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40755D" w:rsidR="001E41F3" w:rsidRDefault="001E41F3">
      <w:pPr>
        <w:pStyle w:val="CRCoverPage"/>
        <w:tabs>
          <w:tab w:val="right" w:pos="9639"/>
        </w:tabs>
        <w:spacing w:after="0"/>
        <w:rPr>
          <w:b/>
          <w:i/>
          <w:noProof/>
          <w:sz w:val="28"/>
        </w:rPr>
      </w:pPr>
      <w:r>
        <w:rPr>
          <w:b/>
          <w:noProof/>
          <w:sz w:val="24"/>
        </w:rPr>
        <w:t>3GPP TSG-</w:t>
      </w:r>
      <w:r w:rsidR="003E1B7D">
        <w:fldChar w:fldCharType="begin"/>
      </w:r>
      <w:r w:rsidR="003E1B7D">
        <w:instrText xml:space="preserve"> DOCPROPERTY  TSG/WGRef  \* MERGEFORMAT </w:instrText>
      </w:r>
      <w:r w:rsidR="003E1B7D">
        <w:fldChar w:fldCharType="separate"/>
      </w:r>
      <w:r w:rsidR="00805778">
        <w:rPr>
          <w:b/>
          <w:noProof/>
          <w:sz w:val="24"/>
        </w:rPr>
        <w:t>RAN</w:t>
      </w:r>
      <w:r w:rsidR="003E1B7D">
        <w:rPr>
          <w:b/>
          <w:noProof/>
          <w:sz w:val="24"/>
        </w:rPr>
        <w:fldChar w:fldCharType="end"/>
      </w:r>
      <w:r w:rsidR="00805778">
        <w:rPr>
          <w:b/>
          <w:noProof/>
          <w:sz w:val="24"/>
        </w:rPr>
        <w:t xml:space="preserve"> WG4</w:t>
      </w:r>
      <w:r w:rsidR="00C66BA2">
        <w:rPr>
          <w:b/>
          <w:noProof/>
          <w:sz w:val="24"/>
        </w:rPr>
        <w:t xml:space="preserve"> </w:t>
      </w:r>
      <w:r>
        <w:rPr>
          <w:b/>
          <w:noProof/>
          <w:sz w:val="24"/>
        </w:rPr>
        <w:t>Meeting #</w:t>
      </w:r>
      <w:r w:rsidR="00805778">
        <w:rPr>
          <w:b/>
          <w:noProof/>
          <w:sz w:val="24"/>
        </w:rPr>
        <w:t>110</w:t>
      </w:r>
      <w:r w:rsidR="003E1B7D" w:rsidRPr="003E1B7D">
        <w:t xml:space="preserve"> </w:t>
      </w:r>
      <w:r w:rsidR="003E1B7D">
        <w:tab/>
      </w:r>
      <w:r w:rsidR="003E1B7D" w:rsidRPr="003E1B7D">
        <w:rPr>
          <w:b/>
          <w:noProof/>
          <w:sz w:val="24"/>
        </w:rPr>
        <w:t>R4-240207</w:t>
      </w:r>
      <w:r w:rsidR="003E1B7D">
        <w:rPr>
          <w:b/>
          <w:noProof/>
          <w:sz w:val="24"/>
        </w:rPr>
        <w:t>7</w:t>
      </w:r>
    </w:p>
    <w:p w14:paraId="7CB45193" w14:textId="4FE16E77" w:rsidR="001E41F3" w:rsidRDefault="003E1B7D" w:rsidP="005E2C44">
      <w:pPr>
        <w:pStyle w:val="CRCoverPage"/>
        <w:outlineLvl w:val="0"/>
        <w:rPr>
          <w:b/>
          <w:noProof/>
          <w:sz w:val="24"/>
        </w:rPr>
      </w:pPr>
      <w:r>
        <w:fldChar w:fldCharType="begin"/>
      </w:r>
      <w:r>
        <w:instrText xml:space="preserve"> DOCPROPERTY  Location  \* MERGEFORMAT </w:instrText>
      </w:r>
      <w:r>
        <w:fldChar w:fldCharType="separate"/>
      </w:r>
      <w:r w:rsidR="00805778">
        <w:rPr>
          <w:b/>
          <w:noProof/>
          <w:sz w:val="24"/>
        </w:rPr>
        <w:t>Athens</w:t>
      </w:r>
      <w:r>
        <w:rPr>
          <w:b/>
          <w:noProof/>
          <w:sz w:val="24"/>
        </w:rPr>
        <w:fldChar w:fldCharType="end"/>
      </w:r>
      <w:r w:rsidR="001E41F3">
        <w:rPr>
          <w:b/>
          <w:noProof/>
          <w:sz w:val="24"/>
        </w:rPr>
        <w:t xml:space="preserve">, </w:t>
      </w:r>
      <w:r w:rsidR="00805778" w:rsidRPr="00805778">
        <w:rPr>
          <w:b/>
          <w:noProof/>
          <w:sz w:val="24"/>
        </w:rPr>
        <w:t>Greece</w:t>
      </w:r>
      <w:r w:rsidR="001E41F3">
        <w:rPr>
          <w:b/>
          <w:noProof/>
          <w:sz w:val="24"/>
        </w:rPr>
        <w:t xml:space="preserve">, </w:t>
      </w:r>
      <w:r>
        <w:fldChar w:fldCharType="begin"/>
      </w:r>
      <w:r>
        <w:instrText xml:space="preserve"> DOCPROPERTY  StartDate  \* MERGEFORMAT </w:instrText>
      </w:r>
      <w:r>
        <w:fldChar w:fldCharType="separate"/>
      </w:r>
      <w:r w:rsidR="00805778">
        <w:rPr>
          <w:b/>
          <w:noProof/>
          <w:sz w:val="24"/>
        </w:rPr>
        <w:t>Feb</w:t>
      </w:r>
      <w:r w:rsidR="008959CB">
        <w:rPr>
          <w:b/>
          <w:noProof/>
          <w:sz w:val="24"/>
        </w:rPr>
        <w:t>.</w:t>
      </w:r>
      <w:r w:rsidR="00805778">
        <w:rPr>
          <w:b/>
          <w:noProof/>
          <w:sz w:val="24"/>
        </w:rPr>
        <w:t xml:space="preserve"> </w:t>
      </w:r>
      <w:r>
        <w:rPr>
          <w:b/>
          <w:noProof/>
          <w:sz w:val="24"/>
        </w:rPr>
        <w:fldChar w:fldCharType="end"/>
      </w:r>
      <w:r w:rsidR="00805778">
        <w:rPr>
          <w:b/>
          <w:noProof/>
          <w:sz w:val="24"/>
        </w:rPr>
        <w:t>26</w:t>
      </w:r>
      <w:r w:rsidR="00805778" w:rsidRPr="00805778">
        <w:rPr>
          <w:b/>
          <w:noProof/>
          <w:sz w:val="24"/>
          <w:vertAlign w:val="superscript"/>
        </w:rPr>
        <w:t>th</w:t>
      </w:r>
      <w:r w:rsidR="00805778">
        <w:rPr>
          <w:b/>
          <w:noProof/>
          <w:sz w:val="24"/>
        </w:rPr>
        <w:t xml:space="preserve"> </w:t>
      </w:r>
      <w:r w:rsidR="00547111">
        <w:rPr>
          <w:b/>
          <w:noProof/>
          <w:sz w:val="24"/>
        </w:rPr>
        <w:t xml:space="preserve"> - </w:t>
      </w:r>
      <w:r w:rsidR="00805778" w:rsidRPr="00805778">
        <w:rPr>
          <w:b/>
          <w:noProof/>
          <w:sz w:val="24"/>
        </w:rPr>
        <w:t>Mar</w:t>
      </w:r>
      <w:r w:rsidR="00805778">
        <w:rPr>
          <w:b/>
          <w:noProof/>
          <w:sz w:val="24"/>
        </w:rPr>
        <w:t>. 1</w:t>
      </w:r>
      <w:r w:rsidR="00805778" w:rsidRPr="00805778">
        <w:rPr>
          <w:b/>
          <w:noProof/>
          <w:sz w:val="24"/>
          <w:vertAlign w:val="superscript"/>
        </w:rPr>
        <w:t>st</w:t>
      </w:r>
      <w:r w:rsidR="0080577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693"/>
        <w:gridCol w:w="1323"/>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0577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DA110" w:rsidR="001E41F3" w:rsidRPr="00410371" w:rsidRDefault="003E1B7D" w:rsidP="00E13F3D">
            <w:pPr>
              <w:pStyle w:val="CRCoverPage"/>
              <w:spacing w:after="0"/>
              <w:jc w:val="right"/>
              <w:rPr>
                <w:b/>
                <w:noProof/>
                <w:sz w:val="28"/>
              </w:rPr>
            </w:pPr>
            <w:r>
              <w:fldChar w:fldCharType="begin"/>
            </w:r>
            <w:r>
              <w:instrText xml:space="preserve"> DOCPROPERTY  Spec#  \* MERGEFORMAT </w:instrText>
            </w:r>
            <w:r>
              <w:fldChar w:fldCharType="separate"/>
            </w:r>
            <w:r w:rsidR="00805778">
              <w:rPr>
                <w:b/>
                <w:noProof/>
                <w:sz w:val="28"/>
              </w:rPr>
              <w:t>38.101-</w:t>
            </w:r>
            <w:r w:rsidR="00424A08">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E1B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77777777" w:rsidR="001E41F3" w:rsidRPr="00410371" w:rsidRDefault="003E1B7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693"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323" w:type="dxa"/>
            <w:shd w:val="pct30" w:color="FFFF00" w:fill="auto"/>
          </w:tcPr>
          <w:p w14:paraId="1E22D6AC" w14:textId="545E0118" w:rsidR="001E41F3" w:rsidRPr="00410371" w:rsidRDefault="003E1B7D">
            <w:pPr>
              <w:pStyle w:val="CRCoverPage"/>
              <w:spacing w:after="0"/>
              <w:jc w:val="center"/>
              <w:rPr>
                <w:noProof/>
                <w:sz w:val="28"/>
              </w:rPr>
            </w:pPr>
            <w:r>
              <w:fldChar w:fldCharType="begin"/>
            </w:r>
            <w:r>
              <w:instrText xml:space="preserve"> DOCPROPERTY  Version  \* MERGEFORMAT </w:instrText>
            </w:r>
            <w:r>
              <w:fldChar w:fldCharType="separate"/>
            </w:r>
            <w:r w:rsidR="00805778">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5CDAA6" w:rsidR="00F25D98" w:rsidRDefault="008057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C3F84" w:rsidR="001E41F3" w:rsidRDefault="00096F35">
            <w:pPr>
              <w:pStyle w:val="CRCoverPage"/>
              <w:spacing w:after="0"/>
              <w:ind w:left="100"/>
              <w:rPr>
                <w:noProof/>
              </w:rPr>
            </w:pPr>
            <w:r w:rsidRPr="00042D78">
              <w:t>draftCR to 38.101-3 – Updates to DC_2A-66A-n77An78A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BEFA7B" w:rsidR="001E41F3" w:rsidRDefault="003B6A2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55D40" w:rsidR="001E41F3" w:rsidRDefault="003B6A2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2CA2B3" w14:textId="6B27826E" w:rsidR="00F905EC" w:rsidRPr="00476B1C" w:rsidRDefault="00476B1C" w:rsidP="00F905EC">
            <w:pPr>
              <w:pStyle w:val="CRCoverPage"/>
              <w:spacing w:after="0"/>
              <w:ind w:left="100"/>
              <w:rPr>
                <w:noProof/>
                <w:lang w:val="da-DK"/>
              </w:rPr>
            </w:pPr>
            <w:r w:rsidRPr="00476B1C">
              <w:rPr>
                <w:lang w:val="da-DK"/>
              </w:rPr>
              <w:t>DC_R18_2BLTE_1BNR_3DL2UL</w:t>
            </w:r>
          </w:p>
          <w:p w14:paraId="115414A3" w14:textId="652A1397" w:rsidR="001E41F3" w:rsidRPr="00476B1C" w:rsidRDefault="001E41F3" w:rsidP="00476B1C">
            <w:pPr>
              <w:pStyle w:val="CRCoverPage"/>
              <w:spacing w:after="0"/>
              <w:ind w:left="100"/>
              <w:rPr>
                <w:noProof/>
                <w:lang w:val="da-DK"/>
              </w:rPr>
            </w:pPr>
          </w:p>
        </w:tc>
        <w:tc>
          <w:tcPr>
            <w:tcW w:w="567" w:type="dxa"/>
            <w:tcBorders>
              <w:left w:val="nil"/>
            </w:tcBorders>
          </w:tcPr>
          <w:p w14:paraId="61A86BCF" w14:textId="77777777" w:rsidR="001E41F3" w:rsidRPr="00476B1C"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630E4" w:rsidR="001E41F3" w:rsidRDefault="00805778">
            <w:pPr>
              <w:pStyle w:val="CRCoverPage"/>
              <w:spacing w:after="0"/>
              <w:ind w:left="100"/>
              <w:rPr>
                <w:noProof/>
              </w:rPr>
            </w:pPr>
            <w:r>
              <w:t>2024-01-26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1018DB" w:rsidR="001E41F3" w:rsidRPr="009E2E6C" w:rsidRDefault="009E2E6C" w:rsidP="00D24991">
            <w:pPr>
              <w:pStyle w:val="CRCoverPage"/>
              <w:spacing w:after="0"/>
              <w:ind w:left="100" w:right="-609"/>
              <w:rPr>
                <w:b/>
                <w:bCs/>
                <w:noProof/>
              </w:rPr>
            </w:pPr>
            <w:r w:rsidRPr="009E2E6C">
              <w:rPr>
                <w:b/>
                <w:bCs/>
              </w:rPr>
              <w:t>F</w:t>
            </w:r>
            <w:r w:rsidRPr="009E2E6C">
              <w:rPr>
                <w:b/>
                <w:bCs/>
              </w:rPr>
              <w:fldChar w:fldCharType="begin"/>
            </w:r>
            <w:r w:rsidRPr="009E2E6C">
              <w:rPr>
                <w:b/>
                <w:bCs/>
              </w:rPr>
              <w:instrText xml:space="preserve"> DOCPROPERTY  Cat  \* MERGEFORMAT </w:instrText>
            </w:r>
            <w:r w:rsidR="003E1B7D">
              <w:rPr>
                <w:b/>
                <w:bCs/>
              </w:rPr>
              <w:fldChar w:fldCharType="separate"/>
            </w:r>
            <w:r w:rsidRPr="009E2E6C">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1D143" w:rsidR="001E41F3" w:rsidRDefault="003B6A26">
            <w:pPr>
              <w:pStyle w:val="CRCoverPage"/>
              <w:spacing w:after="0"/>
              <w:ind w:left="100"/>
              <w:rPr>
                <w:noProof/>
              </w:rPr>
            </w:pPr>
            <w:r>
              <w:t>Rel. 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E45495" w:rsidR="001E41F3" w:rsidRDefault="00226EF8">
            <w:pPr>
              <w:pStyle w:val="CRCoverPage"/>
              <w:spacing w:after="0"/>
              <w:ind w:left="100"/>
              <w:rPr>
                <w:noProof/>
              </w:rPr>
            </w:pPr>
            <w:r>
              <w:rPr>
                <w:noProof/>
              </w:rPr>
              <w:t>Tables do not follow band numbering and several places same configuration is entered, although it’s a continuation of MSD cases for the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08C171" w14:textId="3D80F318" w:rsidR="001E41F3" w:rsidRDefault="003B6A26">
            <w:pPr>
              <w:pStyle w:val="CRCoverPage"/>
              <w:spacing w:after="0"/>
              <w:ind w:left="100"/>
              <w:rPr>
                <w:noProof/>
                <w:color w:val="FF0000"/>
              </w:rPr>
            </w:pPr>
            <w:r>
              <w:rPr>
                <w:noProof/>
              </w:rPr>
              <w:t xml:space="preserve">Changes </w:t>
            </w:r>
            <w:r w:rsidR="00AA136D">
              <w:rPr>
                <w:noProof/>
              </w:rPr>
              <w:t xml:space="preserve">as discussed in </w:t>
            </w:r>
            <w:r w:rsidR="003E1B7D" w:rsidRPr="009A38D5">
              <w:rPr>
                <w:noProof/>
              </w:rPr>
              <w:t>R4-240207</w:t>
            </w:r>
            <w:r w:rsidR="003E1B7D">
              <w:rPr>
                <w:noProof/>
              </w:rPr>
              <w:t>2</w:t>
            </w:r>
          </w:p>
          <w:p w14:paraId="68011C43" w14:textId="56BB197B" w:rsidR="00D83741" w:rsidRDefault="00D83741">
            <w:pPr>
              <w:pStyle w:val="CRCoverPage"/>
              <w:spacing w:after="0"/>
              <w:ind w:left="100"/>
              <w:rPr>
                <w:noProof/>
              </w:rPr>
            </w:pPr>
            <w:r>
              <w:rPr>
                <w:noProof/>
              </w:rPr>
              <w:t>Corrected the band enumeration to ascending order.</w:t>
            </w:r>
          </w:p>
          <w:p w14:paraId="71025D78" w14:textId="5DCBD1DA" w:rsidR="00D83741" w:rsidRDefault="00D83741">
            <w:pPr>
              <w:pStyle w:val="CRCoverPage"/>
              <w:spacing w:after="0"/>
              <w:ind w:left="100"/>
              <w:rPr>
                <w:noProof/>
              </w:rPr>
            </w:pPr>
            <w:r>
              <w:rPr>
                <w:noProof/>
              </w:rPr>
              <w:t>Removed colored text.</w:t>
            </w:r>
          </w:p>
          <w:p w14:paraId="7084155F" w14:textId="2A3C83D6" w:rsidR="00D83741" w:rsidRDefault="00D83741">
            <w:pPr>
              <w:pStyle w:val="CRCoverPage"/>
              <w:spacing w:after="0"/>
              <w:ind w:left="100"/>
              <w:rPr>
                <w:noProof/>
              </w:rPr>
            </w:pPr>
            <w:r>
              <w:rPr>
                <w:noProof/>
              </w:rPr>
              <w:t>Editorial changes</w:t>
            </w:r>
          </w:p>
          <w:p w14:paraId="31C656EC" w14:textId="77777777" w:rsidR="003B6A26" w:rsidRDefault="003B6A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3CC86" w:rsidR="001E41F3" w:rsidRDefault="00D83741">
            <w:pPr>
              <w:pStyle w:val="CRCoverPage"/>
              <w:spacing w:after="0"/>
              <w:ind w:left="100"/>
              <w:rPr>
                <w:noProof/>
              </w:rPr>
            </w:pPr>
            <w:r>
              <w:rPr>
                <w:noProof/>
              </w:rPr>
              <w:t>Table is full of bugs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9794F" w:rsidR="001E41F3" w:rsidRDefault="003B6A26">
            <w:pPr>
              <w:pStyle w:val="CRCoverPage"/>
              <w:spacing w:after="0"/>
              <w:ind w:left="100"/>
              <w:rPr>
                <w:noProof/>
              </w:rPr>
            </w:pPr>
            <w:r>
              <w:rPr>
                <w:noProof/>
              </w:rPr>
              <w:t>7.3B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8137B" w:rsidR="001E41F3" w:rsidRDefault="003B6A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7336C1" w:rsidR="001E41F3" w:rsidRDefault="000678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A59B7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CEB0AF" w:rsidR="001E41F3" w:rsidRDefault="009E2E6C">
            <w:pPr>
              <w:pStyle w:val="CRCoverPage"/>
              <w:spacing w:after="0"/>
              <w:ind w:left="99"/>
              <w:rPr>
                <w:noProof/>
              </w:rPr>
            </w:pPr>
            <w:r w:rsidRPr="00C3516E">
              <w:rPr>
                <w:noProof/>
              </w:rPr>
              <w:t>TS 38.521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7DCE03" w:rsidR="001E41F3" w:rsidRDefault="003B6A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B21EA2" w14:textId="77777777" w:rsidR="001E41F3" w:rsidRDefault="001E41F3">
      <w:pPr>
        <w:rPr>
          <w:noProof/>
        </w:rPr>
      </w:pPr>
    </w:p>
    <w:p w14:paraId="08D31C9D" w14:textId="77777777" w:rsidR="00805778" w:rsidRDefault="00805778">
      <w:pPr>
        <w:rPr>
          <w:noProof/>
        </w:rPr>
      </w:pPr>
    </w:p>
    <w:p w14:paraId="62E67ED8" w14:textId="77777777" w:rsidR="00805778" w:rsidRDefault="00805778">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52FD3D7A" w14:textId="77777777" w:rsidR="00AF5A31" w:rsidRPr="00EF5447" w:rsidRDefault="00AF5A31" w:rsidP="00AF5A31">
      <w:pPr>
        <w:pStyle w:val="TH"/>
      </w:pPr>
      <w:r w:rsidRPr="00EF5447">
        <w:lastRenderedPageBreak/>
        <w:t>Table 7.3B.2.3.5.2-1: MSD test points for Scell due to dual uplink operation for EN-DC in NR FR1 (three bands)</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 w:author="Nokia" w:date="2024-01-31T16:13:00Z">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58"/>
        <w:gridCol w:w="867"/>
        <w:gridCol w:w="1379"/>
        <w:gridCol w:w="736"/>
        <w:gridCol w:w="86"/>
        <w:gridCol w:w="2557"/>
        <w:gridCol w:w="1323"/>
        <w:gridCol w:w="874"/>
        <w:gridCol w:w="9"/>
        <w:gridCol w:w="1284"/>
        <w:tblGridChange w:id="2">
          <w:tblGrid>
            <w:gridCol w:w="2258"/>
            <w:gridCol w:w="867"/>
            <w:gridCol w:w="1379"/>
            <w:gridCol w:w="736"/>
            <w:gridCol w:w="81"/>
            <w:gridCol w:w="5"/>
            <w:gridCol w:w="2549"/>
            <w:gridCol w:w="5"/>
            <w:gridCol w:w="3"/>
            <w:gridCol w:w="1315"/>
            <w:gridCol w:w="5"/>
            <w:gridCol w:w="3"/>
            <w:gridCol w:w="859"/>
            <w:gridCol w:w="5"/>
            <w:gridCol w:w="10"/>
            <w:gridCol w:w="9"/>
            <w:gridCol w:w="31"/>
            <w:gridCol w:w="10"/>
            <w:gridCol w:w="16"/>
            <w:gridCol w:w="1167"/>
            <w:gridCol w:w="5"/>
            <w:gridCol w:w="50"/>
            <w:gridCol w:w="5"/>
          </w:tblGrid>
        </w:tblGridChange>
      </w:tblGrid>
      <w:tr w:rsidR="00AF5A31" w:rsidRPr="00EF5447" w14:paraId="3543C177" w14:textId="77777777" w:rsidTr="001049FF">
        <w:trPr>
          <w:trHeight w:val="231"/>
          <w:tblHeader/>
          <w:jc w:val="center"/>
          <w:trPrChange w:id="3" w:author="Nokia" w:date="2024-01-31T16:13:00Z">
            <w:trPr>
              <w:gridAfter w:val="0"/>
              <w:wAfter w:w="58" w:type="dxa"/>
              <w:trHeight w:val="231"/>
              <w:tblHeader/>
              <w:jc w:val="center"/>
            </w:trPr>
          </w:trPrChange>
        </w:trPr>
        <w:tc>
          <w:tcPr>
            <w:tcW w:w="11373" w:type="dxa"/>
            <w:gridSpan w:val="10"/>
            <w:tcBorders>
              <w:bottom w:val="single" w:sz="4" w:space="0" w:color="auto"/>
            </w:tcBorders>
            <w:shd w:val="clear" w:color="auto" w:fill="auto"/>
            <w:tcPrChange w:id="4" w:author="Nokia" w:date="2024-01-31T16:13:00Z">
              <w:tcPr>
                <w:tcW w:w="11313" w:type="dxa"/>
                <w:gridSpan w:val="22"/>
                <w:tcBorders>
                  <w:bottom w:val="single" w:sz="4" w:space="0" w:color="auto"/>
                </w:tcBorders>
                <w:shd w:val="clear" w:color="auto" w:fill="auto"/>
              </w:tcPr>
            </w:tcPrChange>
          </w:tcPr>
          <w:p w14:paraId="582C4444" w14:textId="77777777" w:rsidR="00AF5A31" w:rsidRPr="00EF5447" w:rsidRDefault="00AF5A31" w:rsidP="00A05D5E">
            <w:pPr>
              <w:pStyle w:val="TAH"/>
            </w:pPr>
            <w:r w:rsidRPr="00EF5447">
              <w:lastRenderedPageBreak/>
              <w:t>NR or E-UTRA Band / Channel bandwidth / NRB / MSD</w:t>
            </w:r>
          </w:p>
        </w:tc>
      </w:tr>
      <w:tr w:rsidR="00AF5A31" w:rsidRPr="00EF5447" w14:paraId="0245C976" w14:textId="77777777" w:rsidTr="001049FF">
        <w:trPr>
          <w:trHeight w:val="231"/>
          <w:tblHeader/>
          <w:jc w:val="center"/>
          <w:trPrChange w:id="5" w:author="Nokia" w:date="2024-01-31T16:13:00Z">
            <w:trPr>
              <w:gridAfter w:val="0"/>
              <w:wAfter w:w="58" w:type="dxa"/>
              <w:trHeight w:val="231"/>
              <w:tblHeader/>
              <w:jc w:val="center"/>
            </w:trPr>
          </w:trPrChange>
        </w:trPr>
        <w:tc>
          <w:tcPr>
            <w:tcW w:w="2258" w:type="dxa"/>
            <w:tcBorders>
              <w:bottom w:val="single" w:sz="4" w:space="0" w:color="auto"/>
            </w:tcBorders>
            <w:shd w:val="clear" w:color="auto" w:fill="auto"/>
            <w:tcPrChange w:id="6" w:author="Nokia" w:date="2024-01-31T16:13:00Z">
              <w:tcPr>
                <w:tcW w:w="2258" w:type="dxa"/>
                <w:tcBorders>
                  <w:bottom w:val="single" w:sz="4" w:space="0" w:color="auto"/>
                </w:tcBorders>
                <w:shd w:val="clear" w:color="auto" w:fill="auto"/>
              </w:tcPr>
            </w:tcPrChange>
          </w:tcPr>
          <w:p w14:paraId="0361C721" w14:textId="77777777" w:rsidR="00AF5A31" w:rsidRPr="00EF5447" w:rsidRDefault="00AF5A31" w:rsidP="00A05D5E">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Change w:id="7" w:author="Nokia" w:date="2024-01-31T16:13:00Z">
              <w:tcPr>
                <w:tcW w:w="867" w:type="dxa"/>
                <w:tcBorders>
                  <w:bottom w:val="single" w:sz="4" w:space="0" w:color="auto"/>
                </w:tcBorders>
                <w:shd w:val="clear" w:color="auto" w:fill="auto"/>
              </w:tcPr>
            </w:tcPrChange>
          </w:tcPr>
          <w:p w14:paraId="5920E8BF" w14:textId="77777777" w:rsidR="00AF5A31" w:rsidRPr="00EF5447" w:rsidRDefault="00AF5A31" w:rsidP="00A05D5E">
            <w:pPr>
              <w:pStyle w:val="TAH"/>
            </w:pPr>
            <w:r w:rsidRPr="00EF5447">
              <w:t xml:space="preserve">EUTRA </w:t>
            </w:r>
            <w:r w:rsidRPr="00EF5447">
              <w:rPr>
                <w:rFonts w:eastAsia="MS Mincho"/>
              </w:rPr>
              <w:t>/ NR</w:t>
            </w:r>
            <w:r w:rsidRPr="00EF5447">
              <w:t xml:space="preserve"> band</w:t>
            </w:r>
          </w:p>
        </w:tc>
        <w:tc>
          <w:tcPr>
            <w:tcW w:w="1379" w:type="dxa"/>
            <w:tcBorders>
              <w:bottom w:val="single" w:sz="4" w:space="0" w:color="auto"/>
            </w:tcBorders>
            <w:shd w:val="clear" w:color="auto" w:fill="auto"/>
            <w:tcPrChange w:id="8" w:author="Nokia" w:date="2024-01-31T16:13:00Z">
              <w:tcPr>
                <w:tcW w:w="1379" w:type="dxa"/>
                <w:tcBorders>
                  <w:bottom w:val="single" w:sz="4" w:space="0" w:color="auto"/>
                </w:tcBorders>
                <w:shd w:val="clear" w:color="auto" w:fill="auto"/>
              </w:tcPr>
            </w:tcPrChange>
          </w:tcPr>
          <w:p w14:paraId="5E8DC439" w14:textId="77777777" w:rsidR="00AF5A31" w:rsidRPr="00EF5447" w:rsidRDefault="00AF5A31" w:rsidP="00A05D5E">
            <w:pPr>
              <w:pStyle w:val="TAH"/>
            </w:pPr>
            <w:r w:rsidRPr="00EF5447">
              <w:t>UL F</w:t>
            </w:r>
            <w:r w:rsidRPr="00EF5447">
              <w:rPr>
                <w:vertAlign w:val="subscript"/>
              </w:rPr>
              <w:t>c</w:t>
            </w:r>
            <w:r w:rsidRPr="00EF5447">
              <w:t xml:space="preserve"> </w:t>
            </w:r>
            <w:r w:rsidRPr="00EF5447">
              <w:br/>
              <w:t>(MHz)</w:t>
            </w:r>
          </w:p>
        </w:tc>
        <w:tc>
          <w:tcPr>
            <w:tcW w:w="822" w:type="dxa"/>
            <w:gridSpan w:val="2"/>
            <w:tcBorders>
              <w:bottom w:val="single" w:sz="4" w:space="0" w:color="auto"/>
            </w:tcBorders>
            <w:shd w:val="clear" w:color="auto" w:fill="auto"/>
            <w:tcPrChange w:id="9" w:author="Nokia" w:date="2024-01-31T16:13:00Z">
              <w:tcPr>
                <w:tcW w:w="817" w:type="dxa"/>
                <w:gridSpan w:val="3"/>
                <w:tcBorders>
                  <w:bottom w:val="single" w:sz="4" w:space="0" w:color="auto"/>
                </w:tcBorders>
                <w:shd w:val="clear" w:color="auto" w:fill="auto"/>
              </w:tcPr>
            </w:tcPrChange>
          </w:tcPr>
          <w:p w14:paraId="7FAD9A91" w14:textId="77777777" w:rsidR="00AF5A31" w:rsidRPr="00EF5447" w:rsidRDefault="00AF5A31" w:rsidP="00A05D5E">
            <w:pPr>
              <w:pStyle w:val="TAH"/>
            </w:pPr>
            <w:r w:rsidRPr="00EF5447">
              <w:t xml:space="preserve">UL/DL BW </w:t>
            </w:r>
            <w:r w:rsidRPr="00EF5447">
              <w:br/>
              <w:t>(MHz)</w:t>
            </w:r>
          </w:p>
        </w:tc>
        <w:tc>
          <w:tcPr>
            <w:tcW w:w="2557" w:type="dxa"/>
            <w:tcBorders>
              <w:bottom w:val="single" w:sz="4" w:space="0" w:color="auto"/>
            </w:tcBorders>
            <w:shd w:val="clear" w:color="auto" w:fill="auto"/>
            <w:tcPrChange w:id="10" w:author="Nokia" w:date="2024-01-31T16:13:00Z">
              <w:tcPr>
                <w:tcW w:w="2554" w:type="dxa"/>
                <w:gridSpan w:val="2"/>
                <w:tcBorders>
                  <w:bottom w:val="single" w:sz="4" w:space="0" w:color="auto"/>
                </w:tcBorders>
                <w:shd w:val="clear" w:color="auto" w:fill="auto"/>
              </w:tcPr>
            </w:tcPrChange>
          </w:tcPr>
          <w:p w14:paraId="420FA10A" w14:textId="77777777" w:rsidR="00AF5A31" w:rsidRPr="00EF5447" w:rsidRDefault="00AF5A31" w:rsidP="00A05D5E">
            <w:pPr>
              <w:pStyle w:val="TAH"/>
            </w:pPr>
            <w:r w:rsidRPr="00EF5447">
              <w:t>UL</w:t>
            </w:r>
          </w:p>
          <w:p w14:paraId="6CA1D9EB" w14:textId="77777777" w:rsidR="00AF5A31" w:rsidRPr="00EF5447" w:rsidRDefault="00AF5A31" w:rsidP="00A05D5E">
            <w:pPr>
              <w:pStyle w:val="TAH"/>
            </w:pPr>
            <w:r w:rsidRPr="00EF5447">
              <w:t>L</w:t>
            </w:r>
            <w:r w:rsidRPr="00EF5447">
              <w:rPr>
                <w:vertAlign w:val="subscript"/>
              </w:rPr>
              <w:t>CRB</w:t>
            </w:r>
          </w:p>
        </w:tc>
        <w:tc>
          <w:tcPr>
            <w:tcW w:w="1323" w:type="dxa"/>
            <w:tcBorders>
              <w:bottom w:val="single" w:sz="4" w:space="0" w:color="auto"/>
            </w:tcBorders>
            <w:shd w:val="clear" w:color="auto" w:fill="auto"/>
            <w:tcPrChange w:id="11" w:author="Nokia" w:date="2024-01-31T16:13:00Z">
              <w:tcPr>
                <w:tcW w:w="1323" w:type="dxa"/>
                <w:gridSpan w:val="3"/>
                <w:tcBorders>
                  <w:bottom w:val="single" w:sz="4" w:space="0" w:color="auto"/>
                </w:tcBorders>
                <w:shd w:val="clear" w:color="auto" w:fill="auto"/>
              </w:tcPr>
            </w:tcPrChange>
          </w:tcPr>
          <w:p w14:paraId="1831EBAF" w14:textId="77777777" w:rsidR="00AF5A31" w:rsidRPr="00EF5447" w:rsidRDefault="00AF5A31" w:rsidP="00A05D5E">
            <w:pPr>
              <w:pStyle w:val="TAH"/>
            </w:pPr>
            <w:r w:rsidRPr="00EF5447">
              <w:t>DL F</w:t>
            </w:r>
            <w:r w:rsidRPr="00EF5447">
              <w:rPr>
                <w:vertAlign w:val="subscript"/>
              </w:rPr>
              <w:t>c</w:t>
            </w:r>
            <w:r w:rsidRPr="00EF5447">
              <w:t xml:space="preserve"> (MHz)</w:t>
            </w:r>
          </w:p>
        </w:tc>
        <w:tc>
          <w:tcPr>
            <w:tcW w:w="874" w:type="dxa"/>
            <w:tcBorders>
              <w:bottom w:val="single" w:sz="4" w:space="0" w:color="auto"/>
            </w:tcBorders>
            <w:shd w:val="clear" w:color="auto" w:fill="auto"/>
            <w:tcPrChange w:id="12" w:author="Nokia" w:date="2024-01-31T16:13:00Z">
              <w:tcPr>
                <w:tcW w:w="867" w:type="dxa"/>
                <w:gridSpan w:val="6"/>
                <w:tcBorders>
                  <w:bottom w:val="single" w:sz="4" w:space="0" w:color="auto"/>
                </w:tcBorders>
                <w:shd w:val="clear" w:color="auto" w:fill="auto"/>
              </w:tcPr>
            </w:tcPrChange>
          </w:tcPr>
          <w:p w14:paraId="4E2B4DD9" w14:textId="77777777" w:rsidR="00AF5A31" w:rsidRPr="00EF5447" w:rsidRDefault="00AF5A31" w:rsidP="00A05D5E">
            <w:pPr>
              <w:pStyle w:val="TAH"/>
            </w:pPr>
            <w:r w:rsidRPr="00EF5447">
              <w:t xml:space="preserve">MSD </w:t>
            </w:r>
            <w:r w:rsidRPr="00EF5447">
              <w:br/>
              <w:t>(dB)</w:t>
            </w:r>
          </w:p>
        </w:tc>
        <w:tc>
          <w:tcPr>
            <w:tcW w:w="1293" w:type="dxa"/>
            <w:gridSpan w:val="2"/>
            <w:tcBorders>
              <w:bottom w:val="single" w:sz="4" w:space="0" w:color="auto"/>
            </w:tcBorders>
            <w:tcPrChange w:id="13" w:author="Nokia" w:date="2024-01-31T16:13:00Z">
              <w:tcPr>
                <w:tcW w:w="1248" w:type="dxa"/>
                <w:gridSpan w:val="5"/>
                <w:tcBorders>
                  <w:bottom w:val="single" w:sz="4" w:space="0" w:color="auto"/>
                </w:tcBorders>
              </w:tcPr>
            </w:tcPrChange>
          </w:tcPr>
          <w:p w14:paraId="6E565D4A" w14:textId="77777777" w:rsidR="00AF5A31" w:rsidRPr="00EF5447" w:rsidRDefault="00AF5A31" w:rsidP="00A05D5E">
            <w:pPr>
              <w:pStyle w:val="TAH"/>
            </w:pPr>
            <w:r w:rsidRPr="00EF5447">
              <w:t>IMD order</w:t>
            </w:r>
          </w:p>
        </w:tc>
      </w:tr>
      <w:tr w:rsidR="003B6A26" w14:paraId="43AFED0F" w14:textId="77777777" w:rsidTr="001049FF">
        <w:trPr>
          <w:trHeight w:val="54"/>
          <w:jc w:val="center"/>
          <w:trPrChange w:id="14"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vAlign w:val="center"/>
            <w:hideMark/>
            <w:tcPrChange w:id="15" w:author="Nokia" w:date="2024-01-31T16:13:00Z">
              <w:tcPr>
                <w:tcW w:w="2258" w:type="dxa"/>
                <w:tcBorders>
                  <w:top w:val="single" w:sz="4" w:space="0" w:color="auto"/>
                  <w:left w:val="single" w:sz="4" w:space="0" w:color="auto"/>
                  <w:bottom w:val="nil"/>
                  <w:right w:val="single" w:sz="4" w:space="0" w:color="auto"/>
                </w:tcBorders>
                <w:vAlign w:val="center"/>
                <w:hideMark/>
              </w:tcPr>
            </w:tcPrChange>
          </w:tcPr>
          <w:p w14:paraId="4A4E64CC" w14:textId="77777777" w:rsidR="00AF5A31" w:rsidRDefault="00AF5A31" w:rsidP="00A05D5E">
            <w:pPr>
              <w:pStyle w:val="TAC"/>
            </w:pPr>
            <w:r>
              <w:rPr>
                <w:rFonts w:eastAsia="MS Mincho"/>
                <w:lang w:val="en-US"/>
              </w:rPr>
              <w:t>DC_1A-3A_n1A</w:t>
            </w:r>
          </w:p>
        </w:tc>
        <w:tc>
          <w:tcPr>
            <w:tcW w:w="867" w:type="dxa"/>
            <w:tcBorders>
              <w:top w:val="single" w:sz="4" w:space="0" w:color="auto"/>
              <w:left w:val="single" w:sz="4" w:space="0" w:color="auto"/>
              <w:bottom w:val="single" w:sz="4" w:space="0" w:color="auto"/>
              <w:right w:val="single" w:sz="4" w:space="0" w:color="auto"/>
            </w:tcBorders>
            <w:hideMark/>
            <w:tcPrChange w:id="16" w:author="Nokia" w:date="2024-01-31T16:13:00Z">
              <w:tcPr>
                <w:tcW w:w="867" w:type="dxa"/>
                <w:tcBorders>
                  <w:top w:val="single" w:sz="4" w:space="0" w:color="auto"/>
                  <w:left w:val="single" w:sz="4" w:space="0" w:color="auto"/>
                  <w:bottom w:val="single" w:sz="4" w:space="0" w:color="auto"/>
                  <w:right w:val="single" w:sz="4" w:space="0" w:color="auto"/>
                </w:tcBorders>
                <w:hideMark/>
              </w:tcPr>
            </w:tcPrChange>
          </w:tcPr>
          <w:p w14:paraId="3C7DB10A" w14:textId="77777777" w:rsidR="00AF5A31" w:rsidRDefault="00AF5A31" w:rsidP="00A05D5E">
            <w:pPr>
              <w:pStyle w:val="TAC"/>
            </w:pPr>
            <w:r>
              <w:rPr>
                <w:lang w:val="en-US" w:eastAsia="zh-CN"/>
              </w:rPr>
              <w:t>n1</w:t>
            </w:r>
          </w:p>
        </w:tc>
        <w:tc>
          <w:tcPr>
            <w:tcW w:w="1379" w:type="dxa"/>
            <w:tcBorders>
              <w:top w:val="single" w:sz="4" w:space="0" w:color="auto"/>
              <w:left w:val="single" w:sz="4" w:space="0" w:color="auto"/>
              <w:bottom w:val="single" w:sz="4" w:space="0" w:color="auto"/>
              <w:right w:val="single" w:sz="4" w:space="0" w:color="auto"/>
            </w:tcBorders>
            <w:noWrap/>
            <w:hideMark/>
            <w:tcPrChange w:id="17" w:author="Nokia" w:date="2024-01-31T16:13:00Z">
              <w:tcPr>
                <w:tcW w:w="1379" w:type="dxa"/>
                <w:tcBorders>
                  <w:top w:val="single" w:sz="4" w:space="0" w:color="auto"/>
                  <w:left w:val="single" w:sz="4" w:space="0" w:color="auto"/>
                  <w:bottom w:val="single" w:sz="4" w:space="0" w:color="auto"/>
                  <w:right w:val="single" w:sz="4" w:space="0" w:color="auto"/>
                </w:tcBorders>
                <w:noWrap/>
                <w:hideMark/>
              </w:tcPr>
            </w:tcPrChange>
          </w:tcPr>
          <w:p w14:paraId="3CFDAFB0" w14:textId="77777777" w:rsidR="00AF5A31" w:rsidRDefault="00AF5A31" w:rsidP="00A05D5E">
            <w:pPr>
              <w:pStyle w:val="TAC"/>
            </w:pPr>
            <w:r>
              <w:rPr>
                <w:lang w:val="en-US" w:eastAsia="zh-CN"/>
              </w:rPr>
              <w:t>1950</w:t>
            </w:r>
          </w:p>
        </w:tc>
        <w:tc>
          <w:tcPr>
            <w:tcW w:w="822" w:type="dxa"/>
            <w:gridSpan w:val="2"/>
            <w:tcBorders>
              <w:top w:val="single" w:sz="4" w:space="0" w:color="auto"/>
              <w:left w:val="single" w:sz="4" w:space="0" w:color="auto"/>
              <w:bottom w:val="single" w:sz="4" w:space="0" w:color="auto"/>
              <w:right w:val="single" w:sz="4" w:space="0" w:color="auto"/>
            </w:tcBorders>
            <w:noWrap/>
            <w:hideMark/>
            <w:tcPrChange w:id="18" w:author="Nokia" w:date="2024-01-31T16:13:00Z">
              <w:tcPr>
                <w:tcW w:w="736" w:type="dxa"/>
                <w:tcBorders>
                  <w:top w:val="single" w:sz="4" w:space="0" w:color="auto"/>
                  <w:left w:val="single" w:sz="4" w:space="0" w:color="auto"/>
                  <w:bottom w:val="single" w:sz="4" w:space="0" w:color="auto"/>
                  <w:right w:val="single" w:sz="4" w:space="0" w:color="auto"/>
                </w:tcBorders>
                <w:noWrap/>
                <w:hideMark/>
              </w:tcPr>
            </w:tcPrChange>
          </w:tcPr>
          <w:p w14:paraId="6B49D1B8" w14:textId="77777777" w:rsidR="00AF5A31" w:rsidRDefault="00AF5A31" w:rsidP="00A05D5E">
            <w:pPr>
              <w:pStyle w:val="TAC"/>
            </w:pPr>
            <w:r>
              <w:rPr>
                <w:lang w:val="en-US" w:eastAsia="zh-CN"/>
              </w:rPr>
              <w:t>5</w:t>
            </w:r>
          </w:p>
        </w:tc>
        <w:tc>
          <w:tcPr>
            <w:tcW w:w="2557" w:type="dxa"/>
            <w:tcBorders>
              <w:top w:val="single" w:sz="4" w:space="0" w:color="auto"/>
              <w:left w:val="single" w:sz="4" w:space="0" w:color="auto"/>
              <w:bottom w:val="single" w:sz="4" w:space="0" w:color="auto"/>
              <w:right w:val="single" w:sz="4" w:space="0" w:color="auto"/>
            </w:tcBorders>
            <w:noWrap/>
            <w:hideMark/>
            <w:tcPrChange w:id="19" w:author="Nokia" w:date="2024-01-31T16:13:00Z">
              <w:tcPr>
                <w:tcW w:w="2635" w:type="dxa"/>
                <w:gridSpan w:val="4"/>
                <w:tcBorders>
                  <w:top w:val="single" w:sz="4" w:space="0" w:color="auto"/>
                  <w:left w:val="single" w:sz="4" w:space="0" w:color="auto"/>
                  <w:bottom w:val="single" w:sz="4" w:space="0" w:color="auto"/>
                  <w:right w:val="single" w:sz="4" w:space="0" w:color="auto"/>
                </w:tcBorders>
                <w:noWrap/>
                <w:hideMark/>
              </w:tcPr>
            </w:tcPrChange>
          </w:tcPr>
          <w:p w14:paraId="09FF776F" w14:textId="77777777" w:rsidR="00AF5A31" w:rsidRDefault="00AF5A31" w:rsidP="00A05D5E">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Change w:id="20" w:author="Nokia" w:date="2024-01-31T16:13:00Z">
              <w:tcPr>
                <w:tcW w:w="1323" w:type="dxa"/>
                <w:gridSpan w:val="3"/>
                <w:tcBorders>
                  <w:top w:val="single" w:sz="4" w:space="0" w:color="auto"/>
                  <w:left w:val="single" w:sz="4" w:space="0" w:color="auto"/>
                  <w:bottom w:val="single" w:sz="4" w:space="0" w:color="auto"/>
                  <w:right w:val="single" w:sz="4" w:space="0" w:color="auto"/>
                </w:tcBorders>
                <w:noWrap/>
                <w:hideMark/>
              </w:tcPr>
            </w:tcPrChange>
          </w:tcPr>
          <w:p w14:paraId="28958CE8" w14:textId="77777777" w:rsidR="00AF5A31" w:rsidRDefault="00AF5A31" w:rsidP="00A05D5E">
            <w:pPr>
              <w:pStyle w:val="TAC"/>
            </w:pPr>
            <w:r>
              <w:rPr>
                <w:lang w:val="en-US" w:eastAsia="zh-CN"/>
              </w:rPr>
              <w:t>2140</w:t>
            </w:r>
          </w:p>
        </w:tc>
        <w:tc>
          <w:tcPr>
            <w:tcW w:w="874" w:type="dxa"/>
            <w:tcBorders>
              <w:top w:val="single" w:sz="4" w:space="0" w:color="auto"/>
              <w:left w:val="single" w:sz="4" w:space="0" w:color="auto"/>
              <w:bottom w:val="single" w:sz="4" w:space="0" w:color="auto"/>
              <w:right w:val="single" w:sz="4" w:space="0" w:color="auto"/>
            </w:tcBorders>
            <w:hideMark/>
            <w:tcPrChange w:id="21" w:author="Nokia" w:date="2024-01-31T16:13:00Z">
              <w:tcPr>
                <w:tcW w:w="867" w:type="dxa"/>
                <w:gridSpan w:val="6"/>
                <w:tcBorders>
                  <w:top w:val="single" w:sz="4" w:space="0" w:color="auto"/>
                  <w:left w:val="single" w:sz="4" w:space="0" w:color="auto"/>
                  <w:bottom w:val="single" w:sz="4" w:space="0" w:color="auto"/>
                  <w:right w:val="single" w:sz="4" w:space="0" w:color="auto"/>
                </w:tcBorders>
                <w:hideMark/>
              </w:tcPr>
            </w:tcPrChange>
          </w:tcPr>
          <w:p w14:paraId="0C4B60DF" w14:textId="77777777" w:rsidR="00AF5A31" w:rsidRDefault="00AF5A31" w:rsidP="00A05D5E">
            <w:pPr>
              <w:pStyle w:val="TAC"/>
            </w:pPr>
            <w:r>
              <w:rPr>
                <w:lang w:val="en-US" w:eastAsia="zh-TW"/>
              </w:rPr>
              <w:t>N/A</w:t>
            </w:r>
          </w:p>
        </w:tc>
        <w:tc>
          <w:tcPr>
            <w:tcW w:w="1293" w:type="dxa"/>
            <w:gridSpan w:val="2"/>
            <w:tcBorders>
              <w:top w:val="single" w:sz="4" w:space="0" w:color="auto"/>
              <w:left w:val="single" w:sz="4" w:space="0" w:color="auto"/>
              <w:bottom w:val="single" w:sz="4" w:space="0" w:color="auto"/>
              <w:right w:val="single" w:sz="4" w:space="0" w:color="auto"/>
            </w:tcBorders>
            <w:hideMark/>
            <w:tcPrChange w:id="22" w:author="Nokia" w:date="2024-01-31T16:13:00Z">
              <w:tcPr>
                <w:tcW w:w="1248" w:type="dxa"/>
                <w:gridSpan w:val="5"/>
                <w:tcBorders>
                  <w:top w:val="single" w:sz="4" w:space="0" w:color="auto"/>
                  <w:left w:val="single" w:sz="4" w:space="0" w:color="auto"/>
                  <w:bottom w:val="single" w:sz="4" w:space="0" w:color="auto"/>
                  <w:right w:val="single" w:sz="4" w:space="0" w:color="auto"/>
                </w:tcBorders>
                <w:hideMark/>
              </w:tcPr>
            </w:tcPrChange>
          </w:tcPr>
          <w:p w14:paraId="42D01484" w14:textId="77777777" w:rsidR="00AF5A31" w:rsidRDefault="00AF5A31" w:rsidP="00A05D5E">
            <w:pPr>
              <w:pStyle w:val="TAC"/>
            </w:pPr>
            <w:r>
              <w:rPr>
                <w:lang w:val="en-US"/>
              </w:rPr>
              <w:t>N/A</w:t>
            </w:r>
          </w:p>
        </w:tc>
      </w:tr>
      <w:tr w:rsidR="003B6A26" w14:paraId="2CB66AC9" w14:textId="77777777" w:rsidTr="001049FF">
        <w:trPr>
          <w:trHeight w:val="54"/>
          <w:jc w:val="center"/>
          <w:trPrChange w:id="2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24" w:author="Nokia" w:date="2024-01-31T16:13:00Z">
              <w:tcPr>
                <w:tcW w:w="2258" w:type="dxa"/>
                <w:tcBorders>
                  <w:top w:val="nil"/>
                  <w:left w:val="single" w:sz="4" w:space="0" w:color="auto"/>
                  <w:bottom w:val="nil"/>
                  <w:right w:val="single" w:sz="4" w:space="0" w:color="auto"/>
                </w:tcBorders>
              </w:tcPr>
            </w:tcPrChange>
          </w:tcPr>
          <w:p w14:paraId="4F2641DF"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hideMark/>
            <w:tcPrChange w:id="25" w:author="Nokia" w:date="2024-01-31T16:13:00Z">
              <w:tcPr>
                <w:tcW w:w="867" w:type="dxa"/>
                <w:tcBorders>
                  <w:top w:val="single" w:sz="4" w:space="0" w:color="auto"/>
                  <w:left w:val="single" w:sz="4" w:space="0" w:color="auto"/>
                  <w:bottom w:val="single" w:sz="4" w:space="0" w:color="auto"/>
                  <w:right w:val="single" w:sz="4" w:space="0" w:color="auto"/>
                </w:tcBorders>
                <w:hideMark/>
              </w:tcPr>
            </w:tcPrChange>
          </w:tcPr>
          <w:p w14:paraId="09B9F7A9" w14:textId="77777777" w:rsidR="00AF5A31" w:rsidRDefault="00AF5A31" w:rsidP="00A05D5E">
            <w:pPr>
              <w:pStyle w:val="TAC"/>
            </w:pPr>
            <w:r>
              <w:rPr>
                <w:lang w:val="en-US"/>
              </w:rPr>
              <w:t>3</w:t>
            </w:r>
          </w:p>
        </w:tc>
        <w:tc>
          <w:tcPr>
            <w:tcW w:w="1379" w:type="dxa"/>
            <w:tcBorders>
              <w:top w:val="single" w:sz="4" w:space="0" w:color="auto"/>
              <w:left w:val="single" w:sz="4" w:space="0" w:color="auto"/>
              <w:bottom w:val="single" w:sz="4" w:space="0" w:color="auto"/>
              <w:right w:val="single" w:sz="4" w:space="0" w:color="auto"/>
            </w:tcBorders>
            <w:noWrap/>
            <w:hideMark/>
            <w:tcPrChange w:id="26" w:author="Nokia" w:date="2024-01-31T16:13:00Z">
              <w:tcPr>
                <w:tcW w:w="1379" w:type="dxa"/>
                <w:tcBorders>
                  <w:top w:val="single" w:sz="4" w:space="0" w:color="auto"/>
                  <w:left w:val="single" w:sz="4" w:space="0" w:color="auto"/>
                  <w:bottom w:val="single" w:sz="4" w:space="0" w:color="auto"/>
                  <w:right w:val="single" w:sz="4" w:space="0" w:color="auto"/>
                </w:tcBorders>
                <w:noWrap/>
                <w:hideMark/>
              </w:tcPr>
            </w:tcPrChange>
          </w:tcPr>
          <w:p w14:paraId="3E5EB43C" w14:textId="77777777" w:rsidR="00AF5A31" w:rsidRDefault="00AF5A31" w:rsidP="00A05D5E">
            <w:pPr>
              <w:pStyle w:val="TAC"/>
            </w:pPr>
            <w:r>
              <w:rPr>
                <w:lang w:val="en-US"/>
              </w:rPr>
              <w:t>1750</w:t>
            </w:r>
          </w:p>
        </w:tc>
        <w:tc>
          <w:tcPr>
            <w:tcW w:w="822" w:type="dxa"/>
            <w:gridSpan w:val="2"/>
            <w:tcBorders>
              <w:top w:val="single" w:sz="4" w:space="0" w:color="auto"/>
              <w:left w:val="single" w:sz="4" w:space="0" w:color="auto"/>
              <w:bottom w:val="single" w:sz="4" w:space="0" w:color="auto"/>
              <w:right w:val="single" w:sz="4" w:space="0" w:color="auto"/>
            </w:tcBorders>
            <w:noWrap/>
            <w:hideMark/>
            <w:tcPrChange w:id="27" w:author="Nokia" w:date="2024-01-31T16:13:00Z">
              <w:tcPr>
                <w:tcW w:w="736" w:type="dxa"/>
                <w:tcBorders>
                  <w:top w:val="single" w:sz="4" w:space="0" w:color="auto"/>
                  <w:left w:val="single" w:sz="4" w:space="0" w:color="auto"/>
                  <w:bottom w:val="single" w:sz="4" w:space="0" w:color="auto"/>
                  <w:right w:val="single" w:sz="4" w:space="0" w:color="auto"/>
                </w:tcBorders>
                <w:noWrap/>
                <w:hideMark/>
              </w:tcPr>
            </w:tcPrChange>
          </w:tcPr>
          <w:p w14:paraId="52353138" w14:textId="77777777" w:rsidR="00AF5A31" w:rsidRDefault="00AF5A31" w:rsidP="00A05D5E">
            <w:pPr>
              <w:pStyle w:val="TAC"/>
            </w:pPr>
            <w:r>
              <w:rPr>
                <w:lang w:val="en-US"/>
              </w:rPr>
              <w:t>5</w:t>
            </w:r>
          </w:p>
        </w:tc>
        <w:tc>
          <w:tcPr>
            <w:tcW w:w="2557" w:type="dxa"/>
            <w:tcBorders>
              <w:top w:val="single" w:sz="4" w:space="0" w:color="auto"/>
              <w:left w:val="single" w:sz="4" w:space="0" w:color="auto"/>
              <w:bottom w:val="single" w:sz="4" w:space="0" w:color="auto"/>
              <w:right w:val="single" w:sz="4" w:space="0" w:color="auto"/>
            </w:tcBorders>
            <w:noWrap/>
            <w:hideMark/>
            <w:tcPrChange w:id="28" w:author="Nokia" w:date="2024-01-31T16:13:00Z">
              <w:tcPr>
                <w:tcW w:w="2635" w:type="dxa"/>
                <w:gridSpan w:val="4"/>
                <w:tcBorders>
                  <w:top w:val="single" w:sz="4" w:space="0" w:color="auto"/>
                  <w:left w:val="single" w:sz="4" w:space="0" w:color="auto"/>
                  <w:bottom w:val="single" w:sz="4" w:space="0" w:color="auto"/>
                  <w:right w:val="single" w:sz="4" w:space="0" w:color="auto"/>
                </w:tcBorders>
                <w:noWrap/>
                <w:hideMark/>
              </w:tcPr>
            </w:tcPrChange>
          </w:tcPr>
          <w:p w14:paraId="5DAE1FDD" w14:textId="77777777" w:rsidR="00AF5A31" w:rsidRDefault="00AF5A31" w:rsidP="00A05D5E">
            <w:pPr>
              <w:pStyle w:val="TAC"/>
            </w:pPr>
            <w:r>
              <w:rPr>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Change w:id="29" w:author="Nokia" w:date="2024-01-31T16:13:00Z">
              <w:tcPr>
                <w:tcW w:w="1323" w:type="dxa"/>
                <w:gridSpan w:val="3"/>
                <w:tcBorders>
                  <w:top w:val="single" w:sz="4" w:space="0" w:color="auto"/>
                  <w:left w:val="single" w:sz="4" w:space="0" w:color="auto"/>
                  <w:bottom w:val="single" w:sz="4" w:space="0" w:color="auto"/>
                  <w:right w:val="single" w:sz="4" w:space="0" w:color="auto"/>
                </w:tcBorders>
                <w:noWrap/>
                <w:hideMark/>
              </w:tcPr>
            </w:tcPrChange>
          </w:tcPr>
          <w:p w14:paraId="7C09380C" w14:textId="77777777" w:rsidR="00AF5A31" w:rsidRDefault="00AF5A31" w:rsidP="00A05D5E">
            <w:pPr>
              <w:pStyle w:val="TAC"/>
            </w:pPr>
            <w:r>
              <w:rPr>
                <w:lang w:val="en-US"/>
              </w:rPr>
              <w:t>1845</w:t>
            </w:r>
          </w:p>
        </w:tc>
        <w:tc>
          <w:tcPr>
            <w:tcW w:w="874" w:type="dxa"/>
            <w:tcBorders>
              <w:top w:val="single" w:sz="4" w:space="0" w:color="auto"/>
              <w:left w:val="single" w:sz="4" w:space="0" w:color="auto"/>
              <w:bottom w:val="single" w:sz="4" w:space="0" w:color="auto"/>
              <w:right w:val="single" w:sz="4" w:space="0" w:color="auto"/>
            </w:tcBorders>
            <w:hideMark/>
            <w:tcPrChange w:id="30" w:author="Nokia" w:date="2024-01-31T16:13:00Z">
              <w:tcPr>
                <w:tcW w:w="867" w:type="dxa"/>
                <w:gridSpan w:val="6"/>
                <w:tcBorders>
                  <w:top w:val="single" w:sz="4" w:space="0" w:color="auto"/>
                  <w:left w:val="single" w:sz="4" w:space="0" w:color="auto"/>
                  <w:bottom w:val="single" w:sz="4" w:space="0" w:color="auto"/>
                  <w:right w:val="single" w:sz="4" w:space="0" w:color="auto"/>
                </w:tcBorders>
                <w:hideMark/>
              </w:tcPr>
            </w:tcPrChange>
          </w:tcPr>
          <w:p w14:paraId="08B8319A" w14:textId="77777777" w:rsidR="00AF5A31" w:rsidRDefault="00AF5A31" w:rsidP="00A05D5E">
            <w:pPr>
              <w:pStyle w:val="TAC"/>
            </w:pPr>
            <w:r>
              <w:rPr>
                <w:lang w:val="en-US"/>
              </w:rPr>
              <w:t>N/A</w:t>
            </w:r>
          </w:p>
        </w:tc>
        <w:tc>
          <w:tcPr>
            <w:tcW w:w="1293" w:type="dxa"/>
            <w:gridSpan w:val="2"/>
            <w:tcBorders>
              <w:top w:val="single" w:sz="4" w:space="0" w:color="auto"/>
              <w:left w:val="single" w:sz="4" w:space="0" w:color="auto"/>
              <w:bottom w:val="single" w:sz="4" w:space="0" w:color="auto"/>
              <w:right w:val="single" w:sz="4" w:space="0" w:color="auto"/>
            </w:tcBorders>
            <w:hideMark/>
            <w:tcPrChange w:id="31" w:author="Nokia" w:date="2024-01-31T16:13:00Z">
              <w:tcPr>
                <w:tcW w:w="1248" w:type="dxa"/>
                <w:gridSpan w:val="5"/>
                <w:tcBorders>
                  <w:top w:val="single" w:sz="4" w:space="0" w:color="auto"/>
                  <w:left w:val="single" w:sz="4" w:space="0" w:color="auto"/>
                  <w:bottom w:val="single" w:sz="4" w:space="0" w:color="auto"/>
                  <w:right w:val="single" w:sz="4" w:space="0" w:color="auto"/>
                </w:tcBorders>
                <w:hideMark/>
              </w:tcPr>
            </w:tcPrChange>
          </w:tcPr>
          <w:p w14:paraId="1D53A38F" w14:textId="77777777" w:rsidR="00AF5A31" w:rsidRDefault="00AF5A31" w:rsidP="00A05D5E">
            <w:pPr>
              <w:pStyle w:val="TAC"/>
            </w:pPr>
            <w:r>
              <w:rPr>
                <w:lang w:val="en-US"/>
              </w:rPr>
              <w:t>N/A</w:t>
            </w:r>
          </w:p>
        </w:tc>
      </w:tr>
      <w:tr w:rsidR="001049FF" w14:paraId="729B6AAE" w14:textId="77777777" w:rsidTr="001049FF">
        <w:tblPrEx>
          <w:tblPrExChange w:id="32" w:author="Nokia" w:date="2024-01-31T16:13:00Z">
            <w:tblPrEx>
              <w:tblW w:w="11373" w:type="dxa"/>
            </w:tblPrEx>
          </w:tblPrExChange>
        </w:tblPrEx>
        <w:trPr>
          <w:trHeight w:val="54"/>
          <w:jc w:val="center"/>
          <w:trPrChange w:id="33" w:author="Nokia" w:date="2024-01-31T16:13:00Z">
            <w:trPr>
              <w:trHeight w:val="54"/>
              <w:jc w:val="center"/>
            </w:trPr>
          </w:trPrChange>
        </w:trPr>
        <w:tc>
          <w:tcPr>
            <w:tcW w:w="2258" w:type="dxa"/>
            <w:tcBorders>
              <w:top w:val="nil"/>
              <w:left w:val="single" w:sz="4" w:space="0" w:color="auto"/>
              <w:bottom w:val="single" w:sz="4" w:space="0" w:color="auto"/>
              <w:right w:val="single" w:sz="4" w:space="0" w:color="auto"/>
            </w:tcBorders>
            <w:tcPrChange w:id="34" w:author="Nokia" w:date="2024-01-31T16:13:00Z">
              <w:tcPr>
                <w:tcW w:w="2258" w:type="dxa"/>
                <w:tcBorders>
                  <w:top w:val="nil"/>
                  <w:left w:val="single" w:sz="4" w:space="0" w:color="auto"/>
                  <w:bottom w:val="single" w:sz="4" w:space="0" w:color="auto"/>
                  <w:right w:val="single" w:sz="4" w:space="0" w:color="auto"/>
                </w:tcBorders>
              </w:tcPr>
            </w:tcPrChange>
          </w:tcPr>
          <w:p w14:paraId="6D2B5F95"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hideMark/>
            <w:tcPrChange w:id="35" w:author="Nokia" w:date="2024-01-31T16:13:00Z">
              <w:tcPr>
                <w:tcW w:w="867" w:type="dxa"/>
                <w:tcBorders>
                  <w:top w:val="single" w:sz="4" w:space="0" w:color="auto"/>
                  <w:left w:val="single" w:sz="4" w:space="0" w:color="auto"/>
                  <w:bottom w:val="single" w:sz="4" w:space="0" w:color="auto"/>
                  <w:right w:val="single" w:sz="4" w:space="0" w:color="auto"/>
                </w:tcBorders>
                <w:hideMark/>
              </w:tcPr>
            </w:tcPrChange>
          </w:tcPr>
          <w:p w14:paraId="33FECAAB" w14:textId="77777777" w:rsidR="00AF5A31" w:rsidRDefault="00AF5A31" w:rsidP="00A05D5E">
            <w:pPr>
              <w:pStyle w:val="TAC"/>
            </w:pPr>
            <w:r>
              <w:rPr>
                <w:lang w:val="en-US"/>
              </w:rPr>
              <w:t>1</w:t>
            </w:r>
          </w:p>
        </w:tc>
        <w:tc>
          <w:tcPr>
            <w:tcW w:w="1379" w:type="dxa"/>
            <w:tcBorders>
              <w:top w:val="single" w:sz="4" w:space="0" w:color="auto"/>
              <w:left w:val="single" w:sz="4" w:space="0" w:color="auto"/>
              <w:bottom w:val="single" w:sz="4" w:space="0" w:color="auto"/>
              <w:right w:val="single" w:sz="4" w:space="0" w:color="auto"/>
            </w:tcBorders>
            <w:noWrap/>
            <w:hideMark/>
            <w:tcPrChange w:id="36" w:author="Nokia" w:date="2024-01-31T16:13:00Z">
              <w:tcPr>
                <w:tcW w:w="1379" w:type="dxa"/>
                <w:tcBorders>
                  <w:top w:val="single" w:sz="4" w:space="0" w:color="auto"/>
                  <w:left w:val="single" w:sz="4" w:space="0" w:color="auto"/>
                  <w:bottom w:val="single" w:sz="4" w:space="0" w:color="auto"/>
                  <w:right w:val="single" w:sz="4" w:space="0" w:color="auto"/>
                </w:tcBorders>
                <w:noWrap/>
                <w:hideMark/>
              </w:tcPr>
            </w:tcPrChange>
          </w:tcPr>
          <w:p w14:paraId="50B1DF8E" w14:textId="77777777" w:rsidR="00AF5A31" w:rsidRDefault="00AF5A31" w:rsidP="00A05D5E">
            <w:pPr>
              <w:pStyle w:val="TAC"/>
            </w:pPr>
            <w:r>
              <w:rPr>
                <w:lang w:val="en-US"/>
              </w:rPr>
              <w:t>N/A</w:t>
            </w:r>
          </w:p>
        </w:tc>
        <w:tc>
          <w:tcPr>
            <w:tcW w:w="822" w:type="dxa"/>
            <w:gridSpan w:val="2"/>
            <w:tcBorders>
              <w:top w:val="single" w:sz="4" w:space="0" w:color="auto"/>
              <w:left w:val="single" w:sz="4" w:space="0" w:color="auto"/>
              <w:bottom w:val="single" w:sz="4" w:space="0" w:color="auto"/>
              <w:right w:val="single" w:sz="4" w:space="0" w:color="auto"/>
            </w:tcBorders>
            <w:noWrap/>
            <w:hideMark/>
            <w:tcPrChange w:id="37" w:author="Nokia" w:date="2024-01-31T16:13:00Z">
              <w:tcPr>
                <w:tcW w:w="822" w:type="dxa"/>
                <w:gridSpan w:val="3"/>
                <w:tcBorders>
                  <w:top w:val="single" w:sz="4" w:space="0" w:color="auto"/>
                  <w:left w:val="single" w:sz="4" w:space="0" w:color="auto"/>
                  <w:bottom w:val="single" w:sz="4" w:space="0" w:color="auto"/>
                  <w:right w:val="single" w:sz="4" w:space="0" w:color="auto"/>
                </w:tcBorders>
                <w:noWrap/>
                <w:hideMark/>
              </w:tcPr>
            </w:tcPrChange>
          </w:tcPr>
          <w:p w14:paraId="52DA37D5" w14:textId="77777777" w:rsidR="00AF5A31" w:rsidRDefault="00AF5A31" w:rsidP="00A05D5E">
            <w:pPr>
              <w:pStyle w:val="TAC"/>
            </w:pPr>
            <w:r>
              <w:rPr>
                <w:lang w:val="en-US"/>
              </w:rPr>
              <w:t>5</w:t>
            </w:r>
          </w:p>
        </w:tc>
        <w:tc>
          <w:tcPr>
            <w:tcW w:w="2557" w:type="dxa"/>
            <w:tcBorders>
              <w:top w:val="single" w:sz="4" w:space="0" w:color="auto"/>
              <w:left w:val="single" w:sz="4" w:space="0" w:color="auto"/>
              <w:bottom w:val="single" w:sz="4" w:space="0" w:color="auto"/>
              <w:right w:val="single" w:sz="4" w:space="0" w:color="auto"/>
            </w:tcBorders>
            <w:noWrap/>
            <w:hideMark/>
            <w:tcPrChange w:id="38" w:author="Nokia" w:date="2024-01-31T16:13:00Z">
              <w:tcPr>
                <w:tcW w:w="2557" w:type="dxa"/>
                <w:gridSpan w:val="3"/>
                <w:tcBorders>
                  <w:top w:val="single" w:sz="4" w:space="0" w:color="auto"/>
                  <w:left w:val="single" w:sz="4" w:space="0" w:color="auto"/>
                  <w:bottom w:val="single" w:sz="4" w:space="0" w:color="auto"/>
                  <w:right w:val="single" w:sz="4" w:space="0" w:color="auto"/>
                </w:tcBorders>
                <w:noWrap/>
                <w:hideMark/>
              </w:tcPr>
            </w:tcPrChange>
          </w:tcPr>
          <w:p w14:paraId="189CB9C7" w14:textId="77777777" w:rsidR="00AF5A31" w:rsidRDefault="00AF5A31" w:rsidP="00A05D5E">
            <w:pPr>
              <w:pStyle w:val="TAC"/>
            </w:pPr>
            <w:r>
              <w:rPr>
                <w:lang w:val="en-US"/>
              </w:rPr>
              <w:t>N/A</w:t>
            </w:r>
          </w:p>
        </w:tc>
        <w:tc>
          <w:tcPr>
            <w:tcW w:w="1323" w:type="dxa"/>
            <w:tcBorders>
              <w:top w:val="single" w:sz="4" w:space="0" w:color="auto"/>
              <w:left w:val="single" w:sz="4" w:space="0" w:color="auto"/>
              <w:bottom w:val="single" w:sz="4" w:space="0" w:color="auto"/>
              <w:right w:val="single" w:sz="4" w:space="0" w:color="auto"/>
            </w:tcBorders>
            <w:noWrap/>
            <w:hideMark/>
            <w:tcPrChange w:id="39" w:author="Nokia" w:date="2024-01-31T16:13:00Z">
              <w:tcPr>
                <w:tcW w:w="1321" w:type="dxa"/>
                <w:gridSpan w:val="3"/>
                <w:tcBorders>
                  <w:top w:val="single" w:sz="4" w:space="0" w:color="auto"/>
                  <w:left w:val="single" w:sz="4" w:space="0" w:color="auto"/>
                  <w:bottom w:val="single" w:sz="4" w:space="0" w:color="auto"/>
                  <w:right w:val="single" w:sz="4" w:space="0" w:color="auto"/>
                </w:tcBorders>
                <w:noWrap/>
                <w:hideMark/>
              </w:tcPr>
            </w:tcPrChange>
          </w:tcPr>
          <w:p w14:paraId="4F8FC123" w14:textId="77777777" w:rsidR="00AF5A31" w:rsidRDefault="00AF5A31" w:rsidP="00A05D5E">
            <w:pPr>
              <w:pStyle w:val="TAC"/>
            </w:pPr>
            <w:r>
              <w:rPr>
                <w:lang w:val="en-US"/>
              </w:rPr>
              <w:t>2150</w:t>
            </w:r>
          </w:p>
        </w:tc>
        <w:tc>
          <w:tcPr>
            <w:tcW w:w="874" w:type="dxa"/>
            <w:tcBorders>
              <w:top w:val="single" w:sz="4" w:space="0" w:color="auto"/>
              <w:left w:val="single" w:sz="4" w:space="0" w:color="auto"/>
              <w:bottom w:val="single" w:sz="4" w:space="0" w:color="auto"/>
              <w:right w:val="single" w:sz="4" w:space="0" w:color="auto"/>
            </w:tcBorders>
            <w:hideMark/>
            <w:tcPrChange w:id="40" w:author="Nokia" w:date="2024-01-31T16:13:00Z">
              <w:tcPr>
                <w:tcW w:w="941" w:type="dxa"/>
                <w:gridSpan w:val="7"/>
                <w:tcBorders>
                  <w:top w:val="single" w:sz="4" w:space="0" w:color="auto"/>
                  <w:left w:val="single" w:sz="4" w:space="0" w:color="auto"/>
                  <w:bottom w:val="single" w:sz="4" w:space="0" w:color="auto"/>
                  <w:right w:val="single" w:sz="4" w:space="0" w:color="auto"/>
                </w:tcBorders>
                <w:hideMark/>
              </w:tcPr>
            </w:tcPrChange>
          </w:tcPr>
          <w:p w14:paraId="58F13E3F" w14:textId="77777777" w:rsidR="00AF5A31" w:rsidRDefault="00AF5A31" w:rsidP="00A05D5E">
            <w:pPr>
              <w:pStyle w:val="TAC"/>
            </w:pPr>
            <w:r>
              <w:rPr>
                <w:lang w:val="en-US"/>
              </w:rPr>
              <w:t>23</w:t>
            </w:r>
          </w:p>
        </w:tc>
        <w:tc>
          <w:tcPr>
            <w:tcW w:w="1293" w:type="dxa"/>
            <w:gridSpan w:val="2"/>
            <w:tcBorders>
              <w:top w:val="single" w:sz="4" w:space="0" w:color="auto"/>
              <w:left w:val="single" w:sz="4" w:space="0" w:color="auto"/>
              <w:bottom w:val="single" w:sz="4" w:space="0" w:color="auto"/>
              <w:right w:val="single" w:sz="4" w:space="0" w:color="auto"/>
            </w:tcBorders>
            <w:hideMark/>
            <w:tcPrChange w:id="41" w:author="Nokia" w:date="2024-01-31T16:13:00Z">
              <w:tcPr>
                <w:tcW w:w="1228" w:type="dxa"/>
                <w:gridSpan w:val="4"/>
                <w:tcBorders>
                  <w:top w:val="single" w:sz="4" w:space="0" w:color="auto"/>
                  <w:left w:val="single" w:sz="4" w:space="0" w:color="auto"/>
                  <w:bottom w:val="single" w:sz="4" w:space="0" w:color="auto"/>
                  <w:right w:val="single" w:sz="4" w:space="0" w:color="auto"/>
                </w:tcBorders>
                <w:hideMark/>
              </w:tcPr>
            </w:tcPrChange>
          </w:tcPr>
          <w:p w14:paraId="39EDCB42" w14:textId="77777777" w:rsidR="00AF5A31" w:rsidRDefault="00AF5A31" w:rsidP="00A05D5E">
            <w:pPr>
              <w:pStyle w:val="TAC"/>
            </w:pPr>
            <w:r>
              <w:rPr>
                <w:lang w:val="en-US"/>
              </w:rPr>
              <w:t>IMD3</w:t>
            </w:r>
          </w:p>
        </w:tc>
      </w:tr>
      <w:tr w:rsidR="00AF5A31" w:rsidRPr="00EF5447" w14:paraId="6A71BC12" w14:textId="77777777" w:rsidTr="001049FF">
        <w:trPr>
          <w:trHeight w:val="54"/>
          <w:jc w:val="center"/>
          <w:trPrChange w:id="42"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43" w:author="Nokia" w:date="2024-01-31T16:13:00Z">
              <w:tcPr>
                <w:tcW w:w="2258" w:type="dxa"/>
                <w:tcBorders>
                  <w:top w:val="single" w:sz="4" w:space="0" w:color="auto"/>
                  <w:bottom w:val="nil"/>
                </w:tcBorders>
                <w:shd w:val="clear" w:color="auto" w:fill="auto"/>
              </w:tcPr>
            </w:tcPrChange>
          </w:tcPr>
          <w:p w14:paraId="4F588EE5" w14:textId="77777777" w:rsidR="00AF5A31" w:rsidRPr="00EF5447" w:rsidRDefault="00AF5A31" w:rsidP="00A05D5E">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36EC06F" w14:textId="77777777" w:rsidR="00AF5A31" w:rsidRPr="00EF5447" w:rsidRDefault="00AF5A31" w:rsidP="00A05D5E">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Change w:id="44" w:author="Nokia" w:date="2024-01-31T16:13:00Z">
              <w:tcPr>
                <w:tcW w:w="867" w:type="dxa"/>
                <w:shd w:val="clear" w:color="auto" w:fill="auto"/>
              </w:tcPr>
            </w:tcPrChange>
          </w:tcPr>
          <w:p w14:paraId="1AD9229E" w14:textId="77777777" w:rsidR="00AF5A31" w:rsidRPr="00EF5447" w:rsidRDefault="00AF5A31" w:rsidP="00A05D5E">
            <w:pPr>
              <w:pStyle w:val="TAC"/>
            </w:pPr>
            <w:r w:rsidRPr="00EF5447">
              <w:t>1</w:t>
            </w:r>
          </w:p>
        </w:tc>
        <w:tc>
          <w:tcPr>
            <w:tcW w:w="1379" w:type="dxa"/>
            <w:shd w:val="clear" w:color="auto" w:fill="auto"/>
            <w:noWrap/>
            <w:tcPrChange w:id="45" w:author="Nokia" w:date="2024-01-31T16:13:00Z">
              <w:tcPr>
                <w:tcW w:w="1379" w:type="dxa"/>
                <w:shd w:val="clear" w:color="auto" w:fill="auto"/>
                <w:noWrap/>
              </w:tcPr>
            </w:tcPrChange>
          </w:tcPr>
          <w:p w14:paraId="1711B508" w14:textId="77777777" w:rsidR="00AF5A31" w:rsidRPr="00EF5447" w:rsidRDefault="00AF5A31" w:rsidP="00A05D5E">
            <w:pPr>
              <w:pStyle w:val="TAC"/>
            </w:pPr>
            <w:r w:rsidRPr="003C4CEC">
              <w:t>1975</w:t>
            </w:r>
          </w:p>
        </w:tc>
        <w:tc>
          <w:tcPr>
            <w:tcW w:w="822" w:type="dxa"/>
            <w:gridSpan w:val="2"/>
            <w:shd w:val="clear" w:color="auto" w:fill="auto"/>
            <w:noWrap/>
            <w:tcPrChange w:id="46" w:author="Nokia" w:date="2024-01-31T16:13:00Z">
              <w:tcPr>
                <w:tcW w:w="817" w:type="dxa"/>
                <w:gridSpan w:val="3"/>
                <w:shd w:val="clear" w:color="auto" w:fill="auto"/>
                <w:noWrap/>
              </w:tcPr>
            </w:tcPrChange>
          </w:tcPr>
          <w:p w14:paraId="1D5ABF23" w14:textId="77777777" w:rsidR="00AF5A31" w:rsidRPr="00EF5447" w:rsidRDefault="00AF5A31" w:rsidP="00A05D5E">
            <w:pPr>
              <w:pStyle w:val="TAC"/>
            </w:pPr>
            <w:r w:rsidRPr="003C4CEC">
              <w:t>5</w:t>
            </w:r>
          </w:p>
        </w:tc>
        <w:tc>
          <w:tcPr>
            <w:tcW w:w="2557" w:type="dxa"/>
            <w:shd w:val="clear" w:color="auto" w:fill="auto"/>
            <w:noWrap/>
            <w:tcPrChange w:id="47" w:author="Nokia" w:date="2024-01-31T16:13:00Z">
              <w:tcPr>
                <w:tcW w:w="2554" w:type="dxa"/>
                <w:gridSpan w:val="2"/>
                <w:shd w:val="clear" w:color="auto" w:fill="auto"/>
                <w:noWrap/>
              </w:tcPr>
            </w:tcPrChange>
          </w:tcPr>
          <w:p w14:paraId="3D636347" w14:textId="77777777" w:rsidR="00AF5A31" w:rsidRPr="00EF5447" w:rsidRDefault="00AF5A31" w:rsidP="00A05D5E">
            <w:pPr>
              <w:pStyle w:val="TAC"/>
            </w:pPr>
            <w:r w:rsidRPr="003C4CEC">
              <w:t>25</w:t>
            </w:r>
          </w:p>
        </w:tc>
        <w:tc>
          <w:tcPr>
            <w:tcW w:w="1323" w:type="dxa"/>
            <w:shd w:val="clear" w:color="auto" w:fill="auto"/>
            <w:noWrap/>
            <w:tcPrChange w:id="48" w:author="Nokia" w:date="2024-01-31T16:13:00Z">
              <w:tcPr>
                <w:tcW w:w="1323" w:type="dxa"/>
                <w:gridSpan w:val="3"/>
                <w:shd w:val="clear" w:color="auto" w:fill="auto"/>
                <w:noWrap/>
              </w:tcPr>
            </w:tcPrChange>
          </w:tcPr>
          <w:p w14:paraId="28E47229" w14:textId="77777777" w:rsidR="00AF5A31" w:rsidRPr="00EF5447" w:rsidRDefault="00AF5A31" w:rsidP="00A05D5E">
            <w:pPr>
              <w:pStyle w:val="TAC"/>
            </w:pPr>
            <w:r w:rsidRPr="00EF5447">
              <w:t>2165</w:t>
            </w:r>
          </w:p>
        </w:tc>
        <w:tc>
          <w:tcPr>
            <w:tcW w:w="874" w:type="dxa"/>
            <w:shd w:val="clear" w:color="auto" w:fill="auto"/>
            <w:tcPrChange w:id="49" w:author="Nokia" w:date="2024-01-31T16:13:00Z">
              <w:tcPr>
                <w:tcW w:w="867" w:type="dxa"/>
                <w:gridSpan w:val="6"/>
                <w:shd w:val="clear" w:color="auto" w:fill="auto"/>
              </w:tcPr>
            </w:tcPrChange>
          </w:tcPr>
          <w:p w14:paraId="5EFC60CA" w14:textId="77777777" w:rsidR="00AF5A31" w:rsidRPr="00EF5447" w:rsidRDefault="00AF5A31" w:rsidP="00A05D5E">
            <w:pPr>
              <w:pStyle w:val="TAC"/>
            </w:pPr>
            <w:r w:rsidRPr="00EF5447">
              <w:t>N/A</w:t>
            </w:r>
          </w:p>
        </w:tc>
        <w:tc>
          <w:tcPr>
            <w:tcW w:w="1293" w:type="dxa"/>
            <w:gridSpan w:val="2"/>
            <w:shd w:val="clear" w:color="auto" w:fill="auto"/>
            <w:tcPrChange w:id="50" w:author="Nokia" w:date="2024-01-31T16:13:00Z">
              <w:tcPr>
                <w:tcW w:w="1248" w:type="dxa"/>
                <w:gridSpan w:val="5"/>
                <w:shd w:val="clear" w:color="auto" w:fill="auto"/>
              </w:tcPr>
            </w:tcPrChange>
          </w:tcPr>
          <w:p w14:paraId="131A13AE" w14:textId="77777777" w:rsidR="00AF5A31" w:rsidRPr="00EF5447" w:rsidRDefault="00AF5A31" w:rsidP="00A05D5E">
            <w:pPr>
              <w:pStyle w:val="TAC"/>
            </w:pPr>
            <w:r w:rsidRPr="00EF5447">
              <w:t>N/A</w:t>
            </w:r>
          </w:p>
        </w:tc>
      </w:tr>
      <w:tr w:rsidR="00AF5A31" w:rsidRPr="00EF5447" w14:paraId="647068C8" w14:textId="77777777" w:rsidTr="001049FF">
        <w:trPr>
          <w:trHeight w:val="54"/>
          <w:jc w:val="center"/>
          <w:trPrChange w:id="51" w:author="Nokia" w:date="2024-01-31T16:13:00Z">
            <w:trPr>
              <w:gridAfter w:val="0"/>
              <w:wAfter w:w="58" w:type="dxa"/>
              <w:trHeight w:val="54"/>
              <w:jc w:val="center"/>
            </w:trPr>
          </w:trPrChange>
        </w:trPr>
        <w:tc>
          <w:tcPr>
            <w:tcW w:w="2258" w:type="dxa"/>
            <w:tcBorders>
              <w:top w:val="nil"/>
              <w:bottom w:val="nil"/>
            </w:tcBorders>
            <w:shd w:val="clear" w:color="auto" w:fill="auto"/>
            <w:tcPrChange w:id="52" w:author="Nokia" w:date="2024-01-31T16:13:00Z">
              <w:tcPr>
                <w:tcW w:w="2258" w:type="dxa"/>
                <w:tcBorders>
                  <w:top w:val="nil"/>
                  <w:bottom w:val="nil"/>
                </w:tcBorders>
                <w:shd w:val="clear" w:color="auto" w:fill="auto"/>
              </w:tcPr>
            </w:tcPrChange>
          </w:tcPr>
          <w:p w14:paraId="2848F1C8" w14:textId="77777777" w:rsidR="00AF5A31" w:rsidRPr="00EF5447" w:rsidRDefault="00AF5A31" w:rsidP="00A05D5E">
            <w:pPr>
              <w:pStyle w:val="TAC"/>
              <w:rPr>
                <w:rFonts w:eastAsia="MS Mincho"/>
              </w:rPr>
            </w:pPr>
          </w:p>
        </w:tc>
        <w:tc>
          <w:tcPr>
            <w:tcW w:w="867" w:type="dxa"/>
            <w:shd w:val="clear" w:color="auto" w:fill="auto"/>
            <w:tcPrChange w:id="53" w:author="Nokia" w:date="2024-01-31T16:13:00Z">
              <w:tcPr>
                <w:tcW w:w="867" w:type="dxa"/>
                <w:shd w:val="clear" w:color="auto" w:fill="auto"/>
              </w:tcPr>
            </w:tcPrChange>
          </w:tcPr>
          <w:p w14:paraId="11704712" w14:textId="77777777" w:rsidR="00AF5A31" w:rsidRPr="00EF5447" w:rsidRDefault="00AF5A31" w:rsidP="00A05D5E">
            <w:pPr>
              <w:pStyle w:val="TAC"/>
            </w:pPr>
            <w:r w:rsidRPr="00EF5447">
              <w:t>3</w:t>
            </w:r>
          </w:p>
        </w:tc>
        <w:tc>
          <w:tcPr>
            <w:tcW w:w="1379" w:type="dxa"/>
            <w:shd w:val="clear" w:color="auto" w:fill="auto"/>
            <w:noWrap/>
            <w:tcPrChange w:id="54" w:author="Nokia" w:date="2024-01-31T16:13:00Z">
              <w:tcPr>
                <w:tcW w:w="1379" w:type="dxa"/>
                <w:shd w:val="clear" w:color="auto" w:fill="auto"/>
                <w:noWrap/>
              </w:tcPr>
            </w:tcPrChange>
          </w:tcPr>
          <w:p w14:paraId="1B6346F9" w14:textId="77777777" w:rsidR="00AF5A31" w:rsidRPr="00EF5447" w:rsidRDefault="00AF5A31" w:rsidP="00A05D5E">
            <w:pPr>
              <w:pStyle w:val="TAC"/>
            </w:pPr>
            <w:r>
              <w:t>N/A</w:t>
            </w:r>
          </w:p>
        </w:tc>
        <w:tc>
          <w:tcPr>
            <w:tcW w:w="822" w:type="dxa"/>
            <w:gridSpan w:val="2"/>
            <w:shd w:val="clear" w:color="auto" w:fill="auto"/>
            <w:noWrap/>
            <w:tcPrChange w:id="55" w:author="Nokia" w:date="2024-01-31T16:13:00Z">
              <w:tcPr>
                <w:tcW w:w="817" w:type="dxa"/>
                <w:gridSpan w:val="3"/>
                <w:shd w:val="clear" w:color="auto" w:fill="auto"/>
                <w:noWrap/>
              </w:tcPr>
            </w:tcPrChange>
          </w:tcPr>
          <w:p w14:paraId="4AA6723B" w14:textId="77777777" w:rsidR="00AF5A31" w:rsidRPr="00EF5447" w:rsidRDefault="00AF5A31" w:rsidP="00A05D5E">
            <w:pPr>
              <w:pStyle w:val="TAC"/>
            </w:pPr>
            <w:r w:rsidRPr="003C4CEC">
              <w:t>5</w:t>
            </w:r>
          </w:p>
        </w:tc>
        <w:tc>
          <w:tcPr>
            <w:tcW w:w="2557" w:type="dxa"/>
            <w:shd w:val="clear" w:color="auto" w:fill="auto"/>
            <w:noWrap/>
            <w:tcPrChange w:id="56" w:author="Nokia" w:date="2024-01-31T16:13:00Z">
              <w:tcPr>
                <w:tcW w:w="2554" w:type="dxa"/>
                <w:gridSpan w:val="2"/>
                <w:shd w:val="clear" w:color="auto" w:fill="auto"/>
                <w:noWrap/>
              </w:tcPr>
            </w:tcPrChange>
          </w:tcPr>
          <w:p w14:paraId="6E792EFA" w14:textId="77777777" w:rsidR="00AF5A31" w:rsidRPr="00EF5447" w:rsidRDefault="00AF5A31" w:rsidP="00A05D5E">
            <w:pPr>
              <w:pStyle w:val="TAC"/>
            </w:pPr>
            <w:r>
              <w:t>N/A</w:t>
            </w:r>
          </w:p>
        </w:tc>
        <w:tc>
          <w:tcPr>
            <w:tcW w:w="1323" w:type="dxa"/>
            <w:shd w:val="clear" w:color="auto" w:fill="auto"/>
            <w:noWrap/>
            <w:tcPrChange w:id="57" w:author="Nokia" w:date="2024-01-31T16:13:00Z">
              <w:tcPr>
                <w:tcW w:w="1323" w:type="dxa"/>
                <w:gridSpan w:val="3"/>
                <w:shd w:val="clear" w:color="auto" w:fill="auto"/>
                <w:noWrap/>
              </w:tcPr>
            </w:tcPrChange>
          </w:tcPr>
          <w:p w14:paraId="3A0C1C17" w14:textId="77777777" w:rsidR="00AF5A31" w:rsidRPr="00EF5447" w:rsidRDefault="00AF5A31" w:rsidP="00A05D5E">
            <w:pPr>
              <w:pStyle w:val="TAC"/>
            </w:pPr>
            <w:r w:rsidRPr="00EF5447">
              <w:t>1818.5</w:t>
            </w:r>
          </w:p>
        </w:tc>
        <w:tc>
          <w:tcPr>
            <w:tcW w:w="874" w:type="dxa"/>
            <w:shd w:val="clear" w:color="auto" w:fill="auto"/>
            <w:tcPrChange w:id="58" w:author="Nokia" w:date="2024-01-31T16:13:00Z">
              <w:tcPr>
                <w:tcW w:w="867" w:type="dxa"/>
                <w:gridSpan w:val="6"/>
                <w:shd w:val="clear" w:color="auto" w:fill="auto"/>
              </w:tcPr>
            </w:tcPrChange>
          </w:tcPr>
          <w:p w14:paraId="7D9E6E27" w14:textId="77777777" w:rsidR="00AF5A31" w:rsidRPr="00EF5447" w:rsidRDefault="00AF5A31" w:rsidP="00A05D5E">
            <w:pPr>
              <w:pStyle w:val="TAC"/>
            </w:pPr>
            <w:r w:rsidRPr="00EF5447">
              <w:t>4.0</w:t>
            </w:r>
          </w:p>
        </w:tc>
        <w:tc>
          <w:tcPr>
            <w:tcW w:w="1293" w:type="dxa"/>
            <w:gridSpan w:val="2"/>
            <w:shd w:val="clear" w:color="auto" w:fill="auto"/>
            <w:tcPrChange w:id="59" w:author="Nokia" w:date="2024-01-31T16:13:00Z">
              <w:tcPr>
                <w:tcW w:w="1248" w:type="dxa"/>
                <w:gridSpan w:val="5"/>
                <w:shd w:val="clear" w:color="auto" w:fill="auto"/>
              </w:tcPr>
            </w:tcPrChange>
          </w:tcPr>
          <w:p w14:paraId="41F4B92A" w14:textId="77777777" w:rsidR="00AF5A31" w:rsidRPr="00EF5447" w:rsidRDefault="00AF5A31" w:rsidP="00A05D5E">
            <w:pPr>
              <w:pStyle w:val="TAC"/>
            </w:pPr>
            <w:r w:rsidRPr="00EF5447">
              <w:t>IMD5</w:t>
            </w:r>
          </w:p>
        </w:tc>
      </w:tr>
      <w:tr w:rsidR="00AF5A31" w:rsidRPr="00EF5447" w14:paraId="6594B810" w14:textId="77777777" w:rsidTr="001049FF">
        <w:trPr>
          <w:trHeight w:val="54"/>
          <w:jc w:val="center"/>
          <w:trPrChange w:id="60" w:author="Nokia" w:date="2024-01-31T16:13:00Z">
            <w:trPr>
              <w:gridAfter w:val="0"/>
              <w:wAfter w:w="58" w:type="dxa"/>
              <w:trHeight w:val="54"/>
              <w:jc w:val="center"/>
            </w:trPr>
          </w:trPrChange>
        </w:trPr>
        <w:tc>
          <w:tcPr>
            <w:tcW w:w="2258" w:type="dxa"/>
            <w:tcBorders>
              <w:top w:val="nil"/>
              <w:bottom w:val="nil"/>
            </w:tcBorders>
            <w:shd w:val="clear" w:color="auto" w:fill="auto"/>
            <w:tcPrChange w:id="61" w:author="Nokia" w:date="2024-01-31T16:13:00Z">
              <w:tcPr>
                <w:tcW w:w="2258" w:type="dxa"/>
                <w:tcBorders>
                  <w:top w:val="nil"/>
                  <w:bottom w:val="nil"/>
                </w:tcBorders>
                <w:shd w:val="clear" w:color="auto" w:fill="auto"/>
              </w:tcPr>
            </w:tcPrChange>
          </w:tcPr>
          <w:p w14:paraId="4770A968" w14:textId="77777777" w:rsidR="00AF5A31" w:rsidRPr="00EF5447" w:rsidRDefault="00AF5A31" w:rsidP="00A05D5E">
            <w:pPr>
              <w:pStyle w:val="TAC"/>
              <w:rPr>
                <w:rFonts w:eastAsia="MS Mincho"/>
              </w:rPr>
            </w:pPr>
          </w:p>
        </w:tc>
        <w:tc>
          <w:tcPr>
            <w:tcW w:w="867" w:type="dxa"/>
            <w:shd w:val="clear" w:color="auto" w:fill="auto"/>
            <w:tcPrChange w:id="62" w:author="Nokia" w:date="2024-01-31T16:13:00Z">
              <w:tcPr>
                <w:tcW w:w="867" w:type="dxa"/>
                <w:shd w:val="clear" w:color="auto" w:fill="auto"/>
              </w:tcPr>
            </w:tcPrChange>
          </w:tcPr>
          <w:p w14:paraId="481FD213" w14:textId="77777777" w:rsidR="00AF5A31" w:rsidRPr="00EF5447" w:rsidRDefault="00AF5A31" w:rsidP="00A05D5E">
            <w:pPr>
              <w:pStyle w:val="TAC"/>
            </w:pPr>
            <w:r w:rsidRPr="00EF5447">
              <w:t>n28</w:t>
            </w:r>
          </w:p>
        </w:tc>
        <w:tc>
          <w:tcPr>
            <w:tcW w:w="1379" w:type="dxa"/>
            <w:shd w:val="clear" w:color="auto" w:fill="auto"/>
            <w:noWrap/>
            <w:tcPrChange w:id="63" w:author="Nokia" w:date="2024-01-31T16:13:00Z">
              <w:tcPr>
                <w:tcW w:w="1379" w:type="dxa"/>
                <w:shd w:val="clear" w:color="auto" w:fill="auto"/>
                <w:noWrap/>
              </w:tcPr>
            </w:tcPrChange>
          </w:tcPr>
          <w:p w14:paraId="07CAEDD6" w14:textId="77777777" w:rsidR="00AF5A31" w:rsidRPr="00EF5447" w:rsidRDefault="00AF5A31" w:rsidP="00A05D5E">
            <w:pPr>
              <w:pStyle w:val="TAC"/>
            </w:pPr>
            <w:r w:rsidRPr="003C4CEC">
              <w:t>710.5</w:t>
            </w:r>
          </w:p>
        </w:tc>
        <w:tc>
          <w:tcPr>
            <w:tcW w:w="822" w:type="dxa"/>
            <w:gridSpan w:val="2"/>
            <w:shd w:val="clear" w:color="auto" w:fill="auto"/>
            <w:noWrap/>
            <w:tcPrChange w:id="64" w:author="Nokia" w:date="2024-01-31T16:13:00Z">
              <w:tcPr>
                <w:tcW w:w="817" w:type="dxa"/>
                <w:gridSpan w:val="3"/>
                <w:shd w:val="clear" w:color="auto" w:fill="auto"/>
                <w:noWrap/>
              </w:tcPr>
            </w:tcPrChange>
          </w:tcPr>
          <w:p w14:paraId="0F12D06F" w14:textId="77777777" w:rsidR="00AF5A31" w:rsidRPr="00EF5447" w:rsidRDefault="00AF5A31" w:rsidP="00A05D5E">
            <w:pPr>
              <w:pStyle w:val="TAC"/>
            </w:pPr>
            <w:r w:rsidRPr="003C4CEC">
              <w:t>5</w:t>
            </w:r>
          </w:p>
        </w:tc>
        <w:tc>
          <w:tcPr>
            <w:tcW w:w="2557" w:type="dxa"/>
            <w:shd w:val="clear" w:color="auto" w:fill="auto"/>
            <w:noWrap/>
            <w:tcPrChange w:id="65" w:author="Nokia" w:date="2024-01-31T16:13:00Z">
              <w:tcPr>
                <w:tcW w:w="2554" w:type="dxa"/>
                <w:gridSpan w:val="2"/>
                <w:shd w:val="clear" w:color="auto" w:fill="auto"/>
                <w:noWrap/>
              </w:tcPr>
            </w:tcPrChange>
          </w:tcPr>
          <w:p w14:paraId="5FD2F3CF" w14:textId="77777777" w:rsidR="00AF5A31" w:rsidRPr="00EF5447" w:rsidRDefault="00AF5A31" w:rsidP="00A05D5E">
            <w:pPr>
              <w:pStyle w:val="TAC"/>
            </w:pPr>
            <w:r w:rsidRPr="003C4CEC">
              <w:t>25</w:t>
            </w:r>
          </w:p>
        </w:tc>
        <w:tc>
          <w:tcPr>
            <w:tcW w:w="1323" w:type="dxa"/>
            <w:shd w:val="clear" w:color="auto" w:fill="auto"/>
            <w:noWrap/>
            <w:tcPrChange w:id="66" w:author="Nokia" w:date="2024-01-31T16:13:00Z">
              <w:tcPr>
                <w:tcW w:w="1323" w:type="dxa"/>
                <w:gridSpan w:val="3"/>
                <w:shd w:val="clear" w:color="auto" w:fill="auto"/>
                <w:noWrap/>
              </w:tcPr>
            </w:tcPrChange>
          </w:tcPr>
          <w:p w14:paraId="3AE042F6" w14:textId="77777777" w:rsidR="00AF5A31" w:rsidRPr="00EF5447" w:rsidRDefault="00AF5A31" w:rsidP="00A05D5E">
            <w:pPr>
              <w:pStyle w:val="TAC"/>
            </w:pPr>
            <w:r w:rsidRPr="00EF5447">
              <w:t>765.5</w:t>
            </w:r>
          </w:p>
        </w:tc>
        <w:tc>
          <w:tcPr>
            <w:tcW w:w="874" w:type="dxa"/>
            <w:shd w:val="clear" w:color="auto" w:fill="auto"/>
            <w:tcPrChange w:id="67" w:author="Nokia" w:date="2024-01-31T16:13:00Z">
              <w:tcPr>
                <w:tcW w:w="867" w:type="dxa"/>
                <w:gridSpan w:val="6"/>
                <w:shd w:val="clear" w:color="auto" w:fill="auto"/>
              </w:tcPr>
            </w:tcPrChange>
          </w:tcPr>
          <w:p w14:paraId="4875AD62" w14:textId="77777777" w:rsidR="00AF5A31" w:rsidRPr="00EF5447" w:rsidRDefault="00AF5A31" w:rsidP="00A05D5E">
            <w:pPr>
              <w:pStyle w:val="TAC"/>
            </w:pPr>
            <w:r w:rsidRPr="00EF5447">
              <w:t>N/A</w:t>
            </w:r>
          </w:p>
        </w:tc>
        <w:tc>
          <w:tcPr>
            <w:tcW w:w="1293" w:type="dxa"/>
            <w:gridSpan w:val="2"/>
            <w:shd w:val="clear" w:color="auto" w:fill="auto"/>
            <w:tcPrChange w:id="68" w:author="Nokia" w:date="2024-01-31T16:13:00Z">
              <w:tcPr>
                <w:tcW w:w="1248" w:type="dxa"/>
                <w:gridSpan w:val="5"/>
                <w:shd w:val="clear" w:color="auto" w:fill="auto"/>
              </w:tcPr>
            </w:tcPrChange>
          </w:tcPr>
          <w:p w14:paraId="65897685" w14:textId="77777777" w:rsidR="00AF5A31" w:rsidRPr="00EF5447" w:rsidRDefault="00AF5A31" w:rsidP="00A05D5E">
            <w:pPr>
              <w:pStyle w:val="TAC"/>
            </w:pPr>
            <w:r w:rsidRPr="00EF5447">
              <w:t>N/A</w:t>
            </w:r>
          </w:p>
        </w:tc>
      </w:tr>
      <w:tr w:rsidR="00AF5A31" w:rsidRPr="00EF5447" w14:paraId="2E49FBB4" w14:textId="77777777" w:rsidTr="001049FF">
        <w:trPr>
          <w:trHeight w:val="54"/>
          <w:jc w:val="center"/>
          <w:trPrChange w:id="69" w:author="Nokia" w:date="2024-01-31T16:13:00Z">
            <w:trPr>
              <w:gridAfter w:val="0"/>
              <w:wAfter w:w="58" w:type="dxa"/>
              <w:trHeight w:val="54"/>
              <w:jc w:val="center"/>
            </w:trPr>
          </w:trPrChange>
        </w:trPr>
        <w:tc>
          <w:tcPr>
            <w:tcW w:w="2258" w:type="dxa"/>
            <w:tcBorders>
              <w:top w:val="nil"/>
              <w:bottom w:val="nil"/>
            </w:tcBorders>
            <w:shd w:val="clear" w:color="auto" w:fill="auto"/>
            <w:tcPrChange w:id="70" w:author="Nokia" w:date="2024-01-31T16:13:00Z">
              <w:tcPr>
                <w:tcW w:w="2258" w:type="dxa"/>
                <w:tcBorders>
                  <w:top w:val="nil"/>
                  <w:bottom w:val="nil"/>
                </w:tcBorders>
                <w:shd w:val="clear" w:color="auto" w:fill="auto"/>
              </w:tcPr>
            </w:tcPrChange>
          </w:tcPr>
          <w:p w14:paraId="15661F4C" w14:textId="77777777" w:rsidR="00AF5A31" w:rsidRPr="00EF5447" w:rsidRDefault="00AF5A31" w:rsidP="00A05D5E">
            <w:pPr>
              <w:pStyle w:val="TAC"/>
              <w:rPr>
                <w:rFonts w:eastAsia="MS Mincho"/>
              </w:rPr>
            </w:pPr>
          </w:p>
        </w:tc>
        <w:tc>
          <w:tcPr>
            <w:tcW w:w="867" w:type="dxa"/>
            <w:shd w:val="clear" w:color="auto" w:fill="auto"/>
            <w:tcPrChange w:id="71" w:author="Nokia" w:date="2024-01-31T16:13:00Z">
              <w:tcPr>
                <w:tcW w:w="867" w:type="dxa"/>
                <w:shd w:val="clear" w:color="auto" w:fill="auto"/>
              </w:tcPr>
            </w:tcPrChange>
          </w:tcPr>
          <w:p w14:paraId="09CB6627" w14:textId="77777777" w:rsidR="00AF5A31" w:rsidRPr="00EF5447" w:rsidRDefault="00AF5A31" w:rsidP="00A05D5E">
            <w:pPr>
              <w:pStyle w:val="TAC"/>
            </w:pPr>
            <w:r w:rsidRPr="00EF5447">
              <w:t>1</w:t>
            </w:r>
          </w:p>
        </w:tc>
        <w:tc>
          <w:tcPr>
            <w:tcW w:w="1379" w:type="dxa"/>
            <w:shd w:val="clear" w:color="auto" w:fill="auto"/>
            <w:noWrap/>
            <w:tcPrChange w:id="72" w:author="Nokia" w:date="2024-01-31T16:13:00Z">
              <w:tcPr>
                <w:tcW w:w="1379" w:type="dxa"/>
                <w:shd w:val="clear" w:color="auto" w:fill="auto"/>
                <w:noWrap/>
              </w:tcPr>
            </w:tcPrChange>
          </w:tcPr>
          <w:p w14:paraId="5B1A9AD7" w14:textId="77777777" w:rsidR="00AF5A31" w:rsidRPr="00EF5447" w:rsidRDefault="00AF5A31" w:rsidP="00A05D5E">
            <w:pPr>
              <w:pStyle w:val="TAC"/>
            </w:pPr>
            <w:r>
              <w:t>N/A</w:t>
            </w:r>
          </w:p>
        </w:tc>
        <w:tc>
          <w:tcPr>
            <w:tcW w:w="822" w:type="dxa"/>
            <w:gridSpan w:val="2"/>
            <w:shd w:val="clear" w:color="auto" w:fill="auto"/>
            <w:noWrap/>
            <w:tcPrChange w:id="73" w:author="Nokia" w:date="2024-01-31T16:13:00Z">
              <w:tcPr>
                <w:tcW w:w="817" w:type="dxa"/>
                <w:gridSpan w:val="3"/>
                <w:shd w:val="clear" w:color="auto" w:fill="auto"/>
                <w:noWrap/>
              </w:tcPr>
            </w:tcPrChange>
          </w:tcPr>
          <w:p w14:paraId="26B31E8C" w14:textId="77777777" w:rsidR="00AF5A31" w:rsidRPr="00EF5447" w:rsidRDefault="00AF5A31" w:rsidP="00A05D5E">
            <w:pPr>
              <w:pStyle w:val="TAC"/>
            </w:pPr>
            <w:r w:rsidRPr="003C4CEC">
              <w:t>5</w:t>
            </w:r>
          </w:p>
        </w:tc>
        <w:tc>
          <w:tcPr>
            <w:tcW w:w="2557" w:type="dxa"/>
            <w:shd w:val="clear" w:color="auto" w:fill="auto"/>
            <w:noWrap/>
            <w:tcPrChange w:id="74" w:author="Nokia" w:date="2024-01-31T16:13:00Z">
              <w:tcPr>
                <w:tcW w:w="2554" w:type="dxa"/>
                <w:gridSpan w:val="2"/>
                <w:shd w:val="clear" w:color="auto" w:fill="auto"/>
                <w:noWrap/>
              </w:tcPr>
            </w:tcPrChange>
          </w:tcPr>
          <w:p w14:paraId="40A79EAD" w14:textId="77777777" w:rsidR="00AF5A31" w:rsidRPr="00EF5447" w:rsidRDefault="00AF5A31" w:rsidP="00A05D5E">
            <w:pPr>
              <w:pStyle w:val="TAC"/>
            </w:pPr>
            <w:r>
              <w:t>N/A</w:t>
            </w:r>
          </w:p>
        </w:tc>
        <w:tc>
          <w:tcPr>
            <w:tcW w:w="1323" w:type="dxa"/>
            <w:shd w:val="clear" w:color="auto" w:fill="auto"/>
            <w:noWrap/>
            <w:tcPrChange w:id="75" w:author="Nokia" w:date="2024-01-31T16:13:00Z">
              <w:tcPr>
                <w:tcW w:w="1323" w:type="dxa"/>
                <w:gridSpan w:val="3"/>
                <w:shd w:val="clear" w:color="auto" w:fill="auto"/>
                <w:noWrap/>
              </w:tcPr>
            </w:tcPrChange>
          </w:tcPr>
          <w:p w14:paraId="797F2710" w14:textId="77777777" w:rsidR="00AF5A31" w:rsidRPr="00EF5447" w:rsidRDefault="00AF5A31" w:rsidP="00A05D5E">
            <w:pPr>
              <w:pStyle w:val="TAC"/>
            </w:pPr>
            <w:r w:rsidRPr="00EF5447">
              <w:t>2139</w:t>
            </w:r>
          </w:p>
        </w:tc>
        <w:tc>
          <w:tcPr>
            <w:tcW w:w="874" w:type="dxa"/>
            <w:shd w:val="clear" w:color="auto" w:fill="auto"/>
            <w:tcPrChange w:id="76" w:author="Nokia" w:date="2024-01-31T16:13:00Z">
              <w:tcPr>
                <w:tcW w:w="867" w:type="dxa"/>
                <w:gridSpan w:val="6"/>
                <w:shd w:val="clear" w:color="auto" w:fill="auto"/>
              </w:tcPr>
            </w:tcPrChange>
          </w:tcPr>
          <w:p w14:paraId="1E0A9750" w14:textId="77777777" w:rsidR="00AF5A31" w:rsidRPr="00EF5447" w:rsidRDefault="00AF5A31" w:rsidP="00A05D5E">
            <w:pPr>
              <w:pStyle w:val="TAC"/>
            </w:pPr>
            <w:r w:rsidRPr="00EF5447">
              <w:t>11.0</w:t>
            </w:r>
          </w:p>
        </w:tc>
        <w:tc>
          <w:tcPr>
            <w:tcW w:w="1293" w:type="dxa"/>
            <w:gridSpan w:val="2"/>
            <w:shd w:val="clear" w:color="auto" w:fill="auto"/>
            <w:tcPrChange w:id="77" w:author="Nokia" w:date="2024-01-31T16:13:00Z">
              <w:tcPr>
                <w:tcW w:w="1248" w:type="dxa"/>
                <w:gridSpan w:val="5"/>
                <w:shd w:val="clear" w:color="auto" w:fill="auto"/>
              </w:tcPr>
            </w:tcPrChange>
          </w:tcPr>
          <w:p w14:paraId="175B8D57" w14:textId="77777777" w:rsidR="00AF5A31" w:rsidRPr="00EF5447" w:rsidRDefault="00AF5A31" w:rsidP="00A05D5E">
            <w:pPr>
              <w:pStyle w:val="TAC"/>
            </w:pPr>
            <w:r w:rsidRPr="00EF5447">
              <w:t>IMD4</w:t>
            </w:r>
          </w:p>
        </w:tc>
      </w:tr>
      <w:tr w:rsidR="00AF5A31" w:rsidRPr="00EF5447" w14:paraId="0366BC76" w14:textId="77777777" w:rsidTr="001049FF">
        <w:trPr>
          <w:trHeight w:val="54"/>
          <w:jc w:val="center"/>
          <w:trPrChange w:id="78" w:author="Nokia" w:date="2024-01-31T16:13:00Z">
            <w:trPr>
              <w:gridAfter w:val="0"/>
              <w:wAfter w:w="58" w:type="dxa"/>
              <w:trHeight w:val="54"/>
              <w:jc w:val="center"/>
            </w:trPr>
          </w:trPrChange>
        </w:trPr>
        <w:tc>
          <w:tcPr>
            <w:tcW w:w="2258" w:type="dxa"/>
            <w:tcBorders>
              <w:top w:val="nil"/>
              <w:bottom w:val="nil"/>
            </w:tcBorders>
            <w:shd w:val="clear" w:color="auto" w:fill="auto"/>
            <w:tcPrChange w:id="79" w:author="Nokia" w:date="2024-01-31T16:13:00Z">
              <w:tcPr>
                <w:tcW w:w="2258" w:type="dxa"/>
                <w:tcBorders>
                  <w:top w:val="nil"/>
                  <w:bottom w:val="nil"/>
                </w:tcBorders>
                <w:shd w:val="clear" w:color="auto" w:fill="auto"/>
              </w:tcPr>
            </w:tcPrChange>
          </w:tcPr>
          <w:p w14:paraId="6749EB99" w14:textId="77777777" w:rsidR="00AF5A31" w:rsidRPr="00EF5447" w:rsidRDefault="00AF5A31" w:rsidP="00A05D5E">
            <w:pPr>
              <w:pStyle w:val="TAC"/>
              <w:rPr>
                <w:rFonts w:eastAsia="MS Mincho"/>
              </w:rPr>
            </w:pPr>
          </w:p>
        </w:tc>
        <w:tc>
          <w:tcPr>
            <w:tcW w:w="867" w:type="dxa"/>
            <w:shd w:val="clear" w:color="auto" w:fill="auto"/>
            <w:tcPrChange w:id="80" w:author="Nokia" w:date="2024-01-31T16:13:00Z">
              <w:tcPr>
                <w:tcW w:w="867" w:type="dxa"/>
                <w:shd w:val="clear" w:color="auto" w:fill="auto"/>
              </w:tcPr>
            </w:tcPrChange>
          </w:tcPr>
          <w:p w14:paraId="19E04A2A" w14:textId="77777777" w:rsidR="00AF5A31" w:rsidRPr="00EF5447" w:rsidRDefault="00AF5A31" w:rsidP="00A05D5E">
            <w:pPr>
              <w:pStyle w:val="TAC"/>
            </w:pPr>
            <w:r w:rsidRPr="00EF5447">
              <w:t>3</w:t>
            </w:r>
          </w:p>
        </w:tc>
        <w:tc>
          <w:tcPr>
            <w:tcW w:w="1379" w:type="dxa"/>
            <w:shd w:val="clear" w:color="auto" w:fill="auto"/>
            <w:noWrap/>
            <w:tcPrChange w:id="81" w:author="Nokia" w:date="2024-01-31T16:13:00Z">
              <w:tcPr>
                <w:tcW w:w="1379" w:type="dxa"/>
                <w:shd w:val="clear" w:color="auto" w:fill="auto"/>
                <w:noWrap/>
              </w:tcPr>
            </w:tcPrChange>
          </w:tcPr>
          <w:p w14:paraId="4C89F138" w14:textId="77777777" w:rsidR="00AF5A31" w:rsidRPr="00EF5447" w:rsidRDefault="00AF5A31" w:rsidP="00A05D5E">
            <w:pPr>
              <w:pStyle w:val="TAC"/>
            </w:pPr>
            <w:r w:rsidRPr="003C4CEC">
              <w:t>1780</w:t>
            </w:r>
          </w:p>
        </w:tc>
        <w:tc>
          <w:tcPr>
            <w:tcW w:w="822" w:type="dxa"/>
            <w:gridSpan w:val="2"/>
            <w:shd w:val="clear" w:color="auto" w:fill="auto"/>
            <w:noWrap/>
            <w:tcPrChange w:id="82" w:author="Nokia" w:date="2024-01-31T16:13:00Z">
              <w:tcPr>
                <w:tcW w:w="817" w:type="dxa"/>
                <w:gridSpan w:val="3"/>
                <w:shd w:val="clear" w:color="auto" w:fill="auto"/>
                <w:noWrap/>
              </w:tcPr>
            </w:tcPrChange>
          </w:tcPr>
          <w:p w14:paraId="62F7C184" w14:textId="77777777" w:rsidR="00AF5A31" w:rsidRPr="00EF5447" w:rsidRDefault="00AF5A31" w:rsidP="00A05D5E">
            <w:pPr>
              <w:pStyle w:val="TAC"/>
            </w:pPr>
            <w:r w:rsidRPr="003C4CEC">
              <w:t>5</w:t>
            </w:r>
          </w:p>
        </w:tc>
        <w:tc>
          <w:tcPr>
            <w:tcW w:w="2557" w:type="dxa"/>
            <w:shd w:val="clear" w:color="auto" w:fill="auto"/>
            <w:noWrap/>
            <w:tcPrChange w:id="83" w:author="Nokia" w:date="2024-01-31T16:13:00Z">
              <w:tcPr>
                <w:tcW w:w="2554" w:type="dxa"/>
                <w:gridSpan w:val="2"/>
                <w:shd w:val="clear" w:color="auto" w:fill="auto"/>
                <w:noWrap/>
              </w:tcPr>
            </w:tcPrChange>
          </w:tcPr>
          <w:p w14:paraId="55C7CC6E" w14:textId="77777777" w:rsidR="00AF5A31" w:rsidRPr="00EF5447" w:rsidRDefault="00AF5A31" w:rsidP="00A05D5E">
            <w:pPr>
              <w:pStyle w:val="TAC"/>
            </w:pPr>
            <w:r w:rsidRPr="003C4CEC">
              <w:t>25</w:t>
            </w:r>
          </w:p>
        </w:tc>
        <w:tc>
          <w:tcPr>
            <w:tcW w:w="1323" w:type="dxa"/>
            <w:shd w:val="clear" w:color="auto" w:fill="auto"/>
            <w:noWrap/>
            <w:tcPrChange w:id="84" w:author="Nokia" w:date="2024-01-31T16:13:00Z">
              <w:tcPr>
                <w:tcW w:w="1323" w:type="dxa"/>
                <w:gridSpan w:val="3"/>
                <w:shd w:val="clear" w:color="auto" w:fill="auto"/>
                <w:noWrap/>
              </w:tcPr>
            </w:tcPrChange>
          </w:tcPr>
          <w:p w14:paraId="6CFA6BE1" w14:textId="77777777" w:rsidR="00AF5A31" w:rsidRPr="00EF5447" w:rsidRDefault="00AF5A31" w:rsidP="00A05D5E">
            <w:pPr>
              <w:pStyle w:val="TAC"/>
            </w:pPr>
            <w:r w:rsidRPr="00EF5447">
              <w:t>1875</w:t>
            </w:r>
          </w:p>
        </w:tc>
        <w:tc>
          <w:tcPr>
            <w:tcW w:w="874" w:type="dxa"/>
            <w:shd w:val="clear" w:color="auto" w:fill="auto"/>
            <w:tcPrChange w:id="85" w:author="Nokia" w:date="2024-01-31T16:13:00Z">
              <w:tcPr>
                <w:tcW w:w="867" w:type="dxa"/>
                <w:gridSpan w:val="6"/>
                <w:shd w:val="clear" w:color="auto" w:fill="auto"/>
              </w:tcPr>
            </w:tcPrChange>
          </w:tcPr>
          <w:p w14:paraId="5E09815C" w14:textId="77777777" w:rsidR="00AF5A31" w:rsidRPr="00EF5447" w:rsidRDefault="00AF5A31" w:rsidP="00A05D5E">
            <w:pPr>
              <w:pStyle w:val="TAC"/>
            </w:pPr>
            <w:r w:rsidRPr="00EF5447">
              <w:t>N/A</w:t>
            </w:r>
          </w:p>
        </w:tc>
        <w:tc>
          <w:tcPr>
            <w:tcW w:w="1293" w:type="dxa"/>
            <w:gridSpan w:val="2"/>
            <w:shd w:val="clear" w:color="auto" w:fill="auto"/>
            <w:tcPrChange w:id="86" w:author="Nokia" w:date="2024-01-31T16:13:00Z">
              <w:tcPr>
                <w:tcW w:w="1248" w:type="dxa"/>
                <w:gridSpan w:val="5"/>
                <w:shd w:val="clear" w:color="auto" w:fill="auto"/>
              </w:tcPr>
            </w:tcPrChange>
          </w:tcPr>
          <w:p w14:paraId="2DB4928B" w14:textId="77777777" w:rsidR="00AF5A31" w:rsidRPr="00EF5447" w:rsidRDefault="00AF5A31" w:rsidP="00A05D5E">
            <w:pPr>
              <w:pStyle w:val="TAC"/>
            </w:pPr>
            <w:r w:rsidRPr="00EF5447">
              <w:t>N/A</w:t>
            </w:r>
          </w:p>
        </w:tc>
      </w:tr>
      <w:tr w:rsidR="00AF5A31" w:rsidRPr="00EF5447" w14:paraId="5E70A504" w14:textId="77777777" w:rsidTr="001049FF">
        <w:trPr>
          <w:trHeight w:val="54"/>
          <w:jc w:val="center"/>
          <w:trPrChange w:id="8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8" w:author="Nokia" w:date="2024-01-31T16:13:00Z">
              <w:tcPr>
                <w:tcW w:w="2258" w:type="dxa"/>
                <w:tcBorders>
                  <w:top w:val="nil"/>
                  <w:bottom w:val="single" w:sz="4" w:space="0" w:color="auto"/>
                </w:tcBorders>
                <w:shd w:val="clear" w:color="auto" w:fill="auto"/>
              </w:tcPr>
            </w:tcPrChange>
          </w:tcPr>
          <w:p w14:paraId="1758A5CE" w14:textId="77777777" w:rsidR="00AF5A31" w:rsidRPr="00EF5447" w:rsidRDefault="00AF5A31" w:rsidP="00A05D5E">
            <w:pPr>
              <w:pStyle w:val="TAC"/>
              <w:rPr>
                <w:rFonts w:eastAsia="MS Mincho"/>
              </w:rPr>
            </w:pPr>
          </w:p>
        </w:tc>
        <w:tc>
          <w:tcPr>
            <w:tcW w:w="867" w:type="dxa"/>
            <w:shd w:val="clear" w:color="auto" w:fill="auto"/>
            <w:tcPrChange w:id="89" w:author="Nokia" w:date="2024-01-31T16:13:00Z">
              <w:tcPr>
                <w:tcW w:w="867" w:type="dxa"/>
                <w:shd w:val="clear" w:color="auto" w:fill="auto"/>
              </w:tcPr>
            </w:tcPrChange>
          </w:tcPr>
          <w:p w14:paraId="3EDD8662" w14:textId="77777777" w:rsidR="00AF5A31" w:rsidRPr="00EF5447" w:rsidRDefault="00AF5A31" w:rsidP="00A05D5E">
            <w:pPr>
              <w:pStyle w:val="TAC"/>
            </w:pPr>
            <w:r w:rsidRPr="00EF5447">
              <w:t>n28</w:t>
            </w:r>
          </w:p>
        </w:tc>
        <w:tc>
          <w:tcPr>
            <w:tcW w:w="1379" w:type="dxa"/>
            <w:shd w:val="clear" w:color="auto" w:fill="auto"/>
            <w:noWrap/>
            <w:tcPrChange w:id="90" w:author="Nokia" w:date="2024-01-31T16:13:00Z">
              <w:tcPr>
                <w:tcW w:w="1379" w:type="dxa"/>
                <w:shd w:val="clear" w:color="auto" w:fill="auto"/>
                <w:noWrap/>
              </w:tcPr>
            </w:tcPrChange>
          </w:tcPr>
          <w:p w14:paraId="5379406E" w14:textId="77777777" w:rsidR="00AF5A31" w:rsidRPr="00EF5447" w:rsidRDefault="00AF5A31" w:rsidP="00A05D5E">
            <w:pPr>
              <w:pStyle w:val="TAC"/>
            </w:pPr>
            <w:r w:rsidRPr="003C4CEC">
              <w:t>710.5</w:t>
            </w:r>
          </w:p>
        </w:tc>
        <w:tc>
          <w:tcPr>
            <w:tcW w:w="822" w:type="dxa"/>
            <w:gridSpan w:val="2"/>
            <w:shd w:val="clear" w:color="auto" w:fill="auto"/>
            <w:noWrap/>
            <w:tcPrChange w:id="91" w:author="Nokia" w:date="2024-01-31T16:13:00Z">
              <w:tcPr>
                <w:tcW w:w="817" w:type="dxa"/>
                <w:gridSpan w:val="3"/>
                <w:shd w:val="clear" w:color="auto" w:fill="auto"/>
                <w:noWrap/>
              </w:tcPr>
            </w:tcPrChange>
          </w:tcPr>
          <w:p w14:paraId="6DA9AC33" w14:textId="77777777" w:rsidR="00AF5A31" w:rsidRPr="00EF5447" w:rsidRDefault="00AF5A31" w:rsidP="00A05D5E">
            <w:pPr>
              <w:pStyle w:val="TAC"/>
            </w:pPr>
            <w:r w:rsidRPr="003C4CEC">
              <w:t>5</w:t>
            </w:r>
          </w:p>
        </w:tc>
        <w:tc>
          <w:tcPr>
            <w:tcW w:w="2557" w:type="dxa"/>
            <w:shd w:val="clear" w:color="auto" w:fill="auto"/>
            <w:noWrap/>
            <w:tcPrChange w:id="92" w:author="Nokia" w:date="2024-01-31T16:13:00Z">
              <w:tcPr>
                <w:tcW w:w="2554" w:type="dxa"/>
                <w:gridSpan w:val="2"/>
                <w:shd w:val="clear" w:color="auto" w:fill="auto"/>
                <w:noWrap/>
              </w:tcPr>
            </w:tcPrChange>
          </w:tcPr>
          <w:p w14:paraId="2140247A" w14:textId="77777777" w:rsidR="00AF5A31" w:rsidRPr="00EF5447" w:rsidRDefault="00AF5A31" w:rsidP="00A05D5E">
            <w:pPr>
              <w:pStyle w:val="TAC"/>
            </w:pPr>
            <w:r w:rsidRPr="003C4CEC">
              <w:t>25</w:t>
            </w:r>
          </w:p>
        </w:tc>
        <w:tc>
          <w:tcPr>
            <w:tcW w:w="1323" w:type="dxa"/>
            <w:shd w:val="clear" w:color="auto" w:fill="auto"/>
            <w:noWrap/>
            <w:tcPrChange w:id="93" w:author="Nokia" w:date="2024-01-31T16:13:00Z">
              <w:tcPr>
                <w:tcW w:w="1323" w:type="dxa"/>
                <w:gridSpan w:val="3"/>
                <w:shd w:val="clear" w:color="auto" w:fill="auto"/>
                <w:noWrap/>
              </w:tcPr>
            </w:tcPrChange>
          </w:tcPr>
          <w:p w14:paraId="34C43137" w14:textId="77777777" w:rsidR="00AF5A31" w:rsidRPr="00EF5447" w:rsidRDefault="00AF5A31" w:rsidP="00A05D5E">
            <w:pPr>
              <w:pStyle w:val="TAC"/>
            </w:pPr>
            <w:r w:rsidRPr="00EF5447">
              <w:t>765.5</w:t>
            </w:r>
          </w:p>
        </w:tc>
        <w:tc>
          <w:tcPr>
            <w:tcW w:w="874" w:type="dxa"/>
            <w:shd w:val="clear" w:color="auto" w:fill="auto"/>
            <w:tcPrChange w:id="94" w:author="Nokia" w:date="2024-01-31T16:13:00Z">
              <w:tcPr>
                <w:tcW w:w="867" w:type="dxa"/>
                <w:gridSpan w:val="6"/>
                <w:shd w:val="clear" w:color="auto" w:fill="auto"/>
              </w:tcPr>
            </w:tcPrChange>
          </w:tcPr>
          <w:p w14:paraId="65A0DD1A" w14:textId="77777777" w:rsidR="00AF5A31" w:rsidRPr="00EF5447" w:rsidRDefault="00AF5A31" w:rsidP="00A05D5E">
            <w:pPr>
              <w:pStyle w:val="TAC"/>
            </w:pPr>
            <w:r w:rsidRPr="00EF5447">
              <w:t>N/A</w:t>
            </w:r>
          </w:p>
        </w:tc>
        <w:tc>
          <w:tcPr>
            <w:tcW w:w="1293" w:type="dxa"/>
            <w:gridSpan w:val="2"/>
            <w:shd w:val="clear" w:color="auto" w:fill="auto"/>
            <w:tcPrChange w:id="95" w:author="Nokia" w:date="2024-01-31T16:13:00Z">
              <w:tcPr>
                <w:tcW w:w="1248" w:type="dxa"/>
                <w:gridSpan w:val="5"/>
                <w:shd w:val="clear" w:color="auto" w:fill="auto"/>
              </w:tcPr>
            </w:tcPrChange>
          </w:tcPr>
          <w:p w14:paraId="674F0B48" w14:textId="77777777" w:rsidR="00AF5A31" w:rsidRPr="00EF5447" w:rsidRDefault="00AF5A31" w:rsidP="00A05D5E">
            <w:pPr>
              <w:pStyle w:val="TAC"/>
            </w:pPr>
            <w:r w:rsidRPr="00EF5447">
              <w:t>N/A</w:t>
            </w:r>
          </w:p>
        </w:tc>
      </w:tr>
      <w:tr w:rsidR="00AF5A31" w:rsidRPr="00EF5447" w14:paraId="366095AB" w14:textId="77777777" w:rsidTr="001049FF">
        <w:trPr>
          <w:trHeight w:val="54"/>
          <w:jc w:val="center"/>
          <w:trPrChange w:id="96" w:author="Nokia" w:date="2024-01-31T16:13:00Z">
            <w:trPr>
              <w:gridAfter w:val="0"/>
              <w:wAfter w:w="58" w:type="dxa"/>
              <w:trHeight w:val="54"/>
              <w:jc w:val="center"/>
            </w:trPr>
          </w:trPrChange>
        </w:trPr>
        <w:tc>
          <w:tcPr>
            <w:tcW w:w="2258" w:type="dxa"/>
            <w:tcBorders>
              <w:bottom w:val="nil"/>
            </w:tcBorders>
            <w:shd w:val="clear" w:color="auto" w:fill="auto"/>
            <w:tcPrChange w:id="97" w:author="Nokia" w:date="2024-01-31T16:13:00Z">
              <w:tcPr>
                <w:tcW w:w="2258" w:type="dxa"/>
                <w:tcBorders>
                  <w:bottom w:val="nil"/>
                </w:tcBorders>
                <w:shd w:val="clear" w:color="auto" w:fill="auto"/>
              </w:tcPr>
            </w:tcPrChange>
          </w:tcPr>
          <w:p w14:paraId="22777ED2" w14:textId="77777777" w:rsidR="00AF5A31" w:rsidRPr="00EF5447" w:rsidRDefault="00AF5A31" w:rsidP="00A05D5E">
            <w:pPr>
              <w:pStyle w:val="TAC"/>
            </w:pPr>
            <w:r w:rsidRPr="00EF5447">
              <w:t>DC_1A-3A_n71A</w:t>
            </w:r>
          </w:p>
          <w:p w14:paraId="5D48F523" w14:textId="77777777" w:rsidR="00AF5A31" w:rsidRPr="00EF5447" w:rsidRDefault="00AF5A31" w:rsidP="00A05D5E">
            <w:pPr>
              <w:pStyle w:val="TAC"/>
              <w:rPr>
                <w:rFonts w:eastAsia="MS Mincho"/>
              </w:rPr>
            </w:pPr>
            <w:r w:rsidRPr="00EF5447">
              <w:t>DC_1A-3A_n71B</w:t>
            </w:r>
          </w:p>
        </w:tc>
        <w:tc>
          <w:tcPr>
            <w:tcW w:w="867" w:type="dxa"/>
            <w:shd w:val="clear" w:color="auto" w:fill="auto"/>
            <w:tcPrChange w:id="98" w:author="Nokia" w:date="2024-01-31T16:13:00Z">
              <w:tcPr>
                <w:tcW w:w="867" w:type="dxa"/>
                <w:shd w:val="clear" w:color="auto" w:fill="auto"/>
              </w:tcPr>
            </w:tcPrChange>
          </w:tcPr>
          <w:p w14:paraId="52F1180E" w14:textId="77777777" w:rsidR="00AF5A31" w:rsidRPr="00EF5447" w:rsidRDefault="00AF5A31" w:rsidP="00A05D5E">
            <w:pPr>
              <w:pStyle w:val="TAC"/>
            </w:pPr>
            <w:r w:rsidRPr="00EF5447">
              <w:rPr>
                <w:rFonts w:cs="Arial"/>
              </w:rPr>
              <w:t>1</w:t>
            </w:r>
          </w:p>
        </w:tc>
        <w:tc>
          <w:tcPr>
            <w:tcW w:w="1379" w:type="dxa"/>
            <w:shd w:val="clear" w:color="auto" w:fill="auto"/>
            <w:noWrap/>
            <w:tcPrChange w:id="99" w:author="Nokia" w:date="2024-01-31T16:13:00Z">
              <w:tcPr>
                <w:tcW w:w="1379" w:type="dxa"/>
                <w:shd w:val="clear" w:color="auto" w:fill="auto"/>
                <w:noWrap/>
              </w:tcPr>
            </w:tcPrChange>
          </w:tcPr>
          <w:p w14:paraId="0634B0D9" w14:textId="77777777" w:rsidR="00AF5A31" w:rsidRPr="00EF5447" w:rsidRDefault="00AF5A31" w:rsidP="00A05D5E">
            <w:pPr>
              <w:pStyle w:val="TAC"/>
            </w:pPr>
            <w:r>
              <w:rPr>
                <w:rFonts w:cs="Arial"/>
                <w:lang w:eastAsia="zh-CN"/>
              </w:rPr>
              <w:t>N/A</w:t>
            </w:r>
          </w:p>
        </w:tc>
        <w:tc>
          <w:tcPr>
            <w:tcW w:w="822" w:type="dxa"/>
            <w:gridSpan w:val="2"/>
            <w:shd w:val="clear" w:color="auto" w:fill="auto"/>
            <w:noWrap/>
            <w:tcPrChange w:id="100" w:author="Nokia" w:date="2024-01-31T16:13:00Z">
              <w:tcPr>
                <w:tcW w:w="817" w:type="dxa"/>
                <w:gridSpan w:val="3"/>
                <w:shd w:val="clear" w:color="auto" w:fill="auto"/>
                <w:noWrap/>
              </w:tcPr>
            </w:tcPrChange>
          </w:tcPr>
          <w:p w14:paraId="2E712D8E" w14:textId="77777777" w:rsidR="00AF5A31" w:rsidRPr="00EF5447" w:rsidRDefault="00AF5A31" w:rsidP="00A05D5E">
            <w:pPr>
              <w:pStyle w:val="TAC"/>
            </w:pPr>
            <w:r w:rsidRPr="003C4CEC">
              <w:rPr>
                <w:rFonts w:cs="Arial"/>
              </w:rPr>
              <w:t>5</w:t>
            </w:r>
          </w:p>
        </w:tc>
        <w:tc>
          <w:tcPr>
            <w:tcW w:w="2557" w:type="dxa"/>
            <w:shd w:val="clear" w:color="auto" w:fill="auto"/>
            <w:noWrap/>
            <w:tcPrChange w:id="101" w:author="Nokia" w:date="2024-01-31T16:13:00Z">
              <w:tcPr>
                <w:tcW w:w="2554" w:type="dxa"/>
                <w:gridSpan w:val="2"/>
                <w:shd w:val="clear" w:color="auto" w:fill="auto"/>
                <w:noWrap/>
              </w:tcPr>
            </w:tcPrChange>
          </w:tcPr>
          <w:p w14:paraId="46ED6751" w14:textId="77777777" w:rsidR="00AF5A31" w:rsidRPr="00EF5447" w:rsidRDefault="00AF5A31" w:rsidP="00A05D5E">
            <w:pPr>
              <w:pStyle w:val="TAC"/>
            </w:pPr>
            <w:r>
              <w:rPr>
                <w:rFonts w:cs="Arial"/>
              </w:rPr>
              <w:t>N/A</w:t>
            </w:r>
          </w:p>
        </w:tc>
        <w:tc>
          <w:tcPr>
            <w:tcW w:w="1323" w:type="dxa"/>
            <w:shd w:val="clear" w:color="auto" w:fill="auto"/>
            <w:noWrap/>
            <w:tcPrChange w:id="102" w:author="Nokia" w:date="2024-01-31T16:13:00Z">
              <w:tcPr>
                <w:tcW w:w="1323" w:type="dxa"/>
                <w:gridSpan w:val="3"/>
                <w:shd w:val="clear" w:color="auto" w:fill="auto"/>
                <w:noWrap/>
              </w:tcPr>
            </w:tcPrChange>
          </w:tcPr>
          <w:p w14:paraId="1CA17A40" w14:textId="77777777" w:rsidR="00AF5A31" w:rsidRPr="00EF5447" w:rsidRDefault="00AF5A31" w:rsidP="00A05D5E">
            <w:pPr>
              <w:pStyle w:val="TAC"/>
            </w:pPr>
            <w:r w:rsidRPr="00EF5447">
              <w:rPr>
                <w:rFonts w:cs="Arial"/>
              </w:rPr>
              <w:t>2150</w:t>
            </w:r>
          </w:p>
        </w:tc>
        <w:tc>
          <w:tcPr>
            <w:tcW w:w="874" w:type="dxa"/>
            <w:shd w:val="clear" w:color="auto" w:fill="auto"/>
            <w:tcPrChange w:id="103" w:author="Nokia" w:date="2024-01-31T16:13:00Z">
              <w:tcPr>
                <w:tcW w:w="867" w:type="dxa"/>
                <w:gridSpan w:val="6"/>
                <w:shd w:val="clear" w:color="auto" w:fill="auto"/>
              </w:tcPr>
            </w:tcPrChange>
          </w:tcPr>
          <w:p w14:paraId="79DBAB55" w14:textId="77777777" w:rsidR="00AF5A31" w:rsidRPr="00EF5447" w:rsidRDefault="00AF5A31" w:rsidP="00A05D5E">
            <w:pPr>
              <w:pStyle w:val="TAC"/>
            </w:pPr>
            <w:r w:rsidRPr="00EF5447">
              <w:t>5</w:t>
            </w:r>
          </w:p>
        </w:tc>
        <w:tc>
          <w:tcPr>
            <w:tcW w:w="1293" w:type="dxa"/>
            <w:gridSpan w:val="2"/>
            <w:shd w:val="clear" w:color="auto" w:fill="auto"/>
            <w:tcPrChange w:id="104" w:author="Nokia" w:date="2024-01-31T16:13:00Z">
              <w:tcPr>
                <w:tcW w:w="1248" w:type="dxa"/>
                <w:gridSpan w:val="5"/>
                <w:shd w:val="clear" w:color="auto" w:fill="auto"/>
              </w:tcPr>
            </w:tcPrChange>
          </w:tcPr>
          <w:p w14:paraId="7B48E405" w14:textId="77777777" w:rsidR="00AF5A31" w:rsidRPr="00EF5447" w:rsidRDefault="00AF5A31" w:rsidP="00A05D5E">
            <w:pPr>
              <w:pStyle w:val="TAC"/>
            </w:pPr>
            <w:r w:rsidRPr="00EF5447">
              <w:rPr>
                <w:rFonts w:cs="Arial"/>
              </w:rPr>
              <w:t>IMD4</w:t>
            </w:r>
          </w:p>
        </w:tc>
      </w:tr>
      <w:tr w:rsidR="00AF5A31" w:rsidRPr="00EF5447" w14:paraId="40AD5B94" w14:textId="77777777" w:rsidTr="001049FF">
        <w:trPr>
          <w:trHeight w:val="54"/>
          <w:jc w:val="center"/>
          <w:trPrChange w:id="105" w:author="Nokia" w:date="2024-01-31T16:13:00Z">
            <w:trPr>
              <w:gridAfter w:val="0"/>
              <w:wAfter w:w="58" w:type="dxa"/>
              <w:trHeight w:val="54"/>
              <w:jc w:val="center"/>
            </w:trPr>
          </w:trPrChange>
        </w:trPr>
        <w:tc>
          <w:tcPr>
            <w:tcW w:w="2258" w:type="dxa"/>
            <w:tcBorders>
              <w:top w:val="nil"/>
              <w:bottom w:val="nil"/>
            </w:tcBorders>
            <w:shd w:val="clear" w:color="auto" w:fill="auto"/>
            <w:tcPrChange w:id="106" w:author="Nokia" w:date="2024-01-31T16:13:00Z">
              <w:tcPr>
                <w:tcW w:w="2258" w:type="dxa"/>
                <w:tcBorders>
                  <w:top w:val="nil"/>
                  <w:bottom w:val="nil"/>
                </w:tcBorders>
                <w:shd w:val="clear" w:color="auto" w:fill="auto"/>
              </w:tcPr>
            </w:tcPrChange>
          </w:tcPr>
          <w:p w14:paraId="325A92B8" w14:textId="77777777" w:rsidR="00AF5A31" w:rsidRPr="00EF5447" w:rsidRDefault="00AF5A31" w:rsidP="00A05D5E">
            <w:pPr>
              <w:pStyle w:val="TAC"/>
              <w:rPr>
                <w:rFonts w:eastAsia="MS Mincho"/>
              </w:rPr>
            </w:pPr>
          </w:p>
        </w:tc>
        <w:tc>
          <w:tcPr>
            <w:tcW w:w="867" w:type="dxa"/>
            <w:shd w:val="clear" w:color="auto" w:fill="auto"/>
            <w:tcPrChange w:id="107" w:author="Nokia" w:date="2024-01-31T16:13:00Z">
              <w:tcPr>
                <w:tcW w:w="867" w:type="dxa"/>
                <w:shd w:val="clear" w:color="auto" w:fill="auto"/>
              </w:tcPr>
            </w:tcPrChange>
          </w:tcPr>
          <w:p w14:paraId="57BB6F44" w14:textId="77777777" w:rsidR="00AF5A31" w:rsidRPr="00EF5447" w:rsidRDefault="00AF5A31" w:rsidP="00A05D5E">
            <w:pPr>
              <w:pStyle w:val="TAC"/>
            </w:pPr>
            <w:r w:rsidRPr="00EF5447">
              <w:rPr>
                <w:lang w:eastAsia="zh-CN"/>
              </w:rPr>
              <w:t>3</w:t>
            </w:r>
          </w:p>
        </w:tc>
        <w:tc>
          <w:tcPr>
            <w:tcW w:w="1379" w:type="dxa"/>
            <w:shd w:val="clear" w:color="auto" w:fill="auto"/>
            <w:noWrap/>
            <w:tcPrChange w:id="108" w:author="Nokia" w:date="2024-01-31T16:13:00Z">
              <w:tcPr>
                <w:tcW w:w="1379" w:type="dxa"/>
                <w:shd w:val="clear" w:color="auto" w:fill="auto"/>
                <w:noWrap/>
              </w:tcPr>
            </w:tcPrChange>
          </w:tcPr>
          <w:p w14:paraId="4CA8560D" w14:textId="77777777" w:rsidR="00AF5A31" w:rsidRPr="00EF5447" w:rsidRDefault="00AF5A31" w:rsidP="00A05D5E">
            <w:pPr>
              <w:pStyle w:val="TAC"/>
            </w:pPr>
            <w:r w:rsidRPr="003C4CEC">
              <w:rPr>
                <w:rFonts w:cs="Arial"/>
                <w:lang w:eastAsia="zh-CN"/>
              </w:rPr>
              <w:t>1750</w:t>
            </w:r>
          </w:p>
        </w:tc>
        <w:tc>
          <w:tcPr>
            <w:tcW w:w="822" w:type="dxa"/>
            <w:gridSpan w:val="2"/>
            <w:shd w:val="clear" w:color="auto" w:fill="auto"/>
            <w:noWrap/>
            <w:tcPrChange w:id="109" w:author="Nokia" w:date="2024-01-31T16:13:00Z">
              <w:tcPr>
                <w:tcW w:w="817" w:type="dxa"/>
                <w:gridSpan w:val="3"/>
                <w:shd w:val="clear" w:color="auto" w:fill="auto"/>
                <w:noWrap/>
              </w:tcPr>
            </w:tcPrChange>
          </w:tcPr>
          <w:p w14:paraId="70F9FC19" w14:textId="77777777" w:rsidR="00AF5A31" w:rsidRPr="00EF5447" w:rsidRDefault="00AF5A31" w:rsidP="00A05D5E">
            <w:pPr>
              <w:pStyle w:val="TAC"/>
            </w:pPr>
            <w:r w:rsidRPr="003C4CEC">
              <w:rPr>
                <w:rFonts w:cs="Arial"/>
              </w:rPr>
              <w:t>5</w:t>
            </w:r>
          </w:p>
        </w:tc>
        <w:tc>
          <w:tcPr>
            <w:tcW w:w="2557" w:type="dxa"/>
            <w:shd w:val="clear" w:color="auto" w:fill="auto"/>
            <w:noWrap/>
            <w:tcPrChange w:id="110" w:author="Nokia" w:date="2024-01-31T16:13:00Z">
              <w:tcPr>
                <w:tcW w:w="2554" w:type="dxa"/>
                <w:gridSpan w:val="2"/>
                <w:shd w:val="clear" w:color="auto" w:fill="auto"/>
                <w:noWrap/>
              </w:tcPr>
            </w:tcPrChange>
          </w:tcPr>
          <w:p w14:paraId="414940F2" w14:textId="77777777" w:rsidR="00AF5A31" w:rsidRPr="00EF5447" w:rsidRDefault="00AF5A31" w:rsidP="00A05D5E">
            <w:pPr>
              <w:pStyle w:val="TAC"/>
            </w:pPr>
            <w:r w:rsidRPr="003C4CEC">
              <w:rPr>
                <w:rFonts w:cs="Arial"/>
              </w:rPr>
              <w:t>25</w:t>
            </w:r>
          </w:p>
        </w:tc>
        <w:tc>
          <w:tcPr>
            <w:tcW w:w="1323" w:type="dxa"/>
            <w:shd w:val="clear" w:color="auto" w:fill="auto"/>
            <w:noWrap/>
            <w:tcPrChange w:id="111" w:author="Nokia" w:date="2024-01-31T16:13:00Z">
              <w:tcPr>
                <w:tcW w:w="1323" w:type="dxa"/>
                <w:gridSpan w:val="3"/>
                <w:shd w:val="clear" w:color="auto" w:fill="auto"/>
                <w:noWrap/>
              </w:tcPr>
            </w:tcPrChange>
          </w:tcPr>
          <w:p w14:paraId="324D531D" w14:textId="77777777" w:rsidR="00AF5A31" w:rsidRPr="00EF5447" w:rsidRDefault="00AF5A31" w:rsidP="00A05D5E">
            <w:pPr>
              <w:pStyle w:val="TAC"/>
            </w:pPr>
            <w:r w:rsidRPr="00EF5447">
              <w:rPr>
                <w:rFonts w:cs="Arial"/>
              </w:rPr>
              <w:t>1845</w:t>
            </w:r>
          </w:p>
        </w:tc>
        <w:tc>
          <w:tcPr>
            <w:tcW w:w="874" w:type="dxa"/>
            <w:shd w:val="clear" w:color="auto" w:fill="auto"/>
            <w:tcPrChange w:id="112" w:author="Nokia" w:date="2024-01-31T16:13:00Z">
              <w:tcPr>
                <w:tcW w:w="867" w:type="dxa"/>
                <w:gridSpan w:val="6"/>
                <w:shd w:val="clear" w:color="auto" w:fill="auto"/>
              </w:tcPr>
            </w:tcPrChange>
          </w:tcPr>
          <w:p w14:paraId="5B7A5926" w14:textId="77777777" w:rsidR="00AF5A31" w:rsidRPr="00EF5447" w:rsidRDefault="00AF5A31" w:rsidP="00A05D5E">
            <w:pPr>
              <w:pStyle w:val="TAC"/>
            </w:pPr>
            <w:r w:rsidRPr="00EF5447">
              <w:t>N/A</w:t>
            </w:r>
          </w:p>
        </w:tc>
        <w:tc>
          <w:tcPr>
            <w:tcW w:w="1293" w:type="dxa"/>
            <w:gridSpan w:val="2"/>
            <w:shd w:val="clear" w:color="auto" w:fill="auto"/>
            <w:tcPrChange w:id="113" w:author="Nokia" w:date="2024-01-31T16:13:00Z">
              <w:tcPr>
                <w:tcW w:w="1248" w:type="dxa"/>
                <w:gridSpan w:val="5"/>
                <w:shd w:val="clear" w:color="auto" w:fill="auto"/>
              </w:tcPr>
            </w:tcPrChange>
          </w:tcPr>
          <w:p w14:paraId="7FBAE9EE" w14:textId="77777777" w:rsidR="00AF5A31" w:rsidRPr="00EF5447" w:rsidRDefault="00AF5A31" w:rsidP="00A05D5E">
            <w:pPr>
              <w:pStyle w:val="TAC"/>
            </w:pPr>
            <w:r w:rsidRPr="00EF5447">
              <w:rPr>
                <w:rFonts w:cs="Arial"/>
              </w:rPr>
              <w:t>N/A</w:t>
            </w:r>
          </w:p>
        </w:tc>
      </w:tr>
      <w:tr w:rsidR="00AF5A31" w:rsidRPr="00EF5447" w14:paraId="2616F5DF" w14:textId="77777777" w:rsidTr="001049FF">
        <w:trPr>
          <w:trHeight w:val="54"/>
          <w:jc w:val="center"/>
          <w:trPrChange w:id="11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5" w:author="Nokia" w:date="2024-01-31T16:13:00Z">
              <w:tcPr>
                <w:tcW w:w="2258" w:type="dxa"/>
                <w:tcBorders>
                  <w:top w:val="nil"/>
                  <w:bottom w:val="single" w:sz="4" w:space="0" w:color="auto"/>
                </w:tcBorders>
                <w:shd w:val="clear" w:color="auto" w:fill="auto"/>
              </w:tcPr>
            </w:tcPrChange>
          </w:tcPr>
          <w:p w14:paraId="559F0A04" w14:textId="77777777" w:rsidR="00AF5A31" w:rsidRPr="00EF5447" w:rsidRDefault="00AF5A31" w:rsidP="00A05D5E">
            <w:pPr>
              <w:pStyle w:val="TAC"/>
              <w:rPr>
                <w:rFonts w:eastAsia="MS Mincho"/>
              </w:rPr>
            </w:pPr>
          </w:p>
        </w:tc>
        <w:tc>
          <w:tcPr>
            <w:tcW w:w="867" w:type="dxa"/>
            <w:shd w:val="clear" w:color="auto" w:fill="auto"/>
            <w:tcPrChange w:id="116" w:author="Nokia" w:date="2024-01-31T16:13:00Z">
              <w:tcPr>
                <w:tcW w:w="867" w:type="dxa"/>
                <w:shd w:val="clear" w:color="auto" w:fill="auto"/>
              </w:tcPr>
            </w:tcPrChange>
          </w:tcPr>
          <w:p w14:paraId="51501FB5" w14:textId="77777777" w:rsidR="00AF5A31" w:rsidRPr="00EF5447" w:rsidRDefault="00AF5A31" w:rsidP="00A05D5E">
            <w:pPr>
              <w:pStyle w:val="TAC"/>
            </w:pPr>
            <w:r w:rsidRPr="00EF5447">
              <w:rPr>
                <w:rFonts w:cs="Arial"/>
              </w:rPr>
              <w:t>n71</w:t>
            </w:r>
          </w:p>
        </w:tc>
        <w:tc>
          <w:tcPr>
            <w:tcW w:w="1379" w:type="dxa"/>
            <w:shd w:val="clear" w:color="auto" w:fill="auto"/>
            <w:noWrap/>
            <w:tcPrChange w:id="117" w:author="Nokia" w:date="2024-01-31T16:13:00Z">
              <w:tcPr>
                <w:tcW w:w="1379" w:type="dxa"/>
                <w:shd w:val="clear" w:color="auto" w:fill="auto"/>
                <w:noWrap/>
              </w:tcPr>
            </w:tcPrChange>
          </w:tcPr>
          <w:p w14:paraId="09DD3DF2" w14:textId="77777777" w:rsidR="00AF5A31" w:rsidRPr="00EF5447" w:rsidRDefault="00AF5A31" w:rsidP="00A05D5E">
            <w:pPr>
              <w:pStyle w:val="TAC"/>
            </w:pPr>
            <w:r w:rsidRPr="003C4CEC">
              <w:rPr>
                <w:rFonts w:cs="Arial"/>
                <w:lang w:eastAsia="zh-CN"/>
              </w:rPr>
              <w:t>675</w:t>
            </w:r>
          </w:p>
        </w:tc>
        <w:tc>
          <w:tcPr>
            <w:tcW w:w="822" w:type="dxa"/>
            <w:gridSpan w:val="2"/>
            <w:shd w:val="clear" w:color="auto" w:fill="auto"/>
            <w:noWrap/>
            <w:tcPrChange w:id="118" w:author="Nokia" w:date="2024-01-31T16:13:00Z">
              <w:tcPr>
                <w:tcW w:w="817" w:type="dxa"/>
                <w:gridSpan w:val="3"/>
                <w:shd w:val="clear" w:color="auto" w:fill="auto"/>
                <w:noWrap/>
              </w:tcPr>
            </w:tcPrChange>
          </w:tcPr>
          <w:p w14:paraId="079E2291" w14:textId="77777777" w:rsidR="00AF5A31" w:rsidRPr="00EF5447" w:rsidRDefault="00AF5A31" w:rsidP="00A05D5E">
            <w:pPr>
              <w:pStyle w:val="TAC"/>
            </w:pPr>
            <w:r w:rsidRPr="003C4CEC">
              <w:rPr>
                <w:rFonts w:cs="Arial"/>
              </w:rPr>
              <w:t>5</w:t>
            </w:r>
          </w:p>
        </w:tc>
        <w:tc>
          <w:tcPr>
            <w:tcW w:w="2557" w:type="dxa"/>
            <w:shd w:val="clear" w:color="auto" w:fill="auto"/>
            <w:noWrap/>
            <w:tcPrChange w:id="119" w:author="Nokia" w:date="2024-01-31T16:13:00Z">
              <w:tcPr>
                <w:tcW w:w="2554" w:type="dxa"/>
                <w:gridSpan w:val="2"/>
                <w:shd w:val="clear" w:color="auto" w:fill="auto"/>
                <w:noWrap/>
              </w:tcPr>
            </w:tcPrChange>
          </w:tcPr>
          <w:p w14:paraId="58A0CA40" w14:textId="77777777" w:rsidR="00AF5A31" w:rsidRPr="00EF5447" w:rsidRDefault="00AF5A31" w:rsidP="00A05D5E">
            <w:pPr>
              <w:pStyle w:val="TAC"/>
            </w:pPr>
            <w:r w:rsidRPr="003C4CEC">
              <w:rPr>
                <w:rFonts w:cs="Arial"/>
              </w:rPr>
              <w:t>25</w:t>
            </w:r>
          </w:p>
        </w:tc>
        <w:tc>
          <w:tcPr>
            <w:tcW w:w="1323" w:type="dxa"/>
            <w:shd w:val="clear" w:color="auto" w:fill="auto"/>
            <w:noWrap/>
            <w:tcPrChange w:id="120" w:author="Nokia" w:date="2024-01-31T16:13:00Z">
              <w:tcPr>
                <w:tcW w:w="1323" w:type="dxa"/>
                <w:gridSpan w:val="3"/>
                <w:shd w:val="clear" w:color="auto" w:fill="auto"/>
                <w:noWrap/>
              </w:tcPr>
            </w:tcPrChange>
          </w:tcPr>
          <w:p w14:paraId="2B7BCE38" w14:textId="77777777" w:rsidR="00AF5A31" w:rsidRPr="00EF5447" w:rsidRDefault="00AF5A31" w:rsidP="00A05D5E">
            <w:pPr>
              <w:pStyle w:val="TAC"/>
            </w:pPr>
            <w:r w:rsidRPr="00EF5447">
              <w:rPr>
                <w:rFonts w:cs="Arial"/>
              </w:rPr>
              <w:t>629</w:t>
            </w:r>
          </w:p>
        </w:tc>
        <w:tc>
          <w:tcPr>
            <w:tcW w:w="874" w:type="dxa"/>
            <w:shd w:val="clear" w:color="auto" w:fill="auto"/>
            <w:tcPrChange w:id="121" w:author="Nokia" w:date="2024-01-31T16:13:00Z">
              <w:tcPr>
                <w:tcW w:w="867" w:type="dxa"/>
                <w:gridSpan w:val="6"/>
                <w:shd w:val="clear" w:color="auto" w:fill="auto"/>
              </w:tcPr>
            </w:tcPrChange>
          </w:tcPr>
          <w:p w14:paraId="47A3136F" w14:textId="77777777" w:rsidR="00AF5A31" w:rsidRPr="00EF5447" w:rsidRDefault="00AF5A31" w:rsidP="00A05D5E">
            <w:pPr>
              <w:pStyle w:val="TAC"/>
            </w:pPr>
            <w:r w:rsidRPr="00EF5447">
              <w:t>N/A</w:t>
            </w:r>
          </w:p>
        </w:tc>
        <w:tc>
          <w:tcPr>
            <w:tcW w:w="1293" w:type="dxa"/>
            <w:gridSpan w:val="2"/>
            <w:shd w:val="clear" w:color="auto" w:fill="auto"/>
            <w:tcPrChange w:id="122" w:author="Nokia" w:date="2024-01-31T16:13:00Z">
              <w:tcPr>
                <w:tcW w:w="1248" w:type="dxa"/>
                <w:gridSpan w:val="5"/>
                <w:shd w:val="clear" w:color="auto" w:fill="auto"/>
              </w:tcPr>
            </w:tcPrChange>
          </w:tcPr>
          <w:p w14:paraId="562D620A" w14:textId="77777777" w:rsidR="00AF5A31" w:rsidRPr="00EF5447" w:rsidRDefault="00AF5A31" w:rsidP="00A05D5E">
            <w:pPr>
              <w:pStyle w:val="TAC"/>
            </w:pPr>
            <w:r w:rsidRPr="00EF5447">
              <w:rPr>
                <w:rFonts w:cs="Arial"/>
              </w:rPr>
              <w:t>N/A</w:t>
            </w:r>
          </w:p>
        </w:tc>
      </w:tr>
      <w:tr w:rsidR="00AF5A31" w:rsidRPr="00EF5447" w14:paraId="654F9DF8" w14:textId="77777777" w:rsidTr="001049FF">
        <w:trPr>
          <w:trHeight w:val="54"/>
          <w:jc w:val="center"/>
          <w:trPrChange w:id="12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24" w:author="Nokia" w:date="2024-01-31T16:13:00Z">
              <w:tcPr>
                <w:tcW w:w="2258" w:type="dxa"/>
                <w:tcBorders>
                  <w:top w:val="single" w:sz="4" w:space="0" w:color="auto"/>
                  <w:bottom w:val="nil"/>
                </w:tcBorders>
                <w:shd w:val="clear" w:color="auto" w:fill="auto"/>
              </w:tcPr>
            </w:tcPrChange>
          </w:tcPr>
          <w:p w14:paraId="59E3367D" w14:textId="77777777" w:rsidR="00AF5A31" w:rsidRPr="00EF5447" w:rsidRDefault="00AF5A31" w:rsidP="00A05D5E">
            <w:pPr>
              <w:pStyle w:val="TAC"/>
              <w:rPr>
                <w:rFonts w:eastAsia="MS Mincho"/>
              </w:rPr>
            </w:pPr>
            <w:r w:rsidRPr="00EF5447">
              <w:t>DC_</w:t>
            </w:r>
            <w:r w:rsidRPr="00EF5447">
              <w:rPr>
                <w:lang w:eastAsia="zh-CN"/>
              </w:rPr>
              <w:t>1</w:t>
            </w:r>
            <w:r w:rsidRPr="00EF5447">
              <w:t>A_n3A-n28A</w:t>
            </w:r>
          </w:p>
        </w:tc>
        <w:tc>
          <w:tcPr>
            <w:tcW w:w="867" w:type="dxa"/>
            <w:shd w:val="clear" w:color="auto" w:fill="auto"/>
            <w:tcPrChange w:id="125" w:author="Nokia" w:date="2024-01-31T16:13:00Z">
              <w:tcPr>
                <w:tcW w:w="867" w:type="dxa"/>
                <w:shd w:val="clear" w:color="auto" w:fill="auto"/>
              </w:tcPr>
            </w:tcPrChange>
          </w:tcPr>
          <w:p w14:paraId="7CAE4860" w14:textId="77777777" w:rsidR="00AF5A31" w:rsidRPr="00EF5447" w:rsidRDefault="00AF5A31" w:rsidP="00A05D5E">
            <w:pPr>
              <w:pStyle w:val="TAC"/>
              <w:rPr>
                <w:rFonts w:cs="Arial"/>
              </w:rPr>
            </w:pPr>
            <w:r w:rsidRPr="00EF5447">
              <w:t>1</w:t>
            </w:r>
          </w:p>
        </w:tc>
        <w:tc>
          <w:tcPr>
            <w:tcW w:w="1379" w:type="dxa"/>
            <w:shd w:val="clear" w:color="auto" w:fill="auto"/>
            <w:noWrap/>
            <w:tcPrChange w:id="126" w:author="Nokia" w:date="2024-01-31T16:13:00Z">
              <w:tcPr>
                <w:tcW w:w="1379" w:type="dxa"/>
                <w:shd w:val="clear" w:color="auto" w:fill="auto"/>
                <w:noWrap/>
              </w:tcPr>
            </w:tcPrChange>
          </w:tcPr>
          <w:p w14:paraId="451B8B74" w14:textId="77777777" w:rsidR="00AF5A31" w:rsidRPr="00EF5447" w:rsidRDefault="00AF5A31" w:rsidP="00A05D5E">
            <w:pPr>
              <w:pStyle w:val="TAC"/>
              <w:rPr>
                <w:rFonts w:cs="Arial"/>
                <w:lang w:eastAsia="zh-CN"/>
              </w:rPr>
            </w:pPr>
            <w:r w:rsidRPr="003C4CEC">
              <w:t>1975</w:t>
            </w:r>
          </w:p>
        </w:tc>
        <w:tc>
          <w:tcPr>
            <w:tcW w:w="822" w:type="dxa"/>
            <w:gridSpan w:val="2"/>
            <w:shd w:val="clear" w:color="auto" w:fill="auto"/>
            <w:noWrap/>
            <w:tcPrChange w:id="127" w:author="Nokia" w:date="2024-01-31T16:13:00Z">
              <w:tcPr>
                <w:tcW w:w="817" w:type="dxa"/>
                <w:gridSpan w:val="3"/>
                <w:shd w:val="clear" w:color="auto" w:fill="auto"/>
                <w:noWrap/>
              </w:tcPr>
            </w:tcPrChange>
          </w:tcPr>
          <w:p w14:paraId="4CC1AF4A" w14:textId="77777777" w:rsidR="00AF5A31" w:rsidRPr="00EF5447" w:rsidRDefault="00AF5A31" w:rsidP="00A05D5E">
            <w:pPr>
              <w:pStyle w:val="TAC"/>
              <w:rPr>
                <w:rFonts w:cs="Arial"/>
              </w:rPr>
            </w:pPr>
            <w:r w:rsidRPr="003C4CEC">
              <w:t>5</w:t>
            </w:r>
          </w:p>
        </w:tc>
        <w:tc>
          <w:tcPr>
            <w:tcW w:w="2557" w:type="dxa"/>
            <w:shd w:val="clear" w:color="auto" w:fill="auto"/>
            <w:noWrap/>
            <w:tcPrChange w:id="128" w:author="Nokia" w:date="2024-01-31T16:13:00Z">
              <w:tcPr>
                <w:tcW w:w="2554" w:type="dxa"/>
                <w:gridSpan w:val="2"/>
                <w:shd w:val="clear" w:color="auto" w:fill="auto"/>
                <w:noWrap/>
              </w:tcPr>
            </w:tcPrChange>
          </w:tcPr>
          <w:p w14:paraId="3D6E9508" w14:textId="77777777" w:rsidR="00AF5A31" w:rsidRPr="00EF5447" w:rsidRDefault="00AF5A31" w:rsidP="00A05D5E">
            <w:pPr>
              <w:pStyle w:val="TAC"/>
              <w:rPr>
                <w:rFonts w:cs="Arial"/>
              </w:rPr>
            </w:pPr>
            <w:r w:rsidRPr="003C4CEC">
              <w:t>25</w:t>
            </w:r>
          </w:p>
        </w:tc>
        <w:tc>
          <w:tcPr>
            <w:tcW w:w="1323" w:type="dxa"/>
            <w:shd w:val="clear" w:color="auto" w:fill="auto"/>
            <w:noWrap/>
            <w:tcPrChange w:id="129" w:author="Nokia" w:date="2024-01-31T16:13:00Z">
              <w:tcPr>
                <w:tcW w:w="1323" w:type="dxa"/>
                <w:gridSpan w:val="3"/>
                <w:shd w:val="clear" w:color="auto" w:fill="auto"/>
                <w:noWrap/>
              </w:tcPr>
            </w:tcPrChange>
          </w:tcPr>
          <w:p w14:paraId="56582401" w14:textId="77777777" w:rsidR="00AF5A31" w:rsidRPr="00EF5447" w:rsidRDefault="00AF5A31" w:rsidP="00A05D5E">
            <w:pPr>
              <w:pStyle w:val="TAC"/>
              <w:rPr>
                <w:rFonts w:cs="Arial"/>
              </w:rPr>
            </w:pPr>
            <w:r w:rsidRPr="00EF5447">
              <w:t>2165</w:t>
            </w:r>
          </w:p>
        </w:tc>
        <w:tc>
          <w:tcPr>
            <w:tcW w:w="874" w:type="dxa"/>
            <w:shd w:val="clear" w:color="auto" w:fill="auto"/>
            <w:tcPrChange w:id="130" w:author="Nokia" w:date="2024-01-31T16:13:00Z">
              <w:tcPr>
                <w:tcW w:w="867" w:type="dxa"/>
                <w:gridSpan w:val="6"/>
                <w:shd w:val="clear" w:color="auto" w:fill="auto"/>
              </w:tcPr>
            </w:tcPrChange>
          </w:tcPr>
          <w:p w14:paraId="0E6A1AE0" w14:textId="77777777" w:rsidR="00AF5A31" w:rsidRPr="00EF5447" w:rsidRDefault="00AF5A31" w:rsidP="00A05D5E">
            <w:pPr>
              <w:pStyle w:val="TAC"/>
            </w:pPr>
            <w:r w:rsidRPr="00EF5447">
              <w:t>N/A</w:t>
            </w:r>
          </w:p>
        </w:tc>
        <w:tc>
          <w:tcPr>
            <w:tcW w:w="1293" w:type="dxa"/>
            <w:gridSpan w:val="2"/>
            <w:shd w:val="clear" w:color="auto" w:fill="auto"/>
            <w:tcPrChange w:id="131" w:author="Nokia" w:date="2024-01-31T16:13:00Z">
              <w:tcPr>
                <w:tcW w:w="1248" w:type="dxa"/>
                <w:gridSpan w:val="5"/>
                <w:shd w:val="clear" w:color="auto" w:fill="auto"/>
              </w:tcPr>
            </w:tcPrChange>
          </w:tcPr>
          <w:p w14:paraId="1795B50E" w14:textId="77777777" w:rsidR="00AF5A31" w:rsidRPr="00EF5447" w:rsidRDefault="00AF5A31" w:rsidP="00A05D5E">
            <w:pPr>
              <w:pStyle w:val="TAC"/>
              <w:rPr>
                <w:rFonts w:cs="Arial"/>
              </w:rPr>
            </w:pPr>
            <w:r w:rsidRPr="00EF5447">
              <w:t>N/A</w:t>
            </w:r>
          </w:p>
        </w:tc>
      </w:tr>
      <w:tr w:rsidR="00AF5A31" w:rsidRPr="00EF5447" w14:paraId="6388304E" w14:textId="77777777" w:rsidTr="001049FF">
        <w:trPr>
          <w:trHeight w:val="54"/>
          <w:jc w:val="center"/>
          <w:trPrChange w:id="132" w:author="Nokia" w:date="2024-01-31T16:13:00Z">
            <w:trPr>
              <w:gridAfter w:val="0"/>
              <w:wAfter w:w="58" w:type="dxa"/>
              <w:trHeight w:val="54"/>
              <w:jc w:val="center"/>
            </w:trPr>
          </w:trPrChange>
        </w:trPr>
        <w:tc>
          <w:tcPr>
            <w:tcW w:w="2258" w:type="dxa"/>
            <w:tcBorders>
              <w:top w:val="nil"/>
              <w:bottom w:val="nil"/>
            </w:tcBorders>
            <w:shd w:val="clear" w:color="auto" w:fill="auto"/>
            <w:tcPrChange w:id="133" w:author="Nokia" w:date="2024-01-31T16:13:00Z">
              <w:tcPr>
                <w:tcW w:w="2258" w:type="dxa"/>
                <w:tcBorders>
                  <w:top w:val="nil"/>
                  <w:bottom w:val="nil"/>
                </w:tcBorders>
                <w:shd w:val="clear" w:color="auto" w:fill="auto"/>
              </w:tcPr>
            </w:tcPrChange>
          </w:tcPr>
          <w:p w14:paraId="3A6C22AA" w14:textId="77777777" w:rsidR="00AF5A31" w:rsidRPr="00EF5447" w:rsidRDefault="00AF5A31" w:rsidP="00A05D5E">
            <w:pPr>
              <w:pStyle w:val="TAC"/>
              <w:rPr>
                <w:rFonts w:eastAsia="MS Mincho"/>
              </w:rPr>
            </w:pPr>
          </w:p>
        </w:tc>
        <w:tc>
          <w:tcPr>
            <w:tcW w:w="867" w:type="dxa"/>
            <w:shd w:val="clear" w:color="auto" w:fill="auto"/>
            <w:tcPrChange w:id="134" w:author="Nokia" w:date="2024-01-31T16:13:00Z">
              <w:tcPr>
                <w:tcW w:w="867" w:type="dxa"/>
                <w:shd w:val="clear" w:color="auto" w:fill="auto"/>
              </w:tcPr>
            </w:tcPrChange>
          </w:tcPr>
          <w:p w14:paraId="617A98FD" w14:textId="77777777" w:rsidR="00AF5A31" w:rsidRPr="00EF5447" w:rsidRDefault="00AF5A31" w:rsidP="00A05D5E">
            <w:pPr>
              <w:pStyle w:val="TAC"/>
              <w:rPr>
                <w:rFonts w:cs="Arial"/>
              </w:rPr>
            </w:pPr>
            <w:r w:rsidRPr="00EF5447">
              <w:t>n3</w:t>
            </w:r>
          </w:p>
        </w:tc>
        <w:tc>
          <w:tcPr>
            <w:tcW w:w="1379" w:type="dxa"/>
            <w:shd w:val="clear" w:color="auto" w:fill="auto"/>
            <w:noWrap/>
            <w:tcPrChange w:id="135" w:author="Nokia" w:date="2024-01-31T16:13:00Z">
              <w:tcPr>
                <w:tcW w:w="1379" w:type="dxa"/>
                <w:shd w:val="clear" w:color="auto" w:fill="auto"/>
                <w:noWrap/>
              </w:tcPr>
            </w:tcPrChange>
          </w:tcPr>
          <w:p w14:paraId="374C1BD2" w14:textId="77777777" w:rsidR="00AF5A31" w:rsidRPr="00EF5447" w:rsidRDefault="00AF5A31" w:rsidP="00A05D5E">
            <w:pPr>
              <w:pStyle w:val="TAC"/>
              <w:rPr>
                <w:rFonts w:cs="Arial"/>
                <w:lang w:eastAsia="zh-CN"/>
              </w:rPr>
            </w:pPr>
            <w:r>
              <w:t>N/A</w:t>
            </w:r>
          </w:p>
        </w:tc>
        <w:tc>
          <w:tcPr>
            <w:tcW w:w="822" w:type="dxa"/>
            <w:gridSpan w:val="2"/>
            <w:shd w:val="clear" w:color="auto" w:fill="auto"/>
            <w:noWrap/>
            <w:tcPrChange w:id="136" w:author="Nokia" w:date="2024-01-31T16:13:00Z">
              <w:tcPr>
                <w:tcW w:w="817" w:type="dxa"/>
                <w:gridSpan w:val="3"/>
                <w:shd w:val="clear" w:color="auto" w:fill="auto"/>
                <w:noWrap/>
              </w:tcPr>
            </w:tcPrChange>
          </w:tcPr>
          <w:p w14:paraId="7DD40F11" w14:textId="77777777" w:rsidR="00AF5A31" w:rsidRPr="00EF5447" w:rsidRDefault="00AF5A31" w:rsidP="00A05D5E">
            <w:pPr>
              <w:pStyle w:val="TAC"/>
              <w:rPr>
                <w:rFonts w:cs="Arial"/>
              </w:rPr>
            </w:pPr>
            <w:r w:rsidRPr="003C4CEC">
              <w:t>5</w:t>
            </w:r>
          </w:p>
        </w:tc>
        <w:tc>
          <w:tcPr>
            <w:tcW w:w="2557" w:type="dxa"/>
            <w:shd w:val="clear" w:color="auto" w:fill="auto"/>
            <w:noWrap/>
            <w:tcPrChange w:id="137" w:author="Nokia" w:date="2024-01-31T16:13:00Z">
              <w:tcPr>
                <w:tcW w:w="2554" w:type="dxa"/>
                <w:gridSpan w:val="2"/>
                <w:shd w:val="clear" w:color="auto" w:fill="auto"/>
                <w:noWrap/>
              </w:tcPr>
            </w:tcPrChange>
          </w:tcPr>
          <w:p w14:paraId="4B52FFD4" w14:textId="77777777" w:rsidR="00AF5A31" w:rsidRPr="00EF5447" w:rsidRDefault="00AF5A31" w:rsidP="00A05D5E">
            <w:pPr>
              <w:pStyle w:val="TAC"/>
              <w:rPr>
                <w:rFonts w:cs="Arial"/>
              </w:rPr>
            </w:pPr>
            <w:r>
              <w:t>N/A</w:t>
            </w:r>
          </w:p>
        </w:tc>
        <w:tc>
          <w:tcPr>
            <w:tcW w:w="1323" w:type="dxa"/>
            <w:shd w:val="clear" w:color="auto" w:fill="auto"/>
            <w:noWrap/>
            <w:tcPrChange w:id="138" w:author="Nokia" w:date="2024-01-31T16:13:00Z">
              <w:tcPr>
                <w:tcW w:w="1323" w:type="dxa"/>
                <w:gridSpan w:val="3"/>
                <w:shd w:val="clear" w:color="auto" w:fill="auto"/>
                <w:noWrap/>
              </w:tcPr>
            </w:tcPrChange>
          </w:tcPr>
          <w:p w14:paraId="4A2D3D35" w14:textId="77777777" w:rsidR="00AF5A31" w:rsidRPr="00EF5447" w:rsidRDefault="00AF5A31" w:rsidP="00A05D5E">
            <w:pPr>
              <w:pStyle w:val="TAC"/>
              <w:rPr>
                <w:rFonts w:cs="Arial"/>
              </w:rPr>
            </w:pPr>
            <w:r w:rsidRPr="00EF5447">
              <w:t>1818.5</w:t>
            </w:r>
          </w:p>
        </w:tc>
        <w:tc>
          <w:tcPr>
            <w:tcW w:w="874" w:type="dxa"/>
            <w:shd w:val="clear" w:color="auto" w:fill="auto"/>
            <w:tcPrChange w:id="139" w:author="Nokia" w:date="2024-01-31T16:13:00Z">
              <w:tcPr>
                <w:tcW w:w="867" w:type="dxa"/>
                <w:gridSpan w:val="6"/>
                <w:shd w:val="clear" w:color="auto" w:fill="auto"/>
              </w:tcPr>
            </w:tcPrChange>
          </w:tcPr>
          <w:p w14:paraId="44920840" w14:textId="77777777" w:rsidR="00AF5A31" w:rsidRPr="00EF5447" w:rsidRDefault="00AF5A31" w:rsidP="00A05D5E">
            <w:pPr>
              <w:pStyle w:val="TAC"/>
            </w:pPr>
            <w:r w:rsidRPr="00EF5447">
              <w:t>4.0</w:t>
            </w:r>
          </w:p>
        </w:tc>
        <w:tc>
          <w:tcPr>
            <w:tcW w:w="1293" w:type="dxa"/>
            <w:gridSpan w:val="2"/>
            <w:shd w:val="clear" w:color="auto" w:fill="auto"/>
            <w:tcPrChange w:id="140" w:author="Nokia" w:date="2024-01-31T16:13:00Z">
              <w:tcPr>
                <w:tcW w:w="1248" w:type="dxa"/>
                <w:gridSpan w:val="5"/>
                <w:shd w:val="clear" w:color="auto" w:fill="auto"/>
              </w:tcPr>
            </w:tcPrChange>
          </w:tcPr>
          <w:p w14:paraId="31534B9A" w14:textId="77777777" w:rsidR="00AF5A31" w:rsidRPr="00EF5447" w:rsidRDefault="00AF5A31" w:rsidP="00A05D5E">
            <w:pPr>
              <w:pStyle w:val="TAC"/>
              <w:rPr>
                <w:rFonts w:cs="Arial"/>
              </w:rPr>
            </w:pPr>
            <w:r w:rsidRPr="00EF5447">
              <w:t>IMD5</w:t>
            </w:r>
          </w:p>
        </w:tc>
      </w:tr>
      <w:tr w:rsidR="00AF5A31" w:rsidRPr="00EF5447" w14:paraId="7BF11529" w14:textId="77777777" w:rsidTr="001049FF">
        <w:trPr>
          <w:trHeight w:val="54"/>
          <w:jc w:val="center"/>
          <w:trPrChange w:id="14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2" w:author="Nokia" w:date="2024-01-31T16:13:00Z">
              <w:tcPr>
                <w:tcW w:w="2258" w:type="dxa"/>
                <w:tcBorders>
                  <w:top w:val="nil"/>
                  <w:bottom w:val="single" w:sz="4" w:space="0" w:color="auto"/>
                </w:tcBorders>
                <w:shd w:val="clear" w:color="auto" w:fill="auto"/>
              </w:tcPr>
            </w:tcPrChange>
          </w:tcPr>
          <w:p w14:paraId="7AB2069C" w14:textId="77777777" w:rsidR="00AF5A31" w:rsidRPr="00EF5447" w:rsidRDefault="00AF5A31" w:rsidP="00A05D5E">
            <w:pPr>
              <w:pStyle w:val="TAC"/>
              <w:rPr>
                <w:rFonts w:eastAsia="MS Mincho"/>
              </w:rPr>
            </w:pPr>
          </w:p>
        </w:tc>
        <w:tc>
          <w:tcPr>
            <w:tcW w:w="867" w:type="dxa"/>
            <w:shd w:val="clear" w:color="auto" w:fill="auto"/>
            <w:tcPrChange w:id="143" w:author="Nokia" w:date="2024-01-31T16:13:00Z">
              <w:tcPr>
                <w:tcW w:w="867" w:type="dxa"/>
                <w:shd w:val="clear" w:color="auto" w:fill="auto"/>
              </w:tcPr>
            </w:tcPrChange>
          </w:tcPr>
          <w:p w14:paraId="1AB48C8E" w14:textId="77777777" w:rsidR="00AF5A31" w:rsidRPr="00EF5447" w:rsidRDefault="00AF5A31" w:rsidP="00A05D5E">
            <w:pPr>
              <w:pStyle w:val="TAC"/>
              <w:rPr>
                <w:rFonts w:cs="Arial"/>
              </w:rPr>
            </w:pPr>
            <w:r w:rsidRPr="00EF5447">
              <w:t>n28</w:t>
            </w:r>
          </w:p>
        </w:tc>
        <w:tc>
          <w:tcPr>
            <w:tcW w:w="1379" w:type="dxa"/>
            <w:shd w:val="clear" w:color="auto" w:fill="auto"/>
            <w:noWrap/>
            <w:tcPrChange w:id="144" w:author="Nokia" w:date="2024-01-31T16:13:00Z">
              <w:tcPr>
                <w:tcW w:w="1379" w:type="dxa"/>
                <w:shd w:val="clear" w:color="auto" w:fill="auto"/>
                <w:noWrap/>
              </w:tcPr>
            </w:tcPrChange>
          </w:tcPr>
          <w:p w14:paraId="1B80DD0F" w14:textId="77777777" w:rsidR="00AF5A31" w:rsidRPr="00EF5447" w:rsidRDefault="00AF5A31" w:rsidP="00A05D5E">
            <w:pPr>
              <w:pStyle w:val="TAC"/>
              <w:rPr>
                <w:rFonts w:cs="Arial"/>
                <w:lang w:eastAsia="zh-CN"/>
              </w:rPr>
            </w:pPr>
            <w:r w:rsidRPr="003C4CEC">
              <w:t>710.5</w:t>
            </w:r>
          </w:p>
        </w:tc>
        <w:tc>
          <w:tcPr>
            <w:tcW w:w="822" w:type="dxa"/>
            <w:gridSpan w:val="2"/>
            <w:shd w:val="clear" w:color="auto" w:fill="auto"/>
            <w:noWrap/>
            <w:tcPrChange w:id="145" w:author="Nokia" w:date="2024-01-31T16:13:00Z">
              <w:tcPr>
                <w:tcW w:w="817" w:type="dxa"/>
                <w:gridSpan w:val="3"/>
                <w:shd w:val="clear" w:color="auto" w:fill="auto"/>
                <w:noWrap/>
              </w:tcPr>
            </w:tcPrChange>
          </w:tcPr>
          <w:p w14:paraId="39AD4824" w14:textId="77777777" w:rsidR="00AF5A31" w:rsidRPr="00EF5447" w:rsidRDefault="00AF5A31" w:rsidP="00A05D5E">
            <w:pPr>
              <w:pStyle w:val="TAC"/>
              <w:rPr>
                <w:rFonts w:cs="Arial"/>
              </w:rPr>
            </w:pPr>
            <w:r w:rsidRPr="003C4CEC">
              <w:t>5</w:t>
            </w:r>
          </w:p>
        </w:tc>
        <w:tc>
          <w:tcPr>
            <w:tcW w:w="2557" w:type="dxa"/>
            <w:shd w:val="clear" w:color="auto" w:fill="auto"/>
            <w:noWrap/>
            <w:tcPrChange w:id="146" w:author="Nokia" w:date="2024-01-31T16:13:00Z">
              <w:tcPr>
                <w:tcW w:w="2554" w:type="dxa"/>
                <w:gridSpan w:val="2"/>
                <w:shd w:val="clear" w:color="auto" w:fill="auto"/>
                <w:noWrap/>
              </w:tcPr>
            </w:tcPrChange>
          </w:tcPr>
          <w:p w14:paraId="47B54FB0" w14:textId="77777777" w:rsidR="00AF5A31" w:rsidRPr="00EF5447" w:rsidRDefault="00AF5A31" w:rsidP="00A05D5E">
            <w:pPr>
              <w:pStyle w:val="TAC"/>
              <w:rPr>
                <w:rFonts w:cs="Arial"/>
              </w:rPr>
            </w:pPr>
            <w:r w:rsidRPr="003C4CEC">
              <w:t>25</w:t>
            </w:r>
          </w:p>
        </w:tc>
        <w:tc>
          <w:tcPr>
            <w:tcW w:w="1323" w:type="dxa"/>
            <w:shd w:val="clear" w:color="auto" w:fill="auto"/>
            <w:noWrap/>
            <w:tcPrChange w:id="147" w:author="Nokia" w:date="2024-01-31T16:13:00Z">
              <w:tcPr>
                <w:tcW w:w="1323" w:type="dxa"/>
                <w:gridSpan w:val="3"/>
                <w:shd w:val="clear" w:color="auto" w:fill="auto"/>
                <w:noWrap/>
              </w:tcPr>
            </w:tcPrChange>
          </w:tcPr>
          <w:p w14:paraId="11BEFF23" w14:textId="77777777" w:rsidR="00AF5A31" w:rsidRPr="00EF5447" w:rsidRDefault="00AF5A31" w:rsidP="00A05D5E">
            <w:pPr>
              <w:pStyle w:val="TAC"/>
              <w:rPr>
                <w:rFonts w:cs="Arial"/>
              </w:rPr>
            </w:pPr>
            <w:r w:rsidRPr="00EF5447">
              <w:t>765.5</w:t>
            </w:r>
          </w:p>
        </w:tc>
        <w:tc>
          <w:tcPr>
            <w:tcW w:w="874" w:type="dxa"/>
            <w:shd w:val="clear" w:color="auto" w:fill="auto"/>
            <w:tcPrChange w:id="148" w:author="Nokia" w:date="2024-01-31T16:13:00Z">
              <w:tcPr>
                <w:tcW w:w="867" w:type="dxa"/>
                <w:gridSpan w:val="6"/>
                <w:shd w:val="clear" w:color="auto" w:fill="auto"/>
              </w:tcPr>
            </w:tcPrChange>
          </w:tcPr>
          <w:p w14:paraId="674EA047" w14:textId="77777777" w:rsidR="00AF5A31" w:rsidRPr="00EF5447" w:rsidRDefault="00AF5A31" w:rsidP="00A05D5E">
            <w:pPr>
              <w:pStyle w:val="TAC"/>
            </w:pPr>
            <w:r w:rsidRPr="00EF5447">
              <w:t>N/A</w:t>
            </w:r>
          </w:p>
        </w:tc>
        <w:tc>
          <w:tcPr>
            <w:tcW w:w="1293" w:type="dxa"/>
            <w:gridSpan w:val="2"/>
            <w:shd w:val="clear" w:color="auto" w:fill="auto"/>
            <w:tcPrChange w:id="149" w:author="Nokia" w:date="2024-01-31T16:13:00Z">
              <w:tcPr>
                <w:tcW w:w="1248" w:type="dxa"/>
                <w:gridSpan w:val="5"/>
                <w:shd w:val="clear" w:color="auto" w:fill="auto"/>
              </w:tcPr>
            </w:tcPrChange>
          </w:tcPr>
          <w:p w14:paraId="4E67B755" w14:textId="77777777" w:rsidR="00AF5A31" w:rsidRPr="00EF5447" w:rsidRDefault="00AF5A31" w:rsidP="00A05D5E">
            <w:pPr>
              <w:pStyle w:val="TAC"/>
              <w:rPr>
                <w:rFonts w:cs="Arial"/>
              </w:rPr>
            </w:pPr>
            <w:r w:rsidRPr="00EF5447">
              <w:t>N/A</w:t>
            </w:r>
          </w:p>
        </w:tc>
      </w:tr>
      <w:tr w:rsidR="00AF5A31" w:rsidRPr="00EF5447" w14:paraId="46D4B98B" w14:textId="77777777" w:rsidTr="001049FF">
        <w:trPr>
          <w:trHeight w:val="54"/>
          <w:jc w:val="center"/>
          <w:trPrChange w:id="150"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51" w:author="Nokia" w:date="2024-01-31T16:13:00Z">
              <w:tcPr>
                <w:tcW w:w="2258" w:type="dxa"/>
                <w:tcBorders>
                  <w:top w:val="single" w:sz="4" w:space="0" w:color="auto"/>
                  <w:bottom w:val="nil"/>
                </w:tcBorders>
                <w:shd w:val="clear" w:color="auto" w:fill="auto"/>
              </w:tcPr>
            </w:tcPrChange>
          </w:tcPr>
          <w:p w14:paraId="6AC5CB90" w14:textId="77777777" w:rsidR="00AF5A31" w:rsidRPr="00EF5447" w:rsidRDefault="00AF5A31" w:rsidP="00A05D5E">
            <w:pPr>
              <w:pStyle w:val="TAC"/>
              <w:rPr>
                <w:rFonts w:eastAsia="MS Mincho"/>
              </w:rPr>
            </w:pPr>
            <w:r w:rsidRPr="00EF5447">
              <w:rPr>
                <w:lang w:eastAsia="ko-KR"/>
              </w:rPr>
              <w:t>DC_1A_n3A-n41A</w:t>
            </w:r>
          </w:p>
        </w:tc>
        <w:tc>
          <w:tcPr>
            <w:tcW w:w="867" w:type="dxa"/>
            <w:shd w:val="clear" w:color="auto" w:fill="auto"/>
            <w:tcPrChange w:id="152" w:author="Nokia" w:date="2024-01-31T16:13:00Z">
              <w:tcPr>
                <w:tcW w:w="867" w:type="dxa"/>
                <w:shd w:val="clear" w:color="auto" w:fill="auto"/>
              </w:tcPr>
            </w:tcPrChange>
          </w:tcPr>
          <w:p w14:paraId="411F5550" w14:textId="77777777" w:rsidR="00AF5A31" w:rsidRPr="00EF5447" w:rsidRDefault="00AF5A31" w:rsidP="00A05D5E">
            <w:pPr>
              <w:pStyle w:val="TAC"/>
              <w:rPr>
                <w:rFonts w:cs="Arial"/>
              </w:rPr>
            </w:pPr>
            <w:r w:rsidRPr="00EF5447">
              <w:rPr>
                <w:rFonts w:cs="Arial"/>
                <w:szCs w:val="18"/>
                <w:lang w:eastAsia="ko-KR"/>
              </w:rPr>
              <w:t>1</w:t>
            </w:r>
          </w:p>
        </w:tc>
        <w:tc>
          <w:tcPr>
            <w:tcW w:w="1379" w:type="dxa"/>
            <w:shd w:val="clear" w:color="auto" w:fill="auto"/>
            <w:noWrap/>
            <w:tcPrChange w:id="153" w:author="Nokia" w:date="2024-01-31T16:13:00Z">
              <w:tcPr>
                <w:tcW w:w="1379" w:type="dxa"/>
                <w:shd w:val="clear" w:color="auto" w:fill="auto"/>
                <w:noWrap/>
              </w:tcPr>
            </w:tcPrChange>
          </w:tcPr>
          <w:p w14:paraId="6A18BD98" w14:textId="77777777" w:rsidR="00AF5A31" w:rsidRPr="00EF5447" w:rsidRDefault="00AF5A31" w:rsidP="00A05D5E">
            <w:pPr>
              <w:pStyle w:val="TAC"/>
              <w:rPr>
                <w:rFonts w:cs="Arial"/>
                <w:lang w:eastAsia="zh-CN"/>
              </w:rPr>
            </w:pPr>
            <w:r w:rsidRPr="003C4CEC">
              <w:rPr>
                <w:rFonts w:cs="Arial"/>
                <w:szCs w:val="18"/>
                <w:lang w:eastAsia="ko-KR"/>
              </w:rPr>
              <w:t>1977.5</w:t>
            </w:r>
          </w:p>
        </w:tc>
        <w:tc>
          <w:tcPr>
            <w:tcW w:w="822" w:type="dxa"/>
            <w:gridSpan w:val="2"/>
            <w:shd w:val="clear" w:color="auto" w:fill="auto"/>
            <w:noWrap/>
            <w:tcPrChange w:id="154" w:author="Nokia" w:date="2024-01-31T16:13:00Z">
              <w:tcPr>
                <w:tcW w:w="817" w:type="dxa"/>
                <w:gridSpan w:val="3"/>
                <w:shd w:val="clear" w:color="auto" w:fill="auto"/>
                <w:noWrap/>
              </w:tcPr>
            </w:tcPrChange>
          </w:tcPr>
          <w:p w14:paraId="522E60C3" w14:textId="77777777" w:rsidR="00AF5A31" w:rsidRPr="00EF5447" w:rsidRDefault="00AF5A31" w:rsidP="00A05D5E">
            <w:pPr>
              <w:pStyle w:val="TAC"/>
              <w:rPr>
                <w:rFonts w:cs="Arial"/>
              </w:rPr>
            </w:pPr>
            <w:r w:rsidRPr="003C4CEC">
              <w:rPr>
                <w:rFonts w:cs="Arial"/>
                <w:szCs w:val="18"/>
                <w:lang w:eastAsia="ko-KR"/>
              </w:rPr>
              <w:t>5</w:t>
            </w:r>
          </w:p>
        </w:tc>
        <w:tc>
          <w:tcPr>
            <w:tcW w:w="2557" w:type="dxa"/>
            <w:shd w:val="clear" w:color="auto" w:fill="auto"/>
            <w:noWrap/>
            <w:tcPrChange w:id="155" w:author="Nokia" w:date="2024-01-31T16:13:00Z">
              <w:tcPr>
                <w:tcW w:w="2554" w:type="dxa"/>
                <w:gridSpan w:val="2"/>
                <w:shd w:val="clear" w:color="auto" w:fill="auto"/>
                <w:noWrap/>
              </w:tcPr>
            </w:tcPrChange>
          </w:tcPr>
          <w:p w14:paraId="5842EBEF" w14:textId="77777777" w:rsidR="00AF5A31" w:rsidRPr="00EF5447" w:rsidRDefault="00AF5A31" w:rsidP="00A05D5E">
            <w:pPr>
              <w:pStyle w:val="TAC"/>
              <w:rPr>
                <w:rFonts w:cs="Arial"/>
              </w:rPr>
            </w:pPr>
            <w:r w:rsidRPr="003C4CEC">
              <w:rPr>
                <w:rFonts w:cs="Arial"/>
                <w:szCs w:val="18"/>
                <w:lang w:eastAsia="ko-KR"/>
              </w:rPr>
              <w:t>25</w:t>
            </w:r>
          </w:p>
        </w:tc>
        <w:tc>
          <w:tcPr>
            <w:tcW w:w="1323" w:type="dxa"/>
            <w:shd w:val="clear" w:color="auto" w:fill="auto"/>
            <w:noWrap/>
            <w:tcPrChange w:id="156" w:author="Nokia" w:date="2024-01-31T16:13:00Z">
              <w:tcPr>
                <w:tcW w:w="1323" w:type="dxa"/>
                <w:gridSpan w:val="3"/>
                <w:shd w:val="clear" w:color="auto" w:fill="auto"/>
                <w:noWrap/>
              </w:tcPr>
            </w:tcPrChange>
          </w:tcPr>
          <w:p w14:paraId="1A621A86" w14:textId="77777777" w:rsidR="00AF5A31" w:rsidRPr="00EF5447" w:rsidRDefault="00AF5A31" w:rsidP="00A05D5E">
            <w:pPr>
              <w:pStyle w:val="TAC"/>
              <w:rPr>
                <w:rFonts w:cs="Arial"/>
              </w:rPr>
            </w:pPr>
            <w:r w:rsidRPr="00EF5447">
              <w:rPr>
                <w:rFonts w:cs="Arial"/>
                <w:szCs w:val="18"/>
                <w:lang w:eastAsia="ko-KR"/>
              </w:rPr>
              <w:t>2167.5</w:t>
            </w:r>
          </w:p>
        </w:tc>
        <w:tc>
          <w:tcPr>
            <w:tcW w:w="874" w:type="dxa"/>
            <w:shd w:val="clear" w:color="auto" w:fill="auto"/>
            <w:tcPrChange w:id="157" w:author="Nokia" w:date="2024-01-31T16:13:00Z">
              <w:tcPr>
                <w:tcW w:w="867" w:type="dxa"/>
                <w:gridSpan w:val="6"/>
                <w:shd w:val="clear" w:color="auto" w:fill="auto"/>
              </w:tcPr>
            </w:tcPrChange>
          </w:tcPr>
          <w:p w14:paraId="40A05355" w14:textId="77777777" w:rsidR="00AF5A31" w:rsidRPr="00EF5447" w:rsidRDefault="00AF5A31" w:rsidP="00A05D5E">
            <w:pPr>
              <w:pStyle w:val="TAC"/>
            </w:pPr>
            <w:r w:rsidRPr="00EF5447">
              <w:rPr>
                <w:rFonts w:cs="Arial"/>
                <w:szCs w:val="18"/>
              </w:rPr>
              <w:t>N/A</w:t>
            </w:r>
          </w:p>
        </w:tc>
        <w:tc>
          <w:tcPr>
            <w:tcW w:w="1293" w:type="dxa"/>
            <w:gridSpan w:val="2"/>
            <w:shd w:val="clear" w:color="auto" w:fill="auto"/>
            <w:tcPrChange w:id="158" w:author="Nokia" w:date="2024-01-31T16:13:00Z">
              <w:tcPr>
                <w:tcW w:w="1248" w:type="dxa"/>
                <w:gridSpan w:val="5"/>
                <w:shd w:val="clear" w:color="auto" w:fill="auto"/>
              </w:tcPr>
            </w:tcPrChange>
          </w:tcPr>
          <w:p w14:paraId="61A9B6BF" w14:textId="77777777" w:rsidR="00AF5A31" w:rsidRPr="00EF5447" w:rsidRDefault="00AF5A31" w:rsidP="00A05D5E">
            <w:pPr>
              <w:pStyle w:val="TAC"/>
              <w:rPr>
                <w:rFonts w:cs="Arial"/>
              </w:rPr>
            </w:pPr>
            <w:r w:rsidRPr="00EF5447">
              <w:rPr>
                <w:rFonts w:cs="Arial"/>
                <w:szCs w:val="18"/>
              </w:rPr>
              <w:t>N/A</w:t>
            </w:r>
          </w:p>
        </w:tc>
      </w:tr>
      <w:tr w:rsidR="00AF5A31" w:rsidRPr="00EF5447" w14:paraId="79F06DCE" w14:textId="77777777" w:rsidTr="001049FF">
        <w:trPr>
          <w:trHeight w:val="54"/>
          <w:jc w:val="center"/>
          <w:trPrChange w:id="159" w:author="Nokia" w:date="2024-01-31T16:13:00Z">
            <w:trPr>
              <w:gridAfter w:val="0"/>
              <w:wAfter w:w="58" w:type="dxa"/>
              <w:trHeight w:val="54"/>
              <w:jc w:val="center"/>
            </w:trPr>
          </w:trPrChange>
        </w:trPr>
        <w:tc>
          <w:tcPr>
            <w:tcW w:w="2258" w:type="dxa"/>
            <w:tcBorders>
              <w:top w:val="nil"/>
              <w:bottom w:val="nil"/>
            </w:tcBorders>
            <w:shd w:val="clear" w:color="auto" w:fill="auto"/>
            <w:tcPrChange w:id="160" w:author="Nokia" w:date="2024-01-31T16:13:00Z">
              <w:tcPr>
                <w:tcW w:w="2258" w:type="dxa"/>
                <w:tcBorders>
                  <w:top w:val="nil"/>
                  <w:bottom w:val="nil"/>
                </w:tcBorders>
                <w:shd w:val="clear" w:color="auto" w:fill="auto"/>
              </w:tcPr>
            </w:tcPrChange>
          </w:tcPr>
          <w:p w14:paraId="69DEE282" w14:textId="77777777" w:rsidR="00AF5A31" w:rsidRPr="00EF5447" w:rsidRDefault="00AF5A31" w:rsidP="00A05D5E">
            <w:pPr>
              <w:pStyle w:val="TAC"/>
              <w:rPr>
                <w:rFonts w:eastAsia="MS Mincho"/>
              </w:rPr>
            </w:pPr>
          </w:p>
        </w:tc>
        <w:tc>
          <w:tcPr>
            <w:tcW w:w="867" w:type="dxa"/>
            <w:shd w:val="clear" w:color="auto" w:fill="auto"/>
            <w:tcPrChange w:id="161" w:author="Nokia" w:date="2024-01-31T16:13:00Z">
              <w:tcPr>
                <w:tcW w:w="867" w:type="dxa"/>
                <w:shd w:val="clear" w:color="auto" w:fill="auto"/>
              </w:tcPr>
            </w:tcPrChange>
          </w:tcPr>
          <w:p w14:paraId="26A48D57" w14:textId="77777777" w:rsidR="00AF5A31" w:rsidRPr="00EF5447" w:rsidRDefault="00AF5A31" w:rsidP="00A05D5E">
            <w:pPr>
              <w:pStyle w:val="TAC"/>
              <w:rPr>
                <w:rFonts w:cs="Arial"/>
              </w:rPr>
            </w:pPr>
            <w:r w:rsidRPr="00EF5447">
              <w:rPr>
                <w:rFonts w:cs="Arial"/>
                <w:szCs w:val="18"/>
                <w:lang w:eastAsia="ko-KR"/>
              </w:rPr>
              <w:t>n3</w:t>
            </w:r>
          </w:p>
        </w:tc>
        <w:tc>
          <w:tcPr>
            <w:tcW w:w="1379" w:type="dxa"/>
            <w:shd w:val="clear" w:color="auto" w:fill="auto"/>
            <w:noWrap/>
            <w:tcPrChange w:id="162" w:author="Nokia" w:date="2024-01-31T16:13:00Z">
              <w:tcPr>
                <w:tcW w:w="1379" w:type="dxa"/>
                <w:shd w:val="clear" w:color="auto" w:fill="auto"/>
                <w:noWrap/>
              </w:tcPr>
            </w:tcPrChange>
          </w:tcPr>
          <w:p w14:paraId="11CEFC9A" w14:textId="77777777" w:rsidR="00AF5A31" w:rsidRPr="00EF5447" w:rsidRDefault="00AF5A31" w:rsidP="00A05D5E">
            <w:pPr>
              <w:pStyle w:val="TAC"/>
              <w:rPr>
                <w:rFonts w:cs="Arial"/>
                <w:lang w:eastAsia="zh-CN"/>
              </w:rPr>
            </w:pPr>
            <w:r w:rsidRPr="003C4CEC">
              <w:rPr>
                <w:rFonts w:cs="Arial"/>
                <w:szCs w:val="18"/>
                <w:lang w:eastAsia="ko-KR"/>
              </w:rPr>
              <w:t>1712.5</w:t>
            </w:r>
          </w:p>
        </w:tc>
        <w:tc>
          <w:tcPr>
            <w:tcW w:w="822" w:type="dxa"/>
            <w:gridSpan w:val="2"/>
            <w:shd w:val="clear" w:color="auto" w:fill="auto"/>
            <w:noWrap/>
            <w:tcPrChange w:id="163" w:author="Nokia" w:date="2024-01-31T16:13:00Z">
              <w:tcPr>
                <w:tcW w:w="817" w:type="dxa"/>
                <w:gridSpan w:val="3"/>
                <w:shd w:val="clear" w:color="auto" w:fill="auto"/>
                <w:noWrap/>
              </w:tcPr>
            </w:tcPrChange>
          </w:tcPr>
          <w:p w14:paraId="4CBD6A0D" w14:textId="77777777" w:rsidR="00AF5A31" w:rsidRPr="00EF5447" w:rsidRDefault="00AF5A31" w:rsidP="00A05D5E">
            <w:pPr>
              <w:pStyle w:val="TAC"/>
              <w:rPr>
                <w:rFonts w:cs="Arial"/>
              </w:rPr>
            </w:pPr>
            <w:r w:rsidRPr="003C4CEC">
              <w:rPr>
                <w:rFonts w:cs="Arial"/>
                <w:szCs w:val="18"/>
                <w:lang w:eastAsia="ko-KR"/>
              </w:rPr>
              <w:t>5</w:t>
            </w:r>
          </w:p>
        </w:tc>
        <w:tc>
          <w:tcPr>
            <w:tcW w:w="2557" w:type="dxa"/>
            <w:shd w:val="clear" w:color="auto" w:fill="auto"/>
            <w:noWrap/>
            <w:tcPrChange w:id="164" w:author="Nokia" w:date="2024-01-31T16:13:00Z">
              <w:tcPr>
                <w:tcW w:w="2554" w:type="dxa"/>
                <w:gridSpan w:val="2"/>
                <w:shd w:val="clear" w:color="auto" w:fill="auto"/>
                <w:noWrap/>
              </w:tcPr>
            </w:tcPrChange>
          </w:tcPr>
          <w:p w14:paraId="199A40DA" w14:textId="77777777" w:rsidR="00AF5A31" w:rsidRPr="00EF5447" w:rsidRDefault="00AF5A31" w:rsidP="00A05D5E">
            <w:pPr>
              <w:pStyle w:val="TAC"/>
              <w:rPr>
                <w:rFonts w:cs="Arial"/>
              </w:rPr>
            </w:pPr>
            <w:r w:rsidRPr="003C4CEC">
              <w:rPr>
                <w:rFonts w:cs="Arial"/>
                <w:szCs w:val="18"/>
                <w:lang w:eastAsia="ko-KR"/>
              </w:rPr>
              <w:t>25</w:t>
            </w:r>
          </w:p>
        </w:tc>
        <w:tc>
          <w:tcPr>
            <w:tcW w:w="1323" w:type="dxa"/>
            <w:shd w:val="clear" w:color="auto" w:fill="auto"/>
            <w:noWrap/>
            <w:tcPrChange w:id="165" w:author="Nokia" w:date="2024-01-31T16:13:00Z">
              <w:tcPr>
                <w:tcW w:w="1323" w:type="dxa"/>
                <w:gridSpan w:val="3"/>
                <w:shd w:val="clear" w:color="auto" w:fill="auto"/>
                <w:noWrap/>
              </w:tcPr>
            </w:tcPrChange>
          </w:tcPr>
          <w:p w14:paraId="4DB6B3A7" w14:textId="77777777" w:rsidR="00AF5A31" w:rsidRPr="00EF5447" w:rsidRDefault="00AF5A31" w:rsidP="00A05D5E">
            <w:pPr>
              <w:pStyle w:val="TAC"/>
              <w:rPr>
                <w:rFonts w:cs="Arial"/>
              </w:rPr>
            </w:pPr>
            <w:r w:rsidRPr="00EF5447">
              <w:rPr>
                <w:rFonts w:cs="Arial"/>
                <w:szCs w:val="18"/>
                <w:lang w:eastAsia="ko-KR"/>
              </w:rPr>
              <w:t>1807.5</w:t>
            </w:r>
          </w:p>
        </w:tc>
        <w:tc>
          <w:tcPr>
            <w:tcW w:w="874" w:type="dxa"/>
            <w:shd w:val="clear" w:color="auto" w:fill="auto"/>
            <w:tcPrChange w:id="166" w:author="Nokia" w:date="2024-01-31T16:13:00Z">
              <w:tcPr>
                <w:tcW w:w="867" w:type="dxa"/>
                <w:gridSpan w:val="6"/>
                <w:shd w:val="clear" w:color="auto" w:fill="auto"/>
              </w:tcPr>
            </w:tcPrChange>
          </w:tcPr>
          <w:p w14:paraId="7516D9F1" w14:textId="77777777" w:rsidR="00AF5A31" w:rsidRPr="00EF5447" w:rsidRDefault="00AF5A31" w:rsidP="00A05D5E">
            <w:pPr>
              <w:pStyle w:val="TAC"/>
            </w:pPr>
            <w:r w:rsidRPr="00EF5447">
              <w:rPr>
                <w:rFonts w:cs="Arial"/>
                <w:szCs w:val="18"/>
              </w:rPr>
              <w:t>N/A</w:t>
            </w:r>
          </w:p>
        </w:tc>
        <w:tc>
          <w:tcPr>
            <w:tcW w:w="1293" w:type="dxa"/>
            <w:gridSpan w:val="2"/>
            <w:shd w:val="clear" w:color="auto" w:fill="auto"/>
            <w:tcPrChange w:id="167" w:author="Nokia" w:date="2024-01-31T16:13:00Z">
              <w:tcPr>
                <w:tcW w:w="1248" w:type="dxa"/>
                <w:gridSpan w:val="5"/>
                <w:shd w:val="clear" w:color="auto" w:fill="auto"/>
              </w:tcPr>
            </w:tcPrChange>
          </w:tcPr>
          <w:p w14:paraId="08B3EF4F" w14:textId="77777777" w:rsidR="00AF5A31" w:rsidRPr="00EF5447" w:rsidRDefault="00AF5A31" w:rsidP="00A05D5E">
            <w:pPr>
              <w:pStyle w:val="TAC"/>
              <w:rPr>
                <w:rFonts w:cs="Arial"/>
              </w:rPr>
            </w:pPr>
            <w:r w:rsidRPr="00EF5447">
              <w:rPr>
                <w:rFonts w:cs="Arial"/>
                <w:szCs w:val="18"/>
              </w:rPr>
              <w:t>N/A</w:t>
            </w:r>
          </w:p>
        </w:tc>
      </w:tr>
      <w:tr w:rsidR="00AF5A31" w:rsidRPr="00EF5447" w14:paraId="7018DD30" w14:textId="77777777" w:rsidTr="001049FF">
        <w:trPr>
          <w:trHeight w:val="54"/>
          <w:jc w:val="center"/>
          <w:trPrChange w:id="16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69" w:author="Nokia" w:date="2024-01-31T16:13:00Z">
              <w:tcPr>
                <w:tcW w:w="2258" w:type="dxa"/>
                <w:tcBorders>
                  <w:top w:val="nil"/>
                  <w:bottom w:val="single" w:sz="4" w:space="0" w:color="auto"/>
                </w:tcBorders>
                <w:shd w:val="clear" w:color="auto" w:fill="auto"/>
              </w:tcPr>
            </w:tcPrChange>
          </w:tcPr>
          <w:p w14:paraId="17B17C50" w14:textId="77777777" w:rsidR="00AF5A31" w:rsidRPr="00EF5447" w:rsidRDefault="00AF5A31" w:rsidP="00A05D5E">
            <w:pPr>
              <w:pStyle w:val="TAC"/>
              <w:rPr>
                <w:rFonts w:eastAsia="MS Mincho"/>
              </w:rPr>
            </w:pPr>
          </w:p>
        </w:tc>
        <w:tc>
          <w:tcPr>
            <w:tcW w:w="867" w:type="dxa"/>
            <w:shd w:val="clear" w:color="auto" w:fill="auto"/>
            <w:tcPrChange w:id="170" w:author="Nokia" w:date="2024-01-31T16:13:00Z">
              <w:tcPr>
                <w:tcW w:w="867" w:type="dxa"/>
                <w:shd w:val="clear" w:color="auto" w:fill="auto"/>
              </w:tcPr>
            </w:tcPrChange>
          </w:tcPr>
          <w:p w14:paraId="0EFAC1F0" w14:textId="77777777" w:rsidR="00AF5A31" w:rsidRPr="00EF5447" w:rsidRDefault="00AF5A31" w:rsidP="00A05D5E">
            <w:pPr>
              <w:pStyle w:val="TAC"/>
              <w:rPr>
                <w:rFonts w:cs="Arial"/>
              </w:rPr>
            </w:pPr>
            <w:r w:rsidRPr="00EF5447">
              <w:rPr>
                <w:rFonts w:cs="Arial"/>
                <w:szCs w:val="18"/>
                <w:lang w:eastAsia="ko-KR"/>
              </w:rPr>
              <w:t>n41</w:t>
            </w:r>
          </w:p>
        </w:tc>
        <w:tc>
          <w:tcPr>
            <w:tcW w:w="1379" w:type="dxa"/>
            <w:shd w:val="clear" w:color="auto" w:fill="auto"/>
            <w:noWrap/>
            <w:tcPrChange w:id="171" w:author="Nokia" w:date="2024-01-31T16:13:00Z">
              <w:tcPr>
                <w:tcW w:w="1379" w:type="dxa"/>
                <w:shd w:val="clear" w:color="auto" w:fill="auto"/>
                <w:noWrap/>
              </w:tcPr>
            </w:tcPrChange>
          </w:tcPr>
          <w:p w14:paraId="44EEC27E" w14:textId="77777777" w:rsidR="00AF5A31" w:rsidRPr="00EF5447" w:rsidRDefault="00AF5A31" w:rsidP="00A05D5E">
            <w:pPr>
              <w:pStyle w:val="TAC"/>
              <w:rPr>
                <w:rFonts w:cs="Arial"/>
                <w:lang w:eastAsia="zh-CN"/>
              </w:rPr>
            </w:pPr>
            <w:r>
              <w:rPr>
                <w:rFonts w:cs="Arial"/>
                <w:szCs w:val="18"/>
                <w:lang w:eastAsia="ko-KR"/>
              </w:rPr>
              <w:t>N/A</w:t>
            </w:r>
          </w:p>
        </w:tc>
        <w:tc>
          <w:tcPr>
            <w:tcW w:w="822" w:type="dxa"/>
            <w:gridSpan w:val="2"/>
            <w:shd w:val="clear" w:color="auto" w:fill="auto"/>
            <w:noWrap/>
            <w:tcPrChange w:id="172" w:author="Nokia" w:date="2024-01-31T16:13:00Z">
              <w:tcPr>
                <w:tcW w:w="817" w:type="dxa"/>
                <w:gridSpan w:val="3"/>
                <w:shd w:val="clear" w:color="auto" w:fill="auto"/>
                <w:noWrap/>
              </w:tcPr>
            </w:tcPrChange>
          </w:tcPr>
          <w:p w14:paraId="16A83F5B" w14:textId="77777777" w:rsidR="00AF5A31" w:rsidRPr="00EF5447" w:rsidRDefault="00AF5A31" w:rsidP="00A05D5E">
            <w:pPr>
              <w:pStyle w:val="TAC"/>
              <w:rPr>
                <w:rFonts w:cs="Arial"/>
              </w:rPr>
            </w:pPr>
            <w:r w:rsidRPr="003C4CEC">
              <w:rPr>
                <w:rFonts w:cs="Arial"/>
                <w:szCs w:val="18"/>
                <w:lang w:eastAsia="ko-KR"/>
              </w:rPr>
              <w:t>5</w:t>
            </w:r>
          </w:p>
        </w:tc>
        <w:tc>
          <w:tcPr>
            <w:tcW w:w="2557" w:type="dxa"/>
            <w:shd w:val="clear" w:color="auto" w:fill="auto"/>
            <w:noWrap/>
            <w:tcPrChange w:id="173" w:author="Nokia" w:date="2024-01-31T16:13:00Z">
              <w:tcPr>
                <w:tcW w:w="2554" w:type="dxa"/>
                <w:gridSpan w:val="2"/>
                <w:shd w:val="clear" w:color="auto" w:fill="auto"/>
                <w:noWrap/>
              </w:tcPr>
            </w:tcPrChange>
          </w:tcPr>
          <w:p w14:paraId="4F9348E5" w14:textId="77777777" w:rsidR="00AF5A31" w:rsidRPr="00EF5447" w:rsidRDefault="00AF5A31" w:rsidP="00A05D5E">
            <w:pPr>
              <w:pStyle w:val="TAC"/>
              <w:rPr>
                <w:rFonts w:cs="Arial"/>
              </w:rPr>
            </w:pPr>
            <w:r>
              <w:rPr>
                <w:rFonts w:cs="Arial"/>
                <w:szCs w:val="18"/>
                <w:lang w:eastAsia="ko-KR"/>
              </w:rPr>
              <w:t>N/A</w:t>
            </w:r>
          </w:p>
        </w:tc>
        <w:tc>
          <w:tcPr>
            <w:tcW w:w="1323" w:type="dxa"/>
            <w:shd w:val="clear" w:color="auto" w:fill="auto"/>
            <w:noWrap/>
            <w:tcPrChange w:id="174" w:author="Nokia" w:date="2024-01-31T16:13:00Z">
              <w:tcPr>
                <w:tcW w:w="1323" w:type="dxa"/>
                <w:gridSpan w:val="3"/>
                <w:shd w:val="clear" w:color="auto" w:fill="auto"/>
                <w:noWrap/>
              </w:tcPr>
            </w:tcPrChange>
          </w:tcPr>
          <w:p w14:paraId="606053EE" w14:textId="77777777" w:rsidR="00AF5A31" w:rsidRPr="00EF5447" w:rsidRDefault="00AF5A31" w:rsidP="00A05D5E">
            <w:pPr>
              <w:pStyle w:val="TAC"/>
              <w:rPr>
                <w:rFonts w:cs="Arial"/>
              </w:rPr>
            </w:pPr>
            <w:r w:rsidRPr="00EF5447">
              <w:rPr>
                <w:rFonts w:cs="Arial"/>
                <w:szCs w:val="18"/>
                <w:lang w:eastAsia="ko-KR"/>
              </w:rPr>
              <w:t>2507.5</w:t>
            </w:r>
          </w:p>
        </w:tc>
        <w:tc>
          <w:tcPr>
            <w:tcW w:w="874" w:type="dxa"/>
            <w:shd w:val="clear" w:color="auto" w:fill="auto"/>
            <w:tcPrChange w:id="175" w:author="Nokia" w:date="2024-01-31T16:13:00Z">
              <w:tcPr>
                <w:tcW w:w="867" w:type="dxa"/>
                <w:gridSpan w:val="6"/>
                <w:shd w:val="clear" w:color="auto" w:fill="auto"/>
              </w:tcPr>
            </w:tcPrChange>
          </w:tcPr>
          <w:p w14:paraId="6A80AA06" w14:textId="77777777" w:rsidR="00AF5A31" w:rsidRPr="00EF5447" w:rsidRDefault="00AF5A31" w:rsidP="00A05D5E">
            <w:pPr>
              <w:pStyle w:val="TAC"/>
            </w:pPr>
            <w:r w:rsidRPr="00EF5447">
              <w:rPr>
                <w:rFonts w:cs="Arial"/>
                <w:szCs w:val="18"/>
              </w:rPr>
              <w:t>5.0</w:t>
            </w:r>
          </w:p>
        </w:tc>
        <w:tc>
          <w:tcPr>
            <w:tcW w:w="1293" w:type="dxa"/>
            <w:gridSpan w:val="2"/>
            <w:shd w:val="clear" w:color="auto" w:fill="auto"/>
            <w:tcPrChange w:id="176" w:author="Nokia" w:date="2024-01-31T16:13:00Z">
              <w:tcPr>
                <w:tcW w:w="1248" w:type="dxa"/>
                <w:gridSpan w:val="5"/>
                <w:shd w:val="clear" w:color="auto" w:fill="auto"/>
              </w:tcPr>
            </w:tcPrChange>
          </w:tcPr>
          <w:p w14:paraId="65079CD7" w14:textId="77777777" w:rsidR="00AF5A31" w:rsidRPr="00EF5447" w:rsidRDefault="00AF5A31" w:rsidP="00A05D5E">
            <w:pPr>
              <w:pStyle w:val="TAC"/>
              <w:rPr>
                <w:rFonts w:cs="Arial"/>
              </w:rPr>
            </w:pPr>
            <w:r w:rsidRPr="00EF5447">
              <w:rPr>
                <w:rFonts w:cs="Arial"/>
                <w:szCs w:val="18"/>
              </w:rPr>
              <w:t>IMD5</w:t>
            </w:r>
          </w:p>
        </w:tc>
      </w:tr>
      <w:tr w:rsidR="00AF5A31" w:rsidRPr="00EF5447" w14:paraId="4FF88315" w14:textId="77777777" w:rsidTr="001049FF">
        <w:trPr>
          <w:trHeight w:val="54"/>
          <w:jc w:val="center"/>
          <w:trPrChange w:id="177"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78"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04EA68A9" w14:textId="77777777" w:rsidR="00AF5A31" w:rsidRDefault="00AF5A31" w:rsidP="00A05D5E">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Change w:id="179" w:author="Nokia" w:date="2024-01-31T16:13:00Z">
              <w:tcPr>
                <w:tcW w:w="867" w:type="dxa"/>
                <w:tcBorders>
                  <w:left w:val="single" w:sz="4" w:space="0" w:color="auto"/>
                </w:tcBorders>
                <w:shd w:val="clear" w:color="auto" w:fill="auto"/>
              </w:tcPr>
            </w:tcPrChange>
          </w:tcPr>
          <w:p w14:paraId="2FBDD65D" w14:textId="77777777" w:rsidR="00AF5A31" w:rsidRDefault="00AF5A31" w:rsidP="00A05D5E">
            <w:pPr>
              <w:pStyle w:val="TAC"/>
              <w:rPr>
                <w:rFonts w:cs="Arial"/>
                <w:lang w:eastAsia="zh-CN"/>
              </w:rPr>
            </w:pPr>
            <w:r>
              <w:rPr>
                <w:rFonts w:eastAsia="Malgun Gothic"/>
                <w:szCs w:val="18"/>
                <w:lang w:eastAsia="ko-KR"/>
              </w:rPr>
              <w:t>n75</w:t>
            </w:r>
          </w:p>
        </w:tc>
        <w:tc>
          <w:tcPr>
            <w:tcW w:w="1379" w:type="dxa"/>
            <w:shd w:val="clear" w:color="auto" w:fill="auto"/>
            <w:noWrap/>
            <w:tcPrChange w:id="180" w:author="Nokia" w:date="2024-01-31T16:13:00Z">
              <w:tcPr>
                <w:tcW w:w="1379" w:type="dxa"/>
                <w:shd w:val="clear" w:color="auto" w:fill="auto"/>
                <w:noWrap/>
              </w:tcPr>
            </w:tcPrChange>
          </w:tcPr>
          <w:p w14:paraId="20D585C1" w14:textId="77777777" w:rsidR="00AF5A31" w:rsidRDefault="00AF5A31" w:rsidP="00A05D5E">
            <w:pPr>
              <w:pStyle w:val="TAC"/>
              <w:rPr>
                <w:rFonts w:cs="Arial"/>
                <w:szCs w:val="18"/>
                <w:lang w:eastAsia="zh-CN"/>
              </w:rPr>
            </w:pPr>
            <w:r w:rsidRPr="003C4CEC">
              <w:rPr>
                <w:rFonts w:cs="Arial"/>
              </w:rPr>
              <w:t>N/A</w:t>
            </w:r>
          </w:p>
        </w:tc>
        <w:tc>
          <w:tcPr>
            <w:tcW w:w="822" w:type="dxa"/>
            <w:gridSpan w:val="2"/>
            <w:shd w:val="clear" w:color="auto" w:fill="auto"/>
            <w:noWrap/>
            <w:tcPrChange w:id="181" w:author="Nokia" w:date="2024-01-31T16:13:00Z">
              <w:tcPr>
                <w:tcW w:w="817" w:type="dxa"/>
                <w:gridSpan w:val="3"/>
                <w:shd w:val="clear" w:color="auto" w:fill="auto"/>
                <w:noWrap/>
              </w:tcPr>
            </w:tcPrChange>
          </w:tcPr>
          <w:p w14:paraId="3A78FA08" w14:textId="77777777" w:rsidR="00AF5A31" w:rsidRDefault="00AF5A31" w:rsidP="00A05D5E">
            <w:pPr>
              <w:pStyle w:val="TAC"/>
              <w:rPr>
                <w:rFonts w:cs="Arial"/>
                <w:szCs w:val="18"/>
                <w:lang w:eastAsia="zh-CN"/>
              </w:rPr>
            </w:pPr>
            <w:r w:rsidRPr="003C4CEC">
              <w:rPr>
                <w:rFonts w:cs="Arial"/>
              </w:rPr>
              <w:t>5</w:t>
            </w:r>
          </w:p>
        </w:tc>
        <w:tc>
          <w:tcPr>
            <w:tcW w:w="2557" w:type="dxa"/>
            <w:shd w:val="clear" w:color="auto" w:fill="auto"/>
            <w:noWrap/>
            <w:tcPrChange w:id="182" w:author="Nokia" w:date="2024-01-31T16:13:00Z">
              <w:tcPr>
                <w:tcW w:w="2554" w:type="dxa"/>
                <w:gridSpan w:val="2"/>
                <w:shd w:val="clear" w:color="auto" w:fill="auto"/>
                <w:noWrap/>
              </w:tcPr>
            </w:tcPrChange>
          </w:tcPr>
          <w:p w14:paraId="4E1CD23B" w14:textId="77777777" w:rsidR="00AF5A31" w:rsidRDefault="00AF5A31" w:rsidP="00A05D5E">
            <w:pPr>
              <w:pStyle w:val="TAC"/>
              <w:rPr>
                <w:rFonts w:cs="Arial"/>
                <w:szCs w:val="18"/>
                <w:lang w:eastAsia="zh-CN"/>
              </w:rPr>
            </w:pPr>
            <w:r>
              <w:rPr>
                <w:rFonts w:cs="Arial"/>
              </w:rPr>
              <w:t>N/A</w:t>
            </w:r>
          </w:p>
        </w:tc>
        <w:tc>
          <w:tcPr>
            <w:tcW w:w="1323" w:type="dxa"/>
            <w:shd w:val="clear" w:color="auto" w:fill="auto"/>
            <w:noWrap/>
            <w:tcPrChange w:id="183" w:author="Nokia" w:date="2024-01-31T16:13:00Z">
              <w:tcPr>
                <w:tcW w:w="1323" w:type="dxa"/>
                <w:gridSpan w:val="3"/>
                <w:shd w:val="clear" w:color="auto" w:fill="auto"/>
                <w:noWrap/>
              </w:tcPr>
            </w:tcPrChange>
          </w:tcPr>
          <w:p w14:paraId="42BA0CA8" w14:textId="77777777" w:rsidR="00AF5A31" w:rsidRDefault="00AF5A31" w:rsidP="00A05D5E">
            <w:pPr>
              <w:pStyle w:val="TAC"/>
              <w:rPr>
                <w:rFonts w:cs="Arial"/>
                <w:szCs w:val="18"/>
                <w:lang w:eastAsia="zh-CN"/>
              </w:rPr>
            </w:pPr>
            <w:r>
              <w:rPr>
                <w:rFonts w:cs="Arial"/>
              </w:rPr>
              <w:t>1480</w:t>
            </w:r>
          </w:p>
        </w:tc>
        <w:tc>
          <w:tcPr>
            <w:tcW w:w="874" w:type="dxa"/>
            <w:shd w:val="clear" w:color="auto" w:fill="auto"/>
            <w:tcPrChange w:id="184" w:author="Nokia" w:date="2024-01-31T16:13:00Z">
              <w:tcPr>
                <w:tcW w:w="867" w:type="dxa"/>
                <w:gridSpan w:val="6"/>
                <w:shd w:val="clear" w:color="auto" w:fill="auto"/>
              </w:tcPr>
            </w:tcPrChange>
          </w:tcPr>
          <w:p w14:paraId="76846018" w14:textId="77777777" w:rsidR="00AF5A31" w:rsidRDefault="00AF5A31" w:rsidP="00A05D5E">
            <w:pPr>
              <w:pStyle w:val="TAC"/>
              <w:rPr>
                <w:rFonts w:cs="Arial"/>
                <w:szCs w:val="18"/>
                <w:lang w:eastAsia="zh-CN"/>
              </w:rPr>
            </w:pPr>
            <w:r>
              <w:rPr>
                <w:rFonts w:cs="Arial"/>
              </w:rPr>
              <w:t>15.2</w:t>
            </w:r>
          </w:p>
        </w:tc>
        <w:tc>
          <w:tcPr>
            <w:tcW w:w="1293" w:type="dxa"/>
            <w:gridSpan w:val="2"/>
            <w:shd w:val="clear" w:color="auto" w:fill="auto"/>
            <w:tcPrChange w:id="185" w:author="Nokia" w:date="2024-01-31T16:13:00Z">
              <w:tcPr>
                <w:tcW w:w="1248" w:type="dxa"/>
                <w:gridSpan w:val="5"/>
                <w:shd w:val="clear" w:color="auto" w:fill="auto"/>
              </w:tcPr>
            </w:tcPrChange>
          </w:tcPr>
          <w:p w14:paraId="4F677B78" w14:textId="77777777" w:rsidR="00AF5A31" w:rsidRDefault="00AF5A31" w:rsidP="00A05D5E">
            <w:pPr>
              <w:pStyle w:val="TAC"/>
              <w:rPr>
                <w:rFonts w:cs="Arial"/>
                <w:lang w:eastAsia="zh-CN"/>
              </w:rPr>
            </w:pPr>
            <w:r>
              <w:rPr>
                <w:rFonts w:cs="Arial"/>
              </w:rPr>
              <w:t>IMD3</w:t>
            </w:r>
            <w:r>
              <w:rPr>
                <w:rFonts w:cs="Arial"/>
                <w:vertAlign w:val="superscript"/>
              </w:rPr>
              <w:t>4</w:t>
            </w:r>
          </w:p>
        </w:tc>
      </w:tr>
      <w:tr w:rsidR="00AF5A31" w:rsidRPr="00EF5447" w14:paraId="021BC526" w14:textId="77777777" w:rsidTr="001049FF">
        <w:trPr>
          <w:trHeight w:val="54"/>
          <w:jc w:val="center"/>
          <w:trPrChange w:id="18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87" w:author="Nokia" w:date="2024-01-31T16:13:00Z">
              <w:tcPr>
                <w:tcW w:w="2258" w:type="dxa"/>
                <w:tcBorders>
                  <w:top w:val="nil"/>
                  <w:left w:val="single" w:sz="4" w:space="0" w:color="auto"/>
                  <w:bottom w:val="nil"/>
                  <w:right w:val="single" w:sz="4" w:space="0" w:color="auto"/>
                </w:tcBorders>
                <w:shd w:val="clear" w:color="auto" w:fill="auto"/>
              </w:tcPr>
            </w:tcPrChange>
          </w:tcPr>
          <w:p w14:paraId="0BC9AA54" w14:textId="77777777" w:rsidR="00AF5A31" w:rsidRDefault="00AF5A31" w:rsidP="00A05D5E">
            <w:pPr>
              <w:pStyle w:val="TAC"/>
              <w:rPr>
                <w:rFonts w:cs="Arial"/>
                <w:lang w:eastAsia="zh-CN"/>
              </w:rPr>
            </w:pPr>
          </w:p>
        </w:tc>
        <w:tc>
          <w:tcPr>
            <w:tcW w:w="867" w:type="dxa"/>
            <w:tcBorders>
              <w:left w:val="single" w:sz="4" w:space="0" w:color="auto"/>
            </w:tcBorders>
            <w:shd w:val="clear" w:color="auto" w:fill="auto"/>
            <w:tcPrChange w:id="188" w:author="Nokia" w:date="2024-01-31T16:13:00Z">
              <w:tcPr>
                <w:tcW w:w="867" w:type="dxa"/>
                <w:tcBorders>
                  <w:left w:val="single" w:sz="4" w:space="0" w:color="auto"/>
                </w:tcBorders>
                <w:shd w:val="clear" w:color="auto" w:fill="auto"/>
              </w:tcPr>
            </w:tcPrChange>
          </w:tcPr>
          <w:p w14:paraId="529808FE" w14:textId="77777777" w:rsidR="00AF5A31" w:rsidRDefault="00AF5A31" w:rsidP="00A05D5E">
            <w:pPr>
              <w:pStyle w:val="TAC"/>
              <w:rPr>
                <w:rFonts w:cs="Arial"/>
                <w:lang w:eastAsia="zh-CN"/>
              </w:rPr>
            </w:pPr>
            <w:r>
              <w:t>n3</w:t>
            </w:r>
          </w:p>
        </w:tc>
        <w:tc>
          <w:tcPr>
            <w:tcW w:w="1379" w:type="dxa"/>
            <w:shd w:val="clear" w:color="auto" w:fill="auto"/>
            <w:noWrap/>
            <w:tcPrChange w:id="189" w:author="Nokia" w:date="2024-01-31T16:13:00Z">
              <w:tcPr>
                <w:tcW w:w="1379" w:type="dxa"/>
                <w:shd w:val="clear" w:color="auto" w:fill="auto"/>
                <w:noWrap/>
              </w:tcPr>
            </w:tcPrChange>
          </w:tcPr>
          <w:p w14:paraId="2D9DE61F" w14:textId="77777777" w:rsidR="00AF5A31" w:rsidRDefault="00AF5A31" w:rsidP="00A05D5E">
            <w:pPr>
              <w:pStyle w:val="TAC"/>
              <w:rPr>
                <w:rFonts w:cs="Arial"/>
                <w:szCs w:val="18"/>
                <w:lang w:eastAsia="zh-CN"/>
              </w:rPr>
            </w:pPr>
            <w:r w:rsidRPr="003C4CEC">
              <w:rPr>
                <w:rFonts w:cs="Arial"/>
              </w:rPr>
              <w:t>1720</w:t>
            </w:r>
          </w:p>
        </w:tc>
        <w:tc>
          <w:tcPr>
            <w:tcW w:w="822" w:type="dxa"/>
            <w:gridSpan w:val="2"/>
            <w:shd w:val="clear" w:color="auto" w:fill="auto"/>
            <w:noWrap/>
            <w:tcPrChange w:id="190" w:author="Nokia" w:date="2024-01-31T16:13:00Z">
              <w:tcPr>
                <w:tcW w:w="817" w:type="dxa"/>
                <w:gridSpan w:val="3"/>
                <w:shd w:val="clear" w:color="auto" w:fill="auto"/>
                <w:noWrap/>
              </w:tcPr>
            </w:tcPrChange>
          </w:tcPr>
          <w:p w14:paraId="1D91F1AE" w14:textId="77777777" w:rsidR="00AF5A31" w:rsidRDefault="00AF5A31" w:rsidP="00A05D5E">
            <w:pPr>
              <w:pStyle w:val="TAC"/>
              <w:rPr>
                <w:rFonts w:cs="Arial"/>
                <w:szCs w:val="18"/>
                <w:lang w:eastAsia="zh-CN"/>
              </w:rPr>
            </w:pPr>
            <w:r w:rsidRPr="003C4CEC">
              <w:rPr>
                <w:rFonts w:cs="Arial"/>
              </w:rPr>
              <w:t>5</w:t>
            </w:r>
          </w:p>
        </w:tc>
        <w:tc>
          <w:tcPr>
            <w:tcW w:w="2557" w:type="dxa"/>
            <w:shd w:val="clear" w:color="auto" w:fill="auto"/>
            <w:noWrap/>
            <w:tcPrChange w:id="191" w:author="Nokia" w:date="2024-01-31T16:13:00Z">
              <w:tcPr>
                <w:tcW w:w="2554" w:type="dxa"/>
                <w:gridSpan w:val="2"/>
                <w:shd w:val="clear" w:color="auto" w:fill="auto"/>
                <w:noWrap/>
              </w:tcPr>
            </w:tcPrChange>
          </w:tcPr>
          <w:p w14:paraId="02F15F74" w14:textId="77777777" w:rsidR="00AF5A31" w:rsidRDefault="00AF5A31" w:rsidP="00A05D5E">
            <w:pPr>
              <w:pStyle w:val="TAC"/>
              <w:rPr>
                <w:rFonts w:cs="Arial"/>
                <w:szCs w:val="18"/>
                <w:lang w:eastAsia="zh-CN"/>
              </w:rPr>
            </w:pPr>
            <w:r w:rsidRPr="003C4CEC">
              <w:rPr>
                <w:rFonts w:cs="Arial"/>
              </w:rPr>
              <w:t>25</w:t>
            </w:r>
          </w:p>
        </w:tc>
        <w:tc>
          <w:tcPr>
            <w:tcW w:w="1323" w:type="dxa"/>
            <w:shd w:val="clear" w:color="auto" w:fill="auto"/>
            <w:noWrap/>
            <w:tcPrChange w:id="192" w:author="Nokia" w:date="2024-01-31T16:13:00Z">
              <w:tcPr>
                <w:tcW w:w="1323" w:type="dxa"/>
                <w:gridSpan w:val="3"/>
                <w:shd w:val="clear" w:color="auto" w:fill="auto"/>
                <w:noWrap/>
              </w:tcPr>
            </w:tcPrChange>
          </w:tcPr>
          <w:p w14:paraId="00E7A44F" w14:textId="77777777" w:rsidR="00AF5A31" w:rsidRDefault="00AF5A31" w:rsidP="00A05D5E">
            <w:pPr>
              <w:pStyle w:val="TAC"/>
              <w:rPr>
                <w:rFonts w:cs="Arial"/>
                <w:szCs w:val="18"/>
                <w:lang w:eastAsia="zh-CN"/>
              </w:rPr>
            </w:pPr>
            <w:r>
              <w:rPr>
                <w:rFonts w:cs="Arial"/>
              </w:rPr>
              <w:t>1815</w:t>
            </w:r>
          </w:p>
        </w:tc>
        <w:tc>
          <w:tcPr>
            <w:tcW w:w="874" w:type="dxa"/>
            <w:shd w:val="clear" w:color="auto" w:fill="auto"/>
            <w:tcPrChange w:id="193" w:author="Nokia" w:date="2024-01-31T16:13:00Z">
              <w:tcPr>
                <w:tcW w:w="867" w:type="dxa"/>
                <w:gridSpan w:val="6"/>
                <w:shd w:val="clear" w:color="auto" w:fill="auto"/>
              </w:tcPr>
            </w:tcPrChange>
          </w:tcPr>
          <w:p w14:paraId="519722E6" w14:textId="77777777" w:rsidR="00AF5A31" w:rsidRDefault="00AF5A31" w:rsidP="00A05D5E">
            <w:pPr>
              <w:pStyle w:val="TAC"/>
              <w:rPr>
                <w:rFonts w:cs="Arial"/>
                <w:szCs w:val="18"/>
                <w:lang w:eastAsia="zh-CN"/>
              </w:rPr>
            </w:pPr>
            <w:r>
              <w:rPr>
                <w:rFonts w:cs="Arial"/>
              </w:rPr>
              <w:t>N/A</w:t>
            </w:r>
          </w:p>
        </w:tc>
        <w:tc>
          <w:tcPr>
            <w:tcW w:w="1293" w:type="dxa"/>
            <w:gridSpan w:val="2"/>
            <w:shd w:val="clear" w:color="auto" w:fill="auto"/>
            <w:tcPrChange w:id="194" w:author="Nokia" w:date="2024-01-31T16:13:00Z">
              <w:tcPr>
                <w:tcW w:w="1248" w:type="dxa"/>
                <w:gridSpan w:val="5"/>
                <w:shd w:val="clear" w:color="auto" w:fill="auto"/>
              </w:tcPr>
            </w:tcPrChange>
          </w:tcPr>
          <w:p w14:paraId="2E22A4DF" w14:textId="77777777" w:rsidR="00AF5A31" w:rsidRDefault="00AF5A31" w:rsidP="00A05D5E">
            <w:pPr>
              <w:pStyle w:val="TAC"/>
              <w:rPr>
                <w:rFonts w:cs="Arial"/>
                <w:lang w:eastAsia="zh-CN"/>
              </w:rPr>
            </w:pPr>
            <w:r>
              <w:rPr>
                <w:rFonts w:cs="Arial"/>
              </w:rPr>
              <w:t>N/A</w:t>
            </w:r>
          </w:p>
        </w:tc>
      </w:tr>
      <w:tr w:rsidR="00AF5A31" w:rsidRPr="00EF5447" w14:paraId="7B7EC5A8" w14:textId="77777777" w:rsidTr="001049FF">
        <w:trPr>
          <w:trHeight w:val="54"/>
          <w:jc w:val="center"/>
          <w:trPrChange w:id="195"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96"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7E66F6E0" w14:textId="77777777" w:rsidR="00AF5A31" w:rsidRDefault="00AF5A31" w:rsidP="00A05D5E">
            <w:pPr>
              <w:pStyle w:val="TAC"/>
              <w:rPr>
                <w:rFonts w:cs="Arial"/>
                <w:lang w:eastAsia="zh-CN"/>
              </w:rPr>
            </w:pPr>
          </w:p>
        </w:tc>
        <w:tc>
          <w:tcPr>
            <w:tcW w:w="867" w:type="dxa"/>
            <w:tcBorders>
              <w:left w:val="single" w:sz="4" w:space="0" w:color="auto"/>
            </w:tcBorders>
            <w:shd w:val="clear" w:color="auto" w:fill="auto"/>
            <w:tcPrChange w:id="197" w:author="Nokia" w:date="2024-01-31T16:13:00Z">
              <w:tcPr>
                <w:tcW w:w="867" w:type="dxa"/>
                <w:tcBorders>
                  <w:left w:val="single" w:sz="4" w:space="0" w:color="auto"/>
                </w:tcBorders>
                <w:shd w:val="clear" w:color="auto" w:fill="auto"/>
              </w:tcPr>
            </w:tcPrChange>
          </w:tcPr>
          <w:p w14:paraId="4F19F8CC" w14:textId="77777777" w:rsidR="00AF5A31" w:rsidRDefault="00AF5A31" w:rsidP="00A05D5E">
            <w:pPr>
              <w:pStyle w:val="TAC"/>
              <w:rPr>
                <w:rFonts w:cs="Arial"/>
                <w:lang w:eastAsia="zh-CN"/>
              </w:rPr>
            </w:pPr>
            <w:r>
              <w:rPr>
                <w:rFonts w:eastAsia="MS Mincho"/>
              </w:rPr>
              <w:t>1</w:t>
            </w:r>
          </w:p>
        </w:tc>
        <w:tc>
          <w:tcPr>
            <w:tcW w:w="1379" w:type="dxa"/>
            <w:shd w:val="clear" w:color="auto" w:fill="auto"/>
            <w:noWrap/>
            <w:tcPrChange w:id="198" w:author="Nokia" w:date="2024-01-31T16:13:00Z">
              <w:tcPr>
                <w:tcW w:w="1379" w:type="dxa"/>
                <w:shd w:val="clear" w:color="auto" w:fill="auto"/>
                <w:noWrap/>
              </w:tcPr>
            </w:tcPrChange>
          </w:tcPr>
          <w:p w14:paraId="326A799C" w14:textId="77777777" w:rsidR="00AF5A31" w:rsidRDefault="00AF5A31" w:rsidP="00A05D5E">
            <w:pPr>
              <w:pStyle w:val="TAC"/>
              <w:rPr>
                <w:rFonts w:cs="Arial"/>
                <w:szCs w:val="18"/>
                <w:lang w:eastAsia="zh-CN"/>
              </w:rPr>
            </w:pPr>
            <w:r w:rsidRPr="003C4CEC">
              <w:rPr>
                <w:rFonts w:cs="Arial"/>
              </w:rPr>
              <w:t>1960</w:t>
            </w:r>
          </w:p>
        </w:tc>
        <w:tc>
          <w:tcPr>
            <w:tcW w:w="822" w:type="dxa"/>
            <w:gridSpan w:val="2"/>
            <w:shd w:val="clear" w:color="auto" w:fill="auto"/>
            <w:noWrap/>
            <w:tcPrChange w:id="199" w:author="Nokia" w:date="2024-01-31T16:13:00Z">
              <w:tcPr>
                <w:tcW w:w="817" w:type="dxa"/>
                <w:gridSpan w:val="3"/>
                <w:shd w:val="clear" w:color="auto" w:fill="auto"/>
                <w:noWrap/>
              </w:tcPr>
            </w:tcPrChange>
          </w:tcPr>
          <w:p w14:paraId="39C824CC" w14:textId="77777777" w:rsidR="00AF5A31" w:rsidRDefault="00AF5A31" w:rsidP="00A05D5E">
            <w:pPr>
              <w:pStyle w:val="TAC"/>
              <w:rPr>
                <w:rFonts w:cs="Arial"/>
                <w:szCs w:val="18"/>
                <w:lang w:eastAsia="zh-CN"/>
              </w:rPr>
            </w:pPr>
            <w:r w:rsidRPr="003C4CEC">
              <w:rPr>
                <w:rFonts w:cs="Arial"/>
              </w:rPr>
              <w:t>5</w:t>
            </w:r>
          </w:p>
        </w:tc>
        <w:tc>
          <w:tcPr>
            <w:tcW w:w="2557" w:type="dxa"/>
            <w:shd w:val="clear" w:color="auto" w:fill="auto"/>
            <w:noWrap/>
            <w:tcPrChange w:id="200" w:author="Nokia" w:date="2024-01-31T16:13:00Z">
              <w:tcPr>
                <w:tcW w:w="2554" w:type="dxa"/>
                <w:gridSpan w:val="2"/>
                <w:shd w:val="clear" w:color="auto" w:fill="auto"/>
                <w:noWrap/>
              </w:tcPr>
            </w:tcPrChange>
          </w:tcPr>
          <w:p w14:paraId="4E3878C1" w14:textId="77777777" w:rsidR="00AF5A31" w:rsidRDefault="00AF5A31" w:rsidP="00A05D5E">
            <w:pPr>
              <w:pStyle w:val="TAC"/>
              <w:rPr>
                <w:rFonts w:cs="Arial"/>
                <w:szCs w:val="18"/>
                <w:lang w:eastAsia="zh-CN"/>
              </w:rPr>
            </w:pPr>
            <w:r w:rsidRPr="003C4CEC">
              <w:rPr>
                <w:rFonts w:cs="Arial"/>
              </w:rPr>
              <w:t>25</w:t>
            </w:r>
          </w:p>
        </w:tc>
        <w:tc>
          <w:tcPr>
            <w:tcW w:w="1323" w:type="dxa"/>
            <w:shd w:val="clear" w:color="auto" w:fill="auto"/>
            <w:noWrap/>
            <w:tcPrChange w:id="201" w:author="Nokia" w:date="2024-01-31T16:13:00Z">
              <w:tcPr>
                <w:tcW w:w="1323" w:type="dxa"/>
                <w:gridSpan w:val="3"/>
                <w:shd w:val="clear" w:color="auto" w:fill="auto"/>
                <w:noWrap/>
              </w:tcPr>
            </w:tcPrChange>
          </w:tcPr>
          <w:p w14:paraId="677D6B5D" w14:textId="77777777" w:rsidR="00AF5A31" w:rsidRDefault="00AF5A31" w:rsidP="00A05D5E">
            <w:pPr>
              <w:pStyle w:val="TAC"/>
              <w:rPr>
                <w:rFonts w:cs="Arial"/>
                <w:szCs w:val="18"/>
                <w:lang w:eastAsia="zh-CN"/>
              </w:rPr>
            </w:pPr>
            <w:r>
              <w:rPr>
                <w:rFonts w:cs="Arial"/>
              </w:rPr>
              <w:t>2150</w:t>
            </w:r>
          </w:p>
        </w:tc>
        <w:tc>
          <w:tcPr>
            <w:tcW w:w="874" w:type="dxa"/>
            <w:shd w:val="clear" w:color="auto" w:fill="auto"/>
            <w:tcPrChange w:id="202" w:author="Nokia" w:date="2024-01-31T16:13:00Z">
              <w:tcPr>
                <w:tcW w:w="867" w:type="dxa"/>
                <w:gridSpan w:val="6"/>
                <w:shd w:val="clear" w:color="auto" w:fill="auto"/>
              </w:tcPr>
            </w:tcPrChange>
          </w:tcPr>
          <w:p w14:paraId="518CB42A" w14:textId="77777777" w:rsidR="00AF5A31" w:rsidRDefault="00AF5A31" w:rsidP="00A05D5E">
            <w:pPr>
              <w:pStyle w:val="TAC"/>
              <w:rPr>
                <w:rFonts w:cs="Arial"/>
                <w:szCs w:val="18"/>
                <w:lang w:eastAsia="zh-CN"/>
              </w:rPr>
            </w:pPr>
            <w:r>
              <w:rPr>
                <w:rFonts w:cs="Arial"/>
              </w:rPr>
              <w:t>N/A</w:t>
            </w:r>
          </w:p>
        </w:tc>
        <w:tc>
          <w:tcPr>
            <w:tcW w:w="1293" w:type="dxa"/>
            <w:gridSpan w:val="2"/>
            <w:shd w:val="clear" w:color="auto" w:fill="auto"/>
            <w:tcPrChange w:id="203" w:author="Nokia" w:date="2024-01-31T16:13:00Z">
              <w:tcPr>
                <w:tcW w:w="1248" w:type="dxa"/>
                <w:gridSpan w:val="5"/>
                <w:shd w:val="clear" w:color="auto" w:fill="auto"/>
              </w:tcPr>
            </w:tcPrChange>
          </w:tcPr>
          <w:p w14:paraId="1DE87FE2" w14:textId="77777777" w:rsidR="00AF5A31" w:rsidRDefault="00AF5A31" w:rsidP="00A05D5E">
            <w:pPr>
              <w:pStyle w:val="TAC"/>
              <w:rPr>
                <w:rFonts w:cs="Arial"/>
                <w:lang w:eastAsia="zh-CN"/>
              </w:rPr>
            </w:pPr>
            <w:r>
              <w:rPr>
                <w:rFonts w:cs="Arial"/>
              </w:rPr>
              <w:t>N/A</w:t>
            </w:r>
          </w:p>
        </w:tc>
      </w:tr>
      <w:tr w:rsidR="00AF5A31" w:rsidRPr="00EF5447" w14:paraId="6B5EFED3" w14:textId="77777777" w:rsidTr="001049FF">
        <w:trPr>
          <w:trHeight w:val="54"/>
          <w:jc w:val="center"/>
          <w:trPrChange w:id="204"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205" w:author="Nokia" w:date="2024-01-31T16:13:00Z">
              <w:tcPr>
                <w:tcW w:w="2258" w:type="dxa"/>
                <w:tcBorders>
                  <w:top w:val="single" w:sz="4" w:space="0" w:color="auto"/>
                  <w:bottom w:val="nil"/>
                </w:tcBorders>
                <w:shd w:val="clear" w:color="auto" w:fill="auto"/>
                <w:vAlign w:val="center"/>
              </w:tcPr>
            </w:tcPrChange>
          </w:tcPr>
          <w:p w14:paraId="4971C5F3" w14:textId="77777777" w:rsidR="00AF5A31" w:rsidRPr="00EF5447" w:rsidRDefault="00AF5A31" w:rsidP="00A05D5E">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Change w:id="206" w:author="Nokia" w:date="2024-01-31T16:13:00Z">
              <w:tcPr>
                <w:tcW w:w="867" w:type="dxa"/>
                <w:shd w:val="clear" w:color="auto" w:fill="auto"/>
                <w:vAlign w:val="center"/>
              </w:tcPr>
            </w:tcPrChange>
          </w:tcPr>
          <w:p w14:paraId="2CC3E84D" w14:textId="77777777" w:rsidR="00AF5A31" w:rsidRPr="00EF5447" w:rsidRDefault="00AF5A31" w:rsidP="00A05D5E">
            <w:pPr>
              <w:pStyle w:val="TAC"/>
              <w:rPr>
                <w:rFonts w:cs="Arial"/>
              </w:rPr>
            </w:pPr>
            <w:r>
              <w:rPr>
                <w:rFonts w:cs="Arial"/>
                <w:lang w:eastAsia="zh-CN"/>
              </w:rPr>
              <w:t>1</w:t>
            </w:r>
          </w:p>
        </w:tc>
        <w:tc>
          <w:tcPr>
            <w:tcW w:w="1379" w:type="dxa"/>
            <w:shd w:val="clear" w:color="auto" w:fill="auto"/>
            <w:noWrap/>
            <w:tcPrChange w:id="207" w:author="Nokia" w:date="2024-01-31T16:13:00Z">
              <w:tcPr>
                <w:tcW w:w="1379" w:type="dxa"/>
                <w:shd w:val="clear" w:color="auto" w:fill="auto"/>
                <w:noWrap/>
              </w:tcPr>
            </w:tcPrChange>
          </w:tcPr>
          <w:p w14:paraId="72B39076" w14:textId="77777777" w:rsidR="00AF5A31" w:rsidRPr="00EF5447" w:rsidRDefault="00AF5A31" w:rsidP="00A05D5E">
            <w:pPr>
              <w:pStyle w:val="TAC"/>
              <w:rPr>
                <w:rFonts w:cs="Arial"/>
                <w:lang w:eastAsia="zh-CN"/>
              </w:rPr>
            </w:pPr>
            <w:r w:rsidRPr="003C4CEC">
              <w:rPr>
                <w:rFonts w:cs="Arial"/>
                <w:szCs w:val="18"/>
                <w:lang w:eastAsia="zh-CN"/>
              </w:rPr>
              <w:t>1930</w:t>
            </w:r>
          </w:p>
        </w:tc>
        <w:tc>
          <w:tcPr>
            <w:tcW w:w="822" w:type="dxa"/>
            <w:gridSpan w:val="2"/>
            <w:shd w:val="clear" w:color="auto" w:fill="auto"/>
            <w:noWrap/>
            <w:tcPrChange w:id="208" w:author="Nokia" w:date="2024-01-31T16:13:00Z">
              <w:tcPr>
                <w:tcW w:w="817" w:type="dxa"/>
                <w:gridSpan w:val="3"/>
                <w:shd w:val="clear" w:color="auto" w:fill="auto"/>
                <w:noWrap/>
              </w:tcPr>
            </w:tcPrChange>
          </w:tcPr>
          <w:p w14:paraId="6DB9EB70" w14:textId="77777777" w:rsidR="00AF5A31" w:rsidRPr="00EF5447" w:rsidRDefault="00AF5A31" w:rsidP="00A05D5E">
            <w:pPr>
              <w:pStyle w:val="TAC"/>
              <w:rPr>
                <w:rFonts w:cs="Arial"/>
              </w:rPr>
            </w:pPr>
            <w:r w:rsidRPr="003C4CEC">
              <w:rPr>
                <w:rFonts w:cs="Arial"/>
                <w:szCs w:val="18"/>
                <w:lang w:eastAsia="zh-CN"/>
              </w:rPr>
              <w:t>5</w:t>
            </w:r>
          </w:p>
        </w:tc>
        <w:tc>
          <w:tcPr>
            <w:tcW w:w="2557" w:type="dxa"/>
            <w:shd w:val="clear" w:color="auto" w:fill="auto"/>
            <w:noWrap/>
            <w:tcPrChange w:id="209" w:author="Nokia" w:date="2024-01-31T16:13:00Z">
              <w:tcPr>
                <w:tcW w:w="2554" w:type="dxa"/>
                <w:gridSpan w:val="2"/>
                <w:shd w:val="clear" w:color="auto" w:fill="auto"/>
                <w:noWrap/>
              </w:tcPr>
            </w:tcPrChange>
          </w:tcPr>
          <w:p w14:paraId="108A092C" w14:textId="77777777" w:rsidR="00AF5A31" w:rsidRPr="00EF5447" w:rsidRDefault="00AF5A31" w:rsidP="00A05D5E">
            <w:pPr>
              <w:pStyle w:val="TAC"/>
              <w:rPr>
                <w:rFonts w:cs="Arial"/>
              </w:rPr>
            </w:pPr>
            <w:r w:rsidRPr="003C4CEC">
              <w:rPr>
                <w:rFonts w:cs="Arial"/>
                <w:szCs w:val="18"/>
                <w:lang w:eastAsia="zh-CN"/>
              </w:rPr>
              <w:t>25</w:t>
            </w:r>
          </w:p>
        </w:tc>
        <w:tc>
          <w:tcPr>
            <w:tcW w:w="1323" w:type="dxa"/>
            <w:shd w:val="clear" w:color="auto" w:fill="auto"/>
            <w:noWrap/>
            <w:tcPrChange w:id="210" w:author="Nokia" w:date="2024-01-31T16:13:00Z">
              <w:tcPr>
                <w:tcW w:w="1323" w:type="dxa"/>
                <w:gridSpan w:val="3"/>
                <w:shd w:val="clear" w:color="auto" w:fill="auto"/>
                <w:noWrap/>
              </w:tcPr>
            </w:tcPrChange>
          </w:tcPr>
          <w:p w14:paraId="1A8E9C9A" w14:textId="77777777" w:rsidR="00AF5A31" w:rsidRPr="00EF5447" w:rsidRDefault="00AF5A31" w:rsidP="00A05D5E">
            <w:pPr>
              <w:pStyle w:val="TAC"/>
              <w:rPr>
                <w:rFonts w:cs="Arial"/>
              </w:rPr>
            </w:pPr>
            <w:r>
              <w:rPr>
                <w:rFonts w:cs="Arial"/>
                <w:szCs w:val="18"/>
                <w:lang w:eastAsia="zh-CN"/>
              </w:rPr>
              <w:t>2120</w:t>
            </w:r>
          </w:p>
        </w:tc>
        <w:tc>
          <w:tcPr>
            <w:tcW w:w="874" w:type="dxa"/>
            <w:shd w:val="clear" w:color="auto" w:fill="auto"/>
            <w:vAlign w:val="center"/>
            <w:tcPrChange w:id="211" w:author="Nokia" w:date="2024-01-31T16:13:00Z">
              <w:tcPr>
                <w:tcW w:w="867" w:type="dxa"/>
                <w:gridSpan w:val="6"/>
                <w:shd w:val="clear" w:color="auto" w:fill="auto"/>
                <w:vAlign w:val="center"/>
              </w:tcPr>
            </w:tcPrChange>
          </w:tcPr>
          <w:p w14:paraId="6C1A7B96" w14:textId="77777777" w:rsidR="00AF5A31" w:rsidRPr="00EF5447" w:rsidRDefault="00AF5A31" w:rsidP="00A05D5E">
            <w:pPr>
              <w:pStyle w:val="TAC"/>
            </w:pPr>
            <w:r>
              <w:rPr>
                <w:rFonts w:cs="Arial"/>
                <w:szCs w:val="18"/>
                <w:lang w:eastAsia="zh-CN"/>
              </w:rPr>
              <w:t>N/A</w:t>
            </w:r>
          </w:p>
        </w:tc>
        <w:tc>
          <w:tcPr>
            <w:tcW w:w="1293" w:type="dxa"/>
            <w:gridSpan w:val="2"/>
            <w:shd w:val="clear" w:color="auto" w:fill="auto"/>
            <w:vAlign w:val="center"/>
            <w:tcPrChange w:id="212" w:author="Nokia" w:date="2024-01-31T16:13:00Z">
              <w:tcPr>
                <w:tcW w:w="1248" w:type="dxa"/>
                <w:gridSpan w:val="5"/>
                <w:shd w:val="clear" w:color="auto" w:fill="auto"/>
                <w:vAlign w:val="center"/>
              </w:tcPr>
            </w:tcPrChange>
          </w:tcPr>
          <w:p w14:paraId="4F0419CF" w14:textId="77777777" w:rsidR="00AF5A31" w:rsidRPr="00EF5447" w:rsidRDefault="00AF5A31" w:rsidP="00A05D5E">
            <w:pPr>
              <w:pStyle w:val="TAC"/>
              <w:rPr>
                <w:rFonts w:cs="Arial"/>
              </w:rPr>
            </w:pPr>
            <w:r>
              <w:rPr>
                <w:rFonts w:cs="Arial"/>
                <w:lang w:eastAsia="zh-CN"/>
              </w:rPr>
              <w:t>N/A</w:t>
            </w:r>
          </w:p>
        </w:tc>
      </w:tr>
      <w:tr w:rsidR="00AF5A31" w:rsidRPr="00EF5447" w14:paraId="7C11CBDC" w14:textId="77777777" w:rsidTr="001049FF">
        <w:trPr>
          <w:trHeight w:val="54"/>
          <w:jc w:val="center"/>
          <w:trPrChange w:id="21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214" w:author="Nokia" w:date="2024-01-31T16:13:00Z">
              <w:tcPr>
                <w:tcW w:w="2258" w:type="dxa"/>
                <w:tcBorders>
                  <w:top w:val="nil"/>
                  <w:bottom w:val="nil"/>
                </w:tcBorders>
                <w:shd w:val="clear" w:color="auto" w:fill="auto"/>
                <w:vAlign w:val="center"/>
              </w:tcPr>
            </w:tcPrChange>
          </w:tcPr>
          <w:p w14:paraId="3662E2AF" w14:textId="77777777" w:rsidR="00AF5A31" w:rsidRPr="00EF5447" w:rsidRDefault="00AF5A31" w:rsidP="00A05D5E">
            <w:pPr>
              <w:pStyle w:val="TAC"/>
              <w:rPr>
                <w:rFonts w:eastAsia="MS Mincho"/>
              </w:rPr>
            </w:pPr>
          </w:p>
        </w:tc>
        <w:tc>
          <w:tcPr>
            <w:tcW w:w="867" w:type="dxa"/>
            <w:shd w:val="clear" w:color="auto" w:fill="auto"/>
            <w:vAlign w:val="center"/>
            <w:tcPrChange w:id="215" w:author="Nokia" w:date="2024-01-31T16:13:00Z">
              <w:tcPr>
                <w:tcW w:w="867" w:type="dxa"/>
                <w:shd w:val="clear" w:color="auto" w:fill="auto"/>
                <w:vAlign w:val="center"/>
              </w:tcPr>
            </w:tcPrChange>
          </w:tcPr>
          <w:p w14:paraId="0A9F1B22" w14:textId="77777777" w:rsidR="00AF5A31" w:rsidRPr="00EF5447" w:rsidRDefault="00AF5A31" w:rsidP="00A05D5E">
            <w:pPr>
              <w:pStyle w:val="TAC"/>
              <w:rPr>
                <w:rFonts w:cs="Arial"/>
              </w:rPr>
            </w:pPr>
            <w:r>
              <w:rPr>
                <w:rFonts w:cs="Arial"/>
                <w:lang w:eastAsia="zh-CN"/>
              </w:rPr>
              <w:t>n3</w:t>
            </w:r>
          </w:p>
        </w:tc>
        <w:tc>
          <w:tcPr>
            <w:tcW w:w="1379" w:type="dxa"/>
            <w:shd w:val="clear" w:color="auto" w:fill="auto"/>
            <w:noWrap/>
            <w:tcPrChange w:id="216" w:author="Nokia" w:date="2024-01-31T16:13:00Z">
              <w:tcPr>
                <w:tcW w:w="1379" w:type="dxa"/>
                <w:shd w:val="clear" w:color="auto" w:fill="auto"/>
                <w:noWrap/>
              </w:tcPr>
            </w:tcPrChange>
          </w:tcPr>
          <w:p w14:paraId="14E0ACBD" w14:textId="77777777" w:rsidR="00AF5A31" w:rsidRPr="00EF5447" w:rsidRDefault="00AF5A31" w:rsidP="00A05D5E">
            <w:pPr>
              <w:pStyle w:val="TAC"/>
              <w:rPr>
                <w:rFonts w:cs="Arial"/>
                <w:lang w:eastAsia="zh-CN"/>
              </w:rPr>
            </w:pPr>
            <w:r w:rsidRPr="003C4CEC">
              <w:rPr>
                <w:rFonts w:cs="Arial"/>
                <w:szCs w:val="18"/>
                <w:lang w:eastAsia="zh-CN"/>
              </w:rPr>
              <w:t>1720</w:t>
            </w:r>
          </w:p>
        </w:tc>
        <w:tc>
          <w:tcPr>
            <w:tcW w:w="822" w:type="dxa"/>
            <w:gridSpan w:val="2"/>
            <w:shd w:val="clear" w:color="auto" w:fill="auto"/>
            <w:noWrap/>
            <w:tcPrChange w:id="217" w:author="Nokia" w:date="2024-01-31T16:13:00Z">
              <w:tcPr>
                <w:tcW w:w="817" w:type="dxa"/>
                <w:gridSpan w:val="3"/>
                <w:shd w:val="clear" w:color="auto" w:fill="auto"/>
                <w:noWrap/>
              </w:tcPr>
            </w:tcPrChange>
          </w:tcPr>
          <w:p w14:paraId="0A4F89C8" w14:textId="77777777" w:rsidR="00AF5A31" w:rsidRPr="00EF5447" w:rsidRDefault="00AF5A31" w:rsidP="00A05D5E">
            <w:pPr>
              <w:pStyle w:val="TAC"/>
              <w:rPr>
                <w:rFonts w:cs="Arial"/>
              </w:rPr>
            </w:pPr>
            <w:r w:rsidRPr="003C4CEC">
              <w:rPr>
                <w:rFonts w:cs="Arial"/>
                <w:szCs w:val="18"/>
                <w:lang w:eastAsia="zh-CN"/>
              </w:rPr>
              <w:t>5</w:t>
            </w:r>
          </w:p>
        </w:tc>
        <w:tc>
          <w:tcPr>
            <w:tcW w:w="2557" w:type="dxa"/>
            <w:shd w:val="clear" w:color="auto" w:fill="auto"/>
            <w:noWrap/>
            <w:tcPrChange w:id="218" w:author="Nokia" w:date="2024-01-31T16:13:00Z">
              <w:tcPr>
                <w:tcW w:w="2554" w:type="dxa"/>
                <w:gridSpan w:val="2"/>
                <w:shd w:val="clear" w:color="auto" w:fill="auto"/>
                <w:noWrap/>
              </w:tcPr>
            </w:tcPrChange>
          </w:tcPr>
          <w:p w14:paraId="28657D32" w14:textId="77777777" w:rsidR="00AF5A31" w:rsidRPr="00EF5447" w:rsidRDefault="00AF5A31" w:rsidP="00A05D5E">
            <w:pPr>
              <w:pStyle w:val="TAC"/>
              <w:rPr>
                <w:rFonts w:cs="Arial"/>
              </w:rPr>
            </w:pPr>
            <w:r w:rsidRPr="003C4CEC">
              <w:rPr>
                <w:rFonts w:cs="Arial"/>
                <w:szCs w:val="18"/>
                <w:lang w:eastAsia="zh-CN"/>
              </w:rPr>
              <w:t>25</w:t>
            </w:r>
          </w:p>
        </w:tc>
        <w:tc>
          <w:tcPr>
            <w:tcW w:w="1323" w:type="dxa"/>
            <w:shd w:val="clear" w:color="auto" w:fill="auto"/>
            <w:noWrap/>
            <w:tcPrChange w:id="219" w:author="Nokia" w:date="2024-01-31T16:13:00Z">
              <w:tcPr>
                <w:tcW w:w="1323" w:type="dxa"/>
                <w:gridSpan w:val="3"/>
                <w:shd w:val="clear" w:color="auto" w:fill="auto"/>
                <w:noWrap/>
              </w:tcPr>
            </w:tcPrChange>
          </w:tcPr>
          <w:p w14:paraId="5880C233" w14:textId="77777777" w:rsidR="00AF5A31" w:rsidRPr="00EF5447" w:rsidRDefault="00AF5A31" w:rsidP="00A05D5E">
            <w:pPr>
              <w:pStyle w:val="TAC"/>
              <w:rPr>
                <w:rFonts w:cs="Arial"/>
              </w:rPr>
            </w:pPr>
            <w:r>
              <w:rPr>
                <w:rFonts w:cs="Arial"/>
                <w:szCs w:val="18"/>
                <w:lang w:eastAsia="zh-CN"/>
              </w:rPr>
              <w:t>1815</w:t>
            </w:r>
          </w:p>
        </w:tc>
        <w:tc>
          <w:tcPr>
            <w:tcW w:w="874" w:type="dxa"/>
            <w:shd w:val="clear" w:color="auto" w:fill="auto"/>
            <w:vAlign w:val="center"/>
            <w:tcPrChange w:id="220" w:author="Nokia" w:date="2024-01-31T16:13:00Z">
              <w:tcPr>
                <w:tcW w:w="867" w:type="dxa"/>
                <w:gridSpan w:val="6"/>
                <w:shd w:val="clear" w:color="auto" w:fill="auto"/>
                <w:vAlign w:val="center"/>
              </w:tcPr>
            </w:tcPrChange>
          </w:tcPr>
          <w:p w14:paraId="5EA712F7" w14:textId="77777777" w:rsidR="00AF5A31" w:rsidRPr="00EF5447" w:rsidRDefault="00AF5A31" w:rsidP="00A05D5E">
            <w:pPr>
              <w:pStyle w:val="TAC"/>
            </w:pPr>
            <w:r>
              <w:rPr>
                <w:rFonts w:cs="Arial"/>
                <w:szCs w:val="18"/>
                <w:lang w:eastAsia="zh-CN"/>
              </w:rPr>
              <w:t>N/A</w:t>
            </w:r>
          </w:p>
        </w:tc>
        <w:tc>
          <w:tcPr>
            <w:tcW w:w="1293" w:type="dxa"/>
            <w:gridSpan w:val="2"/>
            <w:shd w:val="clear" w:color="auto" w:fill="auto"/>
            <w:vAlign w:val="center"/>
            <w:tcPrChange w:id="221" w:author="Nokia" w:date="2024-01-31T16:13:00Z">
              <w:tcPr>
                <w:tcW w:w="1248" w:type="dxa"/>
                <w:gridSpan w:val="5"/>
                <w:shd w:val="clear" w:color="auto" w:fill="auto"/>
                <w:vAlign w:val="center"/>
              </w:tcPr>
            </w:tcPrChange>
          </w:tcPr>
          <w:p w14:paraId="4A8F71E9" w14:textId="77777777" w:rsidR="00AF5A31" w:rsidRPr="00EF5447" w:rsidRDefault="00AF5A31" w:rsidP="00A05D5E">
            <w:pPr>
              <w:pStyle w:val="TAC"/>
              <w:rPr>
                <w:rFonts w:cs="Arial"/>
              </w:rPr>
            </w:pPr>
            <w:r>
              <w:rPr>
                <w:rFonts w:cs="Arial"/>
                <w:lang w:eastAsia="zh-CN"/>
              </w:rPr>
              <w:t>N/A</w:t>
            </w:r>
          </w:p>
        </w:tc>
      </w:tr>
      <w:tr w:rsidR="00AF5A31" w:rsidRPr="00EF5447" w14:paraId="48786D88" w14:textId="77777777" w:rsidTr="001049FF">
        <w:trPr>
          <w:trHeight w:val="54"/>
          <w:jc w:val="center"/>
          <w:trPrChange w:id="22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223" w:author="Nokia" w:date="2024-01-31T16:13:00Z">
              <w:tcPr>
                <w:tcW w:w="2258" w:type="dxa"/>
                <w:tcBorders>
                  <w:top w:val="nil"/>
                  <w:bottom w:val="single" w:sz="4" w:space="0" w:color="auto"/>
                </w:tcBorders>
                <w:shd w:val="clear" w:color="auto" w:fill="auto"/>
                <w:vAlign w:val="center"/>
              </w:tcPr>
            </w:tcPrChange>
          </w:tcPr>
          <w:p w14:paraId="51C6BD6B" w14:textId="77777777" w:rsidR="00AF5A31" w:rsidRPr="00EF5447" w:rsidRDefault="00AF5A31" w:rsidP="00A05D5E">
            <w:pPr>
              <w:pStyle w:val="TAC"/>
              <w:rPr>
                <w:rFonts w:eastAsia="MS Mincho"/>
              </w:rPr>
            </w:pPr>
          </w:p>
        </w:tc>
        <w:tc>
          <w:tcPr>
            <w:tcW w:w="867" w:type="dxa"/>
            <w:shd w:val="clear" w:color="auto" w:fill="auto"/>
            <w:vAlign w:val="center"/>
            <w:tcPrChange w:id="224" w:author="Nokia" w:date="2024-01-31T16:13:00Z">
              <w:tcPr>
                <w:tcW w:w="867" w:type="dxa"/>
                <w:shd w:val="clear" w:color="auto" w:fill="auto"/>
                <w:vAlign w:val="center"/>
              </w:tcPr>
            </w:tcPrChange>
          </w:tcPr>
          <w:p w14:paraId="505D8D82" w14:textId="77777777" w:rsidR="00AF5A31" w:rsidRPr="00EF5447" w:rsidRDefault="00AF5A31" w:rsidP="00A05D5E">
            <w:pPr>
              <w:pStyle w:val="TAC"/>
              <w:rPr>
                <w:rFonts w:cs="Arial"/>
              </w:rPr>
            </w:pPr>
            <w:r>
              <w:rPr>
                <w:rFonts w:cs="Arial"/>
                <w:lang w:eastAsia="zh-CN"/>
              </w:rPr>
              <w:t>n79</w:t>
            </w:r>
          </w:p>
        </w:tc>
        <w:tc>
          <w:tcPr>
            <w:tcW w:w="1379" w:type="dxa"/>
            <w:shd w:val="clear" w:color="auto" w:fill="auto"/>
            <w:noWrap/>
            <w:tcPrChange w:id="225" w:author="Nokia" w:date="2024-01-31T16:13:00Z">
              <w:tcPr>
                <w:tcW w:w="1379" w:type="dxa"/>
                <w:shd w:val="clear" w:color="auto" w:fill="auto"/>
                <w:noWrap/>
              </w:tcPr>
            </w:tcPrChange>
          </w:tcPr>
          <w:p w14:paraId="300A93B0" w14:textId="77777777" w:rsidR="00AF5A31" w:rsidRPr="00EF5447" w:rsidRDefault="00AF5A31" w:rsidP="00A05D5E">
            <w:pPr>
              <w:pStyle w:val="TAC"/>
              <w:rPr>
                <w:rFonts w:cs="Arial"/>
                <w:lang w:eastAsia="zh-CN"/>
              </w:rPr>
            </w:pPr>
            <w:r>
              <w:rPr>
                <w:rFonts w:cs="Arial"/>
                <w:szCs w:val="18"/>
                <w:lang w:eastAsia="zh-CN"/>
              </w:rPr>
              <w:t>N/A</w:t>
            </w:r>
          </w:p>
        </w:tc>
        <w:tc>
          <w:tcPr>
            <w:tcW w:w="822" w:type="dxa"/>
            <w:gridSpan w:val="2"/>
            <w:shd w:val="clear" w:color="auto" w:fill="auto"/>
            <w:noWrap/>
            <w:tcPrChange w:id="226" w:author="Nokia" w:date="2024-01-31T16:13:00Z">
              <w:tcPr>
                <w:tcW w:w="817" w:type="dxa"/>
                <w:gridSpan w:val="3"/>
                <w:shd w:val="clear" w:color="auto" w:fill="auto"/>
                <w:noWrap/>
              </w:tcPr>
            </w:tcPrChange>
          </w:tcPr>
          <w:p w14:paraId="20D08A27" w14:textId="77777777" w:rsidR="00AF5A31" w:rsidRPr="00EF5447" w:rsidRDefault="00AF5A31" w:rsidP="00A05D5E">
            <w:pPr>
              <w:pStyle w:val="TAC"/>
              <w:rPr>
                <w:rFonts w:cs="Arial"/>
              </w:rPr>
            </w:pPr>
            <w:r w:rsidRPr="003C4CEC">
              <w:rPr>
                <w:rFonts w:cs="Arial"/>
                <w:szCs w:val="18"/>
                <w:lang w:eastAsia="zh-CN"/>
              </w:rPr>
              <w:t>40</w:t>
            </w:r>
          </w:p>
        </w:tc>
        <w:tc>
          <w:tcPr>
            <w:tcW w:w="2557" w:type="dxa"/>
            <w:shd w:val="clear" w:color="auto" w:fill="auto"/>
            <w:noWrap/>
            <w:tcPrChange w:id="227" w:author="Nokia" w:date="2024-01-31T16:13:00Z">
              <w:tcPr>
                <w:tcW w:w="2554" w:type="dxa"/>
                <w:gridSpan w:val="2"/>
                <w:shd w:val="clear" w:color="auto" w:fill="auto"/>
                <w:noWrap/>
              </w:tcPr>
            </w:tcPrChange>
          </w:tcPr>
          <w:p w14:paraId="7B50AB05" w14:textId="77777777" w:rsidR="00AF5A31" w:rsidRPr="00EF5447" w:rsidRDefault="00AF5A31" w:rsidP="00A05D5E">
            <w:pPr>
              <w:pStyle w:val="TAC"/>
              <w:rPr>
                <w:rFonts w:cs="Arial"/>
              </w:rPr>
            </w:pPr>
            <w:r>
              <w:rPr>
                <w:rFonts w:cs="Arial"/>
                <w:szCs w:val="18"/>
                <w:lang w:eastAsia="zh-CN"/>
              </w:rPr>
              <w:t>N/A</w:t>
            </w:r>
          </w:p>
        </w:tc>
        <w:tc>
          <w:tcPr>
            <w:tcW w:w="1323" w:type="dxa"/>
            <w:shd w:val="clear" w:color="auto" w:fill="auto"/>
            <w:noWrap/>
            <w:tcPrChange w:id="228" w:author="Nokia" w:date="2024-01-31T16:13:00Z">
              <w:tcPr>
                <w:tcW w:w="1323" w:type="dxa"/>
                <w:gridSpan w:val="3"/>
                <w:shd w:val="clear" w:color="auto" w:fill="auto"/>
                <w:noWrap/>
              </w:tcPr>
            </w:tcPrChange>
          </w:tcPr>
          <w:p w14:paraId="60BDC923" w14:textId="77777777" w:rsidR="00AF5A31" w:rsidRPr="00EF5447" w:rsidRDefault="00AF5A31" w:rsidP="00A05D5E">
            <w:pPr>
              <w:pStyle w:val="TAC"/>
              <w:rPr>
                <w:rFonts w:cs="Arial"/>
              </w:rPr>
            </w:pPr>
            <w:r>
              <w:rPr>
                <w:rFonts w:cs="Arial"/>
                <w:szCs w:val="18"/>
                <w:lang w:eastAsia="zh-CN"/>
              </w:rPr>
              <w:t>4950</w:t>
            </w:r>
          </w:p>
        </w:tc>
        <w:tc>
          <w:tcPr>
            <w:tcW w:w="874" w:type="dxa"/>
            <w:shd w:val="clear" w:color="auto" w:fill="auto"/>
            <w:vAlign w:val="center"/>
            <w:tcPrChange w:id="229" w:author="Nokia" w:date="2024-01-31T16:13:00Z">
              <w:tcPr>
                <w:tcW w:w="867" w:type="dxa"/>
                <w:gridSpan w:val="6"/>
                <w:shd w:val="clear" w:color="auto" w:fill="auto"/>
                <w:vAlign w:val="center"/>
              </w:tcPr>
            </w:tcPrChange>
          </w:tcPr>
          <w:p w14:paraId="6BDA3A53" w14:textId="77777777" w:rsidR="00AF5A31" w:rsidRPr="00EF5447" w:rsidRDefault="00AF5A31" w:rsidP="00A05D5E">
            <w:pPr>
              <w:pStyle w:val="TAC"/>
            </w:pPr>
            <w:r>
              <w:rPr>
                <w:rFonts w:cs="Arial"/>
                <w:szCs w:val="18"/>
                <w:lang w:eastAsia="zh-CN"/>
              </w:rPr>
              <w:t>4.7</w:t>
            </w:r>
          </w:p>
        </w:tc>
        <w:tc>
          <w:tcPr>
            <w:tcW w:w="1293" w:type="dxa"/>
            <w:gridSpan w:val="2"/>
            <w:shd w:val="clear" w:color="auto" w:fill="auto"/>
            <w:vAlign w:val="center"/>
            <w:tcPrChange w:id="230" w:author="Nokia" w:date="2024-01-31T16:13:00Z">
              <w:tcPr>
                <w:tcW w:w="1248" w:type="dxa"/>
                <w:gridSpan w:val="5"/>
                <w:shd w:val="clear" w:color="auto" w:fill="auto"/>
                <w:vAlign w:val="center"/>
              </w:tcPr>
            </w:tcPrChange>
          </w:tcPr>
          <w:p w14:paraId="2DFC7099" w14:textId="77777777" w:rsidR="00AF5A31" w:rsidRPr="00EF5447" w:rsidRDefault="00AF5A31" w:rsidP="00A05D5E">
            <w:pPr>
              <w:pStyle w:val="TAC"/>
              <w:rPr>
                <w:rFonts w:cs="Arial"/>
              </w:rPr>
            </w:pPr>
            <w:r>
              <w:rPr>
                <w:rFonts w:cs="Arial"/>
                <w:lang w:eastAsia="zh-CN"/>
              </w:rPr>
              <w:t>IMD5</w:t>
            </w:r>
          </w:p>
        </w:tc>
      </w:tr>
      <w:tr w:rsidR="00AF5A31" w:rsidRPr="00EF5447" w14:paraId="592755A8" w14:textId="77777777" w:rsidTr="001049FF">
        <w:trPr>
          <w:trHeight w:val="54"/>
          <w:jc w:val="center"/>
          <w:trPrChange w:id="231"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232" w:author="Nokia" w:date="2024-01-31T16:13:00Z">
              <w:tcPr>
                <w:tcW w:w="2258" w:type="dxa"/>
                <w:tcBorders>
                  <w:top w:val="single" w:sz="4" w:space="0" w:color="auto"/>
                  <w:bottom w:val="nil"/>
                </w:tcBorders>
                <w:shd w:val="clear" w:color="auto" w:fill="auto"/>
                <w:vAlign w:val="center"/>
              </w:tcPr>
            </w:tcPrChange>
          </w:tcPr>
          <w:p w14:paraId="4F0ECCFA" w14:textId="77777777" w:rsidR="00AF5A31" w:rsidRPr="00EF5447" w:rsidRDefault="00AF5A31" w:rsidP="00A05D5E">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Change w:id="233" w:author="Nokia" w:date="2024-01-31T16:13:00Z">
              <w:tcPr>
                <w:tcW w:w="867" w:type="dxa"/>
                <w:shd w:val="clear" w:color="auto" w:fill="auto"/>
              </w:tcPr>
            </w:tcPrChange>
          </w:tcPr>
          <w:p w14:paraId="05DA731B" w14:textId="77777777" w:rsidR="00AF5A31" w:rsidRDefault="00AF5A31" w:rsidP="00A05D5E">
            <w:pPr>
              <w:pStyle w:val="TAC"/>
              <w:rPr>
                <w:rFonts w:cs="Arial"/>
                <w:lang w:eastAsia="zh-CN"/>
              </w:rPr>
            </w:pPr>
            <w:r w:rsidRPr="009F41A3">
              <w:rPr>
                <w:rFonts w:eastAsia="Malgun Gothic"/>
                <w:color w:val="000000"/>
              </w:rPr>
              <w:t>1</w:t>
            </w:r>
          </w:p>
        </w:tc>
        <w:tc>
          <w:tcPr>
            <w:tcW w:w="1379" w:type="dxa"/>
            <w:shd w:val="clear" w:color="auto" w:fill="auto"/>
            <w:noWrap/>
            <w:tcPrChange w:id="234" w:author="Nokia" w:date="2024-01-31T16:13:00Z">
              <w:tcPr>
                <w:tcW w:w="1379" w:type="dxa"/>
                <w:shd w:val="clear" w:color="auto" w:fill="auto"/>
                <w:noWrap/>
              </w:tcPr>
            </w:tcPrChange>
          </w:tcPr>
          <w:p w14:paraId="287E95F2" w14:textId="77777777" w:rsidR="00AF5A31" w:rsidRDefault="00AF5A31" w:rsidP="00A05D5E">
            <w:pPr>
              <w:pStyle w:val="TAC"/>
              <w:rPr>
                <w:rFonts w:cs="Arial"/>
                <w:szCs w:val="18"/>
                <w:lang w:eastAsia="zh-CN"/>
              </w:rPr>
            </w:pPr>
            <w:r w:rsidRPr="003C4CEC">
              <w:rPr>
                <w:rFonts w:eastAsia="Malgun Gothic"/>
              </w:rPr>
              <w:t>1977.5</w:t>
            </w:r>
          </w:p>
        </w:tc>
        <w:tc>
          <w:tcPr>
            <w:tcW w:w="822" w:type="dxa"/>
            <w:gridSpan w:val="2"/>
            <w:shd w:val="clear" w:color="auto" w:fill="auto"/>
            <w:noWrap/>
            <w:tcPrChange w:id="235" w:author="Nokia" w:date="2024-01-31T16:13:00Z">
              <w:tcPr>
                <w:tcW w:w="817" w:type="dxa"/>
                <w:gridSpan w:val="3"/>
                <w:shd w:val="clear" w:color="auto" w:fill="auto"/>
                <w:noWrap/>
              </w:tcPr>
            </w:tcPrChange>
          </w:tcPr>
          <w:p w14:paraId="1B4B352A" w14:textId="77777777" w:rsidR="00AF5A31" w:rsidRDefault="00AF5A31" w:rsidP="00A05D5E">
            <w:pPr>
              <w:pStyle w:val="TAC"/>
              <w:rPr>
                <w:rFonts w:cs="Arial"/>
                <w:szCs w:val="18"/>
                <w:lang w:eastAsia="zh-CN"/>
              </w:rPr>
            </w:pPr>
            <w:r w:rsidRPr="003C4CEC">
              <w:rPr>
                <w:rFonts w:hint="eastAsia"/>
                <w:lang w:eastAsia="zh-CN"/>
              </w:rPr>
              <w:t>5</w:t>
            </w:r>
          </w:p>
        </w:tc>
        <w:tc>
          <w:tcPr>
            <w:tcW w:w="2557" w:type="dxa"/>
            <w:shd w:val="clear" w:color="auto" w:fill="auto"/>
            <w:noWrap/>
            <w:tcPrChange w:id="236" w:author="Nokia" w:date="2024-01-31T16:13:00Z">
              <w:tcPr>
                <w:tcW w:w="2554" w:type="dxa"/>
                <w:gridSpan w:val="2"/>
                <w:shd w:val="clear" w:color="auto" w:fill="auto"/>
                <w:noWrap/>
              </w:tcPr>
            </w:tcPrChange>
          </w:tcPr>
          <w:p w14:paraId="2F435457" w14:textId="77777777" w:rsidR="00AF5A31" w:rsidRDefault="00AF5A31" w:rsidP="00A05D5E">
            <w:pPr>
              <w:pStyle w:val="TAC"/>
              <w:rPr>
                <w:rFonts w:cs="Arial"/>
                <w:szCs w:val="18"/>
                <w:lang w:eastAsia="zh-CN"/>
              </w:rPr>
            </w:pPr>
            <w:r w:rsidRPr="003C4CEC">
              <w:rPr>
                <w:rFonts w:hint="eastAsia"/>
                <w:lang w:eastAsia="zh-CN"/>
              </w:rPr>
              <w:t>2</w:t>
            </w:r>
            <w:r w:rsidRPr="003C4CEC">
              <w:rPr>
                <w:lang w:eastAsia="zh-CN"/>
              </w:rPr>
              <w:t>5</w:t>
            </w:r>
          </w:p>
        </w:tc>
        <w:tc>
          <w:tcPr>
            <w:tcW w:w="1323" w:type="dxa"/>
            <w:shd w:val="clear" w:color="auto" w:fill="auto"/>
            <w:noWrap/>
            <w:tcPrChange w:id="237" w:author="Nokia" w:date="2024-01-31T16:13:00Z">
              <w:tcPr>
                <w:tcW w:w="1323" w:type="dxa"/>
                <w:gridSpan w:val="3"/>
                <w:shd w:val="clear" w:color="auto" w:fill="auto"/>
                <w:noWrap/>
              </w:tcPr>
            </w:tcPrChange>
          </w:tcPr>
          <w:p w14:paraId="45075D67" w14:textId="77777777" w:rsidR="00AF5A31" w:rsidRDefault="00AF5A31" w:rsidP="00A05D5E">
            <w:pPr>
              <w:pStyle w:val="TAC"/>
              <w:rPr>
                <w:rFonts w:cs="Arial"/>
                <w:szCs w:val="18"/>
                <w:lang w:eastAsia="zh-CN"/>
              </w:rPr>
            </w:pPr>
            <w:r>
              <w:rPr>
                <w:rFonts w:hint="eastAsia"/>
                <w:lang w:eastAsia="zh-CN"/>
              </w:rPr>
              <w:t>2</w:t>
            </w:r>
            <w:r>
              <w:rPr>
                <w:lang w:eastAsia="zh-CN"/>
              </w:rPr>
              <w:t>167.5</w:t>
            </w:r>
          </w:p>
        </w:tc>
        <w:tc>
          <w:tcPr>
            <w:tcW w:w="874" w:type="dxa"/>
            <w:shd w:val="clear" w:color="auto" w:fill="auto"/>
            <w:tcPrChange w:id="238" w:author="Nokia" w:date="2024-01-31T16:13:00Z">
              <w:tcPr>
                <w:tcW w:w="867" w:type="dxa"/>
                <w:gridSpan w:val="6"/>
                <w:shd w:val="clear" w:color="auto" w:fill="auto"/>
              </w:tcPr>
            </w:tcPrChange>
          </w:tcPr>
          <w:p w14:paraId="4697236A" w14:textId="77777777" w:rsidR="00AF5A31" w:rsidRDefault="00AF5A31" w:rsidP="00A05D5E">
            <w:pPr>
              <w:pStyle w:val="TAC"/>
              <w:rPr>
                <w:rFonts w:cs="Arial"/>
                <w:szCs w:val="18"/>
                <w:lang w:eastAsia="zh-CN"/>
              </w:rPr>
            </w:pPr>
            <w:r w:rsidRPr="009F41A3">
              <w:rPr>
                <w:rFonts w:eastAsia="Malgun Gothic"/>
              </w:rPr>
              <w:t>N/A</w:t>
            </w:r>
          </w:p>
        </w:tc>
        <w:tc>
          <w:tcPr>
            <w:tcW w:w="1293" w:type="dxa"/>
            <w:gridSpan w:val="2"/>
            <w:shd w:val="clear" w:color="auto" w:fill="auto"/>
            <w:tcPrChange w:id="239" w:author="Nokia" w:date="2024-01-31T16:13:00Z">
              <w:tcPr>
                <w:tcW w:w="1248" w:type="dxa"/>
                <w:gridSpan w:val="5"/>
                <w:shd w:val="clear" w:color="auto" w:fill="auto"/>
              </w:tcPr>
            </w:tcPrChange>
          </w:tcPr>
          <w:p w14:paraId="2F368209" w14:textId="77777777" w:rsidR="00AF5A31" w:rsidRDefault="00AF5A31" w:rsidP="00A05D5E">
            <w:pPr>
              <w:pStyle w:val="TAC"/>
              <w:rPr>
                <w:rFonts w:cs="Arial"/>
                <w:lang w:eastAsia="zh-CN"/>
              </w:rPr>
            </w:pPr>
            <w:r w:rsidRPr="009F41A3">
              <w:rPr>
                <w:rFonts w:eastAsia="Malgun Gothic"/>
              </w:rPr>
              <w:t>N/A</w:t>
            </w:r>
          </w:p>
        </w:tc>
      </w:tr>
      <w:tr w:rsidR="00AF5A31" w:rsidRPr="00EF5447" w14:paraId="0BEA8AC0" w14:textId="77777777" w:rsidTr="001049FF">
        <w:trPr>
          <w:trHeight w:val="54"/>
          <w:jc w:val="center"/>
          <w:trPrChange w:id="240"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241" w:author="Nokia" w:date="2024-01-31T16:13:00Z">
              <w:tcPr>
                <w:tcW w:w="2258" w:type="dxa"/>
                <w:tcBorders>
                  <w:top w:val="nil"/>
                  <w:bottom w:val="nil"/>
                </w:tcBorders>
                <w:shd w:val="clear" w:color="auto" w:fill="auto"/>
                <w:vAlign w:val="center"/>
              </w:tcPr>
            </w:tcPrChange>
          </w:tcPr>
          <w:p w14:paraId="550DE552" w14:textId="77777777" w:rsidR="00AF5A31" w:rsidRPr="00EF5447" w:rsidRDefault="00AF5A31" w:rsidP="00A05D5E">
            <w:pPr>
              <w:pStyle w:val="TAC"/>
              <w:rPr>
                <w:rFonts w:eastAsia="MS Mincho"/>
              </w:rPr>
            </w:pPr>
          </w:p>
        </w:tc>
        <w:tc>
          <w:tcPr>
            <w:tcW w:w="867" w:type="dxa"/>
            <w:shd w:val="clear" w:color="auto" w:fill="auto"/>
            <w:tcPrChange w:id="242" w:author="Nokia" w:date="2024-01-31T16:13:00Z">
              <w:tcPr>
                <w:tcW w:w="867" w:type="dxa"/>
                <w:shd w:val="clear" w:color="auto" w:fill="auto"/>
              </w:tcPr>
            </w:tcPrChange>
          </w:tcPr>
          <w:p w14:paraId="11236C15" w14:textId="77777777" w:rsidR="00AF5A31" w:rsidRDefault="00AF5A31" w:rsidP="00A05D5E">
            <w:pPr>
              <w:pStyle w:val="TAC"/>
              <w:rPr>
                <w:rFonts w:cs="Arial"/>
                <w:lang w:eastAsia="zh-CN"/>
              </w:rPr>
            </w:pPr>
            <w:r>
              <w:rPr>
                <w:rFonts w:eastAsia="Malgun Gothic"/>
                <w:color w:val="000000"/>
                <w:lang w:eastAsia="zh-CN"/>
              </w:rPr>
              <w:t>n5</w:t>
            </w:r>
          </w:p>
        </w:tc>
        <w:tc>
          <w:tcPr>
            <w:tcW w:w="1379" w:type="dxa"/>
            <w:shd w:val="clear" w:color="auto" w:fill="auto"/>
            <w:noWrap/>
            <w:tcPrChange w:id="243" w:author="Nokia" w:date="2024-01-31T16:13:00Z">
              <w:tcPr>
                <w:tcW w:w="1379" w:type="dxa"/>
                <w:shd w:val="clear" w:color="auto" w:fill="auto"/>
                <w:noWrap/>
              </w:tcPr>
            </w:tcPrChange>
          </w:tcPr>
          <w:p w14:paraId="16F62DAF" w14:textId="77777777" w:rsidR="00AF5A31" w:rsidRDefault="00AF5A31" w:rsidP="00A05D5E">
            <w:pPr>
              <w:pStyle w:val="TAC"/>
              <w:rPr>
                <w:rFonts w:cs="Arial"/>
                <w:szCs w:val="18"/>
                <w:lang w:eastAsia="zh-CN"/>
              </w:rPr>
            </w:pPr>
            <w:r w:rsidRPr="003C4CEC">
              <w:rPr>
                <w:rFonts w:eastAsia="Malgun Gothic"/>
              </w:rPr>
              <w:t>826.5</w:t>
            </w:r>
          </w:p>
        </w:tc>
        <w:tc>
          <w:tcPr>
            <w:tcW w:w="822" w:type="dxa"/>
            <w:gridSpan w:val="2"/>
            <w:shd w:val="clear" w:color="auto" w:fill="auto"/>
            <w:noWrap/>
            <w:tcPrChange w:id="244" w:author="Nokia" w:date="2024-01-31T16:13:00Z">
              <w:tcPr>
                <w:tcW w:w="817" w:type="dxa"/>
                <w:gridSpan w:val="3"/>
                <w:shd w:val="clear" w:color="auto" w:fill="auto"/>
                <w:noWrap/>
              </w:tcPr>
            </w:tcPrChange>
          </w:tcPr>
          <w:p w14:paraId="7D43540F" w14:textId="77777777" w:rsidR="00AF5A31" w:rsidRDefault="00AF5A31" w:rsidP="00A05D5E">
            <w:pPr>
              <w:pStyle w:val="TAC"/>
              <w:rPr>
                <w:rFonts w:cs="Arial"/>
                <w:szCs w:val="18"/>
                <w:lang w:eastAsia="zh-CN"/>
              </w:rPr>
            </w:pPr>
            <w:r w:rsidRPr="003C4CEC">
              <w:rPr>
                <w:rFonts w:hint="eastAsia"/>
                <w:lang w:eastAsia="zh-CN"/>
              </w:rPr>
              <w:t>5</w:t>
            </w:r>
          </w:p>
        </w:tc>
        <w:tc>
          <w:tcPr>
            <w:tcW w:w="2557" w:type="dxa"/>
            <w:shd w:val="clear" w:color="auto" w:fill="auto"/>
            <w:noWrap/>
            <w:tcPrChange w:id="245" w:author="Nokia" w:date="2024-01-31T16:13:00Z">
              <w:tcPr>
                <w:tcW w:w="2554" w:type="dxa"/>
                <w:gridSpan w:val="2"/>
                <w:shd w:val="clear" w:color="auto" w:fill="auto"/>
                <w:noWrap/>
              </w:tcPr>
            </w:tcPrChange>
          </w:tcPr>
          <w:p w14:paraId="1AFCBA37" w14:textId="77777777" w:rsidR="00AF5A31" w:rsidRDefault="00AF5A31" w:rsidP="00A05D5E">
            <w:pPr>
              <w:pStyle w:val="TAC"/>
              <w:rPr>
                <w:rFonts w:cs="Arial"/>
                <w:szCs w:val="18"/>
                <w:lang w:eastAsia="zh-CN"/>
              </w:rPr>
            </w:pPr>
            <w:r w:rsidRPr="003C4CEC">
              <w:rPr>
                <w:rFonts w:hint="eastAsia"/>
                <w:lang w:eastAsia="zh-CN"/>
              </w:rPr>
              <w:t>2</w:t>
            </w:r>
            <w:r w:rsidRPr="003C4CEC">
              <w:rPr>
                <w:lang w:eastAsia="zh-CN"/>
              </w:rPr>
              <w:t>5</w:t>
            </w:r>
          </w:p>
        </w:tc>
        <w:tc>
          <w:tcPr>
            <w:tcW w:w="1323" w:type="dxa"/>
            <w:shd w:val="clear" w:color="auto" w:fill="auto"/>
            <w:noWrap/>
            <w:tcPrChange w:id="246" w:author="Nokia" w:date="2024-01-31T16:13:00Z">
              <w:tcPr>
                <w:tcW w:w="1323" w:type="dxa"/>
                <w:gridSpan w:val="3"/>
                <w:shd w:val="clear" w:color="auto" w:fill="auto"/>
                <w:noWrap/>
              </w:tcPr>
            </w:tcPrChange>
          </w:tcPr>
          <w:p w14:paraId="6C807FB5" w14:textId="77777777" w:rsidR="00AF5A31" w:rsidRDefault="00AF5A31" w:rsidP="00A05D5E">
            <w:pPr>
              <w:pStyle w:val="TAC"/>
              <w:rPr>
                <w:rFonts w:cs="Arial"/>
                <w:szCs w:val="18"/>
                <w:lang w:eastAsia="zh-CN"/>
              </w:rPr>
            </w:pPr>
            <w:r>
              <w:rPr>
                <w:rFonts w:hint="eastAsia"/>
                <w:lang w:eastAsia="zh-CN"/>
              </w:rPr>
              <w:t>8</w:t>
            </w:r>
            <w:r>
              <w:rPr>
                <w:lang w:eastAsia="zh-CN"/>
              </w:rPr>
              <w:t>71.5</w:t>
            </w:r>
          </w:p>
        </w:tc>
        <w:tc>
          <w:tcPr>
            <w:tcW w:w="874" w:type="dxa"/>
            <w:shd w:val="clear" w:color="auto" w:fill="auto"/>
            <w:tcPrChange w:id="247" w:author="Nokia" w:date="2024-01-31T16:13:00Z">
              <w:tcPr>
                <w:tcW w:w="867" w:type="dxa"/>
                <w:gridSpan w:val="6"/>
                <w:shd w:val="clear" w:color="auto" w:fill="auto"/>
              </w:tcPr>
            </w:tcPrChange>
          </w:tcPr>
          <w:p w14:paraId="18B037A5" w14:textId="77777777" w:rsidR="00AF5A31" w:rsidRDefault="00AF5A31" w:rsidP="00A05D5E">
            <w:pPr>
              <w:pStyle w:val="TAC"/>
              <w:rPr>
                <w:rFonts w:cs="Arial"/>
                <w:szCs w:val="18"/>
                <w:lang w:eastAsia="zh-CN"/>
              </w:rPr>
            </w:pPr>
            <w:r w:rsidRPr="009F41A3">
              <w:rPr>
                <w:rFonts w:eastAsia="Malgun Gothic"/>
              </w:rPr>
              <w:t>N/A</w:t>
            </w:r>
          </w:p>
        </w:tc>
        <w:tc>
          <w:tcPr>
            <w:tcW w:w="1293" w:type="dxa"/>
            <w:gridSpan w:val="2"/>
            <w:shd w:val="clear" w:color="auto" w:fill="auto"/>
            <w:tcPrChange w:id="248" w:author="Nokia" w:date="2024-01-31T16:13:00Z">
              <w:tcPr>
                <w:tcW w:w="1248" w:type="dxa"/>
                <w:gridSpan w:val="5"/>
                <w:shd w:val="clear" w:color="auto" w:fill="auto"/>
              </w:tcPr>
            </w:tcPrChange>
          </w:tcPr>
          <w:p w14:paraId="3B537634" w14:textId="77777777" w:rsidR="00AF5A31" w:rsidRDefault="00AF5A31" w:rsidP="00A05D5E">
            <w:pPr>
              <w:pStyle w:val="TAC"/>
              <w:rPr>
                <w:rFonts w:cs="Arial"/>
                <w:lang w:eastAsia="zh-CN"/>
              </w:rPr>
            </w:pPr>
            <w:r w:rsidRPr="009F41A3">
              <w:rPr>
                <w:rFonts w:eastAsia="Malgun Gothic"/>
              </w:rPr>
              <w:t>N/A</w:t>
            </w:r>
          </w:p>
        </w:tc>
      </w:tr>
      <w:tr w:rsidR="00AF5A31" w:rsidRPr="00EF5447" w14:paraId="0766A8DB" w14:textId="77777777" w:rsidTr="001049FF">
        <w:trPr>
          <w:trHeight w:val="54"/>
          <w:jc w:val="center"/>
          <w:trPrChange w:id="24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250" w:author="Nokia" w:date="2024-01-31T16:13:00Z">
              <w:tcPr>
                <w:tcW w:w="2258" w:type="dxa"/>
                <w:tcBorders>
                  <w:top w:val="nil"/>
                  <w:bottom w:val="nil"/>
                </w:tcBorders>
                <w:shd w:val="clear" w:color="auto" w:fill="auto"/>
                <w:vAlign w:val="center"/>
              </w:tcPr>
            </w:tcPrChange>
          </w:tcPr>
          <w:p w14:paraId="3FD9A3C5" w14:textId="77777777" w:rsidR="00AF5A31" w:rsidRPr="00EF5447" w:rsidRDefault="00AF5A31" w:rsidP="00A05D5E">
            <w:pPr>
              <w:pStyle w:val="TAC"/>
              <w:rPr>
                <w:rFonts w:eastAsia="MS Mincho"/>
              </w:rPr>
            </w:pPr>
          </w:p>
        </w:tc>
        <w:tc>
          <w:tcPr>
            <w:tcW w:w="867" w:type="dxa"/>
            <w:shd w:val="clear" w:color="auto" w:fill="auto"/>
            <w:tcPrChange w:id="251" w:author="Nokia" w:date="2024-01-31T16:13:00Z">
              <w:tcPr>
                <w:tcW w:w="867" w:type="dxa"/>
                <w:shd w:val="clear" w:color="auto" w:fill="auto"/>
              </w:tcPr>
            </w:tcPrChange>
          </w:tcPr>
          <w:p w14:paraId="1B6C8300" w14:textId="77777777" w:rsidR="00AF5A31" w:rsidRDefault="00AF5A31" w:rsidP="00A05D5E">
            <w:pPr>
              <w:pStyle w:val="TAC"/>
              <w:rPr>
                <w:rFonts w:cs="Arial"/>
                <w:lang w:eastAsia="zh-CN"/>
              </w:rPr>
            </w:pPr>
            <w:r>
              <w:rPr>
                <w:rFonts w:eastAsia="Malgun Gothic"/>
                <w:color w:val="000000"/>
              </w:rPr>
              <w:t>n40</w:t>
            </w:r>
          </w:p>
        </w:tc>
        <w:tc>
          <w:tcPr>
            <w:tcW w:w="1379" w:type="dxa"/>
            <w:shd w:val="clear" w:color="auto" w:fill="auto"/>
            <w:noWrap/>
            <w:tcPrChange w:id="252" w:author="Nokia" w:date="2024-01-31T16:13:00Z">
              <w:tcPr>
                <w:tcW w:w="1379" w:type="dxa"/>
                <w:shd w:val="clear" w:color="auto" w:fill="auto"/>
                <w:noWrap/>
              </w:tcPr>
            </w:tcPrChange>
          </w:tcPr>
          <w:p w14:paraId="2CEA66F3" w14:textId="77777777" w:rsidR="00AF5A31" w:rsidRDefault="00AF5A31" w:rsidP="00A05D5E">
            <w:pPr>
              <w:pStyle w:val="TAC"/>
              <w:rPr>
                <w:rFonts w:cs="Arial"/>
                <w:szCs w:val="18"/>
                <w:lang w:eastAsia="zh-CN"/>
              </w:rPr>
            </w:pPr>
            <w:r>
              <w:rPr>
                <w:rFonts w:eastAsia="Malgun Gothic"/>
              </w:rPr>
              <w:t>N/A</w:t>
            </w:r>
          </w:p>
        </w:tc>
        <w:tc>
          <w:tcPr>
            <w:tcW w:w="822" w:type="dxa"/>
            <w:gridSpan w:val="2"/>
            <w:shd w:val="clear" w:color="auto" w:fill="auto"/>
            <w:noWrap/>
            <w:tcPrChange w:id="253" w:author="Nokia" w:date="2024-01-31T16:13:00Z">
              <w:tcPr>
                <w:tcW w:w="817" w:type="dxa"/>
                <w:gridSpan w:val="3"/>
                <w:shd w:val="clear" w:color="auto" w:fill="auto"/>
                <w:noWrap/>
              </w:tcPr>
            </w:tcPrChange>
          </w:tcPr>
          <w:p w14:paraId="377C4AD9" w14:textId="77777777" w:rsidR="00AF5A31" w:rsidRDefault="00AF5A31" w:rsidP="00A05D5E">
            <w:pPr>
              <w:pStyle w:val="TAC"/>
              <w:rPr>
                <w:rFonts w:cs="Arial"/>
                <w:szCs w:val="18"/>
                <w:lang w:eastAsia="zh-CN"/>
              </w:rPr>
            </w:pPr>
            <w:r w:rsidRPr="003C4CEC">
              <w:rPr>
                <w:rFonts w:hint="eastAsia"/>
                <w:lang w:eastAsia="zh-CN"/>
              </w:rPr>
              <w:t>1</w:t>
            </w:r>
            <w:r w:rsidRPr="003C4CEC">
              <w:rPr>
                <w:lang w:eastAsia="zh-CN"/>
              </w:rPr>
              <w:t>0</w:t>
            </w:r>
          </w:p>
        </w:tc>
        <w:tc>
          <w:tcPr>
            <w:tcW w:w="2557" w:type="dxa"/>
            <w:shd w:val="clear" w:color="auto" w:fill="auto"/>
            <w:noWrap/>
            <w:tcPrChange w:id="254" w:author="Nokia" w:date="2024-01-31T16:13:00Z">
              <w:tcPr>
                <w:tcW w:w="2554" w:type="dxa"/>
                <w:gridSpan w:val="2"/>
                <w:shd w:val="clear" w:color="auto" w:fill="auto"/>
                <w:noWrap/>
              </w:tcPr>
            </w:tcPrChange>
          </w:tcPr>
          <w:p w14:paraId="3650471E" w14:textId="77777777" w:rsidR="00AF5A31" w:rsidRDefault="00AF5A31" w:rsidP="00A05D5E">
            <w:pPr>
              <w:pStyle w:val="TAC"/>
              <w:rPr>
                <w:rFonts w:cs="Arial"/>
                <w:szCs w:val="18"/>
                <w:lang w:eastAsia="zh-CN"/>
              </w:rPr>
            </w:pPr>
            <w:r>
              <w:rPr>
                <w:lang w:eastAsia="zh-CN"/>
              </w:rPr>
              <w:t>N/A</w:t>
            </w:r>
          </w:p>
        </w:tc>
        <w:tc>
          <w:tcPr>
            <w:tcW w:w="1323" w:type="dxa"/>
            <w:shd w:val="clear" w:color="auto" w:fill="auto"/>
            <w:noWrap/>
            <w:tcPrChange w:id="255" w:author="Nokia" w:date="2024-01-31T16:13:00Z">
              <w:tcPr>
                <w:tcW w:w="1323" w:type="dxa"/>
                <w:gridSpan w:val="3"/>
                <w:shd w:val="clear" w:color="auto" w:fill="auto"/>
                <w:noWrap/>
              </w:tcPr>
            </w:tcPrChange>
          </w:tcPr>
          <w:p w14:paraId="40C50D09" w14:textId="77777777" w:rsidR="00AF5A31" w:rsidRDefault="00AF5A31" w:rsidP="00A05D5E">
            <w:pPr>
              <w:pStyle w:val="TAC"/>
              <w:rPr>
                <w:rFonts w:cs="Arial"/>
                <w:szCs w:val="18"/>
                <w:lang w:eastAsia="zh-CN"/>
              </w:rPr>
            </w:pPr>
            <w:r>
              <w:rPr>
                <w:rFonts w:hint="eastAsia"/>
                <w:lang w:eastAsia="zh-CN"/>
              </w:rPr>
              <w:t>2</w:t>
            </w:r>
            <w:r>
              <w:rPr>
                <w:lang w:eastAsia="zh-CN"/>
              </w:rPr>
              <w:t>305</w:t>
            </w:r>
          </w:p>
        </w:tc>
        <w:tc>
          <w:tcPr>
            <w:tcW w:w="874" w:type="dxa"/>
            <w:shd w:val="clear" w:color="auto" w:fill="auto"/>
            <w:tcPrChange w:id="256" w:author="Nokia" w:date="2024-01-31T16:13:00Z">
              <w:tcPr>
                <w:tcW w:w="867" w:type="dxa"/>
                <w:gridSpan w:val="6"/>
                <w:shd w:val="clear" w:color="auto" w:fill="auto"/>
              </w:tcPr>
            </w:tcPrChange>
          </w:tcPr>
          <w:p w14:paraId="6291E284" w14:textId="77777777" w:rsidR="00AF5A31" w:rsidRDefault="00AF5A31" w:rsidP="00A05D5E">
            <w:pPr>
              <w:pStyle w:val="TAC"/>
              <w:rPr>
                <w:rFonts w:cs="Arial"/>
                <w:szCs w:val="18"/>
                <w:lang w:eastAsia="zh-CN"/>
              </w:rPr>
            </w:pPr>
            <w:r>
              <w:rPr>
                <w:rFonts w:hint="eastAsia"/>
                <w:lang w:eastAsia="zh-CN"/>
              </w:rPr>
              <w:t>9</w:t>
            </w:r>
            <w:r>
              <w:rPr>
                <w:lang w:eastAsia="zh-CN"/>
              </w:rPr>
              <w:t>.0</w:t>
            </w:r>
          </w:p>
        </w:tc>
        <w:tc>
          <w:tcPr>
            <w:tcW w:w="1293" w:type="dxa"/>
            <w:gridSpan w:val="2"/>
            <w:shd w:val="clear" w:color="auto" w:fill="auto"/>
            <w:tcPrChange w:id="257" w:author="Nokia" w:date="2024-01-31T16:13:00Z">
              <w:tcPr>
                <w:tcW w:w="1248" w:type="dxa"/>
                <w:gridSpan w:val="5"/>
                <w:shd w:val="clear" w:color="auto" w:fill="auto"/>
              </w:tcPr>
            </w:tcPrChange>
          </w:tcPr>
          <w:p w14:paraId="11ABD067" w14:textId="77777777" w:rsidR="00AF5A31" w:rsidRDefault="00AF5A31" w:rsidP="00A05D5E">
            <w:pPr>
              <w:pStyle w:val="TAC"/>
              <w:rPr>
                <w:rFonts w:cs="Arial"/>
                <w:lang w:eastAsia="zh-CN"/>
              </w:rPr>
            </w:pPr>
            <w:r w:rsidRPr="009F41A3">
              <w:rPr>
                <w:rFonts w:eastAsia="Malgun Gothic"/>
              </w:rPr>
              <w:t>IMD</w:t>
            </w:r>
            <w:r>
              <w:rPr>
                <w:rFonts w:eastAsia="Malgun Gothic"/>
              </w:rPr>
              <w:t>4</w:t>
            </w:r>
          </w:p>
        </w:tc>
      </w:tr>
      <w:tr w:rsidR="00AF5A31" w:rsidRPr="00EF5447" w14:paraId="474C08D4" w14:textId="77777777" w:rsidTr="001049FF">
        <w:trPr>
          <w:trHeight w:val="54"/>
          <w:jc w:val="center"/>
          <w:trPrChange w:id="258"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259" w:author="Nokia" w:date="2024-01-31T16:13:00Z">
              <w:tcPr>
                <w:tcW w:w="2258" w:type="dxa"/>
                <w:tcBorders>
                  <w:top w:val="nil"/>
                  <w:bottom w:val="nil"/>
                </w:tcBorders>
                <w:shd w:val="clear" w:color="auto" w:fill="auto"/>
                <w:vAlign w:val="center"/>
              </w:tcPr>
            </w:tcPrChange>
          </w:tcPr>
          <w:p w14:paraId="08689E32" w14:textId="77777777" w:rsidR="00AF5A31" w:rsidRPr="00EF5447" w:rsidRDefault="00AF5A31" w:rsidP="00A05D5E">
            <w:pPr>
              <w:pStyle w:val="TAC"/>
              <w:rPr>
                <w:rFonts w:eastAsia="MS Mincho"/>
              </w:rPr>
            </w:pPr>
          </w:p>
        </w:tc>
        <w:tc>
          <w:tcPr>
            <w:tcW w:w="867" w:type="dxa"/>
            <w:shd w:val="clear" w:color="auto" w:fill="auto"/>
            <w:tcPrChange w:id="260" w:author="Nokia" w:date="2024-01-31T16:13:00Z">
              <w:tcPr>
                <w:tcW w:w="867" w:type="dxa"/>
                <w:shd w:val="clear" w:color="auto" w:fill="auto"/>
              </w:tcPr>
            </w:tcPrChange>
          </w:tcPr>
          <w:p w14:paraId="3089A654" w14:textId="77777777" w:rsidR="00AF5A31" w:rsidRDefault="00AF5A31" w:rsidP="00A05D5E">
            <w:pPr>
              <w:pStyle w:val="TAC"/>
              <w:rPr>
                <w:rFonts w:cs="Arial"/>
                <w:lang w:eastAsia="zh-CN"/>
              </w:rPr>
            </w:pPr>
            <w:r w:rsidRPr="009F41A3">
              <w:rPr>
                <w:rFonts w:eastAsia="Malgun Gothic"/>
                <w:szCs w:val="18"/>
                <w:lang w:eastAsia="ko-KR"/>
              </w:rPr>
              <w:t>1</w:t>
            </w:r>
          </w:p>
        </w:tc>
        <w:tc>
          <w:tcPr>
            <w:tcW w:w="1379" w:type="dxa"/>
            <w:shd w:val="clear" w:color="auto" w:fill="auto"/>
            <w:noWrap/>
            <w:tcPrChange w:id="261" w:author="Nokia" w:date="2024-01-31T16:13:00Z">
              <w:tcPr>
                <w:tcW w:w="1379" w:type="dxa"/>
                <w:shd w:val="clear" w:color="auto" w:fill="auto"/>
                <w:noWrap/>
              </w:tcPr>
            </w:tcPrChange>
          </w:tcPr>
          <w:p w14:paraId="2BBEA6E7" w14:textId="77777777" w:rsidR="00AF5A31" w:rsidRDefault="00AF5A31" w:rsidP="00A05D5E">
            <w:pPr>
              <w:pStyle w:val="TAC"/>
              <w:rPr>
                <w:rFonts w:cs="Arial"/>
                <w:szCs w:val="18"/>
                <w:lang w:eastAsia="zh-CN"/>
              </w:rPr>
            </w:pPr>
            <w:r w:rsidRPr="003C4CEC">
              <w:rPr>
                <w:rFonts w:hint="eastAsia"/>
                <w:lang w:eastAsia="zh-CN"/>
              </w:rPr>
              <w:t>1</w:t>
            </w:r>
            <w:r w:rsidRPr="003C4CEC">
              <w:rPr>
                <w:lang w:eastAsia="zh-CN"/>
              </w:rPr>
              <w:t>945</w:t>
            </w:r>
          </w:p>
        </w:tc>
        <w:tc>
          <w:tcPr>
            <w:tcW w:w="822" w:type="dxa"/>
            <w:gridSpan w:val="2"/>
            <w:shd w:val="clear" w:color="auto" w:fill="auto"/>
            <w:noWrap/>
            <w:tcPrChange w:id="262" w:author="Nokia" w:date="2024-01-31T16:13:00Z">
              <w:tcPr>
                <w:tcW w:w="817" w:type="dxa"/>
                <w:gridSpan w:val="3"/>
                <w:shd w:val="clear" w:color="auto" w:fill="auto"/>
                <w:noWrap/>
              </w:tcPr>
            </w:tcPrChange>
          </w:tcPr>
          <w:p w14:paraId="4C15C336" w14:textId="77777777" w:rsidR="00AF5A31" w:rsidRDefault="00AF5A31" w:rsidP="00A05D5E">
            <w:pPr>
              <w:pStyle w:val="TAC"/>
              <w:rPr>
                <w:rFonts w:cs="Arial"/>
                <w:szCs w:val="18"/>
                <w:lang w:eastAsia="zh-CN"/>
              </w:rPr>
            </w:pPr>
            <w:r w:rsidRPr="003C4CEC">
              <w:rPr>
                <w:rFonts w:hint="eastAsia"/>
                <w:lang w:eastAsia="zh-CN"/>
              </w:rPr>
              <w:t>5</w:t>
            </w:r>
          </w:p>
        </w:tc>
        <w:tc>
          <w:tcPr>
            <w:tcW w:w="2557" w:type="dxa"/>
            <w:shd w:val="clear" w:color="auto" w:fill="auto"/>
            <w:noWrap/>
            <w:tcPrChange w:id="263" w:author="Nokia" w:date="2024-01-31T16:13:00Z">
              <w:tcPr>
                <w:tcW w:w="2554" w:type="dxa"/>
                <w:gridSpan w:val="2"/>
                <w:shd w:val="clear" w:color="auto" w:fill="auto"/>
                <w:noWrap/>
              </w:tcPr>
            </w:tcPrChange>
          </w:tcPr>
          <w:p w14:paraId="79EEB98B" w14:textId="77777777" w:rsidR="00AF5A31" w:rsidRDefault="00AF5A31" w:rsidP="00A05D5E">
            <w:pPr>
              <w:pStyle w:val="TAC"/>
              <w:rPr>
                <w:rFonts w:cs="Arial"/>
                <w:szCs w:val="18"/>
                <w:lang w:eastAsia="zh-CN"/>
              </w:rPr>
            </w:pPr>
            <w:r w:rsidRPr="003C4CEC">
              <w:rPr>
                <w:rFonts w:hint="eastAsia"/>
                <w:lang w:eastAsia="zh-CN"/>
              </w:rPr>
              <w:t>2</w:t>
            </w:r>
            <w:r w:rsidRPr="003C4CEC">
              <w:rPr>
                <w:lang w:eastAsia="zh-CN"/>
              </w:rPr>
              <w:t>5</w:t>
            </w:r>
          </w:p>
        </w:tc>
        <w:tc>
          <w:tcPr>
            <w:tcW w:w="1323" w:type="dxa"/>
            <w:shd w:val="clear" w:color="auto" w:fill="auto"/>
            <w:noWrap/>
            <w:tcPrChange w:id="264" w:author="Nokia" w:date="2024-01-31T16:13:00Z">
              <w:tcPr>
                <w:tcW w:w="1323" w:type="dxa"/>
                <w:gridSpan w:val="3"/>
                <w:shd w:val="clear" w:color="auto" w:fill="auto"/>
                <w:noWrap/>
              </w:tcPr>
            </w:tcPrChange>
          </w:tcPr>
          <w:p w14:paraId="5650FBE9" w14:textId="77777777" w:rsidR="00AF5A31" w:rsidRDefault="00AF5A31" w:rsidP="00A05D5E">
            <w:pPr>
              <w:pStyle w:val="TAC"/>
              <w:rPr>
                <w:rFonts w:cs="Arial"/>
                <w:szCs w:val="18"/>
                <w:lang w:eastAsia="zh-CN"/>
              </w:rPr>
            </w:pPr>
            <w:r>
              <w:rPr>
                <w:rFonts w:hint="eastAsia"/>
                <w:lang w:eastAsia="zh-CN"/>
              </w:rPr>
              <w:t>2</w:t>
            </w:r>
            <w:r>
              <w:rPr>
                <w:lang w:eastAsia="zh-CN"/>
              </w:rPr>
              <w:t>135</w:t>
            </w:r>
          </w:p>
        </w:tc>
        <w:tc>
          <w:tcPr>
            <w:tcW w:w="874" w:type="dxa"/>
            <w:shd w:val="clear" w:color="auto" w:fill="auto"/>
            <w:tcPrChange w:id="265" w:author="Nokia" w:date="2024-01-31T16:13:00Z">
              <w:tcPr>
                <w:tcW w:w="867" w:type="dxa"/>
                <w:gridSpan w:val="6"/>
                <w:shd w:val="clear" w:color="auto" w:fill="auto"/>
              </w:tcPr>
            </w:tcPrChange>
          </w:tcPr>
          <w:p w14:paraId="7BDD0191" w14:textId="77777777" w:rsidR="00AF5A31" w:rsidRDefault="00AF5A31" w:rsidP="00A05D5E">
            <w:pPr>
              <w:pStyle w:val="TAC"/>
              <w:rPr>
                <w:rFonts w:cs="Arial"/>
                <w:szCs w:val="18"/>
                <w:lang w:eastAsia="zh-CN"/>
              </w:rPr>
            </w:pPr>
            <w:r w:rsidRPr="009F41A3">
              <w:rPr>
                <w:rFonts w:eastAsia="Malgun Gothic"/>
              </w:rPr>
              <w:t>N/A</w:t>
            </w:r>
          </w:p>
        </w:tc>
        <w:tc>
          <w:tcPr>
            <w:tcW w:w="1293" w:type="dxa"/>
            <w:gridSpan w:val="2"/>
            <w:shd w:val="clear" w:color="auto" w:fill="auto"/>
            <w:tcPrChange w:id="266" w:author="Nokia" w:date="2024-01-31T16:13:00Z">
              <w:tcPr>
                <w:tcW w:w="1248" w:type="dxa"/>
                <w:gridSpan w:val="5"/>
                <w:shd w:val="clear" w:color="auto" w:fill="auto"/>
              </w:tcPr>
            </w:tcPrChange>
          </w:tcPr>
          <w:p w14:paraId="68921567" w14:textId="77777777" w:rsidR="00AF5A31" w:rsidRDefault="00AF5A31" w:rsidP="00A05D5E">
            <w:pPr>
              <w:pStyle w:val="TAC"/>
              <w:rPr>
                <w:rFonts w:cs="Arial"/>
                <w:lang w:eastAsia="zh-CN"/>
              </w:rPr>
            </w:pPr>
            <w:r w:rsidRPr="009F41A3">
              <w:rPr>
                <w:rFonts w:eastAsia="Malgun Gothic"/>
                <w:szCs w:val="18"/>
                <w:lang w:eastAsia="ko-KR"/>
              </w:rPr>
              <w:t>N/A</w:t>
            </w:r>
          </w:p>
        </w:tc>
      </w:tr>
      <w:tr w:rsidR="00AF5A31" w:rsidRPr="00EF5447" w14:paraId="0F187406" w14:textId="77777777" w:rsidTr="001049FF">
        <w:trPr>
          <w:trHeight w:val="54"/>
          <w:jc w:val="center"/>
          <w:trPrChange w:id="267"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268" w:author="Nokia" w:date="2024-01-31T16:13:00Z">
              <w:tcPr>
                <w:tcW w:w="2258" w:type="dxa"/>
                <w:tcBorders>
                  <w:top w:val="nil"/>
                  <w:bottom w:val="nil"/>
                </w:tcBorders>
                <w:shd w:val="clear" w:color="auto" w:fill="auto"/>
                <w:vAlign w:val="center"/>
              </w:tcPr>
            </w:tcPrChange>
          </w:tcPr>
          <w:p w14:paraId="4AFB82E2" w14:textId="77777777" w:rsidR="00AF5A31" w:rsidRPr="00EF5447" w:rsidRDefault="00AF5A31" w:rsidP="00A05D5E">
            <w:pPr>
              <w:pStyle w:val="TAC"/>
              <w:rPr>
                <w:rFonts w:eastAsia="MS Mincho"/>
              </w:rPr>
            </w:pPr>
          </w:p>
        </w:tc>
        <w:tc>
          <w:tcPr>
            <w:tcW w:w="867" w:type="dxa"/>
            <w:shd w:val="clear" w:color="auto" w:fill="auto"/>
            <w:tcPrChange w:id="269" w:author="Nokia" w:date="2024-01-31T16:13:00Z">
              <w:tcPr>
                <w:tcW w:w="867" w:type="dxa"/>
                <w:shd w:val="clear" w:color="auto" w:fill="auto"/>
              </w:tcPr>
            </w:tcPrChange>
          </w:tcPr>
          <w:p w14:paraId="2DD8F816" w14:textId="77777777" w:rsidR="00AF5A31" w:rsidRDefault="00AF5A31" w:rsidP="00A05D5E">
            <w:pPr>
              <w:pStyle w:val="TAC"/>
              <w:rPr>
                <w:rFonts w:cs="Arial"/>
                <w:lang w:eastAsia="zh-CN"/>
              </w:rPr>
            </w:pPr>
            <w:r>
              <w:rPr>
                <w:rFonts w:eastAsia="Malgun Gothic"/>
                <w:szCs w:val="18"/>
                <w:lang w:eastAsia="ko-KR"/>
              </w:rPr>
              <w:t>n5</w:t>
            </w:r>
          </w:p>
        </w:tc>
        <w:tc>
          <w:tcPr>
            <w:tcW w:w="1379" w:type="dxa"/>
            <w:shd w:val="clear" w:color="auto" w:fill="auto"/>
            <w:noWrap/>
            <w:tcPrChange w:id="270" w:author="Nokia" w:date="2024-01-31T16:13:00Z">
              <w:tcPr>
                <w:tcW w:w="1379" w:type="dxa"/>
                <w:shd w:val="clear" w:color="auto" w:fill="auto"/>
                <w:noWrap/>
              </w:tcPr>
            </w:tcPrChange>
          </w:tcPr>
          <w:p w14:paraId="77B2319D" w14:textId="77777777" w:rsidR="00AF5A31" w:rsidRDefault="00AF5A31" w:rsidP="00A05D5E">
            <w:pPr>
              <w:pStyle w:val="TAC"/>
              <w:rPr>
                <w:rFonts w:cs="Arial"/>
                <w:szCs w:val="18"/>
                <w:lang w:eastAsia="zh-CN"/>
              </w:rPr>
            </w:pPr>
            <w:r>
              <w:rPr>
                <w:lang w:eastAsia="zh-CN"/>
              </w:rPr>
              <w:t>N/A</w:t>
            </w:r>
          </w:p>
        </w:tc>
        <w:tc>
          <w:tcPr>
            <w:tcW w:w="822" w:type="dxa"/>
            <w:gridSpan w:val="2"/>
            <w:shd w:val="clear" w:color="auto" w:fill="auto"/>
            <w:noWrap/>
            <w:tcPrChange w:id="271" w:author="Nokia" w:date="2024-01-31T16:13:00Z">
              <w:tcPr>
                <w:tcW w:w="817" w:type="dxa"/>
                <w:gridSpan w:val="3"/>
                <w:shd w:val="clear" w:color="auto" w:fill="auto"/>
                <w:noWrap/>
              </w:tcPr>
            </w:tcPrChange>
          </w:tcPr>
          <w:p w14:paraId="0A265B22" w14:textId="77777777" w:rsidR="00AF5A31" w:rsidRDefault="00AF5A31" w:rsidP="00A05D5E">
            <w:pPr>
              <w:pStyle w:val="TAC"/>
              <w:rPr>
                <w:rFonts w:cs="Arial"/>
                <w:szCs w:val="18"/>
                <w:lang w:eastAsia="zh-CN"/>
              </w:rPr>
            </w:pPr>
            <w:r w:rsidRPr="003C4CEC">
              <w:rPr>
                <w:rFonts w:hint="eastAsia"/>
                <w:lang w:eastAsia="zh-CN"/>
              </w:rPr>
              <w:t>5</w:t>
            </w:r>
          </w:p>
        </w:tc>
        <w:tc>
          <w:tcPr>
            <w:tcW w:w="2557" w:type="dxa"/>
            <w:shd w:val="clear" w:color="auto" w:fill="auto"/>
            <w:noWrap/>
            <w:tcPrChange w:id="272" w:author="Nokia" w:date="2024-01-31T16:13:00Z">
              <w:tcPr>
                <w:tcW w:w="2554" w:type="dxa"/>
                <w:gridSpan w:val="2"/>
                <w:shd w:val="clear" w:color="auto" w:fill="auto"/>
                <w:noWrap/>
              </w:tcPr>
            </w:tcPrChange>
          </w:tcPr>
          <w:p w14:paraId="7C82EE01" w14:textId="77777777" w:rsidR="00AF5A31" w:rsidRDefault="00AF5A31" w:rsidP="00A05D5E">
            <w:pPr>
              <w:pStyle w:val="TAC"/>
              <w:rPr>
                <w:rFonts w:cs="Arial"/>
                <w:szCs w:val="18"/>
                <w:lang w:eastAsia="zh-CN"/>
              </w:rPr>
            </w:pPr>
            <w:r>
              <w:rPr>
                <w:lang w:eastAsia="zh-CN"/>
              </w:rPr>
              <w:t>N/A</w:t>
            </w:r>
          </w:p>
        </w:tc>
        <w:tc>
          <w:tcPr>
            <w:tcW w:w="1323" w:type="dxa"/>
            <w:shd w:val="clear" w:color="auto" w:fill="auto"/>
            <w:noWrap/>
            <w:tcPrChange w:id="273" w:author="Nokia" w:date="2024-01-31T16:13:00Z">
              <w:tcPr>
                <w:tcW w:w="1323" w:type="dxa"/>
                <w:gridSpan w:val="3"/>
                <w:shd w:val="clear" w:color="auto" w:fill="auto"/>
                <w:noWrap/>
              </w:tcPr>
            </w:tcPrChange>
          </w:tcPr>
          <w:p w14:paraId="45F1A794" w14:textId="77777777" w:rsidR="00AF5A31" w:rsidRDefault="00AF5A31" w:rsidP="00A05D5E">
            <w:pPr>
              <w:pStyle w:val="TAC"/>
              <w:rPr>
                <w:rFonts w:cs="Arial"/>
                <w:szCs w:val="18"/>
                <w:lang w:eastAsia="zh-CN"/>
              </w:rPr>
            </w:pPr>
            <w:r>
              <w:rPr>
                <w:rFonts w:hint="eastAsia"/>
                <w:lang w:eastAsia="zh-CN"/>
              </w:rPr>
              <w:t>8</w:t>
            </w:r>
            <w:r>
              <w:rPr>
                <w:lang w:eastAsia="zh-CN"/>
              </w:rPr>
              <w:t>80</w:t>
            </w:r>
          </w:p>
        </w:tc>
        <w:tc>
          <w:tcPr>
            <w:tcW w:w="874" w:type="dxa"/>
            <w:shd w:val="clear" w:color="auto" w:fill="auto"/>
            <w:tcPrChange w:id="274" w:author="Nokia" w:date="2024-01-31T16:13:00Z">
              <w:tcPr>
                <w:tcW w:w="867" w:type="dxa"/>
                <w:gridSpan w:val="6"/>
                <w:shd w:val="clear" w:color="auto" w:fill="auto"/>
              </w:tcPr>
            </w:tcPrChange>
          </w:tcPr>
          <w:p w14:paraId="62B6C57C" w14:textId="77777777" w:rsidR="00AF5A31" w:rsidRDefault="00AF5A31" w:rsidP="00A05D5E">
            <w:pPr>
              <w:pStyle w:val="TAC"/>
              <w:rPr>
                <w:rFonts w:cs="Arial"/>
                <w:szCs w:val="18"/>
                <w:lang w:eastAsia="zh-CN"/>
              </w:rPr>
            </w:pPr>
            <w:r>
              <w:rPr>
                <w:rFonts w:hint="eastAsia"/>
                <w:lang w:eastAsia="zh-CN"/>
              </w:rPr>
              <w:t>8</w:t>
            </w:r>
            <w:r>
              <w:rPr>
                <w:lang w:eastAsia="zh-CN"/>
              </w:rPr>
              <w:t>.5</w:t>
            </w:r>
          </w:p>
        </w:tc>
        <w:tc>
          <w:tcPr>
            <w:tcW w:w="1293" w:type="dxa"/>
            <w:gridSpan w:val="2"/>
            <w:shd w:val="clear" w:color="auto" w:fill="auto"/>
            <w:tcPrChange w:id="275" w:author="Nokia" w:date="2024-01-31T16:13:00Z">
              <w:tcPr>
                <w:tcW w:w="1248" w:type="dxa"/>
                <w:gridSpan w:val="5"/>
                <w:shd w:val="clear" w:color="auto" w:fill="auto"/>
              </w:tcPr>
            </w:tcPrChange>
          </w:tcPr>
          <w:p w14:paraId="18C31565" w14:textId="77777777" w:rsidR="00AF5A31" w:rsidRDefault="00AF5A31" w:rsidP="00A05D5E">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AF5A31" w:rsidRPr="00EF5447" w14:paraId="4A7C6F14" w14:textId="77777777" w:rsidTr="001049FF">
        <w:trPr>
          <w:trHeight w:val="54"/>
          <w:jc w:val="center"/>
          <w:trPrChange w:id="27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277" w:author="Nokia" w:date="2024-01-31T16:13:00Z">
              <w:tcPr>
                <w:tcW w:w="2258" w:type="dxa"/>
                <w:tcBorders>
                  <w:top w:val="nil"/>
                  <w:bottom w:val="single" w:sz="4" w:space="0" w:color="auto"/>
                </w:tcBorders>
                <w:shd w:val="clear" w:color="auto" w:fill="auto"/>
                <w:vAlign w:val="center"/>
              </w:tcPr>
            </w:tcPrChange>
          </w:tcPr>
          <w:p w14:paraId="3827C3BA" w14:textId="77777777" w:rsidR="00AF5A31" w:rsidRPr="00EF5447" w:rsidRDefault="00AF5A31" w:rsidP="00A05D5E">
            <w:pPr>
              <w:pStyle w:val="TAC"/>
              <w:rPr>
                <w:rFonts w:eastAsia="MS Mincho"/>
              </w:rPr>
            </w:pPr>
          </w:p>
        </w:tc>
        <w:tc>
          <w:tcPr>
            <w:tcW w:w="867" w:type="dxa"/>
            <w:shd w:val="clear" w:color="auto" w:fill="auto"/>
            <w:tcPrChange w:id="278" w:author="Nokia" w:date="2024-01-31T16:13:00Z">
              <w:tcPr>
                <w:tcW w:w="867" w:type="dxa"/>
                <w:shd w:val="clear" w:color="auto" w:fill="auto"/>
              </w:tcPr>
            </w:tcPrChange>
          </w:tcPr>
          <w:p w14:paraId="688C7D3A" w14:textId="77777777" w:rsidR="00AF5A31" w:rsidRDefault="00AF5A31" w:rsidP="00A05D5E">
            <w:pPr>
              <w:pStyle w:val="TAC"/>
              <w:rPr>
                <w:rFonts w:cs="Arial"/>
                <w:lang w:eastAsia="zh-CN"/>
              </w:rPr>
            </w:pPr>
            <w:r>
              <w:rPr>
                <w:rFonts w:eastAsia="Malgun Gothic"/>
                <w:szCs w:val="18"/>
                <w:lang w:eastAsia="ko-KR"/>
              </w:rPr>
              <w:t>n40</w:t>
            </w:r>
          </w:p>
        </w:tc>
        <w:tc>
          <w:tcPr>
            <w:tcW w:w="1379" w:type="dxa"/>
            <w:shd w:val="clear" w:color="auto" w:fill="auto"/>
            <w:noWrap/>
            <w:tcPrChange w:id="279" w:author="Nokia" w:date="2024-01-31T16:13:00Z">
              <w:tcPr>
                <w:tcW w:w="1379" w:type="dxa"/>
                <w:shd w:val="clear" w:color="auto" w:fill="auto"/>
                <w:noWrap/>
              </w:tcPr>
            </w:tcPrChange>
          </w:tcPr>
          <w:p w14:paraId="70ACFEEC" w14:textId="77777777" w:rsidR="00AF5A31" w:rsidRDefault="00AF5A31" w:rsidP="00A05D5E">
            <w:pPr>
              <w:pStyle w:val="TAC"/>
              <w:rPr>
                <w:rFonts w:cs="Arial"/>
                <w:szCs w:val="18"/>
                <w:lang w:eastAsia="zh-CN"/>
              </w:rPr>
            </w:pPr>
            <w:r w:rsidRPr="003C4CEC">
              <w:rPr>
                <w:rFonts w:hint="eastAsia"/>
                <w:lang w:eastAsia="zh-CN"/>
              </w:rPr>
              <w:t>2</w:t>
            </w:r>
            <w:r w:rsidRPr="003C4CEC">
              <w:rPr>
                <w:lang w:eastAsia="zh-CN"/>
              </w:rPr>
              <w:t>385</w:t>
            </w:r>
          </w:p>
        </w:tc>
        <w:tc>
          <w:tcPr>
            <w:tcW w:w="822" w:type="dxa"/>
            <w:gridSpan w:val="2"/>
            <w:shd w:val="clear" w:color="auto" w:fill="auto"/>
            <w:noWrap/>
            <w:tcPrChange w:id="280" w:author="Nokia" w:date="2024-01-31T16:13:00Z">
              <w:tcPr>
                <w:tcW w:w="817" w:type="dxa"/>
                <w:gridSpan w:val="3"/>
                <w:shd w:val="clear" w:color="auto" w:fill="auto"/>
                <w:noWrap/>
              </w:tcPr>
            </w:tcPrChange>
          </w:tcPr>
          <w:p w14:paraId="37BC904E" w14:textId="77777777" w:rsidR="00AF5A31" w:rsidRDefault="00AF5A31" w:rsidP="00A05D5E">
            <w:pPr>
              <w:pStyle w:val="TAC"/>
              <w:rPr>
                <w:rFonts w:cs="Arial"/>
                <w:szCs w:val="18"/>
                <w:lang w:eastAsia="zh-CN"/>
              </w:rPr>
            </w:pPr>
            <w:r w:rsidRPr="003C4CEC">
              <w:rPr>
                <w:rFonts w:hint="eastAsia"/>
                <w:lang w:eastAsia="zh-CN"/>
              </w:rPr>
              <w:t>5</w:t>
            </w:r>
          </w:p>
        </w:tc>
        <w:tc>
          <w:tcPr>
            <w:tcW w:w="2557" w:type="dxa"/>
            <w:shd w:val="clear" w:color="auto" w:fill="auto"/>
            <w:noWrap/>
            <w:tcPrChange w:id="281" w:author="Nokia" w:date="2024-01-31T16:13:00Z">
              <w:tcPr>
                <w:tcW w:w="2554" w:type="dxa"/>
                <w:gridSpan w:val="2"/>
                <w:shd w:val="clear" w:color="auto" w:fill="auto"/>
                <w:noWrap/>
              </w:tcPr>
            </w:tcPrChange>
          </w:tcPr>
          <w:p w14:paraId="57F8E1D1" w14:textId="77777777" w:rsidR="00AF5A31" w:rsidRDefault="00AF5A31" w:rsidP="00A05D5E">
            <w:pPr>
              <w:pStyle w:val="TAC"/>
              <w:rPr>
                <w:rFonts w:cs="Arial"/>
                <w:szCs w:val="18"/>
                <w:lang w:eastAsia="zh-CN"/>
              </w:rPr>
            </w:pPr>
            <w:r w:rsidRPr="003C4CEC">
              <w:rPr>
                <w:lang w:eastAsia="zh-CN"/>
              </w:rPr>
              <w:t>2</w:t>
            </w:r>
            <w:r w:rsidRPr="003C4CEC">
              <w:rPr>
                <w:rFonts w:hint="eastAsia"/>
                <w:lang w:eastAsia="zh-CN"/>
              </w:rPr>
              <w:t>5</w:t>
            </w:r>
          </w:p>
        </w:tc>
        <w:tc>
          <w:tcPr>
            <w:tcW w:w="1323" w:type="dxa"/>
            <w:shd w:val="clear" w:color="auto" w:fill="auto"/>
            <w:noWrap/>
            <w:tcPrChange w:id="282" w:author="Nokia" w:date="2024-01-31T16:13:00Z">
              <w:tcPr>
                <w:tcW w:w="1323" w:type="dxa"/>
                <w:gridSpan w:val="3"/>
                <w:shd w:val="clear" w:color="auto" w:fill="auto"/>
                <w:noWrap/>
              </w:tcPr>
            </w:tcPrChange>
          </w:tcPr>
          <w:p w14:paraId="01FBF4D5" w14:textId="77777777" w:rsidR="00AF5A31" w:rsidRDefault="00AF5A31" w:rsidP="00A05D5E">
            <w:pPr>
              <w:pStyle w:val="TAC"/>
              <w:rPr>
                <w:rFonts w:cs="Arial"/>
                <w:szCs w:val="18"/>
                <w:lang w:eastAsia="zh-CN"/>
              </w:rPr>
            </w:pPr>
            <w:r>
              <w:rPr>
                <w:rFonts w:hint="eastAsia"/>
                <w:lang w:eastAsia="zh-CN"/>
              </w:rPr>
              <w:t>2</w:t>
            </w:r>
            <w:r>
              <w:rPr>
                <w:lang w:eastAsia="zh-CN"/>
              </w:rPr>
              <w:t>385</w:t>
            </w:r>
          </w:p>
        </w:tc>
        <w:tc>
          <w:tcPr>
            <w:tcW w:w="874" w:type="dxa"/>
            <w:shd w:val="clear" w:color="auto" w:fill="auto"/>
            <w:tcPrChange w:id="283" w:author="Nokia" w:date="2024-01-31T16:13:00Z">
              <w:tcPr>
                <w:tcW w:w="867" w:type="dxa"/>
                <w:gridSpan w:val="6"/>
                <w:shd w:val="clear" w:color="auto" w:fill="auto"/>
              </w:tcPr>
            </w:tcPrChange>
          </w:tcPr>
          <w:p w14:paraId="39EC440E" w14:textId="77777777" w:rsidR="00AF5A31" w:rsidRDefault="00AF5A31" w:rsidP="00A05D5E">
            <w:pPr>
              <w:pStyle w:val="TAC"/>
              <w:rPr>
                <w:rFonts w:cs="Arial"/>
                <w:szCs w:val="18"/>
                <w:lang w:eastAsia="zh-CN"/>
              </w:rPr>
            </w:pPr>
            <w:r w:rsidRPr="009F41A3">
              <w:rPr>
                <w:rFonts w:eastAsia="Malgun Gothic"/>
              </w:rPr>
              <w:t>N/A</w:t>
            </w:r>
          </w:p>
        </w:tc>
        <w:tc>
          <w:tcPr>
            <w:tcW w:w="1293" w:type="dxa"/>
            <w:gridSpan w:val="2"/>
            <w:shd w:val="clear" w:color="auto" w:fill="auto"/>
            <w:tcPrChange w:id="284" w:author="Nokia" w:date="2024-01-31T16:13:00Z">
              <w:tcPr>
                <w:tcW w:w="1248" w:type="dxa"/>
                <w:gridSpan w:val="5"/>
                <w:shd w:val="clear" w:color="auto" w:fill="auto"/>
              </w:tcPr>
            </w:tcPrChange>
          </w:tcPr>
          <w:p w14:paraId="37FB9B2A" w14:textId="77777777" w:rsidR="00AF5A31" w:rsidRDefault="00AF5A31" w:rsidP="00A05D5E">
            <w:pPr>
              <w:pStyle w:val="TAC"/>
              <w:rPr>
                <w:rFonts w:cs="Arial"/>
                <w:lang w:eastAsia="zh-CN"/>
              </w:rPr>
            </w:pPr>
            <w:r w:rsidRPr="009F41A3">
              <w:rPr>
                <w:rFonts w:eastAsia="Malgun Gothic"/>
                <w:szCs w:val="18"/>
                <w:lang w:eastAsia="ko-KR"/>
              </w:rPr>
              <w:t>N/A</w:t>
            </w:r>
          </w:p>
        </w:tc>
      </w:tr>
      <w:tr w:rsidR="00AF5A31" w:rsidRPr="00EF5447" w14:paraId="125F18D6" w14:textId="77777777" w:rsidTr="001049FF">
        <w:trPr>
          <w:trHeight w:val="54"/>
          <w:jc w:val="center"/>
          <w:trPrChange w:id="285" w:author="Nokia" w:date="2024-01-31T16:13:00Z">
            <w:trPr>
              <w:gridAfter w:val="0"/>
              <w:wAfter w:w="58" w:type="dxa"/>
              <w:trHeight w:val="54"/>
              <w:jc w:val="center"/>
            </w:trPr>
          </w:trPrChange>
        </w:trPr>
        <w:tc>
          <w:tcPr>
            <w:tcW w:w="2258" w:type="dxa"/>
            <w:tcBorders>
              <w:bottom w:val="nil"/>
            </w:tcBorders>
            <w:shd w:val="clear" w:color="auto" w:fill="auto"/>
            <w:tcPrChange w:id="286" w:author="Nokia" w:date="2024-01-31T16:13:00Z">
              <w:tcPr>
                <w:tcW w:w="2258" w:type="dxa"/>
                <w:tcBorders>
                  <w:bottom w:val="nil"/>
                </w:tcBorders>
                <w:shd w:val="clear" w:color="auto" w:fill="auto"/>
              </w:tcPr>
            </w:tcPrChange>
          </w:tcPr>
          <w:p w14:paraId="22BE1D6C"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DC_1A-7A_n28A</w:t>
            </w:r>
          </w:p>
          <w:p w14:paraId="727B72D3" w14:textId="77777777" w:rsidR="00AF5A31" w:rsidRPr="00EF5447" w:rsidRDefault="00AF5A31" w:rsidP="00A05D5E">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Change w:id="287" w:author="Nokia" w:date="2024-01-31T16:13:00Z">
              <w:tcPr>
                <w:tcW w:w="867" w:type="dxa"/>
                <w:shd w:val="clear" w:color="auto" w:fill="auto"/>
              </w:tcPr>
            </w:tcPrChange>
          </w:tcPr>
          <w:p w14:paraId="04F10A82" w14:textId="77777777" w:rsidR="00AF5A31" w:rsidRPr="00EF5447" w:rsidRDefault="00AF5A31" w:rsidP="00A05D5E">
            <w:pPr>
              <w:pStyle w:val="TAC"/>
            </w:pPr>
            <w:r w:rsidRPr="00EF5447">
              <w:rPr>
                <w:rFonts w:eastAsia="Malgun Gothic"/>
                <w:szCs w:val="18"/>
                <w:lang w:eastAsia="ko-KR"/>
              </w:rPr>
              <w:t>1</w:t>
            </w:r>
          </w:p>
        </w:tc>
        <w:tc>
          <w:tcPr>
            <w:tcW w:w="1379" w:type="dxa"/>
            <w:shd w:val="clear" w:color="auto" w:fill="auto"/>
            <w:noWrap/>
            <w:tcPrChange w:id="288" w:author="Nokia" w:date="2024-01-31T16:13:00Z">
              <w:tcPr>
                <w:tcW w:w="1379" w:type="dxa"/>
                <w:shd w:val="clear" w:color="auto" w:fill="auto"/>
                <w:noWrap/>
              </w:tcPr>
            </w:tcPrChange>
          </w:tcPr>
          <w:p w14:paraId="2E2CC876" w14:textId="77777777" w:rsidR="00AF5A31" w:rsidRPr="00EF5447" w:rsidRDefault="00AF5A31" w:rsidP="00A05D5E">
            <w:pPr>
              <w:pStyle w:val="TAC"/>
            </w:pPr>
            <w:r w:rsidRPr="003C4CEC">
              <w:rPr>
                <w:rFonts w:eastAsia="Malgun Gothic"/>
                <w:szCs w:val="18"/>
                <w:lang w:eastAsia="ko-KR"/>
              </w:rPr>
              <w:t>1935</w:t>
            </w:r>
          </w:p>
        </w:tc>
        <w:tc>
          <w:tcPr>
            <w:tcW w:w="822" w:type="dxa"/>
            <w:gridSpan w:val="2"/>
            <w:shd w:val="clear" w:color="auto" w:fill="auto"/>
            <w:noWrap/>
            <w:tcPrChange w:id="289" w:author="Nokia" w:date="2024-01-31T16:13:00Z">
              <w:tcPr>
                <w:tcW w:w="817" w:type="dxa"/>
                <w:gridSpan w:val="3"/>
                <w:shd w:val="clear" w:color="auto" w:fill="auto"/>
                <w:noWrap/>
              </w:tcPr>
            </w:tcPrChange>
          </w:tcPr>
          <w:p w14:paraId="0713294B" w14:textId="77777777" w:rsidR="00AF5A31" w:rsidRPr="00EF5447" w:rsidRDefault="00AF5A31" w:rsidP="00A05D5E">
            <w:pPr>
              <w:pStyle w:val="TAC"/>
            </w:pPr>
            <w:r w:rsidRPr="003C4CEC">
              <w:rPr>
                <w:rFonts w:eastAsia="Malgun Gothic"/>
                <w:szCs w:val="18"/>
                <w:lang w:eastAsia="ko-KR"/>
              </w:rPr>
              <w:t>5</w:t>
            </w:r>
          </w:p>
        </w:tc>
        <w:tc>
          <w:tcPr>
            <w:tcW w:w="2557" w:type="dxa"/>
            <w:shd w:val="clear" w:color="auto" w:fill="auto"/>
            <w:noWrap/>
            <w:tcPrChange w:id="290" w:author="Nokia" w:date="2024-01-31T16:13:00Z">
              <w:tcPr>
                <w:tcW w:w="2554" w:type="dxa"/>
                <w:gridSpan w:val="2"/>
                <w:shd w:val="clear" w:color="auto" w:fill="auto"/>
                <w:noWrap/>
              </w:tcPr>
            </w:tcPrChange>
          </w:tcPr>
          <w:p w14:paraId="0523CE3C" w14:textId="77777777" w:rsidR="00AF5A31" w:rsidRPr="00EF5447" w:rsidRDefault="00AF5A31" w:rsidP="00A05D5E">
            <w:pPr>
              <w:pStyle w:val="TAC"/>
            </w:pPr>
            <w:r w:rsidRPr="003C4CEC">
              <w:rPr>
                <w:rFonts w:eastAsia="Malgun Gothic"/>
                <w:szCs w:val="18"/>
                <w:lang w:eastAsia="ko-KR"/>
              </w:rPr>
              <w:t>25</w:t>
            </w:r>
          </w:p>
        </w:tc>
        <w:tc>
          <w:tcPr>
            <w:tcW w:w="1323" w:type="dxa"/>
            <w:shd w:val="clear" w:color="auto" w:fill="auto"/>
            <w:noWrap/>
            <w:tcPrChange w:id="291" w:author="Nokia" w:date="2024-01-31T16:13:00Z">
              <w:tcPr>
                <w:tcW w:w="1323" w:type="dxa"/>
                <w:gridSpan w:val="3"/>
                <w:shd w:val="clear" w:color="auto" w:fill="auto"/>
                <w:noWrap/>
              </w:tcPr>
            </w:tcPrChange>
          </w:tcPr>
          <w:p w14:paraId="49AB78D0" w14:textId="77777777" w:rsidR="00AF5A31" w:rsidRPr="00EF5447" w:rsidRDefault="00AF5A31" w:rsidP="00A05D5E">
            <w:pPr>
              <w:pStyle w:val="TAC"/>
            </w:pPr>
            <w:r w:rsidRPr="00EF5447">
              <w:rPr>
                <w:rFonts w:eastAsia="Malgun Gothic"/>
                <w:szCs w:val="18"/>
                <w:lang w:eastAsia="ko-KR"/>
              </w:rPr>
              <w:t>2125</w:t>
            </w:r>
          </w:p>
        </w:tc>
        <w:tc>
          <w:tcPr>
            <w:tcW w:w="874" w:type="dxa"/>
            <w:shd w:val="clear" w:color="auto" w:fill="auto"/>
            <w:tcPrChange w:id="292" w:author="Nokia" w:date="2024-01-31T16:13:00Z">
              <w:tcPr>
                <w:tcW w:w="867" w:type="dxa"/>
                <w:gridSpan w:val="6"/>
                <w:shd w:val="clear" w:color="auto" w:fill="auto"/>
              </w:tcPr>
            </w:tcPrChange>
          </w:tcPr>
          <w:p w14:paraId="52469310" w14:textId="77777777" w:rsidR="00AF5A31" w:rsidRPr="00EF5447" w:rsidRDefault="00AF5A31" w:rsidP="00A05D5E">
            <w:pPr>
              <w:pStyle w:val="TAC"/>
            </w:pPr>
            <w:r w:rsidRPr="00EF5447">
              <w:t>N/A</w:t>
            </w:r>
          </w:p>
        </w:tc>
        <w:tc>
          <w:tcPr>
            <w:tcW w:w="1293" w:type="dxa"/>
            <w:gridSpan w:val="2"/>
            <w:shd w:val="clear" w:color="auto" w:fill="auto"/>
            <w:tcPrChange w:id="293" w:author="Nokia" w:date="2024-01-31T16:13:00Z">
              <w:tcPr>
                <w:tcW w:w="1248" w:type="dxa"/>
                <w:gridSpan w:val="5"/>
                <w:shd w:val="clear" w:color="auto" w:fill="auto"/>
              </w:tcPr>
            </w:tcPrChange>
          </w:tcPr>
          <w:p w14:paraId="78849BEF" w14:textId="77777777" w:rsidR="00AF5A31" w:rsidRPr="00EF5447" w:rsidRDefault="00AF5A31" w:rsidP="00A05D5E">
            <w:pPr>
              <w:pStyle w:val="TAC"/>
            </w:pPr>
            <w:r w:rsidRPr="00EF5447">
              <w:t>N/A</w:t>
            </w:r>
          </w:p>
        </w:tc>
      </w:tr>
      <w:tr w:rsidR="00AF5A31" w:rsidRPr="00EF5447" w14:paraId="3C125841" w14:textId="77777777" w:rsidTr="001049FF">
        <w:trPr>
          <w:trHeight w:val="54"/>
          <w:jc w:val="center"/>
          <w:trPrChange w:id="294" w:author="Nokia" w:date="2024-01-31T16:13:00Z">
            <w:trPr>
              <w:gridAfter w:val="0"/>
              <w:wAfter w:w="58" w:type="dxa"/>
              <w:trHeight w:val="54"/>
              <w:jc w:val="center"/>
            </w:trPr>
          </w:trPrChange>
        </w:trPr>
        <w:tc>
          <w:tcPr>
            <w:tcW w:w="2258" w:type="dxa"/>
            <w:tcBorders>
              <w:top w:val="nil"/>
              <w:bottom w:val="nil"/>
            </w:tcBorders>
            <w:shd w:val="clear" w:color="auto" w:fill="auto"/>
            <w:tcPrChange w:id="295" w:author="Nokia" w:date="2024-01-31T16:13:00Z">
              <w:tcPr>
                <w:tcW w:w="2258" w:type="dxa"/>
                <w:tcBorders>
                  <w:top w:val="nil"/>
                  <w:bottom w:val="nil"/>
                </w:tcBorders>
                <w:shd w:val="clear" w:color="auto" w:fill="auto"/>
              </w:tcPr>
            </w:tcPrChange>
          </w:tcPr>
          <w:p w14:paraId="65488AB4" w14:textId="77777777" w:rsidR="00AF5A31" w:rsidRPr="00EF5447" w:rsidRDefault="00AF5A31" w:rsidP="00A05D5E">
            <w:pPr>
              <w:pStyle w:val="TAC"/>
              <w:rPr>
                <w:rFonts w:eastAsia="MS Mincho"/>
              </w:rPr>
            </w:pPr>
          </w:p>
        </w:tc>
        <w:tc>
          <w:tcPr>
            <w:tcW w:w="867" w:type="dxa"/>
            <w:shd w:val="clear" w:color="auto" w:fill="auto"/>
            <w:tcPrChange w:id="296" w:author="Nokia" w:date="2024-01-31T16:13:00Z">
              <w:tcPr>
                <w:tcW w:w="867" w:type="dxa"/>
                <w:shd w:val="clear" w:color="auto" w:fill="auto"/>
              </w:tcPr>
            </w:tcPrChange>
          </w:tcPr>
          <w:p w14:paraId="2AFE07BD" w14:textId="77777777" w:rsidR="00AF5A31" w:rsidRPr="00EF5447" w:rsidRDefault="00AF5A31" w:rsidP="00A05D5E">
            <w:pPr>
              <w:pStyle w:val="TAC"/>
            </w:pPr>
            <w:r w:rsidRPr="00EF5447">
              <w:rPr>
                <w:rFonts w:eastAsia="Malgun Gothic"/>
                <w:szCs w:val="18"/>
                <w:lang w:eastAsia="ko-KR"/>
              </w:rPr>
              <w:t>n28</w:t>
            </w:r>
          </w:p>
        </w:tc>
        <w:tc>
          <w:tcPr>
            <w:tcW w:w="1379" w:type="dxa"/>
            <w:shd w:val="clear" w:color="auto" w:fill="auto"/>
            <w:noWrap/>
            <w:tcPrChange w:id="297" w:author="Nokia" w:date="2024-01-31T16:13:00Z">
              <w:tcPr>
                <w:tcW w:w="1379" w:type="dxa"/>
                <w:shd w:val="clear" w:color="auto" w:fill="auto"/>
                <w:noWrap/>
              </w:tcPr>
            </w:tcPrChange>
          </w:tcPr>
          <w:p w14:paraId="6E7BAA29" w14:textId="77777777" w:rsidR="00AF5A31" w:rsidRPr="00EF5447" w:rsidRDefault="00AF5A31" w:rsidP="00A05D5E">
            <w:pPr>
              <w:pStyle w:val="TAC"/>
            </w:pPr>
            <w:r w:rsidRPr="003C4CEC">
              <w:rPr>
                <w:rFonts w:eastAsia="Malgun Gothic"/>
                <w:szCs w:val="18"/>
                <w:lang w:eastAsia="ko-KR"/>
              </w:rPr>
              <w:t>718</w:t>
            </w:r>
          </w:p>
        </w:tc>
        <w:tc>
          <w:tcPr>
            <w:tcW w:w="822" w:type="dxa"/>
            <w:gridSpan w:val="2"/>
            <w:shd w:val="clear" w:color="auto" w:fill="auto"/>
            <w:noWrap/>
            <w:tcPrChange w:id="298" w:author="Nokia" w:date="2024-01-31T16:13:00Z">
              <w:tcPr>
                <w:tcW w:w="817" w:type="dxa"/>
                <w:gridSpan w:val="3"/>
                <w:shd w:val="clear" w:color="auto" w:fill="auto"/>
                <w:noWrap/>
              </w:tcPr>
            </w:tcPrChange>
          </w:tcPr>
          <w:p w14:paraId="193BD232" w14:textId="77777777" w:rsidR="00AF5A31" w:rsidRPr="00EF5447" w:rsidRDefault="00AF5A31" w:rsidP="00A05D5E">
            <w:pPr>
              <w:pStyle w:val="TAC"/>
            </w:pPr>
            <w:r w:rsidRPr="003C4CEC">
              <w:rPr>
                <w:rFonts w:eastAsia="Malgun Gothic"/>
                <w:szCs w:val="18"/>
                <w:lang w:eastAsia="ko-KR"/>
              </w:rPr>
              <w:t>5</w:t>
            </w:r>
          </w:p>
        </w:tc>
        <w:tc>
          <w:tcPr>
            <w:tcW w:w="2557" w:type="dxa"/>
            <w:shd w:val="clear" w:color="auto" w:fill="auto"/>
            <w:noWrap/>
            <w:tcPrChange w:id="299" w:author="Nokia" w:date="2024-01-31T16:13:00Z">
              <w:tcPr>
                <w:tcW w:w="2554" w:type="dxa"/>
                <w:gridSpan w:val="2"/>
                <w:shd w:val="clear" w:color="auto" w:fill="auto"/>
                <w:noWrap/>
              </w:tcPr>
            </w:tcPrChange>
          </w:tcPr>
          <w:p w14:paraId="26FB7FD6" w14:textId="77777777" w:rsidR="00AF5A31" w:rsidRPr="00EF5447" w:rsidRDefault="00AF5A31" w:rsidP="00A05D5E">
            <w:pPr>
              <w:pStyle w:val="TAC"/>
            </w:pPr>
            <w:r w:rsidRPr="003C4CEC">
              <w:rPr>
                <w:rFonts w:eastAsia="Malgun Gothic"/>
                <w:szCs w:val="18"/>
                <w:lang w:eastAsia="ko-KR"/>
              </w:rPr>
              <w:t>25</w:t>
            </w:r>
          </w:p>
        </w:tc>
        <w:tc>
          <w:tcPr>
            <w:tcW w:w="1323" w:type="dxa"/>
            <w:shd w:val="clear" w:color="auto" w:fill="auto"/>
            <w:noWrap/>
            <w:tcPrChange w:id="300" w:author="Nokia" w:date="2024-01-31T16:13:00Z">
              <w:tcPr>
                <w:tcW w:w="1323" w:type="dxa"/>
                <w:gridSpan w:val="3"/>
                <w:shd w:val="clear" w:color="auto" w:fill="auto"/>
                <w:noWrap/>
              </w:tcPr>
            </w:tcPrChange>
          </w:tcPr>
          <w:p w14:paraId="19640D03" w14:textId="77777777" w:rsidR="00AF5A31" w:rsidRPr="00EF5447" w:rsidRDefault="00AF5A31" w:rsidP="00A05D5E">
            <w:pPr>
              <w:pStyle w:val="TAC"/>
            </w:pPr>
            <w:r w:rsidRPr="00EF5447">
              <w:rPr>
                <w:rFonts w:eastAsia="Malgun Gothic"/>
                <w:szCs w:val="18"/>
                <w:lang w:eastAsia="ko-KR"/>
              </w:rPr>
              <w:t>773</w:t>
            </w:r>
          </w:p>
        </w:tc>
        <w:tc>
          <w:tcPr>
            <w:tcW w:w="874" w:type="dxa"/>
            <w:shd w:val="clear" w:color="auto" w:fill="auto"/>
            <w:tcPrChange w:id="301" w:author="Nokia" w:date="2024-01-31T16:13:00Z">
              <w:tcPr>
                <w:tcW w:w="867" w:type="dxa"/>
                <w:gridSpan w:val="6"/>
                <w:shd w:val="clear" w:color="auto" w:fill="auto"/>
              </w:tcPr>
            </w:tcPrChange>
          </w:tcPr>
          <w:p w14:paraId="2E53DE85" w14:textId="77777777" w:rsidR="00AF5A31" w:rsidRPr="00EF5447" w:rsidRDefault="00AF5A31" w:rsidP="00A05D5E">
            <w:pPr>
              <w:pStyle w:val="TAC"/>
            </w:pPr>
            <w:r w:rsidRPr="00EF5447">
              <w:t>N/A</w:t>
            </w:r>
          </w:p>
        </w:tc>
        <w:tc>
          <w:tcPr>
            <w:tcW w:w="1293" w:type="dxa"/>
            <w:gridSpan w:val="2"/>
            <w:shd w:val="clear" w:color="auto" w:fill="auto"/>
            <w:tcPrChange w:id="302" w:author="Nokia" w:date="2024-01-31T16:13:00Z">
              <w:tcPr>
                <w:tcW w:w="1248" w:type="dxa"/>
                <w:gridSpan w:val="5"/>
                <w:shd w:val="clear" w:color="auto" w:fill="auto"/>
              </w:tcPr>
            </w:tcPrChange>
          </w:tcPr>
          <w:p w14:paraId="628C5128" w14:textId="77777777" w:rsidR="00AF5A31" w:rsidRPr="00EF5447" w:rsidRDefault="00AF5A31" w:rsidP="00A05D5E">
            <w:pPr>
              <w:pStyle w:val="TAC"/>
            </w:pPr>
            <w:r w:rsidRPr="00EF5447">
              <w:t>N/A</w:t>
            </w:r>
          </w:p>
        </w:tc>
      </w:tr>
      <w:tr w:rsidR="00AF5A31" w:rsidRPr="00EF5447" w14:paraId="40334DC2" w14:textId="77777777" w:rsidTr="001049FF">
        <w:trPr>
          <w:trHeight w:val="54"/>
          <w:jc w:val="center"/>
          <w:trPrChange w:id="30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04" w:author="Nokia" w:date="2024-01-31T16:13:00Z">
              <w:tcPr>
                <w:tcW w:w="2258" w:type="dxa"/>
                <w:tcBorders>
                  <w:top w:val="nil"/>
                  <w:bottom w:val="single" w:sz="4" w:space="0" w:color="auto"/>
                </w:tcBorders>
                <w:shd w:val="clear" w:color="auto" w:fill="auto"/>
              </w:tcPr>
            </w:tcPrChange>
          </w:tcPr>
          <w:p w14:paraId="26D07E98" w14:textId="77777777" w:rsidR="00AF5A31" w:rsidRPr="00EF5447" w:rsidRDefault="00AF5A31" w:rsidP="00A05D5E">
            <w:pPr>
              <w:pStyle w:val="TAC"/>
              <w:rPr>
                <w:rFonts w:eastAsia="MS Mincho"/>
              </w:rPr>
            </w:pPr>
          </w:p>
        </w:tc>
        <w:tc>
          <w:tcPr>
            <w:tcW w:w="867" w:type="dxa"/>
            <w:shd w:val="clear" w:color="auto" w:fill="auto"/>
            <w:tcPrChange w:id="305" w:author="Nokia" w:date="2024-01-31T16:13:00Z">
              <w:tcPr>
                <w:tcW w:w="867" w:type="dxa"/>
                <w:shd w:val="clear" w:color="auto" w:fill="auto"/>
              </w:tcPr>
            </w:tcPrChange>
          </w:tcPr>
          <w:p w14:paraId="279563EA" w14:textId="77777777" w:rsidR="00AF5A31" w:rsidRPr="00EF5447" w:rsidRDefault="00AF5A31" w:rsidP="00A05D5E">
            <w:pPr>
              <w:pStyle w:val="TAC"/>
            </w:pPr>
            <w:r w:rsidRPr="00EF5447">
              <w:rPr>
                <w:rFonts w:eastAsia="Malgun Gothic"/>
                <w:szCs w:val="18"/>
                <w:lang w:eastAsia="ko-KR"/>
              </w:rPr>
              <w:t>7</w:t>
            </w:r>
          </w:p>
        </w:tc>
        <w:tc>
          <w:tcPr>
            <w:tcW w:w="1379" w:type="dxa"/>
            <w:shd w:val="clear" w:color="auto" w:fill="auto"/>
            <w:noWrap/>
            <w:tcPrChange w:id="306" w:author="Nokia" w:date="2024-01-31T16:13:00Z">
              <w:tcPr>
                <w:tcW w:w="1379" w:type="dxa"/>
                <w:shd w:val="clear" w:color="auto" w:fill="auto"/>
                <w:noWrap/>
              </w:tcPr>
            </w:tcPrChange>
          </w:tcPr>
          <w:p w14:paraId="2926C18E" w14:textId="77777777" w:rsidR="00AF5A31" w:rsidRPr="00EF5447" w:rsidRDefault="00AF5A31" w:rsidP="00A05D5E">
            <w:pPr>
              <w:pStyle w:val="TAC"/>
            </w:pPr>
            <w:r>
              <w:rPr>
                <w:rFonts w:eastAsia="Malgun Gothic"/>
                <w:szCs w:val="18"/>
                <w:lang w:eastAsia="ko-KR"/>
              </w:rPr>
              <w:t>N/A</w:t>
            </w:r>
          </w:p>
        </w:tc>
        <w:tc>
          <w:tcPr>
            <w:tcW w:w="822" w:type="dxa"/>
            <w:gridSpan w:val="2"/>
            <w:shd w:val="clear" w:color="auto" w:fill="auto"/>
            <w:noWrap/>
            <w:tcPrChange w:id="307" w:author="Nokia" w:date="2024-01-31T16:13:00Z">
              <w:tcPr>
                <w:tcW w:w="817" w:type="dxa"/>
                <w:gridSpan w:val="3"/>
                <w:shd w:val="clear" w:color="auto" w:fill="auto"/>
                <w:noWrap/>
              </w:tcPr>
            </w:tcPrChange>
          </w:tcPr>
          <w:p w14:paraId="4EDC2B3E" w14:textId="77777777" w:rsidR="00AF5A31" w:rsidRPr="00EF5447" w:rsidRDefault="00AF5A31" w:rsidP="00A05D5E">
            <w:pPr>
              <w:pStyle w:val="TAC"/>
            </w:pPr>
            <w:r w:rsidRPr="003C4CEC">
              <w:rPr>
                <w:rFonts w:eastAsia="Malgun Gothic"/>
                <w:szCs w:val="18"/>
                <w:lang w:eastAsia="ko-KR"/>
              </w:rPr>
              <w:t>10</w:t>
            </w:r>
          </w:p>
        </w:tc>
        <w:tc>
          <w:tcPr>
            <w:tcW w:w="2557" w:type="dxa"/>
            <w:shd w:val="clear" w:color="auto" w:fill="auto"/>
            <w:noWrap/>
            <w:tcPrChange w:id="308" w:author="Nokia" w:date="2024-01-31T16:13:00Z">
              <w:tcPr>
                <w:tcW w:w="2554" w:type="dxa"/>
                <w:gridSpan w:val="2"/>
                <w:shd w:val="clear" w:color="auto" w:fill="auto"/>
                <w:noWrap/>
              </w:tcPr>
            </w:tcPrChange>
          </w:tcPr>
          <w:p w14:paraId="6F73CE60" w14:textId="77777777" w:rsidR="00AF5A31" w:rsidRPr="00EF5447" w:rsidRDefault="00AF5A31" w:rsidP="00A05D5E">
            <w:pPr>
              <w:pStyle w:val="TAC"/>
            </w:pPr>
            <w:r>
              <w:rPr>
                <w:rFonts w:eastAsia="Malgun Gothic"/>
                <w:szCs w:val="18"/>
                <w:lang w:eastAsia="ko-KR"/>
              </w:rPr>
              <w:t>N/A</w:t>
            </w:r>
          </w:p>
        </w:tc>
        <w:tc>
          <w:tcPr>
            <w:tcW w:w="1323" w:type="dxa"/>
            <w:shd w:val="clear" w:color="auto" w:fill="auto"/>
            <w:noWrap/>
            <w:tcPrChange w:id="309" w:author="Nokia" w:date="2024-01-31T16:13:00Z">
              <w:tcPr>
                <w:tcW w:w="1323" w:type="dxa"/>
                <w:gridSpan w:val="3"/>
                <w:shd w:val="clear" w:color="auto" w:fill="auto"/>
                <w:noWrap/>
              </w:tcPr>
            </w:tcPrChange>
          </w:tcPr>
          <w:p w14:paraId="48C12572" w14:textId="77777777" w:rsidR="00AF5A31" w:rsidRPr="00EF5447" w:rsidRDefault="00AF5A31" w:rsidP="00A05D5E">
            <w:pPr>
              <w:pStyle w:val="TAC"/>
            </w:pPr>
            <w:r w:rsidRPr="00EF5447">
              <w:rPr>
                <w:rFonts w:eastAsia="Malgun Gothic"/>
                <w:szCs w:val="18"/>
                <w:lang w:eastAsia="ko-KR"/>
              </w:rPr>
              <w:t>2653</w:t>
            </w:r>
          </w:p>
        </w:tc>
        <w:tc>
          <w:tcPr>
            <w:tcW w:w="874" w:type="dxa"/>
            <w:shd w:val="clear" w:color="auto" w:fill="auto"/>
            <w:tcPrChange w:id="310" w:author="Nokia" w:date="2024-01-31T16:13:00Z">
              <w:tcPr>
                <w:tcW w:w="867" w:type="dxa"/>
                <w:gridSpan w:val="6"/>
                <w:shd w:val="clear" w:color="auto" w:fill="auto"/>
              </w:tcPr>
            </w:tcPrChange>
          </w:tcPr>
          <w:p w14:paraId="34C667E6" w14:textId="77777777" w:rsidR="00AF5A31" w:rsidRPr="00EF5447" w:rsidRDefault="00AF5A31" w:rsidP="00A05D5E">
            <w:pPr>
              <w:pStyle w:val="TAC"/>
            </w:pPr>
            <w:r w:rsidRPr="00EF5447">
              <w:rPr>
                <w:lang w:eastAsia="zh-CN"/>
              </w:rPr>
              <w:t>30.0</w:t>
            </w:r>
          </w:p>
        </w:tc>
        <w:tc>
          <w:tcPr>
            <w:tcW w:w="1293" w:type="dxa"/>
            <w:gridSpan w:val="2"/>
            <w:shd w:val="clear" w:color="auto" w:fill="auto"/>
            <w:tcPrChange w:id="311" w:author="Nokia" w:date="2024-01-31T16:13:00Z">
              <w:tcPr>
                <w:tcW w:w="1248" w:type="dxa"/>
                <w:gridSpan w:val="5"/>
                <w:shd w:val="clear" w:color="auto" w:fill="auto"/>
              </w:tcPr>
            </w:tcPrChange>
          </w:tcPr>
          <w:p w14:paraId="3A8CA218" w14:textId="77777777" w:rsidR="00AF5A31" w:rsidRPr="00EF5447" w:rsidRDefault="00AF5A31" w:rsidP="00A05D5E">
            <w:pPr>
              <w:pStyle w:val="TAC"/>
            </w:pPr>
            <w:r w:rsidRPr="00EF5447">
              <w:rPr>
                <w:lang w:eastAsia="zh-CN"/>
              </w:rPr>
              <w:t>IMD2</w:t>
            </w:r>
          </w:p>
        </w:tc>
      </w:tr>
      <w:tr w:rsidR="00AF5A31" w:rsidRPr="00EF5447" w14:paraId="46C1661B" w14:textId="77777777" w:rsidTr="001049FF">
        <w:trPr>
          <w:trHeight w:val="54"/>
          <w:jc w:val="center"/>
          <w:trPrChange w:id="312" w:author="Nokia" w:date="2024-01-31T16:13:00Z">
            <w:trPr>
              <w:gridAfter w:val="0"/>
              <w:wAfter w:w="58" w:type="dxa"/>
              <w:trHeight w:val="54"/>
              <w:jc w:val="center"/>
            </w:trPr>
          </w:trPrChange>
        </w:trPr>
        <w:tc>
          <w:tcPr>
            <w:tcW w:w="2258" w:type="dxa"/>
            <w:tcBorders>
              <w:bottom w:val="nil"/>
            </w:tcBorders>
            <w:shd w:val="clear" w:color="auto" w:fill="auto"/>
            <w:tcPrChange w:id="313" w:author="Nokia" w:date="2024-01-31T16:13:00Z">
              <w:tcPr>
                <w:tcW w:w="2258" w:type="dxa"/>
                <w:tcBorders>
                  <w:bottom w:val="nil"/>
                </w:tcBorders>
                <w:shd w:val="clear" w:color="auto" w:fill="auto"/>
              </w:tcPr>
            </w:tcPrChange>
          </w:tcPr>
          <w:p w14:paraId="0B3AD98E" w14:textId="77777777" w:rsidR="00AF5A31" w:rsidRPr="00EF5447" w:rsidRDefault="00AF5A31" w:rsidP="00A05D5E">
            <w:pPr>
              <w:pStyle w:val="TAC"/>
              <w:rPr>
                <w:rFonts w:eastAsia="MS Mincho"/>
              </w:rPr>
            </w:pPr>
            <w:r w:rsidRPr="00EF5447">
              <w:rPr>
                <w:rFonts w:eastAsia="Malgun Gothic"/>
                <w:szCs w:val="18"/>
                <w:lang w:eastAsia="ko-KR"/>
              </w:rPr>
              <w:t>DC_1A-7A_n40A</w:t>
            </w:r>
          </w:p>
        </w:tc>
        <w:tc>
          <w:tcPr>
            <w:tcW w:w="867" w:type="dxa"/>
            <w:shd w:val="clear" w:color="auto" w:fill="auto"/>
            <w:tcPrChange w:id="314" w:author="Nokia" w:date="2024-01-31T16:13:00Z">
              <w:tcPr>
                <w:tcW w:w="867" w:type="dxa"/>
                <w:shd w:val="clear" w:color="auto" w:fill="auto"/>
              </w:tcPr>
            </w:tcPrChange>
          </w:tcPr>
          <w:p w14:paraId="6BB8DA66" w14:textId="77777777" w:rsidR="00AF5A31" w:rsidRPr="00EF5447" w:rsidRDefault="00AF5A31" w:rsidP="00A05D5E">
            <w:pPr>
              <w:pStyle w:val="TAC"/>
            </w:pPr>
            <w:r w:rsidRPr="00EF5447">
              <w:rPr>
                <w:lang w:eastAsia="ko-KR"/>
              </w:rPr>
              <w:t>1</w:t>
            </w:r>
          </w:p>
        </w:tc>
        <w:tc>
          <w:tcPr>
            <w:tcW w:w="1379" w:type="dxa"/>
            <w:shd w:val="clear" w:color="auto" w:fill="auto"/>
            <w:noWrap/>
            <w:tcPrChange w:id="315" w:author="Nokia" w:date="2024-01-31T16:13:00Z">
              <w:tcPr>
                <w:tcW w:w="1379" w:type="dxa"/>
                <w:shd w:val="clear" w:color="auto" w:fill="auto"/>
                <w:noWrap/>
              </w:tcPr>
            </w:tcPrChange>
          </w:tcPr>
          <w:p w14:paraId="2D9F75A4" w14:textId="77777777" w:rsidR="00AF5A31" w:rsidRPr="00EF5447" w:rsidRDefault="00AF5A31" w:rsidP="00A05D5E">
            <w:pPr>
              <w:pStyle w:val="TAC"/>
            </w:pPr>
            <w:r w:rsidRPr="003C4CEC">
              <w:rPr>
                <w:lang w:eastAsia="ko-KR"/>
              </w:rPr>
              <w:t>1970</w:t>
            </w:r>
          </w:p>
        </w:tc>
        <w:tc>
          <w:tcPr>
            <w:tcW w:w="822" w:type="dxa"/>
            <w:gridSpan w:val="2"/>
            <w:shd w:val="clear" w:color="auto" w:fill="auto"/>
            <w:noWrap/>
            <w:tcPrChange w:id="316" w:author="Nokia" w:date="2024-01-31T16:13:00Z">
              <w:tcPr>
                <w:tcW w:w="817" w:type="dxa"/>
                <w:gridSpan w:val="3"/>
                <w:shd w:val="clear" w:color="auto" w:fill="auto"/>
                <w:noWrap/>
              </w:tcPr>
            </w:tcPrChange>
          </w:tcPr>
          <w:p w14:paraId="5970CE59" w14:textId="77777777" w:rsidR="00AF5A31" w:rsidRPr="00EF5447" w:rsidRDefault="00AF5A31" w:rsidP="00A05D5E">
            <w:pPr>
              <w:pStyle w:val="TAC"/>
            </w:pPr>
            <w:r w:rsidRPr="003C4CEC">
              <w:rPr>
                <w:lang w:eastAsia="ko-KR"/>
              </w:rPr>
              <w:t>5</w:t>
            </w:r>
          </w:p>
        </w:tc>
        <w:tc>
          <w:tcPr>
            <w:tcW w:w="2557" w:type="dxa"/>
            <w:shd w:val="clear" w:color="auto" w:fill="auto"/>
            <w:noWrap/>
            <w:tcPrChange w:id="317" w:author="Nokia" w:date="2024-01-31T16:13:00Z">
              <w:tcPr>
                <w:tcW w:w="2554" w:type="dxa"/>
                <w:gridSpan w:val="2"/>
                <w:shd w:val="clear" w:color="auto" w:fill="auto"/>
                <w:noWrap/>
              </w:tcPr>
            </w:tcPrChange>
          </w:tcPr>
          <w:p w14:paraId="57A907E5" w14:textId="77777777" w:rsidR="00AF5A31" w:rsidRPr="00EF5447" w:rsidRDefault="00AF5A31" w:rsidP="00A05D5E">
            <w:pPr>
              <w:pStyle w:val="TAC"/>
            </w:pPr>
            <w:r w:rsidRPr="003C4CEC">
              <w:rPr>
                <w:lang w:eastAsia="ko-KR"/>
              </w:rPr>
              <w:t>25</w:t>
            </w:r>
          </w:p>
        </w:tc>
        <w:tc>
          <w:tcPr>
            <w:tcW w:w="1323" w:type="dxa"/>
            <w:shd w:val="clear" w:color="auto" w:fill="auto"/>
            <w:noWrap/>
            <w:tcPrChange w:id="318" w:author="Nokia" w:date="2024-01-31T16:13:00Z">
              <w:tcPr>
                <w:tcW w:w="1323" w:type="dxa"/>
                <w:gridSpan w:val="3"/>
                <w:shd w:val="clear" w:color="auto" w:fill="auto"/>
                <w:noWrap/>
              </w:tcPr>
            </w:tcPrChange>
          </w:tcPr>
          <w:p w14:paraId="0AA0B4AF" w14:textId="77777777" w:rsidR="00AF5A31" w:rsidRPr="00EF5447" w:rsidRDefault="00AF5A31" w:rsidP="00A05D5E">
            <w:pPr>
              <w:pStyle w:val="TAC"/>
            </w:pPr>
            <w:r w:rsidRPr="00EF5447">
              <w:rPr>
                <w:lang w:eastAsia="ko-KR"/>
              </w:rPr>
              <w:t>2160</w:t>
            </w:r>
          </w:p>
        </w:tc>
        <w:tc>
          <w:tcPr>
            <w:tcW w:w="874" w:type="dxa"/>
            <w:shd w:val="clear" w:color="auto" w:fill="auto"/>
            <w:tcPrChange w:id="319" w:author="Nokia" w:date="2024-01-31T16:13:00Z">
              <w:tcPr>
                <w:tcW w:w="867" w:type="dxa"/>
                <w:gridSpan w:val="6"/>
                <w:shd w:val="clear" w:color="auto" w:fill="auto"/>
              </w:tcPr>
            </w:tcPrChange>
          </w:tcPr>
          <w:p w14:paraId="524064E8" w14:textId="77777777" w:rsidR="00AF5A31" w:rsidRPr="00EF5447" w:rsidRDefault="00AF5A31" w:rsidP="00A05D5E">
            <w:pPr>
              <w:pStyle w:val="TAC"/>
            </w:pPr>
            <w:r w:rsidRPr="00EF5447">
              <w:rPr>
                <w:lang w:eastAsia="ko-KR"/>
              </w:rPr>
              <w:t>N/A</w:t>
            </w:r>
          </w:p>
        </w:tc>
        <w:tc>
          <w:tcPr>
            <w:tcW w:w="1293" w:type="dxa"/>
            <w:gridSpan w:val="2"/>
            <w:shd w:val="clear" w:color="auto" w:fill="auto"/>
            <w:tcPrChange w:id="320" w:author="Nokia" w:date="2024-01-31T16:13:00Z">
              <w:tcPr>
                <w:tcW w:w="1248" w:type="dxa"/>
                <w:gridSpan w:val="5"/>
                <w:shd w:val="clear" w:color="auto" w:fill="auto"/>
              </w:tcPr>
            </w:tcPrChange>
          </w:tcPr>
          <w:p w14:paraId="0B6BEF20" w14:textId="77777777" w:rsidR="00AF5A31" w:rsidRPr="00EF5447" w:rsidRDefault="00AF5A31" w:rsidP="00A05D5E">
            <w:pPr>
              <w:pStyle w:val="TAC"/>
            </w:pPr>
            <w:r w:rsidRPr="00EF5447">
              <w:rPr>
                <w:lang w:eastAsia="ko-KR"/>
              </w:rPr>
              <w:t>N/A</w:t>
            </w:r>
          </w:p>
        </w:tc>
      </w:tr>
      <w:tr w:rsidR="00AF5A31" w:rsidRPr="00EF5447" w14:paraId="4E1F1E4E" w14:textId="77777777" w:rsidTr="001049FF">
        <w:trPr>
          <w:trHeight w:val="54"/>
          <w:jc w:val="center"/>
          <w:trPrChange w:id="321" w:author="Nokia" w:date="2024-01-31T16:13:00Z">
            <w:trPr>
              <w:gridAfter w:val="0"/>
              <w:wAfter w:w="58" w:type="dxa"/>
              <w:trHeight w:val="54"/>
              <w:jc w:val="center"/>
            </w:trPr>
          </w:trPrChange>
        </w:trPr>
        <w:tc>
          <w:tcPr>
            <w:tcW w:w="2258" w:type="dxa"/>
            <w:tcBorders>
              <w:top w:val="nil"/>
              <w:bottom w:val="nil"/>
            </w:tcBorders>
            <w:shd w:val="clear" w:color="auto" w:fill="auto"/>
            <w:tcPrChange w:id="322" w:author="Nokia" w:date="2024-01-31T16:13:00Z">
              <w:tcPr>
                <w:tcW w:w="2258" w:type="dxa"/>
                <w:tcBorders>
                  <w:top w:val="nil"/>
                  <w:bottom w:val="nil"/>
                </w:tcBorders>
                <w:shd w:val="clear" w:color="auto" w:fill="auto"/>
              </w:tcPr>
            </w:tcPrChange>
          </w:tcPr>
          <w:p w14:paraId="0476FE97" w14:textId="77777777" w:rsidR="00AF5A31" w:rsidRPr="00EF5447" w:rsidRDefault="00AF5A31" w:rsidP="00A05D5E">
            <w:pPr>
              <w:pStyle w:val="TAC"/>
              <w:rPr>
                <w:rFonts w:eastAsia="MS Mincho"/>
              </w:rPr>
            </w:pPr>
            <w:r>
              <w:rPr>
                <w:rFonts w:hint="eastAsia"/>
                <w:lang w:eastAsia="ko-KR"/>
              </w:rPr>
              <w:t>D</w:t>
            </w:r>
            <w:r>
              <w:rPr>
                <w:lang w:eastAsia="ko-KR"/>
              </w:rPr>
              <w:t>C_1A-7A-7A_n40A</w:t>
            </w:r>
          </w:p>
        </w:tc>
        <w:tc>
          <w:tcPr>
            <w:tcW w:w="867" w:type="dxa"/>
            <w:shd w:val="clear" w:color="auto" w:fill="auto"/>
            <w:tcPrChange w:id="323" w:author="Nokia" w:date="2024-01-31T16:13:00Z">
              <w:tcPr>
                <w:tcW w:w="867" w:type="dxa"/>
                <w:shd w:val="clear" w:color="auto" w:fill="auto"/>
              </w:tcPr>
            </w:tcPrChange>
          </w:tcPr>
          <w:p w14:paraId="6411A618" w14:textId="77777777" w:rsidR="00AF5A31" w:rsidRPr="00EF5447" w:rsidRDefault="00AF5A31" w:rsidP="00A05D5E">
            <w:pPr>
              <w:pStyle w:val="TAC"/>
            </w:pPr>
            <w:r w:rsidRPr="00EF5447">
              <w:rPr>
                <w:lang w:eastAsia="ko-KR"/>
              </w:rPr>
              <w:t>7</w:t>
            </w:r>
          </w:p>
        </w:tc>
        <w:tc>
          <w:tcPr>
            <w:tcW w:w="1379" w:type="dxa"/>
            <w:shd w:val="clear" w:color="auto" w:fill="auto"/>
            <w:noWrap/>
            <w:tcPrChange w:id="324" w:author="Nokia" w:date="2024-01-31T16:13:00Z">
              <w:tcPr>
                <w:tcW w:w="1379" w:type="dxa"/>
                <w:shd w:val="clear" w:color="auto" w:fill="auto"/>
                <w:noWrap/>
              </w:tcPr>
            </w:tcPrChange>
          </w:tcPr>
          <w:p w14:paraId="141DCC40" w14:textId="77777777" w:rsidR="00AF5A31" w:rsidRPr="00EF5447" w:rsidRDefault="00AF5A31" w:rsidP="00A05D5E">
            <w:pPr>
              <w:pStyle w:val="TAC"/>
            </w:pPr>
            <w:r>
              <w:rPr>
                <w:lang w:eastAsia="ko-KR"/>
              </w:rPr>
              <w:t>N/A</w:t>
            </w:r>
          </w:p>
        </w:tc>
        <w:tc>
          <w:tcPr>
            <w:tcW w:w="822" w:type="dxa"/>
            <w:gridSpan w:val="2"/>
            <w:shd w:val="clear" w:color="auto" w:fill="auto"/>
            <w:noWrap/>
            <w:tcPrChange w:id="325" w:author="Nokia" w:date="2024-01-31T16:13:00Z">
              <w:tcPr>
                <w:tcW w:w="817" w:type="dxa"/>
                <w:gridSpan w:val="3"/>
                <w:shd w:val="clear" w:color="auto" w:fill="auto"/>
                <w:noWrap/>
              </w:tcPr>
            </w:tcPrChange>
          </w:tcPr>
          <w:p w14:paraId="56316B72" w14:textId="77777777" w:rsidR="00AF5A31" w:rsidRPr="00EF5447" w:rsidRDefault="00AF5A31" w:rsidP="00A05D5E">
            <w:pPr>
              <w:pStyle w:val="TAC"/>
            </w:pPr>
            <w:r w:rsidRPr="003C4CEC">
              <w:rPr>
                <w:lang w:eastAsia="ko-KR"/>
              </w:rPr>
              <w:t>5</w:t>
            </w:r>
          </w:p>
        </w:tc>
        <w:tc>
          <w:tcPr>
            <w:tcW w:w="2557" w:type="dxa"/>
            <w:shd w:val="clear" w:color="auto" w:fill="auto"/>
            <w:noWrap/>
            <w:tcPrChange w:id="326" w:author="Nokia" w:date="2024-01-31T16:13:00Z">
              <w:tcPr>
                <w:tcW w:w="2554" w:type="dxa"/>
                <w:gridSpan w:val="2"/>
                <w:shd w:val="clear" w:color="auto" w:fill="auto"/>
                <w:noWrap/>
              </w:tcPr>
            </w:tcPrChange>
          </w:tcPr>
          <w:p w14:paraId="40F3D718" w14:textId="77777777" w:rsidR="00AF5A31" w:rsidRPr="00EF5447" w:rsidRDefault="00AF5A31" w:rsidP="00A05D5E">
            <w:pPr>
              <w:pStyle w:val="TAC"/>
            </w:pPr>
            <w:r>
              <w:rPr>
                <w:lang w:eastAsia="ko-KR"/>
              </w:rPr>
              <w:t>N/A</w:t>
            </w:r>
          </w:p>
        </w:tc>
        <w:tc>
          <w:tcPr>
            <w:tcW w:w="1323" w:type="dxa"/>
            <w:shd w:val="clear" w:color="auto" w:fill="auto"/>
            <w:noWrap/>
            <w:tcPrChange w:id="327" w:author="Nokia" w:date="2024-01-31T16:13:00Z">
              <w:tcPr>
                <w:tcW w:w="1323" w:type="dxa"/>
                <w:gridSpan w:val="3"/>
                <w:shd w:val="clear" w:color="auto" w:fill="auto"/>
                <w:noWrap/>
              </w:tcPr>
            </w:tcPrChange>
          </w:tcPr>
          <w:p w14:paraId="658F9606" w14:textId="77777777" w:rsidR="00AF5A31" w:rsidRPr="00EF5447" w:rsidRDefault="00AF5A31" w:rsidP="00A05D5E">
            <w:pPr>
              <w:pStyle w:val="TAC"/>
            </w:pPr>
            <w:r w:rsidRPr="00EF5447">
              <w:rPr>
                <w:lang w:eastAsia="ko-KR"/>
              </w:rPr>
              <w:t>2630</w:t>
            </w:r>
          </w:p>
        </w:tc>
        <w:tc>
          <w:tcPr>
            <w:tcW w:w="874" w:type="dxa"/>
            <w:shd w:val="clear" w:color="auto" w:fill="auto"/>
            <w:tcPrChange w:id="328" w:author="Nokia" w:date="2024-01-31T16:13:00Z">
              <w:tcPr>
                <w:tcW w:w="867" w:type="dxa"/>
                <w:gridSpan w:val="6"/>
                <w:shd w:val="clear" w:color="auto" w:fill="auto"/>
              </w:tcPr>
            </w:tcPrChange>
          </w:tcPr>
          <w:p w14:paraId="507B4A02" w14:textId="77777777" w:rsidR="00AF5A31" w:rsidRPr="00EF5447" w:rsidRDefault="00AF5A31" w:rsidP="00A05D5E">
            <w:pPr>
              <w:pStyle w:val="TAC"/>
            </w:pPr>
            <w:r w:rsidRPr="00EF5447">
              <w:rPr>
                <w:lang w:eastAsia="ko-KR"/>
              </w:rPr>
              <w:t>23</w:t>
            </w:r>
          </w:p>
        </w:tc>
        <w:tc>
          <w:tcPr>
            <w:tcW w:w="1293" w:type="dxa"/>
            <w:gridSpan w:val="2"/>
            <w:shd w:val="clear" w:color="auto" w:fill="auto"/>
            <w:tcPrChange w:id="329" w:author="Nokia" w:date="2024-01-31T16:13:00Z">
              <w:tcPr>
                <w:tcW w:w="1248" w:type="dxa"/>
                <w:gridSpan w:val="5"/>
                <w:shd w:val="clear" w:color="auto" w:fill="auto"/>
              </w:tcPr>
            </w:tcPrChange>
          </w:tcPr>
          <w:p w14:paraId="24D302CC" w14:textId="77777777" w:rsidR="00AF5A31" w:rsidRPr="00EF5447" w:rsidRDefault="00AF5A31" w:rsidP="00A05D5E">
            <w:pPr>
              <w:pStyle w:val="TAC"/>
            </w:pPr>
            <w:r w:rsidRPr="00EF5447">
              <w:rPr>
                <w:lang w:eastAsia="ko-KR"/>
              </w:rPr>
              <w:t>IMD3</w:t>
            </w:r>
          </w:p>
        </w:tc>
      </w:tr>
      <w:tr w:rsidR="00AF5A31" w:rsidRPr="00EF5447" w14:paraId="3AFF6B94" w14:textId="77777777" w:rsidTr="001049FF">
        <w:trPr>
          <w:trHeight w:val="54"/>
          <w:jc w:val="center"/>
          <w:trPrChange w:id="330" w:author="Nokia" w:date="2024-01-31T16:13:00Z">
            <w:trPr>
              <w:gridAfter w:val="0"/>
              <w:wAfter w:w="58" w:type="dxa"/>
              <w:trHeight w:val="54"/>
              <w:jc w:val="center"/>
            </w:trPr>
          </w:trPrChange>
        </w:trPr>
        <w:tc>
          <w:tcPr>
            <w:tcW w:w="2258" w:type="dxa"/>
            <w:tcBorders>
              <w:top w:val="nil"/>
              <w:bottom w:val="nil"/>
            </w:tcBorders>
            <w:shd w:val="clear" w:color="auto" w:fill="auto"/>
            <w:tcPrChange w:id="331" w:author="Nokia" w:date="2024-01-31T16:13:00Z">
              <w:tcPr>
                <w:tcW w:w="2258" w:type="dxa"/>
                <w:tcBorders>
                  <w:top w:val="nil"/>
                  <w:bottom w:val="nil"/>
                </w:tcBorders>
                <w:shd w:val="clear" w:color="auto" w:fill="auto"/>
              </w:tcPr>
            </w:tcPrChange>
          </w:tcPr>
          <w:p w14:paraId="1ADA7A25" w14:textId="77777777" w:rsidR="00AF5A31" w:rsidRPr="00EF5447" w:rsidRDefault="00AF5A31" w:rsidP="00A05D5E">
            <w:pPr>
              <w:pStyle w:val="TAC"/>
              <w:rPr>
                <w:rFonts w:eastAsia="MS Mincho"/>
              </w:rPr>
            </w:pPr>
          </w:p>
        </w:tc>
        <w:tc>
          <w:tcPr>
            <w:tcW w:w="867" w:type="dxa"/>
            <w:shd w:val="clear" w:color="auto" w:fill="auto"/>
            <w:tcPrChange w:id="332" w:author="Nokia" w:date="2024-01-31T16:13:00Z">
              <w:tcPr>
                <w:tcW w:w="867" w:type="dxa"/>
                <w:shd w:val="clear" w:color="auto" w:fill="auto"/>
              </w:tcPr>
            </w:tcPrChange>
          </w:tcPr>
          <w:p w14:paraId="4A8C8ED2" w14:textId="77777777" w:rsidR="00AF5A31" w:rsidRPr="00EF5447" w:rsidRDefault="00AF5A31" w:rsidP="00A05D5E">
            <w:pPr>
              <w:pStyle w:val="TAC"/>
            </w:pPr>
            <w:r w:rsidRPr="00EF5447">
              <w:t>n40</w:t>
            </w:r>
          </w:p>
        </w:tc>
        <w:tc>
          <w:tcPr>
            <w:tcW w:w="1379" w:type="dxa"/>
            <w:shd w:val="clear" w:color="auto" w:fill="auto"/>
            <w:noWrap/>
            <w:tcPrChange w:id="333" w:author="Nokia" w:date="2024-01-31T16:13:00Z">
              <w:tcPr>
                <w:tcW w:w="1379" w:type="dxa"/>
                <w:shd w:val="clear" w:color="auto" w:fill="auto"/>
                <w:noWrap/>
              </w:tcPr>
            </w:tcPrChange>
          </w:tcPr>
          <w:p w14:paraId="0D4FDCAB" w14:textId="77777777" w:rsidR="00AF5A31" w:rsidRPr="00EF5447" w:rsidRDefault="00AF5A31" w:rsidP="00A05D5E">
            <w:pPr>
              <w:pStyle w:val="TAC"/>
            </w:pPr>
            <w:r w:rsidRPr="003C4CEC">
              <w:rPr>
                <w:lang w:eastAsia="ko-KR"/>
              </w:rPr>
              <w:t>2390</w:t>
            </w:r>
          </w:p>
        </w:tc>
        <w:tc>
          <w:tcPr>
            <w:tcW w:w="822" w:type="dxa"/>
            <w:gridSpan w:val="2"/>
            <w:shd w:val="clear" w:color="auto" w:fill="auto"/>
            <w:noWrap/>
            <w:tcPrChange w:id="334" w:author="Nokia" w:date="2024-01-31T16:13:00Z">
              <w:tcPr>
                <w:tcW w:w="817" w:type="dxa"/>
                <w:gridSpan w:val="3"/>
                <w:shd w:val="clear" w:color="auto" w:fill="auto"/>
                <w:noWrap/>
              </w:tcPr>
            </w:tcPrChange>
          </w:tcPr>
          <w:p w14:paraId="4BD13F72" w14:textId="77777777" w:rsidR="00AF5A31" w:rsidRPr="00EF5447" w:rsidRDefault="00AF5A31" w:rsidP="00A05D5E">
            <w:pPr>
              <w:pStyle w:val="TAC"/>
            </w:pPr>
            <w:r w:rsidRPr="003C4CEC">
              <w:rPr>
                <w:lang w:eastAsia="ko-KR"/>
              </w:rPr>
              <w:t>5</w:t>
            </w:r>
          </w:p>
        </w:tc>
        <w:tc>
          <w:tcPr>
            <w:tcW w:w="2557" w:type="dxa"/>
            <w:shd w:val="clear" w:color="auto" w:fill="auto"/>
            <w:noWrap/>
            <w:tcPrChange w:id="335" w:author="Nokia" w:date="2024-01-31T16:13:00Z">
              <w:tcPr>
                <w:tcW w:w="2554" w:type="dxa"/>
                <w:gridSpan w:val="2"/>
                <w:shd w:val="clear" w:color="auto" w:fill="auto"/>
                <w:noWrap/>
              </w:tcPr>
            </w:tcPrChange>
          </w:tcPr>
          <w:p w14:paraId="357BE283" w14:textId="77777777" w:rsidR="00AF5A31" w:rsidRPr="00EF5447" w:rsidRDefault="00AF5A31" w:rsidP="00A05D5E">
            <w:pPr>
              <w:pStyle w:val="TAC"/>
            </w:pPr>
            <w:r w:rsidRPr="003C4CEC">
              <w:rPr>
                <w:lang w:eastAsia="ko-KR"/>
              </w:rPr>
              <w:t>25</w:t>
            </w:r>
          </w:p>
        </w:tc>
        <w:tc>
          <w:tcPr>
            <w:tcW w:w="1323" w:type="dxa"/>
            <w:shd w:val="clear" w:color="auto" w:fill="auto"/>
            <w:noWrap/>
            <w:tcPrChange w:id="336" w:author="Nokia" w:date="2024-01-31T16:13:00Z">
              <w:tcPr>
                <w:tcW w:w="1323" w:type="dxa"/>
                <w:gridSpan w:val="3"/>
                <w:shd w:val="clear" w:color="auto" w:fill="auto"/>
                <w:noWrap/>
              </w:tcPr>
            </w:tcPrChange>
          </w:tcPr>
          <w:p w14:paraId="6CAD9D38" w14:textId="77777777" w:rsidR="00AF5A31" w:rsidRPr="00EF5447" w:rsidRDefault="00AF5A31" w:rsidP="00A05D5E">
            <w:pPr>
              <w:pStyle w:val="TAC"/>
            </w:pPr>
            <w:r w:rsidRPr="00EF5447">
              <w:rPr>
                <w:lang w:eastAsia="ko-KR"/>
              </w:rPr>
              <w:t>2390</w:t>
            </w:r>
          </w:p>
        </w:tc>
        <w:tc>
          <w:tcPr>
            <w:tcW w:w="874" w:type="dxa"/>
            <w:shd w:val="clear" w:color="auto" w:fill="auto"/>
            <w:tcPrChange w:id="337" w:author="Nokia" w:date="2024-01-31T16:13:00Z">
              <w:tcPr>
                <w:tcW w:w="867" w:type="dxa"/>
                <w:gridSpan w:val="6"/>
                <w:shd w:val="clear" w:color="auto" w:fill="auto"/>
              </w:tcPr>
            </w:tcPrChange>
          </w:tcPr>
          <w:p w14:paraId="5B75612E" w14:textId="77777777" w:rsidR="00AF5A31" w:rsidRPr="00EF5447" w:rsidRDefault="00AF5A31" w:rsidP="00A05D5E">
            <w:pPr>
              <w:pStyle w:val="TAC"/>
            </w:pPr>
            <w:r w:rsidRPr="00EF5447">
              <w:rPr>
                <w:lang w:eastAsia="ko-KR"/>
              </w:rPr>
              <w:t>N/A</w:t>
            </w:r>
          </w:p>
        </w:tc>
        <w:tc>
          <w:tcPr>
            <w:tcW w:w="1293" w:type="dxa"/>
            <w:gridSpan w:val="2"/>
            <w:shd w:val="clear" w:color="auto" w:fill="auto"/>
            <w:tcPrChange w:id="338" w:author="Nokia" w:date="2024-01-31T16:13:00Z">
              <w:tcPr>
                <w:tcW w:w="1248" w:type="dxa"/>
                <w:gridSpan w:val="5"/>
                <w:shd w:val="clear" w:color="auto" w:fill="auto"/>
              </w:tcPr>
            </w:tcPrChange>
          </w:tcPr>
          <w:p w14:paraId="411E1B05" w14:textId="77777777" w:rsidR="00AF5A31" w:rsidRPr="00EF5447" w:rsidRDefault="00AF5A31" w:rsidP="00A05D5E">
            <w:pPr>
              <w:pStyle w:val="TAC"/>
            </w:pPr>
            <w:r w:rsidRPr="00EF5447">
              <w:rPr>
                <w:lang w:eastAsia="ko-KR"/>
              </w:rPr>
              <w:t>N/A</w:t>
            </w:r>
          </w:p>
        </w:tc>
      </w:tr>
      <w:tr w:rsidR="00AF5A31" w:rsidRPr="00EF5447" w14:paraId="7EAF351E" w14:textId="77777777" w:rsidTr="001049FF">
        <w:trPr>
          <w:trHeight w:val="54"/>
          <w:jc w:val="center"/>
          <w:trPrChange w:id="339" w:author="Nokia" w:date="2024-01-31T16:13:00Z">
            <w:trPr>
              <w:gridAfter w:val="0"/>
              <w:wAfter w:w="58" w:type="dxa"/>
              <w:trHeight w:val="54"/>
              <w:jc w:val="center"/>
            </w:trPr>
          </w:trPrChange>
        </w:trPr>
        <w:tc>
          <w:tcPr>
            <w:tcW w:w="2258" w:type="dxa"/>
            <w:tcBorders>
              <w:top w:val="nil"/>
              <w:bottom w:val="nil"/>
            </w:tcBorders>
            <w:shd w:val="clear" w:color="auto" w:fill="auto"/>
            <w:tcPrChange w:id="340" w:author="Nokia" w:date="2024-01-31T16:13:00Z">
              <w:tcPr>
                <w:tcW w:w="2258" w:type="dxa"/>
                <w:tcBorders>
                  <w:top w:val="nil"/>
                  <w:bottom w:val="nil"/>
                </w:tcBorders>
                <w:shd w:val="clear" w:color="auto" w:fill="auto"/>
              </w:tcPr>
            </w:tcPrChange>
          </w:tcPr>
          <w:p w14:paraId="73CEE1A8" w14:textId="77777777" w:rsidR="00AF5A31" w:rsidRPr="00EF5447" w:rsidRDefault="00AF5A31" w:rsidP="00A05D5E">
            <w:pPr>
              <w:pStyle w:val="TAC"/>
              <w:rPr>
                <w:rFonts w:eastAsia="MS Mincho"/>
              </w:rPr>
            </w:pPr>
          </w:p>
        </w:tc>
        <w:tc>
          <w:tcPr>
            <w:tcW w:w="867" w:type="dxa"/>
            <w:shd w:val="clear" w:color="auto" w:fill="auto"/>
            <w:tcPrChange w:id="341" w:author="Nokia" w:date="2024-01-31T16:13:00Z">
              <w:tcPr>
                <w:tcW w:w="867" w:type="dxa"/>
                <w:shd w:val="clear" w:color="auto" w:fill="auto"/>
              </w:tcPr>
            </w:tcPrChange>
          </w:tcPr>
          <w:p w14:paraId="62B3E284" w14:textId="77777777" w:rsidR="00AF5A31" w:rsidRPr="00EF5447" w:rsidRDefault="00AF5A31" w:rsidP="00A05D5E">
            <w:pPr>
              <w:pStyle w:val="TAC"/>
            </w:pPr>
            <w:r w:rsidRPr="00EF5447">
              <w:rPr>
                <w:lang w:eastAsia="ko-KR"/>
              </w:rPr>
              <w:t>1</w:t>
            </w:r>
          </w:p>
        </w:tc>
        <w:tc>
          <w:tcPr>
            <w:tcW w:w="1379" w:type="dxa"/>
            <w:shd w:val="clear" w:color="auto" w:fill="auto"/>
            <w:noWrap/>
            <w:tcPrChange w:id="342" w:author="Nokia" w:date="2024-01-31T16:13:00Z">
              <w:tcPr>
                <w:tcW w:w="1379" w:type="dxa"/>
                <w:shd w:val="clear" w:color="auto" w:fill="auto"/>
                <w:noWrap/>
              </w:tcPr>
            </w:tcPrChange>
          </w:tcPr>
          <w:p w14:paraId="2A05BECA" w14:textId="77777777" w:rsidR="00AF5A31" w:rsidRPr="00EF5447" w:rsidRDefault="00AF5A31" w:rsidP="00A05D5E">
            <w:pPr>
              <w:pStyle w:val="TAC"/>
            </w:pPr>
            <w:r>
              <w:rPr>
                <w:lang w:eastAsia="ja-JP"/>
              </w:rPr>
              <w:t>N/A</w:t>
            </w:r>
          </w:p>
        </w:tc>
        <w:tc>
          <w:tcPr>
            <w:tcW w:w="822" w:type="dxa"/>
            <w:gridSpan w:val="2"/>
            <w:shd w:val="clear" w:color="auto" w:fill="auto"/>
            <w:noWrap/>
            <w:tcPrChange w:id="343" w:author="Nokia" w:date="2024-01-31T16:13:00Z">
              <w:tcPr>
                <w:tcW w:w="817" w:type="dxa"/>
                <w:gridSpan w:val="3"/>
                <w:shd w:val="clear" w:color="auto" w:fill="auto"/>
                <w:noWrap/>
              </w:tcPr>
            </w:tcPrChange>
          </w:tcPr>
          <w:p w14:paraId="3975273F" w14:textId="77777777" w:rsidR="00AF5A31" w:rsidRPr="00EF5447" w:rsidRDefault="00AF5A31" w:rsidP="00A05D5E">
            <w:pPr>
              <w:pStyle w:val="TAC"/>
            </w:pPr>
            <w:r w:rsidRPr="003C4CEC">
              <w:rPr>
                <w:lang w:eastAsia="ja-JP"/>
              </w:rPr>
              <w:t>5</w:t>
            </w:r>
          </w:p>
        </w:tc>
        <w:tc>
          <w:tcPr>
            <w:tcW w:w="2557" w:type="dxa"/>
            <w:shd w:val="clear" w:color="auto" w:fill="auto"/>
            <w:noWrap/>
            <w:tcPrChange w:id="344" w:author="Nokia" w:date="2024-01-31T16:13:00Z">
              <w:tcPr>
                <w:tcW w:w="2554" w:type="dxa"/>
                <w:gridSpan w:val="2"/>
                <w:shd w:val="clear" w:color="auto" w:fill="auto"/>
                <w:noWrap/>
              </w:tcPr>
            </w:tcPrChange>
          </w:tcPr>
          <w:p w14:paraId="5E6F69E3" w14:textId="77777777" w:rsidR="00AF5A31" w:rsidRPr="00EF5447" w:rsidRDefault="00AF5A31" w:rsidP="00A05D5E">
            <w:pPr>
              <w:pStyle w:val="TAC"/>
            </w:pPr>
            <w:r>
              <w:rPr>
                <w:lang w:eastAsia="ja-JP"/>
              </w:rPr>
              <w:t>N/A</w:t>
            </w:r>
          </w:p>
        </w:tc>
        <w:tc>
          <w:tcPr>
            <w:tcW w:w="1323" w:type="dxa"/>
            <w:shd w:val="clear" w:color="auto" w:fill="auto"/>
            <w:noWrap/>
            <w:tcPrChange w:id="345" w:author="Nokia" w:date="2024-01-31T16:13:00Z">
              <w:tcPr>
                <w:tcW w:w="1323" w:type="dxa"/>
                <w:gridSpan w:val="3"/>
                <w:shd w:val="clear" w:color="auto" w:fill="auto"/>
                <w:noWrap/>
              </w:tcPr>
            </w:tcPrChange>
          </w:tcPr>
          <w:p w14:paraId="733E06AC" w14:textId="77777777" w:rsidR="00AF5A31" w:rsidRPr="00EF5447" w:rsidRDefault="00AF5A31" w:rsidP="00A05D5E">
            <w:pPr>
              <w:pStyle w:val="TAC"/>
            </w:pPr>
            <w:r w:rsidRPr="00EF5447">
              <w:rPr>
                <w:lang w:eastAsia="ja-JP"/>
              </w:rPr>
              <w:t>2120</w:t>
            </w:r>
          </w:p>
        </w:tc>
        <w:tc>
          <w:tcPr>
            <w:tcW w:w="874" w:type="dxa"/>
            <w:shd w:val="clear" w:color="auto" w:fill="auto"/>
            <w:tcPrChange w:id="346" w:author="Nokia" w:date="2024-01-31T16:13:00Z">
              <w:tcPr>
                <w:tcW w:w="867" w:type="dxa"/>
                <w:gridSpan w:val="6"/>
                <w:shd w:val="clear" w:color="auto" w:fill="auto"/>
              </w:tcPr>
            </w:tcPrChange>
          </w:tcPr>
          <w:p w14:paraId="2D92F331" w14:textId="77777777" w:rsidR="00AF5A31" w:rsidRPr="00EF5447" w:rsidRDefault="00AF5A31" w:rsidP="00A05D5E">
            <w:pPr>
              <w:pStyle w:val="TAC"/>
            </w:pPr>
            <w:r w:rsidRPr="00EF5447">
              <w:rPr>
                <w:lang w:eastAsia="ja-JP"/>
              </w:rPr>
              <w:t>16.4</w:t>
            </w:r>
          </w:p>
        </w:tc>
        <w:tc>
          <w:tcPr>
            <w:tcW w:w="1293" w:type="dxa"/>
            <w:gridSpan w:val="2"/>
            <w:shd w:val="clear" w:color="auto" w:fill="auto"/>
            <w:tcPrChange w:id="347" w:author="Nokia" w:date="2024-01-31T16:13:00Z">
              <w:tcPr>
                <w:tcW w:w="1248" w:type="dxa"/>
                <w:gridSpan w:val="5"/>
                <w:shd w:val="clear" w:color="auto" w:fill="auto"/>
              </w:tcPr>
            </w:tcPrChange>
          </w:tcPr>
          <w:p w14:paraId="79885845" w14:textId="77777777" w:rsidR="00AF5A31" w:rsidRPr="00EF5447" w:rsidRDefault="00AF5A31" w:rsidP="00A05D5E">
            <w:pPr>
              <w:pStyle w:val="TAC"/>
            </w:pPr>
            <w:r w:rsidRPr="00EF5447">
              <w:rPr>
                <w:lang w:eastAsia="ja-JP"/>
              </w:rPr>
              <w:t>IMD3</w:t>
            </w:r>
          </w:p>
        </w:tc>
      </w:tr>
      <w:tr w:rsidR="00AF5A31" w:rsidRPr="00EF5447" w14:paraId="72A977C8" w14:textId="77777777" w:rsidTr="001049FF">
        <w:trPr>
          <w:trHeight w:val="54"/>
          <w:jc w:val="center"/>
          <w:trPrChange w:id="348" w:author="Nokia" w:date="2024-01-31T16:13:00Z">
            <w:trPr>
              <w:gridAfter w:val="0"/>
              <w:wAfter w:w="58" w:type="dxa"/>
              <w:trHeight w:val="54"/>
              <w:jc w:val="center"/>
            </w:trPr>
          </w:trPrChange>
        </w:trPr>
        <w:tc>
          <w:tcPr>
            <w:tcW w:w="2258" w:type="dxa"/>
            <w:tcBorders>
              <w:top w:val="nil"/>
              <w:bottom w:val="nil"/>
            </w:tcBorders>
            <w:shd w:val="clear" w:color="auto" w:fill="auto"/>
            <w:tcPrChange w:id="349" w:author="Nokia" w:date="2024-01-31T16:13:00Z">
              <w:tcPr>
                <w:tcW w:w="2258" w:type="dxa"/>
                <w:tcBorders>
                  <w:top w:val="nil"/>
                  <w:bottom w:val="nil"/>
                </w:tcBorders>
                <w:shd w:val="clear" w:color="auto" w:fill="auto"/>
              </w:tcPr>
            </w:tcPrChange>
          </w:tcPr>
          <w:p w14:paraId="2295A906" w14:textId="77777777" w:rsidR="00AF5A31" w:rsidRPr="00EF5447" w:rsidRDefault="00AF5A31" w:rsidP="00A05D5E">
            <w:pPr>
              <w:pStyle w:val="TAC"/>
              <w:rPr>
                <w:rFonts w:eastAsia="MS Mincho"/>
              </w:rPr>
            </w:pPr>
          </w:p>
        </w:tc>
        <w:tc>
          <w:tcPr>
            <w:tcW w:w="867" w:type="dxa"/>
            <w:shd w:val="clear" w:color="auto" w:fill="auto"/>
            <w:tcPrChange w:id="350" w:author="Nokia" w:date="2024-01-31T16:13:00Z">
              <w:tcPr>
                <w:tcW w:w="867" w:type="dxa"/>
                <w:shd w:val="clear" w:color="auto" w:fill="auto"/>
              </w:tcPr>
            </w:tcPrChange>
          </w:tcPr>
          <w:p w14:paraId="62821F06" w14:textId="77777777" w:rsidR="00AF5A31" w:rsidRPr="00EF5447" w:rsidRDefault="00AF5A31" w:rsidP="00A05D5E">
            <w:pPr>
              <w:pStyle w:val="TAC"/>
            </w:pPr>
            <w:r w:rsidRPr="00EF5447">
              <w:rPr>
                <w:lang w:eastAsia="ko-KR"/>
              </w:rPr>
              <w:t>7</w:t>
            </w:r>
          </w:p>
        </w:tc>
        <w:tc>
          <w:tcPr>
            <w:tcW w:w="1379" w:type="dxa"/>
            <w:shd w:val="clear" w:color="auto" w:fill="auto"/>
            <w:noWrap/>
            <w:tcPrChange w:id="351" w:author="Nokia" w:date="2024-01-31T16:13:00Z">
              <w:tcPr>
                <w:tcW w:w="1379" w:type="dxa"/>
                <w:shd w:val="clear" w:color="auto" w:fill="auto"/>
                <w:noWrap/>
              </w:tcPr>
            </w:tcPrChange>
          </w:tcPr>
          <w:p w14:paraId="34ED0CD6" w14:textId="77777777" w:rsidR="00AF5A31" w:rsidRPr="00EF5447" w:rsidRDefault="00AF5A31" w:rsidP="00A05D5E">
            <w:pPr>
              <w:pStyle w:val="TAC"/>
            </w:pPr>
            <w:r w:rsidRPr="003C4CEC">
              <w:rPr>
                <w:lang w:eastAsia="ko-KR"/>
              </w:rPr>
              <w:t>2530</w:t>
            </w:r>
          </w:p>
        </w:tc>
        <w:tc>
          <w:tcPr>
            <w:tcW w:w="822" w:type="dxa"/>
            <w:gridSpan w:val="2"/>
            <w:shd w:val="clear" w:color="auto" w:fill="auto"/>
            <w:noWrap/>
            <w:tcPrChange w:id="352" w:author="Nokia" w:date="2024-01-31T16:13:00Z">
              <w:tcPr>
                <w:tcW w:w="817" w:type="dxa"/>
                <w:gridSpan w:val="3"/>
                <w:shd w:val="clear" w:color="auto" w:fill="auto"/>
                <w:noWrap/>
              </w:tcPr>
            </w:tcPrChange>
          </w:tcPr>
          <w:p w14:paraId="0512378D" w14:textId="77777777" w:rsidR="00AF5A31" w:rsidRPr="00EF5447" w:rsidRDefault="00AF5A31" w:rsidP="00A05D5E">
            <w:pPr>
              <w:pStyle w:val="TAC"/>
            </w:pPr>
            <w:r w:rsidRPr="003C4CEC">
              <w:rPr>
                <w:lang w:eastAsia="ko-KR"/>
              </w:rPr>
              <w:t>5</w:t>
            </w:r>
          </w:p>
        </w:tc>
        <w:tc>
          <w:tcPr>
            <w:tcW w:w="2557" w:type="dxa"/>
            <w:shd w:val="clear" w:color="auto" w:fill="auto"/>
            <w:noWrap/>
            <w:tcPrChange w:id="353" w:author="Nokia" w:date="2024-01-31T16:13:00Z">
              <w:tcPr>
                <w:tcW w:w="2554" w:type="dxa"/>
                <w:gridSpan w:val="2"/>
                <w:shd w:val="clear" w:color="auto" w:fill="auto"/>
                <w:noWrap/>
              </w:tcPr>
            </w:tcPrChange>
          </w:tcPr>
          <w:p w14:paraId="26E9CC7A" w14:textId="77777777" w:rsidR="00AF5A31" w:rsidRPr="00EF5447" w:rsidRDefault="00AF5A31" w:rsidP="00A05D5E">
            <w:pPr>
              <w:pStyle w:val="TAC"/>
            </w:pPr>
            <w:r w:rsidRPr="003C4CEC">
              <w:rPr>
                <w:lang w:eastAsia="ko-KR"/>
              </w:rPr>
              <w:t>25</w:t>
            </w:r>
          </w:p>
        </w:tc>
        <w:tc>
          <w:tcPr>
            <w:tcW w:w="1323" w:type="dxa"/>
            <w:shd w:val="clear" w:color="auto" w:fill="auto"/>
            <w:noWrap/>
            <w:tcPrChange w:id="354" w:author="Nokia" w:date="2024-01-31T16:13:00Z">
              <w:tcPr>
                <w:tcW w:w="1323" w:type="dxa"/>
                <w:gridSpan w:val="3"/>
                <w:shd w:val="clear" w:color="auto" w:fill="auto"/>
                <w:noWrap/>
              </w:tcPr>
            </w:tcPrChange>
          </w:tcPr>
          <w:p w14:paraId="72563D42" w14:textId="77777777" w:rsidR="00AF5A31" w:rsidRPr="00EF5447" w:rsidRDefault="00AF5A31" w:rsidP="00A05D5E">
            <w:pPr>
              <w:pStyle w:val="TAC"/>
            </w:pPr>
            <w:r w:rsidRPr="00EF5447">
              <w:rPr>
                <w:lang w:eastAsia="ko-KR"/>
              </w:rPr>
              <w:t>2650</w:t>
            </w:r>
          </w:p>
        </w:tc>
        <w:tc>
          <w:tcPr>
            <w:tcW w:w="874" w:type="dxa"/>
            <w:shd w:val="clear" w:color="auto" w:fill="auto"/>
            <w:tcPrChange w:id="355" w:author="Nokia" w:date="2024-01-31T16:13:00Z">
              <w:tcPr>
                <w:tcW w:w="867" w:type="dxa"/>
                <w:gridSpan w:val="6"/>
                <w:shd w:val="clear" w:color="auto" w:fill="auto"/>
              </w:tcPr>
            </w:tcPrChange>
          </w:tcPr>
          <w:p w14:paraId="7178FE1E" w14:textId="77777777" w:rsidR="00AF5A31" w:rsidRPr="00EF5447" w:rsidRDefault="00AF5A31" w:rsidP="00A05D5E">
            <w:pPr>
              <w:pStyle w:val="TAC"/>
            </w:pPr>
            <w:r w:rsidRPr="00EF5447">
              <w:rPr>
                <w:lang w:eastAsia="ko-KR"/>
              </w:rPr>
              <w:t>N/A</w:t>
            </w:r>
          </w:p>
        </w:tc>
        <w:tc>
          <w:tcPr>
            <w:tcW w:w="1293" w:type="dxa"/>
            <w:gridSpan w:val="2"/>
            <w:shd w:val="clear" w:color="auto" w:fill="auto"/>
            <w:tcPrChange w:id="356" w:author="Nokia" w:date="2024-01-31T16:13:00Z">
              <w:tcPr>
                <w:tcW w:w="1248" w:type="dxa"/>
                <w:gridSpan w:val="5"/>
                <w:shd w:val="clear" w:color="auto" w:fill="auto"/>
              </w:tcPr>
            </w:tcPrChange>
          </w:tcPr>
          <w:p w14:paraId="49B9A987" w14:textId="77777777" w:rsidR="00AF5A31" w:rsidRPr="00EF5447" w:rsidRDefault="00AF5A31" w:rsidP="00A05D5E">
            <w:pPr>
              <w:pStyle w:val="TAC"/>
            </w:pPr>
            <w:r w:rsidRPr="00EF5447">
              <w:t>N/A</w:t>
            </w:r>
          </w:p>
        </w:tc>
      </w:tr>
      <w:tr w:rsidR="00AF5A31" w:rsidRPr="00EF5447" w14:paraId="6D88048F" w14:textId="77777777" w:rsidTr="001049FF">
        <w:trPr>
          <w:trHeight w:val="54"/>
          <w:jc w:val="center"/>
          <w:trPrChange w:id="35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358" w:author="Nokia" w:date="2024-01-31T16:13:00Z">
              <w:tcPr>
                <w:tcW w:w="2258" w:type="dxa"/>
                <w:tcBorders>
                  <w:top w:val="nil"/>
                  <w:bottom w:val="single" w:sz="4" w:space="0" w:color="auto"/>
                </w:tcBorders>
                <w:shd w:val="clear" w:color="auto" w:fill="auto"/>
              </w:tcPr>
            </w:tcPrChange>
          </w:tcPr>
          <w:p w14:paraId="6A652864" w14:textId="77777777" w:rsidR="00AF5A31" w:rsidRPr="00EF5447" w:rsidRDefault="00AF5A31" w:rsidP="00A05D5E">
            <w:pPr>
              <w:pStyle w:val="TAC"/>
              <w:rPr>
                <w:rFonts w:eastAsia="MS Mincho"/>
              </w:rPr>
            </w:pPr>
          </w:p>
        </w:tc>
        <w:tc>
          <w:tcPr>
            <w:tcW w:w="867" w:type="dxa"/>
            <w:shd w:val="clear" w:color="auto" w:fill="auto"/>
            <w:tcPrChange w:id="359" w:author="Nokia" w:date="2024-01-31T16:13:00Z">
              <w:tcPr>
                <w:tcW w:w="867" w:type="dxa"/>
                <w:shd w:val="clear" w:color="auto" w:fill="auto"/>
              </w:tcPr>
            </w:tcPrChange>
          </w:tcPr>
          <w:p w14:paraId="45CB8488" w14:textId="77777777" w:rsidR="00AF5A31" w:rsidRPr="00EF5447" w:rsidRDefault="00AF5A31" w:rsidP="00A05D5E">
            <w:pPr>
              <w:pStyle w:val="TAC"/>
            </w:pPr>
            <w:r w:rsidRPr="00EF5447">
              <w:t>n40</w:t>
            </w:r>
          </w:p>
        </w:tc>
        <w:tc>
          <w:tcPr>
            <w:tcW w:w="1379" w:type="dxa"/>
            <w:shd w:val="clear" w:color="auto" w:fill="auto"/>
            <w:noWrap/>
            <w:tcPrChange w:id="360" w:author="Nokia" w:date="2024-01-31T16:13:00Z">
              <w:tcPr>
                <w:tcW w:w="1379" w:type="dxa"/>
                <w:shd w:val="clear" w:color="auto" w:fill="auto"/>
                <w:noWrap/>
              </w:tcPr>
            </w:tcPrChange>
          </w:tcPr>
          <w:p w14:paraId="2BA82714" w14:textId="77777777" w:rsidR="00AF5A31" w:rsidRPr="00EF5447" w:rsidRDefault="00AF5A31" w:rsidP="00A05D5E">
            <w:pPr>
              <w:pStyle w:val="TAC"/>
            </w:pPr>
            <w:r w:rsidRPr="003C4CEC">
              <w:rPr>
                <w:lang w:eastAsia="ko-KR"/>
              </w:rPr>
              <w:t>2310</w:t>
            </w:r>
          </w:p>
        </w:tc>
        <w:tc>
          <w:tcPr>
            <w:tcW w:w="822" w:type="dxa"/>
            <w:gridSpan w:val="2"/>
            <w:shd w:val="clear" w:color="auto" w:fill="auto"/>
            <w:noWrap/>
            <w:tcPrChange w:id="361" w:author="Nokia" w:date="2024-01-31T16:13:00Z">
              <w:tcPr>
                <w:tcW w:w="817" w:type="dxa"/>
                <w:gridSpan w:val="3"/>
                <w:shd w:val="clear" w:color="auto" w:fill="auto"/>
                <w:noWrap/>
              </w:tcPr>
            </w:tcPrChange>
          </w:tcPr>
          <w:p w14:paraId="6CF003A7" w14:textId="77777777" w:rsidR="00AF5A31" w:rsidRPr="00EF5447" w:rsidRDefault="00AF5A31" w:rsidP="00A05D5E">
            <w:pPr>
              <w:pStyle w:val="TAC"/>
            </w:pPr>
            <w:r w:rsidRPr="003C4CEC">
              <w:rPr>
                <w:lang w:eastAsia="ko-KR"/>
              </w:rPr>
              <w:t>5</w:t>
            </w:r>
          </w:p>
        </w:tc>
        <w:tc>
          <w:tcPr>
            <w:tcW w:w="2557" w:type="dxa"/>
            <w:shd w:val="clear" w:color="auto" w:fill="auto"/>
            <w:noWrap/>
            <w:tcPrChange w:id="362" w:author="Nokia" w:date="2024-01-31T16:13:00Z">
              <w:tcPr>
                <w:tcW w:w="2554" w:type="dxa"/>
                <w:gridSpan w:val="2"/>
                <w:shd w:val="clear" w:color="auto" w:fill="auto"/>
                <w:noWrap/>
              </w:tcPr>
            </w:tcPrChange>
          </w:tcPr>
          <w:p w14:paraId="4EC91241" w14:textId="77777777" w:rsidR="00AF5A31" w:rsidRPr="00EF5447" w:rsidRDefault="00AF5A31" w:rsidP="00A05D5E">
            <w:pPr>
              <w:pStyle w:val="TAC"/>
            </w:pPr>
            <w:r w:rsidRPr="003C4CEC">
              <w:rPr>
                <w:lang w:eastAsia="ko-KR"/>
              </w:rPr>
              <w:t>25</w:t>
            </w:r>
          </w:p>
        </w:tc>
        <w:tc>
          <w:tcPr>
            <w:tcW w:w="1323" w:type="dxa"/>
            <w:shd w:val="clear" w:color="auto" w:fill="auto"/>
            <w:noWrap/>
            <w:tcPrChange w:id="363" w:author="Nokia" w:date="2024-01-31T16:13:00Z">
              <w:tcPr>
                <w:tcW w:w="1323" w:type="dxa"/>
                <w:gridSpan w:val="3"/>
                <w:shd w:val="clear" w:color="auto" w:fill="auto"/>
                <w:noWrap/>
              </w:tcPr>
            </w:tcPrChange>
          </w:tcPr>
          <w:p w14:paraId="12CE39BB" w14:textId="77777777" w:rsidR="00AF5A31" w:rsidRPr="00EF5447" w:rsidRDefault="00AF5A31" w:rsidP="00A05D5E">
            <w:pPr>
              <w:pStyle w:val="TAC"/>
            </w:pPr>
            <w:r w:rsidRPr="00EF5447">
              <w:rPr>
                <w:lang w:eastAsia="ko-KR"/>
              </w:rPr>
              <w:t>2310</w:t>
            </w:r>
          </w:p>
        </w:tc>
        <w:tc>
          <w:tcPr>
            <w:tcW w:w="874" w:type="dxa"/>
            <w:shd w:val="clear" w:color="auto" w:fill="auto"/>
            <w:tcPrChange w:id="364" w:author="Nokia" w:date="2024-01-31T16:13:00Z">
              <w:tcPr>
                <w:tcW w:w="867" w:type="dxa"/>
                <w:gridSpan w:val="6"/>
                <w:shd w:val="clear" w:color="auto" w:fill="auto"/>
              </w:tcPr>
            </w:tcPrChange>
          </w:tcPr>
          <w:p w14:paraId="0C8986EA" w14:textId="77777777" w:rsidR="00AF5A31" w:rsidRPr="00EF5447" w:rsidRDefault="00AF5A31" w:rsidP="00A05D5E">
            <w:pPr>
              <w:pStyle w:val="TAC"/>
            </w:pPr>
            <w:r w:rsidRPr="00EF5447">
              <w:rPr>
                <w:lang w:eastAsia="ko-KR"/>
              </w:rPr>
              <w:t>N/A</w:t>
            </w:r>
          </w:p>
        </w:tc>
        <w:tc>
          <w:tcPr>
            <w:tcW w:w="1293" w:type="dxa"/>
            <w:gridSpan w:val="2"/>
            <w:shd w:val="clear" w:color="auto" w:fill="auto"/>
            <w:tcPrChange w:id="365" w:author="Nokia" w:date="2024-01-31T16:13:00Z">
              <w:tcPr>
                <w:tcW w:w="1248" w:type="dxa"/>
                <w:gridSpan w:val="5"/>
                <w:shd w:val="clear" w:color="auto" w:fill="auto"/>
              </w:tcPr>
            </w:tcPrChange>
          </w:tcPr>
          <w:p w14:paraId="13097988" w14:textId="77777777" w:rsidR="00AF5A31" w:rsidRPr="00EF5447" w:rsidRDefault="00AF5A31" w:rsidP="00A05D5E">
            <w:pPr>
              <w:pStyle w:val="TAC"/>
            </w:pPr>
            <w:r w:rsidRPr="00EF5447">
              <w:rPr>
                <w:lang w:eastAsia="ko-KR"/>
              </w:rPr>
              <w:t>N/A</w:t>
            </w:r>
          </w:p>
        </w:tc>
      </w:tr>
      <w:tr w:rsidR="00AF5A31" w:rsidRPr="00EF5447" w14:paraId="0185D517" w14:textId="77777777" w:rsidTr="001049FF">
        <w:trPr>
          <w:trHeight w:val="54"/>
          <w:jc w:val="center"/>
          <w:trPrChange w:id="366"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367"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1623DDF5" w14:textId="77777777" w:rsidR="00AF5A31" w:rsidRPr="00EF5447" w:rsidRDefault="00AF5A31" w:rsidP="00A05D5E">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Change w:id="368" w:author="Nokia" w:date="2024-01-31T16:13:00Z">
              <w:tcPr>
                <w:tcW w:w="867" w:type="dxa"/>
                <w:tcBorders>
                  <w:left w:val="single" w:sz="4" w:space="0" w:color="auto"/>
                </w:tcBorders>
                <w:shd w:val="clear" w:color="auto" w:fill="auto"/>
                <w:vAlign w:val="center"/>
              </w:tcPr>
            </w:tcPrChange>
          </w:tcPr>
          <w:p w14:paraId="7906CB27" w14:textId="77777777" w:rsidR="00AF5A31" w:rsidRPr="00EF5447" w:rsidRDefault="00AF5A31" w:rsidP="00A05D5E">
            <w:pPr>
              <w:pStyle w:val="TAC"/>
            </w:pPr>
            <w:r w:rsidRPr="00F32B5E">
              <w:t>1</w:t>
            </w:r>
          </w:p>
        </w:tc>
        <w:tc>
          <w:tcPr>
            <w:tcW w:w="1379" w:type="dxa"/>
            <w:shd w:val="clear" w:color="auto" w:fill="auto"/>
            <w:noWrap/>
            <w:vAlign w:val="center"/>
            <w:tcPrChange w:id="369" w:author="Nokia" w:date="2024-01-31T16:13:00Z">
              <w:tcPr>
                <w:tcW w:w="1379" w:type="dxa"/>
                <w:shd w:val="clear" w:color="auto" w:fill="auto"/>
                <w:noWrap/>
                <w:vAlign w:val="center"/>
              </w:tcPr>
            </w:tcPrChange>
          </w:tcPr>
          <w:p w14:paraId="14AC9E7E" w14:textId="77777777" w:rsidR="00AF5A31" w:rsidRPr="00EF5447" w:rsidRDefault="00AF5A31" w:rsidP="00A05D5E">
            <w:pPr>
              <w:pStyle w:val="TAC"/>
              <w:rPr>
                <w:lang w:eastAsia="ko-KR"/>
              </w:rPr>
            </w:pPr>
            <w:r w:rsidRPr="003C4CEC">
              <w:rPr>
                <w:rFonts w:eastAsia="Malgun Gothic"/>
                <w:szCs w:val="18"/>
                <w:lang w:val="en-US" w:eastAsia="ko-KR"/>
              </w:rPr>
              <w:t>1955</w:t>
            </w:r>
          </w:p>
        </w:tc>
        <w:tc>
          <w:tcPr>
            <w:tcW w:w="822" w:type="dxa"/>
            <w:gridSpan w:val="2"/>
            <w:shd w:val="clear" w:color="auto" w:fill="auto"/>
            <w:noWrap/>
            <w:vAlign w:val="center"/>
            <w:tcPrChange w:id="370" w:author="Nokia" w:date="2024-01-31T16:13:00Z">
              <w:tcPr>
                <w:tcW w:w="817" w:type="dxa"/>
                <w:gridSpan w:val="3"/>
                <w:shd w:val="clear" w:color="auto" w:fill="auto"/>
                <w:noWrap/>
                <w:vAlign w:val="center"/>
              </w:tcPr>
            </w:tcPrChange>
          </w:tcPr>
          <w:p w14:paraId="3D48FD0C" w14:textId="77777777" w:rsidR="00AF5A31" w:rsidRPr="00EF5447" w:rsidRDefault="00AF5A31" w:rsidP="00A05D5E">
            <w:pPr>
              <w:pStyle w:val="TAC"/>
              <w:rPr>
                <w:lang w:eastAsia="ko-KR"/>
              </w:rPr>
            </w:pPr>
            <w:r w:rsidRPr="003C4CEC">
              <w:rPr>
                <w:rFonts w:eastAsia="Malgun Gothic"/>
                <w:szCs w:val="18"/>
                <w:lang w:val="en-US" w:eastAsia="ko-KR"/>
              </w:rPr>
              <w:t>5</w:t>
            </w:r>
          </w:p>
        </w:tc>
        <w:tc>
          <w:tcPr>
            <w:tcW w:w="2557" w:type="dxa"/>
            <w:shd w:val="clear" w:color="auto" w:fill="auto"/>
            <w:noWrap/>
            <w:vAlign w:val="center"/>
            <w:tcPrChange w:id="371" w:author="Nokia" w:date="2024-01-31T16:13:00Z">
              <w:tcPr>
                <w:tcW w:w="2554" w:type="dxa"/>
                <w:gridSpan w:val="2"/>
                <w:shd w:val="clear" w:color="auto" w:fill="auto"/>
                <w:noWrap/>
                <w:vAlign w:val="center"/>
              </w:tcPr>
            </w:tcPrChange>
          </w:tcPr>
          <w:p w14:paraId="342094D2" w14:textId="77777777" w:rsidR="00AF5A31" w:rsidRPr="00EF5447" w:rsidRDefault="00AF5A31" w:rsidP="00A05D5E">
            <w:pPr>
              <w:pStyle w:val="TAC"/>
              <w:rPr>
                <w:lang w:eastAsia="ko-KR"/>
              </w:rPr>
            </w:pPr>
            <w:r w:rsidRPr="003C4CEC">
              <w:rPr>
                <w:rFonts w:eastAsia="Malgun Gothic"/>
                <w:szCs w:val="18"/>
                <w:lang w:val="en-US" w:eastAsia="ko-KR"/>
              </w:rPr>
              <w:t>25</w:t>
            </w:r>
          </w:p>
        </w:tc>
        <w:tc>
          <w:tcPr>
            <w:tcW w:w="1323" w:type="dxa"/>
            <w:shd w:val="clear" w:color="auto" w:fill="auto"/>
            <w:noWrap/>
            <w:vAlign w:val="center"/>
            <w:tcPrChange w:id="372" w:author="Nokia" w:date="2024-01-31T16:13:00Z">
              <w:tcPr>
                <w:tcW w:w="1323" w:type="dxa"/>
                <w:gridSpan w:val="3"/>
                <w:shd w:val="clear" w:color="auto" w:fill="auto"/>
                <w:noWrap/>
                <w:vAlign w:val="center"/>
              </w:tcPr>
            </w:tcPrChange>
          </w:tcPr>
          <w:p w14:paraId="60F9FF80" w14:textId="77777777" w:rsidR="00AF5A31" w:rsidRPr="00EF5447" w:rsidRDefault="00AF5A31" w:rsidP="00A05D5E">
            <w:pPr>
              <w:pStyle w:val="TAC"/>
              <w:rPr>
                <w:lang w:eastAsia="ko-KR"/>
              </w:rPr>
            </w:pPr>
            <w:r w:rsidRPr="00F32B5E">
              <w:rPr>
                <w:rFonts w:eastAsia="Malgun Gothic"/>
                <w:szCs w:val="18"/>
                <w:lang w:val="en-US" w:eastAsia="ko-KR"/>
              </w:rPr>
              <w:t>2145</w:t>
            </w:r>
          </w:p>
        </w:tc>
        <w:tc>
          <w:tcPr>
            <w:tcW w:w="874" w:type="dxa"/>
            <w:shd w:val="clear" w:color="auto" w:fill="auto"/>
            <w:vAlign w:val="center"/>
            <w:tcPrChange w:id="373" w:author="Nokia" w:date="2024-01-31T16:13:00Z">
              <w:tcPr>
                <w:tcW w:w="867" w:type="dxa"/>
                <w:gridSpan w:val="6"/>
                <w:shd w:val="clear" w:color="auto" w:fill="auto"/>
                <w:vAlign w:val="center"/>
              </w:tcPr>
            </w:tcPrChange>
          </w:tcPr>
          <w:p w14:paraId="71CBA8B7" w14:textId="77777777" w:rsidR="00AF5A31" w:rsidRPr="00EF5447" w:rsidRDefault="00AF5A31" w:rsidP="00A05D5E">
            <w:pPr>
              <w:pStyle w:val="TAC"/>
              <w:rPr>
                <w:lang w:eastAsia="ko-KR"/>
              </w:rPr>
            </w:pPr>
            <w:r w:rsidRPr="00F32B5E">
              <w:t>N/A</w:t>
            </w:r>
          </w:p>
        </w:tc>
        <w:tc>
          <w:tcPr>
            <w:tcW w:w="1293" w:type="dxa"/>
            <w:gridSpan w:val="2"/>
            <w:shd w:val="clear" w:color="auto" w:fill="auto"/>
            <w:vAlign w:val="center"/>
            <w:tcPrChange w:id="374" w:author="Nokia" w:date="2024-01-31T16:13:00Z">
              <w:tcPr>
                <w:tcW w:w="1248" w:type="dxa"/>
                <w:gridSpan w:val="5"/>
                <w:shd w:val="clear" w:color="auto" w:fill="auto"/>
                <w:vAlign w:val="center"/>
              </w:tcPr>
            </w:tcPrChange>
          </w:tcPr>
          <w:p w14:paraId="2D145ECE" w14:textId="77777777" w:rsidR="00AF5A31" w:rsidRPr="00EF5447" w:rsidRDefault="00AF5A31" w:rsidP="00A05D5E">
            <w:pPr>
              <w:pStyle w:val="TAC"/>
              <w:rPr>
                <w:lang w:eastAsia="ko-KR"/>
              </w:rPr>
            </w:pPr>
            <w:r w:rsidRPr="00F32B5E">
              <w:t>N/A</w:t>
            </w:r>
          </w:p>
        </w:tc>
      </w:tr>
      <w:tr w:rsidR="00AF5A31" w:rsidRPr="00EF5447" w14:paraId="657C4245" w14:textId="77777777" w:rsidTr="001049FF">
        <w:trPr>
          <w:trHeight w:val="54"/>
          <w:jc w:val="center"/>
          <w:trPrChange w:id="375"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376"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064C7514" w14:textId="77777777" w:rsidR="00AF5A31" w:rsidRPr="00EF5447" w:rsidRDefault="00AF5A31" w:rsidP="00A05D5E">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Change w:id="377" w:author="Nokia" w:date="2024-01-31T16:13:00Z">
              <w:tcPr>
                <w:tcW w:w="867" w:type="dxa"/>
                <w:tcBorders>
                  <w:left w:val="single" w:sz="4" w:space="0" w:color="auto"/>
                </w:tcBorders>
                <w:shd w:val="clear" w:color="auto" w:fill="auto"/>
                <w:vAlign w:val="center"/>
              </w:tcPr>
            </w:tcPrChange>
          </w:tcPr>
          <w:p w14:paraId="3E3429B4" w14:textId="77777777" w:rsidR="00AF5A31" w:rsidRPr="00EF5447" w:rsidRDefault="00AF5A31" w:rsidP="00A05D5E">
            <w:pPr>
              <w:pStyle w:val="TAC"/>
            </w:pPr>
            <w:r>
              <w:t>n</w:t>
            </w:r>
            <w:r w:rsidRPr="00F32B5E">
              <w:t>8</w:t>
            </w:r>
          </w:p>
        </w:tc>
        <w:tc>
          <w:tcPr>
            <w:tcW w:w="1379" w:type="dxa"/>
            <w:shd w:val="clear" w:color="auto" w:fill="auto"/>
            <w:noWrap/>
            <w:vAlign w:val="center"/>
            <w:tcPrChange w:id="378" w:author="Nokia" w:date="2024-01-31T16:13:00Z">
              <w:tcPr>
                <w:tcW w:w="1379" w:type="dxa"/>
                <w:shd w:val="clear" w:color="auto" w:fill="auto"/>
                <w:noWrap/>
                <w:vAlign w:val="center"/>
              </w:tcPr>
            </w:tcPrChange>
          </w:tcPr>
          <w:p w14:paraId="7230AE85" w14:textId="77777777" w:rsidR="00AF5A31" w:rsidRPr="00EF5447" w:rsidRDefault="00AF5A31" w:rsidP="00A05D5E">
            <w:pPr>
              <w:pStyle w:val="TAC"/>
              <w:rPr>
                <w:lang w:eastAsia="ko-KR"/>
              </w:rPr>
            </w:pPr>
            <w:r w:rsidRPr="003C4CEC">
              <w:rPr>
                <w:rFonts w:eastAsia="Malgun Gothic"/>
                <w:szCs w:val="18"/>
                <w:lang w:val="en-US" w:eastAsia="ko-KR"/>
              </w:rPr>
              <w:t>910</w:t>
            </w:r>
          </w:p>
        </w:tc>
        <w:tc>
          <w:tcPr>
            <w:tcW w:w="822" w:type="dxa"/>
            <w:gridSpan w:val="2"/>
            <w:shd w:val="clear" w:color="auto" w:fill="auto"/>
            <w:noWrap/>
            <w:vAlign w:val="center"/>
            <w:tcPrChange w:id="379" w:author="Nokia" w:date="2024-01-31T16:13:00Z">
              <w:tcPr>
                <w:tcW w:w="817" w:type="dxa"/>
                <w:gridSpan w:val="3"/>
                <w:shd w:val="clear" w:color="auto" w:fill="auto"/>
                <w:noWrap/>
                <w:vAlign w:val="center"/>
              </w:tcPr>
            </w:tcPrChange>
          </w:tcPr>
          <w:p w14:paraId="50A413E2" w14:textId="77777777" w:rsidR="00AF5A31" w:rsidRPr="00EF5447" w:rsidRDefault="00AF5A31" w:rsidP="00A05D5E">
            <w:pPr>
              <w:pStyle w:val="TAC"/>
              <w:rPr>
                <w:lang w:eastAsia="ko-KR"/>
              </w:rPr>
            </w:pPr>
            <w:r w:rsidRPr="003C4CEC">
              <w:rPr>
                <w:rFonts w:eastAsia="Malgun Gothic"/>
                <w:szCs w:val="18"/>
                <w:lang w:val="en-US" w:eastAsia="ko-KR"/>
              </w:rPr>
              <w:t>5</w:t>
            </w:r>
          </w:p>
        </w:tc>
        <w:tc>
          <w:tcPr>
            <w:tcW w:w="2557" w:type="dxa"/>
            <w:shd w:val="clear" w:color="auto" w:fill="auto"/>
            <w:noWrap/>
            <w:vAlign w:val="center"/>
            <w:tcPrChange w:id="380" w:author="Nokia" w:date="2024-01-31T16:13:00Z">
              <w:tcPr>
                <w:tcW w:w="2554" w:type="dxa"/>
                <w:gridSpan w:val="2"/>
                <w:shd w:val="clear" w:color="auto" w:fill="auto"/>
                <w:noWrap/>
                <w:vAlign w:val="center"/>
              </w:tcPr>
            </w:tcPrChange>
          </w:tcPr>
          <w:p w14:paraId="419BB0C6" w14:textId="77777777" w:rsidR="00AF5A31" w:rsidRPr="00EF5447" w:rsidRDefault="00AF5A31" w:rsidP="00A05D5E">
            <w:pPr>
              <w:pStyle w:val="TAC"/>
              <w:rPr>
                <w:lang w:eastAsia="ko-KR"/>
              </w:rPr>
            </w:pPr>
            <w:r w:rsidRPr="003C4CEC">
              <w:rPr>
                <w:rFonts w:eastAsia="Malgun Gothic"/>
                <w:szCs w:val="18"/>
                <w:lang w:val="en-US" w:eastAsia="ko-KR"/>
              </w:rPr>
              <w:t>25</w:t>
            </w:r>
          </w:p>
        </w:tc>
        <w:tc>
          <w:tcPr>
            <w:tcW w:w="1323" w:type="dxa"/>
            <w:shd w:val="clear" w:color="auto" w:fill="auto"/>
            <w:noWrap/>
            <w:vAlign w:val="center"/>
            <w:tcPrChange w:id="381" w:author="Nokia" w:date="2024-01-31T16:13:00Z">
              <w:tcPr>
                <w:tcW w:w="1323" w:type="dxa"/>
                <w:gridSpan w:val="3"/>
                <w:shd w:val="clear" w:color="auto" w:fill="auto"/>
                <w:noWrap/>
                <w:vAlign w:val="center"/>
              </w:tcPr>
            </w:tcPrChange>
          </w:tcPr>
          <w:p w14:paraId="0CD97672" w14:textId="77777777" w:rsidR="00AF5A31" w:rsidRPr="00EF5447" w:rsidRDefault="00AF5A31" w:rsidP="00A05D5E">
            <w:pPr>
              <w:pStyle w:val="TAC"/>
              <w:rPr>
                <w:lang w:eastAsia="ko-KR"/>
              </w:rPr>
            </w:pPr>
            <w:r w:rsidRPr="00F32B5E">
              <w:rPr>
                <w:rFonts w:eastAsia="Malgun Gothic"/>
                <w:szCs w:val="18"/>
                <w:lang w:val="en-US" w:eastAsia="ko-KR"/>
              </w:rPr>
              <w:t>955</w:t>
            </w:r>
          </w:p>
        </w:tc>
        <w:tc>
          <w:tcPr>
            <w:tcW w:w="874" w:type="dxa"/>
            <w:shd w:val="clear" w:color="auto" w:fill="auto"/>
            <w:vAlign w:val="center"/>
            <w:tcPrChange w:id="382" w:author="Nokia" w:date="2024-01-31T16:13:00Z">
              <w:tcPr>
                <w:tcW w:w="867" w:type="dxa"/>
                <w:gridSpan w:val="6"/>
                <w:shd w:val="clear" w:color="auto" w:fill="auto"/>
                <w:vAlign w:val="center"/>
              </w:tcPr>
            </w:tcPrChange>
          </w:tcPr>
          <w:p w14:paraId="0DA1B714" w14:textId="77777777" w:rsidR="00AF5A31" w:rsidRPr="00EF5447" w:rsidRDefault="00AF5A31" w:rsidP="00A05D5E">
            <w:pPr>
              <w:pStyle w:val="TAC"/>
              <w:rPr>
                <w:lang w:eastAsia="ko-KR"/>
              </w:rPr>
            </w:pPr>
            <w:r w:rsidRPr="00F32B5E">
              <w:t>N/A</w:t>
            </w:r>
          </w:p>
        </w:tc>
        <w:tc>
          <w:tcPr>
            <w:tcW w:w="1293" w:type="dxa"/>
            <w:gridSpan w:val="2"/>
            <w:shd w:val="clear" w:color="auto" w:fill="auto"/>
            <w:vAlign w:val="center"/>
            <w:tcPrChange w:id="383" w:author="Nokia" w:date="2024-01-31T16:13:00Z">
              <w:tcPr>
                <w:tcW w:w="1248" w:type="dxa"/>
                <w:gridSpan w:val="5"/>
                <w:shd w:val="clear" w:color="auto" w:fill="auto"/>
                <w:vAlign w:val="center"/>
              </w:tcPr>
            </w:tcPrChange>
          </w:tcPr>
          <w:p w14:paraId="0FF92E92" w14:textId="77777777" w:rsidR="00AF5A31" w:rsidRPr="00EF5447" w:rsidRDefault="00AF5A31" w:rsidP="00A05D5E">
            <w:pPr>
              <w:pStyle w:val="TAC"/>
              <w:rPr>
                <w:lang w:eastAsia="ko-KR"/>
              </w:rPr>
            </w:pPr>
            <w:r w:rsidRPr="00F32B5E">
              <w:t>N/A</w:t>
            </w:r>
          </w:p>
        </w:tc>
      </w:tr>
      <w:tr w:rsidR="00AF5A31" w:rsidRPr="00EF5447" w14:paraId="155BFAFE" w14:textId="77777777" w:rsidTr="001049FF">
        <w:trPr>
          <w:trHeight w:val="54"/>
          <w:jc w:val="center"/>
          <w:trPrChange w:id="384"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385"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6B0749D9" w14:textId="77777777" w:rsidR="00AF5A31" w:rsidRPr="00EF5447" w:rsidRDefault="00AF5A31" w:rsidP="00A05D5E">
            <w:pPr>
              <w:pStyle w:val="TAC"/>
              <w:rPr>
                <w:rFonts w:eastAsia="MS Mincho"/>
              </w:rPr>
            </w:pPr>
          </w:p>
        </w:tc>
        <w:tc>
          <w:tcPr>
            <w:tcW w:w="867" w:type="dxa"/>
            <w:tcBorders>
              <w:left w:val="single" w:sz="4" w:space="0" w:color="auto"/>
            </w:tcBorders>
            <w:shd w:val="clear" w:color="auto" w:fill="auto"/>
            <w:vAlign w:val="center"/>
            <w:tcPrChange w:id="386" w:author="Nokia" w:date="2024-01-31T16:13:00Z">
              <w:tcPr>
                <w:tcW w:w="867" w:type="dxa"/>
                <w:tcBorders>
                  <w:left w:val="single" w:sz="4" w:space="0" w:color="auto"/>
                </w:tcBorders>
                <w:shd w:val="clear" w:color="auto" w:fill="auto"/>
                <w:vAlign w:val="center"/>
              </w:tcPr>
            </w:tcPrChange>
          </w:tcPr>
          <w:p w14:paraId="11A9028B" w14:textId="77777777" w:rsidR="00AF5A31" w:rsidRPr="00EF5447" w:rsidRDefault="00AF5A31" w:rsidP="00A05D5E">
            <w:pPr>
              <w:pStyle w:val="TAC"/>
            </w:pPr>
            <w:r w:rsidRPr="00F32B5E">
              <w:t>n77</w:t>
            </w:r>
          </w:p>
        </w:tc>
        <w:tc>
          <w:tcPr>
            <w:tcW w:w="1379" w:type="dxa"/>
            <w:shd w:val="clear" w:color="auto" w:fill="auto"/>
            <w:noWrap/>
            <w:vAlign w:val="center"/>
            <w:tcPrChange w:id="387" w:author="Nokia" w:date="2024-01-31T16:13:00Z">
              <w:tcPr>
                <w:tcW w:w="1379" w:type="dxa"/>
                <w:shd w:val="clear" w:color="auto" w:fill="auto"/>
                <w:noWrap/>
                <w:vAlign w:val="center"/>
              </w:tcPr>
            </w:tcPrChange>
          </w:tcPr>
          <w:p w14:paraId="1BD359F4" w14:textId="77777777" w:rsidR="00AF5A31" w:rsidRPr="00EF5447" w:rsidRDefault="00AF5A31" w:rsidP="00A05D5E">
            <w:pPr>
              <w:pStyle w:val="TAC"/>
              <w:rPr>
                <w:lang w:eastAsia="ko-KR"/>
              </w:rPr>
            </w:pPr>
            <w:r>
              <w:rPr>
                <w:rFonts w:eastAsia="Malgun Gothic"/>
                <w:szCs w:val="18"/>
                <w:lang w:val="en-US" w:eastAsia="ko-KR"/>
              </w:rPr>
              <w:t>N/A</w:t>
            </w:r>
          </w:p>
        </w:tc>
        <w:tc>
          <w:tcPr>
            <w:tcW w:w="822" w:type="dxa"/>
            <w:gridSpan w:val="2"/>
            <w:shd w:val="clear" w:color="auto" w:fill="auto"/>
            <w:noWrap/>
            <w:vAlign w:val="center"/>
            <w:tcPrChange w:id="388" w:author="Nokia" w:date="2024-01-31T16:13:00Z">
              <w:tcPr>
                <w:tcW w:w="817" w:type="dxa"/>
                <w:gridSpan w:val="3"/>
                <w:shd w:val="clear" w:color="auto" w:fill="auto"/>
                <w:noWrap/>
                <w:vAlign w:val="center"/>
              </w:tcPr>
            </w:tcPrChange>
          </w:tcPr>
          <w:p w14:paraId="162E95BF" w14:textId="77777777" w:rsidR="00AF5A31" w:rsidRPr="00EF5447" w:rsidRDefault="00AF5A31" w:rsidP="00A05D5E">
            <w:pPr>
              <w:pStyle w:val="TAC"/>
              <w:rPr>
                <w:lang w:eastAsia="ko-KR"/>
              </w:rPr>
            </w:pPr>
            <w:r w:rsidRPr="003C4CEC">
              <w:rPr>
                <w:rFonts w:eastAsia="Malgun Gothic"/>
                <w:szCs w:val="18"/>
                <w:lang w:val="en-US" w:eastAsia="ko-KR"/>
              </w:rPr>
              <w:t>10</w:t>
            </w:r>
          </w:p>
        </w:tc>
        <w:tc>
          <w:tcPr>
            <w:tcW w:w="2557" w:type="dxa"/>
            <w:shd w:val="clear" w:color="auto" w:fill="auto"/>
            <w:noWrap/>
            <w:vAlign w:val="center"/>
            <w:tcPrChange w:id="389" w:author="Nokia" w:date="2024-01-31T16:13:00Z">
              <w:tcPr>
                <w:tcW w:w="2554" w:type="dxa"/>
                <w:gridSpan w:val="2"/>
                <w:shd w:val="clear" w:color="auto" w:fill="auto"/>
                <w:noWrap/>
                <w:vAlign w:val="center"/>
              </w:tcPr>
            </w:tcPrChange>
          </w:tcPr>
          <w:p w14:paraId="14338B65" w14:textId="77777777" w:rsidR="00AF5A31" w:rsidRPr="00EF5447" w:rsidRDefault="00AF5A31" w:rsidP="00A05D5E">
            <w:pPr>
              <w:pStyle w:val="TAC"/>
              <w:rPr>
                <w:lang w:eastAsia="ko-KR"/>
              </w:rPr>
            </w:pPr>
            <w:r>
              <w:rPr>
                <w:rFonts w:eastAsia="Malgun Gothic"/>
                <w:szCs w:val="18"/>
                <w:lang w:val="en-US" w:eastAsia="ko-KR"/>
              </w:rPr>
              <w:t>N/A</w:t>
            </w:r>
          </w:p>
        </w:tc>
        <w:tc>
          <w:tcPr>
            <w:tcW w:w="1323" w:type="dxa"/>
            <w:shd w:val="clear" w:color="auto" w:fill="auto"/>
            <w:noWrap/>
            <w:vAlign w:val="center"/>
            <w:tcPrChange w:id="390" w:author="Nokia" w:date="2024-01-31T16:13:00Z">
              <w:tcPr>
                <w:tcW w:w="1323" w:type="dxa"/>
                <w:gridSpan w:val="3"/>
                <w:shd w:val="clear" w:color="auto" w:fill="auto"/>
                <w:noWrap/>
                <w:vAlign w:val="center"/>
              </w:tcPr>
            </w:tcPrChange>
          </w:tcPr>
          <w:p w14:paraId="18774E5A" w14:textId="77777777" w:rsidR="00AF5A31" w:rsidRPr="00EF5447" w:rsidRDefault="00AF5A31" w:rsidP="00A05D5E">
            <w:pPr>
              <w:pStyle w:val="TAC"/>
              <w:rPr>
                <w:lang w:eastAsia="ko-KR"/>
              </w:rPr>
            </w:pPr>
            <w:r w:rsidRPr="00F32B5E">
              <w:rPr>
                <w:rFonts w:eastAsia="Malgun Gothic"/>
                <w:szCs w:val="18"/>
                <w:lang w:val="en-US" w:eastAsia="ko-KR"/>
              </w:rPr>
              <w:t>3410</w:t>
            </w:r>
          </w:p>
        </w:tc>
        <w:tc>
          <w:tcPr>
            <w:tcW w:w="874" w:type="dxa"/>
            <w:shd w:val="clear" w:color="auto" w:fill="auto"/>
            <w:vAlign w:val="center"/>
            <w:tcPrChange w:id="391" w:author="Nokia" w:date="2024-01-31T16:13:00Z">
              <w:tcPr>
                <w:tcW w:w="867" w:type="dxa"/>
                <w:gridSpan w:val="6"/>
                <w:shd w:val="clear" w:color="auto" w:fill="auto"/>
                <w:vAlign w:val="center"/>
              </w:tcPr>
            </w:tcPrChange>
          </w:tcPr>
          <w:p w14:paraId="34059010" w14:textId="77777777" w:rsidR="00AF5A31" w:rsidRPr="00EF5447" w:rsidRDefault="00AF5A31" w:rsidP="00A05D5E">
            <w:pPr>
              <w:pStyle w:val="TAC"/>
              <w:rPr>
                <w:lang w:eastAsia="ko-KR"/>
              </w:rPr>
            </w:pPr>
            <w:r>
              <w:t>1.5</w:t>
            </w:r>
          </w:p>
        </w:tc>
        <w:tc>
          <w:tcPr>
            <w:tcW w:w="1293" w:type="dxa"/>
            <w:gridSpan w:val="2"/>
            <w:shd w:val="clear" w:color="auto" w:fill="auto"/>
            <w:vAlign w:val="center"/>
            <w:tcPrChange w:id="392" w:author="Nokia" w:date="2024-01-31T16:13:00Z">
              <w:tcPr>
                <w:tcW w:w="1248" w:type="dxa"/>
                <w:gridSpan w:val="5"/>
                <w:shd w:val="clear" w:color="auto" w:fill="auto"/>
                <w:vAlign w:val="center"/>
              </w:tcPr>
            </w:tcPrChange>
          </w:tcPr>
          <w:p w14:paraId="54748696" w14:textId="77777777" w:rsidR="00AF5A31" w:rsidRPr="00EF5447" w:rsidRDefault="00AF5A31" w:rsidP="00A05D5E">
            <w:pPr>
              <w:pStyle w:val="TAC"/>
              <w:rPr>
                <w:lang w:eastAsia="ko-KR"/>
              </w:rPr>
            </w:pPr>
            <w:r w:rsidRPr="00F32B5E">
              <w:t>IMD</w:t>
            </w:r>
            <w:r>
              <w:t>5</w:t>
            </w:r>
          </w:p>
        </w:tc>
      </w:tr>
      <w:tr w:rsidR="00AF5A31" w:rsidRPr="00EF5447" w14:paraId="49B0A997" w14:textId="77777777" w:rsidTr="001049FF">
        <w:trPr>
          <w:trHeight w:val="54"/>
          <w:jc w:val="center"/>
          <w:trPrChange w:id="39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394"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04B8953B" w14:textId="77777777" w:rsidR="00AF5A31" w:rsidRPr="00EF5447" w:rsidRDefault="00AF5A31" w:rsidP="00A05D5E">
            <w:pPr>
              <w:pStyle w:val="TAC"/>
              <w:rPr>
                <w:rFonts w:eastAsia="MS Mincho"/>
              </w:rPr>
            </w:pPr>
            <w:r w:rsidRPr="00F32B5E">
              <w:t>DC_1A_n8A-n77A</w:t>
            </w:r>
          </w:p>
        </w:tc>
        <w:tc>
          <w:tcPr>
            <w:tcW w:w="867" w:type="dxa"/>
            <w:tcBorders>
              <w:left w:val="single" w:sz="4" w:space="0" w:color="auto"/>
            </w:tcBorders>
            <w:shd w:val="clear" w:color="auto" w:fill="auto"/>
            <w:vAlign w:val="center"/>
            <w:tcPrChange w:id="395" w:author="Nokia" w:date="2024-01-31T16:13:00Z">
              <w:tcPr>
                <w:tcW w:w="867" w:type="dxa"/>
                <w:tcBorders>
                  <w:left w:val="single" w:sz="4" w:space="0" w:color="auto"/>
                </w:tcBorders>
                <w:shd w:val="clear" w:color="auto" w:fill="auto"/>
                <w:vAlign w:val="center"/>
              </w:tcPr>
            </w:tcPrChange>
          </w:tcPr>
          <w:p w14:paraId="38419954" w14:textId="77777777" w:rsidR="00AF5A31" w:rsidRPr="00EF5447" w:rsidRDefault="00AF5A31" w:rsidP="00A05D5E">
            <w:pPr>
              <w:pStyle w:val="TAC"/>
            </w:pPr>
            <w:r>
              <w:t>n</w:t>
            </w:r>
            <w:r w:rsidRPr="00F32B5E">
              <w:t>8</w:t>
            </w:r>
          </w:p>
        </w:tc>
        <w:tc>
          <w:tcPr>
            <w:tcW w:w="1379" w:type="dxa"/>
            <w:shd w:val="clear" w:color="auto" w:fill="auto"/>
            <w:noWrap/>
            <w:vAlign w:val="center"/>
            <w:tcPrChange w:id="396" w:author="Nokia" w:date="2024-01-31T16:13:00Z">
              <w:tcPr>
                <w:tcW w:w="1379" w:type="dxa"/>
                <w:shd w:val="clear" w:color="auto" w:fill="auto"/>
                <w:noWrap/>
                <w:vAlign w:val="center"/>
              </w:tcPr>
            </w:tcPrChange>
          </w:tcPr>
          <w:p w14:paraId="47A3FB64" w14:textId="77777777" w:rsidR="00AF5A31" w:rsidRPr="00EF5447" w:rsidRDefault="00AF5A31" w:rsidP="00A05D5E">
            <w:pPr>
              <w:pStyle w:val="TAC"/>
              <w:rPr>
                <w:lang w:eastAsia="ko-KR"/>
              </w:rPr>
            </w:pPr>
            <w:r w:rsidRPr="003C4CEC">
              <w:rPr>
                <w:rFonts w:eastAsia="Malgun Gothic"/>
                <w:szCs w:val="18"/>
                <w:lang w:val="en-US" w:eastAsia="ko-KR"/>
              </w:rPr>
              <w:t>910</w:t>
            </w:r>
          </w:p>
        </w:tc>
        <w:tc>
          <w:tcPr>
            <w:tcW w:w="822" w:type="dxa"/>
            <w:gridSpan w:val="2"/>
            <w:shd w:val="clear" w:color="auto" w:fill="auto"/>
            <w:noWrap/>
            <w:vAlign w:val="center"/>
            <w:tcPrChange w:id="397" w:author="Nokia" w:date="2024-01-31T16:13:00Z">
              <w:tcPr>
                <w:tcW w:w="817" w:type="dxa"/>
                <w:gridSpan w:val="3"/>
                <w:shd w:val="clear" w:color="auto" w:fill="auto"/>
                <w:noWrap/>
                <w:vAlign w:val="center"/>
              </w:tcPr>
            </w:tcPrChange>
          </w:tcPr>
          <w:p w14:paraId="78EFF6ED" w14:textId="77777777" w:rsidR="00AF5A31" w:rsidRPr="00EF5447" w:rsidRDefault="00AF5A31" w:rsidP="00A05D5E">
            <w:pPr>
              <w:pStyle w:val="TAC"/>
              <w:rPr>
                <w:lang w:eastAsia="ko-KR"/>
              </w:rPr>
            </w:pPr>
            <w:r w:rsidRPr="003C4CEC">
              <w:rPr>
                <w:szCs w:val="18"/>
                <w:lang w:val="en-US" w:eastAsia="ko-KR"/>
              </w:rPr>
              <w:t>5</w:t>
            </w:r>
          </w:p>
        </w:tc>
        <w:tc>
          <w:tcPr>
            <w:tcW w:w="2557" w:type="dxa"/>
            <w:shd w:val="clear" w:color="auto" w:fill="auto"/>
            <w:noWrap/>
            <w:vAlign w:val="center"/>
            <w:tcPrChange w:id="398" w:author="Nokia" w:date="2024-01-31T16:13:00Z">
              <w:tcPr>
                <w:tcW w:w="2554" w:type="dxa"/>
                <w:gridSpan w:val="2"/>
                <w:shd w:val="clear" w:color="auto" w:fill="auto"/>
                <w:noWrap/>
                <w:vAlign w:val="center"/>
              </w:tcPr>
            </w:tcPrChange>
          </w:tcPr>
          <w:p w14:paraId="28E0ECDE" w14:textId="77777777" w:rsidR="00AF5A31" w:rsidRPr="00EF5447" w:rsidRDefault="00AF5A31" w:rsidP="00A05D5E">
            <w:pPr>
              <w:pStyle w:val="TAC"/>
              <w:rPr>
                <w:lang w:eastAsia="ko-KR"/>
              </w:rPr>
            </w:pPr>
            <w:r w:rsidRPr="003C4CEC">
              <w:rPr>
                <w:szCs w:val="18"/>
                <w:lang w:val="en-US" w:eastAsia="ko-KR"/>
              </w:rPr>
              <w:t>25</w:t>
            </w:r>
          </w:p>
        </w:tc>
        <w:tc>
          <w:tcPr>
            <w:tcW w:w="1323" w:type="dxa"/>
            <w:shd w:val="clear" w:color="auto" w:fill="auto"/>
            <w:noWrap/>
            <w:vAlign w:val="center"/>
            <w:tcPrChange w:id="399" w:author="Nokia" w:date="2024-01-31T16:13:00Z">
              <w:tcPr>
                <w:tcW w:w="1323" w:type="dxa"/>
                <w:gridSpan w:val="3"/>
                <w:shd w:val="clear" w:color="auto" w:fill="auto"/>
                <w:noWrap/>
                <w:vAlign w:val="center"/>
              </w:tcPr>
            </w:tcPrChange>
          </w:tcPr>
          <w:p w14:paraId="57EBC369" w14:textId="77777777" w:rsidR="00AF5A31" w:rsidRPr="00EF5447" w:rsidRDefault="00AF5A31" w:rsidP="00A05D5E">
            <w:pPr>
              <w:pStyle w:val="TAC"/>
              <w:rPr>
                <w:lang w:eastAsia="ko-KR"/>
              </w:rPr>
            </w:pPr>
            <w:r w:rsidRPr="00F32B5E">
              <w:rPr>
                <w:rFonts w:eastAsia="Malgun Gothic" w:hint="eastAsia"/>
                <w:szCs w:val="18"/>
                <w:lang w:val="en-US" w:eastAsia="ko-KR"/>
              </w:rPr>
              <w:t>955</w:t>
            </w:r>
          </w:p>
        </w:tc>
        <w:tc>
          <w:tcPr>
            <w:tcW w:w="874" w:type="dxa"/>
            <w:shd w:val="clear" w:color="auto" w:fill="auto"/>
            <w:vAlign w:val="center"/>
            <w:tcPrChange w:id="400" w:author="Nokia" w:date="2024-01-31T16:13:00Z">
              <w:tcPr>
                <w:tcW w:w="867" w:type="dxa"/>
                <w:gridSpan w:val="6"/>
                <w:shd w:val="clear" w:color="auto" w:fill="auto"/>
                <w:vAlign w:val="center"/>
              </w:tcPr>
            </w:tcPrChange>
          </w:tcPr>
          <w:p w14:paraId="0AB466EB" w14:textId="77777777" w:rsidR="00AF5A31" w:rsidRPr="00EF5447" w:rsidRDefault="00AF5A31" w:rsidP="00A05D5E">
            <w:pPr>
              <w:pStyle w:val="TAC"/>
              <w:rPr>
                <w:lang w:eastAsia="ko-KR"/>
              </w:rPr>
            </w:pPr>
            <w:r w:rsidRPr="00F32B5E">
              <w:t>N/A</w:t>
            </w:r>
          </w:p>
        </w:tc>
        <w:tc>
          <w:tcPr>
            <w:tcW w:w="1293" w:type="dxa"/>
            <w:gridSpan w:val="2"/>
            <w:shd w:val="clear" w:color="auto" w:fill="auto"/>
            <w:vAlign w:val="center"/>
            <w:tcPrChange w:id="401" w:author="Nokia" w:date="2024-01-31T16:13:00Z">
              <w:tcPr>
                <w:tcW w:w="1248" w:type="dxa"/>
                <w:gridSpan w:val="5"/>
                <w:shd w:val="clear" w:color="auto" w:fill="auto"/>
                <w:vAlign w:val="center"/>
              </w:tcPr>
            </w:tcPrChange>
          </w:tcPr>
          <w:p w14:paraId="45DCFBB2" w14:textId="77777777" w:rsidR="00AF5A31" w:rsidRPr="00EF5447" w:rsidRDefault="00AF5A31" w:rsidP="00A05D5E">
            <w:pPr>
              <w:pStyle w:val="TAC"/>
              <w:rPr>
                <w:lang w:eastAsia="ko-KR"/>
              </w:rPr>
            </w:pPr>
            <w:r w:rsidRPr="00F32B5E">
              <w:t>N/A</w:t>
            </w:r>
          </w:p>
        </w:tc>
      </w:tr>
      <w:tr w:rsidR="00AF5A31" w:rsidRPr="00EF5447" w14:paraId="7965055E" w14:textId="77777777" w:rsidTr="001049FF">
        <w:trPr>
          <w:trHeight w:val="54"/>
          <w:jc w:val="center"/>
          <w:trPrChange w:id="40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403"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1966DC1A" w14:textId="77777777" w:rsidR="00AF5A31" w:rsidRPr="00EF5447" w:rsidRDefault="00AF5A31" w:rsidP="00A05D5E">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Change w:id="404" w:author="Nokia" w:date="2024-01-31T16:13:00Z">
              <w:tcPr>
                <w:tcW w:w="867" w:type="dxa"/>
                <w:tcBorders>
                  <w:left w:val="single" w:sz="4" w:space="0" w:color="auto"/>
                </w:tcBorders>
                <w:shd w:val="clear" w:color="auto" w:fill="auto"/>
                <w:vAlign w:val="center"/>
              </w:tcPr>
            </w:tcPrChange>
          </w:tcPr>
          <w:p w14:paraId="1A16878C" w14:textId="77777777" w:rsidR="00AF5A31" w:rsidRPr="00EF5447" w:rsidRDefault="00AF5A31" w:rsidP="00A05D5E">
            <w:pPr>
              <w:pStyle w:val="TAC"/>
            </w:pPr>
            <w:r w:rsidRPr="00F32B5E">
              <w:t>1</w:t>
            </w:r>
          </w:p>
        </w:tc>
        <w:tc>
          <w:tcPr>
            <w:tcW w:w="1379" w:type="dxa"/>
            <w:shd w:val="clear" w:color="auto" w:fill="auto"/>
            <w:noWrap/>
            <w:vAlign w:val="center"/>
            <w:tcPrChange w:id="405" w:author="Nokia" w:date="2024-01-31T16:13:00Z">
              <w:tcPr>
                <w:tcW w:w="1379" w:type="dxa"/>
                <w:shd w:val="clear" w:color="auto" w:fill="auto"/>
                <w:noWrap/>
                <w:vAlign w:val="center"/>
              </w:tcPr>
            </w:tcPrChange>
          </w:tcPr>
          <w:p w14:paraId="6D5ABEE1" w14:textId="77777777" w:rsidR="00AF5A31" w:rsidRPr="00EF5447" w:rsidRDefault="00AF5A31" w:rsidP="00A05D5E">
            <w:pPr>
              <w:pStyle w:val="TAC"/>
              <w:rPr>
                <w:lang w:eastAsia="ko-KR"/>
              </w:rPr>
            </w:pPr>
            <w:r w:rsidRPr="003C4CEC">
              <w:rPr>
                <w:rFonts w:eastAsia="Malgun Gothic"/>
                <w:szCs w:val="18"/>
                <w:lang w:val="en-US" w:eastAsia="ko-KR"/>
              </w:rPr>
              <w:t>1950</w:t>
            </w:r>
          </w:p>
        </w:tc>
        <w:tc>
          <w:tcPr>
            <w:tcW w:w="822" w:type="dxa"/>
            <w:gridSpan w:val="2"/>
            <w:shd w:val="clear" w:color="auto" w:fill="auto"/>
            <w:noWrap/>
            <w:vAlign w:val="center"/>
            <w:tcPrChange w:id="406" w:author="Nokia" w:date="2024-01-31T16:13:00Z">
              <w:tcPr>
                <w:tcW w:w="817" w:type="dxa"/>
                <w:gridSpan w:val="3"/>
                <w:shd w:val="clear" w:color="auto" w:fill="auto"/>
                <w:noWrap/>
                <w:vAlign w:val="center"/>
              </w:tcPr>
            </w:tcPrChange>
          </w:tcPr>
          <w:p w14:paraId="4D59A058" w14:textId="77777777" w:rsidR="00AF5A31" w:rsidRPr="00EF5447" w:rsidRDefault="00AF5A31" w:rsidP="00A05D5E">
            <w:pPr>
              <w:pStyle w:val="TAC"/>
              <w:rPr>
                <w:lang w:eastAsia="ko-KR"/>
              </w:rPr>
            </w:pPr>
            <w:r w:rsidRPr="003C4CEC">
              <w:rPr>
                <w:rFonts w:eastAsia="Malgun Gothic" w:hint="eastAsia"/>
                <w:szCs w:val="18"/>
                <w:lang w:val="en-US" w:eastAsia="ko-KR"/>
              </w:rPr>
              <w:t>5</w:t>
            </w:r>
          </w:p>
        </w:tc>
        <w:tc>
          <w:tcPr>
            <w:tcW w:w="2557" w:type="dxa"/>
            <w:shd w:val="clear" w:color="auto" w:fill="auto"/>
            <w:noWrap/>
            <w:vAlign w:val="center"/>
            <w:tcPrChange w:id="407" w:author="Nokia" w:date="2024-01-31T16:13:00Z">
              <w:tcPr>
                <w:tcW w:w="2554" w:type="dxa"/>
                <w:gridSpan w:val="2"/>
                <w:shd w:val="clear" w:color="auto" w:fill="auto"/>
                <w:noWrap/>
                <w:vAlign w:val="center"/>
              </w:tcPr>
            </w:tcPrChange>
          </w:tcPr>
          <w:p w14:paraId="02692B4F" w14:textId="77777777" w:rsidR="00AF5A31" w:rsidRPr="00EF5447" w:rsidRDefault="00AF5A31" w:rsidP="00A05D5E">
            <w:pPr>
              <w:pStyle w:val="TAC"/>
              <w:rPr>
                <w:lang w:eastAsia="ko-KR"/>
              </w:rPr>
            </w:pPr>
            <w:r w:rsidRPr="003C4CEC">
              <w:rPr>
                <w:rFonts w:eastAsia="Malgun Gothic" w:hint="eastAsia"/>
                <w:szCs w:val="18"/>
                <w:lang w:val="en-US" w:eastAsia="ko-KR"/>
              </w:rPr>
              <w:t>25</w:t>
            </w:r>
          </w:p>
        </w:tc>
        <w:tc>
          <w:tcPr>
            <w:tcW w:w="1323" w:type="dxa"/>
            <w:shd w:val="clear" w:color="auto" w:fill="auto"/>
            <w:noWrap/>
            <w:vAlign w:val="center"/>
            <w:tcPrChange w:id="408" w:author="Nokia" w:date="2024-01-31T16:13:00Z">
              <w:tcPr>
                <w:tcW w:w="1323" w:type="dxa"/>
                <w:gridSpan w:val="3"/>
                <w:shd w:val="clear" w:color="auto" w:fill="auto"/>
                <w:noWrap/>
                <w:vAlign w:val="center"/>
              </w:tcPr>
            </w:tcPrChange>
          </w:tcPr>
          <w:p w14:paraId="17AF394A" w14:textId="77777777" w:rsidR="00AF5A31" w:rsidRPr="00EF5447" w:rsidRDefault="00AF5A31" w:rsidP="00A05D5E">
            <w:pPr>
              <w:pStyle w:val="TAC"/>
              <w:rPr>
                <w:lang w:eastAsia="ko-KR"/>
              </w:rPr>
            </w:pPr>
            <w:r w:rsidRPr="00F32B5E">
              <w:rPr>
                <w:rFonts w:eastAsia="Malgun Gothic"/>
                <w:szCs w:val="18"/>
                <w:lang w:val="en-US" w:eastAsia="ko-KR"/>
              </w:rPr>
              <w:t>2140</w:t>
            </w:r>
          </w:p>
        </w:tc>
        <w:tc>
          <w:tcPr>
            <w:tcW w:w="874" w:type="dxa"/>
            <w:shd w:val="clear" w:color="auto" w:fill="auto"/>
            <w:vAlign w:val="center"/>
            <w:tcPrChange w:id="409" w:author="Nokia" w:date="2024-01-31T16:13:00Z">
              <w:tcPr>
                <w:tcW w:w="867" w:type="dxa"/>
                <w:gridSpan w:val="6"/>
                <w:shd w:val="clear" w:color="auto" w:fill="auto"/>
                <w:vAlign w:val="center"/>
              </w:tcPr>
            </w:tcPrChange>
          </w:tcPr>
          <w:p w14:paraId="38357938" w14:textId="77777777" w:rsidR="00AF5A31" w:rsidRPr="00EF5447" w:rsidRDefault="00AF5A31" w:rsidP="00A05D5E">
            <w:pPr>
              <w:pStyle w:val="TAC"/>
              <w:rPr>
                <w:lang w:eastAsia="ko-KR"/>
              </w:rPr>
            </w:pPr>
            <w:r w:rsidRPr="00F32B5E">
              <w:t>N/A</w:t>
            </w:r>
          </w:p>
        </w:tc>
        <w:tc>
          <w:tcPr>
            <w:tcW w:w="1293" w:type="dxa"/>
            <w:gridSpan w:val="2"/>
            <w:shd w:val="clear" w:color="auto" w:fill="auto"/>
            <w:vAlign w:val="center"/>
            <w:tcPrChange w:id="410" w:author="Nokia" w:date="2024-01-31T16:13:00Z">
              <w:tcPr>
                <w:tcW w:w="1248" w:type="dxa"/>
                <w:gridSpan w:val="5"/>
                <w:shd w:val="clear" w:color="auto" w:fill="auto"/>
                <w:vAlign w:val="center"/>
              </w:tcPr>
            </w:tcPrChange>
          </w:tcPr>
          <w:p w14:paraId="76781FB3" w14:textId="77777777" w:rsidR="00AF5A31" w:rsidRPr="00EF5447" w:rsidRDefault="00AF5A31" w:rsidP="00A05D5E">
            <w:pPr>
              <w:pStyle w:val="TAC"/>
              <w:rPr>
                <w:lang w:eastAsia="ko-KR"/>
              </w:rPr>
            </w:pPr>
            <w:r w:rsidRPr="00F32B5E">
              <w:t>N/A</w:t>
            </w:r>
          </w:p>
        </w:tc>
      </w:tr>
      <w:tr w:rsidR="00AF5A31" w:rsidRPr="00EF5447" w14:paraId="38837155" w14:textId="77777777" w:rsidTr="001049FF">
        <w:trPr>
          <w:trHeight w:val="54"/>
          <w:jc w:val="center"/>
          <w:trPrChange w:id="411"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412"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338BE45B" w14:textId="77777777" w:rsidR="00AF5A31" w:rsidRPr="00EF5447" w:rsidRDefault="00AF5A31" w:rsidP="00A05D5E">
            <w:pPr>
              <w:pStyle w:val="TAC"/>
              <w:rPr>
                <w:rFonts w:eastAsia="MS Mincho"/>
              </w:rPr>
            </w:pPr>
          </w:p>
        </w:tc>
        <w:tc>
          <w:tcPr>
            <w:tcW w:w="867" w:type="dxa"/>
            <w:tcBorders>
              <w:left w:val="single" w:sz="4" w:space="0" w:color="auto"/>
            </w:tcBorders>
            <w:shd w:val="clear" w:color="auto" w:fill="auto"/>
            <w:vAlign w:val="center"/>
            <w:tcPrChange w:id="413" w:author="Nokia" w:date="2024-01-31T16:13:00Z">
              <w:tcPr>
                <w:tcW w:w="867" w:type="dxa"/>
                <w:tcBorders>
                  <w:left w:val="single" w:sz="4" w:space="0" w:color="auto"/>
                </w:tcBorders>
                <w:shd w:val="clear" w:color="auto" w:fill="auto"/>
                <w:vAlign w:val="center"/>
              </w:tcPr>
            </w:tcPrChange>
          </w:tcPr>
          <w:p w14:paraId="18C43E9E" w14:textId="77777777" w:rsidR="00AF5A31" w:rsidRPr="00EF5447" w:rsidRDefault="00AF5A31" w:rsidP="00A05D5E">
            <w:pPr>
              <w:pStyle w:val="TAC"/>
            </w:pPr>
            <w:r w:rsidRPr="00F32B5E">
              <w:t>n77</w:t>
            </w:r>
          </w:p>
        </w:tc>
        <w:tc>
          <w:tcPr>
            <w:tcW w:w="1379" w:type="dxa"/>
            <w:shd w:val="clear" w:color="auto" w:fill="auto"/>
            <w:noWrap/>
            <w:vAlign w:val="center"/>
            <w:tcPrChange w:id="414" w:author="Nokia" w:date="2024-01-31T16:13:00Z">
              <w:tcPr>
                <w:tcW w:w="1379" w:type="dxa"/>
                <w:shd w:val="clear" w:color="auto" w:fill="auto"/>
                <w:noWrap/>
                <w:vAlign w:val="center"/>
              </w:tcPr>
            </w:tcPrChange>
          </w:tcPr>
          <w:p w14:paraId="3BA2F8C8" w14:textId="77777777" w:rsidR="00AF5A31" w:rsidRPr="00EF5447" w:rsidRDefault="00AF5A31" w:rsidP="00A05D5E">
            <w:pPr>
              <w:pStyle w:val="TAC"/>
              <w:rPr>
                <w:lang w:eastAsia="ko-KR"/>
              </w:rPr>
            </w:pPr>
            <w:r>
              <w:rPr>
                <w:rFonts w:eastAsia="Malgun Gothic"/>
                <w:szCs w:val="18"/>
                <w:lang w:val="en-US" w:eastAsia="ko-KR"/>
              </w:rPr>
              <w:t>N/A</w:t>
            </w:r>
          </w:p>
        </w:tc>
        <w:tc>
          <w:tcPr>
            <w:tcW w:w="822" w:type="dxa"/>
            <w:gridSpan w:val="2"/>
            <w:shd w:val="clear" w:color="auto" w:fill="auto"/>
            <w:noWrap/>
            <w:vAlign w:val="center"/>
            <w:tcPrChange w:id="415" w:author="Nokia" w:date="2024-01-31T16:13:00Z">
              <w:tcPr>
                <w:tcW w:w="817" w:type="dxa"/>
                <w:gridSpan w:val="3"/>
                <w:shd w:val="clear" w:color="auto" w:fill="auto"/>
                <w:noWrap/>
                <w:vAlign w:val="center"/>
              </w:tcPr>
            </w:tcPrChange>
          </w:tcPr>
          <w:p w14:paraId="762EF223" w14:textId="77777777" w:rsidR="00AF5A31" w:rsidRPr="00EF5447" w:rsidRDefault="00AF5A31" w:rsidP="00A05D5E">
            <w:pPr>
              <w:pStyle w:val="TAC"/>
              <w:rPr>
                <w:lang w:eastAsia="ko-KR"/>
              </w:rPr>
            </w:pPr>
            <w:r w:rsidRPr="003C4CEC">
              <w:rPr>
                <w:rFonts w:eastAsia="Malgun Gothic"/>
                <w:szCs w:val="18"/>
                <w:lang w:val="en-US" w:eastAsia="ko-KR"/>
              </w:rPr>
              <w:t>10</w:t>
            </w:r>
          </w:p>
        </w:tc>
        <w:tc>
          <w:tcPr>
            <w:tcW w:w="2557" w:type="dxa"/>
            <w:shd w:val="clear" w:color="auto" w:fill="auto"/>
            <w:noWrap/>
            <w:vAlign w:val="center"/>
            <w:tcPrChange w:id="416" w:author="Nokia" w:date="2024-01-31T16:13:00Z">
              <w:tcPr>
                <w:tcW w:w="2554" w:type="dxa"/>
                <w:gridSpan w:val="2"/>
                <w:shd w:val="clear" w:color="auto" w:fill="auto"/>
                <w:noWrap/>
                <w:vAlign w:val="center"/>
              </w:tcPr>
            </w:tcPrChange>
          </w:tcPr>
          <w:p w14:paraId="020C0E9F" w14:textId="77777777" w:rsidR="00AF5A31" w:rsidRPr="00EF5447" w:rsidRDefault="00AF5A31" w:rsidP="00A05D5E">
            <w:pPr>
              <w:pStyle w:val="TAC"/>
              <w:rPr>
                <w:lang w:eastAsia="ko-KR"/>
              </w:rPr>
            </w:pPr>
            <w:r>
              <w:rPr>
                <w:rFonts w:eastAsia="Malgun Gothic"/>
                <w:szCs w:val="18"/>
                <w:lang w:val="en-US" w:eastAsia="ko-KR"/>
              </w:rPr>
              <w:t>N/A</w:t>
            </w:r>
          </w:p>
        </w:tc>
        <w:tc>
          <w:tcPr>
            <w:tcW w:w="1323" w:type="dxa"/>
            <w:shd w:val="clear" w:color="auto" w:fill="auto"/>
            <w:noWrap/>
            <w:vAlign w:val="center"/>
            <w:tcPrChange w:id="417" w:author="Nokia" w:date="2024-01-31T16:13:00Z">
              <w:tcPr>
                <w:tcW w:w="1323" w:type="dxa"/>
                <w:gridSpan w:val="3"/>
                <w:shd w:val="clear" w:color="auto" w:fill="auto"/>
                <w:noWrap/>
                <w:vAlign w:val="center"/>
              </w:tcPr>
            </w:tcPrChange>
          </w:tcPr>
          <w:p w14:paraId="23999E70" w14:textId="77777777" w:rsidR="00AF5A31" w:rsidRPr="00EF5447" w:rsidRDefault="00AF5A31" w:rsidP="00A05D5E">
            <w:pPr>
              <w:pStyle w:val="TAC"/>
              <w:rPr>
                <w:lang w:eastAsia="ko-KR"/>
              </w:rPr>
            </w:pPr>
            <w:r w:rsidRPr="00F32B5E">
              <w:rPr>
                <w:rFonts w:eastAsia="Malgun Gothic" w:hint="eastAsia"/>
                <w:szCs w:val="18"/>
                <w:lang w:val="en-US" w:eastAsia="ko-KR"/>
              </w:rPr>
              <w:t>3960</w:t>
            </w:r>
          </w:p>
        </w:tc>
        <w:tc>
          <w:tcPr>
            <w:tcW w:w="874" w:type="dxa"/>
            <w:shd w:val="clear" w:color="auto" w:fill="auto"/>
            <w:vAlign w:val="center"/>
            <w:tcPrChange w:id="418" w:author="Nokia" w:date="2024-01-31T16:13:00Z">
              <w:tcPr>
                <w:tcW w:w="867" w:type="dxa"/>
                <w:gridSpan w:val="6"/>
                <w:shd w:val="clear" w:color="auto" w:fill="auto"/>
                <w:vAlign w:val="center"/>
              </w:tcPr>
            </w:tcPrChange>
          </w:tcPr>
          <w:p w14:paraId="575FFCC4" w14:textId="77777777" w:rsidR="00AF5A31" w:rsidRPr="00EF5447" w:rsidRDefault="00AF5A31" w:rsidP="00A05D5E">
            <w:pPr>
              <w:pStyle w:val="TAC"/>
              <w:rPr>
                <w:lang w:eastAsia="ko-KR"/>
              </w:rPr>
            </w:pPr>
            <w:r w:rsidRPr="00B13D2D">
              <w:t>8.</w:t>
            </w:r>
            <w:r>
              <w:t>8</w:t>
            </w:r>
          </w:p>
        </w:tc>
        <w:tc>
          <w:tcPr>
            <w:tcW w:w="1293" w:type="dxa"/>
            <w:gridSpan w:val="2"/>
            <w:shd w:val="clear" w:color="auto" w:fill="auto"/>
            <w:vAlign w:val="center"/>
            <w:tcPrChange w:id="419" w:author="Nokia" w:date="2024-01-31T16:13:00Z">
              <w:tcPr>
                <w:tcW w:w="1248" w:type="dxa"/>
                <w:gridSpan w:val="5"/>
                <w:shd w:val="clear" w:color="auto" w:fill="auto"/>
                <w:vAlign w:val="center"/>
              </w:tcPr>
            </w:tcPrChange>
          </w:tcPr>
          <w:p w14:paraId="1870C006" w14:textId="77777777" w:rsidR="00AF5A31" w:rsidRPr="00EF5447" w:rsidRDefault="00AF5A31" w:rsidP="00A05D5E">
            <w:pPr>
              <w:pStyle w:val="TAC"/>
              <w:rPr>
                <w:lang w:eastAsia="ko-KR"/>
              </w:rPr>
            </w:pPr>
            <w:r w:rsidRPr="00F32B5E">
              <w:t>IMD3</w:t>
            </w:r>
          </w:p>
        </w:tc>
      </w:tr>
      <w:tr w:rsidR="00AF5A31" w:rsidRPr="00EF5447" w14:paraId="070541F1" w14:textId="77777777" w:rsidTr="001049FF">
        <w:trPr>
          <w:trHeight w:val="54"/>
          <w:jc w:val="center"/>
          <w:trPrChange w:id="420"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421"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259FAAD7" w14:textId="77777777" w:rsidR="00AF5A31" w:rsidRPr="00EF5447" w:rsidRDefault="00AF5A31" w:rsidP="00A05D5E">
            <w:pPr>
              <w:pStyle w:val="TAC"/>
              <w:rPr>
                <w:rFonts w:eastAsia="MS Mincho"/>
              </w:rPr>
            </w:pPr>
            <w:r w:rsidRPr="00F32B5E">
              <w:t>DC_1A_n8A-n77A</w:t>
            </w:r>
          </w:p>
        </w:tc>
        <w:tc>
          <w:tcPr>
            <w:tcW w:w="867" w:type="dxa"/>
            <w:tcBorders>
              <w:left w:val="single" w:sz="4" w:space="0" w:color="auto"/>
            </w:tcBorders>
            <w:shd w:val="clear" w:color="auto" w:fill="auto"/>
            <w:vAlign w:val="center"/>
            <w:tcPrChange w:id="422" w:author="Nokia" w:date="2024-01-31T16:13:00Z">
              <w:tcPr>
                <w:tcW w:w="867" w:type="dxa"/>
                <w:tcBorders>
                  <w:left w:val="single" w:sz="4" w:space="0" w:color="auto"/>
                </w:tcBorders>
                <w:shd w:val="clear" w:color="auto" w:fill="auto"/>
                <w:vAlign w:val="center"/>
              </w:tcPr>
            </w:tcPrChange>
          </w:tcPr>
          <w:p w14:paraId="7969AF3A" w14:textId="77777777" w:rsidR="00AF5A31" w:rsidRPr="00EF5447" w:rsidRDefault="00AF5A31" w:rsidP="00A05D5E">
            <w:pPr>
              <w:pStyle w:val="TAC"/>
            </w:pPr>
            <w:r>
              <w:t>1</w:t>
            </w:r>
          </w:p>
        </w:tc>
        <w:tc>
          <w:tcPr>
            <w:tcW w:w="1379" w:type="dxa"/>
            <w:shd w:val="clear" w:color="auto" w:fill="auto"/>
            <w:noWrap/>
            <w:vAlign w:val="center"/>
            <w:tcPrChange w:id="423" w:author="Nokia" w:date="2024-01-31T16:13:00Z">
              <w:tcPr>
                <w:tcW w:w="1379" w:type="dxa"/>
                <w:shd w:val="clear" w:color="auto" w:fill="auto"/>
                <w:noWrap/>
                <w:vAlign w:val="center"/>
              </w:tcPr>
            </w:tcPrChange>
          </w:tcPr>
          <w:p w14:paraId="66743BF4" w14:textId="77777777" w:rsidR="00AF5A31" w:rsidRPr="00EF5447" w:rsidRDefault="00AF5A31" w:rsidP="00A05D5E">
            <w:pPr>
              <w:pStyle w:val="TAC"/>
              <w:rPr>
                <w:lang w:eastAsia="ko-KR"/>
              </w:rPr>
            </w:pPr>
            <w:r w:rsidRPr="003C4CEC">
              <w:rPr>
                <w:rFonts w:eastAsia="Malgun Gothic"/>
                <w:color w:val="000000"/>
                <w:szCs w:val="18"/>
                <w:lang w:val="en-US" w:eastAsia="ko-KR"/>
              </w:rPr>
              <w:t>1955</w:t>
            </w:r>
          </w:p>
        </w:tc>
        <w:tc>
          <w:tcPr>
            <w:tcW w:w="822" w:type="dxa"/>
            <w:gridSpan w:val="2"/>
            <w:shd w:val="clear" w:color="auto" w:fill="auto"/>
            <w:noWrap/>
            <w:vAlign w:val="center"/>
            <w:tcPrChange w:id="424" w:author="Nokia" w:date="2024-01-31T16:13:00Z">
              <w:tcPr>
                <w:tcW w:w="817" w:type="dxa"/>
                <w:gridSpan w:val="3"/>
                <w:shd w:val="clear" w:color="auto" w:fill="auto"/>
                <w:noWrap/>
                <w:vAlign w:val="center"/>
              </w:tcPr>
            </w:tcPrChange>
          </w:tcPr>
          <w:p w14:paraId="142CF176" w14:textId="77777777" w:rsidR="00AF5A31" w:rsidRPr="00EF5447" w:rsidRDefault="00AF5A31" w:rsidP="00A05D5E">
            <w:pPr>
              <w:pStyle w:val="TAC"/>
              <w:rPr>
                <w:lang w:eastAsia="ko-KR"/>
              </w:rPr>
            </w:pPr>
            <w:r w:rsidRPr="003C4CEC">
              <w:rPr>
                <w:rFonts w:eastAsia="Malgun Gothic"/>
                <w:color w:val="000000"/>
                <w:szCs w:val="18"/>
                <w:lang w:val="en-US" w:eastAsia="ko-KR"/>
              </w:rPr>
              <w:t>5</w:t>
            </w:r>
          </w:p>
        </w:tc>
        <w:tc>
          <w:tcPr>
            <w:tcW w:w="2557" w:type="dxa"/>
            <w:shd w:val="clear" w:color="auto" w:fill="auto"/>
            <w:noWrap/>
            <w:vAlign w:val="center"/>
            <w:tcPrChange w:id="425" w:author="Nokia" w:date="2024-01-31T16:13:00Z">
              <w:tcPr>
                <w:tcW w:w="2554" w:type="dxa"/>
                <w:gridSpan w:val="2"/>
                <w:shd w:val="clear" w:color="auto" w:fill="auto"/>
                <w:noWrap/>
                <w:vAlign w:val="center"/>
              </w:tcPr>
            </w:tcPrChange>
          </w:tcPr>
          <w:p w14:paraId="1B37EBF9" w14:textId="77777777" w:rsidR="00AF5A31" w:rsidRPr="00EF5447" w:rsidRDefault="00AF5A31" w:rsidP="00A05D5E">
            <w:pPr>
              <w:pStyle w:val="TAC"/>
              <w:rPr>
                <w:lang w:eastAsia="ko-KR"/>
              </w:rPr>
            </w:pPr>
            <w:r w:rsidRPr="003C4CEC">
              <w:rPr>
                <w:rFonts w:eastAsia="Malgun Gothic"/>
                <w:color w:val="000000"/>
                <w:szCs w:val="18"/>
                <w:lang w:val="en-US" w:eastAsia="ko-KR"/>
              </w:rPr>
              <w:t>25</w:t>
            </w:r>
          </w:p>
        </w:tc>
        <w:tc>
          <w:tcPr>
            <w:tcW w:w="1323" w:type="dxa"/>
            <w:shd w:val="clear" w:color="auto" w:fill="auto"/>
            <w:noWrap/>
            <w:vAlign w:val="center"/>
            <w:tcPrChange w:id="426" w:author="Nokia" w:date="2024-01-31T16:13:00Z">
              <w:tcPr>
                <w:tcW w:w="1323" w:type="dxa"/>
                <w:gridSpan w:val="3"/>
                <w:shd w:val="clear" w:color="auto" w:fill="auto"/>
                <w:noWrap/>
                <w:vAlign w:val="center"/>
              </w:tcPr>
            </w:tcPrChange>
          </w:tcPr>
          <w:p w14:paraId="4B647A76" w14:textId="77777777" w:rsidR="00AF5A31" w:rsidRPr="00EF5447" w:rsidRDefault="00AF5A31" w:rsidP="00A05D5E">
            <w:pPr>
              <w:pStyle w:val="TAC"/>
              <w:rPr>
                <w:lang w:eastAsia="ko-KR"/>
              </w:rPr>
            </w:pPr>
            <w:r>
              <w:rPr>
                <w:rFonts w:eastAsia="Malgun Gothic"/>
                <w:color w:val="000000"/>
                <w:szCs w:val="18"/>
                <w:lang w:val="en-US" w:eastAsia="ko-KR"/>
              </w:rPr>
              <w:t>2145</w:t>
            </w:r>
          </w:p>
        </w:tc>
        <w:tc>
          <w:tcPr>
            <w:tcW w:w="874" w:type="dxa"/>
            <w:shd w:val="clear" w:color="auto" w:fill="auto"/>
            <w:vAlign w:val="center"/>
            <w:tcPrChange w:id="427" w:author="Nokia" w:date="2024-01-31T16:13:00Z">
              <w:tcPr>
                <w:tcW w:w="867" w:type="dxa"/>
                <w:gridSpan w:val="6"/>
                <w:shd w:val="clear" w:color="auto" w:fill="auto"/>
                <w:vAlign w:val="center"/>
              </w:tcPr>
            </w:tcPrChange>
          </w:tcPr>
          <w:p w14:paraId="68BAD3E3" w14:textId="77777777" w:rsidR="00AF5A31" w:rsidRPr="00EF5447" w:rsidRDefault="00AF5A31" w:rsidP="00A05D5E">
            <w:pPr>
              <w:pStyle w:val="TAC"/>
              <w:rPr>
                <w:lang w:eastAsia="ko-KR"/>
              </w:rPr>
            </w:pPr>
            <w:r w:rsidRPr="00CC41A4">
              <w:t>N/A</w:t>
            </w:r>
          </w:p>
        </w:tc>
        <w:tc>
          <w:tcPr>
            <w:tcW w:w="1293" w:type="dxa"/>
            <w:gridSpan w:val="2"/>
            <w:shd w:val="clear" w:color="auto" w:fill="auto"/>
            <w:vAlign w:val="center"/>
            <w:tcPrChange w:id="428" w:author="Nokia" w:date="2024-01-31T16:13:00Z">
              <w:tcPr>
                <w:tcW w:w="1248" w:type="dxa"/>
                <w:gridSpan w:val="5"/>
                <w:shd w:val="clear" w:color="auto" w:fill="auto"/>
                <w:vAlign w:val="center"/>
              </w:tcPr>
            </w:tcPrChange>
          </w:tcPr>
          <w:p w14:paraId="625F8F31" w14:textId="77777777" w:rsidR="00AF5A31" w:rsidRPr="00EF5447" w:rsidRDefault="00AF5A31" w:rsidP="00A05D5E">
            <w:pPr>
              <w:pStyle w:val="TAC"/>
              <w:rPr>
                <w:lang w:eastAsia="ko-KR"/>
              </w:rPr>
            </w:pPr>
            <w:r w:rsidRPr="00CC41A4">
              <w:t>N/A</w:t>
            </w:r>
          </w:p>
        </w:tc>
      </w:tr>
      <w:tr w:rsidR="00AF5A31" w:rsidRPr="00EF5447" w14:paraId="0023E6A5" w14:textId="77777777" w:rsidTr="001049FF">
        <w:trPr>
          <w:trHeight w:val="54"/>
          <w:jc w:val="center"/>
          <w:trPrChange w:id="42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430"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6FBF66AE" w14:textId="77777777" w:rsidR="00AF5A31" w:rsidRPr="00EF5447" w:rsidRDefault="00AF5A31" w:rsidP="00A05D5E">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Change w:id="431" w:author="Nokia" w:date="2024-01-31T16:13:00Z">
              <w:tcPr>
                <w:tcW w:w="867" w:type="dxa"/>
                <w:tcBorders>
                  <w:left w:val="single" w:sz="4" w:space="0" w:color="auto"/>
                </w:tcBorders>
                <w:shd w:val="clear" w:color="auto" w:fill="auto"/>
                <w:vAlign w:val="center"/>
              </w:tcPr>
            </w:tcPrChange>
          </w:tcPr>
          <w:p w14:paraId="1CD320E4" w14:textId="77777777" w:rsidR="00AF5A31" w:rsidRPr="00EF5447" w:rsidRDefault="00AF5A31" w:rsidP="00A05D5E">
            <w:pPr>
              <w:pStyle w:val="TAC"/>
            </w:pPr>
            <w:r w:rsidRPr="00CC41A4">
              <w:t>n</w:t>
            </w:r>
            <w:r>
              <w:t>77</w:t>
            </w:r>
          </w:p>
        </w:tc>
        <w:tc>
          <w:tcPr>
            <w:tcW w:w="1379" w:type="dxa"/>
            <w:shd w:val="clear" w:color="auto" w:fill="auto"/>
            <w:noWrap/>
            <w:vAlign w:val="center"/>
            <w:tcPrChange w:id="432" w:author="Nokia" w:date="2024-01-31T16:13:00Z">
              <w:tcPr>
                <w:tcW w:w="1379" w:type="dxa"/>
                <w:shd w:val="clear" w:color="auto" w:fill="auto"/>
                <w:noWrap/>
                <w:vAlign w:val="center"/>
              </w:tcPr>
            </w:tcPrChange>
          </w:tcPr>
          <w:p w14:paraId="6AA19215" w14:textId="77777777" w:rsidR="00AF5A31" w:rsidRPr="00EF5447" w:rsidRDefault="00AF5A31" w:rsidP="00A05D5E">
            <w:pPr>
              <w:pStyle w:val="TAC"/>
              <w:rPr>
                <w:lang w:eastAsia="ko-KR"/>
              </w:rPr>
            </w:pPr>
            <w:r w:rsidRPr="003C4CEC">
              <w:rPr>
                <w:rFonts w:eastAsia="Malgun Gothic"/>
                <w:color w:val="000000"/>
                <w:szCs w:val="18"/>
                <w:lang w:val="en-US" w:eastAsia="ko-KR"/>
              </w:rPr>
              <w:t>3410</w:t>
            </w:r>
          </w:p>
        </w:tc>
        <w:tc>
          <w:tcPr>
            <w:tcW w:w="822" w:type="dxa"/>
            <w:gridSpan w:val="2"/>
            <w:shd w:val="clear" w:color="auto" w:fill="auto"/>
            <w:noWrap/>
            <w:vAlign w:val="center"/>
            <w:tcPrChange w:id="433" w:author="Nokia" w:date="2024-01-31T16:13:00Z">
              <w:tcPr>
                <w:tcW w:w="817" w:type="dxa"/>
                <w:gridSpan w:val="3"/>
                <w:shd w:val="clear" w:color="auto" w:fill="auto"/>
                <w:noWrap/>
                <w:vAlign w:val="center"/>
              </w:tcPr>
            </w:tcPrChange>
          </w:tcPr>
          <w:p w14:paraId="536E25DD" w14:textId="77777777" w:rsidR="00AF5A31" w:rsidRPr="00EF5447" w:rsidRDefault="00AF5A31" w:rsidP="00A05D5E">
            <w:pPr>
              <w:pStyle w:val="TAC"/>
              <w:rPr>
                <w:lang w:eastAsia="ko-KR"/>
              </w:rPr>
            </w:pPr>
            <w:r w:rsidRPr="003C4CEC">
              <w:rPr>
                <w:rFonts w:eastAsia="Malgun Gothic"/>
                <w:color w:val="000000"/>
                <w:szCs w:val="18"/>
                <w:lang w:val="en-US" w:eastAsia="ko-KR"/>
              </w:rPr>
              <w:t>10</w:t>
            </w:r>
          </w:p>
        </w:tc>
        <w:tc>
          <w:tcPr>
            <w:tcW w:w="2557" w:type="dxa"/>
            <w:shd w:val="clear" w:color="auto" w:fill="auto"/>
            <w:noWrap/>
            <w:vAlign w:val="center"/>
            <w:tcPrChange w:id="434" w:author="Nokia" w:date="2024-01-31T16:13:00Z">
              <w:tcPr>
                <w:tcW w:w="2554" w:type="dxa"/>
                <w:gridSpan w:val="2"/>
                <w:shd w:val="clear" w:color="auto" w:fill="auto"/>
                <w:noWrap/>
                <w:vAlign w:val="center"/>
              </w:tcPr>
            </w:tcPrChange>
          </w:tcPr>
          <w:p w14:paraId="43AF8140" w14:textId="77777777" w:rsidR="00AF5A31" w:rsidRPr="00EF5447" w:rsidRDefault="00AF5A31" w:rsidP="00A05D5E">
            <w:pPr>
              <w:pStyle w:val="TAC"/>
              <w:rPr>
                <w:lang w:eastAsia="ko-KR"/>
              </w:rPr>
            </w:pPr>
            <w:r w:rsidRPr="003C4CEC">
              <w:rPr>
                <w:rFonts w:eastAsia="Malgun Gothic"/>
                <w:color w:val="000000"/>
                <w:szCs w:val="18"/>
                <w:lang w:val="en-US" w:eastAsia="ko-KR"/>
              </w:rPr>
              <w:t>50</w:t>
            </w:r>
          </w:p>
        </w:tc>
        <w:tc>
          <w:tcPr>
            <w:tcW w:w="1323" w:type="dxa"/>
            <w:shd w:val="clear" w:color="auto" w:fill="auto"/>
            <w:noWrap/>
            <w:vAlign w:val="center"/>
            <w:tcPrChange w:id="435" w:author="Nokia" w:date="2024-01-31T16:13:00Z">
              <w:tcPr>
                <w:tcW w:w="1323" w:type="dxa"/>
                <w:gridSpan w:val="3"/>
                <w:shd w:val="clear" w:color="auto" w:fill="auto"/>
                <w:noWrap/>
                <w:vAlign w:val="center"/>
              </w:tcPr>
            </w:tcPrChange>
          </w:tcPr>
          <w:p w14:paraId="3EFE58A8" w14:textId="77777777" w:rsidR="00AF5A31" w:rsidRPr="00EF5447" w:rsidRDefault="00AF5A31" w:rsidP="00A05D5E">
            <w:pPr>
              <w:pStyle w:val="TAC"/>
              <w:rPr>
                <w:lang w:eastAsia="ko-KR"/>
              </w:rPr>
            </w:pPr>
            <w:r>
              <w:rPr>
                <w:rFonts w:eastAsia="Malgun Gothic"/>
                <w:color w:val="000000"/>
                <w:szCs w:val="18"/>
                <w:lang w:val="en-US" w:eastAsia="ko-KR"/>
              </w:rPr>
              <w:t>3410</w:t>
            </w:r>
          </w:p>
        </w:tc>
        <w:tc>
          <w:tcPr>
            <w:tcW w:w="874" w:type="dxa"/>
            <w:shd w:val="clear" w:color="auto" w:fill="auto"/>
            <w:vAlign w:val="center"/>
            <w:tcPrChange w:id="436" w:author="Nokia" w:date="2024-01-31T16:13:00Z">
              <w:tcPr>
                <w:tcW w:w="867" w:type="dxa"/>
                <w:gridSpan w:val="6"/>
                <w:shd w:val="clear" w:color="auto" w:fill="auto"/>
                <w:vAlign w:val="center"/>
              </w:tcPr>
            </w:tcPrChange>
          </w:tcPr>
          <w:p w14:paraId="3E9BE7CB" w14:textId="77777777" w:rsidR="00AF5A31" w:rsidRPr="00EF5447" w:rsidRDefault="00AF5A31" w:rsidP="00A05D5E">
            <w:pPr>
              <w:pStyle w:val="TAC"/>
              <w:rPr>
                <w:lang w:eastAsia="ko-KR"/>
              </w:rPr>
            </w:pPr>
            <w:r w:rsidRPr="00CC41A4">
              <w:t>N/A</w:t>
            </w:r>
          </w:p>
        </w:tc>
        <w:tc>
          <w:tcPr>
            <w:tcW w:w="1293" w:type="dxa"/>
            <w:gridSpan w:val="2"/>
            <w:shd w:val="clear" w:color="auto" w:fill="auto"/>
            <w:vAlign w:val="center"/>
            <w:tcPrChange w:id="437" w:author="Nokia" w:date="2024-01-31T16:13:00Z">
              <w:tcPr>
                <w:tcW w:w="1248" w:type="dxa"/>
                <w:gridSpan w:val="5"/>
                <w:shd w:val="clear" w:color="auto" w:fill="auto"/>
                <w:vAlign w:val="center"/>
              </w:tcPr>
            </w:tcPrChange>
          </w:tcPr>
          <w:p w14:paraId="7E182A83" w14:textId="77777777" w:rsidR="00AF5A31" w:rsidRPr="00EF5447" w:rsidRDefault="00AF5A31" w:rsidP="00A05D5E">
            <w:pPr>
              <w:pStyle w:val="TAC"/>
              <w:rPr>
                <w:lang w:eastAsia="ko-KR"/>
              </w:rPr>
            </w:pPr>
            <w:r w:rsidRPr="00CC41A4">
              <w:t>N/A</w:t>
            </w:r>
          </w:p>
        </w:tc>
      </w:tr>
      <w:tr w:rsidR="00AF5A31" w:rsidRPr="00EF5447" w14:paraId="1E6E5444" w14:textId="77777777" w:rsidTr="001049FF">
        <w:trPr>
          <w:trHeight w:val="54"/>
          <w:jc w:val="center"/>
          <w:trPrChange w:id="438"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439"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7C53EF93" w14:textId="77777777" w:rsidR="00AF5A31" w:rsidRPr="00EF5447" w:rsidRDefault="00AF5A31" w:rsidP="00A05D5E">
            <w:pPr>
              <w:pStyle w:val="TAC"/>
              <w:rPr>
                <w:rFonts w:eastAsia="MS Mincho"/>
              </w:rPr>
            </w:pPr>
          </w:p>
        </w:tc>
        <w:tc>
          <w:tcPr>
            <w:tcW w:w="867" w:type="dxa"/>
            <w:tcBorders>
              <w:left w:val="single" w:sz="4" w:space="0" w:color="auto"/>
            </w:tcBorders>
            <w:shd w:val="clear" w:color="auto" w:fill="auto"/>
            <w:vAlign w:val="center"/>
            <w:tcPrChange w:id="440" w:author="Nokia" w:date="2024-01-31T16:13:00Z">
              <w:tcPr>
                <w:tcW w:w="867" w:type="dxa"/>
                <w:tcBorders>
                  <w:left w:val="single" w:sz="4" w:space="0" w:color="auto"/>
                </w:tcBorders>
                <w:shd w:val="clear" w:color="auto" w:fill="auto"/>
                <w:vAlign w:val="center"/>
              </w:tcPr>
            </w:tcPrChange>
          </w:tcPr>
          <w:p w14:paraId="3B1ADDFA" w14:textId="77777777" w:rsidR="00AF5A31" w:rsidRPr="00EF5447" w:rsidRDefault="00AF5A31" w:rsidP="00A05D5E">
            <w:pPr>
              <w:pStyle w:val="TAC"/>
            </w:pPr>
            <w:r>
              <w:t>n8</w:t>
            </w:r>
          </w:p>
        </w:tc>
        <w:tc>
          <w:tcPr>
            <w:tcW w:w="1379" w:type="dxa"/>
            <w:shd w:val="clear" w:color="auto" w:fill="auto"/>
            <w:noWrap/>
            <w:vAlign w:val="center"/>
            <w:tcPrChange w:id="441" w:author="Nokia" w:date="2024-01-31T16:13:00Z">
              <w:tcPr>
                <w:tcW w:w="1379" w:type="dxa"/>
                <w:shd w:val="clear" w:color="auto" w:fill="auto"/>
                <w:noWrap/>
                <w:vAlign w:val="center"/>
              </w:tcPr>
            </w:tcPrChange>
          </w:tcPr>
          <w:p w14:paraId="10C2A68D" w14:textId="77777777" w:rsidR="00AF5A31" w:rsidRPr="00EF5447" w:rsidRDefault="00AF5A31" w:rsidP="00A05D5E">
            <w:pPr>
              <w:pStyle w:val="TAC"/>
              <w:rPr>
                <w:lang w:eastAsia="ko-KR"/>
              </w:rPr>
            </w:pPr>
            <w:r>
              <w:rPr>
                <w:rFonts w:eastAsia="Malgun Gothic"/>
                <w:color w:val="000000"/>
                <w:szCs w:val="18"/>
                <w:lang w:val="en-US" w:eastAsia="ko-KR"/>
              </w:rPr>
              <w:t>N/A</w:t>
            </w:r>
          </w:p>
        </w:tc>
        <w:tc>
          <w:tcPr>
            <w:tcW w:w="822" w:type="dxa"/>
            <w:gridSpan w:val="2"/>
            <w:shd w:val="clear" w:color="auto" w:fill="auto"/>
            <w:noWrap/>
            <w:vAlign w:val="center"/>
            <w:tcPrChange w:id="442" w:author="Nokia" w:date="2024-01-31T16:13:00Z">
              <w:tcPr>
                <w:tcW w:w="817" w:type="dxa"/>
                <w:gridSpan w:val="3"/>
                <w:shd w:val="clear" w:color="auto" w:fill="auto"/>
                <w:noWrap/>
                <w:vAlign w:val="center"/>
              </w:tcPr>
            </w:tcPrChange>
          </w:tcPr>
          <w:p w14:paraId="167C23D3" w14:textId="77777777" w:rsidR="00AF5A31" w:rsidRPr="00EF5447" w:rsidRDefault="00AF5A31" w:rsidP="00A05D5E">
            <w:pPr>
              <w:pStyle w:val="TAC"/>
              <w:rPr>
                <w:lang w:eastAsia="ko-KR"/>
              </w:rPr>
            </w:pPr>
            <w:r w:rsidRPr="003C4CEC">
              <w:rPr>
                <w:rFonts w:eastAsia="Malgun Gothic"/>
                <w:color w:val="000000"/>
                <w:szCs w:val="18"/>
                <w:lang w:val="en-US" w:eastAsia="ko-KR"/>
              </w:rPr>
              <w:t>5</w:t>
            </w:r>
          </w:p>
        </w:tc>
        <w:tc>
          <w:tcPr>
            <w:tcW w:w="2557" w:type="dxa"/>
            <w:shd w:val="clear" w:color="auto" w:fill="auto"/>
            <w:noWrap/>
            <w:vAlign w:val="center"/>
            <w:tcPrChange w:id="443" w:author="Nokia" w:date="2024-01-31T16:13:00Z">
              <w:tcPr>
                <w:tcW w:w="2554" w:type="dxa"/>
                <w:gridSpan w:val="2"/>
                <w:shd w:val="clear" w:color="auto" w:fill="auto"/>
                <w:noWrap/>
                <w:vAlign w:val="center"/>
              </w:tcPr>
            </w:tcPrChange>
          </w:tcPr>
          <w:p w14:paraId="33771CC3" w14:textId="77777777" w:rsidR="00AF5A31" w:rsidRPr="00EF5447" w:rsidRDefault="00AF5A31" w:rsidP="00A05D5E">
            <w:pPr>
              <w:pStyle w:val="TAC"/>
              <w:rPr>
                <w:lang w:eastAsia="ko-KR"/>
              </w:rPr>
            </w:pPr>
            <w:r>
              <w:rPr>
                <w:rFonts w:eastAsia="Malgun Gothic"/>
                <w:color w:val="000000"/>
                <w:szCs w:val="18"/>
                <w:lang w:val="en-US" w:eastAsia="ko-KR"/>
              </w:rPr>
              <w:t>N/A</w:t>
            </w:r>
          </w:p>
        </w:tc>
        <w:tc>
          <w:tcPr>
            <w:tcW w:w="1323" w:type="dxa"/>
            <w:shd w:val="clear" w:color="auto" w:fill="auto"/>
            <w:noWrap/>
            <w:vAlign w:val="center"/>
            <w:tcPrChange w:id="444" w:author="Nokia" w:date="2024-01-31T16:13:00Z">
              <w:tcPr>
                <w:tcW w:w="1323" w:type="dxa"/>
                <w:gridSpan w:val="3"/>
                <w:shd w:val="clear" w:color="auto" w:fill="auto"/>
                <w:noWrap/>
                <w:vAlign w:val="center"/>
              </w:tcPr>
            </w:tcPrChange>
          </w:tcPr>
          <w:p w14:paraId="7B9726C6" w14:textId="77777777" w:rsidR="00AF5A31" w:rsidRPr="00EF5447" w:rsidRDefault="00AF5A31" w:rsidP="00A05D5E">
            <w:pPr>
              <w:pStyle w:val="TAC"/>
              <w:rPr>
                <w:lang w:eastAsia="ko-KR"/>
              </w:rPr>
            </w:pPr>
            <w:r>
              <w:rPr>
                <w:rFonts w:eastAsia="Malgun Gothic"/>
                <w:color w:val="000000"/>
                <w:szCs w:val="18"/>
                <w:lang w:val="en-US" w:eastAsia="ko-KR"/>
              </w:rPr>
              <w:t>955</w:t>
            </w:r>
          </w:p>
        </w:tc>
        <w:tc>
          <w:tcPr>
            <w:tcW w:w="874" w:type="dxa"/>
            <w:shd w:val="clear" w:color="auto" w:fill="auto"/>
            <w:vAlign w:val="center"/>
            <w:tcPrChange w:id="445" w:author="Nokia" w:date="2024-01-31T16:13:00Z">
              <w:tcPr>
                <w:tcW w:w="867" w:type="dxa"/>
                <w:gridSpan w:val="6"/>
                <w:shd w:val="clear" w:color="auto" w:fill="auto"/>
                <w:vAlign w:val="center"/>
              </w:tcPr>
            </w:tcPrChange>
          </w:tcPr>
          <w:p w14:paraId="70B77423" w14:textId="77777777" w:rsidR="00AF5A31" w:rsidRPr="00EF5447" w:rsidRDefault="00AF5A31" w:rsidP="00A05D5E">
            <w:pPr>
              <w:pStyle w:val="TAC"/>
              <w:rPr>
                <w:lang w:eastAsia="ko-KR"/>
              </w:rPr>
            </w:pPr>
            <w:r>
              <w:t>3.3</w:t>
            </w:r>
          </w:p>
        </w:tc>
        <w:tc>
          <w:tcPr>
            <w:tcW w:w="1293" w:type="dxa"/>
            <w:gridSpan w:val="2"/>
            <w:shd w:val="clear" w:color="auto" w:fill="auto"/>
            <w:vAlign w:val="center"/>
            <w:tcPrChange w:id="446" w:author="Nokia" w:date="2024-01-31T16:13:00Z">
              <w:tcPr>
                <w:tcW w:w="1248" w:type="dxa"/>
                <w:gridSpan w:val="5"/>
                <w:shd w:val="clear" w:color="auto" w:fill="auto"/>
                <w:vAlign w:val="center"/>
              </w:tcPr>
            </w:tcPrChange>
          </w:tcPr>
          <w:p w14:paraId="48EF4672" w14:textId="77777777" w:rsidR="00AF5A31" w:rsidRPr="00EF5447" w:rsidRDefault="00AF5A31" w:rsidP="00A05D5E">
            <w:pPr>
              <w:pStyle w:val="TAC"/>
              <w:rPr>
                <w:lang w:eastAsia="ko-KR"/>
              </w:rPr>
            </w:pPr>
            <w:r w:rsidRPr="00CC41A4">
              <w:t>IMD</w:t>
            </w:r>
            <w:r>
              <w:t>5</w:t>
            </w:r>
          </w:p>
        </w:tc>
      </w:tr>
      <w:tr w:rsidR="00AF5A31" w:rsidRPr="00EF5447" w14:paraId="2DE39C5E" w14:textId="77777777" w:rsidTr="001049FF">
        <w:trPr>
          <w:trHeight w:val="54"/>
          <w:jc w:val="center"/>
          <w:trPrChange w:id="447"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448" w:author="Nokia" w:date="2024-01-31T16:13:00Z">
              <w:tcPr>
                <w:tcW w:w="2258" w:type="dxa"/>
                <w:tcBorders>
                  <w:top w:val="single" w:sz="4" w:space="0" w:color="auto"/>
                  <w:bottom w:val="nil"/>
                </w:tcBorders>
                <w:shd w:val="clear" w:color="auto" w:fill="auto"/>
              </w:tcPr>
            </w:tcPrChange>
          </w:tcPr>
          <w:p w14:paraId="09A367CF" w14:textId="77777777" w:rsidR="00AF5A31" w:rsidRPr="00EF5447" w:rsidRDefault="00AF5A31" w:rsidP="00A05D5E">
            <w:pPr>
              <w:pStyle w:val="TAC"/>
              <w:rPr>
                <w:rFonts w:eastAsia="MS Mincho"/>
              </w:rPr>
            </w:pPr>
            <w:r w:rsidRPr="00EF5447">
              <w:rPr>
                <w:rFonts w:eastAsia="MS Mincho"/>
              </w:rPr>
              <w:t>DC_1A-8A_n78A</w:t>
            </w:r>
          </w:p>
        </w:tc>
        <w:tc>
          <w:tcPr>
            <w:tcW w:w="867" w:type="dxa"/>
            <w:shd w:val="clear" w:color="auto" w:fill="auto"/>
            <w:tcPrChange w:id="449" w:author="Nokia" w:date="2024-01-31T16:13:00Z">
              <w:tcPr>
                <w:tcW w:w="867" w:type="dxa"/>
                <w:shd w:val="clear" w:color="auto" w:fill="auto"/>
              </w:tcPr>
            </w:tcPrChange>
          </w:tcPr>
          <w:p w14:paraId="5CD21F07" w14:textId="77777777" w:rsidR="00AF5A31" w:rsidRPr="00EF5447" w:rsidRDefault="00AF5A31" w:rsidP="00A05D5E">
            <w:pPr>
              <w:pStyle w:val="TAC"/>
            </w:pPr>
            <w:r w:rsidRPr="00EF5447">
              <w:rPr>
                <w:lang w:eastAsia="ko-KR"/>
              </w:rPr>
              <w:t>1</w:t>
            </w:r>
          </w:p>
        </w:tc>
        <w:tc>
          <w:tcPr>
            <w:tcW w:w="1379" w:type="dxa"/>
            <w:shd w:val="clear" w:color="auto" w:fill="auto"/>
            <w:noWrap/>
            <w:tcPrChange w:id="450" w:author="Nokia" w:date="2024-01-31T16:13:00Z">
              <w:tcPr>
                <w:tcW w:w="1379" w:type="dxa"/>
                <w:shd w:val="clear" w:color="auto" w:fill="auto"/>
                <w:noWrap/>
              </w:tcPr>
            </w:tcPrChange>
          </w:tcPr>
          <w:p w14:paraId="03FD3D8B" w14:textId="77777777" w:rsidR="00AF5A31" w:rsidRPr="00EF5447" w:rsidRDefault="00AF5A31" w:rsidP="00A05D5E">
            <w:pPr>
              <w:pStyle w:val="TAC"/>
            </w:pPr>
            <w:r w:rsidRPr="003C4CEC">
              <w:t>N/A</w:t>
            </w:r>
          </w:p>
        </w:tc>
        <w:tc>
          <w:tcPr>
            <w:tcW w:w="822" w:type="dxa"/>
            <w:gridSpan w:val="2"/>
            <w:shd w:val="clear" w:color="auto" w:fill="auto"/>
            <w:noWrap/>
            <w:tcPrChange w:id="451" w:author="Nokia" w:date="2024-01-31T16:13:00Z">
              <w:tcPr>
                <w:tcW w:w="817" w:type="dxa"/>
                <w:gridSpan w:val="3"/>
                <w:shd w:val="clear" w:color="auto" w:fill="auto"/>
                <w:noWrap/>
              </w:tcPr>
            </w:tcPrChange>
          </w:tcPr>
          <w:p w14:paraId="252EA37D" w14:textId="77777777" w:rsidR="00AF5A31" w:rsidRPr="00EF5447" w:rsidRDefault="00AF5A31" w:rsidP="00A05D5E">
            <w:pPr>
              <w:pStyle w:val="TAC"/>
            </w:pPr>
            <w:r w:rsidRPr="003C4CEC">
              <w:t>N/A</w:t>
            </w:r>
          </w:p>
        </w:tc>
        <w:tc>
          <w:tcPr>
            <w:tcW w:w="2557" w:type="dxa"/>
            <w:shd w:val="clear" w:color="auto" w:fill="auto"/>
            <w:noWrap/>
            <w:tcPrChange w:id="452" w:author="Nokia" w:date="2024-01-31T16:13:00Z">
              <w:tcPr>
                <w:tcW w:w="2554" w:type="dxa"/>
                <w:gridSpan w:val="2"/>
                <w:shd w:val="clear" w:color="auto" w:fill="auto"/>
                <w:noWrap/>
              </w:tcPr>
            </w:tcPrChange>
          </w:tcPr>
          <w:p w14:paraId="0942A969" w14:textId="77777777" w:rsidR="00AF5A31" w:rsidRPr="00EF5447" w:rsidRDefault="00AF5A31" w:rsidP="00A05D5E">
            <w:pPr>
              <w:pStyle w:val="TAC"/>
            </w:pPr>
            <w:r w:rsidRPr="003C4CEC">
              <w:t>N/A</w:t>
            </w:r>
          </w:p>
        </w:tc>
        <w:tc>
          <w:tcPr>
            <w:tcW w:w="1323" w:type="dxa"/>
            <w:shd w:val="clear" w:color="auto" w:fill="auto"/>
            <w:noWrap/>
            <w:tcPrChange w:id="453" w:author="Nokia" w:date="2024-01-31T16:13:00Z">
              <w:tcPr>
                <w:tcW w:w="1323" w:type="dxa"/>
                <w:gridSpan w:val="3"/>
                <w:shd w:val="clear" w:color="auto" w:fill="auto"/>
                <w:noWrap/>
              </w:tcPr>
            </w:tcPrChange>
          </w:tcPr>
          <w:p w14:paraId="5D69E10F" w14:textId="77777777" w:rsidR="00AF5A31" w:rsidRPr="00EF5447" w:rsidRDefault="00AF5A31" w:rsidP="00A05D5E">
            <w:pPr>
              <w:pStyle w:val="TAC"/>
            </w:pPr>
            <w:r w:rsidRPr="00EF5447">
              <w:t>N/A</w:t>
            </w:r>
          </w:p>
        </w:tc>
        <w:tc>
          <w:tcPr>
            <w:tcW w:w="874" w:type="dxa"/>
            <w:shd w:val="clear" w:color="auto" w:fill="auto"/>
            <w:tcPrChange w:id="454" w:author="Nokia" w:date="2024-01-31T16:13:00Z">
              <w:tcPr>
                <w:tcW w:w="867" w:type="dxa"/>
                <w:gridSpan w:val="6"/>
                <w:shd w:val="clear" w:color="auto" w:fill="auto"/>
              </w:tcPr>
            </w:tcPrChange>
          </w:tcPr>
          <w:p w14:paraId="41EBD3F7" w14:textId="77777777" w:rsidR="00AF5A31" w:rsidRPr="00EF5447" w:rsidRDefault="00AF5A31" w:rsidP="00A05D5E">
            <w:pPr>
              <w:pStyle w:val="TAC"/>
            </w:pPr>
            <w:r w:rsidRPr="00EF5447">
              <w:t>N/A</w:t>
            </w:r>
          </w:p>
        </w:tc>
        <w:tc>
          <w:tcPr>
            <w:tcW w:w="1293" w:type="dxa"/>
            <w:gridSpan w:val="2"/>
            <w:shd w:val="clear" w:color="auto" w:fill="auto"/>
            <w:tcPrChange w:id="455" w:author="Nokia" w:date="2024-01-31T16:13:00Z">
              <w:tcPr>
                <w:tcW w:w="1248" w:type="dxa"/>
                <w:gridSpan w:val="5"/>
                <w:shd w:val="clear" w:color="auto" w:fill="auto"/>
              </w:tcPr>
            </w:tcPrChange>
          </w:tcPr>
          <w:p w14:paraId="0F2F8A91" w14:textId="77777777" w:rsidR="00AF5A31" w:rsidRPr="00EF5447" w:rsidRDefault="00AF5A31" w:rsidP="00A05D5E">
            <w:pPr>
              <w:pStyle w:val="TAC"/>
            </w:pPr>
            <w:r w:rsidRPr="00EF5447">
              <w:t>N/A</w:t>
            </w:r>
          </w:p>
        </w:tc>
      </w:tr>
      <w:tr w:rsidR="00AF5A31" w:rsidRPr="00EF5447" w14:paraId="06B3115D" w14:textId="77777777" w:rsidTr="001049FF">
        <w:trPr>
          <w:trHeight w:val="54"/>
          <w:jc w:val="center"/>
          <w:trPrChange w:id="456" w:author="Nokia" w:date="2024-01-31T16:13:00Z">
            <w:trPr>
              <w:gridAfter w:val="0"/>
              <w:wAfter w:w="58" w:type="dxa"/>
              <w:trHeight w:val="54"/>
              <w:jc w:val="center"/>
            </w:trPr>
          </w:trPrChange>
        </w:trPr>
        <w:tc>
          <w:tcPr>
            <w:tcW w:w="2258" w:type="dxa"/>
            <w:tcBorders>
              <w:top w:val="nil"/>
              <w:bottom w:val="nil"/>
            </w:tcBorders>
            <w:shd w:val="clear" w:color="auto" w:fill="auto"/>
            <w:tcPrChange w:id="457" w:author="Nokia" w:date="2024-01-31T16:13:00Z">
              <w:tcPr>
                <w:tcW w:w="2258" w:type="dxa"/>
                <w:tcBorders>
                  <w:top w:val="nil"/>
                  <w:bottom w:val="nil"/>
                </w:tcBorders>
                <w:shd w:val="clear" w:color="auto" w:fill="auto"/>
              </w:tcPr>
            </w:tcPrChange>
          </w:tcPr>
          <w:p w14:paraId="0FF284C3" w14:textId="77777777" w:rsidR="00AF5A31" w:rsidRPr="00EF5447" w:rsidRDefault="00AF5A31" w:rsidP="00A05D5E">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Change w:id="458" w:author="Nokia" w:date="2024-01-31T16:13:00Z">
              <w:tcPr>
                <w:tcW w:w="867" w:type="dxa"/>
                <w:shd w:val="clear" w:color="auto" w:fill="auto"/>
              </w:tcPr>
            </w:tcPrChange>
          </w:tcPr>
          <w:p w14:paraId="65DBF2AC" w14:textId="77777777" w:rsidR="00AF5A31" w:rsidRPr="00EF5447" w:rsidRDefault="00AF5A31" w:rsidP="00A05D5E">
            <w:pPr>
              <w:pStyle w:val="TAC"/>
            </w:pPr>
            <w:r w:rsidRPr="00EF5447">
              <w:rPr>
                <w:lang w:eastAsia="ko-KR"/>
              </w:rPr>
              <w:t>8</w:t>
            </w:r>
          </w:p>
        </w:tc>
        <w:tc>
          <w:tcPr>
            <w:tcW w:w="1379" w:type="dxa"/>
            <w:shd w:val="clear" w:color="auto" w:fill="auto"/>
            <w:noWrap/>
            <w:tcPrChange w:id="459" w:author="Nokia" w:date="2024-01-31T16:13:00Z">
              <w:tcPr>
                <w:tcW w:w="1379" w:type="dxa"/>
                <w:shd w:val="clear" w:color="auto" w:fill="auto"/>
                <w:noWrap/>
              </w:tcPr>
            </w:tcPrChange>
          </w:tcPr>
          <w:p w14:paraId="41F9956A" w14:textId="77777777" w:rsidR="00AF5A31" w:rsidRPr="00EF5447" w:rsidRDefault="00AF5A31" w:rsidP="00A05D5E">
            <w:pPr>
              <w:pStyle w:val="TAC"/>
            </w:pPr>
            <w:r w:rsidRPr="003C4CEC">
              <w:t>N/A</w:t>
            </w:r>
          </w:p>
        </w:tc>
        <w:tc>
          <w:tcPr>
            <w:tcW w:w="822" w:type="dxa"/>
            <w:gridSpan w:val="2"/>
            <w:shd w:val="clear" w:color="auto" w:fill="auto"/>
            <w:noWrap/>
            <w:tcPrChange w:id="460" w:author="Nokia" w:date="2024-01-31T16:13:00Z">
              <w:tcPr>
                <w:tcW w:w="817" w:type="dxa"/>
                <w:gridSpan w:val="3"/>
                <w:shd w:val="clear" w:color="auto" w:fill="auto"/>
                <w:noWrap/>
              </w:tcPr>
            </w:tcPrChange>
          </w:tcPr>
          <w:p w14:paraId="1EE5D0B0" w14:textId="77777777" w:rsidR="00AF5A31" w:rsidRPr="00EF5447" w:rsidRDefault="00AF5A31" w:rsidP="00A05D5E">
            <w:pPr>
              <w:pStyle w:val="TAC"/>
            </w:pPr>
            <w:r w:rsidRPr="003C4CEC">
              <w:t>N/A</w:t>
            </w:r>
          </w:p>
        </w:tc>
        <w:tc>
          <w:tcPr>
            <w:tcW w:w="2557" w:type="dxa"/>
            <w:shd w:val="clear" w:color="auto" w:fill="auto"/>
            <w:noWrap/>
            <w:tcPrChange w:id="461" w:author="Nokia" w:date="2024-01-31T16:13:00Z">
              <w:tcPr>
                <w:tcW w:w="2554" w:type="dxa"/>
                <w:gridSpan w:val="2"/>
                <w:shd w:val="clear" w:color="auto" w:fill="auto"/>
                <w:noWrap/>
              </w:tcPr>
            </w:tcPrChange>
          </w:tcPr>
          <w:p w14:paraId="7183A6DB" w14:textId="77777777" w:rsidR="00AF5A31" w:rsidRPr="00EF5447" w:rsidRDefault="00AF5A31" w:rsidP="00A05D5E">
            <w:pPr>
              <w:pStyle w:val="TAC"/>
            </w:pPr>
            <w:r w:rsidRPr="003C4CEC">
              <w:t>N/A</w:t>
            </w:r>
          </w:p>
        </w:tc>
        <w:tc>
          <w:tcPr>
            <w:tcW w:w="1323" w:type="dxa"/>
            <w:shd w:val="clear" w:color="auto" w:fill="auto"/>
            <w:noWrap/>
            <w:tcPrChange w:id="462" w:author="Nokia" w:date="2024-01-31T16:13:00Z">
              <w:tcPr>
                <w:tcW w:w="1323" w:type="dxa"/>
                <w:gridSpan w:val="3"/>
                <w:shd w:val="clear" w:color="auto" w:fill="auto"/>
                <w:noWrap/>
              </w:tcPr>
            </w:tcPrChange>
          </w:tcPr>
          <w:p w14:paraId="62A5253B" w14:textId="77777777" w:rsidR="00AF5A31" w:rsidRPr="00EF5447" w:rsidRDefault="00AF5A31" w:rsidP="00A05D5E">
            <w:pPr>
              <w:pStyle w:val="TAC"/>
            </w:pPr>
            <w:r w:rsidRPr="00EF5447">
              <w:t>N/A</w:t>
            </w:r>
          </w:p>
        </w:tc>
        <w:tc>
          <w:tcPr>
            <w:tcW w:w="874" w:type="dxa"/>
            <w:shd w:val="clear" w:color="auto" w:fill="auto"/>
            <w:tcPrChange w:id="463" w:author="Nokia" w:date="2024-01-31T16:13:00Z">
              <w:tcPr>
                <w:tcW w:w="867" w:type="dxa"/>
                <w:gridSpan w:val="6"/>
                <w:shd w:val="clear" w:color="auto" w:fill="auto"/>
              </w:tcPr>
            </w:tcPrChange>
          </w:tcPr>
          <w:p w14:paraId="74922411" w14:textId="77777777" w:rsidR="00AF5A31" w:rsidRPr="00EF5447" w:rsidRDefault="00AF5A31" w:rsidP="00A05D5E">
            <w:pPr>
              <w:pStyle w:val="TAC"/>
            </w:pPr>
            <w:r w:rsidRPr="00EF5447">
              <w:t>N/A</w:t>
            </w:r>
          </w:p>
        </w:tc>
        <w:tc>
          <w:tcPr>
            <w:tcW w:w="1293" w:type="dxa"/>
            <w:gridSpan w:val="2"/>
            <w:shd w:val="clear" w:color="auto" w:fill="auto"/>
            <w:tcPrChange w:id="464" w:author="Nokia" w:date="2024-01-31T16:13:00Z">
              <w:tcPr>
                <w:tcW w:w="1248" w:type="dxa"/>
                <w:gridSpan w:val="5"/>
                <w:shd w:val="clear" w:color="auto" w:fill="auto"/>
              </w:tcPr>
            </w:tcPrChange>
          </w:tcPr>
          <w:p w14:paraId="257EA600" w14:textId="77777777" w:rsidR="00AF5A31" w:rsidRPr="00EF5447" w:rsidRDefault="00AF5A31" w:rsidP="00A05D5E">
            <w:pPr>
              <w:pStyle w:val="TAC"/>
            </w:pPr>
            <w:r w:rsidRPr="00EF5447">
              <w:t>IMD5</w:t>
            </w:r>
          </w:p>
        </w:tc>
      </w:tr>
      <w:tr w:rsidR="00AF5A31" w:rsidRPr="00EF5447" w14:paraId="3C5D6380" w14:textId="77777777" w:rsidTr="001049FF">
        <w:trPr>
          <w:trHeight w:val="54"/>
          <w:jc w:val="center"/>
          <w:trPrChange w:id="46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66" w:author="Nokia" w:date="2024-01-31T16:13:00Z">
              <w:tcPr>
                <w:tcW w:w="2258" w:type="dxa"/>
                <w:tcBorders>
                  <w:top w:val="nil"/>
                  <w:bottom w:val="single" w:sz="4" w:space="0" w:color="auto"/>
                </w:tcBorders>
                <w:shd w:val="clear" w:color="auto" w:fill="auto"/>
              </w:tcPr>
            </w:tcPrChange>
          </w:tcPr>
          <w:p w14:paraId="1EADDB94" w14:textId="77777777" w:rsidR="00AF5A31" w:rsidRPr="00EF5447" w:rsidRDefault="00AF5A31" w:rsidP="00A05D5E">
            <w:pPr>
              <w:pStyle w:val="TAC"/>
              <w:rPr>
                <w:rFonts w:eastAsia="MS Mincho"/>
              </w:rPr>
            </w:pPr>
          </w:p>
        </w:tc>
        <w:tc>
          <w:tcPr>
            <w:tcW w:w="867" w:type="dxa"/>
            <w:shd w:val="clear" w:color="auto" w:fill="auto"/>
            <w:tcPrChange w:id="467" w:author="Nokia" w:date="2024-01-31T16:13:00Z">
              <w:tcPr>
                <w:tcW w:w="867" w:type="dxa"/>
                <w:shd w:val="clear" w:color="auto" w:fill="auto"/>
              </w:tcPr>
            </w:tcPrChange>
          </w:tcPr>
          <w:p w14:paraId="0ECD787D" w14:textId="77777777" w:rsidR="00AF5A31" w:rsidRPr="00EF5447" w:rsidRDefault="00AF5A31" w:rsidP="00A05D5E">
            <w:pPr>
              <w:pStyle w:val="TAC"/>
            </w:pPr>
            <w:r w:rsidRPr="00EF5447">
              <w:t>n78</w:t>
            </w:r>
          </w:p>
        </w:tc>
        <w:tc>
          <w:tcPr>
            <w:tcW w:w="1379" w:type="dxa"/>
            <w:shd w:val="clear" w:color="auto" w:fill="auto"/>
            <w:noWrap/>
            <w:tcPrChange w:id="468" w:author="Nokia" w:date="2024-01-31T16:13:00Z">
              <w:tcPr>
                <w:tcW w:w="1379" w:type="dxa"/>
                <w:shd w:val="clear" w:color="auto" w:fill="auto"/>
                <w:noWrap/>
              </w:tcPr>
            </w:tcPrChange>
          </w:tcPr>
          <w:p w14:paraId="7B93FDF7" w14:textId="77777777" w:rsidR="00AF5A31" w:rsidRPr="00EF5447" w:rsidRDefault="00AF5A31" w:rsidP="00A05D5E">
            <w:pPr>
              <w:pStyle w:val="TAC"/>
            </w:pPr>
            <w:r w:rsidRPr="003C4CEC">
              <w:t>N/A</w:t>
            </w:r>
          </w:p>
        </w:tc>
        <w:tc>
          <w:tcPr>
            <w:tcW w:w="822" w:type="dxa"/>
            <w:gridSpan w:val="2"/>
            <w:shd w:val="clear" w:color="auto" w:fill="auto"/>
            <w:noWrap/>
            <w:tcPrChange w:id="469" w:author="Nokia" w:date="2024-01-31T16:13:00Z">
              <w:tcPr>
                <w:tcW w:w="817" w:type="dxa"/>
                <w:gridSpan w:val="3"/>
                <w:shd w:val="clear" w:color="auto" w:fill="auto"/>
                <w:noWrap/>
              </w:tcPr>
            </w:tcPrChange>
          </w:tcPr>
          <w:p w14:paraId="7782F386" w14:textId="77777777" w:rsidR="00AF5A31" w:rsidRPr="00EF5447" w:rsidRDefault="00AF5A31" w:rsidP="00A05D5E">
            <w:pPr>
              <w:pStyle w:val="TAC"/>
            </w:pPr>
            <w:r w:rsidRPr="003C4CEC">
              <w:t>N/A</w:t>
            </w:r>
          </w:p>
        </w:tc>
        <w:tc>
          <w:tcPr>
            <w:tcW w:w="2557" w:type="dxa"/>
            <w:shd w:val="clear" w:color="auto" w:fill="auto"/>
            <w:noWrap/>
            <w:tcPrChange w:id="470" w:author="Nokia" w:date="2024-01-31T16:13:00Z">
              <w:tcPr>
                <w:tcW w:w="2554" w:type="dxa"/>
                <w:gridSpan w:val="2"/>
                <w:shd w:val="clear" w:color="auto" w:fill="auto"/>
                <w:noWrap/>
              </w:tcPr>
            </w:tcPrChange>
          </w:tcPr>
          <w:p w14:paraId="75C55330" w14:textId="77777777" w:rsidR="00AF5A31" w:rsidRPr="00EF5447" w:rsidRDefault="00AF5A31" w:rsidP="00A05D5E">
            <w:pPr>
              <w:pStyle w:val="TAC"/>
            </w:pPr>
            <w:r w:rsidRPr="003C4CEC">
              <w:t>N/A</w:t>
            </w:r>
          </w:p>
        </w:tc>
        <w:tc>
          <w:tcPr>
            <w:tcW w:w="1323" w:type="dxa"/>
            <w:shd w:val="clear" w:color="auto" w:fill="auto"/>
            <w:noWrap/>
            <w:tcPrChange w:id="471" w:author="Nokia" w:date="2024-01-31T16:13:00Z">
              <w:tcPr>
                <w:tcW w:w="1323" w:type="dxa"/>
                <w:gridSpan w:val="3"/>
                <w:shd w:val="clear" w:color="auto" w:fill="auto"/>
                <w:noWrap/>
              </w:tcPr>
            </w:tcPrChange>
          </w:tcPr>
          <w:p w14:paraId="2E154DDA" w14:textId="77777777" w:rsidR="00AF5A31" w:rsidRPr="00EF5447" w:rsidRDefault="00AF5A31" w:rsidP="00A05D5E">
            <w:pPr>
              <w:pStyle w:val="TAC"/>
            </w:pPr>
            <w:r w:rsidRPr="00EF5447">
              <w:t>N/A</w:t>
            </w:r>
          </w:p>
        </w:tc>
        <w:tc>
          <w:tcPr>
            <w:tcW w:w="874" w:type="dxa"/>
            <w:shd w:val="clear" w:color="auto" w:fill="auto"/>
            <w:tcPrChange w:id="472" w:author="Nokia" w:date="2024-01-31T16:13:00Z">
              <w:tcPr>
                <w:tcW w:w="867" w:type="dxa"/>
                <w:gridSpan w:val="6"/>
                <w:shd w:val="clear" w:color="auto" w:fill="auto"/>
              </w:tcPr>
            </w:tcPrChange>
          </w:tcPr>
          <w:p w14:paraId="02586FF4" w14:textId="77777777" w:rsidR="00AF5A31" w:rsidRPr="00EF5447" w:rsidRDefault="00AF5A31" w:rsidP="00A05D5E">
            <w:pPr>
              <w:pStyle w:val="TAC"/>
            </w:pPr>
            <w:r w:rsidRPr="00EF5447">
              <w:t>N/A</w:t>
            </w:r>
          </w:p>
        </w:tc>
        <w:tc>
          <w:tcPr>
            <w:tcW w:w="1293" w:type="dxa"/>
            <w:gridSpan w:val="2"/>
            <w:shd w:val="clear" w:color="auto" w:fill="auto"/>
            <w:tcPrChange w:id="473" w:author="Nokia" w:date="2024-01-31T16:13:00Z">
              <w:tcPr>
                <w:tcW w:w="1248" w:type="dxa"/>
                <w:gridSpan w:val="5"/>
                <w:shd w:val="clear" w:color="auto" w:fill="auto"/>
              </w:tcPr>
            </w:tcPrChange>
          </w:tcPr>
          <w:p w14:paraId="15CB8942" w14:textId="77777777" w:rsidR="00AF5A31" w:rsidRPr="00EF5447" w:rsidRDefault="00AF5A31" w:rsidP="00A05D5E">
            <w:pPr>
              <w:pStyle w:val="TAC"/>
            </w:pPr>
            <w:r w:rsidRPr="00EF5447">
              <w:t>N/A</w:t>
            </w:r>
          </w:p>
        </w:tc>
      </w:tr>
      <w:tr w:rsidR="00AF5A31" w:rsidRPr="00EF5447" w14:paraId="3E3D1A16" w14:textId="77777777" w:rsidTr="001049FF">
        <w:trPr>
          <w:trHeight w:val="54"/>
          <w:jc w:val="center"/>
          <w:trPrChange w:id="474" w:author="Nokia" w:date="2024-01-31T16:13:00Z">
            <w:trPr>
              <w:gridAfter w:val="0"/>
              <w:wAfter w:w="58" w:type="dxa"/>
              <w:trHeight w:val="54"/>
              <w:jc w:val="center"/>
            </w:trPr>
          </w:trPrChange>
        </w:trPr>
        <w:tc>
          <w:tcPr>
            <w:tcW w:w="2258" w:type="dxa"/>
            <w:tcBorders>
              <w:bottom w:val="nil"/>
            </w:tcBorders>
            <w:shd w:val="clear" w:color="auto" w:fill="auto"/>
            <w:hideMark/>
            <w:tcPrChange w:id="475" w:author="Nokia" w:date="2024-01-31T16:13:00Z">
              <w:tcPr>
                <w:tcW w:w="2258" w:type="dxa"/>
                <w:tcBorders>
                  <w:bottom w:val="nil"/>
                </w:tcBorders>
                <w:shd w:val="clear" w:color="auto" w:fill="auto"/>
                <w:hideMark/>
              </w:tcPr>
            </w:tcPrChange>
          </w:tcPr>
          <w:p w14:paraId="65BEEAA8" w14:textId="77777777" w:rsidR="00AF5A31" w:rsidRDefault="00AF5A31" w:rsidP="00A05D5E">
            <w:pPr>
              <w:pStyle w:val="TAC"/>
            </w:pPr>
            <w:r>
              <w:t>DC_1A-3A_n77A</w:t>
            </w:r>
          </w:p>
          <w:p w14:paraId="683D21F8" w14:textId="77777777" w:rsidR="00AF5A31" w:rsidRPr="00125FBE" w:rsidRDefault="00AF5A31" w:rsidP="00A05D5E">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0C4D195D" w14:textId="77777777" w:rsidR="00AF5A31" w:rsidRPr="00C1441C" w:rsidRDefault="00AF5A31" w:rsidP="00A05D5E">
            <w:pPr>
              <w:keepNext/>
              <w:keepLines/>
              <w:spacing w:after="0"/>
              <w:jc w:val="center"/>
            </w:pPr>
            <w:r>
              <w:rPr>
                <w:rFonts w:ascii="Arial" w:hAnsi="Arial" w:hint="eastAsia"/>
                <w:sz w:val="18"/>
                <w:lang w:eastAsia="ja-JP"/>
              </w:rPr>
              <w:t>D</w:t>
            </w:r>
            <w:r>
              <w:rPr>
                <w:rFonts w:ascii="Arial" w:hAnsi="Arial"/>
                <w:sz w:val="18"/>
                <w:lang w:eastAsia="ja-JP"/>
              </w:rPr>
              <w:t>C_1A-3A_n77(3A)</w:t>
            </w:r>
          </w:p>
          <w:p w14:paraId="04D2B857" w14:textId="77777777" w:rsidR="00AF5A31" w:rsidRDefault="00AF5A31" w:rsidP="00A05D5E">
            <w:pPr>
              <w:pStyle w:val="TAC"/>
              <w:rPr>
                <w:lang w:eastAsia="zh-CN"/>
              </w:rPr>
            </w:pPr>
            <w:r>
              <w:rPr>
                <w:lang w:eastAsia="zh-CN"/>
              </w:rPr>
              <w:t>DC_1A-3C_n77A</w:t>
            </w:r>
          </w:p>
          <w:p w14:paraId="22F693E2" w14:textId="77777777" w:rsidR="00AF5A31" w:rsidRDefault="00AF5A31" w:rsidP="00A05D5E">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68941A5E" w14:textId="77777777" w:rsidR="00AF5A31" w:rsidRPr="00EF5447" w:rsidRDefault="00AF5A31" w:rsidP="00A05D5E">
            <w:pPr>
              <w:pStyle w:val="TAC"/>
            </w:pPr>
            <w:r>
              <w:rPr>
                <w:lang w:eastAsia="zh-CN"/>
              </w:rPr>
              <w:t>DC_1A-3C_n77(2A)</w:t>
            </w:r>
          </w:p>
        </w:tc>
        <w:tc>
          <w:tcPr>
            <w:tcW w:w="867" w:type="dxa"/>
            <w:shd w:val="clear" w:color="auto" w:fill="auto"/>
            <w:hideMark/>
            <w:tcPrChange w:id="476" w:author="Nokia" w:date="2024-01-31T16:13:00Z">
              <w:tcPr>
                <w:tcW w:w="867" w:type="dxa"/>
                <w:shd w:val="clear" w:color="auto" w:fill="auto"/>
                <w:hideMark/>
              </w:tcPr>
            </w:tcPrChange>
          </w:tcPr>
          <w:p w14:paraId="14C47D1D" w14:textId="77777777" w:rsidR="00AF5A31" w:rsidRPr="00EF5447" w:rsidRDefault="00AF5A31" w:rsidP="00A05D5E">
            <w:pPr>
              <w:pStyle w:val="TAC"/>
            </w:pPr>
            <w:r w:rsidRPr="00EF5447">
              <w:t>1</w:t>
            </w:r>
          </w:p>
        </w:tc>
        <w:tc>
          <w:tcPr>
            <w:tcW w:w="1379" w:type="dxa"/>
            <w:shd w:val="clear" w:color="auto" w:fill="auto"/>
            <w:noWrap/>
            <w:tcPrChange w:id="477" w:author="Nokia" w:date="2024-01-31T16:13:00Z">
              <w:tcPr>
                <w:tcW w:w="1379" w:type="dxa"/>
                <w:shd w:val="clear" w:color="auto" w:fill="auto"/>
                <w:noWrap/>
              </w:tcPr>
            </w:tcPrChange>
          </w:tcPr>
          <w:p w14:paraId="510089C4" w14:textId="77777777" w:rsidR="00AF5A31" w:rsidRPr="00EF5447" w:rsidRDefault="00AF5A31" w:rsidP="00A05D5E">
            <w:pPr>
              <w:pStyle w:val="TAC"/>
            </w:pPr>
            <w:r w:rsidRPr="003C4CEC">
              <w:t>1950</w:t>
            </w:r>
          </w:p>
        </w:tc>
        <w:tc>
          <w:tcPr>
            <w:tcW w:w="822" w:type="dxa"/>
            <w:gridSpan w:val="2"/>
            <w:shd w:val="clear" w:color="auto" w:fill="auto"/>
            <w:noWrap/>
            <w:tcPrChange w:id="478" w:author="Nokia" w:date="2024-01-31T16:13:00Z">
              <w:tcPr>
                <w:tcW w:w="817" w:type="dxa"/>
                <w:gridSpan w:val="3"/>
                <w:shd w:val="clear" w:color="auto" w:fill="auto"/>
                <w:noWrap/>
              </w:tcPr>
            </w:tcPrChange>
          </w:tcPr>
          <w:p w14:paraId="1CB201F1" w14:textId="77777777" w:rsidR="00AF5A31" w:rsidRPr="00EF5447" w:rsidRDefault="00AF5A31" w:rsidP="00A05D5E">
            <w:pPr>
              <w:pStyle w:val="TAC"/>
            </w:pPr>
            <w:r w:rsidRPr="003C4CEC">
              <w:t>5</w:t>
            </w:r>
          </w:p>
        </w:tc>
        <w:tc>
          <w:tcPr>
            <w:tcW w:w="2557" w:type="dxa"/>
            <w:shd w:val="clear" w:color="auto" w:fill="auto"/>
            <w:noWrap/>
            <w:tcPrChange w:id="479" w:author="Nokia" w:date="2024-01-31T16:13:00Z">
              <w:tcPr>
                <w:tcW w:w="2554" w:type="dxa"/>
                <w:gridSpan w:val="2"/>
                <w:shd w:val="clear" w:color="auto" w:fill="auto"/>
                <w:noWrap/>
              </w:tcPr>
            </w:tcPrChange>
          </w:tcPr>
          <w:p w14:paraId="740136F1" w14:textId="77777777" w:rsidR="00AF5A31" w:rsidRPr="00EF5447" w:rsidRDefault="00AF5A31" w:rsidP="00A05D5E">
            <w:pPr>
              <w:pStyle w:val="TAC"/>
            </w:pPr>
            <w:r w:rsidRPr="003C4CEC">
              <w:t>25</w:t>
            </w:r>
          </w:p>
        </w:tc>
        <w:tc>
          <w:tcPr>
            <w:tcW w:w="1323" w:type="dxa"/>
            <w:shd w:val="clear" w:color="auto" w:fill="auto"/>
            <w:noWrap/>
            <w:tcPrChange w:id="480" w:author="Nokia" w:date="2024-01-31T16:13:00Z">
              <w:tcPr>
                <w:tcW w:w="1323" w:type="dxa"/>
                <w:gridSpan w:val="3"/>
                <w:shd w:val="clear" w:color="auto" w:fill="auto"/>
                <w:noWrap/>
              </w:tcPr>
            </w:tcPrChange>
          </w:tcPr>
          <w:p w14:paraId="6DA5A4D3" w14:textId="77777777" w:rsidR="00AF5A31" w:rsidRPr="00EF5447" w:rsidRDefault="00AF5A31" w:rsidP="00A05D5E">
            <w:pPr>
              <w:pStyle w:val="TAC"/>
            </w:pPr>
            <w:r w:rsidRPr="00EF5447">
              <w:t>2140</w:t>
            </w:r>
          </w:p>
        </w:tc>
        <w:tc>
          <w:tcPr>
            <w:tcW w:w="874" w:type="dxa"/>
            <w:shd w:val="clear" w:color="auto" w:fill="auto"/>
            <w:tcPrChange w:id="481" w:author="Nokia" w:date="2024-01-31T16:13:00Z">
              <w:tcPr>
                <w:tcW w:w="867" w:type="dxa"/>
                <w:gridSpan w:val="6"/>
                <w:shd w:val="clear" w:color="auto" w:fill="auto"/>
              </w:tcPr>
            </w:tcPrChange>
          </w:tcPr>
          <w:p w14:paraId="06B11470" w14:textId="77777777" w:rsidR="00AF5A31" w:rsidRPr="00EF5447" w:rsidRDefault="00AF5A31" w:rsidP="00A05D5E">
            <w:pPr>
              <w:pStyle w:val="TAC"/>
            </w:pPr>
            <w:r w:rsidRPr="00EF5447">
              <w:t>N/A</w:t>
            </w:r>
          </w:p>
        </w:tc>
        <w:tc>
          <w:tcPr>
            <w:tcW w:w="1293" w:type="dxa"/>
            <w:gridSpan w:val="2"/>
            <w:shd w:val="clear" w:color="auto" w:fill="auto"/>
            <w:tcPrChange w:id="482" w:author="Nokia" w:date="2024-01-31T16:13:00Z">
              <w:tcPr>
                <w:tcW w:w="1248" w:type="dxa"/>
                <w:gridSpan w:val="5"/>
                <w:shd w:val="clear" w:color="auto" w:fill="auto"/>
              </w:tcPr>
            </w:tcPrChange>
          </w:tcPr>
          <w:p w14:paraId="5269C1D0" w14:textId="77777777" w:rsidR="00AF5A31" w:rsidRPr="00EF5447" w:rsidRDefault="00AF5A31" w:rsidP="00A05D5E">
            <w:pPr>
              <w:pStyle w:val="TAC"/>
            </w:pPr>
            <w:r w:rsidRPr="00EF5447">
              <w:t>N/A</w:t>
            </w:r>
          </w:p>
        </w:tc>
      </w:tr>
      <w:tr w:rsidR="00AF5A31" w:rsidRPr="00EF5447" w14:paraId="08C4ABBE" w14:textId="77777777" w:rsidTr="001049FF">
        <w:trPr>
          <w:trHeight w:val="22"/>
          <w:jc w:val="center"/>
          <w:trPrChange w:id="483" w:author="Nokia" w:date="2024-01-31T16:13:00Z">
            <w:trPr>
              <w:gridAfter w:val="0"/>
              <w:wAfter w:w="58" w:type="dxa"/>
              <w:trHeight w:val="22"/>
              <w:jc w:val="center"/>
            </w:trPr>
          </w:trPrChange>
        </w:trPr>
        <w:tc>
          <w:tcPr>
            <w:tcW w:w="2258" w:type="dxa"/>
            <w:tcBorders>
              <w:top w:val="nil"/>
              <w:bottom w:val="nil"/>
            </w:tcBorders>
            <w:shd w:val="clear" w:color="auto" w:fill="auto"/>
            <w:hideMark/>
            <w:tcPrChange w:id="484" w:author="Nokia" w:date="2024-01-31T16:13:00Z">
              <w:tcPr>
                <w:tcW w:w="2258" w:type="dxa"/>
                <w:tcBorders>
                  <w:top w:val="nil"/>
                  <w:bottom w:val="nil"/>
                </w:tcBorders>
                <w:shd w:val="clear" w:color="auto" w:fill="auto"/>
                <w:hideMark/>
              </w:tcPr>
            </w:tcPrChange>
          </w:tcPr>
          <w:p w14:paraId="491E8972" w14:textId="77777777" w:rsidR="00AF5A31" w:rsidRPr="00EF5447" w:rsidRDefault="00AF5A31" w:rsidP="00A05D5E">
            <w:pPr>
              <w:pStyle w:val="TAC"/>
            </w:pPr>
          </w:p>
        </w:tc>
        <w:tc>
          <w:tcPr>
            <w:tcW w:w="867" w:type="dxa"/>
            <w:shd w:val="clear" w:color="auto" w:fill="auto"/>
            <w:hideMark/>
            <w:tcPrChange w:id="485" w:author="Nokia" w:date="2024-01-31T16:13:00Z">
              <w:tcPr>
                <w:tcW w:w="867" w:type="dxa"/>
                <w:shd w:val="clear" w:color="auto" w:fill="auto"/>
                <w:hideMark/>
              </w:tcPr>
            </w:tcPrChange>
          </w:tcPr>
          <w:p w14:paraId="338BB0E2" w14:textId="77777777" w:rsidR="00AF5A31" w:rsidRPr="00EF5447" w:rsidRDefault="00AF5A31" w:rsidP="00A05D5E">
            <w:pPr>
              <w:pStyle w:val="TAC"/>
            </w:pPr>
            <w:r w:rsidRPr="00EF5447">
              <w:t>3</w:t>
            </w:r>
          </w:p>
        </w:tc>
        <w:tc>
          <w:tcPr>
            <w:tcW w:w="1379" w:type="dxa"/>
            <w:shd w:val="clear" w:color="auto" w:fill="auto"/>
            <w:noWrap/>
            <w:tcPrChange w:id="486" w:author="Nokia" w:date="2024-01-31T16:13:00Z">
              <w:tcPr>
                <w:tcW w:w="1379" w:type="dxa"/>
                <w:shd w:val="clear" w:color="auto" w:fill="auto"/>
                <w:noWrap/>
              </w:tcPr>
            </w:tcPrChange>
          </w:tcPr>
          <w:p w14:paraId="110D991C" w14:textId="77777777" w:rsidR="00AF5A31" w:rsidRPr="00EF5447" w:rsidRDefault="00AF5A31" w:rsidP="00A05D5E">
            <w:pPr>
              <w:pStyle w:val="TAC"/>
            </w:pPr>
            <w:r>
              <w:t>N/A</w:t>
            </w:r>
          </w:p>
        </w:tc>
        <w:tc>
          <w:tcPr>
            <w:tcW w:w="822" w:type="dxa"/>
            <w:gridSpan w:val="2"/>
            <w:shd w:val="clear" w:color="auto" w:fill="auto"/>
            <w:noWrap/>
            <w:tcPrChange w:id="487" w:author="Nokia" w:date="2024-01-31T16:13:00Z">
              <w:tcPr>
                <w:tcW w:w="817" w:type="dxa"/>
                <w:gridSpan w:val="3"/>
                <w:shd w:val="clear" w:color="auto" w:fill="auto"/>
                <w:noWrap/>
              </w:tcPr>
            </w:tcPrChange>
          </w:tcPr>
          <w:p w14:paraId="51B773D4" w14:textId="77777777" w:rsidR="00AF5A31" w:rsidRPr="00EF5447" w:rsidRDefault="00AF5A31" w:rsidP="00A05D5E">
            <w:pPr>
              <w:pStyle w:val="TAC"/>
            </w:pPr>
            <w:r w:rsidRPr="003C4CEC">
              <w:t>5</w:t>
            </w:r>
          </w:p>
        </w:tc>
        <w:tc>
          <w:tcPr>
            <w:tcW w:w="2557" w:type="dxa"/>
            <w:shd w:val="clear" w:color="auto" w:fill="auto"/>
            <w:noWrap/>
            <w:tcPrChange w:id="488" w:author="Nokia" w:date="2024-01-31T16:13:00Z">
              <w:tcPr>
                <w:tcW w:w="2554" w:type="dxa"/>
                <w:gridSpan w:val="2"/>
                <w:shd w:val="clear" w:color="auto" w:fill="auto"/>
                <w:noWrap/>
              </w:tcPr>
            </w:tcPrChange>
          </w:tcPr>
          <w:p w14:paraId="05E36FC0" w14:textId="77777777" w:rsidR="00AF5A31" w:rsidRPr="00EF5447" w:rsidRDefault="00AF5A31" w:rsidP="00A05D5E">
            <w:pPr>
              <w:pStyle w:val="TAC"/>
            </w:pPr>
            <w:r>
              <w:t>N/A</w:t>
            </w:r>
          </w:p>
        </w:tc>
        <w:tc>
          <w:tcPr>
            <w:tcW w:w="1323" w:type="dxa"/>
            <w:shd w:val="clear" w:color="auto" w:fill="auto"/>
            <w:noWrap/>
            <w:tcPrChange w:id="489" w:author="Nokia" w:date="2024-01-31T16:13:00Z">
              <w:tcPr>
                <w:tcW w:w="1323" w:type="dxa"/>
                <w:gridSpan w:val="3"/>
                <w:shd w:val="clear" w:color="auto" w:fill="auto"/>
                <w:noWrap/>
              </w:tcPr>
            </w:tcPrChange>
          </w:tcPr>
          <w:p w14:paraId="0142C32A" w14:textId="77777777" w:rsidR="00AF5A31" w:rsidRPr="00EF5447" w:rsidRDefault="00AF5A31" w:rsidP="00A05D5E">
            <w:pPr>
              <w:pStyle w:val="TAC"/>
            </w:pPr>
            <w:r w:rsidRPr="00EF5447">
              <w:t>1807.5</w:t>
            </w:r>
          </w:p>
        </w:tc>
        <w:tc>
          <w:tcPr>
            <w:tcW w:w="874" w:type="dxa"/>
            <w:shd w:val="clear" w:color="auto" w:fill="auto"/>
            <w:tcPrChange w:id="490" w:author="Nokia" w:date="2024-01-31T16:13:00Z">
              <w:tcPr>
                <w:tcW w:w="867" w:type="dxa"/>
                <w:gridSpan w:val="6"/>
                <w:shd w:val="clear" w:color="auto" w:fill="auto"/>
              </w:tcPr>
            </w:tcPrChange>
          </w:tcPr>
          <w:p w14:paraId="7945CE63" w14:textId="77777777" w:rsidR="00AF5A31" w:rsidRPr="00EF5447" w:rsidRDefault="00AF5A31" w:rsidP="00A05D5E">
            <w:pPr>
              <w:pStyle w:val="TAC"/>
            </w:pPr>
            <w:r w:rsidRPr="00EF5447">
              <w:t>31.5</w:t>
            </w:r>
          </w:p>
        </w:tc>
        <w:tc>
          <w:tcPr>
            <w:tcW w:w="1293" w:type="dxa"/>
            <w:gridSpan w:val="2"/>
            <w:shd w:val="clear" w:color="auto" w:fill="auto"/>
            <w:tcPrChange w:id="491" w:author="Nokia" w:date="2024-01-31T16:13:00Z">
              <w:tcPr>
                <w:tcW w:w="1248" w:type="dxa"/>
                <w:gridSpan w:val="5"/>
                <w:shd w:val="clear" w:color="auto" w:fill="auto"/>
              </w:tcPr>
            </w:tcPrChange>
          </w:tcPr>
          <w:p w14:paraId="060BABA6" w14:textId="77777777" w:rsidR="00AF5A31" w:rsidRPr="00EF5447" w:rsidRDefault="00AF5A31" w:rsidP="00A05D5E">
            <w:pPr>
              <w:pStyle w:val="TAC"/>
            </w:pPr>
            <w:r w:rsidRPr="00EF5447">
              <w:t>IMD2</w:t>
            </w:r>
          </w:p>
        </w:tc>
      </w:tr>
      <w:tr w:rsidR="00AF5A31" w:rsidRPr="00EF5447" w14:paraId="60945C00" w14:textId="77777777" w:rsidTr="001049FF">
        <w:trPr>
          <w:trHeight w:val="22"/>
          <w:jc w:val="center"/>
          <w:trPrChange w:id="492" w:author="Nokia" w:date="2024-01-31T16:13:00Z">
            <w:trPr>
              <w:gridAfter w:val="0"/>
              <w:wAfter w:w="58" w:type="dxa"/>
              <w:trHeight w:val="22"/>
              <w:jc w:val="center"/>
            </w:trPr>
          </w:trPrChange>
        </w:trPr>
        <w:tc>
          <w:tcPr>
            <w:tcW w:w="2258" w:type="dxa"/>
            <w:tcBorders>
              <w:top w:val="nil"/>
              <w:bottom w:val="nil"/>
            </w:tcBorders>
            <w:shd w:val="clear" w:color="auto" w:fill="auto"/>
            <w:tcPrChange w:id="493" w:author="Nokia" w:date="2024-01-31T16:13:00Z">
              <w:tcPr>
                <w:tcW w:w="2258" w:type="dxa"/>
                <w:tcBorders>
                  <w:top w:val="nil"/>
                  <w:bottom w:val="nil"/>
                </w:tcBorders>
                <w:shd w:val="clear" w:color="auto" w:fill="auto"/>
              </w:tcPr>
            </w:tcPrChange>
          </w:tcPr>
          <w:p w14:paraId="7BFD407B" w14:textId="77777777" w:rsidR="00AF5A31" w:rsidRPr="00EF5447" w:rsidRDefault="00AF5A31" w:rsidP="00A05D5E">
            <w:pPr>
              <w:pStyle w:val="TAC"/>
            </w:pPr>
          </w:p>
        </w:tc>
        <w:tc>
          <w:tcPr>
            <w:tcW w:w="867" w:type="dxa"/>
            <w:shd w:val="clear" w:color="auto" w:fill="auto"/>
            <w:tcPrChange w:id="494" w:author="Nokia" w:date="2024-01-31T16:13:00Z">
              <w:tcPr>
                <w:tcW w:w="867" w:type="dxa"/>
                <w:shd w:val="clear" w:color="auto" w:fill="auto"/>
              </w:tcPr>
            </w:tcPrChange>
          </w:tcPr>
          <w:p w14:paraId="3D9FB22F" w14:textId="77777777" w:rsidR="00AF5A31" w:rsidRPr="00EF5447" w:rsidRDefault="00AF5A31" w:rsidP="00A05D5E">
            <w:pPr>
              <w:pStyle w:val="TAC"/>
            </w:pPr>
            <w:r w:rsidRPr="00EF5447">
              <w:t>n77</w:t>
            </w:r>
          </w:p>
        </w:tc>
        <w:tc>
          <w:tcPr>
            <w:tcW w:w="1379" w:type="dxa"/>
            <w:shd w:val="clear" w:color="auto" w:fill="auto"/>
            <w:noWrap/>
            <w:tcPrChange w:id="495" w:author="Nokia" w:date="2024-01-31T16:13:00Z">
              <w:tcPr>
                <w:tcW w:w="1379" w:type="dxa"/>
                <w:shd w:val="clear" w:color="auto" w:fill="auto"/>
                <w:noWrap/>
              </w:tcPr>
            </w:tcPrChange>
          </w:tcPr>
          <w:p w14:paraId="32838686" w14:textId="77777777" w:rsidR="00AF5A31" w:rsidRPr="00EF5447" w:rsidRDefault="00AF5A31" w:rsidP="00A05D5E">
            <w:pPr>
              <w:pStyle w:val="TAC"/>
            </w:pPr>
            <w:r w:rsidRPr="003C4CEC">
              <w:t>3757.5</w:t>
            </w:r>
          </w:p>
        </w:tc>
        <w:tc>
          <w:tcPr>
            <w:tcW w:w="822" w:type="dxa"/>
            <w:gridSpan w:val="2"/>
            <w:shd w:val="clear" w:color="auto" w:fill="auto"/>
            <w:noWrap/>
            <w:tcPrChange w:id="496" w:author="Nokia" w:date="2024-01-31T16:13:00Z">
              <w:tcPr>
                <w:tcW w:w="817" w:type="dxa"/>
                <w:gridSpan w:val="3"/>
                <w:shd w:val="clear" w:color="auto" w:fill="auto"/>
                <w:noWrap/>
              </w:tcPr>
            </w:tcPrChange>
          </w:tcPr>
          <w:p w14:paraId="7ACC8729" w14:textId="77777777" w:rsidR="00AF5A31" w:rsidRPr="00EF5447" w:rsidRDefault="00AF5A31" w:rsidP="00A05D5E">
            <w:pPr>
              <w:pStyle w:val="TAC"/>
            </w:pPr>
            <w:r w:rsidRPr="003C4CEC">
              <w:t>10</w:t>
            </w:r>
          </w:p>
        </w:tc>
        <w:tc>
          <w:tcPr>
            <w:tcW w:w="2557" w:type="dxa"/>
            <w:shd w:val="clear" w:color="auto" w:fill="auto"/>
            <w:noWrap/>
            <w:tcPrChange w:id="497" w:author="Nokia" w:date="2024-01-31T16:13:00Z">
              <w:tcPr>
                <w:tcW w:w="2554" w:type="dxa"/>
                <w:gridSpan w:val="2"/>
                <w:shd w:val="clear" w:color="auto" w:fill="auto"/>
                <w:noWrap/>
              </w:tcPr>
            </w:tcPrChange>
          </w:tcPr>
          <w:p w14:paraId="136A30D9" w14:textId="77777777" w:rsidR="00AF5A31" w:rsidRPr="00EF5447" w:rsidRDefault="00AF5A31" w:rsidP="00A05D5E">
            <w:pPr>
              <w:pStyle w:val="TAC"/>
            </w:pPr>
            <w:r w:rsidRPr="003C4CEC">
              <w:t>50</w:t>
            </w:r>
          </w:p>
        </w:tc>
        <w:tc>
          <w:tcPr>
            <w:tcW w:w="1323" w:type="dxa"/>
            <w:shd w:val="clear" w:color="auto" w:fill="auto"/>
            <w:noWrap/>
            <w:tcPrChange w:id="498" w:author="Nokia" w:date="2024-01-31T16:13:00Z">
              <w:tcPr>
                <w:tcW w:w="1323" w:type="dxa"/>
                <w:gridSpan w:val="3"/>
                <w:shd w:val="clear" w:color="auto" w:fill="auto"/>
                <w:noWrap/>
              </w:tcPr>
            </w:tcPrChange>
          </w:tcPr>
          <w:p w14:paraId="6BE0BF88" w14:textId="77777777" w:rsidR="00AF5A31" w:rsidRPr="00EF5447" w:rsidRDefault="00AF5A31" w:rsidP="00A05D5E">
            <w:pPr>
              <w:pStyle w:val="TAC"/>
            </w:pPr>
            <w:r w:rsidRPr="00EF5447">
              <w:t>3757.5</w:t>
            </w:r>
          </w:p>
        </w:tc>
        <w:tc>
          <w:tcPr>
            <w:tcW w:w="874" w:type="dxa"/>
            <w:shd w:val="clear" w:color="auto" w:fill="auto"/>
            <w:tcPrChange w:id="499" w:author="Nokia" w:date="2024-01-31T16:13:00Z">
              <w:tcPr>
                <w:tcW w:w="867" w:type="dxa"/>
                <w:gridSpan w:val="6"/>
                <w:shd w:val="clear" w:color="auto" w:fill="auto"/>
              </w:tcPr>
            </w:tcPrChange>
          </w:tcPr>
          <w:p w14:paraId="2820C848" w14:textId="77777777" w:rsidR="00AF5A31" w:rsidRPr="00EF5447" w:rsidRDefault="00AF5A31" w:rsidP="00A05D5E">
            <w:pPr>
              <w:pStyle w:val="TAC"/>
            </w:pPr>
            <w:r w:rsidRPr="00EF5447">
              <w:t>N/A</w:t>
            </w:r>
          </w:p>
        </w:tc>
        <w:tc>
          <w:tcPr>
            <w:tcW w:w="1293" w:type="dxa"/>
            <w:gridSpan w:val="2"/>
            <w:shd w:val="clear" w:color="auto" w:fill="auto"/>
            <w:tcPrChange w:id="500" w:author="Nokia" w:date="2024-01-31T16:13:00Z">
              <w:tcPr>
                <w:tcW w:w="1248" w:type="dxa"/>
                <w:gridSpan w:val="5"/>
                <w:shd w:val="clear" w:color="auto" w:fill="auto"/>
              </w:tcPr>
            </w:tcPrChange>
          </w:tcPr>
          <w:p w14:paraId="0CB04003" w14:textId="77777777" w:rsidR="00AF5A31" w:rsidRPr="00EF5447" w:rsidRDefault="00AF5A31" w:rsidP="00A05D5E">
            <w:pPr>
              <w:pStyle w:val="TAC"/>
            </w:pPr>
            <w:r w:rsidRPr="00EF5447">
              <w:t>N/A</w:t>
            </w:r>
          </w:p>
        </w:tc>
      </w:tr>
      <w:tr w:rsidR="00AF5A31" w:rsidRPr="00EF5447" w14:paraId="5165E271" w14:textId="77777777" w:rsidTr="001049FF">
        <w:trPr>
          <w:trHeight w:val="22"/>
          <w:jc w:val="center"/>
          <w:trPrChange w:id="501" w:author="Nokia" w:date="2024-01-31T16:13:00Z">
            <w:trPr>
              <w:gridAfter w:val="0"/>
              <w:wAfter w:w="58" w:type="dxa"/>
              <w:trHeight w:val="22"/>
              <w:jc w:val="center"/>
            </w:trPr>
          </w:trPrChange>
        </w:trPr>
        <w:tc>
          <w:tcPr>
            <w:tcW w:w="2258" w:type="dxa"/>
            <w:tcBorders>
              <w:top w:val="nil"/>
              <w:bottom w:val="nil"/>
            </w:tcBorders>
            <w:shd w:val="clear" w:color="auto" w:fill="auto"/>
            <w:tcPrChange w:id="502" w:author="Nokia" w:date="2024-01-31T16:13:00Z">
              <w:tcPr>
                <w:tcW w:w="2258" w:type="dxa"/>
                <w:tcBorders>
                  <w:top w:val="nil"/>
                  <w:bottom w:val="nil"/>
                </w:tcBorders>
                <w:shd w:val="clear" w:color="auto" w:fill="auto"/>
              </w:tcPr>
            </w:tcPrChange>
          </w:tcPr>
          <w:p w14:paraId="369A4C95" w14:textId="77777777" w:rsidR="00AF5A31" w:rsidRPr="00EF5447" w:rsidRDefault="00AF5A31" w:rsidP="00A05D5E">
            <w:pPr>
              <w:pStyle w:val="TAC"/>
            </w:pPr>
          </w:p>
        </w:tc>
        <w:tc>
          <w:tcPr>
            <w:tcW w:w="867" w:type="dxa"/>
            <w:shd w:val="clear" w:color="auto" w:fill="auto"/>
            <w:tcPrChange w:id="503" w:author="Nokia" w:date="2024-01-31T16:13:00Z">
              <w:tcPr>
                <w:tcW w:w="867" w:type="dxa"/>
                <w:shd w:val="clear" w:color="auto" w:fill="auto"/>
              </w:tcPr>
            </w:tcPrChange>
          </w:tcPr>
          <w:p w14:paraId="5878CF23" w14:textId="77777777" w:rsidR="00AF5A31" w:rsidRPr="00EF5447" w:rsidRDefault="00AF5A31" w:rsidP="00A05D5E">
            <w:pPr>
              <w:pStyle w:val="TAC"/>
            </w:pPr>
            <w:r w:rsidRPr="00EF5447">
              <w:t>1</w:t>
            </w:r>
          </w:p>
        </w:tc>
        <w:tc>
          <w:tcPr>
            <w:tcW w:w="1379" w:type="dxa"/>
            <w:shd w:val="clear" w:color="auto" w:fill="auto"/>
            <w:noWrap/>
            <w:tcPrChange w:id="504" w:author="Nokia" w:date="2024-01-31T16:13:00Z">
              <w:tcPr>
                <w:tcW w:w="1379" w:type="dxa"/>
                <w:shd w:val="clear" w:color="auto" w:fill="auto"/>
                <w:noWrap/>
              </w:tcPr>
            </w:tcPrChange>
          </w:tcPr>
          <w:p w14:paraId="2DAF57D8" w14:textId="77777777" w:rsidR="00AF5A31" w:rsidRPr="00EF5447" w:rsidRDefault="00AF5A31" w:rsidP="00A05D5E">
            <w:pPr>
              <w:pStyle w:val="TAC"/>
            </w:pPr>
            <w:r w:rsidRPr="003C4CEC">
              <w:t>1950</w:t>
            </w:r>
          </w:p>
        </w:tc>
        <w:tc>
          <w:tcPr>
            <w:tcW w:w="822" w:type="dxa"/>
            <w:gridSpan w:val="2"/>
            <w:shd w:val="clear" w:color="auto" w:fill="auto"/>
            <w:noWrap/>
            <w:tcPrChange w:id="505" w:author="Nokia" w:date="2024-01-31T16:13:00Z">
              <w:tcPr>
                <w:tcW w:w="817" w:type="dxa"/>
                <w:gridSpan w:val="3"/>
                <w:shd w:val="clear" w:color="auto" w:fill="auto"/>
                <w:noWrap/>
              </w:tcPr>
            </w:tcPrChange>
          </w:tcPr>
          <w:p w14:paraId="3AC9C30D" w14:textId="77777777" w:rsidR="00AF5A31" w:rsidRPr="00EF5447" w:rsidRDefault="00AF5A31" w:rsidP="00A05D5E">
            <w:pPr>
              <w:pStyle w:val="TAC"/>
            </w:pPr>
            <w:r w:rsidRPr="003C4CEC">
              <w:t>5</w:t>
            </w:r>
          </w:p>
        </w:tc>
        <w:tc>
          <w:tcPr>
            <w:tcW w:w="2557" w:type="dxa"/>
            <w:shd w:val="clear" w:color="auto" w:fill="auto"/>
            <w:noWrap/>
            <w:tcPrChange w:id="506" w:author="Nokia" w:date="2024-01-31T16:13:00Z">
              <w:tcPr>
                <w:tcW w:w="2554" w:type="dxa"/>
                <w:gridSpan w:val="2"/>
                <w:shd w:val="clear" w:color="auto" w:fill="auto"/>
                <w:noWrap/>
              </w:tcPr>
            </w:tcPrChange>
          </w:tcPr>
          <w:p w14:paraId="694C8B6F" w14:textId="77777777" w:rsidR="00AF5A31" w:rsidRPr="00EF5447" w:rsidRDefault="00AF5A31" w:rsidP="00A05D5E">
            <w:pPr>
              <w:pStyle w:val="TAC"/>
            </w:pPr>
            <w:r w:rsidRPr="003C4CEC">
              <w:t>25</w:t>
            </w:r>
          </w:p>
        </w:tc>
        <w:tc>
          <w:tcPr>
            <w:tcW w:w="1323" w:type="dxa"/>
            <w:shd w:val="clear" w:color="auto" w:fill="auto"/>
            <w:noWrap/>
            <w:tcPrChange w:id="507" w:author="Nokia" w:date="2024-01-31T16:13:00Z">
              <w:tcPr>
                <w:tcW w:w="1323" w:type="dxa"/>
                <w:gridSpan w:val="3"/>
                <w:shd w:val="clear" w:color="auto" w:fill="auto"/>
                <w:noWrap/>
              </w:tcPr>
            </w:tcPrChange>
          </w:tcPr>
          <w:p w14:paraId="388E06A1" w14:textId="77777777" w:rsidR="00AF5A31" w:rsidRPr="00EF5447" w:rsidRDefault="00AF5A31" w:rsidP="00A05D5E">
            <w:pPr>
              <w:pStyle w:val="TAC"/>
            </w:pPr>
            <w:r w:rsidRPr="00EF5447">
              <w:t>2140</w:t>
            </w:r>
          </w:p>
        </w:tc>
        <w:tc>
          <w:tcPr>
            <w:tcW w:w="874" w:type="dxa"/>
            <w:shd w:val="clear" w:color="auto" w:fill="auto"/>
            <w:tcPrChange w:id="508" w:author="Nokia" w:date="2024-01-31T16:13:00Z">
              <w:tcPr>
                <w:tcW w:w="867" w:type="dxa"/>
                <w:gridSpan w:val="6"/>
                <w:shd w:val="clear" w:color="auto" w:fill="auto"/>
              </w:tcPr>
            </w:tcPrChange>
          </w:tcPr>
          <w:p w14:paraId="3BA11825" w14:textId="77777777" w:rsidR="00AF5A31" w:rsidRPr="00EF5447" w:rsidRDefault="00AF5A31" w:rsidP="00A05D5E">
            <w:pPr>
              <w:pStyle w:val="TAC"/>
            </w:pPr>
            <w:r w:rsidRPr="00EF5447">
              <w:t>N/A</w:t>
            </w:r>
          </w:p>
        </w:tc>
        <w:tc>
          <w:tcPr>
            <w:tcW w:w="1293" w:type="dxa"/>
            <w:gridSpan w:val="2"/>
            <w:shd w:val="clear" w:color="auto" w:fill="auto"/>
            <w:tcPrChange w:id="509" w:author="Nokia" w:date="2024-01-31T16:13:00Z">
              <w:tcPr>
                <w:tcW w:w="1248" w:type="dxa"/>
                <w:gridSpan w:val="5"/>
                <w:shd w:val="clear" w:color="auto" w:fill="auto"/>
              </w:tcPr>
            </w:tcPrChange>
          </w:tcPr>
          <w:p w14:paraId="2E280C20" w14:textId="77777777" w:rsidR="00AF5A31" w:rsidRPr="00EF5447" w:rsidRDefault="00AF5A31" w:rsidP="00A05D5E">
            <w:pPr>
              <w:pStyle w:val="TAC"/>
            </w:pPr>
            <w:r w:rsidRPr="00EF5447">
              <w:t>N/A</w:t>
            </w:r>
          </w:p>
        </w:tc>
      </w:tr>
      <w:tr w:rsidR="00AF5A31" w:rsidRPr="00EF5447" w14:paraId="28B406F7" w14:textId="77777777" w:rsidTr="001049FF">
        <w:trPr>
          <w:trHeight w:val="22"/>
          <w:jc w:val="center"/>
          <w:trPrChange w:id="510" w:author="Nokia" w:date="2024-01-31T16:13:00Z">
            <w:trPr>
              <w:gridAfter w:val="0"/>
              <w:wAfter w:w="58" w:type="dxa"/>
              <w:trHeight w:val="22"/>
              <w:jc w:val="center"/>
            </w:trPr>
          </w:trPrChange>
        </w:trPr>
        <w:tc>
          <w:tcPr>
            <w:tcW w:w="2258" w:type="dxa"/>
            <w:tcBorders>
              <w:top w:val="nil"/>
              <w:bottom w:val="nil"/>
            </w:tcBorders>
            <w:shd w:val="clear" w:color="auto" w:fill="auto"/>
            <w:tcPrChange w:id="511" w:author="Nokia" w:date="2024-01-31T16:13:00Z">
              <w:tcPr>
                <w:tcW w:w="2258" w:type="dxa"/>
                <w:tcBorders>
                  <w:top w:val="nil"/>
                  <w:bottom w:val="nil"/>
                </w:tcBorders>
                <w:shd w:val="clear" w:color="auto" w:fill="auto"/>
              </w:tcPr>
            </w:tcPrChange>
          </w:tcPr>
          <w:p w14:paraId="4CACF971" w14:textId="77777777" w:rsidR="00AF5A31" w:rsidRPr="00EF5447" w:rsidRDefault="00AF5A31" w:rsidP="00A05D5E">
            <w:pPr>
              <w:pStyle w:val="TAC"/>
            </w:pPr>
          </w:p>
        </w:tc>
        <w:tc>
          <w:tcPr>
            <w:tcW w:w="867" w:type="dxa"/>
            <w:shd w:val="clear" w:color="auto" w:fill="auto"/>
            <w:tcPrChange w:id="512" w:author="Nokia" w:date="2024-01-31T16:13:00Z">
              <w:tcPr>
                <w:tcW w:w="867" w:type="dxa"/>
                <w:shd w:val="clear" w:color="auto" w:fill="auto"/>
              </w:tcPr>
            </w:tcPrChange>
          </w:tcPr>
          <w:p w14:paraId="22EA4F93" w14:textId="77777777" w:rsidR="00AF5A31" w:rsidRPr="00EF5447" w:rsidRDefault="00AF5A31" w:rsidP="00A05D5E">
            <w:pPr>
              <w:pStyle w:val="TAC"/>
            </w:pPr>
            <w:r w:rsidRPr="00EF5447">
              <w:t>3</w:t>
            </w:r>
          </w:p>
        </w:tc>
        <w:tc>
          <w:tcPr>
            <w:tcW w:w="1379" w:type="dxa"/>
            <w:shd w:val="clear" w:color="auto" w:fill="auto"/>
            <w:noWrap/>
            <w:tcPrChange w:id="513" w:author="Nokia" w:date="2024-01-31T16:13:00Z">
              <w:tcPr>
                <w:tcW w:w="1379" w:type="dxa"/>
                <w:shd w:val="clear" w:color="auto" w:fill="auto"/>
                <w:noWrap/>
              </w:tcPr>
            </w:tcPrChange>
          </w:tcPr>
          <w:p w14:paraId="11FB86FB" w14:textId="77777777" w:rsidR="00AF5A31" w:rsidRPr="00EF5447" w:rsidRDefault="00AF5A31" w:rsidP="00A05D5E">
            <w:pPr>
              <w:pStyle w:val="TAC"/>
            </w:pPr>
            <w:r>
              <w:t>N/A</w:t>
            </w:r>
          </w:p>
        </w:tc>
        <w:tc>
          <w:tcPr>
            <w:tcW w:w="822" w:type="dxa"/>
            <w:gridSpan w:val="2"/>
            <w:shd w:val="clear" w:color="auto" w:fill="auto"/>
            <w:noWrap/>
            <w:tcPrChange w:id="514" w:author="Nokia" w:date="2024-01-31T16:13:00Z">
              <w:tcPr>
                <w:tcW w:w="817" w:type="dxa"/>
                <w:gridSpan w:val="3"/>
                <w:shd w:val="clear" w:color="auto" w:fill="auto"/>
                <w:noWrap/>
              </w:tcPr>
            </w:tcPrChange>
          </w:tcPr>
          <w:p w14:paraId="79761715" w14:textId="77777777" w:rsidR="00AF5A31" w:rsidRPr="00EF5447" w:rsidRDefault="00AF5A31" w:rsidP="00A05D5E">
            <w:pPr>
              <w:pStyle w:val="TAC"/>
            </w:pPr>
            <w:r w:rsidRPr="003C4CEC">
              <w:t>5</w:t>
            </w:r>
          </w:p>
        </w:tc>
        <w:tc>
          <w:tcPr>
            <w:tcW w:w="2557" w:type="dxa"/>
            <w:shd w:val="clear" w:color="auto" w:fill="auto"/>
            <w:noWrap/>
            <w:tcPrChange w:id="515" w:author="Nokia" w:date="2024-01-31T16:13:00Z">
              <w:tcPr>
                <w:tcW w:w="2554" w:type="dxa"/>
                <w:gridSpan w:val="2"/>
                <w:shd w:val="clear" w:color="auto" w:fill="auto"/>
                <w:noWrap/>
              </w:tcPr>
            </w:tcPrChange>
          </w:tcPr>
          <w:p w14:paraId="426080E8" w14:textId="77777777" w:rsidR="00AF5A31" w:rsidRPr="00EF5447" w:rsidRDefault="00AF5A31" w:rsidP="00A05D5E">
            <w:pPr>
              <w:pStyle w:val="TAC"/>
            </w:pPr>
            <w:r>
              <w:t>N/A</w:t>
            </w:r>
          </w:p>
        </w:tc>
        <w:tc>
          <w:tcPr>
            <w:tcW w:w="1323" w:type="dxa"/>
            <w:shd w:val="clear" w:color="auto" w:fill="auto"/>
            <w:noWrap/>
            <w:tcPrChange w:id="516" w:author="Nokia" w:date="2024-01-31T16:13:00Z">
              <w:tcPr>
                <w:tcW w:w="1323" w:type="dxa"/>
                <w:gridSpan w:val="3"/>
                <w:shd w:val="clear" w:color="auto" w:fill="auto"/>
                <w:noWrap/>
              </w:tcPr>
            </w:tcPrChange>
          </w:tcPr>
          <w:p w14:paraId="0B3E1CED" w14:textId="77777777" w:rsidR="00AF5A31" w:rsidRPr="00EF5447" w:rsidRDefault="00AF5A31" w:rsidP="00A05D5E">
            <w:pPr>
              <w:pStyle w:val="TAC"/>
            </w:pPr>
            <w:r w:rsidRPr="00EF5447">
              <w:t>1870</w:t>
            </w:r>
          </w:p>
        </w:tc>
        <w:tc>
          <w:tcPr>
            <w:tcW w:w="874" w:type="dxa"/>
            <w:shd w:val="clear" w:color="auto" w:fill="auto"/>
            <w:tcPrChange w:id="517" w:author="Nokia" w:date="2024-01-31T16:13:00Z">
              <w:tcPr>
                <w:tcW w:w="867" w:type="dxa"/>
                <w:gridSpan w:val="6"/>
                <w:shd w:val="clear" w:color="auto" w:fill="auto"/>
              </w:tcPr>
            </w:tcPrChange>
          </w:tcPr>
          <w:p w14:paraId="68E85F00" w14:textId="77777777" w:rsidR="00AF5A31" w:rsidRPr="00EF5447" w:rsidRDefault="00AF5A31" w:rsidP="00A05D5E">
            <w:pPr>
              <w:pStyle w:val="TAC"/>
            </w:pPr>
            <w:r w:rsidRPr="00EF5447">
              <w:t>8.5</w:t>
            </w:r>
          </w:p>
        </w:tc>
        <w:tc>
          <w:tcPr>
            <w:tcW w:w="1293" w:type="dxa"/>
            <w:gridSpan w:val="2"/>
            <w:shd w:val="clear" w:color="auto" w:fill="auto"/>
            <w:tcPrChange w:id="518" w:author="Nokia" w:date="2024-01-31T16:13:00Z">
              <w:tcPr>
                <w:tcW w:w="1248" w:type="dxa"/>
                <w:gridSpan w:val="5"/>
                <w:shd w:val="clear" w:color="auto" w:fill="auto"/>
              </w:tcPr>
            </w:tcPrChange>
          </w:tcPr>
          <w:p w14:paraId="359177F7" w14:textId="77777777" w:rsidR="00AF5A31" w:rsidRPr="00EF5447" w:rsidRDefault="00AF5A31" w:rsidP="00A05D5E">
            <w:pPr>
              <w:pStyle w:val="TAC"/>
            </w:pPr>
            <w:r w:rsidRPr="00EF5447">
              <w:t>IMD4</w:t>
            </w:r>
          </w:p>
        </w:tc>
      </w:tr>
      <w:tr w:rsidR="00AF5A31" w:rsidRPr="00EF5447" w14:paraId="0FA6503F" w14:textId="77777777" w:rsidTr="001049FF">
        <w:trPr>
          <w:trHeight w:val="22"/>
          <w:jc w:val="center"/>
          <w:trPrChange w:id="519" w:author="Nokia" w:date="2024-01-31T16:13:00Z">
            <w:trPr>
              <w:gridAfter w:val="0"/>
              <w:wAfter w:w="58" w:type="dxa"/>
              <w:trHeight w:val="22"/>
              <w:jc w:val="center"/>
            </w:trPr>
          </w:trPrChange>
        </w:trPr>
        <w:tc>
          <w:tcPr>
            <w:tcW w:w="2258" w:type="dxa"/>
            <w:tcBorders>
              <w:top w:val="nil"/>
              <w:bottom w:val="nil"/>
            </w:tcBorders>
            <w:shd w:val="clear" w:color="auto" w:fill="auto"/>
            <w:tcPrChange w:id="520" w:author="Nokia" w:date="2024-01-31T16:13:00Z">
              <w:tcPr>
                <w:tcW w:w="2258" w:type="dxa"/>
                <w:tcBorders>
                  <w:top w:val="nil"/>
                  <w:bottom w:val="nil"/>
                </w:tcBorders>
                <w:shd w:val="clear" w:color="auto" w:fill="auto"/>
              </w:tcPr>
            </w:tcPrChange>
          </w:tcPr>
          <w:p w14:paraId="1D7BE91B" w14:textId="77777777" w:rsidR="00AF5A31" w:rsidRPr="00EF5447" w:rsidRDefault="00AF5A31" w:rsidP="00A05D5E">
            <w:pPr>
              <w:pStyle w:val="TAC"/>
            </w:pPr>
          </w:p>
        </w:tc>
        <w:tc>
          <w:tcPr>
            <w:tcW w:w="867" w:type="dxa"/>
            <w:shd w:val="clear" w:color="auto" w:fill="auto"/>
            <w:tcPrChange w:id="521" w:author="Nokia" w:date="2024-01-31T16:13:00Z">
              <w:tcPr>
                <w:tcW w:w="867" w:type="dxa"/>
                <w:shd w:val="clear" w:color="auto" w:fill="auto"/>
              </w:tcPr>
            </w:tcPrChange>
          </w:tcPr>
          <w:p w14:paraId="35AA6D34" w14:textId="77777777" w:rsidR="00AF5A31" w:rsidRPr="00EF5447" w:rsidRDefault="00AF5A31" w:rsidP="00A05D5E">
            <w:pPr>
              <w:pStyle w:val="TAC"/>
            </w:pPr>
            <w:r w:rsidRPr="00EF5447">
              <w:t>n77</w:t>
            </w:r>
          </w:p>
        </w:tc>
        <w:tc>
          <w:tcPr>
            <w:tcW w:w="1379" w:type="dxa"/>
            <w:shd w:val="clear" w:color="auto" w:fill="auto"/>
            <w:noWrap/>
            <w:tcPrChange w:id="522" w:author="Nokia" w:date="2024-01-31T16:13:00Z">
              <w:tcPr>
                <w:tcW w:w="1379" w:type="dxa"/>
                <w:shd w:val="clear" w:color="auto" w:fill="auto"/>
                <w:noWrap/>
              </w:tcPr>
            </w:tcPrChange>
          </w:tcPr>
          <w:p w14:paraId="662C26CD" w14:textId="77777777" w:rsidR="00AF5A31" w:rsidRPr="00EF5447" w:rsidRDefault="00AF5A31" w:rsidP="00A05D5E">
            <w:pPr>
              <w:pStyle w:val="TAC"/>
            </w:pPr>
            <w:r w:rsidRPr="003C4CEC">
              <w:t>3980</w:t>
            </w:r>
          </w:p>
        </w:tc>
        <w:tc>
          <w:tcPr>
            <w:tcW w:w="822" w:type="dxa"/>
            <w:gridSpan w:val="2"/>
            <w:shd w:val="clear" w:color="auto" w:fill="auto"/>
            <w:noWrap/>
            <w:tcPrChange w:id="523" w:author="Nokia" w:date="2024-01-31T16:13:00Z">
              <w:tcPr>
                <w:tcW w:w="817" w:type="dxa"/>
                <w:gridSpan w:val="3"/>
                <w:shd w:val="clear" w:color="auto" w:fill="auto"/>
                <w:noWrap/>
              </w:tcPr>
            </w:tcPrChange>
          </w:tcPr>
          <w:p w14:paraId="46D9682E" w14:textId="77777777" w:rsidR="00AF5A31" w:rsidRPr="00EF5447" w:rsidRDefault="00AF5A31" w:rsidP="00A05D5E">
            <w:pPr>
              <w:pStyle w:val="TAC"/>
            </w:pPr>
            <w:r w:rsidRPr="003C4CEC">
              <w:t>10</w:t>
            </w:r>
          </w:p>
        </w:tc>
        <w:tc>
          <w:tcPr>
            <w:tcW w:w="2557" w:type="dxa"/>
            <w:shd w:val="clear" w:color="auto" w:fill="auto"/>
            <w:noWrap/>
            <w:tcPrChange w:id="524" w:author="Nokia" w:date="2024-01-31T16:13:00Z">
              <w:tcPr>
                <w:tcW w:w="2554" w:type="dxa"/>
                <w:gridSpan w:val="2"/>
                <w:shd w:val="clear" w:color="auto" w:fill="auto"/>
                <w:noWrap/>
              </w:tcPr>
            </w:tcPrChange>
          </w:tcPr>
          <w:p w14:paraId="1D7E8128" w14:textId="77777777" w:rsidR="00AF5A31" w:rsidRPr="00EF5447" w:rsidRDefault="00AF5A31" w:rsidP="00A05D5E">
            <w:pPr>
              <w:pStyle w:val="TAC"/>
            </w:pPr>
            <w:r w:rsidRPr="003C4CEC">
              <w:t>50</w:t>
            </w:r>
          </w:p>
        </w:tc>
        <w:tc>
          <w:tcPr>
            <w:tcW w:w="1323" w:type="dxa"/>
            <w:shd w:val="clear" w:color="auto" w:fill="auto"/>
            <w:noWrap/>
            <w:tcPrChange w:id="525" w:author="Nokia" w:date="2024-01-31T16:13:00Z">
              <w:tcPr>
                <w:tcW w:w="1323" w:type="dxa"/>
                <w:gridSpan w:val="3"/>
                <w:shd w:val="clear" w:color="auto" w:fill="auto"/>
                <w:noWrap/>
              </w:tcPr>
            </w:tcPrChange>
          </w:tcPr>
          <w:p w14:paraId="192DAA35" w14:textId="77777777" w:rsidR="00AF5A31" w:rsidRPr="00EF5447" w:rsidRDefault="00AF5A31" w:rsidP="00A05D5E">
            <w:pPr>
              <w:pStyle w:val="TAC"/>
            </w:pPr>
            <w:r w:rsidRPr="00EF5447">
              <w:t>3980</w:t>
            </w:r>
          </w:p>
        </w:tc>
        <w:tc>
          <w:tcPr>
            <w:tcW w:w="874" w:type="dxa"/>
            <w:shd w:val="clear" w:color="auto" w:fill="auto"/>
            <w:tcPrChange w:id="526" w:author="Nokia" w:date="2024-01-31T16:13:00Z">
              <w:tcPr>
                <w:tcW w:w="867" w:type="dxa"/>
                <w:gridSpan w:val="6"/>
                <w:shd w:val="clear" w:color="auto" w:fill="auto"/>
              </w:tcPr>
            </w:tcPrChange>
          </w:tcPr>
          <w:p w14:paraId="07E78275" w14:textId="77777777" w:rsidR="00AF5A31" w:rsidRPr="00EF5447" w:rsidRDefault="00AF5A31" w:rsidP="00A05D5E">
            <w:pPr>
              <w:pStyle w:val="TAC"/>
            </w:pPr>
            <w:r w:rsidRPr="00EF5447">
              <w:t>N/A</w:t>
            </w:r>
          </w:p>
        </w:tc>
        <w:tc>
          <w:tcPr>
            <w:tcW w:w="1293" w:type="dxa"/>
            <w:gridSpan w:val="2"/>
            <w:shd w:val="clear" w:color="auto" w:fill="auto"/>
            <w:tcPrChange w:id="527" w:author="Nokia" w:date="2024-01-31T16:13:00Z">
              <w:tcPr>
                <w:tcW w:w="1248" w:type="dxa"/>
                <w:gridSpan w:val="5"/>
                <w:shd w:val="clear" w:color="auto" w:fill="auto"/>
              </w:tcPr>
            </w:tcPrChange>
          </w:tcPr>
          <w:p w14:paraId="578475C1" w14:textId="77777777" w:rsidR="00AF5A31" w:rsidRPr="00EF5447" w:rsidRDefault="00AF5A31" w:rsidP="00A05D5E">
            <w:pPr>
              <w:pStyle w:val="TAC"/>
            </w:pPr>
            <w:r w:rsidRPr="00EF5447">
              <w:t>N/A</w:t>
            </w:r>
          </w:p>
        </w:tc>
      </w:tr>
      <w:tr w:rsidR="00AF5A31" w:rsidRPr="00EF5447" w14:paraId="45DDE7D4" w14:textId="77777777" w:rsidTr="001049FF">
        <w:trPr>
          <w:trHeight w:val="54"/>
          <w:jc w:val="center"/>
          <w:trPrChange w:id="528" w:author="Nokia" w:date="2024-01-31T16:13:00Z">
            <w:trPr>
              <w:gridAfter w:val="0"/>
              <w:wAfter w:w="58" w:type="dxa"/>
              <w:trHeight w:val="54"/>
              <w:jc w:val="center"/>
            </w:trPr>
          </w:trPrChange>
        </w:trPr>
        <w:tc>
          <w:tcPr>
            <w:tcW w:w="2258" w:type="dxa"/>
            <w:tcBorders>
              <w:top w:val="nil"/>
              <w:bottom w:val="nil"/>
            </w:tcBorders>
            <w:shd w:val="clear" w:color="auto" w:fill="auto"/>
            <w:hideMark/>
            <w:tcPrChange w:id="529" w:author="Nokia" w:date="2024-01-31T16:13:00Z">
              <w:tcPr>
                <w:tcW w:w="2258" w:type="dxa"/>
                <w:tcBorders>
                  <w:top w:val="nil"/>
                  <w:bottom w:val="nil"/>
                </w:tcBorders>
                <w:shd w:val="clear" w:color="auto" w:fill="auto"/>
                <w:hideMark/>
              </w:tcPr>
            </w:tcPrChange>
          </w:tcPr>
          <w:p w14:paraId="7A614046" w14:textId="77777777" w:rsidR="00AF5A31" w:rsidRPr="00EF5447" w:rsidRDefault="00AF5A31" w:rsidP="00A05D5E">
            <w:pPr>
              <w:pStyle w:val="TAC"/>
            </w:pPr>
          </w:p>
        </w:tc>
        <w:tc>
          <w:tcPr>
            <w:tcW w:w="867" w:type="dxa"/>
            <w:shd w:val="clear" w:color="auto" w:fill="auto"/>
            <w:hideMark/>
            <w:tcPrChange w:id="530" w:author="Nokia" w:date="2024-01-31T16:13:00Z">
              <w:tcPr>
                <w:tcW w:w="867" w:type="dxa"/>
                <w:shd w:val="clear" w:color="auto" w:fill="auto"/>
                <w:hideMark/>
              </w:tcPr>
            </w:tcPrChange>
          </w:tcPr>
          <w:p w14:paraId="7FEBB0E4" w14:textId="77777777" w:rsidR="00AF5A31" w:rsidRPr="00EF5447" w:rsidRDefault="00AF5A31" w:rsidP="00A05D5E">
            <w:pPr>
              <w:pStyle w:val="TAC"/>
            </w:pPr>
            <w:r w:rsidRPr="00EF5447">
              <w:t>1</w:t>
            </w:r>
          </w:p>
        </w:tc>
        <w:tc>
          <w:tcPr>
            <w:tcW w:w="1379" w:type="dxa"/>
            <w:shd w:val="clear" w:color="auto" w:fill="auto"/>
            <w:noWrap/>
            <w:tcPrChange w:id="531" w:author="Nokia" w:date="2024-01-31T16:13:00Z">
              <w:tcPr>
                <w:tcW w:w="1379" w:type="dxa"/>
                <w:shd w:val="clear" w:color="auto" w:fill="auto"/>
                <w:noWrap/>
              </w:tcPr>
            </w:tcPrChange>
          </w:tcPr>
          <w:p w14:paraId="0FEE1796" w14:textId="77777777" w:rsidR="00AF5A31" w:rsidRPr="00EF5447" w:rsidRDefault="00AF5A31" w:rsidP="00A05D5E">
            <w:pPr>
              <w:pStyle w:val="TAC"/>
            </w:pPr>
            <w:r>
              <w:t>N/A</w:t>
            </w:r>
          </w:p>
        </w:tc>
        <w:tc>
          <w:tcPr>
            <w:tcW w:w="822" w:type="dxa"/>
            <w:gridSpan w:val="2"/>
            <w:shd w:val="clear" w:color="auto" w:fill="auto"/>
            <w:noWrap/>
            <w:tcPrChange w:id="532" w:author="Nokia" w:date="2024-01-31T16:13:00Z">
              <w:tcPr>
                <w:tcW w:w="817" w:type="dxa"/>
                <w:gridSpan w:val="3"/>
                <w:shd w:val="clear" w:color="auto" w:fill="auto"/>
                <w:noWrap/>
              </w:tcPr>
            </w:tcPrChange>
          </w:tcPr>
          <w:p w14:paraId="3C0B999A" w14:textId="77777777" w:rsidR="00AF5A31" w:rsidRPr="00EF5447" w:rsidRDefault="00AF5A31" w:rsidP="00A05D5E">
            <w:pPr>
              <w:pStyle w:val="TAC"/>
            </w:pPr>
            <w:r w:rsidRPr="003C4CEC">
              <w:t>5</w:t>
            </w:r>
          </w:p>
        </w:tc>
        <w:tc>
          <w:tcPr>
            <w:tcW w:w="2557" w:type="dxa"/>
            <w:shd w:val="clear" w:color="auto" w:fill="auto"/>
            <w:noWrap/>
            <w:tcPrChange w:id="533" w:author="Nokia" w:date="2024-01-31T16:13:00Z">
              <w:tcPr>
                <w:tcW w:w="2554" w:type="dxa"/>
                <w:gridSpan w:val="2"/>
                <w:shd w:val="clear" w:color="auto" w:fill="auto"/>
                <w:noWrap/>
              </w:tcPr>
            </w:tcPrChange>
          </w:tcPr>
          <w:p w14:paraId="2410870F" w14:textId="77777777" w:rsidR="00AF5A31" w:rsidRPr="00EF5447" w:rsidRDefault="00AF5A31" w:rsidP="00A05D5E">
            <w:pPr>
              <w:pStyle w:val="TAC"/>
            </w:pPr>
            <w:r>
              <w:t>N/A</w:t>
            </w:r>
          </w:p>
        </w:tc>
        <w:tc>
          <w:tcPr>
            <w:tcW w:w="1323" w:type="dxa"/>
            <w:shd w:val="clear" w:color="auto" w:fill="auto"/>
            <w:noWrap/>
            <w:tcPrChange w:id="534" w:author="Nokia" w:date="2024-01-31T16:13:00Z">
              <w:tcPr>
                <w:tcW w:w="1323" w:type="dxa"/>
                <w:gridSpan w:val="3"/>
                <w:shd w:val="clear" w:color="auto" w:fill="auto"/>
                <w:noWrap/>
              </w:tcPr>
            </w:tcPrChange>
          </w:tcPr>
          <w:p w14:paraId="291A0352" w14:textId="77777777" w:rsidR="00AF5A31" w:rsidRPr="00EF5447" w:rsidRDefault="00AF5A31" w:rsidP="00A05D5E">
            <w:pPr>
              <w:pStyle w:val="TAC"/>
            </w:pPr>
            <w:r w:rsidRPr="00EF5447">
              <w:t>2140</w:t>
            </w:r>
          </w:p>
        </w:tc>
        <w:tc>
          <w:tcPr>
            <w:tcW w:w="874" w:type="dxa"/>
            <w:shd w:val="clear" w:color="auto" w:fill="auto"/>
            <w:tcPrChange w:id="535" w:author="Nokia" w:date="2024-01-31T16:13:00Z">
              <w:tcPr>
                <w:tcW w:w="867" w:type="dxa"/>
                <w:gridSpan w:val="6"/>
                <w:shd w:val="clear" w:color="auto" w:fill="auto"/>
              </w:tcPr>
            </w:tcPrChange>
          </w:tcPr>
          <w:p w14:paraId="65FE3575" w14:textId="77777777" w:rsidR="00AF5A31" w:rsidRPr="00EF5447" w:rsidRDefault="00AF5A31" w:rsidP="00A05D5E">
            <w:pPr>
              <w:pStyle w:val="TAC"/>
            </w:pPr>
            <w:r w:rsidRPr="00EF5447">
              <w:t>31.0</w:t>
            </w:r>
          </w:p>
        </w:tc>
        <w:tc>
          <w:tcPr>
            <w:tcW w:w="1293" w:type="dxa"/>
            <w:gridSpan w:val="2"/>
            <w:shd w:val="clear" w:color="auto" w:fill="auto"/>
            <w:tcPrChange w:id="536" w:author="Nokia" w:date="2024-01-31T16:13:00Z">
              <w:tcPr>
                <w:tcW w:w="1248" w:type="dxa"/>
                <w:gridSpan w:val="5"/>
                <w:shd w:val="clear" w:color="auto" w:fill="auto"/>
              </w:tcPr>
            </w:tcPrChange>
          </w:tcPr>
          <w:p w14:paraId="6455AD15" w14:textId="77777777" w:rsidR="00AF5A31" w:rsidRPr="00EF5447" w:rsidRDefault="00AF5A31" w:rsidP="00A05D5E">
            <w:pPr>
              <w:pStyle w:val="TAC"/>
            </w:pPr>
            <w:r w:rsidRPr="00EF5447">
              <w:t>IMD2</w:t>
            </w:r>
          </w:p>
        </w:tc>
      </w:tr>
      <w:tr w:rsidR="00AF5A31" w:rsidRPr="00EF5447" w14:paraId="104F64E9" w14:textId="77777777" w:rsidTr="001049FF">
        <w:trPr>
          <w:trHeight w:val="22"/>
          <w:jc w:val="center"/>
          <w:trPrChange w:id="537" w:author="Nokia" w:date="2024-01-31T16:13:00Z">
            <w:trPr>
              <w:gridAfter w:val="0"/>
              <w:wAfter w:w="58" w:type="dxa"/>
              <w:trHeight w:val="22"/>
              <w:jc w:val="center"/>
            </w:trPr>
          </w:trPrChange>
        </w:trPr>
        <w:tc>
          <w:tcPr>
            <w:tcW w:w="2258" w:type="dxa"/>
            <w:tcBorders>
              <w:top w:val="nil"/>
              <w:bottom w:val="nil"/>
            </w:tcBorders>
            <w:shd w:val="clear" w:color="auto" w:fill="auto"/>
            <w:hideMark/>
            <w:tcPrChange w:id="538" w:author="Nokia" w:date="2024-01-31T16:13:00Z">
              <w:tcPr>
                <w:tcW w:w="2258" w:type="dxa"/>
                <w:tcBorders>
                  <w:top w:val="nil"/>
                  <w:bottom w:val="nil"/>
                </w:tcBorders>
                <w:shd w:val="clear" w:color="auto" w:fill="auto"/>
                <w:hideMark/>
              </w:tcPr>
            </w:tcPrChange>
          </w:tcPr>
          <w:p w14:paraId="6D138AC0" w14:textId="77777777" w:rsidR="00AF5A31" w:rsidRPr="00EF5447" w:rsidRDefault="00AF5A31" w:rsidP="00A05D5E">
            <w:pPr>
              <w:pStyle w:val="TAC"/>
            </w:pPr>
          </w:p>
        </w:tc>
        <w:tc>
          <w:tcPr>
            <w:tcW w:w="867" w:type="dxa"/>
            <w:shd w:val="clear" w:color="auto" w:fill="auto"/>
            <w:hideMark/>
            <w:tcPrChange w:id="539" w:author="Nokia" w:date="2024-01-31T16:13:00Z">
              <w:tcPr>
                <w:tcW w:w="867" w:type="dxa"/>
                <w:shd w:val="clear" w:color="auto" w:fill="auto"/>
                <w:hideMark/>
              </w:tcPr>
            </w:tcPrChange>
          </w:tcPr>
          <w:p w14:paraId="21BEE6AE" w14:textId="77777777" w:rsidR="00AF5A31" w:rsidRPr="00EF5447" w:rsidRDefault="00AF5A31" w:rsidP="00A05D5E">
            <w:pPr>
              <w:pStyle w:val="TAC"/>
            </w:pPr>
            <w:r w:rsidRPr="00EF5447">
              <w:t>3</w:t>
            </w:r>
          </w:p>
        </w:tc>
        <w:tc>
          <w:tcPr>
            <w:tcW w:w="1379" w:type="dxa"/>
            <w:shd w:val="clear" w:color="auto" w:fill="auto"/>
            <w:noWrap/>
            <w:tcPrChange w:id="540" w:author="Nokia" w:date="2024-01-31T16:13:00Z">
              <w:tcPr>
                <w:tcW w:w="1379" w:type="dxa"/>
                <w:shd w:val="clear" w:color="auto" w:fill="auto"/>
                <w:noWrap/>
              </w:tcPr>
            </w:tcPrChange>
          </w:tcPr>
          <w:p w14:paraId="33A46FA9" w14:textId="77777777" w:rsidR="00AF5A31" w:rsidRPr="00EF5447" w:rsidRDefault="00AF5A31" w:rsidP="00A05D5E">
            <w:pPr>
              <w:pStyle w:val="TAC"/>
            </w:pPr>
            <w:r w:rsidRPr="003C4CEC">
              <w:t>1775</w:t>
            </w:r>
          </w:p>
        </w:tc>
        <w:tc>
          <w:tcPr>
            <w:tcW w:w="822" w:type="dxa"/>
            <w:gridSpan w:val="2"/>
            <w:shd w:val="clear" w:color="auto" w:fill="auto"/>
            <w:noWrap/>
            <w:tcPrChange w:id="541" w:author="Nokia" w:date="2024-01-31T16:13:00Z">
              <w:tcPr>
                <w:tcW w:w="817" w:type="dxa"/>
                <w:gridSpan w:val="3"/>
                <w:shd w:val="clear" w:color="auto" w:fill="auto"/>
                <w:noWrap/>
              </w:tcPr>
            </w:tcPrChange>
          </w:tcPr>
          <w:p w14:paraId="465C870D" w14:textId="77777777" w:rsidR="00AF5A31" w:rsidRPr="00EF5447" w:rsidRDefault="00AF5A31" w:rsidP="00A05D5E">
            <w:pPr>
              <w:pStyle w:val="TAC"/>
            </w:pPr>
            <w:r w:rsidRPr="003C4CEC">
              <w:t>5</w:t>
            </w:r>
          </w:p>
        </w:tc>
        <w:tc>
          <w:tcPr>
            <w:tcW w:w="2557" w:type="dxa"/>
            <w:shd w:val="clear" w:color="auto" w:fill="auto"/>
            <w:noWrap/>
            <w:tcPrChange w:id="542" w:author="Nokia" w:date="2024-01-31T16:13:00Z">
              <w:tcPr>
                <w:tcW w:w="2554" w:type="dxa"/>
                <w:gridSpan w:val="2"/>
                <w:shd w:val="clear" w:color="auto" w:fill="auto"/>
                <w:noWrap/>
              </w:tcPr>
            </w:tcPrChange>
          </w:tcPr>
          <w:p w14:paraId="66B5E3B3" w14:textId="77777777" w:rsidR="00AF5A31" w:rsidRPr="00EF5447" w:rsidRDefault="00AF5A31" w:rsidP="00A05D5E">
            <w:pPr>
              <w:pStyle w:val="TAC"/>
            </w:pPr>
            <w:r w:rsidRPr="003C4CEC">
              <w:t>25</w:t>
            </w:r>
          </w:p>
        </w:tc>
        <w:tc>
          <w:tcPr>
            <w:tcW w:w="1323" w:type="dxa"/>
            <w:shd w:val="clear" w:color="auto" w:fill="auto"/>
            <w:noWrap/>
            <w:tcPrChange w:id="543" w:author="Nokia" w:date="2024-01-31T16:13:00Z">
              <w:tcPr>
                <w:tcW w:w="1323" w:type="dxa"/>
                <w:gridSpan w:val="3"/>
                <w:shd w:val="clear" w:color="auto" w:fill="auto"/>
                <w:noWrap/>
              </w:tcPr>
            </w:tcPrChange>
          </w:tcPr>
          <w:p w14:paraId="6AED2C08" w14:textId="77777777" w:rsidR="00AF5A31" w:rsidRPr="00EF5447" w:rsidRDefault="00AF5A31" w:rsidP="00A05D5E">
            <w:pPr>
              <w:pStyle w:val="TAC"/>
            </w:pPr>
            <w:r w:rsidRPr="00EF5447">
              <w:t>1870</w:t>
            </w:r>
          </w:p>
        </w:tc>
        <w:tc>
          <w:tcPr>
            <w:tcW w:w="874" w:type="dxa"/>
            <w:shd w:val="clear" w:color="auto" w:fill="auto"/>
            <w:tcPrChange w:id="544" w:author="Nokia" w:date="2024-01-31T16:13:00Z">
              <w:tcPr>
                <w:tcW w:w="867" w:type="dxa"/>
                <w:gridSpan w:val="6"/>
                <w:shd w:val="clear" w:color="auto" w:fill="auto"/>
              </w:tcPr>
            </w:tcPrChange>
          </w:tcPr>
          <w:p w14:paraId="27BF1F3A" w14:textId="77777777" w:rsidR="00AF5A31" w:rsidRPr="00EF5447" w:rsidRDefault="00AF5A31" w:rsidP="00A05D5E">
            <w:pPr>
              <w:pStyle w:val="TAC"/>
            </w:pPr>
            <w:r w:rsidRPr="00EF5447">
              <w:t>N/A</w:t>
            </w:r>
          </w:p>
        </w:tc>
        <w:tc>
          <w:tcPr>
            <w:tcW w:w="1293" w:type="dxa"/>
            <w:gridSpan w:val="2"/>
            <w:shd w:val="clear" w:color="auto" w:fill="auto"/>
            <w:tcPrChange w:id="545" w:author="Nokia" w:date="2024-01-31T16:13:00Z">
              <w:tcPr>
                <w:tcW w:w="1248" w:type="dxa"/>
                <w:gridSpan w:val="5"/>
                <w:shd w:val="clear" w:color="auto" w:fill="auto"/>
              </w:tcPr>
            </w:tcPrChange>
          </w:tcPr>
          <w:p w14:paraId="6A1DB255" w14:textId="77777777" w:rsidR="00AF5A31" w:rsidRPr="00EF5447" w:rsidRDefault="00AF5A31" w:rsidP="00A05D5E">
            <w:pPr>
              <w:pStyle w:val="TAC"/>
            </w:pPr>
            <w:r w:rsidRPr="00EF5447">
              <w:t>N/A</w:t>
            </w:r>
          </w:p>
        </w:tc>
      </w:tr>
      <w:tr w:rsidR="00AF5A31" w:rsidRPr="00EF5447" w14:paraId="24D8F825" w14:textId="77777777" w:rsidTr="001049FF">
        <w:trPr>
          <w:trHeight w:val="22"/>
          <w:jc w:val="center"/>
          <w:trPrChange w:id="546"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547" w:author="Nokia" w:date="2024-01-31T16:13:00Z">
              <w:tcPr>
                <w:tcW w:w="2258" w:type="dxa"/>
                <w:tcBorders>
                  <w:top w:val="nil"/>
                  <w:bottom w:val="single" w:sz="4" w:space="0" w:color="auto"/>
                </w:tcBorders>
                <w:shd w:val="clear" w:color="auto" w:fill="auto"/>
              </w:tcPr>
            </w:tcPrChange>
          </w:tcPr>
          <w:p w14:paraId="50DF060D" w14:textId="77777777" w:rsidR="00AF5A31" w:rsidRPr="00EF5447" w:rsidRDefault="00AF5A31" w:rsidP="00A05D5E">
            <w:pPr>
              <w:pStyle w:val="TAC"/>
            </w:pPr>
          </w:p>
        </w:tc>
        <w:tc>
          <w:tcPr>
            <w:tcW w:w="867" w:type="dxa"/>
            <w:shd w:val="clear" w:color="auto" w:fill="auto"/>
            <w:tcPrChange w:id="548" w:author="Nokia" w:date="2024-01-31T16:13:00Z">
              <w:tcPr>
                <w:tcW w:w="867" w:type="dxa"/>
                <w:shd w:val="clear" w:color="auto" w:fill="auto"/>
              </w:tcPr>
            </w:tcPrChange>
          </w:tcPr>
          <w:p w14:paraId="16F7FE89" w14:textId="77777777" w:rsidR="00AF5A31" w:rsidRPr="00EF5447" w:rsidRDefault="00AF5A31" w:rsidP="00A05D5E">
            <w:pPr>
              <w:pStyle w:val="TAC"/>
            </w:pPr>
            <w:r w:rsidRPr="00EF5447">
              <w:t>n77</w:t>
            </w:r>
          </w:p>
        </w:tc>
        <w:tc>
          <w:tcPr>
            <w:tcW w:w="1379" w:type="dxa"/>
            <w:shd w:val="clear" w:color="auto" w:fill="auto"/>
            <w:noWrap/>
            <w:tcPrChange w:id="549" w:author="Nokia" w:date="2024-01-31T16:13:00Z">
              <w:tcPr>
                <w:tcW w:w="1379" w:type="dxa"/>
                <w:shd w:val="clear" w:color="auto" w:fill="auto"/>
                <w:noWrap/>
              </w:tcPr>
            </w:tcPrChange>
          </w:tcPr>
          <w:p w14:paraId="42EC9121" w14:textId="77777777" w:rsidR="00AF5A31" w:rsidRPr="00EF5447" w:rsidRDefault="00AF5A31" w:rsidP="00A05D5E">
            <w:pPr>
              <w:pStyle w:val="TAC"/>
            </w:pPr>
            <w:r w:rsidRPr="003C4CEC">
              <w:t>3915</w:t>
            </w:r>
          </w:p>
        </w:tc>
        <w:tc>
          <w:tcPr>
            <w:tcW w:w="822" w:type="dxa"/>
            <w:gridSpan w:val="2"/>
            <w:shd w:val="clear" w:color="auto" w:fill="auto"/>
            <w:noWrap/>
            <w:tcPrChange w:id="550" w:author="Nokia" w:date="2024-01-31T16:13:00Z">
              <w:tcPr>
                <w:tcW w:w="817" w:type="dxa"/>
                <w:gridSpan w:val="3"/>
                <w:shd w:val="clear" w:color="auto" w:fill="auto"/>
                <w:noWrap/>
              </w:tcPr>
            </w:tcPrChange>
          </w:tcPr>
          <w:p w14:paraId="08888425" w14:textId="77777777" w:rsidR="00AF5A31" w:rsidRPr="00EF5447" w:rsidRDefault="00AF5A31" w:rsidP="00A05D5E">
            <w:pPr>
              <w:pStyle w:val="TAC"/>
            </w:pPr>
            <w:r w:rsidRPr="003C4CEC">
              <w:t>10</w:t>
            </w:r>
          </w:p>
        </w:tc>
        <w:tc>
          <w:tcPr>
            <w:tcW w:w="2557" w:type="dxa"/>
            <w:shd w:val="clear" w:color="auto" w:fill="auto"/>
            <w:noWrap/>
            <w:tcPrChange w:id="551" w:author="Nokia" w:date="2024-01-31T16:13:00Z">
              <w:tcPr>
                <w:tcW w:w="2554" w:type="dxa"/>
                <w:gridSpan w:val="2"/>
                <w:shd w:val="clear" w:color="auto" w:fill="auto"/>
                <w:noWrap/>
              </w:tcPr>
            </w:tcPrChange>
          </w:tcPr>
          <w:p w14:paraId="78423B28" w14:textId="77777777" w:rsidR="00AF5A31" w:rsidRPr="00EF5447" w:rsidRDefault="00AF5A31" w:rsidP="00A05D5E">
            <w:pPr>
              <w:pStyle w:val="TAC"/>
            </w:pPr>
            <w:r w:rsidRPr="003C4CEC">
              <w:t>50</w:t>
            </w:r>
          </w:p>
        </w:tc>
        <w:tc>
          <w:tcPr>
            <w:tcW w:w="1323" w:type="dxa"/>
            <w:shd w:val="clear" w:color="auto" w:fill="auto"/>
            <w:noWrap/>
            <w:tcPrChange w:id="552" w:author="Nokia" w:date="2024-01-31T16:13:00Z">
              <w:tcPr>
                <w:tcW w:w="1323" w:type="dxa"/>
                <w:gridSpan w:val="3"/>
                <w:shd w:val="clear" w:color="auto" w:fill="auto"/>
                <w:noWrap/>
              </w:tcPr>
            </w:tcPrChange>
          </w:tcPr>
          <w:p w14:paraId="1FE464D2" w14:textId="77777777" w:rsidR="00AF5A31" w:rsidRPr="00EF5447" w:rsidRDefault="00AF5A31" w:rsidP="00A05D5E">
            <w:pPr>
              <w:pStyle w:val="TAC"/>
            </w:pPr>
            <w:r w:rsidRPr="00EF5447">
              <w:t>3915</w:t>
            </w:r>
          </w:p>
        </w:tc>
        <w:tc>
          <w:tcPr>
            <w:tcW w:w="874" w:type="dxa"/>
            <w:shd w:val="clear" w:color="auto" w:fill="auto"/>
            <w:tcPrChange w:id="553" w:author="Nokia" w:date="2024-01-31T16:13:00Z">
              <w:tcPr>
                <w:tcW w:w="867" w:type="dxa"/>
                <w:gridSpan w:val="6"/>
                <w:shd w:val="clear" w:color="auto" w:fill="auto"/>
              </w:tcPr>
            </w:tcPrChange>
          </w:tcPr>
          <w:p w14:paraId="17FC865C" w14:textId="77777777" w:rsidR="00AF5A31" w:rsidRPr="00EF5447" w:rsidRDefault="00AF5A31" w:rsidP="00A05D5E">
            <w:pPr>
              <w:pStyle w:val="TAC"/>
            </w:pPr>
            <w:r w:rsidRPr="00EF5447">
              <w:t>N/A</w:t>
            </w:r>
          </w:p>
        </w:tc>
        <w:tc>
          <w:tcPr>
            <w:tcW w:w="1293" w:type="dxa"/>
            <w:gridSpan w:val="2"/>
            <w:shd w:val="clear" w:color="auto" w:fill="auto"/>
            <w:tcPrChange w:id="554" w:author="Nokia" w:date="2024-01-31T16:13:00Z">
              <w:tcPr>
                <w:tcW w:w="1248" w:type="dxa"/>
                <w:gridSpan w:val="5"/>
                <w:shd w:val="clear" w:color="auto" w:fill="auto"/>
              </w:tcPr>
            </w:tcPrChange>
          </w:tcPr>
          <w:p w14:paraId="4DBB487E" w14:textId="77777777" w:rsidR="00AF5A31" w:rsidRPr="00EF5447" w:rsidRDefault="00AF5A31" w:rsidP="00A05D5E">
            <w:pPr>
              <w:pStyle w:val="TAC"/>
            </w:pPr>
            <w:r w:rsidRPr="00EF5447">
              <w:t>N/A</w:t>
            </w:r>
          </w:p>
        </w:tc>
      </w:tr>
      <w:tr w:rsidR="00AF5A31" w:rsidRPr="00EF5447" w14:paraId="4AB6AB23" w14:textId="77777777" w:rsidTr="001049FF">
        <w:trPr>
          <w:trHeight w:val="54"/>
          <w:jc w:val="center"/>
          <w:trPrChange w:id="555" w:author="Nokia" w:date="2024-01-31T16:13:00Z">
            <w:trPr>
              <w:gridAfter w:val="0"/>
              <w:wAfter w:w="58" w:type="dxa"/>
              <w:trHeight w:val="54"/>
              <w:jc w:val="center"/>
            </w:trPr>
          </w:trPrChange>
        </w:trPr>
        <w:tc>
          <w:tcPr>
            <w:tcW w:w="2258" w:type="dxa"/>
            <w:tcBorders>
              <w:bottom w:val="nil"/>
            </w:tcBorders>
            <w:shd w:val="clear" w:color="auto" w:fill="auto"/>
            <w:tcPrChange w:id="556" w:author="Nokia" w:date="2024-01-31T16:13:00Z">
              <w:tcPr>
                <w:tcW w:w="2258" w:type="dxa"/>
                <w:tcBorders>
                  <w:bottom w:val="nil"/>
                </w:tcBorders>
                <w:shd w:val="clear" w:color="auto" w:fill="auto"/>
              </w:tcPr>
            </w:tcPrChange>
          </w:tcPr>
          <w:p w14:paraId="32B46C46" w14:textId="77777777" w:rsidR="00AF5A31" w:rsidRDefault="00AF5A31" w:rsidP="00A05D5E">
            <w:pPr>
              <w:pStyle w:val="TAC"/>
              <w:rPr>
                <w:rFonts w:eastAsia="MS Mincho"/>
              </w:rPr>
            </w:pPr>
            <w:r w:rsidRPr="00EF5447">
              <w:rPr>
                <w:rFonts w:eastAsia="MS Mincho"/>
              </w:rPr>
              <w:t>DC_1A-3A_n78A</w:t>
            </w:r>
          </w:p>
          <w:p w14:paraId="4EAA822F" w14:textId="77777777" w:rsidR="00AF5A31" w:rsidRPr="00EF5447" w:rsidRDefault="00AF5A31" w:rsidP="00A05D5E">
            <w:pPr>
              <w:pStyle w:val="TAC"/>
              <w:rPr>
                <w:rFonts w:eastAsia="MS Mincho"/>
              </w:rPr>
            </w:pPr>
            <w:r>
              <w:rPr>
                <w:rFonts w:eastAsia="MS Mincho"/>
              </w:rPr>
              <w:t>DC_1A-3A-3A_n78A</w:t>
            </w:r>
          </w:p>
          <w:p w14:paraId="7E512D39" w14:textId="77777777" w:rsidR="00AF5A31" w:rsidRDefault="00AF5A31" w:rsidP="00A05D5E">
            <w:pPr>
              <w:pStyle w:val="TAC"/>
            </w:pPr>
            <w:r w:rsidRPr="00EF5447">
              <w:t>DC_1A-3C_n78A</w:t>
            </w:r>
          </w:p>
          <w:p w14:paraId="0B40CFFB" w14:textId="77777777" w:rsidR="00AF5A31" w:rsidRPr="00EF5447" w:rsidRDefault="00AF5A31" w:rsidP="00A05D5E">
            <w:pPr>
              <w:pStyle w:val="TAC"/>
            </w:pPr>
            <w:r w:rsidRPr="00EF5447">
              <w:rPr>
                <w:lang w:eastAsia="zh-CN"/>
              </w:rPr>
              <w:t>DC_1A-3</w:t>
            </w:r>
            <w:r>
              <w:rPr>
                <w:lang w:eastAsia="zh-CN"/>
              </w:rPr>
              <w:t>A</w:t>
            </w:r>
            <w:r w:rsidRPr="00EF5447">
              <w:rPr>
                <w:lang w:eastAsia="zh-CN"/>
              </w:rPr>
              <w:t>_n7</w:t>
            </w:r>
            <w:r>
              <w:rPr>
                <w:lang w:eastAsia="zh-CN"/>
              </w:rPr>
              <w:t>8C</w:t>
            </w:r>
          </w:p>
          <w:p w14:paraId="507795CB" w14:textId="77777777" w:rsidR="00AF5A31" w:rsidRPr="00EF5447" w:rsidRDefault="00AF5A31" w:rsidP="00A05D5E">
            <w:pPr>
              <w:pStyle w:val="TAC"/>
              <w:rPr>
                <w:rFonts w:eastAsia="MS Mincho"/>
              </w:rPr>
            </w:pPr>
            <w:r w:rsidRPr="00EF5447">
              <w:rPr>
                <w:rFonts w:eastAsia="MS Mincho"/>
              </w:rPr>
              <w:t>DC_1A-3A_n78(2A)</w:t>
            </w:r>
          </w:p>
          <w:p w14:paraId="16BA5CC6" w14:textId="77777777" w:rsidR="00AF5A31" w:rsidRPr="00EF5447" w:rsidRDefault="00AF5A31" w:rsidP="00A05D5E">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Change w:id="557" w:author="Nokia" w:date="2024-01-31T16:13:00Z">
              <w:tcPr>
                <w:tcW w:w="867" w:type="dxa"/>
                <w:shd w:val="clear" w:color="auto" w:fill="auto"/>
              </w:tcPr>
            </w:tcPrChange>
          </w:tcPr>
          <w:p w14:paraId="0685CB1C" w14:textId="77777777" w:rsidR="00AF5A31" w:rsidRPr="00EF5447" w:rsidRDefault="00AF5A31" w:rsidP="00A05D5E">
            <w:pPr>
              <w:pStyle w:val="TAC"/>
            </w:pPr>
            <w:r w:rsidRPr="00EF5447">
              <w:t>1</w:t>
            </w:r>
          </w:p>
        </w:tc>
        <w:tc>
          <w:tcPr>
            <w:tcW w:w="1379" w:type="dxa"/>
            <w:shd w:val="clear" w:color="auto" w:fill="auto"/>
            <w:noWrap/>
            <w:tcPrChange w:id="558" w:author="Nokia" w:date="2024-01-31T16:13:00Z">
              <w:tcPr>
                <w:tcW w:w="1379" w:type="dxa"/>
                <w:shd w:val="clear" w:color="auto" w:fill="auto"/>
                <w:noWrap/>
              </w:tcPr>
            </w:tcPrChange>
          </w:tcPr>
          <w:p w14:paraId="55CDA6F8" w14:textId="77777777" w:rsidR="00AF5A31" w:rsidRPr="00EF5447" w:rsidRDefault="00AF5A31" w:rsidP="00A05D5E">
            <w:pPr>
              <w:pStyle w:val="TAC"/>
            </w:pPr>
            <w:r w:rsidRPr="003C4CEC">
              <w:t>1950</w:t>
            </w:r>
          </w:p>
        </w:tc>
        <w:tc>
          <w:tcPr>
            <w:tcW w:w="822" w:type="dxa"/>
            <w:gridSpan w:val="2"/>
            <w:shd w:val="clear" w:color="auto" w:fill="auto"/>
            <w:noWrap/>
            <w:tcPrChange w:id="559" w:author="Nokia" w:date="2024-01-31T16:13:00Z">
              <w:tcPr>
                <w:tcW w:w="817" w:type="dxa"/>
                <w:gridSpan w:val="3"/>
                <w:shd w:val="clear" w:color="auto" w:fill="auto"/>
                <w:noWrap/>
              </w:tcPr>
            </w:tcPrChange>
          </w:tcPr>
          <w:p w14:paraId="4D8B61F8" w14:textId="77777777" w:rsidR="00AF5A31" w:rsidRPr="00EF5447" w:rsidRDefault="00AF5A31" w:rsidP="00A05D5E">
            <w:pPr>
              <w:pStyle w:val="TAC"/>
            </w:pPr>
            <w:r w:rsidRPr="003C4CEC">
              <w:t>5</w:t>
            </w:r>
          </w:p>
        </w:tc>
        <w:tc>
          <w:tcPr>
            <w:tcW w:w="2557" w:type="dxa"/>
            <w:shd w:val="clear" w:color="auto" w:fill="auto"/>
            <w:noWrap/>
            <w:tcPrChange w:id="560" w:author="Nokia" w:date="2024-01-31T16:13:00Z">
              <w:tcPr>
                <w:tcW w:w="2554" w:type="dxa"/>
                <w:gridSpan w:val="2"/>
                <w:shd w:val="clear" w:color="auto" w:fill="auto"/>
                <w:noWrap/>
              </w:tcPr>
            </w:tcPrChange>
          </w:tcPr>
          <w:p w14:paraId="773A33D1" w14:textId="77777777" w:rsidR="00AF5A31" w:rsidRPr="00EF5447" w:rsidRDefault="00AF5A31" w:rsidP="00A05D5E">
            <w:pPr>
              <w:pStyle w:val="TAC"/>
            </w:pPr>
            <w:r w:rsidRPr="003C4CEC">
              <w:t>25</w:t>
            </w:r>
          </w:p>
        </w:tc>
        <w:tc>
          <w:tcPr>
            <w:tcW w:w="1323" w:type="dxa"/>
            <w:shd w:val="clear" w:color="auto" w:fill="auto"/>
            <w:noWrap/>
            <w:tcPrChange w:id="561" w:author="Nokia" w:date="2024-01-31T16:13:00Z">
              <w:tcPr>
                <w:tcW w:w="1323" w:type="dxa"/>
                <w:gridSpan w:val="3"/>
                <w:shd w:val="clear" w:color="auto" w:fill="auto"/>
                <w:noWrap/>
              </w:tcPr>
            </w:tcPrChange>
          </w:tcPr>
          <w:p w14:paraId="0EE2D922" w14:textId="77777777" w:rsidR="00AF5A31" w:rsidRPr="00EF5447" w:rsidRDefault="00AF5A31" w:rsidP="00A05D5E">
            <w:pPr>
              <w:pStyle w:val="TAC"/>
            </w:pPr>
            <w:r w:rsidRPr="00EF5447">
              <w:t>2140</w:t>
            </w:r>
          </w:p>
        </w:tc>
        <w:tc>
          <w:tcPr>
            <w:tcW w:w="874" w:type="dxa"/>
            <w:shd w:val="clear" w:color="auto" w:fill="auto"/>
            <w:tcPrChange w:id="562" w:author="Nokia" w:date="2024-01-31T16:13:00Z">
              <w:tcPr>
                <w:tcW w:w="867" w:type="dxa"/>
                <w:gridSpan w:val="6"/>
                <w:shd w:val="clear" w:color="auto" w:fill="auto"/>
              </w:tcPr>
            </w:tcPrChange>
          </w:tcPr>
          <w:p w14:paraId="2FB098BD" w14:textId="77777777" w:rsidR="00AF5A31" w:rsidRPr="00EF5447" w:rsidRDefault="00AF5A31" w:rsidP="00A05D5E">
            <w:pPr>
              <w:pStyle w:val="TAC"/>
            </w:pPr>
            <w:r w:rsidRPr="00EF5447">
              <w:t>N/A</w:t>
            </w:r>
          </w:p>
        </w:tc>
        <w:tc>
          <w:tcPr>
            <w:tcW w:w="1293" w:type="dxa"/>
            <w:gridSpan w:val="2"/>
            <w:tcPrChange w:id="563" w:author="Nokia" w:date="2024-01-31T16:13:00Z">
              <w:tcPr>
                <w:tcW w:w="1248" w:type="dxa"/>
                <w:gridSpan w:val="5"/>
              </w:tcPr>
            </w:tcPrChange>
          </w:tcPr>
          <w:p w14:paraId="24E044A8" w14:textId="77777777" w:rsidR="00AF5A31" w:rsidRPr="00EF5447" w:rsidRDefault="00AF5A31" w:rsidP="00A05D5E">
            <w:pPr>
              <w:pStyle w:val="TAC"/>
            </w:pPr>
            <w:r w:rsidRPr="00EF5447">
              <w:t>N/A</w:t>
            </w:r>
          </w:p>
        </w:tc>
      </w:tr>
      <w:tr w:rsidR="00AF5A31" w:rsidRPr="00EF5447" w14:paraId="0219A9C5" w14:textId="77777777" w:rsidTr="001049FF">
        <w:trPr>
          <w:trHeight w:val="54"/>
          <w:jc w:val="center"/>
          <w:trPrChange w:id="564" w:author="Nokia" w:date="2024-01-31T16:13:00Z">
            <w:trPr>
              <w:gridAfter w:val="0"/>
              <w:wAfter w:w="58" w:type="dxa"/>
              <w:trHeight w:val="54"/>
              <w:jc w:val="center"/>
            </w:trPr>
          </w:trPrChange>
        </w:trPr>
        <w:tc>
          <w:tcPr>
            <w:tcW w:w="2258" w:type="dxa"/>
            <w:tcBorders>
              <w:top w:val="nil"/>
              <w:bottom w:val="nil"/>
            </w:tcBorders>
            <w:shd w:val="clear" w:color="auto" w:fill="auto"/>
            <w:tcPrChange w:id="565" w:author="Nokia" w:date="2024-01-31T16:13:00Z">
              <w:tcPr>
                <w:tcW w:w="2258" w:type="dxa"/>
                <w:tcBorders>
                  <w:top w:val="nil"/>
                  <w:bottom w:val="nil"/>
                </w:tcBorders>
                <w:shd w:val="clear" w:color="auto" w:fill="auto"/>
              </w:tcPr>
            </w:tcPrChange>
          </w:tcPr>
          <w:p w14:paraId="5CD029D7" w14:textId="77777777" w:rsidR="00AF5A31" w:rsidRPr="00EF5447" w:rsidRDefault="00AF5A31" w:rsidP="00A05D5E">
            <w:pPr>
              <w:pStyle w:val="TAC"/>
              <w:rPr>
                <w:rFonts w:eastAsia="MS Mincho"/>
              </w:rPr>
            </w:pPr>
          </w:p>
        </w:tc>
        <w:tc>
          <w:tcPr>
            <w:tcW w:w="867" w:type="dxa"/>
            <w:shd w:val="clear" w:color="auto" w:fill="auto"/>
            <w:tcPrChange w:id="566" w:author="Nokia" w:date="2024-01-31T16:13:00Z">
              <w:tcPr>
                <w:tcW w:w="867" w:type="dxa"/>
                <w:shd w:val="clear" w:color="auto" w:fill="auto"/>
              </w:tcPr>
            </w:tcPrChange>
          </w:tcPr>
          <w:p w14:paraId="38E20BED" w14:textId="77777777" w:rsidR="00AF5A31" w:rsidRPr="00EF5447" w:rsidRDefault="00AF5A31" w:rsidP="00A05D5E">
            <w:pPr>
              <w:pStyle w:val="TAC"/>
            </w:pPr>
            <w:r w:rsidRPr="00EF5447">
              <w:t>3</w:t>
            </w:r>
          </w:p>
        </w:tc>
        <w:tc>
          <w:tcPr>
            <w:tcW w:w="1379" w:type="dxa"/>
            <w:shd w:val="clear" w:color="auto" w:fill="auto"/>
            <w:noWrap/>
            <w:tcPrChange w:id="567" w:author="Nokia" w:date="2024-01-31T16:13:00Z">
              <w:tcPr>
                <w:tcW w:w="1379" w:type="dxa"/>
                <w:shd w:val="clear" w:color="auto" w:fill="auto"/>
                <w:noWrap/>
              </w:tcPr>
            </w:tcPrChange>
          </w:tcPr>
          <w:p w14:paraId="52F04F60" w14:textId="77777777" w:rsidR="00AF5A31" w:rsidRPr="00EF5447" w:rsidRDefault="00AF5A31" w:rsidP="00A05D5E">
            <w:pPr>
              <w:pStyle w:val="TAC"/>
            </w:pPr>
            <w:r>
              <w:t>N/A</w:t>
            </w:r>
          </w:p>
        </w:tc>
        <w:tc>
          <w:tcPr>
            <w:tcW w:w="822" w:type="dxa"/>
            <w:gridSpan w:val="2"/>
            <w:shd w:val="clear" w:color="auto" w:fill="auto"/>
            <w:noWrap/>
            <w:tcPrChange w:id="568" w:author="Nokia" w:date="2024-01-31T16:13:00Z">
              <w:tcPr>
                <w:tcW w:w="817" w:type="dxa"/>
                <w:gridSpan w:val="3"/>
                <w:shd w:val="clear" w:color="auto" w:fill="auto"/>
                <w:noWrap/>
              </w:tcPr>
            </w:tcPrChange>
          </w:tcPr>
          <w:p w14:paraId="6821EC44" w14:textId="77777777" w:rsidR="00AF5A31" w:rsidRPr="00EF5447" w:rsidRDefault="00AF5A31" w:rsidP="00A05D5E">
            <w:pPr>
              <w:pStyle w:val="TAC"/>
            </w:pPr>
            <w:r w:rsidRPr="003C4CEC">
              <w:t>5</w:t>
            </w:r>
          </w:p>
        </w:tc>
        <w:tc>
          <w:tcPr>
            <w:tcW w:w="2557" w:type="dxa"/>
            <w:shd w:val="clear" w:color="auto" w:fill="auto"/>
            <w:noWrap/>
            <w:tcPrChange w:id="569" w:author="Nokia" w:date="2024-01-31T16:13:00Z">
              <w:tcPr>
                <w:tcW w:w="2554" w:type="dxa"/>
                <w:gridSpan w:val="2"/>
                <w:shd w:val="clear" w:color="auto" w:fill="auto"/>
                <w:noWrap/>
              </w:tcPr>
            </w:tcPrChange>
          </w:tcPr>
          <w:p w14:paraId="7871D719" w14:textId="77777777" w:rsidR="00AF5A31" w:rsidRPr="00EF5447" w:rsidRDefault="00AF5A31" w:rsidP="00A05D5E">
            <w:pPr>
              <w:pStyle w:val="TAC"/>
            </w:pPr>
            <w:r>
              <w:t>N/A</w:t>
            </w:r>
          </w:p>
        </w:tc>
        <w:tc>
          <w:tcPr>
            <w:tcW w:w="1323" w:type="dxa"/>
            <w:shd w:val="clear" w:color="auto" w:fill="auto"/>
            <w:noWrap/>
            <w:tcPrChange w:id="570" w:author="Nokia" w:date="2024-01-31T16:13:00Z">
              <w:tcPr>
                <w:tcW w:w="1323" w:type="dxa"/>
                <w:gridSpan w:val="3"/>
                <w:shd w:val="clear" w:color="auto" w:fill="auto"/>
                <w:noWrap/>
              </w:tcPr>
            </w:tcPrChange>
          </w:tcPr>
          <w:p w14:paraId="4255D796" w14:textId="77777777" w:rsidR="00AF5A31" w:rsidRPr="00EF5447" w:rsidRDefault="00AF5A31" w:rsidP="00A05D5E">
            <w:pPr>
              <w:pStyle w:val="TAC"/>
            </w:pPr>
            <w:r w:rsidRPr="00EF5447">
              <w:t>1807.5</w:t>
            </w:r>
          </w:p>
        </w:tc>
        <w:tc>
          <w:tcPr>
            <w:tcW w:w="874" w:type="dxa"/>
            <w:shd w:val="clear" w:color="auto" w:fill="auto"/>
            <w:tcPrChange w:id="571" w:author="Nokia" w:date="2024-01-31T16:13:00Z">
              <w:tcPr>
                <w:tcW w:w="867" w:type="dxa"/>
                <w:gridSpan w:val="6"/>
                <w:shd w:val="clear" w:color="auto" w:fill="auto"/>
              </w:tcPr>
            </w:tcPrChange>
          </w:tcPr>
          <w:p w14:paraId="723C78EB" w14:textId="77777777" w:rsidR="00AF5A31" w:rsidRPr="00EF5447" w:rsidRDefault="00AF5A31" w:rsidP="00A05D5E">
            <w:pPr>
              <w:pStyle w:val="TAC"/>
            </w:pPr>
            <w:r w:rsidRPr="00EF5447">
              <w:t>31.2</w:t>
            </w:r>
          </w:p>
        </w:tc>
        <w:tc>
          <w:tcPr>
            <w:tcW w:w="1293" w:type="dxa"/>
            <w:gridSpan w:val="2"/>
            <w:tcPrChange w:id="572" w:author="Nokia" w:date="2024-01-31T16:13:00Z">
              <w:tcPr>
                <w:tcW w:w="1248" w:type="dxa"/>
                <w:gridSpan w:val="5"/>
              </w:tcPr>
            </w:tcPrChange>
          </w:tcPr>
          <w:p w14:paraId="14F7D100" w14:textId="77777777" w:rsidR="00AF5A31" w:rsidRPr="00EF5447" w:rsidRDefault="00AF5A31" w:rsidP="00A05D5E">
            <w:pPr>
              <w:pStyle w:val="TAC"/>
              <w:rPr>
                <w:rFonts w:eastAsia="MS Mincho"/>
              </w:rPr>
            </w:pPr>
            <w:r w:rsidRPr="00EF5447">
              <w:rPr>
                <w:rFonts w:eastAsia="MS Mincho"/>
              </w:rPr>
              <w:t>IMD2</w:t>
            </w:r>
          </w:p>
        </w:tc>
      </w:tr>
      <w:tr w:rsidR="00AF5A31" w:rsidRPr="00EF5447" w14:paraId="7A9588D2" w14:textId="77777777" w:rsidTr="001049FF">
        <w:trPr>
          <w:trHeight w:val="22"/>
          <w:jc w:val="center"/>
          <w:trPrChange w:id="573" w:author="Nokia" w:date="2024-01-31T16:13:00Z">
            <w:trPr>
              <w:gridAfter w:val="0"/>
              <w:wAfter w:w="58" w:type="dxa"/>
              <w:trHeight w:val="22"/>
              <w:jc w:val="center"/>
            </w:trPr>
          </w:trPrChange>
        </w:trPr>
        <w:tc>
          <w:tcPr>
            <w:tcW w:w="2258" w:type="dxa"/>
            <w:tcBorders>
              <w:top w:val="nil"/>
              <w:bottom w:val="nil"/>
            </w:tcBorders>
            <w:shd w:val="clear" w:color="auto" w:fill="auto"/>
            <w:tcPrChange w:id="574" w:author="Nokia" w:date="2024-01-31T16:13:00Z">
              <w:tcPr>
                <w:tcW w:w="2258" w:type="dxa"/>
                <w:tcBorders>
                  <w:top w:val="nil"/>
                  <w:bottom w:val="nil"/>
                </w:tcBorders>
                <w:shd w:val="clear" w:color="auto" w:fill="auto"/>
              </w:tcPr>
            </w:tcPrChange>
          </w:tcPr>
          <w:p w14:paraId="2D92A9F5" w14:textId="77777777" w:rsidR="00AF5A31" w:rsidRPr="00EF5447" w:rsidRDefault="00AF5A31" w:rsidP="00A05D5E">
            <w:pPr>
              <w:pStyle w:val="TAC"/>
            </w:pPr>
          </w:p>
        </w:tc>
        <w:tc>
          <w:tcPr>
            <w:tcW w:w="867" w:type="dxa"/>
            <w:shd w:val="clear" w:color="auto" w:fill="auto"/>
            <w:tcPrChange w:id="575" w:author="Nokia" w:date="2024-01-31T16:13:00Z">
              <w:tcPr>
                <w:tcW w:w="867" w:type="dxa"/>
                <w:shd w:val="clear" w:color="auto" w:fill="auto"/>
              </w:tcPr>
            </w:tcPrChange>
          </w:tcPr>
          <w:p w14:paraId="6E8EE91B" w14:textId="77777777" w:rsidR="00AF5A31" w:rsidRPr="00EF5447" w:rsidRDefault="00AF5A31" w:rsidP="00A05D5E">
            <w:pPr>
              <w:pStyle w:val="TAC"/>
            </w:pPr>
            <w:r w:rsidRPr="00EF5447">
              <w:t>n78</w:t>
            </w:r>
          </w:p>
        </w:tc>
        <w:tc>
          <w:tcPr>
            <w:tcW w:w="1379" w:type="dxa"/>
            <w:shd w:val="clear" w:color="auto" w:fill="auto"/>
            <w:noWrap/>
            <w:tcPrChange w:id="576" w:author="Nokia" w:date="2024-01-31T16:13:00Z">
              <w:tcPr>
                <w:tcW w:w="1379" w:type="dxa"/>
                <w:shd w:val="clear" w:color="auto" w:fill="auto"/>
                <w:noWrap/>
              </w:tcPr>
            </w:tcPrChange>
          </w:tcPr>
          <w:p w14:paraId="7B919E20" w14:textId="77777777" w:rsidR="00AF5A31" w:rsidRPr="00EF5447" w:rsidRDefault="00AF5A31" w:rsidP="00A05D5E">
            <w:pPr>
              <w:pStyle w:val="TAC"/>
            </w:pPr>
            <w:r w:rsidRPr="003C4CEC">
              <w:t>3757.5</w:t>
            </w:r>
          </w:p>
        </w:tc>
        <w:tc>
          <w:tcPr>
            <w:tcW w:w="822" w:type="dxa"/>
            <w:gridSpan w:val="2"/>
            <w:shd w:val="clear" w:color="auto" w:fill="auto"/>
            <w:noWrap/>
            <w:tcPrChange w:id="577" w:author="Nokia" w:date="2024-01-31T16:13:00Z">
              <w:tcPr>
                <w:tcW w:w="817" w:type="dxa"/>
                <w:gridSpan w:val="3"/>
                <w:shd w:val="clear" w:color="auto" w:fill="auto"/>
                <w:noWrap/>
              </w:tcPr>
            </w:tcPrChange>
          </w:tcPr>
          <w:p w14:paraId="1C6C326E" w14:textId="77777777" w:rsidR="00AF5A31" w:rsidRPr="00EF5447" w:rsidRDefault="00AF5A31" w:rsidP="00A05D5E">
            <w:pPr>
              <w:pStyle w:val="TAC"/>
            </w:pPr>
            <w:r w:rsidRPr="003C4CEC">
              <w:t>10</w:t>
            </w:r>
          </w:p>
        </w:tc>
        <w:tc>
          <w:tcPr>
            <w:tcW w:w="2557" w:type="dxa"/>
            <w:shd w:val="clear" w:color="auto" w:fill="auto"/>
            <w:noWrap/>
            <w:tcPrChange w:id="578" w:author="Nokia" w:date="2024-01-31T16:13:00Z">
              <w:tcPr>
                <w:tcW w:w="2554" w:type="dxa"/>
                <w:gridSpan w:val="2"/>
                <w:shd w:val="clear" w:color="auto" w:fill="auto"/>
                <w:noWrap/>
              </w:tcPr>
            </w:tcPrChange>
          </w:tcPr>
          <w:p w14:paraId="7DD762B9" w14:textId="77777777" w:rsidR="00AF5A31" w:rsidRPr="00EF5447" w:rsidRDefault="00AF5A31" w:rsidP="00A05D5E">
            <w:pPr>
              <w:pStyle w:val="TAC"/>
            </w:pPr>
            <w:r w:rsidRPr="003C4CEC">
              <w:t>50</w:t>
            </w:r>
          </w:p>
        </w:tc>
        <w:tc>
          <w:tcPr>
            <w:tcW w:w="1323" w:type="dxa"/>
            <w:shd w:val="clear" w:color="auto" w:fill="auto"/>
            <w:noWrap/>
            <w:tcPrChange w:id="579" w:author="Nokia" w:date="2024-01-31T16:13:00Z">
              <w:tcPr>
                <w:tcW w:w="1323" w:type="dxa"/>
                <w:gridSpan w:val="3"/>
                <w:shd w:val="clear" w:color="auto" w:fill="auto"/>
                <w:noWrap/>
              </w:tcPr>
            </w:tcPrChange>
          </w:tcPr>
          <w:p w14:paraId="4AF35F53" w14:textId="77777777" w:rsidR="00AF5A31" w:rsidRPr="00EF5447" w:rsidRDefault="00AF5A31" w:rsidP="00A05D5E">
            <w:pPr>
              <w:pStyle w:val="TAC"/>
            </w:pPr>
            <w:r w:rsidRPr="00EF5447">
              <w:t>3757.5</w:t>
            </w:r>
          </w:p>
        </w:tc>
        <w:tc>
          <w:tcPr>
            <w:tcW w:w="874" w:type="dxa"/>
            <w:shd w:val="clear" w:color="auto" w:fill="auto"/>
            <w:tcPrChange w:id="580" w:author="Nokia" w:date="2024-01-31T16:13:00Z">
              <w:tcPr>
                <w:tcW w:w="867" w:type="dxa"/>
                <w:gridSpan w:val="6"/>
                <w:shd w:val="clear" w:color="auto" w:fill="auto"/>
              </w:tcPr>
            </w:tcPrChange>
          </w:tcPr>
          <w:p w14:paraId="759CC067" w14:textId="77777777" w:rsidR="00AF5A31" w:rsidRPr="00EF5447" w:rsidRDefault="00AF5A31" w:rsidP="00A05D5E">
            <w:pPr>
              <w:pStyle w:val="TAC"/>
            </w:pPr>
            <w:r w:rsidRPr="00EF5447">
              <w:t>N/A</w:t>
            </w:r>
          </w:p>
        </w:tc>
        <w:tc>
          <w:tcPr>
            <w:tcW w:w="1293" w:type="dxa"/>
            <w:gridSpan w:val="2"/>
            <w:tcPrChange w:id="581" w:author="Nokia" w:date="2024-01-31T16:13:00Z">
              <w:tcPr>
                <w:tcW w:w="1248" w:type="dxa"/>
                <w:gridSpan w:val="5"/>
              </w:tcPr>
            </w:tcPrChange>
          </w:tcPr>
          <w:p w14:paraId="198E13AD" w14:textId="77777777" w:rsidR="00AF5A31" w:rsidRPr="00EF5447" w:rsidRDefault="00AF5A31" w:rsidP="00A05D5E">
            <w:pPr>
              <w:pStyle w:val="TAC"/>
            </w:pPr>
            <w:r w:rsidRPr="00EF5447">
              <w:t>N/A</w:t>
            </w:r>
          </w:p>
        </w:tc>
      </w:tr>
      <w:tr w:rsidR="00AF5A31" w:rsidRPr="00EF5447" w14:paraId="7E9703A1" w14:textId="77777777" w:rsidTr="001049FF">
        <w:trPr>
          <w:trHeight w:val="22"/>
          <w:jc w:val="center"/>
          <w:trPrChange w:id="582" w:author="Nokia" w:date="2024-01-31T16:13:00Z">
            <w:trPr>
              <w:gridAfter w:val="0"/>
              <w:wAfter w:w="58" w:type="dxa"/>
              <w:trHeight w:val="22"/>
              <w:jc w:val="center"/>
            </w:trPr>
          </w:trPrChange>
        </w:trPr>
        <w:tc>
          <w:tcPr>
            <w:tcW w:w="2258" w:type="dxa"/>
            <w:tcBorders>
              <w:top w:val="nil"/>
              <w:bottom w:val="nil"/>
            </w:tcBorders>
            <w:shd w:val="clear" w:color="auto" w:fill="auto"/>
            <w:tcPrChange w:id="583" w:author="Nokia" w:date="2024-01-31T16:13:00Z">
              <w:tcPr>
                <w:tcW w:w="2258" w:type="dxa"/>
                <w:tcBorders>
                  <w:top w:val="nil"/>
                  <w:bottom w:val="nil"/>
                </w:tcBorders>
                <w:shd w:val="clear" w:color="auto" w:fill="auto"/>
              </w:tcPr>
            </w:tcPrChange>
          </w:tcPr>
          <w:p w14:paraId="55AECA3D" w14:textId="77777777" w:rsidR="00AF5A31" w:rsidRPr="00EF5447" w:rsidRDefault="00AF5A31" w:rsidP="00A05D5E">
            <w:pPr>
              <w:pStyle w:val="TAC"/>
            </w:pPr>
          </w:p>
        </w:tc>
        <w:tc>
          <w:tcPr>
            <w:tcW w:w="867" w:type="dxa"/>
            <w:shd w:val="clear" w:color="auto" w:fill="auto"/>
            <w:tcPrChange w:id="584" w:author="Nokia" w:date="2024-01-31T16:13:00Z">
              <w:tcPr>
                <w:tcW w:w="867" w:type="dxa"/>
                <w:shd w:val="clear" w:color="auto" w:fill="auto"/>
              </w:tcPr>
            </w:tcPrChange>
          </w:tcPr>
          <w:p w14:paraId="2D915A02" w14:textId="77777777" w:rsidR="00AF5A31" w:rsidRPr="00EF5447" w:rsidRDefault="00AF5A31" w:rsidP="00A05D5E">
            <w:pPr>
              <w:pStyle w:val="TAC"/>
            </w:pPr>
            <w:r w:rsidRPr="00EF5447">
              <w:t>1</w:t>
            </w:r>
          </w:p>
        </w:tc>
        <w:tc>
          <w:tcPr>
            <w:tcW w:w="1379" w:type="dxa"/>
            <w:shd w:val="clear" w:color="auto" w:fill="auto"/>
            <w:noWrap/>
            <w:tcPrChange w:id="585" w:author="Nokia" w:date="2024-01-31T16:13:00Z">
              <w:tcPr>
                <w:tcW w:w="1379" w:type="dxa"/>
                <w:shd w:val="clear" w:color="auto" w:fill="auto"/>
                <w:noWrap/>
              </w:tcPr>
            </w:tcPrChange>
          </w:tcPr>
          <w:p w14:paraId="3C36BC05" w14:textId="77777777" w:rsidR="00AF5A31" w:rsidRPr="00EF5447" w:rsidRDefault="00AF5A31" w:rsidP="00A05D5E">
            <w:pPr>
              <w:pStyle w:val="TAC"/>
            </w:pPr>
            <w:r>
              <w:t>N/A</w:t>
            </w:r>
          </w:p>
        </w:tc>
        <w:tc>
          <w:tcPr>
            <w:tcW w:w="822" w:type="dxa"/>
            <w:gridSpan w:val="2"/>
            <w:shd w:val="clear" w:color="auto" w:fill="auto"/>
            <w:noWrap/>
            <w:tcPrChange w:id="586" w:author="Nokia" w:date="2024-01-31T16:13:00Z">
              <w:tcPr>
                <w:tcW w:w="817" w:type="dxa"/>
                <w:gridSpan w:val="3"/>
                <w:shd w:val="clear" w:color="auto" w:fill="auto"/>
                <w:noWrap/>
              </w:tcPr>
            </w:tcPrChange>
          </w:tcPr>
          <w:p w14:paraId="1AD7D5A0" w14:textId="77777777" w:rsidR="00AF5A31" w:rsidRPr="00EF5447" w:rsidRDefault="00AF5A31" w:rsidP="00A05D5E">
            <w:pPr>
              <w:pStyle w:val="TAC"/>
            </w:pPr>
            <w:r w:rsidRPr="003C4CEC">
              <w:t>5</w:t>
            </w:r>
          </w:p>
        </w:tc>
        <w:tc>
          <w:tcPr>
            <w:tcW w:w="2557" w:type="dxa"/>
            <w:shd w:val="clear" w:color="auto" w:fill="auto"/>
            <w:noWrap/>
            <w:tcPrChange w:id="587" w:author="Nokia" w:date="2024-01-31T16:13:00Z">
              <w:tcPr>
                <w:tcW w:w="2554" w:type="dxa"/>
                <w:gridSpan w:val="2"/>
                <w:shd w:val="clear" w:color="auto" w:fill="auto"/>
                <w:noWrap/>
              </w:tcPr>
            </w:tcPrChange>
          </w:tcPr>
          <w:p w14:paraId="652B0B60" w14:textId="77777777" w:rsidR="00AF5A31" w:rsidRPr="00EF5447" w:rsidRDefault="00AF5A31" w:rsidP="00A05D5E">
            <w:pPr>
              <w:pStyle w:val="TAC"/>
            </w:pPr>
            <w:r>
              <w:t>N/A</w:t>
            </w:r>
          </w:p>
        </w:tc>
        <w:tc>
          <w:tcPr>
            <w:tcW w:w="1323" w:type="dxa"/>
            <w:shd w:val="clear" w:color="auto" w:fill="auto"/>
            <w:noWrap/>
            <w:tcPrChange w:id="588" w:author="Nokia" w:date="2024-01-31T16:13:00Z">
              <w:tcPr>
                <w:tcW w:w="1323" w:type="dxa"/>
                <w:gridSpan w:val="3"/>
                <w:shd w:val="clear" w:color="auto" w:fill="auto"/>
                <w:noWrap/>
              </w:tcPr>
            </w:tcPrChange>
          </w:tcPr>
          <w:p w14:paraId="3F60612E" w14:textId="77777777" w:rsidR="00AF5A31" w:rsidRPr="00EF5447" w:rsidRDefault="00AF5A31" w:rsidP="00A05D5E">
            <w:pPr>
              <w:pStyle w:val="TAC"/>
            </w:pPr>
            <w:r w:rsidRPr="00EF5447">
              <w:t>2125</w:t>
            </w:r>
          </w:p>
        </w:tc>
        <w:tc>
          <w:tcPr>
            <w:tcW w:w="874" w:type="dxa"/>
            <w:shd w:val="clear" w:color="auto" w:fill="auto"/>
            <w:tcPrChange w:id="589" w:author="Nokia" w:date="2024-01-31T16:13:00Z">
              <w:tcPr>
                <w:tcW w:w="867" w:type="dxa"/>
                <w:gridSpan w:val="6"/>
                <w:shd w:val="clear" w:color="auto" w:fill="auto"/>
              </w:tcPr>
            </w:tcPrChange>
          </w:tcPr>
          <w:p w14:paraId="6F7CEC7D" w14:textId="77777777" w:rsidR="00AF5A31" w:rsidRPr="00EF5447" w:rsidRDefault="00AF5A31" w:rsidP="00A05D5E">
            <w:pPr>
              <w:pStyle w:val="TAC"/>
            </w:pPr>
            <w:r w:rsidRPr="00EF5447">
              <w:t>2.8</w:t>
            </w:r>
          </w:p>
        </w:tc>
        <w:tc>
          <w:tcPr>
            <w:tcW w:w="1293" w:type="dxa"/>
            <w:gridSpan w:val="2"/>
            <w:tcPrChange w:id="590" w:author="Nokia" w:date="2024-01-31T16:13:00Z">
              <w:tcPr>
                <w:tcW w:w="1248" w:type="dxa"/>
                <w:gridSpan w:val="5"/>
              </w:tcPr>
            </w:tcPrChange>
          </w:tcPr>
          <w:p w14:paraId="26895BE4" w14:textId="77777777" w:rsidR="00AF5A31" w:rsidRPr="00EF5447" w:rsidRDefault="00AF5A31" w:rsidP="00A05D5E">
            <w:pPr>
              <w:pStyle w:val="TAC"/>
              <w:rPr>
                <w:rFonts w:eastAsia="MS Mincho"/>
              </w:rPr>
            </w:pPr>
            <w:r w:rsidRPr="00EF5447">
              <w:rPr>
                <w:rFonts w:eastAsia="MS Mincho"/>
              </w:rPr>
              <w:t>IMD5</w:t>
            </w:r>
          </w:p>
        </w:tc>
      </w:tr>
      <w:tr w:rsidR="00AF5A31" w:rsidRPr="00EF5447" w14:paraId="360EC5B6" w14:textId="77777777" w:rsidTr="001049FF">
        <w:trPr>
          <w:trHeight w:val="22"/>
          <w:jc w:val="center"/>
          <w:trPrChange w:id="591" w:author="Nokia" w:date="2024-01-31T16:13:00Z">
            <w:trPr>
              <w:gridAfter w:val="0"/>
              <w:wAfter w:w="58" w:type="dxa"/>
              <w:trHeight w:val="22"/>
              <w:jc w:val="center"/>
            </w:trPr>
          </w:trPrChange>
        </w:trPr>
        <w:tc>
          <w:tcPr>
            <w:tcW w:w="2258" w:type="dxa"/>
            <w:tcBorders>
              <w:top w:val="nil"/>
              <w:bottom w:val="nil"/>
            </w:tcBorders>
            <w:shd w:val="clear" w:color="auto" w:fill="auto"/>
            <w:tcPrChange w:id="592" w:author="Nokia" w:date="2024-01-31T16:13:00Z">
              <w:tcPr>
                <w:tcW w:w="2258" w:type="dxa"/>
                <w:tcBorders>
                  <w:top w:val="nil"/>
                  <w:bottom w:val="nil"/>
                </w:tcBorders>
                <w:shd w:val="clear" w:color="auto" w:fill="auto"/>
              </w:tcPr>
            </w:tcPrChange>
          </w:tcPr>
          <w:p w14:paraId="02733479" w14:textId="77777777" w:rsidR="00AF5A31" w:rsidRPr="00EF5447" w:rsidRDefault="00AF5A31" w:rsidP="00A05D5E">
            <w:pPr>
              <w:pStyle w:val="TAC"/>
            </w:pPr>
          </w:p>
        </w:tc>
        <w:tc>
          <w:tcPr>
            <w:tcW w:w="867" w:type="dxa"/>
            <w:shd w:val="clear" w:color="auto" w:fill="auto"/>
            <w:tcPrChange w:id="593" w:author="Nokia" w:date="2024-01-31T16:13:00Z">
              <w:tcPr>
                <w:tcW w:w="867" w:type="dxa"/>
                <w:shd w:val="clear" w:color="auto" w:fill="auto"/>
              </w:tcPr>
            </w:tcPrChange>
          </w:tcPr>
          <w:p w14:paraId="18B0B889" w14:textId="77777777" w:rsidR="00AF5A31" w:rsidRPr="00EF5447" w:rsidRDefault="00AF5A31" w:rsidP="00A05D5E">
            <w:pPr>
              <w:pStyle w:val="TAC"/>
            </w:pPr>
            <w:r w:rsidRPr="00EF5447">
              <w:t>3</w:t>
            </w:r>
          </w:p>
        </w:tc>
        <w:tc>
          <w:tcPr>
            <w:tcW w:w="1379" w:type="dxa"/>
            <w:shd w:val="clear" w:color="auto" w:fill="auto"/>
            <w:noWrap/>
            <w:tcPrChange w:id="594" w:author="Nokia" w:date="2024-01-31T16:13:00Z">
              <w:tcPr>
                <w:tcW w:w="1379" w:type="dxa"/>
                <w:shd w:val="clear" w:color="auto" w:fill="auto"/>
                <w:noWrap/>
              </w:tcPr>
            </w:tcPrChange>
          </w:tcPr>
          <w:p w14:paraId="4EA42A8D" w14:textId="77777777" w:rsidR="00AF5A31" w:rsidRPr="00EF5447" w:rsidRDefault="00AF5A31" w:rsidP="00A05D5E">
            <w:pPr>
              <w:pStyle w:val="TAC"/>
            </w:pPr>
            <w:r w:rsidRPr="003C4CEC">
              <w:t>1775</w:t>
            </w:r>
          </w:p>
        </w:tc>
        <w:tc>
          <w:tcPr>
            <w:tcW w:w="822" w:type="dxa"/>
            <w:gridSpan w:val="2"/>
            <w:shd w:val="clear" w:color="auto" w:fill="auto"/>
            <w:noWrap/>
            <w:tcPrChange w:id="595" w:author="Nokia" w:date="2024-01-31T16:13:00Z">
              <w:tcPr>
                <w:tcW w:w="817" w:type="dxa"/>
                <w:gridSpan w:val="3"/>
                <w:shd w:val="clear" w:color="auto" w:fill="auto"/>
                <w:noWrap/>
              </w:tcPr>
            </w:tcPrChange>
          </w:tcPr>
          <w:p w14:paraId="0B013858" w14:textId="77777777" w:rsidR="00AF5A31" w:rsidRPr="00EF5447" w:rsidRDefault="00AF5A31" w:rsidP="00A05D5E">
            <w:pPr>
              <w:pStyle w:val="TAC"/>
            </w:pPr>
            <w:r w:rsidRPr="003C4CEC">
              <w:t>5</w:t>
            </w:r>
          </w:p>
        </w:tc>
        <w:tc>
          <w:tcPr>
            <w:tcW w:w="2557" w:type="dxa"/>
            <w:shd w:val="clear" w:color="auto" w:fill="auto"/>
            <w:noWrap/>
            <w:tcPrChange w:id="596" w:author="Nokia" w:date="2024-01-31T16:13:00Z">
              <w:tcPr>
                <w:tcW w:w="2554" w:type="dxa"/>
                <w:gridSpan w:val="2"/>
                <w:shd w:val="clear" w:color="auto" w:fill="auto"/>
                <w:noWrap/>
              </w:tcPr>
            </w:tcPrChange>
          </w:tcPr>
          <w:p w14:paraId="48DB48A2" w14:textId="77777777" w:rsidR="00AF5A31" w:rsidRPr="00EF5447" w:rsidRDefault="00AF5A31" w:rsidP="00A05D5E">
            <w:pPr>
              <w:pStyle w:val="TAC"/>
            </w:pPr>
            <w:r w:rsidRPr="003C4CEC">
              <w:t>25</w:t>
            </w:r>
          </w:p>
        </w:tc>
        <w:tc>
          <w:tcPr>
            <w:tcW w:w="1323" w:type="dxa"/>
            <w:shd w:val="clear" w:color="auto" w:fill="auto"/>
            <w:noWrap/>
            <w:tcPrChange w:id="597" w:author="Nokia" w:date="2024-01-31T16:13:00Z">
              <w:tcPr>
                <w:tcW w:w="1323" w:type="dxa"/>
                <w:gridSpan w:val="3"/>
                <w:shd w:val="clear" w:color="auto" w:fill="auto"/>
                <w:noWrap/>
              </w:tcPr>
            </w:tcPrChange>
          </w:tcPr>
          <w:p w14:paraId="1F7E3F54" w14:textId="77777777" w:rsidR="00AF5A31" w:rsidRPr="00EF5447" w:rsidRDefault="00AF5A31" w:rsidP="00A05D5E">
            <w:pPr>
              <w:pStyle w:val="TAC"/>
            </w:pPr>
            <w:r w:rsidRPr="00EF5447">
              <w:t>1870</w:t>
            </w:r>
          </w:p>
        </w:tc>
        <w:tc>
          <w:tcPr>
            <w:tcW w:w="874" w:type="dxa"/>
            <w:shd w:val="clear" w:color="auto" w:fill="auto"/>
            <w:tcPrChange w:id="598" w:author="Nokia" w:date="2024-01-31T16:13:00Z">
              <w:tcPr>
                <w:tcW w:w="867" w:type="dxa"/>
                <w:gridSpan w:val="6"/>
                <w:shd w:val="clear" w:color="auto" w:fill="auto"/>
              </w:tcPr>
            </w:tcPrChange>
          </w:tcPr>
          <w:p w14:paraId="49503023" w14:textId="77777777" w:rsidR="00AF5A31" w:rsidRPr="00EF5447" w:rsidRDefault="00AF5A31" w:rsidP="00A05D5E">
            <w:pPr>
              <w:pStyle w:val="TAC"/>
            </w:pPr>
            <w:r w:rsidRPr="00EF5447">
              <w:t>N/A</w:t>
            </w:r>
          </w:p>
        </w:tc>
        <w:tc>
          <w:tcPr>
            <w:tcW w:w="1293" w:type="dxa"/>
            <w:gridSpan w:val="2"/>
            <w:tcPrChange w:id="599" w:author="Nokia" w:date="2024-01-31T16:13:00Z">
              <w:tcPr>
                <w:tcW w:w="1248" w:type="dxa"/>
                <w:gridSpan w:val="5"/>
              </w:tcPr>
            </w:tcPrChange>
          </w:tcPr>
          <w:p w14:paraId="24539884" w14:textId="77777777" w:rsidR="00AF5A31" w:rsidRPr="00EF5447" w:rsidRDefault="00AF5A31" w:rsidP="00A05D5E">
            <w:pPr>
              <w:pStyle w:val="TAC"/>
            </w:pPr>
            <w:r w:rsidRPr="00EF5447">
              <w:t>N/A</w:t>
            </w:r>
          </w:p>
        </w:tc>
      </w:tr>
      <w:tr w:rsidR="00AF5A31" w:rsidRPr="00EF5447" w14:paraId="3FEF35BF" w14:textId="77777777" w:rsidTr="001049FF">
        <w:trPr>
          <w:trHeight w:val="22"/>
          <w:jc w:val="center"/>
          <w:trPrChange w:id="600"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601" w:author="Nokia" w:date="2024-01-31T16:13:00Z">
              <w:tcPr>
                <w:tcW w:w="2258" w:type="dxa"/>
                <w:tcBorders>
                  <w:top w:val="nil"/>
                  <w:bottom w:val="single" w:sz="4" w:space="0" w:color="auto"/>
                </w:tcBorders>
                <w:shd w:val="clear" w:color="auto" w:fill="auto"/>
              </w:tcPr>
            </w:tcPrChange>
          </w:tcPr>
          <w:p w14:paraId="6FC3B513" w14:textId="77777777" w:rsidR="00AF5A31" w:rsidRPr="00EF5447" w:rsidRDefault="00AF5A31" w:rsidP="00A05D5E">
            <w:pPr>
              <w:pStyle w:val="TAC"/>
            </w:pPr>
          </w:p>
        </w:tc>
        <w:tc>
          <w:tcPr>
            <w:tcW w:w="867" w:type="dxa"/>
            <w:tcBorders>
              <w:bottom w:val="single" w:sz="4" w:space="0" w:color="auto"/>
            </w:tcBorders>
            <w:shd w:val="clear" w:color="auto" w:fill="auto"/>
            <w:tcPrChange w:id="602" w:author="Nokia" w:date="2024-01-31T16:13:00Z">
              <w:tcPr>
                <w:tcW w:w="867" w:type="dxa"/>
                <w:tcBorders>
                  <w:bottom w:val="single" w:sz="4" w:space="0" w:color="auto"/>
                </w:tcBorders>
                <w:shd w:val="clear" w:color="auto" w:fill="auto"/>
              </w:tcPr>
            </w:tcPrChange>
          </w:tcPr>
          <w:p w14:paraId="42069190" w14:textId="77777777" w:rsidR="00AF5A31" w:rsidRPr="00EF5447" w:rsidRDefault="00AF5A31" w:rsidP="00A05D5E">
            <w:pPr>
              <w:pStyle w:val="TAC"/>
            </w:pPr>
            <w:r w:rsidRPr="00EF5447">
              <w:t>n78</w:t>
            </w:r>
          </w:p>
        </w:tc>
        <w:tc>
          <w:tcPr>
            <w:tcW w:w="1379" w:type="dxa"/>
            <w:tcBorders>
              <w:bottom w:val="single" w:sz="4" w:space="0" w:color="auto"/>
            </w:tcBorders>
            <w:shd w:val="clear" w:color="auto" w:fill="auto"/>
            <w:noWrap/>
            <w:tcPrChange w:id="603" w:author="Nokia" w:date="2024-01-31T16:13:00Z">
              <w:tcPr>
                <w:tcW w:w="1379" w:type="dxa"/>
                <w:tcBorders>
                  <w:bottom w:val="single" w:sz="4" w:space="0" w:color="auto"/>
                </w:tcBorders>
                <w:shd w:val="clear" w:color="auto" w:fill="auto"/>
                <w:noWrap/>
              </w:tcPr>
            </w:tcPrChange>
          </w:tcPr>
          <w:p w14:paraId="110B1E4D" w14:textId="77777777" w:rsidR="00AF5A31" w:rsidRPr="00EF5447" w:rsidRDefault="00AF5A31" w:rsidP="00A05D5E">
            <w:pPr>
              <w:pStyle w:val="TAC"/>
            </w:pPr>
            <w:r w:rsidRPr="003C4CEC">
              <w:t>3725</w:t>
            </w:r>
          </w:p>
        </w:tc>
        <w:tc>
          <w:tcPr>
            <w:tcW w:w="822" w:type="dxa"/>
            <w:gridSpan w:val="2"/>
            <w:tcBorders>
              <w:bottom w:val="single" w:sz="4" w:space="0" w:color="auto"/>
            </w:tcBorders>
            <w:shd w:val="clear" w:color="auto" w:fill="auto"/>
            <w:noWrap/>
            <w:tcPrChange w:id="604" w:author="Nokia" w:date="2024-01-31T16:13:00Z">
              <w:tcPr>
                <w:tcW w:w="817" w:type="dxa"/>
                <w:gridSpan w:val="3"/>
                <w:tcBorders>
                  <w:bottom w:val="single" w:sz="4" w:space="0" w:color="auto"/>
                </w:tcBorders>
                <w:shd w:val="clear" w:color="auto" w:fill="auto"/>
                <w:noWrap/>
              </w:tcPr>
            </w:tcPrChange>
          </w:tcPr>
          <w:p w14:paraId="72963368" w14:textId="77777777" w:rsidR="00AF5A31" w:rsidRPr="00EF5447" w:rsidRDefault="00AF5A31" w:rsidP="00A05D5E">
            <w:pPr>
              <w:pStyle w:val="TAC"/>
            </w:pPr>
            <w:r w:rsidRPr="003C4CEC">
              <w:t>10</w:t>
            </w:r>
          </w:p>
        </w:tc>
        <w:tc>
          <w:tcPr>
            <w:tcW w:w="2557" w:type="dxa"/>
            <w:tcBorders>
              <w:bottom w:val="single" w:sz="4" w:space="0" w:color="auto"/>
            </w:tcBorders>
            <w:shd w:val="clear" w:color="auto" w:fill="auto"/>
            <w:noWrap/>
            <w:tcPrChange w:id="605" w:author="Nokia" w:date="2024-01-31T16:13:00Z">
              <w:tcPr>
                <w:tcW w:w="2554" w:type="dxa"/>
                <w:gridSpan w:val="2"/>
                <w:tcBorders>
                  <w:bottom w:val="single" w:sz="4" w:space="0" w:color="auto"/>
                </w:tcBorders>
                <w:shd w:val="clear" w:color="auto" w:fill="auto"/>
                <w:noWrap/>
              </w:tcPr>
            </w:tcPrChange>
          </w:tcPr>
          <w:p w14:paraId="073F08E8" w14:textId="77777777" w:rsidR="00AF5A31" w:rsidRPr="00EF5447" w:rsidRDefault="00AF5A31" w:rsidP="00A05D5E">
            <w:pPr>
              <w:pStyle w:val="TAC"/>
            </w:pPr>
            <w:r w:rsidRPr="003C4CEC">
              <w:t>50</w:t>
            </w:r>
          </w:p>
        </w:tc>
        <w:tc>
          <w:tcPr>
            <w:tcW w:w="1323" w:type="dxa"/>
            <w:tcBorders>
              <w:bottom w:val="single" w:sz="4" w:space="0" w:color="auto"/>
            </w:tcBorders>
            <w:shd w:val="clear" w:color="auto" w:fill="auto"/>
            <w:noWrap/>
            <w:tcPrChange w:id="606" w:author="Nokia" w:date="2024-01-31T16:13:00Z">
              <w:tcPr>
                <w:tcW w:w="1323" w:type="dxa"/>
                <w:gridSpan w:val="3"/>
                <w:tcBorders>
                  <w:bottom w:val="single" w:sz="4" w:space="0" w:color="auto"/>
                </w:tcBorders>
                <w:shd w:val="clear" w:color="auto" w:fill="auto"/>
                <w:noWrap/>
              </w:tcPr>
            </w:tcPrChange>
          </w:tcPr>
          <w:p w14:paraId="184563F5" w14:textId="77777777" w:rsidR="00AF5A31" w:rsidRPr="00EF5447" w:rsidRDefault="00AF5A31" w:rsidP="00A05D5E">
            <w:pPr>
              <w:pStyle w:val="TAC"/>
            </w:pPr>
            <w:r w:rsidRPr="00EF5447">
              <w:t>3725</w:t>
            </w:r>
          </w:p>
        </w:tc>
        <w:tc>
          <w:tcPr>
            <w:tcW w:w="874" w:type="dxa"/>
            <w:tcBorders>
              <w:bottom w:val="single" w:sz="4" w:space="0" w:color="auto"/>
            </w:tcBorders>
            <w:shd w:val="clear" w:color="auto" w:fill="auto"/>
            <w:tcPrChange w:id="607" w:author="Nokia" w:date="2024-01-31T16:13:00Z">
              <w:tcPr>
                <w:tcW w:w="867" w:type="dxa"/>
                <w:gridSpan w:val="6"/>
                <w:tcBorders>
                  <w:bottom w:val="single" w:sz="4" w:space="0" w:color="auto"/>
                </w:tcBorders>
                <w:shd w:val="clear" w:color="auto" w:fill="auto"/>
              </w:tcPr>
            </w:tcPrChange>
          </w:tcPr>
          <w:p w14:paraId="39185FE8" w14:textId="77777777" w:rsidR="00AF5A31" w:rsidRPr="00EF5447" w:rsidRDefault="00AF5A31" w:rsidP="00A05D5E">
            <w:pPr>
              <w:pStyle w:val="TAC"/>
            </w:pPr>
            <w:r w:rsidRPr="00EF5447">
              <w:t>N/A</w:t>
            </w:r>
          </w:p>
        </w:tc>
        <w:tc>
          <w:tcPr>
            <w:tcW w:w="1293" w:type="dxa"/>
            <w:gridSpan w:val="2"/>
            <w:tcBorders>
              <w:bottom w:val="single" w:sz="4" w:space="0" w:color="auto"/>
            </w:tcBorders>
            <w:tcPrChange w:id="608" w:author="Nokia" w:date="2024-01-31T16:13:00Z">
              <w:tcPr>
                <w:tcW w:w="1248" w:type="dxa"/>
                <w:gridSpan w:val="5"/>
                <w:tcBorders>
                  <w:bottom w:val="single" w:sz="4" w:space="0" w:color="auto"/>
                </w:tcBorders>
              </w:tcPr>
            </w:tcPrChange>
          </w:tcPr>
          <w:p w14:paraId="77242011" w14:textId="77777777" w:rsidR="00AF5A31" w:rsidRPr="00EF5447" w:rsidRDefault="00AF5A31" w:rsidP="00A05D5E">
            <w:pPr>
              <w:pStyle w:val="TAC"/>
            </w:pPr>
            <w:r w:rsidRPr="00EF5447">
              <w:t>N/A</w:t>
            </w:r>
          </w:p>
        </w:tc>
      </w:tr>
      <w:tr w:rsidR="00AF5A31" w:rsidRPr="00EF5447" w14:paraId="6C9BC78B" w14:textId="77777777" w:rsidTr="001049FF">
        <w:trPr>
          <w:trHeight w:val="22"/>
          <w:jc w:val="center"/>
          <w:trPrChange w:id="609"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610" w:author="Nokia" w:date="2024-01-31T16:13:00Z">
              <w:tcPr>
                <w:tcW w:w="2258" w:type="dxa"/>
                <w:tcBorders>
                  <w:top w:val="single" w:sz="4" w:space="0" w:color="auto"/>
                  <w:bottom w:val="nil"/>
                </w:tcBorders>
                <w:shd w:val="clear" w:color="auto" w:fill="auto"/>
              </w:tcPr>
            </w:tcPrChange>
          </w:tcPr>
          <w:p w14:paraId="56EDA6BE" w14:textId="77777777" w:rsidR="00AF5A31" w:rsidRPr="00EF5447" w:rsidRDefault="00AF5A31" w:rsidP="00A05D5E">
            <w:pPr>
              <w:pStyle w:val="TAC"/>
            </w:pPr>
            <w:r w:rsidRPr="00EF5447">
              <w:t>DC_1A_n3A-n77A</w:t>
            </w:r>
          </w:p>
          <w:p w14:paraId="7622B65D" w14:textId="77777777" w:rsidR="00AF5A31" w:rsidRPr="00EF5447" w:rsidRDefault="00AF5A31" w:rsidP="00A05D5E">
            <w:pPr>
              <w:pStyle w:val="TAC"/>
            </w:pPr>
            <w:r>
              <w:t>DC_1A_</w:t>
            </w:r>
            <w:r w:rsidRPr="00EF5447">
              <w:t>n3A-n77(2A)</w:t>
            </w:r>
          </w:p>
        </w:tc>
        <w:tc>
          <w:tcPr>
            <w:tcW w:w="867" w:type="dxa"/>
            <w:tcBorders>
              <w:bottom w:val="single" w:sz="4" w:space="0" w:color="auto"/>
            </w:tcBorders>
            <w:shd w:val="clear" w:color="auto" w:fill="auto"/>
            <w:tcPrChange w:id="611" w:author="Nokia" w:date="2024-01-31T16:13:00Z">
              <w:tcPr>
                <w:tcW w:w="867" w:type="dxa"/>
                <w:tcBorders>
                  <w:bottom w:val="single" w:sz="4" w:space="0" w:color="auto"/>
                </w:tcBorders>
                <w:shd w:val="clear" w:color="auto" w:fill="auto"/>
              </w:tcPr>
            </w:tcPrChange>
          </w:tcPr>
          <w:p w14:paraId="2CBB0AD8" w14:textId="77777777" w:rsidR="00AF5A31" w:rsidRPr="00EF5447" w:rsidRDefault="00AF5A31" w:rsidP="00A05D5E">
            <w:pPr>
              <w:pStyle w:val="TAC"/>
            </w:pPr>
            <w:r w:rsidRPr="00EF5447">
              <w:rPr>
                <w:rFonts w:cs="Arial"/>
                <w:szCs w:val="18"/>
              </w:rPr>
              <w:t>1</w:t>
            </w:r>
          </w:p>
        </w:tc>
        <w:tc>
          <w:tcPr>
            <w:tcW w:w="1379" w:type="dxa"/>
            <w:tcBorders>
              <w:bottom w:val="single" w:sz="4" w:space="0" w:color="auto"/>
            </w:tcBorders>
            <w:shd w:val="clear" w:color="auto" w:fill="auto"/>
            <w:noWrap/>
            <w:tcPrChange w:id="612" w:author="Nokia" w:date="2024-01-31T16:13:00Z">
              <w:tcPr>
                <w:tcW w:w="1379" w:type="dxa"/>
                <w:tcBorders>
                  <w:bottom w:val="single" w:sz="4" w:space="0" w:color="auto"/>
                </w:tcBorders>
                <w:shd w:val="clear" w:color="auto" w:fill="auto"/>
                <w:noWrap/>
              </w:tcPr>
            </w:tcPrChange>
          </w:tcPr>
          <w:p w14:paraId="1E9BBA17" w14:textId="77777777" w:rsidR="00AF5A31" w:rsidRPr="00EF5447" w:rsidRDefault="00AF5A31" w:rsidP="00A05D5E">
            <w:pPr>
              <w:pStyle w:val="TAC"/>
            </w:pPr>
            <w:r w:rsidRPr="003C4CEC">
              <w:rPr>
                <w:rFonts w:cs="Arial"/>
                <w:szCs w:val="18"/>
                <w:lang w:eastAsia="ko-KR"/>
              </w:rPr>
              <w:t>1950</w:t>
            </w:r>
          </w:p>
        </w:tc>
        <w:tc>
          <w:tcPr>
            <w:tcW w:w="822" w:type="dxa"/>
            <w:gridSpan w:val="2"/>
            <w:tcBorders>
              <w:bottom w:val="single" w:sz="4" w:space="0" w:color="auto"/>
            </w:tcBorders>
            <w:shd w:val="clear" w:color="auto" w:fill="auto"/>
            <w:noWrap/>
            <w:tcPrChange w:id="613" w:author="Nokia" w:date="2024-01-31T16:13:00Z">
              <w:tcPr>
                <w:tcW w:w="817" w:type="dxa"/>
                <w:gridSpan w:val="3"/>
                <w:tcBorders>
                  <w:bottom w:val="single" w:sz="4" w:space="0" w:color="auto"/>
                </w:tcBorders>
                <w:shd w:val="clear" w:color="auto" w:fill="auto"/>
                <w:noWrap/>
              </w:tcPr>
            </w:tcPrChange>
          </w:tcPr>
          <w:p w14:paraId="573ED1FB" w14:textId="77777777" w:rsidR="00AF5A31" w:rsidRPr="00EF5447" w:rsidRDefault="00AF5A31" w:rsidP="00A05D5E">
            <w:pPr>
              <w:pStyle w:val="TAC"/>
            </w:pPr>
            <w:r w:rsidRPr="003C4CEC">
              <w:rPr>
                <w:rFonts w:cs="Arial"/>
                <w:szCs w:val="18"/>
                <w:lang w:eastAsia="ko-KR"/>
              </w:rPr>
              <w:t>5</w:t>
            </w:r>
          </w:p>
        </w:tc>
        <w:tc>
          <w:tcPr>
            <w:tcW w:w="2557" w:type="dxa"/>
            <w:tcBorders>
              <w:bottom w:val="single" w:sz="4" w:space="0" w:color="auto"/>
            </w:tcBorders>
            <w:shd w:val="clear" w:color="auto" w:fill="auto"/>
            <w:noWrap/>
            <w:tcPrChange w:id="614" w:author="Nokia" w:date="2024-01-31T16:13:00Z">
              <w:tcPr>
                <w:tcW w:w="2554" w:type="dxa"/>
                <w:gridSpan w:val="2"/>
                <w:tcBorders>
                  <w:bottom w:val="single" w:sz="4" w:space="0" w:color="auto"/>
                </w:tcBorders>
                <w:shd w:val="clear" w:color="auto" w:fill="auto"/>
                <w:noWrap/>
              </w:tcPr>
            </w:tcPrChange>
          </w:tcPr>
          <w:p w14:paraId="200A6AEB" w14:textId="77777777" w:rsidR="00AF5A31" w:rsidRPr="00EF5447" w:rsidRDefault="00AF5A31" w:rsidP="00A05D5E">
            <w:pPr>
              <w:pStyle w:val="TAC"/>
            </w:pPr>
            <w:r w:rsidRPr="003C4CEC">
              <w:rPr>
                <w:rFonts w:cs="Arial"/>
                <w:szCs w:val="18"/>
                <w:lang w:eastAsia="ko-KR"/>
              </w:rPr>
              <w:t>25</w:t>
            </w:r>
          </w:p>
        </w:tc>
        <w:tc>
          <w:tcPr>
            <w:tcW w:w="1323" w:type="dxa"/>
            <w:tcBorders>
              <w:bottom w:val="single" w:sz="4" w:space="0" w:color="auto"/>
            </w:tcBorders>
            <w:shd w:val="clear" w:color="auto" w:fill="auto"/>
            <w:noWrap/>
            <w:tcPrChange w:id="615" w:author="Nokia" w:date="2024-01-31T16:13:00Z">
              <w:tcPr>
                <w:tcW w:w="1323" w:type="dxa"/>
                <w:gridSpan w:val="3"/>
                <w:tcBorders>
                  <w:bottom w:val="single" w:sz="4" w:space="0" w:color="auto"/>
                </w:tcBorders>
                <w:shd w:val="clear" w:color="auto" w:fill="auto"/>
                <w:noWrap/>
              </w:tcPr>
            </w:tcPrChange>
          </w:tcPr>
          <w:p w14:paraId="4AB47FF4" w14:textId="77777777" w:rsidR="00AF5A31" w:rsidRPr="00EF5447" w:rsidRDefault="00AF5A31" w:rsidP="00A05D5E">
            <w:pPr>
              <w:pStyle w:val="TAC"/>
            </w:pPr>
            <w:r w:rsidRPr="00EF5447">
              <w:rPr>
                <w:rFonts w:cs="Arial"/>
                <w:szCs w:val="18"/>
                <w:lang w:eastAsia="ko-KR"/>
              </w:rPr>
              <w:t>2140</w:t>
            </w:r>
          </w:p>
        </w:tc>
        <w:tc>
          <w:tcPr>
            <w:tcW w:w="874" w:type="dxa"/>
            <w:tcBorders>
              <w:bottom w:val="single" w:sz="4" w:space="0" w:color="auto"/>
            </w:tcBorders>
            <w:shd w:val="clear" w:color="auto" w:fill="auto"/>
            <w:tcPrChange w:id="616" w:author="Nokia" w:date="2024-01-31T16:13:00Z">
              <w:tcPr>
                <w:tcW w:w="867" w:type="dxa"/>
                <w:gridSpan w:val="6"/>
                <w:tcBorders>
                  <w:bottom w:val="single" w:sz="4" w:space="0" w:color="auto"/>
                </w:tcBorders>
                <w:shd w:val="clear" w:color="auto" w:fill="auto"/>
              </w:tcPr>
            </w:tcPrChange>
          </w:tcPr>
          <w:p w14:paraId="099D9188" w14:textId="77777777" w:rsidR="00AF5A31" w:rsidRPr="00EF5447" w:rsidRDefault="00AF5A31" w:rsidP="00A05D5E">
            <w:pPr>
              <w:pStyle w:val="TAC"/>
            </w:pPr>
            <w:r w:rsidRPr="00EF5447">
              <w:rPr>
                <w:rFonts w:cs="Arial"/>
                <w:szCs w:val="18"/>
              </w:rPr>
              <w:t>N/A</w:t>
            </w:r>
          </w:p>
        </w:tc>
        <w:tc>
          <w:tcPr>
            <w:tcW w:w="1293" w:type="dxa"/>
            <w:gridSpan w:val="2"/>
            <w:tcBorders>
              <w:bottom w:val="single" w:sz="4" w:space="0" w:color="auto"/>
            </w:tcBorders>
            <w:tcPrChange w:id="617" w:author="Nokia" w:date="2024-01-31T16:13:00Z">
              <w:tcPr>
                <w:tcW w:w="1248" w:type="dxa"/>
                <w:gridSpan w:val="5"/>
                <w:tcBorders>
                  <w:bottom w:val="single" w:sz="4" w:space="0" w:color="auto"/>
                </w:tcBorders>
              </w:tcPr>
            </w:tcPrChange>
          </w:tcPr>
          <w:p w14:paraId="7CE4B25E" w14:textId="77777777" w:rsidR="00AF5A31" w:rsidRPr="00EF5447" w:rsidRDefault="00AF5A31" w:rsidP="00A05D5E">
            <w:pPr>
              <w:pStyle w:val="TAC"/>
            </w:pPr>
            <w:r w:rsidRPr="00EF5447">
              <w:rPr>
                <w:rFonts w:cs="Arial"/>
                <w:szCs w:val="18"/>
              </w:rPr>
              <w:t>N/A</w:t>
            </w:r>
          </w:p>
        </w:tc>
      </w:tr>
      <w:tr w:rsidR="00AF5A31" w:rsidRPr="00EF5447" w14:paraId="179DB0BA" w14:textId="77777777" w:rsidTr="001049FF">
        <w:trPr>
          <w:trHeight w:val="22"/>
          <w:jc w:val="center"/>
          <w:trPrChange w:id="618" w:author="Nokia" w:date="2024-01-31T16:13:00Z">
            <w:trPr>
              <w:gridAfter w:val="0"/>
              <w:wAfter w:w="58" w:type="dxa"/>
              <w:trHeight w:val="22"/>
              <w:jc w:val="center"/>
            </w:trPr>
          </w:trPrChange>
        </w:trPr>
        <w:tc>
          <w:tcPr>
            <w:tcW w:w="2258" w:type="dxa"/>
            <w:tcBorders>
              <w:top w:val="nil"/>
              <w:bottom w:val="nil"/>
            </w:tcBorders>
            <w:shd w:val="clear" w:color="auto" w:fill="auto"/>
            <w:tcPrChange w:id="619" w:author="Nokia" w:date="2024-01-31T16:13:00Z">
              <w:tcPr>
                <w:tcW w:w="2258" w:type="dxa"/>
                <w:tcBorders>
                  <w:top w:val="nil"/>
                  <w:bottom w:val="nil"/>
                </w:tcBorders>
                <w:shd w:val="clear" w:color="auto" w:fill="auto"/>
              </w:tcPr>
            </w:tcPrChange>
          </w:tcPr>
          <w:p w14:paraId="2F430207" w14:textId="77777777" w:rsidR="00AF5A31" w:rsidRPr="00EF5447" w:rsidRDefault="00AF5A31" w:rsidP="00A05D5E">
            <w:pPr>
              <w:pStyle w:val="TAC"/>
            </w:pPr>
          </w:p>
        </w:tc>
        <w:tc>
          <w:tcPr>
            <w:tcW w:w="867" w:type="dxa"/>
            <w:tcBorders>
              <w:bottom w:val="single" w:sz="4" w:space="0" w:color="auto"/>
            </w:tcBorders>
            <w:shd w:val="clear" w:color="auto" w:fill="auto"/>
            <w:tcPrChange w:id="620" w:author="Nokia" w:date="2024-01-31T16:13:00Z">
              <w:tcPr>
                <w:tcW w:w="867" w:type="dxa"/>
                <w:tcBorders>
                  <w:bottom w:val="single" w:sz="4" w:space="0" w:color="auto"/>
                </w:tcBorders>
                <w:shd w:val="clear" w:color="auto" w:fill="auto"/>
              </w:tcPr>
            </w:tcPrChange>
          </w:tcPr>
          <w:p w14:paraId="38B19AFD" w14:textId="77777777" w:rsidR="00AF5A31" w:rsidRPr="00EF5447" w:rsidRDefault="00AF5A31" w:rsidP="00A05D5E">
            <w:pPr>
              <w:pStyle w:val="TAC"/>
            </w:pPr>
            <w:r w:rsidRPr="00EF5447">
              <w:rPr>
                <w:rFonts w:cs="Arial"/>
                <w:szCs w:val="18"/>
              </w:rPr>
              <w:t>n3</w:t>
            </w:r>
          </w:p>
        </w:tc>
        <w:tc>
          <w:tcPr>
            <w:tcW w:w="1379" w:type="dxa"/>
            <w:tcBorders>
              <w:bottom w:val="single" w:sz="4" w:space="0" w:color="auto"/>
            </w:tcBorders>
            <w:shd w:val="clear" w:color="auto" w:fill="auto"/>
            <w:noWrap/>
            <w:tcPrChange w:id="621" w:author="Nokia" w:date="2024-01-31T16:13:00Z">
              <w:tcPr>
                <w:tcW w:w="1379" w:type="dxa"/>
                <w:tcBorders>
                  <w:bottom w:val="single" w:sz="4" w:space="0" w:color="auto"/>
                </w:tcBorders>
                <w:shd w:val="clear" w:color="auto" w:fill="auto"/>
                <w:noWrap/>
              </w:tcPr>
            </w:tcPrChange>
          </w:tcPr>
          <w:p w14:paraId="1093AA97" w14:textId="77777777" w:rsidR="00AF5A31" w:rsidRPr="00EF5447" w:rsidRDefault="00AF5A31" w:rsidP="00A05D5E">
            <w:pPr>
              <w:pStyle w:val="TAC"/>
            </w:pPr>
            <w:r w:rsidRPr="003C4CEC">
              <w:rPr>
                <w:rFonts w:cs="Arial"/>
                <w:szCs w:val="18"/>
                <w:lang w:eastAsia="ko-KR"/>
              </w:rPr>
              <w:t>1750</w:t>
            </w:r>
          </w:p>
        </w:tc>
        <w:tc>
          <w:tcPr>
            <w:tcW w:w="822" w:type="dxa"/>
            <w:gridSpan w:val="2"/>
            <w:tcBorders>
              <w:bottom w:val="single" w:sz="4" w:space="0" w:color="auto"/>
            </w:tcBorders>
            <w:shd w:val="clear" w:color="auto" w:fill="auto"/>
            <w:noWrap/>
            <w:tcPrChange w:id="622" w:author="Nokia" w:date="2024-01-31T16:13:00Z">
              <w:tcPr>
                <w:tcW w:w="817" w:type="dxa"/>
                <w:gridSpan w:val="3"/>
                <w:tcBorders>
                  <w:bottom w:val="single" w:sz="4" w:space="0" w:color="auto"/>
                </w:tcBorders>
                <w:shd w:val="clear" w:color="auto" w:fill="auto"/>
                <w:noWrap/>
              </w:tcPr>
            </w:tcPrChange>
          </w:tcPr>
          <w:p w14:paraId="0C040BB2" w14:textId="77777777" w:rsidR="00AF5A31" w:rsidRPr="00EF5447" w:rsidRDefault="00AF5A31" w:rsidP="00A05D5E">
            <w:pPr>
              <w:pStyle w:val="TAC"/>
            </w:pPr>
            <w:r w:rsidRPr="003C4CEC">
              <w:rPr>
                <w:rFonts w:cs="Arial"/>
                <w:szCs w:val="18"/>
                <w:lang w:eastAsia="ko-KR"/>
              </w:rPr>
              <w:t>5</w:t>
            </w:r>
          </w:p>
        </w:tc>
        <w:tc>
          <w:tcPr>
            <w:tcW w:w="2557" w:type="dxa"/>
            <w:tcBorders>
              <w:bottom w:val="single" w:sz="4" w:space="0" w:color="auto"/>
            </w:tcBorders>
            <w:shd w:val="clear" w:color="auto" w:fill="auto"/>
            <w:noWrap/>
            <w:tcPrChange w:id="623" w:author="Nokia" w:date="2024-01-31T16:13:00Z">
              <w:tcPr>
                <w:tcW w:w="2554" w:type="dxa"/>
                <w:gridSpan w:val="2"/>
                <w:tcBorders>
                  <w:bottom w:val="single" w:sz="4" w:space="0" w:color="auto"/>
                </w:tcBorders>
                <w:shd w:val="clear" w:color="auto" w:fill="auto"/>
                <w:noWrap/>
              </w:tcPr>
            </w:tcPrChange>
          </w:tcPr>
          <w:p w14:paraId="12415EEB" w14:textId="77777777" w:rsidR="00AF5A31" w:rsidRPr="00EF5447" w:rsidRDefault="00AF5A31" w:rsidP="00A05D5E">
            <w:pPr>
              <w:pStyle w:val="TAC"/>
            </w:pPr>
            <w:r w:rsidRPr="003C4CEC">
              <w:rPr>
                <w:rFonts w:cs="Arial"/>
                <w:szCs w:val="18"/>
                <w:lang w:eastAsia="ko-KR"/>
              </w:rPr>
              <w:t>25</w:t>
            </w:r>
          </w:p>
        </w:tc>
        <w:tc>
          <w:tcPr>
            <w:tcW w:w="1323" w:type="dxa"/>
            <w:tcBorders>
              <w:bottom w:val="single" w:sz="4" w:space="0" w:color="auto"/>
            </w:tcBorders>
            <w:shd w:val="clear" w:color="auto" w:fill="auto"/>
            <w:noWrap/>
            <w:tcPrChange w:id="624" w:author="Nokia" w:date="2024-01-31T16:13:00Z">
              <w:tcPr>
                <w:tcW w:w="1323" w:type="dxa"/>
                <w:gridSpan w:val="3"/>
                <w:tcBorders>
                  <w:bottom w:val="single" w:sz="4" w:space="0" w:color="auto"/>
                </w:tcBorders>
                <w:shd w:val="clear" w:color="auto" w:fill="auto"/>
                <w:noWrap/>
              </w:tcPr>
            </w:tcPrChange>
          </w:tcPr>
          <w:p w14:paraId="70E31A23" w14:textId="77777777" w:rsidR="00AF5A31" w:rsidRPr="00EF5447" w:rsidRDefault="00AF5A31" w:rsidP="00A05D5E">
            <w:pPr>
              <w:pStyle w:val="TAC"/>
            </w:pPr>
            <w:r w:rsidRPr="00EF5447">
              <w:rPr>
                <w:rFonts w:cs="Arial"/>
                <w:szCs w:val="18"/>
                <w:lang w:eastAsia="ko-KR"/>
              </w:rPr>
              <w:t>1845</w:t>
            </w:r>
          </w:p>
        </w:tc>
        <w:tc>
          <w:tcPr>
            <w:tcW w:w="874" w:type="dxa"/>
            <w:tcBorders>
              <w:bottom w:val="single" w:sz="4" w:space="0" w:color="auto"/>
            </w:tcBorders>
            <w:shd w:val="clear" w:color="auto" w:fill="auto"/>
            <w:tcPrChange w:id="625" w:author="Nokia" w:date="2024-01-31T16:13:00Z">
              <w:tcPr>
                <w:tcW w:w="867" w:type="dxa"/>
                <w:gridSpan w:val="6"/>
                <w:tcBorders>
                  <w:bottom w:val="single" w:sz="4" w:space="0" w:color="auto"/>
                </w:tcBorders>
                <w:shd w:val="clear" w:color="auto" w:fill="auto"/>
              </w:tcPr>
            </w:tcPrChange>
          </w:tcPr>
          <w:p w14:paraId="536E9677" w14:textId="77777777" w:rsidR="00AF5A31" w:rsidRPr="00EF5447" w:rsidRDefault="00AF5A31" w:rsidP="00A05D5E">
            <w:pPr>
              <w:pStyle w:val="TAC"/>
            </w:pPr>
            <w:r w:rsidRPr="00EF5447">
              <w:rPr>
                <w:rFonts w:cs="Arial"/>
                <w:szCs w:val="18"/>
              </w:rPr>
              <w:t>N/A</w:t>
            </w:r>
          </w:p>
        </w:tc>
        <w:tc>
          <w:tcPr>
            <w:tcW w:w="1293" w:type="dxa"/>
            <w:gridSpan w:val="2"/>
            <w:tcBorders>
              <w:bottom w:val="single" w:sz="4" w:space="0" w:color="auto"/>
            </w:tcBorders>
            <w:tcPrChange w:id="626" w:author="Nokia" w:date="2024-01-31T16:13:00Z">
              <w:tcPr>
                <w:tcW w:w="1248" w:type="dxa"/>
                <w:gridSpan w:val="5"/>
                <w:tcBorders>
                  <w:bottom w:val="single" w:sz="4" w:space="0" w:color="auto"/>
                </w:tcBorders>
              </w:tcPr>
            </w:tcPrChange>
          </w:tcPr>
          <w:p w14:paraId="548F46D8" w14:textId="77777777" w:rsidR="00AF5A31" w:rsidRPr="00EF5447" w:rsidRDefault="00AF5A31" w:rsidP="00A05D5E">
            <w:pPr>
              <w:pStyle w:val="TAC"/>
            </w:pPr>
            <w:r w:rsidRPr="00EF5447">
              <w:rPr>
                <w:rFonts w:cs="Arial"/>
                <w:szCs w:val="18"/>
              </w:rPr>
              <w:t>N/A</w:t>
            </w:r>
          </w:p>
        </w:tc>
      </w:tr>
      <w:tr w:rsidR="00AF5A31" w:rsidRPr="00EF5447" w14:paraId="40D47755" w14:textId="77777777" w:rsidTr="001049FF">
        <w:trPr>
          <w:trHeight w:val="22"/>
          <w:jc w:val="center"/>
          <w:trPrChange w:id="627" w:author="Nokia" w:date="2024-01-31T16:13:00Z">
            <w:trPr>
              <w:gridAfter w:val="0"/>
              <w:wAfter w:w="58" w:type="dxa"/>
              <w:trHeight w:val="22"/>
              <w:jc w:val="center"/>
            </w:trPr>
          </w:trPrChange>
        </w:trPr>
        <w:tc>
          <w:tcPr>
            <w:tcW w:w="2258" w:type="dxa"/>
            <w:tcBorders>
              <w:top w:val="nil"/>
              <w:bottom w:val="nil"/>
            </w:tcBorders>
            <w:shd w:val="clear" w:color="auto" w:fill="auto"/>
            <w:tcPrChange w:id="628" w:author="Nokia" w:date="2024-01-31T16:13:00Z">
              <w:tcPr>
                <w:tcW w:w="2258" w:type="dxa"/>
                <w:tcBorders>
                  <w:top w:val="nil"/>
                  <w:bottom w:val="nil"/>
                </w:tcBorders>
                <w:shd w:val="clear" w:color="auto" w:fill="auto"/>
              </w:tcPr>
            </w:tcPrChange>
          </w:tcPr>
          <w:p w14:paraId="17918466" w14:textId="77777777" w:rsidR="00AF5A31" w:rsidRPr="00EF5447" w:rsidRDefault="00AF5A31" w:rsidP="00A05D5E">
            <w:pPr>
              <w:pStyle w:val="TAC"/>
            </w:pPr>
          </w:p>
        </w:tc>
        <w:tc>
          <w:tcPr>
            <w:tcW w:w="867" w:type="dxa"/>
            <w:tcBorders>
              <w:bottom w:val="single" w:sz="4" w:space="0" w:color="auto"/>
            </w:tcBorders>
            <w:shd w:val="clear" w:color="auto" w:fill="auto"/>
            <w:tcPrChange w:id="629" w:author="Nokia" w:date="2024-01-31T16:13:00Z">
              <w:tcPr>
                <w:tcW w:w="867" w:type="dxa"/>
                <w:tcBorders>
                  <w:bottom w:val="single" w:sz="4" w:space="0" w:color="auto"/>
                </w:tcBorders>
                <w:shd w:val="clear" w:color="auto" w:fill="auto"/>
              </w:tcPr>
            </w:tcPrChange>
          </w:tcPr>
          <w:p w14:paraId="4490F2B4" w14:textId="77777777" w:rsidR="00AF5A31" w:rsidRPr="00EF5447" w:rsidRDefault="00AF5A31" w:rsidP="00A05D5E">
            <w:pPr>
              <w:pStyle w:val="TAC"/>
            </w:pPr>
            <w:r w:rsidRPr="00EF5447">
              <w:rPr>
                <w:rFonts w:cs="Arial"/>
                <w:szCs w:val="18"/>
              </w:rPr>
              <w:t>n77</w:t>
            </w:r>
          </w:p>
        </w:tc>
        <w:tc>
          <w:tcPr>
            <w:tcW w:w="1379" w:type="dxa"/>
            <w:tcBorders>
              <w:bottom w:val="single" w:sz="4" w:space="0" w:color="auto"/>
            </w:tcBorders>
            <w:shd w:val="clear" w:color="auto" w:fill="auto"/>
            <w:noWrap/>
            <w:tcPrChange w:id="630" w:author="Nokia" w:date="2024-01-31T16:13:00Z">
              <w:tcPr>
                <w:tcW w:w="1379" w:type="dxa"/>
                <w:tcBorders>
                  <w:bottom w:val="single" w:sz="4" w:space="0" w:color="auto"/>
                </w:tcBorders>
                <w:shd w:val="clear" w:color="auto" w:fill="auto"/>
                <w:noWrap/>
              </w:tcPr>
            </w:tcPrChange>
          </w:tcPr>
          <w:p w14:paraId="07BBBF55" w14:textId="77777777" w:rsidR="00AF5A31" w:rsidRPr="00EF5447" w:rsidRDefault="00AF5A31" w:rsidP="00A05D5E">
            <w:pPr>
              <w:pStyle w:val="TAC"/>
            </w:pPr>
            <w:r>
              <w:rPr>
                <w:rFonts w:cs="Arial"/>
                <w:szCs w:val="18"/>
                <w:lang w:eastAsia="ko-KR"/>
              </w:rPr>
              <w:t>N/A</w:t>
            </w:r>
          </w:p>
        </w:tc>
        <w:tc>
          <w:tcPr>
            <w:tcW w:w="822" w:type="dxa"/>
            <w:gridSpan w:val="2"/>
            <w:tcBorders>
              <w:bottom w:val="single" w:sz="4" w:space="0" w:color="auto"/>
            </w:tcBorders>
            <w:shd w:val="clear" w:color="auto" w:fill="auto"/>
            <w:noWrap/>
            <w:tcPrChange w:id="631" w:author="Nokia" w:date="2024-01-31T16:13:00Z">
              <w:tcPr>
                <w:tcW w:w="817" w:type="dxa"/>
                <w:gridSpan w:val="3"/>
                <w:tcBorders>
                  <w:bottom w:val="single" w:sz="4" w:space="0" w:color="auto"/>
                </w:tcBorders>
                <w:shd w:val="clear" w:color="auto" w:fill="auto"/>
                <w:noWrap/>
              </w:tcPr>
            </w:tcPrChange>
          </w:tcPr>
          <w:p w14:paraId="48A7CE7C" w14:textId="77777777" w:rsidR="00AF5A31" w:rsidRPr="00EF5447" w:rsidRDefault="00AF5A31" w:rsidP="00A05D5E">
            <w:pPr>
              <w:pStyle w:val="TAC"/>
            </w:pPr>
            <w:r w:rsidRPr="003C4CEC">
              <w:rPr>
                <w:rFonts w:cs="Arial"/>
                <w:szCs w:val="18"/>
                <w:lang w:eastAsia="ko-KR"/>
              </w:rPr>
              <w:t>10</w:t>
            </w:r>
          </w:p>
        </w:tc>
        <w:tc>
          <w:tcPr>
            <w:tcW w:w="2557" w:type="dxa"/>
            <w:tcBorders>
              <w:bottom w:val="single" w:sz="4" w:space="0" w:color="auto"/>
            </w:tcBorders>
            <w:shd w:val="clear" w:color="auto" w:fill="auto"/>
            <w:noWrap/>
            <w:tcPrChange w:id="632" w:author="Nokia" w:date="2024-01-31T16:13:00Z">
              <w:tcPr>
                <w:tcW w:w="2554" w:type="dxa"/>
                <w:gridSpan w:val="2"/>
                <w:tcBorders>
                  <w:bottom w:val="single" w:sz="4" w:space="0" w:color="auto"/>
                </w:tcBorders>
                <w:shd w:val="clear" w:color="auto" w:fill="auto"/>
                <w:noWrap/>
              </w:tcPr>
            </w:tcPrChange>
          </w:tcPr>
          <w:p w14:paraId="68A94422" w14:textId="77777777" w:rsidR="00AF5A31" w:rsidRPr="00EF5447" w:rsidRDefault="00AF5A31" w:rsidP="00A05D5E">
            <w:pPr>
              <w:pStyle w:val="TAC"/>
            </w:pPr>
            <w:r>
              <w:rPr>
                <w:rFonts w:cs="Arial"/>
                <w:szCs w:val="18"/>
                <w:lang w:eastAsia="ko-KR"/>
              </w:rPr>
              <w:t>N/A</w:t>
            </w:r>
          </w:p>
        </w:tc>
        <w:tc>
          <w:tcPr>
            <w:tcW w:w="1323" w:type="dxa"/>
            <w:tcBorders>
              <w:bottom w:val="single" w:sz="4" w:space="0" w:color="auto"/>
            </w:tcBorders>
            <w:shd w:val="clear" w:color="auto" w:fill="auto"/>
            <w:noWrap/>
            <w:tcPrChange w:id="633" w:author="Nokia" w:date="2024-01-31T16:13:00Z">
              <w:tcPr>
                <w:tcW w:w="1323" w:type="dxa"/>
                <w:gridSpan w:val="3"/>
                <w:tcBorders>
                  <w:bottom w:val="single" w:sz="4" w:space="0" w:color="auto"/>
                </w:tcBorders>
                <w:shd w:val="clear" w:color="auto" w:fill="auto"/>
                <w:noWrap/>
              </w:tcPr>
            </w:tcPrChange>
          </w:tcPr>
          <w:p w14:paraId="40A7CB6E" w14:textId="77777777" w:rsidR="00AF5A31" w:rsidRPr="00EF5447" w:rsidRDefault="00AF5A31" w:rsidP="00A05D5E">
            <w:pPr>
              <w:pStyle w:val="TAC"/>
            </w:pPr>
            <w:r w:rsidRPr="00EF5447">
              <w:rPr>
                <w:rFonts w:cs="Arial"/>
                <w:szCs w:val="18"/>
                <w:lang w:eastAsia="ko-KR"/>
              </w:rPr>
              <w:t>3700</w:t>
            </w:r>
          </w:p>
        </w:tc>
        <w:tc>
          <w:tcPr>
            <w:tcW w:w="874" w:type="dxa"/>
            <w:tcBorders>
              <w:bottom w:val="single" w:sz="4" w:space="0" w:color="auto"/>
            </w:tcBorders>
            <w:shd w:val="clear" w:color="auto" w:fill="auto"/>
            <w:tcPrChange w:id="634" w:author="Nokia" w:date="2024-01-31T16:13:00Z">
              <w:tcPr>
                <w:tcW w:w="867" w:type="dxa"/>
                <w:gridSpan w:val="6"/>
                <w:tcBorders>
                  <w:bottom w:val="single" w:sz="4" w:space="0" w:color="auto"/>
                </w:tcBorders>
                <w:shd w:val="clear" w:color="auto" w:fill="auto"/>
              </w:tcPr>
            </w:tcPrChange>
          </w:tcPr>
          <w:p w14:paraId="00341734" w14:textId="77777777" w:rsidR="00AF5A31" w:rsidRPr="00EF5447" w:rsidRDefault="00AF5A31" w:rsidP="00A05D5E">
            <w:pPr>
              <w:pStyle w:val="TAC"/>
            </w:pPr>
            <w:r w:rsidRPr="00EF5447">
              <w:rPr>
                <w:rFonts w:cs="Arial"/>
                <w:szCs w:val="18"/>
              </w:rPr>
              <w:t>28.4</w:t>
            </w:r>
          </w:p>
        </w:tc>
        <w:tc>
          <w:tcPr>
            <w:tcW w:w="1293" w:type="dxa"/>
            <w:gridSpan w:val="2"/>
            <w:tcBorders>
              <w:bottom w:val="single" w:sz="4" w:space="0" w:color="auto"/>
            </w:tcBorders>
            <w:tcPrChange w:id="635" w:author="Nokia" w:date="2024-01-31T16:13:00Z">
              <w:tcPr>
                <w:tcW w:w="1248" w:type="dxa"/>
                <w:gridSpan w:val="5"/>
                <w:tcBorders>
                  <w:bottom w:val="single" w:sz="4" w:space="0" w:color="auto"/>
                </w:tcBorders>
              </w:tcPr>
            </w:tcPrChange>
          </w:tcPr>
          <w:p w14:paraId="696ACA01" w14:textId="77777777" w:rsidR="00AF5A31" w:rsidRPr="00EF5447" w:rsidRDefault="00AF5A31" w:rsidP="00A05D5E">
            <w:pPr>
              <w:pStyle w:val="TAC"/>
            </w:pPr>
            <w:r w:rsidRPr="00EF5447">
              <w:rPr>
                <w:rFonts w:cs="Arial"/>
                <w:szCs w:val="18"/>
              </w:rPr>
              <w:t>IMD2</w:t>
            </w:r>
          </w:p>
        </w:tc>
      </w:tr>
      <w:tr w:rsidR="00AF5A31" w:rsidRPr="00EF5447" w14:paraId="2928BF51" w14:textId="77777777" w:rsidTr="001049FF">
        <w:trPr>
          <w:trHeight w:val="22"/>
          <w:jc w:val="center"/>
          <w:trPrChange w:id="636" w:author="Nokia" w:date="2024-01-31T16:13:00Z">
            <w:trPr>
              <w:gridAfter w:val="0"/>
              <w:wAfter w:w="58" w:type="dxa"/>
              <w:trHeight w:val="22"/>
              <w:jc w:val="center"/>
            </w:trPr>
          </w:trPrChange>
        </w:trPr>
        <w:tc>
          <w:tcPr>
            <w:tcW w:w="2258" w:type="dxa"/>
            <w:tcBorders>
              <w:top w:val="nil"/>
              <w:bottom w:val="nil"/>
            </w:tcBorders>
            <w:shd w:val="clear" w:color="auto" w:fill="auto"/>
            <w:tcPrChange w:id="637" w:author="Nokia" w:date="2024-01-31T16:13:00Z">
              <w:tcPr>
                <w:tcW w:w="2258" w:type="dxa"/>
                <w:tcBorders>
                  <w:top w:val="nil"/>
                  <w:bottom w:val="nil"/>
                </w:tcBorders>
                <w:shd w:val="clear" w:color="auto" w:fill="auto"/>
              </w:tcPr>
            </w:tcPrChange>
          </w:tcPr>
          <w:p w14:paraId="31F2E07B" w14:textId="77777777" w:rsidR="00AF5A31" w:rsidRPr="00EF5447" w:rsidRDefault="00AF5A31" w:rsidP="00A05D5E">
            <w:pPr>
              <w:pStyle w:val="TAC"/>
            </w:pPr>
          </w:p>
        </w:tc>
        <w:tc>
          <w:tcPr>
            <w:tcW w:w="867" w:type="dxa"/>
            <w:tcBorders>
              <w:bottom w:val="single" w:sz="4" w:space="0" w:color="auto"/>
            </w:tcBorders>
            <w:shd w:val="clear" w:color="auto" w:fill="auto"/>
            <w:tcPrChange w:id="638" w:author="Nokia" w:date="2024-01-31T16:13:00Z">
              <w:tcPr>
                <w:tcW w:w="867" w:type="dxa"/>
                <w:tcBorders>
                  <w:bottom w:val="single" w:sz="4" w:space="0" w:color="auto"/>
                </w:tcBorders>
                <w:shd w:val="clear" w:color="auto" w:fill="auto"/>
              </w:tcPr>
            </w:tcPrChange>
          </w:tcPr>
          <w:p w14:paraId="4D9A980A" w14:textId="77777777" w:rsidR="00AF5A31" w:rsidRPr="00EF5447" w:rsidRDefault="00AF5A31" w:rsidP="00A05D5E">
            <w:pPr>
              <w:pStyle w:val="TAC"/>
            </w:pPr>
            <w:r w:rsidRPr="00EF5447">
              <w:rPr>
                <w:rFonts w:cs="Arial"/>
                <w:szCs w:val="18"/>
              </w:rPr>
              <w:t>1</w:t>
            </w:r>
          </w:p>
        </w:tc>
        <w:tc>
          <w:tcPr>
            <w:tcW w:w="1379" w:type="dxa"/>
            <w:tcBorders>
              <w:bottom w:val="single" w:sz="4" w:space="0" w:color="auto"/>
            </w:tcBorders>
            <w:shd w:val="clear" w:color="auto" w:fill="auto"/>
            <w:noWrap/>
            <w:tcPrChange w:id="639" w:author="Nokia" w:date="2024-01-31T16:13:00Z">
              <w:tcPr>
                <w:tcW w:w="1379" w:type="dxa"/>
                <w:tcBorders>
                  <w:bottom w:val="single" w:sz="4" w:space="0" w:color="auto"/>
                </w:tcBorders>
                <w:shd w:val="clear" w:color="auto" w:fill="auto"/>
                <w:noWrap/>
              </w:tcPr>
            </w:tcPrChange>
          </w:tcPr>
          <w:p w14:paraId="3EC78ACE" w14:textId="77777777" w:rsidR="00AF5A31" w:rsidRPr="00EF5447" w:rsidRDefault="00AF5A31" w:rsidP="00A05D5E">
            <w:pPr>
              <w:pStyle w:val="TAC"/>
            </w:pPr>
            <w:r w:rsidRPr="003C4CEC">
              <w:rPr>
                <w:rFonts w:cs="Arial"/>
                <w:szCs w:val="18"/>
              </w:rPr>
              <w:t>1950</w:t>
            </w:r>
          </w:p>
        </w:tc>
        <w:tc>
          <w:tcPr>
            <w:tcW w:w="822" w:type="dxa"/>
            <w:gridSpan w:val="2"/>
            <w:tcBorders>
              <w:bottom w:val="single" w:sz="4" w:space="0" w:color="auto"/>
            </w:tcBorders>
            <w:shd w:val="clear" w:color="auto" w:fill="auto"/>
            <w:noWrap/>
            <w:tcPrChange w:id="640" w:author="Nokia" w:date="2024-01-31T16:13:00Z">
              <w:tcPr>
                <w:tcW w:w="817" w:type="dxa"/>
                <w:gridSpan w:val="3"/>
                <w:tcBorders>
                  <w:bottom w:val="single" w:sz="4" w:space="0" w:color="auto"/>
                </w:tcBorders>
                <w:shd w:val="clear" w:color="auto" w:fill="auto"/>
                <w:noWrap/>
              </w:tcPr>
            </w:tcPrChange>
          </w:tcPr>
          <w:p w14:paraId="0824CC25" w14:textId="77777777" w:rsidR="00AF5A31" w:rsidRPr="00EF5447" w:rsidRDefault="00AF5A31" w:rsidP="00A05D5E">
            <w:pPr>
              <w:pStyle w:val="TAC"/>
            </w:pPr>
            <w:r w:rsidRPr="003C4CEC">
              <w:rPr>
                <w:rFonts w:cs="Arial"/>
                <w:szCs w:val="18"/>
              </w:rPr>
              <w:t>5</w:t>
            </w:r>
          </w:p>
        </w:tc>
        <w:tc>
          <w:tcPr>
            <w:tcW w:w="2557" w:type="dxa"/>
            <w:tcBorders>
              <w:bottom w:val="single" w:sz="4" w:space="0" w:color="auto"/>
            </w:tcBorders>
            <w:shd w:val="clear" w:color="auto" w:fill="auto"/>
            <w:noWrap/>
            <w:tcPrChange w:id="641" w:author="Nokia" w:date="2024-01-31T16:13:00Z">
              <w:tcPr>
                <w:tcW w:w="2554" w:type="dxa"/>
                <w:gridSpan w:val="2"/>
                <w:tcBorders>
                  <w:bottom w:val="single" w:sz="4" w:space="0" w:color="auto"/>
                </w:tcBorders>
                <w:shd w:val="clear" w:color="auto" w:fill="auto"/>
                <w:noWrap/>
              </w:tcPr>
            </w:tcPrChange>
          </w:tcPr>
          <w:p w14:paraId="06B8499D" w14:textId="77777777" w:rsidR="00AF5A31" w:rsidRPr="00EF5447" w:rsidRDefault="00AF5A31" w:rsidP="00A05D5E">
            <w:pPr>
              <w:pStyle w:val="TAC"/>
            </w:pPr>
            <w:r w:rsidRPr="003C4CEC">
              <w:rPr>
                <w:rFonts w:cs="Arial"/>
                <w:szCs w:val="18"/>
              </w:rPr>
              <w:t>25</w:t>
            </w:r>
          </w:p>
        </w:tc>
        <w:tc>
          <w:tcPr>
            <w:tcW w:w="1323" w:type="dxa"/>
            <w:tcBorders>
              <w:bottom w:val="single" w:sz="4" w:space="0" w:color="auto"/>
            </w:tcBorders>
            <w:shd w:val="clear" w:color="auto" w:fill="auto"/>
            <w:noWrap/>
            <w:tcPrChange w:id="642" w:author="Nokia" w:date="2024-01-31T16:13:00Z">
              <w:tcPr>
                <w:tcW w:w="1323" w:type="dxa"/>
                <w:gridSpan w:val="3"/>
                <w:tcBorders>
                  <w:bottom w:val="single" w:sz="4" w:space="0" w:color="auto"/>
                </w:tcBorders>
                <w:shd w:val="clear" w:color="auto" w:fill="auto"/>
                <w:noWrap/>
              </w:tcPr>
            </w:tcPrChange>
          </w:tcPr>
          <w:p w14:paraId="66ECB8EA" w14:textId="77777777" w:rsidR="00AF5A31" w:rsidRPr="00EF5447" w:rsidRDefault="00AF5A31" w:rsidP="00A05D5E">
            <w:pPr>
              <w:pStyle w:val="TAC"/>
            </w:pPr>
            <w:r w:rsidRPr="00EF5447">
              <w:rPr>
                <w:rFonts w:cs="Arial"/>
                <w:szCs w:val="18"/>
              </w:rPr>
              <w:t>2140</w:t>
            </w:r>
          </w:p>
        </w:tc>
        <w:tc>
          <w:tcPr>
            <w:tcW w:w="874" w:type="dxa"/>
            <w:tcBorders>
              <w:bottom w:val="single" w:sz="4" w:space="0" w:color="auto"/>
            </w:tcBorders>
            <w:shd w:val="clear" w:color="auto" w:fill="auto"/>
            <w:tcPrChange w:id="643" w:author="Nokia" w:date="2024-01-31T16:13:00Z">
              <w:tcPr>
                <w:tcW w:w="867" w:type="dxa"/>
                <w:gridSpan w:val="6"/>
                <w:tcBorders>
                  <w:bottom w:val="single" w:sz="4" w:space="0" w:color="auto"/>
                </w:tcBorders>
                <w:shd w:val="clear" w:color="auto" w:fill="auto"/>
              </w:tcPr>
            </w:tcPrChange>
          </w:tcPr>
          <w:p w14:paraId="227EE1A5" w14:textId="77777777" w:rsidR="00AF5A31" w:rsidRPr="00EF5447" w:rsidRDefault="00AF5A31" w:rsidP="00A05D5E">
            <w:pPr>
              <w:pStyle w:val="TAC"/>
            </w:pPr>
            <w:r w:rsidRPr="00EF5447">
              <w:rPr>
                <w:rFonts w:cs="Arial"/>
                <w:szCs w:val="18"/>
              </w:rPr>
              <w:t>N/A</w:t>
            </w:r>
          </w:p>
        </w:tc>
        <w:tc>
          <w:tcPr>
            <w:tcW w:w="1293" w:type="dxa"/>
            <w:gridSpan w:val="2"/>
            <w:tcBorders>
              <w:bottom w:val="single" w:sz="4" w:space="0" w:color="auto"/>
            </w:tcBorders>
            <w:tcPrChange w:id="644" w:author="Nokia" w:date="2024-01-31T16:13:00Z">
              <w:tcPr>
                <w:tcW w:w="1248" w:type="dxa"/>
                <w:gridSpan w:val="5"/>
                <w:tcBorders>
                  <w:bottom w:val="single" w:sz="4" w:space="0" w:color="auto"/>
                </w:tcBorders>
              </w:tcPr>
            </w:tcPrChange>
          </w:tcPr>
          <w:p w14:paraId="78A33B59" w14:textId="77777777" w:rsidR="00AF5A31" w:rsidRPr="00EF5447" w:rsidRDefault="00AF5A31" w:rsidP="00A05D5E">
            <w:pPr>
              <w:pStyle w:val="TAC"/>
            </w:pPr>
            <w:r w:rsidRPr="00EF5447">
              <w:rPr>
                <w:rFonts w:cs="Arial"/>
                <w:szCs w:val="18"/>
              </w:rPr>
              <w:t>N/A</w:t>
            </w:r>
          </w:p>
        </w:tc>
      </w:tr>
      <w:tr w:rsidR="00AF5A31" w:rsidRPr="00EF5447" w14:paraId="5D3CA8E4" w14:textId="77777777" w:rsidTr="001049FF">
        <w:trPr>
          <w:trHeight w:val="22"/>
          <w:jc w:val="center"/>
          <w:trPrChange w:id="645" w:author="Nokia" w:date="2024-01-31T16:13:00Z">
            <w:trPr>
              <w:gridAfter w:val="0"/>
              <w:wAfter w:w="58" w:type="dxa"/>
              <w:trHeight w:val="22"/>
              <w:jc w:val="center"/>
            </w:trPr>
          </w:trPrChange>
        </w:trPr>
        <w:tc>
          <w:tcPr>
            <w:tcW w:w="2258" w:type="dxa"/>
            <w:tcBorders>
              <w:top w:val="nil"/>
              <w:bottom w:val="nil"/>
            </w:tcBorders>
            <w:shd w:val="clear" w:color="auto" w:fill="auto"/>
            <w:tcPrChange w:id="646" w:author="Nokia" w:date="2024-01-31T16:13:00Z">
              <w:tcPr>
                <w:tcW w:w="2258" w:type="dxa"/>
                <w:tcBorders>
                  <w:top w:val="nil"/>
                  <w:bottom w:val="nil"/>
                </w:tcBorders>
                <w:shd w:val="clear" w:color="auto" w:fill="auto"/>
              </w:tcPr>
            </w:tcPrChange>
          </w:tcPr>
          <w:p w14:paraId="1B40552E" w14:textId="77777777" w:rsidR="00AF5A31" w:rsidRPr="00EF5447" w:rsidRDefault="00AF5A31" w:rsidP="00A05D5E">
            <w:pPr>
              <w:pStyle w:val="TAC"/>
            </w:pPr>
          </w:p>
        </w:tc>
        <w:tc>
          <w:tcPr>
            <w:tcW w:w="867" w:type="dxa"/>
            <w:tcBorders>
              <w:bottom w:val="single" w:sz="4" w:space="0" w:color="auto"/>
            </w:tcBorders>
            <w:shd w:val="clear" w:color="auto" w:fill="auto"/>
            <w:tcPrChange w:id="647" w:author="Nokia" w:date="2024-01-31T16:13:00Z">
              <w:tcPr>
                <w:tcW w:w="867" w:type="dxa"/>
                <w:tcBorders>
                  <w:bottom w:val="single" w:sz="4" w:space="0" w:color="auto"/>
                </w:tcBorders>
                <w:shd w:val="clear" w:color="auto" w:fill="auto"/>
              </w:tcPr>
            </w:tcPrChange>
          </w:tcPr>
          <w:p w14:paraId="0E107585" w14:textId="77777777" w:rsidR="00AF5A31" w:rsidRPr="00EF5447" w:rsidRDefault="00AF5A31" w:rsidP="00A05D5E">
            <w:pPr>
              <w:pStyle w:val="TAC"/>
            </w:pPr>
            <w:r w:rsidRPr="00EF5447">
              <w:rPr>
                <w:rFonts w:cs="Arial"/>
                <w:szCs w:val="18"/>
              </w:rPr>
              <w:t>n3</w:t>
            </w:r>
          </w:p>
        </w:tc>
        <w:tc>
          <w:tcPr>
            <w:tcW w:w="1379" w:type="dxa"/>
            <w:tcBorders>
              <w:bottom w:val="single" w:sz="4" w:space="0" w:color="auto"/>
            </w:tcBorders>
            <w:shd w:val="clear" w:color="auto" w:fill="auto"/>
            <w:noWrap/>
            <w:tcPrChange w:id="648" w:author="Nokia" w:date="2024-01-31T16:13:00Z">
              <w:tcPr>
                <w:tcW w:w="1379" w:type="dxa"/>
                <w:tcBorders>
                  <w:bottom w:val="single" w:sz="4" w:space="0" w:color="auto"/>
                </w:tcBorders>
                <w:shd w:val="clear" w:color="auto" w:fill="auto"/>
                <w:noWrap/>
              </w:tcPr>
            </w:tcPrChange>
          </w:tcPr>
          <w:p w14:paraId="28791E73" w14:textId="77777777" w:rsidR="00AF5A31" w:rsidRPr="00EF5447" w:rsidRDefault="00AF5A31" w:rsidP="00A05D5E">
            <w:pPr>
              <w:pStyle w:val="TAC"/>
            </w:pPr>
            <w:r w:rsidRPr="003C4CEC">
              <w:rPr>
                <w:rFonts w:cs="Arial"/>
                <w:szCs w:val="18"/>
              </w:rPr>
              <w:t>1770</w:t>
            </w:r>
          </w:p>
        </w:tc>
        <w:tc>
          <w:tcPr>
            <w:tcW w:w="822" w:type="dxa"/>
            <w:gridSpan w:val="2"/>
            <w:tcBorders>
              <w:bottom w:val="single" w:sz="4" w:space="0" w:color="auto"/>
            </w:tcBorders>
            <w:shd w:val="clear" w:color="auto" w:fill="auto"/>
            <w:noWrap/>
            <w:tcPrChange w:id="649" w:author="Nokia" w:date="2024-01-31T16:13:00Z">
              <w:tcPr>
                <w:tcW w:w="817" w:type="dxa"/>
                <w:gridSpan w:val="3"/>
                <w:tcBorders>
                  <w:bottom w:val="single" w:sz="4" w:space="0" w:color="auto"/>
                </w:tcBorders>
                <w:shd w:val="clear" w:color="auto" w:fill="auto"/>
                <w:noWrap/>
              </w:tcPr>
            </w:tcPrChange>
          </w:tcPr>
          <w:p w14:paraId="4991DEEB" w14:textId="77777777" w:rsidR="00AF5A31" w:rsidRPr="00EF5447" w:rsidRDefault="00AF5A31" w:rsidP="00A05D5E">
            <w:pPr>
              <w:pStyle w:val="TAC"/>
            </w:pPr>
            <w:r w:rsidRPr="003C4CEC">
              <w:rPr>
                <w:rFonts w:cs="Arial"/>
                <w:szCs w:val="18"/>
              </w:rPr>
              <w:t>5</w:t>
            </w:r>
          </w:p>
        </w:tc>
        <w:tc>
          <w:tcPr>
            <w:tcW w:w="2557" w:type="dxa"/>
            <w:tcBorders>
              <w:bottom w:val="single" w:sz="4" w:space="0" w:color="auto"/>
            </w:tcBorders>
            <w:shd w:val="clear" w:color="auto" w:fill="auto"/>
            <w:noWrap/>
            <w:tcPrChange w:id="650" w:author="Nokia" w:date="2024-01-31T16:13:00Z">
              <w:tcPr>
                <w:tcW w:w="2554" w:type="dxa"/>
                <w:gridSpan w:val="2"/>
                <w:tcBorders>
                  <w:bottom w:val="single" w:sz="4" w:space="0" w:color="auto"/>
                </w:tcBorders>
                <w:shd w:val="clear" w:color="auto" w:fill="auto"/>
                <w:noWrap/>
              </w:tcPr>
            </w:tcPrChange>
          </w:tcPr>
          <w:p w14:paraId="7C21BF99" w14:textId="77777777" w:rsidR="00AF5A31" w:rsidRPr="00EF5447" w:rsidRDefault="00AF5A31" w:rsidP="00A05D5E">
            <w:pPr>
              <w:pStyle w:val="TAC"/>
            </w:pPr>
            <w:r w:rsidRPr="003C4CEC">
              <w:rPr>
                <w:rFonts w:cs="Arial"/>
                <w:szCs w:val="18"/>
              </w:rPr>
              <w:t>25</w:t>
            </w:r>
          </w:p>
        </w:tc>
        <w:tc>
          <w:tcPr>
            <w:tcW w:w="1323" w:type="dxa"/>
            <w:tcBorders>
              <w:bottom w:val="single" w:sz="4" w:space="0" w:color="auto"/>
            </w:tcBorders>
            <w:shd w:val="clear" w:color="auto" w:fill="auto"/>
            <w:noWrap/>
            <w:tcPrChange w:id="651" w:author="Nokia" w:date="2024-01-31T16:13:00Z">
              <w:tcPr>
                <w:tcW w:w="1323" w:type="dxa"/>
                <w:gridSpan w:val="3"/>
                <w:tcBorders>
                  <w:bottom w:val="single" w:sz="4" w:space="0" w:color="auto"/>
                </w:tcBorders>
                <w:shd w:val="clear" w:color="auto" w:fill="auto"/>
                <w:noWrap/>
              </w:tcPr>
            </w:tcPrChange>
          </w:tcPr>
          <w:p w14:paraId="35C055CE" w14:textId="77777777" w:rsidR="00AF5A31" w:rsidRPr="00EF5447" w:rsidRDefault="00AF5A31" w:rsidP="00A05D5E">
            <w:pPr>
              <w:pStyle w:val="TAC"/>
            </w:pPr>
            <w:r w:rsidRPr="00EF5447">
              <w:rPr>
                <w:rFonts w:cs="Arial"/>
                <w:szCs w:val="18"/>
              </w:rPr>
              <w:t>1865</w:t>
            </w:r>
          </w:p>
        </w:tc>
        <w:tc>
          <w:tcPr>
            <w:tcW w:w="874" w:type="dxa"/>
            <w:tcBorders>
              <w:bottom w:val="single" w:sz="4" w:space="0" w:color="auto"/>
            </w:tcBorders>
            <w:shd w:val="clear" w:color="auto" w:fill="auto"/>
            <w:tcPrChange w:id="652" w:author="Nokia" w:date="2024-01-31T16:13:00Z">
              <w:tcPr>
                <w:tcW w:w="867" w:type="dxa"/>
                <w:gridSpan w:val="6"/>
                <w:tcBorders>
                  <w:bottom w:val="single" w:sz="4" w:space="0" w:color="auto"/>
                </w:tcBorders>
                <w:shd w:val="clear" w:color="auto" w:fill="auto"/>
              </w:tcPr>
            </w:tcPrChange>
          </w:tcPr>
          <w:p w14:paraId="2EA8982E" w14:textId="77777777" w:rsidR="00AF5A31" w:rsidRPr="00EF5447" w:rsidRDefault="00AF5A31" w:rsidP="00A05D5E">
            <w:pPr>
              <w:pStyle w:val="TAC"/>
            </w:pPr>
            <w:r w:rsidRPr="00EF5447">
              <w:rPr>
                <w:rFonts w:cs="Arial"/>
                <w:szCs w:val="18"/>
              </w:rPr>
              <w:t>N/A</w:t>
            </w:r>
          </w:p>
        </w:tc>
        <w:tc>
          <w:tcPr>
            <w:tcW w:w="1293" w:type="dxa"/>
            <w:gridSpan w:val="2"/>
            <w:tcBorders>
              <w:bottom w:val="single" w:sz="4" w:space="0" w:color="auto"/>
            </w:tcBorders>
            <w:tcPrChange w:id="653" w:author="Nokia" w:date="2024-01-31T16:13:00Z">
              <w:tcPr>
                <w:tcW w:w="1248" w:type="dxa"/>
                <w:gridSpan w:val="5"/>
                <w:tcBorders>
                  <w:bottom w:val="single" w:sz="4" w:space="0" w:color="auto"/>
                </w:tcBorders>
              </w:tcPr>
            </w:tcPrChange>
          </w:tcPr>
          <w:p w14:paraId="14E2D61C" w14:textId="77777777" w:rsidR="00AF5A31" w:rsidRPr="00EF5447" w:rsidRDefault="00AF5A31" w:rsidP="00A05D5E">
            <w:pPr>
              <w:pStyle w:val="TAC"/>
            </w:pPr>
            <w:r w:rsidRPr="00EF5447">
              <w:rPr>
                <w:rFonts w:cs="Arial"/>
                <w:szCs w:val="18"/>
              </w:rPr>
              <w:t>N/A</w:t>
            </w:r>
          </w:p>
        </w:tc>
      </w:tr>
      <w:tr w:rsidR="00AF5A31" w:rsidRPr="00EF5447" w14:paraId="39B5762A" w14:textId="77777777" w:rsidTr="001049FF">
        <w:trPr>
          <w:trHeight w:val="22"/>
          <w:jc w:val="center"/>
          <w:trPrChange w:id="654" w:author="Nokia" w:date="2024-01-31T16:13:00Z">
            <w:trPr>
              <w:gridAfter w:val="0"/>
              <w:wAfter w:w="58" w:type="dxa"/>
              <w:trHeight w:val="22"/>
              <w:jc w:val="center"/>
            </w:trPr>
          </w:trPrChange>
        </w:trPr>
        <w:tc>
          <w:tcPr>
            <w:tcW w:w="2258" w:type="dxa"/>
            <w:tcBorders>
              <w:top w:val="nil"/>
              <w:bottom w:val="nil"/>
            </w:tcBorders>
            <w:shd w:val="clear" w:color="auto" w:fill="auto"/>
            <w:tcPrChange w:id="655" w:author="Nokia" w:date="2024-01-31T16:13:00Z">
              <w:tcPr>
                <w:tcW w:w="2258" w:type="dxa"/>
                <w:tcBorders>
                  <w:top w:val="nil"/>
                  <w:bottom w:val="nil"/>
                </w:tcBorders>
                <w:shd w:val="clear" w:color="auto" w:fill="auto"/>
              </w:tcPr>
            </w:tcPrChange>
          </w:tcPr>
          <w:p w14:paraId="7B281FEC" w14:textId="77777777" w:rsidR="00AF5A31" w:rsidRPr="00EF5447" w:rsidRDefault="00AF5A31" w:rsidP="00A05D5E">
            <w:pPr>
              <w:pStyle w:val="TAC"/>
            </w:pPr>
          </w:p>
        </w:tc>
        <w:tc>
          <w:tcPr>
            <w:tcW w:w="867" w:type="dxa"/>
            <w:tcBorders>
              <w:bottom w:val="single" w:sz="4" w:space="0" w:color="auto"/>
            </w:tcBorders>
            <w:shd w:val="clear" w:color="auto" w:fill="auto"/>
            <w:tcPrChange w:id="656" w:author="Nokia" w:date="2024-01-31T16:13:00Z">
              <w:tcPr>
                <w:tcW w:w="867" w:type="dxa"/>
                <w:tcBorders>
                  <w:bottom w:val="single" w:sz="4" w:space="0" w:color="auto"/>
                </w:tcBorders>
                <w:shd w:val="clear" w:color="auto" w:fill="auto"/>
              </w:tcPr>
            </w:tcPrChange>
          </w:tcPr>
          <w:p w14:paraId="4D5D8C8E" w14:textId="77777777" w:rsidR="00AF5A31" w:rsidRPr="00EF5447" w:rsidRDefault="00AF5A31" w:rsidP="00A05D5E">
            <w:pPr>
              <w:pStyle w:val="TAC"/>
            </w:pPr>
            <w:r w:rsidRPr="00EF5447">
              <w:rPr>
                <w:rFonts w:cs="Arial"/>
                <w:szCs w:val="18"/>
              </w:rPr>
              <w:t>n77</w:t>
            </w:r>
          </w:p>
        </w:tc>
        <w:tc>
          <w:tcPr>
            <w:tcW w:w="1379" w:type="dxa"/>
            <w:tcBorders>
              <w:bottom w:val="single" w:sz="4" w:space="0" w:color="auto"/>
            </w:tcBorders>
            <w:shd w:val="clear" w:color="auto" w:fill="auto"/>
            <w:noWrap/>
            <w:tcPrChange w:id="657" w:author="Nokia" w:date="2024-01-31T16:13:00Z">
              <w:tcPr>
                <w:tcW w:w="1379" w:type="dxa"/>
                <w:tcBorders>
                  <w:bottom w:val="single" w:sz="4" w:space="0" w:color="auto"/>
                </w:tcBorders>
                <w:shd w:val="clear" w:color="auto" w:fill="auto"/>
                <w:noWrap/>
              </w:tcPr>
            </w:tcPrChange>
          </w:tcPr>
          <w:p w14:paraId="18E60C1D" w14:textId="77777777" w:rsidR="00AF5A31" w:rsidRPr="00EF5447" w:rsidRDefault="00AF5A31" w:rsidP="00A05D5E">
            <w:pPr>
              <w:pStyle w:val="TAC"/>
            </w:pPr>
            <w:r>
              <w:rPr>
                <w:rFonts w:cs="Arial"/>
                <w:szCs w:val="18"/>
              </w:rPr>
              <w:t>N/A</w:t>
            </w:r>
          </w:p>
        </w:tc>
        <w:tc>
          <w:tcPr>
            <w:tcW w:w="822" w:type="dxa"/>
            <w:gridSpan w:val="2"/>
            <w:tcBorders>
              <w:bottom w:val="single" w:sz="4" w:space="0" w:color="auto"/>
            </w:tcBorders>
            <w:shd w:val="clear" w:color="auto" w:fill="auto"/>
            <w:noWrap/>
            <w:tcPrChange w:id="658" w:author="Nokia" w:date="2024-01-31T16:13:00Z">
              <w:tcPr>
                <w:tcW w:w="817" w:type="dxa"/>
                <w:gridSpan w:val="3"/>
                <w:tcBorders>
                  <w:bottom w:val="single" w:sz="4" w:space="0" w:color="auto"/>
                </w:tcBorders>
                <w:shd w:val="clear" w:color="auto" w:fill="auto"/>
                <w:noWrap/>
              </w:tcPr>
            </w:tcPrChange>
          </w:tcPr>
          <w:p w14:paraId="4C6B76EC" w14:textId="77777777" w:rsidR="00AF5A31" w:rsidRPr="00EF5447" w:rsidRDefault="00AF5A31" w:rsidP="00A05D5E">
            <w:pPr>
              <w:pStyle w:val="TAC"/>
            </w:pPr>
            <w:r w:rsidRPr="003C4CEC">
              <w:rPr>
                <w:rFonts w:cs="Arial"/>
                <w:szCs w:val="18"/>
              </w:rPr>
              <w:t>10</w:t>
            </w:r>
          </w:p>
        </w:tc>
        <w:tc>
          <w:tcPr>
            <w:tcW w:w="2557" w:type="dxa"/>
            <w:tcBorders>
              <w:bottom w:val="single" w:sz="4" w:space="0" w:color="auto"/>
            </w:tcBorders>
            <w:shd w:val="clear" w:color="auto" w:fill="auto"/>
            <w:noWrap/>
            <w:tcPrChange w:id="659" w:author="Nokia" w:date="2024-01-31T16:13:00Z">
              <w:tcPr>
                <w:tcW w:w="2554" w:type="dxa"/>
                <w:gridSpan w:val="2"/>
                <w:tcBorders>
                  <w:bottom w:val="single" w:sz="4" w:space="0" w:color="auto"/>
                </w:tcBorders>
                <w:shd w:val="clear" w:color="auto" w:fill="auto"/>
                <w:noWrap/>
              </w:tcPr>
            </w:tcPrChange>
          </w:tcPr>
          <w:p w14:paraId="51BE1306" w14:textId="77777777" w:rsidR="00AF5A31" w:rsidRPr="00EF5447" w:rsidRDefault="00AF5A31" w:rsidP="00A05D5E">
            <w:pPr>
              <w:pStyle w:val="TAC"/>
            </w:pPr>
            <w:r>
              <w:rPr>
                <w:rFonts w:cs="Arial"/>
                <w:szCs w:val="18"/>
              </w:rPr>
              <w:t>N/A</w:t>
            </w:r>
          </w:p>
        </w:tc>
        <w:tc>
          <w:tcPr>
            <w:tcW w:w="1323" w:type="dxa"/>
            <w:tcBorders>
              <w:bottom w:val="single" w:sz="4" w:space="0" w:color="auto"/>
            </w:tcBorders>
            <w:shd w:val="clear" w:color="auto" w:fill="auto"/>
            <w:noWrap/>
            <w:tcPrChange w:id="660" w:author="Nokia" w:date="2024-01-31T16:13:00Z">
              <w:tcPr>
                <w:tcW w:w="1323" w:type="dxa"/>
                <w:gridSpan w:val="3"/>
                <w:tcBorders>
                  <w:bottom w:val="single" w:sz="4" w:space="0" w:color="auto"/>
                </w:tcBorders>
                <w:shd w:val="clear" w:color="auto" w:fill="auto"/>
                <w:noWrap/>
              </w:tcPr>
            </w:tcPrChange>
          </w:tcPr>
          <w:p w14:paraId="03ECBE7A" w14:textId="77777777" w:rsidR="00AF5A31" w:rsidRPr="00EF5447" w:rsidRDefault="00AF5A31" w:rsidP="00A05D5E">
            <w:pPr>
              <w:pStyle w:val="TAC"/>
            </w:pPr>
            <w:r w:rsidRPr="00EF5447">
              <w:rPr>
                <w:rFonts w:cs="Arial"/>
                <w:szCs w:val="18"/>
              </w:rPr>
              <w:t>3360</w:t>
            </w:r>
          </w:p>
        </w:tc>
        <w:tc>
          <w:tcPr>
            <w:tcW w:w="874" w:type="dxa"/>
            <w:tcBorders>
              <w:bottom w:val="single" w:sz="4" w:space="0" w:color="auto"/>
            </w:tcBorders>
            <w:shd w:val="clear" w:color="auto" w:fill="auto"/>
            <w:tcPrChange w:id="661" w:author="Nokia" w:date="2024-01-31T16:13:00Z">
              <w:tcPr>
                <w:tcW w:w="867" w:type="dxa"/>
                <w:gridSpan w:val="6"/>
                <w:tcBorders>
                  <w:bottom w:val="single" w:sz="4" w:space="0" w:color="auto"/>
                </w:tcBorders>
                <w:shd w:val="clear" w:color="auto" w:fill="auto"/>
              </w:tcPr>
            </w:tcPrChange>
          </w:tcPr>
          <w:p w14:paraId="2C53F403" w14:textId="77777777" w:rsidR="00AF5A31" w:rsidRPr="00EF5447" w:rsidRDefault="00AF5A31" w:rsidP="00A05D5E">
            <w:pPr>
              <w:pStyle w:val="TAC"/>
            </w:pPr>
            <w:r w:rsidRPr="00EF5447">
              <w:rPr>
                <w:rFonts w:cs="Arial"/>
                <w:szCs w:val="18"/>
              </w:rPr>
              <w:t>11.2</w:t>
            </w:r>
          </w:p>
        </w:tc>
        <w:tc>
          <w:tcPr>
            <w:tcW w:w="1293" w:type="dxa"/>
            <w:gridSpan w:val="2"/>
            <w:tcBorders>
              <w:bottom w:val="single" w:sz="4" w:space="0" w:color="auto"/>
            </w:tcBorders>
            <w:tcPrChange w:id="662" w:author="Nokia" w:date="2024-01-31T16:13:00Z">
              <w:tcPr>
                <w:tcW w:w="1248" w:type="dxa"/>
                <w:gridSpan w:val="5"/>
                <w:tcBorders>
                  <w:bottom w:val="single" w:sz="4" w:space="0" w:color="auto"/>
                </w:tcBorders>
              </w:tcPr>
            </w:tcPrChange>
          </w:tcPr>
          <w:p w14:paraId="2BC4D894" w14:textId="77777777" w:rsidR="00AF5A31" w:rsidRPr="00EF5447" w:rsidRDefault="00AF5A31" w:rsidP="00A05D5E">
            <w:pPr>
              <w:pStyle w:val="TAC"/>
            </w:pPr>
            <w:r w:rsidRPr="00EF5447">
              <w:rPr>
                <w:rFonts w:cs="Arial"/>
                <w:szCs w:val="18"/>
              </w:rPr>
              <w:t>IMD4</w:t>
            </w:r>
          </w:p>
        </w:tc>
      </w:tr>
      <w:tr w:rsidR="00AF5A31" w:rsidRPr="00EF5447" w14:paraId="53E6FD7F" w14:textId="77777777" w:rsidTr="001049FF">
        <w:trPr>
          <w:trHeight w:val="22"/>
          <w:jc w:val="center"/>
          <w:trPrChange w:id="663" w:author="Nokia" w:date="2024-01-31T16:13:00Z">
            <w:trPr>
              <w:gridAfter w:val="0"/>
              <w:wAfter w:w="58" w:type="dxa"/>
              <w:trHeight w:val="22"/>
              <w:jc w:val="center"/>
            </w:trPr>
          </w:trPrChange>
        </w:trPr>
        <w:tc>
          <w:tcPr>
            <w:tcW w:w="2258" w:type="dxa"/>
            <w:tcBorders>
              <w:top w:val="nil"/>
              <w:bottom w:val="nil"/>
            </w:tcBorders>
            <w:shd w:val="clear" w:color="auto" w:fill="auto"/>
            <w:tcPrChange w:id="664" w:author="Nokia" w:date="2024-01-31T16:13:00Z">
              <w:tcPr>
                <w:tcW w:w="2258" w:type="dxa"/>
                <w:tcBorders>
                  <w:top w:val="nil"/>
                  <w:bottom w:val="nil"/>
                </w:tcBorders>
                <w:shd w:val="clear" w:color="auto" w:fill="auto"/>
              </w:tcPr>
            </w:tcPrChange>
          </w:tcPr>
          <w:p w14:paraId="0182FF48" w14:textId="77777777" w:rsidR="00AF5A31" w:rsidRPr="00EF5447" w:rsidRDefault="00AF5A31" w:rsidP="00A05D5E">
            <w:pPr>
              <w:pStyle w:val="TAC"/>
            </w:pPr>
          </w:p>
        </w:tc>
        <w:tc>
          <w:tcPr>
            <w:tcW w:w="867" w:type="dxa"/>
            <w:tcBorders>
              <w:bottom w:val="single" w:sz="4" w:space="0" w:color="auto"/>
            </w:tcBorders>
            <w:shd w:val="clear" w:color="auto" w:fill="auto"/>
            <w:tcPrChange w:id="665" w:author="Nokia" w:date="2024-01-31T16:13:00Z">
              <w:tcPr>
                <w:tcW w:w="867" w:type="dxa"/>
                <w:tcBorders>
                  <w:bottom w:val="single" w:sz="4" w:space="0" w:color="auto"/>
                </w:tcBorders>
                <w:shd w:val="clear" w:color="auto" w:fill="auto"/>
              </w:tcPr>
            </w:tcPrChange>
          </w:tcPr>
          <w:p w14:paraId="19880E5A" w14:textId="77777777" w:rsidR="00AF5A31" w:rsidRPr="00EF5447" w:rsidRDefault="00AF5A31" w:rsidP="00A05D5E">
            <w:pPr>
              <w:pStyle w:val="TAC"/>
            </w:pPr>
            <w:r w:rsidRPr="00EF5447">
              <w:rPr>
                <w:rFonts w:cs="Arial"/>
                <w:szCs w:val="18"/>
              </w:rPr>
              <w:t>1</w:t>
            </w:r>
          </w:p>
        </w:tc>
        <w:tc>
          <w:tcPr>
            <w:tcW w:w="1379" w:type="dxa"/>
            <w:tcBorders>
              <w:bottom w:val="single" w:sz="4" w:space="0" w:color="auto"/>
            </w:tcBorders>
            <w:shd w:val="clear" w:color="auto" w:fill="auto"/>
            <w:noWrap/>
            <w:tcPrChange w:id="666" w:author="Nokia" w:date="2024-01-31T16:13:00Z">
              <w:tcPr>
                <w:tcW w:w="1379" w:type="dxa"/>
                <w:tcBorders>
                  <w:bottom w:val="single" w:sz="4" w:space="0" w:color="auto"/>
                </w:tcBorders>
                <w:shd w:val="clear" w:color="auto" w:fill="auto"/>
                <w:noWrap/>
              </w:tcPr>
            </w:tcPrChange>
          </w:tcPr>
          <w:p w14:paraId="139B5815" w14:textId="77777777" w:rsidR="00AF5A31" w:rsidRPr="00EF5447" w:rsidRDefault="00AF5A31" w:rsidP="00A05D5E">
            <w:pPr>
              <w:pStyle w:val="TAC"/>
            </w:pPr>
            <w:r w:rsidRPr="003C4CEC">
              <w:rPr>
                <w:rFonts w:cs="Arial"/>
                <w:szCs w:val="18"/>
              </w:rPr>
              <w:t>1950</w:t>
            </w:r>
          </w:p>
        </w:tc>
        <w:tc>
          <w:tcPr>
            <w:tcW w:w="822" w:type="dxa"/>
            <w:gridSpan w:val="2"/>
            <w:tcBorders>
              <w:bottom w:val="single" w:sz="4" w:space="0" w:color="auto"/>
            </w:tcBorders>
            <w:shd w:val="clear" w:color="auto" w:fill="auto"/>
            <w:noWrap/>
            <w:tcPrChange w:id="667" w:author="Nokia" w:date="2024-01-31T16:13:00Z">
              <w:tcPr>
                <w:tcW w:w="817" w:type="dxa"/>
                <w:gridSpan w:val="3"/>
                <w:tcBorders>
                  <w:bottom w:val="single" w:sz="4" w:space="0" w:color="auto"/>
                </w:tcBorders>
                <w:shd w:val="clear" w:color="auto" w:fill="auto"/>
                <w:noWrap/>
              </w:tcPr>
            </w:tcPrChange>
          </w:tcPr>
          <w:p w14:paraId="498EE440" w14:textId="77777777" w:rsidR="00AF5A31" w:rsidRPr="00EF5447" w:rsidRDefault="00AF5A31" w:rsidP="00A05D5E">
            <w:pPr>
              <w:pStyle w:val="TAC"/>
            </w:pPr>
            <w:r w:rsidRPr="003C4CEC">
              <w:rPr>
                <w:rFonts w:cs="Arial"/>
                <w:szCs w:val="18"/>
              </w:rPr>
              <w:t>5</w:t>
            </w:r>
          </w:p>
        </w:tc>
        <w:tc>
          <w:tcPr>
            <w:tcW w:w="2557" w:type="dxa"/>
            <w:tcBorders>
              <w:bottom w:val="single" w:sz="4" w:space="0" w:color="auto"/>
            </w:tcBorders>
            <w:shd w:val="clear" w:color="auto" w:fill="auto"/>
            <w:noWrap/>
            <w:tcPrChange w:id="668" w:author="Nokia" w:date="2024-01-31T16:13:00Z">
              <w:tcPr>
                <w:tcW w:w="2554" w:type="dxa"/>
                <w:gridSpan w:val="2"/>
                <w:tcBorders>
                  <w:bottom w:val="single" w:sz="4" w:space="0" w:color="auto"/>
                </w:tcBorders>
                <w:shd w:val="clear" w:color="auto" w:fill="auto"/>
                <w:noWrap/>
              </w:tcPr>
            </w:tcPrChange>
          </w:tcPr>
          <w:p w14:paraId="09D73971" w14:textId="77777777" w:rsidR="00AF5A31" w:rsidRPr="00EF5447" w:rsidRDefault="00AF5A31" w:rsidP="00A05D5E">
            <w:pPr>
              <w:pStyle w:val="TAC"/>
            </w:pPr>
            <w:r w:rsidRPr="003C4CEC">
              <w:rPr>
                <w:rFonts w:cs="Arial"/>
                <w:szCs w:val="18"/>
              </w:rPr>
              <w:t>25</w:t>
            </w:r>
          </w:p>
        </w:tc>
        <w:tc>
          <w:tcPr>
            <w:tcW w:w="1323" w:type="dxa"/>
            <w:tcBorders>
              <w:bottom w:val="single" w:sz="4" w:space="0" w:color="auto"/>
            </w:tcBorders>
            <w:shd w:val="clear" w:color="auto" w:fill="auto"/>
            <w:noWrap/>
            <w:tcPrChange w:id="669" w:author="Nokia" w:date="2024-01-31T16:13:00Z">
              <w:tcPr>
                <w:tcW w:w="1323" w:type="dxa"/>
                <w:gridSpan w:val="3"/>
                <w:tcBorders>
                  <w:bottom w:val="single" w:sz="4" w:space="0" w:color="auto"/>
                </w:tcBorders>
                <w:shd w:val="clear" w:color="auto" w:fill="auto"/>
                <w:noWrap/>
              </w:tcPr>
            </w:tcPrChange>
          </w:tcPr>
          <w:p w14:paraId="20C3591A" w14:textId="77777777" w:rsidR="00AF5A31" w:rsidRPr="00EF5447" w:rsidRDefault="00AF5A31" w:rsidP="00A05D5E">
            <w:pPr>
              <w:pStyle w:val="TAC"/>
            </w:pPr>
            <w:r w:rsidRPr="00EF5447">
              <w:rPr>
                <w:rFonts w:cs="Arial"/>
                <w:szCs w:val="18"/>
              </w:rPr>
              <w:t>2140</w:t>
            </w:r>
          </w:p>
        </w:tc>
        <w:tc>
          <w:tcPr>
            <w:tcW w:w="874" w:type="dxa"/>
            <w:tcBorders>
              <w:bottom w:val="single" w:sz="4" w:space="0" w:color="auto"/>
            </w:tcBorders>
            <w:shd w:val="clear" w:color="auto" w:fill="auto"/>
            <w:tcPrChange w:id="670" w:author="Nokia" w:date="2024-01-31T16:13:00Z">
              <w:tcPr>
                <w:tcW w:w="867" w:type="dxa"/>
                <w:gridSpan w:val="6"/>
                <w:tcBorders>
                  <w:bottom w:val="single" w:sz="4" w:space="0" w:color="auto"/>
                </w:tcBorders>
                <w:shd w:val="clear" w:color="auto" w:fill="auto"/>
              </w:tcPr>
            </w:tcPrChange>
          </w:tcPr>
          <w:p w14:paraId="013E0501" w14:textId="77777777" w:rsidR="00AF5A31" w:rsidRPr="00EF5447" w:rsidRDefault="00AF5A31" w:rsidP="00A05D5E">
            <w:pPr>
              <w:pStyle w:val="TAC"/>
            </w:pPr>
            <w:r w:rsidRPr="00EF5447">
              <w:rPr>
                <w:rFonts w:cs="Arial"/>
                <w:szCs w:val="18"/>
              </w:rPr>
              <w:t>N/A</w:t>
            </w:r>
          </w:p>
        </w:tc>
        <w:tc>
          <w:tcPr>
            <w:tcW w:w="1293" w:type="dxa"/>
            <w:gridSpan w:val="2"/>
            <w:tcBorders>
              <w:bottom w:val="single" w:sz="4" w:space="0" w:color="auto"/>
            </w:tcBorders>
            <w:tcPrChange w:id="671" w:author="Nokia" w:date="2024-01-31T16:13:00Z">
              <w:tcPr>
                <w:tcW w:w="1248" w:type="dxa"/>
                <w:gridSpan w:val="5"/>
                <w:tcBorders>
                  <w:bottom w:val="single" w:sz="4" w:space="0" w:color="auto"/>
                </w:tcBorders>
              </w:tcPr>
            </w:tcPrChange>
          </w:tcPr>
          <w:p w14:paraId="4352A093" w14:textId="77777777" w:rsidR="00AF5A31" w:rsidRPr="00EF5447" w:rsidRDefault="00AF5A31" w:rsidP="00A05D5E">
            <w:pPr>
              <w:pStyle w:val="TAC"/>
            </w:pPr>
            <w:r w:rsidRPr="00EF5447">
              <w:rPr>
                <w:rFonts w:cs="Arial"/>
                <w:szCs w:val="18"/>
              </w:rPr>
              <w:t>N/A</w:t>
            </w:r>
          </w:p>
        </w:tc>
      </w:tr>
      <w:tr w:rsidR="00AF5A31" w:rsidRPr="00EF5447" w14:paraId="27682766" w14:textId="77777777" w:rsidTr="001049FF">
        <w:trPr>
          <w:trHeight w:val="22"/>
          <w:jc w:val="center"/>
          <w:trPrChange w:id="672" w:author="Nokia" w:date="2024-01-31T16:13:00Z">
            <w:trPr>
              <w:gridAfter w:val="0"/>
              <w:wAfter w:w="58" w:type="dxa"/>
              <w:trHeight w:val="22"/>
              <w:jc w:val="center"/>
            </w:trPr>
          </w:trPrChange>
        </w:trPr>
        <w:tc>
          <w:tcPr>
            <w:tcW w:w="2258" w:type="dxa"/>
            <w:tcBorders>
              <w:top w:val="nil"/>
              <w:bottom w:val="nil"/>
            </w:tcBorders>
            <w:shd w:val="clear" w:color="auto" w:fill="auto"/>
            <w:tcPrChange w:id="673" w:author="Nokia" w:date="2024-01-31T16:13:00Z">
              <w:tcPr>
                <w:tcW w:w="2258" w:type="dxa"/>
                <w:tcBorders>
                  <w:top w:val="nil"/>
                  <w:bottom w:val="nil"/>
                </w:tcBorders>
                <w:shd w:val="clear" w:color="auto" w:fill="auto"/>
              </w:tcPr>
            </w:tcPrChange>
          </w:tcPr>
          <w:p w14:paraId="5F97CB20" w14:textId="77777777" w:rsidR="00AF5A31" w:rsidRPr="00EF5447" w:rsidRDefault="00AF5A31" w:rsidP="00A05D5E">
            <w:pPr>
              <w:pStyle w:val="TAC"/>
            </w:pPr>
          </w:p>
        </w:tc>
        <w:tc>
          <w:tcPr>
            <w:tcW w:w="867" w:type="dxa"/>
            <w:tcBorders>
              <w:bottom w:val="single" w:sz="4" w:space="0" w:color="auto"/>
            </w:tcBorders>
            <w:shd w:val="clear" w:color="auto" w:fill="auto"/>
            <w:tcPrChange w:id="674" w:author="Nokia" w:date="2024-01-31T16:13:00Z">
              <w:tcPr>
                <w:tcW w:w="867" w:type="dxa"/>
                <w:tcBorders>
                  <w:bottom w:val="single" w:sz="4" w:space="0" w:color="auto"/>
                </w:tcBorders>
                <w:shd w:val="clear" w:color="auto" w:fill="auto"/>
              </w:tcPr>
            </w:tcPrChange>
          </w:tcPr>
          <w:p w14:paraId="5D586A3B" w14:textId="77777777" w:rsidR="00AF5A31" w:rsidRPr="00EF5447" w:rsidRDefault="00AF5A31" w:rsidP="00A05D5E">
            <w:pPr>
              <w:pStyle w:val="TAC"/>
            </w:pPr>
            <w:r w:rsidRPr="00EF5447">
              <w:rPr>
                <w:rFonts w:cs="Arial"/>
                <w:szCs w:val="18"/>
              </w:rPr>
              <w:t>n3</w:t>
            </w:r>
          </w:p>
        </w:tc>
        <w:tc>
          <w:tcPr>
            <w:tcW w:w="1379" w:type="dxa"/>
            <w:tcBorders>
              <w:bottom w:val="single" w:sz="4" w:space="0" w:color="auto"/>
            </w:tcBorders>
            <w:shd w:val="clear" w:color="auto" w:fill="auto"/>
            <w:noWrap/>
            <w:tcPrChange w:id="675" w:author="Nokia" w:date="2024-01-31T16:13:00Z">
              <w:tcPr>
                <w:tcW w:w="1379" w:type="dxa"/>
                <w:tcBorders>
                  <w:bottom w:val="single" w:sz="4" w:space="0" w:color="auto"/>
                </w:tcBorders>
                <w:shd w:val="clear" w:color="auto" w:fill="auto"/>
                <w:noWrap/>
              </w:tcPr>
            </w:tcPrChange>
          </w:tcPr>
          <w:p w14:paraId="23F050F2" w14:textId="77777777" w:rsidR="00AF5A31" w:rsidRPr="00EF5447" w:rsidRDefault="00AF5A31" w:rsidP="00A05D5E">
            <w:pPr>
              <w:pStyle w:val="TAC"/>
            </w:pPr>
            <w:r>
              <w:rPr>
                <w:rFonts w:cs="Arial"/>
                <w:szCs w:val="18"/>
              </w:rPr>
              <w:t>N/A</w:t>
            </w:r>
          </w:p>
        </w:tc>
        <w:tc>
          <w:tcPr>
            <w:tcW w:w="822" w:type="dxa"/>
            <w:gridSpan w:val="2"/>
            <w:tcBorders>
              <w:bottom w:val="single" w:sz="4" w:space="0" w:color="auto"/>
            </w:tcBorders>
            <w:shd w:val="clear" w:color="auto" w:fill="auto"/>
            <w:noWrap/>
            <w:tcPrChange w:id="676" w:author="Nokia" w:date="2024-01-31T16:13:00Z">
              <w:tcPr>
                <w:tcW w:w="817" w:type="dxa"/>
                <w:gridSpan w:val="3"/>
                <w:tcBorders>
                  <w:bottom w:val="single" w:sz="4" w:space="0" w:color="auto"/>
                </w:tcBorders>
                <w:shd w:val="clear" w:color="auto" w:fill="auto"/>
                <w:noWrap/>
              </w:tcPr>
            </w:tcPrChange>
          </w:tcPr>
          <w:p w14:paraId="555E22E3" w14:textId="77777777" w:rsidR="00AF5A31" w:rsidRPr="00EF5447" w:rsidRDefault="00AF5A31" w:rsidP="00A05D5E">
            <w:pPr>
              <w:pStyle w:val="TAC"/>
            </w:pPr>
            <w:r w:rsidRPr="003C4CEC">
              <w:rPr>
                <w:rFonts w:cs="Arial"/>
                <w:szCs w:val="18"/>
              </w:rPr>
              <w:t>5</w:t>
            </w:r>
          </w:p>
        </w:tc>
        <w:tc>
          <w:tcPr>
            <w:tcW w:w="2557" w:type="dxa"/>
            <w:tcBorders>
              <w:bottom w:val="single" w:sz="4" w:space="0" w:color="auto"/>
            </w:tcBorders>
            <w:shd w:val="clear" w:color="auto" w:fill="auto"/>
            <w:noWrap/>
            <w:tcPrChange w:id="677" w:author="Nokia" w:date="2024-01-31T16:13:00Z">
              <w:tcPr>
                <w:tcW w:w="2554" w:type="dxa"/>
                <w:gridSpan w:val="2"/>
                <w:tcBorders>
                  <w:bottom w:val="single" w:sz="4" w:space="0" w:color="auto"/>
                </w:tcBorders>
                <w:shd w:val="clear" w:color="auto" w:fill="auto"/>
                <w:noWrap/>
              </w:tcPr>
            </w:tcPrChange>
          </w:tcPr>
          <w:p w14:paraId="176D498A" w14:textId="77777777" w:rsidR="00AF5A31" w:rsidRPr="00EF5447" w:rsidRDefault="00AF5A31" w:rsidP="00A05D5E">
            <w:pPr>
              <w:pStyle w:val="TAC"/>
            </w:pPr>
            <w:r>
              <w:rPr>
                <w:rFonts w:cs="Arial"/>
                <w:szCs w:val="18"/>
              </w:rPr>
              <w:t>N/A</w:t>
            </w:r>
          </w:p>
        </w:tc>
        <w:tc>
          <w:tcPr>
            <w:tcW w:w="1323" w:type="dxa"/>
            <w:tcBorders>
              <w:bottom w:val="single" w:sz="4" w:space="0" w:color="auto"/>
            </w:tcBorders>
            <w:shd w:val="clear" w:color="auto" w:fill="auto"/>
            <w:noWrap/>
            <w:tcPrChange w:id="678" w:author="Nokia" w:date="2024-01-31T16:13:00Z">
              <w:tcPr>
                <w:tcW w:w="1323" w:type="dxa"/>
                <w:gridSpan w:val="3"/>
                <w:tcBorders>
                  <w:bottom w:val="single" w:sz="4" w:space="0" w:color="auto"/>
                </w:tcBorders>
                <w:shd w:val="clear" w:color="auto" w:fill="auto"/>
                <w:noWrap/>
              </w:tcPr>
            </w:tcPrChange>
          </w:tcPr>
          <w:p w14:paraId="56AAFC43" w14:textId="77777777" w:rsidR="00AF5A31" w:rsidRPr="00EF5447" w:rsidRDefault="00AF5A31" w:rsidP="00A05D5E">
            <w:pPr>
              <w:pStyle w:val="TAC"/>
            </w:pPr>
            <w:r w:rsidRPr="00EF5447">
              <w:rPr>
                <w:rFonts w:cs="Arial"/>
                <w:szCs w:val="18"/>
              </w:rPr>
              <w:t>1807.5</w:t>
            </w:r>
          </w:p>
        </w:tc>
        <w:tc>
          <w:tcPr>
            <w:tcW w:w="874" w:type="dxa"/>
            <w:tcBorders>
              <w:bottom w:val="single" w:sz="4" w:space="0" w:color="auto"/>
            </w:tcBorders>
            <w:shd w:val="clear" w:color="auto" w:fill="auto"/>
            <w:tcPrChange w:id="679" w:author="Nokia" w:date="2024-01-31T16:13:00Z">
              <w:tcPr>
                <w:tcW w:w="867" w:type="dxa"/>
                <w:gridSpan w:val="6"/>
                <w:tcBorders>
                  <w:bottom w:val="single" w:sz="4" w:space="0" w:color="auto"/>
                </w:tcBorders>
                <w:shd w:val="clear" w:color="auto" w:fill="auto"/>
              </w:tcPr>
            </w:tcPrChange>
          </w:tcPr>
          <w:p w14:paraId="789C7AF7" w14:textId="77777777" w:rsidR="00AF5A31" w:rsidRPr="00EF5447" w:rsidRDefault="00AF5A31" w:rsidP="00A05D5E">
            <w:pPr>
              <w:pStyle w:val="TAC"/>
            </w:pPr>
            <w:r w:rsidRPr="00EF5447">
              <w:rPr>
                <w:rFonts w:cs="Arial"/>
                <w:szCs w:val="18"/>
              </w:rPr>
              <w:t>31.5</w:t>
            </w:r>
          </w:p>
        </w:tc>
        <w:tc>
          <w:tcPr>
            <w:tcW w:w="1293" w:type="dxa"/>
            <w:gridSpan w:val="2"/>
            <w:tcBorders>
              <w:bottom w:val="single" w:sz="4" w:space="0" w:color="auto"/>
            </w:tcBorders>
            <w:tcPrChange w:id="680" w:author="Nokia" w:date="2024-01-31T16:13:00Z">
              <w:tcPr>
                <w:tcW w:w="1248" w:type="dxa"/>
                <w:gridSpan w:val="5"/>
                <w:tcBorders>
                  <w:bottom w:val="single" w:sz="4" w:space="0" w:color="auto"/>
                </w:tcBorders>
              </w:tcPr>
            </w:tcPrChange>
          </w:tcPr>
          <w:p w14:paraId="262653C3" w14:textId="77777777" w:rsidR="00AF5A31" w:rsidRPr="00EF5447" w:rsidRDefault="00AF5A31" w:rsidP="00A05D5E">
            <w:pPr>
              <w:pStyle w:val="TAC"/>
            </w:pPr>
            <w:r w:rsidRPr="00EF5447">
              <w:rPr>
                <w:rFonts w:cs="Arial"/>
                <w:szCs w:val="18"/>
              </w:rPr>
              <w:t>IMD2</w:t>
            </w:r>
          </w:p>
        </w:tc>
      </w:tr>
      <w:tr w:rsidR="00AF5A31" w:rsidRPr="00EF5447" w14:paraId="1BBCEAA4" w14:textId="77777777" w:rsidTr="001049FF">
        <w:trPr>
          <w:trHeight w:val="22"/>
          <w:jc w:val="center"/>
          <w:trPrChange w:id="681" w:author="Nokia" w:date="2024-01-31T16:13:00Z">
            <w:trPr>
              <w:gridAfter w:val="0"/>
              <w:wAfter w:w="58" w:type="dxa"/>
              <w:trHeight w:val="22"/>
              <w:jc w:val="center"/>
            </w:trPr>
          </w:trPrChange>
        </w:trPr>
        <w:tc>
          <w:tcPr>
            <w:tcW w:w="2258" w:type="dxa"/>
            <w:tcBorders>
              <w:top w:val="nil"/>
              <w:bottom w:val="nil"/>
            </w:tcBorders>
            <w:shd w:val="clear" w:color="auto" w:fill="auto"/>
            <w:tcPrChange w:id="682" w:author="Nokia" w:date="2024-01-31T16:13:00Z">
              <w:tcPr>
                <w:tcW w:w="2258" w:type="dxa"/>
                <w:tcBorders>
                  <w:top w:val="nil"/>
                  <w:bottom w:val="nil"/>
                </w:tcBorders>
                <w:shd w:val="clear" w:color="auto" w:fill="auto"/>
              </w:tcPr>
            </w:tcPrChange>
          </w:tcPr>
          <w:p w14:paraId="61BC3970" w14:textId="77777777" w:rsidR="00AF5A31" w:rsidRPr="00EF5447" w:rsidRDefault="00AF5A31" w:rsidP="00A05D5E">
            <w:pPr>
              <w:pStyle w:val="TAC"/>
            </w:pPr>
          </w:p>
        </w:tc>
        <w:tc>
          <w:tcPr>
            <w:tcW w:w="867" w:type="dxa"/>
            <w:tcBorders>
              <w:bottom w:val="single" w:sz="4" w:space="0" w:color="auto"/>
            </w:tcBorders>
            <w:shd w:val="clear" w:color="auto" w:fill="auto"/>
            <w:tcPrChange w:id="683" w:author="Nokia" w:date="2024-01-31T16:13:00Z">
              <w:tcPr>
                <w:tcW w:w="867" w:type="dxa"/>
                <w:tcBorders>
                  <w:bottom w:val="single" w:sz="4" w:space="0" w:color="auto"/>
                </w:tcBorders>
                <w:shd w:val="clear" w:color="auto" w:fill="auto"/>
              </w:tcPr>
            </w:tcPrChange>
          </w:tcPr>
          <w:p w14:paraId="0CF45F2C" w14:textId="77777777" w:rsidR="00AF5A31" w:rsidRPr="00EF5447" w:rsidRDefault="00AF5A31" w:rsidP="00A05D5E">
            <w:pPr>
              <w:pStyle w:val="TAC"/>
            </w:pPr>
            <w:r w:rsidRPr="00EF5447">
              <w:rPr>
                <w:rFonts w:cs="Arial"/>
                <w:szCs w:val="18"/>
              </w:rPr>
              <w:t>n77</w:t>
            </w:r>
          </w:p>
        </w:tc>
        <w:tc>
          <w:tcPr>
            <w:tcW w:w="1379" w:type="dxa"/>
            <w:tcBorders>
              <w:bottom w:val="single" w:sz="4" w:space="0" w:color="auto"/>
            </w:tcBorders>
            <w:shd w:val="clear" w:color="auto" w:fill="auto"/>
            <w:noWrap/>
            <w:tcPrChange w:id="684" w:author="Nokia" w:date="2024-01-31T16:13:00Z">
              <w:tcPr>
                <w:tcW w:w="1379" w:type="dxa"/>
                <w:tcBorders>
                  <w:bottom w:val="single" w:sz="4" w:space="0" w:color="auto"/>
                </w:tcBorders>
                <w:shd w:val="clear" w:color="auto" w:fill="auto"/>
                <w:noWrap/>
              </w:tcPr>
            </w:tcPrChange>
          </w:tcPr>
          <w:p w14:paraId="15F3DA87" w14:textId="77777777" w:rsidR="00AF5A31" w:rsidRPr="00EF5447" w:rsidRDefault="00AF5A31" w:rsidP="00A05D5E">
            <w:pPr>
              <w:pStyle w:val="TAC"/>
            </w:pPr>
            <w:r w:rsidRPr="003C4CEC">
              <w:rPr>
                <w:rFonts w:cs="Arial"/>
                <w:szCs w:val="18"/>
              </w:rPr>
              <w:t>3757.5</w:t>
            </w:r>
          </w:p>
        </w:tc>
        <w:tc>
          <w:tcPr>
            <w:tcW w:w="822" w:type="dxa"/>
            <w:gridSpan w:val="2"/>
            <w:tcBorders>
              <w:bottom w:val="single" w:sz="4" w:space="0" w:color="auto"/>
            </w:tcBorders>
            <w:shd w:val="clear" w:color="auto" w:fill="auto"/>
            <w:noWrap/>
            <w:tcPrChange w:id="685" w:author="Nokia" w:date="2024-01-31T16:13:00Z">
              <w:tcPr>
                <w:tcW w:w="817" w:type="dxa"/>
                <w:gridSpan w:val="3"/>
                <w:tcBorders>
                  <w:bottom w:val="single" w:sz="4" w:space="0" w:color="auto"/>
                </w:tcBorders>
                <w:shd w:val="clear" w:color="auto" w:fill="auto"/>
                <w:noWrap/>
              </w:tcPr>
            </w:tcPrChange>
          </w:tcPr>
          <w:p w14:paraId="471321B8" w14:textId="77777777" w:rsidR="00AF5A31" w:rsidRPr="00EF5447" w:rsidRDefault="00AF5A31" w:rsidP="00A05D5E">
            <w:pPr>
              <w:pStyle w:val="TAC"/>
            </w:pPr>
            <w:r w:rsidRPr="003C4CEC">
              <w:rPr>
                <w:rFonts w:cs="Arial"/>
                <w:szCs w:val="18"/>
              </w:rPr>
              <w:t>10</w:t>
            </w:r>
          </w:p>
        </w:tc>
        <w:tc>
          <w:tcPr>
            <w:tcW w:w="2557" w:type="dxa"/>
            <w:tcBorders>
              <w:bottom w:val="single" w:sz="4" w:space="0" w:color="auto"/>
            </w:tcBorders>
            <w:shd w:val="clear" w:color="auto" w:fill="auto"/>
            <w:noWrap/>
            <w:tcPrChange w:id="686" w:author="Nokia" w:date="2024-01-31T16:13:00Z">
              <w:tcPr>
                <w:tcW w:w="2554" w:type="dxa"/>
                <w:gridSpan w:val="2"/>
                <w:tcBorders>
                  <w:bottom w:val="single" w:sz="4" w:space="0" w:color="auto"/>
                </w:tcBorders>
                <w:shd w:val="clear" w:color="auto" w:fill="auto"/>
                <w:noWrap/>
              </w:tcPr>
            </w:tcPrChange>
          </w:tcPr>
          <w:p w14:paraId="44015DEB" w14:textId="77777777" w:rsidR="00AF5A31" w:rsidRPr="00EF5447" w:rsidRDefault="00AF5A31" w:rsidP="00A05D5E">
            <w:pPr>
              <w:pStyle w:val="TAC"/>
            </w:pPr>
            <w:r w:rsidRPr="003C4CEC">
              <w:rPr>
                <w:rFonts w:cs="Arial"/>
                <w:szCs w:val="18"/>
              </w:rPr>
              <w:t>50</w:t>
            </w:r>
          </w:p>
        </w:tc>
        <w:tc>
          <w:tcPr>
            <w:tcW w:w="1323" w:type="dxa"/>
            <w:tcBorders>
              <w:bottom w:val="single" w:sz="4" w:space="0" w:color="auto"/>
            </w:tcBorders>
            <w:shd w:val="clear" w:color="auto" w:fill="auto"/>
            <w:noWrap/>
            <w:tcPrChange w:id="687" w:author="Nokia" w:date="2024-01-31T16:13:00Z">
              <w:tcPr>
                <w:tcW w:w="1323" w:type="dxa"/>
                <w:gridSpan w:val="3"/>
                <w:tcBorders>
                  <w:bottom w:val="single" w:sz="4" w:space="0" w:color="auto"/>
                </w:tcBorders>
                <w:shd w:val="clear" w:color="auto" w:fill="auto"/>
                <w:noWrap/>
              </w:tcPr>
            </w:tcPrChange>
          </w:tcPr>
          <w:p w14:paraId="037CE48E" w14:textId="77777777" w:rsidR="00AF5A31" w:rsidRPr="00EF5447" w:rsidRDefault="00AF5A31" w:rsidP="00A05D5E">
            <w:pPr>
              <w:pStyle w:val="TAC"/>
            </w:pPr>
            <w:r w:rsidRPr="00EF5447">
              <w:rPr>
                <w:rFonts w:cs="Arial"/>
                <w:szCs w:val="18"/>
              </w:rPr>
              <w:t>3757.5</w:t>
            </w:r>
          </w:p>
        </w:tc>
        <w:tc>
          <w:tcPr>
            <w:tcW w:w="874" w:type="dxa"/>
            <w:tcBorders>
              <w:bottom w:val="single" w:sz="4" w:space="0" w:color="auto"/>
            </w:tcBorders>
            <w:shd w:val="clear" w:color="auto" w:fill="auto"/>
            <w:tcPrChange w:id="688" w:author="Nokia" w:date="2024-01-31T16:13:00Z">
              <w:tcPr>
                <w:tcW w:w="867" w:type="dxa"/>
                <w:gridSpan w:val="6"/>
                <w:tcBorders>
                  <w:bottom w:val="single" w:sz="4" w:space="0" w:color="auto"/>
                </w:tcBorders>
                <w:shd w:val="clear" w:color="auto" w:fill="auto"/>
              </w:tcPr>
            </w:tcPrChange>
          </w:tcPr>
          <w:p w14:paraId="6958C971" w14:textId="77777777" w:rsidR="00AF5A31" w:rsidRPr="00EF5447" w:rsidRDefault="00AF5A31" w:rsidP="00A05D5E">
            <w:pPr>
              <w:pStyle w:val="TAC"/>
            </w:pPr>
            <w:r w:rsidRPr="00EF5447">
              <w:rPr>
                <w:rFonts w:cs="Arial"/>
                <w:szCs w:val="18"/>
              </w:rPr>
              <w:t>N/A</w:t>
            </w:r>
          </w:p>
        </w:tc>
        <w:tc>
          <w:tcPr>
            <w:tcW w:w="1293" w:type="dxa"/>
            <w:gridSpan w:val="2"/>
            <w:tcBorders>
              <w:bottom w:val="single" w:sz="4" w:space="0" w:color="auto"/>
            </w:tcBorders>
            <w:tcPrChange w:id="689" w:author="Nokia" w:date="2024-01-31T16:13:00Z">
              <w:tcPr>
                <w:tcW w:w="1248" w:type="dxa"/>
                <w:gridSpan w:val="5"/>
                <w:tcBorders>
                  <w:bottom w:val="single" w:sz="4" w:space="0" w:color="auto"/>
                </w:tcBorders>
              </w:tcPr>
            </w:tcPrChange>
          </w:tcPr>
          <w:p w14:paraId="0E34D430" w14:textId="77777777" w:rsidR="00AF5A31" w:rsidRPr="00EF5447" w:rsidRDefault="00AF5A31" w:rsidP="00A05D5E">
            <w:pPr>
              <w:pStyle w:val="TAC"/>
            </w:pPr>
            <w:r w:rsidRPr="00EF5447">
              <w:rPr>
                <w:rFonts w:cs="Arial"/>
                <w:szCs w:val="18"/>
              </w:rPr>
              <w:t>N/A</w:t>
            </w:r>
          </w:p>
        </w:tc>
      </w:tr>
      <w:tr w:rsidR="00AF5A31" w:rsidRPr="00EF5447" w14:paraId="69AC2A14" w14:textId="77777777" w:rsidTr="001049FF">
        <w:trPr>
          <w:trHeight w:val="22"/>
          <w:jc w:val="center"/>
          <w:trPrChange w:id="690" w:author="Nokia" w:date="2024-01-31T16:13:00Z">
            <w:trPr>
              <w:gridAfter w:val="0"/>
              <w:wAfter w:w="58" w:type="dxa"/>
              <w:trHeight w:val="22"/>
              <w:jc w:val="center"/>
            </w:trPr>
          </w:trPrChange>
        </w:trPr>
        <w:tc>
          <w:tcPr>
            <w:tcW w:w="2258" w:type="dxa"/>
            <w:tcBorders>
              <w:top w:val="nil"/>
              <w:bottom w:val="nil"/>
            </w:tcBorders>
            <w:shd w:val="clear" w:color="auto" w:fill="auto"/>
            <w:tcPrChange w:id="691" w:author="Nokia" w:date="2024-01-31T16:13:00Z">
              <w:tcPr>
                <w:tcW w:w="2258" w:type="dxa"/>
                <w:tcBorders>
                  <w:top w:val="nil"/>
                  <w:bottom w:val="nil"/>
                </w:tcBorders>
                <w:shd w:val="clear" w:color="auto" w:fill="auto"/>
              </w:tcPr>
            </w:tcPrChange>
          </w:tcPr>
          <w:p w14:paraId="398247B5" w14:textId="77777777" w:rsidR="00AF5A31" w:rsidRPr="00EF5447" w:rsidRDefault="00AF5A31" w:rsidP="00A05D5E">
            <w:pPr>
              <w:pStyle w:val="TAC"/>
            </w:pPr>
          </w:p>
        </w:tc>
        <w:tc>
          <w:tcPr>
            <w:tcW w:w="867" w:type="dxa"/>
            <w:tcBorders>
              <w:bottom w:val="single" w:sz="4" w:space="0" w:color="auto"/>
            </w:tcBorders>
            <w:shd w:val="clear" w:color="auto" w:fill="auto"/>
            <w:tcPrChange w:id="692" w:author="Nokia" w:date="2024-01-31T16:13:00Z">
              <w:tcPr>
                <w:tcW w:w="867" w:type="dxa"/>
                <w:tcBorders>
                  <w:bottom w:val="single" w:sz="4" w:space="0" w:color="auto"/>
                </w:tcBorders>
                <w:shd w:val="clear" w:color="auto" w:fill="auto"/>
              </w:tcPr>
            </w:tcPrChange>
          </w:tcPr>
          <w:p w14:paraId="5605B216" w14:textId="77777777" w:rsidR="00AF5A31" w:rsidRPr="00EF5447" w:rsidRDefault="00AF5A31" w:rsidP="00A05D5E">
            <w:pPr>
              <w:pStyle w:val="TAC"/>
            </w:pPr>
            <w:r w:rsidRPr="00EF5447">
              <w:rPr>
                <w:rFonts w:cs="Arial"/>
                <w:szCs w:val="18"/>
              </w:rPr>
              <w:t>1</w:t>
            </w:r>
          </w:p>
        </w:tc>
        <w:tc>
          <w:tcPr>
            <w:tcW w:w="1379" w:type="dxa"/>
            <w:tcBorders>
              <w:bottom w:val="single" w:sz="4" w:space="0" w:color="auto"/>
            </w:tcBorders>
            <w:shd w:val="clear" w:color="auto" w:fill="auto"/>
            <w:noWrap/>
            <w:tcPrChange w:id="693" w:author="Nokia" w:date="2024-01-31T16:13:00Z">
              <w:tcPr>
                <w:tcW w:w="1379" w:type="dxa"/>
                <w:tcBorders>
                  <w:bottom w:val="single" w:sz="4" w:space="0" w:color="auto"/>
                </w:tcBorders>
                <w:shd w:val="clear" w:color="auto" w:fill="auto"/>
                <w:noWrap/>
              </w:tcPr>
            </w:tcPrChange>
          </w:tcPr>
          <w:p w14:paraId="338DCCD6" w14:textId="77777777" w:rsidR="00AF5A31" w:rsidRPr="00EF5447" w:rsidRDefault="00AF5A31" w:rsidP="00A05D5E">
            <w:pPr>
              <w:pStyle w:val="TAC"/>
            </w:pPr>
            <w:r w:rsidRPr="003C4CEC">
              <w:rPr>
                <w:rFonts w:cs="Arial"/>
                <w:szCs w:val="18"/>
              </w:rPr>
              <w:t>1950</w:t>
            </w:r>
          </w:p>
        </w:tc>
        <w:tc>
          <w:tcPr>
            <w:tcW w:w="822" w:type="dxa"/>
            <w:gridSpan w:val="2"/>
            <w:tcBorders>
              <w:bottom w:val="single" w:sz="4" w:space="0" w:color="auto"/>
            </w:tcBorders>
            <w:shd w:val="clear" w:color="auto" w:fill="auto"/>
            <w:noWrap/>
            <w:tcPrChange w:id="694" w:author="Nokia" w:date="2024-01-31T16:13:00Z">
              <w:tcPr>
                <w:tcW w:w="817" w:type="dxa"/>
                <w:gridSpan w:val="3"/>
                <w:tcBorders>
                  <w:bottom w:val="single" w:sz="4" w:space="0" w:color="auto"/>
                </w:tcBorders>
                <w:shd w:val="clear" w:color="auto" w:fill="auto"/>
                <w:noWrap/>
              </w:tcPr>
            </w:tcPrChange>
          </w:tcPr>
          <w:p w14:paraId="61F7F539" w14:textId="77777777" w:rsidR="00AF5A31" w:rsidRPr="00EF5447" w:rsidRDefault="00AF5A31" w:rsidP="00A05D5E">
            <w:pPr>
              <w:pStyle w:val="TAC"/>
            </w:pPr>
            <w:r w:rsidRPr="003C4CEC">
              <w:rPr>
                <w:rFonts w:cs="Arial"/>
                <w:szCs w:val="18"/>
              </w:rPr>
              <w:t>5</w:t>
            </w:r>
          </w:p>
        </w:tc>
        <w:tc>
          <w:tcPr>
            <w:tcW w:w="2557" w:type="dxa"/>
            <w:tcBorders>
              <w:bottom w:val="single" w:sz="4" w:space="0" w:color="auto"/>
            </w:tcBorders>
            <w:shd w:val="clear" w:color="auto" w:fill="auto"/>
            <w:noWrap/>
            <w:tcPrChange w:id="695" w:author="Nokia" w:date="2024-01-31T16:13:00Z">
              <w:tcPr>
                <w:tcW w:w="2554" w:type="dxa"/>
                <w:gridSpan w:val="2"/>
                <w:tcBorders>
                  <w:bottom w:val="single" w:sz="4" w:space="0" w:color="auto"/>
                </w:tcBorders>
                <w:shd w:val="clear" w:color="auto" w:fill="auto"/>
                <w:noWrap/>
              </w:tcPr>
            </w:tcPrChange>
          </w:tcPr>
          <w:p w14:paraId="0087707D" w14:textId="77777777" w:rsidR="00AF5A31" w:rsidRPr="00EF5447" w:rsidRDefault="00AF5A31" w:rsidP="00A05D5E">
            <w:pPr>
              <w:pStyle w:val="TAC"/>
            </w:pPr>
            <w:r w:rsidRPr="003C4CEC">
              <w:rPr>
                <w:rFonts w:cs="Arial"/>
                <w:szCs w:val="18"/>
              </w:rPr>
              <w:t>25</w:t>
            </w:r>
          </w:p>
        </w:tc>
        <w:tc>
          <w:tcPr>
            <w:tcW w:w="1323" w:type="dxa"/>
            <w:tcBorders>
              <w:bottom w:val="single" w:sz="4" w:space="0" w:color="auto"/>
            </w:tcBorders>
            <w:shd w:val="clear" w:color="auto" w:fill="auto"/>
            <w:noWrap/>
            <w:tcPrChange w:id="696" w:author="Nokia" w:date="2024-01-31T16:13:00Z">
              <w:tcPr>
                <w:tcW w:w="1323" w:type="dxa"/>
                <w:gridSpan w:val="3"/>
                <w:tcBorders>
                  <w:bottom w:val="single" w:sz="4" w:space="0" w:color="auto"/>
                </w:tcBorders>
                <w:shd w:val="clear" w:color="auto" w:fill="auto"/>
                <w:noWrap/>
              </w:tcPr>
            </w:tcPrChange>
          </w:tcPr>
          <w:p w14:paraId="66F32AA6" w14:textId="77777777" w:rsidR="00AF5A31" w:rsidRPr="00EF5447" w:rsidRDefault="00AF5A31" w:rsidP="00A05D5E">
            <w:pPr>
              <w:pStyle w:val="TAC"/>
            </w:pPr>
            <w:r w:rsidRPr="00EF5447">
              <w:rPr>
                <w:rFonts w:cs="Arial"/>
                <w:szCs w:val="18"/>
              </w:rPr>
              <w:t>2140</w:t>
            </w:r>
          </w:p>
        </w:tc>
        <w:tc>
          <w:tcPr>
            <w:tcW w:w="874" w:type="dxa"/>
            <w:tcBorders>
              <w:bottom w:val="single" w:sz="4" w:space="0" w:color="auto"/>
            </w:tcBorders>
            <w:shd w:val="clear" w:color="auto" w:fill="auto"/>
            <w:tcPrChange w:id="697" w:author="Nokia" w:date="2024-01-31T16:13:00Z">
              <w:tcPr>
                <w:tcW w:w="867" w:type="dxa"/>
                <w:gridSpan w:val="6"/>
                <w:tcBorders>
                  <w:bottom w:val="single" w:sz="4" w:space="0" w:color="auto"/>
                </w:tcBorders>
                <w:shd w:val="clear" w:color="auto" w:fill="auto"/>
              </w:tcPr>
            </w:tcPrChange>
          </w:tcPr>
          <w:p w14:paraId="19B807D6" w14:textId="77777777" w:rsidR="00AF5A31" w:rsidRPr="00EF5447" w:rsidRDefault="00AF5A31" w:rsidP="00A05D5E">
            <w:pPr>
              <w:pStyle w:val="TAC"/>
            </w:pPr>
            <w:r w:rsidRPr="00EF5447">
              <w:rPr>
                <w:rFonts w:cs="Arial"/>
                <w:szCs w:val="18"/>
              </w:rPr>
              <w:t>N/A</w:t>
            </w:r>
          </w:p>
        </w:tc>
        <w:tc>
          <w:tcPr>
            <w:tcW w:w="1293" w:type="dxa"/>
            <w:gridSpan w:val="2"/>
            <w:tcBorders>
              <w:bottom w:val="single" w:sz="4" w:space="0" w:color="auto"/>
            </w:tcBorders>
            <w:tcPrChange w:id="698" w:author="Nokia" w:date="2024-01-31T16:13:00Z">
              <w:tcPr>
                <w:tcW w:w="1248" w:type="dxa"/>
                <w:gridSpan w:val="5"/>
                <w:tcBorders>
                  <w:bottom w:val="single" w:sz="4" w:space="0" w:color="auto"/>
                </w:tcBorders>
              </w:tcPr>
            </w:tcPrChange>
          </w:tcPr>
          <w:p w14:paraId="44116067" w14:textId="77777777" w:rsidR="00AF5A31" w:rsidRPr="00EF5447" w:rsidRDefault="00AF5A31" w:rsidP="00A05D5E">
            <w:pPr>
              <w:pStyle w:val="TAC"/>
            </w:pPr>
            <w:r w:rsidRPr="00EF5447">
              <w:rPr>
                <w:rFonts w:cs="Arial"/>
                <w:szCs w:val="18"/>
              </w:rPr>
              <w:t>N/A</w:t>
            </w:r>
          </w:p>
        </w:tc>
      </w:tr>
      <w:tr w:rsidR="00AF5A31" w:rsidRPr="00EF5447" w14:paraId="76C1C355" w14:textId="77777777" w:rsidTr="001049FF">
        <w:trPr>
          <w:trHeight w:val="22"/>
          <w:jc w:val="center"/>
          <w:trPrChange w:id="699" w:author="Nokia" w:date="2024-01-31T16:13:00Z">
            <w:trPr>
              <w:gridAfter w:val="0"/>
              <w:wAfter w:w="58" w:type="dxa"/>
              <w:trHeight w:val="22"/>
              <w:jc w:val="center"/>
            </w:trPr>
          </w:trPrChange>
        </w:trPr>
        <w:tc>
          <w:tcPr>
            <w:tcW w:w="2258" w:type="dxa"/>
            <w:tcBorders>
              <w:top w:val="nil"/>
              <w:bottom w:val="nil"/>
            </w:tcBorders>
            <w:shd w:val="clear" w:color="auto" w:fill="auto"/>
            <w:tcPrChange w:id="700" w:author="Nokia" w:date="2024-01-31T16:13:00Z">
              <w:tcPr>
                <w:tcW w:w="2258" w:type="dxa"/>
                <w:tcBorders>
                  <w:top w:val="nil"/>
                  <w:bottom w:val="nil"/>
                </w:tcBorders>
                <w:shd w:val="clear" w:color="auto" w:fill="auto"/>
              </w:tcPr>
            </w:tcPrChange>
          </w:tcPr>
          <w:p w14:paraId="0CD7393B" w14:textId="77777777" w:rsidR="00AF5A31" w:rsidRPr="00EF5447" w:rsidRDefault="00AF5A31" w:rsidP="00A05D5E">
            <w:pPr>
              <w:pStyle w:val="TAC"/>
            </w:pPr>
          </w:p>
        </w:tc>
        <w:tc>
          <w:tcPr>
            <w:tcW w:w="867" w:type="dxa"/>
            <w:tcBorders>
              <w:bottom w:val="single" w:sz="4" w:space="0" w:color="auto"/>
            </w:tcBorders>
            <w:shd w:val="clear" w:color="auto" w:fill="auto"/>
            <w:tcPrChange w:id="701" w:author="Nokia" w:date="2024-01-31T16:13:00Z">
              <w:tcPr>
                <w:tcW w:w="867" w:type="dxa"/>
                <w:tcBorders>
                  <w:bottom w:val="single" w:sz="4" w:space="0" w:color="auto"/>
                </w:tcBorders>
                <w:shd w:val="clear" w:color="auto" w:fill="auto"/>
              </w:tcPr>
            </w:tcPrChange>
          </w:tcPr>
          <w:p w14:paraId="37BB387E" w14:textId="77777777" w:rsidR="00AF5A31" w:rsidRPr="00EF5447" w:rsidRDefault="00AF5A31" w:rsidP="00A05D5E">
            <w:pPr>
              <w:pStyle w:val="TAC"/>
            </w:pPr>
            <w:r w:rsidRPr="00EF5447">
              <w:rPr>
                <w:rFonts w:cs="Arial"/>
                <w:szCs w:val="18"/>
              </w:rPr>
              <w:t>n3</w:t>
            </w:r>
          </w:p>
        </w:tc>
        <w:tc>
          <w:tcPr>
            <w:tcW w:w="1379" w:type="dxa"/>
            <w:tcBorders>
              <w:bottom w:val="single" w:sz="4" w:space="0" w:color="auto"/>
            </w:tcBorders>
            <w:shd w:val="clear" w:color="auto" w:fill="auto"/>
            <w:noWrap/>
            <w:tcPrChange w:id="702" w:author="Nokia" w:date="2024-01-31T16:13:00Z">
              <w:tcPr>
                <w:tcW w:w="1379" w:type="dxa"/>
                <w:tcBorders>
                  <w:bottom w:val="single" w:sz="4" w:space="0" w:color="auto"/>
                </w:tcBorders>
                <w:shd w:val="clear" w:color="auto" w:fill="auto"/>
                <w:noWrap/>
              </w:tcPr>
            </w:tcPrChange>
          </w:tcPr>
          <w:p w14:paraId="24730C1F" w14:textId="77777777" w:rsidR="00AF5A31" w:rsidRPr="00EF5447" w:rsidRDefault="00AF5A31" w:rsidP="00A05D5E">
            <w:pPr>
              <w:pStyle w:val="TAC"/>
            </w:pPr>
            <w:r>
              <w:rPr>
                <w:rFonts w:cs="Arial"/>
                <w:szCs w:val="18"/>
              </w:rPr>
              <w:t>N/A</w:t>
            </w:r>
          </w:p>
        </w:tc>
        <w:tc>
          <w:tcPr>
            <w:tcW w:w="822" w:type="dxa"/>
            <w:gridSpan w:val="2"/>
            <w:tcBorders>
              <w:bottom w:val="single" w:sz="4" w:space="0" w:color="auto"/>
            </w:tcBorders>
            <w:shd w:val="clear" w:color="auto" w:fill="auto"/>
            <w:noWrap/>
            <w:tcPrChange w:id="703" w:author="Nokia" w:date="2024-01-31T16:13:00Z">
              <w:tcPr>
                <w:tcW w:w="817" w:type="dxa"/>
                <w:gridSpan w:val="3"/>
                <w:tcBorders>
                  <w:bottom w:val="single" w:sz="4" w:space="0" w:color="auto"/>
                </w:tcBorders>
                <w:shd w:val="clear" w:color="auto" w:fill="auto"/>
                <w:noWrap/>
              </w:tcPr>
            </w:tcPrChange>
          </w:tcPr>
          <w:p w14:paraId="6CA4CCA3" w14:textId="77777777" w:rsidR="00AF5A31" w:rsidRPr="00EF5447" w:rsidRDefault="00AF5A31" w:rsidP="00A05D5E">
            <w:pPr>
              <w:pStyle w:val="TAC"/>
            </w:pPr>
            <w:r w:rsidRPr="003C4CEC">
              <w:rPr>
                <w:rFonts w:cs="Arial"/>
                <w:szCs w:val="18"/>
              </w:rPr>
              <w:t>5</w:t>
            </w:r>
          </w:p>
        </w:tc>
        <w:tc>
          <w:tcPr>
            <w:tcW w:w="2557" w:type="dxa"/>
            <w:tcBorders>
              <w:bottom w:val="single" w:sz="4" w:space="0" w:color="auto"/>
            </w:tcBorders>
            <w:shd w:val="clear" w:color="auto" w:fill="auto"/>
            <w:noWrap/>
            <w:tcPrChange w:id="704" w:author="Nokia" w:date="2024-01-31T16:13:00Z">
              <w:tcPr>
                <w:tcW w:w="2554" w:type="dxa"/>
                <w:gridSpan w:val="2"/>
                <w:tcBorders>
                  <w:bottom w:val="single" w:sz="4" w:space="0" w:color="auto"/>
                </w:tcBorders>
                <w:shd w:val="clear" w:color="auto" w:fill="auto"/>
                <w:noWrap/>
              </w:tcPr>
            </w:tcPrChange>
          </w:tcPr>
          <w:p w14:paraId="094B7F15" w14:textId="77777777" w:rsidR="00AF5A31" w:rsidRPr="00EF5447" w:rsidRDefault="00AF5A31" w:rsidP="00A05D5E">
            <w:pPr>
              <w:pStyle w:val="TAC"/>
            </w:pPr>
            <w:r>
              <w:rPr>
                <w:rFonts w:cs="Arial"/>
                <w:szCs w:val="18"/>
              </w:rPr>
              <w:t>N/A</w:t>
            </w:r>
          </w:p>
        </w:tc>
        <w:tc>
          <w:tcPr>
            <w:tcW w:w="1323" w:type="dxa"/>
            <w:tcBorders>
              <w:bottom w:val="single" w:sz="4" w:space="0" w:color="auto"/>
            </w:tcBorders>
            <w:shd w:val="clear" w:color="auto" w:fill="auto"/>
            <w:noWrap/>
            <w:tcPrChange w:id="705" w:author="Nokia" w:date="2024-01-31T16:13:00Z">
              <w:tcPr>
                <w:tcW w:w="1323" w:type="dxa"/>
                <w:gridSpan w:val="3"/>
                <w:tcBorders>
                  <w:bottom w:val="single" w:sz="4" w:space="0" w:color="auto"/>
                </w:tcBorders>
                <w:shd w:val="clear" w:color="auto" w:fill="auto"/>
                <w:noWrap/>
              </w:tcPr>
            </w:tcPrChange>
          </w:tcPr>
          <w:p w14:paraId="3056F177" w14:textId="77777777" w:rsidR="00AF5A31" w:rsidRPr="00EF5447" w:rsidRDefault="00AF5A31" w:rsidP="00A05D5E">
            <w:pPr>
              <w:pStyle w:val="TAC"/>
            </w:pPr>
            <w:r w:rsidRPr="00EF5447">
              <w:rPr>
                <w:rFonts w:cs="Arial"/>
                <w:szCs w:val="18"/>
              </w:rPr>
              <w:t>1870</w:t>
            </w:r>
          </w:p>
        </w:tc>
        <w:tc>
          <w:tcPr>
            <w:tcW w:w="874" w:type="dxa"/>
            <w:tcBorders>
              <w:bottom w:val="single" w:sz="4" w:space="0" w:color="auto"/>
            </w:tcBorders>
            <w:shd w:val="clear" w:color="auto" w:fill="auto"/>
            <w:tcPrChange w:id="706" w:author="Nokia" w:date="2024-01-31T16:13:00Z">
              <w:tcPr>
                <w:tcW w:w="867" w:type="dxa"/>
                <w:gridSpan w:val="6"/>
                <w:tcBorders>
                  <w:bottom w:val="single" w:sz="4" w:space="0" w:color="auto"/>
                </w:tcBorders>
                <w:shd w:val="clear" w:color="auto" w:fill="auto"/>
              </w:tcPr>
            </w:tcPrChange>
          </w:tcPr>
          <w:p w14:paraId="127A3BD9" w14:textId="77777777" w:rsidR="00AF5A31" w:rsidRPr="00EF5447" w:rsidRDefault="00AF5A31" w:rsidP="00A05D5E">
            <w:pPr>
              <w:pStyle w:val="TAC"/>
            </w:pPr>
            <w:r w:rsidRPr="00EF5447">
              <w:rPr>
                <w:rFonts w:cs="Arial"/>
                <w:szCs w:val="18"/>
              </w:rPr>
              <w:t>8.5</w:t>
            </w:r>
          </w:p>
        </w:tc>
        <w:tc>
          <w:tcPr>
            <w:tcW w:w="1293" w:type="dxa"/>
            <w:gridSpan w:val="2"/>
            <w:tcBorders>
              <w:bottom w:val="single" w:sz="4" w:space="0" w:color="auto"/>
            </w:tcBorders>
            <w:tcPrChange w:id="707" w:author="Nokia" w:date="2024-01-31T16:13:00Z">
              <w:tcPr>
                <w:tcW w:w="1248" w:type="dxa"/>
                <w:gridSpan w:val="5"/>
                <w:tcBorders>
                  <w:bottom w:val="single" w:sz="4" w:space="0" w:color="auto"/>
                </w:tcBorders>
              </w:tcPr>
            </w:tcPrChange>
          </w:tcPr>
          <w:p w14:paraId="7656B099" w14:textId="77777777" w:rsidR="00AF5A31" w:rsidRPr="00EF5447" w:rsidRDefault="00AF5A31" w:rsidP="00A05D5E">
            <w:pPr>
              <w:pStyle w:val="TAC"/>
            </w:pPr>
            <w:r w:rsidRPr="00EF5447">
              <w:rPr>
                <w:rFonts w:cs="Arial"/>
                <w:szCs w:val="18"/>
              </w:rPr>
              <w:t>IMD4</w:t>
            </w:r>
          </w:p>
        </w:tc>
      </w:tr>
      <w:tr w:rsidR="00AF5A31" w:rsidRPr="00EF5447" w14:paraId="3851E367" w14:textId="77777777" w:rsidTr="001049FF">
        <w:trPr>
          <w:trHeight w:val="22"/>
          <w:jc w:val="center"/>
          <w:trPrChange w:id="708"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709" w:author="Nokia" w:date="2024-01-31T16:13:00Z">
              <w:tcPr>
                <w:tcW w:w="2258" w:type="dxa"/>
                <w:tcBorders>
                  <w:top w:val="nil"/>
                  <w:bottom w:val="single" w:sz="4" w:space="0" w:color="auto"/>
                </w:tcBorders>
                <w:shd w:val="clear" w:color="auto" w:fill="auto"/>
              </w:tcPr>
            </w:tcPrChange>
          </w:tcPr>
          <w:p w14:paraId="026F877F" w14:textId="77777777" w:rsidR="00AF5A31" w:rsidRPr="00EF5447" w:rsidRDefault="00AF5A31" w:rsidP="00A05D5E">
            <w:pPr>
              <w:pStyle w:val="TAC"/>
            </w:pPr>
          </w:p>
        </w:tc>
        <w:tc>
          <w:tcPr>
            <w:tcW w:w="867" w:type="dxa"/>
            <w:tcBorders>
              <w:bottom w:val="single" w:sz="4" w:space="0" w:color="auto"/>
            </w:tcBorders>
            <w:shd w:val="clear" w:color="auto" w:fill="auto"/>
            <w:tcPrChange w:id="710" w:author="Nokia" w:date="2024-01-31T16:13:00Z">
              <w:tcPr>
                <w:tcW w:w="867" w:type="dxa"/>
                <w:tcBorders>
                  <w:bottom w:val="single" w:sz="4" w:space="0" w:color="auto"/>
                </w:tcBorders>
                <w:shd w:val="clear" w:color="auto" w:fill="auto"/>
              </w:tcPr>
            </w:tcPrChange>
          </w:tcPr>
          <w:p w14:paraId="0BADD11B" w14:textId="77777777" w:rsidR="00AF5A31" w:rsidRPr="00EF5447" w:rsidRDefault="00AF5A31" w:rsidP="00A05D5E">
            <w:pPr>
              <w:pStyle w:val="TAC"/>
            </w:pPr>
            <w:r w:rsidRPr="00EF5447">
              <w:rPr>
                <w:rFonts w:cs="Arial"/>
                <w:szCs w:val="18"/>
              </w:rPr>
              <w:t>n77</w:t>
            </w:r>
          </w:p>
        </w:tc>
        <w:tc>
          <w:tcPr>
            <w:tcW w:w="1379" w:type="dxa"/>
            <w:tcBorders>
              <w:bottom w:val="single" w:sz="4" w:space="0" w:color="auto"/>
            </w:tcBorders>
            <w:shd w:val="clear" w:color="auto" w:fill="auto"/>
            <w:noWrap/>
            <w:tcPrChange w:id="711" w:author="Nokia" w:date="2024-01-31T16:13:00Z">
              <w:tcPr>
                <w:tcW w:w="1379" w:type="dxa"/>
                <w:tcBorders>
                  <w:bottom w:val="single" w:sz="4" w:space="0" w:color="auto"/>
                </w:tcBorders>
                <w:shd w:val="clear" w:color="auto" w:fill="auto"/>
                <w:noWrap/>
              </w:tcPr>
            </w:tcPrChange>
          </w:tcPr>
          <w:p w14:paraId="263BB49B" w14:textId="77777777" w:rsidR="00AF5A31" w:rsidRPr="00EF5447" w:rsidRDefault="00AF5A31" w:rsidP="00A05D5E">
            <w:pPr>
              <w:pStyle w:val="TAC"/>
            </w:pPr>
            <w:r w:rsidRPr="003C4CEC">
              <w:rPr>
                <w:rFonts w:cs="Arial"/>
                <w:szCs w:val="18"/>
              </w:rPr>
              <w:t>3980</w:t>
            </w:r>
          </w:p>
        </w:tc>
        <w:tc>
          <w:tcPr>
            <w:tcW w:w="822" w:type="dxa"/>
            <w:gridSpan w:val="2"/>
            <w:tcBorders>
              <w:bottom w:val="single" w:sz="4" w:space="0" w:color="auto"/>
            </w:tcBorders>
            <w:shd w:val="clear" w:color="auto" w:fill="auto"/>
            <w:noWrap/>
            <w:tcPrChange w:id="712" w:author="Nokia" w:date="2024-01-31T16:13:00Z">
              <w:tcPr>
                <w:tcW w:w="817" w:type="dxa"/>
                <w:gridSpan w:val="3"/>
                <w:tcBorders>
                  <w:bottom w:val="single" w:sz="4" w:space="0" w:color="auto"/>
                </w:tcBorders>
                <w:shd w:val="clear" w:color="auto" w:fill="auto"/>
                <w:noWrap/>
              </w:tcPr>
            </w:tcPrChange>
          </w:tcPr>
          <w:p w14:paraId="5B8C66D4" w14:textId="77777777" w:rsidR="00AF5A31" w:rsidRPr="00EF5447" w:rsidRDefault="00AF5A31" w:rsidP="00A05D5E">
            <w:pPr>
              <w:pStyle w:val="TAC"/>
            </w:pPr>
            <w:r w:rsidRPr="003C4CEC">
              <w:rPr>
                <w:rFonts w:cs="Arial"/>
                <w:szCs w:val="18"/>
              </w:rPr>
              <w:t>10</w:t>
            </w:r>
          </w:p>
        </w:tc>
        <w:tc>
          <w:tcPr>
            <w:tcW w:w="2557" w:type="dxa"/>
            <w:tcBorders>
              <w:bottom w:val="single" w:sz="4" w:space="0" w:color="auto"/>
            </w:tcBorders>
            <w:shd w:val="clear" w:color="auto" w:fill="auto"/>
            <w:noWrap/>
            <w:tcPrChange w:id="713" w:author="Nokia" w:date="2024-01-31T16:13:00Z">
              <w:tcPr>
                <w:tcW w:w="2554" w:type="dxa"/>
                <w:gridSpan w:val="2"/>
                <w:tcBorders>
                  <w:bottom w:val="single" w:sz="4" w:space="0" w:color="auto"/>
                </w:tcBorders>
                <w:shd w:val="clear" w:color="auto" w:fill="auto"/>
                <w:noWrap/>
              </w:tcPr>
            </w:tcPrChange>
          </w:tcPr>
          <w:p w14:paraId="3451BD61" w14:textId="77777777" w:rsidR="00AF5A31" w:rsidRPr="00EF5447" w:rsidRDefault="00AF5A31" w:rsidP="00A05D5E">
            <w:pPr>
              <w:pStyle w:val="TAC"/>
            </w:pPr>
            <w:r w:rsidRPr="003C4CEC">
              <w:rPr>
                <w:rFonts w:cs="Arial"/>
                <w:szCs w:val="18"/>
              </w:rPr>
              <w:t>50</w:t>
            </w:r>
          </w:p>
        </w:tc>
        <w:tc>
          <w:tcPr>
            <w:tcW w:w="1323" w:type="dxa"/>
            <w:tcBorders>
              <w:bottom w:val="single" w:sz="4" w:space="0" w:color="auto"/>
            </w:tcBorders>
            <w:shd w:val="clear" w:color="auto" w:fill="auto"/>
            <w:noWrap/>
            <w:tcPrChange w:id="714" w:author="Nokia" w:date="2024-01-31T16:13:00Z">
              <w:tcPr>
                <w:tcW w:w="1323" w:type="dxa"/>
                <w:gridSpan w:val="3"/>
                <w:tcBorders>
                  <w:bottom w:val="single" w:sz="4" w:space="0" w:color="auto"/>
                </w:tcBorders>
                <w:shd w:val="clear" w:color="auto" w:fill="auto"/>
                <w:noWrap/>
              </w:tcPr>
            </w:tcPrChange>
          </w:tcPr>
          <w:p w14:paraId="3EDAF2AD" w14:textId="77777777" w:rsidR="00AF5A31" w:rsidRPr="00EF5447" w:rsidRDefault="00AF5A31" w:rsidP="00A05D5E">
            <w:pPr>
              <w:pStyle w:val="TAC"/>
            </w:pPr>
            <w:r w:rsidRPr="00EF5447">
              <w:rPr>
                <w:rFonts w:cs="Arial"/>
                <w:szCs w:val="18"/>
              </w:rPr>
              <w:t>3980</w:t>
            </w:r>
          </w:p>
        </w:tc>
        <w:tc>
          <w:tcPr>
            <w:tcW w:w="874" w:type="dxa"/>
            <w:tcBorders>
              <w:bottom w:val="single" w:sz="4" w:space="0" w:color="auto"/>
            </w:tcBorders>
            <w:shd w:val="clear" w:color="auto" w:fill="auto"/>
            <w:tcPrChange w:id="715" w:author="Nokia" w:date="2024-01-31T16:13:00Z">
              <w:tcPr>
                <w:tcW w:w="867" w:type="dxa"/>
                <w:gridSpan w:val="6"/>
                <w:tcBorders>
                  <w:bottom w:val="single" w:sz="4" w:space="0" w:color="auto"/>
                </w:tcBorders>
                <w:shd w:val="clear" w:color="auto" w:fill="auto"/>
              </w:tcPr>
            </w:tcPrChange>
          </w:tcPr>
          <w:p w14:paraId="709CB8C7" w14:textId="77777777" w:rsidR="00AF5A31" w:rsidRPr="00EF5447" w:rsidRDefault="00AF5A31" w:rsidP="00A05D5E">
            <w:pPr>
              <w:pStyle w:val="TAC"/>
            </w:pPr>
            <w:r w:rsidRPr="00EF5447">
              <w:rPr>
                <w:rFonts w:cs="Arial"/>
                <w:szCs w:val="18"/>
              </w:rPr>
              <w:t>N/A</w:t>
            </w:r>
          </w:p>
        </w:tc>
        <w:tc>
          <w:tcPr>
            <w:tcW w:w="1293" w:type="dxa"/>
            <w:gridSpan w:val="2"/>
            <w:tcBorders>
              <w:bottom w:val="single" w:sz="4" w:space="0" w:color="auto"/>
            </w:tcBorders>
            <w:tcPrChange w:id="716" w:author="Nokia" w:date="2024-01-31T16:13:00Z">
              <w:tcPr>
                <w:tcW w:w="1248" w:type="dxa"/>
                <w:gridSpan w:val="5"/>
                <w:tcBorders>
                  <w:bottom w:val="single" w:sz="4" w:space="0" w:color="auto"/>
                </w:tcBorders>
              </w:tcPr>
            </w:tcPrChange>
          </w:tcPr>
          <w:p w14:paraId="476993A4" w14:textId="77777777" w:rsidR="00AF5A31" w:rsidRPr="00EF5447" w:rsidRDefault="00AF5A31" w:rsidP="00A05D5E">
            <w:pPr>
              <w:pStyle w:val="TAC"/>
            </w:pPr>
            <w:r w:rsidRPr="00EF5447">
              <w:rPr>
                <w:rFonts w:cs="Arial"/>
                <w:szCs w:val="18"/>
              </w:rPr>
              <w:t>N/A</w:t>
            </w:r>
          </w:p>
        </w:tc>
      </w:tr>
      <w:tr w:rsidR="00AF5A31" w:rsidRPr="00EF5447" w14:paraId="4092BF03" w14:textId="77777777" w:rsidTr="001049FF">
        <w:trPr>
          <w:trHeight w:val="54"/>
          <w:jc w:val="center"/>
          <w:trPrChange w:id="717" w:author="Nokia" w:date="2024-01-31T16:13:00Z">
            <w:trPr>
              <w:gridAfter w:val="0"/>
              <w:wAfter w:w="58" w:type="dxa"/>
              <w:trHeight w:val="54"/>
              <w:jc w:val="center"/>
            </w:trPr>
          </w:trPrChange>
        </w:trPr>
        <w:tc>
          <w:tcPr>
            <w:tcW w:w="2258" w:type="dxa"/>
            <w:tcBorders>
              <w:bottom w:val="nil"/>
            </w:tcBorders>
            <w:shd w:val="clear" w:color="auto" w:fill="auto"/>
            <w:tcPrChange w:id="718" w:author="Nokia" w:date="2024-01-31T16:13:00Z">
              <w:tcPr>
                <w:tcW w:w="2258" w:type="dxa"/>
                <w:tcBorders>
                  <w:bottom w:val="nil"/>
                </w:tcBorders>
                <w:shd w:val="clear" w:color="auto" w:fill="auto"/>
              </w:tcPr>
            </w:tcPrChange>
          </w:tcPr>
          <w:p w14:paraId="388DC4AE" w14:textId="77777777" w:rsidR="00AF5A31" w:rsidRPr="00EF5447" w:rsidRDefault="00AF5A31" w:rsidP="00A05D5E">
            <w:pPr>
              <w:pStyle w:val="TAC"/>
              <w:rPr>
                <w:rFonts w:eastAsia="MS Mincho"/>
              </w:rPr>
            </w:pPr>
            <w:r w:rsidRPr="00EF5447">
              <w:rPr>
                <w:rFonts w:eastAsia="Malgun Gothic"/>
                <w:lang w:eastAsia="ko-KR"/>
              </w:rPr>
              <w:t>DC_1A_n3A-n78A</w:t>
            </w:r>
          </w:p>
        </w:tc>
        <w:tc>
          <w:tcPr>
            <w:tcW w:w="867" w:type="dxa"/>
            <w:shd w:val="clear" w:color="auto" w:fill="auto"/>
            <w:tcPrChange w:id="719" w:author="Nokia" w:date="2024-01-31T16:13:00Z">
              <w:tcPr>
                <w:tcW w:w="867" w:type="dxa"/>
                <w:shd w:val="clear" w:color="auto" w:fill="auto"/>
              </w:tcPr>
            </w:tcPrChange>
          </w:tcPr>
          <w:p w14:paraId="31BF0E05" w14:textId="77777777" w:rsidR="00AF5A31" w:rsidRPr="00EF5447" w:rsidRDefault="00AF5A31" w:rsidP="00A05D5E">
            <w:pPr>
              <w:pStyle w:val="TAC"/>
            </w:pPr>
            <w:r w:rsidRPr="00EF5447">
              <w:rPr>
                <w:rFonts w:eastAsia="Malgun Gothic"/>
                <w:lang w:eastAsia="ko-KR"/>
              </w:rPr>
              <w:t>1</w:t>
            </w:r>
          </w:p>
        </w:tc>
        <w:tc>
          <w:tcPr>
            <w:tcW w:w="1379" w:type="dxa"/>
            <w:shd w:val="clear" w:color="auto" w:fill="auto"/>
            <w:noWrap/>
            <w:tcPrChange w:id="720" w:author="Nokia" w:date="2024-01-31T16:13:00Z">
              <w:tcPr>
                <w:tcW w:w="1379" w:type="dxa"/>
                <w:shd w:val="clear" w:color="auto" w:fill="auto"/>
                <w:noWrap/>
              </w:tcPr>
            </w:tcPrChange>
          </w:tcPr>
          <w:p w14:paraId="0989A23F" w14:textId="77777777" w:rsidR="00AF5A31" w:rsidRPr="00EF5447" w:rsidRDefault="00AF5A31" w:rsidP="00A05D5E">
            <w:pPr>
              <w:pStyle w:val="TAC"/>
            </w:pPr>
            <w:r w:rsidRPr="003C4CEC">
              <w:t>1950</w:t>
            </w:r>
          </w:p>
        </w:tc>
        <w:tc>
          <w:tcPr>
            <w:tcW w:w="822" w:type="dxa"/>
            <w:gridSpan w:val="2"/>
            <w:shd w:val="clear" w:color="auto" w:fill="auto"/>
            <w:noWrap/>
            <w:tcPrChange w:id="721" w:author="Nokia" w:date="2024-01-31T16:13:00Z">
              <w:tcPr>
                <w:tcW w:w="817" w:type="dxa"/>
                <w:gridSpan w:val="3"/>
                <w:shd w:val="clear" w:color="auto" w:fill="auto"/>
                <w:noWrap/>
              </w:tcPr>
            </w:tcPrChange>
          </w:tcPr>
          <w:p w14:paraId="002208DB" w14:textId="77777777" w:rsidR="00AF5A31" w:rsidRPr="00EF5447" w:rsidRDefault="00AF5A31" w:rsidP="00A05D5E">
            <w:pPr>
              <w:pStyle w:val="TAC"/>
            </w:pPr>
            <w:r w:rsidRPr="003C4CEC">
              <w:t>5</w:t>
            </w:r>
          </w:p>
        </w:tc>
        <w:tc>
          <w:tcPr>
            <w:tcW w:w="2557" w:type="dxa"/>
            <w:shd w:val="clear" w:color="auto" w:fill="auto"/>
            <w:noWrap/>
            <w:tcPrChange w:id="722" w:author="Nokia" w:date="2024-01-31T16:13:00Z">
              <w:tcPr>
                <w:tcW w:w="2554" w:type="dxa"/>
                <w:gridSpan w:val="2"/>
                <w:shd w:val="clear" w:color="auto" w:fill="auto"/>
                <w:noWrap/>
              </w:tcPr>
            </w:tcPrChange>
          </w:tcPr>
          <w:p w14:paraId="34BA755A" w14:textId="77777777" w:rsidR="00AF5A31" w:rsidRPr="00EF5447" w:rsidRDefault="00AF5A31" w:rsidP="00A05D5E">
            <w:pPr>
              <w:pStyle w:val="TAC"/>
            </w:pPr>
            <w:r w:rsidRPr="003C4CEC">
              <w:t>25</w:t>
            </w:r>
          </w:p>
        </w:tc>
        <w:tc>
          <w:tcPr>
            <w:tcW w:w="1323" w:type="dxa"/>
            <w:shd w:val="clear" w:color="auto" w:fill="auto"/>
            <w:noWrap/>
            <w:tcPrChange w:id="723" w:author="Nokia" w:date="2024-01-31T16:13:00Z">
              <w:tcPr>
                <w:tcW w:w="1323" w:type="dxa"/>
                <w:gridSpan w:val="3"/>
                <w:shd w:val="clear" w:color="auto" w:fill="auto"/>
                <w:noWrap/>
              </w:tcPr>
            </w:tcPrChange>
          </w:tcPr>
          <w:p w14:paraId="7034D596" w14:textId="77777777" w:rsidR="00AF5A31" w:rsidRPr="00EF5447" w:rsidRDefault="00AF5A31" w:rsidP="00A05D5E">
            <w:pPr>
              <w:pStyle w:val="TAC"/>
            </w:pPr>
            <w:r w:rsidRPr="00EF5447">
              <w:t>2140</w:t>
            </w:r>
          </w:p>
        </w:tc>
        <w:tc>
          <w:tcPr>
            <w:tcW w:w="874" w:type="dxa"/>
            <w:shd w:val="clear" w:color="auto" w:fill="auto"/>
            <w:tcPrChange w:id="724" w:author="Nokia" w:date="2024-01-31T16:13:00Z">
              <w:tcPr>
                <w:tcW w:w="867" w:type="dxa"/>
                <w:gridSpan w:val="6"/>
                <w:shd w:val="clear" w:color="auto" w:fill="auto"/>
              </w:tcPr>
            </w:tcPrChange>
          </w:tcPr>
          <w:p w14:paraId="35F2C631" w14:textId="77777777" w:rsidR="00AF5A31" w:rsidRPr="00EF5447" w:rsidRDefault="00AF5A31" w:rsidP="00A05D5E">
            <w:pPr>
              <w:pStyle w:val="TAC"/>
            </w:pPr>
            <w:r w:rsidRPr="00EF5447">
              <w:rPr>
                <w:rFonts w:eastAsia="Malgun Gothic"/>
                <w:lang w:eastAsia="ko-KR"/>
              </w:rPr>
              <w:t>N/A</w:t>
            </w:r>
          </w:p>
        </w:tc>
        <w:tc>
          <w:tcPr>
            <w:tcW w:w="1293" w:type="dxa"/>
            <w:gridSpan w:val="2"/>
            <w:tcPrChange w:id="725" w:author="Nokia" w:date="2024-01-31T16:13:00Z">
              <w:tcPr>
                <w:tcW w:w="1248" w:type="dxa"/>
                <w:gridSpan w:val="5"/>
              </w:tcPr>
            </w:tcPrChange>
          </w:tcPr>
          <w:p w14:paraId="3DAA1274" w14:textId="77777777" w:rsidR="00AF5A31" w:rsidRPr="00EF5447" w:rsidRDefault="00AF5A31" w:rsidP="00A05D5E">
            <w:pPr>
              <w:pStyle w:val="TAC"/>
            </w:pPr>
            <w:r w:rsidRPr="00EF5447">
              <w:rPr>
                <w:rFonts w:eastAsia="Malgun Gothic"/>
                <w:lang w:eastAsia="ko-KR"/>
              </w:rPr>
              <w:t>N/A</w:t>
            </w:r>
          </w:p>
        </w:tc>
      </w:tr>
      <w:tr w:rsidR="00AF5A31" w:rsidRPr="00EF5447" w14:paraId="7270312D" w14:textId="77777777" w:rsidTr="001049FF">
        <w:trPr>
          <w:trHeight w:val="54"/>
          <w:jc w:val="center"/>
          <w:trPrChange w:id="726" w:author="Nokia" w:date="2024-01-31T16:13:00Z">
            <w:trPr>
              <w:gridAfter w:val="0"/>
              <w:wAfter w:w="58" w:type="dxa"/>
              <w:trHeight w:val="54"/>
              <w:jc w:val="center"/>
            </w:trPr>
          </w:trPrChange>
        </w:trPr>
        <w:tc>
          <w:tcPr>
            <w:tcW w:w="2258" w:type="dxa"/>
            <w:tcBorders>
              <w:top w:val="nil"/>
              <w:bottom w:val="nil"/>
            </w:tcBorders>
            <w:shd w:val="clear" w:color="auto" w:fill="auto"/>
            <w:tcPrChange w:id="727" w:author="Nokia" w:date="2024-01-31T16:13:00Z">
              <w:tcPr>
                <w:tcW w:w="2258" w:type="dxa"/>
                <w:tcBorders>
                  <w:top w:val="nil"/>
                  <w:bottom w:val="nil"/>
                </w:tcBorders>
                <w:shd w:val="clear" w:color="auto" w:fill="auto"/>
              </w:tcPr>
            </w:tcPrChange>
          </w:tcPr>
          <w:p w14:paraId="58B6ABE2" w14:textId="77777777" w:rsidR="00AF5A31" w:rsidRPr="00EF5447" w:rsidRDefault="00AF5A31" w:rsidP="00A05D5E">
            <w:pPr>
              <w:pStyle w:val="TAC"/>
              <w:rPr>
                <w:rFonts w:eastAsia="MS Mincho"/>
              </w:rPr>
            </w:pPr>
          </w:p>
        </w:tc>
        <w:tc>
          <w:tcPr>
            <w:tcW w:w="867" w:type="dxa"/>
            <w:shd w:val="clear" w:color="auto" w:fill="auto"/>
            <w:tcPrChange w:id="728" w:author="Nokia" w:date="2024-01-31T16:13:00Z">
              <w:tcPr>
                <w:tcW w:w="867" w:type="dxa"/>
                <w:shd w:val="clear" w:color="auto" w:fill="auto"/>
              </w:tcPr>
            </w:tcPrChange>
          </w:tcPr>
          <w:p w14:paraId="72ECD61D" w14:textId="77777777" w:rsidR="00AF5A31" w:rsidRPr="00EF5447" w:rsidRDefault="00AF5A31" w:rsidP="00A05D5E">
            <w:pPr>
              <w:pStyle w:val="TAC"/>
            </w:pPr>
            <w:r w:rsidRPr="00EF5447">
              <w:rPr>
                <w:rFonts w:eastAsia="Malgun Gothic"/>
                <w:lang w:eastAsia="ko-KR"/>
              </w:rPr>
              <w:t>n3</w:t>
            </w:r>
          </w:p>
        </w:tc>
        <w:tc>
          <w:tcPr>
            <w:tcW w:w="1379" w:type="dxa"/>
            <w:shd w:val="clear" w:color="auto" w:fill="auto"/>
            <w:noWrap/>
            <w:tcPrChange w:id="729" w:author="Nokia" w:date="2024-01-31T16:13:00Z">
              <w:tcPr>
                <w:tcW w:w="1379" w:type="dxa"/>
                <w:shd w:val="clear" w:color="auto" w:fill="auto"/>
                <w:noWrap/>
              </w:tcPr>
            </w:tcPrChange>
          </w:tcPr>
          <w:p w14:paraId="02DF0EA6" w14:textId="77777777" w:rsidR="00AF5A31" w:rsidRPr="00EF5447" w:rsidRDefault="00AF5A31" w:rsidP="00A05D5E">
            <w:pPr>
              <w:pStyle w:val="TAC"/>
            </w:pPr>
            <w:r w:rsidRPr="003C4CEC">
              <w:t>1750</w:t>
            </w:r>
          </w:p>
        </w:tc>
        <w:tc>
          <w:tcPr>
            <w:tcW w:w="822" w:type="dxa"/>
            <w:gridSpan w:val="2"/>
            <w:shd w:val="clear" w:color="auto" w:fill="auto"/>
            <w:noWrap/>
            <w:tcPrChange w:id="730" w:author="Nokia" w:date="2024-01-31T16:13:00Z">
              <w:tcPr>
                <w:tcW w:w="817" w:type="dxa"/>
                <w:gridSpan w:val="3"/>
                <w:shd w:val="clear" w:color="auto" w:fill="auto"/>
                <w:noWrap/>
              </w:tcPr>
            </w:tcPrChange>
          </w:tcPr>
          <w:p w14:paraId="4241B060" w14:textId="77777777" w:rsidR="00AF5A31" w:rsidRPr="00EF5447" w:rsidRDefault="00AF5A31" w:rsidP="00A05D5E">
            <w:pPr>
              <w:pStyle w:val="TAC"/>
            </w:pPr>
            <w:r w:rsidRPr="003C4CEC">
              <w:t>5</w:t>
            </w:r>
          </w:p>
        </w:tc>
        <w:tc>
          <w:tcPr>
            <w:tcW w:w="2557" w:type="dxa"/>
            <w:shd w:val="clear" w:color="auto" w:fill="auto"/>
            <w:noWrap/>
            <w:tcPrChange w:id="731" w:author="Nokia" w:date="2024-01-31T16:13:00Z">
              <w:tcPr>
                <w:tcW w:w="2554" w:type="dxa"/>
                <w:gridSpan w:val="2"/>
                <w:shd w:val="clear" w:color="auto" w:fill="auto"/>
                <w:noWrap/>
              </w:tcPr>
            </w:tcPrChange>
          </w:tcPr>
          <w:p w14:paraId="6D1823F3" w14:textId="77777777" w:rsidR="00AF5A31" w:rsidRPr="00EF5447" w:rsidRDefault="00AF5A31" w:rsidP="00A05D5E">
            <w:pPr>
              <w:pStyle w:val="TAC"/>
            </w:pPr>
            <w:r w:rsidRPr="003C4CEC">
              <w:t>25</w:t>
            </w:r>
          </w:p>
        </w:tc>
        <w:tc>
          <w:tcPr>
            <w:tcW w:w="1323" w:type="dxa"/>
            <w:shd w:val="clear" w:color="auto" w:fill="auto"/>
            <w:noWrap/>
            <w:tcPrChange w:id="732" w:author="Nokia" w:date="2024-01-31T16:13:00Z">
              <w:tcPr>
                <w:tcW w:w="1323" w:type="dxa"/>
                <w:gridSpan w:val="3"/>
                <w:shd w:val="clear" w:color="auto" w:fill="auto"/>
                <w:noWrap/>
              </w:tcPr>
            </w:tcPrChange>
          </w:tcPr>
          <w:p w14:paraId="52280049" w14:textId="77777777" w:rsidR="00AF5A31" w:rsidRPr="00EF5447" w:rsidRDefault="00AF5A31" w:rsidP="00A05D5E">
            <w:pPr>
              <w:pStyle w:val="TAC"/>
            </w:pPr>
            <w:r w:rsidRPr="00EF5447">
              <w:t>1845</w:t>
            </w:r>
          </w:p>
        </w:tc>
        <w:tc>
          <w:tcPr>
            <w:tcW w:w="874" w:type="dxa"/>
            <w:shd w:val="clear" w:color="auto" w:fill="auto"/>
            <w:tcPrChange w:id="733" w:author="Nokia" w:date="2024-01-31T16:13:00Z">
              <w:tcPr>
                <w:tcW w:w="867" w:type="dxa"/>
                <w:gridSpan w:val="6"/>
                <w:shd w:val="clear" w:color="auto" w:fill="auto"/>
              </w:tcPr>
            </w:tcPrChange>
          </w:tcPr>
          <w:p w14:paraId="639FD6A5" w14:textId="77777777" w:rsidR="00AF5A31" w:rsidRPr="00EF5447" w:rsidRDefault="00AF5A31" w:rsidP="00A05D5E">
            <w:pPr>
              <w:pStyle w:val="TAC"/>
            </w:pPr>
            <w:r w:rsidRPr="00EF5447">
              <w:rPr>
                <w:rFonts w:eastAsia="Malgun Gothic"/>
                <w:lang w:eastAsia="ko-KR"/>
              </w:rPr>
              <w:t>N/A</w:t>
            </w:r>
          </w:p>
        </w:tc>
        <w:tc>
          <w:tcPr>
            <w:tcW w:w="1293" w:type="dxa"/>
            <w:gridSpan w:val="2"/>
            <w:tcPrChange w:id="734" w:author="Nokia" w:date="2024-01-31T16:13:00Z">
              <w:tcPr>
                <w:tcW w:w="1248" w:type="dxa"/>
                <w:gridSpan w:val="5"/>
              </w:tcPr>
            </w:tcPrChange>
          </w:tcPr>
          <w:p w14:paraId="05FA67E3" w14:textId="77777777" w:rsidR="00AF5A31" w:rsidRPr="00EF5447" w:rsidRDefault="00AF5A31" w:rsidP="00A05D5E">
            <w:pPr>
              <w:pStyle w:val="TAC"/>
            </w:pPr>
            <w:r w:rsidRPr="00EF5447">
              <w:rPr>
                <w:rFonts w:eastAsia="Malgun Gothic"/>
                <w:lang w:eastAsia="ko-KR"/>
              </w:rPr>
              <w:t>N/A</w:t>
            </w:r>
          </w:p>
        </w:tc>
      </w:tr>
      <w:tr w:rsidR="00AF5A31" w:rsidRPr="00EF5447" w14:paraId="1EDB55AF" w14:textId="77777777" w:rsidTr="001049FF">
        <w:trPr>
          <w:trHeight w:val="22"/>
          <w:jc w:val="center"/>
          <w:trPrChange w:id="735" w:author="Nokia" w:date="2024-01-31T16:13:00Z">
            <w:trPr>
              <w:gridAfter w:val="0"/>
              <w:wAfter w:w="58" w:type="dxa"/>
              <w:trHeight w:val="22"/>
              <w:jc w:val="center"/>
            </w:trPr>
          </w:trPrChange>
        </w:trPr>
        <w:tc>
          <w:tcPr>
            <w:tcW w:w="2258" w:type="dxa"/>
            <w:tcBorders>
              <w:top w:val="nil"/>
              <w:bottom w:val="nil"/>
            </w:tcBorders>
            <w:shd w:val="clear" w:color="auto" w:fill="auto"/>
            <w:tcPrChange w:id="736" w:author="Nokia" w:date="2024-01-31T16:13:00Z">
              <w:tcPr>
                <w:tcW w:w="2258" w:type="dxa"/>
                <w:tcBorders>
                  <w:top w:val="nil"/>
                  <w:bottom w:val="nil"/>
                </w:tcBorders>
                <w:shd w:val="clear" w:color="auto" w:fill="auto"/>
              </w:tcPr>
            </w:tcPrChange>
          </w:tcPr>
          <w:p w14:paraId="551B70A6" w14:textId="77777777" w:rsidR="00AF5A31" w:rsidRPr="00EF5447" w:rsidRDefault="00AF5A31" w:rsidP="00A05D5E">
            <w:pPr>
              <w:pStyle w:val="TAC"/>
            </w:pPr>
          </w:p>
        </w:tc>
        <w:tc>
          <w:tcPr>
            <w:tcW w:w="867" w:type="dxa"/>
            <w:shd w:val="clear" w:color="auto" w:fill="auto"/>
            <w:tcPrChange w:id="737" w:author="Nokia" w:date="2024-01-31T16:13:00Z">
              <w:tcPr>
                <w:tcW w:w="867" w:type="dxa"/>
                <w:shd w:val="clear" w:color="auto" w:fill="auto"/>
              </w:tcPr>
            </w:tcPrChange>
          </w:tcPr>
          <w:p w14:paraId="18BD8053" w14:textId="77777777" w:rsidR="00AF5A31" w:rsidRPr="00EF5447" w:rsidRDefault="00AF5A31" w:rsidP="00A05D5E">
            <w:pPr>
              <w:pStyle w:val="TAC"/>
            </w:pPr>
            <w:r w:rsidRPr="00EF5447">
              <w:rPr>
                <w:rFonts w:eastAsia="Malgun Gothic"/>
                <w:lang w:eastAsia="ko-KR"/>
              </w:rPr>
              <w:t>n78</w:t>
            </w:r>
          </w:p>
        </w:tc>
        <w:tc>
          <w:tcPr>
            <w:tcW w:w="1379" w:type="dxa"/>
            <w:shd w:val="clear" w:color="auto" w:fill="auto"/>
            <w:noWrap/>
            <w:tcPrChange w:id="738" w:author="Nokia" w:date="2024-01-31T16:13:00Z">
              <w:tcPr>
                <w:tcW w:w="1379" w:type="dxa"/>
                <w:shd w:val="clear" w:color="auto" w:fill="auto"/>
                <w:noWrap/>
              </w:tcPr>
            </w:tcPrChange>
          </w:tcPr>
          <w:p w14:paraId="38F0B8D5" w14:textId="77777777" w:rsidR="00AF5A31" w:rsidRPr="00EF5447" w:rsidRDefault="00AF5A31" w:rsidP="00A05D5E">
            <w:pPr>
              <w:pStyle w:val="TAC"/>
            </w:pPr>
            <w:r>
              <w:t>N/A</w:t>
            </w:r>
          </w:p>
        </w:tc>
        <w:tc>
          <w:tcPr>
            <w:tcW w:w="822" w:type="dxa"/>
            <w:gridSpan w:val="2"/>
            <w:shd w:val="clear" w:color="auto" w:fill="auto"/>
            <w:noWrap/>
            <w:tcPrChange w:id="739" w:author="Nokia" w:date="2024-01-31T16:13:00Z">
              <w:tcPr>
                <w:tcW w:w="817" w:type="dxa"/>
                <w:gridSpan w:val="3"/>
                <w:shd w:val="clear" w:color="auto" w:fill="auto"/>
                <w:noWrap/>
              </w:tcPr>
            </w:tcPrChange>
          </w:tcPr>
          <w:p w14:paraId="05EFA491" w14:textId="77777777" w:rsidR="00AF5A31" w:rsidRPr="00EF5447" w:rsidRDefault="00AF5A31" w:rsidP="00A05D5E">
            <w:pPr>
              <w:pStyle w:val="TAC"/>
            </w:pPr>
            <w:r w:rsidRPr="003C4CEC">
              <w:t>10</w:t>
            </w:r>
          </w:p>
        </w:tc>
        <w:tc>
          <w:tcPr>
            <w:tcW w:w="2557" w:type="dxa"/>
            <w:shd w:val="clear" w:color="auto" w:fill="auto"/>
            <w:noWrap/>
            <w:tcPrChange w:id="740" w:author="Nokia" w:date="2024-01-31T16:13:00Z">
              <w:tcPr>
                <w:tcW w:w="2554" w:type="dxa"/>
                <w:gridSpan w:val="2"/>
                <w:shd w:val="clear" w:color="auto" w:fill="auto"/>
                <w:noWrap/>
              </w:tcPr>
            </w:tcPrChange>
          </w:tcPr>
          <w:p w14:paraId="5588F257" w14:textId="77777777" w:rsidR="00AF5A31" w:rsidRPr="00EF5447" w:rsidRDefault="00AF5A31" w:rsidP="00A05D5E">
            <w:pPr>
              <w:pStyle w:val="TAC"/>
            </w:pPr>
            <w:r>
              <w:t>N/A</w:t>
            </w:r>
          </w:p>
        </w:tc>
        <w:tc>
          <w:tcPr>
            <w:tcW w:w="1323" w:type="dxa"/>
            <w:shd w:val="clear" w:color="auto" w:fill="auto"/>
            <w:noWrap/>
            <w:tcPrChange w:id="741" w:author="Nokia" w:date="2024-01-31T16:13:00Z">
              <w:tcPr>
                <w:tcW w:w="1323" w:type="dxa"/>
                <w:gridSpan w:val="3"/>
                <w:shd w:val="clear" w:color="auto" w:fill="auto"/>
                <w:noWrap/>
              </w:tcPr>
            </w:tcPrChange>
          </w:tcPr>
          <w:p w14:paraId="01C5DF22" w14:textId="77777777" w:rsidR="00AF5A31" w:rsidRPr="00EF5447" w:rsidRDefault="00AF5A31" w:rsidP="00A05D5E">
            <w:pPr>
              <w:pStyle w:val="TAC"/>
            </w:pPr>
            <w:r w:rsidRPr="00EF5447">
              <w:t>3700</w:t>
            </w:r>
          </w:p>
        </w:tc>
        <w:tc>
          <w:tcPr>
            <w:tcW w:w="874" w:type="dxa"/>
            <w:shd w:val="clear" w:color="auto" w:fill="auto"/>
            <w:tcPrChange w:id="742" w:author="Nokia" w:date="2024-01-31T16:13:00Z">
              <w:tcPr>
                <w:tcW w:w="867" w:type="dxa"/>
                <w:gridSpan w:val="6"/>
                <w:shd w:val="clear" w:color="auto" w:fill="auto"/>
              </w:tcPr>
            </w:tcPrChange>
          </w:tcPr>
          <w:p w14:paraId="1F0DC191" w14:textId="77777777" w:rsidR="00AF5A31" w:rsidRPr="00EF5447" w:rsidRDefault="00AF5A31" w:rsidP="00A05D5E">
            <w:pPr>
              <w:pStyle w:val="TAC"/>
            </w:pPr>
            <w:r w:rsidRPr="00EF5447">
              <w:rPr>
                <w:rFonts w:eastAsia="Malgun Gothic"/>
                <w:lang w:eastAsia="ko-KR"/>
              </w:rPr>
              <w:t>28.4</w:t>
            </w:r>
          </w:p>
        </w:tc>
        <w:tc>
          <w:tcPr>
            <w:tcW w:w="1293" w:type="dxa"/>
            <w:gridSpan w:val="2"/>
            <w:tcPrChange w:id="743" w:author="Nokia" w:date="2024-01-31T16:13:00Z">
              <w:tcPr>
                <w:tcW w:w="1248" w:type="dxa"/>
                <w:gridSpan w:val="5"/>
              </w:tcPr>
            </w:tcPrChange>
          </w:tcPr>
          <w:p w14:paraId="6DC7A394" w14:textId="77777777" w:rsidR="00AF5A31" w:rsidRPr="00EF5447" w:rsidRDefault="00AF5A31" w:rsidP="00A05D5E">
            <w:pPr>
              <w:pStyle w:val="TAC"/>
              <w:rPr>
                <w:rFonts w:eastAsia="Malgun Gothic"/>
                <w:lang w:eastAsia="ko-KR"/>
              </w:rPr>
            </w:pPr>
            <w:r w:rsidRPr="00EF5447">
              <w:rPr>
                <w:rFonts w:eastAsia="Malgun Gothic"/>
                <w:lang w:eastAsia="ko-KR"/>
              </w:rPr>
              <w:t>IMD2</w:t>
            </w:r>
          </w:p>
        </w:tc>
      </w:tr>
      <w:tr w:rsidR="00AF5A31" w:rsidRPr="00EF5447" w14:paraId="2D9CAA84" w14:textId="77777777" w:rsidTr="001049FF">
        <w:trPr>
          <w:trHeight w:val="22"/>
          <w:jc w:val="center"/>
          <w:trPrChange w:id="744" w:author="Nokia" w:date="2024-01-31T16:13:00Z">
            <w:trPr>
              <w:gridAfter w:val="0"/>
              <w:wAfter w:w="58" w:type="dxa"/>
              <w:trHeight w:val="22"/>
              <w:jc w:val="center"/>
            </w:trPr>
          </w:trPrChange>
        </w:trPr>
        <w:tc>
          <w:tcPr>
            <w:tcW w:w="2258" w:type="dxa"/>
            <w:tcBorders>
              <w:top w:val="nil"/>
              <w:bottom w:val="nil"/>
            </w:tcBorders>
            <w:shd w:val="clear" w:color="auto" w:fill="auto"/>
            <w:tcPrChange w:id="745" w:author="Nokia" w:date="2024-01-31T16:13:00Z">
              <w:tcPr>
                <w:tcW w:w="2258" w:type="dxa"/>
                <w:tcBorders>
                  <w:top w:val="nil"/>
                  <w:bottom w:val="nil"/>
                </w:tcBorders>
                <w:shd w:val="clear" w:color="auto" w:fill="auto"/>
              </w:tcPr>
            </w:tcPrChange>
          </w:tcPr>
          <w:p w14:paraId="5F72EA39" w14:textId="77777777" w:rsidR="00AF5A31" w:rsidRPr="00EF5447" w:rsidRDefault="00AF5A31" w:rsidP="00A05D5E">
            <w:pPr>
              <w:pStyle w:val="TAC"/>
            </w:pPr>
          </w:p>
        </w:tc>
        <w:tc>
          <w:tcPr>
            <w:tcW w:w="867" w:type="dxa"/>
            <w:shd w:val="clear" w:color="auto" w:fill="auto"/>
            <w:tcPrChange w:id="746" w:author="Nokia" w:date="2024-01-31T16:13:00Z">
              <w:tcPr>
                <w:tcW w:w="867" w:type="dxa"/>
                <w:shd w:val="clear" w:color="auto" w:fill="auto"/>
              </w:tcPr>
            </w:tcPrChange>
          </w:tcPr>
          <w:p w14:paraId="569069C4" w14:textId="77777777" w:rsidR="00AF5A31" w:rsidRPr="00EF5447" w:rsidRDefault="00AF5A31" w:rsidP="00A05D5E">
            <w:pPr>
              <w:pStyle w:val="TAC"/>
            </w:pPr>
            <w:r w:rsidRPr="00EF5447">
              <w:rPr>
                <w:rFonts w:eastAsia="Malgun Gothic"/>
                <w:lang w:eastAsia="ko-KR"/>
              </w:rPr>
              <w:t>1</w:t>
            </w:r>
          </w:p>
        </w:tc>
        <w:tc>
          <w:tcPr>
            <w:tcW w:w="1379" w:type="dxa"/>
            <w:shd w:val="clear" w:color="auto" w:fill="auto"/>
            <w:noWrap/>
            <w:tcPrChange w:id="747" w:author="Nokia" w:date="2024-01-31T16:13:00Z">
              <w:tcPr>
                <w:tcW w:w="1379" w:type="dxa"/>
                <w:shd w:val="clear" w:color="auto" w:fill="auto"/>
                <w:noWrap/>
              </w:tcPr>
            </w:tcPrChange>
          </w:tcPr>
          <w:p w14:paraId="7D3674F7" w14:textId="77777777" w:rsidR="00AF5A31" w:rsidRPr="00EF5447" w:rsidRDefault="00AF5A31" w:rsidP="00A05D5E">
            <w:pPr>
              <w:pStyle w:val="TAC"/>
            </w:pPr>
            <w:r w:rsidRPr="003C4CEC">
              <w:t>1950</w:t>
            </w:r>
          </w:p>
        </w:tc>
        <w:tc>
          <w:tcPr>
            <w:tcW w:w="822" w:type="dxa"/>
            <w:gridSpan w:val="2"/>
            <w:shd w:val="clear" w:color="auto" w:fill="auto"/>
            <w:noWrap/>
            <w:tcPrChange w:id="748" w:author="Nokia" w:date="2024-01-31T16:13:00Z">
              <w:tcPr>
                <w:tcW w:w="817" w:type="dxa"/>
                <w:gridSpan w:val="3"/>
                <w:shd w:val="clear" w:color="auto" w:fill="auto"/>
                <w:noWrap/>
              </w:tcPr>
            </w:tcPrChange>
          </w:tcPr>
          <w:p w14:paraId="2D323618" w14:textId="77777777" w:rsidR="00AF5A31" w:rsidRPr="00EF5447" w:rsidRDefault="00AF5A31" w:rsidP="00A05D5E">
            <w:pPr>
              <w:pStyle w:val="TAC"/>
            </w:pPr>
            <w:r w:rsidRPr="003C4CEC">
              <w:t>5</w:t>
            </w:r>
          </w:p>
        </w:tc>
        <w:tc>
          <w:tcPr>
            <w:tcW w:w="2557" w:type="dxa"/>
            <w:shd w:val="clear" w:color="auto" w:fill="auto"/>
            <w:noWrap/>
            <w:tcPrChange w:id="749" w:author="Nokia" w:date="2024-01-31T16:13:00Z">
              <w:tcPr>
                <w:tcW w:w="2554" w:type="dxa"/>
                <w:gridSpan w:val="2"/>
                <w:shd w:val="clear" w:color="auto" w:fill="auto"/>
                <w:noWrap/>
              </w:tcPr>
            </w:tcPrChange>
          </w:tcPr>
          <w:p w14:paraId="7A52150D" w14:textId="77777777" w:rsidR="00AF5A31" w:rsidRPr="00EF5447" w:rsidRDefault="00AF5A31" w:rsidP="00A05D5E">
            <w:pPr>
              <w:pStyle w:val="TAC"/>
            </w:pPr>
            <w:r w:rsidRPr="003C4CEC">
              <w:t>25</w:t>
            </w:r>
          </w:p>
        </w:tc>
        <w:tc>
          <w:tcPr>
            <w:tcW w:w="1323" w:type="dxa"/>
            <w:shd w:val="clear" w:color="auto" w:fill="auto"/>
            <w:noWrap/>
            <w:tcPrChange w:id="750" w:author="Nokia" w:date="2024-01-31T16:13:00Z">
              <w:tcPr>
                <w:tcW w:w="1323" w:type="dxa"/>
                <w:gridSpan w:val="3"/>
                <w:shd w:val="clear" w:color="auto" w:fill="auto"/>
                <w:noWrap/>
              </w:tcPr>
            </w:tcPrChange>
          </w:tcPr>
          <w:p w14:paraId="39FE87DD" w14:textId="77777777" w:rsidR="00AF5A31" w:rsidRPr="00EF5447" w:rsidRDefault="00AF5A31" w:rsidP="00A05D5E">
            <w:pPr>
              <w:pStyle w:val="TAC"/>
            </w:pPr>
            <w:r w:rsidRPr="00EF5447">
              <w:t>2140</w:t>
            </w:r>
          </w:p>
        </w:tc>
        <w:tc>
          <w:tcPr>
            <w:tcW w:w="874" w:type="dxa"/>
            <w:shd w:val="clear" w:color="auto" w:fill="auto"/>
            <w:tcPrChange w:id="751" w:author="Nokia" w:date="2024-01-31T16:13:00Z">
              <w:tcPr>
                <w:tcW w:w="867" w:type="dxa"/>
                <w:gridSpan w:val="6"/>
                <w:shd w:val="clear" w:color="auto" w:fill="auto"/>
              </w:tcPr>
            </w:tcPrChange>
          </w:tcPr>
          <w:p w14:paraId="74AEF1BD" w14:textId="77777777" w:rsidR="00AF5A31" w:rsidRPr="00EF5447" w:rsidRDefault="00AF5A31" w:rsidP="00A05D5E">
            <w:pPr>
              <w:pStyle w:val="TAC"/>
            </w:pPr>
            <w:r w:rsidRPr="00EF5447">
              <w:rPr>
                <w:rFonts w:eastAsia="Malgun Gothic"/>
                <w:lang w:eastAsia="ko-KR"/>
              </w:rPr>
              <w:t>N/A</w:t>
            </w:r>
          </w:p>
        </w:tc>
        <w:tc>
          <w:tcPr>
            <w:tcW w:w="1293" w:type="dxa"/>
            <w:gridSpan w:val="2"/>
            <w:tcPrChange w:id="752" w:author="Nokia" w:date="2024-01-31T16:13:00Z">
              <w:tcPr>
                <w:tcW w:w="1248" w:type="dxa"/>
                <w:gridSpan w:val="5"/>
              </w:tcPr>
            </w:tcPrChange>
          </w:tcPr>
          <w:p w14:paraId="767CD24C" w14:textId="77777777" w:rsidR="00AF5A31" w:rsidRPr="00EF5447" w:rsidRDefault="00AF5A31" w:rsidP="00A05D5E">
            <w:pPr>
              <w:pStyle w:val="TAC"/>
            </w:pPr>
            <w:r w:rsidRPr="00EF5447">
              <w:rPr>
                <w:rFonts w:eastAsia="Malgun Gothic"/>
                <w:lang w:eastAsia="ko-KR"/>
              </w:rPr>
              <w:t>N/A</w:t>
            </w:r>
          </w:p>
        </w:tc>
      </w:tr>
      <w:tr w:rsidR="00AF5A31" w:rsidRPr="00EF5447" w14:paraId="7C1DE372" w14:textId="77777777" w:rsidTr="001049FF">
        <w:trPr>
          <w:trHeight w:val="22"/>
          <w:jc w:val="center"/>
          <w:trPrChange w:id="753" w:author="Nokia" w:date="2024-01-31T16:13:00Z">
            <w:trPr>
              <w:gridAfter w:val="0"/>
              <w:wAfter w:w="58" w:type="dxa"/>
              <w:trHeight w:val="22"/>
              <w:jc w:val="center"/>
            </w:trPr>
          </w:trPrChange>
        </w:trPr>
        <w:tc>
          <w:tcPr>
            <w:tcW w:w="2258" w:type="dxa"/>
            <w:tcBorders>
              <w:top w:val="nil"/>
              <w:bottom w:val="nil"/>
            </w:tcBorders>
            <w:shd w:val="clear" w:color="auto" w:fill="auto"/>
            <w:tcPrChange w:id="754" w:author="Nokia" w:date="2024-01-31T16:13:00Z">
              <w:tcPr>
                <w:tcW w:w="2258" w:type="dxa"/>
                <w:tcBorders>
                  <w:top w:val="nil"/>
                  <w:bottom w:val="nil"/>
                </w:tcBorders>
                <w:shd w:val="clear" w:color="auto" w:fill="auto"/>
              </w:tcPr>
            </w:tcPrChange>
          </w:tcPr>
          <w:p w14:paraId="6E465BFF" w14:textId="77777777" w:rsidR="00AF5A31" w:rsidRPr="00EF5447" w:rsidRDefault="00AF5A31" w:rsidP="00A05D5E">
            <w:pPr>
              <w:pStyle w:val="TAC"/>
            </w:pPr>
          </w:p>
        </w:tc>
        <w:tc>
          <w:tcPr>
            <w:tcW w:w="867" w:type="dxa"/>
            <w:shd w:val="clear" w:color="auto" w:fill="auto"/>
            <w:tcPrChange w:id="755" w:author="Nokia" w:date="2024-01-31T16:13:00Z">
              <w:tcPr>
                <w:tcW w:w="867" w:type="dxa"/>
                <w:shd w:val="clear" w:color="auto" w:fill="auto"/>
              </w:tcPr>
            </w:tcPrChange>
          </w:tcPr>
          <w:p w14:paraId="1C4441DF" w14:textId="77777777" w:rsidR="00AF5A31" w:rsidRPr="00EF5447" w:rsidRDefault="00AF5A31" w:rsidP="00A05D5E">
            <w:pPr>
              <w:pStyle w:val="TAC"/>
            </w:pPr>
            <w:r w:rsidRPr="00EF5447">
              <w:rPr>
                <w:rFonts w:eastAsia="Malgun Gothic"/>
                <w:lang w:eastAsia="ko-KR"/>
              </w:rPr>
              <w:t>n3</w:t>
            </w:r>
          </w:p>
        </w:tc>
        <w:tc>
          <w:tcPr>
            <w:tcW w:w="1379" w:type="dxa"/>
            <w:shd w:val="clear" w:color="auto" w:fill="auto"/>
            <w:noWrap/>
            <w:tcPrChange w:id="756" w:author="Nokia" w:date="2024-01-31T16:13:00Z">
              <w:tcPr>
                <w:tcW w:w="1379" w:type="dxa"/>
                <w:shd w:val="clear" w:color="auto" w:fill="auto"/>
                <w:noWrap/>
              </w:tcPr>
            </w:tcPrChange>
          </w:tcPr>
          <w:p w14:paraId="019FC1C9" w14:textId="77777777" w:rsidR="00AF5A31" w:rsidRPr="00EF5447" w:rsidRDefault="00AF5A31" w:rsidP="00A05D5E">
            <w:pPr>
              <w:pStyle w:val="TAC"/>
            </w:pPr>
            <w:r>
              <w:t>N/A</w:t>
            </w:r>
          </w:p>
        </w:tc>
        <w:tc>
          <w:tcPr>
            <w:tcW w:w="822" w:type="dxa"/>
            <w:gridSpan w:val="2"/>
            <w:shd w:val="clear" w:color="auto" w:fill="auto"/>
            <w:noWrap/>
            <w:tcPrChange w:id="757" w:author="Nokia" w:date="2024-01-31T16:13:00Z">
              <w:tcPr>
                <w:tcW w:w="817" w:type="dxa"/>
                <w:gridSpan w:val="3"/>
                <w:shd w:val="clear" w:color="auto" w:fill="auto"/>
                <w:noWrap/>
              </w:tcPr>
            </w:tcPrChange>
          </w:tcPr>
          <w:p w14:paraId="68D9F137" w14:textId="77777777" w:rsidR="00AF5A31" w:rsidRPr="00EF5447" w:rsidRDefault="00AF5A31" w:rsidP="00A05D5E">
            <w:pPr>
              <w:pStyle w:val="TAC"/>
            </w:pPr>
            <w:r w:rsidRPr="003C4CEC">
              <w:t>5</w:t>
            </w:r>
          </w:p>
        </w:tc>
        <w:tc>
          <w:tcPr>
            <w:tcW w:w="2557" w:type="dxa"/>
            <w:shd w:val="clear" w:color="auto" w:fill="auto"/>
            <w:noWrap/>
            <w:tcPrChange w:id="758" w:author="Nokia" w:date="2024-01-31T16:13:00Z">
              <w:tcPr>
                <w:tcW w:w="2554" w:type="dxa"/>
                <w:gridSpan w:val="2"/>
                <w:shd w:val="clear" w:color="auto" w:fill="auto"/>
                <w:noWrap/>
              </w:tcPr>
            </w:tcPrChange>
          </w:tcPr>
          <w:p w14:paraId="0C07C9D7" w14:textId="77777777" w:rsidR="00AF5A31" w:rsidRPr="00EF5447" w:rsidRDefault="00AF5A31" w:rsidP="00A05D5E">
            <w:pPr>
              <w:pStyle w:val="TAC"/>
            </w:pPr>
            <w:r>
              <w:t>N/A</w:t>
            </w:r>
          </w:p>
        </w:tc>
        <w:tc>
          <w:tcPr>
            <w:tcW w:w="1323" w:type="dxa"/>
            <w:shd w:val="clear" w:color="auto" w:fill="auto"/>
            <w:noWrap/>
            <w:tcPrChange w:id="759" w:author="Nokia" w:date="2024-01-31T16:13:00Z">
              <w:tcPr>
                <w:tcW w:w="1323" w:type="dxa"/>
                <w:gridSpan w:val="3"/>
                <w:shd w:val="clear" w:color="auto" w:fill="auto"/>
                <w:noWrap/>
              </w:tcPr>
            </w:tcPrChange>
          </w:tcPr>
          <w:p w14:paraId="21D6E98A" w14:textId="77777777" w:rsidR="00AF5A31" w:rsidRPr="00EF5447" w:rsidRDefault="00AF5A31" w:rsidP="00A05D5E">
            <w:pPr>
              <w:pStyle w:val="TAC"/>
            </w:pPr>
            <w:r w:rsidRPr="00EF5447">
              <w:t>1830</w:t>
            </w:r>
          </w:p>
        </w:tc>
        <w:tc>
          <w:tcPr>
            <w:tcW w:w="874" w:type="dxa"/>
            <w:shd w:val="clear" w:color="auto" w:fill="auto"/>
            <w:tcPrChange w:id="760" w:author="Nokia" w:date="2024-01-31T16:13:00Z">
              <w:tcPr>
                <w:tcW w:w="867" w:type="dxa"/>
                <w:gridSpan w:val="6"/>
                <w:shd w:val="clear" w:color="auto" w:fill="auto"/>
              </w:tcPr>
            </w:tcPrChange>
          </w:tcPr>
          <w:p w14:paraId="4CCA21F5" w14:textId="77777777" w:rsidR="00AF5A31" w:rsidRPr="00EF5447" w:rsidRDefault="00AF5A31" w:rsidP="00A05D5E">
            <w:pPr>
              <w:pStyle w:val="TAC"/>
            </w:pPr>
            <w:r w:rsidRPr="00EF5447">
              <w:rPr>
                <w:rFonts w:eastAsia="Malgun Gothic"/>
                <w:lang w:eastAsia="ko-KR"/>
              </w:rPr>
              <w:t>27.9</w:t>
            </w:r>
          </w:p>
        </w:tc>
        <w:tc>
          <w:tcPr>
            <w:tcW w:w="1293" w:type="dxa"/>
            <w:gridSpan w:val="2"/>
            <w:tcPrChange w:id="761" w:author="Nokia" w:date="2024-01-31T16:13:00Z">
              <w:tcPr>
                <w:tcW w:w="1248" w:type="dxa"/>
                <w:gridSpan w:val="5"/>
              </w:tcPr>
            </w:tcPrChange>
          </w:tcPr>
          <w:p w14:paraId="01859125" w14:textId="77777777" w:rsidR="00AF5A31" w:rsidRPr="00EF5447" w:rsidRDefault="00AF5A31" w:rsidP="00A05D5E">
            <w:pPr>
              <w:pStyle w:val="TAC"/>
              <w:rPr>
                <w:rFonts w:eastAsia="Malgun Gothic"/>
                <w:lang w:eastAsia="ko-KR"/>
              </w:rPr>
            </w:pPr>
            <w:r w:rsidRPr="00EF5447">
              <w:rPr>
                <w:rFonts w:eastAsia="Malgun Gothic"/>
                <w:lang w:eastAsia="ko-KR"/>
              </w:rPr>
              <w:t>IMD2</w:t>
            </w:r>
          </w:p>
        </w:tc>
      </w:tr>
      <w:tr w:rsidR="00AF5A31" w:rsidRPr="00EF5447" w14:paraId="119F7FC9" w14:textId="77777777" w:rsidTr="001049FF">
        <w:trPr>
          <w:trHeight w:val="22"/>
          <w:jc w:val="center"/>
          <w:trPrChange w:id="762"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763" w:author="Nokia" w:date="2024-01-31T16:13:00Z">
              <w:tcPr>
                <w:tcW w:w="2258" w:type="dxa"/>
                <w:tcBorders>
                  <w:top w:val="nil"/>
                  <w:bottom w:val="single" w:sz="4" w:space="0" w:color="auto"/>
                </w:tcBorders>
                <w:shd w:val="clear" w:color="auto" w:fill="auto"/>
              </w:tcPr>
            </w:tcPrChange>
          </w:tcPr>
          <w:p w14:paraId="21AB96A9" w14:textId="77777777" w:rsidR="00AF5A31" w:rsidRPr="00EF5447" w:rsidRDefault="00AF5A31" w:rsidP="00A05D5E">
            <w:pPr>
              <w:pStyle w:val="TAC"/>
            </w:pPr>
          </w:p>
        </w:tc>
        <w:tc>
          <w:tcPr>
            <w:tcW w:w="867" w:type="dxa"/>
            <w:tcBorders>
              <w:bottom w:val="single" w:sz="4" w:space="0" w:color="auto"/>
            </w:tcBorders>
            <w:shd w:val="clear" w:color="auto" w:fill="auto"/>
            <w:tcPrChange w:id="764" w:author="Nokia" w:date="2024-01-31T16:13:00Z">
              <w:tcPr>
                <w:tcW w:w="867" w:type="dxa"/>
                <w:tcBorders>
                  <w:bottom w:val="single" w:sz="4" w:space="0" w:color="auto"/>
                </w:tcBorders>
                <w:shd w:val="clear" w:color="auto" w:fill="auto"/>
              </w:tcPr>
            </w:tcPrChange>
          </w:tcPr>
          <w:p w14:paraId="4EBF955B" w14:textId="77777777" w:rsidR="00AF5A31" w:rsidRPr="00EF5447" w:rsidRDefault="00AF5A31" w:rsidP="00A05D5E">
            <w:pPr>
              <w:pStyle w:val="TAC"/>
            </w:pPr>
            <w:r w:rsidRPr="00EF5447">
              <w:rPr>
                <w:rFonts w:eastAsia="Malgun Gothic"/>
                <w:lang w:eastAsia="ko-KR"/>
              </w:rPr>
              <w:t>n78</w:t>
            </w:r>
          </w:p>
        </w:tc>
        <w:tc>
          <w:tcPr>
            <w:tcW w:w="1379" w:type="dxa"/>
            <w:tcBorders>
              <w:bottom w:val="single" w:sz="4" w:space="0" w:color="auto"/>
            </w:tcBorders>
            <w:shd w:val="clear" w:color="auto" w:fill="auto"/>
            <w:noWrap/>
            <w:tcPrChange w:id="765" w:author="Nokia" w:date="2024-01-31T16:13:00Z">
              <w:tcPr>
                <w:tcW w:w="1379" w:type="dxa"/>
                <w:tcBorders>
                  <w:bottom w:val="single" w:sz="4" w:space="0" w:color="auto"/>
                </w:tcBorders>
                <w:shd w:val="clear" w:color="auto" w:fill="auto"/>
                <w:noWrap/>
              </w:tcPr>
            </w:tcPrChange>
          </w:tcPr>
          <w:p w14:paraId="26D1943C" w14:textId="77777777" w:rsidR="00AF5A31" w:rsidRPr="00EF5447" w:rsidRDefault="00AF5A31" w:rsidP="00A05D5E">
            <w:pPr>
              <w:pStyle w:val="TAC"/>
            </w:pPr>
            <w:r w:rsidRPr="003C4CEC">
              <w:t>3780</w:t>
            </w:r>
          </w:p>
        </w:tc>
        <w:tc>
          <w:tcPr>
            <w:tcW w:w="822" w:type="dxa"/>
            <w:gridSpan w:val="2"/>
            <w:tcBorders>
              <w:bottom w:val="single" w:sz="4" w:space="0" w:color="auto"/>
            </w:tcBorders>
            <w:shd w:val="clear" w:color="auto" w:fill="auto"/>
            <w:noWrap/>
            <w:tcPrChange w:id="766" w:author="Nokia" w:date="2024-01-31T16:13:00Z">
              <w:tcPr>
                <w:tcW w:w="817" w:type="dxa"/>
                <w:gridSpan w:val="3"/>
                <w:tcBorders>
                  <w:bottom w:val="single" w:sz="4" w:space="0" w:color="auto"/>
                </w:tcBorders>
                <w:shd w:val="clear" w:color="auto" w:fill="auto"/>
                <w:noWrap/>
              </w:tcPr>
            </w:tcPrChange>
          </w:tcPr>
          <w:p w14:paraId="513082E9" w14:textId="77777777" w:rsidR="00AF5A31" w:rsidRPr="00EF5447" w:rsidRDefault="00AF5A31" w:rsidP="00A05D5E">
            <w:pPr>
              <w:pStyle w:val="TAC"/>
            </w:pPr>
            <w:r w:rsidRPr="003C4CEC">
              <w:t>10</w:t>
            </w:r>
          </w:p>
        </w:tc>
        <w:tc>
          <w:tcPr>
            <w:tcW w:w="2557" w:type="dxa"/>
            <w:tcBorders>
              <w:bottom w:val="single" w:sz="4" w:space="0" w:color="auto"/>
            </w:tcBorders>
            <w:shd w:val="clear" w:color="auto" w:fill="auto"/>
            <w:noWrap/>
            <w:tcPrChange w:id="767" w:author="Nokia" w:date="2024-01-31T16:13:00Z">
              <w:tcPr>
                <w:tcW w:w="2554" w:type="dxa"/>
                <w:gridSpan w:val="2"/>
                <w:tcBorders>
                  <w:bottom w:val="single" w:sz="4" w:space="0" w:color="auto"/>
                </w:tcBorders>
                <w:shd w:val="clear" w:color="auto" w:fill="auto"/>
                <w:noWrap/>
              </w:tcPr>
            </w:tcPrChange>
          </w:tcPr>
          <w:p w14:paraId="4D1AF890" w14:textId="77777777" w:rsidR="00AF5A31" w:rsidRPr="00EF5447" w:rsidRDefault="00AF5A31" w:rsidP="00A05D5E">
            <w:pPr>
              <w:pStyle w:val="TAC"/>
            </w:pPr>
            <w:r w:rsidRPr="003C4CEC">
              <w:t>50</w:t>
            </w:r>
          </w:p>
        </w:tc>
        <w:tc>
          <w:tcPr>
            <w:tcW w:w="1323" w:type="dxa"/>
            <w:tcBorders>
              <w:bottom w:val="single" w:sz="4" w:space="0" w:color="auto"/>
            </w:tcBorders>
            <w:shd w:val="clear" w:color="auto" w:fill="auto"/>
            <w:noWrap/>
            <w:tcPrChange w:id="768" w:author="Nokia" w:date="2024-01-31T16:13:00Z">
              <w:tcPr>
                <w:tcW w:w="1323" w:type="dxa"/>
                <w:gridSpan w:val="3"/>
                <w:tcBorders>
                  <w:bottom w:val="single" w:sz="4" w:space="0" w:color="auto"/>
                </w:tcBorders>
                <w:shd w:val="clear" w:color="auto" w:fill="auto"/>
                <w:noWrap/>
              </w:tcPr>
            </w:tcPrChange>
          </w:tcPr>
          <w:p w14:paraId="1EBE96F0" w14:textId="77777777" w:rsidR="00AF5A31" w:rsidRPr="00EF5447" w:rsidRDefault="00AF5A31" w:rsidP="00A05D5E">
            <w:pPr>
              <w:pStyle w:val="TAC"/>
            </w:pPr>
            <w:r w:rsidRPr="00EF5447">
              <w:t>3780</w:t>
            </w:r>
          </w:p>
        </w:tc>
        <w:tc>
          <w:tcPr>
            <w:tcW w:w="874" w:type="dxa"/>
            <w:tcBorders>
              <w:bottom w:val="single" w:sz="4" w:space="0" w:color="auto"/>
            </w:tcBorders>
            <w:shd w:val="clear" w:color="auto" w:fill="auto"/>
            <w:tcPrChange w:id="769" w:author="Nokia" w:date="2024-01-31T16:13:00Z">
              <w:tcPr>
                <w:tcW w:w="867" w:type="dxa"/>
                <w:gridSpan w:val="6"/>
                <w:tcBorders>
                  <w:bottom w:val="single" w:sz="4" w:space="0" w:color="auto"/>
                </w:tcBorders>
                <w:shd w:val="clear" w:color="auto" w:fill="auto"/>
              </w:tcPr>
            </w:tcPrChange>
          </w:tcPr>
          <w:p w14:paraId="10B13AE0" w14:textId="77777777" w:rsidR="00AF5A31" w:rsidRPr="00EF5447" w:rsidRDefault="00AF5A31" w:rsidP="00A05D5E">
            <w:pPr>
              <w:pStyle w:val="TAC"/>
            </w:pPr>
            <w:r w:rsidRPr="00EF5447">
              <w:rPr>
                <w:rFonts w:eastAsia="Malgun Gothic"/>
                <w:lang w:eastAsia="ko-KR"/>
              </w:rPr>
              <w:t>N/A</w:t>
            </w:r>
          </w:p>
        </w:tc>
        <w:tc>
          <w:tcPr>
            <w:tcW w:w="1293" w:type="dxa"/>
            <w:gridSpan w:val="2"/>
            <w:tcBorders>
              <w:bottom w:val="single" w:sz="4" w:space="0" w:color="auto"/>
            </w:tcBorders>
            <w:tcPrChange w:id="770" w:author="Nokia" w:date="2024-01-31T16:13:00Z">
              <w:tcPr>
                <w:tcW w:w="1248" w:type="dxa"/>
                <w:gridSpan w:val="5"/>
                <w:tcBorders>
                  <w:bottom w:val="single" w:sz="4" w:space="0" w:color="auto"/>
                </w:tcBorders>
              </w:tcPr>
            </w:tcPrChange>
          </w:tcPr>
          <w:p w14:paraId="7A2C5400" w14:textId="77777777" w:rsidR="00AF5A31" w:rsidRPr="00EF5447" w:rsidRDefault="00AF5A31" w:rsidP="00A05D5E">
            <w:pPr>
              <w:pStyle w:val="TAC"/>
            </w:pPr>
            <w:r w:rsidRPr="00EF5447">
              <w:rPr>
                <w:rFonts w:eastAsia="Malgun Gothic"/>
                <w:lang w:eastAsia="ko-KR"/>
              </w:rPr>
              <w:t>N/A</w:t>
            </w:r>
          </w:p>
        </w:tc>
      </w:tr>
      <w:tr w:rsidR="00AF5A31" w:rsidRPr="00EF5447" w14:paraId="2514A205" w14:textId="77777777" w:rsidTr="001049FF">
        <w:trPr>
          <w:trHeight w:val="22"/>
          <w:jc w:val="center"/>
          <w:trPrChange w:id="771"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vAlign w:val="center"/>
            <w:tcPrChange w:id="772" w:author="Nokia" w:date="2024-01-31T16:13:00Z">
              <w:tcPr>
                <w:tcW w:w="2258" w:type="dxa"/>
                <w:tcBorders>
                  <w:top w:val="single" w:sz="4" w:space="0" w:color="auto"/>
                  <w:bottom w:val="nil"/>
                </w:tcBorders>
                <w:shd w:val="clear" w:color="auto" w:fill="auto"/>
                <w:vAlign w:val="center"/>
              </w:tcPr>
            </w:tcPrChange>
          </w:tcPr>
          <w:p w14:paraId="2EF5F832" w14:textId="77777777" w:rsidR="00AF5A31" w:rsidRPr="00EF5447" w:rsidRDefault="00AF5A31" w:rsidP="00A05D5E">
            <w:pPr>
              <w:pStyle w:val="TAC"/>
            </w:pPr>
            <w:r>
              <w:rPr>
                <w:rFonts w:eastAsia="MS Mincho"/>
                <w:lang w:val="en-US"/>
              </w:rPr>
              <w:t>DC_1A-3A_n105A</w:t>
            </w:r>
          </w:p>
        </w:tc>
        <w:tc>
          <w:tcPr>
            <w:tcW w:w="867" w:type="dxa"/>
            <w:tcBorders>
              <w:bottom w:val="single" w:sz="4" w:space="0" w:color="auto"/>
            </w:tcBorders>
            <w:shd w:val="clear" w:color="auto" w:fill="auto"/>
            <w:vAlign w:val="center"/>
            <w:tcPrChange w:id="773" w:author="Nokia" w:date="2024-01-31T16:13:00Z">
              <w:tcPr>
                <w:tcW w:w="867" w:type="dxa"/>
                <w:tcBorders>
                  <w:bottom w:val="single" w:sz="4" w:space="0" w:color="auto"/>
                </w:tcBorders>
                <w:shd w:val="clear" w:color="auto" w:fill="auto"/>
                <w:vAlign w:val="center"/>
              </w:tcPr>
            </w:tcPrChange>
          </w:tcPr>
          <w:p w14:paraId="2D3F5628" w14:textId="77777777" w:rsidR="00AF5A31" w:rsidRPr="00EF5447" w:rsidRDefault="00AF5A31" w:rsidP="00A05D5E">
            <w:pPr>
              <w:pStyle w:val="TAC"/>
              <w:rPr>
                <w:rFonts w:eastAsia="Malgun Gothic"/>
                <w:lang w:eastAsia="ko-KR"/>
              </w:rPr>
            </w:pPr>
            <w:r>
              <w:rPr>
                <w:rFonts w:cs="Arial"/>
                <w:color w:val="000000"/>
              </w:rPr>
              <w:t>1</w:t>
            </w:r>
          </w:p>
        </w:tc>
        <w:tc>
          <w:tcPr>
            <w:tcW w:w="1379" w:type="dxa"/>
            <w:tcBorders>
              <w:bottom w:val="single" w:sz="4" w:space="0" w:color="auto"/>
            </w:tcBorders>
            <w:shd w:val="clear" w:color="auto" w:fill="auto"/>
            <w:noWrap/>
            <w:vAlign w:val="center"/>
            <w:tcPrChange w:id="774" w:author="Nokia" w:date="2024-01-31T16:13:00Z">
              <w:tcPr>
                <w:tcW w:w="1379" w:type="dxa"/>
                <w:tcBorders>
                  <w:bottom w:val="single" w:sz="4" w:space="0" w:color="auto"/>
                </w:tcBorders>
                <w:shd w:val="clear" w:color="auto" w:fill="auto"/>
                <w:noWrap/>
                <w:vAlign w:val="center"/>
              </w:tcPr>
            </w:tcPrChange>
          </w:tcPr>
          <w:p w14:paraId="71D8F4A6" w14:textId="77777777" w:rsidR="00AF5A31" w:rsidRPr="00EF5447" w:rsidRDefault="00AF5A31" w:rsidP="00A05D5E">
            <w:pPr>
              <w:pStyle w:val="TAC"/>
            </w:pPr>
            <w:r w:rsidRPr="003C4CEC">
              <w:rPr>
                <w:rFonts w:cs="Arial"/>
                <w:color w:val="000000"/>
                <w:szCs w:val="18"/>
              </w:rPr>
              <w:t>1970</w:t>
            </w:r>
          </w:p>
        </w:tc>
        <w:tc>
          <w:tcPr>
            <w:tcW w:w="822" w:type="dxa"/>
            <w:gridSpan w:val="2"/>
            <w:tcBorders>
              <w:bottom w:val="single" w:sz="4" w:space="0" w:color="auto"/>
            </w:tcBorders>
            <w:shd w:val="clear" w:color="auto" w:fill="auto"/>
            <w:noWrap/>
            <w:tcPrChange w:id="775" w:author="Nokia" w:date="2024-01-31T16:13:00Z">
              <w:tcPr>
                <w:tcW w:w="817" w:type="dxa"/>
                <w:gridSpan w:val="3"/>
                <w:tcBorders>
                  <w:bottom w:val="single" w:sz="4" w:space="0" w:color="auto"/>
                </w:tcBorders>
                <w:shd w:val="clear" w:color="auto" w:fill="auto"/>
                <w:noWrap/>
              </w:tcPr>
            </w:tcPrChange>
          </w:tcPr>
          <w:p w14:paraId="2B2E8662" w14:textId="77777777" w:rsidR="00AF5A31" w:rsidRPr="00EF5447" w:rsidRDefault="00AF5A31" w:rsidP="00A05D5E">
            <w:pPr>
              <w:pStyle w:val="TAC"/>
            </w:pPr>
            <w:r w:rsidRPr="003C4CEC">
              <w:rPr>
                <w:lang w:val="en-US" w:eastAsia="zh-CN"/>
              </w:rPr>
              <w:t>5</w:t>
            </w:r>
          </w:p>
        </w:tc>
        <w:tc>
          <w:tcPr>
            <w:tcW w:w="2557" w:type="dxa"/>
            <w:tcBorders>
              <w:bottom w:val="single" w:sz="4" w:space="0" w:color="auto"/>
            </w:tcBorders>
            <w:shd w:val="clear" w:color="auto" w:fill="auto"/>
            <w:noWrap/>
            <w:tcPrChange w:id="776" w:author="Nokia" w:date="2024-01-31T16:13:00Z">
              <w:tcPr>
                <w:tcW w:w="2554" w:type="dxa"/>
                <w:gridSpan w:val="2"/>
                <w:tcBorders>
                  <w:bottom w:val="single" w:sz="4" w:space="0" w:color="auto"/>
                </w:tcBorders>
                <w:shd w:val="clear" w:color="auto" w:fill="auto"/>
                <w:noWrap/>
              </w:tcPr>
            </w:tcPrChange>
          </w:tcPr>
          <w:p w14:paraId="32E61DAB" w14:textId="77777777" w:rsidR="00AF5A31" w:rsidRPr="00EF5447" w:rsidRDefault="00AF5A31" w:rsidP="00A05D5E">
            <w:pPr>
              <w:pStyle w:val="TAC"/>
            </w:pPr>
            <w:r w:rsidRPr="003C4CEC">
              <w:rPr>
                <w:lang w:val="en-US" w:eastAsia="zh-CN"/>
              </w:rPr>
              <w:t>25</w:t>
            </w:r>
          </w:p>
        </w:tc>
        <w:tc>
          <w:tcPr>
            <w:tcW w:w="1323" w:type="dxa"/>
            <w:tcBorders>
              <w:bottom w:val="single" w:sz="4" w:space="0" w:color="auto"/>
            </w:tcBorders>
            <w:shd w:val="clear" w:color="auto" w:fill="auto"/>
            <w:noWrap/>
            <w:vAlign w:val="center"/>
            <w:tcPrChange w:id="777" w:author="Nokia" w:date="2024-01-31T16:13:00Z">
              <w:tcPr>
                <w:tcW w:w="1323" w:type="dxa"/>
                <w:gridSpan w:val="3"/>
                <w:tcBorders>
                  <w:bottom w:val="single" w:sz="4" w:space="0" w:color="auto"/>
                </w:tcBorders>
                <w:shd w:val="clear" w:color="auto" w:fill="auto"/>
                <w:noWrap/>
                <w:vAlign w:val="center"/>
              </w:tcPr>
            </w:tcPrChange>
          </w:tcPr>
          <w:p w14:paraId="410CE836" w14:textId="77777777" w:rsidR="00AF5A31" w:rsidRPr="00EF5447" w:rsidRDefault="00AF5A31" w:rsidP="00A05D5E">
            <w:pPr>
              <w:pStyle w:val="TAC"/>
            </w:pPr>
            <w:r>
              <w:rPr>
                <w:rFonts w:cs="Arial"/>
                <w:color w:val="000000"/>
                <w:szCs w:val="18"/>
              </w:rPr>
              <w:t>2160</w:t>
            </w:r>
          </w:p>
        </w:tc>
        <w:tc>
          <w:tcPr>
            <w:tcW w:w="874" w:type="dxa"/>
            <w:tcBorders>
              <w:bottom w:val="single" w:sz="4" w:space="0" w:color="auto"/>
            </w:tcBorders>
            <w:shd w:val="clear" w:color="auto" w:fill="auto"/>
            <w:tcPrChange w:id="778" w:author="Nokia" w:date="2024-01-31T16:13:00Z">
              <w:tcPr>
                <w:tcW w:w="867" w:type="dxa"/>
                <w:gridSpan w:val="6"/>
                <w:tcBorders>
                  <w:bottom w:val="single" w:sz="4" w:space="0" w:color="auto"/>
                </w:tcBorders>
                <w:shd w:val="clear" w:color="auto" w:fill="auto"/>
              </w:tcPr>
            </w:tcPrChange>
          </w:tcPr>
          <w:p w14:paraId="27353736" w14:textId="77777777" w:rsidR="00AF5A31" w:rsidRPr="00EF5447" w:rsidRDefault="00AF5A31" w:rsidP="00A05D5E">
            <w:pPr>
              <w:pStyle w:val="TAC"/>
              <w:rPr>
                <w:rFonts w:eastAsia="Malgun Gothic"/>
                <w:lang w:eastAsia="ko-KR"/>
              </w:rPr>
            </w:pPr>
            <w:r>
              <w:rPr>
                <w:lang w:val="en-US" w:eastAsia="zh-CN"/>
              </w:rPr>
              <w:t>N/A</w:t>
            </w:r>
          </w:p>
        </w:tc>
        <w:tc>
          <w:tcPr>
            <w:tcW w:w="1293" w:type="dxa"/>
            <w:gridSpan w:val="2"/>
            <w:tcBorders>
              <w:bottom w:val="single" w:sz="4" w:space="0" w:color="auto"/>
            </w:tcBorders>
            <w:tcPrChange w:id="779" w:author="Nokia" w:date="2024-01-31T16:13:00Z">
              <w:tcPr>
                <w:tcW w:w="1248" w:type="dxa"/>
                <w:gridSpan w:val="5"/>
                <w:tcBorders>
                  <w:bottom w:val="single" w:sz="4" w:space="0" w:color="auto"/>
                </w:tcBorders>
              </w:tcPr>
            </w:tcPrChange>
          </w:tcPr>
          <w:p w14:paraId="3F93D30E" w14:textId="77777777" w:rsidR="00AF5A31" w:rsidRPr="00EF5447" w:rsidRDefault="00AF5A31" w:rsidP="00A05D5E">
            <w:pPr>
              <w:pStyle w:val="TAC"/>
              <w:rPr>
                <w:rFonts w:eastAsia="Malgun Gothic"/>
                <w:lang w:eastAsia="ko-KR"/>
              </w:rPr>
            </w:pPr>
            <w:r>
              <w:rPr>
                <w:lang w:val="en-US" w:eastAsia="zh-CN"/>
              </w:rPr>
              <w:t>N/A</w:t>
            </w:r>
          </w:p>
        </w:tc>
      </w:tr>
      <w:tr w:rsidR="00AF5A31" w:rsidRPr="00EF5447" w14:paraId="793B78BD" w14:textId="77777777" w:rsidTr="001049FF">
        <w:trPr>
          <w:trHeight w:val="22"/>
          <w:jc w:val="center"/>
          <w:trPrChange w:id="780" w:author="Nokia" w:date="2024-01-31T16:13:00Z">
            <w:trPr>
              <w:gridAfter w:val="0"/>
              <w:wAfter w:w="58" w:type="dxa"/>
              <w:trHeight w:val="22"/>
              <w:jc w:val="center"/>
            </w:trPr>
          </w:trPrChange>
        </w:trPr>
        <w:tc>
          <w:tcPr>
            <w:tcW w:w="2258" w:type="dxa"/>
            <w:tcBorders>
              <w:top w:val="nil"/>
              <w:bottom w:val="nil"/>
            </w:tcBorders>
            <w:shd w:val="clear" w:color="auto" w:fill="auto"/>
            <w:tcPrChange w:id="781" w:author="Nokia" w:date="2024-01-31T16:13:00Z">
              <w:tcPr>
                <w:tcW w:w="2258" w:type="dxa"/>
                <w:tcBorders>
                  <w:top w:val="nil"/>
                  <w:bottom w:val="nil"/>
                </w:tcBorders>
                <w:shd w:val="clear" w:color="auto" w:fill="auto"/>
              </w:tcPr>
            </w:tcPrChange>
          </w:tcPr>
          <w:p w14:paraId="23985CCE" w14:textId="77777777" w:rsidR="00AF5A31" w:rsidRPr="00EF5447" w:rsidRDefault="00AF5A31" w:rsidP="00A05D5E">
            <w:pPr>
              <w:pStyle w:val="TAC"/>
            </w:pPr>
          </w:p>
        </w:tc>
        <w:tc>
          <w:tcPr>
            <w:tcW w:w="867" w:type="dxa"/>
            <w:tcBorders>
              <w:bottom w:val="single" w:sz="4" w:space="0" w:color="auto"/>
            </w:tcBorders>
            <w:shd w:val="clear" w:color="auto" w:fill="auto"/>
            <w:vAlign w:val="center"/>
            <w:tcPrChange w:id="782" w:author="Nokia" w:date="2024-01-31T16:13:00Z">
              <w:tcPr>
                <w:tcW w:w="867" w:type="dxa"/>
                <w:tcBorders>
                  <w:bottom w:val="single" w:sz="4" w:space="0" w:color="auto"/>
                </w:tcBorders>
                <w:shd w:val="clear" w:color="auto" w:fill="auto"/>
                <w:vAlign w:val="center"/>
              </w:tcPr>
            </w:tcPrChange>
          </w:tcPr>
          <w:p w14:paraId="272D0D26" w14:textId="77777777" w:rsidR="00AF5A31" w:rsidRPr="00EF5447" w:rsidRDefault="00AF5A31" w:rsidP="00A05D5E">
            <w:pPr>
              <w:pStyle w:val="TAC"/>
              <w:rPr>
                <w:rFonts w:eastAsia="Malgun Gothic"/>
                <w:lang w:eastAsia="ko-KR"/>
              </w:rPr>
            </w:pPr>
            <w:r>
              <w:rPr>
                <w:rFonts w:cs="Arial"/>
                <w:color w:val="000000"/>
                <w:lang w:eastAsia="zh-CN"/>
              </w:rPr>
              <w:t>3</w:t>
            </w:r>
          </w:p>
        </w:tc>
        <w:tc>
          <w:tcPr>
            <w:tcW w:w="1379" w:type="dxa"/>
            <w:tcBorders>
              <w:bottom w:val="single" w:sz="4" w:space="0" w:color="auto"/>
            </w:tcBorders>
            <w:shd w:val="clear" w:color="auto" w:fill="auto"/>
            <w:noWrap/>
            <w:vAlign w:val="center"/>
            <w:tcPrChange w:id="783" w:author="Nokia" w:date="2024-01-31T16:13:00Z">
              <w:tcPr>
                <w:tcW w:w="1379" w:type="dxa"/>
                <w:tcBorders>
                  <w:bottom w:val="single" w:sz="4" w:space="0" w:color="auto"/>
                </w:tcBorders>
                <w:shd w:val="clear" w:color="auto" w:fill="auto"/>
                <w:noWrap/>
                <w:vAlign w:val="center"/>
              </w:tcPr>
            </w:tcPrChange>
          </w:tcPr>
          <w:p w14:paraId="065E3B22" w14:textId="77777777" w:rsidR="00AF5A31" w:rsidRPr="00EF5447" w:rsidRDefault="00AF5A31" w:rsidP="00A05D5E">
            <w:pPr>
              <w:pStyle w:val="TAC"/>
            </w:pPr>
            <w:r>
              <w:rPr>
                <w:rFonts w:cs="Arial"/>
                <w:color w:val="000000"/>
                <w:szCs w:val="18"/>
              </w:rPr>
              <w:t>N/A</w:t>
            </w:r>
          </w:p>
        </w:tc>
        <w:tc>
          <w:tcPr>
            <w:tcW w:w="822" w:type="dxa"/>
            <w:gridSpan w:val="2"/>
            <w:tcBorders>
              <w:bottom w:val="single" w:sz="4" w:space="0" w:color="auto"/>
            </w:tcBorders>
            <w:shd w:val="clear" w:color="auto" w:fill="auto"/>
            <w:noWrap/>
            <w:tcPrChange w:id="784" w:author="Nokia" w:date="2024-01-31T16:13:00Z">
              <w:tcPr>
                <w:tcW w:w="817" w:type="dxa"/>
                <w:gridSpan w:val="3"/>
                <w:tcBorders>
                  <w:bottom w:val="single" w:sz="4" w:space="0" w:color="auto"/>
                </w:tcBorders>
                <w:shd w:val="clear" w:color="auto" w:fill="auto"/>
                <w:noWrap/>
              </w:tcPr>
            </w:tcPrChange>
          </w:tcPr>
          <w:p w14:paraId="680F3009" w14:textId="77777777" w:rsidR="00AF5A31" w:rsidRPr="00EF5447" w:rsidRDefault="00AF5A31" w:rsidP="00A05D5E">
            <w:pPr>
              <w:pStyle w:val="TAC"/>
            </w:pPr>
            <w:r w:rsidRPr="003C4CEC">
              <w:rPr>
                <w:lang w:val="en-US" w:eastAsia="zh-CN"/>
              </w:rPr>
              <w:t>5</w:t>
            </w:r>
          </w:p>
        </w:tc>
        <w:tc>
          <w:tcPr>
            <w:tcW w:w="2557" w:type="dxa"/>
            <w:tcBorders>
              <w:bottom w:val="single" w:sz="4" w:space="0" w:color="auto"/>
            </w:tcBorders>
            <w:shd w:val="clear" w:color="auto" w:fill="auto"/>
            <w:noWrap/>
            <w:tcPrChange w:id="785" w:author="Nokia" w:date="2024-01-31T16:13:00Z">
              <w:tcPr>
                <w:tcW w:w="2554" w:type="dxa"/>
                <w:gridSpan w:val="2"/>
                <w:tcBorders>
                  <w:bottom w:val="single" w:sz="4" w:space="0" w:color="auto"/>
                </w:tcBorders>
                <w:shd w:val="clear" w:color="auto" w:fill="auto"/>
                <w:noWrap/>
              </w:tcPr>
            </w:tcPrChange>
          </w:tcPr>
          <w:p w14:paraId="29B2BB50" w14:textId="77777777" w:rsidR="00AF5A31" w:rsidRPr="00EF5447" w:rsidRDefault="00AF5A31" w:rsidP="00A05D5E">
            <w:pPr>
              <w:pStyle w:val="TAC"/>
            </w:pPr>
            <w:r>
              <w:rPr>
                <w:lang w:val="en-US" w:eastAsia="zh-CN"/>
              </w:rPr>
              <w:t>N/A</w:t>
            </w:r>
          </w:p>
        </w:tc>
        <w:tc>
          <w:tcPr>
            <w:tcW w:w="1323" w:type="dxa"/>
            <w:tcBorders>
              <w:bottom w:val="single" w:sz="4" w:space="0" w:color="auto"/>
            </w:tcBorders>
            <w:shd w:val="clear" w:color="auto" w:fill="auto"/>
            <w:noWrap/>
            <w:vAlign w:val="center"/>
            <w:tcPrChange w:id="786" w:author="Nokia" w:date="2024-01-31T16:13:00Z">
              <w:tcPr>
                <w:tcW w:w="1323" w:type="dxa"/>
                <w:gridSpan w:val="3"/>
                <w:tcBorders>
                  <w:bottom w:val="single" w:sz="4" w:space="0" w:color="auto"/>
                </w:tcBorders>
                <w:shd w:val="clear" w:color="auto" w:fill="auto"/>
                <w:noWrap/>
                <w:vAlign w:val="center"/>
              </w:tcPr>
            </w:tcPrChange>
          </w:tcPr>
          <w:p w14:paraId="48C8B112" w14:textId="77777777" w:rsidR="00AF5A31" w:rsidRPr="00EF5447" w:rsidRDefault="00AF5A31" w:rsidP="00A05D5E">
            <w:pPr>
              <w:pStyle w:val="TAC"/>
            </w:pPr>
            <w:r>
              <w:rPr>
                <w:rFonts w:cs="Arial"/>
                <w:color w:val="000000"/>
                <w:szCs w:val="18"/>
              </w:rPr>
              <w:t>1855</w:t>
            </w:r>
          </w:p>
        </w:tc>
        <w:tc>
          <w:tcPr>
            <w:tcW w:w="874" w:type="dxa"/>
            <w:tcBorders>
              <w:bottom w:val="single" w:sz="4" w:space="0" w:color="auto"/>
            </w:tcBorders>
            <w:shd w:val="clear" w:color="auto" w:fill="auto"/>
            <w:tcPrChange w:id="787" w:author="Nokia" w:date="2024-01-31T16:13:00Z">
              <w:tcPr>
                <w:tcW w:w="867" w:type="dxa"/>
                <w:gridSpan w:val="6"/>
                <w:tcBorders>
                  <w:bottom w:val="single" w:sz="4" w:space="0" w:color="auto"/>
                </w:tcBorders>
                <w:shd w:val="clear" w:color="auto" w:fill="auto"/>
              </w:tcPr>
            </w:tcPrChange>
          </w:tcPr>
          <w:p w14:paraId="563DE48B" w14:textId="77777777" w:rsidR="00AF5A31" w:rsidRPr="00EF5447" w:rsidRDefault="00AF5A31" w:rsidP="00A05D5E">
            <w:pPr>
              <w:pStyle w:val="TAC"/>
              <w:rPr>
                <w:rFonts w:eastAsia="Malgun Gothic"/>
                <w:lang w:eastAsia="ko-KR"/>
              </w:rPr>
            </w:pPr>
            <w:r>
              <w:rPr>
                <w:lang w:val="en-US" w:eastAsia="zh-CN"/>
              </w:rPr>
              <w:t>4</w:t>
            </w:r>
          </w:p>
        </w:tc>
        <w:tc>
          <w:tcPr>
            <w:tcW w:w="1293" w:type="dxa"/>
            <w:gridSpan w:val="2"/>
            <w:tcBorders>
              <w:bottom w:val="single" w:sz="4" w:space="0" w:color="auto"/>
            </w:tcBorders>
            <w:tcPrChange w:id="788" w:author="Nokia" w:date="2024-01-31T16:13:00Z">
              <w:tcPr>
                <w:tcW w:w="1248" w:type="dxa"/>
                <w:gridSpan w:val="5"/>
                <w:tcBorders>
                  <w:bottom w:val="single" w:sz="4" w:space="0" w:color="auto"/>
                </w:tcBorders>
              </w:tcPr>
            </w:tcPrChange>
          </w:tcPr>
          <w:p w14:paraId="1F757CA5" w14:textId="77777777" w:rsidR="00AF5A31" w:rsidRPr="00EF5447" w:rsidRDefault="00AF5A31" w:rsidP="00A05D5E">
            <w:pPr>
              <w:pStyle w:val="TAC"/>
              <w:rPr>
                <w:rFonts w:eastAsia="Malgun Gothic"/>
                <w:lang w:eastAsia="ko-KR"/>
              </w:rPr>
            </w:pPr>
            <w:r>
              <w:rPr>
                <w:lang w:val="en-US" w:eastAsia="zh-CN"/>
              </w:rPr>
              <w:t>IMD5</w:t>
            </w:r>
          </w:p>
        </w:tc>
      </w:tr>
      <w:tr w:rsidR="00AF5A31" w:rsidRPr="00EF5447" w14:paraId="4E8362B8" w14:textId="77777777" w:rsidTr="001049FF">
        <w:trPr>
          <w:trHeight w:val="22"/>
          <w:jc w:val="center"/>
          <w:trPrChange w:id="789" w:author="Nokia" w:date="2024-01-31T16:13:00Z">
            <w:trPr>
              <w:gridAfter w:val="0"/>
              <w:wAfter w:w="58" w:type="dxa"/>
              <w:trHeight w:val="22"/>
              <w:jc w:val="center"/>
            </w:trPr>
          </w:trPrChange>
        </w:trPr>
        <w:tc>
          <w:tcPr>
            <w:tcW w:w="2258" w:type="dxa"/>
            <w:tcBorders>
              <w:top w:val="nil"/>
              <w:bottom w:val="nil"/>
            </w:tcBorders>
            <w:shd w:val="clear" w:color="auto" w:fill="auto"/>
            <w:tcPrChange w:id="790" w:author="Nokia" w:date="2024-01-31T16:13:00Z">
              <w:tcPr>
                <w:tcW w:w="2258" w:type="dxa"/>
                <w:tcBorders>
                  <w:top w:val="nil"/>
                  <w:bottom w:val="nil"/>
                </w:tcBorders>
                <w:shd w:val="clear" w:color="auto" w:fill="auto"/>
              </w:tcPr>
            </w:tcPrChange>
          </w:tcPr>
          <w:p w14:paraId="7993F0B4" w14:textId="77777777" w:rsidR="00AF5A31" w:rsidRPr="00EF5447" w:rsidRDefault="00AF5A31" w:rsidP="00A05D5E">
            <w:pPr>
              <w:pStyle w:val="TAC"/>
            </w:pPr>
          </w:p>
        </w:tc>
        <w:tc>
          <w:tcPr>
            <w:tcW w:w="867" w:type="dxa"/>
            <w:tcBorders>
              <w:bottom w:val="single" w:sz="4" w:space="0" w:color="auto"/>
            </w:tcBorders>
            <w:shd w:val="clear" w:color="auto" w:fill="auto"/>
            <w:vAlign w:val="center"/>
            <w:tcPrChange w:id="791" w:author="Nokia" w:date="2024-01-31T16:13:00Z">
              <w:tcPr>
                <w:tcW w:w="867" w:type="dxa"/>
                <w:tcBorders>
                  <w:bottom w:val="single" w:sz="4" w:space="0" w:color="auto"/>
                </w:tcBorders>
                <w:shd w:val="clear" w:color="auto" w:fill="auto"/>
                <w:vAlign w:val="center"/>
              </w:tcPr>
            </w:tcPrChange>
          </w:tcPr>
          <w:p w14:paraId="3B8627F2" w14:textId="77777777" w:rsidR="00AF5A31" w:rsidRPr="00EF5447" w:rsidRDefault="00AF5A31" w:rsidP="00A05D5E">
            <w:pPr>
              <w:pStyle w:val="TAC"/>
              <w:rPr>
                <w:rFonts w:eastAsia="Malgun Gothic"/>
                <w:lang w:eastAsia="ko-KR"/>
              </w:rPr>
            </w:pPr>
            <w:r>
              <w:rPr>
                <w:rFonts w:cs="Arial"/>
                <w:szCs w:val="18"/>
                <w:lang w:val="en-US" w:eastAsia="zh-CN"/>
              </w:rPr>
              <w:t>n105</w:t>
            </w:r>
          </w:p>
        </w:tc>
        <w:tc>
          <w:tcPr>
            <w:tcW w:w="1379" w:type="dxa"/>
            <w:tcBorders>
              <w:bottom w:val="single" w:sz="4" w:space="0" w:color="auto"/>
            </w:tcBorders>
            <w:shd w:val="clear" w:color="auto" w:fill="auto"/>
            <w:noWrap/>
            <w:vAlign w:val="center"/>
            <w:tcPrChange w:id="792" w:author="Nokia" w:date="2024-01-31T16:13:00Z">
              <w:tcPr>
                <w:tcW w:w="1379" w:type="dxa"/>
                <w:tcBorders>
                  <w:bottom w:val="single" w:sz="4" w:space="0" w:color="auto"/>
                </w:tcBorders>
                <w:shd w:val="clear" w:color="auto" w:fill="auto"/>
                <w:noWrap/>
                <w:vAlign w:val="center"/>
              </w:tcPr>
            </w:tcPrChange>
          </w:tcPr>
          <w:p w14:paraId="24B740D0" w14:textId="77777777" w:rsidR="00AF5A31" w:rsidRPr="00EF5447" w:rsidRDefault="00AF5A31" w:rsidP="00A05D5E">
            <w:pPr>
              <w:pStyle w:val="TAC"/>
            </w:pPr>
            <w:r w:rsidRPr="003C4CEC">
              <w:rPr>
                <w:rFonts w:cs="Arial"/>
                <w:color w:val="000000"/>
                <w:szCs w:val="18"/>
              </w:rPr>
              <w:t>695</w:t>
            </w:r>
          </w:p>
        </w:tc>
        <w:tc>
          <w:tcPr>
            <w:tcW w:w="822" w:type="dxa"/>
            <w:gridSpan w:val="2"/>
            <w:tcBorders>
              <w:bottom w:val="single" w:sz="4" w:space="0" w:color="auto"/>
            </w:tcBorders>
            <w:shd w:val="clear" w:color="auto" w:fill="auto"/>
            <w:noWrap/>
            <w:tcPrChange w:id="793" w:author="Nokia" w:date="2024-01-31T16:13:00Z">
              <w:tcPr>
                <w:tcW w:w="817" w:type="dxa"/>
                <w:gridSpan w:val="3"/>
                <w:tcBorders>
                  <w:bottom w:val="single" w:sz="4" w:space="0" w:color="auto"/>
                </w:tcBorders>
                <w:shd w:val="clear" w:color="auto" w:fill="auto"/>
                <w:noWrap/>
              </w:tcPr>
            </w:tcPrChange>
          </w:tcPr>
          <w:p w14:paraId="253E337F" w14:textId="77777777" w:rsidR="00AF5A31" w:rsidRPr="00EF5447" w:rsidRDefault="00AF5A31" w:rsidP="00A05D5E">
            <w:pPr>
              <w:pStyle w:val="TAC"/>
            </w:pPr>
            <w:r w:rsidRPr="003C4CEC">
              <w:rPr>
                <w:lang w:val="en-US" w:eastAsia="zh-CN"/>
              </w:rPr>
              <w:t>5</w:t>
            </w:r>
          </w:p>
        </w:tc>
        <w:tc>
          <w:tcPr>
            <w:tcW w:w="2557" w:type="dxa"/>
            <w:tcBorders>
              <w:bottom w:val="single" w:sz="4" w:space="0" w:color="auto"/>
            </w:tcBorders>
            <w:shd w:val="clear" w:color="auto" w:fill="auto"/>
            <w:noWrap/>
            <w:tcPrChange w:id="794" w:author="Nokia" w:date="2024-01-31T16:13:00Z">
              <w:tcPr>
                <w:tcW w:w="2554" w:type="dxa"/>
                <w:gridSpan w:val="2"/>
                <w:tcBorders>
                  <w:bottom w:val="single" w:sz="4" w:space="0" w:color="auto"/>
                </w:tcBorders>
                <w:shd w:val="clear" w:color="auto" w:fill="auto"/>
                <w:noWrap/>
              </w:tcPr>
            </w:tcPrChange>
          </w:tcPr>
          <w:p w14:paraId="5E4A50FF" w14:textId="77777777" w:rsidR="00AF5A31" w:rsidRPr="00EF5447" w:rsidRDefault="00AF5A31" w:rsidP="00A05D5E">
            <w:pPr>
              <w:pStyle w:val="TAC"/>
            </w:pPr>
            <w:r w:rsidRPr="003C4CEC">
              <w:rPr>
                <w:lang w:val="en-US" w:eastAsia="zh-CN"/>
              </w:rPr>
              <w:t>25</w:t>
            </w:r>
          </w:p>
        </w:tc>
        <w:tc>
          <w:tcPr>
            <w:tcW w:w="1323" w:type="dxa"/>
            <w:tcBorders>
              <w:bottom w:val="single" w:sz="4" w:space="0" w:color="auto"/>
            </w:tcBorders>
            <w:shd w:val="clear" w:color="auto" w:fill="auto"/>
            <w:noWrap/>
            <w:vAlign w:val="center"/>
            <w:tcPrChange w:id="795" w:author="Nokia" w:date="2024-01-31T16:13:00Z">
              <w:tcPr>
                <w:tcW w:w="1323" w:type="dxa"/>
                <w:gridSpan w:val="3"/>
                <w:tcBorders>
                  <w:bottom w:val="single" w:sz="4" w:space="0" w:color="auto"/>
                </w:tcBorders>
                <w:shd w:val="clear" w:color="auto" w:fill="auto"/>
                <w:noWrap/>
                <w:vAlign w:val="center"/>
              </w:tcPr>
            </w:tcPrChange>
          </w:tcPr>
          <w:p w14:paraId="641239E0" w14:textId="77777777" w:rsidR="00AF5A31" w:rsidRPr="00EF5447" w:rsidRDefault="00AF5A31" w:rsidP="00A05D5E">
            <w:pPr>
              <w:pStyle w:val="TAC"/>
            </w:pPr>
            <w:r>
              <w:rPr>
                <w:rFonts w:cs="Arial"/>
                <w:color w:val="000000"/>
                <w:szCs w:val="18"/>
              </w:rPr>
              <w:t>644</w:t>
            </w:r>
          </w:p>
        </w:tc>
        <w:tc>
          <w:tcPr>
            <w:tcW w:w="874" w:type="dxa"/>
            <w:tcBorders>
              <w:bottom w:val="single" w:sz="4" w:space="0" w:color="auto"/>
            </w:tcBorders>
            <w:shd w:val="clear" w:color="auto" w:fill="auto"/>
            <w:tcPrChange w:id="796" w:author="Nokia" w:date="2024-01-31T16:13:00Z">
              <w:tcPr>
                <w:tcW w:w="867" w:type="dxa"/>
                <w:gridSpan w:val="6"/>
                <w:tcBorders>
                  <w:bottom w:val="single" w:sz="4" w:space="0" w:color="auto"/>
                </w:tcBorders>
                <w:shd w:val="clear" w:color="auto" w:fill="auto"/>
              </w:tcPr>
            </w:tcPrChange>
          </w:tcPr>
          <w:p w14:paraId="2A432E27" w14:textId="77777777" w:rsidR="00AF5A31" w:rsidRPr="00EF5447" w:rsidRDefault="00AF5A31" w:rsidP="00A05D5E">
            <w:pPr>
              <w:pStyle w:val="TAC"/>
              <w:rPr>
                <w:rFonts w:eastAsia="Malgun Gothic"/>
                <w:lang w:eastAsia="ko-KR"/>
              </w:rPr>
            </w:pPr>
            <w:r>
              <w:rPr>
                <w:lang w:val="en-US" w:eastAsia="zh-CN"/>
              </w:rPr>
              <w:t>N/A</w:t>
            </w:r>
          </w:p>
        </w:tc>
        <w:tc>
          <w:tcPr>
            <w:tcW w:w="1293" w:type="dxa"/>
            <w:gridSpan w:val="2"/>
            <w:tcBorders>
              <w:bottom w:val="single" w:sz="4" w:space="0" w:color="auto"/>
            </w:tcBorders>
            <w:tcPrChange w:id="797" w:author="Nokia" w:date="2024-01-31T16:13:00Z">
              <w:tcPr>
                <w:tcW w:w="1248" w:type="dxa"/>
                <w:gridSpan w:val="5"/>
                <w:tcBorders>
                  <w:bottom w:val="single" w:sz="4" w:space="0" w:color="auto"/>
                </w:tcBorders>
              </w:tcPr>
            </w:tcPrChange>
          </w:tcPr>
          <w:p w14:paraId="6E4E5798" w14:textId="77777777" w:rsidR="00AF5A31" w:rsidRPr="00EF5447" w:rsidRDefault="00AF5A31" w:rsidP="00A05D5E">
            <w:pPr>
              <w:pStyle w:val="TAC"/>
              <w:rPr>
                <w:rFonts w:eastAsia="Malgun Gothic"/>
                <w:lang w:eastAsia="ko-KR"/>
              </w:rPr>
            </w:pPr>
            <w:r>
              <w:rPr>
                <w:lang w:val="en-US" w:eastAsia="zh-CN"/>
              </w:rPr>
              <w:t>N/A</w:t>
            </w:r>
          </w:p>
        </w:tc>
      </w:tr>
      <w:tr w:rsidR="00AF5A31" w:rsidRPr="00EF5447" w14:paraId="4998137B" w14:textId="77777777" w:rsidTr="001049FF">
        <w:trPr>
          <w:trHeight w:val="22"/>
          <w:jc w:val="center"/>
          <w:trPrChange w:id="798" w:author="Nokia" w:date="2024-01-31T16:13:00Z">
            <w:trPr>
              <w:gridAfter w:val="0"/>
              <w:wAfter w:w="58" w:type="dxa"/>
              <w:trHeight w:val="22"/>
              <w:jc w:val="center"/>
            </w:trPr>
          </w:trPrChange>
        </w:trPr>
        <w:tc>
          <w:tcPr>
            <w:tcW w:w="2258" w:type="dxa"/>
            <w:tcBorders>
              <w:top w:val="nil"/>
              <w:bottom w:val="nil"/>
            </w:tcBorders>
            <w:shd w:val="clear" w:color="auto" w:fill="auto"/>
            <w:tcPrChange w:id="799" w:author="Nokia" w:date="2024-01-31T16:13:00Z">
              <w:tcPr>
                <w:tcW w:w="2258" w:type="dxa"/>
                <w:tcBorders>
                  <w:top w:val="nil"/>
                  <w:bottom w:val="nil"/>
                </w:tcBorders>
                <w:shd w:val="clear" w:color="auto" w:fill="auto"/>
              </w:tcPr>
            </w:tcPrChange>
          </w:tcPr>
          <w:p w14:paraId="216F1A77" w14:textId="77777777" w:rsidR="00AF5A31" w:rsidRPr="00EF5447" w:rsidRDefault="00AF5A31" w:rsidP="00A05D5E">
            <w:pPr>
              <w:pStyle w:val="TAC"/>
            </w:pPr>
          </w:p>
        </w:tc>
        <w:tc>
          <w:tcPr>
            <w:tcW w:w="867" w:type="dxa"/>
            <w:tcBorders>
              <w:bottom w:val="single" w:sz="4" w:space="0" w:color="auto"/>
            </w:tcBorders>
            <w:shd w:val="clear" w:color="auto" w:fill="auto"/>
            <w:vAlign w:val="center"/>
            <w:tcPrChange w:id="800" w:author="Nokia" w:date="2024-01-31T16:13:00Z">
              <w:tcPr>
                <w:tcW w:w="867" w:type="dxa"/>
                <w:tcBorders>
                  <w:bottom w:val="single" w:sz="4" w:space="0" w:color="auto"/>
                </w:tcBorders>
                <w:shd w:val="clear" w:color="auto" w:fill="auto"/>
                <w:vAlign w:val="center"/>
              </w:tcPr>
            </w:tcPrChange>
          </w:tcPr>
          <w:p w14:paraId="3E57171B" w14:textId="77777777" w:rsidR="00AF5A31" w:rsidRPr="00EF5447" w:rsidRDefault="00AF5A31" w:rsidP="00A05D5E">
            <w:pPr>
              <w:pStyle w:val="TAC"/>
              <w:rPr>
                <w:rFonts w:eastAsia="Malgun Gothic"/>
                <w:lang w:eastAsia="ko-KR"/>
              </w:rPr>
            </w:pPr>
            <w:r>
              <w:rPr>
                <w:rFonts w:cs="Arial"/>
                <w:color w:val="000000"/>
              </w:rPr>
              <w:t>1</w:t>
            </w:r>
          </w:p>
        </w:tc>
        <w:tc>
          <w:tcPr>
            <w:tcW w:w="1379" w:type="dxa"/>
            <w:tcBorders>
              <w:bottom w:val="single" w:sz="4" w:space="0" w:color="auto"/>
            </w:tcBorders>
            <w:shd w:val="clear" w:color="auto" w:fill="auto"/>
            <w:noWrap/>
            <w:tcPrChange w:id="801" w:author="Nokia" w:date="2024-01-31T16:13:00Z">
              <w:tcPr>
                <w:tcW w:w="1379" w:type="dxa"/>
                <w:tcBorders>
                  <w:bottom w:val="single" w:sz="4" w:space="0" w:color="auto"/>
                </w:tcBorders>
                <w:shd w:val="clear" w:color="auto" w:fill="auto"/>
                <w:noWrap/>
              </w:tcPr>
            </w:tcPrChange>
          </w:tcPr>
          <w:p w14:paraId="2E1E326A" w14:textId="77777777" w:rsidR="00AF5A31" w:rsidRPr="00EF5447" w:rsidRDefault="00AF5A31" w:rsidP="00A05D5E">
            <w:pPr>
              <w:pStyle w:val="TAC"/>
            </w:pPr>
            <w:r>
              <w:rPr>
                <w:lang w:val="en-US" w:eastAsia="zh-CN"/>
              </w:rPr>
              <w:t>N/A</w:t>
            </w:r>
          </w:p>
        </w:tc>
        <w:tc>
          <w:tcPr>
            <w:tcW w:w="822" w:type="dxa"/>
            <w:gridSpan w:val="2"/>
            <w:tcBorders>
              <w:bottom w:val="single" w:sz="4" w:space="0" w:color="auto"/>
            </w:tcBorders>
            <w:shd w:val="clear" w:color="auto" w:fill="auto"/>
            <w:noWrap/>
            <w:tcPrChange w:id="802" w:author="Nokia" w:date="2024-01-31T16:13:00Z">
              <w:tcPr>
                <w:tcW w:w="817" w:type="dxa"/>
                <w:gridSpan w:val="3"/>
                <w:tcBorders>
                  <w:bottom w:val="single" w:sz="4" w:space="0" w:color="auto"/>
                </w:tcBorders>
                <w:shd w:val="clear" w:color="auto" w:fill="auto"/>
                <w:noWrap/>
              </w:tcPr>
            </w:tcPrChange>
          </w:tcPr>
          <w:p w14:paraId="5780CA8C" w14:textId="77777777" w:rsidR="00AF5A31" w:rsidRPr="00EF5447" w:rsidRDefault="00AF5A31" w:rsidP="00A05D5E">
            <w:pPr>
              <w:pStyle w:val="TAC"/>
            </w:pPr>
            <w:r w:rsidRPr="003C4CEC">
              <w:rPr>
                <w:lang w:val="en-US" w:eastAsia="zh-CN"/>
              </w:rPr>
              <w:t>5</w:t>
            </w:r>
          </w:p>
        </w:tc>
        <w:tc>
          <w:tcPr>
            <w:tcW w:w="2557" w:type="dxa"/>
            <w:tcBorders>
              <w:bottom w:val="single" w:sz="4" w:space="0" w:color="auto"/>
            </w:tcBorders>
            <w:shd w:val="clear" w:color="auto" w:fill="auto"/>
            <w:noWrap/>
            <w:tcPrChange w:id="803" w:author="Nokia" w:date="2024-01-31T16:13:00Z">
              <w:tcPr>
                <w:tcW w:w="2554" w:type="dxa"/>
                <w:gridSpan w:val="2"/>
                <w:tcBorders>
                  <w:bottom w:val="single" w:sz="4" w:space="0" w:color="auto"/>
                </w:tcBorders>
                <w:shd w:val="clear" w:color="auto" w:fill="auto"/>
                <w:noWrap/>
              </w:tcPr>
            </w:tcPrChange>
          </w:tcPr>
          <w:p w14:paraId="02E745FD" w14:textId="77777777" w:rsidR="00AF5A31" w:rsidRPr="00EF5447" w:rsidRDefault="00AF5A31" w:rsidP="00A05D5E">
            <w:pPr>
              <w:pStyle w:val="TAC"/>
            </w:pPr>
            <w:r>
              <w:rPr>
                <w:lang w:val="en-US" w:eastAsia="zh-CN"/>
              </w:rPr>
              <w:t>N/A</w:t>
            </w:r>
          </w:p>
        </w:tc>
        <w:tc>
          <w:tcPr>
            <w:tcW w:w="1323" w:type="dxa"/>
            <w:tcBorders>
              <w:bottom w:val="single" w:sz="4" w:space="0" w:color="auto"/>
            </w:tcBorders>
            <w:shd w:val="clear" w:color="auto" w:fill="auto"/>
            <w:noWrap/>
            <w:tcPrChange w:id="804" w:author="Nokia" w:date="2024-01-31T16:13:00Z">
              <w:tcPr>
                <w:tcW w:w="1323" w:type="dxa"/>
                <w:gridSpan w:val="3"/>
                <w:tcBorders>
                  <w:bottom w:val="single" w:sz="4" w:space="0" w:color="auto"/>
                </w:tcBorders>
                <w:shd w:val="clear" w:color="auto" w:fill="auto"/>
                <w:noWrap/>
              </w:tcPr>
            </w:tcPrChange>
          </w:tcPr>
          <w:p w14:paraId="7D74A850" w14:textId="77777777" w:rsidR="00AF5A31" w:rsidRPr="00EF5447" w:rsidRDefault="00AF5A31" w:rsidP="00A05D5E">
            <w:pPr>
              <w:pStyle w:val="TAC"/>
            </w:pPr>
            <w:r>
              <w:rPr>
                <w:lang w:val="en-US" w:eastAsia="zh-CN"/>
              </w:rPr>
              <w:t>2160</w:t>
            </w:r>
          </w:p>
        </w:tc>
        <w:tc>
          <w:tcPr>
            <w:tcW w:w="874" w:type="dxa"/>
            <w:tcBorders>
              <w:bottom w:val="single" w:sz="4" w:space="0" w:color="auto"/>
            </w:tcBorders>
            <w:shd w:val="clear" w:color="auto" w:fill="auto"/>
            <w:tcPrChange w:id="805" w:author="Nokia" w:date="2024-01-31T16:13:00Z">
              <w:tcPr>
                <w:tcW w:w="867" w:type="dxa"/>
                <w:gridSpan w:val="6"/>
                <w:tcBorders>
                  <w:bottom w:val="single" w:sz="4" w:space="0" w:color="auto"/>
                </w:tcBorders>
                <w:shd w:val="clear" w:color="auto" w:fill="auto"/>
              </w:tcPr>
            </w:tcPrChange>
          </w:tcPr>
          <w:p w14:paraId="7F6A081C" w14:textId="77777777" w:rsidR="00AF5A31" w:rsidRPr="00EF5447" w:rsidRDefault="00AF5A31" w:rsidP="00A05D5E">
            <w:pPr>
              <w:pStyle w:val="TAC"/>
              <w:rPr>
                <w:rFonts w:eastAsia="Malgun Gothic"/>
                <w:lang w:eastAsia="ko-KR"/>
              </w:rPr>
            </w:pPr>
            <w:r>
              <w:rPr>
                <w:lang w:val="en-US" w:eastAsia="zh-CN"/>
              </w:rPr>
              <w:t>5</w:t>
            </w:r>
          </w:p>
        </w:tc>
        <w:tc>
          <w:tcPr>
            <w:tcW w:w="1293" w:type="dxa"/>
            <w:gridSpan w:val="2"/>
            <w:tcBorders>
              <w:bottom w:val="single" w:sz="4" w:space="0" w:color="auto"/>
            </w:tcBorders>
            <w:tcPrChange w:id="806" w:author="Nokia" w:date="2024-01-31T16:13:00Z">
              <w:tcPr>
                <w:tcW w:w="1248" w:type="dxa"/>
                <w:gridSpan w:val="5"/>
                <w:tcBorders>
                  <w:bottom w:val="single" w:sz="4" w:space="0" w:color="auto"/>
                </w:tcBorders>
              </w:tcPr>
            </w:tcPrChange>
          </w:tcPr>
          <w:p w14:paraId="21C62577" w14:textId="77777777" w:rsidR="00AF5A31" w:rsidRPr="00EF5447" w:rsidRDefault="00AF5A31" w:rsidP="00A05D5E">
            <w:pPr>
              <w:pStyle w:val="TAC"/>
              <w:rPr>
                <w:rFonts w:eastAsia="Malgun Gothic"/>
                <w:lang w:eastAsia="ko-KR"/>
              </w:rPr>
            </w:pPr>
            <w:r>
              <w:rPr>
                <w:lang w:val="en-US" w:eastAsia="zh-CN"/>
              </w:rPr>
              <w:t>IMD4</w:t>
            </w:r>
          </w:p>
        </w:tc>
      </w:tr>
      <w:tr w:rsidR="00AF5A31" w:rsidRPr="00EF5447" w14:paraId="58787DAB" w14:textId="77777777" w:rsidTr="001049FF">
        <w:trPr>
          <w:trHeight w:val="22"/>
          <w:jc w:val="center"/>
          <w:trPrChange w:id="807" w:author="Nokia" w:date="2024-01-31T16:13:00Z">
            <w:trPr>
              <w:gridAfter w:val="0"/>
              <w:wAfter w:w="58" w:type="dxa"/>
              <w:trHeight w:val="22"/>
              <w:jc w:val="center"/>
            </w:trPr>
          </w:trPrChange>
        </w:trPr>
        <w:tc>
          <w:tcPr>
            <w:tcW w:w="2258" w:type="dxa"/>
            <w:tcBorders>
              <w:top w:val="nil"/>
              <w:bottom w:val="nil"/>
            </w:tcBorders>
            <w:shd w:val="clear" w:color="auto" w:fill="auto"/>
            <w:tcPrChange w:id="808" w:author="Nokia" w:date="2024-01-31T16:13:00Z">
              <w:tcPr>
                <w:tcW w:w="2258" w:type="dxa"/>
                <w:tcBorders>
                  <w:top w:val="nil"/>
                  <w:bottom w:val="nil"/>
                </w:tcBorders>
                <w:shd w:val="clear" w:color="auto" w:fill="auto"/>
              </w:tcPr>
            </w:tcPrChange>
          </w:tcPr>
          <w:p w14:paraId="6A3039EF" w14:textId="77777777" w:rsidR="00AF5A31" w:rsidRPr="00EF5447" w:rsidRDefault="00AF5A31" w:rsidP="00A05D5E">
            <w:pPr>
              <w:pStyle w:val="TAC"/>
            </w:pPr>
          </w:p>
        </w:tc>
        <w:tc>
          <w:tcPr>
            <w:tcW w:w="867" w:type="dxa"/>
            <w:tcBorders>
              <w:bottom w:val="single" w:sz="4" w:space="0" w:color="auto"/>
            </w:tcBorders>
            <w:shd w:val="clear" w:color="auto" w:fill="auto"/>
            <w:vAlign w:val="center"/>
            <w:tcPrChange w:id="809" w:author="Nokia" w:date="2024-01-31T16:13:00Z">
              <w:tcPr>
                <w:tcW w:w="867" w:type="dxa"/>
                <w:tcBorders>
                  <w:bottom w:val="single" w:sz="4" w:space="0" w:color="auto"/>
                </w:tcBorders>
                <w:shd w:val="clear" w:color="auto" w:fill="auto"/>
                <w:vAlign w:val="center"/>
              </w:tcPr>
            </w:tcPrChange>
          </w:tcPr>
          <w:p w14:paraId="572B8760" w14:textId="77777777" w:rsidR="00AF5A31" w:rsidRPr="00EF5447" w:rsidRDefault="00AF5A31" w:rsidP="00A05D5E">
            <w:pPr>
              <w:pStyle w:val="TAC"/>
              <w:rPr>
                <w:rFonts w:eastAsia="Malgun Gothic"/>
                <w:lang w:eastAsia="ko-KR"/>
              </w:rPr>
            </w:pPr>
            <w:r>
              <w:rPr>
                <w:rFonts w:cs="Arial"/>
                <w:color w:val="000000"/>
                <w:lang w:eastAsia="zh-CN"/>
              </w:rPr>
              <w:t>3</w:t>
            </w:r>
          </w:p>
        </w:tc>
        <w:tc>
          <w:tcPr>
            <w:tcW w:w="1379" w:type="dxa"/>
            <w:tcBorders>
              <w:bottom w:val="single" w:sz="4" w:space="0" w:color="auto"/>
            </w:tcBorders>
            <w:shd w:val="clear" w:color="auto" w:fill="auto"/>
            <w:noWrap/>
            <w:tcPrChange w:id="810" w:author="Nokia" w:date="2024-01-31T16:13:00Z">
              <w:tcPr>
                <w:tcW w:w="1379" w:type="dxa"/>
                <w:tcBorders>
                  <w:bottom w:val="single" w:sz="4" w:space="0" w:color="auto"/>
                </w:tcBorders>
                <w:shd w:val="clear" w:color="auto" w:fill="auto"/>
                <w:noWrap/>
              </w:tcPr>
            </w:tcPrChange>
          </w:tcPr>
          <w:p w14:paraId="3BF549E3" w14:textId="77777777" w:rsidR="00AF5A31" w:rsidRPr="00EF5447" w:rsidRDefault="00AF5A31" w:rsidP="00A05D5E">
            <w:pPr>
              <w:pStyle w:val="TAC"/>
            </w:pPr>
            <w:r w:rsidRPr="003C4CEC">
              <w:rPr>
                <w:lang w:val="en-US" w:eastAsia="zh-CN"/>
              </w:rPr>
              <w:t>1775</w:t>
            </w:r>
          </w:p>
        </w:tc>
        <w:tc>
          <w:tcPr>
            <w:tcW w:w="822" w:type="dxa"/>
            <w:gridSpan w:val="2"/>
            <w:tcBorders>
              <w:bottom w:val="single" w:sz="4" w:space="0" w:color="auto"/>
            </w:tcBorders>
            <w:shd w:val="clear" w:color="auto" w:fill="auto"/>
            <w:noWrap/>
            <w:tcPrChange w:id="811" w:author="Nokia" w:date="2024-01-31T16:13:00Z">
              <w:tcPr>
                <w:tcW w:w="817" w:type="dxa"/>
                <w:gridSpan w:val="3"/>
                <w:tcBorders>
                  <w:bottom w:val="single" w:sz="4" w:space="0" w:color="auto"/>
                </w:tcBorders>
                <w:shd w:val="clear" w:color="auto" w:fill="auto"/>
                <w:noWrap/>
              </w:tcPr>
            </w:tcPrChange>
          </w:tcPr>
          <w:p w14:paraId="4C206567" w14:textId="77777777" w:rsidR="00AF5A31" w:rsidRPr="00EF5447" w:rsidRDefault="00AF5A31" w:rsidP="00A05D5E">
            <w:pPr>
              <w:pStyle w:val="TAC"/>
            </w:pPr>
            <w:r w:rsidRPr="003C4CEC">
              <w:rPr>
                <w:lang w:val="en-US" w:eastAsia="zh-CN"/>
              </w:rPr>
              <w:t>5</w:t>
            </w:r>
          </w:p>
        </w:tc>
        <w:tc>
          <w:tcPr>
            <w:tcW w:w="2557" w:type="dxa"/>
            <w:tcBorders>
              <w:bottom w:val="single" w:sz="4" w:space="0" w:color="auto"/>
            </w:tcBorders>
            <w:shd w:val="clear" w:color="auto" w:fill="auto"/>
            <w:noWrap/>
            <w:tcPrChange w:id="812" w:author="Nokia" w:date="2024-01-31T16:13:00Z">
              <w:tcPr>
                <w:tcW w:w="2554" w:type="dxa"/>
                <w:gridSpan w:val="2"/>
                <w:tcBorders>
                  <w:bottom w:val="single" w:sz="4" w:space="0" w:color="auto"/>
                </w:tcBorders>
                <w:shd w:val="clear" w:color="auto" w:fill="auto"/>
                <w:noWrap/>
              </w:tcPr>
            </w:tcPrChange>
          </w:tcPr>
          <w:p w14:paraId="11DEF564" w14:textId="77777777" w:rsidR="00AF5A31" w:rsidRPr="00EF5447" w:rsidRDefault="00AF5A31" w:rsidP="00A05D5E">
            <w:pPr>
              <w:pStyle w:val="TAC"/>
            </w:pPr>
            <w:r w:rsidRPr="003C4CEC">
              <w:rPr>
                <w:lang w:val="en-US" w:eastAsia="zh-CN"/>
              </w:rPr>
              <w:t>25</w:t>
            </w:r>
          </w:p>
        </w:tc>
        <w:tc>
          <w:tcPr>
            <w:tcW w:w="1323" w:type="dxa"/>
            <w:tcBorders>
              <w:bottom w:val="single" w:sz="4" w:space="0" w:color="auto"/>
            </w:tcBorders>
            <w:shd w:val="clear" w:color="auto" w:fill="auto"/>
            <w:noWrap/>
            <w:tcPrChange w:id="813" w:author="Nokia" w:date="2024-01-31T16:13:00Z">
              <w:tcPr>
                <w:tcW w:w="1323" w:type="dxa"/>
                <w:gridSpan w:val="3"/>
                <w:tcBorders>
                  <w:bottom w:val="single" w:sz="4" w:space="0" w:color="auto"/>
                </w:tcBorders>
                <w:shd w:val="clear" w:color="auto" w:fill="auto"/>
                <w:noWrap/>
              </w:tcPr>
            </w:tcPrChange>
          </w:tcPr>
          <w:p w14:paraId="3178B00E" w14:textId="77777777" w:rsidR="00AF5A31" w:rsidRPr="00EF5447" w:rsidRDefault="00AF5A31" w:rsidP="00A05D5E">
            <w:pPr>
              <w:pStyle w:val="TAC"/>
            </w:pPr>
            <w:r>
              <w:rPr>
                <w:lang w:val="en-US" w:eastAsia="zh-CN"/>
              </w:rPr>
              <w:t>1870</w:t>
            </w:r>
          </w:p>
        </w:tc>
        <w:tc>
          <w:tcPr>
            <w:tcW w:w="874" w:type="dxa"/>
            <w:tcBorders>
              <w:bottom w:val="single" w:sz="4" w:space="0" w:color="auto"/>
            </w:tcBorders>
            <w:shd w:val="clear" w:color="auto" w:fill="auto"/>
            <w:tcPrChange w:id="814" w:author="Nokia" w:date="2024-01-31T16:13:00Z">
              <w:tcPr>
                <w:tcW w:w="867" w:type="dxa"/>
                <w:gridSpan w:val="6"/>
                <w:tcBorders>
                  <w:bottom w:val="single" w:sz="4" w:space="0" w:color="auto"/>
                </w:tcBorders>
                <w:shd w:val="clear" w:color="auto" w:fill="auto"/>
              </w:tcPr>
            </w:tcPrChange>
          </w:tcPr>
          <w:p w14:paraId="7E06E1CC" w14:textId="77777777" w:rsidR="00AF5A31" w:rsidRPr="00EF5447" w:rsidRDefault="00AF5A31" w:rsidP="00A05D5E">
            <w:pPr>
              <w:pStyle w:val="TAC"/>
              <w:rPr>
                <w:rFonts w:eastAsia="Malgun Gothic"/>
                <w:lang w:eastAsia="ko-KR"/>
              </w:rPr>
            </w:pPr>
            <w:r>
              <w:rPr>
                <w:lang w:val="en-US" w:eastAsia="zh-CN"/>
              </w:rPr>
              <w:t>N/A</w:t>
            </w:r>
          </w:p>
        </w:tc>
        <w:tc>
          <w:tcPr>
            <w:tcW w:w="1293" w:type="dxa"/>
            <w:gridSpan w:val="2"/>
            <w:tcBorders>
              <w:bottom w:val="single" w:sz="4" w:space="0" w:color="auto"/>
            </w:tcBorders>
            <w:tcPrChange w:id="815" w:author="Nokia" w:date="2024-01-31T16:13:00Z">
              <w:tcPr>
                <w:tcW w:w="1248" w:type="dxa"/>
                <w:gridSpan w:val="5"/>
                <w:tcBorders>
                  <w:bottom w:val="single" w:sz="4" w:space="0" w:color="auto"/>
                </w:tcBorders>
              </w:tcPr>
            </w:tcPrChange>
          </w:tcPr>
          <w:p w14:paraId="691151B5" w14:textId="77777777" w:rsidR="00AF5A31" w:rsidRPr="00EF5447" w:rsidRDefault="00AF5A31" w:rsidP="00A05D5E">
            <w:pPr>
              <w:pStyle w:val="TAC"/>
              <w:rPr>
                <w:rFonts w:eastAsia="Malgun Gothic"/>
                <w:lang w:eastAsia="ko-KR"/>
              </w:rPr>
            </w:pPr>
            <w:r>
              <w:rPr>
                <w:lang w:val="en-US" w:eastAsia="zh-CN"/>
              </w:rPr>
              <w:t>N/A</w:t>
            </w:r>
          </w:p>
        </w:tc>
      </w:tr>
      <w:tr w:rsidR="00AF5A31" w:rsidRPr="00EF5447" w14:paraId="34CCAF52" w14:textId="77777777" w:rsidTr="001049FF">
        <w:trPr>
          <w:trHeight w:val="22"/>
          <w:jc w:val="center"/>
          <w:trPrChange w:id="816"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817" w:author="Nokia" w:date="2024-01-31T16:13:00Z">
              <w:tcPr>
                <w:tcW w:w="2258" w:type="dxa"/>
                <w:tcBorders>
                  <w:top w:val="nil"/>
                  <w:bottom w:val="single" w:sz="4" w:space="0" w:color="auto"/>
                </w:tcBorders>
                <w:shd w:val="clear" w:color="auto" w:fill="auto"/>
              </w:tcPr>
            </w:tcPrChange>
          </w:tcPr>
          <w:p w14:paraId="2179FF0F" w14:textId="77777777" w:rsidR="00AF5A31" w:rsidRPr="00EF5447" w:rsidRDefault="00AF5A31" w:rsidP="00A05D5E">
            <w:pPr>
              <w:pStyle w:val="TAC"/>
            </w:pPr>
          </w:p>
        </w:tc>
        <w:tc>
          <w:tcPr>
            <w:tcW w:w="867" w:type="dxa"/>
            <w:tcBorders>
              <w:bottom w:val="single" w:sz="4" w:space="0" w:color="auto"/>
            </w:tcBorders>
            <w:shd w:val="clear" w:color="auto" w:fill="auto"/>
            <w:vAlign w:val="center"/>
            <w:tcPrChange w:id="818" w:author="Nokia" w:date="2024-01-31T16:13:00Z">
              <w:tcPr>
                <w:tcW w:w="867" w:type="dxa"/>
                <w:tcBorders>
                  <w:bottom w:val="single" w:sz="4" w:space="0" w:color="auto"/>
                </w:tcBorders>
                <w:shd w:val="clear" w:color="auto" w:fill="auto"/>
                <w:vAlign w:val="center"/>
              </w:tcPr>
            </w:tcPrChange>
          </w:tcPr>
          <w:p w14:paraId="603AB88A" w14:textId="77777777" w:rsidR="00AF5A31" w:rsidRPr="00EF5447" w:rsidRDefault="00AF5A31" w:rsidP="00A05D5E">
            <w:pPr>
              <w:pStyle w:val="TAC"/>
              <w:rPr>
                <w:rFonts w:eastAsia="Malgun Gothic"/>
                <w:lang w:eastAsia="ko-KR"/>
              </w:rPr>
            </w:pPr>
            <w:r>
              <w:rPr>
                <w:rFonts w:cs="Arial"/>
                <w:szCs w:val="18"/>
                <w:lang w:val="en-US" w:eastAsia="zh-CN"/>
              </w:rPr>
              <w:t>n105</w:t>
            </w:r>
          </w:p>
        </w:tc>
        <w:tc>
          <w:tcPr>
            <w:tcW w:w="1379" w:type="dxa"/>
            <w:tcBorders>
              <w:bottom w:val="single" w:sz="4" w:space="0" w:color="auto"/>
            </w:tcBorders>
            <w:shd w:val="clear" w:color="auto" w:fill="auto"/>
            <w:noWrap/>
            <w:tcPrChange w:id="819" w:author="Nokia" w:date="2024-01-31T16:13:00Z">
              <w:tcPr>
                <w:tcW w:w="1379" w:type="dxa"/>
                <w:tcBorders>
                  <w:bottom w:val="single" w:sz="4" w:space="0" w:color="auto"/>
                </w:tcBorders>
                <w:shd w:val="clear" w:color="auto" w:fill="auto"/>
                <w:noWrap/>
              </w:tcPr>
            </w:tcPrChange>
          </w:tcPr>
          <w:p w14:paraId="47C67B05" w14:textId="77777777" w:rsidR="00AF5A31" w:rsidRPr="00EF5447" w:rsidRDefault="00AF5A31" w:rsidP="00A05D5E">
            <w:pPr>
              <w:pStyle w:val="TAC"/>
            </w:pPr>
            <w:r w:rsidRPr="003C4CEC">
              <w:rPr>
                <w:lang w:val="en-US" w:eastAsia="zh-CN"/>
              </w:rPr>
              <w:t>695</w:t>
            </w:r>
          </w:p>
        </w:tc>
        <w:tc>
          <w:tcPr>
            <w:tcW w:w="822" w:type="dxa"/>
            <w:gridSpan w:val="2"/>
            <w:tcBorders>
              <w:bottom w:val="single" w:sz="4" w:space="0" w:color="auto"/>
            </w:tcBorders>
            <w:shd w:val="clear" w:color="auto" w:fill="auto"/>
            <w:noWrap/>
            <w:tcPrChange w:id="820" w:author="Nokia" w:date="2024-01-31T16:13:00Z">
              <w:tcPr>
                <w:tcW w:w="817" w:type="dxa"/>
                <w:gridSpan w:val="3"/>
                <w:tcBorders>
                  <w:bottom w:val="single" w:sz="4" w:space="0" w:color="auto"/>
                </w:tcBorders>
                <w:shd w:val="clear" w:color="auto" w:fill="auto"/>
                <w:noWrap/>
              </w:tcPr>
            </w:tcPrChange>
          </w:tcPr>
          <w:p w14:paraId="246A5672" w14:textId="77777777" w:rsidR="00AF5A31" w:rsidRPr="00EF5447" w:rsidRDefault="00AF5A31" w:rsidP="00A05D5E">
            <w:pPr>
              <w:pStyle w:val="TAC"/>
            </w:pPr>
            <w:r w:rsidRPr="003C4CEC">
              <w:rPr>
                <w:lang w:val="en-US" w:eastAsia="zh-CN"/>
              </w:rPr>
              <w:t>5</w:t>
            </w:r>
          </w:p>
        </w:tc>
        <w:tc>
          <w:tcPr>
            <w:tcW w:w="2557" w:type="dxa"/>
            <w:tcBorders>
              <w:bottom w:val="single" w:sz="4" w:space="0" w:color="auto"/>
            </w:tcBorders>
            <w:shd w:val="clear" w:color="auto" w:fill="auto"/>
            <w:noWrap/>
            <w:tcPrChange w:id="821" w:author="Nokia" w:date="2024-01-31T16:13:00Z">
              <w:tcPr>
                <w:tcW w:w="2554" w:type="dxa"/>
                <w:gridSpan w:val="2"/>
                <w:tcBorders>
                  <w:bottom w:val="single" w:sz="4" w:space="0" w:color="auto"/>
                </w:tcBorders>
                <w:shd w:val="clear" w:color="auto" w:fill="auto"/>
                <w:noWrap/>
              </w:tcPr>
            </w:tcPrChange>
          </w:tcPr>
          <w:p w14:paraId="1E830EE9" w14:textId="77777777" w:rsidR="00AF5A31" w:rsidRPr="00EF5447" w:rsidRDefault="00AF5A31" w:rsidP="00A05D5E">
            <w:pPr>
              <w:pStyle w:val="TAC"/>
            </w:pPr>
            <w:r w:rsidRPr="003C4CEC">
              <w:rPr>
                <w:lang w:val="en-US" w:eastAsia="zh-CN"/>
              </w:rPr>
              <w:t>25</w:t>
            </w:r>
          </w:p>
        </w:tc>
        <w:tc>
          <w:tcPr>
            <w:tcW w:w="1323" w:type="dxa"/>
            <w:tcBorders>
              <w:bottom w:val="single" w:sz="4" w:space="0" w:color="auto"/>
            </w:tcBorders>
            <w:shd w:val="clear" w:color="auto" w:fill="auto"/>
            <w:noWrap/>
            <w:tcPrChange w:id="822" w:author="Nokia" w:date="2024-01-31T16:13:00Z">
              <w:tcPr>
                <w:tcW w:w="1323" w:type="dxa"/>
                <w:gridSpan w:val="3"/>
                <w:tcBorders>
                  <w:bottom w:val="single" w:sz="4" w:space="0" w:color="auto"/>
                </w:tcBorders>
                <w:shd w:val="clear" w:color="auto" w:fill="auto"/>
                <w:noWrap/>
              </w:tcPr>
            </w:tcPrChange>
          </w:tcPr>
          <w:p w14:paraId="24DFBCAA" w14:textId="77777777" w:rsidR="00AF5A31" w:rsidRPr="00EF5447" w:rsidRDefault="00AF5A31" w:rsidP="00A05D5E">
            <w:pPr>
              <w:pStyle w:val="TAC"/>
            </w:pPr>
            <w:r>
              <w:rPr>
                <w:lang w:val="en-US" w:eastAsia="zh-CN"/>
              </w:rPr>
              <w:t>644</w:t>
            </w:r>
          </w:p>
        </w:tc>
        <w:tc>
          <w:tcPr>
            <w:tcW w:w="874" w:type="dxa"/>
            <w:tcBorders>
              <w:bottom w:val="single" w:sz="4" w:space="0" w:color="auto"/>
            </w:tcBorders>
            <w:shd w:val="clear" w:color="auto" w:fill="auto"/>
            <w:tcPrChange w:id="823" w:author="Nokia" w:date="2024-01-31T16:13:00Z">
              <w:tcPr>
                <w:tcW w:w="867" w:type="dxa"/>
                <w:gridSpan w:val="6"/>
                <w:tcBorders>
                  <w:bottom w:val="single" w:sz="4" w:space="0" w:color="auto"/>
                </w:tcBorders>
                <w:shd w:val="clear" w:color="auto" w:fill="auto"/>
              </w:tcPr>
            </w:tcPrChange>
          </w:tcPr>
          <w:p w14:paraId="36558C31" w14:textId="77777777" w:rsidR="00AF5A31" w:rsidRPr="00EF5447" w:rsidRDefault="00AF5A31" w:rsidP="00A05D5E">
            <w:pPr>
              <w:pStyle w:val="TAC"/>
              <w:rPr>
                <w:rFonts w:eastAsia="Malgun Gothic"/>
                <w:lang w:eastAsia="ko-KR"/>
              </w:rPr>
            </w:pPr>
            <w:r>
              <w:rPr>
                <w:lang w:val="en-US" w:eastAsia="zh-CN"/>
              </w:rPr>
              <w:t>N/A</w:t>
            </w:r>
          </w:p>
        </w:tc>
        <w:tc>
          <w:tcPr>
            <w:tcW w:w="1293" w:type="dxa"/>
            <w:gridSpan w:val="2"/>
            <w:tcBorders>
              <w:bottom w:val="single" w:sz="4" w:space="0" w:color="auto"/>
            </w:tcBorders>
            <w:tcPrChange w:id="824" w:author="Nokia" w:date="2024-01-31T16:13:00Z">
              <w:tcPr>
                <w:tcW w:w="1248" w:type="dxa"/>
                <w:gridSpan w:val="5"/>
                <w:tcBorders>
                  <w:bottom w:val="single" w:sz="4" w:space="0" w:color="auto"/>
                </w:tcBorders>
              </w:tcPr>
            </w:tcPrChange>
          </w:tcPr>
          <w:p w14:paraId="0AF003C1" w14:textId="77777777" w:rsidR="00AF5A31" w:rsidRPr="00EF5447" w:rsidRDefault="00AF5A31" w:rsidP="00A05D5E">
            <w:pPr>
              <w:pStyle w:val="TAC"/>
              <w:rPr>
                <w:rFonts w:eastAsia="Malgun Gothic"/>
                <w:lang w:eastAsia="ko-KR"/>
              </w:rPr>
            </w:pPr>
            <w:r>
              <w:rPr>
                <w:lang w:val="en-US" w:eastAsia="zh-CN"/>
              </w:rPr>
              <w:t>N/A</w:t>
            </w:r>
          </w:p>
        </w:tc>
      </w:tr>
      <w:tr w:rsidR="00AF5A31" w14:paraId="763EEC66" w14:textId="77777777" w:rsidTr="001049FF">
        <w:trPr>
          <w:trHeight w:val="22"/>
          <w:jc w:val="center"/>
          <w:trPrChange w:id="825" w:author="Nokia" w:date="2024-01-31T16:13:00Z">
            <w:trPr>
              <w:gridAfter w:val="0"/>
              <w:wAfter w:w="58" w:type="dxa"/>
              <w:trHeight w:val="22"/>
              <w:jc w:val="center"/>
            </w:trPr>
          </w:trPrChange>
        </w:trPr>
        <w:tc>
          <w:tcPr>
            <w:tcW w:w="2258" w:type="dxa"/>
            <w:vMerge w:val="restart"/>
            <w:tcBorders>
              <w:top w:val="nil"/>
              <w:left w:val="single" w:sz="4" w:space="0" w:color="auto"/>
              <w:right w:val="single" w:sz="4" w:space="0" w:color="auto"/>
            </w:tcBorders>
            <w:vAlign w:val="center"/>
            <w:tcPrChange w:id="826" w:author="Nokia" w:date="2024-01-31T16:13:00Z">
              <w:tcPr>
                <w:tcW w:w="2258" w:type="dxa"/>
                <w:vMerge w:val="restart"/>
                <w:tcBorders>
                  <w:top w:val="nil"/>
                  <w:left w:val="single" w:sz="4" w:space="0" w:color="auto"/>
                  <w:right w:val="single" w:sz="4" w:space="0" w:color="auto"/>
                </w:tcBorders>
                <w:vAlign w:val="center"/>
              </w:tcPr>
            </w:tcPrChange>
          </w:tcPr>
          <w:p w14:paraId="2B6EBD13" w14:textId="77777777" w:rsidR="00AF5A31" w:rsidRDefault="00AF5A31" w:rsidP="00A05D5E">
            <w:pPr>
              <w:pStyle w:val="TAC"/>
              <w:rPr>
                <w:lang w:eastAsia="ko-KR"/>
              </w:rPr>
            </w:pPr>
            <w:r>
              <w:t>DC_1A-5A_n77A</w:t>
            </w:r>
          </w:p>
          <w:p w14:paraId="5258450A" w14:textId="77777777" w:rsidR="00AF5A31" w:rsidRPr="006A6557" w:rsidRDefault="00AF5A31" w:rsidP="00A05D5E">
            <w:pPr>
              <w:keepNext/>
              <w:keepLines/>
              <w:spacing w:after="0"/>
              <w:jc w:val="center"/>
              <w:rPr>
                <w:rFonts w:ascii="Arial" w:hAnsi="Arial" w:cs="Arial"/>
                <w:sz w:val="16"/>
                <w:szCs w:val="18"/>
                <w:rPrChange w:id="827" w:author="Nokia" w:date="2024-01-29T15:05:00Z">
                  <w:rPr>
                    <w:rFonts w:ascii="Arial" w:hAnsi="Arial" w:cs="Arial"/>
                    <w:sz w:val="18"/>
                  </w:rPr>
                </w:rPrChange>
              </w:rPr>
            </w:pPr>
            <w:r w:rsidRPr="006A6557">
              <w:rPr>
                <w:rFonts w:ascii="Arial" w:hAnsi="Arial" w:cs="Arial"/>
                <w:sz w:val="18"/>
                <w:szCs w:val="18"/>
                <w:rPrChange w:id="828" w:author="Nokia" w:date="2024-01-29T15:05:00Z">
                  <w:rPr/>
                </w:rPrChange>
              </w:rPr>
              <w:t>DC_1A-5A_n77(2A)</w:t>
            </w:r>
          </w:p>
          <w:p w14:paraId="1F5D60E2" w14:textId="77777777" w:rsidR="00AF5A31" w:rsidRDefault="00AF5A31" w:rsidP="00A05D5E">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Change w:id="829"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C5A862E" w14:textId="77777777" w:rsidR="00AF5A31" w:rsidRDefault="00AF5A31" w:rsidP="00A05D5E">
            <w:pPr>
              <w:pStyle w:val="TAC"/>
              <w:rPr>
                <w:rFonts w:eastAsia="Malgun Gothic"/>
                <w:lang w:eastAsia="ko-KR"/>
              </w:rPr>
            </w:pPr>
            <w:r>
              <w:t>1</w:t>
            </w:r>
          </w:p>
        </w:tc>
        <w:tc>
          <w:tcPr>
            <w:tcW w:w="1379" w:type="dxa"/>
            <w:tcBorders>
              <w:top w:val="single" w:sz="4" w:space="0" w:color="auto"/>
              <w:left w:val="single" w:sz="4" w:space="0" w:color="auto"/>
              <w:bottom w:val="single" w:sz="4" w:space="0" w:color="auto"/>
              <w:right w:val="single" w:sz="4" w:space="0" w:color="auto"/>
            </w:tcBorders>
            <w:noWrap/>
            <w:tcPrChange w:id="830"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7DA88E0" w14:textId="77777777" w:rsidR="00AF5A31" w:rsidRDefault="00AF5A31" w:rsidP="00A05D5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831"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5C1BE03" w14:textId="77777777" w:rsidR="00AF5A31" w:rsidRDefault="00AF5A31" w:rsidP="00A05D5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83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4A33B40" w14:textId="77777777" w:rsidR="00AF5A31" w:rsidRDefault="00AF5A31" w:rsidP="00A05D5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Change w:id="83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524EEFF" w14:textId="77777777" w:rsidR="00AF5A31" w:rsidRDefault="00AF5A31" w:rsidP="00A05D5E">
            <w:pPr>
              <w:pStyle w:val="TAC"/>
            </w:pPr>
            <w:r>
              <w:t>2122</w:t>
            </w:r>
          </w:p>
        </w:tc>
        <w:tc>
          <w:tcPr>
            <w:tcW w:w="874" w:type="dxa"/>
            <w:tcBorders>
              <w:top w:val="single" w:sz="4" w:space="0" w:color="auto"/>
              <w:left w:val="single" w:sz="4" w:space="0" w:color="auto"/>
              <w:bottom w:val="single" w:sz="4" w:space="0" w:color="auto"/>
              <w:right w:val="single" w:sz="4" w:space="0" w:color="auto"/>
            </w:tcBorders>
            <w:tcPrChange w:id="834"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4F1AA4A" w14:textId="77777777" w:rsidR="00AF5A31" w:rsidRDefault="00AF5A31" w:rsidP="00A05D5E">
            <w:pPr>
              <w:pStyle w:val="TAC"/>
              <w:rPr>
                <w:rFonts w:eastAsia="Malgun Gothic"/>
                <w:lang w:eastAsia="ko-KR"/>
              </w:rPr>
            </w:pPr>
            <w:r>
              <w:t>18.1</w:t>
            </w:r>
          </w:p>
        </w:tc>
        <w:tc>
          <w:tcPr>
            <w:tcW w:w="1293" w:type="dxa"/>
            <w:gridSpan w:val="2"/>
            <w:tcBorders>
              <w:top w:val="single" w:sz="4" w:space="0" w:color="auto"/>
              <w:left w:val="single" w:sz="4" w:space="0" w:color="auto"/>
              <w:bottom w:val="single" w:sz="4" w:space="0" w:color="auto"/>
              <w:right w:val="single" w:sz="4" w:space="0" w:color="auto"/>
            </w:tcBorders>
            <w:tcPrChange w:id="835"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61ECA2C" w14:textId="77777777" w:rsidR="00AF5A31" w:rsidRDefault="00AF5A31" w:rsidP="00A05D5E">
            <w:pPr>
              <w:pStyle w:val="TAC"/>
              <w:rPr>
                <w:rFonts w:eastAsia="Malgun Gothic"/>
                <w:lang w:eastAsia="ko-KR"/>
              </w:rPr>
            </w:pPr>
            <w:r>
              <w:t>IMD3</w:t>
            </w:r>
          </w:p>
        </w:tc>
      </w:tr>
      <w:tr w:rsidR="00AF5A31" w14:paraId="29CDF6F8" w14:textId="77777777" w:rsidTr="001049FF">
        <w:trPr>
          <w:trHeight w:val="22"/>
          <w:jc w:val="center"/>
          <w:trPrChange w:id="836" w:author="Nokia" w:date="2024-01-31T16:13:00Z">
            <w:trPr>
              <w:gridAfter w:val="0"/>
              <w:wAfter w:w="58" w:type="dxa"/>
              <w:trHeight w:val="22"/>
              <w:jc w:val="center"/>
            </w:trPr>
          </w:trPrChange>
        </w:trPr>
        <w:tc>
          <w:tcPr>
            <w:tcW w:w="2258" w:type="dxa"/>
            <w:vMerge/>
            <w:tcBorders>
              <w:left w:val="single" w:sz="4" w:space="0" w:color="auto"/>
              <w:right w:val="single" w:sz="4" w:space="0" w:color="auto"/>
            </w:tcBorders>
            <w:tcPrChange w:id="837" w:author="Nokia" w:date="2024-01-31T16:13:00Z">
              <w:tcPr>
                <w:tcW w:w="2258" w:type="dxa"/>
                <w:vMerge/>
                <w:tcBorders>
                  <w:left w:val="single" w:sz="4" w:space="0" w:color="auto"/>
                  <w:right w:val="single" w:sz="4" w:space="0" w:color="auto"/>
                </w:tcBorders>
              </w:tcPr>
            </w:tcPrChange>
          </w:tcPr>
          <w:p w14:paraId="66FFECE7"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838"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033050D5" w14:textId="77777777" w:rsidR="00AF5A31" w:rsidRDefault="00AF5A31" w:rsidP="00A05D5E">
            <w:pPr>
              <w:pStyle w:val="TAC"/>
              <w:rPr>
                <w:rFonts w:eastAsia="Malgun Gothic"/>
                <w:lang w:eastAsia="ko-KR"/>
              </w:rPr>
            </w:pPr>
            <w:r>
              <w:t>5</w:t>
            </w:r>
          </w:p>
        </w:tc>
        <w:tc>
          <w:tcPr>
            <w:tcW w:w="1379" w:type="dxa"/>
            <w:tcBorders>
              <w:top w:val="single" w:sz="4" w:space="0" w:color="auto"/>
              <w:left w:val="single" w:sz="4" w:space="0" w:color="auto"/>
              <w:bottom w:val="single" w:sz="4" w:space="0" w:color="auto"/>
              <w:right w:val="single" w:sz="4" w:space="0" w:color="auto"/>
            </w:tcBorders>
            <w:noWrap/>
            <w:tcPrChange w:id="83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F99B8F8" w14:textId="77777777" w:rsidR="00AF5A31" w:rsidRDefault="00AF5A31" w:rsidP="00A05D5E">
            <w:pPr>
              <w:pStyle w:val="TAC"/>
            </w:pPr>
            <w:r w:rsidRPr="003C4CEC">
              <w:t>829</w:t>
            </w:r>
          </w:p>
        </w:tc>
        <w:tc>
          <w:tcPr>
            <w:tcW w:w="822" w:type="dxa"/>
            <w:gridSpan w:val="2"/>
            <w:tcBorders>
              <w:top w:val="single" w:sz="4" w:space="0" w:color="auto"/>
              <w:left w:val="single" w:sz="4" w:space="0" w:color="auto"/>
              <w:bottom w:val="single" w:sz="4" w:space="0" w:color="auto"/>
              <w:right w:val="single" w:sz="4" w:space="0" w:color="auto"/>
            </w:tcBorders>
            <w:noWrap/>
            <w:tcPrChange w:id="84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759E7C5" w14:textId="77777777" w:rsidR="00AF5A31" w:rsidRDefault="00AF5A31" w:rsidP="00A05D5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84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F1D7411" w14:textId="77777777" w:rsidR="00AF5A31" w:rsidRDefault="00AF5A31" w:rsidP="00A05D5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84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7FA81A0" w14:textId="77777777" w:rsidR="00AF5A31" w:rsidRDefault="00AF5A31" w:rsidP="00A05D5E">
            <w:pPr>
              <w:pStyle w:val="TAC"/>
            </w:pPr>
            <w:r>
              <w:t>874</w:t>
            </w:r>
          </w:p>
        </w:tc>
        <w:tc>
          <w:tcPr>
            <w:tcW w:w="874" w:type="dxa"/>
            <w:tcBorders>
              <w:top w:val="single" w:sz="4" w:space="0" w:color="auto"/>
              <w:left w:val="single" w:sz="4" w:space="0" w:color="auto"/>
              <w:bottom w:val="single" w:sz="4" w:space="0" w:color="auto"/>
              <w:right w:val="single" w:sz="4" w:space="0" w:color="auto"/>
            </w:tcBorders>
            <w:tcPrChange w:id="843"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04B9B9D" w14:textId="77777777" w:rsidR="00AF5A31" w:rsidRDefault="00AF5A31" w:rsidP="00A05D5E">
            <w:pPr>
              <w:pStyle w:val="TAC"/>
              <w:rPr>
                <w:rFonts w:eastAsia="Malgun Gothic"/>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84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F9D8A43" w14:textId="77777777" w:rsidR="00AF5A31" w:rsidRDefault="00AF5A31" w:rsidP="00A05D5E">
            <w:pPr>
              <w:pStyle w:val="TAC"/>
              <w:rPr>
                <w:rFonts w:eastAsia="Malgun Gothic"/>
                <w:lang w:eastAsia="ko-KR"/>
              </w:rPr>
            </w:pPr>
            <w:r>
              <w:t>N/A</w:t>
            </w:r>
          </w:p>
        </w:tc>
      </w:tr>
      <w:tr w:rsidR="00AF5A31" w14:paraId="209184A1" w14:textId="77777777" w:rsidTr="001049FF">
        <w:trPr>
          <w:trHeight w:val="22"/>
          <w:jc w:val="center"/>
          <w:trPrChange w:id="845" w:author="Nokia" w:date="2024-01-31T16:13:00Z">
            <w:trPr>
              <w:gridAfter w:val="0"/>
              <w:wAfter w:w="58" w:type="dxa"/>
              <w:trHeight w:val="22"/>
              <w:jc w:val="center"/>
            </w:trPr>
          </w:trPrChange>
        </w:trPr>
        <w:tc>
          <w:tcPr>
            <w:tcW w:w="2258" w:type="dxa"/>
            <w:vMerge/>
            <w:tcBorders>
              <w:left w:val="single" w:sz="4" w:space="0" w:color="auto"/>
              <w:right w:val="single" w:sz="4" w:space="0" w:color="auto"/>
            </w:tcBorders>
            <w:tcPrChange w:id="846" w:author="Nokia" w:date="2024-01-31T16:13:00Z">
              <w:tcPr>
                <w:tcW w:w="2258" w:type="dxa"/>
                <w:vMerge/>
                <w:tcBorders>
                  <w:left w:val="single" w:sz="4" w:space="0" w:color="auto"/>
                  <w:right w:val="single" w:sz="4" w:space="0" w:color="auto"/>
                </w:tcBorders>
              </w:tcPr>
            </w:tcPrChange>
          </w:tcPr>
          <w:p w14:paraId="5D885EA2"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847"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3A3652F" w14:textId="77777777" w:rsidR="00AF5A31" w:rsidRDefault="00AF5A31" w:rsidP="00A05D5E">
            <w:pPr>
              <w:pStyle w:val="TAC"/>
              <w:rPr>
                <w:rFonts w:eastAsia="Malgun Gothic"/>
                <w:lang w:eastAsia="ko-KR"/>
              </w:rPr>
            </w:pPr>
            <w:r>
              <w:t>n77</w:t>
            </w:r>
          </w:p>
        </w:tc>
        <w:tc>
          <w:tcPr>
            <w:tcW w:w="1379" w:type="dxa"/>
            <w:tcBorders>
              <w:top w:val="single" w:sz="4" w:space="0" w:color="auto"/>
              <w:left w:val="single" w:sz="4" w:space="0" w:color="auto"/>
              <w:bottom w:val="single" w:sz="4" w:space="0" w:color="auto"/>
              <w:right w:val="single" w:sz="4" w:space="0" w:color="auto"/>
            </w:tcBorders>
            <w:noWrap/>
            <w:tcPrChange w:id="84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E6DB156" w14:textId="77777777" w:rsidR="00AF5A31" w:rsidRDefault="00AF5A31" w:rsidP="00A05D5E">
            <w:pPr>
              <w:pStyle w:val="TAC"/>
            </w:pPr>
            <w:r w:rsidRPr="003C4CEC">
              <w:t>3780</w:t>
            </w:r>
          </w:p>
        </w:tc>
        <w:tc>
          <w:tcPr>
            <w:tcW w:w="822" w:type="dxa"/>
            <w:gridSpan w:val="2"/>
            <w:tcBorders>
              <w:top w:val="single" w:sz="4" w:space="0" w:color="auto"/>
              <w:left w:val="single" w:sz="4" w:space="0" w:color="auto"/>
              <w:bottom w:val="single" w:sz="4" w:space="0" w:color="auto"/>
              <w:right w:val="single" w:sz="4" w:space="0" w:color="auto"/>
            </w:tcBorders>
            <w:noWrap/>
            <w:tcPrChange w:id="849"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1391459" w14:textId="77777777" w:rsidR="00AF5A31" w:rsidRDefault="00AF5A31" w:rsidP="00A05D5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85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5CE6795" w14:textId="77777777" w:rsidR="00AF5A31" w:rsidRDefault="00AF5A31" w:rsidP="00A05D5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85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A68A361" w14:textId="77777777" w:rsidR="00AF5A31" w:rsidRDefault="00AF5A31" w:rsidP="00A05D5E">
            <w:pPr>
              <w:pStyle w:val="TAC"/>
            </w:pPr>
            <w:r>
              <w:t>3780</w:t>
            </w:r>
          </w:p>
        </w:tc>
        <w:tc>
          <w:tcPr>
            <w:tcW w:w="874" w:type="dxa"/>
            <w:tcBorders>
              <w:top w:val="single" w:sz="4" w:space="0" w:color="auto"/>
              <w:left w:val="single" w:sz="4" w:space="0" w:color="auto"/>
              <w:bottom w:val="single" w:sz="4" w:space="0" w:color="auto"/>
              <w:right w:val="single" w:sz="4" w:space="0" w:color="auto"/>
            </w:tcBorders>
            <w:tcPrChange w:id="852"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B50C1CA" w14:textId="77777777" w:rsidR="00AF5A31" w:rsidRDefault="00AF5A31" w:rsidP="00A05D5E">
            <w:pPr>
              <w:pStyle w:val="TAC"/>
              <w:rPr>
                <w:rFonts w:eastAsia="Malgun Gothic"/>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853"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4273E64" w14:textId="77777777" w:rsidR="00AF5A31" w:rsidRDefault="00AF5A31" w:rsidP="00A05D5E">
            <w:pPr>
              <w:pStyle w:val="TAC"/>
              <w:rPr>
                <w:rFonts w:eastAsia="Malgun Gothic"/>
                <w:lang w:eastAsia="ko-KR"/>
              </w:rPr>
            </w:pPr>
            <w:r>
              <w:t>N/A</w:t>
            </w:r>
          </w:p>
        </w:tc>
      </w:tr>
      <w:tr w:rsidR="00AF5A31" w14:paraId="115716D8" w14:textId="77777777" w:rsidTr="001049FF">
        <w:trPr>
          <w:trHeight w:val="22"/>
          <w:jc w:val="center"/>
          <w:trPrChange w:id="854" w:author="Nokia" w:date="2024-01-31T16:13:00Z">
            <w:trPr>
              <w:gridAfter w:val="0"/>
              <w:wAfter w:w="58" w:type="dxa"/>
              <w:trHeight w:val="22"/>
              <w:jc w:val="center"/>
            </w:trPr>
          </w:trPrChange>
        </w:trPr>
        <w:tc>
          <w:tcPr>
            <w:tcW w:w="2258" w:type="dxa"/>
            <w:vMerge/>
            <w:tcBorders>
              <w:left w:val="single" w:sz="4" w:space="0" w:color="auto"/>
              <w:right w:val="single" w:sz="4" w:space="0" w:color="auto"/>
            </w:tcBorders>
            <w:tcPrChange w:id="855" w:author="Nokia" w:date="2024-01-31T16:13:00Z">
              <w:tcPr>
                <w:tcW w:w="2258" w:type="dxa"/>
                <w:vMerge/>
                <w:tcBorders>
                  <w:left w:val="single" w:sz="4" w:space="0" w:color="auto"/>
                  <w:right w:val="single" w:sz="4" w:space="0" w:color="auto"/>
                </w:tcBorders>
              </w:tcPr>
            </w:tcPrChange>
          </w:tcPr>
          <w:p w14:paraId="0999E989"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856"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70A0E676" w14:textId="77777777" w:rsidR="00AF5A31" w:rsidRDefault="00AF5A31" w:rsidP="00A05D5E">
            <w:pPr>
              <w:pStyle w:val="TAC"/>
              <w:rPr>
                <w:rFonts w:eastAsia="Malgun Gothic"/>
                <w:lang w:eastAsia="ko-KR"/>
              </w:rPr>
            </w:pPr>
            <w:r>
              <w:t>1</w:t>
            </w:r>
          </w:p>
        </w:tc>
        <w:tc>
          <w:tcPr>
            <w:tcW w:w="1379" w:type="dxa"/>
            <w:tcBorders>
              <w:top w:val="single" w:sz="4" w:space="0" w:color="auto"/>
              <w:left w:val="single" w:sz="4" w:space="0" w:color="auto"/>
              <w:bottom w:val="single" w:sz="4" w:space="0" w:color="auto"/>
              <w:right w:val="single" w:sz="4" w:space="0" w:color="auto"/>
            </w:tcBorders>
            <w:noWrap/>
            <w:tcPrChange w:id="857"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7B637D3" w14:textId="77777777" w:rsidR="00AF5A31" w:rsidRDefault="00AF5A31" w:rsidP="00A05D5E">
            <w:pPr>
              <w:pStyle w:val="TAC"/>
            </w:pPr>
            <w:r w:rsidRPr="003C4CEC">
              <w:t>1975</w:t>
            </w:r>
          </w:p>
        </w:tc>
        <w:tc>
          <w:tcPr>
            <w:tcW w:w="822" w:type="dxa"/>
            <w:gridSpan w:val="2"/>
            <w:tcBorders>
              <w:top w:val="single" w:sz="4" w:space="0" w:color="auto"/>
              <w:left w:val="single" w:sz="4" w:space="0" w:color="auto"/>
              <w:bottom w:val="single" w:sz="4" w:space="0" w:color="auto"/>
              <w:right w:val="single" w:sz="4" w:space="0" w:color="auto"/>
            </w:tcBorders>
            <w:noWrap/>
            <w:tcPrChange w:id="858"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4887656" w14:textId="77777777" w:rsidR="00AF5A31" w:rsidRDefault="00AF5A31" w:rsidP="00A05D5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85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230B589" w14:textId="77777777" w:rsidR="00AF5A31" w:rsidRDefault="00AF5A31" w:rsidP="00A05D5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860"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1B0F8A5" w14:textId="77777777" w:rsidR="00AF5A31" w:rsidRDefault="00AF5A31" w:rsidP="00A05D5E">
            <w:pPr>
              <w:pStyle w:val="TAC"/>
            </w:pPr>
            <w:r>
              <w:t>2165</w:t>
            </w:r>
          </w:p>
        </w:tc>
        <w:tc>
          <w:tcPr>
            <w:tcW w:w="874" w:type="dxa"/>
            <w:tcBorders>
              <w:top w:val="single" w:sz="4" w:space="0" w:color="auto"/>
              <w:left w:val="single" w:sz="4" w:space="0" w:color="auto"/>
              <w:bottom w:val="single" w:sz="4" w:space="0" w:color="auto"/>
              <w:right w:val="single" w:sz="4" w:space="0" w:color="auto"/>
            </w:tcBorders>
            <w:tcPrChange w:id="861"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D3FD4C5" w14:textId="77777777" w:rsidR="00AF5A31" w:rsidRDefault="00AF5A31" w:rsidP="00A05D5E">
            <w:pPr>
              <w:pStyle w:val="TAC"/>
              <w:rPr>
                <w:rFonts w:eastAsia="Malgun Gothic"/>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862"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4D242BE" w14:textId="77777777" w:rsidR="00AF5A31" w:rsidRDefault="00AF5A31" w:rsidP="00A05D5E">
            <w:pPr>
              <w:pStyle w:val="TAC"/>
              <w:rPr>
                <w:rFonts w:eastAsia="Malgun Gothic"/>
                <w:lang w:eastAsia="ko-KR"/>
              </w:rPr>
            </w:pPr>
            <w:r>
              <w:t>N/A</w:t>
            </w:r>
          </w:p>
        </w:tc>
      </w:tr>
      <w:tr w:rsidR="00AF5A31" w14:paraId="62DB7F04" w14:textId="77777777" w:rsidTr="001049FF">
        <w:trPr>
          <w:trHeight w:val="22"/>
          <w:jc w:val="center"/>
          <w:trPrChange w:id="863" w:author="Nokia" w:date="2024-01-31T16:13:00Z">
            <w:trPr>
              <w:gridAfter w:val="0"/>
              <w:wAfter w:w="58" w:type="dxa"/>
              <w:trHeight w:val="22"/>
              <w:jc w:val="center"/>
            </w:trPr>
          </w:trPrChange>
        </w:trPr>
        <w:tc>
          <w:tcPr>
            <w:tcW w:w="2258" w:type="dxa"/>
            <w:vMerge/>
            <w:tcBorders>
              <w:left w:val="single" w:sz="4" w:space="0" w:color="auto"/>
              <w:right w:val="single" w:sz="4" w:space="0" w:color="auto"/>
            </w:tcBorders>
            <w:tcPrChange w:id="864" w:author="Nokia" w:date="2024-01-31T16:13:00Z">
              <w:tcPr>
                <w:tcW w:w="2258" w:type="dxa"/>
                <w:vMerge/>
                <w:tcBorders>
                  <w:left w:val="single" w:sz="4" w:space="0" w:color="auto"/>
                  <w:right w:val="single" w:sz="4" w:space="0" w:color="auto"/>
                </w:tcBorders>
              </w:tcPr>
            </w:tcPrChange>
          </w:tcPr>
          <w:p w14:paraId="55140933"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86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7CB1D439" w14:textId="77777777" w:rsidR="00AF5A31" w:rsidRDefault="00AF5A31" w:rsidP="00A05D5E">
            <w:pPr>
              <w:pStyle w:val="TAC"/>
              <w:rPr>
                <w:rFonts w:eastAsia="Malgun Gothic"/>
                <w:lang w:eastAsia="ko-KR"/>
              </w:rPr>
            </w:pPr>
            <w:r>
              <w:t>5</w:t>
            </w:r>
          </w:p>
        </w:tc>
        <w:tc>
          <w:tcPr>
            <w:tcW w:w="1379" w:type="dxa"/>
            <w:tcBorders>
              <w:top w:val="single" w:sz="4" w:space="0" w:color="auto"/>
              <w:left w:val="single" w:sz="4" w:space="0" w:color="auto"/>
              <w:bottom w:val="single" w:sz="4" w:space="0" w:color="auto"/>
              <w:right w:val="single" w:sz="4" w:space="0" w:color="auto"/>
            </w:tcBorders>
            <w:noWrap/>
            <w:tcPrChange w:id="86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D2781B9" w14:textId="77777777" w:rsidR="00AF5A31" w:rsidRDefault="00AF5A31" w:rsidP="00A05D5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86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FA86926" w14:textId="77777777" w:rsidR="00AF5A31" w:rsidRDefault="00AF5A31" w:rsidP="00A05D5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86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AD6D9ED" w14:textId="77777777" w:rsidR="00AF5A31" w:rsidRDefault="00AF5A31" w:rsidP="00A05D5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Change w:id="86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F735482" w14:textId="77777777" w:rsidR="00AF5A31" w:rsidRDefault="00AF5A31" w:rsidP="00A05D5E">
            <w:pPr>
              <w:pStyle w:val="TAC"/>
            </w:pPr>
            <w:r>
              <w:t>885</w:t>
            </w:r>
          </w:p>
        </w:tc>
        <w:tc>
          <w:tcPr>
            <w:tcW w:w="874" w:type="dxa"/>
            <w:tcBorders>
              <w:top w:val="single" w:sz="4" w:space="0" w:color="auto"/>
              <w:left w:val="single" w:sz="4" w:space="0" w:color="auto"/>
              <w:bottom w:val="single" w:sz="4" w:space="0" w:color="auto"/>
              <w:right w:val="single" w:sz="4" w:space="0" w:color="auto"/>
            </w:tcBorders>
            <w:tcPrChange w:id="87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67DB900" w14:textId="77777777" w:rsidR="00AF5A31" w:rsidRDefault="00AF5A31" w:rsidP="00A05D5E">
            <w:pPr>
              <w:pStyle w:val="TAC"/>
              <w:rPr>
                <w:rFonts w:eastAsia="Malgun Gothic"/>
                <w:lang w:eastAsia="ko-KR"/>
              </w:rPr>
            </w:pPr>
            <w:r>
              <w:t>3.1</w:t>
            </w:r>
          </w:p>
        </w:tc>
        <w:tc>
          <w:tcPr>
            <w:tcW w:w="1293" w:type="dxa"/>
            <w:gridSpan w:val="2"/>
            <w:tcBorders>
              <w:top w:val="single" w:sz="4" w:space="0" w:color="auto"/>
              <w:left w:val="single" w:sz="4" w:space="0" w:color="auto"/>
              <w:bottom w:val="single" w:sz="4" w:space="0" w:color="auto"/>
              <w:right w:val="single" w:sz="4" w:space="0" w:color="auto"/>
            </w:tcBorders>
            <w:tcPrChange w:id="87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02EEA33" w14:textId="77777777" w:rsidR="00AF5A31" w:rsidRDefault="00AF5A31" w:rsidP="00A05D5E">
            <w:pPr>
              <w:pStyle w:val="TAC"/>
              <w:rPr>
                <w:rFonts w:eastAsia="Malgun Gothic"/>
                <w:lang w:eastAsia="ko-KR"/>
              </w:rPr>
            </w:pPr>
            <w:r>
              <w:t>IMD5</w:t>
            </w:r>
          </w:p>
        </w:tc>
      </w:tr>
      <w:tr w:rsidR="00AF5A31" w14:paraId="7A997203" w14:textId="77777777" w:rsidTr="001049FF">
        <w:trPr>
          <w:trHeight w:val="22"/>
          <w:jc w:val="center"/>
          <w:trPrChange w:id="872" w:author="Nokia" w:date="2024-01-31T16:13:00Z">
            <w:trPr>
              <w:gridAfter w:val="0"/>
              <w:wAfter w:w="58" w:type="dxa"/>
              <w:trHeight w:val="22"/>
              <w:jc w:val="center"/>
            </w:trPr>
          </w:trPrChange>
        </w:trPr>
        <w:tc>
          <w:tcPr>
            <w:tcW w:w="2258" w:type="dxa"/>
            <w:vMerge/>
            <w:tcBorders>
              <w:left w:val="single" w:sz="4" w:space="0" w:color="auto"/>
              <w:bottom w:val="single" w:sz="4" w:space="0" w:color="auto"/>
              <w:right w:val="single" w:sz="4" w:space="0" w:color="auto"/>
            </w:tcBorders>
            <w:tcPrChange w:id="873" w:author="Nokia" w:date="2024-01-31T16:13:00Z">
              <w:tcPr>
                <w:tcW w:w="2258" w:type="dxa"/>
                <w:vMerge/>
                <w:tcBorders>
                  <w:left w:val="single" w:sz="4" w:space="0" w:color="auto"/>
                  <w:bottom w:val="single" w:sz="4" w:space="0" w:color="auto"/>
                  <w:right w:val="single" w:sz="4" w:space="0" w:color="auto"/>
                </w:tcBorders>
              </w:tcPr>
            </w:tcPrChange>
          </w:tcPr>
          <w:p w14:paraId="19A4AA27"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87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D204AA5" w14:textId="77777777" w:rsidR="00AF5A31" w:rsidRDefault="00AF5A31" w:rsidP="00A05D5E">
            <w:pPr>
              <w:pStyle w:val="TAC"/>
              <w:rPr>
                <w:rFonts w:eastAsia="Malgun Gothic"/>
                <w:lang w:eastAsia="ko-KR"/>
              </w:rPr>
            </w:pPr>
            <w:r>
              <w:t>n77</w:t>
            </w:r>
          </w:p>
        </w:tc>
        <w:tc>
          <w:tcPr>
            <w:tcW w:w="1379" w:type="dxa"/>
            <w:tcBorders>
              <w:top w:val="single" w:sz="4" w:space="0" w:color="auto"/>
              <w:left w:val="single" w:sz="4" w:space="0" w:color="auto"/>
              <w:bottom w:val="single" w:sz="4" w:space="0" w:color="auto"/>
              <w:right w:val="single" w:sz="4" w:space="0" w:color="auto"/>
            </w:tcBorders>
            <w:noWrap/>
            <w:tcPrChange w:id="87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ADC89C9" w14:textId="77777777" w:rsidR="00AF5A31" w:rsidRDefault="00AF5A31" w:rsidP="00A05D5E">
            <w:pPr>
              <w:pStyle w:val="TAC"/>
            </w:pPr>
            <w:r w:rsidRPr="003C4CEC">
              <w:t>3405</w:t>
            </w:r>
          </w:p>
        </w:tc>
        <w:tc>
          <w:tcPr>
            <w:tcW w:w="822" w:type="dxa"/>
            <w:gridSpan w:val="2"/>
            <w:tcBorders>
              <w:top w:val="single" w:sz="4" w:space="0" w:color="auto"/>
              <w:left w:val="single" w:sz="4" w:space="0" w:color="auto"/>
              <w:bottom w:val="single" w:sz="4" w:space="0" w:color="auto"/>
              <w:right w:val="single" w:sz="4" w:space="0" w:color="auto"/>
            </w:tcBorders>
            <w:noWrap/>
            <w:tcPrChange w:id="87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99EC8CC" w14:textId="77777777" w:rsidR="00AF5A31" w:rsidRDefault="00AF5A31" w:rsidP="00A05D5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87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B8A1FB7" w14:textId="77777777" w:rsidR="00AF5A31" w:rsidRDefault="00AF5A31" w:rsidP="00A05D5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87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CEF6EA6" w14:textId="77777777" w:rsidR="00AF5A31" w:rsidRDefault="00AF5A31" w:rsidP="00A05D5E">
            <w:pPr>
              <w:pStyle w:val="TAC"/>
            </w:pPr>
            <w:r>
              <w:t>3405</w:t>
            </w:r>
          </w:p>
        </w:tc>
        <w:tc>
          <w:tcPr>
            <w:tcW w:w="874" w:type="dxa"/>
            <w:tcBorders>
              <w:top w:val="single" w:sz="4" w:space="0" w:color="auto"/>
              <w:left w:val="single" w:sz="4" w:space="0" w:color="auto"/>
              <w:bottom w:val="single" w:sz="4" w:space="0" w:color="auto"/>
              <w:right w:val="single" w:sz="4" w:space="0" w:color="auto"/>
            </w:tcBorders>
            <w:tcPrChange w:id="879"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8748E81" w14:textId="77777777" w:rsidR="00AF5A31" w:rsidRDefault="00AF5A31" w:rsidP="00A05D5E">
            <w:pPr>
              <w:pStyle w:val="TAC"/>
              <w:rPr>
                <w:rFonts w:eastAsia="Malgun Gothic"/>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880"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A8BA72F" w14:textId="77777777" w:rsidR="00AF5A31" w:rsidRDefault="00AF5A31" w:rsidP="00A05D5E">
            <w:pPr>
              <w:pStyle w:val="TAC"/>
              <w:rPr>
                <w:rFonts w:eastAsia="Malgun Gothic"/>
                <w:lang w:eastAsia="ko-KR"/>
              </w:rPr>
            </w:pPr>
            <w:r>
              <w:t>N/A</w:t>
            </w:r>
          </w:p>
        </w:tc>
      </w:tr>
      <w:tr w:rsidR="00AF5A31" w14:paraId="767C70A7" w14:textId="77777777" w:rsidTr="001049FF">
        <w:trPr>
          <w:trHeight w:val="22"/>
          <w:jc w:val="center"/>
          <w:trPrChange w:id="881"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tcPrChange w:id="882" w:author="Nokia" w:date="2024-01-31T16:13:00Z">
              <w:tcPr>
                <w:tcW w:w="2258" w:type="dxa"/>
                <w:tcBorders>
                  <w:top w:val="single" w:sz="4" w:space="0" w:color="auto"/>
                  <w:left w:val="single" w:sz="4" w:space="0" w:color="auto"/>
                  <w:bottom w:val="nil"/>
                  <w:right w:val="single" w:sz="4" w:space="0" w:color="auto"/>
                </w:tcBorders>
              </w:tcPr>
            </w:tcPrChange>
          </w:tcPr>
          <w:p w14:paraId="6BB7E947" w14:textId="77777777" w:rsidR="00AF5A31" w:rsidRPr="00BB7179" w:rsidRDefault="00AF5A31" w:rsidP="00A05D5E">
            <w:pPr>
              <w:pStyle w:val="TAC"/>
              <w:rPr>
                <w:lang w:val="fi-FI" w:eastAsia="fi-FI"/>
              </w:rPr>
            </w:pPr>
            <w:r>
              <w:t>DC_1A-3A_n77A</w:t>
            </w:r>
          </w:p>
          <w:p w14:paraId="097D434E"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883"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58BBA37" w14:textId="77777777" w:rsidR="00AF5A31" w:rsidRDefault="00AF5A31" w:rsidP="00A05D5E">
            <w:pPr>
              <w:pStyle w:val="TAC"/>
            </w:pPr>
            <w:r w:rsidRPr="00EF5447">
              <w:t>1</w:t>
            </w:r>
          </w:p>
        </w:tc>
        <w:tc>
          <w:tcPr>
            <w:tcW w:w="1379" w:type="dxa"/>
            <w:tcBorders>
              <w:top w:val="single" w:sz="4" w:space="0" w:color="auto"/>
              <w:left w:val="single" w:sz="4" w:space="0" w:color="auto"/>
              <w:bottom w:val="single" w:sz="4" w:space="0" w:color="auto"/>
              <w:right w:val="single" w:sz="4" w:space="0" w:color="auto"/>
            </w:tcBorders>
            <w:noWrap/>
            <w:tcPrChange w:id="884"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C739044" w14:textId="77777777" w:rsidR="00AF5A31" w:rsidRDefault="00AF5A31" w:rsidP="00A05D5E">
            <w:pPr>
              <w:pStyle w:val="TAC"/>
            </w:pPr>
            <w:r w:rsidRPr="003C4CEC">
              <w:t>1950</w:t>
            </w:r>
          </w:p>
        </w:tc>
        <w:tc>
          <w:tcPr>
            <w:tcW w:w="822" w:type="dxa"/>
            <w:gridSpan w:val="2"/>
            <w:tcBorders>
              <w:top w:val="single" w:sz="4" w:space="0" w:color="auto"/>
              <w:left w:val="single" w:sz="4" w:space="0" w:color="auto"/>
              <w:bottom w:val="single" w:sz="4" w:space="0" w:color="auto"/>
              <w:right w:val="single" w:sz="4" w:space="0" w:color="auto"/>
            </w:tcBorders>
            <w:noWrap/>
            <w:tcPrChange w:id="88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8727B0F" w14:textId="77777777" w:rsidR="00AF5A31" w:rsidRDefault="00AF5A31" w:rsidP="00A05D5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88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AE7E01D" w14:textId="77777777" w:rsidR="00AF5A31" w:rsidRDefault="00AF5A31" w:rsidP="00A05D5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887"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C8DA782" w14:textId="77777777" w:rsidR="00AF5A31" w:rsidRDefault="00AF5A31" w:rsidP="00A05D5E">
            <w:pPr>
              <w:pStyle w:val="TAC"/>
            </w:pPr>
            <w:r w:rsidRPr="00EF5447">
              <w:t>2140</w:t>
            </w:r>
          </w:p>
        </w:tc>
        <w:tc>
          <w:tcPr>
            <w:tcW w:w="874" w:type="dxa"/>
            <w:tcBorders>
              <w:top w:val="single" w:sz="4" w:space="0" w:color="auto"/>
              <w:left w:val="single" w:sz="4" w:space="0" w:color="auto"/>
              <w:bottom w:val="single" w:sz="4" w:space="0" w:color="auto"/>
              <w:right w:val="single" w:sz="4" w:space="0" w:color="auto"/>
            </w:tcBorders>
            <w:tcPrChange w:id="888"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15FDA14" w14:textId="77777777" w:rsidR="00AF5A31" w:rsidRDefault="00AF5A31" w:rsidP="00A05D5E">
            <w:pPr>
              <w:pStyle w:val="TAC"/>
            </w:pPr>
            <w:r w:rsidRPr="00EF5447">
              <w:t>N/A</w:t>
            </w:r>
          </w:p>
        </w:tc>
        <w:tc>
          <w:tcPr>
            <w:tcW w:w="1293" w:type="dxa"/>
            <w:gridSpan w:val="2"/>
            <w:tcBorders>
              <w:top w:val="single" w:sz="4" w:space="0" w:color="auto"/>
              <w:left w:val="single" w:sz="4" w:space="0" w:color="auto"/>
              <w:bottom w:val="single" w:sz="4" w:space="0" w:color="auto"/>
              <w:right w:val="single" w:sz="4" w:space="0" w:color="auto"/>
            </w:tcBorders>
            <w:tcPrChange w:id="889"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53DFF6A" w14:textId="77777777" w:rsidR="00AF5A31" w:rsidRDefault="00AF5A31" w:rsidP="00A05D5E">
            <w:pPr>
              <w:pStyle w:val="TAC"/>
            </w:pPr>
            <w:r w:rsidRPr="00EF5447">
              <w:t>N/A</w:t>
            </w:r>
          </w:p>
        </w:tc>
      </w:tr>
      <w:tr w:rsidR="00AF5A31" w14:paraId="746DE9DF" w14:textId="77777777" w:rsidTr="001049FF">
        <w:trPr>
          <w:trHeight w:val="22"/>
          <w:jc w:val="center"/>
          <w:trPrChange w:id="890"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891" w:author="Nokia" w:date="2024-01-31T16:13:00Z">
              <w:tcPr>
                <w:tcW w:w="2258" w:type="dxa"/>
                <w:tcBorders>
                  <w:top w:val="nil"/>
                  <w:left w:val="single" w:sz="4" w:space="0" w:color="auto"/>
                  <w:bottom w:val="nil"/>
                  <w:right w:val="single" w:sz="4" w:space="0" w:color="auto"/>
                </w:tcBorders>
              </w:tcPr>
            </w:tcPrChange>
          </w:tcPr>
          <w:p w14:paraId="1EFAAD22"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89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1D0AB93" w14:textId="77777777" w:rsidR="00AF5A31" w:rsidRDefault="00AF5A31" w:rsidP="00A05D5E">
            <w:pPr>
              <w:pStyle w:val="TAC"/>
            </w:pPr>
            <w:r w:rsidRPr="00EF5447">
              <w:t>3</w:t>
            </w:r>
          </w:p>
        </w:tc>
        <w:tc>
          <w:tcPr>
            <w:tcW w:w="1379" w:type="dxa"/>
            <w:tcBorders>
              <w:top w:val="single" w:sz="4" w:space="0" w:color="auto"/>
              <w:left w:val="single" w:sz="4" w:space="0" w:color="auto"/>
              <w:bottom w:val="single" w:sz="4" w:space="0" w:color="auto"/>
              <w:right w:val="single" w:sz="4" w:space="0" w:color="auto"/>
            </w:tcBorders>
            <w:noWrap/>
            <w:tcPrChange w:id="89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D52DF0D" w14:textId="77777777" w:rsidR="00AF5A31" w:rsidRDefault="00AF5A31" w:rsidP="00A05D5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894"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F43B57D" w14:textId="77777777" w:rsidR="00AF5A31" w:rsidRDefault="00AF5A31" w:rsidP="00A05D5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89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39645FE" w14:textId="77777777" w:rsidR="00AF5A31" w:rsidRDefault="00AF5A31" w:rsidP="00A05D5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Change w:id="89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707E2FC" w14:textId="77777777" w:rsidR="00AF5A31" w:rsidRDefault="00AF5A31" w:rsidP="00A05D5E">
            <w:pPr>
              <w:pStyle w:val="TAC"/>
            </w:pPr>
            <w:r w:rsidRPr="00EF5447">
              <w:t>1807.5</w:t>
            </w:r>
          </w:p>
        </w:tc>
        <w:tc>
          <w:tcPr>
            <w:tcW w:w="874" w:type="dxa"/>
            <w:tcBorders>
              <w:top w:val="single" w:sz="4" w:space="0" w:color="auto"/>
              <w:left w:val="single" w:sz="4" w:space="0" w:color="auto"/>
              <w:bottom w:val="single" w:sz="4" w:space="0" w:color="auto"/>
              <w:right w:val="single" w:sz="4" w:space="0" w:color="auto"/>
            </w:tcBorders>
            <w:tcPrChange w:id="897"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49BC2D9" w14:textId="77777777" w:rsidR="00AF5A31" w:rsidRDefault="00AF5A31" w:rsidP="00A05D5E">
            <w:pPr>
              <w:pStyle w:val="TAC"/>
            </w:pPr>
            <w:r>
              <w:t>37</w:t>
            </w:r>
            <w:r w:rsidRPr="00EF5447">
              <w:t>.5</w:t>
            </w:r>
          </w:p>
        </w:tc>
        <w:tc>
          <w:tcPr>
            <w:tcW w:w="1293" w:type="dxa"/>
            <w:gridSpan w:val="2"/>
            <w:tcBorders>
              <w:top w:val="single" w:sz="4" w:space="0" w:color="auto"/>
              <w:left w:val="single" w:sz="4" w:space="0" w:color="auto"/>
              <w:bottom w:val="single" w:sz="4" w:space="0" w:color="auto"/>
              <w:right w:val="single" w:sz="4" w:space="0" w:color="auto"/>
            </w:tcBorders>
            <w:tcPrChange w:id="89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68EEEDA" w14:textId="77777777" w:rsidR="00AF5A31" w:rsidRDefault="00AF5A31" w:rsidP="00A05D5E">
            <w:pPr>
              <w:pStyle w:val="TAC"/>
            </w:pPr>
            <w:r w:rsidRPr="00EF5447">
              <w:t>IMD2</w:t>
            </w:r>
            <w:r>
              <w:rPr>
                <w:vertAlign w:val="superscript"/>
              </w:rPr>
              <w:t>1</w:t>
            </w:r>
          </w:p>
        </w:tc>
      </w:tr>
      <w:tr w:rsidR="00AF5A31" w14:paraId="1D740434" w14:textId="77777777" w:rsidTr="001049FF">
        <w:trPr>
          <w:trHeight w:val="22"/>
          <w:jc w:val="center"/>
          <w:trPrChange w:id="899"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900" w:author="Nokia" w:date="2024-01-31T16:13:00Z">
              <w:tcPr>
                <w:tcW w:w="2258" w:type="dxa"/>
                <w:tcBorders>
                  <w:top w:val="nil"/>
                  <w:left w:val="single" w:sz="4" w:space="0" w:color="auto"/>
                  <w:bottom w:val="nil"/>
                  <w:right w:val="single" w:sz="4" w:space="0" w:color="auto"/>
                </w:tcBorders>
              </w:tcPr>
            </w:tcPrChange>
          </w:tcPr>
          <w:p w14:paraId="37B2178F"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90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63E930E" w14:textId="77777777" w:rsidR="00AF5A31" w:rsidRDefault="00AF5A31" w:rsidP="00A05D5E">
            <w:pPr>
              <w:pStyle w:val="TAC"/>
            </w:pPr>
            <w:r w:rsidRPr="00EF5447">
              <w:t>n77</w:t>
            </w:r>
          </w:p>
        </w:tc>
        <w:tc>
          <w:tcPr>
            <w:tcW w:w="1379" w:type="dxa"/>
            <w:tcBorders>
              <w:top w:val="single" w:sz="4" w:space="0" w:color="auto"/>
              <w:left w:val="single" w:sz="4" w:space="0" w:color="auto"/>
              <w:bottom w:val="single" w:sz="4" w:space="0" w:color="auto"/>
              <w:right w:val="single" w:sz="4" w:space="0" w:color="auto"/>
            </w:tcBorders>
            <w:noWrap/>
            <w:tcPrChange w:id="90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99C4C36" w14:textId="77777777" w:rsidR="00AF5A31" w:rsidRDefault="00AF5A31" w:rsidP="00A05D5E">
            <w:pPr>
              <w:pStyle w:val="TAC"/>
            </w:pPr>
            <w:r w:rsidRPr="003C4CEC">
              <w:t>3757.5</w:t>
            </w:r>
          </w:p>
        </w:tc>
        <w:tc>
          <w:tcPr>
            <w:tcW w:w="822" w:type="dxa"/>
            <w:gridSpan w:val="2"/>
            <w:tcBorders>
              <w:top w:val="single" w:sz="4" w:space="0" w:color="auto"/>
              <w:left w:val="single" w:sz="4" w:space="0" w:color="auto"/>
              <w:bottom w:val="single" w:sz="4" w:space="0" w:color="auto"/>
              <w:right w:val="single" w:sz="4" w:space="0" w:color="auto"/>
            </w:tcBorders>
            <w:noWrap/>
            <w:tcPrChange w:id="903"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C24A270" w14:textId="77777777" w:rsidR="00AF5A31" w:rsidRDefault="00AF5A31" w:rsidP="00A05D5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90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4786EF8" w14:textId="77777777" w:rsidR="00AF5A31" w:rsidRDefault="00AF5A31" w:rsidP="00A05D5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90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B45D01F" w14:textId="77777777" w:rsidR="00AF5A31" w:rsidRDefault="00AF5A31" w:rsidP="00A05D5E">
            <w:pPr>
              <w:pStyle w:val="TAC"/>
            </w:pPr>
            <w:r w:rsidRPr="00EF5447">
              <w:t>3757.5</w:t>
            </w:r>
          </w:p>
        </w:tc>
        <w:tc>
          <w:tcPr>
            <w:tcW w:w="874" w:type="dxa"/>
            <w:tcBorders>
              <w:top w:val="single" w:sz="4" w:space="0" w:color="auto"/>
              <w:left w:val="single" w:sz="4" w:space="0" w:color="auto"/>
              <w:bottom w:val="single" w:sz="4" w:space="0" w:color="auto"/>
              <w:right w:val="single" w:sz="4" w:space="0" w:color="auto"/>
            </w:tcBorders>
            <w:tcPrChange w:id="90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704E1FA8" w14:textId="77777777" w:rsidR="00AF5A31" w:rsidRDefault="00AF5A31" w:rsidP="00A05D5E">
            <w:pPr>
              <w:pStyle w:val="TAC"/>
            </w:pPr>
            <w:r w:rsidRPr="00EF5447">
              <w:t>N/A</w:t>
            </w:r>
          </w:p>
        </w:tc>
        <w:tc>
          <w:tcPr>
            <w:tcW w:w="1293" w:type="dxa"/>
            <w:gridSpan w:val="2"/>
            <w:tcBorders>
              <w:top w:val="single" w:sz="4" w:space="0" w:color="auto"/>
              <w:left w:val="single" w:sz="4" w:space="0" w:color="auto"/>
              <w:bottom w:val="single" w:sz="4" w:space="0" w:color="auto"/>
              <w:right w:val="single" w:sz="4" w:space="0" w:color="auto"/>
            </w:tcBorders>
            <w:tcPrChange w:id="90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0216D8A" w14:textId="77777777" w:rsidR="00AF5A31" w:rsidRDefault="00AF5A31" w:rsidP="00A05D5E">
            <w:pPr>
              <w:pStyle w:val="TAC"/>
            </w:pPr>
            <w:r w:rsidRPr="00EF5447">
              <w:t>N/A</w:t>
            </w:r>
          </w:p>
        </w:tc>
      </w:tr>
      <w:tr w:rsidR="00AF5A31" w14:paraId="0A2EAAD5" w14:textId="77777777" w:rsidTr="001049FF">
        <w:trPr>
          <w:trHeight w:val="22"/>
          <w:jc w:val="center"/>
          <w:trPrChange w:id="908"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909" w:author="Nokia" w:date="2024-01-31T16:13:00Z">
              <w:tcPr>
                <w:tcW w:w="2258" w:type="dxa"/>
                <w:tcBorders>
                  <w:top w:val="nil"/>
                  <w:left w:val="single" w:sz="4" w:space="0" w:color="auto"/>
                  <w:bottom w:val="nil"/>
                  <w:right w:val="single" w:sz="4" w:space="0" w:color="auto"/>
                </w:tcBorders>
              </w:tcPr>
            </w:tcPrChange>
          </w:tcPr>
          <w:p w14:paraId="06D1F3CC"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91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F827DC0" w14:textId="77777777" w:rsidR="00AF5A31" w:rsidRDefault="00AF5A31" w:rsidP="00A05D5E">
            <w:pPr>
              <w:pStyle w:val="TAC"/>
            </w:pPr>
            <w:r w:rsidRPr="00EF5447">
              <w:t>1</w:t>
            </w:r>
          </w:p>
        </w:tc>
        <w:tc>
          <w:tcPr>
            <w:tcW w:w="1379" w:type="dxa"/>
            <w:tcBorders>
              <w:top w:val="single" w:sz="4" w:space="0" w:color="auto"/>
              <w:left w:val="single" w:sz="4" w:space="0" w:color="auto"/>
              <w:bottom w:val="single" w:sz="4" w:space="0" w:color="auto"/>
              <w:right w:val="single" w:sz="4" w:space="0" w:color="auto"/>
            </w:tcBorders>
            <w:noWrap/>
            <w:tcPrChange w:id="91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C1F01C6" w14:textId="77777777" w:rsidR="00AF5A31" w:rsidRDefault="00AF5A31" w:rsidP="00A05D5E">
            <w:pPr>
              <w:pStyle w:val="TAC"/>
            </w:pPr>
            <w:r w:rsidRPr="003C4CEC">
              <w:t>1950</w:t>
            </w:r>
          </w:p>
        </w:tc>
        <w:tc>
          <w:tcPr>
            <w:tcW w:w="822" w:type="dxa"/>
            <w:gridSpan w:val="2"/>
            <w:tcBorders>
              <w:top w:val="single" w:sz="4" w:space="0" w:color="auto"/>
              <w:left w:val="single" w:sz="4" w:space="0" w:color="auto"/>
              <w:bottom w:val="single" w:sz="4" w:space="0" w:color="auto"/>
              <w:right w:val="single" w:sz="4" w:space="0" w:color="auto"/>
            </w:tcBorders>
            <w:noWrap/>
            <w:tcPrChange w:id="91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C93C64C" w14:textId="77777777" w:rsidR="00AF5A31" w:rsidRDefault="00AF5A31" w:rsidP="00A05D5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91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C2B2261" w14:textId="77777777" w:rsidR="00AF5A31" w:rsidRDefault="00AF5A31" w:rsidP="00A05D5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91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DD2DC19" w14:textId="77777777" w:rsidR="00AF5A31" w:rsidRDefault="00AF5A31" w:rsidP="00A05D5E">
            <w:pPr>
              <w:pStyle w:val="TAC"/>
            </w:pPr>
            <w:r w:rsidRPr="00EF5447">
              <w:t>2140</w:t>
            </w:r>
          </w:p>
        </w:tc>
        <w:tc>
          <w:tcPr>
            <w:tcW w:w="874" w:type="dxa"/>
            <w:tcBorders>
              <w:top w:val="single" w:sz="4" w:space="0" w:color="auto"/>
              <w:left w:val="single" w:sz="4" w:space="0" w:color="auto"/>
              <w:bottom w:val="single" w:sz="4" w:space="0" w:color="auto"/>
              <w:right w:val="single" w:sz="4" w:space="0" w:color="auto"/>
            </w:tcBorders>
            <w:tcPrChange w:id="91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D528479" w14:textId="77777777" w:rsidR="00AF5A31" w:rsidRDefault="00AF5A31" w:rsidP="00A05D5E">
            <w:pPr>
              <w:pStyle w:val="TAC"/>
            </w:pPr>
            <w:r w:rsidRPr="00EF5447">
              <w:t>N/A</w:t>
            </w:r>
          </w:p>
        </w:tc>
        <w:tc>
          <w:tcPr>
            <w:tcW w:w="1293" w:type="dxa"/>
            <w:gridSpan w:val="2"/>
            <w:tcBorders>
              <w:top w:val="single" w:sz="4" w:space="0" w:color="auto"/>
              <w:left w:val="single" w:sz="4" w:space="0" w:color="auto"/>
              <w:bottom w:val="single" w:sz="4" w:space="0" w:color="auto"/>
              <w:right w:val="single" w:sz="4" w:space="0" w:color="auto"/>
            </w:tcBorders>
            <w:tcPrChange w:id="91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1B0E42E" w14:textId="77777777" w:rsidR="00AF5A31" w:rsidRDefault="00AF5A31" w:rsidP="00A05D5E">
            <w:pPr>
              <w:pStyle w:val="TAC"/>
            </w:pPr>
            <w:r w:rsidRPr="00EF5447">
              <w:t>N/A</w:t>
            </w:r>
          </w:p>
        </w:tc>
      </w:tr>
      <w:tr w:rsidR="00AF5A31" w14:paraId="517E3CED" w14:textId="77777777" w:rsidTr="001049FF">
        <w:trPr>
          <w:trHeight w:val="22"/>
          <w:jc w:val="center"/>
          <w:trPrChange w:id="917"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918" w:author="Nokia" w:date="2024-01-31T16:13:00Z">
              <w:tcPr>
                <w:tcW w:w="2258" w:type="dxa"/>
                <w:tcBorders>
                  <w:top w:val="nil"/>
                  <w:left w:val="single" w:sz="4" w:space="0" w:color="auto"/>
                  <w:bottom w:val="nil"/>
                  <w:right w:val="single" w:sz="4" w:space="0" w:color="auto"/>
                </w:tcBorders>
              </w:tcPr>
            </w:tcPrChange>
          </w:tcPr>
          <w:p w14:paraId="3B5C52FE"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919"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FE8BB27" w14:textId="77777777" w:rsidR="00AF5A31" w:rsidRDefault="00AF5A31" w:rsidP="00A05D5E">
            <w:pPr>
              <w:pStyle w:val="TAC"/>
            </w:pPr>
            <w:r w:rsidRPr="00EF5447">
              <w:t>3</w:t>
            </w:r>
          </w:p>
        </w:tc>
        <w:tc>
          <w:tcPr>
            <w:tcW w:w="1379" w:type="dxa"/>
            <w:tcBorders>
              <w:top w:val="single" w:sz="4" w:space="0" w:color="auto"/>
              <w:left w:val="single" w:sz="4" w:space="0" w:color="auto"/>
              <w:bottom w:val="single" w:sz="4" w:space="0" w:color="auto"/>
              <w:right w:val="single" w:sz="4" w:space="0" w:color="auto"/>
            </w:tcBorders>
            <w:noWrap/>
            <w:tcPrChange w:id="920"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E60C20C" w14:textId="77777777" w:rsidR="00AF5A31" w:rsidRDefault="00AF5A31" w:rsidP="00A05D5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921"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101425D" w14:textId="77777777" w:rsidR="00AF5A31" w:rsidRDefault="00AF5A31" w:rsidP="00A05D5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92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85BDB4E" w14:textId="77777777" w:rsidR="00AF5A31" w:rsidRDefault="00AF5A31" w:rsidP="00A05D5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Change w:id="92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6F8F9EE" w14:textId="77777777" w:rsidR="00AF5A31" w:rsidRDefault="00AF5A31" w:rsidP="00A05D5E">
            <w:pPr>
              <w:pStyle w:val="TAC"/>
            </w:pPr>
            <w:r w:rsidRPr="00EF5447">
              <w:t>18</w:t>
            </w:r>
            <w:r>
              <w:t>70</w:t>
            </w:r>
          </w:p>
        </w:tc>
        <w:tc>
          <w:tcPr>
            <w:tcW w:w="874" w:type="dxa"/>
            <w:tcBorders>
              <w:top w:val="single" w:sz="4" w:space="0" w:color="auto"/>
              <w:left w:val="single" w:sz="4" w:space="0" w:color="auto"/>
              <w:bottom w:val="single" w:sz="4" w:space="0" w:color="auto"/>
              <w:right w:val="single" w:sz="4" w:space="0" w:color="auto"/>
            </w:tcBorders>
            <w:tcPrChange w:id="924"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898FAF2" w14:textId="77777777" w:rsidR="00AF5A31" w:rsidRDefault="00AF5A31" w:rsidP="00A05D5E">
            <w:pPr>
              <w:pStyle w:val="TAC"/>
            </w:pPr>
            <w:r>
              <w:t>20</w:t>
            </w:r>
            <w:r w:rsidRPr="00EF5447">
              <w:t>.5</w:t>
            </w:r>
          </w:p>
        </w:tc>
        <w:tc>
          <w:tcPr>
            <w:tcW w:w="1293" w:type="dxa"/>
            <w:gridSpan w:val="2"/>
            <w:tcBorders>
              <w:top w:val="single" w:sz="4" w:space="0" w:color="auto"/>
              <w:left w:val="single" w:sz="4" w:space="0" w:color="auto"/>
              <w:bottom w:val="single" w:sz="4" w:space="0" w:color="auto"/>
              <w:right w:val="single" w:sz="4" w:space="0" w:color="auto"/>
            </w:tcBorders>
            <w:tcPrChange w:id="925"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FE00DCC" w14:textId="77777777" w:rsidR="00AF5A31" w:rsidRDefault="00AF5A31" w:rsidP="00A05D5E">
            <w:pPr>
              <w:pStyle w:val="TAC"/>
            </w:pPr>
            <w:r w:rsidRPr="00EF5447">
              <w:t>IMD</w:t>
            </w:r>
            <w:r>
              <w:t>4</w:t>
            </w:r>
            <w:r>
              <w:rPr>
                <w:vertAlign w:val="superscript"/>
              </w:rPr>
              <w:t>1</w:t>
            </w:r>
          </w:p>
        </w:tc>
      </w:tr>
      <w:tr w:rsidR="00AF5A31" w14:paraId="279DA591" w14:textId="77777777" w:rsidTr="001049FF">
        <w:trPr>
          <w:trHeight w:val="22"/>
          <w:jc w:val="center"/>
          <w:trPrChange w:id="926"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927" w:author="Nokia" w:date="2024-01-31T16:13:00Z">
              <w:tcPr>
                <w:tcW w:w="2258" w:type="dxa"/>
                <w:tcBorders>
                  <w:top w:val="nil"/>
                  <w:left w:val="single" w:sz="4" w:space="0" w:color="auto"/>
                  <w:bottom w:val="nil"/>
                  <w:right w:val="single" w:sz="4" w:space="0" w:color="auto"/>
                </w:tcBorders>
              </w:tcPr>
            </w:tcPrChange>
          </w:tcPr>
          <w:p w14:paraId="72F426A3"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928"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B7B338D" w14:textId="77777777" w:rsidR="00AF5A31" w:rsidRDefault="00AF5A31" w:rsidP="00A05D5E">
            <w:pPr>
              <w:pStyle w:val="TAC"/>
            </w:pPr>
            <w:r w:rsidRPr="00EF5447">
              <w:t>n77</w:t>
            </w:r>
          </w:p>
        </w:tc>
        <w:tc>
          <w:tcPr>
            <w:tcW w:w="1379" w:type="dxa"/>
            <w:tcBorders>
              <w:top w:val="single" w:sz="4" w:space="0" w:color="auto"/>
              <w:left w:val="single" w:sz="4" w:space="0" w:color="auto"/>
              <w:bottom w:val="single" w:sz="4" w:space="0" w:color="auto"/>
              <w:right w:val="single" w:sz="4" w:space="0" w:color="auto"/>
            </w:tcBorders>
            <w:noWrap/>
            <w:tcPrChange w:id="92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0757745" w14:textId="77777777" w:rsidR="00AF5A31" w:rsidRDefault="00AF5A31" w:rsidP="00A05D5E">
            <w:pPr>
              <w:pStyle w:val="TAC"/>
            </w:pPr>
            <w:r w:rsidRPr="003C4CEC">
              <w:t>3980</w:t>
            </w:r>
          </w:p>
        </w:tc>
        <w:tc>
          <w:tcPr>
            <w:tcW w:w="822" w:type="dxa"/>
            <w:gridSpan w:val="2"/>
            <w:tcBorders>
              <w:top w:val="single" w:sz="4" w:space="0" w:color="auto"/>
              <w:left w:val="single" w:sz="4" w:space="0" w:color="auto"/>
              <w:bottom w:val="single" w:sz="4" w:space="0" w:color="auto"/>
              <w:right w:val="single" w:sz="4" w:space="0" w:color="auto"/>
            </w:tcBorders>
            <w:noWrap/>
            <w:tcPrChange w:id="93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56D841C" w14:textId="77777777" w:rsidR="00AF5A31" w:rsidRDefault="00AF5A31" w:rsidP="00A05D5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93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571EB2F" w14:textId="77777777" w:rsidR="00AF5A31" w:rsidRDefault="00AF5A31" w:rsidP="00A05D5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93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E5828B7" w14:textId="77777777" w:rsidR="00AF5A31" w:rsidRDefault="00AF5A31" w:rsidP="00A05D5E">
            <w:pPr>
              <w:pStyle w:val="TAC"/>
            </w:pPr>
            <w:r w:rsidRPr="00EF5447">
              <w:t>3</w:t>
            </w:r>
            <w:r>
              <w:t>980</w:t>
            </w:r>
          </w:p>
        </w:tc>
        <w:tc>
          <w:tcPr>
            <w:tcW w:w="874" w:type="dxa"/>
            <w:tcBorders>
              <w:top w:val="single" w:sz="4" w:space="0" w:color="auto"/>
              <w:left w:val="single" w:sz="4" w:space="0" w:color="auto"/>
              <w:bottom w:val="single" w:sz="4" w:space="0" w:color="auto"/>
              <w:right w:val="single" w:sz="4" w:space="0" w:color="auto"/>
            </w:tcBorders>
            <w:tcPrChange w:id="933"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71EC8A0" w14:textId="77777777" w:rsidR="00AF5A31" w:rsidRDefault="00AF5A31" w:rsidP="00A05D5E">
            <w:pPr>
              <w:pStyle w:val="TAC"/>
            </w:pPr>
            <w:r w:rsidRPr="00EF5447">
              <w:t>N/A</w:t>
            </w:r>
          </w:p>
        </w:tc>
        <w:tc>
          <w:tcPr>
            <w:tcW w:w="1293" w:type="dxa"/>
            <w:gridSpan w:val="2"/>
            <w:tcBorders>
              <w:top w:val="single" w:sz="4" w:space="0" w:color="auto"/>
              <w:left w:val="single" w:sz="4" w:space="0" w:color="auto"/>
              <w:bottom w:val="single" w:sz="4" w:space="0" w:color="auto"/>
              <w:right w:val="single" w:sz="4" w:space="0" w:color="auto"/>
            </w:tcBorders>
            <w:tcPrChange w:id="93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3037B4A" w14:textId="77777777" w:rsidR="00AF5A31" w:rsidRDefault="00AF5A31" w:rsidP="00A05D5E">
            <w:pPr>
              <w:pStyle w:val="TAC"/>
            </w:pPr>
            <w:r w:rsidRPr="00EF5447">
              <w:t>N/A</w:t>
            </w:r>
          </w:p>
        </w:tc>
      </w:tr>
      <w:tr w:rsidR="00AF5A31" w14:paraId="62967717" w14:textId="77777777" w:rsidTr="001049FF">
        <w:trPr>
          <w:trHeight w:val="22"/>
          <w:jc w:val="center"/>
          <w:trPrChange w:id="935"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936" w:author="Nokia" w:date="2024-01-31T16:13:00Z">
              <w:tcPr>
                <w:tcW w:w="2258" w:type="dxa"/>
                <w:tcBorders>
                  <w:top w:val="nil"/>
                  <w:left w:val="single" w:sz="4" w:space="0" w:color="auto"/>
                  <w:bottom w:val="nil"/>
                  <w:right w:val="single" w:sz="4" w:space="0" w:color="auto"/>
                </w:tcBorders>
              </w:tcPr>
            </w:tcPrChange>
          </w:tcPr>
          <w:p w14:paraId="65E583CA"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937"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0FDCD9A" w14:textId="77777777" w:rsidR="00AF5A31" w:rsidRDefault="00AF5A31" w:rsidP="00A05D5E">
            <w:pPr>
              <w:pStyle w:val="TAC"/>
            </w:pPr>
            <w:r w:rsidRPr="00EF5447">
              <w:t>1</w:t>
            </w:r>
          </w:p>
        </w:tc>
        <w:tc>
          <w:tcPr>
            <w:tcW w:w="1379" w:type="dxa"/>
            <w:tcBorders>
              <w:top w:val="single" w:sz="4" w:space="0" w:color="auto"/>
              <w:left w:val="single" w:sz="4" w:space="0" w:color="auto"/>
              <w:bottom w:val="single" w:sz="4" w:space="0" w:color="auto"/>
              <w:right w:val="single" w:sz="4" w:space="0" w:color="auto"/>
            </w:tcBorders>
            <w:noWrap/>
            <w:tcPrChange w:id="93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3C55208" w14:textId="77777777" w:rsidR="00AF5A31" w:rsidRDefault="00AF5A31" w:rsidP="00A05D5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939"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3E8C285" w14:textId="77777777" w:rsidR="00AF5A31" w:rsidRDefault="00AF5A31" w:rsidP="00A05D5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94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37B11FA" w14:textId="77777777" w:rsidR="00AF5A31" w:rsidRDefault="00AF5A31" w:rsidP="00A05D5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Change w:id="94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36D7D5D" w14:textId="77777777" w:rsidR="00AF5A31" w:rsidRDefault="00AF5A31" w:rsidP="00A05D5E">
            <w:pPr>
              <w:pStyle w:val="TAC"/>
            </w:pPr>
            <w:r w:rsidRPr="00EF5447">
              <w:t>2140</w:t>
            </w:r>
          </w:p>
        </w:tc>
        <w:tc>
          <w:tcPr>
            <w:tcW w:w="874" w:type="dxa"/>
            <w:tcBorders>
              <w:top w:val="single" w:sz="4" w:space="0" w:color="auto"/>
              <w:left w:val="single" w:sz="4" w:space="0" w:color="auto"/>
              <w:bottom w:val="single" w:sz="4" w:space="0" w:color="auto"/>
              <w:right w:val="single" w:sz="4" w:space="0" w:color="auto"/>
            </w:tcBorders>
            <w:tcPrChange w:id="942"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1A6F0E96" w14:textId="77777777" w:rsidR="00AF5A31" w:rsidRDefault="00AF5A31" w:rsidP="00A05D5E">
            <w:pPr>
              <w:pStyle w:val="TAC"/>
            </w:pPr>
            <w:r>
              <w:t>37</w:t>
            </w:r>
            <w:r w:rsidRPr="00EF5447">
              <w:t>.0</w:t>
            </w:r>
          </w:p>
        </w:tc>
        <w:tc>
          <w:tcPr>
            <w:tcW w:w="1293" w:type="dxa"/>
            <w:gridSpan w:val="2"/>
            <w:tcBorders>
              <w:top w:val="single" w:sz="4" w:space="0" w:color="auto"/>
              <w:left w:val="single" w:sz="4" w:space="0" w:color="auto"/>
              <w:bottom w:val="single" w:sz="4" w:space="0" w:color="auto"/>
              <w:right w:val="single" w:sz="4" w:space="0" w:color="auto"/>
            </w:tcBorders>
            <w:tcPrChange w:id="943"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18F5401" w14:textId="77777777" w:rsidR="00AF5A31" w:rsidRDefault="00AF5A31" w:rsidP="00A05D5E">
            <w:pPr>
              <w:pStyle w:val="TAC"/>
            </w:pPr>
            <w:r w:rsidRPr="00EF5447">
              <w:t>IMD2</w:t>
            </w:r>
            <w:r>
              <w:rPr>
                <w:vertAlign w:val="superscript"/>
              </w:rPr>
              <w:t>1</w:t>
            </w:r>
          </w:p>
        </w:tc>
      </w:tr>
      <w:tr w:rsidR="00AF5A31" w14:paraId="6E57FFC5" w14:textId="77777777" w:rsidTr="001049FF">
        <w:trPr>
          <w:trHeight w:val="22"/>
          <w:jc w:val="center"/>
          <w:trPrChange w:id="944"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945" w:author="Nokia" w:date="2024-01-31T16:13:00Z">
              <w:tcPr>
                <w:tcW w:w="2258" w:type="dxa"/>
                <w:tcBorders>
                  <w:top w:val="nil"/>
                  <w:left w:val="single" w:sz="4" w:space="0" w:color="auto"/>
                  <w:bottom w:val="nil"/>
                  <w:right w:val="single" w:sz="4" w:space="0" w:color="auto"/>
                </w:tcBorders>
              </w:tcPr>
            </w:tcPrChange>
          </w:tcPr>
          <w:p w14:paraId="41638732"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946"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2465AD7" w14:textId="77777777" w:rsidR="00AF5A31" w:rsidRDefault="00AF5A31" w:rsidP="00A05D5E">
            <w:pPr>
              <w:pStyle w:val="TAC"/>
            </w:pPr>
            <w:r w:rsidRPr="00EF5447">
              <w:t>3</w:t>
            </w:r>
          </w:p>
        </w:tc>
        <w:tc>
          <w:tcPr>
            <w:tcW w:w="1379" w:type="dxa"/>
            <w:tcBorders>
              <w:top w:val="single" w:sz="4" w:space="0" w:color="auto"/>
              <w:left w:val="single" w:sz="4" w:space="0" w:color="auto"/>
              <w:bottom w:val="single" w:sz="4" w:space="0" w:color="auto"/>
              <w:right w:val="single" w:sz="4" w:space="0" w:color="auto"/>
            </w:tcBorders>
            <w:noWrap/>
            <w:tcPrChange w:id="947"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0179D23" w14:textId="77777777" w:rsidR="00AF5A31" w:rsidRDefault="00AF5A31" w:rsidP="00A05D5E">
            <w:pPr>
              <w:pStyle w:val="TAC"/>
            </w:pPr>
            <w:r w:rsidRPr="003C4CEC">
              <w:t>1775</w:t>
            </w:r>
          </w:p>
        </w:tc>
        <w:tc>
          <w:tcPr>
            <w:tcW w:w="822" w:type="dxa"/>
            <w:gridSpan w:val="2"/>
            <w:tcBorders>
              <w:top w:val="single" w:sz="4" w:space="0" w:color="auto"/>
              <w:left w:val="single" w:sz="4" w:space="0" w:color="auto"/>
              <w:bottom w:val="single" w:sz="4" w:space="0" w:color="auto"/>
              <w:right w:val="single" w:sz="4" w:space="0" w:color="auto"/>
            </w:tcBorders>
            <w:noWrap/>
            <w:tcPrChange w:id="948"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4F3EF94" w14:textId="77777777" w:rsidR="00AF5A31" w:rsidRDefault="00AF5A31" w:rsidP="00A05D5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94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D3ACC85" w14:textId="77777777" w:rsidR="00AF5A31" w:rsidRDefault="00AF5A31" w:rsidP="00A05D5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950"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3C4E3EF" w14:textId="77777777" w:rsidR="00AF5A31" w:rsidRDefault="00AF5A31" w:rsidP="00A05D5E">
            <w:pPr>
              <w:pStyle w:val="TAC"/>
            </w:pPr>
            <w:r w:rsidRPr="00EF5447">
              <w:t>1870</w:t>
            </w:r>
          </w:p>
        </w:tc>
        <w:tc>
          <w:tcPr>
            <w:tcW w:w="874" w:type="dxa"/>
            <w:tcBorders>
              <w:top w:val="single" w:sz="4" w:space="0" w:color="auto"/>
              <w:left w:val="single" w:sz="4" w:space="0" w:color="auto"/>
              <w:bottom w:val="single" w:sz="4" w:space="0" w:color="auto"/>
              <w:right w:val="single" w:sz="4" w:space="0" w:color="auto"/>
            </w:tcBorders>
            <w:tcPrChange w:id="951"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3690498" w14:textId="77777777" w:rsidR="00AF5A31" w:rsidRDefault="00AF5A31" w:rsidP="00A05D5E">
            <w:pPr>
              <w:pStyle w:val="TAC"/>
            </w:pPr>
            <w:r w:rsidRPr="00EF5447">
              <w:t>N/A</w:t>
            </w:r>
          </w:p>
        </w:tc>
        <w:tc>
          <w:tcPr>
            <w:tcW w:w="1293" w:type="dxa"/>
            <w:gridSpan w:val="2"/>
            <w:tcBorders>
              <w:top w:val="single" w:sz="4" w:space="0" w:color="auto"/>
              <w:left w:val="single" w:sz="4" w:space="0" w:color="auto"/>
              <w:bottom w:val="single" w:sz="4" w:space="0" w:color="auto"/>
              <w:right w:val="single" w:sz="4" w:space="0" w:color="auto"/>
            </w:tcBorders>
            <w:tcPrChange w:id="952"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EE1FA9B" w14:textId="77777777" w:rsidR="00AF5A31" w:rsidRDefault="00AF5A31" w:rsidP="00A05D5E">
            <w:pPr>
              <w:pStyle w:val="TAC"/>
            </w:pPr>
            <w:r w:rsidRPr="00EF5447">
              <w:t>N/A</w:t>
            </w:r>
          </w:p>
        </w:tc>
      </w:tr>
      <w:tr w:rsidR="00AF5A31" w14:paraId="0785B9C9" w14:textId="77777777" w:rsidTr="001049FF">
        <w:trPr>
          <w:trHeight w:val="22"/>
          <w:jc w:val="center"/>
          <w:trPrChange w:id="953"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tcPrChange w:id="954" w:author="Nokia" w:date="2024-01-31T16:13:00Z">
              <w:tcPr>
                <w:tcW w:w="2258" w:type="dxa"/>
                <w:tcBorders>
                  <w:top w:val="nil"/>
                  <w:left w:val="single" w:sz="4" w:space="0" w:color="auto"/>
                  <w:bottom w:val="single" w:sz="4" w:space="0" w:color="auto"/>
                  <w:right w:val="single" w:sz="4" w:space="0" w:color="auto"/>
                </w:tcBorders>
              </w:tcPr>
            </w:tcPrChange>
          </w:tcPr>
          <w:p w14:paraId="40FC2553"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95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430A544" w14:textId="77777777" w:rsidR="00AF5A31" w:rsidRDefault="00AF5A31" w:rsidP="00A05D5E">
            <w:pPr>
              <w:pStyle w:val="TAC"/>
            </w:pPr>
            <w:r w:rsidRPr="00EF5447">
              <w:t>n77</w:t>
            </w:r>
          </w:p>
        </w:tc>
        <w:tc>
          <w:tcPr>
            <w:tcW w:w="1379" w:type="dxa"/>
            <w:tcBorders>
              <w:top w:val="single" w:sz="4" w:space="0" w:color="auto"/>
              <w:left w:val="single" w:sz="4" w:space="0" w:color="auto"/>
              <w:bottom w:val="single" w:sz="4" w:space="0" w:color="auto"/>
              <w:right w:val="single" w:sz="4" w:space="0" w:color="auto"/>
            </w:tcBorders>
            <w:noWrap/>
            <w:tcPrChange w:id="95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940D972" w14:textId="77777777" w:rsidR="00AF5A31" w:rsidRDefault="00AF5A31" w:rsidP="00A05D5E">
            <w:pPr>
              <w:pStyle w:val="TAC"/>
            </w:pPr>
            <w:r w:rsidRPr="003C4CEC">
              <w:t>3915</w:t>
            </w:r>
          </w:p>
        </w:tc>
        <w:tc>
          <w:tcPr>
            <w:tcW w:w="822" w:type="dxa"/>
            <w:gridSpan w:val="2"/>
            <w:tcBorders>
              <w:top w:val="single" w:sz="4" w:space="0" w:color="auto"/>
              <w:left w:val="single" w:sz="4" w:space="0" w:color="auto"/>
              <w:bottom w:val="single" w:sz="4" w:space="0" w:color="auto"/>
              <w:right w:val="single" w:sz="4" w:space="0" w:color="auto"/>
            </w:tcBorders>
            <w:noWrap/>
            <w:tcPrChange w:id="95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7E2F003" w14:textId="77777777" w:rsidR="00AF5A31" w:rsidRDefault="00AF5A31" w:rsidP="00A05D5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95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81E77D5" w14:textId="77777777" w:rsidR="00AF5A31" w:rsidRDefault="00AF5A31" w:rsidP="00A05D5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95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3E810ED" w14:textId="77777777" w:rsidR="00AF5A31" w:rsidRDefault="00AF5A31" w:rsidP="00A05D5E">
            <w:pPr>
              <w:pStyle w:val="TAC"/>
            </w:pPr>
            <w:r w:rsidRPr="00EF5447">
              <w:t>3915</w:t>
            </w:r>
          </w:p>
        </w:tc>
        <w:tc>
          <w:tcPr>
            <w:tcW w:w="874" w:type="dxa"/>
            <w:tcBorders>
              <w:top w:val="single" w:sz="4" w:space="0" w:color="auto"/>
              <w:left w:val="single" w:sz="4" w:space="0" w:color="auto"/>
              <w:bottom w:val="single" w:sz="4" w:space="0" w:color="auto"/>
              <w:right w:val="single" w:sz="4" w:space="0" w:color="auto"/>
            </w:tcBorders>
            <w:tcPrChange w:id="96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8DE392D" w14:textId="77777777" w:rsidR="00AF5A31" w:rsidRDefault="00AF5A31" w:rsidP="00A05D5E">
            <w:pPr>
              <w:pStyle w:val="TAC"/>
            </w:pPr>
            <w:r w:rsidRPr="00EF5447">
              <w:t>N/A</w:t>
            </w:r>
          </w:p>
        </w:tc>
        <w:tc>
          <w:tcPr>
            <w:tcW w:w="1293" w:type="dxa"/>
            <w:gridSpan w:val="2"/>
            <w:tcBorders>
              <w:top w:val="single" w:sz="4" w:space="0" w:color="auto"/>
              <w:left w:val="single" w:sz="4" w:space="0" w:color="auto"/>
              <w:bottom w:val="single" w:sz="4" w:space="0" w:color="auto"/>
              <w:right w:val="single" w:sz="4" w:space="0" w:color="auto"/>
            </w:tcBorders>
            <w:tcPrChange w:id="96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0444E88" w14:textId="77777777" w:rsidR="00AF5A31" w:rsidRDefault="00AF5A31" w:rsidP="00A05D5E">
            <w:pPr>
              <w:pStyle w:val="TAC"/>
            </w:pPr>
            <w:r w:rsidRPr="00EF5447">
              <w:t>N/A</w:t>
            </w:r>
          </w:p>
        </w:tc>
      </w:tr>
      <w:tr w:rsidR="00AF5A31" w:rsidRPr="00EF5447" w14:paraId="1CB685CE" w14:textId="77777777" w:rsidTr="001049FF">
        <w:trPr>
          <w:trHeight w:val="22"/>
          <w:jc w:val="center"/>
          <w:trPrChange w:id="962"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963" w:author="Nokia" w:date="2024-01-31T16:13:00Z">
              <w:tcPr>
                <w:tcW w:w="2258" w:type="dxa"/>
                <w:tcBorders>
                  <w:top w:val="single" w:sz="4" w:space="0" w:color="auto"/>
                  <w:bottom w:val="nil"/>
                </w:tcBorders>
                <w:shd w:val="clear" w:color="auto" w:fill="auto"/>
              </w:tcPr>
            </w:tcPrChange>
          </w:tcPr>
          <w:p w14:paraId="30350998" w14:textId="77777777" w:rsidR="00AF5A31" w:rsidRPr="00EF5447" w:rsidRDefault="00AF5A31" w:rsidP="00A05D5E">
            <w:pPr>
              <w:pStyle w:val="TAC"/>
            </w:pPr>
            <w:r w:rsidRPr="00EF5447">
              <w:lastRenderedPageBreak/>
              <w:t>DC_1A-5A_n78A</w:t>
            </w:r>
          </w:p>
          <w:p w14:paraId="7DBDE12F" w14:textId="77777777" w:rsidR="00AF5A31" w:rsidRPr="00EF5447" w:rsidRDefault="00AF5A31" w:rsidP="00A05D5E">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Change w:id="964" w:author="Nokia" w:date="2024-01-31T16:13:00Z">
              <w:tcPr>
                <w:tcW w:w="867" w:type="dxa"/>
                <w:tcBorders>
                  <w:bottom w:val="single" w:sz="4" w:space="0" w:color="auto"/>
                </w:tcBorders>
                <w:shd w:val="clear" w:color="auto" w:fill="auto"/>
              </w:tcPr>
            </w:tcPrChange>
          </w:tcPr>
          <w:p w14:paraId="7874C786" w14:textId="77777777" w:rsidR="00AF5A31" w:rsidRPr="00EF5447" w:rsidRDefault="00AF5A31" w:rsidP="00A05D5E">
            <w:pPr>
              <w:pStyle w:val="TAC"/>
            </w:pPr>
            <w:r w:rsidRPr="00EF5447">
              <w:rPr>
                <w:rFonts w:eastAsia="Malgun Gothic"/>
                <w:szCs w:val="18"/>
                <w:lang w:eastAsia="ko-KR"/>
              </w:rPr>
              <w:t>1</w:t>
            </w:r>
          </w:p>
        </w:tc>
        <w:tc>
          <w:tcPr>
            <w:tcW w:w="1379" w:type="dxa"/>
            <w:tcBorders>
              <w:bottom w:val="single" w:sz="4" w:space="0" w:color="auto"/>
            </w:tcBorders>
            <w:shd w:val="clear" w:color="auto" w:fill="auto"/>
            <w:noWrap/>
            <w:tcPrChange w:id="965" w:author="Nokia" w:date="2024-01-31T16:13:00Z">
              <w:tcPr>
                <w:tcW w:w="1379" w:type="dxa"/>
                <w:tcBorders>
                  <w:bottom w:val="single" w:sz="4" w:space="0" w:color="auto"/>
                </w:tcBorders>
                <w:shd w:val="clear" w:color="auto" w:fill="auto"/>
                <w:noWrap/>
              </w:tcPr>
            </w:tcPrChange>
          </w:tcPr>
          <w:p w14:paraId="33175ED6" w14:textId="77777777" w:rsidR="00AF5A31" w:rsidRPr="00EF5447" w:rsidRDefault="00AF5A31" w:rsidP="00A05D5E">
            <w:pPr>
              <w:pStyle w:val="TAC"/>
            </w:pPr>
            <w:r>
              <w:rPr>
                <w:rFonts w:eastAsia="Malgun Gothic"/>
                <w:szCs w:val="18"/>
                <w:lang w:eastAsia="ko-KR"/>
              </w:rPr>
              <w:t>N/A</w:t>
            </w:r>
          </w:p>
        </w:tc>
        <w:tc>
          <w:tcPr>
            <w:tcW w:w="822" w:type="dxa"/>
            <w:gridSpan w:val="2"/>
            <w:tcBorders>
              <w:bottom w:val="single" w:sz="4" w:space="0" w:color="auto"/>
            </w:tcBorders>
            <w:shd w:val="clear" w:color="auto" w:fill="auto"/>
            <w:noWrap/>
            <w:tcPrChange w:id="966" w:author="Nokia" w:date="2024-01-31T16:13:00Z">
              <w:tcPr>
                <w:tcW w:w="817" w:type="dxa"/>
                <w:gridSpan w:val="3"/>
                <w:tcBorders>
                  <w:bottom w:val="single" w:sz="4" w:space="0" w:color="auto"/>
                </w:tcBorders>
                <w:shd w:val="clear" w:color="auto" w:fill="auto"/>
                <w:noWrap/>
              </w:tcPr>
            </w:tcPrChange>
          </w:tcPr>
          <w:p w14:paraId="229DF4A9" w14:textId="77777777" w:rsidR="00AF5A31" w:rsidRPr="00EF5447" w:rsidRDefault="00AF5A31" w:rsidP="00A05D5E">
            <w:pPr>
              <w:pStyle w:val="TAC"/>
            </w:pPr>
            <w:r w:rsidRPr="003C4CEC">
              <w:rPr>
                <w:rFonts w:eastAsia="Malgun Gothic"/>
                <w:szCs w:val="18"/>
                <w:lang w:eastAsia="ko-KR"/>
              </w:rPr>
              <w:t>5</w:t>
            </w:r>
          </w:p>
        </w:tc>
        <w:tc>
          <w:tcPr>
            <w:tcW w:w="2557" w:type="dxa"/>
            <w:tcBorders>
              <w:bottom w:val="single" w:sz="4" w:space="0" w:color="auto"/>
            </w:tcBorders>
            <w:shd w:val="clear" w:color="auto" w:fill="auto"/>
            <w:noWrap/>
            <w:tcPrChange w:id="967" w:author="Nokia" w:date="2024-01-31T16:13:00Z">
              <w:tcPr>
                <w:tcW w:w="2554" w:type="dxa"/>
                <w:gridSpan w:val="2"/>
                <w:tcBorders>
                  <w:bottom w:val="single" w:sz="4" w:space="0" w:color="auto"/>
                </w:tcBorders>
                <w:shd w:val="clear" w:color="auto" w:fill="auto"/>
                <w:noWrap/>
              </w:tcPr>
            </w:tcPrChange>
          </w:tcPr>
          <w:p w14:paraId="20BFC4B9" w14:textId="77777777" w:rsidR="00AF5A31" w:rsidRPr="00EF5447" w:rsidRDefault="00AF5A31" w:rsidP="00A05D5E">
            <w:pPr>
              <w:pStyle w:val="TAC"/>
            </w:pPr>
            <w:r>
              <w:rPr>
                <w:rFonts w:eastAsia="Malgun Gothic"/>
                <w:szCs w:val="18"/>
                <w:lang w:eastAsia="ko-KR"/>
              </w:rPr>
              <w:t>N/A</w:t>
            </w:r>
          </w:p>
        </w:tc>
        <w:tc>
          <w:tcPr>
            <w:tcW w:w="1323" w:type="dxa"/>
            <w:tcBorders>
              <w:bottom w:val="single" w:sz="4" w:space="0" w:color="auto"/>
            </w:tcBorders>
            <w:shd w:val="clear" w:color="auto" w:fill="auto"/>
            <w:noWrap/>
            <w:tcPrChange w:id="968" w:author="Nokia" w:date="2024-01-31T16:13:00Z">
              <w:tcPr>
                <w:tcW w:w="1323" w:type="dxa"/>
                <w:gridSpan w:val="3"/>
                <w:tcBorders>
                  <w:bottom w:val="single" w:sz="4" w:space="0" w:color="auto"/>
                </w:tcBorders>
                <w:shd w:val="clear" w:color="auto" w:fill="auto"/>
                <w:noWrap/>
              </w:tcPr>
            </w:tcPrChange>
          </w:tcPr>
          <w:p w14:paraId="77EAB210" w14:textId="77777777" w:rsidR="00AF5A31" w:rsidRPr="00EF5447" w:rsidRDefault="00AF5A31" w:rsidP="00A05D5E">
            <w:pPr>
              <w:pStyle w:val="TAC"/>
            </w:pPr>
            <w:r w:rsidRPr="00EF5447">
              <w:rPr>
                <w:rFonts w:eastAsia="Malgun Gothic"/>
                <w:szCs w:val="18"/>
                <w:lang w:eastAsia="ko-KR"/>
              </w:rPr>
              <w:t>2122</w:t>
            </w:r>
          </w:p>
        </w:tc>
        <w:tc>
          <w:tcPr>
            <w:tcW w:w="874" w:type="dxa"/>
            <w:tcBorders>
              <w:bottom w:val="single" w:sz="4" w:space="0" w:color="auto"/>
            </w:tcBorders>
            <w:shd w:val="clear" w:color="auto" w:fill="auto"/>
            <w:tcPrChange w:id="969" w:author="Nokia" w:date="2024-01-31T16:13:00Z">
              <w:tcPr>
                <w:tcW w:w="867" w:type="dxa"/>
                <w:gridSpan w:val="6"/>
                <w:tcBorders>
                  <w:bottom w:val="single" w:sz="4" w:space="0" w:color="auto"/>
                </w:tcBorders>
                <w:shd w:val="clear" w:color="auto" w:fill="auto"/>
              </w:tcPr>
            </w:tcPrChange>
          </w:tcPr>
          <w:p w14:paraId="01BE0D3F" w14:textId="77777777" w:rsidR="00AF5A31" w:rsidRPr="00EF5447" w:rsidRDefault="00AF5A31" w:rsidP="00A05D5E">
            <w:pPr>
              <w:pStyle w:val="TAC"/>
            </w:pPr>
            <w:r w:rsidRPr="00EF5447">
              <w:rPr>
                <w:rFonts w:eastAsia="Malgun Gothic"/>
                <w:szCs w:val="18"/>
                <w:lang w:eastAsia="ko-KR"/>
              </w:rPr>
              <w:t>18.1</w:t>
            </w:r>
          </w:p>
        </w:tc>
        <w:tc>
          <w:tcPr>
            <w:tcW w:w="1293" w:type="dxa"/>
            <w:gridSpan w:val="2"/>
            <w:tcBorders>
              <w:bottom w:val="single" w:sz="4" w:space="0" w:color="auto"/>
            </w:tcBorders>
            <w:tcPrChange w:id="970" w:author="Nokia" w:date="2024-01-31T16:13:00Z">
              <w:tcPr>
                <w:tcW w:w="1248" w:type="dxa"/>
                <w:gridSpan w:val="5"/>
                <w:tcBorders>
                  <w:bottom w:val="single" w:sz="4" w:space="0" w:color="auto"/>
                </w:tcBorders>
              </w:tcPr>
            </w:tcPrChange>
          </w:tcPr>
          <w:p w14:paraId="730EE00F"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IMD3</w:t>
            </w:r>
          </w:p>
        </w:tc>
      </w:tr>
      <w:tr w:rsidR="00AF5A31" w:rsidRPr="00EF5447" w14:paraId="2F769DD7" w14:textId="77777777" w:rsidTr="001049FF">
        <w:trPr>
          <w:trHeight w:val="22"/>
          <w:jc w:val="center"/>
          <w:trPrChange w:id="971" w:author="Nokia" w:date="2024-01-31T16:13:00Z">
            <w:trPr>
              <w:gridAfter w:val="0"/>
              <w:wAfter w:w="58" w:type="dxa"/>
              <w:trHeight w:val="22"/>
              <w:jc w:val="center"/>
            </w:trPr>
          </w:trPrChange>
        </w:trPr>
        <w:tc>
          <w:tcPr>
            <w:tcW w:w="2258" w:type="dxa"/>
            <w:tcBorders>
              <w:top w:val="nil"/>
              <w:bottom w:val="nil"/>
            </w:tcBorders>
            <w:shd w:val="clear" w:color="auto" w:fill="auto"/>
            <w:tcPrChange w:id="972" w:author="Nokia" w:date="2024-01-31T16:13:00Z">
              <w:tcPr>
                <w:tcW w:w="2258" w:type="dxa"/>
                <w:tcBorders>
                  <w:top w:val="nil"/>
                  <w:bottom w:val="nil"/>
                </w:tcBorders>
                <w:shd w:val="clear" w:color="auto" w:fill="auto"/>
              </w:tcPr>
            </w:tcPrChange>
          </w:tcPr>
          <w:p w14:paraId="2137FF0A" w14:textId="77777777" w:rsidR="00AF5A31" w:rsidRPr="00EF5447" w:rsidRDefault="00AF5A31" w:rsidP="00A05D5E">
            <w:pPr>
              <w:pStyle w:val="TAC"/>
            </w:pPr>
          </w:p>
        </w:tc>
        <w:tc>
          <w:tcPr>
            <w:tcW w:w="867" w:type="dxa"/>
            <w:tcBorders>
              <w:bottom w:val="single" w:sz="4" w:space="0" w:color="auto"/>
            </w:tcBorders>
            <w:shd w:val="clear" w:color="auto" w:fill="auto"/>
            <w:tcPrChange w:id="973" w:author="Nokia" w:date="2024-01-31T16:13:00Z">
              <w:tcPr>
                <w:tcW w:w="867" w:type="dxa"/>
                <w:tcBorders>
                  <w:bottom w:val="single" w:sz="4" w:space="0" w:color="auto"/>
                </w:tcBorders>
                <w:shd w:val="clear" w:color="auto" w:fill="auto"/>
              </w:tcPr>
            </w:tcPrChange>
          </w:tcPr>
          <w:p w14:paraId="7C3FD5E1" w14:textId="77777777" w:rsidR="00AF5A31" w:rsidRPr="00EF5447" w:rsidRDefault="00AF5A31" w:rsidP="00A05D5E">
            <w:pPr>
              <w:pStyle w:val="TAC"/>
            </w:pPr>
            <w:r w:rsidRPr="00EF5447">
              <w:rPr>
                <w:rFonts w:eastAsia="Malgun Gothic"/>
                <w:szCs w:val="18"/>
                <w:lang w:eastAsia="ko-KR"/>
              </w:rPr>
              <w:t>5</w:t>
            </w:r>
          </w:p>
        </w:tc>
        <w:tc>
          <w:tcPr>
            <w:tcW w:w="1379" w:type="dxa"/>
            <w:tcBorders>
              <w:bottom w:val="single" w:sz="4" w:space="0" w:color="auto"/>
            </w:tcBorders>
            <w:shd w:val="clear" w:color="auto" w:fill="auto"/>
            <w:noWrap/>
            <w:tcPrChange w:id="974" w:author="Nokia" w:date="2024-01-31T16:13:00Z">
              <w:tcPr>
                <w:tcW w:w="1379" w:type="dxa"/>
                <w:tcBorders>
                  <w:bottom w:val="single" w:sz="4" w:space="0" w:color="auto"/>
                </w:tcBorders>
                <w:shd w:val="clear" w:color="auto" w:fill="auto"/>
                <w:noWrap/>
              </w:tcPr>
            </w:tcPrChange>
          </w:tcPr>
          <w:p w14:paraId="37FD223C" w14:textId="77777777" w:rsidR="00AF5A31" w:rsidRPr="00EF5447" w:rsidRDefault="00AF5A31" w:rsidP="00A05D5E">
            <w:pPr>
              <w:pStyle w:val="TAC"/>
            </w:pPr>
            <w:r w:rsidRPr="003C4CEC">
              <w:rPr>
                <w:rFonts w:eastAsia="Malgun Gothic"/>
                <w:szCs w:val="18"/>
                <w:lang w:eastAsia="ko-KR"/>
              </w:rPr>
              <w:t>829</w:t>
            </w:r>
          </w:p>
        </w:tc>
        <w:tc>
          <w:tcPr>
            <w:tcW w:w="822" w:type="dxa"/>
            <w:gridSpan w:val="2"/>
            <w:tcBorders>
              <w:bottom w:val="single" w:sz="4" w:space="0" w:color="auto"/>
            </w:tcBorders>
            <w:shd w:val="clear" w:color="auto" w:fill="auto"/>
            <w:noWrap/>
            <w:tcPrChange w:id="975" w:author="Nokia" w:date="2024-01-31T16:13:00Z">
              <w:tcPr>
                <w:tcW w:w="817" w:type="dxa"/>
                <w:gridSpan w:val="3"/>
                <w:tcBorders>
                  <w:bottom w:val="single" w:sz="4" w:space="0" w:color="auto"/>
                </w:tcBorders>
                <w:shd w:val="clear" w:color="auto" w:fill="auto"/>
                <w:noWrap/>
              </w:tcPr>
            </w:tcPrChange>
          </w:tcPr>
          <w:p w14:paraId="05171744" w14:textId="77777777" w:rsidR="00AF5A31" w:rsidRPr="00EF5447" w:rsidRDefault="00AF5A31" w:rsidP="00A05D5E">
            <w:pPr>
              <w:pStyle w:val="TAC"/>
            </w:pPr>
            <w:r w:rsidRPr="003C4CEC">
              <w:rPr>
                <w:rFonts w:eastAsia="Malgun Gothic"/>
                <w:szCs w:val="18"/>
                <w:lang w:eastAsia="ko-KR"/>
              </w:rPr>
              <w:t>5</w:t>
            </w:r>
          </w:p>
        </w:tc>
        <w:tc>
          <w:tcPr>
            <w:tcW w:w="2557" w:type="dxa"/>
            <w:tcBorders>
              <w:bottom w:val="single" w:sz="4" w:space="0" w:color="auto"/>
            </w:tcBorders>
            <w:shd w:val="clear" w:color="auto" w:fill="auto"/>
            <w:noWrap/>
            <w:tcPrChange w:id="976" w:author="Nokia" w:date="2024-01-31T16:13:00Z">
              <w:tcPr>
                <w:tcW w:w="2554" w:type="dxa"/>
                <w:gridSpan w:val="2"/>
                <w:tcBorders>
                  <w:bottom w:val="single" w:sz="4" w:space="0" w:color="auto"/>
                </w:tcBorders>
                <w:shd w:val="clear" w:color="auto" w:fill="auto"/>
                <w:noWrap/>
              </w:tcPr>
            </w:tcPrChange>
          </w:tcPr>
          <w:p w14:paraId="61E43968" w14:textId="77777777" w:rsidR="00AF5A31" w:rsidRPr="00EF5447" w:rsidRDefault="00AF5A31" w:rsidP="00A05D5E">
            <w:pPr>
              <w:pStyle w:val="TAC"/>
            </w:pPr>
            <w:r w:rsidRPr="003C4CEC">
              <w:rPr>
                <w:rFonts w:eastAsia="Malgun Gothic"/>
                <w:szCs w:val="18"/>
                <w:lang w:eastAsia="ko-KR"/>
              </w:rPr>
              <w:t>25</w:t>
            </w:r>
          </w:p>
        </w:tc>
        <w:tc>
          <w:tcPr>
            <w:tcW w:w="1323" w:type="dxa"/>
            <w:tcBorders>
              <w:bottom w:val="single" w:sz="4" w:space="0" w:color="auto"/>
            </w:tcBorders>
            <w:shd w:val="clear" w:color="auto" w:fill="auto"/>
            <w:noWrap/>
            <w:tcPrChange w:id="977" w:author="Nokia" w:date="2024-01-31T16:13:00Z">
              <w:tcPr>
                <w:tcW w:w="1323" w:type="dxa"/>
                <w:gridSpan w:val="3"/>
                <w:tcBorders>
                  <w:bottom w:val="single" w:sz="4" w:space="0" w:color="auto"/>
                </w:tcBorders>
                <w:shd w:val="clear" w:color="auto" w:fill="auto"/>
                <w:noWrap/>
              </w:tcPr>
            </w:tcPrChange>
          </w:tcPr>
          <w:p w14:paraId="0B7B4358" w14:textId="77777777" w:rsidR="00AF5A31" w:rsidRPr="00EF5447" w:rsidRDefault="00AF5A31" w:rsidP="00A05D5E">
            <w:pPr>
              <w:pStyle w:val="TAC"/>
            </w:pPr>
            <w:r w:rsidRPr="00EF5447">
              <w:rPr>
                <w:rFonts w:eastAsia="Malgun Gothic"/>
                <w:szCs w:val="18"/>
                <w:lang w:eastAsia="ko-KR"/>
              </w:rPr>
              <w:t>874</w:t>
            </w:r>
          </w:p>
        </w:tc>
        <w:tc>
          <w:tcPr>
            <w:tcW w:w="874" w:type="dxa"/>
            <w:tcBorders>
              <w:bottom w:val="single" w:sz="4" w:space="0" w:color="auto"/>
            </w:tcBorders>
            <w:shd w:val="clear" w:color="auto" w:fill="auto"/>
            <w:tcPrChange w:id="978" w:author="Nokia" w:date="2024-01-31T16:13:00Z">
              <w:tcPr>
                <w:tcW w:w="867" w:type="dxa"/>
                <w:gridSpan w:val="6"/>
                <w:tcBorders>
                  <w:bottom w:val="single" w:sz="4" w:space="0" w:color="auto"/>
                </w:tcBorders>
                <w:shd w:val="clear" w:color="auto" w:fill="auto"/>
              </w:tcPr>
            </w:tcPrChange>
          </w:tcPr>
          <w:p w14:paraId="12D3446A" w14:textId="77777777" w:rsidR="00AF5A31" w:rsidRPr="00EF5447" w:rsidRDefault="00AF5A31" w:rsidP="00A05D5E">
            <w:pPr>
              <w:pStyle w:val="TAC"/>
            </w:pPr>
            <w:r w:rsidRPr="00EF5447">
              <w:rPr>
                <w:rFonts w:eastAsia="Malgun Gothic"/>
                <w:szCs w:val="18"/>
                <w:lang w:eastAsia="ko-KR"/>
              </w:rPr>
              <w:t>N/A</w:t>
            </w:r>
          </w:p>
        </w:tc>
        <w:tc>
          <w:tcPr>
            <w:tcW w:w="1293" w:type="dxa"/>
            <w:gridSpan w:val="2"/>
            <w:tcBorders>
              <w:bottom w:val="single" w:sz="4" w:space="0" w:color="auto"/>
            </w:tcBorders>
            <w:tcPrChange w:id="979" w:author="Nokia" w:date="2024-01-31T16:13:00Z">
              <w:tcPr>
                <w:tcW w:w="1248" w:type="dxa"/>
                <w:gridSpan w:val="5"/>
                <w:tcBorders>
                  <w:bottom w:val="single" w:sz="4" w:space="0" w:color="auto"/>
                </w:tcBorders>
              </w:tcPr>
            </w:tcPrChange>
          </w:tcPr>
          <w:p w14:paraId="4DF447E3" w14:textId="77777777" w:rsidR="00AF5A31" w:rsidRPr="00EF5447" w:rsidRDefault="00AF5A31" w:rsidP="00A05D5E">
            <w:pPr>
              <w:pStyle w:val="TAC"/>
            </w:pPr>
            <w:r w:rsidRPr="00EF5447">
              <w:rPr>
                <w:rFonts w:eastAsia="Malgun Gothic"/>
                <w:szCs w:val="18"/>
                <w:lang w:eastAsia="ko-KR"/>
              </w:rPr>
              <w:t>N/A</w:t>
            </w:r>
          </w:p>
        </w:tc>
      </w:tr>
      <w:tr w:rsidR="00AF5A31" w:rsidRPr="00EF5447" w14:paraId="00121B07" w14:textId="77777777" w:rsidTr="001049FF">
        <w:trPr>
          <w:trHeight w:val="22"/>
          <w:jc w:val="center"/>
          <w:trPrChange w:id="980" w:author="Nokia" w:date="2024-01-31T16:13:00Z">
            <w:trPr>
              <w:gridAfter w:val="0"/>
              <w:wAfter w:w="58" w:type="dxa"/>
              <w:trHeight w:val="22"/>
              <w:jc w:val="center"/>
            </w:trPr>
          </w:trPrChange>
        </w:trPr>
        <w:tc>
          <w:tcPr>
            <w:tcW w:w="2258" w:type="dxa"/>
            <w:tcBorders>
              <w:top w:val="nil"/>
              <w:bottom w:val="nil"/>
            </w:tcBorders>
            <w:shd w:val="clear" w:color="auto" w:fill="auto"/>
            <w:tcPrChange w:id="981" w:author="Nokia" w:date="2024-01-31T16:13:00Z">
              <w:tcPr>
                <w:tcW w:w="2258" w:type="dxa"/>
                <w:tcBorders>
                  <w:top w:val="nil"/>
                  <w:bottom w:val="nil"/>
                </w:tcBorders>
                <w:shd w:val="clear" w:color="auto" w:fill="auto"/>
              </w:tcPr>
            </w:tcPrChange>
          </w:tcPr>
          <w:p w14:paraId="74921ACB" w14:textId="77777777" w:rsidR="00AF5A31" w:rsidRPr="00EF5447" w:rsidRDefault="00AF5A31" w:rsidP="00A05D5E">
            <w:pPr>
              <w:pStyle w:val="TAC"/>
            </w:pPr>
          </w:p>
        </w:tc>
        <w:tc>
          <w:tcPr>
            <w:tcW w:w="867" w:type="dxa"/>
            <w:tcBorders>
              <w:bottom w:val="single" w:sz="4" w:space="0" w:color="auto"/>
            </w:tcBorders>
            <w:shd w:val="clear" w:color="auto" w:fill="auto"/>
            <w:tcPrChange w:id="982" w:author="Nokia" w:date="2024-01-31T16:13:00Z">
              <w:tcPr>
                <w:tcW w:w="867" w:type="dxa"/>
                <w:tcBorders>
                  <w:bottom w:val="single" w:sz="4" w:space="0" w:color="auto"/>
                </w:tcBorders>
                <w:shd w:val="clear" w:color="auto" w:fill="auto"/>
              </w:tcPr>
            </w:tcPrChange>
          </w:tcPr>
          <w:p w14:paraId="241AC7D9" w14:textId="77777777" w:rsidR="00AF5A31" w:rsidRPr="00EF5447" w:rsidRDefault="00AF5A31" w:rsidP="00A05D5E">
            <w:pPr>
              <w:pStyle w:val="TAC"/>
            </w:pPr>
            <w:r w:rsidRPr="00EF5447">
              <w:rPr>
                <w:rFonts w:eastAsia="Malgun Gothic"/>
                <w:szCs w:val="18"/>
                <w:lang w:eastAsia="ko-KR"/>
              </w:rPr>
              <w:t>n78</w:t>
            </w:r>
          </w:p>
        </w:tc>
        <w:tc>
          <w:tcPr>
            <w:tcW w:w="1379" w:type="dxa"/>
            <w:tcBorders>
              <w:bottom w:val="single" w:sz="4" w:space="0" w:color="auto"/>
            </w:tcBorders>
            <w:shd w:val="clear" w:color="auto" w:fill="auto"/>
            <w:noWrap/>
            <w:tcPrChange w:id="983" w:author="Nokia" w:date="2024-01-31T16:13:00Z">
              <w:tcPr>
                <w:tcW w:w="1379" w:type="dxa"/>
                <w:tcBorders>
                  <w:bottom w:val="single" w:sz="4" w:space="0" w:color="auto"/>
                </w:tcBorders>
                <w:shd w:val="clear" w:color="auto" w:fill="auto"/>
                <w:noWrap/>
              </w:tcPr>
            </w:tcPrChange>
          </w:tcPr>
          <w:p w14:paraId="32718B1A" w14:textId="77777777" w:rsidR="00AF5A31" w:rsidRPr="00EF5447" w:rsidRDefault="00AF5A31" w:rsidP="00A05D5E">
            <w:pPr>
              <w:pStyle w:val="TAC"/>
            </w:pPr>
            <w:r w:rsidRPr="003C4CEC">
              <w:rPr>
                <w:rFonts w:eastAsia="Malgun Gothic"/>
                <w:szCs w:val="18"/>
                <w:lang w:eastAsia="ko-KR"/>
              </w:rPr>
              <w:t>3780</w:t>
            </w:r>
          </w:p>
        </w:tc>
        <w:tc>
          <w:tcPr>
            <w:tcW w:w="822" w:type="dxa"/>
            <w:gridSpan w:val="2"/>
            <w:tcBorders>
              <w:bottom w:val="single" w:sz="4" w:space="0" w:color="auto"/>
            </w:tcBorders>
            <w:shd w:val="clear" w:color="auto" w:fill="auto"/>
            <w:noWrap/>
            <w:tcPrChange w:id="984" w:author="Nokia" w:date="2024-01-31T16:13:00Z">
              <w:tcPr>
                <w:tcW w:w="817" w:type="dxa"/>
                <w:gridSpan w:val="3"/>
                <w:tcBorders>
                  <w:bottom w:val="single" w:sz="4" w:space="0" w:color="auto"/>
                </w:tcBorders>
                <w:shd w:val="clear" w:color="auto" w:fill="auto"/>
                <w:noWrap/>
              </w:tcPr>
            </w:tcPrChange>
          </w:tcPr>
          <w:p w14:paraId="48F231EC" w14:textId="77777777" w:rsidR="00AF5A31" w:rsidRPr="00EF5447" w:rsidRDefault="00AF5A31" w:rsidP="00A05D5E">
            <w:pPr>
              <w:pStyle w:val="TAC"/>
            </w:pPr>
            <w:r w:rsidRPr="003C4CEC">
              <w:rPr>
                <w:rFonts w:eastAsia="Malgun Gothic"/>
                <w:szCs w:val="18"/>
                <w:lang w:eastAsia="ko-KR"/>
              </w:rPr>
              <w:t>10</w:t>
            </w:r>
          </w:p>
        </w:tc>
        <w:tc>
          <w:tcPr>
            <w:tcW w:w="2557" w:type="dxa"/>
            <w:tcBorders>
              <w:bottom w:val="single" w:sz="4" w:space="0" w:color="auto"/>
            </w:tcBorders>
            <w:shd w:val="clear" w:color="auto" w:fill="auto"/>
            <w:noWrap/>
            <w:tcPrChange w:id="985" w:author="Nokia" w:date="2024-01-31T16:13:00Z">
              <w:tcPr>
                <w:tcW w:w="2554" w:type="dxa"/>
                <w:gridSpan w:val="2"/>
                <w:tcBorders>
                  <w:bottom w:val="single" w:sz="4" w:space="0" w:color="auto"/>
                </w:tcBorders>
                <w:shd w:val="clear" w:color="auto" w:fill="auto"/>
                <w:noWrap/>
              </w:tcPr>
            </w:tcPrChange>
          </w:tcPr>
          <w:p w14:paraId="0E71FD89" w14:textId="77777777" w:rsidR="00AF5A31" w:rsidRPr="00EF5447" w:rsidRDefault="00AF5A31" w:rsidP="00A05D5E">
            <w:pPr>
              <w:pStyle w:val="TAC"/>
            </w:pPr>
            <w:r w:rsidRPr="003C4CEC">
              <w:rPr>
                <w:rFonts w:eastAsia="Malgun Gothic"/>
                <w:szCs w:val="18"/>
                <w:lang w:eastAsia="ko-KR"/>
              </w:rPr>
              <w:t>50</w:t>
            </w:r>
          </w:p>
        </w:tc>
        <w:tc>
          <w:tcPr>
            <w:tcW w:w="1323" w:type="dxa"/>
            <w:tcBorders>
              <w:bottom w:val="single" w:sz="4" w:space="0" w:color="auto"/>
            </w:tcBorders>
            <w:shd w:val="clear" w:color="auto" w:fill="auto"/>
            <w:noWrap/>
            <w:tcPrChange w:id="986" w:author="Nokia" w:date="2024-01-31T16:13:00Z">
              <w:tcPr>
                <w:tcW w:w="1323" w:type="dxa"/>
                <w:gridSpan w:val="3"/>
                <w:tcBorders>
                  <w:bottom w:val="single" w:sz="4" w:space="0" w:color="auto"/>
                </w:tcBorders>
                <w:shd w:val="clear" w:color="auto" w:fill="auto"/>
                <w:noWrap/>
              </w:tcPr>
            </w:tcPrChange>
          </w:tcPr>
          <w:p w14:paraId="4618193B" w14:textId="77777777" w:rsidR="00AF5A31" w:rsidRPr="00EF5447" w:rsidRDefault="00AF5A31" w:rsidP="00A05D5E">
            <w:pPr>
              <w:pStyle w:val="TAC"/>
            </w:pPr>
            <w:r w:rsidRPr="00EF5447">
              <w:rPr>
                <w:rFonts w:eastAsia="Malgun Gothic"/>
                <w:szCs w:val="18"/>
                <w:lang w:eastAsia="ko-KR"/>
              </w:rPr>
              <w:t>3780</w:t>
            </w:r>
          </w:p>
        </w:tc>
        <w:tc>
          <w:tcPr>
            <w:tcW w:w="874" w:type="dxa"/>
            <w:tcBorders>
              <w:bottom w:val="single" w:sz="4" w:space="0" w:color="auto"/>
            </w:tcBorders>
            <w:shd w:val="clear" w:color="auto" w:fill="auto"/>
            <w:tcPrChange w:id="987" w:author="Nokia" w:date="2024-01-31T16:13:00Z">
              <w:tcPr>
                <w:tcW w:w="867" w:type="dxa"/>
                <w:gridSpan w:val="6"/>
                <w:tcBorders>
                  <w:bottom w:val="single" w:sz="4" w:space="0" w:color="auto"/>
                </w:tcBorders>
                <w:shd w:val="clear" w:color="auto" w:fill="auto"/>
              </w:tcPr>
            </w:tcPrChange>
          </w:tcPr>
          <w:p w14:paraId="258CC992" w14:textId="77777777" w:rsidR="00AF5A31" w:rsidRPr="00EF5447" w:rsidRDefault="00AF5A31" w:rsidP="00A05D5E">
            <w:pPr>
              <w:pStyle w:val="TAC"/>
            </w:pPr>
            <w:r w:rsidRPr="00EF5447">
              <w:rPr>
                <w:rFonts w:eastAsia="Malgun Gothic"/>
                <w:szCs w:val="18"/>
                <w:lang w:eastAsia="ko-KR"/>
              </w:rPr>
              <w:t>N/A</w:t>
            </w:r>
          </w:p>
        </w:tc>
        <w:tc>
          <w:tcPr>
            <w:tcW w:w="1293" w:type="dxa"/>
            <w:gridSpan w:val="2"/>
            <w:tcBorders>
              <w:bottom w:val="single" w:sz="4" w:space="0" w:color="auto"/>
            </w:tcBorders>
            <w:tcPrChange w:id="988" w:author="Nokia" w:date="2024-01-31T16:13:00Z">
              <w:tcPr>
                <w:tcW w:w="1248" w:type="dxa"/>
                <w:gridSpan w:val="5"/>
                <w:tcBorders>
                  <w:bottom w:val="single" w:sz="4" w:space="0" w:color="auto"/>
                </w:tcBorders>
              </w:tcPr>
            </w:tcPrChange>
          </w:tcPr>
          <w:p w14:paraId="251DB76A" w14:textId="77777777" w:rsidR="00AF5A31" w:rsidRPr="00EF5447" w:rsidRDefault="00AF5A31" w:rsidP="00A05D5E">
            <w:pPr>
              <w:pStyle w:val="TAC"/>
            </w:pPr>
            <w:r w:rsidRPr="00EF5447">
              <w:rPr>
                <w:rFonts w:eastAsia="Malgun Gothic"/>
                <w:szCs w:val="18"/>
                <w:lang w:eastAsia="ko-KR"/>
              </w:rPr>
              <w:t>N/A</w:t>
            </w:r>
          </w:p>
        </w:tc>
      </w:tr>
      <w:tr w:rsidR="00AF5A31" w:rsidRPr="00EF5447" w14:paraId="5148BAE8" w14:textId="77777777" w:rsidTr="001049FF">
        <w:trPr>
          <w:trHeight w:val="22"/>
          <w:jc w:val="center"/>
          <w:trPrChange w:id="989" w:author="Nokia" w:date="2024-01-31T16:13:00Z">
            <w:trPr>
              <w:gridAfter w:val="0"/>
              <w:wAfter w:w="58" w:type="dxa"/>
              <w:trHeight w:val="22"/>
              <w:jc w:val="center"/>
            </w:trPr>
          </w:trPrChange>
        </w:trPr>
        <w:tc>
          <w:tcPr>
            <w:tcW w:w="2258" w:type="dxa"/>
            <w:tcBorders>
              <w:top w:val="nil"/>
              <w:bottom w:val="nil"/>
            </w:tcBorders>
            <w:shd w:val="clear" w:color="auto" w:fill="auto"/>
            <w:tcPrChange w:id="990" w:author="Nokia" w:date="2024-01-31T16:13:00Z">
              <w:tcPr>
                <w:tcW w:w="2258" w:type="dxa"/>
                <w:tcBorders>
                  <w:top w:val="nil"/>
                  <w:bottom w:val="nil"/>
                </w:tcBorders>
                <w:shd w:val="clear" w:color="auto" w:fill="auto"/>
              </w:tcPr>
            </w:tcPrChange>
          </w:tcPr>
          <w:p w14:paraId="51A393E3" w14:textId="77777777" w:rsidR="00AF5A31" w:rsidRPr="00EF5447" w:rsidRDefault="00AF5A31" w:rsidP="00A05D5E">
            <w:pPr>
              <w:pStyle w:val="TAC"/>
            </w:pPr>
          </w:p>
        </w:tc>
        <w:tc>
          <w:tcPr>
            <w:tcW w:w="867" w:type="dxa"/>
            <w:tcBorders>
              <w:bottom w:val="single" w:sz="4" w:space="0" w:color="auto"/>
            </w:tcBorders>
            <w:shd w:val="clear" w:color="auto" w:fill="auto"/>
            <w:tcPrChange w:id="991" w:author="Nokia" w:date="2024-01-31T16:13:00Z">
              <w:tcPr>
                <w:tcW w:w="867" w:type="dxa"/>
                <w:tcBorders>
                  <w:bottom w:val="single" w:sz="4" w:space="0" w:color="auto"/>
                </w:tcBorders>
                <w:shd w:val="clear" w:color="auto" w:fill="auto"/>
              </w:tcPr>
            </w:tcPrChange>
          </w:tcPr>
          <w:p w14:paraId="0B6D5C16" w14:textId="77777777" w:rsidR="00AF5A31" w:rsidRPr="00EF5447" w:rsidRDefault="00AF5A31" w:rsidP="00A05D5E">
            <w:pPr>
              <w:pStyle w:val="TAC"/>
            </w:pPr>
            <w:r w:rsidRPr="00EF5447">
              <w:rPr>
                <w:rFonts w:eastAsia="Malgun Gothic"/>
                <w:szCs w:val="18"/>
                <w:lang w:eastAsia="ko-KR"/>
              </w:rPr>
              <w:t>1</w:t>
            </w:r>
          </w:p>
        </w:tc>
        <w:tc>
          <w:tcPr>
            <w:tcW w:w="1379" w:type="dxa"/>
            <w:tcBorders>
              <w:bottom w:val="single" w:sz="4" w:space="0" w:color="auto"/>
            </w:tcBorders>
            <w:shd w:val="clear" w:color="auto" w:fill="auto"/>
            <w:noWrap/>
            <w:tcPrChange w:id="992" w:author="Nokia" w:date="2024-01-31T16:13:00Z">
              <w:tcPr>
                <w:tcW w:w="1379" w:type="dxa"/>
                <w:tcBorders>
                  <w:bottom w:val="single" w:sz="4" w:space="0" w:color="auto"/>
                </w:tcBorders>
                <w:shd w:val="clear" w:color="auto" w:fill="auto"/>
                <w:noWrap/>
              </w:tcPr>
            </w:tcPrChange>
          </w:tcPr>
          <w:p w14:paraId="7D727954" w14:textId="77777777" w:rsidR="00AF5A31" w:rsidRPr="00EF5447" w:rsidRDefault="00AF5A31" w:rsidP="00A05D5E">
            <w:pPr>
              <w:pStyle w:val="TAC"/>
            </w:pPr>
            <w:r w:rsidRPr="003C4CEC">
              <w:rPr>
                <w:rFonts w:eastAsia="Malgun Gothic"/>
                <w:szCs w:val="18"/>
                <w:lang w:eastAsia="ko-KR"/>
              </w:rPr>
              <w:t>1975</w:t>
            </w:r>
          </w:p>
        </w:tc>
        <w:tc>
          <w:tcPr>
            <w:tcW w:w="822" w:type="dxa"/>
            <w:gridSpan w:val="2"/>
            <w:tcBorders>
              <w:bottom w:val="single" w:sz="4" w:space="0" w:color="auto"/>
            </w:tcBorders>
            <w:shd w:val="clear" w:color="auto" w:fill="auto"/>
            <w:noWrap/>
            <w:tcPrChange w:id="993" w:author="Nokia" w:date="2024-01-31T16:13:00Z">
              <w:tcPr>
                <w:tcW w:w="817" w:type="dxa"/>
                <w:gridSpan w:val="3"/>
                <w:tcBorders>
                  <w:bottom w:val="single" w:sz="4" w:space="0" w:color="auto"/>
                </w:tcBorders>
                <w:shd w:val="clear" w:color="auto" w:fill="auto"/>
                <w:noWrap/>
              </w:tcPr>
            </w:tcPrChange>
          </w:tcPr>
          <w:p w14:paraId="2BA57458" w14:textId="77777777" w:rsidR="00AF5A31" w:rsidRPr="00EF5447" w:rsidRDefault="00AF5A31" w:rsidP="00A05D5E">
            <w:pPr>
              <w:pStyle w:val="TAC"/>
            </w:pPr>
            <w:r w:rsidRPr="003C4CEC">
              <w:rPr>
                <w:rFonts w:eastAsia="Malgun Gothic"/>
                <w:szCs w:val="18"/>
                <w:lang w:eastAsia="ko-KR"/>
              </w:rPr>
              <w:t>5</w:t>
            </w:r>
          </w:p>
        </w:tc>
        <w:tc>
          <w:tcPr>
            <w:tcW w:w="2557" w:type="dxa"/>
            <w:tcBorders>
              <w:bottom w:val="single" w:sz="4" w:space="0" w:color="auto"/>
            </w:tcBorders>
            <w:shd w:val="clear" w:color="auto" w:fill="auto"/>
            <w:noWrap/>
            <w:tcPrChange w:id="994" w:author="Nokia" w:date="2024-01-31T16:13:00Z">
              <w:tcPr>
                <w:tcW w:w="2554" w:type="dxa"/>
                <w:gridSpan w:val="2"/>
                <w:tcBorders>
                  <w:bottom w:val="single" w:sz="4" w:space="0" w:color="auto"/>
                </w:tcBorders>
                <w:shd w:val="clear" w:color="auto" w:fill="auto"/>
                <w:noWrap/>
              </w:tcPr>
            </w:tcPrChange>
          </w:tcPr>
          <w:p w14:paraId="056D0BF2" w14:textId="77777777" w:rsidR="00AF5A31" w:rsidRPr="00EF5447" w:rsidRDefault="00AF5A31" w:rsidP="00A05D5E">
            <w:pPr>
              <w:pStyle w:val="TAC"/>
            </w:pPr>
            <w:r w:rsidRPr="003C4CEC">
              <w:rPr>
                <w:rFonts w:eastAsia="Malgun Gothic"/>
                <w:szCs w:val="18"/>
                <w:lang w:eastAsia="ko-KR"/>
              </w:rPr>
              <w:t>25</w:t>
            </w:r>
          </w:p>
        </w:tc>
        <w:tc>
          <w:tcPr>
            <w:tcW w:w="1323" w:type="dxa"/>
            <w:tcBorders>
              <w:bottom w:val="single" w:sz="4" w:space="0" w:color="auto"/>
            </w:tcBorders>
            <w:shd w:val="clear" w:color="auto" w:fill="auto"/>
            <w:noWrap/>
            <w:tcPrChange w:id="995" w:author="Nokia" w:date="2024-01-31T16:13:00Z">
              <w:tcPr>
                <w:tcW w:w="1323" w:type="dxa"/>
                <w:gridSpan w:val="3"/>
                <w:tcBorders>
                  <w:bottom w:val="single" w:sz="4" w:space="0" w:color="auto"/>
                </w:tcBorders>
                <w:shd w:val="clear" w:color="auto" w:fill="auto"/>
                <w:noWrap/>
              </w:tcPr>
            </w:tcPrChange>
          </w:tcPr>
          <w:p w14:paraId="436FEA54" w14:textId="77777777" w:rsidR="00AF5A31" w:rsidRPr="00EF5447" w:rsidRDefault="00AF5A31" w:rsidP="00A05D5E">
            <w:pPr>
              <w:pStyle w:val="TAC"/>
            </w:pPr>
            <w:r w:rsidRPr="00EF5447">
              <w:rPr>
                <w:rFonts w:eastAsia="Malgun Gothic"/>
                <w:szCs w:val="18"/>
                <w:lang w:eastAsia="ko-KR"/>
              </w:rPr>
              <w:t>2165</w:t>
            </w:r>
          </w:p>
        </w:tc>
        <w:tc>
          <w:tcPr>
            <w:tcW w:w="874" w:type="dxa"/>
            <w:tcBorders>
              <w:bottom w:val="single" w:sz="4" w:space="0" w:color="auto"/>
            </w:tcBorders>
            <w:shd w:val="clear" w:color="auto" w:fill="auto"/>
            <w:tcPrChange w:id="996" w:author="Nokia" w:date="2024-01-31T16:13:00Z">
              <w:tcPr>
                <w:tcW w:w="867" w:type="dxa"/>
                <w:gridSpan w:val="6"/>
                <w:tcBorders>
                  <w:bottom w:val="single" w:sz="4" w:space="0" w:color="auto"/>
                </w:tcBorders>
                <w:shd w:val="clear" w:color="auto" w:fill="auto"/>
              </w:tcPr>
            </w:tcPrChange>
          </w:tcPr>
          <w:p w14:paraId="377D60D3" w14:textId="77777777" w:rsidR="00AF5A31" w:rsidRPr="00EF5447" w:rsidRDefault="00AF5A31" w:rsidP="00A05D5E">
            <w:pPr>
              <w:pStyle w:val="TAC"/>
            </w:pPr>
            <w:r w:rsidRPr="00EF5447">
              <w:rPr>
                <w:rFonts w:eastAsia="Malgun Gothic"/>
                <w:szCs w:val="18"/>
                <w:lang w:eastAsia="ko-KR"/>
              </w:rPr>
              <w:t>N/A</w:t>
            </w:r>
          </w:p>
        </w:tc>
        <w:tc>
          <w:tcPr>
            <w:tcW w:w="1293" w:type="dxa"/>
            <w:gridSpan w:val="2"/>
            <w:tcBorders>
              <w:bottom w:val="single" w:sz="4" w:space="0" w:color="auto"/>
            </w:tcBorders>
            <w:tcPrChange w:id="997" w:author="Nokia" w:date="2024-01-31T16:13:00Z">
              <w:tcPr>
                <w:tcW w:w="1248" w:type="dxa"/>
                <w:gridSpan w:val="5"/>
                <w:tcBorders>
                  <w:bottom w:val="single" w:sz="4" w:space="0" w:color="auto"/>
                </w:tcBorders>
              </w:tcPr>
            </w:tcPrChange>
          </w:tcPr>
          <w:p w14:paraId="5FF83CFE" w14:textId="77777777" w:rsidR="00AF5A31" w:rsidRPr="00EF5447" w:rsidRDefault="00AF5A31" w:rsidP="00A05D5E">
            <w:pPr>
              <w:pStyle w:val="TAC"/>
            </w:pPr>
            <w:r w:rsidRPr="00EF5447">
              <w:rPr>
                <w:rFonts w:eastAsia="Malgun Gothic"/>
                <w:szCs w:val="18"/>
                <w:lang w:eastAsia="ko-KR"/>
              </w:rPr>
              <w:t>N/A</w:t>
            </w:r>
          </w:p>
        </w:tc>
      </w:tr>
      <w:tr w:rsidR="00AF5A31" w:rsidRPr="00EF5447" w14:paraId="5E13A7B1" w14:textId="77777777" w:rsidTr="001049FF">
        <w:trPr>
          <w:trHeight w:val="22"/>
          <w:jc w:val="center"/>
          <w:trPrChange w:id="998" w:author="Nokia" w:date="2024-01-31T16:13:00Z">
            <w:trPr>
              <w:gridAfter w:val="0"/>
              <w:wAfter w:w="58" w:type="dxa"/>
              <w:trHeight w:val="22"/>
              <w:jc w:val="center"/>
            </w:trPr>
          </w:trPrChange>
        </w:trPr>
        <w:tc>
          <w:tcPr>
            <w:tcW w:w="2258" w:type="dxa"/>
            <w:tcBorders>
              <w:top w:val="nil"/>
              <w:bottom w:val="nil"/>
            </w:tcBorders>
            <w:shd w:val="clear" w:color="auto" w:fill="auto"/>
            <w:tcPrChange w:id="999" w:author="Nokia" w:date="2024-01-31T16:13:00Z">
              <w:tcPr>
                <w:tcW w:w="2258" w:type="dxa"/>
                <w:tcBorders>
                  <w:top w:val="nil"/>
                  <w:bottom w:val="nil"/>
                </w:tcBorders>
                <w:shd w:val="clear" w:color="auto" w:fill="auto"/>
              </w:tcPr>
            </w:tcPrChange>
          </w:tcPr>
          <w:p w14:paraId="6E373FED" w14:textId="77777777" w:rsidR="00AF5A31" w:rsidRPr="00EF5447" w:rsidRDefault="00AF5A31" w:rsidP="00A05D5E">
            <w:pPr>
              <w:pStyle w:val="TAC"/>
            </w:pPr>
          </w:p>
        </w:tc>
        <w:tc>
          <w:tcPr>
            <w:tcW w:w="867" w:type="dxa"/>
            <w:tcBorders>
              <w:bottom w:val="single" w:sz="4" w:space="0" w:color="auto"/>
            </w:tcBorders>
            <w:shd w:val="clear" w:color="auto" w:fill="auto"/>
            <w:tcPrChange w:id="1000" w:author="Nokia" w:date="2024-01-31T16:13:00Z">
              <w:tcPr>
                <w:tcW w:w="867" w:type="dxa"/>
                <w:tcBorders>
                  <w:bottom w:val="single" w:sz="4" w:space="0" w:color="auto"/>
                </w:tcBorders>
                <w:shd w:val="clear" w:color="auto" w:fill="auto"/>
              </w:tcPr>
            </w:tcPrChange>
          </w:tcPr>
          <w:p w14:paraId="589C6BA5" w14:textId="77777777" w:rsidR="00AF5A31" w:rsidRPr="00EF5447" w:rsidRDefault="00AF5A31" w:rsidP="00A05D5E">
            <w:pPr>
              <w:pStyle w:val="TAC"/>
            </w:pPr>
            <w:r w:rsidRPr="00EF5447">
              <w:rPr>
                <w:rFonts w:eastAsia="Malgun Gothic"/>
                <w:szCs w:val="18"/>
                <w:lang w:eastAsia="ko-KR"/>
              </w:rPr>
              <w:t>5</w:t>
            </w:r>
          </w:p>
        </w:tc>
        <w:tc>
          <w:tcPr>
            <w:tcW w:w="1379" w:type="dxa"/>
            <w:tcBorders>
              <w:bottom w:val="single" w:sz="4" w:space="0" w:color="auto"/>
            </w:tcBorders>
            <w:shd w:val="clear" w:color="auto" w:fill="auto"/>
            <w:noWrap/>
            <w:tcPrChange w:id="1001" w:author="Nokia" w:date="2024-01-31T16:13:00Z">
              <w:tcPr>
                <w:tcW w:w="1379" w:type="dxa"/>
                <w:tcBorders>
                  <w:bottom w:val="single" w:sz="4" w:space="0" w:color="auto"/>
                </w:tcBorders>
                <w:shd w:val="clear" w:color="auto" w:fill="auto"/>
                <w:noWrap/>
              </w:tcPr>
            </w:tcPrChange>
          </w:tcPr>
          <w:p w14:paraId="03DA7F39" w14:textId="77777777" w:rsidR="00AF5A31" w:rsidRPr="00EF5447" w:rsidRDefault="00AF5A31" w:rsidP="00A05D5E">
            <w:pPr>
              <w:pStyle w:val="TAC"/>
            </w:pPr>
            <w:r>
              <w:rPr>
                <w:rFonts w:eastAsia="Malgun Gothic"/>
                <w:szCs w:val="18"/>
                <w:lang w:eastAsia="ko-KR"/>
              </w:rPr>
              <w:t>N/A</w:t>
            </w:r>
          </w:p>
        </w:tc>
        <w:tc>
          <w:tcPr>
            <w:tcW w:w="822" w:type="dxa"/>
            <w:gridSpan w:val="2"/>
            <w:tcBorders>
              <w:bottom w:val="single" w:sz="4" w:space="0" w:color="auto"/>
            </w:tcBorders>
            <w:shd w:val="clear" w:color="auto" w:fill="auto"/>
            <w:noWrap/>
            <w:tcPrChange w:id="1002" w:author="Nokia" w:date="2024-01-31T16:13:00Z">
              <w:tcPr>
                <w:tcW w:w="817" w:type="dxa"/>
                <w:gridSpan w:val="3"/>
                <w:tcBorders>
                  <w:bottom w:val="single" w:sz="4" w:space="0" w:color="auto"/>
                </w:tcBorders>
                <w:shd w:val="clear" w:color="auto" w:fill="auto"/>
                <w:noWrap/>
              </w:tcPr>
            </w:tcPrChange>
          </w:tcPr>
          <w:p w14:paraId="704F5EDB" w14:textId="77777777" w:rsidR="00AF5A31" w:rsidRPr="00EF5447" w:rsidRDefault="00AF5A31" w:rsidP="00A05D5E">
            <w:pPr>
              <w:pStyle w:val="TAC"/>
            </w:pPr>
            <w:r w:rsidRPr="003C4CEC">
              <w:rPr>
                <w:rFonts w:eastAsia="Malgun Gothic"/>
                <w:szCs w:val="18"/>
                <w:lang w:eastAsia="ko-KR"/>
              </w:rPr>
              <w:t>5</w:t>
            </w:r>
          </w:p>
        </w:tc>
        <w:tc>
          <w:tcPr>
            <w:tcW w:w="2557" w:type="dxa"/>
            <w:tcBorders>
              <w:bottom w:val="single" w:sz="4" w:space="0" w:color="auto"/>
            </w:tcBorders>
            <w:shd w:val="clear" w:color="auto" w:fill="auto"/>
            <w:noWrap/>
            <w:tcPrChange w:id="1003" w:author="Nokia" w:date="2024-01-31T16:13:00Z">
              <w:tcPr>
                <w:tcW w:w="2554" w:type="dxa"/>
                <w:gridSpan w:val="2"/>
                <w:tcBorders>
                  <w:bottom w:val="single" w:sz="4" w:space="0" w:color="auto"/>
                </w:tcBorders>
                <w:shd w:val="clear" w:color="auto" w:fill="auto"/>
                <w:noWrap/>
              </w:tcPr>
            </w:tcPrChange>
          </w:tcPr>
          <w:p w14:paraId="2FF6FDC2" w14:textId="77777777" w:rsidR="00AF5A31" w:rsidRPr="00EF5447" w:rsidRDefault="00AF5A31" w:rsidP="00A05D5E">
            <w:pPr>
              <w:pStyle w:val="TAC"/>
            </w:pPr>
            <w:r>
              <w:rPr>
                <w:rFonts w:eastAsia="Malgun Gothic"/>
                <w:szCs w:val="18"/>
                <w:lang w:eastAsia="ko-KR"/>
              </w:rPr>
              <w:t>N/A</w:t>
            </w:r>
          </w:p>
        </w:tc>
        <w:tc>
          <w:tcPr>
            <w:tcW w:w="1323" w:type="dxa"/>
            <w:tcBorders>
              <w:bottom w:val="single" w:sz="4" w:space="0" w:color="auto"/>
            </w:tcBorders>
            <w:shd w:val="clear" w:color="auto" w:fill="auto"/>
            <w:noWrap/>
            <w:tcPrChange w:id="1004" w:author="Nokia" w:date="2024-01-31T16:13:00Z">
              <w:tcPr>
                <w:tcW w:w="1323" w:type="dxa"/>
                <w:gridSpan w:val="3"/>
                <w:tcBorders>
                  <w:bottom w:val="single" w:sz="4" w:space="0" w:color="auto"/>
                </w:tcBorders>
                <w:shd w:val="clear" w:color="auto" w:fill="auto"/>
                <w:noWrap/>
              </w:tcPr>
            </w:tcPrChange>
          </w:tcPr>
          <w:p w14:paraId="3171BB3E" w14:textId="77777777" w:rsidR="00AF5A31" w:rsidRPr="00EF5447" w:rsidRDefault="00AF5A31" w:rsidP="00A05D5E">
            <w:pPr>
              <w:pStyle w:val="TAC"/>
            </w:pPr>
            <w:r w:rsidRPr="00EF5447">
              <w:rPr>
                <w:rFonts w:eastAsia="Malgun Gothic"/>
                <w:szCs w:val="18"/>
                <w:lang w:eastAsia="ko-KR"/>
              </w:rPr>
              <w:t>885</w:t>
            </w:r>
          </w:p>
        </w:tc>
        <w:tc>
          <w:tcPr>
            <w:tcW w:w="874" w:type="dxa"/>
            <w:tcBorders>
              <w:bottom w:val="single" w:sz="4" w:space="0" w:color="auto"/>
            </w:tcBorders>
            <w:shd w:val="clear" w:color="auto" w:fill="auto"/>
            <w:tcPrChange w:id="1005" w:author="Nokia" w:date="2024-01-31T16:13:00Z">
              <w:tcPr>
                <w:tcW w:w="867" w:type="dxa"/>
                <w:gridSpan w:val="6"/>
                <w:tcBorders>
                  <w:bottom w:val="single" w:sz="4" w:space="0" w:color="auto"/>
                </w:tcBorders>
                <w:shd w:val="clear" w:color="auto" w:fill="auto"/>
              </w:tcPr>
            </w:tcPrChange>
          </w:tcPr>
          <w:p w14:paraId="7329031A" w14:textId="77777777" w:rsidR="00AF5A31" w:rsidRPr="00EF5447" w:rsidRDefault="00AF5A31" w:rsidP="00A05D5E">
            <w:pPr>
              <w:pStyle w:val="TAC"/>
            </w:pPr>
            <w:r w:rsidRPr="00EF5447">
              <w:rPr>
                <w:rFonts w:eastAsia="Malgun Gothic"/>
                <w:szCs w:val="18"/>
                <w:lang w:eastAsia="ko-KR"/>
              </w:rPr>
              <w:t>3.1</w:t>
            </w:r>
          </w:p>
        </w:tc>
        <w:tc>
          <w:tcPr>
            <w:tcW w:w="1293" w:type="dxa"/>
            <w:gridSpan w:val="2"/>
            <w:tcBorders>
              <w:bottom w:val="single" w:sz="4" w:space="0" w:color="auto"/>
            </w:tcBorders>
            <w:tcPrChange w:id="1006" w:author="Nokia" w:date="2024-01-31T16:13:00Z">
              <w:tcPr>
                <w:tcW w:w="1248" w:type="dxa"/>
                <w:gridSpan w:val="5"/>
                <w:tcBorders>
                  <w:bottom w:val="single" w:sz="4" w:space="0" w:color="auto"/>
                </w:tcBorders>
              </w:tcPr>
            </w:tcPrChange>
          </w:tcPr>
          <w:p w14:paraId="0768E486"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IMD5</w:t>
            </w:r>
          </w:p>
        </w:tc>
      </w:tr>
      <w:tr w:rsidR="00AF5A31" w:rsidRPr="00EF5447" w14:paraId="105A556C" w14:textId="77777777" w:rsidTr="001049FF">
        <w:trPr>
          <w:trHeight w:val="22"/>
          <w:jc w:val="center"/>
          <w:trPrChange w:id="1007"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1008" w:author="Nokia" w:date="2024-01-31T16:13:00Z">
              <w:tcPr>
                <w:tcW w:w="2258" w:type="dxa"/>
                <w:tcBorders>
                  <w:top w:val="nil"/>
                  <w:bottom w:val="single" w:sz="4" w:space="0" w:color="auto"/>
                </w:tcBorders>
                <w:shd w:val="clear" w:color="auto" w:fill="auto"/>
              </w:tcPr>
            </w:tcPrChange>
          </w:tcPr>
          <w:p w14:paraId="3315284A" w14:textId="77777777" w:rsidR="00AF5A31" w:rsidRPr="00EF5447" w:rsidRDefault="00AF5A31" w:rsidP="00A05D5E">
            <w:pPr>
              <w:pStyle w:val="TAC"/>
            </w:pPr>
          </w:p>
        </w:tc>
        <w:tc>
          <w:tcPr>
            <w:tcW w:w="867" w:type="dxa"/>
            <w:tcBorders>
              <w:bottom w:val="single" w:sz="4" w:space="0" w:color="auto"/>
            </w:tcBorders>
            <w:shd w:val="clear" w:color="auto" w:fill="auto"/>
            <w:tcPrChange w:id="1009" w:author="Nokia" w:date="2024-01-31T16:13:00Z">
              <w:tcPr>
                <w:tcW w:w="867" w:type="dxa"/>
                <w:tcBorders>
                  <w:bottom w:val="single" w:sz="4" w:space="0" w:color="auto"/>
                </w:tcBorders>
                <w:shd w:val="clear" w:color="auto" w:fill="auto"/>
              </w:tcPr>
            </w:tcPrChange>
          </w:tcPr>
          <w:p w14:paraId="4DB76371" w14:textId="77777777" w:rsidR="00AF5A31" w:rsidRPr="00EF5447" w:rsidRDefault="00AF5A31" w:rsidP="00A05D5E">
            <w:pPr>
              <w:pStyle w:val="TAC"/>
            </w:pPr>
            <w:r w:rsidRPr="00EF5447">
              <w:rPr>
                <w:rFonts w:eastAsia="Malgun Gothic"/>
                <w:szCs w:val="18"/>
                <w:lang w:eastAsia="ko-KR"/>
              </w:rPr>
              <w:t>n78</w:t>
            </w:r>
          </w:p>
        </w:tc>
        <w:tc>
          <w:tcPr>
            <w:tcW w:w="1379" w:type="dxa"/>
            <w:tcBorders>
              <w:bottom w:val="single" w:sz="4" w:space="0" w:color="auto"/>
            </w:tcBorders>
            <w:shd w:val="clear" w:color="auto" w:fill="auto"/>
            <w:noWrap/>
            <w:tcPrChange w:id="1010" w:author="Nokia" w:date="2024-01-31T16:13:00Z">
              <w:tcPr>
                <w:tcW w:w="1379" w:type="dxa"/>
                <w:tcBorders>
                  <w:bottom w:val="single" w:sz="4" w:space="0" w:color="auto"/>
                </w:tcBorders>
                <w:shd w:val="clear" w:color="auto" w:fill="auto"/>
                <w:noWrap/>
              </w:tcPr>
            </w:tcPrChange>
          </w:tcPr>
          <w:p w14:paraId="0F6EC79C" w14:textId="77777777" w:rsidR="00AF5A31" w:rsidRPr="00EF5447" w:rsidRDefault="00AF5A31" w:rsidP="00A05D5E">
            <w:pPr>
              <w:pStyle w:val="TAC"/>
            </w:pPr>
            <w:r w:rsidRPr="003C4CEC">
              <w:rPr>
                <w:rFonts w:eastAsia="Malgun Gothic"/>
                <w:szCs w:val="18"/>
                <w:lang w:eastAsia="ko-KR"/>
              </w:rPr>
              <w:t>3405</w:t>
            </w:r>
          </w:p>
        </w:tc>
        <w:tc>
          <w:tcPr>
            <w:tcW w:w="822" w:type="dxa"/>
            <w:gridSpan w:val="2"/>
            <w:tcBorders>
              <w:bottom w:val="single" w:sz="4" w:space="0" w:color="auto"/>
            </w:tcBorders>
            <w:shd w:val="clear" w:color="auto" w:fill="auto"/>
            <w:noWrap/>
            <w:tcPrChange w:id="1011" w:author="Nokia" w:date="2024-01-31T16:13:00Z">
              <w:tcPr>
                <w:tcW w:w="817" w:type="dxa"/>
                <w:gridSpan w:val="3"/>
                <w:tcBorders>
                  <w:bottom w:val="single" w:sz="4" w:space="0" w:color="auto"/>
                </w:tcBorders>
                <w:shd w:val="clear" w:color="auto" w:fill="auto"/>
                <w:noWrap/>
              </w:tcPr>
            </w:tcPrChange>
          </w:tcPr>
          <w:p w14:paraId="27EC722E" w14:textId="77777777" w:rsidR="00AF5A31" w:rsidRPr="00EF5447" w:rsidRDefault="00AF5A31" w:rsidP="00A05D5E">
            <w:pPr>
              <w:pStyle w:val="TAC"/>
            </w:pPr>
            <w:r w:rsidRPr="003C4CEC">
              <w:rPr>
                <w:rFonts w:eastAsia="Malgun Gothic"/>
                <w:szCs w:val="18"/>
                <w:lang w:eastAsia="ko-KR"/>
              </w:rPr>
              <w:t>10</w:t>
            </w:r>
          </w:p>
        </w:tc>
        <w:tc>
          <w:tcPr>
            <w:tcW w:w="2557" w:type="dxa"/>
            <w:tcBorders>
              <w:bottom w:val="single" w:sz="4" w:space="0" w:color="auto"/>
            </w:tcBorders>
            <w:shd w:val="clear" w:color="auto" w:fill="auto"/>
            <w:noWrap/>
            <w:tcPrChange w:id="1012" w:author="Nokia" w:date="2024-01-31T16:13:00Z">
              <w:tcPr>
                <w:tcW w:w="2554" w:type="dxa"/>
                <w:gridSpan w:val="2"/>
                <w:tcBorders>
                  <w:bottom w:val="single" w:sz="4" w:space="0" w:color="auto"/>
                </w:tcBorders>
                <w:shd w:val="clear" w:color="auto" w:fill="auto"/>
                <w:noWrap/>
              </w:tcPr>
            </w:tcPrChange>
          </w:tcPr>
          <w:p w14:paraId="34E525A1" w14:textId="77777777" w:rsidR="00AF5A31" w:rsidRPr="00EF5447" w:rsidRDefault="00AF5A31" w:rsidP="00A05D5E">
            <w:pPr>
              <w:pStyle w:val="TAC"/>
            </w:pPr>
            <w:r w:rsidRPr="003C4CEC">
              <w:rPr>
                <w:rFonts w:eastAsia="Malgun Gothic"/>
                <w:szCs w:val="18"/>
                <w:lang w:eastAsia="ko-KR"/>
              </w:rPr>
              <w:t>50</w:t>
            </w:r>
          </w:p>
        </w:tc>
        <w:tc>
          <w:tcPr>
            <w:tcW w:w="1323" w:type="dxa"/>
            <w:tcBorders>
              <w:bottom w:val="single" w:sz="4" w:space="0" w:color="auto"/>
            </w:tcBorders>
            <w:shd w:val="clear" w:color="auto" w:fill="auto"/>
            <w:noWrap/>
            <w:tcPrChange w:id="1013" w:author="Nokia" w:date="2024-01-31T16:13:00Z">
              <w:tcPr>
                <w:tcW w:w="1323" w:type="dxa"/>
                <w:gridSpan w:val="3"/>
                <w:tcBorders>
                  <w:bottom w:val="single" w:sz="4" w:space="0" w:color="auto"/>
                </w:tcBorders>
                <w:shd w:val="clear" w:color="auto" w:fill="auto"/>
                <w:noWrap/>
              </w:tcPr>
            </w:tcPrChange>
          </w:tcPr>
          <w:p w14:paraId="55E15FF0" w14:textId="77777777" w:rsidR="00AF5A31" w:rsidRPr="00EF5447" w:rsidRDefault="00AF5A31" w:rsidP="00A05D5E">
            <w:pPr>
              <w:pStyle w:val="TAC"/>
            </w:pPr>
            <w:r w:rsidRPr="00EF5447">
              <w:rPr>
                <w:rFonts w:eastAsia="Malgun Gothic"/>
                <w:szCs w:val="18"/>
                <w:lang w:eastAsia="ko-KR"/>
              </w:rPr>
              <w:t>3405</w:t>
            </w:r>
          </w:p>
        </w:tc>
        <w:tc>
          <w:tcPr>
            <w:tcW w:w="874" w:type="dxa"/>
            <w:tcBorders>
              <w:bottom w:val="single" w:sz="4" w:space="0" w:color="auto"/>
            </w:tcBorders>
            <w:shd w:val="clear" w:color="auto" w:fill="auto"/>
            <w:tcPrChange w:id="1014" w:author="Nokia" w:date="2024-01-31T16:13:00Z">
              <w:tcPr>
                <w:tcW w:w="867" w:type="dxa"/>
                <w:gridSpan w:val="6"/>
                <w:tcBorders>
                  <w:bottom w:val="single" w:sz="4" w:space="0" w:color="auto"/>
                </w:tcBorders>
                <w:shd w:val="clear" w:color="auto" w:fill="auto"/>
              </w:tcPr>
            </w:tcPrChange>
          </w:tcPr>
          <w:p w14:paraId="422A5AD8" w14:textId="77777777" w:rsidR="00AF5A31" w:rsidRPr="00EF5447" w:rsidRDefault="00AF5A31" w:rsidP="00A05D5E">
            <w:pPr>
              <w:pStyle w:val="TAC"/>
            </w:pPr>
            <w:r w:rsidRPr="00EF5447">
              <w:rPr>
                <w:rFonts w:eastAsia="Malgun Gothic"/>
                <w:szCs w:val="18"/>
                <w:lang w:eastAsia="ko-KR"/>
              </w:rPr>
              <w:t>N/A</w:t>
            </w:r>
          </w:p>
        </w:tc>
        <w:tc>
          <w:tcPr>
            <w:tcW w:w="1293" w:type="dxa"/>
            <w:gridSpan w:val="2"/>
            <w:tcBorders>
              <w:bottom w:val="single" w:sz="4" w:space="0" w:color="auto"/>
            </w:tcBorders>
            <w:tcPrChange w:id="1015" w:author="Nokia" w:date="2024-01-31T16:13:00Z">
              <w:tcPr>
                <w:tcW w:w="1248" w:type="dxa"/>
                <w:gridSpan w:val="5"/>
                <w:tcBorders>
                  <w:bottom w:val="single" w:sz="4" w:space="0" w:color="auto"/>
                </w:tcBorders>
              </w:tcPr>
            </w:tcPrChange>
          </w:tcPr>
          <w:p w14:paraId="6DEBF672" w14:textId="77777777" w:rsidR="00AF5A31" w:rsidRPr="00EF5447" w:rsidRDefault="00AF5A31" w:rsidP="00A05D5E">
            <w:pPr>
              <w:pStyle w:val="TAC"/>
            </w:pPr>
            <w:r w:rsidRPr="00EF5447">
              <w:rPr>
                <w:rFonts w:eastAsia="Malgun Gothic"/>
                <w:szCs w:val="18"/>
                <w:lang w:eastAsia="ko-KR"/>
              </w:rPr>
              <w:t>N/A</w:t>
            </w:r>
          </w:p>
        </w:tc>
      </w:tr>
      <w:tr w:rsidR="00AF5A31" w14:paraId="19BCC8DB" w14:textId="77777777" w:rsidTr="001049FF">
        <w:trPr>
          <w:trHeight w:val="22"/>
          <w:jc w:val="center"/>
          <w:trPrChange w:id="1016" w:author="Nokia" w:date="2024-01-31T16:13:00Z">
            <w:trPr>
              <w:gridAfter w:val="0"/>
              <w:wAfter w:w="58" w:type="dxa"/>
              <w:trHeight w:val="22"/>
              <w:jc w:val="center"/>
            </w:trPr>
          </w:trPrChange>
        </w:trPr>
        <w:tc>
          <w:tcPr>
            <w:tcW w:w="2258" w:type="dxa"/>
            <w:vMerge w:val="restart"/>
            <w:tcBorders>
              <w:top w:val="nil"/>
              <w:left w:val="single" w:sz="4" w:space="0" w:color="auto"/>
              <w:right w:val="single" w:sz="4" w:space="0" w:color="auto"/>
            </w:tcBorders>
            <w:vAlign w:val="center"/>
            <w:tcPrChange w:id="1017" w:author="Nokia" w:date="2024-01-31T16:13:00Z">
              <w:tcPr>
                <w:tcW w:w="2258" w:type="dxa"/>
                <w:vMerge w:val="restart"/>
                <w:tcBorders>
                  <w:top w:val="nil"/>
                  <w:left w:val="single" w:sz="4" w:space="0" w:color="auto"/>
                  <w:right w:val="single" w:sz="4" w:space="0" w:color="auto"/>
                </w:tcBorders>
                <w:vAlign w:val="center"/>
              </w:tcPr>
            </w:tcPrChange>
          </w:tcPr>
          <w:p w14:paraId="748BDA30" w14:textId="77777777" w:rsidR="00AF5A31" w:rsidRDefault="00AF5A31" w:rsidP="00A05D5E">
            <w:pPr>
              <w:pStyle w:val="TAC"/>
              <w:rPr>
                <w:lang w:eastAsia="ko-KR"/>
              </w:rPr>
            </w:pPr>
            <w:r>
              <w:t>DC_1A-7A_n77A</w:t>
            </w:r>
          </w:p>
          <w:p w14:paraId="343E47FE" w14:textId="77777777" w:rsidR="00AF5A31" w:rsidRDefault="00AF5A31" w:rsidP="00A05D5E">
            <w:pPr>
              <w:keepNext/>
              <w:keepLines/>
              <w:spacing w:after="0"/>
              <w:jc w:val="center"/>
              <w:rPr>
                <w:rFonts w:ascii="Arial" w:hAnsi="Arial"/>
                <w:sz w:val="18"/>
              </w:rPr>
            </w:pPr>
            <w:r w:rsidRPr="006A6557">
              <w:rPr>
                <w:rFonts w:ascii="Arial" w:hAnsi="Arial" w:cs="Arial"/>
                <w:sz w:val="18"/>
                <w:szCs w:val="18"/>
                <w:rPrChange w:id="1018" w:author="Nokia" w:date="2024-01-29T15:06:00Z">
                  <w:rPr/>
                </w:rPrChange>
              </w:rPr>
              <w:t>DC_1A-7A_n77(2A)</w:t>
            </w:r>
          </w:p>
          <w:p w14:paraId="545CAC1F" w14:textId="77777777" w:rsidR="00AF5A31" w:rsidRDefault="00AF5A31" w:rsidP="00A05D5E">
            <w:pPr>
              <w:pStyle w:val="TAC"/>
            </w:pPr>
            <w:r w:rsidRPr="000924B2">
              <w:t>DC_1A-7A_n77(3A)</w:t>
            </w:r>
          </w:p>
          <w:p w14:paraId="0243FABB" w14:textId="77777777" w:rsidR="00AF5A31" w:rsidRDefault="00AF5A31" w:rsidP="00A05D5E">
            <w:pPr>
              <w:pStyle w:val="TAC"/>
            </w:pPr>
            <w:r>
              <w:t>DC_1A-7A-7A_n77A</w:t>
            </w:r>
          </w:p>
          <w:p w14:paraId="04F686C5" w14:textId="77777777" w:rsidR="00AF5A31" w:rsidRDefault="00AF5A31" w:rsidP="00A05D5E">
            <w:pPr>
              <w:keepNext/>
              <w:keepLines/>
              <w:spacing w:after="0"/>
              <w:jc w:val="center"/>
              <w:rPr>
                <w:rFonts w:ascii="Arial" w:hAnsi="Arial"/>
                <w:sz w:val="18"/>
              </w:rPr>
            </w:pPr>
            <w:r w:rsidRPr="006A6557">
              <w:rPr>
                <w:rFonts w:ascii="Arial" w:hAnsi="Arial" w:cs="Arial"/>
                <w:sz w:val="18"/>
                <w:szCs w:val="18"/>
                <w:rPrChange w:id="1019" w:author="Nokia" w:date="2024-01-29T15:06:00Z">
                  <w:rPr/>
                </w:rPrChange>
              </w:rPr>
              <w:t>DC_1A-7A-7A_n77(2A)</w:t>
            </w:r>
          </w:p>
          <w:p w14:paraId="009CD4D7" w14:textId="77777777" w:rsidR="00AF5A31" w:rsidRDefault="00AF5A31" w:rsidP="00A05D5E">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Change w:id="102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B9DF917" w14:textId="77777777" w:rsidR="00AF5A31" w:rsidRDefault="00AF5A31" w:rsidP="00A05D5E">
            <w:pPr>
              <w:pStyle w:val="TAC"/>
              <w:rPr>
                <w:rFonts w:eastAsia="Malgun Gothic"/>
                <w:szCs w:val="18"/>
                <w:lang w:eastAsia="ko-KR"/>
              </w:rPr>
            </w:pPr>
            <w:r>
              <w:t>1</w:t>
            </w:r>
          </w:p>
        </w:tc>
        <w:tc>
          <w:tcPr>
            <w:tcW w:w="1379" w:type="dxa"/>
            <w:tcBorders>
              <w:top w:val="single" w:sz="4" w:space="0" w:color="auto"/>
              <w:left w:val="single" w:sz="4" w:space="0" w:color="auto"/>
              <w:bottom w:val="single" w:sz="4" w:space="0" w:color="auto"/>
              <w:right w:val="single" w:sz="4" w:space="0" w:color="auto"/>
            </w:tcBorders>
            <w:noWrap/>
            <w:tcPrChange w:id="102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669AC66" w14:textId="77777777" w:rsidR="00AF5A31" w:rsidRDefault="00AF5A31" w:rsidP="00A05D5E">
            <w:pPr>
              <w:pStyle w:val="TAC"/>
              <w:rPr>
                <w:rFonts w:eastAsia="Malgun Gothic"/>
                <w:szCs w:val="18"/>
                <w:lang w:eastAsia="ko-KR"/>
              </w:rPr>
            </w:pPr>
            <w:r w:rsidRPr="003C4CEC">
              <w:t>1977.5</w:t>
            </w:r>
          </w:p>
        </w:tc>
        <w:tc>
          <w:tcPr>
            <w:tcW w:w="822" w:type="dxa"/>
            <w:gridSpan w:val="2"/>
            <w:tcBorders>
              <w:top w:val="single" w:sz="4" w:space="0" w:color="auto"/>
              <w:left w:val="single" w:sz="4" w:space="0" w:color="auto"/>
              <w:bottom w:val="single" w:sz="4" w:space="0" w:color="auto"/>
              <w:right w:val="single" w:sz="4" w:space="0" w:color="auto"/>
            </w:tcBorders>
            <w:noWrap/>
            <w:tcPrChange w:id="102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F077040" w14:textId="77777777" w:rsidR="00AF5A31" w:rsidRDefault="00AF5A31" w:rsidP="00A05D5E">
            <w:pPr>
              <w:pStyle w:val="TAC"/>
              <w:rPr>
                <w:rFonts w:eastAsia="Malgun Gothic"/>
                <w:szCs w:val="18"/>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02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B6A295F" w14:textId="77777777" w:rsidR="00AF5A31" w:rsidRDefault="00AF5A31" w:rsidP="00A05D5E">
            <w:pPr>
              <w:pStyle w:val="TAC"/>
              <w:rPr>
                <w:rFonts w:eastAsia="Malgun Gothic"/>
                <w:szCs w:val="18"/>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102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2C1E2C7" w14:textId="77777777" w:rsidR="00AF5A31" w:rsidRDefault="00AF5A31" w:rsidP="00A05D5E">
            <w:pPr>
              <w:pStyle w:val="TAC"/>
              <w:rPr>
                <w:rFonts w:eastAsia="Malgun Gothic"/>
                <w:szCs w:val="18"/>
                <w:lang w:eastAsia="ko-KR"/>
              </w:rPr>
            </w:pPr>
            <w:r>
              <w:t>2167.5</w:t>
            </w:r>
          </w:p>
        </w:tc>
        <w:tc>
          <w:tcPr>
            <w:tcW w:w="874" w:type="dxa"/>
            <w:tcBorders>
              <w:top w:val="single" w:sz="4" w:space="0" w:color="auto"/>
              <w:left w:val="single" w:sz="4" w:space="0" w:color="auto"/>
              <w:bottom w:val="single" w:sz="4" w:space="0" w:color="auto"/>
              <w:right w:val="single" w:sz="4" w:space="0" w:color="auto"/>
            </w:tcBorders>
            <w:tcPrChange w:id="102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325A7C9" w14:textId="77777777" w:rsidR="00AF5A31" w:rsidRDefault="00AF5A31" w:rsidP="00A05D5E">
            <w:pPr>
              <w:pStyle w:val="TAC"/>
              <w:rPr>
                <w:rFonts w:eastAsia="Malgun Gothic"/>
                <w:szCs w:val="18"/>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102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6A2AC67" w14:textId="77777777" w:rsidR="00AF5A31" w:rsidRDefault="00AF5A31" w:rsidP="00A05D5E">
            <w:pPr>
              <w:pStyle w:val="TAC"/>
              <w:rPr>
                <w:rFonts w:eastAsia="Malgun Gothic"/>
                <w:szCs w:val="18"/>
                <w:lang w:eastAsia="ko-KR"/>
              </w:rPr>
            </w:pPr>
            <w:r>
              <w:t>N/A</w:t>
            </w:r>
          </w:p>
        </w:tc>
      </w:tr>
      <w:tr w:rsidR="00AF5A31" w14:paraId="260AECE1" w14:textId="77777777" w:rsidTr="001049FF">
        <w:trPr>
          <w:trHeight w:val="22"/>
          <w:jc w:val="center"/>
          <w:trPrChange w:id="1027" w:author="Nokia" w:date="2024-01-31T16:13:00Z">
            <w:trPr>
              <w:gridAfter w:val="0"/>
              <w:wAfter w:w="58" w:type="dxa"/>
              <w:trHeight w:val="22"/>
              <w:jc w:val="center"/>
            </w:trPr>
          </w:trPrChange>
        </w:trPr>
        <w:tc>
          <w:tcPr>
            <w:tcW w:w="2258" w:type="dxa"/>
            <w:vMerge/>
            <w:tcBorders>
              <w:left w:val="single" w:sz="4" w:space="0" w:color="auto"/>
              <w:right w:val="single" w:sz="4" w:space="0" w:color="auto"/>
            </w:tcBorders>
            <w:tcPrChange w:id="1028" w:author="Nokia" w:date="2024-01-31T16:13:00Z">
              <w:tcPr>
                <w:tcW w:w="2258" w:type="dxa"/>
                <w:vMerge/>
                <w:tcBorders>
                  <w:left w:val="single" w:sz="4" w:space="0" w:color="auto"/>
                  <w:right w:val="single" w:sz="4" w:space="0" w:color="auto"/>
                </w:tcBorders>
              </w:tcPr>
            </w:tcPrChange>
          </w:tcPr>
          <w:p w14:paraId="7A724070"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1029"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0C1F0273" w14:textId="77777777" w:rsidR="00AF5A31" w:rsidRDefault="00AF5A31" w:rsidP="00A05D5E">
            <w:pPr>
              <w:pStyle w:val="TAC"/>
              <w:rPr>
                <w:rFonts w:eastAsia="Malgun Gothic"/>
                <w:szCs w:val="18"/>
                <w:lang w:eastAsia="ko-KR"/>
              </w:rPr>
            </w:pPr>
            <w:r>
              <w:t>7</w:t>
            </w:r>
          </w:p>
        </w:tc>
        <w:tc>
          <w:tcPr>
            <w:tcW w:w="1379" w:type="dxa"/>
            <w:tcBorders>
              <w:top w:val="single" w:sz="4" w:space="0" w:color="auto"/>
              <w:left w:val="single" w:sz="4" w:space="0" w:color="auto"/>
              <w:bottom w:val="single" w:sz="4" w:space="0" w:color="auto"/>
              <w:right w:val="single" w:sz="4" w:space="0" w:color="auto"/>
            </w:tcBorders>
            <w:noWrap/>
            <w:tcPrChange w:id="1030"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CADAFB3" w14:textId="77777777" w:rsidR="00AF5A31" w:rsidRDefault="00AF5A31" w:rsidP="00A05D5E">
            <w:pPr>
              <w:pStyle w:val="TAC"/>
              <w:rPr>
                <w:rFonts w:eastAsia="Malgun Gothic"/>
                <w:szCs w:val="18"/>
                <w:lang w:eastAsia="ko-KR"/>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031"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E3A292A" w14:textId="77777777" w:rsidR="00AF5A31" w:rsidRDefault="00AF5A31" w:rsidP="00A05D5E">
            <w:pPr>
              <w:pStyle w:val="TAC"/>
              <w:rPr>
                <w:rFonts w:eastAsia="Malgun Gothic"/>
                <w:szCs w:val="18"/>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03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84A0082" w14:textId="77777777" w:rsidR="00AF5A31" w:rsidRDefault="00AF5A31" w:rsidP="00A05D5E">
            <w:pPr>
              <w:pStyle w:val="TAC"/>
              <w:rPr>
                <w:rFonts w:eastAsia="Malgun Gothic"/>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tcPrChange w:id="103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A02434F" w14:textId="77777777" w:rsidR="00AF5A31" w:rsidRDefault="00AF5A31" w:rsidP="00A05D5E">
            <w:pPr>
              <w:pStyle w:val="TAC"/>
              <w:rPr>
                <w:rFonts w:eastAsia="Malgun Gothic"/>
                <w:szCs w:val="18"/>
                <w:lang w:eastAsia="ko-KR"/>
              </w:rPr>
            </w:pPr>
            <w:r>
              <w:t>2627.5</w:t>
            </w:r>
          </w:p>
        </w:tc>
        <w:tc>
          <w:tcPr>
            <w:tcW w:w="874" w:type="dxa"/>
            <w:tcBorders>
              <w:top w:val="single" w:sz="4" w:space="0" w:color="auto"/>
              <w:left w:val="single" w:sz="4" w:space="0" w:color="auto"/>
              <w:bottom w:val="single" w:sz="4" w:space="0" w:color="auto"/>
              <w:right w:val="single" w:sz="4" w:space="0" w:color="auto"/>
            </w:tcBorders>
            <w:tcPrChange w:id="1034"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3DCFD80" w14:textId="77777777" w:rsidR="00AF5A31" w:rsidRDefault="00AF5A31" w:rsidP="00A05D5E">
            <w:pPr>
              <w:pStyle w:val="TAC"/>
              <w:rPr>
                <w:rFonts w:eastAsia="Malgun Gothic"/>
                <w:szCs w:val="18"/>
                <w:lang w:eastAsia="ko-KR"/>
              </w:rPr>
            </w:pPr>
            <w:r>
              <w:t>9.1</w:t>
            </w:r>
          </w:p>
        </w:tc>
        <w:tc>
          <w:tcPr>
            <w:tcW w:w="1293" w:type="dxa"/>
            <w:gridSpan w:val="2"/>
            <w:tcBorders>
              <w:top w:val="single" w:sz="4" w:space="0" w:color="auto"/>
              <w:left w:val="single" w:sz="4" w:space="0" w:color="auto"/>
              <w:bottom w:val="single" w:sz="4" w:space="0" w:color="auto"/>
              <w:right w:val="single" w:sz="4" w:space="0" w:color="auto"/>
            </w:tcBorders>
            <w:tcPrChange w:id="1035"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FF5DC22" w14:textId="77777777" w:rsidR="00AF5A31" w:rsidRDefault="00AF5A31" w:rsidP="00A05D5E">
            <w:pPr>
              <w:pStyle w:val="TAC"/>
              <w:rPr>
                <w:rFonts w:eastAsia="Malgun Gothic"/>
                <w:szCs w:val="18"/>
                <w:lang w:eastAsia="ko-KR"/>
              </w:rPr>
            </w:pPr>
            <w:r w:rsidRPr="00E05AF5">
              <w:t>IMD4</w:t>
            </w:r>
            <w:r>
              <w:rPr>
                <w:vertAlign w:val="superscript"/>
              </w:rPr>
              <w:t>4</w:t>
            </w:r>
          </w:p>
        </w:tc>
      </w:tr>
      <w:tr w:rsidR="00AF5A31" w14:paraId="31C6C18B" w14:textId="77777777" w:rsidTr="001049FF">
        <w:trPr>
          <w:trHeight w:val="22"/>
          <w:jc w:val="center"/>
          <w:trPrChange w:id="1036" w:author="Nokia" w:date="2024-01-31T16:13:00Z">
            <w:trPr>
              <w:gridAfter w:val="0"/>
              <w:wAfter w:w="58" w:type="dxa"/>
              <w:trHeight w:val="22"/>
              <w:jc w:val="center"/>
            </w:trPr>
          </w:trPrChange>
        </w:trPr>
        <w:tc>
          <w:tcPr>
            <w:tcW w:w="2258" w:type="dxa"/>
            <w:vMerge/>
            <w:tcBorders>
              <w:left w:val="single" w:sz="4" w:space="0" w:color="auto"/>
              <w:right w:val="single" w:sz="4" w:space="0" w:color="auto"/>
            </w:tcBorders>
            <w:tcPrChange w:id="1037" w:author="Nokia" w:date="2024-01-31T16:13:00Z">
              <w:tcPr>
                <w:tcW w:w="2258" w:type="dxa"/>
                <w:vMerge/>
                <w:tcBorders>
                  <w:left w:val="single" w:sz="4" w:space="0" w:color="auto"/>
                  <w:right w:val="single" w:sz="4" w:space="0" w:color="auto"/>
                </w:tcBorders>
              </w:tcPr>
            </w:tcPrChange>
          </w:tcPr>
          <w:p w14:paraId="0C2E3621"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1038"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63DF40EA" w14:textId="77777777" w:rsidR="00AF5A31" w:rsidRDefault="00AF5A31" w:rsidP="00A05D5E">
            <w:pPr>
              <w:pStyle w:val="TAC"/>
              <w:rPr>
                <w:rFonts w:eastAsia="Malgun Gothic"/>
                <w:szCs w:val="18"/>
                <w:lang w:eastAsia="ko-KR"/>
              </w:rPr>
            </w:pPr>
            <w:r>
              <w:t>n77</w:t>
            </w:r>
          </w:p>
        </w:tc>
        <w:tc>
          <w:tcPr>
            <w:tcW w:w="1379" w:type="dxa"/>
            <w:tcBorders>
              <w:top w:val="single" w:sz="4" w:space="0" w:color="auto"/>
              <w:left w:val="single" w:sz="4" w:space="0" w:color="auto"/>
              <w:bottom w:val="single" w:sz="4" w:space="0" w:color="auto"/>
              <w:right w:val="single" w:sz="4" w:space="0" w:color="auto"/>
            </w:tcBorders>
            <w:noWrap/>
            <w:tcPrChange w:id="103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6CA424E" w14:textId="77777777" w:rsidR="00AF5A31" w:rsidRDefault="00AF5A31" w:rsidP="00A05D5E">
            <w:pPr>
              <w:pStyle w:val="TAC"/>
              <w:rPr>
                <w:rFonts w:eastAsia="Malgun Gothic"/>
                <w:szCs w:val="18"/>
                <w:lang w:eastAsia="ko-KR"/>
              </w:rPr>
            </w:pPr>
            <w:r w:rsidRPr="003C4CEC">
              <w:t>3305</w:t>
            </w:r>
          </w:p>
        </w:tc>
        <w:tc>
          <w:tcPr>
            <w:tcW w:w="822" w:type="dxa"/>
            <w:gridSpan w:val="2"/>
            <w:tcBorders>
              <w:top w:val="single" w:sz="4" w:space="0" w:color="auto"/>
              <w:left w:val="single" w:sz="4" w:space="0" w:color="auto"/>
              <w:bottom w:val="single" w:sz="4" w:space="0" w:color="auto"/>
              <w:right w:val="single" w:sz="4" w:space="0" w:color="auto"/>
            </w:tcBorders>
            <w:noWrap/>
            <w:tcPrChange w:id="104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85E5007" w14:textId="77777777" w:rsidR="00AF5A31" w:rsidRDefault="00AF5A31" w:rsidP="00A05D5E">
            <w:pPr>
              <w:pStyle w:val="TAC"/>
              <w:rPr>
                <w:rFonts w:eastAsia="Malgun Gothic"/>
                <w:szCs w:val="18"/>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04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530DE07" w14:textId="77777777" w:rsidR="00AF5A31" w:rsidRDefault="00AF5A31" w:rsidP="00A05D5E">
            <w:pPr>
              <w:pStyle w:val="TAC"/>
              <w:rPr>
                <w:rFonts w:eastAsia="Malgun Gothic"/>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104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EC2A94D" w14:textId="77777777" w:rsidR="00AF5A31" w:rsidRDefault="00AF5A31" w:rsidP="00A05D5E">
            <w:pPr>
              <w:pStyle w:val="TAC"/>
              <w:rPr>
                <w:rFonts w:eastAsia="Malgun Gothic"/>
                <w:szCs w:val="18"/>
                <w:lang w:eastAsia="ko-KR"/>
              </w:rPr>
            </w:pPr>
            <w:r>
              <w:t>3305</w:t>
            </w:r>
          </w:p>
        </w:tc>
        <w:tc>
          <w:tcPr>
            <w:tcW w:w="874" w:type="dxa"/>
            <w:tcBorders>
              <w:top w:val="single" w:sz="4" w:space="0" w:color="auto"/>
              <w:left w:val="single" w:sz="4" w:space="0" w:color="auto"/>
              <w:bottom w:val="single" w:sz="4" w:space="0" w:color="auto"/>
              <w:right w:val="single" w:sz="4" w:space="0" w:color="auto"/>
            </w:tcBorders>
            <w:tcPrChange w:id="1043"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CE5EB6E" w14:textId="77777777" w:rsidR="00AF5A31" w:rsidRDefault="00AF5A31" w:rsidP="00A05D5E">
            <w:pPr>
              <w:pStyle w:val="TAC"/>
              <w:rPr>
                <w:rFonts w:eastAsia="Malgun Gothic"/>
                <w:szCs w:val="18"/>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104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B85A98F" w14:textId="77777777" w:rsidR="00AF5A31" w:rsidRDefault="00AF5A31" w:rsidP="00A05D5E">
            <w:pPr>
              <w:pStyle w:val="TAC"/>
              <w:rPr>
                <w:rFonts w:eastAsia="Malgun Gothic"/>
                <w:szCs w:val="18"/>
                <w:lang w:eastAsia="ko-KR"/>
              </w:rPr>
            </w:pPr>
            <w:r>
              <w:t>N/A</w:t>
            </w:r>
          </w:p>
        </w:tc>
      </w:tr>
      <w:tr w:rsidR="00AF5A31" w14:paraId="1A47B6C8" w14:textId="77777777" w:rsidTr="001049FF">
        <w:trPr>
          <w:trHeight w:val="22"/>
          <w:jc w:val="center"/>
          <w:trPrChange w:id="1045" w:author="Nokia" w:date="2024-01-31T16:13:00Z">
            <w:trPr>
              <w:gridAfter w:val="0"/>
              <w:wAfter w:w="58" w:type="dxa"/>
              <w:trHeight w:val="22"/>
              <w:jc w:val="center"/>
            </w:trPr>
          </w:trPrChange>
        </w:trPr>
        <w:tc>
          <w:tcPr>
            <w:tcW w:w="2258" w:type="dxa"/>
            <w:vMerge/>
            <w:tcBorders>
              <w:left w:val="single" w:sz="4" w:space="0" w:color="auto"/>
              <w:right w:val="single" w:sz="4" w:space="0" w:color="auto"/>
            </w:tcBorders>
            <w:tcPrChange w:id="1046" w:author="Nokia" w:date="2024-01-31T16:13:00Z">
              <w:tcPr>
                <w:tcW w:w="2258" w:type="dxa"/>
                <w:vMerge/>
                <w:tcBorders>
                  <w:left w:val="single" w:sz="4" w:space="0" w:color="auto"/>
                  <w:right w:val="single" w:sz="4" w:space="0" w:color="auto"/>
                </w:tcBorders>
              </w:tcPr>
            </w:tcPrChange>
          </w:tcPr>
          <w:p w14:paraId="30FBCF3C"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1047"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749ED30" w14:textId="77777777" w:rsidR="00AF5A31" w:rsidRDefault="00AF5A31" w:rsidP="00A05D5E">
            <w:pPr>
              <w:pStyle w:val="TAC"/>
              <w:rPr>
                <w:rFonts w:eastAsia="Malgun Gothic"/>
                <w:szCs w:val="18"/>
                <w:lang w:eastAsia="ko-KR"/>
              </w:rPr>
            </w:pPr>
            <w:r>
              <w:t>1</w:t>
            </w:r>
          </w:p>
        </w:tc>
        <w:tc>
          <w:tcPr>
            <w:tcW w:w="1379" w:type="dxa"/>
            <w:tcBorders>
              <w:top w:val="single" w:sz="4" w:space="0" w:color="auto"/>
              <w:left w:val="single" w:sz="4" w:space="0" w:color="auto"/>
              <w:bottom w:val="single" w:sz="4" w:space="0" w:color="auto"/>
              <w:right w:val="single" w:sz="4" w:space="0" w:color="auto"/>
            </w:tcBorders>
            <w:noWrap/>
            <w:tcPrChange w:id="104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A1D33B5" w14:textId="77777777" w:rsidR="00AF5A31" w:rsidRDefault="00AF5A31" w:rsidP="00A05D5E">
            <w:pPr>
              <w:pStyle w:val="TAC"/>
              <w:rPr>
                <w:rFonts w:eastAsia="Malgun Gothic"/>
                <w:szCs w:val="18"/>
                <w:lang w:eastAsia="ko-KR"/>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049"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D55AED3" w14:textId="77777777" w:rsidR="00AF5A31" w:rsidRDefault="00AF5A31" w:rsidP="00A05D5E">
            <w:pPr>
              <w:pStyle w:val="TAC"/>
              <w:rPr>
                <w:rFonts w:eastAsia="Malgun Gothic"/>
                <w:szCs w:val="18"/>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05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B20A918" w14:textId="77777777" w:rsidR="00AF5A31" w:rsidRDefault="00AF5A31" w:rsidP="00A05D5E">
            <w:pPr>
              <w:pStyle w:val="TAC"/>
              <w:rPr>
                <w:rFonts w:eastAsia="Malgun Gothic"/>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tcPrChange w:id="105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F03F2C1" w14:textId="77777777" w:rsidR="00AF5A31" w:rsidRDefault="00AF5A31" w:rsidP="00A05D5E">
            <w:pPr>
              <w:pStyle w:val="TAC"/>
              <w:rPr>
                <w:rFonts w:eastAsia="Malgun Gothic"/>
                <w:szCs w:val="18"/>
                <w:lang w:eastAsia="ko-KR"/>
              </w:rPr>
            </w:pPr>
            <w:r>
              <w:t>2140</w:t>
            </w:r>
          </w:p>
        </w:tc>
        <w:tc>
          <w:tcPr>
            <w:tcW w:w="874" w:type="dxa"/>
            <w:tcBorders>
              <w:top w:val="single" w:sz="4" w:space="0" w:color="auto"/>
              <w:left w:val="single" w:sz="4" w:space="0" w:color="auto"/>
              <w:bottom w:val="single" w:sz="4" w:space="0" w:color="auto"/>
              <w:right w:val="single" w:sz="4" w:space="0" w:color="auto"/>
            </w:tcBorders>
            <w:tcPrChange w:id="1052"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584CBD4" w14:textId="77777777" w:rsidR="00AF5A31" w:rsidRDefault="00AF5A31" w:rsidP="00A05D5E">
            <w:pPr>
              <w:pStyle w:val="TAC"/>
              <w:rPr>
                <w:rFonts w:eastAsia="Malgun Gothic"/>
                <w:szCs w:val="18"/>
                <w:lang w:eastAsia="ko-KR"/>
              </w:rPr>
            </w:pPr>
            <w:r>
              <w:t>8.7</w:t>
            </w:r>
          </w:p>
        </w:tc>
        <w:tc>
          <w:tcPr>
            <w:tcW w:w="1293" w:type="dxa"/>
            <w:gridSpan w:val="2"/>
            <w:tcBorders>
              <w:top w:val="single" w:sz="4" w:space="0" w:color="auto"/>
              <w:left w:val="single" w:sz="4" w:space="0" w:color="auto"/>
              <w:bottom w:val="single" w:sz="4" w:space="0" w:color="auto"/>
              <w:right w:val="single" w:sz="4" w:space="0" w:color="auto"/>
            </w:tcBorders>
            <w:tcPrChange w:id="1053"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28C4534" w14:textId="77777777" w:rsidR="00AF5A31" w:rsidRDefault="00AF5A31" w:rsidP="00A05D5E">
            <w:pPr>
              <w:pStyle w:val="TAC"/>
              <w:rPr>
                <w:rFonts w:eastAsia="Malgun Gothic"/>
                <w:szCs w:val="18"/>
                <w:lang w:eastAsia="ko-KR"/>
              </w:rPr>
            </w:pPr>
            <w:r>
              <w:t>IMD4</w:t>
            </w:r>
          </w:p>
        </w:tc>
      </w:tr>
      <w:tr w:rsidR="00AF5A31" w14:paraId="4B5747A4" w14:textId="77777777" w:rsidTr="001049FF">
        <w:trPr>
          <w:trHeight w:val="22"/>
          <w:jc w:val="center"/>
          <w:trPrChange w:id="1054" w:author="Nokia" w:date="2024-01-31T16:13:00Z">
            <w:trPr>
              <w:gridAfter w:val="0"/>
              <w:wAfter w:w="58" w:type="dxa"/>
              <w:trHeight w:val="22"/>
              <w:jc w:val="center"/>
            </w:trPr>
          </w:trPrChange>
        </w:trPr>
        <w:tc>
          <w:tcPr>
            <w:tcW w:w="2258" w:type="dxa"/>
            <w:vMerge/>
            <w:tcBorders>
              <w:left w:val="single" w:sz="4" w:space="0" w:color="auto"/>
              <w:right w:val="single" w:sz="4" w:space="0" w:color="auto"/>
            </w:tcBorders>
            <w:tcPrChange w:id="1055" w:author="Nokia" w:date="2024-01-31T16:13:00Z">
              <w:tcPr>
                <w:tcW w:w="2258" w:type="dxa"/>
                <w:vMerge/>
                <w:tcBorders>
                  <w:left w:val="single" w:sz="4" w:space="0" w:color="auto"/>
                  <w:right w:val="single" w:sz="4" w:space="0" w:color="auto"/>
                </w:tcBorders>
              </w:tcPr>
            </w:tcPrChange>
          </w:tcPr>
          <w:p w14:paraId="4C3BD6CB"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1056"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EAC162B" w14:textId="77777777" w:rsidR="00AF5A31" w:rsidRDefault="00AF5A31" w:rsidP="00A05D5E">
            <w:pPr>
              <w:pStyle w:val="TAC"/>
              <w:rPr>
                <w:rFonts w:eastAsia="Malgun Gothic"/>
                <w:szCs w:val="18"/>
                <w:lang w:eastAsia="ko-KR"/>
              </w:rPr>
            </w:pPr>
            <w:r>
              <w:t>7</w:t>
            </w:r>
          </w:p>
        </w:tc>
        <w:tc>
          <w:tcPr>
            <w:tcW w:w="1379" w:type="dxa"/>
            <w:tcBorders>
              <w:top w:val="single" w:sz="4" w:space="0" w:color="auto"/>
              <w:left w:val="single" w:sz="4" w:space="0" w:color="auto"/>
              <w:bottom w:val="single" w:sz="4" w:space="0" w:color="auto"/>
              <w:right w:val="single" w:sz="4" w:space="0" w:color="auto"/>
            </w:tcBorders>
            <w:noWrap/>
            <w:tcPrChange w:id="1057"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ADB4318" w14:textId="77777777" w:rsidR="00AF5A31" w:rsidRDefault="00AF5A31" w:rsidP="00A05D5E">
            <w:pPr>
              <w:pStyle w:val="TAC"/>
              <w:rPr>
                <w:rFonts w:eastAsia="Malgun Gothic"/>
                <w:szCs w:val="18"/>
                <w:lang w:eastAsia="ko-KR"/>
              </w:rPr>
            </w:pPr>
            <w:r w:rsidRPr="003C4CEC">
              <w:t>2510</w:t>
            </w:r>
          </w:p>
        </w:tc>
        <w:tc>
          <w:tcPr>
            <w:tcW w:w="822" w:type="dxa"/>
            <w:gridSpan w:val="2"/>
            <w:tcBorders>
              <w:top w:val="single" w:sz="4" w:space="0" w:color="auto"/>
              <w:left w:val="single" w:sz="4" w:space="0" w:color="auto"/>
              <w:bottom w:val="single" w:sz="4" w:space="0" w:color="auto"/>
              <w:right w:val="single" w:sz="4" w:space="0" w:color="auto"/>
            </w:tcBorders>
            <w:noWrap/>
            <w:tcPrChange w:id="1058"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8A9B088" w14:textId="77777777" w:rsidR="00AF5A31" w:rsidRDefault="00AF5A31" w:rsidP="00A05D5E">
            <w:pPr>
              <w:pStyle w:val="TAC"/>
              <w:rPr>
                <w:rFonts w:eastAsia="Malgun Gothic"/>
                <w:szCs w:val="18"/>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05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0E62FD1" w14:textId="77777777" w:rsidR="00AF5A31" w:rsidRDefault="00AF5A31" w:rsidP="00A05D5E">
            <w:pPr>
              <w:pStyle w:val="TAC"/>
              <w:rPr>
                <w:rFonts w:eastAsia="Malgun Gothic"/>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1060"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9C539AC" w14:textId="77777777" w:rsidR="00AF5A31" w:rsidRDefault="00AF5A31" w:rsidP="00A05D5E">
            <w:pPr>
              <w:pStyle w:val="TAC"/>
              <w:rPr>
                <w:rFonts w:eastAsia="Malgun Gothic"/>
                <w:szCs w:val="18"/>
                <w:lang w:eastAsia="ko-KR"/>
              </w:rPr>
            </w:pPr>
            <w:r>
              <w:t>2630</w:t>
            </w:r>
          </w:p>
        </w:tc>
        <w:tc>
          <w:tcPr>
            <w:tcW w:w="874" w:type="dxa"/>
            <w:tcBorders>
              <w:top w:val="single" w:sz="4" w:space="0" w:color="auto"/>
              <w:left w:val="single" w:sz="4" w:space="0" w:color="auto"/>
              <w:bottom w:val="single" w:sz="4" w:space="0" w:color="auto"/>
              <w:right w:val="single" w:sz="4" w:space="0" w:color="auto"/>
            </w:tcBorders>
            <w:tcPrChange w:id="1061"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E423FAC" w14:textId="77777777" w:rsidR="00AF5A31" w:rsidRDefault="00AF5A31" w:rsidP="00A05D5E">
            <w:pPr>
              <w:pStyle w:val="TAC"/>
              <w:rPr>
                <w:rFonts w:eastAsia="Malgun Gothic"/>
                <w:szCs w:val="18"/>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1062"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E916834" w14:textId="77777777" w:rsidR="00AF5A31" w:rsidRDefault="00AF5A31" w:rsidP="00A05D5E">
            <w:pPr>
              <w:pStyle w:val="TAC"/>
              <w:rPr>
                <w:rFonts w:eastAsia="Malgun Gothic"/>
                <w:szCs w:val="18"/>
                <w:lang w:eastAsia="ko-KR"/>
              </w:rPr>
            </w:pPr>
            <w:r>
              <w:t>N/A</w:t>
            </w:r>
          </w:p>
        </w:tc>
      </w:tr>
      <w:tr w:rsidR="00AF5A31" w14:paraId="5F1BE52B" w14:textId="77777777" w:rsidTr="001049FF">
        <w:trPr>
          <w:trHeight w:val="22"/>
          <w:jc w:val="center"/>
          <w:trPrChange w:id="1063" w:author="Nokia" w:date="2024-01-31T16:13:00Z">
            <w:trPr>
              <w:gridAfter w:val="0"/>
              <w:wAfter w:w="58" w:type="dxa"/>
              <w:trHeight w:val="22"/>
              <w:jc w:val="center"/>
            </w:trPr>
          </w:trPrChange>
        </w:trPr>
        <w:tc>
          <w:tcPr>
            <w:tcW w:w="2258" w:type="dxa"/>
            <w:vMerge/>
            <w:tcBorders>
              <w:left w:val="single" w:sz="4" w:space="0" w:color="auto"/>
              <w:bottom w:val="single" w:sz="4" w:space="0" w:color="auto"/>
              <w:right w:val="single" w:sz="4" w:space="0" w:color="auto"/>
            </w:tcBorders>
            <w:tcPrChange w:id="1064" w:author="Nokia" w:date="2024-01-31T16:13:00Z">
              <w:tcPr>
                <w:tcW w:w="2258" w:type="dxa"/>
                <w:vMerge/>
                <w:tcBorders>
                  <w:left w:val="single" w:sz="4" w:space="0" w:color="auto"/>
                  <w:bottom w:val="single" w:sz="4" w:space="0" w:color="auto"/>
                  <w:right w:val="single" w:sz="4" w:space="0" w:color="auto"/>
                </w:tcBorders>
              </w:tcPr>
            </w:tcPrChange>
          </w:tcPr>
          <w:p w14:paraId="6E64339F"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106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51D3AD3" w14:textId="77777777" w:rsidR="00AF5A31" w:rsidRDefault="00AF5A31" w:rsidP="00A05D5E">
            <w:pPr>
              <w:pStyle w:val="TAC"/>
              <w:rPr>
                <w:rFonts w:eastAsia="Malgun Gothic"/>
                <w:szCs w:val="18"/>
                <w:lang w:eastAsia="ko-KR"/>
              </w:rPr>
            </w:pPr>
            <w:r>
              <w:t>n77</w:t>
            </w:r>
          </w:p>
        </w:tc>
        <w:tc>
          <w:tcPr>
            <w:tcW w:w="1379" w:type="dxa"/>
            <w:tcBorders>
              <w:top w:val="single" w:sz="4" w:space="0" w:color="auto"/>
              <w:left w:val="single" w:sz="4" w:space="0" w:color="auto"/>
              <w:bottom w:val="single" w:sz="4" w:space="0" w:color="auto"/>
              <w:right w:val="single" w:sz="4" w:space="0" w:color="auto"/>
            </w:tcBorders>
            <w:noWrap/>
            <w:tcPrChange w:id="106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D665F09" w14:textId="77777777" w:rsidR="00AF5A31" w:rsidRDefault="00AF5A31" w:rsidP="00A05D5E">
            <w:pPr>
              <w:pStyle w:val="TAC"/>
              <w:rPr>
                <w:rFonts w:eastAsia="Malgun Gothic"/>
                <w:szCs w:val="18"/>
                <w:lang w:eastAsia="ko-KR"/>
              </w:rPr>
            </w:pPr>
            <w:r w:rsidRPr="003C4CEC">
              <w:t>3580</w:t>
            </w:r>
          </w:p>
        </w:tc>
        <w:tc>
          <w:tcPr>
            <w:tcW w:w="822" w:type="dxa"/>
            <w:gridSpan w:val="2"/>
            <w:tcBorders>
              <w:top w:val="single" w:sz="4" w:space="0" w:color="auto"/>
              <w:left w:val="single" w:sz="4" w:space="0" w:color="auto"/>
              <w:bottom w:val="single" w:sz="4" w:space="0" w:color="auto"/>
              <w:right w:val="single" w:sz="4" w:space="0" w:color="auto"/>
            </w:tcBorders>
            <w:noWrap/>
            <w:tcPrChange w:id="106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B58A073" w14:textId="77777777" w:rsidR="00AF5A31" w:rsidRDefault="00AF5A31" w:rsidP="00A05D5E">
            <w:pPr>
              <w:pStyle w:val="TAC"/>
              <w:rPr>
                <w:rFonts w:eastAsia="Malgun Gothic"/>
                <w:szCs w:val="18"/>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06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2106739" w14:textId="77777777" w:rsidR="00AF5A31" w:rsidRDefault="00AF5A31" w:rsidP="00A05D5E">
            <w:pPr>
              <w:pStyle w:val="TAC"/>
              <w:rPr>
                <w:rFonts w:eastAsia="Malgun Gothic"/>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106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A54AA89" w14:textId="77777777" w:rsidR="00AF5A31" w:rsidRDefault="00AF5A31" w:rsidP="00A05D5E">
            <w:pPr>
              <w:pStyle w:val="TAC"/>
              <w:rPr>
                <w:rFonts w:eastAsia="Malgun Gothic"/>
                <w:szCs w:val="18"/>
                <w:lang w:eastAsia="ko-KR"/>
              </w:rPr>
            </w:pPr>
            <w:r>
              <w:t>3580</w:t>
            </w:r>
          </w:p>
        </w:tc>
        <w:tc>
          <w:tcPr>
            <w:tcW w:w="874" w:type="dxa"/>
            <w:tcBorders>
              <w:top w:val="single" w:sz="4" w:space="0" w:color="auto"/>
              <w:left w:val="single" w:sz="4" w:space="0" w:color="auto"/>
              <w:bottom w:val="single" w:sz="4" w:space="0" w:color="auto"/>
              <w:right w:val="single" w:sz="4" w:space="0" w:color="auto"/>
            </w:tcBorders>
            <w:tcPrChange w:id="107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D1EFF6B" w14:textId="77777777" w:rsidR="00AF5A31" w:rsidRDefault="00AF5A31" w:rsidP="00A05D5E">
            <w:pPr>
              <w:pStyle w:val="TAC"/>
              <w:rPr>
                <w:rFonts w:eastAsia="Malgun Gothic"/>
                <w:szCs w:val="18"/>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107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93987CE" w14:textId="77777777" w:rsidR="00AF5A31" w:rsidRDefault="00AF5A31" w:rsidP="00A05D5E">
            <w:pPr>
              <w:pStyle w:val="TAC"/>
              <w:rPr>
                <w:rFonts w:eastAsia="Malgun Gothic"/>
                <w:szCs w:val="18"/>
                <w:lang w:eastAsia="ko-KR"/>
              </w:rPr>
            </w:pPr>
            <w:r>
              <w:t>N/A</w:t>
            </w:r>
          </w:p>
        </w:tc>
      </w:tr>
      <w:tr w:rsidR="00AF5A31" w:rsidRPr="00EF5447" w14:paraId="028FACC9" w14:textId="77777777" w:rsidTr="001049FF">
        <w:trPr>
          <w:trHeight w:val="54"/>
          <w:jc w:val="center"/>
          <w:trPrChange w:id="1072" w:author="Nokia" w:date="2024-01-31T16:13:00Z">
            <w:trPr>
              <w:gridAfter w:val="0"/>
              <w:wAfter w:w="58" w:type="dxa"/>
              <w:trHeight w:val="54"/>
              <w:jc w:val="center"/>
            </w:trPr>
          </w:trPrChange>
        </w:trPr>
        <w:tc>
          <w:tcPr>
            <w:tcW w:w="2258" w:type="dxa"/>
            <w:tcBorders>
              <w:bottom w:val="nil"/>
            </w:tcBorders>
            <w:shd w:val="clear" w:color="auto" w:fill="auto"/>
            <w:tcPrChange w:id="1073" w:author="Nokia" w:date="2024-01-31T16:13:00Z">
              <w:tcPr>
                <w:tcW w:w="2258" w:type="dxa"/>
                <w:tcBorders>
                  <w:bottom w:val="nil"/>
                </w:tcBorders>
                <w:shd w:val="clear" w:color="auto" w:fill="auto"/>
              </w:tcPr>
            </w:tcPrChange>
          </w:tcPr>
          <w:p w14:paraId="4C337BB6" w14:textId="77777777" w:rsidR="00AF5A31" w:rsidRPr="00EF5447" w:rsidRDefault="00AF5A31" w:rsidP="00A05D5E">
            <w:pPr>
              <w:pStyle w:val="TAC"/>
              <w:rPr>
                <w:rFonts w:eastAsia="Malgun Gothic"/>
                <w:lang w:eastAsia="ko-KR"/>
              </w:rPr>
            </w:pPr>
            <w:r w:rsidRPr="00EF5447">
              <w:t>DC_</w:t>
            </w:r>
            <w:r w:rsidRPr="00EF5447">
              <w:rPr>
                <w:rFonts w:eastAsia="Malgun Gothic"/>
                <w:lang w:eastAsia="ko-KR"/>
              </w:rPr>
              <w:t>1A-7A_n78A</w:t>
            </w:r>
          </w:p>
          <w:p w14:paraId="6E1DCDD4" w14:textId="77777777" w:rsidR="00AF5A31" w:rsidRPr="00EF5447" w:rsidRDefault="00AF5A31" w:rsidP="00A05D5E">
            <w:pPr>
              <w:pStyle w:val="TAC"/>
              <w:rPr>
                <w:rFonts w:eastAsia="Malgun Gothic" w:cs="Arial"/>
                <w:lang w:eastAsia="ko-KR"/>
              </w:rPr>
            </w:pPr>
            <w:r w:rsidRPr="00EF5447">
              <w:rPr>
                <w:rFonts w:cs="Arial"/>
              </w:rPr>
              <w:t>DC_</w:t>
            </w:r>
            <w:r w:rsidRPr="00EF5447">
              <w:rPr>
                <w:rFonts w:eastAsia="Malgun Gothic" w:cs="Arial"/>
                <w:lang w:eastAsia="ko-KR"/>
              </w:rPr>
              <w:t>1A-7C_n78A</w:t>
            </w:r>
          </w:p>
          <w:p w14:paraId="086E409F" w14:textId="77777777" w:rsidR="00AF5A31" w:rsidRPr="00EF5447" w:rsidRDefault="00AF5A31" w:rsidP="00A05D5E">
            <w:pPr>
              <w:pStyle w:val="TAC"/>
              <w:rPr>
                <w:rFonts w:eastAsia="MS Mincho"/>
              </w:rPr>
            </w:pPr>
            <w:r w:rsidRPr="00EF5447">
              <w:rPr>
                <w:rFonts w:eastAsia="MS Mincho"/>
              </w:rPr>
              <w:t>DC_1A-7A_n78(2A)</w:t>
            </w:r>
          </w:p>
          <w:p w14:paraId="08B1B7F5" w14:textId="77777777" w:rsidR="00AF5A31" w:rsidRPr="00EF5447" w:rsidRDefault="00AF5A31" w:rsidP="00A05D5E">
            <w:pPr>
              <w:pStyle w:val="TAC"/>
              <w:rPr>
                <w:lang w:eastAsia="zh-CN"/>
              </w:rPr>
            </w:pPr>
            <w:r w:rsidRPr="00EF5447">
              <w:rPr>
                <w:rFonts w:eastAsia="MS Mincho"/>
              </w:rPr>
              <w:t>DC_1A-7C_n78(2A)</w:t>
            </w:r>
          </w:p>
          <w:p w14:paraId="24EADB37" w14:textId="77777777" w:rsidR="00AF5A31" w:rsidRDefault="00AF5A31" w:rsidP="00A05D5E">
            <w:pPr>
              <w:keepNext/>
              <w:keepLines/>
              <w:spacing w:after="0"/>
              <w:jc w:val="center"/>
              <w:rPr>
                <w:rFonts w:ascii="Arial" w:hAnsi="Arial"/>
                <w:sz w:val="18"/>
                <w:lang w:eastAsia="zh-CN"/>
              </w:rPr>
            </w:pPr>
            <w:r w:rsidRPr="00EF5447">
              <w:rPr>
                <w:lang w:eastAsia="zh-CN"/>
              </w:rPr>
              <w:t>DC_1A-7A_n78C</w:t>
            </w:r>
          </w:p>
          <w:p w14:paraId="60E8A312" w14:textId="77777777" w:rsidR="00AF5A31" w:rsidRDefault="00AF5A31" w:rsidP="00A05D5E">
            <w:pPr>
              <w:pStyle w:val="TAC"/>
              <w:rPr>
                <w:lang w:eastAsia="zh-CN"/>
              </w:rPr>
            </w:pPr>
            <w:r w:rsidRPr="00392AA4">
              <w:rPr>
                <w:lang w:eastAsia="zh-CN"/>
              </w:rPr>
              <w:t>DC_1A-7A_n78(A-C)</w:t>
            </w:r>
          </w:p>
          <w:p w14:paraId="57C4DE6D" w14:textId="77777777" w:rsidR="00AF5A31" w:rsidRPr="00EF5447" w:rsidRDefault="00AF5A31" w:rsidP="00A05D5E">
            <w:pPr>
              <w:pStyle w:val="TAC"/>
              <w:rPr>
                <w:lang w:eastAsia="zh-CN"/>
              </w:rPr>
            </w:pPr>
            <w:r w:rsidRPr="00321130">
              <w:rPr>
                <w:lang w:eastAsia="zh-CN"/>
              </w:rPr>
              <w:t>DC_1A-1A-7A_n78A</w:t>
            </w:r>
          </w:p>
          <w:p w14:paraId="3695E339" w14:textId="77777777" w:rsidR="00AF5A31" w:rsidRPr="00EF5447" w:rsidRDefault="00AF5A31" w:rsidP="00A05D5E">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Change w:id="1074" w:author="Nokia" w:date="2024-01-31T16:13:00Z">
              <w:tcPr>
                <w:tcW w:w="867" w:type="dxa"/>
                <w:shd w:val="clear" w:color="auto" w:fill="auto"/>
              </w:tcPr>
            </w:tcPrChange>
          </w:tcPr>
          <w:p w14:paraId="2F3AE391" w14:textId="77777777" w:rsidR="00AF5A31" w:rsidRPr="00EF5447" w:rsidRDefault="00AF5A31" w:rsidP="00A05D5E">
            <w:pPr>
              <w:pStyle w:val="TAC"/>
            </w:pPr>
            <w:r w:rsidRPr="00EF5447">
              <w:rPr>
                <w:rFonts w:eastAsia="Malgun Gothic"/>
                <w:lang w:eastAsia="ko-KR"/>
              </w:rPr>
              <w:t>1</w:t>
            </w:r>
          </w:p>
        </w:tc>
        <w:tc>
          <w:tcPr>
            <w:tcW w:w="1379" w:type="dxa"/>
            <w:shd w:val="clear" w:color="auto" w:fill="auto"/>
            <w:noWrap/>
            <w:tcPrChange w:id="1075" w:author="Nokia" w:date="2024-01-31T16:13:00Z">
              <w:tcPr>
                <w:tcW w:w="1379" w:type="dxa"/>
                <w:shd w:val="clear" w:color="auto" w:fill="auto"/>
                <w:noWrap/>
              </w:tcPr>
            </w:tcPrChange>
          </w:tcPr>
          <w:p w14:paraId="0138EDB3" w14:textId="77777777" w:rsidR="00AF5A31" w:rsidRPr="00EF5447" w:rsidRDefault="00AF5A31" w:rsidP="00A05D5E">
            <w:pPr>
              <w:pStyle w:val="TAC"/>
            </w:pPr>
            <w:r w:rsidRPr="003C4CEC">
              <w:rPr>
                <w:rFonts w:eastAsia="Malgun Gothic"/>
                <w:lang w:eastAsia="ko-KR"/>
              </w:rPr>
              <w:t>1977.5</w:t>
            </w:r>
          </w:p>
        </w:tc>
        <w:tc>
          <w:tcPr>
            <w:tcW w:w="822" w:type="dxa"/>
            <w:gridSpan w:val="2"/>
            <w:shd w:val="clear" w:color="auto" w:fill="auto"/>
            <w:noWrap/>
            <w:tcPrChange w:id="1076" w:author="Nokia" w:date="2024-01-31T16:13:00Z">
              <w:tcPr>
                <w:tcW w:w="817" w:type="dxa"/>
                <w:gridSpan w:val="3"/>
                <w:shd w:val="clear" w:color="auto" w:fill="auto"/>
                <w:noWrap/>
              </w:tcPr>
            </w:tcPrChange>
          </w:tcPr>
          <w:p w14:paraId="00038C1A" w14:textId="77777777" w:rsidR="00AF5A31" w:rsidRPr="00EF5447" w:rsidRDefault="00AF5A31" w:rsidP="00A05D5E">
            <w:pPr>
              <w:pStyle w:val="TAC"/>
            </w:pPr>
            <w:r w:rsidRPr="003C4CEC">
              <w:rPr>
                <w:rFonts w:eastAsia="Malgun Gothic"/>
                <w:lang w:eastAsia="ko-KR"/>
              </w:rPr>
              <w:t>5</w:t>
            </w:r>
          </w:p>
        </w:tc>
        <w:tc>
          <w:tcPr>
            <w:tcW w:w="2557" w:type="dxa"/>
            <w:shd w:val="clear" w:color="auto" w:fill="auto"/>
            <w:noWrap/>
            <w:tcPrChange w:id="1077" w:author="Nokia" w:date="2024-01-31T16:13:00Z">
              <w:tcPr>
                <w:tcW w:w="2554" w:type="dxa"/>
                <w:gridSpan w:val="2"/>
                <w:shd w:val="clear" w:color="auto" w:fill="auto"/>
                <w:noWrap/>
              </w:tcPr>
            </w:tcPrChange>
          </w:tcPr>
          <w:p w14:paraId="23226B09" w14:textId="77777777" w:rsidR="00AF5A31" w:rsidRPr="00EF5447" w:rsidRDefault="00AF5A31" w:rsidP="00A05D5E">
            <w:pPr>
              <w:pStyle w:val="TAC"/>
            </w:pPr>
            <w:r w:rsidRPr="003C4CEC">
              <w:rPr>
                <w:rFonts w:eastAsia="Malgun Gothic"/>
                <w:lang w:eastAsia="ko-KR"/>
              </w:rPr>
              <w:t>25</w:t>
            </w:r>
          </w:p>
        </w:tc>
        <w:tc>
          <w:tcPr>
            <w:tcW w:w="1323" w:type="dxa"/>
            <w:shd w:val="clear" w:color="auto" w:fill="auto"/>
            <w:noWrap/>
            <w:tcPrChange w:id="1078" w:author="Nokia" w:date="2024-01-31T16:13:00Z">
              <w:tcPr>
                <w:tcW w:w="1323" w:type="dxa"/>
                <w:gridSpan w:val="3"/>
                <w:shd w:val="clear" w:color="auto" w:fill="auto"/>
                <w:noWrap/>
              </w:tcPr>
            </w:tcPrChange>
          </w:tcPr>
          <w:p w14:paraId="7A70EFF9" w14:textId="77777777" w:rsidR="00AF5A31" w:rsidRPr="00EF5447" w:rsidRDefault="00AF5A31" w:rsidP="00A05D5E">
            <w:pPr>
              <w:pStyle w:val="TAC"/>
            </w:pPr>
            <w:r w:rsidRPr="00EF5447">
              <w:rPr>
                <w:rFonts w:eastAsia="Malgun Gothic"/>
                <w:lang w:eastAsia="ko-KR"/>
              </w:rPr>
              <w:t>2167.5</w:t>
            </w:r>
          </w:p>
        </w:tc>
        <w:tc>
          <w:tcPr>
            <w:tcW w:w="874" w:type="dxa"/>
            <w:shd w:val="clear" w:color="auto" w:fill="auto"/>
            <w:tcPrChange w:id="1079" w:author="Nokia" w:date="2024-01-31T16:13:00Z">
              <w:tcPr>
                <w:tcW w:w="867" w:type="dxa"/>
                <w:gridSpan w:val="6"/>
                <w:shd w:val="clear" w:color="auto" w:fill="auto"/>
              </w:tcPr>
            </w:tcPrChange>
          </w:tcPr>
          <w:p w14:paraId="59B3241C" w14:textId="77777777" w:rsidR="00AF5A31" w:rsidRPr="00EF5447" w:rsidRDefault="00AF5A31" w:rsidP="00A05D5E">
            <w:pPr>
              <w:pStyle w:val="TAC"/>
            </w:pPr>
            <w:r w:rsidRPr="00EF5447">
              <w:rPr>
                <w:rFonts w:eastAsia="Malgun Gothic"/>
                <w:lang w:eastAsia="ko-KR"/>
              </w:rPr>
              <w:t>N/A</w:t>
            </w:r>
          </w:p>
        </w:tc>
        <w:tc>
          <w:tcPr>
            <w:tcW w:w="1293" w:type="dxa"/>
            <w:gridSpan w:val="2"/>
            <w:shd w:val="clear" w:color="auto" w:fill="auto"/>
            <w:tcPrChange w:id="1080" w:author="Nokia" w:date="2024-01-31T16:13:00Z">
              <w:tcPr>
                <w:tcW w:w="1248" w:type="dxa"/>
                <w:gridSpan w:val="5"/>
                <w:shd w:val="clear" w:color="auto" w:fill="auto"/>
              </w:tcPr>
            </w:tcPrChange>
          </w:tcPr>
          <w:p w14:paraId="487D1B5D" w14:textId="77777777" w:rsidR="00AF5A31" w:rsidRPr="00EF5447" w:rsidRDefault="00AF5A31" w:rsidP="00A05D5E">
            <w:pPr>
              <w:pStyle w:val="TAC"/>
            </w:pPr>
            <w:r w:rsidRPr="00EF5447">
              <w:rPr>
                <w:rFonts w:eastAsia="Malgun Gothic"/>
                <w:lang w:eastAsia="ko-KR"/>
              </w:rPr>
              <w:t>N/A</w:t>
            </w:r>
          </w:p>
        </w:tc>
      </w:tr>
      <w:tr w:rsidR="00AF5A31" w:rsidRPr="00EF5447" w14:paraId="1F93261B" w14:textId="77777777" w:rsidTr="001049FF">
        <w:trPr>
          <w:trHeight w:val="54"/>
          <w:jc w:val="center"/>
          <w:trPrChange w:id="1081" w:author="Nokia" w:date="2024-01-31T16:13:00Z">
            <w:trPr>
              <w:gridAfter w:val="0"/>
              <w:wAfter w:w="58" w:type="dxa"/>
              <w:trHeight w:val="54"/>
              <w:jc w:val="center"/>
            </w:trPr>
          </w:trPrChange>
        </w:trPr>
        <w:tc>
          <w:tcPr>
            <w:tcW w:w="2258" w:type="dxa"/>
            <w:tcBorders>
              <w:top w:val="nil"/>
              <w:bottom w:val="nil"/>
            </w:tcBorders>
            <w:shd w:val="clear" w:color="auto" w:fill="auto"/>
            <w:tcPrChange w:id="1082" w:author="Nokia" w:date="2024-01-31T16:13:00Z">
              <w:tcPr>
                <w:tcW w:w="2258" w:type="dxa"/>
                <w:tcBorders>
                  <w:top w:val="nil"/>
                  <w:bottom w:val="nil"/>
                </w:tcBorders>
                <w:shd w:val="clear" w:color="auto" w:fill="auto"/>
              </w:tcPr>
            </w:tcPrChange>
          </w:tcPr>
          <w:p w14:paraId="5CE44102" w14:textId="77777777" w:rsidR="00AF5A31" w:rsidRPr="00EF5447" w:rsidRDefault="00AF5A31" w:rsidP="00A05D5E">
            <w:pPr>
              <w:pStyle w:val="TAC"/>
              <w:rPr>
                <w:rFonts w:eastAsia="MS Mincho"/>
              </w:rPr>
            </w:pPr>
          </w:p>
        </w:tc>
        <w:tc>
          <w:tcPr>
            <w:tcW w:w="867" w:type="dxa"/>
            <w:shd w:val="clear" w:color="auto" w:fill="auto"/>
            <w:tcPrChange w:id="1083" w:author="Nokia" w:date="2024-01-31T16:13:00Z">
              <w:tcPr>
                <w:tcW w:w="867" w:type="dxa"/>
                <w:shd w:val="clear" w:color="auto" w:fill="auto"/>
              </w:tcPr>
            </w:tcPrChange>
          </w:tcPr>
          <w:p w14:paraId="3B9EC717" w14:textId="77777777" w:rsidR="00AF5A31" w:rsidRPr="00EF5447" w:rsidRDefault="00AF5A31" w:rsidP="00A05D5E">
            <w:pPr>
              <w:pStyle w:val="TAC"/>
            </w:pPr>
            <w:r w:rsidRPr="00EF5447">
              <w:rPr>
                <w:rFonts w:eastAsia="Malgun Gothic"/>
                <w:lang w:eastAsia="ko-KR"/>
              </w:rPr>
              <w:t>7</w:t>
            </w:r>
          </w:p>
        </w:tc>
        <w:tc>
          <w:tcPr>
            <w:tcW w:w="1379" w:type="dxa"/>
            <w:shd w:val="clear" w:color="auto" w:fill="auto"/>
            <w:noWrap/>
            <w:tcPrChange w:id="1084" w:author="Nokia" w:date="2024-01-31T16:13:00Z">
              <w:tcPr>
                <w:tcW w:w="1379" w:type="dxa"/>
                <w:shd w:val="clear" w:color="auto" w:fill="auto"/>
                <w:noWrap/>
              </w:tcPr>
            </w:tcPrChange>
          </w:tcPr>
          <w:p w14:paraId="55489445" w14:textId="77777777" w:rsidR="00AF5A31" w:rsidRPr="00EF5447" w:rsidRDefault="00AF5A31" w:rsidP="00A05D5E">
            <w:pPr>
              <w:pStyle w:val="TAC"/>
            </w:pPr>
            <w:r>
              <w:rPr>
                <w:rFonts w:eastAsia="Malgun Gothic"/>
                <w:lang w:eastAsia="ko-KR"/>
              </w:rPr>
              <w:t>N/A</w:t>
            </w:r>
          </w:p>
        </w:tc>
        <w:tc>
          <w:tcPr>
            <w:tcW w:w="822" w:type="dxa"/>
            <w:gridSpan w:val="2"/>
            <w:shd w:val="clear" w:color="auto" w:fill="auto"/>
            <w:noWrap/>
            <w:tcPrChange w:id="1085" w:author="Nokia" w:date="2024-01-31T16:13:00Z">
              <w:tcPr>
                <w:tcW w:w="817" w:type="dxa"/>
                <w:gridSpan w:val="3"/>
                <w:shd w:val="clear" w:color="auto" w:fill="auto"/>
                <w:noWrap/>
              </w:tcPr>
            </w:tcPrChange>
          </w:tcPr>
          <w:p w14:paraId="5C6D0FE1" w14:textId="77777777" w:rsidR="00AF5A31" w:rsidRPr="00EF5447" w:rsidRDefault="00AF5A31" w:rsidP="00A05D5E">
            <w:pPr>
              <w:pStyle w:val="TAC"/>
            </w:pPr>
            <w:r w:rsidRPr="003C4CEC">
              <w:rPr>
                <w:rFonts w:eastAsia="Malgun Gothic"/>
                <w:lang w:eastAsia="ko-KR"/>
              </w:rPr>
              <w:t>5</w:t>
            </w:r>
          </w:p>
        </w:tc>
        <w:tc>
          <w:tcPr>
            <w:tcW w:w="2557" w:type="dxa"/>
            <w:shd w:val="clear" w:color="auto" w:fill="auto"/>
            <w:noWrap/>
            <w:tcPrChange w:id="1086" w:author="Nokia" w:date="2024-01-31T16:13:00Z">
              <w:tcPr>
                <w:tcW w:w="2554" w:type="dxa"/>
                <w:gridSpan w:val="2"/>
                <w:shd w:val="clear" w:color="auto" w:fill="auto"/>
                <w:noWrap/>
              </w:tcPr>
            </w:tcPrChange>
          </w:tcPr>
          <w:p w14:paraId="5F070B65" w14:textId="77777777" w:rsidR="00AF5A31" w:rsidRPr="00EF5447" w:rsidRDefault="00AF5A31" w:rsidP="00A05D5E">
            <w:pPr>
              <w:pStyle w:val="TAC"/>
            </w:pPr>
            <w:r>
              <w:rPr>
                <w:rFonts w:eastAsia="Malgun Gothic"/>
                <w:lang w:eastAsia="ko-KR"/>
              </w:rPr>
              <w:t>N/A</w:t>
            </w:r>
          </w:p>
        </w:tc>
        <w:tc>
          <w:tcPr>
            <w:tcW w:w="1323" w:type="dxa"/>
            <w:shd w:val="clear" w:color="auto" w:fill="auto"/>
            <w:noWrap/>
            <w:tcPrChange w:id="1087" w:author="Nokia" w:date="2024-01-31T16:13:00Z">
              <w:tcPr>
                <w:tcW w:w="1323" w:type="dxa"/>
                <w:gridSpan w:val="3"/>
                <w:shd w:val="clear" w:color="auto" w:fill="auto"/>
                <w:noWrap/>
              </w:tcPr>
            </w:tcPrChange>
          </w:tcPr>
          <w:p w14:paraId="2C4D07AC" w14:textId="77777777" w:rsidR="00AF5A31" w:rsidRPr="00EF5447" w:rsidRDefault="00AF5A31" w:rsidP="00A05D5E">
            <w:pPr>
              <w:pStyle w:val="TAC"/>
            </w:pPr>
            <w:r w:rsidRPr="00EF5447">
              <w:rPr>
                <w:rFonts w:eastAsia="Malgun Gothic"/>
                <w:lang w:eastAsia="ko-KR"/>
              </w:rPr>
              <w:t>2627.5</w:t>
            </w:r>
          </w:p>
        </w:tc>
        <w:tc>
          <w:tcPr>
            <w:tcW w:w="874" w:type="dxa"/>
            <w:shd w:val="clear" w:color="auto" w:fill="auto"/>
            <w:tcPrChange w:id="1088" w:author="Nokia" w:date="2024-01-31T16:13:00Z">
              <w:tcPr>
                <w:tcW w:w="867" w:type="dxa"/>
                <w:gridSpan w:val="6"/>
                <w:shd w:val="clear" w:color="auto" w:fill="auto"/>
              </w:tcPr>
            </w:tcPrChange>
          </w:tcPr>
          <w:p w14:paraId="222C0D21" w14:textId="77777777" w:rsidR="00AF5A31" w:rsidRPr="00EF5447" w:rsidRDefault="00AF5A31" w:rsidP="00A05D5E">
            <w:pPr>
              <w:pStyle w:val="TAC"/>
            </w:pPr>
            <w:r w:rsidRPr="00EF5447">
              <w:rPr>
                <w:rFonts w:eastAsia="Malgun Gothic"/>
                <w:lang w:eastAsia="ko-KR"/>
              </w:rPr>
              <w:t>9.1</w:t>
            </w:r>
          </w:p>
        </w:tc>
        <w:tc>
          <w:tcPr>
            <w:tcW w:w="1293" w:type="dxa"/>
            <w:gridSpan w:val="2"/>
            <w:shd w:val="clear" w:color="auto" w:fill="auto"/>
            <w:tcPrChange w:id="1089" w:author="Nokia" w:date="2024-01-31T16:13:00Z">
              <w:tcPr>
                <w:tcW w:w="1248" w:type="dxa"/>
                <w:gridSpan w:val="5"/>
                <w:shd w:val="clear" w:color="auto" w:fill="auto"/>
              </w:tcPr>
            </w:tcPrChange>
          </w:tcPr>
          <w:p w14:paraId="0F0074F2" w14:textId="77777777" w:rsidR="00AF5A31" w:rsidRPr="00EF5447" w:rsidRDefault="00AF5A31" w:rsidP="00A05D5E">
            <w:pPr>
              <w:pStyle w:val="TAC"/>
              <w:rPr>
                <w:rFonts w:eastAsia="Malgun Gothic"/>
                <w:lang w:eastAsia="ko-KR"/>
              </w:rPr>
            </w:pPr>
            <w:r w:rsidRPr="00EF5447">
              <w:rPr>
                <w:rFonts w:eastAsia="Malgun Gothic"/>
                <w:lang w:eastAsia="ko-KR"/>
              </w:rPr>
              <w:t>IMD4</w:t>
            </w:r>
          </w:p>
        </w:tc>
      </w:tr>
      <w:tr w:rsidR="00AF5A31" w:rsidRPr="00EF5447" w14:paraId="028DDB1A" w14:textId="77777777" w:rsidTr="001049FF">
        <w:trPr>
          <w:trHeight w:val="54"/>
          <w:jc w:val="center"/>
          <w:trPrChange w:id="1090" w:author="Nokia" w:date="2024-01-31T16:13:00Z">
            <w:trPr>
              <w:gridAfter w:val="0"/>
              <w:wAfter w:w="58" w:type="dxa"/>
              <w:trHeight w:val="54"/>
              <w:jc w:val="center"/>
            </w:trPr>
          </w:trPrChange>
        </w:trPr>
        <w:tc>
          <w:tcPr>
            <w:tcW w:w="2258" w:type="dxa"/>
            <w:tcBorders>
              <w:top w:val="nil"/>
              <w:bottom w:val="nil"/>
            </w:tcBorders>
            <w:shd w:val="clear" w:color="auto" w:fill="auto"/>
            <w:tcPrChange w:id="1091" w:author="Nokia" w:date="2024-01-31T16:13:00Z">
              <w:tcPr>
                <w:tcW w:w="2258" w:type="dxa"/>
                <w:tcBorders>
                  <w:top w:val="nil"/>
                  <w:bottom w:val="nil"/>
                </w:tcBorders>
                <w:shd w:val="clear" w:color="auto" w:fill="auto"/>
              </w:tcPr>
            </w:tcPrChange>
          </w:tcPr>
          <w:p w14:paraId="6B29AA81" w14:textId="77777777" w:rsidR="00AF5A31" w:rsidRPr="00EF5447" w:rsidRDefault="00AF5A31" w:rsidP="00A05D5E">
            <w:pPr>
              <w:pStyle w:val="TAC"/>
              <w:rPr>
                <w:rFonts w:eastAsia="MS Mincho"/>
              </w:rPr>
            </w:pPr>
          </w:p>
        </w:tc>
        <w:tc>
          <w:tcPr>
            <w:tcW w:w="867" w:type="dxa"/>
            <w:shd w:val="clear" w:color="auto" w:fill="auto"/>
            <w:tcPrChange w:id="1092" w:author="Nokia" w:date="2024-01-31T16:13:00Z">
              <w:tcPr>
                <w:tcW w:w="867" w:type="dxa"/>
                <w:shd w:val="clear" w:color="auto" w:fill="auto"/>
              </w:tcPr>
            </w:tcPrChange>
          </w:tcPr>
          <w:p w14:paraId="387F08C1" w14:textId="77777777" w:rsidR="00AF5A31" w:rsidRPr="00EF5447" w:rsidRDefault="00AF5A31" w:rsidP="00A05D5E">
            <w:pPr>
              <w:pStyle w:val="TAC"/>
            </w:pPr>
            <w:r w:rsidRPr="00EF5447">
              <w:rPr>
                <w:rFonts w:eastAsia="Malgun Gothic"/>
                <w:lang w:eastAsia="ko-KR"/>
              </w:rPr>
              <w:t>n78</w:t>
            </w:r>
          </w:p>
        </w:tc>
        <w:tc>
          <w:tcPr>
            <w:tcW w:w="1379" w:type="dxa"/>
            <w:shd w:val="clear" w:color="auto" w:fill="auto"/>
            <w:noWrap/>
            <w:tcPrChange w:id="1093" w:author="Nokia" w:date="2024-01-31T16:13:00Z">
              <w:tcPr>
                <w:tcW w:w="1379" w:type="dxa"/>
                <w:shd w:val="clear" w:color="auto" w:fill="auto"/>
                <w:noWrap/>
              </w:tcPr>
            </w:tcPrChange>
          </w:tcPr>
          <w:p w14:paraId="7C7FB18C" w14:textId="77777777" w:rsidR="00AF5A31" w:rsidRPr="00EF5447" w:rsidRDefault="00AF5A31" w:rsidP="00A05D5E">
            <w:pPr>
              <w:pStyle w:val="TAC"/>
            </w:pPr>
            <w:r w:rsidRPr="003C4CEC">
              <w:rPr>
                <w:rFonts w:eastAsia="Malgun Gothic"/>
                <w:lang w:eastAsia="ko-KR"/>
              </w:rPr>
              <w:t>3305</w:t>
            </w:r>
          </w:p>
        </w:tc>
        <w:tc>
          <w:tcPr>
            <w:tcW w:w="822" w:type="dxa"/>
            <w:gridSpan w:val="2"/>
            <w:shd w:val="clear" w:color="auto" w:fill="auto"/>
            <w:noWrap/>
            <w:tcPrChange w:id="1094" w:author="Nokia" w:date="2024-01-31T16:13:00Z">
              <w:tcPr>
                <w:tcW w:w="817" w:type="dxa"/>
                <w:gridSpan w:val="3"/>
                <w:shd w:val="clear" w:color="auto" w:fill="auto"/>
                <w:noWrap/>
              </w:tcPr>
            </w:tcPrChange>
          </w:tcPr>
          <w:p w14:paraId="49CB351B" w14:textId="77777777" w:rsidR="00AF5A31" w:rsidRPr="00EF5447" w:rsidRDefault="00AF5A31" w:rsidP="00A05D5E">
            <w:pPr>
              <w:pStyle w:val="TAC"/>
            </w:pPr>
            <w:r w:rsidRPr="003C4CEC">
              <w:rPr>
                <w:rFonts w:eastAsia="Malgun Gothic"/>
                <w:lang w:eastAsia="ko-KR"/>
              </w:rPr>
              <w:t>10</w:t>
            </w:r>
          </w:p>
        </w:tc>
        <w:tc>
          <w:tcPr>
            <w:tcW w:w="2557" w:type="dxa"/>
            <w:shd w:val="clear" w:color="auto" w:fill="auto"/>
            <w:noWrap/>
            <w:tcPrChange w:id="1095" w:author="Nokia" w:date="2024-01-31T16:13:00Z">
              <w:tcPr>
                <w:tcW w:w="2554" w:type="dxa"/>
                <w:gridSpan w:val="2"/>
                <w:shd w:val="clear" w:color="auto" w:fill="auto"/>
                <w:noWrap/>
              </w:tcPr>
            </w:tcPrChange>
          </w:tcPr>
          <w:p w14:paraId="13C1205B" w14:textId="77777777" w:rsidR="00AF5A31" w:rsidRPr="00EF5447" w:rsidRDefault="00AF5A31" w:rsidP="00A05D5E">
            <w:pPr>
              <w:pStyle w:val="TAC"/>
            </w:pPr>
            <w:r w:rsidRPr="003C4CEC">
              <w:rPr>
                <w:rFonts w:eastAsia="Malgun Gothic"/>
                <w:lang w:eastAsia="ko-KR"/>
              </w:rPr>
              <w:t>50</w:t>
            </w:r>
          </w:p>
        </w:tc>
        <w:tc>
          <w:tcPr>
            <w:tcW w:w="1323" w:type="dxa"/>
            <w:shd w:val="clear" w:color="auto" w:fill="auto"/>
            <w:noWrap/>
            <w:tcPrChange w:id="1096" w:author="Nokia" w:date="2024-01-31T16:13:00Z">
              <w:tcPr>
                <w:tcW w:w="1323" w:type="dxa"/>
                <w:gridSpan w:val="3"/>
                <w:shd w:val="clear" w:color="auto" w:fill="auto"/>
                <w:noWrap/>
              </w:tcPr>
            </w:tcPrChange>
          </w:tcPr>
          <w:p w14:paraId="73030AD6" w14:textId="77777777" w:rsidR="00AF5A31" w:rsidRPr="00EF5447" w:rsidRDefault="00AF5A31" w:rsidP="00A05D5E">
            <w:pPr>
              <w:pStyle w:val="TAC"/>
            </w:pPr>
            <w:r w:rsidRPr="00EF5447">
              <w:rPr>
                <w:rFonts w:eastAsia="Malgun Gothic"/>
                <w:lang w:eastAsia="ko-KR"/>
              </w:rPr>
              <w:t>3305</w:t>
            </w:r>
          </w:p>
        </w:tc>
        <w:tc>
          <w:tcPr>
            <w:tcW w:w="874" w:type="dxa"/>
            <w:shd w:val="clear" w:color="auto" w:fill="auto"/>
            <w:tcPrChange w:id="1097" w:author="Nokia" w:date="2024-01-31T16:13:00Z">
              <w:tcPr>
                <w:tcW w:w="867" w:type="dxa"/>
                <w:gridSpan w:val="6"/>
                <w:shd w:val="clear" w:color="auto" w:fill="auto"/>
              </w:tcPr>
            </w:tcPrChange>
          </w:tcPr>
          <w:p w14:paraId="56C3B465" w14:textId="77777777" w:rsidR="00AF5A31" w:rsidRPr="00EF5447" w:rsidRDefault="00AF5A31" w:rsidP="00A05D5E">
            <w:pPr>
              <w:pStyle w:val="TAC"/>
            </w:pPr>
            <w:r w:rsidRPr="00EF5447">
              <w:rPr>
                <w:rFonts w:eastAsia="Malgun Gothic"/>
                <w:lang w:eastAsia="ko-KR"/>
              </w:rPr>
              <w:t>N/A</w:t>
            </w:r>
          </w:p>
        </w:tc>
        <w:tc>
          <w:tcPr>
            <w:tcW w:w="1293" w:type="dxa"/>
            <w:gridSpan w:val="2"/>
            <w:shd w:val="clear" w:color="auto" w:fill="auto"/>
            <w:tcPrChange w:id="1098" w:author="Nokia" w:date="2024-01-31T16:13:00Z">
              <w:tcPr>
                <w:tcW w:w="1248" w:type="dxa"/>
                <w:gridSpan w:val="5"/>
                <w:shd w:val="clear" w:color="auto" w:fill="auto"/>
              </w:tcPr>
            </w:tcPrChange>
          </w:tcPr>
          <w:p w14:paraId="2CEC5BE3" w14:textId="77777777" w:rsidR="00AF5A31" w:rsidRPr="00EF5447" w:rsidRDefault="00AF5A31" w:rsidP="00A05D5E">
            <w:pPr>
              <w:pStyle w:val="TAC"/>
            </w:pPr>
            <w:r w:rsidRPr="00EF5447">
              <w:rPr>
                <w:rFonts w:eastAsia="Malgun Gothic"/>
                <w:lang w:eastAsia="ko-KR"/>
              </w:rPr>
              <w:t>N/A</w:t>
            </w:r>
          </w:p>
        </w:tc>
      </w:tr>
      <w:tr w:rsidR="00AF5A31" w:rsidRPr="00EF5447" w14:paraId="4D6ADBA8" w14:textId="77777777" w:rsidTr="001049FF">
        <w:trPr>
          <w:trHeight w:val="54"/>
          <w:jc w:val="center"/>
          <w:trPrChange w:id="1099" w:author="Nokia" w:date="2024-01-31T16:13:00Z">
            <w:trPr>
              <w:gridAfter w:val="0"/>
              <w:wAfter w:w="58" w:type="dxa"/>
              <w:trHeight w:val="54"/>
              <w:jc w:val="center"/>
            </w:trPr>
          </w:trPrChange>
        </w:trPr>
        <w:tc>
          <w:tcPr>
            <w:tcW w:w="2258" w:type="dxa"/>
            <w:tcBorders>
              <w:top w:val="nil"/>
              <w:bottom w:val="nil"/>
            </w:tcBorders>
            <w:shd w:val="clear" w:color="auto" w:fill="auto"/>
            <w:tcPrChange w:id="1100" w:author="Nokia" w:date="2024-01-31T16:13:00Z">
              <w:tcPr>
                <w:tcW w:w="2258" w:type="dxa"/>
                <w:tcBorders>
                  <w:top w:val="nil"/>
                  <w:bottom w:val="nil"/>
                </w:tcBorders>
                <w:shd w:val="clear" w:color="auto" w:fill="auto"/>
              </w:tcPr>
            </w:tcPrChange>
          </w:tcPr>
          <w:p w14:paraId="171B1A70" w14:textId="77777777" w:rsidR="00AF5A31" w:rsidRPr="00EF5447" w:rsidRDefault="00AF5A31" w:rsidP="00A05D5E">
            <w:pPr>
              <w:pStyle w:val="TAC"/>
              <w:rPr>
                <w:rFonts w:eastAsia="MS Mincho"/>
              </w:rPr>
            </w:pPr>
          </w:p>
        </w:tc>
        <w:tc>
          <w:tcPr>
            <w:tcW w:w="867" w:type="dxa"/>
            <w:shd w:val="clear" w:color="auto" w:fill="auto"/>
            <w:tcPrChange w:id="1101" w:author="Nokia" w:date="2024-01-31T16:13:00Z">
              <w:tcPr>
                <w:tcW w:w="867" w:type="dxa"/>
                <w:shd w:val="clear" w:color="auto" w:fill="auto"/>
              </w:tcPr>
            </w:tcPrChange>
          </w:tcPr>
          <w:p w14:paraId="05D1F1B1" w14:textId="77777777" w:rsidR="00AF5A31" w:rsidRPr="00EF5447" w:rsidRDefault="00AF5A31" w:rsidP="00A05D5E">
            <w:pPr>
              <w:pStyle w:val="TAC"/>
            </w:pPr>
            <w:r w:rsidRPr="00EF5447">
              <w:rPr>
                <w:rFonts w:eastAsia="Malgun Gothic"/>
                <w:lang w:eastAsia="ko-KR"/>
              </w:rPr>
              <w:t>1</w:t>
            </w:r>
          </w:p>
        </w:tc>
        <w:tc>
          <w:tcPr>
            <w:tcW w:w="1379" w:type="dxa"/>
            <w:shd w:val="clear" w:color="auto" w:fill="auto"/>
            <w:noWrap/>
            <w:tcPrChange w:id="1102" w:author="Nokia" w:date="2024-01-31T16:13:00Z">
              <w:tcPr>
                <w:tcW w:w="1379" w:type="dxa"/>
                <w:shd w:val="clear" w:color="auto" w:fill="auto"/>
                <w:noWrap/>
              </w:tcPr>
            </w:tcPrChange>
          </w:tcPr>
          <w:p w14:paraId="6231C3DA" w14:textId="77777777" w:rsidR="00AF5A31" w:rsidRPr="00EF5447" w:rsidRDefault="00AF5A31" w:rsidP="00A05D5E">
            <w:pPr>
              <w:pStyle w:val="TAC"/>
            </w:pPr>
            <w:r>
              <w:rPr>
                <w:rFonts w:eastAsia="Malgun Gothic"/>
                <w:lang w:eastAsia="ko-KR"/>
              </w:rPr>
              <w:t>N/A</w:t>
            </w:r>
          </w:p>
        </w:tc>
        <w:tc>
          <w:tcPr>
            <w:tcW w:w="822" w:type="dxa"/>
            <w:gridSpan w:val="2"/>
            <w:shd w:val="clear" w:color="auto" w:fill="auto"/>
            <w:noWrap/>
            <w:tcPrChange w:id="1103" w:author="Nokia" w:date="2024-01-31T16:13:00Z">
              <w:tcPr>
                <w:tcW w:w="817" w:type="dxa"/>
                <w:gridSpan w:val="3"/>
                <w:shd w:val="clear" w:color="auto" w:fill="auto"/>
                <w:noWrap/>
              </w:tcPr>
            </w:tcPrChange>
          </w:tcPr>
          <w:p w14:paraId="2A337703" w14:textId="77777777" w:rsidR="00AF5A31" w:rsidRPr="00EF5447" w:rsidRDefault="00AF5A31" w:rsidP="00A05D5E">
            <w:pPr>
              <w:pStyle w:val="TAC"/>
            </w:pPr>
            <w:r w:rsidRPr="003C4CEC">
              <w:rPr>
                <w:rFonts w:eastAsia="Malgun Gothic"/>
                <w:lang w:eastAsia="ko-KR"/>
              </w:rPr>
              <w:t>5</w:t>
            </w:r>
          </w:p>
        </w:tc>
        <w:tc>
          <w:tcPr>
            <w:tcW w:w="2557" w:type="dxa"/>
            <w:shd w:val="clear" w:color="auto" w:fill="auto"/>
            <w:noWrap/>
            <w:tcPrChange w:id="1104" w:author="Nokia" w:date="2024-01-31T16:13:00Z">
              <w:tcPr>
                <w:tcW w:w="2554" w:type="dxa"/>
                <w:gridSpan w:val="2"/>
                <w:shd w:val="clear" w:color="auto" w:fill="auto"/>
                <w:noWrap/>
              </w:tcPr>
            </w:tcPrChange>
          </w:tcPr>
          <w:p w14:paraId="13696863" w14:textId="77777777" w:rsidR="00AF5A31" w:rsidRPr="00EF5447" w:rsidRDefault="00AF5A31" w:rsidP="00A05D5E">
            <w:pPr>
              <w:pStyle w:val="TAC"/>
            </w:pPr>
            <w:r>
              <w:rPr>
                <w:rFonts w:eastAsia="Malgun Gothic"/>
                <w:lang w:eastAsia="ko-KR"/>
              </w:rPr>
              <w:t>N/A</w:t>
            </w:r>
          </w:p>
        </w:tc>
        <w:tc>
          <w:tcPr>
            <w:tcW w:w="1323" w:type="dxa"/>
            <w:shd w:val="clear" w:color="auto" w:fill="auto"/>
            <w:noWrap/>
            <w:tcPrChange w:id="1105" w:author="Nokia" w:date="2024-01-31T16:13:00Z">
              <w:tcPr>
                <w:tcW w:w="1323" w:type="dxa"/>
                <w:gridSpan w:val="3"/>
                <w:shd w:val="clear" w:color="auto" w:fill="auto"/>
                <w:noWrap/>
              </w:tcPr>
            </w:tcPrChange>
          </w:tcPr>
          <w:p w14:paraId="4DD65D94" w14:textId="77777777" w:rsidR="00AF5A31" w:rsidRPr="00EF5447" w:rsidRDefault="00AF5A31" w:rsidP="00A05D5E">
            <w:pPr>
              <w:pStyle w:val="TAC"/>
            </w:pPr>
            <w:r w:rsidRPr="00EF5447">
              <w:rPr>
                <w:rFonts w:eastAsia="Malgun Gothic"/>
                <w:lang w:eastAsia="ko-KR"/>
              </w:rPr>
              <w:t>2140</w:t>
            </w:r>
          </w:p>
        </w:tc>
        <w:tc>
          <w:tcPr>
            <w:tcW w:w="874" w:type="dxa"/>
            <w:shd w:val="clear" w:color="auto" w:fill="auto"/>
            <w:tcPrChange w:id="1106" w:author="Nokia" w:date="2024-01-31T16:13:00Z">
              <w:tcPr>
                <w:tcW w:w="867" w:type="dxa"/>
                <w:gridSpan w:val="6"/>
                <w:shd w:val="clear" w:color="auto" w:fill="auto"/>
              </w:tcPr>
            </w:tcPrChange>
          </w:tcPr>
          <w:p w14:paraId="33D0D8C6" w14:textId="77777777" w:rsidR="00AF5A31" w:rsidRPr="00EF5447" w:rsidRDefault="00AF5A31" w:rsidP="00A05D5E">
            <w:pPr>
              <w:pStyle w:val="TAC"/>
            </w:pPr>
            <w:r w:rsidRPr="00EF5447">
              <w:rPr>
                <w:rFonts w:eastAsia="Malgun Gothic"/>
                <w:lang w:eastAsia="ko-KR"/>
              </w:rPr>
              <w:t>8.7</w:t>
            </w:r>
          </w:p>
        </w:tc>
        <w:tc>
          <w:tcPr>
            <w:tcW w:w="1293" w:type="dxa"/>
            <w:gridSpan w:val="2"/>
            <w:shd w:val="clear" w:color="auto" w:fill="auto"/>
            <w:tcPrChange w:id="1107" w:author="Nokia" w:date="2024-01-31T16:13:00Z">
              <w:tcPr>
                <w:tcW w:w="1248" w:type="dxa"/>
                <w:gridSpan w:val="5"/>
                <w:shd w:val="clear" w:color="auto" w:fill="auto"/>
              </w:tcPr>
            </w:tcPrChange>
          </w:tcPr>
          <w:p w14:paraId="6E18EDE2" w14:textId="77777777" w:rsidR="00AF5A31" w:rsidRPr="00EF5447" w:rsidRDefault="00AF5A31" w:rsidP="00A05D5E">
            <w:pPr>
              <w:pStyle w:val="TAC"/>
              <w:rPr>
                <w:rFonts w:eastAsia="Malgun Gothic"/>
                <w:lang w:eastAsia="ko-KR"/>
              </w:rPr>
            </w:pPr>
            <w:r w:rsidRPr="00EF5447">
              <w:rPr>
                <w:rFonts w:eastAsia="Malgun Gothic"/>
                <w:lang w:eastAsia="ko-KR"/>
              </w:rPr>
              <w:t>IMD4</w:t>
            </w:r>
          </w:p>
        </w:tc>
      </w:tr>
      <w:tr w:rsidR="00AF5A31" w:rsidRPr="00EF5447" w14:paraId="6C75A42E" w14:textId="77777777" w:rsidTr="001049FF">
        <w:trPr>
          <w:trHeight w:val="54"/>
          <w:jc w:val="center"/>
          <w:trPrChange w:id="1108" w:author="Nokia" w:date="2024-01-31T16:13:00Z">
            <w:trPr>
              <w:gridAfter w:val="0"/>
              <w:wAfter w:w="58" w:type="dxa"/>
              <w:trHeight w:val="54"/>
              <w:jc w:val="center"/>
            </w:trPr>
          </w:trPrChange>
        </w:trPr>
        <w:tc>
          <w:tcPr>
            <w:tcW w:w="2258" w:type="dxa"/>
            <w:tcBorders>
              <w:top w:val="nil"/>
              <w:bottom w:val="nil"/>
            </w:tcBorders>
            <w:shd w:val="clear" w:color="auto" w:fill="auto"/>
            <w:tcPrChange w:id="1109" w:author="Nokia" w:date="2024-01-31T16:13:00Z">
              <w:tcPr>
                <w:tcW w:w="2258" w:type="dxa"/>
                <w:tcBorders>
                  <w:top w:val="nil"/>
                  <w:bottom w:val="nil"/>
                </w:tcBorders>
                <w:shd w:val="clear" w:color="auto" w:fill="auto"/>
              </w:tcPr>
            </w:tcPrChange>
          </w:tcPr>
          <w:p w14:paraId="17798CE2" w14:textId="77777777" w:rsidR="00AF5A31" w:rsidRPr="00EF5447" w:rsidRDefault="00AF5A31" w:rsidP="00A05D5E">
            <w:pPr>
              <w:pStyle w:val="TAC"/>
              <w:rPr>
                <w:rFonts w:eastAsia="MS Mincho"/>
              </w:rPr>
            </w:pPr>
          </w:p>
        </w:tc>
        <w:tc>
          <w:tcPr>
            <w:tcW w:w="867" w:type="dxa"/>
            <w:shd w:val="clear" w:color="auto" w:fill="auto"/>
            <w:tcPrChange w:id="1110" w:author="Nokia" w:date="2024-01-31T16:13:00Z">
              <w:tcPr>
                <w:tcW w:w="867" w:type="dxa"/>
                <w:shd w:val="clear" w:color="auto" w:fill="auto"/>
              </w:tcPr>
            </w:tcPrChange>
          </w:tcPr>
          <w:p w14:paraId="2D1E6D34" w14:textId="77777777" w:rsidR="00AF5A31" w:rsidRPr="00EF5447" w:rsidRDefault="00AF5A31" w:rsidP="00A05D5E">
            <w:pPr>
              <w:pStyle w:val="TAC"/>
            </w:pPr>
            <w:r w:rsidRPr="00EF5447">
              <w:rPr>
                <w:rFonts w:eastAsia="Malgun Gothic"/>
                <w:lang w:eastAsia="ko-KR"/>
              </w:rPr>
              <w:t>7</w:t>
            </w:r>
          </w:p>
        </w:tc>
        <w:tc>
          <w:tcPr>
            <w:tcW w:w="1379" w:type="dxa"/>
            <w:shd w:val="clear" w:color="auto" w:fill="auto"/>
            <w:noWrap/>
            <w:tcPrChange w:id="1111" w:author="Nokia" w:date="2024-01-31T16:13:00Z">
              <w:tcPr>
                <w:tcW w:w="1379" w:type="dxa"/>
                <w:shd w:val="clear" w:color="auto" w:fill="auto"/>
                <w:noWrap/>
              </w:tcPr>
            </w:tcPrChange>
          </w:tcPr>
          <w:p w14:paraId="03503917" w14:textId="77777777" w:rsidR="00AF5A31" w:rsidRPr="00EF5447" w:rsidRDefault="00AF5A31" w:rsidP="00A05D5E">
            <w:pPr>
              <w:pStyle w:val="TAC"/>
            </w:pPr>
            <w:r w:rsidRPr="003C4CEC">
              <w:rPr>
                <w:rFonts w:eastAsia="Malgun Gothic"/>
                <w:lang w:eastAsia="ko-KR"/>
              </w:rPr>
              <w:t>2510</w:t>
            </w:r>
          </w:p>
        </w:tc>
        <w:tc>
          <w:tcPr>
            <w:tcW w:w="822" w:type="dxa"/>
            <w:gridSpan w:val="2"/>
            <w:shd w:val="clear" w:color="auto" w:fill="auto"/>
            <w:noWrap/>
            <w:tcPrChange w:id="1112" w:author="Nokia" w:date="2024-01-31T16:13:00Z">
              <w:tcPr>
                <w:tcW w:w="817" w:type="dxa"/>
                <w:gridSpan w:val="3"/>
                <w:shd w:val="clear" w:color="auto" w:fill="auto"/>
                <w:noWrap/>
              </w:tcPr>
            </w:tcPrChange>
          </w:tcPr>
          <w:p w14:paraId="37AAC8A0" w14:textId="77777777" w:rsidR="00AF5A31" w:rsidRPr="00EF5447" w:rsidRDefault="00AF5A31" w:rsidP="00A05D5E">
            <w:pPr>
              <w:pStyle w:val="TAC"/>
            </w:pPr>
            <w:r w:rsidRPr="003C4CEC">
              <w:rPr>
                <w:rFonts w:eastAsia="Malgun Gothic"/>
                <w:lang w:eastAsia="ko-KR"/>
              </w:rPr>
              <w:t>10</w:t>
            </w:r>
          </w:p>
        </w:tc>
        <w:tc>
          <w:tcPr>
            <w:tcW w:w="2557" w:type="dxa"/>
            <w:shd w:val="clear" w:color="auto" w:fill="auto"/>
            <w:noWrap/>
            <w:tcPrChange w:id="1113" w:author="Nokia" w:date="2024-01-31T16:13:00Z">
              <w:tcPr>
                <w:tcW w:w="2554" w:type="dxa"/>
                <w:gridSpan w:val="2"/>
                <w:shd w:val="clear" w:color="auto" w:fill="auto"/>
                <w:noWrap/>
              </w:tcPr>
            </w:tcPrChange>
          </w:tcPr>
          <w:p w14:paraId="2DDF6E7B" w14:textId="77777777" w:rsidR="00AF5A31" w:rsidRPr="00EF5447" w:rsidRDefault="00AF5A31" w:rsidP="00A05D5E">
            <w:pPr>
              <w:pStyle w:val="TAC"/>
            </w:pPr>
            <w:r w:rsidRPr="003C4CEC">
              <w:rPr>
                <w:rFonts w:eastAsia="Malgun Gothic"/>
                <w:lang w:eastAsia="ko-KR"/>
              </w:rPr>
              <w:t>50</w:t>
            </w:r>
          </w:p>
        </w:tc>
        <w:tc>
          <w:tcPr>
            <w:tcW w:w="1323" w:type="dxa"/>
            <w:shd w:val="clear" w:color="auto" w:fill="auto"/>
            <w:noWrap/>
            <w:tcPrChange w:id="1114" w:author="Nokia" w:date="2024-01-31T16:13:00Z">
              <w:tcPr>
                <w:tcW w:w="1323" w:type="dxa"/>
                <w:gridSpan w:val="3"/>
                <w:shd w:val="clear" w:color="auto" w:fill="auto"/>
                <w:noWrap/>
              </w:tcPr>
            </w:tcPrChange>
          </w:tcPr>
          <w:p w14:paraId="6F9E32AE" w14:textId="77777777" w:rsidR="00AF5A31" w:rsidRPr="00EF5447" w:rsidRDefault="00AF5A31" w:rsidP="00A05D5E">
            <w:pPr>
              <w:pStyle w:val="TAC"/>
            </w:pPr>
            <w:r w:rsidRPr="00EF5447">
              <w:rPr>
                <w:rFonts w:eastAsia="Malgun Gothic"/>
                <w:lang w:eastAsia="ko-KR"/>
              </w:rPr>
              <w:t>2630</w:t>
            </w:r>
          </w:p>
        </w:tc>
        <w:tc>
          <w:tcPr>
            <w:tcW w:w="874" w:type="dxa"/>
            <w:shd w:val="clear" w:color="auto" w:fill="auto"/>
            <w:tcPrChange w:id="1115" w:author="Nokia" w:date="2024-01-31T16:13:00Z">
              <w:tcPr>
                <w:tcW w:w="867" w:type="dxa"/>
                <w:gridSpan w:val="6"/>
                <w:shd w:val="clear" w:color="auto" w:fill="auto"/>
              </w:tcPr>
            </w:tcPrChange>
          </w:tcPr>
          <w:p w14:paraId="230B40C9" w14:textId="77777777" w:rsidR="00AF5A31" w:rsidRPr="00EF5447" w:rsidRDefault="00AF5A31" w:rsidP="00A05D5E">
            <w:pPr>
              <w:pStyle w:val="TAC"/>
            </w:pPr>
            <w:r w:rsidRPr="00EF5447">
              <w:rPr>
                <w:rFonts w:eastAsia="Malgun Gothic"/>
                <w:lang w:eastAsia="ko-KR"/>
              </w:rPr>
              <w:t>N/A</w:t>
            </w:r>
          </w:p>
        </w:tc>
        <w:tc>
          <w:tcPr>
            <w:tcW w:w="1293" w:type="dxa"/>
            <w:gridSpan w:val="2"/>
            <w:shd w:val="clear" w:color="auto" w:fill="auto"/>
            <w:tcPrChange w:id="1116" w:author="Nokia" w:date="2024-01-31T16:13:00Z">
              <w:tcPr>
                <w:tcW w:w="1248" w:type="dxa"/>
                <w:gridSpan w:val="5"/>
                <w:shd w:val="clear" w:color="auto" w:fill="auto"/>
              </w:tcPr>
            </w:tcPrChange>
          </w:tcPr>
          <w:p w14:paraId="01C1375D" w14:textId="77777777" w:rsidR="00AF5A31" w:rsidRPr="00EF5447" w:rsidRDefault="00AF5A31" w:rsidP="00A05D5E">
            <w:pPr>
              <w:pStyle w:val="TAC"/>
            </w:pPr>
            <w:r w:rsidRPr="00EF5447">
              <w:rPr>
                <w:rFonts w:eastAsia="Malgun Gothic"/>
                <w:lang w:eastAsia="ko-KR"/>
              </w:rPr>
              <w:t>N/A</w:t>
            </w:r>
          </w:p>
        </w:tc>
      </w:tr>
      <w:tr w:rsidR="00AF5A31" w:rsidRPr="00EF5447" w14:paraId="722F0553" w14:textId="77777777" w:rsidTr="001049FF">
        <w:trPr>
          <w:trHeight w:val="54"/>
          <w:jc w:val="center"/>
          <w:trPrChange w:id="111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18" w:author="Nokia" w:date="2024-01-31T16:13:00Z">
              <w:tcPr>
                <w:tcW w:w="2258" w:type="dxa"/>
                <w:tcBorders>
                  <w:top w:val="nil"/>
                  <w:bottom w:val="single" w:sz="4" w:space="0" w:color="auto"/>
                </w:tcBorders>
                <w:shd w:val="clear" w:color="auto" w:fill="auto"/>
              </w:tcPr>
            </w:tcPrChange>
          </w:tcPr>
          <w:p w14:paraId="782857CB" w14:textId="77777777" w:rsidR="00AF5A31" w:rsidRPr="00EF5447" w:rsidRDefault="00AF5A31" w:rsidP="00A05D5E">
            <w:pPr>
              <w:pStyle w:val="TAC"/>
              <w:rPr>
                <w:rFonts w:eastAsia="MS Mincho"/>
              </w:rPr>
            </w:pPr>
          </w:p>
        </w:tc>
        <w:tc>
          <w:tcPr>
            <w:tcW w:w="867" w:type="dxa"/>
            <w:shd w:val="clear" w:color="auto" w:fill="auto"/>
            <w:tcPrChange w:id="1119" w:author="Nokia" w:date="2024-01-31T16:13:00Z">
              <w:tcPr>
                <w:tcW w:w="867" w:type="dxa"/>
                <w:shd w:val="clear" w:color="auto" w:fill="auto"/>
              </w:tcPr>
            </w:tcPrChange>
          </w:tcPr>
          <w:p w14:paraId="3EBD0AD8" w14:textId="77777777" w:rsidR="00AF5A31" w:rsidRPr="00EF5447" w:rsidRDefault="00AF5A31" w:rsidP="00A05D5E">
            <w:pPr>
              <w:pStyle w:val="TAC"/>
            </w:pPr>
            <w:r w:rsidRPr="00EF5447">
              <w:rPr>
                <w:rFonts w:eastAsia="Malgun Gothic"/>
                <w:lang w:eastAsia="ko-KR"/>
              </w:rPr>
              <w:t>n78</w:t>
            </w:r>
          </w:p>
        </w:tc>
        <w:tc>
          <w:tcPr>
            <w:tcW w:w="1379" w:type="dxa"/>
            <w:shd w:val="clear" w:color="auto" w:fill="auto"/>
            <w:noWrap/>
            <w:tcPrChange w:id="1120" w:author="Nokia" w:date="2024-01-31T16:13:00Z">
              <w:tcPr>
                <w:tcW w:w="1379" w:type="dxa"/>
                <w:shd w:val="clear" w:color="auto" w:fill="auto"/>
                <w:noWrap/>
              </w:tcPr>
            </w:tcPrChange>
          </w:tcPr>
          <w:p w14:paraId="7555E34C" w14:textId="77777777" w:rsidR="00AF5A31" w:rsidRPr="00EF5447" w:rsidRDefault="00AF5A31" w:rsidP="00A05D5E">
            <w:pPr>
              <w:pStyle w:val="TAC"/>
            </w:pPr>
            <w:r w:rsidRPr="003C4CEC">
              <w:rPr>
                <w:rFonts w:eastAsia="Malgun Gothic"/>
                <w:lang w:eastAsia="ko-KR"/>
              </w:rPr>
              <w:t>3580</w:t>
            </w:r>
          </w:p>
        </w:tc>
        <w:tc>
          <w:tcPr>
            <w:tcW w:w="822" w:type="dxa"/>
            <w:gridSpan w:val="2"/>
            <w:shd w:val="clear" w:color="auto" w:fill="auto"/>
            <w:noWrap/>
            <w:tcPrChange w:id="1121" w:author="Nokia" w:date="2024-01-31T16:13:00Z">
              <w:tcPr>
                <w:tcW w:w="817" w:type="dxa"/>
                <w:gridSpan w:val="3"/>
                <w:shd w:val="clear" w:color="auto" w:fill="auto"/>
                <w:noWrap/>
              </w:tcPr>
            </w:tcPrChange>
          </w:tcPr>
          <w:p w14:paraId="7AFDCAD9" w14:textId="77777777" w:rsidR="00AF5A31" w:rsidRPr="00EF5447" w:rsidRDefault="00AF5A31" w:rsidP="00A05D5E">
            <w:pPr>
              <w:pStyle w:val="TAC"/>
            </w:pPr>
            <w:r w:rsidRPr="003C4CEC">
              <w:rPr>
                <w:rFonts w:eastAsia="Malgun Gothic"/>
                <w:lang w:eastAsia="ko-KR"/>
              </w:rPr>
              <w:t>10</w:t>
            </w:r>
          </w:p>
        </w:tc>
        <w:tc>
          <w:tcPr>
            <w:tcW w:w="2557" w:type="dxa"/>
            <w:shd w:val="clear" w:color="auto" w:fill="auto"/>
            <w:noWrap/>
            <w:tcPrChange w:id="1122" w:author="Nokia" w:date="2024-01-31T16:13:00Z">
              <w:tcPr>
                <w:tcW w:w="2554" w:type="dxa"/>
                <w:gridSpan w:val="2"/>
                <w:shd w:val="clear" w:color="auto" w:fill="auto"/>
                <w:noWrap/>
              </w:tcPr>
            </w:tcPrChange>
          </w:tcPr>
          <w:p w14:paraId="755BEAED" w14:textId="77777777" w:rsidR="00AF5A31" w:rsidRPr="00EF5447" w:rsidRDefault="00AF5A31" w:rsidP="00A05D5E">
            <w:pPr>
              <w:pStyle w:val="TAC"/>
            </w:pPr>
            <w:r w:rsidRPr="003C4CEC">
              <w:rPr>
                <w:rFonts w:eastAsia="Malgun Gothic"/>
                <w:lang w:eastAsia="ko-KR"/>
              </w:rPr>
              <w:t>50</w:t>
            </w:r>
          </w:p>
        </w:tc>
        <w:tc>
          <w:tcPr>
            <w:tcW w:w="1323" w:type="dxa"/>
            <w:shd w:val="clear" w:color="auto" w:fill="auto"/>
            <w:noWrap/>
            <w:tcPrChange w:id="1123" w:author="Nokia" w:date="2024-01-31T16:13:00Z">
              <w:tcPr>
                <w:tcW w:w="1323" w:type="dxa"/>
                <w:gridSpan w:val="3"/>
                <w:shd w:val="clear" w:color="auto" w:fill="auto"/>
                <w:noWrap/>
              </w:tcPr>
            </w:tcPrChange>
          </w:tcPr>
          <w:p w14:paraId="62508F4A" w14:textId="77777777" w:rsidR="00AF5A31" w:rsidRPr="00EF5447" w:rsidRDefault="00AF5A31" w:rsidP="00A05D5E">
            <w:pPr>
              <w:pStyle w:val="TAC"/>
            </w:pPr>
            <w:r w:rsidRPr="00EF5447">
              <w:rPr>
                <w:rFonts w:eastAsia="Malgun Gothic"/>
                <w:lang w:eastAsia="ko-KR"/>
              </w:rPr>
              <w:t>3580</w:t>
            </w:r>
          </w:p>
        </w:tc>
        <w:tc>
          <w:tcPr>
            <w:tcW w:w="874" w:type="dxa"/>
            <w:shd w:val="clear" w:color="auto" w:fill="auto"/>
            <w:tcPrChange w:id="1124" w:author="Nokia" w:date="2024-01-31T16:13:00Z">
              <w:tcPr>
                <w:tcW w:w="867" w:type="dxa"/>
                <w:gridSpan w:val="6"/>
                <w:shd w:val="clear" w:color="auto" w:fill="auto"/>
              </w:tcPr>
            </w:tcPrChange>
          </w:tcPr>
          <w:p w14:paraId="4795FA33" w14:textId="77777777" w:rsidR="00AF5A31" w:rsidRPr="00EF5447" w:rsidRDefault="00AF5A31" w:rsidP="00A05D5E">
            <w:pPr>
              <w:pStyle w:val="TAC"/>
            </w:pPr>
            <w:r w:rsidRPr="00EF5447">
              <w:rPr>
                <w:rFonts w:eastAsia="Malgun Gothic"/>
                <w:lang w:eastAsia="ko-KR"/>
              </w:rPr>
              <w:t>N/A</w:t>
            </w:r>
          </w:p>
        </w:tc>
        <w:tc>
          <w:tcPr>
            <w:tcW w:w="1293" w:type="dxa"/>
            <w:gridSpan w:val="2"/>
            <w:shd w:val="clear" w:color="auto" w:fill="auto"/>
            <w:tcPrChange w:id="1125" w:author="Nokia" w:date="2024-01-31T16:13:00Z">
              <w:tcPr>
                <w:tcW w:w="1248" w:type="dxa"/>
                <w:gridSpan w:val="5"/>
                <w:shd w:val="clear" w:color="auto" w:fill="auto"/>
              </w:tcPr>
            </w:tcPrChange>
          </w:tcPr>
          <w:p w14:paraId="5FAC5B14" w14:textId="77777777" w:rsidR="00AF5A31" w:rsidRPr="00EF5447" w:rsidRDefault="00AF5A31" w:rsidP="00A05D5E">
            <w:pPr>
              <w:pStyle w:val="TAC"/>
            </w:pPr>
            <w:r w:rsidRPr="00EF5447">
              <w:rPr>
                <w:rFonts w:eastAsia="Malgun Gothic"/>
                <w:lang w:eastAsia="ko-KR"/>
              </w:rPr>
              <w:t>N/A</w:t>
            </w:r>
          </w:p>
        </w:tc>
      </w:tr>
      <w:tr w:rsidR="00AF5A31" w:rsidRPr="00EF5447" w14:paraId="0E79BD24" w14:textId="77777777" w:rsidTr="001049FF">
        <w:trPr>
          <w:trHeight w:val="54"/>
          <w:jc w:val="center"/>
          <w:trPrChange w:id="1126" w:author="Nokia" w:date="2024-01-31T16:13:00Z">
            <w:trPr>
              <w:gridAfter w:val="0"/>
              <w:wAfter w:w="58" w:type="dxa"/>
              <w:trHeight w:val="54"/>
              <w:jc w:val="center"/>
            </w:trPr>
          </w:trPrChange>
        </w:trPr>
        <w:tc>
          <w:tcPr>
            <w:tcW w:w="2258" w:type="dxa"/>
            <w:tcBorders>
              <w:bottom w:val="nil"/>
            </w:tcBorders>
            <w:shd w:val="clear" w:color="auto" w:fill="auto"/>
            <w:tcPrChange w:id="1127" w:author="Nokia" w:date="2024-01-31T16:13:00Z">
              <w:tcPr>
                <w:tcW w:w="2258" w:type="dxa"/>
                <w:tcBorders>
                  <w:bottom w:val="nil"/>
                </w:tcBorders>
                <w:shd w:val="clear" w:color="auto" w:fill="auto"/>
              </w:tcPr>
            </w:tcPrChange>
          </w:tcPr>
          <w:p w14:paraId="10EC330C" w14:textId="77777777" w:rsidR="00AF5A31" w:rsidRPr="00EF5447" w:rsidRDefault="00AF5A31" w:rsidP="00A05D5E">
            <w:pPr>
              <w:pStyle w:val="TAC"/>
              <w:rPr>
                <w:rFonts w:cs="Arial"/>
                <w:lang w:eastAsia="ko-KR"/>
              </w:rPr>
            </w:pPr>
            <w:r w:rsidRPr="00EF5447">
              <w:rPr>
                <w:rFonts w:cs="Arial"/>
              </w:rPr>
              <w:t>DC_</w:t>
            </w:r>
            <w:r w:rsidRPr="00EF5447">
              <w:rPr>
                <w:rFonts w:cs="Arial"/>
                <w:lang w:eastAsia="ko-KR"/>
              </w:rPr>
              <w:t>1A_n7A-n78A</w:t>
            </w:r>
          </w:p>
          <w:p w14:paraId="506F0A6E" w14:textId="77777777" w:rsidR="00AF5A31" w:rsidRDefault="00AF5A31" w:rsidP="00A05D5E">
            <w:pPr>
              <w:pStyle w:val="TAC"/>
              <w:rPr>
                <w:rFonts w:cs="Arial"/>
              </w:rPr>
            </w:pPr>
            <w:r w:rsidRPr="00EF5447">
              <w:rPr>
                <w:rFonts w:cs="Arial"/>
              </w:rPr>
              <w:t>DC_1A_n7B-n78A</w:t>
            </w:r>
          </w:p>
          <w:p w14:paraId="4EF00B35" w14:textId="77777777" w:rsidR="00AF5A31" w:rsidRPr="00EF5447" w:rsidRDefault="00AF5A31" w:rsidP="00A05D5E">
            <w:pPr>
              <w:pStyle w:val="TAC"/>
              <w:rPr>
                <w:rFonts w:eastAsia="MS Mincho"/>
              </w:rPr>
            </w:pPr>
            <w:r w:rsidRPr="00040635">
              <w:rPr>
                <w:rFonts w:eastAsia="MS Mincho"/>
              </w:rPr>
              <w:t>DC_1A_n7A-n78(2A)</w:t>
            </w:r>
          </w:p>
        </w:tc>
        <w:tc>
          <w:tcPr>
            <w:tcW w:w="867" w:type="dxa"/>
            <w:shd w:val="clear" w:color="auto" w:fill="auto"/>
            <w:tcPrChange w:id="1128" w:author="Nokia" w:date="2024-01-31T16:13:00Z">
              <w:tcPr>
                <w:tcW w:w="867" w:type="dxa"/>
                <w:shd w:val="clear" w:color="auto" w:fill="auto"/>
              </w:tcPr>
            </w:tcPrChange>
          </w:tcPr>
          <w:p w14:paraId="69EAC3A6" w14:textId="77777777" w:rsidR="00AF5A31" w:rsidRPr="00EF5447" w:rsidRDefault="00AF5A31" w:rsidP="00A05D5E">
            <w:pPr>
              <w:pStyle w:val="TAC"/>
            </w:pPr>
            <w:r w:rsidRPr="00EF5447">
              <w:rPr>
                <w:rFonts w:cs="Arial"/>
                <w:szCs w:val="18"/>
                <w:lang w:eastAsia="ko-KR"/>
              </w:rPr>
              <w:t>1</w:t>
            </w:r>
          </w:p>
        </w:tc>
        <w:tc>
          <w:tcPr>
            <w:tcW w:w="1379" w:type="dxa"/>
            <w:shd w:val="clear" w:color="auto" w:fill="auto"/>
            <w:noWrap/>
            <w:tcPrChange w:id="1129" w:author="Nokia" w:date="2024-01-31T16:13:00Z">
              <w:tcPr>
                <w:tcW w:w="1379" w:type="dxa"/>
                <w:shd w:val="clear" w:color="auto" w:fill="auto"/>
                <w:noWrap/>
              </w:tcPr>
            </w:tcPrChange>
          </w:tcPr>
          <w:p w14:paraId="6E609783" w14:textId="77777777" w:rsidR="00AF5A31" w:rsidRPr="00EF5447" w:rsidRDefault="00AF5A31" w:rsidP="00A05D5E">
            <w:pPr>
              <w:pStyle w:val="TAC"/>
            </w:pPr>
            <w:r w:rsidRPr="003C4CEC">
              <w:rPr>
                <w:rFonts w:cs="Arial"/>
                <w:szCs w:val="18"/>
                <w:lang w:eastAsia="ko-KR"/>
              </w:rPr>
              <w:t>1977.5</w:t>
            </w:r>
          </w:p>
        </w:tc>
        <w:tc>
          <w:tcPr>
            <w:tcW w:w="822" w:type="dxa"/>
            <w:gridSpan w:val="2"/>
            <w:shd w:val="clear" w:color="auto" w:fill="auto"/>
            <w:noWrap/>
            <w:tcPrChange w:id="1130" w:author="Nokia" w:date="2024-01-31T16:13:00Z">
              <w:tcPr>
                <w:tcW w:w="817" w:type="dxa"/>
                <w:gridSpan w:val="3"/>
                <w:shd w:val="clear" w:color="auto" w:fill="auto"/>
                <w:noWrap/>
              </w:tcPr>
            </w:tcPrChange>
          </w:tcPr>
          <w:p w14:paraId="0AA15F20" w14:textId="77777777" w:rsidR="00AF5A31" w:rsidRPr="00EF5447" w:rsidRDefault="00AF5A31" w:rsidP="00A05D5E">
            <w:pPr>
              <w:pStyle w:val="TAC"/>
            </w:pPr>
            <w:r w:rsidRPr="003C4CEC">
              <w:rPr>
                <w:rFonts w:cs="Arial"/>
                <w:szCs w:val="18"/>
                <w:lang w:eastAsia="ko-KR"/>
              </w:rPr>
              <w:t>5</w:t>
            </w:r>
          </w:p>
        </w:tc>
        <w:tc>
          <w:tcPr>
            <w:tcW w:w="2557" w:type="dxa"/>
            <w:shd w:val="clear" w:color="auto" w:fill="auto"/>
            <w:noWrap/>
            <w:tcPrChange w:id="1131" w:author="Nokia" w:date="2024-01-31T16:13:00Z">
              <w:tcPr>
                <w:tcW w:w="2554" w:type="dxa"/>
                <w:gridSpan w:val="2"/>
                <w:shd w:val="clear" w:color="auto" w:fill="auto"/>
                <w:noWrap/>
              </w:tcPr>
            </w:tcPrChange>
          </w:tcPr>
          <w:p w14:paraId="6BCAFCB4" w14:textId="77777777" w:rsidR="00AF5A31" w:rsidRPr="00EF5447" w:rsidRDefault="00AF5A31" w:rsidP="00A05D5E">
            <w:pPr>
              <w:pStyle w:val="TAC"/>
            </w:pPr>
            <w:r w:rsidRPr="003C4CEC">
              <w:rPr>
                <w:rFonts w:cs="Arial"/>
                <w:szCs w:val="18"/>
                <w:lang w:eastAsia="ko-KR"/>
              </w:rPr>
              <w:t>25</w:t>
            </w:r>
          </w:p>
        </w:tc>
        <w:tc>
          <w:tcPr>
            <w:tcW w:w="1323" w:type="dxa"/>
            <w:shd w:val="clear" w:color="auto" w:fill="auto"/>
            <w:noWrap/>
            <w:tcPrChange w:id="1132" w:author="Nokia" w:date="2024-01-31T16:13:00Z">
              <w:tcPr>
                <w:tcW w:w="1323" w:type="dxa"/>
                <w:gridSpan w:val="3"/>
                <w:shd w:val="clear" w:color="auto" w:fill="auto"/>
                <w:noWrap/>
              </w:tcPr>
            </w:tcPrChange>
          </w:tcPr>
          <w:p w14:paraId="654D7A6D" w14:textId="77777777" w:rsidR="00AF5A31" w:rsidRPr="00EF5447" w:rsidRDefault="00AF5A31" w:rsidP="00A05D5E">
            <w:pPr>
              <w:pStyle w:val="TAC"/>
            </w:pPr>
            <w:r w:rsidRPr="00EF5447">
              <w:rPr>
                <w:rFonts w:cs="Arial"/>
                <w:szCs w:val="18"/>
                <w:lang w:eastAsia="ko-KR"/>
              </w:rPr>
              <w:t>2167.5</w:t>
            </w:r>
          </w:p>
        </w:tc>
        <w:tc>
          <w:tcPr>
            <w:tcW w:w="874" w:type="dxa"/>
            <w:shd w:val="clear" w:color="auto" w:fill="auto"/>
            <w:tcPrChange w:id="1133" w:author="Nokia" w:date="2024-01-31T16:13:00Z">
              <w:tcPr>
                <w:tcW w:w="867" w:type="dxa"/>
                <w:gridSpan w:val="6"/>
                <w:shd w:val="clear" w:color="auto" w:fill="auto"/>
              </w:tcPr>
            </w:tcPrChange>
          </w:tcPr>
          <w:p w14:paraId="685E9D4F" w14:textId="77777777" w:rsidR="00AF5A31" w:rsidRPr="00EF5447" w:rsidRDefault="00AF5A31" w:rsidP="00A05D5E">
            <w:pPr>
              <w:pStyle w:val="TAC"/>
            </w:pPr>
            <w:r w:rsidRPr="00EF5447">
              <w:rPr>
                <w:rFonts w:cs="Arial"/>
                <w:szCs w:val="18"/>
                <w:lang w:eastAsia="ko-KR"/>
              </w:rPr>
              <w:t>N/A</w:t>
            </w:r>
          </w:p>
        </w:tc>
        <w:tc>
          <w:tcPr>
            <w:tcW w:w="1293" w:type="dxa"/>
            <w:gridSpan w:val="2"/>
            <w:shd w:val="clear" w:color="auto" w:fill="auto"/>
            <w:tcPrChange w:id="1134" w:author="Nokia" w:date="2024-01-31T16:13:00Z">
              <w:tcPr>
                <w:tcW w:w="1248" w:type="dxa"/>
                <w:gridSpan w:val="5"/>
                <w:shd w:val="clear" w:color="auto" w:fill="auto"/>
              </w:tcPr>
            </w:tcPrChange>
          </w:tcPr>
          <w:p w14:paraId="10C5C741" w14:textId="77777777" w:rsidR="00AF5A31" w:rsidRPr="00EF5447" w:rsidRDefault="00AF5A31" w:rsidP="00A05D5E">
            <w:pPr>
              <w:pStyle w:val="TAC"/>
            </w:pPr>
            <w:r w:rsidRPr="00EF5447">
              <w:rPr>
                <w:rFonts w:cs="Arial"/>
                <w:lang w:eastAsia="ko-KR"/>
              </w:rPr>
              <w:t>N/A</w:t>
            </w:r>
          </w:p>
        </w:tc>
      </w:tr>
      <w:tr w:rsidR="00AF5A31" w:rsidRPr="00EF5447" w14:paraId="3217F10B" w14:textId="77777777" w:rsidTr="001049FF">
        <w:trPr>
          <w:trHeight w:val="54"/>
          <w:jc w:val="center"/>
          <w:trPrChange w:id="1135" w:author="Nokia" w:date="2024-01-31T16:13:00Z">
            <w:trPr>
              <w:gridAfter w:val="0"/>
              <w:wAfter w:w="58" w:type="dxa"/>
              <w:trHeight w:val="54"/>
              <w:jc w:val="center"/>
            </w:trPr>
          </w:trPrChange>
        </w:trPr>
        <w:tc>
          <w:tcPr>
            <w:tcW w:w="2258" w:type="dxa"/>
            <w:tcBorders>
              <w:top w:val="nil"/>
              <w:bottom w:val="nil"/>
            </w:tcBorders>
            <w:shd w:val="clear" w:color="auto" w:fill="auto"/>
            <w:tcPrChange w:id="1136" w:author="Nokia" w:date="2024-01-31T16:13:00Z">
              <w:tcPr>
                <w:tcW w:w="2258" w:type="dxa"/>
                <w:tcBorders>
                  <w:top w:val="nil"/>
                  <w:bottom w:val="nil"/>
                </w:tcBorders>
                <w:shd w:val="clear" w:color="auto" w:fill="auto"/>
              </w:tcPr>
            </w:tcPrChange>
          </w:tcPr>
          <w:p w14:paraId="6F59CE37" w14:textId="77777777" w:rsidR="00AF5A31" w:rsidRPr="00EF5447" w:rsidRDefault="00AF5A31" w:rsidP="00A05D5E">
            <w:pPr>
              <w:pStyle w:val="TAC"/>
              <w:rPr>
                <w:rFonts w:eastAsia="MS Mincho"/>
              </w:rPr>
            </w:pPr>
          </w:p>
        </w:tc>
        <w:tc>
          <w:tcPr>
            <w:tcW w:w="867" w:type="dxa"/>
            <w:shd w:val="clear" w:color="auto" w:fill="auto"/>
            <w:tcPrChange w:id="1137" w:author="Nokia" w:date="2024-01-31T16:13:00Z">
              <w:tcPr>
                <w:tcW w:w="867" w:type="dxa"/>
                <w:shd w:val="clear" w:color="auto" w:fill="auto"/>
              </w:tcPr>
            </w:tcPrChange>
          </w:tcPr>
          <w:p w14:paraId="63490066" w14:textId="77777777" w:rsidR="00AF5A31" w:rsidRPr="00EF5447" w:rsidRDefault="00AF5A31" w:rsidP="00A05D5E">
            <w:pPr>
              <w:pStyle w:val="TAC"/>
            </w:pPr>
            <w:r w:rsidRPr="00EF5447">
              <w:rPr>
                <w:rFonts w:cs="Arial"/>
                <w:szCs w:val="18"/>
                <w:lang w:eastAsia="ko-KR"/>
              </w:rPr>
              <w:t>n7</w:t>
            </w:r>
          </w:p>
        </w:tc>
        <w:tc>
          <w:tcPr>
            <w:tcW w:w="1379" w:type="dxa"/>
            <w:shd w:val="clear" w:color="auto" w:fill="auto"/>
            <w:noWrap/>
            <w:tcPrChange w:id="1138" w:author="Nokia" w:date="2024-01-31T16:13:00Z">
              <w:tcPr>
                <w:tcW w:w="1379" w:type="dxa"/>
                <w:shd w:val="clear" w:color="auto" w:fill="auto"/>
                <w:noWrap/>
              </w:tcPr>
            </w:tcPrChange>
          </w:tcPr>
          <w:p w14:paraId="02A142F8" w14:textId="77777777" w:rsidR="00AF5A31" w:rsidRPr="00EF5447" w:rsidRDefault="00AF5A31" w:rsidP="00A05D5E">
            <w:pPr>
              <w:pStyle w:val="TAC"/>
            </w:pPr>
            <w:r>
              <w:rPr>
                <w:rFonts w:cs="Arial"/>
                <w:szCs w:val="18"/>
                <w:lang w:eastAsia="ko-KR"/>
              </w:rPr>
              <w:t>N/A</w:t>
            </w:r>
          </w:p>
        </w:tc>
        <w:tc>
          <w:tcPr>
            <w:tcW w:w="822" w:type="dxa"/>
            <w:gridSpan w:val="2"/>
            <w:shd w:val="clear" w:color="auto" w:fill="auto"/>
            <w:noWrap/>
            <w:tcPrChange w:id="1139" w:author="Nokia" w:date="2024-01-31T16:13:00Z">
              <w:tcPr>
                <w:tcW w:w="817" w:type="dxa"/>
                <w:gridSpan w:val="3"/>
                <w:shd w:val="clear" w:color="auto" w:fill="auto"/>
                <w:noWrap/>
              </w:tcPr>
            </w:tcPrChange>
          </w:tcPr>
          <w:p w14:paraId="7F92C582" w14:textId="77777777" w:rsidR="00AF5A31" w:rsidRPr="00EF5447" w:rsidRDefault="00AF5A31" w:rsidP="00A05D5E">
            <w:pPr>
              <w:pStyle w:val="TAC"/>
            </w:pPr>
            <w:r w:rsidRPr="003C4CEC">
              <w:rPr>
                <w:rFonts w:cs="Arial"/>
                <w:szCs w:val="18"/>
                <w:lang w:eastAsia="ko-KR"/>
              </w:rPr>
              <w:t>5</w:t>
            </w:r>
          </w:p>
        </w:tc>
        <w:tc>
          <w:tcPr>
            <w:tcW w:w="2557" w:type="dxa"/>
            <w:shd w:val="clear" w:color="auto" w:fill="auto"/>
            <w:noWrap/>
            <w:tcPrChange w:id="1140" w:author="Nokia" w:date="2024-01-31T16:13:00Z">
              <w:tcPr>
                <w:tcW w:w="2554" w:type="dxa"/>
                <w:gridSpan w:val="2"/>
                <w:shd w:val="clear" w:color="auto" w:fill="auto"/>
                <w:noWrap/>
              </w:tcPr>
            </w:tcPrChange>
          </w:tcPr>
          <w:p w14:paraId="3CB00CE2" w14:textId="77777777" w:rsidR="00AF5A31" w:rsidRPr="00EF5447" w:rsidRDefault="00AF5A31" w:rsidP="00A05D5E">
            <w:pPr>
              <w:pStyle w:val="TAC"/>
            </w:pPr>
            <w:r>
              <w:rPr>
                <w:rFonts w:cs="Arial"/>
                <w:szCs w:val="18"/>
                <w:lang w:eastAsia="ko-KR"/>
              </w:rPr>
              <w:t>N/A</w:t>
            </w:r>
          </w:p>
        </w:tc>
        <w:tc>
          <w:tcPr>
            <w:tcW w:w="1323" w:type="dxa"/>
            <w:shd w:val="clear" w:color="auto" w:fill="auto"/>
            <w:noWrap/>
            <w:tcPrChange w:id="1141" w:author="Nokia" w:date="2024-01-31T16:13:00Z">
              <w:tcPr>
                <w:tcW w:w="1323" w:type="dxa"/>
                <w:gridSpan w:val="3"/>
                <w:shd w:val="clear" w:color="auto" w:fill="auto"/>
                <w:noWrap/>
              </w:tcPr>
            </w:tcPrChange>
          </w:tcPr>
          <w:p w14:paraId="48EAFFDC" w14:textId="77777777" w:rsidR="00AF5A31" w:rsidRPr="00EF5447" w:rsidRDefault="00AF5A31" w:rsidP="00A05D5E">
            <w:pPr>
              <w:pStyle w:val="TAC"/>
            </w:pPr>
            <w:r w:rsidRPr="00EF5447">
              <w:rPr>
                <w:rFonts w:cs="Arial"/>
                <w:szCs w:val="18"/>
                <w:lang w:eastAsia="ko-KR"/>
              </w:rPr>
              <w:t>2627.5</w:t>
            </w:r>
          </w:p>
        </w:tc>
        <w:tc>
          <w:tcPr>
            <w:tcW w:w="874" w:type="dxa"/>
            <w:shd w:val="clear" w:color="auto" w:fill="auto"/>
            <w:tcPrChange w:id="1142" w:author="Nokia" w:date="2024-01-31T16:13:00Z">
              <w:tcPr>
                <w:tcW w:w="867" w:type="dxa"/>
                <w:gridSpan w:val="6"/>
                <w:shd w:val="clear" w:color="auto" w:fill="auto"/>
              </w:tcPr>
            </w:tcPrChange>
          </w:tcPr>
          <w:p w14:paraId="7A6678E1" w14:textId="77777777" w:rsidR="00AF5A31" w:rsidRPr="00EF5447" w:rsidRDefault="00AF5A31" w:rsidP="00A05D5E">
            <w:pPr>
              <w:pStyle w:val="TAC"/>
            </w:pPr>
            <w:r w:rsidRPr="00EF5447">
              <w:rPr>
                <w:rFonts w:cs="Arial"/>
                <w:szCs w:val="18"/>
                <w:lang w:eastAsia="ko-KR"/>
              </w:rPr>
              <w:t>9.1</w:t>
            </w:r>
          </w:p>
        </w:tc>
        <w:tc>
          <w:tcPr>
            <w:tcW w:w="1293" w:type="dxa"/>
            <w:gridSpan w:val="2"/>
            <w:shd w:val="clear" w:color="auto" w:fill="auto"/>
            <w:tcPrChange w:id="1143" w:author="Nokia" w:date="2024-01-31T16:13:00Z">
              <w:tcPr>
                <w:tcW w:w="1248" w:type="dxa"/>
                <w:gridSpan w:val="5"/>
                <w:shd w:val="clear" w:color="auto" w:fill="auto"/>
              </w:tcPr>
            </w:tcPrChange>
          </w:tcPr>
          <w:p w14:paraId="48384766" w14:textId="77777777" w:rsidR="00AF5A31" w:rsidRPr="00EF5447" w:rsidRDefault="00AF5A31" w:rsidP="00A05D5E">
            <w:pPr>
              <w:pStyle w:val="TAC"/>
              <w:rPr>
                <w:rFonts w:cs="Arial"/>
                <w:lang w:eastAsia="ko-KR"/>
              </w:rPr>
            </w:pPr>
            <w:r w:rsidRPr="00EF5447">
              <w:rPr>
                <w:rFonts w:cs="Arial"/>
                <w:lang w:eastAsia="ko-KR"/>
              </w:rPr>
              <w:t>IMD4</w:t>
            </w:r>
          </w:p>
        </w:tc>
      </w:tr>
      <w:tr w:rsidR="00AF5A31" w:rsidRPr="00EF5447" w14:paraId="5CB40175" w14:textId="77777777" w:rsidTr="001049FF">
        <w:trPr>
          <w:trHeight w:val="54"/>
          <w:jc w:val="center"/>
          <w:trPrChange w:id="1144" w:author="Nokia" w:date="2024-01-31T16:13:00Z">
            <w:trPr>
              <w:gridAfter w:val="0"/>
              <w:wAfter w:w="58" w:type="dxa"/>
              <w:trHeight w:val="54"/>
              <w:jc w:val="center"/>
            </w:trPr>
          </w:trPrChange>
        </w:trPr>
        <w:tc>
          <w:tcPr>
            <w:tcW w:w="2258" w:type="dxa"/>
            <w:tcBorders>
              <w:top w:val="nil"/>
              <w:bottom w:val="nil"/>
            </w:tcBorders>
            <w:shd w:val="clear" w:color="auto" w:fill="auto"/>
            <w:tcPrChange w:id="1145" w:author="Nokia" w:date="2024-01-31T16:13:00Z">
              <w:tcPr>
                <w:tcW w:w="2258" w:type="dxa"/>
                <w:tcBorders>
                  <w:top w:val="nil"/>
                  <w:bottom w:val="nil"/>
                </w:tcBorders>
                <w:shd w:val="clear" w:color="auto" w:fill="auto"/>
              </w:tcPr>
            </w:tcPrChange>
          </w:tcPr>
          <w:p w14:paraId="5B86F66E" w14:textId="77777777" w:rsidR="00AF5A31" w:rsidRPr="00EF5447" w:rsidRDefault="00AF5A31" w:rsidP="00A05D5E">
            <w:pPr>
              <w:pStyle w:val="TAC"/>
              <w:rPr>
                <w:rFonts w:eastAsia="MS Mincho"/>
              </w:rPr>
            </w:pPr>
          </w:p>
        </w:tc>
        <w:tc>
          <w:tcPr>
            <w:tcW w:w="867" w:type="dxa"/>
            <w:shd w:val="clear" w:color="auto" w:fill="auto"/>
            <w:tcPrChange w:id="1146" w:author="Nokia" w:date="2024-01-31T16:13:00Z">
              <w:tcPr>
                <w:tcW w:w="867" w:type="dxa"/>
                <w:shd w:val="clear" w:color="auto" w:fill="auto"/>
              </w:tcPr>
            </w:tcPrChange>
          </w:tcPr>
          <w:p w14:paraId="63A8C615" w14:textId="77777777" w:rsidR="00AF5A31" w:rsidRPr="00EF5447" w:rsidRDefault="00AF5A31" w:rsidP="00A05D5E">
            <w:pPr>
              <w:pStyle w:val="TAC"/>
            </w:pPr>
            <w:r w:rsidRPr="00EF5447">
              <w:rPr>
                <w:rFonts w:cs="Arial"/>
                <w:szCs w:val="18"/>
                <w:lang w:eastAsia="ko-KR"/>
              </w:rPr>
              <w:t>n78</w:t>
            </w:r>
          </w:p>
        </w:tc>
        <w:tc>
          <w:tcPr>
            <w:tcW w:w="1379" w:type="dxa"/>
            <w:shd w:val="clear" w:color="auto" w:fill="auto"/>
            <w:noWrap/>
            <w:tcPrChange w:id="1147" w:author="Nokia" w:date="2024-01-31T16:13:00Z">
              <w:tcPr>
                <w:tcW w:w="1379" w:type="dxa"/>
                <w:shd w:val="clear" w:color="auto" w:fill="auto"/>
                <w:noWrap/>
              </w:tcPr>
            </w:tcPrChange>
          </w:tcPr>
          <w:p w14:paraId="5CC3F196" w14:textId="77777777" w:rsidR="00AF5A31" w:rsidRPr="00EF5447" w:rsidRDefault="00AF5A31" w:rsidP="00A05D5E">
            <w:pPr>
              <w:pStyle w:val="TAC"/>
            </w:pPr>
            <w:r w:rsidRPr="003C4CEC">
              <w:rPr>
                <w:rFonts w:cs="Arial"/>
                <w:szCs w:val="18"/>
                <w:lang w:eastAsia="ko-KR"/>
              </w:rPr>
              <w:t>3305</w:t>
            </w:r>
          </w:p>
        </w:tc>
        <w:tc>
          <w:tcPr>
            <w:tcW w:w="822" w:type="dxa"/>
            <w:gridSpan w:val="2"/>
            <w:shd w:val="clear" w:color="auto" w:fill="auto"/>
            <w:noWrap/>
            <w:tcPrChange w:id="1148" w:author="Nokia" w:date="2024-01-31T16:13:00Z">
              <w:tcPr>
                <w:tcW w:w="817" w:type="dxa"/>
                <w:gridSpan w:val="3"/>
                <w:shd w:val="clear" w:color="auto" w:fill="auto"/>
                <w:noWrap/>
              </w:tcPr>
            </w:tcPrChange>
          </w:tcPr>
          <w:p w14:paraId="6417FF27" w14:textId="77777777" w:rsidR="00AF5A31" w:rsidRPr="00EF5447" w:rsidRDefault="00AF5A31" w:rsidP="00A05D5E">
            <w:pPr>
              <w:pStyle w:val="TAC"/>
            </w:pPr>
            <w:r w:rsidRPr="003C4CEC">
              <w:rPr>
                <w:rFonts w:cs="Arial"/>
                <w:szCs w:val="18"/>
                <w:lang w:eastAsia="ko-KR"/>
              </w:rPr>
              <w:t>10</w:t>
            </w:r>
          </w:p>
        </w:tc>
        <w:tc>
          <w:tcPr>
            <w:tcW w:w="2557" w:type="dxa"/>
            <w:shd w:val="clear" w:color="auto" w:fill="auto"/>
            <w:noWrap/>
            <w:tcPrChange w:id="1149" w:author="Nokia" w:date="2024-01-31T16:13:00Z">
              <w:tcPr>
                <w:tcW w:w="2554" w:type="dxa"/>
                <w:gridSpan w:val="2"/>
                <w:shd w:val="clear" w:color="auto" w:fill="auto"/>
                <w:noWrap/>
              </w:tcPr>
            </w:tcPrChange>
          </w:tcPr>
          <w:p w14:paraId="07A45815" w14:textId="77777777" w:rsidR="00AF5A31" w:rsidRPr="00EF5447" w:rsidRDefault="00AF5A31" w:rsidP="00A05D5E">
            <w:pPr>
              <w:pStyle w:val="TAC"/>
            </w:pPr>
            <w:r w:rsidRPr="003C4CEC">
              <w:rPr>
                <w:rFonts w:cs="Arial"/>
                <w:szCs w:val="18"/>
                <w:lang w:eastAsia="ko-KR"/>
              </w:rPr>
              <w:t>50</w:t>
            </w:r>
          </w:p>
        </w:tc>
        <w:tc>
          <w:tcPr>
            <w:tcW w:w="1323" w:type="dxa"/>
            <w:shd w:val="clear" w:color="auto" w:fill="auto"/>
            <w:noWrap/>
            <w:tcPrChange w:id="1150" w:author="Nokia" w:date="2024-01-31T16:13:00Z">
              <w:tcPr>
                <w:tcW w:w="1323" w:type="dxa"/>
                <w:gridSpan w:val="3"/>
                <w:shd w:val="clear" w:color="auto" w:fill="auto"/>
                <w:noWrap/>
              </w:tcPr>
            </w:tcPrChange>
          </w:tcPr>
          <w:p w14:paraId="46D3DA19" w14:textId="77777777" w:rsidR="00AF5A31" w:rsidRPr="00EF5447" w:rsidRDefault="00AF5A31" w:rsidP="00A05D5E">
            <w:pPr>
              <w:pStyle w:val="TAC"/>
            </w:pPr>
            <w:r w:rsidRPr="00EF5447">
              <w:rPr>
                <w:rFonts w:cs="Arial"/>
                <w:szCs w:val="18"/>
                <w:lang w:eastAsia="ko-KR"/>
              </w:rPr>
              <w:t>3305</w:t>
            </w:r>
          </w:p>
        </w:tc>
        <w:tc>
          <w:tcPr>
            <w:tcW w:w="874" w:type="dxa"/>
            <w:shd w:val="clear" w:color="auto" w:fill="auto"/>
            <w:tcPrChange w:id="1151" w:author="Nokia" w:date="2024-01-31T16:13:00Z">
              <w:tcPr>
                <w:tcW w:w="867" w:type="dxa"/>
                <w:gridSpan w:val="6"/>
                <w:shd w:val="clear" w:color="auto" w:fill="auto"/>
              </w:tcPr>
            </w:tcPrChange>
          </w:tcPr>
          <w:p w14:paraId="4862BAF6" w14:textId="77777777" w:rsidR="00AF5A31" w:rsidRPr="00EF5447" w:rsidRDefault="00AF5A31" w:rsidP="00A05D5E">
            <w:pPr>
              <w:pStyle w:val="TAC"/>
            </w:pPr>
            <w:r w:rsidRPr="00EF5447">
              <w:rPr>
                <w:rFonts w:cs="Arial"/>
                <w:szCs w:val="18"/>
                <w:lang w:eastAsia="ko-KR"/>
              </w:rPr>
              <w:t>N/A</w:t>
            </w:r>
          </w:p>
        </w:tc>
        <w:tc>
          <w:tcPr>
            <w:tcW w:w="1293" w:type="dxa"/>
            <w:gridSpan w:val="2"/>
            <w:shd w:val="clear" w:color="auto" w:fill="auto"/>
            <w:tcPrChange w:id="1152" w:author="Nokia" w:date="2024-01-31T16:13:00Z">
              <w:tcPr>
                <w:tcW w:w="1248" w:type="dxa"/>
                <w:gridSpan w:val="5"/>
                <w:shd w:val="clear" w:color="auto" w:fill="auto"/>
              </w:tcPr>
            </w:tcPrChange>
          </w:tcPr>
          <w:p w14:paraId="0EAB4CF5" w14:textId="77777777" w:rsidR="00AF5A31" w:rsidRPr="00EF5447" w:rsidRDefault="00AF5A31" w:rsidP="00A05D5E">
            <w:pPr>
              <w:pStyle w:val="TAC"/>
            </w:pPr>
            <w:r w:rsidRPr="00EF5447">
              <w:rPr>
                <w:rFonts w:cs="Arial"/>
                <w:lang w:eastAsia="ko-KR"/>
              </w:rPr>
              <w:t>N/A</w:t>
            </w:r>
          </w:p>
        </w:tc>
      </w:tr>
      <w:tr w:rsidR="00AF5A31" w:rsidRPr="00EF5447" w14:paraId="3EFEFF91" w14:textId="77777777" w:rsidTr="001049FF">
        <w:trPr>
          <w:trHeight w:val="54"/>
          <w:jc w:val="center"/>
          <w:trPrChange w:id="1153" w:author="Nokia" w:date="2024-01-31T16:13:00Z">
            <w:trPr>
              <w:gridAfter w:val="0"/>
              <w:wAfter w:w="58" w:type="dxa"/>
              <w:trHeight w:val="54"/>
              <w:jc w:val="center"/>
            </w:trPr>
          </w:trPrChange>
        </w:trPr>
        <w:tc>
          <w:tcPr>
            <w:tcW w:w="2258" w:type="dxa"/>
            <w:tcBorders>
              <w:top w:val="nil"/>
              <w:bottom w:val="nil"/>
            </w:tcBorders>
            <w:shd w:val="clear" w:color="auto" w:fill="auto"/>
            <w:tcPrChange w:id="1154" w:author="Nokia" w:date="2024-01-31T16:13:00Z">
              <w:tcPr>
                <w:tcW w:w="2258" w:type="dxa"/>
                <w:tcBorders>
                  <w:top w:val="nil"/>
                  <w:bottom w:val="nil"/>
                </w:tcBorders>
                <w:shd w:val="clear" w:color="auto" w:fill="auto"/>
              </w:tcPr>
            </w:tcPrChange>
          </w:tcPr>
          <w:p w14:paraId="00A8D706" w14:textId="77777777" w:rsidR="00AF5A31" w:rsidRPr="00EF5447" w:rsidRDefault="00AF5A31" w:rsidP="00A05D5E">
            <w:pPr>
              <w:pStyle w:val="TAC"/>
              <w:rPr>
                <w:rFonts w:eastAsia="MS Mincho"/>
              </w:rPr>
            </w:pPr>
          </w:p>
        </w:tc>
        <w:tc>
          <w:tcPr>
            <w:tcW w:w="867" w:type="dxa"/>
            <w:shd w:val="clear" w:color="auto" w:fill="auto"/>
            <w:tcPrChange w:id="1155" w:author="Nokia" w:date="2024-01-31T16:13:00Z">
              <w:tcPr>
                <w:tcW w:w="867" w:type="dxa"/>
                <w:shd w:val="clear" w:color="auto" w:fill="auto"/>
              </w:tcPr>
            </w:tcPrChange>
          </w:tcPr>
          <w:p w14:paraId="684DBBC5" w14:textId="77777777" w:rsidR="00AF5A31" w:rsidRPr="00EF5447" w:rsidRDefault="00AF5A31" w:rsidP="00A05D5E">
            <w:pPr>
              <w:pStyle w:val="TAC"/>
            </w:pPr>
            <w:r w:rsidRPr="00EF5447">
              <w:rPr>
                <w:rFonts w:cs="Arial"/>
                <w:szCs w:val="18"/>
                <w:lang w:eastAsia="ko-KR"/>
              </w:rPr>
              <w:t>1</w:t>
            </w:r>
          </w:p>
        </w:tc>
        <w:tc>
          <w:tcPr>
            <w:tcW w:w="1379" w:type="dxa"/>
            <w:shd w:val="clear" w:color="auto" w:fill="auto"/>
            <w:noWrap/>
            <w:tcPrChange w:id="1156" w:author="Nokia" w:date="2024-01-31T16:13:00Z">
              <w:tcPr>
                <w:tcW w:w="1379" w:type="dxa"/>
                <w:shd w:val="clear" w:color="auto" w:fill="auto"/>
                <w:noWrap/>
              </w:tcPr>
            </w:tcPrChange>
          </w:tcPr>
          <w:p w14:paraId="0929766C" w14:textId="77777777" w:rsidR="00AF5A31" w:rsidRPr="00EF5447" w:rsidRDefault="00AF5A31" w:rsidP="00A05D5E">
            <w:pPr>
              <w:pStyle w:val="TAC"/>
            </w:pPr>
            <w:r w:rsidRPr="003C4CEC">
              <w:rPr>
                <w:rFonts w:cs="Arial"/>
                <w:szCs w:val="18"/>
                <w:lang w:eastAsia="ko-KR"/>
              </w:rPr>
              <w:t>1970</w:t>
            </w:r>
          </w:p>
        </w:tc>
        <w:tc>
          <w:tcPr>
            <w:tcW w:w="822" w:type="dxa"/>
            <w:gridSpan w:val="2"/>
            <w:shd w:val="clear" w:color="auto" w:fill="auto"/>
            <w:noWrap/>
            <w:tcPrChange w:id="1157" w:author="Nokia" w:date="2024-01-31T16:13:00Z">
              <w:tcPr>
                <w:tcW w:w="817" w:type="dxa"/>
                <w:gridSpan w:val="3"/>
                <w:shd w:val="clear" w:color="auto" w:fill="auto"/>
                <w:noWrap/>
              </w:tcPr>
            </w:tcPrChange>
          </w:tcPr>
          <w:p w14:paraId="16B0C3DC" w14:textId="77777777" w:rsidR="00AF5A31" w:rsidRPr="00EF5447" w:rsidRDefault="00AF5A31" w:rsidP="00A05D5E">
            <w:pPr>
              <w:pStyle w:val="TAC"/>
            </w:pPr>
            <w:r w:rsidRPr="003C4CEC">
              <w:rPr>
                <w:rFonts w:cs="Arial"/>
                <w:szCs w:val="18"/>
                <w:lang w:eastAsia="ko-KR"/>
              </w:rPr>
              <w:t>5</w:t>
            </w:r>
          </w:p>
        </w:tc>
        <w:tc>
          <w:tcPr>
            <w:tcW w:w="2557" w:type="dxa"/>
            <w:shd w:val="clear" w:color="auto" w:fill="auto"/>
            <w:noWrap/>
            <w:tcPrChange w:id="1158" w:author="Nokia" w:date="2024-01-31T16:13:00Z">
              <w:tcPr>
                <w:tcW w:w="2554" w:type="dxa"/>
                <w:gridSpan w:val="2"/>
                <w:shd w:val="clear" w:color="auto" w:fill="auto"/>
                <w:noWrap/>
              </w:tcPr>
            </w:tcPrChange>
          </w:tcPr>
          <w:p w14:paraId="1656925C" w14:textId="77777777" w:rsidR="00AF5A31" w:rsidRPr="00EF5447" w:rsidRDefault="00AF5A31" w:rsidP="00A05D5E">
            <w:pPr>
              <w:pStyle w:val="TAC"/>
            </w:pPr>
            <w:r w:rsidRPr="003C4CEC">
              <w:rPr>
                <w:rFonts w:cs="Arial"/>
                <w:szCs w:val="18"/>
                <w:lang w:eastAsia="ko-KR"/>
              </w:rPr>
              <w:t>25</w:t>
            </w:r>
          </w:p>
        </w:tc>
        <w:tc>
          <w:tcPr>
            <w:tcW w:w="1323" w:type="dxa"/>
            <w:shd w:val="clear" w:color="auto" w:fill="auto"/>
            <w:noWrap/>
            <w:tcPrChange w:id="1159" w:author="Nokia" w:date="2024-01-31T16:13:00Z">
              <w:tcPr>
                <w:tcW w:w="1323" w:type="dxa"/>
                <w:gridSpan w:val="3"/>
                <w:shd w:val="clear" w:color="auto" w:fill="auto"/>
                <w:noWrap/>
              </w:tcPr>
            </w:tcPrChange>
          </w:tcPr>
          <w:p w14:paraId="1239992F" w14:textId="77777777" w:rsidR="00AF5A31" w:rsidRPr="00EF5447" w:rsidRDefault="00AF5A31" w:rsidP="00A05D5E">
            <w:pPr>
              <w:pStyle w:val="TAC"/>
            </w:pPr>
            <w:r w:rsidRPr="00EF5447">
              <w:rPr>
                <w:rFonts w:cs="Arial"/>
                <w:szCs w:val="18"/>
                <w:lang w:eastAsia="ko-KR"/>
              </w:rPr>
              <w:t>2160</w:t>
            </w:r>
          </w:p>
        </w:tc>
        <w:tc>
          <w:tcPr>
            <w:tcW w:w="874" w:type="dxa"/>
            <w:shd w:val="clear" w:color="auto" w:fill="auto"/>
            <w:tcPrChange w:id="1160" w:author="Nokia" w:date="2024-01-31T16:13:00Z">
              <w:tcPr>
                <w:tcW w:w="867" w:type="dxa"/>
                <w:gridSpan w:val="6"/>
                <w:shd w:val="clear" w:color="auto" w:fill="auto"/>
              </w:tcPr>
            </w:tcPrChange>
          </w:tcPr>
          <w:p w14:paraId="46B657AC" w14:textId="77777777" w:rsidR="00AF5A31" w:rsidRPr="00EF5447" w:rsidRDefault="00AF5A31" w:rsidP="00A05D5E">
            <w:pPr>
              <w:pStyle w:val="TAC"/>
            </w:pPr>
            <w:r w:rsidRPr="00EF5447">
              <w:rPr>
                <w:rFonts w:cs="Arial"/>
                <w:szCs w:val="18"/>
                <w:lang w:eastAsia="ko-KR"/>
              </w:rPr>
              <w:t>N/A</w:t>
            </w:r>
          </w:p>
        </w:tc>
        <w:tc>
          <w:tcPr>
            <w:tcW w:w="1293" w:type="dxa"/>
            <w:gridSpan w:val="2"/>
            <w:shd w:val="clear" w:color="auto" w:fill="auto"/>
            <w:tcPrChange w:id="1161" w:author="Nokia" w:date="2024-01-31T16:13:00Z">
              <w:tcPr>
                <w:tcW w:w="1248" w:type="dxa"/>
                <w:gridSpan w:val="5"/>
                <w:shd w:val="clear" w:color="auto" w:fill="auto"/>
              </w:tcPr>
            </w:tcPrChange>
          </w:tcPr>
          <w:p w14:paraId="5C4E32C8" w14:textId="77777777" w:rsidR="00AF5A31" w:rsidRPr="00EF5447" w:rsidRDefault="00AF5A31" w:rsidP="00A05D5E">
            <w:pPr>
              <w:pStyle w:val="TAC"/>
            </w:pPr>
            <w:r w:rsidRPr="00EF5447">
              <w:rPr>
                <w:rFonts w:cs="Arial"/>
                <w:lang w:eastAsia="ko-KR"/>
              </w:rPr>
              <w:t>N/A</w:t>
            </w:r>
          </w:p>
        </w:tc>
      </w:tr>
      <w:tr w:rsidR="00AF5A31" w:rsidRPr="00EF5447" w14:paraId="17C01663" w14:textId="77777777" w:rsidTr="001049FF">
        <w:trPr>
          <w:trHeight w:val="54"/>
          <w:jc w:val="center"/>
          <w:trPrChange w:id="1162" w:author="Nokia" w:date="2024-01-31T16:13:00Z">
            <w:trPr>
              <w:gridAfter w:val="0"/>
              <w:wAfter w:w="58" w:type="dxa"/>
              <w:trHeight w:val="54"/>
              <w:jc w:val="center"/>
            </w:trPr>
          </w:trPrChange>
        </w:trPr>
        <w:tc>
          <w:tcPr>
            <w:tcW w:w="2258" w:type="dxa"/>
            <w:tcBorders>
              <w:top w:val="nil"/>
              <w:bottom w:val="nil"/>
            </w:tcBorders>
            <w:shd w:val="clear" w:color="auto" w:fill="auto"/>
            <w:tcPrChange w:id="1163" w:author="Nokia" w:date="2024-01-31T16:13:00Z">
              <w:tcPr>
                <w:tcW w:w="2258" w:type="dxa"/>
                <w:tcBorders>
                  <w:top w:val="nil"/>
                  <w:bottom w:val="nil"/>
                </w:tcBorders>
                <w:shd w:val="clear" w:color="auto" w:fill="auto"/>
              </w:tcPr>
            </w:tcPrChange>
          </w:tcPr>
          <w:p w14:paraId="579F4081" w14:textId="77777777" w:rsidR="00AF5A31" w:rsidRPr="00EF5447" w:rsidRDefault="00AF5A31" w:rsidP="00A05D5E">
            <w:pPr>
              <w:pStyle w:val="TAC"/>
              <w:rPr>
                <w:rFonts w:eastAsia="MS Mincho"/>
              </w:rPr>
            </w:pPr>
          </w:p>
        </w:tc>
        <w:tc>
          <w:tcPr>
            <w:tcW w:w="867" w:type="dxa"/>
            <w:shd w:val="clear" w:color="auto" w:fill="auto"/>
            <w:tcPrChange w:id="1164" w:author="Nokia" w:date="2024-01-31T16:13:00Z">
              <w:tcPr>
                <w:tcW w:w="867" w:type="dxa"/>
                <w:shd w:val="clear" w:color="auto" w:fill="auto"/>
              </w:tcPr>
            </w:tcPrChange>
          </w:tcPr>
          <w:p w14:paraId="137A851C" w14:textId="77777777" w:rsidR="00AF5A31" w:rsidRPr="00EF5447" w:rsidRDefault="00AF5A31" w:rsidP="00A05D5E">
            <w:pPr>
              <w:pStyle w:val="TAC"/>
            </w:pPr>
            <w:r w:rsidRPr="00EF5447">
              <w:rPr>
                <w:rFonts w:cs="Arial"/>
                <w:szCs w:val="18"/>
                <w:lang w:eastAsia="ko-KR"/>
              </w:rPr>
              <w:t>n7</w:t>
            </w:r>
          </w:p>
        </w:tc>
        <w:tc>
          <w:tcPr>
            <w:tcW w:w="1379" w:type="dxa"/>
            <w:shd w:val="clear" w:color="auto" w:fill="auto"/>
            <w:noWrap/>
            <w:tcPrChange w:id="1165" w:author="Nokia" w:date="2024-01-31T16:13:00Z">
              <w:tcPr>
                <w:tcW w:w="1379" w:type="dxa"/>
                <w:shd w:val="clear" w:color="auto" w:fill="auto"/>
                <w:noWrap/>
              </w:tcPr>
            </w:tcPrChange>
          </w:tcPr>
          <w:p w14:paraId="5E513A64" w14:textId="77777777" w:rsidR="00AF5A31" w:rsidRPr="00EF5447" w:rsidRDefault="00AF5A31" w:rsidP="00A05D5E">
            <w:pPr>
              <w:pStyle w:val="TAC"/>
            </w:pPr>
            <w:r w:rsidRPr="003C4CEC">
              <w:rPr>
                <w:rFonts w:cs="Arial"/>
                <w:szCs w:val="18"/>
                <w:lang w:eastAsia="ko-KR"/>
              </w:rPr>
              <w:t>2520</w:t>
            </w:r>
          </w:p>
        </w:tc>
        <w:tc>
          <w:tcPr>
            <w:tcW w:w="822" w:type="dxa"/>
            <w:gridSpan w:val="2"/>
            <w:shd w:val="clear" w:color="auto" w:fill="auto"/>
            <w:noWrap/>
            <w:tcPrChange w:id="1166" w:author="Nokia" w:date="2024-01-31T16:13:00Z">
              <w:tcPr>
                <w:tcW w:w="817" w:type="dxa"/>
                <w:gridSpan w:val="3"/>
                <w:shd w:val="clear" w:color="auto" w:fill="auto"/>
                <w:noWrap/>
              </w:tcPr>
            </w:tcPrChange>
          </w:tcPr>
          <w:p w14:paraId="6D3A0982" w14:textId="77777777" w:rsidR="00AF5A31" w:rsidRPr="00EF5447" w:rsidRDefault="00AF5A31" w:rsidP="00A05D5E">
            <w:pPr>
              <w:pStyle w:val="TAC"/>
            </w:pPr>
            <w:r w:rsidRPr="003C4CEC">
              <w:rPr>
                <w:rFonts w:cs="Arial"/>
                <w:szCs w:val="18"/>
                <w:lang w:eastAsia="ko-KR"/>
              </w:rPr>
              <w:t>5</w:t>
            </w:r>
          </w:p>
        </w:tc>
        <w:tc>
          <w:tcPr>
            <w:tcW w:w="2557" w:type="dxa"/>
            <w:shd w:val="clear" w:color="auto" w:fill="auto"/>
            <w:noWrap/>
            <w:tcPrChange w:id="1167" w:author="Nokia" w:date="2024-01-31T16:13:00Z">
              <w:tcPr>
                <w:tcW w:w="2554" w:type="dxa"/>
                <w:gridSpan w:val="2"/>
                <w:shd w:val="clear" w:color="auto" w:fill="auto"/>
                <w:noWrap/>
              </w:tcPr>
            </w:tcPrChange>
          </w:tcPr>
          <w:p w14:paraId="668BB1BE" w14:textId="77777777" w:rsidR="00AF5A31" w:rsidRPr="00EF5447" w:rsidRDefault="00AF5A31" w:rsidP="00A05D5E">
            <w:pPr>
              <w:pStyle w:val="TAC"/>
            </w:pPr>
            <w:r w:rsidRPr="003C4CEC">
              <w:rPr>
                <w:rFonts w:cs="Arial"/>
                <w:szCs w:val="18"/>
                <w:lang w:eastAsia="ko-KR"/>
              </w:rPr>
              <w:t>25</w:t>
            </w:r>
          </w:p>
        </w:tc>
        <w:tc>
          <w:tcPr>
            <w:tcW w:w="1323" w:type="dxa"/>
            <w:shd w:val="clear" w:color="auto" w:fill="auto"/>
            <w:noWrap/>
            <w:tcPrChange w:id="1168" w:author="Nokia" w:date="2024-01-31T16:13:00Z">
              <w:tcPr>
                <w:tcW w:w="1323" w:type="dxa"/>
                <w:gridSpan w:val="3"/>
                <w:shd w:val="clear" w:color="auto" w:fill="auto"/>
                <w:noWrap/>
              </w:tcPr>
            </w:tcPrChange>
          </w:tcPr>
          <w:p w14:paraId="182EA70F" w14:textId="77777777" w:rsidR="00AF5A31" w:rsidRPr="00EF5447" w:rsidRDefault="00AF5A31" w:rsidP="00A05D5E">
            <w:pPr>
              <w:pStyle w:val="TAC"/>
            </w:pPr>
            <w:r w:rsidRPr="00EF5447">
              <w:rPr>
                <w:rFonts w:cs="Arial"/>
                <w:szCs w:val="18"/>
                <w:lang w:eastAsia="ko-KR"/>
              </w:rPr>
              <w:t>2640</w:t>
            </w:r>
          </w:p>
        </w:tc>
        <w:tc>
          <w:tcPr>
            <w:tcW w:w="874" w:type="dxa"/>
            <w:shd w:val="clear" w:color="auto" w:fill="auto"/>
            <w:tcPrChange w:id="1169" w:author="Nokia" w:date="2024-01-31T16:13:00Z">
              <w:tcPr>
                <w:tcW w:w="867" w:type="dxa"/>
                <w:gridSpan w:val="6"/>
                <w:shd w:val="clear" w:color="auto" w:fill="auto"/>
              </w:tcPr>
            </w:tcPrChange>
          </w:tcPr>
          <w:p w14:paraId="50CBA68A" w14:textId="77777777" w:rsidR="00AF5A31" w:rsidRPr="00EF5447" w:rsidRDefault="00AF5A31" w:rsidP="00A05D5E">
            <w:pPr>
              <w:pStyle w:val="TAC"/>
            </w:pPr>
            <w:r w:rsidRPr="00EF5447">
              <w:rPr>
                <w:rFonts w:cs="Arial"/>
                <w:szCs w:val="18"/>
                <w:lang w:eastAsia="ko-KR"/>
              </w:rPr>
              <w:t>N/A</w:t>
            </w:r>
          </w:p>
        </w:tc>
        <w:tc>
          <w:tcPr>
            <w:tcW w:w="1293" w:type="dxa"/>
            <w:gridSpan w:val="2"/>
            <w:shd w:val="clear" w:color="auto" w:fill="auto"/>
            <w:tcPrChange w:id="1170" w:author="Nokia" w:date="2024-01-31T16:13:00Z">
              <w:tcPr>
                <w:tcW w:w="1248" w:type="dxa"/>
                <w:gridSpan w:val="5"/>
                <w:shd w:val="clear" w:color="auto" w:fill="auto"/>
              </w:tcPr>
            </w:tcPrChange>
          </w:tcPr>
          <w:p w14:paraId="2FC0EFE6" w14:textId="77777777" w:rsidR="00AF5A31" w:rsidRPr="00EF5447" w:rsidRDefault="00AF5A31" w:rsidP="00A05D5E">
            <w:pPr>
              <w:pStyle w:val="TAC"/>
            </w:pPr>
            <w:r w:rsidRPr="00EF5447">
              <w:rPr>
                <w:rFonts w:cs="Arial"/>
                <w:lang w:eastAsia="ko-KR"/>
              </w:rPr>
              <w:t>N/A</w:t>
            </w:r>
          </w:p>
        </w:tc>
      </w:tr>
      <w:tr w:rsidR="00AF5A31" w:rsidRPr="00EF5447" w14:paraId="60A188DF" w14:textId="77777777" w:rsidTr="001049FF">
        <w:trPr>
          <w:trHeight w:val="54"/>
          <w:jc w:val="center"/>
          <w:trPrChange w:id="117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72" w:author="Nokia" w:date="2024-01-31T16:13:00Z">
              <w:tcPr>
                <w:tcW w:w="2258" w:type="dxa"/>
                <w:tcBorders>
                  <w:top w:val="nil"/>
                  <w:bottom w:val="single" w:sz="4" w:space="0" w:color="auto"/>
                </w:tcBorders>
                <w:shd w:val="clear" w:color="auto" w:fill="auto"/>
              </w:tcPr>
            </w:tcPrChange>
          </w:tcPr>
          <w:p w14:paraId="3F27808C" w14:textId="77777777" w:rsidR="00AF5A31" w:rsidRPr="00EF5447" w:rsidRDefault="00AF5A31" w:rsidP="00A05D5E">
            <w:pPr>
              <w:pStyle w:val="TAC"/>
              <w:rPr>
                <w:rFonts w:eastAsia="MS Mincho"/>
              </w:rPr>
            </w:pPr>
          </w:p>
        </w:tc>
        <w:tc>
          <w:tcPr>
            <w:tcW w:w="867" w:type="dxa"/>
            <w:shd w:val="clear" w:color="auto" w:fill="auto"/>
            <w:tcPrChange w:id="1173" w:author="Nokia" w:date="2024-01-31T16:13:00Z">
              <w:tcPr>
                <w:tcW w:w="867" w:type="dxa"/>
                <w:shd w:val="clear" w:color="auto" w:fill="auto"/>
              </w:tcPr>
            </w:tcPrChange>
          </w:tcPr>
          <w:p w14:paraId="697B579E" w14:textId="77777777" w:rsidR="00AF5A31" w:rsidRPr="00EF5447" w:rsidRDefault="00AF5A31" w:rsidP="00A05D5E">
            <w:pPr>
              <w:pStyle w:val="TAC"/>
            </w:pPr>
            <w:r w:rsidRPr="00EF5447">
              <w:rPr>
                <w:rFonts w:cs="Arial"/>
                <w:szCs w:val="18"/>
                <w:lang w:eastAsia="ko-KR"/>
              </w:rPr>
              <w:t>n78</w:t>
            </w:r>
          </w:p>
        </w:tc>
        <w:tc>
          <w:tcPr>
            <w:tcW w:w="1379" w:type="dxa"/>
            <w:shd w:val="clear" w:color="auto" w:fill="auto"/>
            <w:noWrap/>
            <w:tcPrChange w:id="1174" w:author="Nokia" w:date="2024-01-31T16:13:00Z">
              <w:tcPr>
                <w:tcW w:w="1379" w:type="dxa"/>
                <w:shd w:val="clear" w:color="auto" w:fill="auto"/>
                <w:noWrap/>
              </w:tcPr>
            </w:tcPrChange>
          </w:tcPr>
          <w:p w14:paraId="3BDD43A8" w14:textId="77777777" w:rsidR="00AF5A31" w:rsidRPr="00EF5447" w:rsidRDefault="00AF5A31" w:rsidP="00A05D5E">
            <w:pPr>
              <w:pStyle w:val="TAC"/>
            </w:pPr>
            <w:r>
              <w:rPr>
                <w:rFonts w:cs="Arial"/>
                <w:szCs w:val="18"/>
                <w:lang w:eastAsia="ko-KR"/>
              </w:rPr>
              <w:t>N/A</w:t>
            </w:r>
          </w:p>
        </w:tc>
        <w:tc>
          <w:tcPr>
            <w:tcW w:w="822" w:type="dxa"/>
            <w:gridSpan w:val="2"/>
            <w:shd w:val="clear" w:color="auto" w:fill="auto"/>
            <w:noWrap/>
            <w:tcPrChange w:id="1175" w:author="Nokia" w:date="2024-01-31T16:13:00Z">
              <w:tcPr>
                <w:tcW w:w="817" w:type="dxa"/>
                <w:gridSpan w:val="3"/>
                <w:shd w:val="clear" w:color="auto" w:fill="auto"/>
                <w:noWrap/>
              </w:tcPr>
            </w:tcPrChange>
          </w:tcPr>
          <w:p w14:paraId="32795627" w14:textId="77777777" w:rsidR="00AF5A31" w:rsidRPr="00EF5447" w:rsidRDefault="00AF5A31" w:rsidP="00A05D5E">
            <w:pPr>
              <w:pStyle w:val="TAC"/>
            </w:pPr>
            <w:r w:rsidRPr="003C4CEC">
              <w:rPr>
                <w:rFonts w:cs="Arial"/>
                <w:szCs w:val="18"/>
                <w:lang w:eastAsia="ko-KR"/>
              </w:rPr>
              <w:t>10</w:t>
            </w:r>
          </w:p>
        </w:tc>
        <w:tc>
          <w:tcPr>
            <w:tcW w:w="2557" w:type="dxa"/>
            <w:shd w:val="clear" w:color="auto" w:fill="auto"/>
            <w:noWrap/>
            <w:tcPrChange w:id="1176" w:author="Nokia" w:date="2024-01-31T16:13:00Z">
              <w:tcPr>
                <w:tcW w:w="2554" w:type="dxa"/>
                <w:gridSpan w:val="2"/>
                <w:shd w:val="clear" w:color="auto" w:fill="auto"/>
                <w:noWrap/>
              </w:tcPr>
            </w:tcPrChange>
          </w:tcPr>
          <w:p w14:paraId="73EAF300" w14:textId="77777777" w:rsidR="00AF5A31" w:rsidRPr="00EF5447" w:rsidRDefault="00AF5A31" w:rsidP="00A05D5E">
            <w:pPr>
              <w:pStyle w:val="TAC"/>
            </w:pPr>
            <w:r>
              <w:rPr>
                <w:rFonts w:cs="Arial"/>
                <w:szCs w:val="18"/>
                <w:lang w:eastAsia="ko-KR"/>
              </w:rPr>
              <w:t>N/A</w:t>
            </w:r>
          </w:p>
        </w:tc>
        <w:tc>
          <w:tcPr>
            <w:tcW w:w="1323" w:type="dxa"/>
            <w:shd w:val="clear" w:color="auto" w:fill="auto"/>
            <w:noWrap/>
            <w:tcPrChange w:id="1177" w:author="Nokia" w:date="2024-01-31T16:13:00Z">
              <w:tcPr>
                <w:tcW w:w="1323" w:type="dxa"/>
                <w:gridSpan w:val="3"/>
                <w:shd w:val="clear" w:color="auto" w:fill="auto"/>
                <w:noWrap/>
              </w:tcPr>
            </w:tcPrChange>
          </w:tcPr>
          <w:p w14:paraId="1779493A" w14:textId="77777777" w:rsidR="00AF5A31" w:rsidRPr="00EF5447" w:rsidRDefault="00AF5A31" w:rsidP="00A05D5E">
            <w:pPr>
              <w:pStyle w:val="TAC"/>
            </w:pPr>
            <w:r w:rsidRPr="00EF5447">
              <w:rPr>
                <w:rFonts w:cs="Arial"/>
                <w:szCs w:val="18"/>
                <w:lang w:eastAsia="ko-KR"/>
              </w:rPr>
              <w:t>3390</w:t>
            </w:r>
          </w:p>
        </w:tc>
        <w:tc>
          <w:tcPr>
            <w:tcW w:w="874" w:type="dxa"/>
            <w:shd w:val="clear" w:color="auto" w:fill="auto"/>
            <w:tcPrChange w:id="1178" w:author="Nokia" w:date="2024-01-31T16:13:00Z">
              <w:tcPr>
                <w:tcW w:w="867" w:type="dxa"/>
                <w:gridSpan w:val="6"/>
                <w:shd w:val="clear" w:color="auto" w:fill="auto"/>
              </w:tcPr>
            </w:tcPrChange>
          </w:tcPr>
          <w:p w14:paraId="22FB0439" w14:textId="77777777" w:rsidR="00AF5A31" w:rsidRPr="00EF5447" w:rsidRDefault="00AF5A31" w:rsidP="00A05D5E">
            <w:pPr>
              <w:pStyle w:val="TAC"/>
            </w:pPr>
            <w:r w:rsidRPr="00EF5447">
              <w:rPr>
                <w:rFonts w:cs="Arial"/>
                <w:szCs w:val="18"/>
                <w:lang w:eastAsia="ko-KR"/>
              </w:rPr>
              <w:t>10.1</w:t>
            </w:r>
          </w:p>
        </w:tc>
        <w:tc>
          <w:tcPr>
            <w:tcW w:w="1293" w:type="dxa"/>
            <w:gridSpan w:val="2"/>
            <w:shd w:val="clear" w:color="auto" w:fill="auto"/>
            <w:tcPrChange w:id="1179" w:author="Nokia" w:date="2024-01-31T16:13:00Z">
              <w:tcPr>
                <w:tcW w:w="1248" w:type="dxa"/>
                <w:gridSpan w:val="5"/>
                <w:shd w:val="clear" w:color="auto" w:fill="auto"/>
              </w:tcPr>
            </w:tcPrChange>
          </w:tcPr>
          <w:p w14:paraId="12DDC37F" w14:textId="77777777" w:rsidR="00AF5A31" w:rsidRPr="00EF5447" w:rsidRDefault="00AF5A31" w:rsidP="00A05D5E">
            <w:pPr>
              <w:pStyle w:val="TAC"/>
              <w:rPr>
                <w:rFonts w:cs="Arial"/>
                <w:lang w:eastAsia="ko-KR"/>
              </w:rPr>
            </w:pPr>
            <w:r w:rsidRPr="00EF5447">
              <w:rPr>
                <w:rFonts w:cs="Arial"/>
                <w:lang w:eastAsia="ko-KR"/>
              </w:rPr>
              <w:t>IMD4</w:t>
            </w:r>
          </w:p>
        </w:tc>
      </w:tr>
      <w:tr w:rsidR="00AF5A31" w:rsidRPr="00EF5447" w14:paraId="23CFA73A" w14:textId="77777777" w:rsidTr="001049FF">
        <w:trPr>
          <w:trHeight w:val="54"/>
          <w:jc w:val="center"/>
          <w:trPrChange w:id="1180" w:author="Nokia" w:date="2024-01-31T16:13:00Z">
            <w:trPr>
              <w:gridAfter w:val="0"/>
              <w:wAfter w:w="58" w:type="dxa"/>
              <w:trHeight w:val="54"/>
              <w:jc w:val="center"/>
            </w:trPr>
          </w:trPrChange>
        </w:trPr>
        <w:tc>
          <w:tcPr>
            <w:tcW w:w="2258" w:type="dxa"/>
            <w:tcBorders>
              <w:bottom w:val="nil"/>
            </w:tcBorders>
            <w:shd w:val="clear" w:color="auto" w:fill="auto"/>
            <w:hideMark/>
            <w:tcPrChange w:id="1181" w:author="Nokia" w:date="2024-01-31T16:13:00Z">
              <w:tcPr>
                <w:tcW w:w="2258" w:type="dxa"/>
                <w:tcBorders>
                  <w:bottom w:val="nil"/>
                </w:tcBorders>
                <w:shd w:val="clear" w:color="auto" w:fill="auto"/>
                <w:hideMark/>
              </w:tcPr>
            </w:tcPrChange>
          </w:tcPr>
          <w:p w14:paraId="300CB385" w14:textId="77777777" w:rsidR="00AF5A31" w:rsidRPr="00EF5447" w:rsidRDefault="00AF5A31" w:rsidP="00A05D5E">
            <w:pPr>
              <w:pStyle w:val="TAC"/>
            </w:pPr>
            <w:r w:rsidRPr="00EF5447">
              <w:rPr>
                <w:rFonts w:eastAsia="MS Mincho"/>
              </w:rPr>
              <w:t>DC_1A-3A_n79A</w:t>
            </w:r>
          </w:p>
        </w:tc>
        <w:tc>
          <w:tcPr>
            <w:tcW w:w="867" w:type="dxa"/>
            <w:shd w:val="clear" w:color="auto" w:fill="auto"/>
            <w:hideMark/>
            <w:tcPrChange w:id="1182" w:author="Nokia" w:date="2024-01-31T16:13:00Z">
              <w:tcPr>
                <w:tcW w:w="867" w:type="dxa"/>
                <w:shd w:val="clear" w:color="auto" w:fill="auto"/>
                <w:hideMark/>
              </w:tcPr>
            </w:tcPrChange>
          </w:tcPr>
          <w:p w14:paraId="724FCD5B" w14:textId="77777777" w:rsidR="00AF5A31" w:rsidRPr="00EF5447" w:rsidRDefault="00AF5A31" w:rsidP="00A05D5E">
            <w:pPr>
              <w:pStyle w:val="TAC"/>
            </w:pPr>
            <w:r w:rsidRPr="00EF5447">
              <w:t>1</w:t>
            </w:r>
          </w:p>
        </w:tc>
        <w:tc>
          <w:tcPr>
            <w:tcW w:w="1379" w:type="dxa"/>
            <w:shd w:val="clear" w:color="auto" w:fill="auto"/>
            <w:noWrap/>
            <w:tcPrChange w:id="1183" w:author="Nokia" w:date="2024-01-31T16:13:00Z">
              <w:tcPr>
                <w:tcW w:w="1379" w:type="dxa"/>
                <w:shd w:val="clear" w:color="auto" w:fill="auto"/>
                <w:noWrap/>
              </w:tcPr>
            </w:tcPrChange>
          </w:tcPr>
          <w:p w14:paraId="7A86064E" w14:textId="77777777" w:rsidR="00AF5A31" w:rsidRPr="00EF5447" w:rsidRDefault="00AF5A31" w:rsidP="00A05D5E">
            <w:pPr>
              <w:pStyle w:val="TAC"/>
            </w:pPr>
            <w:r>
              <w:t>N/A</w:t>
            </w:r>
          </w:p>
        </w:tc>
        <w:tc>
          <w:tcPr>
            <w:tcW w:w="822" w:type="dxa"/>
            <w:gridSpan w:val="2"/>
            <w:shd w:val="clear" w:color="auto" w:fill="auto"/>
            <w:noWrap/>
            <w:tcPrChange w:id="1184" w:author="Nokia" w:date="2024-01-31T16:13:00Z">
              <w:tcPr>
                <w:tcW w:w="817" w:type="dxa"/>
                <w:gridSpan w:val="3"/>
                <w:shd w:val="clear" w:color="auto" w:fill="auto"/>
                <w:noWrap/>
              </w:tcPr>
            </w:tcPrChange>
          </w:tcPr>
          <w:p w14:paraId="02ACCE0F" w14:textId="77777777" w:rsidR="00AF5A31" w:rsidRPr="00EF5447" w:rsidRDefault="00AF5A31" w:rsidP="00A05D5E">
            <w:pPr>
              <w:pStyle w:val="TAC"/>
            </w:pPr>
            <w:r w:rsidRPr="003C4CEC">
              <w:t>5</w:t>
            </w:r>
          </w:p>
        </w:tc>
        <w:tc>
          <w:tcPr>
            <w:tcW w:w="2557" w:type="dxa"/>
            <w:shd w:val="clear" w:color="auto" w:fill="auto"/>
            <w:noWrap/>
            <w:tcPrChange w:id="1185" w:author="Nokia" w:date="2024-01-31T16:13:00Z">
              <w:tcPr>
                <w:tcW w:w="2554" w:type="dxa"/>
                <w:gridSpan w:val="2"/>
                <w:shd w:val="clear" w:color="auto" w:fill="auto"/>
                <w:noWrap/>
              </w:tcPr>
            </w:tcPrChange>
          </w:tcPr>
          <w:p w14:paraId="3A69C255" w14:textId="77777777" w:rsidR="00AF5A31" w:rsidRPr="00EF5447" w:rsidRDefault="00AF5A31" w:rsidP="00A05D5E">
            <w:pPr>
              <w:pStyle w:val="TAC"/>
            </w:pPr>
            <w:r>
              <w:t>N/A</w:t>
            </w:r>
          </w:p>
        </w:tc>
        <w:tc>
          <w:tcPr>
            <w:tcW w:w="1323" w:type="dxa"/>
            <w:shd w:val="clear" w:color="auto" w:fill="auto"/>
            <w:noWrap/>
            <w:tcPrChange w:id="1186" w:author="Nokia" w:date="2024-01-31T16:13:00Z">
              <w:tcPr>
                <w:tcW w:w="1323" w:type="dxa"/>
                <w:gridSpan w:val="3"/>
                <w:shd w:val="clear" w:color="auto" w:fill="auto"/>
                <w:noWrap/>
              </w:tcPr>
            </w:tcPrChange>
          </w:tcPr>
          <w:p w14:paraId="06510928" w14:textId="77777777" w:rsidR="00AF5A31" w:rsidRPr="00EF5447" w:rsidRDefault="00AF5A31" w:rsidP="00A05D5E">
            <w:pPr>
              <w:pStyle w:val="TAC"/>
            </w:pPr>
            <w:r w:rsidRPr="00EF5447">
              <w:t>2140</w:t>
            </w:r>
          </w:p>
        </w:tc>
        <w:tc>
          <w:tcPr>
            <w:tcW w:w="874" w:type="dxa"/>
            <w:shd w:val="clear" w:color="auto" w:fill="auto"/>
            <w:tcPrChange w:id="1187" w:author="Nokia" w:date="2024-01-31T16:13:00Z">
              <w:tcPr>
                <w:tcW w:w="867" w:type="dxa"/>
                <w:gridSpan w:val="6"/>
                <w:shd w:val="clear" w:color="auto" w:fill="auto"/>
              </w:tcPr>
            </w:tcPrChange>
          </w:tcPr>
          <w:p w14:paraId="6DD8F894" w14:textId="77777777" w:rsidR="00AF5A31" w:rsidRPr="00EF5447" w:rsidRDefault="00AF5A31" w:rsidP="00A05D5E">
            <w:pPr>
              <w:pStyle w:val="TAC"/>
            </w:pPr>
            <w:r w:rsidRPr="00EF5447">
              <w:t>3.6</w:t>
            </w:r>
          </w:p>
        </w:tc>
        <w:tc>
          <w:tcPr>
            <w:tcW w:w="1293" w:type="dxa"/>
            <w:gridSpan w:val="2"/>
            <w:shd w:val="clear" w:color="auto" w:fill="auto"/>
            <w:tcPrChange w:id="1188" w:author="Nokia" w:date="2024-01-31T16:13:00Z">
              <w:tcPr>
                <w:tcW w:w="1248" w:type="dxa"/>
                <w:gridSpan w:val="5"/>
                <w:shd w:val="clear" w:color="auto" w:fill="auto"/>
              </w:tcPr>
            </w:tcPrChange>
          </w:tcPr>
          <w:p w14:paraId="37C536AF" w14:textId="77777777" w:rsidR="00AF5A31" w:rsidRPr="00EF5447" w:rsidRDefault="00AF5A31" w:rsidP="00A05D5E">
            <w:pPr>
              <w:pStyle w:val="TAC"/>
            </w:pPr>
            <w:r w:rsidRPr="00EF5447">
              <w:t>IMD5</w:t>
            </w:r>
          </w:p>
        </w:tc>
      </w:tr>
      <w:tr w:rsidR="00AF5A31" w:rsidRPr="00EF5447" w14:paraId="36AF7D3B" w14:textId="77777777" w:rsidTr="001049FF">
        <w:trPr>
          <w:trHeight w:val="22"/>
          <w:jc w:val="center"/>
          <w:trPrChange w:id="1189" w:author="Nokia" w:date="2024-01-31T16:13:00Z">
            <w:trPr>
              <w:gridAfter w:val="0"/>
              <w:wAfter w:w="58" w:type="dxa"/>
              <w:trHeight w:val="22"/>
              <w:jc w:val="center"/>
            </w:trPr>
          </w:trPrChange>
        </w:trPr>
        <w:tc>
          <w:tcPr>
            <w:tcW w:w="2258" w:type="dxa"/>
            <w:tcBorders>
              <w:top w:val="nil"/>
              <w:bottom w:val="nil"/>
            </w:tcBorders>
            <w:shd w:val="clear" w:color="auto" w:fill="auto"/>
            <w:hideMark/>
            <w:tcPrChange w:id="1190" w:author="Nokia" w:date="2024-01-31T16:13:00Z">
              <w:tcPr>
                <w:tcW w:w="2258" w:type="dxa"/>
                <w:tcBorders>
                  <w:top w:val="nil"/>
                  <w:bottom w:val="nil"/>
                </w:tcBorders>
                <w:shd w:val="clear" w:color="auto" w:fill="auto"/>
                <w:hideMark/>
              </w:tcPr>
            </w:tcPrChange>
          </w:tcPr>
          <w:p w14:paraId="704F12C4" w14:textId="77777777" w:rsidR="00AF5A31" w:rsidRPr="00EF5447" w:rsidRDefault="00AF5A31" w:rsidP="00A05D5E">
            <w:pPr>
              <w:pStyle w:val="TAC"/>
            </w:pPr>
          </w:p>
        </w:tc>
        <w:tc>
          <w:tcPr>
            <w:tcW w:w="867" w:type="dxa"/>
            <w:shd w:val="clear" w:color="auto" w:fill="auto"/>
            <w:hideMark/>
            <w:tcPrChange w:id="1191" w:author="Nokia" w:date="2024-01-31T16:13:00Z">
              <w:tcPr>
                <w:tcW w:w="867" w:type="dxa"/>
                <w:shd w:val="clear" w:color="auto" w:fill="auto"/>
                <w:hideMark/>
              </w:tcPr>
            </w:tcPrChange>
          </w:tcPr>
          <w:p w14:paraId="248FD9F9" w14:textId="77777777" w:rsidR="00AF5A31" w:rsidRPr="00EF5447" w:rsidRDefault="00AF5A31" w:rsidP="00A05D5E">
            <w:pPr>
              <w:pStyle w:val="TAC"/>
            </w:pPr>
            <w:r w:rsidRPr="00EF5447">
              <w:t>3</w:t>
            </w:r>
          </w:p>
        </w:tc>
        <w:tc>
          <w:tcPr>
            <w:tcW w:w="1379" w:type="dxa"/>
            <w:shd w:val="clear" w:color="auto" w:fill="auto"/>
            <w:noWrap/>
            <w:tcPrChange w:id="1192" w:author="Nokia" w:date="2024-01-31T16:13:00Z">
              <w:tcPr>
                <w:tcW w:w="1379" w:type="dxa"/>
                <w:shd w:val="clear" w:color="auto" w:fill="auto"/>
                <w:noWrap/>
              </w:tcPr>
            </w:tcPrChange>
          </w:tcPr>
          <w:p w14:paraId="3DA9E72B" w14:textId="77777777" w:rsidR="00AF5A31" w:rsidRPr="00EF5447" w:rsidRDefault="00AF5A31" w:rsidP="00A05D5E">
            <w:pPr>
              <w:pStyle w:val="TAC"/>
            </w:pPr>
            <w:r w:rsidRPr="003C4CEC">
              <w:t>1750</w:t>
            </w:r>
          </w:p>
        </w:tc>
        <w:tc>
          <w:tcPr>
            <w:tcW w:w="822" w:type="dxa"/>
            <w:gridSpan w:val="2"/>
            <w:shd w:val="clear" w:color="auto" w:fill="auto"/>
            <w:noWrap/>
            <w:tcPrChange w:id="1193" w:author="Nokia" w:date="2024-01-31T16:13:00Z">
              <w:tcPr>
                <w:tcW w:w="817" w:type="dxa"/>
                <w:gridSpan w:val="3"/>
                <w:shd w:val="clear" w:color="auto" w:fill="auto"/>
                <w:noWrap/>
              </w:tcPr>
            </w:tcPrChange>
          </w:tcPr>
          <w:p w14:paraId="3A1641ED" w14:textId="77777777" w:rsidR="00AF5A31" w:rsidRPr="00EF5447" w:rsidRDefault="00AF5A31" w:rsidP="00A05D5E">
            <w:pPr>
              <w:pStyle w:val="TAC"/>
            </w:pPr>
            <w:r w:rsidRPr="003C4CEC">
              <w:t>5</w:t>
            </w:r>
          </w:p>
        </w:tc>
        <w:tc>
          <w:tcPr>
            <w:tcW w:w="2557" w:type="dxa"/>
            <w:shd w:val="clear" w:color="auto" w:fill="auto"/>
            <w:noWrap/>
            <w:tcPrChange w:id="1194" w:author="Nokia" w:date="2024-01-31T16:13:00Z">
              <w:tcPr>
                <w:tcW w:w="2554" w:type="dxa"/>
                <w:gridSpan w:val="2"/>
                <w:shd w:val="clear" w:color="auto" w:fill="auto"/>
                <w:noWrap/>
              </w:tcPr>
            </w:tcPrChange>
          </w:tcPr>
          <w:p w14:paraId="02EBEAC2" w14:textId="77777777" w:rsidR="00AF5A31" w:rsidRPr="00EF5447" w:rsidRDefault="00AF5A31" w:rsidP="00A05D5E">
            <w:pPr>
              <w:pStyle w:val="TAC"/>
            </w:pPr>
            <w:r w:rsidRPr="003C4CEC">
              <w:t>25</w:t>
            </w:r>
          </w:p>
        </w:tc>
        <w:tc>
          <w:tcPr>
            <w:tcW w:w="1323" w:type="dxa"/>
            <w:shd w:val="clear" w:color="auto" w:fill="auto"/>
            <w:noWrap/>
            <w:tcPrChange w:id="1195" w:author="Nokia" w:date="2024-01-31T16:13:00Z">
              <w:tcPr>
                <w:tcW w:w="1323" w:type="dxa"/>
                <w:gridSpan w:val="3"/>
                <w:shd w:val="clear" w:color="auto" w:fill="auto"/>
                <w:noWrap/>
              </w:tcPr>
            </w:tcPrChange>
          </w:tcPr>
          <w:p w14:paraId="2F99B6CC" w14:textId="77777777" w:rsidR="00AF5A31" w:rsidRPr="00EF5447" w:rsidRDefault="00AF5A31" w:rsidP="00A05D5E">
            <w:pPr>
              <w:pStyle w:val="TAC"/>
            </w:pPr>
            <w:r w:rsidRPr="00EF5447">
              <w:t>1845</w:t>
            </w:r>
          </w:p>
        </w:tc>
        <w:tc>
          <w:tcPr>
            <w:tcW w:w="874" w:type="dxa"/>
            <w:shd w:val="clear" w:color="auto" w:fill="auto"/>
            <w:tcPrChange w:id="1196" w:author="Nokia" w:date="2024-01-31T16:13:00Z">
              <w:tcPr>
                <w:tcW w:w="867" w:type="dxa"/>
                <w:gridSpan w:val="6"/>
                <w:shd w:val="clear" w:color="auto" w:fill="auto"/>
              </w:tcPr>
            </w:tcPrChange>
          </w:tcPr>
          <w:p w14:paraId="37066AEE" w14:textId="77777777" w:rsidR="00AF5A31" w:rsidRPr="00EF5447" w:rsidRDefault="00AF5A31" w:rsidP="00A05D5E">
            <w:pPr>
              <w:pStyle w:val="TAC"/>
            </w:pPr>
            <w:r w:rsidRPr="00EF5447">
              <w:t>N/A</w:t>
            </w:r>
          </w:p>
        </w:tc>
        <w:tc>
          <w:tcPr>
            <w:tcW w:w="1293" w:type="dxa"/>
            <w:gridSpan w:val="2"/>
            <w:shd w:val="clear" w:color="auto" w:fill="auto"/>
            <w:tcPrChange w:id="1197" w:author="Nokia" w:date="2024-01-31T16:13:00Z">
              <w:tcPr>
                <w:tcW w:w="1248" w:type="dxa"/>
                <w:gridSpan w:val="5"/>
                <w:shd w:val="clear" w:color="auto" w:fill="auto"/>
              </w:tcPr>
            </w:tcPrChange>
          </w:tcPr>
          <w:p w14:paraId="0C410D7F" w14:textId="77777777" w:rsidR="00AF5A31" w:rsidRPr="00EF5447" w:rsidRDefault="00AF5A31" w:rsidP="00A05D5E">
            <w:pPr>
              <w:pStyle w:val="TAC"/>
            </w:pPr>
            <w:r w:rsidRPr="00EF5447">
              <w:t>N/A</w:t>
            </w:r>
          </w:p>
        </w:tc>
      </w:tr>
      <w:tr w:rsidR="00AF5A31" w:rsidRPr="00EF5447" w14:paraId="1717C0D8" w14:textId="77777777" w:rsidTr="001049FF">
        <w:trPr>
          <w:trHeight w:val="22"/>
          <w:jc w:val="center"/>
          <w:trPrChange w:id="1198"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1199" w:author="Nokia" w:date="2024-01-31T16:13:00Z">
              <w:tcPr>
                <w:tcW w:w="2258" w:type="dxa"/>
                <w:tcBorders>
                  <w:top w:val="nil"/>
                  <w:bottom w:val="single" w:sz="4" w:space="0" w:color="auto"/>
                </w:tcBorders>
                <w:shd w:val="clear" w:color="auto" w:fill="auto"/>
              </w:tcPr>
            </w:tcPrChange>
          </w:tcPr>
          <w:p w14:paraId="05640DD7" w14:textId="77777777" w:rsidR="00AF5A31" w:rsidRPr="00EF5447" w:rsidRDefault="00AF5A31" w:rsidP="00A05D5E">
            <w:pPr>
              <w:pStyle w:val="TAC"/>
            </w:pPr>
          </w:p>
        </w:tc>
        <w:tc>
          <w:tcPr>
            <w:tcW w:w="867" w:type="dxa"/>
            <w:shd w:val="clear" w:color="auto" w:fill="auto"/>
            <w:tcPrChange w:id="1200" w:author="Nokia" w:date="2024-01-31T16:13:00Z">
              <w:tcPr>
                <w:tcW w:w="867" w:type="dxa"/>
                <w:shd w:val="clear" w:color="auto" w:fill="auto"/>
              </w:tcPr>
            </w:tcPrChange>
          </w:tcPr>
          <w:p w14:paraId="6A739691" w14:textId="77777777" w:rsidR="00AF5A31" w:rsidRPr="00EF5447" w:rsidRDefault="00AF5A31" w:rsidP="00A05D5E">
            <w:pPr>
              <w:pStyle w:val="TAC"/>
            </w:pPr>
            <w:r w:rsidRPr="00EF5447">
              <w:t>n79</w:t>
            </w:r>
          </w:p>
        </w:tc>
        <w:tc>
          <w:tcPr>
            <w:tcW w:w="1379" w:type="dxa"/>
            <w:shd w:val="clear" w:color="auto" w:fill="auto"/>
            <w:noWrap/>
            <w:tcPrChange w:id="1201" w:author="Nokia" w:date="2024-01-31T16:13:00Z">
              <w:tcPr>
                <w:tcW w:w="1379" w:type="dxa"/>
                <w:shd w:val="clear" w:color="auto" w:fill="auto"/>
                <w:noWrap/>
              </w:tcPr>
            </w:tcPrChange>
          </w:tcPr>
          <w:p w14:paraId="6F6431FB" w14:textId="77777777" w:rsidR="00AF5A31" w:rsidRPr="00EF5447" w:rsidRDefault="00AF5A31" w:rsidP="00A05D5E">
            <w:pPr>
              <w:pStyle w:val="TAC"/>
            </w:pPr>
            <w:r w:rsidRPr="003C4CEC">
              <w:t>4860</w:t>
            </w:r>
          </w:p>
        </w:tc>
        <w:tc>
          <w:tcPr>
            <w:tcW w:w="822" w:type="dxa"/>
            <w:gridSpan w:val="2"/>
            <w:shd w:val="clear" w:color="auto" w:fill="auto"/>
            <w:noWrap/>
            <w:tcPrChange w:id="1202" w:author="Nokia" w:date="2024-01-31T16:13:00Z">
              <w:tcPr>
                <w:tcW w:w="817" w:type="dxa"/>
                <w:gridSpan w:val="3"/>
                <w:shd w:val="clear" w:color="auto" w:fill="auto"/>
                <w:noWrap/>
              </w:tcPr>
            </w:tcPrChange>
          </w:tcPr>
          <w:p w14:paraId="71DE6D4E" w14:textId="77777777" w:rsidR="00AF5A31" w:rsidRPr="00EF5447" w:rsidRDefault="00AF5A31" w:rsidP="00A05D5E">
            <w:pPr>
              <w:pStyle w:val="TAC"/>
            </w:pPr>
            <w:r w:rsidRPr="003C4CEC">
              <w:t>40</w:t>
            </w:r>
          </w:p>
        </w:tc>
        <w:tc>
          <w:tcPr>
            <w:tcW w:w="2557" w:type="dxa"/>
            <w:shd w:val="clear" w:color="auto" w:fill="auto"/>
            <w:noWrap/>
            <w:tcPrChange w:id="1203" w:author="Nokia" w:date="2024-01-31T16:13:00Z">
              <w:tcPr>
                <w:tcW w:w="2554" w:type="dxa"/>
                <w:gridSpan w:val="2"/>
                <w:shd w:val="clear" w:color="auto" w:fill="auto"/>
                <w:noWrap/>
              </w:tcPr>
            </w:tcPrChange>
          </w:tcPr>
          <w:p w14:paraId="7D1444BD" w14:textId="77777777" w:rsidR="00AF5A31" w:rsidRPr="00EF5447" w:rsidRDefault="00AF5A31" w:rsidP="00A05D5E">
            <w:pPr>
              <w:pStyle w:val="TAC"/>
            </w:pPr>
            <w:r w:rsidRPr="003C4CEC">
              <w:t>216</w:t>
            </w:r>
          </w:p>
        </w:tc>
        <w:tc>
          <w:tcPr>
            <w:tcW w:w="1323" w:type="dxa"/>
            <w:shd w:val="clear" w:color="auto" w:fill="auto"/>
            <w:noWrap/>
            <w:tcPrChange w:id="1204" w:author="Nokia" w:date="2024-01-31T16:13:00Z">
              <w:tcPr>
                <w:tcW w:w="1323" w:type="dxa"/>
                <w:gridSpan w:val="3"/>
                <w:shd w:val="clear" w:color="auto" w:fill="auto"/>
                <w:noWrap/>
              </w:tcPr>
            </w:tcPrChange>
          </w:tcPr>
          <w:p w14:paraId="0D9E0D29" w14:textId="77777777" w:rsidR="00AF5A31" w:rsidRPr="00EF5447" w:rsidRDefault="00AF5A31" w:rsidP="00A05D5E">
            <w:pPr>
              <w:pStyle w:val="TAC"/>
            </w:pPr>
            <w:r w:rsidRPr="00EF5447">
              <w:t>4860</w:t>
            </w:r>
          </w:p>
        </w:tc>
        <w:tc>
          <w:tcPr>
            <w:tcW w:w="874" w:type="dxa"/>
            <w:shd w:val="clear" w:color="auto" w:fill="auto"/>
            <w:tcPrChange w:id="1205" w:author="Nokia" w:date="2024-01-31T16:13:00Z">
              <w:tcPr>
                <w:tcW w:w="867" w:type="dxa"/>
                <w:gridSpan w:val="6"/>
                <w:shd w:val="clear" w:color="auto" w:fill="auto"/>
              </w:tcPr>
            </w:tcPrChange>
          </w:tcPr>
          <w:p w14:paraId="036B932C" w14:textId="77777777" w:rsidR="00AF5A31" w:rsidRPr="00EF5447" w:rsidRDefault="00AF5A31" w:rsidP="00A05D5E">
            <w:pPr>
              <w:pStyle w:val="TAC"/>
            </w:pPr>
            <w:r w:rsidRPr="00EF5447">
              <w:t>N/A</w:t>
            </w:r>
          </w:p>
        </w:tc>
        <w:tc>
          <w:tcPr>
            <w:tcW w:w="1293" w:type="dxa"/>
            <w:gridSpan w:val="2"/>
            <w:shd w:val="clear" w:color="auto" w:fill="auto"/>
            <w:tcPrChange w:id="1206" w:author="Nokia" w:date="2024-01-31T16:13:00Z">
              <w:tcPr>
                <w:tcW w:w="1248" w:type="dxa"/>
                <w:gridSpan w:val="5"/>
                <w:shd w:val="clear" w:color="auto" w:fill="auto"/>
              </w:tcPr>
            </w:tcPrChange>
          </w:tcPr>
          <w:p w14:paraId="50F9B814" w14:textId="77777777" w:rsidR="00AF5A31" w:rsidRPr="00EF5447" w:rsidRDefault="00AF5A31" w:rsidP="00A05D5E">
            <w:pPr>
              <w:pStyle w:val="TAC"/>
            </w:pPr>
            <w:r w:rsidRPr="00EF5447">
              <w:t>N/A</w:t>
            </w:r>
          </w:p>
        </w:tc>
      </w:tr>
      <w:tr w:rsidR="00AF5A31" w:rsidRPr="00EF5447" w14:paraId="638E92B2" w14:textId="77777777" w:rsidTr="001049FF">
        <w:trPr>
          <w:trHeight w:val="22"/>
          <w:jc w:val="center"/>
          <w:trPrChange w:id="1207"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208"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054DCF53" w14:textId="77777777" w:rsidR="00AF5A31" w:rsidRPr="00EF5447" w:rsidRDefault="00AF5A31" w:rsidP="00A05D5E">
            <w:pPr>
              <w:pStyle w:val="TAC"/>
            </w:pPr>
            <w:r>
              <w:rPr>
                <w:lang w:eastAsia="zh-CN"/>
              </w:rPr>
              <w:t>DC_1A-5A_n28A</w:t>
            </w:r>
          </w:p>
        </w:tc>
        <w:tc>
          <w:tcPr>
            <w:tcW w:w="867" w:type="dxa"/>
            <w:tcBorders>
              <w:left w:val="single" w:sz="4" w:space="0" w:color="auto"/>
            </w:tcBorders>
            <w:shd w:val="clear" w:color="auto" w:fill="auto"/>
            <w:vAlign w:val="center"/>
            <w:tcPrChange w:id="1209" w:author="Nokia" w:date="2024-01-31T16:13:00Z">
              <w:tcPr>
                <w:tcW w:w="867" w:type="dxa"/>
                <w:tcBorders>
                  <w:left w:val="single" w:sz="4" w:space="0" w:color="auto"/>
                </w:tcBorders>
                <w:shd w:val="clear" w:color="auto" w:fill="auto"/>
                <w:vAlign w:val="center"/>
              </w:tcPr>
            </w:tcPrChange>
          </w:tcPr>
          <w:p w14:paraId="1517671E" w14:textId="77777777" w:rsidR="00AF5A31" w:rsidRPr="00EF5447" w:rsidRDefault="00AF5A31" w:rsidP="00A05D5E">
            <w:pPr>
              <w:pStyle w:val="TAC"/>
            </w:pPr>
            <w:r>
              <w:rPr>
                <w:rFonts w:cs="Arial"/>
                <w:szCs w:val="18"/>
                <w:lang w:eastAsia="ja-JP"/>
              </w:rPr>
              <w:t>1</w:t>
            </w:r>
          </w:p>
        </w:tc>
        <w:tc>
          <w:tcPr>
            <w:tcW w:w="1379" w:type="dxa"/>
            <w:shd w:val="clear" w:color="auto" w:fill="auto"/>
            <w:noWrap/>
            <w:tcPrChange w:id="1210" w:author="Nokia" w:date="2024-01-31T16:13:00Z">
              <w:tcPr>
                <w:tcW w:w="1379" w:type="dxa"/>
                <w:shd w:val="clear" w:color="auto" w:fill="auto"/>
                <w:noWrap/>
              </w:tcPr>
            </w:tcPrChange>
          </w:tcPr>
          <w:p w14:paraId="3DDB93B5" w14:textId="77777777" w:rsidR="00AF5A31" w:rsidRPr="003C4CEC" w:rsidRDefault="00AF5A31" w:rsidP="00A05D5E">
            <w:pPr>
              <w:pStyle w:val="TAC"/>
            </w:pPr>
            <w:r>
              <w:rPr>
                <w:rFonts w:cs="Arial"/>
                <w:szCs w:val="18"/>
                <w:lang w:eastAsia="ja-JP"/>
              </w:rPr>
              <w:t>N/A</w:t>
            </w:r>
          </w:p>
        </w:tc>
        <w:tc>
          <w:tcPr>
            <w:tcW w:w="822" w:type="dxa"/>
            <w:gridSpan w:val="2"/>
            <w:shd w:val="clear" w:color="auto" w:fill="auto"/>
            <w:noWrap/>
            <w:tcPrChange w:id="1211" w:author="Nokia" w:date="2024-01-31T16:13:00Z">
              <w:tcPr>
                <w:tcW w:w="817" w:type="dxa"/>
                <w:gridSpan w:val="3"/>
                <w:shd w:val="clear" w:color="auto" w:fill="auto"/>
                <w:noWrap/>
              </w:tcPr>
            </w:tcPrChange>
          </w:tcPr>
          <w:p w14:paraId="2BBE6E3B" w14:textId="77777777" w:rsidR="00AF5A31" w:rsidRPr="003C4CEC" w:rsidRDefault="00AF5A31" w:rsidP="00A05D5E">
            <w:pPr>
              <w:pStyle w:val="TAC"/>
            </w:pPr>
            <w:r>
              <w:rPr>
                <w:rFonts w:cs="Arial"/>
                <w:szCs w:val="18"/>
                <w:lang w:eastAsia="ja-JP"/>
              </w:rPr>
              <w:t>5</w:t>
            </w:r>
          </w:p>
        </w:tc>
        <w:tc>
          <w:tcPr>
            <w:tcW w:w="2557" w:type="dxa"/>
            <w:shd w:val="clear" w:color="auto" w:fill="auto"/>
            <w:noWrap/>
            <w:tcPrChange w:id="1212" w:author="Nokia" w:date="2024-01-31T16:13:00Z">
              <w:tcPr>
                <w:tcW w:w="2554" w:type="dxa"/>
                <w:gridSpan w:val="2"/>
                <w:shd w:val="clear" w:color="auto" w:fill="auto"/>
                <w:noWrap/>
              </w:tcPr>
            </w:tcPrChange>
          </w:tcPr>
          <w:p w14:paraId="4397A15A" w14:textId="77777777" w:rsidR="00AF5A31" w:rsidRPr="003C4CEC" w:rsidRDefault="00AF5A31" w:rsidP="00A05D5E">
            <w:pPr>
              <w:pStyle w:val="TAC"/>
            </w:pPr>
            <w:r>
              <w:rPr>
                <w:rFonts w:cs="Arial"/>
                <w:szCs w:val="18"/>
                <w:lang w:eastAsia="ja-JP"/>
              </w:rPr>
              <w:t>N/A</w:t>
            </w:r>
          </w:p>
        </w:tc>
        <w:tc>
          <w:tcPr>
            <w:tcW w:w="1323" w:type="dxa"/>
            <w:shd w:val="clear" w:color="auto" w:fill="auto"/>
            <w:noWrap/>
            <w:tcPrChange w:id="1213" w:author="Nokia" w:date="2024-01-31T16:13:00Z">
              <w:tcPr>
                <w:tcW w:w="1323" w:type="dxa"/>
                <w:gridSpan w:val="3"/>
                <w:shd w:val="clear" w:color="auto" w:fill="auto"/>
                <w:noWrap/>
              </w:tcPr>
            </w:tcPrChange>
          </w:tcPr>
          <w:p w14:paraId="2B15E452" w14:textId="77777777" w:rsidR="00AF5A31" w:rsidRPr="00EF5447" w:rsidRDefault="00AF5A31" w:rsidP="00A05D5E">
            <w:pPr>
              <w:pStyle w:val="TAC"/>
            </w:pPr>
            <w:r>
              <w:rPr>
                <w:rFonts w:cs="Arial"/>
                <w:szCs w:val="18"/>
                <w:lang w:eastAsia="ja-JP"/>
              </w:rPr>
              <w:t>2123</w:t>
            </w:r>
          </w:p>
        </w:tc>
        <w:tc>
          <w:tcPr>
            <w:tcW w:w="874" w:type="dxa"/>
            <w:shd w:val="clear" w:color="auto" w:fill="auto"/>
            <w:tcPrChange w:id="1214" w:author="Nokia" w:date="2024-01-31T16:13:00Z">
              <w:tcPr>
                <w:tcW w:w="867" w:type="dxa"/>
                <w:gridSpan w:val="6"/>
                <w:shd w:val="clear" w:color="auto" w:fill="auto"/>
              </w:tcPr>
            </w:tcPrChange>
          </w:tcPr>
          <w:p w14:paraId="01E4E37A" w14:textId="77777777" w:rsidR="00AF5A31" w:rsidRPr="00EF5447" w:rsidRDefault="00AF5A31" w:rsidP="00A05D5E">
            <w:pPr>
              <w:pStyle w:val="TAC"/>
            </w:pPr>
            <w:r>
              <w:rPr>
                <w:rFonts w:cs="Arial"/>
                <w:szCs w:val="18"/>
                <w:lang w:eastAsia="ja-JP"/>
              </w:rPr>
              <w:t>4</w:t>
            </w:r>
          </w:p>
        </w:tc>
        <w:tc>
          <w:tcPr>
            <w:tcW w:w="1293" w:type="dxa"/>
            <w:gridSpan w:val="2"/>
            <w:shd w:val="clear" w:color="auto" w:fill="auto"/>
            <w:tcPrChange w:id="1215" w:author="Nokia" w:date="2024-01-31T16:13:00Z">
              <w:tcPr>
                <w:tcW w:w="1248" w:type="dxa"/>
                <w:gridSpan w:val="5"/>
                <w:shd w:val="clear" w:color="auto" w:fill="auto"/>
              </w:tcPr>
            </w:tcPrChange>
          </w:tcPr>
          <w:p w14:paraId="44F76FF3" w14:textId="77777777" w:rsidR="00AF5A31" w:rsidRPr="00EF5447" w:rsidRDefault="00AF5A31" w:rsidP="00A05D5E">
            <w:pPr>
              <w:pStyle w:val="TAC"/>
            </w:pPr>
            <w:r>
              <w:rPr>
                <w:rFonts w:cs="Arial"/>
                <w:szCs w:val="18"/>
                <w:lang w:eastAsia="ja-JP"/>
              </w:rPr>
              <w:t>IMD5</w:t>
            </w:r>
          </w:p>
        </w:tc>
      </w:tr>
      <w:tr w:rsidR="00AF5A31" w:rsidRPr="00EF5447" w14:paraId="69627290" w14:textId="77777777" w:rsidTr="001049FF">
        <w:trPr>
          <w:trHeight w:val="22"/>
          <w:jc w:val="center"/>
          <w:trPrChange w:id="1216"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vAlign w:val="center"/>
            <w:tcPrChange w:id="1217"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6F9EAA33" w14:textId="77777777" w:rsidR="00AF5A31" w:rsidRPr="00EF5447" w:rsidRDefault="00AF5A31" w:rsidP="00A05D5E">
            <w:pPr>
              <w:pStyle w:val="TAC"/>
            </w:pPr>
          </w:p>
        </w:tc>
        <w:tc>
          <w:tcPr>
            <w:tcW w:w="867" w:type="dxa"/>
            <w:tcBorders>
              <w:left w:val="single" w:sz="4" w:space="0" w:color="auto"/>
            </w:tcBorders>
            <w:shd w:val="clear" w:color="auto" w:fill="auto"/>
            <w:vAlign w:val="center"/>
            <w:tcPrChange w:id="1218" w:author="Nokia" w:date="2024-01-31T16:13:00Z">
              <w:tcPr>
                <w:tcW w:w="867" w:type="dxa"/>
                <w:tcBorders>
                  <w:left w:val="single" w:sz="4" w:space="0" w:color="auto"/>
                </w:tcBorders>
                <w:shd w:val="clear" w:color="auto" w:fill="auto"/>
                <w:vAlign w:val="center"/>
              </w:tcPr>
            </w:tcPrChange>
          </w:tcPr>
          <w:p w14:paraId="34F46A2D" w14:textId="77777777" w:rsidR="00AF5A31" w:rsidRPr="00EF5447" w:rsidRDefault="00AF5A31" w:rsidP="00A05D5E">
            <w:pPr>
              <w:pStyle w:val="TAC"/>
            </w:pPr>
            <w:r>
              <w:rPr>
                <w:rFonts w:cs="Arial"/>
                <w:szCs w:val="18"/>
                <w:lang w:eastAsia="ja-JP"/>
              </w:rPr>
              <w:t>5</w:t>
            </w:r>
          </w:p>
        </w:tc>
        <w:tc>
          <w:tcPr>
            <w:tcW w:w="1379" w:type="dxa"/>
            <w:shd w:val="clear" w:color="auto" w:fill="auto"/>
            <w:noWrap/>
            <w:tcPrChange w:id="1219" w:author="Nokia" w:date="2024-01-31T16:13:00Z">
              <w:tcPr>
                <w:tcW w:w="1379" w:type="dxa"/>
                <w:shd w:val="clear" w:color="auto" w:fill="auto"/>
                <w:noWrap/>
              </w:tcPr>
            </w:tcPrChange>
          </w:tcPr>
          <w:p w14:paraId="1F9A1FBC" w14:textId="77777777" w:rsidR="00AF5A31" w:rsidRPr="003C4CEC" w:rsidRDefault="00AF5A31" w:rsidP="00A05D5E">
            <w:pPr>
              <w:pStyle w:val="TAC"/>
            </w:pPr>
            <w:r>
              <w:rPr>
                <w:rFonts w:cs="Arial"/>
                <w:szCs w:val="18"/>
                <w:lang w:eastAsia="ja-JP"/>
              </w:rPr>
              <w:t>829</w:t>
            </w:r>
          </w:p>
        </w:tc>
        <w:tc>
          <w:tcPr>
            <w:tcW w:w="822" w:type="dxa"/>
            <w:gridSpan w:val="2"/>
            <w:shd w:val="clear" w:color="auto" w:fill="auto"/>
            <w:noWrap/>
            <w:tcPrChange w:id="1220" w:author="Nokia" w:date="2024-01-31T16:13:00Z">
              <w:tcPr>
                <w:tcW w:w="817" w:type="dxa"/>
                <w:gridSpan w:val="3"/>
                <w:shd w:val="clear" w:color="auto" w:fill="auto"/>
                <w:noWrap/>
              </w:tcPr>
            </w:tcPrChange>
          </w:tcPr>
          <w:p w14:paraId="76C02B89" w14:textId="77777777" w:rsidR="00AF5A31" w:rsidRPr="003C4CEC" w:rsidRDefault="00AF5A31" w:rsidP="00A05D5E">
            <w:pPr>
              <w:pStyle w:val="TAC"/>
            </w:pPr>
            <w:r>
              <w:rPr>
                <w:rFonts w:cs="Arial"/>
                <w:szCs w:val="18"/>
                <w:lang w:eastAsia="ja-JP"/>
              </w:rPr>
              <w:t>5</w:t>
            </w:r>
          </w:p>
        </w:tc>
        <w:tc>
          <w:tcPr>
            <w:tcW w:w="2557" w:type="dxa"/>
            <w:shd w:val="clear" w:color="auto" w:fill="auto"/>
            <w:noWrap/>
            <w:tcPrChange w:id="1221" w:author="Nokia" w:date="2024-01-31T16:13:00Z">
              <w:tcPr>
                <w:tcW w:w="2554" w:type="dxa"/>
                <w:gridSpan w:val="2"/>
                <w:shd w:val="clear" w:color="auto" w:fill="auto"/>
                <w:noWrap/>
              </w:tcPr>
            </w:tcPrChange>
          </w:tcPr>
          <w:p w14:paraId="45532878" w14:textId="77777777" w:rsidR="00AF5A31" w:rsidRPr="003C4CEC" w:rsidRDefault="00AF5A31" w:rsidP="00A05D5E">
            <w:pPr>
              <w:pStyle w:val="TAC"/>
            </w:pPr>
            <w:r>
              <w:rPr>
                <w:rFonts w:cs="Arial"/>
                <w:szCs w:val="18"/>
                <w:lang w:eastAsia="ja-JP"/>
              </w:rPr>
              <w:t>25</w:t>
            </w:r>
          </w:p>
        </w:tc>
        <w:tc>
          <w:tcPr>
            <w:tcW w:w="1323" w:type="dxa"/>
            <w:shd w:val="clear" w:color="auto" w:fill="auto"/>
            <w:noWrap/>
            <w:tcPrChange w:id="1222" w:author="Nokia" w:date="2024-01-31T16:13:00Z">
              <w:tcPr>
                <w:tcW w:w="1323" w:type="dxa"/>
                <w:gridSpan w:val="3"/>
                <w:shd w:val="clear" w:color="auto" w:fill="auto"/>
                <w:noWrap/>
              </w:tcPr>
            </w:tcPrChange>
          </w:tcPr>
          <w:p w14:paraId="22446D9F" w14:textId="77777777" w:rsidR="00AF5A31" w:rsidRPr="00EF5447" w:rsidRDefault="00AF5A31" w:rsidP="00A05D5E">
            <w:pPr>
              <w:pStyle w:val="TAC"/>
            </w:pPr>
            <w:r>
              <w:rPr>
                <w:lang w:val="en-US" w:eastAsia="zh-CN"/>
              </w:rPr>
              <w:t>874</w:t>
            </w:r>
          </w:p>
        </w:tc>
        <w:tc>
          <w:tcPr>
            <w:tcW w:w="874" w:type="dxa"/>
            <w:shd w:val="clear" w:color="auto" w:fill="auto"/>
            <w:tcPrChange w:id="1223" w:author="Nokia" w:date="2024-01-31T16:13:00Z">
              <w:tcPr>
                <w:tcW w:w="867" w:type="dxa"/>
                <w:gridSpan w:val="6"/>
                <w:shd w:val="clear" w:color="auto" w:fill="auto"/>
              </w:tcPr>
            </w:tcPrChange>
          </w:tcPr>
          <w:p w14:paraId="362E2110" w14:textId="77777777" w:rsidR="00AF5A31" w:rsidRPr="00EF5447" w:rsidRDefault="00AF5A31" w:rsidP="00A05D5E">
            <w:pPr>
              <w:pStyle w:val="TAC"/>
            </w:pPr>
            <w:r>
              <w:rPr>
                <w:rFonts w:cs="Arial"/>
                <w:szCs w:val="18"/>
                <w:lang w:eastAsia="ja-JP"/>
              </w:rPr>
              <w:t>N/A</w:t>
            </w:r>
          </w:p>
        </w:tc>
        <w:tc>
          <w:tcPr>
            <w:tcW w:w="1293" w:type="dxa"/>
            <w:gridSpan w:val="2"/>
            <w:shd w:val="clear" w:color="auto" w:fill="auto"/>
            <w:tcPrChange w:id="1224" w:author="Nokia" w:date="2024-01-31T16:13:00Z">
              <w:tcPr>
                <w:tcW w:w="1248" w:type="dxa"/>
                <w:gridSpan w:val="5"/>
                <w:shd w:val="clear" w:color="auto" w:fill="auto"/>
              </w:tcPr>
            </w:tcPrChange>
          </w:tcPr>
          <w:p w14:paraId="22B73469" w14:textId="77777777" w:rsidR="00AF5A31" w:rsidRPr="00EF5447" w:rsidRDefault="00AF5A31" w:rsidP="00A05D5E">
            <w:pPr>
              <w:pStyle w:val="TAC"/>
            </w:pPr>
            <w:r>
              <w:rPr>
                <w:rFonts w:cs="Arial"/>
                <w:szCs w:val="18"/>
                <w:lang w:eastAsia="ja-JP"/>
              </w:rPr>
              <w:t>N/A</w:t>
            </w:r>
          </w:p>
        </w:tc>
      </w:tr>
      <w:tr w:rsidR="00AF5A31" w:rsidRPr="00EF5447" w14:paraId="7A76241C" w14:textId="77777777" w:rsidTr="001049FF">
        <w:trPr>
          <w:trHeight w:val="22"/>
          <w:jc w:val="center"/>
          <w:trPrChange w:id="1225"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vAlign w:val="center"/>
            <w:tcPrChange w:id="1226"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00D1F707" w14:textId="77777777" w:rsidR="00AF5A31" w:rsidRPr="00EF5447" w:rsidRDefault="00AF5A31" w:rsidP="00A05D5E">
            <w:pPr>
              <w:pStyle w:val="TAC"/>
            </w:pPr>
          </w:p>
        </w:tc>
        <w:tc>
          <w:tcPr>
            <w:tcW w:w="867" w:type="dxa"/>
            <w:tcBorders>
              <w:left w:val="single" w:sz="4" w:space="0" w:color="auto"/>
            </w:tcBorders>
            <w:shd w:val="clear" w:color="auto" w:fill="auto"/>
            <w:vAlign w:val="center"/>
            <w:tcPrChange w:id="1227" w:author="Nokia" w:date="2024-01-31T16:13:00Z">
              <w:tcPr>
                <w:tcW w:w="867" w:type="dxa"/>
                <w:tcBorders>
                  <w:left w:val="single" w:sz="4" w:space="0" w:color="auto"/>
                </w:tcBorders>
                <w:shd w:val="clear" w:color="auto" w:fill="auto"/>
                <w:vAlign w:val="center"/>
              </w:tcPr>
            </w:tcPrChange>
          </w:tcPr>
          <w:p w14:paraId="11FE6C90" w14:textId="77777777" w:rsidR="00AF5A31" w:rsidRPr="00EF5447" w:rsidRDefault="00AF5A31" w:rsidP="00A05D5E">
            <w:pPr>
              <w:pStyle w:val="TAC"/>
            </w:pPr>
            <w:r>
              <w:rPr>
                <w:rFonts w:cs="Arial"/>
                <w:szCs w:val="18"/>
                <w:lang w:eastAsia="ja-JP"/>
              </w:rPr>
              <w:t>n28</w:t>
            </w:r>
          </w:p>
        </w:tc>
        <w:tc>
          <w:tcPr>
            <w:tcW w:w="1379" w:type="dxa"/>
            <w:shd w:val="clear" w:color="auto" w:fill="auto"/>
            <w:noWrap/>
            <w:tcPrChange w:id="1228" w:author="Nokia" w:date="2024-01-31T16:13:00Z">
              <w:tcPr>
                <w:tcW w:w="1379" w:type="dxa"/>
                <w:shd w:val="clear" w:color="auto" w:fill="auto"/>
                <w:noWrap/>
              </w:tcPr>
            </w:tcPrChange>
          </w:tcPr>
          <w:p w14:paraId="68977972" w14:textId="77777777" w:rsidR="00AF5A31" w:rsidRPr="003C4CEC" w:rsidRDefault="00AF5A31" w:rsidP="00A05D5E">
            <w:pPr>
              <w:pStyle w:val="TAC"/>
            </w:pPr>
            <w:r>
              <w:rPr>
                <w:rFonts w:cs="Arial"/>
                <w:szCs w:val="18"/>
                <w:lang w:eastAsia="ja-JP"/>
              </w:rPr>
              <w:t>738</w:t>
            </w:r>
          </w:p>
        </w:tc>
        <w:tc>
          <w:tcPr>
            <w:tcW w:w="822" w:type="dxa"/>
            <w:gridSpan w:val="2"/>
            <w:shd w:val="clear" w:color="auto" w:fill="auto"/>
            <w:noWrap/>
            <w:tcPrChange w:id="1229" w:author="Nokia" w:date="2024-01-31T16:13:00Z">
              <w:tcPr>
                <w:tcW w:w="817" w:type="dxa"/>
                <w:gridSpan w:val="3"/>
                <w:shd w:val="clear" w:color="auto" w:fill="auto"/>
                <w:noWrap/>
              </w:tcPr>
            </w:tcPrChange>
          </w:tcPr>
          <w:p w14:paraId="161B0B68" w14:textId="77777777" w:rsidR="00AF5A31" w:rsidRPr="003C4CEC" w:rsidRDefault="00AF5A31" w:rsidP="00A05D5E">
            <w:pPr>
              <w:pStyle w:val="TAC"/>
            </w:pPr>
            <w:r>
              <w:rPr>
                <w:rFonts w:cs="Arial"/>
                <w:szCs w:val="18"/>
                <w:lang w:eastAsia="ja-JP"/>
              </w:rPr>
              <w:t>5</w:t>
            </w:r>
          </w:p>
        </w:tc>
        <w:tc>
          <w:tcPr>
            <w:tcW w:w="2557" w:type="dxa"/>
            <w:shd w:val="clear" w:color="auto" w:fill="auto"/>
            <w:noWrap/>
            <w:tcPrChange w:id="1230" w:author="Nokia" w:date="2024-01-31T16:13:00Z">
              <w:tcPr>
                <w:tcW w:w="2554" w:type="dxa"/>
                <w:gridSpan w:val="2"/>
                <w:shd w:val="clear" w:color="auto" w:fill="auto"/>
                <w:noWrap/>
              </w:tcPr>
            </w:tcPrChange>
          </w:tcPr>
          <w:p w14:paraId="26914FAD" w14:textId="77777777" w:rsidR="00AF5A31" w:rsidRPr="003C4CEC" w:rsidRDefault="00AF5A31" w:rsidP="00A05D5E">
            <w:pPr>
              <w:pStyle w:val="TAC"/>
            </w:pPr>
            <w:r>
              <w:rPr>
                <w:rFonts w:cs="Arial"/>
                <w:szCs w:val="18"/>
                <w:lang w:eastAsia="ja-JP"/>
              </w:rPr>
              <w:t>25</w:t>
            </w:r>
          </w:p>
        </w:tc>
        <w:tc>
          <w:tcPr>
            <w:tcW w:w="1323" w:type="dxa"/>
            <w:shd w:val="clear" w:color="auto" w:fill="auto"/>
            <w:noWrap/>
            <w:tcPrChange w:id="1231" w:author="Nokia" w:date="2024-01-31T16:13:00Z">
              <w:tcPr>
                <w:tcW w:w="1323" w:type="dxa"/>
                <w:gridSpan w:val="3"/>
                <w:shd w:val="clear" w:color="auto" w:fill="auto"/>
                <w:noWrap/>
              </w:tcPr>
            </w:tcPrChange>
          </w:tcPr>
          <w:p w14:paraId="2FAA70D9" w14:textId="77777777" w:rsidR="00AF5A31" w:rsidRPr="00EF5447" w:rsidRDefault="00AF5A31" w:rsidP="00A05D5E">
            <w:pPr>
              <w:pStyle w:val="TAC"/>
            </w:pPr>
            <w:r>
              <w:rPr>
                <w:rFonts w:cs="Arial"/>
                <w:szCs w:val="18"/>
                <w:lang w:eastAsia="ja-JP"/>
              </w:rPr>
              <w:t>793</w:t>
            </w:r>
          </w:p>
        </w:tc>
        <w:tc>
          <w:tcPr>
            <w:tcW w:w="874" w:type="dxa"/>
            <w:shd w:val="clear" w:color="auto" w:fill="auto"/>
            <w:tcPrChange w:id="1232" w:author="Nokia" w:date="2024-01-31T16:13:00Z">
              <w:tcPr>
                <w:tcW w:w="867" w:type="dxa"/>
                <w:gridSpan w:val="6"/>
                <w:shd w:val="clear" w:color="auto" w:fill="auto"/>
              </w:tcPr>
            </w:tcPrChange>
          </w:tcPr>
          <w:p w14:paraId="38B7F5DF" w14:textId="77777777" w:rsidR="00AF5A31" w:rsidRPr="00EF5447" w:rsidRDefault="00AF5A31" w:rsidP="00A05D5E">
            <w:pPr>
              <w:pStyle w:val="TAC"/>
            </w:pPr>
            <w:r>
              <w:rPr>
                <w:rFonts w:cs="Arial"/>
                <w:szCs w:val="18"/>
                <w:lang w:eastAsia="ja-JP"/>
              </w:rPr>
              <w:t>N/A</w:t>
            </w:r>
          </w:p>
        </w:tc>
        <w:tc>
          <w:tcPr>
            <w:tcW w:w="1293" w:type="dxa"/>
            <w:gridSpan w:val="2"/>
            <w:shd w:val="clear" w:color="auto" w:fill="auto"/>
            <w:tcPrChange w:id="1233" w:author="Nokia" w:date="2024-01-31T16:13:00Z">
              <w:tcPr>
                <w:tcW w:w="1248" w:type="dxa"/>
                <w:gridSpan w:val="5"/>
                <w:shd w:val="clear" w:color="auto" w:fill="auto"/>
              </w:tcPr>
            </w:tcPrChange>
          </w:tcPr>
          <w:p w14:paraId="046038F8" w14:textId="77777777" w:rsidR="00AF5A31" w:rsidRPr="00EF5447" w:rsidRDefault="00AF5A31" w:rsidP="00A05D5E">
            <w:pPr>
              <w:pStyle w:val="TAC"/>
            </w:pPr>
            <w:r>
              <w:rPr>
                <w:rFonts w:cs="Arial"/>
                <w:szCs w:val="18"/>
                <w:lang w:eastAsia="ja-JP"/>
              </w:rPr>
              <w:t>N/A</w:t>
            </w:r>
          </w:p>
        </w:tc>
      </w:tr>
      <w:tr w:rsidR="00AF5A31" w:rsidRPr="00EF5447" w14:paraId="4E6DBF1E" w14:textId="77777777" w:rsidTr="001049FF">
        <w:trPr>
          <w:trHeight w:val="22"/>
          <w:jc w:val="center"/>
          <w:trPrChange w:id="1234"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vAlign w:val="center"/>
            <w:tcPrChange w:id="1235"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215431D9" w14:textId="77777777" w:rsidR="00AF5A31" w:rsidRPr="00EF5447" w:rsidRDefault="00AF5A31" w:rsidP="00A05D5E">
            <w:pPr>
              <w:pStyle w:val="TAC"/>
            </w:pPr>
          </w:p>
        </w:tc>
        <w:tc>
          <w:tcPr>
            <w:tcW w:w="867" w:type="dxa"/>
            <w:tcBorders>
              <w:left w:val="single" w:sz="4" w:space="0" w:color="auto"/>
            </w:tcBorders>
            <w:shd w:val="clear" w:color="auto" w:fill="auto"/>
            <w:vAlign w:val="center"/>
            <w:tcPrChange w:id="1236" w:author="Nokia" w:date="2024-01-31T16:13:00Z">
              <w:tcPr>
                <w:tcW w:w="867" w:type="dxa"/>
                <w:tcBorders>
                  <w:left w:val="single" w:sz="4" w:space="0" w:color="auto"/>
                </w:tcBorders>
                <w:shd w:val="clear" w:color="auto" w:fill="auto"/>
                <w:vAlign w:val="center"/>
              </w:tcPr>
            </w:tcPrChange>
          </w:tcPr>
          <w:p w14:paraId="3609060F" w14:textId="77777777" w:rsidR="00AF5A31" w:rsidRPr="00EF5447" w:rsidRDefault="00AF5A31" w:rsidP="00A05D5E">
            <w:pPr>
              <w:pStyle w:val="TAC"/>
            </w:pPr>
            <w:r>
              <w:rPr>
                <w:rFonts w:cs="Arial"/>
                <w:szCs w:val="18"/>
                <w:lang w:eastAsia="ja-JP"/>
              </w:rPr>
              <w:t>1</w:t>
            </w:r>
          </w:p>
        </w:tc>
        <w:tc>
          <w:tcPr>
            <w:tcW w:w="1379" w:type="dxa"/>
            <w:shd w:val="clear" w:color="auto" w:fill="auto"/>
            <w:noWrap/>
            <w:tcPrChange w:id="1237" w:author="Nokia" w:date="2024-01-31T16:13:00Z">
              <w:tcPr>
                <w:tcW w:w="1379" w:type="dxa"/>
                <w:shd w:val="clear" w:color="auto" w:fill="auto"/>
                <w:noWrap/>
              </w:tcPr>
            </w:tcPrChange>
          </w:tcPr>
          <w:p w14:paraId="133A3815" w14:textId="77777777" w:rsidR="00AF5A31" w:rsidRPr="003C4CEC" w:rsidRDefault="00AF5A31" w:rsidP="00A05D5E">
            <w:pPr>
              <w:pStyle w:val="TAC"/>
            </w:pPr>
            <w:r>
              <w:rPr>
                <w:rFonts w:cs="Arial"/>
                <w:szCs w:val="18"/>
                <w:lang w:eastAsia="ja-JP"/>
              </w:rPr>
              <w:t>1965</w:t>
            </w:r>
          </w:p>
        </w:tc>
        <w:tc>
          <w:tcPr>
            <w:tcW w:w="822" w:type="dxa"/>
            <w:gridSpan w:val="2"/>
            <w:shd w:val="clear" w:color="auto" w:fill="auto"/>
            <w:noWrap/>
            <w:tcPrChange w:id="1238" w:author="Nokia" w:date="2024-01-31T16:13:00Z">
              <w:tcPr>
                <w:tcW w:w="817" w:type="dxa"/>
                <w:gridSpan w:val="3"/>
                <w:shd w:val="clear" w:color="auto" w:fill="auto"/>
                <w:noWrap/>
              </w:tcPr>
            </w:tcPrChange>
          </w:tcPr>
          <w:p w14:paraId="3B862DCF" w14:textId="77777777" w:rsidR="00AF5A31" w:rsidRPr="003C4CEC" w:rsidRDefault="00AF5A31" w:rsidP="00A05D5E">
            <w:pPr>
              <w:pStyle w:val="TAC"/>
            </w:pPr>
            <w:r>
              <w:rPr>
                <w:rFonts w:cs="Arial"/>
                <w:szCs w:val="18"/>
                <w:lang w:eastAsia="ja-JP"/>
              </w:rPr>
              <w:t>5</w:t>
            </w:r>
          </w:p>
        </w:tc>
        <w:tc>
          <w:tcPr>
            <w:tcW w:w="2557" w:type="dxa"/>
            <w:shd w:val="clear" w:color="auto" w:fill="auto"/>
            <w:noWrap/>
            <w:tcPrChange w:id="1239" w:author="Nokia" w:date="2024-01-31T16:13:00Z">
              <w:tcPr>
                <w:tcW w:w="2554" w:type="dxa"/>
                <w:gridSpan w:val="2"/>
                <w:shd w:val="clear" w:color="auto" w:fill="auto"/>
                <w:noWrap/>
              </w:tcPr>
            </w:tcPrChange>
          </w:tcPr>
          <w:p w14:paraId="2598302C" w14:textId="77777777" w:rsidR="00AF5A31" w:rsidRPr="003C4CEC" w:rsidRDefault="00AF5A31" w:rsidP="00A05D5E">
            <w:pPr>
              <w:pStyle w:val="TAC"/>
            </w:pPr>
            <w:r>
              <w:rPr>
                <w:rFonts w:cs="Arial"/>
                <w:szCs w:val="18"/>
                <w:lang w:eastAsia="ja-JP"/>
              </w:rPr>
              <w:t>25</w:t>
            </w:r>
          </w:p>
        </w:tc>
        <w:tc>
          <w:tcPr>
            <w:tcW w:w="1323" w:type="dxa"/>
            <w:shd w:val="clear" w:color="auto" w:fill="auto"/>
            <w:noWrap/>
            <w:tcPrChange w:id="1240" w:author="Nokia" w:date="2024-01-31T16:13:00Z">
              <w:tcPr>
                <w:tcW w:w="1323" w:type="dxa"/>
                <w:gridSpan w:val="3"/>
                <w:shd w:val="clear" w:color="auto" w:fill="auto"/>
                <w:noWrap/>
              </w:tcPr>
            </w:tcPrChange>
          </w:tcPr>
          <w:p w14:paraId="5A7CD6E2" w14:textId="77777777" w:rsidR="00AF5A31" w:rsidRPr="00EF5447" w:rsidRDefault="00AF5A31" w:rsidP="00A05D5E">
            <w:pPr>
              <w:pStyle w:val="TAC"/>
            </w:pPr>
            <w:r>
              <w:rPr>
                <w:rFonts w:cs="Arial"/>
                <w:szCs w:val="18"/>
                <w:lang w:eastAsia="ja-JP"/>
              </w:rPr>
              <w:t>2155</w:t>
            </w:r>
          </w:p>
        </w:tc>
        <w:tc>
          <w:tcPr>
            <w:tcW w:w="874" w:type="dxa"/>
            <w:shd w:val="clear" w:color="auto" w:fill="auto"/>
            <w:tcPrChange w:id="1241" w:author="Nokia" w:date="2024-01-31T16:13:00Z">
              <w:tcPr>
                <w:tcW w:w="867" w:type="dxa"/>
                <w:gridSpan w:val="6"/>
                <w:shd w:val="clear" w:color="auto" w:fill="auto"/>
              </w:tcPr>
            </w:tcPrChange>
          </w:tcPr>
          <w:p w14:paraId="024C8036" w14:textId="77777777" w:rsidR="00AF5A31" w:rsidRPr="00EF5447" w:rsidRDefault="00AF5A31" w:rsidP="00A05D5E">
            <w:pPr>
              <w:pStyle w:val="TAC"/>
            </w:pPr>
            <w:r>
              <w:rPr>
                <w:rFonts w:cs="Arial"/>
                <w:szCs w:val="18"/>
                <w:lang w:eastAsia="ja-JP"/>
              </w:rPr>
              <w:t>N/A</w:t>
            </w:r>
          </w:p>
        </w:tc>
        <w:tc>
          <w:tcPr>
            <w:tcW w:w="1293" w:type="dxa"/>
            <w:gridSpan w:val="2"/>
            <w:shd w:val="clear" w:color="auto" w:fill="auto"/>
            <w:tcPrChange w:id="1242" w:author="Nokia" w:date="2024-01-31T16:13:00Z">
              <w:tcPr>
                <w:tcW w:w="1248" w:type="dxa"/>
                <w:gridSpan w:val="5"/>
                <w:shd w:val="clear" w:color="auto" w:fill="auto"/>
              </w:tcPr>
            </w:tcPrChange>
          </w:tcPr>
          <w:p w14:paraId="4BDF3E81" w14:textId="77777777" w:rsidR="00AF5A31" w:rsidRPr="00EF5447" w:rsidRDefault="00AF5A31" w:rsidP="00A05D5E">
            <w:pPr>
              <w:pStyle w:val="TAC"/>
            </w:pPr>
            <w:r>
              <w:rPr>
                <w:rFonts w:cs="Arial"/>
                <w:szCs w:val="18"/>
                <w:lang w:eastAsia="ja-JP"/>
              </w:rPr>
              <w:t>N/A</w:t>
            </w:r>
          </w:p>
        </w:tc>
      </w:tr>
      <w:tr w:rsidR="00AF5A31" w:rsidRPr="00EF5447" w14:paraId="3219C1D3" w14:textId="77777777" w:rsidTr="001049FF">
        <w:trPr>
          <w:trHeight w:val="22"/>
          <w:jc w:val="center"/>
          <w:trPrChange w:id="1243"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vAlign w:val="center"/>
            <w:tcPrChange w:id="1244"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6349D416" w14:textId="77777777" w:rsidR="00AF5A31" w:rsidRPr="00EF5447" w:rsidRDefault="00AF5A31" w:rsidP="00A05D5E">
            <w:pPr>
              <w:pStyle w:val="TAC"/>
            </w:pPr>
          </w:p>
        </w:tc>
        <w:tc>
          <w:tcPr>
            <w:tcW w:w="867" w:type="dxa"/>
            <w:tcBorders>
              <w:left w:val="single" w:sz="4" w:space="0" w:color="auto"/>
            </w:tcBorders>
            <w:shd w:val="clear" w:color="auto" w:fill="auto"/>
            <w:vAlign w:val="center"/>
            <w:tcPrChange w:id="1245" w:author="Nokia" w:date="2024-01-31T16:13:00Z">
              <w:tcPr>
                <w:tcW w:w="867" w:type="dxa"/>
                <w:tcBorders>
                  <w:left w:val="single" w:sz="4" w:space="0" w:color="auto"/>
                </w:tcBorders>
                <w:shd w:val="clear" w:color="auto" w:fill="auto"/>
                <w:vAlign w:val="center"/>
              </w:tcPr>
            </w:tcPrChange>
          </w:tcPr>
          <w:p w14:paraId="225A494E" w14:textId="77777777" w:rsidR="00AF5A31" w:rsidRPr="00EF5447" w:rsidRDefault="00AF5A31" w:rsidP="00A05D5E">
            <w:pPr>
              <w:pStyle w:val="TAC"/>
            </w:pPr>
            <w:r>
              <w:rPr>
                <w:rFonts w:cs="Arial"/>
                <w:szCs w:val="18"/>
                <w:lang w:eastAsia="ja-JP"/>
              </w:rPr>
              <w:t>5</w:t>
            </w:r>
          </w:p>
        </w:tc>
        <w:tc>
          <w:tcPr>
            <w:tcW w:w="1379" w:type="dxa"/>
            <w:shd w:val="clear" w:color="auto" w:fill="auto"/>
            <w:noWrap/>
            <w:tcPrChange w:id="1246" w:author="Nokia" w:date="2024-01-31T16:13:00Z">
              <w:tcPr>
                <w:tcW w:w="1379" w:type="dxa"/>
                <w:shd w:val="clear" w:color="auto" w:fill="auto"/>
                <w:noWrap/>
              </w:tcPr>
            </w:tcPrChange>
          </w:tcPr>
          <w:p w14:paraId="7CBAEBBB" w14:textId="77777777" w:rsidR="00AF5A31" w:rsidRPr="003C4CEC" w:rsidRDefault="00AF5A31" w:rsidP="00A05D5E">
            <w:pPr>
              <w:pStyle w:val="TAC"/>
            </w:pPr>
            <w:r>
              <w:rPr>
                <w:rFonts w:cs="Arial"/>
                <w:szCs w:val="18"/>
                <w:lang w:eastAsia="ja-JP"/>
              </w:rPr>
              <w:t>N/A</w:t>
            </w:r>
          </w:p>
        </w:tc>
        <w:tc>
          <w:tcPr>
            <w:tcW w:w="822" w:type="dxa"/>
            <w:gridSpan w:val="2"/>
            <w:shd w:val="clear" w:color="auto" w:fill="auto"/>
            <w:noWrap/>
            <w:tcPrChange w:id="1247" w:author="Nokia" w:date="2024-01-31T16:13:00Z">
              <w:tcPr>
                <w:tcW w:w="817" w:type="dxa"/>
                <w:gridSpan w:val="3"/>
                <w:shd w:val="clear" w:color="auto" w:fill="auto"/>
                <w:noWrap/>
              </w:tcPr>
            </w:tcPrChange>
          </w:tcPr>
          <w:p w14:paraId="29F26031" w14:textId="77777777" w:rsidR="00AF5A31" w:rsidRPr="003C4CEC" w:rsidRDefault="00AF5A31" w:rsidP="00A05D5E">
            <w:pPr>
              <w:pStyle w:val="TAC"/>
            </w:pPr>
            <w:r>
              <w:rPr>
                <w:rFonts w:cs="Arial"/>
                <w:szCs w:val="18"/>
                <w:lang w:eastAsia="ja-JP"/>
              </w:rPr>
              <w:t>5</w:t>
            </w:r>
          </w:p>
        </w:tc>
        <w:tc>
          <w:tcPr>
            <w:tcW w:w="2557" w:type="dxa"/>
            <w:shd w:val="clear" w:color="auto" w:fill="auto"/>
            <w:noWrap/>
            <w:tcPrChange w:id="1248" w:author="Nokia" w:date="2024-01-31T16:13:00Z">
              <w:tcPr>
                <w:tcW w:w="2554" w:type="dxa"/>
                <w:gridSpan w:val="2"/>
                <w:shd w:val="clear" w:color="auto" w:fill="auto"/>
                <w:noWrap/>
              </w:tcPr>
            </w:tcPrChange>
          </w:tcPr>
          <w:p w14:paraId="526109FF" w14:textId="77777777" w:rsidR="00AF5A31" w:rsidRPr="003C4CEC" w:rsidRDefault="00AF5A31" w:rsidP="00A05D5E">
            <w:pPr>
              <w:pStyle w:val="TAC"/>
            </w:pPr>
            <w:r>
              <w:rPr>
                <w:rFonts w:cs="Arial"/>
                <w:szCs w:val="18"/>
                <w:lang w:eastAsia="ja-JP"/>
              </w:rPr>
              <w:t>N/A</w:t>
            </w:r>
          </w:p>
        </w:tc>
        <w:tc>
          <w:tcPr>
            <w:tcW w:w="1323" w:type="dxa"/>
            <w:shd w:val="clear" w:color="auto" w:fill="auto"/>
            <w:noWrap/>
            <w:tcPrChange w:id="1249" w:author="Nokia" w:date="2024-01-31T16:13:00Z">
              <w:tcPr>
                <w:tcW w:w="1323" w:type="dxa"/>
                <w:gridSpan w:val="3"/>
                <w:shd w:val="clear" w:color="auto" w:fill="auto"/>
                <w:noWrap/>
              </w:tcPr>
            </w:tcPrChange>
          </w:tcPr>
          <w:p w14:paraId="6FC95F70" w14:textId="77777777" w:rsidR="00AF5A31" w:rsidRPr="00EF5447" w:rsidRDefault="00AF5A31" w:rsidP="00A05D5E">
            <w:pPr>
              <w:pStyle w:val="TAC"/>
            </w:pPr>
            <w:r>
              <w:rPr>
                <w:lang w:val="en-US" w:eastAsia="zh-CN"/>
              </w:rPr>
              <w:t>875</w:t>
            </w:r>
          </w:p>
        </w:tc>
        <w:tc>
          <w:tcPr>
            <w:tcW w:w="874" w:type="dxa"/>
            <w:shd w:val="clear" w:color="auto" w:fill="auto"/>
            <w:tcPrChange w:id="1250" w:author="Nokia" w:date="2024-01-31T16:13:00Z">
              <w:tcPr>
                <w:tcW w:w="867" w:type="dxa"/>
                <w:gridSpan w:val="6"/>
                <w:shd w:val="clear" w:color="auto" w:fill="auto"/>
              </w:tcPr>
            </w:tcPrChange>
          </w:tcPr>
          <w:p w14:paraId="1B5F49CB" w14:textId="77777777" w:rsidR="00AF5A31" w:rsidRPr="00EF5447" w:rsidRDefault="00AF5A31" w:rsidP="00A05D5E">
            <w:pPr>
              <w:pStyle w:val="TAC"/>
            </w:pPr>
            <w:r>
              <w:rPr>
                <w:rFonts w:cs="Arial"/>
                <w:szCs w:val="18"/>
                <w:lang w:eastAsia="ja-JP"/>
              </w:rPr>
              <w:t>4.6</w:t>
            </w:r>
          </w:p>
        </w:tc>
        <w:tc>
          <w:tcPr>
            <w:tcW w:w="1293" w:type="dxa"/>
            <w:gridSpan w:val="2"/>
            <w:shd w:val="clear" w:color="auto" w:fill="auto"/>
            <w:tcPrChange w:id="1251" w:author="Nokia" w:date="2024-01-31T16:13:00Z">
              <w:tcPr>
                <w:tcW w:w="1248" w:type="dxa"/>
                <w:gridSpan w:val="5"/>
                <w:shd w:val="clear" w:color="auto" w:fill="auto"/>
              </w:tcPr>
            </w:tcPrChange>
          </w:tcPr>
          <w:p w14:paraId="319EBF32" w14:textId="77777777" w:rsidR="00AF5A31" w:rsidRPr="00EF5447" w:rsidRDefault="00AF5A31" w:rsidP="00A05D5E">
            <w:pPr>
              <w:pStyle w:val="TAC"/>
            </w:pPr>
            <w:r>
              <w:rPr>
                <w:rFonts w:cs="Arial"/>
                <w:szCs w:val="18"/>
                <w:lang w:eastAsia="ja-JP"/>
              </w:rPr>
              <w:t>IMD5</w:t>
            </w:r>
          </w:p>
        </w:tc>
      </w:tr>
      <w:tr w:rsidR="00AF5A31" w:rsidRPr="00EF5447" w14:paraId="2DA3EB6E" w14:textId="77777777" w:rsidTr="001049FF">
        <w:trPr>
          <w:trHeight w:val="22"/>
          <w:jc w:val="center"/>
          <w:trPrChange w:id="1252"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1253"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212D7B45" w14:textId="77777777" w:rsidR="00AF5A31" w:rsidRPr="00EF5447" w:rsidRDefault="00AF5A31" w:rsidP="00A05D5E">
            <w:pPr>
              <w:pStyle w:val="TAC"/>
            </w:pPr>
          </w:p>
        </w:tc>
        <w:tc>
          <w:tcPr>
            <w:tcW w:w="867" w:type="dxa"/>
            <w:tcBorders>
              <w:left w:val="single" w:sz="4" w:space="0" w:color="auto"/>
            </w:tcBorders>
            <w:shd w:val="clear" w:color="auto" w:fill="auto"/>
            <w:vAlign w:val="center"/>
            <w:tcPrChange w:id="1254" w:author="Nokia" w:date="2024-01-31T16:13:00Z">
              <w:tcPr>
                <w:tcW w:w="867" w:type="dxa"/>
                <w:tcBorders>
                  <w:left w:val="single" w:sz="4" w:space="0" w:color="auto"/>
                </w:tcBorders>
                <w:shd w:val="clear" w:color="auto" w:fill="auto"/>
                <w:vAlign w:val="center"/>
              </w:tcPr>
            </w:tcPrChange>
          </w:tcPr>
          <w:p w14:paraId="68DEC1B5" w14:textId="77777777" w:rsidR="00AF5A31" w:rsidRPr="00EF5447" w:rsidRDefault="00AF5A31" w:rsidP="00A05D5E">
            <w:pPr>
              <w:pStyle w:val="TAC"/>
            </w:pPr>
            <w:r>
              <w:rPr>
                <w:rFonts w:cs="Arial"/>
                <w:szCs w:val="18"/>
                <w:lang w:eastAsia="ja-JP"/>
              </w:rPr>
              <w:t>n28</w:t>
            </w:r>
          </w:p>
        </w:tc>
        <w:tc>
          <w:tcPr>
            <w:tcW w:w="1379" w:type="dxa"/>
            <w:shd w:val="clear" w:color="auto" w:fill="auto"/>
            <w:noWrap/>
            <w:tcPrChange w:id="1255" w:author="Nokia" w:date="2024-01-31T16:13:00Z">
              <w:tcPr>
                <w:tcW w:w="1379" w:type="dxa"/>
                <w:shd w:val="clear" w:color="auto" w:fill="auto"/>
                <w:noWrap/>
              </w:tcPr>
            </w:tcPrChange>
          </w:tcPr>
          <w:p w14:paraId="44BA2D12" w14:textId="77777777" w:rsidR="00AF5A31" w:rsidRPr="003C4CEC" w:rsidRDefault="00AF5A31" w:rsidP="00A05D5E">
            <w:pPr>
              <w:pStyle w:val="TAC"/>
            </w:pPr>
            <w:r>
              <w:rPr>
                <w:rFonts w:cs="Arial"/>
                <w:szCs w:val="18"/>
                <w:lang w:eastAsia="ja-JP"/>
              </w:rPr>
              <w:t>710</w:t>
            </w:r>
          </w:p>
        </w:tc>
        <w:tc>
          <w:tcPr>
            <w:tcW w:w="822" w:type="dxa"/>
            <w:gridSpan w:val="2"/>
            <w:shd w:val="clear" w:color="auto" w:fill="auto"/>
            <w:noWrap/>
            <w:tcPrChange w:id="1256" w:author="Nokia" w:date="2024-01-31T16:13:00Z">
              <w:tcPr>
                <w:tcW w:w="817" w:type="dxa"/>
                <w:gridSpan w:val="3"/>
                <w:shd w:val="clear" w:color="auto" w:fill="auto"/>
                <w:noWrap/>
              </w:tcPr>
            </w:tcPrChange>
          </w:tcPr>
          <w:p w14:paraId="355FF018" w14:textId="77777777" w:rsidR="00AF5A31" w:rsidRPr="003C4CEC" w:rsidRDefault="00AF5A31" w:rsidP="00A05D5E">
            <w:pPr>
              <w:pStyle w:val="TAC"/>
            </w:pPr>
            <w:r>
              <w:rPr>
                <w:rFonts w:cs="Arial"/>
                <w:szCs w:val="18"/>
                <w:lang w:eastAsia="ja-JP"/>
              </w:rPr>
              <w:t>5</w:t>
            </w:r>
          </w:p>
        </w:tc>
        <w:tc>
          <w:tcPr>
            <w:tcW w:w="2557" w:type="dxa"/>
            <w:shd w:val="clear" w:color="auto" w:fill="auto"/>
            <w:noWrap/>
            <w:tcPrChange w:id="1257" w:author="Nokia" w:date="2024-01-31T16:13:00Z">
              <w:tcPr>
                <w:tcW w:w="2554" w:type="dxa"/>
                <w:gridSpan w:val="2"/>
                <w:shd w:val="clear" w:color="auto" w:fill="auto"/>
                <w:noWrap/>
              </w:tcPr>
            </w:tcPrChange>
          </w:tcPr>
          <w:p w14:paraId="3C8A996B" w14:textId="77777777" w:rsidR="00AF5A31" w:rsidRPr="003C4CEC" w:rsidRDefault="00AF5A31" w:rsidP="00A05D5E">
            <w:pPr>
              <w:pStyle w:val="TAC"/>
            </w:pPr>
            <w:r>
              <w:rPr>
                <w:rFonts w:cs="Arial"/>
                <w:szCs w:val="18"/>
                <w:lang w:eastAsia="ja-JP"/>
              </w:rPr>
              <w:t>25</w:t>
            </w:r>
          </w:p>
        </w:tc>
        <w:tc>
          <w:tcPr>
            <w:tcW w:w="1323" w:type="dxa"/>
            <w:shd w:val="clear" w:color="auto" w:fill="auto"/>
            <w:noWrap/>
            <w:tcPrChange w:id="1258" w:author="Nokia" w:date="2024-01-31T16:13:00Z">
              <w:tcPr>
                <w:tcW w:w="1323" w:type="dxa"/>
                <w:gridSpan w:val="3"/>
                <w:shd w:val="clear" w:color="auto" w:fill="auto"/>
                <w:noWrap/>
              </w:tcPr>
            </w:tcPrChange>
          </w:tcPr>
          <w:p w14:paraId="2C2C6966" w14:textId="77777777" w:rsidR="00AF5A31" w:rsidRPr="00EF5447" w:rsidRDefault="00AF5A31" w:rsidP="00A05D5E">
            <w:pPr>
              <w:pStyle w:val="TAC"/>
            </w:pPr>
            <w:r>
              <w:rPr>
                <w:rFonts w:cs="Arial"/>
                <w:szCs w:val="18"/>
                <w:lang w:eastAsia="ja-JP"/>
              </w:rPr>
              <w:t>765</w:t>
            </w:r>
          </w:p>
        </w:tc>
        <w:tc>
          <w:tcPr>
            <w:tcW w:w="874" w:type="dxa"/>
            <w:shd w:val="clear" w:color="auto" w:fill="auto"/>
            <w:tcPrChange w:id="1259" w:author="Nokia" w:date="2024-01-31T16:13:00Z">
              <w:tcPr>
                <w:tcW w:w="867" w:type="dxa"/>
                <w:gridSpan w:val="6"/>
                <w:shd w:val="clear" w:color="auto" w:fill="auto"/>
              </w:tcPr>
            </w:tcPrChange>
          </w:tcPr>
          <w:p w14:paraId="3ED44B7E" w14:textId="77777777" w:rsidR="00AF5A31" w:rsidRPr="00EF5447" w:rsidRDefault="00AF5A31" w:rsidP="00A05D5E">
            <w:pPr>
              <w:pStyle w:val="TAC"/>
            </w:pPr>
            <w:r>
              <w:rPr>
                <w:rFonts w:cs="Arial"/>
                <w:szCs w:val="18"/>
                <w:lang w:eastAsia="ja-JP"/>
              </w:rPr>
              <w:t>N/A</w:t>
            </w:r>
          </w:p>
        </w:tc>
        <w:tc>
          <w:tcPr>
            <w:tcW w:w="1293" w:type="dxa"/>
            <w:gridSpan w:val="2"/>
            <w:shd w:val="clear" w:color="auto" w:fill="auto"/>
            <w:tcPrChange w:id="1260" w:author="Nokia" w:date="2024-01-31T16:13:00Z">
              <w:tcPr>
                <w:tcW w:w="1248" w:type="dxa"/>
                <w:gridSpan w:val="5"/>
                <w:shd w:val="clear" w:color="auto" w:fill="auto"/>
              </w:tcPr>
            </w:tcPrChange>
          </w:tcPr>
          <w:p w14:paraId="7160E7A7" w14:textId="77777777" w:rsidR="00AF5A31" w:rsidRPr="00EF5447" w:rsidRDefault="00AF5A31" w:rsidP="00A05D5E">
            <w:pPr>
              <w:pStyle w:val="TAC"/>
            </w:pPr>
            <w:r>
              <w:rPr>
                <w:rFonts w:cs="Arial"/>
                <w:szCs w:val="18"/>
                <w:lang w:eastAsia="ja-JP"/>
              </w:rPr>
              <w:t>N/A</w:t>
            </w:r>
          </w:p>
        </w:tc>
      </w:tr>
      <w:tr w:rsidR="00AF5A31" w:rsidRPr="00EF5447" w14:paraId="1D2A25C1" w14:textId="77777777" w:rsidTr="001049FF">
        <w:trPr>
          <w:trHeight w:val="22"/>
          <w:jc w:val="center"/>
          <w:trPrChange w:id="1261"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262"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048B94E2" w14:textId="77777777" w:rsidR="00AF5A31" w:rsidRPr="00EF5447" w:rsidRDefault="00AF5A31" w:rsidP="00A05D5E">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Change w:id="1263" w:author="Nokia" w:date="2024-01-31T16:13:00Z">
              <w:tcPr>
                <w:tcW w:w="867" w:type="dxa"/>
                <w:tcBorders>
                  <w:left w:val="single" w:sz="4" w:space="0" w:color="auto"/>
                </w:tcBorders>
                <w:shd w:val="clear" w:color="auto" w:fill="auto"/>
                <w:vAlign w:val="center"/>
              </w:tcPr>
            </w:tcPrChange>
          </w:tcPr>
          <w:p w14:paraId="79DB653C" w14:textId="77777777" w:rsidR="00AF5A31" w:rsidRPr="00EF5447" w:rsidRDefault="00AF5A31" w:rsidP="00A05D5E">
            <w:pPr>
              <w:pStyle w:val="TAC"/>
            </w:pPr>
            <w:r w:rsidRPr="00C732A0">
              <w:rPr>
                <w:lang w:val="x-none" w:eastAsia="ko-KR"/>
              </w:rPr>
              <w:t>1</w:t>
            </w:r>
          </w:p>
        </w:tc>
        <w:tc>
          <w:tcPr>
            <w:tcW w:w="1379" w:type="dxa"/>
            <w:shd w:val="clear" w:color="auto" w:fill="auto"/>
            <w:noWrap/>
            <w:vAlign w:val="center"/>
            <w:tcPrChange w:id="1264" w:author="Nokia" w:date="2024-01-31T16:13:00Z">
              <w:tcPr>
                <w:tcW w:w="1379" w:type="dxa"/>
                <w:shd w:val="clear" w:color="auto" w:fill="auto"/>
                <w:noWrap/>
                <w:vAlign w:val="center"/>
              </w:tcPr>
            </w:tcPrChange>
          </w:tcPr>
          <w:p w14:paraId="70C7A568" w14:textId="77777777" w:rsidR="00AF5A31" w:rsidRPr="00EF5447" w:rsidRDefault="00AF5A31" w:rsidP="00A05D5E">
            <w:pPr>
              <w:pStyle w:val="TAC"/>
            </w:pPr>
            <w:r>
              <w:rPr>
                <w:rFonts w:cs="Arial"/>
                <w:lang w:val="x-none"/>
              </w:rPr>
              <w:t>N/A</w:t>
            </w:r>
          </w:p>
        </w:tc>
        <w:tc>
          <w:tcPr>
            <w:tcW w:w="822" w:type="dxa"/>
            <w:gridSpan w:val="2"/>
            <w:shd w:val="clear" w:color="auto" w:fill="auto"/>
            <w:noWrap/>
            <w:vAlign w:val="center"/>
            <w:tcPrChange w:id="1265" w:author="Nokia" w:date="2024-01-31T16:13:00Z">
              <w:tcPr>
                <w:tcW w:w="817" w:type="dxa"/>
                <w:gridSpan w:val="3"/>
                <w:shd w:val="clear" w:color="auto" w:fill="auto"/>
                <w:noWrap/>
                <w:vAlign w:val="center"/>
              </w:tcPr>
            </w:tcPrChange>
          </w:tcPr>
          <w:p w14:paraId="3621754D" w14:textId="77777777" w:rsidR="00AF5A31" w:rsidRPr="00EF5447" w:rsidRDefault="00AF5A31" w:rsidP="00A05D5E">
            <w:pPr>
              <w:pStyle w:val="TAC"/>
            </w:pPr>
            <w:r w:rsidRPr="003C4CEC">
              <w:rPr>
                <w:rFonts w:cs="Arial"/>
                <w:lang w:val="x-none"/>
              </w:rPr>
              <w:t>5</w:t>
            </w:r>
          </w:p>
        </w:tc>
        <w:tc>
          <w:tcPr>
            <w:tcW w:w="2557" w:type="dxa"/>
            <w:shd w:val="clear" w:color="auto" w:fill="auto"/>
            <w:noWrap/>
            <w:vAlign w:val="center"/>
            <w:tcPrChange w:id="1266" w:author="Nokia" w:date="2024-01-31T16:13:00Z">
              <w:tcPr>
                <w:tcW w:w="2554" w:type="dxa"/>
                <w:gridSpan w:val="2"/>
                <w:shd w:val="clear" w:color="auto" w:fill="auto"/>
                <w:noWrap/>
                <w:vAlign w:val="center"/>
              </w:tcPr>
            </w:tcPrChange>
          </w:tcPr>
          <w:p w14:paraId="3C9DE1D1" w14:textId="77777777" w:rsidR="00AF5A31" w:rsidRPr="00EF5447" w:rsidRDefault="00AF5A31" w:rsidP="00A05D5E">
            <w:pPr>
              <w:pStyle w:val="TAC"/>
            </w:pPr>
            <w:r>
              <w:rPr>
                <w:rFonts w:cs="Arial"/>
                <w:lang w:val="x-none"/>
              </w:rPr>
              <w:t>N/A</w:t>
            </w:r>
          </w:p>
        </w:tc>
        <w:tc>
          <w:tcPr>
            <w:tcW w:w="1323" w:type="dxa"/>
            <w:shd w:val="clear" w:color="auto" w:fill="auto"/>
            <w:noWrap/>
            <w:vAlign w:val="center"/>
            <w:tcPrChange w:id="1267" w:author="Nokia" w:date="2024-01-31T16:13:00Z">
              <w:tcPr>
                <w:tcW w:w="1323" w:type="dxa"/>
                <w:gridSpan w:val="3"/>
                <w:shd w:val="clear" w:color="auto" w:fill="auto"/>
                <w:noWrap/>
                <w:vAlign w:val="center"/>
              </w:tcPr>
            </w:tcPrChange>
          </w:tcPr>
          <w:p w14:paraId="0FECD669" w14:textId="77777777" w:rsidR="00AF5A31" w:rsidRPr="00EF5447" w:rsidRDefault="00AF5A31" w:rsidP="00A05D5E">
            <w:pPr>
              <w:pStyle w:val="TAC"/>
            </w:pPr>
            <w:r w:rsidRPr="00C732A0">
              <w:rPr>
                <w:rFonts w:cs="Arial"/>
                <w:lang w:val="x-none"/>
              </w:rPr>
              <w:t>2144</w:t>
            </w:r>
          </w:p>
        </w:tc>
        <w:tc>
          <w:tcPr>
            <w:tcW w:w="874" w:type="dxa"/>
            <w:shd w:val="clear" w:color="auto" w:fill="auto"/>
            <w:vAlign w:val="center"/>
            <w:tcPrChange w:id="1268" w:author="Nokia" w:date="2024-01-31T16:13:00Z">
              <w:tcPr>
                <w:tcW w:w="867" w:type="dxa"/>
                <w:gridSpan w:val="6"/>
                <w:shd w:val="clear" w:color="auto" w:fill="auto"/>
                <w:vAlign w:val="center"/>
              </w:tcPr>
            </w:tcPrChange>
          </w:tcPr>
          <w:p w14:paraId="0BEA3890" w14:textId="77777777" w:rsidR="00AF5A31" w:rsidRPr="00EF5447" w:rsidRDefault="00AF5A31" w:rsidP="00A05D5E">
            <w:pPr>
              <w:pStyle w:val="TAC"/>
            </w:pPr>
            <w:r w:rsidRPr="00C732A0">
              <w:rPr>
                <w:rFonts w:cs="Arial"/>
                <w:lang w:val="x-none"/>
              </w:rPr>
              <w:t>4.0</w:t>
            </w:r>
          </w:p>
        </w:tc>
        <w:tc>
          <w:tcPr>
            <w:tcW w:w="1293" w:type="dxa"/>
            <w:gridSpan w:val="2"/>
            <w:shd w:val="clear" w:color="auto" w:fill="auto"/>
            <w:vAlign w:val="center"/>
            <w:tcPrChange w:id="1269" w:author="Nokia" w:date="2024-01-31T16:13:00Z">
              <w:tcPr>
                <w:tcW w:w="1248" w:type="dxa"/>
                <w:gridSpan w:val="5"/>
                <w:shd w:val="clear" w:color="auto" w:fill="auto"/>
                <w:vAlign w:val="center"/>
              </w:tcPr>
            </w:tcPrChange>
          </w:tcPr>
          <w:p w14:paraId="3388AB8E" w14:textId="77777777" w:rsidR="00AF5A31" w:rsidRPr="00EF5447" w:rsidRDefault="00AF5A31" w:rsidP="00A05D5E">
            <w:pPr>
              <w:pStyle w:val="TAC"/>
            </w:pPr>
            <w:r w:rsidRPr="00C732A0">
              <w:rPr>
                <w:rFonts w:eastAsia="Batang"/>
                <w:lang w:val="x-none"/>
              </w:rPr>
              <w:t>IMD5</w:t>
            </w:r>
          </w:p>
        </w:tc>
      </w:tr>
      <w:tr w:rsidR="00AF5A31" w:rsidRPr="00EF5447" w14:paraId="7ADBE8CE" w14:textId="77777777" w:rsidTr="001049FF">
        <w:trPr>
          <w:trHeight w:val="22"/>
          <w:jc w:val="center"/>
          <w:trPrChange w:id="1270"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vAlign w:val="center"/>
            <w:tcPrChange w:id="1271"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74F7154E" w14:textId="77777777" w:rsidR="00AF5A31" w:rsidRPr="00EF5447" w:rsidRDefault="00AF5A31" w:rsidP="00A05D5E">
            <w:pPr>
              <w:pStyle w:val="TAC"/>
            </w:pPr>
          </w:p>
        </w:tc>
        <w:tc>
          <w:tcPr>
            <w:tcW w:w="867" w:type="dxa"/>
            <w:tcBorders>
              <w:left w:val="single" w:sz="4" w:space="0" w:color="auto"/>
            </w:tcBorders>
            <w:shd w:val="clear" w:color="auto" w:fill="auto"/>
            <w:vAlign w:val="center"/>
            <w:tcPrChange w:id="1272" w:author="Nokia" w:date="2024-01-31T16:13:00Z">
              <w:tcPr>
                <w:tcW w:w="867" w:type="dxa"/>
                <w:tcBorders>
                  <w:left w:val="single" w:sz="4" w:space="0" w:color="auto"/>
                </w:tcBorders>
                <w:shd w:val="clear" w:color="auto" w:fill="auto"/>
                <w:vAlign w:val="center"/>
              </w:tcPr>
            </w:tcPrChange>
          </w:tcPr>
          <w:p w14:paraId="45F95A61" w14:textId="77777777" w:rsidR="00AF5A31" w:rsidRPr="00EF5447" w:rsidRDefault="00AF5A31" w:rsidP="00A05D5E">
            <w:pPr>
              <w:pStyle w:val="TAC"/>
            </w:pPr>
            <w:r w:rsidRPr="00C732A0">
              <w:rPr>
                <w:lang w:val="x-none" w:eastAsia="ko-KR"/>
              </w:rPr>
              <w:t>5</w:t>
            </w:r>
          </w:p>
        </w:tc>
        <w:tc>
          <w:tcPr>
            <w:tcW w:w="1379" w:type="dxa"/>
            <w:shd w:val="clear" w:color="auto" w:fill="auto"/>
            <w:noWrap/>
            <w:vAlign w:val="center"/>
            <w:tcPrChange w:id="1273" w:author="Nokia" w:date="2024-01-31T16:13:00Z">
              <w:tcPr>
                <w:tcW w:w="1379" w:type="dxa"/>
                <w:shd w:val="clear" w:color="auto" w:fill="auto"/>
                <w:noWrap/>
                <w:vAlign w:val="center"/>
              </w:tcPr>
            </w:tcPrChange>
          </w:tcPr>
          <w:p w14:paraId="0A0D1D9F" w14:textId="77777777" w:rsidR="00AF5A31" w:rsidRPr="00EF5447" w:rsidRDefault="00AF5A31" w:rsidP="00A05D5E">
            <w:pPr>
              <w:pStyle w:val="TAC"/>
            </w:pPr>
            <w:r w:rsidRPr="003C4CEC">
              <w:rPr>
                <w:lang w:val="x-none" w:eastAsia="ko-KR"/>
              </w:rPr>
              <w:t>832</w:t>
            </w:r>
          </w:p>
        </w:tc>
        <w:tc>
          <w:tcPr>
            <w:tcW w:w="822" w:type="dxa"/>
            <w:gridSpan w:val="2"/>
            <w:shd w:val="clear" w:color="auto" w:fill="auto"/>
            <w:noWrap/>
            <w:vAlign w:val="center"/>
            <w:tcPrChange w:id="1274" w:author="Nokia" w:date="2024-01-31T16:13:00Z">
              <w:tcPr>
                <w:tcW w:w="817" w:type="dxa"/>
                <w:gridSpan w:val="3"/>
                <w:shd w:val="clear" w:color="auto" w:fill="auto"/>
                <w:noWrap/>
                <w:vAlign w:val="center"/>
              </w:tcPr>
            </w:tcPrChange>
          </w:tcPr>
          <w:p w14:paraId="34362332" w14:textId="77777777" w:rsidR="00AF5A31" w:rsidRPr="00EF5447" w:rsidRDefault="00AF5A31" w:rsidP="00A05D5E">
            <w:pPr>
              <w:pStyle w:val="TAC"/>
            </w:pPr>
            <w:r w:rsidRPr="003C4CEC">
              <w:rPr>
                <w:lang w:val="x-none" w:eastAsia="ko-KR"/>
              </w:rPr>
              <w:t>5</w:t>
            </w:r>
          </w:p>
        </w:tc>
        <w:tc>
          <w:tcPr>
            <w:tcW w:w="2557" w:type="dxa"/>
            <w:shd w:val="clear" w:color="auto" w:fill="auto"/>
            <w:noWrap/>
            <w:vAlign w:val="center"/>
            <w:tcPrChange w:id="1275" w:author="Nokia" w:date="2024-01-31T16:13:00Z">
              <w:tcPr>
                <w:tcW w:w="2554" w:type="dxa"/>
                <w:gridSpan w:val="2"/>
                <w:shd w:val="clear" w:color="auto" w:fill="auto"/>
                <w:noWrap/>
                <w:vAlign w:val="center"/>
              </w:tcPr>
            </w:tcPrChange>
          </w:tcPr>
          <w:p w14:paraId="1BF1051D" w14:textId="77777777" w:rsidR="00AF5A31" w:rsidRPr="00EF5447" w:rsidRDefault="00AF5A31" w:rsidP="00A05D5E">
            <w:pPr>
              <w:pStyle w:val="TAC"/>
            </w:pPr>
            <w:r w:rsidRPr="003C4CEC">
              <w:rPr>
                <w:lang w:val="x-none" w:eastAsia="ko-KR"/>
              </w:rPr>
              <w:t>25</w:t>
            </w:r>
          </w:p>
        </w:tc>
        <w:tc>
          <w:tcPr>
            <w:tcW w:w="1323" w:type="dxa"/>
            <w:shd w:val="clear" w:color="auto" w:fill="auto"/>
            <w:noWrap/>
            <w:vAlign w:val="center"/>
            <w:tcPrChange w:id="1276" w:author="Nokia" w:date="2024-01-31T16:13:00Z">
              <w:tcPr>
                <w:tcW w:w="1323" w:type="dxa"/>
                <w:gridSpan w:val="3"/>
                <w:shd w:val="clear" w:color="auto" w:fill="auto"/>
                <w:noWrap/>
                <w:vAlign w:val="center"/>
              </w:tcPr>
            </w:tcPrChange>
          </w:tcPr>
          <w:p w14:paraId="085DFC1C" w14:textId="77777777" w:rsidR="00AF5A31" w:rsidRPr="00EF5447" w:rsidRDefault="00AF5A31" w:rsidP="00A05D5E">
            <w:pPr>
              <w:pStyle w:val="TAC"/>
            </w:pPr>
            <w:r w:rsidRPr="00C732A0">
              <w:rPr>
                <w:lang w:val="x-none" w:eastAsia="ko-KR"/>
              </w:rPr>
              <w:t>877</w:t>
            </w:r>
          </w:p>
        </w:tc>
        <w:tc>
          <w:tcPr>
            <w:tcW w:w="874" w:type="dxa"/>
            <w:shd w:val="clear" w:color="auto" w:fill="auto"/>
            <w:vAlign w:val="center"/>
            <w:tcPrChange w:id="1277" w:author="Nokia" w:date="2024-01-31T16:13:00Z">
              <w:tcPr>
                <w:tcW w:w="867" w:type="dxa"/>
                <w:gridSpan w:val="6"/>
                <w:shd w:val="clear" w:color="auto" w:fill="auto"/>
                <w:vAlign w:val="center"/>
              </w:tcPr>
            </w:tcPrChange>
          </w:tcPr>
          <w:p w14:paraId="189D7818" w14:textId="77777777" w:rsidR="00AF5A31" w:rsidRPr="00EF5447" w:rsidRDefault="00AF5A31" w:rsidP="00A05D5E">
            <w:pPr>
              <w:pStyle w:val="TAC"/>
            </w:pPr>
            <w:r w:rsidRPr="00C732A0">
              <w:rPr>
                <w:rFonts w:eastAsia="MS Mincho"/>
                <w:lang w:val="x-none"/>
              </w:rPr>
              <w:t>N/A</w:t>
            </w:r>
          </w:p>
        </w:tc>
        <w:tc>
          <w:tcPr>
            <w:tcW w:w="1293" w:type="dxa"/>
            <w:gridSpan w:val="2"/>
            <w:shd w:val="clear" w:color="auto" w:fill="auto"/>
            <w:vAlign w:val="center"/>
            <w:tcPrChange w:id="1278" w:author="Nokia" w:date="2024-01-31T16:13:00Z">
              <w:tcPr>
                <w:tcW w:w="1248" w:type="dxa"/>
                <w:gridSpan w:val="5"/>
                <w:shd w:val="clear" w:color="auto" w:fill="auto"/>
                <w:vAlign w:val="center"/>
              </w:tcPr>
            </w:tcPrChange>
          </w:tcPr>
          <w:p w14:paraId="6C14F3DA" w14:textId="77777777" w:rsidR="00AF5A31" w:rsidRPr="00EF5447" w:rsidRDefault="00AF5A31" w:rsidP="00A05D5E">
            <w:pPr>
              <w:pStyle w:val="TAC"/>
            </w:pPr>
            <w:r w:rsidRPr="00C732A0">
              <w:rPr>
                <w:rFonts w:eastAsia="MS Mincho"/>
                <w:lang w:val="x-none"/>
              </w:rPr>
              <w:t>N/A</w:t>
            </w:r>
          </w:p>
        </w:tc>
      </w:tr>
      <w:tr w:rsidR="00AF5A31" w:rsidRPr="00EF5447" w14:paraId="2C796DB8" w14:textId="77777777" w:rsidTr="001049FF">
        <w:trPr>
          <w:trHeight w:val="22"/>
          <w:jc w:val="center"/>
          <w:trPrChange w:id="1279"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vAlign w:val="center"/>
            <w:tcPrChange w:id="1280"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617F155A" w14:textId="77777777" w:rsidR="00AF5A31" w:rsidRPr="00EF5447" w:rsidRDefault="00AF5A31" w:rsidP="00A05D5E">
            <w:pPr>
              <w:pStyle w:val="TAC"/>
            </w:pPr>
          </w:p>
        </w:tc>
        <w:tc>
          <w:tcPr>
            <w:tcW w:w="867" w:type="dxa"/>
            <w:tcBorders>
              <w:left w:val="single" w:sz="4" w:space="0" w:color="auto"/>
            </w:tcBorders>
            <w:shd w:val="clear" w:color="auto" w:fill="auto"/>
            <w:vAlign w:val="center"/>
            <w:tcPrChange w:id="1281" w:author="Nokia" w:date="2024-01-31T16:13:00Z">
              <w:tcPr>
                <w:tcW w:w="867" w:type="dxa"/>
                <w:tcBorders>
                  <w:left w:val="single" w:sz="4" w:space="0" w:color="auto"/>
                </w:tcBorders>
                <w:shd w:val="clear" w:color="auto" w:fill="auto"/>
                <w:vAlign w:val="center"/>
              </w:tcPr>
            </w:tcPrChange>
          </w:tcPr>
          <w:p w14:paraId="63631AE6" w14:textId="77777777" w:rsidR="00AF5A31" w:rsidRPr="00EF5447" w:rsidRDefault="00AF5A31" w:rsidP="00A05D5E">
            <w:pPr>
              <w:pStyle w:val="TAC"/>
            </w:pPr>
            <w:r w:rsidRPr="00C732A0">
              <w:rPr>
                <w:rFonts w:cs="Arial"/>
                <w:lang w:val="x-none" w:eastAsia="zh-TW"/>
              </w:rPr>
              <w:t>n</w:t>
            </w:r>
            <w:r w:rsidRPr="00C732A0">
              <w:rPr>
                <w:rFonts w:cs="Arial"/>
                <w:lang w:val="da-DK" w:eastAsia="zh-TW"/>
              </w:rPr>
              <w:t>40</w:t>
            </w:r>
          </w:p>
        </w:tc>
        <w:tc>
          <w:tcPr>
            <w:tcW w:w="1379" w:type="dxa"/>
            <w:shd w:val="clear" w:color="auto" w:fill="auto"/>
            <w:noWrap/>
            <w:vAlign w:val="center"/>
            <w:tcPrChange w:id="1282" w:author="Nokia" w:date="2024-01-31T16:13:00Z">
              <w:tcPr>
                <w:tcW w:w="1379" w:type="dxa"/>
                <w:shd w:val="clear" w:color="auto" w:fill="auto"/>
                <w:noWrap/>
                <w:vAlign w:val="center"/>
              </w:tcPr>
            </w:tcPrChange>
          </w:tcPr>
          <w:p w14:paraId="6C0BD766" w14:textId="77777777" w:rsidR="00AF5A31" w:rsidRPr="00EF5447" w:rsidRDefault="00AF5A31" w:rsidP="00A05D5E">
            <w:pPr>
              <w:pStyle w:val="TAC"/>
            </w:pPr>
            <w:r w:rsidRPr="003C4CEC">
              <w:rPr>
                <w:lang w:val="x-none" w:eastAsia="ko-KR"/>
              </w:rPr>
              <w:t>2320</w:t>
            </w:r>
          </w:p>
        </w:tc>
        <w:tc>
          <w:tcPr>
            <w:tcW w:w="822" w:type="dxa"/>
            <w:gridSpan w:val="2"/>
            <w:shd w:val="clear" w:color="auto" w:fill="auto"/>
            <w:noWrap/>
            <w:vAlign w:val="center"/>
            <w:tcPrChange w:id="1283" w:author="Nokia" w:date="2024-01-31T16:13:00Z">
              <w:tcPr>
                <w:tcW w:w="817" w:type="dxa"/>
                <w:gridSpan w:val="3"/>
                <w:shd w:val="clear" w:color="auto" w:fill="auto"/>
                <w:noWrap/>
                <w:vAlign w:val="center"/>
              </w:tcPr>
            </w:tcPrChange>
          </w:tcPr>
          <w:p w14:paraId="1D5348D6" w14:textId="77777777" w:rsidR="00AF5A31" w:rsidRPr="00EF5447" w:rsidRDefault="00AF5A31" w:rsidP="00A05D5E">
            <w:pPr>
              <w:pStyle w:val="TAC"/>
            </w:pPr>
            <w:r w:rsidRPr="003C4CEC">
              <w:rPr>
                <w:lang w:val="x-none" w:eastAsia="ko-KR"/>
              </w:rPr>
              <w:t>5</w:t>
            </w:r>
          </w:p>
        </w:tc>
        <w:tc>
          <w:tcPr>
            <w:tcW w:w="2557" w:type="dxa"/>
            <w:shd w:val="clear" w:color="auto" w:fill="auto"/>
            <w:noWrap/>
            <w:vAlign w:val="center"/>
            <w:tcPrChange w:id="1284" w:author="Nokia" w:date="2024-01-31T16:13:00Z">
              <w:tcPr>
                <w:tcW w:w="2554" w:type="dxa"/>
                <w:gridSpan w:val="2"/>
                <w:shd w:val="clear" w:color="auto" w:fill="auto"/>
                <w:noWrap/>
                <w:vAlign w:val="center"/>
              </w:tcPr>
            </w:tcPrChange>
          </w:tcPr>
          <w:p w14:paraId="1F1DF90F" w14:textId="77777777" w:rsidR="00AF5A31" w:rsidRPr="00EF5447" w:rsidRDefault="00AF5A31" w:rsidP="00A05D5E">
            <w:pPr>
              <w:pStyle w:val="TAC"/>
            </w:pPr>
            <w:r w:rsidRPr="003C4CEC">
              <w:rPr>
                <w:lang w:val="x-none" w:eastAsia="ko-KR"/>
              </w:rPr>
              <w:t>25</w:t>
            </w:r>
          </w:p>
        </w:tc>
        <w:tc>
          <w:tcPr>
            <w:tcW w:w="1323" w:type="dxa"/>
            <w:shd w:val="clear" w:color="auto" w:fill="auto"/>
            <w:noWrap/>
            <w:vAlign w:val="center"/>
            <w:tcPrChange w:id="1285" w:author="Nokia" w:date="2024-01-31T16:13:00Z">
              <w:tcPr>
                <w:tcW w:w="1323" w:type="dxa"/>
                <w:gridSpan w:val="3"/>
                <w:shd w:val="clear" w:color="auto" w:fill="auto"/>
                <w:noWrap/>
                <w:vAlign w:val="center"/>
              </w:tcPr>
            </w:tcPrChange>
          </w:tcPr>
          <w:p w14:paraId="5BE87A95" w14:textId="77777777" w:rsidR="00AF5A31" w:rsidRPr="00EF5447" w:rsidRDefault="00AF5A31" w:rsidP="00A05D5E">
            <w:pPr>
              <w:pStyle w:val="TAC"/>
            </w:pPr>
            <w:r w:rsidRPr="00C732A0">
              <w:rPr>
                <w:lang w:val="x-none" w:eastAsia="ko-KR"/>
              </w:rPr>
              <w:t>2320</w:t>
            </w:r>
          </w:p>
        </w:tc>
        <w:tc>
          <w:tcPr>
            <w:tcW w:w="874" w:type="dxa"/>
            <w:shd w:val="clear" w:color="auto" w:fill="auto"/>
            <w:vAlign w:val="center"/>
            <w:tcPrChange w:id="1286" w:author="Nokia" w:date="2024-01-31T16:13:00Z">
              <w:tcPr>
                <w:tcW w:w="867" w:type="dxa"/>
                <w:gridSpan w:val="6"/>
                <w:shd w:val="clear" w:color="auto" w:fill="auto"/>
                <w:vAlign w:val="center"/>
              </w:tcPr>
            </w:tcPrChange>
          </w:tcPr>
          <w:p w14:paraId="00B38092" w14:textId="77777777" w:rsidR="00AF5A31" w:rsidRPr="00EF5447" w:rsidRDefault="00AF5A31" w:rsidP="00A05D5E">
            <w:pPr>
              <w:pStyle w:val="TAC"/>
            </w:pPr>
            <w:r w:rsidRPr="00C732A0">
              <w:rPr>
                <w:rFonts w:eastAsia="MS Mincho"/>
                <w:lang w:val="x-none"/>
              </w:rPr>
              <w:t>N/A</w:t>
            </w:r>
          </w:p>
        </w:tc>
        <w:tc>
          <w:tcPr>
            <w:tcW w:w="1293" w:type="dxa"/>
            <w:gridSpan w:val="2"/>
            <w:shd w:val="clear" w:color="auto" w:fill="auto"/>
            <w:vAlign w:val="center"/>
            <w:tcPrChange w:id="1287" w:author="Nokia" w:date="2024-01-31T16:13:00Z">
              <w:tcPr>
                <w:tcW w:w="1248" w:type="dxa"/>
                <w:gridSpan w:val="5"/>
                <w:shd w:val="clear" w:color="auto" w:fill="auto"/>
                <w:vAlign w:val="center"/>
              </w:tcPr>
            </w:tcPrChange>
          </w:tcPr>
          <w:p w14:paraId="01581DBC" w14:textId="77777777" w:rsidR="00AF5A31" w:rsidRPr="00EF5447" w:rsidRDefault="00AF5A31" w:rsidP="00A05D5E">
            <w:pPr>
              <w:pStyle w:val="TAC"/>
            </w:pPr>
            <w:r w:rsidRPr="00C732A0">
              <w:rPr>
                <w:rFonts w:eastAsia="MS Mincho"/>
                <w:lang w:val="x-none"/>
              </w:rPr>
              <w:t>N/A</w:t>
            </w:r>
          </w:p>
        </w:tc>
      </w:tr>
      <w:tr w:rsidR="00AF5A31" w:rsidRPr="00EF5447" w14:paraId="3FA5CF3B" w14:textId="77777777" w:rsidTr="001049FF">
        <w:trPr>
          <w:trHeight w:val="22"/>
          <w:jc w:val="center"/>
          <w:trPrChange w:id="1288"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vAlign w:val="center"/>
            <w:tcPrChange w:id="1289"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49730891" w14:textId="77777777" w:rsidR="00AF5A31" w:rsidRPr="00EF5447" w:rsidRDefault="00AF5A31" w:rsidP="00A05D5E">
            <w:pPr>
              <w:pStyle w:val="TAC"/>
            </w:pPr>
          </w:p>
        </w:tc>
        <w:tc>
          <w:tcPr>
            <w:tcW w:w="867" w:type="dxa"/>
            <w:tcBorders>
              <w:left w:val="single" w:sz="4" w:space="0" w:color="auto"/>
            </w:tcBorders>
            <w:shd w:val="clear" w:color="auto" w:fill="auto"/>
            <w:vAlign w:val="center"/>
            <w:tcPrChange w:id="1290" w:author="Nokia" w:date="2024-01-31T16:13:00Z">
              <w:tcPr>
                <w:tcW w:w="867" w:type="dxa"/>
                <w:tcBorders>
                  <w:left w:val="single" w:sz="4" w:space="0" w:color="auto"/>
                </w:tcBorders>
                <w:shd w:val="clear" w:color="auto" w:fill="auto"/>
                <w:vAlign w:val="center"/>
              </w:tcPr>
            </w:tcPrChange>
          </w:tcPr>
          <w:p w14:paraId="5D1C7043" w14:textId="77777777" w:rsidR="00AF5A31" w:rsidRPr="00EF5447" w:rsidRDefault="00AF5A31" w:rsidP="00A05D5E">
            <w:pPr>
              <w:pStyle w:val="TAC"/>
            </w:pPr>
            <w:r w:rsidRPr="00C732A0">
              <w:rPr>
                <w:lang w:val="x-none" w:eastAsia="ko-KR"/>
              </w:rPr>
              <w:t>1</w:t>
            </w:r>
          </w:p>
        </w:tc>
        <w:tc>
          <w:tcPr>
            <w:tcW w:w="1379" w:type="dxa"/>
            <w:shd w:val="clear" w:color="auto" w:fill="auto"/>
            <w:noWrap/>
            <w:vAlign w:val="center"/>
            <w:tcPrChange w:id="1291" w:author="Nokia" w:date="2024-01-31T16:13:00Z">
              <w:tcPr>
                <w:tcW w:w="1379" w:type="dxa"/>
                <w:shd w:val="clear" w:color="auto" w:fill="auto"/>
                <w:noWrap/>
                <w:vAlign w:val="center"/>
              </w:tcPr>
            </w:tcPrChange>
          </w:tcPr>
          <w:p w14:paraId="270BAABC" w14:textId="77777777" w:rsidR="00AF5A31" w:rsidRPr="00EF5447" w:rsidRDefault="00AF5A31" w:rsidP="00A05D5E">
            <w:pPr>
              <w:pStyle w:val="TAC"/>
            </w:pPr>
            <w:r w:rsidRPr="003C4CEC">
              <w:rPr>
                <w:rFonts w:cs="Arial"/>
                <w:lang w:val="x-none"/>
              </w:rPr>
              <w:t>1945</w:t>
            </w:r>
          </w:p>
        </w:tc>
        <w:tc>
          <w:tcPr>
            <w:tcW w:w="822" w:type="dxa"/>
            <w:gridSpan w:val="2"/>
            <w:shd w:val="clear" w:color="auto" w:fill="auto"/>
            <w:noWrap/>
            <w:vAlign w:val="center"/>
            <w:tcPrChange w:id="1292" w:author="Nokia" w:date="2024-01-31T16:13:00Z">
              <w:tcPr>
                <w:tcW w:w="817" w:type="dxa"/>
                <w:gridSpan w:val="3"/>
                <w:shd w:val="clear" w:color="auto" w:fill="auto"/>
                <w:noWrap/>
                <w:vAlign w:val="center"/>
              </w:tcPr>
            </w:tcPrChange>
          </w:tcPr>
          <w:p w14:paraId="05A1B376" w14:textId="77777777" w:rsidR="00AF5A31" w:rsidRPr="00EF5447" w:rsidRDefault="00AF5A31" w:rsidP="00A05D5E">
            <w:pPr>
              <w:pStyle w:val="TAC"/>
            </w:pPr>
            <w:r w:rsidRPr="003C4CEC">
              <w:rPr>
                <w:rFonts w:cs="Arial"/>
                <w:lang w:val="x-none"/>
              </w:rPr>
              <w:t>5</w:t>
            </w:r>
          </w:p>
        </w:tc>
        <w:tc>
          <w:tcPr>
            <w:tcW w:w="2557" w:type="dxa"/>
            <w:shd w:val="clear" w:color="auto" w:fill="auto"/>
            <w:noWrap/>
            <w:vAlign w:val="center"/>
            <w:tcPrChange w:id="1293" w:author="Nokia" w:date="2024-01-31T16:13:00Z">
              <w:tcPr>
                <w:tcW w:w="2554" w:type="dxa"/>
                <w:gridSpan w:val="2"/>
                <w:shd w:val="clear" w:color="auto" w:fill="auto"/>
                <w:noWrap/>
                <w:vAlign w:val="center"/>
              </w:tcPr>
            </w:tcPrChange>
          </w:tcPr>
          <w:p w14:paraId="276E5C15" w14:textId="77777777" w:rsidR="00AF5A31" w:rsidRPr="00EF5447" w:rsidRDefault="00AF5A31" w:rsidP="00A05D5E">
            <w:pPr>
              <w:pStyle w:val="TAC"/>
            </w:pPr>
            <w:r w:rsidRPr="003C4CEC">
              <w:rPr>
                <w:rFonts w:cs="Arial"/>
                <w:lang w:val="x-none"/>
              </w:rPr>
              <w:t>25</w:t>
            </w:r>
          </w:p>
        </w:tc>
        <w:tc>
          <w:tcPr>
            <w:tcW w:w="1323" w:type="dxa"/>
            <w:shd w:val="clear" w:color="auto" w:fill="auto"/>
            <w:noWrap/>
            <w:vAlign w:val="center"/>
            <w:tcPrChange w:id="1294" w:author="Nokia" w:date="2024-01-31T16:13:00Z">
              <w:tcPr>
                <w:tcW w:w="1323" w:type="dxa"/>
                <w:gridSpan w:val="3"/>
                <w:shd w:val="clear" w:color="auto" w:fill="auto"/>
                <w:noWrap/>
                <w:vAlign w:val="center"/>
              </w:tcPr>
            </w:tcPrChange>
          </w:tcPr>
          <w:p w14:paraId="4FCF5D88" w14:textId="77777777" w:rsidR="00AF5A31" w:rsidRPr="00EF5447" w:rsidRDefault="00AF5A31" w:rsidP="00A05D5E">
            <w:pPr>
              <w:pStyle w:val="TAC"/>
            </w:pPr>
            <w:r w:rsidRPr="00C732A0">
              <w:rPr>
                <w:rFonts w:cs="Arial"/>
                <w:lang w:val="x-none"/>
              </w:rPr>
              <w:t>2135</w:t>
            </w:r>
          </w:p>
        </w:tc>
        <w:tc>
          <w:tcPr>
            <w:tcW w:w="874" w:type="dxa"/>
            <w:shd w:val="clear" w:color="auto" w:fill="auto"/>
            <w:vAlign w:val="center"/>
            <w:tcPrChange w:id="1295" w:author="Nokia" w:date="2024-01-31T16:13:00Z">
              <w:tcPr>
                <w:tcW w:w="867" w:type="dxa"/>
                <w:gridSpan w:val="6"/>
                <w:shd w:val="clear" w:color="auto" w:fill="auto"/>
                <w:vAlign w:val="center"/>
              </w:tcPr>
            </w:tcPrChange>
          </w:tcPr>
          <w:p w14:paraId="61440452" w14:textId="77777777" w:rsidR="00AF5A31" w:rsidRPr="00EF5447" w:rsidRDefault="00AF5A31" w:rsidP="00A05D5E">
            <w:pPr>
              <w:pStyle w:val="TAC"/>
            </w:pPr>
            <w:r w:rsidRPr="003A39DC">
              <w:rPr>
                <w:rFonts w:eastAsia="Malgun Gothic"/>
                <w:bCs/>
                <w:lang w:val="x-none" w:eastAsia="ko-KR"/>
              </w:rPr>
              <w:t>N/A</w:t>
            </w:r>
          </w:p>
        </w:tc>
        <w:tc>
          <w:tcPr>
            <w:tcW w:w="1293" w:type="dxa"/>
            <w:gridSpan w:val="2"/>
            <w:shd w:val="clear" w:color="auto" w:fill="auto"/>
            <w:vAlign w:val="center"/>
            <w:tcPrChange w:id="1296" w:author="Nokia" w:date="2024-01-31T16:13:00Z">
              <w:tcPr>
                <w:tcW w:w="1248" w:type="dxa"/>
                <w:gridSpan w:val="5"/>
                <w:shd w:val="clear" w:color="auto" w:fill="auto"/>
                <w:vAlign w:val="center"/>
              </w:tcPr>
            </w:tcPrChange>
          </w:tcPr>
          <w:p w14:paraId="0966966F" w14:textId="77777777" w:rsidR="00AF5A31" w:rsidRPr="00EF5447" w:rsidRDefault="00AF5A31" w:rsidP="00A05D5E">
            <w:pPr>
              <w:pStyle w:val="TAC"/>
            </w:pPr>
            <w:r w:rsidRPr="00C732A0">
              <w:rPr>
                <w:rFonts w:eastAsia="Batang"/>
                <w:lang w:val="x-none"/>
              </w:rPr>
              <w:t>N</w:t>
            </w:r>
            <w:r w:rsidRPr="00C732A0">
              <w:rPr>
                <w:rFonts w:eastAsia="PMingLiU"/>
                <w:lang w:val="x-none" w:eastAsia="zh-TW"/>
              </w:rPr>
              <w:t>/A</w:t>
            </w:r>
          </w:p>
        </w:tc>
      </w:tr>
      <w:tr w:rsidR="00AF5A31" w:rsidRPr="00EF5447" w14:paraId="0D6E01AF" w14:textId="77777777" w:rsidTr="001049FF">
        <w:trPr>
          <w:trHeight w:val="22"/>
          <w:jc w:val="center"/>
          <w:trPrChange w:id="1297"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vAlign w:val="center"/>
            <w:tcPrChange w:id="1298"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570BD908" w14:textId="77777777" w:rsidR="00AF5A31" w:rsidRPr="00EF5447" w:rsidRDefault="00AF5A31" w:rsidP="00A05D5E">
            <w:pPr>
              <w:pStyle w:val="TAC"/>
            </w:pPr>
          </w:p>
        </w:tc>
        <w:tc>
          <w:tcPr>
            <w:tcW w:w="867" w:type="dxa"/>
            <w:tcBorders>
              <w:left w:val="single" w:sz="4" w:space="0" w:color="auto"/>
            </w:tcBorders>
            <w:shd w:val="clear" w:color="auto" w:fill="auto"/>
            <w:vAlign w:val="center"/>
            <w:tcPrChange w:id="1299" w:author="Nokia" w:date="2024-01-31T16:13:00Z">
              <w:tcPr>
                <w:tcW w:w="867" w:type="dxa"/>
                <w:tcBorders>
                  <w:left w:val="single" w:sz="4" w:space="0" w:color="auto"/>
                </w:tcBorders>
                <w:shd w:val="clear" w:color="auto" w:fill="auto"/>
                <w:vAlign w:val="center"/>
              </w:tcPr>
            </w:tcPrChange>
          </w:tcPr>
          <w:p w14:paraId="7C91F67F" w14:textId="77777777" w:rsidR="00AF5A31" w:rsidRPr="00EF5447" w:rsidRDefault="00AF5A31" w:rsidP="00A05D5E">
            <w:pPr>
              <w:pStyle w:val="TAC"/>
            </w:pPr>
            <w:r w:rsidRPr="00C732A0">
              <w:rPr>
                <w:lang w:val="x-none" w:eastAsia="ko-KR"/>
              </w:rPr>
              <w:t>5</w:t>
            </w:r>
          </w:p>
        </w:tc>
        <w:tc>
          <w:tcPr>
            <w:tcW w:w="1379" w:type="dxa"/>
            <w:shd w:val="clear" w:color="auto" w:fill="auto"/>
            <w:noWrap/>
            <w:vAlign w:val="center"/>
            <w:tcPrChange w:id="1300" w:author="Nokia" w:date="2024-01-31T16:13:00Z">
              <w:tcPr>
                <w:tcW w:w="1379" w:type="dxa"/>
                <w:shd w:val="clear" w:color="auto" w:fill="auto"/>
                <w:noWrap/>
                <w:vAlign w:val="center"/>
              </w:tcPr>
            </w:tcPrChange>
          </w:tcPr>
          <w:p w14:paraId="06AA6A3D" w14:textId="77777777" w:rsidR="00AF5A31" w:rsidRPr="00EF5447" w:rsidRDefault="00AF5A31" w:rsidP="00A05D5E">
            <w:pPr>
              <w:pStyle w:val="TAC"/>
            </w:pPr>
            <w:r>
              <w:rPr>
                <w:lang w:val="x-none" w:eastAsia="ko-KR"/>
              </w:rPr>
              <w:t>N/A</w:t>
            </w:r>
          </w:p>
        </w:tc>
        <w:tc>
          <w:tcPr>
            <w:tcW w:w="822" w:type="dxa"/>
            <w:gridSpan w:val="2"/>
            <w:shd w:val="clear" w:color="auto" w:fill="auto"/>
            <w:noWrap/>
            <w:vAlign w:val="center"/>
            <w:tcPrChange w:id="1301" w:author="Nokia" w:date="2024-01-31T16:13:00Z">
              <w:tcPr>
                <w:tcW w:w="817" w:type="dxa"/>
                <w:gridSpan w:val="3"/>
                <w:shd w:val="clear" w:color="auto" w:fill="auto"/>
                <w:noWrap/>
                <w:vAlign w:val="center"/>
              </w:tcPr>
            </w:tcPrChange>
          </w:tcPr>
          <w:p w14:paraId="52BA62A0" w14:textId="77777777" w:rsidR="00AF5A31" w:rsidRPr="00EF5447" w:rsidRDefault="00AF5A31" w:rsidP="00A05D5E">
            <w:pPr>
              <w:pStyle w:val="TAC"/>
            </w:pPr>
            <w:r w:rsidRPr="003C4CEC">
              <w:rPr>
                <w:lang w:val="x-none" w:eastAsia="ko-KR"/>
              </w:rPr>
              <w:t>5</w:t>
            </w:r>
          </w:p>
        </w:tc>
        <w:tc>
          <w:tcPr>
            <w:tcW w:w="2557" w:type="dxa"/>
            <w:shd w:val="clear" w:color="auto" w:fill="auto"/>
            <w:noWrap/>
            <w:vAlign w:val="center"/>
            <w:tcPrChange w:id="1302" w:author="Nokia" w:date="2024-01-31T16:13:00Z">
              <w:tcPr>
                <w:tcW w:w="2554" w:type="dxa"/>
                <w:gridSpan w:val="2"/>
                <w:shd w:val="clear" w:color="auto" w:fill="auto"/>
                <w:noWrap/>
                <w:vAlign w:val="center"/>
              </w:tcPr>
            </w:tcPrChange>
          </w:tcPr>
          <w:p w14:paraId="5366845E" w14:textId="77777777" w:rsidR="00AF5A31" w:rsidRPr="00EF5447" w:rsidRDefault="00AF5A31" w:rsidP="00A05D5E">
            <w:pPr>
              <w:pStyle w:val="TAC"/>
            </w:pPr>
            <w:r>
              <w:rPr>
                <w:lang w:val="x-none" w:eastAsia="ko-KR"/>
              </w:rPr>
              <w:t>N/A</w:t>
            </w:r>
          </w:p>
        </w:tc>
        <w:tc>
          <w:tcPr>
            <w:tcW w:w="1323" w:type="dxa"/>
            <w:shd w:val="clear" w:color="auto" w:fill="auto"/>
            <w:noWrap/>
            <w:vAlign w:val="center"/>
            <w:tcPrChange w:id="1303" w:author="Nokia" w:date="2024-01-31T16:13:00Z">
              <w:tcPr>
                <w:tcW w:w="1323" w:type="dxa"/>
                <w:gridSpan w:val="3"/>
                <w:shd w:val="clear" w:color="auto" w:fill="auto"/>
                <w:noWrap/>
                <w:vAlign w:val="center"/>
              </w:tcPr>
            </w:tcPrChange>
          </w:tcPr>
          <w:p w14:paraId="1EF0E7BC" w14:textId="77777777" w:rsidR="00AF5A31" w:rsidRPr="00EF5447" w:rsidRDefault="00AF5A31" w:rsidP="00A05D5E">
            <w:pPr>
              <w:pStyle w:val="TAC"/>
            </w:pPr>
            <w:r w:rsidRPr="00C732A0">
              <w:rPr>
                <w:lang w:val="x-none" w:eastAsia="ko-KR"/>
              </w:rPr>
              <w:t>880</w:t>
            </w:r>
          </w:p>
        </w:tc>
        <w:tc>
          <w:tcPr>
            <w:tcW w:w="874" w:type="dxa"/>
            <w:shd w:val="clear" w:color="auto" w:fill="auto"/>
            <w:vAlign w:val="center"/>
            <w:tcPrChange w:id="1304" w:author="Nokia" w:date="2024-01-31T16:13:00Z">
              <w:tcPr>
                <w:tcW w:w="867" w:type="dxa"/>
                <w:gridSpan w:val="6"/>
                <w:shd w:val="clear" w:color="auto" w:fill="auto"/>
                <w:vAlign w:val="center"/>
              </w:tcPr>
            </w:tcPrChange>
          </w:tcPr>
          <w:p w14:paraId="1AF6EC1E" w14:textId="77777777" w:rsidR="00AF5A31" w:rsidRPr="00EF5447" w:rsidRDefault="00AF5A31" w:rsidP="00A05D5E">
            <w:pPr>
              <w:pStyle w:val="TAC"/>
            </w:pPr>
            <w:r w:rsidRPr="00C732A0">
              <w:rPr>
                <w:rFonts w:eastAsia="MS Mincho"/>
                <w:lang w:val="x-none"/>
              </w:rPr>
              <w:t>8</w:t>
            </w:r>
            <w:r w:rsidRPr="00C732A0">
              <w:rPr>
                <w:rFonts w:eastAsia="PMingLiU"/>
                <w:lang w:val="x-none" w:eastAsia="zh-TW"/>
              </w:rPr>
              <w:t>.0</w:t>
            </w:r>
          </w:p>
        </w:tc>
        <w:tc>
          <w:tcPr>
            <w:tcW w:w="1293" w:type="dxa"/>
            <w:gridSpan w:val="2"/>
            <w:shd w:val="clear" w:color="auto" w:fill="auto"/>
            <w:vAlign w:val="center"/>
            <w:tcPrChange w:id="1305" w:author="Nokia" w:date="2024-01-31T16:13:00Z">
              <w:tcPr>
                <w:tcW w:w="1248" w:type="dxa"/>
                <w:gridSpan w:val="5"/>
                <w:shd w:val="clear" w:color="auto" w:fill="auto"/>
                <w:vAlign w:val="center"/>
              </w:tcPr>
            </w:tcPrChange>
          </w:tcPr>
          <w:p w14:paraId="0DCD060E" w14:textId="77777777" w:rsidR="00AF5A31" w:rsidRPr="00EF5447" w:rsidRDefault="00AF5A31" w:rsidP="00A05D5E">
            <w:pPr>
              <w:pStyle w:val="TAC"/>
            </w:pPr>
            <w:r w:rsidRPr="00C732A0">
              <w:rPr>
                <w:rFonts w:eastAsia="MS Mincho"/>
                <w:lang w:val="x-none"/>
              </w:rPr>
              <w:t>I</w:t>
            </w:r>
            <w:r w:rsidRPr="00C732A0">
              <w:rPr>
                <w:rFonts w:eastAsia="PMingLiU"/>
                <w:lang w:val="x-none" w:eastAsia="zh-TW"/>
              </w:rPr>
              <w:t>MD4</w:t>
            </w:r>
          </w:p>
        </w:tc>
      </w:tr>
      <w:tr w:rsidR="00AF5A31" w:rsidRPr="00EF5447" w14:paraId="0CE1FC25" w14:textId="77777777" w:rsidTr="001049FF">
        <w:trPr>
          <w:trHeight w:val="22"/>
          <w:jc w:val="center"/>
          <w:trPrChange w:id="1306"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1307"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50434BB3" w14:textId="77777777" w:rsidR="00AF5A31" w:rsidRPr="00EF5447" w:rsidRDefault="00AF5A31" w:rsidP="00A05D5E">
            <w:pPr>
              <w:pStyle w:val="TAC"/>
            </w:pPr>
          </w:p>
        </w:tc>
        <w:tc>
          <w:tcPr>
            <w:tcW w:w="867" w:type="dxa"/>
            <w:tcBorders>
              <w:left w:val="single" w:sz="4" w:space="0" w:color="auto"/>
            </w:tcBorders>
            <w:shd w:val="clear" w:color="auto" w:fill="auto"/>
            <w:vAlign w:val="center"/>
            <w:tcPrChange w:id="1308" w:author="Nokia" w:date="2024-01-31T16:13:00Z">
              <w:tcPr>
                <w:tcW w:w="867" w:type="dxa"/>
                <w:tcBorders>
                  <w:left w:val="single" w:sz="4" w:space="0" w:color="auto"/>
                </w:tcBorders>
                <w:shd w:val="clear" w:color="auto" w:fill="auto"/>
                <w:vAlign w:val="center"/>
              </w:tcPr>
            </w:tcPrChange>
          </w:tcPr>
          <w:p w14:paraId="40BBE38D" w14:textId="77777777" w:rsidR="00AF5A31" w:rsidRPr="00EF5447" w:rsidRDefault="00AF5A31" w:rsidP="00A05D5E">
            <w:pPr>
              <w:pStyle w:val="TAC"/>
            </w:pPr>
            <w:r w:rsidRPr="00C732A0">
              <w:rPr>
                <w:rFonts w:cs="Arial"/>
                <w:lang w:val="x-none" w:eastAsia="zh-TW"/>
              </w:rPr>
              <w:t>n</w:t>
            </w:r>
            <w:r w:rsidRPr="00C732A0">
              <w:rPr>
                <w:rFonts w:cs="Arial"/>
                <w:lang w:val="da-DK" w:eastAsia="zh-TW"/>
              </w:rPr>
              <w:t>40</w:t>
            </w:r>
          </w:p>
        </w:tc>
        <w:tc>
          <w:tcPr>
            <w:tcW w:w="1379" w:type="dxa"/>
            <w:shd w:val="clear" w:color="auto" w:fill="auto"/>
            <w:noWrap/>
            <w:vAlign w:val="center"/>
            <w:tcPrChange w:id="1309" w:author="Nokia" w:date="2024-01-31T16:13:00Z">
              <w:tcPr>
                <w:tcW w:w="1379" w:type="dxa"/>
                <w:shd w:val="clear" w:color="auto" w:fill="auto"/>
                <w:noWrap/>
                <w:vAlign w:val="center"/>
              </w:tcPr>
            </w:tcPrChange>
          </w:tcPr>
          <w:p w14:paraId="031563AE" w14:textId="77777777" w:rsidR="00AF5A31" w:rsidRPr="00EF5447" w:rsidRDefault="00AF5A31" w:rsidP="00A05D5E">
            <w:pPr>
              <w:pStyle w:val="TAC"/>
            </w:pPr>
            <w:r w:rsidRPr="003C4CEC">
              <w:rPr>
                <w:lang w:val="x-none" w:eastAsia="ko-KR"/>
              </w:rPr>
              <w:t>2385</w:t>
            </w:r>
          </w:p>
        </w:tc>
        <w:tc>
          <w:tcPr>
            <w:tcW w:w="822" w:type="dxa"/>
            <w:gridSpan w:val="2"/>
            <w:shd w:val="clear" w:color="auto" w:fill="auto"/>
            <w:noWrap/>
            <w:vAlign w:val="center"/>
            <w:tcPrChange w:id="1310" w:author="Nokia" w:date="2024-01-31T16:13:00Z">
              <w:tcPr>
                <w:tcW w:w="817" w:type="dxa"/>
                <w:gridSpan w:val="3"/>
                <w:shd w:val="clear" w:color="auto" w:fill="auto"/>
                <w:noWrap/>
                <w:vAlign w:val="center"/>
              </w:tcPr>
            </w:tcPrChange>
          </w:tcPr>
          <w:p w14:paraId="669DBA50" w14:textId="77777777" w:rsidR="00AF5A31" w:rsidRPr="00EF5447" w:rsidRDefault="00AF5A31" w:rsidP="00A05D5E">
            <w:pPr>
              <w:pStyle w:val="TAC"/>
            </w:pPr>
            <w:r w:rsidRPr="003C4CEC">
              <w:rPr>
                <w:lang w:val="x-none" w:eastAsia="ko-KR"/>
              </w:rPr>
              <w:t>5</w:t>
            </w:r>
          </w:p>
        </w:tc>
        <w:tc>
          <w:tcPr>
            <w:tcW w:w="2557" w:type="dxa"/>
            <w:shd w:val="clear" w:color="auto" w:fill="auto"/>
            <w:noWrap/>
            <w:vAlign w:val="center"/>
            <w:tcPrChange w:id="1311" w:author="Nokia" w:date="2024-01-31T16:13:00Z">
              <w:tcPr>
                <w:tcW w:w="2554" w:type="dxa"/>
                <w:gridSpan w:val="2"/>
                <w:shd w:val="clear" w:color="auto" w:fill="auto"/>
                <w:noWrap/>
                <w:vAlign w:val="center"/>
              </w:tcPr>
            </w:tcPrChange>
          </w:tcPr>
          <w:p w14:paraId="4C01806E" w14:textId="77777777" w:rsidR="00AF5A31" w:rsidRPr="00EF5447" w:rsidRDefault="00AF5A31" w:rsidP="00A05D5E">
            <w:pPr>
              <w:pStyle w:val="TAC"/>
            </w:pPr>
            <w:r w:rsidRPr="003C4CEC">
              <w:rPr>
                <w:lang w:val="x-none" w:eastAsia="ko-KR"/>
              </w:rPr>
              <w:t>25</w:t>
            </w:r>
          </w:p>
        </w:tc>
        <w:tc>
          <w:tcPr>
            <w:tcW w:w="1323" w:type="dxa"/>
            <w:shd w:val="clear" w:color="auto" w:fill="auto"/>
            <w:noWrap/>
            <w:vAlign w:val="center"/>
            <w:tcPrChange w:id="1312" w:author="Nokia" w:date="2024-01-31T16:13:00Z">
              <w:tcPr>
                <w:tcW w:w="1323" w:type="dxa"/>
                <w:gridSpan w:val="3"/>
                <w:shd w:val="clear" w:color="auto" w:fill="auto"/>
                <w:noWrap/>
                <w:vAlign w:val="center"/>
              </w:tcPr>
            </w:tcPrChange>
          </w:tcPr>
          <w:p w14:paraId="70A8E5FB" w14:textId="77777777" w:rsidR="00AF5A31" w:rsidRPr="00EF5447" w:rsidRDefault="00AF5A31" w:rsidP="00A05D5E">
            <w:pPr>
              <w:pStyle w:val="TAC"/>
            </w:pPr>
            <w:r w:rsidRPr="00C732A0">
              <w:rPr>
                <w:lang w:val="x-none" w:eastAsia="ko-KR"/>
              </w:rPr>
              <w:t>2385</w:t>
            </w:r>
          </w:p>
        </w:tc>
        <w:tc>
          <w:tcPr>
            <w:tcW w:w="874" w:type="dxa"/>
            <w:shd w:val="clear" w:color="auto" w:fill="auto"/>
            <w:vAlign w:val="center"/>
            <w:tcPrChange w:id="1313" w:author="Nokia" w:date="2024-01-31T16:13:00Z">
              <w:tcPr>
                <w:tcW w:w="867" w:type="dxa"/>
                <w:gridSpan w:val="6"/>
                <w:shd w:val="clear" w:color="auto" w:fill="auto"/>
                <w:vAlign w:val="center"/>
              </w:tcPr>
            </w:tcPrChange>
          </w:tcPr>
          <w:p w14:paraId="1A8BCF36" w14:textId="77777777" w:rsidR="00AF5A31" w:rsidRPr="00EF5447" w:rsidRDefault="00AF5A31" w:rsidP="00A05D5E">
            <w:pPr>
              <w:pStyle w:val="TAC"/>
            </w:pPr>
            <w:r w:rsidRPr="00C732A0">
              <w:rPr>
                <w:rFonts w:eastAsia="MS Mincho"/>
                <w:lang w:val="x-none"/>
              </w:rPr>
              <w:t>N/A</w:t>
            </w:r>
          </w:p>
        </w:tc>
        <w:tc>
          <w:tcPr>
            <w:tcW w:w="1293" w:type="dxa"/>
            <w:gridSpan w:val="2"/>
            <w:shd w:val="clear" w:color="auto" w:fill="auto"/>
            <w:vAlign w:val="center"/>
            <w:tcPrChange w:id="1314" w:author="Nokia" w:date="2024-01-31T16:13:00Z">
              <w:tcPr>
                <w:tcW w:w="1248" w:type="dxa"/>
                <w:gridSpan w:val="5"/>
                <w:shd w:val="clear" w:color="auto" w:fill="auto"/>
                <w:vAlign w:val="center"/>
              </w:tcPr>
            </w:tcPrChange>
          </w:tcPr>
          <w:p w14:paraId="00991C5E" w14:textId="77777777" w:rsidR="00AF5A31" w:rsidRPr="00EF5447" w:rsidRDefault="00AF5A31" w:rsidP="00A05D5E">
            <w:pPr>
              <w:pStyle w:val="TAC"/>
            </w:pPr>
            <w:r w:rsidRPr="00C732A0">
              <w:rPr>
                <w:rFonts w:eastAsia="MS Mincho"/>
                <w:lang w:val="x-none"/>
              </w:rPr>
              <w:t>N/A</w:t>
            </w:r>
          </w:p>
        </w:tc>
      </w:tr>
      <w:tr w:rsidR="00AF5A31" w:rsidRPr="00EF5447" w14:paraId="2A7EFAD3" w14:textId="77777777" w:rsidTr="001049FF">
        <w:trPr>
          <w:trHeight w:val="54"/>
          <w:jc w:val="center"/>
          <w:trPrChange w:id="1315"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316" w:author="Nokia" w:date="2024-01-31T16:13:00Z">
              <w:tcPr>
                <w:tcW w:w="2258" w:type="dxa"/>
                <w:tcBorders>
                  <w:top w:val="single" w:sz="4" w:space="0" w:color="auto"/>
                  <w:bottom w:val="nil"/>
                </w:tcBorders>
                <w:shd w:val="clear" w:color="auto" w:fill="auto"/>
              </w:tcPr>
            </w:tcPrChange>
          </w:tcPr>
          <w:p w14:paraId="5492E18C" w14:textId="77777777" w:rsidR="00AF5A31" w:rsidRPr="00EF5447" w:rsidRDefault="00AF5A31" w:rsidP="00A05D5E">
            <w:pPr>
              <w:pStyle w:val="TAC"/>
              <w:rPr>
                <w:rFonts w:eastAsia="MS Mincho"/>
              </w:rPr>
            </w:pPr>
            <w:r w:rsidRPr="00EF5447">
              <w:rPr>
                <w:rFonts w:cs="Arial"/>
              </w:rPr>
              <w:t>DC_1A-5A_n79A</w:t>
            </w:r>
          </w:p>
        </w:tc>
        <w:tc>
          <w:tcPr>
            <w:tcW w:w="867" w:type="dxa"/>
            <w:shd w:val="clear" w:color="auto" w:fill="auto"/>
            <w:tcPrChange w:id="1317" w:author="Nokia" w:date="2024-01-31T16:13:00Z">
              <w:tcPr>
                <w:tcW w:w="867" w:type="dxa"/>
                <w:shd w:val="clear" w:color="auto" w:fill="auto"/>
              </w:tcPr>
            </w:tcPrChange>
          </w:tcPr>
          <w:p w14:paraId="21E38F7D" w14:textId="77777777" w:rsidR="00AF5A31" w:rsidRPr="00EF5447" w:rsidRDefault="00AF5A31" w:rsidP="00A05D5E">
            <w:pPr>
              <w:pStyle w:val="TAC"/>
            </w:pPr>
            <w:r w:rsidRPr="00EF5447">
              <w:rPr>
                <w:rFonts w:cs="Arial"/>
              </w:rPr>
              <w:t>1</w:t>
            </w:r>
          </w:p>
        </w:tc>
        <w:tc>
          <w:tcPr>
            <w:tcW w:w="1379" w:type="dxa"/>
            <w:shd w:val="clear" w:color="auto" w:fill="auto"/>
            <w:noWrap/>
            <w:tcPrChange w:id="1318" w:author="Nokia" w:date="2024-01-31T16:13:00Z">
              <w:tcPr>
                <w:tcW w:w="1379" w:type="dxa"/>
                <w:shd w:val="clear" w:color="auto" w:fill="auto"/>
                <w:noWrap/>
              </w:tcPr>
            </w:tcPrChange>
          </w:tcPr>
          <w:p w14:paraId="3204857A" w14:textId="77777777" w:rsidR="00AF5A31" w:rsidRPr="00EF5447" w:rsidRDefault="00AF5A31" w:rsidP="00A05D5E">
            <w:pPr>
              <w:pStyle w:val="TAC"/>
            </w:pPr>
            <w:r w:rsidRPr="003C4CEC">
              <w:rPr>
                <w:rFonts w:cs="Arial"/>
              </w:rPr>
              <w:t>1950</w:t>
            </w:r>
          </w:p>
        </w:tc>
        <w:tc>
          <w:tcPr>
            <w:tcW w:w="822" w:type="dxa"/>
            <w:gridSpan w:val="2"/>
            <w:shd w:val="clear" w:color="auto" w:fill="auto"/>
            <w:noWrap/>
            <w:tcPrChange w:id="1319" w:author="Nokia" w:date="2024-01-31T16:13:00Z">
              <w:tcPr>
                <w:tcW w:w="817" w:type="dxa"/>
                <w:gridSpan w:val="3"/>
                <w:shd w:val="clear" w:color="auto" w:fill="auto"/>
                <w:noWrap/>
              </w:tcPr>
            </w:tcPrChange>
          </w:tcPr>
          <w:p w14:paraId="728175B4" w14:textId="77777777" w:rsidR="00AF5A31" w:rsidRPr="00EF5447" w:rsidRDefault="00AF5A31" w:rsidP="00A05D5E">
            <w:pPr>
              <w:pStyle w:val="TAC"/>
            </w:pPr>
            <w:r w:rsidRPr="003C4CEC">
              <w:rPr>
                <w:rFonts w:cs="Arial"/>
              </w:rPr>
              <w:t>5</w:t>
            </w:r>
          </w:p>
        </w:tc>
        <w:tc>
          <w:tcPr>
            <w:tcW w:w="2557" w:type="dxa"/>
            <w:shd w:val="clear" w:color="auto" w:fill="auto"/>
            <w:noWrap/>
            <w:tcPrChange w:id="1320" w:author="Nokia" w:date="2024-01-31T16:13:00Z">
              <w:tcPr>
                <w:tcW w:w="2554" w:type="dxa"/>
                <w:gridSpan w:val="2"/>
                <w:shd w:val="clear" w:color="auto" w:fill="auto"/>
                <w:noWrap/>
              </w:tcPr>
            </w:tcPrChange>
          </w:tcPr>
          <w:p w14:paraId="6B8D792B" w14:textId="77777777" w:rsidR="00AF5A31" w:rsidRPr="00EF5447" w:rsidRDefault="00AF5A31" w:rsidP="00A05D5E">
            <w:pPr>
              <w:pStyle w:val="TAC"/>
            </w:pPr>
            <w:r w:rsidRPr="003C4CEC">
              <w:rPr>
                <w:rFonts w:cs="Arial"/>
              </w:rPr>
              <w:t>25</w:t>
            </w:r>
          </w:p>
        </w:tc>
        <w:tc>
          <w:tcPr>
            <w:tcW w:w="1323" w:type="dxa"/>
            <w:shd w:val="clear" w:color="auto" w:fill="auto"/>
            <w:noWrap/>
            <w:tcPrChange w:id="1321" w:author="Nokia" w:date="2024-01-31T16:13:00Z">
              <w:tcPr>
                <w:tcW w:w="1323" w:type="dxa"/>
                <w:gridSpan w:val="3"/>
                <w:shd w:val="clear" w:color="auto" w:fill="auto"/>
                <w:noWrap/>
              </w:tcPr>
            </w:tcPrChange>
          </w:tcPr>
          <w:p w14:paraId="2D6E4D59" w14:textId="77777777" w:rsidR="00AF5A31" w:rsidRPr="00EF5447" w:rsidRDefault="00AF5A31" w:rsidP="00A05D5E">
            <w:pPr>
              <w:pStyle w:val="TAC"/>
            </w:pPr>
            <w:r w:rsidRPr="00EF5447">
              <w:rPr>
                <w:rFonts w:cs="Arial"/>
              </w:rPr>
              <w:t>2140</w:t>
            </w:r>
          </w:p>
        </w:tc>
        <w:tc>
          <w:tcPr>
            <w:tcW w:w="874" w:type="dxa"/>
            <w:shd w:val="clear" w:color="auto" w:fill="auto"/>
            <w:tcPrChange w:id="1322" w:author="Nokia" w:date="2024-01-31T16:13:00Z">
              <w:tcPr>
                <w:tcW w:w="867" w:type="dxa"/>
                <w:gridSpan w:val="6"/>
                <w:shd w:val="clear" w:color="auto" w:fill="auto"/>
              </w:tcPr>
            </w:tcPrChange>
          </w:tcPr>
          <w:p w14:paraId="7B9A2A5E" w14:textId="77777777" w:rsidR="00AF5A31" w:rsidRPr="00EF5447" w:rsidRDefault="00AF5A31" w:rsidP="00A05D5E">
            <w:pPr>
              <w:pStyle w:val="TAC"/>
            </w:pPr>
            <w:r w:rsidRPr="00EF5447">
              <w:rPr>
                <w:rFonts w:cs="Arial"/>
              </w:rPr>
              <w:t>N/A</w:t>
            </w:r>
          </w:p>
        </w:tc>
        <w:tc>
          <w:tcPr>
            <w:tcW w:w="1293" w:type="dxa"/>
            <w:gridSpan w:val="2"/>
            <w:shd w:val="clear" w:color="auto" w:fill="auto"/>
            <w:tcPrChange w:id="1323" w:author="Nokia" w:date="2024-01-31T16:13:00Z">
              <w:tcPr>
                <w:tcW w:w="1248" w:type="dxa"/>
                <w:gridSpan w:val="5"/>
                <w:shd w:val="clear" w:color="auto" w:fill="auto"/>
              </w:tcPr>
            </w:tcPrChange>
          </w:tcPr>
          <w:p w14:paraId="64584C96" w14:textId="77777777" w:rsidR="00AF5A31" w:rsidRPr="00EF5447" w:rsidRDefault="00AF5A31" w:rsidP="00A05D5E">
            <w:pPr>
              <w:pStyle w:val="TAC"/>
            </w:pPr>
            <w:r w:rsidRPr="00EF5447">
              <w:rPr>
                <w:rFonts w:cs="Arial"/>
              </w:rPr>
              <w:t>N/A</w:t>
            </w:r>
          </w:p>
        </w:tc>
      </w:tr>
      <w:tr w:rsidR="00AF5A31" w:rsidRPr="00EF5447" w14:paraId="57AD62A0" w14:textId="77777777" w:rsidTr="001049FF">
        <w:trPr>
          <w:trHeight w:val="54"/>
          <w:jc w:val="center"/>
          <w:trPrChange w:id="1324" w:author="Nokia" w:date="2024-01-31T16:13:00Z">
            <w:trPr>
              <w:gridAfter w:val="0"/>
              <w:wAfter w:w="58" w:type="dxa"/>
              <w:trHeight w:val="54"/>
              <w:jc w:val="center"/>
            </w:trPr>
          </w:trPrChange>
        </w:trPr>
        <w:tc>
          <w:tcPr>
            <w:tcW w:w="2258" w:type="dxa"/>
            <w:tcBorders>
              <w:top w:val="nil"/>
              <w:bottom w:val="nil"/>
            </w:tcBorders>
            <w:shd w:val="clear" w:color="auto" w:fill="auto"/>
            <w:tcPrChange w:id="1325" w:author="Nokia" w:date="2024-01-31T16:13:00Z">
              <w:tcPr>
                <w:tcW w:w="2258" w:type="dxa"/>
                <w:tcBorders>
                  <w:top w:val="nil"/>
                  <w:bottom w:val="nil"/>
                </w:tcBorders>
                <w:shd w:val="clear" w:color="auto" w:fill="auto"/>
              </w:tcPr>
            </w:tcPrChange>
          </w:tcPr>
          <w:p w14:paraId="64692C71" w14:textId="77777777" w:rsidR="00AF5A31" w:rsidRPr="00EF5447" w:rsidRDefault="00AF5A31" w:rsidP="00A05D5E">
            <w:pPr>
              <w:pStyle w:val="TAC"/>
              <w:rPr>
                <w:rFonts w:eastAsia="MS Mincho"/>
              </w:rPr>
            </w:pPr>
          </w:p>
        </w:tc>
        <w:tc>
          <w:tcPr>
            <w:tcW w:w="867" w:type="dxa"/>
            <w:shd w:val="clear" w:color="auto" w:fill="auto"/>
            <w:tcPrChange w:id="1326" w:author="Nokia" w:date="2024-01-31T16:13:00Z">
              <w:tcPr>
                <w:tcW w:w="867" w:type="dxa"/>
                <w:shd w:val="clear" w:color="auto" w:fill="auto"/>
              </w:tcPr>
            </w:tcPrChange>
          </w:tcPr>
          <w:p w14:paraId="31DAE94E" w14:textId="77777777" w:rsidR="00AF5A31" w:rsidRPr="00EF5447" w:rsidRDefault="00AF5A31" w:rsidP="00A05D5E">
            <w:pPr>
              <w:pStyle w:val="TAC"/>
            </w:pPr>
            <w:r w:rsidRPr="00EF5447">
              <w:rPr>
                <w:rFonts w:cs="Arial"/>
                <w:lang w:eastAsia="zh-CN"/>
              </w:rPr>
              <w:t>5</w:t>
            </w:r>
          </w:p>
        </w:tc>
        <w:tc>
          <w:tcPr>
            <w:tcW w:w="1379" w:type="dxa"/>
            <w:shd w:val="clear" w:color="auto" w:fill="auto"/>
            <w:noWrap/>
            <w:tcPrChange w:id="1327" w:author="Nokia" w:date="2024-01-31T16:13:00Z">
              <w:tcPr>
                <w:tcW w:w="1379" w:type="dxa"/>
                <w:shd w:val="clear" w:color="auto" w:fill="auto"/>
                <w:noWrap/>
              </w:tcPr>
            </w:tcPrChange>
          </w:tcPr>
          <w:p w14:paraId="363531A6" w14:textId="77777777" w:rsidR="00AF5A31" w:rsidRPr="00EF5447" w:rsidRDefault="00AF5A31" w:rsidP="00A05D5E">
            <w:pPr>
              <w:pStyle w:val="TAC"/>
            </w:pPr>
            <w:r>
              <w:rPr>
                <w:rFonts w:cs="Arial"/>
              </w:rPr>
              <w:t>N/A</w:t>
            </w:r>
          </w:p>
        </w:tc>
        <w:tc>
          <w:tcPr>
            <w:tcW w:w="822" w:type="dxa"/>
            <w:gridSpan w:val="2"/>
            <w:shd w:val="clear" w:color="auto" w:fill="auto"/>
            <w:noWrap/>
            <w:tcPrChange w:id="1328" w:author="Nokia" w:date="2024-01-31T16:13:00Z">
              <w:tcPr>
                <w:tcW w:w="817" w:type="dxa"/>
                <w:gridSpan w:val="3"/>
                <w:shd w:val="clear" w:color="auto" w:fill="auto"/>
                <w:noWrap/>
              </w:tcPr>
            </w:tcPrChange>
          </w:tcPr>
          <w:p w14:paraId="31BE7EC1" w14:textId="77777777" w:rsidR="00AF5A31" w:rsidRPr="00EF5447" w:rsidRDefault="00AF5A31" w:rsidP="00A05D5E">
            <w:pPr>
              <w:pStyle w:val="TAC"/>
            </w:pPr>
            <w:r w:rsidRPr="003C4CEC">
              <w:rPr>
                <w:rFonts w:cs="Arial"/>
              </w:rPr>
              <w:t>5</w:t>
            </w:r>
          </w:p>
        </w:tc>
        <w:tc>
          <w:tcPr>
            <w:tcW w:w="2557" w:type="dxa"/>
            <w:shd w:val="clear" w:color="auto" w:fill="auto"/>
            <w:noWrap/>
            <w:tcPrChange w:id="1329" w:author="Nokia" w:date="2024-01-31T16:13:00Z">
              <w:tcPr>
                <w:tcW w:w="2554" w:type="dxa"/>
                <w:gridSpan w:val="2"/>
                <w:shd w:val="clear" w:color="auto" w:fill="auto"/>
                <w:noWrap/>
              </w:tcPr>
            </w:tcPrChange>
          </w:tcPr>
          <w:p w14:paraId="74117698" w14:textId="77777777" w:rsidR="00AF5A31" w:rsidRPr="00EF5447" w:rsidRDefault="00AF5A31" w:rsidP="00A05D5E">
            <w:pPr>
              <w:pStyle w:val="TAC"/>
            </w:pPr>
            <w:r>
              <w:rPr>
                <w:rFonts w:cs="Arial"/>
              </w:rPr>
              <w:t>N/A</w:t>
            </w:r>
          </w:p>
        </w:tc>
        <w:tc>
          <w:tcPr>
            <w:tcW w:w="1323" w:type="dxa"/>
            <w:shd w:val="clear" w:color="auto" w:fill="auto"/>
            <w:noWrap/>
            <w:tcPrChange w:id="1330" w:author="Nokia" w:date="2024-01-31T16:13:00Z">
              <w:tcPr>
                <w:tcW w:w="1323" w:type="dxa"/>
                <w:gridSpan w:val="3"/>
                <w:shd w:val="clear" w:color="auto" w:fill="auto"/>
                <w:noWrap/>
              </w:tcPr>
            </w:tcPrChange>
          </w:tcPr>
          <w:p w14:paraId="5CFFA62B" w14:textId="77777777" w:rsidR="00AF5A31" w:rsidRPr="00EF5447" w:rsidRDefault="00AF5A31" w:rsidP="00A05D5E">
            <w:pPr>
              <w:pStyle w:val="TAC"/>
            </w:pPr>
            <w:r w:rsidRPr="00EF5447">
              <w:rPr>
                <w:rFonts w:cs="Arial"/>
              </w:rPr>
              <w:t>882.5</w:t>
            </w:r>
          </w:p>
        </w:tc>
        <w:tc>
          <w:tcPr>
            <w:tcW w:w="874" w:type="dxa"/>
            <w:shd w:val="clear" w:color="auto" w:fill="auto"/>
            <w:tcPrChange w:id="1331" w:author="Nokia" w:date="2024-01-31T16:13:00Z">
              <w:tcPr>
                <w:tcW w:w="867" w:type="dxa"/>
                <w:gridSpan w:val="6"/>
                <w:shd w:val="clear" w:color="auto" w:fill="auto"/>
              </w:tcPr>
            </w:tcPrChange>
          </w:tcPr>
          <w:p w14:paraId="5696B0B0" w14:textId="77777777" w:rsidR="00AF5A31" w:rsidRPr="00EF5447" w:rsidRDefault="00AF5A31" w:rsidP="00A05D5E">
            <w:pPr>
              <w:pStyle w:val="TAC"/>
            </w:pPr>
            <w:r w:rsidRPr="00EF5447">
              <w:rPr>
                <w:rFonts w:cs="Arial"/>
              </w:rPr>
              <w:t>18.3</w:t>
            </w:r>
          </w:p>
        </w:tc>
        <w:tc>
          <w:tcPr>
            <w:tcW w:w="1293" w:type="dxa"/>
            <w:gridSpan w:val="2"/>
            <w:shd w:val="clear" w:color="auto" w:fill="auto"/>
            <w:tcPrChange w:id="1332" w:author="Nokia" w:date="2024-01-31T16:13:00Z">
              <w:tcPr>
                <w:tcW w:w="1248" w:type="dxa"/>
                <w:gridSpan w:val="5"/>
                <w:shd w:val="clear" w:color="auto" w:fill="auto"/>
              </w:tcPr>
            </w:tcPrChange>
          </w:tcPr>
          <w:p w14:paraId="6E052D72" w14:textId="77777777" w:rsidR="00AF5A31" w:rsidRPr="00EF5447" w:rsidRDefault="00AF5A31" w:rsidP="00A05D5E">
            <w:pPr>
              <w:pStyle w:val="TAC"/>
            </w:pPr>
            <w:r w:rsidRPr="00EF5447">
              <w:rPr>
                <w:rFonts w:cs="Arial"/>
              </w:rPr>
              <w:t>IMD3</w:t>
            </w:r>
          </w:p>
        </w:tc>
      </w:tr>
      <w:tr w:rsidR="00AF5A31" w:rsidRPr="00EF5447" w14:paraId="684F1556" w14:textId="77777777" w:rsidTr="001049FF">
        <w:trPr>
          <w:trHeight w:val="54"/>
          <w:jc w:val="center"/>
          <w:trPrChange w:id="1333" w:author="Nokia" w:date="2024-01-31T16:13:00Z">
            <w:trPr>
              <w:gridAfter w:val="0"/>
              <w:wAfter w:w="58" w:type="dxa"/>
              <w:trHeight w:val="54"/>
              <w:jc w:val="center"/>
            </w:trPr>
          </w:trPrChange>
        </w:trPr>
        <w:tc>
          <w:tcPr>
            <w:tcW w:w="2258" w:type="dxa"/>
            <w:tcBorders>
              <w:top w:val="nil"/>
              <w:bottom w:val="nil"/>
            </w:tcBorders>
            <w:shd w:val="clear" w:color="auto" w:fill="auto"/>
            <w:tcPrChange w:id="1334" w:author="Nokia" w:date="2024-01-31T16:13:00Z">
              <w:tcPr>
                <w:tcW w:w="2258" w:type="dxa"/>
                <w:tcBorders>
                  <w:top w:val="nil"/>
                  <w:bottom w:val="nil"/>
                </w:tcBorders>
                <w:shd w:val="clear" w:color="auto" w:fill="auto"/>
              </w:tcPr>
            </w:tcPrChange>
          </w:tcPr>
          <w:p w14:paraId="31AD89D7" w14:textId="77777777" w:rsidR="00AF5A31" w:rsidRPr="00EF5447" w:rsidRDefault="00AF5A31" w:rsidP="00A05D5E">
            <w:pPr>
              <w:pStyle w:val="TAC"/>
              <w:rPr>
                <w:rFonts w:eastAsia="MS Mincho"/>
              </w:rPr>
            </w:pPr>
          </w:p>
        </w:tc>
        <w:tc>
          <w:tcPr>
            <w:tcW w:w="867" w:type="dxa"/>
            <w:shd w:val="clear" w:color="auto" w:fill="auto"/>
            <w:tcPrChange w:id="1335" w:author="Nokia" w:date="2024-01-31T16:13:00Z">
              <w:tcPr>
                <w:tcW w:w="867" w:type="dxa"/>
                <w:shd w:val="clear" w:color="auto" w:fill="auto"/>
              </w:tcPr>
            </w:tcPrChange>
          </w:tcPr>
          <w:p w14:paraId="698DBE4A" w14:textId="77777777" w:rsidR="00AF5A31" w:rsidRPr="00EF5447" w:rsidRDefault="00AF5A31" w:rsidP="00A05D5E">
            <w:pPr>
              <w:pStyle w:val="TAC"/>
            </w:pPr>
            <w:r w:rsidRPr="00EF5447">
              <w:rPr>
                <w:rFonts w:cs="Arial"/>
              </w:rPr>
              <w:t>n79</w:t>
            </w:r>
          </w:p>
        </w:tc>
        <w:tc>
          <w:tcPr>
            <w:tcW w:w="1379" w:type="dxa"/>
            <w:shd w:val="clear" w:color="auto" w:fill="auto"/>
            <w:noWrap/>
            <w:tcPrChange w:id="1336" w:author="Nokia" w:date="2024-01-31T16:13:00Z">
              <w:tcPr>
                <w:tcW w:w="1379" w:type="dxa"/>
                <w:shd w:val="clear" w:color="auto" w:fill="auto"/>
                <w:noWrap/>
              </w:tcPr>
            </w:tcPrChange>
          </w:tcPr>
          <w:p w14:paraId="7DCA1E21" w14:textId="77777777" w:rsidR="00AF5A31" w:rsidRPr="00EF5447" w:rsidRDefault="00AF5A31" w:rsidP="00A05D5E">
            <w:pPr>
              <w:pStyle w:val="TAC"/>
            </w:pPr>
            <w:r w:rsidRPr="003C4CEC">
              <w:rPr>
                <w:rFonts w:cs="Arial"/>
              </w:rPr>
              <w:t>4782.5</w:t>
            </w:r>
          </w:p>
        </w:tc>
        <w:tc>
          <w:tcPr>
            <w:tcW w:w="822" w:type="dxa"/>
            <w:gridSpan w:val="2"/>
            <w:shd w:val="clear" w:color="auto" w:fill="auto"/>
            <w:noWrap/>
            <w:tcPrChange w:id="1337" w:author="Nokia" w:date="2024-01-31T16:13:00Z">
              <w:tcPr>
                <w:tcW w:w="817" w:type="dxa"/>
                <w:gridSpan w:val="3"/>
                <w:shd w:val="clear" w:color="auto" w:fill="auto"/>
                <w:noWrap/>
              </w:tcPr>
            </w:tcPrChange>
          </w:tcPr>
          <w:p w14:paraId="4DF2E4DA" w14:textId="77777777" w:rsidR="00AF5A31" w:rsidRPr="00EF5447" w:rsidRDefault="00AF5A31" w:rsidP="00A05D5E">
            <w:pPr>
              <w:pStyle w:val="TAC"/>
            </w:pPr>
            <w:r w:rsidRPr="003C4CEC">
              <w:rPr>
                <w:rFonts w:cs="Arial"/>
              </w:rPr>
              <w:t>40</w:t>
            </w:r>
          </w:p>
        </w:tc>
        <w:tc>
          <w:tcPr>
            <w:tcW w:w="2557" w:type="dxa"/>
            <w:shd w:val="clear" w:color="auto" w:fill="auto"/>
            <w:noWrap/>
            <w:tcPrChange w:id="1338" w:author="Nokia" w:date="2024-01-31T16:13:00Z">
              <w:tcPr>
                <w:tcW w:w="2554" w:type="dxa"/>
                <w:gridSpan w:val="2"/>
                <w:shd w:val="clear" w:color="auto" w:fill="auto"/>
                <w:noWrap/>
              </w:tcPr>
            </w:tcPrChange>
          </w:tcPr>
          <w:p w14:paraId="7A426B9D" w14:textId="77777777" w:rsidR="00AF5A31" w:rsidRPr="00EF5447" w:rsidRDefault="00AF5A31" w:rsidP="00A05D5E">
            <w:pPr>
              <w:pStyle w:val="TAC"/>
            </w:pPr>
            <w:r w:rsidRPr="003C4CEC">
              <w:rPr>
                <w:rFonts w:cs="Arial"/>
              </w:rPr>
              <w:t>216</w:t>
            </w:r>
          </w:p>
        </w:tc>
        <w:tc>
          <w:tcPr>
            <w:tcW w:w="1323" w:type="dxa"/>
            <w:shd w:val="clear" w:color="auto" w:fill="auto"/>
            <w:noWrap/>
            <w:tcPrChange w:id="1339" w:author="Nokia" w:date="2024-01-31T16:13:00Z">
              <w:tcPr>
                <w:tcW w:w="1323" w:type="dxa"/>
                <w:gridSpan w:val="3"/>
                <w:shd w:val="clear" w:color="auto" w:fill="auto"/>
                <w:noWrap/>
              </w:tcPr>
            </w:tcPrChange>
          </w:tcPr>
          <w:p w14:paraId="61275FDE" w14:textId="77777777" w:rsidR="00AF5A31" w:rsidRPr="00EF5447" w:rsidRDefault="00AF5A31" w:rsidP="00A05D5E">
            <w:pPr>
              <w:pStyle w:val="TAC"/>
            </w:pPr>
            <w:r w:rsidRPr="00EF5447">
              <w:rPr>
                <w:rFonts w:cs="Arial"/>
              </w:rPr>
              <w:t>4782.5</w:t>
            </w:r>
          </w:p>
        </w:tc>
        <w:tc>
          <w:tcPr>
            <w:tcW w:w="874" w:type="dxa"/>
            <w:shd w:val="clear" w:color="auto" w:fill="auto"/>
            <w:tcPrChange w:id="1340" w:author="Nokia" w:date="2024-01-31T16:13:00Z">
              <w:tcPr>
                <w:tcW w:w="867" w:type="dxa"/>
                <w:gridSpan w:val="6"/>
                <w:shd w:val="clear" w:color="auto" w:fill="auto"/>
              </w:tcPr>
            </w:tcPrChange>
          </w:tcPr>
          <w:p w14:paraId="3E95AEFA" w14:textId="77777777" w:rsidR="00AF5A31" w:rsidRPr="00EF5447" w:rsidRDefault="00AF5A31" w:rsidP="00A05D5E">
            <w:pPr>
              <w:pStyle w:val="TAC"/>
            </w:pPr>
            <w:r w:rsidRPr="00EF5447">
              <w:rPr>
                <w:rFonts w:cs="Arial"/>
              </w:rPr>
              <w:t>N/A</w:t>
            </w:r>
          </w:p>
        </w:tc>
        <w:tc>
          <w:tcPr>
            <w:tcW w:w="1293" w:type="dxa"/>
            <w:gridSpan w:val="2"/>
            <w:shd w:val="clear" w:color="auto" w:fill="auto"/>
            <w:tcPrChange w:id="1341" w:author="Nokia" w:date="2024-01-31T16:13:00Z">
              <w:tcPr>
                <w:tcW w:w="1248" w:type="dxa"/>
                <w:gridSpan w:val="5"/>
                <w:shd w:val="clear" w:color="auto" w:fill="auto"/>
              </w:tcPr>
            </w:tcPrChange>
          </w:tcPr>
          <w:p w14:paraId="0F6672CE" w14:textId="77777777" w:rsidR="00AF5A31" w:rsidRPr="00EF5447" w:rsidRDefault="00AF5A31" w:rsidP="00A05D5E">
            <w:pPr>
              <w:pStyle w:val="TAC"/>
            </w:pPr>
            <w:r w:rsidRPr="00EF5447">
              <w:rPr>
                <w:rFonts w:cs="Arial"/>
              </w:rPr>
              <w:t>N/A</w:t>
            </w:r>
          </w:p>
        </w:tc>
      </w:tr>
      <w:tr w:rsidR="00AF5A31" w:rsidRPr="00EF5447" w14:paraId="2EB98E45" w14:textId="77777777" w:rsidTr="001049FF">
        <w:trPr>
          <w:trHeight w:val="54"/>
          <w:jc w:val="center"/>
          <w:trPrChange w:id="1342" w:author="Nokia" w:date="2024-01-31T16:13:00Z">
            <w:trPr>
              <w:gridAfter w:val="0"/>
              <w:wAfter w:w="58" w:type="dxa"/>
              <w:trHeight w:val="54"/>
              <w:jc w:val="center"/>
            </w:trPr>
          </w:trPrChange>
        </w:trPr>
        <w:tc>
          <w:tcPr>
            <w:tcW w:w="2258" w:type="dxa"/>
            <w:tcBorders>
              <w:top w:val="nil"/>
              <w:bottom w:val="nil"/>
            </w:tcBorders>
            <w:shd w:val="clear" w:color="auto" w:fill="auto"/>
            <w:tcPrChange w:id="1343" w:author="Nokia" w:date="2024-01-31T16:13:00Z">
              <w:tcPr>
                <w:tcW w:w="2258" w:type="dxa"/>
                <w:tcBorders>
                  <w:top w:val="nil"/>
                  <w:bottom w:val="nil"/>
                </w:tcBorders>
                <w:shd w:val="clear" w:color="auto" w:fill="auto"/>
              </w:tcPr>
            </w:tcPrChange>
          </w:tcPr>
          <w:p w14:paraId="3CF26F8A" w14:textId="77777777" w:rsidR="00AF5A31" w:rsidRPr="00EF5447" w:rsidRDefault="00AF5A31" w:rsidP="00A05D5E">
            <w:pPr>
              <w:pStyle w:val="TAC"/>
              <w:rPr>
                <w:rFonts w:eastAsia="MS Mincho"/>
              </w:rPr>
            </w:pPr>
          </w:p>
        </w:tc>
        <w:tc>
          <w:tcPr>
            <w:tcW w:w="867" w:type="dxa"/>
            <w:shd w:val="clear" w:color="auto" w:fill="auto"/>
            <w:tcPrChange w:id="1344" w:author="Nokia" w:date="2024-01-31T16:13:00Z">
              <w:tcPr>
                <w:tcW w:w="867" w:type="dxa"/>
                <w:shd w:val="clear" w:color="auto" w:fill="auto"/>
              </w:tcPr>
            </w:tcPrChange>
          </w:tcPr>
          <w:p w14:paraId="3BADDF2B" w14:textId="77777777" w:rsidR="00AF5A31" w:rsidRPr="00EF5447" w:rsidRDefault="00AF5A31" w:rsidP="00A05D5E">
            <w:pPr>
              <w:pStyle w:val="TAC"/>
            </w:pPr>
            <w:r w:rsidRPr="00EF5447">
              <w:rPr>
                <w:rFonts w:cs="Arial"/>
              </w:rPr>
              <w:t>1</w:t>
            </w:r>
          </w:p>
        </w:tc>
        <w:tc>
          <w:tcPr>
            <w:tcW w:w="1379" w:type="dxa"/>
            <w:shd w:val="clear" w:color="auto" w:fill="auto"/>
            <w:noWrap/>
            <w:tcPrChange w:id="1345" w:author="Nokia" w:date="2024-01-31T16:13:00Z">
              <w:tcPr>
                <w:tcW w:w="1379" w:type="dxa"/>
                <w:shd w:val="clear" w:color="auto" w:fill="auto"/>
                <w:noWrap/>
              </w:tcPr>
            </w:tcPrChange>
          </w:tcPr>
          <w:p w14:paraId="18574CE4" w14:textId="77777777" w:rsidR="00AF5A31" w:rsidRPr="00EF5447" w:rsidRDefault="00AF5A31" w:rsidP="00A05D5E">
            <w:pPr>
              <w:pStyle w:val="TAC"/>
            </w:pPr>
            <w:r w:rsidRPr="003C4CEC">
              <w:rPr>
                <w:rFonts w:cs="Arial"/>
              </w:rPr>
              <w:t>1930</w:t>
            </w:r>
          </w:p>
        </w:tc>
        <w:tc>
          <w:tcPr>
            <w:tcW w:w="822" w:type="dxa"/>
            <w:gridSpan w:val="2"/>
            <w:shd w:val="clear" w:color="auto" w:fill="auto"/>
            <w:noWrap/>
            <w:tcPrChange w:id="1346" w:author="Nokia" w:date="2024-01-31T16:13:00Z">
              <w:tcPr>
                <w:tcW w:w="817" w:type="dxa"/>
                <w:gridSpan w:val="3"/>
                <w:shd w:val="clear" w:color="auto" w:fill="auto"/>
                <w:noWrap/>
              </w:tcPr>
            </w:tcPrChange>
          </w:tcPr>
          <w:p w14:paraId="682D7941" w14:textId="77777777" w:rsidR="00AF5A31" w:rsidRPr="00EF5447" w:rsidRDefault="00AF5A31" w:rsidP="00A05D5E">
            <w:pPr>
              <w:pStyle w:val="TAC"/>
            </w:pPr>
            <w:r w:rsidRPr="003C4CEC">
              <w:rPr>
                <w:rFonts w:cs="Arial"/>
              </w:rPr>
              <w:t>5</w:t>
            </w:r>
          </w:p>
        </w:tc>
        <w:tc>
          <w:tcPr>
            <w:tcW w:w="2557" w:type="dxa"/>
            <w:shd w:val="clear" w:color="auto" w:fill="auto"/>
            <w:noWrap/>
            <w:tcPrChange w:id="1347" w:author="Nokia" w:date="2024-01-31T16:13:00Z">
              <w:tcPr>
                <w:tcW w:w="2554" w:type="dxa"/>
                <w:gridSpan w:val="2"/>
                <w:shd w:val="clear" w:color="auto" w:fill="auto"/>
                <w:noWrap/>
              </w:tcPr>
            </w:tcPrChange>
          </w:tcPr>
          <w:p w14:paraId="339195D2" w14:textId="77777777" w:rsidR="00AF5A31" w:rsidRPr="00EF5447" w:rsidRDefault="00AF5A31" w:rsidP="00A05D5E">
            <w:pPr>
              <w:pStyle w:val="TAC"/>
            </w:pPr>
            <w:r w:rsidRPr="003C4CEC">
              <w:rPr>
                <w:rFonts w:cs="Arial"/>
              </w:rPr>
              <w:t>25</w:t>
            </w:r>
          </w:p>
        </w:tc>
        <w:tc>
          <w:tcPr>
            <w:tcW w:w="1323" w:type="dxa"/>
            <w:shd w:val="clear" w:color="auto" w:fill="auto"/>
            <w:noWrap/>
            <w:tcPrChange w:id="1348" w:author="Nokia" w:date="2024-01-31T16:13:00Z">
              <w:tcPr>
                <w:tcW w:w="1323" w:type="dxa"/>
                <w:gridSpan w:val="3"/>
                <w:shd w:val="clear" w:color="auto" w:fill="auto"/>
                <w:noWrap/>
              </w:tcPr>
            </w:tcPrChange>
          </w:tcPr>
          <w:p w14:paraId="732D5FA5" w14:textId="77777777" w:rsidR="00AF5A31" w:rsidRPr="00EF5447" w:rsidRDefault="00AF5A31" w:rsidP="00A05D5E">
            <w:pPr>
              <w:pStyle w:val="TAC"/>
            </w:pPr>
            <w:r w:rsidRPr="00EF5447">
              <w:rPr>
                <w:rFonts w:cs="Arial"/>
              </w:rPr>
              <w:t>2120</w:t>
            </w:r>
          </w:p>
        </w:tc>
        <w:tc>
          <w:tcPr>
            <w:tcW w:w="874" w:type="dxa"/>
            <w:shd w:val="clear" w:color="auto" w:fill="auto"/>
            <w:tcPrChange w:id="1349" w:author="Nokia" w:date="2024-01-31T16:13:00Z">
              <w:tcPr>
                <w:tcW w:w="867" w:type="dxa"/>
                <w:gridSpan w:val="6"/>
                <w:shd w:val="clear" w:color="auto" w:fill="auto"/>
              </w:tcPr>
            </w:tcPrChange>
          </w:tcPr>
          <w:p w14:paraId="2EBB2C49" w14:textId="77777777" w:rsidR="00AF5A31" w:rsidRPr="00EF5447" w:rsidRDefault="00AF5A31" w:rsidP="00A05D5E">
            <w:pPr>
              <w:pStyle w:val="TAC"/>
            </w:pPr>
            <w:r w:rsidRPr="00EF5447">
              <w:rPr>
                <w:rFonts w:cs="Arial"/>
              </w:rPr>
              <w:t>N/A</w:t>
            </w:r>
          </w:p>
        </w:tc>
        <w:tc>
          <w:tcPr>
            <w:tcW w:w="1293" w:type="dxa"/>
            <w:gridSpan w:val="2"/>
            <w:shd w:val="clear" w:color="auto" w:fill="auto"/>
            <w:tcPrChange w:id="1350" w:author="Nokia" w:date="2024-01-31T16:13:00Z">
              <w:tcPr>
                <w:tcW w:w="1248" w:type="dxa"/>
                <w:gridSpan w:val="5"/>
                <w:shd w:val="clear" w:color="auto" w:fill="auto"/>
              </w:tcPr>
            </w:tcPrChange>
          </w:tcPr>
          <w:p w14:paraId="5D9EC35C" w14:textId="77777777" w:rsidR="00AF5A31" w:rsidRPr="00EF5447" w:rsidRDefault="00AF5A31" w:rsidP="00A05D5E">
            <w:pPr>
              <w:pStyle w:val="TAC"/>
            </w:pPr>
            <w:r w:rsidRPr="00EF5447">
              <w:rPr>
                <w:rFonts w:cs="Arial"/>
              </w:rPr>
              <w:t>N/A</w:t>
            </w:r>
          </w:p>
        </w:tc>
      </w:tr>
      <w:tr w:rsidR="00AF5A31" w:rsidRPr="00EF5447" w14:paraId="5F00A4DE" w14:textId="77777777" w:rsidTr="001049FF">
        <w:trPr>
          <w:trHeight w:val="54"/>
          <w:jc w:val="center"/>
          <w:trPrChange w:id="1351" w:author="Nokia" w:date="2024-01-31T16:13:00Z">
            <w:trPr>
              <w:gridAfter w:val="0"/>
              <w:wAfter w:w="58" w:type="dxa"/>
              <w:trHeight w:val="54"/>
              <w:jc w:val="center"/>
            </w:trPr>
          </w:trPrChange>
        </w:trPr>
        <w:tc>
          <w:tcPr>
            <w:tcW w:w="2258" w:type="dxa"/>
            <w:tcBorders>
              <w:top w:val="nil"/>
              <w:bottom w:val="nil"/>
            </w:tcBorders>
            <w:shd w:val="clear" w:color="auto" w:fill="auto"/>
            <w:tcPrChange w:id="1352" w:author="Nokia" w:date="2024-01-31T16:13:00Z">
              <w:tcPr>
                <w:tcW w:w="2258" w:type="dxa"/>
                <w:tcBorders>
                  <w:top w:val="nil"/>
                  <w:bottom w:val="nil"/>
                </w:tcBorders>
                <w:shd w:val="clear" w:color="auto" w:fill="auto"/>
              </w:tcPr>
            </w:tcPrChange>
          </w:tcPr>
          <w:p w14:paraId="1F93AB7C" w14:textId="77777777" w:rsidR="00AF5A31" w:rsidRPr="00EF5447" w:rsidRDefault="00AF5A31" w:rsidP="00A05D5E">
            <w:pPr>
              <w:pStyle w:val="TAC"/>
              <w:rPr>
                <w:rFonts w:eastAsia="MS Mincho"/>
              </w:rPr>
            </w:pPr>
          </w:p>
        </w:tc>
        <w:tc>
          <w:tcPr>
            <w:tcW w:w="867" w:type="dxa"/>
            <w:shd w:val="clear" w:color="auto" w:fill="auto"/>
            <w:tcPrChange w:id="1353" w:author="Nokia" w:date="2024-01-31T16:13:00Z">
              <w:tcPr>
                <w:tcW w:w="867" w:type="dxa"/>
                <w:shd w:val="clear" w:color="auto" w:fill="auto"/>
              </w:tcPr>
            </w:tcPrChange>
          </w:tcPr>
          <w:p w14:paraId="7F267348" w14:textId="77777777" w:rsidR="00AF5A31" w:rsidRPr="00EF5447" w:rsidRDefault="00AF5A31" w:rsidP="00A05D5E">
            <w:pPr>
              <w:pStyle w:val="TAC"/>
            </w:pPr>
            <w:r w:rsidRPr="00EF5447">
              <w:rPr>
                <w:rFonts w:cs="Arial"/>
                <w:lang w:eastAsia="zh-CN"/>
              </w:rPr>
              <w:t>5</w:t>
            </w:r>
          </w:p>
        </w:tc>
        <w:tc>
          <w:tcPr>
            <w:tcW w:w="1379" w:type="dxa"/>
            <w:shd w:val="clear" w:color="auto" w:fill="auto"/>
            <w:noWrap/>
            <w:tcPrChange w:id="1354" w:author="Nokia" w:date="2024-01-31T16:13:00Z">
              <w:tcPr>
                <w:tcW w:w="1379" w:type="dxa"/>
                <w:shd w:val="clear" w:color="auto" w:fill="auto"/>
                <w:noWrap/>
              </w:tcPr>
            </w:tcPrChange>
          </w:tcPr>
          <w:p w14:paraId="01219D0D" w14:textId="77777777" w:rsidR="00AF5A31" w:rsidRPr="00EF5447" w:rsidRDefault="00AF5A31" w:rsidP="00A05D5E">
            <w:pPr>
              <w:pStyle w:val="TAC"/>
            </w:pPr>
            <w:r>
              <w:rPr>
                <w:rFonts w:cs="Arial"/>
              </w:rPr>
              <w:t>N/A</w:t>
            </w:r>
          </w:p>
        </w:tc>
        <w:tc>
          <w:tcPr>
            <w:tcW w:w="822" w:type="dxa"/>
            <w:gridSpan w:val="2"/>
            <w:shd w:val="clear" w:color="auto" w:fill="auto"/>
            <w:noWrap/>
            <w:tcPrChange w:id="1355" w:author="Nokia" w:date="2024-01-31T16:13:00Z">
              <w:tcPr>
                <w:tcW w:w="817" w:type="dxa"/>
                <w:gridSpan w:val="3"/>
                <w:shd w:val="clear" w:color="auto" w:fill="auto"/>
                <w:noWrap/>
              </w:tcPr>
            </w:tcPrChange>
          </w:tcPr>
          <w:p w14:paraId="0192B3FF" w14:textId="77777777" w:rsidR="00AF5A31" w:rsidRPr="00EF5447" w:rsidRDefault="00AF5A31" w:rsidP="00A05D5E">
            <w:pPr>
              <w:pStyle w:val="TAC"/>
            </w:pPr>
            <w:r w:rsidRPr="003C4CEC">
              <w:rPr>
                <w:rFonts w:cs="Arial"/>
              </w:rPr>
              <w:t>5</w:t>
            </w:r>
          </w:p>
        </w:tc>
        <w:tc>
          <w:tcPr>
            <w:tcW w:w="2557" w:type="dxa"/>
            <w:shd w:val="clear" w:color="auto" w:fill="auto"/>
            <w:noWrap/>
            <w:tcPrChange w:id="1356" w:author="Nokia" w:date="2024-01-31T16:13:00Z">
              <w:tcPr>
                <w:tcW w:w="2554" w:type="dxa"/>
                <w:gridSpan w:val="2"/>
                <w:shd w:val="clear" w:color="auto" w:fill="auto"/>
                <w:noWrap/>
              </w:tcPr>
            </w:tcPrChange>
          </w:tcPr>
          <w:p w14:paraId="741000EC" w14:textId="77777777" w:rsidR="00AF5A31" w:rsidRPr="00EF5447" w:rsidRDefault="00AF5A31" w:rsidP="00A05D5E">
            <w:pPr>
              <w:pStyle w:val="TAC"/>
            </w:pPr>
            <w:r>
              <w:rPr>
                <w:rFonts w:cs="Arial"/>
              </w:rPr>
              <w:t>N/A</w:t>
            </w:r>
          </w:p>
        </w:tc>
        <w:tc>
          <w:tcPr>
            <w:tcW w:w="1323" w:type="dxa"/>
            <w:shd w:val="clear" w:color="auto" w:fill="auto"/>
            <w:noWrap/>
            <w:tcPrChange w:id="1357" w:author="Nokia" w:date="2024-01-31T16:13:00Z">
              <w:tcPr>
                <w:tcW w:w="1323" w:type="dxa"/>
                <w:gridSpan w:val="3"/>
                <w:shd w:val="clear" w:color="auto" w:fill="auto"/>
                <w:noWrap/>
              </w:tcPr>
            </w:tcPrChange>
          </w:tcPr>
          <w:p w14:paraId="2500476C" w14:textId="77777777" w:rsidR="00AF5A31" w:rsidRPr="00EF5447" w:rsidRDefault="00AF5A31" w:rsidP="00A05D5E">
            <w:pPr>
              <w:pStyle w:val="TAC"/>
            </w:pPr>
            <w:r w:rsidRPr="00EF5447">
              <w:rPr>
                <w:rFonts w:cs="Arial"/>
              </w:rPr>
              <w:t>882.5</w:t>
            </w:r>
          </w:p>
        </w:tc>
        <w:tc>
          <w:tcPr>
            <w:tcW w:w="874" w:type="dxa"/>
            <w:shd w:val="clear" w:color="auto" w:fill="auto"/>
            <w:tcPrChange w:id="1358" w:author="Nokia" w:date="2024-01-31T16:13:00Z">
              <w:tcPr>
                <w:tcW w:w="867" w:type="dxa"/>
                <w:gridSpan w:val="6"/>
                <w:shd w:val="clear" w:color="auto" w:fill="auto"/>
              </w:tcPr>
            </w:tcPrChange>
          </w:tcPr>
          <w:p w14:paraId="16C0B1C2" w14:textId="77777777" w:rsidR="00AF5A31" w:rsidRPr="00EF5447" w:rsidRDefault="00AF5A31" w:rsidP="00A05D5E">
            <w:pPr>
              <w:pStyle w:val="TAC"/>
            </w:pPr>
            <w:r w:rsidRPr="00EF5447">
              <w:rPr>
                <w:rFonts w:cs="Arial"/>
              </w:rPr>
              <w:t>8.9</w:t>
            </w:r>
          </w:p>
        </w:tc>
        <w:tc>
          <w:tcPr>
            <w:tcW w:w="1293" w:type="dxa"/>
            <w:gridSpan w:val="2"/>
            <w:shd w:val="clear" w:color="auto" w:fill="auto"/>
            <w:tcPrChange w:id="1359" w:author="Nokia" w:date="2024-01-31T16:13:00Z">
              <w:tcPr>
                <w:tcW w:w="1248" w:type="dxa"/>
                <w:gridSpan w:val="5"/>
                <w:shd w:val="clear" w:color="auto" w:fill="auto"/>
              </w:tcPr>
            </w:tcPrChange>
          </w:tcPr>
          <w:p w14:paraId="797029CD" w14:textId="77777777" w:rsidR="00AF5A31" w:rsidRPr="00EF5447" w:rsidRDefault="00AF5A31" w:rsidP="00A05D5E">
            <w:pPr>
              <w:pStyle w:val="TAC"/>
            </w:pPr>
            <w:r w:rsidRPr="00EF5447">
              <w:rPr>
                <w:rFonts w:cs="Arial"/>
              </w:rPr>
              <w:t>IMD4</w:t>
            </w:r>
          </w:p>
        </w:tc>
      </w:tr>
      <w:tr w:rsidR="00AF5A31" w:rsidRPr="00EF5447" w14:paraId="07029D98" w14:textId="77777777" w:rsidTr="001049FF">
        <w:trPr>
          <w:trHeight w:val="54"/>
          <w:jc w:val="center"/>
          <w:trPrChange w:id="1360" w:author="Nokia" w:date="2024-01-31T16:13:00Z">
            <w:trPr>
              <w:gridAfter w:val="0"/>
              <w:wAfter w:w="58" w:type="dxa"/>
              <w:trHeight w:val="54"/>
              <w:jc w:val="center"/>
            </w:trPr>
          </w:trPrChange>
        </w:trPr>
        <w:tc>
          <w:tcPr>
            <w:tcW w:w="2258" w:type="dxa"/>
            <w:tcBorders>
              <w:top w:val="nil"/>
              <w:bottom w:val="nil"/>
            </w:tcBorders>
            <w:shd w:val="clear" w:color="auto" w:fill="auto"/>
            <w:tcPrChange w:id="1361" w:author="Nokia" w:date="2024-01-31T16:13:00Z">
              <w:tcPr>
                <w:tcW w:w="2258" w:type="dxa"/>
                <w:tcBorders>
                  <w:top w:val="nil"/>
                  <w:bottom w:val="nil"/>
                </w:tcBorders>
                <w:shd w:val="clear" w:color="auto" w:fill="auto"/>
              </w:tcPr>
            </w:tcPrChange>
          </w:tcPr>
          <w:p w14:paraId="36C1BB2E" w14:textId="77777777" w:rsidR="00AF5A31" w:rsidRPr="00EF5447" w:rsidRDefault="00AF5A31" w:rsidP="00A05D5E">
            <w:pPr>
              <w:pStyle w:val="TAC"/>
              <w:rPr>
                <w:rFonts w:eastAsia="MS Mincho"/>
              </w:rPr>
            </w:pPr>
          </w:p>
        </w:tc>
        <w:tc>
          <w:tcPr>
            <w:tcW w:w="867" w:type="dxa"/>
            <w:shd w:val="clear" w:color="auto" w:fill="auto"/>
            <w:tcPrChange w:id="1362" w:author="Nokia" w:date="2024-01-31T16:13:00Z">
              <w:tcPr>
                <w:tcW w:w="867" w:type="dxa"/>
                <w:shd w:val="clear" w:color="auto" w:fill="auto"/>
              </w:tcPr>
            </w:tcPrChange>
          </w:tcPr>
          <w:p w14:paraId="4136A815" w14:textId="77777777" w:rsidR="00AF5A31" w:rsidRPr="00EF5447" w:rsidRDefault="00AF5A31" w:rsidP="00A05D5E">
            <w:pPr>
              <w:pStyle w:val="TAC"/>
            </w:pPr>
            <w:r w:rsidRPr="00EF5447">
              <w:rPr>
                <w:rFonts w:cs="Arial"/>
              </w:rPr>
              <w:t>n79</w:t>
            </w:r>
          </w:p>
        </w:tc>
        <w:tc>
          <w:tcPr>
            <w:tcW w:w="1379" w:type="dxa"/>
            <w:shd w:val="clear" w:color="auto" w:fill="auto"/>
            <w:noWrap/>
            <w:tcPrChange w:id="1363" w:author="Nokia" w:date="2024-01-31T16:13:00Z">
              <w:tcPr>
                <w:tcW w:w="1379" w:type="dxa"/>
                <w:shd w:val="clear" w:color="auto" w:fill="auto"/>
                <w:noWrap/>
              </w:tcPr>
            </w:tcPrChange>
          </w:tcPr>
          <w:p w14:paraId="68DAF555" w14:textId="77777777" w:rsidR="00AF5A31" w:rsidRPr="00EF5447" w:rsidRDefault="00AF5A31" w:rsidP="00A05D5E">
            <w:pPr>
              <w:pStyle w:val="TAC"/>
            </w:pPr>
            <w:r w:rsidRPr="003C4CEC">
              <w:rPr>
                <w:rFonts w:cs="Arial"/>
              </w:rPr>
              <w:t>4907.5</w:t>
            </w:r>
          </w:p>
        </w:tc>
        <w:tc>
          <w:tcPr>
            <w:tcW w:w="822" w:type="dxa"/>
            <w:gridSpan w:val="2"/>
            <w:shd w:val="clear" w:color="auto" w:fill="auto"/>
            <w:noWrap/>
            <w:tcPrChange w:id="1364" w:author="Nokia" w:date="2024-01-31T16:13:00Z">
              <w:tcPr>
                <w:tcW w:w="817" w:type="dxa"/>
                <w:gridSpan w:val="3"/>
                <w:shd w:val="clear" w:color="auto" w:fill="auto"/>
                <w:noWrap/>
              </w:tcPr>
            </w:tcPrChange>
          </w:tcPr>
          <w:p w14:paraId="3302B790" w14:textId="77777777" w:rsidR="00AF5A31" w:rsidRPr="00EF5447" w:rsidRDefault="00AF5A31" w:rsidP="00A05D5E">
            <w:pPr>
              <w:pStyle w:val="TAC"/>
            </w:pPr>
            <w:r w:rsidRPr="003C4CEC">
              <w:rPr>
                <w:rFonts w:cs="Arial"/>
              </w:rPr>
              <w:t>40</w:t>
            </w:r>
          </w:p>
        </w:tc>
        <w:tc>
          <w:tcPr>
            <w:tcW w:w="2557" w:type="dxa"/>
            <w:shd w:val="clear" w:color="auto" w:fill="auto"/>
            <w:noWrap/>
            <w:tcPrChange w:id="1365" w:author="Nokia" w:date="2024-01-31T16:13:00Z">
              <w:tcPr>
                <w:tcW w:w="2554" w:type="dxa"/>
                <w:gridSpan w:val="2"/>
                <w:shd w:val="clear" w:color="auto" w:fill="auto"/>
                <w:noWrap/>
              </w:tcPr>
            </w:tcPrChange>
          </w:tcPr>
          <w:p w14:paraId="0A48E88E" w14:textId="77777777" w:rsidR="00AF5A31" w:rsidRPr="00EF5447" w:rsidRDefault="00AF5A31" w:rsidP="00A05D5E">
            <w:pPr>
              <w:pStyle w:val="TAC"/>
            </w:pPr>
            <w:r w:rsidRPr="003C4CEC">
              <w:rPr>
                <w:rFonts w:cs="Arial"/>
              </w:rPr>
              <w:t>216</w:t>
            </w:r>
          </w:p>
        </w:tc>
        <w:tc>
          <w:tcPr>
            <w:tcW w:w="1323" w:type="dxa"/>
            <w:shd w:val="clear" w:color="auto" w:fill="auto"/>
            <w:noWrap/>
            <w:tcPrChange w:id="1366" w:author="Nokia" w:date="2024-01-31T16:13:00Z">
              <w:tcPr>
                <w:tcW w:w="1323" w:type="dxa"/>
                <w:gridSpan w:val="3"/>
                <w:shd w:val="clear" w:color="auto" w:fill="auto"/>
                <w:noWrap/>
              </w:tcPr>
            </w:tcPrChange>
          </w:tcPr>
          <w:p w14:paraId="2A0E4FE0" w14:textId="77777777" w:rsidR="00AF5A31" w:rsidRPr="00EF5447" w:rsidRDefault="00AF5A31" w:rsidP="00A05D5E">
            <w:pPr>
              <w:pStyle w:val="TAC"/>
            </w:pPr>
            <w:r w:rsidRPr="00EF5447">
              <w:rPr>
                <w:rFonts w:cs="Arial"/>
              </w:rPr>
              <w:t>4907.5</w:t>
            </w:r>
          </w:p>
        </w:tc>
        <w:tc>
          <w:tcPr>
            <w:tcW w:w="874" w:type="dxa"/>
            <w:shd w:val="clear" w:color="auto" w:fill="auto"/>
            <w:tcPrChange w:id="1367" w:author="Nokia" w:date="2024-01-31T16:13:00Z">
              <w:tcPr>
                <w:tcW w:w="867" w:type="dxa"/>
                <w:gridSpan w:val="6"/>
                <w:shd w:val="clear" w:color="auto" w:fill="auto"/>
              </w:tcPr>
            </w:tcPrChange>
          </w:tcPr>
          <w:p w14:paraId="021B1860" w14:textId="77777777" w:rsidR="00AF5A31" w:rsidRPr="00EF5447" w:rsidRDefault="00AF5A31" w:rsidP="00A05D5E">
            <w:pPr>
              <w:pStyle w:val="TAC"/>
            </w:pPr>
            <w:r w:rsidRPr="00EF5447">
              <w:rPr>
                <w:rFonts w:cs="Arial"/>
              </w:rPr>
              <w:t>N/A</w:t>
            </w:r>
          </w:p>
        </w:tc>
        <w:tc>
          <w:tcPr>
            <w:tcW w:w="1293" w:type="dxa"/>
            <w:gridSpan w:val="2"/>
            <w:shd w:val="clear" w:color="auto" w:fill="auto"/>
            <w:tcPrChange w:id="1368" w:author="Nokia" w:date="2024-01-31T16:13:00Z">
              <w:tcPr>
                <w:tcW w:w="1248" w:type="dxa"/>
                <w:gridSpan w:val="5"/>
                <w:shd w:val="clear" w:color="auto" w:fill="auto"/>
              </w:tcPr>
            </w:tcPrChange>
          </w:tcPr>
          <w:p w14:paraId="6482BFBD" w14:textId="77777777" w:rsidR="00AF5A31" w:rsidRPr="00EF5447" w:rsidRDefault="00AF5A31" w:rsidP="00A05D5E">
            <w:pPr>
              <w:pStyle w:val="TAC"/>
            </w:pPr>
            <w:r w:rsidRPr="00EF5447">
              <w:rPr>
                <w:rFonts w:cs="Arial"/>
              </w:rPr>
              <w:t>N/A</w:t>
            </w:r>
          </w:p>
        </w:tc>
      </w:tr>
      <w:tr w:rsidR="00AF5A31" w:rsidRPr="00EF5447" w14:paraId="76E4237C" w14:textId="77777777" w:rsidTr="001049FF">
        <w:trPr>
          <w:trHeight w:val="54"/>
          <w:jc w:val="center"/>
          <w:trPrChange w:id="1369" w:author="Nokia" w:date="2024-01-31T16:13:00Z">
            <w:trPr>
              <w:gridAfter w:val="0"/>
              <w:wAfter w:w="58" w:type="dxa"/>
              <w:trHeight w:val="54"/>
              <w:jc w:val="center"/>
            </w:trPr>
          </w:trPrChange>
        </w:trPr>
        <w:tc>
          <w:tcPr>
            <w:tcW w:w="2258" w:type="dxa"/>
            <w:tcBorders>
              <w:top w:val="nil"/>
              <w:bottom w:val="nil"/>
            </w:tcBorders>
            <w:shd w:val="clear" w:color="auto" w:fill="auto"/>
            <w:tcPrChange w:id="1370" w:author="Nokia" w:date="2024-01-31T16:13:00Z">
              <w:tcPr>
                <w:tcW w:w="2258" w:type="dxa"/>
                <w:tcBorders>
                  <w:top w:val="nil"/>
                  <w:bottom w:val="nil"/>
                </w:tcBorders>
                <w:shd w:val="clear" w:color="auto" w:fill="auto"/>
              </w:tcPr>
            </w:tcPrChange>
          </w:tcPr>
          <w:p w14:paraId="0A6471DD" w14:textId="77777777" w:rsidR="00AF5A31" w:rsidRPr="00EF5447" w:rsidRDefault="00AF5A31" w:rsidP="00A05D5E">
            <w:pPr>
              <w:pStyle w:val="TAC"/>
              <w:rPr>
                <w:rFonts w:eastAsia="MS Mincho"/>
              </w:rPr>
            </w:pPr>
          </w:p>
        </w:tc>
        <w:tc>
          <w:tcPr>
            <w:tcW w:w="867" w:type="dxa"/>
            <w:shd w:val="clear" w:color="auto" w:fill="auto"/>
            <w:tcPrChange w:id="1371" w:author="Nokia" w:date="2024-01-31T16:13:00Z">
              <w:tcPr>
                <w:tcW w:w="867" w:type="dxa"/>
                <w:shd w:val="clear" w:color="auto" w:fill="auto"/>
              </w:tcPr>
            </w:tcPrChange>
          </w:tcPr>
          <w:p w14:paraId="4A70F41D" w14:textId="77777777" w:rsidR="00AF5A31" w:rsidRPr="00EF5447" w:rsidRDefault="00AF5A31" w:rsidP="00A05D5E">
            <w:pPr>
              <w:pStyle w:val="TAC"/>
            </w:pPr>
            <w:r w:rsidRPr="00EF5447">
              <w:rPr>
                <w:rFonts w:cs="Arial"/>
              </w:rPr>
              <w:t>1</w:t>
            </w:r>
          </w:p>
        </w:tc>
        <w:tc>
          <w:tcPr>
            <w:tcW w:w="1379" w:type="dxa"/>
            <w:shd w:val="clear" w:color="auto" w:fill="auto"/>
            <w:noWrap/>
            <w:tcPrChange w:id="1372" w:author="Nokia" w:date="2024-01-31T16:13:00Z">
              <w:tcPr>
                <w:tcW w:w="1379" w:type="dxa"/>
                <w:shd w:val="clear" w:color="auto" w:fill="auto"/>
                <w:noWrap/>
              </w:tcPr>
            </w:tcPrChange>
          </w:tcPr>
          <w:p w14:paraId="6A51EBA7" w14:textId="77777777" w:rsidR="00AF5A31" w:rsidRPr="00EF5447" w:rsidRDefault="00AF5A31" w:rsidP="00A05D5E">
            <w:pPr>
              <w:pStyle w:val="TAC"/>
            </w:pPr>
            <w:r>
              <w:rPr>
                <w:rFonts w:cs="Arial"/>
              </w:rPr>
              <w:t>N/A</w:t>
            </w:r>
          </w:p>
        </w:tc>
        <w:tc>
          <w:tcPr>
            <w:tcW w:w="822" w:type="dxa"/>
            <w:gridSpan w:val="2"/>
            <w:shd w:val="clear" w:color="auto" w:fill="auto"/>
            <w:noWrap/>
            <w:tcPrChange w:id="1373" w:author="Nokia" w:date="2024-01-31T16:13:00Z">
              <w:tcPr>
                <w:tcW w:w="817" w:type="dxa"/>
                <w:gridSpan w:val="3"/>
                <w:shd w:val="clear" w:color="auto" w:fill="auto"/>
                <w:noWrap/>
              </w:tcPr>
            </w:tcPrChange>
          </w:tcPr>
          <w:p w14:paraId="63CA4DD1" w14:textId="77777777" w:rsidR="00AF5A31" w:rsidRPr="00EF5447" w:rsidRDefault="00AF5A31" w:rsidP="00A05D5E">
            <w:pPr>
              <w:pStyle w:val="TAC"/>
            </w:pPr>
            <w:r w:rsidRPr="003C4CEC">
              <w:rPr>
                <w:rFonts w:cs="Arial"/>
              </w:rPr>
              <w:t>5</w:t>
            </w:r>
          </w:p>
        </w:tc>
        <w:tc>
          <w:tcPr>
            <w:tcW w:w="2557" w:type="dxa"/>
            <w:shd w:val="clear" w:color="auto" w:fill="auto"/>
            <w:noWrap/>
            <w:tcPrChange w:id="1374" w:author="Nokia" w:date="2024-01-31T16:13:00Z">
              <w:tcPr>
                <w:tcW w:w="2554" w:type="dxa"/>
                <w:gridSpan w:val="2"/>
                <w:shd w:val="clear" w:color="auto" w:fill="auto"/>
                <w:noWrap/>
              </w:tcPr>
            </w:tcPrChange>
          </w:tcPr>
          <w:p w14:paraId="63183732" w14:textId="77777777" w:rsidR="00AF5A31" w:rsidRPr="00EF5447" w:rsidRDefault="00AF5A31" w:rsidP="00A05D5E">
            <w:pPr>
              <w:pStyle w:val="TAC"/>
            </w:pPr>
            <w:r>
              <w:rPr>
                <w:rFonts w:cs="Arial"/>
              </w:rPr>
              <w:t>N/A</w:t>
            </w:r>
          </w:p>
        </w:tc>
        <w:tc>
          <w:tcPr>
            <w:tcW w:w="1323" w:type="dxa"/>
            <w:shd w:val="clear" w:color="auto" w:fill="auto"/>
            <w:noWrap/>
            <w:tcPrChange w:id="1375" w:author="Nokia" w:date="2024-01-31T16:13:00Z">
              <w:tcPr>
                <w:tcW w:w="1323" w:type="dxa"/>
                <w:gridSpan w:val="3"/>
                <w:shd w:val="clear" w:color="auto" w:fill="auto"/>
                <w:noWrap/>
              </w:tcPr>
            </w:tcPrChange>
          </w:tcPr>
          <w:p w14:paraId="330A6510" w14:textId="77777777" w:rsidR="00AF5A31" w:rsidRPr="00EF5447" w:rsidRDefault="00AF5A31" w:rsidP="00A05D5E">
            <w:pPr>
              <w:pStyle w:val="TAC"/>
            </w:pPr>
            <w:r w:rsidRPr="00EF5447">
              <w:rPr>
                <w:rFonts w:cs="Arial"/>
              </w:rPr>
              <w:t>2140</w:t>
            </w:r>
          </w:p>
        </w:tc>
        <w:tc>
          <w:tcPr>
            <w:tcW w:w="874" w:type="dxa"/>
            <w:shd w:val="clear" w:color="auto" w:fill="auto"/>
            <w:tcPrChange w:id="1376" w:author="Nokia" w:date="2024-01-31T16:13:00Z">
              <w:tcPr>
                <w:tcW w:w="867" w:type="dxa"/>
                <w:gridSpan w:val="6"/>
                <w:shd w:val="clear" w:color="auto" w:fill="auto"/>
              </w:tcPr>
            </w:tcPrChange>
          </w:tcPr>
          <w:p w14:paraId="30D3DFDE" w14:textId="77777777" w:rsidR="00AF5A31" w:rsidRPr="00EF5447" w:rsidRDefault="00AF5A31" w:rsidP="00A05D5E">
            <w:pPr>
              <w:pStyle w:val="TAC"/>
            </w:pPr>
            <w:r w:rsidRPr="00EF5447">
              <w:rPr>
                <w:rFonts w:cs="Arial"/>
              </w:rPr>
              <w:t>8.1</w:t>
            </w:r>
          </w:p>
        </w:tc>
        <w:tc>
          <w:tcPr>
            <w:tcW w:w="1293" w:type="dxa"/>
            <w:gridSpan w:val="2"/>
            <w:shd w:val="clear" w:color="auto" w:fill="auto"/>
            <w:tcPrChange w:id="1377" w:author="Nokia" w:date="2024-01-31T16:13:00Z">
              <w:tcPr>
                <w:tcW w:w="1248" w:type="dxa"/>
                <w:gridSpan w:val="5"/>
                <w:shd w:val="clear" w:color="auto" w:fill="auto"/>
              </w:tcPr>
            </w:tcPrChange>
          </w:tcPr>
          <w:p w14:paraId="4B40254F" w14:textId="77777777" w:rsidR="00AF5A31" w:rsidRPr="00EF5447" w:rsidRDefault="00AF5A31" w:rsidP="00A05D5E">
            <w:pPr>
              <w:pStyle w:val="TAC"/>
            </w:pPr>
            <w:r w:rsidRPr="00EF5447">
              <w:rPr>
                <w:rFonts w:cs="Arial"/>
              </w:rPr>
              <w:t>IMD4</w:t>
            </w:r>
          </w:p>
        </w:tc>
      </w:tr>
      <w:tr w:rsidR="00AF5A31" w:rsidRPr="00EF5447" w14:paraId="262D697F" w14:textId="77777777" w:rsidTr="001049FF">
        <w:trPr>
          <w:trHeight w:val="54"/>
          <w:jc w:val="center"/>
          <w:trPrChange w:id="1378" w:author="Nokia" w:date="2024-01-31T16:13:00Z">
            <w:trPr>
              <w:gridAfter w:val="0"/>
              <w:wAfter w:w="58" w:type="dxa"/>
              <w:trHeight w:val="54"/>
              <w:jc w:val="center"/>
            </w:trPr>
          </w:trPrChange>
        </w:trPr>
        <w:tc>
          <w:tcPr>
            <w:tcW w:w="2258" w:type="dxa"/>
            <w:tcBorders>
              <w:top w:val="nil"/>
              <w:bottom w:val="nil"/>
            </w:tcBorders>
            <w:shd w:val="clear" w:color="auto" w:fill="auto"/>
            <w:tcPrChange w:id="1379" w:author="Nokia" w:date="2024-01-31T16:13:00Z">
              <w:tcPr>
                <w:tcW w:w="2258" w:type="dxa"/>
                <w:tcBorders>
                  <w:top w:val="nil"/>
                  <w:bottom w:val="nil"/>
                </w:tcBorders>
                <w:shd w:val="clear" w:color="auto" w:fill="auto"/>
              </w:tcPr>
            </w:tcPrChange>
          </w:tcPr>
          <w:p w14:paraId="29323972" w14:textId="77777777" w:rsidR="00AF5A31" w:rsidRPr="00EF5447" w:rsidRDefault="00AF5A31" w:rsidP="00A05D5E">
            <w:pPr>
              <w:pStyle w:val="TAC"/>
              <w:rPr>
                <w:rFonts w:eastAsia="MS Mincho"/>
              </w:rPr>
            </w:pPr>
          </w:p>
        </w:tc>
        <w:tc>
          <w:tcPr>
            <w:tcW w:w="867" w:type="dxa"/>
            <w:shd w:val="clear" w:color="auto" w:fill="auto"/>
            <w:tcPrChange w:id="1380" w:author="Nokia" w:date="2024-01-31T16:13:00Z">
              <w:tcPr>
                <w:tcW w:w="867" w:type="dxa"/>
                <w:shd w:val="clear" w:color="auto" w:fill="auto"/>
              </w:tcPr>
            </w:tcPrChange>
          </w:tcPr>
          <w:p w14:paraId="06D28563" w14:textId="77777777" w:rsidR="00AF5A31" w:rsidRPr="00EF5447" w:rsidRDefault="00AF5A31" w:rsidP="00A05D5E">
            <w:pPr>
              <w:pStyle w:val="TAC"/>
            </w:pPr>
            <w:r w:rsidRPr="00EF5447">
              <w:rPr>
                <w:rFonts w:cs="Arial"/>
                <w:lang w:eastAsia="zh-CN"/>
              </w:rPr>
              <w:t>5</w:t>
            </w:r>
          </w:p>
        </w:tc>
        <w:tc>
          <w:tcPr>
            <w:tcW w:w="1379" w:type="dxa"/>
            <w:shd w:val="clear" w:color="auto" w:fill="auto"/>
            <w:noWrap/>
            <w:tcPrChange w:id="1381" w:author="Nokia" w:date="2024-01-31T16:13:00Z">
              <w:tcPr>
                <w:tcW w:w="1379" w:type="dxa"/>
                <w:shd w:val="clear" w:color="auto" w:fill="auto"/>
                <w:noWrap/>
              </w:tcPr>
            </w:tcPrChange>
          </w:tcPr>
          <w:p w14:paraId="5553D891" w14:textId="77777777" w:rsidR="00AF5A31" w:rsidRPr="00EF5447" w:rsidRDefault="00AF5A31" w:rsidP="00A05D5E">
            <w:pPr>
              <w:pStyle w:val="TAC"/>
            </w:pPr>
            <w:r w:rsidRPr="003C4CEC">
              <w:rPr>
                <w:rFonts w:cs="Arial"/>
              </w:rPr>
              <w:t>837.5</w:t>
            </w:r>
          </w:p>
        </w:tc>
        <w:tc>
          <w:tcPr>
            <w:tcW w:w="822" w:type="dxa"/>
            <w:gridSpan w:val="2"/>
            <w:shd w:val="clear" w:color="auto" w:fill="auto"/>
            <w:noWrap/>
            <w:tcPrChange w:id="1382" w:author="Nokia" w:date="2024-01-31T16:13:00Z">
              <w:tcPr>
                <w:tcW w:w="817" w:type="dxa"/>
                <w:gridSpan w:val="3"/>
                <w:shd w:val="clear" w:color="auto" w:fill="auto"/>
                <w:noWrap/>
              </w:tcPr>
            </w:tcPrChange>
          </w:tcPr>
          <w:p w14:paraId="0CA815F6" w14:textId="77777777" w:rsidR="00AF5A31" w:rsidRPr="00EF5447" w:rsidRDefault="00AF5A31" w:rsidP="00A05D5E">
            <w:pPr>
              <w:pStyle w:val="TAC"/>
            </w:pPr>
            <w:r w:rsidRPr="003C4CEC">
              <w:rPr>
                <w:rFonts w:cs="Arial"/>
              </w:rPr>
              <w:t>5</w:t>
            </w:r>
          </w:p>
        </w:tc>
        <w:tc>
          <w:tcPr>
            <w:tcW w:w="2557" w:type="dxa"/>
            <w:shd w:val="clear" w:color="auto" w:fill="auto"/>
            <w:noWrap/>
            <w:tcPrChange w:id="1383" w:author="Nokia" w:date="2024-01-31T16:13:00Z">
              <w:tcPr>
                <w:tcW w:w="2554" w:type="dxa"/>
                <w:gridSpan w:val="2"/>
                <w:shd w:val="clear" w:color="auto" w:fill="auto"/>
                <w:noWrap/>
              </w:tcPr>
            </w:tcPrChange>
          </w:tcPr>
          <w:p w14:paraId="275F2555" w14:textId="77777777" w:rsidR="00AF5A31" w:rsidRPr="00EF5447" w:rsidRDefault="00AF5A31" w:rsidP="00A05D5E">
            <w:pPr>
              <w:pStyle w:val="TAC"/>
            </w:pPr>
            <w:r w:rsidRPr="003C4CEC">
              <w:rPr>
                <w:rFonts w:cs="Arial"/>
              </w:rPr>
              <w:t>25</w:t>
            </w:r>
          </w:p>
        </w:tc>
        <w:tc>
          <w:tcPr>
            <w:tcW w:w="1323" w:type="dxa"/>
            <w:shd w:val="clear" w:color="auto" w:fill="auto"/>
            <w:noWrap/>
            <w:tcPrChange w:id="1384" w:author="Nokia" w:date="2024-01-31T16:13:00Z">
              <w:tcPr>
                <w:tcW w:w="1323" w:type="dxa"/>
                <w:gridSpan w:val="3"/>
                <w:shd w:val="clear" w:color="auto" w:fill="auto"/>
                <w:noWrap/>
              </w:tcPr>
            </w:tcPrChange>
          </w:tcPr>
          <w:p w14:paraId="0827F2BE" w14:textId="77777777" w:rsidR="00AF5A31" w:rsidRPr="00EF5447" w:rsidRDefault="00AF5A31" w:rsidP="00A05D5E">
            <w:pPr>
              <w:pStyle w:val="TAC"/>
            </w:pPr>
            <w:r w:rsidRPr="00EF5447">
              <w:rPr>
                <w:rFonts w:cs="Arial"/>
              </w:rPr>
              <w:t>882.5</w:t>
            </w:r>
          </w:p>
        </w:tc>
        <w:tc>
          <w:tcPr>
            <w:tcW w:w="874" w:type="dxa"/>
            <w:shd w:val="clear" w:color="auto" w:fill="auto"/>
            <w:tcPrChange w:id="1385" w:author="Nokia" w:date="2024-01-31T16:13:00Z">
              <w:tcPr>
                <w:tcW w:w="867" w:type="dxa"/>
                <w:gridSpan w:val="6"/>
                <w:shd w:val="clear" w:color="auto" w:fill="auto"/>
              </w:tcPr>
            </w:tcPrChange>
          </w:tcPr>
          <w:p w14:paraId="7F9813B9" w14:textId="77777777" w:rsidR="00AF5A31" w:rsidRPr="00EF5447" w:rsidRDefault="00AF5A31" w:rsidP="00A05D5E">
            <w:pPr>
              <w:pStyle w:val="TAC"/>
            </w:pPr>
            <w:r w:rsidRPr="00EF5447">
              <w:rPr>
                <w:rFonts w:cs="Arial"/>
              </w:rPr>
              <w:t>N/A</w:t>
            </w:r>
          </w:p>
        </w:tc>
        <w:tc>
          <w:tcPr>
            <w:tcW w:w="1293" w:type="dxa"/>
            <w:gridSpan w:val="2"/>
            <w:shd w:val="clear" w:color="auto" w:fill="auto"/>
            <w:tcPrChange w:id="1386" w:author="Nokia" w:date="2024-01-31T16:13:00Z">
              <w:tcPr>
                <w:tcW w:w="1248" w:type="dxa"/>
                <w:gridSpan w:val="5"/>
                <w:shd w:val="clear" w:color="auto" w:fill="auto"/>
              </w:tcPr>
            </w:tcPrChange>
          </w:tcPr>
          <w:p w14:paraId="0839A2F6" w14:textId="77777777" w:rsidR="00AF5A31" w:rsidRPr="00EF5447" w:rsidRDefault="00AF5A31" w:rsidP="00A05D5E">
            <w:pPr>
              <w:pStyle w:val="TAC"/>
            </w:pPr>
            <w:r w:rsidRPr="00EF5447">
              <w:rPr>
                <w:rFonts w:cs="Arial"/>
              </w:rPr>
              <w:t>N/A</w:t>
            </w:r>
          </w:p>
        </w:tc>
      </w:tr>
      <w:tr w:rsidR="00AF5A31" w:rsidRPr="00EF5447" w14:paraId="03D5C97B" w14:textId="77777777" w:rsidTr="001049FF">
        <w:trPr>
          <w:trHeight w:val="54"/>
          <w:jc w:val="center"/>
          <w:trPrChange w:id="138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88" w:author="Nokia" w:date="2024-01-31T16:13:00Z">
              <w:tcPr>
                <w:tcW w:w="2258" w:type="dxa"/>
                <w:tcBorders>
                  <w:top w:val="nil"/>
                  <w:bottom w:val="single" w:sz="4" w:space="0" w:color="auto"/>
                </w:tcBorders>
                <w:shd w:val="clear" w:color="auto" w:fill="auto"/>
              </w:tcPr>
            </w:tcPrChange>
          </w:tcPr>
          <w:p w14:paraId="3734F478" w14:textId="77777777" w:rsidR="00AF5A31" w:rsidRPr="00EF5447" w:rsidRDefault="00AF5A31" w:rsidP="00A05D5E">
            <w:pPr>
              <w:pStyle w:val="TAC"/>
              <w:rPr>
                <w:rFonts w:eastAsia="MS Mincho"/>
              </w:rPr>
            </w:pPr>
          </w:p>
        </w:tc>
        <w:tc>
          <w:tcPr>
            <w:tcW w:w="867" w:type="dxa"/>
            <w:shd w:val="clear" w:color="auto" w:fill="auto"/>
            <w:tcPrChange w:id="1389" w:author="Nokia" w:date="2024-01-31T16:13:00Z">
              <w:tcPr>
                <w:tcW w:w="867" w:type="dxa"/>
                <w:shd w:val="clear" w:color="auto" w:fill="auto"/>
              </w:tcPr>
            </w:tcPrChange>
          </w:tcPr>
          <w:p w14:paraId="05937671" w14:textId="77777777" w:rsidR="00AF5A31" w:rsidRPr="00EF5447" w:rsidRDefault="00AF5A31" w:rsidP="00A05D5E">
            <w:pPr>
              <w:pStyle w:val="TAC"/>
            </w:pPr>
            <w:r w:rsidRPr="00EF5447">
              <w:rPr>
                <w:rFonts w:cs="Arial"/>
              </w:rPr>
              <w:t>n79</w:t>
            </w:r>
          </w:p>
        </w:tc>
        <w:tc>
          <w:tcPr>
            <w:tcW w:w="1379" w:type="dxa"/>
            <w:shd w:val="clear" w:color="auto" w:fill="auto"/>
            <w:noWrap/>
            <w:tcPrChange w:id="1390" w:author="Nokia" w:date="2024-01-31T16:13:00Z">
              <w:tcPr>
                <w:tcW w:w="1379" w:type="dxa"/>
                <w:shd w:val="clear" w:color="auto" w:fill="auto"/>
                <w:noWrap/>
              </w:tcPr>
            </w:tcPrChange>
          </w:tcPr>
          <w:p w14:paraId="05336E2C" w14:textId="77777777" w:rsidR="00AF5A31" w:rsidRPr="00EF5447" w:rsidRDefault="00AF5A31" w:rsidP="00A05D5E">
            <w:pPr>
              <w:pStyle w:val="TAC"/>
            </w:pPr>
            <w:r w:rsidRPr="003C4CEC">
              <w:rPr>
                <w:rFonts w:cs="Arial"/>
              </w:rPr>
              <w:t>4652.5</w:t>
            </w:r>
          </w:p>
        </w:tc>
        <w:tc>
          <w:tcPr>
            <w:tcW w:w="822" w:type="dxa"/>
            <w:gridSpan w:val="2"/>
            <w:shd w:val="clear" w:color="auto" w:fill="auto"/>
            <w:noWrap/>
            <w:tcPrChange w:id="1391" w:author="Nokia" w:date="2024-01-31T16:13:00Z">
              <w:tcPr>
                <w:tcW w:w="817" w:type="dxa"/>
                <w:gridSpan w:val="3"/>
                <w:shd w:val="clear" w:color="auto" w:fill="auto"/>
                <w:noWrap/>
              </w:tcPr>
            </w:tcPrChange>
          </w:tcPr>
          <w:p w14:paraId="21164C67" w14:textId="77777777" w:rsidR="00AF5A31" w:rsidRPr="00EF5447" w:rsidRDefault="00AF5A31" w:rsidP="00A05D5E">
            <w:pPr>
              <w:pStyle w:val="TAC"/>
            </w:pPr>
            <w:r w:rsidRPr="003C4CEC">
              <w:rPr>
                <w:rFonts w:cs="Arial"/>
              </w:rPr>
              <w:t>40</w:t>
            </w:r>
          </w:p>
        </w:tc>
        <w:tc>
          <w:tcPr>
            <w:tcW w:w="2557" w:type="dxa"/>
            <w:shd w:val="clear" w:color="auto" w:fill="auto"/>
            <w:noWrap/>
            <w:tcPrChange w:id="1392" w:author="Nokia" w:date="2024-01-31T16:13:00Z">
              <w:tcPr>
                <w:tcW w:w="2554" w:type="dxa"/>
                <w:gridSpan w:val="2"/>
                <w:shd w:val="clear" w:color="auto" w:fill="auto"/>
                <w:noWrap/>
              </w:tcPr>
            </w:tcPrChange>
          </w:tcPr>
          <w:p w14:paraId="6F7DCAA8" w14:textId="77777777" w:rsidR="00AF5A31" w:rsidRPr="00EF5447" w:rsidRDefault="00AF5A31" w:rsidP="00A05D5E">
            <w:pPr>
              <w:pStyle w:val="TAC"/>
            </w:pPr>
            <w:r w:rsidRPr="003C4CEC">
              <w:rPr>
                <w:rFonts w:cs="Arial"/>
              </w:rPr>
              <w:t>216</w:t>
            </w:r>
          </w:p>
        </w:tc>
        <w:tc>
          <w:tcPr>
            <w:tcW w:w="1323" w:type="dxa"/>
            <w:shd w:val="clear" w:color="auto" w:fill="auto"/>
            <w:noWrap/>
            <w:tcPrChange w:id="1393" w:author="Nokia" w:date="2024-01-31T16:13:00Z">
              <w:tcPr>
                <w:tcW w:w="1323" w:type="dxa"/>
                <w:gridSpan w:val="3"/>
                <w:shd w:val="clear" w:color="auto" w:fill="auto"/>
                <w:noWrap/>
              </w:tcPr>
            </w:tcPrChange>
          </w:tcPr>
          <w:p w14:paraId="47D4748F" w14:textId="77777777" w:rsidR="00AF5A31" w:rsidRPr="00EF5447" w:rsidRDefault="00AF5A31" w:rsidP="00A05D5E">
            <w:pPr>
              <w:pStyle w:val="TAC"/>
            </w:pPr>
            <w:r w:rsidRPr="00EF5447">
              <w:rPr>
                <w:rFonts w:cs="Arial"/>
              </w:rPr>
              <w:t>4652.5</w:t>
            </w:r>
          </w:p>
        </w:tc>
        <w:tc>
          <w:tcPr>
            <w:tcW w:w="874" w:type="dxa"/>
            <w:shd w:val="clear" w:color="auto" w:fill="auto"/>
            <w:tcPrChange w:id="1394" w:author="Nokia" w:date="2024-01-31T16:13:00Z">
              <w:tcPr>
                <w:tcW w:w="867" w:type="dxa"/>
                <w:gridSpan w:val="6"/>
                <w:shd w:val="clear" w:color="auto" w:fill="auto"/>
              </w:tcPr>
            </w:tcPrChange>
          </w:tcPr>
          <w:p w14:paraId="3C887096" w14:textId="77777777" w:rsidR="00AF5A31" w:rsidRPr="00EF5447" w:rsidRDefault="00AF5A31" w:rsidP="00A05D5E">
            <w:pPr>
              <w:pStyle w:val="TAC"/>
            </w:pPr>
            <w:r w:rsidRPr="00EF5447">
              <w:rPr>
                <w:rFonts w:cs="Arial"/>
              </w:rPr>
              <w:t>N/A</w:t>
            </w:r>
          </w:p>
        </w:tc>
        <w:tc>
          <w:tcPr>
            <w:tcW w:w="1293" w:type="dxa"/>
            <w:gridSpan w:val="2"/>
            <w:shd w:val="clear" w:color="auto" w:fill="auto"/>
            <w:tcPrChange w:id="1395" w:author="Nokia" w:date="2024-01-31T16:13:00Z">
              <w:tcPr>
                <w:tcW w:w="1248" w:type="dxa"/>
                <w:gridSpan w:val="5"/>
                <w:shd w:val="clear" w:color="auto" w:fill="auto"/>
              </w:tcPr>
            </w:tcPrChange>
          </w:tcPr>
          <w:p w14:paraId="5953EDC7" w14:textId="77777777" w:rsidR="00AF5A31" w:rsidRPr="00EF5447" w:rsidRDefault="00AF5A31" w:rsidP="00A05D5E">
            <w:pPr>
              <w:pStyle w:val="TAC"/>
            </w:pPr>
            <w:r w:rsidRPr="00EF5447">
              <w:rPr>
                <w:rFonts w:cs="Arial"/>
              </w:rPr>
              <w:t>N/A</w:t>
            </w:r>
          </w:p>
        </w:tc>
      </w:tr>
      <w:tr w:rsidR="00AF5A31" w:rsidRPr="00EF5447" w14:paraId="6C9483BD" w14:textId="77777777" w:rsidTr="001049FF">
        <w:trPr>
          <w:trHeight w:val="54"/>
          <w:jc w:val="center"/>
          <w:trPrChange w:id="1396"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397" w:author="Nokia" w:date="2024-01-31T16:13:00Z">
              <w:tcPr>
                <w:tcW w:w="2258" w:type="dxa"/>
                <w:tcBorders>
                  <w:top w:val="single" w:sz="4" w:space="0" w:color="auto"/>
                  <w:bottom w:val="nil"/>
                </w:tcBorders>
                <w:shd w:val="clear" w:color="auto" w:fill="auto"/>
                <w:vAlign w:val="center"/>
              </w:tcPr>
            </w:tcPrChange>
          </w:tcPr>
          <w:p w14:paraId="3B9F3386" w14:textId="77777777" w:rsidR="00AF5A31" w:rsidRPr="00EF5447" w:rsidRDefault="00AF5A31" w:rsidP="00A05D5E">
            <w:pPr>
              <w:pStyle w:val="TAC"/>
              <w:rPr>
                <w:rFonts w:eastAsia="MS Mincho"/>
              </w:rPr>
            </w:pPr>
            <w:r>
              <w:rPr>
                <w:rFonts w:eastAsia="MS Mincho"/>
                <w:lang w:val="en-US"/>
              </w:rPr>
              <w:t>DC_1A-7A_n105A</w:t>
            </w:r>
          </w:p>
        </w:tc>
        <w:tc>
          <w:tcPr>
            <w:tcW w:w="867" w:type="dxa"/>
            <w:shd w:val="clear" w:color="auto" w:fill="auto"/>
            <w:vAlign w:val="center"/>
            <w:tcPrChange w:id="1398" w:author="Nokia" w:date="2024-01-31T16:13:00Z">
              <w:tcPr>
                <w:tcW w:w="867" w:type="dxa"/>
                <w:shd w:val="clear" w:color="auto" w:fill="auto"/>
                <w:vAlign w:val="center"/>
              </w:tcPr>
            </w:tcPrChange>
          </w:tcPr>
          <w:p w14:paraId="65886C3A" w14:textId="77777777" w:rsidR="00AF5A31" w:rsidRPr="00EF5447" w:rsidRDefault="00AF5A31" w:rsidP="00A05D5E">
            <w:pPr>
              <w:pStyle w:val="TAC"/>
              <w:rPr>
                <w:rFonts w:cs="Arial"/>
              </w:rPr>
            </w:pPr>
            <w:r>
              <w:rPr>
                <w:rFonts w:cs="Arial"/>
                <w:color w:val="000000"/>
              </w:rPr>
              <w:t>1</w:t>
            </w:r>
          </w:p>
        </w:tc>
        <w:tc>
          <w:tcPr>
            <w:tcW w:w="1379" w:type="dxa"/>
            <w:shd w:val="clear" w:color="auto" w:fill="auto"/>
            <w:noWrap/>
            <w:vAlign w:val="center"/>
            <w:tcPrChange w:id="1399" w:author="Nokia" w:date="2024-01-31T16:13:00Z">
              <w:tcPr>
                <w:tcW w:w="1379" w:type="dxa"/>
                <w:shd w:val="clear" w:color="auto" w:fill="auto"/>
                <w:noWrap/>
                <w:vAlign w:val="center"/>
              </w:tcPr>
            </w:tcPrChange>
          </w:tcPr>
          <w:p w14:paraId="3DACD106" w14:textId="77777777" w:rsidR="00AF5A31" w:rsidRPr="00EF5447" w:rsidRDefault="00AF5A31" w:rsidP="00A05D5E">
            <w:pPr>
              <w:pStyle w:val="TAC"/>
              <w:rPr>
                <w:rFonts w:cs="Arial"/>
              </w:rPr>
            </w:pPr>
            <w:r w:rsidRPr="003C4CEC">
              <w:rPr>
                <w:rFonts w:cs="Arial"/>
                <w:color w:val="000000"/>
                <w:szCs w:val="18"/>
              </w:rPr>
              <w:t>1975</w:t>
            </w:r>
          </w:p>
        </w:tc>
        <w:tc>
          <w:tcPr>
            <w:tcW w:w="822" w:type="dxa"/>
            <w:gridSpan w:val="2"/>
            <w:shd w:val="clear" w:color="auto" w:fill="auto"/>
            <w:noWrap/>
            <w:tcPrChange w:id="1400" w:author="Nokia" w:date="2024-01-31T16:13:00Z">
              <w:tcPr>
                <w:tcW w:w="817" w:type="dxa"/>
                <w:gridSpan w:val="3"/>
                <w:shd w:val="clear" w:color="auto" w:fill="auto"/>
                <w:noWrap/>
              </w:tcPr>
            </w:tcPrChange>
          </w:tcPr>
          <w:p w14:paraId="29DBB8DC" w14:textId="77777777" w:rsidR="00AF5A31" w:rsidRPr="00EF5447" w:rsidRDefault="00AF5A31" w:rsidP="00A05D5E">
            <w:pPr>
              <w:pStyle w:val="TAC"/>
              <w:rPr>
                <w:rFonts w:cs="Arial"/>
              </w:rPr>
            </w:pPr>
            <w:r w:rsidRPr="003C4CEC">
              <w:rPr>
                <w:lang w:val="en-US" w:eastAsia="zh-CN"/>
              </w:rPr>
              <w:t>5</w:t>
            </w:r>
          </w:p>
        </w:tc>
        <w:tc>
          <w:tcPr>
            <w:tcW w:w="2557" w:type="dxa"/>
            <w:shd w:val="clear" w:color="auto" w:fill="auto"/>
            <w:noWrap/>
            <w:tcPrChange w:id="1401" w:author="Nokia" w:date="2024-01-31T16:13:00Z">
              <w:tcPr>
                <w:tcW w:w="2554" w:type="dxa"/>
                <w:gridSpan w:val="2"/>
                <w:shd w:val="clear" w:color="auto" w:fill="auto"/>
                <w:noWrap/>
              </w:tcPr>
            </w:tcPrChange>
          </w:tcPr>
          <w:p w14:paraId="6D4F960D" w14:textId="77777777" w:rsidR="00AF5A31" w:rsidRPr="00EF5447" w:rsidRDefault="00AF5A31" w:rsidP="00A05D5E">
            <w:pPr>
              <w:pStyle w:val="TAC"/>
              <w:rPr>
                <w:rFonts w:cs="Arial"/>
              </w:rPr>
            </w:pPr>
            <w:r w:rsidRPr="003C4CEC">
              <w:rPr>
                <w:lang w:val="en-US" w:eastAsia="zh-CN"/>
              </w:rPr>
              <w:t>25</w:t>
            </w:r>
          </w:p>
        </w:tc>
        <w:tc>
          <w:tcPr>
            <w:tcW w:w="1323" w:type="dxa"/>
            <w:shd w:val="clear" w:color="auto" w:fill="auto"/>
            <w:noWrap/>
            <w:vAlign w:val="center"/>
            <w:tcPrChange w:id="1402" w:author="Nokia" w:date="2024-01-31T16:13:00Z">
              <w:tcPr>
                <w:tcW w:w="1323" w:type="dxa"/>
                <w:gridSpan w:val="3"/>
                <w:shd w:val="clear" w:color="auto" w:fill="auto"/>
                <w:noWrap/>
                <w:vAlign w:val="center"/>
              </w:tcPr>
            </w:tcPrChange>
          </w:tcPr>
          <w:p w14:paraId="213C7187" w14:textId="77777777" w:rsidR="00AF5A31" w:rsidRPr="00EF5447" w:rsidRDefault="00AF5A31" w:rsidP="00A05D5E">
            <w:pPr>
              <w:pStyle w:val="TAC"/>
              <w:rPr>
                <w:rFonts w:cs="Arial"/>
              </w:rPr>
            </w:pPr>
            <w:r>
              <w:rPr>
                <w:rFonts w:cs="Arial"/>
                <w:color w:val="000000"/>
                <w:szCs w:val="18"/>
              </w:rPr>
              <w:t>2165</w:t>
            </w:r>
          </w:p>
        </w:tc>
        <w:tc>
          <w:tcPr>
            <w:tcW w:w="874" w:type="dxa"/>
            <w:shd w:val="clear" w:color="auto" w:fill="auto"/>
            <w:tcPrChange w:id="1403" w:author="Nokia" w:date="2024-01-31T16:13:00Z">
              <w:tcPr>
                <w:tcW w:w="867" w:type="dxa"/>
                <w:gridSpan w:val="6"/>
                <w:shd w:val="clear" w:color="auto" w:fill="auto"/>
              </w:tcPr>
            </w:tcPrChange>
          </w:tcPr>
          <w:p w14:paraId="26DC04D0" w14:textId="77777777" w:rsidR="00AF5A31" w:rsidRPr="00EF5447" w:rsidRDefault="00AF5A31" w:rsidP="00A05D5E">
            <w:pPr>
              <w:pStyle w:val="TAC"/>
              <w:rPr>
                <w:rFonts w:cs="Arial"/>
              </w:rPr>
            </w:pPr>
            <w:r>
              <w:rPr>
                <w:lang w:val="en-US" w:eastAsia="zh-CN"/>
              </w:rPr>
              <w:t>N/A</w:t>
            </w:r>
          </w:p>
        </w:tc>
        <w:tc>
          <w:tcPr>
            <w:tcW w:w="1293" w:type="dxa"/>
            <w:gridSpan w:val="2"/>
            <w:shd w:val="clear" w:color="auto" w:fill="auto"/>
            <w:tcPrChange w:id="1404" w:author="Nokia" w:date="2024-01-31T16:13:00Z">
              <w:tcPr>
                <w:tcW w:w="1248" w:type="dxa"/>
                <w:gridSpan w:val="5"/>
                <w:shd w:val="clear" w:color="auto" w:fill="auto"/>
              </w:tcPr>
            </w:tcPrChange>
          </w:tcPr>
          <w:p w14:paraId="61B15EF3" w14:textId="77777777" w:rsidR="00AF5A31" w:rsidRPr="00EF5447" w:rsidRDefault="00AF5A31" w:rsidP="00A05D5E">
            <w:pPr>
              <w:pStyle w:val="TAC"/>
              <w:rPr>
                <w:rFonts w:cs="Arial"/>
              </w:rPr>
            </w:pPr>
            <w:r>
              <w:rPr>
                <w:lang w:val="en-US" w:eastAsia="zh-CN"/>
              </w:rPr>
              <w:t>N/A</w:t>
            </w:r>
          </w:p>
        </w:tc>
      </w:tr>
      <w:tr w:rsidR="00AF5A31" w:rsidRPr="00EF5447" w14:paraId="0D051FEB" w14:textId="77777777" w:rsidTr="001049FF">
        <w:trPr>
          <w:trHeight w:val="54"/>
          <w:jc w:val="center"/>
          <w:trPrChange w:id="1405" w:author="Nokia" w:date="2024-01-31T16:13:00Z">
            <w:trPr>
              <w:gridAfter w:val="0"/>
              <w:wAfter w:w="58" w:type="dxa"/>
              <w:trHeight w:val="54"/>
              <w:jc w:val="center"/>
            </w:trPr>
          </w:trPrChange>
        </w:trPr>
        <w:tc>
          <w:tcPr>
            <w:tcW w:w="2258" w:type="dxa"/>
            <w:tcBorders>
              <w:top w:val="nil"/>
              <w:bottom w:val="nil"/>
            </w:tcBorders>
            <w:shd w:val="clear" w:color="auto" w:fill="auto"/>
            <w:tcPrChange w:id="1406" w:author="Nokia" w:date="2024-01-31T16:13:00Z">
              <w:tcPr>
                <w:tcW w:w="2258" w:type="dxa"/>
                <w:tcBorders>
                  <w:top w:val="nil"/>
                  <w:bottom w:val="nil"/>
                </w:tcBorders>
                <w:shd w:val="clear" w:color="auto" w:fill="auto"/>
              </w:tcPr>
            </w:tcPrChange>
          </w:tcPr>
          <w:p w14:paraId="188EE658" w14:textId="77777777" w:rsidR="00AF5A31" w:rsidRPr="00EF5447" w:rsidRDefault="00AF5A31" w:rsidP="00A05D5E">
            <w:pPr>
              <w:pStyle w:val="TAC"/>
              <w:rPr>
                <w:rFonts w:eastAsia="MS Mincho"/>
              </w:rPr>
            </w:pPr>
          </w:p>
        </w:tc>
        <w:tc>
          <w:tcPr>
            <w:tcW w:w="867" w:type="dxa"/>
            <w:shd w:val="clear" w:color="auto" w:fill="auto"/>
            <w:vAlign w:val="center"/>
            <w:tcPrChange w:id="1407" w:author="Nokia" w:date="2024-01-31T16:13:00Z">
              <w:tcPr>
                <w:tcW w:w="867" w:type="dxa"/>
                <w:shd w:val="clear" w:color="auto" w:fill="auto"/>
                <w:vAlign w:val="center"/>
              </w:tcPr>
            </w:tcPrChange>
          </w:tcPr>
          <w:p w14:paraId="3D277B09" w14:textId="77777777" w:rsidR="00AF5A31" w:rsidRPr="00EF5447" w:rsidRDefault="00AF5A31" w:rsidP="00A05D5E">
            <w:pPr>
              <w:pStyle w:val="TAC"/>
              <w:rPr>
                <w:rFonts w:cs="Arial"/>
              </w:rPr>
            </w:pPr>
            <w:r>
              <w:rPr>
                <w:lang w:val="en-US"/>
              </w:rPr>
              <w:t>7</w:t>
            </w:r>
          </w:p>
        </w:tc>
        <w:tc>
          <w:tcPr>
            <w:tcW w:w="1379" w:type="dxa"/>
            <w:shd w:val="clear" w:color="auto" w:fill="auto"/>
            <w:noWrap/>
            <w:vAlign w:val="center"/>
            <w:tcPrChange w:id="1408" w:author="Nokia" w:date="2024-01-31T16:13:00Z">
              <w:tcPr>
                <w:tcW w:w="1379" w:type="dxa"/>
                <w:shd w:val="clear" w:color="auto" w:fill="auto"/>
                <w:noWrap/>
                <w:vAlign w:val="center"/>
              </w:tcPr>
            </w:tcPrChange>
          </w:tcPr>
          <w:p w14:paraId="2EA7E389" w14:textId="77777777" w:rsidR="00AF5A31" w:rsidRPr="00EF5447" w:rsidRDefault="00AF5A31" w:rsidP="00A05D5E">
            <w:pPr>
              <w:pStyle w:val="TAC"/>
              <w:rPr>
                <w:rFonts w:cs="Arial"/>
              </w:rPr>
            </w:pPr>
            <w:r>
              <w:rPr>
                <w:rFonts w:cs="Arial"/>
                <w:lang w:val="en-US"/>
              </w:rPr>
              <w:t>N/A</w:t>
            </w:r>
          </w:p>
        </w:tc>
        <w:tc>
          <w:tcPr>
            <w:tcW w:w="822" w:type="dxa"/>
            <w:gridSpan w:val="2"/>
            <w:shd w:val="clear" w:color="auto" w:fill="auto"/>
            <w:noWrap/>
            <w:tcPrChange w:id="1409" w:author="Nokia" w:date="2024-01-31T16:13:00Z">
              <w:tcPr>
                <w:tcW w:w="817" w:type="dxa"/>
                <w:gridSpan w:val="3"/>
                <w:shd w:val="clear" w:color="auto" w:fill="auto"/>
                <w:noWrap/>
              </w:tcPr>
            </w:tcPrChange>
          </w:tcPr>
          <w:p w14:paraId="79D0BB62" w14:textId="77777777" w:rsidR="00AF5A31" w:rsidRPr="00EF5447" w:rsidRDefault="00AF5A31" w:rsidP="00A05D5E">
            <w:pPr>
              <w:pStyle w:val="TAC"/>
              <w:rPr>
                <w:rFonts w:cs="Arial"/>
              </w:rPr>
            </w:pPr>
            <w:r w:rsidRPr="003C4CEC">
              <w:rPr>
                <w:lang w:val="en-US" w:eastAsia="zh-CN"/>
              </w:rPr>
              <w:t>5</w:t>
            </w:r>
          </w:p>
        </w:tc>
        <w:tc>
          <w:tcPr>
            <w:tcW w:w="2557" w:type="dxa"/>
            <w:shd w:val="clear" w:color="auto" w:fill="auto"/>
            <w:noWrap/>
            <w:tcPrChange w:id="1410" w:author="Nokia" w:date="2024-01-31T16:13:00Z">
              <w:tcPr>
                <w:tcW w:w="2554" w:type="dxa"/>
                <w:gridSpan w:val="2"/>
                <w:shd w:val="clear" w:color="auto" w:fill="auto"/>
                <w:noWrap/>
              </w:tcPr>
            </w:tcPrChange>
          </w:tcPr>
          <w:p w14:paraId="57B19CC8" w14:textId="77777777" w:rsidR="00AF5A31" w:rsidRPr="00EF5447" w:rsidRDefault="00AF5A31" w:rsidP="00A05D5E">
            <w:pPr>
              <w:pStyle w:val="TAC"/>
              <w:rPr>
                <w:rFonts w:cs="Arial"/>
              </w:rPr>
            </w:pPr>
            <w:r>
              <w:rPr>
                <w:lang w:val="en-US" w:eastAsia="zh-CN"/>
              </w:rPr>
              <w:t>N/A</w:t>
            </w:r>
          </w:p>
        </w:tc>
        <w:tc>
          <w:tcPr>
            <w:tcW w:w="1323" w:type="dxa"/>
            <w:shd w:val="clear" w:color="auto" w:fill="auto"/>
            <w:noWrap/>
            <w:vAlign w:val="center"/>
            <w:tcPrChange w:id="1411" w:author="Nokia" w:date="2024-01-31T16:13:00Z">
              <w:tcPr>
                <w:tcW w:w="1323" w:type="dxa"/>
                <w:gridSpan w:val="3"/>
                <w:shd w:val="clear" w:color="auto" w:fill="auto"/>
                <w:noWrap/>
                <w:vAlign w:val="center"/>
              </w:tcPr>
            </w:tcPrChange>
          </w:tcPr>
          <w:p w14:paraId="53D87A00" w14:textId="77777777" w:rsidR="00AF5A31" w:rsidRPr="00EF5447" w:rsidRDefault="00AF5A31" w:rsidP="00A05D5E">
            <w:pPr>
              <w:pStyle w:val="TAC"/>
              <w:rPr>
                <w:rFonts w:cs="Arial"/>
              </w:rPr>
            </w:pPr>
            <w:r>
              <w:rPr>
                <w:rFonts w:cs="Arial"/>
                <w:lang w:val="en-US"/>
              </w:rPr>
              <w:t>2673</w:t>
            </w:r>
          </w:p>
        </w:tc>
        <w:tc>
          <w:tcPr>
            <w:tcW w:w="874" w:type="dxa"/>
            <w:shd w:val="clear" w:color="auto" w:fill="auto"/>
            <w:tcPrChange w:id="1412" w:author="Nokia" w:date="2024-01-31T16:13:00Z">
              <w:tcPr>
                <w:tcW w:w="867" w:type="dxa"/>
                <w:gridSpan w:val="6"/>
                <w:shd w:val="clear" w:color="auto" w:fill="auto"/>
              </w:tcPr>
            </w:tcPrChange>
          </w:tcPr>
          <w:p w14:paraId="32CD2792" w14:textId="77777777" w:rsidR="00AF5A31" w:rsidRPr="00EF5447" w:rsidRDefault="00AF5A31" w:rsidP="00A05D5E">
            <w:pPr>
              <w:pStyle w:val="TAC"/>
              <w:rPr>
                <w:rFonts w:cs="Arial"/>
              </w:rPr>
            </w:pPr>
            <w:r>
              <w:rPr>
                <w:lang w:val="en-US" w:eastAsia="zh-CN"/>
              </w:rPr>
              <w:t>30</w:t>
            </w:r>
          </w:p>
        </w:tc>
        <w:tc>
          <w:tcPr>
            <w:tcW w:w="1293" w:type="dxa"/>
            <w:gridSpan w:val="2"/>
            <w:shd w:val="clear" w:color="auto" w:fill="auto"/>
            <w:tcPrChange w:id="1413" w:author="Nokia" w:date="2024-01-31T16:13:00Z">
              <w:tcPr>
                <w:tcW w:w="1248" w:type="dxa"/>
                <w:gridSpan w:val="5"/>
                <w:shd w:val="clear" w:color="auto" w:fill="auto"/>
              </w:tcPr>
            </w:tcPrChange>
          </w:tcPr>
          <w:p w14:paraId="0373D027" w14:textId="77777777" w:rsidR="00AF5A31" w:rsidRPr="00EF5447" w:rsidRDefault="00AF5A31" w:rsidP="00A05D5E">
            <w:pPr>
              <w:pStyle w:val="TAC"/>
              <w:rPr>
                <w:rFonts w:cs="Arial"/>
              </w:rPr>
            </w:pPr>
            <w:r>
              <w:rPr>
                <w:lang w:val="en-US" w:eastAsia="zh-CN"/>
              </w:rPr>
              <w:t>IMD2</w:t>
            </w:r>
          </w:p>
        </w:tc>
      </w:tr>
      <w:tr w:rsidR="00AF5A31" w:rsidRPr="00EF5447" w14:paraId="135B2746" w14:textId="77777777" w:rsidTr="001049FF">
        <w:trPr>
          <w:trHeight w:val="54"/>
          <w:jc w:val="center"/>
          <w:trPrChange w:id="141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15" w:author="Nokia" w:date="2024-01-31T16:13:00Z">
              <w:tcPr>
                <w:tcW w:w="2258" w:type="dxa"/>
                <w:tcBorders>
                  <w:top w:val="nil"/>
                  <w:bottom w:val="single" w:sz="4" w:space="0" w:color="auto"/>
                </w:tcBorders>
                <w:shd w:val="clear" w:color="auto" w:fill="auto"/>
              </w:tcPr>
            </w:tcPrChange>
          </w:tcPr>
          <w:p w14:paraId="18A6333F" w14:textId="77777777" w:rsidR="00AF5A31" w:rsidRPr="00EF5447" w:rsidRDefault="00AF5A31" w:rsidP="00A05D5E">
            <w:pPr>
              <w:pStyle w:val="TAC"/>
              <w:rPr>
                <w:rFonts w:eastAsia="MS Mincho"/>
              </w:rPr>
            </w:pPr>
          </w:p>
        </w:tc>
        <w:tc>
          <w:tcPr>
            <w:tcW w:w="867" w:type="dxa"/>
            <w:shd w:val="clear" w:color="auto" w:fill="auto"/>
            <w:vAlign w:val="center"/>
            <w:tcPrChange w:id="1416" w:author="Nokia" w:date="2024-01-31T16:13:00Z">
              <w:tcPr>
                <w:tcW w:w="867" w:type="dxa"/>
                <w:shd w:val="clear" w:color="auto" w:fill="auto"/>
                <w:vAlign w:val="center"/>
              </w:tcPr>
            </w:tcPrChange>
          </w:tcPr>
          <w:p w14:paraId="3B08A631" w14:textId="77777777" w:rsidR="00AF5A31" w:rsidRPr="00EF5447" w:rsidRDefault="00AF5A31" w:rsidP="00A05D5E">
            <w:pPr>
              <w:pStyle w:val="TAC"/>
              <w:rPr>
                <w:rFonts w:cs="Arial"/>
              </w:rPr>
            </w:pPr>
            <w:r>
              <w:rPr>
                <w:rFonts w:cs="Arial"/>
                <w:szCs w:val="18"/>
                <w:lang w:val="en-US" w:eastAsia="zh-CN"/>
              </w:rPr>
              <w:t>n105</w:t>
            </w:r>
          </w:p>
        </w:tc>
        <w:tc>
          <w:tcPr>
            <w:tcW w:w="1379" w:type="dxa"/>
            <w:shd w:val="clear" w:color="auto" w:fill="auto"/>
            <w:noWrap/>
            <w:vAlign w:val="center"/>
            <w:tcPrChange w:id="1417" w:author="Nokia" w:date="2024-01-31T16:13:00Z">
              <w:tcPr>
                <w:tcW w:w="1379" w:type="dxa"/>
                <w:shd w:val="clear" w:color="auto" w:fill="auto"/>
                <w:noWrap/>
                <w:vAlign w:val="center"/>
              </w:tcPr>
            </w:tcPrChange>
          </w:tcPr>
          <w:p w14:paraId="55DC8961" w14:textId="77777777" w:rsidR="00AF5A31" w:rsidRPr="00EF5447" w:rsidRDefault="00AF5A31" w:rsidP="00A05D5E">
            <w:pPr>
              <w:pStyle w:val="TAC"/>
              <w:rPr>
                <w:rFonts w:cs="Arial"/>
              </w:rPr>
            </w:pPr>
            <w:r w:rsidRPr="003C4CEC">
              <w:rPr>
                <w:rFonts w:cs="Arial"/>
                <w:color w:val="000000"/>
                <w:szCs w:val="18"/>
              </w:rPr>
              <w:t>698</w:t>
            </w:r>
          </w:p>
        </w:tc>
        <w:tc>
          <w:tcPr>
            <w:tcW w:w="822" w:type="dxa"/>
            <w:gridSpan w:val="2"/>
            <w:shd w:val="clear" w:color="auto" w:fill="auto"/>
            <w:noWrap/>
            <w:tcPrChange w:id="1418" w:author="Nokia" w:date="2024-01-31T16:13:00Z">
              <w:tcPr>
                <w:tcW w:w="817" w:type="dxa"/>
                <w:gridSpan w:val="3"/>
                <w:shd w:val="clear" w:color="auto" w:fill="auto"/>
                <w:noWrap/>
              </w:tcPr>
            </w:tcPrChange>
          </w:tcPr>
          <w:p w14:paraId="088F3771" w14:textId="77777777" w:rsidR="00AF5A31" w:rsidRPr="00EF5447" w:rsidRDefault="00AF5A31" w:rsidP="00A05D5E">
            <w:pPr>
              <w:pStyle w:val="TAC"/>
              <w:rPr>
                <w:rFonts w:cs="Arial"/>
              </w:rPr>
            </w:pPr>
            <w:r w:rsidRPr="003C4CEC">
              <w:rPr>
                <w:lang w:val="en-US" w:eastAsia="zh-CN"/>
              </w:rPr>
              <w:t>5</w:t>
            </w:r>
          </w:p>
        </w:tc>
        <w:tc>
          <w:tcPr>
            <w:tcW w:w="2557" w:type="dxa"/>
            <w:shd w:val="clear" w:color="auto" w:fill="auto"/>
            <w:noWrap/>
            <w:tcPrChange w:id="1419" w:author="Nokia" w:date="2024-01-31T16:13:00Z">
              <w:tcPr>
                <w:tcW w:w="2554" w:type="dxa"/>
                <w:gridSpan w:val="2"/>
                <w:shd w:val="clear" w:color="auto" w:fill="auto"/>
                <w:noWrap/>
              </w:tcPr>
            </w:tcPrChange>
          </w:tcPr>
          <w:p w14:paraId="794E9E6C" w14:textId="77777777" w:rsidR="00AF5A31" w:rsidRPr="00EF5447" w:rsidRDefault="00AF5A31" w:rsidP="00A05D5E">
            <w:pPr>
              <w:pStyle w:val="TAC"/>
              <w:rPr>
                <w:rFonts w:cs="Arial"/>
              </w:rPr>
            </w:pPr>
            <w:r w:rsidRPr="003C4CEC">
              <w:rPr>
                <w:lang w:val="en-US" w:eastAsia="zh-CN"/>
              </w:rPr>
              <w:t>25</w:t>
            </w:r>
          </w:p>
        </w:tc>
        <w:tc>
          <w:tcPr>
            <w:tcW w:w="1323" w:type="dxa"/>
            <w:shd w:val="clear" w:color="auto" w:fill="auto"/>
            <w:noWrap/>
            <w:vAlign w:val="center"/>
            <w:tcPrChange w:id="1420" w:author="Nokia" w:date="2024-01-31T16:13:00Z">
              <w:tcPr>
                <w:tcW w:w="1323" w:type="dxa"/>
                <w:gridSpan w:val="3"/>
                <w:shd w:val="clear" w:color="auto" w:fill="auto"/>
                <w:noWrap/>
                <w:vAlign w:val="center"/>
              </w:tcPr>
            </w:tcPrChange>
          </w:tcPr>
          <w:p w14:paraId="58209429" w14:textId="77777777" w:rsidR="00AF5A31" w:rsidRPr="00EF5447" w:rsidRDefault="00AF5A31" w:rsidP="00A05D5E">
            <w:pPr>
              <w:pStyle w:val="TAC"/>
              <w:rPr>
                <w:rFonts w:cs="Arial"/>
              </w:rPr>
            </w:pPr>
            <w:r>
              <w:rPr>
                <w:rFonts w:cs="Arial"/>
                <w:color w:val="000000"/>
                <w:szCs w:val="18"/>
              </w:rPr>
              <w:t>647</w:t>
            </w:r>
          </w:p>
        </w:tc>
        <w:tc>
          <w:tcPr>
            <w:tcW w:w="874" w:type="dxa"/>
            <w:shd w:val="clear" w:color="auto" w:fill="auto"/>
            <w:tcPrChange w:id="1421" w:author="Nokia" w:date="2024-01-31T16:13:00Z">
              <w:tcPr>
                <w:tcW w:w="867" w:type="dxa"/>
                <w:gridSpan w:val="6"/>
                <w:shd w:val="clear" w:color="auto" w:fill="auto"/>
              </w:tcPr>
            </w:tcPrChange>
          </w:tcPr>
          <w:p w14:paraId="74E0DDB4" w14:textId="77777777" w:rsidR="00AF5A31" w:rsidRPr="00EF5447" w:rsidRDefault="00AF5A31" w:rsidP="00A05D5E">
            <w:pPr>
              <w:pStyle w:val="TAC"/>
              <w:rPr>
                <w:rFonts w:cs="Arial"/>
              </w:rPr>
            </w:pPr>
            <w:r>
              <w:rPr>
                <w:lang w:val="en-US"/>
              </w:rPr>
              <w:t>N/A</w:t>
            </w:r>
          </w:p>
        </w:tc>
        <w:tc>
          <w:tcPr>
            <w:tcW w:w="1293" w:type="dxa"/>
            <w:gridSpan w:val="2"/>
            <w:shd w:val="clear" w:color="auto" w:fill="auto"/>
            <w:tcPrChange w:id="1422" w:author="Nokia" w:date="2024-01-31T16:13:00Z">
              <w:tcPr>
                <w:tcW w:w="1248" w:type="dxa"/>
                <w:gridSpan w:val="5"/>
                <w:shd w:val="clear" w:color="auto" w:fill="auto"/>
              </w:tcPr>
            </w:tcPrChange>
          </w:tcPr>
          <w:p w14:paraId="71A64969" w14:textId="77777777" w:rsidR="00AF5A31" w:rsidRPr="00EF5447" w:rsidRDefault="00AF5A31" w:rsidP="00A05D5E">
            <w:pPr>
              <w:pStyle w:val="TAC"/>
              <w:rPr>
                <w:rFonts w:cs="Arial"/>
              </w:rPr>
            </w:pPr>
            <w:r>
              <w:rPr>
                <w:lang w:val="en-US"/>
              </w:rPr>
              <w:t>N/A</w:t>
            </w:r>
          </w:p>
        </w:tc>
      </w:tr>
      <w:tr w:rsidR="00AF5A31" w:rsidRPr="00EF5447" w14:paraId="1BA9FFA3" w14:textId="77777777" w:rsidTr="001049FF">
        <w:trPr>
          <w:trHeight w:val="54"/>
          <w:jc w:val="center"/>
          <w:trPrChange w:id="142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424"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2AFE7216" w14:textId="77777777" w:rsidR="00AF5A31" w:rsidRPr="00EF5447" w:rsidRDefault="00AF5A31" w:rsidP="00A05D5E">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Change w:id="1425" w:author="Nokia" w:date="2024-01-31T16:13:00Z">
              <w:tcPr>
                <w:tcW w:w="867" w:type="dxa"/>
                <w:tcBorders>
                  <w:left w:val="single" w:sz="4" w:space="0" w:color="auto"/>
                </w:tcBorders>
                <w:shd w:val="clear" w:color="auto" w:fill="auto"/>
                <w:vAlign w:val="center"/>
              </w:tcPr>
            </w:tcPrChange>
          </w:tcPr>
          <w:p w14:paraId="7E6B7EAB" w14:textId="77777777" w:rsidR="00AF5A31" w:rsidRPr="00EF5447" w:rsidRDefault="00AF5A31" w:rsidP="00A05D5E">
            <w:pPr>
              <w:pStyle w:val="TAC"/>
              <w:rPr>
                <w:rFonts w:cs="Arial"/>
              </w:rPr>
            </w:pPr>
            <w:r w:rsidRPr="000924B2">
              <w:rPr>
                <w:rFonts w:cs="Arial"/>
                <w:szCs w:val="18"/>
              </w:rPr>
              <w:t>1</w:t>
            </w:r>
          </w:p>
        </w:tc>
        <w:tc>
          <w:tcPr>
            <w:tcW w:w="1379" w:type="dxa"/>
            <w:shd w:val="clear" w:color="auto" w:fill="auto"/>
            <w:noWrap/>
            <w:vAlign w:val="center"/>
            <w:tcPrChange w:id="1426" w:author="Nokia" w:date="2024-01-31T16:13:00Z">
              <w:tcPr>
                <w:tcW w:w="1379" w:type="dxa"/>
                <w:shd w:val="clear" w:color="auto" w:fill="auto"/>
                <w:noWrap/>
                <w:vAlign w:val="center"/>
              </w:tcPr>
            </w:tcPrChange>
          </w:tcPr>
          <w:p w14:paraId="7CE76DAA" w14:textId="77777777" w:rsidR="00AF5A31" w:rsidRPr="00EF5447" w:rsidRDefault="00AF5A31" w:rsidP="00A05D5E">
            <w:pPr>
              <w:pStyle w:val="TAC"/>
              <w:rPr>
                <w:rFonts w:cs="Arial"/>
              </w:rPr>
            </w:pPr>
            <w:r w:rsidRPr="003C4CEC">
              <w:rPr>
                <w:rFonts w:cs="Arial"/>
                <w:szCs w:val="18"/>
                <w:lang w:val="en-US"/>
              </w:rPr>
              <w:t>1977.5</w:t>
            </w:r>
          </w:p>
        </w:tc>
        <w:tc>
          <w:tcPr>
            <w:tcW w:w="822" w:type="dxa"/>
            <w:gridSpan w:val="2"/>
            <w:shd w:val="clear" w:color="auto" w:fill="auto"/>
            <w:noWrap/>
            <w:vAlign w:val="center"/>
            <w:tcPrChange w:id="1427" w:author="Nokia" w:date="2024-01-31T16:13:00Z">
              <w:tcPr>
                <w:tcW w:w="817" w:type="dxa"/>
                <w:gridSpan w:val="3"/>
                <w:shd w:val="clear" w:color="auto" w:fill="auto"/>
                <w:noWrap/>
                <w:vAlign w:val="center"/>
              </w:tcPr>
            </w:tcPrChange>
          </w:tcPr>
          <w:p w14:paraId="55670339" w14:textId="77777777" w:rsidR="00AF5A31" w:rsidRPr="00EF5447" w:rsidRDefault="00AF5A31" w:rsidP="00A05D5E">
            <w:pPr>
              <w:pStyle w:val="TAC"/>
              <w:rPr>
                <w:rFonts w:cs="Arial"/>
              </w:rPr>
            </w:pPr>
            <w:r w:rsidRPr="003C4CEC">
              <w:rPr>
                <w:rFonts w:cs="Arial"/>
                <w:szCs w:val="18"/>
                <w:lang w:val="en-US"/>
              </w:rPr>
              <w:t>5</w:t>
            </w:r>
          </w:p>
        </w:tc>
        <w:tc>
          <w:tcPr>
            <w:tcW w:w="2557" w:type="dxa"/>
            <w:shd w:val="clear" w:color="auto" w:fill="auto"/>
            <w:noWrap/>
            <w:vAlign w:val="center"/>
            <w:tcPrChange w:id="1428" w:author="Nokia" w:date="2024-01-31T16:13:00Z">
              <w:tcPr>
                <w:tcW w:w="2554" w:type="dxa"/>
                <w:gridSpan w:val="2"/>
                <w:shd w:val="clear" w:color="auto" w:fill="auto"/>
                <w:noWrap/>
                <w:vAlign w:val="center"/>
              </w:tcPr>
            </w:tcPrChange>
          </w:tcPr>
          <w:p w14:paraId="6BF39445" w14:textId="77777777" w:rsidR="00AF5A31" w:rsidRPr="00EF5447" w:rsidRDefault="00AF5A31" w:rsidP="00A05D5E">
            <w:pPr>
              <w:pStyle w:val="TAC"/>
              <w:rPr>
                <w:rFonts w:cs="Arial"/>
              </w:rPr>
            </w:pPr>
            <w:r w:rsidRPr="003C4CEC">
              <w:rPr>
                <w:rFonts w:cs="Arial"/>
                <w:szCs w:val="18"/>
                <w:lang w:val="en-US"/>
              </w:rPr>
              <w:t>25</w:t>
            </w:r>
          </w:p>
        </w:tc>
        <w:tc>
          <w:tcPr>
            <w:tcW w:w="1323" w:type="dxa"/>
            <w:shd w:val="clear" w:color="auto" w:fill="auto"/>
            <w:noWrap/>
            <w:vAlign w:val="center"/>
            <w:tcPrChange w:id="1429" w:author="Nokia" w:date="2024-01-31T16:13:00Z">
              <w:tcPr>
                <w:tcW w:w="1323" w:type="dxa"/>
                <w:gridSpan w:val="3"/>
                <w:shd w:val="clear" w:color="auto" w:fill="auto"/>
                <w:noWrap/>
                <w:vAlign w:val="center"/>
              </w:tcPr>
            </w:tcPrChange>
          </w:tcPr>
          <w:p w14:paraId="7A8C10DA" w14:textId="77777777" w:rsidR="00AF5A31" w:rsidRPr="00EF5447" w:rsidRDefault="00AF5A31" w:rsidP="00A05D5E">
            <w:pPr>
              <w:pStyle w:val="TAC"/>
              <w:rPr>
                <w:rFonts w:cs="Arial"/>
              </w:rPr>
            </w:pPr>
            <w:r w:rsidRPr="000924B2">
              <w:rPr>
                <w:rFonts w:cs="Arial"/>
                <w:szCs w:val="18"/>
                <w:lang w:val="en-US"/>
              </w:rPr>
              <w:t>2167.5</w:t>
            </w:r>
          </w:p>
        </w:tc>
        <w:tc>
          <w:tcPr>
            <w:tcW w:w="874" w:type="dxa"/>
            <w:shd w:val="clear" w:color="auto" w:fill="auto"/>
            <w:vAlign w:val="center"/>
            <w:tcPrChange w:id="1430" w:author="Nokia" w:date="2024-01-31T16:13:00Z">
              <w:tcPr>
                <w:tcW w:w="867" w:type="dxa"/>
                <w:gridSpan w:val="6"/>
                <w:shd w:val="clear" w:color="auto" w:fill="auto"/>
                <w:vAlign w:val="center"/>
              </w:tcPr>
            </w:tcPrChange>
          </w:tcPr>
          <w:p w14:paraId="6A6F69B6" w14:textId="77777777" w:rsidR="00AF5A31" w:rsidRPr="00EF5447" w:rsidRDefault="00AF5A31" w:rsidP="00A05D5E">
            <w:pPr>
              <w:pStyle w:val="TAC"/>
              <w:rPr>
                <w:rFonts w:cs="Arial"/>
              </w:rPr>
            </w:pPr>
            <w:r w:rsidRPr="000924B2">
              <w:rPr>
                <w:rFonts w:cs="Arial"/>
                <w:szCs w:val="18"/>
                <w:lang w:val="en-US"/>
              </w:rPr>
              <w:t>N/A</w:t>
            </w:r>
          </w:p>
        </w:tc>
        <w:tc>
          <w:tcPr>
            <w:tcW w:w="1293" w:type="dxa"/>
            <w:gridSpan w:val="2"/>
            <w:shd w:val="clear" w:color="auto" w:fill="auto"/>
            <w:vAlign w:val="center"/>
            <w:tcPrChange w:id="1431" w:author="Nokia" w:date="2024-01-31T16:13:00Z">
              <w:tcPr>
                <w:tcW w:w="1248" w:type="dxa"/>
                <w:gridSpan w:val="5"/>
                <w:shd w:val="clear" w:color="auto" w:fill="auto"/>
                <w:vAlign w:val="center"/>
              </w:tcPr>
            </w:tcPrChange>
          </w:tcPr>
          <w:p w14:paraId="4F376852" w14:textId="77777777" w:rsidR="00AF5A31" w:rsidRPr="00EF5447" w:rsidRDefault="00AF5A31" w:rsidP="00A05D5E">
            <w:pPr>
              <w:pStyle w:val="TAC"/>
              <w:rPr>
                <w:rFonts w:cs="Arial"/>
              </w:rPr>
            </w:pPr>
            <w:r w:rsidRPr="000924B2">
              <w:rPr>
                <w:rFonts w:cs="Arial"/>
                <w:szCs w:val="18"/>
              </w:rPr>
              <w:t>N/A</w:t>
            </w:r>
          </w:p>
        </w:tc>
      </w:tr>
      <w:tr w:rsidR="00AF5A31" w:rsidRPr="00EF5447" w14:paraId="744D8034" w14:textId="77777777" w:rsidTr="001049FF">
        <w:trPr>
          <w:trHeight w:val="54"/>
          <w:jc w:val="center"/>
          <w:trPrChange w:id="143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1433"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63C0CEA1" w14:textId="77777777" w:rsidR="00AF5A31" w:rsidRPr="00EF5447" w:rsidRDefault="00AF5A31" w:rsidP="00A05D5E">
            <w:pPr>
              <w:pStyle w:val="TAC"/>
              <w:rPr>
                <w:rFonts w:eastAsia="MS Mincho"/>
              </w:rPr>
            </w:pPr>
          </w:p>
        </w:tc>
        <w:tc>
          <w:tcPr>
            <w:tcW w:w="867" w:type="dxa"/>
            <w:tcBorders>
              <w:left w:val="single" w:sz="4" w:space="0" w:color="auto"/>
            </w:tcBorders>
            <w:shd w:val="clear" w:color="auto" w:fill="auto"/>
            <w:vAlign w:val="center"/>
            <w:tcPrChange w:id="1434" w:author="Nokia" w:date="2024-01-31T16:13:00Z">
              <w:tcPr>
                <w:tcW w:w="867" w:type="dxa"/>
                <w:tcBorders>
                  <w:left w:val="single" w:sz="4" w:space="0" w:color="auto"/>
                </w:tcBorders>
                <w:shd w:val="clear" w:color="auto" w:fill="auto"/>
                <w:vAlign w:val="center"/>
              </w:tcPr>
            </w:tcPrChange>
          </w:tcPr>
          <w:p w14:paraId="76C3DC17" w14:textId="77777777" w:rsidR="00AF5A31" w:rsidRPr="00EF5447" w:rsidRDefault="00AF5A31" w:rsidP="00A05D5E">
            <w:pPr>
              <w:pStyle w:val="TAC"/>
              <w:rPr>
                <w:rFonts w:cs="Arial"/>
              </w:rPr>
            </w:pPr>
            <w:r w:rsidRPr="000924B2">
              <w:rPr>
                <w:rFonts w:cs="Arial"/>
                <w:szCs w:val="18"/>
              </w:rPr>
              <w:t>n7</w:t>
            </w:r>
          </w:p>
        </w:tc>
        <w:tc>
          <w:tcPr>
            <w:tcW w:w="1379" w:type="dxa"/>
            <w:shd w:val="clear" w:color="auto" w:fill="auto"/>
            <w:noWrap/>
            <w:vAlign w:val="center"/>
            <w:tcPrChange w:id="1435" w:author="Nokia" w:date="2024-01-31T16:13:00Z">
              <w:tcPr>
                <w:tcW w:w="1379" w:type="dxa"/>
                <w:shd w:val="clear" w:color="auto" w:fill="auto"/>
                <w:noWrap/>
                <w:vAlign w:val="center"/>
              </w:tcPr>
            </w:tcPrChange>
          </w:tcPr>
          <w:p w14:paraId="52DF43E2" w14:textId="77777777" w:rsidR="00AF5A31" w:rsidRPr="00EF5447" w:rsidRDefault="00AF5A31" w:rsidP="00A05D5E">
            <w:pPr>
              <w:pStyle w:val="TAC"/>
              <w:rPr>
                <w:rFonts w:cs="Arial"/>
              </w:rPr>
            </w:pPr>
            <w:r w:rsidRPr="003C4CEC">
              <w:rPr>
                <w:rFonts w:cs="Arial"/>
                <w:szCs w:val="18"/>
                <w:lang w:val="en-US"/>
              </w:rPr>
              <w:t>2502.5</w:t>
            </w:r>
          </w:p>
        </w:tc>
        <w:tc>
          <w:tcPr>
            <w:tcW w:w="822" w:type="dxa"/>
            <w:gridSpan w:val="2"/>
            <w:shd w:val="clear" w:color="auto" w:fill="auto"/>
            <w:noWrap/>
            <w:vAlign w:val="center"/>
            <w:tcPrChange w:id="1436" w:author="Nokia" w:date="2024-01-31T16:13:00Z">
              <w:tcPr>
                <w:tcW w:w="817" w:type="dxa"/>
                <w:gridSpan w:val="3"/>
                <w:shd w:val="clear" w:color="auto" w:fill="auto"/>
                <w:noWrap/>
                <w:vAlign w:val="center"/>
              </w:tcPr>
            </w:tcPrChange>
          </w:tcPr>
          <w:p w14:paraId="5A3C13BC" w14:textId="77777777" w:rsidR="00AF5A31" w:rsidRPr="00EF5447" w:rsidRDefault="00AF5A31" w:rsidP="00A05D5E">
            <w:pPr>
              <w:pStyle w:val="TAC"/>
              <w:rPr>
                <w:rFonts w:cs="Arial"/>
              </w:rPr>
            </w:pPr>
            <w:r w:rsidRPr="003C4CEC">
              <w:rPr>
                <w:rFonts w:cs="Arial"/>
                <w:szCs w:val="18"/>
                <w:lang w:val="en-US"/>
              </w:rPr>
              <w:t>5</w:t>
            </w:r>
          </w:p>
        </w:tc>
        <w:tc>
          <w:tcPr>
            <w:tcW w:w="2557" w:type="dxa"/>
            <w:shd w:val="clear" w:color="auto" w:fill="auto"/>
            <w:noWrap/>
            <w:vAlign w:val="center"/>
            <w:tcPrChange w:id="1437" w:author="Nokia" w:date="2024-01-31T16:13:00Z">
              <w:tcPr>
                <w:tcW w:w="2554" w:type="dxa"/>
                <w:gridSpan w:val="2"/>
                <w:shd w:val="clear" w:color="auto" w:fill="auto"/>
                <w:noWrap/>
                <w:vAlign w:val="center"/>
              </w:tcPr>
            </w:tcPrChange>
          </w:tcPr>
          <w:p w14:paraId="4DCDFCF2" w14:textId="77777777" w:rsidR="00AF5A31" w:rsidRPr="00EF5447" w:rsidRDefault="00AF5A31" w:rsidP="00A05D5E">
            <w:pPr>
              <w:pStyle w:val="TAC"/>
              <w:rPr>
                <w:rFonts w:cs="Arial"/>
              </w:rPr>
            </w:pPr>
            <w:r w:rsidRPr="003C4CEC">
              <w:rPr>
                <w:rFonts w:cs="Arial"/>
                <w:szCs w:val="18"/>
                <w:lang w:val="en-US"/>
              </w:rPr>
              <w:t>25</w:t>
            </w:r>
          </w:p>
        </w:tc>
        <w:tc>
          <w:tcPr>
            <w:tcW w:w="1323" w:type="dxa"/>
            <w:shd w:val="clear" w:color="auto" w:fill="auto"/>
            <w:noWrap/>
            <w:vAlign w:val="center"/>
            <w:tcPrChange w:id="1438" w:author="Nokia" w:date="2024-01-31T16:13:00Z">
              <w:tcPr>
                <w:tcW w:w="1323" w:type="dxa"/>
                <w:gridSpan w:val="3"/>
                <w:shd w:val="clear" w:color="auto" w:fill="auto"/>
                <w:noWrap/>
                <w:vAlign w:val="center"/>
              </w:tcPr>
            </w:tcPrChange>
          </w:tcPr>
          <w:p w14:paraId="726DAE19" w14:textId="77777777" w:rsidR="00AF5A31" w:rsidRPr="00EF5447" w:rsidRDefault="00AF5A31" w:rsidP="00A05D5E">
            <w:pPr>
              <w:pStyle w:val="TAC"/>
              <w:rPr>
                <w:rFonts w:cs="Arial"/>
              </w:rPr>
            </w:pPr>
            <w:r w:rsidRPr="000924B2">
              <w:rPr>
                <w:rFonts w:cs="Arial"/>
                <w:szCs w:val="18"/>
                <w:lang w:val="en-US"/>
              </w:rPr>
              <w:t>2622.5</w:t>
            </w:r>
          </w:p>
        </w:tc>
        <w:tc>
          <w:tcPr>
            <w:tcW w:w="874" w:type="dxa"/>
            <w:shd w:val="clear" w:color="auto" w:fill="auto"/>
            <w:vAlign w:val="center"/>
            <w:tcPrChange w:id="1439" w:author="Nokia" w:date="2024-01-31T16:13:00Z">
              <w:tcPr>
                <w:tcW w:w="867" w:type="dxa"/>
                <w:gridSpan w:val="6"/>
                <w:shd w:val="clear" w:color="auto" w:fill="auto"/>
                <w:vAlign w:val="center"/>
              </w:tcPr>
            </w:tcPrChange>
          </w:tcPr>
          <w:p w14:paraId="74BCDB48" w14:textId="77777777" w:rsidR="00AF5A31" w:rsidRPr="00EF5447" w:rsidRDefault="00AF5A31" w:rsidP="00A05D5E">
            <w:pPr>
              <w:pStyle w:val="TAC"/>
              <w:rPr>
                <w:rFonts w:cs="Arial"/>
              </w:rPr>
            </w:pPr>
            <w:r w:rsidRPr="000924B2">
              <w:rPr>
                <w:rFonts w:cs="Arial"/>
                <w:szCs w:val="18"/>
                <w:lang w:val="en-US"/>
              </w:rPr>
              <w:t>N/A</w:t>
            </w:r>
          </w:p>
        </w:tc>
        <w:tc>
          <w:tcPr>
            <w:tcW w:w="1293" w:type="dxa"/>
            <w:gridSpan w:val="2"/>
            <w:shd w:val="clear" w:color="auto" w:fill="auto"/>
            <w:vAlign w:val="center"/>
            <w:tcPrChange w:id="1440" w:author="Nokia" w:date="2024-01-31T16:13:00Z">
              <w:tcPr>
                <w:tcW w:w="1248" w:type="dxa"/>
                <w:gridSpan w:val="5"/>
                <w:shd w:val="clear" w:color="auto" w:fill="auto"/>
                <w:vAlign w:val="center"/>
              </w:tcPr>
            </w:tcPrChange>
          </w:tcPr>
          <w:p w14:paraId="0C355012" w14:textId="77777777" w:rsidR="00AF5A31" w:rsidRPr="00EF5447" w:rsidRDefault="00AF5A31" w:rsidP="00A05D5E">
            <w:pPr>
              <w:pStyle w:val="TAC"/>
              <w:rPr>
                <w:rFonts w:cs="Arial"/>
              </w:rPr>
            </w:pPr>
            <w:r w:rsidRPr="000924B2">
              <w:rPr>
                <w:rFonts w:cs="Arial"/>
                <w:szCs w:val="18"/>
              </w:rPr>
              <w:t>N/A</w:t>
            </w:r>
          </w:p>
        </w:tc>
      </w:tr>
      <w:tr w:rsidR="00AF5A31" w:rsidRPr="00EF5447" w14:paraId="12134F22" w14:textId="77777777" w:rsidTr="001049FF">
        <w:trPr>
          <w:trHeight w:val="54"/>
          <w:jc w:val="center"/>
          <w:trPrChange w:id="1441"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1442"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5C3C3789" w14:textId="77777777" w:rsidR="00AF5A31" w:rsidRPr="00EF5447" w:rsidRDefault="00AF5A31" w:rsidP="00A05D5E">
            <w:pPr>
              <w:pStyle w:val="TAC"/>
              <w:rPr>
                <w:rFonts w:eastAsia="MS Mincho"/>
              </w:rPr>
            </w:pPr>
          </w:p>
        </w:tc>
        <w:tc>
          <w:tcPr>
            <w:tcW w:w="867" w:type="dxa"/>
            <w:tcBorders>
              <w:left w:val="single" w:sz="4" w:space="0" w:color="auto"/>
            </w:tcBorders>
            <w:shd w:val="clear" w:color="auto" w:fill="auto"/>
            <w:vAlign w:val="center"/>
            <w:tcPrChange w:id="1443" w:author="Nokia" w:date="2024-01-31T16:13:00Z">
              <w:tcPr>
                <w:tcW w:w="867" w:type="dxa"/>
                <w:tcBorders>
                  <w:left w:val="single" w:sz="4" w:space="0" w:color="auto"/>
                </w:tcBorders>
                <w:shd w:val="clear" w:color="auto" w:fill="auto"/>
                <w:vAlign w:val="center"/>
              </w:tcPr>
            </w:tcPrChange>
          </w:tcPr>
          <w:p w14:paraId="0D2B6B4C" w14:textId="77777777" w:rsidR="00AF5A31" w:rsidRPr="00EF5447" w:rsidRDefault="00AF5A31" w:rsidP="00A05D5E">
            <w:pPr>
              <w:pStyle w:val="TAC"/>
              <w:rPr>
                <w:rFonts w:cs="Arial"/>
              </w:rPr>
            </w:pPr>
            <w:r w:rsidRPr="000924B2">
              <w:rPr>
                <w:rFonts w:cs="Arial"/>
                <w:szCs w:val="18"/>
              </w:rPr>
              <w:t>8</w:t>
            </w:r>
          </w:p>
        </w:tc>
        <w:tc>
          <w:tcPr>
            <w:tcW w:w="1379" w:type="dxa"/>
            <w:shd w:val="clear" w:color="auto" w:fill="auto"/>
            <w:noWrap/>
            <w:vAlign w:val="center"/>
            <w:tcPrChange w:id="1444" w:author="Nokia" w:date="2024-01-31T16:13:00Z">
              <w:tcPr>
                <w:tcW w:w="1379" w:type="dxa"/>
                <w:shd w:val="clear" w:color="auto" w:fill="auto"/>
                <w:noWrap/>
                <w:vAlign w:val="center"/>
              </w:tcPr>
            </w:tcPrChange>
          </w:tcPr>
          <w:p w14:paraId="55C004FF" w14:textId="77777777" w:rsidR="00AF5A31" w:rsidRPr="00EF5447" w:rsidRDefault="00AF5A31" w:rsidP="00A05D5E">
            <w:pPr>
              <w:pStyle w:val="TAC"/>
              <w:rPr>
                <w:rFonts w:cs="Arial"/>
              </w:rPr>
            </w:pPr>
            <w:r>
              <w:rPr>
                <w:rFonts w:cs="Arial"/>
                <w:szCs w:val="18"/>
                <w:lang w:val="en-US" w:eastAsia="zh-CN"/>
              </w:rPr>
              <w:t>N/A</w:t>
            </w:r>
          </w:p>
        </w:tc>
        <w:tc>
          <w:tcPr>
            <w:tcW w:w="822" w:type="dxa"/>
            <w:gridSpan w:val="2"/>
            <w:shd w:val="clear" w:color="auto" w:fill="auto"/>
            <w:noWrap/>
            <w:vAlign w:val="center"/>
            <w:tcPrChange w:id="1445" w:author="Nokia" w:date="2024-01-31T16:13:00Z">
              <w:tcPr>
                <w:tcW w:w="817" w:type="dxa"/>
                <w:gridSpan w:val="3"/>
                <w:shd w:val="clear" w:color="auto" w:fill="auto"/>
                <w:noWrap/>
                <w:vAlign w:val="center"/>
              </w:tcPr>
            </w:tcPrChange>
          </w:tcPr>
          <w:p w14:paraId="428C81EE" w14:textId="77777777" w:rsidR="00AF5A31" w:rsidRPr="00EF5447" w:rsidRDefault="00AF5A31" w:rsidP="00A05D5E">
            <w:pPr>
              <w:pStyle w:val="TAC"/>
              <w:rPr>
                <w:rFonts w:cs="Arial"/>
              </w:rPr>
            </w:pPr>
            <w:r w:rsidRPr="003C4CEC">
              <w:rPr>
                <w:rFonts w:cs="Arial"/>
                <w:szCs w:val="18"/>
                <w:lang w:val="en-US"/>
              </w:rPr>
              <w:t>5</w:t>
            </w:r>
          </w:p>
        </w:tc>
        <w:tc>
          <w:tcPr>
            <w:tcW w:w="2557" w:type="dxa"/>
            <w:shd w:val="clear" w:color="auto" w:fill="auto"/>
            <w:noWrap/>
            <w:vAlign w:val="center"/>
            <w:tcPrChange w:id="1446" w:author="Nokia" w:date="2024-01-31T16:13:00Z">
              <w:tcPr>
                <w:tcW w:w="2554" w:type="dxa"/>
                <w:gridSpan w:val="2"/>
                <w:shd w:val="clear" w:color="auto" w:fill="auto"/>
                <w:noWrap/>
                <w:vAlign w:val="center"/>
              </w:tcPr>
            </w:tcPrChange>
          </w:tcPr>
          <w:p w14:paraId="23615264" w14:textId="77777777" w:rsidR="00AF5A31" w:rsidRPr="00EF5447" w:rsidRDefault="00AF5A31" w:rsidP="00A05D5E">
            <w:pPr>
              <w:pStyle w:val="TAC"/>
              <w:rPr>
                <w:rFonts w:cs="Arial"/>
              </w:rPr>
            </w:pPr>
            <w:r>
              <w:rPr>
                <w:rFonts w:cs="Arial"/>
                <w:szCs w:val="18"/>
                <w:lang w:val="en-US"/>
              </w:rPr>
              <w:t>N/A</w:t>
            </w:r>
          </w:p>
        </w:tc>
        <w:tc>
          <w:tcPr>
            <w:tcW w:w="1323" w:type="dxa"/>
            <w:shd w:val="clear" w:color="auto" w:fill="auto"/>
            <w:noWrap/>
            <w:vAlign w:val="center"/>
            <w:tcPrChange w:id="1447" w:author="Nokia" w:date="2024-01-31T16:13:00Z">
              <w:tcPr>
                <w:tcW w:w="1323" w:type="dxa"/>
                <w:gridSpan w:val="3"/>
                <w:shd w:val="clear" w:color="auto" w:fill="auto"/>
                <w:noWrap/>
                <w:vAlign w:val="center"/>
              </w:tcPr>
            </w:tcPrChange>
          </w:tcPr>
          <w:p w14:paraId="67A29261" w14:textId="77777777" w:rsidR="00AF5A31" w:rsidRPr="00EF5447" w:rsidRDefault="00AF5A31" w:rsidP="00A05D5E">
            <w:pPr>
              <w:pStyle w:val="TAC"/>
              <w:rPr>
                <w:rFonts w:cs="Arial"/>
              </w:rPr>
            </w:pPr>
            <w:r w:rsidRPr="000924B2">
              <w:rPr>
                <w:rFonts w:cs="Arial"/>
                <w:szCs w:val="18"/>
                <w:lang w:val="en-US"/>
              </w:rPr>
              <w:t>927.5</w:t>
            </w:r>
          </w:p>
        </w:tc>
        <w:tc>
          <w:tcPr>
            <w:tcW w:w="874" w:type="dxa"/>
            <w:shd w:val="clear" w:color="auto" w:fill="auto"/>
            <w:vAlign w:val="center"/>
            <w:tcPrChange w:id="1448" w:author="Nokia" w:date="2024-01-31T16:13:00Z">
              <w:tcPr>
                <w:tcW w:w="867" w:type="dxa"/>
                <w:gridSpan w:val="6"/>
                <w:shd w:val="clear" w:color="auto" w:fill="auto"/>
                <w:vAlign w:val="center"/>
              </w:tcPr>
            </w:tcPrChange>
          </w:tcPr>
          <w:p w14:paraId="62D67B16" w14:textId="77777777" w:rsidR="00AF5A31" w:rsidRPr="00EF5447" w:rsidRDefault="00AF5A31" w:rsidP="00A05D5E">
            <w:pPr>
              <w:pStyle w:val="TAC"/>
              <w:rPr>
                <w:rFonts w:cs="Arial"/>
              </w:rPr>
            </w:pPr>
            <w:r w:rsidRPr="000924B2">
              <w:rPr>
                <w:rFonts w:cs="Arial"/>
                <w:szCs w:val="18"/>
              </w:rPr>
              <w:t>1.0</w:t>
            </w:r>
          </w:p>
        </w:tc>
        <w:tc>
          <w:tcPr>
            <w:tcW w:w="1293" w:type="dxa"/>
            <w:gridSpan w:val="2"/>
            <w:shd w:val="clear" w:color="auto" w:fill="auto"/>
            <w:vAlign w:val="center"/>
            <w:tcPrChange w:id="1449" w:author="Nokia" w:date="2024-01-31T16:13:00Z">
              <w:tcPr>
                <w:tcW w:w="1248" w:type="dxa"/>
                <w:gridSpan w:val="5"/>
                <w:shd w:val="clear" w:color="auto" w:fill="auto"/>
                <w:vAlign w:val="center"/>
              </w:tcPr>
            </w:tcPrChange>
          </w:tcPr>
          <w:p w14:paraId="593CF1C1" w14:textId="77777777" w:rsidR="00AF5A31" w:rsidRPr="00EF5447" w:rsidRDefault="00AF5A31" w:rsidP="00A05D5E">
            <w:pPr>
              <w:pStyle w:val="TAC"/>
              <w:rPr>
                <w:rFonts w:cs="Arial"/>
              </w:rPr>
            </w:pPr>
            <w:r w:rsidRPr="000924B2">
              <w:rPr>
                <w:rFonts w:cs="Arial"/>
                <w:szCs w:val="18"/>
              </w:rPr>
              <w:t>IMD5</w:t>
            </w:r>
          </w:p>
        </w:tc>
      </w:tr>
      <w:tr w:rsidR="00AF5A31" w:rsidRPr="00EF5447" w14:paraId="408813D9" w14:textId="77777777" w:rsidTr="001049FF">
        <w:trPr>
          <w:trHeight w:val="54"/>
          <w:jc w:val="center"/>
          <w:trPrChange w:id="1450"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451" w:author="Nokia" w:date="2024-01-31T16:13:00Z">
              <w:tcPr>
                <w:tcW w:w="2258" w:type="dxa"/>
                <w:tcBorders>
                  <w:top w:val="single" w:sz="4" w:space="0" w:color="auto"/>
                  <w:bottom w:val="nil"/>
                </w:tcBorders>
                <w:shd w:val="clear" w:color="auto" w:fill="auto"/>
              </w:tcPr>
            </w:tcPrChange>
          </w:tcPr>
          <w:p w14:paraId="09CF92E9" w14:textId="77777777" w:rsidR="00AF5A31" w:rsidRPr="00EF5447" w:rsidRDefault="00AF5A31" w:rsidP="00A05D5E">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Change w:id="1452" w:author="Nokia" w:date="2024-01-31T16:13:00Z">
              <w:tcPr>
                <w:tcW w:w="867" w:type="dxa"/>
                <w:shd w:val="clear" w:color="auto" w:fill="auto"/>
              </w:tcPr>
            </w:tcPrChange>
          </w:tcPr>
          <w:p w14:paraId="7B43BA06" w14:textId="77777777" w:rsidR="00AF5A31" w:rsidRPr="00EF5447" w:rsidRDefault="00AF5A31" w:rsidP="00A05D5E">
            <w:pPr>
              <w:pStyle w:val="TAC"/>
              <w:rPr>
                <w:rFonts w:cs="Arial"/>
              </w:rPr>
            </w:pPr>
            <w:r w:rsidRPr="00EF5447">
              <w:rPr>
                <w:rFonts w:cs="Arial"/>
              </w:rPr>
              <w:t>1</w:t>
            </w:r>
          </w:p>
        </w:tc>
        <w:tc>
          <w:tcPr>
            <w:tcW w:w="1379" w:type="dxa"/>
            <w:shd w:val="clear" w:color="auto" w:fill="auto"/>
            <w:noWrap/>
            <w:tcPrChange w:id="1453" w:author="Nokia" w:date="2024-01-31T16:13:00Z">
              <w:tcPr>
                <w:tcW w:w="1379" w:type="dxa"/>
                <w:shd w:val="clear" w:color="auto" w:fill="auto"/>
                <w:noWrap/>
              </w:tcPr>
            </w:tcPrChange>
          </w:tcPr>
          <w:p w14:paraId="70448006" w14:textId="77777777" w:rsidR="00AF5A31" w:rsidRPr="00EF5447" w:rsidRDefault="00AF5A31" w:rsidP="00A05D5E">
            <w:pPr>
              <w:pStyle w:val="TAC"/>
              <w:rPr>
                <w:rFonts w:eastAsia="Malgun Gothic" w:cs="Arial"/>
                <w:szCs w:val="18"/>
                <w:lang w:eastAsia="ko-KR"/>
              </w:rPr>
            </w:pPr>
            <w:r w:rsidRPr="003C4CEC">
              <w:rPr>
                <w:rFonts w:cs="Arial"/>
              </w:rPr>
              <w:t>1970</w:t>
            </w:r>
          </w:p>
        </w:tc>
        <w:tc>
          <w:tcPr>
            <w:tcW w:w="822" w:type="dxa"/>
            <w:gridSpan w:val="2"/>
            <w:shd w:val="clear" w:color="auto" w:fill="auto"/>
            <w:noWrap/>
            <w:tcPrChange w:id="1454" w:author="Nokia" w:date="2024-01-31T16:13:00Z">
              <w:tcPr>
                <w:tcW w:w="817" w:type="dxa"/>
                <w:gridSpan w:val="3"/>
                <w:shd w:val="clear" w:color="auto" w:fill="auto"/>
                <w:noWrap/>
              </w:tcPr>
            </w:tcPrChange>
          </w:tcPr>
          <w:p w14:paraId="0EF04C29" w14:textId="77777777" w:rsidR="00AF5A31" w:rsidRPr="00EF5447" w:rsidRDefault="00AF5A31" w:rsidP="00A05D5E">
            <w:pPr>
              <w:pStyle w:val="TAC"/>
              <w:rPr>
                <w:rFonts w:eastAsia="Malgun Gothic" w:cs="Arial"/>
                <w:szCs w:val="18"/>
                <w:lang w:eastAsia="ko-KR"/>
              </w:rPr>
            </w:pPr>
            <w:r w:rsidRPr="003C4CEC">
              <w:rPr>
                <w:rFonts w:cs="Arial"/>
              </w:rPr>
              <w:t>5</w:t>
            </w:r>
          </w:p>
        </w:tc>
        <w:tc>
          <w:tcPr>
            <w:tcW w:w="2557" w:type="dxa"/>
            <w:shd w:val="clear" w:color="auto" w:fill="auto"/>
            <w:noWrap/>
            <w:tcPrChange w:id="1455" w:author="Nokia" w:date="2024-01-31T16:13:00Z">
              <w:tcPr>
                <w:tcW w:w="2554" w:type="dxa"/>
                <w:gridSpan w:val="2"/>
                <w:shd w:val="clear" w:color="auto" w:fill="auto"/>
                <w:noWrap/>
              </w:tcPr>
            </w:tcPrChange>
          </w:tcPr>
          <w:p w14:paraId="33A67C9D" w14:textId="77777777" w:rsidR="00AF5A31" w:rsidRPr="00EF5447" w:rsidRDefault="00AF5A31" w:rsidP="00A05D5E">
            <w:pPr>
              <w:pStyle w:val="TAC"/>
              <w:rPr>
                <w:rFonts w:eastAsia="Malgun Gothic" w:cs="Arial"/>
                <w:szCs w:val="18"/>
                <w:lang w:eastAsia="ko-KR"/>
              </w:rPr>
            </w:pPr>
            <w:r w:rsidRPr="003C4CEC">
              <w:rPr>
                <w:rFonts w:cs="Arial"/>
              </w:rPr>
              <w:t>25</w:t>
            </w:r>
          </w:p>
        </w:tc>
        <w:tc>
          <w:tcPr>
            <w:tcW w:w="1323" w:type="dxa"/>
            <w:shd w:val="clear" w:color="auto" w:fill="auto"/>
            <w:noWrap/>
            <w:tcPrChange w:id="1456" w:author="Nokia" w:date="2024-01-31T16:13:00Z">
              <w:tcPr>
                <w:tcW w:w="1323" w:type="dxa"/>
                <w:gridSpan w:val="3"/>
                <w:shd w:val="clear" w:color="auto" w:fill="auto"/>
                <w:noWrap/>
              </w:tcPr>
            </w:tcPrChange>
          </w:tcPr>
          <w:p w14:paraId="150763F6" w14:textId="77777777" w:rsidR="00AF5A31" w:rsidRPr="00EF5447" w:rsidRDefault="00AF5A31" w:rsidP="00A05D5E">
            <w:pPr>
              <w:pStyle w:val="TAC"/>
              <w:rPr>
                <w:rFonts w:eastAsia="Malgun Gothic" w:cs="Arial"/>
                <w:szCs w:val="18"/>
                <w:lang w:eastAsia="ko-KR"/>
              </w:rPr>
            </w:pPr>
            <w:r w:rsidRPr="00EF5447">
              <w:rPr>
                <w:rFonts w:cs="Arial"/>
              </w:rPr>
              <w:t>2160</w:t>
            </w:r>
          </w:p>
        </w:tc>
        <w:tc>
          <w:tcPr>
            <w:tcW w:w="874" w:type="dxa"/>
            <w:shd w:val="clear" w:color="auto" w:fill="auto"/>
            <w:tcPrChange w:id="1457" w:author="Nokia" w:date="2024-01-31T16:13:00Z">
              <w:tcPr>
                <w:tcW w:w="867" w:type="dxa"/>
                <w:gridSpan w:val="6"/>
                <w:shd w:val="clear" w:color="auto" w:fill="auto"/>
              </w:tcPr>
            </w:tcPrChange>
          </w:tcPr>
          <w:p w14:paraId="57928E6F" w14:textId="77777777" w:rsidR="00AF5A31" w:rsidRPr="00EF5447" w:rsidRDefault="00AF5A31" w:rsidP="00A05D5E">
            <w:pPr>
              <w:pStyle w:val="TAC"/>
              <w:rPr>
                <w:rFonts w:cs="Arial"/>
              </w:rPr>
            </w:pPr>
            <w:r w:rsidRPr="00EF5447">
              <w:rPr>
                <w:rFonts w:cs="Arial"/>
              </w:rPr>
              <w:t>N/A</w:t>
            </w:r>
          </w:p>
        </w:tc>
        <w:tc>
          <w:tcPr>
            <w:tcW w:w="1293" w:type="dxa"/>
            <w:gridSpan w:val="2"/>
            <w:shd w:val="clear" w:color="auto" w:fill="auto"/>
            <w:tcPrChange w:id="1458" w:author="Nokia" w:date="2024-01-31T16:13:00Z">
              <w:tcPr>
                <w:tcW w:w="1248" w:type="dxa"/>
                <w:gridSpan w:val="5"/>
                <w:shd w:val="clear" w:color="auto" w:fill="auto"/>
              </w:tcPr>
            </w:tcPrChange>
          </w:tcPr>
          <w:p w14:paraId="2C6F2FC3" w14:textId="77777777" w:rsidR="00AF5A31" w:rsidRPr="00EF5447" w:rsidRDefault="00AF5A31" w:rsidP="00A05D5E">
            <w:pPr>
              <w:pStyle w:val="TAC"/>
              <w:rPr>
                <w:rFonts w:cs="Arial"/>
              </w:rPr>
            </w:pPr>
            <w:r w:rsidRPr="00EF5447">
              <w:rPr>
                <w:rFonts w:cs="Arial"/>
              </w:rPr>
              <w:t>N/A</w:t>
            </w:r>
          </w:p>
        </w:tc>
      </w:tr>
      <w:tr w:rsidR="00AF5A31" w:rsidRPr="00EF5447" w14:paraId="427C37C5" w14:textId="77777777" w:rsidTr="001049FF">
        <w:trPr>
          <w:trHeight w:val="54"/>
          <w:jc w:val="center"/>
          <w:trPrChange w:id="1459" w:author="Nokia" w:date="2024-01-31T16:13:00Z">
            <w:trPr>
              <w:gridAfter w:val="0"/>
              <w:wAfter w:w="58" w:type="dxa"/>
              <w:trHeight w:val="54"/>
              <w:jc w:val="center"/>
            </w:trPr>
          </w:trPrChange>
        </w:trPr>
        <w:tc>
          <w:tcPr>
            <w:tcW w:w="2258" w:type="dxa"/>
            <w:tcBorders>
              <w:top w:val="nil"/>
              <w:bottom w:val="nil"/>
            </w:tcBorders>
            <w:shd w:val="clear" w:color="auto" w:fill="auto"/>
            <w:tcPrChange w:id="1460" w:author="Nokia" w:date="2024-01-31T16:13:00Z">
              <w:tcPr>
                <w:tcW w:w="2258" w:type="dxa"/>
                <w:tcBorders>
                  <w:top w:val="nil"/>
                  <w:bottom w:val="nil"/>
                </w:tcBorders>
                <w:shd w:val="clear" w:color="auto" w:fill="auto"/>
              </w:tcPr>
            </w:tcPrChange>
          </w:tcPr>
          <w:p w14:paraId="3F6E34AA" w14:textId="77777777" w:rsidR="00AF5A31" w:rsidRPr="00EF5447" w:rsidRDefault="00AF5A31" w:rsidP="00A05D5E">
            <w:pPr>
              <w:pStyle w:val="TAC"/>
              <w:rPr>
                <w:rFonts w:cs="Arial"/>
              </w:rPr>
            </w:pPr>
          </w:p>
        </w:tc>
        <w:tc>
          <w:tcPr>
            <w:tcW w:w="867" w:type="dxa"/>
            <w:shd w:val="clear" w:color="auto" w:fill="auto"/>
            <w:tcPrChange w:id="1461" w:author="Nokia" w:date="2024-01-31T16:13:00Z">
              <w:tcPr>
                <w:tcW w:w="867" w:type="dxa"/>
                <w:shd w:val="clear" w:color="auto" w:fill="auto"/>
              </w:tcPr>
            </w:tcPrChange>
          </w:tcPr>
          <w:p w14:paraId="01E72684" w14:textId="77777777" w:rsidR="00AF5A31" w:rsidRPr="00EF5447" w:rsidRDefault="00AF5A31" w:rsidP="00A05D5E">
            <w:pPr>
              <w:pStyle w:val="TAC"/>
              <w:rPr>
                <w:rFonts w:cs="Arial"/>
              </w:rPr>
            </w:pPr>
            <w:r w:rsidRPr="00EF5447">
              <w:rPr>
                <w:rFonts w:cs="Arial"/>
              </w:rPr>
              <w:t>n28</w:t>
            </w:r>
          </w:p>
        </w:tc>
        <w:tc>
          <w:tcPr>
            <w:tcW w:w="1379" w:type="dxa"/>
            <w:shd w:val="clear" w:color="auto" w:fill="auto"/>
            <w:noWrap/>
            <w:tcPrChange w:id="1462" w:author="Nokia" w:date="2024-01-31T16:13:00Z">
              <w:tcPr>
                <w:tcW w:w="1379" w:type="dxa"/>
                <w:shd w:val="clear" w:color="auto" w:fill="auto"/>
                <w:noWrap/>
              </w:tcPr>
            </w:tcPrChange>
          </w:tcPr>
          <w:p w14:paraId="1BBD57BE" w14:textId="77777777" w:rsidR="00AF5A31" w:rsidRPr="00EF5447" w:rsidRDefault="00AF5A31" w:rsidP="00A05D5E">
            <w:pPr>
              <w:pStyle w:val="TAC"/>
              <w:rPr>
                <w:rFonts w:eastAsia="Malgun Gothic" w:cs="Arial"/>
                <w:szCs w:val="18"/>
                <w:lang w:eastAsia="ko-KR"/>
              </w:rPr>
            </w:pPr>
            <w:r w:rsidRPr="003C4CEC">
              <w:rPr>
                <w:rFonts w:cs="Arial"/>
              </w:rPr>
              <w:t>730</w:t>
            </w:r>
          </w:p>
        </w:tc>
        <w:tc>
          <w:tcPr>
            <w:tcW w:w="822" w:type="dxa"/>
            <w:gridSpan w:val="2"/>
            <w:shd w:val="clear" w:color="auto" w:fill="auto"/>
            <w:noWrap/>
            <w:tcPrChange w:id="1463" w:author="Nokia" w:date="2024-01-31T16:13:00Z">
              <w:tcPr>
                <w:tcW w:w="817" w:type="dxa"/>
                <w:gridSpan w:val="3"/>
                <w:shd w:val="clear" w:color="auto" w:fill="auto"/>
                <w:noWrap/>
              </w:tcPr>
            </w:tcPrChange>
          </w:tcPr>
          <w:p w14:paraId="49DBD9EF" w14:textId="77777777" w:rsidR="00AF5A31" w:rsidRPr="00EF5447" w:rsidRDefault="00AF5A31" w:rsidP="00A05D5E">
            <w:pPr>
              <w:pStyle w:val="TAC"/>
              <w:rPr>
                <w:rFonts w:eastAsia="Malgun Gothic" w:cs="Arial"/>
                <w:szCs w:val="18"/>
                <w:lang w:eastAsia="ko-KR"/>
              </w:rPr>
            </w:pPr>
            <w:r w:rsidRPr="003C4CEC">
              <w:rPr>
                <w:rFonts w:cs="Arial"/>
              </w:rPr>
              <w:t>5</w:t>
            </w:r>
          </w:p>
        </w:tc>
        <w:tc>
          <w:tcPr>
            <w:tcW w:w="2557" w:type="dxa"/>
            <w:shd w:val="clear" w:color="auto" w:fill="auto"/>
            <w:noWrap/>
            <w:tcPrChange w:id="1464" w:author="Nokia" w:date="2024-01-31T16:13:00Z">
              <w:tcPr>
                <w:tcW w:w="2554" w:type="dxa"/>
                <w:gridSpan w:val="2"/>
                <w:shd w:val="clear" w:color="auto" w:fill="auto"/>
                <w:noWrap/>
              </w:tcPr>
            </w:tcPrChange>
          </w:tcPr>
          <w:p w14:paraId="1244825D" w14:textId="77777777" w:rsidR="00AF5A31" w:rsidRPr="00EF5447" w:rsidRDefault="00AF5A31" w:rsidP="00A05D5E">
            <w:pPr>
              <w:pStyle w:val="TAC"/>
              <w:rPr>
                <w:rFonts w:eastAsia="Malgun Gothic" w:cs="Arial"/>
                <w:szCs w:val="18"/>
                <w:lang w:eastAsia="ko-KR"/>
              </w:rPr>
            </w:pPr>
            <w:r w:rsidRPr="003C4CEC">
              <w:rPr>
                <w:rFonts w:cs="Arial"/>
              </w:rPr>
              <w:t>25</w:t>
            </w:r>
          </w:p>
        </w:tc>
        <w:tc>
          <w:tcPr>
            <w:tcW w:w="1323" w:type="dxa"/>
            <w:shd w:val="clear" w:color="auto" w:fill="auto"/>
            <w:noWrap/>
            <w:tcPrChange w:id="1465" w:author="Nokia" w:date="2024-01-31T16:13:00Z">
              <w:tcPr>
                <w:tcW w:w="1323" w:type="dxa"/>
                <w:gridSpan w:val="3"/>
                <w:shd w:val="clear" w:color="auto" w:fill="auto"/>
                <w:noWrap/>
              </w:tcPr>
            </w:tcPrChange>
          </w:tcPr>
          <w:p w14:paraId="6949E9C6" w14:textId="77777777" w:rsidR="00AF5A31" w:rsidRPr="00EF5447" w:rsidRDefault="00AF5A31" w:rsidP="00A05D5E">
            <w:pPr>
              <w:pStyle w:val="TAC"/>
              <w:rPr>
                <w:rFonts w:eastAsia="Malgun Gothic" w:cs="Arial"/>
                <w:szCs w:val="18"/>
                <w:lang w:eastAsia="ko-KR"/>
              </w:rPr>
            </w:pPr>
            <w:r w:rsidRPr="00EF5447">
              <w:rPr>
                <w:rFonts w:cs="Arial"/>
              </w:rPr>
              <w:t>785</w:t>
            </w:r>
          </w:p>
        </w:tc>
        <w:tc>
          <w:tcPr>
            <w:tcW w:w="874" w:type="dxa"/>
            <w:shd w:val="clear" w:color="auto" w:fill="auto"/>
            <w:tcPrChange w:id="1466" w:author="Nokia" w:date="2024-01-31T16:13:00Z">
              <w:tcPr>
                <w:tcW w:w="867" w:type="dxa"/>
                <w:gridSpan w:val="6"/>
                <w:shd w:val="clear" w:color="auto" w:fill="auto"/>
              </w:tcPr>
            </w:tcPrChange>
          </w:tcPr>
          <w:p w14:paraId="539A2F6A" w14:textId="77777777" w:rsidR="00AF5A31" w:rsidRPr="00EF5447" w:rsidRDefault="00AF5A31" w:rsidP="00A05D5E">
            <w:pPr>
              <w:pStyle w:val="TAC"/>
              <w:rPr>
                <w:rFonts w:cs="Arial"/>
              </w:rPr>
            </w:pPr>
            <w:r w:rsidRPr="00EF5447">
              <w:rPr>
                <w:rFonts w:cs="Arial"/>
              </w:rPr>
              <w:t>N/A</w:t>
            </w:r>
          </w:p>
        </w:tc>
        <w:tc>
          <w:tcPr>
            <w:tcW w:w="1293" w:type="dxa"/>
            <w:gridSpan w:val="2"/>
            <w:shd w:val="clear" w:color="auto" w:fill="auto"/>
            <w:tcPrChange w:id="1467" w:author="Nokia" w:date="2024-01-31T16:13:00Z">
              <w:tcPr>
                <w:tcW w:w="1248" w:type="dxa"/>
                <w:gridSpan w:val="5"/>
                <w:shd w:val="clear" w:color="auto" w:fill="auto"/>
              </w:tcPr>
            </w:tcPrChange>
          </w:tcPr>
          <w:p w14:paraId="5D19D138" w14:textId="77777777" w:rsidR="00AF5A31" w:rsidRPr="00EF5447" w:rsidRDefault="00AF5A31" w:rsidP="00A05D5E">
            <w:pPr>
              <w:pStyle w:val="TAC"/>
              <w:rPr>
                <w:rFonts w:cs="Arial"/>
              </w:rPr>
            </w:pPr>
            <w:r w:rsidRPr="00EF5447">
              <w:rPr>
                <w:rFonts w:cs="Arial"/>
              </w:rPr>
              <w:t>N/A</w:t>
            </w:r>
          </w:p>
        </w:tc>
      </w:tr>
      <w:tr w:rsidR="00AF5A31" w:rsidRPr="00EF5447" w14:paraId="1BE6827F" w14:textId="77777777" w:rsidTr="001049FF">
        <w:trPr>
          <w:trHeight w:val="54"/>
          <w:jc w:val="center"/>
          <w:trPrChange w:id="146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69" w:author="Nokia" w:date="2024-01-31T16:13:00Z">
              <w:tcPr>
                <w:tcW w:w="2258" w:type="dxa"/>
                <w:tcBorders>
                  <w:top w:val="nil"/>
                  <w:bottom w:val="single" w:sz="4" w:space="0" w:color="auto"/>
                </w:tcBorders>
                <w:shd w:val="clear" w:color="auto" w:fill="auto"/>
              </w:tcPr>
            </w:tcPrChange>
          </w:tcPr>
          <w:p w14:paraId="32746605" w14:textId="77777777" w:rsidR="00AF5A31" w:rsidRPr="00EF5447" w:rsidRDefault="00AF5A31" w:rsidP="00A05D5E">
            <w:pPr>
              <w:pStyle w:val="TAC"/>
              <w:rPr>
                <w:rFonts w:cs="Arial"/>
              </w:rPr>
            </w:pPr>
          </w:p>
        </w:tc>
        <w:tc>
          <w:tcPr>
            <w:tcW w:w="867" w:type="dxa"/>
            <w:shd w:val="clear" w:color="auto" w:fill="auto"/>
            <w:tcPrChange w:id="1470" w:author="Nokia" w:date="2024-01-31T16:13:00Z">
              <w:tcPr>
                <w:tcW w:w="867" w:type="dxa"/>
                <w:shd w:val="clear" w:color="auto" w:fill="auto"/>
              </w:tcPr>
            </w:tcPrChange>
          </w:tcPr>
          <w:p w14:paraId="367AA569" w14:textId="77777777" w:rsidR="00AF5A31" w:rsidRPr="00EF5447" w:rsidRDefault="00AF5A31" w:rsidP="00A05D5E">
            <w:pPr>
              <w:pStyle w:val="TAC"/>
              <w:rPr>
                <w:rFonts w:cs="Arial"/>
              </w:rPr>
            </w:pPr>
            <w:r w:rsidRPr="00EF5447">
              <w:rPr>
                <w:rFonts w:cs="Arial"/>
              </w:rPr>
              <w:t>8</w:t>
            </w:r>
          </w:p>
        </w:tc>
        <w:tc>
          <w:tcPr>
            <w:tcW w:w="1379" w:type="dxa"/>
            <w:shd w:val="clear" w:color="auto" w:fill="auto"/>
            <w:noWrap/>
            <w:tcPrChange w:id="1471" w:author="Nokia" w:date="2024-01-31T16:13:00Z">
              <w:tcPr>
                <w:tcW w:w="1379" w:type="dxa"/>
                <w:shd w:val="clear" w:color="auto" w:fill="auto"/>
                <w:noWrap/>
              </w:tcPr>
            </w:tcPrChange>
          </w:tcPr>
          <w:p w14:paraId="1A286D96" w14:textId="77777777" w:rsidR="00AF5A31" w:rsidRPr="00EF5447" w:rsidRDefault="00AF5A31" w:rsidP="00A05D5E">
            <w:pPr>
              <w:pStyle w:val="TAC"/>
              <w:rPr>
                <w:rFonts w:eastAsia="Malgun Gothic" w:cs="Arial"/>
                <w:szCs w:val="18"/>
                <w:lang w:eastAsia="ko-KR"/>
              </w:rPr>
            </w:pPr>
            <w:r>
              <w:rPr>
                <w:rFonts w:cs="Arial"/>
              </w:rPr>
              <w:t>N/A</w:t>
            </w:r>
          </w:p>
        </w:tc>
        <w:tc>
          <w:tcPr>
            <w:tcW w:w="822" w:type="dxa"/>
            <w:gridSpan w:val="2"/>
            <w:shd w:val="clear" w:color="auto" w:fill="auto"/>
            <w:noWrap/>
            <w:tcPrChange w:id="1472" w:author="Nokia" w:date="2024-01-31T16:13:00Z">
              <w:tcPr>
                <w:tcW w:w="817" w:type="dxa"/>
                <w:gridSpan w:val="3"/>
                <w:shd w:val="clear" w:color="auto" w:fill="auto"/>
                <w:noWrap/>
              </w:tcPr>
            </w:tcPrChange>
          </w:tcPr>
          <w:p w14:paraId="1C00CF10" w14:textId="77777777" w:rsidR="00AF5A31" w:rsidRPr="00EF5447" w:rsidRDefault="00AF5A31" w:rsidP="00A05D5E">
            <w:pPr>
              <w:pStyle w:val="TAC"/>
              <w:rPr>
                <w:rFonts w:eastAsia="Malgun Gothic" w:cs="Arial"/>
                <w:szCs w:val="18"/>
                <w:lang w:eastAsia="ko-KR"/>
              </w:rPr>
            </w:pPr>
            <w:r w:rsidRPr="003C4CEC">
              <w:rPr>
                <w:rFonts w:cs="Arial"/>
              </w:rPr>
              <w:t>5</w:t>
            </w:r>
          </w:p>
        </w:tc>
        <w:tc>
          <w:tcPr>
            <w:tcW w:w="2557" w:type="dxa"/>
            <w:shd w:val="clear" w:color="auto" w:fill="auto"/>
            <w:noWrap/>
            <w:tcPrChange w:id="1473" w:author="Nokia" w:date="2024-01-31T16:13:00Z">
              <w:tcPr>
                <w:tcW w:w="2554" w:type="dxa"/>
                <w:gridSpan w:val="2"/>
                <w:shd w:val="clear" w:color="auto" w:fill="auto"/>
                <w:noWrap/>
              </w:tcPr>
            </w:tcPrChange>
          </w:tcPr>
          <w:p w14:paraId="66145BCC" w14:textId="77777777" w:rsidR="00AF5A31" w:rsidRPr="00EF5447" w:rsidRDefault="00AF5A31" w:rsidP="00A05D5E">
            <w:pPr>
              <w:pStyle w:val="TAC"/>
              <w:rPr>
                <w:rFonts w:eastAsia="Malgun Gothic" w:cs="Arial"/>
                <w:szCs w:val="18"/>
                <w:lang w:eastAsia="ko-KR"/>
              </w:rPr>
            </w:pPr>
            <w:r>
              <w:rPr>
                <w:rFonts w:cs="Arial"/>
              </w:rPr>
              <w:t>N/A</w:t>
            </w:r>
          </w:p>
        </w:tc>
        <w:tc>
          <w:tcPr>
            <w:tcW w:w="1323" w:type="dxa"/>
            <w:shd w:val="clear" w:color="auto" w:fill="auto"/>
            <w:noWrap/>
            <w:tcPrChange w:id="1474" w:author="Nokia" w:date="2024-01-31T16:13:00Z">
              <w:tcPr>
                <w:tcW w:w="1323" w:type="dxa"/>
                <w:gridSpan w:val="3"/>
                <w:shd w:val="clear" w:color="auto" w:fill="auto"/>
                <w:noWrap/>
              </w:tcPr>
            </w:tcPrChange>
          </w:tcPr>
          <w:p w14:paraId="361289C9" w14:textId="77777777" w:rsidR="00AF5A31" w:rsidRPr="00EF5447" w:rsidRDefault="00AF5A31" w:rsidP="00A05D5E">
            <w:pPr>
              <w:pStyle w:val="TAC"/>
              <w:rPr>
                <w:rFonts w:eastAsia="Malgun Gothic" w:cs="Arial"/>
                <w:szCs w:val="18"/>
                <w:lang w:eastAsia="ko-KR"/>
              </w:rPr>
            </w:pPr>
            <w:r w:rsidRPr="00EF5447">
              <w:rPr>
                <w:rFonts w:cs="Arial"/>
              </w:rPr>
              <w:t>950</w:t>
            </w:r>
          </w:p>
        </w:tc>
        <w:tc>
          <w:tcPr>
            <w:tcW w:w="874" w:type="dxa"/>
            <w:shd w:val="clear" w:color="auto" w:fill="auto"/>
            <w:tcPrChange w:id="1475" w:author="Nokia" w:date="2024-01-31T16:13:00Z">
              <w:tcPr>
                <w:tcW w:w="867" w:type="dxa"/>
                <w:gridSpan w:val="6"/>
                <w:shd w:val="clear" w:color="auto" w:fill="auto"/>
              </w:tcPr>
            </w:tcPrChange>
          </w:tcPr>
          <w:p w14:paraId="003CB459" w14:textId="77777777" w:rsidR="00AF5A31" w:rsidRPr="00EF5447" w:rsidRDefault="00AF5A31" w:rsidP="00A05D5E">
            <w:pPr>
              <w:pStyle w:val="TAC"/>
              <w:rPr>
                <w:rFonts w:cs="Arial"/>
              </w:rPr>
            </w:pPr>
            <w:r w:rsidRPr="00EF5447">
              <w:rPr>
                <w:rFonts w:cs="Arial"/>
              </w:rPr>
              <w:t>3.3</w:t>
            </w:r>
          </w:p>
        </w:tc>
        <w:tc>
          <w:tcPr>
            <w:tcW w:w="1293" w:type="dxa"/>
            <w:gridSpan w:val="2"/>
            <w:shd w:val="clear" w:color="auto" w:fill="auto"/>
            <w:tcPrChange w:id="1476" w:author="Nokia" w:date="2024-01-31T16:13:00Z">
              <w:tcPr>
                <w:tcW w:w="1248" w:type="dxa"/>
                <w:gridSpan w:val="5"/>
                <w:shd w:val="clear" w:color="auto" w:fill="auto"/>
              </w:tcPr>
            </w:tcPrChange>
          </w:tcPr>
          <w:p w14:paraId="33DF6305" w14:textId="77777777" w:rsidR="00AF5A31" w:rsidRPr="00EF5447" w:rsidRDefault="00AF5A31" w:rsidP="00A05D5E">
            <w:pPr>
              <w:pStyle w:val="TAC"/>
              <w:rPr>
                <w:rFonts w:cs="Arial"/>
              </w:rPr>
            </w:pPr>
            <w:r w:rsidRPr="00EF5447">
              <w:rPr>
                <w:rFonts w:cs="Arial"/>
              </w:rPr>
              <w:t>IMD5</w:t>
            </w:r>
          </w:p>
        </w:tc>
      </w:tr>
      <w:tr w:rsidR="00AF5A31" w:rsidRPr="00EF5447" w14:paraId="1D351A31" w14:textId="77777777" w:rsidTr="001049FF">
        <w:trPr>
          <w:trHeight w:val="54"/>
          <w:jc w:val="center"/>
          <w:trPrChange w:id="1477"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478" w:author="Nokia" w:date="2024-01-31T16:13:00Z">
              <w:tcPr>
                <w:tcW w:w="2258" w:type="dxa"/>
                <w:tcBorders>
                  <w:top w:val="single" w:sz="4" w:space="0" w:color="auto"/>
                  <w:bottom w:val="nil"/>
                </w:tcBorders>
                <w:shd w:val="clear" w:color="auto" w:fill="auto"/>
              </w:tcPr>
            </w:tcPrChange>
          </w:tcPr>
          <w:p w14:paraId="75291587" w14:textId="77777777" w:rsidR="00AF5A31" w:rsidRPr="00EF5447" w:rsidRDefault="00AF5A31" w:rsidP="00A05D5E">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Change w:id="1479" w:author="Nokia" w:date="2024-01-31T16:13:00Z">
              <w:tcPr>
                <w:tcW w:w="867" w:type="dxa"/>
                <w:shd w:val="clear" w:color="auto" w:fill="auto"/>
              </w:tcPr>
            </w:tcPrChange>
          </w:tcPr>
          <w:p w14:paraId="442BE29D" w14:textId="77777777" w:rsidR="00AF5A31" w:rsidRPr="00EF5447" w:rsidRDefault="00AF5A31" w:rsidP="00A05D5E">
            <w:pPr>
              <w:pStyle w:val="TAC"/>
              <w:rPr>
                <w:rFonts w:cs="Arial"/>
              </w:rPr>
            </w:pPr>
            <w:r w:rsidRPr="00EF5447">
              <w:t>1</w:t>
            </w:r>
          </w:p>
        </w:tc>
        <w:tc>
          <w:tcPr>
            <w:tcW w:w="1379" w:type="dxa"/>
            <w:shd w:val="clear" w:color="auto" w:fill="auto"/>
            <w:noWrap/>
            <w:tcPrChange w:id="1480" w:author="Nokia" w:date="2024-01-31T16:13:00Z">
              <w:tcPr>
                <w:tcW w:w="1379" w:type="dxa"/>
                <w:shd w:val="clear" w:color="auto" w:fill="auto"/>
                <w:noWrap/>
              </w:tcPr>
            </w:tcPrChange>
          </w:tcPr>
          <w:p w14:paraId="62A18390" w14:textId="77777777" w:rsidR="00AF5A31" w:rsidRPr="00EF5447" w:rsidRDefault="00AF5A31" w:rsidP="00A05D5E">
            <w:pPr>
              <w:pStyle w:val="TAC"/>
              <w:rPr>
                <w:rFonts w:cs="Arial"/>
              </w:rPr>
            </w:pPr>
            <w:r w:rsidRPr="003C4CEC">
              <w:t>1930</w:t>
            </w:r>
          </w:p>
        </w:tc>
        <w:tc>
          <w:tcPr>
            <w:tcW w:w="822" w:type="dxa"/>
            <w:gridSpan w:val="2"/>
            <w:shd w:val="clear" w:color="auto" w:fill="auto"/>
            <w:noWrap/>
            <w:tcPrChange w:id="1481" w:author="Nokia" w:date="2024-01-31T16:13:00Z">
              <w:tcPr>
                <w:tcW w:w="817" w:type="dxa"/>
                <w:gridSpan w:val="3"/>
                <w:shd w:val="clear" w:color="auto" w:fill="auto"/>
                <w:noWrap/>
              </w:tcPr>
            </w:tcPrChange>
          </w:tcPr>
          <w:p w14:paraId="6941260B" w14:textId="77777777" w:rsidR="00AF5A31" w:rsidRPr="00EF5447" w:rsidRDefault="00AF5A31" w:rsidP="00A05D5E">
            <w:pPr>
              <w:pStyle w:val="TAC"/>
              <w:rPr>
                <w:rFonts w:cs="Arial"/>
              </w:rPr>
            </w:pPr>
            <w:r w:rsidRPr="003C4CEC">
              <w:t>5</w:t>
            </w:r>
          </w:p>
        </w:tc>
        <w:tc>
          <w:tcPr>
            <w:tcW w:w="2557" w:type="dxa"/>
            <w:shd w:val="clear" w:color="auto" w:fill="auto"/>
            <w:noWrap/>
            <w:tcPrChange w:id="1482" w:author="Nokia" w:date="2024-01-31T16:13:00Z">
              <w:tcPr>
                <w:tcW w:w="2554" w:type="dxa"/>
                <w:gridSpan w:val="2"/>
                <w:shd w:val="clear" w:color="auto" w:fill="auto"/>
                <w:noWrap/>
              </w:tcPr>
            </w:tcPrChange>
          </w:tcPr>
          <w:p w14:paraId="035D6212" w14:textId="77777777" w:rsidR="00AF5A31" w:rsidRPr="00EF5447" w:rsidRDefault="00AF5A31" w:rsidP="00A05D5E">
            <w:pPr>
              <w:pStyle w:val="TAC"/>
              <w:rPr>
                <w:rFonts w:cs="Arial"/>
              </w:rPr>
            </w:pPr>
            <w:r w:rsidRPr="003C4CEC">
              <w:t>25</w:t>
            </w:r>
          </w:p>
        </w:tc>
        <w:tc>
          <w:tcPr>
            <w:tcW w:w="1323" w:type="dxa"/>
            <w:shd w:val="clear" w:color="auto" w:fill="auto"/>
            <w:noWrap/>
            <w:tcPrChange w:id="1483" w:author="Nokia" w:date="2024-01-31T16:13:00Z">
              <w:tcPr>
                <w:tcW w:w="1323" w:type="dxa"/>
                <w:gridSpan w:val="3"/>
                <w:shd w:val="clear" w:color="auto" w:fill="auto"/>
                <w:noWrap/>
              </w:tcPr>
            </w:tcPrChange>
          </w:tcPr>
          <w:p w14:paraId="3087F97F" w14:textId="77777777" w:rsidR="00AF5A31" w:rsidRPr="00EF5447" w:rsidRDefault="00AF5A31" w:rsidP="00A05D5E">
            <w:pPr>
              <w:pStyle w:val="TAC"/>
              <w:rPr>
                <w:rFonts w:cs="Arial"/>
              </w:rPr>
            </w:pPr>
            <w:r w:rsidRPr="00EF5447">
              <w:t>2120</w:t>
            </w:r>
          </w:p>
        </w:tc>
        <w:tc>
          <w:tcPr>
            <w:tcW w:w="874" w:type="dxa"/>
            <w:shd w:val="clear" w:color="auto" w:fill="auto"/>
            <w:tcPrChange w:id="1484" w:author="Nokia" w:date="2024-01-31T16:13:00Z">
              <w:tcPr>
                <w:tcW w:w="867" w:type="dxa"/>
                <w:gridSpan w:val="6"/>
                <w:shd w:val="clear" w:color="auto" w:fill="auto"/>
              </w:tcPr>
            </w:tcPrChange>
          </w:tcPr>
          <w:p w14:paraId="6B7B5660" w14:textId="77777777" w:rsidR="00AF5A31" w:rsidRPr="00EF5447" w:rsidRDefault="00AF5A31" w:rsidP="00A05D5E">
            <w:pPr>
              <w:pStyle w:val="TAC"/>
              <w:rPr>
                <w:rFonts w:cs="Arial"/>
              </w:rPr>
            </w:pPr>
            <w:r w:rsidRPr="00EF5447">
              <w:t>N/A</w:t>
            </w:r>
          </w:p>
        </w:tc>
        <w:tc>
          <w:tcPr>
            <w:tcW w:w="1293" w:type="dxa"/>
            <w:gridSpan w:val="2"/>
            <w:shd w:val="clear" w:color="auto" w:fill="auto"/>
            <w:tcPrChange w:id="1485" w:author="Nokia" w:date="2024-01-31T16:13:00Z">
              <w:tcPr>
                <w:tcW w:w="1248" w:type="dxa"/>
                <w:gridSpan w:val="5"/>
                <w:shd w:val="clear" w:color="auto" w:fill="auto"/>
              </w:tcPr>
            </w:tcPrChange>
          </w:tcPr>
          <w:p w14:paraId="75AD8786" w14:textId="77777777" w:rsidR="00AF5A31" w:rsidRPr="00EF5447" w:rsidRDefault="00AF5A31" w:rsidP="00A05D5E">
            <w:pPr>
              <w:pStyle w:val="TAC"/>
              <w:rPr>
                <w:rFonts w:cs="Arial"/>
              </w:rPr>
            </w:pPr>
            <w:r w:rsidRPr="00EF5447">
              <w:rPr>
                <w:szCs w:val="24"/>
              </w:rPr>
              <w:t>N/A</w:t>
            </w:r>
          </w:p>
        </w:tc>
      </w:tr>
      <w:tr w:rsidR="00AF5A31" w:rsidRPr="00EF5447" w14:paraId="6D7BEC91" w14:textId="77777777" w:rsidTr="001049FF">
        <w:trPr>
          <w:trHeight w:val="54"/>
          <w:jc w:val="center"/>
          <w:trPrChange w:id="1486" w:author="Nokia" w:date="2024-01-31T16:13:00Z">
            <w:trPr>
              <w:gridAfter w:val="0"/>
              <w:wAfter w:w="58" w:type="dxa"/>
              <w:trHeight w:val="54"/>
              <w:jc w:val="center"/>
            </w:trPr>
          </w:trPrChange>
        </w:trPr>
        <w:tc>
          <w:tcPr>
            <w:tcW w:w="2258" w:type="dxa"/>
            <w:tcBorders>
              <w:top w:val="nil"/>
              <w:bottom w:val="nil"/>
            </w:tcBorders>
            <w:shd w:val="clear" w:color="auto" w:fill="auto"/>
            <w:tcPrChange w:id="1487" w:author="Nokia" w:date="2024-01-31T16:13:00Z">
              <w:tcPr>
                <w:tcW w:w="2258" w:type="dxa"/>
                <w:tcBorders>
                  <w:top w:val="nil"/>
                  <w:bottom w:val="nil"/>
                </w:tcBorders>
                <w:shd w:val="clear" w:color="auto" w:fill="auto"/>
              </w:tcPr>
            </w:tcPrChange>
          </w:tcPr>
          <w:p w14:paraId="193A7CAE" w14:textId="77777777" w:rsidR="00AF5A31" w:rsidRPr="00EF5447" w:rsidRDefault="00AF5A31" w:rsidP="00A05D5E">
            <w:pPr>
              <w:pStyle w:val="TAC"/>
              <w:rPr>
                <w:rFonts w:cs="Arial"/>
              </w:rPr>
            </w:pPr>
          </w:p>
        </w:tc>
        <w:tc>
          <w:tcPr>
            <w:tcW w:w="867" w:type="dxa"/>
            <w:shd w:val="clear" w:color="auto" w:fill="auto"/>
            <w:tcPrChange w:id="1488" w:author="Nokia" w:date="2024-01-31T16:13:00Z">
              <w:tcPr>
                <w:tcW w:w="867" w:type="dxa"/>
                <w:shd w:val="clear" w:color="auto" w:fill="auto"/>
              </w:tcPr>
            </w:tcPrChange>
          </w:tcPr>
          <w:p w14:paraId="73CDDF7F" w14:textId="77777777" w:rsidR="00AF5A31" w:rsidRPr="00EF5447" w:rsidRDefault="00AF5A31" w:rsidP="00A05D5E">
            <w:pPr>
              <w:pStyle w:val="TAC"/>
              <w:rPr>
                <w:rFonts w:cs="Arial"/>
              </w:rPr>
            </w:pPr>
            <w:r w:rsidRPr="00EF5447">
              <w:t>8</w:t>
            </w:r>
          </w:p>
        </w:tc>
        <w:tc>
          <w:tcPr>
            <w:tcW w:w="1379" w:type="dxa"/>
            <w:shd w:val="clear" w:color="auto" w:fill="auto"/>
            <w:noWrap/>
            <w:tcPrChange w:id="1489" w:author="Nokia" w:date="2024-01-31T16:13:00Z">
              <w:tcPr>
                <w:tcW w:w="1379" w:type="dxa"/>
                <w:shd w:val="clear" w:color="auto" w:fill="auto"/>
                <w:noWrap/>
              </w:tcPr>
            </w:tcPrChange>
          </w:tcPr>
          <w:p w14:paraId="3C04057F" w14:textId="77777777" w:rsidR="00AF5A31" w:rsidRPr="00EF5447" w:rsidRDefault="00AF5A31" w:rsidP="00A05D5E">
            <w:pPr>
              <w:pStyle w:val="TAC"/>
              <w:rPr>
                <w:rFonts w:cs="Arial"/>
              </w:rPr>
            </w:pPr>
            <w:r>
              <w:t>N/A</w:t>
            </w:r>
          </w:p>
        </w:tc>
        <w:tc>
          <w:tcPr>
            <w:tcW w:w="822" w:type="dxa"/>
            <w:gridSpan w:val="2"/>
            <w:shd w:val="clear" w:color="auto" w:fill="auto"/>
            <w:noWrap/>
            <w:tcPrChange w:id="1490" w:author="Nokia" w:date="2024-01-31T16:13:00Z">
              <w:tcPr>
                <w:tcW w:w="817" w:type="dxa"/>
                <w:gridSpan w:val="3"/>
                <w:shd w:val="clear" w:color="auto" w:fill="auto"/>
                <w:noWrap/>
              </w:tcPr>
            </w:tcPrChange>
          </w:tcPr>
          <w:p w14:paraId="0153A472" w14:textId="77777777" w:rsidR="00AF5A31" w:rsidRPr="00EF5447" w:rsidRDefault="00AF5A31" w:rsidP="00A05D5E">
            <w:pPr>
              <w:pStyle w:val="TAC"/>
              <w:rPr>
                <w:rFonts w:cs="Arial"/>
              </w:rPr>
            </w:pPr>
            <w:r w:rsidRPr="003C4CEC">
              <w:t>5</w:t>
            </w:r>
          </w:p>
        </w:tc>
        <w:tc>
          <w:tcPr>
            <w:tcW w:w="2557" w:type="dxa"/>
            <w:shd w:val="clear" w:color="auto" w:fill="auto"/>
            <w:noWrap/>
            <w:tcPrChange w:id="1491" w:author="Nokia" w:date="2024-01-31T16:13:00Z">
              <w:tcPr>
                <w:tcW w:w="2554" w:type="dxa"/>
                <w:gridSpan w:val="2"/>
                <w:shd w:val="clear" w:color="auto" w:fill="auto"/>
                <w:noWrap/>
              </w:tcPr>
            </w:tcPrChange>
          </w:tcPr>
          <w:p w14:paraId="00D84B96" w14:textId="77777777" w:rsidR="00AF5A31" w:rsidRPr="00EF5447" w:rsidRDefault="00AF5A31" w:rsidP="00A05D5E">
            <w:pPr>
              <w:pStyle w:val="TAC"/>
              <w:rPr>
                <w:rFonts w:cs="Arial"/>
              </w:rPr>
            </w:pPr>
            <w:r>
              <w:t>N/A</w:t>
            </w:r>
          </w:p>
        </w:tc>
        <w:tc>
          <w:tcPr>
            <w:tcW w:w="1323" w:type="dxa"/>
            <w:shd w:val="clear" w:color="auto" w:fill="auto"/>
            <w:noWrap/>
            <w:tcPrChange w:id="1492" w:author="Nokia" w:date="2024-01-31T16:13:00Z">
              <w:tcPr>
                <w:tcW w:w="1323" w:type="dxa"/>
                <w:gridSpan w:val="3"/>
                <w:shd w:val="clear" w:color="auto" w:fill="auto"/>
                <w:noWrap/>
              </w:tcPr>
            </w:tcPrChange>
          </w:tcPr>
          <w:p w14:paraId="04D86661" w14:textId="77777777" w:rsidR="00AF5A31" w:rsidRPr="00EF5447" w:rsidRDefault="00AF5A31" w:rsidP="00A05D5E">
            <w:pPr>
              <w:pStyle w:val="TAC"/>
              <w:rPr>
                <w:rFonts w:cs="Arial"/>
              </w:rPr>
            </w:pPr>
            <w:r w:rsidRPr="00EF5447">
              <w:t>930</w:t>
            </w:r>
          </w:p>
        </w:tc>
        <w:tc>
          <w:tcPr>
            <w:tcW w:w="874" w:type="dxa"/>
            <w:shd w:val="clear" w:color="auto" w:fill="auto"/>
            <w:tcPrChange w:id="1493" w:author="Nokia" w:date="2024-01-31T16:13:00Z">
              <w:tcPr>
                <w:tcW w:w="867" w:type="dxa"/>
                <w:gridSpan w:val="6"/>
                <w:shd w:val="clear" w:color="auto" w:fill="auto"/>
              </w:tcPr>
            </w:tcPrChange>
          </w:tcPr>
          <w:p w14:paraId="7CDC4EA4" w14:textId="77777777" w:rsidR="00AF5A31" w:rsidRPr="00EF5447" w:rsidRDefault="00AF5A31" w:rsidP="00A05D5E">
            <w:pPr>
              <w:pStyle w:val="TAC"/>
              <w:rPr>
                <w:rFonts w:cs="Arial"/>
              </w:rPr>
            </w:pPr>
            <w:r w:rsidRPr="00EF5447">
              <w:t>8.0</w:t>
            </w:r>
          </w:p>
        </w:tc>
        <w:tc>
          <w:tcPr>
            <w:tcW w:w="1293" w:type="dxa"/>
            <w:gridSpan w:val="2"/>
            <w:shd w:val="clear" w:color="auto" w:fill="auto"/>
            <w:tcPrChange w:id="1494" w:author="Nokia" w:date="2024-01-31T16:13:00Z">
              <w:tcPr>
                <w:tcW w:w="1248" w:type="dxa"/>
                <w:gridSpan w:val="5"/>
                <w:shd w:val="clear" w:color="auto" w:fill="auto"/>
              </w:tcPr>
            </w:tcPrChange>
          </w:tcPr>
          <w:p w14:paraId="2AC1F25F" w14:textId="77777777" w:rsidR="00AF5A31" w:rsidRPr="00EF5447" w:rsidRDefault="00AF5A31" w:rsidP="00A05D5E">
            <w:pPr>
              <w:pStyle w:val="TAC"/>
              <w:rPr>
                <w:rFonts w:cs="Arial"/>
              </w:rPr>
            </w:pPr>
            <w:r w:rsidRPr="00EF5447">
              <w:rPr>
                <w:szCs w:val="24"/>
              </w:rPr>
              <w:t>IMD4</w:t>
            </w:r>
          </w:p>
        </w:tc>
      </w:tr>
      <w:tr w:rsidR="00AF5A31" w:rsidRPr="00EF5447" w14:paraId="37534454" w14:textId="77777777" w:rsidTr="001049FF">
        <w:trPr>
          <w:trHeight w:val="54"/>
          <w:jc w:val="center"/>
          <w:trPrChange w:id="1495" w:author="Nokia" w:date="2024-01-31T16:13:00Z">
            <w:trPr>
              <w:gridAfter w:val="0"/>
              <w:wAfter w:w="58" w:type="dxa"/>
              <w:trHeight w:val="54"/>
              <w:jc w:val="center"/>
            </w:trPr>
          </w:trPrChange>
        </w:trPr>
        <w:tc>
          <w:tcPr>
            <w:tcW w:w="2258" w:type="dxa"/>
            <w:tcBorders>
              <w:top w:val="nil"/>
              <w:bottom w:val="nil"/>
            </w:tcBorders>
            <w:shd w:val="clear" w:color="auto" w:fill="auto"/>
            <w:tcPrChange w:id="1496" w:author="Nokia" w:date="2024-01-31T16:13:00Z">
              <w:tcPr>
                <w:tcW w:w="2258" w:type="dxa"/>
                <w:tcBorders>
                  <w:top w:val="nil"/>
                  <w:bottom w:val="nil"/>
                </w:tcBorders>
                <w:shd w:val="clear" w:color="auto" w:fill="auto"/>
              </w:tcPr>
            </w:tcPrChange>
          </w:tcPr>
          <w:p w14:paraId="462F7082" w14:textId="77777777" w:rsidR="00AF5A31" w:rsidRPr="00EF5447" w:rsidRDefault="00AF5A31" w:rsidP="00A05D5E">
            <w:pPr>
              <w:pStyle w:val="TAC"/>
              <w:rPr>
                <w:rFonts w:cs="Arial"/>
              </w:rPr>
            </w:pPr>
          </w:p>
        </w:tc>
        <w:tc>
          <w:tcPr>
            <w:tcW w:w="867" w:type="dxa"/>
            <w:shd w:val="clear" w:color="auto" w:fill="auto"/>
            <w:tcPrChange w:id="1497" w:author="Nokia" w:date="2024-01-31T16:13:00Z">
              <w:tcPr>
                <w:tcW w:w="867" w:type="dxa"/>
                <w:shd w:val="clear" w:color="auto" w:fill="auto"/>
              </w:tcPr>
            </w:tcPrChange>
          </w:tcPr>
          <w:p w14:paraId="24FC128E" w14:textId="77777777" w:rsidR="00AF5A31" w:rsidRPr="00EF5447" w:rsidRDefault="00AF5A31" w:rsidP="00A05D5E">
            <w:pPr>
              <w:pStyle w:val="TAC"/>
              <w:rPr>
                <w:rFonts w:cs="Arial"/>
              </w:rPr>
            </w:pPr>
            <w:r w:rsidRPr="00EF5447">
              <w:t>n40</w:t>
            </w:r>
          </w:p>
        </w:tc>
        <w:tc>
          <w:tcPr>
            <w:tcW w:w="1379" w:type="dxa"/>
            <w:shd w:val="clear" w:color="auto" w:fill="auto"/>
            <w:noWrap/>
            <w:tcPrChange w:id="1498" w:author="Nokia" w:date="2024-01-31T16:13:00Z">
              <w:tcPr>
                <w:tcW w:w="1379" w:type="dxa"/>
                <w:shd w:val="clear" w:color="auto" w:fill="auto"/>
                <w:noWrap/>
              </w:tcPr>
            </w:tcPrChange>
          </w:tcPr>
          <w:p w14:paraId="75609791" w14:textId="77777777" w:rsidR="00AF5A31" w:rsidRPr="00EF5447" w:rsidRDefault="00AF5A31" w:rsidP="00A05D5E">
            <w:pPr>
              <w:pStyle w:val="TAC"/>
              <w:rPr>
                <w:rFonts w:cs="Arial"/>
              </w:rPr>
            </w:pPr>
            <w:r w:rsidRPr="003C4CEC">
              <w:t>2395</w:t>
            </w:r>
          </w:p>
        </w:tc>
        <w:tc>
          <w:tcPr>
            <w:tcW w:w="822" w:type="dxa"/>
            <w:gridSpan w:val="2"/>
            <w:shd w:val="clear" w:color="auto" w:fill="auto"/>
            <w:noWrap/>
            <w:tcPrChange w:id="1499" w:author="Nokia" w:date="2024-01-31T16:13:00Z">
              <w:tcPr>
                <w:tcW w:w="817" w:type="dxa"/>
                <w:gridSpan w:val="3"/>
                <w:shd w:val="clear" w:color="auto" w:fill="auto"/>
                <w:noWrap/>
              </w:tcPr>
            </w:tcPrChange>
          </w:tcPr>
          <w:p w14:paraId="15A3888B" w14:textId="77777777" w:rsidR="00AF5A31" w:rsidRPr="00EF5447" w:rsidRDefault="00AF5A31" w:rsidP="00A05D5E">
            <w:pPr>
              <w:pStyle w:val="TAC"/>
              <w:rPr>
                <w:rFonts w:cs="Arial"/>
              </w:rPr>
            </w:pPr>
            <w:r w:rsidRPr="003C4CEC">
              <w:t>5</w:t>
            </w:r>
          </w:p>
        </w:tc>
        <w:tc>
          <w:tcPr>
            <w:tcW w:w="2557" w:type="dxa"/>
            <w:shd w:val="clear" w:color="auto" w:fill="auto"/>
            <w:noWrap/>
            <w:tcPrChange w:id="1500" w:author="Nokia" w:date="2024-01-31T16:13:00Z">
              <w:tcPr>
                <w:tcW w:w="2554" w:type="dxa"/>
                <w:gridSpan w:val="2"/>
                <w:shd w:val="clear" w:color="auto" w:fill="auto"/>
                <w:noWrap/>
              </w:tcPr>
            </w:tcPrChange>
          </w:tcPr>
          <w:p w14:paraId="3DBA0181" w14:textId="77777777" w:rsidR="00AF5A31" w:rsidRPr="00EF5447" w:rsidRDefault="00AF5A31" w:rsidP="00A05D5E">
            <w:pPr>
              <w:pStyle w:val="TAC"/>
              <w:rPr>
                <w:rFonts w:cs="Arial"/>
              </w:rPr>
            </w:pPr>
            <w:r w:rsidRPr="003C4CEC">
              <w:t>25</w:t>
            </w:r>
          </w:p>
        </w:tc>
        <w:tc>
          <w:tcPr>
            <w:tcW w:w="1323" w:type="dxa"/>
            <w:shd w:val="clear" w:color="auto" w:fill="auto"/>
            <w:noWrap/>
            <w:tcPrChange w:id="1501" w:author="Nokia" w:date="2024-01-31T16:13:00Z">
              <w:tcPr>
                <w:tcW w:w="1323" w:type="dxa"/>
                <w:gridSpan w:val="3"/>
                <w:shd w:val="clear" w:color="auto" w:fill="auto"/>
                <w:noWrap/>
              </w:tcPr>
            </w:tcPrChange>
          </w:tcPr>
          <w:p w14:paraId="23D896DE" w14:textId="77777777" w:rsidR="00AF5A31" w:rsidRPr="00EF5447" w:rsidRDefault="00AF5A31" w:rsidP="00A05D5E">
            <w:pPr>
              <w:pStyle w:val="TAC"/>
              <w:rPr>
                <w:rFonts w:cs="Arial"/>
              </w:rPr>
            </w:pPr>
            <w:r w:rsidRPr="00EF5447">
              <w:t>2395</w:t>
            </w:r>
          </w:p>
        </w:tc>
        <w:tc>
          <w:tcPr>
            <w:tcW w:w="874" w:type="dxa"/>
            <w:shd w:val="clear" w:color="auto" w:fill="auto"/>
            <w:tcPrChange w:id="1502" w:author="Nokia" w:date="2024-01-31T16:13:00Z">
              <w:tcPr>
                <w:tcW w:w="867" w:type="dxa"/>
                <w:gridSpan w:val="6"/>
                <w:shd w:val="clear" w:color="auto" w:fill="auto"/>
              </w:tcPr>
            </w:tcPrChange>
          </w:tcPr>
          <w:p w14:paraId="472096CB" w14:textId="77777777" w:rsidR="00AF5A31" w:rsidRPr="00EF5447" w:rsidRDefault="00AF5A31" w:rsidP="00A05D5E">
            <w:pPr>
              <w:pStyle w:val="TAC"/>
              <w:rPr>
                <w:rFonts w:cs="Arial"/>
              </w:rPr>
            </w:pPr>
            <w:r w:rsidRPr="00EF5447">
              <w:t>N/A</w:t>
            </w:r>
          </w:p>
        </w:tc>
        <w:tc>
          <w:tcPr>
            <w:tcW w:w="1293" w:type="dxa"/>
            <w:gridSpan w:val="2"/>
            <w:shd w:val="clear" w:color="auto" w:fill="auto"/>
            <w:tcPrChange w:id="1503" w:author="Nokia" w:date="2024-01-31T16:13:00Z">
              <w:tcPr>
                <w:tcW w:w="1248" w:type="dxa"/>
                <w:gridSpan w:val="5"/>
                <w:shd w:val="clear" w:color="auto" w:fill="auto"/>
              </w:tcPr>
            </w:tcPrChange>
          </w:tcPr>
          <w:p w14:paraId="4845C2E9" w14:textId="77777777" w:rsidR="00AF5A31" w:rsidRPr="00EF5447" w:rsidRDefault="00AF5A31" w:rsidP="00A05D5E">
            <w:pPr>
              <w:pStyle w:val="TAC"/>
              <w:rPr>
                <w:rFonts w:cs="Arial"/>
              </w:rPr>
            </w:pPr>
            <w:r w:rsidRPr="00EF5447">
              <w:rPr>
                <w:szCs w:val="24"/>
              </w:rPr>
              <w:t>N/A</w:t>
            </w:r>
          </w:p>
        </w:tc>
      </w:tr>
      <w:tr w:rsidR="00AF5A31" w:rsidRPr="00EF5447" w14:paraId="342F840C" w14:textId="77777777" w:rsidTr="001049FF">
        <w:trPr>
          <w:trHeight w:val="54"/>
          <w:jc w:val="center"/>
          <w:trPrChange w:id="1504" w:author="Nokia" w:date="2024-01-31T16:13:00Z">
            <w:trPr>
              <w:gridAfter w:val="0"/>
              <w:wAfter w:w="58" w:type="dxa"/>
              <w:trHeight w:val="54"/>
              <w:jc w:val="center"/>
            </w:trPr>
          </w:trPrChange>
        </w:trPr>
        <w:tc>
          <w:tcPr>
            <w:tcW w:w="2258" w:type="dxa"/>
            <w:tcBorders>
              <w:top w:val="nil"/>
              <w:bottom w:val="nil"/>
            </w:tcBorders>
            <w:shd w:val="clear" w:color="auto" w:fill="auto"/>
            <w:tcPrChange w:id="1505" w:author="Nokia" w:date="2024-01-31T16:13:00Z">
              <w:tcPr>
                <w:tcW w:w="2258" w:type="dxa"/>
                <w:tcBorders>
                  <w:top w:val="nil"/>
                  <w:bottom w:val="nil"/>
                </w:tcBorders>
                <w:shd w:val="clear" w:color="auto" w:fill="auto"/>
              </w:tcPr>
            </w:tcPrChange>
          </w:tcPr>
          <w:p w14:paraId="107122A2" w14:textId="77777777" w:rsidR="00AF5A31" w:rsidRPr="00EF5447" w:rsidRDefault="00AF5A31" w:rsidP="00A05D5E">
            <w:pPr>
              <w:pStyle w:val="TAC"/>
              <w:rPr>
                <w:rFonts w:cs="Arial"/>
              </w:rPr>
            </w:pPr>
          </w:p>
        </w:tc>
        <w:tc>
          <w:tcPr>
            <w:tcW w:w="867" w:type="dxa"/>
            <w:shd w:val="clear" w:color="auto" w:fill="auto"/>
            <w:tcPrChange w:id="1506" w:author="Nokia" w:date="2024-01-31T16:13:00Z">
              <w:tcPr>
                <w:tcW w:w="867" w:type="dxa"/>
                <w:shd w:val="clear" w:color="auto" w:fill="auto"/>
              </w:tcPr>
            </w:tcPrChange>
          </w:tcPr>
          <w:p w14:paraId="5F4A6BB4" w14:textId="77777777" w:rsidR="00AF5A31" w:rsidRPr="00EF5447" w:rsidRDefault="00AF5A31" w:rsidP="00A05D5E">
            <w:pPr>
              <w:pStyle w:val="TAC"/>
              <w:rPr>
                <w:rFonts w:cs="Arial"/>
              </w:rPr>
            </w:pPr>
            <w:r w:rsidRPr="00EF5447">
              <w:t>1</w:t>
            </w:r>
          </w:p>
        </w:tc>
        <w:tc>
          <w:tcPr>
            <w:tcW w:w="1379" w:type="dxa"/>
            <w:shd w:val="clear" w:color="auto" w:fill="auto"/>
            <w:noWrap/>
            <w:tcPrChange w:id="1507" w:author="Nokia" w:date="2024-01-31T16:13:00Z">
              <w:tcPr>
                <w:tcW w:w="1379" w:type="dxa"/>
                <w:shd w:val="clear" w:color="auto" w:fill="auto"/>
                <w:noWrap/>
              </w:tcPr>
            </w:tcPrChange>
          </w:tcPr>
          <w:p w14:paraId="4512C3D6" w14:textId="77777777" w:rsidR="00AF5A31" w:rsidRPr="00EF5447" w:rsidRDefault="00AF5A31" w:rsidP="00A05D5E">
            <w:pPr>
              <w:pStyle w:val="TAC"/>
              <w:rPr>
                <w:rFonts w:cs="Arial"/>
              </w:rPr>
            </w:pPr>
            <w:r>
              <w:t>N/A</w:t>
            </w:r>
          </w:p>
        </w:tc>
        <w:tc>
          <w:tcPr>
            <w:tcW w:w="822" w:type="dxa"/>
            <w:gridSpan w:val="2"/>
            <w:shd w:val="clear" w:color="auto" w:fill="auto"/>
            <w:noWrap/>
            <w:tcPrChange w:id="1508" w:author="Nokia" w:date="2024-01-31T16:13:00Z">
              <w:tcPr>
                <w:tcW w:w="817" w:type="dxa"/>
                <w:gridSpan w:val="3"/>
                <w:shd w:val="clear" w:color="auto" w:fill="auto"/>
                <w:noWrap/>
              </w:tcPr>
            </w:tcPrChange>
          </w:tcPr>
          <w:p w14:paraId="7BEFD4B6" w14:textId="77777777" w:rsidR="00AF5A31" w:rsidRPr="00EF5447" w:rsidRDefault="00AF5A31" w:rsidP="00A05D5E">
            <w:pPr>
              <w:pStyle w:val="TAC"/>
              <w:rPr>
                <w:rFonts w:cs="Arial"/>
              </w:rPr>
            </w:pPr>
            <w:r w:rsidRPr="003C4CEC">
              <w:t>5</w:t>
            </w:r>
          </w:p>
        </w:tc>
        <w:tc>
          <w:tcPr>
            <w:tcW w:w="2557" w:type="dxa"/>
            <w:shd w:val="clear" w:color="auto" w:fill="auto"/>
            <w:noWrap/>
            <w:tcPrChange w:id="1509" w:author="Nokia" w:date="2024-01-31T16:13:00Z">
              <w:tcPr>
                <w:tcW w:w="2554" w:type="dxa"/>
                <w:gridSpan w:val="2"/>
                <w:shd w:val="clear" w:color="auto" w:fill="auto"/>
                <w:noWrap/>
              </w:tcPr>
            </w:tcPrChange>
          </w:tcPr>
          <w:p w14:paraId="3AC04081" w14:textId="77777777" w:rsidR="00AF5A31" w:rsidRPr="00EF5447" w:rsidRDefault="00AF5A31" w:rsidP="00A05D5E">
            <w:pPr>
              <w:pStyle w:val="TAC"/>
              <w:rPr>
                <w:rFonts w:cs="Arial"/>
              </w:rPr>
            </w:pPr>
            <w:r>
              <w:t>N/A</w:t>
            </w:r>
          </w:p>
        </w:tc>
        <w:tc>
          <w:tcPr>
            <w:tcW w:w="1323" w:type="dxa"/>
            <w:shd w:val="clear" w:color="auto" w:fill="auto"/>
            <w:noWrap/>
            <w:tcPrChange w:id="1510" w:author="Nokia" w:date="2024-01-31T16:13:00Z">
              <w:tcPr>
                <w:tcW w:w="1323" w:type="dxa"/>
                <w:gridSpan w:val="3"/>
                <w:shd w:val="clear" w:color="auto" w:fill="auto"/>
                <w:noWrap/>
              </w:tcPr>
            </w:tcPrChange>
          </w:tcPr>
          <w:p w14:paraId="7C776E66" w14:textId="77777777" w:rsidR="00AF5A31" w:rsidRPr="00EF5447" w:rsidRDefault="00AF5A31" w:rsidP="00A05D5E">
            <w:pPr>
              <w:pStyle w:val="TAC"/>
              <w:rPr>
                <w:rFonts w:cs="Arial"/>
              </w:rPr>
            </w:pPr>
            <w:r w:rsidRPr="00EF5447">
              <w:t>21</w:t>
            </w:r>
            <w:r>
              <w:t>35</w:t>
            </w:r>
          </w:p>
        </w:tc>
        <w:tc>
          <w:tcPr>
            <w:tcW w:w="874" w:type="dxa"/>
            <w:shd w:val="clear" w:color="auto" w:fill="auto"/>
            <w:tcPrChange w:id="1511" w:author="Nokia" w:date="2024-01-31T16:13:00Z">
              <w:tcPr>
                <w:tcW w:w="867" w:type="dxa"/>
                <w:gridSpan w:val="6"/>
                <w:shd w:val="clear" w:color="auto" w:fill="auto"/>
              </w:tcPr>
            </w:tcPrChange>
          </w:tcPr>
          <w:p w14:paraId="0CD34195" w14:textId="77777777" w:rsidR="00AF5A31" w:rsidRPr="00EF5447" w:rsidRDefault="00AF5A31" w:rsidP="00A05D5E">
            <w:pPr>
              <w:pStyle w:val="TAC"/>
              <w:rPr>
                <w:rFonts w:cs="Arial"/>
              </w:rPr>
            </w:pPr>
            <w:r>
              <w:t>5.3</w:t>
            </w:r>
          </w:p>
        </w:tc>
        <w:tc>
          <w:tcPr>
            <w:tcW w:w="1293" w:type="dxa"/>
            <w:gridSpan w:val="2"/>
            <w:shd w:val="clear" w:color="auto" w:fill="auto"/>
            <w:tcPrChange w:id="1512" w:author="Nokia" w:date="2024-01-31T16:13:00Z">
              <w:tcPr>
                <w:tcW w:w="1248" w:type="dxa"/>
                <w:gridSpan w:val="5"/>
                <w:shd w:val="clear" w:color="auto" w:fill="auto"/>
              </w:tcPr>
            </w:tcPrChange>
          </w:tcPr>
          <w:p w14:paraId="1F87B4CB" w14:textId="77777777" w:rsidR="00AF5A31" w:rsidRPr="00EF5447" w:rsidRDefault="00AF5A31" w:rsidP="00A05D5E">
            <w:pPr>
              <w:pStyle w:val="TAC"/>
              <w:rPr>
                <w:rFonts w:cs="Arial"/>
              </w:rPr>
            </w:pPr>
            <w:r>
              <w:rPr>
                <w:szCs w:val="24"/>
              </w:rPr>
              <w:t>IMD5</w:t>
            </w:r>
          </w:p>
        </w:tc>
      </w:tr>
      <w:tr w:rsidR="00AF5A31" w:rsidRPr="00EF5447" w14:paraId="396E07AE" w14:textId="77777777" w:rsidTr="001049FF">
        <w:trPr>
          <w:trHeight w:val="54"/>
          <w:jc w:val="center"/>
          <w:trPrChange w:id="1513" w:author="Nokia" w:date="2024-01-31T16:13:00Z">
            <w:trPr>
              <w:gridAfter w:val="0"/>
              <w:wAfter w:w="58" w:type="dxa"/>
              <w:trHeight w:val="54"/>
              <w:jc w:val="center"/>
            </w:trPr>
          </w:trPrChange>
        </w:trPr>
        <w:tc>
          <w:tcPr>
            <w:tcW w:w="2258" w:type="dxa"/>
            <w:tcBorders>
              <w:top w:val="nil"/>
              <w:bottom w:val="nil"/>
            </w:tcBorders>
            <w:shd w:val="clear" w:color="auto" w:fill="auto"/>
            <w:tcPrChange w:id="1514" w:author="Nokia" w:date="2024-01-31T16:13:00Z">
              <w:tcPr>
                <w:tcW w:w="2258" w:type="dxa"/>
                <w:tcBorders>
                  <w:top w:val="nil"/>
                  <w:bottom w:val="nil"/>
                </w:tcBorders>
                <w:shd w:val="clear" w:color="auto" w:fill="auto"/>
              </w:tcPr>
            </w:tcPrChange>
          </w:tcPr>
          <w:p w14:paraId="1DE991F5" w14:textId="77777777" w:rsidR="00AF5A31" w:rsidRPr="00EF5447" w:rsidRDefault="00AF5A31" w:rsidP="00A05D5E">
            <w:pPr>
              <w:pStyle w:val="TAC"/>
              <w:rPr>
                <w:rFonts w:cs="Arial"/>
              </w:rPr>
            </w:pPr>
          </w:p>
        </w:tc>
        <w:tc>
          <w:tcPr>
            <w:tcW w:w="867" w:type="dxa"/>
            <w:shd w:val="clear" w:color="auto" w:fill="auto"/>
            <w:tcPrChange w:id="1515" w:author="Nokia" w:date="2024-01-31T16:13:00Z">
              <w:tcPr>
                <w:tcW w:w="867" w:type="dxa"/>
                <w:shd w:val="clear" w:color="auto" w:fill="auto"/>
              </w:tcPr>
            </w:tcPrChange>
          </w:tcPr>
          <w:p w14:paraId="2491366D" w14:textId="77777777" w:rsidR="00AF5A31" w:rsidRPr="00EF5447" w:rsidRDefault="00AF5A31" w:rsidP="00A05D5E">
            <w:pPr>
              <w:pStyle w:val="TAC"/>
              <w:rPr>
                <w:rFonts w:cs="Arial"/>
              </w:rPr>
            </w:pPr>
            <w:r w:rsidRPr="00EF5447">
              <w:t>8</w:t>
            </w:r>
          </w:p>
        </w:tc>
        <w:tc>
          <w:tcPr>
            <w:tcW w:w="1379" w:type="dxa"/>
            <w:shd w:val="clear" w:color="auto" w:fill="auto"/>
            <w:noWrap/>
            <w:tcPrChange w:id="1516" w:author="Nokia" w:date="2024-01-31T16:13:00Z">
              <w:tcPr>
                <w:tcW w:w="1379" w:type="dxa"/>
                <w:shd w:val="clear" w:color="auto" w:fill="auto"/>
                <w:noWrap/>
              </w:tcPr>
            </w:tcPrChange>
          </w:tcPr>
          <w:p w14:paraId="71E1C5F1" w14:textId="77777777" w:rsidR="00AF5A31" w:rsidRPr="00EF5447" w:rsidRDefault="00AF5A31" w:rsidP="00A05D5E">
            <w:pPr>
              <w:pStyle w:val="TAC"/>
              <w:rPr>
                <w:rFonts w:cs="Arial"/>
              </w:rPr>
            </w:pPr>
            <w:r w:rsidRPr="003C4CEC">
              <w:t>885</w:t>
            </w:r>
          </w:p>
        </w:tc>
        <w:tc>
          <w:tcPr>
            <w:tcW w:w="822" w:type="dxa"/>
            <w:gridSpan w:val="2"/>
            <w:shd w:val="clear" w:color="auto" w:fill="auto"/>
            <w:noWrap/>
            <w:tcPrChange w:id="1517" w:author="Nokia" w:date="2024-01-31T16:13:00Z">
              <w:tcPr>
                <w:tcW w:w="817" w:type="dxa"/>
                <w:gridSpan w:val="3"/>
                <w:shd w:val="clear" w:color="auto" w:fill="auto"/>
                <w:noWrap/>
              </w:tcPr>
            </w:tcPrChange>
          </w:tcPr>
          <w:p w14:paraId="7D73A04A" w14:textId="77777777" w:rsidR="00AF5A31" w:rsidRPr="00EF5447" w:rsidRDefault="00AF5A31" w:rsidP="00A05D5E">
            <w:pPr>
              <w:pStyle w:val="TAC"/>
              <w:rPr>
                <w:rFonts w:cs="Arial"/>
              </w:rPr>
            </w:pPr>
            <w:r w:rsidRPr="003C4CEC">
              <w:t>5</w:t>
            </w:r>
          </w:p>
        </w:tc>
        <w:tc>
          <w:tcPr>
            <w:tcW w:w="2557" w:type="dxa"/>
            <w:shd w:val="clear" w:color="auto" w:fill="auto"/>
            <w:noWrap/>
            <w:tcPrChange w:id="1518" w:author="Nokia" w:date="2024-01-31T16:13:00Z">
              <w:tcPr>
                <w:tcW w:w="2554" w:type="dxa"/>
                <w:gridSpan w:val="2"/>
                <w:shd w:val="clear" w:color="auto" w:fill="auto"/>
                <w:noWrap/>
              </w:tcPr>
            </w:tcPrChange>
          </w:tcPr>
          <w:p w14:paraId="57D92CE5" w14:textId="77777777" w:rsidR="00AF5A31" w:rsidRPr="00EF5447" w:rsidRDefault="00AF5A31" w:rsidP="00A05D5E">
            <w:pPr>
              <w:pStyle w:val="TAC"/>
              <w:rPr>
                <w:rFonts w:cs="Arial"/>
              </w:rPr>
            </w:pPr>
            <w:r w:rsidRPr="003C4CEC">
              <w:t>25</w:t>
            </w:r>
          </w:p>
        </w:tc>
        <w:tc>
          <w:tcPr>
            <w:tcW w:w="1323" w:type="dxa"/>
            <w:shd w:val="clear" w:color="auto" w:fill="auto"/>
            <w:noWrap/>
            <w:tcPrChange w:id="1519" w:author="Nokia" w:date="2024-01-31T16:13:00Z">
              <w:tcPr>
                <w:tcW w:w="1323" w:type="dxa"/>
                <w:gridSpan w:val="3"/>
                <w:shd w:val="clear" w:color="auto" w:fill="auto"/>
                <w:noWrap/>
              </w:tcPr>
            </w:tcPrChange>
          </w:tcPr>
          <w:p w14:paraId="419C2A54" w14:textId="77777777" w:rsidR="00AF5A31" w:rsidRPr="00EF5447" w:rsidRDefault="00AF5A31" w:rsidP="00A05D5E">
            <w:pPr>
              <w:pStyle w:val="TAC"/>
              <w:rPr>
                <w:rFonts w:cs="Arial"/>
              </w:rPr>
            </w:pPr>
            <w:r w:rsidRPr="00EF5447">
              <w:t>930</w:t>
            </w:r>
          </w:p>
        </w:tc>
        <w:tc>
          <w:tcPr>
            <w:tcW w:w="874" w:type="dxa"/>
            <w:shd w:val="clear" w:color="auto" w:fill="auto"/>
            <w:tcPrChange w:id="1520" w:author="Nokia" w:date="2024-01-31T16:13:00Z">
              <w:tcPr>
                <w:tcW w:w="867" w:type="dxa"/>
                <w:gridSpan w:val="6"/>
                <w:shd w:val="clear" w:color="auto" w:fill="auto"/>
              </w:tcPr>
            </w:tcPrChange>
          </w:tcPr>
          <w:p w14:paraId="1F10A9E4" w14:textId="77777777" w:rsidR="00AF5A31" w:rsidRPr="00EF5447" w:rsidRDefault="00AF5A31" w:rsidP="00A05D5E">
            <w:pPr>
              <w:pStyle w:val="TAC"/>
              <w:rPr>
                <w:rFonts w:cs="Arial"/>
              </w:rPr>
            </w:pPr>
            <w:r>
              <w:t>N/A</w:t>
            </w:r>
          </w:p>
        </w:tc>
        <w:tc>
          <w:tcPr>
            <w:tcW w:w="1293" w:type="dxa"/>
            <w:gridSpan w:val="2"/>
            <w:shd w:val="clear" w:color="auto" w:fill="auto"/>
            <w:tcPrChange w:id="1521" w:author="Nokia" w:date="2024-01-31T16:13:00Z">
              <w:tcPr>
                <w:tcW w:w="1248" w:type="dxa"/>
                <w:gridSpan w:val="5"/>
                <w:shd w:val="clear" w:color="auto" w:fill="auto"/>
              </w:tcPr>
            </w:tcPrChange>
          </w:tcPr>
          <w:p w14:paraId="5D524D58" w14:textId="77777777" w:rsidR="00AF5A31" w:rsidRPr="00EF5447" w:rsidRDefault="00AF5A31" w:rsidP="00A05D5E">
            <w:pPr>
              <w:pStyle w:val="TAC"/>
              <w:rPr>
                <w:rFonts w:cs="Arial"/>
              </w:rPr>
            </w:pPr>
            <w:r>
              <w:rPr>
                <w:szCs w:val="24"/>
              </w:rPr>
              <w:t>N/A</w:t>
            </w:r>
          </w:p>
        </w:tc>
      </w:tr>
      <w:tr w:rsidR="00AF5A31" w:rsidRPr="00EF5447" w14:paraId="767486A6" w14:textId="77777777" w:rsidTr="001049FF">
        <w:trPr>
          <w:trHeight w:val="54"/>
          <w:jc w:val="center"/>
          <w:trPrChange w:id="152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523" w:author="Nokia" w:date="2024-01-31T16:13:00Z">
              <w:tcPr>
                <w:tcW w:w="2258" w:type="dxa"/>
                <w:tcBorders>
                  <w:top w:val="nil"/>
                  <w:bottom w:val="single" w:sz="4" w:space="0" w:color="auto"/>
                </w:tcBorders>
                <w:shd w:val="clear" w:color="auto" w:fill="auto"/>
              </w:tcPr>
            </w:tcPrChange>
          </w:tcPr>
          <w:p w14:paraId="4D296877" w14:textId="77777777" w:rsidR="00AF5A31" w:rsidRPr="00EF5447" w:rsidRDefault="00AF5A31" w:rsidP="00A05D5E">
            <w:pPr>
              <w:pStyle w:val="TAC"/>
              <w:rPr>
                <w:rFonts w:cs="Arial"/>
              </w:rPr>
            </w:pPr>
          </w:p>
        </w:tc>
        <w:tc>
          <w:tcPr>
            <w:tcW w:w="867" w:type="dxa"/>
            <w:shd w:val="clear" w:color="auto" w:fill="auto"/>
            <w:tcPrChange w:id="1524" w:author="Nokia" w:date="2024-01-31T16:13:00Z">
              <w:tcPr>
                <w:tcW w:w="867" w:type="dxa"/>
                <w:shd w:val="clear" w:color="auto" w:fill="auto"/>
              </w:tcPr>
            </w:tcPrChange>
          </w:tcPr>
          <w:p w14:paraId="4899774B" w14:textId="77777777" w:rsidR="00AF5A31" w:rsidRPr="00EF5447" w:rsidRDefault="00AF5A31" w:rsidP="00A05D5E">
            <w:pPr>
              <w:pStyle w:val="TAC"/>
              <w:rPr>
                <w:rFonts w:cs="Arial"/>
              </w:rPr>
            </w:pPr>
            <w:r w:rsidRPr="00EF5447">
              <w:t>n40</w:t>
            </w:r>
          </w:p>
        </w:tc>
        <w:tc>
          <w:tcPr>
            <w:tcW w:w="1379" w:type="dxa"/>
            <w:shd w:val="clear" w:color="auto" w:fill="auto"/>
            <w:noWrap/>
            <w:tcPrChange w:id="1525" w:author="Nokia" w:date="2024-01-31T16:13:00Z">
              <w:tcPr>
                <w:tcW w:w="1379" w:type="dxa"/>
                <w:shd w:val="clear" w:color="auto" w:fill="auto"/>
                <w:noWrap/>
              </w:tcPr>
            </w:tcPrChange>
          </w:tcPr>
          <w:p w14:paraId="42825ED3" w14:textId="77777777" w:rsidR="00AF5A31" w:rsidRPr="00EF5447" w:rsidRDefault="00AF5A31" w:rsidP="00A05D5E">
            <w:pPr>
              <w:pStyle w:val="TAC"/>
              <w:rPr>
                <w:rFonts w:cs="Arial"/>
              </w:rPr>
            </w:pPr>
            <w:r w:rsidRPr="003C4CEC">
              <w:t>2395</w:t>
            </w:r>
          </w:p>
        </w:tc>
        <w:tc>
          <w:tcPr>
            <w:tcW w:w="822" w:type="dxa"/>
            <w:gridSpan w:val="2"/>
            <w:shd w:val="clear" w:color="auto" w:fill="auto"/>
            <w:noWrap/>
            <w:tcPrChange w:id="1526" w:author="Nokia" w:date="2024-01-31T16:13:00Z">
              <w:tcPr>
                <w:tcW w:w="817" w:type="dxa"/>
                <w:gridSpan w:val="3"/>
                <w:shd w:val="clear" w:color="auto" w:fill="auto"/>
                <w:noWrap/>
              </w:tcPr>
            </w:tcPrChange>
          </w:tcPr>
          <w:p w14:paraId="1E7C91AE" w14:textId="77777777" w:rsidR="00AF5A31" w:rsidRPr="00EF5447" w:rsidRDefault="00AF5A31" w:rsidP="00A05D5E">
            <w:pPr>
              <w:pStyle w:val="TAC"/>
              <w:rPr>
                <w:rFonts w:cs="Arial"/>
              </w:rPr>
            </w:pPr>
            <w:r w:rsidRPr="003C4CEC">
              <w:t>5</w:t>
            </w:r>
          </w:p>
        </w:tc>
        <w:tc>
          <w:tcPr>
            <w:tcW w:w="2557" w:type="dxa"/>
            <w:shd w:val="clear" w:color="auto" w:fill="auto"/>
            <w:noWrap/>
            <w:tcPrChange w:id="1527" w:author="Nokia" w:date="2024-01-31T16:13:00Z">
              <w:tcPr>
                <w:tcW w:w="2554" w:type="dxa"/>
                <w:gridSpan w:val="2"/>
                <w:shd w:val="clear" w:color="auto" w:fill="auto"/>
                <w:noWrap/>
              </w:tcPr>
            </w:tcPrChange>
          </w:tcPr>
          <w:p w14:paraId="2BED8F90" w14:textId="77777777" w:rsidR="00AF5A31" w:rsidRPr="00EF5447" w:rsidRDefault="00AF5A31" w:rsidP="00A05D5E">
            <w:pPr>
              <w:pStyle w:val="TAC"/>
              <w:rPr>
                <w:rFonts w:cs="Arial"/>
              </w:rPr>
            </w:pPr>
            <w:r w:rsidRPr="003C4CEC">
              <w:t>25</w:t>
            </w:r>
          </w:p>
        </w:tc>
        <w:tc>
          <w:tcPr>
            <w:tcW w:w="1323" w:type="dxa"/>
            <w:shd w:val="clear" w:color="auto" w:fill="auto"/>
            <w:noWrap/>
            <w:tcPrChange w:id="1528" w:author="Nokia" w:date="2024-01-31T16:13:00Z">
              <w:tcPr>
                <w:tcW w:w="1323" w:type="dxa"/>
                <w:gridSpan w:val="3"/>
                <w:shd w:val="clear" w:color="auto" w:fill="auto"/>
                <w:noWrap/>
              </w:tcPr>
            </w:tcPrChange>
          </w:tcPr>
          <w:p w14:paraId="53A94880" w14:textId="77777777" w:rsidR="00AF5A31" w:rsidRPr="00EF5447" w:rsidRDefault="00AF5A31" w:rsidP="00A05D5E">
            <w:pPr>
              <w:pStyle w:val="TAC"/>
              <w:rPr>
                <w:rFonts w:cs="Arial"/>
              </w:rPr>
            </w:pPr>
            <w:r w:rsidRPr="00EF5447">
              <w:t>2395</w:t>
            </w:r>
          </w:p>
        </w:tc>
        <w:tc>
          <w:tcPr>
            <w:tcW w:w="874" w:type="dxa"/>
            <w:shd w:val="clear" w:color="auto" w:fill="auto"/>
            <w:tcPrChange w:id="1529" w:author="Nokia" w:date="2024-01-31T16:13:00Z">
              <w:tcPr>
                <w:tcW w:w="867" w:type="dxa"/>
                <w:gridSpan w:val="6"/>
                <w:shd w:val="clear" w:color="auto" w:fill="auto"/>
              </w:tcPr>
            </w:tcPrChange>
          </w:tcPr>
          <w:p w14:paraId="204F3164" w14:textId="77777777" w:rsidR="00AF5A31" w:rsidRPr="00EF5447" w:rsidRDefault="00AF5A31" w:rsidP="00A05D5E">
            <w:pPr>
              <w:pStyle w:val="TAC"/>
              <w:rPr>
                <w:rFonts w:cs="Arial"/>
              </w:rPr>
            </w:pPr>
            <w:r w:rsidRPr="00EF5447">
              <w:t>N/A</w:t>
            </w:r>
          </w:p>
        </w:tc>
        <w:tc>
          <w:tcPr>
            <w:tcW w:w="1293" w:type="dxa"/>
            <w:gridSpan w:val="2"/>
            <w:shd w:val="clear" w:color="auto" w:fill="auto"/>
            <w:tcPrChange w:id="1530" w:author="Nokia" w:date="2024-01-31T16:13:00Z">
              <w:tcPr>
                <w:tcW w:w="1248" w:type="dxa"/>
                <w:gridSpan w:val="5"/>
                <w:shd w:val="clear" w:color="auto" w:fill="auto"/>
              </w:tcPr>
            </w:tcPrChange>
          </w:tcPr>
          <w:p w14:paraId="19268978" w14:textId="77777777" w:rsidR="00AF5A31" w:rsidRPr="00EF5447" w:rsidRDefault="00AF5A31" w:rsidP="00A05D5E">
            <w:pPr>
              <w:pStyle w:val="TAC"/>
              <w:rPr>
                <w:rFonts w:cs="Arial"/>
              </w:rPr>
            </w:pPr>
            <w:r w:rsidRPr="00EF5447">
              <w:rPr>
                <w:szCs w:val="24"/>
              </w:rPr>
              <w:t>N/A</w:t>
            </w:r>
          </w:p>
        </w:tc>
      </w:tr>
      <w:tr w:rsidR="00AF5A31" w:rsidRPr="00EF5447" w14:paraId="044DE15F" w14:textId="77777777" w:rsidTr="001049FF">
        <w:trPr>
          <w:trHeight w:val="54"/>
          <w:jc w:val="center"/>
          <w:trPrChange w:id="1531"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1532" w:author="Nokia" w:date="2024-01-31T16:13:00Z">
              <w:tcPr>
                <w:tcW w:w="2258" w:type="dxa"/>
                <w:tcBorders>
                  <w:top w:val="single" w:sz="4" w:space="0" w:color="auto"/>
                  <w:left w:val="single" w:sz="4" w:space="0" w:color="auto"/>
                  <w:bottom w:val="nil"/>
                  <w:right w:val="single" w:sz="4" w:space="0" w:color="auto"/>
                </w:tcBorders>
              </w:tcPr>
            </w:tcPrChange>
          </w:tcPr>
          <w:p w14:paraId="6F5E8823" w14:textId="77777777" w:rsidR="00AF5A31" w:rsidRPr="00EF5447" w:rsidRDefault="00AF5A31" w:rsidP="00A05D5E">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Change w:id="1533"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8998E0B" w14:textId="77777777" w:rsidR="00AF5A31" w:rsidRPr="00EF5447" w:rsidRDefault="00AF5A31" w:rsidP="00A05D5E">
            <w:pPr>
              <w:pStyle w:val="TAC"/>
            </w:pPr>
            <w:r>
              <w:rPr>
                <w:rFonts w:cs="Arial"/>
              </w:rPr>
              <w:t>1</w:t>
            </w:r>
          </w:p>
        </w:tc>
        <w:tc>
          <w:tcPr>
            <w:tcW w:w="1379" w:type="dxa"/>
            <w:tcBorders>
              <w:top w:val="single" w:sz="4" w:space="0" w:color="auto"/>
              <w:left w:val="single" w:sz="4" w:space="0" w:color="auto"/>
              <w:bottom w:val="single" w:sz="4" w:space="0" w:color="auto"/>
              <w:right w:val="single" w:sz="4" w:space="0" w:color="auto"/>
            </w:tcBorders>
            <w:noWrap/>
            <w:tcPrChange w:id="1534"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5EB020E" w14:textId="77777777" w:rsidR="00AF5A31" w:rsidRPr="00EF5447" w:rsidRDefault="00AF5A31" w:rsidP="00A05D5E">
            <w:pPr>
              <w:pStyle w:val="TAC"/>
            </w:pPr>
            <w:r w:rsidRPr="003C4CEC">
              <w:rPr>
                <w:rFonts w:eastAsia="Malgun Gothic" w:cs="Arial"/>
                <w:szCs w:val="18"/>
                <w:lang w:eastAsia="ko-KR"/>
              </w:rPr>
              <w:t>1955</w:t>
            </w:r>
          </w:p>
        </w:tc>
        <w:tc>
          <w:tcPr>
            <w:tcW w:w="822" w:type="dxa"/>
            <w:gridSpan w:val="2"/>
            <w:tcBorders>
              <w:top w:val="single" w:sz="4" w:space="0" w:color="auto"/>
              <w:left w:val="single" w:sz="4" w:space="0" w:color="auto"/>
              <w:bottom w:val="single" w:sz="4" w:space="0" w:color="auto"/>
              <w:right w:val="single" w:sz="4" w:space="0" w:color="auto"/>
            </w:tcBorders>
            <w:noWrap/>
            <w:tcPrChange w:id="153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3BAA68F" w14:textId="77777777" w:rsidR="00AF5A31" w:rsidRPr="00EF5447" w:rsidRDefault="00AF5A31" w:rsidP="00A05D5E">
            <w:pPr>
              <w:pStyle w:val="TAC"/>
            </w:pPr>
            <w:r w:rsidRPr="003C4CEC">
              <w:rPr>
                <w:rFonts w:eastAsia="Malgun Gothic" w:cs="Arial"/>
                <w:szCs w:val="18"/>
                <w:lang w:eastAsia="ko-KR"/>
              </w:rPr>
              <w:t>5</w:t>
            </w:r>
          </w:p>
        </w:tc>
        <w:tc>
          <w:tcPr>
            <w:tcW w:w="2557" w:type="dxa"/>
            <w:tcBorders>
              <w:top w:val="single" w:sz="4" w:space="0" w:color="auto"/>
              <w:left w:val="single" w:sz="4" w:space="0" w:color="auto"/>
              <w:bottom w:val="single" w:sz="4" w:space="0" w:color="auto"/>
              <w:right w:val="single" w:sz="4" w:space="0" w:color="auto"/>
            </w:tcBorders>
            <w:noWrap/>
            <w:tcPrChange w:id="153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A947CC4" w14:textId="77777777" w:rsidR="00AF5A31" w:rsidRPr="00EF5447" w:rsidRDefault="00AF5A31" w:rsidP="00A05D5E">
            <w:pPr>
              <w:pStyle w:val="TAC"/>
            </w:pPr>
            <w:r w:rsidRPr="003C4CEC">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Change w:id="1537"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D832340" w14:textId="77777777" w:rsidR="00AF5A31" w:rsidRPr="00EF5447" w:rsidRDefault="00AF5A31" w:rsidP="00A05D5E">
            <w:pPr>
              <w:pStyle w:val="TAC"/>
            </w:pPr>
            <w:r>
              <w:rPr>
                <w:rFonts w:eastAsia="Malgun Gothic" w:cs="Arial"/>
                <w:szCs w:val="18"/>
                <w:lang w:eastAsia="ko-KR"/>
              </w:rPr>
              <w:t>2145</w:t>
            </w:r>
          </w:p>
        </w:tc>
        <w:tc>
          <w:tcPr>
            <w:tcW w:w="874" w:type="dxa"/>
            <w:tcBorders>
              <w:top w:val="single" w:sz="4" w:space="0" w:color="auto"/>
              <w:left w:val="single" w:sz="4" w:space="0" w:color="auto"/>
              <w:bottom w:val="single" w:sz="4" w:space="0" w:color="auto"/>
              <w:right w:val="single" w:sz="4" w:space="0" w:color="auto"/>
            </w:tcBorders>
            <w:tcPrChange w:id="1538"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AEC22FF" w14:textId="77777777" w:rsidR="00AF5A31" w:rsidRPr="00EF5447" w:rsidRDefault="00AF5A31" w:rsidP="00A05D5E">
            <w:pPr>
              <w:pStyle w:val="TAC"/>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tcPrChange w:id="1539"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00754D3" w14:textId="77777777" w:rsidR="00AF5A31" w:rsidRPr="00EF5447" w:rsidRDefault="00AF5A31" w:rsidP="00A05D5E">
            <w:pPr>
              <w:pStyle w:val="TAC"/>
            </w:pPr>
            <w:r>
              <w:rPr>
                <w:rFonts w:cs="Arial"/>
              </w:rPr>
              <w:t>N/A</w:t>
            </w:r>
          </w:p>
        </w:tc>
      </w:tr>
      <w:tr w:rsidR="00AF5A31" w:rsidRPr="00EF5447" w14:paraId="120C6C14" w14:textId="77777777" w:rsidTr="001049FF">
        <w:trPr>
          <w:trHeight w:val="54"/>
          <w:jc w:val="center"/>
          <w:trPrChange w:id="1540"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541" w:author="Nokia" w:date="2024-01-31T16:13:00Z">
              <w:tcPr>
                <w:tcW w:w="2258" w:type="dxa"/>
                <w:tcBorders>
                  <w:top w:val="nil"/>
                  <w:left w:val="single" w:sz="4" w:space="0" w:color="auto"/>
                  <w:bottom w:val="nil"/>
                  <w:right w:val="single" w:sz="4" w:space="0" w:color="auto"/>
                </w:tcBorders>
              </w:tcPr>
            </w:tcPrChange>
          </w:tcPr>
          <w:p w14:paraId="3ACBAE43" w14:textId="77777777" w:rsidR="00AF5A31" w:rsidRDefault="00AF5A31" w:rsidP="00A05D5E">
            <w:pPr>
              <w:keepNext/>
              <w:keepLines/>
              <w:spacing w:after="0"/>
              <w:jc w:val="center"/>
              <w:rPr>
                <w:rFonts w:ascii="Arial" w:hAnsi="Arial" w:cs="Arial"/>
                <w:sz w:val="18"/>
              </w:rPr>
            </w:pPr>
            <w:r>
              <w:rPr>
                <w:rFonts w:ascii="Arial" w:hAnsi="Arial" w:cs="Arial"/>
                <w:sz w:val="18"/>
              </w:rPr>
              <w:t>DC_1A-8A_n77(2A)</w:t>
            </w:r>
          </w:p>
          <w:p w14:paraId="32E91562" w14:textId="77777777" w:rsidR="00AF5A31" w:rsidRPr="00EF5447" w:rsidRDefault="00AF5A31" w:rsidP="00A05D5E">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Change w:id="154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2E630A9" w14:textId="77777777" w:rsidR="00AF5A31" w:rsidRPr="00EF5447" w:rsidRDefault="00AF5A31" w:rsidP="00A05D5E">
            <w:pPr>
              <w:pStyle w:val="TAC"/>
            </w:pPr>
            <w:r>
              <w:rPr>
                <w:rFonts w:cs="Arial"/>
              </w:rPr>
              <w:t>n77</w:t>
            </w:r>
          </w:p>
        </w:tc>
        <w:tc>
          <w:tcPr>
            <w:tcW w:w="1379" w:type="dxa"/>
            <w:tcBorders>
              <w:top w:val="single" w:sz="4" w:space="0" w:color="auto"/>
              <w:left w:val="single" w:sz="4" w:space="0" w:color="auto"/>
              <w:bottom w:val="single" w:sz="4" w:space="0" w:color="auto"/>
              <w:right w:val="single" w:sz="4" w:space="0" w:color="auto"/>
            </w:tcBorders>
            <w:noWrap/>
            <w:tcPrChange w:id="154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3E597FD" w14:textId="77777777" w:rsidR="00AF5A31" w:rsidRPr="00EF5447" w:rsidRDefault="00AF5A31" w:rsidP="00A05D5E">
            <w:pPr>
              <w:pStyle w:val="TAC"/>
            </w:pPr>
            <w:r w:rsidRPr="003C4CEC">
              <w:rPr>
                <w:rFonts w:eastAsia="Malgun Gothic" w:cs="Arial"/>
                <w:szCs w:val="18"/>
                <w:lang w:eastAsia="ko-KR"/>
              </w:rPr>
              <w:t>3410</w:t>
            </w:r>
          </w:p>
        </w:tc>
        <w:tc>
          <w:tcPr>
            <w:tcW w:w="822" w:type="dxa"/>
            <w:gridSpan w:val="2"/>
            <w:tcBorders>
              <w:top w:val="single" w:sz="4" w:space="0" w:color="auto"/>
              <w:left w:val="single" w:sz="4" w:space="0" w:color="auto"/>
              <w:bottom w:val="single" w:sz="4" w:space="0" w:color="auto"/>
              <w:right w:val="single" w:sz="4" w:space="0" w:color="auto"/>
            </w:tcBorders>
            <w:noWrap/>
            <w:tcPrChange w:id="1544"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A04A185" w14:textId="77777777" w:rsidR="00AF5A31" w:rsidRPr="00EF5447" w:rsidRDefault="00AF5A31" w:rsidP="00A05D5E">
            <w:pPr>
              <w:pStyle w:val="TAC"/>
            </w:pPr>
            <w:r w:rsidRPr="003C4CEC">
              <w:rPr>
                <w:rFonts w:eastAsia="Malgun Gothic" w:cs="Arial"/>
                <w:szCs w:val="18"/>
                <w:lang w:eastAsia="ko-KR"/>
              </w:rPr>
              <w:t>10</w:t>
            </w:r>
          </w:p>
        </w:tc>
        <w:tc>
          <w:tcPr>
            <w:tcW w:w="2557" w:type="dxa"/>
            <w:tcBorders>
              <w:top w:val="single" w:sz="4" w:space="0" w:color="auto"/>
              <w:left w:val="single" w:sz="4" w:space="0" w:color="auto"/>
              <w:bottom w:val="single" w:sz="4" w:space="0" w:color="auto"/>
              <w:right w:val="single" w:sz="4" w:space="0" w:color="auto"/>
            </w:tcBorders>
            <w:noWrap/>
            <w:tcPrChange w:id="154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EB558A2" w14:textId="77777777" w:rsidR="00AF5A31" w:rsidRPr="00EF5447" w:rsidRDefault="00AF5A31" w:rsidP="00A05D5E">
            <w:pPr>
              <w:pStyle w:val="TAC"/>
            </w:pPr>
            <w:r w:rsidRPr="003C4CEC">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Change w:id="154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E163F95" w14:textId="77777777" w:rsidR="00AF5A31" w:rsidRPr="00EF5447" w:rsidRDefault="00AF5A31" w:rsidP="00A05D5E">
            <w:pPr>
              <w:pStyle w:val="TAC"/>
            </w:pPr>
            <w:r>
              <w:rPr>
                <w:rFonts w:eastAsia="Malgun Gothic" w:cs="Arial"/>
                <w:szCs w:val="18"/>
                <w:lang w:eastAsia="ko-KR"/>
              </w:rPr>
              <w:t>3410</w:t>
            </w:r>
          </w:p>
        </w:tc>
        <w:tc>
          <w:tcPr>
            <w:tcW w:w="874" w:type="dxa"/>
            <w:tcBorders>
              <w:top w:val="single" w:sz="4" w:space="0" w:color="auto"/>
              <w:left w:val="single" w:sz="4" w:space="0" w:color="auto"/>
              <w:bottom w:val="single" w:sz="4" w:space="0" w:color="auto"/>
              <w:right w:val="single" w:sz="4" w:space="0" w:color="auto"/>
            </w:tcBorders>
            <w:tcPrChange w:id="1547"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691ED02" w14:textId="77777777" w:rsidR="00AF5A31" w:rsidRPr="00EF5447" w:rsidRDefault="00AF5A31" w:rsidP="00A05D5E">
            <w:pPr>
              <w:pStyle w:val="TAC"/>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tcPrChange w:id="154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73E09D8" w14:textId="77777777" w:rsidR="00AF5A31" w:rsidRPr="00EF5447" w:rsidRDefault="00AF5A31" w:rsidP="00A05D5E">
            <w:pPr>
              <w:pStyle w:val="TAC"/>
            </w:pPr>
            <w:r>
              <w:rPr>
                <w:rFonts w:cs="Arial"/>
              </w:rPr>
              <w:t>N/A</w:t>
            </w:r>
          </w:p>
        </w:tc>
      </w:tr>
      <w:tr w:rsidR="00AF5A31" w:rsidRPr="00EF5447" w14:paraId="190C1840" w14:textId="77777777" w:rsidTr="001049FF">
        <w:trPr>
          <w:trHeight w:val="54"/>
          <w:jc w:val="center"/>
          <w:trPrChange w:id="1549"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550" w:author="Nokia" w:date="2024-01-31T16:13:00Z">
              <w:tcPr>
                <w:tcW w:w="2258" w:type="dxa"/>
                <w:tcBorders>
                  <w:top w:val="nil"/>
                  <w:left w:val="single" w:sz="4" w:space="0" w:color="auto"/>
                  <w:bottom w:val="single" w:sz="4" w:space="0" w:color="auto"/>
                  <w:right w:val="single" w:sz="4" w:space="0" w:color="auto"/>
                </w:tcBorders>
              </w:tcPr>
            </w:tcPrChange>
          </w:tcPr>
          <w:p w14:paraId="019AEF1F"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55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FD4200D" w14:textId="77777777" w:rsidR="00AF5A31" w:rsidRPr="00EF5447" w:rsidRDefault="00AF5A31" w:rsidP="00A05D5E">
            <w:pPr>
              <w:pStyle w:val="TAC"/>
            </w:pPr>
            <w:r>
              <w:rPr>
                <w:rFonts w:cs="Arial"/>
              </w:rPr>
              <w:t>8</w:t>
            </w:r>
          </w:p>
        </w:tc>
        <w:tc>
          <w:tcPr>
            <w:tcW w:w="1379" w:type="dxa"/>
            <w:tcBorders>
              <w:top w:val="single" w:sz="4" w:space="0" w:color="auto"/>
              <w:left w:val="single" w:sz="4" w:space="0" w:color="auto"/>
              <w:bottom w:val="single" w:sz="4" w:space="0" w:color="auto"/>
              <w:right w:val="single" w:sz="4" w:space="0" w:color="auto"/>
            </w:tcBorders>
            <w:noWrap/>
            <w:tcPrChange w:id="155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7DE5781" w14:textId="77777777" w:rsidR="00AF5A31" w:rsidRPr="00EF5447" w:rsidRDefault="00AF5A31" w:rsidP="00A05D5E">
            <w:pPr>
              <w:pStyle w:val="TAC"/>
            </w:pPr>
            <w:r>
              <w:rPr>
                <w:rFonts w:eastAsia="Malgun Gothic" w:cs="Arial"/>
                <w:szCs w:val="18"/>
                <w:lang w:eastAsia="ko-KR"/>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553"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7CFF1D4" w14:textId="77777777" w:rsidR="00AF5A31" w:rsidRPr="00EF5447" w:rsidRDefault="00AF5A31" w:rsidP="00A05D5E">
            <w:pPr>
              <w:pStyle w:val="TAC"/>
            </w:pPr>
            <w:r w:rsidRPr="003C4CEC">
              <w:rPr>
                <w:rFonts w:eastAsia="Malgun Gothic" w:cs="Arial"/>
                <w:szCs w:val="18"/>
                <w:lang w:eastAsia="ko-KR"/>
              </w:rPr>
              <w:t>5</w:t>
            </w:r>
          </w:p>
        </w:tc>
        <w:tc>
          <w:tcPr>
            <w:tcW w:w="2557" w:type="dxa"/>
            <w:tcBorders>
              <w:top w:val="single" w:sz="4" w:space="0" w:color="auto"/>
              <w:left w:val="single" w:sz="4" w:space="0" w:color="auto"/>
              <w:bottom w:val="single" w:sz="4" w:space="0" w:color="auto"/>
              <w:right w:val="single" w:sz="4" w:space="0" w:color="auto"/>
            </w:tcBorders>
            <w:noWrap/>
            <w:tcPrChange w:id="155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F7D1AEB" w14:textId="77777777" w:rsidR="00AF5A31" w:rsidRPr="00EF5447" w:rsidRDefault="00AF5A31" w:rsidP="00A05D5E">
            <w:pPr>
              <w:pStyle w:val="TAC"/>
            </w:pPr>
            <w:r>
              <w:rPr>
                <w:rFonts w:eastAsia="Malgun Gothic" w:cs="Arial"/>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tcPrChange w:id="155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D7E9F76" w14:textId="77777777" w:rsidR="00AF5A31" w:rsidRPr="00EF5447" w:rsidRDefault="00AF5A31" w:rsidP="00A05D5E">
            <w:pPr>
              <w:pStyle w:val="TAC"/>
            </w:pPr>
            <w:r>
              <w:rPr>
                <w:rFonts w:eastAsia="Malgun Gothic" w:cs="Arial"/>
                <w:szCs w:val="18"/>
                <w:lang w:eastAsia="ko-KR"/>
              </w:rPr>
              <w:t>955</w:t>
            </w:r>
          </w:p>
        </w:tc>
        <w:tc>
          <w:tcPr>
            <w:tcW w:w="874" w:type="dxa"/>
            <w:tcBorders>
              <w:top w:val="single" w:sz="4" w:space="0" w:color="auto"/>
              <w:left w:val="single" w:sz="4" w:space="0" w:color="auto"/>
              <w:bottom w:val="single" w:sz="4" w:space="0" w:color="auto"/>
              <w:right w:val="single" w:sz="4" w:space="0" w:color="auto"/>
            </w:tcBorders>
            <w:tcPrChange w:id="155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DB82F88" w14:textId="77777777" w:rsidR="00AF5A31" w:rsidRPr="00EF5447" w:rsidRDefault="00AF5A31" w:rsidP="00A05D5E">
            <w:pPr>
              <w:pStyle w:val="TAC"/>
            </w:pPr>
            <w:r>
              <w:rPr>
                <w:rFonts w:cs="Arial"/>
              </w:rPr>
              <w:t>3.3</w:t>
            </w:r>
          </w:p>
        </w:tc>
        <w:tc>
          <w:tcPr>
            <w:tcW w:w="1293" w:type="dxa"/>
            <w:gridSpan w:val="2"/>
            <w:tcBorders>
              <w:top w:val="single" w:sz="4" w:space="0" w:color="auto"/>
              <w:left w:val="single" w:sz="4" w:space="0" w:color="auto"/>
              <w:bottom w:val="single" w:sz="4" w:space="0" w:color="auto"/>
              <w:right w:val="single" w:sz="4" w:space="0" w:color="auto"/>
            </w:tcBorders>
            <w:tcPrChange w:id="155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E04610D" w14:textId="77777777" w:rsidR="00AF5A31" w:rsidRPr="00EF5447" w:rsidRDefault="00AF5A31" w:rsidP="00A05D5E">
            <w:pPr>
              <w:pStyle w:val="TAC"/>
            </w:pPr>
            <w:r>
              <w:rPr>
                <w:rFonts w:cs="Arial"/>
              </w:rPr>
              <w:t>IMD5</w:t>
            </w:r>
          </w:p>
        </w:tc>
      </w:tr>
      <w:tr w:rsidR="00AF5A31" w:rsidRPr="00EF5447" w14:paraId="20D89E25" w14:textId="77777777" w:rsidTr="001049FF">
        <w:trPr>
          <w:trHeight w:val="54"/>
          <w:jc w:val="center"/>
          <w:trPrChange w:id="1558"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1559" w:author="Nokia" w:date="2024-01-31T16:13:00Z">
              <w:tcPr>
                <w:tcW w:w="2258" w:type="dxa"/>
                <w:tcBorders>
                  <w:top w:val="single" w:sz="4" w:space="0" w:color="auto"/>
                  <w:left w:val="single" w:sz="4" w:space="0" w:color="auto"/>
                  <w:bottom w:val="nil"/>
                  <w:right w:val="single" w:sz="4" w:space="0" w:color="auto"/>
                </w:tcBorders>
              </w:tcPr>
            </w:tcPrChange>
          </w:tcPr>
          <w:p w14:paraId="000B11A4" w14:textId="77777777" w:rsidR="00AF5A31" w:rsidRPr="00EF5447" w:rsidRDefault="00AF5A31" w:rsidP="00A05D5E">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Change w:id="156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3B07182" w14:textId="77777777" w:rsidR="00AF5A31" w:rsidRPr="00EF5447" w:rsidRDefault="00AF5A31" w:rsidP="00A05D5E">
            <w:pPr>
              <w:pStyle w:val="TAC"/>
            </w:pPr>
            <w:r>
              <w:rPr>
                <w:rFonts w:cs="Arial"/>
              </w:rPr>
              <w:t>8</w:t>
            </w:r>
          </w:p>
        </w:tc>
        <w:tc>
          <w:tcPr>
            <w:tcW w:w="1379" w:type="dxa"/>
            <w:tcBorders>
              <w:top w:val="single" w:sz="4" w:space="0" w:color="auto"/>
              <w:left w:val="single" w:sz="4" w:space="0" w:color="auto"/>
              <w:bottom w:val="single" w:sz="4" w:space="0" w:color="auto"/>
              <w:right w:val="single" w:sz="4" w:space="0" w:color="auto"/>
            </w:tcBorders>
            <w:noWrap/>
            <w:tcPrChange w:id="156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2FF5328" w14:textId="77777777" w:rsidR="00AF5A31" w:rsidRPr="00EF5447" w:rsidRDefault="00AF5A31" w:rsidP="00A05D5E">
            <w:pPr>
              <w:pStyle w:val="TAC"/>
            </w:pPr>
            <w:r w:rsidRPr="003C4CEC">
              <w:rPr>
                <w:rFonts w:eastAsia="Malgun Gothic" w:cs="Arial"/>
                <w:szCs w:val="18"/>
                <w:lang w:eastAsia="ko-KR"/>
              </w:rPr>
              <w:t>910</w:t>
            </w:r>
          </w:p>
        </w:tc>
        <w:tc>
          <w:tcPr>
            <w:tcW w:w="822" w:type="dxa"/>
            <w:gridSpan w:val="2"/>
            <w:tcBorders>
              <w:top w:val="single" w:sz="4" w:space="0" w:color="auto"/>
              <w:left w:val="single" w:sz="4" w:space="0" w:color="auto"/>
              <w:bottom w:val="single" w:sz="4" w:space="0" w:color="auto"/>
              <w:right w:val="single" w:sz="4" w:space="0" w:color="auto"/>
            </w:tcBorders>
            <w:noWrap/>
            <w:tcPrChange w:id="156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825FF38" w14:textId="77777777" w:rsidR="00AF5A31" w:rsidRPr="00EF5447" w:rsidRDefault="00AF5A31" w:rsidP="00A05D5E">
            <w:pPr>
              <w:pStyle w:val="TAC"/>
            </w:pPr>
            <w:r w:rsidRPr="003C4CEC">
              <w:rPr>
                <w:rFonts w:cs="Arial"/>
                <w:szCs w:val="18"/>
                <w:lang w:eastAsia="ko-KR"/>
              </w:rPr>
              <w:t>5</w:t>
            </w:r>
          </w:p>
        </w:tc>
        <w:tc>
          <w:tcPr>
            <w:tcW w:w="2557" w:type="dxa"/>
            <w:tcBorders>
              <w:top w:val="single" w:sz="4" w:space="0" w:color="auto"/>
              <w:left w:val="single" w:sz="4" w:space="0" w:color="auto"/>
              <w:bottom w:val="single" w:sz="4" w:space="0" w:color="auto"/>
              <w:right w:val="single" w:sz="4" w:space="0" w:color="auto"/>
            </w:tcBorders>
            <w:noWrap/>
            <w:tcPrChange w:id="156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4BCF171" w14:textId="77777777" w:rsidR="00AF5A31" w:rsidRPr="00EF5447" w:rsidRDefault="00AF5A31" w:rsidP="00A05D5E">
            <w:pPr>
              <w:pStyle w:val="TAC"/>
            </w:pPr>
            <w:r w:rsidRPr="003C4CEC">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Change w:id="156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F875DAF" w14:textId="77777777" w:rsidR="00AF5A31" w:rsidRPr="00EF5447" w:rsidRDefault="00AF5A31" w:rsidP="00A05D5E">
            <w:pPr>
              <w:pStyle w:val="TAC"/>
            </w:pPr>
            <w:r>
              <w:rPr>
                <w:rFonts w:eastAsia="Malgun Gothic" w:cs="Arial"/>
                <w:szCs w:val="18"/>
                <w:lang w:eastAsia="ko-KR"/>
              </w:rPr>
              <w:t>955</w:t>
            </w:r>
          </w:p>
        </w:tc>
        <w:tc>
          <w:tcPr>
            <w:tcW w:w="874" w:type="dxa"/>
            <w:tcBorders>
              <w:top w:val="single" w:sz="4" w:space="0" w:color="auto"/>
              <w:left w:val="single" w:sz="4" w:space="0" w:color="auto"/>
              <w:bottom w:val="single" w:sz="4" w:space="0" w:color="auto"/>
              <w:right w:val="single" w:sz="4" w:space="0" w:color="auto"/>
            </w:tcBorders>
            <w:tcPrChange w:id="156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721D00D" w14:textId="77777777" w:rsidR="00AF5A31" w:rsidRPr="00EF5447" w:rsidRDefault="00AF5A31" w:rsidP="00A05D5E">
            <w:pPr>
              <w:pStyle w:val="TAC"/>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tcPrChange w:id="156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7375584" w14:textId="77777777" w:rsidR="00AF5A31" w:rsidRPr="00EF5447" w:rsidRDefault="00AF5A31" w:rsidP="00A05D5E">
            <w:pPr>
              <w:pStyle w:val="TAC"/>
            </w:pPr>
            <w:r>
              <w:rPr>
                <w:rFonts w:cs="Arial"/>
              </w:rPr>
              <w:t>N/A</w:t>
            </w:r>
          </w:p>
        </w:tc>
      </w:tr>
      <w:tr w:rsidR="00AF5A31" w:rsidRPr="00EF5447" w14:paraId="783492A2" w14:textId="77777777" w:rsidTr="001049FF">
        <w:trPr>
          <w:trHeight w:val="54"/>
          <w:jc w:val="center"/>
          <w:trPrChange w:id="156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568" w:author="Nokia" w:date="2024-01-31T16:13:00Z">
              <w:tcPr>
                <w:tcW w:w="2258" w:type="dxa"/>
                <w:tcBorders>
                  <w:top w:val="nil"/>
                  <w:left w:val="single" w:sz="4" w:space="0" w:color="auto"/>
                  <w:bottom w:val="nil"/>
                  <w:right w:val="single" w:sz="4" w:space="0" w:color="auto"/>
                </w:tcBorders>
              </w:tcPr>
            </w:tcPrChange>
          </w:tcPr>
          <w:p w14:paraId="3137A837" w14:textId="77777777" w:rsidR="00AF5A31" w:rsidRDefault="00AF5A31" w:rsidP="00A05D5E">
            <w:pPr>
              <w:keepNext/>
              <w:keepLines/>
              <w:spacing w:after="0"/>
              <w:jc w:val="center"/>
              <w:rPr>
                <w:rFonts w:ascii="Arial" w:hAnsi="Arial" w:cs="Arial"/>
                <w:sz w:val="18"/>
              </w:rPr>
            </w:pPr>
            <w:r>
              <w:rPr>
                <w:rFonts w:ascii="Arial" w:hAnsi="Arial" w:cs="Arial"/>
                <w:sz w:val="18"/>
              </w:rPr>
              <w:t>DC_1A-8A_n77(2A)</w:t>
            </w:r>
          </w:p>
          <w:p w14:paraId="3F3D175A" w14:textId="77777777" w:rsidR="00AF5A31" w:rsidRPr="00EF5447" w:rsidRDefault="00AF5A31" w:rsidP="00A05D5E">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Change w:id="1569"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5B5BB94" w14:textId="77777777" w:rsidR="00AF5A31" w:rsidRPr="00EF5447" w:rsidRDefault="00AF5A31" w:rsidP="00A05D5E">
            <w:pPr>
              <w:pStyle w:val="TAC"/>
            </w:pPr>
            <w:r>
              <w:rPr>
                <w:rFonts w:cs="Arial"/>
              </w:rPr>
              <w:t>n77</w:t>
            </w:r>
          </w:p>
        </w:tc>
        <w:tc>
          <w:tcPr>
            <w:tcW w:w="1379" w:type="dxa"/>
            <w:tcBorders>
              <w:top w:val="single" w:sz="4" w:space="0" w:color="auto"/>
              <w:left w:val="single" w:sz="4" w:space="0" w:color="auto"/>
              <w:bottom w:val="single" w:sz="4" w:space="0" w:color="auto"/>
              <w:right w:val="single" w:sz="4" w:space="0" w:color="auto"/>
            </w:tcBorders>
            <w:noWrap/>
            <w:tcPrChange w:id="1570"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7E9D51D" w14:textId="77777777" w:rsidR="00AF5A31" w:rsidRPr="00EF5447" w:rsidRDefault="00AF5A31" w:rsidP="00A05D5E">
            <w:pPr>
              <w:pStyle w:val="TAC"/>
            </w:pPr>
            <w:r w:rsidRPr="003C4CEC">
              <w:rPr>
                <w:rFonts w:eastAsia="Malgun Gothic" w:cs="Arial"/>
                <w:szCs w:val="18"/>
                <w:lang w:eastAsia="ko-KR"/>
              </w:rPr>
              <w:t>3960</w:t>
            </w:r>
          </w:p>
        </w:tc>
        <w:tc>
          <w:tcPr>
            <w:tcW w:w="822" w:type="dxa"/>
            <w:gridSpan w:val="2"/>
            <w:tcBorders>
              <w:top w:val="single" w:sz="4" w:space="0" w:color="auto"/>
              <w:left w:val="single" w:sz="4" w:space="0" w:color="auto"/>
              <w:bottom w:val="single" w:sz="4" w:space="0" w:color="auto"/>
              <w:right w:val="single" w:sz="4" w:space="0" w:color="auto"/>
            </w:tcBorders>
            <w:noWrap/>
            <w:tcPrChange w:id="1571"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0A183C9" w14:textId="77777777" w:rsidR="00AF5A31" w:rsidRPr="00EF5447" w:rsidRDefault="00AF5A31" w:rsidP="00A05D5E">
            <w:pPr>
              <w:pStyle w:val="TAC"/>
            </w:pPr>
            <w:r w:rsidRPr="003C4CEC">
              <w:rPr>
                <w:rFonts w:eastAsia="Malgun Gothic" w:cs="Arial"/>
                <w:szCs w:val="18"/>
                <w:lang w:eastAsia="ko-KR"/>
              </w:rPr>
              <w:t>10</w:t>
            </w:r>
          </w:p>
        </w:tc>
        <w:tc>
          <w:tcPr>
            <w:tcW w:w="2557" w:type="dxa"/>
            <w:tcBorders>
              <w:top w:val="single" w:sz="4" w:space="0" w:color="auto"/>
              <w:left w:val="single" w:sz="4" w:space="0" w:color="auto"/>
              <w:bottom w:val="single" w:sz="4" w:space="0" w:color="auto"/>
              <w:right w:val="single" w:sz="4" w:space="0" w:color="auto"/>
            </w:tcBorders>
            <w:noWrap/>
            <w:tcPrChange w:id="157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F49B671" w14:textId="77777777" w:rsidR="00AF5A31" w:rsidRPr="00EF5447" w:rsidRDefault="00AF5A31" w:rsidP="00A05D5E">
            <w:pPr>
              <w:pStyle w:val="TAC"/>
            </w:pPr>
            <w:r w:rsidRPr="003C4CEC">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Change w:id="157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9E91A24" w14:textId="77777777" w:rsidR="00AF5A31" w:rsidRPr="00EF5447" w:rsidRDefault="00AF5A31" w:rsidP="00A05D5E">
            <w:pPr>
              <w:pStyle w:val="TAC"/>
            </w:pPr>
            <w:r>
              <w:rPr>
                <w:rFonts w:eastAsia="Malgun Gothic" w:cs="Arial"/>
                <w:szCs w:val="18"/>
                <w:lang w:eastAsia="ko-KR"/>
              </w:rPr>
              <w:t>3960</w:t>
            </w:r>
          </w:p>
        </w:tc>
        <w:tc>
          <w:tcPr>
            <w:tcW w:w="874" w:type="dxa"/>
            <w:tcBorders>
              <w:top w:val="single" w:sz="4" w:space="0" w:color="auto"/>
              <w:left w:val="single" w:sz="4" w:space="0" w:color="auto"/>
              <w:bottom w:val="single" w:sz="4" w:space="0" w:color="auto"/>
              <w:right w:val="single" w:sz="4" w:space="0" w:color="auto"/>
            </w:tcBorders>
            <w:tcPrChange w:id="1574"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E9CB21F" w14:textId="77777777" w:rsidR="00AF5A31" w:rsidRPr="00EF5447" w:rsidRDefault="00AF5A31" w:rsidP="00A05D5E">
            <w:pPr>
              <w:pStyle w:val="TAC"/>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tcPrChange w:id="1575"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C69F6FA" w14:textId="77777777" w:rsidR="00AF5A31" w:rsidRPr="00EF5447" w:rsidRDefault="00AF5A31" w:rsidP="00A05D5E">
            <w:pPr>
              <w:pStyle w:val="TAC"/>
            </w:pPr>
            <w:r>
              <w:rPr>
                <w:rFonts w:cs="Arial"/>
              </w:rPr>
              <w:t>N/A</w:t>
            </w:r>
          </w:p>
        </w:tc>
      </w:tr>
      <w:tr w:rsidR="00AF5A31" w:rsidRPr="00EF5447" w14:paraId="65723B64" w14:textId="77777777" w:rsidTr="001049FF">
        <w:trPr>
          <w:trHeight w:val="54"/>
          <w:jc w:val="center"/>
          <w:trPrChange w:id="1576"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577" w:author="Nokia" w:date="2024-01-31T16:13:00Z">
              <w:tcPr>
                <w:tcW w:w="2258" w:type="dxa"/>
                <w:tcBorders>
                  <w:top w:val="nil"/>
                  <w:left w:val="single" w:sz="4" w:space="0" w:color="auto"/>
                  <w:bottom w:val="single" w:sz="4" w:space="0" w:color="auto"/>
                  <w:right w:val="single" w:sz="4" w:space="0" w:color="auto"/>
                </w:tcBorders>
              </w:tcPr>
            </w:tcPrChange>
          </w:tcPr>
          <w:p w14:paraId="13EA4B70"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578"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E5CC176" w14:textId="77777777" w:rsidR="00AF5A31" w:rsidRPr="00EF5447" w:rsidRDefault="00AF5A31" w:rsidP="00A05D5E">
            <w:pPr>
              <w:pStyle w:val="TAC"/>
            </w:pPr>
            <w:r>
              <w:rPr>
                <w:rFonts w:cs="Arial"/>
              </w:rPr>
              <w:t>1</w:t>
            </w:r>
          </w:p>
        </w:tc>
        <w:tc>
          <w:tcPr>
            <w:tcW w:w="1379" w:type="dxa"/>
            <w:tcBorders>
              <w:top w:val="single" w:sz="4" w:space="0" w:color="auto"/>
              <w:left w:val="single" w:sz="4" w:space="0" w:color="auto"/>
              <w:bottom w:val="single" w:sz="4" w:space="0" w:color="auto"/>
              <w:right w:val="single" w:sz="4" w:space="0" w:color="auto"/>
            </w:tcBorders>
            <w:noWrap/>
            <w:tcPrChange w:id="157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7768110" w14:textId="77777777" w:rsidR="00AF5A31" w:rsidRPr="00EF5447" w:rsidRDefault="00AF5A31" w:rsidP="00A05D5E">
            <w:pPr>
              <w:pStyle w:val="TAC"/>
            </w:pPr>
            <w:r>
              <w:rPr>
                <w:rFonts w:eastAsia="Malgun Gothic" w:cs="Arial"/>
                <w:szCs w:val="18"/>
                <w:lang w:eastAsia="ko-KR"/>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58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84241AA" w14:textId="77777777" w:rsidR="00AF5A31" w:rsidRPr="00EF5447" w:rsidRDefault="00AF5A31" w:rsidP="00A05D5E">
            <w:pPr>
              <w:pStyle w:val="TAC"/>
            </w:pPr>
            <w:r w:rsidRPr="003C4CEC">
              <w:rPr>
                <w:rFonts w:eastAsia="Malgun Gothic" w:cs="Arial"/>
                <w:szCs w:val="18"/>
                <w:lang w:eastAsia="ko-KR"/>
              </w:rPr>
              <w:t>5</w:t>
            </w:r>
          </w:p>
        </w:tc>
        <w:tc>
          <w:tcPr>
            <w:tcW w:w="2557" w:type="dxa"/>
            <w:tcBorders>
              <w:top w:val="single" w:sz="4" w:space="0" w:color="auto"/>
              <w:left w:val="single" w:sz="4" w:space="0" w:color="auto"/>
              <w:bottom w:val="single" w:sz="4" w:space="0" w:color="auto"/>
              <w:right w:val="single" w:sz="4" w:space="0" w:color="auto"/>
            </w:tcBorders>
            <w:noWrap/>
            <w:tcPrChange w:id="158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0DE0474" w14:textId="77777777" w:rsidR="00AF5A31" w:rsidRPr="00EF5447" w:rsidRDefault="00AF5A31" w:rsidP="00A05D5E">
            <w:pPr>
              <w:pStyle w:val="TAC"/>
            </w:pPr>
            <w:r>
              <w:rPr>
                <w:rFonts w:eastAsia="Malgun Gothic" w:cs="Arial"/>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tcPrChange w:id="158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05DACFB" w14:textId="77777777" w:rsidR="00AF5A31" w:rsidRPr="00EF5447" w:rsidRDefault="00AF5A31" w:rsidP="00A05D5E">
            <w:pPr>
              <w:pStyle w:val="TAC"/>
            </w:pPr>
            <w:r>
              <w:rPr>
                <w:rFonts w:eastAsia="Malgun Gothic" w:cs="Arial"/>
                <w:szCs w:val="18"/>
                <w:lang w:eastAsia="ko-KR"/>
              </w:rPr>
              <w:t>2140</w:t>
            </w:r>
          </w:p>
        </w:tc>
        <w:tc>
          <w:tcPr>
            <w:tcW w:w="874" w:type="dxa"/>
            <w:tcBorders>
              <w:top w:val="single" w:sz="4" w:space="0" w:color="auto"/>
              <w:left w:val="single" w:sz="4" w:space="0" w:color="auto"/>
              <w:bottom w:val="single" w:sz="4" w:space="0" w:color="auto"/>
              <w:right w:val="single" w:sz="4" w:space="0" w:color="auto"/>
            </w:tcBorders>
            <w:tcPrChange w:id="1583"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4C20708" w14:textId="77777777" w:rsidR="00AF5A31" w:rsidRPr="00EF5447" w:rsidRDefault="00AF5A31" w:rsidP="00A05D5E">
            <w:pPr>
              <w:pStyle w:val="TAC"/>
            </w:pPr>
            <w:r>
              <w:rPr>
                <w:rFonts w:cs="Arial"/>
              </w:rPr>
              <w:t>14.4</w:t>
            </w:r>
          </w:p>
        </w:tc>
        <w:tc>
          <w:tcPr>
            <w:tcW w:w="1293" w:type="dxa"/>
            <w:gridSpan w:val="2"/>
            <w:tcBorders>
              <w:top w:val="single" w:sz="4" w:space="0" w:color="auto"/>
              <w:left w:val="single" w:sz="4" w:space="0" w:color="auto"/>
              <w:bottom w:val="single" w:sz="4" w:space="0" w:color="auto"/>
              <w:right w:val="single" w:sz="4" w:space="0" w:color="auto"/>
            </w:tcBorders>
            <w:tcPrChange w:id="158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2947C53" w14:textId="77777777" w:rsidR="00AF5A31" w:rsidRPr="00EF5447" w:rsidRDefault="00AF5A31" w:rsidP="00A05D5E">
            <w:pPr>
              <w:pStyle w:val="TAC"/>
            </w:pPr>
            <w:r>
              <w:rPr>
                <w:rFonts w:cs="Arial"/>
              </w:rPr>
              <w:t>IMD3</w:t>
            </w:r>
          </w:p>
        </w:tc>
      </w:tr>
      <w:tr w:rsidR="00AF5A31" w:rsidRPr="00EF5447" w14:paraId="1E9E94EE" w14:textId="77777777" w:rsidTr="001049FF">
        <w:trPr>
          <w:trHeight w:val="54"/>
          <w:jc w:val="center"/>
          <w:trPrChange w:id="1585" w:author="Nokia" w:date="2024-01-31T16:13:00Z">
            <w:trPr>
              <w:gridAfter w:val="0"/>
              <w:wAfter w:w="58" w:type="dxa"/>
              <w:trHeight w:val="54"/>
              <w:jc w:val="center"/>
            </w:trPr>
          </w:trPrChange>
        </w:trPr>
        <w:tc>
          <w:tcPr>
            <w:tcW w:w="2258" w:type="dxa"/>
            <w:tcBorders>
              <w:bottom w:val="nil"/>
            </w:tcBorders>
            <w:shd w:val="clear" w:color="auto" w:fill="auto"/>
            <w:tcPrChange w:id="1586" w:author="Nokia" w:date="2024-01-31T16:13:00Z">
              <w:tcPr>
                <w:tcW w:w="2258" w:type="dxa"/>
                <w:tcBorders>
                  <w:bottom w:val="nil"/>
                </w:tcBorders>
                <w:shd w:val="clear" w:color="auto" w:fill="auto"/>
              </w:tcPr>
            </w:tcPrChange>
          </w:tcPr>
          <w:p w14:paraId="6A5D50DB" w14:textId="77777777" w:rsidR="00AF5A31" w:rsidRPr="00EF5447" w:rsidRDefault="00AF5A31" w:rsidP="00A05D5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1587" w:author="Nokia" w:date="2024-01-31T16:13:00Z">
              <w:tcPr>
                <w:tcW w:w="867" w:type="dxa"/>
                <w:shd w:val="clear" w:color="auto" w:fill="auto"/>
              </w:tcPr>
            </w:tcPrChange>
          </w:tcPr>
          <w:p w14:paraId="18F3C01F" w14:textId="77777777" w:rsidR="00AF5A31" w:rsidRPr="00EF5447" w:rsidRDefault="00AF5A31" w:rsidP="00A05D5E">
            <w:pPr>
              <w:pStyle w:val="TAC"/>
            </w:pPr>
            <w:r w:rsidRPr="00EF5447">
              <w:rPr>
                <w:rFonts w:cs="Arial"/>
              </w:rPr>
              <w:t>1</w:t>
            </w:r>
          </w:p>
        </w:tc>
        <w:tc>
          <w:tcPr>
            <w:tcW w:w="1379" w:type="dxa"/>
            <w:shd w:val="clear" w:color="auto" w:fill="auto"/>
            <w:noWrap/>
            <w:tcPrChange w:id="1588" w:author="Nokia" w:date="2024-01-31T16:13:00Z">
              <w:tcPr>
                <w:tcW w:w="1379" w:type="dxa"/>
                <w:shd w:val="clear" w:color="auto" w:fill="auto"/>
                <w:noWrap/>
              </w:tcPr>
            </w:tcPrChange>
          </w:tcPr>
          <w:p w14:paraId="5A1E2194" w14:textId="77777777" w:rsidR="00AF5A31" w:rsidRPr="00EF5447" w:rsidRDefault="00AF5A31" w:rsidP="00A05D5E">
            <w:pPr>
              <w:pStyle w:val="TAC"/>
            </w:pPr>
            <w:r w:rsidRPr="003C4CEC">
              <w:rPr>
                <w:rFonts w:eastAsia="Malgun Gothic" w:cs="Arial"/>
                <w:szCs w:val="18"/>
                <w:lang w:eastAsia="ko-KR"/>
              </w:rPr>
              <w:t>1935</w:t>
            </w:r>
          </w:p>
        </w:tc>
        <w:tc>
          <w:tcPr>
            <w:tcW w:w="822" w:type="dxa"/>
            <w:gridSpan w:val="2"/>
            <w:shd w:val="clear" w:color="auto" w:fill="auto"/>
            <w:noWrap/>
            <w:tcPrChange w:id="1589" w:author="Nokia" w:date="2024-01-31T16:13:00Z">
              <w:tcPr>
                <w:tcW w:w="817" w:type="dxa"/>
                <w:gridSpan w:val="3"/>
                <w:shd w:val="clear" w:color="auto" w:fill="auto"/>
                <w:noWrap/>
              </w:tcPr>
            </w:tcPrChange>
          </w:tcPr>
          <w:p w14:paraId="50FB0D12" w14:textId="77777777" w:rsidR="00AF5A31" w:rsidRPr="00EF5447" w:rsidRDefault="00AF5A31" w:rsidP="00A05D5E">
            <w:pPr>
              <w:pStyle w:val="TAC"/>
            </w:pPr>
            <w:r w:rsidRPr="003C4CEC">
              <w:rPr>
                <w:rFonts w:eastAsia="Malgun Gothic" w:cs="Arial"/>
                <w:szCs w:val="18"/>
                <w:lang w:eastAsia="ko-KR"/>
              </w:rPr>
              <w:t>5</w:t>
            </w:r>
          </w:p>
        </w:tc>
        <w:tc>
          <w:tcPr>
            <w:tcW w:w="2557" w:type="dxa"/>
            <w:shd w:val="clear" w:color="auto" w:fill="auto"/>
            <w:noWrap/>
            <w:tcPrChange w:id="1590" w:author="Nokia" w:date="2024-01-31T16:13:00Z">
              <w:tcPr>
                <w:tcW w:w="2554" w:type="dxa"/>
                <w:gridSpan w:val="2"/>
                <w:shd w:val="clear" w:color="auto" w:fill="auto"/>
                <w:noWrap/>
              </w:tcPr>
            </w:tcPrChange>
          </w:tcPr>
          <w:p w14:paraId="4A31515E" w14:textId="77777777" w:rsidR="00AF5A31" w:rsidRPr="00EF5447" w:rsidRDefault="00AF5A31" w:rsidP="00A05D5E">
            <w:pPr>
              <w:pStyle w:val="TAC"/>
            </w:pPr>
            <w:r w:rsidRPr="003C4CEC">
              <w:rPr>
                <w:rFonts w:eastAsia="Malgun Gothic" w:cs="Arial"/>
                <w:szCs w:val="18"/>
                <w:lang w:eastAsia="ko-KR"/>
              </w:rPr>
              <w:t>25</w:t>
            </w:r>
          </w:p>
        </w:tc>
        <w:tc>
          <w:tcPr>
            <w:tcW w:w="1323" w:type="dxa"/>
            <w:shd w:val="clear" w:color="auto" w:fill="auto"/>
            <w:noWrap/>
            <w:tcPrChange w:id="1591" w:author="Nokia" w:date="2024-01-31T16:13:00Z">
              <w:tcPr>
                <w:tcW w:w="1323" w:type="dxa"/>
                <w:gridSpan w:val="3"/>
                <w:shd w:val="clear" w:color="auto" w:fill="auto"/>
                <w:noWrap/>
              </w:tcPr>
            </w:tcPrChange>
          </w:tcPr>
          <w:p w14:paraId="610B5737" w14:textId="77777777" w:rsidR="00AF5A31" w:rsidRPr="00EF5447" w:rsidRDefault="00AF5A31" w:rsidP="00A05D5E">
            <w:pPr>
              <w:pStyle w:val="TAC"/>
            </w:pPr>
            <w:r w:rsidRPr="00EF5447">
              <w:rPr>
                <w:rFonts w:eastAsia="Malgun Gothic" w:cs="Arial"/>
                <w:szCs w:val="18"/>
                <w:lang w:eastAsia="ko-KR"/>
              </w:rPr>
              <w:t>2125</w:t>
            </w:r>
          </w:p>
        </w:tc>
        <w:tc>
          <w:tcPr>
            <w:tcW w:w="874" w:type="dxa"/>
            <w:shd w:val="clear" w:color="auto" w:fill="auto"/>
            <w:tcPrChange w:id="1592" w:author="Nokia" w:date="2024-01-31T16:13:00Z">
              <w:tcPr>
                <w:tcW w:w="867" w:type="dxa"/>
                <w:gridSpan w:val="6"/>
                <w:shd w:val="clear" w:color="auto" w:fill="auto"/>
              </w:tcPr>
            </w:tcPrChange>
          </w:tcPr>
          <w:p w14:paraId="0B1DD18B" w14:textId="77777777" w:rsidR="00AF5A31" w:rsidRPr="00EF5447" w:rsidRDefault="00AF5A31" w:rsidP="00A05D5E">
            <w:pPr>
              <w:pStyle w:val="TAC"/>
            </w:pPr>
            <w:r w:rsidRPr="00EF5447">
              <w:rPr>
                <w:rFonts w:cs="Arial"/>
              </w:rPr>
              <w:t>N/A</w:t>
            </w:r>
          </w:p>
        </w:tc>
        <w:tc>
          <w:tcPr>
            <w:tcW w:w="1293" w:type="dxa"/>
            <w:gridSpan w:val="2"/>
            <w:shd w:val="clear" w:color="auto" w:fill="auto"/>
            <w:tcPrChange w:id="1593" w:author="Nokia" w:date="2024-01-31T16:13:00Z">
              <w:tcPr>
                <w:tcW w:w="1248" w:type="dxa"/>
                <w:gridSpan w:val="5"/>
                <w:shd w:val="clear" w:color="auto" w:fill="auto"/>
              </w:tcPr>
            </w:tcPrChange>
          </w:tcPr>
          <w:p w14:paraId="11FC7EF1" w14:textId="77777777" w:rsidR="00AF5A31" w:rsidRPr="00EF5447" w:rsidRDefault="00AF5A31" w:rsidP="00A05D5E">
            <w:pPr>
              <w:pStyle w:val="TAC"/>
            </w:pPr>
            <w:r w:rsidRPr="00EF5447">
              <w:rPr>
                <w:rFonts w:cs="Arial"/>
              </w:rPr>
              <w:t>N/A</w:t>
            </w:r>
          </w:p>
        </w:tc>
      </w:tr>
      <w:tr w:rsidR="00AF5A31" w:rsidRPr="00EF5447" w14:paraId="30BCDDC9" w14:textId="77777777" w:rsidTr="001049FF">
        <w:trPr>
          <w:trHeight w:val="54"/>
          <w:jc w:val="center"/>
          <w:trPrChange w:id="1594" w:author="Nokia" w:date="2024-01-31T16:13:00Z">
            <w:trPr>
              <w:gridAfter w:val="0"/>
              <w:wAfter w:w="58" w:type="dxa"/>
              <w:trHeight w:val="54"/>
              <w:jc w:val="center"/>
            </w:trPr>
          </w:trPrChange>
        </w:trPr>
        <w:tc>
          <w:tcPr>
            <w:tcW w:w="2258" w:type="dxa"/>
            <w:tcBorders>
              <w:top w:val="nil"/>
              <w:bottom w:val="nil"/>
            </w:tcBorders>
            <w:shd w:val="clear" w:color="auto" w:fill="auto"/>
            <w:tcPrChange w:id="1595" w:author="Nokia" w:date="2024-01-31T16:13:00Z">
              <w:tcPr>
                <w:tcW w:w="2258" w:type="dxa"/>
                <w:tcBorders>
                  <w:top w:val="nil"/>
                  <w:bottom w:val="nil"/>
                </w:tcBorders>
                <w:shd w:val="clear" w:color="auto" w:fill="auto"/>
              </w:tcPr>
            </w:tcPrChange>
          </w:tcPr>
          <w:p w14:paraId="44C43CD6" w14:textId="77777777" w:rsidR="00AF5A31" w:rsidRPr="00EF5447" w:rsidRDefault="00AF5A31" w:rsidP="00A05D5E">
            <w:pPr>
              <w:pStyle w:val="TAC"/>
              <w:rPr>
                <w:rFonts w:eastAsia="MS Mincho"/>
              </w:rPr>
            </w:pPr>
          </w:p>
        </w:tc>
        <w:tc>
          <w:tcPr>
            <w:tcW w:w="867" w:type="dxa"/>
            <w:shd w:val="clear" w:color="auto" w:fill="auto"/>
            <w:tcPrChange w:id="1596" w:author="Nokia" w:date="2024-01-31T16:13:00Z">
              <w:tcPr>
                <w:tcW w:w="867" w:type="dxa"/>
                <w:shd w:val="clear" w:color="auto" w:fill="auto"/>
              </w:tcPr>
            </w:tcPrChange>
          </w:tcPr>
          <w:p w14:paraId="375EB76F" w14:textId="77777777" w:rsidR="00AF5A31" w:rsidRPr="00EF5447" w:rsidRDefault="00AF5A31" w:rsidP="00A05D5E">
            <w:pPr>
              <w:pStyle w:val="TAC"/>
            </w:pPr>
            <w:r w:rsidRPr="00EF5447">
              <w:rPr>
                <w:rFonts w:cs="Arial"/>
              </w:rPr>
              <w:t>n79</w:t>
            </w:r>
          </w:p>
        </w:tc>
        <w:tc>
          <w:tcPr>
            <w:tcW w:w="1379" w:type="dxa"/>
            <w:shd w:val="clear" w:color="auto" w:fill="auto"/>
            <w:noWrap/>
            <w:tcPrChange w:id="1597" w:author="Nokia" w:date="2024-01-31T16:13:00Z">
              <w:tcPr>
                <w:tcW w:w="1379" w:type="dxa"/>
                <w:shd w:val="clear" w:color="auto" w:fill="auto"/>
                <w:noWrap/>
              </w:tcPr>
            </w:tcPrChange>
          </w:tcPr>
          <w:p w14:paraId="47AFE10F" w14:textId="77777777" w:rsidR="00AF5A31" w:rsidRPr="00EF5447" w:rsidRDefault="00AF5A31" w:rsidP="00A05D5E">
            <w:pPr>
              <w:pStyle w:val="TAC"/>
            </w:pPr>
            <w:r w:rsidRPr="003C4CEC">
              <w:rPr>
                <w:rFonts w:eastAsia="Malgun Gothic" w:cs="Arial"/>
                <w:szCs w:val="18"/>
                <w:lang w:eastAsia="ko-KR"/>
              </w:rPr>
              <w:t>4815</w:t>
            </w:r>
          </w:p>
        </w:tc>
        <w:tc>
          <w:tcPr>
            <w:tcW w:w="822" w:type="dxa"/>
            <w:gridSpan w:val="2"/>
            <w:shd w:val="clear" w:color="auto" w:fill="auto"/>
            <w:noWrap/>
            <w:tcPrChange w:id="1598" w:author="Nokia" w:date="2024-01-31T16:13:00Z">
              <w:tcPr>
                <w:tcW w:w="817" w:type="dxa"/>
                <w:gridSpan w:val="3"/>
                <w:shd w:val="clear" w:color="auto" w:fill="auto"/>
                <w:noWrap/>
              </w:tcPr>
            </w:tcPrChange>
          </w:tcPr>
          <w:p w14:paraId="4159DE15" w14:textId="77777777" w:rsidR="00AF5A31" w:rsidRPr="00EF5447" w:rsidRDefault="00AF5A31" w:rsidP="00A05D5E">
            <w:pPr>
              <w:pStyle w:val="TAC"/>
            </w:pPr>
            <w:r w:rsidRPr="003C4CEC">
              <w:rPr>
                <w:rFonts w:eastAsia="Malgun Gothic" w:cs="Arial"/>
                <w:szCs w:val="18"/>
                <w:lang w:eastAsia="ko-KR"/>
              </w:rPr>
              <w:t>40</w:t>
            </w:r>
          </w:p>
        </w:tc>
        <w:tc>
          <w:tcPr>
            <w:tcW w:w="2557" w:type="dxa"/>
            <w:shd w:val="clear" w:color="auto" w:fill="auto"/>
            <w:noWrap/>
            <w:tcPrChange w:id="1599" w:author="Nokia" w:date="2024-01-31T16:13:00Z">
              <w:tcPr>
                <w:tcW w:w="2554" w:type="dxa"/>
                <w:gridSpan w:val="2"/>
                <w:shd w:val="clear" w:color="auto" w:fill="auto"/>
                <w:noWrap/>
              </w:tcPr>
            </w:tcPrChange>
          </w:tcPr>
          <w:p w14:paraId="2FA9991B" w14:textId="77777777" w:rsidR="00AF5A31" w:rsidRPr="00EF5447" w:rsidRDefault="00AF5A31" w:rsidP="00A05D5E">
            <w:pPr>
              <w:pStyle w:val="TAC"/>
            </w:pPr>
            <w:r w:rsidRPr="003C4CEC">
              <w:rPr>
                <w:rFonts w:eastAsia="Malgun Gothic" w:cs="Arial"/>
                <w:szCs w:val="18"/>
                <w:lang w:eastAsia="ko-KR"/>
              </w:rPr>
              <w:t>216</w:t>
            </w:r>
          </w:p>
        </w:tc>
        <w:tc>
          <w:tcPr>
            <w:tcW w:w="1323" w:type="dxa"/>
            <w:shd w:val="clear" w:color="auto" w:fill="auto"/>
            <w:noWrap/>
            <w:tcPrChange w:id="1600" w:author="Nokia" w:date="2024-01-31T16:13:00Z">
              <w:tcPr>
                <w:tcW w:w="1323" w:type="dxa"/>
                <w:gridSpan w:val="3"/>
                <w:shd w:val="clear" w:color="auto" w:fill="auto"/>
                <w:noWrap/>
              </w:tcPr>
            </w:tcPrChange>
          </w:tcPr>
          <w:p w14:paraId="1863739B" w14:textId="77777777" w:rsidR="00AF5A31" w:rsidRPr="00EF5447" w:rsidRDefault="00AF5A31" w:rsidP="00A05D5E">
            <w:pPr>
              <w:pStyle w:val="TAC"/>
            </w:pPr>
            <w:r w:rsidRPr="00EF5447">
              <w:rPr>
                <w:rFonts w:eastAsia="Malgun Gothic" w:cs="Arial"/>
                <w:szCs w:val="18"/>
                <w:lang w:eastAsia="ko-KR"/>
              </w:rPr>
              <w:t>4815</w:t>
            </w:r>
          </w:p>
        </w:tc>
        <w:tc>
          <w:tcPr>
            <w:tcW w:w="874" w:type="dxa"/>
            <w:shd w:val="clear" w:color="auto" w:fill="auto"/>
            <w:tcPrChange w:id="1601" w:author="Nokia" w:date="2024-01-31T16:13:00Z">
              <w:tcPr>
                <w:tcW w:w="867" w:type="dxa"/>
                <w:gridSpan w:val="6"/>
                <w:shd w:val="clear" w:color="auto" w:fill="auto"/>
              </w:tcPr>
            </w:tcPrChange>
          </w:tcPr>
          <w:p w14:paraId="3A56D022" w14:textId="77777777" w:rsidR="00AF5A31" w:rsidRPr="00EF5447" w:rsidRDefault="00AF5A31" w:rsidP="00A05D5E">
            <w:pPr>
              <w:pStyle w:val="TAC"/>
            </w:pPr>
            <w:r w:rsidRPr="00EF5447">
              <w:rPr>
                <w:rFonts w:cs="Arial"/>
              </w:rPr>
              <w:t>N/A</w:t>
            </w:r>
          </w:p>
        </w:tc>
        <w:tc>
          <w:tcPr>
            <w:tcW w:w="1293" w:type="dxa"/>
            <w:gridSpan w:val="2"/>
            <w:shd w:val="clear" w:color="auto" w:fill="auto"/>
            <w:tcPrChange w:id="1602" w:author="Nokia" w:date="2024-01-31T16:13:00Z">
              <w:tcPr>
                <w:tcW w:w="1248" w:type="dxa"/>
                <w:gridSpan w:val="5"/>
                <w:shd w:val="clear" w:color="auto" w:fill="auto"/>
              </w:tcPr>
            </w:tcPrChange>
          </w:tcPr>
          <w:p w14:paraId="2F7B857D" w14:textId="77777777" w:rsidR="00AF5A31" w:rsidRPr="00EF5447" w:rsidRDefault="00AF5A31" w:rsidP="00A05D5E">
            <w:pPr>
              <w:pStyle w:val="TAC"/>
            </w:pPr>
            <w:r w:rsidRPr="00EF5447">
              <w:rPr>
                <w:rFonts w:cs="Arial"/>
              </w:rPr>
              <w:t>N/A</w:t>
            </w:r>
          </w:p>
        </w:tc>
      </w:tr>
      <w:tr w:rsidR="00AF5A31" w:rsidRPr="00EF5447" w14:paraId="5A782D00" w14:textId="77777777" w:rsidTr="001049FF">
        <w:trPr>
          <w:trHeight w:val="54"/>
          <w:jc w:val="center"/>
          <w:trPrChange w:id="160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604" w:author="Nokia" w:date="2024-01-31T16:13:00Z">
              <w:tcPr>
                <w:tcW w:w="2258" w:type="dxa"/>
                <w:tcBorders>
                  <w:top w:val="nil"/>
                  <w:bottom w:val="single" w:sz="4" w:space="0" w:color="auto"/>
                </w:tcBorders>
                <w:shd w:val="clear" w:color="auto" w:fill="auto"/>
              </w:tcPr>
            </w:tcPrChange>
          </w:tcPr>
          <w:p w14:paraId="58952589" w14:textId="77777777" w:rsidR="00AF5A31" w:rsidRPr="00EF5447" w:rsidRDefault="00AF5A31" w:rsidP="00A05D5E">
            <w:pPr>
              <w:pStyle w:val="TAC"/>
              <w:rPr>
                <w:rFonts w:eastAsia="MS Mincho"/>
              </w:rPr>
            </w:pPr>
          </w:p>
        </w:tc>
        <w:tc>
          <w:tcPr>
            <w:tcW w:w="867" w:type="dxa"/>
            <w:shd w:val="clear" w:color="auto" w:fill="auto"/>
            <w:tcPrChange w:id="1605" w:author="Nokia" w:date="2024-01-31T16:13:00Z">
              <w:tcPr>
                <w:tcW w:w="867" w:type="dxa"/>
                <w:shd w:val="clear" w:color="auto" w:fill="auto"/>
              </w:tcPr>
            </w:tcPrChange>
          </w:tcPr>
          <w:p w14:paraId="6CCDD77A" w14:textId="77777777" w:rsidR="00AF5A31" w:rsidRPr="00EF5447" w:rsidRDefault="00AF5A31" w:rsidP="00A05D5E">
            <w:pPr>
              <w:pStyle w:val="TAC"/>
            </w:pPr>
            <w:r w:rsidRPr="00EF5447">
              <w:rPr>
                <w:rFonts w:cs="Arial"/>
              </w:rPr>
              <w:t>8</w:t>
            </w:r>
          </w:p>
        </w:tc>
        <w:tc>
          <w:tcPr>
            <w:tcW w:w="1379" w:type="dxa"/>
            <w:shd w:val="clear" w:color="auto" w:fill="auto"/>
            <w:noWrap/>
            <w:tcPrChange w:id="1606" w:author="Nokia" w:date="2024-01-31T16:13:00Z">
              <w:tcPr>
                <w:tcW w:w="1379" w:type="dxa"/>
                <w:shd w:val="clear" w:color="auto" w:fill="auto"/>
                <w:noWrap/>
              </w:tcPr>
            </w:tcPrChange>
          </w:tcPr>
          <w:p w14:paraId="2FD053F0" w14:textId="77777777" w:rsidR="00AF5A31" w:rsidRPr="00EF5447" w:rsidRDefault="00AF5A31" w:rsidP="00A05D5E">
            <w:pPr>
              <w:pStyle w:val="TAC"/>
            </w:pPr>
            <w:r>
              <w:rPr>
                <w:rFonts w:eastAsia="Malgun Gothic" w:cs="Arial"/>
                <w:szCs w:val="18"/>
                <w:lang w:eastAsia="ko-KR"/>
              </w:rPr>
              <w:t>N/A</w:t>
            </w:r>
          </w:p>
        </w:tc>
        <w:tc>
          <w:tcPr>
            <w:tcW w:w="822" w:type="dxa"/>
            <w:gridSpan w:val="2"/>
            <w:shd w:val="clear" w:color="auto" w:fill="auto"/>
            <w:noWrap/>
            <w:tcPrChange w:id="1607" w:author="Nokia" w:date="2024-01-31T16:13:00Z">
              <w:tcPr>
                <w:tcW w:w="817" w:type="dxa"/>
                <w:gridSpan w:val="3"/>
                <w:shd w:val="clear" w:color="auto" w:fill="auto"/>
                <w:noWrap/>
              </w:tcPr>
            </w:tcPrChange>
          </w:tcPr>
          <w:p w14:paraId="6630F853" w14:textId="77777777" w:rsidR="00AF5A31" w:rsidRPr="00EF5447" w:rsidRDefault="00AF5A31" w:rsidP="00A05D5E">
            <w:pPr>
              <w:pStyle w:val="TAC"/>
            </w:pPr>
            <w:r w:rsidRPr="003C4CEC">
              <w:rPr>
                <w:rFonts w:eastAsia="Malgun Gothic" w:cs="Arial"/>
                <w:szCs w:val="18"/>
                <w:lang w:eastAsia="ko-KR"/>
              </w:rPr>
              <w:t>5</w:t>
            </w:r>
          </w:p>
        </w:tc>
        <w:tc>
          <w:tcPr>
            <w:tcW w:w="2557" w:type="dxa"/>
            <w:shd w:val="clear" w:color="auto" w:fill="auto"/>
            <w:noWrap/>
            <w:tcPrChange w:id="1608" w:author="Nokia" w:date="2024-01-31T16:13:00Z">
              <w:tcPr>
                <w:tcW w:w="2554" w:type="dxa"/>
                <w:gridSpan w:val="2"/>
                <w:shd w:val="clear" w:color="auto" w:fill="auto"/>
                <w:noWrap/>
              </w:tcPr>
            </w:tcPrChange>
          </w:tcPr>
          <w:p w14:paraId="7FB375B2" w14:textId="77777777" w:rsidR="00AF5A31" w:rsidRPr="00EF5447" w:rsidRDefault="00AF5A31" w:rsidP="00A05D5E">
            <w:pPr>
              <w:pStyle w:val="TAC"/>
            </w:pPr>
            <w:r>
              <w:rPr>
                <w:rFonts w:eastAsia="Malgun Gothic" w:cs="Arial"/>
                <w:szCs w:val="18"/>
                <w:lang w:eastAsia="ko-KR"/>
              </w:rPr>
              <w:t>N/A</w:t>
            </w:r>
          </w:p>
        </w:tc>
        <w:tc>
          <w:tcPr>
            <w:tcW w:w="1323" w:type="dxa"/>
            <w:shd w:val="clear" w:color="auto" w:fill="auto"/>
            <w:noWrap/>
            <w:tcPrChange w:id="1609" w:author="Nokia" w:date="2024-01-31T16:13:00Z">
              <w:tcPr>
                <w:tcW w:w="1323" w:type="dxa"/>
                <w:gridSpan w:val="3"/>
                <w:shd w:val="clear" w:color="auto" w:fill="auto"/>
                <w:noWrap/>
              </w:tcPr>
            </w:tcPrChange>
          </w:tcPr>
          <w:p w14:paraId="22B71CEF" w14:textId="77777777" w:rsidR="00AF5A31" w:rsidRPr="00EF5447" w:rsidRDefault="00AF5A31" w:rsidP="00A05D5E">
            <w:pPr>
              <w:pStyle w:val="TAC"/>
            </w:pPr>
            <w:r w:rsidRPr="00EF5447">
              <w:rPr>
                <w:rFonts w:eastAsia="Malgun Gothic" w:cs="Arial"/>
                <w:szCs w:val="18"/>
                <w:lang w:eastAsia="ko-KR"/>
              </w:rPr>
              <w:t>945</w:t>
            </w:r>
          </w:p>
        </w:tc>
        <w:tc>
          <w:tcPr>
            <w:tcW w:w="874" w:type="dxa"/>
            <w:shd w:val="clear" w:color="auto" w:fill="auto"/>
            <w:tcPrChange w:id="1610" w:author="Nokia" w:date="2024-01-31T16:13:00Z">
              <w:tcPr>
                <w:tcW w:w="867" w:type="dxa"/>
                <w:gridSpan w:val="6"/>
                <w:shd w:val="clear" w:color="auto" w:fill="auto"/>
              </w:tcPr>
            </w:tcPrChange>
          </w:tcPr>
          <w:p w14:paraId="65DDCC9F" w14:textId="77777777" w:rsidR="00AF5A31" w:rsidRPr="00EF5447" w:rsidRDefault="00AF5A31" w:rsidP="00A05D5E">
            <w:pPr>
              <w:pStyle w:val="TAC"/>
            </w:pPr>
            <w:r w:rsidRPr="00EF5447">
              <w:rPr>
                <w:rFonts w:cs="Arial"/>
              </w:rPr>
              <w:t>15.8</w:t>
            </w:r>
          </w:p>
        </w:tc>
        <w:tc>
          <w:tcPr>
            <w:tcW w:w="1293" w:type="dxa"/>
            <w:gridSpan w:val="2"/>
            <w:shd w:val="clear" w:color="auto" w:fill="auto"/>
            <w:tcPrChange w:id="1611" w:author="Nokia" w:date="2024-01-31T16:13:00Z">
              <w:tcPr>
                <w:tcW w:w="1248" w:type="dxa"/>
                <w:gridSpan w:val="5"/>
                <w:shd w:val="clear" w:color="auto" w:fill="auto"/>
              </w:tcPr>
            </w:tcPrChange>
          </w:tcPr>
          <w:p w14:paraId="08FFDAC3" w14:textId="77777777" w:rsidR="00AF5A31" w:rsidRPr="00EF5447" w:rsidRDefault="00AF5A31" w:rsidP="00A05D5E">
            <w:pPr>
              <w:pStyle w:val="TAC"/>
            </w:pPr>
            <w:r w:rsidRPr="00EF5447">
              <w:rPr>
                <w:rFonts w:cs="Arial"/>
              </w:rPr>
              <w:t>IMD3</w:t>
            </w:r>
          </w:p>
        </w:tc>
      </w:tr>
      <w:tr w:rsidR="00AF5A31" w:rsidRPr="00EF5447" w14:paraId="2927D1DB" w14:textId="77777777" w:rsidTr="001049FF">
        <w:trPr>
          <w:trHeight w:val="54"/>
          <w:jc w:val="center"/>
          <w:trPrChange w:id="1612" w:author="Nokia" w:date="2024-01-31T16:13:00Z">
            <w:trPr>
              <w:gridAfter w:val="0"/>
              <w:wAfter w:w="58" w:type="dxa"/>
              <w:trHeight w:val="54"/>
              <w:jc w:val="center"/>
            </w:trPr>
          </w:trPrChange>
        </w:trPr>
        <w:tc>
          <w:tcPr>
            <w:tcW w:w="2258" w:type="dxa"/>
            <w:tcBorders>
              <w:bottom w:val="nil"/>
            </w:tcBorders>
            <w:shd w:val="clear" w:color="auto" w:fill="auto"/>
            <w:tcPrChange w:id="1613" w:author="Nokia" w:date="2024-01-31T16:13:00Z">
              <w:tcPr>
                <w:tcW w:w="2258" w:type="dxa"/>
                <w:tcBorders>
                  <w:bottom w:val="nil"/>
                </w:tcBorders>
                <w:shd w:val="clear" w:color="auto" w:fill="auto"/>
              </w:tcPr>
            </w:tcPrChange>
          </w:tcPr>
          <w:p w14:paraId="4F6341C0" w14:textId="77777777" w:rsidR="00AF5A31" w:rsidRPr="00EF5447" w:rsidRDefault="00AF5A31" w:rsidP="00A05D5E">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1614" w:author="Nokia" w:date="2024-01-31T16:13:00Z">
              <w:tcPr>
                <w:tcW w:w="867" w:type="dxa"/>
                <w:shd w:val="clear" w:color="auto" w:fill="auto"/>
              </w:tcPr>
            </w:tcPrChange>
          </w:tcPr>
          <w:p w14:paraId="2DDE3A0B" w14:textId="77777777" w:rsidR="00AF5A31" w:rsidRPr="00EF5447" w:rsidRDefault="00AF5A31" w:rsidP="00A05D5E">
            <w:pPr>
              <w:pStyle w:val="TAC"/>
            </w:pPr>
            <w:r w:rsidRPr="00EF5447">
              <w:rPr>
                <w:rFonts w:cs="Arial"/>
              </w:rPr>
              <w:t>8</w:t>
            </w:r>
          </w:p>
        </w:tc>
        <w:tc>
          <w:tcPr>
            <w:tcW w:w="1379" w:type="dxa"/>
            <w:shd w:val="clear" w:color="auto" w:fill="auto"/>
            <w:noWrap/>
            <w:tcPrChange w:id="1615" w:author="Nokia" w:date="2024-01-31T16:13:00Z">
              <w:tcPr>
                <w:tcW w:w="1379" w:type="dxa"/>
                <w:shd w:val="clear" w:color="auto" w:fill="auto"/>
                <w:noWrap/>
              </w:tcPr>
            </w:tcPrChange>
          </w:tcPr>
          <w:p w14:paraId="416582ED" w14:textId="77777777" w:rsidR="00AF5A31" w:rsidRPr="00EF5447" w:rsidRDefault="00AF5A31" w:rsidP="00A05D5E">
            <w:pPr>
              <w:pStyle w:val="TAC"/>
            </w:pPr>
            <w:r w:rsidRPr="003C4CEC">
              <w:rPr>
                <w:rFonts w:eastAsia="Malgun Gothic" w:cs="Arial"/>
                <w:szCs w:val="18"/>
                <w:lang w:eastAsia="ko-KR"/>
              </w:rPr>
              <w:t>900</w:t>
            </w:r>
          </w:p>
        </w:tc>
        <w:tc>
          <w:tcPr>
            <w:tcW w:w="822" w:type="dxa"/>
            <w:gridSpan w:val="2"/>
            <w:shd w:val="clear" w:color="auto" w:fill="auto"/>
            <w:noWrap/>
            <w:tcPrChange w:id="1616" w:author="Nokia" w:date="2024-01-31T16:13:00Z">
              <w:tcPr>
                <w:tcW w:w="817" w:type="dxa"/>
                <w:gridSpan w:val="3"/>
                <w:shd w:val="clear" w:color="auto" w:fill="auto"/>
                <w:noWrap/>
              </w:tcPr>
            </w:tcPrChange>
          </w:tcPr>
          <w:p w14:paraId="6E5C8A26" w14:textId="77777777" w:rsidR="00AF5A31" w:rsidRPr="00EF5447" w:rsidRDefault="00AF5A31" w:rsidP="00A05D5E">
            <w:pPr>
              <w:pStyle w:val="TAC"/>
            </w:pPr>
            <w:r w:rsidRPr="003C4CEC">
              <w:rPr>
                <w:rFonts w:eastAsia="Malgun Gothic" w:cs="Arial"/>
                <w:szCs w:val="18"/>
                <w:lang w:eastAsia="ko-KR"/>
              </w:rPr>
              <w:t>5</w:t>
            </w:r>
          </w:p>
        </w:tc>
        <w:tc>
          <w:tcPr>
            <w:tcW w:w="2557" w:type="dxa"/>
            <w:shd w:val="clear" w:color="auto" w:fill="auto"/>
            <w:noWrap/>
            <w:tcPrChange w:id="1617" w:author="Nokia" w:date="2024-01-31T16:13:00Z">
              <w:tcPr>
                <w:tcW w:w="2554" w:type="dxa"/>
                <w:gridSpan w:val="2"/>
                <w:shd w:val="clear" w:color="auto" w:fill="auto"/>
                <w:noWrap/>
              </w:tcPr>
            </w:tcPrChange>
          </w:tcPr>
          <w:p w14:paraId="6F2CBBA7" w14:textId="77777777" w:rsidR="00AF5A31" w:rsidRPr="00EF5447" w:rsidRDefault="00AF5A31" w:rsidP="00A05D5E">
            <w:pPr>
              <w:pStyle w:val="TAC"/>
            </w:pPr>
            <w:r w:rsidRPr="003C4CEC">
              <w:rPr>
                <w:rFonts w:eastAsia="Malgun Gothic" w:cs="Arial"/>
                <w:szCs w:val="18"/>
                <w:lang w:eastAsia="ko-KR"/>
              </w:rPr>
              <w:t>25</w:t>
            </w:r>
          </w:p>
        </w:tc>
        <w:tc>
          <w:tcPr>
            <w:tcW w:w="1323" w:type="dxa"/>
            <w:shd w:val="clear" w:color="auto" w:fill="auto"/>
            <w:noWrap/>
            <w:tcPrChange w:id="1618" w:author="Nokia" w:date="2024-01-31T16:13:00Z">
              <w:tcPr>
                <w:tcW w:w="1323" w:type="dxa"/>
                <w:gridSpan w:val="3"/>
                <w:shd w:val="clear" w:color="auto" w:fill="auto"/>
                <w:noWrap/>
              </w:tcPr>
            </w:tcPrChange>
          </w:tcPr>
          <w:p w14:paraId="2227EC95" w14:textId="77777777" w:rsidR="00AF5A31" w:rsidRPr="00EF5447" w:rsidRDefault="00AF5A31" w:rsidP="00A05D5E">
            <w:pPr>
              <w:pStyle w:val="TAC"/>
            </w:pPr>
            <w:r w:rsidRPr="00EF5447">
              <w:rPr>
                <w:rFonts w:eastAsia="Malgun Gothic" w:cs="Arial"/>
                <w:szCs w:val="18"/>
                <w:lang w:eastAsia="ko-KR"/>
              </w:rPr>
              <w:t>945</w:t>
            </w:r>
          </w:p>
        </w:tc>
        <w:tc>
          <w:tcPr>
            <w:tcW w:w="874" w:type="dxa"/>
            <w:shd w:val="clear" w:color="auto" w:fill="auto"/>
            <w:tcPrChange w:id="1619" w:author="Nokia" w:date="2024-01-31T16:13:00Z">
              <w:tcPr>
                <w:tcW w:w="867" w:type="dxa"/>
                <w:gridSpan w:val="6"/>
                <w:shd w:val="clear" w:color="auto" w:fill="auto"/>
              </w:tcPr>
            </w:tcPrChange>
          </w:tcPr>
          <w:p w14:paraId="70ABCDCB" w14:textId="77777777" w:rsidR="00AF5A31" w:rsidRPr="00EF5447" w:rsidRDefault="00AF5A31" w:rsidP="00A05D5E">
            <w:pPr>
              <w:pStyle w:val="TAC"/>
            </w:pPr>
            <w:r w:rsidRPr="00EF5447">
              <w:rPr>
                <w:rFonts w:cs="Arial"/>
              </w:rPr>
              <w:t>N/A</w:t>
            </w:r>
          </w:p>
        </w:tc>
        <w:tc>
          <w:tcPr>
            <w:tcW w:w="1293" w:type="dxa"/>
            <w:gridSpan w:val="2"/>
            <w:shd w:val="clear" w:color="auto" w:fill="auto"/>
            <w:tcPrChange w:id="1620" w:author="Nokia" w:date="2024-01-31T16:13:00Z">
              <w:tcPr>
                <w:tcW w:w="1248" w:type="dxa"/>
                <w:gridSpan w:val="5"/>
                <w:shd w:val="clear" w:color="auto" w:fill="auto"/>
              </w:tcPr>
            </w:tcPrChange>
          </w:tcPr>
          <w:p w14:paraId="0A02D165" w14:textId="77777777" w:rsidR="00AF5A31" w:rsidRPr="00EF5447" w:rsidRDefault="00AF5A31" w:rsidP="00A05D5E">
            <w:pPr>
              <w:pStyle w:val="TAC"/>
            </w:pPr>
            <w:r w:rsidRPr="00EF5447">
              <w:rPr>
                <w:rFonts w:cs="Arial"/>
              </w:rPr>
              <w:t>N/A</w:t>
            </w:r>
          </w:p>
        </w:tc>
      </w:tr>
      <w:tr w:rsidR="00AF5A31" w:rsidRPr="00EF5447" w14:paraId="27E07602" w14:textId="77777777" w:rsidTr="001049FF">
        <w:trPr>
          <w:trHeight w:val="54"/>
          <w:jc w:val="center"/>
          <w:trPrChange w:id="1621" w:author="Nokia" w:date="2024-01-31T16:13:00Z">
            <w:trPr>
              <w:gridAfter w:val="0"/>
              <w:wAfter w:w="58" w:type="dxa"/>
              <w:trHeight w:val="54"/>
              <w:jc w:val="center"/>
            </w:trPr>
          </w:trPrChange>
        </w:trPr>
        <w:tc>
          <w:tcPr>
            <w:tcW w:w="2258" w:type="dxa"/>
            <w:tcBorders>
              <w:top w:val="nil"/>
              <w:bottom w:val="nil"/>
            </w:tcBorders>
            <w:shd w:val="clear" w:color="auto" w:fill="auto"/>
            <w:tcPrChange w:id="1622" w:author="Nokia" w:date="2024-01-31T16:13:00Z">
              <w:tcPr>
                <w:tcW w:w="2258" w:type="dxa"/>
                <w:tcBorders>
                  <w:top w:val="nil"/>
                  <w:bottom w:val="nil"/>
                </w:tcBorders>
                <w:shd w:val="clear" w:color="auto" w:fill="auto"/>
              </w:tcPr>
            </w:tcPrChange>
          </w:tcPr>
          <w:p w14:paraId="77AA80F1" w14:textId="77777777" w:rsidR="00AF5A31" w:rsidRPr="00EF5447" w:rsidRDefault="00AF5A31" w:rsidP="00A05D5E">
            <w:pPr>
              <w:pStyle w:val="TAC"/>
              <w:rPr>
                <w:rFonts w:eastAsia="MS Mincho"/>
              </w:rPr>
            </w:pPr>
          </w:p>
        </w:tc>
        <w:tc>
          <w:tcPr>
            <w:tcW w:w="867" w:type="dxa"/>
            <w:shd w:val="clear" w:color="auto" w:fill="auto"/>
            <w:tcPrChange w:id="1623" w:author="Nokia" w:date="2024-01-31T16:13:00Z">
              <w:tcPr>
                <w:tcW w:w="867" w:type="dxa"/>
                <w:shd w:val="clear" w:color="auto" w:fill="auto"/>
              </w:tcPr>
            </w:tcPrChange>
          </w:tcPr>
          <w:p w14:paraId="63219B34" w14:textId="77777777" w:rsidR="00AF5A31" w:rsidRPr="00EF5447" w:rsidRDefault="00AF5A31" w:rsidP="00A05D5E">
            <w:pPr>
              <w:pStyle w:val="TAC"/>
            </w:pPr>
            <w:r w:rsidRPr="00EF5447">
              <w:rPr>
                <w:rFonts w:cs="Arial"/>
              </w:rPr>
              <w:t>n79</w:t>
            </w:r>
          </w:p>
        </w:tc>
        <w:tc>
          <w:tcPr>
            <w:tcW w:w="1379" w:type="dxa"/>
            <w:shd w:val="clear" w:color="auto" w:fill="auto"/>
            <w:noWrap/>
            <w:tcPrChange w:id="1624" w:author="Nokia" w:date="2024-01-31T16:13:00Z">
              <w:tcPr>
                <w:tcW w:w="1379" w:type="dxa"/>
                <w:shd w:val="clear" w:color="auto" w:fill="auto"/>
                <w:noWrap/>
              </w:tcPr>
            </w:tcPrChange>
          </w:tcPr>
          <w:p w14:paraId="1B4C0B42" w14:textId="77777777" w:rsidR="00AF5A31" w:rsidRPr="00EF5447" w:rsidRDefault="00AF5A31" w:rsidP="00A05D5E">
            <w:pPr>
              <w:pStyle w:val="TAC"/>
            </w:pPr>
            <w:r w:rsidRPr="003C4CEC">
              <w:rPr>
                <w:rFonts w:eastAsia="Malgun Gothic" w:cs="Arial"/>
                <w:szCs w:val="18"/>
                <w:lang w:eastAsia="ko-KR"/>
              </w:rPr>
              <w:t>4845</w:t>
            </w:r>
          </w:p>
        </w:tc>
        <w:tc>
          <w:tcPr>
            <w:tcW w:w="822" w:type="dxa"/>
            <w:gridSpan w:val="2"/>
            <w:shd w:val="clear" w:color="auto" w:fill="auto"/>
            <w:noWrap/>
            <w:tcPrChange w:id="1625" w:author="Nokia" w:date="2024-01-31T16:13:00Z">
              <w:tcPr>
                <w:tcW w:w="817" w:type="dxa"/>
                <w:gridSpan w:val="3"/>
                <w:shd w:val="clear" w:color="auto" w:fill="auto"/>
                <w:noWrap/>
              </w:tcPr>
            </w:tcPrChange>
          </w:tcPr>
          <w:p w14:paraId="4F58B5FF" w14:textId="77777777" w:rsidR="00AF5A31" w:rsidRPr="00EF5447" w:rsidRDefault="00AF5A31" w:rsidP="00A05D5E">
            <w:pPr>
              <w:pStyle w:val="TAC"/>
            </w:pPr>
            <w:r w:rsidRPr="003C4CEC">
              <w:rPr>
                <w:rFonts w:eastAsia="Malgun Gothic" w:cs="Arial"/>
                <w:szCs w:val="18"/>
                <w:lang w:eastAsia="ko-KR"/>
              </w:rPr>
              <w:t>40</w:t>
            </w:r>
          </w:p>
        </w:tc>
        <w:tc>
          <w:tcPr>
            <w:tcW w:w="2557" w:type="dxa"/>
            <w:shd w:val="clear" w:color="auto" w:fill="auto"/>
            <w:noWrap/>
            <w:tcPrChange w:id="1626" w:author="Nokia" w:date="2024-01-31T16:13:00Z">
              <w:tcPr>
                <w:tcW w:w="2554" w:type="dxa"/>
                <w:gridSpan w:val="2"/>
                <w:shd w:val="clear" w:color="auto" w:fill="auto"/>
                <w:noWrap/>
              </w:tcPr>
            </w:tcPrChange>
          </w:tcPr>
          <w:p w14:paraId="194ADB5E" w14:textId="77777777" w:rsidR="00AF5A31" w:rsidRPr="00EF5447" w:rsidRDefault="00AF5A31" w:rsidP="00A05D5E">
            <w:pPr>
              <w:pStyle w:val="TAC"/>
            </w:pPr>
            <w:r w:rsidRPr="003C4CEC">
              <w:rPr>
                <w:rFonts w:eastAsia="Malgun Gothic" w:cs="Arial"/>
                <w:szCs w:val="18"/>
                <w:lang w:eastAsia="ko-KR"/>
              </w:rPr>
              <w:t>216</w:t>
            </w:r>
          </w:p>
        </w:tc>
        <w:tc>
          <w:tcPr>
            <w:tcW w:w="1323" w:type="dxa"/>
            <w:shd w:val="clear" w:color="auto" w:fill="auto"/>
            <w:noWrap/>
            <w:tcPrChange w:id="1627" w:author="Nokia" w:date="2024-01-31T16:13:00Z">
              <w:tcPr>
                <w:tcW w:w="1323" w:type="dxa"/>
                <w:gridSpan w:val="3"/>
                <w:shd w:val="clear" w:color="auto" w:fill="auto"/>
                <w:noWrap/>
              </w:tcPr>
            </w:tcPrChange>
          </w:tcPr>
          <w:p w14:paraId="67CE75EB" w14:textId="77777777" w:rsidR="00AF5A31" w:rsidRPr="00EF5447" w:rsidRDefault="00AF5A31" w:rsidP="00A05D5E">
            <w:pPr>
              <w:pStyle w:val="TAC"/>
            </w:pPr>
            <w:r w:rsidRPr="00EF5447">
              <w:rPr>
                <w:rFonts w:eastAsia="Malgun Gothic" w:cs="Arial"/>
                <w:szCs w:val="18"/>
                <w:lang w:eastAsia="ko-KR"/>
              </w:rPr>
              <w:t>4845</w:t>
            </w:r>
          </w:p>
        </w:tc>
        <w:tc>
          <w:tcPr>
            <w:tcW w:w="874" w:type="dxa"/>
            <w:shd w:val="clear" w:color="auto" w:fill="auto"/>
            <w:tcPrChange w:id="1628" w:author="Nokia" w:date="2024-01-31T16:13:00Z">
              <w:tcPr>
                <w:tcW w:w="867" w:type="dxa"/>
                <w:gridSpan w:val="6"/>
                <w:shd w:val="clear" w:color="auto" w:fill="auto"/>
              </w:tcPr>
            </w:tcPrChange>
          </w:tcPr>
          <w:p w14:paraId="768EB13A" w14:textId="77777777" w:rsidR="00AF5A31" w:rsidRPr="00EF5447" w:rsidRDefault="00AF5A31" w:rsidP="00A05D5E">
            <w:pPr>
              <w:pStyle w:val="TAC"/>
            </w:pPr>
            <w:r w:rsidRPr="00EF5447">
              <w:rPr>
                <w:rFonts w:cs="Arial"/>
              </w:rPr>
              <w:t>N/A</w:t>
            </w:r>
          </w:p>
        </w:tc>
        <w:tc>
          <w:tcPr>
            <w:tcW w:w="1293" w:type="dxa"/>
            <w:gridSpan w:val="2"/>
            <w:shd w:val="clear" w:color="auto" w:fill="auto"/>
            <w:tcPrChange w:id="1629" w:author="Nokia" w:date="2024-01-31T16:13:00Z">
              <w:tcPr>
                <w:tcW w:w="1248" w:type="dxa"/>
                <w:gridSpan w:val="5"/>
                <w:shd w:val="clear" w:color="auto" w:fill="auto"/>
              </w:tcPr>
            </w:tcPrChange>
          </w:tcPr>
          <w:p w14:paraId="5B31FDBF" w14:textId="77777777" w:rsidR="00AF5A31" w:rsidRPr="00EF5447" w:rsidRDefault="00AF5A31" w:rsidP="00A05D5E">
            <w:pPr>
              <w:pStyle w:val="TAC"/>
            </w:pPr>
            <w:r w:rsidRPr="00EF5447">
              <w:rPr>
                <w:rFonts w:cs="Arial"/>
              </w:rPr>
              <w:t>N/A</w:t>
            </w:r>
          </w:p>
        </w:tc>
      </w:tr>
      <w:tr w:rsidR="00AF5A31" w:rsidRPr="00EF5447" w14:paraId="304A6FE0" w14:textId="77777777" w:rsidTr="001049FF">
        <w:trPr>
          <w:trHeight w:val="54"/>
          <w:jc w:val="center"/>
          <w:trPrChange w:id="163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631" w:author="Nokia" w:date="2024-01-31T16:13:00Z">
              <w:tcPr>
                <w:tcW w:w="2258" w:type="dxa"/>
                <w:tcBorders>
                  <w:top w:val="nil"/>
                  <w:bottom w:val="single" w:sz="4" w:space="0" w:color="auto"/>
                </w:tcBorders>
                <w:shd w:val="clear" w:color="auto" w:fill="auto"/>
              </w:tcPr>
            </w:tcPrChange>
          </w:tcPr>
          <w:p w14:paraId="691BFA99" w14:textId="77777777" w:rsidR="00AF5A31" w:rsidRPr="00EF5447" w:rsidRDefault="00AF5A31" w:rsidP="00A05D5E">
            <w:pPr>
              <w:pStyle w:val="TAC"/>
              <w:rPr>
                <w:rFonts w:eastAsia="MS Mincho"/>
              </w:rPr>
            </w:pPr>
          </w:p>
        </w:tc>
        <w:tc>
          <w:tcPr>
            <w:tcW w:w="867" w:type="dxa"/>
            <w:shd w:val="clear" w:color="auto" w:fill="auto"/>
            <w:tcPrChange w:id="1632" w:author="Nokia" w:date="2024-01-31T16:13:00Z">
              <w:tcPr>
                <w:tcW w:w="867" w:type="dxa"/>
                <w:shd w:val="clear" w:color="auto" w:fill="auto"/>
              </w:tcPr>
            </w:tcPrChange>
          </w:tcPr>
          <w:p w14:paraId="7169B18C" w14:textId="77777777" w:rsidR="00AF5A31" w:rsidRPr="00EF5447" w:rsidRDefault="00AF5A31" w:rsidP="00A05D5E">
            <w:pPr>
              <w:pStyle w:val="TAC"/>
            </w:pPr>
            <w:r w:rsidRPr="00EF5447">
              <w:rPr>
                <w:rFonts w:cs="Arial"/>
              </w:rPr>
              <w:t>1</w:t>
            </w:r>
          </w:p>
        </w:tc>
        <w:tc>
          <w:tcPr>
            <w:tcW w:w="1379" w:type="dxa"/>
            <w:shd w:val="clear" w:color="auto" w:fill="auto"/>
            <w:noWrap/>
            <w:tcPrChange w:id="1633" w:author="Nokia" w:date="2024-01-31T16:13:00Z">
              <w:tcPr>
                <w:tcW w:w="1379" w:type="dxa"/>
                <w:shd w:val="clear" w:color="auto" w:fill="auto"/>
                <w:noWrap/>
              </w:tcPr>
            </w:tcPrChange>
          </w:tcPr>
          <w:p w14:paraId="7ECD2C43" w14:textId="77777777" w:rsidR="00AF5A31" w:rsidRPr="00EF5447" w:rsidRDefault="00AF5A31" w:rsidP="00A05D5E">
            <w:pPr>
              <w:pStyle w:val="TAC"/>
            </w:pPr>
            <w:r>
              <w:rPr>
                <w:rFonts w:eastAsia="Malgun Gothic" w:cs="Arial"/>
                <w:szCs w:val="18"/>
                <w:lang w:eastAsia="ko-KR"/>
              </w:rPr>
              <w:t>N/A</w:t>
            </w:r>
          </w:p>
        </w:tc>
        <w:tc>
          <w:tcPr>
            <w:tcW w:w="822" w:type="dxa"/>
            <w:gridSpan w:val="2"/>
            <w:shd w:val="clear" w:color="auto" w:fill="auto"/>
            <w:noWrap/>
            <w:tcPrChange w:id="1634" w:author="Nokia" w:date="2024-01-31T16:13:00Z">
              <w:tcPr>
                <w:tcW w:w="817" w:type="dxa"/>
                <w:gridSpan w:val="3"/>
                <w:shd w:val="clear" w:color="auto" w:fill="auto"/>
                <w:noWrap/>
              </w:tcPr>
            </w:tcPrChange>
          </w:tcPr>
          <w:p w14:paraId="2027EF77" w14:textId="77777777" w:rsidR="00AF5A31" w:rsidRPr="00EF5447" w:rsidRDefault="00AF5A31" w:rsidP="00A05D5E">
            <w:pPr>
              <w:pStyle w:val="TAC"/>
            </w:pPr>
            <w:r w:rsidRPr="003C4CEC">
              <w:rPr>
                <w:rFonts w:eastAsia="Malgun Gothic" w:cs="Arial"/>
                <w:szCs w:val="18"/>
                <w:lang w:eastAsia="ko-KR"/>
              </w:rPr>
              <w:t>5</w:t>
            </w:r>
          </w:p>
        </w:tc>
        <w:tc>
          <w:tcPr>
            <w:tcW w:w="2557" w:type="dxa"/>
            <w:shd w:val="clear" w:color="auto" w:fill="auto"/>
            <w:noWrap/>
            <w:tcPrChange w:id="1635" w:author="Nokia" w:date="2024-01-31T16:13:00Z">
              <w:tcPr>
                <w:tcW w:w="2554" w:type="dxa"/>
                <w:gridSpan w:val="2"/>
                <w:shd w:val="clear" w:color="auto" w:fill="auto"/>
                <w:noWrap/>
              </w:tcPr>
            </w:tcPrChange>
          </w:tcPr>
          <w:p w14:paraId="371A7C13" w14:textId="77777777" w:rsidR="00AF5A31" w:rsidRPr="00EF5447" w:rsidRDefault="00AF5A31" w:rsidP="00A05D5E">
            <w:pPr>
              <w:pStyle w:val="TAC"/>
            </w:pPr>
            <w:r>
              <w:rPr>
                <w:rFonts w:eastAsia="Malgun Gothic" w:cs="Arial"/>
                <w:szCs w:val="18"/>
                <w:lang w:eastAsia="ko-KR"/>
              </w:rPr>
              <w:t>N/A</w:t>
            </w:r>
          </w:p>
        </w:tc>
        <w:tc>
          <w:tcPr>
            <w:tcW w:w="1323" w:type="dxa"/>
            <w:shd w:val="clear" w:color="auto" w:fill="auto"/>
            <w:noWrap/>
            <w:tcPrChange w:id="1636" w:author="Nokia" w:date="2024-01-31T16:13:00Z">
              <w:tcPr>
                <w:tcW w:w="1323" w:type="dxa"/>
                <w:gridSpan w:val="3"/>
                <w:shd w:val="clear" w:color="auto" w:fill="auto"/>
                <w:noWrap/>
              </w:tcPr>
            </w:tcPrChange>
          </w:tcPr>
          <w:p w14:paraId="0E16C88F" w14:textId="77777777" w:rsidR="00AF5A31" w:rsidRPr="00EF5447" w:rsidRDefault="00AF5A31" w:rsidP="00A05D5E">
            <w:pPr>
              <w:pStyle w:val="TAC"/>
            </w:pPr>
            <w:r w:rsidRPr="00EF5447">
              <w:rPr>
                <w:rFonts w:eastAsia="Malgun Gothic" w:cs="Arial"/>
                <w:szCs w:val="18"/>
                <w:lang w:eastAsia="ko-KR"/>
              </w:rPr>
              <w:t>2145</w:t>
            </w:r>
          </w:p>
        </w:tc>
        <w:tc>
          <w:tcPr>
            <w:tcW w:w="874" w:type="dxa"/>
            <w:shd w:val="clear" w:color="auto" w:fill="auto"/>
            <w:tcPrChange w:id="1637" w:author="Nokia" w:date="2024-01-31T16:13:00Z">
              <w:tcPr>
                <w:tcW w:w="867" w:type="dxa"/>
                <w:gridSpan w:val="6"/>
                <w:shd w:val="clear" w:color="auto" w:fill="auto"/>
              </w:tcPr>
            </w:tcPrChange>
          </w:tcPr>
          <w:p w14:paraId="1B18DFC2" w14:textId="77777777" w:rsidR="00AF5A31" w:rsidRPr="00EF5447" w:rsidRDefault="00AF5A31" w:rsidP="00A05D5E">
            <w:pPr>
              <w:pStyle w:val="TAC"/>
            </w:pPr>
            <w:r w:rsidRPr="00EF5447">
              <w:rPr>
                <w:rFonts w:cs="Arial"/>
              </w:rPr>
              <w:t>8.2</w:t>
            </w:r>
          </w:p>
        </w:tc>
        <w:tc>
          <w:tcPr>
            <w:tcW w:w="1293" w:type="dxa"/>
            <w:gridSpan w:val="2"/>
            <w:shd w:val="clear" w:color="auto" w:fill="auto"/>
            <w:tcPrChange w:id="1638" w:author="Nokia" w:date="2024-01-31T16:13:00Z">
              <w:tcPr>
                <w:tcW w:w="1248" w:type="dxa"/>
                <w:gridSpan w:val="5"/>
                <w:shd w:val="clear" w:color="auto" w:fill="auto"/>
              </w:tcPr>
            </w:tcPrChange>
          </w:tcPr>
          <w:p w14:paraId="244CC5BB" w14:textId="77777777" w:rsidR="00AF5A31" w:rsidRPr="00EF5447" w:rsidRDefault="00AF5A31" w:rsidP="00A05D5E">
            <w:pPr>
              <w:pStyle w:val="TAC"/>
            </w:pPr>
            <w:r w:rsidRPr="00EF5447">
              <w:rPr>
                <w:rFonts w:cs="Arial"/>
              </w:rPr>
              <w:t>IMD4</w:t>
            </w:r>
          </w:p>
        </w:tc>
      </w:tr>
      <w:tr w:rsidR="00AF5A31" w:rsidRPr="00EF5447" w14:paraId="4A215FA6" w14:textId="77777777" w:rsidTr="001049FF">
        <w:trPr>
          <w:trHeight w:val="54"/>
          <w:jc w:val="center"/>
          <w:trPrChange w:id="1639"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640" w:author="Nokia" w:date="2024-01-31T16:13:00Z">
              <w:tcPr>
                <w:tcW w:w="2258" w:type="dxa"/>
                <w:tcBorders>
                  <w:top w:val="single" w:sz="4" w:space="0" w:color="auto"/>
                  <w:bottom w:val="nil"/>
                </w:tcBorders>
                <w:shd w:val="clear" w:color="auto" w:fill="auto"/>
              </w:tcPr>
            </w:tcPrChange>
          </w:tcPr>
          <w:p w14:paraId="32B2AF28" w14:textId="77777777" w:rsidR="00AF5A31" w:rsidRPr="00EF5447" w:rsidRDefault="00AF5A31" w:rsidP="00A05D5E">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Change w:id="1641" w:author="Nokia" w:date="2024-01-31T16:13:00Z">
              <w:tcPr>
                <w:tcW w:w="867" w:type="dxa"/>
                <w:shd w:val="clear" w:color="auto" w:fill="auto"/>
              </w:tcPr>
            </w:tcPrChange>
          </w:tcPr>
          <w:p w14:paraId="0BF64FA6" w14:textId="77777777" w:rsidR="00AF5A31" w:rsidRPr="00EF5447" w:rsidRDefault="00AF5A31" w:rsidP="00A05D5E">
            <w:pPr>
              <w:pStyle w:val="TAC"/>
              <w:rPr>
                <w:rFonts w:cs="Arial"/>
              </w:rPr>
            </w:pPr>
            <w:r w:rsidRPr="00EF5447">
              <w:t>1</w:t>
            </w:r>
          </w:p>
        </w:tc>
        <w:tc>
          <w:tcPr>
            <w:tcW w:w="1379" w:type="dxa"/>
            <w:shd w:val="clear" w:color="auto" w:fill="auto"/>
            <w:noWrap/>
            <w:tcPrChange w:id="1642" w:author="Nokia" w:date="2024-01-31T16:13:00Z">
              <w:tcPr>
                <w:tcW w:w="1379" w:type="dxa"/>
                <w:shd w:val="clear" w:color="auto" w:fill="auto"/>
                <w:noWrap/>
              </w:tcPr>
            </w:tcPrChange>
          </w:tcPr>
          <w:p w14:paraId="035A5D0A" w14:textId="77777777" w:rsidR="00AF5A31" w:rsidRPr="00EF5447" w:rsidRDefault="00AF5A31" w:rsidP="00A05D5E">
            <w:pPr>
              <w:pStyle w:val="TAC"/>
              <w:rPr>
                <w:rFonts w:eastAsia="Malgun Gothic" w:cs="Arial"/>
                <w:szCs w:val="18"/>
                <w:lang w:eastAsia="ko-KR"/>
              </w:rPr>
            </w:pPr>
            <w:r w:rsidRPr="003C4CEC">
              <w:t>1930</w:t>
            </w:r>
          </w:p>
        </w:tc>
        <w:tc>
          <w:tcPr>
            <w:tcW w:w="822" w:type="dxa"/>
            <w:gridSpan w:val="2"/>
            <w:shd w:val="clear" w:color="auto" w:fill="auto"/>
            <w:noWrap/>
            <w:tcPrChange w:id="1643" w:author="Nokia" w:date="2024-01-31T16:13:00Z">
              <w:tcPr>
                <w:tcW w:w="817" w:type="dxa"/>
                <w:gridSpan w:val="3"/>
                <w:shd w:val="clear" w:color="auto" w:fill="auto"/>
                <w:noWrap/>
              </w:tcPr>
            </w:tcPrChange>
          </w:tcPr>
          <w:p w14:paraId="3CAFF1EB" w14:textId="77777777" w:rsidR="00AF5A31" w:rsidRPr="00EF5447" w:rsidRDefault="00AF5A31" w:rsidP="00A05D5E">
            <w:pPr>
              <w:pStyle w:val="TAC"/>
              <w:rPr>
                <w:rFonts w:eastAsia="Malgun Gothic" w:cs="Arial"/>
                <w:szCs w:val="18"/>
                <w:lang w:eastAsia="ko-KR"/>
              </w:rPr>
            </w:pPr>
            <w:r w:rsidRPr="003C4CEC">
              <w:t>5</w:t>
            </w:r>
          </w:p>
        </w:tc>
        <w:tc>
          <w:tcPr>
            <w:tcW w:w="2557" w:type="dxa"/>
            <w:shd w:val="clear" w:color="auto" w:fill="auto"/>
            <w:noWrap/>
            <w:tcPrChange w:id="1644" w:author="Nokia" w:date="2024-01-31T16:13:00Z">
              <w:tcPr>
                <w:tcW w:w="2554" w:type="dxa"/>
                <w:gridSpan w:val="2"/>
                <w:shd w:val="clear" w:color="auto" w:fill="auto"/>
                <w:noWrap/>
              </w:tcPr>
            </w:tcPrChange>
          </w:tcPr>
          <w:p w14:paraId="44E0A16F" w14:textId="77777777" w:rsidR="00AF5A31" w:rsidRPr="00EF5447" w:rsidRDefault="00AF5A31" w:rsidP="00A05D5E">
            <w:pPr>
              <w:pStyle w:val="TAC"/>
              <w:rPr>
                <w:rFonts w:eastAsia="Malgun Gothic" w:cs="Arial"/>
                <w:szCs w:val="18"/>
                <w:lang w:eastAsia="ko-KR"/>
              </w:rPr>
            </w:pPr>
            <w:r w:rsidRPr="003C4CEC">
              <w:t>25</w:t>
            </w:r>
          </w:p>
        </w:tc>
        <w:tc>
          <w:tcPr>
            <w:tcW w:w="1323" w:type="dxa"/>
            <w:shd w:val="clear" w:color="auto" w:fill="auto"/>
            <w:noWrap/>
            <w:tcPrChange w:id="1645" w:author="Nokia" w:date="2024-01-31T16:13:00Z">
              <w:tcPr>
                <w:tcW w:w="1323" w:type="dxa"/>
                <w:gridSpan w:val="3"/>
                <w:shd w:val="clear" w:color="auto" w:fill="auto"/>
                <w:noWrap/>
              </w:tcPr>
            </w:tcPrChange>
          </w:tcPr>
          <w:p w14:paraId="789DE9BA" w14:textId="77777777" w:rsidR="00AF5A31" w:rsidRPr="00EF5447" w:rsidRDefault="00AF5A31" w:rsidP="00A05D5E">
            <w:pPr>
              <w:pStyle w:val="TAC"/>
              <w:rPr>
                <w:rFonts w:eastAsia="Malgun Gothic" w:cs="Arial"/>
                <w:szCs w:val="18"/>
                <w:lang w:eastAsia="ko-KR"/>
              </w:rPr>
            </w:pPr>
            <w:r w:rsidRPr="00EF5447">
              <w:t>2120</w:t>
            </w:r>
          </w:p>
        </w:tc>
        <w:tc>
          <w:tcPr>
            <w:tcW w:w="874" w:type="dxa"/>
            <w:shd w:val="clear" w:color="auto" w:fill="auto"/>
            <w:tcPrChange w:id="1646" w:author="Nokia" w:date="2024-01-31T16:13:00Z">
              <w:tcPr>
                <w:tcW w:w="867" w:type="dxa"/>
                <w:gridSpan w:val="6"/>
                <w:shd w:val="clear" w:color="auto" w:fill="auto"/>
              </w:tcPr>
            </w:tcPrChange>
          </w:tcPr>
          <w:p w14:paraId="5D1C6C92" w14:textId="77777777" w:rsidR="00AF5A31" w:rsidRPr="00EF5447" w:rsidRDefault="00AF5A31" w:rsidP="00A05D5E">
            <w:pPr>
              <w:pStyle w:val="TAC"/>
              <w:rPr>
                <w:rFonts w:cs="Arial"/>
              </w:rPr>
            </w:pPr>
            <w:r w:rsidRPr="00EF5447">
              <w:t>N/A</w:t>
            </w:r>
          </w:p>
        </w:tc>
        <w:tc>
          <w:tcPr>
            <w:tcW w:w="1293" w:type="dxa"/>
            <w:gridSpan w:val="2"/>
            <w:shd w:val="clear" w:color="auto" w:fill="auto"/>
            <w:tcPrChange w:id="1647" w:author="Nokia" w:date="2024-01-31T16:13:00Z">
              <w:tcPr>
                <w:tcW w:w="1248" w:type="dxa"/>
                <w:gridSpan w:val="5"/>
                <w:shd w:val="clear" w:color="auto" w:fill="auto"/>
              </w:tcPr>
            </w:tcPrChange>
          </w:tcPr>
          <w:p w14:paraId="267DFB60" w14:textId="77777777" w:rsidR="00AF5A31" w:rsidRPr="00EF5447" w:rsidRDefault="00AF5A31" w:rsidP="00A05D5E">
            <w:pPr>
              <w:pStyle w:val="TAC"/>
              <w:rPr>
                <w:rFonts w:cs="Arial"/>
              </w:rPr>
            </w:pPr>
            <w:r w:rsidRPr="00EF5447">
              <w:rPr>
                <w:szCs w:val="24"/>
              </w:rPr>
              <w:t>N/A</w:t>
            </w:r>
          </w:p>
        </w:tc>
      </w:tr>
      <w:tr w:rsidR="00AF5A31" w:rsidRPr="00EF5447" w14:paraId="5448DC5C" w14:textId="77777777" w:rsidTr="001049FF">
        <w:trPr>
          <w:trHeight w:val="54"/>
          <w:jc w:val="center"/>
          <w:trPrChange w:id="1648" w:author="Nokia" w:date="2024-01-31T16:13:00Z">
            <w:trPr>
              <w:gridAfter w:val="0"/>
              <w:wAfter w:w="58" w:type="dxa"/>
              <w:trHeight w:val="54"/>
              <w:jc w:val="center"/>
            </w:trPr>
          </w:trPrChange>
        </w:trPr>
        <w:tc>
          <w:tcPr>
            <w:tcW w:w="2258" w:type="dxa"/>
            <w:tcBorders>
              <w:top w:val="nil"/>
              <w:bottom w:val="nil"/>
            </w:tcBorders>
            <w:shd w:val="clear" w:color="auto" w:fill="auto"/>
            <w:tcPrChange w:id="1649" w:author="Nokia" w:date="2024-01-31T16:13:00Z">
              <w:tcPr>
                <w:tcW w:w="2258" w:type="dxa"/>
                <w:tcBorders>
                  <w:top w:val="nil"/>
                  <w:bottom w:val="nil"/>
                </w:tcBorders>
                <w:shd w:val="clear" w:color="auto" w:fill="auto"/>
              </w:tcPr>
            </w:tcPrChange>
          </w:tcPr>
          <w:p w14:paraId="7D5F51F8" w14:textId="77777777" w:rsidR="00AF5A31" w:rsidRPr="00EF5447" w:rsidRDefault="00AF5A31" w:rsidP="00A05D5E">
            <w:pPr>
              <w:pStyle w:val="TAC"/>
              <w:rPr>
                <w:rFonts w:eastAsia="MS Mincho"/>
              </w:rPr>
            </w:pPr>
          </w:p>
        </w:tc>
        <w:tc>
          <w:tcPr>
            <w:tcW w:w="867" w:type="dxa"/>
            <w:shd w:val="clear" w:color="auto" w:fill="auto"/>
            <w:tcPrChange w:id="1650" w:author="Nokia" w:date="2024-01-31T16:13:00Z">
              <w:tcPr>
                <w:tcW w:w="867" w:type="dxa"/>
                <w:shd w:val="clear" w:color="auto" w:fill="auto"/>
              </w:tcPr>
            </w:tcPrChange>
          </w:tcPr>
          <w:p w14:paraId="4CD8A229" w14:textId="77777777" w:rsidR="00AF5A31" w:rsidRPr="00EF5447" w:rsidRDefault="00AF5A31" w:rsidP="00A05D5E">
            <w:pPr>
              <w:pStyle w:val="TAC"/>
              <w:rPr>
                <w:rFonts w:cs="Arial"/>
              </w:rPr>
            </w:pPr>
            <w:r w:rsidRPr="00EF5447">
              <w:t>n8</w:t>
            </w:r>
          </w:p>
        </w:tc>
        <w:tc>
          <w:tcPr>
            <w:tcW w:w="1379" w:type="dxa"/>
            <w:shd w:val="clear" w:color="auto" w:fill="auto"/>
            <w:noWrap/>
            <w:tcPrChange w:id="1651" w:author="Nokia" w:date="2024-01-31T16:13:00Z">
              <w:tcPr>
                <w:tcW w:w="1379" w:type="dxa"/>
                <w:shd w:val="clear" w:color="auto" w:fill="auto"/>
                <w:noWrap/>
              </w:tcPr>
            </w:tcPrChange>
          </w:tcPr>
          <w:p w14:paraId="2DD1DD88" w14:textId="77777777" w:rsidR="00AF5A31" w:rsidRPr="00EF5447" w:rsidRDefault="00AF5A31" w:rsidP="00A05D5E">
            <w:pPr>
              <w:pStyle w:val="TAC"/>
              <w:rPr>
                <w:rFonts w:eastAsia="Malgun Gothic" w:cs="Arial"/>
                <w:szCs w:val="18"/>
                <w:lang w:eastAsia="ko-KR"/>
              </w:rPr>
            </w:pPr>
            <w:r>
              <w:t>N/A</w:t>
            </w:r>
          </w:p>
        </w:tc>
        <w:tc>
          <w:tcPr>
            <w:tcW w:w="822" w:type="dxa"/>
            <w:gridSpan w:val="2"/>
            <w:shd w:val="clear" w:color="auto" w:fill="auto"/>
            <w:noWrap/>
            <w:tcPrChange w:id="1652" w:author="Nokia" w:date="2024-01-31T16:13:00Z">
              <w:tcPr>
                <w:tcW w:w="817" w:type="dxa"/>
                <w:gridSpan w:val="3"/>
                <w:shd w:val="clear" w:color="auto" w:fill="auto"/>
                <w:noWrap/>
              </w:tcPr>
            </w:tcPrChange>
          </w:tcPr>
          <w:p w14:paraId="672C6DB1" w14:textId="77777777" w:rsidR="00AF5A31" w:rsidRPr="00EF5447" w:rsidRDefault="00AF5A31" w:rsidP="00A05D5E">
            <w:pPr>
              <w:pStyle w:val="TAC"/>
              <w:rPr>
                <w:rFonts w:eastAsia="Malgun Gothic" w:cs="Arial"/>
                <w:szCs w:val="18"/>
                <w:lang w:eastAsia="ko-KR"/>
              </w:rPr>
            </w:pPr>
            <w:r w:rsidRPr="003C4CEC">
              <w:t>5</w:t>
            </w:r>
          </w:p>
        </w:tc>
        <w:tc>
          <w:tcPr>
            <w:tcW w:w="2557" w:type="dxa"/>
            <w:shd w:val="clear" w:color="auto" w:fill="auto"/>
            <w:noWrap/>
            <w:tcPrChange w:id="1653" w:author="Nokia" w:date="2024-01-31T16:13:00Z">
              <w:tcPr>
                <w:tcW w:w="2554" w:type="dxa"/>
                <w:gridSpan w:val="2"/>
                <w:shd w:val="clear" w:color="auto" w:fill="auto"/>
                <w:noWrap/>
              </w:tcPr>
            </w:tcPrChange>
          </w:tcPr>
          <w:p w14:paraId="2E78FD7D" w14:textId="77777777" w:rsidR="00AF5A31" w:rsidRPr="00EF5447" w:rsidRDefault="00AF5A31" w:rsidP="00A05D5E">
            <w:pPr>
              <w:pStyle w:val="TAC"/>
              <w:rPr>
                <w:rFonts w:eastAsia="Malgun Gothic" w:cs="Arial"/>
                <w:szCs w:val="18"/>
                <w:lang w:eastAsia="ko-KR"/>
              </w:rPr>
            </w:pPr>
            <w:r>
              <w:t>N/A</w:t>
            </w:r>
          </w:p>
        </w:tc>
        <w:tc>
          <w:tcPr>
            <w:tcW w:w="1323" w:type="dxa"/>
            <w:shd w:val="clear" w:color="auto" w:fill="auto"/>
            <w:noWrap/>
            <w:tcPrChange w:id="1654" w:author="Nokia" w:date="2024-01-31T16:13:00Z">
              <w:tcPr>
                <w:tcW w:w="1323" w:type="dxa"/>
                <w:gridSpan w:val="3"/>
                <w:shd w:val="clear" w:color="auto" w:fill="auto"/>
                <w:noWrap/>
              </w:tcPr>
            </w:tcPrChange>
          </w:tcPr>
          <w:p w14:paraId="72A1643F" w14:textId="77777777" w:rsidR="00AF5A31" w:rsidRPr="00EF5447" w:rsidRDefault="00AF5A31" w:rsidP="00A05D5E">
            <w:pPr>
              <w:pStyle w:val="TAC"/>
              <w:rPr>
                <w:rFonts w:eastAsia="Malgun Gothic" w:cs="Arial"/>
                <w:szCs w:val="18"/>
                <w:lang w:eastAsia="ko-KR"/>
              </w:rPr>
            </w:pPr>
            <w:r w:rsidRPr="00EF5447">
              <w:t>930</w:t>
            </w:r>
          </w:p>
        </w:tc>
        <w:tc>
          <w:tcPr>
            <w:tcW w:w="874" w:type="dxa"/>
            <w:shd w:val="clear" w:color="auto" w:fill="auto"/>
            <w:tcPrChange w:id="1655" w:author="Nokia" w:date="2024-01-31T16:13:00Z">
              <w:tcPr>
                <w:tcW w:w="867" w:type="dxa"/>
                <w:gridSpan w:val="6"/>
                <w:shd w:val="clear" w:color="auto" w:fill="auto"/>
              </w:tcPr>
            </w:tcPrChange>
          </w:tcPr>
          <w:p w14:paraId="348FBBCD" w14:textId="77777777" w:rsidR="00AF5A31" w:rsidRPr="00EF5447" w:rsidRDefault="00AF5A31" w:rsidP="00A05D5E">
            <w:pPr>
              <w:pStyle w:val="TAC"/>
              <w:rPr>
                <w:rFonts w:cs="Arial"/>
              </w:rPr>
            </w:pPr>
            <w:r w:rsidRPr="00EF5447">
              <w:t>8.0</w:t>
            </w:r>
          </w:p>
        </w:tc>
        <w:tc>
          <w:tcPr>
            <w:tcW w:w="1293" w:type="dxa"/>
            <w:gridSpan w:val="2"/>
            <w:shd w:val="clear" w:color="auto" w:fill="auto"/>
            <w:tcPrChange w:id="1656" w:author="Nokia" w:date="2024-01-31T16:13:00Z">
              <w:tcPr>
                <w:tcW w:w="1248" w:type="dxa"/>
                <w:gridSpan w:val="5"/>
                <w:shd w:val="clear" w:color="auto" w:fill="auto"/>
              </w:tcPr>
            </w:tcPrChange>
          </w:tcPr>
          <w:p w14:paraId="09246524" w14:textId="77777777" w:rsidR="00AF5A31" w:rsidRPr="00EF5447" w:rsidRDefault="00AF5A31" w:rsidP="00A05D5E">
            <w:pPr>
              <w:pStyle w:val="TAC"/>
              <w:rPr>
                <w:rFonts w:cs="Arial"/>
              </w:rPr>
            </w:pPr>
            <w:r w:rsidRPr="00EF5447">
              <w:rPr>
                <w:szCs w:val="24"/>
              </w:rPr>
              <w:t>IMD4</w:t>
            </w:r>
          </w:p>
        </w:tc>
      </w:tr>
      <w:tr w:rsidR="00AF5A31" w:rsidRPr="00EF5447" w14:paraId="0F85D39D" w14:textId="77777777" w:rsidTr="001049FF">
        <w:trPr>
          <w:trHeight w:val="54"/>
          <w:jc w:val="center"/>
          <w:trPrChange w:id="165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658" w:author="Nokia" w:date="2024-01-31T16:13:00Z">
              <w:tcPr>
                <w:tcW w:w="2258" w:type="dxa"/>
                <w:tcBorders>
                  <w:top w:val="nil"/>
                  <w:bottom w:val="single" w:sz="4" w:space="0" w:color="auto"/>
                </w:tcBorders>
                <w:shd w:val="clear" w:color="auto" w:fill="auto"/>
              </w:tcPr>
            </w:tcPrChange>
          </w:tcPr>
          <w:p w14:paraId="0A3A9DCD" w14:textId="77777777" w:rsidR="00AF5A31" w:rsidRPr="00EF5447" w:rsidRDefault="00AF5A31" w:rsidP="00A05D5E">
            <w:pPr>
              <w:pStyle w:val="TAC"/>
              <w:rPr>
                <w:rFonts w:eastAsia="MS Mincho"/>
              </w:rPr>
            </w:pPr>
          </w:p>
        </w:tc>
        <w:tc>
          <w:tcPr>
            <w:tcW w:w="867" w:type="dxa"/>
            <w:shd w:val="clear" w:color="auto" w:fill="auto"/>
            <w:tcPrChange w:id="1659" w:author="Nokia" w:date="2024-01-31T16:13:00Z">
              <w:tcPr>
                <w:tcW w:w="867" w:type="dxa"/>
                <w:shd w:val="clear" w:color="auto" w:fill="auto"/>
              </w:tcPr>
            </w:tcPrChange>
          </w:tcPr>
          <w:p w14:paraId="05C475ED" w14:textId="77777777" w:rsidR="00AF5A31" w:rsidRPr="00EF5447" w:rsidRDefault="00AF5A31" w:rsidP="00A05D5E">
            <w:pPr>
              <w:pStyle w:val="TAC"/>
              <w:rPr>
                <w:rFonts w:cs="Arial"/>
              </w:rPr>
            </w:pPr>
            <w:r w:rsidRPr="00EF5447">
              <w:t>n40</w:t>
            </w:r>
          </w:p>
        </w:tc>
        <w:tc>
          <w:tcPr>
            <w:tcW w:w="1379" w:type="dxa"/>
            <w:shd w:val="clear" w:color="auto" w:fill="auto"/>
            <w:noWrap/>
            <w:tcPrChange w:id="1660" w:author="Nokia" w:date="2024-01-31T16:13:00Z">
              <w:tcPr>
                <w:tcW w:w="1379" w:type="dxa"/>
                <w:shd w:val="clear" w:color="auto" w:fill="auto"/>
                <w:noWrap/>
              </w:tcPr>
            </w:tcPrChange>
          </w:tcPr>
          <w:p w14:paraId="5CECBE44" w14:textId="77777777" w:rsidR="00AF5A31" w:rsidRPr="00EF5447" w:rsidRDefault="00AF5A31" w:rsidP="00A05D5E">
            <w:pPr>
              <w:pStyle w:val="TAC"/>
              <w:rPr>
                <w:rFonts w:eastAsia="Malgun Gothic" w:cs="Arial"/>
                <w:szCs w:val="18"/>
                <w:lang w:eastAsia="ko-KR"/>
              </w:rPr>
            </w:pPr>
            <w:r w:rsidRPr="003C4CEC">
              <w:t>2395</w:t>
            </w:r>
          </w:p>
        </w:tc>
        <w:tc>
          <w:tcPr>
            <w:tcW w:w="822" w:type="dxa"/>
            <w:gridSpan w:val="2"/>
            <w:shd w:val="clear" w:color="auto" w:fill="auto"/>
            <w:noWrap/>
            <w:tcPrChange w:id="1661" w:author="Nokia" w:date="2024-01-31T16:13:00Z">
              <w:tcPr>
                <w:tcW w:w="817" w:type="dxa"/>
                <w:gridSpan w:val="3"/>
                <w:shd w:val="clear" w:color="auto" w:fill="auto"/>
                <w:noWrap/>
              </w:tcPr>
            </w:tcPrChange>
          </w:tcPr>
          <w:p w14:paraId="014C2740" w14:textId="77777777" w:rsidR="00AF5A31" w:rsidRPr="00EF5447" w:rsidRDefault="00AF5A31" w:rsidP="00A05D5E">
            <w:pPr>
              <w:pStyle w:val="TAC"/>
              <w:rPr>
                <w:rFonts w:eastAsia="Malgun Gothic" w:cs="Arial"/>
                <w:szCs w:val="18"/>
                <w:lang w:eastAsia="ko-KR"/>
              </w:rPr>
            </w:pPr>
            <w:r w:rsidRPr="003C4CEC">
              <w:t>5</w:t>
            </w:r>
          </w:p>
        </w:tc>
        <w:tc>
          <w:tcPr>
            <w:tcW w:w="2557" w:type="dxa"/>
            <w:shd w:val="clear" w:color="auto" w:fill="auto"/>
            <w:noWrap/>
            <w:tcPrChange w:id="1662" w:author="Nokia" w:date="2024-01-31T16:13:00Z">
              <w:tcPr>
                <w:tcW w:w="2554" w:type="dxa"/>
                <w:gridSpan w:val="2"/>
                <w:shd w:val="clear" w:color="auto" w:fill="auto"/>
                <w:noWrap/>
              </w:tcPr>
            </w:tcPrChange>
          </w:tcPr>
          <w:p w14:paraId="618A6EFB" w14:textId="77777777" w:rsidR="00AF5A31" w:rsidRPr="00EF5447" w:rsidRDefault="00AF5A31" w:rsidP="00A05D5E">
            <w:pPr>
              <w:pStyle w:val="TAC"/>
              <w:rPr>
                <w:rFonts w:eastAsia="Malgun Gothic" w:cs="Arial"/>
                <w:szCs w:val="18"/>
                <w:lang w:eastAsia="ko-KR"/>
              </w:rPr>
            </w:pPr>
            <w:r w:rsidRPr="003C4CEC">
              <w:t>25</w:t>
            </w:r>
          </w:p>
        </w:tc>
        <w:tc>
          <w:tcPr>
            <w:tcW w:w="1323" w:type="dxa"/>
            <w:shd w:val="clear" w:color="auto" w:fill="auto"/>
            <w:noWrap/>
            <w:tcPrChange w:id="1663" w:author="Nokia" w:date="2024-01-31T16:13:00Z">
              <w:tcPr>
                <w:tcW w:w="1323" w:type="dxa"/>
                <w:gridSpan w:val="3"/>
                <w:shd w:val="clear" w:color="auto" w:fill="auto"/>
                <w:noWrap/>
              </w:tcPr>
            </w:tcPrChange>
          </w:tcPr>
          <w:p w14:paraId="16D07DE3" w14:textId="77777777" w:rsidR="00AF5A31" w:rsidRPr="00EF5447" w:rsidRDefault="00AF5A31" w:rsidP="00A05D5E">
            <w:pPr>
              <w:pStyle w:val="TAC"/>
              <w:rPr>
                <w:rFonts w:eastAsia="Malgun Gothic" w:cs="Arial"/>
                <w:szCs w:val="18"/>
                <w:lang w:eastAsia="ko-KR"/>
              </w:rPr>
            </w:pPr>
            <w:r w:rsidRPr="00EF5447">
              <w:t>2395</w:t>
            </w:r>
          </w:p>
        </w:tc>
        <w:tc>
          <w:tcPr>
            <w:tcW w:w="874" w:type="dxa"/>
            <w:shd w:val="clear" w:color="auto" w:fill="auto"/>
            <w:tcPrChange w:id="1664" w:author="Nokia" w:date="2024-01-31T16:13:00Z">
              <w:tcPr>
                <w:tcW w:w="867" w:type="dxa"/>
                <w:gridSpan w:val="6"/>
                <w:shd w:val="clear" w:color="auto" w:fill="auto"/>
              </w:tcPr>
            </w:tcPrChange>
          </w:tcPr>
          <w:p w14:paraId="577A1F37" w14:textId="77777777" w:rsidR="00AF5A31" w:rsidRPr="00EF5447" w:rsidRDefault="00AF5A31" w:rsidP="00A05D5E">
            <w:pPr>
              <w:pStyle w:val="TAC"/>
              <w:rPr>
                <w:rFonts w:cs="Arial"/>
              </w:rPr>
            </w:pPr>
            <w:r w:rsidRPr="00EF5447">
              <w:t>N/A</w:t>
            </w:r>
          </w:p>
        </w:tc>
        <w:tc>
          <w:tcPr>
            <w:tcW w:w="1293" w:type="dxa"/>
            <w:gridSpan w:val="2"/>
            <w:shd w:val="clear" w:color="auto" w:fill="auto"/>
            <w:tcPrChange w:id="1665" w:author="Nokia" w:date="2024-01-31T16:13:00Z">
              <w:tcPr>
                <w:tcW w:w="1248" w:type="dxa"/>
                <w:gridSpan w:val="5"/>
                <w:shd w:val="clear" w:color="auto" w:fill="auto"/>
              </w:tcPr>
            </w:tcPrChange>
          </w:tcPr>
          <w:p w14:paraId="030C7233" w14:textId="77777777" w:rsidR="00AF5A31" w:rsidRPr="00EF5447" w:rsidRDefault="00AF5A31" w:rsidP="00A05D5E">
            <w:pPr>
              <w:pStyle w:val="TAC"/>
              <w:rPr>
                <w:rFonts w:cs="Arial"/>
              </w:rPr>
            </w:pPr>
            <w:r w:rsidRPr="00EF5447">
              <w:rPr>
                <w:szCs w:val="24"/>
              </w:rPr>
              <w:t>N/A</w:t>
            </w:r>
          </w:p>
        </w:tc>
      </w:tr>
      <w:tr w:rsidR="00AF5A31" w:rsidRPr="00EF5447" w14:paraId="1A41242C" w14:textId="77777777" w:rsidTr="001049FF">
        <w:trPr>
          <w:trHeight w:val="54"/>
          <w:jc w:val="center"/>
          <w:trPrChange w:id="1666"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667" w:author="Nokia" w:date="2024-01-31T16:13:00Z">
              <w:tcPr>
                <w:tcW w:w="2258" w:type="dxa"/>
                <w:tcBorders>
                  <w:top w:val="single" w:sz="4" w:space="0" w:color="auto"/>
                  <w:bottom w:val="nil"/>
                </w:tcBorders>
                <w:shd w:val="clear" w:color="auto" w:fill="auto"/>
              </w:tcPr>
            </w:tcPrChange>
          </w:tcPr>
          <w:p w14:paraId="1C13F3A6" w14:textId="77777777" w:rsidR="00AF5A31" w:rsidRPr="00EF5447" w:rsidRDefault="00AF5A31" w:rsidP="00A05D5E">
            <w:pPr>
              <w:pStyle w:val="TAC"/>
              <w:rPr>
                <w:rFonts w:eastAsia="MS Mincho"/>
              </w:rPr>
            </w:pPr>
            <w:r w:rsidRPr="00EF5447">
              <w:t>DC_1A_n8A-n78A</w:t>
            </w:r>
          </w:p>
        </w:tc>
        <w:tc>
          <w:tcPr>
            <w:tcW w:w="867" w:type="dxa"/>
            <w:shd w:val="clear" w:color="auto" w:fill="auto"/>
            <w:tcPrChange w:id="1668" w:author="Nokia" w:date="2024-01-31T16:13:00Z">
              <w:tcPr>
                <w:tcW w:w="867" w:type="dxa"/>
                <w:shd w:val="clear" w:color="auto" w:fill="auto"/>
              </w:tcPr>
            </w:tcPrChange>
          </w:tcPr>
          <w:p w14:paraId="4476E7F8" w14:textId="77777777" w:rsidR="00AF5A31" w:rsidRPr="00EF5447" w:rsidRDefault="00AF5A31" w:rsidP="00A05D5E">
            <w:pPr>
              <w:pStyle w:val="TAC"/>
              <w:rPr>
                <w:rFonts w:cs="Arial"/>
              </w:rPr>
            </w:pPr>
            <w:r w:rsidRPr="00EF5447">
              <w:t>1</w:t>
            </w:r>
          </w:p>
        </w:tc>
        <w:tc>
          <w:tcPr>
            <w:tcW w:w="1379" w:type="dxa"/>
            <w:shd w:val="clear" w:color="auto" w:fill="auto"/>
            <w:noWrap/>
            <w:tcPrChange w:id="1669" w:author="Nokia" w:date="2024-01-31T16:13:00Z">
              <w:tcPr>
                <w:tcW w:w="1379" w:type="dxa"/>
                <w:shd w:val="clear" w:color="auto" w:fill="auto"/>
                <w:noWrap/>
              </w:tcPr>
            </w:tcPrChange>
          </w:tcPr>
          <w:p w14:paraId="20ADE592" w14:textId="77777777" w:rsidR="00AF5A31" w:rsidRPr="00EF5447" w:rsidRDefault="00AF5A31" w:rsidP="00A05D5E">
            <w:pPr>
              <w:pStyle w:val="TAC"/>
              <w:rPr>
                <w:rFonts w:eastAsia="Malgun Gothic" w:cs="Arial"/>
                <w:szCs w:val="18"/>
                <w:lang w:eastAsia="ko-KR"/>
              </w:rPr>
            </w:pPr>
            <w:r w:rsidRPr="003C4CEC">
              <w:t>1945</w:t>
            </w:r>
          </w:p>
        </w:tc>
        <w:tc>
          <w:tcPr>
            <w:tcW w:w="822" w:type="dxa"/>
            <w:gridSpan w:val="2"/>
            <w:shd w:val="clear" w:color="auto" w:fill="auto"/>
            <w:noWrap/>
            <w:tcPrChange w:id="1670" w:author="Nokia" w:date="2024-01-31T16:13:00Z">
              <w:tcPr>
                <w:tcW w:w="817" w:type="dxa"/>
                <w:gridSpan w:val="3"/>
                <w:shd w:val="clear" w:color="auto" w:fill="auto"/>
                <w:noWrap/>
              </w:tcPr>
            </w:tcPrChange>
          </w:tcPr>
          <w:p w14:paraId="4A4CC8A9" w14:textId="77777777" w:rsidR="00AF5A31" w:rsidRPr="00EF5447" w:rsidRDefault="00AF5A31" w:rsidP="00A05D5E">
            <w:pPr>
              <w:pStyle w:val="TAC"/>
              <w:rPr>
                <w:rFonts w:eastAsia="Malgun Gothic" w:cs="Arial"/>
                <w:szCs w:val="18"/>
                <w:lang w:eastAsia="ko-KR"/>
              </w:rPr>
            </w:pPr>
            <w:r w:rsidRPr="003C4CEC">
              <w:t>5</w:t>
            </w:r>
          </w:p>
        </w:tc>
        <w:tc>
          <w:tcPr>
            <w:tcW w:w="2557" w:type="dxa"/>
            <w:shd w:val="clear" w:color="auto" w:fill="auto"/>
            <w:noWrap/>
            <w:tcPrChange w:id="1671" w:author="Nokia" w:date="2024-01-31T16:13:00Z">
              <w:tcPr>
                <w:tcW w:w="2554" w:type="dxa"/>
                <w:gridSpan w:val="2"/>
                <w:shd w:val="clear" w:color="auto" w:fill="auto"/>
                <w:noWrap/>
              </w:tcPr>
            </w:tcPrChange>
          </w:tcPr>
          <w:p w14:paraId="7EBAE531" w14:textId="77777777" w:rsidR="00AF5A31" w:rsidRPr="00EF5447" w:rsidRDefault="00AF5A31" w:rsidP="00A05D5E">
            <w:pPr>
              <w:pStyle w:val="TAC"/>
              <w:rPr>
                <w:rFonts w:eastAsia="Malgun Gothic" w:cs="Arial"/>
                <w:szCs w:val="18"/>
                <w:lang w:eastAsia="ko-KR"/>
              </w:rPr>
            </w:pPr>
            <w:r w:rsidRPr="003C4CEC">
              <w:t>25</w:t>
            </w:r>
          </w:p>
        </w:tc>
        <w:tc>
          <w:tcPr>
            <w:tcW w:w="1323" w:type="dxa"/>
            <w:shd w:val="clear" w:color="auto" w:fill="auto"/>
            <w:noWrap/>
            <w:tcPrChange w:id="1672" w:author="Nokia" w:date="2024-01-31T16:13:00Z">
              <w:tcPr>
                <w:tcW w:w="1323" w:type="dxa"/>
                <w:gridSpan w:val="3"/>
                <w:shd w:val="clear" w:color="auto" w:fill="auto"/>
                <w:noWrap/>
              </w:tcPr>
            </w:tcPrChange>
          </w:tcPr>
          <w:p w14:paraId="62F774EC" w14:textId="77777777" w:rsidR="00AF5A31" w:rsidRPr="00EF5447" w:rsidRDefault="00AF5A31" w:rsidP="00A05D5E">
            <w:pPr>
              <w:pStyle w:val="TAC"/>
              <w:rPr>
                <w:rFonts w:eastAsia="Malgun Gothic" w:cs="Arial"/>
                <w:szCs w:val="18"/>
                <w:lang w:eastAsia="ko-KR"/>
              </w:rPr>
            </w:pPr>
            <w:r w:rsidRPr="00EF5447">
              <w:t>2135</w:t>
            </w:r>
          </w:p>
        </w:tc>
        <w:tc>
          <w:tcPr>
            <w:tcW w:w="874" w:type="dxa"/>
            <w:shd w:val="clear" w:color="auto" w:fill="auto"/>
            <w:tcPrChange w:id="1673" w:author="Nokia" w:date="2024-01-31T16:13:00Z">
              <w:tcPr>
                <w:tcW w:w="867" w:type="dxa"/>
                <w:gridSpan w:val="6"/>
                <w:shd w:val="clear" w:color="auto" w:fill="auto"/>
              </w:tcPr>
            </w:tcPrChange>
          </w:tcPr>
          <w:p w14:paraId="4A4D5FC5" w14:textId="77777777" w:rsidR="00AF5A31" w:rsidRPr="00EF5447" w:rsidRDefault="00AF5A31" w:rsidP="00A05D5E">
            <w:pPr>
              <w:pStyle w:val="TAC"/>
              <w:rPr>
                <w:rFonts w:cs="Arial"/>
              </w:rPr>
            </w:pPr>
            <w:r w:rsidRPr="00EF5447">
              <w:rPr>
                <w:rFonts w:cs="Arial"/>
              </w:rPr>
              <w:t>N/A</w:t>
            </w:r>
          </w:p>
        </w:tc>
        <w:tc>
          <w:tcPr>
            <w:tcW w:w="1293" w:type="dxa"/>
            <w:gridSpan w:val="2"/>
            <w:shd w:val="clear" w:color="auto" w:fill="auto"/>
            <w:tcPrChange w:id="1674" w:author="Nokia" w:date="2024-01-31T16:13:00Z">
              <w:tcPr>
                <w:tcW w:w="1248" w:type="dxa"/>
                <w:gridSpan w:val="5"/>
                <w:shd w:val="clear" w:color="auto" w:fill="auto"/>
              </w:tcPr>
            </w:tcPrChange>
          </w:tcPr>
          <w:p w14:paraId="155FE0D6" w14:textId="77777777" w:rsidR="00AF5A31" w:rsidRPr="00EF5447" w:rsidRDefault="00AF5A31" w:rsidP="00A05D5E">
            <w:pPr>
              <w:pStyle w:val="TAC"/>
              <w:rPr>
                <w:rFonts w:cs="Arial"/>
              </w:rPr>
            </w:pPr>
            <w:r w:rsidRPr="00EF5447">
              <w:rPr>
                <w:rFonts w:cs="Arial"/>
              </w:rPr>
              <w:t>N/A</w:t>
            </w:r>
          </w:p>
        </w:tc>
      </w:tr>
      <w:tr w:rsidR="00AF5A31" w:rsidRPr="00EF5447" w14:paraId="3369925D" w14:textId="77777777" w:rsidTr="001049FF">
        <w:trPr>
          <w:trHeight w:val="54"/>
          <w:jc w:val="center"/>
          <w:trPrChange w:id="1675" w:author="Nokia" w:date="2024-01-31T16:13:00Z">
            <w:trPr>
              <w:gridAfter w:val="0"/>
              <w:wAfter w:w="58" w:type="dxa"/>
              <w:trHeight w:val="54"/>
              <w:jc w:val="center"/>
            </w:trPr>
          </w:trPrChange>
        </w:trPr>
        <w:tc>
          <w:tcPr>
            <w:tcW w:w="2258" w:type="dxa"/>
            <w:tcBorders>
              <w:top w:val="nil"/>
              <w:bottom w:val="nil"/>
            </w:tcBorders>
            <w:shd w:val="clear" w:color="auto" w:fill="auto"/>
            <w:tcPrChange w:id="1676" w:author="Nokia" w:date="2024-01-31T16:13:00Z">
              <w:tcPr>
                <w:tcW w:w="2258" w:type="dxa"/>
                <w:tcBorders>
                  <w:top w:val="nil"/>
                  <w:bottom w:val="nil"/>
                </w:tcBorders>
                <w:shd w:val="clear" w:color="auto" w:fill="auto"/>
              </w:tcPr>
            </w:tcPrChange>
          </w:tcPr>
          <w:p w14:paraId="501568D3" w14:textId="77777777" w:rsidR="00AF5A31" w:rsidRPr="00EF5447" w:rsidRDefault="00AF5A31" w:rsidP="00A05D5E">
            <w:pPr>
              <w:pStyle w:val="TAC"/>
              <w:rPr>
                <w:rFonts w:eastAsia="MS Mincho"/>
              </w:rPr>
            </w:pPr>
          </w:p>
        </w:tc>
        <w:tc>
          <w:tcPr>
            <w:tcW w:w="867" w:type="dxa"/>
            <w:shd w:val="clear" w:color="auto" w:fill="auto"/>
            <w:tcPrChange w:id="1677" w:author="Nokia" w:date="2024-01-31T16:13:00Z">
              <w:tcPr>
                <w:tcW w:w="867" w:type="dxa"/>
                <w:shd w:val="clear" w:color="auto" w:fill="auto"/>
              </w:tcPr>
            </w:tcPrChange>
          </w:tcPr>
          <w:p w14:paraId="6063535F" w14:textId="77777777" w:rsidR="00AF5A31" w:rsidRPr="00EF5447" w:rsidRDefault="00AF5A31" w:rsidP="00A05D5E">
            <w:pPr>
              <w:pStyle w:val="TAC"/>
              <w:rPr>
                <w:rFonts w:cs="Arial"/>
              </w:rPr>
            </w:pPr>
            <w:r w:rsidRPr="00EF5447">
              <w:t>n8</w:t>
            </w:r>
          </w:p>
        </w:tc>
        <w:tc>
          <w:tcPr>
            <w:tcW w:w="1379" w:type="dxa"/>
            <w:shd w:val="clear" w:color="auto" w:fill="auto"/>
            <w:noWrap/>
            <w:tcPrChange w:id="1678" w:author="Nokia" w:date="2024-01-31T16:13:00Z">
              <w:tcPr>
                <w:tcW w:w="1379" w:type="dxa"/>
                <w:shd w:val="clear" w:color="auto" w:fill="auto"/>
                <w:noWrap/>
              </w:tcPr>
            </w:tcPrChange>
          </w:tcPr>
          <w:p w14:paraId="5D8252DB" w14:textId="77777777" w:rsidR="00AF5A31" w:rsidRPr="00EF5447" w:rsidRDefault="00AF5A31" w:rsidP="00A05D5E">
            <w:pPr>
              <w:pStyle w:val="TAC"/>
              <w:rPr>
                <w:rFonts w:eastAsia="Malgun Gothic" w:cs="Arial"/>
                <w:szCs w:val="18"/>
                <w:lang w:eastAsia="ko-KR"/>
              </w:rPr>
            </w:pPr>
            <w:r w:rsidRPr="003C4CEC">
              <w:t>900</w:t>
            </w:r>
          </w:p>
        </w:tc>
        <w:tc>
          <w:tcPr>
            <w:tcW w:w="822" w:type="dxa"/>
            <w:gridSpan w:val="2"/>
            <w:shd w:val="clear" w:color="auto" w:fill="auto"/>
            <w:noWrap/>
            <w:tcPrChange w:id="1679" w:author="Nokia" w:date="2024-01-31T16:13:00Z">
              <w:tcPr>
                <w:tcW w:w="817" w:type="dxa"/>
                <w:gridSpan w:val="3"/>
                <w:shd w:val="clear" w:color="auto" w:fill="auto"/>
                <w:noWrap/>
              </w:tcPr>
            </w:tcPrChange>
          </w:tcPr>
          <w:p w14:paraId="6BB17240" w14:textId="77777777" w:rsidR="00AF5A31" w:rsidRPr="00EF5447" w:rsidRDefault="00AF5A31" w:rsidP="00A05D5E">
            <w:pPr>
              <w:pStyle w:val="TAC"/>
              <w:rPr>
                <w:rFonts w:eastAsia="Malgun Gothic" w:cs="Arial"/>
                <w:szCs w:val="18"/>
                <w:lang w:eastAsia="ko-KR"/>
              </w:rPr>
            </w:pPr>
            <w:r w:rsidRPr="003C4CEC">
              <w:t>5</w:t>
            </w:r>
          </w:p>
        </w:tc>
        <w:tc>
          <w:tcPr>
            <w:tcW w:w="2557" w:type="dxa"/>
            <w:shd w:val="clear" w:color="auto" w:fill="auto"/>
            <w:noWrap/>
            <w:tcPrChange w:id="1680" w:author="Nokia" w:date="2024-01-31T16:13:00Z">
              <w:tcPr>
                <w:tcW w:w="2554" w:type="dxa"/>
                <w:gridSpan w:val="2"/>
                <w:shd w:val="clear" w:color="auto" w:fill="auto"/>
                <w:noWrap/>
              </w:tcPr>
            </w:tcPrChange>
          </w:tcPr>
          <w:p w14:paraId="1178E129" w14:textId="77777777" w:rsidR="00AF5A31" w:rsidRPr="00EF5447" w:rsidRDefault="00AF5A31" w:rsidP="00A05D5E">
            <w:pPr>
              <w:pStyle w:val="TAC"/>
              <w:rPr>
                <w:rFonts w:eastAsia="Malgun Gothic" w:cs="Arial"/>
                <w:szCs w:val="18"/>
                <w:lang w:eastAsia="ko-KR"/>
              </w:rPr>
            </w:pPr>
            <w:r w:rsidRPr="003C4CEC">
              <w:t>25</w:t>
            </w:r>
          </w:p>
        </w:tc>
        <w:tc>
          <w:tcPr>
            <w:tcW w:w="1323" w:type="dxa"/>
            <w:shd w:val="clear" w:color="auto" w:fill="auto"/>
            <w:noWrap/>
            <w:tcPrChange w:id="1681" w:author="Nokia" w:date="2024-01-31T16:13:00Z">
              <w:tcPr>
                <w:tcW w:w="1323" w:type="dxa"/>
                <w:gridSpan w:val="3"/>
                <w:shd w:val="clear" w:color="auto" w:fill="auto"/>
                <w:noWrap/>
              </w:tcPr>
            </w:tcPrChange>
          </w:tcPr>
          <w:p w14:paraId="6562A88D" w14:textId="77777777" w:rsidR="00AF5A31" w:rsidRPr="00EF5447" w:rsidRDefault="00AF5A31" w:rsidP="00A05D5E">
            <w:pPr>
              <w:pStyle w:val="TAC"/>
              <w:rPr>
                <w:rFonts w:eastAsia="Malgun Gothic" w:cs="Arial"/>
                <w:szCs w:val="18"/>
                <w:lang w:eastAsia="ko-KR"/>
              </w:rPr>
            </w:pPr>
            <w:r w:rsidRPr="00EF5447">
              <w:t>945</w:t>
            </w:r>
          </w:p>
        </w:tc>
        <w:tc>
          <w:tcPr>
            <w:tcW w:w="874" w:type="dxa"/>
            <w:shd w:val="clear" w:color="auto" w:fill="auto"/>
            <w:tcPrChange w:id="1682" w:author="Nokia" w:date="2024-01-31T16:13:00Z">
              <w:tcPr>
                <w:tcW w:w="867" w:type="dxa"/>
                <w:gridSpan w:val="6"/>
                <w:shd w:val="clear" w:color="auto" w:fill="auto"/>
              </w:tcPr>
            </w:tcPrChange>
          </w:tcPr>
          <w:p w14:paraId="14E90E14" w14:textId="77777777" w:rsidR="00AF5A31" w:rsidRPr="00EF5447" w:rsidRDefault="00AF5A31" w:rsidP="00A05D5E">
            <w:pPr>
              <w:pStyle w:val="TAC"/>
              <w:rPr>
                <w:rFonts w:cs="Arial"/>
              </w:rPr>
            </w:pPr>
            <w:r w:rsidRPr="00EF5447">
              <w:rPr>
                <w:rFonts w:cs="Arial"/>
              </w:rPr>
              <w:t>N/A</w:t>
            </w:r>
          </w:p>
        </w:tc>
        <w:tc>
          <w:tcPr>
            <w:tcW w:w="1293" w:type="dxa"/>
            <w:gridSpan w:val="2"/>
            <w:shd w:val="clear" w:color="auto" w:fill="auto"/>
            <w:tcPrChange w:id="1683" w:author="Nokia" w:date="2024-01-31T16:13:00Z">
              <w:tcPr>
                <w:tcW w:w="1248" w:type="dxa"/>
                <w:gridSpan w:val="5"/>
                <w:shd w:val="clear" w:color="auto" w:fill="auto"/>
              </w:tcPr>
            </w:tcPrChange>
          </w:tcPr>
          <w:p w14:paraId="4BCDDB79" w14:textId="77777777" w:rsidR="00AF5A31" w:rsidRPr="00EF5447" w:rsidRDefault="00AF5A31" w:rsidP="00A05D5E">
            <w:pPr>
              <w:pStyle w:val="TAC"/>
              <w:rPr>
                <w:rFonts w:cs="Arial"/>
              </w:rPr>
            </w:pPr>
            <w:r w:rsidRPr="00EF5447">
              <w:rPr>
                <w:rFonts w:cs="Arial"/>
              </w:rPr>
              <w:t>N/A</w:t>
            </w:r>
          </w:p>
        </w:tc>
      </w:tr>
      <w:tr w:rsidR="00AF5A31" w:rsidRPr="00EF5447" w14:paraId="0AB5669D" w14:textId="77777777" w:rsidTr="001049FF">
        <w:trPr>
          <w:trHeight w:val="54"/>
          <w:jc w:val="center"/>
          <w:trPrChange w:id="1684" w:author="Nokia" w:date="2024-01-31T16:13:00Z">
            <w:trPr>
              <w:gridAfter w:val="0"/>
              <w:wAfter w:w="58" w:type="dxa"/>
              <w:trHeight w:val="54"/>
              <w:jc w:val="center"/>
            </w:trPr>
          </w:trPrChange>
        </w:trPr>
        <w:tc>
          <w:tcPr>
            <w:tcW w:w="2258" w:type="dxa"/>
            <w:tcBorders>
              <w:top w:val="nil"/>
              <w:bottom w:val="nil"/>
            </w:tcBorders>
            <w:shd w:val="clear" w:color="auto" w:fill="auto"/>
            <w:tcPrChange w:id="1685" w:author="Nokia" w:date="2024-01-31T16:13:00Z">
              <w:tcPr>
                <w:tcW w:w="2258" w:type="dxa"/>
                <w:tcBorders>
                  <w:top w:val="nil"/>
                  <w:bottom w:val="nil"/>
                </w:tcBorders>
                <w:shd w:val="clear" w:color="auto" w:fill="auto"/>
              </w:tcPr>
            </w:tcPrChange>
          </w:tcPr>
          <w:p w14:paraId="7420D8B7" w14:textId="77777777" w:rsidR="00AF5A31" w:rsidRPr="00EF5447" w:rsidRDefault="00AF5A31" w:rsidP="00A05D5E">
            <w:pPr>
              <w:pStyle w:val="TAC"/>
              <w:rPr>
                <w:rFonts w:eastAsia="MS Mincho"/>
              </w:rPr>
            </w:pPr>
          </w:p>
        </w:tc>
        <w:tc>
          <w:tcPr>
            <w:tcW w:w="867" w:type="dxa"/>
            <w:shd w:val="clear" w:color="auto" w:fill="auto"/>
            <w:tcPrChange w:id="1686" w:author="Nokia" w:date="2024-01-31T16:13:00Z">
              <w:tcPr>
                <w:tcW w:w="867" w:type="dxa"/>
                <w:shd w:val="clear" w:color="auto" w:fill="auto"/>
              </w:tcPr>
            </w:tcPrChange>
          </w:tcPr>
          <w:p w14:paraId="2B26EA01" w14:textId="77777777" w:rsidR="00AF5A31" w:rsidRPr="00EF5447" w:rsidRDefault="00AF5A31" w:rsidP="00A05D5E">
            <w:pPr>
              <w:pStyle w:val="TAC"/>
              <w:rPr>
                <w:rFonts w:cs="Arial"/>
              </w:rPr>
            </w:pPr>
            <w:r w:rsidRPr="00EF5447">
              <w:t>n78</w:t>
            </w:r>
          </w:p>
        </w:tc>
        <w:tc>
          <w:tcPr>
            <w:tcW w:w="1379" w:type="dxa"/>
            <w:shd w:val="clear" w:color="auto" w:fill="auto"/>
            <w:noWrap/>
            <w:tcPrChange w:id="1687" w:author="Nokia" w:date="2024-01-31T16:13:00Z">
              <w:tcPr>
                <w:tcW w:w="1379" w:type="dxa"/>
                <w:shd w:val="clear" w:color="auto" w:fill="auto"/>
                <w:noWrap/>
              </w:tcPr>
            </w:tcPrChange>
          </w:tcPr>
          <w:p w14:paraId="0EEBF638" w14:textId="77777777" w:rsidR="00AF5A31" w:rsidRPr="00EF5447" w:rsidRDefault="00AF5A31" w:rsidP="00A05D5E">
            <w:pPr>
              <w:pStyle w:val="TAC"/>
              <w:rPr>
                <w:rFonts w:eastAsia="Malgun Gothic" w:cs="Arial"/>
                <w:szCs w:val="18"/>
                <w:lang w:eastAsia="ko-KR"/>
              </w:rPr>
            </w:pPr>
            <w:r>
              <w:t>N/A</w:t>
            </w:r>
          </w:p>
        </w:tc>
        <w:tc>
          <w:tcPr>
            <w:tcW w:w="822" w:type="dxa"/>
            <w:gridSpan w:val="2"/>
            <w:shd w:val="clear" w:color="auto" w:fill="auto"/>
            <w:noWrap/>
            <w:tcPrChange w:id="1688" w:author="Nokia" w:date="2024-01-31T16:13:00Z">
              <w:tcPr>
                <w:tcW w:w="817" w:type="dxa"/>
                <w:gridSpan w:val="3"/>
                <w:shd w:val="clear" w:color="auto" w:fill="auto"/>
                <w:noWrap/>
              </w:tcPr>
            </w:tcPrChange>
          </w:tcPr>
          <w:p w14:paraId="0D516B42" w14:textId="77777777" w:rsidR="00AF5A31" w:rsidRPr="00EF5447" w:rsidRDefault="00AF5A31" w:rsidP="00A05D5E">
            <w:pPr>
              <w:pStyle w:val="TAC"/>
              <w:rPr>
                <w:rFonts w:eastAsia="Malgun Gothic" w:cs="Arial"/>
                <w:szCs w:val="18"/>
                <w:lang w:eastAsia="ko-KR"/>
              </w:rPr>
            </w:pPr>
            <w:r w:rsidRPr="003C4CEC">
              <w:t>10</w:t>
            </w:r>
          </w:p>
        </w:tc>
        <w:tc>
          <w:tcPr>
            <w:tcW w:w="2557" w:type="dxa"/>
            <w:shd w:val="clear" w:color="auto" w:fill="auto"/>
            <w:noWrap/>
            <w:tcPrChange w:id="1689" w:author="Nokia" w:date="2024-01-31T16:13:00Z">
              <w:tcPr>
                <w:tcW w:w="2554" w:type="dxa"/>
                <w:gridSpan w:val="2"/>
                <w:shd w:val="clear" w:color="auto" w:fill="auto"/>
                <w:noWrap/>
              </w:tcPr>
            </w:tcPrChange>
          </w:tcPr>
          <w:p w14:paraId="078C7D33" w14:textId="77777777" w:rsidR="00AF5A31" w:rsidRPr="00EF5447" w:rsidRDefault="00AF5A31" w:rsidP="00A05D5E">
            <w:pPr>
              <w:pStyle w:val="TAC"/>
              <w:rPr>
                <w:rFonts w:eastAsia="Malgun Gothic" w:cs="Arial"/>
                <w:szCs w:val="18"/>
                <w:lang w:eastAsia="ko-KR"/>
              </w:rPr>
            </w:pPr>
            <w:r>
              <w:rPr>
                <w:lang w:eastAsia="fr-FR"/>
              </w:rPr>
              <w:t>N/A</w:t>
            </w:r>
          </w:p>
        </w:tc>
        <w:tc>
          <w:tcPr>
            <w:tcW w:w="1323" w:type="dxa"/>
            <w:shd w:val="clear" w:color="auto" w:fill="auto"/>
            <w:noWrap/>
            <w:tcPrChange w:id="1690" w:author="Nokia" w:date="2024-01-31T16:13:00Z">
              <w:tcPr>
                <w:tcW w:w="1323" w:type="dxa"/>
                <w:gridSpan w:val="3"/>
                <w:shd w:val="clear" w:color="auto" w:fill="auto"/>
                <w:noWrap/>
              </w:tcPr>
            </w:tcPrChange>
          </w:tcPr>
          <w:p w14:paraId="33ABC62D" w14:textId="77777777" w:rsidR="00AF5A31" w:rsidRPr="00EF5447" w:rsidRDefault="00AF5A31" w:rsidP="00A05D5E">
            <w:pPr>
              <w:pStyle w:val="TAC"/>
              <w:rPr>
                <w:rFonts w:eastAsia="Malgun Gothic" w:cs="Arial"/>
                <w:szCs w:val="18"/>
                <w:lang w:eastAsia="ko-KR"/>
              </w:rPr>
            </w:pPr>
            <w:r w:rsidRPr="00EF5447">
              <w:t>3745</w:t>
            </w:r>
          </w:p>
        </w:tc>
        <w:tc>
          <w:tcPr>
            <w:tcW w:w="874" w:type="dxa"/>
            <w:shd w:val="clear" w:color="auto" w:fill="auto"/>
            <w:tcPrChange w:id="1691" w:author="Nokia" w:date="2024-01-31T16:13:00Z">
              <w:tcPr>
                <w:tcW w:w="867" w:type="dxa"/>
                <w:gridSpan w:val="6"/>
                <w:shd w:val="clear" w:color="auto" w:fill="auto"/>
              </w:tcPr>
            </w:tcPrChange>
          </w:tcPr>
          <w:p w14:paraId="5FDE6C1C" w14:textId="77777777" w:rsidR="00AF5A31" w:rsidRPr="00EF5447" w:rsidRDefault="00AF5A31" w:rsidP="00A05D5E">
            <w:pPr>
              <w:pStyle w:val="TAC"/>
              <w:rPr>
                <w:rFonts w:cs="Arial"/>
              </w:rPr>
            </w:pPr>
            <w:r w:rsidRPr="00EF5447">
              <w:rPr>
                <w:rFonts w:eastAsia="Malgun Gothic" w:cs="Arial"/>
                <w:lang w:eastAsia="ko-KR"/>
              </w:rPr>
              <w:t>14.9</w:t>
            </w:r>
          </w:p>
        </w:tc>
        <w:tc>
          <w:tcPr>
            <w:tcW w:w="1293" w:type="dxa"/>
            <w:gridSpan w:val="2"/>
            <w:shd w:val="clear" w:color="auto" w:fill="auto"/>
            <w:tcPrChange w:id="1692" w:author="Nokia" w:date="2024-01-31T16:13:00Z">
              <w:tcPr>
                <w:tcW w:w="1248" w:type="dxa"/>
                <w:gridSpan w:val="5"/>
                <w:shd w:val="clear" w:color="auto" w:fill="auto"/>
              </w:tcPr>
            </w:tcPrChange>
          </w:tcPr>
          <w:p w14:paraId="72E65E1D" w14:textId="77777777" w:rsidR="00AF5A31" w:rsidRPr="00EF5447" w:rsidRDefault="00AF5A31" w:rsidP="00A05D5E">
            <w:pPr>
              <w:pStyle w:val="TAC"/>
              <w:rPr>
                <w:rFonts w:cs="Arial"/>
              </w:rPr>
            </w:pPr>
            <w:r w:rsidRPr="00EF5447">
              <w:rPr>
                <w:rFonts w:eastAsia="Malgun Gothic" w:cs="Arial"/>
                <w:lang w:eastAsia="ko-KR"/>
              </w:rPr>
              <w:t>IMD3</w:t>
            </w:r>
          </w:p>
        </w:tc>
      </w:tr>
      <w:tr w:rsidR="00AF5A31" w:rsidRPr="00EF5447" w14:paraId="4F50229E" w14:textId="77777777" w:rsidTr="001049FF">
        <w:trPr>
          <w:trHeight w:val="54"/>
          <w:jc w:val="center"/>
          <w:trPrChange w:id="1693" w:author="Nokia" w:date="2024-01-31T16:13:00Z">
            <w:trPr>
              <w:gridAfter w:val="0"/>
              <w:wAfter w:w="58" w:type="dxa"/>
              <w:trHeight w:val="54"/>
              <w:jc w:val="center"/>
            </w:trPr>
          </w:trPrChange>
        </w:trPr>
        <w:tc>
          <w:tcPr>
            <w:tcW w:w="2258" w:type="dxa"/>
            <w:tcBorders>
              <w:top w:val="nil"/>
              <w:bottom w:val="nil"/>
            </w:tcBorders>
            <w:shd w:val="clear" w:color="auto" w:fill="auto"/>
            <w:tcPrChange w:id="1694" w:author="Nokia" w:date="2024-01-31T16:13:00Z">
              <w:tcPr>
                <w:tcW w:w="2258" w:type="dxa"/>
                <w:tcBorders>
                  <w:top w:val="nil"/>
                  <w:bottom w:val="nil"/>
                </w:tcBorders>
                <w:shd w:val="clear" w:color="auto" w:fill="auto"/>
              </w:tcPr>
            </w:tcPrChange>
          </w:tcPr>
          <w:p w14:paraId="6C2E540C" w14:textId="77777777" w:rsidR="00AF5A31" w:rsidRPr="00EF5447" w:rsidRDefault="00AF5A31" w:rsidP="00A05D5E">
            <w:pPr>
              <w:pStyle w:val="TAC"/>
              <w:rPr>
                <w:rFonts w:eastAsia="MS Mincho"/>
              </w:rPr>
            </w:pPr>
          </w:p>
        </w:tc>
        <w:tc>
          <w:tcPr>
            <w:tcW w:w="867" w:type="dxa"/>
            <w:shd w:val="clear" w:color="auto" w:fill="auto"/>
            <w:tcPrChange w:id="1695" w:author="Nokia" w:date="2024-01-31T16:13:00Z">
              <w:tcPr>
                <w:tcW w:w="867" w:type="dxa"/>
                <w:shd w:val="clear" w:color="auto" w:fill="auto"/>
              </w:tcPr>
            </w:tcPrChange>
          </w:tcPr>
          <w:p w14:paraId="485B4758" w14:textId="77777777" w:rsidR="00AF5A31" w:rsidRPr="00EF5447" w:rsidRDefault="00AF5A31" w:rsidP="00A05D5E">
            <w:pPr>
              <w:pStyle w:val="TAC"/>
              <w:rPr>
                <w:rFonts w:cs="Arial"/>
              </w:rPr>
            </w:pPr>
            <w:r w:rsidRPr="00EF5447">
              <w:t>1</w:t>
            </w:r>
          </w:p>
        </w:tc>
        <w:tc>
          <w:tcPr>
            <w:tcW w:w="1379" w:type="dxa"/>
            <w:shd w:val="clear" w:color="auto" w:fill="auto"/>
            <w:noWrap/>
            <w:tcPrChange w:id="1696" w:author="Nokia" w:date="2024-01-31T16:13:00Z">
              <w:tcPr>
                <w:tcW w:w="1379" w:type="dxa"/>
                <w:shd w:val="clear" w:color="auto" w:fill="auto"/>
                <w:noWrap/>
              </w:tcPr>
            </w:tcPrChange>
          </w:tcPr>
          <w:p w14:paraId="70CCE5E4" w14:textId="77777777" w:rsidR="00AF5A31" w:rsidRPr="00EF5447" w:rsidRDefault="00AF5A31" w:rsidP="00A05D5E">
            <w:pPr>
              <w:pStyle w:val="TAC"/>
              <w:rPr>
                <w:rFonts w:eastAsia="Malgun Gothic" w:cs="Arial"/>
                <w:szCs w:val="18"/>
                <w:lang w:eastAsia="ko-KR"/>
              </w:rPr>
            </w:pPr>
            <w:r w:rsidRPr="003C4CEC">
              <w:t>1940</w:t>
            </w:r>
          </w:p>
        </w:tc>
        <w:tc>
          <w:tcPr>
            <w:tcW w:w="822" w:type="dxa"/>
            <w:gridSpan w:val="2"/>
            <w:shd w:val="clear" w:color="auto" w:fill="auto"/>
            <w:noWrap/>
            <w:tcPrChange w:id="1697" w:author="Nokia" w:date="2024-01-31T16:13:00Z">
              <w:tcPr>
                <w:tcW w:w="817" w:type="dxa"/>
                <w:gridSpan w:val="3"/>
                <w:shd w:val="clear" w:color="auto" w:fill="auto"/>
                <w:noWrap/>
              </w:tcPr>
            </w:tcPrChange>
          </w:tcPr>
          <w:p w14:paraId="7F9C3D62" w14:textId="77777777" w:rsidR="00AF5A31" w:rsidRPr="00EF5447" w:rsidRDefault="00AF5A31" w:rsidP="00A05D5E">
            <w:pPr>
              <w:pStyle w:val="TAC"/>
              <w:rPr>
                <w:rFonts w:eastAsia="Malgun Gothic" w:cs="Arial"/>
                <w:szCs w:val="18"/>
                <w:lang w:eastAsia="ko-KR"/>
              </w:rPr>
            </w:pPr>
            <w:r w:rsidRPr="003C4CEC">
              <w:t>5</w:t>
            </w:r>
          </w:p>
        </w:tc>
        <w:tc>
          <w:tcPr>
            <w:tcW w:w="2557" w:type="dxa"/>
            <w:shd w:val="clear" w:color="auto" w:fill="auto"/>
            <w:noWrap/>
            <w:tcPrChange w:id="1698" w:author="Nokia" w:date="2024-01-31T16:13:00Z">
              <w:tcPr>
                <w:tcW w:w="2554" w:type="dxa"/>
                <w:gridSpan w:val="2"/>
                <w:shd w:val="clear" w:color="auto" w:fill="auto"/>
                <w:noWrap/>
              </w:tcPr>
            </w:tcPrChange>
          </w:tcPr>
          <w:p w14:paraId="27EBC5A0" w14:textId="77777777" w:rsidR="00AF5A31" w:rsidRPr="00EF5447" w:rsidRDefault="00AF5A31" w:rsidP="00A05D5E">
            <w:pPr>
              <w:pStyle w:val="TAC"/>
              <w:rPr>
                <w:rFonts w:eastAsia="Malgun Gothic" w:cs="Arial"/>
                <w:szCs w:val="18"/>
                <w:lang w:eastAsia="ko-KR"/>
              </w:rPr>
            </w:pPr>
            <w:r w:rsidRPr="003C4CEC">
              <w:t>25</w:t>
            </w:r>
          </w:p>
        </w:tc>
        <w:tc>
          <w:tcPr>
            <w:tcW w:w="1323" w:type="dxa"/>
            <w:shd w:val="clear" w:color="auto" w:fill="auto"/>
            <w:noWrap/>
            <w:tcPrChange w:id="1699" w:author="Nokia" w:date="2024-01-31T16:13:00Z">
              <w:tcPr>
                <w:tcW w:w="1323" w:type="dxa"/>
                <w:gridSpan w:val="3"/>
                <w:shd w:val="clear" w:color="auto" w:fill="auto"/>
                <w:noWrap/>
              </w:tcPr>
            </w:tcPrChange>
          </w:tcPr>
          <w:p w14:paraId="1B0949B1" w14:textId="77777777" w:rsidR="00AF5A31" w:rsidRPr="00EF5447" w:rsidRDefault="00AF5A31" w:rsidP="00A05D5E">
            <w:pPr>
              <w:pStyle w:val="TAC"/>
              <w:rPr>
                <w:rFonts w:eastAsia="Malgun Gothic" w:cs="Arial"/>
                <w:szCs w:val="18"/>
                <w:lang w:eastAsia="ko-KR"/>
              </w:rPr>
            </w:pPr>
            <w:r w:rsidRPr="00EF5447">
              <w:t>2130</w:t>
            </w:r>
          </w:p>
        </w:tc>
        <w:tc>
          <w:tcPr>
            <w:tcW w:w="874" w:type="dxa"/>
            <w:shd w:val="clear" w:color="auto" w:fill="auto"/>
            <w:tcPrChange w:id="1700" w:author="Nokia" w:date="2024-01-31T16:13:00Z">
              <w:tcPr>
                <w:tcW w:w="867" w:type="dxa"/>
                <w:gridSpan w:val="6"/>
                <w:shd w:val="clear" w:color="auto" w:fill="auto"/>
              </w:tcPr>
            </w:tcPrChange>
          </w:tcPr>
          <w:p w14:paraId="4E5CD87A" w14:textId="77777777" w:rsidR="00AF5A31" w:rsidRPr="00EF5447" w:rsidRDefault="00AF5A31" w:rsidP="00A05D5E">
            <w:pPr>
              <w:pStyle w:val="TAC"/>
              <w:rPr>
                <w:rFonts w:cs="Arial"/>
              </w:rPr>
            </w:pPr>
            <w:r w:rsidRPr="00EF5447">
              <w:rPr>
                <w:rFonts w:cs="Arial"/>
              </w:rPr>
              <w:t>N/A</w:t>
            </w:r>
          </w:p>
        </w:tc>
        <w:tc>
          <w:tcPr>
            <w:tcW w:w="1293" w:type="dxa"/>
            <w:gridSpan w:val="2"/>
            <w:shd w:val="clear" w:color="auto" w:fill="auto"/>
            <w:tcPrChange w:id="1701" w:author="Nokia" w:date="2024-01-31T16:13:00Z">
              <w:tcPr>
                <w:tcW w:w="1248" w:type="dxa"/>
                <w:gridSpan w:val="5"/>
                <w:shd w:val="clear" w:color="auto" w:fill="auto"/>
              </w:tcPr>
            </w:tcPrChange>
          </w:tcPr>
          <w:p w14:paraId="5AE99D9B" w14:textId="77777777" w:rsidR="00AF5A31" w:rsidRPr="00EF5447" w:rsidRDefault="00AF5A31" w:rsidP="00A05D5E">
            <w:pPr>
              <w:pStyle w:val="TAC"/>
              <w:rPr>
                <w:rFonts w:cs="Arial"/>
              </w:rPr>
            </w:pPr>
            <w:r w:rsidRPr="00EF5447">
              <w:rPr>
                <w:rFonts w:cs="Arial"/>
              </w:rPr>
              <w:t>N/A</w:t>
            </w:r>
          </w:p>
        </w:tc>
      </w:tr>
      <w:tr w:rsidR="00AF5A31" w:rsidRPr="00EF5447" w14:paraId="465A6EEF" w14:textId="77777777" w:rsidTr="001049FF">
        <w:trPr>
          <w:trHeight w:val="54"/>
          <w:jc w:val="center"/>
          <w:trPrChange w:id="1702" w:author="Nokia" w:date="2024-01-31T16:13:00Z">
            <w:trPr>
              <w:gridAfter w:val="0"/>
              <w:wAfter w:w="58" w:type="dxa"/>
              <w:trHeight w:val="54"/>
              <w:jc w:val="center"/>
            </w:trPr>
          </w:trPrChange>
        </w:trPr>
        <w:tc>
          <w:tcPr>
            <w:tcW w:w="2258" w:type="dxa"/>
            <w:tcBorders>
              <w:top w:val="nil"/>
              <w:bottom w:val="nil"/>
            </w:tcBorders>
            <w:shd w:val="clear" w:color="auto" w:fill="auto"/>
            <w:tcPrChange w:id="1703" w:author="Nokia" w:date="2024-01-31T16:13:00Z">
              <w:tcPr>
                <w:tcW w:w="2258" w:type="dxa"/>
                <w:tcBorders>
                  <w:top w:val="nil"/>
                  <w:bottom w:val="nil"/>
                </w:tcBorders>
                <w:shd w:val="clear" w:color="auto" w:fill="auto"/>
              </w:tcPr>
            </w:tcPrChange>
          </w:tcPr>
          <w:p w14:paraId="504CE309" w14:textId="77777777" w:rsidR="00AF5A31" w:rsidRPr="00EF5447" w:rsidRDefault="00AF5A31" w:rsidP="00A05D5E">
            <w:pPr>
              <w:pStyle w:val="TAC"/>
              <w:rPr>
                <w:rFonts w:eastAsia="MS Mincho"/>
              </w:rPr>
            </w:pPr>
          </w:p>
        </w:tc>
        <w:tc>
          <w:tcPr>
            <w:tcW w:w="867" w:type="dxa"/>
            <w:shd w:val="clear" w:color="auto" w:fill="auto"/>
            <w:tcPrChange w:id="1704" w:author="Nokia" w:date="2024-01-31T16:13:00Z">
              <w:tcPr>
                <w:tcW w:w="867" w:type="dxa"/>
                <w:shd w:val="clear" w:color="auto" w:fill="auto"/>
              </w:tcPr>
            </w:tcPrChange>
          </w:tcPr>
          <w:p w14:paraId="30AEAFBB" w14:textId="77777777" w:rsidR="00AF5A31" w:rsidRPr="00EF5447" w:rsidRDefault="00AF5A31" w:rsidP="00A05D5E">
            <w:pPr>
              <w:pStyle w:val="TAC"/>
              <w:rPr>
                <w:rFonts w:cs="Arial"/>
              </w:rPr>
            </w:pPr>
            <w:r w:rsidRPr="00EF5447">
              <w:t>n8</w:t>
            </w:r>
          </w:p>
        </w:tc>
        <w:tc>
          <w:tcPr>
            <w:tcW w:w="1379" w:type="dxa"/>
            <w:shd w:val="clear" w:color="auto" w:fill="auto"/>
            <w:noWrap/>
            <w:tcPrChange w:id="1705" w:author="Nokia" w:date="2024-01-31T16:13:00Z">
              <w:tcPr>
                <w:tcW w:w="1379" w:type="dxa"/>
                <w:shd w:val="clear" w:color="auto" w:fill="auto"/>
                <w:noWrap/>
              </w:tcPr>
            </w:tcPrChange>
          </w:tcPr>
          <w:p w14:paraId="38985C25" w14:textId="77777777" w:rsidR="00AF5A31" w:rsidRPr="00EF5447" w:rsidRDefault="00AF5A31" w:rsidP="00A05D5E">
            <w:pPr>
              <w:pStyle w:val="TAC"/>
              <w:rPr>
                <w:rFonts w:eastAsia="Malgun Gothic" w:cs="Arial"/>
                <w:szCs w:val="18"/>
                <w:lang w:eastAsia="ko-KR"/>
              </w:rPr>
            </w:pPr>
            <w:r>
              <w:t>N/A</w:t>
            </w:r>
          </w:p>
        </w:tc>
        <w:tc>
          <w:tcPr>
            <w:tcW w:w="822" w:type="dxa"/>
            <w:gridSpan w:val="2"/>
            <w:shd w:val="clear" w:color="auto" w:fill="auto"/>
            <w:noWrap/>
            <w:tcPrChange w:id="1706" w:author="Nokia" w:date="2024-01-31T16:13:00Z">
              <w:tcPr>
                <w:tcW w:w="817" w:type="dxa"/>
                <w:gridSpan w:val="3"/>
                <w:shd w:val="clear" w:color="auto" w:fill="auto"/>
                <w:noWrap/>
              </w:tcPr>
            </w:tcPrChange>
          </w:tcPr>
          <w:p w14:paraId="4813CEA8" w14:textId="77777777" w:rsidR="00AF5A31" w:rsidRPr="00EF5447" w:rsidRDefault="00AF5A31" w:rsidP="00A05D5E">
            <w:pPr>
              <w:pStyle w:val="TAC"/>
              <w:rPr>
                <w:rFonts w:eastAsia="Malgun Gothic" w:cs="Arial"/>
                <w:szCs w:val="18"/>
                <w:lang w:eastAsia="ko-KR"/>
              </w:rPr>
            </w:pPr>
            <w:r w:rsidRPr="003C4CEC">
              <w:t>5</w:t>
            </w:r>
          </w:p>
        </w:tc>
        <w:tc>
          <w:tcPr>
            <w:tcW w:w="2557" w:type="dxa"/>
            <w:shd w:val="clear" w:color="auto" w:fill="auto"/>
            <w:noWrap/>
            <w:tcPrChange w:id="1707" w:author="Nokia" w:date="2024-01-31T16:13:00Z">
              <w:tcPr>
                <w:tcW w:w="2554" w:type="dxa"/>
                <w:gridSpan w:val="2"/>
                <w:shd w:val="clear" w:color="auto" w:fill="auto"/>
                <w:noWrap/>
              </w:tcPr>
            </w:tcPrChange>
          </w:tcPr>
          <w:p w14:paraId="3AEBED5B" w14:textId="77777777" w:rsidR="00AF5A31" w:rsidRPr="00EF5447" w:rsidRDefault="00AF5A31" w:rsidP="00A05D5E">
            <w:pPr>
              <w:pStyle w:val="TAC"/>
              <w:rPr>
                <w:rFonts w:eastAsia="Malgun Gothic" w:cs="Arial"/>
                <w:szCs w:val="18"/>
                <w:lang w:eastAsia="ko-KR"/>
              </w:rPr>
            </w:pPr>
            <w:r>
              <w:t>N/A</w:t>
            </w:r>
          </w:p>
        </w:tc>
        <w:tc>
          <w:tcPr>
            <w:tcW w:w="1323" w:type="dxa"/>
            <w:shd w:val="clear" w:color="auto" w:fill="auto"/>
            <w:noWrap/>
            <w:tcPrChange w:id="1708" w:author="Nokia" w:date="2024-01-31T16:13:00Z">
              <w:tcPr>
                <w:tcW w:w="1323" w:type="dxa"/>
                <w:gridSpan w:val="3"/>
                <w:shd w:val="clear" w:color="auto" w:fill="auto"/>
                <w:noWrap/>
              </w:tcPr>
            </w:tcPrChange>
          </w:tcPr>
          <w:p w14:paraId="07FD8C3C" w14:textId="77777777" w:rsidR="00AF5A31" w:rsidRPr="00EF5447" w:rsidRDefault="00AF5A31" w:rsidP="00A05D5E">
            <w:pPr>
              <w:pStyle w:val="TAC"/>
              <w:rPr>
                <w:rFonts w:eastAsia="Malgun Gothic" w:cs="Arial"/>
                <w:szCs w:val="18"/>
                <w:lang w:eastAsia="ko-KR"/>
              </w:rPr>
            </w:pPr>
            <w:r w:rsidRPr="00EF5447">
              <w:t>940</w:t>
            </w:r>
          </w:p>
        </w:tc>
        <w:tc>
          <w:tcPr>
            <w:tcW w:w="874" w:type="dxa"/>
            <w:shd w:val="clear" w:color="auto" w:fill="auto"/>
            <w:tcPrChange w:id="1709" w:author="Nokia" w:date="2024-01-31T16:13:00Z">
              <w:tcPr>
                <w:tcW w:w="867" w:type="dxa"/>
                <w:gridSpan w:val="6"/>
                <w:shd w:val="clear" w:color="auto" w:fill="auto"/>
              </w:tcPr>
            </w:tcPrChange>
          </w:tcPr>
          <w:p w14:paraId="24F99AE9" w14:textId="77777777" w:rsidR="00AF5A31" w:rsidRPr="00EF5447" w:rsidRDefault="00AF5A31" w:rsidP="00A05D5E">
            <w:pPr>
              <w:pStyle w:val="TAC"/>
              <w:rPr>
                <w:rFonts w:cs="Arial"/>
              </w:rPr>
            </w:pPr>
            <w:r w:rsidRPr="00EF5447">
              <w:rPr>
                <w:rFonts w:eastAsia="Malgun Gothic" w:cs="Arial"/>
                <w:lang w:eastAsia="ko-KR"/>
              </w:rPr>
              <w:t>3.3</w:t>
            </w:r>
          </w:p>
        </w:tc>
        <w:tc>
          <w:tcPr>
            <w:tcW w:w="1293" w:type="dxa"/>
            <w:gridSpan w:val="2"/>
            <w:shd w:val="clear" w:color="auto" w:fill="auto"/>
            <w:tcPrChange w:id="1710" w:author="Nokia" w:date="2024-01-31T16:13:00Z">
              <w:tcPr>
                <w:tcW w:w="1248" w:type="dxa"/>
                <w:gridSpan w:val="5"/>
                <w:shd w:val="clear" w:color="auto" w:fill="auto"/>
              </w:tcPr>
            </w:tcPrChange>
          </w:tcPr>
          <w:p w14:paraId="16B8B091" w14:textId="77777777" w:rsidR="00AF5A31" w:rsidRPr="00EF5447" w:rsidRDefault="00AF5A31" w:rsidP="00A05D5E">
            <w:pPr>
              <w:pStyle w:val="TAC"/>
              <w:rPr>
                <w:rFonts w:cs="Arial"/>
              </w:rPr>
            </w:pPr>
            <w:r w:rsidRPr="00EF5447">
              <w:rPr>
                <w:rFonts w:eastAsia="Malgun Gothic" w:cs="Arial"/>
                <w:lang w:eastAsia="ko-KR"/>
              </w:rPr>
              <w:t>IMD5</w:t>
            </w:r>
          </w:p>
        </w:tc>
      </w:tr>
      <w:tr w:rsidR="00AF5A31" w:rsidRPr="00EF5447" w14:paraId="68656036" w14:textId="77777777" w:rsidTr="001049FF">
        <w:trPr>
          <w:trHeight w:val="54"/>
          <w:jc w:val="center"/>
          <w:trPrChange w:id="171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712" w:author="Nokia" w:date="2024-01-31T16:13:00Z">
              <w:tcPr>
                <w:tcW w:w="2258" w:type="dxa"/>
                <w:tcBorders>
                  <w:top w:val="nil"/>
                  <w:bottom w:val="single" w:sz="4" w:space="0" w:color="auto"/>
                </w:tcBorders>
                <w:shd w:val="clear" w:color="auto" w:fill="auto"/>
              </w:tcPr>
            </w:tcPrChange>
          </w:tcPr>
          <w:p w14:paraId="165EB2E0" w14:textId="77777777" w:rsidR="00AF5A31" w:rsidRPr="00EF5447" w:rsidRDefault="00AF5A31" w:rsidP="00A05D5E">
            <w:pPr>
              <w:pStyle w:val="TAC"/>
              <w:rPr>
                <w:rFonts w:eastAsia="MS Mincho"/>
              </w:rPr>
            </w:pPr>
          </w:p>
        </w:tc>
        <w:tc>
          <w:tcPr>
            <w:tcW w:w="867" w:type="dxa"/>
            <w:shd w:val="clear" w:color="auto" w:fill="auto"/>
            <w:tcPrChange w:id="1713" w:author="Nokia" w:date="2024-01-31T16:13:00Z">
              <w:tcPr>
                <w:tcW w:w="867" w:type="dxa"/>
                <w:shd w:val="clear" w:color="auto" w:fill="auto"/>
              </w:tcPr>
            </w:tcPrChange>
          </w:tcPr>
          <w:p w14:paraId="4A00EC01" w14:textId="77777777" w:rsidR="00AF5A31" w:rsidRPr="00EF5447" w:rsidRDefault="00AF5A31" w:rsidP="00A05D5E">
            <w:pPr>
              <w:pStyle w:val="TAC"/>
              <w:rPr>
                <w:rFonts w:cs="Arial"/>
              </w:rPr>
            </w:pPr>
            <w:r w:rsidRPr="00EF5447">
              <w:t>n78</w:t>
            </w:r>
          </w:p>
        </w:tc>
        <w:tc>
          <w:tcPr>
            <w:tcW w:w="1379" w:type="dxa"/>
            <w:shd w:val="clear" w:color="auto" w:fill="auto"/>
            <w:noWrap/>
            <w:tcPrChange w:id="1714" w:author="Nokia" w:date="2024-01-31T16:13:00Z">
              <w:tcPr>
                <w:tcW w:w="1379" w:type="dxa"/>
                <w:shd w:val="clear" w:color="auto" w:fill="auto"/>
                <w:noWrap/>
              </w:tcPr>
            </w:tcPrChange>
          </w:tcPr>
          <w:p w14:paraId="206AB7C9" w14:textId="77777777" w:rsidR="00AF5A31" w:rsidRPr="00EF5447" w:rsidRDefault="00AF5A31" w:rsidP="00A05D5E">
            <w:pPr>
              <w:pStyle w:val="TAC"/>
              <w:rPr>
                <w:rFonts w:eastAsia="Malgun Gothic" w:cs="Arial"/>
                <w:szCs w:val="18"/>
                <w:lang w:eastAsia="ko-KR"/>
              </w:rPr>
            </w:pPr>
            <w:r w:rsidRPr="003C4CEC">
              <w:t>3380</w:t>
            </w:r>
          </w:p>
        </w:tc>
        <w:tc>
          <w:tcPr>
            <w:tcW w:w="822" w:type="dxa"/>
            <w:gridSpan w:val="2"/>
            <w:shd w:val="clear" w:color="auto" w:fill="auto"/>
            <w:noWrap/>
            <w:tcPrChange w:id="1715" w:author="Nokia" w:date="2024-01-31T16:13:00Z">
              <w:tcPr>
                <w:tcW w:w="817" w:type="dxa"/>
                <w:gridSpan w:val="3"/>
                <w:shd w:val="clear" w:color="auto" w:fill="auto"/>
                <w:noWrap/>
              </w:tcPr>
            </w:tcPrChange>
          </w:tcPr>
          <w:p w14:paraId="39195032" w14:textId="77777777" w:rsidR="00AF5A31" w:rsidRPr="00EF5447" w:rsidRDefault="00AF5A31" w:rsidP="00A05D5E">
            <w:pPr>
              <w:pStyle w:val="TAC"/>
              <w:rPr>
                <w:rFonts w:eastAsia="Malgun Gothic" w:cs="Arial"/>
                <w:szCs w:val="18"/>
                <w:lang w:eastAsia="ko-KR"/>
              </w:rPr>
            </w:pPr>
            <w:r w:rsidRPr="003C4CEC">
              <w:t>10</w:t>
            </w:r>
          </w:p>
        </w:tc>
        <w:tc>
          <w:tcPr>
            <w:tcW w:w="2557" w:type="dxa"/>
            <w:shd w:val="clear" w:color="auto" w:fill="auto"/>
            <w:noWrap/>
            <w:tcPrChange w:id="1716" w:author="Nokia" w:date="2024-01-31T16:13:00Z">
              <w:tcPr>
                <w:tcW w:w="2554" w:type="dxa"/>
                <w:gridSpan w:val="2"/>
                <w:shd w:val="clear" w:color="auto" w:fill="auto"/>
                <w:noWrap/>
              </w:tcPr>
            </w:tcPrChange>
          </w:tcPr>
          <w:p w14:paraId="1B264E28" w14:textId="77777777" w:rsidR="00AF5A31" w:rsidRPr="00EF5447" w:rsidRDefault="00AF5A31" w:rsidP="00A05D5E">
            <w:pPr>
              <w:pStyle w:val="TAC"/>
              <w:rPr>
                <w:rFonts w:eastAsia="Malgun Gothic" w:cs="Arial"/>
                <w:szCs w:val="18"/>
                <w:lang w:eastAsia="ko-KR"/>
              </w:rPr>
            </w:pPr>
            <w:r w:rsidRPr="003C4CEC">
              <w:rPr>
                <w:lang w:eastAsia="fr-FR"/>
              </w:rPr>
              <w:t>50</w:t>
            </w:r>
          </w:p>
        </w:tc>
        <w:tc>
          <w:tcPr>
            <w:tcW w:w="1323" w:type="dxa"/>
            <w:shd w:val="clear" w:color="auto" w:fill="auto"/>
            <w:noWrap/>
            <w:tcPrChange w:id="1717" w:author="Nokia" w:date="2024-01-31T16:13:00Z">
              <w:tcPr>
                <w:tcW w:w="1323" w:type="dxa"/>
                <w:gridSpan w:val="3"/>
                <w:shd w:val="clear" w:color="auto" w:fill="auto"/>
                <w:noWrap/>
              </w:tcPr>
            </w:tcPrChange>
          </w:tcPr>
          <w:p w14:paraId="27910CA8" w14:textId="77777777" w:rsidR="00AF5A31" w:rsidRPr="00EF5447" w:rsidRDefault="00AF5A31" w:rsidP="00A05D5E">
            <w:pPr>
              <w:pStyle w:val="TAC"/>
              <w:rPr>
                <w:rFonts w:eastAsia="Malgun Gothic" w:cs="Arial"/>
                <w:szCs w:val="18"/>
                <w:lang w:eastAsia="ko-KR"/>
              </w:rPr>
            </w:pPr>
            <w:r w:rsidRPr="00EF5447">
              <w:t>3330</w:t>
            </w:r>
          </w:p>
        </w:tc>
        <w:tc>
          <w:tcPr>
            <w:tcW w:w="874" w:type="dxa"/>
            <w:shd w:val="clear" w:color="auto" w:fill="auto"/>
            <w:tcPrChange w:id="1718" w:author="Nokia" w:date="2024-01-31T16:13:00Z">
              <w:tcPr>
                <w:tcW w:w="867" w:type="dxa"/>
                <w:gridSpan w:val="6"/>
                <w:shd w:val="clear" w:color="auto" w:fill="auto"/>
              </w:tcPr>
            </w:tcPrChange>
          </w:tcPr>
          <w:p w14:paraId="029F3E62" w14:textId="77777777" w:rsidR="00AF5A31" w:rsidRPr="00EF5447" w:rsidRDefault="00AF5A31" w:rsidP="00A05D5E">
            <w:pPr>
              <w:pStyle w:val="TAC"/>
              <w:rPr>
                <w:rFonts w:cs="Arial"/>
              </w:rPr>
            </w:pPr>
            <w:r w:rsidRPr="00EF5447">
              <w:rPr>
                <w:rFonts w:cs="Arial"/>
              </w:rPr>
              <w:t>N/A</w:t>
            </w:r>
          </w:p>
        </w:tc>
        <w:tc>
          <w:tcPr>
            <w:tcW w:w="1293" w:type="dxa"/>
            <w:gridSpan w:val="2"/>
            <w:shd w:val="clear" w:color="auto" w:fill="auto"/>
            <w:tcPrChange w:id="1719" w:author="Nokia" w:date="2024-01-31T16:13:00Z">
              <w:tcPr>
                <w:tcW w:w="1248" w:type="dxa"/>
                <w:gridSpan w:val="5"/>
                <w:shd w:val="clear" w:color="auto" w:fill="auto"/>
              </w:tcPr>
            </w:tcPrChange>
          </w:tcPr>
          <w:p w14:paraId="3228F5AB" w14:textId="77777777" w:rsidR="00AF5A31" w:rsidRPr="00EF5447" w:rsidRDefault="00AF5A31" w:rsidP="00A05D5E">
            <w:pPr>
              <w:pStyle w:val="TAC"/>
              <w:rPr>
                <w:rFonts w:cs="Arial"/>
              </w:rPr>
            </w:pPr>
            <w:r w:rsidRPr="00EF5447">
              <w:rPr>
                <w:rFonts w:cs="Arial"/>
              </w:rPr>
              <w:t>N/A</w:t>
            </w:r>
          </w:p>
        </w:tc>
      </w:tr>
      <w:tr w:rsidR="00AF5A31" w:rsidRPr="00EF5447" w14:paraId="1BFBFA3D" w14:textId="77777777" w:rsidTr="001049FF">
        <w:trPr>
          <w:trHeight w:val="54"/>
          <w:jc w:val="center"/>
          <w:trPrChange w:id="1720" w:author="Nokia" w:date="2024-01-31T16:13:00Z">
            <w:trPr>
              <w:gridAfter w:val="0"/>
              <w:wAfter w:w="58" w:type="dxa"/>
              <w:trHeight w:val="54"/>
              <w:jc w:val="center"/>
            </w:trPr>
          </w:trPrChange>
        </w:trPr>
        <w:tc>
          <w:tcPr>
            <w:tcW w:w="2258" w:type="dxa"/>
            <w:tcBorders>
              <w:bottom w:val="nil"/>
            </w:tcBorders>
            <w:shd w:val="clear" w:color="auto" w:fill="auto"/>
            <w:tcPrChange w:id="1721" w:author="Nokia" w:date="2024-01-31T16:13:00Z">
              <w:tcPr>
                <w:tcW w:w="2258" w:type="dxa"/>
                <w:tcBorders>
                  <w:bottom w:val="nil"/>
                </w:tcBorders>
                <w:shd w:val="clear" w:color="auto" w:fill="auto"/>
              </w:tcPr>
            </w:tcPrChange>
          </w:tcPr>
          <w:p w14:paraId="1428E637" w14:textId="77777777" w:rsidR="00AF5A31" w:rsidRPr="00EF5447" w:rsidRDefault="00AF5A31" w:rsidP="00A05D5E">
            <w:pPr>
              <w:pStyle w:val="TAC"/>
              <w:rPr>
                <w:rFonts w:eastAsia="MS Mincho"/>
              </w:rPr>
            </w:pPr>
            <w:r w:rsidRPr="00EF5447">
              <w:rPr>
                <w:rFonts w:cs="Arial"/>
              </w:rPr>
              <w:t>DC_1A-11A_n3A</w:t>
            </w:r>
          </w:p>
        </w:tc>
        <w:tc>
          <w:tcPr>
            <w:tcW w:w="867" w:type="dxa"/>
            <w:shd w:val="clear" w:color="auto" w:fill="auto"/>
            <w:tcPrChange w:id="1722" w:author="Nokia" w:date="2024-01-31T16:13:00Z">
              <w:tcPr>
                <w:tcW w:w="867" w:type="dxa"/>
                <w:shd w:val="clear" w:color="auto" w:fill="auto"/>
              </w:tcPr>
            </w:tcPrChange>
          </w:tcPr>
          <w:p w14:paraId="0014835B" w14:textId="77777777" w:rsidR="00AF5A31" w:rsidRPr="00EF5447" w:rsidRDefault="00AF5A31" w:rsidP="00A05D5E">
            <w:pPr>
              <w:pStyle w:val="TAC"/>
              <w:rPr>
                <w:rFonts w:cs="Arial"/>
              </w:rPr>
            </w:pPr>
            <w:r w:rsidRPr="00EF5447">
              <w:rPr>
                <w:rFonts w:cs="Arial"/>
              </w:rPr>
              <w:t>1</w:t>
            </w:r>
          </w:p>
        </w:tc>
        <w:tc>
          <w:tcPr>
            <w:tcW w:w="1379" w:type="dxa"/>
            <w:shd w:val="clear" w:color="auto" w:fill="auto"/>
            <w:noWrap/>
            <w:tcPrChange w:id="1723" w:author="Nokia" w:date="2024-01-31T16:13:00Z">
              <w:tcPr>
                <w:tcW w:w="1379" w:type="dxa"/>
                <w:shd w:val="clear" w:color="auto" w:fill="auto"/>
                <w:noWrap/>
              </w:tcPr>
            </w:tcPrChange>
          </w:tcPr>
          <w:p w14:paraId="2DFFF674" w14:textId="77777777" w:rsidR="00AF5A31" w:rsidRPr="00EF5447" w:rsidRDefault="00AF5A31" w:rsidP="00A05D5E">
            <w:pPr>
              <w:pStyle w:val="TAC"/>
              <w:rPr>
                <w:rFonts w:eastAsia="Malgun Gothic" w:cs="Arial"/>
                <w:szCs w:val="18"/>
                <w:lang w:eastAsia="ko-KR"/>
              </w:rPr>
            </w:pPr>
            <w:r w:rsidRPr="003C4CEC">
              <w:rPr>
                <w:rFonts w:cs="Arial"/>
              </w:rPr>
              <w:t>1960</w:t>
            </w:r>
          </w:p>
        </w:tc>
        <w:tc>
          <w:tcPr>
            <w:tcW w:w="822" w:type="dxa"/>
            <w:gridSpan w:val="2"/>
            <w:shd w:val="clear" w:color="auto" w:fill="auto"/>
            <w:noWrap/>
            <w:tcPrChange w:id="1724" w:author="Nokia" w:date="2024-01-31T16:13:00Z">
              <w:tcPr>
                <w:tcW w:w="817" w:type="dxa"/>
                <w:gridSpan w:val="3"/>
                <w:shd w:val="clear" w:color="auto" w:fill="auto"/>
                <w:noWrap/>
              </w:tcPr>
            </w:tcPrChange>
          </w:tcPr>
          <w:p w14:paraId="4F9E830D" w14:textId="77777777" w:rsidR="00AF5A31" w:rsidRPr="00EF5447" w:rsidRDefault="00AF5A31" w:rsidP="00A05D5E">
            <w:pPr>
              <w:pStyle w:val="TAC"/>
              <w:rPr>
                <w:rFonts w:eastAsia="Malgun Gothic" w:cs="Arial"/>
                <w:szCs w:val="18"/>
                <w:lang w:eastAsia="ko-KR"/>
              </w:rPr>
            </w:pPr>
            <w:r w:rsidRPr="003C4CEC">
              <w:rPr>
                <w:rFonts w:cs="Arial"/>
              </w:rPr>
              <w:t>5</w:t>
            </w:r>
          </w:p>
        </w:tc>
        <w:tc>
          <w:tcPr>
            <w:tcW w:w="2557" w:type="dxa"/>
            <w:shd w:val="clear" w:color="auto" w:fill="auto"/>
            <w:noWrap/>
            <w:tcPrChange w:id="1725" w:author="Nokia" w:date="2024-01-31T16:13:00Z">
              <w:tcPr>
                <w:tcW w:w="2554" w:type="dxa"/>
                <w:gridSpan w:val="2"/>
                <w:shd w:val="clear" w:color="auto" w:fill="auto"/>
                <w:noWrap/>
              </w:tcPr>
            </w:tcPrChange>
          </w:tcPr>
          <w:p w14:paraId="0F167912" w14:textId="77777777" w:rsidR="00AF5A31" w:rsidRPr="00EF5447" w:rsidRDefault="00AF5A31" w:rsidP="00A05D5E">
            <w:pPr>
              <w:pStyle w:val="TAC"/>
              <w:rPr>
                <w:rFonts w:eastAsia="Malgun Gothic" w:cs="Arial"/>
                <w:szCs w:val="18"/>
                <w:lang w:eastAsia="ko-KR"/>
              </w:rPr>
            </w:pPr>
            <w:r w:rsidRPr="003C4CEC">
              <w:rPr>
                <w:rFonts w:cs="Arial"/>
              </w:rPr>
              <w:t>25</w:t>
            </w:r>
          </w:p>
        </w:tc>
        <w:tc>
          <w:tcPr>
            <w:tcW w:w="1323" w:type="dxa"/>
            <w:shd w:val="clear" w:color="auto" w:fill="auto"/>
            <w:noWrap/>
            <w:tcPrChange w:id="1726" w:author="Nokia" w:date="2024-01-31T16:13:00Z">
              <w:tcPr>
                <w:tcW w:w="1323" w:type="dxa"/>
                <w:gridSpan w:val="3"/>
                <w:shd w:val="clear" w:color="auto" w:fill="auto"/>
                <w:noWrap/>
              </w:tcPr>
            </w:tcPrChange>
          </w:tcPr>
          <w:p w14:paraId="6C2F57DE" w14:textId="77777777" w:rsidR="00AF5A31" w:rsidRPr="00EF5447" w:rsidRDefault="00AF5A31" w:rsidP="00A05D5E">
            <w:pPr>
              <w:pStyle w:val="TAC"/>
              <w:rPr>
                <w:rFonts w:eastAsia="Malgun Gothic" w:cs="Arial"/>
                <w:szCs w:val="18"/>
                <w:lang w:eastAsia="ko-KR"/>
              </w:rPr>
            </w:pPr>
            <w:r w:rsidRPr="00EF5447">
              <w:rPr>
                <w:rFonts w:cs="Arial"/>
              </w:rPr>
              <w:t>2150</w:t>
            </w:r>
          </w:p>
        </w:tc>
        <w:tc>
          <w:tcPr>
            <w:tcW w:w="874" w:type="dxa"/>
            <w:shd w:val="clear" w:color="auto" w:fill="auto"/>
            <w:tcPrChange w:id="1727" w:author="Nokia" w:date="2024-01-31T16:13:00Z">
              <w:tcPr>
                <w:tcW w:w="867" w:type="dxa"/>
                <w:gridSpan w:val="6"/>
                <w:shd w:val="clear" w:color="auto" w:fill="auto"/>
              </w:tcPr>
            </w:tcPrChange>
          </w:tcPr>
          <w:p w14:paraId="6F4ABF8E" w14:textId="77777777" w:rsidR="00AF5A31" w:rsidRPr="00EF5447" w:rsidRDefault="00AF5A31" w:rsidP="00A05D5E">
            <w:pPr>
              <w:pStyle w:val="TAC"/>
              <w:rPr>
                <w:rFonts w:cs="Arial"/>
              </w:rPr>
            </w:pPr>
            <w:r w:rsidRPr="00EF5447">
              <w:rPr>
                <w:rFonts w:cs="Arial"/>
              </w:rPr>
              <w:t>N/A</w:t>
            </w:r>
          </w:p>
        </w:tc>
        <w:tc>
          <w:tcPr>
            <w:tcW w:w="1293" w:type="dxa"/>
            <w:gridSpan w:val="2"/>
            <w:shd w:val="clear" w:color="auto" w:fill="auto"/>
            <w:tcPrChange w:id="1728" w:author="Nokia" w:date="2024-01-31T16:13:00Z">
              <w:tcPr>
                <w:tcW w:w="1248" w:type="dxa"/>
                <w:gridSpan w:val="5"/>
                <w:shd w:val="clear" w:color="auto" w:fill="auto"/>
              </w:tcPr>
            </w:tcPrChange>
          </w:tcPr>
          <w:p w14:paraId="21A3979C" w14:textId="77777777" w:rsidR="00AF5A31" w:rsidRPr="00EF5447" w:rsidRDefault="00AF5A31" w:rsidP="00A05D5E">
            <w:pPr>
              <w:pStyle w:val="TAC"/>
              <w:rPr>
                <w:rFonts w:cs="Arial"/>
              </w:rPr>
            </w:pPr>
            <w:r w:rsidRPr="00EF5447">
              <w:rPr>
                <w:rFonts w:cs="Arial"/>
              </w:rPr>
              <w:t>N/A</w:t>
            </w:r>
          </w:p>
        </w:tc>
      </w:tr>
      <w:tr w:rsidR="00AF5A31" w:rsidRPr="00EF5447" w14:paraId="33BA2CBD" w14:textId="77777777" w:rsidTr="001049FF">
        <w:trPr>
          <w:trHeight w:val="54"/>
          <w:jc w:val="center"/>
          <w:trPrChange w:id="1729" w:author="Nokia" w:date="2024-01-31T16:13:00Z">
            <w:trPr>
              <w:gridAfter w:val="0"/>
              <w:wAfter w:w="58" w:type="dxa"/>
              <w:trHeight w:val="54"/>
              <w:jc w:val="center"/>
            </w:trPr>
          </w:trPrChange>
        </w:trPr>
        <w:tc>
          <w:tcPr>
            <w:tcW w:w="2258" w:type="dxa"/>
            <w:tcBorders>
              <w:top w:val="nil"/>
              <w:bottom w:val="nil"/>
            </w:tcBorders>
            <w:shd w:val="clear" w:color="auto" w:fill="auto"/>
            <w:tcPrChange w:id="1730" w:author="Nokia" w:date="2024-01-31T16:13:00Z">
              <w:tcPr>
                <w:tcW w:w="2258" w:type="dxa"/>
                <w:tcBorders>
                  <w:top w:val="nil"/>
                  <w:bottom w:val="nil"/>
                </w:tcBorders>
                <w:shd w:val="clear" w:color="auto" w:fill="auto"/>
              </w:tcPr>
            </w:tcPrChange>
          </w:tcPr>
          <w:p w14:paraId="2CBBC356" w14:textId="77777777" w:rsidR="00AF5A31" w:rsidRPr="00EF5447" w:rsidRDefault="00AF5A31" w:rsidP="00A05D5E">
            <w:pPr>
              <w:pStyle w:val="TAC"/>
              <w:rPr>
                <w:rFonts w:eastAsia="MS Mincho"/>
              </w:rPr>
            </w:pPr>
          </w:p>
        </w:tc>
        <w:tc>
          <w:tcPr>
            <w:tcW w:w="867" w:type="dxa"/>
            <w:shd w:val="clear" w:color="auto" w:fill="auto"/>
            <w:tcPrChange w:id="1731" w:author="Nokia" w:date="2024-01-31T16:13:00Z">
              <w:tcPr>
                <w:tcW w:w="867" w:type="dxa"/>
                <w:shd w:val="clear" w:color="auto" w:fill="auto"/>
              </w:tcPr>
            </w:tcPrChange>
          </w:tcPr>
          <w:p w14:paraId="3A419787" w14:textId="77777777" w:rsidR="00AF5A31" w:rsidRPr="00EF5447" w:rsidRDefault="00AF5A31" w:rsidP="00A05D5E">
            <w:pPr>
              <w:pStyle w:val="TAC"/>
              <w:rPr>
                <w:rFonts w:cs="Arial"/>
              </w:rPr>
            </w:pPr>
            <w:r w:rsidRPr="00EF5447">
              <w:rPr>
                <w:rFonts w:cs="Arial"/>
              </w:rPr>
              <w:t>n3</w:t>
            </w:r>
          </w:p>
        </w:tc>
        <w:tc>
          <w:tcPr>
            <w:tcW w:w="1379" w:type="dxa"/>
            <w:shd w:val="clear" w:color="auto" w:fill="auto"/>
            <w:noWrap/>
            <w:tcPrChange w:id="1732" w:author="Nokia" w:date="2024-01-31T16:13:00Z">
              <w:tcPr>
                <w:tcW w:w="1379" w:type="dxa"/>
                <w:shd w:val="clear" w:color="auto" w:fill="auto"/>
                <w:noWrap/>
              </w:tcPr>
            </w:tcPrChange>
          </w:tcPr>
          <w:p w14:paraId="015EF55B" w14:textId="77777777" w:rsidR="00AF5A31" w:rsidRPr="00EF5447" w:rsidRDefault="00AF5A31" w:rsidP="00A05D5E">
            <w:pPr>
              <w:pStyle w:val="TAC"/>
              <w:rPr>
                <w:rFonts w:eastAsia="Malgun Gothic" w:cs="Arial"/>
                <w:szCs w:val="18"/>
                <w:lang w:eastAsia="ko-KR"/>
              </w:rPr>
            </w:pPr>
            <w:r w:rsidRPr="003C4CEC">
              <w:rPr>
                <w:rFonts w:cs="Arial"/>
              </w:rPr>
              <w:t>1720</w:t>
            </w:r>
          </w:p>
        </w:tc>
        <w:tc>
          <w:tcPr>
            <w:tcW w:w="822" w:type="dxa"/>
            <w:gridSpan w:val="2"/>
            <w:shd w:val="clear" w:color="auto" w:fill="auto"/>
            <w:noWrap/>
            <w:tcPrChange w:id="1733" w:author="Nokia" w:date="2024-01-31T16:13:00Z">
              <w:tcPr>
                <w:tcW w:w="817" w:type="dxa"/>
                <w:gridSpan w:val="3"/>
                <w:shd w:val="clear" w:color="auto" w:fill="auto"/>
                <w:noWrap/>
              </w:tcPr>
            </w:tcPrChange>
          </w:tcPr>
          <w:p w14:paraId="32F75955" w14:textId="77777777" w:rsidR="00AF5A31" w:rsidRPr="00EF5447" w:rsidRDefault="00AF5A31" w:rsidP="00A05D5E">
            <w:pPr>
              <w:pStyle w:val="TAC"/>
              <w:rPr>
                <w:rFonts w:eastAsia="Malgun Gothic" w:cs="Arial"/>
                <w:szCs w:val="18"/>
                <w:lang w:eastAsia="ko-KR"/>
              </w:rPr>
            </w:pPr>
            <w:r w:rsidRPr="003C4CEC">
              <w:rPr>
                <w:rFonts w:cs="Arial"/>
              </w:rPr>
              <w:t>5</w:t>
            </w:r>
          </w:p>
        </w:tc>
        <w:tc>
          <w:tcPr>
            <w:tcW w:w="2557" w:type="dxa"/>
            <w:shd w:val="clear" w:color="auto" w:fill="auto"/>
            <w:noWrap/>
            <w:tcPrChange w:id="1734" w:author="Nokia" w:date="2024-01-31T16:13:00Z">
              <w:tcPr>
                <w:tcW w:w="2554" w:type="dxa"/>
                <w:gridSpan w:val="2"/>
                <w:shd w:val="clear" w:color="auto" w:fill="auto"/>
                <w:noWrap/>
              </w:tcPr>
            </w:tcPrChange>
          </w:tcPr>
          <w:p w14:paraId="562AF156" w14:textId="77777777" w:rsidR="00AF5A31" w:rsidRPr="00EF5447" w:rsidRDefault="00AF5A31" w:rsidP="00A05D5E">
            <w:pPr>
              <w:pStyle w:val="TAC"/>
              <w:rPr>
                <w:rFonts w:eastAsia="Malgun Gothic" w:cs="Arial"/>
                <w:szCs w:val="18"/>
                <w:lang w:eastAsia="ko-KR"/>
              </w:rPr>
            </w:pPr>
            <w:r w:rsidRPr="003C4CEC">
              <w:rPr>
                <w:rFonts w:cs="Arial"/>
              </w:rPr>
              <w:t>25</w:t>
            </w:r>
          </w:p>
        </w:tc>
        <w:tc>
          <w:tcPr>
            <w:tcW w:w="1323" w:type="dxa"/>
            <w:shd w:val="clear" w:color="auto" w:fill="auto"/>
            <w:noWrap/>
            <w:tcPrChange w:id="1735" w:author="Nokia" w:date="2024-01-31T16:13:00Z">
              <w:tcPr>
                <w:tcW w:w="1323" w:type="dxa"/>
                <w:gridSpan w:val="3"/>
                <w:shd w:val="clear" w:color="auto" w:fill="auto"/>
                <w:noWrap/>
              </w:tcPr>
            </w:tcPrChange>
          </w:tcPr>
          <w:p w14:paraId="48796551" w14:textId="77777777" w:rsidR="00AF5A31" w:rsidRPr="00EF5447" w:rsidRDefault="00AF5A31" w:rsidP="00A05D5E">
            <w:pPr>
              <w:pStyle w:val="TAC"/>
              <w:rPr>
                <w:rFonts w:eastAsia="Malgun Gothic" w:cs="Arial"/>
                <w:szCs w:val="18"/>
                <w:lang w:eastAsia="ko-KR"/>
              </w:rPr>
            </w:pPr>
            <w:r w:rsidRPr="00EF5447">
              <w:rPr>
                <w:rFonts w:cs="Arial"/>
              </w:rPr>
              <w:t>1815</w:t>
            </w:r>
          </w:p>
        </w:tc>
        <w:tc>
          <w:tcPr>
            <w:tcW w:w="874" w:type="dxa"/>
            <w:shd w:val="clear" w:color="auto" w:fill="auto"/>
            <w:tcPrChange w:id="1736" w:author="Nokia" w:date="2024-01-31T16:13:00Z">
              <w:tcPr>
                <w:tcW w:w="867" w:type="dxa"/>
                <w:gridSpan w:val="6"/>
                <w:shd w:val="clear" w:color="auto" w:fill="auto"/>
              </w:tcPr>
            </w:tcPrChange>
          </w:tcPr>
          <w:p w14:paraId="7430BA53" w14:textId="77777777" w:rsidR="00AF5A31" w:rsidRPr="00EF5447" w:rsidRDefault="00AF5A31" w:rsidP="00A05D5E">
            <w:pPr>
              <w:pStyle w:val="TAC"/>
              <w:rPr>
                <w:rFonts w:cs="Arial"/>
              </w:rPr>
            </w:pPr>
            <w:r w:rsidRPr="00EF5447">
              <w:rPr>
                <w:rFonts w:cs="Arial"/>
              </w:rPr>
              <w:t>N/A</w:t>
            </w:r>
          </w:p>
        </w:tc>
        <w:tc>
          <w:tcPr>
            <w:tcW w:w="1293" w:type="dxa"/>
            <w:gridSpan w:val="2"/>
            <w:shd w:val="clear" w:color="auto" w:fill="auto"/>
            <w:tcPrChange w:id="1737" w:author="Nokia" w:date="2024-01-31T16:13:00Z">
              <w:tcPr>
                <w:tcW w:w="1248" w:type="dxa"/>
                <w:gridSpan w:val="5"/>
                <w:shd w:val="clear" w:color="auto" w:fill="auto"/>
              </w:tcPr>
            </w:tcPrChange>
          </w:tcPr>
          <w:p w14:paraId="0C69038F" w14:textId="77777777" w:rsidR="00AF5A31" w:rsidRPr="00EF5447" w:rsidRDefault="00AF5A31" w:rsidP="00A05D5E">
            <w:pPr>
              <w:pStyle w:val="TAC"/>
              <w:rPr>
                <w:rFonts w:cs="Arial"/>
              </w:rPr>
            </w:pPr>
            <w:r w:rsidRPr="00EF5447">
              <w:rPr>
                <w:rFonts w:cs="Arial"/>
              </w:rPr>
              <w:t>N/A</w:t>
            </w:r>
          </w:p>
        </w:tc>
      </w:tr>
      <w:tr w:rsidR="00AF5A31" w:rsidRPr="00EF5447" w14:paraId="0E38AB0A" w14:textId="77777777" w:rsidTr="001049FF">
        <w:trPr>
          <w:trHeight w:val="54"/>
          <w:jc w:val="center"/>
          <w:trPrChange w:id="173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739" w:author="Nokia" w:date="2024-01-31T16:13:00Z">
              <w:tcPr>
                <w:tcW w:w="2258" w:type="dxa"/>
                <w:tcBorders>
                  <w:top w:val="nil"/>
                  <w:bottom w:val="single" w:sz="4" w:space="0" w:color="auto"/>
                </w:tcBorders>
                <w:shd w:val="clear" w:color="auto" w:fill="auto"/>
              </w:tcPr>
            </w:tcPrChange>
          </w:tcPr>
          <w:p w14:paraId="08531373" w14:textId="77777777" w:rsidR="00AF5A31" w:rsidRPr="00EF5447" w:rsidRDefault="00AF5A31" w:rsidP="00A05D5E">
            <w:pPr>
              <w:pStyle w:val="TAC"/>
              <w:rPr>
                <w:rFonts w:eastAsia="MS Mincho"/>
              </w:rPr>
            </w:pPr>
          </w:p>
        </w:tc>
        <w:tc>
          <w:tcPr>
            <w:tcW w:w="867" w:type="dxa"/>
            <w:shd w:val="clear" w:color="auto" w:fill="auto"/>
            <w:tcPrChange w:id="1740" w:author="Nokia" w:date="2024-01-31T16:13:00Z">
              <w:tcPr>
                <w:tcW w:w="867" w:type="dxa"/>
                <w:shd w:val="clear" w:color="auto" w:fill="auto"/>
              </w:tcPr>
            </w:tcPrChange>
          </w:tcPr>
          <w:p w14:paraId="761DCC82" w14:textId="77777777" w:rsidR="00AF5A31" w:rsidRPr="00EF5447" w:rsidRDefault="00AF5A31" w:rsidP="00A05D5E">
            <w:pPr>
              <w:pStyle w:val="TAC"/>
              <w:rPr>
                <w:rFonts w:cs="Arial"/>
              </w:rPr>
            </w:pPr>
            <w:r w:rsidRPr="00EF5447">
              <w:rPr>
                <w:rFonts w:cs="Arial"/>
              </w:rPr>
              <w:t>11</w:t>
            </w:r>
          </w:p>
        </w:tc>
        <w:tc>
          <w:tcPr>
            <w:tcW w:w="1379" w:type="dxa"/>
            <w:shd w:val="clear" w:color="auto" w:fill="auto"/>
            <w:noWrap/>
            <w:tcPrChange w:id="1741" w:author="Nokia" w:date="2024-01-31T16:13:00Z">
              <w:tcPr>
                <w:tcW w:w="1379" w:type="dxa"/>
                <w:shd w:val="clear" w:color="auto" w:fill="auto"/>
                <w:noWrap/>
              </w:tcPr>
            </w:tcPrChange>
          </w:tcPr>
          <w:p w14:paraId="703B9E18" w14:textId="77777777" w:rsidR="00AF5A31" w:rsidRPr="00EF5447" w:rsidRDefault="00AF5A31" w:rsidP="00A05D5E">
            <w:pPr>
              <w:pStyle w:val="TAC"/>
              <w:rPr>
                <w:rFonts w:eastAsia="Malgun Gothic" w:cs="Arial"/>
                <w:szCs w:val="18"/>
                <w:lang w:eastAsia="ko-KR"/>
              </w:rPr>
            </w:pPr>
            <w:r>
              <w:rPr>
                <w:rFonts w:cs="Arial"/>
              </w:rPr>
              <w:t>N/A</w:t>
            </w:r>
          </w:p>
        </w:tc>
        <w:tc>
          <w:tcPr>
            <w:tcW w:w="822" w:type="dxa"/>
            <w:gridSpan w:val="2"/>
            <w:shd w:val="clear" w:color="auto" w:fill="auto"/>
            <w:noWrap/>
            <w:tcPrChange w:id="1742" w:author="Nokia" w:date="2024-01-31T16:13:00Z">
              <w:tcPr>
                <w:tcW w:w="817" w:type="dxa"/>
                <w:gridSpan w:val="3"/>
                <w:shd w:val="clear" w:color="auto" w:fill="auto"/>
                <w:noWrap/>
              </w:tcPr>
            </w:tcPrChange>
          </w:tcPr>
          <w:p w14:paraId="3A2CFD20" w14:textId="77777777" w:rsidR="00AF5A31" w:rsidRPr="00EF5447" w:rsidRDefault="00AF5A31" w:rsidP="00A05D5E">
            <w:pPr>
              <w:pStyle w:val="TAC"/>
              <w:rPr>
                <w:rFonts w:eastAsia="Malgun Gothic" w:cs="Arial"/>
                <w:szCs w:val="18"/>
                <w:lang w:eastAsia="ko-KR"/>
              </w:rPr>
            </w:pPr>
            <w:r w:rsidRPr="003C4CEC">
              <w:rPr>
                <w:rFonts w:cs="Arial"/>
              </w:rPr>
              <w:t>5</w:t>
            </w:r>
          </w:p>
        </w:tc>
        <w:tc>
          <w:tcPr>
            <w:tcW w:w="2557" w:type="dxa"/>
            <w:shd w:val="clear" w:color="auto" w:fill="auto"/>
            <w:noWrap/>
            <w:tcPrChange w:id="1743" w:author="Nokia" w:date="2024-01-31T16:13:00Z">
              <w:tcPr>
                <w:tcW w:w="2554" w:type="dxa"/>
                <w:gridSpan w:val="2"/>
                <w:shd w:val="clear" w:color="auto" w:fill="auto"/>
                <w:noWrap/>
              </w:tcPr>
            </w:tcPrChange>
          </w:tcPr>
          <w:p w14:paraId="6AF77895" w14:textId="77777777" w:rsidR="00AF5A31" w:rsidRPr="00EF5447" w:rsidRDefault="00AF5A31" w:rsidP="00A05D5E">
            <w:pPr>
              <w:pStyle w:val="TAC"/>
              <w:rPr>
                <w:rFonts w:eastAsia="Malgun Gothic" w:cs="Arial"/>
                <w:szCs w:val="18"/>
                <w:lang w:eastAsia="ko-KR"/>
              </w:rPr>
            </w:pPr>
            <w:r>
              <w:rPr>
                <w:rFonts w:cs="Arial"/>
              </w:rPr>
              <w:t>N/A</w:t>
            </w:r>
          </w:p>
        </w:tc>
        <w:tc>
          <w:tcPr>
            <w:tcW w:w="1323" w:type="dxa"/>
            <w:shd w:val="clear" w:color="auto" w:fill="auto"/>
            <w:noWrap/>
            <w:tcPrChange w:id="1744" w:author="Nokia" w:date="2024-01-31T16:13:00Z">
              <w:tcPr>
                <w:tcW w:w="1323" w:type="dxa"/>
                <w:gridSpan w:val="3"/>
                <w:shd w:val="clear" w:color="auto" w:fill="auto"/>
                <w:noWrap/>
              </w:tcPr>
            </w:tcPrChange>
          </w:tcPr>
          <w:p w14:paraId="32D9E2AB" w14:textId="77777777" w:rsidR="00AF5A31" w:rsidRPr="00EF5447" w:rsidRDefault="00AF5A31" w:rsidP="00A05D5E">
            <w:pPr>
              <w:pStyle w:val="TAC"/>
              <w:rPr>
                <w:rFonts w:eastAsia="Malgun Gothic" w:cs="Arial"/>
                <w:szCs w:val="18"/>
                <w:lang w:eastAsia="ko-KR"/>
              </w:rPr>
            </w:pPr>
            <w:r w:rsidRPr="00EF5447">
              <w:rPr>
                <w:rFonts w:cs="Arial"/>
              </w:rPr>
              <w:t>1480</w:t>
            </w:r>
          </w:p>
        </w:tc>
        <w:tc>
          <w:tcPr>
            <w:tcW w:w="874" w:type="dxa"/>
            <w:shd w:val="clear" w:color="auto" w:fill="auto"/>
            <w:tcPrChange w:id="1745" w:author="Nokia" w:date="2024-01-31T16:13:00Z">
              <w:tcPr>
                <w:tcW w:w="867" w:type="dxa"/>
                <w:gridSpan w:val="6"/>
                <w:shd w:val="clear" w:color="auto" w:fill="auto"/>
              </w:tcPr>
            </w:tcPrChange>
          </w:tcPr>
          <w:p w14:paraId="6BD97B62" w14:textId="77777777" w:rsidR="00AF5A31" w:rsidRPr="00EF5447" w:rsidRDefault="00AF5A31" w:rsidP="00A05D5E">
            <w:pPr>
              <w:pStyle w:val="TAC"/>
              <w:rPr>
                <w:rFonts w:cs="Arial"/>
              </w:rPr>
            </w:pPr>
            <w:r w:rsidRPr="00EF5447">
              <w:rPr>
                <w:rFonts w:cs="Arial"/>
              </w:rPr>
              <w:t>15.2</w:t>
            </w:r>
          </w:p>
        </w:tc>
        <w:tc>
          <w:tcPr>
            <w:tcW w:w="1293" w:type="dxa"/>
            <w:gridSpan w:val="2"/>
            <w:shd w:val="clear" w:color="auto" w:fill="auto"/>
            <w:tcPrChange w:id="1746" w:author="Nokia" w:date="2024-01-31T16:13:00Z">
              <w:tcPr>
                <w:tcW w:w="1248" w:type="dxa"/>
                <w:gridSpan w:val="5"/>
                <w:shd w:val="clear" w:color="auto" w:fill="auto"/>
              </w:tcPr>
            </w:tcPrChange>
          </w:tcPr>
          <w:p w14:paraId="115F4076" w14:textId="77777777" w:rsidR="00AF5A31" w:rsidRPr="00EF5447" w:rsidRDefault="00AF5A31" w:rsidP="00A05D5E">
            <w:pPr>
              <w:pStyle w:val="TAC"/>
              <w:rPr>
                <w:rFonts w:cs="Arial"/>
              </w:rPr>
            </w:pPr>
            <w:r w:rsidRPr="00EF5447">
              <w:rPr>
                <w:rFonts w:cs="Arial"/>
              </w:rPr>
              <w:t>IMD3</w:t>
            </w:r>
          </w:p>
        </w:tc>
      </w:tr>
      <w:tr w:rsidR="00AF5A31" w:rsidRPr="00EF5447" w14:paraId="538A80CB" w14:textId="77777777" w:rsidTr="001049FF">
        <w:trPr>
          <w:trHeight w:val="54"/>
          <w:jc w:val="center"/>
          <w:trPrChange w:id="1747" w:author="Nokia" w:date="2024-01-31T16:13:00Z">
            <w:trPr>
              <w:gridAfter w:val="0"/>
              <w:wAfter w:w="58" w:type="dxa"/>
              <w:trHeight w:val="54"/>
              <w:jc w:val="center"/>
            </w:trPr>
          </w:trPrChange>
        </w:trPr>
        <w:tc>
          <w:tcPr>
            <w:tcW w:w="2258" w:type="dxa"/>
            <w:vMerge w:val="restart"/>
            <w:tcBorders>
              <w:top w:val="nil"/>
            </w:tcBorders>
            <w:shd w:val="clear" w:color="auto" w:fill="auto"/>
            <w:vAlign w:val="center"/>
            <w:tcPrChange w:id="1748" w:author="Nokia" w:date="2024-01-31T16:13:00Z">
              <w:tcPr>
                <w:tcW w:w="2258" w:type="dxa"/>
                <w:vMerge w:val="restart"/>
                <w:tcBorders>
                  <w:top w:val="nil"/>
                </w:tcBorders>
                <w:shd w:val="clear" w:color="auto" w:fill="auto"/>
                <w:vAlign w:val="center"/>
              </w:tcPr>
            </w:tcPrChange>
          </w:tcPr>
          <w:p w14:paraId="2F064CA4" w14:textId="77777777" w:rsidR="00AF5A31" w:rsidRPr="00EF5447" w:rsidRDefault="00AF5A31" w:rsidP="00A05D5E">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Change w:id="1749" w:author="Nokia" w:date="2024-01-31T16:13:00Z">
              <w:tcPr>
                <w:tcW w:w="867" w:type="dxa"/>
                <w:shd w:val="clear" w:color="auto" w:fill="auto"/>
                <w:vAlign w:val="center"/>
              </w:tcPr>
            </w:tcPrChange>
          </w:tcPr>
          <w:p w14:paraId="1FB6F749" w14:textId="77777777" w:rsidR="00AF5A31" w:rsidRPr="00EF5447" w:rsidRDefault="00AF5A31" w:rsidP="00A05D5E">
            <w:pPr>
              <w:pStyle w:val="TAC"/>
              <w:rPr>
                <w:rFonts w:cs="Arial"/>
              </w:rPr>
            </w:pPr>
            <w:r>
              <w:rPr>
                <w:rFonts w:cs="Arial" w:hint="eastAsia"/>
              </w:rPr>
              <w:t>11</w:t>
            </w:r>
          </w:p>
        </w:tc>
        <w:tc>
          <w:tcPr>
            <w:tcW w:w="1379" w:type="dxa"/>
            <w:shd w:val="clear" w:color="auto" w:fill="auto"/>
            <w:noWrap/>
            <w:tcPrChange w:id="1750" w:author="Nokia" w:date="2024-01-31T16:13:00Z">
              <w:tcPr>
                <w:tcW w:w="1379" w:type="dxa"/>
                <w:shd w:val="clear" w:color="auto" w:fill="auto"/>
                <w:noWrap/>
              </w:tcPr>
            </w:tcPrChange>
          </w:tcPr>
          <w:p w14:paraId="49397ED7" w14:textId="77777777" w:rsidR="00AF5A31" w:rsidRPr="00EF5447" w:rsidRDefault="00AF5A31" w:rsidP="00A05D5E">
            <w:pPr>
              <w:pStyle w:val="TAC"/>
              <w:rPr>
                <w:rFonts w:cs="Arial"/>
              </w:rPr>
            </w:pPr>
            <w:r w:rsidRPr="003C4CEC">
              <w:rPr>
                <w:rFonts w:cs="Arial"/>
              </w:rPr>
              <w:t>1440</w:t>
            </w:r>
          </w:p>
        </w:tc>
        <w:tc>
          <w:tcPr>
            <w:tcW w:w="822" w:type="dxa"/>
            <w:gridSpan w:val="2"/>
            <w:shd w:val="clear" w:color="auto" w:fill="auto"/>
            <w:noWrap/>
            <w:tcPrChange w:id="1751" w:author="Nokia" w:date="2024-01-31T16:13:00Z">
              <w:tcPr>
                <w:tcW w:w="817" w:type="dxa"/>
                <w:gridSpan w:val="3"/>
                <w:shd w:val="clear" w:color="auto" w:fill="auto"/>
                <w:noWrap/>
              </w:tcPr>
            </w:tcPrChange>
          </w:tcPr>
          <w:p w14:paraId="3DC3D758" w14:textId="77777777" w:rsidR="00AF5A31" w:rsidRPr="00EF5447" w:rsidRDefault="00AF5A31" w:rsidP="00A05D5E">
            <w:pPr>
              <w:pStyle w:val="TAC"/>
              <w:rPr>
                <w:rFonts w:cs="Arial"/>
              </w:rPr>
            </w:pPr>
            <w:r w:rsidRPr="003C4CEC">
              <w:rPr>
                <w:rFonts w:cs="Arial"/>
              </w:rPr>
              <w:t>5</w:t>
            </w:r>
          </w:p>
        </w:tc>
        <w:tc>
          <w:tcPr>
            <w:tcW w:w="2557" w:type="dxa"/>
            <w:shd w:val="clear" w:color="auto" w:fill="auto"/>
            <w:noWrap/>
            <w:tcPrChange w:id="1752" w:author="Nokia" w:date="2024-01-31T16:13:00Z">
              <w:tcPr>
                <w:tcW w:w="2554" w:type="dxa"/>
                <w:gridSpan w:val="2"/>
                <w:shd w:val="clear" w:color="auto" w:fill="auto"/>
                <w:noWrap/>
              </w:tcPr>
            </w:tcPrChange>
          </w:tcPr>
          <w:p w14:paraId="1D29319F" w14:textId="77777777" w:rsidR="00AF5A31" w:rsidRPr="00EF5447" w:rsidRDefault="00AF5A31" w:rsidP="00A05D5E">
            <w:pPr>
              <w:pStyle w:val="TAC"/>
              <w:rPr>
                <w:rFonts w:cs="Arial"/>
              </w:rPr>
            </w:pPr>
            <w:r w:rsidRPr="003C4CEC">
              <w:rPr>
                <w:rFonts w:cs="Arial"/>
              </w:rPr>
              <w:t>25</w:t>
            </w:r>
          </w:p>
        </w:tc>
        <w:tc>
          <w:tcPr>
            <w:tcW w:w="1323" w:type="dxa"/>
            <w:shd w:val="clear" w:color="auto" w:fill="auto"/>
            <w:noWrap/>
            <w:tcPrChange w:id="1753" w:author="Nokia" w:date="2024-01-31T16:13:00Z">
              <w:tcPr>
                <w:tcW w:w="1323" w:type="dxa"/>
                <w:gridSpan w:val="3"/>
                <w:shd w:val="clear" w:color="auto" w:fill="auto"/>
                <w:noWrap/>
              </w:tcPr>
            </w:tcPrChange>
          </w:tcPr>
          <w:p w14:paraId="506174C1" w14:textId="77777777" w:rsidR="00AF5A31" w:rsidRPr="00EF5447" w:rsidRDefault="00AF5A31" w:rsidP="00A05D5E">
            <w:pPr>
              <w:pStyle w:val="TAC"/>
              <w:rPr>
                <w:rFonts w:cs="Arial"/>
              </w:rPr>
            </w:pPr>
            <w:r>
              <w:rPr>
                <w:rFonts w:cs="Arial"/>
              </w:rPr>
              <w:t>1488</w:t>
            </w:r>
          </w:p>
        </w:tc>
        <w:tc>
          <w:tcPr>
            <w:tcW w:w="874" w:type="dxa"/>
            <w:shd w:val="clear" w:color="auto" w:fill="auto"/>
            <w:vAlign w:val="center"/>
            <w:tcPrChange w:id="1754" w:author="Nokia" w:date="2024-01-31T16:13:00Z">
              <w:tcPr>
                <w:tcW w:w="867" w:type="dxa"/>
                <w:gridSpan w:val="6"/>
                <w:shd w:val="clear" w:color="auto" w:fill="auto"/>
                <w:vAlign w:val="center"/>
              </w:tcPr>
            </w:tcPrChange>
          </w:tcPr>
          <w:p w14:paraId="45C901B4" w14:textId="77777777" w:rsidR="00AF5A31" w:rsidRPr="00EF5447" w:rsidRDefault="00AF5A31" w:rsidP="00A05D5E">
            <w:pPr>
              <w:pStyle w:val="TAC"/>
              <w:rPr>
                <w:rFonts w:cs="Arial"/>
              </w:rPr>
            </w:pPr>
            <w:r>
              <w:rPr>
                <w:rFonts w:cs="Arial"/>
              </w:rPr>
              <w:t>N/A</w:t>
            </w:r>
          </w:p>
        </w:tc>
        <w:tc>
          <w:tcPr>
            <w:tcW w:w="1293" w:type="dxa"/>
            <w:gridSpan w:val="2"/>
            <w:shd w:val="clear" w:color="auto" w:fill="auto"/>
            <w:vAlign w:val="center"/>
            <w:tcPrChange w:id="1755" w:author="Nokia" w:date="2024-01-31T16:13:00Z">
              <w:tcPr>
                <w:tcW w:w="1248" w:type="dxa"/>
                <w:gridSpan w:val="5"/>
                <w:shd w:val="clear" w:color="auto" w:fill="auto"/>
                <w:vAlign w:val="center"/>
              </w:tcPr>
            </w:tcPrChange>
          </w:tcPr>
          <w:p w14:paraId="4B533E51" w14:textId="77777777" w:rsidR="00AF5A31" w:rsidRPr="00EF5447" w:rsidRDefault="00AF5A31" w:rsidP="00A05D5E">
            <w:pPr>
              <w:pStyle w:val="TAC"/>
              <w:rPr>
                <w:rFonts w:cs="Arial"/>
              </w:rPr>
            </w:pPr>
            <w:r>
              <w:rPr>
                <w:rFonts w:cs="Arial"/>
              </w:rPr>
              <w:t>N/A</w:t>
            </w:r>
          </w:p>
        </w:tc>
      </w:tr>
      <w:tr w:rsidR="00AF5A31" w:rsidRPr="00EF5447" w14:paraId="52477131" w14:textId="77777777" w:rsidTr="001049FF">
        <w:trPr>
          <w:trHeight w:val="54"/>
          <w:jc w:val="center"/>
          <w:trPrChange w:id="1756" w:author="Nokia" w:date="2024-01-31T16:13:00Z">
            <w:trPr>
              <w:gridAfter w:val="0"/>
              <w:wAfter w:w="58" w:type="dxa"/>
              <w:trHeight w:val="54"/>
              <w:jc w:val="center"/>
            </w:trPr>
          </w:trPrChange>
        </w:trPr>
        <w:tc>
          <w:tcPr>
            <w:tcW w:w="2258" w:type="dxa"/>
            <w:vMerge/>
            <w:shd w:val="clear" w:color="auto" w:fill="auto"/>
            <w:vAlign w:val="center"/>
            <w:tcPrChange w:id="1757" w:author="Nokia" w:date="2024-01-31T16:13:00Z">
              <w:tcPr>
                <w:tcW w:w="2258" w:type="dxa"/>
                <w:vMerge/>
                <w:shd w:val="clear" w:color="auto" w:fill="auto"/>
                <w:vAlign w:val="center"/>
              </w:tcPr>
            </w:tcPrChange>
          </w:tcPr>
          <w:p w14:paraId="037BBDA6" w14:textId="77777777" w:rsidR="00AF5A31" w:rsidRPr="00EF5447" w:rsidRDefault="00AF5A31" w:rsidP="00A05D5E">
            <w:pPr>
              <w:pStyle w:val="TAC"/>
              <w:rPr>
                <w:rFonts w:eastAsia="MS Mincho"/>
              </w:rPr>
            </w:pPr>
          </w:p>
        </w:tc>
        <w:tc>
          <w:tcPr>
            <w:tcW w:w="867" w:type="dxa"/>
            <w:shd w:val="clear" w:color="auto" w:fill="auto"/>
            <w:vAlign w:val="center"/>
            <w:tcPrChange w:id="1758" w:author="Nokia" w:date="2024-01-31T16:13:00Z">
              <w:tcPr>
                <w:tcW w:w="867" w:type="dxa"/>
                <w:shd w:val="clear" w:color="auto" w:fill="auto"/>
                <w:vAlign w:val="center"/>
              </w:tcPr>
            </w:tcPrChange>
          </w:tcPr>
          <w:p w14:paraId="3D272AE0" w14:textId="77777777" w:rsidR="00AF5A31" w:rsidRPr="00EF5447" w:rsidRDefault="00AF5A31" w:rsidP="00A05D5E">
            <w:pPr>
              <w:pStyle w:val="TAC"/>
              <w:rPr>
                <w:rFonts w:cs="Arial"/>
              </w:rPr>
            </w:pPr>
            <w:r>
              <w:rPr>
                <w:rFonts w:cs="Arial"/>
              </w:rPr>
              <w:t>n28</w:t>
            </w:r>
          </w:p>
        </w:tc>
        <w:tc>
          <w:tcPr>
            <w:tcW w:w="1379" w:type="dxa"/>
            <w:shd w:val="clear" w:color="auto" w:fill="auto"/>
            <w:noWrap/>
            <w:tcPrChange w:id="1759" w:author="Nokia" w:date="2024-01-31T16:13:00Z">
              <w:tcPr>
                <w:tcW w:w="1379" w:type="dxa"/>
                <w:shd w:val="clear" w:color="auto" w:fill="auto"/>
                <w:noWrap/>
              </w:tcPr>
            </w:tcPrChange>
          </w:tcPr>
          <w:p w14:paraId="22A4953D" w14:textId="77777777" w:rsidR="00AF5A31" w:rsidRPr="00EF5447" w:rsidRDefault="00AF5A31" w:rsidP="00A05D5E">
            <w:pPr>
              <w:pStyle w:val="TAC"/>
              <w:rPr>
                <w:rFonts w:cs="Arial"/>
              </w:rPr>
            </w:pPr>
            <w:r w:rsidRPr="003C4CEC">
              <w:rPr>
                <w:rFonts w:cs="Arial"/>
              </w:rPr>
              <w:t>710</w:t>
            </w:r>
          </w:p>
        </w:tc>
        <w:tc>
          <w:tcPr>
            <w:tcW w:w="822" w:type="dxa"/>
            <w:gridSpan w:val="2"/>
            <w:shd w:val="clear" w:color="auto" w:fill="auto"/>
            <w:noWrap/>
            <w:tcPrChange w:id="1760" w:author="Nokia" w:date="2024-01-31T16:13:00Z">
              <w:tcPr>
                <w:tcW w:w="817" w:type="dxa"/>
                <w:gridSpan w:val="3"/>
                <w:shd w:val="clear" w:color="auto" w:fill="auto"/>
                <w:noWrap/>
              </w:tcPr>
            </w:tcPrChange>
          </w:tcPr>
          <w:p w14:paraId="1EFE120A" w14:textId="77777777" w:rsidR="00AF5A31" w:rsidRPr="00EF5447" w:rsidRDefault="00AF5A31" w:rsidP="00A05D5E">
            <w:pPr>
              <w:pStyle w:val="TAC"/>
              <w:rPr>
                <w:rFonts w:cs="Arial"/>
              </w:rPr>
            </w:pPr>
            <w:r w:rsidRPr="003C4CEC">
              <w:rPr>
                <w:rFonts w:cs="Arial"/>
              </w:rPr>
              <w:t>5</w:t>
            </w:r>
          </w:p>
        </w:tc>
        <w:tc>
          <w:tcPr>
            <w:tcW w:w="2557" w:type="dxa"/>
            <w:shd w:val="clear" w:color="auto" w:fill="auto"/>
            <w:noWrap/>
            <w:tcPrChange w:id="1761" w:author="Nokia" w:date="2024-01-31T16:13:00Z">
              <w:tcPr>
                <w:tcW w:w="2554" w:type="dxa"/>
                <w:gridSpan w:val="2"/>
                <w:shd w:val="clear" w:color="auto" w:fill="auto"/>
                <w:noWrap/>
              </w:tcPr>
            </w:tcPrChange>
          </w:tcPr>
          <w:p w14:paraId="1406CB0C" w14:textId="77777777" w:rsidR="00AF5A31" w:rsidRPr="00EF5447" w:rsidRDefault="00AF5A31" w:rsidP="00A05D5E">
            <w:pPr>
              <w:pStyle w:val="TAC"/>
              <w:rPr>
                <w:rFonts w:cs="Arial"/>
              </w:rPr>
            </w:pPr>
            <w:r w:rsidRPr="003C4CEC">
              <w:rPr>
                <w:rFonts w:cs="Arial"/>
              </w:rPr>
              <w:t>25</w:t>
            </w:r>
          </w:p>
        </w:tc>
        <w:tc>
          <w:tcPr>
            <w:tcW w:w="1323" w:type="dxa"/>
            <w:shd w:val="clear" w:color="auto" w:fill="auto"/>
            <w:noWrap/>
            <w:tcPrChange w:id="1762" w:author="Nokia" w:date="2024-01-31T16:13:00Z">
              <w:tcPr>
                <w:tcW w:w="1323" w:type="dxa"/>
                <w:gridSpan w:val="3"/>
                <w:shd w:val="clear" w:color="auto" w:fill="auto"/>
                <w:noWrap/>
              </w:tcPr>
            </w:tcPrChange>
          </w:tcPr>
          <w:p w14:paraId="63A854CA" w14:textId="77777777" w:rsidR="00AF5A31" w:rsidRPr="00EF5447" w:rsidRDefault="00AF5A31" w:rsidP="00A05D5E">
            <w:pPr>
              <w:pStyle w:val="TAC"/>
              <w:rPr>
                <w:rFonts w:cs="Arial"/>
              </w:rPr>
            </w:pPr>
            <w:r>
              <w:rPr>
                <w:rFonts w:cs="Arial"/>
              </w:rPr>
              <w:t>765</w:t>
            </w:r>
          </w:p>
        </w:tc>
        <w:tc>
          <w:tcPr>
            <w:tcW w:w="874" w:type="dxa"/>
            <w:shd w:val="clear" w:color="auto" w:fill="auto"/>
            <w:vAlign w:val="center"/>
            <w:tcPrChange w:id="1763" w:author="Nokia" w:date="2024-01-31T16:13:00Z">
              <w:tcPr>
                <w:tcW w:w="867" w:type="dxa"/>
                <w:gridSpan w:val="6"/>
                <w:shd w:val="clear" w:color="auto" w:fill="auto"/>
                <w:vAlign w:val="center"/>
              </w:tcPr>
            </w:tcPrChange>
          </w:tcPr>
          <w:p w14:paraId="4BC9A385" w14:textId="77777777" w:rsidR="00AF5A31" w:rsidRPr="00EF5447" w:rsidRDefault="00AF5A31" w:rsidP="00A05D5E">
            <w:pPr>
              <w:pStyle w:val="TAC"/>
              <w:rPr>
                <w:rFonts w:cs="Arial"/>
              </w:rPr>
            </w:pPr>
            <w:r>
              <w:rPr>
                <w:rFonts w:cs="Arial"/>
              </w:rPr>
              <w:t>N/A</w:t>
            </w:r>
          </w:p>
        </w:tc>
        <w:tc>
          <w:tcPr>
            <w:tcW w:w="1293" w:type="dxa"/>
            <w:gridSpan w:val="2"/>
            <w:shd w:val="clear" w:color="auto" w:fill="auto"/>
            <w:vAlign w:val="center"/>
            <w:tcPrChange w:id="1764" w:author="Nokia" w:date="2024-01-31T16:13:00Z">
              <w:tcPr>
                <w:tcW w:w="1248" w:type="dxa"/>
                <w:gridSpan w:val="5"/>
                <w:shd w:val="clear" w:color="auto" w:fill="auto"/>
                <w:vAlign w:val="center"/>
              </w:tcPr>
            </w:tcPrChange>
          </w:tcPr>
          <w:p w14:paraId="119312DD" w14:textId="77777777" w:rsidR="00AF5A31" w:rsidRPr="00EF5447" w:rsidRDefault="00AF5A31" w:rsidP="00A05D5E">
            <w:pPr>
              <w:pStyle w:val="TAC"/>
              <w:rPr>
                <w:rFonts w:cs="Arial"/>
              </w:rPr>
            </w:pPr>
            <w:r>
              <w:rPr>
                <w:rFonts w:cs="Arial"/>
              </w:rPr>
              <w:t>N/A</w:t>
            </w:r>
          </w:p>
        </w:tc>
      </w:tr>
      <w:tr w:rsidR="00AF5A31" w:rsidRPr="003E4AFB" w14:paraId="77A15ADB" w14:textId="77777777" w:rsidTr="001049FF">
        <w:trPr>
          <w:trHeight w:val="54"/>
          <w:jc w:val="center"/>
          <w:trPrChange w:id="1765" w:author="Nokia" w:date="2024-01-31T16:13:00Z">
            <w:trPr>
              <w:gridAfter w:val="0"/>
              <w:wAfter w:w="58" w:type="dxa"/>
              <w:trHeight w:val="54"/>
              <w:jc w:val="center"/>
            </w:trPr>
          </w:trPrChange>
        </w:trPr>
        <w:tc>
          <w:tcPr>
            <w:tcW w:w="2258" w:type="dxa"/>
            <w:vMerge/>
            <w:tcBorders>
              <w:bottom w:val="single" w:sz="4" w:space="0" w:color="auto"/>
            </w:tcBorders>
            <w:shd w:val="clear" w:color="auto" w:fill="auto"/>
            <w:vAlign w:val="center"/>
            <w:tcPrChange w:id="1766" w:author="Nokia" w:date="2024-01-31T16:13:00Z">
              <w:tcPr>
                <w:tcW w:w="2258" w:type="dxa"/>
                <w:vMerge/>
                <w:tcBorders>
                  <w:bottom w:val="single" w:sz="4" w:space="0" w:color="auto"/>
                </w:tcBorders>
                <w:shd w:val="clear" w:color="auto" w:fill="auto"/>
                <w:vAlign w:val="center"/>
              </w:tcPr>
            </w:tcPrChange>
          </w:tcPr>
          <w:p w14:paraId="19CE3487" w14:textId="77777777" w:rsidR="00AF5A31" w:rsidRPr="00EF5447" w:rsidRDefault="00AF5A31" w:rsidP="00A05D5E">
            <w:pPr>
              <w:pStyle w:val="TAC"/>
              <w:rPr>
                <w:rFonts w:eastAsia="MS Mincho"/>
              </w:rPr>
            </w:pPr>
          </w:p>
        </w:tc>
        <w:tc>
          <w:tcPr>
            <w:tcW w:w="867" w:type="dxa"/>
            <w:shd w:val="clear" w:color="auto" w:fill="auto"/>
            <w:vAlign w:val="center"/>
            <w:tcPrChange w:id="1767" w:author="Nokia" w:date="2024-01-31T16:13:00Z">
              <w:tcPr>
                <w:tcW w:w="867" w:type="dxa"/>
                <w:shd w:val="clear" w:color="auto" w:fill="auto"/>
                <w:vAlign w:val="center"/>
              </w:tcPr>
            </w:tcPrChange>
          </w:tcPr>
          <w:p w14:paraId="16C1DCB6" w14:textId="77777777" w:rsidR="00AF5A31" w:rsidRPr="00EF5447" w:rsidRDefault="00AF5A31" w:rsidP="00A05D5E">
            <w:pPr>
              <w:pStyle w:val="TAC"/>
              <w:rPr>
                <w:rFonts w:cs="Arial"/>
              </w:rPr>
            </w:pPr>
            <w:r>
              <w:rPr>
                <w:rFonts w:cs="Arial" w:hint="eastAsia"/>
              </w:rPr>
              <w:t>1</w:t>
            </w:r>
          </w:p>
        </w:tc>
        <w:tc>
          <w:tcPr>
            <w:tcW w:w="1379" w:type="dxa"/>
            <w:shd w:val="clear" w:color="auto" w:fill="auto"/>
            <w:noWrap/>
            <w:tcPrChange w:id="1768" w:author="Nokia" w:date="2024-01-31T16:13:00Z">
              <w:tcPr>
                <w:tcW w:w="1379" w:type="dxa"/>
                <w:shd w:val="clear" w:color="auto" w:fill="auto"/>
                <w:noWrap/>
              </w:tcPr>
            </w:tcPrChange>
          </w:tcPr>
          <w:p w14:paraId="263CF867" w14:textId="77777777" w:rsidR="00AF5A31" w:rsidRPr="00EF5447" w:rsidRDefault="00AF5A31" w:rsidP="00A05D5E">
            <w:pPr>
              <w:pStyle w:val="TAC"/>
              <w:rPr>
                <w:rFonts w:cs="Arial"/>
              </w:rPr>
            </w:pPr>
            <w:r>
              <w:rPr>
                <w:rFonts w:cs="Arial"/>
              </w:rPr>
              <w:t>N/A</w:t>
            </w:r>
          </w:p>
        </w:tc>
        <w:tc>
          <w:tcPr>
            <w:tcW w:w="822" w:type="dxa"/>
            <w:gridSpan w:val="2"/>
            <w:shd w:val="clear" w:color="auto" w:fill="auto"/>
            <w:noWrap/>
            <w:tcPrChange w:id="1769" w:author="Nokia" w:date="2024-01-31T16:13:00Z">
              <w:tcPr>
                <w:tcW w:w="817" w:type="dxa"/>
                <w:gridSpan w:val="3"/>
                <w:shd w:val="clear" w:color="auto" w:fill="auto"/>
                <w:noWrap/>
              </w:tcPr>
            </w:tcPrChange>
          </w:tcPr>
          <w:p w14:paraId="0C12496F" w14:textId="77777777" w:rsidR="00AF5A31" w:rsidRPr="00EF5447" w:rsidRDefault="00AF5A31" w:rsidP="00A05D5E">
            <w:pPr>
              <w:pStyle w:val="TAC"/>
              <w:rPr>
                <w:rFonts w:cs="Arial"/>
              </w:rPr>
            </w:pPr>
            <w:r w:rsidRPr="003C4CEC">
              <w:rPr>
                <w:rFonts w:cs="Arial"/>
              </w:rPr>
              <w:t>5</w:t>
            </w:r>
          </w:p>
        </w:tc>
        <w:tc>
          <w:tcPr>
            <w:tcW w:w="2557" w:type="dxa"/>
            <w:shd w:val="clear" w:color="auto" w:fill="auto"/>
            <w:noWrap/>
            <w:tcPrChange w:id="1770" w:author="Nokia" w:date="2024-01-31T16:13:00Z">
              <w:tcPr>
                <w:tcW w:w="2554" w:type="dxa"/>
                <w:gridSpan w:val="2"/>
                <w:shd w:val="clear" w:color="auto" w:fill="auto"/>
                <w:noWrap/>
              </w:tcPr>
            </w:tcPrChange>
          </w:tcPr>
          <w:p w14:paraId="3497DBC6" w14:textId="77777777" w:rsidR="00AF5A31" w:rsidRPr="00EF5447" w:rsidRDefault="00AF5A31" w:rsidP="00A05D5E">
            <w:pPr>
              <w:pStyle w:val="TAC"/>
              <w:rPr>
                <w:rFonts w:cs="Arial"/>
              </w:rPr>
            </w:pPr>
            <w:r>
              <w:rPr>
                <w:rFonts w:cs="Arial"/>
              </w:rPr>
              <w:t>N/A</w:t>
            </w:r>
          </w:p>
        </w:tc>
        <w:tc>
          <w:tcPr>
            <w:tcW w:w="1323" w:type="dxa"/>
            <w:shd w:val="clear" w:color="auto" w:fill="auto"/>
            <w:noWrap/>
            <w:tcPrChange w:id="1771" w:author="Nokia" w:date="2024-01-31T16:13:00Z">
              <w:tcPr>
                <w:tcW w:w="1323" w:type="dxa"/>
                <w:gridSpan w:val="3"/>
                <w:shd w:val="clear" w:color="auto" w:fill="auto"/>
                <w:noWrap/>
              </w:tcPr>
            </w:tcPrChange>
          </w:tcPr>
          <w:p w14:paraId="40D71A77" w14:textId="77777777" w:rsidR="00AF5A31" w:rsidRPr="00EF5447" w:rsidRDefault="00AF5A31" w:rsidP="00A05D5E">
            <w:pPr>
              <w:pStyle w:val="TAC"/>
              <w:rPr>
                <w:rFonts w:cs="Arial"/>
              </w:rPr>
            </w:pPr>
            <w:r>
              <w:rPr>
                <w:rFonts w:cs="Arial"/>
              </w:rPr>
              <w:t>2150</w:t>
            </w:r>
          </w:p>
        </w:tc>
        <w:tc>
          <w:tcPr>
            <w:tcW w:w="874" w:type="dxa"/>
            <w:shd w:val="clear" w:color="auto" w:fill="auto"/>
            <w:vAlign w:val="center"/>
            <w:tcPrChange w:id="1772" w:author="Nokia" w:date="2024-01-31T16:13:00Z">
              <w:tcPr>
                <w:tcW w:w="867" w:type="dxa"/>
                <w:gridSpan w:val="6"/>
                <w:shd w:val="clear" w:color="auto" w:fill="auto"/>
                <w:vAlign w:val="center"/>
              </w:tcPr>
            </w:tcPrChange>
          </w:tcPr>
          <w:p w14:paraId="171F116A" w14:textId="77777777" w:rsidR="00AF5A31" w:rsidRPr="00EF5447" w:rsidRDefault="00AF5A31" w:rsidP="00A05D5E">
            <w:pPr>
              <w:pStyle w:val="TAC"/>
              <w:rPr>
                <w:rFonts w:cs="Arial"/>
              </w:rPr>
            </w:pPr>
            <w:r>
              <w:rPr>
                <w:rFonts w:cs="Arial"/>
              </w:rPr>
              <w:t>28.3</w:t>
            </w:r>
          </w:p>
        </w:tc>
        <w:tc>
          <w:tcPr>
            <w:tcW w:w="1293" w:type="dxa"/>
            <w:gridSpan w:val="2"/>
            <w:shd w:val="clear" w:color="auto" w:fill="auto"/>
            <w:vAlign w:val="center"/>
            <w:tcPrChange w:id="1773" w:author="Nokia" w:date="2024-01-31T16:13:00Z">
              <w:tcPr>
                <w:tcW w:w="1248" w:type="dxa"/>
                <w:gridSpan w:val="5"/>
                <w:shd w:val="clear" w:color="auto" w:fill="auto"/>
                <w:vAlign w:val="center"/>
              </w:tcPr>
            </w:tcPrChange>
          </w:tcPr>
          <w:p w14:paraId="1DEBBC3E" w14:textId="77777777" w:rsidR="00AF5A31" w:rsidRPr="003E4AFB" w:rsidRDefault="00AF5A31" w:rsidP="00A05D5E">
            <w:pPr>
              <w:pStyle w:val="TAC"/>
              <w:rPr>
                <w:rFonts w:cs="Arial"/>
                <w:vertAlign w:val="superscript"/>
              </w:rPr>
            </w:pPr>
            <w:r>
              <w:rPr>
                <w:rFonts w:cs="Arial" w:hint="eastAsia"/>
              </w:rPr>
              <w:t>I</w:t>
            </w:r>
            <w:r>
              <w:rPr>
                <w:rFonts w:cs="Arial"/>
              </w:rPr>
              <w:t>MD2</w:t>
            </w:r>
            <w:r>
              <w:rPr>
                <w:rFonts w:cs="Arial"/>
                <w:vertAlign w:val="superscript"/>
              </w:rPr>
              <w:t>1</w:t>
            </w:r>
          </w:p>
        </w:tc>
      </w:tr>
      <w:tr w:rsidR="00AF5A31" w:rsidRPr="003E4AFB" w14:paraId="6B922C97" w14:textId="77777777" w:rsidTr="001049FF">
        <w:trPr>
          <w:trHeight w:val="54"/>
          <w:jc w:val="center"/>
          <w:trPrChange w:id="1774" w:author="Nokia" w:date="2024-01-31T16:13:00Z">
            <w:trPr>
              <w:gridAfter w:val="0"/>
              <w:wAfter w:w="58" w:type="dxa"/>
              <w:trHeight w:val="54"/>
              <w:jc w:val="center"/>
            </w:trPr>
          </w:trPrChange>
        </w:trPr>
        <w:tc>
          <w:tcPr>
            <w:tcW w:w="2258" w:type="dxa"/>
            <w:tcBorders>
              <w:bottom w:val="nil"/>
            </w:tcBorders>
            <w:shd w:val="clear" w:color="auto" w:fill="auto"/>
            <w:vAlign w:val="center"/>
            <w:tcPrChange w:id="1775" w:author="Nokia" w:date="2024-01-31T16:13:00Z">
              <w:tcPr>
                <w:tcW w:w="2258" w:type="dxa"/>
                <w:tcBorders>
                  <w:bottom w:val="nil"/>
                </w:tcBorders>
                <w:shd w:val="clear" w:color="auto" w:fill="auto"/>
                <w:vAlign w:val="center"/>
              </w:tcPr>
            </w:tcPrChange>
          </w:tcPr>
          <w:p w14:paraId="04277694" w14:textId="77777777" w:rsidR="00AF5A31" w:rsidRPr="00EF5447" w:rsidRDefault="00AF5A31" w:rsidP="00A05D5E">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Change w:id="1776" w:author="Nokia" w:date="2024-01-31T16:13:00Z">
              <w:tcPr>
                <w:tcW w:w="867" w:type="dxa"/>
                <w:shd w:val="clear" w:color="auto" w:fill="auto"/>
                <w:vAlign w:val="center"/>
              </w:tcPr>
            </w:tcPrChange>
          </w:tcPr>
          <w:p w14:paraId="78FCB858" w14:textId="77777777" w:rsidR="00AF5A31" w:rsidRDefault="00AF5A31" w:rsidP="00A05D5E">
            <w:pPr>
              <w:pStyle w:val="TAC"/>
              <w:rPr>
                <w:rFonts w:cs="Arial"/>
              </w:rPr>
            </w:pPr>
            <w:r>
              <w:rPr>
                <w:rFonts w:cs="Arial"/>
              </w:rPr>
              <w:t>11</w:t>
            </w:r>
          </w:p>
        </w:tc>
        <w:tc>
          <w:tcPr>
            <w:tcW w:w="1379" w:type="dxa"/>
            <w:shd w:val="clear" w:color="auto" w:fill="auto"/>
            <w:noWrap/>
            <w:tcPrChange w:id="1777" w:author="Nokia" w:date="2024-01-31T16:13:00Z">
              <w:tcPr>
                <w:tcW w:w="1379" w:type="dxa"/>
                <w:shd w:val="clear" w:color="auto" w:fill="auto"/>
                <w:noWrap/>
              </w:tcPr>
            </w:tcPrChange>
          </w:tcPr>
          <w:p w14:paraId="12390B19" w14:textId="77777777" w:rsidR="00AF5A31" w:rsidRDefault="00AF5A31" w:rsidP="00A05D5E">
            <w:pPr>
              <w:pStyle w:val="TAC"/>
              <w:rPr>
                <w:rFonts w:cs="Arial"/>
              </w:rPr>
            </w:pPr>
            <w:r w:rsidRPr="003C4CEC">
              <w:rPr>
                <w:rFonts w:cs="Arial"/>
              </w:rPr>
              <w:t>1442</w:t>
            </w:r>
          </w:p>
        </w:tc>
        <w:tc>
          <w:tcPr>
            <w:tcW w:w="822" w:type="dxa"/>
            <w:gridSpan w:val="2"/>
            <w:shd w:val="clear" w:color="auto" w:fill="auto"/>
            <w:noWrap/>
            <w:tcPrChange w:id="1778" w:author="Nokia" w:date="2024-01-31T16:13:00Z">
              <w:tcPr>
                <w:tcW w:w="817" w:type="dxa"/>
                <w:gridSpan w:val="3"/>
                <w:shd w:val="clear" w:color="auto" w:fill="auto"/>
                <w:noWrap/>
              </w:tcPr>
            </w:tcPrChange>
          </w:tcPr>
          <w:p w14:paraId="316B6CC3" w14:textId="77777777" w:rsidR="00AF5A31" w:rsidRDefault="00AF5A31" w:rsidP="00A05D5E">
            <w:pPr>
              <w:pStyle w:val="TAC"/>
              <w:rPr>
                <w:rFonts w:cs="Arial"/>
              </w:rPr>
            </w:pPr>
            <w:r w:rsidRPr="003C4CEC">
              <w:rPr>
                <w:rFonts w:cs="Arial"/>
              </w:rPr>
              <w:t>5</w:t>
            </w:r>
          </w:p>
        </w:tc>
        <w:tc>
          <w:tcPr>
            <w:tcW w:w="2557" w:type="dxa"/>
            <w:shd w:val="clear" w:color="auto" w:fill="auto"/>
            <w:noWrap/>
            <w:tcPrChange w:id="1779" w:author="Nokia" w:date="2024-01-31T16:13:00Z">
              <w:tcPr>
                <w:tcW w:w="2554" w:type="dxa"/>
                <w:gridSpan w:val="2"/>
                <w:shd w:val="clear" w:color="auto" w:fill="auto"/>
                <w:noWrap/>
              </w:tcPr>
            </w:tcPrChange>
          </w:tcPr>
          <w:p w14:paraId="013854E7" w14:textId="77777777" w:rsidR="00AF5A31" w:rsidRDefault="00AF5A31" w:rsidP="00A05D5E">
            <w:pPr>
              <w:pStyle w:val="TAC"/>
              <w:rPr>
                <w:rFonts w:cs="Arial"/>
              </w:rPr>
            </w:pPr>
            <w:r w:rsidRPr="003C4CEC">
              <w:rPr>
                <w:rFonts w:cs="Arial"/>
              </w:rPr>
              <w:t>25</w:t>
            </w:r>
          </w:p>
        </w:tc>
        <w:tc>
          <w:tcPr>
            <w:tcW w:w="1323" w:type="dxa"/>
            <w:shd w:val="clear" w:color="auto" w:fill="auto"/>
            <w:noWrap/>
            <w:tcPrChange w:id="1780" w:author="Nokia" w:date="2024-01-31T16:13:00Z">
              <w:tcPr>
                <w:tcW w:w="1323" w:type="dxa"/>
                <w:gridSpan w:val="3"/>
                <w:shd w:val="clear" w:color="auto" w:fill="auto"/>
                <w:noWrap/>
              </w:tcPr>
            </w:tcPrChange>
          </w:tcPr>
          <w:p w14:paraId="691DD026" w14:textId="77777777" w:rsidR="00AF5A31" w:rsidRDefault="00AF5A31" w:rsidP="00A05D5E">
            <w:pPr>
              <w:pStyle w:val="TAC"/>
              <w:rPr>
                <w:rFonts w:cs="Arial"/>
              </w:rPr>
            </w:pPr>
            <w:r>
              <w:rPr>
                <w:rFonts w:eastAsia="MS Mincho" w:cs="Arial"/>
              </w:rPr>
              <w:t>1490</w:t>
            </w:r>
          </w:p>
        </w:tc>
        <w:tc>
          <w:tcPr>
            <w:tcW w:w="874" w:type="dxa"/>
            <w:shd w:val="clear" w:color="auto" w:fill="auto"/>
            <w:vAlign w:val="center"/>
            <w:tcPrChange w:id="1781" w:author="Nokia" w:date="2024-01-31T16:13:00Z">
              <w:tcPr>
                <w:tcW w:w="867" w:type="dxa"/>
                <w:gridSpan w:val="6"/>
                <w:shd w:val="clear" w:color="auto" w:fill="auto"/>
                <w:vAlign w:val="center"/>
              </w:tcPr>
            </w:tcPrChange>
          </w:tcPr>
          <w:p w14:paraId="37C71E6B" w14:textId="77777777" w:rsidR="00AF5A31" w:rsidRDefault="00AF5A31" w:rsidP="00A05D5E">
            <w:pPr>
              <w:pStyle w:val="TAC"/>
              <w:rPr>
                <w:rFonts w:cs="Arial"/>
              </w:rPr>
            </w:pPr>
            <w:r>
              <w:rPr>
                <w:rFonts w:cs="Arial"/>
              </w:rPr>
              <w:t>N/A</w:t>
            </w:r>
          </w:p>
        </w:tc>
        <w:tc>
          <w:tcPr>
            <w:tcW w:w="1293" w:type="dxa"/>
            <w:gridSpan w:val="2"/>
            <w:shd w:val="clear" w:color="auto" w:fill="auto"/>
            <w:vAlign w:val="center"/>
            <w:tcPrChange w:id="1782" w:author="Nokia" w:date="2024-01-31T16:13:00Z">
              <w:tcPr>
                <w:tcW w:w="1248" w:type="dxa"/>
                <w:gridSpan w:val="5"/>
                <w:shd w:val="clear" w:color="auto" w:fill="auto"/>
                <w:vAlign w:val="center"/>
              </w:tcPr>
            </w:tcPrChange>
          </w:tcPr>
          <w:p w14:paraId="6CE6C14A" w14:textId="77777777" w:rsidR="00AF5A31" w:rsidRDefault="00AF5A31" w:rsidP="00A05D5E">
            <w:pPr>
              <w:pStyle w:val="TAC"/>
              <w:rPr>
                <w:rFonts w:cs="Arial"/>
              </w:rPr>
            </w:pPr>
            <w:r>
              <w:rPr>
                <w:rFonts w:cs="Arial"/>
              </w:rPr>
              <w:t>N/A</w:t>
            </w:r>
          </w:p>
        </w:tc>
      </w:tr>
      <w:tr w:rsidR="00AF5A31" w:rsidRPr="003E4AFB" w14:paraId="293E0C6A" w14:textId="77777777" w:rsidTr="001049FF">
        <w:trPr>
          <w:trHeight w:val="54"/>
          <w:jc w:val="center"/>
          <w:trPrChange w:id="178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784" w:author="Nokia" w:date="2024-01-31T16:13:00Z">
              <w:tcPr>
                <w:tcW w:w="2258" w:type="dxa"/>
                <w:tcBorders>
                  <w:top w:val="nil"/>
                  <w:bottom w:val="nil"/>
                </w:tcBorders>
                <w:shd w:val="clear" w:color="auto" w:fill="auto"/>
                <w:vAlign w:val="center"/>
              </w:tcPr>
            </w:tcPrChange>
          </w:tcPr>
          <w:p w14:paraId="61C58EAB" w14:textId="77777777" w:rsidR="00AF5A31" w:rsidRPr="00EF5447" w:rsidRDefault="00AF5A31" w:rsidP="00A05D5E">
            <w:pPr>
              <w:pStyle w:val="TAC"/>
              <w:rPr>
                <w:rFonts w:eastAsia="MS Mincho"/>
              </w:rPr>
            </w:pPr>
          </w:p>
        </w:tc>
        <w:tc>
          <w:tcPr>
            <w:tcW w:w="867" w:type="dxa"/>
            <w:shd w:val="clear" w:color="auto" w:fill="auto"/>
            <w:vAlign w:val="center"/>
            <w:tcPrChange w:id="1785" w:author="Nokia" w:date="2024-01-31T16:13:00Z">
              <w:tcPr>
                <w:tcW w:w="867" w:type="dxa"/>
                <w:shd w:val="clear" w:color="auto" w:fill="auto"/>
                <w:vAlign w:val="center"/>
              </w:tcPr>
            </w:tcPrChange>
          </w:tcPr>
          <w:p w14:paraId="72FF3306" w14:textId="77777777" w:rsidR="00AF5A31" w:rsidRDefault="00AF5A31" w:rsidP="00A05D5E">
            <w:pPr>
              <w:pStyle w:val="TAC"/>
              <w:rPr>
                <w:rFonts w:cs="Arial"/>
              </w:rPr>
            </w:pPr>
            <w:r>
              <w:rPr>
                <w:rFonts w:cs="Arial"/>
              </w:rPr>
              <w:t>n41</w:t>
            </w:r>
          </w:p>
        </w:tc>
        <w:tc>
          <w:tcPr>
            <w:tcW w:w="1379" w:type="dxa"/>
            <w:shd w:val="clear" w:color="auto" w:fill="auto"/>
            <w:noWrap/>
            <w:tcPrChange w:id="1786" w:author="Nokia" w:date="2024-01-31T16:13:00Z">
              <w:tcPr>
                <w:tcW w:w="1379" w:type="dxa"/>
                <w:shd w:val="clear" w:color="auto" w:fill="auto"/>
                <w:noWrap/>
              </w:tcPr>
            </w:tcPrChange>
          </w:tcPr>
          <w:p w14:paraId="43556584" w14:textId="77777777" w:rsidR="00AF5A31" w:rsidRDefault="00AF5A31" w:rsidP="00A05D5E">
            <w:pPr>
              <w:pStyle w:val="TAC"/>
              <w:rPr>
                <w:rFonts w:cs="Arial"/>
              </w:rPr>
            </w:pPr>
            <w:r w:rsidRPr="003C4CEC">
              <w:rPr>
                <w:rFonts w:cs="Arial"/>
              </w:rPr>
              <w:t>2520</w:t>
            </w:r>
          </w:p>
        </w:tc>
        <w:tc>
          <w:tcPr>
            <w:tcW w:w="822" w:type="dxa"/>
            <w:gridSpan w:val="2"/>
            <w:shd w:val="clear" w:color="auto" w:fill="auto"/>
            <w:noWrap/>
            <w:tcPrChange w:id="1787" w:author="Nokia" w:date="2024-01-31T16:13:00Z">
              <w:tcPr>
                <w:tcW w:w="817" w:type="dxa"/>
                <w:gridSpan w:val="3"/>
                <w:shd w:val="clear" w:color="auto" w:fill="auto"/>
                <w:noWrap/>
              </w:tcPr>
            </w:tcPrChange>
          </w:tcPr>
          <w:p w14:paraId="3E244801" w14:textId="77777777" w:rsidR="00AF5A31" w:rsidRDefault="00AF5A31" w:rsidP="00A05D5E">
            <w:pPr>
              <w:pStyle w:val="TAC"/>
              <w:rPr>
                <w:rFonts w:cs="Arial"/>
              </w:rPr>
            </w:pPr>
            <w:r w:rsidRPr="003C4CEC">
              <w:rPr>
                <w:rFonts w:cs="Arial"/>
              </w:rPr>
              <w:t>10</w:t>
            </w:r>
          </w:p>
        </w:tc>
        <w:tc>
          <w:tcPr>
            <w:tcW w:w="2557" w:type="dxa"/>
            <w:shd w:val="clear" w:color="auto" w:fill="auto"/>
            <w:noWrap/>
            <w:tcPrChange w:id="1788" w:author="Nokia" w:date="2024-01-31T16:13:00Z">
              <w:tcPr>
                <w:tcW w:w="2554" w:type="dxa"/>
                <w:gridSpan w:val="2"/>
                <w:shd w:val="clear" w:color="auto" w:fill="auto"/>
                <w:noWrap/>
              </w:tcPr>
            </w:tcPrChange>
          </w:tcPr>
          <w:p w14:paraId="10EB1A0B" w14:textId="77777777" w:rsidR="00AF5A31" w:rsidRDefault="00AF5A31" w:rsidP="00A05D5E">
            <w:pPr>
              <w:pStyle w:val="TAC"/>
              <w:rPr>
                <w:rFonts w:cs="Arial"/>
              </w:rPr>
            </w:pPr>
            <w:r w:rsidRPr="003C4CEC">
              <w:rPr>
                <w:rFonts w:cs="Arial"/>
              </w:rPr>
              <w:t>50</w:t>
            </w:r>
          </w:p>
        </w:tc>
        <w:tc>
          <w:tcPr>
            <w:tcW w:w="1323" w:type="dxa"/>
            <w:shd w:val="clear" w:color="auto" w:fill="auto"/>
            <w:noWrap/>
            <w:tcPrChange w:id="1789" w:author="Nokia" w:date="2024-01-31T16:13:00Z">
              <w:tcPr>
                <w:tcW w:w="1323" w:type="dxa"/>
                <w:gridSpan w:val="3"/>
                <w:shd w:val="clear" w:color="auto" w:fill="auto"/>
                <w:noWrap/>
              </w:tcPr>
            </w:tcPrChange>
          </w:tcPr>
          <w:p w14:paraId="2652DD02" w14:textId="77777777" w:rsidR="00AF5A31" w:rsidRDefault="00AF5A31" w:rsidP="00A05D5E">
            <w:pPr>
              <w:pStyle w:val="TAC"/>
              <w:rPr>
                <w:rFonts w:cs="Arial"/>
              </w:rPr>
            </w:pPr>
            <w:r>
              <w:rPr>
                <w:rFonts w:eastAsia="MS Mincho" w:cs="Arial"/>
              </w:rPr>
              <w:t>2520</w:t>
            </w:r>
          </w:p>
        </w:tc>
        <w:tc>
          <w:tcPr>
            <w:tcW w:w="874" w:type="dxa"/>
            <w:shd w:val="clear" w:color="auto" w:fill="auto"/>
            <w:vAlign w:val="center"/>
            <w:tcPrChange w:id="1790" w:author="Nokia" w:date="2024-01-31T16:13:00Z">
              <w:tcPr>
                <w:tcW w:w="867" w:type="dxa"/>
                <w:gridSpan w:val="6"/>
                <w:shd w:val="clear" w:color="auto" w:fill="auto"/>
                <w:vAlign w:val="center"/>
              </w:tcPr>
            </w:tcPrChange>
          </w:tcPr>
          <w:p w14:paraId="53F5545E" w14:textId="77777777" w:rsidR="00AF5A31" w:rsidRDefault="00AF5A31" w:rsidP="00A05D5E">
            <w:pPr>
              <w:pStyle w:val="TAC"/>
              <w:rPr>
                <w:rFonts w:cs="Arial"/>
              </w:rPr>
            </w:pPr>
            <w:r>
              <w:rPr>
                <w:rFonts w:cs="Arial"/>
              </w:rPr>
              <w:t>N/A</w:t>
            </w:r>
          </w:p>
        </w:tc>
        <w:tc>
          <w:tcPr>
            <w:tcW w:w="1293" w:type="dxa"/>
            <w:gridSpan w:val="2"/>
            <w:shd w:val="clear" w:color="auto" w:fill="auto"/>
            <w:vAlign w:val="center"/>
            <w:tcPrChange w:id="1791" w:author="Nokia" w:date="2024-01-31T16:13:00Z">
              <w:tcPr>
                <w:tcW w:w="1248" w:type="dxa"/>
                <w:gridSpan w:val="5"/>
                <w:shd w:val="clear" w:color="auto" w:fill="auto"/>
                <w:vAlign w:val="center"/>
              </w:tcPr>
            </w:tcPrChange>
          </w:tcPr>
          <w:p w14:paraId="05B26E4C" w14:textId="77777777" w:rsidR="00AF5A31" w:rsidRDefault="00AF5A31" w:rsidP="00A05D5E">
            <w:pPr>
              <w:pStyle w:val="TAC"/>
              <w:rPr>
                <w:rFonts w:cs="Arial"/>
              </w:rPr>
            </w:pPr>
            <w:r>
              <w:rPr>
                <w:rFonts w:cs="Arial"/>
              </w:rPr>
              <w:t>N/A</w:t>
            </w:r>
          </w:p>
        </w:tc>
      </w:tr>
      <w:tr w:rsidR="00AF5A31" w:rsidRPr="003E4AFB" w14:paraId="2CE79824" w14:textId="77777777" w:rsidTr="001049FF">
        <w:trPr>
          <w:trHeight w:val="54"/>
          <w:jc w:val="center"/>
          <w:trPrChange w:id="179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793" w:author="Nokia" w:date="2024-01-31T16:13:00Z">
              <w:tcPr>
                <w:tcW w:w="2258" w:type="dxa"/>
                <w:tcBorders>
                  <w:top w:val="nil"/>
                  <w:bottom w:val="nil"/>
                </w:tcBorders>
                <w:shd w:val="clear" w:color="auto" w:fill="auto"/>
                <w:vAlign w:val="center"/>
              </w:tcPr>
            </w:tcPrChange>
          </w:tcPr>
          <w:p w14:paraId="4C6EF7D4" w14:textId="77777777" w:rsidR="00AF5A31" w:rsidRPr="00EF5447" w:rsidRDefault="00AF5A31" w:rsidP="00A05D5E">
            <w:pPr>
              <w:pStyle w:val="TAC"/>
              <w:rPr>
                <w:rFonts w:eastAsia="MS Mincho"/>
              </w:rPr>
            </w:pPr>
          </w:p>
        </w:tc>
        <w:tc>
          <w:tcPr>
            <w:tcW w:w="867" w:type="dxa"/>
            <w:shd w:val="clear" w:color="auto" w:fill="auto"/>
            <w:vAlign w:val="center"/>
            <w:tcPrChange w:id="1794" w:author="Nokia" w:date="2024-01-31T16:13:00Z">
              <w:tcPr>
                <w:tcW w:w="867" w:type="dxa"/>
                <w:shd w:val="clear" w:color="auto" w:fill="auto"/>
                <w:vAlign w:val="center"/>
              </w:tcPr>
            </w:tcPrChange>
          </w:tcPr>
          <w:p w14:paraId="58265821" w14:textId="77777777" w:rsidR="00AF5A31" w:rsidRDefault="00AF5A31" w:rsidP="00A05D5E">
            <w:pPr>
              <w:pStyle w:val="TAC"/>
              <w:rPr>
                <w:rFonts w:cs="Arial"/>
              </w:rPr>
            </w:pPr>
            <w:r>
              <w:rPr>
                <w:rFonts w:cs="Arial"/>
              </w:rPr>
              <w:t>1</w:t>
            </w:r>
          </w:p>
        </w:tc>
        <w:tc>
          <w:tcPr>
            <w:tcW w:w="1379" w:type="dxa"/>
            <w:shd w:val="clear" w:color="auto" w:fill="auto"/>
            <w:noWrap/>
            <w:tcPrChange w:id="1795" w:author="Nokia" w:date="2024-01-31T16:13:00Z">
              <w:tcPr>
                <w:tcW w:w="1379" w:type="dxa"/>
                <w:shd w:val="clear" w:color="auto" w:fill="auto"/>
                <w:noWrap/>
              </w:tcPr>
            </w:tcPrChange>
          </w:tcPr>
          <w:p w14:paraId="520FDB34" w14:textId="77777777" w:rsidR="00AF5A31" w:rsidRDefault="00AF5A31" w:rsidP="00A05D5E">
            <w:pPr>
              <w:pStyle w:val="TAC"/>
              <w:rPr>
                <w:rFonts w:cs="Arial"/>
              </w:rPr>
            </w:pPr>
            <w:r>
              <w:rPr>
                <w:rFonts w:cs="Arial"/>
              </w:rPr>
              <w:t>N/A</w:t>
            </w:r>
          </w:p>
        </w:tc>
        <w:tc>
          <w:tcPr>
            <w:tcW w:w="822" w:type="dxa"/>
            <w:gridSpan w:val="2"/>
            <w:shd w:val="clear" w:color="auto" w:fill="auto"/>
            <w:noWrap/>
            <w:tcPrChange w:id="1796" w:author="Nokia" w:date="2024-01-31T16:13:00Z">
              <w:tcPr>
                <w:tcW w:w="817" w:type="dxa"/>
                <w:gridSpan w:val="3"/>
                <w:shd w:val="clear" w:color="auto" w:fill="auto"/>
                <w:noWrap/>
              </w:tcPr>
            </w:tcPrChange>
          </w:tcPr>
          <w:p w14:paraId="45594556" w14:textId="77777777" w:rsidR="00AF5A31" w:rsidRDefault="00AF5A31" w:rsidP="00A05D5E">
            <w:pPr>
              <w:pStyle w:val="TAC"/>
              <w:rPr>
                <w:rFonts w:cs="Arial"/>
              </w:rPr>
            </w:pPr>
            <w:r w:rsidRPr="003C4CEC">
              <w:rPr>
                <w:rFonts w:cs="Arial"/>
              </w:rPr>
              <w:t>5</w:t>
            </w:r>
          </w:p>
        </w:tc>
        <w:tc>
          <w:tcPr>
            <w:tcW w:w="2557" w:type="dxa"/>
            <w:shd w:val="clear" w:color="auto" w:fill="auto"/>
            <w:noWrap/>
            <w:tcPrChange w:id="1797" w:author="Nokia" w:date="2024-01-31T16:13:00Z">
              <w:tcPr>
                <w:tcW w:w="2554" w:type="dxa"/>
                <w:gridSpan w:val="2"/>
                <w:shd w:val="clear" w:color="auto" w:fill="auto"/>
                <w:noWrap/>
              </w:tcPr>
            </w:tcPrChange>
          </w:tcPr>
          <w:p w14:paraId="0CC5E038" w14:textId="77777777" w:rsidR="00AF5A31" w:rsidRDefault="00AF5A31" w:rsidP="00A05D5E">
            <w:pPr>
              <w:pStyle w:val="TAC"/>
              <w:rPr>
                <w:rFonts w:cs="Arial"/>
              </w:rPr>
            </w:pPr>
            <w:r>
              <w:rPr>
                <w:rFonts w:cs="Arial"/>
              </w:rPr>
              <w:t>N/A</w:t>
            </w:r>
          </w:p>
        </w:tc>
        <w:tc>
          <w:tcPr>
            <w:tcW w:w="1323" w:type="dxa"/>
            <w:shd w:val="clear" w:color="auto" w:fill="auto"/>
            <w:noWrap/>
            <w:tcPrChange w:id="1798" w:author="Nokia" w:date="2024-01-31T16:13:00Z">
              <w:tcPr>
                <w:tcW w:w="1323" w:type="dxa"/>
                <w:gridSpan w:val="3"/>
                <w:shd w:val="clear" w:color="auto" w:fill="auto"/>
                <w:noWrap/>
              </w:tcPr>
            </w:tcPrChange>
          </w:tcPr>
          <w:p w14:paraId="1E376E02" w14:textId="77777777" w:rsidR="00AF5A31" w:rsidRDefault="00AF5A31" w:rsidP="00A05D5E">
            <w:pPr>
              <w:pStyle w:val="TAC"/>
              <w:rPr>
                <w:rFonts w:cs="Arial"/>
              </w:rPr>
            </w:pPr>
            <w:r>
              <w:rPr>
                <w:rFonts w:eastAsia="MS Mincho" w:cs="Arial"/>
              </w:rPr>
              <w:t>2156</w:t>
            </w:r>
          </w:p>
        </w:tc>
        <w:tc>
          <w:tcPr>
            <w:tcW w:w="874" w:type="dxa"/>
            <w:shd w:val="clear" w:color="auto" w:fill="auto"/>
            <w:vAlign w:val="center"/>
            <w:tcPrChange w:id="1799" w:author="Nokia" w:date="2024-01-31T16:13:00Z">
              <w:tcPr>
                <w:tcW w:w="867" w:type="dxa"/>
                <w:gridSpan w:val="6"/>
                <w:shd w:val="clear" w:color="auto" w:fill="auto"/>
                <w:vAlign w:val="center"/>
              </w:tcPr>
            </w:tcPrChange>
          </w:tcPr>
          <w:p w14:paraId="4F83F5E7" w14:textId="77777777" w:rsidR="00AF5A31" w:rsidRDefault="00AF5A31" w:rsidP="00A05D5E">
            <w:pPr>
              <w:pStyle w:val="TAC"/>
              <w:rPr>
                <w:rFonts w:cs="Arial"/>
              </w:rPr>
            </w:pPr>
            <w:r>
              <w:rPr>
                <w:rFonts w:eastAsia="MS Mincho" w:cs="Arial"/>
              </w:rPr>
              <w:t>10.2</w:t>
            </w:r>
          </w:p>
        </w:tc>
        <w:tc>
          <w:tcPr>
            <w:tcW w:w="1293" w:type="dxa"/>
            <w:gridSpan w:val="2"/>
            <w:shd w:val="clear" w:color="auto" w:fill="auto"/>
            <w:vAlign w:val="center"/>
            <w:tcPrChange w:id="1800" w:author="Nokia" w:date="2024-01-31T16:13:00Z">
              <w:tcPr>
                <w:tcW w:w="1248" w:type="dxa"/>
                <w:gridSpan w:val="5"/>
                <w:shd w:val="clear" w:color="auto" w:fill="auto"/>
                <w:vAlign w:val="center"/>
              </w:tcPr>
            </w:tcPrChange>
          </w:tcPr>
          <w:p w14:paraId="147D7B15" w14:textId="77777777" w:rsidR="00AF5A31" w:rsidRDefault="00AF5A31" w:rsidP="00A05D5E">
            <w:pPr>
              <w:pStyle w:val="TAC"/>
              <w:rPr>
                <w:rFonts w:cs="Arial"/>
              </w:rPr>
            </w:pPr>
            <w:r>
              <w:rPr>
                <w:rFonts w:cs="Arial"/>
              </w:rPr>
              <w:t>IMD4</w:t>
            </w:r>
          </w:p>
        </w:tc>
      </w:tr>
      <w:tr w:rsidR="00AF5A31" w:rsidRPr="003E4AFB" w14:paraId="7E21BF98" w14:textId="77777777" w:rsidTr="001049FF">
        <w:trPr>
          <w:trHeight w:val="54"/>
          <w:jc w:val="center"/>
          <w:trPrChange w:id="1801"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802" w:author="Nokia" w:date="2024-01-31T16:13:00Z">
              <w:tcPr>
                <w:tcW w:w="2258" w:type="dxa"/>
                <w:tcBorders>
                  <w:top w:val="nil"/>
                  <w:bottom w:val="nil"/>
                </w:tcBorders>
                <w:shd w:val="clear" w:color="auto" w:fill="auto"/>
                <w:vAlign w:val="center"/>
              </w:tcPr>
            </w:tcPrChange>
          </w:tcPr>
          <w:p w14:paraId="4BC469CE" w14:textId="77777777" w:rsidR="00AF5A31" w:rsidRPr="00EF5447" w:rsidRDefault="00AF5A31" w:rsidP="00A05D5E">
            <w:pPr>
              <w:pStyle w:val="TAC"/>
              <w:rPr>
                <w:rFonts w:eastAsia="MS Mincho"/>
              </w:rPr>
            </w:pPr>
          </w:p>
        </w:tc>
        <w:tc>
          <w:tcPr>
            <w:tcW w:w="867" w:type="dxa"/>
            <w:shd w:val="clear" w:color="auto" w:fill="auto"/>
            <w:vAlign w:val="center"/>
            <w:tcPrChange w:id="1803" w:author="Nokia" w:date="2024-01-31T16:13:00Z">
              <w:tcPr>
                <w:tcW w:w="867" w:type="dxa"/>
                <w:shd w:val="clear" w:color="auto" w:fill="auto"/>
                <w:vAlign w:val="center"/>
              </w:tcPr>
            </w:tcPrChange>
          </w:tcPr>
          <w:p w14:paraId="491BDDAD" w14:textId="77777777" w:rsidR="00AF5A31" w:rsidRDefault="00AF5A31" w:rsidP="00A05D5E">
            <w:pPr>
              <w:pStyle w:val="TAC"/>
              <w:rPr>
                <w:rFonts w:cs="Arial"/>
              </w:rPr>
            </w:pPr>
            <w:r>
              <w:rPr>
                <w:rFonts w:cs="Arial"/>
              </w:rPr>
              <w:t>1</w:t>
            </w:r>
          </w:p>
        </w:tc>
        <w:tc>
          <w:tcPr>
            <w:tcW w:w="1379" w:type="dxa"/>
            <w:shd w:val="clear" w:color="auto" w:fill="auto"/>
            <w:noWrap/>
            <w:tcPrChange w:id="1804" w:author="Nokia" w:date="2024-01-31T16:13:00Z">
              <w:tcPr>
                <w:tcW w:w="1379" w:type="dxa"/>
                <w:shd w:val="clear" w:color="auto" w:fill="auto"/>
                <w:noWrap/>
              </w:tcPr>
            </w:tcPrChange>
          </w:tcPr>
          <w:p w14:paraId="4D140785" w14:textId="77777777" w:rsidR="00AF5A31" w:rsidRDefault="00AF5A31" w:rsidP="00A05D5E">
            <w:pPr>
              <w:pStyle w:val="TAC"/>
              <w:rPr>
                <w:rFonts w:cs="Arial"/>
              </w:rPr>
            </w:pPr>
            <w:r w:rsidRPr="003C4CEC">
              <w:rPr>
                <w:rFonts w:cs="Arial"/>
              </w:rPr>
              <w:t>1940</w:t>
            </w:r>
          </w:p>
        </w:tc>
        <w:tc>
          <w:tcPr>
            <w:tcW w:w="822" w:type="dxa"/>
            <w:gridSpan w:val="2"/>
            <w:shd w:val="clear" w:color="auto" w:fill="auto"/>
            <w:noWrap/>
            <w:tcPrChange w:id="1805" w:author="Nokia" w:date="2024-01-31T16:13:00Z">
              <w:tcPr>
                <w:tcW w:w="817" w:type="dxa"/>
                <w:gridSpan w:val="3"/>
                <w:shd w:val="clear" w:color="auto" w:fill="auto"/>
                <w:noWrap/>
              </w:tcPr>
            </w:tcPrChange>
          </w:tcPr>
          <w:p w14:paraId="147152B5" w14:textId="77777777" w:rsidR="00AF5A31" w:rsidRDefault="00AF5A31" w:rsidP="00A05D5E">
            <w:pPr>
              <w:pStyle w:val="TAC"/>
              <w:rPr>
                <w:rFonts w:cs="Arial"/>
              </w:rPr>
            </w:pPr>
            <w:r w:rsidRPr="003C4CEC">
              <w:rPr>
                <w:rFonts w:cs="Arial"/>
              </w:rPr>
              <w:t>5</w:t>
            </w:r>
          </w:p>
        </w:tc>
        <w:tc>
          <w:tcPr>
            <w:tcW w:w="2557" w:type="dxa"/>
            <w:shd w:val="clear" w:color="auto" w:fill="auto"/>
            <w:noWrap/>
            <w:tcPrChange w:id="1806" w:author="Nokia" w:date="2024-01-31T16:13:00Z">
              <w:tcPr>
                <w:tcW w:w="2554" w:type="dxa"/>
                <w:gridSpan w:val="2"/>
                <w:shd w:val="clear" w:color="auto" w:fill="auto"/>
                <w:noWrap/>
              </w:tcPr>
            </w:tcPrChange>
          </w:tcPr>
          <w:p w14:paraId="5A7EB7FA" w14:textId="77777777" w:rsidR="00AF5A31" w:rsidRDefault="00AF5A31" w:rsidP="00A05D5E">
            <w:pPr>
              <w:pStyle w:val="TAC"/>
              <w:rPr>
                <w:rFonts w:cs="Arial"/>
              </w:rPr>
            </w:pPr>
            <w:r w:rsidRPr="003C4CEC">
              <w:rPr>
                <w:rFonts w:cs="Arial"/>
              </w:rPr>
              <w:t>25</w:t>
            </w:r>
          </w:p>
        </w:tc>
        <w:tc>
          <w:tcPr>
            <w:tcW w:w="1323" w:type="dxa"/>
            <w:shd w:val="clear" w:color="auto" w:fill="auto"/>
            <w:noWrap/>
            <w:tcPrChange w:id="1807" w:author="Nokia" w:date="2024-01-31T16:13:00Z">
              <w:tcPr>
                <w:tcW w:w="1323" w:type="dxa"/>
                <w:gridSpan w:val="3"/>
                <w:shd w:val="clear" w:color="auto" w:fill="auto"/>
                <w:noWrap/>
              </w:tcPr>
            </w:tcPrChange>
          </w:tcPr>
          <w:p w14:paraId="4A64E3F0" w14:textId="77777777" w:rsidR="00AF5A31" w:rsidRDefault="00AF5A31" w:rsidP="00A05D5E">
            <w:pPr>
              <w:pStyle w:val="TAC"/>
              <w:rPr>
                <w:rFonts w:cs="Arial"/>
              </w:rPr>
            </w:pPr>
            <w:r>
              <w:rPr>
                <w:rFonts w:eastAsia="MS Mincho" w:cs="Arial"/>
              </w:rPr>
              <w:t>2130</w:t>
            </w:r>
          </w:p>
        </w:tc>
        <w:tc>
          <w:tcPr>
            <w:tcW w:w="874" w:type="dxa"/>
            <w:shd w:val="clear" w:color="auto" w:fill="auto"/>
            <w:vAlign w:val="center"/>
            <w:tcPrChange w:id="1808" w:author="Nokia" w:date="2024-01-31T16:13:00Z">
              <w:tcPr>
                <w:tcW w:w="867" w:type="dxa"/>
                <w:gridSpan w:val="6"/>
                <w:shd w:val="clear" w:color="auto" w:fill="auto"/>
                <w:vAlign w:val="center"/>
              </w:tcPr>
            </w:tcPrChange>
          </w:tcPr>
          <w:p w14:paraId="1B893A2B" w14:textId="77777777" w:rsidR="00AF5A31" w:rsidRDefault="00AF5A31" w:rsidP="00A05D5E">
            <w:pPr>
              <w:pStyle w:val="TAC"/>
              <w:rPr>
                <w:rFonts w:cs="Arial"/>
              </w:rPr>
            </w:pPr>
            <w:r>
              <w:rPr>
                <w:rFonts w:cs="Arial"/>
              </w:rPr>
              <w:t>N/A</w:t>
            </w:r>
          </w:p>
        </w:tc>
        <w:tc>
          <w:tcPr>
            <w:tcW w:w="1293" w:type="dxa"/>
            <w:gridSpan w:val="2"/>
            <w:shd w:val="clear" w:color="auto" w:fill="auto"/>
            <w:vAlign w:val="center"/>
            <w:tcPrChange w:id="1809" w:author="Nokia" w:date="2024-01-31T16:13:00Z">
              <w:tcPr>
                <w:tcW w:w="1248" w:type="dxa"/>
                <w:gridSpan w:val="5"/>
                <w:shd w:val="clear" w:color="auto" w:fill="auto"/>
                <w:vAlign w:val="center"/>
              </w:tcPr>
            </w:tcPrChange>
          </w:tcPr>
          <w:p w14:paraId="7A893E23" w14:textId="77777777" w:rsidR="00AF5A31" w:rsidRDefault="00AF5A31" w:rsidP="00A05D5E">
            <w:pPr>
              <w:pStyle w:val="TAC"/>
              <w:rPr>
                <w:rFonts w:cs="Arial"/>
              </w:rPr>
            </w:pPr>
            <w:r>
              <w:rPr>
                <w:rFonts w:cs="Arial"/>
              </w:rPr>
              <w:t>N/A</w:t>
            </w:r>
          </w:p>
        </w:tc>
      </w:tr>
      <w:tr w:rsidR="00AF5A31" w:rsidRPr="003E4AFB" w14:paraId="1F0EBABF" w14:textId="77777777" w:rsidTr="001049FF">
        <w:trPr>
          <w:trHeight w:val="54"/>
          <w:jc w:val="center"/>
          <w:trPrChange w:id="1810"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811" w:author="Nokia" w:date="2024-01-31T16:13:00Z">
              <w:tcPr>
                <w:tcW w:w="2258" w:type="dxa"/>
                <w:tcBorders>
                  <w:top w:val="nil"/>
                  <w:bottom w:val="nil"/>
                </w:tcBorders>
                <w:shd w:val="clear" w:color="auto" w:fill="auto"/>
                <w:vAlign w:val="center"/>
              </w:tcPr>
            </w:tcPrChange>
          </w:tcPr>
          <w:p w14:paraId="6FC02639" w14:textId="77777777" w:rsidR="00AF5A31" w:rsidRPr="00EF5447" w:rsidRDefault="00AF5A31" w:rsidP="00A05D5E">
            <w:pPr>
              <w:pStyle w:val="TAC"/>
              <w:rPr>
                <w:rFonts w:eastAsia="MS Mincho"/>
              </w:rPr>
            </w:pPr>
          </w:p>
        </w:tc>
        <w:tc>
          <w:tcPr>
            <w:tcW w:w="867" w:type="dxa"/>
            <w:shd w:val="clear" w:color="auto" w:fill="auto"/>
            <w:vAlign w:val="center"/>
            <w:tcPrChange w:id="1812" w:author="Nokia" w:date="2024-01-31T16:13:00Z">
              <w:tcPr>
                <w:tcW w:w="867" w:type="dxa"/>
                <w:shd w:val="clear" w:color="auto" w:fill="auto"/>
                <w:vAlign w:val="center"/>
              </w:tcPr>
            </w:tcPrChange>
          </w:tcPr>
          <w:p w14:paraId="39874A39" w14:textId="77777777" w:rsidR="00AF5A31" w:rsidRDefault="00AF5A31" w:rsidP="00A05D5E">
            <w:pPr>
              <w:pStyle w:val="TAC"/>
              <w:rPr>
                <w:rFonts w:cs="Arial"/>
              </w:rPr>
            </w:pPr>
            <w:r>
              <w:rPr>
                <w:rFonts w:cs="Arial"/>
              </w:rPr>
              <w:t>n41</w:t>
            </w:r>
          </w:p>
        </w:tc>
        <w:tc>
          <w:tcPr>
            <w:tcW w:w="1379" w:type="dxa"/>
            <w:shd w:val="clear" w:color="auto" w:fill="auto"/>
            <w:noWrap/>
            <w:tcPrChange w:id="1813" w:author="Nokia" w:date="2024-01-31T16:13:00Z">
              <w:tcPr>
                <w:tcW w:w="1379" w:type="dxa"/>
                <w:shd w:val="clear" w:color="auto" w:fill="auto"/>
                <w:noWrap/>
              </w:tcPr>
            </w:tcPrChange>
          </w:tcPr>
          <w:p w14:paraId="16374DBE" w14:textId="77777777" w:rsidR="00AF5A31" w:rsidRDefault="00AF5A31" w:rsidP="00A05D5E">
            <w:pPr>
              <w:pStyle w:val="TAC"/>
              <w:rPr>
                <w:rFonts w:cs="Arial"/>
              </w:rPr>
            </w:pPr>
            <w:r w:rsidRPr="003C4CEC">
              <w:rPr>
                <w:rFonts w:cs="Arial"/>
              </w:rPr>
              <w:t>2685</w:t>
            </w:r>
          </w:p>
        </w:tc>
        <w:tc>
          <w:tcPr>
            <w:tcW w:w="822" w:type="dxa"/>
            <w:gridSpan w:val="2"/>
            <w:shd w:val="clear" w:color="auto" w:fill="auto"/>
            <w:noWrap/>
            <w:tcPrChange w:id="1814" w:author="Nokia" w:date="2024-01-31T16:13:00Z">
              <w:tcPr>
                <w:tcW w:w="817" w:type="dxa"/>
                <w:gridSpan w:val="3"/>
                <w:shd w:val="clear" w:color="auto" w:fill="auto"/>
                <w:noWrap/>
              </w:tcPr>
            </w:tcPrChange>
          </w:tcPr>
          <w:p w14:paraId="62AE2E1D" w14:textId="77777777" w:rsidR="00AF5A31" w:rsidRDefault="00AF5A31" w:rsidP="00A05D5E">
            <w:pPr>
              <w:pStyle w:val="TAC"/>
              <w:rPr>
                <w:rFonts w:cs="Arial"/>
              </w:rPr>
            </w:pPr>
            <w:r w:rsidRPr="003C4CEC">
              <w:rPr>
                <w:rFonts w:cs="Arial"/>
              </w:rPr>
              <w:t>10</w:t>
            </w:r>
          </w:p>
        </w:tc>
        <w:tc>
          <w:tcPr>
            <w:tcW w:w="2557" w:type="dxa"/>
            <w:shd w:val="clear" w:color="auto" w:fill="auto"/>
            <w:noWrap/>
            <w:tcPrChange w:id="1815" w:author="Nokia" w:date="2024-01-31T16:13:00Z">
              <w:tcPr>
                <w:tcW w:w="2554" w:type="dxa"/>
                <w:gridSpan w:val="2"/>
                <w:shd w:val="clear" w:color="auto" w:fill="auto"/>
                <w:noWrap/>
              </w:tcPr>
            </w:tcPrChange>
          </w:tcPr>
          <w:p w14:paraId="4F2C024C" w14:textId="77777777" w:rsidR="00AF5A31" w:rsidRDefault="00AF5A31" w:rsidP="00A05D5E">
            <w:pPr>
              <w:pStyle w:val="TAC"/>
              <w:rPr>
                <w:rFonts w:cs="Arial"/>
              </w:rPr>
            </w:pPr>
            <w:r w:rsidRPr="003C4CEC">
              <w:rPr>
                <w:rFonts w:cs="Arial"/>
              </w:rPr>
              <w:t>50</w:t>
            </w:r>
          </w:p>
        </w:tc>
        <w:tc>
          <w:tcPr>
            <w:tcW w:w="1323" w:type="dxa"/>
            <w:shd w:val="clear" w:color="auto" w:fill="auto"/>
            <w:noWrap/>
            <w:tcPrChange w:id="1816" w:author="Nokia" w:date="2024-01-31T16:13:00Z">
              <w:tcPr>
                <w:tcW w:w="1323" w:type="dxa"/>
                <w:gridSpan w:val="3"/>
                <w:shd w:val="clear" w:color="auto" w:fill="auto"/>
                <w:noWrap/>
              </w:tcPr>
            </w:tcPrChange>
          </w:tcPr>
          <w:p w14:paraId="66610FCC" w14:textId="77777777" w:rsidR="00AF5A31" w:rsidRDefault="00AF5A31" w:rsidP="00A05D5E">
            <w:pPr>
              <w:pStyle w:val="TAC"/>
              <w:rPr>
                <w:rFonts w:cs="Arial"/>
              </w:rPr>
            </w:pPr>
            <w:r>
              <w:rPr>
                <w:rFonts w:eastAsia="MS Mincho" w:cs="Arial"/>
              </w:rPr>
              <w:t>2685</w:t>
            </w:r>
          </w:p>
        </w:tc>
        <w:tc>
          <w:tcPr>
            <w:tcW w:w="874" w:type="dxa"/>
            <w:shd w:val="clear" w:color="auto" w:fill="auto"/>
            <w:vAlign w:val="center"/>
            <w:tcPrChange w:id="1817" w:author="Nokia" w:date="2024-01-31T16:13:00Z">
              <w:tcPr>
                <w:tcW w:w="867" w:type="dxa"/>
                <w:gridSpan w:val="6"/>
                <w:shd w:val="clear" w:color="auto" w:fill="auto"/>
                <w:vAlign w:val="center"/>
              </w:tcPr>
            </w:tcPrChange>
          </w:tcPr>
          <w:p w14:paraId="34A7FE6B" w14:textId="77777777" w:rsidR="00AF5A31" w:rsidRDefault="00AF5A31" w:rsidP="00A05D5E">
            <w:pPr>
              <w:pStyle w:val="TAC"/>
              <w:rPr>
                <w:rFonts w:cs="Arial"/>
              </w:rPr>
            </w:pPr>
            <w:r>
              <w:rPr>
                <w:rFonts w:cs="Arial"/>
              </w:rPr>
              <w:t>N/A</w:t>
            </w:r>
          </w:p>
        </w:tc>
        <w:tc>
          <w:tcPr>
            <w:tcW w:w="1293" w:type="dxa"/>
            <w:gridSpan w:val="2"/>
            <w:shd w:val="clear" w:color="auto" w:fill="auto"/>
            <w:vAlign w:val="center"/>
            <w:tcPrChange w:id="1818" w:author="Nokia" w:date="2024-01-31T16:13:00Z">
              <w:tcPr>
                <w:tcW w:w="1248" w:type="dxa"/>
                <w:gridSpan w:val="5"/>
                <w:shd w:val="clear" w:color="auto" w:fill="auto"/>
                <w:vAlign w:val="center"/>
              </w:tcPr>
            </w:tcPrChange>
          </w:tcPr>
          <w:p w14:paraId="2BD82BA2" w14:textId="77777777" w:rsidR="00AF5A31" w:rsidRDefault="00AF5A31" w:rsidP="00A05D5E">
            <w:pPr>
              <w:pStyle w:val="TAC"/>
              <w:rPr>
                <w:rFonts w:cs="Arial"/>
              </w:rPr>
            </w:pPr>
            <w:r>
              <w:rPr>
                <w:rFonts w:cs="Arial"/>
              </w:rPr>
              <w:t>N/A</w:t>
            </w:r>
          </w:p>
        </w:tc>
      </w:tr>
      <w:tr w:rsidR="00AF5A31" w:rsidRPr="003E4AFB" w14:paraId="45D34EB9" w14:textId="77777777" w:rsidTr="001049FF">
        <w:trPr>
          <w:trHeight w:val="54"/>
          <w:jc w:val="center"/>
          <w:trPrChange w:id="181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820" w:author="Nokia" w:date="2024-01-31T16:13:00Z">
              <w:tcPr>
                <w:tcW w:w="2258" w:type="dxa"/>
                <w:tcBorders>
                  <w:top w:val="nil"/>
                  <w:bottom w:val="single" w:sz="4" w:space="0" w:color="auto"/>
                </w:tcBorders>
                <w:shd w:val="clear" w:color="auto" w:fill="auto"/>
                <w:vAlign w:val="center"/>
              </w:tcPr>
            </w:tcPrChange>
          </w:tcPr>
          <w:p w14:paraId="131F0383" w14:textId="77777777" w:rsidR="00AF5A31" w:rsidRPr="00EF5447" w:rsidRDefault="00AF5A31" w:rsidP="00A05D5E">
            <w:pPr>
              <w:pStyle w:val="TAC"/>
              <w:rPr>
                <w:rFonts w:eastAsia="MS Mincho"/>
              </w:rPr>
            </w:pPr>
          </w:p>
        </w:tc>
        <w:tc>
          <w:tcPr>
            <w:tcW w:w="867" w:type="dxa"/>
            <w:shd w:val="clear" w:color="auto" w:fill="auto"/>
            <w:vAlign w:val="center"/>
            <w:tcPrChange w:id="1821" w:author="Nokia" w:date="2024-01-31T16:13:00Z">
              <w:tcPr>
                <w:tcW w:w="867" w:type="dxa"/>
                <w:shd w:val="clear" w:color="auto" w:fill="auto"/>
                <w:vAlign w:val="center"/>
              </w:tcPr>
            </w:tcPrChange>
          </w:tcPr>
          <w:p w14:paraId="27D66F11" w14:textId="77777777" w:rsidR="00AF5A31" w:rsidRDefault="00AF5A31" w:rsidP="00A05D5E">
            <w:pPr>
              <w:pStyle w:val="TAC"/>
              <w:rPr>
                <w:rFonts w:cs="Arial"/>
              </w:rPr>
            </w:pPr>
            <w:r>
              <w:rPr>
                <w:rFonts w:cs="Arial"/>
              </w:rPr>
              <w:t>11</w:t>
            </w:r>
          </w:p>
        </w:tc>
        <w:tc>
          <w:tcPr>
            <w:tcW w:w="1379" w:type="dxa"/>
            <w:shd w:val="clear" w:color="auto" w:fill="auto"/>
            <w:noWrap/>
            <w:tcPrChange w:id="1822" w:author="Nokia" w:date="2024-01-31T16:13:00Z">
              <w:tcPr>
                <w:tcW w:w="1379" w:type="dxa"/>
                <w:shd w:val="clear" w:color="auto" w:fill="auto"/>
                <w:noWrap/>
              </w:tcPr>
            </w:tcPrChange>
          </w:tcPr>
          <w:p w14:paraId="686F94AC" w14:textId="77777777" w:rsidR="00AF5A31" w:rsidRDefault="00AF5A31" w:rsidP="00A05D5E">
            <w:pPr>
              <w:pStyle w:val="TAC"/>
              <w:rPr>
                <w:rFonts w:cs="Arial"/>
              </w:rPr>
            </w:pPr>
            <w:r>
              <w:rPr>
                <w:rFonts w:cs="Arial"/>
              </w:rPr>
              <w:t>N/A</w:t>
            </w:r>
          </w:p>
        </w:tc>
        <w:tc>
          <w:tcPr>
            <w:tcW w:w="822" w:type="dxa"/>
            <w:gridSpan w:val="2"/>
            <w:shd w:val="clear" w:color="auto" w:fill="auto"/>
            <w:noWrap/>
            <w:tcPrChange w:id="1823" w:author="Nokia" w:date="2024-01-31T16:13:00Z">
              <w:tcPr>
                <w:tcW w:w="817" w:type="dxa"/>
                <w:gridSpan w:val="3"/>
                <w:shd w:val="clear" w:color="auto" w:fill="auto"/>
                <w:noWrap/>
              </w:tcPr>
            </w:tcPrChange>
          </w:tcPr>
          <w:p w14:paraId="1BA77EDA" w14:textId="77777777" w:rsidR="00AF5A31" w:rsidRDefault="00AF5A31" w:rsidP="00A05D5E">
            <w:pPr>
              <w:pStyle w:val="TAC"/>
              <w:rPr>
                <w:rFonts w:cs="Arial"/>
              </w:rPr>
            </w:pPr>
            <w:r w:rsidRPr="003C4CEC">
              <w:rPr>
                <w:rFonts w:cs="Arial"/>
              </w:rPr>
              <w:t>5</w:t>
            </w:r>
          </w:p>
        </w:tc>
        <w:tc>
          <w:tcPr>
            <w:tcW w:w="2557" w:type="dxa"/>
            <w:shd w:val="clear" w:color="auto" w:fill="auto"/>
            <w:noWrap/>
            <w:tcPrChange w:id="1824" w:author="Nokia" w:date="2024-01-31T16:13:00Z">
              <w:tcPr>
                <w:tcW w:w="2554" w:type="dxa"/>
                <w:gridSpan w:val="2"/>
                <w:shd w:val="clear" w:color="auto" w:fill="auto"/>
                <w:noWrap/>
              </w:tcPr>
            </w:tcPrChange>
          </w:tcPr>
          <w:p w14:paraId="03BA280C" w14:textId="77777777" w:rsidR="00AF5A31" w:rsidRDefault="00AF5A31" w:rsidP="00A05D5E">
            <w:pPr>
              <w:pStyle w:val="TAC"/>
              <w:rPr>
                <w:rFonts w:cs="Arial"/>
              </w:rPr>
            </w:pPr>
            <w:r>
              <w:rPr>
                <w:rFonts w:cs="Arial"/>
              </w:rPr>
              <w:t>N/A</w:t>
            </w:r>
          </w:p>
        </w:tc>
        <w:tc>
          <w:tcPr>
            <w:tcW w:w="1323" w:type="dxa"/>
            <w:shd w:val="clear" w:color="auto" w:fill="auto"/>
            <w:noWrap/>
            <w:tcPrChange w:id="1825" w:author="Nokia" w:date="2024-01-31T16:13:00Z">
              <w:tcPr>
                <w:tcW w:w="1323" w:type="dxa"/>
                <w:gridSpan w:val="3"/>
                <w:shd w:val="clear" w:color="auto" w:fill="auto"/>
                <w:noWrap/>
              </w:tcPr>
            </w:tcPrChange>
          </w:tcPr>
          <w:p w14:paraId="179F0657" w14:textId="77777777" w:rsidR="00AF5A31" w:rsidRDefault="00AF5A31" w:rsidP="00A05D5E">
            <w:pPr>
              <w:pStyle w:val="TAC"/>
              <w:rPr>
                <w:rFonts w:cs="Arial"/>
              </w:rPr>
            </w:pPr>
            <w:r>
              <w:rPr>
                <w:rFonts w:eastAsia="MS Mincho" w:cs="Arial"/>
              </w:rPr>
              <w:t>1490</w:t>
            </w:r>
          </w:p>
        </w:tc>
        <w:tc>
          <w:tcPr>
            <w:tcW w:w="874" w:type="dxa"/>
            <w:shd w:val="clear" w:color="auto" w:fill="auto"/>
            <w:vAlign w:val="center"/>
            <w:tcPrChange w:id="1826" w:author="Nokia" w:date="2024-01-31T16:13:00Z">
              <w:tcPr>
                <w:tcW w:w="867" w:type="dxa"/>
                <w:gridSpan w:val="6"/>
                <w:shd w:val="clear" w:color="auto" w:fill="auto"/>
                <w:vAlign w:val="center"/>
              </w:tcPr>
            </w:tcPrChange>
          </w:tcPr>
          <w:p w14:paraId="4AC2F100" w14:textId="77777777" w:rsidR="00AF5A31" w:rsidRDefault="00AF5A31" w:rsidP="00A05D5E">
            <w:pPr>
              <w:pStyle w:val="TAC"/>
              <w:rPr>
                <w:rFonts w:cs="Arial"/>
              </w:rPr>
            </w:pPr>
            <w:r>
              <w:rPr>
                <w:rFonts w:eastAsia="MS Mincho" w:cs="Arial"/>
              </w:rPr>
              <w:t>10.6</w:t>
            </w:r>
          </w:p>
        </w:tc>
        <w:tc>
          <w:tcPr>
            <w:tcW w:w="1293" w:type="dxa"/>
            <w:gridSpan w:val="2"/>
            <w:shd w:val="clear" w:color="auto" w:fill="auto"/>
            <w:vAlign w:val="center"/>
            <w:tcPrChange w:id="1827" w:author="Nokia" w:date="2024-01-31T16:13:00Z">
              <w:tcPr>
                <w:tcW w:w="1248" w:type="dxa"/>
                <w:gridSpan w:val="5"/>
                <w:shd w:val="clear" w:color="auto" w:fill="auto"/>
                <w:vAlign w:val="center"/>
              </w:tcPr>
            </w:tcPrChange>
          </w:tcPr>
          <w:p w14:paraId="33A46C16" w14:textId="77777777" w:rsidR="00AF5A31" w:rsidRDefault="00AF5A31" w:rsidP="00A05D5E">
            <w:pPr>
              <w:pStyle w:val="TAC"/>
              <w:rPr>
                <w:rFonts w:cs="Arial"/>
              </w:rPr>
            </w:pPr>
            <w:r>
              <w:rPr>
                <w:rFonts w:cs="Arial"/>
              </w:rPr>
              <w:t>IMD4</w:t>
            </w:r>
          </w:p>
        </w:tc>
      </w:tr>
      <w:tr w:rsidR="00AF5A31" w:rsidRPr="00EF5447" w14:paraId="7493B63B" w14:textId="77777777" w:rsidTr="001049FF">
        <w:trPr>
          <w:trHeight w:val="54"/>
          <w:jc w:val="center"/>
          <w:trPrChange w:id="1828"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1829" w:author="Nokia" w:date="2024-01-31T16:13:00Z">
              <w:tcPr>
                <w:tcW w:w="2258" w:type="dxa"/>
                <w:tcBorders>
                  <w:top w:val="single" w:sz="4" w:space="0" w:color="auto"/>
                  <w:left w:val="single" w:sz="4" w:space="0" w:color="auto"/>
                  <w:bottom w:val="nil"/>
                  <w:right w:val="single" w:sz="4" w:space="0" w:color="auto"/>
                </w:tcBorders>
              </w:tcPr>
            </w:tcPrChange>
          </w:tcPr>
          <w:p w14:paraId="567FFB07" w14:textId="77777777" w:rsidR="00AF5A31" w:rsidRDefault="00AF5A31" w:rsidP="00A05D5E">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06CE23FF" w14:textId="77777777" w:rsidR="00AF5A31" w:rsidRDefault="00AF5A31" w:rsidP="00A05D5E">
            <w:pPr>
              <w:pStyle w:val="TAC"/>
              <w:rPr>
                <w:rFonts w:cs="Arial"/>
              </w:rPr>
            </w:pPr>
            <w:r>
              <w:rPr>
                <w:rFonts w:cs="Arial"/>
              </w:rPr>
              <w:t>DC_1A-11A_n77(2A)</w:t>
            </w:r>
          </w:p>
          <w:p w14:paraId="2D47A90E" w14:textId="77777777" w:rsidR="00AF5A31" w:rsidRPr="00EF5447" w:rsidRDefault="00AF5A31" w:rsidP="00A05D5E">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Change w:id="183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12D5980" w14:textId="77777777" w:rsidR="00AF5A31" w:rsidRPr="00EF5447" w:rsidRDefault="00AF5A31" w:rsidP="00A05D5E">
            <w:pPr>
              <w:pStyle w:val="TAC"/>
            </w:pPr>
            <w:r>
              <w:rPr>
                <w:rFonts w:cs="Arial"/>
              </w:rPr>
              <w:t>1</w:t>
            </w:r>
          </w:p>
        </w:tc>
        <w:tc>
          <w:tcPr>
            <w:tcW w:w="1379" w:type="dxa"/>
            <w:tcBorders>
              <w:top w:val="single" w:sz="4" w:space="0" w:color="auto"/>
              <w:left w:val="single" w:sz="4" w:space="0" w:color="auto"/>
              <w:bottom w:val="single" w:sz="4" w:space="0" w:color="auto"/>
              <w:right w:val="single" w:sz="4" w:space="0" w:color="auto"/>
            </w:tcBorders>
            <w:noWrap/>
            <w:tcPrChange w:id="183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3CF4E0E" w14:textId="77777777" w:rsidR="00AF5A31" w:rsidRPr="00EF5447" w:rsidRDefault="00AF5A31" w:rsidP="00A05D5E">
            <w:pPr>
              <w:pStyle w:val="TAC"/>
            </w:pPr>
            <w:r w:rsidRPr="003C4CEC">
              <w:rPr>
                <w:rFonts w:cs="Arial"/>
              </w:rPr>
              <w:t>1955</w:t>
            </w:r>
          </w:p>
        </w:tc>
        <w:tc>
          <w:tcPr>
            <w:tcW w:w="822" w:type="dxa"/>
            <w:gridSpan w:val="2"/>
            <w:tcBorders>
              <w:top w:val="single" w:sz="4" w:space="0" w:color="auto"/>
              <w:left w:val="single" w:sz="4" w:space="0" w:color="auto"/>
              <w:bottom w:val="single" w:sz="4" w:space="0" w:color="auto"/>
              <w:right w:val="single" w:sz="4" w:space="0" w:color="auto"/>
            </w:tcBorders>
            <w:noWrap/>
            <w:tcPrChange w:id="183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2F23EA9" w14:textId="77777777" w:rsidR="00AF5A31" w:rsidRPr="00EF5447" w:rsidRDefault="00AF5A31" w:rsidP="00A05D5E">
            <w:pPr>
              <w:pStyle w:val="TAC"/>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tcPrChange w:id="183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25AAF7E" w14:textId="77777777" w:rsidR="00AF5A31" w:rsidRPr="00EF5447" w:rsidRDefault="00AF5A31" w:rsidP="00A05D5E">
            <w:pPr>
              <w:pStyle w:val="TAC"/>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tcPrChange w:id="183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C0B1CF0" w14:textId="77777777" w:rsidR="00AF5A31" w:rsidRPr="00EF5447" w:rsidRDefault="00AF5A31" w:rsidP="00A05D5E">
            <w:pPr>
              <w:pStyle w:val="TAC"/>
            </w:pPr>
            <w:r>
              <w:rPr>
                <w:rFonts w:cs="Arial"/>
              </w:rPr>
              <w:t>2145</w:t>
            </w:r>
          </w:p>
        </w:tc>
        <w:tc>
          <w:tcPr>
            <w:tcW w:w="874" w:type="dxa"/>
            <w:tcBorders>
              <w:top w:val="single" w:sz="4" w:space="0" w:color="auto"/>
              <w:left w:val="single" w:sz="4" w:space="0" w:color="auto"/>
              <w:bottom w:val="single" w:sz="4" w:space="0" w:color="auto"/>
              <w:right w:val="single" w:sz="4" w:space="0" w:color="auto"/>
            </w:tcBorders>
            <w:tcPrChange w:id="183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1161E474" w14:textId="77777777" w:rsidR="00AF5A31" w:rsidRPr="00EF5447" w:rsidRDefault="00AF5A31" w:rsidP="00A05D5E">
            <w:pPr>
              <w:pStyle w:val="TAC"/>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tcPrChange w:id="183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385F1A2" w14:textId="77777777" w:rsidR="00AF5A31" w:rsidRPr="00EF5447" w:rsidRDefault="00AF5A31" w:rsidP="00A05D5E">
            <w:pPr>
              <w:pStyle w:val="TAC"/>
            </w:pPr>
            <w:r>
              <w:rPr>
                <w:rFonts w:cs="Arial"/>
              </w:rPr>
              <w:t>N/A</w:t>
            </w:r>
          </w:p>
        </w:tc>
      </w:tr>
      <w:tr w:rsidR="00AF5A31" w:rsidRPr="00EF5447" w14:paraId="4903DD05" w14:textId="77777777" w:rsidTr="001049FF">
        <w:trPr>
          <w:trHeight w:val="54"/>
          <w:jc w:val="center"/>
          <w:trPrChange w:id="183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838" w:author="Nokia" w:date="2024-01-31T16:13:00Z">
              <w:tcPr>
                <w:tcW w:w="2258" w:type="dxa"/>
                <w:tcBorders>
                  <w:top w:val="nil"/>
                  <w:left w:val="single" w:sz="4" w:space="0" w:color="auto"/>
                  <w:bottom w:val="nil"/>
                  <w:right w:val="single" w:sz="4" w:space="0" w:color="auto"/>
                </w:tcBorders>
              </w:tcPr>
            </w:tcPrChange>
          </w:tcPr>
          <w:p w14:paraId="61C2E24D"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839"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0C70A155" w14:textId="77777777" w:rsidR="00AF5A31" w:rsidRPr="00EF5447" w:rsidRDefault="00AF5A31" w:rsidP="00A05D5E">
            <w:pPr>
              <w:pStyle w:val="TAC"/>
            </w:pPr>
            <w:r>
              <w:rPr>
                <w:rFonts w:cs="Arial"/>
              </w:rPr>
              <w:t>11</w:t>
            </w:r>
          </w:p>
        </w:tc>
        <w:tc>
          <w:tcPr>
            <w:tcW w:w="1379" w:type="dxa"/>
            <w:tcBorders>
              <w:top w:val="single" w:sz="4" w:space="0" w:color="auto"/>
              <w:left w:val="single" w:sz="4" w:space="0" w:color="auto"/>
              <w:bottom w:val="single" w:sz="4" w:space="0" w:color="auto"/>
              <w:right w:val="single" w:sz="4" w:space="0" w:color="auto"/>
            </w:tcBorders>
            <w:noWrap/>
            <w:tcPrChange w:id="1840"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7E9E8EF" w14:textId="77777777" w:rsidR="00AF5A31" w:rsidRPr="00EF5447" w:rsidRDefault="00AF5A31" w:rsidP="00A05D5E">
            <w:pPr>
              <w:pStyle w:val="TAC"/>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841"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399F55C" w14:textId="77777777" w:rsidR="00AF5A31" w:rsidRPr="00EF5447" w:rsidRDefault="00AF5A31" w:rsidP="00A05D5E">
            <w:pPr>
              <w:pStyle w:val="TAC"/>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tcPrChange w:id="184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466B0C7" w14:textId="77777777" w:rsidR="00AF5A31" w:rsidRPr="00EF5447" w:rsidRDefault="00AF5A31" w:rsidP="00A05D5E">
            <w:pPr>
              <w:pStyle w:val="TAC"/>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tcPrChange w:id="184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2987A69" w14:textId="77777777" w:rsidR="00AF5A31" w:rsidRPr="00EF5447" w:rsidRDefault="00AF5A31" w:rsidP="00A05D5E">
            <w:pPr>
              <w:pStyle w:val="TAC"/>
            </w:pPr>
            <w:r>
              <w:rPr>
                <w:rFonts w:cs="Arial"/>
              </w:rPr>
              <w:t>1486</w:t>
            </w:r>
          </w:p>
        </w:tc>
        <w:tc>
          <w:tcPr>
            <w:tcW w:w="874" w:type="dxa"/>
            <w:tcBorders>
              <w:top w:val="single" w:sz="4" w:space="0" w:color="auto"/>
              <w:left w:val="single" w:sz="4" w:space="0" w:color="auto"/>
              <w:bottom w:val="single" w:sz="4" w:space="0" w:color="auto"/>
              <w:right w:val="single" w:sz="4" w:space="0" w:color="auto"/>
            </w:tcBorders>
            <w:tcPrChange w:id="1844"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E9D1038" w14:textId="77777777" w:rsidR="00AF5A31" w:rsidRPr="00EF5447" w:rsidRDefault="00AF5A31" w:rsidP="00A05D5E">
            <w:pPr>
              <w:pStyle w:val="TAC"/>
            </w:pPr>
            <w:r>
              <w:rPr>
                <w:rFonts w:cs="Arial"/>
              </w:rPr>
              <w:t>31.4</w:t>
            </w:r>
          </w:p>
        </w:tc>
        <w:tc>
          <w:tcPr>
            <w:tcW w:w="1293" w:type="dxa"/>
            <w:gridSpan w:val="2"/>
            <w:tcBorders>
              <w:top w:val="single" w:sz="4" w:space="0" w:color="auto"/>
              <w:left w:val="single" w:sz="4" w:space="0" w:color="auto"/>
              <w:bottom w:val="single" w:sz="4" w:space="0" w:color="auto"/>
              <w:right w:val="single" w:sz="4" w:space="0" w:color="auto"/>
            </w:tcBorders>
            <w:tcPrChange w:id="1845"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A841AC5" w14:textId="77777777" w:rsidR="00AF5A31" w:rsidRPr="00EF5447" w:rsidRDefault="00AF5A31" w:rsidP="00A05D5E">
            <w:pPr>
              <w:pStyle w:val="TAC"/>
            </w:pPr>
            <w:r>
              <w:rPr>
                <w:rFonts w:cs="Arial"/>
              </w:rPr>
              <w:t>IMD2</w:t>
            </w:r>
          </w:p>
        </w:tc>
      </w:tr>
      <w:tr w:rsidR="00AF5A31" w:rsidRPr="00EF5447" w14:paraId="04DE2226" w14:textId="77777777" w:rsidTr="001049FF">
        <w:trPr>
          <w:trHeight w:val="54"/>
          <w:jc w:val="center"/>
          <w:trPrChange w:id="184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847" w:author="Nokia" w:date="2024-01-31T16:13:00Z">
              <w:tcPr>
                <w:tcW w:w="2258" w:type="dxa"/>
                <w:tcBorders>
                  <w:top w:val="nil"/>
                  <w:left w:val="single" w:sz="4" w:space="0" w:color="auto"/>
                  <w:bottom w:val="nil"/>
                  <w:right w:val="single" w:sz="4" w:space="0" w:color="auto"/>
                </w:tcBorders>
              </w:tcPr>
            </w:tcPrChange>
          </w:tcPr>
          <w:p w14:paraId="3442E069"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848"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04A7DC96" w14:textId="77777777" w:rsidR="00AF5A31" w:rsidRDefault="00AF5A31" w:rsidP="00A05D5E">
            <w:pPr>
              <w:pStyle w:val="TAC"/>
              <w:rPr>
                <w:rFonts w:cs="Arial"/>
              </w:rPr>
            </w:pPr>
            <w:r>
              <w:rPr>
                <w:rFonts w:cs="Arial"/>
              </w:rPr>
              <w:t>n77</w:t>
            </w:r>
          </w:p>
        </w:tc>
        <w:tc>
          <w:tcPr>
            <w:tcW w:w="1379" w:type="dxa"/>
            <w:tcBorders>
              <w:top w:val="single" w:sz="4" w:space="0" w:color="auto"/>
              <w:left w:val="single" w:sz="4" w:space="0" w:color="auto"/>
              <w:bottom w:val="single" w:sz="4" w:space="0" w:color="auto"/>
              <w:right w:val="single" w:sz="4" w:space="0" w:color="auto"/>
            </w:tcBorders>
            <w:noWrap/>
            <w:tcPrChange w:id="184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6C62210" w14:textId="77777777" w:rsidR="00AF5A31" w:rsidRDefault="00AF5A31" w:rsidP="00A05D5E">
            <w:pPr>
              <w:pStyle w:val="TAC"/>
              <w:rPr>
                <w:rFonts w:cs="Arial"/>
              </w:rPr>
            </w:pPr>
            <w:r w:rsidRPr="003C4CEC">
              <w:rPr>
                <w:rFonts w:cs="Arial"/>
              </w:rPr>
              <w:t>3441</w:t>
            </w:r>
          </w:p>
        </w:tc>
        <w:tc>
          <w:tcPr>
            <w:tcW w:w="822" w:type="dxa"/>
            <w:gridSpan w:val="2"/>
            <w:tcBorders>
              <w:top w:val="single" w:sz="4" w:space="0" w:color="auto"/>
              <w:left w:val="single" w:sz="4" w:space="0" w:color="auto"/>
              <w:bottom w:val="single" w:sz="4" w:space="0" w:color="auto"/>
              <w:right w:val="single" w:sz="4" w:space="0" w:color="auto"/>
            </w:tcBorders>
            <w:noWrap/>
            <w:tcPrChange w:id="185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A1582CC" w14:textId="77777777" w:rsidR="00AF5A31" w:rsidRDefault="00AF5A31" w:rsidP="00A05D5E">
            <w:pPr>
              <w:pStyle w:val="TAC"/>
              <w:rPr>
                <w:rFonts w:cs="Arial"/>
              </w:rPr>
            </w:pPr>
            <w:r w:rsidRPr="003C4CEC">
              <w:rPr>
                <w:rFonts w:cs="Arial"/>
              </w:rPr>
              <w:t>10</w:t>
            </w:r>
          </w:p>
        </w:tc>
        <w:tc>
          <w:tcPr>
            <w:tcW w:w="2557" w:type="dxa"/>
            <w:tcBorders>
              <w:top w:val="single" w:sz="4" w:space="0" w:color="auto"/>
              <w:left w:val="single" w:sz="4" w:space="0" w:color="auto"/>
              <w:bottom w:val="single" w:sz="4" w:space="0" w:color="auto"/>
              <w:right w:val="single" w:sz="4" w:space="0" w:color="auto"/>
            </w:tcBorders>
            <w:noWrap/>
            <w:tcPrChange w:id="185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647B4C8" w14:textId="77777777" w:rsidR="00AF5A31" w:rsidRDefault="00AF5A31" w:rsidP="00A05D5E">
            <w:pPr>
              <w:pStyle w:val="TAC"/>
              <w:rPr>
                <w:rFonts w:cs="Arial"/>
              </w:rPr>
            </w:pPr>
            <w:r w:rsidRPr="003C4CEC">
              <w:rPr>
                <w:rFonts w:cs="Arial"/>
              </w:rPr>
              <w:t>50</w:t>
            </w:r>
          </w:p>
        </w:tc>
        <w:tc>
          <w:tcPr>
            <w:tcW w:w="1323" w:type="dxa"/>
            <w:tcBorders>
              <w:top w:val="single" w:sz="4" w:space="0" w:color="auto"/>
              <w:left w:val="single" w:sz="4" w:space="0" w:color="auto"/>
              <w:bottom w:val="single" w:sz="4" w:space="0" w:color="auto"/>
              <w:right w:val="single" w:sz="4" w:space="0" w:color="auto"/>
            </w:tcBorders>
            <w:noWrap/>
            <w:tcPrChange w:id="185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7EF5358" w14:textId="77777777" w:rsidR="00AF5A31" w:rsidRDefault="00AF5A31" w:rsidP="00A05D5E">
            <w:pPr>
              <w:pStyle w:val="TAC"/>
              <w:rPr>
                <w:rFonts w:cs="Arial"/>
              </w:rPr>
            </w:pPr>
            <w:r>
              <w:rPr>
                <w:rFonts w:cs="Arial"/>
              </w:rPr>
              <w:t>3441</w:t>
            </w:r>
          </w:p>
        </w:tc>
        <w:tc>
          <w:tcPr>
            <w:tcW w:w="874" w:type="dxa"/>
            <w:tcBorders>
              <w:top w:val="single" w:sz="4" w:space="0" w:color="auto"/>
              <w:left w:val="single" w:sz="4" w:space="0" w:color="auto"/>
              <w:bottom w:val="single" w:sz="4" w:space="0" w:color="auto"/>
              <w:right w:val="single" w:sz="4" w:space="0" w:color="auto"/>
            </w:tcBorders>
            <w:tcPrChange w:id="1853"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35D2604" w14:textId="77777777" w:rsidR="00AF5A31" w:rsidRDefault="00AF5A31" w:rsidP="00A05D5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tcPrChange w:id="185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788597F" w14:textId="77777777" w:rsidR="00AF5A31" w:rsidRDefault="00AF5A31" w:rsidP="00A05D5E">
            <w:pPr>
              <w:pStyle w:val="TAC"/>
              <w:rPr>
                <w:rFonts w:cs="Arial"/>
              </w:rPr>
            </w:pPr>
            <w:r>
              <w:rPr>
                <w:rFonts w:cs="Arial"/>
              </w:rPr>
              <w:t>N/A</w:t>
            </w:r>
          </w:p>
        </w:tc>
      </w:tr>
      <w:tr w:rsidR="00AF5A31" w:rsidRPr="00EF5447" w14:paraId="577267F3" w14:textId="77777777" w:rsidTr="001049FF">
        <w:trPr>
          <w:trHeight w:val="54"/>
          <w:jc w:val="center"/>
          <w:trPrChange w:id="1855"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856" w:author="Nokia" w:date="2024-01-31T16:13:00Z">
              <w:tcPr>
                <w:tcW w:w="2258" w:type="dxa"/>
                <w:tcBorders>
                  <w:top w:val="nil"/>
                  <w:left w:val="single" w:sz="4" w:space="0" w:color="auto"/>
                  <w:bottom w:val="nil"/>
                  <w:right w:val="single" w:sz="4" w:space="0" w:color="auto"/>
                </w:tcBorders>
              </w:tcPr>
            </w:tcPrChange>
          </w:tcPr>
          <w:p w14:paraId="58D0CA72"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857"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CF34B8F" w14:textId="77777777" w:rsidR="00AF5A31" w:rsidRDefault="00AF5A31" w:rsidP="00A05D5E">
            <w:pPr>
              <w:pStyle w:val="TAC"/>
              <w:rPr>
                <w:rFonts w:cs="Arial"/>
              </w:rPr>
            </w:pPr>
            <w:r>
              <w:rPr>
                <w:rFonts w:cs="Arial"/>
              </w:rPr>
              <w:t>1</w:t>
            </w:r>
          </w:p>
        </w:tc>
        <w:tc>
          <w:tcPr>
            <w:tcW w:w="1379" w:type="dxa"/>
            <w:tcBorders>
              <w:top w:val="single" w:sz="4" w:space="0" w:color="auto"/>
              <w:left w:val="single" w:sz="4" w:space="0" w:color="auto"/>
              <w:bottom w:val="single" w:sz="4" w:space="0" w:color="auto"/>
              <w:right w:val="single" w:sz="4" w:space="0" w:color="auto"/>
            </w:tcBorders>
            <w:noWrap/>
            <w:tcPrChange w:id="185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CA6861C" w14:textId="77777777" w:rsidR="00AF5A31" w:rsidRDefault="00AF5A31" w:rsidP="00A05D5E">
            <w:pPr>
              <w:pStyle w:val="TAC"/>
              <w:rPr>
                <w:rFonts w:cs="Arial"/>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859"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B73E639" w14:textId="77777777" w:rsidR="00AF5A31" w:rsidRDefault="00AF5A31" w:rsidP="00A05D5E">
            <w:pPr>
              <w:pStyle w:val="TAC"/>
              <w:rPr>
                <w:rFonts w:cs="Arial"/>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tcPrChange w:id="186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853CA89" w14:textId="77777777" w:rsidR="00AF5A31" w:rsidRDefault="00AF5A31" w:rsidP="00A05D5E">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tcPrChange w:id="186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18DBB97" w14:textId="77777777" w:rsidR="00AF5A31" w:rsidRDefault="00AF5A31" w:rsidP="00A05D5E">
            <w:pPr>
              <w:pStyle w:val="TAC"/>
              <w:rPr>
                <w:rFonts w:cs="Arial"/>
              </w:rPr>
            </w:pPr>
            <w:r>
              <w:rPr>
                <w:rFonts w:cs="Arial"/>
              </w:rPr>
              <w:t>2140</w:t>
            </w:r>
          </w:p>
        </w:tc>
        <w:tc>
          <w:tcPr>
            <w:tcW w:w="874" w:type="dxa"/>
            <w:tcBorders>
              <w:top w:val="single" w:sz="4" w:space="0" w:color="auto"/>
              <w:left w:val="single" w:sz="4" w:space="0" w:color="auto"/>
              <w:bottom w:val="single" w:sz="4" w:space="0" w:color="auto"/>
              <w:right w:val="single" w:sz="4" w:space="0" w:color="auto"/>
            </w:tcBorders>
            <w:tcPrChange w:id="1862"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562772E" w14:textId="77777777" w:rsidR="00AF5A31" w:rsidRDefault="00AF5A31" w:rsidP="00A05D5E">
            <w:pPr>
              <w:pStyle w:val="TAC"/>
              <w:rPr>
                <w:rFonts w:cs="Arial"/>
              </w:rPr>
            </w:pPr>
            <w:r>
              <w:rPr>
                <w:rFonts w:cs="Arial"/>
              </w:rPr>
              <w:t>30.8</w:t>
            </w:r>
          </w:p>
        </w:tc>
        <w:tc>
          <w:tcPr>
            <w:tcW w:w="1293" w:type="dxa"/>
            <w:gridSpan w:val="2"/>
            <w:tcBorders>
              <w:top w:val="single" w:sz="4" w:space="0" w:color="auto"/>
              <w:left w:val="single" w:sz="4" w:space="0" w:color="auto"/>
              <w:bottom w:val="single" w:sz="4" w:space="0" w:color="auto"/>
              <w:right w:val="single" w:sz="4" w:space="0" w:color="auto"/>
            </w:tcBorders>
            <w:tcPrChange w:id="1863"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D830C0E" w14:textId="77777777" w:rsidR="00AF5A31" w:rsidRDefault="00AF5A31" w:rsidP="00A05D5E">
            <w:pPr>
              <w:pStyle w:val="TAC"/>
              <w:rPr>
                <w:rFonts w:cs="Arial"/>
              </w:rPr>
            </w:pPr>
            <w:r>
              <w:rPr>
                <w:rFonts w:cs="Arial"/>
              </w:rPr>
              <w:t>IMD2</w:t>
            </w:r>
          </w:p>
        </w:tc>
      </w:tr>
      <w:tr w:rsidR="00AF5A31" w:rsidRPr="00EF5447" w14:paraId="7BDC42FB" w14:textId="77777777" w:rsidTr="001049FF">
        <w:trPr>
          <w:trHeight w:val="54"/>
          <w:jc w:val="center"/>
          <w:trPrChange w:id="1864"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865" w:author="Nokia" w:date="2024-01-31T16:13:00Z">
              <w:tcPr>
                <w:tcW w:w="2258" w:type="dxa"/>
                <w:tcBorders>
                  <w:top w:val="nil"/>
                  <w:left w:val="single" w:sz="4" w:space="0" w:color="auto"/>
                  <w:bottom w:val="nil"/>
                  <w:right w:val="single" w:sz="4" w:space="0" w:color="auto"/>
                </w:tcBorders>
              </w:tcPr>
            </w:tcPrChange>
          </w:tcPr>
          <w:p w14:paraId="5B0AC0A6"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866"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68D854F" w14:textId="77777777" w:rsidR="00AF5A31" w:rsidRDefault="00AF5A31" w:rsidP="00A05D5E">
            <w:pPr>
              <w:pStyle w:val="TAC"/>
              <w:rPr>
                <w:rFonts w:cs="Arial"/>
              </w:rPr>
            </w:pPr>
            <w:r>
              <w:rPr>
                <w:rFonts w:cs="Arial"/>
              </w:rPr>
              <w:t>11</w:t>
            </w:r>
          </w:p>
        </w:tc>
        <w:tc>
          <w:tcPr>
            <w:tcW w:w="1379" w:type="dxa"/>
            <w:tcBorders>
              <w:top w:val="single" w:sz="4" w:space="0" w:color="auto"/>
              <w:left w:val="single" w:sz="4" w:space="0" w:color="auto"/>
              <w:bottom w:val="single" w:sz="4" w:space="0" w:color="auto"/>
              <w:right w:val="single" w:sz="4" w:space="0" w:color="auto"/>
            </w:tcBorders>
            <w:noWrap/>
            <w:tcPrChange w:id="1867"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E3FFBD8" w14:textId="77777777" w:rsidR="00AF5A31" w:rsidRDefault="00AF5A31" w:rsidP="00A05D5E">
            <w:pPr>
              <w:pStyle w:val="TAC"/>
              <w:rPr>
                <w:rFonts w:cs="Arial"/>
              </w:rPr>
            </w:pPr>
            <w:r w:rsidRPr="003C4CEC">
              <w:rPr>
                <w:rFonts w:cs="Arial"/>
              </w:rPr>
              <w:t>1438</w:t>
            </w:r>
          </w:p>
        </w:tc>
        <w:tc>
          <w:tcPr>
            <w:tcW w:w="822" w:type="dxa"/>
            <w:gridSpan w:val="2"/>
            <w:tcBorders>
              <w:top w:val="single" w:sz="4" w:space="0" w:color="auto"/>
              <w:left w:val="single" w:sz="4" w:space="0" w:color="auto"/>
              <w:bottom w:val="single" w:sz="4" w:space="0" w:color="auto"/>
              <w:right w:val="single" w:sz="4" w:space="0" w:color="auto"/>
            </w:tcBorders>
            <w:noWrap/>
            <w:tcPrChange w:id="1868"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7AD66A2" w14:textId="77777777" w:rsidR="00AF5A31" w:rsidRDefault="00AF5A31" w:rsidP="00A05D5E">
            <w:pPr>
              <w:pStyle w:val="TAC"/>
              <w:rPr>
                <w:rFonts w:cs="Arial"/>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tcPrChange w:id="186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247348A" w14:textId="77777777" w:rsidR="00AF5A31" w:rsidRDefault="00AF5A31" w:rsidP="00A05D5E">
            <w:pPr>
              <w:pStyle w:val="TAC"/>
              <w:rPr>
                <w:rFonts w:cs="Arial"/>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tcPrChange w:id="1870"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0B743E2" w14:textId="77777777" w:rsidR="00AF5A31" w:rsidRDefault="00AF5A31" w:rsidP="00A05D5E">
            <w:pPr>
              <w:pStyle w:val="TAC"/>
              <w:rPr>
                <w:rFonts w:cs="Arial"/>
              </w:rPr>
            </w:pPr>
            <w:r>
              <w:rPr>
                <w:rFonts w:cs="Arial"/>
              </w:rPr>
              <w:t>1486</w:t>
            </w:r>
          </w:p>
        </w:tc>
        <w:tc>
          <w:tcPr>
            <w:tcW w:w="874" w:type="dxa"/>
            <w:tcBorders>
              <w:top w:val="single" w:sz="4" w:space="0" w:color="auto"/>
              <w:left w:val="single" w:sz="4" w:space="0" w:color="auto"/>
              <w:bottom w:val="single" w:sz="4" w:space="0" w:color="auto"/>
              <w:right w:val="single" w:sz="4" w:space="0" w:color="auto"/>
            </w:tcBorders>
            <w:tcPrChange w:id="1871"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1B42652" w14:textId="77777777" w:rsidR="00AF5A31" w:rsidRDefault="00AF5A31" w:rsidP="00A05D5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tcPrChange w:id="1872"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72EDCE0" w14:textId="77777777" w:rsidR="00AF5A31" w:rsidRDefault="00AF5A31" w:rsidP="00A05D5E">
            <w:pPr>
              <w:pStyle w:val="TAC"/>
              <w:rPr>
                <w:rFonts w:cs="Arial"/>
              </w:rPr>
            </w:pPr>
            <w:r>
              <w:rPr>
                <w:rFonts w:cs="Arial"/>
              </w:rPr>
              <w:t>N/A</w:t>
            </w:r>
          </w:p>
        </w:tc>
      </w:tr>
      <w:tr w:rsidR="00AF5A31" w:rsidRPr="00EF5447" w14:paraId="1248EA2C" w14:textId="77777777" w:rsidTr="001049FF">
        <w:trPr>
          <w:trHeight w:val="54"/>
          <w:jc w:val="center"/>
          <w:trPrChange w:id="187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874" w:author="Nokia" w:date="2024-01-31T16:13:00Z">
              <w:tcPr>
                <w:tcW w:w="2258" w:type="dxa"/>
                <w:tcBorders>
                  <w:top w:val="nil"/>
                  <w:left w:val="single" w:sz="4" w:space="0" w:color="auto"/>
                  <w:bottom w:val="single" w:sz="4" w:space="0" w:color="auto"/>
                  <w:right w:val="single" w:sz="4" w:space="0" w:color="auto"/>
                </w:tcBorders>
              </w:tcPr>
            </w:tcPrChange>
          </w:tcPr>
          <w:p w14:paraId="4C028D92"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87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8FDF395" w14:textId="77777777" w:rsidR="00AF5A31" w:rsidRDefault="00AF5A31" w:rsidP="00A05D5E">
            <w:pPr>
              <w:pStyle w:val="TAC"/>
              <w:rPr>
                <w:rFonts w:cs="Arial"/>
              </w:rPr>
            </w:pPr>
            <w:r>
              <w:rPr>
                <w:rFonts w:cs="Arial"/>
              </w:rPr>
              <w:t>n77</w:t>
            </w:r>
          </w:p>
        </w:tc>
        <w:tc>
          <w:tcPr>
            <w:tcW w:w="1379" w:type="dxa"/>
            <w:tcBorders>
              <w:top w:val="single" w:sz="4" w:space="0" w:color="auto"/>
              <w:left w:val="single" w:sz="4" w:space="0" w:color="auto"/>
              <w:bottom w:val="single" w:sz="4" w:space="0" w:color="auto"/>
              <w:right w:val="single" w:sz="4" w:space="0" w:color="auto"/>
            </w:tcBorders>
            <w:noWrap/>
            <w:tcPrChange w:id="187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17650ED" w14:textId="77777777" w:rsidR="00AF5A31" w:rsidRDefault="00AF5A31" w:rsidP="00A05D5E">
            <w:pPr>
              <w:pStyle w:val="TAC"/>
              <w:rPr>
                <w:rFonts w:cs="Arial"/>
              </w:rPr>
            </w:pPr>
            <w:r w:rsidRPr="003C4CEC">
              <w:rPr>
                <w:rFonts w:cs="Arial"/>
              </w:rPr>
              <w:t>3578</w:t>
            </w:r>
          </w:p>
        </w:tc>
        <w:tc>
          <w:tcPr>
            <w:tcW w:w="822" w:type="dxa"/>
            <w:gridSpan w:val="2"/>
            <w:tcBorders>
              <w:top w:val="single" w:sz="4" w:space="0" w:color="auto"/>
              <w:left w:val="single" w:sz="4" w:space="0" w:color="auto"/>
              <w:bottom w:val="single" w:sz="4" w:space="0" w:color="auto"/>
              <w:right w:val="single" w:sz="4" w:space="0" w:color="auto"/>
            </w:tcBorders>
            <w:noWrap/>
            <w:tcPrChange w:id="187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30B7DF9" w14:textId="77777777" w:rsidR="00AF5A31" w:rsidRDefault="00AF5A31" w:rsidP="00A05D5E">
            <w:pPr>
              <w:pStyle w:val="TAC"/>
              <w:rPr>
                <w:rFonts w:cs="Arial"/>
              </w:rPr>
            </w:pPr>
            <w:r w:rsidRPr="003C4CEC">
              <w:rPr>
                <w:rFonts w:cs="Arial"/>
              </w:rPr>
              <w:t>10</w:t>
            </w:r>
          </w:p>
        </w:tc>
        <w:tc>
          <w:tcPr>
            <w:tcW w:w="2557" w:type="dxa"/>
            <w:tcBorders>
              <w:top w:val="single" w:sz="4" w:space="0" w:color="auto"/>
              <w:left w:val="single" w:sz="4" w:space="0" w:color="auto"/>
              <w:bottom w:val="single" w:sz="4" w:space="0" w:color="auto"/>
              <w:right w:val="single" w:sz="4" w:space="0" w:color="auto"/>
            </w:tcBorders>
            <w:noWrap/>
            <w:tcPrChange w:id="187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AEC862F" w14:textId="77777777" w:rsidR="00AF5A31" w:rsidRDefault="00AF5A31" w:rsidP="00A05D5E">
            <w:pPr>
              <w:pStyle w:val="TAC"/>
              <w:rPr>
                <w:rFonts w:cs="Arial"/>
              </w:rPr>
            </w:pPr>
            <w:r w:rsidRPr="003C4CEC">
              <w:rPr>
                <w:rFonts w:cs="Arial"/>
              </w:rPr>
              <w:t>50</w:t>
            </w:r>
          </w:p>
        </w:tc>
        <w:tc>
          <w:tcPr>
            <w:tcW w:w="1323" w:type="dxa"/>
            <w:tcBorders>
              <w:top w:val="single" w:sz="4" w:space="0" w:color="auto"/>
              <w:left w:val="single" w:sz="4" w:space="0" w:color="auto"/>
              <w:bottom w:val="single" w:sz="4" w:space="0" w:color="auto"/>
              <w:right w:val="single" w:sz="4" w:space="0" w:color="auto"/>
            </w:tcBorders>
            <w:noWrap/>
            <w:tcPrChange w:id="187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EE492EA" w14:textId="77777777" w:rsidR="00AF5A31" w:rsidRDefault="00AF5A31" w:rsidP="00A05D5E">
            <w:pPr>
              <w:pStyle w:val="TAC"/>
              <w:rPr>
                <w:rFonts w:cs="Arial"/>
              </w:rPr>
            </w:pPr>
            <w:r>
              <w:rPr>
                <w:rFonts w:cs="Arial"/>
              </w:rPr>
              <w:t>3578</w:t>
            </w:r>
          </w:p>
        </w:tc>
        <w:tc>
          <w:tcPr>
            <w:tcW w:w="874" w:type="dxa"/>
            <w:tcBorders>
              <w:top w:val="single" w:sz="4" w:space="0" w:color="auto"/>
              <w:left w:val="single" w:sz="4" w:space="0" w:color="auto"/>
              <w:bottom w:val="single" w:sz="4" w:space="0" w:color="auto"/>
              <w:right w:val="single" w:sz="4" w:space="0" w:color="auto"/>
            </w:tcBorders>
            <w:tcPrChange w:id="188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1E4ECAE" w14:textId="77777777" w:rsidR="00AF5A31" w:rsidRDefault="00AF5A31" w:rsidP="00A05D5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tcPrChange w:id="188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658A89B" w14:textId="77777777" w:rsidR="00AF5A31" w:rsidRDefault="00AF5A31" w:rsidP="00A05D5E">
            <w:pPr>
              <w:pStyle w:val="TAC"/>
              <w:rPr>
                <w:rFonts w:cs="Arial"/>
              </w:rPr>
            </w:pPr>
            <w:r>
              <w:rPr>
                <w:rFonts w:cs="Arial"/>
              </w:rPr>
              <w:t>N/A</w:t>
            </w:r>
          </w:p>
        </w:tc>
      </w:tr>
      <w:tr w:rsidR="00AF5A31" w:rsidRPr="00EF5447" w14:paraId="001F0CD5" w14:textId="77777777" w:rsidTr="001049FF">
        <w:trPr>
          <w:trHeight w:val="54"/>
          <w:jc w:val="center"/>
          <w:trPrChange w:id="1882" w:author="Nokia" w:date="2024-01-31T16:13:00Z">
            <w:trPr>
              <w:gridAfter w:val="0"/>
              <w:wAfter w:w="58" w:type="dxa"/>
              <w:trHeight w:val="54"/>
              <w:jc w:val="center"/>
            </w:trPr>
          </w:trPrChange>
        </w:trPr>
        <w:tc>
          <w:tcPr>
            <w:tcW w:w="2258" w:type="dxa"/>
            <w:tcBorders>
              <w:bottom w:val="nil"/>
            </w:tcBorders>
            <w:shd w:val="clear" w:color="auto" w:fill="auto"/>
            <w:tcPrChange w:id="1883" w:author="Nokia" w:date="2024-01-31T16:13:00Z">
              <w:tcPr>
                <w:tcW w:w="2258" w:type="dxa"/>
                <w:tcBorders>
                  <w:bottom w:val="nil"/>
                </w:tcBorders>
                <w:shd w:val="clear" w:color="auto" w:fill="auto"/>
              </w:tcPr>
            </w:tcPrChange>
          </w:tcPr>
          <w:p w14:paraId="124C65BD" w14:textId="77777777" w:rsidR="00AF5A31" w:rsidRDefault="00AF5A31" w:rsidP="00A05D5E">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17E7CFA4" w14:textId="77777777" w:rsidR="00AF5A31" w:rsidRPr="00EF5447" w:rsidRDefault="00AF5A31" w:rsidP="00A05D5E">
            <w:pPr>
              <w:pStyle w:val="TAC"/>
              <w:rPr>
                <w:rFonts w:eastAsia="MS Mincho"/>
              </w:rPr>
            </w:pPr>
            <w:r w:rsidRPr="00321130">
              <w:rPr>
                <w:rFonts w:eastAsia="MS Mincho"/>
              </w:rPr>
              <w:t>DC_1A-11A_n78(2A)</w:t>
            </w:r>
          </w:p>
        </w:tc>
        <w:tc>
          <w:tcPr>
            <w:tcW w:w="867" w:type="dxa"/>
            <w:shd w:val="clear" w:color="auto" w:fill="auto"/>
            <w:tcPrChange w:id="1884" w:author="Nokia" w:date="2024-01-31T16:13:00Z">
              <w:tcPr>
                <w:tcW w:w="867" w:type="dxa"/>
                <w:shd w:val="clear" w:color="auto" w:fill="auto"/>
              </w:tcPr>
            </w:tcPrChange>
          </w:tcPr>
          <w:p w14:paraId="33158119" w14:textId="77777777" w:rsidR="00AF5A31" w:rsidRPr="00EF5447" w:rsidRDefault="00AF5A31" w:rsidP="00A05D5E">
            <w:pPr>
              <w:pStyle w:val="TAC"/>
            </w:pPr>
            <w:r w:rsidRPr="00EF5447">
              <w:rPr>
                <w:rFonts w:cs="Arial"/>
              </w:rPr>
              <w:t>1</w:t>
            </w:r>
          </w:p>
        </w:tc>
        <w:tc>
          <w:tcPr>
            <w:tcW w:w="1379" w:type="dxa"/>
            <w:shd w:val="clear" w:color="auto" w:fill="auto"/>
            <w:noWrap/>
            <w:tcPrChange w:id="1885" w:author="Nokia" w:date="2024-01-31T16:13:00Z">
              <w:tcPr>
                <w:tcW w:w="1379" w:type="dxa"/>
                <w:shd w:val="clear" w:color="auto" w:fill="auto"/>
                <w:noWrap/>
              </w:tcPr>
            </w:tcPrChange>
          </w:tcPr>
          <w:p w14:paraId="5B06709A" w14:textId="77777777" w:rsidR="00AF5A31" w:rsidRPr="00EF5447" w:rsidRDefault="00AF5A31" w:rsidP="00A05D5E">
            <w:pPr>
              <w:pStyle w:val="TAC"/>
            </w:pPr>
            <w:r w:rsidRPr="003C4CEC">
              <w:rPr>
                <w:rFonts w:cs="Arial"/>
              </w:rPr>
              <w:t>1955</w:t>
            </w:r>
          </w:p>
        </w:tc>
        <w:tc>
          <w:tcPr>
            <w:tcW w:w="822" w:type="dxa"/>
            <w:gridSpan w:val="2"/>
            <w:shd w:val="clear" w:color="auto" w:fill="auto"/>
            <w:noWrap/>
            <w:tcPrChange w:id="1886" w:author="Nokia" w:date="2024-01-31T16:13:00Z">
              <w:tcPr>
                <w:tcW w:w="817" w:type="dxa"/>
                <w:gridSpan w:val="3"/>
                <w:shd w:val="clear" w:color="auto" w:fill="auto"/>
                <w:noWrap/>
              </w:tcPr>
            </w:tcPrChange>
          </w:tcPr>
          <w:p w14:paraId="211A9997" w14:textId="77777777" w:rsidR="00AF5A31" w:rsidRPr="00EF5447" w:rsidRDefault="00AF5A31" w:rsidP="00A05D5E">
            <w:pPr>
              <w:pStyle w:val="TAC"/>
            </w:pPr>
            <w:r w:rsidRPr="003C4CEC">
              <w:rPr>
                <w:rFonts w:cs="Arial"/>
              </w:rPr>
              <w:t>5</w:t>
            </w:r>
          </w:p>
        </w:tc>
        <w:tc>
          <w:tcPr>
            <w:tcW w:w="2557" w:type="dxa"/>
            <w:shd w:val="clear" w:color="auto" w:fill="auto"/>
            <w:noWrap/>
            <w:tcPrChange w:id="1887" w:author="Nokia" w:date="2024-01-31T16:13:00Z">
              <w:tcPr>
                <w:tcW w:w="2554" w:type="dxa"/>
                <w:gridSpan w:val="2"/>
                <w:shd w:val="clear" w:color="auto" w:fill="auto"/>
                <w:noWrap/>
              </w:tcPr>
            </w:tcPrChange>
          </w:tcPr>
          <w:p w14:paraId="148300F0" w14:textId="77777777" w:rsidR="00AF5A31" w:rsidRPr="00EF5447" w:rsidRDefault="00AF5A31" w:rsidP="00A05D5E">
            <w:pPr>
              <w:pStyle w:val="TAC"/>
            </w:pPr>
            <w:r w:rsidRPr="003C4CEC">
              <w:rPr>
                <w:rFonts w:cs="Arial"/>
              </w:rPr>
              <w:t>25</w:t>
            </w:r>
          </w:p>
        </w:tc>
        <w:tc>
          <w:tcPr>
            <w:tcW w:w="1323" w:type="dxa"/>
            <w:shd w:val="clear" w:color="auto" w:fill="auto"/>
            <w:noWrap/>
            <w:tcPrChange w:id="1888" w:author="Nokia" w:date="2024-01-31T16:13:00Z">
              <w:tcPr>
                <w:tcW w:w="1323" w:type="dxa"/>
                <w:gridSpan w:val="3"/>
                <w:shd w:val="clear" w:color="auto" w:fill="auto"/>
                <w:noWrap/>
              </w:tcPr>
            </w:tcPrChange>
          </w:tcPr>
          <w:p w14:paraId="00C7AAD1" w14:textId="77777777" w:rsidR="00AF5A31" w:rsidRPr="00EF5447" w:rsidRDefault="00AF5A31" w:rsidP="00A05D5E">
            <w:pPr>
              <w:pStyle w:val="TAC"/>
            </w:pPr>
            <w:r w:rsidRPr="00EF5447">
              <w:rPr>
                <w:rFonts w:cs="Arial"/>
              </w:rPr>
              <w:t>2145</w:t>
            </w:r>
          </w:p>
        </w:tc>
        <w:tc>
          <w:tcPr>
            <w:tcW w:w="874" w:type="dxa"/>
            <w:shd w:val="clear" w:color="auto" w:fill="auto"/>
            <w:tcPrChange w:id="1889" w:author="Nokia" w:date="2024-01-31T16:13:00Z">
              <w:tcPr>
                <w:tcW w:w="867" w:type="dxa"/>
                <w:gridSpan w:val="6"/>
                <w:shd w:val="clear" w:color="auto" w:fill="auto"/>
              </w:tcPr>
            </w:tcPrChange>
          </w:tcPr>
          <w:p w14:paraId="06F0CD2D" w14:textId="77777777" w:rsidR="00AF5A31" w:rsidRPr="00EF5447" w:rsidRDefault="00AF5A31" w:rsidP="00A05D5E">
            <w:pPr>
              <w:pStyle w:val="TAC"/>
            </w:pPr>
            <w:r w:rsidRPr="00EF5447">
              <w:rPr>
                <w:rFonts w:cs="Arial"/>
              </w:rPr>
              <w:t>N/A</w:t>
            </w:r>
          </w:p>
        </w:tc>
        <w:tc>
          <w:tcPr>
            <w:tcW w:w="1293" w:type="dxa"/>
            <w:gridSpan w:val="2"/>
            <w:shd w:val="clear" w:color="auto" w:fill="auto"/>
            <w:tcPrChange w:id="1890" w:author="Nokia" w:date="2024-01-31T16:13:00Z">
              <w:tcPr>
                <w:tcW w:w="1248" w:type="dxa"/>
                <w:gridSpan w:val="5"/>
                <w:shd w:val="clear" w:color="auto" w:fill="auto"/>
              </w:tcPr>
            </w:tcPrChange>
          </w:tcPr>
          <w:p w14:paraId="5EFBE222" w14:textId="77777777" w:rsidR="00AF5A31" w:rsidRPr="00EF5447" w:rsidRDefault="00AF5A31" w:rsidP="00A05D5E">
            <w:pPr>
              <w:pStyle w:val="TAC"/>
            </w:pPr>
            <w:r w:rsidRPr="00EF5447">
              <w:rPr>
                <w:rFonts w:cs="Arial"/>
              </w:rPr>
              <w:t>N/A</w:t>
            </w:r>
          </w:p>
        </w:tc>
      </w:tr>
      <w:tr w:rsidR="00AF5A31" w:rsidRPr="00EF5447" w14:paraId="748D5566" w14:textId="77777777" w:rsidTr="001049FF">
        <w:trPr>
          <w:trHeight w:val="54"/>
          <w:jc w:val="center"/>
          <w:trPrChange w:id="1891" w:author="Nokia" w:date="2024-01-31T16:13:00Z">
            <w:trPr>
              <w:gridAfter w:val="0"/>
              <w:wAfter w:w="58" w:type="dxa"/>
              <w:trHeight w:val="54"/>
              <w:jc w:val="center"/>
            </w:trPr>
          </w:trPrChange>
        </w:trPr>
        <w:tc>
          <w:tcPr>
            <w:tcW w:w="2258" w:type="dxa"/>
            <w:tcBorders>
              <w:top w:val="nil"/>
              <w:bottom w:val="nil"/>
            </w:tcBorders>
            <w:shd w:val="clear" w:color="auto" w:fill="auto"/>
            <w:tcPrChange w:id="1892" w:author="Nokia" w:date="2024-01-31T16:13:00Z">
              <w:tcPr>
                <w:tcW w:w="2258" w:type="dxa"/>
                <w:tcBorders>
                  <w:top w:val="nil"/>
                  <w:bottom w:val="nil"/>
                </w:tcBorders>
                <w:shd w:val="clear" w:color="auto" w:fill="auto"/>
              </w:tcPr>
            </w:tcPrChange>
          </w:tcPr>
          <w:p w14:paraId="423BF456" w14:textId="77777777" w:rsidR="00AF5A31" w:rsidRPr="00EF5447" w:rsidRDefault="00AF5A31" w:rsidP="00A05D5E">
            <w:pPr>
              <w:pStyle w:val="TAC"/>
              <w:rPr>
                <w:rFonts w:eastAsia="MS Mincho"/>
              </w:rPr>
            </w:pPr>
          </w:p>
        </w:tc>
        <w:tc>
          <w:tcPr>
            <w:tcW w:w="867" w:type="dxa"/>
            <w:shd w:val="clear" w:color="auto" w:fill="auto"/>
            <w:tcPrChange w:id="1893" w:author="Nokia" w:date="2024-01-31T16:13:00Z">
              <w:tcPr>
                <w:tcW w:w="867" w:type="dxa"/>
                <w:shd w:val="clear" w:color="auto" w:fill="auto"/>
              </w:tcPr>
            </w:tcPrChange>
          </w:tcPr>
          <w:p w14:paraId="1119607D" w14:textId="77777777" w:rsidR="00AF5A31" w:rsidRPr="00EF5447" w:rsidRDefault="00AF5A31" w:rsidP="00A05D5E">
            <w:pPr>
              <w:pStyle w:val="TAC"/>
            </w:pPr>
            <w:r w:rsidRPr="00EF5447">
              <w:rPr>
                <w:rFonts w:cs="Arial"/>
              </w:rPr>
              <w:t>11</w:t>
            </w:r>
          </w:p>
        </w:tc>
        <w:tc>
          <w:tcPr>
            <w:tcW w:w="1379" w:type="dxa"/>
            <w:shd w:val="clear" w:color="auto" w:fill="auto"/>
            <w:noWrap/>
            <w:tcPrChange w:id="1894" w:author="Nokia" w:date="2024-01-31T16:13:00Z">
              <w:tcPr>
                <w:tcW w:w="1379" w:type="dxa"/>
                <w:shd w:val="clear" w:color="auto" w:fill="auto"/>
                <w:noWrap/>
              </w:tcPr>
            </w:tcPrChange>
          </w:tcPr>
          <w:p w14:paraId="159743B9" w14:textId="77777777" w:rsidR="00AF5A31" w:rsidRPr="00EF5447" w:rsidRDefault="00AF5A31" w:rsidP="00A05D5E">
            <w:pPr>
              <w:pStyle w:val="TAC"/>
            </w:pPr>
            <w:r>
              <w:rPr>
                <w:rFonts w:cs="Arial"/>
              </w:rPr>
              <w:t>N/A</w:t>
            </w:r>
          </w:p>
        </w:tc>
        <w:tc>
          <w:tcPr>
            <w:tcW w:w="822" w:type="dxa"/>
            <w:gridSpan w:val="2"/>
            <w:shd w:val="clear" w:color="auto" w:fill="auto"/>
            <w:noWrap/>
            <w:tcPrChange w:id="1895" w:author="Nokia" w:date="2024-01-31T16:13:00Z">
              <w:tcPr>
                <w:tcW w:w="817" w:type="dxa"/>
                <w:gridSpan w:val="3"/>
                <w:shd w:val="clear" w:color="auto" w:fill="auto"/>
                <w:noWrap/>
              </w:tcPr>
            </w:tcPrChange>
          </w:tcPr>
          <w:p w14:paraId="670DDF67" w14:textId="77777777" w:rsidR="00AF5A31" w:rsidRPr="00EF5447" w:rsidRDefault="00AF5A31" w:rsidP="00A05D5E">
            <w:pPr>
              <w:pStyle w:val="TAC"/>
            </w:pPr>
            <w:r w:rsidRPr="003C4CEC">
              <w:rPr>
                <w:rFonts w:cs="Arial"/>
              </w:rPr>
              <w:t>5</w:t>
            </w:r>
          </w:p>
        </w:tc>
        <w:tc>
          <w:tcPr>
            <w:tcW w:w="2557" w:type="dxa"/>
            <w:shd w:val="clear" w:color="auto" w:fill="auto"/>
            <w:noWrap/>
            <w:tcPrChange w:id="1896" w:author="Nokia" w:date="2024-01-31T16:13:00Z">
              <w:tcPr>
                <w:tcW w:w="2554" w:type="dxa"/>
                <w:gridSpan w:val="2"/>
                <w:shd w:val="clear" w:color="auto" w:fill="auto"/>
                <w:noWrap/>
              </w:tcPr>
            </w:tcPrChange>
          </w:tcPr>
          <w:p w14:paraId="1A407266" w14:textId="77777777" w:rsidR="00AF5A31" w:rsidRPr="00EF5447" w:rsidRDefault="00AF5A31" w:rsidP="00A05D5E">
            <w:pPr>
              <w:pStyle w:val="TAC"/>
            </w:pPr>
            <w:r>
              <w:rPr>
                <w:rFonts w:cs="Arial"/>
              </w:rPr>
              <w:t>N/A</w:t>
            </w:r>
          </w:p>
        </w:tc>
        <w:tc>
          <w:tcPr>
            <w:tcW w:w="1323" w:type="dxa"/>
            <w:shd w:val="clear" w:color="auto" w:fill="auto"/>
            <w:noWrap/>
            <w:tcPrChange w:id="1897" w:author="Nokia" w:date="2024-01-31T16:13:00Z">
              <w:tcPr>
                <w:tcW w:w="1323" w:type="dxa"/>
                <w:gridSpan w:val="3"/>
                <w:shd w:val="clear" w:color="auto" w:fill="auto"/>
                <w:noWrap/>
              </w:tcPr>
            </w:tcPrChange>
          </w:tcPr>
          <w:p w14:paraId="35716FD3" w14:textId="77777777" w:rsidR="00AF5A31" w:rsidRPr="00EF5447" w:rsidRDefault="00AF5A31" w:rsidP="00A05D5E">
            <w:pPr>
              <w:pStyle w:val="TAC"/>
            </w:pPr>
            <w:r w:rsidRPr="00EF5447">
              <w:rPr>
                <w:rFonts w:cs="Arial"/>
              </w:rPr>
              <w:t>1486</w:t>
            </w:r>
          </w:p>
        </w:tc>
        <w:tc>
          <w:tcPr>
            <w:tcW w:w="874" w:type="dxa"/>
            <w:shd w:val="clear" w:color="auto" w:fill="auto"/>
            <w:tcPrChange w:id="1898" w:author="Nokia" w:date="2024-01-31T16:13:00Z">
              <w:tcPr>
                <w:tcW w:w="867" w:type="dxa"/>
                <w:gridSpan w:val="6"/>
                <w:shd w:val="clear" w:color="auto" w:fill="auto"/>
              </w:tcPr>
            </w:tcPrChange>
          </w:tcPr>
          <w:p w14:paraId="5BDBB10A" w14:textId="77777777" w:rsidR="00AF5A31" w:rsidRPr="00EF5447" w:rsidRDefault="00AF5A31" w:rsidP="00A05D5E">
            <w:pPr>
              <w:pStyle w:val="TAC"/>
            </w:pPr>
            <w:r w:rsidRPr="00EF5447">
              <w:rPr>
                <w:rFonts w:cs="Arial"/>
              </w:rPr>
              <w:t>31.4</w:t>
            </w:r>
          </w:p>
        </w:tc>
        <w:tc>
          <w:tcPr>
            <w:tcW w:w="1293" w:type="dxa"/>
            <w:gridSpan w:val="2"/>
            <w:shd w:val="clear" w:color="auto" w:fill="auto"/>
            <w:tcPrChange w:id="1899" w:author="Nokia" w:date="2024-01-31T16:13:00Z">
              <w:tcPr>
                <w:tcW w:w="1248" w:type="dxa"/>
                <w:gridSpan w:val="5"/>
                <w:shd w:val="clear" w:color="auto" w:fill="auto"/>
              </w:tcPr>
            </w:tcPrChange>
          </w:tcPr>
          <w:p w14:paraId="1623C01A" w14:textId="77777777" w:rsidR="00AF5A31" w:rsidRPr="00EF5447" w:rsidRDefault="00AF5A31" w:rsidP="00A05D5E">
            <w:pPr>
              <w:pStyle w:val="TAC"/>
            </w:pPr>
            <w:r w:rsidRPr="00EF5447">
              <w:rPr>
                <w:rFonts w:cs="Arial"/>
              </w:rPr>
              <w:t>IMD2</w:t>
            </w:r>
          </w:p>
        </w:tc>
      </w:tr>
      <w:tr w:rsidR="00AF5A31" w:rsidRPr="00EF5447" w14:paraId="43DCC2A5" w14:textId="77777777" w:rsidTr="001049FF">
        <w:trPr>
          <w:trHeight w:val="54"/>
          <w:jc w:val="center"/>
          <w:trPrChange w:id="1900" w:author="Nokia" w:date="2024-01-31T16:13:00Z">
            <w:trPr>
              <w:gridAfter w:val="0"/>
              <w:wAfter w:w="58" w:type="dxa"/>
              <w:trHeight w:val="54"/>
              <w:jc w:val="center"/>
            </w:trPr>
          </w:trPrChange>
        </w:trPr>
        <w:tc>
          <w:tcPr>
            <w:tcW w:w="2258" w:type="dxa"/>
            <w:tcBorders>
              <w:top w:val="nil"/>
              <w:bottom w:val="nil"/>
            </w:tcBorders>
            <w:shd w:val="clear" w:color="auto" w:fill="auto"/>
            <w:tcPrChange w:id="1901" w:author="Nokia" w:date="2024-01-31T16:13:00Z">
              <w:tcPr>
                <w:tcW w:w="2258" w:type="dxa"/>
                <w:tcBorders>
                  <w:top w:val="nil"/>
                  <w:bottom w:val="nil"/>
                </w:tcBorders>
                <w:shd w:val="clear" w:color="auto" w:fill="auto"/>
              </w:tcPr>
            </w:tcPrChange>
          </w:tcPr>
          <w:p w14:paraId="6D120D7B" w14:textId="77777777" w:rsidR="00AF5A31" w:rsidRPr="00EF5447" w:rsidRDefault="00AF5A31" w:rsidP="00A05D5E">
            <w:pPr>
              <w:pStyle w:val="TAC"/>
              <w:rPr>
                <w:rFonts w:eastAsia="MS Mincho"/>
              </w:rPr>
            </w:pPr>
          </w:p>
        </w:tc>
        <w:tc>
          <w:tcPr>
            <w:tcW w:w="867" w:type="dxa"/>
            <w:shd w:val="clear" w:color="auto" w:fill="auto"/>
            <w:tcPrChange w:id="1902" w:author="Nokia" w:date="2024-01-31T16:13:00Z">
              <w:tcPr>
                <w:tcW w:w="867" w:type="dxa"/>
                <w:shd w:val="clear" w:color="auto" w:fill="auto"/>
              </w:tcPr>
            </w:tcPrChange>
          </w:tcPr>
          <w:p w14:paraId="689C2962" w14:textId="77777777" w:rsidR="00AF5A31" w:rsidRPr="00EF5447" w:rsidRDefault="00AF5A31" w:rsidP="00A05D5E">
            <w:pPr>
              <w:pStyle w:val="TAC"/>
              <w:rPr>
                <w:rFonts w:cs="Arial"/>
              </w:rPr>
            </w:pPr>
            <w:r w:rsidRPr="00EF5447">
              <w:rPr>
                <w:rFonts w:cs="Arial"/>
              </w:rPr>
              <w:t>n78</w:t>
            </w:r>
          </w:p>
        </w:tc>
        <w:tc>
          <w:tcPr>
            <w:tcW w:w="1379" w:type="dxa"/>
            <w:shd w:val="clear" w:color="auto" w:fill="auto"/>
            <w:noWrap/>
            <w:tcPrChange w:id="1903" w:author="Nokia" w:date="2024-01-31T16:13:00Z">
              <w:tcPr>
                <w:tcW w:w="1379" w:type="dxa"/>
                <w:shd w:val="clear" w:color="auto" w:fill="auto"/>
                <w:noWrap/>
              </w:tcPr>
            </w:tcPrChange>
          </w:tcPr>
          <w:p w14:paraId="49EC7EA0" w14:textId="77777777" w:rsidR="00AF5A31" w:rsidRPr="00EF5447" w:rsidRDefault="00AF5A31" w:rsidP="00A05D5E">
            <w:pPr>
              <w:pStyle w:val="TAC"/>
              <w:rPr>
                <w:rFonts w:cs="Arial"/>
              </w:rPr>
            </w:pPr>
            <w:r w:rsidRPr="003C4CEC">
              <w:rPr>
                <w:rFonts w:cs="Arial"/>
              </w:rPr>
              <w:t>3441</w:t>
            </w:r>
          </w:p>
        </w:tc>
        <w:tc>
          <w:tcPr>
            <w:tcW w:w="822" w:type="dxa"/>
            <w:gridSpan w:val="2"/>
            <w:shd w:val="clear" w:color="auto" w:fill="auto"/>
            <w:noWrap/>
            <w:tcPrChange w:id="1904" w:author="Nokia" w:date="2024-01-31T16:13:00Z">
              <w:tcPr>
                <w:tcW w:w="817" w:type="dxa"/>
                <w:gridSpan w:val="3"/>
                <w:shd w:val="clear" w:color="auto" w:fill="auto"/>
                <w:noWrap/>
              </w:tcPr>
            </w:tcPrChange>
          </w:tcPr>
          <w:p w14:paraId="10C29ACB" w14:textId="77777777" w:rsidR="00AF5A31" w:rsidRPr="00EF5447" w:rsidRDefault="00AF5A31" w:rsidP="00A05D5E">
            <w:pPr>
              <w:pStyle w:val="TAC"/>
              <w:rPr>
                <w:rFonts w:cs="Arial"/>
              </w:rPr>
            </w:pPr>
            <w:r w:rsidRPr="003C4CEC">
              <w:rPr>
                <w:rFonts w:cs="Arial"/>
              </w:rPr>
              <w:t>10</w:t>
            </w:r>
          </w:p>
        </w:tc>
        <w:tc>
          <w:tcPr>
            <w:tcW w:w="2557" w:type="dxa"/>
            <w:shd w:val="clear" w:color="auto" w:fill="auto"/>
            <w:noWrap/>
            <w:tcPrChange w:id="1905" w:author="Nokia" w:date="2024-01-31T16:13:00Z">
              <w:tcPr>
                <w:tcW w:w="2554" w:type="dxa"/>
                <w:gridSpan w:val="2"/>
                <w:shd w:val="clear" w:color="auto" w:fill="auto"/>
                <w:noWrap/>
              </w:tcPr>
            </w:tcPrChange>
          </w:tcPr>
          <w:p w14:paraId="14B908FC" w14:textId="77777777" w:rsidR="00AF5A31" w:rsidRPr="00EF5447" w:rsidRDefault="00AF5A31" w:rsidP="00A05D5E">
            <w:pPr>
              <w:pStyle w:val="TAC"/>
              <w:rPr>
                <w:rFonts w:cs="Arial"/>
              </w:rPr>
            </w:pPr>
            <w:r w:rsidRPr="003C4CEC">
              <w:rPr>
                <w:rFonts w:cs="Arial"/>
              </w:rPr>
              <w:t>50</w:t>
            </w:r>
          </w:p>
        </w:tc>
        <w:tc>
          <w:tcPr>
            <w:tcW w:w="1323" w:type="dxa"/>
            <w:shd w:val="clear" w:color="auto" w:fill="auto"/>
            <w:noWrap/>
            <w:tcPrChange w:id="1906" w:author="Nokia" w:date="2024-01-31T16:13:00Z">
              <w:tcPr>
                <w:tcW w:w="1323" w:type="dxa"/>
                <w:gridSpan w:val="3"/>
                <w:shd w:val="clear" w:color="auto" w:fill="auto"/>
                <w:noWrap/>
              </w:tcPr>
            </w:tcPrChange>
          </w:tcPr>
          <w:p w14:paraId="199A579B" w14:textId="77777777" w:rsidR="00AF5A31" w:rsidRPr="00EF5447" w:rsidRDefault="00AF5A31" w:rsidP="00A05D5E">
            <w:pPr>
              <w:pStyle w:val="TAC"/>
              <w:rPr>
                <w:rFonts w:cs="Arial"/>
              </w:rPr>
            </w:pPr>
            <w:r w:rsidRPr="00EF5447">
              <w:rPr>
                <w:rFonts w:cs="Arial"/>
              </w:rPr>
              <w:t>3441</w:t>
            </w:r>
          </w:p>
        </w:tc>
        <w:tc>
          <w:tcPr>
            <w:tcW w:w="874" w:type="dxa"/>
            <w:shd w:val="clear" w:color="auto" w:fill="auto"/>
            <w:tcPrChange w:id="1907" w:author="Nokia" w:date="2024-01-31T16:13:00Z">
              <w:tcPr>
                <w:tcW w:w="867" w:type="dxa"/>
                <w:gridSpan w:val="6"/>
                <w:shd w:val="clear" w:color="auto" w:fill="auto"/>
              </w:tcPr>
            </w:tcPrChange>
          </w:tcPr>
          <w:p w14:paraId="511FA7A7" w14:textId="77777777" w:rsidR="00AF5A31" w:rsidRPr="00EF5447" w:rsidRDefault="00AF5A31" w:rsidP="00A05D5E">
            <w:pPr>
              <w:pStyle w:val="TAC"/>
              <w:rPr>
                <w:rFonts w:cs="Arial"/>
              </w:rPr>
            </w:pPr>
            <w:r w:rsidRPr="00EF5447">
              <w:rPr>
                <w:rFonts w:cs="Arial"/>
              </w:rPr>
              <w:t>N/A</w:t>
            </w:r>
          </w:p>
        </w:tc>
        <w:tc>
          <w:tcPr>
            <w:tcW w:w="1293" w:type="dxa"/>
            <w:gridSpan w:val="2"/>
            <w:shd w:val="clear" w:color="auto" w:fill="auto"/>
            <w:tcPrChange w:id="1908" w:author="Nokia" w:date="2024-01-31T16:13:00Z">
              <w:tcPr>
                <w:tcW w:w="1248" w:type="dxa"/>
                <w:gridSpan w:val="5"/>
                <w:shd w:val="clear" w:color="auto" w:fill="auto"/>
              </w:tcPr>
            </w:tcPrChange>
          </w:tcPr>
          <w:p w14:paraId="466FA369" w14:textId="77777777" w:rsidR="00AF5A31" w:rsidRPr="00EF5447" w:rsidRDefault="00AF5A31" w:rsidP="00A05D5E">
            <w:pPr>
              <w:pStyle w:val="TAC"/>
              <w:rPr>
                <w:rFonts w:cs="Arial"/>
              </w:rPr>
            </w:pPr>
            <w:r w:rsidRPr="00EF5447">
              <w:rPr>
                <w:rFonts w:cs="Arial"/>
              </w:rPr>
              <w:t>N/A</w:t>
            </w:r>
          </w:p>
        </w:tc>
      </w:tr>
      <w:tr w:rsidR="00AF5A31" w:rsidRPr="00EF5447" w14:paraId="3DFBD231" w14:textId="77777777" w:rsidTr="001049FF">
        <w:trPr>
          <w:trHeight w:val="54"/>
          <w:jc w:val="center"/>
          <w:trPrChange w:id="1909" w:author="Nokia" w:date="2024-01-31T16:13:00Z">
            <w:trPr>
              <w:gridAfter w:val="0"/>
              <w:wAfter w:w="58" w:type="dxa"/>
              <w:trHeight w:val="54"/>
              <w:jc w:val="center"/>
            </w:trPr>
          </w:trPrChange>
        </w:trPr>
        <w:tc>
          <w:tcPr>
            <w:tcW w:w="2258" w:type="dxa"/>
            <w:tcBorders>
              <w:top w:val="nil"/>
              <w:bottom w:val="nil"/>
            </w:tcBorders>
            <w:shd w:val="clear" w:color="auto" w:fill="auto"/>
            <w:tcPrChange w:id="1910" w:author="Nokia" w:date="2024-01-31T16:13:00Z">
              <w:tcPr>
                <w:tcW w:w="2258" w:type="dxa"/>
                <w:tcBorders>
                  <w:top w:val="nil"/>
                  <w:bottom w:val="nil"/>
                </w:tcBorders>
                <w:shd w:val="clear" w:color="auto" w:fill="auto"/>
              </w:tcPr>
            </w:tcPrChange>
          </w:tcPr>
          <w:p w14:paraId="07240312" w14:textId="77777777" w:rsidR="00AF5A31" w:rsidRPr="00EF5447" w:rsidRDefault="00AF5A31" w:rsidP="00A05D5E">
            <w:pPr>
              <w:pStyle w:val="TAC"/>
              <w:rPr>
                <w:rFonts w:eastAsia="MS Mincho"/>
              </w:rPr>
            </w:pPr>
          </w:p>
        </w:tc>
        <w:tc>
          <w:tcPr>
            <w:tcW w:w="867" w:type="dxa"/>
            <w:shd w:val="clear" w:color="auto" w:fill="auto"/>
            <w:tcPrChange w:id="1911" w:author="Nokia" w:date="2024-01-31T16:13:00Z">
              <w:tcPr>
                <w:tcW w:w="867" w:type="dxa"/>
                <w:shd w:val="clear" w:color="auto" w:fill="auto"/>
              </w:tcPr>
            </w:tcPrChange>
          </w:tcPr>
          <w:p w14:paraId="0B9675D3" w14:textId="77777777" w:rsidR="00AF5A31" w:rsidRPr="00EF5447" w:rsidRDefault="00AF5A31" w:rsidP="00A05D5E">
            <w:pPr>
              <w:pStyle w:val="TAC"/>
              <w:rPr>
                <w:rFonts w:cs="Arial"/>
              </w:rPr>
            </w:pPr>
            <w:r w:rsidRPr="00EF5447">
              <w:rPr>
                <w:rFonts w:cs="Arial"/>
              </w:rPr>
              <w:t>1</w:t>
            </w:r>
          </w:p>
        </w:tc>
        <w:tc>
          <w:tcPr>
            <w:tcW w:w="1379" w:type="dxa"/>
            <w:shd w:val="clear" w:color="auto" w:fill="auto"/>
            <w:noWrap/>
            <w:tcPrChange w:id="1912" w:author="Nokia" w:date="2024-01-31T16:13:00Z">
              <w:tcPr>
                <w:tcW w:w="1379" w:type="dxa"/>
                <w:shd w:val="clear" w:color="auto" w:fill="auto"/>
                <w:noWrap/>
              </w:tcPr>
            </w:tcPrChange>
          </w:tcPr>
          <w:p w14:paraId="2632E08B" w14:textId="77777777" w:rsidR="00AF5A31" w:rsidRPr="00EF5447" w:rsidRDefault="00AF5A31" w:rsidP="00A05D5E">
            <w:pPr>
              <w:pStyle w:val="TAC"/>
              <w:rPr>
                <w:rFonts w:cs="Arial"/>
              </w:rPr>
            </w:pPr>
            <w:r>
              <w:rPr>
                <w:rFonts w:cs="Arial"/>
              </w:rPr>
              <w:t>N/A</w:t>
            </w:r>
          </w:p>
        </w:tc>
        <w:tc>
          <w:tcPr>
            <w:tcW w:w="822" w:type="dxa"/>
            <w:gridSpan w:val="2"/>
            <w:shd w:val="clear" w:color="auto" w:fill="auto"/>
            <w:noWrap/>
            <w:tcPrChange w:id="1913" w:author="Nokia" w:date="2024-01-31T16:13:00Z">
              <w:tcPr>
                <w:tcW w:w="817" w:type="dxa"/>
                <w:gridSpan w:val="3"/>
                <w:shd w:val="clear" w:color="auto" w:fill="auto"/>
                <w:noWrap/>
              </w:tcPr>
            </w:tcPrChange>
          </w:tcPr>
          <w:p w14:paraId="08DCF384" w14:textId="77777777" w:rsidR="00AF5A31" w:rsidRPr="00EF5447" w:rsidRDefault="00AF5A31" w:rsidP="00A05D5E">
            <w:pPr>
              <w:pStyle w:val="TAC"/>
              <w:rPr>
                <w:rFonts w:cs="Arial"/>
              </w:rPr>
            </w:pPr>
            <w:r w:rsidRPr="003C4CEC">
              <w:rPr>
                <w:rFonts w:cs="Arial"/>
              </w:rPr>
              <w:t>5</w:t>
            </w:r>
          </w:p>
        </w:tc>
        <w:tc>
          <w:tcPr>
            <w:tcW w:w="2557" w:type="dxa"/>
            <w:shd w:val="clear" w:color="auto" w:fill="auto"/>
            <w:noWrap/>
            <w:tcPrChange w:id="1914" w:author="Nokia" w:date="2024-01-31T16:13:00Z">
              <w:tcPr>
                <w:tcW w:w="2554" w:type="dxa"/>
                <w:gridSpan w:val="2"/>
                <w:shd w:val="clear" w:color="auto" w:fill="auto"/>
                <w:noWrap/>
              </w:tcPr>
            </w:tcPrChange>
          </w:tcPr>
          <w:p w14:paraId="1F76B937" w14:textId="77777777" w:rsidR="00AF5A31" w:rsidRPr="00EF5447" w:rsidRDefault="00AF5A31" w:rsidP="00A05D5E">
            <w:pPr>
              <w:pStyle w:val="TAC"/>
              <w:rPr>
                <w:rFonts w:cs="Arial"/>
              </w:rPr>
            </w:pPr>
            <w:r>
              <w:rPr>
                <w:rFonts w:cs="Arial"/>
              </w:rPr>
              <w:t>N/A</w:t>
            </w:r>
          </w:p>
        </w:tc>
        <w:tc>
          <w:tcPr>
            <w:tcW w:w="1323" w:type="dxa"/>
            <w:shd w:val="clear" w:color="auto" w:fill="auto"/>
            <w:noWrap/>
            <w:tcPrChange w:id="1915" w:author="Nokia" w:date="2024-01-31T16:13:00Z">
              <w:tcPr>
                <w:tcW w:w="1323" w:type="dxa"/>
                <w:gridSpan w:val="3"/>
                <w:shd w:val="clear" w:color="auto" w:fill="auto"/>
                <w:noWrap/>
              </w:tcPr>
            </w:tcPrChange>
          </w:tcPr>
          <w:p w14:paraId="28AC378B" w14:textId="77777777" w:rsidR="00AF5A31" w:rsidRPr="00EF5447" w:rsidRDefault="00AF5A31" w:rsidP="00A05D5E">
            <w:pPr>
              <w:pStyle w:val="TAC"/>
              <w:rPr>
                <w:rFonts w:cs="Arial"/>
              </w:rPr>
            </w:pPr>
            <w:r w:rsidRPr="00EF5447">
              <w:rPr>
                <w:rFonts w:cs="Arial"/>
              </w:rPr>
              <w:t>2140</w:t>
            </w:r>
          </w:p>
        </w:tc>
        <w:tc>
          <w:tcPr>
            <w:tcW w:w="874" w:type="dxa"/>
            <w:shd w:val="clear" w:color="auto" w:fill="auto"/>
            <w:tcPrChange w:id="1916" w:author="Nokia" w:date="2024-01-31T16:13:00Z">
              <w:tcPr>
                <w:tcW w:w="867" w:type="dxa"/>
                <w:gridSpan w:val="6"/>
                <w:shd w:val="clear" w:color="auto" w:fill="auto"/>
              </w:tcPr>
            </w:tcPrChange>
          </w:tcPr>
          <w:p w14:paraId="71DB8AB0" w14:textId="77777777" w:rsidR="00AF5A31" w:rsidRPr="00EF5447" w:rsidRDefault="00AF5A31" w:rsidP="00A05D5E">
            <w:pPr>
              <w:pStyle w:val="TAC"/>
              <w:rPr>
                <w:rFonts w:cs="Arial"/>
              </w:rPr>
            </w:pPr>
            <w:r w:rsidRPr="00EF5447">
              <w:rPr>
                <w:rFonts w:cs="Arial"/>
              </w:rPr>
              <w:t>30.8</w:t>
            </w:r>
          </w:p>
        </w:tc>
        <w:tc>
          <w:tcPr>
            <w:tcW w:w="1293" w:type="dxa"/>
            <w:gridSpan w:val="2"/>
            <w:shd w:val="clear" w:color="auto" w:fill="auto"/>
            <w:tcPrChange w:id="1917" w:author="Nokia" w:date="2024-01-31T16:13:00Z">
              <w:tcPr>
                <w:tcW w:w="1248" w:type="dxa"/>
                <w:gridSpan w:val="5"/>
                <w:shd w:val="clear" w:color="auto" w:fill="auto"/>
              </w:tcPr>
            </w:tcPrChange>
          </w:tcPr>
          <w:p w14:paraId="0E646ED0" w14:textId="77777777" w:rsidR="00AF5A31" w:rsidRPr="00EF5447" w:rsidRDefault="00AF5A31" w:rsidP="00A05D5E">
            <w:pPr>
              <w:pStyle w:val="TAC"/>
              <w:rPr>
                <w:rFonts w:cs="Arial"/>
              </w:rPr>
            </w:pPr>
            <w:r w:rsidRPr="00EF5447">
              <w:rPr>
                <w:rFonts w:cs="Arial"/>
              </w:rPr>
              <w:t>IMD2</w:t>
            </w:r>
          </w:p>
        </w:tc>
      </w:tr>
      <w:tr w:rsidR="00AF5A31" w:rsidRPr="00EF5447" w14:paraId="3B827A51" w14:textId="77777777" w:rsidTr="001049FF">
        <w:trPr>
          <w:trHeight w:val="54"/>
          <w:jc w:val="center"/>
          <w:trPrChange w:id="1918" w:author="Nokia" w:date="2024-01-31T16:13:00Z">
            <w:trPr>
              <w:gridAfter w:val="0"/>
              <w:wAfter w:w="58" w:type="dxa"/>
              <w:trHeight w:val="54"/>
              <w:jc w:val="center"/>
            </w:trPr>
          </w:trPrChange>
        </w:trPr>
        <w:tc>
          <w:tcPr>
            <w:tcW w:w="2258" w:type="dxa"/>
            <w:tcBorders>
              <w:top w:val="nil"/>
              <w:bottom w:val="nil"/>
            </w:tcBorders>
            <w:shd w:val="clear" w:color="auto" w:fill="auto"/>
            <w:tcPrChange w:id="1919" w:author="Nokia" w:date="2024-01-31T16:13:00Z">
              <w:tcPr>
                <w:tcW w:w="2258" w:type="dxa"/>
                <w:tcBorders>
                  <w:top w:val="nil"/>
                  <w:bottom w:val="nil"/>
                </w:tcBorders>
                <w:shd w:val="clear" w:color="auto" w:fill="auto"/>
              </w:tcPr>
            </w:tcPrChange>
          </w:tcPr>
          <w:p w14:paraId="00BB7739" w14:textId="77777777" w:rsidR="00AF5A31" w:rsidRPr="00EF5447" w:rsidRDefault="00AF5A31" w:rsidP="00A05D5E">
            <w:pPr>
              <w:pStyle w:val="TAC"/>
              <w:rPr>
                <w:rFonts w:eastAsia="MS Mincho"/>
              </w:rPr>
            </w:pPr>
          </w:p>
        </w:tc>
        <w:tc>
          <w:tcPr>
            <w:tcW w:w="867" w:type="dxa"/>
            <w:shd w:val="clear" w:color="auto" w:fill="auto"/>
            <w:tcPrChange w:id="1920" w:author="Nokia" w:date="2024-01-31T16:13:00Z">
              <w:tcPr>
                <w:tcW w:w="867" w:type="dxa"/>
                <w:shd w:val="clear" w:color="auto" w:fill="auto"/>
              </w:tcPr>
            </w:tcPrChange>
          </w:tcPr>
          <w:p w14:paraId="32D97BE2" w14:textId="77777777" w:rsidR="00AF5A31" w:rsidRPr="00EF5447" w:rsidRDefault="00AF5A31" w:rsidP="00A05D5E">
            <w:pPr>
              <w:pStyle w:val="TAC"/>
              <w:rPr>
                <w:rFonts w:cs="Arial"/>
              </w:rPr>
            </w:pPr>
            <w:r w:rsidRPr="00EF5447">
              <w:rPr>
                <w:rFonts w:cs="Arial"/>
              </w:rPr>
              <w:t>11</w:t>
            </w:r>
          </w:p>
        </w:tc>
        <w:tc>
          <w:tcPr>
            <w:tcW w:w="1379" w:type="dxa"/>
            <w:shd w:val="clear" w:color="auto" w:fill="auto"/>
            <w:noWrap/>
            <w:tcPrChange w:id="1921" w:author="Nokia" w:date="2024-01-31T16:13:00Z">
              <w:tcPr>
                <w:tcW w:w="1379" w:type="dxa"/>
                <w:shd w:val="clear" w:color="auto" w:fill="auto"/>
                <w:noWrap/>
              </w:tcPr>
            </w:tcPrChange>
          </w:tcPr>
          <w:p w14:paraId="5C724D17" w14:textId="77777777" w:rsidR="00AF5A31" w:rsidRPr="00EF5447" w:rsidRDefault="00AF5A31" w:rsidP="00A05D5E">
            <w:pPr>
              <w:pStyle w:val="TAC"/>
              <w:rPr>
                <w:rFonts w:cs="Arial"/>
              </w:rPr>
            </w:pPr>
            <w:r w:rsidRPr="003C4CEC">
              <w:rPr>
                <w:rFonts w:cs="Arial"/>
              </w:rPr>
              <w:t>1438</w:t>
            </w:r>
          </w:p>
        </w:tc>
        <w:tc>
          <w:tcPr>
            <w:tcW w:w="822" w:type="dxa"/>
            <w:gridSpan w:val="2"/>
            <w:shd w:val="clear" w:color="auto" w:fill="auto"/>
            <w:noWrap/>
            <w:tcPrChange w:id="1922" w:author="Nokia" w:date="2024-01-31T16:13:00Z">
              <w:tcPr>
                <w:tcW w:w="817" w:type="dxa"/>
                <w:gridSpan w:val="3"/>
                <w:shd w:val="clear" w:color="auto" w:fill="auto"/>
                <w:noWrap/>
              </w:tcPr>
            </w:tcPrChange>
          </w:tcPr>
          <w:p w14:paraId="28045558" w14:textId="77777777" w:rsidR="00AF5A31" w:rsidRPr="00EF5447" w:rsidRDefault="00AF5A31" w:rsidP="00A05D5E">
            <w:pPr>
              <w:pStyle w:val="TAC"/>
              <w:rPr>
                <w:rFonts w:cs="Arial"/>
              </w:rPr>
            </w:pPr>
            <w:r w:rsidRPr="003C4CEC">
              <w:rPr>
                <w:rFonts w:cs="Arial"/>
              </w:rPr>
              <w:t>5</w:t>
            </w:r>
          </w:p>
        </w:tc>
        <w:tc>
          <w:tcPr>
            <w:tcW w:w="2557" w:type="dxa"/>
            <w:shd w:val="clear" w:color="auto" w:fill="auto"/>
            <w:noWrap/>
            <w:tcPrChange w:id="1923" w:author="Nokia" w:date="2024-01-31T16:13:00Z">
              <w:tcPr>
                <w:tcW w:w="2554" w:type="dxa"/>
                <w:gridSpan w:val="2"/>
                <w:shd w:val="clear" w:color="auto" w:fill="auto"/>
                <w:noWrap/>
              </w:tcPr>
            </w:tcPrChange>
          </w:tcPr>
          <w:p w14:paraId="494AD501" w14:textId="77777777" w:rsidR="00AF5A31" w:rsidRPr="00EF5447" w:rsidRDefault="00AF5A31" w:rsidP="00A05D5E">
            <w:pPr>
              <w:pStyle w:val="TAC"/>
              <w:rPr>
                <w:rFonts w:cs="Arial"/>
              </w:rPr>
            </w:pPr>
            <w:r w:rsidRPr="003C4CEC">
              <w:rPr>
                <w:rFonts w:cs="Arial"/>
              </w:rPr>
              <w:t>25</w:t>
            </w:r>
          </w:p>
        </w:tc>
        <w:tc>
          <w:tcPr>
            <w:tcW w:w="1323" w:type="dxa"/>
            <w:shd w:val="clear" w:color="auto" w:fill="auto"/>
            <w:noWrap/>
            <w:tcPrChange w:id="1924" w:author="Nokia" w:date="2024-01-31T16:13:00Z">
              <w:tcPr>
                <w:tcW w:w="1323" w:type="dxa"/>
                <w:gridSpan w:val="3"/>
                <w:shd w:val="clear" w:color="auto" w:fill="auto"/>
                <w:noWrap/>
              </w:tcPr>
            </w:tcPrChange>
          </w:tcPr>
          <w:p w14:paraId="56DA5E81" w14:textId="77777777" w:rsidR="00AF5A31" w:rsidRPr="00EF5447" w:rsidRDefault="00AF5A31" w:rsidP="00A05D5E">
            <w:pPr>
              <w:pStyle w:val="TAC"/>
              <w:rPr>
                <w:rFonts w:cs="Arial"/>
              </w:rPr>
            </w:pPr>
            <w:r w:rsidRPr="00EF5447">
              <w:rPr>
                <w:rFonts w:cs="Arial"/>
              </w:rPr>
              <w:t>1486</w:t>
            </w:r>
          </w:p>
        </w:tc>
        <w:tc>
          <w:tcPr>
            <w:tcW w:w="874" w:type="dxa"/>
            <w:shd w:val="clear" w:color="auto" w:fill="auto"/>
            <w:tcPrChange w:id="1925" w:author="Nokia" w:date="2024-01-31T16:13:00Z">
              <w:tcPr>
                <w:tcW w:w="867" w:type="dxa"/>
                <w:gridSpan w:val="6"/>
                <w:shd w:val="clear" w:color="auto" w:fill="auto"/>
              </w:tcPr>
            </w:tcPrChange>
          </w:tcPr>
          <w:p w14:paraId="12685E39" w14:textId="77777777" w:rsidR="00AF5A31" w:rsidRPr="00EF5447" w:rsidRDefault="00AF5A31" w:rsidP="00A05D5E">
            <w:pPr>
              <w:pStyle w:val="TAC"/>
              <w:rPr>
                <w:rFonts w:cs="Arial"/>
              </w:rPr>
            </w:pPr>
            <w:r w:rsidRPr="00EF5447">
              <w:rPr>
                <w:rFonts w:cs="Arial"/>
              </w:rPr>
              <w:t>N/A</w:t>
            </w:r>
          </w:p>
        </w:tc>
        <w:tc>
          <w:tcPr>
            <w:tcW w:w="1293" w:type="dxa"/>
            <w:gridSpan w:val="2"/>
            <w:shd w:val="clear" w:color="auto" w:fill="auto"/>
            <w:tcPrChange w:id="1926" w:author="Nokia" w:date="2024-01-31T16:13:00Z">
              <w:tcPr>
                <w:tcW w:w="1248" w:type="dxa"/>
                <w:gridSpan w:val="5"/>
                <w:shd w:val="clear" w:color="auto" w:fill="auto"/>
              </w:tcPr>
            </w:tcPrChange>
          </w:tcPr>
          <w:p w14:paraId="48F35EA3" w14:textId="77777777" w:rsidR="00AF5A31" w:rsidRPr="00EF5447" w:rsidRDefault="00AF5A31" w:rsidP="00A05D5E">
            <w:pPr>
              <w:pStyle w:val="TAC"/>
              <w:rPr>
                <w:rFonts w:cs="Arial"/>
              </w:rPr>
            </w:pPr>
            <w:r w:rsidRPr="00EF5447">
              <w:rPr>
                <w:rFonts w:cs="Arial"/>
              </w:rPr>
              <w:t>N/A</w:t>
            </w:r>
          </w:p>
        </w:tc>
      </w:tr>
      <w:tr w:rsidR="00AF5A31" w:rsidRPr="00EF5447" w14:paraId="6D2D1870" w14:textId="77777777" w:rsidTr="001049FF">
        <w:trPr>
          <w:trHeight w:val="54"/>
          <w:jc w:val="center"/>
          <w:trPrChange w:id="192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928" w:author="Nokia" w:date="2024-01-31T16:13:00Z">
              <w:tcPr>
                <w:tcW w:w="2258" w:type="dxa"/>
                <w:tcBorders>
                  <w:top w:val="nil"/>
                  <w:bottom w:val="single" w:sz="4" w:space="0" w:color="auto"/>
                </w:tcBorders>
                <w:shd w:val="clear" w:color="auto" w:fill="auto"/>
              </w:tcPr>
            </w:tcPrChange>
          </w:tcPr>
          <w:p w14:paraId="179B4CDF" w14:textId="77777777" w:rsidR="00AF5A31" w:rsidRPr="00EF5447" w:rsidRDefault="00AF5A31" w:rsidP="00A05D5E">
            <w:pPr>
              <w:pStyle w:val="TAC"/>
              <w:rPr>
                <w:rFonts w:eastAsia="MS Mincho"/>
              </w:rPr>
            </w:pPr>
          </w:p>
        </w:tc>
        <w:tc>
          <w:tcPr>
            <w:tcW w:w="867" w:type="dxa"/>
            <w:shd w:val="clear" w:color="auto" w:fill="auto"/>
            <w:tcPrChange w:id="1929" w:author="Nokia" w:date="2024-01-31T16:13:00Z">
              <w:tcPr>
                <w:tcW w:w="867" w:type="dxa"/>
                <w:shd w:val="clear" w:color="auto" w:fill="auto"/>
              </w:tcPr>
            </w:tcPrChange>
          </w:tcPr>
          <w:p w14:paraId="3BE0B984" w14:textId="77777777" w:rsidR="00AF5A31" w:rsidRPr="00EF5447" w:rsidRDefault="00AF5A31" w:rsidP="00A05D5E">
            <w:pPr>
              <w:pStyle w:val="TAC"/>
              <w:rPr>
                <w:rFonts w:cs="Arial"/>
              </w:rPr>
            </w:pPr>
            <w:r w:rsidRPr="00EF5447">
              <w:rPr>
                <w:rFonts w:cs="Arial"/>
              </w:rPr>
              <w:t>n78</w:t>
            </w:r>
          </w:p>
        </w:tc>
        <w:tc>
          <w:tcPr>
            <w:tcW w:w="1379" w:type="dxa"/>
            <w:shd w:val="clear" w:color="auto" w:fill="auto"/>
            <w:noWrap/>
            <w:tcPrChange w:id="1930" w:author="Nokia" w:date="2024-01-31T16:13:00Z">
              <w:tcPr>
                <w:tcW w:w="1379" w:type="dxa"/>
                <w:shd w:val="clear" w:color="auto" w:fill="auto"/>
                <w:noWrap/>
              </w:tcPr>
            </w:tcPrChange>
          </w:tcPr>
          <w:p w14:paraId="3739C0C4" w14:textId="77777777" w:rsidR="00AF5A31" w:rsidRPr="00EF5447" w:rsidRDefault="00AF5A31" w:rsidP="00A05D5E">
            <w:pPr>
              <w:pStyle w:val="TAC"/>
              <w:rPr>
                <w:rFonts w:cs="Arial"/>
              </w:rPr>
            </w:pPr>
            <w:r w:rsidRPr="003C4CEC">
              <w:rPr>
                <w:rFonts w:cs="Arial"/>
              </w:rPr>
              <w:t>3578</w:t>
            </w:r>
          </w:p>
        </w:tc>
        <w:tc>
          <w:tcPr>
            <w:tcW w:w="822" w:type="dxa"/>
            <w:gridSpan w:val="2"/>
            <w:shd w:val="clear" w:color="auto" w:fill="auto"/>
            <w:noWrap/>
            <w:tcPrChange w:id="1931" w:author="Nokia" w:date="2024-01-31T16:13:00Z">
              <w:tcPr>
                <w:tcW w:w="817" w:type="dxa"/>
                <w:gridSpan w:val="3"/>
                <w:shd w:val="clear" w:color="auto" w:fill="auto"/>
                <w:noWrap/>
              </w:tcPr>
            </w:tcPrChange>
          </w:tcPr>
          <w:p w14:paraId="3DA4E171" w14:textId="77777777" w:rsidR="00AF5A31" w:rsidRPr="00EF5447" w:rsidRDefault="00AF5A31" w:rsidP="00A05D5E">
            <w:pPr>
              <w:pStyle w:val="TAC"/>
              <w:rPr>
                <w:rFonts w:cs="Arial"/>
              </w:rPr>
            </w:pPr>
            <w:r w:rsidRPr="003C4CEC">
              <w:rPr>
                <w:rFonts w:cs="Arial"/>
              </w:rPr>
              <w:t>10</w:t>
            </w:r>
          </w:p>
        </w:tc>
        <w:tc>
          <w:tcPr>
            <w:tcW w:w="2557" w:type="dxa"/>
            <w:shd w:val="clear" w:color="auto" w:fill="auto"/>
            <w:noWrap/>
            <w:tcPrChange w:id="1932" w:author="Nokia" w:date="2024-01-31T16:13:00Z">
              <w:tcPr>
                <w:tcW w:w="2554" w:type="dxa"/>
                <w:gridSpan w:val="2"/>
                <w:shd w:val="clear" w:color="auto" w:fill="auto"/>
                <w:noWrap/>
              </w:tcPr>
            </w:tcPrChange>
          </w:tcPr>
          <w:p w14:paraId="79697567" w14:textId="77777777" w:rsidR="00AF5A31" w:rsidRPr="00EF5447" w:rsidRDefault="00AF5A31" w:rsidP="00A05D5E">
            <w:pPr>
              <w:pStyle w:val="TAC"/>
              <w:rPr>
                <w:rFonts w:cs="Arial"/>
              </w:rPr>
            </w:pPr>
            <w:r w:rsidRPr="003C4CEC">
              <w:rPr>
                <w:rFonts w:cs="Arial"/>
              </w:rPr>
              <w:t>50</w:t>
            </w:r>
          </w:p>
        </w:tc>
        <w:tc>
          <w:tcPr>
            <w:tcW w:w="1323" w:type="dxa"/>
            <w:shd w:val="clear" w:color="auto" w:fill="auto"/>
            <w:noWrap/>
            <w:tcPrChange w:id="1933" w:author="Nokia" w:date="2024-01-31T16:13:00Z">
              <w:tcPr>
                <w:tcW w:w="1323" w:type="dxa"/>
                <w:gridSpan w:val="3"/>
                <w:shd w:val="clear" w:color="auto" w:fill="auto"/>
                <w:noWrap/>
              </w:tcPr>
            </w:tcPrChange>
          </w:tcPr>
          <w:p w14:paraId="5DC9E9F3" w14:textId="77777777" w:rsidR="00AF5A31" w:rsidRPr="00EF5447" w:rsidRDefault="00AF5A31" w:rsidP="00A05D5E">
            <w:pPr>
              <w:pStyle w:val="TAC"/>
              <w:rPr>
                <w:rFonts w:cs="Arial"/>
              </w:rPr>
            </w:pPr>
            <w:r w:rsidRPr="00EF5447">
              <w:rPr>
                <w:rFonts w:cs="Arial"/>
              </w:rPr>
              <w:t>3578</w:t>
            </w:r>
          </w:p>
        </w:tc>
        <w:tc>
          <w:tcPr>
            <w:tcW w:w="874" w:type="dxa"/>
            <w:shd w:val="clear" w:color="auto" w:fill="auto"/>
            <w:tcPrChange w:id="1934" w:author="Nokia" w:date="2024-01-31T16:13:00Z">
              <w:tcPr>
                <w:tcW w:w="867" w:type="dxa"/>
                <w:gridSpan w:val="6"/>
                <w:shd w:val="clear" w:color="auto" w:fill="auto"/>
              </w:tcPr>
            </w:tcPrChange>
          </w:tcPr>
          <w:p w14:paraId="26210118" w14:textId="77777777" w:rsidR="00AF5A31" w:rsidRPr="00EF5447" w:rsidRDefault="00AF5A31" w:rsidP="00A05D5E">
            <w:pPr>
              <w:pStyle w:val="TAC"/>
              <w:rPr>
                <w:rFonts w:cs="Arial"/>
              </w:rPr>
            </w:pPr>
            <w:r w:rsidRPr="00EF5447">
              <w:rPr>
                <w:rFonts w:cs="Arial"/>
              </w:rPr>
              <w:t>N/A</w:t>
            </w:r>
          </w:p>
        </w:tc>
        <w:tc>
          <w:tcPr>
            <w:tcW w:w="1293" w:type="dxa"/>
            <w:gridSpan w:val="2"/>
            <w:shd w:val="clear" w:color="auto" w:fill="auto"/>
            <w:tcPrChange w:id="1935" w:author="Nokia" w:date="2024-01-31T16:13:00Z">
              <w:tcPr>
                <w:tcW w:w="1248" w:type="dxa"/>
                <w:gridSpan w:val="5"/>
                <w:shd w:val="clear" w:color="auto" w:fill="auto"/>
              </w:tcPr>
            </w:tcPrChange>
          </w:tcPr>
          <w:p w14:paraId="5B33CC2F" w14:textId="77777777" w:rsidR="00AF5A31" w:rsidRPr="00EF5447" w:rsidRDefault="00AF5A31" w:rsidP="00A05D5E">
            <w:pPr>
              <w:pStyle w:val="TAC"/>
              <w:rPr>
                <w:rFonts w:cs="Arial"/>
              </w:rPr>
            </w:pPr>
            <w:r w:rsidRPr="00EF5447">
              <w:rPr>
                <w:rFonts w:cs="Arial"/>
              </w:rPr>
              <w:t>N/A</w:t>
            </w:r>
          </w:p>
        </w:tc>
      </w:tr>
      <w:tr w:rsidR="00AF5A31" w14:paraId="67F38DA3" w14:textId="77777777" w:rsidTr="001049FF">
        <w:trPr>
          <w:trHeight w:val="54"/>
          <w:jc w:val="center"/>
          <w:trPrChange w:id="1936"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1937" w:author="Nokia" w:date="2024-01-31T16:13:00Z">
              <w:tcPr>
                <w:tcW w:w="2258" w:type="dxa"/>
                <w:tcBorders>
                  <w:top w:val="single" w:sz="4" w:space="0" w:color="auto"/>
                  <w:left w:val="single" w:sz="4" w:space="0" w:color="auto"/>
                  <w:bottom w:val="nil"/>
                  <w:right w:val="single" w:sz="4" w:space="0" w:color="auto"/>
                </w:tcBorders>
              </w:tcPr>
            </w:tcPrChange>
          </w:tcPr>
          <w:p w14:paraId="760F7A11" w14:textId="77777777" w:rsidR="00AF5A31" w:rsidRDefault="00AF5A31" w:rsidP="00A05D5E">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193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ACAE845" w14:textId="77777777" w:rsidR="00AF5A31" w:rsidRDefault="00AF5A31" w:rsidP="00A05D5E">
            <w:pPr>
              <w:pStyle w:val="TAC"/>
              <w:rPr>
                <w:rFonts w:cs="Arial"/>
              </w:rPr>
            </w:pPr>
            <w:r>
              <w:rPr>
                <w:rFonts w:cs="Arial"/>
              </w:rPr>
              <w:t>1</w:t>
            </w:r>
          </w:p>
        </w:tc>
        <w:tc>
          <w:tcPr>
            <w:tcW w:w="1379" w:type="dxa"/>
            <w:tcBorders>
              <w:top w:val="single" w:sz="4" w:space="0" w:color="auto"/>
              <w:left w:val="single" w:sz="4" w:space="0" w:color="auto"/>
              <w:bottom w:val="single" w:sz="4" w:space="0" w:color="auto"/>
              <w:right w:val="single" w:sz="4" w:space="0" w:color="auto"/>
            </w:tcBorders>
            <w:noWrap/>
            <w:vAlign w:val="center"/>
            <w:tcPrChange w:id="193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53D6FE9" w14:textId="77777777" w:rsidR="00AF5A31" w:rsidRDefault="00AF5A31" w:rsidP="00A05D5E">
            <w:pPr>
              <w:pStyle w:val="TAC"/>
              <w:rPr>
                <w:rFonts w:cs="Arial"/>
              </w:rPr>
            </w:pPr>
            <w:r w:rsidRPr="003C4CEC">
              <w:rPr>
                <w:rFonts w:cs="Arial"/>
                <w:szCs w:val="18"/>
              </w:rPr>
              <w:t>1970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94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0FB3D7A" w14:textId="77777777" w:rsidR="00AF5A31" w:rsidRDefault="00AF5A31" w:rsidP="00A05D5E">
            <w:pPr>
              <w:pStyle w:val="TAC"/>
              <w:rPr>
                <w:rFonts w:cs="Arial"/>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94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1722027" w14:textId="77777777" w:rsidR="00AF5A31" w:rsidRDefault="00AF5A31" w:rsidP="00A05D5E">
            <w:pPr>
              <w:pStyle w:val="TAC"/>
              <w:rPr>
                <w:rFonts w:cs="Arial"/>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94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2483FCD" w14:textId="77777777" w:rsidR="00AF5A31" w:rsidRDefault="00AF5A31" w:rsidP="00A05D5E">
            <w:pPr>
              <w:pStyle w:val="TAC"/>
              <w:rPr>
                <w:rFonts w:cs="Arial"/>
              </w:rPr>
            </w:pPr>
            <w:r>
              <w:rPr>
                <w:rFonts w:cs="Arial"/>
                <w:szCs w:val="18"/>
              </w:rPr>
              <w:t>2160</w:t>
            </w:r>
          </w:p>
        </w:tc>
        <w:tc>
          <w:tcPr>
            <w:tcW w:w="874" w:type="dxa"/>
            <w:tcBorders>
              <w:top w:val="single" w:sz="4" w:space="0" w:color="auto"/>
              <w:left w:val="single" w:sz="4" w:space="0" w:color="auto"/>
              <w:bottom w:val="single" w:sz="4" w:space="0" w:color="auto"/>
              <w:right w:val="single" w:sz="4" w:space="0" w:color="auto"/>
            </w:tcBorders>
            <w:vAlign w:val="center"/>
            <w:tcPrChange w:id="1943"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38C4734A" w14:textId="77777777" w:rsidR="00AF5A31" w:rsidRDefault="00AF5A31" w:rsidP="00A05D5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4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387B339" w14:textId="77777777" w:rsidR="00AF5A31" w:rsidRDefault="00AF5A31" w:rsidP="00A05D5E">
            <w:pPr>
              <w:pStyle w:val="TAC"/>
              <w:rPr>
                <w:rFonts w:cs="Arial"/>
              </w:rPr>
            </w:pPr>
            <w:r>
              <w:rPr>
                <w:rFonts w:cs="Arial"/>
              </w:rPr>
              <w:t>N/A</w:t>
            </w:r>
          </w:p>
        </w:tc>
      </w:tr>
      <w:tr w:rsidR="00AF5A31" w14:paraId="27816459" w14:textId="77777777" w:rsidTr="001049FF">
        <w:trPr>
          <w:trHeight w:val="54"/>
          <w:jc w:val="center"/>
          <w:trPrChange w:id="1945"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946" w:author="Nokia" w:date="2024-01-31T16:13:00Z">
              <w:tcPr>
                <w:tcW w:w="2258" w:type="dxa"/>
                <w:tcBorders>
                  <w:top w:val="nil"/>
                  <w:left w:val="single" w:sz="4" w:space="0" w:color="auto"/>
                  <w:bottom w:val="nil"/>
                  <w:right w:val="single" w:sz="4" w:space="0" w:color="auto"/>
                </w:tcBorders>
              </w:tcPr>
            </w:tcPrChange>
          </w:tcPr>
          <w:p w14:paraId="058D90B1"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94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2F48E0D" w14:textId="77777777" w:rsidR="00AF5A31" w:rsidRDefault="00AF5A31" w:rsidP="00A05D5E">
            <w:pPr>
              <w:pStyle w:val="TAC"/>
              <w:rPr>
                <w:rFonts w:cs="Arial"/>
              </w:rPr>
            </w:pPr>
            <w:r>
              <w:rPr>
                <w:rFonts w:cs="Arial"/>
              </w:rPr>
              <w:t>11</w:t>
            </w:r>
          </w:p>
        </w:tc>
        <w:tc>
          <w:tcPr>
            <w:tcW w:w="1379" w:type="dxa"/>
            <w:tcBorders>
              <w:top w:val="single" w:sz="4" w:space="0" w:color="auto"/>
              <w:left w:val="single" w:sz="4" w:space="0" w:color="auto"/>
              <w:bottom w:val="single" w:sz="4" w:space="0" w:color="auto"/>
              <w:right w:val="single" w:sz="4" w:space="0" w:color="auto"/>
            </w:tcBorders>
            <w:noWrap/>
            <w:vAlign w:val="center"/>
            <w:tcPrChange w:id="1948"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AFA4199" w14:textId="77777777" w:rsidR="00AF5A31" w:rsidRDefault="00AF5A31" w:rsidP="00A05D5E">
            <w:pPr>
              <w:pStyle w:val="TAC"/>
              <w:rPr>
                <w:rFonts w:cs="Arial"/>
              </w:rPr>
            </w:pPr>
            <w:r>
              <w:rPr>
                <w:rFonts w:cs="Arial"/>
                <w:szCs w:val="18"/>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949"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DB338E4" w14:textId="77777777" w:rsidR="00AF5A31" w:rsidRDefault="00AF5A31" w:rsidP="00A05D5E">
            <w:pPr>
              <w:pStyle w:val="TAC"/>
              <w:rPr>
                <w:rFonts w:cs="Arial"/>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950"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F9A400C" w14:textId="77777777" w:rsidR="00AF5A31" w:rsidRDefault="00AF5A31" w:rsidP="00A05D5E">
            <w:pPr>
              <w:pStyle w:val="TAC"/>
              <w:rPr>
                <w:rFonts w:cs="Arial"/>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951"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B97CF32" w14:textId="77777777" w:rsidR="00AF5A31" w:rsidRDefault="00AF5A31" w:rsidP="00A05D5E">
            <w:pPr>
              <w:pStyle w:val="TAC"/>
              <w:rPr>
                <w:rFonts w:cs="Arial"/>
              </w:rPr>
            </w:pPr>
            <w:r>
              <w:rPr>
                <w:rFonts w:cs="Arial"/>
                <w:szCs w:val="18"/>
              </w:rPr>
              <w:t>1483</w:t>
            </w:r>
          </w:p>
        </w:tc>
        <w:tc>
          <w:tcPr>
            <w:tcW w:w="874" w:type="dxa"/>
            <w:tcBorders>
              <w:top w:val="single" w:sz="4" w:space="0" w:color="auto"/>
              <w:left w:val="single" w:sz="4" w:space="0" w:color="auto"/>
              <w:bottom w:val="single" w:sz="4" w:space="0" w:color="auto"/>
              <w:right w:val="single" w:sz="4" w:space="0" w:color="auto"/>
            </w:tcBorders>
            <w:vAlign w:val="center"/>
            <w:tcPrChange w:id="1952"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19F48BE8" w14:textId="77777777" w:rsidR="00AF5A31" w:rsidRDefault="00AF5A31" w:rsidP="00A05D5E">
            <w:pPr>
              <w:pStyle w:val="TAC"/>
              <w:rPr>
                <w:rFonts w:cs="Arial"/>
              </w:rPr>
            </w:pPr>
            <w:r>
              <w:rPr>
                <w:rFonts w:cs="Arial"/>
              </w:rPr>
              <w:t>10.2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53"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55A7F57B" w14:textId="77777777" w:rsidR="00AF5A31" w:rsidRDefault="00AF5A31" w:rsidP="00A05D5E">
            <w:pPr>
              <w:pStyle w:val="TAC"/>
              <w:rPr>
                <w:rFonts w:cs="Arial"/>
              </w:rPr>
            </w:pPr>
            <w:r>
              <w:rPr>
                <w:rFonts w:cs="Arial"/>
              </w:rPr>
              <w:t>IMD4</w:t>
            </w:r>
          </w:p>
        </w:tc>
      </w:tr>
      <w:tr w:rsidR="00AF5A31" w14:paraId="1555431E" w14:textId="77777777" w:rsidTr="001049FF">
        <w:trPr>
          <w:trHeight w:val="54"/>
          <w:jc w:val="center"/>
          <w:trPrChange w:id="1954"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955" w:author="Nokia" w:date="2024-01-31T16:13:00Z">
              <w:tcPr>
                <w:tcW w:w="2258" w:type="dxa"/>
                <w:tcBorders>
                  <w:top w:val="nil"/>
                  <w:left w:val="single" w:sz="4" w:space="0" w:color="auto"/>
                  <w:bottom w:val="nil"/>
                  <w:right w:val="single" w:sz="4" w:space="0" w:color="auto"/>
                </w:tcBorders>
              </w:tcPr>
            </w:tcPrChange>
          </w:tcPr>
          <w:p w14:paraId="29F37D0E"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95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D1149F0" w14:textId="77777777" w:rsidR="00AF5A31" w:rsidRDefault="00AF5A31" w:rsidP="00A05D5E">
            <w:pPr>
              <w:pStyle w:val="TAC"/>
              <w:rPr>
                <w:rFonts w:cs="Arial"/>
              </w:rPr>
            </w:pPr>
            <w:r>
              <w:rPr>
                <w:rFonts w:cs="Arial"/>
              </w:rPr>
              <w:t>n79</w:t>
            </w:r>
          </w:p>
        </w:tc>
        <w:tc>
          <w:tcPr>
            <w:tcW w:w="1379" w:type="dxa"/>
            <w:tcBorders>
              <w:top w:val="single" w:sz="4" w:space="0" w:color="auto"/>
              <w:left w:val="single" w:sz="4" w:space="0" w:color="auto"/>
              <w:bottom w:val="single" w:sz="4" w:space="0" w:color="auto"/>
              <w:right w:val="single" w:sz="4" w:space="0" w:color="auto"/>
            </w:tcBorders>
            <w:noWrap/>
            <w:vAlign w:val="center"/>
            <w:tcPrChange w:id="195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B4E83CF" w14:textId="77777777" w:rsidR="00AF5A31" w:rsidRDefault="00AF5A31" w:rsidP="00A05D5E">
            <w:pPr>
              <w:pStyle w:val="TAC"/>
              <w:rPr>
                <w:rFonts w:cs="Arial"/>
                <w:szCs w:val="18"/>
              </w:rPr>
            </w:pPr>
            <w:r w:rsidRPr="003C4CEC">
              <w:rPr>
                <w:rFonts w:cs="Arial"/>
              </w:rPr>
              <w:t>4427</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958"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E236D59" w14:textId="77777777" w:rsidR="00AF5A31" w:rsidRDefault="00AF5A31" w:rsidP="00A05D5E">
            <w:pPr>
              <w:pStyle w:val="TAC"/>
              <w:rPr>
                <w:rFonts w:cs="Arial"/>
                <w:szCs w:val="18"/>
              </w:rPr>
            </w:pPr>
            <w:r w:rsidRPr="003C4CEC">
              <w:rPr>
                <w:rFonts w:cs="Arial"/>
                <w:szCs w:val="18"/>
              </w:rPr>
              <w:t>40</w:t>
            </w:r>
          </w:p>
        </w:tc>
        <w:tc>
          <w:tcPr>
            <w:tcW w:w="2557" w:type="dxa"/>
            <w:tcBorders>
              <w:top w:val="single" w:sz="4" w:space="0" w:color="auto"/>
              <w:left w:val="single" w:sz="4" w:space="0" w:color="auto"/>
              <w:bottom w:val="single" w:sz="4" w:space="0" w:color="auto"/>
              <w:right w:val="single" w:sz="4" w:space="0" w:color="auto"/>
            </w:tcBorders>
            <w:noWrap/>
            <w:vAlign w:val="center"/>
            <w:tcPrChange w:id="1959"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026BE4F" w14:textId="77777777" w:rsidR="00AF5A31" w:rsidRDefault="00AF5A31" w:rsidP="00A05D5E">
            <w:pPr>
              <w:pStyle w:val="TAC"/>
              <w:rPr>
                <w:rFonts w:cs="Arial"/>
                <w:szCs w:val="18"/>
              </w:rPr>
            </w:pPr>
            <w:r w:rsidRPr="003C4CEC">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Change w:id="196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95FA16A" w14:textId="77777777" w:rsidR="00AF5A31" w:rsidRDefault="00AF5A31" w:rsidP="00A05D5E">
            <w:pPr>
              <w:pStyle w:val="TAC"/>
              <w:rPr>
                <w:rFonts w:cs="Arial"/>
                <w:szCs w:val="18"/>
              </w:rPr>
            </w:pPr>
            <w:r>
              <w:rPr>
                <w:rFonts w:cs="Arial"/>
              </w:rPr>
              <w:t>4427</w:t>
            </w:r>
          </w:p>
        </w:tc>
        <w:tc>
          <w:tcPr>
            <w:tcW w:w="874" w:type="dxa"/>
            <w:tcBorders>
              <w:top w:val="single" w:sz="4" w:space="0" w:color="auto"/>
              <w:left w:val="single" w:sz="4" w:space="0" w:color="auto"/>
              <w:bottom w:val="single" w:sz="4" w:space="0" w:color="auto"/>
              <w:right w:val="single" w:sz="4" w:space="0" w:color="auto"/>
            </w:tcBorders>
            <w:vAlign w:val="center"/>
            <w:tcPrChange w:id="1961"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34C00247" w14:textId="77777777" w:rsidR="00AF5A31" w:rsidRDefault="00AF5A31" w:rsidP="00A05D5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62"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45241C0F" w14:textId="77777777" w:rsidR="00AF5A31" w:rsidRDefault="00AF5A31" w:rsidP="00A05D5E">
            <w:pPr>
              <w:pStyle w:val="TAC"/>
              <w:rPr>
                <w:rFonts w:cs="Arial"/>
              </w:rPr>
            </w:pPr>
            <w:r>
              <w:rPr>
                <w:rFonts w:cs="Arial"/>
              </w:rPr>
              <w:t>N/A</w:t>
            </w:r>
          </w:p>
        </w:tc>
      </w:tr>
      <w:tr w:rsidR="00AF5A31" w14:paraId="56959630" w14:textId="77777777" w:rsidTr="001049FF">
        <w:trPr>
          <w:trHeight w:val="54"/>
          <w:jc w:val="center"/>
          <w:trPrChange w:id="196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964" w:author="Nokia" w:date="2024-01-31T16:13:00Z">
              <w:tcPr>
                <w:tcW w:w="2258" w:type="dxa"/>
                <w:tcBorders>
                  <w:top w:val="nil"/>
                  <w:left w:val="single" w:sz="4" w:space="0" w:color="auto"/>
                  <w:bottom w:val="nil"/>
                  <w:right w:val="single" w:sz="4" w:space="0" w:color="auto"/>
                </w:tcBorders>
              </w:tcPr>
            </w:tcPrChange>
          </w:tcPr>
          <w:p w14:paraId="02FC9D4F"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96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02B9726" w14:textId="77777777" w:rsidR="00AF5A31" w:rsidRDefault="00AF5A31" w:rsidP="00A05D5E">
            <w:pPr>
              <w:pStyle w:val="TAC"/>
              <w:rPr>
                <w:rFonts w:cs="Arial"/>
              </w:rPr>
            </w:pPr>
            <w:r>
              <w:rPr>
                <w:rFonts w:cs="Arial"/>
              </w:rPr>
              <w:t>1</w:t>
            </w:r>
          </w:p>
        </w:tc>
        <w:tc>
          <w:tcPr>
            <w:tcW w:w="1379" w:type="dxa"/>
            <w:tcBorders>
              <w:top w:val="single" w:sz="4" w:space="0" w:color="auto"/>
              <w:left w:val="single" w:sz="4" w:space="0" w:color="auto"/>
              <w:bottom w:val="single" w:sz="4" w:space="0" w:color="auto"/>
              <w:right w:val="single" w:sz="4" w:space="0" w:color="auto"/>
            </w:tcBorders>
            <w:noWrap/>
            <w:vAlign w:val="center"/>
            <w:tcPrChange w:id="196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352502C" w14:textId="77777777" w:rsidR="00AF5A31" w:rsidRDefault="00AF5A31" w:rsidP="00A05D5E">
            <w:pPr>
              <w:pStyle w:val="TAC"/>
              <w:rPr>
                <w:rFonts w:cs="Arial"/>
                <w:szCs w:val="18"/>
              </w:rPr>
            </w:pPr>
            <w:r>
              <w:rPr>
                <w:rFonts w:cs="Arial"/>
                <w:szCs w:val="18"/>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96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57DA576A" w14:textId="77777777" w:rsidR="00AF5A31" w:rsidRDefault="00AF5A31" w:rsidP="00A05D5E">
            <w:pPr>
              <w:pStyle w:val="TAC"/>
              <w:rPr>
                <w:rFonts w:cs="Arial"/>
                <w:szCs w:val="18"/>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96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E585685" w14:textId="77777777" w:rsidR="00AF5A31" w:rsidRDefault="00AF5A31" w:rsidP="00A05D5E">
            <w:pPr>
              <w:pStyle w:val="TAC"/>
              <w:rPr>
                <w:rFonts w:cs="Arial"/>
                <w:szCs w:val="18"/>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96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DFC246D" w14:textId="77777777" w:rsidR="00AF5A31" w:rsidRDefault="00AF5A31" w:rsidP="00A05D5E">
            <w:pPr>
              <w:pStyle w:val="TAC"/>
              <w:rPr>
                <w:rFonts w:cs="Arial"/>
                <w:szCs w:val="18"/>
              </w:rPr>
            </w:pPr>
            <w:r>
              <w:rPr>
                <w:rFonts w:cs="Arial"/>
                <w:szCs w:val="18"/>
              </w:rPr>
              <w:t>2118</w:t>
            </w:r>
          </w:p>
        </w:tc>
        <w:tc>
          <w:tcPr>
            <w:tcW w:w="874" w:type="dxa"/>
            <w:tcBorders>
              <w:top w:val="single" w:sz="4" w:space="0" w:color="auto"/>
              <w:left w:val="single" w:sz="4" w:space="0" w:color="auto"/>
              <w:bottom w:val="single" w:sz="4" w:space="0" w:color="auto"/>
              <w:right w:val="single" w:sz="4" w:space="0" w:color="auto"/>
            </w:tcBorders>
            <w:vAlign w:val="center"/>
            <w:tcPrChange w:id="1970"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5D0E4A07" w14:textId="77777777" w:rsidR="00AF5A31" w:rsidRDefault="00AF5A31" w:rsidP="00A05D5E">
            <w:pPr>
              <w:pStyle w:val="TAC"/>
              <w:rPr>
                <w:rFonts w:cs="Arial"/>
              </w:rPr>
            </w:pPr>
            <w:r>
              <w:rPr>
                <w:rFonts w:cs="Arial"/>
              </w:rPr>
              <w:t>15.6</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7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83AE5FB" w14:textId="77777777" w:rsidR="00AF5A31" w:rsidRDefault="00AF5A31" w:rsidP="00A05D5E">
            <w:pPr>
              <w:pStyle w:val="TAC"/>
              <w:rPr>
                <w:rFonts w:cs="Arial"/>
              </w:rPr>
            </w:pPr>
            <w:r>
              <w:rPr>
                <w:rFonts w:cs="Arial"/>
              </w:rPr>
              <w:t>IMD3</w:t>
            </w:r>
          </w:p>
        </w:tc>
      </w:tr>
      <w:tr w:rsidR="00AF5A31" w14:paraId="0D5ED676" w14:textId="77777777" w:rsidTr="001049FF">
        <w:trPr>
          <w:trHeight w:val="54"/>
          <w:jc w:val="center"/>
          <w:trPrChange w:id="197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973" w:author="Nokia" w:date="2024-01-31T16:13:00Z">
              <w:tcPr>
                <w:tcW w:w="2258" w:type="dxa"/>
                <w:tcBorders>
                  <w:top w:val="nil"/>
                  <w:left w:val="single" w:sz="4" w:space="0" w:color="auto"/>
                  <w:bottom w:val="nil"/>
                  <w:right w:val="single" w:sz="4" w:space="0" w:color="auto"/>
                </w:tcBorders>
              </w:tcPr>
            </w:tcPrChange>
          </w:tcPr>
          <w:p w14:paraId="43AF9EA2"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97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365759B" w14:textId="77777777" w:rsidR="00AF5A31" w:rsidRDefault="00AF5A31" w:rsidP="00A05D5E">
            <w:pPr>
              <w:pStyle w:val="TAC"/>
              <w:rPr>
                <w:rFonts w:cs="Arial"/>
              </w:rPr>
            </w:pPr>
            <w:r>
              <w:rPr>
                <w:rFonts w:cs="Arial"/>
              </w:rPr>
              <w:t>11</w:t>
            </w:r>
          </w:p>
        </w:tc>
        <w:tc>
          <w:tcPr>
            <w:tcW w:w="1379" w:type="dxa"/>
            <w:tcBorders>
              <w:top w:val="single" w:sz="4" w:space="0" w:color="auto"/>
              <w:left w:val="single" w:sz="4" w:space="0" w:color="auto"/>
              <w:bottom w:val="single" w:sz="4" w:space="0" w:color="auto"/>
              <w:right w:val="single" w:sz="4" w:space="0" w:color="auto"/>
            </w:tcBorders>
            <w:noWrap/>
            <w:vAlign w:val="center"/>
            <w:tcPrChange w:id="197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65DA376" w14:textId="77777777" w:rsidR="00AF5A31" w:rsidRDefault="00AF5A31" w:rsidP="00A05D5E">
            <w:pPr>
              <w:pStyle w:val="TAC"/>
              <w:rPr>
                <w:rFonts w:cs="Arial"/>
                <w:szCs w:val="18"/>
              </w:rPr>
            </w:pPr>
            <w:r w:rsidRPr="003C4CEC">
              <w:rPr>
                <w:rFonts w:cs="Arial"/>
                <w:szCs w:val="18"/>
              </w:rPr>
              <w:t>1431</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976"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154ABC6" w14:textId="77777777" w:rsidR="00AF5A31" w:rsidRDefault="00AF5A31" w:rsidP="00A05D5E">
            <w:pPr>
              <w:pStyle w:val="TAC"/>
              <w:rPr>
                <w:rFonts w:cs="Arial"/>
                <w:szCs w:val="18"/>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97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84EB6D3" w14:textId="77777777" w:rsidR="00AF5A31" w:rsidRDefault="00AF5A31" w:rsidP="00A05D5E">
            <w:pPr>
              <w:pStyle w:val="TAC"/>
              <w:rPr>
                <w:rFonts w:cs="Arial"/>
                <w:szCs w:val="18"/>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97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EC8AC12" w14:textId="77777777" w:rsidR="00AF5A31" w:rsidRDefault="00AF5A31" w:rsidP="00A05D5E">
            <w:pPr>
              <w:pStyle w:val="TAC"/>
              <w:rPr>
                <w:rFonts w:cs="Arial"/>
                <w:szCs w:val="18"/>
              </w:rPr>
            </w:pPr>
            <w:r>
              <w:rPr>
                <w:rFonts w:cs="Arial"/>
                <w:szCs w:val="18"/>
              </w:rPr>
              <w:t>1479</w:t>
            </w:r>
          </w:p>
        </w:tc>
        <w:tc>
          <w:tcPr>
            <w:tcW w:w="874" w:type="dxa"/>
            <w:tcBorders>
              <w:top w:val="single" w:sz="4" w:space="0" w:color="auto"/>
              <w:left w:val="single" w:sz="4" w:space="0" w:color="auto"/>
              <w:bottom w:val="single" w:sz="4" w:space="0" w:color="auto"/>
              <w:right w:val="single" w:sz="4" w:space="0" w:color="auto"/>
            </w:tcBorders>
            <w:vAlign w:val="center"/>
            <w:tcPrChange w:id="1979"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537E0C33" w14:textId="77777777" w:rsidR="00AF5A31" w:rsidRDefault="00AF5A31" w:rsidP="00A05D5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8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5A6DC51" w14:textId="77777777" w:rsidR="00AF5A31" w:rsidRDefault="00AF5A31" w:rsidP="00A05D5E">
            <w:pPr>
              <w:pStyle w:val="TAC"/>
              <w:rPr>
                <w:rFonts w:cs="Arial"/>
              </w:rPr>
            </w:pPr>
            <w:r>
              <w:rPr>
                <w:rFonts w:cs="Arial"/>
              </w:rPr>
              <w:t>N/A</w:t>
            </w:r>
          </w:p>
        </w:tc>
      </w:tr>
      <w:tr w:rsidR="00AF5A31" w14:paraId="04611F8E" w14:textId="77777777" w:rsidTr="001049FF">
        <w:trPr>
          <w:trHeight w:val="54"/>
          <w:jc w:val="center"/>
          <w:trPrChange w:id="1981"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982" w:author="Nokia" w:date="2024-01-31T16:13:00Z">
              <w:tcPr>
                <w:tcW w:w="2258" w:type="dxa"/>
                <w:tcBorders>
                  <w:top w:val="nil"/>
                  <w:left w:val="single" w:sz="4" w:space="0" w:color="auto"/>
                  <w:bottom w:val="single" w:sz="4" w:space="0" w:color="auto"/>
                  <w:right w:val="single" w:sz="4" w:space="0" w:color="auto"/>
                </w:tcBorders>
              </w:tcPr>
            </w:tcPrChange>
          </w:tcPr>
          <w:p w14:paraId="0A5627D7"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98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64314B6" w14:textId="77777777" w:rsidR="00AF5A31" w:rsidRDefault="00AF5A31" w:rsidP="00A05D5E">
            <w:pPr>
              <w:pStyle w:val="TAC"/>
              <w:rPr>
                <w:rFonts w:cs="Arial"/>
              </w:rPr>
            </w:pPr>
            <w:r>
              <w:rPr>
                <w:rFonts w:cs="Arial"/>
              </w:rPr>
              <w:t>n79</w:t>
            </w:r>
          </w:p>
        </w:tc>
        <w:tc>
          <w:tcPr>
            <w:tcW w:w="1379" w:type="dxa"/>
            <w:tcBorders>
              <w:top w:val="single" w:sz="4" w:space="0" w:color="auto"/>
              <w:left w:val="single" w:sz="4" w:space="0" w:color="auto"/>
              <w:bottom w:val="single" w:sz="4" w:space="0" w:color="auto"/>
              <w:right w:val="single" w:sz="4" w:space="0" w:color="auto"/>
            </w:tcBorders>
            <w:noWrap/>
            <w:vAlign w:val="center"/>
            <w:tcPrChange w:id="198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67E4708" w14:textId="77777777" w:rsidR="00AF5A31" w:rsidRDefault="00AF5A31" w:rsidP="00A05D5E">
            <w:pPr>
              <w:pStyle w:val="TAC"/>
              <w:rPr>
                <w:rFonts w:cs="Arial"/>
                <w:szCs w:val="18"/>
              </w:rPr>
            </w:pPr>
            <w:r w:rsidRPr="003C4CEC">
              <w:rPr>
                <w:rFonts w:cs="Arial"/>
                <w:szCs w:val="18"/>
              </w:rPr>
              <w:t>4980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985"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6577F198" w14:textId="77777777" w:rsidR="00AF5A31" w:rsidRDefault="00AF5A31" w:rsidP="00A05D5E">
            <w:pPr>
              <w:pStyle w:val="TAC"/>
              <w:rPr>
                <w:rFonts w:cs="Arial"/>
                <w:szCs w:val="18"/>
              </w:rPr>
            </w:pPr>
            <w:r w:rsidRPr="003C4CEC">
              <w:rPr>
                <w:rFonts w:cs="Arial"/>
                <w:szCs w:val="18"/>
              </w:rPr>
              <w:t>40</w:t>
            </w:r>
          </w:p>
        </w:tc>
        <w:tc>
          <w:tcPr>
            <w:tcW w:w="2557" w:type="dxa"/>
            <w:tcBorders>
              <w:top w:val="single" w:sz="4" w:space="0" w:color="auto"/>
              <w:left w:val="single" w:sz="4" w:space="0" w:color="auto"/>
              <w:bottom w:val="single" w:sz="4" w:space="0" w:color="auto"/>
              <w:right w:val="single" w:sz="4" w:space="0" w:color="auto"/>
            </w:tcBorders>
            <w:noWrap/>
            <w:vAlign w:val="center"/>
            <w:tcPrChange w:id="1986"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57C3F71" w14:textId="77777777" w:rsidR="00AF5A31" w:rsidRDefault="00AF5A31" w:rsidP="00A05D5E">
            <w:pPr>
              <w:pStyle w:val="TAC"/>
              <w:rPr>
                <w:rFonts w:cs="Arial"/>
                <w:szCs w:val="18"/>
              </w:rPr>
            </w:pPr>
            <w:r w:rsidRPr="003C4CEC">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Change w:id="198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A9AA91E" w14:textId="77777777" w:rsidR="00AF5A31" w:rsidRDefault="00AF5A31" w:rsidP="00A05D5E">
            <w:pPr>
              <w:pStyle w:val="TAC"/>
              <w:rPr>
                <w:rFonts w:cs="Arial"/>
                <w:szCs w:val="18"/>
              </w:rPr>
            </w:pPr>
            <w:r>
              <w:rPr>
                <w:rFonts w:cs="Arial"/>
                <w:szCs w:val="18"/>
              </w:rPr>
              <w:t>4980</w:t>
            </w:r>
          </w:p>
        </w:tc>
        <w:tc>
          <w:tcPr>
            <w:tcW w:w="874" w:type="dxa"/>
            <w:tcBorders>
              <w:top w:val="single" w:sz="4" w:space="0" w:color="auto"/>
              <w:left w:val="single" w:sz="4" w:space="0" w:color="auto"/>
              <w:bottom w:val="single" w:sz="4" w:space="0" w:color="auto"/>
              <w:right w:val="single" w:sz="4" w:space="0" w:color="auto"/>
            </w:tcBorders>
            <w:vAlign w:val="center"/>
            <w:tcPrChange w:id="1988"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2A56C049" w14:textId="77777777" w:rsidR="00AF5A31" w:rsidRDefault="00AF5A31" w:rsidP="00A05D5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89"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5D1B88EF" w14:textId="77777777" w:rsidR="00AF5A31" w:rsidRDefault="00AF5A31" w:rsidP="00A05D5E">
            <w:pPr>
              <w:pStyle w:val="TAC"/>
              <w:rPr>
                <w:rFonts w:cs="Arial"/>
              </w:rPr>
            </w:pPr>
            <w:r>
              <w:rPr>
                <w:rFonts w:cs="Arial"/>
              </w:rPr>
              <w:t>N/A</w:t>
            </w:r>
          </w:p>
        </w:tc>
      </w:tr>
      <w:tr w:rsidR="00AF5A31" w:rsidRPr="00EF5447" w14:paraId="3E9B1D9F" w14:textId="77777777" w:rsidTr="001049FF">
        <w:trPr>
          <w:trHeight w:val="54"/>
          <w:jc w:val="center"/>
          <w:trPrChange w:id="1990" w:author="Nokia" w:date="2024-01-31T16:13:00Z">
            <w:trPr>
              <w:gridAfter w:val="0"/>
              <w:wAfter w:w="58" w:type="dxa"/>
              <w:trHeight w:val="54"/>
              <w:jc w:val="center"/>
            </w:trPr>
          </w:trPrChange>
        </w:trPr>
        <w:tc>
          <w:tcPr>
            <w:tcW w:w="2258" w:type="dxa"/>
            <w:tcBorders>
              <w:bottom w:val="nil"/>
            </w:tcBorders>
            <w:shd w:val="clear" w:color="auto" w:fill="auto"/>
            <w:tcPrChange w:id="1991" w:author="Nokia" w:date="2024-01-31T16:13:00Z">
              <w:tcPr>
                <w:tcW w:w="2258" w:type="dxa"/>
                <w:tcBorders>
                  <w:bottom w:val="nil"/>
                </w:tcBorders>
                <w:shd w:val="clear" w:color="auto" w:fill="auto"/>
              </w:tcPr>
            </w:tcPrChange>
          </w:tcPr>
          <w:p w14:paraId="1D043F30" w14:textId="77777777" w:rsidR="00AF5A31" w:rsidRPr="00EF5447" w:rsidRDefault="00AF5A31" w:rsidP="00A05D5E">
            <w:pPr>
              <w:pStyle w:val="TAC"/>
            </w:pPr>
            <w:r w:rsidRPr="00EF5447">
              <w:t>DC_1A-18A_n77A</w:t>
            </w:r>
          </w:p>
          <w:p w14:paraId="46F8DB8B" w14:textId="77777777" w:rsidR="00AF5A31" w:rsidRPr="00EF5447" w:rsidRDefault="00AF5A31" w:rsidP="00A05D5E">
            <w:pPr>
              <w:pStyle w:val="TAC"/>
            </w:pPr>
            <w:r w:rsidRPr="00EF5447">
              <w:rPr>
                <w:rFonts w:eastAsia="MS Mincho"/>
                <w:lang w:eastAsia="zh-CN"/>
              </w:rPr>
              <w:t>DC_1A-18A_n77(2A)</w:t>
            </w:r>
          </w:p>
        </w:tc>
        <w:tc>
          <w:tcPr>
            <w:tcW w:w="867" w:type="dxa"/>
            <w:shd w:val="clear" w:color="auto" w:fill="auto"/>
            <w:tcPrChange w:id="1992" w:author="Nokia" w:date="2024-01-31T16:13:00Z">
              <w:tcPr>
                <w:tcW w:w="867" w:type="dxa"/>
                <w:shd w:val="clear" w:color="auto" w:fill="auto"/>
              </w:tcPr>
            </w:tcPrChange>
          </w:tcPr>
          <w:p w14:paraId="540B4BCC" w14:textId="77777777" w:rsidR="00AF5A31" w:rsidRPr="00EF5447" w:rsidRDefault="00AF5A31" w:rsidP="00A05D5E">
            <w:pPr>
              <w:pStyle w:val="TAC"/>
              <w:rPr>
                <w:lang w:eastAsia="ja-JP"/>
              </w:rPr>
            </w:pPr>
            <w:r w:rsidRPr="00EF5447">
              <w:rPr>
                <w:lang w:eastAsia="ja-JP"/>
              </w:rPr>
              <w:t>1</w:t>
            </w:r>
          </w:p>
        </w:tc>
        <w:tc>
          <w:tcPr>
            <w:tcW w:w="1379" w:type="dxa"/>
            <w:shd w:val="clear" w:color="auto" w:fill="auto"/>
            <w:noWrap/>
            <w:tcPrChange w:id="1993" w:author="Nokia" w:date="2024-01-31T16:13:00Z">
              <w:tcPr>
                <w:tcW w:w="1379" w:type="dxa"/>
                <w:shd w:val="clear" w:color="auto" w:fill="auto"/>
                <w:noWrap/>
              </w:tcPr>
            </w:tcPrChange>
          </w:tcPr>
          <w:p w14:paraId="5067A4F4" w14:textId="77777777" w:rsidR="00AF5A31" w:rsidRPr="00EF5447" w:rsidRDefault="00AF5A31" w:rsidP="00A05D5E">
            <w:pPr>
              <w:pStyle w:val="TAC"/>
              <w:rPr>
                <w:lang w:eastAsia="ja-JP"/>
              </w:rPr>
            </w:pPr>
            <w:r w:rsidRPr="003C4CEC">
              <w:t>N/A</w:t>
            </w:r>
          </w:p>
        </w:tc>
        <w:tc>
          <w:tcPr>
            <w:tcW w:w="822" w:type="dxa"/>
            <w:gridSpan w:val="2"/>
            <w:shd w:val="clear" w:color="auto" w:fill="auto"/>
            <w:noWrap/>
            <w:tcPrChange w:id="1994" w:author="Nokia" w:date="2024-01-31T16:13:00Z">
              <w:tcPr>
                <w:tcW w:w="817" w:type="dxa"/>
                <w:gridSpan w:val="3"/>
                <w:shd w:val="clear" w:color="auto" w:fill="auto"/>
                <w:noWrap/>
              </w:tcPr>
            </w:tcPrChange>
          </w:tcPr>
          <w:p w14:paraId="3330084C" w14:textId="77777777" w:rsidR="00AF5A31" w:rsidRPr="00EF5447" w:rsidRDefault="00AF5A31" w:rsidP="00A05D5E">
            <w:pPr>
              <w:pStyle w:val="TAC"/>
              <w:rPr>
                <w:lang w:eastAsia="ja-JP"/>
              </w:rPr>
            </w:pPr>
            <w:r w:rsidRPr="003C4CEC">
              <w:t>N/A</w:t>
            </w:r>
          </w:p>
        </w:tc>
        <w:tc>
          <w:tcPr>
            <w:tcW w:w="2557" w:type="dxa"/>
            <w:shd w:val="clear" w:color="auto" w:fill="auto"/>
            <w:noWrap/>
            <w:tcPrChange w:id="1995" w:author="Nokia" w:date="2024-01-31T16:13:00Z">
              <w:tcPr>
                <w:tcW w:w="2554" w:type="dxa"/>
                <w:gridSpan w:val="2"/>
                <w:shd w:val="clear" w:color="auto" w:fill="auto"/>
                <w:noWrap/>
              </w:tcPr>
            </w:tcPrChange>
          </w:tcPr>
          <w:p w14:paraId="54BB156A" w14:textId="77777777" w:rsidR="00AF5A31" w:rsidRPr="00EF5447" w:rsidRDefault="00AF5A31" w:rsidP="00A05D5E">
            <w:pPr>
              <w:pStyle w:val="TAC"/>
              <w:rPr>
                <w:lang w:eastAsia="ja-JP"/>
              </w:rPr>
            </w:pPr>
            <w:r w:rsidRPr="003C4CEC">
              <w:t>N/A</w:t>
            </w:r>
          </w:p>
        </w:tc>
        <w:tc>
          <w:tcPr>
            <w:tcW w:w="1323" w:type="dxa"/>
            <w:shd w:val="clear" w:color="auto" w:fill="auto"/>
            <w:noWrap/>
            <w:tcPrChange w:id="1996" w:author="Nokia" w:date="2024-01-31T16:13:00Z">
              <w:tcPr>
                <w:tcW w:w="1323" w:type="dxa"/>
                <w:gridSpan w:val="3"/>
                <w:shd w:val="clear" w:color="auto" w:fill="auto"/>
                <w:noWrap/>
              </w:tcPr>
            </w:tcPrChange>
          </w:tcPr>
          <w:p w14:paraId="28315A20" w14:textId="77777777" w:rsidR="00AF5A31" w:rsidRPr="00EF5447" w:rsidRDefault="00AF5A31" w:rsidP="00A05D5E">
            <w:pPr>
              <w:pStyle w:val="TAC"/>
              <w:rPr>
                <w:lang w:eastAsia="ja-JP"/>
              </w:rPr>
            </w:pPr>
            <w:r w:rsidRPr="00EF5447">
              <w:t>N/A</w:t>
            </w:r>
          </w:p>
        </w:tc>
        <w:tc>
          <w:tcPr>
            <w:tcW w:w="874" w:type="dxa"/>
            <w:shd w:val="clear" w:color="auto" w:fill="auto"/>
            <w:tcPrChange w:id="1997" w:author="Nokia" w:date="2024-01-31T16:13:00Z">
              <w:tcPr>
                <w:tcW w:w="867" w:type="dxa"/>
                <w:gridSpan w:val="6"/>
                <w:shd w:val="clear" w:color="auto" w:fill="auto"/>
              </w:tcPr>
            </w:tcPrChange>
          </w:tcPr>
          <w:p w14:paraId="085B5692" w14:textId="77777777" w:rsidR="00AF5A31" w:rsidRPr="00EF5447" w:rsidRDefault="00AF5A31" w:rsidP="00A05D5E">
            <w:pPr>
              <w:pStyle w:val="TAC"/>
              <w:rPr>
                <w:lang w:eastAsia="ja-JP"/>
              </w:rPr>
            </w:pPr>
            <w:r w:rsidRPr="00EF5447">
              <w:t>N/A</w:t>
            </w:r>
          </w:p>
        </w:tc>
        <w:tc>
          <w:tcPr>
            <w:tcW w:w="1293" w:type="dxa"/>
            <w:gridSpan w:val="2"/>
            <w:shd w:val="clear" w:color="auto" w:fill="auto"/>
            <w:tcPrChange w:id="1998" w:author="Nokia" w:date="2024-01-31T16:13:00Z">
              <w:tcPr>
                <w:tcW w:w="1248" w:type="dxa"/>
                <w:gridSpan w:val="5"/>
                <w:shd w:val="clear" w:color="auto" w:fill="auto"/>
              </w:tcPr>
            </w:tcPrChange>
          </w:tcPr>
          <w:p w14:paraId="3314C375" w14:textId="77777777" w:rsidR="00AF5A31" w:rsidRPr="00EF5447" w:rsidRDefault="00AF5A31" w:rsidP="00A05D5E">
            <w:pPr>
              <w:pStyle w:val="TAC"/>
              <w:rPr>
                <w:lang w:eastAsia="ja-JP"/>
              </w:rPr>
            </w:pPr>
            <w:r w:rsidRPr="00EF5447">
              <w:t>N/A</w:t>
            </w:r>
          </w:p>
        </w:tc>
      </w:tr>
      <w:tr w:rsidR="00AF5A31" w:rsidRPr="00EF5447" w14:paraId="2DB3C3FC" w14:textId="77777777" w:rsidTr="001049FF">
        <w:trPr>
          <w:trHeight w:val="54"/>
          <w:jc w:val="center"/>
          <w:trPrChange w:id="1999" w:author="Nokia" w:date="2024-01-31T16:13:00Z">
            <w:trPr>
              <w:gridAfter w:val="0"/>
              <w:wAfter w:w="58" w:type="dxa"/>
              <w:trHeight w:val="54"/>
              <w:jc w:val="center"/>
            </w:trPr>
          </w:trPrChange>
        </w:trPr>
        <w:tc>
          <w:tcPr>
            <w:tcW w:w="2258" w:type="dxa"/>
            <w:tcBorders>
              <w:top w:val="nil"/>
              <w:bottom w:val="nil"/>
            </w:tcBorders>
            <w:shd w:val="clear" w:color="auto" w:fill="auto"/>
            <w:tcPrChange w:id="2000" w:author="Nokia" w:date="2024-01-31T16:13:00Z">
              <w:tcPr>
                <w:tcW w:w="2258" w:type="dxa"/>
                <w:tcBorders>
                  <w:top w:val="nil"/>
                  <w:bottom w:val="nil"/>
                </w:tcBorders>
                <w:shd w:val="clear" w:color="auto" w:fill="auto"/>
              </w:tcPr>
            </w:tcPrChange>
          </w:tcPr>
          <w:p w14:paraId="5FCC267D" w14:textId="77777777" w:rsidR="00AF5A31" w:rsidRPr="00EF5447" w:rsidRDefault="00AF5A31" w:rsidP="00A05D5E">
            <w:pPr>
              <w:pStyle w:val="TAC"/>
            </w:pPr>
          </w:p>
        </w:tc>
        <w:tc>
          <w:tcPr>
            <w:tcW w:w="867" w:type="dxa"/>
            <w:shd w:val="clear" w:color="auto" w:fill="auto"/>
            <w:tcPrChange w:id="2001" w:author="Nokia" w:date="2024-01-31T16:13:00Z">
              <w:tcPr>
                <w:tcW w:w="867" w:type="dxa"/>
                <w:shd w:val="clear" w:color="auto" w:fill="auto"/>
              </w:tcPr>
            </w:tcPrChange>
          </w:tcPr>
          <w:p w14:paraId="35ED7F6C" w14:textId="77777777" w:rsidR="00AF5A31" w:rsidRPr="00EF5447" w:rsidRDefault="00AF5A31" w:rsidP="00A05D5E">
            <w:pPr>
              <w:pStyle w:val="TAC"/>
              <w:rPr>
                <w:lang w:eastAsia="ja-JP"/>
              </w:rPr>
            </w:pPr>
            <w:r w:rsidRPr="00EF5447">
              <w:rPr>
                <w:lang w:eastAsia="ja-JP"/>
              </w:rPr>
              <w:t>18</w:t>
            </w:r>
          </w:p>
        </w:tc>
        <w:tc>
          <w:tcPr>
            <w:tcW w:w="1379" w:type="dxa"/>
            <w:shd w:val="clear" w:color="auto" w:fill="auto"/>
            <w:noWrap/>
            <w:tcPrChange w:id="2002" w:author="Nokia" w:date="2024-01-31T16:13:00Z">
              <w:tcPr>
                <w:tcW w:w="1379" w:type="dxa"/>
                <w:shd w:val="clear" w:color="auto" w:fill="auto"/>
                <w:noWrap/>
              </w:tcPr>
            </w:tcPrChange>
          </w:tcPr>
          <w:p w14:paraId="733E2F4B" w14:textId="77777777" w:rsidR="00AF5A31" w:rsidRPr="00EF5447" w:rsidRDefault="00AF5A31" w:rsidP="00A05D5E">
            <w:pPr>
              <w:pStyle w:val="TAC"/>
              <w:rPr>
                <w:lang w:eastAsia="ja-JP"/>
              </w:rPr>
            </w:pPr>
            <w:r w:rsidRPr="003C4CEC">
              <w:t>N/A</w:t>
            </w:r>
          </w:p>
        </w:tc>
        <w:tc>
          <w:tcPr>
            <w:tcW w:w="822" w:type="dxa"/>
            <w:gridSpan w:val="2"/>
            <w:shd w:val="clear" w:color="auto" w:fill="auto"/>
            <w:noWrap/>
            <w:tcPrChange w:id="2003" w:author="Nokia" w:date="2024-01-31T16:13:00Z">
              <w:tcPr>
                <w:tcW w:w="817" w:type="dxa"/>
                <w:gridSpan w:val="3"/>
                <w:shd w:val="clear" w:color="auto" w:fill="auto"/>
                <w:noWrap/>
              </w:tcPr>
            </w:tcPrChange>
          </w:tcPr>
          <w:p w14:paraId="33A94104" w14:textId="77777777" w:rsidR="00AF5A31" w:rsidRPr="00EF5447" w:rsidRDefault="00AF5A31" w:rsidP="00A05D5E">
            <w:pPr>
              <w:pStyle w:val="TAC"/>
              <w:rPr>
                <w:lang w:eastAsia="ja-JP"/>
              </w:rPr>
            </w:pPr>
            <w:r w:rsidRPr="003C4CEC">
              <w:t>N/A</w:t>
            </w:r>
          </w:p>
        </w:tc>
        <w:tc>
          <w:tcPr>
            <w:tcW w:w="2557" w:type="dxa"/>
            <w:shd w:val="clear" w:color="auto" w:fill="auto"/>
            <w:noWrap/>
            <w:tcPrChange w:id="2004" w:author="Nokia" w:date="2024-01-31T16:13:00Z">
              <w:tcPr>
                <w:tcW w:w="2554" w:type="dxa"/>
                <w:gridSpan w:val="2"/>
                <w:shd w:val="clear" w:color="auto" w:fill="auto"/>
                <w:noWrap/>
              </w:tcPr>
            </w:tcPrChange>
          </w:tcPr>
          <w:p w14:paraId="7F2FF829" w14:textId="77777777" w:rsidR="00AF5A31" w:rsidRPr="00EF5447" w:rsidRDefault="00AF5A31" w:rsidP="00A05D5E">
            <w:pPr>
              <w:pStyle w:val="TAC"/>
              <w:rPr>
                <w:lang w:eastAsia="ja-JP"/>
              </w:rPr>
            </w:pPr>
            <w:r w:rsidRPr="003C4CEC">
              <w:t>N/A</w:t>
            </w:r>
          </w:p>
        </w:tc>
        <w:tc>
          <w:tcPr>
            <w:tcW w:w="1323" w:type="dxa"/>
            <w:shd w:val="clear" w:color="auto" w:fill="auto"/>
            <w:noWrap/>
            <w:tcPrChange w:id="2005" w:author="Nokia" w:date="2024-01-31T16:13:00Z">
              <w:tcPr>
                <w:tcW w:w="1323" w:type="dxa"/>
                <w:gridSpan w:val="3"/>
                <w:shd w:val="clear" w:color="auto" w:fill="auto"/>
                <w:noWrap/>
              </w:tcPr>
            </w:tcPrChange>
          </w:tcPr>
          <w:p w14:paraId="6E50488F" w14:textId="77777777" w:rsidR="00AF5A31" w:rsidRPr="00EF5447" w:rsidRDefault="00AF5A31" w:rsidP="00A05D5E">
            <w:pPr>
              <w:pStyle w:val="TAC"/>
              <w:rPr>
                <w:lang w:eastAsia="ja-JP"/>
              </w:rPr>
            </w:pPr>
            <w:r w:rsidRPr="00EF5447">
              <w:t>N/A</w:t>
            </w:r>
          </w:p>
        </w:tc>
        <w:tc>
          <w:tcPr>
            <w:tcW w:w="874" w:type="dxa"/>
            <w:shd w:val="clear" w:color="auto" w:fill="auto"/>
            <w:tcPrChange w:id="2006" w:author="Nokia" w:date="2024-01-31T16:13:00Z">
              <w:tcPr>
                <w:tcW w:w="867" w:type="dxa"/>
                <w:gridSpan w:val="6"/>
                <w:shd w:val="clear" w:color="auto" w:fill="auto"/>
              </w:tcPr>
            </w:tcPrChange>
          </w:tcPr>
          <w:p w14:paraId="18FC85F8" w14:textId="77777777" w:rsidR="00AF5A31" w:rsidRPr="00EF5447" w:rsidRDefault="00AF5A31" w:rsidP="00A05D5E">
            <w:pPr>
              <w:pStyle w:val="TAC"/>
              <w:rPr>
                <w:lang w:eastAsia="ja-JP"/>
              </w:rPr>
            </w:pPr>
            <w:r w:rsidRPr="00EF5447">
              <w:t>N/A</w:t>
            </w:r>
          </w:p>
        </w:tc>
        <w:tc>
          <w:tcPr>
            <w:tcW w:w="1293" w:type="dxa"/>
            <w:gridSpan w:val="2"/>
            <w:shd w:val="clear" w:color="auto" w:fill="auto"/>
            <w:tcPrChange w:id="2007" w:author="Nokia" w:date="2024-01-31T16:13:00Z">
              <w:tcPr>
                <w:tcW w:w="1248" w:type="dxa"/>
                <w:gridSpan w:val="5"/>
                <w:shd w:val="clear" w:color="auto" w:fill="auto"/>
              </w:tcPr>
            </w:tcPrChange>
          </w:tcPr>
          <w:p w14:paraId="2AAC43DA" w14:textId="77777777" w:rsidR="00AF5A31" w:rsidRPr="00EF5447" w:rsidRDefault="00AF5A31" w:rsidP="00A05D5E">
            <w:pPr>
              <w:pStyle w:val="TAC"/>
              <w:rPr>
                <w:lang w:eastAsia="ja-JP"/>
              </w:rPr>
            </w:pPr>
            <w:r w:rsidRPr="00EF5447">
              <w:t>IMD5</w:t>
            </w:r>
          </w:p>
        </w:tc>
      </w:tr>
      <w:tr w:rsidR="00AF5A31" w:rsidRPr="00EF5447" w14:paraId="4F209869" w14:textId="77777777" w:rsidTr="001049FF">
        <w:trPr>
          <w:trHeight w:val="54"/>
          <w:jc w:val="center"/>
          <w:trPrChange w:id="2008" w:author="Nokia" w:date="2024-01-31T16:13:00Z">
            <w:trPr>
              <w:gridAfter w:val="0"/>
              <w:wAfter w:w="58" w:type="dxa"/>
              <w:trHeight w:val="54"/>
              <w:jc w:val="center"/>
            </w:trPr>
          </w:trPrChange>
        </w:trPr>
        <w:tc>
          <w:tcPr>
            <w:tcW w:w="2258" w:type="dxa"/>
            <w:tcBorders>
              <w:top w:val="nil"/>
              <w:bottom w:val="nil"/>
            </w:tcBorders>
            <w:shd w:val="clear" w:color="auto" w:fill="auto"/>
            <w:tcPrChange w:id="2009" w:author="Nokia" w:date="2024-01-31T16:13:00Z">
              <w:tcPr>
                <w:tcW w:w="2258" w:type="dxa"/>
                <w:tcBorders>
                  <w:top w:val="nil"/>
                  <w:bottom w:val="nil"/>
                </w:tcBorders>
                <w:shd w:val="clear" w:color="auto" w:fill="auto"/>
              </w:tcPr>
            </w:tcPrChange>
          </w:tcPr>
          <w:p w14:paraId="64726074" w14:textId="77777777" w:rsidR="00AF5A31" w:rsidRPr="00EF5447" w:rsidRDefault="00AF5A31" w:rsidP="00A05D5E">
            <w:pPr>
              <w:pStyle w:val="TAC"/>
            </w:pPr>
          </w:p>
        </w:tc>
        <w:tc>
          <w:tcPr>
            <w:tcW w:w="867" w:type="dxa"/>
            <w:shd w:val="clear" w:color="auto" w:fill="auto"/>
            <w:tcPrChange w:id="2010" w:author="Nokia" w:date="2024-01-31T16:13:00Z">
              <w:tcPr>
                <w:tcW w:w="867" w:type="dxa"/>
                <w:shd w:val="clear" w:color="auto" w:fill="auto"/>
              </w:tcPr>
            </w:tcPrChange>
          </w:tcPr>
          <w:p w14:paraId="12EB2E0A" w14:textId="77777777" w:rsidR="00AF5A31" w:rsidRPr="00EF5447" w:rsidRDefault="00AF5A31" w:rsidP="00A05D5E">
            <w:pPr>
              <w:pStyle w:val="TAC"/>
              <w:rPr>
                <w:lang w:eastAsia="ja-JP"/>
              </w:rPr>
            </w:pPr>
            <w:r w:rsidRPr="00EF5447">
              <w:rPr>
                <w:lang w:eastAsia="ja-JP"/>
              </w:rPr>
              <w:t>n77</w:t>
            </w:r>
          </w:p>
        </w:tc>
        <w:tc>
          <w:tcPr>
            <w:tcW w:w="1379" w:type="dxa"/>
            <w:shd w:val="clear" w:color="auto" w:fill="auto"/>
            <w:noWrap/>
            <w:tcPrChange w:id="2011" w:author="Nokia" w:date="2024-01-31T16:13:00Z">
              <w:tcPr>
                <w:tcW w:w="1379" w:type="dxa"/>
                <w:shd w:val="clear" w:color="auto" w:fill="auto"/>
                <w:noWrap/>
              </w:tcPr>
            </w:tcPrChange>
          </w:tcPr>
          <w:p w14:paraId="6351FEB0" w14:textId="77777777" w:rsidR="00AF5A31" w:rsidRPr="00EF5447" w:rsidRDefault="00AF5A31" w:rsidP="00A05D5E">
            <w:pPr>
              <w:pStyle w:val="TAC"/>
              <w:rPr>
                <w:lang w:eastAsia="ja-JP"/>
              </w:rPr>
            </w:pPr>
            <w:r w:rsidRPr="003C4CEC">
              <w:t>N/A</w:t>
            </w:r>
          </w:p>
        </w:tc>
        <w:tc>
          <w:tcPr>
            <w:tcW w:w="822" w:type="dxa"/>
            <w:gridSpan w:val="2"/>
            <w:shd w:val="clear" w:color="auto" w:fill="auto"/>
            <w:noWrap/>
            <w:tcPrChange w:id="2012" w:author="Nokia" w:date="2024-01-31T16:13:00Z">
              <w:tcPr>
                <w:tcW w:w="817" w:type="dxa"/>
                <w:gridSpan w:val="3"/>
                <w:shd w:val="clear" w:color="auto" w:fill="auto"/>
                <w:noWrap/>
              </w:tcPr>
            </w:tcPrChange>
          </w:tcPr>
          <w:p w14:paraId="5BA48399" w14:textId="77777777" w:rsidR="00AF5A31" w:rsidRPr="00EF5447" w:rsidRDefault="00AF5A31" w:rsidP="00A05D5E">
            <w:pPr>
              <w:pStyle w:val="TAC"/>
              <w:rPr>
                <w:lang w:eastAsia="ja-JP"/>
              </w:rPr>
            </w:pPr>
            <w:r w:rsidRPr="003C4CEC">
              <w:t>N/A</w:t>
            </w:r>
          </w:p>
        </w:tc>
        <w:tc>
          <w:tcPr>
            <w:tcW w:w="2557" w:type="dxa"/>
            <w:shd w:val="clear" w:color="auto" w:fill="auto"/>
            <w:noWrap/>
            <w:tcPrChange w:id="2013" w:author="Nokia" w:date="2024-01-31T16:13:00Z">
              <w:tcPr>
                <w:tcW w:w="2554" w:type="dxa"/>
                <w:gridSpan w:val="2"/>
                <w:shd w:val="clear" w:color="auto" w:fill="auto"/>
                <w:noWrap/>
              </w:tcPr>
            </w:tcPrChange>
          </w:tcPr>
          <w:p w14:paraId="5159605E" w14:textId="77777777" w:rsidR="00AF5A31" w:rsidRPr="00EF5447" w:rsidRDefault="00AF5A31" w:rsidP="00A05D5E">
            <w:pPr>
              <w:pStyle w:val="TAC"/>
              <w:rPr>
                <w:lang w:eastAsia="ja-JP"/>
              </w:rPr>
            </w:pPr>
            <w:r w:rsidRPr="003C4CEC">
              <w:t>N/A</w:t>
            </w:r>
          </w:p>
        </w:tc>
        <w:tc>
          <w:tcPr>
            <w:tcW w:w="1323" w:type="dxa"/>
            <w:shd w:val="clear" w:color="auto" w:fill="auto"/>
            <w:noWrap/>
            <w:tcPrChange w:id="2014" w:author="Nokia" w:date="2024-01-31T16:13:00Z">
              <w:tcPr>
                <w:tcW w:w="1323" w:type="dxa"/>
                <w:gridSpan w:val="3"/>
                <w:shd w:val="clear" w:color="auto" w:fill="auto"/>
                <w:noWrap/>
              </w:tcPr>
            </w:tcPrChange>
          </w:tcPr>
          <w:p w14:paraId="6CD2E38B" w14:textId="77777777" w:rsidR="00AF5A31" w:rsidRPr="00EF5447" w:rsidRDefault="00AF5A31" w:rsidP="00A05D5E">
            <w:pPr>
              <w:pStyle w:val="TAC"/>
              <w:rPr>
                <w:lang w:eastAsia="ja-JP"/>
              </w:rPr>
            </w:pPr>
            <w:r w:rsidRPr="00EF5447">
              <w:t>N/A</w:t>
            </w:r>
          </w:p>
        </w:tc>
        <w:tc>
          <w:tcPr>
            <w:tcW w:w="874" w:type="dxa"/>
            <w:shd w:val="clear" w:color="auto" w:fill="auto"/>
            <w:tcPrChange w:id="2015" w:author="Nokia" w:date="2024-01-31T16:13:00Z">
              <w:tcPr>
                <w:tcW w:w="867" w:type="dxa"/>
                <w:gridSpan w:val="6"/>
                <w:shd w:val="clear" w:color="auto" w:fill="auto"/>
              </w:tcPr>
            </w:tcPrChange>
          </w:tcPr>
          <w:p w14:paraId="71702CD3" w14:textId="77777777" w:rsidR="00AF5A31" w:rsidRPr="00EF5447" w:rsidRDefault="00AF5A31" w:rsidP="00A05D5E">
            <w:pPr>
              <w:pStyle w:val="TAC"/>
              <w:rPr>
                <w:lang w:eastAsia="ja-JP"/>
              </w:rPr>
            </w:pPr>
            <w:r w:rsidRPr="00EF5447">
              <w:t>N/A</w:t>
            </w:r>
          </w:p>
        </w:tc>
        <w:tc>
          <w:tcPr>
            <w:tcW w:w="1293" w:type="dxa"/>
            <w:gridSpan w:val="2"/>
            <w:shd w:val="clear" w:color="auto" w:fill="auto"/>
            <w:tcPrChange w:id="2016" w:author="Nokia" w:date="2024-01-31T16:13:00Z">
              <w:tcPr>
                <w:tcW w:w="1248" w:type="dxa"/>
                <w:gridSpan w:val="5"/>
                <w:shd w:val="clear" w:color="auto" w:fill="auto"/>
              </w:tcPr>
            </w:tcPrChange>
          </w:tcPr>
          <w:p w14:paraId="7774990E" w14:textId="77777777" w:rsidR="00AF5A31" w:rsidRPr="00EF5447" w:rsidRDefault="00AF5A31" w:rsidP="00A05D5E">
            <w:pPr>
              <w:pStyle w:val="TAC"/>
              <w:rPr>
                <w:lang w:eastAsia="ja-JP"/>
              </w:rPr>
            </w:pPr>
            <w:r w:rsidRPr="00EF5447">
              <w:t>N/A</w:t>
            </w:r>
          </w:p>
        </w:tc>
      </w:tr>
      <w:tr w:rsidR="00AF5A31" w:rsidRPr="00EF5447" w14:paraId="18E509CA" w14:textId="77777777" w:rsidTr="001049FF">
        <w:trPr>
          <w:trHeight w:val="54"/>
          <w:jc w:val="center"/>
          <w:trPrChange w:id="2017" w:author="Nokia" w:date="2024-01-31T16:13:00Z">
            <w:trPr>
              <w:gridAfter w:val="0"/>
              <w:wAfter w:w="58" w:type="dxa"/>
              <w:trHeight w:val="54"/>
              <w:jc w:val="center"/>
            </w:trPr>
          </w:trPrChange>
        </w:trPr>
        <w:tc>
          <w:tcPr>
            <w:tcW w:w="2258" w:type="dxa"/>
            <w:tcBorders>
              <w:top w:val="nil"/>
              <w:bottom w:val="nil"/>
            </w:tcBorders>
            <w:shd w:val="clear" w:color="auto" w:fill="auto"/>
            <w:tcPrChange w:id="2018" w:author="Nokia" w:date="2024-01-31T16:13:00Z">
              <w:tcPr>
                <w:tcW w:w="2258" w:type="dxa"/>
                <w:tcBorders>
                  <w:top w:val="nil"/>
                  <w:bottom w:val="nil"/>
                </w:tcBorders>
                <w:shd w:val="clear" w:color="auto" w:fill="auto"/>
              </w:tcPr>
            </w:tcPrChange>
          </w:tcPr>
          <w:p w14:paraId="3083C465" w14:textId="77777777" w:rsidR="00AF5A31" w:rsidRPr="00EF5447" w:rsidRDefault="00AF5A31" w:rsidP="00A05D5E">
            <w:pPr>
              <w:pStyle w:val="TAC"/>
              <w:rPr>
                <w:rFonts w:eastAsia="MS Mincho"/>
              </w:rPr>
            </w:pPr>
          </w:p>
        </w:tc>
        <w:tc>
          <w:tcPr>
            <w:tcW w:w="867" w:type="dxa"/>
            <w:shd w:val="clear" w:color="auto" w:fill="auto"/>
            <w:tcPrChange w:id="2019" w:author="Nokia" w:date="2024-01-31T16:13:00Z">
              <w:tcPr>
                <w:tcW w:w="867" w:type="dxa"/>
                <w:shd w:val="clear" w:color="auto" w:fill="auto"/>
              </w:tcPr>
            </w:tcPrChange>
          </w:tcPr>
          <w:p w14:paraId="4A121EC6" w14:textId="77777777" w:rsidR="00AF5A31" w:rsidRPr="00EF5447" w:rsidRDefault="00AF5A31" w:rsidP="00A05D5E">
            <w:pPr>
              <w:pStyle w:val="TAC"/>
            </w:pPr>
            <w:r w:rsidRPr="00EF5447">
              <w:rPr>
                <w:lang w:eastAsia="ja-JP"/>
              </w:rPr>
              <w:t>1</w:t>
            </w:r>
          </w:p>
        </w:tc>
        <w:tc>
          <w:tcPr>
            <w:tcW w:w="1379" w:type="dxa"/>
            <w:shd w:val="clear" w:color="auto" w:fill="auto"/>
            <w:noWrap/>
            <w:tcPrChange w:id="2020" w:author="Nokia" w:date="2024-01-31T16:13:00Z">
              <w:tcPr>
                <w:tcW w:w="1379" w:type="dxa"/>
                <w:shd w:val="clear" w:color="auto" w:fill="auto"/>
                <w:noWrap/>
              </w:tcPr>
            </w:tcPrChange>
          </w:tcPr>
          <w:p w14:paraId="343361BB" w14:textId="77777777" w:rsidR="00AF5A31" w:rsidRPr="00EF5447" w:rsidRDefault="00AF5A31" w:rsidP="00A05D5E">
            <w:pPr>
              <w:pStyle w:val="TAC"/>
            </w:pPr>
            <w:r>
              <w:rPr>
                <w:lang w:eastAsia="ja-JP"/>
              </w:rPr>
              <w:t>N/A</w:t>
            </w:r>
          </w:p>
        </w:tc>
        <w:tc>
          <w:tcPr>
            <w:tcW w:w="822" w:type="dxa"/>
            <w:gridSpan w:val="2"/>
            <w:shd w:val="clear" w:color="auto" w:fill="auto"/>
            <w:noWrap/>
            <w:tcPrChange w:id="2021" w:author="Nokia" w:date="2024-01-31T16:13:00Z">
              <w:tcPr>
                <w:tcW w:w="817" w:type="dxa"/>
                <w:gridSpan w:val="3"/>
                <w:shd w:val="clear" w:color="auto" w:fill="auto"/>
                <w:noWrap/>
              </w:tcPr>
            </w:tcPrChange>
          </w:tcPr>
          <w:p w14:paraId="32390792" w14:textId="77777777" w:rsidR="00AF5A31" w:rsidRPr="00EF5447" w:rsidRDefault="00AF5A31" w:rsidP="00A05D5E">
            <w:pPr>
              <w:pStyle w:val="TAC"/>
            </w:pPr>
            <w:r w:rsidRPr="003C4CEC">
              <w:rPr>
                <w:lang w:eastAsia="ja-JP"/>
              </w:rPr>
              <w:t>5</w:t>
            </w:r>
          </w:p>
        </w:tc>
        <w:tc>
          <w:tcPr>
            <w:tcW w:w="2557" w:type="dxa"/>
            <w:shd w:val="clear" w:color="auto" w:fill="auto"/>
            <w:noWrap/>
            <w:tcPrChange w:id="2022" w:author="Nokia" w:date="2024-01-31T16:13:00Z">
              <w:tcPr>
                <w:tcW w:w="2554" w:type="dxa"/>
                <w:gridSpan w:val="2"/>
                <w:shd w:val="clear" w:color="auto" w:fill="auto"/>
                <w:noWrap/>
              </w:tcPr>
            </w:tcPrChange>
          </w:tcPr>
          <w:p w14:paraId="50E42E33" w14:textId="77777777" w:rsidR="00AF5A31" w:rsidRPr="00EF5447" w:rsidRDefault="00AF5A31" w:rsidP="00A05D5E">
            <w:pPr>
              <w:pStyle w:val="TAC"/>
            </w:pPr>
            <w:r>
              <w:rPr>
                <w:lang w:eastAsia="ja-JP"/>
              </w:rPr>
              <w:t>N/A</w:t>
            </w:r>
          </w:p>
        </w:tc>
        <w:tc>
          <w:tcPr>
            <w:tcW w:w="1323" w:type="dxa"/>
            <w:shd w:val="clear" w:color="auto" w:fill="auto"/>
            <w:noWrap/>
            <w:tcPrChange w:id="2023" w:author="Nokia" w:date="2024-01-31T16:13:00Z">
              <w:tcPr>
                <w:tcW w:w="1323" w:type="dxa"/>
                <w:gridSpan w:val="3"/>
                <w:shd w:val="clear" w:color="auto" w:fill="auto"/>
                <w:noWrap/>
              </w:tcPr>
            </w:tcPrChange>
          </w:tcPr>
          <w:p w14:paraId="5CCD4347" w14:textId="77777777" w:rsidR="00AF5A31" w:rsidRPr="00EF5447" w:rsidRDefault="00AF5A31" w:rsidP="00A05D5E">
            <w:pPr>
              <w:pStyle w:val="TAC"/>
            </w:pPr>
            <w:r w:rsidRPr="00EF5447">
              <w:rPr>
                <w:lang w:eastAsia="ja-JP"/>
              </w:rPr>
              <w:t>2120</w:t>
            </w:r>
          </w:p>
        </w:tc>
        <w:tc>
          <w:tcPr>
            <w:tcW w:w="874" w:type="dxa"/>
            <w:shd w:val="clear" w:color="auto" w:fill="auto"/>
            <w:tcPrChange w:id="2024" w:author="Nokia" w:date="2024-01-31T16:13:00Z">
              <w:tcPr>
                <w:tcW w:w="867" w:type="dxa"/>
                <w:gridSpan w:val="6"/>
                <w:shd w:val="clear" w:color="auto" w:fill="auto"/>
              </w:tcPr>
            </w:tcPrChange>
          </w:tcPr>
          <w:p w14:paraId="499AD216" w14:textId="77777777" w:rsidR="00AF5A31" w:rsidRPr="00EF5447" w:rsidRDefault="00AF5A31" w:rsidP="00A05D5E">
            <w:pPr>
              <w:pStyle w:val="TAC"/>
            </w:pPr>
            <w:r w:rsidRPr="00EF5447">
              <w:rPr>
                <w:lang w:eastAsia="ja-JP"/>
              </w:rPr>
              <w:t>16.4</w:t>
            </w:r>
          </w:p>
        </w:tc>
        <w:tc>
          <w:tcPr>
            <w:tcW w:w="1293" w:type="dxa"/>
            <w:gridSpan w:val="2"/>
            <w:shd w:val="clear" w:color="auto" w:fill="auto"/>
            <w:tcPrChange w:id="2025" w:author="Nokia" w:date="2024-01-31T16:13:00Z">
              <w:tcPr>
                <w:tcW w:w="1248" w:type="dxa"/>
                <w:gridSpan w:val="5"/>
                <w:shd w:val="clear" w:color="auto" w:fill="auto"/>
              </w:tcPr>
            </w:tcPrChange>
          </w:tcPr>
          <w:p w14:paraId="537A60EB" w14:textId="77777777" w:rsidR="00AF5A31" w:rsidRPr="00EF5447" w:rsidRDefault="00AF5A31" w:rsidP="00A05D5E">
            <w:pPr>
              <w:pStyle w:val="TAC"/>
            </w:pPr>
            <w:r w:rsidRPr="00EF5447">
              <w:rPr>
                <w:lang w:eastAsia="ja-JP"/>
              </w:rPr>
              <w:t>IMD3</w:t>
            </w:r>
          </w:p>
        </w:tc>
      </w:tr>
      <w:tr w:rsidR="00AF5A31" w:rsidRPr="00EF5447" w14:paraId="70D691DE" w14:textId="77777777" w:rsidTr="001049FF">
        <w:trPr>
          <w:trHeight w:val="54"/>
          <w:jc w:val="center"/>
          <w:trPrChange w:id="2026" w:author="Nokia" w:date="2024-01-31T16:13:00Z">
            <w:trPr>
              <w:gridAfter w:val="0"/>
              <w:wAfter w:w="58" w:type="dxa"/>
              <w:trHeight w:val="54"/>
              <w:jc w:val="center"/>
            </w:trPr>
          </w:trPrChange>
        </w:trPr>
        <w:tc>
          <w:tcPr>
            <w:tcW w:w="2258" w:type="dxa"/>
            <w:tcBorders>
              <w:top w:val="nil"/>
              <w:bottom w:val="nil"/>
            </w:tcBorders>
            <w:shd w:val="clear" w:color="auto" w:fill="auto"/>
            <w:tcPrChange w:id="2027" w:author="Nokia" w:date="2024-01-31T16:13:00Z">
              <w:tcPr>
                <w:tcW w:w="2258" w:type="dxa"/>
                <w:tcBorders>
                  <w:top w:val="nil"/>
                  <w:bottom w:val="nil"/>
                </w:tcBorders>
                <w:shd w:val="clear" w:color="auto" w:fill="auto"/>
              </w:tcPr>
            </w:tcPrChange>
          </w:tcPr>
          <w:p w14:paraId="25B54BDF" w14:textId="77777777" w:rsidR="00AF5A31" w:rsidRPr="00EF5447" w:rsidRDefault="00AF5A31" w:rsidP="00A05D5E">
            <w:pPr>
              <w:pStyle w:val="TAC"/>
              <w:rPr>
                <w:rFonts w:eastAsia="MS Mincho"/>
              </w:rPr>
            </w:pPr>
          </w:p>
        </w:tc>
        <w:tc>
          <w:tcPr>
            <w:tcW w:w="867" w:type="dxa"/>
            <w:shd w:val="clear" w:color="auto" w:fill="auto"/>
            <w:tcPrChange w:id="2028" w:author="Nokia" w:date="2024-01-31T16:13:00Z">
              <w:tcPr>
                <w:tcW w:w="867" w:type="dxa"/>
                <w:shd w:val="clear" w:color="auto" w:fill="auto"/>
              </w:tcPr>
            </w:tcPrChange>
          </w:tcPr>
          <w:p w14:paraId="372C7A69" w14:textId="77777777" w:rsidR="00AF5A31" w:rsidRPr="00EF5447" w:rsidRDefault="00AF5A31" w:rsidP="00A05D5E">
            <w:pPr>
              <w:pStyle w:val="TAC"/>
            </w:pPr>
            <w:r w:rsidRPr="00EF5447">
              <w:rPr>
                <w:lang w:eastAsia="ja-JP"/>
              </w:rPr>
              <w:t>18</w:t>
            </w:r>
          </w:p>
        </w:tc>
        <w:tc>
          <w:tcPr>
            <w:tcW w:w="1379" w:type="dxa"/>
            <w:shd w:val="clear" w:color="auto" w:fill="auto"/>
            <w:noWrap/>
            <w:tcPrChange w:id="2029" w:author="Nokia" w:date="2024-01-31T16:13:00Z">
              <w:tcPr>
                <w:tcW w:w="1379" w:type="dxa"/>
                <w:shd w:val="clear" w:color="auto" w:fill="auto"/>
                <w:noWrap/>
              </w:tcPr>
            </w:tcPrChange>
          </w:tcPr>
          <w:p w14:paraId="4060E42A" w14:textId="77777777" w:rsidR="00AF5A31" w:rsidRPr="00EF5447" w:rsidRDefault="00AF5A31" w:rsidP="00A05D5E">
            <w:pPr>
              <w:pStyle w:val="TAC"/>
            </w:pPr>
            <w:r w:rsidRPr="003C4CEC">
              <w:rPr>
                <w:lang w:eastAsia="ja-JP"/>
              </w:rPr>
              <w:t>825</w:t>
            </w:r>
          </w:p>
        </w:tc>
        <w:tc>
          <w:tcPr>
            <w:tcW w:w="822" w:type="dxa"/>
            <w:gridSpan w:val="2"/>
            <w:shd w:val="clear" w:color="auto" w:fill="auto"/>
            <w:noWrap/>
            <w:tcPrChange w:id="2030" w:author="Nokia" w:date="2024-01-31T16:13:00Z">
              <w:tcPr>
                <w:tcW w:w="817" w:type="dxa"/>
                <w:gridSpan w:val="3"/>
                <w:shd w:val="clear" w:color="auto" w:fill="auto"/>
                <w:noWrap/>
              </w:tcPr>
            </w:tcPrChange>
          </w:tcPr>
          <w:p w14:paraId="601DE6D0" w14:textId="77777777" w:rsidR="00AF5A31" w:rsidRPr="00EF5447" w:rsidRDefault="00AF5A31" w:rsidP="00A05D5E">
            <w:pPr>
              <w:pStyle w:val="TAC"/>
            </w:pPr>
            <w:r w:rsidRPr="003C4CEC">
              <w:rPr>
                <w:lang w:eastAsia="ja-JP"/>
              </w:rPr>
              <w:t>5</w:t>
            </w:r>
          </w:p>
        </w:tc>
        <w:tc>
          <w:tcPr>
            <w:tcW w:w="2557" w:type="dxa"/>
            <w:shd w:val="clear" w:color="auto" w:fill="auto"/>
            <w:noWrap/>
            <w:tcPrChange w:id="2031" w:author="Nokia" w:date="2024-01-31T16:13:00Z">
              <w:tcPr>
                <w:tcW w:w="2554" w:type="dxa"/>
                <w:gridSpan w:val="2"/>
                <w:shd w:val="clear" w:color="auto" w:fill="auto"/>
                <w:noWrap/>
              </w:tcPr>
            </w:tcPrChange>
          </w:tcPr>
          <w:p w14:paraId="762CA54E" w14:textId="77777777" w:rsidR="00AF5A31" w:rsidRPr="00EF5447" w:rsidRDefault="00AF5A31" w:rsidP="00A05D5E">
            <w:pPr>
              <w:pStyle w:val="TAC"/>
            </w:pPr>
            <w:r w:rsidRPr="003C4CEC">
              <w:rPr>
                <w:lang w:eastAsia="ja-JP"/>
              </w:rPr>
              <w:t>25</w:t>
            </w:r>
          </w:p>
        </w:tc>
        <w:tc>
          <w:tcPr>
            <w:tcW w:w="1323" w:type="dxa"/>
            <w:shd w:val="clear" w:color="auto" w:fill="auto"/>
            <w:noWrap/>
            <w:tcPrChange w:id="2032" w:author="Nokia" w:date="2024-01-31T16:13:00Z">
              <w:tcPr>
                <w:tcW w:w="1323" w:type="dxa"/>
                <w:gridSpan w:val="3"/>
                <w:shd w:val="clear" w:color="auto" w:fill="auto"/>
                <w:noWrap/>
              </w:tcPr>
            </w:tcPrChange>
          </w:tcPr>
          <w:p w14:paraId="29CEA92F" w14:textId="77777777" w:rsidR="00AF5A31" w:rsidRPr="00EF5447" w:rsidRDefault="00AF5A31" w:rsidP="00A05D5E">
            <w:pPr>
              <w:pStyle w:val="TAC"/>
            </w:pPr>
            <w:r w:rsidRPr="00EF5447">
              <w:rPr>
                <w:lang w:eastAsia="ja-JP"/>
              </w:rPr>
              <w:t>870</w:t>
            </w:r>
          </w:p>
        </w:tc>
        <w:tc>
          <w:tcPr>
            <w:tcW w:w="874" w:type="dxa"/>
            <w:shd w:val="clear" w:color="auto" w:fill="auto"/>
            <w:tcPrChange w:id="2033" w:author="Nokia" w:date="2024-01-31T16:13:00Z">
              <w:tcPr>
                <w:tcW w:w="867" w:type="dxa"/>
                <w:gridSpan w:val="6"/>
                <w:shd w:val="clear" w:color="auto" w:fill="auto"/>
              </w:tcPr>
            </w:tcPrChange>
          </w:tcPr>
          <w:p w14:paraId="783D2FAF"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034" w:author="Nokia" w:date="2024-01-31T16:13:00Z">
              <w:tcPr>
                <w:tcW w:w="1248" w:type="dxa"/>
                <w:gridSpan w:val="5"/>
                <w:shd w:val="clear" w:color="auto" w:fill="auto"/>
              </w:tcPr>
            </w:tcPrChange>
          </w:tcPr>
          <w:p w14:paraId="5E5B54F1" w14:textId="77777777" w:rsidR="00AF5A31" w:rsidRPr="00EF5447" w:rsidRDefault="00AF5A31" w:rsidP="00A05D5E">
            <w:pPr>
              <w:pStyle w:val="TAC"/>
            </w:pPr>
            <w:r w:rsidRPr="00EF5447">
              <w:rPr>
                <w:lang w:eastAsia="ja-JP"/>
              </w:rPr>
              <w:t>N/A</w:t>
            </w:r>
          </w:p>
        </w:tc>
      </w:tr>
      <w:tr w:rsidR="00AF5A31" w:rsidRPr="00EF5447" w14:paraId="532FAD20" w14:textId="77777777" w:rsidTr="001049FF">
        <w:trPr>
          <w:trHeight w:val="54"/>
          <w:jc w:val="center"/>
          <w:trPrChange w:id="203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2036" w:author="Nokia" w:date="2024-01-31T16:13:00Z">
              <w:tcPr>
                <w:tcW w:w="2258" w:type="dxa"/>
                <w:tcBorders>
                  <w:top w:val="nil"/>
                  <w:bottom w:val="single" w:sz="4" w:space="0" w:color="auto"/>
                </w:tcBorders>
                <w:shd w:val="clear" w:color="auto" w:fill="auto"/>
              </w:tcPr>
            </w:tcPrChange>
          </w:tcPr>
          <w:p w14:paraId="72A6D633" w14:textId="77777777" w:rsidR="00AF5A31" w:rsidRPr="00EF5447" w:rsidRDefault="00AF5A31" w:rsidP="00A05D5E">
            <w:pPr>
              <w:pStyle w:val="TAC"/>
              <w:rPr>
                <w:rFonts w:eastAsia="MS Mincho"/>
              </w:rPr>
            </w:pPr>
          </w:p>
        </w:tc>
        <w:tc>
          <w:tcPr>
            <w:tcW w:w="867" w:type="dxa"/>
            <w:shd w:val="clear" w:color="auto" w:fill="auto"/>
            <w:tcPrChange w:id="2037" w:author="Nokia" w:date="2024-01-31T16:13:00Z">
              <w:tcPr>
                <w:tcW w:w="867" w:type="dxa"/>
                <w:shd w:val="clear" w:color="auto" w:fill="auto"/>
              </w:tcPr>
            </w:tcPrChange>
          </w:tcPr>
          <w:p w14:paraId="057459BE" w14:textId="77777777" w:rsidR="00AF5A31" w:rsidRPr="00EF5447" w:rsidRDefault="00AF5A31" w:rsidP="00A05D5E">
            <w:pPr>
              <w:pStyle w:val="TAC"/>
            </w:pPr>
            <w:r w:rsidRPr="00EF5447">
              <w:rPr>
                <w:lang w:eastAsia="ja-JP"/>
              </w:rPr>
              <w:t>n77</w:t>
            </w:r>
          </w:p>
        </w:tc>
        <w:tc>
          <w:tcPr>
            <w:tcW w:w="1379" w:type="dxa"/>
            <w:shd w:val="clear" w:color="auto" w:fill="auto"/>
            <w:noWrap/>
            <w:tcPrChange w:id="2038" w:author="Nokia" w:date="2024-01-31T16:13:00Z">
              <w:tcPr>
                <w:tcW w:w="1379" w:type="dxa"/>
                <w:shd w:val="clear" w:color="auto" w:fill="auto"/>
                <w:noWrap/>
              </w:tcPr>
            </w:tcPrChange>
          </w:tcPr>
          <w:p w14:paraId="5BA38133" w14:textId="77777777" w:rsidR="00AF5A31" w:rsidRPr="00EF5447" w:rsidRDefault="00AF5A31" w:rsidP="00A05D5E">
            <w:pPr>
              <w:pStyle w:val="TAC"/>
            </w:pPr>
            <w:r w:rsidRPr="003C4CEC">
              <w:rPr>
                <w:lang w:eastAsia="ja-JP"/>
              </w:rPr>
              <w:t>3770</w:t>
            </w:r>
          </w:p>
        </w:tc>
        <w:tc>
          <w:tcPr>
            <w:tcW w:w="822" w:type="dxa"/>
            <w:gridSpan w:val="2"/>
            <w:shd w:val="clear" w:color="auto" w:fill="auto"/>
            <w:noWrap/>
            <w:tcPrChange w:id="2039" w:author="Nokia" w:date="2024-01-31T16:13:00Z">
              <w:tcPr>
                <w:tcW w:w="817" w:type="dxa"/>
                <w:gridSpan w:val="3"/>
                <w:shd w:val="clear" w:color="auto" w:fill="auto"/>
                <w:noWrap/>
              </w:tcPr>
            </w:tcPrChange>
          </w:tcPr>
          <w:p w14:paraId="2AA05DB1" w14:textId="77777777" w:rsidR="00AF5A31" w:rsidRPr="00EF5447" w:rsidRDefault="00AF5A31" w:rsidP="00A05D5E">
            <w:pPr>
              <w:pStyle w:val="TAC"/>
            </w:pPr>
            <w:r w:rsidRPr="003C4CEC">
              <w:rPr>
                <w:lang w:eastAsia="ja-JP"/>
              </w:rPr>
              <w:t>10</w:t>
            </w:r>
          </w:p>
        </w:tc>
        <w:tc>
          <w:tcPr>
            <w:tcW w:w="2557" w:type="dxa"/>
            <w:shd w:val="clear" w:color="auto" w:fill="auto"/>
            <w:noWrap/>
            <w:tcPrChange w:id="2040" w:author="Nokia" w:date="2024-01-31T16:13:00Z">
              <w:tcPr>
                <w:tcW w:w="2554" w:type="dxa"/>
                <w:gridSpan w:val="2"/>
                <w:shd w:val="clear" w:color="auto" w:fill="auto"/>
                <w:noWrap/>
              </w:tcPr>
            </w:tcPrChange>
          </w:tcPr>
          <w:p w14:paraId="653712CF" w14:textId="77777777" w:rsidR="00AF5A31" w:rsidRPr="00EF5447" w:rsidRDefault="00AF5A31" w:rsidP="00A05D5E">
            <w:pPr>
              <w:pStyle w:val="TAC"/>
            </w:pPr>
            <w:r w:rsidRPr="003C4CEC">
              <w:rPr>
                <w:lang w:eastAsia="ja-JP"/>
              </w:rPr>
              <w:t>50</w:t>
            </w:r>
          </w:p>
        </w:tc>
        <w:tc>
          <w:tcPr>
            <w:tcW w:w="1323" w:type="dxa"/>
            <w:shd w:val="clear" w:color="auto" w:fill="auto"/>
            <w:noWrap/>
            <w:tcPrChange w:id="2041" w:author="Nokia" w:date="2024-01-31T16:13:00Z">
              <w:tcPr>
                <w:tcW w:w="1323" w:type="dxa"/>
                <w:gridSpan w:val="3"/>
                <w:shd w:val="clear" w:color="auto" w:fill="auto"/>
                <w:noWrap/>
              </w:tcPr>
            </w:tcPrChange>
          </w:tcPr>
          <w:p w14:paraId="0CD9824B" w14:textId="77777777" w:rsidR="00AF5A31" w:rsidRPr="00EF5447" w:rsidRDefault="00AF5A31" w:rsidP="00A05D5E">
            <w:pPr>
              <w:pStyle w:val="TAC"/>
            </w:pPr>
            <w:r w:rsidRPr="00EF5447">
              <w:rPr>
                <w:lang w:eastAsia="ja-JP"/>
              </w:rPr>
              <w:t>3770</w:t>
            </w:r>
          </w:p>
        </w:tc>
        <w:tc>
          <w:tcPr>
            <w:tcW w:w="874" w:type="dxa"/>
            <w:shd w:val="clear" w:color="auto" w:fill="auto"/>
            <w:tcPrChange w:id="2042" w:author="Nokia" w:date="2024-01-31T16:13:00Z">
              <w:tcPr>
                <w:tcW w:w="867" w:type="dxa"/>
                <w:gridSpan w:val="6"/>
                <w:shd w:val="clear" w:color="auto" w:fill="auto"/>
              </w:tcPr>
            </w:tcPrChange>
          </w:tcPr>
          <w:p w14:paraId="0F682ABA"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043" w:author="Nokia" w:date="2024-01-31T16:13:00Z">
              <w:tcPr>
                <w:tcW w:w="1248" w:type="dxa"/>
                <w:gridSpan w:val="5"/>
                <w:shd w:val="clear" w:color="auto" w:fill="auto"/>
              </w:tcPr>
            </w:tcPrChange>
          </w:tcPr>
          <w:p w14:paraId="2A3BCCE1" w14:textId="77777777" w:rsidR="00AF5A31" w:rsidRPr="00EF5447" w:rsidRDefault="00AF5A31" w:rsidP="00A05D5E">
            <w:pPr>
              <w:pStyle w:val="TAC"/>
            </w:pPr>
            <w:r w:rsidRPr="00EF5447">
              <w:rPr>
                <w:lang w:eastAsia="ja-JP"/>
              </w:rPr>
              <w:t>N/A</w:t>
            </w:r>
          </w:p>
        </w:tc>
      </w:tr>
      <w:tr w:rsidR="00AF5A31" w:rsidRPr="00EF5447" w14:paraId="2DA0E281" w14:textId="77777777" w:rsidTr="001049FF">
        <w:trPr>
          <w:trHeight w:val="54"/>
          <w:jc w:val="center"/>
          <w:trPrChange w:id="2044" w:author="Nokia" w:date="2024-01-31T16:13:00Z">
            <w:trPr>
              <w:gridAfter w:val="0"/>
              <w:wAfter w:w="58" w:type="dxa"/>
              <w:trHeight w:val="54"/>
              <w:jc w:val="center"/>
            </w:trPr>
          </w:trPrChange>
        </w:trPr>
        <w:tc>
          <w:tcPr>
            <w:tcW w:w="2258" w:type="dxa"/>
            <w:tcBorders>
              <w:bottom w:val="nil"/>
            </w:tcBorders>
            <w:shd w:val="clear" w:color="auto" w:fill="auto"/>
            <w:tcPrChange w:id="2045" w:author="Nokia" w:date="2024-01-31T16:13:00Z">
              <w:tcPr>
                <w:tcW w:w="2258" w:type="dxa"/>
                <w:tcBorders>
                  <w:bottom w:val="nil"/>
                </w:tcBorders>
                <w:shd w:val="clear" w:color="auto" w:fill="auto"/>
              </w:tcPr>
            </w:tcPrChange>
          </w:tcPr>
          <w:p w14:paraId="67119936" w14:textId="77777777" w:rsidR="00AF5A31" w:rsidRPr="00EF5447" w:rsidRDefault="00AF5A31" w:rsidP="00A05D5E">
            <w:pPr>
              <w:pStyle w:val="TAC"/>
              <w:rPr>
                <w:lang w:eastAsia="zh-CN"/>
              </w:rPr>
            </w:pPr>
            <w:r w:rsidRPr="00EF5447">
              <w:t>DC_1A-18A_n78A</w:t>
            </w:r>
          </w:p>
          <w:p w14:paraId="292F9EBC" w14:textId="77777777" w:rsidR="00AF5A31" w:rsidRPr="00EF5447" w:rsidRDefault="00AF5A31" w:rsidP="00A05D5E">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Change w:id="2046" w:author="Nokia" w:date="2024-01-31T16:13:00Z">
              <w:tcPr>
                <w:tcW w:w="867" w:type="dxa"/>
                <w:shd w:val="clear" w:color="auto" w:fill="auto"/>
              </w:tcPr>
            </w:tcPrChange>
          </w:tcPr>
          <w:p w14:paraId="22E95E47" w14:textId="77777777" w:rsidR="00AF5A31" w:rsidRPr="00EF5447" w:rsidRDefault="00AF5A31" w:rsidP="00A05D5E">
            <w:pPr>
              <w:pStyle w:val="TAC"/>
              <w:rPr>
                <w:lang w:eastAsia="ja-JP"/>
              </w:rPr>
            </w:pPr>
            <w:r w:rsidRPr="00EF5447">
              <w:rPr>
                <w:lang w:eastAsia="ja-JP"/>
              </w:rPr>
              <w:t>1</w:t>
            </w:r>
          </w:p>
        </w:tc>
        <w:tc>
          <w:tcPr>
            <w:tcW w:w="1379" w:type="dxa"/>
            <w:shd w:val="clear" w:color="auto" w:fill="auto"/>
            <w:noWrap/>
            <w:tcPrChange w:id="2047" w:author="Nokia" w:date="2024-01-31T16:13:00Z">
              <w:tcPr>
                <w:tcW w:w="1379" w:type="dxa"/>
                <w:shd w:val="clear" w:color="auto" w:fill="auto"/>
                <w:noWrap/>
              </w:tcPr>
            </w:tcPrChange>
          </w:tcPr>
          <w:p w14:paraId="6DD2844F" w14:textId="77777777" w:rsidR="00AF5A31" w:rsidRPr="00EF5447" w:rsidRDefault="00AF5A31" w:rsidP="00A05D5E">
            <w:pPr>
              <w:pStyle w:val="TAC"/>
              <w:rPr>
                <w:lang w:eastAsia="ja-JP"/>
              </w:rPr>
            </w:pPr>
            <w:r w:rsidRPr="003C4CEC">
              <w:t>N/A</w:t>
            </w:r>
          </w:p>
        </w:tc>
        <w:tc>
          <w:tcPr>
            <w:tcW w:w="822" w:type="dxa"/>
            <w:gridSpan w:val="2"/>
            <w:shd w:val="clear" w:color="auto" w:fill="auto"/>
            <w:noWrap/>
            <w:tcPrChange w:id="2048" w:author="Nokia" w:date="2024-01-31T16:13:00Z">
              <w:tcPr>
                <w:tcW w:w="817" w:type="dxa"/>
                <w:gridSpan w:val="3"/>
                <w:shd w:val="clear" w:color="auto" w:fill="auto"/>
                <w:noWrap/>
              </w:tcPr>
            </w:tcPrChange>
          </w:tcPr>
          <w:p w14:paraId="402AC595" w14:textId="77777777" w:rsidR="00AF5A31" w:rsidRPr="00EF5447" w:rsidRDefault="00AF5A31" w:rsidP="00A05D5E">
            <w:pPr>
              <w:pStyle w:val="TAC"/>
              <w:rPr>
                <w:lang w:eastAsia="ja-JP"/>
              </w:rPr>
            </w:pPr>
            <w:r w:rsidRPr="003C4CEC">
              <w:t>N/A</w:t>
            </w:r>
          </w:p>
        </w:tc>
        <w:tc>
          <w:tcPr>
            <w:tcW w:w="2557" w:type="dxa"/>
            <w:shd w:val="clear" w:color="auto" w:fill="auto"/>
            <w:noWrap/>
            <w:tcPrChange w:id="2049" w:author="Nokia" w:date="2024-01-31T16:13:00Z">
              <w:tcPr>
                <w:tcW w:w="2554" w:type="dxa"/>
                <w:gridSpan w:val="2"/>
                <w:shd w:val="clear" w:color="auto" w:fill="auto"/>
                <w:noWrap/>
              </w:tcPr>
            </w:tcPrChange>
          </w:tcPr>
          <w:p w14:paraId="43EABAC6" w14:textId="77777777" w:rsidR="00AF5A31" w:rsidRPr="00EF5447" w:rsidRDefault="00AF5A31" w:rsidP="00A05D5E">
            <w:pPr>
              <w:pStyle w:val="TAC"/>
              <w:rPr>
                <w:lang w:eastAsia="ja-JP"/>
              </w:rPr>
            </w:pPr>
            <w:r w:rsidRPr="003C4CEC">
              <w:t>N/A</w:t>
            </w:r>
          </w:p>
        </w:tc>
        <w:tc>
          <w:tcPr>
            <w:tcW w:w="1323" w:type="dxa"/>
            <w:shd w:val="clear" w:color="auto" w:fill="auto"/>
            <w:noWrap/>
            <w:tcPrChange w:id="2050" w:author="Nokia" w:date="2024-01-31T16:13:00Z">
              <w:tcPr>
                <w:tcW w:w="1323" w:type="dxa"/>
                <w:gridSpan w:val="3"/>
                <w:shd w:val="clear" w:color="auto" w:fill="auto"/>
                <w:noWrap/>
              </w:tcPr>
            </w:tcPrChange>
          </w:tcPr>
          <w:p w14:paraId="1F0C0903" w14:textId="77777777" w:rsidR="00AF5A31" w:rsidRPr="00EF5447" w:rsidRDefault="00AF5A31" w:rsidP="00A05D5E">
            <w:pPr>
              <w:pStyle w:val="TAC"/>
              <w:rPr>
                <w:lang w:eastAsia="ja-JP"/>
              </w:rPr>
            </w:pPr>
            <w:r w:rsidRPr="00EF5447">
              <w:t>N/A</w:t>
            </w:r>
          </w:p>
        </w:tc>
        <w:tc>
          <w:tcPr>
            <w:tcW w:w="874" w:type="dxa"/>
            <w:shd w:val="clear" w:color="auto" w:fill="auto"/>
            <w:tcPrChange w:id="2051" w:author="Nokia" w:date="2024-01-31T16:13:00Z">
              <w:tcPr>
                <w:tcW w:w="867" w:type="dxa"/>
                <w:gridSpan w:val="6"/>
                <w:shd w:val="clear" w:color="auto" w:fill="auto"/>
              </w:tcPr>
            </w:tcPrChange>
          </w:tcPr>
          <w:p w14:paraId="2BC26BB8" w14:textId="77777777" w:rsidR="00AF5A31" w:rsidRPr="00EF5447" w:rsidRDefault="00AF5A31" w:rsidP="00A05D5E">
            <w:pPr>
              <w:pStyle w:val="TAC"/>
              <w:rPr>
                <w:lang w:eastAsia="ja-JP"/>
              </w:rPr>
            </w:pPr>
            <w:r w:rsidRPr="00EF5447">
              <w:t>N/A</w:t>
            </w:r>
          </w:p>
        </w:tc>
        <w:tc>
          <w:tcPr>
            <w:tcW w:w="1293" w:type="dxa"/>
            <w:gridSpan w:val="2"/>
            <w:shd w:val="clear" w:color="auto" w:fill="auto"/>
            <w:tcPrChange w:id="2052" w:author="Nokia" w:date="2024-01-31T16:13:00Z">
              <w:tcPr>
                <w:tcW w:w="1248" w:type="dxa"/>
                <w:gridSpan w:val="5"/>
                <w:shd w:val="clear" w:color="auto" w:fill="auto"/>
              </w:tcPr>
            </w:tcPrChange>
          </w:tcPr>
          <w:p w14:paraId="5CAB2B16" w14:textId="77777777" w:rsidR="00AF5A31" w:rsidRPr="00EF5447" w:rsidRDefault="00AF5A31" w:rsidP="00A05D5E">
            <w:pPr>
              <w:pStyle w:val="TAC"/>
              <w:rPr>
                <w:lang w:eastAsia="zh-CN"/>
              </w:rPr>
            </w:pPr>
            <w:r w:rsidRPr="00EF5447">
              <w:t>N/A</w:t>
            </w:r>
          </w:p>
        </w:tc>
      </w:tr>
      <w:tr w:rsidR="00AF5A31" w:rsidRPr="00EF5447" w14:paraId="646434F1" w14:textId="77777777" w:rsidTr="001049FF">
        <w:trPr>
          <w:trHeight w:val="54"/>
          <w:jc w:val="center"/>
          <w:trPrChange w:id="2053" w:author="Nokia" w:date="2024-01-31T16:13:00Z">
            <w:trPr>
              <w:gridAfter w:val="0"/>
              <w:wAfter w:w="58" w:type="dxa"/>
              <w:trHeight w:val="54"/>
              <w:jc w:val="center"/>
            </w:trPr>
          </w:trPrChange>
        </w:trPr>
        <w:tc>
          <w:tcPr>
            <w:tcW w:w="2258" w:type="dxa"/>
            <w:tcBorders>
              <w:top w:val="nil"/>
              <w:bottom w:val="nil"/>
            </w:tcBorders>
            <w:shd w:val="clear" w:color="auto" w:fill="auto"/>
            <w:tcPrChange w:id="2054" w:author="Nokia" w:date="2024-01-31T16:13:00Z">
              <w:tcPr>
                <w:tcW w:w="2258" w:type="dxa"/>
                <w:tcBorders>
                  <w:top w:val="nil"/>
                  <w:bottom w:val="nil"/>
                </w:tcBorders>
                <w:shd w:val="clear" w:color="auto" w:fill="auto"/>
              </w:tcPr>
            </w:tcPrChange>
          </w:tcPr>
          <w:p w14:paraId="101E3DD7" w14:textId="77777777" w:rsidR="00AF5A31" w:rsidRPr="00EF5447" w:rsidRDefault="00AF5A31" w:rsidP="00A05D5E">
            <w:pPr>
              <w:pStyle w:val="TAC"/>
            </w:pPr>
          </w:p>
        </w:tc>
        <w:tc>
          <w:tcPr>
            <w:tcW w:w="867" w:type="dxa"/>
            <w:shd w:val="clear" w:color="auto" w:fill="auto"/>
            <w:tcPrChange w:id="2055" w:author="Nokia" w:date="2024-01-31T16:13:00Z">
              <w:tcPr>
                <w:tcW w:w="867" w:type="dxa"/>
                <w:shd w:val="clear" w:color="auto" w:fill="auto"/>
              </w:tcPr>
            </w:tcPrChange>
          </w:tcPr>
          <w:p w14:paraId="733725D0" w14:textId="77777777" w:rsidR="00AF5A31" w:rsidRPr="00EF5447" w:rsidRDefault="00AF5A31" w:rsidP="00A05D5E">
            <w:pPr>
              <w:pStyle w:val="TAC"/>
              <w:rPr>
                <w:lang w:eastAsia="ja-JP"/>
              </w:rPr>
            </w:pPr>
            <w:r w:rsidRPr="00EF5447">
              <w:rPr>
                <w:lang w:eastAsia="ja-JP"/>
              </w:rPr>
              <w:t>18</w:t>
            </w:r>
          </w:p>
        </w:tc>
        <w:tc>
          <w:tcPr>
            <w:tcW w:w="1379" w:type="dxa"/>
            <w:shd w:val="clear" w:color="auto" w:fill="auto"/>
            <w:noWrap/>
            <w:tcPrChange w:id="2056" w:author="Nokia" w:date="2024-01-31T16:13:00Z">
              <w:tcPr>
                <w:tcW w:w="1379" w:type="dxa"/>
                <w:shd w:val="clear" w:color="auto" w:fill="auto"/>
                <w:noWrap/>
              </w:tcPr>
            </w:tcPrChange>
          </w:tcPr>
          <w:p w14:paraId="25B28C0F" w14:textId="77777777" w:rsidR="00AF5A31" w:rsidRPr="00EF5447" w:rsidRDefault="00AF5A31" w:rsidP="00A05D5E">
            <w:pPr>
              <w:pStyle w:val="TAC"/>
              <w:rPr>
                <w:lang w:eastAsia="ja-JP"/>
              </w:rPr>
            </w:pPr>
            <w:r w:rsidRPr="003C4CEC">
              <w:t>N/A</w:t>
            </w:r>
          </w:p>
        </w:tc>
        <w:tc>
          <w:tcPr>
            <w:tcW w:w="822" w:type="dxa"/>
            <w:gridSpan w:val="2"/>
            <w:shd w:val="clear" w:color="auto" w:fill="auto"/>
            <w:noWrap/>
            <w:tcPrChange w:id="2057" w:author="Nokia" w:date="2024-01-31T16:13:00Z">
              <w:tcPr>
                <w:tcW w:w="817" w:type="dxa"/>
                <w:gridSpan w:val="3"/>
                <w:shd w:val="clear" w:color="auto" w:fill="auto"/>
                <w:noWrap/>
              </w:tcPr>
            </w:tcPrChange>
          </w:tcPr>
          <w:p w14:paraId="4DB3D9B7" w14:textId="77777777" w:rsidR="00AF5A31" w:rsidRPr="00EF5447" w:rsidRDefault="00AF5A31" w:rsidP="00A05D5E">
            <w:pPr>
              <w:pStyle w:val="TAC"/>
              <w:rPr>
                <w:lang w:eastAsia="ja-JP"/>
              </w:rPr>
            </w:pPr>
            <w:r w:rsidRPr="003C4CEC">
              <w:t>N/A</w:t>
            </w:r>
          </w:p>
        </w:tc>
        <w:tc>
          <w:tcPr>
            <w:tcW w:w="2557" w:type="dxa"/>
            <w:shd w:val="clear" w:color="auto" w:fill="auto"/>
            <w:noWrap/>
            <w:tcPrChange w:id="2058" w:author="Nokia" w:date="2024-01-31T16:13:00Z">
              <w:tcPr>
                <w:tcW w:w="2554" w:type="dxa"/>
                <w:gridSpan w:val="2"/>
                <w:shd w:val="clear" w:color="auto" w:fill="auto"/>
                <w:noWrap/>
              </w:tcPr>
            </w:tcPrChange>
          </w:tcPr>
          <w:p w14:paraId="07B41926" w14:textId="77777777" w:rsidR="00AF5A31" w:rsidRPr="00EF5447" w:rsidRDefault="00AF5A31" w:rsidP="00A05D5E">
            <w:pPr>
              <w:pStyle w:val="TAC"/>
              <w:rPr>
                <w:lang w:eastAsia="ja-JP"/>
              </w:rPr>
            </w:pPr>
            <w:r w:rsidRPr="003C4CEC">
              <w:t>N/A</w:t>
            </w:r>
          </w:p>
        </w:tc>
        <w:tc>
          <w:tcPr>
            <w:tcW w:w="1323" w:type="dxa"/>
            <w:shd w:val="clear" w:color="auto" w:fill="auto"/>
            <w:noWrap/>
            <w:tcPrChange w:id="2059" w:author="Nokia" w:date="2024-01-31T16:13:00Z">
              <w:tcPr>
                <w:tcW w:w="1323" w:type="dxa"/>
                <w:gridSpan w:val="3"/>
                <w:shd w:val="clear" w:color="auto" w:fill="auto"/>
                <w:noWrap/>
              </w:tcPr>
            </w:tcPrChange>
          </w:tcPr>
          <w:p w14:paraId="23358E37" w14:textId="77777777" w:rsidR="00AF5A31" w:rsidRPr="00EF5447" w:rsidRDefault="00AF5A31" w:rsidP="00A05D5E">
            <w:pPr>
              <w:pStyle w:val="TAC"/>
              <w:rPr>
                <w:lang w:eastAsia="ja-JP"/>
              </w:rPr>
            </w:pPr>
            <w:r w:rsidRPr="00EF5447">
              <w:t>N/A</w:t>
            </w:r>
          </w:p>
        </w:tc>
        <w:tc>
          <w:tcPr>
            <w:tcW w:w="874" w:type="dxa"/>
            <w:shd w:val="clear" w:color="auto" w:fill="auto"/>
            <w:tcPrChange w:id="2060" w:author="Nokia" w:date="2024-01-31T16:13:00Z">
              <w:tcPr>
                <w:tcW w:w="867" w:type="dxa"/>
                <w:gridSpan w:val="6"/>
                <w:shd w:val="clear" w:color="auto" w:fill="auto"/>
              </w:tcPr>
            </w:tcPrChange>
          </w:tcPr>
          <w:p w14:paraId="589D8B6D" w14:textId="77777777" w:rsidR="00AF5A31" w:rsidRPr="00EF5447" w:rsidRDefault="00AF5A31" w:rsidP="00A05D5E">
            <w:pPr>
              <w:pStyle w:val="TAC"/>
              <w:rPr>
                <w:lang w:eastAsia="ja-JP"/>
              </w:rPr>
            </w:pPr>
            <w:r w:rsidRPr="00EF5447">
              <w:t>N/A</w:t>
            </w:r>
          </w:p>
        </w:tc>
        <w:tc>
          <w:tcPr>
            <w:tcW w:w="1293" w:type="dxa"/>
            <w:gridSpan w:val="2"/>
            <w:shd w:val="clear" w:color="auto" w:fill="auto"/>
            <w:tcPrChange w:id="2061" w:author="Nokia" w:date="2024-01-31T16:13:00Z">
              <w:tcPr>
                <w:tcW w:w="1248" w:type="dxa"/>
                <w:gridSpan w:val="5"/>
                <w:shd w:val="clear" w:color="auto" w:fill="auto"/>
              </w:tcPr>
            </w:tcPrChange>
          </w:tcPr>
          <w:p w14:paraId="2EFABE53" w14:textId="77777777" w:rsidR="00AF5A31" w:rsidRPr="00EF5447" w:rsidRDefault="00AF5A31" w:rsidP="00A05D5E">
            <w:pPr>
              <w:pStyle w:val="TAC"/>
              <w:rPr>
                <w:lang w:eastAsia="zh-CN"/>
              </w:rPr>
            </w:pPr>
            <w:r w:rsidRPr="00EF5447">
              <w:t>IMD5</w:t>
            </w:r>
          </w:p>
        </w:tc>
      </w:tr>
      <w:tr w:rsidR="00AF5A31" w:rsidRPr="00EF5447" w14:paraId="2E0EDC14" w14:textId="77777777" w:rsidTr="001049FF">
        <w:trPr>
          <w:trHeight w:val="54"/>
          <w:jc w:val="center"/>
          <w:trPrChange w:id="2062" w:author="Nokia" w:date="2024-01-31T16:13:00Z">
            <w:trPr>
              <w:gridAfter w:val="0"/>
              <w:wAfter w:w="58" w:type="dxa"/>
              <w:trHeight w:val="54"/>
              <w:jc w:val="center"/>
            </w:trPr>
          </w:trPrChange>
        </w:trPr>
        <w:tc>
          <w:tcPr>
            <w:tcW w:w="2258" w:type="dxa"/>
            <w:tcBorders>
              <w:top w:val="nil"/>
              <w:bottom w:val="nil"/>
            </w:tcBorders>
            <w:shd w:val="clear" w:color="auto" w:fill="auto"/>
            <w:tcPrChange w:id="2063" w:author="Nokia" w:date="2024-01-31T16:13:00Z">
              <w:tcPr>
                <w:tcW w:w="2258" w:type="dxa"/>
                <w:tcBorders>
                  <w:top w:val="nil"/>
                  <w:bottom w:val="nil"/>
                </w:tcBorders>
                <w:shd w:val="clear" w:color="auto" w:fill="auto"/>
              </w:tcPr>
            </w:tcPrChange>
          </w:tcPr>
          <w:p w14:paraId="734FE3A1" w14:textId="77777777" w:rsidR="00AF5A31" w:rsidRPr="00EF5447" w:rsidRDefault="00AF5A31" w:rsidP="00A05D5E">
            <w:pPr>
              <w:pStyle w:val="TAC"/>
            </w:pPr>
          </w:p>
        </w:tc>
        <w:tc>
          <w:tcPr>
            <w:tcW w:w="867" w:type="dxa"/>
            <w:shd w:val="clear" w:color="auto" w:fill="auto"/>
            <w:tcPrChange w:id="2064" w:author="Nokia" w:date="2024-01-31T16:13:00Z">
              <w:tcPr>
                <w:tcW w:w="867" w:type="dxa"/>
                <w:shd w:val="clear" w:color="auto" w:fill="auto"/>
              </w:tcPr>
            </w:tcPrChange>
          </w:tcPr>
          <w:p w14:paraId="5ADC8EC6" w14:textId="77777777" w:rsidR="00AF5A31" w:rsidRPr="00EF5447" w:rsidRDefault="00AF5A31" w:rsidP="00A05D5E">
            <w:pPr>
              <w:pStyle w:val="TAC"/>
              <w:rPr>
                <w:lang w:eastAsia="ja-JP"/>
              </w:rPr>
            </w:pPr>
            <w:r w:rsidRPr="00EF5447">
              <w:rPr>
                <w:lang w:eastAsia="ja-JP"/>
              </w:rPr>
              <w:t>n78</w:t>
            </w:r>
          </w:p>
        </w:tc>
        <w:tc>
          <w:tcPr>
            <w:tcW w:w="1379" w:type="dxa"/>
            <w:shd w:val="clear" w:color="auto" w:fill="auto"/>
            <w:noWrap/>
            <w:tcPrChange w:id="2065" w:author="Nokia" w:date="2024-01-31T16:13:00Z">
              <w:tcPr>
                <w:tcW w:w="1379" w:type="dxa"/>
                <w:shd w:val="clear" w:color="auto" w:fill="auto"/>
                <w:noWrap/>
              </w:tcPr>
            </w:tcPrChange>
          </w:tcPr>
          <w:p w14:paraId="5A5E225C" w14:textId="77777777" w:rsidR="00AF5A31" w:rsidRPr="00EF5447" w:rsidRDefault="00AF5A31" w:rsidP="00A05D5E">
            <w:pPr>
              <w:pStyle w:val="TAC"/>
              <w:rPr>
                <w:lang w:eastAsia="ja-JP"/>
              </w:rPr>
            </w:pPr>
            <w:r w:rsidRPr="003C4CEC">
              <w:t>N/A</w:t>
            </w:r>
          </w:p>
        </w:tc>
        <w:tc>
          <w:tcPr>
            <w:tcW w:w="822" w:type="dxa"/>
            <w:gridSpan w:val="2"/>
            <w:shd w:val="clear" w:color="auto" w:fill="auto"/>
            <w:noWrap/>
            <w:tcPrChange w:id="2066" w:author="Nokia" w:date="2024-01-31T16:13:00Z">
              <w:tcPr>
                <w:tcW w:w="817" w:type="dxa"/>
                <w:gridSpan w:val="3"/>
                <w:shd w:val="clear" w:color="auto" w:fill="auto"/>
                <w:noWrap/>
              </w:tcPr>
            </w:tcPrChange>
          </w:tcPr>
          <w:p w14:paraId="68591ADB" w14:textId="77777777" w:rsidR="00AF5A31" w:rsidRPr="00EF5447" w:rsidRDefault="00AF5A31" w:rsidP="00A05D5E">
            <w:pPr>
              <w:pStyle w:val="TAC"/>
              <w:rPr>
                <w:lang w:eastAsia="ja-JP"/>
              </w:rPr>
            </w:pPr>
            <w:r w:rsidRPr="003C4CEC">
              <w:t>N/A</w:t>
            </w:r>
          </w:p>
        </w:tc>
        <w:tc>
          <w:tcPr>
            <w:tcW w:w="2557" w:type="dxa"/>
            <w:shd w:val="clear" w:color="auto" w:fill="auto"/>
            <w:noWrap/>
            <w:tcPrChange w:id="2067" w:author="Nokia" w:date="2024-01-31T16:13:00Z">
              <w:tcPr>
                <w:tcW w:w="2554" w:type="dxa"/>
                <w:gridSpan w:val="2"/>
                <w:shd w:val="clear" w:color="auto" w:fill="auto"/>
                <w:noWrap/>
              </w:tcPr>
            </w:tcPrChange>
          </w:tcPr>
          <w:p w14:paraId="3D6831EE" w14:textId="77777777" w:rsidR="00AF5A31" w:rsidRPr="00EF5447" w:rsidRDefault="00AF5A31" w:rsidP="00A05D5E">
            <w:pPr>
              <w:pStyle w:val="TAC"/>
              <w:rPr>
                <w:lang w:eastAsia="ja-JP"/>
              </w:rPr>
            </w:pPr>
            <w:r w:rsidRPr="003C4CEC">
              <w:t>N/A</w:t>
            </w:r>
          </w:p>
        </w:tc>
        <w:tc>
          <w:tcPr>
            <w:tcW w:w="1323" w:type="dxa"/>
            <w:shd w:val="clear" w:color="auto" w:fill="auto"/>
            <w:noWrap/>
            <w:tcPrChange w:id="2068" w:author="Nokia" w:date="2024-01-31T16:13:00Z">
              <w:tcPr>
                <w:tcW w:w="1323" w:type="dxa"/>
                <w:gridSpan w:val="3"/>
                <w:shd w:val="clear" w:color="auto" w:fill="auto"/>
                <w:noWrap/>
              </w:tcPr>
            </w:tcPrChange>
          </w:tcPr>
          <w:p w14:paraId="6150404A" w14:textId="77777777" w:rsidR="00AF5A31" w:rsidRPr="00EF5447" w:rsidRDefault="00AF5A31" w:rsidP="00A05D5E">
            <w:pPr>
              <w:pStyle w:val="TAC"/>
              <w:rPr>
                <w:lang w:eastAsia="ja-JP"/>
              </w:rPr>
            </w:pPr>
            <w:r w:rsidRPr="00EF5447">
              <w:t>N/A</w:t>
            </w:r>
          </w:p>
        </w:tc>
        <w:tc>
          <w:tcPr>
            <w:tcW w:w="874" w:type="dxa"/>
            <w:shd w:val="clear" w:color="auto" w:fill="auto"/>
            <w:tcPrChange w:id="2069" w:author="Nokia" w:date="2024-01-31T16:13:00Z">
              <w:tcPr>
                <w:tcW w:w="867" w:type="dxa"/>
                <w:gridSpan w:val="6"/>
                <w:shd w:val="clear" w:color="auto" w:fill="auto"/>
              </w:tcPr>
            </w:tcPrChange>
          </w:tcPr>
          <w:p w14:paraId="5EBF4600" w14:textId="77777777" w:rsidR="00AF5A31" w:rsidRPr="00EF5447" w:rsidRDefault="00AF5A31" w:rsidP="00A05D5E">
            <w:pPr>
              <w:pStyle w:val="TAC"/>
              <w:rPr>
                <w:lang w:eastAsia="ja-JP"/>
              </w:rPr>
            </w:pPr>
            <w:r w:rsidRPr="00EF5447">
              <w:t>N/A</w:t>
            </w:r>
          </w:p>
        </w:tc>
        <w:tc>
          <w:tcPr>
            <w:tcW w:w="1293" w:type="dxa"/>
            <w:gridSpan w:val="2"/>
            <w:shd w:val="clear" w:color="auto" w:fill="auto"/>
            <w:tcPrChange w:id="2070" w:author="Nokia" w:date="2024-01-31T16:13:00Z">
              <w:tcPr>
                <w:tcW w:w="1248" w:type="dxa"/>
                <w:gridSpan w:val="5"/>
                <w:shd w:val="clear" w:color="auto" w:fill="auto"/>
              </w:tcPr>
            </w:tcPrChange>
          </w:tcPr>
          <w:p w14:paraId="6AED5626" w14:textId="77777777" w:rsidR="00AF5A31" w:rsidRPr="00EF5447" w:rsidRDefault="00AF5A31" w:rsidP="00A05D5E">
            <w:pPr>
              <w:pStyle w:val="TAC"/>
              <w:rPr>
                <w:lang w:eastAsia="zh-CN"/>
              </w:rPr>
            </w:pPr>
            <w:r w:rsidRPr="00EF5447">
              <w:t>N/A</w:t>
            </w:r>
          </w:p>
        </w:tc>
      </w:tr>
      <w:tr w:rsidR="00AF5A31" w:rsidRPr="00EF5447" w14:paraId="237E04DD" w14:textId="77777777" w:rsidTr="001049FF">
        <w:trPr>
          <w:trHeight w:val="54"/>
          <w:jc w:val="center"/>
          <w:trPrChange w:id="2071" w:author="Nokia" w:date="2024-01-31T16:13:00Z">
            <w:trPr>
              <w:gridAfter w:val="0"/>
              <w:wAfter w:w="58" w:type="dxa"/>
              <w:trHeight w:val="54"/>
              <w:jc w:val="center"/>
            </w:trPr>
          </w:trPrChange>
        </w:trPr>
        <w:tc>
          <w:tcPr>
            <w:tcW w:w="2258" w:type="dxa"/>
            <w:tcBorders>
              <w:top w:val="nil"/>
              <w:bottom w:val="nil"/>
            </w:tcBorders>
            <w:shd w:val="clear" w:color="auto" w:fill="auto"/>
            <w:tcPrChange w:id="2072" w:author="Nokia" w:date="2024-01-31T16:13:00Z">
              <w:tcPr>
                <w:tcW w:w="2258" w:type="dxa"/>
                <w:tcBorders>
                  <w:top w:val="nil"/>
                  <w:bottom w:val="nil"/>
                </w:tcBorders>
                <w:shd w:val="clear" w:color="auto" w:fill="auto"/>
              </w:tcPr>
            </w:tcPrChange>
          </w:tcPr>
          <w:p w14:paraId="0B1DB0E1" w14:textId="77777777" w:rsidR="00AF5A31" w:rsidRPr="00EF5447" w:rsidRDefault="00AF5A31" w:rsidP="00A05D5E">
            <w:pPr>
              <w:pStyle w:val="TAC"/>
              <w:rPr>
                <w:rFonts w:eastAsia="MS Mincho"/>
              </w:rPr>
            </w:pPr>
          </w:p>
        </w:tc>
        <w:tc>
          <w:tcPr>
            <w:tcW w:w="867" w:type="dxa"/>
            <w:shd w:val="clear" w:color="auto" w:fill="auto"/>
            <w:tcPrChange w:id="2073" w:author="Nokia" w:date="2024-01-31T16:13:00Z">
              <w:tcPr>
                <w:tcW w:w="867" w:type="dxa"/>
                <w:shd w:val="clear" w:color="auto" w:fill="auto"/>
              </w:tcPr>
            </w:tcPrChange>
          </w:tcPr>
          <w:p w14:paraId="0D175167" w14:textId="77777777" w:rsidR="00AF5A31" w:rsidRPr="00EF5447" w:rsidRDefault="00AF5A31" w:rsidP="00A05D5E">
            <w:pPr>
              <w:pStyle w:val="TAC"/>
            </w:pPr>
            <w:r w:rsidRPr="00EF5447">
              <w:rPr>
                <w:lang w:eastAsia="ja-JP"/>
              </w:rPr>
              <w:t>1</w:t>
            </w:r>
          </w:p>
        </w:tc>
        <w:tc>
          <w:tcPr>
            <w:tcW w:w="1379" w:type="dxa"/>
            <w:shd w:val="clear" w:color="auto" w:fill="auto"/>
            <w:noWrap/>
            <w:tcPrChange w:id="2074" w:author="Nokia" w:date="2024-01-31T16:13:00Z">
              <w:tcPr>
                <w:tcW w:w="1379" w:type="dxa"/>
                <w:shd w:val="clear" w:color="auto" w:fill="auto"/>
                <w:noWrap/>
              </w:tcPr>
            </w:tcPrChange>
          </w:tcPr>
          <w:p w14:paraId="529A8F98" w14:textId="77777777" w:rsidR="00AF5A31" w:rsidRPr="00EF5447" w:rsidRDefault="00AF5A31" w:rsidP="00A05D5E">
            <w:pPr>
              <w:pStyle w:val="TAC"/>
            </w:pPr>
            <w:r>
              <w:rPr>
                <w:lang w:eastAsia="ja-JP"/>
              </w:rPr>
              <w:t>N/A</w:t>
            </w:r>
          </w:p>
        </w:tc>
        <w:tc>
          <w:tcPr>
            <w:tcW w:w="822" w:type="dxa"/>
            <w:gridSpan w:val="2"/>
            <w:shd w:val="clear" w:color="auto" w:fill="auto"/>
            <w:noWrap/>
            <w:tcPrChange w:id="2075" w:author="Nokia" w:date="2024-01-31T16:13:00Z">
              <w:tcPr>
                <w:tcW w:w="817" w:type="dxa"/>
                <w:gridSpan w:val="3"/>
                <w:shd w:val="clear" w:color="auto" w:fill="auto"/>
                <w:noWrap/>
              </w:tcPr>
            </w:tcPrChange>
          </w:tcPr>
          <w:p w14:paraId="0E839662" w14:textId="77777777" w:rsidR="00AF5A31" w:rsidRPr="00EF5447" w:rsidRDefault="00AF5A31" w:rsidP="00A05D5E">
            <w:pPr>
              <w:pStyle w:val="TAC"/>
            </w:pPr>
            <w:r w:rsidRPr="003C4CEC">
              <w:rPr>
                <w:lang w:eastAsia="ja-JP"/>
              </w:rPr>
              <w:t>5</w:t>
            </w:r>
          </w:p>
        </w:tc>
        <w:tc>
          <w:tcPr>
            <w:tcW w:w="2557" w:type="dxa"/>
            <w:shd w:val="clear" w:color="auto" w:fill="auto"/>
            <w:noWrap/>
            <w:tcPrChange w:id="2076" w:author="Nokia" w:date="2024-01-31T16:13:00Z">
              <w:tcPr>
                <w:tcW w:w="2554" w:type="dxa"/>
                <w:gridSpan w:val="2"/>
                <w:shd w:val="clear" w:color="auto" w:fill="auto"/>
                <w:noWrap/>
              </w:tcPr>
            </w:tcPrChange>
          </w:tcPr>
          <w:p w14:paraId="692CF11C" w14:textId="77777777" w:rsidR="00AF5A31" w:rsidRPr="00EF5447" w:rsidRDefault="00AF5A31" w:rsidP="00A05D5E">
            <w:pPr>
              <w:pStyle w:val="TAC"/>
            </w:pPr>
            <w:r>
              <w:rPr>
                <w:lang w:eastAsia="ja-JP"/>
              </w:rPr>
              <w:t>N/A</w:t>
            </w:r>
          </w:p>
        </w:tc>
        <w:tc>
          <w:tcPr>
            <w:tcW w:w="1323" w:type="dxa"/>
            <w:shd w:val="clear" w:color="auto" w:fill="auto"/>
            <w:noWrap/>
            <w:tcPrChange w:id="2077" w:author="Nokia" w:date="2024-01-31T16:13:00Z">
              <w:tcPr>
                <w:tcW w:w="1323" w:type="dxa"/>
                <w:gridSpan w:val="3"/>
                <w:shd w:val="clear" w:color="auto" w:fill="auto"/>
                <w:noWrap/>
              </w:tcPr>
            </w:tcPrChange>
          </w:tcPr>
          <w:p w14:paraId="7C2AB242" w14:textId="77777777" w:rsidR="00AF5A31" w:rsidRPr="00EF5447" w:rsidRDefault="00AF5A31" w:rsidP="00A05D5E">
            <w:pPr>
              <w:pStyle w:val="TAC"/>
            </w:pPr>
            <w:r w:rsidRPr="00EF5447">
              <w:rPr>
                <w:lang w:eastAsia="ja-JP"/>
              </w:rPr>
              <w:t>2120</w:t>
            </w:r>
          </w:p>
        </w:tc>
        <w:tc>
          <w:tcPr>
            <w:tcW w:w="874" w:type="dxa"/>
            <w:shd w:val="clear" w:color="auto" w:fill="auto"/>
            <w:tcPrChange w:id="2078" w:author="Nokia" w:date="2024-01-31T16:13:00Z">
              <w:tcPr>
                <w:tcW w:w="867" w:type="dxa"/>
                <w:gridSpan w:val="6"/>
                <w:shd w:val="clear" w:color="auto" w:fill="auto"/>
              </w:tcPr>
            </w:tcPrChange>
          </w:tcPr>
          <w:p w14:paraId="0D058E2F" w14:textId="77777777" w:rsidR="00AF5A31" w:rsidRPr="00EF5447" w:rsidRDefault="00AF5A31" w:rsidP="00A05D5E">
            <w:pPr>
              <w:pStyle w:val="TAC"/>
            </w:pPr>
            <w:r w:rsidRPr="00EF5447">
              <w:rPr>
                <w:lang w:eastAsia="ja-JP"/>
              </w:rPr>
              <w:t>16.4</w:t>
            </w:r>
          </w:p>
        </w:tc>
        <w:tc>
          <w:tcPr>
            <w:tcW w:w="1293" w:type="dxa"/>
            <w:gridSpan w:val="2"/>
            <w:shd w:val="clear" w:color="auto" w:fill="auto"/>
            <w:tcPrChange w:id="2079" w:author="Nokia" w:date="2024-01-31T16:13:00Z">
              <w:tcPr>
                <w:tcW w:w="1248" w:type="dxa"/>
                <w:gridSpan w:val="5"/>
                <w:shd w:val="clear" w:color="auto" w:fill="auto"/>
              </w:tcPr>
            </w:tcPrChange>
          </w:tcPr>
          <w:p w14:paraId="292C4C76" w14:textId="77777777" w:rsidR="00AF5A31" w:rsidRPr="00EF5447" w:rsidRDefault="00AF5A31" w:rsidP="00A05D5E">
            <w:pPr>
              <w:pStyle w:val="TAC"/>
            </w:pPr>
            <w:r w:rsidRPr="00EF5447">
              <w:rPr>
                <w:lang w:eastAsia="zh-CN"/>
              </w:rPr>
              <w:t>IMD3</w:t>
            </w:r>
          </w:p>
        </w:tc>
      </w:tr>
      <w:tr w:rsidR="00AF5A31" w:rsidRPr="00EF5447" w14:paraId="49224328" w14:textId="77777777" w:rsidTr="001049FF">
        <w:trPr>
          <w:trHeight w:val="54"/>
          <w:jc w:val="center"/>
          <w:trPrChange w:id="2080" w:author="Nokia" w:date="2024-01-31T16:13:00Z">
            <w:trPr>
              <w:gridAfter w:val="0"/>
              <w:wAfter w:w="58" w:type="dxa"/>
              <w:trHeight w:val="54"/>
              <w:jc w:val="center"/>
            </w:trPr>
          </w:trPrChange>
        </w:trPr>
        <w:tc>
          <w:tcPr>
            <w:tcW w:w="2258" w:type="dxa"/>
            <w:tcBorders>
              <w:top w:val="nil"/>
              <w:bottom w:val="nil"/>
            </w:tcBorders>
            <w:shd w:val="clear" w:color="auto" w:fill="auto"/>
            <w:tcPrChange w:id="2081" w:author="Nokia" w:date="2024-01-31T16:13:00Z">
              <w:tcPr>
                <w:tcW w:w="2258" w:type="dxa"/>
                <w:tcBorders>
                  <w:top w:val="nil"/>
                  <w:bottom w:val="nil"/>
                </w:tcBorders>
                <w:shd w:val="clear" w:color="auto" w:fill="auto"/>
              </w:tcPr>
            </w:tcPrChange>
          </w:tcPr>
          <w:p w14:paraId="348D5C64" w14:textId="77777777" w:rsidR="00AF5A31" w:rsidRPr="00EF5447" w:rsidRDefault="00AF5A31" w:rsidP="00A05D5E">
            <w:pPr>
              <w:pStyle w:val="TAC"/>
              <w:rPr>
                <w:rFonts w:eastAsia="MS Mincho"/>
              </w:rPr>
            </w:pPr>
          </w:p>
        </w:tc>
        <w:tc>
          <w:tcPr>
            <w:tcW w:w="867" w:type="dxa"/>
            <w:shd w:val="clear" w:color="auto" w:fill="auto"/>
            <w:tcPrChange w:id="2082" w:author="Nokia" w:date="2024-01-31T16:13:00Z">
              <w:tcPr>
                <w:tcW w:w="867" w:type="dxa"/>
                <w:shd w:val="clear" w:color="auto" w:fill="auto"/>
              </w:tcPr>
            </w:tcPrChange>
          </w:tcPr>
          <w:p w14:paraId="2E1E3475" w14:textId="77777777" w:rsidR="00AF5A31" w:rsidRPr="00EF5447" w:rsidRDefault="00AF5A31" w:rsidP="00A05D5E">
            <w:pPr>
              <w:pStyle w:val="TAC"/>
            </w:pPr>
            <w:r w:rsidRPr="00EF5447">
              <w:rPr>
                <w:lang w:eastAsia="ja-JP"/>
              </w:rPr>
              <w:t>18</w:t>
            </w:r>
          </w:p>
        </w:tc>
        <w:tc>
          <w:tcPr>
            <w:tcW w:w="1379" w:type="dxa"/>
            <w:shd w:val="clear" w:color="auto" w:fill="auto"/>
            <w:noWrap/>
            <w:tcPrChange w:id="2083" w:author="Nokia" w:date="2024-01-31T16:13:00Z">
              <w:tcPr>
                <w:tcW w:w="1379" w:type="dxa"/>
                <w:shd w:val="clear" w:color="auto" w:fill="auto"/>
                <w:noWrap/>
              </w:tcPr>
            </w:tcPrChange>
          </w:tcPr>
          <w:p w14:paraId="57CF34F5" w14:textId="77777777" w:rsidR="00AF5A31" w:rsidRPr="00EF5447" w:rsidRDefault="00AF5A31" w:rsidP="00A05D5E">
            <w:pPr>
              <w:pStyle w:val="TAC"/>
            </w:pPr>
            <w:r w:rsidRPr="003C4CEC">
              <w:rPr>
                <w:lang w:eastAsia="ja-JP"/>
              </w:rPr>
              <w:t>819</w:t>
            </w:r>
          </w:p>
        </w:tc>
        <w:tc>
          <w:tcPr>
            <w:tcW w:w="822" w:type="dxa"/>
            <w:gridSpan w:val="2"/>
            <w:shd w:val="clear" w:color="auto" w:fill="auto"/>
            <w:noWrap/>
            <w:tcPrChange w:id="2084" w:author="Nokia" w:date="2024-01-31T16:13:00Z">
              <w:tcPr>
                <w:tcW w:w="817" w:type="dxa"/>
                <w:gridSpan w:val="3"/>
                <w:shd w:val="clear" w:color="auto" w:fill="auto"/>
                <w:noWrap/>
              </w:tcPr>
            </w:tcPrChange>
          </w:tcPr>
          <w:p w14:paraId="432F8DA5" w14:textId="77777777" w:rsidR="00AF5A31" w:rsidRPr="00EF5447" w:rsidRDefault="00AF5A31" w:rsidP="00A05D5E">
            <w:pPr>
              <w:pStyle w:val="TAC"/>
            </w:pPr>
            <w:r w:rsidRPr="003C4CEC">
              <w:rPr>
                <w:lang w:eastAsia="ja-JP"/>
              </w:rPr>
              <w:t>5</w:t>
            </w:r>
          </w:p>
        </w:tc>
        <w:tc>
          <w:tcPr>
            <w:tcW w:w="2557" w:type="dxa"/>
            <w:shd w:val="clear" w:color="auto" w:fill="auto"/>
            <w:noWrap/>
            <w:tcPrChange w:id="2085" w:author="Nokia" w:date="2024-01-31T16:13:00Z">
              <w:tcPr>
                <w:tcW w:w="2554" w:type="dxa"/>
                <w:gridSpan w:val="2"/>
                <w:shd w:val="clear" w:color="auto" w:fill="auto"/>
                <w:noWrap/>
              </w:tcPr>
            </w:tcPrChange>
          </w:tcPr>
          <w:p w14:paraId="1259C956" w14:textId="77777777" w:rsidR="00AF5A31" w:rsidRPr="00EF5447" w:rsidRDefault="00AF5A31" w:rsidP="00A05D5E">
            <w:pPr>
              <w:pStyle w:val="TAC"/>
            </w:pPr>
            <w:r w:rsidRPr="003C4CEC">
              <w:rPr>
                <w:lang w:eastAsia="ja-JP"/>
              </w:rPr>
              <w:t>25</w:t>
            </w:r>
          </w:p>
        </w:tc>
        <w:tc>
          <w:tcPr>
            <w:tcW w:w="1323" w:type="dxa"/>
            <w:shd w:val="clear" w:color="auto" w:fill="auto"/>
            <w:noWrap/>
            <w:tcPrChange w:id="2086" w:author="Nokia" w:date="2024-01-31T16:13:00Z">
              <w:tcPr>
                <w:tcW w:w="1323" w:type="dxa"/>
                <w:gridSpan w:val="3"/>
                <w:shd w:val="clear" w:color="auto" w:fill="auto"/>
                <w:noWrap/>
              </w:tcPr>
            </w:tcPrChange>
          </w:tcPr>
          <w:p w14:paraId="198DAC48" w14:textId="77777777" w:rsidR="00AF5A31" w:rsidRPr="00EF5447" w:rsidRDefault="00AF5A31" w:rsidP="00A05D5E">
            <w:pPr>
              <w:pStyle w:val="TAC"/>
            </w:pPr>
            <w:r w:rsidRPr="00EF5447">
              <w:rPr>
                <w:lang w:eastAsia="ja-JP"/>
              </w:rPr>
              <w:t>864</w:t>
            </w:r>
          </w:p>
        </w:tc>
        <w:tc>
          <w:tcPr>
            <w:tcW w:w="874" w:type="dxa"/>
            <w:shd w:val="clear" w:color="auto" w:fill="auto"/>
            <w:tcPrChange w:id="2087" w:author="Nokia" w:date="2024-01-31T16:13:00Z">
              <w:tcPr>
                <w:tcW w:w="867" w:type="dxa"/>
                <w:gridSpan w:val="6"/>
                <w:shd w:val="clear" w:color="auto" w:fill="auto"/>
              </w:tcPr>
            </w:tcPrChange>
          </w:tcPr>
          <w:p w14:paraId="6B16F6EF"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088" w:author="Nokia" w:date="2024-01-31T16:13:00Z">
              <w:tcPr>
                <w:tcW w:w="1248" w:type="dxa"/>
                <w:gridSpan w:val="5"/>
                <w:shd w:val="clear" w:color="auto" w:fill="auto"/>
              </w:tcPr>
            </w:tcPrChange>
          </w:tcPr>
          <w:p w14:paraId="6B0C122D" w14:textId="77777777" w:rsidR="00AF5A31" w:rsidRPr="00EF5447" w:rsidRDefault="00AF5A31" w:rsidP="00A05D5E">
            <w:pPr>
              <w:pStyle w:val="TAC"/>
            </w:pPr>
            <w:r w:rsidRPr="00EF5447">
              <w:t>N/A</w:t>
            </w:r>
          </w:p>
        </w:tc>
      </w:tr>
      <w:tr w:rsidR="00AF5A31" w:rsidRPr="00EF5447" w14:paraId="7D50F75D" w14:textId="77777777" w:rsidTr="001049FF">
        <w:trPr>
          <w:trHeight w:val="54"/>
          <w:jc w:val="center"/>
          <w:trPrChange w:id="208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2090" w:author="Nokia" w:date="2024-01-31T16:13:00Z">
              <w:tcPr>
                <w:tcW w:w="2258" w:type="dxa"/>
                <w:tcBorders>
                  <w:top w:val="nil"/>
                  <w:bottom w:val="single" w:sz="4" w:space="0" w:color="auto"/>
                </w:tcBorders>
                <w:shd w:val="clear" w:color="auto" w:fill="auto"/>
              </w:tcPr>
            </w:tcPrChange>
          </w:tcPr>
          <w:p w14:paraId="42772448" w14:textId="77777777" w:rsidR="00AF5A31" w:rsidRPr="00EF5447" w:rsidRDefault="00AF5A31" w:rsidP="00A05D5E">
            <w:pPr>
              <w:pStyle w:val="TAC"/>
              <w:rPr>
                <w:rFonts w:eastAsia="MS Mincho"/>
              </w:rPr>
            </w:pPr>
          </w:p>
        </w:tc>
        <w:tc>
          <w:tcPr>
            <w:tcW w:w="867" w:type="dxa"/>
            <w:shd w:val="clear" w:color="auto" w:fill="auto"/>
            <w:tcPrChange w:id="2091" w:author="Nokia" w:date="2024-01-31T16:13:00Z">
              <w:tcPr>
                <w:tcW w:w="867" w:type="dxa"/>
                <w:shd w:val="clear" w:color="auto" w:fill="auto"/>
              </w:tcPr>
            </w:tcPrChange>
          </w:tcPr>
          <w:p w14:paraId="6FB7B452" w14:textId="77777777" w:rsidR="00AF5A31" w:rsidRPr="00EF5447" w:rsidRDefault="00AF5A31" w:rsidP="00A05D5E">
            <w:pPr>
              <w:pStyle w:val="TAC"/>
            </w:pPr>
            <w:r w:rsidRPr="00EF5447">
              <w:rPr>
                <w:lang w:eastAsia="ja-JP"/>
              </w:rPr>
              <w:t>n78</w:t>
            </w:r>
          </w:p>
        </w:tc>
        <w:tc>
          <w:tcPr>
            <w:tcW w:w="1379" w:type="dxa"/>
            <w:shd w:val="clear" w:color="auto" w:fill="auto"/>
            <w:noWrap/>
            <w:tcPrChange w:id="2092" w:author="Nokia" w:date="2024-01-31T16:13:00Z">
              <w:tcPr>
                <w:tcW w:w="1379" w:type="dxa"/>
                <w:shd w:val="clear" w:color="auto" w:fill="auto"/>
                <w:noWrap/>
              </w:tcPr>
            </w:tcPrChange>
          </w:tcPr>
          <w:p w14:paraId="758DA9A5" w14:textId="77777777" w:rsidR="00AF5A31" w:rsidRPr="00EF5447" w:rsidRDefault="00AF5A31" w:rsidP="00A05D5E">
            <w:pPr>
              <w:pStyle w:val="TAC"/>
            </w:pPr>
            <w:r w:rsidRPr="003C4CEC">
              <w:rPr>
                <w:lang w:eastAsia="ja-JP"/>
              </w:rPr>
              <w:t>3758</w:t>
            </w:r>
          </w:p>
        </w:tc>
        <w:tc>
          <w:tcPr>
            <w:tcW w:w="822" w:type="dxa"/>
            <w:gridSpan w:val="2"/>
            <w:shd w:val="clear" w:color="auto" w:fill="auto"/>
            <w:noWrap/>
            <w:tcPrChange w:id="2093" w:author="Nokia" w:date="2024-01-31T16:13:00Z">
              <w:tcPr>
                <w:tcW w:w="817" w:type="dxa"/>
                <w:gridSpan w:val="3"/>
                <w:shd w:val="clear" w:color="auto" w:fill="auto"/>
                <w:noWrap/>
              </w:tcPr>
            </w:tcPrChange>
          </w:tcPr>
          <w:p w14:paraId="56B20285" w14:textId="77777777" w:rsidR="00AF5A31" w:rsidRPr="00EF5447" w:rsidRDefault="00AF5A31" w:rsidP="00A05D5E">
            <w:pPr>
              <w:pStyle w:val="TAC"/>
            </w:pPr>
            <w:r w:rsidRPr="003C4CEC">
              <w:rPr>
                <w:lang w:eastAsia="ja-JP"/>
              </w:rPr>
              <w:t>10</w:t>
            </w:r>
          </w:p>
        </w:tc>
        <w:tc>
          <w:tcPr>
            <w:tcW w:w="2557" w:type="dxa"/>
            <w:shd w:val="clear" w:color="auto" w:fill="auto"/>
            <w:noWrap/>
            <w:tcPrChange w:id="2094" w:author="Nokia" w:date="2024-01-31T16:13:00Z">
              <w:tcPr>
                <w:tcW w:w="2554" w:type="dxa"/>
                <w:gridSpan w:val="2"/>
                <w:shd w:val="clear" w:color="auto" w:fill="auto"/>
                <w:noWrap/>
              </w:tcPr>
            </w:tcPrChange>
          </w:tcPr>
          <w:p w14:paraId="06179198" w14:textId="77777777" w:rsidR="00AF5A31" w:rsidRPr="00EF5447" w:rsidRDefault="00AF5A31" w:rsidP="00A05D5E">
            <w:pPr>
              <w:pStyle w:val="TAC"/>
            </w:pPr>
            <w:r w:rsidRPr="003C4CEC">
              <w:rPr>
                <w:lang w:eastAsia="ja-JP"/>
              </w:rPr>
              <w:t>50</w:t>
            </w:r>
          </w:p>
        </w:tc>
        <w:tc>
          <w:tcPr>
            <w:tcW w:w="1323" w:type="dxa"/>
            <w:shd w:val="clear" w:color="auto" w:fill="auto"/>
            <w:noWrap/>
            <w:tcPrChange w:id="2095" w:author="Nokia" w:date="2024-01-31T16:13:00Z">
              <w:tcPr>
                <w:tcW w:w="1323" w:type="dxa"/>
                <w:gridSpan w:val="3"/>
                <w:shd w:val="clear" w:color="auto" w:fill="auto"/>
                <w:noWrap/>
              </w:tcPr>
            </w:tcPrChange>
          </w:tcPr>
          <w:p w14:paraId="51392F90" w14:textId="77777777" w:rsidR="00AF5A31" w:rsidRPr="00EF5447" w:rsidRDefault="00AF5A31" w:rsidP="00A05D5E">
            <w:pPr>
              <w:pStyle w:val="TAC"/>
            </w:pPr>
            <w:r w:rsidRPr="00EF5447">
              <w:rPr>
                <w:lang w:eastAsia="ja-JP"/>
              </w:rPr>
              <w:t>3758</w:t>
            </w:r>
          </w:p>
        </w:tc>
        <w:tc>
          <w:tcPr>
            <w:tcW w:w="874" w:type="dxa"/>
            <w:shd w:val="clear" w:color="auto" w:fill="auto"/>
            <w:tcPrChange w:id="2096" w:author="Nokia" w:date="2024-01-31T16:13:00Z">
              <w:tcPr>
                <w:tcW w:w="867" w:type="dxa"/>
                <w:gridSpan w:val="6"/>
                <w:shd w:val="clear" w:color="auto" w:fill="auto"/>
              </w:tcPr>
            </w:tcPrChange>
          </w:tcPr>
          <w:p w14:paraId="19E27BC2"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097" w:author="Nokia" w:date="2024-01-31T16:13:00Z">
              <w:tcPr>
                <w:tcW w:w="1248" w:type="dxa"/>
                <w:gridSpan w:val="5"/>
                <w:shd w:val="clear" w:color="auto" w:fill="auto"/>
              </w:tcPr>
            </w:tcPrChange>
          </w:tcPr>
          <w:p w14:paraId="20B29027" w14:textId="77777777" w:rsidR="00AF5A31" w:rsidRPr="00EF5447" w:rsidRDefault="00AF5A31" w:rsidP="00A05D5E">
            <w:pPr>
              <w:pStyle w:val="TAC"/>
            </w:pPr>
            <w:r w:rsidRPr="00EF5447">
              <w:t>N/A</w:t>
            </w:r>
          </w:p>
        </w:tc>
      </w:tr>
      <w:tr w:rsidR="00AF5A31" w:rsidRPr="00EF5447" w14:paraId="2428EB84" w14:textId="77777777" w:rsidTr="001049FF">
        <w:trPr>
          <w:trHeight w:val="54"/>
          <w:jc w:val="center"/>
          <w:trPrChange w:id="2098" w:author="Nokia" w:date="2024-01-31T16:13:00Z">
            <w:trPr>
              <w:gridAfter w:val="0"/>
              <w:wAfter w:w="58" w:type="dxa"/>
              <w:trHeight w:val="54"/>
              <w:jc w:val="center"/>
            </w:trPr>
          </w:trPrChange>
        </w:trPr>
        <w:tc>
          <w:tcPr>
            <w:tcW w:w="2258" w:type="dxa"/>
            <w:tcBorders>
              <w:bottom w:val="nil"/>
            </w:tcBorders>
            <w:shd w:val="clear" w:color="auto" w:fill="auto"/>
            <w:tcPrChange w:id="2099" w:author="Nokia" w:date="2024-01-31T16:13:00Z">
              <w:tcPr>
                <w:tcW w:w="2258" w:type="dxa"/>
                <w:tcBorders>
                  <w:bottom w:val="nil"/>
                </w:tcBorders>
                <w:shd w:val="clear" w:color="auto" w:fill="auto"/>
              </w:tcPr>
            </w:tcPrChange>
          </w:tcPr>
          <w:p w14:paraId="262EAAC4" w14:textId="77777777" w:rsidR="00AF5A31" w:rsidRPr="00EF5447" w:rsidRDefault="00AF5A31" w:rsidP="00A05D5E">
            <w:pPr>
              <w:pStyle w:val="TAC"/>
              <w:rPr>
                <w:rFonts w:eastAsia="MS Mincho"/>
              </w:rPr>
            </w:pPr>
            <w:r w:rsidRPr="00EF5447">
              <w:t>DC_1A-18A_n79A</w:t>
            </w:r>
          </w:p>
        </w:tc>
        <w:tc>
          <w:tcPr>
            <w:tcW w:w="867" w:type="dxa"/>
            <w:shd w:val="clear" w:color="auto" w:fill="auto"/>
            <w:tcPrChange w:id="2100" w:author="Nokia" w:date="2024-01-31T16:13:00Z">
              <w:tcPr>
                <w:tcW w:w="867" w:type="dxa"/>
                <w:shd w:val="clear" w:color="auto" w:fill="auto"/>
              </w:tcPr>
            </w:tcPrChange>
          </w:tcPr>
          <w:p w14:paraId="6759DDF8" w14:textId="77777777" w:rsidR="00AF5A31" w:rsidRPr="00EF5447" w:rsidRDefault="00AF5A31" w:rsidP="00A05D5E">
            <w:pPr>
              <w:pStyle w:val="TAC"/>
            </w:pPr>
            <w:r w:rsidRPr="00EF5447">
              <w:rPr>
                <w:lang w:eastAsia="ja-JP"/>
              </w:rPr>
              <w:t>1</w:t>
            </w:r>
          </w:p>
        </w:tc>
        <w:tc>
          <w:tcPr>
            <w:tcW w:w="1379" w:type="dxa"/>
            <w:shd w:val="clear" w:color="auto" w:fill="auto"/>
            <w:noWrap/>
            <w:tcPrChange w:id="2101" w:author="Nokia" w:date="2024-01-31T16:13:00Z">
              <w:tcPr>
                <w:tcW w:w="1379" w:type="dxa"/>
                <w:shd w:val="clear" w:color="auto" w:fill="auto"/>
                <w:noWrap/>
              </w:tcPr>
            </w:tcPrChange>
          </w:tcPr>
          <w:p w14:paraId="7DA558D8" w14:textId="77777777" w:rsidR="00AF5A31" w:rsidRPr="00EF5447" w:rsidRDefault="00AF5A31" w:rsidP="00A05D5E">
            <w:pPr>
              <w:pStyle w:val="TAC"/>
            </w:pPr>
            <w:r w:rsidRPr="003C4CEC">
              <w:t>19</w:t>
            </w:r>
            <w:r w:rsidRPr="003C4CEC">
              <w:rPr>
                <w:lang w:eastAsia="ja-JP"/>
              </w:rPr>
              <w:t>35</w:t>
            </w:r>
          </w:p>
        </w:tc>
        <w:tc>
          <w:tcPr>
            <w:tcW w:w="822" w:type="dxa"/>
            <w:gridSpan w:val="2"/>
            <w:shd w:val="clear" w:color="auto" w:fill="auto"/>
            <w:noWrap/>
            <w:tcPrChange w:id="2102" w:author="Nokia" w:date="2024-01-31T16:13:00Z">
              <w:tcPr>
                <w:tcW w:w="817" w:type="dxa"/>
                <w:gridSpan w:val="3"/>
                <w:shd w:val="clear" w:color="auto" w:fill="auto"/>
                <w:noWrap/>
              </w:tcPr>
            </w:tcPrChange>
          </w:tcPr>
          <w:p w14:paraId="4B4E49EF" w14:textId="77777777" w:rsidR="00AF5A31" w:rsidRPr="00EF5447" w:rsidRDefault="00AF5A31" w:rsidP="00A05D5E">
            <w:pPr>
              <w:pStyle w:val="TAC"/>
            </w:pPr>
            <w:r w:rsidRPr="003C4CEC">
              <w:rPr>
                <w:lang w:eastAsia="zh-CN"/>
              </w:rPr>
              <w:t>5</w:t>
            </w:r>
          </w:p>
        </w:tc>
        <w:tc>
          <w:tcPr>
            <w:tcW w:w="2557" w:type="dxa"/>
            <w:shd w:val="clear" w:color="auto" w:fill="auto"/>
            <w:noWrap/>
            <w:tcPrChange w:id="2103" w:author="Nokia" w:date="2024-01-31T16:13:00Z">
              <w:tcPr>
                <w:tcW w:w="2554" w:type="dxa"/>
                <w:gridSpan w:val="2"/>
                <w:shd w:val="clear" w:color="auto" w:fill="auto"/>
                <w:noWrap/>
              </w:tcPr>
            </w:tcPrChange>
          </w:tcPr>
          <w:p w14:paraId="15772C38" w14:textId="77777777" w:rsidR="00AF5A31" w:rsidRPr="00EF5447" w:rsidRDefault="00AF5A31" w:rsidP="00A05D5E">
            <w:pPr>
              <w:pStyle w:val="TAC"/>
            </w:pPr>
            <w:r w:rsidRPr="003C4CEC">
              <w:rPr>
                <w:lang w:eastAsia="zh-CN"/>
              </w:rPr>
              <w:t>25</w:t>
            </w:r>
          </w:p>
        </w:tc>
        <w:tc>
          <w:tcPr>
            <w:tcW w:w="1323" w:type="dxa"/>
            <w:shd w:val="clear" w:color="auto" w:fill="auto"/>
            <w:noWrap/>
            <w:tcPrChange w:id="2104" w:author="Nokia" w:date="2024-01-31T16:13:00Z">
              <w:tcPr>
                <w:tcW w:w="1323" w:type="dxa"/>
                <w:gridSpan w:val="3"/>
                <w:shd w:val="clear" w:color="auto" w:fill="auto"/>
                <w:noWrap/>
              </w:tcPr>
            </w:tcPrChange>
          </w:tcPr>
          <w:p w14:paraId="17E82462" w14:textId="77777777" w:rsidR="00AF5A31" w:rsidRPr="00EF5447" w:rsidRDefault="00AF5A31" w:rsidP="00A05D5E">
            <w:pPr>
              <w:pStyle w:val="TAC"/>
            </w:pPr>
            <w:r w:rsidRPr="00EF5447">
              <w:t>21</w:t>
            </w:r>
            <w:r w:rsidRPr="00EF5447">
              <w:rPr>
                <w:lang w:eastAsia="ja-JP"/>
              </w:rPr>
              <w:t>25</w:t>
            </w:r>
          </w:p>
        </w:tc>
        <w:tc>
          <w:tcPr>
            <w:tcW w:w="874" w:type="dxa"/>
            <w:shd w:val="clear" w:color="auto" w:fill="auto"/>
            <w:tcPrChange w:id="2105" w:author="Nokia" w:date="2024-01-31T16:13:00Z">
              <w:tcPr>
                <w:tcW w:w="867" w:type="dxa"/>
                <w:gridSpan w:val="6"/>
                <w:shd w:val="clear" w:color="auto" w:fill="auto"/>
              </w:tcPr>
            </w:tcPrChange>
          </w:tcPr>
          <w:p w14:paraId="3FC87461"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106" w:author="Nokia" w:date="2024-01-31T16:13:00Z">
              <w:tcPr>
                <w:tcW w:w="1248" w:type="dxa"/>
                <w:gridSpan w:val="5"/>
                <w:shd w:val="clear" w:color="auto" w:fill="auto"/>
              </w:tcPr>
            </w:tcPrChange>
          </w:tcPr>
          <w:p w14:paraId="08259099" w14:textId="77777777" w:rsidR="00AF5A31" w:rsidRPr="00EF5447" w:rsidRDefault="00AF5A31" w:rsidP="00A05D5E">
            <w:pPr>
              <w:pStyle w:val="TAC"/>
            </w:pPr>
            <w:r w:rsidRPr="00EF5447">
              <w:t>N/A</w:t>
            </w:r>
          </w:p>
        </w:tc>
      </w:tr>
      <w:tr w:rsidR="00AF5A31" w:rsidRPr="00EF5447" w14:paraId="4C39AD30" w14:textId="77777777" w:rsidTr="001049FF">
        <w:trPr>
          <w:trHeight w:val="54"/>
          <w:jc w:val="center"/>
          <w:trPrChange w:id="2107" w:author="Nokia" w:date="2024-01-31T16:13:00Z">
            <w:trPr>
              <w:gridAfter w:val="0"/>
              <w:wAfter w:w="58" w:type="dxa"/>
              <w:trHeight w:val="54"/>
              <w:jc w:val="center"/>
            </w:trPr>
          </w:trPrChange>
        </w:trPr>
        <w:tc>
          <w:tcPr>
            <w:tcW w:w="2258" w:type="dxa"/>
            <w:tcBorders>
              <w:top w:val="nil"/>
              <w:bottom w:val="nil"/>
            </w:tcBorders>
            <w:shd w:val="clear" w:color="auto" w:fill="auto"/>
            <w:tcPrChange w:id="2108" w:author="Nokia" w:date="2024-01-31T16:13:00Z">
              <w:tcPr>
                <w:tcW w:w="2258" w:type="dxa"/>
                <w:tcBorders>
                  <w:top w:val="nil"/>
                  <w:bottom w:val="nil"/>
                </w:tcBorders>
                <w:shd w:val="clear" w:color="auto" w:fill="auto"/>
              </w:tcPr>
            </w:tcPrChange>
          </w:tcPr>
          <w:p w14:paraId="50DFE7B1" w14:textId="77777777" w:rsidR="00AF5A31" w:rsidRPr="00EF5447" w:rsidRDefault="00AF5A31" w:rsidP="00A05D5E">
            <w:pPr>
              <w:pStyle w:val="TAC"/>
              <w:rPr>
                <w:rFonts w:eastAsia="MS Mincho"/>
              </w:rPr>
            </w:pPr>
          </w:p>
        </w:tc>
        <w:tc>
          <w:tcPr>
            <w:tcW w:w="867" w:type="dxa"/>
            <w:shd w:val="clear" w:color="auto" w:fill="auto"/>
            <w:tcPrChange w:id="2109" w:author="Nokia" w:date="2024-01-31T16:13:00Z">
              <w:tcPr>
                <w:tcW w:w="867" w:type="dxa"/>
                <w:shd w:val="clear" w:color="auto" w:fill="auto"/>
              </w:tcPr>
            </w:tcPrChange>
          </w:tcPr>
          <w:p w14:paraId="38C848BE" w14:textId="77777777" w:rsidR="00AF5A31" w:rsidRPr="00EF5447" w:rsidRDefault="00AF5A31" w:rsidP="00A05D5E">
            <w:pPr>
              <w:pStyle w:val="TAC"/>
            </w:pPr>
            <w:r w:rsidRPr="00EF5447">
              <w:rPr>
                <w:lang w:eastAsia="ja-JP"/>
              </w:rPr>
              <w:t>18</w:t>
            </w:r>
          </w:p>
        </w:tc>
        <w:tc>
          <w:tcPr>
            <w:tcW w:w="1379" w:type="dxa"/>
            <w:shd w:val="clear" w:color="auto" w:fill="auto"/>
            <w:noWrap/>
            <w:tcPrChange w:id="2110" w:author="Nokia" w:date="2024-01-31T16:13:00Z">
              <w:tcPr>
                <w:tcW w:w="1379" w:type="dxa"/>
                <w:shd w:val="clear" w:color="auto" w:fill="auto"/>
                <w:noWrap/>
              </w:tcPr>
            </w:tcPrChange>
          </w:tcPr>
          <w:p w14:paraId="769B79E3" w14:textId="77777777" w:rsidR="00AF5A31" w:rsidRPr="00EF5447" w:rsidRDefault="00AF5A31" w:rsidP="00A05D5E">
            <w:pPr>
              <w:pStyle w:val="TAC"/>
            </w:pPr>
            <w:r>
              <w:t>N/A</w:t>
            </w:r>
          </w:p>
        </w:tc>
        <w:tc>
          <w:tcPr>
            <w:tcW w:w="822" w:type="dxa"/>
            <w:gridSpan w:val="2"/>
            <w:shd w:val="clear" w:color="auto" w:fill="auto"/>
            <w:noWrap/>
            <w:tcPrChange w:id="2111" w:author="Nokia" w:date="2024-01-31T16:13:00Z">
              <w:tcPr>
                <w:tcW w:w="817" w:type="dxa"/>
                <w:gridSpan w:val="3"/>
                <w:shd w:val="clear" w:color="auto" w:fill="auto"/>
                <w:noWrap/>
              </w:tcPr>
            </w:tcPrChange>
          </w:tcPr>
          <w:p w14:paraId="459FE3A3" w14:textId="77777777" w:rsidR="00AF5A31" w:rsidRPr="00EF5447" w:rsidRDefault="00AF5A31" w:rsidP="00A05D5E">
            <w:pPr>
              <w:pStyle w:val="TAC"/>
            </w:pPr>
            <w:r w:rsidRPr="003C4CEC">
              <w:rPr>
                <w:lang w:eastAsia="zh-CN"/>
              </w:rPr>
              <w:t>5</w:t>
            </w:r>
          </w:p>
        </w:tc>
        <w:tc>
          <w:tcPr>
            <w:tcW w:w="2557" w:type="dxa"/>
            <w:shd w:val="clear" w:color="auto" w:fill="auto"/>
            <w:noWrap/>
            <w:tcPrChange w:id="2112" w:author="Nokia" w:date="2024-01-31T16:13:00Z">
              <w:tcPr>
                <w:tcW w:w="2554" w:type="dxa"/>
                <w:gridSpan w:val="2"/>
                <w:shd w:val="clear" w:color="auto" w:fill="auto"/>
                <w:noWrap/>
              </w:tcPr>
            </w:tcPrChange>
          </w:tcPr>
          <w:p w14:paraId="21ECCCE4" w14:textId="77777777" w:rsidR="00AF5A31" w:rsidRPr="00EF5447" w:rsidRDefault="00AF5A31" w:rsidP="00A05D5E">
            <w:pPr>
              <w:pStyle w:val="TAC"/>
            </w:pPr>
            <w:r>
              <w:rPr>
                <w:lang w:eastAsia="zh-CN"/>
              </w:rPr>
              <w:t>N/A</w:t>
            </w:r>
          </w:p>
        </w:tc>
        <w:tc>
          <w:tcPr>
            <w:tcW w:w="1323" w:type="dxa"/>
            <w:shd w:val="clear" w:color="auto" w:fill="auto"/>
            <w:noWrap/>
            <w:tcPrChange w:id="2113" w:author="Nokia" w:date="2024-01-31T16:13:00Z">
              <w:tcPr>
                <w:tcW w:w="1323" w:type="dxa"/>
                <w:gridSpan w:val="3"/>
                <w:shd w:val="clear" w:color="auto" w:fill="auto"/>
                <w:noWrap/>
              </w:tcPr>
            </w:tcPrChange>
          </w:tcPr>
          <w:p w14:paraId="147D1727" w14:textId="77777777" w:rsidR="00AF5A31" w:rsidRPr="00EF5447" w:rsidRDefault="00AF5A31" w:rsidP="00A05D5E">
            <w:pPr>
              <w:pStyle w:val="TAC"/>
            </w:pPr>
            <w:r w:rsidRPr="00EF5447">
              <w:t>8</w:t>
            </w:r>
            <w:r w:rsidRPr="00EF5447">
              <w:rPr>
                <w:lang w:eastAsia="ja-JP"/>
              </w:rPr>
              <w:t>67</w:t>
            </w:r>
            <w:r w:rsidRPr="00EF5447">
              <w:t>.5</w:t>
            </w:r>
          </w:p>
        </w:tc>
        <w:tc>
          <w:tcPr>
            <w:tcW w:w="874" w:type="dxa"/>
            <w:shd w:val="clear" w:color="auto" w:fill="auto"/>
            <w:tcPrChange w:id="2114" w:author="Nokia" w:date="2024-01-31T16:13:00Z">
              <w:tcPr>
                <w:tcW w:w="867" w:type="dxa"/>
                <w:gridSpan w:val="6"/>
                <w:shd w:val="clear" w:color="auto" w:fill="auto"/>
              </w:tcPr>
            </w:tcPrChange>
          </w:tcPr>
          <w:p w14:paraId="1DEE0238" w14:textId="77777777" w:rsidR="00AF5A31" w:rsidRPr="00EF5447" w:rsidRDefault="00AF5A31" w:rsidP="00A05D5E">
            <w:pPr>
              <w:pStyle w:val="TAC"/>
            </w:pPr>
            <w:r w:rsidRPr="00EF5447">
              <w:rPr>
                <w:lang w:eastAsia="zh-CN"/>
              </w:rPr>
              <w:t>18.3</w:t>
            </w:r>
          </w:p>
        </w:tc>
        <w:tc>
          <w:tcPr>
            <w:tcW w:w="1293" w:type="dxa"/>
            <w:gridSpan w:val="2"/>
            <w:shd w:val="clear" w:color="auto" w:fill="auto"/>
            <w:tcPrChange w:id="2115" w:author="Nokia" w:date="2024-01-31T16:13:00Z">
              <w:tcPr>
                <w:tcW w:w="1248" w:type="dxa"/>
                <w:gridSpan w:val="5"/>
                <w:shd w:val="clear" w:color="auto" w:fill="auto"/>
              </w:tcPr>
            </w:tcPrChange>
          </w:tcPr>
          <w:p w14:paraId="4ED7EA05" w14:textId="77777777" w:rsidR="00AF5A31" w:rsidRPr="00EF5447" w:rsidRDefault="00AF5A31" w:rsidP="00A05D5E">
            <w:pPr>
              <w:pStyle w:val="TAC"/>
            </w:pPr>
            <w:r w:rsidRPr="00EF5447">
              <w:rPr>
                <w:lang w:eastAsia="zh-CN"/>
              </w:rPr>
              <w:t>IMD3</w:t>
            </w:r>
          </w:p>
        </w:tc>
      </w:tr>
      <w:tr w:rsidR="00AF5A31" w:rsidRPr="00EF5447" w14:paraId="489882C4" w14:textId="77777777" w:rsidTr="001049FF">
        <w:trPr>
          <w:trHeight w:val="54"/>
          <w:jc w:val="center"/>
          <w:trPrChange w:id="2116" w:author="Nokia" w:date="2024-01-31T16:13:00Z">
            <w:trPr>
              <w:gridAfter w:val="0"/>
              <w:wAfter w:w="58" w:type="dxa"/>
              <w:trHeight w:val="54"/>
              <w:jc w:val="center"/>
            </w:trPr>
          </w:trPrChange>
        </w:trPr>
        <w:tc>
          <w:tcPr>
            <w:tcW w:w="2258" w:type="dxa"/>
            <w:tcBorders>
              <w:top w:val="nil"/>
              <w:bottom w:val="nil"/>
            </w:tcBorders>
            <w:shd w:val="clear" w:color="auto" w:fill="auto"/>
            <w:tcPrChange w:id="2117" w:author="Nokia" w:date="2024-01-31T16:13:00Z">
              <w:tcPr>
                <w:tcW w:w="2258" w:type="dxa"/>
                <w:tcBorders>
                  <w:top w:val="nil"/>
                  <w:bottom w:val="nil"/>
                </w:tcBorders>
                <w:shd w:val="clear" w:color="auto" w:fill="auto"/>
              </w:tcPr>
            </w:tcPrChange>
          </w:tcPr>
          <w:p w14:paraId="5BB5EF71" w14:textId="77777777" w:rsidR="00AF5A31" w:rsidRPr="00EF5447" w:rsidRDefault="00AF5A31" w:rsidP="00A05D5E">
            <w:pPr>
              <w:pStyle w:val="TAC"/>
              <w:rPr>
                <w:rFonts w:eastAsia="MS Mincho"/>
              </w:rPr>
            </w:pPr>
          </w:p>
        </w:tc>
        <w:tc>
          <w:tcPr>
            <w:tcW w:w="867" w:type="dxa"/>
            <w:shd w:val="clear" w:color="auto" w:fill="auto"/>
            <w:tcPrChange w:id="2118" w:author="Nokia" w:date="2024-01-31T16:13:00Z">
              <w:tcPr>
                <w:tcW w:w="867" w:type="dxa"/>
                <w:shd w:val="clear" w:color="auto" w:fill="auto"/>
              </w:tcPr>
            </w:tcPrChange>
          </w:tcPr>
          <w:p w14:paraId="6DAF9631" w14:textId="77777777" w:rsidR="00AF5A31" w:rsidRPr="00EF5447" w:rsidRDefault="00AF5A31" w:rsidP="00A05D5E">
            <w:pPr>
              <w:pStyle w:val="TAC"/>
            </w:pPr>
            <w:r w:rsidRPr="00EF5447">
              <w:rPr>
                <w:lang w:eastAsia="ja-JP"/>
              </w:rPr>
              <w:t>n79</w:t>
            </w:r>
          </w:p>
        </w:tc>
        <w:tc>
          <w:tcPr>
            <w:tcW w:w="1379" w:type="dxa"/>
            <w:shd w:val="clear" w:color="auto" w:fill="auto"/>
            <w:noWrap/>
            <w:tcPrChange w:id="2119" w:author="Nokia" w:date="2024-01-31T16:13:00Z">
              <w:tcPr>
                <w:tcW w:w="1379" w:type="dxa"/>
                <w:shd w:val="clear" w:color="auto" w:fill="auto"/>
                <w:noWrap/>
              </w:tcPr>
            </w:tcPrChange>
          </w:tcPr>
          <w:p w14:paraId="0421D555" w14:textId="77777777" w:rsidR="00AF5A31" w:rsidRPr="00EF5447" w:rsidRDefault="00AF5A31" w:rsidP="00A05D5E">
            <w:pPr>
              <w:pStyle w:val="TAC"/>
            </w:pPr>
            <w:r w:rsidRPr="003C4CEC">
              <w:t>4737.5</w:t>
            </w:r>
          </w:p>
        </w:tc>
        <w:tc>
          <w:tcPr>
            <w:tcW w:w="822" w:type="dxa"/>
            <w:gridSpan w:val="2"/>
            <w:shd w:val="clear" w:color="auto" w:fill="auto"/>
            <w:noWrap/>
            <w:tcPrChange w:id="2120" w:author="Nokia" w:date="2024-01-31T16:13:00Z">
              <w:tcPr>
                <w:tcW w:w="817" w:type="dxa"/>
                <w:gridSpan w:val="3"/>
                <w:shd w:val="clear" w:color="auto" w:fill="auto"/>
                <w:noWrap/>
              </w:tcPr>
            </w:tcPrChange>
          </w:tcPr>
          <w:p w14:paraId="2101D75A" w14:textId="77777777" w:rsidR="00AF5A31" w:rsidRPr="00EF5447" w:rsidRDefault="00AF5A31" w:rsidP="00A05D5E">
            <w:pPr>
              <w:pStyle w:val="TAC"/>
            </w:pPr>
            <w:r w:rsidRPr="003C4CEC">
              <w:rPr>
                <w:lang w:eastAsia="zh-CN"/>
              </w:rPr>
              <w:t>40</w:t>
            </w:r>
          </w:p>
        </w:tc>
        <w:tc>
          <w:tcPr>
            <w:tcW w:w="2557" w:type="dxa"/>
            <w:shd w:val="clear" w:color="auto" w:fill="auto"/>
            <w:noWrap/>
            <w:tcPrChange w:id="2121" w:author="Nokia" w:date="2024-01-31T16:13:00Z">
              <w:tcPr>
                <w:tcW w:w="2554" w:type="dxa"/>
                <w:gridSpan w:val="2"/>
                <w:shd w:val="clear" w:color="auto" w:fill="auto"/>
                <w:noWrap/>
              </w:tcPr>
            </w:tcPrChange>
          </w:tcPr>
          <w:p w14:paraId="5EAF5762" w14:textId="77777777" w:rsidR="00AF5A31" w:rsidRPr="00EF5447" w:rsidRDefault="00AF5A31" w:rsidP="00A05D5E">
            <w:pPr>
              <w:pStyle w:val="TAC"/>
            </w:pPr>
            <w:r w:rsidRPr="003C4CEC">
              <w:rPr>
                <w:lang w:eastAsia="zh-CN"/>
              </w:rPr>
              <w:t>216</w:t>
            </w:r>
          </w:p>
        </w:tc>
        <w:tc>
          <w:tcPr>
            <w:tcW w:w="1323" w:type="dxa"/>
            <w:shd w:val="clear" w:color="auto" w:fill="auto"/>
            <w:noWrap/>
            <w:tcPrChange w:id="2122" w:author="Nokia" w:date="2024-01-31T16:13:00Z">
              <w:tcPr>
                <w:tcW w:w="1323" w:type="dxa"/>
                <w:gridSpan w:val="3"/>
                <w:shd w:val="clear" w:color="auto" w:fill="auto"/>
                <w:noWrap/>
              </w:tcPr>
            </w:tcPrChange>
          </w:tcPr>
          <w:p w14:paraId="07B83394" w14:textId="77777777" w:rsidR="00AF5A31" w:rsidRPr="00EF5447" w:rsidRDefault="00AF5A31" w:rsidP="00A05D5E">
            <w:pPr>
              <w:pStyle w:val="TAC"/>
            </w:pPr>
            <w:r w:rsidRPr="00EF5447">
              <w:t>4737.5</w:t>
            </w:r>
          </w:p>
        </w:tc>
        <w:tc>
          <w:tcPr>
            <w:tcW w:w="874" w:type="dxa"/>
            <w:shd w:val="clear" w:color="auto" w:fill="auto"/>
            <w:tcPrChange w:id="2123" w:author="Nokia" w:date="2024-01-31T16:13:00Z">
              <w:tcPr>
                <w:tcW w:w="867" w:type="dxa"/>
                <w:gridSpan w:val="6"/>
                <w:shd w:val="clear" w:color="auto" w:fill="auto"/>
              </w:tcPr>
            </w:tcPrChange>
          </w:tcPr>
          <w:p w14:paraId="409F7A99"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124" w:author="Nokia" w:date="2024-01-31T16:13:00Z">
              <w:tcPr>
                <w:tcW w:w="1248" w:type="dxa"/>
                <w:gridSpan w:val="5"/>
                <w:shd w:val="clear" w:color="auto" w:fill="auto"/>
              </w:tcPr>
            </w:tcPrChange>
          </w:tcPr>
          <w:p w14:paraId="412F2483" w14:textId="77777777" w:rsidR="00AF5A31" w:rsidRPr="00EF5447" w:rsidRDefault="00AF5A31" w:rsidP="00A05D5E">
            <w:pPr>
              <w:pStyle w:val="TAC"/>
            </w:pPr>
            <w:r w:rsidRPr="00EF5447">
              <w:t>N/A</w:t>
            </w:r>
          </w:p>
        </w:tc>
      </w:tr>
      <w:tr w:rsidR="00AF5A31" w:rsidRPr="00EF5447" w14:paraId="43E5B10B" w14:textId="77777777" w:rsidTr="001049FF">
        <w:trPr>
          <w:trHeight w:val="54"/>
          <w:jc w:val="center"/>
          <w:trPrChange w:id="2125" w:author="Nokia" w:date="2024-01-31T16:13:00Z">
            <w:trPr>
              <w:gridAfter w:val="0"/>
              <w:wAfter w:w="58" w:type="dxa"/>
              <w:trHeight w:val="54"/>
              <w:jc w:val="center"/>
            </w:trPr>
          </w:trPrChange>
        </w:trPr>
        <w:tc>
          <w:tcPr>
            <w:tcW w:w="2258" w:type="dxa"/>
            <w:tcBorders>
              <w:top w:val="nil"/>
              <w:bottom w:val="nil"/>
            </w:tcBorders>
            <w:shd w:val="clear" w:color="auto" w:fill="auto"/>
            <w:tcPrChange w:id="2126" w:author="Nokia" w:date="2024-01-31T16:13:00Z">
              <w:tcPr>
                <w:tcW w:w="2258" w:type="dxa"/>
                <w:tcBorders>
                  <w:top w:val="nil"/>
                  <w:bottom w:val="nil"/>
                </w:tcBorders>
                <w:shd w:val="clear" w:color="auto" w:fill="auto"/>
              </w:tcPr>
            </w:tcPrChange>
          </w:tcPr>
          <w:p w14:paraId="1DDD767E" w14:textId="77777777" w:rsidR="00AF5A31" w:rsidRPr="00EF5447" w:rsidRDefault="00AF5A31" w:rsidP="00A05D5E">
            <w:pPr>
              <w:pStyle w:val="TAC"/>
              <w:rPr>
                <w:rFonts w:eastAsia="MS Mincho"/>
              </w:rPr>
            </w:pPr>
          </w:p>
        </w:tc>
        <w:tc>
          <w:tcPr>
            <w:tcW w:w="867" w:type="dxa"/>
            <w:shd w:val="clear" w:color="auto" w:fill="auto"/>
            <w:tcPrChange w:id="2127" w:author="Nokia" w:date="2024-01-31T16:13:00Z">
              <w:tcPr>
                <w:tcW w:w="867" w:type="dxa"/>
                <w:shd w:val="clear" w:color="auto" w:fill="auto"/>
              </w:tcPr>
            </w:tcPrChange>
          </w:tcPr>
          <w:p w14:paraId="541778B8" w14:textId="77777777" w:rsidR="00AF5A31" w:rsidRPr="00EF5447" w:rsidRDefault="00AF5A31" w:rsidP="00A05D5E">
            <w:pPr>
              <w:pStyle w:val="TAC"/>
            </w:pPr>
            <w:r w:rsidRPr="00EF5447">
              <w:rPr>
                <w:lang w:eastAsia="ja-JP"/>
              </w:rPr>
              <w:t>1</w:t>
            </w:r>
          </w:p>
        </w:tc>
        <w:tc>
          <w:tcPr>
            <w:tcW w:w="1379" w:type="dxa"/>
            <w:shd w:val="clear" w:color="auto" w:fill="auto"/>
            <w:noWrap/>
            <w:tcPrChange w:id="2128" w:author="Nokia" w:date="2024-01-31T16:13:00Z">
              <w:tcPr>
                <w:tcW w:w="1379" w:type="dxa"/>
                <w:shd w:val="clear" w:color="auto" w:fill="auto"/>
                <w:noWrap/>
              </w:tcPr>
            </w:tcPrChange>
          </w:tcPr>
          <w:p w14:paraId="237F067C" w14:textId="77777777" w:rsidR="00AF5A31" w:rsidRPr="00EF5447" w:rsidRDefault="00AF5A31" w:rsidP="00A05D5E">
            <w:pPr>
              <w:pStyle w:val="TAC"/>
            </w:pPr>
            <w:r w:rsidRPr="003C4CEC">
              <w:t>19</w:t>
            </w:r>
            <w:r w:rsidRPr="003C4CEC">
              <w:rPr>
                <w:lang w:eastAsia="ja-JP"/>
              </w:rPr>
              <w:t>30</w:t>
            </w:r>
          </w:p>
        </w:tc>
        <w:tc>
          <w:tcPr>
            <w:tcW w:w="822" w:type="dxa"/>
            <w:gridSpan w:val="2"/>
            <w:shd w:val="clear" w:color="auto" w:fill="auto"/>
            <w:noWrap/>
            <w:tcPrChange w:id="2129" w:author="Nokia" w:date="2024-01-31T16:13:00Z">
              <w:tcPr>
                <w:tcW w:w="817" w:type="dxa"/>
                <w:gridSpan w:val="3"/>
                <w:shd w:val="clear" w:color="auto" w:fill="auto"/>
                <w:noWrap/>
              </w:tcPr>
            </w:tcPrChange>
          </w:tcPr>
          <w:p w14:paraId="5B287C24" w14:textId="77777777" w:rsidR="00AF5A31" w:rsidRPr="00EF5447" w:rsidRDefault="00AF5A31" w:rsidP="00A05D5E">
            <w:pPr>
              <w:pStyle w:val="TAC"/>
            </w:pPr>
            <w:r w:rsidRPr="003C4CEC">
              <w:rPr>
                <w:lang w:eastAsia="zh-CN"/>
              </w:rPr>
              <w:t>5</w:t>
            </w:r>
          </w:p>
        </w:tc>
        <w:tc>
          <w:tcPr>
            <w:tcW w:w="2557" w:type="dxa"/>
            <w:shd w:val="clear" w:color="auto" w:fill="auto"/>
            <w:noWrap/>
            <w:tcPrChange w:id="2130" w:author="Nokia" w:date="2024-01-31T16:13:00Z">
              <w:tcPr>
                <w:tcW w:w="2554" w:type="dxa"/>
                <w:gridSpan w:val="2"/>
                <w:shd w:val="clear" w:color="auto" w:fill="auto"/>
                <w:noWrap/>
              </w:tcPr>
            </w:tcPrChange>
          </w:tcPr>
          <w:p w14:paraId="3B2F5AA7" w14:textId="77777777" w:rsidR="00AF5A31" w:rsidRPr="00EF5447" w:rsidRDefault="00AF5A31" w:rsidP="00A05D5E">
            <w:pPr>
              <w:pStyle w:val="TAC"/>
            </w:pPr>
            <w:r w:rsidRPr="003C4CEC">
              <w:rPr>
                <w:lang w:eastAsia="zh-CN"/>
              </w:rPr>
              <w:t>25</w:t>
            </w:r>
          </w:p>
        </w:tc>
        <w:tc>
          <w:tcPr>
            <w:tcW w:w="1323" w:type="dxa"/>
            <w:shd w:val="clear" w:color="auto" w:fill="auto"/>
            <w:noWrap/>
            <w:tcPrChange w:id="2131" w:author="Nokia" w:date="2024-01-31T16:13:00Z">
              <w:tcPr>
                <w:tcW w:w="1323" w:type="dxa"/>
                <w:gridSpan w:val="3"/>
                <w:shd w:val="clear" w:color="auto" w:fill="auto"/>
                <w:noWrap/>
              </w:tcPr>
            </w:tcPrChange>
          </w:tcPr>
          <w:p w14:paraId="22B58FE3" w14:textId="77777777" w:rsidR="00AF5A31" w:rsidRPr="00EF5447" w:rsidRDefault="00AF5A31" w:rsidP="00A05D5E">
            <w:pPr>
              <w:pStyle w:val="TAC"/>
            </w:pPr>
            <w:r w:rsidRPr="00EF5447">
              <w:t>21</w:t>
            </w:r>
            <w:r w:rsidRPr="00EF5447">
              <w:rPr>
                <w:lang w:eastAsia="ja-JP"/>
              </w:rPr>
              <w:t>20</w:t>
            </w:r>
          </w:p>
        </w:tc>
        <w:tc>
          <w:tcPr>
            <w:tcW w:w="874" w:type="dxa"/>
            <w:shd w:val="clear" w:color="auto" w:fill="auto"/>
            <w:tcPrChange w:id="2132" w:author="Nokia" w:date="2024-01-31T16:13:00Z">
              <w:tcPr>
                <w:tcW w:w="867" w:type="dxa"/>
                <w:gridSpan w:val="6"/>
                <w:shd w:val="clear" w:color="auto" w:fill="auto"/>
              </w:tcPr>
            </w:tcPrChange>
          </w:tcPr>
          <w:p w14:paraId="2A5DBB6D"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133" w:author="Nokia" w:date="2024-01-31T16:13:00Z">
              <w:tcPr>
                <w:tcW w:w="1248" w:type="dxa"/>
                <w:gridSpan w:val="5"/>
                <w:shd w:val="clear" w:color="auto" w:fill="auto"/>
              </w:tcPr>
            </w:tcPrChange>
          </w:tcPr>
          <w:p w14:paraId="68EC14C5" w14:textId="77777777" w:rsidR="00AF5A31" w:rsidRPr="00EF5447" w:rsidRDefault="00AF5A31" w:rsidP="00A05D5E">
            <w:pPr>
              <w:pStyle w:val="TAC"/>
            </w:pPr>
            <w:r w:rsidRPr="00EF5447">
              <w:t>N/A</w:t>
            </w:r>
          </w:p>
        </w:tc>
      </w:tr>
      <w:tr w:rsidR="00AF5A31" w:rsidRPr="00EF5447" w14:paraId="6EA11480" w14:textId="77777777" w:rsidTr="001049FF">
        <w:trPr>
          <w:trHeight w:val="54"/>
          <w:jc w:val="center"/>
          <w:trPrChange w:id="2134" w:author="Nokia" w:date="2024-01-31T16:13:00Z">
            <w:trPr>
              <w:gridAfter w:val="0"/>
              <w:wAfter w:w="58" w:type="dxa"/>
              <w:trHeight w:val="54"/>
              <w:jc w:val="center"/>
            </w:trPr>
          </w:trPrChange>
        </w:trPr>
        <w:tc>
          <w:tcPr>
            <w:tcW w:w="2258" w:type="dxa"/>
            <w:tcBorders>
              <w:top w:val="nil"/>
              <w:bottom w:val="nil"/>
            </w:tcBorders>
            <w:shd w:val="clear" w:color="auto" w:fill="auto"/>
            <w:tcPrChange w:id="2135" w:author="Nokia" w:date="2024-01-31T16:13:00Z">
              <w:tcPr>
                <w:tcW w:w="2258" w:type="dxa"/>
                <w:tcBorders>
                  <w:top w:val="nil"/>
                  <w:bottom w:val="nil"/>
                </w:tcBorders>
                <w:shd w:val="clear" w:color="auto" w:fill="auto"/>
              </w:tcPr>
            </w:tcPrChange>
          </w:tcPr>
          <w:p w14:paraId="5DC5C6EA" w14:textId="77777777" w:rsidR="00AF5A31" w:rsidRPr="00EF5447" w:rsidRDefault="00AF5A31" w:rsidP="00A05D5E">
            <w:pPr>
              <w:pStyle w:val="TAC"/>
              <w:rPr>
                <w:rFonts w:eastAsia="MS Mincho"/>
              </w:rPr>
            </w:pPr>
          </w:p>
        </w:tc>
        <w:tc>
          <w:tcPr>
            <w:tcW w:w="867" w:type="dxa"/>
            <w:shd w:val="clear" w:color="auto" w:fill="auto"/>
            <w:tcPrChange w:id="2136" w:author="Nokia" w:date="2024-01-31T16:13:00Z">
              <w:tcPr>
                <w:tcW w:w="867" w:type="dxa"/>
                <w:shd w:val="clear" w:color="auto" w:fill="auto"/>
              </w:tcPr>
            </w:tcPrChange>
          </w:tcPr>
          <w:p w14:paraId="076CE9A2" w14:textId="77777777" w:rsidR="00AF5A31" w:rsidRPr="00EF5447" w:rsidRDefault="00AF5A31" w:rsidP="00A05D5E">
            <w:pPr>
              <w:pStyle w:val="TAC"/>
            </w:pPr>
            <w:r w:rsidRPr="00EF5447">
              <w:rPr>
                <w:lang w:eastAsia="ja-JP"/>
              </w:rPr>
              <w:t>18</w:t>
            </w:r>
          </w:p>
        </w:tc>
        <w:tc>
          <w:tcPr>
            <w:tcW w:w="1379" w:type="dxa"/>
            <w:shd w:val="clear" w:color="auto" w:fill="auto"/>
            <w:noWrap/>
            <w:tcPrChange w:id="2137" w:author="Nokia" w:date="2024-01-31T16:13:00Z">
              <w:tcPr>
                <w:tcW w:w="1379" w:type="dxa"/>
                <w:shd w:val="clear" w:color="auto" w:fill="auto"/>
                <w:noWrap/>
              </w:tcPr>
            </w:tcPrChange>
          </w:tcPr>
          <w:p w14:paraId="784BB188" w14:textId="77777777" w:rsidR="00AF5A31" w:rsidRPr="00EF5447" w:rsidRDefault="00AF5A31" w:rsidP="00A05D5E">
            <w:pPr>
              <w:pStyle w:val="TAC"/>
            </w:pPr>
            <w:r>
              <w:t>N/A</w:t>
            </w:r>
          </w:p>
        </w:tc>
        <w:tc>
          <w:tcPr>
            <w:tcW w:w="822" w:type="dxa"/>
            <w:gridSpan w:val="2"/>
            <w:shd w:val="clear" w:color="auto" w:fill="auto"/>
            <w:noWrap/>
            <w:tcPrChange w:id="2138" w:author="Nokia" w:date="2024-01-31T16:13:00Z">
              <w:tcPr>
                <w:tcW w:w="817" w:type="dxa"/>
                <w:gridSpan w:val="3"/>
                <w:shd w:val="clear" w:color="auto" w:fill="auto"/>
                <w:noWrap/>
              </w:tcPr>
            </w:tcPrChange>
          </w:tcPr>
          <w:p w14:paraId="0AE6ABC4" w14:textId="77777777" w:rsidR="00AF5A31" w:rsidRPr="00EF5447" w:rsidRDefault="00AF5A31" w:rsidP="00A05D5E">
            <w:pPr>
              <w:pStyle w:val="TAC"/>
            </w:pPr>
            <w:r w:rsidRPr="003C4CEC">
              <w:rPr>
                <w:lang w:eastAsia="zh-CN"/>
              </w:rPr>
              <w:t>5</w:t>
            </w:r>
          </w:p>
        </w:tc>
        <w:tc>
          <w:tcPr>
            <w:tcW w:w="2557" w:type="dxa"/>
            <w:shd w:val="clear" w:color="auto" w:fill="auto"/>
            <w:noWrap/>
            <w:tcPrChange w:id="2139" w:author="Nokia" w:date="2024-01-31T16:13:00Z">
              <w:tcPr>
                <w:tcW w:w="2554" w:type="dxa"/>
                <w:gridSpan w:val="2"/>
                <w:shd w:val="clear" w:color="auto" w:fill="auto"/>
                <w:noWrap/>
              </w:tcPr>
            </w:tcPrChange>
          </w:tcPr>
          <w:p w14:paraId="4E582D55" w14:textId="77777777" w:rsidR="00AF5A31" w:rsidRPr="00EF5447" w:rsidRDefault="00AF5A31" w:rsidP="00A05D5E">
            <w:pPr>
              <w:pStyle w:val="TAC"/>
            </w:pPr>
            <w:r>
              <w:rPr>
                <w:lang w:eastAsia="zh-CN"/>
              </w:rPr>
              <w:t>N/A</w:t>
            </w:r>
          </w:p>
        </w:tc>
        <w:tc>
          <w:tcPr>
            <w:tcW w:w="1323" w:type="dxa"/>
            <w:shd w:val="clear" w:color="auto" w:fill="auto"/>
            <w:noWrap/>
            <w:tcPrChange w:id="2140" w:author="Nokia" w:date="2024-01-31T16:13:00Z">
              <w:tcPr>
                <w:tcW w:w="1323" w:type="dxa"/>
                <w:gridSpan w:val="3"/>
                <w:shd w:val="clear" w:color="auto" w:fill="auto"/>
                <w:noWrap/>
              </w:tcPr>
            </w:tcPrChange>
          </w:tcPr>
          <w:p w14:paraId="27CFF963" w14:textId="77777777" w:rsidR="00AF5A31" w:rsidRPr="00EF5447" w:rsidRDefault="00AF5A31" w:rsidP="00A05D5E">
            <w:pPr>
              <w:pStyle w:val="TAC"/>
            </w:pPr>
            <w:r w:rsidRPr="00EF5447">
              <w:t>8</w:t>
            </w:r>
            <w:r w:rsidRPr="00EF5447">
              <w:rPr>
                <w:lang w:eastAsia="ja-JP"/>
              </w:rPr>
              <w:t>6</w:t>
            </w:r>
            <w:r w:rsidRPr="00EF5447">
              <w:t>5</w:t>
            </w:r>
          </w:p>
        </w:tc>
        <w:tc>
          <w:tcPr>
            <w:tcW w:w="874" w:type="dxa"/>
            <w:shd w:val="clear" w:color="auto" w:fill="auto"/>
            <w:tcPrChange w:id="2141" w:author="Nokia" w:date="2024-01-31T16:13:00Z">
              <w:tcPr>
                <w:tcW w:w="867" w:type="dxa"/>
                <w:gridSpan w:val="6"/>
                <w:shd w:val="clear" w:color="auto" w:fill="auto"/>
              </w:tcPr>
            </w:tcPrChange>
          </w:tcPr>
          <w:p w14:paraId="709F06D4" w14:textId="77777777" w:rsidR="00AF5A31" w:rsidRPr="00EF5447" w:rsidRDefault="00AF5A31" w:rsidP="00A05D5E">
            <w:pPr>
              <w:pStyle w:val="TAC"/>
            </w:pPr>
            <w:r w:rsidRPr="00EF5447">
              <w:rPr>
                <w:lang w:eastAsia="zh-CN"/>
              </w:rPr>
              <w:t>8.9</w:t>
            </w:r>
          </w:p>
        </w:tc>
        <w:tc>
          <w:tcPr>
            <w:tcW w:w="1293" w:type="dxa"/>
            <w:gridSpan w:val="2"/>
            <w:shd w:val="clear" w:color="auto" w:fill="auto"/>
            <w:tcPrChange w:id="2142" w:author="Nokia" w:date="2024-01-31T16:13:00Z">
              <w:tcPr>
                <w:tcW w:w="1248" w:type="dxa"/>
                <w:gridSpan w:val="5"/>
                <w:shd w:val="clear" w:color="auto" w:fill="auto"/>
              </w:tcPr>
            </w:tcPrChange>
          </w:tcPr>
          <w:p w14:paraId="1FD5F83E" w14:textId="77777777" w:rsidR="00AF5A31" w:rsidRPr="00EF5447" w:rsidRDefault="00AF5A31" w:rsidP="00A05D5E">
            <w:pPr>
              <w:pStyle w:val="TAC"/>
            </w:pPr>
            <w:r w:rsidRPr="00EF5447">
              <w:rPr>
                <w:lang w:eastAsia="zh-CN"/>
              </w:rPr>
              <w:t>IMD</w:t>
            </w:r>
            <w:r w:rsidRPr="00EF5447">
              <w:rPr>
                <w:lang w:eastAsia="ja-JP"/>
              </w:rPr>
              <w:t>4</w:t>
            </w:r>
          </w:p>
        </w:tc>
      </w:tr>
      <w:tr w:rsidR="00AF5A31" w:rsidRPr="00EF5447" w14:paraId="2395F8D4" w14:textId="77777777" w:rsidTr="001049FF">
        <w:trPr>
          <w:trHeight w:val="54"/>
          <w:jc w:val="center"/>
          <w:trPrChange w:id="2143" w:author="Nokia" w:date="2024-01-31T16:13:00Z">
            <w:trPr>
              <w:gridAfter w:val="0"/>
              <w:wAfter w:w="58" w:type="dxa"/>
              <w:trHeight w:val="54"/>
              <w:jc w:val="center"/>
            </w:trPr>
          </w:trPrChange>
        </w:trPr>
        <w:tc>
          <w:tcPr>
            <w:tcW w:w="2258" w:type="dxa"/>
            <w:tcBorders>
              <w:top w:val="nil"/>
              <w:bottom w:val="nil"/>
            </w:tcBorders>
            <w:shd w:val="clear" w:color="auto" w:fill="auto"/>
            <w:tcPrChange w:id="2144" w:author="Nokia" w:date="2024-01-31T16:13:00Z">
              <w:tcPr>
                <w:tcW w:w="2258" w:type="dxa"/>
                <w:tcBorders>
                  <w:top w:val="nil"/>
                  <w:bottom w:val="nil"/>
                </w:tcBorders>
                <w:shd w:val="clear" w:color="auto" w:fill="auto"/>
              </w:tcPr>
            </w:tcPrChange>
          </w:tcPr>
          <w:p w14:paraId="349C5242" w14:textId="77777777" w:rsidR="00AF5A31" w:rsidRPr="00EF5447" w:rsidRDefault="00AF5A31" w:rsidP="00A05D5E">
            <w:pPr>
              <w:pStyle w:val="TAC"/>
              <w:rPr>
                <w:rFonts w:eastAsia="MS Mincho"/>
              </w:rPr>
            </w:pPr>
          </w:p>
        </w:tc>
        <w:tc>
          <w:tcPr>
            <w:tcW w:w="867" w:type="dxa"/>
            <w:shd w:val="clear" w:color="auto" w:fill="auto"/>
            <w:tcPrChange w:id="2145" w:author="Nokia" w:date="2024-01-31T16:13:00Z">
              <w:tcPr>
                <w:tcW w:w="867" w:type="dxa"/>
                <w:shd w:val="clear" w:color="auto" w:fill="auto"/>
              </w:tcPr>
            </w:tcPrChange>
          </w:tcPr>
          <w:p w14:paraId="6C0C8D35" w14:textId="77777777" w:rsidR="00AF5A31" w:rsidRPr="00EF5447" w:rsidRDefault="00AF5A31" w:rsidP="00A05D5E">
            <w:pPr>
              <w:pStyle w:val="TAC"/>
            </w:pPr>
            <w:r w:rsidRPr="00EF5447">
              <w:rPr>
                <w:lang w:eastAsia="ja-JP"/>
              </w:rPr>
              <w:t>n79</w:t>
            </w:r>
          </w:p>
        </w:tc>
        <w:tc>
          <w:tcPr>
            <w:tcW w:w="1379" w:type="dxa"/>
            <w:shd w:val="clear" w:color="auto" w:fill="auto"/>
            <w:noWrap/>
            <w:tcPrChange w:id="2146" w:author="Nokia" w:date="2024-01-31T16:13:00Z">
              <w:tcPr>
                <w:tcW w:w="1379" w:type="dxa"/>
                <w:shd w:val="clear" w:color="auto" w:fill="auto"/>
                <w:noWrap/>
              </w:tcPr>
            </w:tcPrChange>
          </w:tcPr>
          <w:p w14:paraId="38922549" w14:textId="77777777" w:rsidR="00AF5A31" w:rsidRPr="00EF5447" w:rsidRDefault="00AF5A31" w:rsidP="00A05D5E">
            <w:pPr>
              <w:pStyle w:val="TAC"/>
            </w:pPr>
            <w:r w:rsidRPr="003C4CEC">
              <w:t>4925</w:t>
            </w:r>
          </w:p>
        </w:tc>
        <w:tc>
          <w:tcPr>
            <w:tcW w:w="822" w:type="dxa"/>
            <w:gridSpan w:val="2"/>
            <w:shd w:val="clear" w:color="auto" w:fill="auto"/>
            <w:noWrap/>
            <w:tcPrChange w:id="2147" w:author="Nokia" w:date="2024-01-31T16:13:00Z">
              <w:tcPr>
                <w:tcW w:w="817" w:type="dxa"/>
                <w:gridSpan w:val="3"/>
                <w:shd w:val="clear" w:color="auto" w:fill="auto"/>
                <w:noWrap/>
              </w:tcPr>
            </w:tcPrChange>
          </w:tcPr>
          <w:p w14:paraId="59AD453F" w14:textId="77777777" w:rsidR="00AF5A31" w:rsidRPr="00EF5447" w:rsidRDefault="00AF5A31" w:rsidP="00A05D5E">
            <w:pPr>
              <w:pStyle w:val="TAC"/>
            </w:pPr>
            <w:r w:rsidRPr="003C4CEC">
              <w:rPr>
                <w:lang w:eastAsia="zh-CN"/>
              </w:rPr>
              <w:t>40</w:t>
            </w:r>
          </w:p>
        </w:tc>
        <w:tc>
          <w:tcPr>
            <w:tcW w:w="2557" w:type="dxa"/>
            <w:shd w:val="clear" w:color="auto" w:fill="auto"/>
            <w:noWrap/>
            <w:tcPrChange w:id="2148" w:author="Nokia" w:date="2024-01-31T16:13:00Z">
              <w:tcPr>
                <w:tcW w:w="2554" w:type="dxa"/>
                <w:gridSpan w:val="2"/>
                <w:shd w:val="clear" w:color="auto" w:fill="auto"/>
                <w:noWrap/>
              </w:tcPr>
            </w:tcPrChange>
          </w:tcPr>
          <w:p w14:paraId="67467905" w14:textId="77777777" w:rsidR="00AF5A31" w:rsidRPr="00EF5447" w:rsidRDefault="00AF5A31" w:rsidP="00A05D5E">
            <w:pPr>
              <w:pStyle w:val="TAC"/>
            </w:pPr>
            <w:r w:rsidRPr="003C4CEC">
              <w:rPr>
                <w:lang w:eastAsia="zh-CN"/>
              </w:rPr>
              <w:t>216</w:t>
            </w:r>
          </w:p>
        </w:tc>
        <w:tc>
          <w:tcPr>
            <w:tcW w:w="1323" w:type="dxa"/>
            <w:shd w:val="clear" w:color="auto" w:fill="auto"/>
            <w:noWrap/>
            <w:tcPrChange w:id="2149" w:author="Nokia" w:date="2024-01-31T16:13:00Z">
              <w:tcPr>
                <w:tcW w:w="1323" w:type="dxa"/>
                <w:gridSpan w:val="3"/>
                <w:shd w:val="clear" w:color="auto" w:fill="auto"/>
                <w:noWrap/>
              </w:tcPr>
            </w:tcPrChange>
          </w:tcPr>
          <w:p w14:paraId="159DADAE" w14:textId="77777777" w:rsidR="00AF5A31" w:rsidRPr="00EF5447" w:rsidRDefault="00AF5A31" w:rsidP="00A05D5E">
            <w:pPr>
              <w:pStyle w:val="TAC"/>
            </w:pPr>
            <w:r w:rsidRPr="00EF5447">
              <w:t>4925</w:t>
            </w:r>
          </w:p>
        </w:tc>
        <w:tc>
          <w:tcPr>
            <w:tcW w:w="874" w:type="dxa"/>
            <w:shd w:val="clear" w:color="auto" w:fill="auto"/>
            <w:tcPrChange w:id="2150" w:author="Nokia" w:date="2024-01-31T16:13:00Z">
              <w:tcPr>
                <w:tcW w:w="867" w:type="dxa"/>
                <w:gridSpan w:val="6"/>
                <w:shd w:val="clear" w:color="auto" w:fill="auto"/>
              </w:tcPr>
            </w:tcPrChange>
          </w:tcPr>
          <w:p w14:paraId="5D1C9F29"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151" w:author="Nokia" w:date="2024-01-31T16:13:00Z">
              <w:tcPr>
                <w:tcW w:w="1248" w:type="dxa"/>
                <w:gridSpan w:val="5"/>
                <w:shd w:val="clear" w:color="auto" w:fill="auto"/>
              </w:tcPr>
            </w:tcPrChange>
          </w:tcPr>
          <w:p w14:paraId="2E12D584" w14:textId="77777777" w:rsidR="00AF5A31" w:rsidRPr="00EF5447" w:rsidRDefault="00AF5A31" w:rsidP="00A05D5E">
            <w:pPr>
              <w:pStyle w:val="TAC"/>
            </w:pPr>
            <w:r w:rsidRPr="00EF5447">
              <w:t>N/A</w:t>
            </w:r>
          </w:p>
        </w:tc>
      </w:tr>
      <w:tr w:rsidR="00AF5A31" w:rsidRPr="00EF5447" w14:paraId="68CDFEB7" w14:textId="77777777" w:rsidTr="001049FF">
        <w:trPr>
          <w:trHeight w:val="54"/>
          <w:jc w:val="center"/>
          <w:trPrChange w:id="2152" w:author="Nokia" w:date="2024-01-31T16:13:00Z">
            <w:trPr>
              <w:gridAfter w:val="0"/>
              <w:wAfter w:w="58" w:type="dxa"/>
              <w:trHeight w:val="54"/>
              <w:jc w:val="center"/>
            </w:trPr>
          </w:trPrChange>
        </w:trPr>
        <w:tc>
          <w:tcPr>
            <w:tcW w:w="2258" w:type="dxa"/>
            <w:tcBorders>
              <w:top w:val="nil"/>
              <w:bottom w:val="nil"/>
            </w:tcBorders>
            <w:shd w:val="clear" w:color="auto" w:fill="auto"/>
            <w:tcPrChange w:id="2153" w:author="Nokia" w:date="2024-01-31T16:13:00Z">
              <w:tcPr>
                <w:tcW w:w="2258" w:type="dxa"/>
                <w:tcBorders>
                  <w:top w:val="nil"/>
                  <w:bottom w:val="nil"/>
                </w:tcBorders>
                <w:shd w:val="clear" w:color="auto" w:fill="auto"/>
              </w:tcPr>
            </w:tcPrChange>
          </w:tcPr>
          <w:p w14:paraId="4B77A89E" w14:textId="77777777" w:rsidR="00AF5A31" w:rsidRPr="00EF5447" w:rsidRDefault="00AF5A31" w:rsidP="00A05D5E">
            <w:pPr>
              <w:pStyle w:val="TAC"/>
              <w:rPr>
                <w:rFonts w:eastAsia="MS Mincho"/>
              </w:rPr>
            </w:pPr>
          </w:p>
        </w:tc>
        <w:tc>
          <w:tcPr>
            <w:tcW w:w="867" w:type="dxa"/>
            <w:shd w:val="clear" w:color="auto" w:fill="auto"/>
            <w:tcPrChange w:id="2154" w:author="Nokia" w:date="2024-01-31T16:13:00Z">
              <w:tcPr>
                <w:tcW w:w="867" w:type="dxa"/>
                <w:shd w:val="clear" w:color="auto" w:fill="auto"/>
              </w:tcPr>
            </w:tcPrChange>
          </w:tcPr>
          <w:p w14:paraId="488C99CD" w14:textId="77777777" w:rsidR="00AF5A31" w:rsidRPr="00EF5447" w:rsidRDefault="00AF5A31" w:rsidP="00A05D5E">
            <w:pPr>
              <w:pStyle w:val="TAC"/>
            </w:pPr>
            <w:r w:rsidRPr="00EF5447">
              <w:rPr>
                <w:lang w:eastAsia="ja-JP"/>
              </w:rPr>
              <w:t>1</w:t>
            </w:r>
          </w:p>
        </w:tc>
        <w:tc>
          <w:tcPr>
            <w:tcW w:w="1379" w:type="dxa"/>
            <w:shd w:val="clear" w:color="auto" w:fill="auto"/>
            <w:noWrap/>
            <w:tcPrChange w:id="2155" w:author="Nokia" w:date="2024-01-31T16:13:00Z">
              <w:tcPr>
                <w:tcW w:w="1379" w:type="dxa"/>
                <w:shd w:val="clear" w:color="auto" w:fill="auto"/>
                <w:noWrap/>
              </w:tcPr>
            </w:tcPrChange>
          </w:tcPr>
          <w:p w14:paraId="54F53699" w14:textId="77777777" w:rsidR="00AF5A31" w:rsidRPr="00EF5447" w:rsidRDefault="00AF5A31" w:rsidP="00A05D5E">
            <w:pPr>
              <w:pStyle w:val="TAC"/>
            </w:pPr>
            <w:r>
              <w:t>N/A</w:t>
            </w:r>
          </w:p>
        </w:tc>
        <w:tc>
          <w:tcPr>
            <w:tcW w:w="822" w:type="dxa"/>
            <w:gridSpan w:val="2"/>
            <w:shd w:val="clear" w:color="auto" w:fill="auto"/>
            <w:noWrap/>
            <w:tcPrChange w:id="2156" w:author="Nokia" w:date="2024-01-31T16:13:00Z">
              <w:tcPr>
                <w:tcW w:w="817" w:type="dxa"/>
                <w:gridSpan w:val="3"/>
                <w:shd w:val="clear" w:color="auto" w:fill="auto"/>
                <w:noWrap/>
              </w:tcPr>
            </w:tcPrChange>
          </w:tcPr>
          <w:p w14:paraId="5E3C5F5A" w14:textId="77777777" w:rsidR="00AF5A31" w:rsidRPr="00EF5447" w:rsidRDefault="00AF5A31" w:rsidP="00A05D5E">
            <w:pPr>
              <w:pStyle w:val="TAC"/>
            </w:pPr>
            <w:r w:rsidRPr="003C4CEC">
              <w:rPr>
                <w:lang w:eastAsia="zh-CN"/>
              </w:rPr>
              <w:t>5</w:t>
            </w:r>
          </w:p>
        </w:tc>
        <w:tc>
          <w:tcPr>
            <w:tcW w:w="2557" w:type="dxa"/>
            <w:shd w:val="clear" w:color="auto" w:fill="auto"/>
            <w:noWrap/>
            <w:tcPrChange w:id="2157" w:author="Nokia" w:date="2024-01-31T16:13:00Z">
              <w:tcPr>
                <w:tcW w:w="2554" w:type="dxa"/>
                <w:gridSpan w:val="2"/>
                <w:shd w:val="clear" w:color="auto" w:fill="auto"/>
                <w:noWrap/>
              </w:tcPr>
            </w:tcPrChange>
          </w:tcPr>
          <w:p w14:paraId="4D22DC62" w14:textId="77777777" w:rsidR="00AF5A31" w:rsidRPr="00EF5447" w:rsidRDefault="00AF5A31" w:rsidP="00A05D5E">
            <w:pPr>
              <w:pStyle w:val="TAC"/>
            </w:pPr>
            <w:r>
              <w:rPr>
                <w:lang w:eastAsia="zh-CN"/>
              </w:rPr>
              <w:t>N/A</w:t>
            </w:r>
          </w:p>
        </w:tc>
        <w:tc>
          <w:tcPr>
            <w:tcW w:w="1323" w:type="dxa"/>
            <w:shd w:val="clear" w:color="auto" w:fill="auto"/>
            <w:noWrap/>
            <w:tcPrChange w:id="2158" w:author="Nokia" w:date="2024-01-31T16:13:00Z">
              <w:tcPr>
                <w:tcW w:w="1323" w:type="dxa"/>
                <w:gridSpan w:val="3"/>
                <w:shd w:val="clear" w:color="auto" w:fill="auto"/>
                <w:noWrap/>
              </w:tcPr>
            </w:tcPrChange>
          </w:tcPr>
          <w:p w14:paraId="4D6D6987" w14:textId="77777777" w:rsidR="00AF5A31" w:rsidRPr="00EF5447" w:rsidRDefault="00AF5A31" w:rsidP="00A05D5E">
            <w:pPr>
              <w:pStyle w:val="TAC"/>
            </w:pPr>
            <w:r w:rsidRPr="00EF5447">
              <w:t>21</w:t>
            </w:r>
            <w:r w:rsidRPr="00EF5447">
              <w:rPr>
                <w:lang w:eastAsia="ja-JP"/>
              </w:rPr>
              <w:t>25</w:t>
            </w:r>
          </w:p>
        </w:tc>
        <w:tc>
          <w:tcPr>
            <w:tcW w:w="874" w:type="dxa"/>
            <w:shd w:val="clear" w:color="auto" w:fill="auto"/>
            <w:tcPrChange w:id="2159" w:author="Nokia" w:date="2024-01-31T16:13:00Z">
              <w:tcPr>
                <w:tcW w:w="867" w:type="dxa"/>
                <w:gridSpan w:val="6"/>
                <w:shd w:val="clear" w:color="auto" w:fill="auto"/>
              </w:tcPr>
            </w:tcPrChange>
          </w:tcPr>
          <w:p w14:paraId="79763648" w14:textId="77777777" w:rsidR="00AF5A31" w:rsidRPr="00EF5447" w:rsidRDefault="00AF5A31" w:rsidP="00A05D5E">
            <w:pPr>
              <w:pStyle w:val="TAC"/>
            </w:pPr>
            <w:r w:rsidRPr="00EF5447">
              <w:rPr>
                <w:lang w:eastAsia="zh-CN"/>
              </w:rPr>
              <w:t>8.1</w:t>
            </w:r>
          </w:p>
        </w:tc>
        <w:tc>
          <w:tcPr>
            <w:tcW w:w="1293" w:type="dxa"/>
            <w:gridSpan w:val="2"/>
            <w:shd w:val="clear" w:color="auto" w:fill="auto"/>
            <w:tcPrChange w:id="2160" w:author="Nokia" w:date="2024-01-31T16:13:00Z">
              <w:tcPr>
                <w:tcW w:w="1248" w:type="dxa"/>
                <w:gridSpan w:val="5"/>
                <w:shd w:val="clear" w:color="auto" w:fill="auto"/>
              </w:tcPr>
            </w:tcPrChange>
          </w:tcPr>
          <w:p w14:paraId="470D6AFB" w14:textId="77777777" w:rsidR="00AF5A31" w:rsidRPr="00EF5447" w:rsidRDefault="00AF5A31" w:rsidP="00A05D5E">
            <w:pPr>
              <w:pStyle w:val="TAC"/>
            </w:pPr>
            <w:r w:rsidRPr="00EF5447">
              <w:t>IMD4</w:t>
            </w:r>
          </w:p>
        </w:tc>
      </w:tr>
      <w:tr w:rsidR="00AF5A31" w:rsidRPr="00EF5447" w14:paraId="07D87A80" w14:textId="77777777" w:rsidTr="001049FF">
        <w:trPr>
          <w:trHeight w:val="54"/>
          <w:jc w:val="center"/>
          <w:trPrChange w:id="2161" w:author="Nokia" w:date="2024-01-31T16:13:00Z">
            <w:trPr>
              <w:gridAfter w:val="0"/>
              <w:wAfter w:w="58" w:type="dxa"/>
              <w:trHeight w:val="54"/>
              <w:jc w:val="center"/>
            </w:trPr>
          </w:trPrChange>
        </w:trPr>
        <w:tc>
          <w:tcPr>
            <w:tcW w:w="2258" w:type="dxa"/>
            <w:tcBorders>
              <w:top w:val="nil"/>
              <w:bottom w:val="nil"/>
            </w:tcBorders>
            <w:shd w:val="clear" w:color="auto" w:fill="auto"/>
            <w:tcPrChange w:id="2162" w:author="Nokia" w:date="2024-01-31T16:13:00Z">
              <w:tcPr>
                <w:tcW w:w="2258" w:type="dxa"/>
                <w:tcBorders>
                  <w:top w:val="nil"/>
                  <w:bottom w:val="nil"/>
                </w:tcBorders>
                <w:shd w:val="clear" w:color="auto" w:fill="auto"/>
              </w:tcPr>
            </w:tcPrChange>
          </w:tcPr>
          <w:p w14:paraId="41B1A306" w14:textId="77777777" w:rsidR="00AF5A31" w:rsidRPr="00EF5447" w:rsidRDefault="00AF5A31" w:rsidP="00A05D5E">
            <w:pPr>
              <w:pStyle w:val="TAC"/>
              <w:rPr>
                <w:rFonts w:eastAsia="MS Mincho"/>
              </w:rPr>
            </w:pPr>
          </w:p>
        </w:tc>
        <w:tc>
          <w:tcPr>
            <w:tcW w:w="867" w:type="dxa"/>
            <w:shd w:val="clear" w:color="auto" w:fill="auto"/>
            <w:tcPrChange w:id="2163" w:author="Nokia" w:date="2024-01-31T16:13:00Z">
              <w:tcPr>
                <w:tcW w:w="867" w:type="dxa"/>
                <w:shd w:val="clear" w:color="auto" w:fill="auto"/>
              </w:tcPr>
            </w:tcPrChange>
          </w:tcPr>
          <w:p w14:paraId="56C7F046" w14:textId="77777777" w:rsidR="00AF5A31" w:rsidRPr="00EF5447" w:rsidRDefault="00AF5A31" w:rsidP="00A05D5E">
            <w:pPr>
              <w:pStyle w:val="TAC"/>
            </w:pPr>
            <w:r w:rsidRPr="00EF5447">
              <w:rPr>
                <w:lang w:eastAsia="ja-JP"/>
              </w:rPr>
              <w:t>18</w:t>
            </w:r>
          </w:p>
        </w:tc>
        <w:tc>
          <w:tcPr>
            <w:tcW w:w="1379" w:type="dxa"/>
            <w:shd w:val="clear" w:color="auto" w:fill="auto"/>
            <w:noWrap/>
            <w:tcPrChange w:id="2164" w:author="Nokia" w:date="2024-01-31T16:13:00Z">
              <w:tcPr>
                <w:tcW w:w="1379" w:type="dxa"/>
                <w:shd w:val="clear" w:color="auto" w:fill="auto"/>
                <w:noWrap/>
              </w:tcPr>
            </w:tcPrChange>
          </w:tcPr>
          <w:p w14:paraId="4F599821" w14:textId="77777777" w:rsidR="00AF5A31" w:rsidRPr="00EF5447" w:rsidRDefault="00AF5A31" w:rsidP="00A05D5E">
            <w:pPr>
              <w:pStyle w:val="TAC"/>
            </w:pPr>
            <w:r w:rsidRPr="003C4CEC">
              <w:t>8</w:t>
            </w:r>
            <w:r w:rsidRPr="003C4CEC">
              <w:rPr>
                <w:lang w:eastAsia="ja-JP"/>
              </w:rPr>
              <w:t>22</w:t>
            </w:r>
            <w:r w:rsidRPr="003C4CEC">
              <w:t>.5</w:t>
            </w:r>
          </w:p>
        </w:tc>
        <w:tc>
          <w:tcPr>
            <w:tcW w:w="822" w:type="dxa"/>
            <w:gridSpan w:val="2"/>
            <w:shd w:val="clear" w:color="auto" w:fill="auto"/>
            <w:noWrap/>
            <w:tcPrChange w:id="2165" w:author="Nokia" w:date="2024-01-31T16:13:00Z">
              <w:tcPr>
                <w:tcW w:w="817" w:type="dxa"/>
                <w:gridSpan w:val="3"/>
                <w:shd w:val="clear" w:color="auto" w:fill="auto"/>
                <w:noWrap/>
              </w:tcPr>
            </w:tcPrChange>
          </w:tcPr>
          <w:p w14:paraId="3B2DF6A4" w14:textId="77777777" w:rsidR="00AF5A31" w:rsidRPr="00EF5447" w:rsidRDefault="00AF5A31" w:rsidP="00A05D5E">
            <w:pPr>
              <w:pStyle w:val="TAC"/>
            </w:pPr>
            <w:r w:rsidRPr="003C4CEC">
              <w:rPr>
                <w:lang w:eastAsia="zh-CN"/>
              </w:rPr>
              <w:t>5</w:t>
            </w:r>
          </w:p>
        </w:tc>
        <w:tc>
          <w:tcPr>
            <w:tcW w:w="2557" w:type="dxa"/>
            <w:shd w:val="clear" w:color="auto" w:fill="auto"/>
            <w:noWrap/>
            <w:tcPrChange w:id="2166" w:author="Nokia" w:date="2024-01-31T16:13:00Z">
              <w:tcPr>
                <w:tcW w:w="2554" w:type="dxa"/>
                <w:gridSpan w:val="2"/>
                <w:shd w:val="clear" w:color="auto" w:fill="auto"/>
                <w:noWrap/>
              </w:tcPr>
            </w:tcPrChange>
          </w:tcPr>
          <w:p w14:paraId="6D5BC472" w14:textId="77777777" w:rsidR="00AF5A31" w:rsidRPr="00EF5447" w:rsidRDefault="00AF5A31" w:rsidP="00A05D5E">
            <w:pPr>
              <w:pStyle w:val="TAC"/>
            </w:pPr>
            <w:r w:rsidRPr="003C4CEC">
              <w:rPr>
                <w:lang w:eastAsia="zh-CN"/>
              </w:rPr>
              <w:t>25</w:t>
            </w:r>
          </w:p>
        </w:tc>
        <w:tc>
          <w:tcPr>
            <w:tcW w:w="1323" w:type="dxa"/>
            <w:shd w:val="clear" w:color="auto" w:fill="auto"/>
            <w:noWrap/>
            <w:tcPrChange w:id="2167" w:author="Nokia" w:date="2024-01-31T16:13:00Z">
              <w:tcPr>
                <w:tcW w:w="1323" w:type="dxa"/>
                <w:gridSpan w:val="3"/>
                <w:shd w:val="clear" w:color="auto" w:fill="auto"/>
                <w:noWrap/>
              </w:tcPr>
            </w:tcPrChange>
          </w:tcPr>
          <w:p w14:paraId="748C4591" w14:textId="77777777" w:rsidR="00AF5A31" w:rsidRPr="00EF5447" w:rsidRDefault="00AF5A31" w:rsidP="00A05D5E">
            <w:pPr>
              <w:pStyle w:val="TAC"/>
            </w:pPr>
            <w:r w:rsidRPr="00EF5447">
              <w:t>8</w:t>
            </w:r>
            <w:r w:rsidRPr="00EF5447">
              <w:rPr>
                <w:lang w:eastAsia="ja-JP"/>
              </w:rPr>
              <w:t>67</w:t>
            </w:r>
            <w:r w:rsidRPr="00EF5447">
              <w:t>.5</w:t>
            </w:r>
          </w:p>
        </w:tc>
        <w:tc>
          <w:tcPr>
            <w:tcW w:w="874" w:type="dxa"/>
            <w:shd w:val="clear" w:color="auto" w:fill="auto"/>
            <w:tcPrChange w:id="2168" w:author="Nokia" w:date="2024-01-31T16:13:00Z">
              <w:tcPr>
                <w:tcW w:w="867" w:type="dxa"/>
                <w:gridSpan w:val="6"/>
                <w:shd w:val="clear" w:color="auto" w:fill="auto"/>
              </w:tcPr>
            </w:tcPrChange>
          </w:tcPr>
          <w:p w14:paraId="4455CB21"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169" w:author="Nokia" w:date="2024-01-31T16:13:00Z">
              <w:tcPr>
                <w:tcW w:w="1248" w:type="dxa"/>
                <w:gridSpan w:val="5"/>
                <w:shd w:val="clear" w:color="auto" w:fill="auto"/>
              </w:tcPr>
            </w:tcPrChange>
          </w:tcPr>
          <w:p w14:paraId="2A5E89C8" w14:textId="77777777" w:rsidR="00AF5A31" w:rsidRPr="00EF5447" w:rsidRDefault="00AF5A31" w:rsidP="00A05D5E">
            <w:pPr>
              <w:pStyle w:val="TAC"/>
            </w:pPr>
            <w:r w:rsidRPr="00EF5447">
              <w:t>N/A</w:t>
            </w:r>
          </w:p>
        </w:tc>
      </w:tr>
      <w:tr w:rsidR="00AF5A31" w:rsidRPr="00EF5447" w14:paraId="2CCF6DA3" w14:textId="77777777" w:rsidTr="001049FF">
        <w:trPr>
          <w:trHeight w:val="54"/>
          <w:jc w:val="center"/>
          <w:trPrChange w:id="217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2171" w:author="Nokia" w:date="2024-01-31T16:13:00Z">
              <w:tcPr>
                <w:tcW w:w="2258" w:type="dxa"/>
                <w:tcBorders>
                  <w:top w:val="nil"/>
                  <w:bottom w:val="single" w:sz="4" w:space="0" w:color="auto"/>
                </w:tcBorders>
                <w:shd w:val="clear" w:color="auto" w:fill="auto"/>
              </w:tcPr>
            </w:tcPrChange>
          </w:tcPr>
          <w:p w14:paraId="16E046DC" w14:textId="77777777" w:rsidR="00AF5A31" w:rsidRPr="00EF5447" w:rsidRDefault="00AF5A31" w:rsidP="00A05D5E">
            <w:pPr>
              <w:pStyle w:val="TAC"/>
              <w:rPr>
                <w:rFonts w:eastAsia="MS Mincho"/>
              </w:rPr>
            </w:pPr>
          </w:p>
        </w:tc>
        <w:tc>
          <w:tcPr>
            <w:tcW w:w="867" w:type="dxa"/>
            <w:shd w:val="clear" w:color="auto" w:fill="auto"/>
            <w:tcPrChange w:id="2172" w:author="Nokia" w:date="2024-01-31T16:13:00Z">
              <w:tcPr>
                <w:tcW w:w="867" w:type="dxa"/>
                <w:shd w:val="clear" w:color="auto" w:fill="auto"/>
              </w:tcPr>
            </w:tcPrChange>
          </w:tcPr>
          <w:p w14:paraId="350B2EE7" w14:textId="77777777" w:rsidR="00AF5A31" w:rsidRPr="00EF5447" w:rsidRDefault="00AF5A31" w:rsidP="00A05D5E">
            <w:pPr>
              <w:pStyle w:val="TAC"/>
            </w:pPr>
            <w:r w:rsidRPr="00EF5447">
              <w:rPr>
                <w:lang w:eastAsia="ja-JP"/>
              </w:rPr>
              <w:t>n79</w:t>
            </w:r>
          </w:p>
        </w:tc>
        <w:tc>
          <w:tcPr>
            <w:tcW w:w="1379" w:type="dxa"/>
            <w:shd w:val="clear" w:color="auto" w:fill="auto"/>
            <w:noWrap/>
            <w:tcPrChange w:id="2173" w:author="Nokia" w:date="2024-01-31T16:13:00Z">
              <w:tcPr>
                <w:tcW w:w="1379" w:type="dxa"/>
                <w:shd w:val="clear" w:color="auto" w:fill="auto"/>
                <w:noWrap/>
              </w:tcPr>
            </w:tcPrChange>
          </w:tcPr>
          <w:p w14:paraId="09132A9D" w14:textId="77777777" w:rsidR="00AF5A31" w:rsidRPr="00EF5447" w:rsidRDefault="00AF5A31" w:rsidP="00A05D5E">
            <w:pPr>
              <w:pStyle w:val="TAC"/>
            </w:pPr>
            <w:r w:rsidRPr="003C4CEC">
              <w:t>4592.5</w:t>
            </w:r>
          </w:p>
        </w:tc>
        <w:tc>
          <w:tcPr>
            <w:tcW w:w="822" w:type="dxa"/>
            <w:gridSpan w:val="2"/>
            <w:shd w:val="clear" w:color="auto" w:fill="auto"/>
            <w:noWrap/>
            <w:tcPrChange w:id="2174" w:author="Nokia" w:date="2024-01-31T16:13:00Z">
              <w:tcPr>
                <w:tcW w:w="817" w:type="dxa"/>
                <w:gridSpan w:val="3"/>
                <w:shd w:val="clear" w:color="auto" w:fill="auto"/>
                <w:noWrap/>
              </w:tcPr>
            </w:tcPrChange>
          </w:tcPr>
          <w:p w14:paraId="3F568295" w14:textId="77777777" w:rsidR="00AF5A31" w:rsidRPr="00EF5447" w:rsidRDefault="00AF5A31" w:rsidP="00A05D5E">
            <w:pPr>
              <w:pStyle w:val="TAC"/>
            </w:pPr>
            <w:r w:rsidRPr="003C4CEC">
              <w:rPr>
                <w:lang w:eastAsia="zh-CN"/>
              </w:rPr>
              <w:t>40</w:t>
            </w:r>
          </w:p>
        </w:tc>
        <w:tc>
          <w:tcPr>
            <w:tcW w:w="2557" w:type="dxa"/>
            <w:shd w:val="clear" w:color="auto" w:fill="auto"/>
            <w:noWrap/>
            <w:tcPrChange w:id="2175" w:author="Nokia" w:date="2024-01-31T16:13:00Z">
              <w:tcPr>
                <w:tcW w:w="2554" w:type="dxa"/>
                <w:gridSpan w:val="2"/>
                <w:shd w:val="clear" w:color="auto" w:fill="auto"/>
                <w:noWrap/>
              </w:tcPr>
            </w:tcPrChange>
          </w:tcPr>
          <w:p w14:paraId="74DC54C9" w14:textId="77777777" w:rsidR="00AF5A31" w:rsidRPr="00EF5447" w:rsidRDefault="00AF5A31" w:rsidP="00A05D5E">
            <w:pPr>
              <w:pStyle w:val="TAC"/>
            </w:pPr>
            <w:r w:rsidRPr="003C4CEC">
              <w:rPr>
                <w:lang w:eastAsia="zh-CN"/>
              </w:rPr>
              <w:t>216</w:t>
            </w:r>
          </w:p>
        </w:tc>
        <w:tc>
          <w:tcPr>
            <w:tcW w:w="1323" w:type="dxa"/>
            <w:shd w:val="clear" w:color="auto" w:fill="auto"/>
            <w:noWrap/>
            <w:tcPrChange w:id="2176" w:author="Nokia" w:date="2024-01-31T16:13:00Z">
              <w:tcPr>
                <w:tcW w:w="1323" w:type="dxa"/>
                <w:gridSpan w:val="3"/>
                <w:shd w:val="clear" w:color="auto" w:fill="auto"/>
                <w:noWrap/>
              </w:tcPr>
            </w:tcPrChange>
          </w:tcPr>
          <w:p w14:paraId="43AD87E0" w14:textId="77777777" w:rsidR="00AF5A31" w:rsidRPr="00EF5447" w:rsidRDefault="00AF5A31" w:rsidP="00A05D5E">
            <w:pPr>
              <w:pStyle w:val="TAC"/>
            </w:pPr>
            <w:r w:rsidRPr="00EF5447">
              <w:t>4592.5</w:t>
            </w:r>
          </w:p>
        </w:tc>
        <w:tc>
          <w:tcPr>
            <w:tcW w:w="874" w:type="dxa"/>
            <w:shd w:val="clear" w:color="auto" w:fill="auto"/>
            <w:tcPrChange w:id="2177" w:author="Nokia" w:date="2024-01-31T16:13:00Z">
              <w:tcPr>
                <w:tcW w:w="867" w:type="dxa"/>
                <w:gridSpan w:val="6"/>
                <w:shd w:val="clear" w:color="auto" w:fill="auto"/>
              </w:tcPr>
            </w:tcPrChange>
          </w:tcPr>
          <w:p w14:paraId="734262BB"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178" w:author="Nokia" w:date="2024-01-31T16:13:00Z">
              <w:tcPr>
                <w:tcW w:w="1248" w:type="dxa"/>
                <w:gridSpan w:val="5"/>
                <w:shd w:val="clear" w:color="auto" w:fill="auto"/>
              </w:tcPr>
            </w:tcPrChange>
          </w:tcPr>
          <w:p w14:paraId="54D28F47" w14:textId="77777777" w:rsidR="00AF5A31" w:rsidRPr="00EF5447" w:rsidRDefault="00AF5A31" w:rsidP="00A05D5E">
            <w:pPr>
              <w:pStyle w:val="TAC"/>
            </w:pPr>
            <w:r w:rsidRPr="00EF5447">
              <w:t>N/A</w:t>
            </w:r>
          </w:p>
        </w:tc>
      </w:tr>
      <w:tr w:rsidR="00AF5A31" w:rsidRPr="00EF5447" w14:paraId="33CC5B0A" w14:textId="77777777" w:rsidTr="001049FF">
        <w:trPr>
          <w:trHeight w:val="54"/>
          <w:jc w:val="center"/>
          <w:trPrChange w:id="2179" w:author="Nokia" w:date="2024-01-31T16:13:00Z">
            <w:trPr>
              <w:gridAfter w:val="0"/>
              <w:wAfter w:w="58" w:type="dxa"/>
              <w:trHeight w:val="54"/>
              <w:jc w:val="center"/>
            </w:trPr>
          </w:trPrChange>
        </w:trPr>
        <w:tc>
          <w:tcPr>
            <w:tcW w:w="2258" w:type="dxa"/>
            <w:tcBorders>
              <w:bottom w:val="nil"/>
            </w:tcBorders>
            <w:shd w:val="clear" w:color="auto" w:fill="auto"/>
            <w:hideMark/>
            <w:tcPrChange w:id="2180" w:author="Nokia" w:date="2024-01-31T16:13:00Z">
              <w:tcPr>
                <w:tcW w:w="2258" w:type="dxa"/>
                <w:tcBorders>
                  <w:bottom w:val="nil"/>
                </w:tcBorders>
                <w:shd w:val="clear" w:color="auto" w:fill="auto"/>
                <w:hideMark/>
              </w:tcPr>
            </w:tcPrChange>
          </w:tcPr>
          <w:p w14:paraId="2CADCDB3" w14:textId="77777777" w:rsidR="00AF5A31" w:rsidRDefault="00AF5A31" w:rsidP="00A05D5E">
            <w:pPr>
              <w:pStyle w:val="TAC"/>
              <w:rPr>
                <w:rFonts w:eastAsia="MS Mincho"/>
                <w:lang w:eastAsia="ja-JP"/>
              </w:rPr>
            </w:pPr>
            <w:r>
              <w:rPr>
                <w:rFonts w:eastAsia="MS Mincho"/>
              </w:rPr>
              <w:t>DC_1A-19A_n77A</w:t>
            </w:r>
          </w:p>
          <w:p w14:paraId="22B90A72" w14:textId="77777777" w:rsidR="00AF5A31" w:rsidRPr="00EF5447" w:rsidRDefault="00AF5A31" w:rsidP="00A05D5E">
            <w:pPr>
              <w:pStyle w:val="TAC"/>
            </w:pPr>
            <w:r w:rsidRPr="00EF5447">
              <w:rPr>
                <w:rFonts w:eastAsia="MS Mincho"/>
              </w:rPr>
              <w:t>DC_1A-19A_n78A</w:t>
            </w:r>
          </w:p>
        </w:tc>
        <w:tc>
          <w:tcPr>
            <w:tcW w:w="867" w:type="dxa"/>
            <w:shd w:val="clear" w:color="auto" w:fill="auto"/>
            <w:hideMark/>
            <w:tcPrChange w:id="2181" w:author="Nokia" w:date="2024-01-31T16:13:00Z">
              <w:tcPr>
                <w:tcW w:w="867" w:type="dxa"/>
                <w:shd w:val="clear" w:color="auto" w:fill="auto"/>
                <w:hideMark/>
              </w:tcPr>
            </w:tcPrChange>
          </w:tcPr>
          <w:p w14:paraId="2FD276A8" w14:textId="77777777" w:rsidR="00AF5A31" w:rsidRPr="00EF5447" w:rsidRDefault="00AF5A31" w:rsidP="00A05D5E">
            <w:pPr>
              <w:pStyle w:val="TAC"/>
            </w:pPr>
            <w:r w:rsidRPr="00EF5447">
              <w:t>1</w:t>
            </w:r>
          </w:p>
        </w:tc>
        <w:tc>
          <w:tcPr>
            <w:tcW w:w="1379" w:type="dxa"/>
            <w:shd w:val="clear" w:color="auto" w:fill="auto"/>
            <w:noWrap/>
            <w:tcPrChange w:id="2182" w:author="Nokia" w:date="2024-01-31T16:13:00Z">
              <w:tcPr>
                <w:tcW w:w="1379" w:type="dxa"/>
                <w:shd w:val="clear" w:color="auto" w:fill="auto"/>
                <w:noWrap/>
              </w:tcPr>
            </w:tcPrChange>
          </w:tcPr>
          <w:p w14:paraId="381ECA32" w14:textId="77777777" w:rsidR="00AF5A31" w:rsidRPr="00EF5447" w:rsidRDefault="00AF5A31" w:rsidP="00A05D5E">
            <w:pPr>
              <w:pStyle w:val="TAC"/>
            </w:pPr>
            <w:r>
              <w:t>N/A</w:t>
            </w:r>
          </w:p>
        </w:tc>
        <w:tc>
          <w:tcPr>
            <w:tcW w:w="822" w:type="dxa"/>
            <w:gridSpan w:val="2"/>
            <w:shd w:val="clear" w:color="auto" w:fill="auto"/>
            <w:noWrap/>
            <w:tcPrChange w:id="2183" w:author="Nokia" w:date="2024-01-31T16:13:00Z">
              <w:tcPr>
                <w:tcW w:w="817" w:type="dxa"/>
                <w:gridSpan w:val="3"/>
                <w:shd w:val="clear" w:color="auto" w:fill="auto"/>
                <w:noWrap/>
              </w:tcPr>
            </w:tcPrChange>
          </w:tcPr>
          <w:p w14:paraId="103FBEBA" w14:textId="77777777" w:rsidR="00AF5A31" w:rsidRPr="00EF5447" w:rsidRDefault="00AF5A31" w:rsidP="00A05D5E">
            <w:pPr>
              <w:pStyle w:val="TAC"/>
            </w:pPr>
            <w:r w:rsidRPr="003C4CEC">
              <w:t>5</w:t>
            </w:r>
          </w:p>
        </w:tc>
        <w:tc>
          <w:tcPr>
            <w:tcW w:w="2557" w:type="dxa"/>
            <w:shd w:val="clear" w:color="auto" w:fill="auto"/>
            <w:noWrap/>
            <w:tcPrChange w:id="2184" w:author="Nokia" w:date="2024-01-31T16:13:00Z">
              <w:tcPr>
                <w:tcW w:w="2554" w:type="dxa"/>
                <w:gridSpan w:val="2"/>
                <w:shd w:val="clear" w:color="auto" w:fill="auto"/>
                <w:noWrap/>
              </w:tcPr>
            </w:tcPrChange>
          </w:tcPr>
          <w:p w14:paraId="7884A1E2" w14:textId="77777777" w:rsidR="00AF5A31" w:rsidRPr="00EF5447" w:rsidRDefault="00AF5A31" w:rsidP="00A05D5E">
            <w:pPr>
              <w:pStyle w:val="TAC"/>
            </w:pPr>
            <w:r>
              <w:t>N/A</w:t>
            </w:r>
          </w:p>
        </w:tc>
        <w:tc>
          <w:tcPr>
            <w:tcW w:w="1323" w:type="dxa"/>
            <w:shd w:val="clear" w:color="auto" w:fill="auto"/>
            <w:noWrap/>
            <w:tcPrChange w:id="2185" w:author="Nokia" w:date="2024-01-31T16:13:00Z">
              <w:tcPr>
                <w:tcW w:w="1323" w:type="dxa"/>
                <w:gridSpan w:val="3"/>
                <w:shd w:val="clear" w:color="auto" w:fill="auto"/>
                <w:noWrap/>
              </w:tcPr>
            </w:tcPrChange>
          </w:tcPr>
          <w:p w14:paraId="134363C6" w14:textId="77777777" w:rsidR="00AF5A31" w:rsidRPr="00EF5447" w:rsidRDefault="00AF5A31" w:rsidP="00A05D5E">
            <w:pPr>
              <w:pStyle w:val="TAC"/>
            </w:pPr>
            <w:r w:rsidRPr="00EF5447">
              <w:t>2130</w:t>
            </w:r>
          </w:p>
        </w:tc>
        <w:tc>
          <w:tcPr>
            <w:tcW w:w="874" w:type="dxa"/>
            <w:shd w:val="clear" w:color="auto" w:fill="auto"/>
            <w:tcPrChange w:id="2186" w:author="Nokia" w:date="2024-01-31T16:13:00Z">
              <w:tcPr>
                <w:tcW w:w="867" w:type="dxa"/>
                <w:gridSpan w:val="6"/>
                <w:shd w:val="clear" w:color="auto" w:fill="auto"/>
              </w:tcPr>
            </w:tcPrChange>
          </w:tcPr>
          <w:p w14:paraId="1B576266" w14:textId="77777777" w:rsidR="00AF5A31" w:rsidRPr="00EF5447" w:rsidRDefault="00AF5A31" w:rsidP="00A05D5E">
            <w:pPr>
              <w:pStyle w:val="TAC"/>
            </w:pPr>
            <w:r w:rsidRPr="00EF5447">
              <w:t>17.8</w:t>
            </w:r>
          </w:p>
        </w:tc>
        <w:tc>
          <w:tcPr>
            <w:tcW w:w="1293" w:type="dxa"/>
            <w:gridSpan w:val="2"/>
            <w:shd w:val="clear" w:color="auto" w:fill="auto"/>
            <w:tcPrChange w:id="2187" w:author="Nokia" w:date="2024-01-31T16:13:00Z">
              <w:tcPr>
                <w:tcW w:w="1248" w:type="dxa"/>
                <w:gridSpan w:val="5"/>
                <w:shd w:val="clear" w:color="auto" w:fill="auto"/>
              </w:tcPr>
            </w:tcPrChange>
          </w:tcPr>
          <w:p w14:paraId="026690C4" w14:textId="77777777" w:rsidR="00AF5A31" w:rsidRPr="00EF5447" w:rsidRDefault="00AF5A31" w:rsidP="00A05D5E">
            <w:pPr>
              <w:pStyle w:val="TAC"/>
            </w:pPr>
            <w:r w:rsidRPr="00EF5447">
              <w:t>IMD3</w:t>
            </w:r>
          </w:p>
        </w:tc>
      </w:tr>
      <w:tr w:rsidR="00AF5A31" w:rsidRPr="00EF5447" w14:paraId="541AFD71" w14:textId="77777777" w:rsidTr="001049FF">
        <w:trPr>
          <w:trHeight w:val="22"/>
          <w:jc w:val="center"/>
          <w:trPrChange w:id="2188" w:author="Nokia" w:date="2024-01-31T16:13:00Z">
            <w:trPr>
              <w:gridAfter w:val="0"/>
              <w:wAfter w:w="58" w:type="dxa"/>
              <w:trHeight w:val="22"/>
              <w:jc w:val="center"/>
            </w:trPr>
          </w:trPrChange>
        </w:trPr>
        <w:tc>
          <w:tcPr>
            <w:tcW w:w="2258" w:type="dxa"/>
            <w:tcBorders>
              <w:top w:val="nil"/>
              <w:bottom w:val="nil"/>
            </w:tcBorders>
            <w:shd w:val="clear" w:color="auto" w:fill="auto"/>
            <w:hideMark/>
            <w:tcPrChange w:id="2189" w:author="Nokia" w:date="2024-01-31T16:13:00Z">
              <w:tcPr>
                <w:tcW w:w="2258" w:type="dxa"/>
                <w:tcBorders>
                  <w:top w:val="nil"/>
                  <w:bottom w:val="nil"/>
                </w:tcBorders>
                <w:shd w:val="clear" w:color="auto" w:fill="auto"/>
                <w:hideMark/>
              </w:tcPr>
            </w:tcPrChange>
          </w:tcPr>
          <w:p w14:paraId="41CD4C14" w14:textId="77777777" w:rsidR="00AF5A31" w:rsidRPr="00EF5447" w:rsidRDefault="00AF5A31" w:rsidP="00A05D5E">
            <w:pPr>
              <w:pStyle w:val="TAC"/>
            </w:pPr>
          </w:p>
        </w:tc>
        <w:tc>
          <w:tcPr>
            <w:tcW w:w="867" w:type="dxa"/>
            <w:shd w:val="clear" w:color="auto" w:fill="auto"/>
            <w:hideMark/>
            <w:tcPrChange w:id="2190" w:author="Nokia" w:date="2024-01-31T16:13:00Z">
              <w:tcPr>
                <w:tcW w:w="867" w:type="dxa"/>
                <w:shd w:val="clear" w:color="auto" w:fill="auto"/>
                <w:hideMark/>
              </w:tcPr>
            </w:tcPrChange>
          </w:tcPr>
          <w:p w14:paraId="7BEC63A5" w14:textId="77777777" w:rsidR="00AF5A31" w:rsidRPr="00EF5447" w:rsidRDefault="00AF5A31" w:rsidP="00A05D5E">
            <w:pPr>
              <w:pStyle w:val="TAC"/>
            </w:pPr>
            <w:r w:rsidRPr="00EF5447">
              <w:t>19</w:t>
            </w:r>
          </w:p>
        </w:tc>
        <w:tc>
          <w:tcPr>
            <w:tcW w:w="1379" w:type="dxa"/>
            <w:shd w:val="clear" w:color="auto" w:fill="auto"/>
            <w:noWrap/>
            <w:tcPrChange w:id="2191" w:author="Nokia" w:date="2024-01-31T16:13:00Z">
              <w:tcPr>
                <w:tcW w:w="1379" w:type="dxa"/>
                <w:shd w:val="clear" w:color="auto" w:fill="auto"/>
                <w:noWrap/>
              </w:tcPr>
            </w:tcPrChange>
          </w:tcPr>
          <w:p w14:paraId="36B79C9D" w14:textId="77777777" w:rsidR="00AF5A31" w:rsidRPr="00EF5447" w:rsidRDefault="00AF5A31" w:rsidP="00A05D5E">
            <w:pPr>
              <w:pStyle w:val="TAC"/>
            </w:pPr>
            <w:r w:rsidRPr="003C4CEC">
              <w:t>832.5</w:t>
            </w:r>
          </w:p>
        </w:tc>
        <w:tc>
          <w:tcPr>
            <w:tcW w:w="822" w:type="dxa"/>
            <w:gridSpan w:val="2"/>
            <w:shd w:val="clear" w:color="auto" w:fill="auto"/>
            <w:noWrap/>
            <w:tcPrChange w:id="2192" w:author="Nokia" w:date="2024-01-31T16:13:00Z">
              <w:tcPr>
                <w:tcW w:w="817" w:type="dxa"/>
                <w:gridSpan w:val="3"/>
                <w:shd w:val="clear" w:color="auto" w:fill="auto"/>
                <w:noWrap/>
              </w:tcPr>
            </w:tcPrChange>
          </w:tcPr>
          <w:p w14:paraId="3D000DA0" w14:textId="77777777" w:rsidR="00AF5A31" w:rsidRPr="00EF5447" w:rsidRDefault="00AF5A31" w:rsidP="00A05D5E">
            <w:pPr>
              <w:pStyle w:val="TAC"/>
            </w:pPr>
            <w:r w:rsidRPr="003C4CEC">
              <w:t>5</w:t>
            </w:r>
          </w:p>
        </w:tc>
        <w:tc>
          <w:tcPr>
            <w:tcW w:w="2557" w:type="dxa"/>
            <w:shd w:val="clear" w:color="auto" w:fill="auto"/>
            <w:noWrap/>
            <w:tcPrChange w:id="2193" w:author="Nokia" w:date="2024-01-31T16:13:00Z">
              <w:tcPr>
                <w:tcW w:w="2554" w:type="dxa"/>
                <w:gridSpan w:val="2"/>
                <w:shd w:val="clear" w:color="auto" w:fill="auto"/>
                <w:noWrap/>
              </w:tcPr>
            </w:tcPrChange>
          </w:tcPr>
          <w:p w14:paraId="46177DC1" w14:textId="77777777" w:rsidR="00AF5A31" w:rsidRPr="00EF5447" w:rsidRDefault="00AF5A31" w:rsidP="00A05D5E">
            <w:pPr>
              <w:pStyle w:val="TAC"/>
            </w:pPr>
            <w:r w:rsidRPr="003C4CEC">
              <w:t>25</w:t>
            </w:r>
          </w:p>
        </w:tc>
        <w:tc>
          <w:tcPr>
            <w:tcW w:w="1323" w:type="dxa"/>
            <w:shd w:val="clear" w:color="auto" w:fill="auto"/>
            <w:noWrap/>
            <w:tcPrChange w:id="2194" w:author="Nokia" w:date="2024-01-31T16:13:00Z">
              <w:tcPr>
                <w:tcW w:w="1323" w:type="dxa"/>
                <w:gridSpan w:val="3"/>
                <w:shd w:val="clear" w:color="auto" w:fill="auto"/>
                <w:noWrap/>
              </w:tcPr>
            </w:tcPrChange>
          </w:tcPr>
          <w:p w14:paraId="0E402BA9" w14:textId="77777777" w:rsidR="00AF5A31" w:rsidRPr="00EF5447" w:rsidRDefault="00AF5A31" w:rsidP="00A05D5E">
            <w:pPr>
              <w:pStyle w:val="TAC"/>
            </w:pPr>
            <w:r w:rsidRPr="00EF5447">
              <w:t>877.5</w:t>
            </w:r>
          </w:p>
        </w:tc>
        <w:tc>
          <w:tcPr>
            <w:tcW w:w="874" w:type="dxa"/>
            <w:shd w:val="clear" w:color="auto" w:fill="auto"/>
            <w:tcPrChange w:id="2195" w:author="Nokia" w:date="2024-01-31T16:13:00Z">
              <w:tcPr>
                <w:tcW w:w="867" w:type="dxa"/>
                <w:gridSpan w:val="6"/>
                <w:shd w:val="clear" w:color="auto" w:fill="auto"/>
              </w:tcPr>
            </w:tcPrChange>
          </w:tcPr>
          <w:p w14:paraId="4ED79E01" w14:textId="77777777" w:rsidR="00AF5A31" w:rsidRPr="00EF5447" w:rsidRDefault="00AF5A31" w:rsidP="00A05D5E">
            <w:pPr>
              <w:pStyle w:val="TAC"/>
            </w:pPr>
            <w:r w:rsidRPr="00EF5447">
              <w:t>N/A</w:t>
            </w:r>
          </w:p>
        </w:tc>
        <w:tc>
          <w:tcPr>
            <w:tcW w:w="1293" w:type="dxa"/>
            <w:gridSpan w:val="2"/>
            <w:shd w:val="clear" w:color="auto" w:fill="auto"/>
            <w:tcPrChange w:id="2196" w:author="Nokia" w:date="2024-01-31T16:13:00Z">
              <w:tcPr>
                <w:tcW w:w="1248" w:type="dxa"/>
                <w:gridSpan w:val="5"/>
                <w:shd w:val="clear" w:color="auto" w:fill="auto"/>
              </w:tcPr>
            </w:tcPrChange>
          </w:tcPr>
          <w:p w14:paraId="40D55B43" w14:textId="77777777" w:rsidR="00AF5A31" w:rsidRPr="00EF5447" w:rsidRDefault="00AF5A31" w:rsidP="00A05D5E">
            <w:pPr>
              <w:pStyle w:val="TAC"/>
            </w:pPr>
            <w:r w:rsidRPr="00EF5447">
              <w:t>N/A</w:t>
            </w:r>
          </w:p>
        </w:tc>
      </w:tr>
      <w:tr w:rsidR="00AF5A31" w:rsidRPr="00EF5447" w14:paraId="07111F79" w14:textId="77777777" w:rsidTr="001049FF">
        <w:trPr>
          <w:trHeight w:val="22"/>
          <w:jc w:val="center"/>
          <w:trPrChange w:id="2197" w:author="Nokia" w:date="2024-01-31T16:13:00Z">
            <w:trPr>
              <w:gridAfter w:val="0"/>
              <w:wAfter w:w="58" w:type="dxa"/>
              <w:trHeight w:val="22"/>
              <w:jc w:val="center"/>
            </w:trPr>
          </w:trPrChange>
        </w:trPr>
        <w:tc>
          <w:tcPr>
            <w:tcW w:w="2258" w:type="dxa"/>
            <w:tcBorders>
              <w:top w:val="nil"/>
              <w:bottom w:val="nil"/>
            </w:tcBorders>
            <w:shd w:val="clear" w:color="auto" w:fill="auto"/>
            <w:tcPrChange w:id="2198" w:author="Nokia" w:date="2024-01-31T16:13:00Z">
              <w:tcPr>
                <w:tcW w:w="2258" w:type="dxa"/>
                <w:tcBorders>
                  <w:top w:val="nil"/>
                  <w:bottom w:val="nil"/>
                </w:tcBorders>
                <w:shd w:val="clear" w:color="auto" w:fill="auto"/>
              </w:tcPr>
            </w:tcPrChange>
          </w:tcPr>
          <w:p w14:paraId="2A79CBAB" w14:textId="77777777" w:rsidR="00AF5A31" w:rsidRPr="00EF5447" w:rsidRDefault="00AF5A31" w:rsidP="00A05D5E">
            <w:pPr>
              <w:pStyle w:val="TAC"/>
            </w:pPr>
          </w:p>
        </w:tc>
        <w:tc>
          <w:tcPr>
            <w:tcW w:w="867" w:type="dxa"/>
            <w:shd w:val="clear" w:color="auto" w:fill="auto"/>
            <w:tcPrChange w:id="2199" w:author="Nokia" w:date="2024-01-31T16:13:00Z">
              <w:tcPr>
                <w:tcW w:w="867" w:type="dxa"/>
                <w:shd w:val="clear" w:color="auto" w:fill="auto"/>
              </w:tcPr>
            </w:tcPrChange>
          </w:tcPr>
          <w:p w14:paraId="1D871D04" w14:textId="77777777" w:rsidR="00AF5A31" w:rsidRPr="00EF5447" w:rsidRDefault="00AF5A31" w:rsidP="00A05D5E">
            <w:pPr>
              <w:pStyle w:val="TAC"/>
            </w:pPr>
            <w:r>
              <w:t xml:space="preserve">n77, </w:t>
            </w:r>
            <w:r w:rsidRPr="00EF5447">
              <w:t>n78</w:t>
            </w:r>
          </w:p>
        </w:tc>
        <w:tc>
          <w:tcPr>
            <w:tcW w:w="1379" w:type="dxa"/>
            <w:shd w:val="clear" w:color="auto" w:fill="auto"/>
            <w:noWrap/>
            <w:tcPrChange w:id="2200" w:author="Nokia" w:date="2024-01-31T16:13:00Z">
              <w:tcPr>
                <w:tcW w:w="1379" w:type="dxa"/>
                <w:shd w:val="clear" w:color="auto" w:fill="auto"/>
                <w:noWrap/>
              </w:tcPr>
            </w:tcPrChange>
          </w:tcPr>
          <w:p w14:paraId="6370D747" w14:textId="77777777" w:rsidR="00AF5A31" w:rsidRPr="00EF5447" w:rsidRDefault="00AF5A31" w:rsidP="00A05D5E">
            <w:pPr>
              <w:pStyle w:val="TAC"/>
            </w:pPr>
            <w:r w:rsidRPr="003C4CEC">
              <w:t>3795</w:t>
            </w:r>
          </w:p>
        </w:tc>
        <w:tc>
          <w:tcPr>
            <w:tcW w:w="822" w:type="dxa"/>
            <w:gridSpan w:val="2"/>
            <w:shd w:val="clear" w:color="auto" w:fill="auto"/>
            <w:noWrap/>
            <w:tcPrChange w:id="2201" w:author="Nokia" w:date="2024-01-31T16:13:00Z">
              <w:tcPr>
                <w:tcW w:w="817" w:type="dxa"/>
                <w:gridSpan w:val="3"/>
                <w:shd w:val="clear" w:color="auto" w:fill="auto"/>
                <w:noWrap/>
              </w:tcPr>
            </w:tcPrChange>
          </w:tcPr>
          <w:p w14:paraId="7AFF9ACD" w14:textId="77777777" w:rsidR="00AF5A31" w:rsidRPr="00EF5447" w:rsidRDefault="00AF5A31" w:rsidP="00A05D5E">
            <w:pPr>
              <w:pStyle w:val="TAC"/>
            </w:pPr>
            <w:r w:rsidRPr="003C4CEC">
              <w:t>10</w:t>
            </w:r>
          </w:p>
        </w:tc>
        <w:tc>
          <w:tcPr>
            <w:tcW w:w="2557" w:type="dxa"/>
            <w:shd w:val="clear" w:color="auto" w:fill="auto"/>
            <w:noWrap/>
            <w:tcPrChange w:id="2202" w:author="Nokia" w:date="2024-01-31T16:13:00Z">
              <w:tcPr>
                <w:tcW w:w="2554" w:type="dxa"/>
                <w:gridSpan w:val="2"/>
                <w:shd w:val="clear" w:color="auto" w:fill="auto"/>
                <w:noWrap/>
              </w:tcPr>
            </w:tcPrChange>
          </w:tcPr>
          <w:p w14:paraId="3AE2ACC6" w14:textId="77777777" w:rsidR="00AF5A31" w:rsidRPr="00EF5447" w:rsidRDefault="00AF5A31" w:rsidP="00A05D5E">
            <w:pPr>
              <w:pStyle w:val="TAC"/>
            </w:pPr>
            <w:r w:rsidRPr="003C4CEC">
              <w:t>50</w:t>
            </w:r>
          </w:p>
        </w:tc>
        <w:tc>
          <w:tcPr>
            <w:tcW w:w="1323" w:type="dxa"/>
            <w:shd w:val="clear" w:color="auto" w:fill="auto"/>
            <w:noWrap/>
            <w:tcPrChange w:id="2203" w:author="Nokia" w:date="2024-01-31T16:13:00Z">
              <w:tcPr>
                <w:tcW w:w="1323" w:type="dxa"/>
                <w:gridSpan w:val="3"/>
                <w:shd w:val="clear" w:color="auto" w:fill="auto"/>
                <w:noWrap/>
              </w:tcPr>
            </w:tcPrChange>
          </w:tcPr>
          <w:p w14:paraId="250AFCFA" w14:textId="77777777" w:rsidR="00AF5A31" w:rsidRPr="00EF5447" w:rsidRDefault="00AF5A31" w:rsidP="00A05D5E">
            <w:pPr>
              <w:pStyle w:val="TAC"/>
            </w:pPr>
            <w:r w:rsidRPr="00EF5447">
              <w:t>3795</w:t>
            </w:r>
          </w:p>
        </w:tc>
        <w:tc>
          <w:tcPr>
            <w:tcW w:w="874" w:type="dxa"/>
            <w:shd w:val="clear" w:color="auto" w:fill="auto"/>
            <w:tcPrChange w:id="2204" w:author="Nokia" w:date="2024-01-31T16:13:00Z">
              <w:tcPr>
                <w:tcW w:w="867" w:type="dxa"/>
                <w:gridSpan w:val="6"/>
                <w:shd w:val="clear" w:color="auto" w:fill="auto"/>
              </w:tcPr>
            </w:tcPrChange>
          </w:tcPr>
          <w:p w14:paraId="3197BC84" w14:textId="77777777" w:rsidR="00AF5A31" w:rsidRPr="00EF5447" w:rsidRDefault="00AF5A31" w:rsidP="00A05D5E">
            <w:pPr>
              <w:pStyle w:val="TAC"/>
            </w:pPr>
            <w:r w:rsidRPr="00EF5447">
              <w:t>N/A</w:t>
            </w:r>
          </w:p>
        </w:tc>
        <w:tc>
          <w:tcPr>
            <w:tcW w:w="1293" w:type="dxa"/>
            <w:gridSpan w:val="2"/>
            <w:shd w:val="clear" w:color="auto" w:fill="auto"/>
            <w:tcPrChange w:id="2205" w:author="Nokia" w:date="2024-01-31T16:13:00Z">
              <w:tcPr>
                <w:tcW w:w="1248" w:type="dxa"/>
                <w:gridSpan w:val="5"/>
                <w:shd w:val="clear" w:color="auto" w:fill="auto"/>
              </w:tcPr>
            </w:tcPrChange>
          </w:tcPr>
          <w:p w14:paraId="2527E88D" w14:textId="77777777" w:rsidR="00AF5A31" w:rsidRPr="00EF5447" w:rsidRDefault="00AF5A31" w:rsidP="00A05D5E">
            <w:pPr>
              <w:pStyle w:val="TAC"/>
            </w:pPr>
            <w:r w:rsidRPr="00EF5447">
              <w:t>N/A</w:t>
            </w:r>
          </w:p>
        </w:tc>
      </w:tr>
      <w:tr w:rsidR="00AF5A31" w:rsidRPr="00EF5447" w14:paraId="19857DE0" w14:textId="77777777" w:rsidTr="001049FF">
        <w:trPr>
          <w:trHeight w:val="22"/>
          <w:jc w:val="center"/>
          <w:trPrChange w:id="2206" w:author="Nokia" w:date="2024-01-31T16:13:00Z">
            <w:trPr>
              <w:gridAfter w:val="0"/>
              <w:wAfter w:w="58" w:type="dxa"/>
              <w:trHeight w:val="22"/>
              <w:jc w:val="center"/>
            </w:trPr>
          </w:trPrChange>
        </w:trPr>
        <w:tc>
          <w:tcPr>
            <w:tcW w:w="2258" w:type="dxa"/>
            <w:tcBorders>
              <w:top w:val="nil"/>
              <w:bottom w:val="nil"/>
            </w:tcBorders>
            <w:shd w:val="clear" w:color="auto" w:fill="auto"/>
            <w:tcPrChange w:id="2207" w:author="Nokia" w:date="2024-01-31T16:13:00Z">
              <w:tcPr>
                <w:tcW w:w="2258" w:type="dxa"/>
                <w:tcBorders>
                  <w:top w:val="nil"/>
                  <w:bottom w:val="nil"/>
                </w:tcBorders>
                <w:shd w:val="clear" w:color="auto" w:fill="auto"/>
              </w:tcPr>
            </w:tcPrChange>
          </w:tcPr>
          <w:p w14:paraId="36F12BEA" w14:textId="77777777" w:rsidR="00AF5A31" w:rsidRPr="00EF5447" w:rsidRDefault="00AF5A31" w:rsidP="00A05D5E">
            <w:pPr>
              <w:pStyle w:val="TAC"/>
            </w:pPr>
          </w:p>
        </w:tc>
        <w:tc>
          <w:tcPr>
            <w:tcW w:w="867" w:type="dxa"/>
            <w:shd w:val="clear" w:color="auto" w:fill="auto"/>
            <w:tcPrChange w:id="2208" w:author="Nokia" w:date="2024-01-31T16:13:00Z">
              <w:tcPr>
                <w:tcW w:w="867" w:type="dxa"/>
                <w:shd w:val="clear" w:color="auto" w:fill="auto"/>
              </w:tcPr>
            </w:tcPrChange>
          </w:tcPr>
          <w:p w14:paraId="5D2E8A5F" w14:textId="77777777" w:rsidR="00AF5A31" w:rsidRPr="00EF5447" w:rsidRDefault="00AF5A31" w:rsidP="00A05D5E">
            <w:pPr>
              <w:pStyle w:val="TAC"/>
            </w:pPr>
            <w:r w:rsidRPr="00EF5447">
              <w:t>1</w:t>
            </w:r>
          </w:p>
        </w:tc>
        <w:tc>
          <w:tcPr>
            <w:tcW w:w="1379" w:type="dxa"/>
            <w:shd w:val="clear" w:color="auto" w:fill="auto"/>
            <w:noWrap/>
            <w:tcPrChange w:id="2209" w:author="Nokia" w:date="2024-01-31T16:13:00Z">
              <w:tcPr>
                <w:tcW w:w="1379" w:type="dxa"/>
                <w:shd w:val="clear" w:color="auto" w:fill="auto"/>
                <w:noWrap/>
              </w:tcPr>
            </w:tcPrChange>
          </w:tcPr>
          <w:p w14:paraId="5D7F3A99" w14:textId="77777777" w:rsidR="00AF5A31" w:rsidRPr="00EF5447" w:rsidRDefault="00AF5A31" w:rsidP="00A05D5E">
            <w:pPr>
              <w:pStyle w:val="TAC"/>
            </w:pPr>
            <w:r w:rsidRPr="003C4CEC">
              <w:t>1940</w:t>
            </w:r>
          </w:p>
        </w:tc>
        <w:tc>
          <w:tcPr>
            <w:tcW w:w="822" w:type="dxa"/>
            <w:gridSpan w:val="2"/>
            <w:shd w:val="clear" w:color="auto" w:fill="auto"/>
            <w:noWrap/>
            <w:tcPrChange w:id="2210" w:author="Nokia" w:date="2024-01-31T16:13:00Z">
              <w:tcPr>
                <w:tcW w:w="817" w:type="dxa"/>
                <w:gridSpan w:val="3"/>
                <w:shd w:val="clear" w:color="auto" w:fill="auto"/>
                <w:noWrap/>
              </w:tcPr>
            </w:tcPrChange>
          </w:tcPr>
          <w:p w14:paraId="74F7E27C" w14:textId="77777777" w:rsidR="00AF5A31" w:rsidRPr="00EF5447" w:rsidRDefault="00AF5A31" w:rsidP="00A05D5E">
            <w:pPr>
              <w:pStyle w:val="TAC"/>
            </w:pPr>
            <w:r w:rsidRPr="003C4CEC">
              <w:t>5</w:t>
            </w:r>
          </w:p>
        </w:tc>
        <w:tc>
          <w:tcPr>
            <w:tcW w:w="2557" w:type="dxa"/>
            <w:shd w:val="clear" w:color="auto" w:fill="auto"/>
            <w:noWrap/>
            <w:tcPrChange w:id="2211" w:author="Nokia" w:date="2024-01-31T16:13:00Z">
              <w:tcPr>
                <w:tcW w:w="2554" w:type="dxa"/>
                <w:gridSpan w:val="2"/>
                <w:shd w:val="clear" w:color="auto" w:fill="auto"/>
                <w:noWrap/>
              </w:tcPr>
            </w:tcPrChange>
          </w:tcPr>
          <w:p w14:paraId="64B8A642" w14:textId="77777777" w:rsidR="00AF5A31" w:rsidRPr="00EF5447" w:rsidRDefault="00AF5A31" w:rsidP="00A05D5E">
            <w:pPr>
              <w:pStyle w:val="TAC"/>
            </w:pPr>
            <w:r w:rsidRPr="003C4CEC">
              <w:t>25</w:t>
            </w:r>
          </w:p>
        </w:tc>
        <w:tc>
          <w:tcPr>
            <w:tcW w:w="1323" w:type="dxa"/>
            <w:shd w:val="clear" w:color="auto" w:fill="auto"/>
            <w:noWrap/>
            <w:tcPrChange w:id="2212" w:author="Nokia" w:date="2024-01-31T16:13:00Z">
              <w:tcPr>
                <w:tcW w:w="1323" w:type="dxa"/>
                <w:gridSpan w:val="3"/>
                <w:shd w:val="clear" w:color="auto" w:fill="auto"/>
                <w:noWrap/>
              </w:tcPr>
            </w:tcPrChange>
          </w:tcPr>
          <w:p w14:paraId="1ACF0B85" w14:textId="77777777" w:rsidR="00AF5A31" w:rsidRPr="00EF5447" w:rsidRDefault="00AF5A31" w:rsidP="00A05D5E">
            <w:pPr>
              <w:pStyle w:val="TAC"/>
            </w:pPr>
            <w:r w:rsidRPr="00750A5C">
              <w:t>2130</w:t>
            </w:r>
          </w:p>
        </w:tc>
        <w:tc>
          <w:tcPr>
            <w:tcW w:w="874" w:type="dxa"/>
            <w:shd w:val="clear" w:color="auto" w:fill="auto"/>
            <w:tcPrChange w:id="2213" w:author="Nokia" w:date="2024-01-31T16:13:00Z">
              <w:tcPr>
                <w:tcW w:w="867" w:type="dxa"/>
                <w:gridSpan w:val="6"/>
                <w:shd w:val="clear" w:color="auto" w:fill="auto"/>
              </w:tcPr>
            </w:tcPrChange>
          </w:tcPr>
          <w:p w14:paraId="13F9A31E" w14:textId="77777777" w:rsidR="00AF5A31" w:rsidRPr="00EF5447" w:rsidRDefault="00AF5A31" w:rsidP="00A05D5E">
            <w:pPr>
              <w:pStyle w:val="TAC"/>
            </w:pPr>
            <w:r>
              <w:t>N/A</w:t>
            </w:r>
          </w:p>
        </w:tc>
        <w:tc>
          <w:tcPr>
            <w:tcW w:w="1293" w:type="dxa"/>
            <w:gridSpan w:val="2"/>
            <w:shd w:val="clear" w:color="auto" w:fill="auto"/>
            <w:tcPrChange w:id="2214" w:author="Nokia" w:date="2024-01-31T16:13:00Z">
              <w:tcPr>
                <w:tcW w:w="1248" w:type="dxa"/>
                <w:gridSpan w:val="5"/>
                <w:shd w:val="clear" w:color="auto" w:fill="auto"/>
              </w:tcPr>
            </w:tcPrChange>
          </w:tcPr>
          <w:p w14:paraId="6AF37968" w14:textId="77777777" w:rsidR="00AF5A31" w:rsidRPr="00EF5447" w:rsidRDefault="00AF5A31" w:rsidP="00A05D5E">
            <w:pPr>
              <w:pStyle w:val="TAC"/>
            </w:pPr>
            <w:r>
              <w:t>N/A</w:t>
            </w:r>
          </w:p>
        </w:tc>
      </w:tr>
      <w:tr w:rsidR="00AF5A31" w:rsidRPr="00EF5447" w14:paraId="3D6C0A87" w14:textId="77777777" w:rsidTr="001049FF">
        <w:trPr>
          <w:trHeight w:val="22"/>
          <w:jc w:val="center"/>
          <w:trPrChange w:id="2215" w:author="Nokia" w:date="2024-01-31T16:13:00Z">
            <w:trPr>
              <w:gridAfter w:val="0"/>
              <w:wAfter w:w="58" w:type="dxa"/>
              <w:trHeight w:val="22"/>
              <w:jc w:val="center"/>
            </w:trPr>
          </w:trPrChange>
        </w:trPr>
        <w:tc>
          <w:tcPr>
            <w:tcW w:w="2258" w:type="dxa"/>
            <w:tcBorders>
              <w:top w:val="nil"/>
              <w:bottom w:val="nil"/>
            </w:tcBorders>
            <w:shd w:val="clear" w:color="auto" w:fill="auto"/>
            <w:tcPrChange w:id="2216" w:author="Nokia" w:date="2024-01-31T16:13:00Z">
              <w:tcPr>
                <w:tcW w:w="2258" w:type="dxa"/>
                <w:tcBorders>
                  <w:top w:val="nil"/>
                  <w:bottom w:val="nil"/>
                </w:tcBorders>
                <w:shd w:val="clear" w:color="auto" w:fill="auto"/>
              </w:tcPr>
            </w:tcPrChange>
          </w:tcPr>
          <w:p w14:paraId="313AADDA" w14:textId="77777777" w:rsidR="00AF5A31" w:rsidRPr="00EF5447" w:rsidRDefault="00AF5A31" w:rsidP="00A05D5E">
            <w:pPr>
              <w:pStyle w:val="TAC"/>
            </w:pPr>
          </w:p>
        </w:tc>
        <w:tc>
          <w:tcPr>
            <w:tcW w:w="867" w:type="dxa"/>
            <w:shd w:val="clear" w:color="auto" w:fill="auto"/>
            <w:tcPrChange w:id="2217" w:author="Nokia" w:date="2024-01-31T16:13:00Z">
              <w:tcPr>
                <w:tcW w:w="867" w:type="dxa"/>
                <w:shd w:val="clear" w:color="auto" w:fill="auto"/>
              </w:tcPr>
            </w:tcPrChange>
          </w:tcPr>
          <w:p w14:paraId="332C55DE" w14:textId="77777777" w:rsidR="00AF5A31" w:rsidRPr="00EF5447" w:rsidRDefault="00AF5A31" w:rsidP="00A05D5E">
            <w:pPr>
              <w:pStyle w:val="TAC"/>
            </w:pPr>
            <w:r w:rsidRPr="00EF5447">
              <w:t>19</w:t>
            </w:r>
          </w:p>
        </w:tc>
        <w:tc>
          <w:tcPr>
            <w:tcW w:w="1379" w:type="dxa"/>
            <w:shd w:val="clear" w:color="auto" w:fill="auto"/>
            <w:noWrap/>
            <w:tcPrChange w:id="2218" w:author="Nokia" w:date="2024-01-31T16:13:00Z">
              <w:tcPr>
                <w:tcW w:w="1379" w:type="dxa"/>
                <w:shd w:val="clear" w:color="auto" w:fill="auto"/>
                <w:noWrap/>
              </w:tcPr>
            </w:tcPrChange>
          </w:tcPr>
          <w:p w14:paraId="46E6FF0A" w14:textId="77777777" w:rsidR="00AF5A31" w:rsidRPr="00EF5447" w:rsidRDefault="00AF5A31" w:rsidP="00A05D5E">
            <w:pPr>
              <w:pStyle w:val="TAC"/>
            </w:pPr>
            <w:r>
              <w:t>N/A</w:t>
            </w:r>
          </w:p>
        </w:tc>
        <w:tc>
          <w:tcPr>
            <w:tcW w:w="822" w:type="dxa"/>
            <w:gridSpan w:val="2"/>
            <w:shd w:val="clear" w:color="auto" w:fill="auto"/>
            <w:noWrap/>
            <w:tcPrChange w:id="2219" w:author="Nokia" w:date="2024-01-31T16:13:00Z">
              <w:tcPr>
                <w:tcW w:w="817" w:type="dxa"/>
                <w:gridSpan w:val="3"/>
                <w:shd w:val="clear" w:color="auto" w:fill="auto"/>
                <w:noWrap/>
              </w:tcPr>
            </w:tcPrChange>
          </w:tcPr>
          <w:p w14:paraId="26D2F0DC" w14:textId="77777777" w:rsidR="00AF5A31" w:rsidRPr="00EF5447" w:rsidRDefault="00AF5A31" w:rsidP="00A05D5E">
            <w:pPr>
              <w:pStyle w:val="TAC"/>
            </w:pPr>
            <w:r w:rsidRPr="003C4CEC">
              <w:t>5</w:t>
            </w:r>
          </w:p>
        </w:tc>
        <w:tc>
          <w:tcPr>
            <w:tcW w:w="2557" w:type="dxa"/>
            <w:shd w:val="clear" w:color="auto" w:fill="auto"/>
            <w:noWrap/>
            <w:tcPrChange w:id="2220" w:author="Nokia" w:date="2024-01-31T16:13:00Z">
              <w:tcPr>
                <w:tcW w:w="2554" w:type="dxa"/>
                <w:gridSpan w:val="2"/>
                <w:shd w:val="clear" w:color="auto" w:fill="auto"/>
                <w:noWrap/>
              </w:tcPr>
            </w:tcPrChange>
          </w:tcPr>
          <w:p w14:paraId="056EF3AE" w14:textId="77777777" w:rsidR="00AF5A31" w:rsidRPr="00EF5447" w:rsidRDefault="00AF5A31" w:rsidP="00A05D5E">
            <w:pPr>
              <w:pStyle w:val="TAC"/>
            </w:pPr>
            <w:r>
              <w:t>N/A</w:t>
            </w:r>
          </w:p>
        </w:tc>
        <w:tc>
          <w:tcPr>
            <w:tcW w:w="1323" w:type="dxa"/>
            <w:shd w:val="clear" w:color="auto" w:fill="auto"/>
            <w:noWrap/>
            <w:tcPrChange w:id="2221" w:author="Nokia" w:date="2024-01-31T16:13:00Z">
              <w:tcPr>
                <w:tcW w:w="1323" w:type="dxa"/>
                <w:gridSpan w:val="3"/>
                <w:shd w:val="clear" w:color="auto" w:fill="auto"/>
                <w:noWrap/>
              </w:tcPr>
            </w:tcPrChange>
          </w:tcPr>
          <w:p w14:paraId="0C86FFD4" w14:textId="77777777" w:rsidR="00AF5A31" w:rsidRPr="00EF5447" w:rsidRDefault="00AF5A31" w:rsidP="00A05D5E">
            <w:pPr>
              <w:pStyle w:val="TAC"/>
            </w:pPr>
            <w:r w:rsidRPr="00750A5C">
              <w:rPr>
                <w:lang w:eastAsia="ja-JP"/>
              </w:rPr>
              <w:t>880</w:t>
            </w:r>
          </w:p>
        </w:tc>
        <w:tc>
          <w:tcPr>
            <w:tcW w:w="874" w:type="dxa"/>
            <w:shd w:val="clear" w:color="auto" w:fill="auto"/>
            <w:tcPrChange w:id="2222" w:author="Nokia" w:date="2024-01-31T16:13:00Z">
              <w:tcPr>
                <w:tcW w:w="867" w:type="dxa"/>
                <w:gridSpan w:val="6"/>
                <w:shd w:val="clear" w:color="auto" w:fill="auto"/>
              </w:tcPr>
            </w:tcPrChange>
          </w:tcPr>
          <w:p w14:paraId="32112289" w14:textId="77777777" w:rsidR="00AF5A31" w:rsidRPr="00EF5447" w:rsidRDefault="00AF5A31" w:rsidP="00A05D5E">
            <w:pPr>
              <w:pStyle w:val="TAC"/>
            </w:pPr>
            <w:r>
              <w:t>5.1</w:t>
            </w:r>
          </w:p>
        </w:tc>
        <w:tc>
          <w:tcPr>
            <w:tcW w:w="1293" w:type="dxa"/>
            <w:gridSpan w:val="2"/>
            <w:shd w:val="clear" w:color="auto" w:fill="auto"/>
            <w:tcPrChange w:id="2223" w:author="Nokia" w:date="2024-01-31T16:13:00Z">
              <w:tcPr>
                <w:tcW w:w="1248" w:type="dxa"/>
                <w:gridSpan w:val="5"/>
                <w:shd w:val="clear" w:color="auto" w:fill="auto"/>
              </w:tcPr>
            </w:tcPrChange>
          </w:tcPr>
          <w:p w14:paraId="5666B64A" w14:textId="77777777" w:rsidR="00AF5A31" w:rsidRPr="00EF5447" w:rsidRDefault="00AF5A31" w:rsidP="00A05D5E">
            <w:pPr>
              <w:pStyle w:val="TAC"/>
            </w:pPr>
            <w:r>
              <w:t>IMD5</w:t>
            </w:r>
          </w:p>
        </w:tc>
      </w:tr>
      <w:tr w:rsidR="00AF5A31" w:rsidRPr="00EF5447" w14:paraId="5552628A" w14:textId="77777777" w:rsidTr="001049FF">
        <w:trPr>
          <w:trHeight w:val="22"/>
          <w:jc w:val="center"/>
          <w:trPrChange w:id="2224"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225" w:author="Nokia" w:date="2024-01-31T16:13:00Z">
              <w:tcPr>
                <w:tcW w:w="2258" w:type="dxa"/>
                <w:tcBorders>
                  <w:top w:val="nil"/>
                  <w:bottom w:val="single" w:sz="4" w:space="0" w:color="auto"/>
                </w:tcBorders>
                <w:shd w:val="clear" w:color="auto" w:fill="auto"/>
              </w:tcPr>
            </w:tcPrChange>
          </w:tcPr>
          <w:p w14:paraId="74DCA81E" w14:textId="77777777" w:rsidR="00AF5A31" w:rsidRPr="00EF5447" w:rsidRDefault="00AF5A31" w:rsidP="00A05D5E">
            <w:pPr>
              <w:pStyle w:val="TAC"/>
            </w:pPr>
          </w:p>
        </w:tc>
        <w:tc>
          <w:tcPr>
            <w:tcW w:w="867" w:type="dxa"/>
            <w:shd w:val="clear" w:color="auto" w:fill="auto"/>
            <w:tcPrChange w:id="2226" w:author="Nokia" w:date="2024-01-31T16:13:00Z">
              <w:tcPr>
                <w:tcW w:w="867" w:type="dxa"/>
                <w:shd w:val="clear" w:color="auto" w:fill="auto"/>
              </w:tcPr>
            </w:tcPrChange>
          </w:tcPr>
          <w:p w14:paraId="502A8740" w14:textId="77777777" w:rsidR="00AF5A31" w:rsidRPr="00EF5447" w:rsidRDefault="00AF5A31" w:rsidP="00A05D5E">
            <w:pPr>
              <w:pStyle w:val="TAC"/>
            </w:pPr>
            <w:r>
              <w:t xml:space="preserve">n77, </w:t>
            </w:r>
            <w:r w:rsidRPr="00EF5447">
              <w:t>n78</w:t>
            </w:r>
          </w:p>
        </w:tc>
        <w:tc>
          <w:tcPr>
            <w:tcW w:w="1379" w:type="dxa"/>
            <w:shd w:val="clear" w:color="auto" w:fill="auto"/>
            <w:noWrap/>
            <w:tcPrChange w:id="2227" w:author="Nokia" w:date="2024-01-31T16:13:00Z">
              <w:tcPr>
                <w:tcW w:w="1379" w:type="dxa"/>
                <w:shd w:val="clear" w:color="auto" w:fill="auto"/>
                <w:noWrap/>
              </w:tcPr>
            </w:tcPrChange>
          </w:tcPr>
          <w:p w14:paraId="0A9381F0" w14:textId="77777777" w:rsidR="00AF5A31" w:rsidRPr="00EF5447" w:rsidRDefault="00AF5A31" w:rsidP="00A05D5E">
            <w:pPr>
              <w:pStyle w:val="TAC"/>
            </w:pPr>
            <w:r w:rsidRPr="003C4CEC">
              <w:t>3350</w:t>
            </w:r>
          </w:p>
        </w:tc>
        <w:tc>
          <w:tcPr>
            <w:tcW w:w="822" w:type="dxa"/>
            <w:gridSpan w:val="2"/>
            <w:shd w:val="clear" w:color="auto" w:fill="auto"/>
            <w:noWrap/>
            <w:tcPrChange w:id="2228" w:author="Nokia" w:date="2024-01-31T16:13:00Z">
              <w:tcPr>
                <w:tcW w:w="817" w:type="dxa"/>
                <w:gridSpan w:val="3"/>
                <w:shd w:val="clear" w:color="auto" w:fill="auto"/>
                <w:noWrap/>
              </w:tcPr>
            </w:tcPrChange>
          </w:tcPr>
          <w:p w14:paraId="57EC85F0" w14:textId="77777777" w:rsidR="00AF5A31" w:rsidRPr="00EF5447" w:rsidRDefault="00AF5A31" w:rsidP="00A05D5E">
            <w:pPr>
              <w:pStyle w:val="TAC"/>
            </w:pPr>
            <w:r w:rsidRPr="003C4CEC">
              <w:t>10</w:t>
            </w:r>
          </w:p>
        </w:tc>
        <w:tc>
          <w:tcPr>
            <w:tcW w:w="2557" w:type="dxa"/>
            <w:shd w:val="clear" w:color="auto" w:fill="auto"/>
            <w:noWrap/>
            <w:tcPrChange w:id="2229" w:author="Nokia" w:date="2024-01-31T16:13:00Z">
              <w:tcPr>
                <w:tcW w:w="2554" w:type="dxa"/>
                <w:gridSpan w:val="2"/>
                <w:shd w:val="clear" w:color="auto" w:fill="auto"/>
                <w:noWrap/>
              </w:tcPr>
            </w:tcPrChange>
          </w:tcPr>
          <w:p w14:paraId="27DB3968" w14:textId="77777777" w:rsidR="00AF5A31" w:rsidRPr="00EF5447" w:rsidRDefault="00AF5A31" w:rsidP="00A05D5E">
            <w:pPr>
              <w:pStyle w:val="TAC"/>
            </w:pPr>
            <w:r w:rsidRPr="003C4CEC">
              <w:t>50</w:t>
            </w:r>
          </w:p>
        </w:tc>
        <w:tc>
          <w:tcPr>
            <w:tcW w:w="1323" w:type="dxa"/>
            <w:shd w:val="clear" w:color="auto" w:fill="auto"/>
            <w:noWrap/>
            <w:tcPrChange w:id="2230" w:author="Nokia" w:date="2024-01-31T16:13:00Z">
              <w:tcPr>
                <w:tcW w:w="1323" w:type="dxa"/>
                <w:gridSpan w:val="3"/>
                <w:shd w:val="clear" w:color="auto" w:fill="auto"/>
                <w:noWrap/>
              </w:tcPr>
            </w:tcPrChange>
          </w:tcPr>
          <w:p w14:paraId="20360FDE" w14:textId="77777777" w:rsidR="00AF5A31" w:rsidRPr="00EF5447" w:rsidRDefault="00AF5A31" w:rsidP="00A05D5E">
            <w:pPr>
              <w:pStyle w:val="TAC"/>
            </w:pPr>
            <w:r w:rsidRPr="00750A5C">
              <w:t>3350</w:t>
            </w:r>
          </w:p>
        </w:tc>
        <w:tc>
          <w:tcPr>
            <w:tcW w:w="874" w:type="dxa"/>
            <w:shd w:val="clear" w:color="auto" w:fill="auto"/>
            <w:tcPrChange w:id="2231" w:author="Nokia" w:date="2024-01-31T16:13:00Z">
              <w:tcPr>
                <w:tcW w:w="867" w:type="dxa"/>
                <w:gridSpan w:val="6"/>
                <w:shd w:val="clear" w:color="auto" w:fill="auto"/>
              </w:tcPr>
            </w:tcPrChange>
          </w:tcPr>
          <w:p w14:paraId="550B7D42" w14:textId="77777777" w:rsidR="00AF5A31" w:rsidRPr="00EF5447" w:rsidRDefault="00AF5A31" w:rsidP="00A05D5E">
            <w:pPr>
              <w:pStyle w:val="TAC"/>
            </w:pPr>
            <w:r>
              <w:t>N/A</w:t>
            </w:r>
          </w:p>
        </w:tc>
        <w:tc>
          <w:tcPr>
            <w:tcW w:w="1293" w:type="dxa"/>
            <w:gridSpan w:val="2"/>
            <w:shd w:val="clear" w:color="auto" w:fill="auto"/>
            <w:tcPrChange w:id="2232" w:author="Nokia" w:date="2024-01-31T16:13:00Z">
              <w:tcPr>
                <w:tcW w:w="1248" w:type="dxa"/>
                <w:gridSpan w:val="5"/>
                <w:shd w:val="clear" w:color="auto" w:fill="auto"/>
              </w:tcPr>
            </w:tcPrChange>
          </w:tcPr>
          <w:p w14:paraId="34D11D00" w14:textId="77777777" w:rsidR="00AF5A31" w:rsidRPr="00EF5447" w:rsidRDefault="00AF5A31" w:rsidP="00A05D5E">
            <w:pPr>
              <w:pStyle w:val="TAC"/>
            </w:pPr>
            <w:r>
              <w:t>N/A</w:t>
            </w:r>
          </w:p>
        </w:tc>
      </w:tr>
      <w:tr w:rsidR="00AF5A31" w:rsidRPr="00EF5447" w14:paraId="605C77A5" w14:textId="77777777" w:rsidTr="001049FF">
        <w:trPr>
          <w:trHeight w:val="22"/>
          <w:jc w:val="center"/>
          <w:trPrChange w:id="2233"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2234" w:author="Nokia" w:date="2024-01-31T16:13:00Z">
              <w:tcPr>
                <w:tcW w:w="2258" w:type="dxa"/>
                <w:tcBorders>
                  <w:top w:val="single" w:sz="4" w:space="0" w:color="auto"/>
                  <w:bottom w:val="nil"/>
                </w:tcBorders>
                <w:shd w:val="clear" w:color="auto" w:fill="auto"/>
              </w:tcPr>
            </w:tcPrChange>
          </w:tcPr>
          <w:p w14:paraId="549B244B" w14:textId="77777777" w:rsidR="00AF5A31" w:rsidRPr="00EF5447" w:rsidRDefault="00AF5A31" w:rsidP="00A05D5E">
            <w:pPr>
              <w:pStyle w:val="TAC"/>
            </w:pPr>
            <w:r w:rsidRPr="00EF5447">
              <w:rPr>
                <w:rFonts w:eastAsia="MS Mincho"/>
              </w:rPr>
              <w:t>DC_1A-19A_n79A</w:t>
            </w:r>
          </w:p>
        </w:tc>
        <w:tc>
          <w:tcPr>
            <w:tcW w:w="867" w:type="dxa"/>
            <w:shd w:val="clear" w:color="auto" w:fill="auto"/>
            <w:tcPrChange w:id="2235" w:author="Nokia" w:date="2024-01-31T16:13:00Z">
              <w:tcPr>
                <w:tcW w:w="867" w:type="dxa"/>
                <w:shd w:val="clear" w:color="auto" w:fill="auto"/>
              </w:tcPr>
            </w:tcPrChange>
          </w:tcPr>
          <w:p w14:paraId="5ECC3B1E" w14:textId="77777777" w:rsidR="00AF5A31" w:rsidRPr="00EF5447" w:rsidRDefault="00AF5A31" w:rsidP="00A05D5E">
            <w:pPr>
              <w:pStyle w:val="TAC"/>
            </w:pPr>
            <w:r w:rsidRPr="00EF5447">
              <w:t>1</w:t>
            </w:r>
          </w:p>
        </w:tc>
        <w:tc>
          <w:tcPr>
            <w:tcW w:w="1379" w:type="dxa"/>
            <w:shd w:val="clear" w:color="auto" w:fill="auto"/>
            <w:noWrap/>
            <w:tcPrChange w:id="2236" w:author="Nokia" w:date="2024-01-31T16:13:00Z">
              <w:tcPr>
                <w:tcW w:w="1379" w:type="dxa"/>
                <w:shd w:val="clear" w:color="auto" w:fill="auto"/>
                <w:noWrap/>
              </w:tcPr>
            </w:tcPrChange>
          </w:tcPr>
          <w:p w14:paraId="5C04E0FD" w14:textId="77777777" w:rsidR="00AF5A31" w:rsidRPr="00EF5447" w:rsidRDefault="00AF5A31" w:rsidP="00A05D5E">
            <w:pPr>
              <w:pStyle w:val="TAC"/>
            </w:pPr>
            <w:r w:rsidRPr="003C4CEC">
              <w:t>1950</w:t>
            </w:r>
          </w:p>
        </w:tc>
        <w:tc>
          <w:tcPr>
            <w:tcW w:w="822" w:type="dxa"/>
            <w:gridSpan w:val="2"/>
            <w:shd w:val="clear" w:color="auto" w:fill="auto"/>
            <w:noWrap/>
            <w:tcPrChange w:id="2237" w:author="Nokia" w:date="2024-01-31T16:13:00Z">
              <w:tcPr>
                <w:tcW w:w="817" w:type="dxa"/>
                <w:gridSpan w:val="3"/>
                <w:shd w:val="clear" w:color="auto" w:fill="auto"/>
                <w:noWrap/>
              </w:tcPr>
            </w:tcPrChange>
          </w:tcPr>
          <w:p w14:paraId="423823C0" w14:textId="77777777" w:rsidR="00AF5A31" w:rsidRPr="00EF5447" w:rsidRDefault="00AF5A31" w:rsidP="00A05D5E">
            <w:pPr>
              <w:pStyle w:val="TAC"/>
            </w:pPr>
            <w:r w:rsidRPr="003C4CEC">
              <w:t>5</w:t>
            </w:r>
          </w:p>
        </w:tc>
        <w:tc>
          <w:tcPr>
            <w:tcW w:w="2557" w:type="dxa"/>
            <w:shd w:val="clear" w:color="auto" w:fill="auto"/>
            <w:noWrap/>
            <w:tcPrChange w:id="2238" w:author="Nokia" w:date="2024-01-31T16:13:00Z">
              <w:tcPr>
                <w:tcW w:w="2554" w:type="dxa"/>
                <w:gridSpan w:val="2"/>
                <w:shd w:val="clear" w:color="auto" w:fill="auto"/>
                <w:noWrap/>
              </w:tcPr>
            </w:tcPrChange>
          </w:tcPr>
          <w:p w14:paraId="7EC04E6B" w14:textId="77777777" w:rsidR="00AF5A31" w:rsidRPr="00EF5447" w:rsidRDefault="00AF5A31" w:rsidP="00A05D5E">
            <w:pPr>
              <w:pStyle w:val="TAC"/>
            </w:pPr>
            <w:r w:rsidRPr="003C4CEC">
              <w:t>25</w:t>
            </w:r>
          </w:p>
        </w:tc>
        <w:tc>
          <w:tcPr>
            <w:tcW w:w="1323" w:type="dxa"/>
            <w:shd w:val="clear" w:color="auto" w:fill="auto"/>
            <w:noWrap/>
            <w:tcPrChange w:id="2239" w:author="Nokia" w:date="2024-01-31T16:13:00Z">
              <w:tcPr>
                <w:tcW w:w="1323" w:type="dxa"/>
                <w:gridSpan w:val="3"/>
                <w:shd w:val="clear" w:color="auto" w:fill="auto"/>
                <w:noWrap/>
              </w:tcPr>
            </w:tcPrChange>
          </w:tcPr>
          <w:p w14:paraId="328D5EA0" w14:textId="77777777" w:rsidR="00AF5A31" w:rsidRPr="00EF5447" w:rsidRDefault="00AF5A31" w:rsidP="00A05D5E">
            <w:pPr>
              <w:pStyle w:val="TAC"/>
            </w:pPr>
            <w:r w:rsidRPr="00EF5447">
              <w:t>2140</w:t>
            </w:r>
          </w:p>
        </w:tc>
        <w:tc>
          <w:tcPr>
            <w:tcW w:w="874" w:type="dxa"/>
            <w:shd w:val="clear" w:color="auto" w:fill="auto"/>
            <w:tcPrChange w:id="2240" w:author="Nokia" w:date="2024-01-31T16:13:00Z">
              <w:tcPr>
                <w:tcW w:w="867" w:type="dxa"/>
                <w:gridSpan w:val="6"/>
                <w:shd w:val="clear" w:color="auto" w:fill="auto"/>
              </w:tcPr>
            </w:tcPrChange>
          </w:tcPr>
          <w:p w14:paraId="7473EE6C" w14:textId="77777777" w:rsidR="00AF5A31" w:rsidRPr="00EF5447" w:rsidRDefault="00AF5A31" w:rsidP="00A05D5E">
            <w:pPr>
              <w:pStyle w:val="TAC"/>
            </w:pPr>
            <w:r w:rsidRPr="00EF5447">
              <w:t>N/A</w:t>
            </w:r>
          </w:p>
        </w:tc>
        <w:tc>
          <w:tcPr>
            <w:tcW w:w="1293" w:type="dxa"/>
            <w:gridSpan w:val="2"/>
            <w:shd w:val="clear" w:color="auto" w:fill="auto"/>
            <w:tcPrChange w:id="2241" w:author="Nokia" w:date="2024-01-31T16:13:00Z">
              <w:tcPr>
                <w:tcW w:w="1248" w:type="dxa"/>
                <w:gridSpan w:val="5"/>
                <w:shd w:val="clear" w:color="auto" w:fill="auto"/>
              </w:tcPr>
            </w:tcPrChange>
          </w:tcPr>
          <w:p w14:paraId="1E8E9E52" w14:textId="77777777" w:rsidR="00AF5A31" w:rsidRPr="00EF5447" w:rsidRDefault="00AF5A31" w:rsidP="00A05D5E">
            <w:pPr>
              <w:pStyle w:val="TAC"/>
            </w:pPr>
            <w:r w:rsidRPr="00EF5447">
              <w:t>N/A</w:t>
            </w:r>
          </w:p>
        </w:tc>
      </w:tr>
      <w:tr w:rsidR="00AF5A31" w:rsidRPr="00EF5447" w14:paraId="11390E99" w14:textId="77777777" w:rsidTr="001049FF">
        <w:trPr>
          <w:trHeight w:val="22"/>
          <w:jc w:val="center"/>
          <w:trPrChange w:id="2242" w:author="Nokia" w:date="2024-01-31T16:13:00Z">
            <w:trPr>
              <w:gridAfter w:val="0"/>
              <w:wAfter w:w="58" w:type="dxa"/>
              <w:trHeight w:val="22"/>
              <w:jc w:val="center"/>
            </w:trPr>
          </w:trPrChange>
        </w:trPr>
        <w:tc>
          <w:tcPr>
            <w:tcW w:w="2258" w:type="dxa"/>
            <w:tcBorders>
              <w:top w:val="nil"/>
              <w:bottom w:val="nil"/>
            </w:tcBorders>
            <w:shd w:val="clear" w:color="auto" w:fill="auto"/>
            <w:tcPrChange w:id="2243" w:author="Nokia" w:date="2024-01-31T16:13:00Z">
              <w:tcPr>
                <w:tcW w:w="2258" w:type="dxa"/>
                <w:tcBorders>
                  <w:top w:val="nil"/>
                  <w:bottom w:val="nil"/>
                </w:tcBorders>
                <w:shd w:val="clear" w:color="auto" w:fill="auto"/>
              </w:tcPr>
            </w:tcPrChange>
          </w:tcPr>
          <w:p w14:paraId="5666D633" w14:textId="77777777" w:rsidR="00AF5A31" w:rsidRPr="00EF5447" w:rsidRDefault="00AF5A31" w:rsidP="00A05D5E">
            <w:pPr>
              <w:pStyle w:val="TAC"/>
            </w:pPr>
          </w:p>
        </w:tc>
        <w:tc>
          <w:tcPr>
            <w:tcW w:w="867" w:type="dxa"/>
            <w:shd w:val="clear" w:color="auto" w:fill="auto"/>
            <w:tcPrChange w:id="2244" w:author="Nokia" w:date="2024-01-31T16:13:00Z">
              <w:tcPr>
                <w:tcW w:w="867" w:type="dxa"/>
                <w:shd w:val="clear" w:color="auto" w:fill="auto"/>
              </w:tcPr>
            </w:tcPrChange>
          </w:tcPr>
          <w:p w14:paraId="42343386" w14:textId="77777777" w:rsidR="00AF5A31" w:rsidRPr="00EF5447" w:rsidRDefault="00AF5A31" w:rsidP="00A05D5E">
            <w:pPr>
              <w:pStyle w:val="TAC"/>
            </w:pPr>
            <w:r w:rsidRPr="00EF5447">
              <w:t>19</w:t>
            </w:r>
          </w:p>
        </w:tc>
        <w:tc>
          <w:tcPr>
            <w:tcW w:w="1379" w:type="dxa"/>
            <w:shd w:val="clear" w:color="auto" w:fill="auto"/>
            <w:noWrap/>
            <w:tcPrChange w:id="2245" w:author="Nokia" w:date="2024-01-31T16:13:00Z">
              <w:tcPr>
                <w:tcW w:w="1379" w:type="dxa"/>
                <w:shd w:val="clear" w:color="auto" w:fill="auto"/>
                <w:noWrap/>
              </w:tcPr>
            </w:tcPrChange>
          </w:tcPr>
          <w:p w14:paraId="67A98314" w14:textId="77777777" w:rsidR="00AF5A31" w:rsidRPr="00EF5447" w:rsidRDefault="00AF5A31" w:rsidP="00A05D5E">
            <w:pPr>
              <w:pStyle w:val="TAC"/>
            </w:pPr>
            <w:r>
              <w:t>N/A</w:t>
            </w:r>
          </w:p>
        </w:tc>
        <w:tc>
          <w:tcPr>
            <w:tcW w:w="822" w:type="dxa"/>
            <w:gridSpan w:val="2"/>
            <w:shd w:val="clear" w:color="auto" w:fill="auto"/>
            <w:noWrap/>
            <w:tcPrChange w:id="2246" w:author="Nokia" w:date="2024-01-31T16:13:00Z">
              <w:tcPr>
                <w:tcW w:w="817" w:type="dxa"/>
                <w:gridSpan w:val="3"/>
                <w:shd w:val="clear" w:color="auto" w:fill="auto"/>
                <w:noWrap/>
              </w:tcPr>
            </w:tcPrChange>
          </w:tcPr>
          <w:p w14:paraId="6D168994" w14:textId="77777777" w:rsidR="00AF5A31" w:rsidRPr="00EF5447" w:rsidRDefault="00AF5A31" w:rsidP="00A05D5E">
            <w:pPr>
              <w:pStyle w:val="TAC"/>
            </w:pPr>
            <w:r w:rsidRPr="003C4CEC">
              <w:t>5</w:t>
            </w:r>
          </w:p>
        </w:tc>
        <w:tc>
          <w:tcPr>
            <w:tcW w:w="2557" w:type="dxa"/>
            <w:shd w:val="clear" w:color="auto" w:fill="auto"/>
            <w:noWrap/>
            <w:tcPrChange w:id="2247" w:author="Nokia" w:date="2024-01-31T16:13:00Z">
              <w:tcPr>
                <w:tcW w:w="2554" w:type="dxa"/>
                <w:gridSpan w:val="2"/>
                <w:shd w:val="clear" w:color="auto" w:fill="auto"/>
                <w:noWrap/>
              </w:tcPr>
            </w:tcPrChange>
          </w:tcPr>
          <w:p w14:paraId="14A8E183" w14:textId="77777777" w:rsidR="00AF5A31" w:rsidRPr="00EF5447" w:rsidRDefault="00AF5A31" w:rsidP="00A05D5E">
            <w:pPr>
              <w:pStyle w:val="TAC"/>
            </w:pPr>
            <w:r>
              <w:t>N/A</w:t>
            </w:r>
          </w:p>
        </w:tc>
        <w:tc>
          <w:tcPr>
            <w:tcW w:w="1323" w:type="dxa"/>
            <w:shd w:val="clear" w:color="auto" w:fill="auto"/>
            <w:noWrap/>
            <w:tcPrChange w:id="2248" w:author="Nokia" w:date="2024-01-31T16:13:00Z">
              <w:tcPr>
                <w:tcW w:w="1323" w:type="dxa"/>
                <w:gridSpan w:val="3"/>
                <w:shd w:val="clear" w:color="auto" w:fill="auto"/>
                <w:noWrap/>
              </w:tcPr>
            </w:tcPrChange>
          </w:tcPr>
          <w:p w14:paraId="2DE0240D" w14:textId="77777777" w:rsidR="00AF5A31" w:rsidRPr="00EF5447" w:rsidRDefault="00AF5A31" w:rsidP="00A05D5E">
            <w:pPr>
              <w:pStyle w:val="TAC"/>
            </w:pPr>
            <w:r w:rsidRPr="00EF5447">
              <w:t>882.5</w:t>
            </w:r>
          </w:p>
        </w:tc>
        <w:tc>
          <w:tcPr>
            <w:tcW w:w="874" w:type="dxa"/>
            <w:shd w:val="clear" w:color="auto" w:fill="auto"/>
            <w:tcPrChange w:id="2249" w:author="Nokia" w:date="2024-01-31T16:13:00Z">
              <w:tcPr>
                <w:tcW w:w="867" w:type="dxa"/>
                <w:gridSpan w:val="6"/>
                <w:shd w:val="clear" w:color="auto" w:fill="auto"/>
              </w:tcPr>
            </w:tcPrChange>
          </w:tcPr>
          <w:p w14:paraId="0AD3C8D0" w14:textId="77777777" w:rsidR="00AF5A31" w:rsidRPr="00EF5447" w:rsidRDefault="00AF5A31" w:rsidP="00A05D5E">
            <w:pPr>
              <w:pStyle w:val="TAC"/>
            </w:pPr>
            <w:r w:rsidRPr="00EF5447">
              <w:t>18.3</w:t>
            </w:r>
          </w:p>
        </w:tc>
        <w:tc>
          <w:tcPr>
            <w:tcW w:w="1293" w:type="dxa"/>
            <w:gridSpan w:val="2"/>
            <w:shd w:val="clear" w:color="auto" w:fill="auto"/>
            <w:tcPrChange w:id="2250" w:author="Nokia" w:date="2024-01-31T16:13:00Z">
              <w:tcPr>
                <w:tcW w:w="1248" w:type="dxa"/>
                <w:gridSpan w:val="5"/>
                <w:shd w:val="clear" w:color="auto" w:fill="auto"/>
              </w:tcPr>
            </w:tcPrChange>
          </w:tcPr>
          <w:p w14:paraId="79CB8EFA" w14:textId="77777777" w:rsidR="00AF5A31" w:rsidRPr="00EF5447" w:rsidRDefault="00AF5A31" w:rsidP="00A05D5E">
            <w:pPr>
              <w:pStyle w:val="TAC"/>
            </w:pPr>
            <w:r w:rsidRPr="00EF5447">
              <w:t>IMD3</w:t>
            </w:r>
          </w:p>
        </w:tc>
      </w:tr>
      <w:tr w:rsidR="00AF5A31" w:rsidRPr="00EF5447" w14:paraId="117F0698" w14:textId="77777777" w:rsidTr="001049FF">
        <w:trPr>
          <w:trHeight w:val="22"/>
          <w:jc w:val="center"/>
          <w:trPrChange w:id="2251" w:author="Nokia" w:date="2024-01-31T16:13:00Z">
            <w:trPr>
              <w:gridAfter w:val="0"/>
              <w:wAfter w:w="58" w:type="dxa"/>
              <w:trHeight w:val="22"/>
              <w:jc w:val="center"/>
            </w:trPr>
          </w:trPrChange>
        </w:trPr>
        <w:tc>
          <w:tcPr>
            <w:tcW w:w="2258" w:type="dxa"/>
            <w:tcBorders>
              <w:top w:val="nil"/>
              <w:bottom w:val="nil"/>
            </w:tcBorders>
            <w:shd w:val="clear" w:color="auto" w:fill="auto"/>
            <w:tcPrChange w:id="2252" w:author="Nokia" w:date="2024-01-31T16:13:00Z">
              <w:tcPr>
                <w:tcW w:w="2258" w:type="dxa"/>
                <w:tcBorders>
                  <w:top w:val="nil"/>
                  <w:bottom w:val="nil"/>
                </w:tcBorders>
                <w:shd w:val="clear" w:color="auto" w:fill="auto"/>
              </w:tcPr>
            </w:tcPrChange>
          </w:tcPr>
          <w:p w14:paraId="54F1CE22" w14:textId="77777777" w:rsidR="00AF5A31" w:rsidRPr="00EF5447" w:rsidRDefault="00AF5A31" w:rsidP="00A05D5E">
            <w:pPr>
              <w:pStyle w:val="TAC"/>
            </w:pPr>
          </w:p>
        </w:tc>
        <w:tc>
          <w:tcPr>
            <w:tcW w:w="867" w:type="dxa"/>
            <w:shd w:val="clear" w:color="auto" w:fill="auto"/>
            <w:tcPrChange w:id="2253" w:author="Nokia" w:date="2024-01-31T16:13:00Z">
              <w:tcPr>
                <w:tcW w:w="867" w:type="dxa"/>
                <w:shd w:val="clear" w:color="auto" w:fill="auto"/>
              </w:tcPr>
            </w:tcPrChange>
          </w:tcPr>
          <w:p w14:paraId="5B7DE44A" w14:textId="77777777" w:rsidR="00AF5A31" w:rsidRPr="00EF5447" w:rsidRDefault="00AF5A31" w:rsidP="00A05D5E">
            <w:pPr>
              <w:pStyle w:val="TAC"/>
            </w:pPr>
            <w:r w:rsidRPr="00EF5447">
              <w:t>n79</w:t>
            </w:r>
          </w:p>
        </w:tc>
        <w:tc>
          <w:tcPr>
            <w:tcW w:w="1379" w:type="dxa"/>
            <w:shd w:val="clear" w:color="auto" w:fill="auto"/>
            <w:noWrap/>
            <w:tcPrChange w:id="2254" w:author="Nokia" w:date="2024-01-31T16:13:00Z">
              <w:tcPr>
                <w:tcW w:w="1379" w:type="dxa"/>
                <w:shd w:val="clear" w:color="auto" w:fill="auto"/>
                <w:noWrap/>
              </w:tcPr>
            </w:tcPrChange>
          </w:tcPr>
          <w:p w14:paraId="07ABC0FB" w14:textId="77777777" w:rsidR="00AF5A31" w:rsidRPr="00EF5447" w:rsidRDefault="00AF5A31" w:rsidP="00A05D5E">
            <w:pPr>
              <w:pStyle w:val="TAC"/>
            </w:pPr>
            <w:r w:rsidRPr="003C4CEC">
              <w:t>4782.5</w:t>
            </w:r>
          </w:p>
        </w:tc>
        <w:tc>
          <w:tcPr>
            <w:tcW w:w="822" w:type="dxa"/>
            <w:gridSpan w:val="2"/>
            <w:shd w:val="clear" w:color="auto" w:fill="auto"/>
            <w:noWrap/>
            <w:tcPrChange w:id="2255" w:author="Nokia" w:date="2024-01-31T16:13:00Z">
              <w:tcPr>
                <w:tcW w:w="817" w:type="dxa"/>
                <w:gridSpan w:val="3"/>
                <w:shd w:val="clear" w:color="auto" w:fill="auto"/>
                <w:noWrap/>
              </w:tcPr>
            </w:tcPrChange>
          </w:tcPr>
          <w:p w14:paraId="63170558" w14:textId="77777777" w:rsidR="00AF5A31" w:rsidRPr="00EF5447" w:rsidRDefault="00AF5A31" w:rsidP="00A05D5E">
            <w:pPr>
              <w:pStyle w:val="TAC"/>
            </w:pPr>
            <w:r w:rsidRPr="003C4CEC">
              <w:t>40</w:t>
            </w:r>
          </w:p>
        </w:tc>
        <w:tc>
          <w:tcPr>
            <w:tcW w:w="2557" w:type="dxa"/>
            <w:shd w:val="clear" w:color="auto" w:fill="auto"/>
            <w:noWrap/>
            <w:tcPrChange w:id="2256" w:author="Nokia" w:date="2024-01-31T16:13:00Z">
              <w:tcPr>
                <w:tcW w:w="2554" w:type="dxa"/>
                <w:gridSpan w:val="2"/>
                <w:shd w:val="clear" w:color="auto" w:fill="auto"/>
                <w:noWrap/>
              </w:tcPr>
            </w:tcPrChange>
          </w:tcPr>
          <w:p w14:paraId="0534E899" w14:textId="77777777" w:rsidR="00AF5A31" w:rsidRPr="00EF5447" w:rsidRDefault="00AF5A31" w:rsidP="00A05D5E">
            <w:pPr>
              <w:pStyle w:val="TAC"/>
            </w:pPr>
            <w:r w:rsidRPr="003C4CEC">
              <w:t>216</w:t>
            </w:r>
          </w:p>
        </w:tc>
        <w:tc>
          <w:tcPr>
            <w:tcW w:w="1323" w:type="dxa"/>
            <w:shd w:val="clear" w:color="auto" w:fill="auto"/>
            <w:noWrap/>
            <w:tcPrChange w:id="2257" w:author="Nokia" w:date="2024-01-31T16:13:00Z">
              <w:tcPr>
                <w:tcW w:w="1323" w:type="dxa"/>
                <w:gridSpan w:val="3"/>
                <w:shd w:val="clear" w:color="auto" w:fill="auto"/>
                <w:noWrap/>
              </w:tcPr>
            </w:tcPrChange>
          </w:tcPr>
          <w:p w14:paraId="59CBF113" w14:textId="77777777" w:rsidR="00AF5A31" w:rsidRPr="00EF5447" w:rsidRDefault="00AF5A31" w:rsidP="00A05D5E">
            <w:pPr>
              <w:pStyle w:val="TAC"/>
            </w:pPr>
            <w:r w:rsidRPr="00EF5447">
              <w:t>4782.5</w:t>
            </w:r>
          </w:p>
        </w:tc>
        <w:tc>
          <w:tcPr>
            <w:tcW w:w="874" w:type="dxa"/>
            <w:shd w:val="clear" w:color="auto" w:fill="auto"/>
            <w:tcPrChange w:id="2258" w:author="Nokia" w:date="2024-01-31T16:13:00Z">
              <w:tcPr>
                <w:tcW w:w="867" w:type="dxa"/>
                <w:gridSpan w:val="6"/>
                <w:shd w:val="clear" w:color="auto" w:fill="auto"/>
              </w:tcPr>
            </w:tcPrChange>
          </w:tcPr>
          <w:p w14:paraId="7FEC4848" w14:textId="77777777" w:rsidR="00AF5A31" w:rsidRPr="00EF5447" w:rsidRDefault="00AF5A31" w:rsidP="00A05D5E">
            <w:pPr>
              <w:pStyle w:val="TAC"/>
            </w:pPr>
            <w:r w:rsidRPr="00EF5447">
              <w:t>N/A</w:t>
            </w:r>
          </w:p>
        </w:tc>
        <w:tc>
          <w:tcPr>
            <w:tcW w:w="1293" w:type="dxa"/>
            <w:gridSpan w:val="2"/>
            <w:shd w:val="clear" w:color="auto" w:fill="auto"/>
            <w:tcPrChange w:id="2259" w:author="Nokia" w:date="2024-01-31T16:13:00Z">
              <w:tcPr>
                <w:tcW w:w="1248" w:type="dxa"/>
                <w:gridSpan w:val="5"/>
                <w:shd w:val="clear" w:color="auto" w:fill="auto"/>
              </w:tcPr>
            </w:tcPrChange>
          </w:tcPr>
          <w:p w14:paraId="269DDEF4" w14:textId="77777777" w:rsidR="00AF5A31" w:rsidRPr="00EF5447" w:rsidRDefault="00AF5A31" w:rsidP="00A05D5E">
            <w:pPr>
              <w:pStyle w:val="TAC"/>
            </w:pPr>
            <w:r w:rsidRPr="00EF5447">
              <w:t>N/A</w:t>
            </w:r>
          </w:p>
        </w:tc>
      </w:tr>
      <w:tr w:rsidR="00AF5A31" w:rsidRPr="00EF5447" w14:paraId="17050447" w14:textId="77777777" w:rsidTr="001049FF">
        <w:trPr>
          <w:trHeight w:val="22"/>
          <w:jc w:val="center"/>
          <w:trPrChange w:id="2260" w:author="Nokia" w:date="2024-01-31T16:13:00Z">
            <w:trPr>
              <w:gridAfter w:val="0"/>
              <w:wAfter w:w="58" w:type="dxa"/>
              <w:trHeight w:val="22"/>
              <w:jc w:val="center"/>
            </w:trPr>
          </w:trPrChange>
        </w:trPr>
        <w:tc>
          <w:tcPr>
            <w:tcW w:w="2258" w:type="dxa"/>
            <w:tcBorders>
              <w:top w:val="nil"/>
              <w:bottom w:val="nil"/>
            </w:tcBorders>
            <w:shd w:val="clear" w:color="auto" w:fill="auto"/>
            <w:tcPrChange w:id="2261" w:author="Nokia" w:date="2024-01-31T16:13:00Z">
              <w:tcPr>
                <w:tcW w:w="2258" w:type="dxa"/>
                <w:tcBorders>
                  <w:top w:val="nil"/>
                  <w:bottom w:val="nil"/>
                </w:tcBorders>
                <w:shd w:val="clear" w:color="auto" w:fill="auto"/>
              </w:tcPr>
            </w:tcPrChange>
          </w:tcPr>
          <w:p w14:paraId="512CA16D" w14:textId="77777777" w:rsidR="00AF5A31" w:rsidRPr="00EF5447" w:rsidRDefault="00AF5A31" w:rsidP="00A05D5E">
            <w:pPr>
              <w:pStyle w:val="TAC"/>
            </w:pPr>
          </w:p>
        </w:tc>
        <w:tc>
          <w:tcPr>
            <w:tcW w:w="867" w:type="dxa"/>
            <w:shd w:val="clear" w:color="auto" w:fill="auto"/>
            <w:tcPrChange w:id="2262" w:author="Nokia" w:date="2024-01-31T16:13:00Z">
              <w:tcPr>
                <w:tcW w:w="867" w:type="dxa"/>
                <w:shd w:val="clear" w:color="auto" w:fill="auto"/>
              </w:tcPr>
            </w:tcPrChange>
          </w:tcPr>
          <w:p w14:paraId="3839B2E2" w14:textId="77777777" w:rsidR="00AF5A31" w:rsidRPr="00EF5447" w:rsidRDefault="00AF5A31" w:rsidP="00A05D5E">
            <w:pPr>
              <w:pStyle w:val="TAC"/>
            </w:pPr>
            <w:r w:rsidRPr="00EF5447">
              <w:t>1</w:t>
            </w:r>
          </w:p>
        </w:tc>
        <w:tc>
          <w:tcPr>
            <w:tcW w:w="1379" w:type="dxa"/>
            <w:shd w:val="clear" w:color="auto" w:fill="auto"/>
            <w:noWrap/>
            <w:tcPrChange w:id="2263" w:author="Nokia" w:date="2024-01-31T16:13:00Z">
              <w:tcPr>
                <w:tcW w:w="1379" w:type="dxa"/>
                <w:shd w:val="clear" w:color="auto" w:fill="auto"/>
                <w:noWrap/>
              </w:tcPr>
            </w:tcPrChange>
          </w:tcPr>
          <w:p w14:paraId="18904B3D" w14:textId="77777777" w:rsidR="00AF5A31" w:rsidRPr="00EF5447" w:rsidRDefault="00AF5A31" w:rsidP="00A05D5E">
            <w:pPr>
              <w:pStyle w:val="TAC"/>
            </w:pPr>
            <w:r>
              <w:t>N/A</w:t>
            </w:r>
          </w:p>
        </w:tc>
        <w:tc>
          <w:tcPr>
            <w:tcW w:w="822" w:type="dxa"/>
            <w:gridSpan w:val="2"/>
            <w:shd w:val="clear" w:color="auto" w:fill="auto"/>
            <w:noWrap/>
            <w:tcPrChange w:id="2264" w:author="Nokia" w:date="2024-01-31T16:13:00Z">
              <w:tcPr>
                <w:tcW w:w="817" w:type="dxa"/>
                <w:gridSpan w:val="3"/>
                <w:shd w:val="clear" w:color="auto" w:fill="auto"/>
                <w:noWrap/>
              </w:tcPr>
            </w:tcPrChange>
          </w:tcPr>
          <w:p w14:paraId="72A33368" w14:textId="77777777" w:rsidR="00AF5A31" w:rsidRPr="00EF5447" w:rsidRDefault="00AF5A31" w:rsidP="00A05D5E">
            <w:pPr>
              <w:pStyle w:val="TAC"/>
            </w:pPr>
            <w:r w:rsidRPr="003C4CEC">
              <w:t>5</w:t>
            </w:r>
          </w:p>
        </w:tc>
        <w:tc>
          <w:tcPr>
            <w:tcW w:w="2557" w:type="dxa"/>
            <w:shd w:val="clear" w:color="auto" w:fill="auto"/>
            <w:noWrap/>
            <w:tcPrChange w:id="2265" w:author="Nokia" w:date="2024-01-31T16:13:00Z">
              <w:tcPr>
                <w:tcW w:w="2554" w:type="dxa"/>
                <w:gridSpan w:val="2"/>
                <w:shd w:val="clear" w:color="auto" w:fill="auto"/>
                <w:noWrap/>
              </w:tcPr>
            </w:tcPrChange>
          </w:tcPr>
          <w:p w14:paraId="79F80B39" w14:textId="77777777" w:rsidR="00AF5A31" w:rsidRPr="00EF5447" w:rsidRDefault="00AF5A31" w:rsidP="00A05D5E">
            <w:pPr>
              <w:pStyle w:val="TAC"/>
            </w:pPr>
            <w:r>
              <w:t>N/A</w:t>
            </w:r>
          </w:p>
        </w:tc>
        <w:tc>
          <w:tcPr>
            <w:tcW w:w="1323" w:type="dxa"/>
            <w:shd w:val="clear" w:color="auto" w:fill="auto"/>
            <w:noWrap/>
            <w:tcPrChange w:id="2266" w:author="Nokia" w:date="2024-01-31T16:13:00Z">
              <w:tcPr>
                <w:tcW w:w="1323" w:type="dxa"/>
                <w:gridSpan w:val="3"/>
                <w:shd w:val="clear" w:color="auto" w:fill="auto"/>
                <w:noWrap/>
              </w:tcPr>
            </w:tcPrChange>
          </w:tcPr>
          <w:p w14:paraId="3BD38005" w14:textId="77777777" w:rsidR="00AF5A31" w:rsidRPr="00EF5447" w:rsidRDefault="00AF5A31" w:rsidP="00A05D5E">
            <w:pPr>
              <w:pStyle w:val="TAC"/>
            </w:pPr>
            <w:r w:rsidRPr="00EF5447">
              <w:t>2140</w:t>
            </w:r>
          </w:p>
        </w:tc>
        <w:tc>
          <w:tcPr>
            <w:tcW w:w="874" w:type="dxa"/>
            <w:shd w:val="clear" w:color="auto" w:fill="auto"/>
            <w:tcPrChange w:id="2267" w:author="Nokia" w:date="2024-01-31T16:13:00Z">
              <w:tcPr>
                <w:tcW w:w="867" w:type="dxa"/>
                <w:gridSpan w:val="6"/>
                <w:shd w:val="clear" w:color="auto" w:fill="auto"/>
              </w:tcPr>
            </w:tcPrChange>
          </w:tcPr>
          <w:p w14:paraId="3BE31276" w14:textId="77777777" w:rsidR="00AF5A31" w:rsidRPr="00EF5447" w:rsidRDefault="00AF5A31" w:rsidP="00A05D5E">
            <w:pPr>
              <w:pStyle w:val="TAC"/>
            </w:pPr>
            <w:r w:rsidRPr="00EF5447">
              <w:t>8.1</w:t>
            </w:r>
          </w:p>
        </w:tc>
        <w:tc>
          <w:tcPr>
            <w:tcW w:w="1293" w:type="dxa"/>
            <w:gridSpan w:val="2"/>
            <w:shd w:val="clear" w:color="auto" w:fill="auto"/>
            <w:tcPrChange w:id="2268" w:author="Nokia" w:date="2024-01-31T16:13:00Z">
              <w:tcPr>
                <w:tcW w:w="1248" w:type="dxa"/>
                <w:gridSpan w:val="5"/>
                <w:shd w:val="clear" w:color="auto" w:fill="auto"/>
              </w:tcPr>
            </w:tcPrChange>
          </w:tcPr>
          <w:p w14:paraId="1148201F" w14:textId="77777777" w:rsidR="00AF5A31" w:rsidRPr="00EF5447" w:rsidRDefault="00AF5A31" w:rsidP="00A05D5E">
            <w:pPr>
              <w:pStyle w:val="TAC"/>
            </w:pPr>
            <w:r w:rsidRPr="00EF5447">
              <w:t>IMD4</w:t>
            </w:r>
          </w:p>
        </w:tc>
      </w:tr>
      <w:tr w:rsidR="00AF5A31" w:rsidRPr="00EF5447" w14:paraId="329A6C11" w14:textId="77777777" w:rsidTr="001049FF">
        <w:trPr>
          <w:trHeight w:val="22"/>
          <w:jc w:val="center"/>
          <w:trPrChange w:id="2269" w:author="Nokia" w:date="2024-01-31T16:13:00Z">
            <w:trPr>
              <w:gridAfter w:val="0"/>
              <w:wAfter w:w="58" w:type="dxa"/>
              <w:trHeight w:val="22"/>
              <w:jc w:val="center"/>
            </w:trPr>
          </w:trPrChange>
        </w:trPr>
        <w:tc>
          <w:tcPr>
            <w:tcW w:w="2258" w:type="dxa"/>
            <w:tcBorders>
              <w:top w:val="nil"/>
              <w:bottom w:val="nil"/>
            </w:tcBorders>
            <w:shd w:val="clear" w:color="auto" w:fill="auto"/>
            <w:tcPrChange w:id="2270" w:author="Nokia" w:date="2024-01-31T16:13:00Z">
              <w:tcPr>
                <w:tcW w:w="2258" w:type="dxa"/>
                <w:tcBorders>
                  <w:top w:val="nil"/>
                  <w:bottom w:val="nil"/>
                </w:tcBorders>
                <w:shd w:val="clear" w:color="auto" w:fill="auto"/>
              </w:tcPr>
            </w:tcPrChange>
          </w:tcPr>
          <w:p w14:paraId="3681E86B" w14:textId="77777777" w:rsidR="00AF5A31" w:rsidRPr="00EF5447" w:rsidRDefault="00AF5A31" w:rsidP="00A05D5E">
            <w:pPr>
              <w:pStyle w:val="TAC"/>
            </w:pPr>
          </w:p>
        </w:tc>
        <w:tc>
          <w:tcPr>
            <w:tcW w:w="867" w:type="dxa"/>
            <w:shd w:val="clear" w:color="auto" w:fill="auto"/>
            <w:tcPrChange w:id="2271" w:author="Nokia" w:date="2024-01-31T16:13:00Z">
              <w:tcPr>
                <w:tcW w:w="867" w:type="dxa"/>
                <w:shd w:val="clear" w:color="auto" w:fill="auto"/>
              </w:tcPr>
            </w:tcPrChange>
          </w:tcPr>
          <w:p w14:paraId="30BE156F" w14:textId="77777777" w:rsidR="00AF5A31" w:rsidRPr="00EF5447" w:rsidRDefault="00AF5A31" w:rsidP="00A05D5E">
            <w:pPr>
              <w:pStyle w:val="TAC"/>
            </w:pPr>
            <w:r w:rsidRPr="00EF5447">
              <w:t>19</w:t>
            </w:r>
          </w:p>
        </w:tc>
        <w:tc>
          <w:tcPr>
            <w:tcW w:w="1379" w:type="dxa"/>
            <w:shd w:val="clear" w:color="auto" w:fill="auto"/>
            <w:noWrap/>
            <w:tcPrChange w:id="2272" w:author="Nokia" w:date="2024-01-31T16:13:00Z">
              <w:tcPr>
                <w:tcW w:w="1379" w:type="dxa"/>
                <w:shd w:val="clear" w:color="auto" w:fill="auto"/>
                <w:noWrap/>
              </w:tcPr>
            </w:tcPrChange>
          </w:tcPr>
          <w:p w14:paraId="0748FE85" w14:textId="77777777" w:rsidR="00AF5A31" w:rsidRPr="00EF5447" w:rsidRDefault="00AF5A31" w:rsidP="00A05D5E">
            <w:pPr>
              <w:pStyle w:val="TAC"/>
            </w:pPr>
            <w:r w:rsidRPr="003C4CEC">
              <w:t>837.5</w:t>
            </w:r>
          </w:p>
        </w:tc>
        <w:tc>
          <w:tcPr>
            <w:tcW w:w="822" w:type="dxa"/>
            <w:gridSpan w:val="2"/>
            <w:shd w:val="clear" w:color="auto" w:fill="auto"/>
            <w:noWrap/>
            <w:tcPrChange w:id="2273" w:author="Nokia" w:date="2024-01-31T16:13:00Z">
              <w:tcPr>
                <w:tcW w:w="817" w:type="dxa"/>
                <w:gridSpan w:val="3"/>
                <w:shd w:val="clear" w:color="auto" w:fill="auto"/>
                <w:noWrap/>
              </w:tcPr>
            </w:tcPrChange>
          </w:tcPr>
          <w:p w14:paraId="1658FAD4" w14:textId="77777777" w:rsidR="00AF5A31" w:rsidRPr="00EF5447" w:rsidRDefault="00AF5A31" w:rsidP="00A05D5E">
            <w:pPr>
              <w:pStyle w:val="TAC"/>
            </w:pPr>
            <w:r w:rsidRPr="003C4CEC">
              <w:t>5</w:t>
            </w:r>
          </w:p>
        </w:tc>
        <w:tc>
          <w:tcPr>
            <w:tcW w:w="2557" w:type="dxa"/>
            <w:shd w:val="clear" w:color="auto" w:fill="auto"/>
            <w:noWrap/>
            <w:tcPrChange w:id="2274" w:author="Nokia" w:date="2024-01-31T16:13:00Z">
              <w:tcPr>
                <w:tcW w:w="2554" w:type="dxa"/>
                <w:gridSpan w:val="2"/>
                <w:shd w:val="clear" w:color="auto" w:fill="auto"/>
                <w:noWrap/>
              </w:tcPr>
            </w:tcPrChange>
          </w:tcPr>
          <w:p w14:paraId="6E9B4791" w14:textId="77777777" w:rsidR="00AF5A31" w:rsidRPr="00EF5447" w:rsidRDefault="00AF5A31" w:rsidP="00A05D5E">
            <w:pPr>
              <w:pStyle w:val="TAC"/>
            </w:pPr>
            <w:r w:rsidRPr="003C4CEC">
              <w:t>25</w:t>
            </w:r>
          </w:p>
        </w:tc>
        <w:tc>
          <w:tcPr>
            <w:tcW w:w="1323" w:type="dxa"/>
            <w:shd w:val="clear" w:color="auto" w:fill="auto"/>
            <w:noWrap/>
            <w:tcPrChange w:id="2275" w:author="Nokia" w:date="2024-01-31T16:13:00Z">
              <w:tcPr>
                <w:tcW w:w="1323" w:type="dxa"/>
                <w:gridSpan w:val="3"/>
                <w:shd w:val="clear" w:color="auto" w:fill="auto"/>
                <w:noWrap/>
              </w:tcPr>
            </w:tcPrChange>
          </w:tcPr>
          <w:p w14:paraId="56157A7D" w14:textId="77777777" w:rsidR="00AF5A31" w:rsidRPr="00EF5447" w:rsidRDefault="00AF5A31" w:rsidP="00A05D5E">
            <w:pPr>
              <w:pStyle w:val="TAC"/>
            </w:pPr>
            <w:r w:rsidRPr="00EF5447">
              <w:t>882.5</w:t>
            </w:r>
          </w:p>
        </w:tc>
        <w:tc>
          <w:tcPr>
            <w:tcW w:w="874" w:type="dxa"/>
            <w:shd w:val="clear" w:color="auto" w:fill="auto"/>
            <w:tcPrChange w:id="2276" w:author="Nokia" w:date="2024-01-31T16:13:00Z">
              <w:tcPr>
                <w:tcW w:w="867" w:type="dxa"/>
                <w:gridSpan w:val="6"/>
                <w:shd w:val="clear" w:color="auto" w:fill="auto"/>
              </w:tcPr>
            </w:tcPrChange>
          </w:tcPr>
          <w:p w14:paraId="1108EE25" w14:textId="77777777" w:rsidR="00AF5A31" w:rsidRPr="00EF5447" w:rsidRDefault="00AF5A31" w:rsidP="00A05D5E">
            <w:pPr>
              <w:pStyle w:val="TAC"/>
            </w:pPr>
            <w:r w:rsidRPr="00EF5447">
              <w:t>N/A</w:t>
            </w:r>
          </w:p>
        </w:tc>
        <w:tc>
          <w:tcPr>
            <w:tcW w:w="1293" w:type="dxa"/>
            <w:gridSpan w:val="2"/>
            <w:shd w:val="clear" w:color="auto" w:fill="auto"/>
            <w:tcPrChange w:id="2277" w:author="Nokia" w:date="2024-01-31T16:13:00Z">
              <w:tcPr>
                <w:tcW w:w="1248" w:type="dxa"/>
                <w:gridSpan w:val="5"/>
                <w:shd w:val="clear" w:color="auto" w:fill="auto"/>
              </w:tcPr>
            </w:tcPrChange>
          </w:tcPr>
          <w:p w14:paraId="1EA4C807" w14:textId="77777777" w:rsidR="00AF5A31" w:rsidRPr="00EF5447" w:rsidRDefault="00AF5A31" w:rsidP="00A05D5E">
            <w:pPr>
              <w:pStyle w:val="TAC"/>
            </w:pPr>
            <w:r w:rsidRPr="00EF5447">
              <w:t>N/A</w:t>
            </w:r>
          </w:p>
        </w:tc>
      </w:tr>
      <w:tr w:rsidR="00AF5A31" w:rsidRPr="00EF5447" w14:paraId="3A9A38CA" w14:textId="77777777" w:rsidTr="001049FF">
        <w:trPr>
          <w:trHeight w:val="22"/>
          <w:jc w:val="center"/>
          <w:trPrChange w:id="2278"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279" w:author="Nokia" w:date="2024-01-31T16:13:00Z">
              <w:tcPr>
                <w:tcW w:w="2258" w:type="dxa"/>
                <w:tcBorders>
                  <w:top w:val="nil"/>
                  <w:bottom w:val="single" w:sz="4" w:space="0" w:color="auto"/>
                </w:tcBorders>
                <w:shd w:val="clear" w:color="auto" w:fill="auto"/>
              </w:tcPr>
            </w:tcPrChange>
          </w:tcPr>
          <w:p w14:paraId="69309281" w14:textId="77777777" w:rsidR="00AF5A31" w:rsidRPr="00EF5447" w:rsidRDefault="00AF5A31" w:rsidP="00A05D5E">
            <w:pPr>
              <w:pStyle w:val="TAC"/>
            </w:pPr>
          </w:p>
        </w:tc>
        <w:tc>
          <w:tcPr>
            <w:tcW w:w="867" w:type="dxa"/>
            <w:shd w:val="clear" w:color="auto" w:fill="auto"/>
            <w:tcPrChange w:id="2280" w:author="Nokia" w:date="2024-01-31T16:13:00Z">
              <w:tcPr>
                <w:tcW w:w="867" w:type="dxa"/>
                <w:shd w:val="clear" w:color="auto" w:fill="auto"/>
              </w:tcPr>
            </w:tcPrChange>
          </w:tcPr>
          <w:p w14:paraId="07713FE6" w14:textId="77777777" w:rsidR="00AF5A31" w:rsidRPr="00EF5447" w:rsidRDefault="00AF5A31" w:rsidP="00A05D5E">
            <w:pPr>
              <w:pStyle w:val="TAC"/>
            </w:pPr>
            <w:r w:rsidRPr="00EF5447">
              <w:t>n79</w:t>
            </w:r>
          </w:p>
        </w:tc>
        <w:tc>
          <w:tcPr>
            <w:tcW w:w="1379" w:type="dxa"/>
            <w:shd w:val="clear" w:color="auto" w:fill="auto"/>
            <w:noWrap/>
            <w:tcPrChange w:id="2281" w:author="Nokia" w:date="2024-01-31T16:13:00Z">
              <w:tcPr>
                <w:tcW w:w="1379" w:type="dxa"/>
                <w:shd w:val="clear" w:color="auto" w:fill="auto"/>
                <w:noWrap/>
              </w:tcPr>
            </w:tcPrChange>
          </w:tcPr>
          <w:p w14:paraId="1EAD16A6" w14:textId="77777777" w:rsidR="00AF5A31" w:rsidRPr="00EF5447" w:rsidRDefault="00AF5A31" w:rsidP="00A05D5E">
            <w:pPr>
              <w:pStyle w:val="TAC"/>
            </w:pPr>
            <w:r w:rsidRPr="003C4CEC">
              <w:t>4652.5</w:t>
            </w:r>
          </w:p>
        </w:tc>
        <w:tc>
          <w:tcPr>
            <w:tcW w:w="822" w:type="dxa"/>
            <w:gridSpan w:val="2"/>
            <w:shd w:val="clear" w:color="auto" w:fill="auto"/>
            <w:noWrap/>
            <w:tcPrChange w:id="2282" w:author="Nokia" w:date="2024-01-31T16:13:00Z">
              <w:tcPr>
                <w:tcW w:w="817" w:type="dxa"/>
                <w:gridSpan w:val="3"/>
                <w:shd w:val="clear" w:color="auto" w:fill="auto"/>
                <w:noWrap/>
              </w:tcPr>
            </w:tcPrChange>
          </w:tcPr>
          <w:p w14:paraId="714AABB4" w14:textId="77777777" w:rsidR="00AF5A31" w:rsidRPr="00EF5447" w:rsidRDefault="00AF5A31" w:rsidP="00A05D5E">
            <w:pPr>
              <w:pStyle w:val="TAC"/>
            </w:pPr>
            <w:r w:rsidRPr="003C4CEC">
              <w:t>40</w:t>
            </w:r>
          </w:p>
        </w:tc>
        <w:tc>
          <w:tcPr>
            <w:tcW w:w="2557" w:type="dxa"/>
            <w:shd w:val="clear" w:color="auto" w:fill="auto"/>
            <w:noWrap/>
            <w:tcPrChange w:id="2283" w:author="Nokia" w:date="2024-01-31T16:13:00Z">
              <w:tcPr>
                <w:tcW w:w="2554" w:type="dxa"/>
                <w:gridSpan w:val="2"/>
                <w:shd w:val="clear" w:color="auto" w:fill="auto"/>
                <w:noWrap/>
              </w:tcPr>
            </w:tcPrChange>
          </w:tcPr>
          <w:p w14:paraId="58AA0A95" w14:textId="77777777" w:rsidR="00AF5A31" w:rsidRPr="00EF5447" w:rsidRDefault="00AF5A31" w:rsidP="00A05D5E">
            <w:pPr>
              <w:pStyle w:val="TAC"/>
            </w:pPr>
            <w:r w:rsidRPr="003C4CEC">
              <w:t>216</w:t>
            </w:r>
          </w:p>
        </w:tc>
        <w:tc>
          <w:tcPr>
            <w:tcW w:w="1323" w:type="dxa"/>
            <w:shd w:val="clear" w:color="auto" w:fill="auto"/>
            <w:noWrap/>
            <w:tcPrChange w:id="2284" w:author="Nokia" w:date="2024-01-31T16:13:00Z">
              <w:tcPr>
                <w:tcW w:w="1323" w:type="dxa"/>
                <w:gridSpan w:val="3"/>
                <w:shd w:val="clear" w:color="auto" w:fill="auto"/>
                <w:noWrap/>
              </w:tcPr>
            </w:tcPrChange>
          </w:tcPr>
          <w:p w14:paraId="0E64C914" w14:textId="77777777" w:rsidR="00AF5A31" w:rsidRPr="00EF5447" w:rsidRDefault="00AF5A31" w:rsidP="00A05D5E">
            <w:pPr>
              <w:pStyle w:val="TAC"/>
            </w:pPr>
            <w:r w:rsidRPr="00EF5447">
              <w:t>4652.5</w:t>
            </w:r>
          </w:p>
        </w:tc>
        <w:tc>
          <w:tcPr>
            <w:tcW w:w="874" w:type="dxa"/>
            <w:shd w:val="clear" w:color="auto" w:fill="auto"/>
            <w:tcPrChange w:id="2285" w:author="Nokia" w:date="2024-01-31T16:13:00Z">
              <w:tcPr>
                <w:tcW w:w="867" w:type="dxa"/>
                <w:gridSpan w:val="6"/>
                <w:shd w:val="clear" w:color="auto" w:fill="auto"/>
              </w:tcPr>
            </w:tcPrChange>
          </w:tcPr>
          <w:p w14:paraId="4B82BAAA" w14:textId="77777777" w:rsidR="00AF5A31" w:rsidRPr="00EF5447" w:rsidRDefault="00AF5A31" w:rsidP="00A05D5E">
            <w:pPr>
              <w:pStyle w:val="TAC"/>
            </w:pPr>
            <w:r w:rsidRPr="00EF5447">
              <w:t>N/A</w:t>
            </w:r>
          </w:p>
        </w:tc>
        <w:tc>
          <w:tcPr>
            <w:tcW w:w="1293" w:type="dxa"/>
            <w:gridSpan w:val="2"/>
            <w:shd w:val="clear" w:color="auto" w:fill="auto"/>
            <w:tcPrChange w:id="2286" w:author="Nokia" w:date="2024-01-31T16:13:00Z">
              <w:tcPr>
                <w:tcW w:w="1248" w:type="dxa"/>
                <w:gridSpan w:val="5"/>
                <w:shd w:val="clear" w:color="auto" w:fill="auto"/>
              </w:tcPr>
            </w:tcPrChange>
          </w:tcPr>
          <w:p w14:paraId="713FE0A6" w14:textId="77777777" w:rsidR="00AF5A31" w:rsidRPr="00EF5447" w:rsidRDefault="00AF5A31" w:rsidP="00A05D5E">
            <w:pPr>
              <w:pStyle w:val="TAC"/>
            </w:pPr>
            <w:r w:rsidRPr="00EF5447">
              <w:t>N/A</w:t>
            </w:r>
          </w:p>
        </w:tc>
      </w:tr>
      <w:tr w:rsidR="00AF5A31" w:rsidRPr="00EF5447" w14:paraId="0D63BF30" w14:textId="77777777" w:rsidTr="001049FF">
        <w:trPr>
          <w:trHeight w:val="22"/>
          <w:jc w:val="center"/>
          <w:trPrChange w:id="2287"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2288"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49817A38" w14:textId="77777777" w:rsidR="00AF5A31" w:rsidRPr="00EF5447" w:rsidRDefault="00AF5A31" w:rsidP="00A05D5E">
            <w:pPr>
              <w:pStyle w:val="TAC"/>
            </w:pPr>
            <w:r w:rsidRPr="00224186">
              <w:rPr>
                <w:rFonts w:eastAsia="MS Mincho"/>
                <w:lang w:val="en-US"/>
              </w:rPr>
              <w:t>DC_1A-20A_n1A</w:t>
            </w:r>
          </w:p>
        </w:tc>
        <w:tc>
          <w:tcPr>
            <w:tcW w:w="867" w:type="dxa"/>
            <w:tcBorders>
              <w:left w:val="single" w:sz="4" w:space="0" w:color="auto"/>
            </w:tcBorders>
            <w:shd w:val="clear" w:color="auto" w:fill="auto"/>
            <w:tcPrChange w:id="2289" w:author="Nokia" w:date="2024-01-31T16:13:00Z">
              <w:tcPr>
                <w:tcW w:w="867" w:type="dxa"/>
                <w:tcBorders>
                  <w:left w:val="single" w:sz="4" w:space="0" w:color="auto"/>
                </w:tcBorders>
                <w:shd w:val="clear" w:color="auto" w:fill="auto"/>
              </w:tcPr>
            </w:tcPrChange>
          </w:tcPr>
          <w:p w14:paraId="073A9236" w14:textId="77777777" w:rsidR="00AF5A31" w:rsidRPr="00EF5447" w:rsidRDefault="00AF5A31" w:rsidP="00A05D5E">
            <w:pPr>
              <w:pStyle w:val="TAC"/>
            </w:pPr>
            <w:r w:rsidRPr="00224186">
              <w:rPr>
                <w:lang w:val="en-US" w:eastAsia="zh-CN"/>
              </w:rPr>
              <w:t>n1</w:t>
            </w:r>
          </w:p>
        </w:tc>
        <w:tc>
          <w:tcPr>
            <w:tcW w:w="1379" w:type="dxa"/>
            <w:shd w:val="clear" w:color="auto" w:fill="auto"/>
            <w:noWrap/>
            <w:tcPrChange w:id="2290" w:author="Nokia" w:date="2024-01-31T16:13:00Z">
              <w:tcPr>
                <w:tcW w:w="1379" w:type="dxa"/>
                <w:shd w:val="clear" w:color="auto" w:fill="auto"/>
                <w:noWrap/>
              </w:tcPr>
            </w:tcPrChange>
          </w:tcPr>
          <w:p w14:paraId="6D07C940" w14:textId="77777777" w:rsidR="00AF5A31" w:rsidRPr="00EF5447" w:rsidRDefault="00AF5A31" w:rsidP="00A05D5E">
            <w:pPr>
              <w:pStyle w:val="TAC"/>
            </w:pPr>
            <w:r w:rsidRPr="003C4CEC">
              <w:rPr>
                <w:lang w:val="en-US" w:eastAsia="zh-CN"/>
              </w:rPr>
              <w:t>1930</w:t>
            </w:r>
          </w:p>
        </w:tc>
        <w:tc>
          <w:tcPr>
            <w:tcW w:w="822" w:type="dxa"/>
            <w:gridSpan w:val="2"/>
            <w:shd w:val="clear" w:color="auto" w:fill="auto"/>
            <w:noWrap/>
            <w:tcPrChange w:id="2291" w:author="Nokia" w:date="2024-01-31T16:13:00Z">
              <w:tcPr>
                <w:tcW w:w="817" w:type="dxa"/>
                <w:gridSpan w:val="3"/>
                <w:shd w:val="clear" w:color="auto" w:fill="auto"/>
                <w:noWrap/>
              </w:tcPr>
            </w:tcPrChange>
          </w:tcPr>
          <w:p w14:paraId="5EC09FD3" w14:textId="77777777" w:rsidR="00AF5A31" w:rsidRPr="00EF5447" w:rsidRDefault="00AF5A31" w:rsidP="00A05D5E">
            <w:pPr>
              <w:pStyle w:val="TAC"/>
            </w:pPr>
            <w:r w:rsidRPr="003C4CEC">
              <w:rPr>
                <w:lang w:val="en-US" w:eastAsia="zh-CN"/>
              </w:rPr>
              <w:t>5</w:t>
            </w:r>
          </w:p>
        </w:tc>
        <w:tc>
          <w:tcPr>
            <w:tcW w:w="2557" w:type="dxa"/>
            <w:shd w:val="clear" w:color="auto" w:fill="auto"/>
            <w:noWrap/>
            <w:tcPrChange w:id="2292" w:author="Nokia" w:date="2024-01-31T16:13:00Z">
              <w:tcPr>
                <w:tcW w:w="2554" w:type="dxa"/>
                <w:gridSpan w:val="2"/>
                <w:shd w:val="clear" w:color="auto" w:fill="auto"/>
                <w:noWrap/>
              </w:tcPr>
            </w:tcPrChange>
          </w:tcPr>
          <w:p w14:paraId="1EC039FF" w14:textId="77777777" w:rsidR="00AF5A31" w:rsidRPr="00EF5447" w:rsidRDefault="00AF5A31" w:rsidP="00A05D5E">
            <w:pPr>
              <w:pStyle w:val="TAC"/>
            </w:pPr>
            <w:r w:rsidRPr="003C4CEC">
              <w:rPr>
                <w:lang w:val="en-US" w:eastAsia="zh-CN"/>
              </w:rPr>
              <w:t>25</w:t>
            </w:r>
          </w:p>
        </w:tc>
        <w:tc>
          <w:tcPr>
            <w:tcW w:w="1323" w:type="dxa"/>
            <w:shd w:val="clear" w:color="auto" w:fill="auto"/>
            <w:noWrap/>
            <w:tcPrChange w:id="2293" w:author="Nokia" w:date="2024-01-31T16:13:00Z">
              <w:tcPr>
                <w:tcW w:w="1323" w:type="dxa"/>
                <w:gridSpan w:val="3"/>
                <w:shd w:val="clear" w:color="auto" w:fill="auto"/>
                <w:noWrap/>
              </w:tcPr>
            </w:tcPrChange>
          </w:tcPr>
          <w:p w14:paraId="4F7DA508" w14:textId="77777777" w:rsidR="00AF5A31" w:rsidRPr="00EF5447" w:rsidRDefault="00AF5A31" w:rsidP="00A05D5E">
            <w:pPr>
              <w:pStyle w:val="TAC"/>
            </w:pPr>
            <w:r w:rsidRPr="00224186">
              <w:rPr>
                <w:lang w:val="en-US" w:eastAsia="zh-CN"/>
              </w:rPr>
              <w:t>2120</w:t>
            </w:r>
          </w:p>
        </w:tc>
        <w:tc>
          <w:tcPr>
            <w:tcW w:w="874" w:type="dxa"/>
            <w:shd w:val="clear" w:color="auto" w:fill="auto"/>
            <w:tcPrChange w:id="2294" w:author="Nokia" w:date="2024-01-31T16:13:00Z">
              <w:tcPr>
                <w:tcW w:w="867" w:type="dxa"/>
                <w:gridSpan w:val="6"/>
                <w:shd w:val="clear" w:color="auto" w:fill="auto"/>
              </w:tcPr>
            </w:tcPrChange>
          </w:tcPr>
          <w:p w14:paraId="223102FE" w14:textId="77777777" w:rsidR="00AF5A31" w:rsidRPr="00EF5447" w:rsidRDefault="00AF5A31" w:rsidP="00A05D5E">
            <w:pPr>
              <w:pStyle w:val="TAC"/>
            </w:pPr>
            <w:r w:rsidRPr="00224186">
              <w:rPr>
                <w:lang w:val="en-US" w:eastAsia="zh-TW"/>
              </w:rPr>
              <w:t>N/A</w:t>
            </w:r>
          </w:p>
        </w:tc>
        <w:tc>
          <w:tcPr>
            <w:tcW w:w="1293" w:type="dxa"/>
            <w:gridSpan w:val="2"/>
            <w:shd w:val="clear" w:color="auto" w:fill="auto"/>
            <w:tcPrChange w:id="2295" w:author="Nokia" w:date="2024-01-31T16:13:00Z">
              <w:tcPr>
                <w:tcW w:w="1248" w:type="dxa"/>
                <w:gridSpan w:val="5"/>
                <w:shd w:val="clear" w:color="auto" w:fill="auto"/>
              </w:tcPr>
            </w:tcPrChange>
          </w:tcPr>
          <w:p w14:paraId="4D4C9101" w14:textId="77777777" w:rsidR="00AF5A31" w:rsidRPr="00EF5447" w:rsidRDefault="00AF5A31" w:rsidP="00A05D5E">
            <w:pPr>
              <w:pStyle w:val="TAC"/>
            </w:pPr>
            <w:r w:rsidRPr="00224186">
              <w:rPr>
                <w:lang w:val="en-US"/>
              </w:rPr>
              <w:t>N/A</w:t>
            </w:r>
          </w:p>
        </w:tc>
      </w:tr>
      <w:tr w:rsidR="00AF5A31" w:rsidRPr="00EF5447" w14:paraId="5901C270" w14:textId="77777777" w:rsidTr="001049FF">
        <w:trPr>
          <w:trHeight w:val="22"/>
          <w:jc w:val="center"/>
          <w:trPrChange w:id="2296"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tcPrChange w:id="2297" w:author="Nokia" w:date="2024-01-31T16:13:00Z">
              <w:tcPr>
                <w:tcW w:w="2258" w:type="dxa"/>
                <w:tcBorders>
                  <w:top w:val="nil"/>
                  <w:left w:val="single" w:sz="4" w:space="0" w:color="auto"/>
                  <w:bottom w:val="nil"/>
                  <w:right w:val="single" w:sz="4" w:space="0" w:color="auto"/>
                </w:tcBorders>
                <w:shd w:val="clear" w:color="auto" w:fill="auto"/>
              </w:tcPr>
            </w:tcPrChange>
          </w:tcPr>
          <w:p w14:paraId="46AA5686" w14:textId="77777777" w:rsidR="00AF5A31" w:rsidRPr="00EF5447" w:rsidRDefault="00AF5A31" w:rsidP="00A05D5E">
            <w:pPr>
              <w:pStyle w:val="TAC"/>
            </w:pPr>
          </w:p>
        </w:tc>
        <w:tc>
          <w:tcPr>
            <w:tcW w:w="867" w:type="dxa"/>
            <w:tcBorders>
              <w:left w:val="single" w:sz="4" w:space="0" w:color="auto"/>
            </w:tcBorders>
            <w:shd w:val="clear" w:color="auto" w:fill="auto"/>
            <w:tcPrChange w:id="2298" w:author="Nokia" w:date="2024-01-31T16:13:00Z">
              <w:tcPr>
                <w:tcW w:w="867" w:type="dxa"/>
                <w:tcBorders>
                  <w:left w:val="single" w:sz="4" w:space="0" w:color="auto"/>
                </w:tcBorders>
                <w:shd w:val="clear" w:color="auto" w:fill="auto"/>
              </w:tcPr>
            </w:tcPrChange>
          </w:tcPr>
          <w:p w14:paraId="0FC63477" w14:textId="77777777" w:rsidR="00AF5A31" w:rsidRPr="00EF5447" w:rsidRDefault="00AF5A31" w:rsidP="00A05D5E">
            <w:pPr>
              <w:pStyle w:val="TAC"/>
            </w:pPr>
            <w:r w:rsidRPr="00224186">
              <w:rPr>
                <w:lang w:val="en-US" w:eastAsia="zh-TW"/>
              </w:rPr>
              <w:t>20</w:t>
            </w:r>
          </w:p>
        </w:tc>
        <w:tc>
          <w:tcPr>
            <w:tcW w:w="1379" w:type="dxa"/>
            <w:shd w:val="clear" w:color="auto" w:fill="auto"/>
            <w:noWrap/>
            <w:tcPrChange w:id="2299" w:author="Nokia" w:date="2024-01-31T16:13:00Z">
              <w:tcPr>
                <w:tcW w:w="1379" w:type="dxa"/>
                <w:shd w:val="clear" w:color="auto" w:fill="auto"/>
                <w:noWrap/>
              </w:tcPr>
            </w:tcPrChange>
          </w:tcPr>
          <w:p w14:paraId="41D76E48" w14:textId="77777777" w:rsidR="00AF5A31" w:rsidRPr="00EF5447" w:rsidRDefault="00AF5A31" w:rsidP="00A05D5E">
            <w:pPr>
              <w:pStyle w:val="TAC"/>
            </w:pPr>
            <w:r w:rsidRPr="003C4CEC">
              <w:rPr>
                <w:lang w:val="en-US" w:eastAsia="zh-TW"/>
              </w:rPr>
              <w:t>850</w:t>
            </w:r>
          </w:p>
        </w:tc>
        <w:tc>
          <w:tcPr>
            <w:tcW w:w="822" w:type="dxa"/>
            <w:gridSpan w:val="2"/>
            <w:shd w:val="clear" w:color="auto" w:fill="auto"/>
            <w:noWrap/>
            <w:tcPrChange w:id="2300" w:author="Nokia" w:date="2024-01-31T16:13:00Z">
              <w:tcPr>
                <w:tcW w:w="817" w:type="dxa"/>
                <w:gridSpan w:val="3"/>
                <w:shd w:val="clear" w:color="auto" w:fill="auto"/>
                <w:noWrap/>
              </w:tcPr>
            </w:tcPrChange>
          </w:tcPr>
          <w:p w14:paraId="00AE8AB7" w14:textId="77777777" w:rsidR="00AF5A31" w:rsidRPr="00EF5447" w:rsidRDefault="00AF5A31" w:rsidP="00A05D5E">
            <w:pPr>
              <w:pStyle w:val="TAC"/>
            </w:pPr>
            <w:r w:rsidRPr="003C4CEC">
              <w:rPr>
                <w:lang w:val="en-US" w:eastAsia="zh-CN"/>
              </w:rPr>
              <w:t>5</w:t>
            </w:r>
          </w:p>
        </w:tc>
        <w:tc>
          <w:tcPr>
            <w:tcW w:w="2557" w:type="dxa"/>
            <w:shd w:val="clear" w:color="auto" w:fill="auto"/>
            <w:noWrap/>
            <w:tcPrChange w:id="2301" w:author="Nokia" w:date="2024-01-31T16:13:00Z">
              <w:tcPr>
                <w:tcW w:w="2554" w:type="dxa"/>
                <w:gridSpan w:val="2"/>
                <w:shd w:val="clear" w:color="auto" w:fill="auto"/>
                <w:noWrap/>
              </w:tcPr>
            </w:tcPrChange>
          </w:tcPr>
          <w:p w14:paraId="430C37B1" w14:textId="77777777" w:rsidR="00AF5A31" w:rsidRPr="00EF5447" w:rsidRDefault="00AF5A31" w:rsidP="00A05D5E">
            <w:pPr>
              <w:pStyle w:val="TAC"/>
            </w:pPr>
            <w:r w:rsidRPr="003C4CEC">
              <w:rPr>
                <w:lang w:val="en-US" w:eastAsia="zh-CN"/>
              </w:rPr>
              <w:t>25</w:t>
            </w:r>
          </w:p>
        </w:tc>
        <w:tc>
          <w:tcPr>
            <w:tcW w:w="1323" w:type="dxa"/>
            <w:shd w:val="clear" w:color="auto" w:fill="auto"/>
            <w:noWrap/>
            <w:tcPrChange w:id="2302" w:author="Nokia" w:date="2024-01-31T16:13:00Z">
              <w:tcPr>
                <w:tcW w:w="1323" w:type="dxa"/>
                <w:gridSpan w:val="3"/>
                <w:shd w:val="clear" w:color="auto" w:fill="auto"/>
                <w:noWrap/>
              </w:tcPr>
            </w:tcPrChange>
          </w:tcPr>
          <w:p w14:paraId="46C15765" w14:textId="77777777" w:rsidR="00AF5A31" w:rsidRPr="00EF5447" w:rsidRDefault="00AF5A31" w:rsidP="00A05D5E">
            <w:pPr>
              <w:pStyle w:val="TAC"/>
            </w:pPr>
            <w:r w:rsidRPr="00224186">
              <w:rPr>
                <w:lang w:val="en-US" w:eastAsia="zh-CN"/>
              </w:rPr>
              <w:t>809</w:t>
            </w:r>
          </w:p>
        </w:tc>
        <w:tc>
          <w:tcPr>
            <w:tcW w:w="874" w:type="dxa"/>
            <w:shd w:val="clear" w:color="auto" w:fill="auto"/>
            <w:tcPrChange w:id="2303" w:author="Nokia" w:date="2024-01-31T16:13:00Z">
              <w:tcPr>
                <w:tcW w:w="867" w:type="dxa"/>
                <w:gridSpan w:val="6"/>
                <w:shd w:val="clear" w:color="auto" w:fill="auto"/>
              </w:tcPr>
            </w:tcPrChange>
          </w:tcPr>
          <w:p w14:paraId="024297AF" w14:textId="77777777" w:rsidR="00AF5A31" w:rsidRPr="00EF5447" w:rsidRDefault="00AF5A31" w:rsidP="00A05D5E">
            <w:pPr>
              <w:pStyle w:val="TAC"/>
            </w:pPr>
            <w:r w:rsidRPr="00224186">
              <w:rPr>
                <w:lang w:val="en-US" w:eastAsia="ja-JP"/>
              </w:rPr>
              <w:t>N/A</w:t>
            </w:r>
          </w:p>
        </w:tc>
        <w:tc>
          <w:tcPr>
            <w:tcW w:w="1293" w:type="dxa"/>
            <w:gridSpan w:val="2"/>
            <w:shd w:val="clear" w:color="auto" w:fill="auto"/>
            <w:tcPrChange w:id="2304" w:author="Nokia" w:date="2024-01-31T16:13:00Z">
              <w:tcPr>
                <w:tcW w:w="1248" w:type="dxa"/>
                <w:gridSpan w:val="5"/>
                <w:shd w:val="clear" w:color="auto" w:fill="auto"/>
              </w:tcPr>
            </w:tcPrChange>
          </w:tcPr>
          <w:p w14:paraId="4FC1CDD2" w14:textId="77777777" w:rsidR="00AF5A31" w:rsidRPr="00EF5447" w:rsidRDefault="00AF5A31" w:rsidP="00A05D5E">
            <w:pPr>
              <w:pStyle w:val="TAC"/>
            </w:pPr>
            <w:r w:rsidRPr="00224186">
              <w:rPr>
                <w:lang w:val="en-US"/>
              </w:rPr>
              <w:t>N/A</w:t>
            </w:r>
          </w:p>
        </w:tc>
      </w:tr>
      <w:tr w:rsidR="00AF5A31" w:rsidRPr="00EF5447" w14:paraId="18940894" w14:textId="77777777" w:rsidTr="001049FF">
        <w:trPr>
          <w:trHeight w:val="22"/>
          <w:jc w:val="center"/>
          <w:trPrChange w:id="2305"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306"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338D28AA" w14:textId="77777777" w:rsidR="00AF5A31" w:rsidRPr="00EF5447" w:rsidRDefault="00AF5A31" w:rsidP="00A05D5E">
            <w:pPr>
              <w:pStyle w:val="TAC"/>
            </w:pPr>
          </w:p>
        </w:tc>
        <w:tc>
          <w:tcPr>
            <w:tcW w:w="867" w:type="dxa"/>
            <w:tcBorders>
              <w:left w:val="single" w:sz="4" w:space="0" w:color="auto"/>
            </w:tcBorders>
            <w:shd w:val="clear" w:color="auto" w:fill="auto"/>
            <w:tcPrChange w:id="2307" w:author="Nokia" w:date="2024-01-31T16:13:00Z">
              <w:tcPr>
                <w:tcW w:w="867" w:type="dxa"/>
                <w:tcBorders>
                  <w:left w:val="single" w:sz="4" w:space="0" w:color="auto"/>
                </w:tcBorders>
                <w:shd w:val="clear" w:color="auto" w:fill="auto"/>
              </w:tcPr>
            </w:tcPrChange>
          </w:tcPr>
          <w:p w14:paraId="495DE3C4" w14:textId="77777777" w:rsidR="00AF5A31" w:rsidRPr="00EF5447" w:rsidRDefault="00AF5A31" w:rsidP="00A05D5E">
            <w:pPr>
              <w:pStyle w:val="TAC"/>
            </w:pPr>
            <w:r w:rsidRPr="00224186">
              <w:rPr>
                <w:lang w:val="en-US" w:eastAsia="zh-CN"/>
              </w:rPr>
              <w:t>1</w:t>
            </w:r>
          </w:p>
        </w:tc>
        <w:tc>
          <w:tcPr>
            <w:tcW w:w="1379" w:type="dxa"/>
            <w:shd w:val="clear" w:color="auto" w:fill="auto"/>
            <w:noWrap/>
            <w:tcPrChange w:id="2308" w:author="Nokia" w:date="2024-01-31T16:13:00Z">
              <w:tcPr>
                <w:tcW w:w="1379" w:type="dxa"/>
                <w:shd w:val="clear" w:color="auto" w:fill="auto"/>
                <w:noWrap/>
              </w:tcPr>
            </w:tcPrChange>
          </w:tcPr>
          <w:p w14:paraId="31F7A029" w14:textId="77777777" w:rsidR="00AF5A31" w:rsidRPr="00EF5447" w:rsidRDefault="00AF5A31" w:rsidP="00A05D5E">
            <w:pPr>
              <w:pStyle w:val="TAC"/>
            </w:pPr>
            <w:r w:rsidRPr="003C4CEC">
              <w:rPr>
                <w:lang w:val="en-US" w:eastAsia="zh-CN"/>
              </w:rPr>
              <w:t>N/A</w:t>
            </w:r>
          </w:p>
        </w:tc>
        <w:tc>
          <w:tcPr>
            <w:tcW w:w="822" w:type="dxa"/>
            <w:gridSpan w:val="2"/>
            <w:shd w:val="clear" w:color="auto" w:fill="auto"/>
            <w:noWrap/>
            <w:tcPrChange w:id="2309" w:author="Nokia" w:date="2024-01-31T16:13:00Z">
              <w:tcPr>
                <w:tcW w:w="817" w:type="dxa"/>
                <w:gridSpan w:val="3"/>
                <w:shd w:val="clear" w:color="auto" w:fill="auto"/>
                <w:noWrap/>
              </w:tcPr>
            </w:tcPrChange>
          </w:tcPr>
          <w:p w14:paraId="03C80317" w14:textId="77777777" w:rsidR="00AF5A31" w:rsidRPr="00EF5447" w:rsidRDefault="00AF5A31" w:rsidP="00A05D5E">
            <w:pPr>
              <w:pStyle w:val="TAC"/>
            </w:pPr>
            <w:r w:rsidRPr="003C4CEC">
              <w:rPr>
                <w:lang w:val="en-US" w:eastAsia="zh-CN"/>
              </w:rPr>
              <w:t>5</w:t>
            </w:r>
          </w:p>
        </w:tc>
        <w:tc>
          <w:tcPr>
            <w:tcW w:w="2557" w:type="dxa"/>
            <w:shd w:val="clear" w:color="auto" w:fill="auto"/>
            <w:noWrap/>
            <w:tcPrChange w:id="2310" w:author="Nokia" w:date="2024-01-31T16:13:00Z">
              <w:tcPr>
                <w:tcW w:w="2554" w:type="dxa"/>
                <w:gridSpan w:val="2"/>
                <w:shd w:val="clear" w:color="auto" w:fill="auto"/>
                <w:noWrap/>
              </w:tcPr>
            </w:tcPrChange>
          </w:tcPr>
          <w:p w14:paraId="2B2B33B1" w14:textId="77777777" w:rsidR="00AF5A31" w:rsidRPr="00EF5447" w:rsidRDefault="00AF5A31" w:rsidP="00A05D5E">
            <w:pPr>
              <w:pStyle w:val="TAC"/>
            </w:pPr>
            <w:r w:rsidRPr="003C4CEC">
              <w:rPr>
                <w:lang w:val="en-US" w:eastAsia="zh-CN"/>
              </w:rPr>
              <w:t>N/A</w:t>
            </w:r>
          </w:p>
        </w:tc>
        <w:tc>
          <w:tcPr>
            <w:tcW w:w="1323" w:type="dxa"/>
            <w:shd w:val="clear" w:color="auto" w:fill="auto"/>
            <w:noWrap/>
            <w:tcPrChange w:id="2311" w:author="Nokia" w:date="2024-01-31T16:13:00Z">
              <w:tcPr>
                <w:tcW w:w="1323" w:type="dxa"/>
                <w:gridSpan w:val="3"/>
                <w:shd w:val="clear" w:color="auto" w:fill="auto"/>
                <w:noWrap/>
              </w:tcPr>
            </w:tcPrChange>
          </w:tcPr>
          <w:p w14:paraId="336AD8D4" w14:textId="77777777" w:rsidR="00AF5A31" w:rsidRPr="00EF5447" w:rsidRDefault="00AF5A31" w:rsidP="00A05D5E">
            <w:pPr>
              <w:pStyle w:val="TAC"/>
            </w:pPr>
            <w:r w:rsidRPr="00224186">
              <w:rPr>
                <w:lang w:val="en-US" w:eastAsia="zh-CN"/>
              </w:rPr>
              <w:t>2160</w:t>
            </w:r>
          </w:p>
        </w:tc>
        <w:tc>
          <w:tcPr>
            <w:tcW w:w="874" w:type="dxa"/>
            <w:shd w:val="clear" w:color="auto" w:fill="auto"/>
            <w:tcPrChange w:id="2312" w:author="Nokia" w:date="2024-01-31T16:13:00Z">
              <w:tcPr>
                <w:tcW w:w="867" w:type="dxa"/>
                <w:gridSpan w:val="6"/>
                <w:shd w:val="clear" w:color="auto" w:fill="auto"/>
              </w:tcPr>
            </w:tcPrChange>
          </w:tcPr>
          <w:p w14:paraId="250D1A74" w14:textId="77777777" w:rsidR="00AF5A31" w:rsidRPr="00EF5447" w:rsidRDefault="00AF5A31" w:rsidP="00A05D5E">
            <w:pPr>
              <w:pStyle w:val="TAC"/>
            </w:pPr>
            <w:r w:rsidRPr="00224186">
              <w:rPr>
                <w:lang w:val="en-US" w:eastAsia="zh-CN"/>
              </w:rPr>
              <w:t>6</w:t>
            </w:r>
          </w:p>
        </w:tc>
        <w:tc>
          <w:tcPr>
            <w:tcW w:w="1293" w:type="dxa"/>
            <w:gridSpan w:val="2"/>
            <w:shd w:val="clear" w:color="auto" w:fill="auto"/>
            <w:tcPrChange w:id="2313" w:author="Nokia" w:date="2024-01-31T16:13:00Z">
              <w:tcPr>
                <w:tcW w:w="1248" w:type="dxa"/>
                <w:gridSpan w:val="5"/>
                <w:shd w:val="clear" w:color="auto" w:fill="auto"/>
              </w:tcPr>
            </w:tcPrChange>
          </w:tcPr>
          <w:p w14:paraId="02BC9B07" w14:textId="77777777" w:rsidR="00AF5A31" w:rsidRPr="00EF5447" w:rsidRDefault="00AF5A31" w:rsidP="00A05D5E">
            <w:pPr>
              <w:pStyle w:val="TAC"/>
            </w:pPr>
            <w:r w:rsidRPr="00224186">
              <w:rPr>
                <w:lang w:val="en-US"/>
              </w:rPr>
              <w:t>IMD4</w:t>
            </w:r>
          </w:p>
        </w:tc>
      </w:tr>
      <w:tr w:rsidR="00AF5A31" w:rsidRPr="00EF5447" w14:paraId="5C67C6B0" w14:textId="77777777" w:rsidTr="001049FF">
        <w:trPr>
          <w:trHeight w:val="22"/>
          <w:jc w:val="center"/>
          <w:trPrChange w:id="2314"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2315" w:author="Nokia" w:date="2024-01-31T16:13:00Z">
              <w:tcPr>
                <w:tcW w:w="2258" w:type="dxa"/>
                <w:tcBorders>
                  <w:top w:val="single" w:sz="4" w:space="0" w:color="auto"/>
                  <w:bottom w:val="nil"/>
                </w:tcBorders>
                <w:shd w:val="clear" w:color="auto" w:fill="auto"/>
              </w:tcPr>
            </w:tcPrChange>
          </w:tcPr>
          <w:p w14:paraId="0219CF9E" w14:textId="77777777" w:rsidR="00AF5A31" w:rsidRPr="00EF5447" w:rsidRDefault="00AF5A31" w:rsidP="00A05D5E">
            <w:pPr>
              <w:pStyle w:val="TAC"/>
            </w:pPr>
            <w:r w:rsidRPr="00EF5447">
              <w:rPr>
                <w:lang w:eastAsia="zh-CN"/>
              </w:rPr>
              <w:t>DC_1A_n28A-n41A</w:t>
            </w:r>
          </w:p>
        </w:tc>
        <w:tc>
          <w:tcPr>
            <w:tcW w:w="867" w:type="dxa"/>
            <w:shd w:val="clear" w:color="auto" w:fill="auto"/>
            <w:tcPrChange w:id="2316" w:author="Nokia" w:date="2024-01-31T16:13:00Z">
              <w:tcPr>
                <w:tcW w:w="867" w:type="dxa"/>
                <w:shd w:val="clear" w:color="auto" w:fill="auto"/>
              </w:tcPr>
            </w:tcPrChange>
          </w:tcPr>
          <w:p w14:paraId="333E8D35" w14:textId="77777777" w:rsidR="00AF5A31" w:rsidRPr="00EF5447" w:rsidRDefault="00AF5A31" w:rsidP="00A05D5E">
            <w:pPr>
              <w:pStyle w:val="TAC"/>
            </w:pPr>
            <w:r w:rsidRPr="00EF5447">
              <w:rPr>
                <w:lang w:eastAsia="zh-CN"/>
              </w:rPr>
              <w:t>1</w:t>
            </w:r>
          </w:p>
        </w:tc>
        <w:tc>
          <w:tcPr>
            <w:tcW w:w="1379" w:type="dxa"/>
            <w:shd w:val="clear" w:color="auto" w:fill="auto"/>
            <w:noWrap/>
            <w:tcPrChange w:id="2317" w:author="Nokia" w:date="2024-01-31T16:13:00Z">
              <w:tcPr>
                <w:tcW w:w="1379" w:type="dxa"/>
                <w:shd w:val="clear" w:color="auto" w:fill="auto"/>
                <w:noWrap/>
              </w:tcPr>
            </w:tcPrChange>
          </w:tcPr>
          <w:p w14:paraId="01BBF590" w14:textId="77777777" w:rsidR="00AF5A31" w:rsidRPr="00EF5447" w:rsidRDefault="00AF5A31" w:rsidP="00A05D5E">
            <w:pPr>
              <w:pStyle w:val="TAC"/>
            </w:pPr>
            <w:r w:rsidRPr="003C4CEC">
              <w:rPr>
                <w:lang w:eastAsia="zh-CN"/>
              </w:rPr>
              <w:t>1935</w:t>
            </w:r>
          </w:p>
        </w:tc>
        <w:tc>
          <w:tcPr>
            <w:tcW w:w="822" w:type="dxa"/>
            <w:gridSpan w:val="2"/>
            <w:shd w:val="clear" w:color="auto" w:fill="auto"/>
            <w:noWrap/>
            <w:tcPrChange w:id="2318" w:author="Nokia" w:date="2024-01-31T16:13:00Z">
              <w:tcPr>
                <w:tcW w:w="817" w:type="dxa"/>
                <w:gridSpan w:val="3"/>
                <w:shd w:val="clear" w:color="auto" w:fill="auto"/>
                <w:noWrap/>
              </w:tcPr>
            </w:tcPrChange>
          </w:tcPr>
          <w:p w14:paraId="22C84E7C" w14:textId="77777777" w:rsidR="00AF5A31" w:rsidRPr="00EF5447" w:rsidRDefault="00AF5A31" w:rsidP="00A05D5E">
            <w:pPr>
              <w:pStyle w:val="TAC"/>
            </w:pPr>
            <w:r w:rsidRPr="003C4CEC">
              <w:rPr>
                <w:lang w:eastAsia="zh-CN"/>
              </w:rPr>
              <w:t>5</w:t>
            </w:r>
          </w:p>
        </w:tc>
        <w:tc>
          <w:tcPr>
            <w:tcW w:w="2557" w:type="dxa"/>
            <w:shd w:val="clear" w:color="auto" w:fill="auto"/>
            <w:noWrap/>
            <w:tcPrChange w:id="2319" w:author="Nokia" w:date="2024-01-31T16:13:00Z">
              <w:tcPr>
                <w:tcW w:w="2554" w:type="dxa"/>
                <w:gridSpan w:val="2"/>
                <w:shd w:val="clear" w:color="auto" w:fill="auto"/>
                <w:noWrap/>
              </w:tcPr>
            </w:tcPrChange>
          </w:tcPr>
          <w:p w14:paraId="7977B53A" w14:textId="77777777" w:rsidR="00AF5A31" w:rsidRPr="00EF5447" w:rsidRDefault="00AF5A31" w:rsidP="00A05D5E">
            <w:pPr>
              <w:pStyle w:val="TAC"/>
            </w:pPr>
            <w:r w:rsidRPr="003C4CEC">
              <w:rPr>
                <w:lang w:eastAsia="zh-CN"/>
              </w:rPr>
              <w:t>25</w:t>
            </w:r>
          </w:p>
        </w:tc>
        <w:tc>
          <w:tcPr>
            <w:tcW w:w="1323" w:type="dxa"/>
            <w:shd w:val="clear" w:color="auto" w:fill="auto"/>
            <w:noWrap/>
            <w:tcPrChange w:id="2320" w:author="Nokia" w:date="2024-01-31T16:13:00Z">
              <w:tcPr>
                <w:tcW w:w="1323" w:type="dxa"/>
                <w:gridSpan w:val="3"/>
                <w:shd w:val="clear" w:color="auto" w:fill="auto"/>
                <w:noWrap/>
              </w:tcPr>
            </w:tcPrChange>
          </w:tcPr>
          <w:p w14:paraId="00705C2C" w14:textId="77777777" w:rsidR="00AF5A31" w:rsidRPr="00EF5447" w:rsidRDefault="00AF5A31" w:rsidP="00A05D5E">
            <w:pPr>
              <w:pStyle w:val="TAC"/>
            </w:pPr>
            <w:r w:rsidRPr="00EF5447">
              <w:rPr>
                <w:lang w:eastAsia="zh-CN"/>
              </w:rPr>
              <w:t>2125</w:t>
            </w:r>
          </w:p>
        </w:tc>
        <w:tc>
          <w:tcPr>
            <w:tcW w:w="874" w:type="dxa"/>
            <w:shd w:val="clear" w:color="auto" w:fill="auto"/>
            <w:tcPrChange w:id="2321" w:author="Nokia" w:date="2024-01-31T16:13:00Z">
              <w:tcPr>
                <w:tcW w:w="867" w:type="dxa"/>
                <w:gridSpan w:val="6"/>
                <w:shd w:val="clear" w:color="auto" w:fill="auto"/>
              </w:tcPr>
            </w:tcPrChange>
          </w:tcPr>
          <w:p w14:paraId="718CBF40" w14:textId="77777777" w:rsidR="00AF5A31" w:rsidRPr="00EF5447" w:rsidRDefault="00AF5A31" w:rsidP="00A05D5E">
            <w:pPr>
              <w:pStyle w:val="TAC"/>
            </w:pPr>
            <w:r w:rsidRPr="00EF5447">
              <w:rPr>
                <w:lang w:eastAsia="zh-CN"/>
              </w:rPr>
              <w:t>N/A</w:t>
            </w:r>
          </w:p>
        </w:tc>
        <w:tc>
          <w:tcPr>
            <w:tcW w:w="1293" w:type="dxa"/>
            <w:gridSpan w:val="2"/>
            <w:shd w:val="clear" w:color="auto" w:fill="auto"/>
            <w:tcPrChange w:id="2322" w:author="Nokia" w:date="2024-01-31T16:13:00Z">
              <w:tcPr>
                <w:tcW w:w="1248" w:type="dxa"/>
                <w:gridSpan w:val="5"/>
                <w:shd w:val="clear" w:color="auto" w:fill="auto"/>
              </w:tcPr>
            </w:tcPrChange>
          </w:tcPr>
          <w:p w14:paraId="3F91EE17" w14:textId="77777777" w:rsidR="00AF5A31" w:rsidRPr="00EF5447" w:rsidRDefault="00AF5A31" w:rsidP="00A05D5E">
            <w:pPr>
              <w:pStyle w:val="TAC"/>
            </w:pPr>
            <w:r w:rsidRPr="00EF5447">
              <w:rPr>
                <w:lang w:eastAsia="zh-CN"/>
              </w:rPr>
              <w:t>N/A</w:t>
            </w:r>
          </w:p>
        </w:tc>
      </w:tr>
      <w:tr w:rsidR="00AF5A31" w:rsidRPr="00EF5447" w14:paraId="75D86404" w14:textId="77777777" w:rsidTr="001049FF">
        <w:trPr>
          <w:trHeight w:val="22"/>
          <w:jc w:val="center"/>
          <w:trPrChange w:id="2323" w:author="Nokia" w:date="2024-01-31T16:13:00Z">
            <w:trPr>
              <w:gridAfter w:val="0"/>
              <w:wAfter w:w="58" w:type="dxa"/>
              <w:trHeight w:val="22"/>
              <w:jc w:val="center"/>
            </w:trPr>
          </w:trPrChange>
        </w:trPr>
        <w:tc>
          <w:tcPr>
            <w:tcW w:w="2258" w:type="dxa"/>
            <w:tcBorders>
              <w:top w:val="nil"/>
              <w:bottom w:val="nil"/>
            </w:tcBorders>
            <w:shd w:val="clear" w:color="auto" w:fill="auto"/>
            <w:tcPrChange w:id="2324" w:author="Nokia" w:date="2024-01-31T16:13:00Z">
              <w:tcPr>
                <w:tcW w:w="2258" w:type="dxa"/>
                <w:tcBorders>
                  <w:top w:val="nil"/>
                  <w:bottom w:val="nil"/>
                </w:tcBorders>
                <w:shd w:val="clear" w:color="auto" w:fill="auto"/>
              </w:tcPr>
            </w:tcPrChange>
          </w:tcPr>
          <w:p w14:paraId="143E4214" w14:textId="77777777" w:rsidR="00AF5A31" w:rsidRPr="00EF5447" w:rsidRDefault="00AF5A31" w:rsidP="00A05D5E">
            <w:pPr>
              <w:pStyle w:val="TAC"/>
            </w:pPr>
          </w:p>
        </w:tc>
        <w:tc>
          <w:tcPr>
            <w:tcW w:w="867" w:type="dxa"/>
            <w:shd w:val="clear" w:color="auto" w:fill="auto"/>
            <w:tcPrChange w:id="2325" w:author="Nokia" w:date="2024-01-31T16:13:00Z">
              <w:tcPr>
                <w:tcW w:w="867" w:type="dxa"/>
                <w:shd w:val="clear" w:color="auto" w:fill="auto"/>
              </w:tcPr>
            </w:tcPrChange>
          </w:tcPr>
          <w:p w14:paraId="3379C193" w14:textId="77777777" w:rsidR="00AF5A31" w:rsidRPr="00EF5447" w:rsidRDefault="00AF5A31" w:rsidP="00A05D5E">
            <w:pPr>
              <w:pStyle w:val="TAC"/>
            </w:pPr>
            <w:r w:rsidRPr="00EF5447">
              <w:rPr>
                <w:lang w:eastAsia="zh-CN"/>
              </w:rPr>
              <w:t>n28</w:t>
            </w:r>
          </w:p>
        </w:tc>
        <w:tc>
          <w:tcPr>
            <w:tcW w:w="1379" w:type="dxa"/>
            <w:shd w:val="clear" w:color="auto" w:fill="auto"/>
            <w:noWrap/>
            <w:tcPrChange w:id="2326" w:author="Nokia" w:date="2024-01-31T16:13:00Z">
              <w:tcPr>
                <w:tcW w:w="1379" w:type="dxa"/>
                <w:shd w:val="clear" w:color="auto" w:fill="auto"/>
                <w:noWrap/>
              </w:tcPr>
            </w:tcPrChange>
          </w:tcPr>
          <w:p w14:paraId="6103E2BE" w14:textId="77777777" w:rsidR="00AF5A31" w:rsidRPr="00EF5447" w:rsidRDefault="00AF5A31" w:rsidP="00A05D5E">
            <w:pPr>
              <w:pStyle w:val="TAC"/>
            </w:pPr>
            <w:r w:rsidRPr="003C4CEC">
              <w:rPr>
                <w:lang w:eastAsia="zh-CN"/>
              </w:rPr>
              <w:t>718</w:t>
            </w:r>
          </w:p>
        </w:tc>
        <w:tc>
          <w:tcPr>
            <w:tcW w:w="822" w:type="dxa"/>
            <w:gridSpan w:val="2"/>
            <w:shd w:val="clear" w:color="auto" w:fill="auto"/>
            <w:noWrap/>
            <w:tcPrChange w:id="2327" w:author="Nokia" w:date="2024-01-31T16:13:00Z">
              <w:tcPr>
                <w:tcW w:w="817" w:type="dxa"/>
                <w:gridSpan w:val="3"/>
                <w:shd w:val="clear" w:color="auto" w:fill="auto"/>
                <w:noWrap/>
              </w:tcPr>
            </w:tcPrChange>
          </w:tcPr>
          <w:p w14:paraId="6D1E71A8" w14:textId="77777777" w:rsidR="00AF5A31" w:rsidRPr="00EF5447" w:rsidRDefault="00AF5A31" w:rsidP="00A05D5E">
            <w:pPr>
              <w:pStyle w:val="TAC"/>
            </w:pPr>
            <w:r w:rsidRPr="003C4CEC">
              <w:rPr>
                <w:lang w:eastAsia="zh-CN"/>
              </w:rPr>
              <w:t>5</w:t>
            </w:r>
          </w:p>
        </w:tc>
        <w:tc>
          <w:tcPr>
            <w:tcW w:w="2557" w:type="dxa"/>
            <w:shd w:val="clear" w:color="auto" w:fill="auto"/>
            <w:noWrap/>
            <w:tcPrChange w:id="2328" w:author="Nokia" w:date="2024-01-31T16:13:00Z">
              <w:tcPr>
                <w:tcW w:w="2554" w:type="dxa"/>
                <w:gridSpan w:val="2"/>
                <w:shd w:val="clear" w:color="auto" w:fill="auto"/>
                <w:noWrap/>
              </w:tcPr>
            </w:tcPrChange>
          </w:tcPr>
          <w:p w14:paraId="43FB23AE" w14:textId="77777777" w:rsidR="00AF5A31" w:rsidRPr="00EF5447" w:rsidRDefault="00AF5A31" w:rsidP="00A05D5E">
            <w:pPr>
              <w:pStyle w:val="TAC"/>
            </w:pPr>
            <w:r w:rsidRPr="003C4CEC">
              <w:rPr>
                <w:lang w:eastAsia="zh-CN"/>
              </w:rPr>
              <w:t>25</w:t>
            </w:r>
          </w:p>
        </w:tc>
        <w:tc>
          <w:tcPr>
            <w:tcW w:w="1323" w:type="dxa"/>
            <w:shd w:val="clear" w:color="auto" w:fill="auto"/>
            <w:noWrap/>
            <w:tcPrChange w:id="2329" w:author="Nokia" w:date="2024-01-31T16:13:00Z">
              <w:tcPr>
                <w:tcW w:w="1323" w:type="dxa"/>
                <w:gridSpan w:val="3"/>
                <w:shd w:val="clear" w:color="auto" w:fill="auto"/>
                <w:noWrap/>
              </w:tcPr>
            </w:tcPrChange>
          </w:tcPr>
          <w:p w14:paraId="1494A88C" w14:textId="77777777" w:rsidR="00AF5A31" w:rsidRPr="00EF5447" w:rsidRDefault="00AF5A31" w:rsidP="00A05D5E">
            <w:pPr>
              <w:pStyle w:val="TAC"/>
            </w:pPr>
            <w:r w:rsidRPr="00EF5447">
              <w:rPr>
                <w:lang w:eastAsia="zh-CN"/>
              </w:rPr>
              <w:t>773</w:t>
            </w:r>
          </w:p>
        </w:tc>
        <w:tc>
          <w:tcPr>
            <w:tcW w:w="874" w:type="dxa"/>
            <w:shd w:val="clear" w:color="auto" w:fill="auto"/>
            <w:tcPrChange w:id="2330" w:author="Nokia" w:date="2024-01-31T16:13:00Z">
              <w:tcPr>
                <w:tcW w:w="867" w:type="dxa"/>
                <w:gridSpan w:val="6"/>
                <w:shd w:val="clear" w:color="auto" w:fill="auto"/>
              </w:tcPr>
            </w:tcPrChange>
          </w:tcPr>
          <w:p w14:paraId="2612D0A3" w14:textId="77777777" w:rsidR="00AF5A31" w:rsidRPr="00EF5447" w:rsidRDefault="00AF5A31" w:rsidP="00A05D5E">
            <w:pPr>
              <w:pStyle w:val="TAC"/>
            </w:pPr>
            <w:r w:rsidRPr="00EF5447">
              <w:rPr>
                <w:lang w:eastAsia="zh-CN"/>
              </w:rPr>
              <w:t>N/A</w:t>
            </w:r>
          </w:p>
        </w:tc>
        <w:tc>
          <w:tcPr>
            <w:tcW w:w="1293" w:type="dxa"/>
            <w:gridSpan w:val="2"/>
            <w:shd w:val="clear" w:color="auto" w:fill="auto"/>
            <w:tcPrChange w:id="2331" w:author="Nokia" w:date="2024-01-31T16:13:00Z">
              <w:tcPr>
                <w:tcW w:w="1248" w:type="dxa"/>
                <w:gridSpan w:val="5"/>
                <w:shd w:val="clear" w:color="auto" w:fill="auto"/>
              </w:tcPr>
            </w:tcPrChange>
          </w:tcPr>
          <w:p w14:paraId="3ADAC585" w14:textId="77777777" w:rsidR="00AF5A31" w:rsidRPr="00EF5447" w:rsidRDefault="00AF5A31" w:rsidP="00A05D5E">
            <w:pPr>
              <w:pStyle w:val="TAC"/>
            </w:pPr>
            <w:r w:rsidRPr="00EF5447">
              <w:rPr>
                <w:lang w:eastAsia="zh-CN"/>
              </w:rPr>
              <w:t>N/A</w:t>
            </w:r>
          </w:p>
        </w:tc>
      </w:tr>
      <w:tr w:rsidR="00AF5A31" w:rsidRPr="00EF5447" w14:paraId="62F81B10" w14:textId="77777777" w:rsidTr="001049FF">
        <w:trPr>
          <w:trHeight w:val="22"/>
          <w:jc w:val="center"/>
          <w:trPrChange w:id="2332" w:author="Nokia" w:date="2024-01-31T16:13:00Z">
            <w:trPr>
              <w:gridAfter w:val="0"/>
              <w:wAfter w:w="58" w:type="dxa"/>
              <w:trHeight w:val="22"/>
              <w:jc w:val="center"/>
            </w:trPr>
          </w:trPrChange>
        </w:trPr>
        <w:tc>
          <w:tcPr>
            <w:tcW w:w="2258" w:type="dxa"/>
            <w:tcBorders>
              <w:top w:val="nil"/>
              <w:bottom w:val="nil"/>
            </w:tcBorders>
            <w:shd w:val="clear" w:color="auto" w:fill="auto"/>
            <w:tcPrChange w:id="2333" w:author="Nokia" w:date="2024-01-31T16:13:00Z">
              <w:tcPr>
                <w:tcW w:w="2258" w:type="dxa"/>
                <w:tcBorders>
                  <w:top w:val="nil"/>
                  <w:bottom w:val="nil"/>
                </w:tcBorders>
                <w:shd w:val="clear" w:color="auto" w:fill="auto"/>
              </w:tcPr>
            </w:tcPrChange>
          </w:tcPr>
          <w:p w14:paraId="0981F274" w14:textId="77777777" w:rsidR="00AF5A31" w:rsidRPr="00EF5447" w:rsidRDefault="00AF5A31" w:rsidP="00A05D5E">
            <w:pPr>
              <w:pStyle w:val="TAC"/>
            </w:pPr>
          </w:p>
        </w:tc>
        <w:tc>
          <w:tcPr>
            <w:tcW w:w="867" w:type="dxa"/>
            <w:shd w:val="clear" w:color="auto" w:fill="auto"/>
            <w:tcPrChange w:id="2334" w:author="Nokia" w:date="2024-01-31T16:13:00Z">
              <w:tcPr>
                <w:tcW w:w="867" w:type="dxa"/>
                <w:shd w:val="clear" w:color="auto" w:fill="auto"/>
              </w:tcPr>
            </w:tcPrChange>
          </w:tcPr>
          <w:p w14:paraId="593F0F80" w14:textId="77777777" w:rsidR="00AF5A31" w:rsidRPr="00EF5447" w:rsidRDefault="00AF5A31" w:rsidP="00A05D5E">
            <w:pPr>
              <w:pStyle w:val="TAC"/>
            </w:pPr>
            <w:r w:rsidRPr="00EF5447">
              <w:rPr>
                <w:lang w:eastAsia="zh-CN"/>
              </w:rPr>
              <w:t>n41</w:t>
            </w:r>
          </w:p>
        </w:tc>
        <w:tc>
          <w:tcPr>
            <w:tcW w:w="1379" w:type="dxa"/>
            <w:shd w:val="clear" w:color="auto" w:fill="auto"/>
            <w:noWrap/>
            <w:tcPrChange w:id="2335" w:author="Nokia" w:date="2024-01-31T16:13:00Z">
              <w:tcPr>
                <w:tcW w:w="1379" w:type="dxa"/>
                <w:shd w:val="clear" w:color="auto" w:fill="auto"/>
                <w:noWrap/>
              </w:tcPr>
            </w:tcPrChange>
          </w:tcPr>
          <w:p w14:paraId="634286A7" w14:textId="77777777" w:rsidR="00AF5A31" w:rsidRPr="00EF5447" w:rsidRDefault="00AF5A31" w:rsidP="00A05D5E">
            <w:pPr>
              <w:pStyle w:val="TAC"/>
            </w:pPr>
            <w:r>
              <w:rPr>
                <w:lang w:eastAsia="zh-CN"/>
              </w:rPr>
              <w:t>N/A</w:t>
            </w:r>
          </w:p>
        </w:tc>
        <w:tc>
          <w:tcPr>
            <w:tcW w:w="822" w:type="dxa"/>
            <w:gridSpan w:val="2"/>
            <w:shd w:val="clear" w:color="auto" w:fill="auto"/>
            <w:noWrap/>
            <w:tcPrChange w:id="2336" w:author="Nokia" w:date="2024-01-31T16:13:00Z">
              <w:tcPr>
                <w:tcW w:w="817" w:type="dxa"/>
                <w:gridSpan w:val="3"/>
                <w:shd w:val="clear" w:color="auto" w:fill="auto"/>
                <w:noWrap/>
              </w:tcPr>
            </w:tcPrChange>
          </w:tcPr>
          <w:p w14:paraId="0A3496C1" w14:textId="77777777" w:rsidR="00AF5A31" w:rsidRPr="00EF5447" w:rsidRDefault="00AF5A31" w:rsidP="00A05D5E">
            <w:pPr>
              <w:pStyle w:val="TAC"/>
            </w:pPr>
            <w:r w:rsidRPr="003C4CEC">
              <w:rPr>
                <w:lang w:eastAsia="zh-CN"/>
              </w:rPr>
              <w:t>10</w:t>
            </w:r>
          </w:p>
        </w:tc>
        <w:tc>
          <w:tcPr>
            <w:tcW w:w="2557" w:type="dxa"/>
            <w:shd w:val="clear" w:color="auto" w:fill="auto"/>
            <w:noWrap/>
            <w:tcPrChange w:id="2337" w:author="Nokia" w:date="2024-01-31T16:13:00Z">
              <w:tcPr>
                <w:tcW w:w="2554" w:type="dxa"/>
                <w:gridSpan w:val="2"/>
                <w:shd w:val="clear" w:color="auto" w:fill="auto"/>
                <w:noWrap/>
              </w:tcPr>
            </w:tcPrChange>
          </w:tcPr>
          <w:p w14:paraId="1E8814AD" w14:textId="77777777" w:rsidR="00AF5A31" w:rsidRPr="00EF5447" w:rsidRDefault="00AF5A31" w:rsidP="00A05D5E">
            <w:pPr>
              <w:pStyle w:val="TAC"/>
            </w:pPr>
            <w:r>
              <w:rPr>
                <w:lang w:eastAsia="zh-CN"/>
              </w:rPr>
              <w:t>N/A</w:t>
            </w:r>
          </w:p>
        </w:tc>
        <w:tc>
          <w:tcPr>
            <w:tcW w:w="1323" w:type="dxa"/>
            <w:shd w:val="clear" w:color="auto" w:fill="auto"/>
            <w:noWrap/>
            <w:tcPrChange w:id="2338" w:author="Nokia" w:date="2024-01-31T16:13:00Z">
              <w:tcPr>
                <w:tcW w:w="1323" w:type="dxa"/>
                <w:gridSpan w:val="3"/>
                <w:shd w:val="clear" w:color="auto" w:fill="auto"/>
                <w:noWrap/>
              </w:tcPr>
            </w:tcPrChange>
          </w:tcPr>
          <w:p w14:paraId="658DEAEA" w14:textId="77777777" w:rsidR="00AF5A31" w:rsidRPr="00EF5447" w:rsidRDefault="00AF5A31" w:rsidP="00A05D5E">
            <w:pPr>
              <w:pStyle w:val="TAC"/>
            </w:pPr>
            <w:r w:rsidRPr="00EF5447">
              <w:rPr>
                <w:lang w:eastAsia="zh-CN"/>
              </w:rPr>
              <w:t>2653</w:t>
            </w:r>
          </w:p>
        </w:tc>
        <w:tc>
          <w:tcPr>
            <w:tcW w:w="874" w:type="dxa"/>
            <w:shd w:val="clear" w:color="auto" w:fill="auto"/>
            <w:tcPrChange w:id="2339" w:author="Nokia" w:date="2024-01-31T16:13:00Z">
              <w:tcPr>
                <w:tcW w:w="867" w:type="dxa"/>
                <w:gridSpan w:val="6"/>
                <w:shd w:val="clear" w:color="auto" w:fill="auto"/>
              </w:tcPr>
            </w:tcPrChange>
          </w:tcPr>
          <w:p w14:paraId="107A0A72" w14:textId="77777777" w:rsidR="00AF5A31" w:rsidRPr="00EF5447" w:rsidRDefault="00AF5A31" w:rsidP="00A05D5E">
            <w:pPr>
              <w:pStyle w:val="TAC"/>
            </w:pPr>
            <w:r w:rsidRPr="00EF5447">
              <w:rPr>
                <w:lang w:eastAsia="zh-CN"/>
              </w:rPr>
              <w:t>30.1</w:t>
            </w:r>
          </w:p>
        </w:tc>
        <w:tc>
          <w:tcPr>
            <w:tcW w:w="1293" w:type="dxa"/>
            <w:gridSpan w:val="2"/>
            <w:shd w:val="clear" w:color="auto" w:fill="auto"/>
            <w:tcPrChange w:id="2340" w:author="Nokia" w:date="2024-01-31T16:13:00Z">
              <w:tcPr>
                <w:tcW w:w="1248" w:type="dxa"/>
                <w:gridSpan w:val="5"/>
                <w:shd w:val="clear" w:color="auto" w:fill="auto"/>
              </w:tcPr>
            </w:tcPrChange>
          </w:tcPr>
          <w:p w14:paraId="34EF7F6C" w14:textId="77777777" w:rsidR="00AF5A31" w:rsidRPr="00EF5447" w:rsidRDefault="00AF5A31" w:rsidP="00A05D5E">
            <w:pPr>
              <w:pStyle w:val="TAC"/>
            </w:pPr>
            <w:r w:rsidRPr="00EF5447">
              <w:rPr>
                <w:lang w:eastAsia="ko-KR"/>
              </w:rPr>
              <w:t>IMD2</w:t>
            </w:r>
          </w:p>
        </w:tc>
      </w:tr>
      <w:tr w:rsidR="00AF5A31" w:rsidRPr="00EF5447" w14:paraId="3DA1D209" w14:textId="77777777" w:rsidTr="001049FF">
        <w:trPr>
          <w:trHeight w:val="22"/>
          <w:jc w:val="center"/>
          <w:trPrChange w:id="2341" w:author="Nokia" w:date="2024-01-31T16:13:00Z">
            <w:trPr>
              <w:gridAfter w:val="0"/>
              <w:wAfter w:w="58" w:type="dxa"/>
              <w:trHeight w:val="22"/>
              <w:jc w:val="center"/>
            </w:trPr>
          </w:trPrChange>
        </w:trPr>
        <w:tc>
          <w:tcPr>
            <w:tcW w:w="2258" w:type="dxa"/>
            <w:tcBorders>
              <w:top w:val="nil"/>
              <w:bottom w:val="nil"/>
            </w:tcBorders>
            <w:shd w:val="clear" w:color="auto" w:fill="auto"/>
            <w:tcPrChange w:id="2342" w:author="Nokia" w:date="2024-01-31T16:13:00Z">
              <w:tcPr>
                <w:tcW w:w="2258" w:type="dxa"/>
                <w:tcBorders>
                  <w:top w:val="nil"/>
                  <w:bottom w:val="nil"/>
                </w:tcBorders>
                <w:shd w:val="clear" w:color="auto" w:fill="auto"/>
              </w:tcPr>
            </w:tcPrChange>
          </w:tcPr>
          <w:p w14:paraId="633323EE" w14:textId="77777777" w:rsidR="00AF5A31" w:rsidRPr="00EF5447" w:rsidRDefault="00AF5A31" w:rsidP="00A05D5E">
            <w:pPr>
              <w:pStyle w:val="TAC"/>
            </w:pPr>
          </w:p>
        </w:tc>
        <w:tc>
          <w:tcPr>
            <w:tcW w:w="867" w:type="dxa"/>
            <w:shd w:val="clear" w:color="auto" w:fill="auto"/>
            <w:tcPrChange w:id="2343" w:author="Nokia" w:date="2024-01-31T16:13:00Z">
              <w:tcPr>
                <w:tcW w:w="867" w:type="dxa"/>
                <w:shd w:val="clear" w:color="auto" w:fill="auto"/>
              </w:tcPr>
            </w:tcPrChange>
          </w:tcPr>
          <w:p w14:paraId="3BF6499D" w14:textId="77777777" w:rsidR="00AF5A31" w:rsidRPr="00EF5447" w:rsidRDefault="00AF5A31" w:rsidP="00A05D5E">
            <w:pPr>
              <w:pStyle w:val="TAC"/>
            </w:pPr>
            <w:r w:rsidRPr="00EF5447">
              <w:rPr>
                <w:lang w:eastAsia="zh-CN"/>
              </w:rPr>
              <w:t>1</w:t>
            </w:r>
          </w:p>
        </w:tc>
        <w:tc>
          <w:tcPr>
            <w:tcW w:w="1379" w:type="dxa"/>
            <w:shd w:val="clear" w:color="auto" w:fill="auto"/>
            <w:noWrap/>
            <w:tcPrChange w:id="2344" w:author="Nokia" w:date="2024-01-31T16:13:00Z">
              <w:tcPr>
                <w:tcW w:w="1379" w:type="dxa"/>
                <w:shd w:val="clear" w:color="auto" w:fill="auto"/>
                <w:noWrap/>
              </w:tcPr>
            </w:tcPrChange>
          </w:tcPr>
          <w:p w14:paraId="7272D1F1" w14:textId="77777777" w:rsidR="00AF5A31" w:rsidRPr="00EF5447" w:rsidRDefault="00AF5A31" w:rsidP="00A05D5E">
            <w:pPr>
              <w:pStyle w:val="TAC"/>
            </w:pPr>
            <w:r w:rsidRPr="003C4CEC">
              <w:rPr>
                <w:lang w:eastAsia="zh-CN"/>
              </w:rPr>
              <w:t>1923</w:t>
            </w:r>
          </w:p>
        </w:tc>
        <w:tc>
          <w:tcPr>
            <w:tcW w:w="822" w:type="dxa"/>
            <w:gridSpan w:val="2"/>
            <w:shd w:val="clear" w:color="auto" w:fill="auto"/>
            <w:noWrap/>
            <w:tcPrChange w:id="2345" w:author="Nokia" w:date="2024-01-31T16:13:00Z">
              <w:tcPr>
                <w:tcW w:w="817" w:type="dxa"/>
                <w:gridSpan w:val="3"/>
                <w:shd w:val="clear" w:color="auto" w:fill="auto"/>
                <w:noWrap/>
              </w:tcPr>
            </w:tcPrChange>
          </w:tcPr>
          <w:p w14:paraId="39ECF673" w14:textId="77777777" w:rsidR="00AF5A31" w:rsidRPr="00EF5447" w:rsidRDefault="00AF5A31" w:rsidP="00A05D5E">
            <w:pPr>
              <w:pStyle w:val="TAC"/>
            </w:pPr>
            <w:r w:rsidRPr="003C4CEC">
              <w:rPr>
                <w:lang w:eastAsia="zh-CN"/>
              </w:rPr>
              <w:t>5</w:t>
            </w:r>
          </w:p>
        </w:tc>
        <w:tc>
          <w:tcPr>
            <w:tcW w:w="2557" w:type="dxa"/>
            <w:shd w:val="clear" w:color="auto" w:fill="auto"/>
            <w:noWrap/>
            <w:tcPrChange w:id="2346" w:author="Nokia" w:date="2024-01-31T16:13:00Z">
              <w:tcPr>
                <w:tcW w:w="2554" w:type="dxa"/>
                <w:gridSpan w:val="2"/>
                <w:shd w:val="clear" w:color="auto" w:fill="auto"/>
                <w:noWrap/>
              </w:tcPr>
            </w:tcPrChange>
          </w:tcPr>
          <w:p w14:paraId="52B762D5" w14:textId="77777777" w:rsidR="00AF5A31" w:rsidRPr="00EF5447" w:rsidRDefault="00AF5A31" w:rsidP="00A05D5E">
            <w:pPr>
              <w:pStyle w:val="TAC"/>
            </w:pPr>
            <w:r w:rsidRPr="003C4CEC">
              <w:rPr>
                <w:lang w:eastAsia="zh-CN"/>
              </w:rPr>
              <w:t>25</w:t>
            </w:r>
          </w:p>
        </w:tc>
        <w:tc>
          <w:tcPr>
            <w:tcW w:w="1323" w:type="dxa"/>
            <w:shd w:val="clear" w:color="auto" w:fill="auto"/>
            <w:noWrap/>
            <w:tcPrChange w:id="2347" w:author="Nokia" w:date="2024-01-31T16:13:00Z">
              <w:tcPr>
                <w:tcW w:w="1323" w:type="dxa"/>
                <w:gridSpan w:val="3"/>
                <w:shd w:val="clear" w:color="auto" w:fill="auto"/>
                <w:noWrap/>
              </w:tcPr>
            </w:tcPrChange>
          </w:tcPr>
          <w:p w14:paraId="6057630A" w14:textId="77777777" w:rsidR="00AF5A31" w:rsidRPr="00EF5447" w:rsidRDefault="00AF5A31" w:rsidP="00A05D5E">
            <w:pPr>
              <w:pStyle w:val="TAC"/>
            </w:pPr>
            <w:r w:rsidRPr="00EF5447">
              <w:rPr>
                <w:lang w:eastAsia="zh-CN"/>
              </w:rPr>
              <w:t>2113</w:t>
            </w:r>
          </w:p>
        </w:tc>
        <w:tc>
          <w:tcPr>
            <w:tcW w:w="874" w:type="dxa"/>
            <w:shd w:val="clear" w:color="auto" w:fill="auto"/>
            <w:tcPrChange w:id="2348" w:author="Nokia" w:date="2024-01-31T16:13:00Z">
              <w:tcPr>
                <w:tcW w:w="867" w:type="dxa"/>
                <w:gridSpan w:val="6"/>
                <w:shd w:val="clear" w:color="auto" w:fill="auto"/>
              </w:tcPr>
            </w:tcPrChange>
          </w:tcPr>
          <w:p w14:paraId="137F526C" w14:textId="77777777" w:rsidR="00AF5A31" w:rsidRPr="00EF5447" w:rsidRDefault="00AF5A31" w:rsidP="00A05D5E">
            <w:pPr>
              <w:pStyle w:val="TAC"/>
            </w:pPr>
            <w:r w:rsidRPr="00EF5447">
              <w:rPr>
                <w:lang w:eastAsia="zh-CN"/>
              </w:rPr>
              <w:t>N/A</w:t>
            </w:r>
          </w:p>
        </w:tc>
        <w:tc>
          <w:tcPr>
            <w:tcW w:w="1293" w:type="dxa"/>
            <w:gridSpan w:val="2"/>
            <w:shd w:val="clear" w:color="auto" w:fill="auto"/>
            <w:tcPrChange w:id="2349" w:author="Nokia" w:date="2024-01-31T16:13:00Z">
              <w:tcPr>
                <w:tcW w:w="1248" w:type="dxa"/>
                <w:gridSpan w:val="5"/>
                <w:shd w:val="clear" w:color="auto" w:fill="auto"/>
              </w:tcPr>
            </w:tcPrChange>
          </w:tcPr>
          <w:p w14:paraId="1689C045" w14:textId="77777777" w:rsidR="00AF5A31" w:rsidRPr="00EF5447" w:rsidRDefault="00AF5A31" w:rsidP="00A05D5E">
            <w:pPr>
              <w:pStyle w:val="TAC"/>
            </w:pPr>
            <w:r w:rsidRPr="00EF5447">
              <w:rPr>
                <w:lang w:eastAsia="zh-CN"/>
              </w:rPr>
              <w:t>N/A</w:t>
            </w:r>
          </w:p>
        </w:tc>
      </w:tr>
      <w:tr w:rsidR="00AF5A31" w:rsidRPr="00EF5447" w14:paraId="55BC0BFA" w14:textId="77777777" w:rsidTr="001049FF">
        <w:trPr>
          <w:trHeight w:val="22"/>
          <w:jc w:val="center"/>
          <w:trPrChange w:id="2350" w:author="Nokia" w:date="2024-01-31T16:13:00Z">
            <w:trPr>
              <w:gridAfter w:val="0"/>
              <w:wAfter w:w="58" w:type="dxa"/>
              <w:trHeight w:val="22"/>
              <w:jc w:val="center"/>
            </w:trPr>
          </w:trPrChange>
        </w:trPr>
        <w:tc>
          <w:tcPr>
            <w:tcW w:w="2258" w:type="dxa"/>
            <w:tcBorders>
              <w:top w:val="nil"/>
              <w:bottom w:val="nil"/>
            </w:tcBorders>
            <w:shd w:val="clear" w:color="auto" w:fill="auto"/>
            <w:tcPrChange w:id="2351" w:author="Nokia" w:date="2024-01-31T16:13:00Z">
              <w:tcPr>
                <w:tcW w:w="2258" w:type="dxa"/>
                <w:tcBorders>
                  <w:top w:val="nil"/>
                  <w:bottom w:val="nil"/>
                </w:tcBorders>
                <w:shd w:val="clear" w:color="auto" w:fill="auto"/>
              </w:tcPr>
            </w:tcPrChange>
          </w:tcPr>
          <w:p w14:paraId="04037B3D" w14:textId="77777777" w:rsidR="00AF5A31" w:rsidRPr="00EF5447" w:rsidRDefault="00AF5A31" w:rsidP="00A05D5E">
            <w:pPr>
              <w:pStyle w:val="TAC"/>
            </w:pPr>
          </w:p>
        </w:tc>
        <w:tc>
          <w:tcPr>
            <w:tcW w:w="867" w:type="dxa"/>
            <w:shd w:val="clear" w:color="auto" w:fill="auto"/>
            <w:tcPrChange w:id="2352" w:author="Nokia" w:date="2024-01-31T16:13:00Z">
              <w:tcPr>
                <w:tcW w:w="867" w:type="dxa"/>
                <w:shd w:val="clear" w:color="auto" w:fill="auto"/>
              </w:tcPr>
            </w:tcPrChange>
          </w:tcPr>
          <w:p w14:paraId="149B9014" w14:textId="77777777" w:rsidR="00AF5A31" w:rsidRPr="00EF5447" w:rsidRDefault="00AF5A31" w:rsidP="00A05D5E">
            <w:pPr>
              <w:pStyle w:val="TAC"/>
              <w:rPr>
                <w:lang w:eastAsia="zh-CN"/>
              </w:rPr>
            </w:pPr>
            <w:r w:rsidRPr="00EF5447">
              <w:rPr>
                <w:lang w:eastAsia="zh-CN"/>
              </w:rPr>
              <w:t>n28</w:t>
            </w:r>
          </w:p>
        </w:tc>
        <w:tc>
          <w:tcPr>
            <w:tcW w:w="1379" w:type="dxa"/>
            <w:shd w:val="clear" w:color="auto" w:fill="auto"/>
            <w:noWrap/>
            <w:tcPrChange w:id="2353" w:author="Nokia" w:date="2024-01-31T16:13:00Z">
              <w:tcPr>
                <w:tcW w:w="1379" w:type="dxa"/>
                <w:shd w:val="clear" w:color="auto" w:fill="auto"/>
                <w:noWrap/>
              </w:tcPr>
            </w:tcPrChange>
          </w:tcPr>
          <w:p w14:paraId="2EF31C98" w14:textId="77777777" w:rsidR="00AF5A31" w:rsidRPr="00EF5447" w:rsidRDefault="00AF5A31" w:rsidP="00A05D5E">
            <w:pPr>
              <w:pStyle w:val="TAC"/>
              <w:rPr>
                <w:lang w:eastAsia="zh-CN"/>
              </w:rPr>
            </w:pPr>
            <w:r>
              <w:rPr>
                <w:lang w:eastAsia="zh-CN"/>
              </w:rPr>
              <w:t>N/A</w:t>
            </w:r>
          </w:p>
        </w:tc>
        <w:tc>
          <w:tcPr>
            <w:tcW w:w="822" w:type="dxa"/>
            <w:gridSpan w:val="2"/>
            <w:shd w:val="clear" w:color="auto" w:fill="auto"/>
            <w:noWrap/>
            <w:tcPrChange w:id="2354" w:author="Nokia" w:date="2024-01-31T16:13:00Z">
              <w:tcPr>
                <w:tcW w:w="817" w:type="dxa"/>
                <w:gridSpan w:val="3"/>
                <w:shd w:val="clear" w:color="auto" w:fill="auto"/>
                <w:noWrap/>
              </w:tcPr>
            </w:tcPrChange>
          </w:tcPr>
          <w:p w14:paraId="3F9CB814" w14:textId="77777777" w:rsidR="00AF5A31" w:rsidRPr="00EF5447" w:rsidRDefault="00AF5A31" w:rsidP="00A05D5E">
            <w:pPr>
              <w:pStyle w:val="TAC"/>
              <w:rPr>
                <w:lang w:eastAsia="zh-CN"/>
              </w:rPr>
            </w:pPr>
            <w:r w:rsidRPr="003C4CEC">
              <w:rPr>
                <w:lang w:eastAsia="zh-CN"/>
              </w:rPr>
              <w:t>5</w:t>
            </w:r>
          </w:p>
        </w:tc>
        <w:tc>
          <w:tcPr>
            <w:tcW w:w="2557" w:type="dxa"/>
            <w:shd w:val="clear" w:color="auto" w:fill="auto"/>
            <w:noWrap/>
            <w:tcPrChange w:id="2355" w:author="Nokia" w:date="2024-01-31T16:13:00Z">
              <w:tcPr>
                <w:tcW w:w="2554" w:type="dxa"/>
                <w:gridSpan w:val="2"/>
                <w:shd w:val="clear" w:color="auto" w:fill="auto"/>
                <w:noWrap/>
              </w:tcPr>
            </w:tcPrChange>
          </w:tcPr>
          <w:p w14:paraId="7A4EAE54" w14:textId="77777777" w:rsidR="00AF5A31" w:rsidRPr="00EF5447" w:rsidRDefault="00AF5A31" w:rsidP="00A05D5E">
            <w:pPr>
              <w:pStyle w:val="TAC"/>
              <w:rPr>
                <w:lang w:eastAsia="zh-CN"/>
              </w:rPr>
            </w:pPr>
            <w:r>
              <w:rPr>
                <w:lang w:eastAsia="zh-CN"/>
              </w:rPr>
              <w:t>N/A</w:t>
            </w:r>
          </w:p>
        </w:tc>
        <w:tc>
          <w:tcPr>
            <w:tcW w:w="1323" w:type="dxa"/>
            <w:shd w:val="clear" w:color="auto" w:fill="auto"/>
            <w:noWrap/>
            <w:tcPrChange w:id="2356" w:author="Nokia" w:date="2024-01-31T16:13:00Z">
              <w:tcPr>
                <w:tcW w:w="1323" w:type="dxa"/>
                <w:gridSpan w:val="3"/>
                <w:shd w:val="clear" w:color="auto" w:fill="auto"/>
                <w:noWrap/>
              </w:tcPr>
            </w:tcPrChange>
          </w:tcPr>
          <w:p w14:paraId="3782CF44" w14:textId="77777777" w:rsidR="00AF5A31" w:rsidRPr="00EF5447" w:rsidRDefault="00AF5A31" w:rsidP="00A05D5E">
            <w:pPr>
              <w:pStyle w:val="TAC"/>
              <w:rPr>
                <w:lang w:eastAsia="zh-CN"/>
              </w:rPr>
            </w:pPr>
            <w:r w:rsidRPr="00EF5447">
              <w:rPr>
                <w:lang w:eastAsia="zh-CN"/>
              </w:rPr>
              <w:t>762</w:t>
            </w:r>
          </w:p>
        </w:tc>
        <w:tc>
          <w:tcPr>
            <w:tcW w:w="874" w:type="dxa"/>
            <w:shd w:val="clear" w:color="auto" w:fill="auto"/>
            <w:tcPrChange w:id="2357" w:author="Nokia" w:date="2024-01-31T16:13:00Z">
              <w:tcPr>
                <w:tcW w:w="867" w:type="dxa"/>
                <w:gridSpan w:val="6"/>
                <w:shd w:val="clear" w:color="auto" w:fill="auto"/>
              </w:tcPr>
            </w:tcPrChange>
          </w:tcPr>
          <w:p w14:paraId="30563C32" w14:textId="77777777" w:rsidR="00AF5A31" w:rsidRPr="00EF5447" w:rsidRDefault="00AF5A31" w:rsidP="00A05D5E">
            <w:pPr>
              <w:pStyle w:val="TAC"/>
              <w:rPr>
                <w:lang w:eastAsia="zh-CN"/>
              </w:rPr>
            </w:pPr>
            <w:r w:rsidRPr="00EF5447">
              <w:rPr>
                <w:lang w:eastAsia="zh-CN"/>
              </w:rPr>
              <w:t>29.3</w:t>
            </w:r>
          </w:p>
        </w:tc>
        <w:tc>
          <w:tcPr>
            <w:tcW w:w="1293" w:type="dxa"/>
            <w:gridSpan w:val="2"/>
            <w:shd w:val="clear" w:color="auto" w:fill="auto"/>
            <w:tcPrChange w:id="2358" w:author="Nokia" w:date="2024-01-31T16:13:00Z">
              <w:tcPr>
                <w:tcW w:w="1248" w:type="dxa"/>
                <w:gridSpan w:val="5"/>
                <w:shd w:val="clear" w:color="auto" w:fill="auto"/>
              </w:tcPr>
            </w:tcPrChange>
          </w:tcPr>
          <w:p w14:paraId="7750117E" w14:textId="77777777" w:rsidR="00AF5A31" w:rsidRPr="00EF5447" w:rsidRDefault="00AF5A31" w:rsidP="00A05D5E">
            <w:pPr>
              <w:pStyle w:val="TAC"/>
              <w:rPr>
                <w:lang w:eastAsia="zh-CN"/>
              </w:rPr>
            </w:pPr>
            <w:r w:rsidRPr="00EF5447">
              <w:rPr>
                <w:lang w:eastAsia="ko-KR"/>
              </w:rPr>
              <w:t>IMD2</w:t>
            </w:r>
          </w:p>
        </w:tc>
      </w:tr>
      <w:tr w:rsidR="00AF5A31" w:rsidRPr="00EF5447" w14:paraId="3C190787" w14:textId="77777777" w:rsidTr="001049FF">
        <w:trPr>
          <w:trHeight w:val="22"/>
          <w:jc w:val="center"/>
          <w:trPrChange w:id="2359" w:author="Nokia" w:date="2024-01-31T16:13:00Z">
            <w:trPr>
              <w:gridAfter w:val="0"/>
              <w:wAfter w:w="58" w:type="dxa"/>
              <w:trHeight w:val="22"/>
              <w:jc w:val="center"/>
            </w:trPr>
          </w:trPrChange>
        </w:trPr>
        <w:tc>
          <w:tcPr>
            <w:tcW w:w="2258" w:type="dxa"/>
            <w:tcBorders>
              <w:top w:val="nil"/>
              <w:bottom w:val="nil"/>
            </w:tcBorders>
            <w:shd w:val="clear" w:color="auto" w:fill="auto"/>
            <w:tcPrChange w:id="2360" w:author="Nokia" w:date="2024-01-31T16:13:00Z">
              <w:tcPr>
                <w:tcW w:w="2258" w:type="dxa"/>
                <w:tcBorders>
                  <w:top w:val="nil"/>
                  <w:bottom w:val="nil"/>
                </w:tcBorders>
                <w:shd w:val="clear" w:color="auto" w:fill="auto"/>
              </w:tcPr>
            </w:tcPrChange>
          </w:tcPr>
          <w:p w14:paraId="2A2463BE" w14:textId="77777777" w:rsidR="00AF5A31" w:rsidRPr="00EF5447" w:rsidRDefault="00AF5A31" w:rsidP="00A05D5E">
            <w:pPr>
              <w:pStyle w:val="TAC"/>
            </w:pPr>
          </w:p>
        </w:tc>
        <w:tc>
          <w:tcPr>
            <w:tcW w:w="867" w:type="dxa"/>
            <w:shd w:val="clear" w:color="auto" w:fill="auto"/>
            <w:tcPrChange w:id="2361" w:author="Nokia" w:date="2024-01-31T16:13:00Z">
              <w:tcPr>
                <w:tcW w:w="867" w:type="dxa"/>
                <w:shd w:val="clear" w:color="auto" w:fill="auto"/>
              </w:tcPr>
            </w:tcPrChange>
          </w:tcPr>
          <w:p w14:paraId="51133568" w14:textId="77777777" w:rsidR="00AF5A31" w:rsidRPr="00EF5447" w:rsidRDefault="00AF5A31" w:rsidP="00A05D5E">
            <w:pPr>
              <w:pStyle w:val="TAC"/>
            </w:pPr>
            <w:r w:rsidRPr="00EF5447">
              <w:rPr>
                <w:lang w:eastAsia="zh-CN"/>
              </w:rPr>
              <w:t>n41</w:t>
            </w:r>
          </w:p>
        </w:tc>
        <w:tc>
          <w:tcPr>
            <w:tcW w:w="1379" w:type="dxa"/>
            <w:shd w:val="clear" w:color="auto" w:fill="auto"/>
            <w:noWrap/>
            <w:tcPrChange w:id="2362" w:author="Nokia" w:date="2024-01-31T16:13:00Z">
              <w:tcPr>
                <w:tcW w:w="1379" w:type="dxa"/>
                <w:shd w:val="clear" w:color="auto" w:fill="auto"/>
                <w:noWrap/>
              </w:tcPr>
            </w:tcPrChange>
          </w:tcPr>
          <w:p w14:paraId="68F4B843" w14:textId="77777777" w:rsidR="00AF5A31" w:rsidRPr="00EF5447" w:rsidRDefault="00AF5A31" w:rsidP="00A05D5E">
            <w:pPr>
              <w:pStyle w:val="TAC"/>
            </w:pPr>
            <w:r w:rsidRPr="003C4CEC">
              <w:rPr>
                <w:lang w:eastAsia="zh-CN"/>
              </w:rPr>
              <w:t>2685</w:t>
            </w:r>
          </w:p>
        </w:tc>
        <w:tc>
          <w:tcPr>
            <w:tcW w:w="822" w:type="dxa"/>
            <w:gridSpan w:val="2"/>
            <w:shd w:val="clear" w:color="auto" w:fill="auto"/>
            <w:noWrap/>
            <w:tcPrChange w:id="2363" w:author="Nokia" w:date="2024-01-31T16:13:00Z">
              <w:tcPr>
                <w:tcW w:w="817" w:type="dxa"/>
                <w:gridSpan w:val="3"/>
                <w:shd w:val="clear" w:color="auto" w:fill="auto"/>
                <w:noWrap/>
              </w:tcPr>
            </w:tcPrChange>
          </w:tcPr>
          <w:p w14:paraId="0F4DC83F" w14:textId="77777777" w:rsidR="00AF5A31" w:rsidRPr="00EF5447" w:rsidRDefault="00AF5A31" w:rsidP="00A05D5E">
            <w:pPr>
              <w:pStyle w:val="TAC"/>
            </w:pPr>
            <w:r w:rsidRPr="003C4CEC">
              <w:rPr>
                <w:lang w:eastAsia="zh-CN"/>
              </w:rPr>
              <w:t>10</w:t>
            </w:r>
          </w:p>
        </w:tc>
        <w:tc>
          <w:tcPr>
            <w:tcW w:w="2557" w:type="dxa"/>
            <w:shd w:val="clear" w:color="auto" w:fill="auto"/>
            <w:noWrap/>
            <w:tcPrChange w:id="2364" w:author="Nokia" w:date="2024-01-31T16:13:00Z">
              <w:tcPr>
                <w:tcW w:w="2554" w:type="dxa"/>
                <w:gridSpan w:val="2"/>
                <w:shd w:val="clear" w:color="auto" w:fill="auto"/>
                <w:noWrap/>
              </w:tcPr>
            </w:tcPrChange>
          </w:tcPr>
          <w:p w14:paraId="3607CD90" w14:textId="77777777" w:rsidR="00AF5A31" w:rsidRPr="00EF5447" w:rsidRDefault="00AF5A31" w:rsidP="00A05D5E">
            <w:pPr>
              <w:pStyle w:val="TAC"/>
            </w:pPr>
            <w:r w:rsidRPr="003C4CEC">
              <w:rPr>
                <w:lang w:eastAsia="zh-CN"/>
              </w:rPr>
              <w:t>50</w:t>
            </w:r>
          </w:p>
        </w:tc>
        <w:tc>
          <w:tcPr>
            <w:tcW w:w="1323" w:type="dxa"/>
            <w:shd w:val="clear" w:color="auto" w:fill="auto"/>
            <w:noWrap/>
            <w:tcPrChange w:id="2365" w:author="Nokia" w:date="2024-01-31T16:13:00Z">
              <w:tcPr>
                <w:tcW w:w="1323" w:type="dxa"/>
                <w:gridSpan w:val="3"/>
                <w:shd w:val="clear" w:color="auto" w:fill="auto"/>
                <w:noWrap/>
              </w:tcPr>
            </w:tcPrChange>
          </w:tcPr>
          <w:p w14:paraId="6465DB63" w14:textId="77777777" w:rsidR="00AF5A31" w:rsidRPr="00EF5447" w:rsidRDefault="00AF5A31" w:rsidP="00A05D5E">
            <w:pPr>
              <w:pStyle w:val="TAC"/>
            </w:pPr>
            <w:r w:rsidRPr="00EF5447">
              <w:rPr>
                <w:lang w:eastAsia="zh-CN"/>
              </w:rPr>
              <w:t>2685</w:t>
            </w:r>
          </w:p>
        </w:tc>
        <w:tc>
          <w:tcPr>
            <w:tcW w:w="874" w:type="dxa"/>
            <w:shd w:val="clear" w:color="auto" w:fill="auto"/>
            <w:tcPrChange w:id="2366" w:author="Nokia" w:date="2024-01-31T16:13:00Z">
              <w:tcPr>
                <w:tcW w:w="867" w:type="dxa"/>
                <w:gridSpan w:val="6"/>
                <w:shd w:val="clear" w:color="auto" w:fill="auto"/>
              </w:tcPr>
            </w:tcPrChange>
          </w:tcPr>
          <w:p w14:paraId="329E4925" w14:textId="77777777" w:rsidR="00AF5A31" w:rsidRPr="00EF5447" w:rsidRDefault="00AF5A31" w:rsidP="00A05D5E">
            <w:pPr>
              <w:pStyle w:val="TAC"/>
            </w:pPr>
            <w:r w:rsidRPr="00EF5447">
              <w:rPr>
                <w:lang w:eastAsia="zh-CN"/>
              </w:rPr>
              <w:t>N/A</w:t>
            </w:r>
          </w:p>
        </w:tc>
        <w:tc>
          <w:tcPr>
            <w:tcW w:w="1293" w:type="dxa"/>
            <w:gridSpan w:val="2"/>
            <w:shd w:val="clear" w:color="auto" w:fill="auto"/>
            <w:tcPrChange w:id="2367" w:author="Nokia" w:date="2024-01-31T16:13:00Z">
              <w:tcPr>
                <w:tcW w:w="1248" w:type="dxa"/>
                <w:gridSpan w:val="5"/>
                <w:shd w:val="clear" w:color="auto" w:fill="auto"/>
              </w:tcPr>
            </w:tcPrChange>
          </w:tcPr>
          <w:p w14:paraId="7D68E4A8" w14:textId="77777777" w:rsidR="00AF5A31" w:rsidRPr="00EF5447" w:rsidRDefault="00AF5A31" w:rsidP="00A05D5E">
            <w:pPr>
              <w:pStyle w:val="TAC"/>
            </w:pPr>
            <w:r w:rsidRPr="00EF5447">
              <w:rPr>
                <w:lang w:eastAsia="zh-CN"/>
              </w:rPr>
              <w:t>N/A</w:t>
            </w:r>
          </w:p>
        </w:tc>
      </w:tr>
      <w:tr w:rsidR="00AF5A31" w:rsidRPr="00EF5447" w14:paraId="12226C94" w14:textId="77777777" w:rsidTr="001049FF">
        <w:trPr>
          <w:trHeight w:val="22"/>
          <w:jc w:val="center"/>
          <w:trPrChange w:id="2368" w:author="Nokia" w:date="2024-01-31T16:13:00Z">
            <w:trPr>
              <w:gridAfter w:val="0"/>
              <w:wAfter w:w="58" w:type="dxa"/>
              <w:trHeight w:val="22"/>
              <w:jc w:val="center"/>
            </w:trPr>
          </w:trPrChange>
        </w:trPr>
        <w:tc>
          <w:tcPr>
            <w:tcW w:w="2258" w:type="dxa"/>
            <w:tcBorders>
              <w:top w:val="nil"/>
              <w:bottom w:val="nil"/>
            </w:tcBorders>
            <w:shd w:val="clear" w:color="auto" w:fill="auto"/>
            <w:tcPrChange w:id="2369" w:author="Nokia" w:date="2024-01-31T16:13:00Z">
              <w:tcPr>
                <w:tcW w:w="2258" w:type="dxa"/>
                <w:tcBorders>
                  <w:top w:val="nil"/>
                  <w:bottom w:val="nil"/>
                </w:tcBorders>
                <w:shd w:val="clear" w:color="auto" w:fill="auto"/>
              </w:tcPr>
            </w:tcPrChange>
          </w:tcPr>
          <w:p w14:paraId="2742A1AF" w14:textId="77777777" w:rsidR="00AF5A31" w:rsidRPr="00EF5447" w:rsidRDefault="00AF5A31" w:rsidP="00A05D5E">
            <w:pPr>
              <w:pStyle w:val="TAC"/>
            </w:pPr>
          </w:p>
        </w:tc>
        <w:tc>
          <w:tcPr>
            <w:tcW w:w="867" w:type="dxa"/>
            <w:shd w:val="clear" w:color="auto" w:fill="auto"/>
            <w:tcPrChange w:id="2370" w:author="Nokia" w:date="2024-01-31T16:13:00Z">
              <w:tcPr>
                <w:tcW w:w="867" w:type="dxa"/>
                <w:shd w:val="clear" w:color="auto" w:fill="auto"/>
              </w:tcPr>
            </w:tcPrChange>
          </w:tcPr>
          <w:p w14:paraId="42416FAB" w14:textId="77777777" w:rsidR="00AF5A31" w:rsidRPr="00EF5447" w:rsidRDefault="00AF5A31" w:rsidP="00A05D5E">
            <w:pPr>
              <w:pStyle w:val="TAC"/>
            </w:pPr>
            <w:r w:rsidRPr="00EF5447">
              <w:rPr>
                <w:lang w:eastAsia="zh-CN"/>
              </w:rPr>
              <w:t>1</w:t>
            </w:r>
          </w:p>
        </w:tc>
        <w:tc>
          <w:tcPr>
            <w:tcW w:w="1379" w:type="dxa"/>
            <w:shd w:val="clear" w:color="auto" w:fill="auto"/>
            <w:noWrap/>
            <w:tcPrChange w:id="2371" w:author="Nokia" w:date="2024-01-31T16:13:00Z">
              <w:tcPr>
                <w:tcW w:w="1379" w:type="dxa"/>
                <w:shd w:val="clear" w:color="auto" w:fill="auto"/>
                <w:noWrap/>
              </w:tcPr>
            </w:tcPrChange>
          </w:tcPr>
          <w:p w14:paraId="6365DCB1" w14:textId="77777777" w:rsidR="00AF5A31" w:rsidRPr="00EF5447" w:rsidRDefault="00AF5A31" w:rsidP="00A05D5E">
            <w:pPr>
              <w:pStyle w:val="TAC"/>
            </w:pPr>
            <w:r w:rsidRPr="003C4CEC">
              <w:rPr>
                <w:lang w:eastAsia="zh-CN"/>
              </w:rPr>
              <w:t>1935</w:t>
            </w:r>
          </w:p>
        </w:tc>
        <w:tc>
          <w:tcPr>
            <w:tcW w:w="822" w:type="dxa"/>
            <w:gridSpan w:val="2"/>
            <w:shd w:val="clear" w:color="auto" w:fill="auto"/>
            <w:noWrap/>
            <w:tcPrChange w:id="2372" w:author="Nokia" w:date="2024-01-31T16:13:00Z">
              <w:tcPr>
                <w:tcW w:w="817" w:type="dxa"/>
                <w:gridSpan w:val="3"/>
                <w:shd w:val="clear" w:color="auto" w:fill="auto"/>
                <w:noWrap/>
              </w:tcPr>
            </w:tcPrChange>
          </w:tcPr>
          <w:p w14:paraId="55D06FE1" w14:textId="77777777" w:rsidR="00AF5A31" w:rsidRPr="00EF5447" w:rsidRDefault="00AF5A31" w:rsidP="00A05D5E">
            <w:pPr>
              <w:pStyle w:val="TAC"/>
            </w:pPr>
            <w:r w:rsidRPr="003C4CEC">
              <w:rPr>
                <w:lang w:eastAsia="zh-CN"/>
              </w:rPr>
              <w:t>5</w:t>
            </w:r>
          </w:p>
        </w:tc>
        <w:tc>
          <w:tcPr>
            <w:tcW w:w="2557" w:type="dxa"/>
            <w:shd w:val="clear" w:color="auto" w:fill="auto"/>
            <w:noWrap/>
            <w:tcPrChange w:id="2373" w:author="Nokia" w:date="2024-01-31T16:13:00Z">
              <w:tcPr>
                <w:tcW w:w="2554" w:type="dxa"/>
                <w:gridSpan w:val="2"/>
                <w:shd w:val="clear" w:color="auto" w:fill="auto"/>
                <w:noWrap/>
              </w:tcPr>
            </w:tcPrChange>
          </w:tcPr>
          <w:p w14:paraId="3860F510" w14:textId="77777777" w:rsidR="00AF5A31" w:rsidRPr="00EF5447" w:rsidRDefault="00AF5A31" w:rsidP="00A05D5E">
            <w:pPr>
              <w:pStyle w:val="TAC"/>
            </w:pPr>
            <w:r w:rsidRPr="003C4CEC">
              <w:rPr>
                <w:lang w:eastAsia="zh-CN"/>
              </w:rPr>
              <w:t>25</w:t>
            </w:r>
          </w:p>
        </w:tc>
        <w:tc>
          <w:tcPr>
            <w:tcW w:w="1323" w:type="dxa"/>
            <w:shd w:val="clear" w:color="auto" w:fill="auto"/>
            <w:noWrap/>
            <w:tcPrChange w:id="2374" w:author="Nokia" w:date="2024-01-31T16:13:00Z">
              <w:tcPr>
                <w:tcW w:w="1323" w:type="dxa"/>
                <w:gridSpan w:val="3"/>
                <w:shd w:val="clear" w:color="auto" w:fill="auto"/>
                <w:noWrap/>
              </w:tcPr>
            </w:tcPrChange>
          </w:tcPr>
          <w:p w14:paraId="7AA636FC" w14:textId="77777777" w:rsidR="00AF5A31" w:rsidRPr="00EF5447" w:rsidRDefault="00AF5A31" w:rsidP="00A05D5E">
            <w:pPr>
              <w:pStyle w:val="TAC"/>
            </w:pPr>
            <w:r w:rsidRPr="00EF5447">
              <w:rPr>
                <w:lang w:eastAsia="zh-CN"/>
              </w:rPr>
              <w:t>2125</w:t>
            </w:r>
          </w:p>
        </w:tc>
        <w:tc>
          <w:tcPr>
            <w:tcW w:w="874" w:type="dxa"/>
            <w:shd w:val="clear" w:color="auto" w:fill="auto"/>
            <w:tcPrChange w:id="2375" w:author="Nokia" w:date="2024-01-31T16:13:00Z">
              <w:tcPr>
                <w:tcW w:w="867" w:type="dxa"/>
                <w:gridSpan w:val="6"/>
                <w:shd w:val="clear" w:color="auto" w:fill="auto"/>
              </w:tcPr>
            </w:tcPrChange>
          </w:tcPr>
          <w:p w14:paraId="55984906" w14:textId="77777777" w:rsidR="00AF5A31" w:rsidRPr="00EF5447" w:rsidRDefault="00AF5A31" w:rsidP="00A05D5E">
            <w:pPr>
              <w:pStyle w:val="TAC"/>
            </w:pPr>
            <w:r w:rsidRPr="00EF5447">
              <w:rPr>
                <w:lang w:eastAsia="zh-CN"/>
              </w:rPr>
              <w:t>N/A</w:t>
            </w:r>
          </w:p>
        </w:tc>
        <w:tc>
          <w:tcPr>
            <w:tcW w:w="1293" w:type="dxa"/>
            <w:gridSpan w:val="2"/>
            <w:shd w:val="clear" w:color="auto" w:fill="auto"/>
            <w:tcPrChange w:id="2376" w:author="Nokia" w:date="2024-01-31T16:13:00Z">
              <w:tcPr>
                <w:tcW w:w="1248" w:type="dxa"/>
                <w:gridSpan w:val="5"/>
                <w:shd w:val="clear" w:color="auto" w:fill="auto"/>
              </w:tcPr>
            </w:tcPrChange>
          </w:tcPr>
          <w:p w14:paraId="4E363F2C" w14:textId="77777777" w:rsidR="00AF5A31" w:rsidRPr="00EF5447" w:rsidRDefault="00AF5A31" w:rsidP="00A05D5E">
            <w:pPr>
              <w:pStyle w:val="TAC"/>
            </w:pPr>
            <w:r w:rsidRPr="00EF5447">
              <w:rPr>
                <w:lang w:eastAsia="zh-CN"/>
              </w:rPr>
              <w:t>N/A</w:t>
            </w:r>
          </w:p>
        </w:tc>
      </w:tr>
      <w:tr w:rsidR="00AF5A31" w:rsidRPr="00EF5447" w14:paraId="10BF1A48" w14:textId="77777777" w:rsidTr="001049FF">
        <w:trPr>
          <w:trHeight w:val="22"/>
          <w:jc w:val="center"/>
          <w:trPrChange w:id="2377" w:author="Nokia" w:date="2024-01-31T16:13:00Z">
            <w:trPr>
              <w:gridAfter w:val="0"/>
              <w:wAfter w:w="58" w:type="dxa"/>
              <w:trHeight w:val="22"/>
              <w:jc w:val="center"/>
            </w:trPr>
          </w:trPrChange>
        </w:trPr>
        <w:tc>
          <w:tcPr>
            <w:tcW w:w="2258" w:type="dxa"/>
            <w:tcBorders>
              <w:top w:val="nil"/>
              <w:bottom w:val="nil"/>
            </w:tcBorders>
            <w:shd w:val="clear" w:color="auto" w:fill="auto"/>
            <w:tcPrChange w:id="2378" w:author="Nokia" w:date="2024-01-31T16:13:00Z">
              <w:tcPr>
                <w:tcW w:w="2258" w:type="dxa"/>
                <w:tcBorders>
                  <w:top w:val="nil"/>
                  <w:bottom w:val="nil"/>
                </w:tcBorders>
                <w:shd w:val="clear" w:color="auto" w:fill="auto"/>
              </w:tcPr>
            </w:tcPrChange>
          </w:tcPr>
          <w:p w14:paraId="4DAC2B54" w14:textId="77777777" w:rsidR="00AF5A31" w:rsidRPr="00EF5447" w:rsidRDefault="00AF5A31" w:rsidP="00A05D5E">
            <w:pPr>
              <w:pStyle w:val="TAC"/>
            </w:pPr>
          </w:p>
        </w:tc>
        <w:tc>
          <w:tcPr>
            <w:tcW w:w="867" w:type="dxa"/>
            <w:shd w:val="clear" w:color="auto" w:fill="auto"/>
            <w:tcPrChange w:id="2379" w:author="Nokia" w:date="2024-01-31T16:13:00Z">
              <w:tcPr>
                <w:tcW w:w="867" w:type="dxa"/>
                <w:shd w:val="clear" w:color="auto" w:fill="auto"/>
              </w:tcPr>
            </w:tcPrChange>
          </w:tcPr>
          <w:p w14:paraId="61070CE1" w14:textId="77777777" w:rsidR="00AF5A31" w:rsidRPr="00EF5447" w:rsidRDefault="00AF5A31" w:rsidP="00A05D5E">
            <w:pPr>
              <w:pStyle w:val="TAC"/>
              <w:rPr>
                <w:lang w:eastAsia="zh-CN"/>
              </w:rPr>
            </w:pPr>
            <w:r w:rsidRPr="00EF5447">
              <w:rPr>
                <w:lang w:eastAsia="zh-CN"/>
              </w:rPr>
              <w:t>n28</w:t>
            </w:r>
          </w:p>
        </w:tc>
        <w:tc>
          <w:tcPr>
            <w:tcW w:w="1379" w:type="dxa"/>
            <w:shd w:val="clear" w:color="auto" w:fill="auto"/>
            <w:noWrap/>
            <w:tcPrChange w:id="2380" w:author="Nokia" w:date="2024-01-31T16:13:00Z">
              <w:tcPr>
                <w:tcW w:w="1379" w:type="dxa"/>
                <w:shd w:val="clear" w:color="auto" w:fill="auto"/>
                <w:noWrap/>
              </w:tcPr>
            </w:tcPrChange>
          </w:tcPr>
          <w:p w14:paraId="66860BFF" w14:textId="77777777" w:rsidR="00AF5A31" w:rsidRPr="00EF5447" w:rsidRDefault="00AF5A31" w:rsidP="00A05D5E">
            <w:pPr>
              <w:pStyle w:val="TAC"/>
              <w:rPr>
                <w:lang w:eastAsia="zh-CN"/>
              </w:rPr>
            </w:pPr>
            <w:r>
              <w:rPr>
                <w:lang w:eastAsia="zh-CN"/>
              </w:rPr>
              <w:t>N/A</w:t>
            </w:r>
          </w:p>
        </w:tc>
        <w:tc>
          <w:tcPr>
            <w:tcW w:w="822" w:type="dxa"/>
            <w:gridSpan w:val="2"/>
            <w:shd w:val="clear" w:color="auto" w:fill="auto"/>
            <w:noWrap/>
            <w:tcPrChange w:id="2381" w:author="Nokia" w:date="2024-01-31T16:13:00Z">
              <w:tcPr>
                <w:tcW w:w="817" w:type="dxa"/>
                <w:gridSpan w:val="3"/>
                <w:shd w:val="clear" w:color="auto" w:fill="auto"/>
                <w:noWrap/>
              </w:tcPr>
            </w:tcPrChange>
          </w:tcPr>
          <w:p w14:paraId="3F8723EE" w14:textId="77777777" w:rsidR="00AF5A31" w:rsidRPr="00EF5447" w:rsidRDefault="00AF5A31" w:rsidP="00A05D5E">
            <w:pPr>
              <w:pStyle w:val="TAC"/>
              <w:rPr>
                <w:lang w:eastAsia="zh-CN"/>
              </w:rPr>
            </w:pPr>
            <w:r w:rsidRPr="003C4CEC">
              <w:rPr>
                <w:lang w:eastAsia="zh-CN"/>
              </w:rPr>
              <w:t>10</w:t>
            </w:r>
          </w:p>
        </w:tc>
        <w:tc>
          <w:tcPr>
            <w:tcW w:w="2557" w:type="dxa"/>
            <w:shd w:val="clear" w:color="auto" w:fill="auto"/>
            <w:noWrap/>
            <w:tcPrChange w:id="2382" w:author="Nokia" w:date="2024-01-31T16:13:00Z">
              <w:tcPr>
                <w:tcW w:w="2554" w:type="dxa"/>
                <w:gridSpan w:val="2"/>
                <w:shd w:val="clear" w:color="auto" w:fill="auto"/>
                <w:noWrap/>
              </w:tcPr>
            </w:tcPrChange>
          </w:tcPr>
          <w:p w14:paraId="3E7A49B0" w14:textId="77777777" w:rsidR="00AF5A31" w:rsidRPr="00EF5447" w:rsidRDefault="00AF5A31" w:rsidP="00A05D5E">
            <w:pPr>
              <w:pStyle w:val="TAC"/>
              <w:rPr>
                <w:lang w:eastAsia="zh-CN"/>
              </w:rPr>
            </w:pPr>
            <w:r>
              <w:rPr>
                <w:lang w:eastAsia="zh-CN"/>
              </w:rPr>
              <w:t>N/A</w:t>
            </w:r>
          </w:p>
        </w:tc>
        <w:tc>
          <w:tcPr>
            <w:tcW w:w="1323" w:type="dxa"/>
            <w:shd w:val="clear" w:color="auto" w:fill="auto"/>
            <w:noWrap/>
            <w:tcPrChange w:id="2383" w:author="Nokia" w:date="2024-01-31T16:13:00Z">
              <w:tcPr>
                <w:tcW w:w="1323" w:type="dxa"/>
                <w:gridSpan w:val="3"/>
                <w:shd w:val="clear" w:color="auto" w:fill="auto"/>
                <w:noWrap/>
              </w:tcPr>
            </w:tcPrChange>
          </w:tcPr>
          <w:p w14:paraId="7469B1D0" w14:textId="77777777" w:rsidR="00AF5A31" w:rsidRPr="00EF5447" w:rsidRDefault="00AF5A31" w:rsidP="00A05D5E">
            <w:pPr>
              <w:pStyle w:val="TAC"/>
              <w:rPr>
                <w:lang w:eastAsia="zh-CN"/>
              </w:rPr>
            </w:pPr>
            <w:r w:rsidRPr="00EF5447">
              <w:rPr>
                <w:lang w:eastAsia="zh-CN"/>
              </w:rPr>
              <w:t>785</w:t>
            </w:r>
          </w:p>
        </w:tc>
        <w:tc>
          <w:tcPr>
            <w:tcW w:w="874" w:type="dxa"/>
            <w:shd w:val="clear" w:color="auto" w:fill="auto"/>
            <w:tcPrChange w:id="2384" w:author="Nokia" w:date="2024-01-31T16:13:00Z">
              <w:tcPr>
                <w:tcW w:w="867" w:type="dxa"/>
                <w:gridSpan w:val="6"/>
                <w:shd w:val="clear" w:color="auto" w:fill="auto"/>
              </w:tcPr>
            </w:tcPrChange>
          </w:tcPr>
          <w:p w14:paraId="15D76057" w14:textId="77777777" w:rsidR="00AF5A31" w:rsidRPr="00EF5447" w:rsidRDefault="00AF5A31" w:rsidP="00A05D5E">
            <w:pPr>
              <w:pStyle w:val="TAC"/>
              <w:rPr>
                <w:lang w:eastAsia="zh-CN"/>
              </w:rPr>
            </w:pPr>
            <w:r w:rsidRPr="00EF5447">
              <w:rPr>
                <w:lang w:eastAsia="zh-CN"/>
              </w:rPr>
              <w:t>4.5</w:t>
            </w:r>
          </w:p>
        </w:tc>
        <w:tc>
          <w:tcPr>
            <w:tcW w:w="1293" w:type="dxa"/>
            <w:gridSpan w:val="2"/>
            <w:shd w:val="clear" w:color="auto" w:fill="auto"/>
            <w:tcPrChange w:id="2385" w:author="Nokia" w:date="2024-01-31T16:13:00Z">
              <w:tcPr>
                <w:tcW w:w="1248" w:type="dxa"/>
                <w:gridSpan w:val="5"/>
                <w:shd w:val="clear" w:color="auto" w:fill="auto"/>
              </w:tcPr>
            </w:tcPrChange>
          </w:tcPr>
          <w:p w14:paraId="0297B31D" w14:textId="77777777" w:rsidR="00AF5A31" w:rsidRPr="00EF5447" w:rsidRDefault="00AF5A31" w:rsidP="00A05D5E">
            <w:pPr>
              <w:pStyle w:val="TAC"/>
              <w:rPr>
                <w:lang w:eastAsia="zh-CN"/>
              </w:rPr>
            </w:pPr>
            <w:r w:rsidRPr="00EF5447">
              <w:rPr>
                <w:lang w:eastAsia="ko-KR"/>
              </w:rPr>
              <w:t>IMD5</w:t>
            </w:r>
          </w:p>
        </w:tc>
      </w:tr>
      <w:tr w:rsidR="00AF5A31" w:rsidRPr="00EF5447" w14:paraId="272A3EBA" w14:textId="77777777" w:rsidTr="001049FF">
        <w:trPr>
          <w:trHeight w:val="22"/>
          <w:jc w:val="center"/>
          <w:trPrChange w:id="2386" w:author="Nokia" w:date="2024-01-31T16:13:00Z">
            <w:trPr>
              <w:gridAfter w:val="0"/>
              <w:wAfter w:w="58" w:type="dxa"/>
              <w:trHeight w:val="22"/>
              <w:jc w:val="center"/>
            </w:trPr>
          </w:trPrChange>
        </w:trPr>
        <w:tc>
          <w:tcPr>
            <w:tcW w:w="2258" w:type="dxa"/>
            <w:tcBorders>
              <w:top w:val="nil"/>
              <w:bottom w:val="nil"/>
            </w:tcBorders>
            <w:shd w:val="clear" w:color="auto" w:fill="auto"/>
            <w:tcPrChange w:id="2387" w:author="Nokia" w:date="2024-01-31T16:13:00Z">
              <w:tcPr>
                <w:tcW w:w="2258" w:type="dxa"/>
                <w:tcBorders>
                  <w:top w:val="nil"/>
                  <w:bottom w:val="nil"/>
                </w:tcBorders>
                <w:shd w:val="clear" w:color="auto" w:fill="auto"/>
              </w:tcPr>
            </w:tcPrChange>
          </w:tcPr>
          <w:p w14:paraId="0E5FFF39" w14:textId="77777777" w:rsidR="00AF5A31" w:rsidRPr="00EF5447" w:rsidRDefault="00AF5A31" w:rsidP="00A05D5E">
            <w:pPr>
              <w:pStyle w:val="TAC"/>
            </w:pPr>
          </w:p>
        </w:tc>
        <w:tc>
          <w:tcPr>
            <w:tcW w:w="867" w:type="dxa"/>
            <w:shd w:val="clear" w:color="auto" w:fill="auto"/>
            <w:tcPrChange w:id="2388" w:author="Nokia" w:date="2024-01-31T16:13:00Z">
              <w:tcPr>
                <w:tcW w:w="867" w:type="dxa"/>
                <w:shd w:val="clear" w:color="auto" w:fill="auto"/>
              </w:tcPr>
            </w:tcPrChange>
          </w:tcPr>
          <w:p w14:paraId="13CEE7A1" w14:textId="77777777" w:rsidR="00AF5A31" w:rsidRPr="00EF5447" w:rsidRDefault="00AF5A31" w:rsidP="00A05D5E">
            <w:pPr>
              <w:pStyle w:val="TAC"/>
            </w:pPr>
            <w:r w:rsidRPr="00EF5447">
              <w:rPr>
                <w:lang w:eastAsia="zh-CN"/>
              </w:rPr>
              <w:t>n41</w:t>
            </w:r>
          </w:p>
        </w:tc>
        <w:tc>
          <w:tcPr>
            <w:tcW w:w="1379" w:type="dxa"/>
            <w:shd w:val="clear" w:color="auto" w:fill="auto"/>
            <w:noWrap/>
            <w:tcPrChange w:id="2389" w:author="Nokia" w:date="2024-01-31T16:13:00Z">
              <w:tcPr>
                <w:tcW w:w="1379" w:type="dxa"/>
                <w:shd w:val="clear" w:color="auto" w:fill="auto"/>
                <w:noWrap/>
              </w:tcPr>
            </w:tcPrChange>
          </w:tcPr>
          <w:p w14:paraId="0398CEA1" w14:textId="77777777" w:rsidR="00AF5A31" w:rsidRPr="00EF5447" w:rsidRDefault="00AF5A31" w:rsidP="00A05D5E">
            <w:pPr>
              <w:pStyle w:val="TAC"/>
            </w:pPr>
            <w:r w:rsidRPr="003C4CEC">
              <w:rPr>
                <w:lang w:eastAsia="zh-CN"/>
              </w:rPr>
              <w:t>2510</w:t>
            </w:r>
          </w:p>
        </w:tc>
        <w:tc>
          <w:tcPr>
            <w:tcW w:w="822" w:type="dxa"/>
            <w:gridSpan w:val="2"/>
            <w:shd w:val="clear" w:color="auto" w:fill="auto"/>
            <w:noWrap/>
            <w:tcPrChange w:id="2390" w:author="Nokia" w:date="2024-01-31T16:13:00Z">
              <w:tcPr>
                <w:tcW w:w="817" w:type="dxa"/>
                <w:gridSpan w:val="3"/>
                <w:shd w:val="clear" w:color="auto" w:fill="auto"/>
                <w:noWrap/>
              </w:tcPr>
            </w:tcPrChange>
          </w:tcPr>
          <w:p w14:paraId="183BA060" w14:textId="77777777" w:rsidR="00AF5A31" w:rsidRPr="00EF5447" w:rsidRDefault="00AF5A31" w:rsidP="00A05D5E">
            <w:pPr>
              <w:pStyle w:val="TAC"/>
            </w:pPr>
            <w:r w:rsidRPr="003C4CEC">
              <w:rPr>
                <w:lang w:eastAsia="zh-CN"/>
              </w:rPr>
              <w:t>10</w:t>
            </w:r>
          </w:p>
        </w:tc>
        <w:tc>
          <w:tcPr>
            <w:tcW w:w="2557" w:type="dxa"/>
            <w:shd w:val="clear" w:color="auto" w:fill="auto"/>
            <w:noWrap/>
            <w:tcPrChange w:id="2391" w:author="Nokia" w:date="2024-01-31T16:13:00Z">
              <w:tcPr>
                <w:tcW w:w="2554" w:type="dxa"/>
                <w:gridSpan w:val="2"/>
                <w:shd w:val="clear" w:color="auto" w:fill="auto"/>
                <w:noWrap/>
              </w:tcPr>
            </w:tcPrChange>
          </w:tcPr>
          <w:p w14:paraId="42844AF5" w14:textId="77777777" w:rsidR="00AF5A31" w:rsidRPr="00EF5447" w:rsidRDefault="00AF5A31" w:rsidP="00A05D5E">
            <w:pPr>
              <w:pStyle w:val="TAC"/>
            </w:pPr>
            <w:r w:rsidRPr="003C4CEC">
              <w:rPr>
                <w:lang w:eastAsia="zh-CN"/>
              </w:rPr>
              <w:t>50</w:t>
            </w:r>
          </w:p>
        </w:tc>
        <w:tc>
          <w:tcPr>
            <w:tcW w:w="1323" w:type="dxa"/>
            <w:shd w:val="clear" w:color="auto" w:fill="auto"/>
            <w:noWrap/>
            <w:tcPrChange w:id="2392" w:author="Nokia" w:date="2024-01-31T16:13:00Z">
              <w:tcPr>
                <w:tcW w:w="1323" w:type="dxa"/>
                <w:gridSpan w:val="3"/>
                <w:shd w:val="clear" w:color="auto" w:fill="auto"/>
                <w:noWrap/>
              </w:tcPr>
            </w:tcPrChange>
          </w:tcPr>
          <w:p w14:paraId="683C68CD" w14:textId="77777777" w:rsidR="00AF5A31" w:rsidRPr="00EF5447" w:rsidRDefault="00AF5A31" w:rsidP="00A05D5E">
            <w:pPr>
              <w:pStyle w:val="TAC"/>
            </w:pPr>
            <w:r w:rsidRPr="00EF5447">
              <w:rPr>
                <w:lang w:eastAsia="zh-CN"/>
              </w:rPr>
              <w:t>2510</w:t>
            </w:r>
          </w:p>
        </w:tc>
        <w:tc>
          <w:tcPr>
            <w:tcW w:w="874" w:type="dxa"/>
            <w:shd w:val="clear" w:color="auto" w:fill="auto"/>
            <w:tcPrChange w:id="2393" w:author="Nokia" w:date="2024-01-31T16:13:00Z">
              <w:tcPr>
                <w:tcW w:w="867" w:type="dxa"/>
                <w:gridSpan w:val="6"/>
                <w:shd w:val="clear" w:color="auto" w:fill="auto"/>
              </w:tcPr>
            </w:tcPrChange>
          </w:tcPr>
          <w:p w14:paraId="708D6B78" w14:textId="77777777" w:rsidR="00AF5A31" w:rsidRPr="00EF5447" w:rsidRDefault="00AF5A31" w:rsidP="00A05D5E">
            <w:pPr>
              <w:pStyle w:val="TAC"/>
            </w:pPr>
            <w:r w:rsidRPr="00EF5447">
              <w:rPr>
                <w:lang w:eastAsia="zh-CN"/>
              </w:rPr>
              <w:t>N/A</w:t>
            </w:r>
          </w:p>
        </w:tc>
        <w:tc>
          <w:tcPr>
            <w:tcW w:w="1293" w:type="dxa"/>
            <w:gridSpan w:val="2"/>
            <w:shd w:val="clear" w:color="auto" w:fill="auto"/>
            <w:tcPrChange w:id="2394" w:author="Nokia" w:date="2024-01-31T16:13:00Z">
              <w:tcPr>
                <w:tcW w:w="1248" w:type="dxa"/>
                <w:gridSpan w:val="5"/>
                <w:shd w:val="clear" w:color="auto" w:fill="auto"/>
              </w:tcPr>
            </w:tcPrChange>
          </w:tcPr>
          <w:p w14:paraId="7C60C31E" w14:textId="77777777" w:rsidR="00AF5A31" w:rsidRPr="00EF5447" w:rsidRDefault="00AF5A31" w:rsidP="00A05D5E">
            <w:pPr>
              <w:pStyle w:val="TAC"/>
            </w:pPr>
            <w:r w:rsidRPr="00EF5447">
              <w:rPr>
                <w:lang w:eastAsia="zh-CN"/>
              </w:rPr>
              <w:t>N/A</w:t>
            </w:r>
          </w:p>
        </w:tc>
      </w:tr>
      <w:tr w:rsidR="00AF5A31" w:rsidRPr="00EF5447" w14:paraId="660380D7" w14:textId="77777777" w:rsidTr="001049FF">
        <w:trPr>
          <w:trHeight w:val="22"/>
          <w:jc w:val="center"/>
          <w:trPrChange w:id="2395"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tcPrChange w:id="2396" w:author="Nokia" w:date="2024-01-31T16:13:00Z">
              <w:tcPr>
                <w:tcW w:w="2258" w:type="dxa"/>
                <w:tcBorders>
                  <w:top w:val="single" w:sz="4" w:space="0" w:color="auto"/>
                  <w:left w:val="single" w:sz="4" w:space="0" w:color="auto"/>
                  <w:bottom w:val="nil"/>
                  <w:right w:val="single" w:sz="4" w:space="0" w:color="auto"/>
                </w:tcBorders>
              </w:tcPr>
            </w:tcPrChange>
          </w:tcPr>
          <w:p w14:paraId="1AB51D8B" w14:textId="77777777" w:rsidR="00AF5A31" w:rsidRPr="00EF5447" w:rsidRDefault="00AF5A31" w:rsidP="00A05D5E">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Change w:id="2397"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13B2B46" w14:textId="77777777" w:rsidR="00AF5A31" w:rsidRPr="00EF5447" w:rsidRDefault="00AF5A31" w:rsidP="00A05D5E">
            <w:pPr>
              <w:pStyle w:val="TAC"/>
              <w:rPr>
                <w:lang w:eastAsia="zh-CN"/>
              </w:rPr>
            </w:pPr>
            <w:r>
              <w:rPr>
                <w:rFonts w:eastAsia="MS Mincho"/>
              </w:rPr>
              <w:t>1</w:t>
            </w:r>
          </w:p>
        </w:tc>
        <w:tc>
          <w:tcPr>
            <w:tcW w:w="1379" w:type="dxa"/>
            <w:tcBorders>
              <w:top w:val="single" w:sz="4" w:space="0" w:color="auto"/>
              <w:left w:val="single" w:sz="4" w:space="0" w:color="auto"/>
              <w:bottom w:val="single" w:sz="4" w:space="0" w:color="auto"/>
              <w:right w:val="single" w:sz="4" w:space="0" w:color="auto"/>
            </w:tcBorders>
            <w:noWrap/>
            <w:tcPrChange w:id="239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5F7E4BC" w14:textId="77777777" w:rsidR="00AF5A31" w:rsidRPr="00EF5447" w:rsidRDefault="00AF5A31" w:rsidP="00A05D5E">
            <w:pPr>
              <w:pStyle w:val="TAC"/>
              <w:rPr>
                <w:lang w:eastAsia="zh-CN"/>
              </w:rPr>
            </w:pPr>
            <w:r w:rsidRPr="003C4CEC">
              <w:rPr>
                <w:rFonts w:cs="Arial"/>
              </w:rPr>
              <w:t>1940</w:t>
            </w:r>
          </w:p>
        </w:tc>
        <w:tc>
          <w:tcPr>
            <w:tcW w:w="822" w:type="dxa"/>
            <w:gridSpan w:val="2"/>
            <w:tcBorders>
              <w:top w:val="single" w:sz="4" w:space="0" w:color="auto"/>
              <w:left w:val="single" w:sz="4" w:space="0" w:color="auto"/>
              <w:bottom w:val="single" w:sz="4" w:space="0" w:color="auto"/>
              <w:right w:val="single" w:sz="4" w:space="0" w:color="auto"/>
            </w:tcBorders>
            <w:noWrap/>
            <w:tcPrChange w:id="2399"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20EE500" w14:textId="77777777" w:rsidR="00AF5A31" w:rsidRPr="00EF5447" w:rsidRDefault="00AF5A31" w:rsidP="00A05D5E">
            <w:pPr>
              <w:pStyle w:val="TAC"/>
              <w:rPr>
                <w:lang w:eastAsia="zh-CN"/>
              </w:rPr>
            </w:pPr>
            <w:r w:rsidRPr="003C4CEC">
              <w:rPr>
                <w:rFonts w:eastAsia="Malgun Gothic"/>
                <w:szCs w:val="18"/>
                <w:lang w:eastAsia="ko-KR"/>
              </w:rPr>
              <w:t>5</w:t>
            </w:r>
          </w:p>
        </w:tc>
        <w:tc>
          <w:tcPr>
            <w:tcW w:w="2557" w:type="dxa"/>
            <w:tcBorders>
              <w:top w:val="single" w:sz="4" w:space="0" w:color="auto"/>
              <w:left w:val="single" w:sz="4" w:space="0" w:color="auto"/>
              <w:bottom w:val="single" w:sz="4" w:space="0" w:color="auto"/>
              <w:right w:val="single" w:sz="4" w:space="0" w:color="auto"/>
            </w:tcBorders>
            <w:noWrap/>
            <w:tcPrChange w:id="240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0740FA3" w14:textId="77777777" w:rsidR="00AF5A31" w:rsidRPr="00EF5447" w:rsidRDefault="00AF5A31" w:rsidP="00A05D5E">
            <w:pPr>
              <w:pStyle w:val="TAC"/>
              <w:rPr>
                <w:lang w:eastAsia="zh-CN"/>
              </w:rPr>
            </w:pPr>
            <w:r w:rsidRPr="003C4CEC">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Change w:id="240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F88A381" w14:textId="77777777" w:rsidR="00AF5A31" w:rsidRPr="00EF5447" w:rsidRDefault="00AF5A31" w:rsidP="00A05D5E">
            <w:pPr>
              <w:pStyle w:val="TAC"/>
              <w:rPr>
                <w:lang w:eastAsia="zh-CN"/>
              </w:rPr>
            </w:pPr>
            <w:r>
              <w:t>2130</w:t>
            </w:r>
          </w:p>
        </w:tc>
        <w:tc>
          <w:tcPr>
            <w:tcW w:w="874" w:type="dxa"/>
            <w:tcBorders>
              <w:top w:val="single" w:sz="4" w:space="0" w:color="auto"/>
              <w:left w:val="single" w:sz="4" w:space="0" w:color="auto"/>
              <w:bottom w:val="single" w:sz="4" w:space="0" w:color="auto"/>
              <w:right w:val="single" w:sz="4" w:space="0" w:color="auto"/>
            </w:tcBorders>
            <w:tcPrChange w:id="2402"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7F543AF" w14:textId="77777777" w:rsidR="00AF5A31" w:rsidRPr="00EF5447" w:rsidRDefault="00AF5A31" w:rsidP="00A05D5E">
            <w:pPr>
              <w:pStyle w:val="TAC"/>
              <w:rPr>
                <w:lang w:eastAsia="zh-CN"/>
              </w:rPr>
            </w:pPr>
            <w:r>
              <w:rPr>
                <w:lang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2403"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73276C6" w14:textId="77777777" w:rsidR="00AF5A31" w:rsidRPr="00EF5447" w:rsidRDefault="00AF5A31" w:rsidP="00A05D5E">
            <w:pPr>
              <w:pStyle w:val="TAC"/>
              <w:rPr>
                <w:lang w:eastAsia="ko-KR"/>
              </w:rPr>
            </w:pPr>
            <w:r>
              <w:t>N/A</w:t>
            </w:r>
          </w:p>
        </w:tc>
      </w:tr>
      <w:tr w:rsidR="00AF5A31" w:rsidRPr="00EF5447" w14:paraId="6CB8D21F" w14:textId="77777777" w:rsidTr="001049FF">
        <w:trPr>
          <w:trHeight w:val="22"/>
          <w:jc w:val="center"/>
          <w:trPrChange w:id="2404"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2405" w:author="Nokia" w:date="2024-01-31T16:13:00Z">
              <w:tcPr>
                <w:tcW w:w="2258" w:type="dxa"/>
                <w:tcBorders>
                  <w:top w:val="nil"/>
                  <w:left w:val="single" w:sz="4" w:space="0" w:color="auto"/>
                  <w:bottom w:val="nil"/>
                  <w:right w:val="single" w:sz="4" w:space="0" w:color="auto"/>
                </w:tcBorders>
              </w:tcPr>
            </w:tcPrChange>
          </w:tcPr>
          <w:p w14:paraId="2F729C23"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2406"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ADCB0FF" w14:textId="77777777" w:rsidR="00AF5A31" w:rsidRPr="00EF5447" w:rsidRDefault="00AF5A31" w:rsidP="00A05D5E">
            <w:pPr>
              <w:pStyle w:val="TAC"/>
              <w:rPr>
                <w:lang w:eastAsia="zh-CN"/>
              </w:rPr>
            </w:pPr>
            <w:r>
              <w:rPr>
                <w:rFonts w:eastAsia="MS Mincho"/>
              </w:rPr>
              <w:t>20</w:t>
            </w:r>
          </w:p>
        </w:tc>
        <w:tc>
          <w:tcPr>
            <w:tcW w:w="1379" w:type="dxa"/>
            <w:tcBorders>
              <w:top w:val="single" w:sz="4" w:space="0" w:color="auto"/>
              <w:left w:val="single" w:sz="4" w:space="0" w:color="auto"/>
              <w:bottom w:val="single" w:sz="4" w:space="0" w:color="auto"/>
              <w:right w:val="single" w:sz="4" w:space="0" w:color="auto"/>
            </w:tcBorders>
            <w:noWrap/>
            <w:tcPrChange w:id="2407"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F7F0F03" w14:textId="77777777" w:rsidR="00AF5A31" w:rsidRPr="00EF5447" w:rsidRDefault="00AF5A31" w:rsidP="00A05D5E">
            <w:pPr>
              <w:pStyle w:val="TAC"/>
              <w:rPr>
                <w:lang w:eastAsia="zh-CN"/>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2408"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86FC0E8" w14:textId="77777777" w:rsidR="00AF5A31" w:rsidRPr="00EF5447" w:rsidRDefault="00AF5A31" w:rsidP="00A05D5E">
            <w:pPr>
              <w:pStyle w:val="TAC"/>
              <w:rPr>
                <w:lang w:eastAsia="zh-CN"/>
              </w:rPr>
            </w:pPr>
            <w:r w:rsidRPr="003C4CEC">
              <w:rPr>
                <w:rFonts w:eastAsia="Malgun Gothic"/>
                <w:szCs w:val="18"/>
                <w:lang w:eastAsia="ko-KR"/>
              </w:rPr>
              <w:t>10</w:t>
            </w:r>
          </w:p>
        </w:tc>
        <w:tc>
          <w:tcPr>
            <w:tcW w:w="2557" w:type="dxa"/>
            <w:tcBorders>
              <w:top w:val="single" w:sz="4" w:space="0" w:color="auto"/>
              <w:left w:val="single" w:sz="4" w:space="0" w:color="auto"/>
              <w:bottom w:val="single" w:sz="4" w:space="0" w:color="auto"/>
              <w:right w:val="single" w:sz="4" w:space="0" w:color="auto"/>
            </w:tcBorders>
            <w:noWrap/>
            <w:tcPrChange w:id="240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2483D73" w14:textId="77777777" w:rsidR="00AF5A31" w:rsidRPr="00EF5447" w:rsidRDefault="00AF5A31" w:rsidP="00A05D5E">
            <w:pPr>
              <w:pStyle w:val="TAC"/>
              <w:rPr>
                <w:lang w:eastAsia="zh-CN"/>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tcPrChange w:id="2410"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86A5553" w14:textId="77777777" w:rsidR="00AF5A31" w:rsidRPr="00EF5447" w:rsidRDefault="00AF5A31" w:rsidP="00A05D5E">
            <w:pPr>
              <w:pStyle w:val="TAC"/>
              <w:rPr>
                <w:lang w:eastAsia="zh-CN"/>
              </w:rPr>
            </w:pPr>
            <w:r>
              <w:t>800</w:t>
            </w:r>
          </w:p>
        </w:tc>
        <w:tc>
          <w:tcPr>
            <w:tcW w:w="874" w:type="dxa"/>
            <w:tcBorders>
              <w:top w:val="single" w:sz="4" w:space="0" w:color="auto"/>
              <w:left w:val="single" w:sz="4" w:space="0" w:color="auto"/>
              <w:bottom w:val="single" w:sz="4" w:space="0" w:color="auto"/>
              <w:right w:val="single" w:sz="4" w:space="0" w:color="auto"/>
            </w:tcBorders>
            <w:tcPrChange w:id="2411"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7257FDE2" w14:textId="77777777" w:rsidR="00AF5A31" w:rsidRPr="00EF5447" w:rsidRDefault="00AF5A31" w:rsidP="00A05D5E">
            <w:pPr>
              <w:pStyle w:val="TAC"/>
              <w:rPr>
                <w:lang w:eastAsia="zh-CN"/>
              </w:rPr>
            </w:pPr>
            <w:r>
              <w:rPr>
                <w:lang w:eastAsia="ja-JP"/>
              </w:rPr>
              <w:t>4.5</w:t>
            </w:r>
          </w:p>
        </w:tc>
        <w:tc>
          <w:tcPr>
            <w:tcW w:w="1293" w:type="dxa"/>
            <w:gridSpan w:val="2"/>
            <w:tcBorders>
              <w:top w:val="single" w:sz="4" w:space="0" w:color="auto"/>
              <w:left w:val="single" w:sz="4" w:space="0" w:color="auto"/>
              <w:bottom w:val="single" w:sz="4" w:space="0" w:color="auto"/>
              <w:right w:val="single" w:sz="4" w:space="0" w:color="auto"/>
            </w:tcBorders>
            <w:tcPrChange w:id="2412"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4B3B1CD" w14:textId="77777777" w:rsidR="00AF5A31" w:rsidRPr="00EF5447" w:rsidRDefault="00AF5A31" w:rsidP="00A05D5E">
            <w:pPr>
              <w:pStyle w:val="TAC"/>
              <w:rPr>
                <w:lang w:eastAsia="ko-KR"/>
              </w:rPr>
            </w:pPr>
            <w:r>
              <w:rPr>
                <w:lang w:eastAsia="ja-JP"/>
              </w:rPr>
              <w:t>IMD5</w:t>
            </w:r>
          </w:p>
        </w:tc>
      </w:tr>
      <w:tr w:rsidR="00AF5A31" w:rsidRPr="00EF5447" w14:paraId="630E7C48" w14:textId="77777777" w:rsidTr="001049FF">
        <w:trPr>
          <w:trHeight w:val="22"/>
          <w:jc w:val="center"/>
          <w:trPrChange w:id="2413"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tcPrChange w:id="2414" w:author="Nokia" w:date="2024-01-31T16:13:00Z">
              <w:tcPr>
                <w:tcW w:w="2258" w:type="dxa"/>
                <w:tcBorders>
                  <w:top w:val="nil"/>
                  <w:left w:val="single" w:sz="4" w:space="0" w:color="auto"/>
                  <w:bottom w:val="single" w:sz="4" w:space="0" w:color="auto"/>
                  <w:right w:val="single" w:sz="4" w:space="0" w:color="auto"/>
                </w:tcBorders>
              </w:tcPr>
            </w:tcPrChange>
          </w:tcPr>
          <w:p w14:paraId="0961E880"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tcPrChange w:id="241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0C212615" w14:textId="77777777" w:rsidR="00AF5A31" w:rsidRPr="00EF5447" w:rsidRDefault="00AF5A31" w:rsidP="00A05D5E">
            <w:pPr>
              <w:pStyle w:val="TAC"/>
              <w:rPr>
                <w:lang w:eastAsia="zh-CN"/>
              </w:rPr>
            </w:pPr>
            <w:r>
              <w:rPr>
                <w:rFonts w:eastAsia="MS Mincho"/>
              </w:rPr>
              <w:t>n7</w:t>
            </w:r>
          </w:p>
        </w:tc>
        <w:tc>
          <w:tcPr>
            <w:tcW w:w="1379" w:type="dxa"/>
            <w:tcBorders>
              <w:top w:val="single" w:sz="4" w:space="0" w:color="auto"/>
              <w:left w:val="single" w:sz="4" w:space="0" w:color="auto"/>
              <w:bottom w:val="single" w:sz="4" w:space="0" w:color="auto"/>
              <w:right w:val="single" w:sz="4" w:space="0" w:color="auto"/>
            </w:tcBorders>
            <w:noWrap/>
            <w:tcPrChange w:id="241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EBEB437" w14:textId="77777777" w:rsidR="00AF5A31" w:rsidRPr="00EF5447" w:rsidRDefault="00AF5A31" w:rsidP="00A05D5E">
            <w:pPr>
              <w:pStyle w:val="TAC"/>
              <w:rPr>
                <w:lang w:eastAsia="zh-CN"/>
              </w:rPr>
            </w:pPr>
            <w:r w:rsidRPr="003C4CEC">
              <w:t>2510</w:t>
            </w:r>
          </w:p>
        </w:tc>
        <w:tc>
          <w:tcPr>
            <w:tcW w:w="822" w:type="dxa"/>
            <w:gridSpan w:val="2"/>
            <w:tcBorders>
              <w:top w:val="single" w:sz="4" w:space="0" w:color="auto"/>
              <w:left w:val="single" w:sz="4" w:space="0" w:color="auto"/>
              <w:bottom w:val="single" w:sz="4" w:space="0" w:color="auto"/>
              <w:right w:val="single" w:sz="4" w:space="0" w:color="auto"/>
            </w:tcBorders>
            <w:noWrap/>
            <w:tcPrChange w:id="241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51491DA" w14:textId="77777777" w:rsidR="00AF5A31" w:rsidRPr="00EF5447" w:rsidRDefault="00AF5A31" w:rsidP="00A05D5E">
            <w:pPr>
              <w:pStyle w:val="TAC"/>
              <w:rPr>
                <w:lang w:eastAsia="zh-CN"/>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41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12C1304" w14:textId="77777777" w:rsidR="00AF5A31" w:rsidRPr="00EF5447" w:rsidRDefault="00AF5A31" w:rsidP="00A05D5E">
            <w:pPr>
              <w:pStyle w:val="TAC"/>
              <w:rPr>
                <w:lang w:eastAsia="zh-CN"/>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241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2E24A7C" w14:textId="77777777" w:rsidR="00AF5A31" w:rsidRPr="00EF5447" w:rsidRDefault="00AF5A31" w:rsidP="00A05D5E">
            <w:pPr>
              <w:pStyle w:val="TAC"/>
              <w:rPr>
                <w:lang w:eastAsia="zh-CN"/>
              </w:rPr>
            </w:pPr>
            <w:r>
              <w:rPr>
                <w:rFonts w:cs="Arial"/>
              </w:rPr>
              <w:t>2630</w:t>
            </w:r>
          </w:p>
        </w:tc>
        <w:tc>
          <w:tcPr>
            <w:tcW w:w="874" w:type="dxa"/>
            <w:tcBorders>
              <w:top w:val="single" w:sz="4" w:space="0" w:color="auto"/>
              <w:left w:val="single" w:sz="4" w:space="0" w:color="auto"/>
              <w:bottom w:val="single" w:sz="4" w:space="0" w:color="auto"/>
              <w:right w:val="single" w:sz="4" w:space="0" w:color="auto"/>
            </w:tcBorders>
            <w:tcPrChange w:id="242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E503C35" w14:textId="77777777" w:rsidR="00AF5A31" w:rsidRPr="00EF5447" w:rsidRDefault="00AF5A31" w:rsidP="00A05D5E">
            <w:pPr>
              <w:pStyle w:val="TAC"/>
              <w:rPr>
                <w:lang w:eastAsia="zh-CN"/>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242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72289D4" w14:textId="77777777" w:rsidR="00AF5A31" w:rsidRPr="00EF5447" w:rsidRDefault="00AF5A31" w:rsidP="00A05D5E">
            <w:pPr>
              <w:pStyle w:val="TAC"/>
              <w:rPr>
                <w:lang w:eastAsia="ko-KR"/>
              </w:rPr>
            </w:pPr>
            <w:r>
              <w:t>N/A</w:t>
            </w:r>
          </w:p>
        </w:tc>
      </w:tr>
      <w:tr w:rsidR="00AF5A31" w:rsidRPr="00EF5447" w14:paraId="43CB0768" w14:textId="77777777" w:rsidTr="001049FF">
        <w:trPr>
          <w:trHeight w:val="22"/>
          <w:jc w:val="center"/>
          <w:trPrChange w:id="2422"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2423" w:author="Nokia" w:date="2024-01-31T16:13:00Z">
              <w:tcPr>
                <w:tcW w:w="2258" w:type="dxa"/>
                <w:tcBorders>
                  <w:top w:val="single" w:sz="4" w:space="0" w:color="auto"/>
                  <w:bottom w:val="nil"/>
                </w:tcBorders>
                <w:shd w:val="clear" w:color="auto" w:fill="auto"/>
              </w:tcPr>
            </w:tcPrChange>
          </w:tcPr>
          <w:p w14:paraId="3DC2B012" w14:textId="77777777" w:rsidR="00AF5A31" w:rsidRPr="00EF5447" w:rsidRDefault="00AF5A31" w:rsidP="00A05D5E">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Change w:id="2424" w:author="Nokia" w:date="2024-01-31T16:13:00Z">
              <w:tcPr>
                <w:tcW w:w="867" w:type="dxa"/>
                <w:shd w:val="clear" w:color="auto" w:fill="auto"/>
              </w:tcPr>
            </w:tcPrChange>
          </w:tcPr>
          <w:p w14:paraId="70E97B2D" w14:textId="77777777" w:rsidR="00AF5A31" w:rsidRPr="00EF5447" w:rsidRDefault="00AF5A31" w:rsidP="00A05D5E">
            <w:pPr>
              <w:pStyle w:val="TAC"/>
              <w:rPr>
                <w:rFonts w:eastAsia="MS Mincho"/>
              </w:rPr>
            </w:pPr>
            <w:r w:rsidRPr="00EF5447">
              <w:t>1</w:t>
            </w:r>
          </w:p>
        </w:tc>
        <w:tc>
          <w:tcPr>
            <w:tcW w:w="1379" w:type="dxa"/>
            <w:shd w:val="clear" w:color="auto" w:fill="auto"/>
            <w:noWrap/>
            <w:tcPrChange w:id="2425" w:author="Nokia" w:date="2024-01-31T16:13:00Z">
              <w:tcPr>
                <w:tcW w:w="1379" w:type="dxa"/>
                <w:shd w:val="clear" w:color="auto" w:fill="auto"/>
                <w:noWrap/>
              </w:tcPr>
            </w:tcPrChange>
          </w:tcPr>
          <w:p w14:paraId="482768FB" w14:textId="77777777" w:rsidR="00AF5A31" w:rsidRPr="00EF5447" w:rsidRDefault="00AF5A31" w:rsidP="00A05D5E">
            <w:pPr>
              <w:pStyle w:val="TAC"/>
              <w:rPr>
                <w:rFonts w:cs="Arial"/>
              </w:rPr>
            </w:pPr>
            <w:r w:rsidRPr="003C4CEC">
              <w:rPr>
                <w:rFonts w:cs="Arial"/>
              </w:rPr>
              <w:t>1925</w:t>
            </w:r>
          </w:p>
        </w:tc>
        <w:tc>
          <w:tcPr>
            <w:tcW w:w="822" w:type="dxa"/>
            <w:gridSpan w:val="2"/>
            <w:shd w:val="clear" w:color="auto" w:fill="auto"/>
            <w:noWrap/>
            <w:tcPrChange w:id="2426" w:author="Nokia" w:date="2024-01-31T16:13:00Z">
              <w:tcPr>
                <w:tcW w:w="817" w:type="dxa"/>
                <w:gridSpan w:val="3"/>
                <w:shd w:val="clear" w:color="auto" w:fill="auto"/>
                <w:noWrap/>
              </w:tcPr>
            </w:tcPrChange>
          </w:tcPr>
          <w:p w14:paraId="2AF333EF" w14:textId="77777777" w:rsidR="00AF5A31" w:rsidRPr="00EF5447" w:rsidRDefault="00AF5A31" w:rsidP="00A05D5E">
            <w:pPr>
              <w:pStyle w:val="TAC"/>
              <w:rPr>
                <w:rFonts w:cs="Arial"/>
              </w:rPr>
            </w:pPr>
            <w:r w:rsidRPr="003C4CEC">
              <w:rPr>
                <w:rFonts w:cs="Arial"/>
              </w:rPr>
              <w:t>5</w:t>
            </w:r>
          </w:p>
        </w:tc>
        <w:tc>
          <w:tcPr>
            <w:tcW w:w="2557" w:type="dxa"/>
            <w:shd w:val="clear" w:color="auto" w:fill="auto"/>
            <w:noWrap/>
            <w:tcPrChange w:id="2427" w:author="Nokia" w:date="2024-01-31T16:13:00Z">
              <w:tcPr>
                <w:tcW w:w="2554" w:type="dxa"/>
                <w:gridSpan w:val="2"/>
                <w:shd w:val="clear" w:color="auto" w:fill="auto"/>
                <w:noWrap/>
              </w:tcPr>
            </w:tcPrChange>
          </w:tcPr>
          <w:p w14:paraId="4F1C2DFE" w14:textId="77777777" w:rsidR="00AF5A31" w:rsidRPr="00EF5447" w:rsidRDefault="00AF5A31" w:rsidP="00A05D5E">
            <w:pPr>
              <w:pStyle w:val="TAC"/>
              <w:rPr>
                <w:rFonts w:cs="Arial"/>
              </w:rPr>
            </w:pPr>
            <w:r w:rsidRPr="003C4CEC">
              <w:rPr>
                <w:rFonts w:cs="Arial"/>
              </w:rPr>
              <w:t>25</w:t>
            </w:r>
          </w:p>
        </w:tc>
        <w:tc>
          <w:tcPr>
            <w:tcW w:w="1323" w:type="dxa"/>
            <w:shd w:val="clear" w:color="auto" w:fill="auto"/>
            <w:noWrap/>
            <w:tcPrChange w:id="2428" w:author="Nokia" w:date="2024-01-31T16:13:00Z">
              <w:tcPr>
                <w:tcW w:w="1323" w:type="dxa"/>
                <w:gridSpan w:val="3"/>
                <w:shd w:val="clear" w:color="auto" w:fill="auto"/>
                <w:noWrap/>
              </w:tcPr>
            </w:tcPrChange>
          </w:tcPr>
          <w:p w14:paraId="071D3EC5" w14:textId="77777777" w:rsidR="00AF5A31" w:rsidRPr="00EF5447" w:rsidRDefault="00AF5A31" w:rsidP="00A05D5E">
            <w:pPr>
              <w:pStyle w:val="TAC"/>
              <w:rPr>
                <w:rFonts w:cs="Arial"/>
              </w:rPr>
            </w:pPr>
            <w:r w:rsidRPr="00EF5447">
              <w:rPr>
                <w:rFonts w:cs="Arial"/>
              </w:rPr>
              <w:t>2115</w:t>
            </w:r>
          </w:p>
        </w:tc>
        <w:tc>
          <w:tcPr>
            <w:tcW w:w="874" w:type="dxa"/>
            <w:shd w:val="clear" w:color="auto" w:fill="auto"/>
            <w:tcPrChange w:id="2429" w:author="Nokia" w:date="2024-01-31T16:13:00Z">
              <w:tcPr>
                <w:tcW w:w="867" w:type="dxa"/>
                <w:gridSpan w:val="6"/>
                <w:shd w:val="clear" w:color="auto" w:fill="auto"/>
              </w:tcPr>
            </w:tcPrChange>
          </w:tcPr>
          <w:p w14:paraId="07FDC8B6" w14:textId="77777777" w:rsidR="00AF5A31" w:rsidRPr="00EF5447" w:rsidRDefault="00AF5A31" w:rsidP="00A05D5E">
            <w:pPr>
              <w:pStyle w:val="TAC"/>
              <w:rPr>
                <w:lang w:eastAsia="ja-JP"/>
              </w:rPr>
            </w:pPr>
            <w:r w:rsidRPr="00EF5447">
              <w:rPr>
                <w:rFonts w:cs="Arial"/>
              </w:rPr>
              <w:t>N/A</w:t>
            </w:r>
          </w:p>
        </w:tc>
        <w:tc>
          <w:tcPr>
            <w:tcW w:w="1293" w:type="dxa"/>
            <w:gridSpan w:val="2"/>
            <w:shd w:val="clear" w:color="auto" w:fill="auto"/>
            <w:tcPrChange w:id="2430" w:author="Nokia" w:date="2024-01-31T16:13:00Z">
              <w:tcPr>
                <w:tcW w:w="1248" w:type="dxa"/>
                <w:gridSpan w:val="5"/>
                <w:shd w:val="clear" w:color="auto" w:fill="auto"/>
              </w:tcPr>
            </w:tcPrChange>
          </w:tcPr>
          <w:p w14:paraId="2E09A9FC" w14:textId="77777777" w:rsidR="00AF5A31" w:rsidRPr="00EF5447" w:rsidRDefault="00AF5A31" w:rsidP="00A05D5E">
            <w:pPr>
              <w:pStyle w:val="TAC"/>
              <w:rPr>
                <w:rFonts w:eastAsia="MS Mincho"/>
              </w:rPr>
            </w:pPr>
            <w:r w:rsidRPr="00EF5447">
              <w:t>N/A</w:t>
            </w:r>
          </w:p>
        </w:tc>
      </w:tr>
      <w:tr w:rsidR="00AF5A31" w:rsidRPr="00EF5447" w14:paraId="23B0CADF" w14:textId="77777777" w:rsidTr="001049FF">
        <w:trPr>
          <w:trHeight w:val="22"/>
          <w:jc w:val="center"/>
          <w:trPrChange w:id="2431" w:author="Nokia" w:date="2024-01-31T16:13:00Z">
            <w:trPr>
              <w:gridAfter w:val="0"/>
              <w:wAfter w:w="58" w:type="dxa"/>
              <w:trHeight w:val="22"/>
              <w:jc w:val="center"/>
            </w:trPr>
          </w:trPrChange>
        </w:trPr>
        <w:tc>
          <w:tcPr>
            <w:tcW w:w="2258" w:type="dxa"/>
            <w:tcBorders>
              <w:top w:val="nil"/>
              <w:bottom w:val="nil"/>
            </w:tcBorders>
            <w:shd w:val="clear" w:color="auto" w:fill="auto"/>
            <w:tcPrChange w:id="2432" w:author="Nokia" w:date="2024-01-31T16:13:00Z">
              <w:tcPr>
                <w:tcW w:w="2258" w:type="dxa"/>
                <w:tcBorders>
                  <w:top w:val="nil"/>
                  <w:bottom w:val="nil"/>
                </w:tcBorders>
                <w:shd w:val="clear" w:color="auto" w:fill="auto"/>
              </w:tcPr>
            </w:tcPrChange>
          </w:tcPr>
          <w:p w14:paraId="5EE7F8F8" w14:textId="77777777" w:rsidR="00AF5A31" w:rsidRPr="00EF5447" w:rsidRDefault="00AF5A31" w:rsidP="00A05D5E">
            <w:pPr>
              <w:pStyle w:val="TAC"/>
            </w:pPr>
          </w:p>
        </w:tc>
        <w:tc>
          <w:tcPr>
            <w:tcW w:w="867" w:type="dxa"/>
            <w:shd w:val="clear" w:color="auto" w:fill="auto"/>
            <w:tcPrChange w:id="2433" w:author="Nokia" w:date="2024-01-31T16:13:00Z">
              <w:tcPr>
                <w:tcW w:w="867" w:type="dxa"/>
                <w:shd w:val="clear" w:color="auto" w:fill="auto"/>
              </w:tcPr>
            </w:tcPrChange>
          </w:tcPr>
          <w:p w14:paraId="04473A48" w14:textId="77777777" w:rsidR="00AF5A31" w:rsidRPr="00EF5447" w:rsidRDefault="00AF5A31" w:rsidP="00A05D5E">
            <w:pPr>
              <w:pStyle w:val="TAC"/>
              <w:rPr>
                <w:rFonts w:eastAsia="MS Mincho"/>
              </w:rPr>
            </w:pPr>
            <w:r w:rsidRPr="00EF5447">
              <w:t>20</w:t>
            </w:r>
          </w:p>
        </w:tc>
        <w:tc>
          <w:tcPr>
            <w:tcW w:w="1379" w:type="dxa"/>
            <w:shd w:val="clear" w:color="auto" w:fill="auto"/>
            <w:noWrap/>
            <w:tcPrChange w:id="2434" w:author="Nokia" w:date="2024-01-31T16:13:00Z">
              <w:tcPr>
                <w:tcW w:w="1379" w:type="dxa"/>
                <w:shd w:val="clear" w:color="auto" w:fill="auto"/>
                <w:noWrap/>
              </w:tcPr>
            </w:tcPrChange>
          </w:tcPr>
          <w:p w14:paraId="3B939D1F" w14:textId="77777777" w:rsidR="00AF5A31" w:rsidRPr="00EF5447" w:rsidRDefault="00AF5A31" w:rsidP="00A05D5E">
            <w:pPr>
              <w:pStyle w:val="TAC"/>
              <w:rPr>
                <w:rFonts w:cs="Arial"/>
              </w:rPr>
            </w:pPr>
            <w:r>
              <w:rPr>
                <w:rFonts w:cs="Arial"/>
              </w:rPr>
              <w:t>N/A</w:t>
            </w:r>
          </w:p>
        </w:tc>
        <w:tc>
          <w:tcPr>
            <w:tcW w:w="822" w:type="dxa"/>
            <w:gridSpan w:val="2"/>
            <w:shd w:val="clear" w:color="auto" w:fill="auto"/>
            <w:noWrap/>
            <w:tcPrChange w:id="2435" w:author="Nokia" w:date="2024-01-31T16:13:00Z">
              <w:tcPr>
                <w:tcW w:w="817" w:type="dxa"/>
                <w:gridSpan w:val="3"/>
                <w:shd w:val="clear" w:color="auto" w:fill="auto"/>
                <w:noWrap/>
              </w:tcPr>
            </w:tcPrChange>
          </w:tcPr>
          <w:p w14:paraId="28FF743F" w14:textId="77777777" w:rsidR="00AF5A31" w:rsidRPr="00EF5447" w:rsidRDefault="00AF5A31" w:rsidP="00A05D5E">
            <w:pPr>
              <w:pStyle w:val="TAC"/>
              <w:rPr>
                <w:rFonts w:cs="Arial"/>
              </w:rPr>
            </w:pPr>
            <w:r w:rsidRPr="003C4CEC">
              <w:rPr>
                <w:rFonts w:cs="Arial"/>
              </w:rPr>
              <w:t>5</w:t>
            </w:r>
          </w:p>
        </w:tc>
        <w:tc>
          <w:tcPr>
            <w:tcW w:w="2557" w:type="dxa"/>
            <w:shd w:val="clear" w:color="auto" w:fill="auto"/>
            <w:noWrap/>
            <w:tcPrChange w:id="2436" w:author="Nokia" w:date="2024-01-31T16:13:00Z">
              <w:tcPr>
                <w:tcW w:w="2554" w:type="dxa"/>
                <w:gridSpan w:val="2"/>
                <w:shd w:val="clear" w:color="auto" w:fill="auto"/>
                <w:noWrap/>
              </w:tcPr>
            </w:tcPrChange>
          </w:tcPr>
          <w:p w14:paraId="6B1B6163" w14:textId="77777777" w:rsidR="00AF5A31" w:rsidRPr="00EF5447" w:rsidRDefault="00AF5A31" w:rsidP="00A05D5E">
            <w:pPr>
              <w:pStyle w:val="TAC"/>
              <w:rPr>
                <w:rFonts w:cs="Arial"/>
              </w:rPr>
            </w:pPr>
            <w:r>
              <w:rPr>
                <w:rFonts w:cs="Arial"/>
              </w:rPr>
              <w:t>N/A</w:t>
            </w:r>
          </w:p>
        </w:tc>
        <w:tc>
          <w:tcPr>
            <w:tcW w:w="1323" w:type="dxa"/>
            <w:shd w:val="clear" w:color="auto" w:fill="auto"/>
            <w:noWrap/>
            <w:tcPrChange w:id="2437" w:author="Nokia" w:date="2024-01-31T16:13:00Z">
              <w:tcPr>
                <w:tcW w:w="1323" w:type="dxa"/>
                <w:gridSpan w:val="3"/>
                <w:shd w:val="clear" w:color="auto" w:fill="auto"/>
                <w:noWrap/>
              </w:tcPr>
            </w:tcPrChange>
          </w:tcPr>
          <w:p w14:paraId="1473FE44" w14:textId="77777777" w:rsidR="00AF5A31" w:rsidRPr="00EF5447" w:rsidRDefault="00AF5A31" w:rsidP="00A05D5E">
            <w:pPr>
              <w:pStyle w:val="TAC"/>
              <w:rPr>
                <w:rFonts w:cs="Arial"/>
              </w:rPr>
            </w:pPr>
            <w:r w:rsidRPr="00EF5447">
              <w:rPr>
                <w:rFonts w:cs="Arial"/>
              </w:rPr>
              <w:t>805</w:t>
            </w:r>
          </w:p>
        </w:tc>
        <w:tc>
          <w:tcPr>
            <w:tcW w:w="874" w:type="dxa"/>
            <w:shd w:val="clear" w:color="auto" w:fill="auto"/>
            <w:tcPrChange w:id="2438" w:author="Nokia" w:date="2024-01-31T16:13:00Z">
              <w:tcPr>
                <w:tcW w:w="867" w:type="dxa"/>
                <w:gridSpan w:val="6"/>
                <w:shd w:val="clear" w:color="auto" w:fill="auto"/>
              </w:tcPr>
            </w:tcPrChange>
          </w:tcPr>
          <w:p w14:paraId="40EE2E60" w14:textId="77777777" w:rsidR="00AF5A31" w:rsidRPr="00EF5447" w:rsidRDefault="00AF5A31" w:rsidP="00A05D5E">
            <w:pPr>
              <w:pStyle w:val="TAC"/>
              <w:rPr>
                <w:lang w:eastAsia="ja-JP"/>
              </w:rPr>
            </w:pPr>
            <w:r w:rsidRPr="00EF5447">
              <w:rPr>
                <w:rFonts w:cs="Arial"/>
              </w:rPr>
              <w:t>11.5</w:t>
            </w:r>
          </w:p>
        </w:tc>
        <w:tc>
          <w:tcPr>
            <w:tcW w:w="1293" w:type="dxa"/>
            <w:gridSpan w:val="2"/>
            <w:shd w:val="clear" w:color="auto" w:fill="auto"/>
            <w:tcPrChange w:id="2439" w:author="Nokia" w:date="2024-01-31T16:13:00Z">
              <w:tcPr>
                <w:tcW w:w="1248" w:type="dxa"/>
                <w:gridSpan w:val="5"/>
                <w:shd w:val="clear" w:color="auto" w:fill="auto"/>
              </w:tcPr>
            </w:tcPrChange>
          </w:tcPr>
          <w:p w14:paraId="0C75F125" w14:textId="77777777" w:rsidR="00AF5A31" w:rsidRPr="00EF5447" w:rsidRDefault="00AF5A31" w:rsidP="00A05D5E">
            <w:pPr>
              <w:pStyle w:val="TAC"/>
              <w:rPr>
                <w:rFonts w:eastAsia="MS Mincho"/>
              </w:rPr>
            </w:pPr>
            <w:r w:rsidRPr="00EF5447">
              <w:t>IMD4</w:t>
            </w:r>
          </w:p>
        </w:tc>
      </w:tr>
      <w:tr w:rsidR="00AF5A31" w:rsidRPr="00EF5447" w14:paraId="24D93FC5" w14:textId="77777777" w:rsidTr="001049FF">
        <w:trPr>
          <w:trHeight w:val="22"/>
          <w:jc w:val="center"/>
          <w:trPrChange w:id="2440"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441" w:author="Nokia" w:date="2024-01-31T16:13:00Z">
              <w:tcPr>
                <w:tcW w:w="2258" w:type="dxa"/>
                <w:tcBorders>
                  <w:top w:val="nil"/>
                  <w:bottom w:val="single" w:sz="4" w:space="0" w:color="auto"/>
                </w:tcBorders>
                <w:shd w:val="clear" w:color="auto" w:fill="auto"/>
              </w:tcPr>
            </w:tcPrChange>
          </w:tcPr>
          <w:p w14:paraId="506389DA" w14:textId="77777777" w:rsidR="00AF5A31" w:rsidRPr="00EF5447" w:rsidRDefault="00AF5A31" w:rsidP="00A05D5E">
            <w:pPr>
              <w:pStyle w:val="TAC"/>
            </w:pPr>
          </w:p>
        </w:tc>
        <w:tc>
          <w:tcPr>
            <w:tcW w:w="867" w:type="dxa"/>
            <w:shd w:val="clear" w:color="auto" w:fill="auto"/>
            <w:tcPrChange w:id="2442" w:author="Nokia" w:date="2024-01-31T16:13:00Z">
              <w:tcPr>
                <w:tcW w:w="867" w:type="dxa"/>
                <w:shd w:val="clear" w:color="auto" w:fill="auto"/>
              </w:tcPr>
            </w:tcPrChange>
          </w:tcPr>
          <w:p w14:paraId="15AC5CEB" w14:textId="77777777" w:rsidR="00AF5A31" w:rsidRPr="00EF5447" w:rsidRDefault="00AF5A31" w:rsidP="00A05D5E">
            <w:pPr>
              <w:pStyle w:val="TAC"/>
              <w:rPr>
                <w:rFonts w:eastAsia="MS Mincho"/>
              </w:rPr>
            </w:pPr>
            <w:r w:rsidRPr="00EF5447">
              <w:t>n8</w:t>
            </w:r>
          </w:p>
        </w:tc>
        <w:tc>
          <w:tcPr>
            <w:tcW w:w="1379" w:type="dxa"/>
            <w:shd w:val="clear" w:color="auto" w:fill="auto"/>
            <w:noWrap/>
            <w:tcPrChange w:id="2443" w:author="Nokia" w:date="2024-01-31T16:13:00Z">
              <w:tcPr>
                <w:tcW w:w="1379" w:type="dxa"/>
                <w:shd w:val="clear" w:color="auto" w:fill="auto"/>
                <w:noWrap/>
              </w:tcPr>
            </w:tcPrChange>
          </w:tcPr>
          <w:p w14:paraId="10756C5B" w14:textId="77777777" w:rsidR="00AF5A31" w:rsidRPr="00EF5447" w:rsidRDefault="00AF5A31" w:rsidP="00A05D5E">
            <w:pPr>
              <w:pStyle w:val="TAC"/>
              <w:rPr>
                <w:rFonts w:cs="Arial"/>
              </w:rPr>
            </w:pPr>
            <w:r w:rsidRPr="003C4CEC">
              <w:rPr>
                <w:rFonts w:cs="Arial"/>
              </w:rPr>
              <w:t>910</w:t>
            </w:r>
          </w:p>
        </w:tc>
        <w:tc>
          <w:tcPr>
            <w:tcW w:w="822" w:type="dxa"/>
            <w:gridSpan w:val="2"/>
            <w:shd w:val="clear" w:color="auto" w:fill="auto"/>
            <w:noWrap/>
            <w:tcPrChange w:id="2444" w:author="Nokia" w:date="2024-01-31T16:13:00Z">
              <w:tcPr>
                <w:tcW w:w="817" w:type="dxa"/>
                <w:gridSpan w:val="3"/>
                <w:shd w:val="clear" w:color="auto" w:fill="auto"/>
                <w:noWrap/>
              </w:tcPr>
            </w:tcPrChange>
          </w:tcPr>
          <w:p w14:paraId="03CA8F64" w14:textId="77777777" w:rsidR="00AF5A31" w:rsidRPr="00EF5447" w:rsidRDefault="00AF5A31" w:rsidP="00A05D5E">
            <w:pPr>
              <w:pStyle w:val="TAC"/>
              <w:rPr>
                <w:rFonts w:cs="Arial"/>
              </w:rPr>
            </w:pPr>
            <w:r w:rsidRPr="003C4CEC">
              <w:rPr>
                <w:rFonts w:cs="Arial"/>
              </w:rPr>
              <w:t>5</w:t>
            </w:r>
          </w:p>
        </w:tc>
        <w:tc>
          <w:tcPr>
            <w:tcW w:w="2557" w:type="dxa"/>
            <w:shd w:val="clear" w:color="auto" w:fill="auto"/>
            <w:noWrap/>
            <w:tcPrChange w:id="2445" w:author="Nokia" w:date="2024-01-31T16:13:00Z">
              <w:tcPr>
                <w:tcW w:w="2554" w:type="dxa"/>
                <w:gridSpan w:val="2"/>
                <w:shd w:val="clear" w:color="auto" w:fill="auto"/>
                <w:noWrap/>
              </w:tcPr>
            </w:tcPrChange>
          </w:tcPr>
          <w:p w14:paraId="0CEBA8E0" w14:textId="77777777" w:rsidR="00AF5A31" w:rsidRPr="00EF5447" w:rsidRDefault="00AF5A31" w:rsidP="00A05D5E">
            <w:pPr>
              <w:pStyle w:val="TAC"/>
              <w:rPr>
                <w:rFonts w:cs="Arial"/>
              </w:rPr>
            </w:pPr>
            <w:r w:rsidRPr="003C4CEC">
              <w:rPr>
                <w:rFonts w:cs="Arial"/>
              </w:rPr>
              <w:t>25</w:t>
            </w:r>
          </w:p>
        </w:tc>
        <w:tc>
          <w:tcPr>
            <w:tcW w:w="1323" w:type="dxa"/>
            <w:shd w:val="clear" w:color="auto" w:fill="auto"/>
            <w:noWrap/>
            <w:tcPrChange w:id="2446" w:author="Nokia" w:date="2024-01-31T16:13:00Z">
              <w:tcPr>
                <w:tcW w:w="1323" w:type="dxa"/>
                <w:gridSpan w:val="3"/>
                <w:shd w:val="clear" w:color="auto" w:fill="auto"/>
                <w:noWrap/>
              </w:tcPr>
            </w:tcPrChange>
          </w:tcPr>
          <w:p w14:paraId="47BA6008" w14:textId="77777777" w:rsidR="00AF5A31" w:rsidRPr="00EF5447" w:rsidRDefault="00AF5A31" w:rsidP="00A05D5E">
            <w:pPr>
              <w:pStyle w:val="TAC"/>
              <w:rPr>
                <w:rFonts w:cs="Arial"/>
              </w:rPr>
            </w:pPr>
            <w:r w:rsidRPr="00EF5447">
              <w:rPr>
                <w:rFonts w:cs="Arial"/>
              </w:rPr>
              <w:t>955</w:t>
            </w:r>
          </w:p>
        </w:tc>
        <w:tc>
          <w:tcPr>
            <w:tcW w:w="874" w:type="dxa"/>
            <w:shd w:val="clear" w:color="auto" w:fill="auto"/>
            <w:tcPrChange w:id="2447" w:author="Nokia" w:date="2024-01-31T16:13:00Z">
              <w:tcPr>
                <w:tcW w:w="867" w:type="dxa"/>
                <w:gridSpan w:val="6"/>
                <w:shd w:val="clear" w:color="auto" w:fill="auto"/>
              </w:tcPr>
            </w:tcPrChange>
          </w:tcPr>
          <w:p w14:paraId="5402F7C2" w14:textId="77777777" w:rsidR="00AF5A31" w:rsidRPr="00EF5447" w:rsidRDefault="00AF5A31" w:rsidP="00A05D5E">
            <w:pPr>
              <w:pStyle w:val="TAC"/>
              <w:rPr>
                <w:lang w:eastAsia="ja-JP"/>
              </w:rPr>
            </w:pPr>
            <w:r w:rsidRPr="00EF5447">
              <w:rPr>
                <w:rFonts w:cs="Arial"/>
              </w:rPr>
              <w:t>N/A</w:t>
            </w:r>
          </w:p>
        </w:tc>
        <w:tc>
          <w:tcPr>
            <w:tcW w:w="1293" w:type="dxa"/>
            <w:gridSpan w:val="2"/>
            <w:shd w:val="clear" w:color="auto" w:fill="auto"/>
            <w:tcPrChange w:id="2448" w:author="Nokia" w:date="2024-01-31T16:13:00Z">
              <w:tcPr>
                <w:tcW w:w="1248" w:type="dxa"/>
                <w:gridSpan w:val="5"/>
                <w:shd w:val="clear" w:color="auto" w:fill="auto"/>
              </w:tcPr>
            </w:tcPrChange>
          </w:tcPr>
          <w:p w14:paraId="10E7BA0D" w14:textId="77777777" w:rsidR="00AF5A31" w:rsidRPr="00EF5447" w:rsidRDefault="00AF5A31" w:rsidP="00A05D5E">
            <w:pPr>
              <w:pStyle w:val="TAC"/>
              <w:rPr>
                <w:rFonts w:eastAsia="MS Mincho"/>
              </w:rPr>
            </w:pPr>
            <w:r w:rsidRPr="00EF5447">
              <w:t>N/A</w:t>
            </w:r>
          </w:p>
        </w:tc>
      </w:tr>
      <w:tr w:rsidR="00AF5A31" w:rsidRPr="00EF5447" w14:paraId="36B5B998" w14:textId="77777777" w:rsidTr="001049FF">
        <w:trPr>
          <w:trHeight w:val="22"/>
          <w:jc w:val="center"/>
          <w:trPrChange w:id="2449"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2450" w:author="Nokia" w:date="2024-01-31T16:13:00Z">
              <w:tcPr>
                <w:tcW w:w="2258" w:type="dxa"/>
                <w:tcBorders>
                  <w:top w:val="single" w:sz="4" w:space="0" w:color="auto"/>
                  <w:bottom w:val="nil"/>
                </w:tcBorders>
                <w:shd w:val="clear" w:color="auto" w:fill="auto"/>
              </w:tcPr>
            </w:tcPrChange>
          </w:tcPr>
          <w:p w14:paraId="3D702123" w14:textId="77777777" w:rsidR="00AF5A31" w:rsidRPr="00EF5447" w:rsidRDefault="00AF5A31" w:rsidP="00A05D5E">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Change w:id="2451" w:author="Nokia" w:date="2024-01-31T16:13:00Z">
              <w:tcPr>
                <w:tcW w:w="867" w:type="dxa"/>
                <w:shd w:val="clear" w:color="auto" w:fill="auto"/>
              </w:tcPr>
            </w:tcPrChange>
          </w:tcPr>
          <w:p w14:paraId="11B41AE0" w14:textId="77777777" w:rsidR="00AF5A31" w:rsidRPr="00EF5447" w:rsidRDefault="00AF5A31" w:rsidP="00A05D5E">
            <w:pPr>
              <w:pStyle w:val="TAC"/>
              <w:rPr>
                <w:rFonts w:eastAsia="MS Mincho"/>
              </w:rPr>
            </w:pPr>
            <w:r w:rsidRPr="00EF5447">
              <w:rPr>
                <w:rFonts w:eastAsia="MS Mincho"/>
              </w:rPr>
              <w:t>1</w:t>
            </w:r>
          </w:p>
        </w:tc>
        <w:tc>
          <w:tcPr>
            <w:tcW w:w="1379" w:type="dxa"/>
            <w:shd w:val="clear" w:color="auto" w:fill="auto"/>
            <w:noWrap/>
            <w:tcPrChange w:id="2452" w:author="Nokia" w:date="2024-01-31T16:13:00Z">
              <w:tcPr>
                <w:tcW w:w="1379" w:type="dxa"/>
                <w:shd w:val="clear" w:color="auto" w:fill="auto"/>
                <w:noWrap/>
              </w:tcPr>
            </w:tcPrChange>
          </w:tcPr>
          <w:p w14:paraId="4577D113" w14:textId="77777777" w:rsidR="00AF5A31" w:rsidRPr="00EF5447" w:rsidRDefault="00AF5A31" w:rsidP="00A05D5E">
            <w:pPr>
              <w:pStyle w:val="TAC"/>
              <w:rPr>
                <w:rFonts w:cs="Arial"/>
              </w:rPr>
            </w:pPr>
            <w:r w:rsidRPr="003C4CEC">
              <w:rPr>
                <w:rFonts w:cs="Arial"/>
              </w:rPr>
              <w:t>N/A</w:t>
            </w:r>
          </w:p>
        </w:tc>
        <w:tc>
          <w:tcPr>
            <w:tcW w:w="822" w:type="dxa"/>
            <w:gridSpan w:val="2"/>
            <w:shd w:val="clear" w:color="auto" w:fill="auto"/>
            <w:noWrap/>
            <w:tcPrChange w:id="2453" w:author="Nokia" w:date="2024-01-31T16:13:00Z">
              <w:tcPr>
                <w:tcW w:w="817" w:type="dxa"/>
                <w:gridSpan w:val="3"/>
                <w:shd w:val="clear" w:color="auto" w:fill="auto"/>
                <w:noWrap/>
              </w:tcPr>
            </w:tcPrChange>
          </w:tcPr>
          <w:p w14:paraId="209CAD9B" w14:textId="77777777" w:rsidR="00AF5A31" w:rsidRPr="00EF5447" w:rsidRDefault="00AF5A31" w:rsidP="00A05D5E">
            <w:pPr>
              <w:pStyle w:val="TAC"/>
              <w:rPr>
                <w:rFonts w:cs="Arial"/>
              </w:rPr>
            </w:pPr>
            <w:r w:rsidRPr="003C4CEC">
              <w:rPr>
                <w:rFonts w:cs="Arial"/>
              </w:rPr>
              <w:t>N/A</w:t>
            </w:r>
          </w:p>
        </w:tc>
        <w:tc>
          <w:tcPr>
            <w:tcW w:w="2557" w:type="dxa"/>
            <w:shd w:val="clear" w:color="auto" w:fill="auto"/>
            <w:noWrap/>
            <w:tcPrChange w:id="2454" w:author="Nokia" w:date="2024-01-31T16:13:00Z">
              <w:tcPr>
                <w:tcW w:w="2554" w:type="dxa"/>
                <w:gridSpan w:val="2"/>
                <w:shd w:val="clear" w:color="auto" w:fill="auto"/>
                <w:noWrap/>
              </w:tcPr>
            </w:tcPrChange>
          </w:tcPr>
          <w:p w14:paraId="35BCD5C5" w14:textId="77777777" w:rsidR="00AF5A31" w:rsidRPr="00EF5447" w:rsidRDefault="00AF5A31" w:rsidP="00A05D5E">
            <w:pPr>
              <w:pStyle w:val="TAC"/>
              <w:rPr>
                <w:rFonts w:cs="Arial"/>
              </w:rPr>
            </w:pPr>
            <w:r w:rsidRPr="003C4CEC">
              <w:rPr>
                <w:rFonts w:cs="Arial"/>
              </w:rPr>
              <w:t>N/A</w:t>
            </w:r>
          </w:p>
        </w:tc>
        <w:tc>
          <w:tcPr>
            <w:tcW w:w="1323" w:type="dxa"/>
            <w:shd w:val="clear" w:color="auto" w:fill="auto"/>
            <w:noWrap/>
            <w:tcPrChange w:id="2455" w:author="Nokia" w:date="2024-01-31T16:13:00Z">
              <w:tcPr>
                <w:tcW w:w="1323" w:type="dxa"/>
                <w:gridSpan w:val="3"/>
                <w:shd w:val="clear" w:color="auto" w:fill="auto"/>
                <w:noWrap/>
              </w:tcPr>
            </w:tcPrChange>
          </w:tcPr>
          <w:p w14:paraId="2861C4D4" w14:textId="77777777" w:rsidR="00AF5A31" w:rsidRPr="00EF5447" w:rsidRDefault="00AF5A31" w:rsidP="00A05D5E">
            <w:pPr>
              <w:pStyle w:val="TAC"/>
              <w:rPr>
                <w:rFonts w:cs="Arial"/>
              </w:rPr>
            </w:pPr>
            <w:r w:rsidRPr="00EF5447">
              <w:rPr>
                <w:rFonts w:cs="Arial"/>
              </w:rPr>
              <w:t>N/A</w:t>
            </w:r>
          </w:p>
        </w:tc>
        <w:tc>
          <w:tcPr>
            <w:tcW w:w="874" w:type="dxa"/>
            <w:shd w:val="clear" w:color="auto" w:fill="auto"/>
            <w:tcPrChange w:id="2456" w:author="Nokia" w:date="2024-01-31T16:13:00Z">
              <w:tcPr>
                <w:tcW w:w="867" w:type="dxa"/>
                <w:gridSpan w:val="6"/>
                <w:shd w:val="clear" w:color="auto" w:fill="auto"/>
              </w:tcPr>
            </w:tcPrChange>
          </w:tcPr>
          <w:p w14:paraId="49C8BFD3" w14:textId="77777777" w:rsidR="00AF5A31" w:rsidRPr="00EF5447" w:rsidRDefault="00AF5A31" w:rsidP="00A05D5E">
            <w:pPr>
              <w:pStyle w:val="TAC"/>
              <w:rPr>
                <w:lang w:eastAsia="ja-JP"/>
              </w:rPr>
            </w:pPr>
            <w:r w:rsidRPr="00EF5447">
              <w:rPr>
                <w:lang w:eastAsia="ja-JP"/>
              </w:rPr>
              <w:t>N/A</w:t>
            </w:r>
          </w:p>
        </w:tc>
        <w:tc>
          <w:tcPr>
            <w:tcW w:w="1293" w:type="dxa"/>
            <w:gridSpan w:val="2"/>
            <w:shd w:val="clear" w:color="auto" w:fill="auto"/>
            <w:tcPrChange w:id="2457" w:author="Nokia" w:date="2024-01-31T16:13:00Z">
              <w:tcPr>
                <w:tcW w:w="1248" w:type="dxa"/>
                <w:gridSpan w:val="5"/>
                <w:shd w:val="clear" w:color="auto" w:fill="auto"/>
              </w:tcPr>
            </w:tcPrChange>
          </w:tcPr>
          <w:p w14:paraId="3573CE15" w14:textId="77777777" w:rsidR="00AF5A31" w:rsidRPr="00EF5447" w:rsidRDefault="00AF5A31" w:rsidP="00A05D5E">
            <w:pPr>
              <w:pStyle w:val="TAC"/>
              <w:rPr>
                <w:rFonts w:eastAsia="MS Mincho"/>
              </w:rPr>
            </w:pPr>
            <w:r w:rsidRPr="00EF5447">
              <w:rPr>
                <w:rFonts w:eastAsia="MS Mincho"/>
              </w:rPr>
              <w:t>N/A</w:t>
            </w:r>
          </w:p>
        </w:tc>
      </w:tr>
      <w:tr w:rsidR="00AF5A31" w:rsidRPr="00EF5447" w14:paraId="3CD07F84" w14:textId="77777777" w:rsidTr="001049FF">
        <w:trPr>
          <w:trHeight w:val="22"/>
          <w:jc w:val="center"/>
          <w:trPrChange w:id="2458" w:author="Nokia" w:date="2024-01-31T16:13:00Z">
            <w:trPr>
              <w:gridAfter w:val="0"/>
              <w:wAfter w:w="58" w:type="dxa"/>
              <w:trHeight w:val="22"/>
              <w:jc w:val="center"/>
            </w:trPr>
          </w:trPrChange>
        </w:trPr>
        <w:tc>
          <w:tcPr>
            <w:tcW w:w="2258" w:type="dxa"/>
            <w:tcBorders>
              <w:top w:val="nil"/>
              <w:bottom w:val="nil"/>
            </w:tcBorders>
            <w:shd w:val="clear" w:color="auto" w:fill="auto"/>
            <w:tcPrChange w:id="2459" w:author="Nokia" w:date="2024-01-31T16:13:00Z">
              <w:tcPr>
                <w:tcW w:w="2258" w:type="dxa"/>
                <w:tcBorders>
                  <w:top w:val="nil"/>
                  <w:bottom w:val="nil"/>
                </w:tcBorders>
                <w:shd w:val="clear" w:color="auto" w:fill="auto"/>
              </w:tcPr>
            </w:tcPrChange>
          </w:tcPr>
          <w:p w14:paraId="749DDE5F" w14:textId="77777777" w:rsidR="00AF5A31" w:rsidRPr="00EF5447" w:rsidRDefault="00AF5A31" w:rsidP="00A05D5E">
            <w:pPr>
              <w:pStyle w:val="TAC"/>
            </w:pPr>
          </w:p>
        </w:tc>
        <w:tc>
          <w:tcPr>
            <w:tcW w:w="867" w:type="dxa"/>
            <w:shd w:val="clear" w:color="auto" w:fill="auto"/>
            <w:tcPrChange w:id="2460" w:author="Nokia" w:date="2024-01-31T16:13:00Z">
              <w:tcPr>
                <w:tcW w:w="867" w:type="dxa"/>
                <w:shd w:val="clear" w:color="auto" w:fill="auto"/>
              </w:tcPr>
            </w:tcPrChange>
          </w:tcPr>
          <w:p w14:paraId="6768E0C4" w14:textId="77777777" w:rsidR="00AF5A31" w:rsidRPr="00EF5447" w:rsidRDefault="00AF5A31" w:rsidP="00A05D5E">
            <w:pPr>
              <w:pStyle w:val="TAC"/>
              <w:rPr>
                <w:rFonts w:eastAsia="MS Mincho"/>
              </w:rPr>
            </w:pPr>
            <w:r w:rsidRPr="00EF5447">
              <w:rPr>
                <w:rFonts w:eastAsia="MS Mincho"/>
              </w:rPr>
              <w:t>20</w:t>
            </w:r>
          </w:p>
        </w:tc>
        <w:tc>
          <w:tcPr>
            <w:tcW w:w="1379" w:type="dxa"/>
            <w:shd w:val="clear" w:color="auto" w:fill="auto"/>
            <w:noWrap/>
            <w:tcPrChange w:id="2461" w:author="Nokia" w:date="2024-01-31T16:13:00Z">
              <w:tcPr>
                <w:tcW w:w="1379" w:type="dxa"/>
                <w:shd w:val="clear" w:color="auto" w:fill="auto"/>
                <w:noWrap/>
              </w:tcPr>
            </w:tcPrChange>
          </w:tcPr>
          <w:p w14:paraId="3D839B97" w14:textId="77777777" w:rsidR="00AF5A31" w:rsidRPr="00EF5447" w:rsidRDefault="00AF5A31" w:rsidP="00A05D5E">
            <w:pPr>
              <w:pStyle w:val="TAC"/>
              <w:rPr>
                <w:rFonts w:cs="Arial"/>
              </w:rPr>
            </w:pPr>
            <w:r w:rsidRPr="003C4CEC">
              <w:rPr>
                <w:rFonts w:cs="Arial"/>
              </w:rPr>
              <w:t>N/A</w:t>
            </w:r>
          </w:p>
        </w:tc>
        <w:tc>
          <w:tcPr>
            <w:tcW w:w="822" w:type="dxa"/>
            <w:gridSpan w:val="2"/>
            <w:shd w:val="clear" w:color="auto" w:fill="auto"/>
            <w:noWrap/>
            <w:tcPrChange w:id="2462" w:author="Nokia" w:date="2024-01-31T16:13:00Z">
              <w:tcPr>
                <w:tcW w:w="817" w:type="dxa"/>
                <w:gridSpan w:val="3"/>
                <w:shd w:val="clear" w:color="auto" w:fill="auto"/>
                <w:noWrap/>
              </w:tcPr>
            </w:tcPrChange>
          </w:tcPr>
          <w:p w14:paraId="7CF4C844" w14:textId="77777777" w:rsidR="00AF5A31" w:rsidRPr="00EF5447" w:rsidRDefault="00AF5A31" w:rsidP="00A05D5E">
            <w:pPr>
              <w:pStyle w:val="TAC"/>
              <w:rPr>
                <w:rFonts w:cs="Arial"/>
              </w:rPr>
            </w:pPr>
            <w:r w:rsidRPr="003C4CEC">
              <w:rPr>
                <w:rFonts w:cs="Arial"/>
              </w:rPr>
              <w:t>N/A</w:t>
            </w:r>
          </w:p>
        </w:tc>
        <w:tc>
          <w:tcPr>
            <w:tcW w:w="2557" w:type="dxa"/>
            <w:shd w:val="clear" w:color="auto" w:fill="auto"/>
            <w:noWrap/>
            <w:tcPrChange w:id="2463" w:author="Nokia" w:date="2024-01-31T16:13:00Z">
              <w:tcPr>
                <w:tcW w:w="2554" w:type="dxa"/>
                <w:gridSpan w:val="2"/>
                <w:shd w:val="clear" w:color="auto" w:fill="auto"/>
                <w:noWrap/>
              </w:tcPr>
            </w:tcPrChange>
          </w:tcPr>
          <w:p w14:paraId="55B3E5CB" w14:textId="77777777" w:rsidR="00AF5A31" w:rsidRPr="00EF5447" w:rsidRDefault="00AF5A31" w:rsidP="00A05D5E">
            <w:pPr>
              <w:pStyle w:val="TAC"/>
              <w:rPr>
                <w:rFonts w:cs="Arial"/>
              </w:rPr>
            </w:pPr>
            <w:r w:rsidRPr="003C4CEC">
              <w:rPr>
                <w:rFonts w:cs="Arial"/>
              </w:rPr>
              <w:t>N/A</w:t>
            </w:r>
          </w:p>
        </w:tc>
        <w:tc>
          <w:tcPr>
            <w:tcW w:w="1323" w:type="dxa"/>
            <w:shd w:val="clear" w:color="auto" w:fill="auto"/>
            <w:noWrap/>
            <w:tcPrChange w:id="2464" w:author="Nokia" w:date="2024-01-31T16:13:00Z">
              <w:tcPr>
                <w:tcW w:w="1323" w:type="dxa"/>
                <w:gridSpan w:val="3"/>
                <w:shd w:val="clear" w:color="auto" w:fill="auto"/>
                <w:noWrap/>
              </w:tcPr>
            </w:tcPrChange>
          </w:tcPr>
          <w:p w14:paraId="718377C8" w14:textId="77777777" w:rsidR="00AF5A31" w:rsidRPr="00EF5447" w:rsidRDefault="00AF5A31" w:rsidP="00A05D5E">
            <w:pPr>
              <w:pStyle w:val="TAC"/>
              <w:rPr>
                <w:rFonts w:cs="Arial"/>
              </w:rPr>
            </w:pPr>
            <w:r w:rsidRPr="00EF5447">
              <w:rPr>
                <w:rFonts w:cs="Arial"/>
              </w:rPr>
              <w:t>N/A</w:t>
            </w:r>
          </w:p>
        </w:tc>
        <w:tc>
          <w:tcPr>
            <w:tcW w:w="874" w:type="dxa"/>
            <w:shd w:val="clear" w:color="auto" w:fill="auto"/>
            <w:tcPrChange w:id="2465" w:author="Nokia" w:date="2024-01-31T16:13:00Z">
              <w:tcPr>
                <w:tcW w:w="867" w:type="dxa"/>
                <w:gridSpan w:val="6"/>
                <w:shd w:val="clear" w:color="auto" w:fill="auto"/>
              </w:tcPr>
            </w:tcPrChange>
          </w:tcPr>
          <w:p w14:paraId="5B972818" w14:textId="77777777" w:rsidR="00AF5A31" w:rsidRPr="00EF5447" w:rsidRDefault="00AF5A31" w:rsidP="00A05D5E">
            <w:pPr>
              <w:pStyle w:val="TAC"/>
              <w:rPr>
                <w:lang w:eastAsia="ja-JP"/>
              </w:rPr>
            </w:pPr>
            <w:r w:rsidRPr="00EF5447">
              <w:rPr>
                <w:lang w:eastAsia="ja-JP"/>
              </w:rPr>
              <w:t>N/A</w:t>
            </w:r>
          </w:p>
        </w:tc>
        <w:tc>
          <w:tcPr>
            <w:tcW w:w="1293" w:type="dxa"/>
            <w:gridSpan w:val="2"/>
            <w:shd w:val="clear" w:color="auto" w:fill="auto"/>
            <w:tcPrChange w:id="2466" w:author="Nokia" w:date="2024-01-31T16:13:00Z">
              <w:tcPr>
                <w:tcW w:w="1248" w:type="dxa"/>
                <w:gridSpan w:val="5"/>
                <w:shd w:val="clear" w:color="auto" w:fill="auto"/>
              </w:tcPr>
            </w:tcPrChange>
          </w:tcPr>
          <w:p w14:paraId="50EA050C" w14:textId="77777777" w:rsidR="00AF5A31" w:rsidRPr="00EF5447" w:rsidRDefault="00AF5A31" w:rsidP="00A05D5E">
            <w:pPr>
              <w:pStyle w:val="TAC"/>
              <w:rPr>
                <w:rFonts w:eastAsia="MS Mincho"/>
              </w:rPr>
            </w:pPr>
            <w:r w:rsidRPr="00EF5447">
              <w:rPr>
                <w:rFonts w:eastAsia="MS Mincho"/>
              </w:rPr>
              <w:t>IMD5</w:t>
            </w:r>
          </w:p>
        </w:tc>
      </w:tr>
      <w:tr w:rsidR="00AF5A31" w:rsidRPr="00EF5447" w14:paraId="20B207F6" w14:textId="77777777" w:rsidTr="001049FF">
        <w:trPr>
          <w:trHeight w:val="22"/>
          <w:jc w:val="center"/>
          <w:trPrChange w:id="2467"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468" w:author="Nokia" w:date="2024-01-31T16:13:00Z">
              <w:tcPr>
                <w:tcW w:w="2258" w:type="dxa"/>
                <w:tcBorders>
                  <w:top w:val="nil"/>
                  <w:bottom w:val="single" w:sz="4" w:space="0" w:color="auto"/>
                </w:tcBorders>
                <w:shd w:val="clear" w:color="auto" w:fill="auto"/>
              </w:tcPr>
            </w:tcPrChange>
          </w:tcPr>
          <w:p w14:paraId="25B8C2D9" w14:textId="77777777" w:rsidR="00AF5A31" w:rsidRPr="00EF5447" w:rsidRDefault="00AF5A31" w:rsidP="00A05D5E">
            <w:pPr>
              <w:pStyle w:val="TAC"/>
            </w:pPr>
          </w:p>
        </w:tc>
        <w:tc>
          <w:tcPr>
            <w:tcW w:w="867" w:type="dxa"/>
            <w:shd w:val="clear" w:color="auto" w:fill="auto"/>
            <w:tcPrChange w:id="2469" w:author="Nokia" w:date="2024-01-31T16:13:00Z">
              <w:tcPr>
                <w:tcW w:w="867" w:type="dxa"/>
                <w:shd w:val="clear" w:color="auto" w:fill="auto"/>
              </w:tcPr>
            </w:tcPrChange>
          </w:tcPr>
          <w:p w14:paraId="3C17B4C8" w14:textId="77777777" w:rsidR="00AF5A31" w:rsidRPr="00EF5447" w:rsidRDefault="00AF5A31" w:rsidP="00A05D5E">
            <w:pPr>
              <w:pStyle w:val="TAC"/>
              <w:rPr>
                <w:rFonts w:eastAsia="MS Mincho"/>
              </w:rPr>
            </w:pPr>
            <w:r w:rsidRPr="00EF5447">
              <w:rPr>
                <w:rFonts w:eastAsia="MS Mincho"/>
              </w:rPr>
              <w:t>n38</w:t>
            </w:r>
          </w:p>
        </w:tc>
        <w:tc>
          <w:tcPr>
            <w:tcW w:w="1379" w:type="dxa"/>
            <w:shd w:val="clear" w:color="auto" w:fill="auto"/>
            <w:noWrap/>
            <w:tcPrChange w:id="2470" w:author="Nokia" w:date="2024-01-31T16:13:00Z">
              <w:tcPr>
                <w:tcW w:w="1379" w:type="dxa"/>
                <w:shd w:val="clear" w:color="auto" w:fill="auto"/>
                <w:noWrap/>
              </w:tcPr>
            </w:tcPrChange>
          </w:tcPr>
          <w:p w14:paraId="747F2E1A" w14:textId="77777777" w:rsidR="00AF5A31" w:rsidRPr="00EF5447" w:rsidRDefault="00AF5A31" w:rsidP="00A05D5E">
            <w:pPr>
              <w:pStyle w:val="TAC"/>
              <w:rPr>
                <w:rFonts w:cs="Arial"/>
              </w:rPr>
            </w:pPr>
            <w:r w:rsidRPr="003C4CEC">
              <w:rPr>
                <w:rFonts w:cs="Arial"/>
              </w:rPr>
              <w:t>N/A</w:t>
            </w:r>
          </w:p>
        </w:tc>
        <w:tc>
          <w:tcPr>
            <w:tcW w:w="822" w:type="dxa"/>
            <w:gridSpan w:val="2"/>
            <w:shd w:val="clear" w:color="auto" w:fill="auto"/>
            <w:noWrap/>
            <w:tcPrChange w:id="2471" w:author="Nokia" w:date="2024-01-31T16:13:00Z">
              <w:tcPr>
                <w:tcW w:w="817" w:type="dxa"/>
                <w:gridSpan w:val="3"/>
                <w:shd w:val="clear" w:color="auto" w:fill="auto"/>
                <w:noWrap/>
              </w:tcPr>
            </w:tcPrChange>
          </w:tcPr>
          <w:p w14:paraId="4E18864B" w14:textId="77777777" w:rsidR="00AF5A31" w:rsidRPr="00EF5447" w:rsidRDefault="00AF5A31" w:rsidP="00A05D5E">
            <w:pPr>
              <w:pStyle w:val="TAC"/>
              <w:rPr>
                <w:rFonts w:cs="Arial"/>
              </w:rPr>
            </w:pPr>
            <w:r w:rsidRPr="003C4CEC">
              <w:rPr>
                <w:rFonts w:cs="Arial"/>
              </w:rPr>
              <w:t>N/A</w:t>
            </w:r>
          </w:p>
        </w:tc>
        <w:tc>
          <w:tcPr>
            <w:tcW w:w="2557" w:type="dxa"/>
            <w:shd w:val="clear" w:color="auto" w:fill="auto"/>
            <w:noWrap/>
            <w:tcPrChange w:id="2472" w:author="Nokia" w:date="2024-01-31T16:13:00Z">
              <w:tcPr>
                <w:tcW w:w="2554" w:type="dxa"/>
                <w:gridSpan w:val="2"/>
                <w:shd w:val="clear" w:color="auto" w:fill="auto"/>
                <w:noWrap/>
              </w:tcPr>
            </w:tcPrChange>
          </w:tcPr>
          <w:p w14:paraId="1DE4C5FD" w14:textId="77777777" w:rsidR="00AF5A31" w:rsidRPr="00EF5447" w:rsidRDefault="00AF5A31" w:rsidP="00A05D5E">
            <w:pPr>
              <w:pStyle w:val="TAC"/>
              <w:rPr>
                <w:rFonts w:cs="Arial"/>
              </w:rPr>
            </w:pPr>
            <w:r w:rsidRPr="003C4CEC">
              <w:rPr>
                <w:rFonts w:cs="Arial"/>
              </w:rPr>
              <w:t>N/A</w:t>
            </w:r>
          </w:p>
        </w:tc>
        <w:tc>
          <w:tcPr>
            <w:tcW w:w="1323" w:type="dxa"/>
            <w:shd w:val="clear" w:color="auto" w:fill="auto"/>
            <w:noWrap/>
            <w:tcPrChange w:id="2473" w:author="Nokia" w:date="2024-01-31T16:13:00Z">
              <w:tcPr>
                <w:tcW w:w="1323" w:type="dxa"/>
                <w:gridSpan w:val="3"/>
                <w:shd w:val="clear" w:color="auto" w:fill="auto"/>
                <w:noWrap/>
              </w:tcPr>
            </w:tcPrChange>
          </w:tcPr>
          <w:p w14:paraId="6C8C2D1C" w14:textId="77777777" w:rsidR="00AF5A31" w:rsidRPr="00EF5447" w:rsidRDefault="00AF5A31" w:rsidP="00A05D5E">
            <w:pPr>
              <w:pStyle w:val="TAC"/>
              <w:rPr>
                <w:rFonts w:cs="Arial"/>
              </w:rPr>
            </w:pPr>
            <w:r w:rsidRPr="00EF5447">
              <w:rPr>
                <w:rFonts w:cs="Arial"/>
              </w:rPr>
              <w:t>N/A</w:t>
            </w:r>
          </w:p>
        </w:tc>
        <w:tc>
          <w:tcPr>
            <w:tcW w:w="874" w:type="dxa"/>
            <w:shd w:val="clear" w:color="auto" w:fill="auto"/>
            <w:tcPrChange w:id="2474" w:author="Nokia" w:date="2024-01-31T16:13:00Z">
              <w:tcPr>
                <w:tcW w:w="867" w:type="dxa"/>
                <w:gridSpan w:val="6"/>
                <w:shd w:val="clear" w:color="auto" w:fill="auto"/>
              </w:tcPr>
            </w:tcPrChange>
          </w:tcPr>
          <w:p w14:paraId="58AB7FD6" w14:textId="77777777" w:rsidR="00AF5A31" w:rsidRPr="00EF5447" w:rsidRDefault="00AF5A31" w:rsidP="00A05D5E">
            <w:pPr>
              <w:pStyle w:val="TAC"/>
              <w:rPr>
                <w:lang w:eastAsia="ja-JP"/>
              </w:rPr>
            </w:pPr>
            <w:r w:rsidRPr="00EF5447">
              <w:rPr>
                <w:lang w:eastAsia="ja-JP"/>
              </w:rPr>
              <w:t>N/A</w:t>
            </w:r>
          </w:p>
        </w:tc>
        <w:tc>
          <w:tcPr>
            <w:tcW w:w="1293" w:type="dxa"/>
            <w:gridSpan w:val="2"/>
            <w:shd w:val="clear" w:color="auto" w:fill="auto"/>
            <w:tcPrChange w:id="2475" w:author="Nokia" w:date="2024-01-31T16:13:00Z">
              <w:tcPr>
                <w:tcW w:w="1248" w:type="dxa"/>
                <w:gridSpan w:val="5"/>
                <w:shd w:val="clear" w:color="auto" w:fill="auto"/>
              </w:tcPr>
            </w:tcPrChange>
          </w:tcPr>
          <w:p w14:paraId="4654078A" w14:textId="77777777" w:rsidR="00AF5A31" w:rsidRPr="00EF5447" w:rsidRDefault="00AF5A31" w:rsidP="00A05D5E">
            <w:pPr>
              <w:pStyle w:val="TAC"/>
              <w:rPr>
                <w:rFonts w:eastAsia="MS Mincho"/>
              </w:rPr>
            </w:pPr>
            <w:r w:rsidRPr="00EF5447">
              <w:rPr>
                <w:rFonts w:eastAsia="MS Mincho"/>
              </w:rPr>
              <w:t>N/A</w:t>
            </w:r>
          </w:p>
        </w:tc>
      </w:tr>
      <w:tr w:rsidR="00AF5A31" w:rsidRPr="00EF5447" w14:paraId="0439E88D" w14:textId="77777777" w:rsidTr="001049FF">
        <w:trPr>
          <w:trHeight w:val="22"/>
          <w:jc w:val="center"/>
          <w:trPrChange w:id="2476" w:author="Nokia" w:date="2024-01-31T16:13:00Z">
            <w:trPr>
              <w:gridAfter w:val="0"/>
              <w:wAfter w:w="58" w:type="dxa"/>
              <w:trHeight w:val="22"/>
              <w:jc w:val="center"/>
            </w:trPr>
          </w:trPrChange>
        </w:trPr>
        <w:tc>
          <w:tcPr>
            <w:tcW w:w="2258" w:type="dxa"/>
            <w:tcBorders>
              <w:bottom w:val="nil"/>
            </w:tcBorders>
            <w:shd w:val="clear" w:color="auto" w:fill="auto"/>
            <w:tcPrChange w:id="2477" w:author="Nokia" w:date="2024-01-31T16:13:00Z">
              <w:tcPr>
                <w:tcW w:w="2258" w:type="dxa"/>
                <w:tcBorders>
                  <w:bottom w:val="nil"/>
                </w:tcBorders>
                <w:shd w:val="clear" w:color="auto" w:fill="auto"/>
              </w:tcPr>
            </w:tcPrChange>
          </w:tcPr>
          <w:p w14:paraId="68E81F23" w14:textId="77777777" w:rsidR="00AF5A31" w:rsidRDefault="00AF5A31" w:rsidP="00A05D5E">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2BFF7974" w14:textId="77777777" w:rsidR="00AF5A31" w:rsidRPr="00EF5447" w:rsidRDefault="00AF5A31" w:rsidP="00A05D5E">
            <w:pPr>
              <w:pStyle w:val="TAC"/>
            </w:pPr>
            <w:r>
              <w:t>DC_1A-1A-20A_n78A</w:t>
            </w:r>
          </w:p>
        </w:tc>
        <w:tc>
          <w:tcPr>
            <w:tcW w:w="867" w:type="dxa"/>
            <w:shd w:val="clear" w:color="auto" w:fill="auto"/>
            <w:tcPrChange w:id="2478" w:author="Nokia" w:date="2024-01-31T16:13:00Z">
              <w:tcPr>
                <w:tcW w:w="867" w:type="dxa"/>
                <w:shd w:val="clear" w:color="auto" w:fill="auto"/>
              </w:tcPr>
            </w:tcPrChange>
          </w:tcPr>
          <w:p w14:paraId="02E314A9" w14:textId="77777777" w:rsidR="00AF5A31" w:rsidRPr="00EF5447" w:rsidRDefault="00AF5A31" w:rsidP="00A05D5E">
            <w:pPr>
              <w:pStyle w:val="TAC"/>
            </w:pPr>
            <w:r w:rsidRPr="00EF5447">
              <w:rPr>
                <w:lang w:eastAsia="zh-CN"/>
              </w:rPr>
              <w:t>1</w:t>
            </w:r>
          </w:p>
        </w:tc>
        <w:tc>
          <w:tcPr>
            <w:tcW w:w="1379" w:type="dxa"/>
            <w:shd w:val="clear" w:color="auto" w:fill="auto"/>
            <w:noWrap/>
            <w:tcPrChange w:id="2479" w:author="Nokia" w:date="2024-01-31T16:13:00Z">
              <w:tcPr>
                <w:tcW w:w="1379" w:type="dxa"/>
                <w:shd w:val="clear" w:color="auto" w:fill="auto"/>
                <w:noWrap/>
              </w:tcPr>
            </w:tcPrChange>
          </w:tcPr>
          <w:p w14:paraId="5C9C4FBD" w14:textId="77777777" w:rsidR="00AF5A31" w:rsidRPr="00EF5447" w:rsidRDefault="00AF5A31" w:rsidP="00A05D5E">
            <w:pPr>
              <w:pStyle w:val="TAC"/>
            </w:pPr>
            <w:r>
              <w:rPr>
                <w:lang w:eastAsia="zh-CN"/>
              </w:rPr>
              <w:t>N/A</w:t>
            </w:r>
          </w:p>
        </w:tc>
        <w:tc>
          <w:tcPr>
            <w:tcW w:w="822" w:type="dxa"/>
            <w:gridSpan w:val="2"/>
            <w:shd w:val="clear" w:color="auto" w:fill="auto"/>
            <w:noWrap/>
            <w:tcPrChange w:id="2480" w:author="Nokia" w:date="2024-01-31T16:13:00Z">
              <w:tcPr>
                <w:tcW w:w="817" w:type="dxa"/>
                <w:gridSpan w:val="3"/>
                <w:shd w:val="clear" w:color="auto" w:fill="auto"/>
                <w:noWrap/>
              </w:tcPr>
            </w:tcPrChange>
          </w:tcPr>
          <w:p w14:paraId="73ABF647" w14:textId="77777777" w:rsidR="00AF5A31" w:rsidRPr="00EF5447" w:rsidRDefault="00AF5A31" w:rsidP="00A05D5E">
            <w:pPr>
              <w:pStyle w:val="TAC"/>
            </w:pPr>
            <w:r w:rsidRPr="003C4CEC">
              <w:rPr>
                <w:rFonts w:eastAsia="Malgun Gothic"/>
                <w:kern w:val="2"/>
                <w:szCs w:val="24"/>
                <w:lang w:eastAsia="ko-KR"/>
              </w:rPr>
              <w:t>5</w:t>
            </w:r>
          </w:p>
        </w:tc>
        <w:tc>
          <w:tcPr>
            <w:tcW w:w="2557" w:type="dxa"/>
            <w:shd w:val="clear" w:color="auto" w:fill="auto"/>
            <w:noWrap/>
            <w:tcPrChange w:id="2481" w:author="Nokia" w:date="2024-01-31T16:13:00Z">
              <w:tcPr>
                <w:tcW w:w="2554" w:type="dxa"/>
                <w:gridSpan w:val="2"/>
                <w:shd w:val="clear" w:color="auto" w:fill="auto"/>
                <w:noWrap/>
              </w:tcPr>
            </w:tcPrChange>
          </w:tcPr>
          <w:p w14:paraId="2713F2DD" w14:textId="77777777" w:rsidR="00AF5A31" w:rsidRPr="00EF5447" w:rsidRDefault="00AF5A31" w:rsidP="00A05D5E">
            <w:pPr>
              <w:pStyle w:val="TAC"/>
            </w:pPr>
            <w:r>
              <w:rPr>
                <w:rFonts w:eastAsia="Malgun Gothic"/>
                <w:kern w:val="2"/>
                <w:szCs w:val="24"/>
                <w:lang w:eastAsia="ko-KR"/>
              </w:rPr>
              <w:t>N/A</w:t>
            </w:r>
          </w:p>
        </w:tc>
        <w:tc>
          <w:tcPr>
            <w:tcW w:w="1323" w:type="dxa"/>
            <w:shd w:val="clear" w:color="auto" w:fill="auto"/>
            <w:noWrap/>
            <w:tcPrChange w:id="2482" w:author="Nokia" w:date="2024-01-31T16:13:00Z">
              <w:tcPr>
                <w:tcW w:w="1323" w:type="dxa"/>
                <w:gridSpan w:val="3"/>
                <w:shd w:val="clear" w:color="auto" w:fill="auto"/>
                <w:noWrap/>
              </w:tcPr>
            </w:tcPrChange>
          </w:tcPr>
          <w:p w14:paraId="4358BF82" w14:textId="77777777" w:rsidR="00AF5A31" w:rsidRPr="00EF5447" w:rsidRDefault="00AF5A31" w:rsidP="00A05D5E">
            <w:pPr>
              <w:pStyle w:val="TAC"/>
            </w:pPr>
            <w:r w:rsidRPr="00EF5447">
              <w:rPr>
                <w:kern w:val="2"/>
                <w:szCs w:val="24"/>
                <w:lang w:eastAsia="zh-CN"/>
              </w:rPr>
              <w:t>2120</w:t>
            </w:r>
          </w:p>
        </w:tc>
        <w:tc>
          <w:tcPr>
            <w:tcW w:w="874" w:type="dxa"/>
            <w:shd w:val="clear" w:color="auto" w:fill="auto"/>
            <w:tcPrChange w:id="2483" w:author="Nokia" w:date="2024-01-31T16:13:00Z">
              <w:tcPr>
                <w:tcW w:w="867" w:type="dxa"/>
                <w:gridSpan w:val="6"/>
                <w:shd w:val="clear" w:color="auto" w:fill="auto"/>
              </w:tcPr>
            </w:tcPrChange>
          </w:tcPr>
          <w:p w14:paraId="3EB7B30C" w14:textId="77777777" w:rsidR="00AF5A31" w:rsidRPr="00EF5447" w:rsidRDefault="00AF5A31" w:rsidP="00A05D5E">
            <w:pPr>
              <w:pStyle w:val="TAC"/>
            </w:pPr>
            <w:r w:rsidRPr="00EF5447">
              <w:rPr>
                <w:lang w:eastAsia="zh-CN"/>
              </w:rPr>
              <w:t>20.3</w:t>
            </w:r>
          </w:p>
        </w:tc>
        <w:tc>
          <w:tcPr>
            <w:tcW w:w="1293" w:type="dxa"/>
            <w:gridSpan w:val="2"/>
            <w:shd w:val="clear" w:color="auto" w:fill="auto"/>
            <w:tcPrChange w:id="2484" w:author="Nokia" w:date="2024-01-31T16:13:00Z">
              <w:tcPr>
                <w:tcW w:w="1248" w:type="dxa"/>
                <w:gridSpan w:val="5"/>
                <w:shd w:val="clear" w:color="auto" w:fill="auto"/>
              </w:tcPr>
            </w:tcPrChange>
          </w:tcPr>
          <w:p w14:paraId="285C9E84" w14:textId="77777777" w:rsidR="00AF5A31" w:rsidRPr="00EF5447" w:rsidRDefault="00AF5A31" w:rsidP="00A05D5E">
            <w:pPr>
              <w:pStyle w:val="TAC"/>
            </w:pPr>
            <w:r w:rsidRPr="00EF5447">
              <w:rPr>
                <w:kern w:val="2"/>
                <w:szCs w:val="24"/>
                <w:lang w:eastAsia="ja-JP"/>
              </w:rPr>
              <w:t>IMD</w:t>
            </w:r>
            <w:r w:rsidRPr="00EF5447">
              <w:rPr>
                <w:kern w:val="2"/>
                <w:szCs w:val="24"/>
                <w:lang w:eastAsia="zh-CN"/>
              </w:rPr>
              <w:t>3</w:t>
            </w:r>
          </w:p>
        </w:tc>
      </w:tr>
      <w:tr w:rsidR="00AF5A31" w:rsidRPr="00EF5447" w14:paraId="2B05988D" w14:textId="77777777" w:rsidTr="001049FF">
        <w:trPr>
          <w:trHeight w:val="22"/>
          <w:jc w:val="center"/>
          <w:trPrChange w:id="2485" w:author="Nokia" w:date="2024-01-31T16:13:00Z">
            <w:trPr>
              <w:gridAfter w:val="0"/>
              <w:wAfter w:w="58" w:type="dxa"/>
              <w:trHeight w:val="22"/>
              <w:jc w:val="center"/>
            </w:trPr>
          </w:trPrChange>
        </w:trPr>
        <w:tc>
          <w:tcPr>
            <w:tcW w:w="2258" w:type="dxa"/>
            <w:tcBorders>
              <w:top w:val="nil"/>
              <w:bottom w:val="nil"/>
            </w:tcBorders>
            <w:shd w:val="clear" w:color="auto" w:fill="auto"/>
            <w:tcPrChange w:id="2486" w:author="Nokia" w:date="2024-01-31T16:13:00Z">
              <w:tcPr>
                <w:tcW w:w="2258" w:type="dxa"/>
                <w:tcBorders>
                  <w:top w:val="nil"/>
                  <w:bottom w:val="nil"/>
                </w:tcBorders>
                <w:shd w:val="clear" w:color="auto" w:fill="auto"/>
              </w:tcPr>
            </w:tcPrChange>
          </w:tcPr>
          <w:p w14:paraId="3C9B1E59" w14:textId="77777777" w:rsidR="00AF5A31" w:rsidRPr="00EF5447" w:rsidRDefault="00AF5A31" w:rsidP="00A05D5E">
            <w:pPr>
              <w:pStyle w:val="TAC"/>
              <w:rPr>
                <w:lang w:eastAsia="zh-CN"/>
              </w:rPr>
            </w:pPr>
            <w:r>
              <w:rPr>
                <w:rFonts w:hint="eastAsia"/>
                <w:lang w:eastAsia="zh-CN"/>
              </w:rPr>
              <w:t>D</w:t>
            </w:r>
            <w:r>
              <w:rPr>
                <w:lang w:eastAsia="zh-CN"/>
              </w:rPr>
              <w:t>C_1A-20A_n78(2A)</w:t>
            </w:r>
          </w:p>
        </w:tc>
        <w:tc>
          <w:tcPr>
            <w:tcW w:w="867" w:type="dxa"/>
            <w:shd w:val="clear" w:color="auto" w:fill="auto"/>
            <w:tcPrChange w:id="2487" w:author="Nokia" w:date="2024-01-31T16:13:00Z">
              <w:tcPr>
                <w:tcW w:w="867" w:type="dxa"/>
                <w:shd w:val="clear" w:color="auto" w:fill="auto"/>
              </w:tcPr>
            </w:tcPrChange>
          </w:tcPr>
          <w:p w14:paraId="25E80DDB" w14:textId="77777777" w:rsidR="00AF5A31" w:rsidRPr="00EF5447" w:rsidRDefault="00AF5A31" w:rsidP="00A05D5E">
            <w:pPr>
              <w:pStyle w:val="TAC"/>
            </w:pPr>
            <w:r w:rsidRPr="00EF5447">
              <w:rPr>
                <w:lang w:eastAsia="zh-CN"/>
              </w:rPr>
              <w:t>20</w:t>
            </w:r>
          </w:p>
        </w:tc>
        <w:tc>
          <w:tcPr>
            <w:tcW w:w="1379" w:type="dxa"/>
            <w:shd w:val="clear" w:color="auto" w:fill="auto"/>
            <w:noWrap/>
            <w:tcPrChange w:id="2488" w:author="Nokia" w:date="2024-01-31T16:13:00Z">
              <w:tcPr>
                <w:tcW w:w="1379" w:type="dxa"/>
                <w:shd w:val="clear" w:color="auto" w:fill="auto"/>
                <w:noWrap/>
              </w:tcPr>
            </w:tcPrChange>
          </w:tcPr>
          <w:p w14:paraId="52685603" w14:textId="77777777" w:rsidR="00AF5A31" w:rsidRPr="00EF5447" w:rsidRDefault="00AF5A31" w:rsidP="00A05D5E">
            <w:pPr>
              <w:pStyle w:val="TAC"/>
            </w:pPr>
            <w:r w:rsidRPr="003C4CEC">
              <w:rPr>
                <w:lang w:eastAsia="zh-CN"/>
              </w:rPr>
              <w:t>835</w:t>
            </w:r>
          </w:p>
        </w:tc>
        <w:tc>
          <w:tcPr>
            <w:tcW w:w="822" w:type="dxa"/>
            <w:gridSpan w:val="2"/>
            <w:shd w:val="clear" w:color="auto" w:fill="auto"/>
            <w:noWrap/>
            <w:tcPrChange w:id="2489" w:author="Nokia" w:date="2024-01-31T16:13:00Z">
              <w:tcPr>
                <w:tcW w:w="817" w:type="dxa"/>
                <w:gridSpan w:val="3"/>
                <w:shd w:val="clear" w:color="auto" w:fill="auto"/>
                <w:noWrap/>
              </w:tcPr>
            </w:tcPrChange>
          </w:tcPr>
          <w:p w14:paraId="07B88790" w14:textId="77777777" w:rsidR="00AF5A31" w:rsidRPr="00EF5447" w:rsidRDefault="00AF5A31" w:rsidP="00A05D5E">
            <w:pPr>
              <w:pStyle w:val="TAC"/>
            </w:pPr>
            <w:r w:rsidRPr="003C4CEC">
              <w:rPr>
                <w:rFonts w:eastAsia="Malgun Gothic"/>
                <w:lang w:eastAsia="ko-KR"/>
              </w:rPr>
              <w:t>5</w:t>
            </w:r>
          </w:p>
        </w:tc>
        <w:tc>
          <w:tcPr>
            <w:tcW w:w="2557" w:type="dxa"/>
            <w:shd w:val="clear" w:color="auto" w:fill="auto"/>
            <w:noWrap/>
            <w:tcPrChange w:id="2490" w:author="Nokia" w:date="2024-01-31T16:13:00Z">
              <w:tcPr>
                <w:tcW w:w="2554" w:type="dxa"/>
                <w:gridSpan w:val="2"/>
                <w:shd w:val="clear" w:color="auto" w:fill="auto"/>
                <w:noWrap/>
              </w:tcPr>
            </w:tcPrChange>
          </w:tcPr>
          <w:p w14:paraId="4D3543F4" w14:textId="77777777" w:rsidR="00AF5A31" w:rsidRPr="00EF5447" w:rsidRDefault="00AF5A31" w:rsidP="00A05D5E">
            <w:pPr>
              <w:pStyle w:val="TAC"/>
            </w:pPr>
            <w:r w:rsidRPr="003C4CEC">
              <w:rPr>
                <w:rFonts w:eastAsia="Malgun Gothic"/>
                <w:lang w:eastAsia="ko-KR"/>
              </w:rPr>
              <w:t>25</w:t>
            </w:r>
          </w:p>
        </w:tc>
        <w:tc>
          <w:tcPr>
            <w:tcW w:w="1323" w:type="dxa"/>
            <w:shd w:val="clear" w:color="auto" w:fill="auto"/>
            <w:noWrap/>
            <w:tcPrChange w:id="2491" w:author="Nokia" w:date="2024-01-31T16:13:00Z">
              <w:tcPr>
                <w:tcW w:w="1323" w:type="dxa"/>
                <w:gridSpan w:val="3"/>
                <w:shd w:val="clear" w:color="auto" w:fill="auto"/>
                <w:noWrap/>
              </w:tcPr>
            </w:tcPrChange>
          </w:tcPr>
          <w:p w14:paraId="0F7CBAAA" w14:textId="77777777" w:rsidR="00AF5A31" w:rsidRPr="00EF5447" w:rsidRDefault="00AF5A31" w:rsidP="00A05D5E">
            <w:pPr>
              <w:pStyle w:val="TAC"/>
            </w:pPr>
            <w:r w:rsidRPr="00EF5447">
              <w:rPr>
                <w:lang w:eastAsia="zh-CN"/>
              </w:rPr>
              <w:t>794</w:t>
            </w:r>
          </w:p>
        </w:tc>
        <w:tc>
          <w:tcPr>
            <w:tcW w:w="874" w:type="dxa"/>
            <w:shd w:val="clear" w:color="auto" w:fill="auto"/>
            <w:tcPrChange w:id="2492" w:author="Nokia" w:date="2024-01-31T16:13:00Z">
              <w:tcPr>
                <w:tcW w:w="867" w:type="dxa"/>
                <w:gridSpan w:val="6"/>
                <w:shd w:val="clear" w:color="auto" w:fill="auto"/>
              </w:tcPr>
            </w:tcPrChange>
          </w:tcPr>
          <w:p w14:paraId="3F11C920" w14:textId="77777777" w:rsidR="00AF5A31" w:rsidRPr="00EF5447" w:rsidRDefault="00AF5A31" w:rsidP="00A05D5E">
            <w:pPr>
              <w:pStyle w:val="TAC"/>
            </w:pPr>
            <w:r w:rsidRPr="00EF5447">
              <w:rPr>
                <w:rFonts w:eastAsia="Malgun Gothic"/>
                <w:lang w:eastAsia="ko-KR"/>
              </w:rPr>
              <w:t>N/A</w:t>
            </w:r>
          </w:p>
        </w:tc>
        <w:tc>
          <w:tcPr>
            <w:tcW w:w="1293" w:type="dxa"/>
            <w:gridSpan w:val="2"/>
            <w:shd w:val="clear" w:color="auto" w:fill="auto"/>
            <w:tcPrChange w:id="2493" w:author="Nokia" w:date="2024-01-31T16:13:00Z">
              <w:tcPr>
                <w:tcW w:w="1248" w:type="dxa"/>
                <w:gridSpan w:val="5"/>
                <w:shd w:val="clear" w:color="auto" w:fill="auto"/>
              </w:tcPr>
            </w:tcPrChange>
          </w:tcPr>
          <w:p w14:paraId="285DA166" w14:textId="77777777" w:rsidR="00AF5A31" w:rsidRPr="00EF5447" w:rsidRDefault="00AF5A31" w:rsidP="00A05D5E">
            <w:pPr>
              <w:pStyle w:val="TAC"/>
            </w:pPr>
            <w:r w:rsidRPr="00EF5447">
              <w:rPr>
                <w:rFonts w:eastAsia="Malgun Gothic"/>
                <w:kern w:val="2"/>
                <w:szCs w:val="24"/>
                <w:lang w:eastAsia="ko-KR"/>
              </w:rPr>
              <w:t>N/A</w:t>
            </w:r>
          </w:p>
        </w:tc>
      </w:tr>
      <w:tr w:rsidR="00AF5A31" w:rsidRPr="00EF5447" w14:paraId="7D5487D3" w14:textId="77777777" w:rsidTr="001049FF">
        <w:trPr>
          <w:trHeight w:val="22"/>
          <w:jc w:val="center"/>
          <w:trPrChange w:id="2494" w:author="Nokia" w:date="2024-01-31T16:13:00Z">
            <w:trPr>
              <w:gridAfter w:val="0"/>
              <w:wAfter w:w="58" w:type="dxa"/>
              <w:trHeight w:val="22"/>
              <w:jc w:val="center"/>
            </w:trPr>
          </w:trPrChange>
        </w:trPr>
        <w:tc>
          <w:tcPr>
            <w:tcW w:w="2258" w:type="dxa"/>
            <w:tcBorders>
              <w:top w:val="nil"/>
              <w:bottom w:val="nil"/>
            </w:tcBorders>
            <w:shd w:val="clear" w:color="auto" w:fill="auto"/>
            <w:tcPrChange w:id="2495" w:author="Nokia" w:date="2024-01-31T16:13:00Z">
              <w:tcPr>
                <w:tcW w:w="2258" w:type="dxa"/>
                <w:tcBorders>
                  <w:top w:val="nil"/>
                  <w:bottom w:val="nil"/>
                </w:tcBorders>
                <w:shd w:val="clear" w:color="auto" w:fill="auto"/>
              </w:tcPr>
            </w:tcPrChange>
          </w:tcPr>
          <w:p w14:paraId="10BA328A" w14:textId="77777777" w:rsidR="00AF5A31" w:rsidRDefault="00AF5A31" w:rsidP="00A05D5E">
            <w:pPr>
              <w:pStyle w:val="TAC"/>
            </w:pPr>
            <w:r>
              <w:t>DC_1A-20A_n78C</w:t>
            </w:r>
          </w:p>
          <w:p w14:paraId="52319F64" w14:textId="77777777" w:rsidR="00AF5A31" w:rsidRPr="00EF5447" w:rsidRDefault="00AF5A31" w:rsidP="00A05D5E">
            <w:pPr>
              <w:pStyle w:val="TAC"/>
            </w:pPr>
          </w:p>
        </w:tc>
        <w:tc>
          <w:tcPr>
            <w:tcW w:w="867" w:type="dxa"/>
            <w:shd w:val="clear" w:color="auto" w:fill="auto"/>
            <w:tcPrChange w:id="2496" w:author="Nokia" w:date="2024-01-31T16:13:00Z">
              <w:tcPr>
                <w:tcW w:w="867" w:type="dxa"/>
                <w:shd w:val="clear" w:color="auto" w:fill="auto"/>
              </w:tcPr>
            </w:tcPrChange>
          </w:tcPr>
          <w:p w14:paraId="54BC8F33" w14:textId="77777777" w:rsidR="00AF5A31" w:rsidRPr="00EF5447" w:rsidRDefault="00AF5A31" w:rsidP="00A05D5E">
            <w:pPr>
              <w:pStyle w:val="TAC"/>
            </w:pPr>
            <w:r w:rsidRPr="00EF5447">
              <w:rPr>
                <w:rFonts w:eastAsia="Malgun Gothic"/>
                <w:lang w:eastAsia="ko-KR"/>
              </w:rPr>
              <w:t>n78</w:t>
            </w:r>
          </w:p>
        </w:tc>
        <w:tc>
          <w:tcPr>
            <w:tcW w:w="1379" w:type="dxa"/>
            <w:shd w:val="clear" w:color="auto" w:fill="auto"/>
            <w:noWrap/>
            <w:tcPrChange w:id="2497" w:author="Nokia" w:date="2024-01-31T16:13:00Z">
              <w:tcPr>
                <w:tcW w:w="1379" w:type="dxa"/>
                <w:shd w:val="clear" w:color="auto" w:fill="auto"/>
                <w:noWrap/>
              </w:tcPr>
            </w:tcPrChange>
          </w:tcPr>
          <w:p w14:paraId="60CE897E" w14:textId="77777777" w:rsidR="00AF5A31" w:rsidRPr="00EF5447" w:rsidRDefault="00AF5A31" w:rsidP="00A05D5E">
            <w:pPr>
              <w:pStyle w:val="TAC"/>
            </w:pPr>
            <w:r w:rsidRPr="003C4CEC">
              <w:rPr>
                <w:kern w:val="2"/>
                <w:szCs w:val="24"/>
                <w:lang w:eastAsia="zh-CN"/>
              </w:rPr>
              <w:t>3790</w:t>
            </w:r>
          </w:p>
        </w:tc>
        <w:tc>
          <w:tcPr>
            <w:tcW w:w="822" w:type="dxa"/>
            <w:gridSpan w:val="2"/>
            <w:shd w:val="clear" w:color="auto" w:fill="auto"/>
            <w:noWrap/>
            <w:tcPrChange w:id="2498" w:author="Nokia" w:date="2024-01-31T16:13:00Z">
              <w:tcPr>
                <w:tcW w:w="817" w:type="dxa"/>
                <w:gridSpan w:val="3"/>
                <w:shd w:val="clear" w:color="auto" w:fill="auto"/>
                <w:noWrap/>
              </w:tcPr>
            </w:tcPrChange>
          </w:tcPr>
          <w:p w14:paraId="6E7D8B2D" w14:textId="77777777" w:rsidR="00AF5A31" w:rsidRPr="00EF5447" w:rsidRDefault="00AF5A31" w:rsidP="00A05D5E">
            <w:pPr>
              <w:pStyle w:val="TAC"/>
            </w:pPr>
            <w:r w:rsidRPr="003C4CEC">
              <w:rPr>
                <w:rFonts w:eastAsia="Malgun Gothic"/>
                <w:kern w:val="2"/>
                <w:szCs w:val="24"/>
                <w:lang w:eastAsia="ko-KR"/>
              </w:rPr>
              <w:t>10</w:t>
            </w:r>
          </w:p>
        </w:tc>
        <w:tc>
          <w:tcPr>
            <w:tcW w:w="2557" w:type="dxa"/>
            <w:shd w:val="clear" w:color="auto" w:fill="auto"/>
            <w:noWrap/>
            <w:tcPrChange w:id="2499" w:author="Nokia" w:date="2024-01-31T16:13:00Z">
              <w:tcPr>
                <w:tcW w:w="2554" w:type="dxa"/>
                <w:gridSpan w:val="2"/>
                <w:shd w:val="clear" w:color="auto" w:fill="auto"/>
                <w:noWrap/>
              </w:tcPr>
            </w:tcPrChange>
          </w:tcPr>
          <w:p w14:paraId="61512678" w14:textId="77777777" w:rsidR="00AF5A31" w:rsidRPr="00EF5447" w:rsidRDefault="00AF5A31" w:rsidP="00A05D5E">
            <w:pPr>
              <w:pStyle w:val="TAC"/>
            </w:pPr>
            <w:r w:rsidRPr="003C4CEC">
              <w:rPr>
                <w:rFonts w:eastAsia="Malgun Gothic"/>
                <w:kern w:val="2"/>
                <w:szCs w:val="24"/>
                <w:lang w:eastAsia="ko-KR"/>
              </w:rPr>
              <w:t>50</w:t>
            </w:r>
          </w:p>
        </w:tc>
        <w:tc>
          <w:tcPr>
            <w:tcW w:w="1323" w:type="dxa"/>
            <w:shd w:val="clear" w:color="auto" w:fill="auto"/>
            <w:noWrap/>
            <w:tcPrChange w:id="2500" w:author="Nokia" w:date="2024-01-31T16:13:00Z">
              <w:tcPr>
                <w:tcW w:w="1323" w:type="dxa"/>
                <w:gridSpan w:val="3"/>
                <w:shd w:val="clear" w:color="auto" w:fill="auto"/>
                <w:noWrap/>
              </w:tcPr>
            </w:tcPrChange>
          </w:tcPr>
          <w:p w14:paraId="013DC3CE" w14:textId="77777777" w:rsidR="00AF5A31" w:rsidRPr="00EF5447" w:rsidRDefault="00AF5A31" w:rsidP="00A05D5E">
            <w:pPr>
              <w:pStyle w:val="TAC"/>
            </w:pPr>
            <w:r w:rsidRPr="00EF5447">
              <w:rPr>
                <w:kern w:val="2"/>
                <w:szCs w:val="24"/>
                <w:lang w:eastAsia="zh-CN"/>
              </w:rPr>
              <w:t>3790</w:t>
            </w:r>
          </w:p>
        </w:tc>
        <w:tc>
          <w:tcPr>
            <w:tcW w:w="874" w:type="dxa"/>
            <w:shd w:val="clear" w:color="auto" w:fill="auto"/>
            <w:tcPrChange w:id="2501" w:author="Nokia" w:date="2024-01-31T16:13:00Z">
              <w:tcPr>
                <w:tcW w:w="867" w:type="dxa"/>
                <w:gridSpan w:val="6"/>
                <w:shd w:val="clear" w:color="auto" w:fill="auto"/>
              </w:tcPr>
            </w:tcPrChange>
          </w:tcPr>
          <w:p w14:paraId="398D7321" w14:textId="77777777" w:rsidR="00AF5A31" w:rsidRPr="00EF5447" w:rsidRDefault="00AF5A31" w:rsidP="00A05D5E">
            <w:pPr>
              <w:pStyle w:val="TAC"/>
            </w:pPr>
            <w:r w:rsidRPr="00EF5447">
              <w:rPr>
                <w:rFonts w:eastAsia="Malgun Gothic"/>
                <w:kern w:val="2"/>
                <w:szCs w:val="24"/>
                <w:lang w:eastAsia="ko-KR"/>
              </w:rPr>
              <w:t>N/A</w:t>
            </w:r>
          </w:p>
        </w:tc>
        <w:tc>
          <w:tcPr>
            <w:tcW w:w="1293" w:type="dxa"/>
            <w:gridSpan w:val="2"/>
            <w:shd w:val="clear" w:color="auto" w:fill="auto"/>
            <w:tcPrChange w:id="2502" w:author="Nokia" w:date="2024-01-31T16:13:00Z">
              <w:tcPr>
                <w:tcW w:w="1248" w:type="dxa"/>
                <w:gridSpan w:val="5"/>
                <w:shd w:val="clear" w:color="auto" w:fill="auto"/>
              </w:tcPr>
            </w:tcPrChange>
          </w:tcPr>
          <w:p w14:paraId="028682CC" w14:textId="77777777" w:rsidR="00AF5A31" w:rsidRPr="00EF5447" w:rsidRDefault="00AF5A31" w:rsidP="00A05D5E">
            <w:pPr>
              <w:pStyle w:val="TAC"/>
            </w:pPr>
            <w:r w:rsidRPr="00EF5447">
              <w:rPr>
                <w:rFonts w:eastAsia="Malgun Gothic"/>
                <w:kern w:val="2"/>
                <w:szCs w:val="24"/>
                <w:lang w:eastAsia="ko-KR"/>
              </w:rPr>
              <w:t>N/A</w:t>
            </w:r>
          </w:p>
        </w:tc>
      </w:tr>
      <w:tr w:rsidR="00AF5A31" w:rsidRPr="00EF5447" w14:paraId="5C0270E6" w14:textId="77777777" w:rsidTr="001049FF">
        <w:trPr>
          <w:trHeight w:val="22"/>
          <w:jc w:val="center"/>
          <w:trPrChange w:id="2503" w:author="Nokia" w:date="2024-01-31T16:13:00Z">
            <w:trPr>
              <w:gridAfter w:val="0"/>
              <w:wAfter w:w="58" w:type="dxa"/>
              <w:trHeight w:val="22"/>
              <w:jc w:val="center"/>
            </w:trPr>
          </w:trPrChange>
        </w:trPr>
        <w:tc>
          <w:tcPr>
            <w:tcW w:w="2258" w:type="dxa"/>
            <w:tcBorders>
              <w:top w:val="nil"/>
              <w:bottom w:val="nil"/>
            </w:tcBorders>
            <w:shd w:val="clear" w:color="auto" w:fill="auto"/>
            <w:tcPrChange w:id="2504" w:author="Nokia" w:date="2024-01-31T16:13:00Z">
              <w:tcPr>
                <w:tcW w:w="2258" w:type="dxa"/>
                <w:tcBorders>
                  <w:top w:val="nil"/>
                  <w:bottom w:val="nil"/>
                </w:tcBorders>
                <w:shd w:val="clear" w:color="auto" w:fill="auto"/>
              </w:tcPr>
            </w:tcPrChange>
          </w:tcPr>
          <w:p w14:paraId="2EEBA0F1" w14:textId="77777777" w:rsidR="00AF5A31" w:rsidRPr="00EF5447" w:rsidRDefault="00AF5A31" w:rsidP="00A05D5E">
            <w:pPr>
              <w:pStyle w:val="TAC"/>
            </w:pPr>
          </w:p>
        </w:tc>
        <w:tc>
          <w:tcPr>
            <w:tcW w:w="867" w:type="dxa"/>
            <w:shd w:val="clear" w:color="auto" w:fill="auto"/>
            <w:tcPrChange w:id="2505" w:author="Nokia" w:date="2024-01-31T16:13:00Z">
              <w:tcPr>
                <w:tcW w:w="867" w:type="dxa"/>
                <w:shd w:val="clear" w:color="auto" w:fill="auto"/>
              </w:tcPr>
            </w:tcPrChange>
          </w:tcPr>
          <w:p w14:paraId="208A0EB3" w14:textId="77777777" w:rsidR="00AF5A31" w:rsidRPr="00EF5447" w:rsidRDefault="00AF5A31" w:rsidP="00A05D5E">
            <w:pPr>
              <w:pStyle w:val="TAC"/>
            </w:pPr>
            <w:r w:rsidRPr="00EF5447">
              <w:rPr>
                <w:lang w:eastAsia="zh-CN"/>
              </w:rPr>
              <w:t>1</w:t>
            </w:r>
          </w:p>
        </w:tc>
        <w:tc>
          <w:tcPr>
            <w:tcW w:w="1379" w:type="dxa"/>
            <w:shd w:val="clear" w:color="auto" w:fill="auto"/>
            <w:noWrap/>
            <w:tcPrChange w:id="2506" w:author="Nokia" w:date="2024-01-31T16:13:00Z">
              <w:tcPr>
                <w:tcW w:w="1379" w:type="dxa"/>
                <w:shd w:val="clear" w:color="auto" w:fill="auto"/>
                <w:noWrap/>
              </w:tcPr>
            </w:tcPrChange>
          </w:tcPr>
          <w:p w14:paraId="6B62B800" w14:textId="77777777" w:rsidR="00AF5A31" w:rsidRPr="00EF5447" w:rsidRDefault="00AF5A31" w:rsidP="00A05D5E">
            <w:pPr>
              <w:pStyle w:val="TAC"/>
            </w:pPr>
            <w:r w:rsidRPr="003C4CEC">
              <w:rPr>
                <w:kern w:val="2"/>
                <w:szCs w:val="24"/>
                <w:lang w:eastAsia="zh-CN"/>
              </w:rPr>
              <w:t>1950</w:t>
            </w:r>
          </w:p>
        </w:tc>
        <w:tc>
          <w:tcPr>
            <w:tcW w:w="822" w:type="dxa"/>
            <w:gridSpan w:val="2"/>
            <w:shd w:val="clear" w:color="auto" w:fill="auto"/>
            <w:noWrap/>
            <w:tcPrChange w:id="2507" w:author="Nokia" w:date="2024-01-31T16:13:00Z">
              <w:tcPr>
                <w:tcW w:w="817" w:type="dxa"/>
                <w:gridSpan w:val="3"/>
                <w:shd w:val="clear" w:color="auto" w:fill="auto"/>
                <w:noWrap/>
              </w:tcPr>
            </w:tcPrChange>
          </w:tcPr>
          <w:p w14:paraId="4539C313" w14:textId="77777777" w:rsidR="00AF5A31" w:rsidRPr="00EF5447" w:rsidRDefault="00AF5A31" w:rsidP="00A05D5E">
            <w:pPr>
              <w:pStyle w:val="TAC"/>
            </w:pPr>
            <w:r w:rsidRPr="003C4CEC">
              <w:rPr>
                <w:rFonts w:eastAsia="Malgun Gothic"/>
                <w:kern w:val="2"/>
                <w:szCs w:val="24"/>
                <w:lang w:eastAsia="ko-KR"/>
              </w:rPr>
              <w:t>5</w:t>
            </w:r>
          </w:p>
        </w:tc>
        <w:tc>
          <w:tcPr>
            <w:tcW w:w="2557" w:type="dxa"/>
            <w:shd w:val="clear" w:color="auto" w:fill="auto"/>
            <w:noWrap/>
            <w:tcPrChange w:id="2508" w:author="Nokia" w:date="2024-01-31T16:13:00Z">
              <w:tcPr>
                <w:tcW w:w="2554" w:type="dxa"/>
                <w:gridSpan w:val="2"/>
                <w:shd w:val="clear" w:color="auto" w:fill="auto"/>
                <w:noWrap/>
              </w:tcPr>
            </w:tcPrChange>
          </w:tcPr>
          <w:p w14:paraId="53FD791B" w14:textId="77777777" w:rsidR="00AF5A31" w:rsidRPr="00EF5447" w:rsidRDefault="00AF5A31" w:rsidP="00A05D5E">
            <w:pPr>
              <w:pStyle w:val="TAC"/>
            </w:pPr>
            <w:r w:rsidRPr="003C4CEC">
              <w:rPr>
                <w:rFonts w:eastAsia="Malgun Gothic"/>
                <w:kern w:val="2"/>
                <w:szCs w:val="24"/>
                <w:lang w:eastAsia="ko-KR"/>
              </w:rPr>
              <w:t>25</w:t>
            </w:r>
          </w:p>
        </w:tc>
        <w:tc>
          <w:tcPr>
            <w:tcW w:w="1323" w:type="dxa"/>
            <w:shd w:val="clear" w:color="auto" w:fill="auto"/>
            <w:noWrap/>
            <w:tcPrChange w:id="2509" w:author="Nokia" w:date="2024-01-31T16:13:00Z">
              <w:tcPr>
                <w:tcW w:w="1323" w:type="dxa"/>
                <w:gridSpan w:val="3"/>
                <w:shd w:val="clear" w:color="auto" w:fill="auto"/>
                <w:noWrap/>
              </w:tcPr>
            </w:tcPrChange>
          </w:tcPr>
          <w:p w14:paraId="3E1BEC68" w14:textId="77777777" w:rsidR="00AF5A31" w:rsidRPr="00EF5447" w:rsidRDefault="00AF5A31" w:rsidP="00A05D5E">
            <w:pPr>
              <w:pStyle w:val="TAC"/>
            </w:pPr>
            <w:r w:rsidRPr="00EF5447">
              <w:rPr>
                <w:kern w:val="2"/>
                <w:szCs w:val="24"/>
                <w:lang w:eastAsia="zh-CN"/>
              </w:rPr>
              <w:t>2140</w:t>
            </w:r>
          </w:p>
        </w:tc>
        <w:tc>
          <w:tcPr>
            <w:tcW w:w="874" w:type="dxa"/>
            <w:shd w:val="clear" w:color="auto" w:fill="auto"/>
            <w:tcPrChange w:id="2510" w:author="Nokia" w:date="2024-01-31T16:13:00Z">
              <w:tcPr>
                <w:tcW w:w="867" w:type="dxa"/>
                <w:gridSpan w:val="6"/>
                <w:shd w:val="clear" w:color="auto" w:fill="auto"/>
              </w:tcPr>
            </w:tcPrChange>
          </w:tcPr>
          <w:p w14:paraId="50492553" w14:textId="77777777" w:rsidR="00AF5A31" w:rsidRPr="00EF5447" w:rsidRDefault="00AF5A31" w:rsidP="00A05D5E">
            <w:pPr>
              <w:pStyle w:val="TAC"/>
            </w:pPr>
            <w:r w:rsidRPr="00EF5447">
              <w:rPr>
                <w:rFonts w:eastAsia="Malgun Gothic"/>
                <w:kern w:val="2"/>
                <w:szCs w:val="24"/>
                <w:lang w:eastAsia="ko-KR"/>
              </w:rPr>
              <w:t>N/A</w:t>
            </w:r>
          </w:p>
        </w:tc>
        <w:tc>
          <w:tcPr>
            <w:tcW w:w="1293" w:type="dxa"/>
            <w:gridSpan w:val="2"/>
            <w:shd w:val="clear" w:color="auto" w:fill="auto"/>
            <w:tcPrChange w:id="2511" w:author="Nokia" w:date="2024-01-31T16:13:00Z">
              <w:tcPr>
                <w:tcW w:w="1248" w:type="dxa"/>
                <w:gridSpan w:val="5"/>
                <w:shd w:val="clear" w:color="auto" w:fill="auto"/>
              </w:tcPr>
            </w:tcPrChange>
          </w:tcPr>
          <w:p w14:paraId="2129CF4D" w14:textId="77777777" w:rsidR="00AF5A31" w:rsidRPr="00EF5447" w:rsidRDefault="00AF5A31" w:rsidP="00A05D5E">
            <w:pPr>
              <w:pStyle w:val="TAC"/>
            </w:pPr>
            <w:r w:rsidRPr="00EF5447">
              <w:rPr>
                <w:rFonts w:eastAsia="Malgun Gothic"/>
                <w:kern w:val="2"/>
                <w:szCs w:val="24"/>
                <w:lang w:eastAsia="ko-KR"/>
              </w:rPr>
              <w:t>N/A</w:t>
            </w:r>
          </w:p>
        </w:tc>
      </w:tr>
      <w:tr w:rsidR="00AF5A31" w:rsidRPr="00EF5447" w14:paraId="2B6B4FAF" w14:textId="77777777" w:rsidTr="001049FF">
        <w:trPr>
          <w:trHeight w:val="22"/>
          <w:jc w:val="center"/>
          <w:trPrChange w:id="2512" w:author="Nokia" w:date="2024-01-31T16:13:00Z">
            <w:trPr>
              <w:gridAfter w:val="0"/>
              <w:wAfter w:w="58" w:type="dxa"/>
              <w:trHeight w:val="22"/>
              <w:jc w:val="center"/>
            </w:trPr>
          </w:trPrChange>
        </w:trPr>
        <w:tc>
          <w:tcPr>
            <w:tcW w:w="2258" w:type="dxa"/>
            <w:tcBorders>
              <w:top w:val="nil"/>
              <w:bottom w:val="nil"/>
            </w:tcBorders>
            <w:shd w:val="clear" w:color="auto" w:fill="auto"/>
            <w:tcPrChange w:id="2513" w:author="Nokia" w:date="2024-01-31T16:13:00Z">
              <w:tcPr>
                <w:tcW w:w="2258" w:type="dxa"/>
                <w:tcBorders>
                  <w:top w:val="nil"/>
                  <w:bottom w:val="nil"/>
                </w:tcBorders>
                <w:shd w:val="clear" w:color="auto" w:fill="auto"/>
              </w:tcPr>
            </w:tcPrChange>
          </w:tcPr>
          <w:p w14:paraId="64B1FCAC" w14:textId="77777777" w:rsidR="00AF5A31" w:rsidRPr="00EF5447" w:rsidRDefault="00AF5A31" w:rsidP="00A05D5E">
            <w:pPr>
              <w:pStyle w:val="TAC"/>
            </w:pPr>
          </w:p>
        </w:tc>
        <w:tc>
          <w:tcPr>
            <w:tcW w:w="867" w:type="dxa"/>
            <w:shd w:val="clear" w:color="auto" w:fill="auto"/>
            <w:tcPrChange w:id="2514" w:author="Nokia" w:date="2024-01-31T16:13:00Z">
              <w:tcPr>
                <w:tcW w:w="867" w:type="dxa"/>
                <w:shd w:val="clear" w:color="auto" w:fill="auto"/>
              </w:tcPr>
            </w:tcPrChange>
          </w:tcPr>
          <w:p w14:paraId="1B373983" w14:textId="77777777" w:rsidR="00AF5A31" w:rsidRPr="00EF5447" w:rsidRDefault="00AF5A31" w:rsidP="00A05D5E">
            <w:pPr>
              <w:pStyle w:val="TAC"/>
            </w:pPr>
            <w:r w:rsidRPr="00EF5447">
              <w:rPr>
                <w:lang w:eastAsia="zh-CN"/>
              </w:rPr>
              <w:t>20</w:t>
            </w:r>
          </w:p>
        </w:tc>
        <w:tc>
          <w:tcPr>
            <w:tcW w:w="1379" w:type="dxa"/>
            <w:shd w:val="clear" w:color="auto" w:fill="auto"/>
            <w:noWrap/>
            <w:tcPrChange w:id="2515" w:author="Nokia" w:date="2024-01-31T16:13:00Z">
              <w:tcPr>
                <w:tcW w:w="1379" w:type="dxa"/>
                <w:shd w:val="clear" w:color="auto" w:fill="auto"/>
                <w:noWrap/>
              </w:tcPr>
            </w:tcPrChange>
          </w:tcPr>
          <w:p w14:paraId="30A62710" w14:textId="77777777" w:rsidR="00AF5A31" w:rsidRPr="00EF5447" w:rsidRDefault="00AF5A31" w:rsidP="00A05D5E">
            <w:pPr>
              <w:pStyle w:val="TAC"/>
            </w:pPr>
            <w:r>
              <w:rPr>
                <w:lang w:eastAsia="zh-CN"/>
              </w:rPr>
              <w:t>N/A</w:t>
            </w:r>
          </w:p>
        </w:tc>
        <w:tc>
          <w:tcPr>
            <w:tcW w:w="822" w:type="dxa"/>
            <w:gridSpan w:val="2"/>
            <w:shd w:val="clear" w:color="auto" w:fill="auto"/>
            <w:noWrap/>
            <w:tcPrChange w:id="2516" w:author="Nokia" w:date="2024-01-31T16:13:00Z">
              <w:tcPr>
                <w:tcW w:w="817" w:type="dxa"/>
                <w:gridSpan w:val="3"/>
                <w:shd w:val="clear" w:color="auto" w:fill="auto"/>
                <w:noWrap/>
              </w:tcPr>
            </w:tcPrChange>
          </w:tcPr>
          <w:p w14:paraId="71356DCC" w14:textId="77777777" w:rsidR="00AF5A31" w:rsidRPr="00EF5447" w:rsidRDefault="00AF5A31" w:rsidP="00A05D5E">
            <w:pPr>
              <w:pStyle w:val="TAC"/>
            </w:pPr>
            <w:r w:rsidRPr="003C4CEC">
              <w:rPr>
                <w:rFonts w:eastAsia="Malgun Gothic"/>
                <w:lang w:eastAsia="ko-KR"/>
              </w:rPr>
              <w:t>5</w:t>
            </w:r>
          </w:p>
        </w:tc>
        <w:tc>
          <w:tcPr>
            <w:tcW w:w="2557" w:type="dxa"/>
            <w:shd w:val="clear" w:color="auto" w:fill="auto"/>
            <w:noWrap/>
            <w:tcPrChange w:id="2517" w:author="Nokia" w:date="2024-01-31T16:13:00Z">
              <w:tcPr>
                <w:tcW w:w="2554" w:type="dxa"/>
                <w:gridSpan w:val="2"/>
                <w:shd w:val="clear" w:color="auto" w:fill="auto"/>
                <w:noWrap/>
              </w:tcPr>
            </w:tcPrChange>
          </w:tcPr>
          <w:p w14:paraId="29C214E9" w14:textId="77777777" w:rsidR="00AF5A31" w:rsidRPr="00EF5447" w:rsidRDefault="00AF5A31" w:rsidP="00A05D5E">
            <w:pPr>
              <w:pStyle w:val="TAC"/>
            </w:pPr>
            <w:r>
              <w:rPr>
                <w:rFonts w:eastAsia="Malgun Gothic"/>
                <w:lang w:eastAsia="ko-KR"/>
              </w:rPr>
              <w:t>N/A</w:t>
            </w:r>
          </w:p>
        </w:tc>
        <w:tc>
          <w:tcPr>
            <w:tcW w:w="1323" w:type="dxa"/>
            <w:shd w:val="clear" w:color="auto" w:fill="auto"/>
            <w:noWrap/>
            <w:tcPrChange w:id="2518" w:author="Nokia" w:date="2024-01-31T16:13:00Z">
              <w:tcPr>
                <w:tcW w:w="1323" w:type="dxa"/>
                <w:gridSpan w:val="3"/>
                <w:shd w:val="clear" w:color="auto" w:fill="auto"/>
                <w:noWrap/>
              </w:tcPr>
            </w:tcPrChange>
          </w:tcPr>
          <w:p w14:paraId="15A8F468" w14:textId="77777777" w:rsidR="00AF5A31" w:rsidRPr="00EF5447" w:rsidRDefault="00AF5A31" w:rsidP="00A05D5E">
            <w:pPr>
              <w:pStyle w:val="TAC"/>
            </w:pPr>
            <w:r w:rsidRPr="00EF5447">
              <w:rPr>
                <w:lang w:eastAsia="zh-CN"/>
              </w:rPr>
              <w:t>810</w:t>
            </w:r>
          </w:p>
        </w:tc>
        <w:tc>
          <w:tcPr>
            <w:tcW w:w="874" w:type="dxa"/>
            <w:shd w:val="clear" w:color="auto" w:fill="auto"/>
            <w:tcPrChange w:id="2519" w:author="Nokia" w:date="2024-01-31T16:13:00Z">
              <w:tcPr>
                <w:tcW w:w="867" w:type="dxa"/>
                <w:gridSpan w:val="6"/>
                <w:shd w:val="clear" w:color="auto" w:fill="auto"/>
              </w:tcPr>
            </w:tcPrChange>
          </w:tcPr>
          <w:p w14:paraId="0DB4F162" w14:textId="77777777" w:rsidR="00AF5A31" w:rsidRPr="00EF5447" w:rsidRDefault="00AF5A31" w:rsidP="00A05D5E">
            <w:pPr>
              <w:pStyle w:val="TAC"/>
            </w:pPr>
            <w:r w:rsidRPr="00EF5447">
              <w:rPr>
                <w:lang w:eastAsia="zh-CN"/>
              </w:rPr>
              <w:t>3.0</w:t>
            </w:r>
          </w:p>
        </w:tc>
        <w:tc>
          <w:tcPr>
            <w:tcW w:w="1293" w:type="dxa"/>
            <w:gridSpan w:val="2"/>
            <w:shd w:val="clear" w:color="auto" w:fill="auto"/>
            <w:tcPrChange w:id="2520" w:author="Nokia" w:date="2024-01-31T16:13:00Z">
              <w:tcPr>
                <w:tcW w:w="1248" w:type="dxa"/>
                <w:gridSpan w:val="5"/>
                <w:shd w:val="clear" w:color="auto" w:fill="auto"/>
              </w:tcPr>
            </w:tcPrChange>
          </w:tcPr>
          <w:p w14:paraId="719CE788" w14:textId="77777777" w:rsidR="00AF5A31" w:rsidRPr="00EF5447" w:rsidRDefault="00AF5A31" w:rsidP="00A05D5E">
            <w:pPr>
              <w:pStyle w:val="TAC"/>
            </w:pPr>
            <w:r w:rsidRPr="00EF5447">
              <w:rPr>
                <w:kern w:val="2"/>
                <w:szCs w:val="24"/>
                <w:lang w:eastAsia="ja-JP"/>
              </w:rPr>
              <w:t>IMD</w:t>
            </w:r>
            <w:r w:rsidRPr="00EF5447">
              <w:rPr>
                <w:kern w:val="2"/>
                <w:szCs w:val="24"/>
                <w:lang w:eastAsia="zh-CN"/>
              </w:rPr>
              <w:t>5</w:t>
            </w:r>
          </w:p>
        </w:tc>
      </w:tr>
      <w:tr w:rsidR="00AF5A31" w:rsidRPr="00EF5447" w14:paraId="4A6D19DD" w14:textId="77777777" w:rsidTr="001049FF">
        <w:trPr>
          <w:trHeight w:val="22"/>
          <w:jc w:val="center"/>
          <w:trPrChange w:id="2521"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522" w:author="Nokia" w:date="2024-01-31T16:13:00Z">
              <w:tcPr>
                <w:tcW w:w="2258" w:type="dxa"/>
                <w:tcBorders>
                  <w:top w:val="nil"/>
                  <w:bottom w:val="single" w:sz="4" w:space="0" w:color="auto"/>
                </w:tcBorders>
                <w:shd w:val="clear" w:color="auto" w:fill="auto"/>
              </w:tcPr>
            </w:tcPrChange>
          </w:tcPr>
          <w:p w14:paraId="4EDCA90A" w14:textId="77777777" w:rsidR="00AF5A31" w:rsidRPr="00EF5447" w:rsidRDefault="00AF5A31" w:rsidP="00A05D5E">
            <w:pPr>
              <w:pStyle w:val="TAC"/>
            </w:pPr>
          </w:p>
        </w:tc>
        <w:tc>
          <w:tcPr>
            <w:tcW w:w="867" w:type="dxa"/>
            <w:shd w:val="clear" w:color="auto" w:fill="auto"/>
            <w:tcPrChange w:id="2523" w:author="Nokia" w:date="2024-01-31T16:13:00Z">
              <w:tcPr>
                <w:tcW w:w="867" w:type="dxa"/>
                <w:shd w:val="clear" w:color="auto" w:fill="auto"/>
              </w:tcPr>
            </w:tcPrChange>
          </w:tcPr>
          <w:p w14:paraId="024DD4E1" w14:textId="77777777" w:rsidR="00AF5A31" w:rsidRPr="00EF5447" w:rsidRDefault="00AF5A31" w:rsidP="00A05D5E">
            <w:pPr>
              <w:pStyle w:val="TAC"/>
            </w:pPr>
            <w:r w:rsidRPr="00EF5447">
              <w:rPr>
                <w:rFonts w:eastAsia="Malgun Gothic"/>
                <w:lang w:eastAsia="ko-KR"/>
              </w:rPr>
              <w:t>n78</w:t>
            </w:r>
          </w:p>
        </w:tc>
        <w:tc>
          <w:tcPr>
            <w:tcW w:w="1379" w:type="dxa"/>
            <w:shd w:val="clear" w:color="auto" w:fill="auto"/>
            <w:noWrap/>
            <w:tcPrChange w:id="2524" w:author="Nokia" w:date="2024-01-31T16:13:00Z">
              <w:tcPr>
                <w:tcW w:w="1379" w:type="dxa"/>
                <w:shd w:val="clear" w:color="auto" w:fill="auto"/>
                <w:noWrap/>
              </w:tcPr>
            </w:tcPrChange>
          </w:tcPr>
          <w:p w14:paraId="7EEC72F5" w14:textId="77777777" w:rsidR="00AF5A31" w:rsidRPr="00EF5447" w:rsidRDefault="00AF5A31" w:rsidP="00A05D5E">
            <w:pPr>
              <w:pStyle w:val="TAC"/>
            </w:pPr>
            <w:r w:rsidRPr="003C4CEC">
              <w:rPr>
                <w:rFonts w:eastAsia="Malgun Gothic"/>
                <w:kern w:val="2"/>
                <w:szCs w:val="24"/>
                <w:lang w:eastAsia="ko-KR"/>
              </w:rPr>
              <w:t>3</w:t>
            </w:r>
            <w:r w:rsidRPr="003C4CEC">
              <w:rPr>
                <w:kern w:val="2"/>
                <w:szCs w:val="24"/>
                <w:lang w:eastAsia="zh-CN"/>
              </w:rPr>
              <w:t>330</w:t>
            </w:r>
          </w:p>
        </w:tc>
        <w:tc>
          <w:tcPr>
            <w:tcW w:w="822" w:type="dxa"/>
            <w:gridSpan w:val="2"/>
            <w:shd w:val="clear" w:color="auto" w:fill="auto"/>
            <w:noWrap/>
            <w:tcPrChange w:id="2525" w:author="Nokia" w:date="2024-01-31T16:13:00Z">
              <w:tcPr>
                <w:tcW w:w="817" w:type="dxa"/>
                <w:gridSpan w:val="3"/>
                <w:shd w:val="clear" w:color="auto" w:fill="auto"/>
                <w:noWrap/>
              </w:tcPr>
            </w:tcPrChange>
          </w:tcPr>
          <w:p w14:paraId="50031C30" w14:textId="77777777" w:rsidR="00AF5A31" w:rsidRPr="00EF5447" w:rsidRDefault="00AF5A31" w:rsidP="00A05D5E">
            <w:pPr>
              <w:pStyle w:val="TAC"/>
            </w:pPr>
            <w:r w:rsidRPr="003C4CEC">
              <w:rPr>
                <w:rFonts w:eastAsia="Malgun Gothic"/>
                <w:kern w:val="2"/>
                <w:szCs w:val="24"/>
                <w:lang w:eastAsia="ko-KR"/>
              </w:rPr>
              <w:t>10</w:t>
            </w:r>
          </w:p>
        </w:tc>
        <w:tc>
          <w:tcPr>
            <w:tcW w:w="2557" w:type="dxa"/>
            <w:shd w:val="clear" w:color="auto" w:fill="auto"/>
            <w:noWrap/>
            <w:tcPrChange w:id="2526" w:author="Nokia" w:date="2024-01-31T16:13:00Z">
              <w:tcPr>
                <w:tcW w:w="2554" w:type="dxa"/>
                <w:gridSpan w:val="2"/>
                <w:shd w:val="clear" w:color="auto" w:fill="auto"/>
                <w:noWrap/>
              </w:tcPr>
            </w:tcPrChange>
          </w:tcPr>
          <w:p w14:paraId="225D3FAC" w14:textId="77777777" w:rsidR="00AF5A31" w:rsidRPr="00EF5447" w:rsidRDefault="00AF5A31" w:rsidP="00A05D5E">
            <w:pPr>
              <w:pStyle w:val="TAC"/>
            </w:pPr>
            <w:r w:rsidRPr="003C4CEC">
              <w:rPr>
                <w:rFonts w:eastAsia="Malgun Gothic"/>
                <w:kern w:val="2"/>
                <w:szCs w:val="24"/>
                <w:lang w:eastAsia="ko-KR"/>
              </w:rPr>
              <w:t>50</w:t>
            </w:r>
          </w:p>
        </w:tc>
        <w:tc>
          <w:tcPr>
            <w:tcW w:w="1323" w:type="dxa"/>
            <w:shd w:val="clear" w:color="auto" w:fill="auto"/>
            <w:noWrap/>
            <w:tcPrChange w:id="2527" w:author="Nokia" w:date="2024-01-31T16:13:00Z">
              <w:tcPr>
                <w:tcW w:w="1323" w:type="dxa"/>
                <w:gridSpan w:val="3"/>
                <w:shd w:val="clear" w:color="auto" w:fill="auto"/>
                <w:noWrap/>
              </w:tcPr>
            </w:tcPrChange>
          </w:tcPr>
          <w:p w14:paraId="6E6061FA" w14:textId="77777777" w:rsidR="00AF5A31" w:rsidRPr="00EF5447" w:rsidRDefault="00AF5A31" w:rsidP="00A05D5E">
            <w:pPr>
              <w:pStyle w:val="TAC"/>
            </w:pPr>
            <w:r w:rsidRPr="00EF5447">
              <w:rPr>
                <w:kern w:val="2"/>
                <w:szCs w:val="24"/>
                <w:lang w:eastAsia="zh-CN"/>
              </w:rPr>
              <w:t>3330</w:t>
            </w:r>
          </w:p>
        </w:tc>
        <w:tc>
          <w:tcPr>
            <w:tcW w:w="874" w:type="dxa"/>
            <w:shd w:val="clear" w:color="auto" w:fill="auto"/>
            <w:tcPrChange w:id="2528" w:author="Nokia" w:date="2024-01-31T16:13:00Z">
              <w:tcPr>
                <w:tcW w:w="867" w:type="dxa"/>
                <w:gridSpan w:val="6"/>
                <w:shd w:val="clear" w:color="auto" w:fill="auto"/>
              </w:tcPr>
            </w:tcPrChange>
          </w:tcPr>
          <w:p w14:paraId="029BB261" w14:textId="77777777" w:rsidR="00AF5A31" w:rsidRPr="00EF5447" w:rsidRDefault="00AF5A31" w:rsidP="00A05D5E">
            <w:pPr>
              <w:pStyle w:val="TAC"/>
            </w:pPr>
            <w:r w:rsidRPr="00EF5447">
              <w:rPr>
                <w:rFonts w:eastAsia="Malgun Gothic"/>
                <w:kern w:val="2"/>
                <w:szCs w:val="24"/>
                <w:lang w:eastAsia="ko-KR"/>
              </w:rPr>
              <w:t>N/A</w:t>
            </w:r>
          </w:p>
        </w:tc>
        <w:tc>
          <w:tcPr>
            <w:tcW w:w="1293" w:type="dxa"/>
            <w:gridSpan w:val="2"/>
            <w:shd w:val="clear" w:color="auto" w:fill="auto"/>
            <w:tcPrChange w:id="2529" w:author="Nokia" w:date="2024-01-31T16:13:00Z">
              <w:tcPr>
                <w:tcW w:w="1248" w:type="dxa"/>
                <w:gridSpan w:val="5"/>
                <w:shd w:val="clear" w:color="auto" w:fill="auto"/>
              </w:tcPr>
            </w:tcPrChange>
          </w:tcPr>
          <w:p w14:paraId="2A16DEC6" w14:textId="77777777" w:rsidR="00AF5A31" w:rsidRPr="00EF5447" w:rsidRDefault="00AF5A31" w:rsidP="00A05D5E">
            <w:pPr>
              <w:pStyle w:val="TAC"/>
            </w:pPr>
            <w:r w:rsidRPr="00EF5447">
              <w:rPr>
                <w:rFonts w:eastAsia="Malgun Gothic"/>
                <w:kern w:val="2"/>
                <w:szCs w:val="24"/>
                <w:lang w:eastAsia="ko-KR"/>
              </w:rPr>
              <w:t>N/A</w:t>
            </w:r>
          </w:p>
        </w:tc>
      </w:tr>
      <w:tr w:rsidR="00AF5A31" w:rsidRPr="00EF5447" w14:paraId="26D45A2E" w14:textId="77777777" w:rsidTr="001049FF">
        <w:trPr>
          <w:trHeight w:val="22"/>
          <w:jc w:val="center"/>
          <w:trPrChange w:id="2530" w:author="Nokia" w:date="2024-01-31T16:13:00Z">
            <w:trPr>
              <w:gridAfter w:val="0"/>
              <w:wAfter w:w="58" w:type="dxa"/>
              <w:trHeight w:val="22"/>
              <w:jc w:val="center"/>
            </w:trPr>
          </w:trPrChange>
        </w:trPr>
        <w:tc>
          <w:tcPr>
            <w:tcW w:w="2258" w:type="dxa"/>
            <w:vMerge w:val="restart"/>
            <w:tcBorders>
              <w:top w:val="nil"/>
            </w:tcBorders>
            <w:shd w:val="clear" w:color="auto" w:fill="auto"/>
            <w:vAlign w:val="center"/>
            <w:tcPrChange w:id="2531" w:author="Nokia" w:date="2024-01-31T16:13:00Z">
              <w:tcPr>
                <w:tcW w:w="2258" w:type="dxa"/>
                <w:vMerge w:val="restart"/>
                <w:tcBorders>
                  <w:top w:val="nil"/>
                </w:tcBorders>
                <w:shd w:val="clear" w:color="auto" w:fill="auto"/>
                <w:vAlign w:val="center"/>
              </w:tcPr>
            </w:tcPrChange>
          </w:tcPr>
          <w:p w14:paraId="56860C26" w14:textId="77777777" w:rsidR="00AF5A31" w:rsidRPr="00EF5447" w:rsidRDefault="00AF5A31" w:rsidP="00A05D5E">
            <w:pPr>
              <w:pStyle w:val="TAC"/>
            </w:pPr>
            <w:r w:rsidRPr="005B27AD">
              <w:rPr>
                <w:rFonts w:eastAsia="MS Mincho"/>
              </w:rPr>
              <w:t>DC_1A-21A_n28A</w:t>
            </w:r>
            <w:r>
              <w:rPr>
                <w:rFonts w:eastAsia="MS Mincho"/>
                <w:vertAlign w:val="superscript"/>
              </w:rPr>
              <w:t>10</w:t>
            </w:r>
          </w:p>
        </w:tc>
        <w:tc>
          <w:tcPr>
            <w:tcW w:w="867" w:type="dxa"/>
            <w:shd w:val="clear" w:color="auto" w:fill="auto"/>
            <w:vAlign w:val="center"/>
            <w:tcPrChange w:id="2532" w:author="Nokia" w:date="2024-01-31T16:13:00Z">
              <w:tcPr>
                <w:tcW w:w="867" w:type="dxa"/>
                <w:shd w:val="clear" w:color="auto" w:fill="auto"/>
                <w:vAlign w:val="center"/>
              </w:tcPr>
            </w:tcPrChange>
          </w:tcPr>
          <w:p w14:paraId="6F8CF7FA" w14:textId="77777777" w:rsidR="00AF5A31" w:rsidRPr="00EF5447" w:rsidRDefault="00AF5A31" w:rsidP="00A05D5E">
            <w:pPr>
              <w:pStyle w:val="TAC"/>
              <w:rPr>
                <w:rFonts w:eastAsia="Malgun Gothic"/>
                <w:lang w:eastAsia="ko-KR"/>
              </w:rPr>
            </w:pPr>
            <w:r w:rsidRPr="005B27AD">
              <w:rPr>
                <w:rFonts w:cs="Arial" w:hint="eastAsia"/>
                <w:lang w:eastAsia="ja-JP"/>
              </w:rPr>
              <w:t>1</w:t>
            </w:r>
          </w:p>
        </w:tc>
        <w:tc>
          <w:tcPr>
            <w:tcW w:w="1379" w:type="dxa"/>
            <w:shd w:val="clear" w:color="auto" w:fill="auto"/>
            <w:noWrap/>
            <w:vAlign w:val="center"/>
            <w:tcPrChange w:id="2533" w:author="Nokia" w:date="2024-01-31T16:13:00Z">
              <w:tcPr>
                <w:tcW w:w="1379" w:type="dxa"/>
                <w:shd w:val="clear" w:color="auto" w:fill="auto"/>
                <w:noWrap/>
                <w:vAlign w:val="center"/>
              </w:tcPr>
            </w:tcPrChange>
          </w:tcPr>
          <w:p w14:paraId="0E121A6C" w14:textId="77777777" w:rsidR="00AF5A31" w:rsidRPr="00EF5447" w:rsidRDefault="00AF5A31" w:rsidP="00A05D5E">
            <w:pPr>
              <w:pStyle w:val="TAC"/>
              <w:rPr>
                <w:rFonts w:eastAsia="Malgun Gothic"/>
                <w:kern w:val="2"/>
                <w:szCs w:val="24"/>
                <w:lang w:eastAsia="ko-KR"/>
              </w:rPr>
            </w:pPr>
            <w:r>
              <w:rPr>
                <w:rFonts w:eastAsia="Yu Mincho"/>
                <w:lang w:eastAsia="ja-JP"/>
              </w:rPr>
              <w:t>N/A</w:t>
            </w:r>
          </w:p>
        </w:tc>
        <w:tc>
          <w:tcPr>
            <w:tcW w:w="822" w:type="dxa"/>
            <w:gridSpan w:val="2"/>
            <w:shd w:val="clear" w:color="auto" w:fill="auto"/>
            <w:noWrap/>
            <w:vAlign w:val="center"/>
            <w:tcPrChange w:id="2534" w:author="Nokia" w:date="2024-01-31T16:13:00Z">
              <w:tcPr>
                <w:tcW w:w="817" w:type="dxa"/>
                <w:gridSpan w:val="3"/>
                <w:shd w:val="clear" w:color="auto" w:fill="auto"/>
                <w:noWrap/>
                <w:vAlign w:val="center"/>
              </w:tcPr>
            </w:tcPrChange>
          </w:tcPr>
          <w:p w14:paraId="678C6A96" w14:textId="77777777" w:rsidR="00AF5A31" w:rsidRPr="00EF5447" w:rsidRDefault="00AF5A31" w:rsidP="00A05D5E">
            <w:pPr>
              <w:pStyle w:val="TAC"/>
              <w:rPr>
                <w:rFonts w:eastAsia="Malgun Gothic"/>
                <w:kern w:val="2"/>
                <w:szCs w:val="24"/>
                <w:lang w:eastAsia="ko-KR"/>
              </w:rPr>
            </w:pPr>
            <w:r w:rsidRPr="003C4CEC">
              <w:t>5</w:t>
            </w:r>
          </w:p>
        </w:tc>
        <w:tc>
          <w:tcPr>
            <w:tcW w:w="2557" w:type="dxa"/>
            <w:shd w:val="clear" w:color="auto" w:fill="auto"/>
            <w:noWrap/>
            <w:vAlign w:val="center"/>
            <w:tcPrChange w:id="2535" w:author="Nokia" w:date="2024-01-31T16:13:00Z">
              <w:tcPr>
                <w:tcW w:w="2554" w:type="dxa"/>
                <w:gridSpan w:val="2"/>
                <w:shd w:val="clear" w:color="auto" w:fill="auto"/>
                <w:noWrap/>
                <w:vAlign w:val="center"/>
              </w:tcPr>
            </w:tcPrChange>
          </w:tcPr>
          <w:p w14:paraId="10E1F607" w14:textId="77777777" w:rsidR="00AF5A31" w:rsidRPr="00EF5447" w:rsidRDefault="00AF5A31" w:rsidP="00A05D5E">
            <w:pPr>
              <w:pStyle w:val="TAC"/>
              <w:rPr>
                <w:rFonts w:eastAsia="Malgun Gothic"/>
                <w:kern w:val="2"/>
                <w:szCs w:val="24"/>
                <w:lang w:eastAsia="ko-KR"/>
              </w:rPr>
            </w:pPr>
            <w:r>
              <w:t>N/A</w:t>
            </w:r>
          </w:p>
        </w:tc>
        <w:tc>
          <w:tcPr>
            <w:tcW w:w="1323" w:type="dxa"/>
            <w:shd w:val="clear" w:color="auto" w:fill="auto"/>
            <w:noWrap/>
            <w:vAlign w:val="center"/>
            <w:tcPrChange w:id="2536" w:author="Nokia" w:date="2024-01-31T16:13:00Z">
              <w:tcPr>
                <w:tcW w:w="1323" w:type="dxa"/>
                <w:gridSpan w:val="3"/>
                <w:shd w:val="clear" w:color="auto" w:fill="auto"/>
                <w:noWrap/>
                <w:vAlign w:val="center"/>
              </w:tcPr>
            </w:tcPrChange>
          </w:tcPr>
          <w:p w14:paraId="47A835D9" w14:textId="77777777" w:rsidR="00AF5A31" w:rsidRPr="00EF5447" w:rsidRDefault="00AF5A31" w:rsidP="00A05D5E">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74" w:type="dxa"/>
            <w:shd w:val="clear" w:color="auto" w:fill="auto"/>
            <w:vAlign w:val="center"/>
            <w:tcPrChange w:id="2537" w:author="Nokia" w:date="2024-01-31T16:13:00Z">
              <w:tcPr>
                <w:tcW w:w="867" w:type="dxa"/>
                <w:gridSpan w:val="6"/>
                <w:shd w:val="clear" w:color="auto" w:fill="auto"/>
                <w:vAlign w:val="center"/>
              </w:tcPr>
            </w:tcPrChange>
          </w:tcPr>
          <w:p w14:paraId="1B268E5D" w14:textId="77777777" w:rsidR="00AF5A31" w:rsidRPr="00EF5447" w:rsidRDefault="00AF5A31" w:rsidP="00A05D5E">
            <w:pPr>
              <w:pStyle w:val="TAC"/>
              <w:rPr>
                <w:rFonts w:eastAsia="Malgun Gothic"/>
                <w:kern w:val="2"/>
                <w:szCs w:val="24"/>
                <w:lang w:eastAsia="ko-KR"/>
              </w:rPr>
            </w:pPr>
            <w:r w:rsidRPr="005B27AD">
              <w:t>16.1</w:t>
            </w:r>
          </w:p>
        </w:tc>
        <w:tc>
          <w:tcPr>
            <w:tcW w:w="1293" w:type="dxa"/>
            <w:gridSpan w:val="2"/>
            <w:shd w:val="clear" w:color="auto" w:fill="auto"/>
            <w:vAlign w:val="center"/>
            <w:tcPrChange w:id="2538" w:author="Nokia" w:date="2024-01-31T16:13:00Z">
              <w:tcPr>
                <w:tcW w:w="1248" w:type="dxa"/>
                <w:gridSpan w:val="5"/>
                <w:shd w:val="clear" w:color="auto" w:fill="auto"/>
                <w:vAlign w:val="center"/>
              </w:tcPr>
            </w:tcPrChange>
          </w:tcPr>
          <w:p w14:paraId="31305908" w14:textId="77777777" w:rsidR="00AF5A31" w:rsidRPr="00EF5447" w:rsidRDefault="00AF5A31" w:rsidP="00A05D5E">
            <w:pPr>
              <w:pStyle w:val="TAC"/>
              <w:rPr>
                <w:rFonts w:eastAsia="Malgun Gothic"/>
                <w:kern w:val="2"/>
                <w:szCs w:val="24"/>
                <w:lang w:eastAsia="ko-KR"/>
              </w:rPr>
            </w:pPr>
            <w:r w:rsidRPr="005B27AD">
              <w:t>IMD</w:t>
            </w:r>
            <w:r w:rsidRPr="005B27AD">
              <w:rPr>
                <w:rFonts w:eastAsia="Yu Mincho" w:hint="eastAsia"/>
                <w:lang w:eastAsia="ja-JP"/>
              </w:rPr>
              <w:t>3</w:t>
            </w:r>
          </w:p>
        </w:tc>
      </w:tr>
      <w:tr w:rsidR="00AF5A31" w:rsidRPr="00EF5447" w14:paraId="219BAADE" w14:textId="77777777" w:rsidTr="001049FF">
        <w:trPr>
          <w:trHeight w:val="22"/>
          <w:jc w:val="center"/>
          <w:trPrChange w:id="2539" w:author="Nokia" w:date="2024-01-31T16:13:00Z">
            <w:trPr>
              <w:gridAfter w:val="0"/>
              <w:wAfter w:w="58" w:type="dxa"/>
              <w:trHeight w:val="22"/>
              <w:jc w:val="center"/>
            </w:trPr>
          </w:trPrChange>
        </w:trPr>
        <w:tc>
          <w:tcPr>
            <w:tcW w:w="2258" w:type="dxa"/>
            <w:vMerge/>
            <w:shd w:val="clear" w:color="auto" w:fill="auto"/>
            <w:vAlign w:val="center"/>
            <w:tcPrChange w:id="2540" w:author="Nokia" w:date="2024-01-31T16:13:00Z">
              <w:tcPr>
                <w:tcW w:w="2258" w:type="dxa"/>
                <w:vMerge/>
                <w:shd w:val="clear" w:color="auto" w:fill="auto"/>
                <w:vAlign w:val="center"/>
              </w:tcPr>
            </w:tcPrChange>
          </w:tcPr>
          <w:p w14:paraId="3B945B1F" w14:textId="77777777" w:rsidR="00AF5A31" w:rsidRPr="00EF5447" w:rsidRDefault="00AF5A31" w:rsidP="00A05D5E">
            <w:pPr>
              <w:pStyle w:val="TAC"/>
            </w:pPr>
          </w:p>
        </w:tc>
        <w:tc>
          <w:tcPr>
            <w:tcW w:w="867" w:type="dxa"/>
            <w:shd w:val="clear" w:color="auto" w:fill="auto"/>
            <w:vAlign w:val="center"/>
            <w:tcPrChange w:id="2541" w:author="Nokia" w:date="2024-01-31T16:13:00Z">
              <w:tcPr>
                <w:tcW w:w="867" w:type="dxa"/>
                <w:shd w:val="clear" w:color="auto" w:fill="auto"/>
                <w:vAlign w:val="center"/>
              </w:tcPr>
            </w:tcPrChange>
          </w:tcPr>
          <w:p w14:paraId="457887E2" w14:textId="77777777" w:rsidR="00AF5A31" w:rsidRPr="00EF5447" w:rsidRDefault="00AF5A31" w:rsidP="00A05D5E">
            <w:pPr>
              <w:pStyle w:val="TAC"/>
              <w:rPr>
                <w:rFonts w:eastAsia="Malgun Gothic"/>
                <w:lang w:eastAsia="ko-KR"/>
              </w:rPr>
            </w:pPr>
            <w:r w:rsidRPr="005B27AD">
              <w:rPr>
                <w:rFonts w:cs="Arial"/>
              </w:rPr>
              <w:t>21</w:t>
            </w:r>
          </w:p>
        </w:tc>
        <w:tc>
          <w:tcPr>
            <w:tcW w:w="1379" w:type="dxa"/>
            <w:shd w:val="clear" w:color="auto" w:fill="auto"/>
            <w:noWrap/>
            <w:vAlign w:val="center"/>
            <w:tcPrChange w:id="2542" w:author="Nokia" w:date="2024-01-31T16:13:00Z">
              <w:tcPr>
                <w:tcW w:w="1379" w:type="dxa"/>
                <w:shd w:val="clear" w:color="auto" w:fill="auto"/>
                <w:noWrap/>
                <w:vAlign w:val="center"/>
              </w:tcPr>
            </w:tcPrChange>
          </w:tcPr>
          <w:p w14:paraId="3C01B7DA" w14:textId="77777777" w:rsidR="00AF5A31" w:rsidRPr="00EF5447" w:rsidRDefault="00AF5A31" w:rsidP="00A05D5E">
            <w:pPr>
              <w:pStyle w:val="TAC"/>
              <w:rPr>
                <w:rFonts w:eastAsia="Malgun Gothic"/>
                <w:kern w:val="2"/>
                <w:szCs w:val="24"/>
                <w:lang w:eastAsia="ko-KR"/>
              </w:rPr>
            </w:pPr>
            <w:r w:rsidRPr="003C4CEC">
              <w:rPr>
                <w:rFonts w:eastAsia="Yu Mincho" w:hint="eastAsia"/>
                <w:lang w:eastAsia="ja-JP"/>
              </w:rPr>
              <w:t>1450.4</w:t>
            </w:r>
          </w:p>
        </w:tc>
        <w:tc>
          <w:tcPr>
            <w:tcW w:w="822" w:type="dxa"/>
            <w:gridSpan w:val="2"/>
            <w:shd w:val="clear" w:color="auto" w:fill="auto"/>
            <w:noWrap/>
            <w:vAlign w:val="center"/>
            <w:tcPrChange w:id="2543" w:author="Nokia" w:date="2024-01-31T16:13:00Z">
              <w:tcPr>
                <w:tcW w:w="817" w:type="dxa"/>
                <w:gridSpan w:val="3"/>
                <w:shd w:val="clear" w:color="auto" w:fill="auto"/>
                <w:noWrap/>
                <w:vAlign w:val="center"/>
              </w:tcPr>
            </w:tcPrChange>
          </w:tcPr>
          <w:p w14:paraId="28F6FC5D" w14:textId="77777777" w:rsidR="00AF5A31" w:rsidRPr="00EF5447" w:rsidRDefault="00AF5A31" w:rsidP="00A05D5E">
            <w:pPr>
              <w:pStyle w:val="TAC"/>
              <w:rPr>
                <w:rFonts w:eastAsia="Malgun Gothic"/>
                <w:kern w:val="2"/>
                <w:szCs w:val="24"/>
                <w:lang w:eastAsia="ko-KR"/>
              </w:rPr>
            </w:pPr>
            <w:r w:rsidRPr="003C4CEC">
              <w:t>5</w:t>
            </w:r>
          </w:p>
        </w:tc>
        <w:tc>
          <w:tcPr>
            <w:tcW w:w="2557" w:type="dxa"/>
            <w:shd w:val="clear" w:color="auto" w:fill="auto"/>
            <w:noWrap/>
            <w:vAlign w:val="center"/>
            <w:tcPrChange w:id="2544" w:author="Nokia" w:date="2024-01-31T16:13:00Z">
              <w:tcPr>
                <w:tcW w:w="2554" w:type="dxa"/>
                <w:gridSpan w:val="2"/>
                <w:shd w:val="clear" w:color="auto" w:fill="auto"/>
                <w:noWrap/>
                <w:vAlign w:val="center"/>
              </w:tcPr>
            </w:tcPrChange>
          </w:tcPr>
          <w:p w14:paraId="263C5148" w14:textId="77777777" w:rsidR="00AF5A31" w:rsidRPr="00EF5447" w:rsidRDefault="00AF5A31" w:rsidP="00A05D5E">
            <w:pPr>
              <w:pStyle w:val="TAC"/>
              <w:rPr>
                <w:rFonts w:eastAsia="Malgun Gothic"/>
                <w:kern w:val="2"/>
                <w:szCs w:val="24"/>
                <w:lang w:eastAsia="ko-KR"/>
              </w:rPr>
            </w:pPr>
            <w:r w:rsidRPr="003C4CEC">
              <w:t>25</w:t>
            </w:r>
          </w:p>
        </w:tc>
        <w:tc>
          <w:tcPr>
            <w:tcW w:w="1323" w:type="dxa"/>
            <w:shd w:val="clear" w:color="auto" w:fill="auto"/>
            <w:noWrap/>
            <w:vAlign w:val="center"/>
            <w:tcPrChange w:id="2545" w:author="Nokia" w:date="2024-01-31T16:13:00Z">
              <w:tcPr>
                <w:tcW w:w="1323" w:type="dxa"/>
                <w:gridSpan w:val="3"/>
                <w:shd w:val="clear" w:color="auto" w:fill="auto"/>
                <w:noWrap/>
                <w:vAlign w:val="center"/>
              </w:tcPr>
            </w:tcPrChange>
          </w:tcPr>
          <w:p w14:paraId="7306F44C" w14:textId="77777777" w:rsidR="00AF5A31" w:rsidRPr="00EF5447" w:rsidRDefault="00AF5A31" w:rsidP="00A05D5E">
            <w:pPr>
              <w:pStyle w:val="TAC"/>
              <w:rPr>
                <w:kern w:val="2"/>
                <w:szCs w:val="24"/>
                <w:lang w:eastAsia="zh-CN"/>
              </w:rPr>
            </w:pPr>
            <w:r w:rsidRPr="005B27AD">
              <w:rPr>
                <w:rFonts w:eastAsia="Yu Mincho" w:hint="eastAsia"/>
                <w:lang w:eastAsia="ja-JP"/>
              </w:rPr>
              <w:t>1498.4</w:t>
            </w:r>
          </w:p>
        </w:tc>
        <w:tc>
          <w:tcPr>
            <w:tcW w:w="874" w:type="dxa"/>
            <w:shd w:val="clear" w:color="auto" w:fill="auto"/>
            <w:vAlign w:val="center"/>
            <w:tcPrChange w:id="2546" w:author="Nokia" w:date="2024-01-31T16:13:00Z">
              <w:tcPr>
                <w:tcW w:w="867" w:type="dxa"/>
                <w:gridSpan w:val="6"/>
                <w:shd w:val="clear" w:color="auto" w:fill="auto"/>
                <w:vAlign w:val="center"/>
              </w:tcPr>
            </w:tcPrChange>
          </w:tcPr>
          <w:p w14:paraId="6CD6E9D7" w14:textId="77777777" w:rsidR="00AF5A31" w:rsidRPr="00EF5447" w:rsidRDefault="00AF5A31" w:rsidP="00A05D5E">
            <w:pPr>
              <w:pStyle w:val="TAC"/>
              <w:rPr>
                <w:rFonts w:eastAsia="Malgun Gothic"/>
                <w:kern w:val="2"/>
                <w:szCs w:val="24"/>
                <w:lang w:eastAsia="ko-KR"/>
              </w:rPr>
            </w:pPr>
            <w:r w:rsidRPr="005B27AD">
              <w:t>N/A</w:t>
            </w:r>
          </w:p>
        </w:tc>
        <w:tc>
          <w:tcPr>
            <w:tcW w:w="1293" w:type="dxa"/>
            <w:gridSpan w:val="2"/>
            <w:shd w:val="clear" w:color="auto" w:fill="auto"/>
            <w:vAlign w:val="center"/>
            <w:tcPrChange w:id="2547" w:author="Nokia" w:date="2024-01-31T16:13:00Z">
              <w:tcPr>
                <w:tcW w:w="1248" w:type="dxa"/>
                <w:gridSpan w:val="5"/>
                <w:shd w:val="clear" w:color="auto" w:fill="auto"/>
                <w:vAlign w:val="center"/>
              </w:tcPr>
            </w:tcPrChange>
          </w:tcPr>
          <w:p w14:paraId="0BD5BC0B" w14:textId="77777777" w:rsidR="00AF5A31" w:rsidRPr="00EF5447" w:rsidRDefault="00AF5A31" w:rsidP="00A05D5E">
            <w:pPr>
              <w:pStyle w:val="TAC"/>
              <w:rPr>
                <w:rFonts w:eastAsia="Malgun Gothic"/>
                <w:kern w:val="2"/>
                <w:szCs w:val="24"/>
                <w:lang w:eastAsia="ko-KR"/>
              </w:rPr>
            </w:pPr>
            <w:r w:rsidRPr="005B27AD">
              <w:t>N/A</w:t>
            </w:r>
          </w:p>
        </w:tc>
      </w:tr>
      <w:tr w:rsidR="00AF5A31" w:rsidRPr="00EF5447" w14:paraId="029D7E0D" w14:textId="77777777" w:rsidTr="001049FF">
        <w:trPr>
          <w:trHeight w:val="22"/>
          <w:jc w:val="center"/>
          <w:trPrChange w:id="2548" w:author="Nokia" w:date="2024-01-31T16:13:00Z">
            <w:trPr>
              <w:gridAfter w:val="0"/>
              <w:wAfter w:w="58" w:type="dxa"/>
              <w:trHeight w:val="22"/>
              <w:jc w:val="center"/>
            </w:trPr>
          </w:trPrChange>
        </w:trPr>
        <w:tc>
          <w:tcPr>
            <w:tcW w:w="2258" w:type="dxa"/>
            <w:vMerge/>
            <w:tcBorders>
              <w:bottom w:val="single" w:sz="4" w:space="0" w:color="auto"/>
            </w:tcBorders>
            <w:shd w:val="clear" w:color="auto" w:fill="auto"/>
            <w:vAlign w:val="center"/>
            <w:tcPrChange w:id="2549" w:author="Nokia" w:date="2024-01-31T16:13:00Z">
              <w:tcPr>
                <w:tcW w:w="2258" w:type="dxa"/>
                <w:vMerge/>
                <w:tcBorders>
                  <w:bottom w:val="single" w:sz="4" w:space="0" w:color="auto"/>
                </w:tcBorders>
                <w:shd w:val="clear" w:color="auto" w:fill="auto"/>
                <w:vAlign w:val="center"/>
              </w:tcPr>
            </w:tcPrChange>
          </w:tcPr>
          <w:p w14:paraId="6BF6DB51" w14:textId="77777777" w:rsidR="00AF5A31" w:rsidRPr="00EF5447" w:rsidRDefault="00AF5A31" w:rsidP="00A05D5E">
            <w:pPr>
              <w:pStyle w:val="TAC"/>
            </w:pPr>
          </w:p>
        </w:tc>
        <w:tc>
          <w:tcPr>
            <w:tcW w:w="867" w:type="dxa"/>
            <w:shd w:val="clear" w:color="auto" w:fill="auto"/>
            <w:vAlign w:val="center"/>
            <w:tcPrChange w:id="2550" w:author="Nokia" w:date="2024-01-31T16:13:00Z">
              <w:tcPr>
                <w:tcW w:w="867" w:type="dxa"/>
                <w:shd w:val="clear" w:color="auto" w:fill="auto"/>
                <w:vAlign w:val="center"/>
              </w:tcPr>
            </w:tcPrChange>
          </w:tcPr>
          <w:p w14:paraId="78489601" w14:textId="77777777" w:rsidR="00AF5A31" w:rsidRPr="00EF5447" w:rsidRDefault="00AF5A31" w:rsidP="00A05D5E">
            <w:pPr>
              <w:pStyle w:val="TAC"/>
              <w:rPr>
                <w:rFonts w:eastAsia="Malgun Gothic"/>
                <w:lang w:eastAsia="ko-KR"/>
              </w:rPr>
            </w:pPr>
            <w:r w:rsidRPr="005B27AD">
              <w:rPr>
                <w:rFonts w:cs="Arial"/>
              </w:rPr>
              <w:t>n28</w:t>
            </w:r>
          </w:p>
        </w:tc>
        <w:tc>
          <w:tcPr>
            <w:tcW w:w="1379" w:type="dxa"/>
            <w:shd w:val="clear" w:color="auto" w:fill="auto"/>
            <w:noWrap/>
            <w:vAlign w:val="center"/>
            <w:tcPrChange w:id="2551" w:author="Nokia" w:date="2024-01-31T16:13:00Z">
              <w:tcPr>
                <w:tcW w:w="1379" w:type="dxa"/>
                <w:shd w:val="clear" w:color="auto" w:fill="auto"/>
                <w:noWrap/>
                <w:vAlign w:val="center"/>
              </w:tcPr>
            </w:tcPrChange>
          </w:tcPr>
          <w:p w14:paraId="13AF8DA4" w14:textId="77777777" w:rsidR="00AF5A31" w:rsidRPr="00EF5447" w:rsidRDefault="00AF5A31" w:rsidP="00A05D5E">
            <w:pPr>
              <w:pStyle w:val="TAC"/>
              <w:rPr>
                <w:rFonts w:eastAsia="Malgun Gothic"/>
                <w:kern w:val="2"/>
                <w:szCs w:val="24"/>
                <w:lang w:eastAsia="ko-KR"/>
              </w:rPr>
            </w:pPr>
            <w:r w:rsidRPr="003C4CEC">
              <w:rPr>
                <w:rFonts w:eastAsia="Yu Mincho" w:hint="eastAsia"/>
                <w:lang w:eastAsia="ja-JP"/>
              </w:rPr>
              <w:t>735.5</w:t>
            </w:r>
          </w:p>
        </w:tc>
        <w:tc>
          <w:tcPr>
            <w:tcW w:w="822" w:type="dxa"/>
            <w:gridSpan w:val="2"/>
            <w:shd w:val="clear" w:color="auto" w:fill="auto"/>
            <w:noWrap/>
            <w:vAlign w:val="center"/>
            <w:tcPrChange w:id="2552" w:author="Nokia" w:date="2024-01-31T16:13:00Z">
              <w:tcPr>
                <w:tcW w:w="817" w:type="dxa"/>
                <w:gridSpan w:val="3"/>
                <w:shd w:val="clear" w:color="auto" w:fill="auto"/>
                <w:noWrap/>
                <w:vAlign w:val="center"/>
              </w:tcPr>
            </w:tcPrChange>
          </w:tcPr>
          <w:p w14:paraId="50D987FF" w14:textId="77777777" w:rsidR="00AF5A31" w:rsidRPr="00EF5447" w:rsidRDefault="00AF5A31" w:rsidP="00A05D5E">
            <w:pPr>
              <w:pStyle w:val="TAC"/>
              <w:rPr>
                <w:rFonts w:eastAsia="Malgun Gothic"/>
                <w:kern w:val="2"/>
                <w:szCs w:val="24"/>
                <w:lang w:eastAsia="ko-KR"/>
              </w:rPr>
            </w:pPr>
            <w:r w:rsidRPr="003C4CEC">
              <w:t>5</w:t>
            </w:r>
          </w:p>
        </w:tc>
        <w:tc>
          <w:tcPr>
            <w:tcW w:w="2557" w:type="dxa"/>
            <w:shd w:val="clear" w:color="auto" w:fill="auto"/>
            <w:noWrap/>
            <w:vAlign w:val="center"/>
            <w:tcPrChange w:id="2553" w:author="Nokia" w:date="2024-01-31T16:13:00Z">
              <w:tcPr>
                <w:tcW w:w="2554" w:type="dxa"/>
                <w:gridSpan w:val="2"/>
                <w:shd w:val="clear" w:color="auto" w:fill="auto"/>
                <w:noWrap/>
                <w:vAlign w:val="center"/>
              </w:tcPr>
            </w:tcPrChange>
          </w:tcPr>
          <w:p w14:paraId="44431D0D" w14:textId="77777777" w:rsidR="00AF5A31" w:rsidRPr="00EF5447" w:rsidRDefault="00AF5A31" w:rsidP="00A05D5E">
            <w:pPr>
              <w:pStyle w:val="TAC"/>
              <w:rPr>
                <w:rFonts w:eastAsia="Malgun Gothic"/>
                <w:kern w:val="2"/>
                <w:szCs w:val="24"/>
                <w:lang w:eastAsia="ko-KR"/>
              </w:rPr>
            </w:pPr>
            <w:r w:rsidRPr="003C4CEC">
              <w:t>25</w:t>
            </w:r>
          </w:p>
        </w:tc>
        <w:tc>
          <w:tcPr>
            <w:tcW w:w="1323" w:type="dxa"/>
            <w:shd w:val="clear" w:color="auto" w:fill="auto"/>
            <w:noWrap/>
            <w:vAlign w:val="center"/>
            <w:tcPrChange w:id="2554" w:author="Nokia" w:date="2024-01-31T16:13:00Z">
              <w:tcPr>
                <w:tcW w:w="1323" w:type="dxa"/>
                <w:gridSpan w:val="3"/>
                <w:shd w:val="clear" w:color="auto" w:fill="auto"/>
                <w:noWrap/>
                <w:vAlign w:val="center"/>
              </w:tcPr>
            </w:tcPrChange>
          </w:tcPr>
          <w:p w14:paraId="5DBE4646" w14:textId="77777777" w:rsidR="00AF5A31" w:rsidRPr="00EF5447" w:rsidRDefault="00AF5A31" w:rsidP="00A05D5E">
            <w:pPr>
              <w:pStyle w:val="TAC"/>
              <w:rPr>
                <w:kern w:val="2"/>
                <w:szCs w:val="24"/>
                <w:lang w:eastAsia="zh-CN"/>
              </w:rPr>
            </w:pPr>
            <w:r w:rsidRPr="005B27AD">
              <w:rPr>
                <w:rFonts w:eastAsia="Yu Mincho" w:hint="eastAsia"/>
                <w:lang w:eastAsia="ja-JP"/>
              </w:rPr>
              <w:t>790.5</w:t>
            </w:r>
          </w:p>
        </w:tc>
        <w:tc>
          <w:tcPr>
            <w:tcW w:w="874" w:type="dxa"/>
            <w:shd w:val="clear" w:color="auto" w:fill="auto"/>
            <w:vAlign w:val="center"/>
            <w:tcPrChange w:id="2555" w:author="Nokia" w:date="2024-01-31T16:13:00Z">
              <w:tcPr>
                <w:tcW w:w="867" w:type="dxa"/>
                <w:gridSpan w:val="6"/>
                <w:shd w:val="clear" w:color="auto" w:fill="auto"/>
                <w:vAlign w:val="center"/>
              </w:tcPr>
            </w:tcPrChange>
          </w:tcPr>
          <w:p w14:paraId="679AE15D" w14:textId="77777777" w:rsidR="00AF5A31" w:rsidRPr="00EF5447" w:rsidRDefault="00AF5A31" w:rsidP="00A05D5E">
            <w:pPr>
              <w:pStyle w:val="TAC"/>
              <w:rPr>
                <w:rFonts w:eastAsia="Malgun Gothic"/>
                <w:kern w:val="2"/>
                <w:szCs w:val="24"/>
                <w:lang w:eastAsia="ko-KR"/>
              </w:rPr>
            </w:pPr>
            <w:r w:rsidRPr="005B27AD">
              <w:t>N/A</w:t>
            </w:r>
            <w:r w:rsidRPr="005B27AD" w:rsidDel="00C36913">
              <w:t xml:space="preserve"> </w:t>
            </w:r>
          </w:p>
        </w:tc>
        <w:tc>
          <w:tcPr>
            <w:tcW w:w="1293" w:type="dxa"/>
            <w:gridSpan w:val="2"/>
            <w:shd w:val="clear" w:color="auto" w:fill="auto"/>
            <w:vAlign w:val="center"/>
            <w:tcPrChange w:id="2556" w:author="Nokia" w:date="2024-01-31T16:13:00Z">
              <w:tcPr>
                <w:tcW w:w="1248" w:type="dxa"/>
                <w:gridSpan w:val="5"/>
                <w:shd w:val="clear" w:color="auto" w:fill="auto"/>
                <w:vAlign w:val="center"/>
              </w:tcPr>
            </w:tcPrChange>
          </w:tcPr>
          <w:p w14:paraId="3BC4A93E" w14:textId="77777777" w:rsidR="00AF5A31" w:rsidRPr="00EF5447" w:rsidRDefault="00AF5A31" w:rsidP="00A05D5E">
            <w:pPr>
              <w:pStyle w:val="TAC"/>
              <w:rPr>
                <w:rFonts w:eastAsia="Malgun Gothic"/>
                <w:kern w:val="2"/>
                <w:szCs w:val="24"/>
                <w:lang w:eastAsia="ko-KR"/>
              </w:rPr>
            </w:pPr>
            <w:r w:rsidRPr="005B27AD">
              <w:t>N/A</w:t>
            </w:r>
          </w:p>
        </w:tc>
      </w:tr>
      <w:tr w:rsidR="00AF5A31" w:rsidRPr="00EF5447" w14:paraId="30D54578" w14:textId="77777777" w:rsidTr="001049FF">
        <w:trPr>
          <w:trHeight w:val="54"/>
          <w:jc w:val="center"/>
          <w:trPrChange w:id="2557" w:author="Nokia" w:date="2024-01-31T16:13:00Z">
            <w:trPr>
              <w:gridAfter w:val="0"/>
              <w:wAfter w:w="58" w:type="dxa"/>
              <w:trHeight w:val="54"/>
              <w:jc w:val="center"/>
            </w:trPr>
          </w:trPrChange>
        </w:trPr>
        <w:tc>
          <w:tcPr>
            <w:tcW w:w="2258" w:type="dxa"/>
            <w:tcBorders>
              <w:bottom w:val="nil"/>
            </w:tcBorders>
            <w:shd w:val="clear" w:color="auto" w:fill="auto"/>
            <w:hideMark/>
            <w:tcPrChange w:id="2558" w:author="Nokia" w:date="2024-01-31T16:13:00Z">
              <w:tcPr>
                <w:tcW w:w="2258" w:type="dxa"/>
                <w:tcBorders>
                  <w:bottom w:val="nil"/>
                </w:tcBorders>
                <w:shd w:val="clear" w:color="auto" w:fill="auto"/>
                <w:hideMark/>
              </w:tcPr>
            </w:tcPrChange>
          </w:tcPr>
          <w:p w14:paraId="6EF979FC" w14:textId="77777777" w:rsidR="00AF5A31" w:rsidRPr="00EF5447" w:rsidRDefault="00AF5A31" w:rsidP="00A05D5E">
            <w:pPr>
              <w:pStyle w:val="TAC"/>
              <w:rPr>
                <w:rFonts w:eastAsia="MS Mincho"/>
              </w:rPr>
            </w:pPr>
            <w:r w:rsidRPr="00EF5447">
              <w:rPr>
                <w:rFonts w:eastAsia="MS Mincho"/>
              </w:rPr>
              <w:t>DC_1A-21A_n77A</w:t>
            </w:r>
          </w:p>
          <w:p w14:paraId="73C99A67" w14:textId="77777777" w:rsidR="00AF5A31" w:rsidRPr="00EF5447" w:rsidRDefault="00AF5A31" w:rsidP="00A05D5E">
            <w:pPr>
              <w:pStyle w:val="TAC"/>
            </w:pPr>
            <w:r w:rsidRPr="00EF5447">
              <w:rPr>
                <w:rFonts w:eastAsia="MS Mincho"/>
              </w:rPr>
              <w:t>DC_1A-21A_n78A</w:t>
            </w:r>
          </w:p>
        </w:tc>
        <w:tc>
          <w:tcPr>
            <w:tcW w:w="867" w:type="dxa"/>
            <w:shd w:val="clear" w:color="auto" w:fill="auto"/>
            <w:hideMark/>
            <w:tcPrChange w:id="2559" w:author="Nokia" w:date="2024-01-31T16:13:00Z">
              <w:tcPr>
                <w:tcW w:w="867" w:type="dxa"/>
                <w:shd w:val="clear" w:color="auto" w:fill="auto"/>
                <w:hideMark/>
              </w:tcPr>
            </w:tcPrChange>
          </w:tcPr>
          <w:p w14:paraId="18355AE1" w14:textId="77777777" w:rsidR="00AF5A31" w:rsidRPr="00EF5447" w:rsidRDefault="00AF5A31" w:rsidP="00A05D5E">
            <w:pPr>
              <w:pStyle w:val="TAC"/>
            </w:pPr>
            <w:r w:rsidRPr="00EF5447">
              <w:t>1</w:t>
            </w:r>
          </w:p>
        </w:tc>
        <w:tc>
          <w:tcPr>
            <w:tcW w:w="1379" w:type="dxa"/>
            <w:shd w:val="clear" w:color="auto" w:fill="auto"/>
            <w:noWrap/>
            <w:tcPrChange w:id="2560" w:author="Nokia" w:date="2024-01-31T16:13:00Z">
              <w:tcPr>
                <w:tcW w:w="1379" w:type="dxa"/>
                <w:shd w:val="clear" w:color="auto" w:fill="auto"/>
                <w:noWrap/>
              </w:tcPr>
            </w:tcPrChange>
          </w:tcPr>
          <w:p w14:paraId="51EC2E26" w14:textId="77777777" w:rsidR="00AF5A31" w:rsidRPr="00EF5447" w:rsidRDefault="00AF5A31" w:rsidP="00A05D5E">
            <w:pPr>
              <w:pStyle w:val="TAC"/>
            </w:pPr>
            <w:r>
              <w:t>N/A</w:t>
            </w:r>
          </w:p>
        </w:tc>
        <w:tc>
          <w:tcPr>
            <w:tcW w:w="822" w:type="dxa"/>
            <w:gridSpan w:val="2"/>
            <w:shd w:val="clear" w:color="auto" w:fill="auto"/>
            <w:noWrap/>
            <w:tcPrChange w:id="2561" w:author="Nokia" w:date="2024-01-31T16:13:00Z">
              <w:tcPr>
                <w:tcW w:w="817" w:type="dxa"/>
                <w:gridSpan w:val="3"/>
                <w:shd w:val="clear" w:color="auto" w:fill="auto"/>
                <w:noWrap/>
              </w:tcPr>
            </w:tcPrChange>
          </w:tcPr>
          <w:p w14:paraId="6CB33B6C" w14:textId="77777777" w:rsidR="00AF5A31" w:rsidRPr="00EF5447" w:rsidRDefault="00AF5A31" w:rsidP="00A05D5E">
            <w:pPr>
              <w:pStyle w:val="TAC"/>
            </w:pPr>
            <w:r w:rsidRPr="003C4CEC">
              <w:t>5</w:t>
            </w:r>
          </w:p>
        </w:tc>
        <w:tc>
          <w:tcPr>
            <w:tcW w:w="2557" w:type="dxa"/>
            <w:shd w:val="clear" w:color="auto" w:fill="auto"/>
            <w:noWrap/>
            <w:tcPrChange w:id="2562" w:author="Nokia" w:date="2024-01-31T16:13:00Z">
              <w:tcPr>
                <w:tcW w:w="2554" w:type="dxa"/>
                <w:gridSpan w:val="2"/>
                <w:shd w:val="clear" w:color="auto" w:fill="auto"/>
                <w:noWrap/>
              </w:tcPr>
            </w:tcPrChange>
          </w:tcPr>
          <w:p w14:paraId="32FB9359" w14:textId="77777777" w:rsidR="00AF5A31" w:rsidRPr="00EF5447" w:rsidRDefault="00AF5A31" w:rsidP="00A05D5E">
            <w:pPr>
              <w:pStyle w:val="TAC"/>
            </w:pPr>
            <w:r>
              <w:t>N/A</w:t>
            </w:r>
          </w:p>
        </w:tc>
        <w:tc>
          <w:tcPr>
            <w:tcW w:w="1323" w:type="dxa"/>
            <w:shd w:val="clear" w:color="auto" w:fill="auto"/>
            <w:noWrap/>
            <w:tcPrChange w:id="2563" w:author="Nokia" w:date="2024-01-31T16:13:00Z">
              <w:tcPr>
                <w:tcW w:w="1323" w:type="dxa"/>
                <w:gridSpan w:val="3"/>
                <w:shd w:val="clear" w:color="auto" w:fill="auto"/>
                <w:noWrap/>
              </w:tcPr>
            </w:tcPrChange>
          </w:tcPr>
          <w:p w14:paraId="78509392" w14:textId="77777777" w:rsidR="00AF5A31" w:rsidRPr="00EF5447" w:rsidRDefault="00AF5A31" w:rsidP="00A05D5E">
            <w:pPr>
              <w:pStyle w:val="TAC"/>
            </w:pPr>
            <w:r w:rsidRPr="00EF5447">
              <w:t>2154.6</w:t>
            </w:r>
          </w:p>
        </w:tc>
        <w:tc>
          <w:tcPr>
            <w:tcW w:w="874" w:type="dxa"/>
            <w:shd w:val="clear" w:color="auto" w:fill="auto"/>
            <w:tcPrChange w:id="2564" w:author="Nokia" w:date="2024-01-31T16:13:00Z">
              <w:tcPr>
                <w:tcW w:w="867" w:type="dxa"/>
                <w:gridSpan w:val="6"/>
                <w:shd w:val="clear" w:color="auto" w:fill="auto"/>
              </w:tcPr>
            </w:tcPrChange>
          </w:tcPr>
          <w:p w14:paraId="463A4ADD" w14:textId="77777777" w:rsidR="00AF5A31" w:rsidRPr="00EF5447" w:rsidRDefault="00AF5A31" w:rsidP="00A05D5E">
            <w:pPr>
              <w:pStyle w:val="TAC"/>
            </w:pPr>
            <w:r w:rsidRPr="00EF5447">
              <w:t>30.6</w:t>
            </w:r>
          </w:p>
        </w:tc>
        <w:tc>
          <w:tcPr>
            <w:tcW w:w="1293" w:type="dxa"/>
            <w:gridSpan w:val="2"/>
            <w:shd w:val="clear" w:color="auto" w:fill="auto"/>
            <w:tcPrChange w:id="2565" w:author="Nokia" w:date="2024-01-31T16:13:00Z">
              <w:tcPr>
                <w:tcW w:w="1248" w:type="dxa"/>
                <w:gridSpan w:val="5"/>
                <w:shd w:val="clear" w:color="auto" w:fill="auto"/>
              </w:tcPr>
            </w:tcPrChange>
          </w:tcPr>
          <w:p w14:paraId="4556DFD2" w14:textId="77777777" w:rsidR="00AF5A31" w:rsidRPr="00EF5447" w:rsidRDefault="00AF5A31" w:rsidP="00A05D5E">
            <w:pPr>
              <w:pStyle w:val="TAC"/>
            </w:pPr>
            <w:r w:rsidRPr="00EF5447">
              <w:t>IMD2</w:t>
            </w:r>
          </w:p>
        </w:tc>
      </w:tr>
      <w:tr w:rsidR="00AF5A31" w:rsidRPr="00EF5447" w14:paraId="104C627C" w14:textId="77777777" w:rsidTr="001049FF">
        <w:trPr>
          <w:trHeight w:val="22"/>
          <w:jc w:val="center"/>
          <w:trPrChange w:id="2566" w:author="Nokia" w:date="2024-01-31T16:13:00Z">
            <w:trPr>
              <w:gridAfter w:val="0"/>
              <w:wAfter w:w="58" w:type="dxa"/>
              <w:trHeight w:val="22"/>
              <w:jc w:val="center"/>
            </w:trPr>
          </w:trPrChange>
        </w:trPr>
        <w:tc>
          <w:tcPr>
            <w:tcW w:w="2258" w:type="dxa"/>
            <w:tcBorders>
              <w:top w:val="nil"/>
              <w:bottom w:val="nil"/>
            </w:tcBorders>
            <w:shd w:val="clear" w:color="auto" w:fill="auto"/>
            <w:hideMark/>
            <w:tcPrChange w:id="2567" w:author="Nokia" w:date="2024-01-31T16:13:00Z">
              <w:tcPr>
                <w:tcW w:w="2258" w:type="dxa"/>
                <w:tcBorders>
                  <w:top w:val="nil"/>
                  <w:bottom w:val="nil"/>
                </w:tcBorders>
                <w:shd w:val="clear" w:color="auto" w:fill="auto"/>
                <w:hideMark/>
              </w:tcPr>
            </w:tcPrChange>
          </w:tcPr>
          <w:p w14:paraId="00D6DFB2" w14:textId="77777777" w:rsidR="00AF5A31" w:rsidRPr="00EF5447" w:rsidRDefault="00AF5A31" w:rsidP="00A05D5E">
            <w:pPr>
              <w:pStyle w:val="TAC"/>
            </w:pPr>
          </w:p>
        </w:tc>
        <w:tc>
          <w:tcPr>
            <w:tcW w:w="867" w:type="dxa"/>
            <w:shd w:val="clear" w:color="auto" w:fill="auto"/>
            <w:hideMark/>
            <w:tcPrChange w:id="2568" w:author="Nokia" w:date="2024-01-31T16:13:00Z">
              <w:tcPr>
                <w:tcW w:w="867" w:type="dxa"/>
                <w:shd w:val="clear" w:color="auto" w:fill="auto"/>
                <w:hideMark/>
              </w:tcPr>
            </w:tcPrChange>
          </w:tcPr>
          <w:p w14:paraId="4E504DA3" w14:textId="77777777" w:rsidR="00AF5A31" w:rsidRPr="00EF5447" w:rsidRDefault="00AF5A31" w:rsidP="00A05D5E">
            <w:pPr>
              <w:pStyle w:val="TAC"/>
            </w:pPr>
            <w:r w:rsidRPr="00EF5447">
              <w:t>21</w:t>
            </w:r>
          </w:p>
        </w:tc>
        <w:tc>
          <w:tcPr>
            <w:tcW w:w="1379" w:type="dxa"/>
            <w:shd w:val="clear" w:color="auto" w:fill="auto"/>
            <w:noWrap/>
            <w:tcPrChange w:id="2569" w:author="Nokia" w:date="2024-01-31T16:13:00Z">
              <w:tcPr>
                <w:tcW w:w="1379" w:type="dxa"/>
                <w:shd w:val="clear" w:color="auto" w:fill="auto"/>
                <w:noWrap/>
              </w:tcPr>
            </w:tcPrChange>
          </w:tcPr>
          <w:p w14:paraId="79BF32DD" w14:textId="77777777" w:rsidR="00AF5A31" w:rsidRPr="00EF5447" w:rsidRDefault="00AF5A31" w:rsidP="00A05D5E">
            <w:pPr>
              <w:pStyle w:val="TAC"/>
            </w:pPr>
            <w:r w:rsidRPr="003C4CEC">
              <w:t>1450.4</w:t>
            </w:r>
          </w:p>
        </w:tc>
        <w:tc>
          <w:tcPr>
            <w:tcW w:w="822" w:type="dxa"/>
            <w:gridSpan w:val="2"/>
            <w:shd w:val="clear" w:color="auto" w:fill="auto"/>
            <w:noWrap/>
            <w:tcPrChange w:id="2570" w:author="Nokia" w:date="2024-01-31T16:13:00Z">
              <w:tcPr>
                <w:tcW w:w="817" w:type="dxa"/>
                <w:gridSpan w:val="3"/>
                <w:shd w:val="clear" w:color="auto" w:fill="auto"/>
                <w:noWrap/>
              </w:tcPr>
            </w:tcPrChange>
          </w:tcPr>
          <w:p w14:paraId="370F4CFC" w14:textId="77777777" w:rsidR="00AF5A31" w:rsidRPr="00EF5447" w:rsidRDefault="00AF5A31" w:rsidP="00A05D5E">
            <w:pPr>
              <w:pStyle w:val="TAC"/>
            </w:pPr>
            <w:r w:rsidRPr="003C4CEC">
              <w:t>5</w:t>
            </w:r>
          </w:p>
        </w:tc>
        <w:tc>
          <w:tcPr>
            <w:tcW w:w="2557" w:type="dxa"/>
            <w:shd w:val="clear" w:color="auto" w:fill="auto"/>
            <w:noWrap/>
            <w:tcPrChange w:id="2571" w:author="Nokia" w:date="2024-01-31T16:13:00Z">
              <w:tcPr>
                <w:tcW w:w="2554" w:type="dxa"/>
                <w:gridSpan w:val="2"/>
                <w:shd w:val="clear" w:color="auto" w:fill="auto"/>
                <w:noWrap/>
              </w:tcPr>
            </w:tcPrChange>
          </w:tcPr>
          <w:p w14:paraId="61092D65" w14:textId="77777777" w:rsidR="00AF5A31" w:rsidRPr="00EF5447" w:rsidRDefault="00AF5A31" w:rsidP="00A05D5E">
            <w:pPr>
              <w:pStyle w:val="TAC"/>
            </w:pPr>
            <w:r w:rsidRPr="003C4CEC">
              <w:t>25</w:t>
            </w:r>
          </w:p>
        </w:tc>
        <w:tc>
          <w:tcPr>
            <w:tcW w:w="1323" w:type="dxa"/>
            <w:shd w:val="clear" w:color="auto" w:fill="auto"/>
            <w:noWrap/>
            <w:tcPrChange w:id="2572" w:author="Nokia" w:date="2024-01-31T16:13:00Z">
              <w:tcPr>
                <w:tcW w:w="1323" w:type="dxa"/>
                <w:gridSpan w:val="3"/>
                <w:shd w:val="clear" w:color="auto" w:fill="auto"/>
                <w:noWrap/>
              </w:tcPr>
            </w:tcPrChange>
          </w:tcPr>
          <w:p w14:paraId="381F7154" w14:textId="77777777" w:rsidR="00AF5A31" w:rsidRPr="00EF5447" w:rsidRDefault="00AF5A31" w:rsidP="00A05D5E">
            <w:pPr>
              <w:pStyle w:val="TAC"/>
            </w:pPr>
            <w:r w:rsidRPr="00EF5447">
              <w:t>1498.4</w:t>
            </w:r>
          </w:p>
        </w:tc>
        <w:tc>
          <w:tcPr>
            <w:tcW w:w="874" w:type="dxa"/>
            <w:shd w:val="clear" w:color="auto" w:fill="auto"/>
            <w:tcPrChange w:id="2573" w:author="Nokia" w:date="2024-01-31T16:13:00Z">
              <w:tcPr>
                <w:tcW w:w="867" w:type="dxa"/>
                <w:gridSpan w:val="6"/>
                <w:shd w:val="clear" w:color="auto" w:fill="auto"/>
              </w:tcPr>
            </w:tcPrChange>
          </w:tcPr>
          <w:p w14:paraId="294B841A" w14:textId="77777777" w:rsidR="00AF5A31" w:rsidRPr="00EF5447" w:rsidRDefault="00AF5A31" w:rsidP="00A05D5E">
            <w:pPr>
              <w:pStyle w:val="TAC"/>
            </w:pPr>
            <w:r w:rsidRPr="00EF5447">
              <w:t>N/A</w:t>
            </w:r>
          </w:p>
        </w:tc>
        <w:tc>
          <w:tcPr>
            <w:tcW w:w="1293" w:type="dxa"/>
            <w:gridSpan w:val="2"/>
            <w:shd w:val="clear" w:color="auto" w:fill="auto"/>
            <w:tcPrChange w:id="2574" w:author="Nokia" w:date="2024-01-31T16:13:00Z">
              <w:tcPr>
                <w:tcW w:w="1248" w:type="dxa"/>
                <w:gridSpan w:val="5"/>
                <w:shd w:val="clear" w:color="auto" w:fill="auto"/>
              </w:tcPr>
            </w:tcPrChange>
          </w:tcPr>
          <w:p w14:paraId="51179217" w14:textId="77777777" w:rsidR="00AF5A31" w:rsidRPr="00EF5447" w:rsidRDefault="00AF5A31" w:rsidP="00A05D5E">
            <w:pPr>
              <w:pStyle w:val="TAC"/>
            </w:pPr>
            <w:r w:rsidRPr="00EF5447">
              <w:t>N/A</w:t>
            </w:r>
          </w:p>
        </w:tc>
      </w:tr>
      <w:tr w:rsidR="00AF5A31" w:rsidRPr="00EF5447" w14:paraId="719FB989" w14:textId="77777777" w:rsidTr="001049FF">
        <w:trPr>
          <w:trHeight w:val="22"/>
          <w:jc w:val="center"/>
          <w:trPrChange w:id="2575" w:author="Nokia" w:date="2024-01-31T16:13:00Z">
            <w:trPr>
              <w:gridAfter w:val="0"/>
              <w:wAfter w:w="58" w:type="dxa"/>
              <w:trHeight w:val="22"/>
              <w:jc w:val="center"/>
            </w:trPr>
          </w:trPrChange>
        </w:trPr>
        <w:tc>
          <w:tcPr>
            <w:tcW w:w="2258" w:type="dxa"/>
            <w:tcBorders>
              <w:top w:val="nil"/>
              <w:bottom w:val="nil"/>
            </w:tcBorders>
            <w:shd w:val="clear" w:color="auto" w:fill="auto"/>
            <w:tcPrChange w:id="2576" w:author="Nokia" w:date="2024-01-31T16:13:00Z">
              <w:tcPr>
                <w:tcW w:w="2258" w:type="dxa"/>
                <w:tcBorders>
                  <w:top w:val="nil"/>
                  <w:bottom w:val="nil"/>
                </w:tcBorders>
                <w:shd w:val="clear" w:color="auto" w:fill="auto"/>
              </w:tcPr>
            </w:tcPrChange>
          </w:tcPr>
          <w:p w14:paraId="5D6AF8A0" w14:textId="77777777" w:rsidR="00AF5A31" w:rsidRPr="00EF5447" w:rsidRDefault="00AF5A31" w:rsidP="00A05D5E">
            <w:pPr>
              <w:pStyle w:val="TAC"/>
            </w:pPr>
          </w:p>
        </w:tc>
        <w:tc>
          <w:tcPr>
            <w:tcW w:w="867" w:type="dxa"/>
            <w:shd w:val="clear" w:color="auto" w:fill="auto"/>
            <w:tcPrChange w:id="2577" w:author="Nokia" w:date="2024-01-31T16:13:00Z">
              <w:tcPr>
                <w:tcW w:w="867" w:type="dxa"/>
                <w:shd w:val="clear" w:color="auto" w:fill="auto"/>
              </w:tcPr>
            </w:tcPrChange>
          </w:tcPr>
          <w:p w14:paraId="6BD0FA33" w14:textId="77777777" w:rsidR="00AF5A31" w:rsidRPr="00EF5447" w:rsidRDefault="00AF5A31" w:rsidP="00A05D5E">
            <w:pPr>
              <w:pStyle w:val="TAC"/>
            </w:pPr>
            <w:r w:rsidRPr="00EF5447">
              <w:t>n77, n78</w:t>
            </w:r>
          </w:p>
        </w:tc>
        <w:tc>
          <w:tcPr>
            <w:tcW w:w="1379" w:type="dxa"/>
            <w:shd w:val="clear" w:color="auto" w:fill="auto"/>
            <w:noWrap/>
            <w:tcPrChange w:id="2578" w:author="Nokia" w:date="2024-01-31T16:13:00Z">
              <w:tcPr>
                <w:tcW w:w="1379" w:type="dxa"/>
                <w:shd w:val="clear" w:color="auto" w:fill="auto"/>
                <w:noWrap/>
              </w:tcPr>
            </w:tcPrChange>
          </w:tcPr>
          <w:p w14:paraId="4B1B5BD4" w14:textId="77777777" w:rsidR="00AF5A31" w:rsidRPr="00EF5447" w:rsidRDefault="00AF5A31" w:rsidP="00A05D5E">
            <w:pPr>
              <w:pStyle w:val="TAC"/>
            </w:pPr>
            <w:r w:rsidRPr="003C4CEC">
              <w:t>3605</w:t>
            </w:r>
          </w:p>
        </w:tc>
        <w:tc>
          <w:tcPr>
            <w:tcW w:w="822" w:type="dxa"/>
            <w:gridSpan w:val="2"/>
            <w:shd w:val="clear" w:color="auto" w:fill="auto"/>
            <w:noWrap/>
            <w:tcPrChange w:id="2579" w:author="Nokia" w:date="2024-01-31T16:13:00Z">
              <w:tcPr>
                <w:tcW w:w="817" w:type="dxa"/>
                <w:gridSpan w:val="3"/>
                <w:shd w:val="clear" w:color="auto" w:fill="auto"/>
                <w:noWrap/>
              </w:tcPr>
            </w:tcPrChange>
          </w:tcPr>
          <w:p w14:paraId="739EC408" w14:textId="77777777" w:rsidR="00AF5A31" w:rsidRPr="00EF5447" w:rsidRDefault="00AF5A31" w:rsidP="00A05D5E">
            <w:pPr>
              <w:pStyle w:val="TAC"/>
            </w:pPr>
            <w:r w:rsidRPr="003C4CEC">
              <w:t>10</w:t>
            </w:r>
          </w:p>
        </w:tc>
        <w:tc>
          <w:tcPr>
            <w:tcW w:w="2557" w:type="dxa"/>
            <w:shd w:val="clear" w:color="auto" w:fill="auto"/>
            <w:noWrap/>
            <w:tcPrChange w:id="2580" w:author="Nokia" w:date="2024-01-31T16:13:00Z">
              <w:tcPr>
                <w:tcW w:w="2554" w:type="dxa"/>
                <w:gridSpan w:val="2"/>
                <w:shd w:val="clear" w:color="auto" w:fill="auto"/>
                <w:noWrap/>
              </w:tcPr>
            </w:tcPrChange>
          </w:tcPr>
          <w:p w14:paraId="2CD355F4" w14:textId="77777777" w:rsidR="00AF5A31" w:rsidRPr="00EF5447" w:rsidRDefault="00AF5A31" w:rsidP="00A05D5E">
            <w:pPr>
              <w:pStyle w:val="TAC"/>
            </w:pPr>
            <w:r w:rsidRPr="003C4CEC">
              <w:t>50</w:t>
            </w:r>
          </w:p>
        </w:tc>
        <w:tc>
          <w:tcPr>
            <w:tcW w:w="1323" w:type="dxa"/>
            <w:shd w:val="clear" w:color="auto" w:fill="auto"/>
            <w:noWrap/>
            <w:tcPrChange w:id="2581" w:author="Nokia" w:date="2024-01-31T16:13:00Z">
              <w:tcPr>
                <w:tcW w:w="1323" w:type="dxa"/>
                <w:gridSpan w:val="3"/>
                <w:shd w:val="clear" w:color="auto" w:fill="auto"/>
                <w:noWrap/>
              </w:tcPr>
            </w:tcPrChange>
          </w:tcPr>
          <w:p w14:paraId="42952C9C" w14:textId="77777777" w:rsidR="00AF5A31" w:rsidRPr="00EF5447" w:rsidRDefault="00AF5A31" w:rsidP="00A05D5E">
            <w:pPr>
              <w:pStyle w:val="TAC"/>
            </w:pPr>
            <w:r w:rsidRPr="00EF5447">
              <w:t>3605</w:t>
            </w:r>
          </w:p>
        </w:tc>
        <w:tc>
          <w:tcPr>
            <w:tcW w:w="874" w:type="dxa"/>
            <w:shd w:val="clear" w:color="auto" w:fill="auto"/>
            <w:tcPrChange w:id="2582" w:author="Nokia" w:date="2024-01-31T16:13:00Z">
              <w:tcPr>
                <w:tcW w:w="867" w:type="dxa"/>
                <w:gridSpan w:val="6"/>
                <w:shd w:val="clear" w:color="auto" w:fill="auto"/>
              </w:tcPr>
            </w:tcPrChange>
          </w:tcPr>
          <w:p w14:paraId="6FDD34A3" w14:textId="77777777" w:rsidR="00AF5A31" w:rsidRPr="00EF5447" w:rsidRDefault="00AF5A31" w:rsidP="00A05D5E">
            <w:pPr>
              <w:pStyle w:val="TAC"/>
            </w:pPr>
            <w:r w:rsidRPr="00EF5447">
              <w:t>N/A</w:t>
            </w:r>
          </w:p>
        </w:tc>
        <w:tc>
          <w:tcPr>
            <w:tcW w:w="1293" w:type="dxa"/>
            <w:gridSpan w:val="2"/>
            <w:shd w:val="clear" w:color="auto" w:fill="auto"/>
            <w:tcPrChange w:id="2583" w:author="Nokia" w:date="2024-01-31T16:13:00Z">
              <w:tcPr>
                <w:tcW w:w="1248" w:type="dxa"/>
                <w:gridSpan w:val="5"/>
                <w:shd w:val="clear" w:color="auto" w:fill="auto"/>
              </w:tcPr>
            </w:tcPrChange>
          </w:tcPr>
          <w:p w14:paraId="1439347F" w14:textId="77777777" w:rsidR="00AF5A31" w:rsidRPr="00EF5447" w:rsidRDefault="00AF5A31" w:rsidP="00A05D5E">
            <w:pPr>
              <w:pStyle w:val="TAC"/>
            </w:pPr>
            <w:r w:rsidRPr="00EF5447">
              <w:t>N/A</w:t>
            </w:r>
          </w:p>
        </w:tc>
      </w:tr>
      <w:tr w:rsidR="00AF5A31" w14:paraId="5BAC42B8" w14:textId="77777777" w:rsidTr="001049FF">
        <w:trPr>
          <w:trHeight w:val="22"/>
          <w:jc w:val="center"/>
          <w:trPrChange w:id="2584"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2585" w:author="Nokia" w:date="2024-01-31T16:13:00Z">
              <w:tcPr>
                <w:tcW w:w="2258" w:type="dxa"/>
                <w:tcBorders>
                  <w:top w:val="nil"/>
                  <w:left w:val="single" w:sz="4" w:space="0" w:color="auto"/>
                  <w:bottom w:val="nil"/>
                  <w:right w:val="single" w:sz="4" w:space="0" w:color="auto"/>
                </w:tcBorders>
              </w:tcPr>
            </w:tcPrChange>
          </w:tcPr>
          <w:p w14:paraId="179DAEF7"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58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74DE651" w14:textId="77777777" w:rsidR="00AF5A31" w:rsidRDefault="00AF5A31" w:rsidP="00A05D5E">
            <w:pPr>
              <w:pStyle w:val="TAC"/>
            </w:pPr>
            <w:r>
              <w:rPr>
                <w:rFonts w:eastAsia="MS Mincho"/>
              </w:rPr>
              <w:t>1</w:t>
            </w:r>
          </w:p>
        </w:tc>
        <w:tc>
          <w:tcPr>
            <w:tcW w:w="1379" w:type="dxa"/>
            <w:tcBorders>
              <w:top w:val="single" w:sz="4" w:space="0" w:color="auto"/>
              <w:left w:val="single" w:sz="4" w:space="0" w:color="auto"/>
              <w:bottom w:val="single" w:sz="4" w:space="0" w:color="auto"/>
              <w:right w:val="single" w:sz="4" w:space="0" w:color="auto"/>
            </w:tcBorders>
            <w:noWrap/>
            <w:vAlign w:val="center"/>
            <w:tcPrChange w:id="258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28967D3" w14:textId="77777777" w:rsidR="00AF5A31" w:rsidRDefault="00AF5A31" w:rsidP="00A05D5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588"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C60DE8D" w14:textId="77777777" w:rsidR="00AF5A31" w:rsidRDefault="00AF5A31" w:rsidP="00A05D5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vAlign w:val="center"/>
            <w:tcPrChange w:id="2589"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B4672FA" w14:textId="77777777" w:rsidR="00AF5A31" w:rsidRDefault="00AF5A31" w:rsidP="00A05D5E">
            <w:pPr>
              <w:pStyle w:val="TAC"/>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59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8B5E405" w14:textId="77777777" w:rsidR="00AF5A31" w:rsidRDefault="00AF5A31" w:rsidP="00A05D5E">
            <w:pPr>
              <w:pStyle w:val="TAC"/>
            </w:pPr>
            <w:r>
              <w:rPr>
                <w:rFonts w:eastAsia="MS Mincho"/>
              </w:rPr>
              <w:t>2154.6</w:t>
            </w:r>
          </w:p>
        </w:tc>
        <w:tc>
          <w:tcPr>
            <w:tcW w:w="883" w:type="dxa"/>
            <w:gridSpan w:val="2"/>
            <w:tcBorders>
              <w:top w:val="single" w:sz="4" w:space="0" w:color="auto"/>
              <w:left w:val="single" w:sz="4" w:space="0" w:color="auto"/>
              <w:bottom w:val="single" w:sz="4" w:space="0" w:color="auto"/>
              <w:right w:val="single" w:sz="4" w:space="0" w:color="auto"/>
            </w:tcBorders>
            <w:vAlign w:val="center"/>
            <w:tcPrChange w:id="2591" w:author="Nokia" w:date="2024-01-31T16:13:00Z">
              <w:tcPr>
                <w:tcW w:w="877" w:type="dxa"/>
                <w:gridSpan w:val="7"/>
                <w:tcBorders>
                  <w:top w:val="single" w:sz="4" w:space="0" w:color="auto"/>
                  <w:left w:val="single" w:sz="4" w:space="0" w:color="auto"/>
                  <w:bottom w:val="single" w:sz="4" w:space="0" w:color="auto"/>
                  <w:right w:val="single" w:sz="4" w:space="0" w:color="auto"/>
                </w:tcBorders>
                <w:vAlign w:val="center"/>
              </w:tcPr>
            </w:tcPrChange>
          </w:tcPr>
          <w:p w14:paraId="54F96FC1" w14:textId="77777777" w:rsidR="00AF5A31" w:rsidRDefault="00AF5A31" w:rsidP="00A05D5E">
            <w:pPr>
              <w:pStyle w:val="TAC"/>
            </w:pPr>
            <w:r>
              <w:rPr>
                <w:rFonts w:eastAsia="MS Mincho"/>
              </w:rPr>
              <w:t>3.6</w:t>
            </w:r>
          </w:p>
        </w:tc>
        <w:tc>
          <w:tcPr>
            <w:tcW w:w="1284" w:type="dxa"/>
            <w:tcBorders>
              <w:top w:val="single" w:sz="4" w:space="0" w:color="auto"/>
              <w:left w:val="single" w:sz="4" w:space="0" w:color="auto"/>
              <w:bottom w:val="single" w:sz="4" w:space="0" w:color="auto"/>
              <w:right w:val="single" w:sz="4" w:space="0" w:color="auto"/>
            </w:tcBorders>
            <w:vAlign w:val="center"/>
            <w:tcPrChange w:id="2592" w:author="Nokia" w:date="2024-01-31T16:13:00Z">
              <w:tcPr>
                <w:tcW w:w="1238" w:type="dxa"/>
                <w:gridSpan w:val="4"/>
                <w:tcBorders>
                  <w:top w:val="single" w:sz="4" w:space="0" w:color="auto"/>
                  <w:left w:val="single" w:sz="4" w:space="0" w:color="auto"/>
                  <w:bottom w:val="single" w:sz="4" w:space="0" w:color="auto"/>
                  <w:right w:val="single" w:sz="4" w:space="0" w:color="auto"/>
                </w:tcBorders>
                <w:vAlign w:val="center"/>
              </w:tcPr>
            </w:tcPrChange>
          </w:tcPr>
          <w:p w14:paraId="00411416" w14:textId="77777777" w:rsidR="00AF5A31" w:rsidRDefault="00AF5A31" w:rsidP="00A05D5E">
            <w:pPr>
              <w:pStyle w:val="TAC"/>
            </w:pPr>
            <w:r>
              <w:rPr>
                <w:rFonts w:eastAsia="MS Mincho"/>
              </w:rPr>
              <w:t>IMD5</w:t>
            </w:r>
          </w:p>
        </w:tc>
      </w:tr>
      <w:tr w:rsidR="00AF5A31" w14:paraId="51B5DAC7" w14:textId="77777777" w:rsidTr="001049FF">
        <w:trPr>
          <w:trHeight w:val="22"/>
          <w:jc w:val="center"/>
          <w:trPrChange w:id="2593"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2594" w:author="Nokia" w:date="2024-01-31T16:13:00Z">
              <w:tcPr>
                <w:tcW w:w="2258" w:type="dxa"/>
                <w:tcBorders>
                  <w:top w:val="nil"/>
                  <w:left w:val="single" w:sz="4" w:space="0" w:color="auto"/>
                  <w:bottom w:val="nil"/>
                  <w:right w:val="single" w:sz="4" w:space="0" w:color="auto"/>
                </w:tcBorders>
              </w:tcPr>
            </w:tcPrChange>
          </w:tcPr>
          <w:p w14:paraId="7A88658F"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59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DAD0992" w14:textId="77777777" w:rsidR="00AF5A31" w:rsidRDefault="00AF5A31" w:rsidP="00A05D5E">
            <w:pPr>
              <w:pStyle w:val="TAC"/>
            </w:pPr>
            <w:r>
              <w:rPr>
                <w:rFonts w:eastAsia="MS Mincho"/>
              </w:rPr>
              <w:t>21</w:t>
            </w:r>
          </w:p>
        </w:tc>
        <w:tc>
          <w:tcPr>
            <w:tcW w:w="1379" w:type="dxa"/>
            <w:tcBorders>
              <w:top w:val="single" w:sz="4" w:space="0" w:color="auto"/>
              <w:left w:val="single" w:sz="4" w:space="0" w:color="auto"/>
              <w:bottom w:val="single" w:sz="4" w:space="0" w:color="auto"/>
              <w:right w:val="single" w:sz="4" w:space="0" w:color="auto"/>
            </w:tcBorders>
            <w:noWrap/>
            <w:vAlign w:val="center"/>
            <w:tcPrChange w:id="259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2551229" w14:textId="77777777" w:rsidR="00AF5A31" w:rsidRDefault="00AF5A31" w:rsidP="00A05D5E">
            <w:pPr>
              <w:pStyle w:val="TAC"/>
            </w:pPr>
            <w:r w:rsidRPr="003C4CEC">
              <w:t>1450.4</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59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4A68CDB" w14:textId="77777777" w:rsidR="00AF5A31" w:rsidRDefault="00AF5A31" w:rsidP="00A05D5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vAlign w:val="center"/>
            <w:tcPrChange w:id="259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4767EDC" w14:textId="77777777" w:rsidR="00AF5A31" w:rsidRDefault="00AF5A31" w:rsidP="00A05D5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59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0ED7478" w14:textId="77777777" w:rsidR="00AF5A31" w:rsidRDefault="00AF5A31" w:rsidP="00A05D5E">
            <w:pPr>
              <w:pStyle w:val="TAC"/>
            </w:pPr>
            <w:r>
              <w:rPr>
                <w:rFonts w:eastAsia="MS Mincho"/>
              </w:rPr>
              <w:t>1498.4</w:t>
            </w:r>
          </w:p>
        </w:tc>
        <w:tc>
          <w:tcPr>
            <w:tcW w:w="883" w:type="dxa"/>
            <w:gridSpan w:val="2"/>
            <w:tcBorders>
              <w:top w:val="single" w:sz="4" w:space="0" w:color="auto"/>
              <w:left w:val="single" w:sz="4" w:space="0" w:color="auto"/>
              <w:bottom w:val="single" w:sz="4" w:space="0" w:color="auto"/>
              <w:right w:val="single" w:sz="4" w:space="0" w:color="auto"/>
            </w:tcBorders>
            <w:vAlign w:val="center"/>
            <w:tcPrChange w:id="2600" w:author="Nokia" w:date="2024-01-31T16:13:00Z">
              <w:tcPr>
                <w:tcW w:w="877" w:type="dxa"/>
                <w:gridSpan w:val="7"/>
                <w:tcBorders>
                  <w:top w:val="single" w:sz="4" w:space="0" w:color="auto"/>
                  <w:left w:val="single" w:sz="4" w:space="0" w:color="auto"/>
                  <w:bottom w:val="single" w:sz="4" w:space="0" w:color="auto"/>
                  <w:right w:val="single" w:sz="4" w:space="0" w:color="auto"/>
                </w:tcBorders>
                <w:vAlign w:val="center"/>
              </w:tcPr>
            </w:tcPrChange>
          </w:tcPr>
          <w:p w14:paraId="609A026C" w14:textId="77777777" w:rsidR="00AF5A31" w:rsidRDefault="00AF5A31" w:rsidP="00A05D5E">
            <w:pPr>
              <w:pStyle w:val="TAC"/>
            </w:pPr>
            <w:r>
              <w:t>N/A</w:t>
            </w:r>
          </w:p>
        </w:tc>
        <w:tc>
          <w:tcPr>
            <w:tcW w:w="1284" w:type="dxa"/>
            <w:tcBorders>
              <w:top w:val="single" w:sz="4" w:space="0" w:color="auto"/>
              <w:left w:val="single" w:sz="4" w:space="0" w:color="auto"/>
              <w:bottom w:val="single" w:sz="4" w:space="0" w:color="auto"/>
              <w:right w:val="single" w:sz="4" w:space="0" w:color="auto"/>
            </w:tcBorders>
            <w:vAlign w:val="center"/>
            <w:tcPrChange w:id="2601" w:author="Nokia" w:date="2024-01-31T16:13:00Z">
              <w:tcPr>
                <w:tcW w:w="1238" w:type="dxa"/>
                <w:gridSpan w:val="4"/>
                <w:tcBorders>
                  <w:top w:val="single" w:sz="4" w:space="0" w:color="auto"/>
                  <w:left w:val="single" w:sz="4" w:space="0" w:color="auto"/>
                  <w:bottom w:val="single" w:sz="4" w:space="0" w:color="auto"/>
                  <w:right w:val="single" w:sz="4" w:space="0" w:color="auto"/>
                </w:tcBorders>
                <w:vAlign w:val="center"/>
              </w:tcPr>
            </w:tcPrChange>
          </w:tcPr>
          <w:p w14:paraId="0F5BD98E" w14:textId="77777777" w:rsidR="00AF5A31" w:rsidRDefault="00AF5A31" w:rsidP="00A05D5E">
            <w:pPr>
              <w:pStyle w:val="TAC"/>
            </w:pPr>
            <w:r>
              <w:t>N/A</w:t>
            </w:r>
          </w:p>
        </w:tc>
      </w:tr>
      <w:tr w:rsidR="00AF5A31" w14:paraId="1BE88458" w14:textId="77777777" w:rsidTr="001049FF">
        <w:trPr>
          <w:trHeight w:val="22"/>
          <w:jc w:val="center"/>
          <w:trPrChange w:id="2602"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2603" w:author="Nokia" w:date="2024-01-31T16:13:00Z">
              <w:tcPr>
                <w:tcW w:w="2258" w:type="dxa"/>
                <w:tcBorders>
                  <w:top w:val="nil"/>
                  <w:left w:val="single" w:sz="4" w:space="0" w:color="auto"/>
                  <w:bottom w:val="nil"/>
                  <w:right w:val="single" w:sz="4" w:space="0" w:color="auto"/>
                </w:tcBorders>
              </w:tcPr>
            </w:tcPrChange>
          </w:tcPr>
          <w:p w14:paraId="4896D4FE" w14:textId="77777777" w:rsidR="00AF5A31"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60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D75DFCD" w14:textId="77777777" w:rsidR="00AF5A31" w:rsidRDefault="00AF5A31" w:rsidP="00A05D5E">
            <w:pPr>
              <w:pStyle w:val="TAC"/>
            </w:pPr>
            <w:r>
              <w:rPr>
                <w:rFonts w:eastAsia="MS Mincho"/>
              </w:rPr>
              <w:t>n77, n78</w:t>
            </w:r>
          </w:p>
        </w:tc>
        <w:tc>
          <w:tcPr>
            <w:tcW w:w="1379" w:type="dxa"/>
            <w:tcBorders>
              <w:top w:val="single" w:sz="4" w:space="0" w:color="auto"/>
              <w:left w:val="single" w:sz="4" w:space="0" w:color="auto"/>
              <w:bottom w:val="single" w:sz="4" w:space="0" w:color="auto"/>
              <w:right w:val="single" w:sz="4" w:space="0" w:color="auto"/>
            </w:tcBorders>
            <w:noWrap/>
            <w:vAlign w:val="center"/>
            <w:tcPrChange w:id="260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E1798E9" w14:textId="77777777" w:rsidR="00AF5A31" w:rsidRDefault="00AF5A31" w:rsidP="00A05D5E">
            <w:pPr>
              <w:pStyle w:val="TAC"/>
            </w:pPr>
            <w:r w:rsidRPr="003C4CEC">
              <w:t>3647</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606"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3A51E987" w14:textId="77777777" w:rsidR="00AF5A31" w:rsidRDefault="00AF5A31" w:rsidP="00A05D5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vAlign w:val="center"/>
            <w:tcPrChange w:id="260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378B36F" w14:textId="77777777" w:rsidR="00AF5A31" w:rsidRDefault="00AF5A31" w:rsidP="00A05D5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60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888AFE4" w14:textId="77777777" w:rsidR="00AF5A31" w:rsidRDefault="00AF5A31" w:rsidP="00A05D5E">
            <w:pPr>
              <w:pStyle w:val="TAC"/>
            </w:pPr>
            <w:r>
              <w:rPr>
                <w:rFonts w:eastAsia="MS Mincho"/>
              </w:rPr>
              <w:t>3647</w:t>
            </w:r>
          </w:p>
        </w:tc>
        <w:tc>
          <w:tcPr>
            <w:tcW w:w="883" w:type="dxa"/>
            <w:gridSpan w:val="2"/>
            <w:tcBorders>
              <w:top w:val="single" w:sz="4" w:space="0" w:color="auto"/>
              <w:left w:val="single" w:sz="4" w:space="0" w:color="auto"/>
              <w:bottom w:val="single" w:sz="4" w:space="0" w:color="auto"/>
              <w:right w:val="single" w:sz="4" w:space="0" w:color="auto"/>
            </w:tcBorders>
            <w:vAlign w:val="center"/>
            <w:tcPrChange w:id="2609" w:author="Nokia" w:date="2024-01-31T16:13:00Z">
              <w:tcPr>
                <w:tcW w:w="877" w:type="dxa"/>
                <w:gridSpan w:val="7"/>
                <w:tcBorders>
                  <w:top w:val="single" w:sz="4" w:space="0" w:color="auto"/>
                  <w:left w:val="single" w:sz="4" w:space="0" w:color="auto"/>
                  <w:bottom w:val="single" w:sz="4" w:space="0" w:color="auto"/>
                  <w:right w:val="single" w:sz="4" w:space="0" w:color="auto"/>
                </w:tcBorders>
                <w:vAlign w:val="center"/>
              </w:tcPr>
            </w:tcPrChange>
          </w:tcPr>
          <w:p w14:paraId="2ED0C6B9" w14:textId="77777777" w:rsidR="00AF5A31" w:rsidRDefault="00AF5A31" w:rsidP="00A05D5E">
            <w:pPr>
              <w:pStyle w:val="TAC"/>
            </w:pPr>
            <w:r>
              <w:t>N/A</w:t>
            </w:r>
          </w:p>
        </w:tc>
        <w:tc>
          <w:tcPr>
            <w:tcW w:w="1284" w:type="dxa"/>
            <w:tcBorders>
              <w:top w:val="single" w:sz="4" w:space="0" w:color="auto"/>
              <w:left w:val="single" w:sz="4" w:space="0" w:color="auto"/>
              <w:bottom w:val="single" w:sz="4" w:space="0" w:color="auto"/>
              <w:right w:val="single" w:sz="4" w:space="0" w:color="auto"/>
            </w:tcBorders>
            <w:vAlign w:val="center"/>
            <w:tcPrChange w:id="2610" w:author="Nokia" w:date="2024-01-31T16:13:00Z">
              <w:tcPr>
                <w:tcW w:w="1238" w:type="dxa"/>
                <w:gridSpan w:val="4"/>
                <w:tcBorders>
                  <w:top w:val="single" w:sz="4" w:space="0" w:color="auto"/>
                  <w:left w:val="single" w:sz="4" w:space="0" w:color="auto"/>
                  <w:bottom w:val="single" w:sz="4" w:space="0" w:color="auto"/>
                  <w:right w:val="single" w:sz="4" w:space="0" w:color="auto"/>
                </w:tcBorders>
                <w:vAlign w:val="center"/>
              </w:tcPr>
            </w:tcPrChange>
          </w:tcPr>
          <w:p w14:paraId="1A647BA7" w14:textId="77777777" w:rsidR="00AF5A31" w:rsidRDefault="00AF5A31" w:rsidP="00A05D5E">
            <w:pPr>
              <w:pStyle w:val="TAC"/>
            </w:pPr>
            <w:r>
              <w:t>N/A</w:t>
            </w:r>
          </w:p>
        </w:tc>
      </w:tr>
      <w:tr w:rsidR="00AF5A31" w:rsidRPr="00EF5447" w14:paraId="2B1EDD97" w14:textId="77777777" w:rsidTr="001049FF">
        <w:trPr>
          <w:trHeight w:val="54"/>
          <w:jc w:val="center"/>
          <w:trPrChange w:id="2611" w:author="Nokia" w:date="2024-01-31T16:13:00Z">
            <w:trPr>
              <w:gridAfter w:val="0"/>
              <w:wAfter w:w="58" w:type="dxa"/>
              <w:trHeight w:val="54"/>
              <w:jc w:val="center"/>
            </w:trPr>
          </w:trPrChange>
        </w:trPr>
        <w:tc>
          <w:tcPr>
            <w:tcW w:w="2258" w:type="dxa"/>
            <w:tcBorders>
              <w:top w:val="nil"/>
              <w:bottom w:val="nil"/>
            </w:tcBorders>
            <w:shd w:val="clear" w:color="auto" w:fill="auto"/>
            <w:tcPrChange w:id="2612" w:author="Nokia" w:date="2024-01-31T16:13:00Z">
              <w:tcPr>
                <w:tcW w:w="2258" w:type="dxa"/>
                <w:tcBorders>
                  <w:top w:val="nil"/>
                  <w:bottom w:val="nil"/>
                </w:tcBorders>
                <w:shd w:val="clear" w:color="auto" w:fill="auto"/>
              </w:tcPr>
            </w:tcPrChange>
          </w:tcPr>
          <w:p w14:paraId="4229F32B" w14:textId="77777777" w:rsidR="00AF5A31" w:rsidRPr="00EF5447" w:rsidRDefault="00AF5A31" w:rsidP="00A05D5E">
            <w:pPr>
              <w:pStyle w:val="TAC"/>
            </w:pPr>
          </w:p>
        </w:tc>
        <w:tc>
          <w:tcPr>
            <w:tcW w:w="867" w:type="dxa"/>
            <w:shd w:val="clear" w:color="auto" w:fill="auto"/>
            <w:tcPrChange w:id="2613" w:author="Nokia" w:date="2024-01-31T16:13:00Z">
              <w:tcPr>
                <w:tcW w:w="867" w:type="dxa"/>
                <w:shd w:val="clear" w:color="auto" w:fill="auto"/>
              </w:tcPr>
            </w:tcPrChange>
          </w:tcPr>
          <w:p w14:paraId="5E62923C" w14:textId="77777777" w:rsidR="00AF5A31" w:rsidRPr="00EF5447" w:rsidRDefault="00AF5A31" w:rsidP="00A05D5E">
            <w:pPr>
              <w:pStyle w:val="TAC"/>
            </w:pPr>
            <w:r w:rsidRPr="00EF5447">
              <w:t>1</w:t>
            </w:r>
          </w:p>
        </w:tc>
        <w:tc>
          <w:tcPr>
            <w:tcW w:w="1379" w:type="dxa"/>
            <w:shd w:val="clear" w:color="auto" w:fill="auto"/>
            <w:noWrap/>
            <w:vAlign w:val="center"/>
            <w:tcPrChange w:id="2614" w:author="Nokia" w:date="2024-01-31T16:13:00Z">
              <w:tcPr>
                <w:tcW w:w="1379" w:type="dxa"/>
                <w:shd w:val="clear" w:color="auto" w:fill="auto"/>
                <w:noWrap/>
                <w:vAlign w:val="center"/>
              </w:tcPr>
            </w:tcPrChange>
          </w:tcPr>
          <w:p w14:paraId="0690EAEE" w14:textId="77777777" w:rsidR="00AF5A31" w:rsidRPr="00EF5447" w:rsidRDefault="00AF5A31" w:rsidP="00A05D5E">
            <w:pPr>
              <w:pStyle w:val="TAC"/>
            </w:pPr>
            <w:r w:rsidRPr="003C4CEC">
              <w:t>1950</w:t>
            </w:r>
          </w:p>
        </w:tc>
        <w:tc>
          <w:tcPr>
            <w:tcW w:w="822" w:type="dxa"/>
            <w:gridSpan w:val="2"/>
            <w:shd w:val="clear" w:color="auto" w:fill="auto"/>
            <w:noWrap/>
            <w:vAlign w:val="center"/>
            <w:tcPrChange w:id="2615" w:author="Nokia" w:date="2024-01-31T16:13:00Z">
              <w:tcPr>
                <w:tcW w:w="817" w:type="dxa"/>
                <w:gridSpan w:val="3"/>
                <w:shd w:val="clear" w:color="auto" w:fill="auto"/>
                <w:noWrap/>
                <w:vAlign w:val="center"/>
              </w:tcPr>
            </w:tcPrChange>
          </w:tcPr>
          <w:p w14:paraId="00916BDB" w14:textId="77777777" w:rsidR="00AF5A31" w:rsidRPr="00EF5447" w:rsidRDefault="00AF5A31" w:rsidP="00A05D5E">
            <w:pPr>
              <w:pStyle w:val="TAC"/>
            </w:pPr>
            <w:r w:rsidRPr="003C4CEC">
              <w:t>5</w:t>
            </w:r>
          </w:p>
        </w:tc>
        <w:tc>
          <w:tcPr>
            <w:tcW w:w="2557" w:type="dxa"/>
            <w:shd w:val="clear" w:color="auto" w:fill="auto"/>
            <w:noWrap/>
            <w:vAlign w:val="center"/>
            <w:tcPrChange w:id="2616" w:author="Nokia" w:date="2024-01-31T16:13:00Z">
              <w:tcPr>
                <w:tcW w:w="2554" w:type="dxa"/>
                <w:gridSpan w:val="2"/>
                <w:shd w:val="clear" w:color="auto" w:fill="auto"/>
                <w:noWrap/>
                <w:vAlign w:val="center"/>
              </w:tcPr>
            </w:tcPrChange>
          </w:tcPr>
          <w:p w14:paraId="65E3574B" w14:textId="77777777" w:rsidR="00AF5A31" w:rsidRPr="00EF5447" w:rsidRDefault="00AF5A31" w:rsidP="00A05D5E">
            <w:pPr>
              <w:pStyle w:val="TAC"/>
            </w:pPr>
            <w:r w:rsidRPr="003C4CEC">
              <w:t>25</w:t>
            </w:r>
          </w:p>
        </w:tc>
        <w:tc>
          <w:tcPr>
            <w:tcW w:w="1323" w:type="dxa"/>
            <w:shd w:val="clear" w:color="auto" w:fill="auto"/>
            <w:noWrap/>
            <w:vAlign w:val="center"/>
            <w:tcPrChange w:id="2617" w:author="Nokia" w:date="2024-01-31T16:13:00Z">
              <w:tcPr>
                <w:tcW w:w="1323" w:type="dxa"/>
                <w:gridSpan w:val="3"/>
                <w:shd w:val="clear" w:color="auto" w:fill="auto"/>
                <w:noWrap/>
                <w:vAlign w:val="center"/>
              </w:tcPr>
            </w:tcPrChange>
          </w:tcPr>
          <w:p w14:paraId="5D98D4ED" w14:textId="77777777" w:rsidR="00AF5A31" w:rsidRPr="00EF5447" w:rsidRDefault="00AF5A31" w:rsidP="00A05D5E">
            <w:pPr>
              <w:pStyle w:val="TAC"/>
            </w:pPr>
            <w:r>
              <w:rPr>
                <w:rFonts w:eastAsia="MS Mincho"/>
              </w:rPr>
              <w:t>2140</w:t>
            </w:r>
          </w:p>
        </w:tc>
        <w:tc>
          <w:tcPr>
            <w:tcW w:w="874" w:type="dxa"/>
            <w:shd w:val="clear" w:color="auto" w:fill="auto"/>
            <w:tcPrChange w:id="2618" w:author="Nokia" w:date="2024-01-31T16:13:00Z">
              <w:tcPr>
                <w:tcW w:w="867" w:type="dxa"/>
                <w:gridSpan w:val="6"/>
                <w:shd w:val="clear" w:color="auto" w:fill="auto"/>
              </w:tcPr>
            </w:tcPrChange>
          </w:tcPr>
          <w:p w14:paraId="4B2D76FE" w14:textId="77777777" w:rsidR="00AF5A31" w:rsidRPr="00EF5447" w:rsidRDefault="00AF5A31" w:rsidP="00A05D5E">
            <w:pPr>
              <w:pStyle w:val="TAC"/>
            </w:pPr>
            <w:r>
              <w:t>N/A</w:t>
            </w:r>
          </w:p>
        </w:tc>
        <w:tc>
          <w:tcPr>
            <w:tcW w:w="1293" w:type="dxa"/>
            <w:gridSpan w:val="2"/>
            <w:shd w:val="clear" w:color="auto" w:fill="auto"/>
            <w:tcPrChange w:id="2619" w:author="Nokia" w:date="2024-01-31T16:13:00Z">
              <w:tcPr>
                <w:tcW w:w="1248" w:type="dxa"/>
                <w:gridSpan w:val="5"/>
                <w:shd w:val="clear" w:color="auto" w:fill="auto"/>
              </w:tcPr>
            </w:tcPrChange>
          </w:tcPr>
          <w:p w14:paraId="2A3AC185" w14:textId="77777777" w:rsidR="00AF5A31" w:rsidRPr="00EF5447" w:rsidRDefault="00AF5A31" w:rsidP="00A05D5E">
            <w:pPr>
              <w:pStyle w:val="TAC"/>
            </w:pPr>
            <w:r>
              <w:t>N/A</w:t>
            </w:r>
          </w:p>
        </w:tc>
      </w:tr>
      <w:tr w:rsidR="00AF5A31" w:rsidRPr="00EF5447" w14:paraId="0D444D32" w14:textId="77777777" w:rsidTr="001049FF">
        <w:trPr>
          <w:trHeight w:val="54"/>
          <w:jc w:val="center"/>
          <w:trPrChange w:id="2620" w:author="Nokia" w:date="2024-01-31T16:13:00Z">
            <w:trPr>
              <w:gridAfter w:val="0"/>
              <w:wAfter w:w="58" w:type="dxa"/>
              <w:trHeight w:val="54"/>
              <w:jc w:val="center"/>
            </w:trPr>
          </w:trPrChange>
        </w:trPr>
        <w:tc>
          <w:tcPr>
            <w:tcW w:w="2258" w:type="dxa"/>
            <w:tcBorders>
              <w:top w:val="nil"/>
              <w:bottom w:val="nil"/>
            </w:tcBorders>
            <w:shd w:val="clear" w:color="auto" w:fill="auto"/>
            <w:tcPrChange w:id="2621" w:author="Nokia" w:date="2024-01-31T16:13:00Z">
              <w:tcPr>
                <w:tcW w:w="2258" w:type="dxa"/>
                <w:tcBorders>
                  <w:top w:val="nil"/>
                  <w:bottom w:val="nil"/>
                </w:tcBorders>
                <w:shd w:val="clear" w:color="auto" w:fill="auto"/>
              </w:tcPr>
            </w:tcPrChange>
          </w:tcPr>
          <w:p w14:paraId="5A27AE44" w14:textId="77777777" w:rsidR="00AF5A31" w:rsidRPr="00EF5447" w:rsidRDefault="00AF5A31" w:rsidP="00A05D5E">
            <w:pPr>
              <w:pStyle w:val="TAC"/>
            </w:pPr>
          </w:p>
        </w:tc>
        <w:tc>
          <w:tcPr>
            <w:tcW w:w="867" w:type="dxa"/>
            <w:shd w:val="clear" w:color="auto" w:fill="auto"/>
            <w:tcPrChange w:id="2622" w:author="Nokia" w:date="2024-01-31T16:13:00Z">
              <w:tcPr>
                <w:tcW w:w="867" w:type="dxa"/>
                <w:shd w:val="clear" w:color="auto" w:fill="auto"/>
              </w:tcPr>
            </w:tcPrChange>
          </w:tcPr>
          <w:p w14:paraId="3F553A53" w14:textId="77777777" w:rsidR="00AF5A31" w:rsidRPr="00EF5447" w:rsidRDefault="00AF5A31" w:rsidP="00A05D5E">
            <w:pPr>
              <w:pStyle w:val="TAC"/>
            </w:pPr>
            <w:r w:rsidRPr="00EF5447">
              <w:t>21</w:t>
            </w:r>
          </w:p>
        </w:tc>
        <w:tc>
          <w:tcPr>
            <w:tcW w:w="1379" w:type="dxa"/>
            <w:shd w:val="clear" w:color="auto" w:fill="auto"/>
            <w:noWrap/>
            <w:vAlign w:val="center"/>
            <w:tcPrChange w:id="2623" w:author="Nokia" w:date="2024-01-31T16:13:00Z">
              <w:tcPr>
                <w:tcW w:w="1379" w:type="dxa"/>
                <w:shd w:val="clear" w:color="auto" w:fill="auto"/>
                <w:noWrap/>
                <w:vAlign w:val="center"/>
              </w:tcPr>
            </w:tcPrChange>
          </w:tcPr>
          <w:p w14:paraId="43AB50E7" w14:textId="77777777" w:rsidR="00AF5A31" w:rsidRPr="00EF5447" w:rsidRDefault="00AF5A31" w:rsidP="00A05D5E">
            <w:pPr>
              <w:pStyle w:val="TAC"/>
            </w:pPr>
            <w:r>
              <w:t>N/A</w:t>
            </w:r>
          </w:p>
        </w:tc>
        <w:tc>
          <w:tcPr>
            <w:tcW w:w="822" w:type="dxa"/>
            <w:gridSpan w:val="2"/>
            <w:shd w:val="clear" w:color="auto" w:fill="auto"/>
            <w:noWrap/>
            <w:vAlign w:val="center"/>
            <w:tcPrChange w:id="2624" w:author="Nokia" w:date="2024-01-31T16:13:00Z">
              <w:tcPr>
                <w:tcW w:w="817" w:type="dxa"/>
                <w:gridSpan w:val="3"/>
                <w:shd w:val="clear" w:color="auto" w:fill="auto"/>
                <w:noWrap/>
                <w:vAlign w:val="center"/>
              </w:tcPr>
            </w:tcPrChange>
          </w:tcPr>
          <w:p w14:paraId="1E4B8416" w14:textId="77777777" w:rsidR="00AF5A31" w:rsidRPr="00EF5447" w:rsidRDefault="00AF5A31" w:rsidP="00A05D5E">
            <w:pPr>
              <w:pStyle w:val="TAC"/>
            </w:pPr>
            <w:r w:rsidRPr="003C4CEC">
              <w:t>5</w:t>
            </w:r>
          </w:p>
        </w:tc>
        <w:tc>
          <w:tcPr>
            <w:tcW w:w="2557" w:type="dxa"/>
            <w:shd w:val="clear" w:color="auto" w:fill="auto"/>
            <w:noWrap/>
            <w:vAlign w:val="center"/>
            <w:tcPrChange w:id="2625" w:author="Nokia" w:date="2024-01-31T16:13:00Z">
              <w:tcPr>
                <w:tcW w:w="2554" w:type="dxa"/>
                <w:gridSpan w:val="2"/>
                <w:shd w:val="clear" w:color="auto" w:fill="auto"/>
                <w:noWrap/>
                <w:vAlign w:val="center"/>
              </w:tcPr>
            </w:tcPrChange>
          </w:tcPr>
          <w:p w14:paraId="5217157C" w14:textId="77777777" w:rsidR="00AF5A31" w:rsidRPr="00EF5447" w:rsidRDefault="00AF5A31" w:rsidP="00A05D5E">
            <w:pPr>
              <w:pStyle w:val="TAC"/>
            </w:pPr>
            <w:r>
              <w:t>N/A</w:t>
            </w:r>
          </w:p>
        </w:tc>
        <w:tc>
          <w:tcPr>
            <w:tcW w:w="1323" w:type="dxa"/>
            <w:shd w:val="clear" w:color="auto" w:fill="auto"/>
            <w:noWrap/>
            <w:vAlign w:val="center"/>
            <w:tcPrChange w:id="2626" w:author="Nokia" w:date="2024-01-31T16:13:00Z">
              <w:tcPr>
                <w:tcW w:w="1323" w:type="dxa"/>
                <w:gridSpan w:val="3"/>
                <w:shd w:val="clear" w:color="auto" w:fill="auto"/>
                <w:noWrap/>
                <w:vAlign w:val="center"/>
              </w:tcPr>
            </w:tcPrChange>
          </w:tcPr>
          <w:p w14:paraId="5AA0198D" w14:textId="77777777" w:rsidR="00AF5A31" w:rsidRPr="00EF5447" w:rsidRDefault="00AF5A31" w:rsidP="00A05D5E">
            <w:pPr>
              <w:pStyle w:val="TAC"/>
            </w:pPr>
            <w:r>
              <w:rPr>
                <w:rFonts w:eastAsia="MS Mincho"/>
              </w:rPr>
              <w:t>1500</w:t>
            </w:r>
          </w:p>
        </w:tc>
        <w:tc>
          <w:tcPr>
            <w:tcW w:w="874" w:type="dxa"/>
            <w:shd w:val="clear" w:color="auto" w:fill="auto"/>
            <w:tcPrChange w:id="2627" w:author="Nokia" w:date="2024-01-31T16:13:00Z">
              <w:tcPr>
                <w:tcW w:w="867" w:type="dxa"/>
                <w:gridSpan w:val="6"/>
                <w:shd w:val="clear" w:color="auto" w:fill="auto"/>
              </w:tcPr>
            </w:tcPrChange>
          </w:tcPr>
          <w:p w14:paraId="4B011874" w14:textId="77777777" w:rsidR="00AF5A31" w:rsidRPr="00EF5447" w:rsidRDefault="00AF5A31" w:rsidP="00A05D5E">
            <w:pPr>
              <w:pStyle w:val="TAC"/>
            </w:pPr>
            <w:r>
              <w:t>31.5</w:t>
            </w:r>
          </w:p>
        </w:tc>
        <w:tc>
          <w:tcPr>
            <w:tcW w:w="1293" w:type="dxa"/>
            <w:gridSpan w:val="2"/>
            <w:shd w:val="clear" w:color="auto" w:fill="auto"/>
            <w:tcPrChange w:id="2628" w:author="Nokia" w:date="2024-01-31T16:13:00Z">
              <w:tcPr>
                <w:tcW w:w="1248" w:type="dxa"/>
                <w:gridSpan w:val="5"/>
                <w:shd w:val="clear" w:color="auto" w:fill="auto"/>
              </w:tcPr>
            </w:tcPrChange>
          </w:tcPr>
          <w:p w14:paraId="0413F901" w14:textId="77777777" w:rsidR="00AF5A31" w:rsidRPr="00EF5447" w:rsidRDefault="00AF5A31" w:rsidP="00A05D5E">
            <w:pPr>
              <w:pStyle w:val="TAC"/>
            </w:pPr>
            <w:r>
              <w:t>IMD2</w:t>
            </w:r>
          </w:p>
        </w:tc>
      </w:tr>
      <w:tr w:rsidR="00AF5A31" w:rsidRPr="00EF5447" w14:paraId="05E1E947" w14:textId="77777777" w:rsidTr="001049FF">
        <w:trPr>
          <w:trHeight w:val="54"/>
          <w:jc w:val="center"/>
          <w:trPrChange w:id="2629" w:author="Nokia" w:date="2024-01-31T16:13:00Z">
            <w:trPr>
              <w:gridAfter w:val="0"/>
              <w:wAfter w:w="58" w:type="dxa"/>
              <w:trHeight w:val="54"/>
              <w:jc w:val="center"/>
            </w:trPr>
          </w:trPrChange>
        </w:trPr>
        <w:tc>
          <w:tcPr>
            <w:tcW w:w="2258" w:type="dxa"/>
            <w:tcBorders>
              <w:top w:val="nil"/>
              <w:bottom w:val="nil"/>
            </w:tcBorders>
            <w:shd w:val="clear" w:color="auto" w:fill="auto"/>
            <w:tcPrChange w:id="2630" w:author="Nokia" w:date="2024-01-31T16:13:00Z">
              <w:tcPr>
                <w:tcW w:w="2258" w:type="dxa"/>
                <w:tcBorders>
                  <w:top w:val="nil"/>
                  <w:bottom w:val="nil"/>
                </w:tcBorders>
                <w:shd w:val="clear" w:color="auto" w:fill="auto"/>
              </w:tcPr>
            </w:tcPrChange>
          </w:tcPr>
          <w:p w14:paraId="105222A0" w14:textId="77777777" w:rsidR="00AF5A31" w:rsidRPr="00EF5447" w:rsidRDefault="00AF5A31" w:rsidP="00A05D5E">
            <w:pPr>
              <w:pStyle w:val="TAC"/>
            </w:pPr>
          </w:p>
        </w:tc>
        <w:tc>
          <w:tcPr>
            <w:tcW w:w="867" w:type="dxa"/>
            <w:shd w:val="clear" w:color="auto" w:fill="auto"/>
            <w:tcPrChange w:id="2631" w:author="Nokia" w:date="2024-01-31T16:13:00Z">
              <w:tcPr>
                <w:tcW w:w="867" w:type="dxa"/>
                <w:shd w:val="clear" w:color="auto" w:fill="auto"/>
              </w:tcPr>
            </w:tcPrChange>
          </w:tcPr>
          <w:p w14:paraId="3A071517" w14:textId="77777777" w:rsidR="00AF5A31" w:rsidRPr="00EF5447" w:rsidRDefault="00AF5A31" w:rsidP="00A05D5E">
            <w:pPr>
              <w:pStyle w:val="TAC"/>
            </w:pPr>
            <w:r>
              <w:t xml:space="preserve">n77, </w:t>
            </w:r>
            <w:r w:rsidRPr="00EF5447">
              <w:t>n78</w:t>
            </w:r>
          </w:p>
        </w:tc>
        <w:tc>
          <w:tcPr>
            <w:tcW w:w="1379" w:type="dxa"/>
            <w:shd w:val="clear" w:color="auto" w:fill="auto"/>
            <w:noWrap/>
            <w:vAlign w:val="center"/>
            <w:tcPrChange w:id="2632" w:author="Nokia" w:date="2024-01-31T16:13:00Z">
              <w:tcPr>
                <w:tcW w:w="1379" w:type="dxa"/>
                <w:shd w:val="clear" w:color="auto" w:fill="auto"/>
                <w:noWrap/>
                <w:vAlign w:val="center"/>
              </w:tcPr>
            </w:tcPrChange>
          </w:tcPr>
          <w:p w14:paraId="3CC0D957" w14:textId="77777777" w:rsidR="00AF5A31" w:rsidRPr="00EF5447" w:rsidRDefault="00AF5A31" w:rsidP="00A05D5E">
            <w:pPr>
              <w:pStyle w:val="TAC"/>
            </w:pPr>
            <w:r w:rsidRPr="003C4CEC">
              <w:t>3450</w:t>
            </w:r>
          </w:p>
        </w:tc>
        <w:tc>
          <w:tcPr>
            <w:tcW w:w="822" w:type="dxa"/>
            <w:gridSpan w:val="2"/>
            <w:shd w:val="clear" w:color="auto" w:fill="auto"/>
            <w:noWrap/>
            <w:vAlign w:val="center"/>
            <w:tcPrChange w:id="2633" w:author="Nokia" w:date="2024-01-31T16:13:00Z">
              <w:tcPr>
                <w:tcW w:w="817" w:type="dxa"/>
                <w:gridSpan w:val="3"/>
                <w:shd w:val="clear" w:color="auto" w:fill="auto"/>
                <w:noWrap/>
                <w:vAlign w:val="center"/>
              </w:tcPr>
            </w:tcPrChange>
          </w:tcPr>
          <w:p w14:paraId="4D5EAB1B" w14:textId="77777777" w:rsidR="00AF5A31" w:rsidRPr="00EF5447" w:rsidRDefault="00AF5A31" w:rsidP="00A05D5E">
            <w:pPr>
              <w:pStyle w:val="TAC"/>
            </w:pPr>
            <w:r w:rsidRPr="003C4CEC">
              <w:t>10</w:t>
            </w:r>
          </w:p>
        </w:tc>
        <w:tc>
          <w:tcPr>
            <w:tcW w:w="2557" w:type="dxa"/>
            <w:shd w:val="clear" w:color="auto" w:fill="auto"/>
            <w:noWrap/>
            <w:vAlign w:val="center"/>
            <w:tcPrChange w:id="2634" w:author="Nokia" w:date="2024-01-31T16:13:00Z">
              <w:tcPr>
                <w:tcW w:w="2554" w:type="dxa"/>
                <w:gridSpan w:val="2"/>
                <w:shd w:val="clear" w:color="auto" w:fill="auto"/>
                <w:noWrap/>
                <w:vAlign w:val="center"/>
              </w:tcPr>
            </w:tcPrChange>
          </w:tcPr>
          <w:p w14:paraId="43D7161B" w14:textId="77777777" w:rsidR="00AF5A31" w:rsidRPr="00EF5447" w:rsidRDefault="00AF5A31" w:rsidP="00A05D5E">
            <w:pPr>
              <w:pStyle w:val="TAC"/>
            </w:pPr>
            <w:r w:rsidRPr="003C4CEC">
              <w:t>50</w:t>
            </w:r>
          </w:p>
        </w:tc>
        <w:tc>
          <w:tcPr>
            <w:tcW w:w="1323" w:type="dxa"/>
            <w:shd w:val="clear" w:color="auto" w:fill="auto"/>
            <w:noWrap/>
            <w:vAlign w:val="center"/>
            <w:tcPrChange w:id="2635" w:author="Nokia" w:date="2024-01-31T16:13:00Z">
              <w:tcPr>
                <w:tcW w:w="1323" w:type="dxa"/>
                <w:gridSpan w:val="3"/>
                <w:shd w:val="clear" w:color="auto" w:fill="auto"/>
                <w:noWrap/>
                <w:vAlign w:val="center"/>
              </w:tcPr>
            </w:tcPrChange>
          </w:tcPr>
          <w:p w14:paraId="2D77E7D8" w14:textId="77777777" w:rsidR="00AF5A31" w:rsidRPr="00EF5447" w:rsidRDefault="00AF5A31" w:rsidP="00A05D5E">
            <w:pPr>
              <w:pStyle w:val="TAC"/>
            </w:pPr>
            <w:r>
              <w:rPr>
                <w:rFonts w:eastAsia="MS Mincho"/>
              </w:rPr>
              <w:t>3450</w:t>
            </w:r>
          </w:p>
        </w:tc>
        <w:tc>
          <w:tcPr>
            <w:tcW w:w="874" w:type="dxa"/>
            <w:shd w:val="clear" w:color="auto" w:fill="auto"/>
            <w:tcPrChange w:id="2636" w:author="Nokia" w:date="2024-01-31T16:13:00Z">
              <w:tcPr>
                <w:tcW w:w="867" w:type="dxa"/>
                <w:gridSpan w:val="6"/>
                <w:shd w:val="clear" w:color="auto" w:fill="auto"/>
              </w:tcPr>
            </w:tcPrChange>
          </w:tcPr>
          <w:p w14:paraId="6C0621BB" w14:textId="77777777" w:rsidR="00AF5A31" w:rsidRPr="00EF5447" w:rsidRDefault="00AF5A31" w:rsidP="00A05D5E">
            <w:pPr>
              <w:pStyle w:val="TAC"/>
            </w:pPr>
            <w:r>
              <w:t>N/A</w:t>
            </w:r>
          </w:p>
        </w:tc>
        <w:tc>
          <w:tcPr>
            <w:tcW w:w="1293" w:type="dxa"/>
            <w:gridSpan w:val="2"/>
            <w:shd w:val="clear" w:color="auto" w:fill="auto"/>
            <w:tcPrChange w:id="2637" w:author="Nokia" w:date="2024-01-31T16:13:00Z">
              <w:tcPr>
                <w:tcW w:w="1248" w:type="dxa"/>
                <w:gridSpan w:val="5"/>
                <w:shd w:val="clear" w:color="auto" w:fill="auto"/>
              </w:tcPr>
            </w:tcPrChange>
          </w:tcPr>
          <w:p w14:paraId="42490216" w14:textId="77777777" w:rsidR="00AF5A31" w:rsidRPr="00EF5447" w:rsidRDefault="00AF5A31" w:rsidP="00A05D5E">
            <w:pPr>
              <w:pStyle w:val="TAC"/>
            </w:pPr>
            <w:r>
              <w:t>N/A</w:t>
            </w:r>
          </w:p>
        </w:tc>
      </w:tr>
      <w:tr w:rsidR="00AF5A31" w:rsidRPr="00EF5447" w14:paraId="33353A09" w14:textId="77777777" w:rsidTr="001049FF">
        <w:trPr>
          <w:trHeight w:val="54"/>
          <w:jc w:val="center"/>
          <w:trPrChange w:id="2638" w:author="Nokia" w:date="2024-01-31T16:13:00Z">
            <w:trPr>
              <w:gridAfter w:val="0"/>
              <w:wAfter w:w="58" w:type="dxa"/>
              <w:trHeight w:val="54"/>
              <w:jc w:val="center"/>
            </w:trPr>
          </w:trPrChange>
        </w:trPr>
        <w:tc>
          <w:tcPr>
            <w:tcW w:w="2258" w:type="dxa"/>
            <w:tcBorders>
              <w:top w:val="nil"/>
              <w:bottom w:val="nil"/>
            </w:tcBorders>
            <w:shd w:val="clear" w:color="auto" w:fill="auto"/>
            <w:hideMark/>
            <w:tcPrChange w:id="2639" w:author="Nokia" w:date="2024-01-31T16:13:00Z">
              <w:tcPr>
                <w:tcW w:w="2258" w:type="dxa"/>
                <w:tcBorders>
                  <w:top w:val="nil"/>
                  <w:bottom w:val="nil"/>
                </w:tcBorders>
                <w:shd w:val="clear" w:color="auto" w:fill="auto"/>
                <w:hideMark/>
              </w:tcPr>
            </w:tcPrChange>
          </w:tcPr>
          <w:p w14:paraId="46BEEFC1" w14:textId="77777777" w:rsidR="00AF5A31" w:rsidRPr="00EF5447" w:rsidRDefault="00AF5A31" w:rsidP="00A05D5E">
            <w:pPr>
              <w:pStyle w:val="TAC"/>
            </w:pPr>
          </w:p>
        </w:tc>
        <w:tc>
          <w:tcPr>
            <w:tcW w:w="867" w:type="dxa"/>
            <w:shd w:val="clear" w:color="auto" w:fill="auto"/>
            <w:hideMark/>
            <w:tcPrChange w:id="2640" w:author="Nokia" w:date="2024-01-31T16:13:00Z">
              <w:tcPr>
                <w:tcW w:w="867" w:type="dxa"/>
                <w:shd w:val="clear" w:color="auto" w:fill="auto"/>
                <w:hideMark/>
              </w:tcPr>
            </w:tcPrChange>
          </w:tcPr>
          <w:p w14:paraId="2600AA56" w14:textId="77777777" w:rsidR="00AF5A31" w:rsidRPr="00EF5447" w:rsidRDefault="00AF5A31" w:rsidP="00A05D5E">
            <w:pPr>
              <w:pStyle w:val="TAC"/>
            </w:pPr>
            <w:r w:rsidRPr="00EF5447">
              <w:t>1</w:t>
            </w:r>
          </w:p>
        </w:tc>
        <w:tc>
          <w:tcPr>
            <w:tcW w:w="1379" w:type="dxa"/>
            <w:shd w:val="clear" w:color="auto" w:fill="auto"/>
            <w:noWrap/>
            <w:tcPrChange w:id="2641" w:author="Nokia" w:date="2024-01-31T16:13:00Z">
              <w:tcPr>
                <w:tcW w:w="1379" w:type="dxa"/>
                <w:shd w:val="clear" w:color="auto" w:fill="auto"/>
                <w:noWrap/>
              </w:tcPr>
            </w:tcPrChange>
          </w:tcPr>
          <w:p w14:paraId="02937C50" w14:textId="77777777" w:rsidR="00AF5A31" w:rsidRPr="00EF5447" w:rsidRDefault="00AF5A31" w:rsidP="00A05D5E">
            <w:pPr>
              <w:pStyle w:val="TAC"/>
            </w:pPr>
            <w:r w:rsidRPr="003C4CEC">
              <w:t>1950</w:t>
            </w:r>
          </w:p>
        </w:tc>
        <w:tc>
          <w:tcPr>
            <w:tcW w:w="822" w:type="dxa"/>
            <w:gridSpan w:val="2"/>
            <w:shd w:val="clear" w:color="auto" w:fill="auto"/>
            <w:noWrap/>
            <w:tcPrChange w:id="2642" w:author="Nokia" w:date="2024-01-31T16:13:00Z">
              <w:tcPr>
                <w:tcW w:w="817" w:type="dxa"/>
                <w:gridSpan w:val="3"/>
                <w:shd w:val="clear" w:color="auto" w:fill="auto"/>
                <w:noWrap/>
              </w:tcPr>
            </w:tcPrChange>
          </w:tcPr>
          <w:p w14:paraId="6F14BF15" w14:textId="77777777" w:rsidR="00AF5A31" w:rsidRPr="00EF5447" w:rsidRDefault="00AF5A31" w:rsidP="00A05D5E">
            <w:pPr>
              <w:pStyle w:val="TAC"/>
            </w:pPr>
            <w:r w:rsidRPr="003C4CEC">
              <w:t>5</w:t>
            </w:r>
          </w:p>
        </w:tc>
        <w:tc>
          <w:tcPr>
            <w:tcW w:w="2557" w:type="dxa"/>
            <w:shd w:val="clear" w:color="auto" w:fill="auto"/>
            <w:noWrap/>
            <w:tcPrChange w:id="2643" w:author="Nokia" w:date="2024-01-31T16:13:00Z">
              <w:tcPr>
                <w:tcW w:w="2554" w:type="dxa"/>
                <w:gridSpan w:val="2"/>
                <w:shd w:val="clear" w:color="auto" w:fill="auto"/>
                <w:noWrap/>
              </w:tcPr>
            </w:tcPrChange>
          </w:tcPr>
          <w:p w14:paraId="09F3876A" w14:textId="77777777" w:rsidR="00AF5A31" w:rsidRPr="00EF5447" w:rsidRDefault="00AF5A31" w:rsidP="00A05D5E">
            <w:pPr>
              <w:pStyle w:val="TAC"/>
            </w:pPr>
            <w:r w:rsidRPr="003C4CEC">
              <w:t>25</w:t>
            </w:r>
          </w:p>
        </w:tc>
        <w:tc>
          <w:tcPr>
            <w:tcW w:w="1323" w:type="dxa"/>
            <w:shd w:val="clear" w:color="auto" w:fill="auto"/>
            <w:noWrap/>
            <w:tcPrChange w:id="2644" w:author="Nokia" w:date="2024-01-31T16:13:00Z">
              <w:tcPr>
                <w:tcW w:w="1323" w:type="dxa"/>
                <w:gridSpan w:val="3"/>
                <w:shd w:val="clear" w:color="auto" w:fill="auto"/>
                <w:noWrap/>
              </w:tcPr>
            </w:tcPrChange>
          </w:tcPr>
          <w:p w14:paraId="5E9E9E96" w14:textId="77777777" w:rsidR="00AF5A31" w:rsidRPr="00EF5447" w:rsidRDefault="00AF5A31" w:rsidP="00A05D5E">
            <w:pPr>
              <w:pStyle w:val="TAC"/>
            </w:pPr>
            <w:r w:rsidRPr="00EF5447">
              <w:t>2140</w:t>
            </w:r>
          </w:p>
        </w:tc>
        <w:tc>
          <w:tcPr>
            <w:tcW w:w="874" w:type="dxa"/>
            <w:shd w:val="clear" w:color="auto" w:fill="auto"/>
            <w:tcPrChange w:id="2645" w:author="Nokia" w:date="2024-01-31T16:13:00Z">
              <w:tcPr>
                <w:tcW w:w="867" w:type="dxa"/>
                <w:gridSpan w:val="6"/>
                <w:shd w:val="clear" w:color="auto" w:fill="auto"/>
              </w:tcPr>
            </w:tcPrChange>
          </w:tcPr>
          <w:p w14:paraId="0636B95C" w14:textId="77777777" w:rsidR="00AF5A31" w:rsidRPr="00EF5447" w:rsidRDefault="00AF5A31" w:rsidP="00A05D5E">
            <w:pPr>
              <w:pStyle w:val="TAC"/>
            </w:pPr>
            <w:r w:rsidRPr="00EF5447">
              <w:t>N/A</w:t>
            </w:r>
          </w:p>
        </w:tc>
        <w:tc>
          <w:tcPr>
            <w:tcW w:w="1293" w:type="dxa"/>
            <w:gridSpan w:val="2"/>
            <w:shd w:val="clear" w:color="auto" w:fill="auto"/>
            <w:tcPrChange w:id="2646" w:author="Nokia" w:date="2024-01-31T16:13:00Z">
              <w:tcPr>
                <w:tcW w:w="1248" w:type="dxa"/>
                <w:gridSpan w:val="5"/>
                <w:shd w:val="clear" w:color="auto" w:fill="auto"/>
              </w:tcPr>
            </w:tcPrChange>
          </w:tcPr>
          <w:p w14:paraId="7C71C23B" w14:textId="77777777" w:rsidR="00AF5A31" w:rsidRPr="00EF5447" w:rsidRDefault="00AF5A31" w:rsidP="00A05D5E">
            <w:pPr>
              <w:pStyle w:val="TAC"/>
            </w:pPr>
            <w:r w:rsidRPr="00EF5447">
              <w:t>N/A</w:t>
            </w:r>
          </w:p>
        </w:tc>
      </w:tr>
      <w:tr w:rsidR="00AF5A31" w:rsidRPr="00EF5447" w14:paraId="3F6C5F83" w14:textId="77777777" w:rsidTr="001049FF">
        <w:trPr>
          <w:trHeight w:val="22"/>
          <w:jc w:val="center"/>
          <w:trPrChange w:id="2647" w:author="Nokia" w:date="2024-01-31T16:13:00Z">
            <w:trPr>
              <w:gridAfter w:val="0"/>
              <w:wAfter w:w="58" w:type="dxa"/>
              <w:trHeight w:val="22"/>
              <w:jc w:val="center"/>
            </w:trPr>
          </w:trPrChange>
        </w:trPr>
        <w:tc>
          <w:tcPr>
            <w:tcW w:w="2258" w:type="dxa"/>
            <w:tcBorders>
              <w:top w:val="nil"/>
              <w:bottom w:val="nil"/>
            </w:tcBorders>
            <w:shd w:val="clear" w:color="auto" w:fill="auto"/>
            <w:hideMark/>
            <w:tcPrChange w:id="2648" w:author="Nokia" w:date="2024-01-31T16:13:00Z">
              <w:tcPr>
                <w:tcW w:w="2258" w:type="dxa"/>
                <w:tcBorders>
                  <w:top w:val="nil"/>
                  <w:bottom w:val="nil"/>
                </w:tcBorders>
                <w:shd w:val="clear" w:color="auto" w:fill="auto"/>
                <w:hideMark/>
              </w:tcPr>
            </w:tcPrChange>
          </w:tcPr>
          <w:p w14:paraId="1C0034A0" w14:textId="77777777" w:rsidR="00AF5A31" w:rsidRPr="00EF5447" w:rsidRDefault="00AF5A31" w:rsidP="00A05D5E">
            <w:pPr>
              <w:pStyle w:val="TAC"/>
            </w:pPr>
          </w:p>
        </w:tc>
        <w:tc>
          <w:tcPr>
            <w:tcW w:w="867" w:type="dxa"/>
            <w:shd w:val="clear" w:color="auto" w:fill="auto"/>
            <w:hideMark/>
            <w:tcPrChange w:id="2649" w:author="Nokia" w:date="2024-01-31T16:13:00Z">
              <w:tcPr>
                <w:tcW w:w="867" w:type="dxa"/>
                <w:shd w:val="clear" w:color="auto" w:fill="auto"/>
                <w:hideMark/>
              </w:tcPr>
            </w:tcPrChange>
          </w:tcPr>
          <w:p w14:paraId="4EEFB14B" w14:textId="77777777" w:rsidR="00AF5A31" w:rsidRPr="00EF5447" w:rsidRDefault="00AF5A31" w:rsidP="00A05D5E">
            <w:pPr>
              <w:pStyle w:val="TAC"/>
            </w:pPr>
            <w:r w:rsidRPr="00EF5447">
              <w:t>21</w:t>
            </w:r>
          </w:p>
        </w:tc>
        <w:tc>
          <w:tcPr>
            <w:tcW w:w="1379" w:type="dxa"/>
            <w:shd w:val="clear" w:color="auto" w:fill="auto"/>
            <w:noWrap/>
            <w:tcPrChange w:id="2650" w:author="Nokia" w:date="2024-01-31T16:13:00Z">
              <w:tcPr>
                <w:tcW w:w="1379" w:type="dxa"/>
                <w:shd w:val="clear" w:color="auto" w:fill="auto"/>
                <w:noWrap/>
              </w:tcPr>
            </w:tcPrChange>
          </w:tcPr>
          <w:p w14:paraId="5C717BE9" w14:textId="77777777" w:rsidR="00AF5A31" w:rsidRPr="00EF5447" w:rsidRDefault="00AF5A31" w:rsidP="00A05D5E">
            <w:pPr>
              <w:pStyle w:val="TAC"/>
            </w:pPr>
            <w:r>
              <w:t>N/A</w:t>
            </w:r>
          </w:p>
        </w:tc>
        <w:tc>
          <w:tcPr>
            <w:tcW w:w="822" w:type="dxa"/>
            <w:gridSpan w:val="2"/>
            <w:shd w:val="clear" w:color="auto" w:fill="auto"/>
            <w:noWrap/>
            <w:tcPrChange w:id="2651" w:author="Nokia" w:date="2024-01-31T16:13:00Z">
              <w:tcPr>
                <w:tcW w:w="817" w:type="dxa"/>
                <w:gridSpan w:val="3"/>
                <w:shd w:val="clear" w:color="auto" w:fill="auto"/>
                <w:noWrap/>
              </w:tcPr>
            </w:tcPrChange>
          </w:tcPr>
          <w:p w14:paraId="08AB888B" w14:textId="77777777" w:rsidR="00AF5A31" w:rsidRPr="00EF5447" w:rsidRDefault="00AF5A31" w:rsidP="00A05D5E">
            <w:pPr>
              <w:pStyle w:val="TAC"/>
            </w:pPr>
            <w:r w:rsidRPr="003C4CEC">
              <w:t>5</w:t>
            </w:r>
          </w:p>
        </w:tc>
        <w:tc>
          <w:tcPr>
            <w:tcW w:w="2557" w:type="dxa"/>
            <w:shd w:val="clear" w:color="auto" w:fill="auto"/>
            <w:noWrap/>
            <w:tcPrChange w:id="2652" w:author="Nokia" w:date="2024-01-31T16:13:00Z">
              <w:tcPr>
                <w:tcW w:w="2554" w:type="dxa"/>
                <w:gridSpan w:val="2"/>
                <w:shd w:val="clear" w:color="auto" w:fill="auto"/>
                <w:noWrap/>
              </w:tcPr>
            </w:tcPrChange>
          </w:tcPr>
          <w:p w14:paraId="37A1E961" w14:textId="77777777" w:rsidR="00AF5A31" w:rsidRPr="00EF5447" w:rsidRDefault="00AF5A31" w:rsidP="00A05D5E">
            <w:pPr>
              <w:pStyle w:val="TAC"/>
            </w:pPr>
            <w:r>
              <w:t>N/A</w:t>
            </w:r>
          </w:p>
        </w:tc>
        <w:tc>
          <w:tcPr>
            <w:tcW w:w="1323" w:type="dxa"/>
            <w:shd w:val="clear" w:color="auto" w:fill="auto"/>
            <w:noWrap/>
            <w:tcPrChange w:id="2653" w:author="Nokia" w:date="2024-01-31T16:13:00Z">
              <w:tcPr>
                <w:tcW w:w="1323" w:type="dxa"/>
                <w:gridSpan w:val="3"/>
                <w:shd w:val="clear" w:color="auto" w:fill="auto"/>
                <w:noWrap/>
              </w:tcPr>
            </w:tcPrChange>
          </w:tcPr>
          <w:p w14:paraId="59830082" w14:textId="77777777" w:rsidR="00AF5A31" w:rsidRPr="00EF5447" w:rsidRDefault="00AF5A31" w:rsidP="00A05D5E">
            <w:pPr>
              <w:pStyle w:val="TAC"/>
            </w:pPr>
            <w:r w:rsidRPr="00EF5447">
              <w:t>1500</w:t>
            </w:r>
          </w:p>
        </w:tc>
        <w:tc>
          <w:tcPr>
            <w:tcW w:w="874" w:type="dxa"/>
            <w:shd w:val="clear" w:color="auto" w:fill="auto"/>
            <w:tcPrChange w:id="2654" w:author="Nokia" w:date="2024-01-31T16:13:00Z">
              <w:tcPr>
                <w:tcW w:w="867" w:type="dxa"/>
                <w:gridSpan w:val="6"/>
                <w:shd w:val="clear" w:color="auto" w:fill="auto"/>
              </w:tcPr>
            </w:tcPrChange>
          </w:tcPr>
          <w:p w14:paraId="11B76601" w14:textId="77777777" w:rsidR="00AF5A31" w:rsidRPr="00EF5447" w:rsidRDefault="00AF5A31" w:rsidP="00A05D5E">
            <w:pPr>
              <w:pStyle w:val="TAC"/>
            </w:pPr>
            <w:r w:rsidRPr="00EF5447">
              <w:t>2.9</w:t>
            </w:r>
          </w:p>
        </w:tc>
        <w:tc>
          <w:tcPr>
            <w:tcW w:w="1293" w:type="dxa"/>
            <w:gridSpan w:val="2"/>
            <w:shd w:val="clear" w:color="auto" w:fill="auto"/>
            <w:tcPrChange w:id="2655" w:author="Nokia" w:date="2024-01-31T16:13:00Z">
              <w:tcPr>
                <w:tcW w:w="1248" w:type="dxa"/>
                <w:gridSpan w:val="5"/>
                <w:shd w:val="clear" w:color="auto" w:fill="auto"/>
              </w:tcPr>
            </w:tcPrChange>
          </w:tcPr>
          <w:p w14:paraId="43D0E19F" w14:textId="77777777" w:rsidR="00AF5A31" w:rsidRPr="00EF5447" w:rsidRDefault="00AF5A31" w:rsidP="00A05D5E">
            <w:pPr>
              <w:pStyle w:val="TAC"/>
            </w:pPr>
            <w:r w:rsidRPr="00EF5447">
              <w:t>IMD5</w:t>
            </w:r>
          </w:p>
        </w:tc>
      </w:tr>
      <w:tr w:rsidR="00AF5A31" w:rsidRPr="00EF5447" w14:paraId="230672E2" w14:textId="77777777" w:rsidTr="001049FF">
        <w:trPr>
          <w:trHeight w:val="22"/>
          <w:jc w:val="center"/>
          <w:trPrChange w:id="2656"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657" w:author="Nokia" w:date="2024-01-31T16:13:00Z">
              <w:tcPr>
                <w:tcW w:w="2258" w:type="dxa"/>
                <w:tcBorders>
                  <w:top w:val="nil"/>
                  <w:bottom w:val="single" w:sz="4" w:space="0" w:color="auto"/>
                </w:tcBorders>
                <w:shd w:val="clear" w:color="auto" w:fill="auto"/>
              </w:tcPr>
            </w:tcPrChange>
          </w:tcPr>
          <w:p w14:paraId="3B98FAC2" w14:textId="77777777" w:rsidR="00AF5A31" w:rsidRPr="00EF5447" w:rsidRDefault="00AF5A31" w:rsidP="00A05D5E">
            <w:pPr>
              <w:pStyle w:val="TAC"/>
            </w:pPr>
          </w:p>
        </w:tc>
        <w:tc>
          <w:tcPr>
            <w:tcW w:w="867" w:type="dxa"/>
            <w:shd w:val="clear" w:color="auto" w:fill="auto"/>
            <w:tcPrChange w:id="2658" w:author="Nokia" w:date="2024-01-31T16:13:00Z">
              <w:tcPr>
                <w:tcW w:w="867" w:type="dxa"/>
                <w:shd w:val="clear" w:color="auto" w:fill="auto"/>
              </w:tcPr>
            </w:tcPrChange>
          </w:tcPr>
          <w:p w14:paraId="76D8B9F7" w14:textId="77777777" w:rsidR="00AF5A31" w:rsidRPr="00EF5447" w:rsidRDefault="00AF5A31" w:rsidP="00A05D5E">
            <w:pPr>
              <w:pStyle w:val="TAC"/>
            </w:pPr>
            <w:r w:rsidRPr="00EF5447">
              <w:t>n77, n78</w:t>
            </w:r>
          </w:p>
        </w:tc>
        <w:tc>
          <w:tcPr>
            <w:tcW w:w="1379" w:type="dxa"/>
            <w:shd w:val="clear" w:color="auto" w:fill="auto"/>
            <w:noWrap/>
            <w:tcPrChange w:id="2659" w:author="Nokia" w:date="2024-01-31T16:13:00Z">
              <w:tcPr>
                <w:tcW w:w="1379" w:type="dxa"/>
                <w:shd w:val="clear" w:color="auto" w:fill="auto"/>
                <w:noWrap/>
              </w:tcPr>
            </w:tcPrChange>
          </w:tcPr>
          <w:p w14:paraId="73634299" w14:textId="77777777" w:rsidR="00AF5A31" w:rsidRPr="00EF5447" w:rsidRDefault="00AF5A31" w:rsidP="00A05D5E">
            <w:pPr>
              <w:pStyle w:val="TAC"/>
            </w:pPr>
            <w:r w:rsidRPr="003C4CEC">
              <w:t>3675</w:t>
            </w:r>
          </w:p>
        </w:tc>
        <w:tc>
          <w:tcPr>
            <w:tcW w:w="822" w:type="dxa"/>
            <w:gridSpan w:val="2"/>
            <w:shd w:val="clear" w:color="auto" w:fill="auto"/>
            <w:noWrap/>
            <w:tcPrChange w:id="2660" w:author="Nokia" w:date="2024-01-31T16:13:00Z">
              <w:tcPr>
                <w:tcW w:w="817" w:type="dxa"/>
                <w:gridSpan w:val="3"/>
                <w:shd w:val="clear" w:color="auto" w:fill="auto"/>
                <w:noWrap/>
              </w:tcPr>
            </w:tcPrChange>
          </w:tcPr>
          <w:p w14:paraId="41FEC9D0" w14:textId="77777777" w:rsidR="00AF5A31" w:rsidRPr="00EF5447" w:rsidRDefault="00AF5A31" w:rsidP="00A05D5E">
            <w:pPr>
              <w:pStyle w:val="TAC"/>
            </w:pPr>
            <w:r w:rsidRPr="003C4CEC">
              <w:t>10</w:t>
            </w:r>
          </w:p>
        </w:tc>
        <w:tc>
          <w:tcPr>
            <w:tcW w:w="2557" w:type="dxa"/>
            <w:shd w:val="clear" w:color="auto" w:fill="auto"/>
            <w:noWrap/>
            <w:tcPrChange w:id="2661" w:author="Nokia" w:date="2024-01-31T16:13:00Z">
              <w:tcPr>
                <w:tcW w:w="2554" w:type="dxa"/>
                <w:gridSpan w:val="2"/>
                <w:shd w:val="clear" w:color="auto" w:fill="auto"/>
                <w:noWrap/>
              </w:tcPr>
            </w:tcPrChange>
          </w:tcPr>
          <w:p w14:paraId="66910F7F" w14:textId="77777777" w:rsidR="00AF5A31" w:rsidRPr="00EF5447" w:rsidRDefault="00AF5A31" w:rsidP="00A05D5E">
            <w:pPr>
              <w:pStyle w:val="TAC"/>
            </w:pPr>
            <w:r w:rsidRPr="003C4CEC">
              <w:t>50</w:t>
            </w:r>
          </w:p>
        </w:tc>
        <w:tc>
          <w:tcPr>
            <w:tcW w:w="1323" w:type="dxa"/>
            <w:shd w:val="clear" w:color="auto" w:fill="auto"/>
            <w:noWrap/>
            <w:tcPrChange w:id="2662" w:author="Nokia" w:date="2024-01-31T16:13:00Z">
              <w:tcPr>
                <w:tcW w:w="1323" w:type="dxa"/>
                <w:gridSpan w:val="3"/>
                <w:shd w:val="clear" w:color="auto" w:fill="auto"/>
                <w:noWrap/>
              </w:tcPr>
            </w:tcPrChange>
          </w:tcPr>
          <w:p w14:paraId="660C5A4B" w14:textId="77777777" w:rsidR="00AF5A31" w:rsidRPr="00EF5447" w:rsidRDefault="00AF5A31" w:rsidP="00A05D5E">
            <w:pPr>
              <w:pStyle w:val="TAC"/>
            </w:pPr>
            <w:r w:rsidRPr="00EF5447">
              <w:t>3675</w:t>
            </w:r>
          </w:p>
        </w:tc>
        <w:tc>
          <w:tcPr>
            <w:tcW w:w="874" w:type="dxa"/>
            <w:shd w:val="clear" w:color="auto" w:fill="auto"/>
            <w:tcPrChange w:id="2663" w:author="Nokia" w:date="2024-01-31T16:13:00Z">
              <w:tcPr>
                <w:tcW w:w="867" w:type="dxa"/>
                <w:gridSpan w:val="6"/>
                <w:shd w:val="clear" w:color="auto" w:fill="auto"/>
              </w:tcPr>
            </w:tcPrChange>
          </w:tcPr>
          <w:p w14:paraId="02F0E350" w14:textId="77777777" w:rsidR="00AF5A31" w:rsidRPr="00EF5447" w:rsidRDefault="00AF5A31" w:rsidP="00A05D5E">
            <w:pPr>
              <w:pStyle w:val="TAC"/>
            </w:pPr>
            <w:r w:rsidRPr="00EF5447">
              <w:t>N/A</w:t>
            </w:r>
          </w:p>
        </w:tc>
        <w:tc>
          <w:tcPr>
            <w:tcW w:w="1293" w:type="dxa"/>
            <w:gridSpan w:val="2"/>
            <w:shd w:val="clear" w:color="auto" w:fill="auto"/>
            <w:tcPrChange w:id="2664" w:author="Nokia" w:date="2024-01-31T16:13:00Z">
              <w:tcPr>
                <w:tcW w:w="1248" w:type="dxa"/>
                <w:gridSpan w:val="5"/>
                <w:shd w:val="clear" w:color="auto" w:fill="auto"/>
              </w:tcPr>
            </w:tcPrChange>
          </w:tcPr>
          <w:p w14:paraId="6E4D3566" w14:textId="77777777" w:rsidR="00AF5A31" w:rsidRPr="00EF5447" w:rsidRDefault="00AF5A31" w:rsidP="00A05D5E">
            <w:pPr>
              <w:pStyle w:val="TAC"/>
            </w:pPr>
            <w:r w:rsidRPr="00EF5447">
              <w:t>N/A</w:t>
            </w:r>
          </w:p>
        </w:tc>
      </w:tr>
      <w:tr w:rsidR="00AF5A31" w:rsidRPr="00EF5447" w14:paraId="02436683" w14:textId="77777777" w:rsidTr="001049FF">
        <w:trPr>
          <w:trHeight w:val="22"/>
          <w:jc w:val="center"/>
          <w:trPrChange w:id="2665" w:author="Nokia" w:date="2024-01-31T16:13:00Z">
            <w:trPr>
              <w:gridAfter w:val="0"/>
              <w:wAfter w:w="58" w:type="dxa"/>
              <w:trHeight w:val="22"/>
              <w:jc w:val="center"/>
            </w:trPr>
          </w:trPrChange>
        </w:trPr>
        <w:tc>
          <w:tcPr>
            <w:tcW w:w="2258" w:type="dxa"/>
            <w:tcBorders>
              <w:bottom w:val="nil"/>
            </w:tcBorders>
            <w:shd w:val="clear" w:color="auto" w:fill="auto"/>
            <w:tcPrChange w:id="2666" w:author="Nokia" w:date="2024-01-31T16:13:00Z">
              <w:tcPr>
                <w:tcW w:w="2258" w:type="dxa"/>
                <w:tcBorders>
                  <w:bottom w:val="nil"/>
                </w:tcBorders>
                <w:shd w:val="clear" w:color="auto" w:fill="auto"/>
              </w:tcPr>
            </w:tcPrChange>
          </w:tcPr>
          <w:p w14:paraId="49721700" w14:textId="77777777" w:rsidR="00AF5A31" w:rsidRPr="00EF5447" w:rsidRDefault="00AF5A31" w:rsidP="00A05D5E">
            <w:pPr>
              <w:pStyle w:val="TAC"/>
            </w:pPr>
            <w:r w:rsidRPr="00EF5447">
              <w:rPr>
                <w:rFonts w:eastAsia="MS Mincho"/>
              </w:rPr>
              <w:t>DC_1A-21A_n79A</w:t>
            </w:r>
          </w:p>
        </w:tc>
        <w:tc>
          <w:tcPr>
            <w:tcW w:w="867" w:type="dxa"/>
            <w:shd w:val="clear" w:color="auto" w:fill="auto"/>
            <w:tcPrChange w:id="2667" w:author="Nokia" w:date="2024-01-31T16:13:00Z">
              <w:tcPr>
                <w:tcW w:w="867" w:type="dxa"/>
                <w:shd w:val="clear" w:color="auto" w:fill="auto"/>
              </w:tcPr>
            </w:tcPrChange>
          </w:tcPr>
          <w:p w14:paraId="38E93F1B" w14:textId="77777777" w:rsidR="00AF5A31" w:rsidRPr="00EF5447" w:rsidRDefault="00AF5A31" w:rsidP="00A05D5E">
            <w:pPr>
              <w:pStyle w:val="TAC"/>
            </w:pPr>
            <w:r w:rsidRPr="00EF5447">
              <w:t>1</w:t>
            </w:r>
          </w:p>
        </w:tc>
        <w:tc>
          <w:tcPr>
            <w:tcW w:w="1379" w:type="dxa"/>
            <w:shd w:val="clear" w:color="auto" w:fill="auto"/>
            <w:noWrap/>
            <w:tcPrChange w:id="2668" w:author="Nokia" w:date="2024-01-31T16:13:00Z">
              <w:tcPr>
                <w:tcW w:w="1379" w:type="dxa"/>
                <w:shd w:val="clear" w:color="auto" w:fill="auto"/>
                <w:noWrap/>
              </w:tcPr>
            </w:tcPrChange>
          </w:tcPr>
          <w:p w14:paraId="6726BC0F" w14:textId="77777777" w:rsidR="00AF5A31" w:rsidRPr="00EF5447" w:rsidRDefault="00AF5A31" w:rsidP="00A05D5E">
            <w:pPr>
              <w:pStyle w:val="TAC"/>
            </w:pPr>
            <w:r w:rsidRPr="003C4CEC">
              <w:t>N/A</w:t>
            </w:r>
          </w:p>
        </w:tc>
        <w:tc>
          <w:tcPr>
            <w:tcW w:w="822" w:type="dxa"/>
            <w:gridSpan w:val="2"/>
            <w:shd w:val="clear" w:color="auto" w:fill="auto"/>
            <w:noWrap/>
            <w:tcPrChange w:id="2669" w:author="Nokia" w:date="2024-01-31T16:13:00Z">
              <w:tcPr>
                <w:tcW w:w="817" w:type="dxa"/>
                <w:gridSpan w:val="3"/>
                <w:shd w:val="clear" w:color="auto" w:fill="auto"/>
                <w:noWrap/>
              </w:tcPr>
            </w:tcPrChange>
          </w:tcPr>
          <w:p w14:paraId="54096FB4" w14:textId="77777777" w:rsidR="00AF5A31" w:rsidRPr="00EF5447" w:rsidRDefault="00AF5A31" w:rsidP="00A05D5E">
            <w:pPr>
              <w:pStyle w:val="TAC"/>
            </w:pPr>
            <w:r w:rsidRPr="003C4CEC">
              <w:t>N/A</w:t>
            </w:r>
          </w:p>
        </w:tc>
        <w:tc>
          <w:tcPr>
            <w:tcW w:w="2557" w:type="dxa"/>
            <w:shd w:val="clear" w:color="auto" w:fill="auto"/>
            <w:noWrap/>
            <w:tcPrChange w:id="2670" w:author="Nokia" w:date="2024-01-31T16:13:00Z">
              <w:tcPr>
                <w:tcW w:w="2554" w:type="dxa"/>
                <w:gridSpan w:val="2"/>
                <w:shd w:val="clear" w:color="auto" w:fill="auto"/>
                <w:noWrap/>
              </w:tcPr>
            </w:tcPrChange>
          </w:tcPr>
          <w:p w14:paraId="090F2795" w14:textId="77777777" w:rsidR="00AF5A31" w:rsidRPr="00EF5447" w:rsidRDefault="00AF5A31" w:rsidP="00A05D5E">
            <w:pPr>
              <w:pStyle w:val="TAC"/>
            </w:pPr>
            <w:r w:rsidRPr="003C4CEC">
              <w:t>N/A</w:t>
            </w:r>
          </w:p>
        </w:tc>
        <w:tc>
          <w:tcPr>
            <w:tcW w:w="1323" w:type="dxa"/>
            <w:shd w:val="clear" w:color="auto" w:fill="auto"/>
            <w:noWrap/>
            <w:tcPrChange w:id="2671" w:author="Nokia" w:date="2024-01-31T16:13:00Z">
              <w:tcPr>
                <w:tcW w:w="1323" w:type="dxa"/>
                <w:gridSpan w:val="3"/>
                <w:shd w:val="clear" w:color="auto" w:fill="auto"/>
                <w:noWrap/>
              </w:tcPr>
            </w:tcPrChange>
          </w:tcPr>
          <w:p w14:paraId="256E34C8" w14:textId="77777777" w:rsidR="00AF5A31" w:rsidRPr="00EF5447" w:rsidRDefault="00AF5A31" w:rsidP="00A05D5E">
            <w:pPr>
              <w:pStyle w:val="TAC"/>
            </w:pPr>
            <w:r w:rsidRPr="00EF5447">
              <w:t>N/A</w:t>
            </w:r>
          </w:p>
        </w:tc>
        <w:tc>
          <w:tcPr>
            <w:tcW w:w="874" w:type="dxa"/>
            <w:shd w:val="clear" w:color="auto" w:fill="auto"/>
            <w:tcPrChange w:id="2672" w:author="Nokia" w:date="2024-01-31T16:13:00Z">
              <w:tcPr>
                <w:tcW w:w="867" w:type="dxa"/>
                <w:gridSpan w:val="6"/>
                <w:shd w:val="clear" w:color="auto" w:fill="auto"/>
              </w:tcPr>
            </w:tcPrChange>
          </w:tcPr>
          <w:p w14:paraId="0FEB923C" w14:textId="77777777" w:rsidR="00AF5A31" w:rsidRPr="00EF5447" w:rsidRDefault="00AF5A31" w:rsidP="00A05D5E">
            <w:pPr>
              <w:pStyle w:val="TAC"/>
            </w:pPr>
            <w:r w:rsidRPr="00EF5447">
              <w:t>N/A</w:t>
            </w:r>
          </w:p>
        </w:tc>
        <w:tc>
          <w:tcPr>
            <w:tcW w:w="1293" w:type="dxa"/>
            <w:gridSpan w:val="2"/>
            <w:shd w:val="clear" w:color="auto" w:fill="auto"/>
            <w:tcPrChange w:id="2673" w:author="Nokia" w:date="2024-01-31T16:13:00Z">
              <w:tcPr>
                <w:tcW w:w="1248" w:type="dxa"/>
                <w:gridSpan w:val="5"/>
                <w:shd w:val="clear" w:color="auto" w:fill="auto"/>
              </w:tcPr>
            </w:tcPrChange>
          </w:tcPr>
          <w:p w14:paraId="5B55B667" w14:textId="77777777" w:rsidR="00AF5A31" w:rsidRPr="00EF5447" w:rsidRDefault="00AF5A31" w:rsidP="00A05D5E">
            <w:pPr>
              <w:pStyle w:val="TAC"/>
            </w:pPr>
            <w:r w:rsidRPr="00EF5447">
              <w:t>N/A</w:t>
            </w:r>
          </w:p>
        </w:tc>
      </w:tr>
      <w:tr w:rsidR="00AF5A31" w:rsidRPr="00EF5447" w14:paraId="14F96292" w14:textId="77777777" w:rsidTr="001049FF">
        <w:trPr>
          <w:trHeight w:val="22"/>
          <w:jc w:val="center"/>
          <w:trPrChange w:id="2674" w:author="Nokia" w:date="2024-01-31T16:13:00Z">
            <w:trPr>
              <w:gridAfter w:val="0"/>
              <w:wAfter w:w="58" w:type="dxa"/>
              <w:trHeight w:val="22"/>
              <w:jc w:val="center"/>
            </w:trPr>
          </w:trPrChange>
        </w:trPr>
        <w:tc>
          <w:tcPr>
            <w:tcW w:w="2258" w:type="dxa"/>
            <w:tcBorders>
              <w:top w:val="nil"/>
              <w:bottom w:val="nil"/>
            </w:tcBorders>
            <w:shd w:val="clear" w:color="auto" w:fill="auto"/>
            <w:tcPrChange w:id="2675" w:author="Nokia" w:date="2024-01-31T16:13:00Z">
              <w:tcPr>
                <w:tcW w:w="2258" w:type="dxa"/>
                <w:tcBorders>
                  <w:top w:val="nil"/>
                  <w:bottom w:val="nil"/>
                </w:tcBorders>
                <w:shd w:val="clear" w:color="auto" w:fill="auto"/>
              </w:tcPr>
            </w:tcPrChange>
          </w:tcPr>
          <w:p w14:paraId="6EC061F0" w14:textId="77777777" w:rsidR="00AF5A31" w:rsidRPr="00EF5447" w:rsidRDefault="00AF5A31" w:rsidP="00A05D5E">
            <w:pPr>
              <w:pStyle w:val="TAC"/>
            </w:pPr>
          </w:p>
        </w:tc>
        <w:tc>
          <w:tcPr>
            <w:tcW w:w="867" w:type="dxa"/>
            <w:shd w:val="clear" w:color="auto" w:fill="auto"/>
            <w:tcPrChange w:id="2676" w:author="Nokia" w:date="2024-01-31T16:13:00Z">
              <w:tcPr>
                <w:tcW w:w="867" w:type="dxa"/>
                <w:shd w:val="clear" w:color="auto" w:fill="auto"/>
              </w:tcPr>
            </w:tcPrChange>
          </w:tcPr>
          <w:p w14:paraId="657A36CA" w14:textId="77777777" w:rsidR="00AF5A31" w:rsidRPr="00EF5447" w:rsidRDefault="00AF5A31" w:rsidP="00A05D5E">
            <w:pPr>
              <w:pStyle w:val="TAC"/>
            </w:pPr>
            <w:r w:rsidRPr="00EF5447">
              <w:t>21</w:t>
            </w:r>
          </w:p>
        </w:tc>
        <w:tc>
          <w:tcPr>
            <w:tcW w:w="1379" w:type="dxa"/>
            <w:shd w:val="clear" w:color="auto" w:fill="auto"/>
            <w:noWrap/>
            <w:tcPrChange w:id="2677" w:author="Nokia" w:date="2024-01-31T16:13:00Z">
              <w:tcPr>
                <w:tcW w:w="1379" w:type="dxa"/>
                <w:shd w:val="clear" w:color="auto" w:fill="auto"/>
                <w:noWrap/>
              </w:tcPr>
            </w:tcPrChange>
          </w:tcPr>
          <w:p w14:paraId="1C94C4DE" w14:textId="77777777" w:rsidR="00AF5A31" w:rsidRPr="00EF5447" w:rsidRDefault="00AF5A31" w:rsidP="00A05D5E">
            <w:pPr>
              <w:pStyle w:val="TAC"/>
            </w:pPr>
            <w:r w:rsidRPr="003C4CEC">
              <w:t>N/A</w:t>
            </w:r>
          </w:p>
        </w:tc>
        <w:tc>
          <w:tcPr>
            <w:tcW w:w="822" w:type="dxa"/>
            <w:gridSpan w:val="2"/>
            <w:shd w:val="clear" w:color="auto" w:fill="auto"/>
            <w:noWrap/>
            <w:tcPrChange w:id="2678" w:author="Nokia" w:date="2024-01-31T16:13:00Z">
              <w:tcPr>
                <w:tcW w:w="817" w:type="dxa"/>
                <w:gridSpan w:val="3"/>
                <w:shd w:val="clear" w:color="auto" w:fill="auto"/>
                <w:noWrap/>
              </w:tcPr>
            </w:tcPrChange>
          </w:tcPr>
          <w:p w14:paraId="12513831" w14:textId="77777777" w:rsidR="00AF5A31" w:rsidRPr="00EF5447" w:rsidRDefault="00AF5A31" w:rsidP="00A05D5E">
            <w:pPr>
              <w:pStyle w:val="TAC"/>
            </w:pPr>
            <w:r w:rsidRPr="003C4CEC">
              <w:t>N/A</w:t>
            </w:r>
          </w:p>
        </w:tc>
        <w:tc>
          <w:tcPr>
            <w:tcW w:w="2557" w:type="dxa"/>
            <w:shd w:val="clear" w:color="auto" w:fill="auto"/>
            <w:noWrap/>
            <w:tcPrChange w:id="2679" w:author="Nokia" w:date="2024-01-31T16:13:00Z">
              <w:tcPr>
                <w:tcW w:w="2554" w:type="dxa"/>
                <w:gridSpan w:val="2"/>
                <w:shd w:val="clear" w:color="auto" w:fill="auto"/>
                <w:noWrap/>
              </w:tcPr>
            </w:tcPrChange>
          </w:tcPr>
          <w:p w14:paraId="50E5647A" w14:textId="77777777" w:rsidR="00AF5A31" w:rsidRPr="00EF5447" w:rsidRDefault="00AF5A31" w:rsidP="00A05D5E">
            <w:pPr>
              <w:pStyle w:val="TAC"/>
            </w:pPr>
            <w:r w:rsidRPr="003C4CEC">
              <w:t>N/A</w:t>
            </w:r>
          </w:p>
        </w:tc>
        <w:tc>
          <w:tcPr>
            <w:tcW w:w="1323" w:type="dxa"/>
            <w:shd w:val="clear" w:color="auto" w:fill="auto"/>
            <w:noWrap/>
            <w:tcPrChange w:id="2680" w:author="Nokia" w:date="2024-01-31T16:13:00Z">
              <w:tcPr>
                <w:tcW w:w="1323" w:type="dxa"/>
                <w:gridSpan w:val="3"/>
                <w:shd w:val="clear" w:color="auto" w:fill="auto"/>
                <w:noWrap/>
              </w:tcPr>
            </w:tcPrChange>
          </w:tcPr>
          <w:p w14:paraId="0B4C6A66" w14:textId="77777777" w:rsidR="00AF5A31" w:rsidRPr="00EF5447" w:rsidRDefault="00AF5A31" w:rsidP="00A05D5E">
            <w:pPr>
              <w:pStyle w:val="TAC"/>
            </w:pPr>
            <w:r w:rsidRPr="00EF5447">
              <w:t>N/A</w:t>
            </w:r>
          </w:p>
        </w:tc>
        <w:tc>
          <w:tcPr>
            <w:tcW w:w="874" w:type="dxa"/>
            <w:shd w:val="clear" w:color="auto" w:fill="auto"/>
            <w:tcPrChange w:id="2681" w:author="Nokia" w:date="2024-01-31T16:13:00Z">
              <w:tcPr>
                <w:tcW w:w="867" w:type="dxa"/>
                <w:gridSpan w:val="6"/>
                <w:shd w:val="clear" w:color="auto" w:fill="auto"/>
              </w:tcPr>
            </w:tcPrChange>
          </w:tcPr>
          <w:p w14:paraId="0D9A88E0" w14:textId="77777777" w:rsidR="00AF5A31" w:rsidRPr="00EF5447" w:rsidRDefault="00AF5A31" w:rsidP="00A05D5E">
            <w:pPr>
              <w:pStyle w:val="TAC"/>
            </w:pPr>
            <w:r w:rsidRPr="00EF5447">
              <w:t>N/A</w:t>
            </w:r>
          </w:p>
        </w:tc>
        <w:tc>
          <w:tcPr>
            <w:tcW w:w="1293" w:type="dxa"/>
            <w:gridSpan w:val="2"/>
            <w:shd w:val="clear" w:color="auto" w:fill="auto"/>
            <w:tcPrChange w:id="2682" w:author="Nokia" w:date="2024-01-31T16:13:00Z">
              <w:tcPr>
                <w:tcW w:w="1248" w:type="dxa"/>
                <w:gridSpan w:val="5"/>
                <w:shd w:val="clear" w:color="auto" w:fill="auto"/>
              </w:tcPr>
            </w:tcPrChange>
          </w:tcPr>
          <w:p w14:paraId="7C81A73A" w14:textId="77777777" w:rsidR="00AF5A31" w:rsidRPr="00EF5447" w:rsidRDefault="00AF5A31" w:rsidP="00A05D5E">
            <w:pPr>
              <w:pStyle w:val="TAC"/>
            </w:pPr>
            <w:r w:rsidRPr="00EF5447">
              <w:t>IMD4</w:t>
            </w:r>
          </w:p>
        </w:tc>
      </w:tr>
      <w:tr w:rsidR="00AF5A31" w:rsidRPr="00EF5447" w14:paraId="1BF440DE" w14:textId="77777777" w:rsidTr="001049FF">
        <w:trPr>
          <w:trHeight w:val="22"/>
          <w:jc w:val="center"/>
          <w:trPrChange w:id="2683"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684" w:author="Nokia" w:date="2024-01-31T16:13:00Z">
              <w:tcPr>
                <w:tcW w:w="2258" w:type="dxa"/>
                <w:tcBorders>
                  <w:top w:val="nil"/>
                  <w:bottom w:val="single" w:sz="4" w:space="0" w:color="auto"/>
                </w:tcBorders>
                <w:shd w:val="clear" w:color="auto" w:fill="auto"/>
              </w:tcPr>
            </w:tcPrChange>
          </w:tcPr>
          <w:p w14:paraId="3E473050" w14:textId="77777777" w:rsidR="00AF5A31" w:rsidRPr="00EF5447" w:rsidRDefault="00AF5A31" w:rsidP="00A05D5E">
            <w:pPr>
              <w:pStyle w:val="TAC"/>
            </w:pPr>
          </w:p>
        </w:tc>
        <w:tc>
          <w:tcPr>
            <w:tcW w:w="867" w:type="dxa"/>
            <w:shd w:val="clear" w:color="auto" w:fill="auto"/>
            <w:tcPrChange w:id="2685" w:author="Nokia" w:date="2024-01-31T16:13:00Z">
              <w:tcPr>
                <w:tcW w:w="867" w:type="dxa"/>
                <w:shd w:val="clear" w:color="auto" w:fill="auto"/>
              </w:tcPr>
            </w:tcPrChange>
          </w:tcPr>
          <w:p w14:paraId="4C154C85" w14:textId="77777777" w:rsidR="00AF5A31" w:rsidRPr="00EF5447" w:rsidRDefault="00AF5A31" w:rsidP="00A05D5E">
            <w:pPr>
              <w:pStyle w:val="TAC"/>
            </w:pPr>
            <w:r w:rsidRPr="00EF5447">
              <w:t>n79</w:t>
            </w:r>
          </w:p>
        </w:tc>
        <w:tc>
          <w:tcPr>
            <w:tcW w:w="1379" w:type="dxa"/>
            <w:shd w:val="clear" w:color="auto" w:fill="auto"/>
            <w:noWrap/>
            <w:tcPrChange w:id="2686" w:author="Nokia" w:date="2024-01-31T16:13:00Z">
              <w:tcPr>
                <w:tcW w:w="1379" w:type="dxa"/>
                <w:shd w:val="clear" w:color="auto" w:fill="auto"/>
                <w:noWrap/>
              </w:tcPr>
            </w:tcPrChange>
          </w:tcPr>
          <w:p w14:paraId="682573E3" w14:textId="77777777" w:rsidR="00AF5A31" w:rsidRPr="00EF5447" w:rsidRDefault="00AF5A31" w:rsidP="00A05D5E">
            <w:pPr>
              <w:pStyle w:val="TAC"/>
            </w:pPr>
            <w:r w:rsidRPr="003C4CEC">
              <w:t>N/A</w:t>
            </w:r>
          </w:p>
        </w:tc>
        <w:tc>
          <w:tcPr>
            <w:tcW w:w="822" w:type="dxa"/>
            <w:gridSpan w:val="2"/>
            <w:shd w:val="clear" w:color="auto" w:fill="auto"/>
            <w:noWrap/>
            <w:tcPrChange w:id="2687" w:author="Nokia" w:date="2024-01-31T16:13:00Z">
              <w:tcPr>
                <w:tcW w:w="817" w:type="dxa"/>
                <w:gridSpan w:val="3"/>
                <w:shd w:val="clear" w:color="auto" w:fill="auto"/>
                <w:noWrap/>
              </w:tcPr>
            </w:tcPrChange>
          </w:tcPr>
          <w:p w14:paraId="7FDBC90B" w14:textId="77777777" w:rsidR="00AF5A31" w:rsidRPr="00EF5447" w:rsidRDefault="00AF5A31" w:rsidP="00A05D5E">
            <w:pPr>
              <w:pStyle w:val="TAC"/>
            </w:pPr>
            <w:r w:rsidRPr="003C4CEC">
              <w:t>N/A</w:t>
            </w:r>
          </w:p>
        </w:tc>
        <w:tc>
          <w:tcPr>
            <w:tcW w:w="2557" w:type="dxa"/>
            <w:shd w:val="clear" w:color="auto" w:fill="auto"/>
            <w:noWrap/>
            <w:tcPrChange w:id="2688" w:author="Nokia" w:date="2024-01-31T16:13:00Z">
              <w:tcPr>
                <w:tcW w:w="2554" w:type="dxa"/>
                <w:gridSpan w:val="2"/>
                <w:shd w:val="clear" w:color="auto" w:fill="auto"/>
                <w:noWrap/>
              </w:tcPr>
            </w:tcPrChange>
          </w:tcPr>
          <w:p w14:paraId="2DBC9552" w14:textId="77777777" w:rsidR="00AF5A31" w:rsidRPr="00EF5447" w:rsidRDefault="00AF5A31" w:rsidP="00A05D5E">
            <w:pPr>
              <w:pStyle w:val="TAC"/>
            </w:pPr>
            <w:r w:rsidRPr="003C4CEC">
              <w:t>N/A</w:t>
            </w:r>
          </w:p>
        </w:tc>
        <w:tc>
          <w:tcPr>
            <w:tcW w:w="1323" w:type="dxa"/>
            <w:shd w:val="clear" w:color="auto" w:fill="auto"/>
            <w:noWrap/>
            <w:tcPrChange w:id="2689" w:author="Nokia" w:date="2024-01-31T16:13:00Z">
              <w:tcPr>
                <w:tcW w:w="1323" w:type="dxa"/>
                <w:gridSpan w:val="3"/>
                <w:shd w:val="clear" w:color="auto" w:fill="auto"/>
                <w:noWrap/>
              </w:tcPr>
            </w:tcPrChange>
          </w:tcPr>
          <w:p w14:paraId="36B93B0A" w14:textId="77777777" w:rsidR="00AF5A31" w:rsidRPr="00EF5447" w:rsidRDefault="00AF5A31" w:rsidP="00A05D5E">
            <w:pPr>
              <w:pStyle w:val="TAC"/>
            </w:pPr>
            <w:r w:rsidRPr="00EF5447">
              <w:t>N/A</w:t>
            </w:r>
          </w:p>
        </w:tc>
        <w:tc>
          <w:tcPr>
            <w:tcW w:w="874" w:type="dxa"/>
            <w:shd w:val="clear" w:color="auto" w:fill="auto"/>
            <w:tcPrChange w:id="2690" w:author="Nokia" w:date="2024-01-31T16:13:00Z">
              <w:tcPr>
                <w:tcW w:w="867" w:type="dxa"/>
                <w:gridSpan w:val="6"/>
                <w:shd w:val="clear" w:color="auto" w:fill="auto"/>
              </w:tcPr>
            </w:tcPrChange>
          </w:tcPr>
          <w:p w14:paraId="7B1AB6B6" w14:textId="77777777" w:rsidR="00AF5A31" w:rsidRPr="00EF5447" w:rsidRDefault="00AF5A31" w:rsidP="00A05D5E">
            <w:pPr>
              <w:pStyle w:val="TAC"/>
            </w:pPr>
            <w:r w:rsidRPr="00EF5447">
              <w:t>N/A</w:t>
            </w:r>
          </w:p>
        </w:tc>
        <w:tc>
          <w:tcPr>
            <w:tcW w:w="1293" w:type="dxa"/>
            <w:gridSpan w:val="2"/>
            <w:shd w:val="clear" w:color="auto" w:fill="auto"/>
            <w:tcPrChange w:id="2691" w:author="Nokia" w:date="2024-01-31T16:13:00Z">
              <w:tcPr>
                <w:tcW w:w="1248" w:type="dxa"/>
                <w:gridSpan w:val="5"/>
                <w:shd w:val="clear" w:color="auto" w:fill="auto"/>
              </w:tcPr>
            </w:tcPrChange>
          </w:tcPr>
          <w:p w14:paraId="4AE05A47" w14:textId="77777777" w:rsidR="00AF5A31" w:rsidRPr="00EF5447" w:rsidRDefault="00AF5A31" w:rsidP="00A05D5E">
            <w:pPr>
              <w:pStyle w:val="TAC"/>
            </w:pPr>
            <w:r w:rsidRPr="00EF5447">
              <w:t>N/A</w:t>
            </w:r>
          </w:p>
        </w:tc>
      </w:tr>
      <w:tr w:rsidR="00AF5A31" w:rsidRPr="00EF5447" w14:paraId="6632537D" w14:textId="77777777" w:rsidTr="001049FF">
        <w:trPr>
          <w:trHeight w:val="22"/>
          <w:jc w:val="center"/>
          <w:trPrChange w:id="2692"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693"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04694DC8" w14:textId="77777777" w:rsidR="00AF5A31" w:rsidRPr="00EF5447" w:rsidRDefault="00AF5A31" w:rsidP="00A05D5E">
            <w:pPr>
              <w:pStyle w:val="TAC"/>
            </w:pPr>
            <w:r w:rsidRPr="000924B2">
              <w:rPr>
                <w:rFonts w:cs="Arial"/>
                <w:szCs w:val="18"/>
                <w:lang w:eastAsia="zh-CN"/>
              </w:rPr>
              <w:t>DC_1A-26A_n78A</w:t>
            </w:r>
          </w:p>
        </w:tc>
        <w:tc>
          <w:tcPr>
            <w:tcW w:w="867" w:type="dxa"/>
            <w:tcBorders>
              <w:left w:val="single" w:sz="4" w:space="0" w:color="auto"/>
            </w:tcBorders>
            <w:shd w:val="clear" w:color="auto" w:fill="auto"/>
            <w:tcPrChange w:id="2694" w:author="Nokia" w:date="2024-01-31T16:13:00Z">
              <w:tcPr>
                <w:tcW w:w="867" w:type="dxa"/>
                <w:tcBorders>
                  <w:left w:val="single" w:sz="4" w:space="0" w:color="auto"/>
                </w:tcBorders>
                <w:shd w:val="clear" w:color="auto" w:fill="auto"/>
              </w:tcPr>
            </w:tcPrChange>
          </w:tcPr>
          <w:p w14:paraId="56D9AFEC" w14:textId="77777777" w:rsidR="00AF5A31" w:rsidRPr="00EF5447" w:rsidRDefault="00AF5A31" w:rsidP="00A05D5E">
            <w:pPr>
              <w:pStyle w:val="TAC"/>
            </w:pPr>
            <w:r w:rsidRPr="000924B2">
              <w:rPr>
                <w:rFonts w:cs="Arial"/>
                <w:szCs w:val="18"/>
                <w:lang w:val="sv-SE" w:eastAsia="ja-JP"/>
              </w:rPr>
              <w:t>1</w:t>
            </w:r>
          </w:p>
        </w:tc>
        <w:tc>
          <w:tcPr>
            <w:tcW w:w="1379" w:type="dxa"/>
            <w:shd w:val="clear" w:color="auto" w:fill="auto"/>
            <w:noWrap/>
            <w:tcPrChange w:id="2695" w:author="Nokia" w:date="2024-01-31T16:13:00Z">
              <w:tcPr>
                <w:tcW w:w="1379" w:type="dxa"/>
                <w:shd w:val="clear" w:color="auto" w:fill="auto"/>
                <w:noWrap/>
              </w:tcPr>
            </w:tcPrChange>
          </w:tcPr>
          <w:p w14:paraId="783EC866" w14:textId="77777777" w:rsidR="00AF5A31" w:rsidRPr="00EF5447" w:rsidRDefault="00AF5A31" w:rsidP="00A05D5E">
            <w:pPr>
              <w:pStyle w:val="TAC"/>
            </w:pPr>
            <w:r>
              <w:rPr>
                <w:rFonts w:eastAsia="Malgun Gothic" w:cs="Arial"/>
                <w:szCs w:val="18"/>
                <w:lang w:eastAsia="ko-KR"/>
              </w:rPr>
              <w:t>N/A</w:t>
            </w:r>
          </w:p>
        </w:tc>
        <w:tc>
          <w:tcPr>
            <w:tcW w:w="822" w:type="dxa"/>
            <w:gridSpan w:val="2"/>
            <w:shd w:val="clear" w:color="auto" w:fill="auto"/>
            <w:noWrap/>
            <w:tcPrChange w:id="2696" w:author="Nokia" w:date="2024-01-31T16:13:00Z">
              <w:tcPr>
                <w:tcW w:w="817" w:type="dxa"/>
                <w:gridSpan w:val="3"/>
                <w:shd w:val="clear" w:color="auto" w:fill="auto"/>
                <w:noWrap/>
              </w:tcPr>
            </w:tcPrChange>
          </w:tcPr>
          <w:p w14:paraId="1B9ADED4" w14:textId="77777777" w:rsidR="00AF5A31" w:rsidRPr="00EF5447" w:rsidRDefault="00AF5A31" w:rsidP="00A05D5E">
            <w:pPr>
              <w:pStyle w:val="TAC"/>
            </w:pPr>
            <w:r w:rsidRPr="003C4CEC">
              <w:rPr>
                <w:rFonts w:eastAsia="Malgun Gothic" w:cs="Arial"/>
                <w:szCs w:val="18"/>
                <w:lang w:eastAsia="ko-KR"/>
              </w:rPr>
              <w:t>5</w:t>
            </w:r>
          </w:p>
        </w:tc>
        <w:tc>
          <w:tcPr>
            <w:tcW w:w="2557" w:type="dxa"/>
            <w:shd w:val="clear" w:color="auto" w:fill="auto"/>
            <w:noWrap/>
            <w:tcPrChange w:id="2697" w:author="Nokia" w:date="2024-01-31T16:13:00Z">
              <w:tcPr>
                <w:tcW w:w="2554" w:type="dxa"/>
                <w:gridSpan w:val="2"/>
                <w:shd w:val="clear" w:color="auto" w:fill="auto"/>
                <w:noWrap/>
              </w:tcPr>
            </w:tcPrChange>
          </w:tcPr>
          <w:p w14:paraId="1F63228A" w14:textId="77777777" w:rsidR="00AF5A31" w:rsidRPr="00EF5447" w:rsidRDefault="00AF5A31" w:rsidP="00A05D5E">
            <w:pPr>
              <w:pStyle w:val="TAC"/>
            </w:pPr>
            <w:r>
              <w:rPr>
                <w:rFonts w:eastAsia="Malgun Gothic" w:cs="Arial"/>
                <w:szCs w:val="18"/>
                <w:lang w:eastAsia="ko-KR"/>
              </w:rPr>
              <w:t>N/A</w:t>
            </w:r>
          </w:p>
        </w:tc>
        <w:tc>
          <w:tcPr>
            <w:tcW w:w="1323" w:type="dxa"/>
            <w:shd w:val="clear" w:color="auto" w:fill="auto"/>
            <w:noWrap/>
            <w:tcPrChange w:id="2698" w:author="Nokia" w:date="2024-01-31T16:13:00Z">
              <w:tcPr>
                <w:tcW w:w="1323" w:type="dxa"/>
                <w:gridSpan w:val="3"/>
                <w:shd w:val="clear" w:color="auto" w:fill="auto"/>
                <w:noWrap/>
              </w:tcPr>
            </w:tcPrChange>
          </w:tcPr>
          <w:p w14:paraId="3930D276" w14:textId="77777777" w:rsidR="00AF5A31" w:rsidRPr="00EF5447" w:rsidRDefault="00AF5A31" w:rsidP="00A05D5E">
            <w:pPr>
              <w:pStyle w:val="TAC"/>
            </w:pPr>
            <w:r w:rsidRPr="000924B2">
              <w:rPr>
                <w:rFonts w:eastAsia="Malgun Gothic" w:cs="Arial"/>
                <w:szCs w:val="18"/>
                <w:lang w:eastAsia="ko-KR"/>
              </w:rPr>
              <w:t>2122</w:t>
            </w:r>
          </w:p>
        </w:tc>
        <w:tc>
          <w:tcPr>
            <w:tcW w:w="874" w:type="dxa"/>
            <w:shd w:val="clear" w:color="auto" w:fill="auto"/>
            <w:tcPrChange w:id="2699" w:author="Nokia" w:date="2024-01-31T16:13:00Z">
              <w:tcPr>
                <w:tcW w:w="867" w:type="dxa"/>
                <w:gridSpan w:val="6"/>
                <w:shd w:val="clear" w:color="auto" w:fill="auto"/>
              </w:tcPr>
            </w:tcPrChange>
          </w:tcPr>
          <w:p w14:paraId="2106D9E7" w14:textId="77777777" w:rsidR="00AF5A31" w:rsidRPr="00EF5447" w:rsidRDefault="00AF5A31" w:rsidP="00A05D5E">
            <w:pPr>
              <w:pStyle w:val="TAC"/>
            </w:pPr>
            <w:r w:rsidRPr="000924B2">
              <w:rPr>
                <w:rFonts w:eastAsia="Malgun Gothic" w:cs="Arial"/>
                <w:szCs w:val="18"/>
                <w:lang w:eastAsia="ko-KR"/>
              </w:rPr>
              <w:t>18.1</w:t>
            </w:r>
          </w:p>
        </w:tc>
        <w:tc>
          <w:tcPr>
            <w:tcW w:w="1293" w:type="dxa"/>
            <w:gridSpan w:val="2"/>
            <w:shd w:val="clear" w:color="auto" w:fill="auto"/>
            <w:tcPrChange w:id="2700" w:author="Nokia" w:date="2024-01-31T16:13:00Z">
              <w:tcPr>
                <w:tcW w:w="1248" w:type="dxa"/>
                <w:gridSpan w:val="5"/>
                <w:shd w:val="clear" w:color="auto" w:fill="auto"/>
              </w:tcPr>
            </w:tcPrChange>
          </w:tcPr>
          <w:p w14:paraId="1EE22F03" w14:textId="77777777" w:rsidR="00AF5A31" w:rsidRPr="00EF5447" w:rsidRDefault="00AF5A31" w:rsidP="00A05D5E">
            <w:pPr>
              <w:pStyle w:val="TAC"/>
            </w:pPr>
            <w:r w:rsidRPr="000924B2">
              <w:rPr>
                <w:rFonts w:cs="Arial"/>
                <w:szCs w:val="18"/>
              </w:rPr>
              <w:t>IMD3</w:t>
            </w:r>
          </w:p>
        </w:tc>
      </w:tr>
      <w:tr w:rsidR="00AF5A31" w:rsidRPr="00EF5447" w14:paraId="5DAC6AC8" w14:textId="77777777" w:rsidTr="001049FF">
        <w:trPr>
          <w:trHeight w:val="22"/>
          <w:jc w:val="center"/>
          <w:trPrChange w:id="2701"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tcPrChange w:id="2702" w:author="Nokia" w:date="2024-01-31T16:13:00Z">
              <w:tcPr>
                <w:tcW w:w="2258" w:type="dxa"/>
                <w:tcBorders>
                  <w:top w:val="nil"/>
                  <w:left w:val="single" w:sz="4" w:space="0" w:color="auto"/>
                  <w:bottom w:val="nil"/>
                  <w:right w:val="single" w:sz="4" w:space="0" w:color="auto"/>
                </w:tcBorders>
                <w:shd w:val="clear" w:color="auto" w:fill="auto"/>
              </w:tcPr>
            </w:tcPrChange>
          </w:tcPr>
          <w:p w14:paraId="33B9D49A" w14:textId="77777777" w:rsidR="00AF5A31" w:rsidRPr="00EF5447" w:rsidRDefault="00AF5A31" w:rsidP="00A05D5E">
            <w:pPr>
              <w:pStyle w:val="TAC"/>
            </w:pPr>
          </w:p>
        </w:tc>
        <w:tc>
          <w:tcPr>
            <w:tcW w:w="867" w:type="dxa"/>
            <w:tcBorders>
              <w:left w:val="single" w:sz="4" w:space="0" w:color="auto"/>
            </w:tcBorders>
            <w:shd w:val="clear" w:color="auto" w:fill="auto"/>
            <w:tcPrChange w:id="2703" w:author="Nokia" w:date="2024-01-31T16:13:00Z">
              <w:tcPr>
                <w:tcW w:w="867" w:type="dxa"/>
                <w:tcBorders>
                  <w:left w:val="single" w:sz="4" w:space="0" w:color="auto"/>
                </w:tcBorders>
                <w:shd w:val="clear" w:color="auto" w:fill="auto"/>
              </w:tcPr>
            </w:tcPrChange>
          </w:tcPr>
          <w:p w14:paraId="7B1DEAE3" w14:textId="77777777" w:rsidR="00AF5A31" w:rsidRPr="00EF5447" w:rsidRDefault="00AF5A31" w:rsidP="00A05D5E">
            <w:pPr>
              <w:pStyle w:val="TAC"/>
            </w:pPr>
            <w:r w:rsidRPr="000924B2">
              <w:rPr>
                <w:rFonts w:cs="Arial"/>
                <w:szCs w:val="18"/>
                <w:lang w:val="sv-SE" w:eastAsia="ja-JP"/>
              </w:rPr>
              <w:t>26</w:t>
            </w:r>
          </w:p>
        </w:tc>
        <w:tc>
          <w:tcPr>
            <w:tcW w:w="1379" w:type="dxa"/>
            <w:shd w:val="clear" w:color="auto" w:fill="auto"/>
            <w:noWrap/>
            <w:tcPrChange w:id="2704" w:author="Nokia" w:date="2024-01-31T16:13:00Z">
              <w:tcPr>
                <w:tcW w:w="1379" w:type="dxa"/>
                <w:shd w:val="clear" w:color="auto" w:fill="auto"/>
                <w:noWrap/>
              </w:tcPr>
            </w:tcPrChange>
          </w:tcPr>
          <w:p w14:paraId="45C90997" w14:textId="77777777" w:rsidR="00AF5A31" w:rsidRPr="00EF5447" w:rsidRDefault="00AF5A31" w:rsidP="00A05D5E">
            <w:pPr>
              <w:pStyle w:val="TAC"/>
            </w:pPr>
            <w:r w:rsidRPr="003C4CEC">
              <w:rPr>
                <w:rFonts w:eastAsia="Malgun Gothic" w:cs="Arial"/>
                <w:szCs w:val="18"/>
                <w:lang w:eastAsia="ko-KR"/>
              </w:rPr>
              <w:t>829</w:t>
            </w:r>
          </w:p>
        </w:tc>
        <w:tc>
          <w:tcPr>
            <w:tcW w:w="822" w:type="dxa"/>
            <w:gridSpan w:val="2"/>
            <w:shd w:val="clear" w:color="auto" w:fill="auto"/>
            <w:noWrap/>
            <w:tcPrChange w:id="2705" w:author="Nokia" w:date="2024-01-31T16:13:00Z">
              <w:tcPr>
                <w:tcW w:w="817" w:type="dxa"/>
                <w:gridSpan w:val="3"/>
                <w:shd w:val="clear" w:color="auto" w:fill="auto"/>
                <w:noWrap/>
              </w:tcPr>
            </w:tcPrChange>
          </w:tcPr>
          <w:p w14:paraId="4C81BAE6" w14:textId="77777777" w:rsidR="00AF5A31" w:rsidRPr="00EF5447" w:rsidRDefault="00AF5A31" w:rsidP="00A05D5E">
            <w:pPr>
              <w:pStyle w:val="TAC"/>
            </w:pPr>
            <w:r w:rsidRPr="003C4CEC">
              <w:rPr>
                <w:rFonts w:eastAsia="Malgun Gothic" w:cs="Arial"/>
                <w:szCs w:val="18"/>
                <w:lang w:eastAsia="ko-KR"/>
              </w:rPr>
              <w:t>5</w:t>
            </w:r>
          </w:p>
        </w:tc>
        <w:tc>
          <w:tcPr>
            <w:tcW w:w="2557" w:type="dxa"/>
            <w:shd w:val="clear" w:color="auto" w:fill="auto"/>
            <w:noWrap/>
            <w:tcPrChange w:id="2706" w:author="Nokia" w:date="2024-01-31T16:13:00Z">
              <w:tcPr>
                <w:tcW w:w="2554" w:type="dxa"/>
                <w:gridSpan w:val="2"/>
                <w:shd w:val="clear" w:color="auto" w:fill="auto"/>
                <w:noWrap/>
              </w:tcPr>
            </w:tcPrChange>
          </w:tcPr>
          <w:p w14:paraId="27EBE99D" w14:textId="77777777" w:rsidR="00AF5A31" w:rsidRPr="00EF5447" w:rsidRDefault="00AF5A31" w:rsidP="00A05D5E">
            <w:pPr>
              <w:pStyle w:val="TAC"/>
            </w:pPr>
            <w:r w:rsidRPr="003C4CEC">
              <w:rPr>
                <w:rFonts w:eastAsia="Malgun Gothic" w:cs="Arial"/>
                <w:szCs w:val="18"/>
                <w:lang w:eastAsia="ko-KR"/>
              </w:rPr>
              <w:t>25</w:t>
            </w:r>
          </w:p>
        </w:tc>
        <w:tc>
          <w:tcPr>
            <w:tcW w:w="1323" w:type="dxa"/>
            <w:shd w:val="clear" w:color="auto" w:fill="auto"/>
            <w:noWrap/>
            <w:tcPrChange w:id="2707" w:author="Nokia" w:date="2024-01-31T16:13:00Z">
              <w:tcPr>
                <w:tcW w:w="1323" w:type="dxa"/>
                <w:gridSpan w:val="3"/>
                <w:shd w:val="clear" w:color="auto" w:fill="auto"/>
                <w:noWrap/>
              </w:tcPr>
            </w:tcPrChange>
          </w:tcPr>
          <w:p w14:paraId="206E00A2" w14:textId="77777777" w:rsidR="00AF5A31" w:rsidRPr="00EF5447" w:rsidRDefault="00AF5A31" w:rsidP="00A05D5E">
            <w:pPr>
              <w:pStyle w:val="TAC"/>
            </w:pPr>
            <w:r w:rsidRPr="000924B2">
              <w:rPr>
                <w:rFonts w:eastAsia="Malgun Gothic" w:cs="Arial"/>
                <w:szCs w:val="18"/>
                <w:lang w:eastAsia="ko-KR"/>
              </w:rPr>
              <w:t>874</w:t>
            </w:r>
          </w:p>
        </w:tc>
        <w:tc>
          <w:tcPr>
            <w:tcW w:w="874" w:type="dxa"/>
            <w:shd w:val="clear" w:color="auto" w:fill="auto"/>
            <w:tcPrChange w:id="2708" w:author="Nokia" w:date="2024-01-31T16:13:00Z">
              <w:tcPr>
                <w:tcW w:w="867" w:type="dxa"/>
                <w:gridSpan w:val="6"/>
                <w:shd w:val="clear" w:color="auto" w:fill="auto"/>
              </w:tcPr>
            </w:tcPrChange>
          </w:tcPr>
          <w:p w14:paraId="371AFD1A" w14:textId="77777777" w:rsidR="00AF5A31" w:rsidRPr="00EF5447" w:rsidRDefault="00AF5A31" w:rsidP="00A05D5E">
            <w:pPr>
              <w:pStyle w:val="TAC"/>
            </w:pPr>
            <w:r w:rsidRPr="000924B2">
              <w:rPr>
                <w:rFonts w:eastAsia="Malgun Gothic" w:cs="Arial"/>
                <w:szCs w:val="18"/>
                <w:lang w:eastAsia="ko-KR"/>
              </w:rPr>
              <w:t>N/A</w:t>
            </w:r>
          </w:p>
        </w:tc>
        <w:tc>
          <w:tcPr>
            <w:tcW w:w="1293" w:type="dxa"/>
            <w:gridSpan w:val="2"/>
            <w:shd w:val="clear" w:color="auto" w:fill="auto"/>
            <w:tcPrChange w:id="2709" w:author="Nokia" w:date="2024-01-31T16:13:00Z">
              <w:tcPr>
                <w:tcW w:w="1248" w:type="dxa"/>
                <w:gridSpan w:val="5"/>
                <w:shd w:val="clear" w:color="auto" w:fill="auto"/>
              </w:tcPr>
            </w:tcPrChange>
          </w:tcPr>
          <w:p w14:paraId="216C9568" w14:textId="77777777" w:rsidR="00AF5A31" w:rsidRPr="00EF5447" w:rsidRDefault="00AF5A31" w:rsidP="00A05D5E">
            <w:pPr>
              <w:pStyle w:val="TAC"/>
            </w:pPr>
            <w:r w:rsidRPr="000924B2">
              <w:rPr>
                <w:rFonts w:cs="Arial"/>
                <w:szCs w:val="18"/>
              </w:rPr>
              <w:t>N/A</w:t>
            </w:r>
          </w:p>
        </w:tc>
      </w:tr>
      <w:tr w:rsidR="00AF5A31" w:rsidRPr="00EF5447" w14:paraId="39BDFE61" w14:textId="77777777" w:rsidTr="001049FF">
        <w:trPr>
          <w:trHeight w:val="22"/>
          <w:jc w:val="center"/>
          <w:trPrChange w:id="2710"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tcPrChange w:id="2711" w:author="Nokia" w:date="2024-01-31T16:13:00Z">
              <w:tcPr>
                <w:tcW w:w="2258" w:type="dxa"/>
                <w:tcBorders>
                  <w:top w:val="nil"/>
                  <w:left w:val="single" w:sz="4" w:space="0" w:color="auto"/>
                  <w:bottom w:val="nil"/>
                  <w:right w:val="single" w:sz="4" w:space="0" w:color="auto"/>
                </w:tcBorders>
                <w:shd w:val="clear" w:color="auto" w:fill="auto"/>
              </w:tcPr>
            </w:tcPrChange>
          </w:tcPr>
          <w:p w14:paraId="3A8956BE" w14:textId="77777777" w:rsidR="00AF5A31" w:rsidRPr="00EF5447" w:rsidRDefault="00AF5A31" w:rsidP="00A05D5E">
            <w:pPr>
              <w:pStyle w:val="TAC"/>
            </w:pPr>
          </w:p>
        </w:tc>
        <w:tc>
          <w:tcPr>
            <w:tcW w:w="867" w:type="dxa"/>
            <w:tcBorders>
              <w:left w:val="single" w:sz="4" w:space="0" w:color="auto"/>
            </w:tcBorders>
            <w:shd w:val="clear" w:color="auto" w:fill="auto"/>
            <w:tcPrChange w:id="2712" w:author="Nokia" w:date="2024-01-31T16:13:00Z">
              <w:tcPr>
                <w:tcW w:w="867" w:type="dxa"/>
                <w:tcBorders>
                  <w:left w:val="single" w:sz="4" w:space="0" w:color="auto"/>
                </w:tcBorders>
                <w:shd w:val="clear" w:color="auto" w:fill="auto"/>
              </w:tcPr>
            </w:tcPrChange>
          </w:tcPr>
          <w:p w14:paraId="41D199EE" w14:textId="77777777" w:rsidR="00AF5A31" w:rsidRPr="00EF5447" w:rsidRDefault="00AF5A31" w:rsidP="00A05D5E">
            <w:pPr>
              <w:pStyle w:val="TAC"/>
            </w:pPr>
            <w:r w:rsidRPr="000924B2">
              <w:rPr>
                <w:rFonts w:cs="Arial"/>
                <w:szCs w:val="18"/>
                <w:lang w:val="sv-SE" w:eastAsia="ja-JP"/>
              </w:rPr>
              <w:t>n78</w:t>
            </w:r>
          </w:p>
        </w:tc>
        <w:tc>
          <w:tcPr>
            <w:tcW w:w="1379" w:type="dxa"/>
            <w:shd w:val="clear" w:color="auto" w:fill="auto"/>
            <w:noWrap/>
            <w:tcPrChange w:id="2713" w:author="Nokia" w:date="2024-01-31T16:13:00Z">
              <w:tcPr>
                <w:tcW w:w="1379" w:type="dxa"/>
                <w:shd w:val="clear" w:color="auto" w:fill="auto"/>
                <w:noWrap/>
              </w:tcPr>
            </w:tcPrChange>
          </w:tcPr>
          <w:p w14:paraId="210B1050" w14:textId="77777777" w:rsidR="00AF5A31" w:rsidRPr="00EF5447" w:rsidRDefault="00AF5A31" w:rsidP="00A05D5E">
            <w:pPr>
              <w:pStyle w:val="TAC"/>
            </w:pPr>
            <w:r w:rsidRPr="003C4CEC">
              <w:rPr>
                <w:rFonts w:eastAsia="Malgun Gothic" w:cs="Arial"/>
                <w:szCs w:val="18"/>
                <w:lang w:eastAsia="ko-KR"/>
              </w:rPr>
              <w:t>3780</w:t>
            </w:r>
          </w:p>
        </w:tc>
        <w:tc>
          <w:tcPr>
            <w:tcW w:w="822" w:type="dxa"/>
            <w:gridSpan w:val="2"/>
            <w:shd w:val="clear" w:color="auto" w:fill="auto"/>
            <w:noWrap/>
            <w:tcPrChange w:id="2714" w:author="Nokia" w:date="2024-01-31T16:13:00Z">
              <w:tcPr>
                <w:tcW w:w="817" w:type="dxa"/>
                <w:gridSpan w:val="3"/>
                <w:shd w:val="clear" w:color="auto" w:fill="auto"/>
                <w:noWrap/>
              </w:tcPr>
            </w:tcPrChange>
          </w:tcPr>
          <w:p w14:paraId="407D802A" w14:textId="77777777" w:rsidR="00AF5A31" w:rsidRPr="00EF5447" w:rsidRDefault="00AF5A31" w:rsidP="00A05D5E">
            <w:pPr>
              <w:pStyle w:val="TAC"/>
            </w:pPr>
            <w:r w:rsidRPr="003C4CEC">
              <w:rPr>
                <w:rFonts w:eastAsia="Malgun Gothic" w:cs="Arial"/>
                <w:szCs w:val="18"/>
                <w:lang w:eastAsia="ko-KR"/>
              </w:rPr>
              <w:t>10</w:t>
            </w:r>
          </w:p>
        </w:tc>
        <w:tc>
          <w:tcPr>
            <w:tcW w:w="2557" w:type="dxa"/>
            <w:shd w:val="clear" w:color="auto" w:fill="auto"/>
            <w:noWrap/>
            <w:tcPrChange w:id="2715" w:author="Nokia" w:date="2024-01-31T16:13:00Z">
              <w:tcPr>
                <w:tcW w:w="2554" w:type="dxa"/>
                <w:gridSpan w:val="2"/>
                <w:shd w:val="clear" w:color="auto" w:fill="auto"/>
                <w:noWrap/>
              </w:tcPr>
            </w:tcPrChange>
          </w:tcPr>
          <w:p w14:paraId="29AAA074" w14:textId="77777777" w:rsidR="00AF5A31" w:rsidRPr="00EF5447" w:rsidRDefault="00AF5A31" w:rsidP="00A05D5E">
            <w:pPr>
              <w:pStyle w:val="TAC"/>
            </w:pPr>
            <w:r w:rsidRPr="003C4CEC">
              <w:rPr>
                <w:rFonts w:eastAsia="Malgun Gothic" w:cs="Arial"/>
                <w:szCs w:val="18"/>
                <w:lang w:eastAsia="ko-KR"/>
              </w:rPr>
              <w:t>50</w:t>
            </w:r>
          </w:p>
        </w:tc>
        <w:tc>
          <w:tcPr>
            <w:tcW w:w="1323" w:type="dxa"/>
            <w:shd w:val="clear" w:color="auto" w:fill="auto"/>
            <w:noWrap/>
            <w:tcPrChange w:id="2716" w:author="Nokia" w:date="2024-01-31T16:13:00Z">
              <w:tcPr>
                <w:tcW w:w="1323" w:type="dxa"/>
                <w:gridSpan w:val="3"/>
                <w:shd w:val="clear" w:color="auto" w:fill="auto"/>
                <w:noWrap/>
              </w:tcPr>
            </w:tcPrChange>
          </w:tcPr>
          <w:p w14:paraId="11DA49C6" w14:textId="77777777" w:rsidR="00AF5A31" w:rsidRPr="00EF5447" w:rsidRDefault="00AF5A31" w:rsidP="00A05D5E">
            <w:pPr>
              <w:pStyle w:val="TAC"/>
            </w:pPr>
            <w:r w:rsidRPr="000924B2">
              <w:rPr>
                <w:rFonts w:eastAsia="Malgun Gothic" w:cs="Arial"/>
                <w:szCs w:val="18"/>
                <w:lang w:eastAsia="ko-KR"/>
              </w:rPr>
              <w:t>3780</w:t>
            </w:r>
          </w:p>
        </w:tc>
        <w:tc>
          <w:tcPr>
            <w:tcW w:w="874" w:type="dxa"/>
            <w:shd w:val="clear" w:color="auto" w:fill="auto"/>
            <w:tcPrChange w:id="2717" w:author="Nokia" w:date="2024-01-31T16:13:00Z">
              <w:tcPr>
                <w:tcW w:w="867" w:type="dxa"/>
                <w:gridSpan w:val="6"/>
                <w:shd w:val="clear" w:color="auto" w:fill="auto"/>
              </w:tcPr>
            </w:tcPrChange>
          </w:tcPr>
          <w:p w14:paraId="7E4CFD47" w14:textId="77777777" w:rsidR="00AF5A31" w:rsidRPr="00EF5447" w:rsidRDefault="00AF5A31" w:rsidP="00A05D5E">
            <w:pPr>
              <w:pStyle w:val="TAC"/>
            </w:pPr>
            <w:r w:rsidRPr="000924B2">
              <w:rPr>
                <w:rFonts w:eastAsia="Malgun Gothic" w:cs="Arial"/>
                <w:szCs w:val="18"/>
                <w:lang w:eastAsia="ko-KR"/>
              </w:rPr>
              <w:t>N/A</w:t>
            </w:r>
          </w:p>
        </w:tc>
        <w:tc>
          <w:tcPr>
            <w:tcW w:w="1293" w:type="dxa"/>
            <w:gridSpan w:val="2"/>
            <w:shd w:val="clear" w:color="auto" w:fill="auto"/>
            <w:tcPrChange w:id="2718" w:author="Nokia" w:date="2024-01-31T16:13:00Z">
              <w:tcPr>
                <w:tcW w:w="1248" w:type="dxa"/>
                <w:gridSpan w:val="5"/>
                <w:shd w:val="clear" w:color="auto" w:fill="auto"/>
              </w:tcPr>
            </w:tcPrChange>
          </w:tcPr>
          <w:p w14:paraId="6A9D9084" w14:textId="77777777" w:rsidR="00AF5A31" w:rsidRPr="00EF5447" w:rsidRDefault="00AF5A31" w:rsidP="00A05D5E">
            <w:pPr>
              <w:pStyle w:val="TAC"/>
            </w:pPr>
            <w:r w:rsidRPr="000924B2">
              <w:rPr>
                <w:rFonts w:cs="Arial"/>
                <w:szCs w:val="18"/>
              </w:rPr>
              <w:t>N/A</w:t>
            </w:r>
          </w:p>
        </w:tc>
      </w:tr>
      <w:tr w:rsidR="00AF5A31" w:rsidRPr="00EF5447" w14:paraId="1EA51CAB" w14:textId="77777777" w:rsidTr="001049FF">
        <w:trPr>
          <w:trHeight w:val="22"/>
          <w:jc w:val="center"/>
          <w:trPrChange w:id="2719"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tcPrChange w:id="2720" w:author="Nokia" w:date="2024-01-31T16:13:00Z">
              <w:tcPr>
                <w:tcW w:w="2258" w:type="dxa"/>
                <w:tcBorders>
                  <w:top w:val="nil"/>
                  <w:left w:val="single" w:sz="4" w:space="0" w:color="auto"/>
                  <w:bottom w:val="nil"/>
                  <w:right w:val="single" w:sz="4" w:space="0" w:color="auto"/>
                </w:tcBorders>
                <w:shd w:val="clear" w:color="auto" w:fill="auto"/>
              </w:tcPr>
            </w:tcPrChange>
          </w:tcPr>
          <w:p w14:paraId="48D4B4B1" w14:textId="77777777" w:rsidR="00AF5A31" w:rsidRPr="00EF5447" w:rsidRDefault="00AF5A31" w:rsidP="00A05D5E">
            <w:pPr>
              <w:pStyle w:val="TAC"/>
            </w:pPr>
          </w:p>
        </w:tc>
        <w:tc>
          <w:tcPr>
            <w:tcW w:w="867" w:type="dxa"/>
            <w:tcBorders>
              <w:left w:val="single" w:sz="4" w:space="0" w:color="auto"/>
            </w:tcBorders>
            <w:shd w:val="clear" w:color="auto" w:fill="auto"/>
            <w:tcPrChange w:id="2721" w:author="Nokia" w:date="2024-01-31T16:13:00Z">
              <w:tcPr>
                <w:tcW w:w="867" w:type="dxa"/>
                <w:tcBorders>
                  <w:left w:val="single" w:sz="4" w:space="0" w:color="auto"/>
                </w:tcBorders>
                <w:shd w:val="clear" w:color="auto" w:fill="auto"/>
              </w:tcPr>
            </w:tcPrChange>
          </w:tcPr>
          <w:p w14:paraId="2324C1E5" w14:textId="77777777" w:rsidR="00AF5A31" w:rsidRPr="00EF5447" w:rsidRDefault="00AF5A31" w:rsidP="00A05D5E">
            <w:pPr>
              <w:pStyle w:val="TAC"/>
            </w:pPr>
            <w:r w:rsidRPr="000924B2">
              <w:rPr>
                <w:rFonts w:cs="Arial"/>
                <w:szCs w:val="18"/>
                <w:lang w:val="sv-SE" w:eastAsia="ja-JP"/>
              </w:rPr>
              <w:t>1</w:t>
            </w:r>
          </w:p>
        </w:tc>
        <w:tc>
          <w:tcPr>
            <w:tcW w:w="1379" w:type="dxa"/>
            <w:shd w:val="clear" w:color="auto" w:fill="auto"/>
            <w:noWrap/>
            <w:tcPrChange w:id="2722" w:author="Nokia" w:date="2024-01-31T16:13:00Z">
              <w:tcPr>
                <w:tcW w:w="1379" w:type="dxa"/>
                <w:shd w:val="clear" w:color="auto" w:fill="auto"/>
                <w:noWrap/>
              </w:tcPr>
            </w:tcPrChange>
          </w:tcPr>
          <w:p w14:paraId="542F2EA1" w14:textId="77777777" w:rsidR="00AF5A31" w:rsidRPr="00EF5447" w:rsidRDefault="00AF5A31" w:rsidP="00A05D5E">
            <w:pPr>
              <w:pStyle w:val="TAC"/>
            </w:pPr>
            <w:r w:rsidRPr="003C4CEC">
              <w:rPr>
                <w:rFonts w:eastAsia="Malgun Gothic" w:cs="Arial"/>
                <w:szCs w:val="18"/>
                <w:lang w:eastAsia="ko-KR"/>
              </w:rPr>
              <w:t>1975</w:t>
            </w:r>
          </w:p>
        </w:tc>
        <w:tc>
          <w:tcPr>
            <w:tcW w:w="822" w:type="dxa"/>
            <w:gridSpan w:val="2"/>
            <w:shd w:val="clear" w:color="auto" w:fill="auto"/>
            <w:noWrap/>
            <w:tcPrChange w:id="2723" w:author="Nokia" w:date="2024-01-31T16:13:00Z">
              <w:tcPr>
                <w:tcW w:w="817" w:type="dxa"/>
                <w:gridSpan w:val="3"/>
                <w:shd w:val="clear" w:color="auto" w:fill="auto"/>
                <w:noWrap/>
              </w:tcPr>
            </w:tcPrChange>
          </w:tcPr>
          <w:p w14:paraId="311CB86C" w14:textId="77777777" w:rsidR="00AF5A31" w:rsidRPr="00EF5447" w:rsidRDefault="00AF5A31" w:rsidP="00A05D5E">
            <w:pPr>
              <w:pStyle w:val="TAC"/>
            </w:pPr>
            <w:r w:rsidRPr="003C4CEC">
              <w:rPr>
                <w:rFonts w:eastAsia="Malgun Gothic" w:cs="Arial"/>
                <w:szCs w:val="18"/>
                <w:lang w:eastAsia="ko-KR"/>
              </w:rPr>
              <w:t>5</w:t>
            </w:r>
          </w:p>
        </w:tc>
        <w:tc>
          <w:tcPr>
            <w:tcW w:w="2557" w:type="dxa"/>
            <w:shd w:val="clear" w:color="auto" w:fill="auto"/>
            <w:noWrap/>
            <w:tcPrChange w:id="2724" w:author="Nokia" w:date="2024-01-31T16:13:00Z">
              <w:tcPr>
                <w:tcW w:w="2554" w:type="dxa"/>
                <w:gridSpan w:val="2"/>
                <w:shd w:val="clear" w:color="auto" w:fill="auto"/>
                <w:noWrap/>
              </w:tcPr>
            </w:tcPrChange>
          </w:tcPr>
          <w:p w14:paraId="35DBCA39" w14:textId="77777777" w:rsidR="00AF5A31" w:rsidRPr="00EF5447" w:rsidRDefault="00AF5A31" w:rsidP="00A05D5E">
            <w:pPr>
              <w:pStyle w:val="TAC"/>
            </w:pPr>
            <w:r w:rsidRPr="003C4CEC">
              <w:rPr>
                <w:rFonts w:eastAsia="Malgun Gothic" w:cs="Arial"/>
                <w:szCs w:val="18"/>
                <w:lang w:eastAsia="ko-KR"/>
              </w:rPr>
              <w:t>25</w:t>
            </w:r>
          </w:p>
        </w:tc>
        <w:tc>
          <w:tcPr>
            <w:tcW w:w="1323" w:type="dxa"/>
            <w:shd w:val="clear" w:color="auto" w:fill="auto"/>
            <w:noWrap/>
            <w:tcPrChange w:id="2725" w:author="Nokia" w:date="2024-01-31T16:13:00Z">
              <w:tcPr>
                <w:tcW w:w="1323" w:type="dxa"/>
                <w:gridSpan w:val="3"/>
                <w:shd w:val="clear" w:color="auto" w:fill="auto"/>
                <w:noWrap/>
              </w:tcPr>
            </w:tcPrChange>
          </w:tcPr>
          <w:p w14:paraId="4BE9AF05" w14:textId="77777777" w:rsidR="00AF5A31" w:rsidRPr="00EF5447" w:rsidRDefault="00AF5A31" w:rsidP="00A05D5E">
            <w:pPr>
              <w:pStyle w:val="TAC"/>
            </w:pPr>
            <w:r w:rsidRPr="000924B2">
              <w:rPr>
                <w:rFonts w:eastAsia="Malgun Gothic" w:cs="Arial"/>
                <w:szCs w:val="18"/>
                <w:lang w:eastAsia="ko-KR"/>
              </w:rPr>
              <w:t>2165</w:t>
            </w:r>
          </w:p>
        </w:tc>
        <w:tc>
          <w:tcPr>
            <w:tcW w:w="874" w:type="dxa"/>
            <w:shd w:val="clear" w:color="auto" w:fill="auto"/>
            <w:tcPrChange w:id="2726" w:author="Nokia" w:date="2024-01-31T16:13:00Z">
              <w:tcPr>
                <w:tcW w:w="867" w:type="dxa"/>
                <w:gridSpan w:val="6"/>
                <w:shd w:val="clear" w:color="auto" w:fill="auto"/>
              </w:tcPr>
            </w:tcPrChange>
          </w:tcPr>
          <w:p w14:paraId="5EEC2323" w14:textId="77777777" w:rsidR="00AF5A31" w:rsidRPr="00EF5447" w:rsidRDefault="00AF5A31" w:rsidP="00A05D5E">
            <w:pPr>
              <w:pStyle w:val="TAC"/>
            </w:pPr>
            <w:r w:rsidRPr="000924B2">
              <w:rPr>
                <w:rFonts w:eastAsia="Malgun Gothic" w:cs="Arial"/>
                <w:szCs w:val="18"/>
                <w:lang w:eastAsia="ko-KR"/>
              </w:rPr>
              <w:t>N/A</w:t>
            </w:r>
          </w:p>
        </w:tc>
        <w:tc>
          <w:tcPr>
            <w:tcW w:w="1293" w:type="dxa"/>
            <w:gridSpan w:val="2"/>
            <w:shd w:val="clear" w:color="auto" w:fill="auto"/>
            <w:tcPrChange w:id="2727" w:author="Nokia" w:date="2024-01-31T16:13:00Z">
              <w:tcPr>
                <w:tcW w:w="1248" w:type="dxa"/>
                <w:gridSpan w:val="5"/>
                <w:shd w:val="clear" w:color="auto" w:fill="auto"/>
              </w:tcPr>
            </w:tcPrChange>
          </w:tcPr>
          <w:p w14:paraId="240CEB21" w14:textId="77777777" w:rsidR="00AF5A31" w:rsidRPr="00EF5447" w:rsidRDefault="00AF5A31" w:rsidP="00A05D5E">
            <w:pPr>
              <w:pStyle w:val="TAC"/>
            </w:pPr>
            <w:r w:rsidRPr="000924B2">
              <w:rPr>
                <w:rFonts w:cs="Arial"/>
                <w:szCs w:val="18"/>
              </w:rPr>
              <w:t>N/A</w:t>
            </w:r>
          </w:p>
        </w:tc>
      </w:tr>
      <w:tr w:rsidR="00AF5A31" w:rsidRPr="00EF5447" w14:paraId="67082856" w14:textId="77777777" w:rsidTr="001049FF">
        <w:trPr>
          <w:trHeight w:val="22"/>
          <w:jc w:val="center"/>
          <w:trPrChange w:id="2728"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tcPrChange w:id="2729" w:author="Nokia" w:date="2024-01-31T16:13:00Z">
              <w:tcPr>
                <w:tcW w:w="2258" w:type="dxa"/>
                <w:tcBorders>
                  <w:top w:val="nil"/>
                  <w:left w:val="single" w:sz="4" w:space="0" w:color="auto"/>
                  <w:bottom w:val="nil"/>
                  <w:right w:val="single" w:sz="4" w:space="0" w:color="auto"/>
                </w:tcBorders>
                <w:shd w:val="clear" w:color="auto" w:fill="auto"/>
              </w:tcPr>
            </w:tcPrChange>
          </w:tcPr>
          <w:p w14:paraId="3F499121" w14:textId="77777777" w:rsidR="00AF5A31" w:rsidRPr="00EF5447" w:rsidRDefault="00AF5A31" w:rsidP="00A05D5E">
            <w:pPr>
              <w:pStyle w:val="TAC"/>
            </w:pPr>
          </w:p>
        </w:tc>
        <w:tc>
          <w:tcPr>
            <w:tcW w:w="867" w:type="dxa"/>
            <w:tcBorders>
              <w:left w:val="single" w:sz="4" w:space="0" w:color="auto"/>
            </w:tcBorders>
            <w:shd w:val="clear" w:color="auto" w:fill="auto"/>
            <w:tcPrChange w:id="2730" w:author="Nokia" w:date="2024-01-31T16:13:00Z">
              <w:tcPr>
                <w:tcW w:w="867" w:type="dxa"/>
                <w:tcBorders>
                  <w:left w:val="single" w:sz="4" w:space="0" w:color="auto"/>
                </w:tcBorders>
                <w:shd w:val="clear" w:color="auto" w:fill="auto"/>
              </w:tcPr>
            </w:tcPrChange>
          </w:tcPr>
          <w:p w14:paraId="045183FF" w14:textId="77777777" w:rsidR="00AF5A31" w:rsidRPr="00EF5447" w:rsidRDefault="00AF5A31" w:rsidP="00A05D5E">
            <w:pPr>
              <w:pStyle w:val="TAC"/>
            </w:pPr>
            <w:r w:rsidRPr="000924B2">
              <w:rPr>
                <w:rFonts w:cs="Arial"/>
                <w:szCs w:val="18"/>
                <w:lang w:val="sv-SE" w:eastAsia="ja-JP"/>
              </w:rPr>
              <w:t>26</w:t>
            </w:r>
          </w:p>
        </w:tc>
        <w:tc>
          <w:tcPr>
            <w:tcW w:w="1379" w:type="dxa"/>
            <w:shd w:val="clear" w:color="auto" w:fill="auto"/>
            <w:noWrap/>
            <w:tcPrChange w:id="2731" w:author="Nokia" w:date="2024-01-31T16:13:00Z">
              <w:tcPr>
                <w:tcW w:w="1379" w:type="dxa"/>
                <w:shd w:val="clear" w:color="auto" w:fill="auto"/>
                <w:noWrap/>
              </w:tcPr>
            </w:tcPrChange>
          </w:tcPr>
          <w:p w14:paraId="46417B6B" w14:textId="77777777" w:rsidR="00AF5A31" w:rsidRPr="00EF5447" w:rsidRDefault="00AF5A31" w:rsidP="00A05D5E">
            <w:pPr>
              <w:pStyle w:val="TAC"/>
            </w:pPr>
            <w:r>
              <w:rPr>
                <w:rFonts w:eastAsia="Malgun Gothic" w:cs="Arial"/>
                <w:szCs w:val="18"/>
                <w:lang w:eastAsia="ko-KR"/>
              </w:rPr>
              <w:t>N/A</w:t>
            </w:r>
          </w:p>
        </w:tc>
        <w:tc>
          <w:tcPr>
            <w:tcW w:w="822" w:type="dxa"/>
            <w:gridSpan w:val="2"/>
            <w:shd w:val="clear" w:color="auto" w:fill="auto"/>
            <w:noWrap/>
            <w:tcPrChange w:id="2732" w:author="Nokia" w:date="2024-01-31T16:13:00Z">
              <w:tcPr>
                <w:tcW w:w="817" w:type="dxa"/>
                <w:gridSpan w:val="3"/>
                <w:shd w:val="clear" w:color="auto" w:fill="auto"/>
                <w:noWrap/>
              </w:tcPr>
            </w:tcPrChange>
          </w:tcPr>
          <w:p w14:paraId="59289109" w14:textId="77777777" w:rsidR="00AF5A31" w:rsidRPr="00EF5447" w:rsidRDefault="00AF5A31" w:rsidP="00A05D5E">
            <w:pPr>
              <w:pStyle w:val="TAC"/>
            </w:pPr>
            <w:r w:rsidRPr="003C4CEC">
              <w:rPr>
                <w:rFonts w:eastAsia="Malgun Gothic" w:cs="Arial"/>
                <w:szCs w:val="18"/>
                <w:lang w:eastAsia="ko-KR"/>
              </w:rPr>
              <w:t>5</w:t>
            </w:r>
          </w:p>
        </w:tc>
        <w:tc>
          <w:tcPr>
            <w:tcW w:w="2557" w:type="dxa"/>
            <w:shd w:val="clear" w:color="auto" w:fill="auto"/>
            <w:noWrap/>
            <w:tcPrChange w:id="2733" w:author="Nokia" w:date="2024-01-31T16:13:00Z">
              <w:tcPr>
                <w:tcW w:w="2554" w:type="dxa"/>
                <w:gridSpan w:val="2"/>
                <w:shd w:val="clear" w:color="auto" w:fill="auto"/>
                <w:noWrap/>
              </w:tcPr>
            </w:tcPrChange>
          </w:tcPr>
          <w:p w14:paraId="0450E5F5" w14:textId="77777777" w:rsidR="00AF5A31" w:rsidRPr="00EF5447" w:rsidRDefault="00AF5A31" w:rsidP="00A05D5E">
            <w:pPr>
              <w:pStyle w:val="TAC"/>
            </w:pPr>
            <w:r>
              <w:rPr>
                <w:rFonts w:eastAsia="Malgun Gothic" w:cs="Arial"/>
                <w:szCs w:val="18"/>
                <w:lang w:eastAsia="ko-KR"/>
              </w:rPr>
              <w:t>N/A</w:t>
            </w:r>
          </w:p>
        </w:tc>
        <w:tc>
          <w:tcPr>
            <w:tcW w:w="1323" w:type="dxa"/>
            <w:shd w:val="clear" w:color="auto" w:fill="auto"/>
            <w:noWrap/>
            <w:tcPrChange w:id="2734" w:author="Nokia" w:date="2024-01-31T16:13:00Z">
              <w:tcPr>
                <w:tcW w:w="1323" w:type="dxa"/>
                <w:gridSpan w:val="3"/>
                <w:shd w:val="clear" w:color="auto" w:fill="auto"/>
                <w:noWrap/>
              </w:tcPr>
            </w:tcPrChange>
          </w:tcPr>
          <w:p w14:paraId="2E9299C2" w14:textId="77777777" w:rsidR="00AF5A31" w:rsidRPr="00EF5447" w:rsidRDefault="00AF5A31" w:rsidP="00A05D5E">
            <w:pPr>
              <w:pStyle w:val="TAC"/>
            </w:pPr>
            <w:r w:rsidRPr="000924B2">
              <w:rPr>
                <w:rFonts w:eastAsia="Malgun Gothic" w:cs="Arial"/>
                <w:szCs w:val="18"/>
                <w:lang w:eastAsia="ko-KR"/>
              </w:rPr>
              <w:t>885</w:t>
            </w:r>
          </w:p>
        </w:tc>
        <w:tc>
          <w:tcPr>
            <w:tcW w:w="874" w:type="dxa"/>
            <w:shd w:val="clear" w:color="auto" w:fill="auto"/>
            <w:tcPrChange w:id="2735" w:author="Nokia" w:date="2024-01-31T16:13:00Z">
              <w:tcPr>
                <w:tcW w:w="867" w:type="dxa"/>
                <w:gridSpan w:val="6"/>
                <w:shd w:val="clear" w:color="auto" w:fill="auto"/>
              </w:tcPr>
            </w:tcPrChange>
          </w:tcPr>
          <w:p w14:paraId="49217254" w14:textId="77777777" w:rsidR="00AF5A31" w:rsidRPr="00EF5447" w:rsidRDefault="00AF5A31" w:rsidP="00A05D5E">
            <w:pPr>
              <w:pStyle w:val="TAC"/>
            </w:pPr>
            <w:r w:rsidRPr="000924B2">
              <w:rPr>
                <w:rFonts w:eastAsia="Malgun Gothic" w:cs="Arial"/>
                <w:szCs w:val="18"/>
                <w:lang w:eastAsia="ko-KR"/>
              </w:rPr>
              <w:t>3.1</w:t>
            </w:r>
          </w:p>
        </w:tc>
        <w:tc>
          <w:tcPr>
            <w:tcW w:w="1293" w:type="dxa"/>
            <w:gridSpan w:val="2"/>
            <w:shd w:val="clear" w:color="auto" w:fill="auto"/>
            <w:tcPrChange w:id="2736" w:author="Nokia" w:date="2024-01-31T16:13:00Z">
              <w:tcPr>
                <w:tcW w:w="1248" w:type="dxa"/>
                <w:gridSpan w:val="5"/>
                <w:shd w:val="clear" w:color="auto" w:fill="auto"/>
              </w:tcPr>
            </w:tcPrChange>
          </w:tcPr>
          <w:p w14:paraId="232BEBF7" w14:textId="77777777" w:rsidR="00AF5A31" w:rsidRPr="00EF5447" w:rsidRDefault="00AF5A31" w:rsidP="00A05D5E">
            <w:pPr>
              <w:pStyle w:val="TAC"/>
            </w:pPr>
            <w:r w:rsidRPr="000924B2">
              <w:rPr>
                <w:rFonts w:cs="Arial"/>
                <w:szCs w:val="18"/>
              </w:rPr>
              <w:t>IMD5</w:t>
            </w:r>
          </w:p>
        </w:tc>
      </w:tr>
      <w:tr w:rsidR="00AF5A31" w:rsidRPr="00EF5447" w14:paraId="1914AF59" w14:textId="77777777" w:rsidTr="001049FF">
        <w:trPr>
          <w:trHeight w:val="22"/>
          <w:jc w:val="center"/>
          <w:trPrChange w:id="2737"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738"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3F0061A1" w14:textId="77777777" w:rsidR="00AF5A31" w:rsidRPr="00EF5447" w:rsidRDefault="00AF5A31" w:rsidP="00A05D5E">
            <w:pPr>
              <w:pStyle w:val="TAC"/>
            </w:pPr>
          </w:p>
        </w:tc>
        <w:tc>
          <w:tcPr>
            <w:tcW w:w="867" w:type="dxa"/>
            <w:tcBorders>
              <w:left w:val="single" w:sz="4" w:space="0" w:color="auto"/>
            </w:tcBorders>
            <w:shd w:val="clear" w:color="auto" w:fill="auto"/>
            <w:tcPrChange w:id="2739" w:author="Nokia" w:date="2024-01-31T16:13:00Z">
              <w:tcPr>
                <w:tcW w:w="867" w:type="dxa"/>
                <w:tcBorders>
                  <w:left w:val="single" w:sz="4" w:space="0" w:color="auto"/>
                </w:tcBorders>
                <w:shd w:val="clear" w:color="auto" w:fill="auto"/>
              </w:tcPr>
            </w:tcPrChange>
          </w:tcPr>
          <w:p w14:paraId="0CAE3708" w14:textId="77777777" w:rsidR="00AF5A31" w:rsidRPr="00EF5447" w:rsidRDefault="00AF5A31" w:rsidP="00A05D5E">
            <w:pPr>
              <w:pStyle w:val="TAC"/>
            </w:pPr>
            <w:r w:rsidRPr="000924B2">
              <w:rPr>
                <w:rFonts w:cs="Arial"/>
                <w:szCs w:val="18"/>
                <w:lang w:val="sv-SE" w:eastAsia="ja-JP"/>
              </w:rPr>
              <w:t>n78</w:t>
            </w:r>
          </w:p>
        </w:tc>
        <w:tc>
          <w:tcPr>
            <w:tcW w:w="1379" w:type="dxa"/>
            <w:shd w:val="clear" w:color="auto" w:fill="auto"/>
            <w:noWrap/>
            <w:tcPrChange w:id="2740" w:author="Nokia" w:date="2024-01-31T16:13:00Z">
              <w:tcPr>
                <w:tcW w:w="1379" w:type="dxa"/>
                <w:shd w:val="clear" w:color="auto" w:fill="auto"/>
                <w:noWrap/>
              </w:tcPr>
            </w:tcPrChange>
          </w:tcPr>
          <w:p w14:paraId="1281E3B5" w14:textId="77777777" w:rsidR="00AF5A31" w:rsidRPr="00EF5447" w:rsidRDefault="00AF5A31" w:rsidP="00A05D5E">
            <w:pPr>
              <w:pStyle w:val="TAC"/>
            </w:pPr>
            <w:r w:rsidRPr="003C4CEC">
              <w:rPr>
                <w:rFonts w:eastAsia="Malgun Gothic" w:cs="Arial"/>
                <w:szCs w:val="18"/>
                <w:lang w:eastAsia="ko-KR"/>
              </w:rPr>
              <w:t>3405</w:t>
            </w:r>
          </w:p>
        </w:tc>
        <w:tc>
          <w:tcPr>
            <w:tcW w:w="822" w:type="dxa"/>
            <w:gridSpan w:val="2"/>
            <w:shd w:val="clear" w:color="auto" w:fill="auto"/>
            <w:noWrap/>
            <w:tcPrChange w:id="2741" w:author="Nokia" w:date="2024-01-31T16:13:00Z">
              <w:tcPr>
                <w:tcW w:w="817" w:type="dxa"/>
                <w:gridSpan w:val="3"/>
                <w:shd w:val="clear" w:color="auto" w:fill="auto"/>
                <w:noWrap/>
              </w:tcPr>
            </w:tcPrChange>
          </w:tcPr>
          <w:p w14:paraId="1C095A44" w14:textId="77777777" w:rsidR="00AF5A31" w:rsidRPr="00EF5447" w:rsidRDefault="00AF5A31" w:rsidP="00A05D5E">
            <w:pPr>
              <w:pStyle w:val="TAC"/>
            </w:pPr>
            <w:r w:rsidRPr="003C4CEC">
              <w:rPr>
                <w:rFonts w:eastAsia="Malgun Gothic" w:cs="Arial"/>
                <w:szCs w:val="18"/>
                <w:lang w:eastAsia="ko-KR"/>
              </w:rPr>
              <w:t>10</w:t>
            </w:r>
          </w:p>
        </w:tc>
        <w:tc>
          <w:tcPr>
            <w:tcW w:w="2557" w:type="dxa"/>
            <w:shd w:val="clear" w:color="auto" w:fill="auto"/>
            <w:noWrap/>
            <w:tcPrChange w:id="2742" w:author="Nokia" w:date="2024-01-31T16:13:00Z">
              <w:tcPr>
                <w:tcW w:w="2554" w:type="dxa"/>
                <w:gridSpan w:val="2"/>
                <w:shd w:val="clear" w:color="auto" w:fill="auto"/>
                <w:noWrap/>
              </w:tcPr>
            </w:tcPrChange>
          </w:tcPr>
          <w:p w14:paraId="2DD8AF6E" w14:textId="77777777" w:rsidR="00AF5A31" w:rsidRPr="00EF5447" w:rsidRDefault="00AF5A31" w:rsidP="00A05D5E">
            <w:pPr>
              <w:pStyle w:val="TAC"/>
            </w:pPr>
            <w:r w:rsidRPr="003C4CEC">
              <w:rPr>
                <w:rFonts w:eastAsia="Malgun Gothic" w:cs="Arial"/>
                <w:szCs w:val="18"/>
                <w:lang w:eastAsia="ko-KR"/>
              </w:rPr>
              <w:t>50</w:t>
            </w:r>
          </w:p>
        </w:tc>
        <w:tc>
          <w:tcPr>
            <w:tcW w:w="1323" w:type="dxa"/>
            <w:shd w:val="clear" w:color="auto" w:fill="auto"/>
            <w:noWrap/>
            <w:tcPrChange w:id="2743" w:author="Nokia" w:date="2024-01-31T16:13:00Z">
              <w:tcPr>
                <w:tcW w:w="1323" w:type="dxa"/>
                <w:gridSpan w:val="3"/>
                <w:shd w:val="clear" w:color="auto" w:fill="auto"/>
                <w:noWrap/>
              </w:tcPr>
            </w:tcPrChange>
          </w:tcPr>
          <w:p w14:paraId="6CCEE8CC" w14:textId="77777777" w:rsidR="00AF5A31" w:rsidRPr="00EF5447" w:rsidRDefault="00AF5A31" w:rsidP="00A05D5E">
            <w:pPr>
              <w:pStyle w:val="TAC"/>
            </w:pPr>
            <w:r w:rsidRPr="000924B2">
              <w:rPr>
                <w:rFonts w:eastAsia="Malgun Gothic" w:cs="Arial"/>
                <w:szCs w:val="18"/>
                <w:lang w:eastAsia="ko-KR"/>
              </w:rPr>
              <w:t>3405</w:t>
            </w:r>
          </w:p>
        </w:tc>
        <w:tc>
          <w:tcPr>
            <w:tcW w:w="874" w:type="dxa"/>
            <w:shd w:val="clear" w:color="auto" w:fill="auto"/>
            <w:tcPrChange w:id="2744" w:author="Nokia" w:date="2024-01-31T16:13:00Z">
              <w:tcPr>
                <w:tcW w:w="867" w:type="dxa"/>
                <w:gridSpan w:val="6"/>
                <w:shd w:val="clear" w:color="auto" w:fill="auto"/>
              </w:tcPr>
            </w:tcPrChange>
          </w:tcPr>
          <w:p w14:paraId="58C5D225" w14:textId="77777777" w:rsidR="00AF5A31" w:rsidRPr="00EF5447" w:rsidRDefault="00AF5A31" w:rsidP="00A05D5E">
            <w:pPr>
              <w:pStyle w:val="TAC"/>
            </w:pPr>
            <w:r w:rsidRPr="000924B2">
              <w:rPr>
                <w:rFonts w:eastAsia="Malgun Gothic" w:cs="Arial"/>
                <w:szCs w:val="18"/>
                <w:lang w:eastAsia="ko-KR"/>
              </w:rPr>
              <w:t>N/A</w:t>
            </w:r>
          </w:p>
        </w:tc>
        <w:tc>
          <w:tcPr>
            <w:tcW w:w="1293" w:type="dxa"/>
            <w:gridSpan w:val="2"/>
            <w:shd w:val="clear" w:color="auto" w:fill="auto"/>
            <w:tcPrChange w:id="2745" w:author="Nokia" w:date="2024-01-31T16:13:00Z">
              <w:tcPr>
                <w:tcW w:w="1248" w:type="dxa"/>
                <w:gridSpan w:val="5"/>
                <w:shd w:val="clear" w:color="auto" w:fill="auto"/>
              </w:tcPr>
            </w:tcPrChange>
          </w:tcPr>
          <w:p w14:paraId="381BAEFB" w14:textId="77777777" w:rsidR="00AF5A31" w:rsidRPr="00EF5447" w:rsidRDefault="00AF5A31" w:rsidP="00A05D5E">
            <w:pPr>
              <w:pStyle w:val="TAC"/>
            </w:pPr>
            <w:r w:rsidRPr="000924B2">
              <w:rPr>
                <w:rFonts w:cs="Arial"/>
                <w:szCs w:val="18"/>
              </w:rPr>
              <w:t>N/A</w:t>
            </w:r>
          </w:p>
        </w:tc>
      </w:tr>
      <w:tr w:rsidR="00AF5A31" w:rsidRPr="005902F6" w14:paraId="189E738C" w14:textId="77777777" w:rsidTr="001049FF">
        <w:trPr>
          <w:trHeight w:val="22"/>
          <w:jc w:val="center"/>
          <w:trPrChange w:id="2746"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747"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4997ACD8" w14:textId="77777777" w:rsidR="00AF5A31" w:rsidRPr="00EF5447" w:rsidRDefault="00AF5A31" w:rsidP="00A05D5E">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Change w:id="2748" w:author="Nokia" w:date="2024-01-31T16:13:00Z">
              <w:tcPr>
                <w:tcW w:w="867" w:type="dxa"/>
                <w:tcBorders>
                  <w:left w:val="single" w:sz="4" w:space="0" w:color="auto"/>
                </w:tcBorders>
                <w:shd w:val="clear" w:color="auto" w:fill="auto"/>
              </w:tcPr>
            </w:tcPrChange>
          </w:tcPr>
          <w:p w14:paraId="5ACEA732" w14:textId="77777777" w:rsidR="00AF5A31" w:rsidRPr="005902F6" w:rsidRDefault="00AF5A31" w:rsidP="00A05D5E">
            <w:pPr>
              <w:pStyle w:val="TAC"/>
              <w:rPr>
                <w:rFonts w:eastAsia="MS Mincho"/>
              </w:rPr>
            </w:pPr>
            <w:r w:rsidRPr="005902F6">
              <w:rPr>
                <w:rFonts w:eastAsia="MS Mincho"/>
              </w:rPr>
              <w:t>n1</w:t>
            </w:r>
          </w:p>
        </w:tc>
        <w:tc>
          <w:tcPr>
            <w:tcW w:w="1379" w:type="dxa"/>
            <w:shd w:val="clear" w:color="auto" w:fill="auto"/>
            <w:noWrap/>
            <w:tcPrChange w:id="2749" w:author="Nokia" w:date="2024-01-31T16:13:00Z">
              <w:tcPr>
                <w:tcW w:w="1379" w:type="dxa"/>
                <w:shd w:val="clear" w:color="auto" w:fill="auto"/>
                <w:noWrap/>
              </w:tcPr>
            </w:tcPrChange>
          </w:tcPr>
          <w:p w14:paraId="44F10301" w14:textId="77777777" w:rsidR="00AF5A31" w:rsidRPr="005902F6" w:rsidRDefault="00AF5A31" w:rsidP="00A05D5E">
            <w:pPr>
              <w:pStyle w:val="TAC"/>
              <w:rPr>
                <w:rFonts w:eastAsia="MS Mincho"/>
              </w:rPr>
            </w:pPr>
            <w:r w:rsidRPr="003C4CEC">
              <w:t>1950</w:t>
            </w:r>
          </w:p>
        </w:tc>
        <w:tc>
          <w:tcPr>
            <w:tcW w:w="822" w:type="dxa"/>
            <w:gridSpan w:val="2"/>
            <w:shd w:val="clear" w:color="auto" w:fill="auto"/>
            <w:noWrap/>
            <w:tcPrChange w:id="2750" w:author="Nokia" w:date="2024-01-31T16:13:00Z">
              <w:tcPr>
                <w:tcW w:w="817" w:type="dxa"/>
                <w:gridSpan w:val="3"/>
                <w:shd w:val="clear" w:color="auto" w:fill="auto"/>
                <w:noWrap/>
              </w:tcPr>
            </w:tcPrChange>
          </w:tcPr>
          <w:p w14:paraId="6D0D0F08" w14:textId="77777777" w:rsidR="00AF5A31" w:rsidRPr="005902F6" w:rsidRDefault="00AF5A31" w:rsidP="00A05D5E">
            <w:pPr>
              <w:pStyle w:val="TAC"/>
              <w:rPr>
                <w:rFonts w:eastAsia="MS Mincho"/>
              </w:rPr>
            </w:pPr>
            <w:r w:rsidRPr="003C4CEC">
              <w:t>5</w:t>
            </w:r>
          </w:p>
        </w:tc>
        <w:tc>
          <w:tcPr>
            <w:tcW w:w="2557" w:type="dxa"/>
            <w:shd w:val="clear" w:color="auto" w:fill="auto"/>
            <w:noWrap/>
            <w:tcPrChange w:id="2751" w:author="Nokia" w:date="2024-01-31T16:13:00Z">
              <w:tcPr>
                <w:tcW w:w="2554" w:type="dxa"/>
                <w:gridSpan w:val="2"/>
                <w:shd w:val="clear" w:color="auto" w:fill="auto"/>
                <w:noWrap/>
              </w:tcPr>
            </w:tcPrChange>
          </w:tcPr>
          <w:p w14:paraId="2906A5A9" w14:textId="77777777" w:rsidR="00AF5A31" w:rsidRPr="005902F6" w:rsidRDefault="00AF5A31" w:rsidP="00A05D5E">
            <w:pPr>
              <w:pStyle w:val="TAC"/>
              <w:rPr>
                <w:rFonts w:eastAsia="MS Mincho"/>
              </w:rPr>
            </w:pPr>
            <w:r w:rsidRPr="003C4CEC">
              <w:t>25</w:t>
            </w:r>
          </w:p>
        </w:tc>
        <w:tc>
          <w:tcPr>
            <w:tcW w:w="1323" w:type="dxa"/>
            <w:shd w:val="clear" w:color="auto" w:fill="auto"/>
            <w:noWrap/>
            <w:tcPrChange w:id="2752" w:author="Nokia" w:date="2024-01-31T16:13:00Z">
              <w:tcPr>
                <w:tcW w:w="1323" w:type="dxa"/>
                <w:gridSpan w:val="3"/>
                <w:shd w:val="clear" w:color="auto" w:fill="auto"/>
                <w:noWrap/>
              </w:tcPr>
            </w:tcPrChange>
          </w:tcPr>
          <w:p w14:paraId="7F0E12B1" w14:textId="77777777" w:rsidR="00AF5A31" w:rsidRPr="005902F6" w:rsidRDefault="00AF5A31" w:rsidP="00A05D5E">
            <w:pPr>
              <w:pStyle w:val="TAC"/>
              <w:rPr>
                <w:rFonts w:eastAsia="MS Mincho"/>
              </w:rPr>
            </w:pPr>
            <w:r w:rsidRPr="005902F6">
              <w:rPr>
                <w:rFonts w:eastAsia="MS Mincho"/>
              </w:rPr>
              <w:t>2140</w:t>
            </w:r>
          </w:p>
        </w:tc>
        <w:tc>
          <w:tcPr>
            <w:tcW w:w="874" w:type="dxa"/>
            <w:shd w:val="clear" w:color="auto" w:fill="auto"/>
            <w:tcPrChange w:id="2753" w:author="Nokia" w:date="2024-01-31T16:13:00Z">
              <w:tcPr>
                <w:tcW w:w="867" w:type="dxa"/>
                <w:gridSpan w:val="6"/>
                <w:shd w:val="clear" w:color="auto" w:fill="auto"/>
              </w:tcPr>
            </w:tcPrChange>
          </w:tcPr>
          <w:p w14:paraId="59F00962" w14:textId="77777777" w:rsidR="00AF5A31" w:rsidRPr="005902F6" w:rsidRDefault="00AF5A31" w:rsidP="00A05D5E">
            <w:pPr>
              <w:pStyle w:val="TAC"/>
              <w:rPr>
                <w:rFonts w:eastAsia="MS Mincho"/>
              </w:rPr>
            </w:pPr>
            <w:r w:rsidRPr="005902F6">
              <w:rPr>
                <w:rFonts w:eastAsia="MS Mincho"/>
              </w:rPr>
              <w:t>N/A</w:t>
            </w:r>
          </w:p>
        </w:tc>
        <w:tc>
          <w:tcPr>
            <w:tcW w:w="1293" w:type="dxa"/>
            <w:gridSpan w:val="2"/>
            <w:shd w:val="clear" w:color="auto" w:fill="auto"/>
            <w:tcPrChange w:id="2754" w:author="Nokia" w:date="2024-01-31T16:13:00Z">
              <w:tcPr>
                <w:tcW w:w="1248" w:type="dxa"/>
                <w:gridSpan w:val="5"/>
                <w:shd w:val="clear" w:color="auto" w:fill="auto"/>
              </w:tcPr>
            </w:tcPrChange>
          </w:tcPr>
          <w:p w14:paraId="68A4E2D2" w14:textId="77777777" w:rsidR="00AF5A31" w:rsidRPr="005902F6" w:rsidRDefault="00AF5A31" w:rsidP="00A05D5E">
            <w:pPr>
              <w:pStyle w:val="TAC"/>
              <w:rPr>
                <w:rFonts w:eastAsia="MS Mincho"/>
              </w:rPr>
            </w:pPr>
            <w:r w:rsidRPr="005902F6">
              <w:rPr>
                <w:rFonts w:eastAsia="MS Mincho"/>
              </w:rPr>
              <w:t>N/A</w:t>
            </w:r>
          </w:p>
        </w:tc>
      </w:tr>
      <w:tr w:rsidR="00AF5A31" w:rsidRPr="005902F6" w14:paraId="38D7CBDB" w14:textId="77777777" w:rsidTr="001049FF">
        <w:trPr>
          <w:trHeight w:val="22"/>
          <w:jc w:val="center"/>
          <w:trPrChange w:id="2755"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tcPrChange w:id="2756" w:author="Nokia" w:date="2024-01-31T16:13:00Z">
              <w:tcPr>
                <w:tcW w:w="2258" w:type="dxa"/>
                <w:tcBorders>
                  <w:top w:val="nil"/>
                  <w:left w:val="single" w:sz="4" w:space="0" w:color="auto"/>
                  <w:bottom w:val="nil"/>
                  <w:right w:val="single" w:sz="4" w:space="0" w:color="auto"/>
                </w:tcBorders>
                <w:shd w:val="clear" w:color="auto" w:fill="auto"/>
              </w:tcPr>
            </w:tcPrChange>
          </w:tcPr>
          <w:p w14:paraId="11C392DC" w14:textId="77777777" w:rsidR="00AF5A31" w:rsidRPr="00EF5447" w:rsidRDefault="00AF5A31" w:rsidP="00A05D5E">
            <w:pPr>
              <w:pStyle w:val="TAC"/>
            </w:pPr>
          </w:p>
        </w:tc>
        <w:tc>
          <w:tcPr>
            <w:tcW w:w="867" w:type="dxa"/>
            <w:tcBorders>
              <w:left w:val="single" w:sz="4" w:space="0" w:color="auto"/>
            </w:tcBorders>
            <w:shd w:val="clear" w:color="auto" w:fill="auto"/>
            <w:tcPrChange w:id="2757" w:author="Nokia" w:date="2024-01-31T16:13:00Z">
              <w:tcPr>
                <w:tcW w:w="867" w:type="dxa"/>
                <w:tcBorders>
                  <w:left w:val="single" w:sz="4" w:space="0" w:color="auto"/>
                </w:tcBorders>
                <w:shd w:val="clear" w:color="auto" w:fill="auto"/>
              </w:tcPr>
            </w:tcPrChange>
          </w:tcPr>
          <w:p w14:paraId="16E5C2F6" w14:textId="77777777" w:rsidR="00AF5A31" w:rsidRPr="005902F6" w:rsidRDefault="00AF5A31" w:rsidP="00A05D5E">
            <w:pPr>
              <w:pStyle w:val="TAC"/>
              <w:rPr>
                <w:rFonts w:eastAsia="MS Mincho"/>
              </w:rPr>
            </w:pPr>
            <w:r w:rsidRPr="005902F6">
              <w:rPr>
                <w:rFonts w:eastAsia="MS Mincho"/>
              </w:rPr>
              <w:t>n26</w:t>
            </w:r>
          </w:p>
        </w:tc>
        <w:tc>
          <w:tcPr>
            <w:tcW w:w="1379" w:type="dxa"/>
            <w:shd w:val="clear" w:color="auto" w:fill="auto"/>
            <w:noWrap/>
            <w:tcPrChange w:id="2758" w:author="Nokia" w:date="2024-01-31T16:13:00Z">
              <w:tcPr>
                <w:tcW w:w="1379" w:type="dxa"/>
                <w:shd w:val="clear" w:color="auto" w:fill="auto"/>
                <w:noWrap/>
              </w:tcPr>
            </w:tcPrChange>
          </w:tcPr>
          <w:p w14:paraId="07752453" w14:textId="77777777" w:rsidR="00AF5A31" w:rsidRPr="005902F6" w:rsidRDefault="00AF5A31" w:rsidP="00A05D5E">
            <w:pPr>
              <w:pStyle w:val="TAC"/>
              <w:rPr>
                <w:rFonts w:eastAsia="MS Mincho"/>
              </w:rPr>
            </w:pPr>
            <w:r w:rsidRPr="003C4CEC">
              <w:t>830</w:t>
            </w:r>
          </w:p>
        </w:tc>
        <w:tc>
          <w:tcPr>
            <w:tcW w:w="822" w:type="dxa"/>
            <w:gridSpan w:val="2"/>
            <w:shd w:val="clear" w:color="auto" w:fill="auto"/>
            <w:noWrap/>
            <w:tcPrChange w:id="2759" w:author="Nokia" w:date="2024-01-31T16:13:00Z">
              <w:tcPr>
                <w:tcW w:w="817" w:type="dxa"/>
                <w:gridSpan w:val="3"/>
                <w:shd w:val="clear" w:color="auto" w:fill="auto"/>
                <w:noWrap/>
              </w:tcPr>
            </w:tcPrChange>
          </w:tcPr>
          <w:p w14:paraId="33FF262C" w14:textId="77777777" w:rsidR="00AF5A31" w:rsidRPr="005902F6" w:rsidRDefault="00AF5A31" w:rsidP="00A05D5E">
            <w:pPr>
              <w:pStyle w:val="TAC"/>
              <w:rPr>
                <w:rFonts w:eastAsia="MS Mincho"/>
              </w:rPr>
            </w:pPr>
            <w:r w:rsidRPr="003C4CEC">
              <w:t>5</w:t>
            </w:r>
          </w:p>
        </w:tc>
        <w:tc>
          <w:tcPr>
            <w:tcW w:w="2557" w:type="dxa"/>
            <w:shd w:val="clear" w:color="auto" w:fill="auto"/>
            <w:noWrap/>
            <w:tcPrChange w:id="2760" w:author="Nokia" w:date="2024-01-31T16:13:00Z">
              <w:tcPr>
                <w:tcW w:w="2554" w:type="dxa"/>
                <w:gridSpan w:val="2"/>
                <w:shd w:val="clear" w:color="auto" w:fill="auto"/>
                <w:noWrap/>
              </w:tcPr>
            </w:tcPrChange>
          </w:tcPr>
          <w:p w14:paraId="5E682B4B" w14:textId="77777777" w:rsidR="00AF5A31" w:rsidRPr="005902F6" w:rsidRDefault="00AF5A31" w:rsidP="00A05D5E">
            <w:pPr>
              <w:pStyle w:val="TAC"/>
              <w:rPr>
                <w:rFonts w:eastAsia="MS Mincho"/>
              </w:rPr>
            </w:pPr>
            <w:r w:rsidRPr="003C4CEC">
              <w:t>25</w:t>
            </w:r>
          </w:p>
        </w:tc>
        <w:tc>
          <w:tcPr>
            <w:tcW w:w="1323" w:type="dxa"/>
            <w:shd w:val="clear" w:color="auto" w:fill="auto"/>
            <w:noWrap/>
            <w:tcPrChange w:id="2761" w:author="Nokia" w:date="2024-01-31T16:13:00Z">
              <w:tcPr>
                <w:tcW w:w="1323" w:type="dxa"/>
                <w:gridSpan w:val="3"/>
                <w:shd w:val="clear" w:color="auto" w:fill="auto"/>
                <w:noWrap/>
              </w:tcPr>
            </w:tcPrChange>
          </w:tcPr>
          <w:p w14:paraId="5D51B6C2" w14:textId="77777777" w:rsidR="00AF5A31" w:rsidRPr="005902F6" w:rsidRDefault="00AF5A31" w:rsidP="00A05D5E">
            <w:pPr>
              <w:pStyle w:val="TAC"/>
              <w:rPr>
                <w:rFonts w:eastAsia="MS Mincho"/>
              </w:rPr>
            </w:pPr>
            <w:r w:rsidRPr="005902F6">
              <w:rPr>
                <w:rFonts w:eastAsia="MS Mincho"/>
              </w:rPr>
              <w:t>875</w:t>
            </w:r>
          </w:p>
        </w:tc>
        <w:tc>
          <w:tcPr>
            <w:tcW w:w="874" w:type="dxa"/>
            <w:shd w:val="clear" w:color="auto" w:fill="auto"/>
            <w:tcPrChange w:id="2762" w:author="Nokia" w:date="2024-01-31T16:13:00Z">
              <w:tcPr>
                <w:tcW w:w="867" w:type="dxa"/>
                <w:gridSpan w:val="6"/>
                <w:shd w:val="clear" w:color="auto" w:fill="auto"/>
              </w:tcPr>
            </w:tcPrChange>
          </w:tcPr>
          <w:p w14:paraId="22DD1A81" w14:textId="77777777" w:rsidR="00AF5A31" w:rsidRPr="005902F6" w:rsidRDefault="00AF5A31" w:rsidP="00A05D5E">
            <w:pPr>
              <w:pStyle w:val="TAC"/>
              <w:rPr>
                <w:rFonts w:eastAsia="MS Mincho"/>
              </w:rPr>
            </w:pPr>
            <w:r w:rsidRPr="005902F6">
              <w:rPr>
                <w:rFonts w:eastAsia="MS Mincho"/>
              </w:rPr>
              <w:t>N/A</w:t>
            </w:r>
          </w:p>
        </w:tc>
        <w:tc>
          <w:tcPr>
            <w:tcW w:w="1293" w:type="dxa"/>
            <w:gridSpan w:val="2"/>
            <w:shd w:val="clear" w:color="auto" w:fill="auto"/>
            <w:tcPrChange w:id="2763" w:author="Nokia" w:date="2024-01-31T16:13:00Z">
              <w:tcPr>
                <w:tcW w:w="1248" w:type="dxa"/>
                <w:gridSpan w:val="5"/>
                <w:shd w:val="clear" w:color="auto" w:fill="auto"/>
              </w:tcPr>
            </w:tcPrChange>
          </w:tcPr>
          <w:p w14:paraId="174E7B2B" w14:textId="77777777" w:rsidR="00AF5A31" w:rsidRPr="005902F6" w:rsidRDefault="00AF5A31" w:rsidP="00A05D5E">
            <w:pPr>
              <w:pStyle w:val="TAC"/>
              <w:rPr>
                <w:rFonts w:eastAsia="MS Mincho"/>
              </w:rPr>
            </w:pPr>
            <w:r w:rsidRPr="005902F6">
              <w:rPr>
                <w:rFonts w:eastAsia="MS Mincho"/>
              </w:rPr>
              <w:t>N/A</w:t>
            </w:r>
          </w:p>
        </w:tc>
      </w:tr>
      <w:tr w:rsidR="00AF5A31" w:rsidRPr="005902F6" w14:paraId="6DD0E0A9" w14:textId="77777777" w:rsidTr="001049FF">
        <w:trPr>
          <w:trHeight w:val="22"/>
          <w:jc w:val="center"/>
          <w:trPrChange w:id="2764"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tcPrChange w:id="2765" w:author="Nokia" w:date="2024-01-31T16:13:00Z">
              <w:tcPr>
                <w:tcW w:w="2258" w:type="dxa"/>
                <w:tcBorders>
                  <w:top w:val="nil"/>
                  <w:left w:val="single" w:sz="4" w:space="0" w:color="auto"/>
                  <w:bottom w:val="nil"/>
                  <w:right w:val="single" w:sz="4" w:space="0" w:color="auto"/>
                </w:tcBorders>
                <w:shd w:val="clear" w:color="auto" w:fill="auto"/>
              </w:tcPr>
            </w:tcPrChange>
          </w:tcPr>
          <w:p w14:paraId="49B462FB" w14:textId="77777777" w:rsidR="00AF5A31" w:rsidRPr="00EF5447" w:rsidRDefault="00AF5A31" w:rsidP="00A05D5E">
            <w:pPr>
              <w:pStyle w:val="TAC"/>
            </w:pPr>
          </w:p>
        </w:tc>
        <w:tc>
          <w:tcPr>
            <w:tcW w:w="867" w:type="dxa"/>
            <w:tcBorders>
              <w:left w:val="single" w:sz="4" w:space="0" w:color="auto"/>
            </w:tcBorders>
            <w:shd w:val="clear" w:color="auto" w:fill="auto"/>
            <w:tcPrChange w:id="2766" w:author="Nokia" w:date="2024-01-31T16:13:00Z">
              <w:tcPr>
                <w:tcW w:w="867" w:type="dxa"/>
                <w:tcBorders>
                  <w:left w:val="single" w:sz="4" w:space="0" w:color="auto"/>
                </w:tcBorders>
                <w:shd w:val="clear" w:color="auto" w:fill="auto"/>
              </w:tcPr>
            </w:tcPrChange>
          </w:tcPr>
          <w:p w14:paraId="28460988" w14:textId="77777777" w:rsidR="00AF5A31" w:rsidRPr="005902F6" w:rsidRDefault="00AF5A31" w:rsidP="00A05D5E">
            <w:pPr>
              <w:pStyle w:val="TAC"/>
              <w:rPr>
                <w:rFonts w:eastAsia="MS Mincho"/>
              </w:rPr>
            </w:pPr>
            <w:r w:rsidRPr="005902F6">
              <w:rPr>
                <w:rFonts w:eastAsia="MS Mincho"/>
              </w:rPr>
              <w:t>n78</w:t>
            </w:r>
          </w:p>
        </w:tc>
        <w:tc>
          <w:tcPr>
            <w:tcW w:w="1379" w:type="dxa"/>
            <w:shd w:val="clear" w:color="auto" w:fill="auto"/>
            <w:noWrap/>
            <w:tcPrChange w:id="2767" w:author="Nokia" w:date="2024-01-31T16:13:00Z">
              <w:tcPr>
                <w:tcW w:w="1379" w:type="dxa"/>
                <w:shd w:val="clear" w:color="auto" w:fill="auto"/>
                <w:noWrap/>
              </w:tcPr>
            </w:tcPrChange>
          </w:tcPr>
          <w:p w14:paraId="21E871C9" w14:textId="77777777" w:rsidR="00AF5A31" w:rsidRPr="005902F6" w:rsidRDefault="00AF5A31" w:rsidP="00A05D5E">
            <w:pPr>
              <w:pStyle w:val="TAC"/>
              <w:rPr>
                <w:rFonts w:eastAsia="MS Mincho"/>
              </w:rPr>
            </w:pPr>
            <w:r>
              <w:t>N/A</w:t>
            </w:r>
          </w:p>
        </w:tc>
        <w:tc>
          <w:tcPr>
            <w:tcW w:w="822" w:type="dxa"/>
            <w:gridSpan w:val="2"/>
            <w:shd w:val="clear" w:color="auto" w:fill="auto"/>
            <w:noWrap/>
            <w:tcPrChange w:id="2768" w:author="Nokia" w:date="2024-01-31T16:13:00Z">
              <w:tcPr>
                <w:tcW w:w="817" w:type="dxa"/>
                <w:gridSpan w:val="3"/>
                <w:shd w:val="clear" w:color="auto" w:fill="auto"/>
                <w:noWrap/>
              </w:tcPr>
            </w:tcPrChange>
          </w:tcPr>
          <w:p w14:paraId="6D61FB84" w14:textId="77777777" w:rsidR="00AF5A31" w:rsidRPr="005902F6" w:rsidRDefault="00AF5A31" w:rsidP="00A05D5E">
            <w:pPr>
              <w:pStyle w:val="TAC"/>
              <w:rPr>
                <w:rFonts w:eastAsia="MS Mincho"/>
              </w:rPr>
            </w:pPr>
            <w:r w:rsidRPr="003C4CEC">
              <w:t>10</w:t>
            </w:r>
          </w:p>
        </w:tc>
        <w:tc>
          <w:tcPr>
            <w:tcW w:w="2557" w:type="dxa"/>
            <w:shd w:val="clear" w:color="auto" w:fill="auto"/>
            <w:noWrap/>
            <w:tcPrChange w:id="2769" w:author="Nokia" w:date="2024-01-31T16:13:00Z">
              <w:tcPr>
                <w:tcW w:w="2554" w:type="dxa"/>
                <w:gridSpan w:val="2"/>
                <w:shd w:val="clear" w:color="auto" w:fill="auto"/>
                <w:noWrap/>
              </w:tcPr>
            </w:tcPrChange>
          </w:tcPr>
          <w:p w14:paraId="62FAEC70" w14:textId="77777777" w:rsidR="00AF5A31" w:rsidRPr="005902F6" w:rsidRDefault="00AF5A31" w:rsidP="00A05D5E">
            <w:pPr>
              <w:pStyle w:val="TAC"/>
              <w:rPr>
                <w:rFonts w:eastAsia="MS Mincho"/>
              </w:rPr>
            </w:pPr>
            <w:r>
              <w:t>N/A</w:t>
            </w:r>
          </w:p>
        </w:tc>
        <w:tc>
          <w:tcPr>
            <w:tcW w:w="1323" w:type="dxa"/>
            <w:shd w:val="clear" w:color="auto" w:fill="auto"/>
            <w:noWrap/>
            <w:tcPrChange w:id="2770" w:author="Nokia" w:date="2024-01-31T16:13:00Z">
              <w:tcPr>
                <w:tcW w:w="1323" w:type="dxa"/>
                <w:gridSpan w:val="3"/>
                <w:shd w:val="clear" w:color="auto" w:fill="auto"/>
                <w:noWrap/>
              </w:tcPr>
            </w:tcPrChange>
          </w:tcPr>
          <w:p w14:paraId="4F4D7DB2" w14:textId="77777777" w:rsidR="00AF5A31" w:rsidRPr="005902F6" w:rsidRDefault="00AF5A31" w:rsidP="00A05D5E">
            <w:pPr>
              <w:pStyle w:val="TAC"/>
              <w:rPr>
                <w:rFonts w:eastAsia="MS Mincho"/>
              </w:rPr>
            </w:pPr>
            <w:r w:rsidRPr="005902F6">
              <w:rPr>
                <w:rFonts w:eastAsia="MS Mincho"/>
              </w:rPr>
              <w:t>3610</w:t>
            </w:r>
          </w:p>
        </w:tc>
        <w:tc>
          <w:tcPr>
            <w:tcW w:w="874" w:type="dxa"/>
            <w:shd w:val="clear" w:color="auto" w:fill="auto"/>
            <w:tcPrChange w:id="2771" w:author="Nokia" w:date="2024-01-31T16:13:00Z">
              <w:tcPr>
                <w:tcW w:w="867" w:type="dxa"/>
                <w:gridSpan w:val="6"/>
                <w:shd w:val="clear" w:color="auto" w:fill="auto"/>
              </w:tcPr>
            </w:tcPrChange>
          </w:tcPr>
          <w:p w14:paraId="6ADBFCEA" w14:textId="77777777" w:rsidR="00AF5A31" w:rsidRPr="005902F6" w:rsidRDefault="00AF5A31" w:rsidP="00A05D5E">
            <w:pPr>
              <w:pStyle w:val="TAC"/>
              <w:rPr>
                <w:rFonts w:eastAsia="MS Mincho"/>
              </w:rPr>
            </w:pPr>
            <w:r w:rsidRPr="005902F6">
              <w:rPr>
                <w:rFonts w:eastAsia="MS Mincho"/>
              </w:rPr>
              <w:t>15.7</w:t>
            </w:r>
          </w:p>
        </w:tc>
        <w:tc>
          <w:tcPr>
            <w:tcW w:w="1293" w:type="dxa"/>
            <w:gridSpan w:val="2"/>
            <w:shd w:val="clear" w:color="auto" w:fill="auto"/>
            <w:tcPrChange w:id="2772" w:author="Nokia" w:date="2024-01-31T16:13:00Z">
              <w:tcPr>
                <w:tcW w:w="1248" w:type="dxa"/>
                <w:gridSpan w:val="5"/>
                <w:shd w:val="clear" w:color="auto" w:fill="auto"/>
              </w:tcPr>
            </w:tcPrChange>
          </w:tcPr>
          <w:p w14:paraId="14828264" w14:textId="77777777" w:rsidR="00AF5A31" w:rsidRPr="005902F6" w:rsidRDefault="00AF5A31" w:rsidP="00A05D5E">
            <w:pPr>
              <w:pStyle w:val="TAC"/>
              <w:rPr>
                <w:rFonts w:eastAsia="MS Mincho"/>
              </w:rPr>
            </w:pPr>
            <w:r w:rsidRPr="005902F6">
              <w:rPr>
                <w:rFonts w:eastAsia="MS Mincho"/>
              </w:rPr>
              <w:t>IMD3</w:t>
            </w:r>
          </w:p>
        </w:tc>
      </w:tr>
      <w:tr w:rsidR="00AF5A31" w:rsidRPr="005902F6" w14:paraId="78CFBD73" w14:textId="77777777" w:rsidTr="001049FF">
        <w:trPr>
          <w:trHeight w:val="22"/>
          <w:jc w:val="center"/>
          <w:trPrChange w:id="2773"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tcPrChange w:id="2774" w:author="Nokia" w:date="2024-01-31T16:13:00Z">
              <w:tcPr>
                <w:tcW w:w="2258" w:type="dxa"/>
                <w:tcBorders>
                  <w:top w:val="nil"/>
                  <w:left w:val="single" w:sz="4" w:space="0" w:color="auto"/>
                  <w:bottom w:val="nil"/>
                  <w:right w:val="single" w:sz="4" w:space="0" w:color="auto"/>
                </w:tcBorders>
                <w:shd w:val="clear" w:color="auto" w:fill="auto"/>
              </w:tcPr>
            </w:tcPrChange>
          </w:tcPr>
          <w:p w14:paraId="0147A54A" w14:textId="77777777" w:rsidR="00AF5A31" w:rsidRPr="00EF5447" w:rsidRDefault="00AF5A31" w:rsidP="00A05D5E">
            <w:pPr>
              <w:pStyle w:val="TAC"/>
            </w:pPr>
          </w:p>
        </w:tc>
        <w:tc>
          <w:tcPr>
            <w:tcW w:w="867" w:type="dxa"/>
            <w:tcBorders>
              <w:left w:val="single" w:sz="4" w:space="0" w:color="auto"/>
            </w:tcBorders>
            <w:shd w:val="clear" w:color="auto" w:fill="auto"/>
            <w:tcPrChange w:id="2775" w:author="Nokia" w:date="2024-01-31T16:13:00Z">
              <w:tcPr>
                <w:tcW w:w="867" w:type="dxa"/>
                <w:tcBorders>
                  <w:left w:val="single" w:sz="4" w:space="0" w:color="auto"/>
                </w:tcBorders>
                <w:shd w:val="clear" w:color="auto" w:fill="auto"/>
              </w:tcPr>
            </w:tcPrChange>
          </w:tcPr>
          <w:p w14:paraId="349CBEF5" w14:textId="77777777" w:rsidR="00AF5A31" w:rsidRPr="005902F6" w:rsidRDefault="00AF5A31" w:rsidP="00A05D5E">
            <w:pPr>
              <w:pStyle w:val="TAC"/>
              <w:rPr>
                <w:rFonts w:eastAsia="MS Mincho"/>
              </w:rPr>
            </w:pPr>
            <w:r w:rsidRPr="005902F6">
              <w:rPr>
                <w:rFonts w:eastAsia="MS Mincho"/>
              </w:rPr>
              <w:t>1</w:t>
            </w:r>
          </w:p>
        </w:tc>
        <w:tc>
          <w:tcPr>
            <w:tcW w:w="1379" w:type="dxa"/>
            <w:shd w:val="clear" w:color="auto" w:fill="auto"/>
            <w:noWrap/>
            <w:tcPrChange w:id="2776" w:author="Nokia" w:date="2024-01-31T16:13:00Z">
              <w:tcPr>
                <w:tcW w:w="1379" w:type="dxa"/>
                <w:shd w:val="clear" w:color="auto" w:fill="auto"/>
                <w:noWrap/>
              </w:tcPr>
            </w:tcPrChange>
          </w:tcPr>
          <w:p w14:paraId="7C5683E2" w14:textId="77777777" w:rsidR="00AF5A31" w:rsidRPr="005902F6" w:rsidRDefault="00AF5A31" w:rsidP="00A05D5E">
            <w:pPr>
              <w:pStyle w:val="TAC"/>
              <w:rPr>
                <w:rFonts w:eastAsia="MS Mincho"/>
              </w:rPr>
            </w:pPr>
            <w:r w:rsidRPr="003C4CEC">
              <w:t>1975</w:t>
            </w:r>
          </w:p>
        </w:tc>
        <w:tc>
          <w:tcPr>
            <w:tcW w:w="822" w:type="dxa"/>
            <w:gridSpan w:val="2"/>
            <w:shd w:val="clear" w:color="auto" w:fill="auto"/>
            <w:noWrap/>
            <w:tcPrChange w:id="2777" w:author="Nokia" w:date="2024-01-31T16:13:00Z">
              <w:tcPr>
                <w:tcW w:w="817" w:type="dxa"/>
                <w:gridSpan w:val="3"/>
                <w:shd w:val="clear" w:color="auto" w:fill="auto"/>
                <w:noWrap/>
              </w:tcPr>
            </w:tcPrChange>
          </w:tcPr>
          <w:p w14:paraId="1E0E7A5D" w14:textId="77777777" w:rsidR="00AF5A31" w:rsidRPr="005902F6" w:rsidRDefault="00AF5A31" w:rsidP="00A05D5E">
            <w:pPr>
              <w:pStyle w:val="TAC"/>
              <w:rPr>
                <w:rFonts w:eastAsia="MS Mincho"/>
              </w:rPr>
            </w:pPr>
            <w:r w:rsidRPr="003C4CEC">
              <w:t>5</w:t>
            </w:r>
          </w:p>
        </w:tc>
        <w:tc>
          <w:tcPr>
            <w:tcW w:w="2557" w:type="dxa"/>
            <w:shd w:val="clear" w:color="auto" w:fill="auto"/>
            <w:noWrap/>
            <w:tcPrChange w:id="2778" w:author="Nokia" w:date="2024-01-31T16:13:00Z">
              <w:tcPr>
                <w:tcW w:w="2554" w:type="dxa"/>
                <w:gridSpan w:val="2"/>
                <w:shd w:val="clear" w:color="auto" w:fill="auto"/>
                <w:noWrap/>
              </w:tcPr>
            </w:tcPrChange>
          </w:tcPr>
          <w:p w14:paraId="2C790A64" w14:textId="77777777" w:rsidR="00AF5A31" w:rsidRPr="005902F6" w:rsidRDefault="00AF5A31" w:rsidP="00A05D5E">
            <w:pPr>
              <w:pStyle w:val="TAC"/>
              <w:rPr>
                <w:rFonts w:eastAsia="MS Mincho"/>
              </w:rPr>
            </w:pPr>
            <w:r w:rsidRPr="003C4CEC">
              <w:t>25</w:t>
            </w:r>
          </w:p>
        </w:tc>
        <w:tc>
          <w:tcPr>
            <w:tcW w:w="1323" w:type="dxa"/>
            <w:shd w:val="clear" w:color="auto" w:fill="auto"/>
            <w:noWrap/>
            <w:tcPrChange w:id="2779" w:author="Nokia" w:date="2024-01-31T16:13:00Z">
              <w:tcPr>
                <w:tcW w:w="1323" w:type="dxa"/>
                <w:gridSpan w:val="3"/>
                <w:shd w:val="clear" w:color="auto" w:fill="auto"/>
                <w:noWrap/>
              </w:tcPr>
            </w:tcPrChange>
          </w:tcPr>
          <w:p w14:paraId="3A90788B" w14:textId="77777777" w:rsidR="00AF5A31" w:rsidRPr="005902F6" w:rsidRDefault="00AF5A31" w:rsidP="00A05D5E">
            <w:pPr>
              <w:pStyle w:val="TAC"/>
              <w:rPr>
                <w:rFonts w:eastAsia="MS Mincho"/>
              </w:rPr>
            </w:pPr>
            <w:r w:rsidRPr="005902F6">
              <w:rPr>
                <w:rFonts w:eastAsia="MS Mincho"/>
              </w:rPr>
              <w:t>2165</w:t>
            </w:r>
          </w:p>
        </w:tc>
        <w:tc>
          <w:tcPr>
            <w:tcW w:w="874" w:type="dxa"/>
            <w:shd w:val="clear" w:color="auto" w:fill="auto"/>
            <w:tcPrChange w:id="2780" w:author="Nokia" w:date="2024-01-31T16:13:00Z">
              <w:tcPr>
                <w:tcW w:w="867" w:type="dxa"/>
                <w:gridSpan w:val="6"/>
                <w:shd w:val="clear" w:color="auto" w:fill="auto"/>
              </w:tcPr>
            </w:tcPrChange>
          </w:tcPr>
          <w:p w14:paraId="536D3AA5" w14:textId="77777777" w:rsidR="00AF5A31" w:rsidRPr="005902F6" w:rsidRDefault="00AF5A31" w:rsidP="00A05D5E">
            <w:pPr>
              <w:pStyle w:val="TAC"/>
              <w:rPr>
                <w:rFonts w:eastAsia="MS Mincho"/>
              </w:rPr>
            </w:pPr>
            <w:r w:rsidRPr="005902F6">
              <w:rPr>
                <w:rFonts w:eastAsia="MS Mincho"/>
              </w:rPr>
              <w:t>N/A</w:t>
            </w:r>
          </w:p>
        </w:tc>
        <w:tc>
          <w:tcPr>
            <w:tcW w:w="1293" w:type="dxa"/>
            <w:gridSpan w:val="2"/>
            <w:shd w:val="clear" w:color="auto" w:fill="auto"/>
            <w:tcPrChange w:id="2781" w:author="Nokia" w:date="2024-01-31T16:13:00Z">
              <w:tcPr>
                <w:tcW w:w="1248" w:type="dxa"/>
                <w:gridSpan w:val="5"/>
                <w:shd w:val="clear" w:color="auto" w:fill="auto"/>
              </w:tcPr>
            </w:tcPrChange>
          </w:tcPr>
          <w:p w14:paraId="206FB717" w14:textId="77777777" w:rsidR="00AF5A31" w:rsidRPr="005902F6" w:rsidRDefault="00AF5A31" w:rsidP="00A05D5E">
            <w:pPr>
              <w:pStyle w:val="TAC"/>
              <w:rPr>
                <w:rFonts w:eastAsia="MS Mincho"/>
              </w:rPr>
            </w:pPr>
            <w:r w:rsidRPr="005902F6">
              <w:rPr>
                <w:rFonts w:eastAsia="MS Mincho"/>
              </w:rPr>
              <w:t>N/A</w:t>
            </w:r>
          </w:p>
        </w:tc>
      </w:tr>
      <w:tr w:rsidR="00AF5A31" w:rsidRPr="005902F6" w14:paraId="6AE07249" w14:textId="77777777" w:rsidTr="001049FF">
        <w:trPr>
          <w:trHeight w:val="22"/>
          <w:jc w:val="center"/>
          <w:trPrChange w:id="2782"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tcPrChange w:id="2783" w:author="Nokia" w:date="2024-01-31T16:13:00Z">
              <w:tcPr>
                <w:tcW w:w="2258" w:type="dxa"/>
                <w:tcBorders>
                  <w:top w:val="nil"/>
                  <w:left w:val="single" w:sz="4" w:space="0" w:color="auto"/>
                  <w:bottom w:val="nil"/>
                  <w:right w:val="single" w:sz="4" w:space="0" w:color="auto"/>
                </w:tcBorders>
                <w:shd w:val="clear" w:color="auto" w:fill="auto"/>
              </w:tcPr>
            </w:tcPrChange>
          </w:tcPr>
          <w:p w14:paraId="54A3EBA6" w14:textId="77777777" w:rsidR="00AF5A31" w:rsidRPr="00EF5447" w:rsidRDefault="00AF5A31" w:rsidP="00A05D5E">
            <w:pPr>
              <w:pStyle w:val="TAC"/>
            </w:pPr>
          </w:p>
        </w:tc>
        <w:tc>
          <w:tcPr>
            <w:tcW w:w="867" w:type="dxa"/>
            <w:tcBorders>
              <w:left w:val="single" w:sz="4" w:space="0" w:color="auto"/>
            </w:tcBorders>
            <w:shd w:val="clear" w:color="auto" w:fill="auto"/>
            <w:tcPrChange w:id="2784" w:author="Nokia" w:date="2024-01-31T16:13:00Z">
              <w:tcPr>
                <w:tcW w:w="867" w:type="dxa"/>
                <w:tcBorders>
                  <w:left w:val="single" w:sz="4" w:space="0" w:color="auto"/>
                </w:tcBorders>
                <w:shd w:val="clear" w:color="auto" w:fill="auto"/>
              </w:tcPr>
            </w:tcPrChange>
          </w:tcPr>
          <w:p w14:paraId="2F941759" w14:textId="77777777" w:rsidR="00AF5A31" w:rsidRPr="005902F6" w:rsidRDefault="00AF5A31" w:rsidP="00A05D5E">
            <w:pPr>
              <w:pStyle w:val="TAC"/>
              <w:rPr>
                <w:rFonts w:eastAsia="MS Mincho"/>
              </w:rPr>
            </w:pPr>
            <w:r w:rsidRPr="005902F6">
              <w:rPr>
                <w:rFonts w:eastAsia="MS Mincho"/>
              </w:rPr>
              <w:t>n26</w:t>
            </w:r>
          </w:p>
        </w:tc>
        <w:tc>
          <w:tcPr>
            <w:tcW w:w="1379" w:type="dxa"/>
            <w:shd w:val="clear" w:color="auto" w:fill="auto"/>
            <w:noWrap/>
            <w:tcPrChange w:id="2785" w:author="Nokia" w:date="2024-01-31T16:13:00Z">
              <w:tcPr>
                <w:tcW w:w="1379" w:type="dxa"/>
                <w:shd w:val="clear" w:color="auto" w:fill="auto"/>
                <w:noWrap/>
              </w:tcPr>
            </w:tcPrChange>
          </w:tcPr>
          <w:p w14:paraId="5F507537" w14:textId="77777777" w:rsidR="00AF5A31" w:rsidRPr="005902F6" w:rsidRDefault="00AF5A31" w:rsidP="00A05D5E">
            <w:pPr>
              <w:pStyle w:val="TAC"/>
              <w:rPr>
                <w:rFonts w:eastAsia="MS Mincho"/>
              </w:rPr>
            </w:pPr>
            <w:r>
              <w:t>N/A</w:t>
            </w:r>
          </w:p>
        </w:tc>
        <w:tc>
          <w:tcPr>
            <w:tcW w:w="822" w:type="dxa"/>
            <w:gridSpan w:val="2"/>
            <w:shd w:val="clear" w:color="auto" w:fill="auto"/>
            <w:noWrap/>
            <w:tcPrChange w:id="2786" w:author="Nokia" w:date="2024-01-31T16:13:00Z">
              <w:tcPr>
                <w:tcW w:w="817" w:type="dxa"/>
                <w:gridSpan w:val="3"/>
                <w:shd w:val="clear" w:color="auto" w:fill="auto"/>
                <w:noWrap/>
              </w:tcPr>
            </w:tcPrChange>
          </w:tcPr>
          <w:p w14:paraId="2CADAE8D" w14:textId="77777777" w:rsidR="00AF5A31" w:rsidRPr="005902F6" w:rsidRDefault="00AF5A31" w:rsidP="00A05D5E">
            <w:pPr>
              <w:pStyle w:val="TAC"/>
              <w:rPr>
                <w:rFonts w:eastAsia="MS Mincho"/>
              </w:rPr>
            </w:pPr>
            <w:r w:rsidRPr="003C4CEC">
              <w:t>5</w:t>
            </w:r>
          </w:p>
        </w:tc>
        <w:tc>
          <w:tcPr>
            <w:tcW w:w="2557" w:type="dxa"/>
            <w:shd w:val="clear" w:color="auto" w:fill="auto"/>
            <w:noWrap/>
            <w:tcPrChange w:id="2787" w:author="Nokia" w:date="2024-01-31T16:13:00Z">
              <w:tcPr>
                <w:tcW w:w="2554" w:type="dxa"/>
                <w:gridSpan w:val="2"/>
                <w:shd w:val="clear" w:color="auto" w:fill="auto"/>
                <w:noWrap/>
              </w:tcPr>
            </w:tcPrChange>
          </w:tcPr>
          <w:p w14:paraId="1E0E1C75" w14:textId="77777777" w:rsidR="00AF5A31" w:rsidRPr="005902F6" w:rsidRDefault="00AF5A31" w:rsidP="00A05D5E">
            <w:pPr>
              <w:pStyle w:val="TAC"/>
              <w:rPr>
                <w:rFonts w:eastAsia="MS Mincho"/>
              </w:rPr>
            </w:pPr>
            <w:r>
              <w:t>N/A</w:t>
            </w:r>
          </w:p>
        </w:tc>
        <w:tc>
          <w:tcPr>
            <w:tcW w:w="1323" w:type="dxa"/>
            <w:shd w:val="clear" w:color="auto" w:fill="auto"/>
            <w:noWrap/>
            <w:tcPrChange w:id="2788" w:author="Nokia" w:date="2024-01-31T16:13:00Z">
              <w:tcPr>
                <w:tcW w:w="1323" w:type="dxa"/>
                <w:gridSpan w:val="3"/>
                <w:shd w:val="clear" w:color="auto" w:fill="auto"/>
                <w:noWrap/>
              </w:tcPr>
            </w:tcPrChange>
          </w:tcPr>
          <w:p w14:paraId="1E66880D" w14:textId="77777777" w:rsidR="00AF5A31" w:rsidRPr="005902F6" w:rsidRDefault="00AF5A31" w:rsidP="00A05D5E">
            <w:pPr>
              <w:pStyle w:val="TAC"/>
              <w:rPr>
                <w:rFonts w:eastAsia="MS Mincho"/>
              </w:rPr>
            </w:pPr>
            <w:r w:rsidRPr="005902F6">
              <w:rPr>
                <w:rFonts w:eastAsia="MS Mincho"/>
              </w:rPr>
              <w:t>885</w:t>
            </w:r>
          </w:p>
        </w:tc>
        <w:tc>
          <w:tcPr>
            <w:tcW w:w="874" w:type="dxa"/>
            <w:shd w:val="clear" w:color="auto" w:fill="auto"/>
            <w:tcPrChange w:id="2789" w:author="Nokia" w:date="2024-01-31T16:13:00Z">
              <w:tcPr>
                <w:tcW w:w="867" w:type="dxa"/>
                <w:gridSpan w:val="6"/>
                <w:shd w:val="clear" w:color="auto" w:fill="auto"/>
              </w:tcPr>
            </w:tcPrChange>
          </w:tcPr>
          <w:p w14:paraId="5E7E2281" w14:textId="77777777" w:rsidR="00AF5A31" w:rsidRPr="005902F6" w:rsidRDefault="00AF5A31" w:rsidP="00A05D5E">
            <w:pPr>
              <w:pStyle w:val="TAC"/>
              <w:rPr>
                <w:rFonts w:eastAsia="MS Mincho"/>
              </w:rPr>
            </w:pPr>
            <w:r w:rsidRPr="005902F6">
              <w:rPr>
                <w:rFonts w:eastAsia="MS Mincho"/>
              </w:rPr>
              <w:t>3.1</w:t>
            </w:r>
          </w:p>
        </w:tc>
        <w:tc>
          <w:tcPr>
            <w:tcW w:w="1293" w:type="dxa"/>
            <w:gridSpan w:val="2"/>
            <w:shd w:val="clear" w:color="auto" w:fill="auto"/>
            <w:tcPrChange w:id="2790" w:author="Nokia" w:date="2024-01-31T16:13:00Z">
              <w:tcPr>
                <w:tcW w:w="1248" w:type="dxa"/>
                <w:gridSpan w:val="5"/>
                <w:shd w:val="clear" w:color="auto" w:fill="auto"/>
              </w:tcPr>
            </w:tcPrChange>
          </w:tcPr>
          <w:p w14:paraId="27FE8927" w14:textId="77777777" w:rsidR="00AF5A31" w:rsidRPr="005902F6" w:rsidRDefault="00AF5A31" w:rsidP="00A05D5E">
            <w:pPr>
              <w:pStyle w:val="TAC"/>
              <w:rPr>
                <w:rFonts w:eastAsia="MS Mincho"/>
              </w:rPr>
            </w:pPr>
            <w:r w:rsidRPr="005902F6">
              <w:rPr>
                <w:rFonts w:eastAsia="MS Mincho"/>
              </w:rPr>
              <w:t>IMD5</w:t>
            </w:r>
          </w:p>
        </w:tc>
      </w:tr>
      <w:tr w:rsidR="00AF5A31" w:rsidRPr="005902F6" w14:paraId="6CEFFB9F" w14:textId="77777777" w:rsidTr="001049FF">
        <w:trPr>
          <w:trHeight w:val="22"/>
          <w:jc w:val="center"/>
          <w:trPrChange w:id="2791"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792"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3F8D418C" w14:textId="77777777" w:rsidR="00AF5A31" w:rsidRPr="00EF5447" w:rsidRDefault="00AF5A31" w:rsidP="00A05D5E">
            <w:pPr>
              <w:pStyle w:val="TAC"/>
            </w:pPr>
          </w:p>
        </w:tc>
        <w:tc>
          <w:tcPr>
            <w:tcW w:w="867" w:type="dxa"/>
            <w:tcBorders>
              <w:left w:val="single" w:sz="4" w:space="0" w:color="auto"/>
            </w:tcBorders>
            <w:shd w:val="clear" w:color="auto" w:fill="auto"/>
            <w:tcPrChange w:id="2793" w:author="Nokia" w:date="2024-01-31T16:13:00Z">
              <w:tcPr>
                <w:tcW w:w="867" w:type="dxa"/>
                <w:tcBorders>
                  <w:left w:val="single" w:sz="4" w:space="0" w:color="auto"/>
                </w:tcBorders>
                <w:shd w:val="clear" w:color="auto" w:fill="auto"/>
              </w:tcPr>
            </w:tcPrChange>
          </w:tcPr>
          <w:p w14:paraId="29186869" w14:textId="77777777" w:rsidR="00AF5A31" w:rsidRPr="005902F6" w:rsidRDefault="00AF5A31" w:rsidP="00A05D5E">
            <w:pPr>
              <w:pStyle w:val="TAC"/>
              <w:rPr>
                <w:rFonts w:eastAsia="MS Mincho"/>
              </w:rPr>
            </w:pPr>
            <w:r w:rsidRPr="005902F6">
              <w:rPr>
                <w:rFonts w:eastAsia="MS Mincho"/>
              </w:rPr>
              <w:t>n78</w:t>
            </w:r>
          </w:p>
        </w:tc>
        <w:tc>
          <w:tcPr>
            <w:tcW w:w="1379" w:type="dxa"/>
            <w:shd w:val="clear" w:color="auto" w:fill="auto"/>
            <w:noWrap/>
            <w:tcPrChange w:id="2794" w:author="Nokia" w:date="2024-01-31T16:13:00Z">
              <w:tcPr>
                <w:tcW w:w="1379" w:type="dxa"/>
                <w:shd w:val="clear" w:color="auto" w:fill="auto"/>
                <w:noWrap/>
              </w:tcPr>
            </w:tcPrChange>
          </w:tcPr>
          <w:p w14:paraId="286A41BD" w14:textId="77777777" w:rsidR="00AF5A31" w:rsidRPr="005902F6" w:rsidRDefault="00AF5A31" w:rsidP="00A05D5E">
            <w:pPr>
              <w:pStyle w:val="TAC"/>
              <w:rPr>
                <w:rFonts w:eastAsia="MS Mincho"/>
              </w:rPr>
            </w:pPr>
            <w:r w:rsidRPr="003C4CEC">
              <w:t>3405</w:t>
            </w:r>
          </w:p>
        </w:tc>
        <w:tc>
          <w:tcPr>
            <w:tcW w:w="822" w:type="dxa"/>
            <w:gridSpan w:val="2"/>
            <w:shd w:val="clear" w:color="auto" w:fill="auto"/>
            <w:noWrap/>
            <w:tcPrChange w:id="2795" w:author="Nokia" w:date="2024-01-31T16:13:00Z">
              <w:tcPr>
                <w:tcW w:w="817" w:type="dxa"/>
                <w:gridSpan w:val="3"/>
                <w:shd w:val="clear" w:color="auto" w:fill="auto"/>
                <w:noWrap/>
              </w:tcPr>
            </w:tcPrChange>
          </w:tcPr>
          <w:p w14:paraId="0F68AEFA" w14:textId="77777777" w:rsidR="00AF5A31" w:rsidRPr="005902F6" w:rsidRDefault="00AF5A31" w:rsidP="00A05D5E">
            <w:pPr>
              <w:pStyle w:val="TAC"/>
              <w:rPr>
                <w:rFonts w:eastAsia="MS Mincho"/>
              </w:rPr>
            </w:pPr>
            <w:r w:rsidRPr="003C4CEC">
              <w:t>10</w:t>
            </w:r>
          </w:p>
        </w:tc>
        <w:tc>
          <w:tcPr>
            <w:tcW w:w="2557" w:type="dxa"/>
            <w:shd w:val="clear" w:color="auto" w:fill="auto"/>
            <w:noWrap/>
            <w:tcPrChange w:id="2796" w:author="Nokia" w:date="2024-01-31T16:13:00Z">
              <w:tcPr>
                <w:tcW w:w="2554" w:type="dxa"/>
                <w:gridSpan w:val="2"/>
                <w:shd w:val="clear" w:color="auto" w:fill="auto"/>
                <w:noWrap/>
              </w:tcPr>
            </w:tcPrChange>
          </w:tcPr>
          <w:p w14:paraId="3E0D72F4" w14:textId="77777777" w:rsidR="00AF5A31" w:rsidRPr="005902F6" w:rsidRDefault="00AF5A31" w:rsidP="00A05D5E">
            <w:pPr>
              <w:pStyle w:val="TAC"/>
              <w:rPr>
                <w:rFonts w:eastAsia="MS Mincho"/>
              </w:rPr>
            </w:pPr>
            <w:r w:rsidRPr="003C4CEC">
              <w:t>50</w:t>
            </w:r>
          </w:p>
        </w:tc>
        <w:tc>
          <w:tcPr>
            <w:tcW w:w="1323" w:type="dxa"/>
            <w:shd w:val="clear" w:color="auto" w:fill="auto"/>
            <w:noWrap/>
            <w:tcPrChange w:id="2797" w:author="Nokia" w:date="2024-01-31T16:13:00Z">
              <w:tcPr>
                <w:tcW w:w="1323" w:type="dxa"/>
                <w:gridSpan w:val="3"/>
                <w:shd w:val="clear" w:color="auto" w:fill="auto"/>
                <w:noWrap/>
              </w:tcPr>
            </w:tcPrChange>
          </w:tcPr>
          <w:p w14:paraId="24FFD515" w14:textId="77777777" w:rsidR="00AF5A31" w:rsidRPr="005902F6" w:rsidRDefault="00AF5A31" w:rsidP="00A05D5E">
            <w:pPr>
              <w:pStyle w:val="TAC"/>
              <w:rPr>
                <w:rFonts w:eastAsia="MS Mincho"/>
              </w:rPr>
            </w:pPr>
            <w:r w:rsidRPr="005902F6">
              <w:rPr>
                <w:rFonts w:eastAsia="MS Mincho"/>
              </w:rPr>
              <w:t>3405</w:t>
            </w:r>
          </w:p>
        </w:tc>
        <w:tc>
          <w:tcPr>
            <w:tcW w:w="874" w:type="dxa"/>
            <w:shd w:val="clear" w:color="auto" w:fill="auto"/>
            <w:tcPrChange w:id="2798" w:author="Nokia" w:date="2024-01-31T16:13:00Z">
              <w:tcPr>
                <w:tcW w:w="867" w:type="dxa"/>
                <w:gridSpan w:val="6"/>
                <w:shd w:val="clear" w:color="auto" w:fill="auto"/>
              </w:tcPr>
            </w:tcPrChange>
          </w:tcPr>
          <w:p w14:paraId="059E4353" w14:textId="77777777" w:rsidR="00AF5A31" w:rsidRPr="005902F6" w:rsidRDefault="00AF5A31" w:rsidP="00A05D5E">
            <w:pPr>
              <w:pStyle w:val="TAC"/>
              <w:rPr>
                <w:rFonts w:eastAsia="MS Mincho"/>
              </w:rPr>
            </w:pPr>
            <w:r w:rsidRPr="005902F6">
              <w:rPr>
                <w:rFonts w:eastAsia="MS Mincho"/>
              </w:rPr>
              <w:t>N/A</w:t>
            </w:r>
          </w:p>
        </w:tc>
        <w:tc>
          <w:tcPr>
            <w:tcW w:w="1293" w:type="dxa"/>
            <w:gridSpan w:val="2"/>
            <w:shd w:val="clear" w:color="auto" w:fill="auto"/>
            <w:tcPrChange w:id="2799" w:author="Nokia" w:date="2024-01-31T16:13:00Z">
              <w:tcPr>
                <w:tcW w:w="1248" w:type="dxa"/>
                <w:gridSpan w:val="5"/>
                <w:shd w:val="clear" w:color="auto" w:fill="auto"/>
              </w:tcPr>
            </w:tcPrChange>
          </w:tcPr>
          <w:p w14:paraId="23897F93" w14:textId="77777777" w:rsidR="00AF5A31" w:rsidRPr="005902F6" w:rsidRDefault="00AF5A31" w:rsidP="00A05D5E">
            <w:pPr>
              <w:pStyle w:val="TAC"/>
              <w:rPr>
                <w:rFonts w:eastAsia="MS Mincho"/>
              </w:rPr>
            </w:pPr>
            <w:r w:rsidRPr="005902F6">
              <w:rPr>
                <w:rFonts w:eastAsia="MS Mincho"/>
              </w:rPr>
              <w:t>N/A</w:t>
            </w:r>
          </w:p>
        </w:tc>
      </w:tr>
      <w:tr w:rsidR="00AF5A31" w:rsidRPr="00EF5447" w14:paraId="3C520947" w14:textId="77777777" w:rsidTr="001049FF">
        <w:trPr>
          <w:trHeight w:val="22"/>
          <w:jc w:val="center"/>
          <w:trPrChange w:id="2800"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2801" w:author="Nokia" w:date="2024-01-31T16:13:00Z">
              <w:tcPr>
                <w:tcW w:w="2258" w:type="dxa"/>
                <w:tcBorders>
                  <w:top w:val="single" w:sz="4" w:space="0" w:color="auto"/>
                  <w:bottom w:val="nil"/>
                </w:tcBorders>
                <w:shd w:val="clear" w:color="auto" w:fill="auto"/>
              </w:tcPr>
            </w:tcPrChange>
          </w:tcPr>
          <w:p w14:paraId="4D94FF11" w14:textId="77777777" w:rsidR="00AF5A31" w:rsidRPr="00EF5447" w:rsidRDefault="00AF5A31" w:rsidP="00A05D5E">
            <w:pPr>
              <w:pStyle w:val="TAC"/>
            </w:pPr>
            <w:r w:rsidRPr="00EF5447">
              <w:rPr>
                <w:rFonts w:cs="Arial"/>
                <w:lang w:eastAsia="ja-JP"/>
              </w:rPr>
              <w:t>DC_1A-28A_n3A</w:t>
            </w:r>
          </w:p>
        </w:tc>
        <w:tc>
          <w:tcPr>
            <w:tcW w:w="867" w:type="dxa"/>
            <w:shd w:val="clear" w:color="auto" w:fill="auto"/>
            <w:tcPrChange w:id="2802" w:author="Nokia" w:date="2024-01-31T16:13:00Z">
              <w:tcPr>
                <w:tcW w:w="867" w:type="dxa"/>
                <w:shd w:val="clear" w:color="auto" w:fill="auto"/>
              </w:tcPr>
            </w:tcPrChange>
          </w:tcPr>
          <w:p w14:paraId="680A1633" w14:textId="77777777" w:rsidR="00AF5A31" w:rsidRPr="00EF5447" w:rsidRDefault="00AF5A31" w:rsidP="00A05D5E">
            <w:pPr>
              <w:pStyle w:val="TAC"/>
            </w:pPr>
            <w:r w:rsidRPr="00EF5447">
              <w:rPr>
                <w:lang w:eastAsia="ja-JP"/>
              </w:rPr>
              <w:t>1</w:t>
            </w:r>
          </w:p>
        </w:tc>
        <w:tc>
          <w:tcPr>
            <w:tcW w:w="1379" w:type="dxa"/>
            <w:shd w:val="clear" w:color="auto" w:fill="auto"/>
            <w:noWrap/>
            <w:tcPrChange w:id="2803" w:author="Nokia" w:date="2024-01-31T16:13:00Z">
              <w:tcPr>
                <w:tcW w:w="1379" w:type="dxa"/>
                <w:shd w:val="clear" w:color="auto" w:fill="auto"/>
                <w:noWrap/>
              </w:tcPr>
            </w:tcPrChange>
          </w:tcPr>
          <w:p w14:paraId="6602995D" w14:textId="77777777" w:rsidR="00AF5A31" w:rsidRPr="00EF5447" w:rsidRDefault="00AF5A31" w:rsidP="00A05D5E">
            <w:pPr>
              <w:pStyle w:val="TAC"/>
            </w:pPr>
            <w:r>
              <w:t>N/A</w:t>
            </w:r>
          </w:p>
        </w:tc>
        <w:tc>
          <w:tcPr>
            <w:tcW w:w="822" w:type="dxa"/>
            <w:gridSpan w:val="2"/>
            <w:shd w:val="clear" w:color="auto" w:fill="auto"/>
            <w:noWrap/>
            <w:tcPrChange w:id="2804" w:author="Nokia" w:date="2024-01-31T16:13:00Z">
              <w:tcPr>
                <w:tcW w:w="817" w:type="dxa"/>
                <w:gridSpan w:val="3"/>
                <w:shd w:val="clear" w:color="auto" w:fill="auto"/>
                <w:noWrap/>
              </w:tcPr>
            </w:tcPrChange>
          </w:tcPr>
          <w:p w14:paraId="0CC261C6" w14:textId="77777777" w:rsidR="00AF5A31" w:rsidRPr="00EF5447" w:rsidRDefault="00AF5A31" w:rsidP="00A05D5E">
            <w:pPr>
              <w:pStyle w:val="TAC"/>
            </w:pPr>
            <w:r w:rsidRPr="003C4CEC">
              <w:rPr>
                <w:rFonts w:cs="Arial"/>
              </w:rPr>
              <w:t>5</w:t>
            </w:r>
          </w:p>
        </w:tc>
        <w:tc>
          <w:tcPr>
            <w:tcW w:w="2557" w:type="dxa"/>
            <w:shd w:val="clear" w:color="auto" w:fill="auto"/>
            <w:noWrap/>
            <w:tcPrChange w:id="2805" w:author="Nokia" w:date="2024-01-31T16:13:00Z">
              <w:tcPr>
                <w:tcW w:w="2554" w:type="dxa"/>
                <w:gridSpan w:val="2"/>
                <w:shd w:val="clear" w:color="auto" w:fill="auto"/>
                <w:noWrap/>
              </w:tcPr>
            </w:tcPrChange>
          </w:tcPr>
          <w:p w14:paraId="182DAC5E" w14:textId="77777777" w:rsidR="00AF5A31" w:rsidRPr="00EF5447" w:rsidRDefault="00AF5A31" w:rsidP="00A05D5E">
            <w:pPr>
              <w:pStyle w:val="TAC"/>
            </w:pPr>
            <w:r>
              <w:rPr>
                <w:rFonts w:cs="Arial"/>
              </w:rPr>
              <w:t>N/A</w:t>
            </w:r>
          </w:p>
        </w:tc>
        <w:tc>
          <w:tcPr>
            <w:tcW w:w="1323" w:type="dxa"/>
            <w:shd w:val="clear" w:color="auto" w:fill="auto"/>
            <w:noWrap/>
            <w:tcPrChange w:id="2806" w:author="Nokia" w:date="2024-01-31T16:13:00Z">
              <w:tcPr>
                <w:tcW w:w="1323" w:type="dxa"/>
                <w:gridSpan w:val="3"/>
                <w:shd w:val="clear" w:color="auto" w:fill="auto"/>
                <w:noWrap/>
              </w:tcPr>
            </w:tcPrChange>
          </w:tcPr>
          <w:p w14:paraId="2B3A57E9" w14:textId="77777777" w:rsidR="00AF5A31" w:rsidRPr="00EF5447" w:rsidRDefault="00AF5A31" w:rsidP="00A05D5E">
            <w:pPr>
              <w:pStyle w:val="TAC"/>
            </w:pPr>
            <w:r w:rsidRPr="00EF5447">
              <w:t>2139</w:t>
            </w:r>
          </w:p>
        </w:tc>
        <w:tc>
          <w:tcPr>
            <w:tcW w:w="874" w:type="dxa"/>
            <w:shd w:val="clear" w:color="auto" w:fill="auto"/>
            <w:tcPrChange w:id="2807" w:author="Nokia" w:date="2024-01-31T16:13:00Z">
              <w:tcPr>
                <w:tcW w:w="867" w:type="dxa"/>
                <w:gridSpan w:val="6"/>
                <w:shd w:val="clear" w:color="auto" w:fill="auto"/>
              </w:tcPr>
            </w:tcPrChange>
          </w:tcPr>
          <w:p w14:paraId="784B3D3D" w14:textId="77777777" w:rsidR="00AF5A31" w:rsidRPr="00EF5447" w:rsidRDefault="00AF5A31" w:rsidP="00A05D5E">
            <w:pPr>
              <w:pStyle w:val="TAC"/>
            </w:pPr>
            <w:r w:rsidRPr="00EF5447">
              <w:t>11.0</w:t>
            </w:r>
          </w:p>
        </w:tc>
        <w:tc>
          <w:tcPr>
            <w:tcW w:w="1293" w:type="dxa"/>
            <w:gridSpan w:val="2"/>
            <w:shd w:val="clear" w:color="auto" w:fill="auto"/>
            <w:tcPrChange w:id="2808" w:author="Nokia" w:date="2024-01-31T16:13:00Z">
              <w:tcPr>
                <w:tcW w:w="1248" w:type="dxa"/>
                <w:gridSpan w:val="5"/>
                <w:shd w:val="clear" w:color="auto" w:fill="auto"/>
              </w:tcPr>
            </w:tcPrChange>
          </w:tcPr>
          <w:p w14:paraId="797944D1" w14:textId="77777777" w:rsidR="00AF5A31" w:rsidRPr="00EF5447" w:rsidRDefault="00AF5A31" w:rsidP="00A05D5E">
            <w:pPr>
              <w:pStyle w:val="TAC"/>
            </w:pPr>
            <w:r w:rsidRPr="00EF5447">
              <w:t>IMD4</w:t>
            </w:r>
          </w:p>
        </w:tc>
      </w:tr>
      <w:tr w:rsidR="00AF5A31" w:rsidRPr="00EF5447" w14:paraId="05665C8F" w14:textId="77777777" w:rsidTr="001049FF">
        <w:trPr>
          <w:trHeight w:val="22"/>
          <w:jc w:val="center"/>
          <w:trPrChange w:id="2809" w:author="Nokia" w:date="2024-01-31T16:13:00Z">
            <w:trPr>
              <w:gridAfter w:val="0"/>
              <w:wAfter w:w="58" w:type="dxa"/>
              <w:trHeight w:val="22"/>
              <w:jc w:val="center"/>
            </w:trPr>
          </w:trPrChange>
        </w:trPr>
        <w:tc>
          <w:tcPr>
            <w:tcW w:w="2258" w:type="dxa"/>
            <w:tcBorders>
              <w:top w:val="nil"/>
              <w:bottom w:val="nil"/>
            </w:tcBorders>
            <w:shd w:val="clear" w:color="auto" w:fill="auto"/>
            <w:tcPrChange w:id="2810" w:author="Nokia" w:date="2024-01-31T16:13:00Z">
              <w:tcPr>
                <w:tcW w:w="2258" w:type="dxa"/>
                <w:tcBorders>
                  <w:top w:val="nil"/>
                  <w:bottom w:val="nil"/>
                </w:tcBorders>
                <w:shd w:val="clear" w:color="auto" w:fill="auto"/>
              </w:tcPr>
            </w:tcPrChange>
          </w:tcPr>
          <w:p w14:paraId="323AAC4E" w14:textId="77777777" w:rsidR="00AF5A31" w:rsidRPr="00EF5447" w:rsidRDefault="00AF5A31" w:rsidP="00A05D5E">
            <w:pPr>
              <w:pStyle w:val="TAC"/>
            </w:pPr>
          </w:p>
        </w:tc>
        <w:tc>
          <w:tcPr>
            <w:tcW w:w="867" w:type="dxa"/>
            <w:shd w:val="clear" w:color="auto" w:fill="auto"/>
            <w:tcPrChange w:id="2811" w:author="Nokia" w:date="2024-01-31T16:13:00Z">
              <w:tcPr>
                <w:tcW w:w="867" w:type="dxa"/>
                <w:shd w:val="clear" w:color="auto" w:fill="auto"/>
              </w:tcPr>
            </w:tcPrChange>
          </w:tcPr>
          <w:p w14:paraId="0FF0F911" w14:textId="77777777" w:rsidR="00AF5A31" w:rsidRPr="00EF5447" w:rsidRDefault="00AF5A31" w:rsidP="00A05D5E">
            <w:pPr>
              <w:pStyle w:val="TAC"/>
            </w:pPr>
            <w:r w:rsidRPr="00EF5447">
              <w:rPr>
                <w:lang w:eastAsia="ja-JP"/>
              </w:rPr>
              <w:t>28</w:t>
            </w:r>
          </w:p>
        </w:tc>
        <w:tc>
          <w:tcPr>
            <w:tcW w:w="1379" w:type="dxa"/>
            <w:shd w:val="clear" w:color="auto" w:fill="auto"/>
            <w:noWrap/>
            <w:tcPrChange w:id="2812" w:author="Nokia" w:date="2024-01-31T16:13:00Z">
              <w:tcPr>
                <w:tcW w:w="1379" w:type="dxa"/>
                <w:shd w:val="clear" w:color="auto" w:fill="auto"/>
                <w:noWrap/>
              </w:tcPr>
            </w:tcPrChange>
          </w:tcPr>
          <w:p w14:paraId="2A8FB4A7" w14:textId="77777777" w:rsidR="00AF5A31" w:rsidRPr="00EF5447" w:rsidRDefault="00AF5A31" w:rsidP="00A05D5E">
            <w:pPr>
              <w:pStyle w:val="TAC"/>
            </w:pPr>
            <w:r w:rsidRPr="003C4CEC">
              <w:t>710.5</w:t>
            </w:r>
          </w:p>
        </w:tc>
        <w:tc>
          <w:tcPr>
            <w:tcW w:w="822" w:type="dxa"/>
            <w:gridSpan w:val="2"/>
            <w:shd w:val="clear" w:color="auto" w:fill="auto"/>
            <w:noWrap/>
            <w:tcPrChange w:id="2813" w:author="Nokia" w:date="2024-01-31T16:13:00Z">
              <w:tcPr>
                <w:tcW w:w="817" w:type="dxa"/>
                <w:gridSpan w:val="3"/>
                <w:shd w:val="clear" w:color="auto" w:fill="auto"/>
                <w:noWrap/>
              </w:tcPr>
            </w:tcPrChange>
          </w:tcPr>
          <w:p w14:paraId="66123C56" w14:textId="77777777" w:rsidR="00AF5A31" w:rsidRPr="00EF5447" w:rsidRDefault="00AF5A31" w:rsidP="00A05D5E">
            <w:pPr>
              <w:pStyle w:val="TAC"/>
            </w:pPr>
            <w:r w:rsidRPr="003C4CEC">
              <w:t>5</w:t>
            </w:r>
          </w:p>
        </w:tc>
        <w:tc>
          <w:tcPr>
            <w:tcW w:w="2557" w:type="dxa"/>
            <w:shd w:val="clear" w:color="auto" w:fill="auto"/>
            <w:noWrap/>
            <w:tcPrChange w:id="2814" w:author="Nokia" w:date="2024-01-31T16:13:00Z">
              <w:tcPr>
                <w:tcW w:w="2554" w:type="dxa"/>
                <w:gridSpan w:val="2"/>
                <w:shd w:val="clear" w:color="auto" w:fill="auto"/>
                <w:noWrap/>
              </w:tcPr>
            </w:tcPrChange>
          </w:tcPr>
          <w:p w14:paraId="64A1AEFE" w14:textId="77777777" w:rsidR="00AF5A31" w:rsidRPr="00EF5447" w:rsidRDefault="00AF5A31" w:rsidP="00A05D5E">
            <w:pPr>
              <w:pStyle w:val="TAC"/>
            </w:pPr>
            <w:r w:rsidRPr="003C4CEC">
              <w:t>25</w:t>
            </w:r>
          </w:p>
        </w:tc>
        <w:tc>
          <w:tcPr>
            <w:tcW w:w="1323" w:type="dxa"/>
            <w:shd w:val="clear" w:color="auto" w:fill="auto"/>
            <w:noWrap/>
            <w:tcPrChange w:id="2815" w:author="Nokia" w:date="2024-01-31T16:13:00Z">
              <w:tcPr>
                <w:tcW w:w="1323" w:type="dxa"/>
                <w:gridSpan w:val="3"/>
                <w:shd w:val="clear" w:color="auto" w:fill="auto"/>
                <w:noWrap/>
              </w:tcPr>
            </w:tcPrChange>
          </w:tcPr>
          <w:p w14:paraId="29C33ADD" w14:textId="77777777" w:rsidR="00AF5A31" w:rsidRPr="00EF5447" w:rsidRDefault="00AF5A31" w:rsidP="00A05D5E">
            <w:pPr>
              <w:pStyle w:val="TAC"/>
            </w:pPr>
            <w:r w:rsidRPr="00EF5447">
              <w:t>765.5</w:t>
            </w:r>
          </w:p>
        </w:tc>
        <w:tc>
          <w:tcPr>
            <w:tcW w:w="874" w:type="dxa"/>
            <w:shd w:val="clear" w:color="auto" w:fill="auto"/>
            <w:tcPrChange w:id="2816" w:author="Nokia" w:date="2024-01-31T16:13:00Z">
              <w:tcPr>
                <w:tcW w:w="867" w:type="dxa"/>
                <w:gridSpan w:val="6"/>
                <w:shd w:val="clear" w:color="auto" w:fill="auto"/>
              </w:tcPr>
            </w:tcPrChange>
          </w:tcPr>
          <w:p w14:paraId="41B5FC0A"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817" w:author="Nokia" w:date="2024-01-31T16:13:00Z">
              <w:tcPr>
                <w:tcW w:w="1248" w:type="dxa"/>
                <w:gridSpan w:val="5"/>
                <w:shd w:val="clear" w:color="auto" w:fill="auto"/>
              </w:tcPr>
            </w:tcPrChange>
          </w:tcPr>
          <w:p w14:paraId="7D92D79B" w14:textId="77777777" w:rsidR="00AF5A31" w:rsidRPr="00EF5447" w:rsidRDefault="00AF5A31" w:rsidP="00A05D5E">
            <w:pPr>
              <w:pStyle w:val="TAC"/>
            </w:pPr>
            <w:r w:rsidRPr="00EF5447">
              <w:t>N/A</w:t>
            </w:r>
          </w:p>
        </w:tc>
      </w:tr>
      <w:tr w:rsidR="00AF5A31" w:rsidRPr="00EF5447" w14:paraId="1CA79355" w14:textId="77777777" w:rsidTr="001049FF">
        <w:trPr>
          <w:trHeight w:val="22"/>
          <w:jc w:val="center"/>
          <w:trPrChange w:id="2818"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819" w:author="Nokia" w:date="2024-01-31T16:13:00Z">
              <w:tcPr>
                <w:tcW w:w="2258" w:type="dxa"/>
                <w:tcBorders>
                  <w:top w:val="nil"/>
                  <w:bottom w:val="single" w:sz="4" w:space="0" w:color="auto"/>
                </w:tcBorders>
                <w:shd w:val="clear" w:color="auto" w:fill="auto"/>
              </w:tcPr>
            </w:tcPrChange>
          </w:tcPr>
          <w:p w14:paraId="42F9882E" w14:textId="77777777" w:rsidR="00AF5A31" w:rsidRPr="00EF5447" w:rsidRDefault="00AF5A31" w:rsidP="00A05D5E">
            <w:pPr>
              <w:pStyle w:val="TAC"/>
            </w:pPr>
          </w:p>
        </w:tc>
        <w:tc>
          <w:tcPr>
            <w:tcW w:w="867" w:type="dxa"/>
            <w:shd w:val="clear" w:color="auto" w:fill="auto"/>
            <w:tcPrChange w:id="2820" w:author="Nokia" w:date="2024-01-31T16:13:00Z">
              <w:tcPr>
                <w:tcW w:w="867" w:type="dxa"/>
                <w:shd w:val="clear" w:color="auto" w:fill="auto"/>
              </w:tcPr>
            </w:tcPrChange>
          </w:tcPr>
          <w:p w14:paraId="79EA2952" w14:textId="77777777" w:rsidR="00AF5A31" w:rsidRPr="00EF5447" w:rsidRDefault="00AF5A31" w:rsidP="00A05D5E">
            <w:pPr>
              <w:pStyle w:val="TAC"/>
            </w:pPr>
            <w:r w:rsidRPr="00EF5447">
              <w:rPr>
                <w:lang w:eastAsia="ja-JP"/>
              </w:rPr>
              <w:t>n3</w:t>
            </w:r>
          </w:p>
        </w:tc>
        <w:tc>
          <w:tcPr>
            <w:tcW w:w="1379" w:type="dxa"/>
            <w:shd w:val="clear" w:color="auto" w:fill="auto"/>
            <w:noWrap/>
            <w:tcPrChange w:id="2821" w:author="Nokia" w:date="2024-01-31T16:13:00Z">
              <w:tcPr>
                <w:tcW w:w="1379" w:type="dxa"/>
                <w:shd w:val="clear" w:color="auto" w:fill="auto"/>
                <w:noWrap/>
              </w:tcPr>
            </w:tcPrChange>
          </w:tcPr>
          <w:p w14:paraId="27401C1C" w14:textId="77777777" w:rsidR="00AF5A31" w:rsidRPr="00EF5447" w:rsidRDefault="00AF5A31" w:rsidP="00A05D5E">
            <w:pPr>
              <w:pStyle w:val="TAC"/>
            </w:pPr>
            <w:r w:rsidRPr="003C4CEC">
              <w:t>1780</w:t>
            </w:r>
          </w:p>
        </w:tc>
        <w:tc>
          <w:tcPr>
            <w:tcW w:w="822" w:type="dxa"/>
            <w:gridSpan w:val="2"/>
            <w:shd w:val="clear" w:color="auto" w:fill="auto"/>
            <w:noWrap/>
            <w:tcPrChange w:id="2822" w:author="Nokia" w:date="2024-01-31T16:13:00Z">
              <w:tcPr>
                <w:tcW w:w="817" w:type="dxa"/>
                <w:gridSpan w:val="3"/>
                <w:shd w:val="clear" w:color="auto" w:fill="auto"/>
                <w:noWrap/>
              </w:tcPr>
            </w:tcPrChange>
          </w:tcPr>
          <w:p w14:paraId="6183389C" w14:textId="77777777" w:rsidR="00AF5A31" w:rsidRPr="00EF5447" w:rsidRDefault="00AF5A31" w:rsidP="00A05D5E">
            <w:pPr>
              <w:pStyle w:val="TAC"/>
            </w:pPr>
            <w:r w:rsidRPr="003C4CEC">
              <w:t>5</w:t>
            </w:r>
          </w:p>
        </w:tc>
        <w:tc>
          <w:tcPr>
            <w:tcW w:w="2557" w:type="dxa"/>
            <w:shd w:val="clear" w:color="auto" w:fill="auto"/>
            <w:noWrap/>
            <w:tcPrChange w:id="2823" w:author="Nokia" w:date="2024-01-31T16:13:00Z">
              <w:tcPr>
                <w:tcW w:w="2554" w:type="dxa"/>
                <w:gridSpan w:val="2"/>
                <w:shd w:val="clear" w:color="auto" w:fill="auto"/>
                <w:noWrap/>
              </w:tcPr>
            </w:tcPrChange>
          </w:tcPr>
          <w:p w14:paraId="021F9BBB" w14:textId="77777777" w:rsidR="00AF5A31" w:rsidRPr="00EF5447" w:rsidRDefault="00AF5A31" w:rsidP="00A05D5E">
            <w:pPr>
              <w:pStyle w:val="TAC"/>
            </w:pPr>
            <w:r w:rsidRPr="003C4CEC">
              <w:t>25</w:t>
            </w:r>
          </w:p>
        </w:tc>
        <w:tc>
          <w:tcPr>
            <w:tcW w:w="1323" w:type="dxa"/>
            <w:shd w:val="clear" w:color="auto" w:fill="auto"/>
            <w:noWrap/>
            <w:tcPrChange w:id="2824" w:author="Nokia" w:date="2024-01-31T16:13:00Z">
              <w:tcPr>
                <w:tcW w:w="1323" w:type="dxa"/>
                <w:gridSpan w:val="3"/>
                <w:shd w:val="clear" w:color="auto" w:fill="auto"/>
                <w:noWrap/>
              </w:tcPr>
            </w:tcPrChange>
          </w:tcPr>
          <w:p w14:paraId="11A60D5C" w14:textId="77777777" w:rsidR="00AF5A31" w:rsidRPr="00EF5447" w:rsidRDefault="00AF5A31" w:rsidP="00A05D5E">
            <w:pPr>
              <w:pStyle w:val="TAC"/>
            </w:pPr>
            <w:r w:rsidRPr="00EF5447">
              <w:t>1875</w:t>
            </w:r>
          </w:p>
        </w:tc>
        <w:tc>
          <w:tcPr>
            <w:tcW w:w="874" w:type="dxa"/>
            <w:shd w:val="clear" w:color="auto" w:fill="auto"/>
            <w:tcPrChange w:id="2825" w:author="Nokia" w:date="2024-01-31T16:13:00Z">
              <w:tcPr>
                <w:tcW w:w="867" w:type="dxa"/>
                <w:gridSpan w:val="6"/>
                <w:shd w:val="clear" w:color="auto" w:fill="auto"/>
              </w:tcPr>
            </w:tcPrChange>
          </w:tcPr>
          <w:p w14:paraId="2A5B2D49"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826" w:author="Nokia" w:date="2024-01-31T16:13:00Z">
              <w:tcPr>
                <w:tcW w:w="1248" w:type="dxa"/>
                <w:gridSpan w:val="5"/>
                <w:shd w:val="clear" w:color="auto" w:fill="auto"/>
              </w:tcPr>
            </w:tcPrChange>
          </w:tcPr>
          <w:p w14:paraId="06E5101B" w14:textId="77777777" w:rsidR="00AF5A31" w:rsidRPr="00EF5447" w:rsidRDefault="00AF5A31" w:rsidP="00A05D5E">
            <w:pPr>
              <w:pStyle w:val="TAC"/>
            </w:pPr>
            <w:r w:rsidRPr="00EF5447">
              <w:t>N/A</w:t>
            </w:r>
          </w:p>
        </w:tc>
      </w:tr>
      <w:tr w:rsidR="00AF5A31" w:rsidRPr="00EF5447" w14:paraId="72B72644" w14:textId="77777777" w:rsidTr="001049FF">
        <w:trPr>
          <w:trHeight w:val="22"/>
          <w:jc w:val="center"/>
          <w:trPrChange w:id="2827"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2828" w:author="Nokia" w:date="2024-01-31T16:13:00Z">
              <w:tcPr>
                <w:tcW w:w="2258" w:type="dxa"/>
                <w:tcBorders>
                  <w:top w:val="single" w:sz="4" w:space="0" w:color="auto"/>
                  <w:bottom w:val="nil"/>
                </w:tcBorders>
                <w:shd w:val="clear" w:color="auto" w:fill="auto"/>
              </w:tcPr>
            </w:tcPrChange>
          </w:tcPr>
          <w:p w14:paraId="63CBEE35" w14:textId="77777777" w:rsidR="00AF5A31" w:rsidRPr="00EF5447" w:rsidRDefault="00AF5A31" w:rsidP="00A05D5E">
            <w:pPr>
              <w:pStyle w:val="TAC"/>
              <w:rPr>
                <w:rFonts w:cs="Arial"/>
                <w:lang w:eastAsia="ja-JP"/>
              </w:rPr>
            </w:pPr>
            <w:r w:rsidRPr="00EF5447">
              <w:rPr>
                <w:rFonts w:cs="Arial"/>
                <w:lang w:eastAsia="ja-JP"/>
              </w:rPr>
              <w:t>DC_1A-28A_n7A</w:t>
            </w:r>
          </w:p>
          <w:p w14:paraId="217E484A" w14:textId="77777777" w:rsidR="00AF5A31" w:rsidRPr="00EF5447" w:rsidRDefault="00AF5A31" w:rsidP="00A05D5E">
            <w:pPr>
              <w:pStyle w:val="TAC"/>
              <w:rPr>
                <w:rFonts w:cs="Arial"/>
                <w:lang w:eastAsia="ja-JP"/>
              </w:rPr>
            </w:pPr>
            <w:r w:rsidRPr="00EF5447">
              <w:rPr>
                <w:rFonts w:cs="Arial"/>
                <w:lang w:eastAsia="ja-JP"/>
              </w:rPr>
              <w:t>DC_1A-1A-28A_n7A</w:t>
            </w:r>
          </w:p>
          <w:p w14:paraId="04A7FAFB" w14:textId="77777777" w:rsidR="00AF5A31" w:rsidRPr="00EF5447" w:rsidRDefault="00AF5A31" w:rsidP="00A05D5E">
            <w:pPr>
              <w:pStyle w:val="TAC"/>
              <w:rPr>
                <w:rFonts w:cs="Arial"/>
                <w:lang w:eastAsia="ja-JP"/>
              </w:rPr>
            </w:pPr>
            <w:r w:rsidRPr="00EF5447">
              <w:rPr>
                <w:rFonts w:cs="Arial"/>
                <w:lang w:eastAsia="ja-JP"/>
              </w:rPr>
              <w:t>DC_1A-28A_n7B</w:t>
            </w:r>
          </w:p>
          <w:p w14:paraId="3B541639" w14:textId="77777777" w:rsidR="00AF5A31" w:rsidRPr="00EF5447" w:rsidRDefault="00AF5A31" w:rsidP="00A05D5E">
            <w:pPr>
              <w:pStyle w:val="TAC"/>
            </w:pPr>
            <w:r w:rsidRPr="00EF5447">
              <w:rPr>
                <w:rFonts w:cs="Arial"/>
                <w:lang w:eastAsia="ja-JP"/>
              </w:rPr>
              <w:t>DC_1A-1A-28A_n7B</w:t>
            </w:r>
          </w:p>
        </w:tc>
        <w:tc>
          <w:tcPr>
            <w:tcW w:w="867" w:type="dxa"/>
            <w:shd w:val="clear" w:color="auto" w:fill="auto"/>
            <w:tcPrChange w:id="2829" w:author="Nokia" w:date="2024-01-31T16:13:00Z">
              <w:tcPr>
                <w:tcW w:w="867" w:type="dxa"/>
                <w:shd w:val="clear" w:color="auto" w:fill="auto"/>
              </w:tcPr>
            </w:tcPrChange>
          </w:tcPr>
          <w:p w14:paraId="23E55489" w14:textId="77777777" w:rsidR="00AF5A31" w:rsidRPr="00EF5447" w:rsidRDefault="00AF5A31" w:rsidP="00A05D5E">
            <w:pPr>
              <w:pStyle w:val="TAC"/>
            </w:pPr>
            <w:r w:rsidRPr="00EF5447">
              <w:t>1</w:t>
            </w:r>
          </w:p>
        </w:tc>
        <w:tc>
          <w:tcPr>
            <w:tcW w:w="1379" w:type="dxa"/>
            <w:shd w:val="clear" w:color="auto" w:fill="auto"/>
            <w:noWrap/>
            <w:tcPrChange w:id="2830" w:author="Nokia" w:date="2024-01-31T16:13:00Z">
              <w:tcPr>
                <w:tcW w:w="1379" w:type="dxa"/>
                <w:shd w:val="clear" w:color="auto" w:fill="auto"/>
                <w:noWrap/>
              </w:tcPr>
            </w:tcPrChange>
          </w:tcPr>
          <w:p w14:paraId="2FE8DEB7" w14:textId="77777777" w:rsidR="00AF5A31" w:rsidRPr="00EF5447" w:rsidRDefault="00AF5A31" w:rsidP="00A05D5E">
            <w:pPr>
              <w:pStyle w:val="TAC"/>
            </w:pPr>
            <w:r w:rsidRPr="003C4CEC">
              <w:t>1935</w:t>
            </w:r>
          </w:p>
        </w:tc>
        <w:tc>
          <w:tcPr>
            <w:tcW w:w="822" w:type="dxa"/>
            <w:gridSpan w:val="2"/>
            <w:shd w:val="clear" w:color="auto" w:fill="auto"/>
            <w:noWrap/>
            <w:tcPrChange w:id="2831" w:author="Nokia" w:date="2024-01-31T16:13:00Z">
              <w:tcPr>
                <w:tcW w:w="817" w:type="dxa"/>
                <w:gridSpan w:val="3"/>
                <w:shd w:val="clear" w:color="auto" w:fill="auto"/>
                <w:noWrap/>
              </w:tcPr>
            </w:tcPrChange>
          </w:tcPr>
          <w:p w14:paraId="13B4EF3F" w14:textId="77777777" w:rsidR="00AF5A31" w:rsidRPr="00EF5447" w:rsidRDefault="00AF5A31" w:rsidP="00A05D5E">
            <w:pPr>
              <w:pStyle w:val="TAC"/>
            </w:pPr>
            <w:r w:rsidRPr="003C4CEC">
              <w:t>5</w:t>
            </w:r>
          </w:p>
        </w:tc>
        <w:tc>
          <w:tcPr>
            <w:tcW w:w="2557" w:type="dxa"/>
            <w:shd w:val="clear" w:color="auto" w:fill="auto"/>
            <w:noWrap/>
            <w:tcPrChange w:id="2832" w:author="Nokia" w:date="2024-01-31T16:13:00Z">
              <w:tcPr>
                <w:tcW w:w="2554" w:type="dxa"/>
                <w:gridSpan w:val="2"/>
                <w:shd w:val="clear" w:color="auto" w:fill="auto"/>
                <w:noWrap/>
              </w:tcPr>
            </w:tcPrChange>
          </w:tcPr>
          <w:p w14:paraId="1F4AF26B" w14:textId="77777777" w:rsidR="00AF5A31" w:rsidRPr="00EF5447" w:rsidRDefault="00AF5A31" w:rsidP="00A05D5E">
            <w:pPr>
              <w:pStyle w:val="TAC"/>
            </w:pPr>
            <w:r w:rsidRPr="003C4CEC">
              <w:t>25</w:t>
            </w:r>
          </w:p>
        </w:tc>
        <w:tc>
          <w:tcPr>
            <w:tcW w:w="1323" w:type="dxa"/>
            <w:shd w:val="clear" w:color="auto" w:fill="auto"/>
            <w:noWrap/>
            <w:tcPrChange w:id="2833" w:author="Nokia" w:date="2024-01-31T16:13:00Z">
              <w:tcPr>
                <w:tcW w:w="1323" w:type="dxa"/>
                <w:gridSpan w:val="3"/>
                <w:shd w:val="clear" w:color="auto" w:fill="auto"/>
                <w:noWrap/>
              </w:tcPr>
            </w:tcPrChange>
          </w:tcPr>
          <w:p w14:paraId="1942C4FF" w14:textId="77777777" w:rsidR="00AF5A31" w:rsidRPr="00EF5447" w:rsidRDefault="00AF5A31" w:rsidP="00A05D5E">
            <w:pPr>
              <w:pStyle w:val="TAC"/>
            </w:pPr>
            <w:r w:rsidRPr="00EF5447">
              <w:t>2125</w:t>
            </w:r>
          </w:p>
        </w:tc>
        <w:tc>
          <w:tcPr>
            <w:tcW w:w="874" w:type="dxa"/>
            <w:shd w:val="clear" w:color="auto" w:fill="auto"/>
            <w:tcPrChange w:id="2834" w:author="Nokia" w:date="2024-01-31T16:13:00Z">
              <w:tcPr>
                <w:tcW w:w="867" w:type="dxa"/>
                <w:gridSpan w:val="6"/>
                <w:shd w:val="clear" w:color="auto" w:fill="auto"/>
              </w:tcPr>
            </w:tcPrChange>
          </w:tcPr>
          <w:p w14:paraId="318C211C" w14:textId="77777777" w:rsidR="00AF5A31" w:rsidRPr="00EF5447" w:rsidRDefault="00AF5A31" w:rsidP="00A05D5E">
            <w:pPr>
              <w:pStyle w:val="TAC"/>
            </w:pPr>
            <w:r w:rsidRPr="00EF5447">
              <w:t>N/A</w:t>
            </w:r>
          </w:p>
        </w:tc>
        <w:tc>
          <w:tcPr>
            <w:tcW w:w="1293" w:type="dxa"/>
            <w:gridSpan w:val="2"/>
            <w:shd w:val="clear" w:color="auto" w:fill="auto"/>
            <w:tcPrChange w:id="2835" w:author="Nokia" w:date="2024-01-31T16:13:00Z">
              <w:tcPr>
                <w:tcW w:w="1248" w:type="dxa"/>
                <w:gridSpan w:val="5"/>
                <w:shd w:val="clear" w:color="auto" w:fill="auto"/>
              </w:tcPr>
            </w:tcPrChange>
          </w:tcPr>
          <w:p w14:paraId="67DF0B08" w14:textId="77777777" w:rsidR="00AF5A31" w:rsidRPr="00EF5447" w:rsidRDefault="00AF5A31" w:rsidP="00A05D5E">
            <w:pPr>
              <w:pStyle w:val="TAC"/>
            </w:pPr>
            <w:r w:rsidRPr="00EF5447">
              <w:t>N/A</w:t>
            </w:r>
          </w:p>
        </w:tc>
      </w:tr>
      <w:tr w:rsidR="00AF5A31" w:rsidRPr="00EF5447" w14:paraId="48F2F963" w14:textId="77777777" w:rsidTr="001049FF">
        <w:trPr>
          <w:trHeight w:val="22"/>
          <w:jc w:val="center"/>
          <w:trPrChange w:id="2836" w:author="Nokia" w:date="2024-01-31T16:13:00Z">
            <w:trPr>
              <w:gridAfter w:val="0"/>
              <w:wAfter w:w="58" w:type="dxa"/>
              <w:trHeight w:val="22"/>
              <w:jc w:val="center"/>
            </w:trPr>
          </w:trPrChange>
        </w:trPr>
        <w:tc>
          <w:tcPr>
            <w:tcW w:w="2258" w:type="dxa"/>
            <w:tcBorders>
              <w:top w:val="nil"/>
              <w:bottom w:val="nil"/>
            </w:tcBorders>
            <w:shd w:val="clear" w:color="auto" w:fill="auto"/>
            <w:tcPrChange w:id="2837" w:author="Nokia" w:date="2024-01-31T16:13:00Z">
              <w:tcPr>
                <w:tcW w:w="2258" w:type="dxa"/>
                <w:tcBorders>
                  <w:top w:val="nil"/>
                  <w:bottom w:val="nil"/>
                </w:tcBorders>
                <w:shd w:val="clear" w:color="auto" w:fill="auto"/>
              </w:tcPr>
            </w:tcPrChange>
          </w:tcPr>
          <w:p w14:paraId="77440246" w14:textId="77777777" w:rsidR="00AF5A31" w:rsidRPr="00EF5447" w:rsidRDefault="00AF5A31" w:rsidP="00A05D5E">
            <w:pPr>
              <w:pStyle w:val="TAC"/>
            </w:pPr>
          </w:p>
        </w:tc>
        <w:tc>
          <w:tcPr>
            <w:tcW w:w="867" w:type="dxa"/>
            <w:shd w:val="clear" w:color="auto" w:fill="auto"/>
            <w:tcPrChange w:id="2838" w:author="Nokia" w:date="2024-01-31T16:13:00Z">
              <w:tcPr>
                <w:tcW w:w="867" w:type="dxa"/>
                <w:shd w:val="clear" w:color="auto" w:fill="auto"/>
              </w:tcPr>
            </w:tcPrChange>
          </w:tcPr>
          <w:p w14:paraId="07183623" w14:textId="77777777" w:rsidR="00AF5A31" w:rsidRPr="00EF5447" w:rsidRDefault="00AF5A31" w:rsidP="00A05D5E">
            <w:pPr>
              <w:pStyle w:val="TAC"/>
            </w:pPr>
            <w:r w:rsidRPr="00EF5447">
              <w:t>28</w:t>
            </w:r>
          </w:p>
        </w:tc>
        <w:tc>
          <w:tcPr>
            <w:tcW w:w="1379" w:type="dxa"/>
            <w:shd w:val="clear" w:color="auto" w:fill="auto"/>
            <w:noWrap/>
            <w:tcPrChange w:id="2839" w:author="Nokia" w:date="2024-01-31T16:13:00Z">
              <w:tcPr>
                <w:tcW w:w="1379" w:type="dxa"/>
                <w:shd w:val="clear" w:color="auto" w:fill="auto"/>
                <w:noWrap/>
              </w:tcPr>
            </w:tcPrChange>
          </w:tcPr>
          <w:p w14:paraId="46E1962F" w14:textId="77777777" w:rsidR="00AF5A31" w:rsidRPr="00EF5447" w:rsidRDefault="00AF5A31" w:rsidP="00A05D5E">
            <w:pPr>
              <w:pStyle w:val="TAC"/>
            </w:pPr>
            <w:r>
              <w:t>N/A</w:t>
            </w:r>
          </w:p>
        </w:tc>
        <w:tc>
          <w:tcPr>
            <w:tcW w:w="822" w:type="dxa"/>
            <w:gridSpan w:val="2"/>
            <w:shd w:val="clear" w:color="auto" w:fill="auto"/>
            <w:noWrap/>
            <w:tcPrChange w:id="2840" w:author="Nokia" w:date="2024-01-31T16:13:00Z">
              <w:tcPr>
                <w:tcW w:w="817" w:type="dxa"/>
                <w:gridSpan w:val="3"/>
                <w:shd w:val="clear" w:color="auto" w:fill="auto"/>
                <w:noWrap/>
              </w:tcPr>
            </w:tcPrChange>
          </w:tcPr>
          <w:p w14:paraId="574B6F20" w14:textId="77777777" w:rsidR="00AF5A31" w:rsidRPr="00EF5447" w:rsidRDefault="00AF5A31" w:rsidP="00A05D5E">
            <w:pPr>
              <w:pStyle w:val="TAC"/>
            </w:pPr>
            <w:r w:rsidRPr="003C4CEC">
              <w:t>10</w:t>
            </w:r>
          </w:p>
        </w:tc>
        <w:tc>
          <w:tcPr>
            <w:tcW w:w="2557" w:type="dxa"/>
            <w:shd w:val="clear" w:color="auto" w:fill="auto"/>
            <w:noWrap/>
            <w:tcPrChange w:id="2841" w:author="Nokia" w:date="2024-01-31T16:13:00Z">
              <w:tcPr>
                <w:tcW w:w="2554" w:type="dxa"/>
                <w:gridSpan w:val="2"/>
                <w:shd w:val="clear" w:color="auto" w:fill="auto"/>
                <w:noWrap/>
              </w:tcPr>
            </w:tcPrChange>
          </w:tcPr>
          <w:p w14:paraId="03F3079B" w14:textId="77777777" w:rsidR="00AF5A31" w:rsidRPr="00EF5447" w:rsidRDefault="00AF5A31" w:rsidP="00A05D5E">
            <w:pPr>
              <w:pStyle w:val="TAC"/>
            </w:pPr>
            <w:r>
              <w:t>N/A</w:t>
            </w:r>
          </w:p>
        </w:tc>
        <w:tc>
          <w:tcPr>
            <w:tcW w:w="1323" w:type="dxa"/>
            <w:shd w:val="clear" w:color="auto" w:fill="auto"/>
            <w:noWrap/>
            <w:tcPrChange w:id="2842" w:author="Nokia" w:date="2024-01-31T16:13:00Z">
              <w:tcPr>
                <w:tcW w:w="1323" w:type="dxa"/>
                <w:gridSpan w:val="3"/>
                <w:shd w:val="clear" w:color="auto" w:fill="auto"/>
                <w:noWrap/>
              </w:tcPr>
            </w:tcPrChange>
          </w:tcPr>
          <w:p w14:paraId="1D7764C8" w14:textId="77777777" w:rsidR="00AF5A31" w:rsidRPr="00EF5447" w:rsidRDefault="00AF5A31" w:rsidP="00A05D5E">
            <w:pPr>
              <w:pStyle w:val="TAC"/>
            </w:pPr>
            <w:r w:rsidRPr="00EF5447">
              <w:t>785</w:t>
            </w:r>
          </w:p>
        </w:tc>
        <w:tc>
          <w:tcPr>
            <w:tcW w:w="874" w:type="dxa"/>
            <w:shd w:val="clear" w:color="auto" w:fill="auto"/>
            <w:tcPrChange w:id="2843" w:author="Nokia" w:date="2024-01-31T16:13:00Z">
              <w:tcPr>
                <w:tcW w:w="867" w:type="dxa"/>
                <w:gridSpan w:val="6"/>
                <w:shd w:val="clear" w:color="auto" w:fill="auto"/>
              </w:tcPr>
            </w:tcPrChange>
          </w:tcPr>
          <w:p w14:paraId="08620B3A" w14:textId="77777777" w:rsidR="00AF5A31" w:rsidRPr="00EF5447" w:rsidRDefault="00AF5A31" w:rsidP="00A05D5E">
            <w:pPr>
              <w:pStyle w:val="TAC"/>
            </w:pPr>
            <w:r w:rsidRPr="00EF5447">
              <w:t>4.5</w:t>
            </w:r>
          </w:p>
        </w:tc>
        <w:tc>
          <w:tcPr>
            <w:tcW w:w="1293" w:type="dxa"/>
            <w:gridSpan w:val="2"/>
            <w:shd w:val="clear" w:color="auto" w:fill="auto"/>
            <w:tcPrChange w:id="2844" w:author="Nokia" w:date="2024-01-31T16:13:00Z">
              <w:tcPr>
                <w:tcW w:w="1248" w:type="dxa"/>
                <w:gridSpan w:val="5"/>
                <w:shd w:val="clear" w:color="auto" w:fill="auto"/>
              </w:tcPr>
            </w:tcPrChange>
          </w:tcPr>
          <w:p w14:paraId="345556E2" w14:textId="77777777" w:rsidR="00AF5A31" w:rsidRPr="00EF5447" w:rsidRDefault="00AF5A31" w:rsidP="00A05D5E">
            <w:pPr>
              <w:pStyle w:val="TAC"/>
            </w:pPr>
            <w:r w:rsidRPr="00EF5447">
              <w:t>IMD5</w:t>
            </w:r>
          </w:p>
        </w:tc>
      </w:tr>
      <w:tr w:rsidR="00AF5A31" w:rsidRPr="00EF5447" w14:paraId="6A788C89" w14:textId="77777777" w:rsidTr="001049FF">
        <w:trPr>
          <w:trHeight w:val="22"/>
          <w:jc w:val="center"/>
          <w:trPrChange w:id="2845"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846" w:author="Nokia" w:date="2024-01-31T16:13:00Z">
              <w:tcPr>
                <w:tcW w:w="2258" w:type="dxa"/>
                <w:tcBorders>
                  <w:top w:val="nil"/>
                  <w:bottom w:val="single" w:sz="4" w:space="0" w:color="auto"/>
                </w:tcBorders>
                <w:shd w:val="clear" w:color="auto" w:fill="auto"/>
              </w:tcPr>
            </w:tcPrChange>
          </w:tcPr>
          <w:p w14:paraId="2C562A46" w14:textId="77777777" w:rsidR="00AF5A31" w:rsidRPr="00EF5447" w:rsidRDefault="00AF5A31" w:rsidP="00A05D5E">
            <w:pPr>
              <w:pStyle w:val="TAC"/>
            </w:pPr>
          </w:p>
        </w:tc>
        <w:tc>
          <w:tcPr>
            <w:tcW w:w="867" w:type="dxa"/>
            <w:shd w:val="clear" w:color="auto" w:fill="auto"/>
            <w:tcPrChange w:id="2847" w:author="Nokia" w:date="2024-01-31T16:13:00Z">
              <w:tcPr>
                <w:tcW w:w="867" w:type="dxa"/>
                <w:shd w:val="clear" w:color="auto" w:fill="auto"/>
              </w:tcPr>
            </w:tcPrChange>
          </w:tcPr>
          <w:p w14:paraId="00A09B12" w14:textId="77777777" w:rsidR="00AF5A31" w:rsidRPr="00EF5447" w:rsidRDefault="00AF5A31" w:rsidP="00A05D5E">
            <w:pPr>
              <w:pStyle w:val="TAC"/>
            </w:pPr>
            <w:r w:rsidRPr="00EF5447">
              <w:t>n7</w:t>
            </w:r>
          </w:p>
        </w:tc>
        <w:tc>
          <w:tcPr>
            <w:tcW w:w="1379" w:type="dxa"/>
            <w:shd w:val="clear" w:color="auto" w:fill="auto"/>
            <w:noWrap/>
            <w:tcPrChange w:id="2848" w:author="Nokia" w:date="2024-01-31T16:13:00Z">
              <w:tcPr>
                <w:tcW w:w="1379" w:type="dxa"/>
                <w:shd w:val="clear" w:color="auto" w:fill="auto"/>
                <w:noWrap/>
              </w:tcPr>
            </w:tcPrChange>
          </w:tcPr>
          <w:p w14:paraId="2C69BAA3" w14:textId="77777777" w:rsidR="00AF5A31" w:rsidRPr="00EF5447" w:rsidRDefault="00AF5A31" w:rsidP="00A05D5E">
            <w:pPr>
              <w:pStyle w:val="TAC"/>
            </w:pPr>
            <w:r w:rsidRPr="003C4CEC">
              <w:t>2510</w:t>
            </w:r>
          </w:p>
        </w:tc>
        <w:tc>
          <w:tcPr>
            <w:tcW w:w="822" w:type="dxa"/>
            <w:gridSpan w:val="2"/>
            <w:shd w:val="clear" w:color="auto" w:fill="auto"/>
            <w:noWrap/>
            <w:tcPrChange w:id="2849" w:author="Nokia" w:date="2024-01-31T16:13:00Z">
              <w:tcPr>
                <w:tcW w:w="817" w:type="dxa"/>
                <w:gridSpan w:val="3"/>
                <w:shd w:val="clear" w:color="auto" w:fill="auto"/>
                <w:noWrap/>
              </w:tcPr>
            </w:tcPrChange>
          </w:tcPr>
          <w:p w14:paraId="6F29C26D" w14:textId="77777777" w:rsidR="00AF5A31" w:rsidRPr="00EF5447" w:rsidRDefault="00AF5A31" w:rsidP="00A05D5E">
            <w:pPr>
              <w:pStyle w:val="TAC"/>
            </w:pPr>
            <w:r w:rsidRPr="003C4CEC">
              <w:t>10</w:t>
            </w:r>
          </w:p>
        </w:tc>
        <w:tc>
          <w:tcPr>
            <w:tcW w:w="2557" w:type="dxa"/>
            <w:shd w:val="clear" w:color="auto" w:fill="auto"/>
            <w:noWrap/>
            <w:tcPrChange w:id="2850" w:author="Nokia" w:date="2024-01-31T16:13:00Z">
              <w:tcPr>
                <w:tcW w:w="2554" w:type="dxa"/>
                <w:gridSpan w:val="2"/>
                <w:shd w:val="clear" w:color="auto" w:fill="auto"/>
                <w:noWrap/>
              </w:tcPr>
            </w:tcPrChange>
          </w:tcPr>
          <w:p w14:paraId="3014B251" w14:textId="77777777" w:rsidR="00AF5A31" w:rsidRPr="00EF5447" w:rsidRDefault="00AF5A31" w:rsidP="00A05D5E">
            <w:pPr>
              <w:pStyle w:val="TAC"/>
            </w:pPr>
            <w:r w:rsidRPr="003C4CEC">
              <w:t>50</w:t>
            </w:r>
          </w:p>
        </w:tc>
        <w:tc>
          <w:tcPr>
            <w:tcW w:w="1323" w:type="dxa"/>
            <w:shd w:val="clear" w:color="auto" w:fill="auto"/>
            <w:noWrap/>
            <w:tcPrChange w:id="2851" w:author="Nokia" w:date="2024-01-31T16:13:00Z">
              <w:tcPr>
                <w:tcW w:w="1323" w:type="dxa"/>
                <w:gridSpan w:val="3"/>
                <w:shd w:val="clear" w:color="auto" w:fill="auto"/>
                <w:noWrap/>
              </w:tcPr>
            </w:tcPrChange>
          </w:tcPr>
          <w:p w14:paraId="2509A013" w14:textId="77777777" w:rsidR="00AF5A31" w:rsidRPr="00EF5447" w:rsidRDefault="00AF5A31" w:rsidP="00A05D5E">
            <w:pPr>
              <w:pStyle w:val="TAC"/>
            </w:pPr>
            <w:r w:rsidRPr="00EF5447">
              <w:t>2630</w:t>
            </w:r>
          </w:p>
        </w:tc>
        <w:tc>
          <w:tcPr>
            <w:tcW w:w="874" w:type="dxa"/>
            <w:shd w:val="clear" w:color="auto" w:fill="auto"/>
            <w:tcPrChange w:id="2852" w:author="Nokia" w:date="2024-01-31T16:13:00Z">
              <w:tcPr>
                <w:tcW w:w="867" w:type="dxa"/>
                <w:gridSpan w:val="6"/>
                <w:shd w:val="clear" w:color="auto" w:fill="auto"/>
              </w:tcPr>
            </w:tcPrChange>
          </w:tcPr>
          <w:p w14:paraId="7D4EB9C9" w14:textId="77777777" w:rsidR="00AF5A31" w:rsidRPr="00EF5447" w:rsidRDefault="00AF5A31" w:rsidP="00A05D5E">
            <w:pPr>
              <w:pStyle w:val="TAC"/>
            </w:pPr>
            <w:r w:rsidRPr="00EF5447">
              <w:t>N/A</w:t>
            </w:r>
          </w:p>
        </w:tc>
        <w:tc>
          <w:tcPr>
            <w:tcW w:w="1293" w:type="dxa"/>
            <w:gridSpan w:val="2"/>
            <w:shd w:val="clear" w:color="auto" w:fill="auto"/>
            <w:tcPrChange w:id="2853" w:author="Nokia" w:date="2024-01-31T16:13:00Z">
              <w:tcPr>
                <w:tcW w:w="1248" w:type="dxa"/>
                <w:gridSpan w:val="5"/>
                <w:shd w:val="clear" w:color="auto" w:fill="auto"/>
              </w:tcPr>
            </w:tcPrChange>
          </w:tcPr>
          <w:p w14:paraId="503A5FC3" w14:textId="77777777" w:rsidR="00AF5A31" w:rsidRPr="00EF5447" w:rsidRDefault="00AF5A31" w:rsidP="00A05D5E">
            <w:pPr>
              <w:pStyle w:val="TAC"/>
            </w:pPr>
            <w:r w:rsidRPr="00EF5447">
              <w:t>N/A</w:t>
            </w:r>
          </w:p>
        </w:tc>
      </w:tr>
      <w:tr w:rsidR="00AF5A31" w:rsidRPr="00EF5447" w14:paraId="2CE5CE73" w14:textId="77777777" w:rsidTr="001049FF">
        <w:trPr>
          <w:trHeight w:val="22"/>
          <w:jc w:val="center"/>
          <w:trPrChange w:id="2854" w:author="Nokia" w:date="2024-01-31T16:13:00Z">
            <w:trPr>
              <w:gridAfter w:val="0"/>
              <w:wAfter w:w="58" w:type="dxa"/>
              <w:trHeight w:val="22"/>
              <w:jc w:val="center"/>
            </w:trPr>
          </w:trPrChange>
        </w:trPr>
        <w:tc>
          <w:tcPr>
            <w:tcW w:w="2258" w:type="dxa"/>
            <w:tcBorders>
              <w:bottom w:val="single" w:sz="4" w:space="0" w:color="auto"/>
            </w:tcBorders>
            <w:shd w:val="clear" w:color="auto" w:fill="auto"/>
            <w:tcPrChange w:id="2855" w:author="Nokia" w:date="2024-01-31T16:13:00Z">
              <w:tcPr>
                <w:tcW w:w="2258" w:type="dxa"/>
                <w:tcBorders>
                  <w:bottom w:val="single" w:sz="4" w:space="0" w:color="auto"/>
                </w:tcBorders>
                <w:shd w:val="clear" w:color="auto" w:fill="auto"/>
              </w:tcPr>
            </w:tcPrChange>
          </w:tcPr>
          <w:p w14:paraId="2DB455A9" w14:textId="77777777" w:rsidR="00AF5A31" w:rsidRPr="00EF5447" w:rsidRDefault="00AF5A31" w:rsidP="00A05D5E">
            <w:pPr>
              <w:pStyle w:val="TAC"/>
              <w:rPr>
                <w:lang w:eastAsia="ja-JP"/>
              </w:rPr>
            </w:pPr>
            <w:r w:rsidRPr="00EF5447">
              <w:t>DC_1A-28A_n40A</w:t>
            </w:r>
          </w:p>
        </w:tc>
        <w:tc>
          <w:tcPr>
            <w:tcW w:w="867" w:type="dxa"/>
            <w:shd w:val="clear" w:color="auto" w:fill="auto"/>
            <w:tcPrChange w:id="2856" w:author="Nokia" w:date="2024-01-31T16:13:00Z">
              <w:tcPr>
                <w:tcW w:w="867" w:type="dxa"/>
                <w:shd w:val="clear" w:color="auto" w:fill="auto"/>
              </w:tcPr>
            </w:tcPrChange>
          </w:tcPr>
          <w:p w14:paraId="7A4711D4" w14:textId="77777777" w:rsidR="00AF5A31" w:rsidRPr="00EF5447" w:rsidRDefault="00AF5A31" w:rsidP="00A05D5E">
            <w:pPr>
              <w:pStyle w:val="TAC"/>
              <w:rPr>
                <w:lang w:eastAsia="ja-JP"/>
              </w:rPr>
            </w:pPr>
            <w:r w:rsidRPr="00EF5447">
              <w:t>1</w:t>
            </w:r>
          </w:p>
        </w:tc>
        <w:tc>
          <w:tcPr>
            <w:tcW w:w="1379" w:type="dxa"/>
            <w:shd w:val="clear" w:color="auto" w:fill="auto"/>
            <w:noWrap/>
            <w:tcPrChange w:id="2857" w:author="Nokia" w:date="2024-01-31T16:13:00Z">
              <w:tcPr>
                <w:tcW w:w="1379" w:type="dxa"/>
                <w:shd w:val="clear" w:color="auto" w:fill="auto"/>
                <w:noWrap/>
              </w:tcPr>
            </w:tcPrChange>
          </w:tcPr>
          <w:p w14:paraId="1383DF44" w14:textId="77777777" w:rsidR="00AF5A31" w:rsidRPr="00EF5447" w:rsidRDefault="00AF5A31" w:rsidP="00A05D5E">
            <w:pPr>
              <w:pStyle w:val="TAC"/>
              <w:rPr>
                <w:lang w:eastAsia="ja-JP"/>
              </w:rPr>
            </w:pPr>
            <w:r w:rsidRPr="003C4CEC">
              <w:t>1950</w:t>
            </w:r>
          </w:p>
        </w:tc>
        <w:tc>
          <w:tcPr>
            <w:tcW w:w="822" w:type="dxa"/>
            <w:gridSpan w:val="2"/>
            <w:shd w:val="clear" w:color="auto" w:fill="auto"/>
            <w:noWrap/>
            <w:tcPrChange w:id="2858" w:author="Nokia" w:date="2024-01-31T16:13:00Z">
              <w:tcPr>
                <w:tcW w:w="817" w:type="dxa"/>
                <w:gridSpan w:val="3"/>
                <w:shd w:val="clear" w:color="auto" w:fill="auto"/>
                <w:noWrap/>
              </w:tcPr>
            </w:tcPrChange>
          </w:tcPr>
          <w:p w14:paraId="4518E0E3" w14:textId="77777777" w:rsidR="00AF5A31" w:rsidRPr="00EF5447" w:rsidRDefault="00AF5A31" w:rsidP="00A05D5E">
            <w:pPr>
              <w:pStyle w:val="TAC"/>
              <w:rPr>
                <w:lang w:eastAsia="ja-JP"/>
              </w:rPr>
            </w:pPr>
            <w:r w:rsidRPr="003C4CEC">
              <w:t>5</w:t>
            </w:r>
          </w:p>
        </w:tc>
        <w:tc>
          <w:tcPr>
            <w:tcW w:w="2557" w:type="dxa"/>
            <w:shd w:val="clear" w:color="auto" w:fill="auto"/>
            <w:noWrap/>
            <w:tcPrChange w:id="2859" w:author="Nokia" w:date="2024-01-31T16:13:00Z">
              <w:tcPr>
                <w:tcW w:w="2554" w:type="dxa"/>
                <w:gridSpan w:val="2"/>
                <w:shd w:val="clear" w:color="auto" w:fill="auto"/>
                <w:noWrap/>
              </w:tcPr>
            </w:tcPrChange>
          </w:tcPr>
          <w:p w14:paraId="66782C3E" w14:textId="77777777" w:rsidR="00AF5A31" w:rsidRPr="00EF5447" w:rsidRDefault="00AF5A31" w:rsidP="00A05D5E">
            <w:pPr>
              <w:pStyle w:val="TAC"/>
              <w:rPr>
                <w:lang w:eastAsia="ja-JP"/>
              </w:rPr>
            </w:pPr>
            <w:r w:rsidRPr="003C4CEC">
              <w:t>25</w:t>
            </w:r>
          </w:p>
        </w:tc>
        <w:tc>
          <w:tcPr>
            <w:tcW w:w="1323" w:type="dxa"/>
            <w:shd w:val="clear" w:color="auto" w:fill="auto"/>
            <w:noWrap/>
            <w:tcPrChange w:id="2860" w:author="Nokia" w:date="2024-01-31T16:13:00Z">
              <w:tcPr>
                <w:tcW w:w="1323" w:type="dxa"/>
                <w:gridSpan w:val="3"/>
                <w:shd w:val="clear" w:color="auto" w:fill="auto"/>
                <w:noWrap/>
              </w:tcPr>
            </w:tcPrChange>
          </w:tcPr>
          <w:p w14:paraId="2B46472D" w14:textId="77777777" w:rsidR="00AF5A31" w:rsidRPr="00EF5447" w:rsidRDefault="00AF5A31" w:rsidP="00A05D5E">
            <w:pPr>
              <w:pStyle w:val="TAC"/>
              <w:rPr>
                <w:lang w:eastAsia="ja-JP"/>
              </w:rPr>
            </w:pPr>
            <w:r w:rsidRPr="00EF5447">
              <w:t>2140</w:t>
            </w:r>
          </w:p>
        </w:tc>
        <w:tc>
          <w:tcPr>
            <w:tcW w:w="874" w:type="dxa"/>
            <w:shd w:val="clear" w:color="auto" w:fill="auto"/>
            <w:tcPrChange w:id="2861" w:author="Nokia" w:date="2024-01-31T16:13:00Z">
              <w:tcPr>
                <w:tcW w:w="867" w:type="dxa"/>
                <w:gridSpan w:val="6"/>
                <w:shd w:val="clear" w:color="auto" w:fill="auto"/>
              </w:tcPr>
            </w:tcPrChange>
          </w:tcPr>
          <w:p w14:paraId="42255E77" w14:textId="77777777" w:rsidR="00AF5A31" w:rsidRPr="00EF5447" w:rsidRDefault="00AF5A31" w:rsidP="00A05D5E">
            <w:pPr>
              <w:pStyle w:val="TAC"/>
              <w:rPr>
                <w:lang w:eastAsia="ja-JP"/>
              </w:rPr>
            </w:pPr>
            <w:r w:rsidRPr="00EF5447">
              <w:t>N/A</w:t>
            </w:r>
          </w:p>
        </w:tc>
        <w:tc>
          <w:tcPr>
            <w:tcW w:w="1293" w:type="dxa"/>
            <w:gridSpan w:val="2"/>
            <w:shd w:val="clear" w:color="auto" w:fill="auto"/>
            <w:tcPrChange w:id="2862" w:author="Nokia" w:date="2024-01-31T16:13:00Z">
              <w:tcPr>
                <w:tcW w:w="1248" w:type="dxa"/>
                <w:gridSpan w:val="5"/>
                <w:shd w:val="clear" w:color="auto" w:fill="auto"/>
              </w:tcPr>
            </w:tcPrChange>
          </w:tcPr>
          <w:p w14:paraId="2EA5E242" w14:textId="77777777" w:rsidR="00AF5A31" w:rsidRPr="00EF5447" w:rsidRDefault="00AF5A31" w:rsidP="00A05D5E">
            <w:pPr>
              <w:pStyle w:val="TAC"/>
              <w:rPr>
                <w:lang w:eastAsia="ja-JP"/>
              </w:rPr>
            </w:pPr>
            <w:r w:rsidRPr="00EF5447">
              <w:t>N/A</w:t>
            </w:r>
          </w:p>
        </w:tc>
      </w:tr>
      <w:tr w:rsidR="00AF5A31" w:rsidRPr="00EF5447" w14:paraId="3F314681" w14:textId="77777777" w:rsidTr="001049FF">
        <w:trPr>
          <w:trHeight w:val="22"/>
          <w:jc w:val="center"/>
          <w:trPrChange w:id="2863"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864"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072DEEC4" w14:textId="77777777" w:rsidR="00AF5A31" w:rsidRPr="00EF5447" w:rsidRDefault="00AF5A31" w:rsidP="00A05D5E">
            <w:pPr>
              <w:pStyle w:val="TAC"/>
            </w:pPr>
            <w:r w:rsidRPr="00CA1239">
              <w:rPr>
                <w:rFonts w:cs="Arial"/>
                <w:szCs w:val="18"/>
                <w:lang w:eastAsia="ja-JP"/>
              </w:rPr>
              <w:t>DC_1A-28A_n38A</w:t>
            </w:r>
          </w:p>
        </w:tc>
        <w:tc>
          <w:tcPr>
            <w:tcW w:w="867" w:type="dxa"/>
            <w:tcBorders>
              <w:left w:val="single" w:sz="4" w:space="0" w:color="auto"/>
            </w:tcBorders>
            <w:shd w:val="clear" w:color="auto" w:fill="auto"/>
            <w:tcPrChange w:id="2865" w:author="Nokia" w:date="2024-01-31T16:13:00Z">
              <w:tcPr>
                <w:tcW w:w="867" w:type="dxa"/>
                <w:tcBorders>
                  <w:left w:val="single" w:sz="4" w:space="0" w:color="auto"/>
                </w:tcBorders>
                <w:shd w:val="clear" w:color="auto" w:fill="auto"/>
              </w:tcPr>
            </w:tcPrChange>
          </w:tcPr>
          <w:p w14:paraId="082D98A4" w14:textId="77777777" w:rsidR="00AF5A31" w:rsidRPr="00EF5447" w:rsidRDefault="00AF5A31" w:rsidP="00A05D5E">
            <w:pPr>
              <w:pStyle w:val="TAC"/>
            </w:pPr>
            <w:r w:rsidRPr="00CA1239">
              <w:rPr>
                <w:rFonts w:cs="Arial"/>
                <w:szCs w:val="18"/>
              </w:rPr>
              <w:t>1</w:t>
            </w:r>
          </w:p>
        </w:tc>
        <w:tc>
          <w:tcPr>
            <w:tcW w:w="1379" w:type="dxa"/>
            <w:shd w:val="clear" w:color="auto" w:fill="auto"/>
            <w:noWrap/>
            <w:tcPrChange w:id="2866" w:author="Nokia" w:date="2024-01-31T16:13:00Z">
              <w:tcPr>
                <w:tcW w:w="1379" w:type="dxa"/>
                <w:shd w:val="clear" w:color="auto" w:fill="auto"/>
                <w:noWrap/>
              </w:tcPr>
            </w:tcPrChange>
          </w:tcPr>
          <w:p w14:paraId="58459156" w14:textId="77777777" w:rsidR="00AF5A31" w:rsidRPr="00EF5447" w:rsidRDefault="00AF5A31" w:rsidP="00A05D5E">
            <w:pPr>
              <w:pStyle w:val="TAC"/>
            </w:pPr>
            <w:r w:rsidRPr="003C4CEC">
              <w:rPr>
                <w:rFonts w:cs="Arial"/>
                <w:szCs w:val="18"/>
              </w:rPr>
              <w:t>1975</w:t>
            </w:r>
          </w:p>
        </w:tc>
        <w:tc>
          <w:tcPr>
            <w:tcW w:w="822" w:type="dxa"/>
            <w:gridSpan w:val="2"/>
            <w:shd w:val="clear" w:color="auto" w:fill="auto"/>
            <w:noWrap/>
            <w:tcPrChange w:id="2867" w:author="Nokia" w:date="2024-01-31T16:13:00Z">
              <w:tcPr>
                <w:tcW w:w="817" w:type="dxa"/>
                <w:gridSpan w:val="3"/>
                <w:shd w:val="clear" w:color="auto" w:fill="auto"/>
                <w:noWrap/>
              </w:tcPr>
            </w:tcPrChange>
          </w:tcPr>
          <w:p w14:paraId="7FE56E33" w14:textId="77777777" w:rsidR="00AF5A31" w:rsidRPr="00EF5447" w:rsidRDefault="00AF5A31" w:rsidP="00A05D5E">
            <w:pPr>
              <w:pStyle w:val="TAC"/>
            </w:pPr>
            <w:r w:rsidRPr="003C4CEC">
              <w:rPr>
                <w:rFonts w:cs="Arial"/>
                <w:szCs w:val="18"/>
              </w:rPr>
              <w:t>5</w:t>
            </w:r>
          </w:p>
        </w:tc>
        <w:tc>
          <w:tcPr>
            <w:tcW w:w="2557" w:type="dxa"/>
            <w:shd w:val="clear" w:color="auto" w:fill="auto"/>
            <w:noWrap/>
            <w:tcPrChange w:id="2868" w:author="Nokia" w:date="2024-01-31T16:13:00Z">
              <w:tcPr>
                <w:tcW w:w="2554" w:type="dxa"/>
                <w:gridSpan w:val="2"/>
                <w:shd w:val="clear" w:color="auto" w:fill="auto"/>
                <w:noWrap/>
              </w:tcPr>
            </w:tcPrChange>
          </w:tcPr>
          <w:p w14:paraId="1FC19231" w14:textId="77777777" w:rsidR="00AF5A31" w:rsidRPr="00EF5447" w:rsidRDefault="00AF5A31" w:rsidP="00A05D5E">
            <w:pPr>
              <w:pStyle w:val="TAC"/>
            </w:pPr>
            <w:r w:rsidRPr="003C4CEC">
              <w:rPr>
                <w:rFonts w:cs="Arial"/>
                <w:szCs w:val="18"/>
              </w:rPr>
              <w:t>25</w:t>
            </w:r>
          </w:p>
        </w:tc>
        <w:tc>
          <w:tcPr>
            <w:tcW w:w="1323" w:type="dxa"/>
            <w:shd w:val="clear" w:color="auto" w:fill="auto"/>
            <w:noWrap/>
            <w:tcPrChange w:id="2869" w:author="Nokia" w:date="2024-01-31T16:13:00Z">
              <w:tcPr>
                <w:tcW w:w="1323" w:type="dxa"/>
                <w:gridSpan w:val="3"/>
                <w:shd w:val="clear" w:color="auto" w:fill="auto"/>
                <w:noWrap/>
              </w:tcPr>
            </w:tcPrChange>
          </w:tcPr>
          <w:p w14:paraId="6012186C" w14:textId="77777777" w:rsidR="00AF5A31" w:rsidRPr="00EF5447" w:rsidRDefault="00AF5A31" w:rsidP="00A05D5E">
            <w:pPr>
              <w:pStyle w:val="TAC"/>
            </w:pPr>
            <w:r w:rsidRPr="00CA1239">
              <w:rPr>
                <w:rFonts w:cs="Arial"/>
                <w:szCs w:val="18"/>
              </w:rPr>
              <w:t>2165</w:t>
            </w:r>
          </w:p>
        </w:tc>
        <w:tc>
          <w:tcPr>
            <w:tcW w:w="874" w:type="dxa"/>
            <w:shd w:val="clear" w:color="auto" w:fill="auto"/>
            <w:tcPrChange w:id="2870" w:author="Nokia" w:date="2024-01-31T16:13:00Z">
              <w:tcPr>
                <w:tcW w:w="867" w:type="dxa"/>
                <w:gridSpan w:val="6"/>
                <w:shd w:val="clear" w:color="auto" w:fill="auto"/>
              </w:tcPr>
            </w:tcPrChange>
          </w:tcPr>
          <w:p w14:paraId="313FD109" w14:textId="77777777" w:rsidR="00AF5A31" w:rsidRPr="00EF5447" w:rsidRDefault="00AF5A31" w:rsidP="00A05D5E">
            <w:pPr>
              <w:pStyle w:val="TAC"/>
            </w:pPr>
            <w:r w:rsidRPr="00CA1239">
              <w:rPr>
                <w:rFonts w:cs="Arial"/>
                <w:szCs w:val="18"/>
              </w:rPr>
              <w:t>N/A</w:t>
            </w:r>
          </w:p>
        </w:tc>
        <w:tc>
          <w:tcPr>
            <w:tcW w:w="1293" w:type="dxa"/>
            <w:gridSpan w:val="2"/>
            <w:shd w:val="clear" w:color="auto" w:fill="auto"/>
            <w:tcPrChange w:id="2871" w:author="Nokia" w:date="2024-01-31T16:13:00Z">
              <w:tcPr>
                <w:tcW w:w="1248" w:type="dxa"/>
                <w:gridSpan w:val="5"/>
                <w:shd w:val="clear" w:color="auto" w:fill="auto"/>
              </w:tcPr>
            </w:tcPrChange>
          </w:tcPr>
          <w:p w14:paraId="78430C06" w14:textId="77777777" w:rsidR="00AF5A31" w:rsidRPr="00EF5447" w:rsidRDefault="00AF5A31" w:rsidP="00A05D5E">
            <w:pPr>
              <w:pStyle w:val="TAC"/>
            </w:pPr>
            <w:r w:rsidRPr="00CA1239">
              <w:rPr>
                <w:rFonts w:cs="Arial"/>
                <w:szCs w:val="18"/>
              </w:rPr>
              <w:t>N/A</w:t>
            </w:r>
          </w:p>
        </w:tc>
      </w:tr>
      <w:tr w:rsidR="00AF5A31" w:rsidRPr="00EF5447" w14:paraId="7245C28B" w14:textId="77777777" w:rsidTr="001049FF">
        <w:trPr>
          <w:trHeight w:val="22"/>
          <w:jc w:val="center"/>
          <w:trPrChange w:id="2872"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tcPrChange w:id="2873" w:author="Nokia" w:date="2024-01-31T16:13:00Z">
              <w:tcPr>
                <w:tcW w:w="2258" w:type="dxa"/>
                <w:tcBorders>
                  <w:top w:val="nil"/>
                  <w:left w:val="single" w:sz="4" w:space="0" w:color="auto"/>
                  <w:bottom w:val="nil"/>
                  <w:right w:val="single" w:sz="4" w:space="0" w:color="auto"/>
                </w:tcBorders>
                <w:shd w:val="clear" w:color="auto" w:fill="auto"/>
              </w:tcPr>
            </w:tcPrChange>
          </w:tcPr>
          <w:p w14:paraId="606A944F" w14:textId="77777777" w:rsidR="00AF5A31" w:rsidRPr="00EF5447" w:rsidRDefault="00AF5A31" w:rsidP="00A05D5E">
            <w:pPr>
              <w:pStyle w:val="TAC"/>
            </w:pPr>
          </w:p>
        </w:tc>
        <w:tc>
          <w:tcPr>
            <w:tcW w:w="867" w:type="dxa"/>
            <w:tcBorders>
              <w:left w:val="single" w:sz="4" w:space="0" w:color="auto"/>
            </w:tcBorders>
            <w:shd w:val="clear" w:color="auto" w:fill="auto"/>
            <w:tcPrChange w:id="2874" w:author="Nokia" w:date="2024-01-31T16:13:00Z">
              <w:tcPr>
                <w:tcW w:w="867" w:type="dxa"/>
                <w:tcBorders>
                  <w:left w:val="single" w:sz="4" w:space="0" w:color="auto"/>
                </w:tcBorders>
                <w:shd w:val="clear" w:color="auto" w:fill="auto"/>
              </w:tcPr>
            </w:tcPrChange>
          </w:tcPr>
          <w:p w14:paraId="73C8858B" w14:textId="77777777" w:rsidR="00AF5A31" w:rsidRPr="00EF5447" w:rsidRDefault="00AF5A31" w:rsidP="00A05D5E">
            <w:pPr>
              <w:pStyle w:val="TAC"/>
            </w:pPr>
            <w:r w:rsidRPr="00CA1239">
              <w:rPr>
                <w:rFonts w:cs="Arial"/>
                <w:szCs w:val="18"/>
              </w:rPr>
              <w:t>28</w:t>
            </w:r>
          </w:p>
        </w:tc>
        <w:tc>
          <w:tcPr>
            <w:tcW w:w="1379" w:type="dxa"/>
            <w:shd w:val="clear" w:color="auto" w:fill="auto"/>
            <w:noWrap/>
            <w:tcPrChange w:id="2875" w:author="Nokia" w:date="2024-01-31T16:13:00Z">
              <w:tcPr>
                <w:tcW w:w="1379" w:type="dxa"/>
                <w:shd w:val="clear" w:color="auto" w:fill="auto"/>
                <w:noWrap/>
              </w:tcPr>
            </w:tcPrChange>
          </w:tcPr>
          <w:p w14:paraId="6EB82672" w14:textId="77777777" w:rsidR="00AF5A31" w:rsidRPr="00EF5447" w:rsidRDefault="00AF5A31" w:rsidP="00A05D5E">
            <w:pPr>
              <w:pStyle w:val="TAC"/>
            </w:pPr>
            <w:r>
              <w:rPr>
                <w:rFonts w:cs="Arial"/>
                <w:szCs w:val="18"/>
              </w:rPr>
              <w:t>N/A</w:t>
            </w:r>
          </w:p>
        </w:tc>
        <w:tc>
          <w:tcPr>
            <w:tcW w:w="822" w:type="dxa"/>
            <w:gridSpan w:val="2"/>
            <w:shd w:val="clear" w:color="auto" w:fill="auto"/>
            <w:noWrap/>
            <w:tcPrChange w:id="2876" w:author="Nokia" w:date="2024-01-31T16:13:00Z">
              <w:tcPr>
                <w:tcW w:w="817" w:type="dxa"/>
                <w:gridSpan w:val="3"/>
                <w:shd w:val="clear" w:color="auto" w:fill="auto"/>
                <w:noWrap/>
              </w:tcPr>
            </w:tcPrChange>
          </w:tcPr>
          <w:p w14:paraId="29A7D47C" w14:textId="77777777" w:rsidR="00AF5A31" w:rsidRPr="00EF5447" w:rsidRDefault="00AF5A31" w:rsidP="00A05D5E">
            <w:pPr>
              <w:pStyle w:val="TAC"/>
            </w:pPr>
            <w:r w:rsidRPr="003C4CEC">
              <w:rPr>
                <w:rFonts w:cs="Arial"/>
                <w:szCs w:val="18"/>
              </w:rPr>
              <w:t>5</w:t>
            </w:r>
          </w:p>
        </w:tc>
        <w:tc>
          <w:tcPr>
            <w:tcW w:w="2557" w:type="dxa"/>
            <w:shd w:val="clear" w:color="auto" w:fill="auto"/>
            <w:noWrap/>
            <w:tcPrChange w:id="2877" w:author="Nokia" w:date="2024-01-31T16:13:00Z">
              <w:tcPr>
                <w:tcW w:w="2554" w:type="dxa"/>
                <w:gridSpan w:val="2"/>
                <w:shd w:val="clear" w:color="auto" w:fill="auto"/>
                <w:noWrap/>
              </w:tcPr>
            </w:tcPrChange>
          </w:tcPr>
          <w:p w14:paraId="268F5045" w14:textId="77777777" w:rsidR="00AF5A31" w:rsidRPr="00EF5447" w:rsidRDefault="00AF5A31" w:rsidP="00A05D5E">
            <w:pPr>
              <w:pStyle w:val="TAC"/>
            </w:pPr>
            <w:r>
              <w:rPr>
                <w:rFonts w:cs="Arial"/>
                <w:szCs w:val="18"/>
              </w:rPr>
              <w:t>N/A</w:t>
            </w:r>
          </w:p>
        </w:tc>
        <w:tc>
          <w:tcPr>
            <w:tcW w:w="1323" w:type="dxa"/>
            <w:shd w:val="clear" w:color="auto" w:fill="auto"/>
            <w:noWrap/>
            <w:tcPrChange w:id="2878" w:author="Nokia" w:date="2024-01-31T16:13:00Z">
              <w:tcPr>
                <w:tcW w:w="1323" w:type="dxa"/>
                <w:gridSpan w:val="3"/>
                <w:shd w:val="clear" w:color="auto" w:fill="auto"/>
                <w:noWrap/>
              </w:tcPr>
            </w:tcPrChange>
          </w:tcPr>
          <w:p w14:paraId="63073BE2" w14:textId="77777777" w:rsidR="00AF5A31" w:rsidRPr="00EF5447" w:rsidRDefault="00AF5A31" w:rsidP="00A05D5E">
            <w:pPr>
              <w:pStyle w:val="TAC"/>
            </w:pPr>
            <w:r w:rsidRPr="00CA1239">
              <w:rPr>
                <w:rFonts w:cs="Arial"/>
                <w:szCs w:val="18"/>
              </w:rPr>
              <w:t>765</w:t>
            </w:r>
          </w:p>
        </w:tc>
        <w:tc>
          <w:tcPr>
            <w:tcW w:w="874" w:type="dxa"/>
            <w:shd w:val="clear" w:color="auto" w:fill="auto"/>
            <w:tcPrChange w:id="2879" w:author="Nokia" w:date="2024-01-31T16:13:00Z">
              <w:tcPr>
                <w:tcW w:w="867" w:type="dxa"/>
                <w:gridSpan w:val="6"/>
                <w:shd w:val="clear" w:color="auto" w:fill="auto"/>
              </w:tcPr>
            </w:tcPrChange>
          </w:tcPr>
          <w:p w14:paraId="27913E9F" w14:textId="77777777" w:rsidR="00AF5A31" w:rsidRPr="00EF5447" w:rsidRDefault="00AF5A31" w:rsidP="00A05D5E">
            <w:pPr>
              <w:pStyle w:val="TAC"/>
            </w:pPr>
            <w:r w:rsidRPr="00CA1239">
              <w:rPr>
                <w:rFonts w:cs="Arial"/>
                <w:szCs w:val="18"/>
              </w:rPr>
              <w:t>4.5</w:t>
            </w:r>
          </w:p>
        </w:tc>
        <w:tc>
          <w:tcPr>
            <w:tcW w:w="1293" w:type="dxa"/>
            <w:gridSpan w:val="2"/>
            <w:shd w:val="clear" w:color="auto" w:fill="auto"/>
            <w:tcPrChange w:id="2880" w:author="Nokia" w:date="2024-01-31T16:13:00Z">
              <w:tcPr>
                <w:tcW w:w="1248" w:type="dxa"/>
                <w:gridSpan w:val="5"/>
                <w:shd w:val="clear" w:color="auto" w:fill="auto"/>
              </w:tcPr>
            </w:tcPrChange>
          </w:tcPr>
          <w:p w14:paraId="0A1C145C" w14:textId="77777777" w:rsidR="00AF5A31" w:rsidRPr="00EF5447" w:rsidRDefault="00AF5A31" w:rsidP="00A05D5E">
            <w:pPr>
              <w:pStyle w:val="TAC"/>
            </w:pPr>
            <w:r w:rsidRPr="00CA1239">
              <w:rPr>
                <w:rFonts w:cs="Arial"/>
                <w:szCs w:val="18"/>
              </w:rPr>
              <w:t>IMD5</w:t>
            </w:r>
          </w:p>
        </w:tc>
      </w:tr>
      <w:tr w:rsidR="00AF5A31" w:rsidRPr="00EF5447" w14:paraId="6976AA80" w14:textId="77777777" w:rsidTr="001049FF">
        <w:trPr>
          <w:trHeight w:val="22"/>
          <w:jc w:val="center"/>
          <w:trPrChange w:id="2881"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882"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79454661" w14:textId="77777777" w:rsidR="00AF5A31" w:rsidRPr="00EF5447" w:rsidRDefault="00AF5A31" w:rsidP="00A05D5E">
            <w:pPr>
              <w:pStyle w:val="TAC"/>
            </w:pPr>
          </w:p>
        </w:tc>
        <w:tc>
          <w:tcPr>
            <w:tcW w:w="867" w:type="dxa"/>
            <w:tcBorders>
              <w:left w:val="single" w:sz="4" w:space="0" w:color="auto"/>
            </w:tcBorders>
            <w:shd w:val="clear" w:color="auto" w:fill="auto"/>
            <w:tcPrChange w:id="2883" w:author="Nokia" w:date="2024-01-31T16:13:00Z">
              <w:tcPr>
                <w:tcW w:w="867" w:type="dxa"/>
                <w:tcBorders>
                  <w:left w:val="single" w:sz="4" w:space="0" w:color="auto"/>
                </w:tcBorders>
                <w:shd w:val="clear" w:color="auto" w:fill="auto"/>
              </w:tcPr>
            </w:tcPrChange>
          </w:tcPr>
          <w:p w14:paraId="71A9E90D" w14:textId="77777777" w:rsidR="00AF5A31" w:rsidRPr="00EF5447" w:rsidRDefault="00AF5A31" w:rsidP="00A05D5E">
            <w:pPr>
              <w:pStyle w:val="TAC"/>
            </w:pPr>
            <w:r w:rsidRPr="00CA1239">
              <w:rPr>
                <w:rFonts w:cs="Arial"/>
                <w:szCs w:val="18"/>
              </w:rPr>
              <w:t>n38</w:t>
            </w:r>
          </w:p>
        </w:tc>
        <w:tc>
          <w:tcPr>
            <w:tcW w:w="1379" w:type="dxa"/>
            <w:shd w:val="clear" w:color="auto" w:fill="auto"/>
            <w:noWrap/>
            <w:tcPrChange w:id="2884" w:author="Nokia" w:date="2024-01-31T16:13:00Z">
              <w:tcPr>
                <w:tcW w:w="1379" w:type="dxa"/>
                <w:shd w:val="clear" w:color="auto" w:fill="auto"/>
                <w:noWrap/>
              </w:tcPr>
            </w:tcPrChange>
          </w:tcPr>
          <w:p w14:paraId="1E5E94A1" w14:textId="77777777" w:rsidR="00AF5A31" w:rsidRPr="00EF5447" w:rsidRDefault="00AF5A31" w:rsidP="00A05D5E">
            <w:pPr>
              <w:pStyle w:val="TAC"/>
            </w:pPr>
            <w:r w:rsidRPr="003C4CEC">
              <w:rPr>
                <w:rFonts w:cs="Arial"/>
                <w:szCs w:val="18"/>
              </w:rPr>
              <w:t>2580</w:t>
            </w:r>
          </w:p>
        </w:tc>
        <w:tc>
          <w:tcPr>
            <w:tcW w:w="822" w:type="dxa"/>
            <w:gridSpan w:val="2"/>
            <w:shd w:val="clear" w:color="auto" w:fill="auto"/>
            <w:noWrap/>
            <w:tcPrChange w:id="2885" w:author="Nokia" w:date="2024-01-31T16:13:00Z">
              <w:tcPr>
                <w:tcW w:w="817" w:type="dxa"/>
                <w:gridSpan w:val="3"/>
                <w:shd w:val="clear" w:color="auto" w:fill="auto"/>
                <w:noWrap/>
              </w:tcPr>
            </w:tcPrChange>
          </w:tcPr>
          <w:p w14:paraId="2D78B689" w14:textId="77777777" w:rsidR="00AF5A31" w:rsidRPr="00EF5447" w:rsidRDefault="00AF5A31" w:rsidP="00A05D5E">
            <w:pPr>
              <w:pStyle w:val="TAC"/>
            </w:pPr>
            <w:r w:rsidRPr="003C4CEC">
              <w:rPr>
                <w:rFonts w:cs="Arial"/>
                <w:szCs w:val="18"/>
              </w:rPr>
              <w:t>5</w:t>
            </w:r>
          </w:p>
        </w:tc>
        <w:tc>
          <w:tcPr>
            <w:tcW w:w="2557" w:type="dxa"/>
            <w:shd w:val="clear" w:color="auto" w:fill="auto"/>
            <w:noWrap/>
            <w:tcPrChange w:id="2886" w:author="Nokia" w:date="2024-01-31T16:13:00Z">
              <w:tcPr>
                <w:tcW w:w="2554" w:type="dxa"/>
                <w:gridSpan w:val="2"/>
                <w:shd w:val="clear" w:color="auto" w:fill="auto"/>
                <w:noWrap/>
              </w:tcPr>
            </w:tcPrChange>
          </w:tcPr>
          <w:p w14:paraId="0AFF7BA4" w14:textId="77777777" w:rsidR="00AF5A31" w:rsidRPr="00EF5447" w:rsidRDefault="00AF5A31" w:rsidP="00A05D5E">
            <w:pPr>
              <w:pStyle w:val="TAC"/>
            </w:pPr>
            <w:r w:rsidRPr="003C4CEC">
              <w:rPr>
                <w:rFonts w:cs="Arial"/>
                <w:szCs w:val="18"/>
              </w:rPr>
              <w:t>25</w:t>
            </w:r>
          </w:p>
        </w:tc>
        <w:tc>
          <w:tcPr>
            <w:tcW w:w="1323" w:type="dxa"/>
            <w:shd w:val="clear" w:color="auto" w:fill="auto"/>
            <w:noWrap/>
            <w:tcPrChange w:id="2887" w:author="Nokia" w:date="2024-01-31T16:13:00Z">
              <w:tcPr>
                <w:tcW w:w="1323" w:type="dxa"/>
                <w:gridSpan w:val="3"/>
                <w:shd w:val="clear" w:color="auto" w:fill="auto"/>
                <w:noWrap/>
              </w:tcPr>
            </w:tcPrChange>
          </w:tcPr>
          <w:p w14:paraId="0636FC34" w14:textId="77777777" w:rsidR="00AF5A31" w:rsidRPr="00EF5447" w:rsidRDefault="00AF5A31" w:rsidP="00A05D5E">
            <w:pPr>
              <w:pStyle w:val="TAC"/>
            </w:pPr>
            <w:r w:rsidRPr="00CA1239">
              <w:rPr>
                <w:rFonts w:cs="Arial"/>
                <w:szCs w:val="18"/>
              </w:rPr>
              <w:t>2580</w:t>
            </w:r>
          </w:p>
        </w:tc>
        <w:tc>
          <w:tcPr>
            <w:tcW w:w="874" w:type="dxa"/>
            <w:shd w:val="clear" w:color="auto" w:fill="auto"/>
            <w:tcPrChange w:id="2888" w:author="Nokia" w:date="2024-01-31T16:13:00Z">
              <w:tcPr>
                <w:tcW w:w="867" w:type="dxa"/>
                <w:gridSpan w:val="6"/>
                <w:shd w:val="clear" w:color="auto" w:fill="auto"/>
              </w:tcPr>
            </w:tcPrChange>
          </w:tcPr>
          <w:p w14:paraId="0675FE28" w14:textId="77777777" w:rsidR="00AF5A31" w:rsidRPr="00EF5447" w:rsidRDefault="00AF5A31" w:rsidP="00A05D5E">
            <w:pPr>
              <w:pStyle w:val="TAC"/>
            </w:pPr>
            <w:r w:rsidRPr="00CA1239">
              <w:rPr>
                <w:rFonts w:cs="Arial"/>
                <w:szCs w:val="18"/>
              </w:rPr>
              <w:t>N/A</w:t>
            </w:r>
          </w:p>
        </w:tc>
        <w:tc>
          <w:tcPr>
            <w:tcW w:w="1293" w:type="dxa"/>
            <w:gridSpan w:val="2"/>
            <w:shd w:val="clear" w:color="auto" w:fill="auto"/>
            <w:tcPrChange w:id="2889" w:author="Nokia" w:date="2024-01-31T16:13:00Z">
              <w:tcPr>
                <w:tcW w:w="1248" w:type="dxa"/>
                <w:gridSpan w:val="5"/>
                <w:shd w:val="clear" w:color="auto" w:fill="auto"/>
              </w:tcPr>
            </w:tcPrChange>
          </w:tcPr>
          <w:p w14:paraId="77A3FEE6" w14:textId="77777777" w:rsidR="00AF5A31" w:rsidRPr="00EF5447" w:rsidRDefault="00AF5A31" w:rsidP="00A05D5E">
            <w:pPr>
              <w:pStyle w:val="TAC"/>
            </w:pPr>
            <w:r w:rsidRPr="00CA1239">
              <w:rPr>
                <w:rFonts w:cs="Arial"/>
                <w:szCs w:val="18"/>
              </w:rPr>
              <w:t>N/A</w:t>
            </w:r>
          </w:p>
        </w:tc>
      </w:tr>
      <w:tr w:rsidR="00AF5A31" w:rsidRPr="00EF5447" w14:paraId="5211F4B9" w14:textId="77777777" w:rsidTr="001049FF">
        <w:trPr>
          <w:trHeight w:val="22"/>
          <w:jc w:val="center"/>
          <w:trPrChange w:id="2890"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2891" w:author="Nokia" w:date="2024-01-31T16:13:00Z">
              <w:tcPr>
                <w:tcW w:w="2258" w:type="dxa"/>
                <w:tcBorders>
                  <w:top w:val="single" w:sz="4" w:space="0" w:color="auto"/>
                  <w:bottom w:val="nil"/>
                </w:tcBorders>
                <w:shd w:val="clear" w:color="auto" w:fill="auto"/>
              </w:tcPr>
            </w:tcPrChange>
          </w:tcPr>
          <w:p w14:paraId="0877CE8A" w14:textId="77777777" w:rsidR="00AF5A31" w:rsidRPr="00EF5447" w:rsidRDefault="00AF5A31" w:rsidP="00A05D5E">
            <w:pPr>
              <w:pStyle w:val="TAC"/>
              <w:rPr>
                <w:lang w:eastAsia="ja-JP"/>
              </w:rPr>
            </w:pPr>
          </w:p>
        </w:tc>
        <w:tc>
          <w:tcPr>
            <w:tcW w:w="867" w:type="dxa"/>
            <w:shd w:val="clear" w:color="auto" w:fill="auto"/>
            <w:tcPrChange w:id="2892" w:author="Nokia" w:date="2024-01-31T16:13:00Z">
              <w:tcPr>
                <w:tcW w:w="867" w:type="dxa"/>
                <w:shd w:val="clear" w:color="auto" w:fill="auto"/>
              </w:tcPr>
            </w:tcPrChange>
          </w:tcPr>
          <w:p w14:paraId="773B3608" w14:textId="77777777" w:rsidR="00AF5A31" w:rsidRPr="00EF5447" w:rsidRDefault="00AF5A31" w:rsidP="00A05D5E">
            <w:pPr>
              <w:pStyle w:val="TAC"/>
              <w:rPr>
                <w:lang w:eastAsia="ja-JP"/>
              </w:rPr>
            </w:pPr>
            <w:r w:rsidRPr="00EF5447">
              <w:t>28</w:t>
            </w:r>
          </w:p>
        </w:tc>
        <w:tc>
          <w:tcPr>
            <w:tcW w:w="1379" w:type="dxa"/>
            <w:shd w:val="clear" w:color="auto" w:fill="auto"/>
            <w:noWrap/>
            <w:tcPrChange w:id="2893" w:author="Nokia" w:date="2024-01-31T16:13:00Z">
              <w:tcPr>
                <w:tcW w:w="1379" w:type="dxa"/>
                <w:shd w:val="clear" w:color="auto" w:fill="auto"/>
                <w:noWrap/>
              </w:tcPr>
            </w:tcPrChange>
          </w:tcPr>
          <w:p w14:paraId="3594D00F" w14:textId="77777777" w:rsidR="00AF5A31" w:rsidRPr="00EF5447" w:rsidRDefault="00AF5A31" w:rsidP="00A05D5E">
            <w:pPr>
              <w:pStyle w:val="TAC"/>
              <w:rPr>
                <w:lang w:eastAsia="ja-JP"/>
              </w:rPr>
            </w:pPr>
            <w:r>
              <w:t>N/A</w:t>
            </w:r>
          </w:p>
        </w:tc>
        <w:tc>
          <w:tcPr>
            <w:tcW w:w="822" w:type="dxa"/>
            <w:gridSpan w:val="2"/>
            <w:shd w:val="clear" w:color="auto" w:fill="auto"/>
            <w:noWrap/>
            <w:tcPrChange w:id="2894" w:author="Nokia" w:date="2024-01-31T16:13:00Z">
              <w:tcPr>
                <w:tcW w:w="817" w:type="dxa"/>
                <w:gridSpan w:val="3"/>
                <w:shd w:val="clear" w:color="auto" w:fill="auto"/>
                <w:noWrap/>
              </w:tcPr>
            </w:tcPrChange>
          </w:tcPr>
          <w:p w14:paraId="28FEB2BB" w14:textId="77777777" w:rsidR="00AF5A31" w:rsidRPr="00EF5447" w:rsidRDefault="00AF5A31" w:rsidP="00A05D5E">
            <w:pPr>
              <w:pStyle w:val="TAC"/>
              <w:rPr>
                <w:lang w:eastAsia="ja-JP"/>
              </w:rPr>
            </w:pPr>
            <w:r w:rsidRPr="003C4CEC">
              <w:t>5</w:t>
            </w:r>
          </w:p>
        </w:tc>
        <w:tc>
          <w:tcPr>
            <w:tcW w:w="2557" w:type="dxa"/>
            <w:shd w:val="clear" w:color="auto" w:fill="auto"/>
            <w:noWrap/>
            <w:tcPrChange w:id="2895" w:author="Nokia" w:date="2024-01-31T16:13:00Z">
              <w:tcPr>
                <w:tcW w:w="2554" w:type="dxa"/>
                <w:gridSpan w:val="2"/>
                <w:shd w:val="clear" w:color="auto" w:fill="auto"/>
                <w:noWrap/>
              </w:tcPr>
            </w:tcPrChange>
          </w:tcPr>
          <w:p w14:paraId="4E1B7D42" w14:textId="77777777" w:rsidR="00AF5A31" w:rsidRPr="00EF5447" w:rsidRDefault="00AF5A31" w:rsidP="00A05D5E">
            <w:pPr>
              <w:pStyle w:val="TAC"/>
              <w:rPr>
                <w:lang w:eastAsia="ja-JP"/>
              </w:rPr>
            </w:pPr>
            <w:r>
              <w:t>N/A</w:t>
            </w:r>
          </w:p>
        </w:tc>
        <w:tc>
          <w:tcPr>
            <w:tcW w:w="1323" w:type="dxa"/>
            <w:shd w:val="clear" w:color="auto" w:fill="auto"/>
            <w:noWrap/>
            <w:tcPrChange w:id="2896" w:author="Nokia" w:date="2024-01-31T16:13:00Z">
              <w:tcPr>
                <w:tcW w:w="1323" w:type="dxa"/>
                <w:gridSpan w:val="3"/>
                <w:shd w:val="clear" w:color="auto" w:fill="auto"/>
                <w:noWrap/>
              </w:tcPr>
            </w:tcPrChange>
          </w:tcPr>
          <w:p w14:paraId="0FA13834" w14:textId="77777777" w:rsidR="00AF5A31" w:rsidRPr="00EF5447" w:rsidRDefault="00AF5A31" w:rsidP="00A05D5E">
            <w:pPr>
              <w:pStyle w:val="TAC"/>
              <w:rPr>
                <w:lang w:eastAsia="ja-JP"/>
              </w:rPr>
            </w:pPr>
            <w:r w:rsidRPr="00EF5447">
              <w:t>780</w:t>
            </w:r>
          </w:p>
        </w:tc>
        <w:tc>
          <w:tcPr>
            <w:tcW w:w="874" w:type="dxa"/>
            <w:shd w:val="clear" w:color="auto" w:fill="auto"/>
            <w:tcPrChange w:id="2897" w:author="Nokia" w:date="2024-01-31T16:13:00Z">
              <w:tcPr>
                <w:tcW w:w="867" w:type="dxa"/>
                <w:gridSpan w:val="6"/>
                <w:shd w:val="clear" w:color="auto" w:fill="auto"/>
              </w:tcPr>
            </w:tcPrChange>
          </w:tcPr>
          <w:p w14:paraId="36F5D398" w14:textId="77777777" w:rsidR="00AF5A31" w:rsidRPr="00EF5447" w:rsidRDefault="00AF5A31" w:rsidP="00A05D5E">
            <w:pPr>
              <w:pStyle w:val="TAC"/>
              <w:rPr>
                <w:lang w:eastAsia="ja-JP"/>
              </w:rPr>
            </w:pPr>
            <w:r w:rsidRPr="00EF5447">
              <w:t>8.9</w:t>
            </w:r>
          </w:p>
        </w:tc>
        <w:tc>
          <w:tcPr>
            <w:tcW w:w="1293" w:type="dxa"/>
            <w:gridSpan w:val="2"/>
            <w:shd w:val="clear" w:color="auto" w:fill="auto"/>
            <w:tcPrChange w:id="2898" w:author="Nokia" w:date="2024-01-31T16:13:00Z">
              <w:tcPr>
                <w:tcW w:w="1248" w:type="dxa"/>
                <w:gridSpan w:val="5"/>
                <w:shd w:val="clear" w:color="auto" w:fill="auto"/>
              </w:tcPr>
            </w:tcPrChange>
          </w:tcPr>
          <w:p w14:paraId="0FC34A9C" w14:textId="77777777" w:rsidR="00AF5A31" w:rsidRPr="00EF5447" w:rsidRDefault="00AF5A31" w:rsidP="00A05D5E">
            <w:pPr>
              <w:pStyle w:val="TAC"/>
              <w:rPr>
                <w:lang w:eastAsia="ja-JP"/>
              </w:rPr>
            </w:pPr>
            <w:r w:rsidRPr="00EF5447">
              <w:t>IMD4</w:t>
            </w:r>
          </w:p>
        </w:tc>
      </w:tr>
      <w:tr w:rsidR="00AF5A31" w:rsidRPr="00EF5447" w14:paraId="67DBE832" w14:textId="77777777" w:rsidTr="001049FF">
        <w:trPr>
          <w:trHeight w:val="22"/>
          <w:jc w:val="center"/>
          <w:trPrChange w:id="2899"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900" w:author="Nokia" w:date="2024-01-31T16:13:00Z">
              <w:tcPr>
                <w:tcW w:w="2258" w:type="dxa"/>
                <w:tcBorders>
                  <w:top w:val="nil"/>
                  <w:bottom w:val="single" w:sz="4" w:space="0" w:color="auto"/>
                </w:tcBorders>
                <w:shd w:val="clear" w:color="auto" w:fill="auto"/>
              </w:tcPr>
            </w:tcPrChange>
          </w:tcPr>
          <w:p w14:paraId="15E643F0" w14:textId="77777777" w:rsidR="00AF5A31" w:rsidRPr="00EF5447" w:rsidRDefault="00AF5A31" w:rsidP="00A05D5E">
            <w:pPr>
              <w:pStyle w:val="TAC"/>
              <w:rPr>
                <w:lang w:eastAsia="ja-JP"/>
              </w:rPr>
            </w:pPr>
          </w:p>
        </w:tc>
        <w:tc>
          <w:tcPr>
            <w:tcW w:w="867" w:type="dxa"/>
            <w:shd w:val="clear" w:color="auto" w:fill="auto"/>
            <w:tcPrChange w:id="2901" w:author="Nokia" w:date="2024-01-31T16:13:00Z">
              <w:tcPr>
                <w:tcW w:w="867" w:type="dxa"/>
                <w:shd w:val="clear" w:color="auto" w:fill="auto"/>
              </w:tcPr>
            </w:tcPrChange>
          </w:tcPr>
          <w:p w14:paraId="3DC902CA" w14:textId="77777777" w:rsidR="00AF5A31" w:rsidRPr="00EF5447" w:rsidRDefault="00AF5A31" w:rsidP="00A05D5E">
            <w:pPr>
              <w:pStyle w:val="TAC"/>
              <w:rPr>
                <w:lang w:eastAsia="ja-JP"/>
              </w:rPr>
            </w:pPr>
            <w:r w:rsidRPr="00EF5447">
              <w:t>n40</w:t>
            </w:r>
          </w:p>
        </w:tc>
        <w:tc>
          <w:tcPr>
            <w:tcW w:w="1379" w:type="dxa"/>
            <w:shd w:val="clear" w:color="auto" w:fill="auto"/>
            <w:noWrap/>
            <w:tcPrChange w:id="2902" w:author="Nokia" w:date="2024-01-31T16:13:00Z">
              <w:tcPr>
                <w:tcW w:w="1379" w:type="dxa"/>
                <w:shd w:val="clear" w:color="auto" w:fill="auto"/>
                <w:noWrap/>
              </w:tcPr>
            </w:tcPrChange>
          </w:tcPr>
          <w:p w14:paraId="637CC67D" w14:textId="77777777" w:rsidR="00AF5A31" w:rsidRPr="00EF5447" w:rsidRDefault="00AF5A31" w:rsidP="00A05D5E">
            <w:pPr>
              <w:pStyle w:val="TAC"/>
              <w:rPr>
                <w:lang w:eastAsia="ja-JP"/>
              </w:rPr>
            </w:pPr>
            <w:r w:rsidRPr="003C4CEC">
              <w:t>2340</w:t>
            </w:r>
          </w:p>
        </w:tc>
        <w:tc>
          <w:tcPr>
            <w:tcW w:w="822" w:type="dxa"/>
            <w:gridSpan w:val="2"/>
            <w:shd w:val="clear" w:color="auto" w:fill="auto"/>
            <w:noWrap/>
            <w:tcPrChange w:id="2903" w:author="Nokia" w:date="2024-01-31T16:13:00Z">
              <w:tcPr>
                <w:tcW w:w="817" w:type="dxa"/>
                <w:gridSpan w:val="3"/>
                <w:shd w:val="clear" w:color="auto" w:fill="auto"/>
                <w:noWrap/>
              </w:tcPr>
            </w:tcPrChange>
          </w:tcPr>
          <w:p w14:paraId="44D791B6" w14:textId="77777777" w:rsidR="00AF5A31" w:rsidRPr="00EF5447" w:rsidRDefault="00AF5A31" w:rsidP="00A05D5E">
            <w:pPr>
              <w:pStyle w:val="TAC"/>
              <w:rPr>
                <w:lang w:eastAsia="ja-JP"/>
              </w:rPr>
            </w:pPr>
            <w:r w:rsidRPr="003C4CEC">
              <w:t>5</w:t>
            </w:r>
          </w:p>
        </w:tc>
        <w:tc>
          <w:tcPr>
            <w:tcW w:w="2557" w:type="dxa"/>
            <w:shd w:val="clear" w:color="auto" w:fill="auto"/>
            <w:noWrap/>
            <w:tcPrChange w:id="2904" w:author="Nokia" w:date="2024-01-31T16:13:00Z">
              <w:tcPr>
                <w:tcW w:w="2554" w:type="dxa"/>
                <w:gridSpan w:val="2"/>
                <w:shd w:val="clear" w:color="auto" w:fill="auto"/>
                <w:noWrap/>
              </w:tcPr>
            </w:tcPrChange>
          </w:tcPr>
          <w:p w14:paraId="1CFDC6F7" w14:textId="77777777" w:rsidR="00AF5A31" w:rsidRPr="00EF5447" w:rsidRDefault="00AF5A31" w:rsidP="00A05D5E">
            <w:pPr>
              <w:pStyle w:val="TAC"/>
              <w:rPr>
                <w:lang w:eastAsia="ja-JP"/>
              </w:rPr>
            </w:pPr>
            <w:r w:rsidRPr="003C4CEC">
              <w:t>25</w:t>
            </w:r>
          </w:p>
        </w:tc>
        <w:tc>
          <w:tcPr>
            <w:tcW w:w="1323" w:type="dxa"/>
            <w:shd w:val="clear" w:color="auto" w:fill="auto"/>
            <w:noWrap/>
            <w:tcPrChange w:id="2905" w:author="Nokia" w:date="2024-01-31T16:13:00Z">
              <w:tcPr>
                <w:tcW w:w="1323" w:type="dxa"/>
                <w:gridSpan w:val="3"/>
                <w:shd w:val="clear" w:color="auto" w:fill="auto"/>
                <w:noWrap/>
              </w:tcPr>
            </w:tcPrChange>
          </w:tcPr>
          <w:p w14:paraId="4EC6AF05" w14:textId="77777777" w:rsidR="00AF5A31" w:rsidRPr="00EF5447" w:rsidRDefault="00AF5A31" w:rsidP="00A05D5E">
            <w:pPr>
              <w:pStyle w:val="TAC"/>
              <w:rPr>
                <w:lang w:eastAsia="ja-JP"/>
              </w:rPr>
            </w:pPr>
            <w:r w:rsidRPr="00EF5447">
              <w:t>2340</w:t>
            </w:r>
          </w:p>
        </w:tc>
        <w:tc>
          <w:tcPr>
            <w:tcW w:w="874" w:type="dxa"/>
            <w:shd w:val="clear" w:color="auto" w:fill="auto"/>
            <w:tcPrChange w:id="2906" w:author="Nokia" w:date="2024-01-31T16:13:00Z">
              <w:tcPr>
                <w:tcW w:w="867" w:type="dxa"/>
                <w:gridSpan w:val="6"/>
                <w:shd w:val="clear" w:color="auto" w:fill="auto"/>
              </w:tcPr>
            </w:tcPrChange>
          </w:tcPr>
          <w:p w14:paraId="373542FC" w14:textId="77777777" w:rsidR="00AF5A31" w:rsidRPr="00EF5447" w:rsidRDefault="00AF5A31" w:rsidP="00A05D5E">
            <w:pPr>
              <w:pStyle w:val="TAC"/>
              <w:rPr>
                <w:lang w:eastAsia="ja-JP"/>
              </w:rPr>
            </w:pPr>
            <w:r w:rsidRPr="00EF5447">
              <w:t>N/A</w:t>
            </w:r>
          </w:p>
        </w:tc>
        <w:tc>
          <w:tcPr>
            <w:tcW w:w="1293" w:type="dxa"/>
            <w:gridSpan w:val="2"/>
            <w:shd w:val="clear" w:color="auto" w:fill="auto"/>
            <w:tcPrChange w:id="2907" w:author="Nokia" w:date="2024-01-31T16:13:00Z">
              <w:tcPr>
                <w:tcW w:w="1248" w:type="dxa"/>
                <w:gridSpan w:val="5"/>
                <w:shd w:val="clear" w:color="auto" w:fill="auto"/>
              </w:tcPr>
            </w:tcPrChange>
          </w:tcPr>
          <w:p w14:paraId="1157942B" w14:textId="77777777" w:rsidR="00AF5A31" w:rsidRPr="00EF5447" w:rsidRDefault="00AF5A31" w:rsidP="00A05D5E">
            <w:pPr>
              <w:pStyle w:val="TAC"/>
              <w:rPr>
                <w:lang w:eastAsia="ja-JP"/>
              </w:rPr>
            </w:pPr>
            <w:r w:rsidRPr="00EF5447">
              <w:t>N/A</w:t>
            </w:r>
          </w:p>
        </w:tc>
      </w:tr>
      <w:tr w:rsidR="00AF5A31" w:rsidRPr="00EF5447" w14:paraId="73E66B3C" w14:textId="77777777" w:rsidTr="001049FF">
        <w:trPr>
          <w:trHeight w:val="22"/>
          <w:jc w:val="center"/>
          <w:trPrChange w:id="2908"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2909" w:author="Nokia" w:date="2024-01-31T16:13:00Z">
              <w:tcPr>
                <w:tcW w:w="2258" w:type="dxa"/>
                <w:tcBorders>
                  <w:top w:val="single" w:sz="4" w:space="0" w:color="auto"/>
                  <w:bottom w:val="nil"/>
                </w:tcBorders>
                <w:shd w:val="clear" w:color="auto" w:fill="auto"/>
              </w:tcPr>
            </w:tcPrChange>
          </w:tcPr>
          <w:p w14:paraId="7A67B74D" w14:textId="77777777" w:rsidR="00AF5A31" w:rsidRPr="00EF5447" w:rsidRDefault="00AF5A31" w:rsidP="00A05D5E">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Change w:id="2910" w:author="Nokia" w:date="2024-01-31T16:13:00Z">
              <w:tcPr>
                <w:tcW w:w="867" w:type="dxa"/>
                <w:shd w:val="clear" w:color="auto" w:fill="auto"/>
              </w:tcPr>
            </w:tcPrChange>
          </w:tcPr>
          <w:p w14:paraId="77F00FD0" w14:textId="77777777" w:rsidR="00AF5A31" w:rsidRPr="00EF5447" w:rsidRDefault="00AF5A31" w:rsidP="00A05D5E">
            <w:pPr>
              <w:pStyle w:val="TAC"/>
            </w:pPr>
            <w:r w:rsidRPr="00EF5447">
              <w:rPr>
                <w:lang w:eastAsia="ja-JP"/>
              </w:rPr>
              <w:t>1</w:t>
            </w:r>
          </w:p>
        </w:tc>
        <w:tc>
          <w:tcPr>
            <w:tcW w:w="1379" w:type="dxa"/>
            <w:shd w:val="clear" w:color="auto" w:fill="auto"/>
            <w:noWrap/>
            <w:tcPrChange w:id="2911" w:author="Nokia" w:date="2024-01-31T16:13:00Z">
              <w:tcPr>
                <w:tcW w:w="1379" w:type="dxa"/>
                <w:shd w:val="clear" w:color="auto" w:fill="auto"/>
                <w:noWrap/>
              </w:tcPr>
            </w:tcPrChange>
          </w:tcPr>
          <w:p w14:paraId="4F9B8EBB" w14:textId="77777777" w:rsidR="00AF5A31" w:rsidRPr="00EF5447" w:rsidRDefault="00AF5A31" w:rsidP="00A05D5E">
            <w:pPr>
              <w:pStyle w:val="TAC"/>
            </w:pPr>
            <w:r>
              <w:rPr>
                <w:lang w:eastAsia="ja-JP"/>
              </w:rPr>
              <w:t>N/A</w:t>
            </w:r>
          </w:p>
        </w:tc>
        <w:tc>
          <w:tcPr>
            <w:tcW w:w="822" w:type="dxa"/>
            <w:gridSpan w:val="2"/>
            <w:shd w:val="clear" w:color="auto" w:fill="auto"/>
            <w:noWrap/>
            <w:tcPrChange w:id="2912" w:author="Nokia" w:date="2024-01-31T16:13:00Z">
              <w:tcPr>
                <w:tcW w:w="817" w:type="dxa"/>
                <w:gridSpan w:val="3"/>
                <w:shd w:val="clear" w:color="auto" w:fill="auto"/>
                <w:noWrap/>
              </w:tcPr>
            </w:tcPrChange>
          </w:tcPr>
          <w:p w14:paraId="1DBF72A1" w14:textId="77777777" w:rsidR="00AF5A31" w:rsidRPr="00EF5447" w:rsidRDefault="00AF5A31" w:rsidP="00A05D5E">
            <w:pPr>
              <w:pStyle w:val="TAC"/>
            </w:pPr>
            <w:r w:rsidRPr="003C4CEC">
              <w:rPr>
                <w:lang w:eastAsia="ja-JP"/>
              </w:rPr>
              <w:t>5</w:t>
            </w:r>
          </w:p>
        </w:tc>
        <w:tc>
          <w:tcPr>
            <w:tcW w:w="2557" w:type="dxa"/>
            <w:shd w:val="clear" w:color="auto" w:fill="auto"/>
            <w:noWrap/>
            <w:tcPrChange w:id="2913" w:author="Nokia" w:date="2024-01-31T16:13:00Z">
              <w:tcPr>
                <w:tcW w:w="2554" w:type="dxa"/>
                <w:gridSpan w:val="2"/>
                <w:shd w:val="clear" w:color="auto" w:fill="auto"/>
                <w:noWrap/>
              </w:tcPr>
            </w:tcPrChange>
          </w:tcPr>
          <w:p w14:paraId="549D4408" w14:textId="77777777" w:rsidR="00AF5A31" w:rsidRPr="00EF5447" w:rsidRDefault="00AF5A31" w:rsidP="00A05D5E">
            <w:pPr>
              <w:pStyle w:val="TAC"/>
            </w:pPr>
            <w:r>
              <w:rPr>
                <w:lang w:eastAsia="ja-JP"/>
              </w:rPr>
              <w:t>N/A</w:t>
            </w:r>
          </w:p>
        </w:tc>
        <w:tc>
          <w:tcPr>
            <w:tcW w:w="1323" w:type="dxa"/>
            <w:shd w:val="clear" w:color="auto" w:fill="auto"/>
            <w:noWrap/>
            <w:tcPrChange w:id="2914" w:author="Nokia" w:date="2024-01-31T16:13:00Z">
              <w:tcPr>
                <w:tcW w:w="1323" w:type="dxa"/>
                <w:gridSpan w:val="3"/>
                <w:shd w:val="clear" w:color="auto" w:fill="auto"/>
                <w:noWrap/>
              </w:tcPr>
            </w:tcPrChange>
          </w:tcPr>
          <w:p w14:paraId="3047D3EE" w14:textId="77777777" w:rsidR="00AF5A31" w:rsidRPr="00EF5447" w:rsidRDefault="00AF5A31" w:rsidP="00A05D5E">
            <w:pPr>
              <w:pStyle w:val="TAC"/>
            </w:pPr>
            <w:r w:rsidRPr="00EF5447">
              <w:rPr>
                <w:lang w:eastAsia="ja-JP"/>
              </w:rPr>
              <w:t>2150</w:t>
            </w:r>
          </w:p>
        </w:tc>
        <w:tc>
          <w:tcPr>
            <w:tcW w:w="874" w:type="dxa"/>
            <w:shd w:val="clear" w:color="auto" w:fill="auto"/>
            <w:tcPrChange w:id="2915" w:author="Nokia" w:date="2024-01-31T16:13:00Z">
              <w:tcPr>
                <w:tcW w:w="867" w:type="dxa"/>
                <w:gridSpan w:val="6"/>
                <w:shd w:val="clear" w:color="auto" w:fill="auto"/>
              </w:tcPr>
            </w:tcPrChange>
          </w:tcPr>
          <w:p w14:paraId="4E9A0FF3" w14:textId="77777777" w:rsidR="00AF5A31" w:rsidRPr="00EF5447" w:rsidRDefault="00AF5A31" w:rsidP="00A05D5E">
            <w:pPr>
              <w:pStyle w:val="TAC"/>
            </w:pPr>
            <w:r w:rsidRPr="00EF5447">
              <w:rPr>
                <w:lang w:eastAsia="ja-JP"/>
              </w:rPr>
              <w:t>15.7</w:t>
            </w:r>
          </w:p>
        </w:tc>
        <w:tc>
          <w:tcPr>
            <w:tcW w:w="1293" w:type="dxa"/>
            <w:gridSpan w:val="2"/>
            <w:shd w:val="clear" w:color="auto" w:fill="auto"/>
            <w:tcPrChange w:id="2916" w:author="Nokia" w:date="2024-01-31T16:13:00Z">
              <w:tcPr>
                <w:tcW w:w="1248" w:type="dxa"/>
                <w:gridSpan w:val="5"/>
                <w:shd w:val="clear" w:color="auto" w:fill="auto"/>
              </w:tcPr>
            </w:tcPrChange>
          </w:tcPr>
          <w:p w14:paraId="0762C9DA" w14:textId="77777777" w:rsidR="00AF5A31" w:rsidRPr="00EF5447" w:rsidRDefault="00AF5A31" w:rsidP="00A05D5E">
            <w:pPr>
              <w:pStyle w:val="TAC"/>
            </w:pPr>
            <w:r w:rsidRPr="00EF5447">
              <w:rPr>
                <w:lang w:eastAsia="ja-JP"/>
              </w:rPr>
              <w:t>IMD3</w:t>
            </w:r>
          </w:p>
        </w:tc>
      </w:tr>
      <w:tr w:rsidR="00AF5A31" w:rsidRPr="00EF5447" w14:paraId="56F67899" w14:textId="77777777" w:rsidTr="001049FF">
        <w:trPr>
          <w:trHeight w:val="22"/>
          <w:jc w:val="center"/>
          <w:trPrChange w:id="2917" w:author="Nokia" w:date="2024-01-31T16:13:00Z">
            <w:trPr>
              <w:gridAfter w:val="0"/>
              <w:wAfter w:w="58" w:type="dxa"/>
              <w:trHeight w:val="22"/>
              <w:jc w:val="center"/>
            </w:trPr>
          </w:trPrChange>
        </w:trPr>
        <w:tc>
          <w:tcPr>
            <w:tcW w:w="2258" w:type="dxa"/>
            <w:tcBorders>
              <w:top w:val="nil"/>
              <w:bottom w:val="nil"/>
            </w:tcBorders>
            <w:shd w:val="clear" w:color="auto" w:fill="auto"/>
            <w:tcPrChange w:id="2918" w:author="Nokia" w:date="2024-01-31T16:13:00Z">
              <w:tcPr>
                <w:tcW w:w="2258" w:type="dxa"/>
                <w:tcBorders>
                  <w:top w:val="nil"/>
                  <w:bottom w:val="nil"/>
                </w:tcBorders>
                <w:shd w:val="clear" w:color="auto" w:fill="auto"/>
              </w:tcPr>
            </w:tcPrChange>
          </w:tcPr>
          <w:p w14:paraId="69ACE218" w14:textId="77777777" w:rsidR="00AF5A31" w:rsidRPr="00EF5447" w:rsidRDefault="00AF5A31" w:rsidP="00A05D5E">
            <w:pPr>
              <w:pStyle w:val="TAC"/>
              <w:rPr>
                <w:lang w:eastAsia="ja-JP"/>
              </w:rPr>
            </w:pPr>
          </w:p>
        </w:tc>
        <w:tc>
          <w:tcPr>
            <w:tcW w:w="867" w:type="dxa"/>
            <w:shd w:val="clear" w:color="auto" w:fill="auto"/>
            <w:tcPrChange w:id="2919" w:author="Nokia" w:date="2024-01-31T16:13:00Z">
              <w:tcPr>
                <w:tcW w:w="867" w:type="dxa"/>
                <w:shd w:val="clear" w:color="auto" w:fill="auto"/>
              </w:tcPr>
            </w:tcPrChange>
          </w:tcPr>
          <w:p w14:paraId="286A91F4" w14:textId="77777777" w:rsidR="00AF5A31" w:rsidRPr="00EF5447" w:rsidRDefault="00AF5A31" w:rsidP="00A05D5E">
            <w:pPr>
              <w:pStyle w:val="TAC"/>
            </w:pPr>
            <w:r w:rsidRPr="00EF5447">
              <w:rPr>
                <w:lang w:eastAsia="ja-JP"/>
              </w:rPr>
              <w:t>28</w:t>
            </w:r>
          </w:p>
        </w:tc>
        <w:tc>
          <w:tcPr>
            <w:tcW w:w="1379" w:type="dxa"/>
            <w:shd w:val="clear" w:color="auto" w:fill="auto"/>
            <w:noWrap/>
            <w:tcPrChange w:id="2920" w:author="Nokia" w:date="2024-01-31T16:13:00Z">
              <w:tcPr>
                <w:tcW w:w="1379" w:type="dxa"/>
                <w:shd w:val="clear" w:color="auto" w:fill="auto"/>
                <w:noWrap/>
              </w:tcPr>
            </w:tcPrChange>
          </w:tcPr>
          <w:p w14:paraId="1B6E1250" w14:textId="77777777" w:rsidR="00AF5A31" w:rsidRPr="00EF5447" w:rsidRDefault="00AF5A31" w:rsidP="00A05D5E">
            <w:pPr>
              <w:pStyle w:val="TAC"/>
            </w:pPr>
            <w:r w:rsidRPr="003C4CEC">
              <w:rPr>
                <w:lang w:eastAsia="ja-JP"/>
              </w:rPr>
              <w:t>740</w:t>
            </w:r>
          </w:p>
        </w:tc>
        <w:tc>
          <w:tcPr>
            <w:tcW w:w="822" w:type="dxa"/>
            <w:gridSpan w:val="2"/>
            <w:shd w:val="clear" w:color="auto" w:fill="auto"/>
            <w:noWrap/>
            <w:tcPrChange w:id="2921" w:author="Nokia" w:date="2024-01-31T16:13:00Z">
              <w:tcPr>
                <w:tcW w:w="817" w:type="dxa"/>
                <w:gridSpan w:val="3"/>
                <w:shd w:val="clear" w:color="auto" w:fill="auto"/>
                <w:noWrap/>
              </w:tcPr>
            </w:tcPrChange>
          </w:tcPr>
          <w:p w14:paraId="68C14447" w14:textId="77777777" w:rsidR="00AF5A31" w:rsidRPr="00EF5447" w:rsidRDefault="00AF5A31" w:rsidP="00A05D5E">
            <w:pPr>
              <w:pStyle w:val="TAC"/>
            </w:pPr>
            <w:r w:rsidRPr="003C4CEC">
              <w:rPr>
                <w:lang w:eastAsia="ja-JP"/>
              </w:rPr>
              <w:t>5</w:t>
            </w:r>
          </w:p>
        </w:tc>
        <w:tc>
          <w:tcPr>
            <w:tcW w:w="2557" w:type="dxa"/>
            <w:shd w:val="clear" w:color="auto" w:fill="auto"/>
            <w:noWrap/>
            <w:tcPrChange w:id="2922" w:author="Nokia" w:date="2024-01-31T16:13:00Z">
              <w:tcPr>
                <w:tcW w:w="2554" w:type="dxa"/>
                <w:gridSpan w:val="2"/>
                <w:shd w:val="clear" w:color="auto" w:fill="auto"/>
                <w:noWrap/>
              </w:tcPr>
            </w:tcPrChange>
          </w:tcPr>
          <w:p w14:paraId="596540FE" w14:textId="77777777" w:rsidR="00AF5A31" w:rsidRPr="00EF5447" w:rsidRDefault="00AF5A31" w:rsidP="00A05D5E">
            <w:pPr>
              <w:pStyle w:val="TAC"/>
            </w:pPr>
            <w:r w:rsidRPr="003C4CEC">
              <w:rPr>
                <w:lang w:eastAsia="ja-JP"/>
              </w:rPr>
              <w:t>25</w:t>
            </w:r>
          </w:p>
        </w:tc>
        <w:tc>
          <w:tcPr>
            <w:tcW w:w="1323" w:type="dxa"/>
            <w:shd w:val="clear" w:color="auto" w:fill="auto"/>
            <w:noWrap/>
            <w:tcPrChange w:id="2923" w:author="Nokia" w:date="2024-01-31T16:13:00Z">
              <w:tcPr>
                <w:tcW w:w="1323" w:type="dxa"/>
                <w:gridSpan w:val="3"/>
                <w:shd w:val="clear" w:color="auto" w:fill="auto"/>
                <w:noWrap/>
              </w:tcPr>
            </w:tcPrChange>
          </w:tcPr>
          <w:p w14:paraId="1C7B2B04" w14:textId="77777777" w:rsidR="00AF5A31" w:rsidRPr="00EF5447" w:rsidRDefault="00AF5A31" w:rsidP="00A05D5E">
            <w:pPr>
              <w:pStyle w:val="TAC"/>
            </w:pPr>
            <w:r w:rsidRPr="00EF5447">
              <w:rPr>
                <w:lang w:eastAsia="ja-JP"/>
              </w:rPr>
              <w:t>795</w:t>
            </w:r>
          </w:p>
        </w:tc>
        <w:tc>
          <w:tcPr>
            <w:tcW w:w="874" w:type="dxa"/>
            <w:shd w:val="clear" w:color="auto" w:fill="auto"/>
            <w:tcPrChange w:id="2924" w:author="Nokia" w:date="2024-01-31T16:13:00Z">
              <w:tcPr>
                <w:tcW w:w="867" w:type="dxa"/>
                <w:gridSpan w:val="6"/>
                <w:shd w:val="clear" w:color="auto" w:fill="auto"/>
              </w:tcPr>
            </w:tcPrChange>
          </w:tcPr>
          <w:p w14:paraId="3C2DEAA8"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925" w:author="Nokia" w:date="2024-01-31T16:13:00Z">
              <w:tcPr>
                <w:tcW w:w="1248" w:type="dxa"/>
                <w:gridSpan w:val="5"/>
                <w:shd w:val="clear" w:color="auto" w:fill="auto"/>
              </w:tcPr>
            </w:tcPrChange>
          </w:tcPr>
          <w:p w14:paraId="488FFD55" w14:textId="77777777" w:rsidR="00AF5A31" w:rsidRPr="00EF5447" w:rsidRDefault="00AF5A31" w:rsidP="00A05D5E">
            <w:pPr>
              <w:pStyle w:val="TAC"/>
            </w:pPr>
            <w:r w:rsidRPr="00EF5447">
              <w:rPr>
                <w:lang w:eastAsia="ja-JP"/>
              </w:rPr>
              <w:t>N/A</w:t>
            </w:r>
          </w:p>
        </w:tc>
      </w:tr>
      <w:tr w:rsidR="00AF5A31" w:rsidRPr="00EF5447" w14:paraId="70A7105A" w14:textId="77777777" w:rsidTr="001049FF">
        <w:trPr>
          <w:trHeight w:val="22"/>
          <w:jc w:val="center"/>
          <w:trPrChange w:id="2926" w:author="Nokia" w:date="2024-01-31T16:13:00Z">
            <w:trPr>
              <w:gridAfter w:val="0"/>
              <w:wAfter w:w="58" w:type="dxa"/>
              <w:trHeight w:val="22"/>
              <w:jc w:val="center"/>
            </w:trPr>
          </w:trPrChange>
        </w:trPr>
        <w:tc>
          <w:tcPr>
            <w:tcW w:w="2258" w:type="dxa"/>
            <w:tcBorders>
              <w:top w:val="nil"/>
              <w:bottom w:val="nil"/>
            </w:tcBorders>
            <w:shd w:val="clear" w:color="auto" w:fill="auto"/>
            <w:tcPrChange w:id="2927" w:author="Nokia" w:date="2024-01-31T16:13:00Z">
              <w:tcPr>
                <w:tcW w:w="2258" w:type="dxa"/>
                <w:tcBorders>
                  <w:top w:val="nil"/>
                  <w:bottom w:val="nil"/>
                </w:tcBorders>
                <w:shd w:val="clear" w:color="auto" w:fill="auto"/>
              </w:tcPr>
            </w:tcPrChange>
          </w:tcPr>
          <w:p w14:paraId="487D73CD" w14:textId="77777777" w:rsidR="00AF5A31" w:rsidRPr="00EF5447" w:rsidRDefault="00AF5A31" w:rsidP="00A05D5E">
            <w:pPr>
              <w:pStyle w:val="TAC"/>
              <w:rPr>
                <w:lang w:eastAsia="ja-JP"/>
              </w:rPr>
            </w:pPr>
          </w:p>
        </w:tc>
        <w:tc>
          <w:tcPr>
            <w:tcW w:w="867" w:type="dxa"/>
            <w:shd w:val="clear" w:color="auto" w:fill="auto"/>
            <w:tcPrChange w:id="2928" w:author="Nokia" w:date="2024-01-31T16:13:00Z">
              <w:tcPr>
                <w:tcW w:w="867" w:type="dxa"/>
                <w:shd w:val="clear" w:color="auto" w:fill="auto"/>
              </w:tcPr>
            </w:tcPrChange>
          </w:tcPr>
          <w:p w14:paraId="0FD060BC" w14:textId="77777777" w:rsidR="00AF5A31" w:rsidRPr="00EF5447" w:rsidRDefault="00AF5A31" w:rsidP="00A05D5E">
            <w:pPr>
              <w:pStyle w:val="TAC"/>
            </w:pPr>
            <w:r w:rsidRPr="00EF5447">
              <w:rPr>
                <w:lang w:eastAsia="ja-JP"/>
              </w:rPr>
              <w:t>n77</w:t>
            </w:r>
          </w:p>
        </w:tc>
        <w:tc>
          <w:tcPr>
            <w:tcW w:w="1379" w:type="dxa"/>
            <w:shd w:val="clear" w:color="auto" w:fill="auto"/>
            <w:noWrap/>
            <w:tcPrChange w:id="2929" w:author="Nokia" w:date="2024-01-31T16:13:00Z">
              <w:tcPr>
                <w:tcW w:w="1379" w:type="dxa"/>
                <w:shd w:val="clear" w:color="auto" w:fill="auto"/>
                <w:noWrap/>
              </w:tcPr>
            </w:tcPrChange>
          </w:tcPr>
          <w:p w14:paraId="481BB6EE" w14:textId="77777777" w:rsidR="00AF5A31" w:rsidRPr="00EF5447" w:rsidRDefault="00AF5A31" w:rsidP="00A05D5E">
            <w:pPr>
              <w:pStyle w:val="TAC"/>
            </w:pPr>
            <w:r w:rsidRPr="003C4CEC">
              <w:rPr>
                <w:lang w:eastAsia="ja-JP"/>
              </w:rPr>
              <w:t>3630</w:t>
            </w:r>
          </w:p>
        </w:tc>
        <w:tc>
          <w:tcPr>
            <w:tcW w:w="822" w:type="dxa"/>
            <w:gridSpan w:val="2"/>
            <w:shd w:val="clear" w:color="auto" w:fill="auto"/>
            <w:noWrap/>
            <w:tcPrChange w:id="2930" w:author="Nokia" w:date="2024-01-31T16:13:00Z">
              <w:tcPr>
                <w:tcW w:w="817" w:type="dxa"/>
                <w:gridSpan w:val="3"/>
                <w:shd w:val="clear" w:color="auto" w:fill="auto"/>
                <w:noWrap/>
              </w:tcPr>
            </w:tcPrChange>
          </w:tcPr>
          <w:p w14:paraId="6A45AFDC" w14:textId="77777777" w:rsidR="00AF5A31" w:rsidRPr="00EF5447" w:rsidRDefault="00AF5A31" w:rsidP="00A05D5E">
            <w:pPr>
              <w:pStyle w:val="TAC"/>
            </w:pPr>
            <w:r w:rsidRPr="003C4CEC">
              <w:rPr>
                <w:lang w:eastAsia="ja-JP"/>
              </w:rPr>
              <w:t>10</w:t>
            </w:r>
          </w:p>
        </w:tc>
        <w:tc>
          <w:tcPr>
            <w:tcW w:w="2557" w:type="dxa"/>
            <w:shd w:val="clear" w:color="auto" w:fill="auto"/>
            <w:noWrap/>
            <w:tcPrChange w:id="2931" w:author="Nokia" w:date="2024-01-31T16:13:00Z">
              <w:tcPr>
                <w:tcW w:w="2554" w:type="dxa"/>
                <w:gridSpan w:val="2"/>
                <w:shd w:val="clear" w:color="auto" w:fill="auto"/>
                <w:noWrap/>
              </w:tcPr>
            </w:tcPrChange>
          </w:tcPr>
          <w:p w14:paraId="0E787E3D" w14:textId="77777777" w:rsidR="00AF5A31" w:rsidRPr="00EF5447" w:rsidRDefault="00AF5A31" w:rsidP="00A05D5E">
            <w:pPr>
              <w:pStyle w:val="TAC"/>
            </w:pPr>
            <w:r w:rsidRPr="003C4CEC">
              <w:rPr>
                <w:lang w:eastAsia="ja-JP"/>
              </w:rPr>
              <w:t>50</w:t>
            </w:r>
          </w:p>
        </w:tc>
        <w:tc>
          <w:tcPr>
            <w:tcW w:w="1323" w:type="dxa"/>
            <w:shd w:val="clear" w:color="auto" w:fill="auto"/>
            <w:noWrap/>
            <w:tcPrChange w:id="2932" w:author="Nokia" w:date="2024-01-31T16:13:00Z">
              <w:tcPr>
                <w:tcW w:w="1323" w:type="dxa"/>
                <w:gridSpan w:val="3"/>
                <w:shd w:val="clear" w:color="auto" w:fill="auto"/>
                <w:noWrap/>
              </w:tcPr>
            </w:tcPrChange>
          </w:tcPr>
          <w:p w14:paraId="3F8FB28B" w14:textId="77777777" w:rsidR="00AF5A31" w:rsidRPr="00EF5447" w:rsidRDefault="00AF5A31" w:rsidP="00A05D5E">
            <w:pPr>
              <w:pStyle w:val="TAC"/>
            </w:pPr>
            <w:r w:rsidRPr="00EF5447">
              <w:rPr>
                <w:lang w:eastAsia="ja-JP"/>
              </w:rPr>
              <w:t>3630</w:t>
            </w:r>
          </w:p>
        </w:tc>
        <w:tc>
          <w:tcPr>
            <w:tcW w:w="874" w:type="dxa"/>
            <w:shd w:val="clear" w:color="auto" w:fill="auto"/>
            <w:tcPrChange w:id="2933" w:author="Nokia" w:date="2024-01-31T16:13:00Z">
              <w:tcPr>
                <w:tcW w:w="867" w:type="dxa"/>
                <w:gridSpan w:val="6"/>
                <w:shd w:val="clear" w:color="auto" w:fill="auto"/>
              </w:tcPr>
            </w:tcPrChange>
          </w:tcPr>
          <w:p w14:paraId="06C143CF"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934" w:author="Nokia" w:date="2024-01-31T16:13:00Z">
              <w:tcPr>
                <w:tcW w:w="1248" w:type="dxa"/>
                <w:gridSpan w:val="5"/>
                <w:shd w:val="clear" w:color="auto" w:fill="auto"/>
              </w:tcPr>
            </w:tcPrChange>
          </w:tcPr>
          <w:p w14:paraId="3F53105A" w14:textId="77777777" w:rsidR="00AF5A31" w:rsidRPr="00EF5447" w:rsidRDefault="00AF5A31" w:rsidP="00A05D5E">
            <w:pPr>
              <w:pStyle w:val="TAC"/>
            </w:pPr>
            <w:r w:rsidRPr="00EF5447">
              <w:rPr>
                <w:lang w:eastAsia="ja-JP"/>
              </w:rPr>
              <w:t>N/A</w:t>
            </w:r>
          </w:p>
        </w:tc>
      </w:tr>
      <w:tr w:rsidR="00AF5A31" w:rsidRPr="00EF5447" w14:paraId="28289245" w14:textId="77777777" w:rsidTr="001049FF">
        <w:trPr>
          <w:trHeight w:val="22"/>
          <w:jc w:val="center"/>
          <w:trPrChange w:id="2935" w:author="Nokia" w:date="2024-01-31T16:13:00Z">
            <w:trPr>
              <w:gridAfter w:val="0"/>
              <w:wAfter w:w="58" w:type="dxa"/>
              <w:trHeight w:val="22"/>
              <w:jc w:val="center"/>
            </w:trPr>
          </w:trPrChange>
        </w:trPr>
        <w:tc>
          <w:tcPr>
            <w:tcW w:w="2258" w:type="dxa"/>
            <w:tcBorders>
              <w:top w:val="nil"/>
              <w:bottom w:val="nil"/>
            </w:tcBorders>
            <w:shd w:val="clear" w:color="auto" w:fill="auto"/>
            <w:tcPrChange w:id="2936" w:author="Nokia" w:date="2024-01-31T16:13:00Z">
              <w:tcPr>
                <w:tcW w:w="2258" w:type="dxa"/>
                <w:tcBorders>
                  <w:top w:val="nil"/>
                  <w:bottom w:val="nil"/>
                </w:tcBorders>
                <w:shd w:val="clear" w:color="auto" w:fill="auto"/>
              </w:tcPr>
            </w:tcPrChange>
          </w:tcPr>
          <w:p w14:paraId="542B4DB9" w14:textId="77777777" w:rsidR="00AF5A31" w:rsidRPr="00EF5447" w:rsidRDefault="00AF5A31" w:rsidP="00A05D5E">
            <w:pPr>
              <w:pStyle w:val="TAC"/>
              <w:rPr>
                <w:lang w:eastAsia="ja-JP"/>
              </w:rPr>
            </w:pPr>
          </w:p>
        </w:tc>
        <w:tc>
          <w:tcPr>
            <w:tcW w:w="867" w:type="dxa"/>
            <w:shd w:val="clear" w:color="auto" w:fill="auto"/>
            <w:tcPrChange w:id="2937" w:author="Nokia" w:date="2024-01-31T16:13:00Z">
              <w:tcPr>
                <w:tcW w:w="867" w:type="dxa"/>
                <w:shd w:val="clear" w:color="auto" w:fill="auto"/>
              </w:tcPr>
            </w:tcPrChange>
          </w:tcPr>
          <w:p w14:paraId="1C5183F5" w14:textId="77777777" w:rsidR="00AF5A31" w:rsidRPr="00EF5447" w:rsidRDefault="00AF5A31" w:rsidP="00A05D5E">
            <w:pPr>
              <w:pStyle w:val="TAC"/>
            </w:pPr>
            <w:r w:rsidRPr="00EF5447">
              <w:rPr>
                <w:lang w:eastAsia="ja-JP"/>
              </w:rPr>
              <w:t>1</w:t>
            </w:r>
          </w:p>
        </w:tc>
        <w:tc>
          <w:tcPr>
            <w:tcW w:w="1379" w:type="dxa"/>
            <w:shd w:val="clear" w:color="auto" w:fill="auto"/>
            <w:noWrap/>
            <w:tcPrChange w:id="2938" w:author="Nokia" w:date="2024-01-31T16:13:00Z">
              <w:tcPr>
                <w:tcW w:w="1379" w:type="dxa"/>
                <w:shd w:val="clear" w:color="auto" w:fill="auto"/>
                <w:noWrap/>
              </w:tcPr>
            </w:tcPrChange>
          </w:tcPr>
          <w:p w14:paraId="7E4007FF" w14:textId="77777777" w:rsidR="00AF5A31" w:rsidRPr="00EF5447" w:rsidRDefault="00AF5A31" w:rsidP="00A05D5E">
            <w:pPr>
              <w:pStyle w:val="TAC"/>
            </w:pPr>
            <w:r w:rsidRPr="003C4CEC">
              <w:rPr>
                <w:lang w:eastAsia="ja-JP"/>
              </w:rPr>
              <w:t>1970</w:t>
            </w:r>
          </w:p>
        </w:tc>
        <w:tc>
          <w:tcPr>
            <w:tcW w:w="822" w:type="dxa"/>
            <w:gridSpan w:val="2"/>
            <w:shd w:val="clear" w:color="auto" w:fill="auto"/>
            <w:noWrap/>
            <w:tcPrChange w:id="2939" w:author="Nokia" w:date="2024-01-31T16:13:00Z">
              <w:tcPr>
                <w:tcW w:w="817" w:type="dxa"/>
                <w:gridSpan w:val="3"/>
                <w:shd w:val="clear" w:color="auto" w:fill="auto"/>
                <w:noWrap/>
              </w:tcPr>
            </w:tcPrChange>
          </w:tcPr>
          <w:p w14:paraId="797FB21A" w14:textId="77777777" w:rsidR="00AF5A31" w:rsidRPr="00EF5447" w:rsidRDefault="00AF5A31" w:rsidP="00A05D5E">
            <w:pPr>
              <w:pStyle w:val="TAC"/>
            </w:pPr>
            <w:r w:rsidRPr="003C4CEC">
              <w:rPr>
                <w:lang w:eastAsia="ja-JP"/>
              </w:rPr>
              <w:t>5</w:t>
            </w:r>
          </w:p>
        </w:tc>
        <w:tc>
          <w:tcPr>
            <w:tcW w:w="2557" w:type="dxa"/>
            <w:shd w:val="clear" w:color="auto" w:fill="auto"/>
            <w:noWrap/>
            <w:tcPrChange w:id="2940" w:author="Nokia" w:date="2024-01-31T16:13:00Z">
              <w:tcPr>
                <w:tcW w:w="2554" w:type="dxa"/>
                <w:gridSpan w:val="2"/>
                <w:shd w:val="clear" w:color="auto" w:fill="auto"/>
                <w:noWrap/>
              </w:tcPr>
            </w:tcPrChange>
          </w:tcPr>
          <w:p w14:paraId="32E08203" w14:textId="77777777" w:rsidR="00AF5A31" w:rsidRPr="00EF5447" w:rsidRDefault="00AF5A31" w:rsidP="00A05D5E">
            <w:pPr>
              <w:pStyle w:val="TAC"/>
            </w:pPr>
            <w:r w:rsidRPr="003C4CEC">
              <w:rPr>
                <w:lang w:eastAsia="ja-JP"/>
              </w:rPr>
              <w:t>25</w:t>
            </w:r>
          </w:p>
        </w:tc>
        <w:tc>
          <w:tcPr>
            <w:tcW w:w="1323" w:type="dxa"/>
            <w:shd w:val="clear" w:color="auto" w:fill="auto"/>
            <w:noWrap/>
            <w:tcPrChange w:id="2941" w:author="Nokia" w:date="2024-01-31T16:13:00Z">
              <w:tcPr>
                <w:tcW w:w="1323" w:type="dxa"/>
                <w:gridSpan w:val="3"/>
                <w:shd w:val="clear" w:color="auto" w:fill="auto"/>
                <w:noWrap/>
              </w:tcPr>
            </w:tcPrChange>
          </w:tcPr>
          <w:p w14:paraId="69E87C96" w14:textId="77777777" w:rsidR="00AF5A31" w:rsidRPr="00EF5447" w:rsidRDefault="00AF5A31" w:rsidP="00A05D5E">
            <w:pPr>
              <w:pStyle w:val="TAC"/>
            </w:pPr>
            <w:r w:rsidRPr="00EF5447">
              <w:rPr>
                <w:lang w:eastAsia="ja-JP"/>
              </w:rPr>
              <w:t>2160</w:t>
            </w:r>
          </w:p>
        </w:tc>
        <w:tc>
          <w:tcPr>
            <w:tcW w:w="874" w:type="dxa"/>
            <w:shd w:val="clear" w:color="auto" w:fill="auto"/>
            <w:tcPrChange w:id="2942" w:author="Nokia" w:date="2024-01-31T16:13:00Z">
              <w:tcPr>
                <w:tcW w:w="867" w:type="dxa"/>
                <w:gridSpan w:val="6"/>
                <w:shd w:val="clear" w:color="auto" w:fill="auto"/>
              </w:tcPr>
            </w:tcPrChange>
          </w:tcPr>
          <w:p w14:paraId="17007BFC"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943" w:author="Nokia" w:date="2024-01-31T16:13:00Z">
              <w:tcPr>
                <w:tcW w:w="1248" w:type="dxa"/>
                <w:gridSpan w:val="5"/>
                <w:shd w:val="clear" w:color="auto" w:fill="auto"/>
              </w:tcPr>
            </w:tcPrChange>
          </w:tcPr>
          <w:p w14:paraId="08A11ED5" w14:textId="77777777" w:rsidR="00AF5A31" w:rsidRPr="00EF5447" w:rsidRDefault="00AF5A31" w:rsidP="00A05D5E">
            <w:pPr>
              <w:pStyle w:val="TAC"/>
            </w:pPr>
            <w:r w:rsidRPr="00EF5447">
              <w:rPr>
                <w:lang w:eastAsia="ja-JP"/>
              </w:rPr>
              <w:t>N/A</w:t>
            </w:r>
          </w:p>
        </w:tc>
      </w:tr>
      <w:tr w:rsidR="00AF5A31" w:rsidRPr="00EF5447" w14:paraId="082234B6" w14:textId="77777777" w:rsidTr="001049FF">
        <w:trPr>
          <w:trHeight w:val="22"/>
          <w:jc w:val="center"/>
          <w:trPrChange w:id="2944" w:author="Nokia" w:date="2024-01-31T16:13:00Z">
            <w:trPr>
              <w:gridAfter w:val="0"/>
              <w:wAfter w:w="58" w:type="dxa"/>
              <w:trHeight w:val="22"/>
              <w:jc w:val="center"/>
            </w:trPr>
          </w:trPrChange>
        </w:trPr>
        <w:tc>
          <w:tcPr>
            <w:tcW w:w="2258" w:type="dxa"/>
            <w:tcBorders>
              <w:top w:val="nil"/>
              <w:bottom w:val="nil"/>
            </w:tcBorders>
            <w:shd w:val="clear" w:color="auto" w:fill="auto"/>
            <w:tcPrChange w:id="2945" w:author="Nokia" w:date="2024-01-31T16:13:00Z">
              <w:tcPr>
                <w:tcW w:w="2258" w:type="dxa"/>
                <w:tcBorders>
                  <w:top w:val="nil"/>
                  <w:bottom w:val="nil"/>
                </w:tcBorders>
                <w:shd w:val="clear" w:color="auto" w:fill="auto"/>
              </w:tcPr>
            </w:tcPrChange>
          </w:tcPr>
          <w:p w14:paraId="37802015" w14:textId="77777777" w:rsidR="00AF5A31" w:rsidRPr="00EF5447" w:rsidRDefault="00AF5A31" w:rsidP="00A05D5E">
            <w:pPr>
              <w:pStyle w:val="TAC"/>
              <w:rPr>
                <w:lang w:eastAsia="ja-JP"/>
              </w:rPr>
            </w:pPr>
          </w:p>
        </w:tc>
        <w:tc>
          <w:tcPr>
            <w:tcW w:w="867" w:type="dxa"/>
            <w:shd w:val="clear" w:color="auto" w:fill="auto"/>
            <w:tcPrChange w:id="2946" w:author="Nokia" w:date="2024-01-31T16:13:00Z">
              <w:tcPr>
                <w:tcW w:w="867" w:type="dxa"/>
                <w:shd w:val="clear" w:color="auto" w:fill="auto"/>
              </w:tcPr>
            </w:tcPrChange>
          </w:tcPr>
          <w:p w14:paraId="495B9640" w14:textId="77777777" w:rsidR="00AF5A31" w:rsidRPr="00EF5447" w:rsidRDefault="00AF5A31" w:rsidP="00A05D5E">
            <w:pPr>
              <w:pStyle w:val="TAC"/>
            </w:pPr>
            <w:r w:rsidRPr="00EF5447">
              <w:rPr>
                <w:lang w:eastAsia="ja-JP"/>
              </w:rPr>
              <w:t>28</w:t>
            </w:r>
          </w:p>
        </w:tc>
        <w:tc>
          <w:tcPr>
            <w:tcW w:w="1379" w:type="dxa"/>
            <w:shd w:val="clear" w:color="auto" w:fill="auto"/>
            <w:noWrap/>
            <w:tcPrChange w:id="2947" w:author="Nokia" w:date="2024-01-31T16:13:00Z">
              <w:tcPr>
                <w:tcW w:w="1379" w:type="dxa"/>
                <w:shd w:val="clear" w:color="auto" w:fill="auto"/>
                <w:noWrap/>
              </w:tcPr>
            </w:tcPrChange>
          </w:tcPr>
          <w:p w14:paraId="59A0002C" w14:textId="77777777" w:rsidR="00AF5A31" w:rsidRPr="00EF5447" w:rsidRDefault="00AF5A31" w:rsidP="00A05D5E">
            <w:pPr>
              <w:pStyle w:val="TAC"/>
            </w:pPr>
            <w:r>
              <w:rPr>
                <w:lang w:eastAsia="ja-JP"/>
              </w:rPr>
              <w:t>N/A</w:t>
            </w:r>
          </w:p>
        </w:tc>
        <w:tc>
          <w:tcPr>
            <w:tcW w:w="822" w:type="dxa"/>
            <w:gridSpan w:val="2"/>
            <w:shd w:val="clear" w:color="auto" w:fill="auto"/>
            <w:noWrap/>
            <w:tcPrChange w:id="2948" w:author="Nokia" w:date="2024-01-31T16:13:00Z">
              <w:tcPr>
                <w:tcW w:w="817" w:type="dxa"/>
                <w:gridSpan w:val="3"/>
                <w:shd w:val="clear" w:color="auto" w:fill="auto"/>
                <w:noWrap/>
              </w:tcPr>
            </w:tcPrChange>
          </w:tcPr>
          <w:p w14:paraId="6A33798A" w14:textId="77777777" w:rsidR="00AF5A31" w:rsidRPr="00EF5447" w:rsidRDefault="00AF5A31" w:rsidP="00A05D5E">
            <w:pPr>
              <w:pStyle w:val="TAC"/>
            </w:pPr>
            <w:r w:rsidRPr="003C4CEC">
              <w:rPr>
                <w:lang w:eastAsia="ja-JP"/>
              </w:rPr>
              <w:t>5</w:t>
            </w:r>
          </w:p>
        </w:tc>
        <w:tc>
          <w:tcPr>
            <w:tcW w:w="2557" w:type="dxa"/>
            <w:shd w:val="clear" w:color="auto" w:fill="auto"/>
            <w:noWrap/>
            <w:tcPrChange w:id="2949" w:author="Nokia" w:date="2024-01-31T16:13:00Z">
              <w:tcPr>
                <w:tcW w:w="2554" w:type="dxa"/>
                <w:gridSpan w:val="2"/>
                <w:shd w:val="clear" w:color="auto" w:fill="auto"/>
                <w:noWrap/>
              </w:tcPr>
            </w:tcPrChange>
          </w:tcPr>
          <w:p w14:paraId="53CA9001" w14:textId="77777777" w:rsidR="00AF5A31" w:rsidRPr="00EF5447" w:rsidRDefault="00AF5A31" w:rsidP="00A05D5E">
            <w:pPr>
              <w:pStyle w:val="TAC"/>
            </w:pPr>
            <w:r>
              <w:rPr>
                <w:lang w:eastAsia="ja-JP"/>
              </w:rPr>
              <w:t>N/A</w:t>
            </w:r>
          </w:p>
        </w:tc>
        <w:tc>
          <w:tcPr>
            <w:tcW w:w="1323" w:type="dxa"/>
            <w:shd w:val="clear" w:color="auto" w:fill="auto"/>
            <w:noWrap/>
            <w:tcPrChange w:id="2950" w:author="Nokia" w:date="2024-01-31T16:13:00Z">
              <w:tcPr>
                <w:tcW w:w="1323" w:type="dxa"/>
                <w:gridSpan w:val="3"/>
                <w:shd w:val="clear" w:color="auto" w:fill="auto"/>
                <w:noWrap/>
              </w:tcPr>
            </w:tcPrChange>
          </w:tcPr>
          <w:p w14:paraId="1D034D48" w14:textId="77777777" w:rsidR="00AF5A31" w:rsidRPr="00EF5447" w:rsidRDefault="00AF5A31" w:rsidP="00A05D5E">
            <w:pPr>
              <w:pStyle w:val="TAC"/>
            </w:pPr>
            <w:r w:rsidRPr="00EF5447">
              <w:rPr>
                <w:lang w:eastAsia="ja-JP"/>
              </w:rPr>
              <w:t>794</w:t>
            </w:r>
          </w:p>
        </w:tc>
        <w:tc>
          <w:tcPr>
            <w:tcW w:w="874" w:type="dxa"/>
            <w:shd w:val="clear" w:color="auto" w:fill="auto"/>
            <w:tcPrChange w:id="2951" w:author="Nokia" w:date="2024-01-31T16:13:00Z">
              <w:tcPr>
                <w:tcW w:w="867" w:type="dxa"/>
                <w:gridSpan w:val="6"/>
                <w:shd w:val="clear" w:color="auto" w:fill="auto"/>
              </w:tcPr>
            </w:tcPrChange>
          </w:tcPr>
          <w:p w14:paraId="22B8919C" w14:textId="77777777" w:rsidR="00AF5A31" w:rsidRPr="00EF5447" w:rsidRDefault="00AF5A31" w:rsidP="00A05D5E">
            <w:pPr>
              <w:pStyle w:val="TAC"/>
            </w:pPr>
            <w:r w:rsidRPr="00EF5447">
              <w:rPr>
                <w:lang w:eastAsia="ja-JP"/>
              </w:rPr>
              <w:t>4.2</w:t>
            </w:r>
          </w:p>
        </w:tc>
        <w:tc>
          <w:tcPr>
            <w:tcW w:w="1293" w:type="dxa"/>
            <w:gridSpan w:val="2"/>
            <w:shd w:val="clear" w:color="auto" w:fill="auto"/>
            <w:tcPrChange w:id="2952" w:author="Nokia" w:date="2024-01-31T16:13:00Z">
              <w:tcPr>
                <w:tcW w:w="1248" w:type="dxa"/>
                <w:gridSpan w:val="5"/>
                <w:shd w:val="clear" w:color="auto" w:fill="auto"/>
              </w:tcPr>
            </w:tcPrChange>
          </w:tcPr>
          <w:p w14:paraId="1DB6C7F8" w14:textId="77777777" w:rsidR="00AF5A31" w:rsidRPr="00EF5447" w:rsidRDefault="00AF5A31" w:rsidP="00A05D5E">
            <w:pPr>
              <w:pStyle w:val="TAC"/>
            </w:pPr>
            <w:r w:rsidRPr="00EF5447">
              <w:rPr>
                <w:lang w:eastAsia="ja-JP"/>
              </w:rPr>
              <w:t>IMD5</w:t>
            </w:r>
          </w:p>
        </w:tc>
      </w:tr>
      <w:tr w:rsidR="00AF5A31" w:rsidRPr="00EF5447" w14:paraId="3C06A2DF" w14:textId="77777777" w:rsidTr="001049FF">
        <w:trPr>
          <w:trHeight w:val="22"/>
          <w:jc w:val="center"/>
          <w:trPrChange w:id="2953"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954" w:author="Nokia" w:date="2024-01-31T16:13:00Z">
              <w:tcPr>
                <w:tcW w:w="2258" w:type="dxa"/>
                <w:tcBorders>
                  <w:top w:val="nil"/>
                  <w:bottom w:val="single" w:sz="4" w:space="0" w:color="auto"/>
                </w:tcBorders>
                <w:shd w:val="clear" w:color="auto" w:fill="auto"/>
              </w:tcPr>
            </w:tcPrChange>
          </w:tcPr>
          <w:p w14:paraId="234CE5C3" w14:textId="77777777" w:rsidR="00AF5A31" w:rsidRPr="00EF5447" w:rsidRDefault="00AF5A31" w:rsidP="00A05D5E">
            <w:pPr>
              <w:pStyle w:val="TAC"/>
              <w:rPr>
                <w:lang w:eastAsia="ja-JP"/>
              </w:rPr>
            </w:pPr>
          </w:p>
        </w:tc>
        <w:tc>
          <w:tcPr>
            <w:tcW w:w="867" w:type="dxa"/>
            <w:shd w:val="clear" w:color="auto" w:fill="auto"/>
            <w:tcPrChange w:id="2955" w:author="Nokia" w:date="2024-01-31T16:13:00Z">
              <w:tcPr>
                <w:tcW w:w="867" w:type="dxa"/>
                <w:shd w:val="clear" w:color="auto" w:fill="auto"/>
              </w:tcPr>
            </w:tcPrChange>
          </w:tcPr>
          <w:p w14:paraId="581733CB" w14:textId="77777777" w:rsidR="00AF5A31" w:rsidRPr="00EF5447" w:rsidRDefault="00AF5A31" w:rsidP="00A05D5E">
            <w:pPr>
              <w:pStyle w:val="TAC"/>
            </w:pPr>
            <w:r w:rsidRPr="00EF5447">
              <w:rPr>
                <w:lang w:eastAsia="ja-JP"/>
              </w:rPr>
              <w:t>n77</w:t>
            </w:r>
          </w:p>
        </w:tc>
        <w:tc>
          <w:tcPr>
            <w:tcW w:w="1379" w:type="dxa"/>
            <w:shd w:val="clear" w:color="auto" w:fill="auto"/>
            <w:noWrap/>
            <w:tcPrChange w:id="2956" w:author="Nokia" w:date="2024-01-31T16:13:00Z">
              <w:tcPr>
                <w:tcW w:w="1379" w:type="dxa"/>
                <w:shd w:val="clear" w:color="auto" w:fill="auto"/>
                <w:noWrap/>
              </w:tcPr>
            </w:tcPrChange>
          </w:tcPr>
          <w:p w14:paraId="0D2AD74E" w14:textId="77777777" w:rsidR="00AF5A31" w:rsidRPr="00EF5447" w:rsidRDefault="00AF5A31" w:rsidP="00A05D5E">
            <w:pPr>
              <w:pStyle w:val="TAC"/>
            </w:pPr>
            <w:r w:rsidRPr="003C4CEC">
              <w:rPr>
                <w:lang w:eastAsia="ja-JP"/>
              </w:rPr>
              <w:t>3352</w:t>
            </w:r>
          </w:p>
        </w:tc>
        <w:tc>
          <w:tcPr>
            <w:tcW w:w="822" w:type="dxa"/>
            <w:gridSpan w:val="2"/>
            <w:shd w:val="clear" w:color="auto" w:fill="auto"/>
            <w:noWrap/>
            <w:tcPrChange w:id="2957" w:author="Nokia" w:date="2024-01-31T16:13:00Z">
              <w:tcPr>
                <w:tcW w:w="817" w:type="dxa"/>
                <w:gridSpan w:val="3"/>
                <w:shd w:val="clear" w:color="auto" w:fill="auto"/>
                <w:noWrap/>
              </w:tcPr>
            </w:tcPrChange>
          </w:tcPr>
          <w:p w14:paraId="3F9275AC" w14:textId="77777777" w:rsidR="00AF5A31" w:rsidRPr="00EF5447" w:rsidRDefault="00AF5A31" w:rsidP="00A05D5E">
            <w:pPr>
              <w:pStyle w:val="TAC"/>
            </w:pPr>
            <w:r w:rsidRPr="003C4CEC">
              <w:rPr>
                <w:lang w:eastAsia="ja-JP"/>
              </w:rPr>
              <w:t>10</w:t>
            </w:r>
          </w:p>
        </w:tc>
        <w:tc>
          <w:tcPr>
            <w:tcW w:w="2557" w:type="dxa"/>
            <w:shd w:val="clear" w:color="auto" w:fill="auto"/>
            <w:noWrap/>
            <w:tcPrChange w:id="2958" w:author="Nokia" w:date="2024-01-31T16:13:00Z">
              <w:tcPr>
                <w:tcW w:w="2554" w:type="dxa"/>
                <w:gridSpan w:val="2"/>
                <w:shd w:val="clear" w:color="auto" w:fill="auto"/>
                <w:noWrap/>
              </w:tcPr>
            </w:tcPrChange>
          </w:tcPr>
          <w:p w14:paraId="70B91302" w14:textId="77777777" w:rsidR="00AF5A31" w:rsidRPr="00EF5447" w:rsidRDefault="00AF5A31" w:rsidP="00A05D5E">
            <w:pPr>
              <w:pStyle w:val="TAC"/>
            </w:pPr>
            <w:r w:rsidRPr="003C4CEC">
              <w:rPr>
                <w:lang w:eastAsia="ja-JP"/>
              </w:rPr>
              <w:t>50</w:t>
            </w:r>
          </w:p>
        </w:tc>
        <w:tc>
          <w:tcPr>
            <w:tcW w:w="1323" w:type="dxa"/>
            <w:shd w:val="clear" w:color="auto" w:fill="auto"/>
            <w:noWrap/>
            <w:tcPrChange w:id="2959" w:author="Nokia" w:date="2024-01-31T16:13:00Z">
              <w:tcPr>
                <w:tcW w:w="1323" w:type="dxa"/>
                <w:gridSpan w:val="3"/>
                <w:shd w:val="clear" w:color="auto" w:fill="auto"/>
                <w:noWrap/>
              </w:tcPr>
            </w:tcPrChange>
          </w:tcPr>
          <w:p w14:paraId="071B3787" w14:textId="77777777" w:rsidR="00AF5A31" w:rsidRPr="00EF5447" w:rsidRDefault="00AF5A31" w:rsidP="00A05D5E">
            <w:pPr>
              <w:pStyle w:val="TAC"/>
            </w:pPr>
            <w:r w:rsidRPr="00EF5447">
              <w:rPr>
                <w:lang w:eastAsia="ja-JP"/>
              </w:rPr>
              <w:t>3352</w:t>
            </w:r>
          </w:p>
        </w:tc>
        <w:tc>
          <w:tcPr>
            <w:tcW w:w="874" w:type="dxa"/>
            <w:shd w:val="clear" w:color="auto" w:fill="auto"/>
            <w:tcPrChange w:id="2960" w:author="Nokia" w:date="2024-01-31T16:13:00Z">
              <w:tcPr>
                <w:tcW w:w="867" w:type="dxa"/>
                <w:gridSpan w:val="6"/>
                <w:shd w:val="clear" w:color="auto" w:fill="auto"/>
              </w:tcPr>
            </w:tcPrChange>
          </w:tcPr>
          <w:p w14:paraId="3A2DFD00"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961" w:author="Nokia" w:date="2024-01-31T16:13:00Z">
              <w:tcPr>
                <w:tcW w:w="1248" w:type="dxa"/>
                <w:gridSpan w:val="5"/>
                <w:shd w:val="clear" w:color="auto" w:fill="auto"/>
              </w:tcPr>
            </w:tcPrChange>
          </w:tcPr>
          <w:p w14:paraId="114FC35E" w14:textId="77777777" w:rsidR="00AF5A31" w:rsidRPr="00EF5447" w:rsidRDefault="00AF5A31" w:rsidP="00A05D5E">
            <w:pPr>
              <w:pStyle w:val="TAC"/>
            </w:pPr>
            <w:r w:rsidRPr="00EF5447">
              <w:rPr>
                <w:lang w:eastAsia="ja-JP"/>
              </w:rPr>
              <w:t>N/A</w:t>
            </w:r>
          </w:p>
        </w:tc>
      </w:tr>
      <w:tr w:rsidR="00AF5A31" w:rsidRPr="00EF5447" w14:paraId="2948E0B6" w14:textId="77777777" w:rsidTr="001049FF">
        <w:trPr>
          <w:trHeight w:val="22"/>
          <w:jc w:val="center"/>
          <w:trPrChange w:id="2962" w:author="Nokia" w:date="2024-01-31T16:13:00Z">
            <w:trPr>
              <w:gridAfter w:val="0"/>
              <w:wAfter w:w="58" w:type="dxa"/>
              <w:trHeight w:val="22"/>
              <w:jc w:val="center"/>
            </w:trPr>
          </w:trPrChange>
        </w:trPr>
        <w:tc>
          <w:tcPr>
            <w:tcW w:w="2258" w:type="dxa"/>
            <w:tcBorders>
              <w:bottom w:val="nil"/>
            </w:tcBorders>
            <w:shd w:val="clear" w:color="auto" w:fill="auto"/>
            <w:tcPrChange w:id="2963" w:author="Nokia" w:date="2024-01-31T16:13:00Z">
              <w:tcPr>
                <w:tcW w:w="2258" w:type="dxa"/>
                <w:tcBorders>
                  <w:bottom w:val="nil"/>
                </w:tcBorders>
                <w:shd w:val="clear" w:color="auto" w:fill="auto"/>
              </w:tcPr>
            </w:tcPrChange>
          </w:tcPr>
          <w:p w14:paraId="65A327EA" w14:textId="77777777" w:rsidR="00AF5A31" w:rsidRPr="00EF5447" w:rsidRDefault="00AF5A31" w:rsidP="00A05D5E">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Change w:id="2964" w:author="Nokia" w:date="2024-01-31T16:13:00Z">
              <w:tcPr>
                <w:tcW w:w="867" w:type="dxa"/>
                <w:shd w:val="clear" w:color="auto" w:fill="auto"/>
              </w:tcPr>
            </w:tcPrChange>
          </w:tcPr>
          <w:p w14:paraId="3F3F3338" w14:textId="77777777" w:rsidR="00AF5A31" w:rsidRPr="00EF5447" w:rsidRDefault="00AF5A31" w:rsidP="00A05D5E">
            <w:pPr>
              <w:pStyle w:val="TAC"/>
            </w:pPr>
            <w:r w:rsidRPr="00EF5447">
              <w:rPr>
                <w:lang w:eastAsia="ja-JP"/>
              </w:rPr>
              <w:t>1</w:t>
            </w:r>
          </w:p>
        </w:tc>
        <w:tc>
          <w:tcPr>
            <w:tcW w:w="1379" w:type="dxa"/>
            <w:shd w:val="clear" w:color="auto" w:fill="auto"/>
            <w:noWrap/>
            <w:tcPrChange w:id="2965" w:author="Nokia" w:date="2024-01-31T16:13:00Z">
              <w:tcPr>
                <w:tcW w:w="1379" w:type="dxa"/>
                <w:shd w:val="clear" w:color="auto" w:fill="auto"/>
                <w:noWrap/>
              </w:tcPr>
            </w:tcPrChange>
          </w:tcPr>
          <w:p w14:paraId="769CC4CE" w14:textId="77777777" w:rsidR="00AF5A31" w:rsidRPr="00EF5447" w:rsidRDefault="00AF5A31" w:rsidP="00A05D5E">
            <w:pPr>
              <w:pStyle w:val="TAC"/>
            </w:pPr>
            <w:r>
              <w:rPr>
                <w:lang w:eastAsia="ja-JP"/>
              </w:rPr>
              <w:t>N/A</w:t>
            </w:r>
          </w:p>
        </w:tc>
        <w:tc>
          <w:tcPr>
            <w:tcW w:w="822" w:type="dxa"/>
            <w:gridSpan w:val="2"/>
            <w:shd w:val="clear" w:color="auto" w:fill="auto"/>
            <w:noWrap/>
            <w:tcPrChange w:id="2966" w:author="Nokia" w:date="2024-01-31T16:13:00Z">
              <w:tcPr>
                <w:tcW w:w="817" w:type="dxa"/>
                <w:gridSpan w:val="3"/>
                <w:shd w:val="clear" w:color="auto" w:fill="auto"/>
                <w:noWrap/>
              </w:tcPr>
            </w:tcPrChange>
          </w:tcPr>
          <w:p w14:paraId="77370E64" w14:textId="77777777" w:rsidR="00AF5A31" w:rsidRPr="00EF5447" w:rsidRDefault="00AF5A31" w:rsidP="00A05D5E">
            <w:pPr>
              <w:pStyle w:val="TAC"/>
            </w:pPr>
            <w:r w:rsidRPr="003C4CEC">
              <w:rPr>
                <w:lang w:eastAsia="ja-JP"/>
              </w:rPr>
              <w:t>5</w:t>
            </w:r>
          </w:p>
        </w:tc>
        <w:tc>
          <w:tcPr>
            <w:tcW w:w="2557" w:type="dxa"/>
            <w:shd w:val="clear" w:color="auto" w:fill="auto"/>
            <w:noWrap/>
            <w:tcPrChange w:id="2967" w:author="Nokia" w:date="2024-01-31T16:13:00Z">
              <w:tcPr>
                <w:tcW w:w="2554" w:type="dxa"/>
                <w:gridSpan w:val="2"/>
                <w:shd w:val="clear" w:color="auto" w:fill="auto"/>
                <w:noWrap/>
              </w:tcPr>
            </w:tcPrChange>
          </w:tcPr>
          <w:p w14:paraId="16300067" w14:textId="77777777" w:rsidR="00AF5A31" w:rsidRPr="00EF5447" w:rsidRDefault="00AF5A31" w:rsidP="00A05D5E">
            <w:pPr>
              <w:pStyle w:val="TAC"/>
            </w:pPr>
            <w:r>
              <w:rPr>
                <w:lang w:eastAsia="ja-JP"/>
              </w:rPr>
              <w:t>N/A</w:t>
            </w:r>
          </w:p>
        </w:tc>
        <w:tc>
          <w:tcPr>
            <w:tcW w:w="1323" w:type="dxa"/>
            <w:shd w:val="clear" w:color="auto" w:fill="auto"/>
            <w:noWrap/>
            <w:tcPrChange w:id="2968" w:author="Nokia" w:date="2024-01-31T16:13:00Z">
              <w:tcPr>
                <w:tcW w:w="1323" w:type="dxa"/>
                <w:gridSpan w:val="3"/>
                <w:shd w:val="clear" w:color="auto" w:fill="auto"/>
                <w:noWrap/>
              </w:tcPr>
            </w:tcPrChange>
          </w:tcPr>
          <w:p w14:paraId="4A8C1C73" w14:textId="77777777" w:rsidR="00AF5A31" w:rsidRPr="00EF5447" w:rsidRDefault="00AF5A31" w:rsidP="00A05D5E">
            <w:pPr>
              <w:pStyle w:val="TAC"/>
            </w:pPr>
            <w:r w:rsidRPr="00EF5447">
              <w:rPr>
                <w:lang w:eastAsia="ja-JP"/>
              </w:rPr>
              <w:t>2150</w:t>
            </w:r>
          </w:p>
        </w:tc>
        <w:tc>
          <w:tcPr>
            <w:tcW w:w="874" w:type="dxa"/>
            <w:shd w:val="clear" w:color="auto" w:fill="auto"/>
            <w:tcPrChange w:id="2969" w:author="Nokia" w:date="2024-01-31T16:13:00Z">
              <w:tcPr>
                <w:tcW w:w="867" w:type="dxa"/>
                <w:gridSpan w:val="6"/>
                <w:shd w:val="clear" w:color="auto" w:fill="auto"/>
              </w:tcPr>
            </w:tcPrChange>
          </w:tcPr>
          <w:p w14:paraId="7C2C47FB" w14:textId="77777777" w:rsidR="00AF5A31" w:rsidRPr="00EF5447" w:rsidRDefault="00AF5A31" w:rsidP="00A05D5E">
            <w:pPr>
              <w:pStyle w:val="TAC"/>
            </w:pPr>
            <w:r w:rsidRPr="00EF5447">
              <w:rPr>
                <w:lang w:eastAsia="ja-JP"/>
              </w:rPr>
              <w:t>15.7</w:t>
            </w:r>
          </w:p>
        </w:tc>
        <w:tc>
          <w:tcPr>
            <w:tcW w:w="1293" w:type="dxa"/>
            <w:gridSpan w:val="2"/>
            <w:shd w:val="clear" w:color="auto" w:fill="auto"/>
            <w:tcPrChange w:id="2970" w:author="Nokia" w:date="2024-01-31T16:13:00Z">
              <w:tcPr>
                <w:tcW w:w="1248" w:type="dxa"/>
                <w:gridSpan w:val="5"/>
                <w:shd w:val="clear" w:color="auto" w:fill="auto"/>
              </w:tcPr>
            </w:tcPrChange>
          </w:tcPr>
          <w:p w14:paraId="49D27114" w14:textId="77777777" w:rsidR="00AF5A31" w:rsidRPr="00EF5447" w:rsidRDefault="00AF5A31" w:rsidP="00A05D5E">
            <w:pPr>
              <w:pStyle w:val="TAC"/>
            </w:pPr>
            <w:r w:rsidRPr="00EF5447">
              <w:rPr>
                <w:lang w:eastAsia="ja-JP"/>
              </w:rPr>
              <w:t>IMD3</w:t>
            </w:r>
          </w:p>
        </w:tc>
      </w:tr>
      <w:tr w:rsidR="00AF5A31" w:rsidRPr="00EF5447" w14:paraId="5B8FC990" w14:textId="77777777" w:rsidTr="001049FF">
        <w:trPr>
          <w:trHeight w:val="22"/>
          <w:jc w:val="center"/>
          <w:trPrChange w:id="2971" w:author="Nokia" w:date="2024-01-31T16:13:00Z">
            <w:trPr>
              <w:gridAfter w:val="0"/>
              <w:wAfter w:w="58" w:type="dxa"/>
              <w:trHeight w:val="22"/>
              <w:jc w:val="center"/>
            </w:trPr>
          </w:trPrChange>
        </w:trPr>
        <w:tc>
          <w:tcPr>
            <w:tcW w:w="2258" w:type="dxa"/>
            <w:tcBorders>
              <w:top w:val="nil"/>
              <w:bottom w:val="nil"/>
            </w:tcBorders>
            <w:shd w:val="clear" w:color="auto" w:fill="auto"/>
            <w:tcPrChange w:id="2972" w:author="Nokia" w:date="2024-01-31T16:13:00Z">
              <w:tcPr>
                <w:tcW w:w="2258" w:type="dxa"/>
                <w:tcBorders>
                  <w:top w:val="nil"/>
                  <w:bottom w:val="nil"/>
                </w:tcBorders>
                <w:shd w:val="clear" w:color="auto" w:fill="auto"/>
              </w:tcPr>
            </w:tcPrChange>
          </w:tcPr>
          <w:p w14:paraId="6BE174CA" w14:textId="77777777" w:rsidR="00AF5A31" w:rsidRPr="00EF5447" w:rsidRDefault="00AF5A31" w:rsidP="00A05D5E">
            <w:pPr>
              <w:pStyle w:val="TAC"/>
            </w:pPr>
          </w:p>
        </w:tc>
        <w:tc>
          <w:tcPr>
            <w:tcW w:w="867" w:type="dxa"/>
            <w:shd w:val="clear" w:color="auto" w:fill="auto"/>
            <w:tcPrChange w:id="2973" w:author="Nokia" w:date="2024-01-31T16:13:00Z">
              <w:tcPr>
                <w:tcW w:w="867" w:type="dxa"/>
                <w:shd w:val="clear" w:color="auto" w:fill="auto"/>
              </w:tcPr>
            </w:tcPrChange>
          </w:tcPr>
          <w:p w14:paraId="434A5EF2" w14:textId="77777777" w:rsidR="00AF5A31" w:rsidRPr="00EF5447" w:rsidRDefault="00AF5A31" w:rsidP="00A05D5E">
            <w:pPr>
              <w:pStyle w:val="TAC"/>
            </w:pPr>
            <w:r w:rsidRPr="00EF5447">
              <w:rPr>
                <w:lang w:eastAsia="ja-JP"/>
              </w:rPr>
              <w:t>28</w:t>
            </w:r>
          </w:p>
        </w:tc>
        <w:tc>
          <w:tcPr>
            <w:tcW w:w="1379" w:type="dxa"/>
            <w:shd w:val="clear" w:color="auto" w:fill="auto"/>
            <w:noWrap/>
            <w:tcPrChange w:id="2974" w:author="Nokia" w:date="2024-01-31T16:13:00Z">
              <w:tcPr>
                <w:tcW w:w="1379" w:type="dxa"/>
                <w:shd w:val="clear" w:color="auto" w:fill="auto"/>
                <w:noWrap/>
              </w:tcPr>
            </w:tcPrChange>
          </w:tcPr>
          <w:p w14:paraId="1729439B" w14:textId="77777777" w:rsidR="00AF5A31" w:rsidRPr="00EF5447" w:rsidRDefault="00AF5A31" w:rsidP="00A05D5E">
            <w:pPr>
              <w:pStyle w:val="TAC"/>
            </w:pPr>
            <w:r w:rsidRPr="003C4CEC">
              <w:rPr>
                <w:lang w:eastAsia="ja-JP"/>
              </w:rPr>
              <w:t>740</w:t>
            </w:r>
          </w:p>
        </w:tc>
        <w:tc>
          <w:tcPr>
            <w:tcW w:w="822" w:type="dxa"/>
            <w:gridSpan w:val="2"/>
            <w:shd w:val="clear" w:color="auto" w:fill="auto"/>
            <w:noWrap/>
            <w:tcPrChange w:id="2975" w:author="Nokia" w:date="2024-01-31T16:13:00Z">
              <w:tcPr>
                <w:tcW w:w="817" w:type="dxa"/>
                <w:gridSpan w:val="3"/>
                <w:shd w:val="clear" w:color="auto" w:fill="auto"/>
                <w:noWrap/>
              </w:tcPr>
            </w:tcPrChange>
          </w:tcPr>
          <w:p w14:paraId="2513550C" w14:textId="77777777" w:rsidR="00AF5A31" w:rsidRPr="00EF5447" w:rsidRDefault="00AF5A31" w:rsidP="00A05D5E">
            <w:pPr>
              <w:pStyle w:val="TAC"/>
            </w:pPr>
            <w:r w:rsidRPr="003C4CEC">
              <w:rPr>
                <w:lang w:eastAsia="ja-JP"/>
              </w:rPr>
              <w:t>5</w:t>
            </w:r>
          </w:p>
        </w:tc>
        <w:tc>
          <w:tcPr>
            <w:tcW w:w="2557" w:type="dxa"/>
            <w:shd w:val="clear" w:color="auto" w:fill="auto"/>
            <w:noWrap/>
            <w:tcPrChange w:id="2976" w:author="Nokia" w:date="2024-01-31T16:13:00Z">
              <w:tcPr>
                <w:tcW w:w="2554" w:type="dxa"/>
                <w:gridSpan w:val="2"/>
                <w:shd w:val="clear" w:color="auto" w:fill="auto"/>
                <w:noWrap/>
              </w:tcPr>
            </w:tcPrChange>
          </w:tcPr>
          <w:p w14:paraId="71B268A0" w14:textId="77777777" w:rsidR="00AF5A31" w:rsidRPr="00EF5447" w:rsidRDefault="00AF5A31" w:rsidP="00A05D5E">
            <w:pPr>
              <w:pStyle w:val="TAC"/>
            </w:pPr>
            <w:r w:rsidRPr="003C4CEC">
              <w:rPr>
                <w:lang w:eastAsia="ja-JP"/>
              </w:rPr>
              <w:t>25</w:t>
            </w:r>
          </w:p>
        </w:tc>
        <w:tc>
          <w:tcPr>
            <w:tcW w:w="1323" w:type="dxa"/>
            <w:shd w:val="clear" w:color="auto" w:fill="auto"/>
            <w:noWrap/>
            <w:tcPrChange w:id="2977" w:author="Nokia" w:date="2024-01-31T16:13:00Z">
              <w:tcPr>
                <w:tcW w:w="1323" w:type="dxa"/>
                <w:gridSpan w:val="3"/>
                <w:shd w:val="clear" w:color="auto" w:fill="auto"/>
                <w:noWrap/>
              </w:tcPr>
            </w:tcPrChange>
          </w:tcPr>
          <w:p w14:paraId="6464B5F6" w14:textId="77777777" w:rsidR="00AF5A31" w:rsidRPr="00EF5447" w:rsidRDefault="00AF5A31" w:rsidP="00A05D5E">
            <w:pPr>
              <w:pStyle w:val="TAC"/>
            </w:pPr>
            <w:r w:rsidRPr="00EF5447">
              <w:rPr>
                <w:lang w:eastAsia="ja-JP"/>
              </w:rPr>
              <w:t>795</w:t>
            </w:r>
          </w:p>
        </w:tc>
        <w:tc>
          <w:tcPr>
            <w:tcW w:w="874" w:type="dxa"/>
            <w:shd w:val="clear" w:color="auto" w:fill="auto"/>
            <w:tcPrChange w:id="2978" w:author="Nokia" w:date="2024-01-31T16:13:00Z">
              <w:tcPr>
                <w:tcW w:w="867" w:type="dxa"/>
                <w:gridSpan w:val="6"/>
                <w:shd w:val="clear" w:color="auto" w:fill="auto"/>
              </w:tcPr>
            </w:tcPrChange>
          </w:tcPr>
          <w:p w14:paraId="06A597AE"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979" w:author="Nokia" w:date="2024-01-31T16:13:00Z">
              <w:tcPr>
                <w:tcW w:w="1248" w:type="dxa"/>
                <w:gridSpan w:val="5"/>
                <w:shd w:val="clear" w:color="auto" w:fill="auto"/>
              </w:tcPr>
            </w:tcPrChange>
          </w:tcPr>
          <w:p w14:paraId="19B8A49D" w14:textId="77777777" w:rsidR="00AF5A31" w:rsidRPr="00EF5447" w:rsidRDefault="00AF5A31" w:rsidP="00A05D5E">
            <w:pPr>
              <w:pStyle w:val="TAC"/>
            </w:pPr>
            <w:r w:rsidRPr="00EF5447">
              <w:rPr>
                <w:lang w:eastAsia="ja-JP"/>
              </w:rPr>
              <w:t>N/A</w:t>
            </w:r>
          </w:p>
        </w:tc>
      </w:tr>
      <w:tr w:rsidR="00AF5A31" w:rsidRPr="00EF5447" w14:paraId="7ACB12A1" w14:textId="77777777" w:rsidTr="001049FF">
        <w:trPr>
          <w:trHeight w:val="22"/>
          <w:jc w:val="center"/>
          <w:trPrChange w:id="2980" w:author="Nokia" w:date="2024-01-31T16:13:00Z">
            <w:trPr>
              <w:gridAfter w:val="0"/>
              <w:wAfter w:w="58" w:type="dxa"/>
              <w:trHeight w:val="22"/>
              <w:jc w:val="center"/>
            </w:trPr>
          </w:trPrChange>
        </w:trPr>
        <w:tc>
          <w:tcPr>
            <w:tcW w:w="2258" w:type="dxa"/>
            <w:tcBorders>
              <w:top w:val="nil"/>
              <w:bottom w:val="nil"/>
            </w:tcBorders>
            <w:shd w:val="clear" w:color="auto" w:fill="auto"/>
            <w:tcPrChange w:id="2981" w:author="Nokia" w:date="2024-01-31T16:13:00Z">
              <w:tcPr>
                <w:tcW w:w="2258" w:type="dxa"/>
                <w:tcBorders>
                  <w:top w:val="nil"/>
                  <w:bottom w:val="nil"/>
                </w:tcBorders>
                <w:shd w:val="clear" w:color="auto" w:fill="auto"/>
              </w:tcPr>
            </w:tcPrChange>
          </w:tcPr>
          <w:p w14:paraId="363491CC" w14:textId="77777777" w:rsidR="00AF5A31" w:rsidRPr="00EF5447" w:rsidRDefault="00AF5A31" w:rsidP="00A05D5E">
            <w:pPr>
              <w:pStyle w:val="TAC"/>
            </w:pPr>
          </w:p>
        </w:tc>
        <w:tc>
          <w:tcPr>
            <w:tcW w:w="867" w:type="dxa"/>
            <w:shd w:val="clear" w:color="auto" w:fill="auto"/>
            <w:tcPrChange w:id="2982" w:author="Nokia" w:date="2024-01-31T16:13:00Z">
              <w:tcPr>
                <w:tcW w:w="867" w:type="dxa"/>
                <w:shd w:val="clear" w:color="auto" w:fill="auto"/>
              </w:tcPr>
            </w:tcPrChange>
          </w:tcPr>
          <w:p w14:paraId="19CA1BF3" w14:textId="77777777" w:rsidR="00AF5A31" w:rsidRPr="00EF5447" w:rsidRDefault="00AF5A31" w:rsidP="00A05D5E">
            <w:pPr>
              <w:pStyle w:val="TAC"/>
            </w:pPr>
            <w:r w:rsidRPr="00EF5447">
              <w:rPr>
                <w:lang w:eastAsia="ja-JP"/>
              </w:rPr>
              <w:t>n78</w:t>
            </w:r>
          </w:p>
        </w:tc>
        <w:tc>
          <w:tcPr>
            <w:tcW w:w="1379" w:type="dxa"/>
            <w:shd w:val="clear" w:color="auto" w:fill="auto"/>
            <w:noWrap/>
            <w:tcPrChange w:id="2983" w:author="Nokia" w:date="2024-01-31T16:13:00Z">
              <w:tcPr>
                <w:tcW w:w="1379" w:type="dxa"/>
                <w:shd w:val="clear" w:color="auto" w:fill="auto"/>
                <w:noWrap/>
              </w:tcPr>
            </w:tcPrChange>
          </w:tcPr>
          <w:p w14:paraId="799EEEC6" w14:textId="77777777" w:rsidR="00AF5A31" w:rsidRPr="00EF5447" w:rsidRDefault="00AF5A31" w:rsidP="00A05D5E">
            <w:pPr>
              <w:pStyle w:val="TAC"/>
            </w:pPr>
            <w:r w:rsidRPr="003C4CEC">
              <w:rPr>
                <w:lang w:eastAsia="ja-JP"/>
              </w:rPr>
              <w:t>3630</w:t>
            </w:r>
          </w:p>
        </w:tc>
        <w:tc>
          <w:tcPr>
            <w:tcW w:w="822" w:type="dxa"/>
            <w:gridSpan w:val="2"/>
            <w:shd w:val="clear" w:color="auto" w:fill="auto"/>
            <w:noWrap/>
            <w:tcPrChange w:id="2984" w:author="Nokia" w:date="2024-01-31T16:13:00Z">
              <w:tcPr>
                <w:tcW w:w="817" w:type="dxa"/>
                <w:gridSpan w:val="3"/>
                <w:shd w:val="clear" w:color="auto" w:fill="auto"/>
                <w:noWrap/>
              </w:tcPr>
            </w:tcPrChange>
          </w:tcPr>
          <w:p w14:paraId="613B164B" w14:textId="77777777" w:rsidR="00AF5A31" w:rsidRPr="00EF5447" w:rsidRDefault="00AF5A31" w:rsidP="00A05D5E">
            <w:pPr>
              <w:pStyle w:val="TAC"/>
            </w:pPr>
            <w:r w:rsidRPr="003C4CEC">
              <w:rPr>
                <w:lang w:eastAsia="ja-JP"/>
              </w:rPr>
              <w:t>10</w:t>
            </w:r>
          </w:p>
        </w:tc>
        <w:tc>
          <w:tcPr>
            <w:tcW w:w="2557" w:type="dxa"/>
            <w:shd w:val="clear" w:color="auto" w:fill="auto"/>
            <w:noWrap/>
            <w:tcPrChange w:id="2985" w:author="Nokia" w:date="2024-01-31T16:13:00Z">
              <w:tcPr>
                <w:tcW w:w="2554" w:type="dxa"/>
                <w:gridSpan w:val="2"/>
                <w:shd w:val="clear" w:color="auto" w:fill="auto"/>
                <w:noWrap/>
              </w:tcPr>
            </w:tcPrChange>
          </w:tcPr>
          <w:p w14:paraId="32D31888" w14:textId="77777777" w:rsidR="00AF5A31" w:rsidRPr="00EF5447" w:rsidRDefault="00AF5A31" w:rsidP="00A05D5E">
            <w:pPr>
              <w:pStyle w:val="TAC"/>
            </w:pPr>
            <w:r w:rsidRPr="003C4CEC">
              <w:rPr>
                <w:lang w:eastAsia="ja-JP"/>
              </w:rPr>
              <w:t>50</w:t>
            </w:r>
          </w:p>
        </w:tc>
        <w:tc>
          <w:tcPr>
            <w:tcW w:w="1323" w:type="dxa"/>
            <w:shd w:val="clear" w:color="auto" w:fill="auto"/>
            <w:noWrap/>
            <w:tcPrChange w:id="2986" w:author="Nokia" w:date="2024-01-31T16:13:00Z">
              <w:tcPr>
                <w:tcW w:w="1323" w:type="dxa"/>
                <w:gridSpan w:val="3"/>
                <w:shd w:val="clear" w:color="auto" w:fill="auto"/>
                <w:noWrap/>
              </w:tcPr>
            </w:tcPrChange>
          </w:tcPr>
          <w:p w14:paraId="6760F8B7" w14:textId="77777777" w:rsidR="00AF5A31" w:rsidRPr="00EF5447" w:rsidRDefault="00AF5A31" w:rsidP="00A05D5E">
            <w:pPr>
              <w:pStyle w:val="TAC"/>
            </w:pPr>
            <w:r w:rsidRPr="00EF5447">
              <w:rPr>
                <w:lang w:eastAsia="ja-JP"/>
              </w:rPr>
              <w:t>3630</w:t>
            </w:r>
          </w:p>
        </w:tc>
        <w:tc>
          <w:tcPr>
            <w:tcW w:w="874" w:type="dxa"/>
            <w:shd w:val="clear" w:color="auto" w:fill="auto"/>
            <w:tcPrChange w:id="2987" w:author="Nokia" w:date="2024-01-31T16:13:00Z">
              <w:tcPr>
                <w:tcW w:w="867" w:type="dxa"/>
                <w:gridSpan w:val="6"/>
                <w:shd w:val="clear" w:color="auto" w:fill="auto"/>
              </w:tcPr>
            </w:tcPrChange>
          </w:tcPr>
          <w:p w14:paraId="0E32601F"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988" w:author="Nokia" w:date="2024-01-31T16:13:00Z">
              <w:tcPr>
                <w:tcW w:w="1248" w:type="dxa"/>
                <w:gridSpan w:val="5"/>
                <w:shd w:val="clear" w:color="auto" w:fill="auto"/>
              </w:tcPr>
            </w:tcPrChange>
          </w:tcPr>
          <w:p w14:paraId="3D9E3E5C" w14:textId="77777777" w:rsidR="00AF5A31" w:rsidRPr="00EF5447" w:rsidRDefault="00AF5A31" w:rsidP="00A05D5E">
            <w:pPr>
              <w:pStyle w:val="TAC"/>
            </w:pPr>
            <w:r w:rsidRPr="00EF5447">
              <w:rPr>
                <w:lang w:eastAsia="ja-JP"/>
              </w:rPr>
              <w:t>N/A</w:t>
            </w:r>
          </w:p>
        </w:tc>
      </w:tr>
      <w:tr w:rsidR="00AF5A31" w:rsidRPr="00EF5447" w14:paraId="19A70AE5" w14:textId="77777777" w:rsidTr="001049FF">
        <w:trPr>
          <w:trHeight w:val="22"/>
          <w:jc w:val="center"/>
          <w:trPrChange w:id="2989" w:author="Nokia" w:date="2024-01-31T16:13:00Z">
            <w:trPr>
              <w:gridAfter w:val="0"/>
              <w:wAfter w:w="58" w:type="dxa"/>
              <w:trHeight w:val="22"/>
              <w:jc w:val="center"/>
            </w:trPr>
          </w:trPrChange>
        </w:trPr>
        <w:tc>
          <w:tcPr>
            <w:tcW w:w="2258" w:type="dxa"/>
            <w:tcBorders>
              <w:top w:val="nil"/>
              <w:bottom w:val="nil"/>
            </w:tcBorders>
            <w:shd w:val="clear" w:color="auto" w:fill="auto"/>
            <w:tcPrChange w:id="2990" w:author="Nokia" w:date="2024-01-31T16:13:00Z">
              <w:tcPr>
                <w:tcW w:w="2258" w:type="dxa"/>
                <w:tcBorders>
                  <w:top w:val="nil"/>
                  <w:bottom w:val="nil"/>
                </w:tcBorders>
                <w:shd w:val="clear" w:color="auto" w:fill="auto"/>
              </w:tcPr>
            </w:tcPrChange>
          </w:tcPr>
          <w:p w14:paraId="5B96A811" w14:textId="77777777" w:rsidR="00AF5A31" w:rsidRPr="00EF5447" w:rsidRDefault="00AF5A31" w:rsidP="00A05D5E">
            <w:pPr>
              <w:pStyle w:val="TAC"/>
            </w:pPr>
          </w:p>
        </w:tc>
        <w:tc>
          <w:tcPr>
            <w:tcW w:w="867" w:type="dxa"/>
            <w:shd w:val="clear" w:color="auto" w:fill="auto"/>
            <w:tcPrChange w:id="2991" w:author="Nokia" w:date="2024-01-31T16:13:00Z">
              <w:tcPr>
                <w:tcW w:w="867" w:type="dxa"/>
                <w:shd w:val="clear" w:color="auto" w:fill="auto"/>
              </w:tcPr>
            </w:tcPrChange>
          </w:tcPr>
          <w:p w14:paraId="3DBA7E80" w14:textId="77777777" w:rsidR="00AF5A31" w:rsidRPr="00EF5447" w:rsidRDefault="00AF5A31" w:rsidP="00A05D5E">
            <w:pPr>
              <w:pStyle w:val="TAC"/>
            </w:pPr>
            <w:r w:rsidRPr="00EF5447">
              <w:rPr>
                <w:lang w:eastAsia="ja-JP"/>
              </w:rPr>
              <w:t>1</w:t>
            </w:r>
          </w:p>
        </w:tc>
        <w:tc>
          <w:tcPr>
            <w:tcW w:w="1379" w:type="dxa"/>
            <w:shd w:val="clear" w:color="auto" w:fill="auto"/>
            <w:noWrap/>
            <w:tcPrChange w:id="2992" w:author="Nokia" w:date="2024-01-31T16:13:00Z">
              <w:tcPr>
                <w:tcW w:w="1379" w:type="dxa"/>
                <w:shd w:val="clear" w:color="auto" w:fill="auto"/>
                <w:noWrap/>
              </w:tcPr>
            </w:tcPrChange>
          </w:tcPr>
          <w:p w14:paraId="3693C4AD" w14:textId="77777777" w:rsidR="00AF5A31" w:rsidRPr="00EF5447" w:rsidRDefault="00AF5A31" w:rsidP="00A05D5E">
            <w:pPr>
              <w:pStyle w:val="TAC"/>
            </w:pPr>
            <w:r w:rsidRPr="003C4CEC">
              <w:rPr>
                <w:lang w:eastAsia="ja-JP"/>
              </w:rPr>
              <w:t>1970</w:t>
            </w:r>
          </w:p>
        </w:tc>
        <w:tc>
          <w:tcPr>
            <w:tcW w:w="822" w:type="dxa"/>
            <w:gridSpan w:val="2"/>
            <w:shd w:val="clear" w:color="auto" w:fill="auto"/>
            <w:noWrap/>
            <w:tcPrChange w:id="2993" w:author="Nokia" w:date="2024-01-31T16:13:00Z">
              <w:tcPr>
                <w:tcW w:w="817" w:type="dxa"/>
                <w:gridSpan w:val="3"/>
                <w:shd w:val="clear" w:color="auto" w:fill="auto"/>
                <w:noWrap/>
              </w:tcPr>
            </w:tcPrChange>
          </w:tcPr>
          <w:p w14:paraId="5DECE1F5" w14:textId="77777777" w:rsidR="00AF5A31" w:rsidRPr="00EF5447" w:rsidRDefault="00AF5A31" w:rsidP="00A05D5E">
            <w:pPr>
              <w:pStyle w:val="TAC"/>
            </w:pPr>
            <w:r w:rsidRPr="003C4CEC">
              <w:rPr>
                <w:lang w:eastAsia="ja-JP"/>
              </w:rPr>
              <w:t>5</w:t>
            </w:r>
          </w:p>
        </w:tc>
        <w:tc>
          <w:tcPr>
            <w:tcW w:w="2557" w:type="dxa"/>
            <w:shd w:val="clear" w:color="auto" w:fill="auto"/>
            <w:noWrap/>
            <w:tcPrChange w:id="2994" w:author="Nokia" w:date="2024-01-31T16:13:00Z">
              <w:tcPr>
                <w:tcW w:w="2554" w:type="dxa"/>
                <w:gridSpan w:val="2"/>
                <w:shd w:val="clear" w:color="auto" w:fill="auto"/>
                <w:noWrap/>
              </w:tcPr>
            </w:tcPrChange>
          </w:tcPr>
          <w:p w14:paraId="63A56E49" w14:textId="77777777" w:rsidR="00AF5A31" w:rsidRPr="00EF5447" w:rsidRDefault="00AF5A31" w:rsidP="00A05D5E">
            <w:pPr>
              <w:pStyle w:val="TAC"/>
            </w:pPr>
            <w:r w:rsidRPr="003C4CEC">
              <w:rPr>
                <w:lang w:eastAsia="ja-JP"/>
              </w:rPr>
              <w:t>25</w:t>
            </w:r>
          </w:p>
        </w:tc>
        <w:tc>
          <w:tcPr>
            <w:tcW w:w="1323" w:type="dxa"/>
            <w:shd w:val="clear" w:color="auto" w:fill="auto"/>
            <w:noWrap/>
            <w:tcPrChange w:id="2995" w:author="Nokia" w:date="2024-01-31T16:13:00Z">
              <w:tcPr>
                <w:tcW w:w="1323" w:type="dxa"/>
                <w:gridSpan w:val="3"/>
                <w:shd w:val="clear" w:color="auto" w:fill="auto"/>
                <w:noWrap/>
              </w:tcPr>
            </w:tcPrChange>
          </w:tcPr>
          <w:p w14:paraId="5C84D124" w14:textId="77777777" w:rsidR="00AF5A31" w:rsidRPr="00EF5447" w:rsidRDefault="00AF5A31" w:rsidP="00A05D5E">
            <w:pPr>
              <w:pStyle w:val="TAC"/>
            </w:pPr>
            <w:r w:rsidRPr="00EF5447">
              <w:rPr>
                <w:lang w:eastAsia="ja-JP"/>
              </w:rPr>
              <w:t>2160</w:t>
            </w:r>
          </w:p>
        </w:tc>
        <w:tc>
          <w:tcPr>
            <w:tcW w:w="874" w:type="dxa"/>
            <w:shd w:val="clear" w:color="auto" w:fill="auto"/>
            <w:tcPrChange w:id="2996" w:author="Nokia" w:date="2024-01-31T16:13:00Z">
              <w:tcPr>
                <w:tcW w:w="867" w:type="dxa"/>
                <w:gridSpan w:val="6"/>
                <w:shd w:val="clear" w:color="auto" w:fill="auto"/>
              </w:tcPr>
            </w:tcPrChange>
          </w:tcPr>
          <w:p w14:paraId="6E583E1F" w14:textId="77777777" w:rsidR="00AF5A31" w:rsidRPr="00EF5447" w:rsidRDefault="00AF5A31" w:rsidP="00A05D5E">
            <w:pPr>
              <w:pStyle w:val="TAC"/>
            </w:pPr>
            <w:r w:rsidRPr="00EF5447">
              <w:rPr>
                <w:lang w:eastAsia="ja-JP"/>
              </w:rPr>
              <w:t>N/A</w:t>
            </w:r>
          </w:p>
        </w:tc>
        <w:tc>
          <w:tcPr>
            <w:tcW w:w="1293" w:type="dxa"/>
            <w:gridSpan w:val="2"/>
            <w:shd w:val="clear" w:color="auto" w:fill="auto"/>
            <w:tcPrChange w:id="2997" w:author="Nokia" w:date="2024-01-31T16:13:00Z">
              <w:tcPr>
                <w:tcW w:w="1248" w:type="dxa"/>
                <w:gridSpan w:val="5"/>
                <w:shd w:val="clear" w:color="auto" w:fill="auto"/>
              </w:tcPr>
            </w:tcPrChange>
          </w:tcPr>
          <w:p w14:paraId="4A54289E" w14:textId="77777777" w:rsidR="00AF5A31" w:rsidRPr="00EF5447" w:rsidRDefault="00AF5A31" w:rsidP="00A05D5E">
            <w:pPr>
              <w:pStyle w:val="TAC"/>
            </w:pPr>
            <w:r w:rsidRPr="00EF5447">
              <w:rPr>
                <w:lang w:eastAsia="ja-JP"/>
              </w:rPr>
              <w:t>N/A</w:t>
            </w:r>
          </w:p>
        </w:tc>
      </w:tr>
      <w:tr w:rsidR="00AF5A31" w:rsidRPr="00EF5447" w14:paraId="704FA9E2" w14:textId="77777777" w:rsidTr="001049FF">
        <w:trPr>
          <w:trHeight w:val="22"/>
          <w:jc w:val="center"/>
          <w:trPrChange w:id="2998" w:author="Nokia" w:date="2024-01-31T16:13:00Z">
            <w:trPr>
              <w:gridAfter w:val="0"/>
              <w:wAfter w:w="58" w:type="dxa"/>
              <w:trHeight w:val="22"/>
              <w:jc w:val="center"/>
            </w:trPr>
          </w:trPrChange>
        </w:trPr>
        <w:tc>
          <w:tcPr>
            <w:tcW w:w="2258" w:type="dxa"/>
            <w:tcBorders>
              <w:top w:val="nil"/>
              <w:bottom w:val="nil"/>
            </w:tcBorders>
            <w:shd w:val="clear" w:color="auto" w:fill="auto"/>
            <w:tcPrChange w:id="2999" w:author="Nokia" w:date="2024-01-31T16:13:00Z">
              <w:tcPr>
                <w:tcW w:w="2258" w:type="dxa"/>
                <w:tcBorders>
                  <w:top w:val="nil"/>
                  <w:bottom w:val="nil"/>
                </w:tcBorders>
                <w:shd w:val="clear" w:color="auto" w:fill="auto"/>
              </w:tcPr>
            </w:tcPrChange>
          </w:tcPr>
          <w:p w14:paraId="3859B055" w14:textId="77777777" w:rsidR="00AF5A31" w:rsidRPr="00EF5447" w:rsidRDefault="00AF5A31" w:rsidP="00A05D5E">
            <w:pPr>
              <w:pStyle w:val="TAC"/>
            </w:pPr>
          </w:p>
        </w:tc>
        <w:tc>
          <w:tcPr>
            <w:tcW w:w="867" w:type="dxa"/>
            <w:shd w:val="clear" w:color="auto" w:fill="auto"/>
            <w:tcPrChange w:id="3000" w:author="Nokia" w:date="2024-01-31T16:13:00Z">
              <w:tcPr>
                <w:tcW w:w="867" w:type="dxa"/>
                <w:shd w:val="clear" w:color="auto" w:fill="auto"/>
              </w:tcPr>
            </w:tcPrChange>
          </w:tcPr>
          <w:p w14:paraId="63CE8F1C" w14:textId="77777777" w:rsidR="00AF5A31" w:rsidRPr="00EF5447" w:rsidRDefault="00AF5A31" w:rsidP="00A05D5E">
            <w:pPr>
              <w:pStyle w:val="TAC"/>
            </w:pPr>
            <w:r w:rsidRPr="00EF5447">
              <w:rPr>
                <w:lang w:eastAsia="ja-JP"/>
              </w:rPr>
              <w:t>28</w:t>
            </w:r>
          </w:p>
        </w:tc>
        <w:tc>
          <w:tcPr>
            <w:tcW w:w="1379" w:type="dxa"/>
            <w:shd w:val="clear" w:color="auto" w:fill="auto"/>
            <w:noWrap/>
            <w:tcPrChange w:id="3001" w:author="Nokia" w:date="2024-01-31T16:13:00Z">
              <w:tcPr>
                <w:tcW w:w="1379" w:type="dxa"/>
                <w:shd w:val="clear" w:color="auto" w:fill="auto"/>
                <w:noWrap/>
              </w:tcPr>
            </w:tcPrChange>
          </w:tcPr>
          <w:p w14:paraId="06550409" w14:textId="77777777" w:rsidR="00AF5A31" w:rsidRPr="00EF5447" w:rsidRDefault="00AF5A31" w:rsidP="00A05D5E">
            <w:pPr>
              <w:pStyle w:val="TAC"/>
            </w:pPr>
            <w:r>
              <w:rPr>
                <w:lang w:eastAsia="ja-JP"/>
              </w:rPr>
              <w:t>N/A</w:t>
            </w:r>
          </w:p>
        </w:tc>
        <w:tc>
          <w:tcPr>
            <w:tcW w:w="822" w:type="dxa"/>
            <w:gridSpan w:val="2"/>
            <w:shd w:val="clear" w:color="auto" w:fill="auto"/>
            <w:noWrap/>
            <w:tcPrChange w:id="3002" w:author="Nokia" w:date="2024-01-31T16:13:00Z">
              <w:tcPr>
                <w:tcW w:w="817" w:type="dxa"/>
                <w:gridSpan w:val="3"/>
                <w:shd w:val="clear" w:color="auto" w:fill="auto"/>
                <w:noWrap/>
              </w:tcPr>
            </w:tcPrChange>
          </w:tcPr>
          <w:p w14:paraId="06887F1A" w14:textId="77777777" w:rsidR="00AF5A31" w:rsidRPr="00EF5447" w:rsidRDefault="00AF5A31" w:rsidP="00A05D5E">
            <w:pPr>
              <w:pStyle w:val="TAC"/>
            </w:pPr>
            <w:r w:rsidRPr="003C4CEC">
              <w:rPr>
                <w:lang w:eastAsia="ja-JP"/>
              </w:rPr>
              <w:t>5</w:t>
            </w:r>
          </w:p>
        </w:tc>
        <w:tc>
          <w:tcPr>
            <w:tcW w:w="2557" w:type="dxa"/>
            <w:shd w:val="clear" w:color="auto" w:fill="auto"/>
            <w:noWrap/>
            <w:tcPrChange w:id="3003" w:author="Nokia" w:date="2024-01-31T16:13:00Z">
              <w:tcPr>
                <w:tcW w:w="2554" w:type="dxa"/>
                <w:gridSpan w:val="2"/>
                <w:shd w:val="clear" w:color="auto" w:fill="auto"/>
                <w:noWrap/>
              </w:tcPr>
            </w:tcPrChange>
          </w:tcPr>
          <w:p w14:paraId="3D80B3E7" w14:textId="77777777" w:rsidR="00AF5A31" w:rsidRPr="00EF5447" w:rsidRDefault="00AF5A31" w:rsidP="00A05D5E">
            <w:pPr>
              <w:pStyle w:val="TAC"/>
            </w:pPr>
            <w:r>
              <w:rPr>
                <w:lang w:eastAsia="ja-JP"/>
              </w:rPr>
              <w:t>N/A</w:t>
            </w:r>
          </w:p>
        </w:tc>
        <w:tc>
          <w:tcPr>
            <w:tcW w:w="1323" w:type="dxa"/>
            <w:shd w:val="clear" w:color="auto" w:fill="auto"/>
            <w:noWrap/>
            <w:tcPrChange w:id="3004" w:author="Nokia" w:date="2024-01-31T16:13:00Z">
              <w:tcPr>
                <w:tcW w:w="1323" w:type="dxa"/>
                <w:gridSpan w:val="3"/>
                <w:shd w:val="clear" w:color="auto" w:fill="auto"/>
                <w:noWrap/>
              </w:tcPr>
            </w:tcPrChange>
          </w:tcPr>
          <w:p w14:paraId="0D828C3F" w14:textId="77777777" w:rsidR="00AF5A31" w:rsidRPr="00EF5447" w:rsidRDefault="00AF5A31" w:rsidP="00A05D5E">
            <w:pPr>
              <w:pStyle w:val="TAC"/>
            </w:pPr>
            <w:r w:rsidRPr="00EF5447">
              <w:rPr>
                <w:lang w:eastAsia="ja-JP"/>
              </w:rPr>
              <w:t>794</w:t>
            </w:r>
          </w:p>
        </w:tc>
        <w:tc>
          <w:tcPr>
            <w:tcW w:w="874" w:type="dxa"/>
            <w:shd w:val="clear" w:color="auto" w:fill="auto"/>
            <w:tcPrChange w:id="3005" w:author="Nokia" w:date="2024-01-31T16:13:00Z">
              <w:tcPr>
                <w:tcW w:w="867" w:type="dxa"/>
                <w:gridSpan w:val="6"/>
                <w:shd w:val="clear" w:color="auto" w:fill="auto"/>
              </w:tcPr>
            </w:tcPrChange>
          </w:tcPr>
          <w:p w14:paraId="644B12DE" w14:textId="77777777" w:rsidR="00AF5A31" w:rsidRPr="00EF5447" w:rsidRDefault="00AF5A31" w:rsidP="00A05D5E">
            <w:pPr>
              <w:pStyle w:val="TAC"/>
            </w:pPr>
            <w:r w:rsidRPr="00EF5447">
              <w:rPr>
                <w:lang w:eastAsia="ja-JP"/>
              </w:rPr>
              <w:t>4.2</w:t>
            </w:r>
          </w:p>
        </w:tc>
        <w:tc>
          <w:tcPr>
            <w:tcW w:w="1293" w:type="dxa"/>
            <w:gridSpan w:val="2"/>
            <w:shd w:val="clear" w:color="auto" w:fill="auto"/>
            <w:tcPrChange w:id="3006" w:author="Nokia" w:date="2024-01-31T16:13:00Z">
              <w:tcPr>
                <w:tcW w:w="1248" w:type="dxa"/>
                <w:gridSpan w:val="5"/>
                <w:shd w:val="clear" w:color="auto" w:fill="auto"/>
              </w:tcPr>
            </w:tcPrChange>
          </w:tcPr>
          <w:p w14:paraId="2F1FC184" w14:textId="77777777" w:rsidR="00AF5A31" w:rsidRPr="00EF5447" w:rsidRDefault="00AF5A31" w:rsidP="00A05D5E">
            <w:pPr>
              <w:pStyle w:val="TAC"/>
            </w:pPr>
            <w:r w:rsidRPr="00EF5447">
              <w:rPr>
                <w:lang w:eastAsia="ja-JP"/>
              </w:rPr>
              <w:t>IMD5</w:t>
            </w:r>
          </w:p>
        </w:tc>
      </w:tr>
      <w:tr w:rsidR="00AF5A31" w:rsidRPr="00EF5447" w14:paraId="07580855" w14:textId="77777777" w:rsidTr="001049FF">
        <w:trPr>
          <w:trHeight w:val="22"/>
          <w:jc w:val="center"/>
          <w:trPrChange w:id="3007"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3008" w:author="Nokia" w:date="2024-01-31T16:13:00Z">
              <w:tcPr>
                <w:tcW w:w="2258" w:type="dxa"/>
                <w:tcBorders>
                  <w:top w:val="nil"/>
                  <w:bottom w:val="single" w:sz="4" w:space="0" w:color="auto"/>
                </w:tcBorders>
                <w:shd w:val="clear" w:color="auto" w:fill="auto"/>
              </w:tcPr>
            </w:tcPrChange>
          </w:tcPr>
          <w:p w14:paraId="3B354780" w14:textId="77777777" w:rsidR="00AF5A31" w:rsidRPr="00EF5447" w:rsidRDefault="00AF5A31" w:rsidP="00A05D5E">
            <w:pPr>
              <w:pStyle w:val="TAC"/>
            </w:pPr>
          </w:p>
        </w:tc>
        <w:tc>
          <w:tcPr>
            <w:tcW w:w="867" w:type="dxa"/>
            <w:shd w:val="clear" w:color="auto" w:fill="auto"/>
            <w:tcPrChange w:id="3009" w:author="Nokia" w:date="2024-01-31T16:13:00Z">
              <w:tcPr>
                <w:tcW w:w="867" w:type="dxa"/>
                <w:shd w:val="clear" w:color="auto" w:fill="auto"/>
              </w:tcPr>
            </w:tcPrChange>
          </w:tcPr>
          <w:p w14:paraId="0604D1D8" w14:textId="77777777" w:rsidR="00AF5A31" w:rsidRPr="00EF5447" w:rsidRDefault="00AF5A31" w:rsidP="00A05D5E">
            <w:pPr>
              <w:pStyle w:val="TAC"/>
            </w:pPr>
            <w:r w:rsidRPr="00EF5447">
              <w:rPr>
                <w:lang w:eastAsia="ja-JP"/>
              </w:rPr>
              <w:t>n78</w:t>
            </w:r>
          </w:p>
        </w:tc>
        <w:tc>
          <w:tcPr>
            <w:tcW w:w="1379" w:type="dxa"/>
            <w:shd w:val="clear" w:color="auto" w:fill="auto"/>
            <w:noWrap/>
            <w:tcPrChange w:id="3010" w:author="Nokia" w:date="2024-01-31T16:13:00Z">
              <w:tcPr>
                <w:tcW w:w="1379" w:type="dxa"/>
                <w:shd w:val="clear" w:color="auto" w:fill="auto"/>
                <w:noWrap/>
              </w:tcPr>
            </w:tcPrChange>
          </w:tcPr>
          <w:p w14:paraId="01F304DE" w14:textId="77777777" w:rsidR="00AF5A31" w:rsidRPr="00EF5447" w:rsidRDefault="00AF5A31" w:rsidP="00A05D5E">
            <w:pPr>
              <w:pStyle w:val="TAC"/>
            </w:pPr>
            <w:r w:rsidRPr="003C4CEC">
              <w:rPr>
                <w:lang w:eastAsia="ja-JP"/>
              </w:rPr>
              <w:t>3352</w:t>
            </w:r>
          </w:p>
        </w:tc>
        <w:tc>
          <w:tcPr>
            <w:tcW w:w="822" w:type="dxa"/>
            <w:gridSpan w:val="2"/>
            <w:shd w:val="clear" w:color="auto" w:fill="auto"/>
            <w:noWrap/>
            <w:tcPrChange w:id="3011" w:author="Nokia" w:date="2024-01-31T16:13:00Z">
              <w:tcPr>
                <w:tcW w:w="817" w:type="dxa"/>
                <w:gridSpan w:val="3"/>
                <w:shd w:val="clear" w:color="auto" w:fill="auto"/>
                <w:noWrap/>
              </w:tcPr>
            </w:tcPrChange>
          </w:tcPr>
          <w:p w14:paraId="630E715E" w14:textId="77777777" w:rsidR="00AF5A31" w:rsidRPr="00EF5447" w:rsidRDefault="00AF5A31" w:rsidP="00A05D5E">
            <w:pPr>
              <w:pStyle w:val="TAC"/>
            </w:pPr>
            <w:r w:rsidRPr="003C4CEC">
              <w:rPr>
                <w:lang w:eastAsia="ja-JP"/>
              </w:rPr>
              <w:t>10</w:t>
            </w:r>
          </w:p>
        </w:tc>
        <w:tc>
          <w:tcPr>
            <w:tcW w:w="2557" w:type="dxa"/>
            <w:shd w:val="clear" w:color="auto" w:fill="auto"/>
            <w:noWrap/>
            <w:tcPrChange w:id="3012" w:author="Nokia" w:date="2024-01-31T16:13:00Z">
              <w:tcPr>
                <w:tcW w:w="2554" w:type="dxa"/>
                <w:gridSpan w:val="2"/>
                <w:shd w:val="clear" w:color="auto" w:fill="auto"/>
                <w:noWrap/>
              </w:tcPr>
            </w:tcPrChange>
          </w:tcPr>
          <w:p w14:paraId="3C20103F" w14:textId="77777777" w:rsidR="00AF5A31" w:rsidRPr="00EF5447" w:rsidRDefault="00AF5A31" w:rsidP="00A05D5E">
            <w:pPr>
              <w:pStyle w:val="TAC"/>
            </w:pPr>
            <w:r w:rsidRPr="003C4CEC">
              <w:rPr>
                <w:lang w:eastAsia="ja-JP"/>
              </w:rPr>
              <w:t>50</w:t>
            </w:r>
          </w:p>
        </w:tc>
        <w:tc>
          <w:tcPr>
            <w:tcW w:w="1323" w:type="dxa"/>
            <w:shd w:val="clear" w:color="auto" w:fill="auto"/>
            <w:noWrap/>
            <w:tcPrChange w:id="3013" w:author="Nokia" w:date="2024-01-31T16:13:00Z">
              <w:tcPr>
                <w:tcW w:w="1323" w:type="dxa"/>
                <w:gridSpan w:val="3"/>
                <w:shd w:val="clear" w:color="auto" w:fill="auto"/>
                <w:noWrap/>
              </w:tcPr>
            </w:tcPrChange>
          </w:tcPr>
          <w:p w14:paraId="351C1D59" w14:textId="77777777" w:rsidR="00AF5A31" w:rsidRPr="00EF5447" w:rsidRDefault="00AF5A31" w:rsidP="00A05D5E">
            <w:pPr>
              <w:pStyle w:val="TAC"/>
            </w:pPr>
            <w:r w:rsidRPr="00EF5447">
              <w:rPr>
                <w:lang w:eastAsia="ja-JP"/>
              </w:rPr>
              <w:t>3352</w:t>
            </w:r>
          </w:p>
        </w:tc>
        <w:tc>
          <w:tcPr>
            <w:tcW w:w="874" w:type="dxa"/>
            <w:shd w:val="clear" w:color="auto" w:fill="auto"/>
            <w:tcPrChange w:id="3014" w:author="Nokia" w:date="2024-01-31T16:13:00Z">
              <w:tcPr>
                <w:tcW w:w="867" w:type="dxa"/>
                <w:gridSpan w:val="6"/>
                <w:shd w:val="clear" w:color="auto" w:fill="auto"/>
              </w:tcPr>
            </w:tcPrChange>
          </w:tcPr>
          <w:p w14:paraId="129EBEB8" w14:textId="77777777" w:rsidR="00AF5A31" w:rsidRPr="00EF5447" w:rsidRDefault="00AF5A31" w:rsidP="00A05D5E">
            <w:pPr>
              <w:pStyle w:val="TAC"/>
            </w:pPr>
            <w:r w:rsidRPr="00EF5447">
              <w:rPr>
                <w:lang w:eastAsia="ja-JP"/>
              </w:rPr>
              <w:t>N/A</w:t>
            </w:r>
          </w:p>
        </w:tc>
        <w:tc>
          <w:tcPr>
            <w:tcW w:w="1293" w:type="dxa"/>
            <w:gridSpan w:val="2"/>
            <w:shd w:val="clear" w:color="auto" w:fill="auto"/>
            <w:tcPrChange w:id="3015" w:author="Nokia" w:date="2024-01-31T16:13:00Z">
              <w:tcPr>
                <w:tcW w:w="1248" w:type="dxa"/>
                <w:gridSpan w:val="5"/>
                <w:shd w:val="clear" w:color="auto" w:fill="auto"/>
              </w:tcPr>
            </w:tcPrChange>
          </w:tcPr>
          <w:p w14:paraId="6F075515" w14:textId="77777777" w:rsidR="00AF5A31" w:rsidRPr="00EF5447" w:rsidRDefault="00AF5A31" w:rsidP="00A05D5E">
            <w:pPr>
              <w:pStyle w:val="TAC"/>
            </w:pPr>
            <w:r w:rsidRPr="00EF5447">
              <w:rPr>
                <w:lang w:eastAsia="ja-JP"/>
              </w:rPr>
              <w:t>N/A</w:t>
            </w:r>
          </w:p>
        </w:tc>
      </w:tr>
      <w:tr w:rsidR="00AF5A31" w:rsidRPr="00EF5447" w14:paraId="0DFE44E6" w14:textId="77777777" w:rsidTr="001049FF">
        <w:trPr>
          <w:trHeight w:val="22"/>
          <w:jc w:val="center"/>
          <w:trPrChange w:id="3016"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3017" w:author="Nokia" w:date="2024-01-31T16:13:00Z">
              <w:tcPr>
                <w:tcW w:w="2258" w:type="dxa"/>
                <w:tcBorders>
                  <w:top w:val="single" w:sz="4" w:space="0" w:color="auto"/>
                  <w:bottom w:val="nil"/>
                </w:tcBorders>
                <w:shd w:val="clear" w:color="auto" w:fill="auto"/>
              </w:tcPr>
            </w:tcPrChange>
          </w:tcPr>
          <w:p w14:paraId="5744688A" w14:textId="77777777" w:rsidR="00AF5A31" w:rsidRPr="00EF5447" w:rsidRDefault="00AF5A31" w:rsidP="00A05D5E">
            <w:pPr>
              <w:pStyle w:val="TAC"/>
            </w:pPr>
            <w:r w:rsidRPr="00EF5447">
              <w:t>DC_1A-</w:t>
            </w:r>
            <w:r w:rsidRPr="00EF5447">
              <w:rPr>
                <w:lang w:eastAsia="ja-JP"/>
              </w:rPr>
              <w:t>2</w:t>
            </w:r>
            <w:r w:rsidRPr="00EF5447">
              <w:t>8A_n79A</w:t>
            </w:r>
          </w:p>
        </w:tc>
        <w:tc>
          <w:tcPr>
            <w:tcW w:w="867" w:type="dxa"/>
            <w:shd w:val="clear" w:color="auto" w:fill="auto"/>
            <w:tcPrChange w:id="3018" w:author="Nokia" w:date="2024-01-31T16:13:00Z">
              <w:tcPr>
                <w:tcW w:w="867" w:type="dxa"/>
                <w:shd w:val="clear" w:color="auto" w:fill="auto"/>
              </w:tcPr>
            </w:tcPrChange>
          </w:tcPr>
          <w:p w14:paraId="766B50CB" w14:textId="77777777" w:rsidR="00AF5A31" w:rsidRPr="00EF5447" w:rsidDel="009C0AD3" w:rsidRDefault="00AF5A31" w:rsidP="00A05D5E">
            <w:pPr>
              <w:pStyle w:val="TAC"/>
              <w:rPr>
                <w:lang w:eastAsia="ja-JP"/>
              </w:rPr>
            </w:pPr>
            <w:r w:rsidRPr="00EF5447">
              <w:t>1</w:t>
            </w:r>
          </w:p>
        </w:tc>
        <w:tc>
          <w:tcPr>
            <w:tcW w:w="1379" w:type="dxa"/>
            <w:shd w:val="clear" w:color="auto" w:fill="auto"/>
            <w:noWrap/>
            <w:tcPrChange w:id="3019" w:author="Nokia" w:date="2024-01-31T16:13:00Z">
              <w:tcPr>
                <w:tcW w:w="1379" w:type="dxa"/>
                <w:shd w:val="clear" w:color="auto" w:fill="auto"/>
                <w:noWrap/>
              </w:tcPr>
            </w:tcPrChange>
          </w:tcPr>
          <w:p w14:paraId="0E0773B6" w14:textId="77777777" w:rsidR="00AF5A31" w:rsidRPr="00EF5447" w:rsidRDefault="00AF5A31" w:rsidP="00A05D5E">
            <w:pPr>
              <w:pStyle w:val="TAC"/>
              <w:rPr>
                <w:lang w:eastAsia="ja-JP"/>
              </w:rPr>
            </w:pPr>
            <w:r w:rsidRPr="003C4CEC">
              <w:t>1930</w:t>
            </w:r>
          </w:p>
        </w:tc>
        <w:tc>
          <w:tcPr>
            <w:tcW w:w="822" w:type="dxa"/>
            <w:gridSpan w:val="2"/>
            <w:shd w:val="clear" w:color="auto" w:fill="auto"/>
            <w:noWrap/>
            <w:tcPrChange w:id="3020" w:author="Nokia" w:date="2024-01-31T16:13:00Z">
              <w:tcPr>
                <w:tcW w:w="817" w:type="dxa"/>
                <w:gridSpan w:val="3"/>
                <w:shd w:val="clear" w:color="auto" w:fill="auto"/>
                <w:noWrap/>
              </w:tcPr>
            </w:tcPrChange>
          </w:tcPr>
          <w:p w14:paraId="4EEEB940" w14:textId="77777777" w:rsidR="00AF5A31" w:rsidRPr="00EF5447" w:rsidRDefault="00AF5A31" w:rsidP="00A05D5E">
            <w:pPr>
              <w:pStyle w:val="TAC"/>
              <w:rPr>
                <w:lang w:eastAsia="ja-JP"/>
              </w:rPr>
            </w:pPr>
            <w:r w:rsidRPr="003C4CEC">
              <w:t>5</w:t>
            </w:r>
          </w:p>
        </w:tc>
        <w:tc>
          <w:tcPr>
            <w:tcW w:w="2557" w:type="dxa"/>
            <w:shd w:val="clear" w:color="auto" w:fill="auto"/>
            <w:noWrap/>
            <w:tcPrChange w:id="3021" w:author="Nokia" w:date="2024-01-31T16:13:00Z">
              <w:tcPr>
                <w:tcW w:w="2554" w:type="dxa"/>
                <w:gridSpan w:val="2"/>
                <w:shd w:val="clear" w:color="auto" w:fill="auto"/>
                <w:noWrap/>
              </w:tcPr>
            </w:tcPrChange>
          </w:tcPr>
          <w:p w14:paraId="3745A591" w14:textId="77777777" w:rsidR="00AF5A31" w:rsidRPr="00EF5447" w:rsidRDefault="00AF5A31" w:rsidP="00A05D5E">
            <w:pPr>
              <w:pStyle w:val="TAC"/>
              <w:rPr>
                <w:lang w:eastAsia="ja-JP"/>
              </w:rPr>
            </w:pPr>
            <w:r w:rsidRPr="003C4CEC">
              <w:t>25</w:t>
            </w:r>
          </w:p>
        </w:tc>
        <w:tc>
          <w:tcPr>
            <w:tcW w:w="1323" w:type="dxa"/>
            <w:shd w:val="clear" w:color="auto" w:fill="auto"/>
            <w:noWrap/>
            <w:tcPrChange w:id="3022" w:author="Nokia" w:date="2024-01-31T16:13:00Z">
              <w:tcPr>
                <w:tcW w:w="1323" w:type="dxa"/>
                <w:gridSpan w:val="3"/>
                <w:shd w:val="clear" w:color="auto" w:fill="auto"/>
                <w:noWrap/>
              </w:tcPr>
            </w:tcPrChange>
          </w:tcPr>
          <w:p w14:paraId="05ED72F0" w14:textId="77777777" w:rsidR="00AF5A31" w:rsidRPr="00EF5447" w:rsidRDefault="00AF5A31" w:rsidP="00A05D5E">
            <w:pPr>
              <w:pStyle w:val="TAC"/>
              <w:rPr>
                <w:lang w:eastAsia="ja-JP"/>
              </w:rPr>
            </w:pPr>
            <w:r w:rsidRPr="00EF5447">
              <w:t>2120</w:t>
            </w:r>
          </w:p>
        </w:tc>
        <w:tc>
          <w:tcPr>
            <w:tcW w:w="874" w:type="dxa"/>
            <w:shd w:val="clear" w:color="auto" w:fill="auto"/>
            <w:tcPrChange w:id="3023" w:author="Nokia" w:date="2024-01-31T16:13:00Z">
              <w:tcPr>
                <w:tcW w:w="867" w:type="dxa"/>
                <w:gridSpan w:val="6"/>
                <w:shd w:val="clear" w:color="auto" w:fill="auto"/>
              </w:tcPr>
            </w:tcPrChange>
          </w:tcPr>
          <w:p w14:paraId="015F0AB4" w14:textId="77777777" w:rsidR="00AF5A31" w:rsidRPr="00EF5447" w:rsidRDefault="00AF5A31" w:rsidP="00A05D5E">
            <w:pPr>
              <w:pStyle w:val="TAC"/>
              <w:rPr>
                <w:lang w:eastAsia="ja-JP"/>
              </w:rPr>
            </w:pPr>
            <w:r w:rsidRPr="00EF5447">
              <w:t>N/A</w:t>
            </w:r>
          </w:p>
        </w:tc>
        <w:tc>
          <w:tcPr>
            <w:tcW w:w="1293" w:type="dxa"/>
            <w:gridSpan w:val="2"/>
            <w:shd w:val="clear" w:color="auto" w:fill="auto"/>
            <w:tcPrChange w:id="3024" w:author="Nokia" w:date="2024-01-31T16:13:00Z">
              <w:tcPr>
                <w:tcW w:w="1248" w:type="dxa"/>
                <w:gridSpan w:val="5"/>
                <w:shd w:val="clear" w:color="auto" w:fill="auto"/>
              </w:tcPr>
            </w:tcPrChange>
          </w:tcPr>
          <w:p w14:paraId="362A40A2" w14:textId="77777777" w:rsidR="00AF5A31" w:rsidRPr="00EF5447" w:rsidRDefault="00AF5A31" w:rsidP="00A05D5E">
            <w:pPr>
              <w:pStyle w:val="TAC"/>
              <w:rPr>
                <w:lang w:eastAsia="ja-JP"/>
              </w:rPr>
            </w:pPr>
            <w:r w:rsidRPr="00EF5447">
              <w:t>N/A</w:t>
            </w:r>
          </w:p>
        </w:tc>
      </w:tr>
      <w:tr w:rsidR="00AF5A31" w:rsidRPr="00EF5447" w14:paraId="426A14AF" w14:textId="77777777" w:rsidTr="001049FF">
        <w:trPr>
          <w:trHeight w:val="22"/>
          <w:jc w:val="center"/>
          <w:trPrChange w:id="3025" w:author="Nokia" w:date="2024-01-31T16:13:00Z">
            <w:trPr>
              <w:gridAfter w:val="0"/>
              <w:wAfter w:w="58" w:type="dxa"/>
              <w:trHeight w:val="22"/>
              <w:jc w:val="center"/>
            </w:trPr>
          </w:trPrChange>
        </w:trPr>
        <w:tc>
          <w:tcPr>
            <w:tcW w:w="2258" w:type="dxa"/>
            <w:tcBorders>
              <w:top w:val="nil"/>
              <w:bottom w:val="nil"/>
            </w:tcBorders>
            <w:shd w:val="clear" w:color="auto" w:fill="auto"/>
            <w:tcPrChange w:id="3026" w:author="Nokia" w:date="2024-01-31T16:13:00Z">
              <w:tcPr>
                <w:tcW w:w="2258" w:type="dxa"/>
                <w:tcBorders>
                  <w:top w:val="nil"/>
                  <w:bottom w:val="nil"/>
                </w:tcBorders>
                <w:shd w:val="clear" w:color="auto" w:fill="auto"/>
              </w:tcPr>
            </w:tcPrChange>
          </w:tcPr>
          <w:p w14:paraId="6EA5D36A" w14:textId="77777777" w:rsidR="00AF5A31" w:rsidRPr="00EF5447" w:rsidRDefault="00AF5A31" w:rsidP="00A05D5E">
            <w:pPr>
              <w:pStyle w:val="TAC"/>
            </w:pPr>
          </w:p>
        </w:tc>
        <w:tc>
          <w:tcPr>
            <w:tcW w:w="867" w:type="dxa"/>
            <w:shd w:val="clear" w:color="auto" w:fill="auto"/>
            <w:tcPrChange w:id="3027" w:author="Nokia" w:date="2024-01-31T16:13:00Z">
              <w:tcPr>
                <w:tcW w:w="867" w:type="dxa"/>
                <w:shd w:val="clear" w:color="auto" w:fill="auto"/>
              </w:tcPr>
            </w:tcPrChange>
          </w:tcPr>
          <w:p w14:paraId="6AAC7B9F" w14:textId="77777777" w:rsidR="00AF5A31" w:rsidRPr="00EF5447" w:rsidDel="009C0AD3" w:rsidRDefault="00AF5A31" w:rsidP="00A05D5E">
            <w:pPr>
              <w:pStyle w:val="TAC"/>
              <w:rPr>
                <w:lang w:eastAsia="ja-JP"/>
              </w:rPr>
            </w:pPr>
            <w:r w:rsidRPr="00EF5447">
              <w:t>28</w:t>
            </w:r>
          </w:p>
        </w:tc>
        <w:tc>
          <w:tcPr>
            <w:tcW w:w="1379" w:type="dxa"/>
            <w:shd w:val="clear" w:color="auto" w:fill="auto"/>
            <w:noWrap/>
            <w:tcPrChange w:id="3028" w:author="Nokia" w:date="2024-01-31T16:13:00Z">
              <w:tcPr>
                <w:tcW w:w="1379" w:type="dxa"/>
                <w:shd w:val="clear" w:color="auto" w:fill="auto"/>
                <w:noWrap/>
              </w:tcPr>
            </w:tcPrChange>
          </w:tcPr>
          <w:p w14:paraId="760F752D" w14:textId="77777777" w:rsidR="00AF5A31" w:rsidRPr="00EF5447" w:rsidRDefault="00AF5A31" w:rsidP="00A05D5E">
            <w:pPr>
              <w:pStyle w:val="TAC"/>
              <w:rPr>
                <w:lang w:eastAsia="ja-JP"/>
              </w:rPr>
            </w:pPr>
            <w:r>
              <w:t>N/A</w:t>
            </w:r>
          </w:p>
        </w:tc>
        <w:tc>
          <w:tcPr>
            <w:tcW w:w="822" w:type="dxa"/>
            <w:gridSpan w:val="2"/>
            <w:shd w:val="clear" w:color="auto" w:fill="auto"/>
            <w:noWrap/>
            <w:tcPrChange w:id="3029" w:author="Nokia" w:date="2024-01-31T16:13:00Z">
              <w:tcPr>
                <w:tcW w:w="817" w:type="dxa"/>
                <w:gridSpan w:val="3"/>
                <w:shd w:val="clear" w:color="auto" w:fill="auto"/>
                <w:noWrap/>
              </w:tcPr>
            </w:tcPrChange>
          </w:tcPr>
          <w:p w14:paraId="4A0F2733" w14:textId="77777777" w:rsidR="00AF5A31" w:rsidRPr="00EF5447" w:rsidRDefault="00AF5A31" w:rsidP="00A05D5E">
            <w:pPr>
              <w:pStyle w:val="TAC"/>
              <w:rPr>
                <w:lang w:eastAsia="ja-JP"/>
              </w:rPr>
            </w:pPr>
            <w:r w:rsidRPr="003C4CEC">
              <w:t>5</w:t>
            </w:r>
          </w:p>
        </w:tc>
        <w:tc>
          <w:tcPr>
            <w:tcW w:w="2557" w:type="dxa"/>
            <w:shd w:val="clear" w:color="auto" w:fill="auto"/>
            <w:noWrap/>
            <w:tcPrChange w:id="3030" w:author="Nokia" w:date="2024-01-31T16:13:00Z">
              <w:tcPr>
                <w:tcW w:w="2554" w:type="dxa"/>
                <w:gridSpan w:val="2"/>
                <w:shd w:val="clear" w:color="auto" w:fill="auto"/>
                <w:noWrap/>
              </w:tcPr>
            </w:tcPrChange>
          </w:tcPr>
          <w:p w14:paraId="425FA013" w14:textId="77777777" w:rsidR="00AF5A31" w:rsidRPr="00EF5447" w:rsidRDefault="00AF5A31" w:rsidP="00A05D5E">
            <w:pPr>
              <w:pStyle w:val="TAC"/>
              <w:rPr>
                <w:lang w:eastAsia="ja-JP"/>
              </w:rPr>
            </w:pPr>
            <w:r>
              <w:t>N/A</w:t>
            </w:r>
          </w:p>
        </w:tc>
        <w:tc>
          <w:tcPr>
            <w:tcW w:w="1323" w:type="dxa"/>
            <w:shd w:val="clear" w:color="auto" w:fill="auto"/>
            <w:noWrap/>
            <w:tcPrChange w:id="3031" w:author="Nokia" w:date="2024-01-31T16:13:00Z">
              <w:tcPr>
                <w:tcW w:w="1323" w:type="dxa"/>
                <w:gridSpan w:val="3"/>
                <w:shd w:val="clear" w:color="auto" w:fill="auto"/>
                <w:noWrap/>
              </w:tcPr>
            </w:tcPrChange>
          </w:tcPr>
          <w:p w14:paraId="698CDCDB" w14:textId="77777777" w:rsidR="00AF5A31" w:rsidRPr="00EF5447" w:rsidRDefault="00AF5A31" w:rsidP="00A05D5E">
            <w:pPr>
              <w:pStyle w:val="TAC"/>
              <w:rPr>
                <w:lang w:eastAsia="ja-JP"/>
              </w:rPr>
            </w:pPr>
            <w:r w:rsidRPr="00EF5447">
              <w:t>788</w:t>
            </w:r>
          </w:p>
        </w:tc>
        <w:tc>
          <w:tcPr>
            <w:tcW w:w="874" w:type="dxa"/>
            <w:shd w:val="clear" w:color="auto" w:fill="auto"/>
            <w:tcPrChange w:id="3032" w:author="Nokia" w:date="2024-01-31T16:13:00Z">
              <w:tcPr>
                <w:tcW w:w="867" w:type="dxa"/>
                <w:gridSpan w:val="6"/>
                <w:shd w:val="clear" w:color="auto" w:fill="auto"/>
              </w:tcPr>
            </w:tcPrChange>
          </w:tcPr>
          <w:p w14:paraId="5C01A33C" w14:textId="77777777" w:rsidR="00AF5A31" w:rsidRPr="00EF5447" w:rsidRDefault="00AF5A31" w:rsidP="00A05D5E">
            <w:pPr>
              <w:pStyle w:val="TAC"/>
              <w:rPr>
                <w:lang w:eastAsia="ja-JP"/>
              </w:rPr>
            </w:pPr>
            <w:r w:rsidRPr="00EF5447">
              <w:t>15.2</w:t>
            </w:r>
          </w:p>
        </w:tc>
        <w:tc>
          <w:tcPr>
            <w:tcW w:w="1293" w:type="dxa"/>
            <w:gridSpan w:val="2"/>
            <w:shd w:val="clear" w:color="auto" w:fill="auto"/>
            <w:tcPrChange w:id="3033" w:author="Nokia" w:date="2024-01-31T16:13:00Z">
              <w:tcPr>
                <w:tcW w:w="1248" w:type="dxa"/>
                <w:gridSpan w:val="5"/>
                <w:shd w:val="clear" w:color="auto" w:fill="auto"/>
              </w:tcPr>
            </w:tcPrChange>
          </w:tcPr>
          <w:p w14:paraId="45E0214B" w14:textId="77777777" w:rsidR="00AF5A31" w:rsidRPr="00EF5447" w:rsidRDefault="00AF5A31" w:rsidP="00A05D5E">
            <w:pPr>
              <w:pStyle w:val="TAC"/>
              <w:rPr>
                <w:lang w:eastAsia="ja-JP"/>
              </w:rPr>
            </w:pPr>
            <w:r w:rsidRPr="00EF5447">
              <w:t>IMD3</w:t>
            </w:r>
          </w:p>
        </w:tc>
      </w:tr>
      <w:tr w:rsidR="00AF5A31" w:rsidRPr="00EF5447" w14:paraId="053C5761" w14:textId="77777777" w:rsidTr="001049FF">
        <w:trPr>
          <w:trHeight w:val="22"/>
          <w:jc w:val="center"/>
          <w:trPrChange w:id="3034" w:author="Nokia" w:date="2024-01-31T16:13:00Z">
            <w:trPr>
              <w:gridAfter w:val="0"/>
              <w:wAfter w:w="58" w:type="dxa"/>
              <w:trHeight w:val="22"/>
              <w:jc w:val="center"/>
            </w:trPr>
          </w:trPrChange>
        </w:trPr>
        <w:tc>
          <w:tcPr>
            <w:tcW w:w="2258" w:type="dxa"/>
            <w:tcBorders>
              <w:top w:val="nil"/>
              <w:bottom w:val="nil"/>
            </w:tcBorders>
            <w:shd w:val="clear" w:color="auto" w:fill="auto"/>
            <w:tcPrChange w:id="3035" w:author="Nokia" w:date="2024-01-31T16:13:00Z">
              <w:tcPr>
                <w:tcW w:w="2258" w:type="dxa"/>
                <w:tcBorders>
                  <w:top w:val="nil"/>
                  <w:bottom w:val="nil"/>
                </w:tcBorders>
                <w:shd w:val="clear" w:color="auto" w:fill="auto"/>
              </w:tcPr>
            </w:tcPrChange>
          </w:tcPr>
          <w:p w14:paraId="7AA860A0" w14:textId="77777777" w:rsidR="00AF5A31" w:rsidRPr="00EF5447" w:rsidRDefault="00AF5A31" w:rsidP="00A05D5E">
            <w:pPr>
              <w:pStyle w:val="TAC"/>
            </w:pPr>
          </w:p>
        </w:tc>
        <w:tc>
          <w:tcPr>
            <w:tcW w:w="867" w:type="dxa"/>
            <w:shd w:val="clear" w:color="auto" w:fill="auto"/>
            <w:tcPrChange w:id="3036" w:author="Nokia" w:date="2024-01-31T16:13:00Z">
              <w:tcPr>
                <w:tcW w:w="867" w:type="dxa"/>
                <w:shd w:val="clear" w:color="auto" w:fill="auto"/>
              </w:tcPr>
            </w:tcPrChange>
          </w:tcPr>
          <w:p w14:paraId="288FDF46" w14:textId="77777777" w:rsidR="00AF5A31" w:rsidRPr="00EF5447" w:rsidDel="009C0AD3" w:rsidRDefault="00AF5A31" w:rsidP="00A05D5E">
            <w:pPr>
              <w:pStyle w:val="TAC"/>
              <w:rPr>
                <w:lang w:eastAsia="ja-JP"/>
              </w:rPr>
            </w:pPr>
            <w:r w:rsidRPr="00EF5447">
              <w:t>n79</w:t>
            </w:r>
          </w:p>
        </w:tc>
        <w:tc>
          <w:tcPr>
            <w:tcW w:w="1379" w:type="dxa"/>
            <w:shd w:val="clear" w:color="auto" w:fill="auto"/>
            <w:noWrap/>
            <w:tcPrChange w:id="3037" w:author="Nokia" w:date="2024-01-31T16:13:00Z">
              <w:tcPr>
                <w:tcW w:w="1379" w:type="dxa"/>
                <w:shd w:val="clear" w:color="auto" w:fill="auto"/>
                <w:noWrap/>
              </w:tcPr>
            </w:tcPrChange>
          </w:tcPr>
          <w:p w14:paraId="327551BA" w14:textId="77777777" w:rsidR="00AF5A31" w:rsidRPr="00EF5447" w:rsidRDefault="00AF5A31" w:rsidP="00A05D5E">
            <w:pPr>
              <w:pStyle w:val="TAC"/>
              <w:rPr>
                <w:lang w:eastAsia="ja-JP"/>
              </w:rPr>
            </w:pPr>
            <w:r w:rsidRPr="003C4CEC">
              <w:t>4648</w:t>
            </w:r>
          </w:p>
        </w:tc>
        <w:tc>
          <w:tcPr>
            <w:tcW w:w="822" w:type="dxa"/>
            <w:gridSpan w:val="2"/>
            <w:shd w:val="clear" w:color="auto" w:fill="auto"/>
            <w:noWrap/>
            <w:tcPrChange w:id="3038" w:author="Nokia" w:date="2024-01-31T16:13:00Z">
              <w:tcPr>
                <w:tcW w:w="817" w:type="dxa"/>
                <w:gridSpan w:val="3"/>
                <w:shd w:val="clear" w:color="auto" w:fill="auto"/>
                <w:noWrap/>
              </w:tcPr>
            </w:tcPrChange>
          </w:tcPr>
          <w:p w14:paraId="59CD297B" w14:textId="77777777" w:rsidR="00AF5A31" w:rsidRPr="00EF5447" w:rsidRDefault="00AF5A31" w:rsidP="00A05D5E">
            <w:pPr>
              <w:pStyle w:val="TAC"/>
              <w:rPr>
                <w:lang w:eastAsia="ja-JP"/>
              </w:rPr>
            </w:pPr>
            <w:r w:rsidRPr="003C4CEC">
              <w:t>40</w:t>
            </w:r>
          </w:p>
        </w:tc>
        <w:tc>
          <w:tcPr>
            <w:tcW w:w="2557" w:type="dxa"/>
            <w:shd w:val="clear" w:color="auto" w:fill="auto"/>
            <w:noWrap/>
            <w:tcPrChange w:id="3039" w:author="Nokia" w:date="2024-01-31T16:13:00Z">
              <w:tcPr>
                <w:tcW w:w="2554" w:type="dxa"/>
                <w:gridSpan w:val="2"/>
                <w:shd w:val="clear" w:color="auto" w:fill="auto"/>
                <w:noWrap/>
              </w:tcPr>
            </w:tcPrChange>
          </w:tcPr>
          <w:p w14:paraId="2EBD3684" w14:textId="77777777" w:rsidR="00AF5A31" w:rsidRPr="00EF5447" w:rsidRDefault="00AF5A31" w:rsidP="00A05D5E">
            <w:pPr>
              <w:pStyle w:val="TAC"/>
              <w:rPr>
                <w:lang w:eastAsia="ja-JP"/>
              </w:rPr>
            </w:pPr>
            <w:r w:rsidRPr="003C4CEC">
              <w:t>216</w:t>
            </w:r>
          </w:p>
        </w:tc>
        <w:tc>
          <w:tcPr>
            <w:tcW w:w="1323" w:type="dxa"/>
            <w:shd w:val="clear" w:color="auto" w:fill="auto"/>
            <w:noWrap/>
            <w:tcPrChange w:id="3040" w:author="Nokia" w:date="2024-01-31T16:13:00Z">
              <w:tcPr>
                <w:tcW w:w="1323" w:type="dxa"/>
                <w:gridSpan w:val="3"/>
                <w:shd w:val="clear" w:color="auto" w:fill="auto"/>
                <w:noWrap/>
              </w:tcPr>
            </w:tcPrChange>
          </w:tcPr>
          <w:p w14:paraId="2BE12FD5" w14:textId="77777777" w:rsidR="00AF5A31" w:rsidRPr="00EF5447" w:rsidRDefault="00AF5A31" w:rsidP="00A05D5E">
            <w:pPr>
              <w:pStyle w:val="TAC"/>
              <w:rPr>
                <w:lang w:eastAsia="ja-JP"/>
              </w:rPr>
            </w:pPr>
            <w:r w:rsidRPr="00EF5447">
              <w:t>4648</w:t>
            </w:r>
          </w:p>
        </w:tc>
        <w:tc>
          <w:tcPr>
            <w:tcW w:w="874" w:type="dxa"/>
            <w:shd w:val="clear" w:color="auto" w:fill="auto"/>
            <w:tcPrChange w:id="3041" w:author="Nokia" w:date="2024-01-31T16:13:00Z">
              <w:tcPr>
                <w:tcW w:w="867" w:type="dxa"/>
                <w:gridSpan w:val="6"/>
                <w:shd w:val="clear" w:color="auto" w:fill="auto"/>
              </w:tcPr>
            </w:tcPrChange>
          </w:tcPr>
          <w:p w14:paraId="78F4DBF6" w14:textId="77777777" w:rsidR="00AF5A31" w:rsidRPr="00EF5447" w:rsidRDefault="00AF5A31" w:rsidP="00A05D5E">
            <w:pPr>
              <w:pStyle w:val="TAC"/>
              <w:rPr>
                <w:lang w:eastAsia="ja-JP"/>
              </w:rPr>
            </w:pPr>
            <w:r w:rsidRPr="00EF5447">
              <w:t>N/A</w:t>
            </w:r>
          </w:p>
        </w:tc>
        <w:tc>
          <w:tcPr>
            <w:tcW w:w="1293" w:type="dxa"/>
            <w:gridSpan w:val="2"/>
            <w:shd w:val="clear" w:color="auto" w:fill="auto"/>
            <w:tcPrChange w:id="3042" w:author="Nokia" w:date="2024-01-31T16:13:00Z">
              <w:tcPr>
                <w:tcW w:w="1248" w:type="dxa"/>
                <w:gridSpan w:val="5"/>
                <w:shd w:val="clear" w:color="auto" w:fill="auto"/>
              </w:tcPr>
            </w:tcPrChange>
          </w:tcPr>
          <w:p w14:paraId="64A7678C" w14:textId="77777777" w:rsidR="00AF5A31" w:rsidRPr="00EF5447" w:rsidRDefault="00AF5A31" w:rsidP="00A05D5E">
            <w:pPr>
              <w:pStyle w:val="TAC"/>
              <w:rPr>
                <w:lang w:eastAsia="ja-JP"/>
              </w:rPr>
            </w:pPr>
            <w:r w:rsidRPr="00EF5447">
              <w:t>N/A</w:t>
            </w:r>
          </w:p>
        </w:tc>
      </w:tr>
      <w:tr w:rsidR="00AF5A31" w:rsidRPr="00EF5447" w14:paraId="20BD05ED" w14:textId="77777777" w:rsidTr="001049FF">
        <w:trPr>
          <w:trHeight w:val="22"/>
          <w:jc w:val="center"/>
          <w:trPrChange w:id="3043" w:author="Nokia" w:date="2024-01-31T16:13:00Z">
            <w:trPr>
              <w:gridAfter w:val="0"/>
              <w:wAfter w:w="58" w:type="dxa"/>
              <w:trHeight w:val="22"/>
              <w:jc w:val="center"/>
            </w:trPr>
          </w:trPrChange>
        </w:trPr>
        <w:tc>
          <w:tcPr>
            <w:tcW w:w="2258" w:type="dxa"/>
            <w:tcBorders>
              <w:top w:val="nil"/>
              <w:bottom w:val="nil"/>
            </w:tcBorders>
            <w:shd w:val="clear" w:color="auto" w:fill="auto"/>
            <w:tcPrChange w:id="3044" w:author="Nokia" w:date="2024-01-31T16:13:00Z">
              <w:tcPr>
                <w:tcW w:w="2258" w:type="dxa"/>
                <w:tcBorders>
                  <w:top w:val="nil"/>
                  <w:bottom w:val="nil"/>
                </w:tcBorders>
                <w:shd w:val="clear" w:color="auto" w:fill="auto"/>
              </w:tcPr>
            </w:tcPrChange>
          </w:tcPr>
          <w:p w14:paraId="76F0DED4" w14:textId="77777777" w:rsidR="00AF5A31" w:rsidRPr="00EF5447" w:rsidRDefault="00AF5A31" w:rsidP="00A05D5E">
            <w:pPr>
              <w:pStyle w:val="TAC"/>
            </w:pPr>
          </w:p>
        </w:tc>
        <w:tc>
          <w:tcPr>
            <w:tcW w:w="867" w:type="dxa"/>
            <w:shd w:val="clear" w:color="auto" w:fill="auto"/>
            <w:tcPrChange w:id="3045" w:author="Nokia" w:date="2024-01-31T16:13:00Z">
              <w:tcPr>
                <w:tcW w:w="867" w:type="dxa"/>
                <w:shd w:val="clear" w:color="auto" w:fill="auto"/>
              </w:tcPr>
            </w:tcPrChange>
          </w:tcPr>
          <w:p w14:paraId="11A16CDF" w14:textId="77777777" w:rsidR="00AF5A31" w:rsidRPr="00EF5447" w:rsidDel="009C0AD3" w:rsidRDefault="00AF5A31" w:rsidP="00A05D5E">
            <w:pPr>
              <w:pStyle w:val="TAC"/>
              <w:rPr>
                <w:lang w:eastAsia="ja-JP"/>
              </w:rPr>
            </w:pPr>
            <w:r w:rsidRPr="00EF5447">
              <w:rPr>
                <w:lang w:eastAsia="ja-JP"/>
              </w:rPr>
              <w:t>1</w:t>
            </w:r>
          </w:p>
        </w:tc>
        <w:tc>
          <w:tcPr>
            <w:tcW w:w="1379" w:type="dxa"/>
            <w:shd w:val="clear" w:color="auto" w:fill="auto"/>
            <w:noWrap/>
            <w:tcPrChange w:id="3046" w:author="Nokia" w:date="2024-01-31T16:13:00Z">
              <w:tcPr>
                <w:tcW w:w="1379" w:type="dxa"/>
                <w:shd w:val="clear" w:color="auto" w:fill="auto"/>
                <w:noWrap/>
              </w:tcPr>
            </w:tcPrChange>
          </w:tcPr>
          <w:p w14:paraId="78DA523E" w14:textId="77777777" w:rsidR="00AF5A31" w:rsidRPr="00EF5447" w:rsidRDefault="00AF5A31" w:rsidP="00A05D5E">
            <w:pPr>
              <w:pStyle w:val="TAC"/>
              <w:rPr>
                <w:lang w:eastAsia="ja-JP"/>
              </w:rPr>
            </w:pPr>
            <w:r w:rsidRPr="003C4CEC">
              <w:t>19</w:t>
            </w:r>
            <w:r w:rsidRPr="003C4CEC">
              <w:rPr>
                <w:lang w:eastAsia="ja-JP"/>
              </w:rPr>
              <w:t>25</w:t>
            </w:r>
          </w:p>
        </w:tc>
        <w:tc>
          <w:tcPr>
            <w:tcW w:w="822" w:type="dxa"/>
            <w:gridSpan w:val="2"/>
            <w:shd w:val="clear" w:color="auto" w:fill="auto"/>
            <w:noWrap/>
            <w:tcPrChange w:id="3047" w:author="Nokia" w:date="2024-01-31T16:13:00Z">
              <w:tcPr>
                <w:tcW w:w="817" w:type="dxa"/>
                <w:gridSpan w:val="3"/>
                <w:shd w:val="clear" w:color="auto" w:fill="auto"/>
                <w:noWrap/>
              </w:tcPr>
            </w:tcPrChange>
          </w:tcPr>
          <w:p w14:paraId="6A920D4E" w14:textId="77777777" w:rsidR="00AF5A31" w:rsidRPr="00EF5447" w:rsidRDefault="00AF5A31" w:rsidP="00A05D5E">
            <w:pPr>
              <w:pStyle w:val="TAC"/>
              <w:rPr>
                <w:lang w:eastAsia="ja-JP"/>
              </w:rPr>
            </w:pPr>
            <w:r w:rsidRPr="003C4CEC">
              <w:rPr>
                <w:lang w:eastAsia="zh-CN"/>
              </w:rPr>
              <w:t>5</w:t>
            </w:r>
          </w:p>
        </w:tc>
        <w:tc>
          <w:tcPr>
            <w:tcW w:w="2557" w:type="dxa"/>
            <w:shd w:val="clear" w:color="auto" w:fill="auto"/>
            <w:noWrap/>
            <w:tcPrChange w:id="3048" w:author="Nokia" w:date="2024-01-31T16:13:00Z">
              <w:tcPr>
                <w:tcW w:w="2554" w:type="dxa"/>
                <w:gridSpan w:val="2"/>
                <w:shd w:val="clear" w:color="auto" w:fill="auto"/>
                <w:noWrap/>
              </w:tcPr>
            </w:tcPrChange>
          </w:tcPr>
          <w:p w14:paraId="0015620D" w14:textId="77777777" w:rsidR="00AF5A31" w:rsidRPr="00EF5447" w:rsidRDefault="00AF5A31" w:rsidP="00A05D5E">
            <w:pPr>
              <w:pStyle w:val="TAC"/>
              <w:rPr>
                <w:lang w:eastAsia="ja-JP"/>
              </w:rPr>
            </w:pPr>
            <w:r w:rsidRPr="003C4CEC">
              <w:rPr>
                <w:lang w:eastAsia="zh-CN"/>
              </w:rPr>
              <w:t>25</w:t>
            </w:r>
          </w:p>
        </w:tc>
        <w:tc>
          <w:tcPr>
            <w:tcW w:w="1323" w:type="dxa"/>
            <w:shd w:val="clear" w:color="auto" w:fill="auto"/>
            <w:noWrap/>
            <w:tcPrChange w:id="3049" w:author="Nokia" w:date="2024-01-31T16:13:00Z">
              <w:tcPr>
                <w:tcW w:w="1323" w:type="dxa"/>
                <w:gridSpan w:val="3"/>
                <w:shd w:val="clear" w:color="auto" w:fill="auto"/>
                <w:noWrap/>
              </w:tcPr>
            </w:tcPrChange>
          </w:tcPr>
          <w:p w14:paraId="4F5F31BD" w14:textId="77777777" w:rsidR="00AF5A31" w:rsidRPr="00EF5447" w:rsidRDefault="00AF5A31" w:rsidP="00A05D5E">
            <w:pPr>
              <w:pStyle w:val="TAC"/>
              <w:rPr>
                <w:lang w:eastAsia="ja-JP"/>
              </w:rPr>
            </w:pPr>
            <w:r w:rsidRPr="00EF5447">
              <w:t>21</w:t>
            </w:r>
            <w:r w:rsidRPr="00EF5447">
              <w:rPr>
                <w:lang w:eastAsia="ja-JP"/>
              </w:rPr>
              <w:t>15</w:t>
            </w:r>
          </w:p>
        </w:tc>
        <w:tc>
          <w:tcPr>
            <w:tcW w:w="874" w:type="dxa"/>
            <w:shd w:val="clear" w:color="auto" w:fill="auto"/>
            <w:tcPrChange w:id="3050" w:author="Nokia" w:date="2024-01-31T16:13:00Z">
              <w:tcPr>
                <w:tcW w:w="867" w:type="dxa"/>
                <w:gridSpan w:val="6"/>
                <w:shd w:val="clear" w:color="auto" w:fill="auto"/>
              </w:tcPr>
            </w:tcPrChange>
          </w:tcPr>
          <w:p w14:paraId="1203EF2A" w14:textId="77777777" w:rsidR="00AF5A31" w:rsidRPr="00EF5447" w:rsidRDefault="00AF5A31" w:rsidP="00A05D5E">
            <w:pPr>
              <w:pStyle w:val="TAC"/>
              <w:rPr>
                <w:lang w:eastAsia="ja-JP"/>
              </w:rPr>
            </w:pPr>
            <w:r w:rsidRPr="00EF5447">
              <w:t>N/A</w:t>
            </w:r>
          </w:p>
        </w:tc>
        <w:tc>
          <w:tcPr>
            <w:tcW w:w="1293" w:type="dxa"/>
            <w:gridSpan w:val="2"/>
            <w:shd w:val="clear" w:color="auto" w:fill="auto"/>
            <w:tcPrChange w:id="3051" w:author="Nokia" w:date="2024-01-31T16:13:00Z">
              <w:tcPr>
                <w:tcW w:w="1248" w:type="dxa"/>
                <w:gridSpan w:val="5"/>
                <w:shd w:val="clear" w:color="auto" w:fill="auto"/>
              </w:tcPr>
            </w:tcPrChange>
          </w:tcPr>
          <w:p w14:paraId="3BFAD4A8" w14:textId="77777777" w:rsidR="00AF5A31" w:rsidRPr="00EF5447" w:rsidRDefault="00AF5A31" w:rsidP="00A05D5E">
            <w:pPr>
              <w:pStyle w:val="TAC"/>
              <w:rPr>
                <w:lang w:eastAsia="ja-JP"/>
              </w:rPr>
            </w:pPr>
            <w:r w:rsidRPr="00EF5447">
              <w:t>N/A</w:t>
            </w:r>
          </w:p>
        </w:tc>
      </w:tr>
      <w:tr w:rsidR="00AF5A31" w:rsidRPr="00EF5447" w14:paraId="700B542F" w14:textId="77777777" w:rsidTr="001049FF">
        <w:trPr>
          <w:trHeight w:val="22"/>
          <w:jc w:val="center"/>
          <w:trPrChange w:id="3052" w:author="Nokia" w:date="2024-01-31T16:13:00Z">
            <w:trPr>
              <w:gridAfter w:val="0"/>
              <w:wAfter w:w="58" w:type="dxa"/>
              <w:trHeight w:val="22"/>
              <w:jc w:val="center"/>
            </w:trPr>
          </w:trPrChange>
        </w:trPr>
        <w:tc>
          <w:tcPr>
            <w:tcW w:w="2258" w:type="dxa"/>
            <w:tcBorders>
              <w:top w:val="nil"/>
              <w:bottom w:val="nil"/>
            </w:tcBorders>
            <w:shd w:val="clear" w:color="auto" w:fill="auto"/>
            <w:tcPrChange w:id="3053" w:author="Nokia" w:date="2024-01-31T16:13:00Z">
              <w:tcPr>
                <w:tcW w:w="2258" w:type="dxa"/>
                <w:tcBorders>
                  <w:top w:val="nil"/>
                  <w:bottom w:val="nil"/>
                </w:tcBorders>
                <w:shd w:val="clear" w:color="auto" w:fill="auto"/>
              </w:tcPr>
            </w:tcPrChange>
          </w:tcPr>
          <w:p w14:paraId="0E992739" w14:textId="77777777" w:rsidR="00AF5A31" w:rsidRPr="00EF5447" w:rsidRDefault="00AF5A31" w:rsidP="00A05D5E">
            <w:pPr>
              <w:pStyle w:val="TAC"/>
            </w:pPr>
          </w:p>
        </w:tc>
        <w:tc>
          <w:tcPr>
            <w:tcW w:w="867" w:type="dxa"/>
            <w:shd w:val="clear" w:color="auto" w:fill="auto"/>
            <w:tcPrChange w:id="3054" w:author="Nokia" w:date="2024-01-31T16:13:00Z">
              <w:tcPr>
                <w:tcW w:w="867" w:type="dxa"/>
                <w:shd w:val="clear" w:color="auto" w:fill="auto"/>
              </w:tcPr>
            </w:tcPrChange>
          </w:tcPr>
          <w:p w14:paraId="24826C2F" w14:textId="77777777" w:rsidR="00AF5A31" w:rsidRPr="00EF5447" w:rsidDel="009C0AD3" w:rsidRDefault="00AF5A31" w:rsidP="00A05D5E">
            <w:pPr>
              <w:pStyle w:val="TAC"/>
              <w:rPr>
                <w:lang w:eastAsia="ja-JP"/>
              </w:rPr>
            </w:pPr>
            <w:r w:rsidRPr="00EF5447">
              <w:rPr>
                <w:lang w:eastAsia="ja-JP"/>
              </w:rPr>
              <w:t>28</w:t>
            </w:r>
          </w:p>
        </w:tc>
        <w:tc>
          <w:tcPr>
            <w:tcW w:w="1379" w:type="dxa"/>
            <w:shd w:val="clear" w:color="auto" w:fill="auto"/>
            <w:noWrap/>
            <w:tcPrChange w:id="3055" w:author="Nokia" w:date="2024-01-31T16:13:00Z">
              <w:tcPr>
                <w:tcW w:w="1379" w:type="dxa"/>
                <w:shd w:val="clear" w:color="auto" w:fill="auto"/>
                <w:noWrap/>
              </w:tcPr>
            </w:tcPrChange>
          </w:tcPr>
          <w:p w14:paraId="3A7CFC93" w14:textId="77777777" w:rsidR="00AF5A31" w:rsidRPr="00EF5447" w:rsidRDefault="00AF5A31" w:rsidP="00A05D5E">
            <w:pPr>
              <w:pStyle w:val="TAC"/>
              <w:rPr>
                <w:lang w:eastAsia="ja-JP"/>
              </w:rPr>
            </w:pPr>
            <w:r>
              <w:t>N/A</w:t>
            </w:r>
          </w:p>
        </w:tc>
        <w:tc>
          <w:tcPr>
            <w:tcW w:w="822" w:type="dxa"/>
            <w:gridSpan w:val="2"/>
            <w:shd w:val="clear" w:color="auto" w:fill="auto"/>
            <w:noWrap/>
            <w:tcPrChange w:id="3056" w:author="Nokia" w:date="2024-01-31T16:13:00Z">
              <w:tcPr>
                <w:tcW w:w="817" w:type="dxa"/>
                <w:gridSpan w:val="3"/>
                <w:shd w:val="clear" w:color="auto" w:fill="auto"/>
                <w:noWrap/>
              </w:tcPr>
            </w:tcPrChange>
          </w:tcPr>
          <w:p w14:paraId="67F26167" w14:textId="77777777" w:rsidR="00AF5A31" w:rsidRPr="00EF5447" w:rsidRDefault="00AF5A31" w:rsidP="00A05D5E">
            <w:pPr>
              <w:pStyle w:val="TAC"/>
              <w:rPr>
                <w:lang w:eastAsia="ja-JP"/>
              </w:rPr>
            </w:pPr>
            <w:r w:rsidRPr="003C4CEC">
              <w:rPr>
                <w:lang w:eastAsia="zh-CN"/>
              </w:rPr>
              <w:t>5</w:t>
            </w:r>
          </w:p>
        </w:tc>
        <w:tc>
          <w:tcPr>
            <w:tcW w:w="2557" w:type="dxa"/>
            <w:shd w:val="clear" w:color="auto" w:fill="auto"/>
            <w:noWrap/>
            <w:tcPrChange w:id="3057" w:author="Nokia" w:date="2024-01-31T16:13:00Z">
              <w:tcPr>
                <w:tcW w:w="2554" w:type="dxa"/>
                <w:gridSpan w:val="2"/>
                <w:shd w:val="clear" w:color="auto" w:fill="auto"/>
                <w:noWrap/>
              </w:tcPr>
            </w:tcPrChange>
          </w:tcPr>
          <w:p w14:paraId="588F89A1" w14:textId="77777777" w:rsidR="00AF5A31" w:rsidRPr="00EF5447" w:rsidRDefault="00AF5A31" w:rsidP="00A05D5E">
            <w:pPr>
              <w:pStyle w:val="TAC"/>
              <w:rPr>
                <w:lang w:eastAsia="ja-JP"/>
              </w:rPr>
            </w:pPr>
            <w:r>
              <w:rPr>
                <w:lang w:eastAsia="zh-CN"/>
              </w:rPr>
              <w:t>N/A</w:t>
            </w:r>
          </w:p>
        </w:tc>
        <w:tc>
          <w:tcPr>
            <w:tcW w:w="1323" w:type="dxa"/>
            <w:shd w:val="clear" w:color="auto" w:fill="auto"/>
            <w:noWrap/>
            <w:tcPrChange w:id="3058" w:author="Nokia" w:date="2024-01-31T16:13:00Z">
              <w:tcPr>
                <w:tcW w:w="1323" w:type="dxa"/>
                <w:gridSpan w:val="3"/>
                <w:shd w:val="clear" w:color="auto" w:fill="auto"/>
                <w:noWrap/>
              </w:tcPr>
            </w:tcPrChange>
          </w:tcPr>
          <w:p w14:paraId="159FBDD5" w14:textId="77777777" w:rsidR="00AF5A31" w:rsidRPr="00EF5447" w:rsidRDefault="00AF5A31" w:rsidP="00A05D5E">
            <w:pPr>
              <w:pStyle w:val="TAC"/>
              <w:rPr>
                <w:lang w:eastAsia="ja-JP"/>
              </w:rPr>
            </w:pPr>
            <w:r w:rsidRPr="00EF5447">
              <w:t>795</w:t>
            </w:r>
          </w:p>
        </w:tc>
        <w:tc>
          <w:tcPr>
            <w:tcW w:w="874" w:type="dxa"/>
            <w:shd w:val="clear" w:color="auto" w:fill="auto"/>
            <w:tcPrChange w:id="3059" w:author="Nokia" w:date="2024-01-31T16:13:00Z">
              <w:tcPr>
                <w:tcW w:w="867" w:type="dxa"/>
                <w:gridSpan w:val="6"/>
                <w:shd w:val="clear" w:color="auto" w:fill="auto"/>
              </w:tcPr>
            </w:tcPrChange>
          </w:tcPr>
          <w:p w14:paraId="2C424DC7" w14:textId="77777777" w:rsidR="00AF5A31" w:rsidRPr="00EF5447" w:rsidRDefault="00AF5A31" w:rsidP="00A05D5E">
            <w:pPr>
              <w:pStyle w:val="TAC"/>
              <w:rPr>
                <w:lang w:eastAsia="ja-JP"/>
              </w:rPr>
            </w:pPr>
            <w:r w:rsidRPr="00EF5447">
              <w:rPr>
                <w:lang w:eastAsia="ja-JP"/>
              </w:rPr>
              <w:t>10.0</w:t>
            </w:r>
          </w:p>
        </w:tc>
        <w:tc>
          <w:tcPr>
            <w:tcW w:w="1293" w:type="dxa"/>
            <w:gridSpan w:val="2"/>
            <w:shd w:val="clear" w:color="auto" w:fill="auto"/>
            <w:tcPrChange w:id="3060" w:author="Nokia" w:date="2024-01-31T16:13:00Z">
              <w:tcPr>
                <w:tcW w:w="1248" w:type="dxa"/>
                <w:gridSpan w:val="5"/>
                <w:shd w:val="clear" w:color="auto" w:fill="auto"/>
              </w:tcPr>
            </w:tcPrChange>
          </w:tcPr>
          <w:p w14:paraId="06AE8404" w14:textId="77777777" w:rsidR="00AF5A31" w:rsidRPr="00EF5447" w:rsidRDefault="00AF5A31" w:rsidP="00A05D5E">
            <w:pPr>
              <w:pStyle w:val="TAC"/>
              <w:rPr>
                <w:lang w:eastAsia="ja-JP"/>
              </w:rPr>
            </w:pPr>
            <w:r w:rsidRPr="00EF5447">
              <w:rPr>
                <w:lang w:eastAsia="zh-CN"/>
              </w:rPr>
              <w:t>IMD</w:t>
            </w:r>
            <w:r w:rsidRPr="00EF5447">
              <w:rPr>
                <w:lang w:eastAsia="ja-JP"/>
              </w:rPr>
              <w:t>4</w:t>
            </w:r>
          </w:p>
        </w:tc>
      </w:tr>
      <w:tr w:rsidR="00AF5A31" w:rsidRPr="00EF5447" w14:paraId="52B10C25" w14:textId="77777777" w:rsidTr="001049FF">
        <w:trPr>
          <w:trHeight w:val="22"/>
          <w:jc w:val="center"/>
          <w:trPrChange w:id="3061" w:author="Nokia" w:date="2024-01-31T16:13:00Z">
            <w:trPr>
              <w:gridAfter w:val="0"/>
              <w:wAfter w:w="58" w:type="dxa"/>
              <w:trHeight w:val="22"/>
              <w:jc w:val="center"/>
            </w:trPr>
          </w:trPrChange>
        </w:trPr>
        <w:tc>
          <w:tcPr>
            <w:tcW w:w="2258" w:type="dxa"/>
            <w:tcBorders>
              <w:top w:val="nil"/>
              <w:bottom w:val="nil"/>
            </w:tcBorders>
            <w:shd w:val="clear" w:color="auto" w:fill="auto"/>
            <w:tcPrChange w:id="3062" w:author="Nokia" w:date="2024-01-31T16:13:00Z">
              <w:tcPr>
                <w:tcW w:w="2258" w:type="dxa"/>
                <w:tcBorders>
                  <w:top w:val="nil"/>
                  <w:bottom w:val="nil"/>
                </w:tcBorders>
                <w:shd w:val="clear" w:color="auto" w:fill="auto"/>
              </w:tcPr>
            </w:tcPrChange>
          </w:tcPr>
          <w:p w14:paraId="7DA97AE5" w14:textId="77777777" w:rsidR="00AF5A31" w:rsidRPr="00EF5447" w:rsidRDefault="00AF5A31" w:rsidP="00A05D5E">
            <w:pPr>
              <w:pStyle w:val="TAC"/>
            </w:pPr>
          </w:p>
        </w:tc>
        <w:tc>
          <w:tcPr>
            <w:tcW w:w="867" w:type="dxa"/>
            <w:shd w:val="clear" w:color="auto" w:fill="auto"/>
            <w:tcPrChange w:id="3063" w:author="Nokia" w:date="2024-01-31T16:13:00Z">
              <w:tcPr>
                <w:tcW w:w="867" w:type="dxa"/>
                <w:shd w:val="clear" w:color="auto" w:fill="auto"/>
              </w:tcPr>
            </w:tcPrChange>
          </w:tcPr>
          <w:p w14:paraId="69DC8BB7" w14:textId="77777777" w:rsidR="00AF5A31" w:rsidRPr="00EF5447" w:rsidDel="009C0AD3" w:rsidRDefault="00AF5A31" w:rsidP="00A05D5E">
            <w:pPr>
              <w:pStyle w:val="TAC"/>
              <w:rPr>
                <w:lang w:eastAsia="ja-JP"/>
              </w:rPr>
            </w:pPr>
            <w:r w:rsidRPr="00EF5447">
              <w:rPr>
                <w:lang w:eastAsia="ja-JP"/>
              </w:rPr>
              <w:t>n79</w:t>
            </w:r>
          </w:p>
        </w:tc>
        <w:tc>
          <w:tcPr>
            <w:tcW w:w="1379" w:type="dxa"/>
            <w:shd w:val="clear" w:color="auto" w:fill="auto"/>
            <w:noWrap/>
            <w:tcPrChange w:id="3064" w:author="Nokia" w:date="2024-01-31T16:13:00Z">
              <w:tcPr>
                <w:tcW w:w="1379" w:type="dxa"/>
                <w:shd w:val="clear" w:color="auto" w:fill="auto"/>
                <w:noWrap/>
              </w:tcPr>
            </w:tcPrChange>
          </w:tcPr>
          <w:p w14:paraId="4CE8D44E" w14:textId="77777777" w:rsidR="00AF5A31" w:rsidRPr="00EF5447" w:rsidRDefault="00AF5A31" w:rsidP="00A05D5E">
            <w:pPr>
              <w:pStyle w:val="TAC"/>
              <w:rPr>
                <w:lang w:eastAsia="ja-JP"/>
              </w:rPr>
            </w:pPr>
            <w:r w:rsidRPr="003C4CEC">
              <w:t>4980</w:t>
            </w:r>
          </w:p>
        </w:tc>
        <w:tc>
          <w:tcPr>
            <w:tcW w:w="822" w:type="dxa"/>
            <w:gridSpan w:val="2"/>
            <w:shd w:val="clear" w:color="auto" w:fill="auto"/>
            <w:noWrap/>
            <w:tcPrChange w:id="3065" w:author="Nokia" w:date="2024-01-31T16:13:00Z">
              <w:tcPr>
                <w:tcW w:w="817" w:type="dxa"/>
                <w:gridSpan w:val="3"/>
                <w:shd w:val="clear" w:color="auto" w:fill="auto"/>
                <w:noWrap/>
              </w:tcPr>
            </w:tcPrChange>
          </w:tcPr>
          <w:p w14:paraId="1B259299" w14:textId="77777777" w:rsidR="00AF5A31" w:rsidRPr="00EF5447" w:rsidRDefault="00AF5A31" w:rsidP="00A05D5E">
            <w:pPr>
              <w:pStyle w:val="TAC"/>
              <w:rPr>
                <w:lang w:eastAsia="ja-JP"/>
              </w:rPr>
            </w:pPr>
            <w:r w:rsidRPr="003C4CEC">
              <w:rPr>
                <w:lang w:eastAsia="zh-CN"/>
              </w:rPr>
              <w:t>40</w:t>
            </w:r>
          </w:p>
        </w:tc>
        <w:tc>
          <w:tcPr>
            <w:tcW w:w="2557" w:type="dxa"/>
            <w:shd w:val="clear" w:color="auto" w:fill="auto"/>
            <w:noWrap/>
            <w:tcPrChange w:id="3066" w:author="Nokia" w:date="2024-01-31T16:13:00Z">
              <w:tcPr>
                <w:tcW w:w="2554" w:type="dxa"/>
                <w:gridSpan w:val="2"/>
                <w:shd w:val="clear" w:color="auto" w:fill="auto"/>
                <w:noWrap/>
              </w:tcPr>
            </w:tcPrChange>
          </w:tcPr>
          <w:p w14:paraId="0B75BE65" w14:textId="77777777" w:rsidR="00AF5A31" w:rsidRPr="00EF5447" w:rsidRDefault="00AF5A31" w:rsidP="00A05D5E">
            <w:pPr>
              <w:pStyle w:val="TAC"/>
              <w:rPr>
                <w:lang w:eastAsia="ja-JP"/>
              </w:rPr>
            </w:pPr>
            <w:r w:rsidRPr="003C4CEC">
              <w:rPr>
                <w:lang w:eastAsia="zh-CN"/>
              </w:rPr>
              <w:t>216</w:t>
            </w:r>
          </w:p>
        </w:tc>
        <w:tc>
          <w:tcPr>
            <w:tcW w:w="1323" w:type="dxa"/>
            <w:shd w:val="clear" w:color="auto" w:fill="auto"/>
            <w:noWrap/>
            <w:tcPrChange w:id="3067" w:author="Nokia" w:date="2024-01-31T16:13:00Z">
              <w:tcPr>
                <w:tcW w:w="1323" w:type="dxa"/>
                <w:gridSpan w:val="3"/>
                <w:shd w:val="clear" w:color="auto" w:fill="auto"/>
                <w:noWrap/>
              </w:tcPr>
            </w:tcPrChange>
          </w:tcPr>
          <w:p w14:paraId="3F15CEC1" w14:textId="77777777" w:rsidR="00AF5A31" w:rsidRPr="00EF5447" w:rsidRDefault="00AF5A31" w:rsidP="00A05D5E">
            <w:pPr>
              <w:pStyle w:val="TAC"/>
              <w:rPr>
                <w:lang w:eastAsia="ja-JP"/>
              </w:rPr>
            </w:pPr>
            <w:r w:rsidRPr="00EF5447">
              <w:t>4980</w:t>
            </w:r>
          </w:p>
        </w:tc>
        <w:tc>
          <w:tcPr>
            <w:tcW w:w="874" w:type="dxa"/>
            <w:shd w:val="clear" w:color="auto" w:fill="auto"/>
            <w:tcPrChange w:id="3068" w:author="Nokia" w:date="2024-01-31T16:13:00Z">
              <w:tcPr>
                <w:tcW w:w="867" w:type="dxa"/>
                <w:gridSpan w:val="6"/>
                <w:shd w:val="clear" w:color="auto" w:fill="auto"/>
              </w:tcPr>
            </w:tcPrChange>
          </w:tcPr>
          <w:p w14:paraId="42A9A671" w14:textId="77777777" w:rsidR="00AF5A31" w:rsidRPr="00EF5447" w:rsidRDefault="00AF5A31" w:rsidP="00A05D5E">
            <w:pPr>
              <w:pStyle w:val="TAC"/>
              <w:rPr>
                <w:lang w:eastAsia="ja-JP"/>
              </w:rPr>
            </w:pPr>
            <w:r w:rsidRPr="00EF5447">
              <w:t>N/A</w:t>
            </w:r>
          </w:p>
        </w:tc>
        <w:tc>
          <w:tcPr>
            <w:tcW w:w="1293" w:type="dxa"/>
            <w:gridSpan w:val="2"/>
            <w:shd w:val="clear" w:color="auto" w:fill="auto"/>
            <w:tcPrChange w:id="3069" w:author="Nokia" w:date="2024-01-31T16:13:00Z">
              <w:tcPr>
                <w:tcW w:w="1248" w:type="dxa"/>
                <w:gridSpan w:val="5"/>
                <w:shd w:val="clear" w:color="auto" w:fill="auto"/>
              </w:tcPr>
            </w:tcPrChange>
          </w:tcPr>
          <w:p w14:paraId="01631F36" w14:textId="77777777" w:rsidR="00AF5A31" w:rsidRPr="00EF5447" w:rsidRDefault="00AF5A31" w:rsidP="00A05D5E">
            <w:pPr>
              <w:pStyle w:val="TAC"/>
              <w:rPr>
                <w:lang w:eastAsia="ja-JP"/>
              </w:rPr>
            </w:pPr>
            <w:r w:rsidRPr="00EF5447">
              <w:t>N/A</w:t>
            </w:r>
          </w:p>
        </w:tc>
      </w:tr>
      <w:tr w:rsidR="00AF5A31" w:rsidRPr="00EF5447" w14:paraId="6C042245" w14:textId="77777777" w:rsidTr="001049FF">
        <w:trPr>
          <w:trHeight w:val="22"/>
          <w:jc w:val="center"/>
          <w:trPrChange w:id="3070" w:author="Nokia" w:date="2024-01-31T16:13:00Z">
            <w:trPr>
              <w:gridAfter w:val="0"/>
              <w:wAfter w:w="58" w:type="dxa"/>
              <w:trHeight w:val="22"/>
              <w:jc w:val="center"/>
            </w:trPr>
          </w:trPrChange>
        </w:trPr>
        <w:tc>
          <w:tcPr>
            <w:tcW w:w="2258" w:type="dxa"/>
            <w:tcBorders>
              <w:top w:val="nil"/>
              <w:bottom w:val="nil"/>
            </w:tcBorders>
            <w:shd w:val="clear" w:color="auto" w:fill="auto"/>
            <w:tcPrChange w:id="3071" w:author="Nokia" w:date="2024-01-31T16:13:00Z">
              <w:tcPr>
                <w:tcW w:w="2258" w:type="dxa"/>
                <w:tcBorders>
                  <w:top w:val="nil"/>
                  <w:bottom w:val="nil"/>
                </w:tcBorders>
                <w:shd w:val="clear" w:color="auto" w:fill="auto"/>
              </w:tcPr>
            </w:tcPrChange>
          </w:tcPr>
          <w:p w14:paraId="6D2BC3C0" w14:textId="77777777" w:rsidR="00AF5A31" w:rsidRPr="00EF5447" w:rsidRDefault="00AF5A31" w:rsidP="00A05D5E">
            <w:pPr>
              <w:pStyle w:val="TAC"/>
            </w:pPr>
          </w:p>
        </w:tc>
        <w:tc>
          <w:tcPr>
            <w:tcW w:w="867" w:type="dxa"/>
            <w:shd w:val="clear" w:color="auto" w:fill="auto"/>
            <w:tcPrChange w:id="3072" w:author="Nokia" w:date="2024-01-31T16:13:00Z">
              <w:tcPr>
                <w:tcW w:w="867" w:type="dxa"/>
                <w:shd w:val="clear" w:color="auto" w:fill="auto"/>
              </w:tcPr>
            </w:tcPrChange>
          </w:tcPr>
          <w:p w14:paraId="4301A006" w14:textId="77777777" w:rsidR="00AF5A31" w:rsidRPr="00EF5447" w:rsidDel="009C0AD3" w:rsidRDefault="00AF5A31" w:rsidP="00A05D5E">
            <w:pPr>
              <w:pStyle w:val="TAC"/>
              <w:rPr>
                <w:lang w:eastAsia="ja-JP"/>
              </w:rPr>
            </w:pPr>
            <w:r w:rsidRPr="00EF5447">
              <w:rPr>
                <w:lang w:eastAsia="ja-JP"/>
              </w:rPr>
              <w:t>1</w:t>
            </w:r>
          </w:p>
        </w:tc>
        <w:tc>
          <w:tcPr>
            <w:tcW w:w="1379" w:type="dxa"/>
            <w:shd w:val="clear" w:color="auto" w:fill="auto"/>
            <w:noWrap/>
            <w:tcPrChange w:id="3073" w:author="Nokia" w:date="2024-01-31T16:13:00Z">
              <w:tcPr>
                <w:tcW w:w="1379" w:type="dxa"/>
                <w:shd w:val="clear" w:color="auto" w:fill="auto"/>
                <w:noWrap/>
              </w:tcPr>
            </w:tcPrChange>
          </w:tcPr>
          <w:p w14:paraId="3064E903" w14:textId="77777777" w:rsidR="00AF5A31" w:rsidRPr="00EF5447" w:rsidRDefault="00AF5A31" w:rsidP="00A05D5E">
            <w:pPr>
              <w:pStyle w:val="TAC"/>
              <w:rPr>
                <w:lang w:eastAsia="ja-JP"/>
              </w:rPr>
            </w:pPr>
            <w:r>
              <w:t>N/A</w:t>
            </w:r>
          </w:p>
        </w:tc>
        <w:tc>
          <w:tcPr>
            <w:tcW w:w="822" w:type="dxa"/>
            <w:gridSpan w:val="2"/>
            <w:shd w:val="clear" w:color="auto" w:fill="auto"/>
            <w:noWrap/>
            <w:tcPrChange w:id="3074" w:author="Nokia" w:date="2024-01-31T16:13:00Z">
              <w:tcPr>
                <w:tcW w:w="817" w:type="dxa"/>
                <w:gridSpan w:val="3"/>
                <w:shd w:val="clear" w:color="auto" w:fill="auto"/>
                <w:noWrap/>
              </w:tcPr>
            </w:tcPrChange>
          </w:tcPr>
          <w:p w14:paraId="2A4BE1F9" w14:textId="77777777" w:rsidR="00AF5A31" w:rsidRPr="00EF5447" w:rsidRDefault="00AF5A31" w:rsidP="00A05D5E">
            <w:pPr>
              <w:pStyle w:val="TAC"/>
              <w:rPr>
                <w:lang w:eastAsia="ja-JP"/>
              </w:rPr>
            </w:pPr>
            <w:r w:rsidRPr="003C4CEC">
              <w:rPr>
                <w:lang w:eastAsia="zh-CN"/>
              </w:rPr>
              <w:t>5</w:t>
            </w:r>
          </w:p>
        </w:tc>
        <w:tc>
          <w:tcPr>
            <w:tcW w:w="2557" w:type="dxa"/>
            <w:shd w:val="clear" w:color="auto" w:fill="auto"/>
            <w:noWrap/>
            <w:tcPrChange w:id="3075" w:author="Nokia" w:date="2024-01-31T16:13:00Z">
              <w:tcPr>
                <w:tcW w:w="2554" w:type="dxa"/>
                <w:gridSpan w:val="2"/>
                <w:shd w:val="clear" w:color="auto" w:fill="auto"/>
                <w:noWrap/>
              </w:tcPr>
            </w:tcPrChange>
          </w:tcPr>
          <w:p w14:paraId="3C28C4AE" w14:textId="77777777" w:rsidR="00AF5A31" w:rsidRPr="00EF5447" w:rsidRDefault="00AF5A31" w:rsidP="00A05D5E">
            <w:pPr>
              <w:pStyle w:val="TAC"/>
              <w:rPr>
                <w:lang w:eastAsia="ja-JP"/>
              </w:rPr>
            </w:pPr>
            <w:r>
              <w:rPr>
                <w:lang w:eastAsia="zh-CN"/>
              </w:rPr>
              <w:t>N/A</w:t>
            </w:r>
          </w:p>
        </w:tc>
        <w:tc>
          <w:tcPr>
            <w:tcW w:w="1323" w:type="dxa"/>
            <w:shd w:val="clear" w:color="auto" w:fill="auto"/>
            <w:noWrap/>
            <w:tcPrChange w:id="3076" w:author="Nokia" w:date="2024-01-31T16:13:00Z">
              <w:tcPr>
                <w:tcW w:w="1323" w:type="dxa"/>
                <w:gridSpan w:val="3"/>
                <w:shd w:val="clear" w:color="auto" w:fill="auto"/>
                <w:noWrap/>
              </w:tcPr>
            </w:tcPrChange>
          </w:tcPr>
          <w:p w14:paraId="030E1C09" w14:textId="77777777" w:rsidR="00AF5A31" w:rsidRPr="00EF5447" w:rsidRDefault="00AF5A31" w:rsidP="00A05D5E">
            <w:pPr>
              <w:pStyle w:val="TAC"/>
              <w:rPr>
                <w:lang w:eastAsia="ja-JP"/>
              </w:rPr>
            </w:pPr>
            <w:r w:rsidRPr="00EF5447">
              <w:t>21</w:t>
            </w:r>
            <w:r w:rsidRPr="00EF5447">
              <w:rPr>
                <w:lang w:eastAsia="ja-JP"/>
              </w:rPr>
              <w:t>67.5</w:t>
            </w:r>
          </w:p>
        </w:tc>
        <w:tc>
          <w:tcPr>
            <w:tcW w:w="874" w:type="dxa"/>
            <w:shd w:val="clear" w:color="auto" w:fill="auto"/>
            <w:tcPrChange w:id="3077" w:author="Nokia" w:date="2024-01-31T16:13:00Z">
              <w:tcPr>
                <w:tcW w:w="867" w:type="dxa"/>
                <w:gridSpan w:val="6"/>
                <w:shd w:val="clear" w:color="auto" w:fill="auto"/>
              </w:tcPr>
            </w:tcPrChange>
          </w:tcPr>
          <w:p w14:paraId="4F562A0F" w14:textId="77777777" w:rsidR="00AF5A31" w:rsidRPr="00EF5447" w:rsidRDefault="00AF5A31" w:rsidP="00A05D5E">
            <w:pPr>
              <w:pStyle w:val="TAC"/>
              <w:rPr>
                <w:lang w:eastAsia="ja-JP"/>
              </w:rPr>
            </w:pPr>
            <w:r w:rsidRPr="00EF5447">
              <w:rPr>
                <w:lang w:eastAsia="ja-JP"/>
              </w:rPr>
              <w:t>1.2</w:t>
            </w:r>
          </w:p>
        </w:tc>
        <w:tc>
          <w:tcPr>
            <w:tcW w:w="1293" w:type="dxa"/>
            <w:gridSpan w:val="2"/>
            <w:shd w:val="clear" w:color="auto" w:fill="auto"/>
            <w:tcPrChange w:id="3078" w:author="Nokia" w:date="2024-01-31T16:13:00Z">
              <w:tcPr>
                <w:tcW w:w="1248" w:type="dxa"/>
                <w:gridSpan w:val="5"/>
                <w:shd w:val="clear" w:color="auto" w:fill="auto"/>
              </w:tcPr>
            </w:tcPrChange>
          </w:tcPr>
          <w:p w14:paraId="37986269" w14:textId="77777777" w:rsidR="00AF5A31" w:rsidRPr="00EF5447" w:rsidRDefault="00AF5A31" w:rsidP="00A05D5E">
            <w:pPr>
              <w:pStyle w:val="TAC"/>
              <w:rPr>
                <w:lang w:eastAsia="ja-JP"/>
              </w:rPr>
            </w:pPr>
            <w:r w:rsidRPr="00EF5447">
              <w:t>IMD4</w:t>
            </w:r>
          </w:p>
        </w:tc>
      </w:tr>
      <w:tr w:rsidR="00AF5A31" w:rsidRPr="00EF5447" w14:paraId="358384AD" w14:textId="77777777" w:rsidTr="001049FF">
        <w:trPr>
          <w:trHeight w:val="22"/>
          <w:jc w:val="center"/>
          <w:trPrChange w:id="3079" w:author="Nokia" w:date="2024-01-31T16:13:00Z">
            <w:trPr>
              <w:gridAfter w:val="0"/>
              <w:wAfter w:w="58" w:type="dxa"/>
              <w:trHeight w:val="22"/>
              <w:jc w:val="center"/>
            </w:trPr>
          </w:trPrChange>
        </w:trPr>
        <w:tc>
          <w:tcPr>
            <w:tcW w:w="2258" w:type="dxa"/>
            <w:tcBorders>
              <w:top w:val="nil"/>
              <w:bottom w:val="nil"/>
            </w:tcBorders>
            <w:shd w:val="clear" w:color="auto" w:fill="auto"/>
            <w:tcPrChange w:id="3080" w:author="Nokia" w:date="2024-01-31T16:13:00Z">
              <w:tcPr>
                <w:tcW w:w="2258" w:type="dxa"/>
                <w:tcBorders>
                  <w:top w:val="nil"/>
                  <w:bottom w:val="nil"/>
                </w:tcBorders>
                <w:shd w:val="clear" w:color="auto" w:fill="auto"/>
              </w:tcPr>
            </w:tcPrChange>
          </w:tcPr>
          <w:p w14:paraId="75A39FE2" w14:textId="77777777" w:rsidR="00AF5A31" w:rsidRPr="00EF5447" w:rsidRDefault="00AF5A31" w:rsidP="00A05D5E">
            <w:pPr>
              <w:pStyle w:val="TAC"/>
            </w:pPr>
          </w:p>
        </w:tc>
        <w:tc>
          <w:tcPr>
            <w:tcW w:w="867" w:type="dxa"/>
            <w:shd w:val="clear" w:color="auto" w:fill="auto"/>
            <w:tcPrChange w:id="3081" w:author="Nokia" w:date="2024-01-31T16:13:00Z">
              <w:tcPr>
                <w:tcW w:w="867" w:type="dxa"/>
                <w:shd w:val="clear" w:color="auto" w:fill="auto"/>
              </w:tcPr>
            </w:tcPrChange>
          </w:tcPr>
          <w:p w14:paraId="213993D2" w14:textId="77777777" w:rsidR="00AF5A31" w:rsidRPr="00EF5447" w:rsidDel="009C0AD3" w:rsidRDefault="00AF5A31" w:rsidP="00A05D5E">
            <w:pPr>
              <w:pStyle w:val="TAC"/>
              <w:rPr>
                <w:lang w:eastAsia="ja-JP"/>
              </w:rPr>
            </w:pPr>
            <w:r w:rsidRPr="00EF5447">
              <w:rPr>
                <w:lang w:eastAsia="ja-JP"/>
              </w:rPr>
              <w:t>28</w:t>
            </w:r>
          </w:p>
        </w:tc>
        <w:tc>
          <w:tcPr>
            <w:tcW w:w="1379" w:type="dxa"/>
            <w:shd w:val="clear" w:color="auto" w:fill="auto"/>
            <w:noWrap/>
            <w:tcPrChange w:id="3082" w:author="Nokia" w:date="2024-01-31T16:13:00Z">
              <w:tcPr>
                <w:tcW w:w="1379" w:type="dxa"/>
                <w:shd w:val="clear" w:color="auto" w:fill="auto"/>
                <w:noWrap/>
              </w:tcPr>
            </w:tcPrChange>
          </w:tcPr>
          <w:p w14:paraId="38E8965D" w14:textId="77777777" w:rsidR="00AF5A31" w:rsidRPr="00EF5447" w:rsidRDefault="00AF5A31" w:rsidP="00A05D5E">
            <w:pPr>
              <w:pStyle w:val="TAC"/>
              <w:rPr>
                <w:lang w:eastAsia="ja-JP"/>
              </w:rPr>
            </w:pPr>
            <w:r w:rsidRPr="003C4CEC">
              <w:t>745.5</w:t>
            </w:r>
          </w:p>
        </w:tc>
        <w:tc>
          <w:tcPr>
            <w:tcW w:w="822" w:type="dxa"/>
            <w:gridSpan w:val="2"/>
            <w:shd w:val="clear" w:color="auto" w:fill="auto"/>
            <w:noWrap/>
            <w:tcPrChange w:id="3083" w:author="Nokia" w:date="2024-01-31T16:13:00Z">
              <w:tcPr>
                <w:tcW w:w="817" w:type="dxa"/>
                <w:gridSpan w:val="3"/>
                <w:shd w:val="clear" w:color="auto" w:fill="auto"/>
                <w:noWrap/>
              </w:tcPr>
            </w:tcPrChange>
          </w:tcPr>
          <w:p w14:paraId="4DDD34AB" w14:textId="77777777" w:rsidR="00AF5A31" w:rsidRPr="00EF5447" w:rsidRDefault="00AF5A31" w:rsidP="00A05D5E">
            <w:pPr>
              <w:pStyle w:val="TAC"/>
              <w:rPr>
                <w:lang w:eastAsia="ja-JP"/>
              </w:rPr>
            </w:pPr>
            <w:r w:rsidRPr="003C4CEC">
              <w:rPr>
                <w:lang w:eastAsia="zh-CN"/>
              </w:rPr>
              <w:t>5</w:t>
            </w:r>
          </w:p>
        </w:tc>
        <w:tc>
          <w:tcPr>
            <w:tcW w:w="2557" w:type="dxa"/>
            <w:shd w:val="clear" w:color="auto" w:fill="auto"/>
            <w:noWrap/>
            <w:tcPrChange w:id="3084" w:author="Nokia" w:date="2024-01-31T16:13:00Z">
              <w:tcPr>
                <w:tcW w:w="2554" w:type="dxa"/>
                <w:gridSpan w:val="2"/>
                <w:shd w:val="clear" w:color="auto" w:fill="auto"/>
                <w:noWrap/>
              </w:tcPr>
            </w:tcPrChange>
          </w:tcPr>
          <w:p w14:paraId="3A3A5784" w14:textId="77777777" w:rsidR="00AF5A31" w:rsidRPr="00EF5447" w:rsidRDefault="00AF5A31" w:rsidP="00A05D5E">
            <w:pPr>
              <w:pStyle w:val="TAC"/>
              <w:rPr>
                <w:lang w:eastAsia="ja-JP"/>
              </w:rPr>
            </w:pPr>
            <w:r w:rsidRPr="003C4CEC">
              <w:rPr>
                <w:lang w:eastAsia="zh-CN"/>
              </w:rPr>
              <w:t>25</w:t>
            </w:r>
          </w:p>
        </w:tc>
        <w:tc>
          <w:tcPr>
            <w:tcW w:w="1323" w:type="dxa"/>
            <w:shd w:val="clear" w:color="auto" w:fill="auto"/>
            <w:noWrap/>
            <w:tcPrChange w:id="3085" w:author="Nokia" w:date="2024-01-31T16:13:00Z">
              <w:tcPr>
                <w:tcW w:w="1323" w:type="dxa"/>
                <w:gridSpan w:val="3"/>
                <w:shd w:val="clear" w:color="auto" w:fill="auto"/>
                <w:noWrap/>
              </w:tcPr>
            </w:tcPrChange>
          </w:tcPr>
          <w:p w14:paraId="6B3C4329" w14:textId="77777777" w:rsidR="00AF5A31" w:rsidRPr="00EF5447" w:rsidRDefault="00AF5A31" w:rsidP="00A05D5E">
            <w:pPr>
              <w:pStyle w:val="TAC"/>
              <w:rPr>
                <w:lang w:eastAsia="ja-JP"/>
              </w:rPr>
            </w:pPr>
            <w:r w:rsidRPr="00EF5447">
              <w:t>800.5</w:t>
            </w:r>
          </w:p>
        </w:tc>
        <w:tc>
          <w:tcPr>
            <w:tcW w:w="874" w:type="dxa"/>
            <w:shd w:val="clear" w:color="auto" w:fill="auto"/>
            <w:tcPrChange w:id="3086" w:author="Nokia" w:date="2024-01-31T16:13:00Z">
              <w:tcPr>
                <w:tcW w:w="867" w:type="dxa"/>
                <w:gridSpan w:val="6"/>
                <w:shd w:val="clear" w:color="auto" w:fill="auto"/>
              </w:tcPr>
            </w:tcPrChange>
          </w:tcPr>
          <w:p w14:paraId="01E95E6E" w14:textId="77777777" w:rsidR="00AF5A31" w:rsidRPr="00EF5447" w:rsidRDefault="00AF5A31" w:rsidP="00A05D5E">
            <w:pPr>
              <w:pStyle w:val="TAC"/>
              <w:rPr>
                <w:lang w:eastAsia="ja-JP"/>
              </w:rPr>
            </w:pPr>
            <w:r w:rsidRPr="00EF5447">
              <w:rPr>
                <w:lang w:eastAsia="ja-JP"/>
              </w:rPr>
              <w:t>N/A</w:t>
            </w:r>
          </w:p>
        </w:tc>
        <w:tc>
          <w:tcPr>
            <w:tcW w:w="1293" w:type="dxa"/>
            <w:gridSpan w:val="2"/>
            <w:shd w:val="clear" w:color="auto" w:fill="auto"/>
            <w:tcPrChange w:id="3087" w:author="Nokia" w:date="2024-01-31T16:13:00Z">
              <w:tcPr>
                <w:tcW w:w="1248" w:type="dxa"/>
                <w:gridSpan w:val="5"/>
                <w:shd w:val="clear" w:color="auto" w:fill="auto"/>
              </w:tcPr>
            </w:tcPrChange>
          </w:tcPr>
          <w:p w14:paraId="70D8500A" w14:textId="77777777" w:rsidR="00AF5A31" w:rsidRPr="00EF5447" w:rsidRDefault="00AF5A31" w:rsidP="00A05D5E">
            <w:pPr>
              <w:pStyle w:val="TAC"/>
              <w:rPr>
                <w:lang w:eastAsia="ja-JP"/>
              </w:rPr>
            </w:pPr>
            <w:r w:rsidRPr="00EF5447">
              <w:t>N/A</w:t>
            </w:r>
          </w:p>
        </w:tc>
      </w:tr>
      <w:tr w:rsidR="00AF5A31" w:rsidRPr="00EF5447" w14:paraId="792D6FF9" w14:textId="77777777" w:rsidTr="001049FF">
        <w:trPr>
          <w:trHeight w:val="22"/>
          <w:jc w:val="center"/>
          <w:trPrChange w:id="3088" w:author="Nokia" w:date="2024-01-31T16:13:00Z">
            <w:trPr>
              <w:gridAfter w:val="0"/>
              <w:wAfter w:w="58" w:type="dxa"/>
              <w:trHeight w:val="22"/>
              <w:jc w:val="center"/>
            </w:trPr>
          </w:trPrChange>
        </w:trPr>
        <w:tc>
          <w:tcPr>
            <w:tcW w:w="2258" w:type="dxa"/>
            <w:tcBorders>
              <w:top w:val="nil"/>
              <w:bottom w:val="nil"/>
            </w:tcBorders>
            <w:shd w:val="clear" w:color="auto" w:fill="auto"/>
            <w:tcPrChange w:id="3089" w:author="Nokia" w:date="2024-01-31T16:13:00Z">
              <w:tcPr>
                <w:tcW w:w="2258" w:type="dxa"/>
                <w:tcBorders>
                  <w:top w:val="nil"/>
                  <w:bottom w:val="nil"/>
                </w:tcBorders>
                <w:shd w:val="clear" w:color="auto" w:fill="auto"/>
              </w:tcPr>
            </w:tcPrChange>
          </w:tcPr>
          <w:p w14:paraId="1185A0C4" w14:textId="77777777" w:rsidR="00AF5A31" w:rsidRPr="00EF5447" w:rsidRDefault="00AF5A31" w:rsidP="00A05D5E">
            <w:pPr>
              <w:pStyle w:val="TAC"/>
            </w:pPr>
          </w:p>
        </w:tc>
        <w:tc>
          <w:tcPr>
            <w:tcW w:w="867" w:type="dxa"/>
            <w:shd w:val="clear" w:color="auto" w:fill="auto"/>
            <w:tcPrChange w:id="3090" w:author="Nokia" w:date="2024-01-31T16:13:00Z">
              <w:tcPr>
                <w:tcW w:w="867" w:type="dxa"/>
                <w:shd w:val="clear" w:color="auto" w:fill="auto"/>
              </w:tcPr>
            </w:tcPrChange>
          </w:tcPr>
          <w:p w14:paraId="4E75305B" w14:textId="77777777" w:rsidR="00AF5A31" w:rsidRPr="00EF5447" w:rsidDel="009C0AD3" w:rsidRDefault="00AF5A31" w:rsidP="00A05D5E">
            <w:pPr>
              <w:pStyle w:val="TAC"/>
              <w:rPr>
                <w:lang w:eastAsia="ja-JP"/>
              </w:rPr>
            </w:pPr>
            <w:r w:rsidRPr="00EF5447">
              <w:rPr>
                <w:lang w:eastAsia="ja-JP"/>
              </w:rPr>
              <w:t>n79</w:t>
            </w:r>
          </w:p>
        </w:tc>
        <w:tc>
          <w:tcPr>
            <w:tcW w:w="1379" w:type="dxa"/>
            <w:shd w:val="clear" w:color="auto" w:fill="auto"/>
            <w:noWrap/>
            <w:tcPrChange w:id="3091" w:author="Nokia" w:date="2024-01-31T16:13:00Z">
              <w:tcPr>
                <w:tcW w:w="1379" w:type="dxa"/>
                <w:shd w:val="clear" w:color="auto" w:fill="auto"/>
                <w:noWrap/>
              </w:tcPr>
            </w:tcPrChange>
          </w:tcPr>
          <w:p w14:paraId="00CCF2E5" w14:textId="77777777" w:rsidR="00AF5A31" w:rsidRPr="00EF5447" w:rsidRDefault="00AF5A31" w:rsidP="00A05D5E">
            <w:pPr>
              <w:pStyle w:val="TAC"/>
              <w:rPr>
                <w:lang w:eastAsia="ja-JP"/>
              </w:rPr>
            </w:pPr>
            <w:r w:rsidRPr="003C4CEC">
              <w:rPr>
                <w:rFonts w:eastAsia="Malgun Gothic"/>
                <w:szCs w:val="18"/>
                <w:lang w:eastAsia="ko-KR"/>
              </w:rPr>
              <w:t>4420</w:t>
            </w:r>
          </w:p>
        </w:tc>
        <w:tc>
          <w:tcPr>
            <w:tcW w:w="822" w:type="dxa"/>
            <w:gridSpan w:val="2"/>
            <w:shd w:val="clear" w:color="auto" w:fill="auto"/>
            <w:noWrap/>
            <w:tcPrChange w:id="3092" w:author="Nokia" w:date="2024-01-31T16:13:00Z">
              <w:tcPr>
                <w:tcW w:w="817" w:type="dxa"/>
                <w:gridSpan w:val="3"/>
                <w:shd w:val="clear" w:color="auto" w:fill="auto"/>
                <w:noWrap/>
              </w:tcPr>
            </w:tcPrChange>
          </w:tcPr>
          <w:p w14:paraId="518EFAE1" w14:textId="77777777" w:rsidR="00AF5A31" w:rsidRPr="00EF5447" w:rsidRDefault="00AF5A31" w:rsidP="00A05D5E">
            <w:pPr>
              <w:pStyle w:val="TAC"/>
              <w:rPr>
                <w:lang w:eastAsia="ja-JP"/>
              </w:rPr>
            </w:pPr>
            <w:r w:rsidRPr="003C4CEC">
              <w:rPr>
                <w:rFonts w:eastAsia="Malgun Gothic"/>
                <w:szCs w:val="18"/>
                <w:lang w:eastAsia="ko-KR"/>
              </w:rPr>
              <w:t>40</w:t>
            </w:r>
          </w:p>
        </w:tc>
        <w:tc>
          <w:tcPr>
            <w:tcW w:w="2557" w:type="dxa"/>
            <w:shd w:val="clear" w:color="auto" w:fill="auto"/>
            <w:noWrap/>
            <w:tcPrChange w:id="3093" w:author="Nokia" w:date="2024-01-31T16:13:00Z">
              <w:tcPr>
                <w:tcW w:w="2554" w:type="dxa"/>
                <w:gridSpan w:val="2"/>
                <w:shd w:val="clear" w:color="auto" w:fill="auto"/>
                <w:noWrap/>
              </w:tcPr>
            </w:tcPrChange>
          </w:tcPr>
          <w:p w14:paraId="753B72B6" w14:textId="77777777" w:rsidR="00AF5A31" w:rsidRPr="00EF5447" w:rsidRDefault="00AF5A31" w:rsidP="00A05D5E">
            <w:pPr>
              <w:pStyle w:val="TAC"/>
              <w:rPr>
                <w:lang w:eastAsia="ja-JP"/>
              </w:rPr>
            </w:pPr>
            <w:r w:rsidRPr="003C4CEC">
              <w:rPr>
                <w:rFonts w:eastAsia="Malgun Gothic"/>
                <w:szCs w:val="18"/>
                <w:lang w:eastAsia="ko-KR"/>
              </w:rPr>
              <w:t>216</w:t>
            </w:r>
          </w:p>
        </w:tc>
        <w:tc>
          <w:tcPr>
            <w:tcW w:w="1323" w:type="dxa"/>
            <w:shd w:val="clear" w:color="auto" w:fill="auto"/>
            <w:noWrap/>
            <w:tcPrChange w:id="3094" w:author="Nokia" w:date="2024-01-31T16:13:00Z">
              <w:tcPr>
                <w:tcW w:w="1323" w:type="dxa"/>
                <w:gridSpan w:val="3"/>
                <w:shd w:val="clear" w:color="auto" w:fill="auto"/>
                <w:noWrap/>
              </w:tcPr>
            </w:tcPrChange>
          </w:tcPr>
          <w:p w14:paraId="04ACA7C8" w14:textId="77777777" w:rsidR="00AF5A31" w:rsidRPr="00EF5447" w:rsidRDefault="00AF5A31" w:rsidP="00A05D5E">
            <w:pPr>
              <w:pStyle w:val="TAC"/>
              <w:rPr>
                <w:lang w:eastAsia="ja-JP"/>
              </w:rPr>
            </w:pPr>
            <w:r w:rsidRPr="00EF5447">
              <w:rPr>
                <w:rFonts w:eastAsia="Malgun Gothic"/>
                <w:szCs w:val="18"/>
                <w:lang w:eastAsia="ko-KR"/>
              </w:rPr>
              <w:t>4420</w:t>
            </w:r>
          </w:p>
        </w:tc>
        <w:tc>
          <w:tcPr>
            <w:tcW w:w="874" w:type="dxa"/>
            <w:shd w:val="clear" w:color="auto" w:fill="auto"/>
            <w:tcPrChange w:id="3095" w:author="Nokia" w:date="2024-01-31T16:13:00Z">
              <w:tcPr>
                <w:tcW w:w="867" w:type="dxa"/>
                <w:gridSpan w:val="6"/>
                <w:shd w:val="clear" w:color="auto" w:fill="auto"/>
              </w:tcPr>
            </w:tcPrChange>
          </w:tcPr>
          <w:p w14:paraId="6EAD5A47" w14:textId="77777777" w:rsidR="00AF5A31" w:rsidRPr="00EF5447" w:rsidRDefault="00AF5A31" w:rsidP="00A05D5E">
            <w:pPr>
              <w:pStyle w:val="TAC"/>
              <w:rPr>
                <w:lang w:eastAsia="ja-JP"/>
              </w:rPr>
            </w:pPr>
            <w:r w:rsidRPr="00EF5447">
              <w:t>N/A</w:t>
            </w:r>
          </w:p>
        </w:tc>
        <w:tc>
          <w:tcPr>
            <w:tcW w:w="1293" w:type="dxa"/>
            <w:gridSpan w:val="2"/>
            <w:shd w:val="clear" w:color="auto" w:fill="auto"/>
            <w:tcPrChange w:id="3096" w:author="Nokia" w:date="2024-01-31T16:13:00Z">
              <w:tcPr>
                <w:tcW w:w="1248" w:type="dxa"/>
                <w:gridSpan w:val="5"/>
                <w:shd w:val="clear" w:color="auto" w:fill="auto"/>
              </w:tcPr>
            </w:tcPrChange>
          </w:tcPr>
          <w:p w14:paraId="0B6D3F98" w14:textId="77777777" w:rsidR="00AF5A31" w:rsidRPr="00EF5447" w:rsidRDefault="00AF5A31" w:rsidP="00A05D5E">
            <w:pPr>
              <w:pStyle w:val="TAC"/>
              <w:rPr>
                <w:lang w:eastAsia="ja-JP"/>
              </w:rPr>
            </w:pPr>
            <w:r w:rsidRPr="00EF5447">
              <w:t>N/A</w:t>
            </w:r>
          </w:p>
        </w:tc>
      </w:tr>
      <w:tr w:rsidR="00AF5A31" w:rsidRPr="00EF5447" w14:paraId="0B778841" w14:textId="77777777" w:rsidTr="001049FF">
        <w:trPr>
          <w:trHeight w:val="22"/>
          <w:jc w:val="center"/>
          <w:trPrChange w:id="3097" w:author="Nokia" w:date="2024-01-31T16:13:00Z">
            <w:trPr>
              <w:gridAfter w:val="0"/>
              <w:wAfter w:w="58" w:type="dxa"/>
              <w:trHeight w:val="22"/>
              <w:jc w:val="center"/>
            </w:trPr>
          </w:trPrChange>
        </w:trPr>
        <w:tc>
          <w:tcPr>
            <w:tcW w:w="2258" w:type="dxa"/>
            <w:tcBorders>
              <w:top w:val="nil"/>
              <w:bottom w:val="nil"/>
            </w:tcBorders>
            <w:shd w:val="clear" w:color="auto" w:fill="auto"/>
            <w:tcPrChange w:id="3098" w:author="Nokia" w:date="2024-01-31T16:13:00Z">
              <w:tcPr>
                <w:tcW w:w="2258" w:type="dxa"/>
                <w:tcBorders>
                  <w:top w:val="nil"/>
                  <w:bottom w:val="nil"/>
                </w:tcBorders>
                <w:shd w:val="clear" w:color="auto" w:fill="auto"/>
              </w:tcPr>
            </w:tcPrChange>
          </w:tcPr>
          <w:p w14:paraId="5F2DA7C7" w14:textId="77777777" w:rsidR="00AF5A31" w:rsidRPr="00EF5447" w:rsidRDefault="00AF5A31" w:rsidP="00A05D5E">
            <w:pPr>
              <w:pStyle w:val="TAC"/>
            </w:pPr>
          </w:p>
        </w:tc>
        <w:tc>
          <w:tcPr>
            <w:tcW w:w="867" w:type="dxa"/>
            <w:shd w:val="clear" w:color="auto" w:fill="auto"/>
            <w:tcPrChange w:id="3099" w:author="Nokia" w:date="2024-01-31T16:13:00Z">
              <w:tcPr>
                <w:tcW w:w="867" w:type="dxa"/>
                <w:shd w:val="clear" w:color="auto" w:fill="auto"/>
              </w:tcPr>
            </w:tcPrChange>
          </w:tcPr>
          <w:p w14:paraId="758A751A" w14:textId="77777777" w:rsidR="00AF5A31" w:rsidRPr="00EF5447" w:rsidDel="009C0AD3" w:rsidRDefault="00AF5A31" w:rsidP="00A05D5E">
            <w:pPr>
              <w:pStyle w:val="TAC"/>
              <w:rPr>
                <w:lang w:eastAsia="ja-JP"/>
              </w:rPr>
            </w:pPr>
            <w:r w:rsidRPr="00EF5447">
              <w:rPr>
                <w:lang w:eastAsia="ja-JP"/>
              </w:rPr>
              <w:t>1</w:t>
            </w:r>
          </w:p>
        </w:tc>
        <w:tc>
          <w:tcPr>
            <w:tcW w:w="1379" w:type="dxa"/>
            <w:shd w:val="clear" w:color="auto" w:fill="auto"/>
            <w:noWrap/>
            <w:tcPrChange w:id="3100" w:author="Nokia" w:date="2024-01-31T16:13:00Z">
              <w:tcPr>
                <w:tcW w:w="1379" w:type="dxa"/>
                <w:shd w:val="clear" w:color="auto" w:fill="auto"/>
                <w:noWrap/>
              </w:tcPr>
            </w:tcPrChange>
          </w:tcPr>
          <w:p w14:paraId="5BBB514B" w14:textId="77777777" w:rsidR="00AF5A31" w:rsidRPr="00EF5447" w:rsidRDefault="00AF5A31" w:rsidP="00A05D5E">
            <w:pPr>
              <w:pStyle w:val="TAC"/>
              <w:rPr>
                <w:lang w:eastAsia="ja-JP"/>
              </w:rPr>
            </w:pPr>
            <w:r>
              <w:rPr>
                <w:rFonts w:eastAsia="Malgun Gothic"/>
                <w:szCs w:val="18"/>
                <w:lang w:eastAsia="ko-KR"/>
              </w:rPr>
              <w:t>N/A</w:t>
            </w:r>
          </w:p>
        </w:tc>
        <w:tc>
          <w:tcPr>
            <w:tcW w:w="822" w:type="dxa"/>
            <w:gridSpan w:val="2"/>
            <w:shd w:val="clear" w:color="auto" w:fill="auto"/>
            <w:noWrap/>
            <w:tcPrChange w:id="3101" w:author="Nokia" w:date="2024-01-31T16:13:00Z">
              <w:tcPr>
                <w:tcW w:w="817" w:type="dxa"/>
                <w:gridSpan w:val="3"/>
                <w:shd w:val="clear" w:color="auto" w:fill="auto"/>
                <w:noWrap/>
              </w:tcPr>
            </w:tcPrChange>
          </w:tcPr>
          <w:p w14:paraId="3C2A84FC" w14:textId="77777777" w:rsidR="00AF5A31" w:rsidRPr="00EF5447" w:rsidRDefault="00AF5A31" w:rsidP="00A05D5E">
            <w:pPr>
              <w:pStyle w:val="TAC"/>
              <w:rPr>
                <w:lang w:eastAsia="ja-JP"/>
              </w:rPr>
            </w:pPr>
            <w:r w:rsidRPr="003C4CEC">
              <w:rPr>
                <w:rFonts w:eastAsia="Malgun Gothic"/>
                <w:szCs w:val="18"/>
                <w:lang w:eastAsia="ko-KR"/>
              </w:rPr>
              <w:t>5</w:t>
            </w:r>
          </w:p>
        </w:tc>
        <w:tc>
          <w:tcPr>
            <w:tcW w:w="2557" w:type="dxa"/>
            <w:shd w:val="clear" w:color="auto" w:fill="auto"/>
            <w:noWrap/>
            <w:tcPrChange w:id="3102" w:author="Nokia" w:date="2024-01-31T16:13:00Z">
              <w:tcPr>
                <w:tcW w:w="2554" w:type="dxa"/>
                <w:gridSpan w:val="2"/>
                <w:shd w:val="clear" w:color="auto" w:fill="auto"/>
                <w:noWrap/>
              </w:tcPr>
            </w:tcPrChange>
          </w:tcPr>
          <w:p w14:paraId="463C901D" w14:textId="77777777" w:rsidR="00AF5A31" w:rsidRPr="00EF5447" w:rsidRDefault="00AF5A31" w:rsidP="00A05D5E">
            <w:pPr>
              <w:pStyle w:val="TAC"/>
              <w:rPr>
                <w:lang w:eastAsia="ja-JP"/>
              </w:rPr>
            </w:pPr>
            <w:r>
              <w:rPr>
                <w:rFonts w:eastAsia="Malgun Gothic"/>
                <w:szCs w:val="18"/>
                <w:lang w:eastAsia="ko-KR"/>
              </w:rPr>
              <w:t>N/A</w:t>
            </w:r>
          </w:p>
        </w:tc>
        <w:tc>
          <w:tcPr>
            <w:tcW w:w="1323" w:type="dxa"/>
            <w:shd w:val="clear" w:color="auto" w:fill="auto"/>
            <w:noWrap/>
            <w:tcPrChange w:id="3103" w:author="Nokia" w:date="2024-01-31T16:13:00Z">
              <w:tcPr>
                <w:tcW w:w="1323" w:type="dxa"/>
                <w:gridSpan w:val="3"/>
                <w:shd w:val="clear" w:color="auto" w:fill="auto"/>
                <w:noWrap/>
              </w:tcPr>
            </w:tcPrChange>
          </w:tcPr>
          <w:p w14:paraId="1C7176D6" w14:textId="77777777" w:rsidR="00AF5A31" w:rsidRPr="00EF5447" w:rsidRDefault="00AF5A31" w:rsidP="00A05D5E">
            <w:pPr>
              <w:pStyle w:val="TAC"/>
              <w:rPr>
                <w:lang w:eastAsia="ja-JP"/>
              </w:rPr>
            </w:pPr>
            <w:r w:rsidRPr="00EF5447">
              <w:rPr>
                <w:rFonts w:eastAsia="Malgun Gothic"/>
                <w:szCs w:val="18"/>
                <w:lang w:eastAsia="ko-KR"/>
              </w:rPr>
              <w:t>2125</w:t>
            </w:r>
          </w:p>
        </w:tc>
        <w:tc>
          <w:tcPr>
            <w:tcW w:w="874" w:type="dxa"/>
            <w:shd w:val="clear" w:color="auto" w:fill="auto"/>
            <w:tcPrChange w:id="3104" w:author="Nokia" w:date="2024-01-31T16:13:00Z">
              <w:tcPr>
                <w:tcW w:w="867" w:type="dxa"/>
                <w:gridSpan w:val="6"/>
                <w:shd w:val="clear" w:color="auto" w:fill="auto"/>
              </w:tcPr>
            </w:tcPrChange>
          </w:tcPr>
          <w:p w14:paraId="47E8C276" w14:textId="77777777" w:rsidR="00AF5A31" w:rsidRPr="00EF5447" w:rsidRDefault="00AF5A31" w:rsidP="00A05D5E">
            <w:pPr>
              <w:pStyle w:val="TAC"/>
              <w:rPr>
                <w:lang w:eastAsia="ja-JP"/>
              </w:rPr>
            </w:pPr>
            <w:r w:rsidRPr="00EF5447">
              <w:rPr>
                <w:lang w:eastAsia="ja-JP"/>
              </w:rPr>
              <w:t>4.5</w:t>
            </w:r>
          </w:p>
        </w:tc>
        <w:tc>
          <w:tcPr>
            <w:tcW w:w="1293" w:type="dxa"/>
            <w:gridSpan w:val="2"/>
            <w:shd w:val="clear" w:color="auto" w:fill="auto"/>
            <w:tcPrChange w:id="3105" w:author="Nokia" w:date="2024-01-31T16:13:00Z">
              <w:tcPr>
                <w:tcW w:w="1248" w:type="dxa"/>
                <w:gridSpan w:val="5"/>
                <w:shd w:val="clear" w:color="auto" w:fill="auto"/>
              </w:tcPr>
            </w:tcPrChange>
          </w:tcPr>
          <w:p w14:paraId="47791716" w14:textId="77777777" w:rsidR="00AF5A31" w:rsidRPr="00EF5447" w:rsidRDefault="00AF5A31" w:rsidP="00A05D5E">
            <w:pPr>
              <w:pStyle w:val="TAC"/>
              <w:rPr>
                <w:lang w:eastAsia="ja-JP"/>
              </w:rPr>
            </w:pPr>
            <w:r w:rsidRPr="00EF5447">
              <w:t>IMD</w:t>
            </w:r>
            <w:r w:rsidRPr="00EF5447">
              <w:rPr>
                <w:lang w:eastAsia="ja-JP"/>
              </w:rPr>
              <w:t>5</w:t>
            </w:r>
          </w:p>
        </w:tc>
      </w:tr>
      <w:tr w:rsidR="00AF5A31" w:rsidRPr="00EF5447" w14:paraId="78440AA6" w14:textId="77777777" w:rsidTr="001049FF">
        <w:trPr>
          <w:trHeight w:val="22"/>
          <w:jc w:val="center"/>
          <w:trPrChange w:id="3106" w:author="Nokia" w:date="2024-01-31T16:13:00Z">
            <w:trPr>
              <w:gridAfter w:val="0"/>
              <w:wAfter w:w="58" w:type="dxa"/>
              <w:trHeight w:val="22"/>
              <w:jc w:val="center"/>
            </w:trPr>
          </w:trPrChange>
        </w:trPr>
        <w:tc>
          <w:tcPr>
            <w:tcW w:w="2258" w:type="dxa"/>
            <w:tcBorders>
              <w:top w:val="nil"/>
              <w:bottom w:val="nil"/>
            </w:tcBorders>
            <w:shd w:val="clear" w:color="auto" w:fill="auto"/>
            <w:tcPrChange w:id="3107" w:author="Nokia" w:date="2024-01-31T16:13:00Z">
              <w:tcPr>
                <w:tcW w:w="2258" w:type="dxa"/>
                <w:tcBorders>
                  <w:top w:val="nil"/>
                  <w:bottom w:val="nil"/>
                </w:tcBorders>
                <w:shd w:val="clear" w:color="auto" w:fill="auto"/>
              </w:tcPr>
            </w:tcPrChange>
          </w:tcPr>
          <w:p w14:paraId="03B2D040" w14:textId="77777777" w:rsidR="00AF5A31" w:rsidRPr="00EF5447" w:rsidRDefault="00AF5A31" w:rsidP="00A05D5E">
            <w:pPr>
              <w:pStyle w:val="TAC"/>
            </w:pPr>
          </w:p>
        </w:tc>
        <w:tc>
          <w:tcPr>
            <w:tcW w:w="867" w:type="dxa"/>
            <w:shd w:val="clear" w:color="auto" w:fill="auto"/>
            <w:tcPrChange w:id="3108" w:author="Nokia" w:date="2024-01-31T16:13:00Z">
              <w:tcPr>
                <w:tcW w:w="867" w:type="dxa"/>
                <w:shd w:val="clear" w:color="auto" w:fill="auto"/>
              </w:tcPr>
            </w:tcPrChange>
          </w:tcPr>
          <w:p w14:paraId="7DEBE849" w14:textId="77777777" w:rsidR="00AF5A31" w:rsidRPr="00EF5447" w:rsidDel="009C0AD3" w:rsidRDefault="00AF5A31" w:rsidP="00A05D5E">
            <w:pPr>
              <w:pStyle w:val="TAC"/>
              <w:rPr>
                <w:lang w:eastAsia="ja-JP"/>
              </w:rPr>
            </w:pPr>
            <w:r w:rsidRPr="00EF5447">
              <w:rPr>
                <w:lang w:eastAsia="ja-JP"/>
              </w:rPr>
              <w:t>28</w:t>
            </w:r>
          </w:p>
        </w:tc>
        <w:tc>
          <w:tcPr>
            <w:tcW w:w="1379" w:type="dxa"/>
            <w:shd w:val="clear" w:color="auto" w:fill="auto"/>
            <w:noWrap/>
            <w:tcPrChange w:id="3109" w:author="Nokia" w:date="2024-01-31T16:13:00Z">
              <w:tcPr>
                <w:tcW w:w="1379" w:type="dxa"/>
                <w:shd w:val="clear" w:color="auto" w:fill="auto"/>
                <w:noWrap/>
              </w:tcPr>
            </w:tcPrChange>
          </w:tcPr>
          <w:p w14:paraId="5E3B2BD5" w14:textId="77777777" w:rsidR="00AF5A31" w:rsidRPr="00EF5447" w:rsidRDefault="00AF5A31" w:rsidP="00A05D5E">
            <w:pPr>
              <w:pStyle w:val="TAC"/>
              <w:rPr>
                <w:lang w:eastAsia="ja-JP"/>
              </w:rPr>
            </w:pPr>
            <w:r w:rsidRPr="003C4CEC">
              <w:rPr>
                <w:rFonts w:eastAsia="Malgun Gothic"/>
                <w:szCs w:val="18"/>
                <w:lang w:eastAsia="ko-KR"/>
              </w:rPr>
              <w:t>718</w:t>
            </w:r>
          </w:p>
        </w:tc>
        <w:tc>
          <w:tcPr>
            <w:tcW w:w="822" w:type="dxa"/>
            <w:gridSpan w:val="2"/>
            <w:shd w:val="clear" w:color="auto" w:fill="auto"/>
            <w:noWrap/>
            <w:tcPrChange w:id="3110" w:author="Nokia" w:date="2024-01-31T16:13:00Z">
              <w:tcPr>
                <w:tcW w:w="817" w:type="dxa"/>
                <w:gridSpan w:val="3"/>
                <w:shd w:val="clear" w:color="auto" w:fill="auto"/>
                <w:noWrap/>
              </w:tcPr>
            </w:tcPrChange>
          </w:tcPr>
          <w:p w14:paraId="1F0D7933" w14:textId="77777777" w:rsidR="00AF5A31" w:rsidRPr="00EF5447" w:rsidRDefault="00AF5A31" w:rsidP="00A05D5E">
            <w:pPr>
              <w:pStyle w:val="TAC"/>
              <w:rPr>
                <w:lang w:eastAsia="ja-JP"/>
              </w:rPr>
            </w:pPr>
            <w:r w:rsidRPr="003C4CEC">
              <w:rPr>
                <w:rFonts w:eastAsia="Malgun Gothic"/>
                <w:szCs w:val="18"/>
                <w:lang w:eastAsia="ko-KR"/>
              </w:rPr>
              <w:t>5</w:t>
            </w:r>
          </w:p>
        </w:tc>
        <w:tc>
          <w:tcPr>
            <w:tcW w:w="2557" w:type="dxa"/>
            <w:shd w:val="clear" w:color="auto" w:fill="auto"/>
            <w:noWrap/>
            <w:tcPrChange w:id="3111" w:author="Nokia" w:date="2024-01-31T16:13:00Z">
              <w:tcPr>
                <w:tcW w:w="2554" w:type="dxa"/>
                <w:gridSpan w:val="2"/>
                <w:shd w:val="clear" w:color="auto" w:fill="auto"/>
                <w:noWrap/>
              </w:tcPr>
            </w:tcPrChange>
          </w:tcPr>
          <w:p w14:paraId="62EF65CD" w14:textId="77777777" w:rsidR="00AF5A31" w:rsidRPr="00EF5447" w:rsidRDefault="00AF5A31" w:rsidP="00A05D5E">
            <w:pPr>
              <w:pStyle w:val="TAC"/>
              <w:rPr>
                <w:lang w:eastAsia="ja-JP"/>
              </w:rPr>
            </w:pPr>
            <w:r w:rsidRPr="003C4CEC">
              <w:rPr>
                <w:rFonts w:eastAsia="Malgun Gothic"/>
                <w:szCs w:val="18"/>
                <w:lang w:eastAsia="ko-KR"/>
              </w:rPr>
              <w:t>25</w:t>
            </w:r>
          </w:p>
        </w:tc>
        <w:tc>
          <w:tcPr>
            <w:tcW w:w="1323" w:type="dxa"/>
            <w:shd w:val="clear" w:color="auto" w:fill="auto"/>
            <w:noWrap/>
            <w:tcPrChange w:id="3112" w:author="Nokia" w:date="2024-01-31T16:13:00Z">
              <w:tcPr>
                <w:tcW w:w="1323" w:type="dxa"/>
                <w:gridSpan w:val="3"/>
                <w:shd w:val="clear" w:color="auto" w:fill="auto"/>
                <w:noWrap/>
              </w:tcPr>
            </w:tcPrChange>
          </w:tcPr>
          <w:p w14:paraId="1521663B" w14:textId="77777777" w:rsidR="00AF5A31" w:rsidRPr="00EF5447" w:rsidRDefault="00AF5A31" w:rsidP="00A05D5E">
            <w:pPr>
              <w:pStyle w:val="TAC"/>
              <w:rPr>
                <w:lang w:eastAsia="ja-JP"/>
              </w:rPr>
            </w:pPr>
            <w:r w:rsidRPr="00EF5447">
              <w:rPr>
                <w:rFonts w:eastAsia="Malgun Gothic"/>
                <w:szCs w:val="18"/>
                <w:lang w:eastAsia="ko-KR"/>
              </w:rPr>
              <w:t>773</w:t>
            </w:r>
          </w:p>
        </w:tc>
        <w:tc>
          <w:tcPr>
            <w:tcW w:w="874" w:type="dxa"/>
            <w:shd w:val="clear" w:color="auto" w:fill="auto"/>
            <w:tcPrChange w:id="3113" w:author="Nokia" w:date="2024-01-31T16:13:00Z">
              <w:tcPr>
                <w:tcW w:w="867" w:type="dxa"/>
                <w:gridSpan w:val="6"/>
                <w:shd w:val="clear" w:color="auto" w:fill="auto"/>
              </w:tcPr>
            </w:tcPrChange>
          </w:tcPr>
          <w:p w14:paraId="3D5BA978" w14:textId="77777777" w:rsidR="00AF5A31" w:rsidRPr="00EF5447" w:rsidRDefault="00AF5A31" w:rsidP="00A05D5E">
            <w:pPr>
              <w:pStyle w:val="TAC"/>
              <w:rPr>
                <w:lang w:eastAsia="ja-JP"/>
              </w:rPr>
            </w:pPr>
            <w:r w:rsidRPr="00EF5447">
              <w:rPr>
                <w:lang w:eastAsia="ja-JP"/>
              </w:rPr>
              <w:t>N/A</w:t>
            </w:r>
          </w:p>
        </w:tc>
        <w:tc>
          <w:tcPr>
            <w:tcW w:w="1293" w:type="dxa"/>
            <w:gridSpan w:val="2"/>
            <w:shd w:val="clear" w:color="auto" w:fill="auto"/>
            <w:tcPrChange w:id="3114" w:author="Nokia" w:date="2024-01-31T16:13:00Z">
              <w:tcPr>
                <w:tcW w:w="1248" w:type="dxa"/>
                <w:gridSpan w:val="5"/>
                <w:shd w:val="clear" w:color="auto" w:fill="auto"/>
              </w:tcPr>
            </w:tcPrChange>
          </w:tcPr>
          <w:p w14:paraId="008137BD" w14:textId="77777777" w:rsidR="00AF5A31" w:rsidRPr="00EF5447" w:rsidRDefault="00AF5A31" w:rsidP="00A05D5E">
            <w:pPr>
              <w:pStyle w:val="TAC"/>
              <w:rPr>
                <w:lang w:eastAsia="ja-JP"/>
              </w:rPr>
            </w:pPr>
            <w:r w:rsidRPr="00EF5447">
              <w:t>N/A</w:t>
            </w:r>
          </w:p>
        </w:tc>
      </w:tr>
      <w:tr w:rsidR="00AF5A31" w:rsidRPr="00EF5447" w14:paraId="3648CE4D" w14:textId="77777777" w:rsidTr="001049FF">
        <w:trPr>
          <w:trHeight w:val="22"/>
          <w:jc w:val="center"/>
          <w:trPrChange w:id="3115"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3116" w:author="Nokia" w:date="2024-01-31T16:13:00Z">
              <w:tcPr>
                <w:tcW w:w="2258" w:type="dxa"/>
                <w:tcBorders>
                  <w:top w:val="nil"/>
                  <w:bottom w:val="single" w:sz="4" w:space="0" w:color="auto"/>
                </w:tcBorders>
                <w:shd w:val="clear" w:color="auto" w:fill="auto"/>
              </w:tcPr>
            </w:tcPrChange>
          </w:tcPr>
          <w:p w14:paraId="65597CF6" w14:textId="77777777" w:rsidR="00AF5A31" w:rsidRPr="00EF5447" w:rsidRDefault="00AF5A31" w:rsidP="00A05D5E">
            <w:pPr>
              <w:pStyle w:val="TAC"/>
            </w:pPr>
          </w:p>
        </w:tc>
        <w:tc>
          <w:tcPr>
            <w:tcW w:w="867" w:type="dxa"/>
            <w:shd w:val="clear" w:color="auto" w:fill="auto"/>
            <w:tcPrChange w:id="3117" w:author="Nokia" w:date="2024-01-31T16:13:00Z">
              <w:tcPr>
                <w:tcW w:w="867" w:type="dxa"/>
                <w:shd w:val="clear" w:color="auto" w:fill="auto"/>
              </w:tcPr>
            </w:tcPrChange>
          </w:tcPr>
          <w:p w14:paraId="351BDC15" w14:textId="77777777" w:rsidR="00AF5A31" w:rsidRPr="00EF5447" w:rsidDel="009C0AD3" w:rsidRDefault="00AF5A31" w:rsidP="00A05D5E">
            <w:pPr>
              <w:pStyle w:val="TAC"/>
              <w:rPr>
                <w:lang w:eastAsia="ja-JP"/>
              </w:rPr>
            </w:pPr>
            <w:r w:rsidRPr="00EF5447">
              <w:rPr>
                <w:lang w:eastAsia="ja-JP"/>
              </w:rPr>
              <w:t>n79</w:t>
            </w:r>
          </w:p>
        </w:tc>
        <w:tc>
          <w:tcPr>
            <w:tcW w:w="1379" w:type="dxa"/>
            <w:shd w:val="clear" w:color="auto" w:fill="auto"/>
            <w:noWrap/>
            <w:tcPrChange w:id="3118" w:author="Nokia" w:date="2024-01-31T16:13:00Z">
              <w:tcPr>
                <w:tcW w:w="1379" w:type="dxa"/>
                <w:shd w:val="clear" w:color="auto" w:fill="auto"/>
                <w:noWrap/>
              </w:tcPr>
            </w:tcPrChange>
          </w:tcPr>
          <w:p w14:paraId="08D6EEFE" w14:textId="77777777" w:rsidR="00AF5A31" w:rsidRPr="00EF5447" w:rsidRDefault="00AF5A31" w:rsidP="00A05D5E">
            <w:pPr>
              <w:pStyle w:val="TAC"/>
              <w:rPr>
                <w:lang w:eastAsia="ja-JP"/>
              </w:rPr>
            </w:pPr>
            <w:r w:rsidRPr="003C4CEC">
              <w:rPr>
                <w:rFonts w:eastAsia="Malgun Gothic"/>
                <w:szCs w:val="18"/>
                <w:lang w:eastAsia="ko-KR"/>
              </w:rPr>
              <w:t>4807</w:t>
            </w:r>
          </w:p>
        </w:tc>
        <w:tc>
          <w:tcPr>
            <w:tcW w:w="822" w:type="dxa"/>
            <w:gridSpan w:val="2"/>
            <w:shd w:val="clear" w:color="auto" w:fill="auto"/>
            <w:noWrap/>
            <w:tcPrChange w:id="3119" w:author="Nokia" w:date="2024-01-31T16:13:00Z">
              <w:tcPr>
                <w:tcW w:w="817" w:type="dxa"/>
                <w:gridSpan w:val="3"/>
                <w:shd w:val="clear" w:color="auto" w:fill="auto"/>
                <w:noWrap/>
              </w:tcPr>
            </w:tcPrChange>
          </w:tcPr>
          <w:p w14:paraId="389B4630" w14:textId="77777777" w:rsidR="00AF5A31" w:rsidRPr="00EF5447" w:rsidRDefault="00AF5A31" w:rsidP="00A05D5E">
            <w:pPr>
              <w:pStyle w:val="TAC"/>
              <w:rPr>
                <w:lang w:eastAsia="ja-JP"/>
              </w:rPr>
            </w:pPr>
            <w:r w:rsidRPr="003C4CEC">
              <w:rPr>
                <w:rFonts w:eastAsia="Malgun Gothic"/>
                <w:szCs w:val="18"/>
                <w:lang w:eastAsia="ko-KR"/>
              </w:rPr>
              <w:t>40</w:t>
            </w:r>
          </w:p>
        </w:tc>
        <w:tc>
          <w:tcPr>
            <w:tcW w:w="2557" w:type="dxa"/>
            <w:shd w:val="clear" w:color="auto" w:fill="auto"/>
            <w:noWrap/>
            <w:tcPrChange w:id="3120" w:author="Nokia" w:date="2024-01-31T16:13:00Z">
              <w:tcPr>
                <w:tcW w:w="2554" w:type="dxa"/>
                <w:gridSpan w:val="2"/>
                <w:shd w:val="clear" w:color="auto" w:fill="auto"/>
                <w:noWrap/>
              </w:tcPr>
            </w:tcPrChange>
          </w:tcPr>
          <w:p w14:paraId="37E076F4" w14:textId="77777777" w:rsidR="00AF5A31" w:rsidRPr="00EF5447" w:rsidRDefault="00AF5A31" w:rsidP="00A05D5E">
            <w:pPr>
              <w:pStyle w:val="TAC"/>
              <w:rPr>
                <w:lang w:eastAsia="ja-JP"/>
              </w:rPr>
            </w:pPr>
            <w:r w:rsidRPr="003C4CEC">
              <w:rPr>
                <w:rFonts w:eastAsia="Malgun Gothic"/>
                <w:szCs w:val="18"/>
                <w:lang w:eastAsia="ko-KR"/>
              </w:rPr>
              <w:t>216</w:t>
            </w:r>
          </w:p>
        </w:tc>
        <w:tc>
          <w:tcPr>
            <w:tcW w:w="1323" w:type="dxa"/>
            <w:shd w:val="clear" w:color="auto" w:fill="auto"/>
            <w:noWrap/>
            <w:tcPrChange w:id="3121" w:author="Nokia" w:date="2024-01-31T16:13:00Z">
              <w:tcPr>
                <w:tcW w:w="1323" w:type="dxa"/>
                <w:gridSpan w:val="3"/>
                <w:shd w:val="clear" w:color="auto" w:fill="auto"/>
                <w:noWrap/>
              </w:tcPr>
            </w:tcPrChange>
          </w:tcPr>
          <w:p w14:paraId="39404E7A" w14:textId="77777777" w:rsidR="00AF5A31" w:rsidRPr="00EF5447" w:rsidRDefault="00AF5A31" w:rsidP="00A05D5E">
            <w:pPr>
              <w:pStyle w:val="TAC"/>
              <w:rPr>
                <w:lang w:eastAsia="ja-JP"/>
              </w:rPr>
            </w:pPr>
            <w:r w:rsidRPr="00EF5447">
              <w:rPr>
                <w:rFonts w:eastAsia="Malgun Gothic"/>
                <w:szCs w:val="18"/>
                <w:lang w:eastAsia="ko-KR"/>
              </w:rPr>
              <w:t>4807</w:t>
            </w:r>
          </w:p>
        </w:tc>
        <w:tc>
          <w:tcPr>
            <w:tcW w:w="874" w:type="dxa"/>
            <w:shd w:val="clear" w:color="auto" w:fill="auto"/>
            <w:tcPrChange w:id="3122" w:author="Nokia" w:date="2024-01-31T16:13:00Z">
              <w:tcPr>
                <w:tcW w:w="867" w:type="dxa"/>
                <w:gridSpan w:val="6"/>
                <w:shd w:val="clear" w:color="auto" w:fill="auto"/>
              </w:tcPr>
            </w:tcPrChange>
          </w:tcPr>
          <w:p w14:paraId="730F5E02" w14:textId="77777777" w:rsidR="00AF5A31" w:rsidRPr="00EF5447" w:rsidRDefault="00AF5A31" w:rsidP="00A05D5E">
            <w:pPr>
              <w:pStyle w:val="TAC"/>
              <w:rPr>
                <w:lang w:eastAsia="ja-JP"/>
              </w:rPr>
            </w:pPr>
            <w:r w:rsidRPr="00EF5447">
              <w:t>N/A</w:t>
            </w:r>
          </w:p>
        </w:tc>
        <w:tc>
          <w:tcPr>
            <w:tcW w:w="1293" w:type="dxa"/>
            <w:gridSpan w:val="2"/>
            <w:shd w:val="clear" w:color="auto" w:fill="auto"/>
            <w:tcPrChange w:id="3123" w:author="Nokia" w:date="2024-01-31T16:13:00Z">
              <w:tcPr>
                <w:tcW w:w="1248" w:type="dxa"/>
                <w:gridSpan w:val="5"/>
                <w:shd w:val="clear" w:color="auto" w:fill="auto"/>
              </w:tcPr>
            </w:tcPrChange>
          </w:tcPr>
          <w:p w14:paraId="2F965BB4" w14:textId="77777777" w:rsidR="00AF5A31" w:rsidRPr="00EF5447" w:rsidRDefault="00AF5A31" w:rsidP="00A05D5E">
            <w:pPr>
              <w:pStyle w:val="TAC"/>
              <w:rPr>
                <w:lang w:eastAsia="ja-JP"/>
              </w:rPr>
            </w:pPr>
            <w:r w:rsidRPr="00EF5447">
              <w:t>N/A</w:t>
            </w:r>
          </w:p>
        </w:tc>
      </w:tr>
      <w:tr w:rsidR="00AF5A31" w:rsidRPr="00EF5447" w14:paraId="3B6E5D07" w14:textId="77777777" w:rsidTr="001049FF">
        <w:trPr>
          <w:trHeight w:val="22"/>
          <w:jc w:val="center"/>
          <w:trPrChange w:id="3124"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3125" w:author="Nokia" w:date="2024-01-31T16:13:00Z">
              <w:tcPr>
                <w:tcW w:w="2258" w:type="dxa"/>
                <w:tcBorders>
                  <w:top w:val="single" w:sz="4" w:space="0" w:color="auto"/>
                  <w:bottom w:val="nil"/>
                </w:tcBorders>
                <w:shd w:val="clear" w:color="auto" w:fill="auto"/>
              </w:tcPr>
            </w:tcPrChange>
          </w:tcPr>
          <w:p w14:paraId="221F2582" w14:textId="77777777" w:rsidR="00AF5A31" w:rsidRPr="00EF5447" w:rsidRDefault="00AF5A31" w:rsidP="00A05D5E">
            <w:pPr>
              <w:pStyle w:val="TAC"/>
            </w:pPr>
            <w:r w:rsidRPr="00EF5447">
              <w:rPr>
                <w:rFonts w:eastAsia="Malgun Gothic" w:cs="Arial"/>
                <w:szCs w:val="18"/>
                <w:lang w:eastAsia="ko-KR"/>
              </w:rPr>
              <w:t>DC_1A_n28A-n40A</w:t>
            </w:r>
          </w:p>
        </w:tc>
        <w:tc>
          <w:tcPr>
            <w:tcW w:w="867" w:type="dxa"/>
            <w:shd w:val="clear" w:color="auto" w:fill="auto"/>
            <w:tcPrChange w:id="3126" w:author="Nokia" w:date="2024-01-31T16:13:00Z">
              <w:tcPr>
                <w:tcW w:w="867" w:type="dxa"/>
                <w:shd w:val="clear" w:color="auto" w:fill="auto"/>
              </w:tcPr>
            </w:tcPrChange>
          </w:tcPr>
          <w:p w14:paraId="1FEEB549" w14:textId="77777777" w:rsidR="00AF5A31" w:rsidRPr="00EF5447" w:rsidRDefault="00AF5A31" w:rsidP="00A05D5E">
            <w:pPr>
              <w:pStyle w:val="TAC"/>
              <w:rPr>
                <w:lang w:eastAsia="ja-JP"/>
              </w:rPr>
            </w:pPr>
            <w:r w:rsidRPr="00EF5447">
              <w:rPr>
                <w:rFonts w:eastAsia="Calibri Light" w:cs="Arial"/>
              </w:rPr>
              <w:t>1</w:t>
            </w:r>
          </w:p>
        </w:tc>
        <w:tc>
          <w:tcPr>
            <w:tcW w:w="1379" w:type="dxa"/>
            <w:shd w:val="clear" w:color="auto" w:fill="auto"/>
            <w:noWrap/>
            <w:tcPrChange w:id="3127" w:author="Nokia" w:date="2024-01-31T16:13:00Z">
              <w:tcPr>
                <w:tcW w:w="1379" w:type="dxa"/>
                <w:shd w:val="clear" w:color="auto" w:fill="auto"/>
                <w:noWrap/>
              </w:tcPr>
            </w:tcPrChange>
          </w:tcPr>
          <w:p w14:paraId="23AD68D2" w14:textId="77777777" w:rsidR="00AF5A31" w:rsidRPr="00EF5447" w:rsidRDefault="00AF5A31" w:rsidP="00A05D5E">
            <w:pPr>
              <w:pStyle w:val="TAC"/>
              <w:rPr>
                <w:rFonts w:eastAsia="Malgun Gothic"/>
                <w:szCs w:val="18"/>
                <w:lang w:eastAsia="ko-KR"/>
              </w:rPr>
            </w:pPr>
            <w:r w:rsidRPr="003C4CEC">
              <w:rPr>
                <w:rFonts w:cs="Arial"/>
              </w:rPr>
              <w:t>1930</w:t>
            </w:r>
          </w:p>
        </w:tc>
        <w:tc>
          <w:tcPr>
            <w:tcW w:w="822" w:type="dxa"/>
            <w:gridSpan w:val="2"/>
            <w:shd w:val="clear" w:color="auto" w:fill="auto"/>
            <w:noWrap/>
            <w:tcPrChange w:id="3128" w:author="Nokia" w:date="2024-01-31T16:13:00Z">
              <w:tcPr>
                <w:tcW w:w="817" w:type="dxa"/>
                <w:gridSpan w:val="3"/>
                <w:shd w:val="clear" w:color="auto" w:fill="auto"/>
                <w:noWrap/>
              </w:tcPr>
            </w:tcPrChange>
          </w:tcPr>
          <w:p w14:paraId="4E9AF5B6" w14:textId="77777777" w:rsidR="00AF5A31" w:rsidRPr="00EF5447" w:rsidRDefault="00AF5A31" w:rsidP="00A05D5E">
            <w:pPr>
              <w:pStyle w:val="TAC"/>
              <w:rPr>
                <w:rFonts w:eastAsia="Malgun Gothic"/>
                <w:szCs w:val="18"/>
                <w:lang w:eastAsia="ko-KR"/>
              </w:rPr>
            </w:pPr>
            <w:r w:rsidRPr="003C4CEC">
              <w:rPr>
                <w:rFonts w:cs="Arial"/>
              </w:rPr>
              <w:t>5</w:t>
            </w:r>
          </w:p>
        </w:tc>
        <w:tc>
          <w:tcPr>
            <w:tcW w:w="2557" w:type="dxa"/>
            <w:shd w:val="clear" w:color="auto" w:fill="auto"/>
            <w:noWrap/>
            <w:tcPrChange w:id="3129" w:author="Nokia" w:date="2024-01-31T16:13:00Z">
              <w:tcPr>
                <w:tcW w:w="2554" w:type="dxa"/>
                <w:gridSpan w:val="2"/>
                <w:shd w:val="clear" w:color="auto" w:fill="auto"/>
                <w:noWrap/>
              </w:tcPr>
            </w:tcPrChange>
          </w:tcPr>
          <w:p w14:paraId="29D13484" w14:textId="77777777" w:rsidR="00AF5A31" w:rsidRPr="00EF5447" w:rsidRDefault="00AF5A31" w:rsidP="00A05D5E">
            <w:pPr>
              <w:pStyle w:val="TAC"/>
              <w:rPr>
                <w:rFonts w:eastAsia="Malgun Gothic"/>
                <w:szCs w:val="18"/>
                <w:lang w:eastAsia="ko-KR"/>
              </w:rPr>
            </w:pPr>
            <w:r w:rsidRPr="003C4CEC">
              <w:rPr>
                <w:rFonts w:cs="Arial"/>
              </w:rPr>
              <w:t>25</w:t>
            </w:r>
          </w:p>
        </w:tc>
        <w:tc>
          <w:tcPr>
            <w:tcW w:w="1323" w:type="dxa"/>
            <w:shd w:val="clear" w:color="auto" w:fill="auto"/>
            <w:noWrap/>
            <w:tcPrChange w:id="3130" w:author="Nokia" w:date="2024-01-31T16:13:00Z">
              <w:tcPr>
                <w:tcW w:w="1323" w:type="dxa"/>
                <w:gridSpan w:val="3"/>
                <w:shd w:val="clear" w:color="auto" w:fill="auto"/>
                <w:noWrap/>
              </w:tcPr>
            </w:tcPrChange>
          </w:tcPr>
          <w:p w14:paraId="59D866EC" w14:textId="77777777" w:rsidR="00AF5A31" w:rsidRPr="00EF5447" w:rsidRDefault="00AF5A31" w:rsidP="00A05D5E">
            <w:pPr>
              <w:pStyle w:val="TAC"/>
              <w:rPr>
                <w:rFonts w:eastAsia="Malgun Gothic"/>
                <w:szCs w:val="18"/>
                <w:lang w:eastAsia="ko-KR"/>
              </w:rPr>
            </w:pPr>
            <w:r w:rsidRPr="00EF5447">
              <w:rPr>
                <w:rFonts w:cs="Arial"/>
              </w:rPr>
              <w:t>2120</w:t>
            </w:r>
          </w:p>
        </w:tc>
        <w:tc>
          <w:tcPr>
            <w:tcW w:w="874" w:type="dxa"/>
            <w:shd w:val="clear" w:color="auto" w:fill="auto"/>
            <w:tcPrChange w:id="3131" w:author="Nokia" w:date="2024-01-31T16:13:00Z">
              <w:tcPr>
                <w:tcW w:w="867" w:type="dxa"/>
                <w:gridSpan w:val="6"/>
                <w:shd w:val="clear" w:color="auto" w:fill="auto"/>
              </w:tcPr>
            </w:tcPrChange>
          </w:tcPr>
          <w:p w14:paraId="5DF143B3" w14:textId="77777777" w:rsidR="00AF5A31" w:rsidRPr="00EF5447" w:rsidRDefault="00AF5A31" w:rsidP="00A05D5E">
            <w:pPr>
              <w:pStyle w:val="TAC"/>
            </w:pPr>
            <w:r w:rsidRPr="00EF5447">
              <w:rPr>
                <w:rFonts w:cs="Arial"/>
              </w:rPr>
              <w:t>N/A</w:t>
            </w:r>
          </w:p>
        </w:tc>
        <w:tc>
          <w:tcPr>
            <w:tcW w:w="1293" w:type="dxa"/>
            <w:gridSpan w:val="2"/>
            <w:shd w:val="clear" w:color="auto" w:fill="auto"/>
            <w:tcPrChange w:id="3132" w:author="Nokia" w:date="2024-01-31T16:13:00Z">
              <w:tcPr>
                <w:tcW w:w="1248" w:type="dxa"/>
                <w:gridSpan w:val="5"/>
                <w:shd w:val="clear" w:color="auto" w:fill="auto"/>
              </w:tcPr>
            </w:tcPrChange>
          </w:tcPr>
          <w:p w14:paraId="0BBF0D50" w14:textId="77777777" w:rsidR="00AF5A31" w:rsidRPr="00EF5447" w:rsidRDefault="00AF5A31" w:rsidP="00A05D5E">
            <w:pPr>
              <w:pStyle w:val="TAC"/>
            </w:pPr>
            <w:r w:rsidRPr="00EF5447">
              <w:rPr>
                <w:rFonts w:cs="Arial"/>
                <w:szCs w:val="24"/>
              </w:rPr>
              <w:t>N/A</w:t>
            </w:r>
          </w:p>
        </w:tc>
      </w:tr>
      <w:tr w:rsidR="00AF5A31" w:rsidRPr="00EF5447" w14:paraId="4B2FE1F6" w14:textId="77777777" w:rsidTr="001049FF">
        <w:trPr>
          <w:trHeight w:val="22"/>
          <w:jc w:val="center"/>
          <w:trPrChange w:id="3133" w:author="Nokia" w:date="2024-01-31T16:13:00Z">
            <w:trPr>
              <w:gridAfter w:val="0"/>
              <w:wAfter w:w="58" w:type="dxa"/>
              <w:trHeight w:val="22"/>
              <w:jc w:val="center"/>
            </w:trPr>
          </w:trPrChange>
        </w:trPr>
        <w:tc>
          <w:tcPr>
            <w:tcW w:w="2258" w:type="dxa"/>
            <w:tcBorders>
              <w:top w:val="nil"/>
              <w:bottom w:val="nil"/>
            </w:tcBorders>
            <w:shd w:val="clear" w:color="auto" w:fill="auto"/>
            <w:tcPrChange w:id="3134" w:author="Nokia" w:date="2024-01-31T16:13:00Z">
              <w:tcPr>
                <w:tcW w:w="2258" w:type="dxa"/>
                <w:tcBorders>
                  <w:top w:val="nil"/>
                  <w:bottom w:val="nil"/>
                </w:tcBorders>
                <w:shd w:val="clear" w:color="auto" w:fill="auto"/>
              </w:tcPr>
            </w:tcPrChange>
          </w:tcPr>
          <w:p w14:paraId="13F39A68" w14:textId="77777777" w:rsidR="00AF5A31" w:rsidRPr="00EF5447" w:rsidRDefault="00AF5A31" w:rsidP="00A05D5E">
            <w:pPr>
              <w:pStyle w:val="TAC"/>
            </w:pPr>
          </w:p>
        </w:tc>
        <w:tc>
          <w:tcPr>
            <w:tcW w:w="867" w:type="dxa"/>
            <w:shd w:val="clear" w:color="auto" w:fill="auto"/>
            <w:tcPrChange w:id="3135" w:author="Nokia" w:date="2024-01-31T16:13:00Z">
              <w:tcPr>
                <w:tcW w:w="867" w:type="dxa"/>
                <w:shd w:val="clear" w:color="auto" w:fill="auto"/>
              </w:tcPr>
            </w:tcPrChange>
          </w:tcPr>
          <w:p w14:paraId="0377387D" w14:textId="77777777" w:rsidR="00AF5A31" w:rsidRPr="00EF5447" w:rsidRDefault="00AF5A31" w:rsidP="00A05D5E">
            <w:pPr>
              <w:pStyle w:val="TAC"/>
              <w:rPr>
                <w:lang w:eastAsia="ja-JP"/>
              </w:rPr>
            </w:pPr>
            <w:r w:rsidRPr="00EF5447">
              <w:rPr>
                <w:rFonts w:eastAsia="Calibri Light" w:cs="Arial"/>
              </w:rPr>
              <w:t>n28</w:t>
            </w:r>
          </w:p>
        </w:tc>
        <w:tc>
          <w:tcPr>
            <w:tcW w:w="1379" w:type="dxa"/>
            <w:shd w:val="clear" w:color="auto" w:fill="auto"/>
            <w:noWrap/>
            <w:tcPrChange w:id="3136" w:author="Nokia" w:date="2024-01-31T16:13:00Z">
              <w:tcPr>
                <w:tcW w:w="1379" w:type="dxa"/>
                <w:shd w:val="clear" w:color="auto" w:fill="auto"/>
                <w:noWrap/>
              </w:tcPr>
            </w:tcPrChange>
          </w:tcPr>
          <w:p w14:paraId="0FBEC970" w14:textId="77777777" w:rsidR="00AF5A31" w:rsidRPr="00EF5447" w:rsidRDefault="00AF5A31" w:rsidP="00A05D5E">
            <w:pPr>
              <w:pStyle w:val="TAC"/>
              <w:rPr>
                <w:rFonts w:eastAsia="Malgun Gothic"/>
                <w:szCs w:val="18"/>
                <w:lang w:eastAsia="ko-KR"/>
              </w:rPr>
            </w:pPr>
            <w:r w:rsidRPr="003C4CEC">
              <w:rPr>
                <w:rFonts w:cs="Arial"/>
              </w:rPr>
              <w:t>743</w:t>
            </w:r>
          </w:p>
        </w:tc>
        <w:tc>
          <w:tcPr>
            <w:tcW w:w="822" w:type="dxa"/>
            <w:gridSpan w:val="2"/>
            <w:shd w:val="clear" w:color="auto" w:fill="auto"/>
            <w:noWrap/>
            <w:tcPrChange w:id="3137" w:author="Nokia" w:date="2024-01-31T16:13:00Z">
              <w:tcPr>
                <w:tcW w:w="817" w:type="dxa"/>
                <w:gridSpan w:val="3"/>
                <w:shd w:val="clear" w:color="auto" w:fill="auto"/>
                <w:noWrap/>
              </w:tcPr>
            </w:tcPrChange>
          </w:tcPr>
          <w:p w14:paraId="25427FBE" w14:textId="77777777" w:rsidR="00AF5A31" w:rsidRPr="00EF5447" w:rsidRDefault="00AF5A31" w:rsidP="00A05D5E">
            <w:pPr>
              <w:pStyle w:val="TAC"/>
              <w:rPr>
                <w:rFonts w:eastAsia="Malgun Gothic"/>
                <w:szCs w:val="18"/>
                <w:lang w:eastAsia="ko-KR"/>
              </w:rPr>
            </w:pPr>
            <w:r w:rsidRPr="003C4CEC">
              <w:rPr>
                <w:rFonts w:cs="Arial"/>
              </w:rPr>
              <w:t>5</w:t>
            </w:r>
          </w:p>
        </w:tc>
        <w:tc>
          <w:tcPr>
            <w:tcW w:w="2557" w:type="dxa"/>
            <w:shd w:val="clear" w:color="auto" w:fill="auto"/>
            <w:noWrap/>
            <w:tcPrChange w:id="3138" w:author="Nokia" w:date="2024-01-31T16:13:00Z">
              <w:tcPr>
                <w:tcW w:w="2554" w:type="dxa"/>
                <w:gridSpan w:val="2"/>
                <w:shd w:val="clear" w:color="auto" w:fill="auto"/>
                <w:noWrap/>
              </w:tcPr>
            </w:tcPrChange>
          </w:tcPr>
          <w:p w14:paraId="032B5C64" w14:textId="77777777" w:rsidR="00AF5A31" w:rsidRPr="00EF5447" w:rsidRDefault="00AF5A31" w:rsidP="00A05D5E">
            <w:pPr>
              <w:pStyle w:val="TAC"/>
              <w:rPr>
                <w:rFonts w:eastAsia="Malgun Gothic"/>
                <w:szCs w:val="18"/>
                <w:lang w:eastAsia="ko-KR"/>
              </w:rPr>
            </w:pPr>
            <w:r w:rsidRPr="003C4CEC">
              <w:rPr>
                <w:rFonts w:cs="Arial"/>
              </w:rPr>
              <w:t>25</w:t>
            </w:r>
          </w:p>
        </w:tc>
        <w:tc>
          <w:tcPr>
            <w:tcW w:w="1323" w:type="dxa"/>
            <w:shd w:val="clear" w:color="auto" w:fill="auto"/>
            <w:noWrap/>
            <w:tcPrChange w:id="3139" w:author="Nokia" w:date="2024-01-31T16:13:00Z">
              <w:tcPr>
                <w:tcW w:w="1323" w:type="dxa"/>
                <w:gridSpan w:val="3"/>
                <w:shd w:val="clear" w:color="auto" w:fill="auto"/>
                <w:noWrap/>
              </w:tcPr>
            </w:tcPrChange>
          </w:tcPr>
          <w:p w14:paraId="31841CEE" w14:textId="77777777" w:rsidR="00AF5A31" w:rsidRPr="00EF5447" w:rsidRDefault="00AF5A31" w:rsidP="00A05D5E">
            <w:pPr>
              <w:pStyle w:val="TAC"/>
              <w:rPr>
                <w:rFonts w:eastAsia="Malgun Gothic"/>
                <w:szCs w:val="18"/>
                <w:lang w:eastAsia="ko-KR"/>
              </w:rPr>
            </w:pPr>
            <w:r w:rsidRPr="00EF5447">
              <w:rPr>
                <w:rFonts w:cs="Arial"/>
              </w:rPr>
              <w:t>798</w:t>
            </w:r>
          </w:p>
        </w:tc>
        <w:tc>
          <w:tcPr>
            <w:tcW w:w="874" w:type="dxa"/>
            <w:shd w:val="clear" w:color="auto" w:fill="auto"/>
            <w:tcPrChange w:id="3140" w:author="Nokia" w:date="2024-01-31T16:13:00Z">
              <w:tcPr>
                <w:tcW w:w="867" w:type="dxa"/>
                <w:gridSpan w:val="6"/>
                <w:shd w:val="clear" w:color="auto" w:fill="auto"/>
              </w:tcPr>
            </w:tcPrChange>
          </w:tcPr>
          <w:p w14:paraId="34569D92" w14:textId="77777777" w:rsidR="00AF5A31" w:rsidRPr="00EF5447" w:rsidRDefault="00AF5A31" w:rsidP="00A05D5E">
            <w:pPr>
              <w:pStyle w:val="TAC"/>
            </w:pPr>
            <w:r w:rsidRPr="00EF5447">
              <w:rPr>
                <w:rFonts w:cs="Arial"/>
              </w:rPr>
              <w:t>N/A</w:t>
            </w:r>
          </w:p>
        </w:tc>
        <w:tc>
          <w:tcPr>
            <w:tcW w:w="1293" w:type="dxa"/>
            <w:gridSpan w:val="2"/>
            <w:shd w:val="clear" w:color="auto" w:fill="auto"/>
            <w:tcPrChange w:id="3141" w:author="Nokia" w:date="2024-01-31T16:13:00Z">
              <w:tcPr>
                <w:tcW w:w="1248" w:type="dxa"/>
                <w:gridSpan w:val="5"/>
                <w:shd w:val="clear" w:color="auto" w:fill="auto"/>
              </w:tcPr>
            </w:tcPrChange>
          </w:tcPr>
          <w:p w14:paraId="79E7C2FA" w14:textId="77777777" w:rsidR="00AF5A31" w:rsidRPr="00EF5447" w:rsidRDefault="00AF5A31" w:rsidP="00A05D5E">
            <w:pPr>
              <w:pStyle w:val="TAC"/>
            </w:pPr>
            <w:r w:rsidRPr="00EF5447">
              <w:rPr>
                <w:rFonts w:cs="Arial"/>
                <w:szCs w:val="24"/>
              </w:rPr>
              <w:t>N/A</w:t>
            </w:r>
          </w:p>
        </w:tc>
      </w:tr>
      <w:tr w:rsidR="00AF5A31" w:rsidRPr="00EF5447" w14:paraId="5A8AD4A4" w14:textId="77777777" w:rsidTr="001049FF">
        <w:trPr>
          <w:trHeight w:val="22"/>
          <w:jc w:val="center"/>
          <w:trPrChange w:id="3142" w:author="Nokia" w:date="2024-01-31T16:13:00Z">
            <w:trPr>
              <w:gridAfter w:val="0"/>
              <w:wAfter w:w="58" w:type="dxa"/>
              <w:trHeight w:val="22"/>
              <w:jc w:val="center"/>
            </w:trPr>
          </w:trPrChange>
        </w:trPr>
        <w:tc>
          <w:tcPr>
            <w:tcW w:w="2258" w:type="dxa"/>
            <w:tcBorders>
              <w:top w:val="nil"/>
              <w:bottom w:val="nil"/>
            </w:tcBorders>
            <w:shd w:val="clear" w:color="auto" w:fill="auto"/>
            <w:tcPrChange w:id="3143" w:author="Nokia" w:date="2024-01-31T16:13:00Z">
              <w:tcPr>
                <w:tcW w:w="2258" w:type="dxa"/>
                <w:tcBorders>
                  <w:top w:val="nil"/>
                  <w:bottom w:val="nil"/>
                </w:tcBorders>
                <w:shd w:val="clear" w:color="auto" w:fill="auto"/>
              </w:tcPr>
            </w:tcPrChange>
          </w:tcPr>
          <w:p w14:paraId="06FC7F00" w14:textId="77777777" w:rsidR="00AF5A31" w:rsidRPr="00EF5447" w:rsidRDefault="00AF5A31" w:rsidP="00A05D5E">
            <w:pPr>
              <w:pStyle w:val="TAC"/>
            </w:pPr>
          </w:p>
        </w:tc>
        <w:tc>
          <w:tcPr>
            <w:tcW w:w="867" w:type="dxa"/>
            <w:shd w:val="clear" w:color="auto" w:fill="auto"/>
            <w:tcPrChange w:id="3144" w:author="Nokia" w:date="2024-01-31T16:13:00Z">
              <w:tcPr>
                <w:tcW w:w="867" w:type="dxa"/>
                <w:shd w:val="clear" w:color="auto" w:fill="auto"/>
              </w:tcPr>
            </w:tcPrChange>
          </w:tcPr>
          <w:p w14:paraId="1FA0D44E" w14:textId="77777777" w:rsidR="00AF5A31" w:rsidRPr="00EF5447" w:rsidRDefault="00AF5A31" w:rsidP="00A05D5E">
            <w:pPr>
              <w:pStyle w:val="TAC"/>
              <w:rPr>
                <w:lang w:eastAsia="ja-JP"/>
              </w:rPr>
            </w:pPr>
            <w:r w:rsidRPr="00EF5447">
              <w:rPr>
                <w:rFonts w:eastAsia="Calibri Light" w:cs="Arial"/>
              </w:rPr>
              <w:t>n40</w:t>
            </w:r>
          </w:p>
        </w:tc>
        <w:tc>
          <w:tcPr>
            <w:tcW w:w="1379" w:type="dxa"/>
            <w:shd w:val="clear" w:color="auto" w:fill="auto"/>
            <w:noWrap/>
            <w:tcPrChange w:id="3145" w:author="Nokia" w:date="2024-01-31T16:13:00Z">
              <w:tcPr>
                <w:tcW w:w="1379" w:type="dxa"/>
                <w:shd w:val="clear" w:color="auto" w:fill="auto"/>
                <w:noWrap/>
              </w:tcPr>
            </w:tcPrChange>
          </w:tcPr>
          <w:p w14:paraId="77FD7BBD" w14:textId="77777777" w:rsidR="00AF5A31" w:rsidRPr="00EF5447" w:rsidRDefault="00AF5A31" w:rsidP="00A05D5E">
            <w:pPr>
              <w:pStyle w:val="TAC"/>
              <w:rPr>
                <w:rFonts w:eastAsia="Malgun Gothic"/>
                <w:szCs w:val="18"/>
                <w:lang w:eastAsia="ko-KR"/>
              </w:rPr>
            </w:pPr>
            <w:r>
              <w:rPr>
                <w:rFonts w:cs="Arial"/>
              </w:rPr>
              <w:t>N/A</w:t>
            </w:r>
          </w:p>
        </w:tc>
        <w:tc>
          <w:tcPr>
            <w:tcW w:w="822" w:type="dxa"/>
            <w:gridSpan w:val="2"/>
            <w:shd w:val="clear" w:color="auto" w:fill="auto"/>
            <w:noWrap/>
            <w:tcPrChange w:id="3146" w:author="Nokia" w:date="2024-01-31T16:13:00Z">
              <w:tcPr>
                <w:tcW w:w="817" w:type="dxa"/>
                <w:gridSpan w:val="3"/>
                <w:shd w:val="clear" w:color="auto" w:fill="auto"/>
                <w:noWrap/>
              </w:tcPr>
            </w:tcPrChange>
          </w:tcPr>
          <w:p w14:paraId="528105D5" w14:textId="77777777" w:rsidR="00AF5A31" w:rsidRPr="00EF5447" w:rsidRDefault="00AF5A31" w:rsidP="00A05D5E">
            <w:pPr>
              <w:pStyle w:val="TAC"/>
              <w:rPr>
                <w:rFonts w:eastAsia="Malgun Gothic"/>
                <w:szCs w:val="18"/>
                <w:lang w:eastAsia="ko-KR"/>
              </w:rPr>
            </w:pPr>
            <w:r w:rsidRPr="003C4CEC">
              <w:rPr>
                <w:rFonts w:cs="Arial"/>
              </w:rPr>
              <w:t>5</w:t>
            </w:r>
          </w:p>
        </w:tc>
        <w:tc>
          <w:tcPr>
            <w:tcW w:w="2557" w:type="dxa"/>
            <w:shd w:val="clear" w:color="auto" w:fill="auto"/>
            <w:noWrap/>
            <w:tcPrChange w:id="3147" w:author="Nokia" w:date="2024-01-31T16:13:00Z">
              <w:tcPr>
                <w:tcW w:w="2554" w:type="dxa"/>
                <w:gridSpan w:val="2"/>
                <w:shd w:val="clear" w:color="auto" w:fill="auto"/>
                <w:noWrap/>
              </w:tcPr>
            </w:tcPrChange>
          </w:tcPr>
          <w:p w14:paraId="3AC9A61A" w14:textId="77777777" w:rsidR="00AF5A31" w:rsidRPr="00EF5447" w:rsidRDefault="00AF5A31" w:rsidP="00A05D5E">
            <w:pPr>
              <w:pStyle w:val="TAC"/>
              <w:rPr>
                <w:rFonts w:eastAsia="Malgun Gothic"/>
                <w:szCs w:val="18"/>
                <w:lang w:eastAsia="ko-KR"/>
              </w:rPr>
            </w:pPr>
            <w:r>
              <w:rPr>
                <w:rFonts w:cs="Arial"/>
              </w:rPr>
              <w:t>N/A</w:t>
            </w:r>
          </w:p>
        </w:tc>
        <w:tc>
          <w:tcPr>
            <w:tcW w:w="1323" w:type="dxa"/>
            <w:shd w:val="clear" w:color="auto" w:fill="auto"/>
            <w:noWrap/>
            <w:tcPrChange w:id="3148" w:author="Nokia" w:date="2024-01-31T16:13:00Z">
              <w:tcPr>
                <w:tcW w:w="1323" w:type="dxa"/>
                <w:gridSpan w:val="3"/>
                <w:shd w:val="clear" w:color="auto" w:fill="auto"/>
                <w:noWrap/>
              </w:tcPr>
            </w:tcPrChange>
          </w:tcPr>
          <w:p w14:paraId="64F61899" w14:textId="77777777" w:rsidR="00AF5A31" w:rsidRPr="00EF5447" w:rsidRDefault="00AF5A31" w:rsidP="00A05D5E">
            <w:pPr>
              <w:pStyle w:val="TAC"/>
              <w:rPr>
                <w:rFonts w:eastAsia="Malgun Gothic"/>
                <w:szCs w:val="18"/>
                <w:lang w:eastAsia="ko-KR"/>
              </w:rPr>
            </w:pPr>
            <w:r w:rsidRPr="00EF5447">
              <w:rPr>
                <w:rFonts w:cs="Arial"/>
              </w:rPr>
              <w:t>2374</w:t>
            </w:r>
          </w:p>
        </w:tc>
        <w:tc>
          <w:tcPr>
            <w:tcW w:w="874" w:type="dxa"/>
            <w:shd w:val="clear" w:color="auto" w:fill="auto"/>
            <w:tcPrChange w:id="3149" w:author="Nokia" w:date="2024-01-31T16:13:00Z">
              <w:tcPr>
                <w:tcW w:w="867" w:type="dxa"/>
                <w:gridSpan w:val="6"/>
                <w:shd w:val="clear" w:color="auto" w:fill="auto"/>
              </w:tcPr>
            </w:tcPrChange>
          </w:tcPr>
          <w:p w14:paraId="501A87AA" w14:textId="77777777" w:rsidR="00AF5A31" w:rsidRPr="00EF5447" w:rsidRDefault="00AF5A31" w:rsidP="00A05D5E">
            <w:pPr>
              <w:pStyle w:val="TAC"/>
            </w:pPr>
            <w:r w:rsidRPr="00EF5447">
              <w:rPr>
                <w:rFonts w:cs="Arial"/>
              </w:rPr>
              <w:t>10.1</w:t>
            </w:r>
          </w:p>
        </w:tc>
        <w:tc>
          <w:tcPr>
            <w:tcW w:w="1293" w:type="dxa"/>
            <w:gridSpan w:val="2"/>
            <w:shd w:val="clear" w:color="auto" w:fill="auto"/>
            <w:tcPrChange w:id="3150" w:author="Nokia" w:date="2024-01-31T16:13:00Z">
              <w:tcPr>
                <w:tcW w:w="1248" w:type="dxa"/>
                <w:gridSpan w:val="5"/>
                <w:shd w:val="clear" w:color="auto" w:fill="auto"/>
              </w:tcPr>
            </w:tcPrChange>
          </w:tcPr>
          <w:p w14:paraId="24D355AF" w14:textId="77777777" w:rsidR="00AF5A31" w:rsidRPr="00EF5447" w:rsidRDefault="00AF5A31" w:rsidP="00A05D5E">
            <w:pPr>
              <w:pStyle w:val="TAC"/>
            </w:pPr>
            <w:r w:rsidRPr="00EF5447">
              <w:rPr>
                <w:rFonts w:cs="Arial"/>
                <w:szCs w:val="24"/>
              </w:rPr>
              <w:t>IMD4</w:t>
            </w:r>
          </w:p>
        </w:tc>
      </w:tr>
      <w:tr w:rsidR="00AF5A31" w:rsidRPr="00EF5447" w14:paraId="6B1A09DA" w14:textId="77777777" w:rsidTr="001049FF">
        <w:trPr>
          <w:trHeight w:val="22"/>
          <w:jc w:val="center"/>
          <w:trPrChange w:id="3151" w:author="Nokia" w:date="2024-01-31T16:13:00Z">
            <w:trPr>
              <w:gridAfter w:val="0"/>
              <w:wAfter w:w="58" w:type="dxa"/>
              <w:trHeight w:val="22"/>
              <w:jc w:val="center"/>
            </w:trPr>
          </w:trPrChange>
        </w:trPr>
        <w:tc>
          <w:tcPr>
            <w:tcW w:w="2258" w:type="dxa"/>
            <w:tcBorders>
              <w:top w:val="nil"/>
              <w:bottom w:val="nil"/>
            </w:tcBorders>
            <w:shd w:val="clear" w:color="auto" w:fill="auto"/>
            <w:tcPrChange w:id="3152" w:author="Nokia" w:date="2024-01-31T16:13:00Z">
              <w:tcPr>
                <w:tcW w:w="2258" w:type="dxa"/>
                <w:tcBorders>
                  <w:top w:val="nil"/>
                  <w:bottom w:val="nil"/>
                </w:tcBorders>
                <w:shd w:val="clear" w:color="auto" w:fill="auto"/>
              </w:tcPr>
            </w:tcPrChange>
          </w:tcPr>
          <w:p w14:paraId="1B0C8F04" w14:textId="77777777" w:rsidR="00AF5A31" w:rsidRPr="00EF5447" w:rsidRDefault="00AF5A31" w:rsidP="00A05D5E">
            <w:pPr>
              <w:pStyle w:val="TAC"/>
            </w:pPr>
          </w:p>
        </w:tc>
        <w:tc>
          <w:tcPr>
            <w:tcW w:w="867" w:type="dxa"/>
            <w:shd w:val="clear" w:color="auto" w:fill="auto"/>
            <w:tcPrChange w:id="3153" w:author="Nokia" w:date="2024-01-31T16:13:00Z">
              <w:tcPr>
                <w:tcW w:w="867" w:type="dxa"/>
                <w:shd w:val="clear" w:color="auto" w:fill="auto"/>
              </w:tcPr>
            </w:tcPrChange>
          </w:tcPr>
          <w:p w14:paraId="4BD75475" w14:textId="77777777" w:rsidR="00AF5A31" w:rsidRPr="00EF5447" w:rsidRDefault="00AF5A31" w:rsidP="00A05D5E">
            <w:pPr>
              <w:pStyle w:val="TAC"/>
              <w:rPr>
                <w:lang w:eastAsia="ja-JP"/>
              </w:rPr>
            </w:pPr>
            <w:r w:rsidRPr="00EF5447">
              <w:rPr>
                <w:rFonts w:eastAsia="Calibri Light" w:cs="Arial"/>
              </w:rPr>
              <w:t>1</w:t>
            </w:r>
          </w:p>
        </w:tc>
        <w:tc>
          <w:tcPr>
            <w:tcW w:w="1379" w:type="dxa"/>
            <w:shd w:val="clear" w:color="auto" w:fill="auto"/>
            <w:noWrap/>
            <w:tcPrChange w:id="3154" w:author="Nokia" w:date="2024-01-31T16:13:00Z">
              <w:tcPr>
                <w:tcW w:w="1379" w:type="dxa"/>
                <w:shd w:val="clear" w:color="auto" w:fill="auto"/>
                <w:noWrap/>
              </w:tcPr>
            </w:tcPrChange>
          </w:tcPr>
          <w:p w14:paraId="1ECFFBB3" w14:textId="77777777" w:rsidR="00AF5A31" w:rsidRPr="00EF5447" w:rsidRDefault="00AF5A31" w:rsidP="00A05D5E">
            <w:pPr>
              <w:pStyle w:val="TAC"/>
              <w:rPr>
                <w:rFonts w:eastAsia="Malgun Gothic"/>
                <w:szCs w:val="18"/>
                <w:lang w:eastAsia="ko-KR"/>
              </w:rPr>
            </w:pPr>
            <w:r w:rsidRPr="003C4CEC">
              <w:rPr>
                <w:rFonts w:cs="Arial"/>
              </w:rPr>
              <w:t>1930</w:t>
            </w:r>
          </w:p>
        </w:tc>
        <w:tc>
          <w:tcPr>
            <w:tcW w:w="822" w:type="dxa"/>
            <w:gridSpan w:val="2"/>
            <w:shd w:val="clear" w:color="auto" w:fill="auto"/>
            <w:noWrap/>
            <w:tcPrChange w:id="3155" w:author="Nokia" w:date="2024-01-31T16:13:00Z">
              <w:tcPr>
                <w:tcW w:w="817" w:type="dxa"/>
                <w:gridSpan w:val="3"/>
                <w:shd w:val="clear" w:color="auto" w:fill="auto"/>
                <w:noWrap/>
              </w:tcPr>
            </w:tcPrChange>
          </w:tcPr>
          <w:p w14:paraId="2BF7CAC9" w14:textId="77777777" w:rsidR="00AF5A31" w:rsidRPr="00EF5447" w:rsidRDefault="00AF5A31" w:rsidP="00A05D5E">
            <w:pPr>
              <w:pStyle w:val="TAC"/>
              <w:rPr>
                <w:rFonts w:eastAsia="Malgun Gothic"/>
                <w:szCs w:val="18"/>
                <w:lang w:eastAsia="ko-KR"/>
              </w:rPr>
            </w:pPr>
            <w:r w:rsidRPr="003C4CEC">
              <w:rPr>
                <w:rFonts w:cs="Arial"/>
              </w:rPr>
              <w:t>5</w:t>
            </w:r>
          </w:p>
        </w:tc>
        <w:tc>
          <w:tcPr>
            <w:tcW w:w="2557" w:type="dxa"/>
            <w:shd w:val="clear" w:color="auto" w:fill="auto"/>
            <w:noWrap/>
            <w:tcPrChange w:id="3156" w:author="Nokia" w:date="2024-01-31T16:13:00Z">
              <w:tcPr>
                <w:tcW w:w="2554" w:type="dxa"/>
                <w:gridSpan w:val="2"/>
                <w:shd w:val="clear" w:color="auto" w:fill="auto"/>
                <w:noWrap/>
              </w:tcPr>
            </w:tcPrChange>
          </w:tcPr>
          <w:p w14:paraId="5C2B42CE" w14:textId="77777777" w:rsidR="00AF5A31" w:rsidRPr="00EF5447" w:rsidRDefault="00AF5A31" w:rsidP="00A05D5E">
            <w:pPr>
              <w:pStyle w:val="TAC"/>
              <w:rPr>
                <w:rFonts w:eastAsia="Malgun Gothic"/>
                <w:szCs w:val="18"/>
                <w:lang w:eastAsia="ko-KR"/>
              </w:rPr>
            </w:pPr>
            <w:r w:rsidRPr="003C4CEC">
              <w:rPr>
                <w:rFonts w:cs="Arial"/>
              </w:rPr>
              <w:t>25</w:t>
            </w:r>
          </w:p>
        </w:tc>
        <w:tc>
          <w:tcPr>
            <w:tcW w:w="1323" w:type="dxa"/>
            <w:shd w:val="clear" w:color="auto" w:fill="auto"/>
            <w:noWrap/>
            <w:tcPrChange w:id="3157" w:author="Nokia" w:date="2024-01-31T16:13:00Z">
              <w:tcPr>
                <w:tcW w:w="1323" w:type="dxa"/>
                <w:gridSpan w:val="3"/>
                <w:shd w:val="clear" w:color="auto" w:fill="auto"/>
                <w:noWrap/>
              </w:tcPr>
            </w:tcPrChange>
          </w:tcPr>
          <w:p w14:paraId="02AEC51D" w14:textId="77777777" w:rsidR="00AF5A31" w:rsidRPr="00EF5447" w:rsidRDefault="00AF5A31" w:rsidP="00A05D5E">
            <w:pPr>
              <w:pStyle w:val="TAC"/>
              <w:rPr>
                <w:rFonts w:eastAsia="Malgun Gothic"/>
                <w:szCs w:val="18"/>
                <w:lang w:eastAsia="ko-KR"/>
              </w:rPr>
            </w:pPr>
            <w:r w:rsidRPr="00EF5447">
              <w:rPr>
                <w:rFonts w:cs="Arial"/>
              </w:rPr>
              <w:t>2120</w:t>
            </w:r>
          </w:p>
        </w:tc>
        <w:tc>
          <w:tcPr>
            <w:tcW w:w="874" w:type="dxa"/>
            <w:shd w:val="clear" w:color="auto" w:fill="auto"/>
            <w:tcPrChange w:id="3158" w:author="Nokia" w:date="2024-01-31T16:13:00Z">
              <w:tcPr>
                <w:tcW w:w="867" w:type="dxa"/>
                <w:gridSpan w:val="6"/>
                <w:shd w:val="clear" w:color="auto" w:fill="auto"/>
              </w:tcPr>
            </w:tcPrChange>
          </w:tcPr>
          <w:p w14:paraId="05CC88B6" w14:textId="77777777" w:rsidR="00AF5A31" w:rsidRPr="00EF5447" w:rsidRDefault="00AF5A31" w:rsidP="00A05D5E">
            <w:pPr>
              <w:pStyle w:val="TAC"/>
            </w:pPr>
            <w:r w:rsidRPr="00EF5447">
              <w:rPr>
                <w:rFonts w:eastAsia="Malgun Gothic" w:cs="Arial"/>
              </w:rPr>
              <w:t>N/A</w:t>
            </w:r>
          </w:p>
        </w:tc>
        <w:tc>
          <w:tcPr>
            <w:tcW w:w="1293" w:type="dxa"/>
            <w:gridSpan w:val="2"/>
            <w:shd w:val="clear" w:color="auto" w:fill="auto"/>
            <w:tcPrChange w:id="3159" w:author="Nokia" w:date="2024-01-31T16:13:00Z">
              <w:tcPr>
                <w:tcW w:w="1248" w:type="dxa"/>
                <w:gridSpan w:val="5"/>
                <w:shd w:val="clear" w:color="auto" w:fill="auto"/>
              </w:tcPr>
            </w:tcPrChange>
          </w:tcPr>
          <w:p w14:paraId="12A550D0" w14:textId="77777777" w:rsidR="00AF5A31" w:rsidRPr="00EF5447" w:rsidRDefault="00AF5A31" w:rsidP="00A05D5E">
            <w:pPr>
              <w:pStyle w:val="TAC"/>
            </w:pPr>
            <w:r w:rsidRPr="00EF5447">
              <w:rPr>
                <w:rFonts w:eastAsia="Malgun Gothic" w:cs="Arial"/>
                <w:szCs w:val="24"/>
              </w:rPr>
              <w:t>N/A</w:t>
            </w:r>
          </w:p>
        </w:tc>
      </w:tr>
      <w:tr w:rsidR="00AF5A31" w:rsidRPr="00EF5447" w14:paraId="2B2B9562" w14:textId="77777777" w:rsidTr="001049FF">
        <w:trPr>
          <w:trHeight w:val="22"/>
          <w:jc w:val="center"/>
          <w:trPrChange w:id="3160" w:author="Nokia" w:date="2024-01-31T16:13:00Z">
            <w:trPr>
              <w:gridAfter w:val="0"/>
              <w:wAfter w:w="58" w:type="dxa"/>
              <w:trHeight w:val="22"/>
              <w:jc w:val="center"/>
            </w:trPr>
          </w:trPrChange>
        </w:trPr>
        <w:tc>
          <w:tcPr>
            <w:tcW w:w="2258" w:type="dxa"/>
            <w:tcBorders>
              <w:top w:val="nil"/>
              <w:bottom w:val="nil"/>
            </w:tcBorders>
            <w:shd w:val="clear" w:color="auto" w:fill="auto"/>
            <w:tcPrChange w:id="3161" w:author="Nokia" w:date="2024-01-31T16:13:00Z">
              <w:tcPr>
                <w:tcW w:w="2258" w:type="dxa"/>
                <w:tcBorders>
                  <w:top w:val="nil"/>
                  <w:bottom w:val="nil"/>
                </w:tcBorders>
                <w:shd w:val="clear" w:color="auto" w:fill="auto"/>
              </w:tcPr>
            </w:tcPrChange>
          </w:tcPr>
          <w:p w14:paraId="60F8DA08" w14:textId="77777777" w:rsidR="00AF5A31" w:rsidRPr="00EF5447" w:rsidRDefault="00AF5A31" w:rsidP="00A05D5E">
            <w:pPr>
              <w:pStyle w:val="TAC"/>
            </w:pPr>
          </w:p>
        </w:tc>
        <w:tc>
          <w:tcPr>
            <w:tcW w:w="867" w:type="dxa"/>
            <w:shd w:val="clear" w:color="auto" w:fill="auto"/>
            <w:tcPrChange w:id="3162" w:author="Nokia" w:date="2024-01-31T16:13:00Z">
              <w:tcPr>
                <w:tcW w:w="867" w:type="dxa"/>
                <w:shd w:val="clear" w:color="auto" w:fill="auto"/>
              </w:tcPr>
            </w:tcPrChange>
          </w:tcPr>
          <w:p w14:paraId="45D14171" w14:textId="77777777" w:rsidR="00AF5A31" w:rsidRPr="00EF5447" w:rsidRDefault="00AF5A31" w:rsidP="00A05D5E">
            <w:pPr>
              <w:pStyle w:val="TAC"/>
              <w:rPr>
                <w:lang w:eastAsia="ja-JP"/>
              </w:rPr>
            </w:pPr>
            <w:r w:rsidRPr="00EF5447">
              <w:rPr>
                <w:rFonts w:eastAsia="Calibri Light" w:cs="Arial"/>
              </w:rPr>
              <w:t>n28</w:t>
            </w:r>
          </w:p>
        </w:tc>
        <w:tc>
          <w:tcPr>
            <w:tcW w:w="1379" w:type="dxa"/>
            <w:shd w:val="clear" w:color="auto" w:fill="auto"/>
            <w:noWrap/>
            <w:tcPrChange w:id="3163" w:author="Nokia" w:date="2024-01-31T16:13:00Z">
              <w:tcPr>
                <w:tcW w:w="1379" w:type="dxa"/>
                <w:shd w:val="clear" w:color="auto" w:fill="auto"/>
                <w:noWrap/>
              </w:tcPr>
            </w:tcPrChange>
          </w:tcPr>
          <w:p w14:paraId="07C87268" w14:textId="77777777" w:rsidR="00AF5A31" w:rsidRPr="00EF5447" w:rsidRDefault="00AF5A31" w:rsidP="00A05D5E">
            <w:pPr>
              <w:pStyle w:val="TAC"/>
              <w:rPr>
                <w:rFonts w:eastAsia="Malgun Gothic"/>
                <w:szCs w:val="18"/>
                <w:lang w:eastAsia="ko-KR"/>
              </w:rPr>
            </w:pPr>
            <w:r>
              <w:rPr>
                <w:rFonts w:cs="Arial"/>
              </w:rPr>
              <w:t>N/A</w:t>
            </w:r>
          </w:p>
        </w:tc>
        <w:tc>
          <w:tcPr>
            <w:tcW w:w="822" w:type="dxa"/>
            <w:gridSpan w:val="2"/>
            <w:shd w:val="clear" w:color="auto" w:fill="auto"/>
            <w:noWrap/>
            <w:tcPrChange w:id="3164" w:author="Nokia" w:date="2024-01-31T16:13:00Z">
              <w:tcPr>
                <w:tcW w:w="817" w:type="dxa"/>
                <w:gridSpan w:val="3"/>
                <w:shd w:val="clear" w:color="auto" w:fill="auto"/>
                <w:noWrap/>
              </w:tcPr>
            </w:tcPrChange>
          </w:tcPr>
          <w:p w14:paraId="2FD9B7E7" w14:textId="77777777" w:rsidR="00AF5A31" w:rsidRPr="00EF5447" w:rsidRDefault="00AF5A31" w:rsidP="00A05D5E">
            <w:pPr>
              <w:pStyle w:val="TAC"/>
              <w:rPr>
                <w:rFonts w:eastAsia="Malgun Gothic"/>
                <w:szCs w:val="18"/>
                <w:lang w:eastAsia="ko-KR"/>
              </w:rPr>
            </w:pPr>
            <w:r w:rsidRPr="003C4CEC">
              <w:rPr>
                <w:rFonts w:cs="Arial"/>
              </w:rPr>
              <w:t>5</w:t>
            </w:r>
          </w:p>
        </w:tc>
        <w:tc>
          <w:tcPr>
            <w:tcW w:w="2557" w:type="dxa"/>
            <w:shd w:val="clear" w:color="auto" w:fill="auto"/>
            <w:noWrap/>
            <w:tcPrChange w:id="3165" w:author="Nokia" w:date="2024-01-31T16:13:00Z">
              <w:tcPr>
                <w:tcW w:w="2554" w:type="dxa"/>
                <w:gridSpan w:val="2"/>
                <w:shd w:val="clear" w:color="auto" w:fill="auto"/>
                <w:noWrap/>
              </w:tcPr>
            </w:tcPrChange>
          </w:tcPr>
          <w:p w14:paraId="4E70F4A1" w14:textId="77777777" w:rsidR="00AF5A31" w:rsidRPr="00EF5447" w:rsidRDefault="00AF5A31" w:rsidP="00A05D5E">
            <w:pPr>
              <w:pStyle w:val="TAC"/>
              <w:rPr>
                <w:rFonts w:eastAsia="Malgun Gothic"/>
                <w:szCs w:val="18"/>
                <w:lang w:eastAsia="ko-KR"/>
              </w:rPr>
            </w:pPr>
            <w:r>
              <w:rPr>
                <w:rFonts w:cs="Arial"/>
              </w:rPr>
              <w:t>N/A</w:t>
            </w:r>
          </w:p>
        </w:tc>
        <w:tc>
          <w:tcPr>
            <w:tcW w:w="1323" w:type="dxa"/>
            <w:shd w:val="clear" w:color="auto" w:fill="auto"/>
            <w:noWrap/>
            <w:tcPrChange w:id="3166" w:author="Nokia" w:date="2024-01-31T16:13:00Z">
              <w:tcPr>
                <w:tcW w:w="1323" w:type="dxa"/>
                <w:gridSpan w:val="3"/>
                <w:shd w:val="clear" w:color="auto" w:fill="auto"/>
                <w:noWrap/>
              </w:tcPr>
            </w:tcPrChange>
          </w:tcPr>
          <w:p w14:paraId="5E65AAEA" w14:textId="77777777" w:rsidR="00AF5A31" w:rsidRPr="00EF5447" w:rsidRDefault="00AF5A31" w:rsidP="00A05D5E">
            <w:pPr>
              <w:pStyle w:val="TAC"/>
              <w:rPr>
                <w:rFonts w:eastAsia="Malgun Gothic"/>
                <w:szCs w:val="18"/>
                <w:lang w:eastAsia="ko-KR"/>
              </w:rPr>
            </w:pPr>
            <w:r w:rsidRPr="00EF5447">
              <w:rPr>
                <w:rFonts w:cs="Arial"/>
              </w:rPr>
              <w:t>768</w:t>
            </w:r>
          </w:p>
        </w:tc>
        <w:tc>
          <w:tcPr>
            <w:tcW w:w="874" w:type="dxa"/>
            <w:shd w:val="clear" w:color="auto" w:fill="auto"/>
            <w:tcPrChange w:id="3167" w:author="Nokia" w:date="2024-01-31T16:13:00Z">
              <w:tcPr>
                <w:tcW w:w="867" w:type="dxa"/>
                <w:gridSpan w:val="6"/>
                <w:shd w:val="clear" w:color="auto" w:fill="auto"/>
              </w:tcPr>
            </w:tcPrChange>
          </w:tcPr>
          <w:p w14:paraId="7D5AB875" w14:textId="77777777" w:rsidR="00AF5A31" w:rsidRPr="00EF5447" w:rsidRDefault="00AF5A31" w:rsidP="00A05D5E">
            <w:pPr>
              <w:pStyle w:val="TAC"/>
            </w:pPr>
            <w:r w:rsidRPr="00EF5447">
              <w:rPr>
                <w:rFonts w:eastAsia="Malgun Gothic" w:cs="Arial"/>
              </w:rPr>
              <w:t>8.6</w:t>
            </w:r>
          </w:p>
        </w:tc>
        <w:tc>
          <w:tcPr>
            <w:tcW w:w="1293" w:type="dxa"/>
            <w:gridSpan w:val="2"/>
            <w:shd w:val="clear" w:color="auto" w:fill="auto"/>
            <w:tcPrChange w:id="3168" w:author="Nokia" w:date="2024-01-31T16:13:00Z">
              <w:tcPr>
                <w:tcW w:w="1248" w:type="dxa"/>
                <w:gridSpan w:val="5"/>
                <w:shd w:val="clear" w:color="auto" w:fill="auto"/>
              </w:tcPr>
            </w:tcPrChange>
          </w:tcPr>
          <w:p w14:paraId="1C635E76" w14:textId="77777777" w:rsidR="00AF5A31" w:rsidRPr="00EF5447" w:rsidRDefault="00AF5A31" w:rsidP="00A05D5E">
            <w:pPr>
              <w:pStyle w:val="TAC"/>
            </w:pPr>
            <w:r w:rsidRPr="00EF5447">
              <w:rPr>
                <w:rFonts w:eastAsia="Malgun Gothic" w:cs="Arial"/>
                <w:szCs w:val="24"/>
              </w:rPr>
              <w:t>IMD4</w:t>
            </w:r>
          </w:p>
        </w:tc>
      </w:tr>
      <w:tr w:rsidR="00AF5A31" w:rsidRPr="00EF5447" w14:paraId="3721F9BC" w14:textId="77777777" w:rsidTr="001049FF">
        <w:trPr>
          <w:trHeight w:val="22"/>
          <w:jc w:val="center"/>
          <w:trPrChange w:id="3169"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3170" w:author="Nokia" w:date="2024-01-31T16:13:00Z">
              <w:tcPr>
                <w:tcW w:w="2258" w:type="dxa"/>
                <w:tcBorders>
                  <w:top w:val="nil"/>
                  <w:bottom w:val="single" w:sz="4" w:space="0" w:color="auto"/>
                </w:tcBorders>
                <w:shd w:val="clear" w:color="auto" w:fill="auto"/>
              </w:tcPr>
            </w:tcPrChange>
          </w:tcPr>
          <w:p w14:paraId="420E9323" w14:textId="77777777" w:rsidR="00AF5A31" w:rsidRPr="00EF5447" w:rsidRDefault="00AF5A31" w:rsidP="00A05D5E">
            <w:pPr>
              <w:pStyle w:val="TAC"/>
            </w:pPr>
          </w:p>
        </w:tc>
        <w:tc>
          <w:tcPr>
            <w:tcW w:w="867" w:type="dxa"/>
            <w:shd w:val="clear" w:color="auto" w:fill="auto"/>
            <w:tcPrChange w:id="3171" w:author="Nokia" w:date="2024-01-31T16:13:00Z">
              <w:tcPr>
                <w:tcW w:w="867" w:type="dxa"/>
                <w:shd w:val="clear" w:color="auto" w:fill="auto"/>
              </w:tcPr>
            </w:tcPrChange>
          </w:tcPr>
          <w:p w14:paraId="442F8AF1" w14:textId="77777777" w:rsidR="00AF5A31" w:rsidRPr="00EF5447" w:rsidRDefault="00AF5A31" w:rsidP="00A05D5E">
            <w:pPr>
              <w:pStyle w:val="TAC"/>
              <w:rPr>
                <w:lang w:eastAsia="ja-JP"/>
              </w:rPr>
            </w:pPr>
            <w:r w:rsidRPr="00EF5447">
              <w:rPr>
                <w:rFonts w:eastAsia="Calibri Light" w:cs="Arial"/>
              </w:rPr>
              <w:t>n40</w:t>
            </w:r>
          </w:p>
        </w:tc>
        <w:tc>
          <w:tcPr>
            <w:tcW w:w="1379" w:type="dxa"/>
            <w:shd w:val="clear" w:color="auto" w:fill="auto"/>
            <w:noWrap/>
            <w:tcPrChange w:id="3172" w:author="Nokia" w:date="2024-01-31T16:13:00Z">
              <w:tcPr>
                <w:tcW w:w="1379" w:type="dxa"/>
                <w:shd w:val="clear" w:color="auto" w:fill="auto"/>
                <w:noWrap/>
              </w:tcPr>
            </w:tcPrChange>
          </w:tcPr>
          <w:p w14:paraId="6EF22899" w14:textId="77777777" w:rsidR="00AF5A31" w:rsidRPr="00EF5447" w:rsidRDefault="00AF5A31" w:rsidP="00A05D5E">
            <w:pPr>
              <w:pStyle w:val="TAC"/>
              <w:rPr>
                <w:rFonts w:eastAsia="Malgun Gothic"/>
                <w:szCs w:val="18"/>
                <w:lang w:eastAsia="ko-KR"/>
              </w:rPr>
            </w:pPr>
            <w:r w:rsidRPr="003C4CEC">
              <w:rPr>
                <w:rFonts w:cs="Arial"/>
              </w:rPr>
              <w:t>2314</w:t>
            </w:r>
          </w:p>
        </w:tc>
        <w:tc>
          <w:tcPr>
            <w:tcW w:w="822" w:type="dxa"/>
            <w:gridSpan w:val="2"/>
            <w:shd w:val="clear" w:color="auto" w:fill="auto"/>
            <w:noWrap/>
            <w:tcPrChange w:id="3173" w:author="Nokia" w:date="2024-01-31T16:13:00Z">
              <w:tcPr>
                <w:tcW w:w="817" w:type="dxa"/>
                <w:gridSpan w:val="3"/>
                <w:shd w:val="clear" w:color="auto" w:fill="auto"/>
                <w:noWrap/>
              </w:tcPr>
            </w:tcPrChange>
          </w:tcPr>
          <w:p w14:paraId="5B0C68BF" w14:textId="77777777" w:rsidR="00AF5A31" w:rsidRPr="00EF5447" w:rsidRDefault="00AF5A31" w:rsidP="00A05D5E">
            <w:pPr>
              <w:pStyle w:val="TAC"/>
              <w:rPr>
                <w:rFonts w:eastAsia="Malgun Gothic"/>
                <w:szCs w:val="18"/>
                <w:lang w:eastAsia="ko-KR"/>
              </w:rPr>
            </w:pPr>
            <w:r w:rsidRPr="003C4CEC">
              <w:rPr>
                <w:rFonts w:cs="Arial"/>
              </w:rPr>
              <w:t>5</w:t>
            </w:r>
          </w:p>
        </w:tc>
        <w:tc>
          <w:tcPr>
            <w:tcW w:w="2557" w:type="dxa"/>
            <w:shd w:val="clear" w:color="auto" w:fill="auto"/>
            <w:noWrap/>
            <w:tcPrChange w:id="3174" w:author="Nokia" w:date="2024-01-31T16:13:00Z">
              <w:tcPr>
                <w:tcW w:w="2554" w:type="dxa"/>
                <w:gridSpan w:val="2"/>
                <w:shd w:val="clear" w:color="auto" w:fill="auto"/>
                <w:noWrap/>
              </w:tcPr>
            </w:tcPrChange>
          </w:tcPr>
          <w:p w14:paraId="061B4846" w14:textId="77777777" w:rsidR="00AF5A31" w:rsidRPr="00EF5447" w:rsidRDefault="00AF5A31" w:rsidP="00A05D5E">
            <w:pPr>
              <w:pStyle w:val="TAC"/>
              <w:rPr>
                <w:rFonts w:eastAsia="Malgun Gothic"/>
                <w:szCs w:val="18"/>
                <w:lang w:eastAsia="ko-KR"/>
              </w:rPr>
            </w:pPr>
            <w:r w:rsidRPr="003C4CEC">
              <w:rPr>
                <w:rFonts w:cs="Arial"/>
              </w:rPr>
              <w:t>25</w:t>
            </w:r>
          </w:p>
        </w:tc>
        <w:tc>
          <w:tcPr>
            <w:tcW w:w="1323" w:type="dxa"/>
            <w:shd w:val="clear" w:color="auto" w:fill="auto"/>
            <w:noWrap/>
            <w:tcPrChange w:id="3175" w:author="Nokia" w:date="2024-01-31T16:13:00Z">
              <w:tcPr>
                <w:tcW w:w="1323" w:type="dxa"/>
                <w:gridSpan w:val="3"/>
                <w:shd w:val="clear" w:color="auto" w:fill="auto"/>
                <w:noWrap/>
              </w:tcPr>
            </w:tcPrChange>
          </w:tcPr>
          <w:p w14:paraId="5FB05395" w14:textId="77777777" w:rsidR="00AF5A31" w:rsidRPr="00EF5447" w:rsidRDefault="00AF5A31" w:rsidP="00A05D5E">
            <w:pPr>
              <w:pStyle w:val="TAC"/>
              <w:rPr>
                <w:rFonts w:eastAsia="Malgun Gothic"/>
                <w:szCs w:val="18"/>
                <w:lang w:eastAsia="ko-KR"/>
              </w:rPr>
            </w:pPr>
            <w:r w:rsidRPr="00EF5447">
              <w:rPr>
                <w:rFonts w:cs="Arial"/>
              </w:rPr>
              <w:t>2314</w:t>
            </w:r>
          </w:p>
        </w:tc>
        <w:tc>
          <w:tcPr>
            <w:tcW w:w="874" w:type="dxa"/>
            <w:shd w:val="clear" w:color="auto" w:fill="auto"/>
            <w:tcPrChange w:id="3176" w:author="Nokia" w:date="2024-01-31T16:13:00Z">
              <w:tcPr>
                <w:tcW w:w="867" w:type="dxa"/>
                <w:gridSpan w:val="6"/>
                <w:shd w:val="clear" w:color="auto" w:fill="auto"/>
              </w:tcPr>
            </w:tcPrChange>
          </w:tcPr>
          <w:p w14:paraId="0A837724" w14:textId="77777777" w:rsidR="00AF5A31" w:rsidRPr="00EF5447" w:rsidRDefault="00AF5A31" w:rsidP="00A05D5E">
            <w:pPr>
              <w:pStyle w:val="TAC"/>
            </w:pPr>
            <w:r w:rsidRPr="00EF5447">
              <w:rPr>
                <w:rFonts w:eastAsia="Malgun Gothic" w:cs="Arial"/>
              </w:rPr>
              <w:t>N/A</w:t>
            </w:r>
          </w:p>
        </w:tc>
        <w:tc>
          <w:tcPr>
            <w:tcW w:w="1293" w:type="dxa"/>
            <w:gridSpan w:val="2"/>
            <w:shd w:val="clear" w:color="auto" w:fill="auto"/>
            <w:tcPrChange w:id="3177" w:author="Nokia" w:date="2024-01-31T16:13:00Z">
              <w:tcPr>
                <w:tcW w:w="1248" w:type="dxa"/>
                <w:gridSpan w:val="5"/>
                <w:shd w:val="clear" w:color="auto" w:fill="auto"/>
              </w:tcPr>
            </w:tcPrChange>
          </w:tcPr>
          <w:p w14:paraId="707E44CA" w14:textId="77777777" w:rsidR="00AF5A31" w:rsidRPr="00EF5447" w:rsidRDefault="00AF5A31" w:rsidP="00A05D5E">
            <w:pPr>
              <w:pStyle w:val="TAC"/>
            </w:pPr>
            <w:r w:rsidRPr="00EF5447">
              <w:rPr>
                <w:rFonts w:eastAsia="Malgun Gothic" w:cs="Arial"/>
                <w:szCs w:val="24"/>
              </w:rPr>
              <w:t>N/A</w:t>
            </w:r>
          </w:p>
        </w:tc>
      </w:tr>
      <w:tr w:rsidR="00AF5A31" w:rsidRPr="00EF5447" w14:paraId="793911DE" w14:textId="77777777" w:rsidTr="001049FF">
        <w:trPr>
          <w:trHeight w:val="22"/>
          <w:jc w:val="center"/>
          <w:trPrChange w:id="3178" w:author="Nokia" w:date="2024-01-31T16:13:00Z">
            <w:trPr>
              <w:gridAfter w:val="0"/>
              <w:wAfter w:w="58" w:type="dxa"/>
              <w:trHeight w:val="22"/>
              <w:jc w:val="center"/>
            </w:trPr>
          </w:trPrChange>
        </w:trPr>
        <w:tc>
          <w:tcPr>
            <w:tcW w:w="2258" w:type="dxa"/>
            <w:tcBorders>
              <w:bottom w:val="nil"/>
            </w:tcBorders>
            <w:shd w:val="clear" w:color="auto" w:fill="auto"/>
            <w:tcPrChange w:id="3179" w:author="Nokia" w:date="2024-01-31T16:13:00Z">
              <w:tcPr>
                <w:tcW w:w="2258" w:type="dxa"/>
                <w:tcBorders>
                  <w:bottom w:val="nil"/>
                </w:tcBorders>
                <w:shd w:val="clear" w:color="auto" w:fill="auto"/>
              </w:tcPr>
            </w:tcPrChange>
          </w:tcPr>
          <w:p w14:paraId="2D7680FB" w14:textId="77777777" w:rsidR="00AF5A31" w:rsidRPr="00EF5447" w:rsidRDefault="00AF5A31" w:rsidP="00A05D5E">
            <w:pPr>
              <w:pStyle w:val="TAC"/>
            </w:pPr>
            <w:r w:rsidRPr="00EF5447">
              <w:rPr>
                <w:rFonts w:eastAsia="Malgun Gothic"/>
                <w:lang w:eastAsia="ko-KR"/>
              </w:rPr>
              <w:t>DC_1A_n28A-n78A</w:t>
            </w:r>
          </w:p>
        </w:tc>
        <w:tc>
          <w:tcPr>
            <w:tcW w:w="867" w:type="dxa"/>
            <w:shd w:val="clear" w:color="auto" w:fill="auto"/>
            <w:tcPrChange w:id="3180" w:author="Nokia" w:date="2024-01-31T16:13:00Z">
              <w:tcPr>
                <w:tcW w:w="867" w:type="dxa"/>
                <w:shd w:val="clear" w:color="auto" w:fill="auto"/>
              </w:tcPr>
            </w:tcPrChange>
          </w:tcPr>
          <w:p w14:paraId="363EF54D" w14:textId="77777777" w:rsidR="00AF5A31" w:rsidRPr="00EF5447" w:rsidRDefault="00AF5A31" w:rsidP="00A05D5E">
            <w:pPr>
              <w:pStyle w:val="TAC"/>
            </w:pPr>
            <w:r w:rsidRPr="00EF5447">
              <w:t>1</w:t>
            </w:r>
          </w:p>
        </w:tc>
        <w:tc>
          <w:tcPr>
            <w:tcW w:w="1379" w:type="dxa"/>
            <w:shd w:val="clear" w:color="auto" w:fill="auto"/>
            <w:noWrap/>
            <w:tcPrChange w:id="3181" w:author="Nokia" w:date="2024-01-31T16:13:00Z">
              <w:tcPr>
                <w:tcW w:w="1379" w:type="dxa"/>
                <w:shd w:val="clear" w:color="auto" w:fill="auto"/>
                <w:noWrap/>
              </w:tcPr>
            </w:tcPrChange>
          </w:tcPr>
          <w:p w14:paraId="285555D4" w14:textId="77777777" w:rsidR="00AF5A31" w:rsidRPr="00EF5447" w:rsidRDefault="00AF5A31" w:rsidP="00A05D5E">
            <w:pPr>
              <w:pStyle w:val="TAC"/>
            </w:pPr>
            <w:r w:rsidRPr="003C4CEC">
              <w:t>1950</w:t>
            </w:r>
          </w:p>
        </w:tc>
        <w:tc>
          <w:tcPr>
            <w:tcW w:w="822" w:type="dxa"/>
            <w:gridSpan w:val="2"/>
            <w:shd w:val="clear" w:color="auto" w:fill="auto"/>
            <w:noWrap/>
            <w:tcPrChange w:id="3182" w:author="Nokia" w:date="2024-01-31T16:13:00Z">
              <w:tcPr>
                <w:tcW w:w="817" w:type="dxa"/>
                <w:gridSpan w:val="3"/>
                <w:shd w:val="clear" w:color="auto" w:fill="auto"/>
                <w:noWrap/>
              </w:tcPr>
            </w:tcPrChange>
          </w:tcPr>
          <w:p w14:paraId="6CCA6B19" w14:textId="77777777" w:rsidR="00AF5A31" w:rsidRPr="00EF5447" w:rsidRDefault="00AF5A31" w:rsidP="00A05D5E">
            <w:pPr>
              <w:pStyle w:val="TAC"/>
            </w:pPr>
            <w:r w:rsidRPr="003C4CEC">
              <w:t>5</w:t>
            </w:r>
          </w:p>
        </w:tc>
        <w:tc>
          <w:tcPr>
            <w:tcW w:w="2557" w:type="dxa"/>
            <w:shd w:val="clear" w:color="auto" w:fill="auto"/>
            <w:noWrap/>
            <w:tcPrChange w:id="3183" w:author="Nokia" w:date="2024-01-31T16:13:00Z">
              <w:tcPr>
                <w:tcW w:w="2554" w:type="dxa"/>
                <w:gridSpan w:val="2"/>
                <w:shd w:val="clear" w:color="auto" w:fill="auto"/>
                <w:noWrap/>
              </w:tcPr>
            </w:tcPrChange>
          </w:tcPr>
          <w:p w14:paraId="2C7B8A0E" w14:textId="77777777" w:rsidR="00AF5A31" w:rsidRPr="00EF5447" w:rsidRDefault="00AF5A31" w:rsidP="00A05D5E">
            <w:pPr>
              <w:pStyle w:val="TAC"/>
            </w:pPr>
            <w:r w:rsidRPr="003C4CEC">
              <w:t>25</w:t>
            </w:r>
          </w:p>
        </w:tc>
        <w:tc>
          <w:tcPr>
            <w:tcW w:w="1323" w:type="dxa"/>
            <w:shd w:val="clear" w:color="auto" w:fill="auto"/>
            <w:noWrap/>
            <w:tcPrChange w:id="3184" w:author="Nokia" w:date="2024-01-31T16:13:00Z">
              <w:tcPr>
                <w:tcW w:w="1323" w:type="dxa"/>
                <w:gridSpan w:val="3"/>
                <w:shd w:val="clear" w:color="auto" w:fill="auto"/>
                <w:noWrap/>
              </w:tcPr>
            </w:tcPrChange>
          </w:tcPr>
          <w:p w14:paraId="1A6C0B30" w14:textId="77777777" w:rsidR="00AF5A31" w:rsidRPr="00EF5447" w:rsidRDefault="00AF5A31" w:rsidP="00A05D5E">
            <w:pPr>
              <w:pStyle w:val="TAC"/>
            </w:pPr>
            <w:r w:rsidRPr="00EF5447">
              <w:t>2140</w:t>
            </w:r>
          </w:p>
        </w:tc>
        <w:tc>
          <w:tcPr>
            <w:tcW w:w="874" w:type="dxa"/>
            <w:shd w:val="clear" w:color="auto" w:fill="auto"/>
            <w:tcPrChange w:id="3185" w:author="Nokia" w:date="2024-01-31T16:13:00Z">
              <w:tcPr>
                <w:tcW w:w="867" w:type="dxa"/>
                <w:gridSpan w:val="6"/>
                <w:shd w:val="clear" w:color="auto" w:fill="auto"/>
              </w:tcPr>
            </w:tcPrChange>
          </w:tcPr>
          <w:p w14:paraId="3DF5EA95" w14:textId="77777777" w:rsidR="00AF5A31" w:rsidRPr="00EF5447" w:rsidRDefault="00AF5A31" w:rsidP="00A05D5E">
            <w:pPr>
              <w:pStyle w:val="TAC"/>
            </w:pPr>
            <w:r w:rsidRPr="00EF5447">
              <w:t>N/A</w:t>
            </w:r>
          </w:p>
        </w:tc>
        <w:tc>
          <w:tcPr>
            <w:tcW w:w="1293" w:type="dxa"/>
            <w:gridSpan w:val="2"/>
            <w:shd w:val="clear" w:color="auto" w:fill="auto"/>
            <w:tcPrChange w:id="3186" w:author="Nokia" w:date="2024-01-31T16:13:00Z">
              <w:tcPr>
                <w:tcW w:w="1248" w:type="dxa"/>
                <w:gridSpan w:val="5"/>
                <w:shd w:val="clear" w:color="auto" w:fill="auto"/>
              </w:tcPr>
            </w:tcPrChange>
          </w:tcPr>
          <w:p w14:paraId="1E352E2C" w14:textId="77777777" w:rsidR="00AF5A31" w:rsidRPr="00EF5447" w:rsidRDefault="00AF5A31" w:rsidP="00A05D5E">
            <w:pPr>
              <w:pStyle w:val="TAC"/>
            </w:pPr>
            <w:r w:rsidRPr="00EF5447">
              <w:t>N/A</w:t>
            </w:r>
          </w:p>
        </w:tc>
      </w:tr>
      <w:tr w:rsidR="00AF5A31" w:rsidRPr="00EF5447" w14:paraId="1E7BB456" w14:textId="77777777" w:rsidTr="001049FF">
        <w:trPr>
          <w:trHeight w:val="22"/>
          <w:jc w:val="center"/>
          <w:trPrChange w:id="3187" w:author="Nokia" w:date="2024-01-31T16:13:00Z">
            <w:trPr>
              <w:gridAfter w:val="0"/>
              <w:wAfter w:w="58" w:type="dxa"/>
              <w:trHeight w:val="22"/>
              <w:jc w:val="center"/>
            </w:trPr>
          </w:trPrChange>
        </w:trPr>
        <w:tc>
          <w:tcPr>
            <w:tcW w:w="2258" w:type="dxa"/>
            <w:tcBorders>
              <w:top w:val="nil"/>
              <w:bottom w:val="nil"/>
            </w:tcBorders>
            <w:shd w:val="clear" w:color="auto" w:fill="auto"/>
            <w:tcPrChange w:id="3188" w:author="Nokia" w:date="2024-01-31T16:13:00Z">
              <w:tcPr>
                <w:tcW w:w="2258" w:type="dxa"/>
                <w:tcBorders>
                  <w:top w:val="nil"/>
                  <w:bottom w:val="nil"/>
                </w:tcBorders>
                <w:shd w:val="clear" w:color="auto" w:fill="auto"/>
              </w:tcPr>
            </w:tcPrChange>
          </w:tcPr>
          <w:p w14:paraId="1D6F6138" w14:textId="77777777" w:rsidR="00AF5A31" w:rsidRPr="00EF5447" w:rsidRDefault="00AF5A31" w:rsidP="00A05D5E">
            <w:pPr>
              <w:pStyle w:val="TAC"/>
            </w:pPr>
          </w:p>
        </w:tc>
        <w:tc>
          <w:tcPr>
            <w:tcW w:w="867" w:type="dxa"/>
            <w:shd w:val="clear" w:color="auto" w:fill="auto"/>
            <w:tcPrChange w:id="3189" w:author="Nokia" w:date="2024-01-31T16:13:00Z">
              <w:tcPr>
                <w:tcW w:w="867" w:type="dxa"/>
                <w:shd w:val="clear" w:color="auto" w:fill="auto"/>
              </w:tcPr>
            </w:tcPrChange>
          </w:tcPr>
          <w:p w14:paraId="54F166A7" w14:textId="77777777" w:rsidR="00AF5A31" w:rsidRPr="00EF5447" w:rsidRDefault="00AF5A31" w:rsidP="00A05D5E">
            <w:pPr>
              <w:pStyle w:val="TAC"/>
            </w:pPr>
            <w:r w:rsidRPr="00EF5447">
              <w:t>n28</w:t>
            </w:r>
          </w:p>
        </w:tc>
        <w:tc>
          <w:tcPr>
            <w:tcW w:w="1379" w:type="dxa"/>
            <w:shd w:val="clear" w:color="auto" w:fill="auto"/>
            <w:noWrap/>
            <w:tcPrChange w:id="3190" w:author="Nokia" w:date="2024-01-31T16:13:00Z">
              <w:tcPr>
                <w:tcW w:w="1379" w:type="dxa"/>
                <w:shd w:val="clear" w:color="auto" w:fill="auto"/>
                <w:noWrap/>
              </w:tcPr>
            </w:tcPrChange>
          </w:tcPr>
          <w:p w14:paraId="4BFBEF2E" w14:textId="77777777" w:rsidR="00AF5A31" w:rsidRPr="00EF5447" w:rsidRDefault="00AF5A31" w:rsidP="00A05D5E">
            <w:pPr>
              <w:pStyle w:val="TAC"/>
            </w:pPr>
            <w:r w:rsidRPr="003C4CEC">
              <w:t>733</w:t>
            </w:r>
          </w:p>
        </w:tc>
        <w:tc>
          <w:tcPr>
            <w:tcW w:w="822" w:type="dxa"/>
            <w:gridSpan w:val="2"/>
            <w:shd w:val="clear" w:color="auto" w:fill="auto"/>
            <w:noWrap/>
            <w:tcPrChange w:id="3191" w:author="Nokia" w:date="2024-01-31T16:13:00Z">
              <w:tcPr>
                <w:tcW w:w="817" w:type="dxa"/>
                <w:gridSpan w:val="3"/>
                <w:shd w:val="clear" w:color="auto" w:fill="auto"/>
                <w:noWrap/>
              </w:tcPr>
            </w:tcPrChange>
          </w:tcPr>
          <w:p w14:paraId="1B13A1BD" w14:textId="77777777" w:rsidR="00AF5A31" w:rsidRPr="00EF5447" w:rsidRDefault="00AF5A31" w:rsidP="00A05D5E">
            <w:pPr>
              <w:pStyle w:val="TAC"/>
            </w:pPr>
            <w:r w:rsidRPr="003C4CEC">
              <w:t>5</w:t>
            </w:r>
          </w:p>
        </w:tc>
        <w:tc>
          <w:tcPr>
            <w:tcW w:w="2557" w:type="dxa"/>
            <w:shd w:val="clear" w:color="auto" w:fill="auto"/>
            <w:noWrap/>
            <w:tcPrChange w:id="3192" w:author="Nokia" w:date="2024-01-31T16:13:00Z">
              <w:tcPr>
                <w:tcW w:w="2554" w:type="dxa"/>
                <w:gridSpan w:val="2"/>
                <w:shd w:val="clear" w:color="auto" w:fill="auto"/>
                <w:noWrap/>
              </w:tcPr>
            </w:tcPrChange>
          </w:tcPr>
          <w:p w14:paraId="5B3083F5" w14:textId="77777777" w:rsidR="00AF5A31" w:rsidRPr="00EF5447" w:rsidRDefault="00AF5A31" w:rsidP="00A05D5E">
            <w:pPr>
              <w:pStyle w:val="TAC"/>
            </w:pPr>
            <w:r w:rsidRPr="003C4CEC">
              <w:t>25</w:t>
            </w:r>
          </w:p>
        </w:tc>
        <w:tc>
          <w:tcPr>
            <w:tcW w:w="1323" w:type="dxa"/>
            <w:shd w:val="clear" w:color="auto" w:fill="auto"/>
            <w:noWrap/>
            <w:tcPrChange w:id="3193" w:author="Nokia" w:date="2024-01-31T16:13:00Z">
              <w:tcPr>
                <w:tcW w:w="1323" w:type="dxa"/>
                <w:gridSpan w:val="3"/>
                <w:shd w:val="clear" w:color="auto" w:fill="auto"/>
                <w:noWrap/>
              </w:tcPr>
            </w:tcPrChange>
          </w:tcPr>
          <w:p w14:paraId="6F4345F6" w14:textId="77777777" w:rsidR="00AF5A31" w:rsidRPr="00EF5447" w:rsidRDefault="00AF5A31" w:rsidP="00A05D5E">
            <w:pPr>
              <w:pStyle w:val="TAC"/>
            </w:pPr>
            <w:r w:rsidRPr="00EF5447">
              <w:t>788</w:t>
            </w:r>
          </w:p>
        </w:tc>
        <w:tc>
          <w:tcPr>
            <w:tcW w:w="874" w:type="dxa"/>
            <w:shd w:val="clear" w:color="auto" w:fill="auto"/>
            <w:tcPrChange w:id="3194" w:author="Nokia" w:date="2024-01-31T16:13:00Z">
              <w:tcPr>
                <w:tcW w:w="867" w:type="dxa"/>
                <w:gridSpan w:val="6"/>
                <w:shd w:val="clear" w:color="auto" w:fill="auto"/>
              </w:tcPr>
            </w:tcPrChange>
          </w:tcPr>
          <w:p w14:paraId="02DFE728" w14:textId="77777777" w:rsidR="00AF5A31" w:rsidRPr="00EF5447" w:rsidRDefault="00AF5A31" w:rsidP="00A05D5E">
            <w:pPr>
              <w:pStyle w:val="TAC"/>
            </w:pPr>
            <w:r w:rsidRPr="00EF5447">
              <w:t>N/A</w:t>
            </w:r>
          </w:p>
        </w:tc>
        <w:tc>
          <w:tcPr>
            <w:tcW w:w="1293" w:type="dxa"/>
            <w:gridSpan w:val="2"/>
            <w:shd w:val="clear" w:color="auto" w:fill="auto"/>
            <w:tcPrChange w:id="3195" w:author="Nokia" w:date="2024-01-31T16:13:00Z">
              <w:tcPr>
                <w:tcW w:w="1248" w:type="dxa"/>
                <w:gridSpan w:val="5"/>
                <w:shd w:val="clear" w:color="auto" w:fill="auto"/>
              </w:tcPr>
            </w:tcPrChange>
          </w:tcPr>
          <w:p w14:paraId="62B39583" w14:textId="77777777" w:rsidR="00AF5A31" w:rsidRPr="00EF5447" w:rsidRDefault="00AF5A31" w:rsidP="00A05D5E">
            <w:pPr>
              <w:pStyle w:val="TAC"/>
            </w:pPr>
            <w:r w:rsidRPr="00EF5447">
              <w:t>N/A</w:t>
            </w:r>
          </w:p>
        </w:tc>
      </w:tr>
      <w:tr w:rsidR="00AF5A31" w:rsidRPr="00EF5447" w14:paraId="6B813D58" w14:textId="77777777" w:rsidTr="001049FF">
        <w:trPr>
          <w:trHeight w:val="22"/>
          <w:jc w:val="center"/>
          <w:trPrChange w:id="3196" w:author="Nokia" w:date="2024-01-31T16:13:00Z">
            <w:trPr>
              <w:gridAfter w:val="0"/>
              <w:wAfter w:w="58" w:type="dxa"/>
              <w:trHeight w:val="22"/>
              <w:jc w:val="center"/>
            </w:trPr>
          </w:trPrChange>
        </w:trPr>
        <w:tc>
          <w:tcPr>
            <w:tcW w:w="2258" w:type="dxa"/>
            <w:tcBorders>
              <w:top w:val="nil"/>
              <w:bottom w:val="nil"/>
            </w:tcBorders>
            <w:shd w:val="clear" w:color="auto" w:fill="auto"/>
            <w:tcPrChange w:id="3197" w:author="Nokia" w:date="2024-01-31T16:13:00Z">
              <w:tcPr>
                <w:tcW w:w="2258" w:type="dxa"/>
                <w:tcBorders>
                  <w:top w:val="nil"/>
                  <w:bottom w:val="nil"/>
                </w:tcBorders>
                <w:shd w:val="clear" w:color="auto" w:fill="auto"/>
              </w:tcPr>
            </w:tcPrChange>
          </w:tcPr>
          <w:p w14:paraId="0AC20762" w14:textId="77777777" w:rsidR="00AF5A31" w:rsidRPr="00EF5447" w:rsidRDefault="00AF5A31" w:rsidP="00A05D5E">
            <w:pPr>
              <w:pStyle w:val="TAC"/>
            </w:pPr>
          </w:p>
        </w:tc>
        <w:tc>
          <w:tcPr>
            <w:tcW w:w="867" w:type="dxa"/>
            <w:shd w:val="clear" w:color="auto" w:fill="auto"/>
            <w:tcPrChange w:id="3198" w:author="Nokia" w:date="2024-01-31T16:13:00Z">
              <w:tcPr>
                <w:tcW w:w="867" w:type="dxa"/>
                <w:shd w:val="clear" w:color="auto" w:fill="auto"/>
              </w:tcPr>
            </w:tcPrChange>
          </w:tcPr>
          <w:p w14:paraId="50A200A9" w14:textId="77777777" w:rsidR="00AF5A31" w:rsidRPr="00EF5447" w:rsidRDefault="00AF5A31" w:rsidP="00A05D5E">
            <w:pPr>
              <w:pStyle w:val="TAC"/>
            </w:pPr>
            <w:r w:rsidRPr="00EF5447">
              <w:t>n78</w:t>
            </w:r>
          </w:p>
        </w:tc>
        <w:tc>
          <w:tcPr>
            <w:tcW w:w="1379" w:type="dxa"/>
            <w:shd w:val="clear" w:color="auto" w:fill="auto"/>
            <w:noWrap/>
            <w:tcPrChange w:id="3199" w:author="Nokia" w:date="2024-01-31T16:13:00Z">
              <w:tcPr>
                <w:tcW w:w="1379" w:type="dxa"/>
                <w:shd w:val="clear" w:color="auto" w:fill="auto"/>
                <w:noWrap/>
              </w:tcPr>
            </w:tcPrChange>
          </w:tcPr>
          <w:p w14:paraId="720026DD" w14:textId="77777777" w:rsidR="00AF5A31" w:rsidRPr="00EF5447" w:rsidRDefault="00AF5A31" w:rsidP="00A05D5E">
            <w:pPr>
              <w:pStyle w:val="TAC"/>
            </w:pPr>
            <w:r>
              <w:t>N/A</w:t>
            </w:r>
          </w:p>
        </w:tc>
        <w:tc>
          <w:tcPr>
            <w:tcW w:w="822" w:type="dxa"/>
            <w:gridSpan w:val="2"/>
            <w:shd w:val="clear" w:color="auto" w:fill="auto"/>
            <w:noWrap/>
            <w:tcPrChange w:id="3200" w:author="Nokia" w:date="2024-01-31T16:13:00Z">
              <w:tcPr>
                <w:tcW w:w="817" w:type="dxa"/>
                <w:gridSpan w:val="3"/>
                <w:shd w:val="clear" w:color="auto" w:fill="auto"/>
                <w:noWrap/>
              </w:tcPr>
            </w:tcPrChange>
          </w:tcPr>
          <w:p w14:paraId="0ADFD377" w14:textId="77777777" w:rsidR="00AF5A31" w:rsidRPr="00EF5447" w:rsidRDefault="00AF5A31" w:rsidP="00A05D5E">
            <w:pPr>
              <w:pStyle w:val="TAC"/>
            </w:pPr>
            <w:r w:rsidRPr="003C4CEC">
              <w:t>10</w:t>
            </w:r>
          </w:p>
        </w:tc>
        <w:tc>
          <w:tcPr>
            <w:tcW w:w="2557" w:type="dxa"/>
            <w:shd w:val="clear" w:color="auto" w:fill="auto"/>
            <w:noWrap/>
            <w:tcPrChange w:id="3201" w:author="Nokia" w:date="2024-01-31T16:13:00Z">
              <w:tcPr>
                <w:tcW w:w="2554" w:type="dxa"/>
                <w:gridSpan w:val="2"/>
                <w:shd w:val="clear" w:color="auto" w:fill="auto"/>
                <w:noWrap/>
              </w:tcPr>
            </w:tcPrChange>
          </w:tcPr>
          <w:p w14:paraId="47C0345A" w14:textId="77777777" w:rsidR="00AF5A31" w:rsidRPr="00EF5447" w:rsidRDefault="00AF5A31" w:rsidP="00A05D5E">
            <w:pPr>
              <w:pStyle w:val="TAC"/>
            </w:pPr>
            <w:r>
              <w:t>N/A</w:t>
            </w:r>
          </w:p>
        </w:tc>
        <w:tc>
          <w:tcPr>
            <w:tcW w:w="1323" w:type="dxa"/>
            <w:shd w:val="clear" w:color="auto" w:fill="auto"/>
            <w:noWrap/>
            <w:tcPrChange w:id="3202" w:author="Nokia" w:date="2024-01-31T16:13:00Z">
              <w:tcPr>
                <w:tcW w:w="1323" w:type="dxa"/>
                <w:gridSpan w:val="3"/>
                <w:shd w:val="clear" w:color="auto" w:fill="auto"/>
                <w:noWrap/>
              </w:tcPr>
            </w:tcPrChange>
          </w:tcPr>
          <w:p w14:paraId="33A53C69" w14:textId="77777777" w:rsidR="00AF5A31" w:rsidRPr="00EF5447" w:rsidRDefault="00AF5A31" w:rsidP="00A05D5E">
            <w:pPr>
              <w:pStyle w:val="TAC"/>
            </w:pPr>
            <w:r w:rsidRPr="00EF5447">
              <w:t>3416</w:t>
            </w:r>
          </w:p>
        </w:tc>
        <w:tc>
          <w:tcPr>
            <w:tcW w:w="874" w:type="dxa"/>
            <w:shd w:val="clear" w:color="auto" w:fill="auto"/>
            <w:tcPrChange w:id="3203" w:author="Nokia" w:date="2024-01-31T16:13:00Z">
              <w:tcPr>
                <w:tcW w:w="867" w:type="dxa"/>
                <w:gridSpan w:val="6"/>
                <w:shd w:val="clear" w:color="auto" w:fill="auto"/>
              </w:tcPr>
            </w:tcPrChange>
          </w:tcPr>
          <w:p w14:paraId="650B4835" w14:textId="77777777" w:rsidR="00AF5A31" w:rsidRPr="00EF5447" w:rsidRDefault="00AF5A31" w:rsidP="00A05D5E">
            <w:pPr>
              <w:pStyle w:val="TAC"/>
            </w:pPr>
            <w:r w:rsidRPr="00EF5447">
              <w:t>15.7</w:t>
            </w:r>
          </w:p>
        </w:tc>
        <w:tc>
          <w:tcPr>
            <w:tcW w:w="1293" w:type="dxa"/>
            <w:gridSpan w:val="2"/>
            <w:shd w:val="clear" w:color="auto" w:fill="auto"/>
            <w:tcPrChange w:id="3204" w:author="Nokia" w:date="2024-01-31T16:13:00Z">
              <w:tcPr>
                <w:tcW w:w="1248" w:type="dxa"/>
                <w:gridSpan w:val="5"/>
                <w:shd w:val="clear" w:color="auto" w:fill="auto"/>
              </w:tcPr>
            </w:tcPrChange>
          </w:tcPr>
          <w:p w14:paraId="7CDDFEB4" w14:textId="77777777" w:rsidR="00AF5A31" w:rsidRPr="00EF5447" w:rsidRDefault="00AF5A31" w:rsidP="00A05D5E">
            <w:pPr>
              <w:pStyle w:val="TAC"/>
            </w:pPr>
            <w:r w:rsidRPr="00EF5447">
              <w:t>IMD3</w:t>
            </w:r>
          </w:p>
        </w:tc>
      </w:tr>
      <w:tr w:rsidR="00AF5A31" w:rsidRPr="00EF5447" w14:paraId="65D015B8" w14:textId="77777777" w:rsidTr="001049FF">
        <w:trPr>
          <w:trHeight w:val="22"/>
          <w:jc w:val="center"/>
          <w:trPrChange w:id="3205" w:author="Nokia" w:date="2024-01-31T16:13:00Z">
            <w:trPr>
              <w:gridAfter w:val="0"/>
              <w:wAfter w:w="58" w:type="dxa"/>
              <w:trHeight w:val="22"/>
              <w:jc w:val="center"/>
            </w:trPr>
          </w:trPrChange>
        </w:trPr>
        <w:tc>
          <w:tcPr>
            <w:tcW w:w="2258" w:type="dxa"/>
            <w:tcBorders>
              <w:top w:val="nil"/>
              <w:bottom w:val="nil"/>
            </w:tcBorders>
            <w:shd w:val="clear" w:color="auto" w:fill="auto"/>
            <w:tcPrChange w:id="3206" w:author="Nokia" w:date="2024-01-31T16:13:00Z">
              <w:tcPr>
                <w:tcW w:w="2258" w:type="dxa"/>
                <w:tcBorders>
                  <w:top w:val="nil"/>
                  <w:bottom w:val="nil"/>
                </w:tcBorders>
                <w:shd w:val="clear" w:color="auto" w:fill="auto"/>
              </w:tcPr>
            </w:tcPrChange>
          </w:tcPr>
          <w:p w14:paraId="581B3FD8" w14:textId="77777777" w:rsidR="00AF5A31" w:rsidRPr="00EF5447" w:rsidRDefault="00AF5A31" w:rsidP="00A05D5E">
            <w:pPr>
              <w:pStyle w:val="TAC"/>
            </w:pPr>
          </w:p>
        </w:tc>
        <w:tc>
          <w:tcPr>
            <w:tcW w:w="867" w:type="dxa"/>
            <w:shd w:val="clear" w:color="auto" w:fill="auto"/>
            <w:tcPrChange w:id="3207" w:author="Nokia" w:date="2024-01-31T16:13:00Z">
              <w:tcPr>
                <w:tcW w:w="867" w:type="dxa"/>
                <w:shd w:val="clear" w:color="auto" w:fill="auto"/>
              </w:tcPr>
            </w:tcPrChange>
          </w:tcPr>
          <w:p w14:paraId="286D2A72" w14:textId="77777777" w:rsidR="00AF5A31" w:rsidRPr="00EF5447" w:rsidRDefault="00AF5A31" w:rsidP="00A05D5E">
            <w:pPr>
              <w:pStyle w:val="TAC"/>
            </w:pPr>
            <w:r w:rsidRPr="00EF5447">
              <w:t>1</w:t>
            </w:r>
          </w:p>
        </w:tc>
        <w:tc>
          <w:tcPr>
            <w:tcW w:w="1379" w:type="dxa"/>
            <w:shd w:val="clear" w:color="auto" w:fill="auto"/>
            <w:noWrap/>
            <w:tcPrChange w:id="3208" w:author="Nokia" w:date="2024-01-31T16:13:00Z">
              <w:tcPr>
                <w:tcW w:w="1379" w:type="dxa"/>
                <w:shd w:val="clear" w:color="auto" w:fill="auto"/>
                <w:noWrap/>
              </w:tcPr>
            </w:tcPrChange>
          </w:tcPr>
          <w:p w14:paraId="7F021D3E" w14:textId="77777777" w:rsidR="00AF5A31" w:rsidRPr="00EF5447" w:rsidRDefault="00AF5A31" w:rsidP="00A05D5E">
            <w:pPr>
              <w:pStyle w:val="TAC"/>
            </w:pPr>
            <w:r w:rsidRPr="003C4CEC">
              <w:t>1950</w:t>
            </w:r>
          </w:p>
        </w:tc>
        <w:tc>
          <w:tcPr>
            <w:tcW w:w="822" w:type="dxa"/>
            <w:gridSpan w:val="2"/>
            <w:shd w:val="clear" w:color="auto" w:fill="auto"/>
            <w:noWrap/>
            <w:tcPrChange w:id="3209" w:author="Nokia" w:date="2024-01-31T16:13:00Z">
              <w:tcPr>
                <w:tcW w:w="817" w:type="dxa"/>
                <w:gridSpan w:val="3"/>
                <w:shd w:val="clear" w:color="auto" w:fill="auto"/>
                <w:noWrap/>
              </w:tcPr>
            </w:tcPrChange>
          </w:tcPr>
          <w:p w14:paraId="0F28DED2" w14:textId="77777777" w:rsidR="00AF5A31" w:rsidRPr="00EF5447" w:rsidRDefault="00AF5A31" w:rsidP="00A05D5E">
            <w:pPr>
              <w:pStyle w:val="TAC"/>
            </w:pPr>
            <w:r w:rsidRPr="003C4CEC">
              <w:t>5</w:t>
            </w:r>
          </w:p>
        </w:tc>
        <w:tc>
          <w:tcPr>
            <w:tcW w:w="2557" w:type="dxa"/>
            <w:shd w:val="clear" w:color="auto" w:fill="auto"/>
            <w:noWrap/>
            <w:tcPrChange w:id="3210" w:author="Nokia" w:date="2024-01-31T16:13:00Z">
              <w:tcPr>
                <w:tcW w:w="2554" w:type="dxa"/>
                <w:gridSpan w:val="2"/>
                <w:shd w:val="clear" w:color="auto" w:fill="auto"/>
                <w:noWrap/>
              </w:tcPr>
            </w:tcPrChange>
          </w:tcPr>
          <w:p w14:paraId="2DF8C52E" w14:textId="77777777" w:rsidR="00AF5A31" w:rsidRPr="00EF5447" w:rsidRDefault="00AF5A31" w:rsidP="00A05D5E">
            <w:pPr>
              <w:pStyle w:val="TAC"/>
            </w:pPr>
            <w:r w:rsidRPr="003C4CEC">
              <w:t>25</w:t>
            </w:r>
          </w:p>
        </w:tc>
        <w:tc>
          <w:tcPr>
            <w:tcW w:w="1323" w:type="dxa"/>
            <w:shd w:val="clear" w:color="auto" w:fill="auto"/>
            <w:noWrap/>
            <w:tcPrChange w:id="3211" w:author="Nokia" w:date="2024-01-31T16:13:00Z">
              <w:tcPr>
                <w:tcW w:w="1323" w:type="dxa"/>
                <w:gridSpan w:val="3"/>
                <w:shd w:val="clear" w:color="auto" w:fill="auto"/>
                <w:noWrap/>
              </w:tcPr>
            </w:tcPrChange>
          </w:tcPr>
          <w:p w14:paraId="3BB1339A" w14:textId="77777777" w:rsidR="00AF5A31" w:rsidRPr="00EF5447" w:rsidRDefault="00AF5A31" w:rsidP="00A05D5E">
            <w:pPr>
              <w:pStyle w:val="TAC"/>
            </w:pPr>
            <w:r w:rsidRPr="00EF5447">
              <w:t>2140</w:t>
            </w:r>
          </w:p>
        </w:tc>
        <w:tc>
          <w:tcPr>
            <w:tcW w:w="874" w:type="dxa"/>
            <w:shd w:val="clear" w:color="auto" w:fill="auto"/>
            <w:tcPrChange w:id="3212" w:author="Nokia" w:date="2024-01-31T16:13:00Z">
              <w:tcPr>
                <w:tcW w:w="867" w:type="dxa"/>
                <w:gridSpan w:val="6"/>
                <w:shd w:val="clear" w:color="auto" w:fill="auto"/>
              </w:tcPr>
            </w:tcPrChange>
          </w:tcPr>
          <w:p w14:paraId="18157623" w14:textId="77777777" w:rsidR="00AF5A31" w:rsidRPr="00EF5447" w:rsidRDefault="00AF5A31" w:rsidP="00A05D5E">
            <w:pPr>
              <w:pStyle w:val="TAC"/>
            </w:pPr>
            <w:r w:rsidRPr="00EF5447">
              <w:t>N/A</w:t>
            </w:r>
          </w:p>
        </w:tc>
        <w:tc>
          <w:tcPr>
            <w:tcW w:w="1293" w:type="dxa"/>
            <w:gridSpan w:val="2"/>
            <w:shd w:val="clear" w:color="auto" w:fill="auto"/>
            <w:tcPrChange w:id="3213" w:author="Nokia" w:date="2024-01-31T16:13:00Z">
              <w:tcPr>
                <w:tcW w:w="1248" w:type="dxa"/>
                <w:gridSpan w:val="5"/>
                <w:shd w:val="clear" w:color="auto" w:fill="auto"/>
              </w:tcPr>
            </w:tcPrChange>
          </w:tcPr>
          <w:p w14:paraId="0A61D25E" w14:textId="77777777" w:rsidR="00AF5A31" w:rsidRPr="00EF5447" w:rsidRDefault="00AF5A31" w:rsidP="00A05D5E">
            <w:pPr>
              <w:pStyle w:val="TAC"/>
            </w:pPr>
            <w:r w:rsidRPr="00EF5447">
              <w:t>N/A</w:t>
            </w:r>
          </w:p>
        </w:tc>
      </w:tr>
      <w:tr w:rsidR="00AF5A31" w:rsidRPr="00EF5447" w14:paraId="0AAA5779" w14:textId="77777777" w:rsidTr="001049FF">
        <w:trPr>
          <w:trHeight w:val="22"/>
          <w:jc w:val="center"/>
          <w:trPrChange w:id="3214" w:author="Nokia" w:date="2024-01-31T16:13:00Z">
            <w:trPr>
              <w:gridAfter w:val="0"/>
              <w:wAfter w:w="58" w:type="dxa"/>
              <w:trHeight w:val="22"/>
              <w:jc w:val="center"/>
            </w:trPr>
          </w:trPrChange>
        </w:trPr>
        <w:tc>
          <w:tcPr>
            <w:tcW w:w="2258" w:type="dxa"/>
            <w:tcBorders>
              <w:top w:val="nil"/>
              <w:bottom w:val="nil"/>
            </w:tcBorders>
            <w:shd w:val="clear" w:color="auto" w:fill="auto"/>
            <w:tcPrChange w:id="3215" w:author="Nokia" w:date="2024-01-31T16:13:00Z">
              <w:tcPr>
                <w:tcW w:w="2258" w:type="dxa"/>
                <w:tcBorders>
                  <w:top w:val="nil"/>
                  <w:bottom w:val="nil"/>
                </w:tcBorders>
                <w:shd w:val="clear" w:color="auto" w:fill="auto"/>
              </w:tcPr>
            </w:tcPrChange>
          </w:tcPr>
          <w:p w14:paraId="7ADE2F2C" w14:textId="77777777" w:rsidR="00AF5A31" w:rsidRPr="00EF5447" w:rsidRDefault="00AF5A31" w:rsidP="00A05D5E">
            <w:pPr>
              <w:pStyle w:val="TAC"/>
            </w:pPr>
          </w:p>
        </w:tc>
        <w:tc>
          <w:tcPr>
            <w:tcW w:w="867" w:type="dxa"/>
            <w:shd w:val="clear" w:color="auto" w:fill="auto"/>
            <w:tcPrChange w:id="3216" w:author="Nokia" w:date="2024-01-31T16:13:00Z">
              <w:tcPr>
                <w:tcW w:w="867" w:type="dxa"/>
                <w:shd w:val="clear" w:color="auto" w:fill="auto"/>
              </w:tcPr>
            </w:tcPrChange>
          </w:tcPr>
          <w:p w14:paraId="38C4AA70" w14:textId="77777777" w:rsidR="00AF5A31" w:rsidRPr="00EF5447" w:rsidRDefault="00AF5A31" w:rsidP="00A05D5E">
            <w:pPr>
              <w:pStyle w:val="TAC"/>
            </w:pPr>
            <w:r w:rsidRPr="00EF5447">
              <w:t>n78</w:t>
            </w:r>
          </w:p>
        </w:tc>
        <w:tc>
          <w:tcPr>
            <w:tcW w:w="1379" w:type="dxa"/>
            <w:shd w:val="clear" w:color="auto" w:fill="auto"/>
            <w:noWrap/>
            <w:tcPrChange w:id="3217" w:author="Nokia" w:date="2024-01-31T16:13:00Z">
              <w:tcPr>
                <w:tcW w:w="1379" w:type="dxa"/>
                <w:shd w:val="clear" w:color="auto" w:fill="auto"/>
                <w:noWrap/>
              </w:tcPr>
            </w:tcPrChange>
          </w:tcPr>
          <w:p w14:paraId="6BCB637A" w14:textId="77777777" w:rsidR="00AF5A31" w:rsidRPr="00EF5447" w:rsidRDefault="00AF5A31" w:rsidP="00A05D5E">
            <w:pPr>
              <w:pStyle w:val="TAC"/>
            </w:pPr>
            <w:r w:rsidRPr="003C4CEC">
              <w:t>3320</w:t>
            </w:r>
          </w:p>
        </w:tc>
        <w:tc>
          <w:tcPr>
            <w:tcW w:w="822" w:type="dxa"/>
            <w:gridSpan w:val="2"/>
            <w:shd w:val="clear" w:color="auto" w:fill="auto"/>
            <w:noWrap/>
            <w:tcPrChange w:id="3218" w:author="Nokia" w:date="2024-01-31T16:13:00Z">
              <w:tcPr>
                <w:tcW w:w="817" w:type="dxa"/>
                <w:gridSpan w:val="3"/>
                <w:shd w:val="clear" w:color="auto" w:fill="auto"/>
                <w:noWrap/>
              </w:tcPr>
            </w:tcPrChange>
          </w:tcPr>
          <w:p w14:paraId="74B42286" w14:textId="77777777" w:rsidR="00AF5A31" w:rsidRPr="00EF5447" w:rsidRDefault="00AF5A31" w:rsidP="00A05D5E">
            <w:pPr>
              <w:pStyle w:val="TAC"/>
            </w:pPr>
            <w:r w:rsidRPr="003C4CEC">
              <w:t>10</w:t>
            </w:r>
          </w:p>
        </w:tc>
        <w:tc>
          <w:tcPr>
            <w:tcW w:w="2557" w:type="dxa"/>
            <w:shd w:val="clear" w:color="auto" w:fill="auto"/>
            <w:noWrap/>
            <w:tcPrChange w:id="3219" w:author="Nokia" w:date="2024-01-31T16:13:00Z">
              <w:tcPr>
                <w:tcW w:w="2554" w:type="dxa"/>
                <w:gridSpan w:val="2"/>
                <w:shd w:val="clear" w:color="auto" w:fill="auto"/>
                <w:noWrap/>
              </w:tcPr>
            </w:tcPrChange>
          </w:tcPr>
          <w:p w14:paraId="3D9D5B67" w14:textId="77777777" w:rsidR="00AF5A31" w:rsidRPr="00EF5447" w:rsidRDefault="00AF5A31" w:rsidP="00A05D5E">
            <w:pPr>
              <w:pStyle w:val="TAC"/>
            </w:pPr>
            <w:r w:rsidRPr="003C4CEC">
              <w:t>50</w:t>
            </w:r>
          </w:p>
        </w:tc>
        <w:tc>
          <w:tcPr>
            <w:tcW w:w="1323" w:type="dxa"/>
            <w:shd w:val="clear" w:color="auto" w:fill="auto"/>
            <w:noWrap/>
            <w:tcPrChange w:id="3220" w:author="Nokia" w:date="2024-01-31T16:13:00Z">
              <w:tcPr>
                <w:tcW w:w="1323" w:type="dxa"/>
                <w:gridSpan w:val="3"/>
                <w:shd w:val="clear" w:color="auto" w:fill="auto"/>
                <w:noWrap/>
              </w:tcPr>
            </w:tcPrChange>
          </w:tcPr>
          <w:p w14:paraId="58C84779" w14:textId="77777777" w:rsidR="00AF5A31" w:rsidRPr="00EF5447" w:rsidRDefault="00AF5A31" w:rsidP="00A05D5E">
            <w:pPr>
              <w:pStyle w:val="TAC"/>
            </w:pPr>
            <w:r w:rsidRPr="00EF5447">
              <w:t>3320</w:t>
            </w:r>
          </w:p>
        </w:tc>
        <w:tc>
          <w:tcPr>
            <w:tcW w:w="874" w:type="dxa"/>
            <w:shd w:val="clear" w:color="auto" w:fill="auto"/>
            <w:tcPrChange w:id="3221" w:author="Nokia" w:date="2024-01-31T16:13:00Z">
              <w:tcPr>
                <w:tcW w:w="867" w:type="dxa"/>
                <w:gridSpan w:val="6"/>
                <w:shd w:val="clear" w:color="auto" w:fill="auto"/>
              </w:tcPr>
            </w:tcPrChange>
          </w:tcPr>
          <w:p w14:paraId="166ACA9F" w14:textId="77777777" w:rsidR="00AF5A31" w:rsidRPr="00EF5447" w:rsidRDefault="00AF5A31" w:rsidP="00A05D5E">
            <w:pPr>
              <w:pStyle w:val="TAC"/>
            </w:pPr>
            <w:r w:rsidRPr="00EF5447">
              <w:t>N/A</w:t>
            </w:r>
          </w:p>
        </w:tc>
        <w:tc>
          <w:tcPr>
            <w:tcW w:w="1293" w:type="dxa"/>
            <w:gridSpan w:val="2"/>
            <w:shd w:val="clear" w:color="auto" w:fill="auto"/>
            <w:tcPrChange w:id="3222" w:author="Nokia" w:date="2024-01-31T16:13:00Z">
              <w:tcPr>
                <w:tcW w:w="1248" w:type="dxa"/>
                <w:gridSpan w:val="5"/>
                <w:shd w:val="clear" w:color="auto" w:fill="auto"/>
              </w:tcPr>
            </w:tcPrChange>
          </w:tcPr>
          <w:p w14:paraId="19EBEB30" w14:textId="77777777" w:rsidR="00AF5A31" w:rsidRPr="00EF5447" w:rsidRDefault="00AF5A31" w:rsidP="00A05D5E">
            <w:pPr>
              <w:pStyle w:val="TAC"/>
            </w:pPr>
            <w:r w:rsidRPr="00EF5447">
              <w:t>N/A</w:t>
            </w:r>
          </w:p>
        </w:tc>
      </w:tr>
      <w:tr w:rsidR="00AF5A31" w:rsidRPr="00EF5447" w14:paraId="02863639" w14:textId="77777777" w:rsidTr="001049FF">
        <w:trPr>
          <w:trHeight w:val="22"/>
          <w:jc w:val="center"/>
          <w:trPrChange w:id="3223"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3224" w:author="Nokia" w:date="2024-01-31T16:13:00Z">
              <w:tcPr>
                <w:tcW w:w="2258" w:type="dxa"/>
                <w:tcBorders>
                  <w:top w:val="nil"/>
                  <w:bottom w:val="single" w:sz="4" w:space="0" w:color="auto"/>
                </w:tcBorders>
                <w:shd w:val="clear" w:color="auto" w:fill="auto"/>
              </w:tcPr>
            </w:tcPrChange>
          </w:tcPr>
          <w:p w14:paraId="43EA77ED" w14:textId="77777777" w:rsidR="00AF5A31" w:rsidRPr="00EF5447" w:rsidRDefault="00AF5A31" w:rsidP="00A05D5E">
            <w:pPr>
              <w:pStyle w:val="TAC"/>
            </w:pPr>
          </w:p>
        </w:tc>
        <w:tc>
          <w:tcPr>
            <w:tcW w:w="867" w:type="dxa"/>
            <w:shd w:val="clear" w:color="auto" w:fill="auto"/>
            <w:tcPrChange w:id="3225" w:author="Nokia" w:date="2024-01-31T16:13:00Z">
              <w:tcPr>
                <w:tcW w:w="867" w:type="dxa"/>
                <w:shd w:val="clear" w:color="auto" w:fill="auto"/>
              </w:tcPr>
            </w:tcPrChange>
          </w:tcPr>
          <w:p w14:paraId="15079711" w14:textId="77777777" w:rsidR="00AF5A31" w:rsidRPr="00EF5447" w:rsidRDefault="00AF5A31" w:rsidP="00A05D5E">
            <w:pPr>
              <w:pStyle w:val="TAC"/>
            </w:pPr>
            <w:r w:rsidRPr="00EF5447">
              <w:t>n28</w:t>
            </w:r>
          </w:p>
        </w:tc>
        <w:tc>
          <w:tcPr>
            <w:tcW w:w="1379" w:type="dxa"/>
            <w:shd w:val="clear" w:color="auto" w:fill="auto"/>
            <w:noWrap/>
            <w:tcPrChange w:id="3226" w:author="Nokia" w:date="2024-01-31T16:13:00Z">
              <w:tcPr>
                <w:tcW w:w="1379" w:type="dxa"/>
                <w:shd w:val="clear" w:color="auto" w:fill="auto"/>
                <w:noWrap/>
              </w:tcPr>
            </w:tcPrChange>
          </w:tcPr>
          <w:p w14:paraId="5F3B2417" w14:textId="77777777" w:rsidR="00AF5A31" w:rsidRPr="00EF5447" w:rsidRDefault="00AF5A31" w:rsidP="00A05D5E">
            <w:pPr>
              <w:pStyle w:val="TAC"/>
            </w:pPr>
            <w:r>
              <w:t>N/A</w:t>
            </w:r>
          </w:p>
        </w:tc>
        <w:tc>
          <w:tcPr>
            <w:tcW w:w="822" w:type="dxa"/>
            <w:gridSpan w:val="2"/>
            <w:shd w:val="clear" w:color="auto" w:fill="auto"/>
            <w:noWrap/>
            <w:tcPrChange w:id="3227" w:author="Nokia" w:date="2024-01-31T16:13:00Z">
              <w:tcPr>
                <w:tcW w:w="817" w:type="dxa"/>
                <w:gridSpan w:val="3"/>
                <w:shd w:val="clear" w:color="auto" w:fill="auto"/>
                <w:noWrap/>
              </w:tcPr>
            </w:tcPrChange>
          </w:tcPr>
          <w:p w14:paraId="7AE47A0B" w14:textId="77777777" w:rsidR="00AF5A31" w:rsidRPr="00EF5447" w:rsidRDefault="00AF5A31" w:rsidP="00A05D5E">
            <w:pPr>
              <w:pStyle w:val="TAC"/>
            </w:pPr>
            <w:r w:rsidRPr="003C4CEC">
              <w:t>5</w:t>
            </w:r>
          </w:p>
        </w:tc>
        <w:tc>
          <w:tcPr>
            <w:tcW w:w="2557" w:type="dxa"/>
            <w:shd w:val="clear" w:color="auto" w:fill="auto"/>
            <w:noWrap/>
            <w:tcPrChange w:id="3228" w:author="Nokia" w:date="2024-01-31T16:13:00Z">
              <w:tcPr>
                <w:tcW w:w="2554" w:type="dxa"/>
                <w:gridSpan w:val="2"/>
                <w:shd w:val="clear" w:color="auto" w:fill="auto"/>
                <w:noWrap/>
              </w:tcPr>
            </w:tcPrChange>
          </w:tcPr>
          <w:p w14:paraId="2A2AE338" w14:textId="77777777" w:rsidR="00AF5A31" w:rsidRPr="00EF5447" w:rsidRDefault="00AF5A31" w:rsidP="00A05D5E">
            <w:pPr>
              <w:pStyle w:val="TAC"/>
            </w:pPr>
            <w:r>
              <w:t>N/A</w:t>
            </w:r>
          </w:p>
        </w:tc>
        <w:tc>
          <w:tcPr>
            <w:tcW w:w="1323" w:type="dxa"/>
            <w:shd w:val="clear" w:color="auto" w:fill="auto"/>
            <w:noWrap/>
            <w:tcPrChange w:id="3229" w:author="Nokia" w:date="2024-01-31T16:13:00Z">
              <w:tcPr>
                <w:tcW w:w="1323" w:type="dxa"/>
                <w:gridSpan w:val="3"/>
                <w:shd w:val="clear" w:color="auto" w:fill="auto"/>
                <w:noWrap/>
              </w:tcPr>
            </w:tcPrChange>
          </w:tcPr>
          <w:p w14:paraId="4A5BB27C" w14:textId="77777777" w:rsidR="00AF5A31" w:rsidRPr="00EF5447" w:rsidRDefault="00AF5A31" w:rsidP="00A05D5E">
            <w:pPr>
              <w:pStyle w:val="TAC"/>
            </w:pPr>
            <w:r w:rsidRPr="00EF5447">
              <w:t>790</w:t>
            </w:r>
          </w:p>
        </w:tc>
        <w:tc>
          <w:tcPr>
            <w:tcW w:w="874" w:type="dxa"/>
            <w:shd w:val="clear" w:color="auto" w:fill="auto"/>
            <w:tcPrChange w:id="3230" w:author="Nokia" w:date="2024-01-31T16:13:00Z">
              <w:tcPr>
                <w:tcW w:w="867" w:type="dxa"/>
                <w:gridSpan w:val="6"/>
                <w:shd w:val="clear" w:color="auto" w:fill="auto"/>
              </w:tcPr>
            </w:tcPrChange>
          </w:tcPr>
          <w:p w14:paraId="3ADB2267" w14:textId="77777777" w:rsidR="00AF5A31" w:rsidRPr="00EF5447" w:rsidRDefault="00AF5A31" w:rsidP="00A05D5E">
            <w:pPr>
              <w:pStyle w:val="TAC"/>
            </w:pPr>
            <w:r>
              <w:t>4.2</w:t>
            </w:r>
          </w:p>
        </w:tc>
        <w:tc>
          <w:tcPr>
            <w:tcW w:w="1293" w:type="dxa"/>
            <w:gridSpan w:val="2"/>
            <w:shd w:val="clear" w:color="auto" w:fill="auto"/>
            <w:tcPrChange w:id="3231" w:author="Nokia" w:date="2024-01-31T16:13:00Z">
              <w:tcPr>
                <w:tcW w:w="1248" w:type="dxa"/>
                <w:gridSpan w:val="5"/>
                <w:shd w:val="clear" w:color="auto" w:fill="auto"/>
              </w:tcPr>
            </w:tcPrChange>
          </w:tcPr>
          <w:p w14:paraId="03C39DB7" w14:textId="77777777" w:rsidR="00AF5A31" w:rsidRPr="00EF5447" w:rsidRDefault="00AF5A31" w:rsidP="00A05D5E">
            <w:pPr>
              <w:pStyle w:val="TAC"/>
            </w:pPr>
            <w:r w:rsidRPr="00EF5447">
              <w:t>IMD5</w:t>
            </w:r>
          </w:p>
        </w:tc>
      </w:tr>
      <w:tr w:rsidR="00AF5A31" w:rsidRPr="00EF5447" w14:paraId="43494B04" w14:textId="77777777" w:rsidTr="001049FF">
        <w:trPr>
          <w:trHeight w:val="216"/>
          <w:jc w:val="center"/>
          <w:trPrChange w:id="3232"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3233" w:author="Nokia" w:date="2024-01-31T16:13:00Z">
              <w:tcPr>
                <w:tcW w:w="2258" w:type="dxa"/>
                <w:tcBorders>
                  <w:top w:val="single" w:sz="4" w:space="0" w:color="auto"/>
                  <w:bottom w:val="nil"/>
                </w:tcBorders>
                <w:shd w:val="clear" w:color="auto" w:fill="auto"/>
              </w:tcPr>
            </w:tcPrChange>
          </w:tcPr>
          <w:p w14:paraId="71DAD9C8" w14:textId="77777777" w:rsidR="00AF5A31" w:rsidRPr="00EF5447" w:rsidRDefault="00AF5A31" w:rsidP="00A05D5E">
            <w:pPr>
              <w:pStyle w:val="TAC"/>
            </w:pPr>
            <w:r w:rsidRPr="00C73E56">
              <w:rPr>
                <w:rFonts w:eastAsia="MS Mincho"/>
              </w:rPr>
              <w:t>DC_1A_n28A-n79A</w:t>
            </w:r>
          </w:p>
        </w:tc>
        <w:tc>
          <w:tcPr>
            <w:tcW w:w="867" w:type="dxa"/>
            <w:shd w:val="clear" w:color="auto" w:fill="auto"/>
            <w:vAlign w:val="center"/>
            <w:tcPrChange w:id="3234" w:author="Nokia" w:date="2024-01-31T16:13:00Z">
              <w:tcPr>
                <w:tcW w:w="867" w:type="dxa"/>
                <w:shd w:val="clear" w:color="auto" w:fill="auto"/>
                <w:vAlign w:val="center"/>
              </w:tcPr>
            </w:tcPrChange>
          </w:tcPr>
          <w:p w14:paraId="73E1CCE2" w14:textId="77777777" w:rsidR="00AF5A31" w:rsidRPr="00EF5447" w:rsidRDefault="00AF5A31" w:rsidP="00A05D5E">
            <w:pPr>
              <w:pStyle w:val="TAC"/>
              <w:rPr>
                <w:rFonts w:eastAsia="Malgun Gothic"/>
              </w:rPr>
            </w:pPr>
            <w:r w:rsidRPr="00E062F1">
              <w:t>1</w:t>
            </w:r>
          </w:p>
        </w:tc>
        <w:tc>
          <w:tcPr>
            <w:tcW w:w="1379" w:type="dxa"/>
            <w:shd w:val="clear" w:color="auto" w:fill="auto"/>
            <w:noWrap/>
            <w:vAlign w:val="center"/>
            <w:tcPrChange w:id="3235" w:author="Nokia" w:date="2024-01-31T16:13:00Z">
              <w:tcPr>
                <w:tcW w:w="1379" w:type="dxa"/>
                <w:shd w:val="clear" w:color="auto" w:fill="auto"/>
                <w:noWrap/>
                <w:vAlign w:val="center"/>
              </w:tcPr>
            </w:tcPrChange>
          </w:tcPr>
          <w:p w14:paraId="387DFB5B" w14:textId="77777777" w:rsidR="00AF5A31" w:rsidRPr="00EF5447" w:rsidRDefault="00AF5A31" w:rsidP="00A05D5E">
            <w:pPr>
              <w:pStyle w:val="TAC"/>
              <w:rPr>
                <w:rFonts w:eastAsia="Malgun Gothic" w:cs="Arial"/>
                <w:szCs w:val="24"/>
              </w:rPr>
            </w:pPr>
            <w:r w:rsidRPr="003C4CEC">
              <w:t>1930</w:t>
            </w:r>
          </w:p>
        </w:tc>
        <w:tc>
          <w:tcPr>
            <w:tcW w:w="822" w:type="dxa"/>
            <w:gridSpan w:val="2"/>
            <w:shd w:val="clear" w:color="auto" w:fill="auto"/>
            <w:noWrap/>
            <w:vAlign w:val="center"/>
            <w:tcPrChange w:id="3236" w:author="Nokia" w:date="2024-01-31T16:13:00Z">
              <w:tcPr>
                <w:tcW w:w="817" w:type="dxa"/>
                <w:gridSpan w:val="3"/>
                <w:shd w:val="clear" w:color="auto" w:fill="auto"/>
                <w:noWrap/>
                <w:vAlign w:val="center"/>
              </w:tcPr>
            </w:tcPrChange>
          </w:tcPr>
          <w:p w14:paraId="54209245" w14:textId="77777777" w:rsidR="00AF5A31" w:rsidRPr="00EF5447" w:rsidRDefault="00AF5A31" w:rsidP="00A05D5E">
            <w:pPr>
              <w:pStyle w:val="TAC"/>
              <w:rPr>
                <w:rFonts w:eastAsia="Malgun Gothic" w:cs="Arial"/>
                <w:szCs w:val="24"/>
              </w:rPr>
            </w:pPr>
            <w:r w:rsidRPr="003C4CEC">
              <w:t>5</w:t>
            </w:r>
          </w:p>
        </w:tc>
        <w:tc>
          <w:tcPr>
            <w:tcW w:w="2557" w:type="dxa"/>
            <w:shd w:val="clear" w:color="auto" w:fill="auto"/>
            <w:noWrap/>
            <w:vAlign w:val="center"/>
            <w:tcPrChange w:id="3237" w:author="Nokia" w:date="2024-01-31T16:13:00Z">
              <w:tcPr>
                <w:tcW w:w="2554" w:type="dxa"/>
                <w:gridSpan w:val="2"/>
                <w:shd w:val="clear" w:color="auto" w:fill="auto"/>
                <w:noWrap/>
                <w:vAlign w:val="center"/>
              </w:tcPr>
            </w:tcPrChange>
          </w:tcPr>
          <w:p w14:paraId="00985476" w14:textId="77777777" w:rsidR="00AF5A31" w:rsidRPr="00EF5447" w:rsidRDefault="00AF5A31" w:rsidP="00A05D5E">
            <w:pPr>
              <w:pStyle w:val="TAC"/>
              <w:rPr>
                <w:rFonts w:eastAsia="Malgun Gothic" w:cs="Arial"/>
                <w:szCs w:val="24"/>
              </w:rPr>
            </w:pPr>
            <w:r w:rsidRPr="003C4CEC">
              <w:t>25</w:t>
            </w:r>
          </w:p>
        </w:tc>
        <w:tc>
          <w:tcPr>
            <w:tcW w:w="1323" w:type="dxa"/>
            <w:shd w:val="clear" w:color="auto" w:fill="auto"/>
            <w:noWrap/>
            <w:vAlign w:val="center"/>
            <w:tcPrChange w:id="3238" w:author="Nokia" w:date="2024-01-31T16:13:00Z">
              <w:tcPr>
                <w:tcW w:w="1323" w:type="dxa"/>
                <w:gridSpan w:val="3"/>
                <w:shd w:val="clear" w:color="auto" w:fill="auto"/>
                <w:noWrap/>
                <w:vAlign w:val="center"/>
              </w:tcPr>
            </w:tcPrChange>
          </w:tcPr>
          <w:p w14:paraId="6EECDBDA" w14:textId="77777777" w:rsidR="00AF5A31" w:rsidRPr="00EF5447" w:rsidRDefault="00AF5A31" w:rsidP="00A05D5E">
            <w:pPr>
              <w:pStyle w:val="TAC"/>
              <w:rPr>
                <w:rFonts w:cs="Arial"/>
                <w:szCs w:val="24"/>
                <w:lang w:eastAsia="zh-CN"/>
              </w:rPr>
            </w:pPr>
            <w:r w:rsidRPr="00E062F1">
              <w:t>2120</w:t>
            </w:r>
          </w:p>
        </w:tc>
        <w:tc>
          <w:tcPr>
            <w:tcW w:w="874" w:type="dxa"/>
            <w:shd w:val="clear" w:color="auto" w:fill="auto"/>
            <w:vAlign w:val="center"/>
            <w:tcPrChange w:id="3239" w:author="Nokia" w:date="2024-01-31T16:13:00Z">
              <w:tcPr>
                <w:tcW w:w="867" w:type="dxa"/>
                <w:gridSpan w:val="6"/>
                <w:shd w:val="clear" w:color="auto" w:fill="auto"/>
                <w:vAlign w:val="center"/>
              </w:tcPr>
            </w:tcPrChange>
          </w:tcPr>
          <w:p w14:paraId="0FBB21C0" w14:textId="77777777" w:rsidR="00AF5A31" w:rsidRPr="00EF5447" w:rsidRDefault="00AF5A31" w:rsidP="00A05D5E">
            <w:pPr>
              <w:pStyle w:val="TAC"/>
              <w:rPr>
                <w:rFonts w:cs="Arial"/>
                <w:kern w:val="2"/>
                <w:szCs w:val="24"/>
                <w:lang w:eastAsia="ko-KR"/>
              </w:rPr>
            </w:pPr>
            <w:r w:rsidRPr="00E062F1">
              <w:t>N/A</w:t>
            </w:r>
          </w:p>
        </w:tc>
        <w:tc>
          <w:tcPr>
            <w:tcW w:w="1293" w:type="dxa"/>
            <w:gridSpan w:val="2"/>
            <w:shd w:val="clear" w:color="auto" w:fill="auto"/>
            <w:vAlign w:val="center"/>
            <w:tcPrChange w:id="3240" w:author="Nokia" w:date="2024-01-31T16:13:00Z">
              <w:tcPr>
                <w:tcW w:w="1248" w:type="dxa"/>
                <w:gridSpan w:val="5"/>
                <w:shd w:val="clear" w:color="auto" w:fill="auto"/>
                <w:vAlign w:val="center"/>
              </w:tcPr>
            </w:tcPrChange>
          </w:tcPr>
          <w:p w14:paraId="190A82D1" w14:textId="77777777" w:rsidR="00AF5A31" w:rsidRPr="00EF5447" w:rsidRDefault="00AF5A31" w:rsidP="00A05D5E">
            <w:pPr>
              <w:pStyle w:val="TAC"/>
              <w:rPr>
                <w:rFonts w:cs="Arial"/>
                <w:kern w:val="2"/>
                <w:szCs w:val="24"/>
                <w:lang w:eastAsia="ko-KR"/>
              </w:rPr>
            </w:pPr>
            <w:r w:rsidRPr="00E062F1">
              <w:t>N/A</w:t>
            </w:r>
          </w:p>
        </w:tc>
      </w:tr>
      <w:tr w:rsidR="00AF5A31" w:rsidRPr="00EF5447" w14:paraId="7F8AEE64" w14:textId="77777777" w:rsidTr="001049FF">
        <w:trPr>
          <w:trHeight w:val="216"/>
          <w:jc w:val="center"/>
          <w:trPrChange w:id="3241" w:author="Nokia" w:date="2024-01-31T16:13:00Z">
            <w:trPr>
              <w:gridAfter w:val="0"/>
              <w:wAfter w:w="58" w:type="dxa"/>
              <w:trHeight w:val="216"/>
              <w:jc w:val="center"/>
            </w:trPr>
          </w:trPrChange>
        </w:trPr>
        <w:tc>
          <w:tcPr>
            <w:tcW w:w="2258" w:type="dxa"/>
            <w:tcBorders>
              <w:top w:val="nil"/>
              <w:bottom w:val="nil"/>
            </w:tcBorders>
            <w:shd w:val="clear" w:color="auto" w:fill="auto"/>
            <w:tcPrChange w:id="3242" w:author="Nokia" w:date="2024-01-31T16:13:00Z">
              <w:tcPr>
                <w:tcW w:w="2258" w:type="dxa"/>
                <w:tcBorders>
                  <w:top w:val="nil"/>
                  <w:bottom w:val="nil"/>
                </w:tcBorders>
                <w:shd w:val="clear" w:color="auto" w:fill="auto"/>
              </w:tcPr>
            </w:tcPrChange>
          </w:tcPr>
          <w:p w14:paraId="6DCFB00B" w14:textId="77777777" w:rsidR="00AF5A31" w:rsidRPr="00EF5447" w:rsidRDefault="00AF5A31" w:rsidP="00A05D5E">
            <w:pPr>
              <w:pStyle w:val="TAC"/>
            </w:pPr>
          </w:p>
        </w:tc>
        <w:tc>
          <w:tcPr>
            <w:tcW w:w="867" w:type="dxa"/>
            <w:shd w:val="clear" w:color="auto" w:fill="auto"/>
            <w:vAlign w:val="center"/>
            <w:tcPrChange w:id="3243" w:author="Nokia" w:date="2024-01-31T16:13:00Z">
              <w:tcPr>
                <w:tcW w:w="867" w:type="dxa"/>
                <w:shd w:val="clear" w:color="auto" w:fill="auto"/>
                <w:vAlign w:val="center"/>
              </w:tcPr>
            </w:tcPrChange>
          </w:tcPr>
          <w:p w14:paraId="53A17CCC" w14:textId="77777777" w:rsidR="00AF5A31" w:rsidRPr="00EF5447" w:rsidRDefault="00AF5A31" w:rsidP="00A05D5E">
            <w:pPr>
              <w:pStyle w:val="TAC"/>
              <w:rPr>
                <w:rFonts w:eastAsia="Malgun Gothic"/>
              </w:rPr>
            </w:pPr>
            <w:r>
              <w:t>n</w:t>
            </w:r>
            <w:r w:rsidRPr="00E062F1">
              <w:t>28</w:t>
            </w:r>
          </w:p>
        </w:tc>
        <w:tc>
          <w:tcPr>
            <w:tcW w:w="1379" w:type="dxa"/>
            <w:shd w:val="clear" w:color="auto" w:fill="auto"/>
            <w:noWrap/>
            <w:vAlign w:val="center"/>
            <w:tcPrChange w:id="3244" w:author="Nokia" w:date="2024-01-31T16:13:00Z">
              <w:tcPr>
                <w:tcW w:w="1379" w:type="dxa"/>
                <w:shd w:val="clear" w:color="auto" w:fill="auto"/>
                <w:noWrap/>
                <w:vAlign w:val="center"/>
              </w:tcPr>
            </w:tcPrChange>
          </w:tcPr>
          <w:p w14:paraId="753D800A" w14:textId="77777777" w:rsidR="00AF5A31" w:rsidRPr="00EF5447" w:rsidRDefault="00AF5A31" w:rsidP="00A05D5E">
            <w:pPr>
              <w:pStyle w:val="TAC"/>
              <w:rPr>
                <w:rFonts w:eastAsia="Malgun Gothic" w:cs="Arial"/>
                <w:szCs w:val="24"/>
              </w:rPr>
            </w:pPr>
            <w:r>
              <w:t>N/A</w:t>
            </w:r>
          </w:p>
        </w:tc>
        <w:tc>
          <w:tcPr>
            <w:tcW w:w="822" w:type="dxa"/>
            <w:gridSpan w:val="2"/>
            <w:shd w:val="clear" w:color="auto" w:fill="auto"/>
            <w:noWrap/>
            <w:vAlign w:val="center"/>
            <w:tcPrChange w:id="3245" w:author="Nokia" w:date="2024-01-31T16:13:00Z">
              <w:tcPr>
                <w:tcW w:w="817" w:type="dxa"/>
                <w:gridSpan w:val="3"/>
                <w:shd w:val="clear" w:color="auto" w:fill="auto"/>
                <w:noWrap/>
                <w:vAlign w:val="center"/>
              </w:tcPr>
            </w:tcPrChange>
          </w:tcPr>
          <w:p w14:paraId="5365E8FB" w14:textId="77777777" w:rsidR="00AF5A31" w:rsidRPr="00EF5447" w:rsidRDefault="00AF5A31" w:rsidP="00A05D5E">
            <w:pPr>
              <w:pStyle w:val="TAC"/>
              <w:rPr>
                <w:rFonts w:eastAsia="Malgun Gothic" w:cs="Arial"/>
                <w:szCs w:val="24"/>
              </w:rPr>
            </w:pPr>
            <w:r w:rsidRPr="003C4CEC">
              <w:t>5</w:t>
            </w:r>
          </w:p>
        </w:tc>
        <w:tc>
          <w:tcPr>
            <w:tcW w:w="2557" w:type="dxa"/>
            <w:shd w:val="clear" w:color="auto" w:fill="auto"/>
            <w:noWrap/>
            <w:vAlign w:val="center"/>
            <w:tcPrChange w:id="3246" w:author="Nokia" w:date="2024-01-31T16:13:00Z">
              <w:tcPr>
                <w:tcW w:w="2554" w:type="dxa"/>
                <w:gridSpan w:val="2"/>
                <w:shd w:val="clear" w:color="auto" w:fill="auto"/>
                <w:noWrap/>
                <w:vAlign w:val="center"/>
              </w:tcPr>
            </w:tcPrChange>
          </w:tcPr>
          <w:p w14:paraId="07A7CE03" w14:textId="77777777" w:rsidR="00AF5A31" w:rsidRPr="00EF5447" w:rsidRDefault="00AF5A31" w:rsidP="00A05D5E">
            <w:pPr>
              <w:pStyle w:val="TAC"/>
              <w:rPr>
                <w:rFonts w:eastAsia="Malgun Gothic" w:cs="Arial"/>
                <w:szCs w:val="24"/>
              </w:rPr>
            </w:pPr>
            <w:r>
              <w:t>N/A</w:t>
            </w:r>
          </w:p>
        </w:tc>
        <w:tc>
          <w:tcPr>
            <w:tcW w:w="1323" w:type="dxa"/>
            <w:shd w:val="clear" w:color="auto" w:fill="auto"/>
            <w:noWrap/>
            <w:vAlign w:val="center"/>
            <w:tcPrChange w:id="3247" w:author="Nokia" w:date="2024-01-31T16:13:00Z">
              <w:tcPr>
                <w:tcW w:w="1323" w:type="dxa"/>
                <w:gridSpan w:val="3"/>
                <w:shd w:val="clear" w:color="auto" w:fill="auto"/>
                <w:noWrap/>
                <w:vAlign w:val="center"/>
              </w:tcPr>
            </w:tcPrChange>
          </w:tcPr>
          <w:p w14:paraId="4B9700FC" w14:textId="77777777" w:rsidR="00AF5A31" w:rsidRPr="00EF5447" w:rsidRDefault="00AF5A31" w:rsidP="00A05D5E">
            <w:pPr>
              <w:pStyle w:val="TAC"/>
              <w:rPr>
                <w:rFonts w:cs="Arial"/>
                <w:szCs w:val="24"/>
                <w:lang w:eastAsia="zh-CN"/>
              </w:rPr>
            </w:pPr>
            <w:r w:rsidRPr="00E062F1">
              <w:t>788</w:t>
            </w:r>
          </w:p>
        </w:tc>
        <w:tc>
          <w:tcPr>
            <w:tcW w:w="874" w:type="dxa"/>
            <w:shd w:val="clear" w:color="auto" w:fill="auto"/>
            <w:vAlign w:val="center"/>
            <w:tcPrChange w:id="3248" w:author="Nokia" w:date="2024-01-31T16:13:00Z">
              <w:tcPr>
                <w:tcW w:w="867" w:type="dxa"/>
                <w:gridSpan w:val="6"/>
                <w:shd w:val="clear" w:color="auto" w:fill="auto"/>
                <w:vAlign w:val="center"/>
              </w:tcPr>
            </w:tcPrChange>
          </w:tcPr>
          <w:p w14:paraId="7B0DB0B7" w14:textId="77777777" w:rsidR="00AF5A31" w:rsidRPr="00EF5447" w:rsidRDefault="00AF5A31" w:rsidP="00A05D5E">
            <w:pPr>
              <w:pStyle w:val="TAC"/>
              <w:rPr>
                <w:rFonts w:cs="Arial"/>
                <w:kern w:val="2"/>
                <w:szCs w:val="24"/>
                <w:lang w:eastAsia="ko-KR"/>
              </w:rPr>
            </w:pPr>
            <w:r w:rsidRPr="00E062F1">
              <w:t>15.2</w:t>
            </w:r>
          </w:p>
        </w:tc>
        <w:tc>
          <w:tcPr>
            <w:tcW w:w="1293" w:type="dxa"/>
            <w:gridSpan w:val="2"/>
            <w:shd w:val="clear" w:color="auto" w:fill="auto"/>
            <w:vAlign w:val="center"/>
            <w:tcPrChange w:id="3249" w:author="Nokia" w:date="2024-01-31T16:13:00Z">
              <w:tcPr>
                <w:tcW w:w="1248" w:type="dxa"/>
                <w:gridSpan w:val="5"/>
                <w:shd w:val="clear" w:color="auto" w:fill="auto"/>
                <w:vAlign w:val="center"/>
              </w:tcPr>
            </w:tcPrChange>
          </w:tcPr>
          <w:p w14:paraId="57414F45" w14:textId="77777777" w:rsidR="00AF5A31" w:rsidRPr="00EF5447" w:rsidRDefault="00AF5A31" w:rsidP="00A05D5E">
            <w:pPr>
              <w:pStyle w:val="TAC"/>
              <w:rPr>
                <w:rFonts w:cs="Arial"/>
                <w:kern w:val="2"/>
                <w:szCs w:val="24"/>
                <w:lang w:eastAsia="ko-KR"/>
              </w:rPr>
            </w:pPr>
            <w:r w:rsidRPr="00E062F1">
              <w:t>IMD3</w:t>
            </w:r>
            <w:r>
              <w:rPr>
                <w:vertAlign w:val="superscript"/>
              </w:rPr>
              <w:t>9</w:t>
            </w:r>
          </w:p>
        </w:tc>
      </w:tr>
      <w:tr w:rsidR="00AF5A31" w:rsidRPr="00EF5447" w14:paraId="7F8C895B" w14:textId="77777777" w:rsidTr="001049FF">
        <w:trPr>
          <w:trHeight w:val="216"/>
          <w:jc w:val="center"/>
          <w:trPrChange w:id="3250" w:author="Nokia" w:date="2024-01-31T16:13:00Z">
            <w:trPr>
              <w:gridAfter w:val="0"/>
              <w:wAfter w:w="58" w:type="dxa"/>
              <w:trHeight w:val="216"/>
              <w:jc w:val="center"/>
            </w:trPr>
          </w:trPrChange>
        </w:trPr>
        <w:tc>
          <w:tcPr>
            <w:tcW w:w="2258" w:type="dxa"/>
            <w:tcBorders>
              <w:top w:val="nil"/>
              <w:bottom w:val="nil"/>
            </w:tcBorders>
            <w:shd w:val="clear" w:color="auto" w:fill="auto"/>
            <w:tcPrChange w:id="3251" w:author="Nokia" w:date="2024-01-31T16:13:00Z">
              <w:tcPr>
                <w:tcW w:w="2258" w:type="dxa"/>
                <w:tcBorders>
                  <w:top w:val="nil"/>
                  <w:bottom w:val="nil"/>
                </w:tcBorders>
                <w:shd w:val="clear" w:color="auto" w:fill="auto"/>
              </w:tcPr>
            </w:tcPrChange>
          </w:tcPr>
          <w:p w14:paraId="0FE87ADA" w14:textId="77777777" w:rsidR="00AF5A31" w:rsidRPr="00EF5447" w:rsidRDefault="00AF5A31" w:rsidP="00A05D5E">
            <w:pPr>
              <w:pStyle w:val="TAC"/>
            </w:pPr>
          </w:p>
        </w:tc>
        <w:tc>
          <w:tcPr>
            <w:tcW w:w="867" w:type="dxa"/>
            <w:shd w:val="clear" w:color="auto" w:fill="auto"/>
            <w:vAlign w:val="center"/>
            <w:tcPrChange w:id="3252" w:author="Nokia" w:date="2024-01-31T16:13:00Z">
              <w:tcPr>
                <w:tcW w:w="867" w:type="dxa"/>
                <w:shd w:val="clear" w:color="auto" w:fill="auto"/>
                <w:vAlign w:val="center"/>
              </w:tcPr>
            </w:tcPrChange>
          </w:tcPr>
          <w:p w14:paraId="64BDAEDF" w14:textId="77777777" w:rsidR="00AF5A31" w:rsidRPr="00EF5447" w:rsidRDefault="00AF5A31" w:rsidP="00A05D5E">
            <w:pPr>
              <w:pStyle w:val="TAC"/>
              <w:rPr>
                <w:rFonts w:eastAsia="Malgun Gothic"/>
              </w:rPr>
            </w:pPr>
            <w:r w:rsidRPr="00E062F1">
              <w:t>n79</w:t>
            </w:r>
          </w:p>
        </w:tc>
        <w:tc>
          <w:tcPr>
            <w:tcW w:w="1379" w:type="dxa"/>
            <w:shd w:val="clear" w:color="auto" w:fill="auto"/>
            <w:noWrap/>
            <w:vAlign w:val="center"/>
            <w:tcPrChange w:id="3253" w:author="Nokia" w:date="2024-01-31T16:13:00Z">
              <w:tcPr>
                <w:tcW w:w="1379" w:type="dxa"/>
                <w:shd w:val="clear" w:color="auto" w:fill="auto"/>
                <w:noWrap/>
                <w:vAlign w:val="center"/>
              </w:tcPr>
            </w:tcPrChange>
          </w:tcPr>
          <w:p w14:paraId="5BEA8B42" w14:textId="77777777" w:rsidR="00AF5A31" w:rsidRPr="00EF5447" w:rsidRDefault="00AF5A31" w:rsidP="00A05D5E">
            <w:pPr>
              <w:pStyle w:val="TAC"/>
              <w:rPr>
                <w:rFonts w:eastAsia="Malgun Gothic" w:cs="Arial"/>
                <w:szCs w:val="24"/>
              </w:rPr>
            </w:pPr>
            <w:r w:rsidRPr="003C4CEC">
              <w:t>4648</w:t>
            </w:r>
          </w:p>
        </w:tc>
        <w:tc>
          <w:tcPr>
            <w:tcW w:w="822" w:type="dxa"/>
            <w:gridSpan w:val="2"/>
            <w:shd w:val="clear" w:color="auto" w:fill="auto"/>
            <w:noWrap/>
            <w:vAlign w:val="center"/>
            <w:tcPrChange w:id="3254" w:author="Nokia" w:date="2024-01-31T16:13:00Z">
              <w:tcPr>
                <w:tcW w:w="817" w:type="dxa"/>
                <w:gridSpan w:val="3"/>
                <w:shd w:val="clear" w:color="auto" w:fill="auto"/>
                <w:noWrap/>
                <w:vAlign w:val="center"/>
              </w:tcPr>
            </w:tcPrChange>
          </w:tcPr>
          <w:p w14:paraId="4FED528B" w14:textId="77777777" w:rsidR="00AF5A31" w:rsidRPr="00EF5447" w:rsidRDefault="00AF5A31" w:rsidP="00A05D5E">
            <w:pPr>
              <w:pStyle w:val="TAC"/>
              <w:rPr>
                <w:rFonts w:eastAsia="Malgun Gothic" w:cs="Arial"/>
                <w:szCs w:val="24"/>
              </w:rPr>
            </w:pPr>
            <w:r w:rsidRPr="003C4CEC">
              <w:t>40</w:t>
            </w:r>
          </w:p>
        </w:tc>
        <w:tc>
          <w:tcPr>
            <w:tcW w:w="2557" w:type="dxa"/>
            <w:shd w:val="clear" w:color="auto" w:fill="auto"/>
            <w:noWrap/>
            <w:vAlign w:val="center"/>
            <w:tcPrChange w:id="3255" w:author="Nokia" w:date="2024-01-31T16:13:00Z">
              <w:tcPr>
                <w:tcW w:w="2554" w:type="dxa"/>
                <w:gridSpan w:val="2"/>
                <w:shd w:val="clear" w:color="auto" w:fill="auto"/>
                <w:noWrap/>
                <w:vAlign w:val="center"/>
              </w:tcPr>
            </w:tcPrChange>
          </w:tcPr>
          <w:p w14:paraId="5E848A17" w14:textId="77777777" w:rsidR="00AF5A31" w:rsidRPr="00EF5447" w:rsidRDefault="00AF5A31" w:rsidP="00A05D5E">
            <w:pPr>
              <w:pStyle w:val="TAC"/>
              <w:rPr>
                <w:rFonts w:eastAsia="Malgun Gothic" w:cs="Arial"/>
                <w:szCs w:val="24"/>
              </w:rPr>
            </w:pPr>
            <w:r w:rsidRPr="003C4CEC">
              <w:t>216</w:t>
            </w:r>
          </w:p>
        </w:tc>
        <w:tc>
          <w:tcPr>
            <w:tcW w:w="1323" w:type="dxa"/>
            <w:shd w:val="clear" w:color="auto" w:fill="auto"/>
            <w:noWrap/>
            <w:vAlign w:val="center"/>
            <w:tcPrChange w:id="3256" w:author="Nokia" w:date="2024-01-31T16:13:00Z">
              <w:tcPr>
                <w:tcW w:w="1323" w:type="dxa"/>
                <w:gridSpan w:val="3"/>
                <w:shd w:val="clear" w:color="auto" w:fill="auto"/>
                <w:noWrap/>
                <w:vAlign w:val="center"/>
              </w:tcPr>
            </w:tcPrChange>
          </w:tcPr>
          <w:p w14:paraId="1DB28E44" w14:textId="77777777" w:rsidR="00AF5A31" w:rsidRPr="00EF5447" w:rsidRDefault="00AF5A31" w:rsidP="00A05D5E">
            <w:pPr>
              <w:pStyle w:val="TAC"/>
              <w:rPr>
                <w:rFonts w:cs="Arial"/>
                <w:szCs w:val="24"/>
                <w:lang w:eastAsia="zh-CN"/>
              </w:rPr>
            </w:pPr>
            <w:r w:rsidRPr="00E062F1">
              <w:t>4648</w:t>
            </w:r>
          </w:p>
        </w:tc>
        <w:tc>
          <w:tcPr>
            <w:tcW w:w="874" w:type="dxa"/>
            <w:shd w:val="clear" w:color="auto" w:fill="auto"/>
            <w:vAlign w:val="center"/>
            <w:tcPrChange w:id="3257" w:author="Nokia" w:date="2024-01-31T16:13:00Z">
              <w:tcPr>
                <w:tcW w:w="867" w:type="dxa"/>
                <w:gridSpan w:val="6"/>
                <w:shd w:val="clear" w:color="auto" w:fill="auto"/>
                <w:vAlign w:val="center"/>
              </w:tcPr>
            </w:tcPrChange>
          </w:tcPr>
          <w:p w14:paraId="66088E7C" w14:textId="77777777" w:rsidR="00AF5A31" w:rsidRPr="00EF5447" w:rsidRDefault="00AF5A31" w:rsidP="00A05D5E">
            <w:pPr>
              <w:pStyle w:val="TAC"/>
              <w:rPr>
                <w:rFonts w:cs="Arial"/>
                <w:kern w:val="2"/>
                <w:szCs w:val="24"/>
                <w:lang w:eastAsia="ko-KR"/>
              </w:rPr>
            </w:pPr>
            <w:r w:rsidRPr="00E062F1">
              <w:t>N/A</w:t>
            </w:r>
          </w:p>
        </w:tc>
        <w:tc>
          <w:tcPr>
            <w:tcW w:w="1293" w:type="dxa"/>
            <w:gridSpan w:val="2"/>
            <w:shd w:val="clear" w:color="auto" w:fill="auto"/>
            <w:vAlign w:val="center"/>
            <w:tcPrChange w:id="3258" w:author="Nokia" w:date="2024-01-31T16:13:00Z">
              <w:tcPr>
                <w:tcW w:w="1248" w:type="dxa"/>
                <w:gridSpan w:val="5"/>
                <w:shd w:val="clear" w:color="auto" w:fill="auto"/>
                <w:vAlign w:val="center"/>
              </w:tcPr>
            </w:tcPrChange>
          </w:tcPr>
          <w:p w14:paraId="714F0555" w14:textId="77777777" w:rsidR="00AF5A31" w:rsidRPr="00EF5447" w:rsidRDefault="00AF5A31" w:rsidP="00A05D5E">
            <w:pPr>
              <w:pStyle w:val="TAC"/>
              <w:rPr>
                <w:rFonts w:cs="Arial"/>
                <w:kern w:val="2"/>
                <w:szCs w:val="24"/>
                <w:lang w:eastAsia="ko-KR"/>
              </w:rPr>
            </w:pPr>
            <w:r w:rsidRPr="00E062F1">
              <w:t>N/A</w:t>
            </w:r>
          </w:p>
        </w:tc>
      </w:tr>
      <w:tr w:rsidR="00AF5A31" w:rsidRPr="00EF5447" w14:paraId="39BB87E7" w14:textId="77777777" w:rsidTr="001049FF">
        <w:trPr>
          <w:trHeight w:val="216"/>
          <w:jc w:val="center"/>
          <w:trPrChange w:id="3259" w:author="Nokia" w:date="2024-01-31T16:13:00Z">
            <w:trPr>
              <w:gridAfter w:val="0"/>
              <w:wAfter w:w="58" w:type="dxa"/>
              <w:trHeight w:val="216"/>
              <w:jc w:val="center"/>
            </w:trPr>
          </w:trPrChange>
        </w:trPr>
        <w:tc>
          <w:tcPr>
            <w:tcW w:w="2258" w:type="dxa"/>
            <w:tcBorders>
              <w:top w:val="nil"/>
              <w:bottom w:val="nil"/>
            </w:tcBorders>
            <w:shd w:val="clear" w:color="auto" w:fill="auto"/>
            <w:tcPrChange w:id="3260" w:author="Nokia" w:date="2024-01-31T16:13:00Z">
              <w:tcPr>
                <w:tcW w:w="2258" w:type="dxa"/>
                <w:tcBorders>
                  <w:top w:val="nil"/>
                  <w:bottom w:val="nil"/>
                </w:tcBorders>
                <w:shd w:val="clear" w:color="auto" w:fill="auto"/>
              </w:tcPr>
            </w:tcPrChange>
          </w:tcPr>
          <w:p w14:paraId="4D7E7573" w14:textId="77777777" w:rsidR="00AF5A31" w:rsidRPr="00EF5447" w:rsidRDefault="00AF5A31" w:rsidP="00A05D5E">
            <w:pPr>
              <w:pStyle w:val="TAC"/>
            </w:pPr>
          </w:p>
        </w:tc>
        <w:tc>
          <w:tcPr>
            <w:tcW w:w="867" w:type="dxa"/>
            <w:shd w:val="clear" w:color="auto" w:fill="auto"/>
            <w:vAlign w:val="center"/>
            <w:tcPrChange w:id="3261" w:author="Nokia" w:date="2024-01-31T16:13:00Z">
              <w:tcPr>
                <w:tcW w:w="867" w:type="dxa"/>
                <w:shd w:val="clear" w:color="auto" w:fill="auto"/>
                <w:vAlign w:val="center"/>
              </w:tcPr>
            </w:tcPrChange>
          </w:tcPr>
          <w:p w14:paraId="076C8D54" w14:textId="77777777" w:rsidR="00AF5A31" w:rsidRPr="00EF5447" w:rsidRDefault="00AF5A31" w:rsidP="00A05D5E">
            <w:pPr>
              <w:pStyle w:val="TAC"/>
              <w:rPr>
                <w:rFonts w:eastAsia="Malgun Gothic"/>
              </w:rPr>
            </w:pPr>
            <w:r w:rsidRPr="005A5323">
              <w:rPr>
                <w:lang w:eastAsia="ja-JP"/>
              </w:rPr>
              <w:t>1</w:t>
            </w:r>
          </w:p>
        </w:tc>
        <w:tc>
          <w:tcPr>
            <w:tcW w:w="1379" w:type="dxa"/>
            <w:shd w:val="clear" w:color="auto" w:fill="auto"/>
            <w:noWrap/>
            <w:vAlign w:val="center"/>
            <w:tcPrChange w:id="3262" w:author="Nokia" w:date="2024-01-31T16:13:00Z">
              <w:tcPr>
                <w:tcW w:w="1379" w:type="dxa"/>
                <w:shd w:val="clear" w:color="auto" w:fill="auto"/>
                <w:noWrap/>
                <w:vAlign w:val="center"/>
              </w:tcPr>
            </w:tcPrChange>
          </w:tcPr>
          <w:p w14:paraId="6A768D1B" w14:textId="77777777" w:rsidR="00AF5A31" w:rsidRPr="00EF5447" w:rsidRDefault="00AF5A31" w:rsidP="00A05D5E">
            <w:pPr>
              <w:pStyle w:val="TAC"/>
              <w:rPr>
                <w:rFonts w:eastAsia="Malgun Gothic" w:cs="Arial"/>
                <w:szCs w:val="24"/>
              </w:rPr>
            </w:pPr>
            <w:r w:rsidRPr="003C4CEC">
              <w:t>19</w:t>
            </w:r>
            <w:r w:rsidRPr="003C4CEC">
              <w:rPr>
                <w:lang w:eastAsia="ja-JP"/>
              </w:rPr>
              <w:t>50</w:t>
            </w:r>
          </w:p>
        </w:tc>
        <w:tc>
          <w:tcPr>
            <w:tcW w:w="822" w:type="dxa"/>
            <w:gridSpan w:val="2"/>
            <w:shd w:val="clear" w:color="auto" w:fill="auto"/>
            <w:noWrap/>
            <w:vAlign w:val="center"/>
            <w:tcPrChange w:id="3263" w:author="Nokia" w:date="2024-01-31T16:13:00Z">
              <w:tcPr>
                <w:tcW w:w="817" w:type="dxa"/>
                <w:gridSpan w:val="3"/>
                <w:shd w:val="clear" w:color="auto" w:fill="auto"/>
                <w:noWrap/>
                <w:vAlign w:val="center"/>
              </w:tcPr>
            </w:tcPrChange>
          </w:tcPr>
          <w:p w14:paraId="61102A7C" w14:textId="77777777" w:rsidR="00AF5A31" w:rsidRPr="00EF5447" w:rsidRDefault="00AF5A31" w:rsidP="00A05D5E">
            <w:pPr>
              <w:pStyle w:val="TAC"/>
              <w:rPr>
                <w:rFonts w:eastAsia="Malgun Gothic" w:cs="Arial"/>
                <w:szCs w:val="24"/>
              </w:rPr>
            </w:pPr>
            <w:r w:rsidRPr="003C4CEC">
              <w:rPr>
                <w:lang w:eastAsia="zh-CN"/>
              </w:rPr>
              <w:t>5</w:t>
            </w:r>
          </w:p>
        </w:tc>
        <w:tc>
          <w:tcPr>
            <w:tcW w:w="2557" w:type="dxa"/>
            <w:shd w:val="clear" w:color="auto" w:fill="auto"/>
            <w:noWrap/>
            <w:vAlign w:val="center"/>
            <w:tcPrChange w:id="3264" w:author="Nokia" w:date="2024-01-31T16:13:00Z">
              <w:tcPr>
                <w:tcW w:w="2554" w:type="dxa"/>
                <w:gridSpan w:val="2"/>
                <w:shd w:val="clear" w:color="auto" w:fill="auto"/>
                <w:noWrap/>
                <w:vAlign w:val="center"/>
              </w:tcPr>
            </w:tcPrChange>
          </w:tcPr>
          <w:p w14:paraId="443AC38B" w14:textId="77777777" w:rsidR="00AF5A31" w:rsidRPr="00EF5447" w:rsidRDefault="00AF5A31" w:rsidP="00A05D5E">
            <w:pPr>
              <w:pStyle w:val="TAC"/>
              <w:rPr>
                <w:rFonts w:eastAsia="Malgun Gothic" w:cs="Arial"/>
                <w:szCs w:val="24"/>
              </w:rPr>
            </w:pPr>
            <w:r w:rsidRPr="003C4CEC">
              <w:rPr>
                <w:lang w:eastAsia="zh-CN"/>
              </w:rPr>
              <w:t>25</w:t>
            </w:r>
          </w:p>
        </w:tc>
        <w:tc>
          <w:tcPr>
            <w:tcW w:w="1323" w:type="dxa"/>
            <w:shd w:val="clear" w:color="auto" w:fill="auto"/>
            <w:noWrap/>
            <w:vAlign w:val="center"/>
            <w:tcPrChange w:id="3265" w:author="Nokia" w:date="2024-01-31T16:13:00Z">
              <w:tcPr>
                <w:tcW w:w="1323" w:type="dxa"/>
                <w:gridSpan w:val="3"/>
                <w:shd w:val="clear" w:color="auto" w:fill="auto"/>
                <w:noWrap/>
                <w:vAlign w:val="center"/>
              </w:tcPr>
            </w:tcPrChange>
          </w:tcPr>
          <w:p w14:paraId="1D6C85F0" w14:textId="77777777" w:rsidR="00AF5A31" w:rsidRPr="00EF5447" w:rsidRDefault="00AF5A31" w:rsidP="00A05D5E">
            <w:pPr>
              <w:pStyle w:val="TAC"/>
              <w:rPr>
                <w:rFonts w:cs="Arial"/>
                <w:szCs w:val="24"/>
                <w:lang w:eastAsia="zh-CN"/>
              </w:rPr>
            </w:pPr>
            <w:r w:rsidRPr="005A5323">
              <w:t>21</w:t>
            </w:r>
            <w:r>
              <w:rPr>
                <w:lang w:eastAsia="ja-JP"/>
              </w:rPr>
              <w:t>40</w:t>
            </w:r>
          </w:p>
        </w:tc>
        <w:tc>
          <w:tcPr>
            <w:tcW w:w="874" w:type="dxa"/>
            <w:shd w:val="clear" w:color="auto" w:fill="auto"/>
            <w:vAlign w:val="center"/>
            <w:tcPrChange w:id="3266" w:author="Nokia" w:date="2024-01-31T16:13:00Z">
              <w:tcPr>
                <w:tcW w:w="867" w:type="dxa"/>
                <w:gridSpan w:val="6"/>
                <w:shd w:val="clear" w:color="auto" w:fill="auto"/>
                <w:vAlign w:val="center"/>
              </w:tcPr>
            </w:tcPrChange>
          </w:tcPr>
          <w:p w14:paraId="675B04E1" w14:textId="77777777" w:rsidR="00AF5A31" w:rsidRPr="00EF5447" w:rsidRDefault="00AF5A31" w:rsidP="00A05D5E">
            <w:pPr>
              <w:pStyle w:val="TAC"/>
              <w:rPr>
                <w:rFonts w:cs="Arial"/>
                <w:kern w:val="2"/>
                <w:szCs w:val="24"/>
                <w:lang w:eastAsia="ko-KR"/>
              </w:rPr>
            </w:pPr>
            <w:r w:rsidRPr="005A5323">
              <w:t>N/A</w:t>
            </w:r>
          </w:p>
        </w:tc>
        <w:tc>
          <w:tcPr>
            <w:tcW w:w="1293" w:type="dxa"/>
            <w:gridSpan w:val="2"/>
            <w:shd w:val="clear" w:color="auto" w:fill="auto"/>
            <w:vAlign w:val="center"/>
            <w:tcPrChange w:id="3267" w:author="Nokia" w:date="2024-01-31T16:13:00Z">
              <w:tcPr>
                <w:tcW w:w="1248" w:type="dxa"/>
                <w:gridSpan w:val="5"/>
                <w:shd w:val="clear" w:color="auto" w:fill="auto"/>
                <w:vAlign w:val="center"/>
              </w:tcPr>
            </w:tcPrChange>
          </w:tcPr>
          <w:p w14:paraId="29D70A86" w14:textId="77777777" w:rsidR="00AF5A31" w:rsidRPr="00EF5447" w:rsidRDefault="00AF5A31" w:rsidP="00A05D5E">
            <w:pPr>
              <w:pStyle w:val="TAC"/>
              <w:rPr>
                <w:rFonts w:cs="Arial"/>
                <w:kern w:val="2"/>
                <w:szCs w:val="24"/>
                <w:lang w:eastAsia="ko-KR"/>
              </w:rPr>
            </w:pPr>
            <w:r w:rsidRPr="005A5323">
              <w:t>N/A</w:t>
            </w:r>
          </w:p>
        </w:tc>
      </w:tr>
      <w:tr w:rsidR="00AF5A31" w:rsidRPr="00EF5447" w14:paraId="573FE2D1" w14:textId="77777777" w:rsidTr="001049FF">
        <w:trPr>
          <w:trHeight w:val="216"/>
          <w:jc w:val="center"/>
          <w:trPrChange w:id="3268" w:author="Nokia" w:date="2024-01-31T16:13:00Z">
            <w:trPr>
              <w:gridAfter w:val="0"/>
              <w:wAfter w:w="58" w:type="dxa"/>
              <w:trHeight w:val="216"/>
              <w:jc w:val="center"/>
            </w:trPr>
          </w:trPrChange>
        </w:trPr>
        <w:tc>
          <w:tcPr>
            <w:tcW w:w="2258" w:type="dxa"/>
            <w:tcBorders>
              <w:top w:val="nil"/>
              <w:bottom w:val="nil"/>
            </w:tcBorders>
            <w:shd w:val="clear" w:color="auto" w:fill="auto"/>
            <w:tcPrChange w:id="3269" w:author="Nokia" w:date="2024-01-31T16:13:00Z">
              <w:tcPr>
                <w:tcW w:w="2258" w:type="dxa"/>
                <w:tcBorders>
                  <w:top w:val="nil"/>
                  <w:bottom w:val="nil"/>
                </w:tcBorders>
                <w:shd w:val="clear" w:color="auto" w:fill="auto"/>
              </w:tcPr>
            </w:tcPrChange>
          </w:tcPr>
          <w:p w14:paraId="6A597EDC" w14:textId="77777777" w:rsidR="00AF5A31" w:rsidRPr="00EF5447" w:rsidRDefault="00AF5A31" w:rsidP="00A05D5E">
            <w:pPr>
              <w:pStyle w:val="TAC"/>
            </w:pPr>
          </w:p>
        </w:tc>
        <w:tc>
          <w:tcPr>
            <w:tcW w:w="867" w:type="dxa"/>
            <w:shd w:val="clear" w:color="auto" w:fill="auto"/>
            <w:vAlign w:val="center"/>
            <w:tcPrChange w:id="3270" w:author="Nokia" w:date="2024-01-31T16:13:00Z">
              <w:tcPr>
                <w:tcW w:w="867" w:type="dxa"/>
                <w:shd w:val="clear" w:color="auto" w:fill="auto"/>
                <w:vAlign w:val="center"/>
              </w:tcPr>
            </w:tcPrChange>
          </w:tcPr>
          <w:p w14:paraId="0664A4E1" w14:textId="77777777" w:rsidR="00AF5A31" w:rsidRPr="00EF5447" w:rsidRDefault="00AF5A31" w:rsidP="00A05D5E">
            <w:pPr>
              <w:pStyle w:val="TAC"/>
              <w:rPr>
                <w:rFonts w:eastAsia="Malgun Gothic"/>
              </w:rPr>
            </w:pPr>
            <w:r w:rsidRPr="005A5323">
              <w:rPr>
                <w:lang w:eastAsia="ja-JP"/>
              </w:rPr>
              <w:t>n28</w:t>
            </w:r>
          </w:p>
        </w:tc>
        <w:tc>
          <w:tcPr>
            <w:tcW w:w="1379" w:type="dxa"/>
            <w:shd w:val="clear" w:color="auto" w:fill="auto"/>
            <w:noWrap/>
            <w:vAlign w:val="center"/>
            <w:tcPrChange w:id="3271" w:author="Nokia" w:date="2024-01-31T16:13:00Z">
              <w:tcPr>
                <w:tcW w:w="1379" w:type="dxa"/>
                <w:shd w:val="clear" w:color="auto" w:fill="auto"/>
                <w:noWrap/>
                <w:vAlign w:val="center"/>
              </w:tcPr>
            </w:tcPrChange>
          </w:tcPr>
          <w:p w14:paraId="5E15EEE1" w14:textId="77777777" w:rsidR="00AF5A31" w:rsidRPr="00EF5447" w:rsidRDefault="00AF5A31" w:rsidP="00A05D5E">
            <w:pPr>
              <w:pStyle w:val="TAC"/>
              <w:rPr>
                <w:rFonts w:eastAsia="Malgun Gothic" w:cs="Arial"/>
                <w:szCs w:val="24"/>
              </w:rPr>
            </w:pPr>
            <w:r w:rsidRPr="003C4CEC">
              <w:t>730</w:t>
            </w:r>
          </w:p>
        </w:tc>
        <w:tc>
          <w:tcPr>
            <w:tcW w:w="822" w:type="dxa"/>
            <w:gridSpan w:val="2"/>
            <w:shd w:val="clear" w:color="auto" w:fill="auto"/>
            <w:noWrap/>
            <w:vAlign w:val="center"/>
            <w:tcPrChange w:id="3272" w:author="Nokia" w:date="2024-01-31T16:13:00Z">
              <w:tcPr>
                <w:tcW w:w="817" w:type="dxa"/>
                <w:gridSpan w:val="3"/>
                <w:shd w:val="clear" w:color="auto" w:fill="auto"/>
                <w:noWrap/>
                <w:vAlign w:val="center"/>
              </w:tcPr>
            </w:tcPrChange>
          </w:tcPr>
          <w:p w14:paraId="0A7A0ED9" w14:textId="77777777" w:rsidR="00AF5A31" w:rsidRPr="00EF5447" w:rsidRDefault="00AF5A31" w:rsidP="00A05D5E">
            <w:pPr>
              <w:pStyle w:val="TAC"/>
              <w:rPr>
                <w:rFonts w:eastAsia="Malgun Gothic" w:cs="Arial"/>
                <w:szCs w:val="24"/>
              </w:rPr>
            </w:pPr>
            <w:r w:rsidRPr="003C4CEC">
              <w:rPr>
                <w:lang w:eastAsia="zh-CN"/>
              </w:rPr>
              <w:t>5</w:t>
            </w:r>
          </w:p>
        </w:tc>
        <w:tc>
          <w:tcPr>
            <w:tcW w:w="2557" w:type="dxa"/>
            <w:shd w:val="clear" w:color="auto" w:fill="auto"/>
            <w:noWrap/>
            <w:vAlign w:val="center"/>
            <w:tcPrChange w:id="3273" w:author="Nokia" w:date="2024-01-31T16:13:00Z">
              <w:tcPr>
                <w:tcW w:w="2554" w:type="dxa"/>
                <w:gridSpan w:val="2"/>
                <w:shd w:val="clear" w:color="auto" w:fill="auto"/>
                <w:noWrap/>
                <w:vAlign w:val="center"/>
              </w:tcPr>
            </w:tcPrChange>
          </w:tcPr>
          <w:p w14:paraId="07985DE6" w14:textId="77777777" w:rsidR="00AF5A31" w:rsidRPr="00EF5447" w:rsidRDefault="00AF5A31" w:rsidP="00A05D5E">
            <w:pPr>
              <w:pStyle w:val="TAC"/>
              <w:rPr>
                <w:rFonts w:eastAsia="Malgun Gothic" w:cs="Arial"/>
                <w:szCs w:val="24"/>
              </w:rPr>
            </w:pPr>
            <w:r w:rsidRPr="003C4CEC">
              <w:rPr>
                <w:lang w:eastAsia="zh-CN"/>
              </w:rPr>
              <w:t>25</w:t>
            </w:r>
          </w:p>
        </w:tc>
        <w:tc>
          <w:tcPr>
            <w:tcW w:w="1323" w:type="dxa"/>
            <w:shd w:val="clear" w:color="auto" w:fill="auto"/>
            <w:noWrap/>
            <w:vAlign w:val="center"/>
            <w:tcPrChange w:id="3274" w:author="Nokia" w:date="2024-01-31T16:13:00Z">
              <w:tcPr>
                <w:tcW w:w="1323" w:type="dxa"/>
                <w:gridSpan w:val="3"/>
                <w:shd w:val="clear" w:color="auto" w:fill="auto"/>
                <w:noWrap/>
                <w:vAlign w:val="center"/>
              </w:tcPr>
            </w:tcPrChange>
          </w:tcPr>
          <w:p w14:paraId="7B56E378" w14:textId="77777777" w:rsidR="00AF5A31" w:rsidRPr="00EF5447" w:rsidRDefault="00AF5A31" w:rsidP="00A05D5E">
            <w:pPr>
              <w:pStyle w:val="TAC"/>
              <w:rPr>
                <w:rFonts w:cs="Arial"/>
                <w:szCs w:val="24"/>
                <w:lang w:eastAsia="zh-CN"/>
              </w:rPr>
            </w:pPr>
            <w:r>
              <w:t>78</w:t>
            </w:r>
            <w:r w:rsidRPr="005A5323">
              <w:t>5</w:t>
            </w:r>
          </w:p>
        </w:tc>
        <w:tc>
          <w:tcPr>
            <w:tcW w:w="874" w:type="dxa"/>
            <w:shd w:val="clear" w:color="auto" w:fill="auto"/>
            <w:vAlign w:val="center"/>
            <w:tcPrChange w:id="3275" w:author="Nokia" w:date="2024-01-31T16:13:00Z">
              <w:tcPr>
                <w:tcW w:w="867" w:type="dxa"/>
                <w:gridSpan w:val="6"/>
                <w:shd w:val="clear" w:color="auto" w:fill="auto"/>
                <w:vAlign w:val="center"/>
              </w:tcPr>
            </w:tcPrChange>
          </w:tcPr>
          <w:p w14:paraId="4F616529" w14:textId="77777777" w:rsidR="00AF5A31" w:rsidRPr="00EF5447" w:rsidRDefault="00AF5A31" w:rsidP="00A05D5E">
            <w:pPr>
              <w:pStyle w:val="TAC"/>
              <w:rPr>
                <w:rFonts w:cs="Arial"/>
                <w:kern w:val="2"/>
                <w:szCs w:val="24"/>
                <w:lang w:eastAsia="ko-KR"/>
              </w:rPr>
            </w:pPr>
            <w:r w:rsidRPr="005A5323">
              <w:t>N/A</w:t>
            </w:r>
          </w:p>
        </w:tc>
        <w:tc>
          <w:tcPr>
            <w:tcW w:w="1293" w:type="dxa"/>
            <w:gridSpan w:val="2"/>
            <w:shd w:val="clear" w:color="auto" w:fill="auto"/>
            <w:vAlign w:val="center"/>
            <w:tcPrChange w:id="3276" w:author="Nokia" w:date="2024-01-31T16:13:00Z">
              <w:tcPr>
                <w:tcW w:w="1248" w:type="dxa"/>
                <w:gridSpan w:val="5"/>
                <w:shd w:val="clear" w:color="auto" w:fill="auto"/>
                <w:vAlign w:val="center"/>
              </w:tcPr>
            </w:tcPrChange>
          </w:tcPr>
          <w:p w14:paraId="6672A564" w14:textId="77777777" w:rsidR="00AF5A31" w:rsidRPr="00EF5447" w:rsidRDefault="00AF5A31" w:rsidP="00A05D5E">
            <w:pPr>
              <w:pStyle w:val="TAC"/>
              <w:rPr>
                <w:rFonts w:cs="Arial"/>
                <w:kern w:val="2"/>
                <w:szCs w:val="24"/>
                <w:lang w:eastAsia="ko-KR"/>
              </w:rPr>
            </w:pPr>
            <w:r w:rsidRPr="005A5323">
              <w:t>N/A</w:t>
            </w:r>
          </w:p>
        </w:tc>
      </w:tr>
      <w:tr w:rsidR="00AF5A31" w:rsidRPr="00EF5447" w14:paraId="586ED819" w14:textId="77777777" w:rsidTr="001049FF">
        <w:trPr>
          <w:trHeight w:val="216"/>
          <w:jc w:val="center"/>
          <w:trPrChange w:id="3277"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3278" w:author="Nokia" w:date="2024-01-31T16:13:00Z">
              <w:tcPr>
                <w:tcW w:w="2258" w:type="dxa"/>
                <w:tcBorders>
                  <w:top w:val="nil"/>
                  <w:bottom w:val="single" w:sz="4" w:space="0" w:color="auto"/>
                </w:tcBorders>
                <w:shd w:val="clear" w:color="auto" w:fill="auto"/>
              </w:tcPr>
            </w:tcPrChange>
          </w:tcPr>
          <w:p w14:paraId="48ED3E92" w14:textId="77777777" w:rsidR="00AF5A31" w:rsidRPr="00EF5447" w:rsidRDefault="00AF5A31" w:rsidP="00A05D5E">
            <w:pPr>
              <w:pStyle w:val="TAC"/>
            </w:pPr>
          </w:p>
        </w:tc>
        <w:tc>
          <w:tcPr>
            <w:tcW w:w="867" w:type="dxa"/>
            <w:shd w:val="clear" w:color="auto" w:fill="auto"/>
            <w:vAlign w:val="center"/>
            <w:tcPrChange w:id="3279" w:author="Nokia" w:date="2024-01-31T16:13:00Z">
              <w:tcPr>
                <w:tcW w:w="867" w:type="dxa"/>
                <w:shd w:val="clear" w:color="auto" w:fill="auto"/>
                <w:vAlign w:val="center"/>
              </w:tcPr>
            </w:tcPrChange>
          </w:tcPr>
          <w:p w14:paraId="50864E4A" w14:textId="77777777" w:rsidR="00AF5A31" w:rsidRPr="00EF5447" w:rsidRDefault="00AF5A31" w:rsidP="00A05D5E">
            <w:pPr>
              <w:pStyle w:val="TAC"/>
              <w:rPr>
                <w:rFonts w:eastAsia="Malgun Gothic"/>
              </w:rPr>
            </w:pPr>
            <w:r w:rsidRPr="005A5323">
              <w:rPr>
                <w:lang w:eastAsia="ja-JP"/>
              </w:rPr>
              <w:t>n79</w:t>
            </w:r>
          </w:p>
        </w:tc>
        <w:tc>
          <w:tcPr>
            <w:tcW w:w="1379" w:type="dxa"/>
            <w:shd w:val="clear" w:color="auto" w:fill="auto"/>
            <w:noWrap/>
            <w:vAlign w:val="center"/>
            <w:tcPrChange w:id="3280" w:author="Nokia" w:date="2024-01-31T16:13:00Z">
              <w:tcPr>
                <w:tcW w:w="1379" w:type="dxa"/>
                <w:shd w:val="clear" w:color="auto" w:fill="auto"/>
                <w:noWrap/>
                <w:vAlign w:val="center"/>
              </w:tcPr>
            </w:tcPrChange>
          </w:tcPr>
          <w:p w14:paraId="4B765243" w14:textId="77777777" w:rsidR="00AF5A31" w:rsidRPr="00EF5447" w:rsidRDefault="00AF5A31" w:rsidP="00A05D5E">
            <w:pPr>
              <w:pStyle w:val="TAC"/>
              <w:rPr>
                <w:rFonts w:eastAsia="Malgun Gothic" w:cs="Arial"/>
                <w:szCs w:val="24"/>
              </w:rPr>
            </w:pPr>
            <w:r>
              <w:t>N/A</w:t>
            </w:r>
          </w:p>
        </w:tc>
        <w:tc>
          <w:tcPr>
            <w:tcW w:w="822" w:type="dxa"/>
            <w:gridSpan w:val="2"/>
            <w:shd w:val="clear" w:color="auto" w:fill="auto"/>
            <w:noWrap/>
            <w:vAlign w:val="center"/>
            <w:tcPrChange w:id="3281" w:author="Nokia" w:date="2024-01-31T16:13:00Z">
              <w:tcPr>
                <w:tcW w:w="817" w:type="dxa"/>
                <w:gridSpan w:val="3"/>
                <w:shd w:val="clear" w:color="auto" w:fill="auto"/>
                <w:noWrap/>
                <w:vAlign w:val="center"/>
              </w:tcPr>
            </w:tcPrChange>
          </w:tcPr>
          <w:p w14:paraId="153EA4F7" w14:textId="77777777" w:rsidR="00AF5A31" w:rsidRPr="00EF5447" w:rsidRDefault="00AF5A31" w:rsidP="00A05D5E">
            <w:pPr>
              <w:pStyle w:val="TAC"/>
              <w:rPr>
                <w:rFonts w:eastAsia="Malgun Gothic" w:cs="Arial"/>
                <w:szCs w:val="24"/>
              </w:rPr>
            </w:pPr>
            <w:r w:rsidRPr="003C4CEC">
              <w:rPr>
                <w:lang w:eastAsia="zh-CN"/>
              </w:rPr>
              <w:t>40</w:t>
            </w:r>
          </w:p>
        </w:tc>
        <w:tc>
          <w:tcPr>
            <w:tcW w:w="2557" w:type="dxa"/>
            <w:shd w:val="clear" w:color="auto" w:fill="auto"/>
            <w:noWrap/>
            <w:vAlign w:val="center"/>
            <w:tcPrChange w:id="3282" w:author="Nokia" w:date="2024-01-31T16:13:00Z">
              <w:tcPr>
                <w:tcW w:w="2554" w:type="dxa"/>
                <w:gridSpan w:val="2"/>
                <w:shd w:val="clear" w:color="auto" w:fill="auto"/>
                <w:noWrap/>
                <w:vAlign w:val="center"/>
              </w:tcPr>
            </w:tcPrChange>
          </w:tcPr>
          <w:p w14:paraId="1F4B5C4B" w14:textId="77777777" w:rsidR="00AF5A31" w:rsidRPr="00EF5447" w:rsidRDefault="00AF5A31" w:rsidP="00A05D5E">
            <w:pPr>
              <w:pStyle w:val="TAC"/>
              <w:rPr>
                <w:rFonts w:eastAsia="Malgun Gothic" w:cs="Arial"/>
                <w:szCs w:val="24"/>
              </w:rPr>
            </w:pPr>
            <w:r>
              <w:rPr>
                <w:lang w:eastAsia="zh-CN"/>
              </w:rPr>
              <w:t>N/A</w:t>
            </w:r>
          </w:p>
        </w:tc>
        <w:tc>
          <w:tcPr>
            <w:tcW w:w="1323" w:type="dxa"/>
            <w:shd w:val="clear" w:color="auto" w:fill="auto"/>
            <w:noWrap/>
            <w:vAlign w:val="center"/>
            <w:tcPrChange w:id="3283" w:author="Nokia" w:date="2024-01-31T16:13:00Z">
              <w:tcPr>
                <w:tcW w:w="1323" w:type="dxa"/>
                <w:gridSpan w:val="3"/>
                <w:shd w:val="clear" w:color="auto" w:fill="auto"/>
                <w:noWrap/>
                <w:vAlign w:val="center"/>
              </w:tcPr>
            </w:tcPrChange>
          </w:tcPr>
          <w:p w14:paraId="29206471" w14:textId="77777777" w:rsidR="00AF5A31" w:rsidRPr="00EF5447" w:rsidRDefault="00AF5A31" w:rsidP="00A05D5E">
            <w:pPr>
              <w:pStyle w:val="TAC"/>
              <w:rPr>
                <w:rFonts w:cs="Arial"/>
                <w:szCs w:val="24"/>
                <w:lang w:eastAsia="zh-CN"/>
              </w:rPr>
            </w:pPr>
            <w:r>
              <w:t>463</w:t>
            </w:r>
            <w:r w:rsidRPr="005A5323">
              <w:t>0</w:t>
            </w:r>
          </w:p>
        </w:tc>
        <w:tc>
          <w:tcPr>
            <w:tcW w:w="874" w:type="dxa"/>
            <w:shd w:val="clear" w:color="auto" w:fill="auto"/>
            <w:vAlign w:val="center"/>
            <w:tcPrChange w:id="3284" w:author="Nokia" w:date="2024-01-31T16:13:00Z">
              <w:tcPr>
                <w:tcW w:w="867" w:type="dxa"/>
                <w:gridSpan w:val="6"/>
                <w:shd w:val="clear" w:color="auto" w:fill="auto"/>
                <w:vAlign w:val="center"/>
              </w:tcPr>
            </w:tcPrChange>
          </w:tcPr>
          <w:p w14:paraId="5ABA098F" w14:textId="77777777" w:rsidR="00AF5A31" w:rsidRPr="00EF5447" w:rsidRDefault="00AF5A31" w:rsidP="00A05D5E">
            <w:pPr>
              <w:pStyle w:val="TAC"/>
              <w:rPr>
                <w:rFonts w:cs="Arial"/>
                <w:kern w:val="2"/>
                <w:szCs w:val="24"/>
                <w:lang w:eastAsia="ko-KR"/>
              </w:rPr>
            </w:pPr>
            <w:r w:rsidRPr="00570A0E">
              <w:t>14.9</w:t>
            </w:r>
          </w:p>
        </w:tc>
        <w:tc>
          <w:tcPr>
            <w:tcW w:w="1293" w:type="dxa"/>
            <w:gridSpan w:val="2"/>
            <w:shd w:val="clear" w:color="auto" w:fill="auto"/>
            <w:vAlign w:val="center"/>
            <w:tcPrChange w:id="3285" w:author="Nokia" w:date="2024-01-31T16:13:00Z">
              <w:tcPr>
                <w:tcW w:w="1248" w:type="dxa"/>
                <w:gridSpan w:val="5"/>
                <w:shd w:val="clear" w:color="auto" w:fill="auto"/>
                <w:vAlign w:val="center"/>
              </w:tcPr>
            </w:tcPrChange>
          </w:tcPr>
          <w:p w14:paraId="2E0D89DE" w14:textId="77777777" w:rsidR="00AF5A31" w:rsidRPr="00EF5447" w:rsidRDefault="00AF5A31" w:rsidP="00A05D5E">
            <w:pPr>
              <w:pStyle w:val="TAC"/>
              <w:rPr>
                <w:rFonts w:cs="Arial"/>
                <w:kern w:val="2"/>
                <w:szCs w:val="24"/>
                <w:lang w:eastAsia="ko-KR"/>
              </w:rPr>
            </w:pPr>
            <w:r>
              <w:t>IMD3</w:t>
            </w:r>
            <w:r>
              <w:rPr>
                <w:vertAlign w:val="superscript"/>
              </w:rPr>
              <w:t>4</w:t>
            </w:r>
          </w:p>
        </w:tc>
      </w:tr>
      <w:tr w:rsidR="00AF5A31" w:rsidRPr="00EF5447" w14:paraId="21F33873" w14:textId="77777777" w:rsidTr="001049FF">
        <w:trPr>
          <w:trHeight w:val="22"/>
          <w:jc w:val="center"/>
          <w:trPrChange w:id="3286" w:author="Nokia" w:date="2024-01-31T16:13:00Z">
            <w:trPr>
              <w:gridAfter w:val="0"/>
              <w:wAfter w:w="58" w:type="dxa"/>
              <w:trHeight w:val="22"/>
              <w:jc w:val="center"/>
            </w:trPr>
          </w:trPrChange>
        </w:trPr>
        <w:tc>
          <w:tcPr>
            <w:tcW w:w="2258" w:type="dxa"/>
            <w:tcBorders>
              <w:top w:val="nil"/>
              <w:bottom w:val="nil"/>
            </w:tcBorders>
            <w:shd w:val="clear" w:color="auto" w:fill="auto"/>
            <w:tcPrChange w:id="3287" w:author="Nokia" w:date="2024-01-31T16:13:00Z">
              <w:tcPr>
                <w:tcW w:w="2258" w:type="dxa"/>
                <w:tcBorders>
                  <w:top w:val="nil"/>
                  <w:bottom w:val="nil"/>
                </w:tcBorders>
                <w:shd w:val="clear" w:color="auto" w:fill="auto"/>
              </w:tcPr>
            </w:tcPrChange>
          </w:tcPr>
          <w:p w14:paraId="2F6517BE" w14:textId="77777777" w:rsidR="00AF5A31" w:rsidRPr="00EF5447" w:rsidRDefault="00AF5A31" w:rsidP="00A05D5E">
            <w:pPr>
              <w:pStyle w:val="TAC"/>
              <w:rPr>
                <w:lang w:eastAsia="zh-CN"/>
              </w:rPr>
            </w:pPr>
            <w:r w:rsidRPr="00EF5447">
              <w:t>DC_1A-32A_n3A</w:t>
            </w:r>
          </w:p>
        </w:tc>
        <w:tc>
          <w:tcPr>
            <w:tcW w:w="867" w:type="dxa"/>
            <w:shd w:val="clear" w:color="auto" w:fill="auto"/>
            <w:tcPrChange w:id="3288" w:author="Nokia" w:date="2024-01-31T16:13:00Z">
              <w:tcPr>
                <w:tcW w:w="867" w:type="dxa"/>
                <w:shd w:val="clear" w:color="auto" w:fill="auto"/>
              </w:tcPr>
            </w:tcPrChange>
          </w:tcPr>
          <w:p w14:paraId="544C93A3" w14:textId="77777777" w:rsidR="00AF5A31" w:rsidRPr="00EF5447" w:rsidRDefault="00AF5A31" w:rsidP="00A05D5E">
            <w:pPr>
              <w:pStyle w:val="TAC"/>
              <w:rPr>
                <w:lang w:eastAsia="ja-JP"/>
              </w:rPr>
            </w:pPr>
            <w:r w:rsidRPr="00EF5447">
              <w:rPr>
                <w:rFonts w:eastAsia="Malgun Gothic"/>
                <w:szCs w:val="18"/>
                <w:lang w:eastAsia="ko-KR"/>
              </w:rPr>
              <w:t>n3</w:t>
            </w:r>
          </w:p>
        </w:tc>
        <w:tc>
          <w:tcPr>
            <w:tcW w:w="1379" w:type="dxa"/>
            <w:shd w:val="clear" w:color="auto" w:fill="auto"/>
            <w:noWrap/>
            <w:tcPrChange w:id="3289" w:author="Nokia" w:date="2024-01-31T16:13:00Z">
              <w:tcPr>
                <w:tcW w:w="1379" w:type="dxa"/>
                <w:shd w:val="clear" w:color="auto" w:fill="auto"/>
                <w:noWrap/>
              </w:tcPr>
            </w:tcPrChange>
          </w:tcPr>
          <w:p w14:paraId="18C8B639" w14:textId="77777777" w:rsidR="00AF5A31" w:rsidRPr="00EF5447" w:rsidRDefault="00AF5A31" w:rsidP="00A05D5E">
            <w:pPr>
              <w:pStyle w:val="TAC"/>
              <w:rPr>
                <w:rFonts w:eastAsia="Malgun Gothic"/>
                <w:szCs w:val="18"/>
                <w:lang w:eastAsia="ko-KR"/>
              </w:rPr>
            </w:pPr>
            <w:r w:rsidRPr="003C4CEC">
              <w:rPr>
                <w:rFonts w:cs="Arial"/>
              </w:rPr>
              <w:t>1720</w:t>
            </w:r>
          </w:p>
        </w:tc>
        <w:tc>
          <w:tcPr>
            <w:tcW w:w="822" w:type="dxa"/>
            <w:gridSpan w:val="2"/>
            <w:shd w:val="clear" w:color="auto" w:fill="auto"/>
            <w:noWrap/>
            <w:tcPrChange w:id="3290" w:author="Nokia" w:date="2024-01-31T16:13:00Z">
              <w:tcPr>
                <w:tcW w:w="817" w:type="dxa"/>
                <w:gridSpan w:val="3"/>
                <w:shd w:val="clear" w:color="auto" w:fill="auto"/>
                <w:noWrap/>
              </w:tcPr>
            </w:tcPrChange>
          </w:tcPr>
          <w:p w14:paraId="670372A9" w14:textId="77777777" w:rsidR="00AF5A31" w:rsidRPr="00EF5447" w:rsidRDefault="00AF5A31" w:rsidP="00A05D5E">
            <w:pPr>
              <w:pStyle w:val="TAC"/>
              <w:rPr>
                <w:rFonts w:eastAsia="Malgun Gothic"/>
                <w:szCs w:val="18"/>
                <w:lang w:eastAsia="ko-KR"/>
              </w:rPr>
            </w:pPr>
            <w:r w:rsidRPr="003C4CEC">
              <w:rPr>
                <w:rFonts w:cs="Arial"/>
              </w:rPr>
              <w:t>5</w:t>
            </w:r>
          </w:p>
        </w:tc>
        <w:tc>
          <w:tcPr>
            <w:tcW w:w="2557" w:type="dxa"/>
            <w:shd w:val="clear" w:color="auto" w:fill="auto"/>
            <w:noWrap/>
            <w:tcPrChange w:id="3291" w:author="Nokia" w:date="2024-01-31T16:13:00Z">
              <w:tcPr>
                <w:tcW w:w="2554" w:type="dxa"/>
                <w:gridSpan w:val="2"/>
                <w:shd w:val="clear" w:color="auto" w:fill="auto"/>
                <w:noWrap/>
              </w:tcPr>
            </w:tcPrChange>
          </w:tcPr>
          <w:p w14:paraId="0A52A1F4" w14:textId="77777777" w:rsidR="00AF5A31" w:rsidRPr="00EF5447" w:rsidRDefault="00AF5A31" w:rsidP="00A05D5E">
            <w:pPr>
              <w:pStyle w:val="TAC"/>
              <w:rPr>
                <w:rFonts w:eastAsia="Malgun Gothic"/>
                <w:szCs w:val="18"/>
                <w:lang w:eastAsia="ko-KR"/>
              </w:rPr>
            </w:pPr>
            <w:r w:rsidRPr="003C4CEC">
              <w:rPr>
                <w:rFonts w:cs="Arial"/>
              </w:rPr>
              <w:t>25</w:t>
            </w:r>
          </w:p>
        </w:tc>
        <w:tc>
          <w:tcPr>
            <w:tcW w:w="1323" w:type="dxa"/>
            <w:shd w:val="clear" w:color="auto" w:fill="auto"/>
            <w:noWrap/>
            <w:tcPrChange w:id="3292" w:author="Nokia" w:date="2024-01-31T16:13:00Z">
              <w:tcPr>
                <w:tcW w:w="1323" w:type="dxa"/>
                <w:gridSpan w:val="3"/>
                <w:shd w:val="clear" w:color="auto" w:fill="auto"/>
                <w:noWrap/>
              </w:tcPr>
            </w:tcPrChange>
          </w:tcPr>
          <w:p w14:paraId="1F1BB7FA" w14:textId="77777777" w:rsidR="00AF5A31" w:rsidRPr="00EF5447" w:rsidRDefault="00AF5A31" w:rsidP="00A05D5E">
            <w:pPr>
              <w:pStyle w:val="TAC"/>
              <w:rPr>
                <w:rFonts w:eastAsia="Malgun Gothic"/>
                <w:szCs w:val="18"/>
                <w:lang w:eastAsia="ko-KR"/>
              </w:rPr>
            </w:pPr>
            <w:r w:rsidRPr="00EF5447">
              <w:rPr>
                <w:rFonts w:cs="Arial"/>
              </w:rPr>
              <w:t>1815</w:t>
            </w:r>
          </w:p>
        </w:tc>
        <w:tc>
          <w:tcPr>
            <w:tcW w:w="874" w:type="dxa"/>
            <w:shd w:val="clear" w:color="auto" w:fill="auto"/>
            <w:tcPrChange w:id="3293" w:author="Nokia" w:date="2024-01-31T16:13:00Z">
              <w:tcPr>
                <w:tcW w:w="867" w:type="dxa"/>
                <w:gridSpan w:val="6"/>
                <w:shd w:val="clear" w:color="auto" w:fill="auto"/>
              </w:tcPr>
            </w:tcPrChange>
          </w:tcPr>
          <w:p w14:paraId="056DBD5A" w14:textId="77777777" w:rsidR="00AF5A31" w:rsidRPr="00EF5447" w:rsidRDefault="00AF5A31" w:rsidP="00A05D5E">
            <w:pPr>
              <w:pStyle w:val="TAC"/>
            </w:pPr>
            <w:r w:rsidRPr="00EF5447">
              <w:rPr>
                <w:rFonts w:cs="Arial"/>
              </w:rPr>
              <w:t>N/A</w:t>
            </w:r>
          </w:p>
        </w:tc>
        <w:tc>
          <w:tcPr>
            <w:tcW w:w="1293" w:type="dxa"/>
            <w:gridSpan w:val="2"/>
            <w:shd w:val="clear" w:color="auto" w:fill="auto"/>
            <w:tcPrChange w:id="3294" w:author="Nokia" w:date="2024-01-31T16:13:00Z">
              <w:tcPr>
                <w:tcW w:w="1248" w:type="dxa"/>
                <w:gridSpan w:val="5"/>
                <w:shd w:val="clear" w:color="auto" w:fill="auto"/>
              </w:tcPr>
            </w:tcPrChange>
          </w:tcPr>
          <w:p w14:paraId="5E05DCC4" w14:textId="77777777" w:rsidR="00AF5A31" w:rsidRPr="00EF5447" w:rsidRDefault="00AF5A31" w:rsidP="00A05D5E">
            <w:pPr>
              <w:pStyle w:val="TAC"/>
            </w:pPr>
            <w:r w:rsidRPr="00EF5447">
              <w:rPr>
                <w:rFonts w:cs="Arial"/>
              </w:rPr>
              <w:t>N/A</w:t>
            </w:r>
          </w:p>
        </w:tc>
      </w:tr>
      <w:tr w:rsidR="00AF5A31" w:rsidRPr="00EF5447" w14:paraId="0255208E" w14:textId="77777777" w:rsidTr="001049FF">
        <w:trPr>
          <w:trHeight w:val="22"/>
          <w:jc w:val="center"/>
          <w:trPrChange w:id="3295" w:author="Nokia" w:date="2024-01-31T16:13:00Z">
            <w:trPr>
              <w:gridAfter w:val="0"/>
              <w:wAfter w:w="58" w:type="dxa"/>
              <w:trHeight w:val="22"/>
              <w:jc w:val="center"/>
            </w:trPr>
          </w:trPrChange>
        </w:trPr>
        <w:tc>
          <w:tcPr>
            <w:tcW w:w="2258" w:type="dxa"/>
            <w:tcBorders>
              <w:top w:val="nil"/>
              <w:bottom w:val="nil"/>
            </w:tcBorders>
            <w:shd w:val="clear" w:color="auto" w:fill="auto"/>
            <w:tcPrChange w:id="3296" w:author="Nokia" w:date="2024-01-31T16:13:00Z">
              <w:tcPr>
                <w:tcW w:w="2258" w:type="dxa"/>
                <w:tcBorders>
                  <w:top w:val="nil"/>
                  <w:bottom w:val="nil"/>
                </w:tcBorders>
                <w:shd w:val="clear" w:color="auto" w:fill="auto"/>
              </w:tcPr>
            </w:tcPrChange>
          </w:tcPr>
          <w:p w14:paraId="0AC9672D" w14:textId="77777777" w:rsidR="00AF5A31" w:rsidRPr="00EF5447" w:rsidRDefault="00AF5A31" w:rsidP="00A05D5E">
            <w:pPr>
              <w:pStyle w:val="TAC"/>
              <w:rPr>
                <w:lang w:eastAsia="zh-CN"/>
              </w:rPr>
            </w:pPr>
          </w:p>
        </w:tc>
        <w:tc>
          <w:tcPr>
            <w:tcW w:w="867" w:type="dxa"/>
            <w:shd w:val="clear" w:color="auto" w:fill="auto"/>
            <w:tcPrChange w:id="3297" w:author="Nokia" w:date="2024-01-31T16:13:00Z">
              <w:tcPr>
                <w:tcW w:w="867" w:type="dxa"/>
                <w:shd w:val="clear" w:color="auto" w:fill="auto"/>
              </w:tcPr>
            </w:tcPrChange>
          </w:tcPr>
          <w:p w14:paraId="6B87E331" w14:textId="77777777" w:rsidR="00AF5A31" w:rsidRPr="00EF5447" w:rsidRDefault="00AF5A31" w:rsidP="00A05D5E">
            <w:pPr>
              <w:pStyle w:val="TAC"/>
              <w:rPr>
                <w:lang w:eastAsia="ja-JP"/>
              </w:rPr>
            </w:pPr>
            <w:r w:rsidRPr="00EF5447">
              <w:rPr>
                <w:rFonts w:eastAsia="Malgun Gothic"/>
                <w:szCs w:val="18"/>
                <w:lang w:eastAsia="ko-KR"/>
              </w:rPr>
              <w:t>32</w:t>
            </w:r>
          </w:p>
        </w:tc>
        <w:tc>
          <w:tcPr>
            <w:tcW w:w="1379" w:type="dxa"/>
            <w:shd w:val="clear" w:color="auto" w:fill="auto"/>
            <w:noWrap/>
            <w:tcPrChange w:id="3298" w:author="Nokia" w:date="2024-01-31T16:13:00Z">
              <w:tcPr>
                <w:tcW w:w="1379" w:type="dxa"/>
                <w:shd w:val="clear" w:color="auto" w:fill="auto"/>
                <w:noWrap/>
              </w:tcPr>
            </w:tcPrChange>
          </w:tcPr>
          <w:p w14:paraId="5723B155" w14:textId="77777777" w:rsidR="00AF5A31" w:rsidRPr="00EF5447" w:rsidRDefault="00AF5A31" w:rsidP="00A05D5E">
            <w:pPr>
              <w:pStyle w:val="TAC"/>
              <w:rPr>
                <w:rFonts w:eastAsia="Malgun Gothic"/>
                <w:szCs w:val="18"/>
                <w:lang w:eastAsia="ko-KR"/>
              </w:rPr>
            </w:pPr>
            <w:r w:rsidRPr="003C4CEC">
              <w:rPr>
                <w:rFonts w:cs="Arial"/>
              </w:rPr>
              <w:t>N/A</w:t>
            </w:r>
          </w:p>
        </w:tc>
        <w:tc>
          <w:tcPr>
            <w:tcW w:w="822" w:type="dxa"/>
            <w:gridSpan w:val="2"/>
            <w:shd w:val="clear" w:color="auto" w:fill="auto"/>
            <w:noWrap/>
            <w:tcPrChange w:id="3299" w:author="Nokia" w:date="2024-01-31T16:13:00Z">
              <w:tcPr>
                <w:tcW w:w="817" w:type="dxa"/>
                <w:gridSpan w:val="3"/>
                <w:shd w:val="clear" w:color="auto" w:fill="auto"/>
                <w:noWrap/>
              </w:tcPr>
            </w:tcPrChange>
          </w:tcPr>
          <w:p w14:paraId="0F56DE54" w14:textId="77777777" w:rsidR="00AF5A31" w:rsidRPr="00EF5447" w:rsidRDefault="00AF5A31" w:rsidP="00A05D5E">
            <w:pPr>
              <w:pStyle w:val="TAC"/>
              <w:rPr>
                <w:rFonts w:eastAsia="Malgun Gothic"/>
                <w:szCs w:val="18"/>
                <w:lang w:eastAsia="ko-KR"/>
              </w:rPr>
            </w:pPr>
            <w:r w:rsidRPr="003C4CEC">
              <w:rPr>
                <w:rFonts w:cs="Arial"/>
              </w:rPr>
              <w:t>5</w:t>
            </w:r>
          </w:p>
        </w:tc>
        <w:tc>
          <w:tcPr>
            <w:tcW w:w="2557" w:type="dxa"/>
            <w:shd w:val="clear" w:color="auto" w:fill="auto"/>
            <w:noWrap/>
            <w:tcPrChange w:id="3300" w:author="Nokia" w:date="2024-01-31T16:13:00Z">
              <w:tcPr>
                <w:tcW w:w="2554" w:type="dxa"/>
                <w:gridSpan w:val="2"/>
                <w:shd w:val="clear" w:color="auto" w:fill="auto"/>
                <w:noWrap/>
              </w:tcPr>
            </w:tcPrChange>
          </w:tcPr>
          <w:p w14:paraId="129BE4D5" w14:textId="77777777" w:rsidR="00AF5A31" w:rsidRPr="00EF5447" w:rsidRDefault="00AF5A31" w:rsidP="00A05D5E">
            <w:pPr>
              <w:pStyle w:val="TAC"/>
              <w:rPr>
                <w:rFonts w:eastAsia="Malgun Gothic"/>
                <w:szCs w:val="18"/>
                <w:lang w:eastAsia="ko-KR"/>
              </w:rPr>
            </w:pPr>
            <w:r>
              <w:rPr>
                <w:rFonts w:cs="Arial"/>
                <w:szCs w:val="18"/>
              </w:rPr>
              <w:t>N/A</w:t>
            </w:r>
          </w:p>
        </w:tc>
        <w:tc>
          <w:tcPr>
            <w:tcW w:w="1323" w:type="dxa"/>
            <w:shd w:val="clear" w:color="auto" w:fill="auto"/>
            <w:noWrap/>
            <w:tcPrChange w:id="3301" w:author="Nokia" w:date="2024-01-31T16:13:00Z">
              <w:tcPr>
                <w:tcW w:w="1323" w:type="dxa"/>
                <w:gridSpan w:val="3"/>
                <w:shd w:val="clear" w:color="auto" w:fill="auto"/>
                <w:noWrap/>
              </w:tcPr>
            </w:tcPrChange>
          </w:tcPr>
          <w:p w14:paraId="01A66838" w14:textId="77777777" w:rsidR="00AF5A31" w:rsidRPr="00EF5447" w:rsidRDefault="00AF5A31" w:rsidP="00A05D5E">
            <w:pPr>
              <w:pStyle w:val="TAC"/>
              <w:rPr>
                <w:rFonts w:eastAsia="Malgun Gothic"/>
                <w:szCs w:val="18"/>
                <w:lang w:eastAsia="ko-KR"/>
              </w:rPr>
            </w:pPr>
            <w:r w:rsidRPr="00EF5447">
              <w:rPr>
                <w:rFonts w:cs="Arial"/>
              </w:rPr>
              <w:t>1480</w:t>
            </w:r>
          </w:p>
        </w:tc>
        <w:tc>
          <w:tcPr>
            <w:tcW w:w="874" w:type="dxa"/>
            <w:shd w:val="clear" w:color="auto" w:fill="auto"/>
            <w:tcPrChange w:id="3302" w:author="Nokia" w:date="2024-01-31T16:13:00Z">
              <w:tcPr>
                <w:tcW w:w="867" w:type="dxa"/>
                <w:gridSpan w:val="6"/>
                <w:shd w:val="clear" w:color="auto" w:fill="auto"/>
              </w:tcPr>
            </w:tcPrChange>
          </w:tcPr>
          <w:p w14:paraId="67F8DF98" w14:textId="77777777" w:rsidR="00AF5A31" w:rsidRPr="00EF5447" w:rsidRDefault="00AF5A31" w:rsidP="00A05D5E">
            <w:pPr>
              <w:pStyle w:val="TAC"/>
            </w:pPr>
            <w:r w:rsidRPr="00EF5447">
              <w:rPr>
                <w:rFonts w:cs="Arial"/>
              </w:rPr>
              <w:t>15.2</w:t>
            </w:r>
          </w:p>
        </w:tc>
        <w:tc>
          <w:tcPr>
            <w:tcW w:w="1293" w:type="dxa"/>
            <w:gridSpan w:val="2"/>
            <w:shd w:val="clear" w:color="auto" w:fill="auto"/>
            <w:tcPrChange w:id="3303" w:author="Nokia" w:date="2024-01-31T16:13:00Z">
              <w:tcPr>
                <w:tcW w:w="1248" w:type="dxa"/>
                <w:gridSpan w:val="5"/>
                <w:shd w:val="clear" w:color="auto" w:fill="auto"/>
              </w:tcPr>
            </w:tcPrChange>
          </w:tcPr>
          <w:p w14:paraId="51A6AD59" w14:textId="77777777" w:rsidR="00AF5A31" w:rsidRPr="00EF5447" w:rsidRDefault="00AF5A31" w:rsidP="00A05D5E">
            <w:pPr>
              <w:pStyle w:val="TAC"/>
            </w:pPr>
            <w:r w:rsidRPr="00EF5447">
              <w:rPr>
                <w:rFonts w:cs="Arial"/>
              </w:rPr>
              <w:t>IMD3</w:t>
            </w:r>
            <w:r w:rsidRPr="00EF5447">
              <w:rPr>
                <w:rFonts w:cs="Arial"/>
                <w:vertAlign w:val="superscript"/>
              </w:rPr>
              <w:t>4</w:t>
            </w:r>
          </w:p>
        </w:tc>
      </w:tr>
      <w:tr w:rsidR="00AF5A31" w:rsidRPr="00EF5447" w14:paraId="3BFF41A5" w14:textId="77777777" w:rsidTr="001049FF">
        <w:trPr>
          <w:trHeight w:val="22"/>
          <w:jc w:val="center"/>
          <w:trPrChange w:id="3304"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3305" w:author="Nokia" w:date="2024-01-31T16:13:00Z">
              <w:tcPr>
                <w:tcW w:w="2258" w:type="dxa"/>
                <w:tcBorders>
                  <w:top w:val="nil"/>
                  <w:bottom w:val="single" w:sz="4" w:space="0" w:color="auto"/>
                </w:tcBorders>
                <w:shd w:val="clear" w:color="auto" w:fill="auto"/>
              </w:tcPr>
            </w:tcPrChange>
          </w:tcPr>
          <w:p w14:paraId="16CE864F" w14:textId="77777777" w:rsidR="00AF5A31" w:rsidRPr="00EF5447" w:rsidRDefault="00AF5A31" w:rsidP="00A05D5E">
            <w:pPr>
              <w:pStyle w:val="TAC"/>
              <w:rPr>
                <w:lang w:eastAsia="zh-CN"/>
              </w:rPr>
            </w:pPr>
          </w:p>
        </w:tc>
        <w:tc>
          <w:tcPr>
            <w:tcW w:w="867" w:type="dxa"/>
            <w:shd w:val="clear" w:color="auto" w:fill="auto"/>
            <w:tcPrChange w:id="3306" w:author="Nokia" w:date="2024-01-31T16:13:00Z">
              <w:tcPr>
                <w:tcW w:w="867" w:type="dxa"/>
                <w:shd w:val="clear" w:color="auto" w:fill="auto"/>
              </w:tcPr>
            </w:tcPrChange>
          </w:tcPr>
          <w:p w14:paraId="0C034A50" w14:textId="77777777" w:rsidR="00AF5A31" w:rsidRPr="00EF5447" w:rsidRDefault="00AF5A31" w:rsidP="00A05D5E">
            <w:pPr>
              <w:pStyle w:val="TAC"/>
              <w:rPr>
                <w:lang w:eastAsia="ja-JP"/>
              </w:rPr>
            </w:pPr>
            <w:r w:rsidRPr="00EF5447">
              <w:rPr>
                <w:rFonts w:eastAsia="MS Mincho"/>
              </w:rPr>
              <w:t>1</w:t>
            </w:r>
          </w:p>
        </w:tc>
        <w:tc>
          <w:tcPr>
            <w:tcW w:w="1379" w:type="dxa"/>
            <w:shd w:val="clear" w:color="auto" w:fill="auto"/>
            <w:noWrap/>
            <w:tcPrChange w:id="3307" w:author="Nokia" w:date="2024-01-31T16:13:00Z">
              <w:tcPr>
                <w:tcW w:w="1379" w:type="dxa"/>
                <w:shd w:val="clear" w:color="auto" w:fill="auto"/>
                <w:noWrap/>
              </w:tcPr>
            </w:tcPrChange>
          </w:tcPr>
          <w:p w14:paraId="75469FB9" w14:textId="77777777" w:rsidR="00AF5A31" w:rsidRPr="00EF5447" w:rsidRDefault="00AF5A31" w:rsidP="00A05D5E">
            <w:pPr>
              <w:pStyle w:val="TAC"/>
              <w:rPr>
                <w:rFonts w:eastAsia="Malgun Gothic"/>
                <w:szCs w:val="18"/>
                <w:lang w:eastAsia="ko-KR"/>
              </w:rPr>
            </w:pPr>
            <w:r w:rsidRPr="003C4CEC">
              <w:rPr>
                <w:rFonts w:cs="Arial"/>
              </w:rPr>
              <w:t>1960</w:t>
            </w:r>
          </w:p>
        </w:tc>
        <w:tc>
          <w:tcPr>
            <w:tcW w:w="822" w:type="dxa"/>
            <w:gridSpan w:val="2"/>
            <w:shd w:val="clear" w:color="auto" w:fill="auto"/>
            <w:noWrap/>
            <w:tcPrChange w:id="3308" w:author="Nokia" w:date="2024-01-31T16:13:00Z">
              <w:tcPr>
                <w:tcW w:w="817" w:type="dxa"/>
                <w:gridSpan w:val="3"/>
                <w:shd w:val="clear" w:color="auto" w:fill="auto"/>
                <w:noWrap/>
              </w:tcPr>
            </w:tcPrChange>
          </w:tcPr>
          <w:p w14:paraId="316A730B" w14:textId="77777777" w:rsidR="00AF5A31" w:rsidRPr="00EF5447" w:rsidRDefault="00AF5A31" w:rsidP="00A05D5E">
            <w:pPr>
              <w:pStyle w:val="TAC"/>
              <w:rPr>
                <w:rFonts w:eastAsia="Malgun Gothic"/>
                <w:szCs w:val="18"/>
                <w:lang w:eastAsia="ko-KR"/>
              </w:rPr>
            </w:pPr>
            <w:r w:rsidRPr="003C4CEC">
              <w:rPr>
                <w:rFonts w:cs="Arial"/>
              </w:rPr>
              <w:t>5</w:t>
            </w:r>
          </w:p>
        </w:tc>
        <w:tc>
          <w:tcPr>
            <w:tcW w:w="2557" w:type="dxa"/>
            <w:shd w:val="clear" w:color="auto" w:fill="auto"/>
            <w:noWrap/>
            <w:tcPrChange w:id="3309" w:author="Nokia" w:date="2024-01-31T16:13:00Z">
              <w:tcPr>
                <w:tcW w:w="2554" w:type="dxa"/>
                <w:gridSpan w:val="2"/>
                <w:shd w:val="clear" w:color="auto" w:fill="auto"/>
                <w:noWrap/>
              </w:tcPr>
            </w:tcPrChange>
          </w:tcPr>
          <w:p w14:paraId="5BCC4A21" w14:textId="77777777" w:rsidR="00AF5A31" w:rsidRPr="00EF5447" w:rsidRDefault="00AF5A31" w:rsidP="00A05D5E">
            <w:pPr>
              <w:pStyle w:val="TAC"/>
              <w:rPr>
                <w:rFonts w:eastAsia="Malgun Gothic"/>
                <w:szCs w:val="18"/>
                <w:lang w:eastAsia="ko-KR"/>
              </w:rPr>
            </w:pPr>
            <w:r w:rsidRPr="003C4CEC">
              <w:rPr>
                <w:rFonts w:cs="Arial"/>
              </w:rPr>
              <w:t>25</w:t>
            </w:r>
          </w:p>
        </w:tc>
        <w:tc>
          <w:tcPr>
            <w:tcW w:w="1323" w:type="dxa"/>
            <w:shd w:val="clear" w:color="auto" w:fill="auto"/>
            <w:noWrap/>
            <w:tcPrChange w:id="3310" w:author="Nokia" w:date="2024-01-31T16:13:00Z">
              <w:tcPr>
                <w:tcW w:w="1323" w:type="dxa"/>
                <w:gridSpan w:val="3"/>
                <w:shd w:val="clear" w:color="auto" w:fill="auto"/>
                <w:noWrap/>
              </w:tcPr>
            </w:tcPrChange>
          </w:tcPr>
          <w:p w14:paraId="4744CBB9" w14:textId="77777777" w:rsidR="00AF5A31" w:rsidRPr="00EF5447" w:rsidRDefault="00AF5A31" w:rsidP="00A05D5E">
            <w:pPr>
              <w:pStyle w:val="TAC"/>
              <w:rPr>
                <w:rFonts w:eastAsia="Malgun Gothic"/>
                <w:szCs w:val="18"/>
                <w:lang w:eastAsia="ko-KR"/>
              </w:rPr>
            </w:pPr>
            <w:r w:rsidRPr="00EF5447">
              <w:rPr>
                <w:rFonts w:cs="Arial"/>
              </w:rPr>
              <w:t>2150</w:t>
            </w:r>
          </w:p>
        </w:tc>
        <w:tc>
          <w:tcPr>
            <w:tcW w:w="874" w:type="dxa"/>
            <w:shd w:val="clear" w:color="auto" w:fill="auto"/>
            <w:tcPrChange w:id="3311" w:author="Nokia" w:date="2024-01-31T16:13:00Z">
              <w:tcPr>
                <w:tcW w:w="867" w:type="dxa"/>
                <w:gridSpan w:val="6"/>
                <w:shd w:val="clear" w:color="auto" w:fill="auto"/>
              </w:tcPr>
            </w:tcPrChange>
          </w:tcPr>
          <w:p w14:paraId="35485C16" w14:textId="77777777" w:rsidR="00AF5A31" w:rsidRPr="00EF5447" w:rsidRDefault="00AF5A31" w:rsidP="00A05D5E">
            <w:pPr>
              <w:pStyle w:val="TAC"/>
            </w:pPr>
            <w:r w:rsidRPr="00EF5447">
              <w:rPr>
                <w:rFonts w:cs="Arial"/>
              </w:rPr>
              <w:t>N/A</w:t>
            </w:r>
          </w:p>
        </w:tc>
        <w:tc>
          <w:tcPr>
            <w:tcW w:w="1293" w:type="dxa"/>
            <w:gridSpan w:val="2"/>
            <w:shd w:val="clear" w:color="auto" w:fill="auto"/>
            <w:tcPrChange w:id="3312" w:author="Nokia" w:date="2024-01-31T16:13:00Z">
              <w:tcPr>
                <w:tcW w:w="1248" w:type="dxa"/>
                <w:gridSpan w:val="5"/>
                <w:shd w:val="clear" w:color="auto" w:fill="auto"/>
              </w:tcPr>
            </w:tcPrChange>
          </w:tcPr>
          <w:p w14:paraId="340196B4" w14:textId="77777777" w:rsidR="00AF5A31" w:rsidRPr="00EF5447" w:rsidRDefault="00AF5A31" w:rsidP="00A05D5E">
            <w:pPr>
              <w:pStyle w:val="TAC"/>
            </w:pPr>
            <w:r w:rsidRPr="00EF5447">
              <w:rPr>
                <w:rFonts w:cs="Arial"/>
              </w:rPr>
              <w:t>N/A</w:t>
            </w:r>
          </w:p>
        </w:tc>
      </w:tr>
      <w:tr w:rsidR="00AF5A31" w:rsidRPr="00EF5447" w14:paraId="04FA4C1D" w14:textId="77777777" w:rsidTr="001049FF">
        <w:trPr>
          <w:trHeight w:val="22"/>
          <w:jc w:val="center"/>
          <w:trPrChange w:id="3313" w:author="Nokia" w:date="2024-01-31T16:13:00Z">
            <w:trPr>
              <w:gridAfter w:val="0"/>
              <w:wAfter w:w="58" w:type="dxa"/>
              <w:trHeight w:val="22"/>
              <w:jc w:val="center"/>
            </w:trPr>
          </w:trPrChange>
        </w:trPr>
        <w:tc>
          <w:tcPr>
            <w:tcW w:w="2258" w:type="dxa"/>
            <w:tcBorders>
              <w:bottom w:val="nil"/>
            </w:tcBorders>
            <w:shd w:val="clear" w:color="auto" w:fill="auto"/>
            <w:tcPrChange w:id="3314" w:author="Nokia" w:date="2024-01-31T16:13:00Z">
              <w:tcPr>
                <w:tcW w:w="2258" w:type="dxa"/>
                <w:tcBorders>
                  <w:bottom w:val="nil"/>
                </w:tcBorders>
                <w:shd w:val="clear" w:color="auto" w:fill="auto"/>
              </w:tcPr>
            </w:tcPrChange>
          </w:tcPr>
          <w:p w14:paraId="4A863101" w14:textId="77777777" w:rsidR="00AF5A31" w:rsidRDefault="00AF5A31" w:rsidP="00A05D5E">
            <w:pPr>
              <w:pStyle w:val="TAC"/>
              <w:rPr>
                <w:rFonts w:cs="Arial"/>
                <w:szCs w:val="18"/>
                <w:lang w:eastAsia="zh-CN"/>
              </w:rPr>
            </w:pPr>
            <w:r w:rsidRPr="00EF5447">
              <w:rPr>
                <w:rFonts w:cs="Arial"/>
                <w:szCs w:val="18"/>
                <w:lang w:eastAsia="zh-CN"/>
              </w:rPr>
              <w:t>DC_1A-32A_n78A</w:t>
            </w:r>
          </w:p>
          <w:p w14:paraId="1912D9F1" w14:textId="77777777" w:rsidR="00AF5A31" w:rsidRPr="00244C20" w:rsidRDefault="00AF5A31" w:rsidP="00A05D5E">
            <w:pPr>
              <w:pStyle w:val="TAC"/>
              <w:rPr>
                <w:rFonts w:cs="Arial"/>
                <w:szCs w:val="18"/>
                <w:lang w:eastAsia="zh-CN"/>
              </w:rPr>
            </w:pPr>
            <w:r>
              <w:rPr>
                <w:lang w:eastAsia="ja-JP"/>
              </w:rPr>
              <w:t>DC_1A-32A_n78C</w:t>
            </w:r>
          </w:p>
          <w:p w14:paraId="033FBF95" w14:textId="77777777" w:rsidR="00AF5A31" w:rsidRPr="00EF5447" w:rsidRDefault="00AF5A31" w:rsidP="00A05D5E">
            <w:pPr>
              <w:pStyle w:val="TAC"/>
              <w:rPr>
                <w:lang w:eastAsia="ko-KR"/>
              </w:rPr>
            </w:pPr>
            <w:r w:rsidRPr="00EF5447">
              <w:rPr>
                <w:rFonts w:cs="Arial"/>
                <w:szCs w:val="18"/>
                <w:lang w:eastAsia="zh-CN"/>
              </w:rPr>
              <w:t>DC_1A-32A_n78(2A)</w:t>
            </w:r>
          </w:p>
        </w:tc>
        <w:tc>
          <w:tcPr>
            <w:tcW w:w="867" w:type="dxa"/>
            <w:shd w:val="clear" w:color="auto" w:fill="auto"/>
            <w:tcPrChange w:id="3315" w:author="Nokia" w:date="2024-01-31T16:13:00Z">
              <w:tcPr>
                <w:tcW w:w="867" w:type="dxa"/>
                <w:shd w:val="clear" w:color="auto" w:fill="auto"/>
              </w:tcPr>
            </w:tcPrChange>
          </w:tcPr>
          <w:p w14:paraId="3FA5601D" w14:textId="77777777" w:rsidR="00AF5A31" w:rsidRPr="00EF5447" w:rsidRDefault="00AF5A31" w:rsidP="00A05D5E">
            <w:pPr>
              <w:pStyle w:val="TAC"/>
              <w:rPr>
                <w:lang w:eastAsia="ko-KR"/>
              </w:rPr>
            </w:pPr>
            <w:r w:rsidRPr="00EF5447">
              <w:rPr>
                <w:rFonts w:cs="Arial"/>
                <w:szCs w:val="18"/>
              </w:rPr>
              <w:t>1</w:t>
            </w:r>
          </w:p>
        </w:tc>
        <w:tc>
          <w:tcPr>
            <w:tcW w:w="1379" w:type="dxa"/>
            <w:shd w:val="clear" w:color="auto" w:fill="auto"/>
            <w:noWrap/>
            <w:tcPrChange w:id="3316" w:author="Nokia" w:date="2024-01-31T16:13:00Z">
              <w:tcPr>
                <w:tcW w:w="1379" w:type="dxa"/>
                <w:shd w:val="clear" w:color="auto" w:fill="auto"/>
                <w:noWrap/>
              </w:tcPr>
            </w:tcPrChange>
          </w:tcPr>
          <w:p w14:paraId="46652017" w14:textId="77777777" w:rsidR="00AF5A31" w:rsidRPr="00EF5447" w:rsidRDefault="00AF5A31" w:rsidP="00A05D5E">
            <w:pPr>
              <w:pStyle w:val="TAC"/>
              <w:rPr>
                <w:rFonts w:eastAsia="Malgun Gothic"/>
                <w:szCs w:val="18"/>
                <w:lang w:eastAsia="ko-KR"/>
              </w:rPr>
            </w:pPr>
            <w:r w:rsidRPr="003C4CEC">
              <w:rPr>
                <w:rFonts w:cs="Arial"/>
                <w:szCs w:val="18"/>
              </w:rPr>
              <w:t>1930</w:t>
            </w:r>
          </w:p>
        </w:tc>
        <w:tc>
          <w:tcPr>
            <w:tcW w:w="822" w:type="dxa"/>
            <w:gridSpan w:val="2"/>
            <w:shd w:val="clear" w:color="auto" w:fill="auto"/>
            <w:noWrap/>
            <w:tcPrChange w:id="3317" w:author="Nokia" w:date="2024-01-31T16:13:00Z">
              <w:tcPr>
                <w:tcW w:w="817" w:type="dxa"/>
                <w:gridSpan w:val="3"/>
                <w:shd w:val="clear" w:color="auto" w:fill="auto"/>
                <w:noWrap/>
              </w:tcPr>
            </w:tcPrChange>
          </w:tcPr>
          <w:p w14:paraId="308CDDE2" w14:textId="77777777" w:rsidR="00AF5A31" w:rsidRPr="00EF5447" w:rsidRDefault="00AF5A31" w:rsidP="00A05D5E">
            <w:pPr>
              <w:pStyle w:val="TAC"/>
              <w:rPr>
                <w:rFonts w:eastAsia="Malgun Gothic"/>
                <w:szCs w:val="18"/>
                <w:lang w:eastAsia="ko-KR"/>
              </w:rPr>
            </w:pPr>
            <w:r w:rsidRPr="003C4CEC">
              <w:rPr>
                <w:rFonts w:cs="Arial"/>
                <w:szCs w:val="18"/>
              </w:rPr>
              <w:t>5</w:t>
            </w:r>
          </w:p>
        </w:tc>
        <w:tc>
          <w:tcPr>
            <w:tcW w:w="2557" w:type="dxa"/>
            <w:shd w:val="clear" w:color="auto" w:fill="auto"/>
            <w:noWrap/>
            <w:tcPrChange w:id="3318" w:author="Nokia" w:date="2024-01-31T16:13:00Z">
              <w:tcPr>
                <w:tcW w:w="2554" w:type="dxa"/>
                <w:gridSpan w:val="2"/>
                <w:shd w:val="clear" w:color="auto" w:fill="auto"/>
                <w:noWrap/>
              </w:tcPr>
            </w:tcPrChange>
          </w:tcPr>
          <w:p w14:paraId="2729048A" w14:textId="77777777" w:rsidR="00AF5A31" w:rsidRPr="00EF5447" w:rsidRDefault="00AF5A31" w:rsidP="00A05D5E">
            <w:pPr>
              <w:pStyle w:val="TAC"/>
              <w:rPr>
                <w:rFonts w:eastAsia="Malgun Gothic"/>
                <w:szCs w:val="18"/>
                <w:lang w:eastAsia="ko-KR"/>
              </w:rPr>
            </w:pPr>
            <w:r w:rsidRPr="003C4CEC">
              <w:rPr>
                <w:rFonts w:cs="Arial"/>
                <w:szCs w:val="18"/>
              </w:rPr>
              <w:t>25</w:t>
            </w:r>
          </w:p>
        </w:tc>
        <w:tc>
          <w:tcPr>
            <w:tcW w:w="1323" w:type="dxa"/>
            <w:shd w:val="clear" w:color="auto" w:fill="auto"/>
            <w:noWrap/>
            <w:tcPrChange w:id="3319" w:author="Nokia" w:date="2024-01-31T16:13:00Z">
              <w:tcPr>
                <w:tcW w:w="1323" w:type="dxa"/>
                <w:gridSpan w:val="3"/>
                <w:shd w:val="clear" w:color="auto" w:fill="auto"/>
                <w:noWrap/>
              </w:tcPr>
            </w:tcPrChange>
          </w:tcPr>
          <w:p w14:paraId="6B9FE903" w14:textId="77777777" w:rsidR="00AF5A31" w:rsidRPr="00EF5447" w:rsidRDefault="00AF5A31" w:rsidP="00A05D5E">
            <w:pPr>
              <w:pStyle w:val="TAC"/>
              <w:rPr>
                <w:rFonts w:eastAsia="Malgun Gothic"/>
                <w:szCs w:val="18"/>
                <w:lang w:eastAsia="ko-KR"/>
              </w:rPr>
            </w:pPr>
            <w:r w:rsidRPr="00EF5447">
              <w:rPr>
                <w:rFonts w:cs="Arial"/>
                <w:szCs w:val="18"/>
              </w:rPr>
              <w:t>2120</w:t>
            </w:r>
          </w:p>
        </w:tc>
        <w:tc>
          <w:tcPr>
            <w:tcW w:w="874" w:type="dxa"/>
            <w:shd w:val="clear" w:color="auto" w:fill="auto"/>
            <w:tcPrChange w:id="3320" w:author="Nokia" w:date="2024-01-31T16:13:00Z">
              <w:tcPr>
                <w:tcW w:w="867" w:type="dxa"/>
                <w:gridSpan w:val="6"/>
                <w:shd w:val="clear" w:color="auto" w:fill="auto"/>
              </w:tcPr>
            </w:tcPrChange>
          </w:tcPr>
          <w:p w14:paraId="70BB11D8" w14:textId="77777777" w:rsidR="00AF5A31" w:rsidRPr="00EF5447" w:rsidRDefault="00AF5A31" w:rsidP="00A05D5E">
            <w:pPr>
              <w:pStyle w:val="TAC"/>
              <w:rPr>
                <w:lang w:eastAsia="ko-KR"/>
              </w:rPr>
            </w:pPr>
            <w:r w:rsidRPr="00EF5447">
              <w:rPr>
                <w:rFonts w:cs="Arial"/>
                <w:szCs w:val="18"/>
              </w:rPr>
              <w:t>N/A</w:t>
            </w:r>
          </w:p>
        </w:tc>
        <w:tc>
          <w:tcPr>
            <w:tcW w:w="1293" w:type="dxa"/>
            <w:gridSpan w:val="2"/>
            <w:shd w:val="clear" w:color="auto" w:fill="auto"/>
            <w:tcPrChange w:id="3321" w:author="Nokia" w:date="2024-01-31T16:13:00Z">
              <w:tcPr>
                <w:tcW w:w="1248" w:type="dxa"/>
                <w:gridSpan w:val="5"/>
                <w:shd w:val="clear" w:color="auto" w:fill="auto"/>
              </w:tcPr>
            </w:tcPrChange>
          </w:tcPr>
          <w:p w14:paraId="53A8921D" w14:textId="77777777" w:rsidR="00AF5A31" w:rsidRPr="00EF5447" w:rsidRDefault="00AF5A31" w:rsidP="00A05D5E">
            <w:pPr>
              <w:pStyle w:val="TAC"/>
              <w:rPr>
                <w:lang w:eastAsia="ko-KR"/>
              </w:rPr>
            </w:pPr>
            <w:r w:rsidRPr="00EF5447">
              <w:rPr>
                <w:rFonts w:cs="Arial"/>
                <w:szCs w:val="18"/>
              </w:rPr>
              <w:t>N/A</w:t>
            </w:r>
          </w:p>
        </w:tc>
      </w:tr>
      <w:tr w:rsidR="00AF5A31" w:rsidRPr="00EF5447" w14:paraId="5A948B63" w14:textId="77777777" w:rsidTr="001049FF">
        <w:trPr>
          <w:trHeight w:val="22"/>
          <w:jc w:val="center"/>
          <w:trPrChange w:id="3322" w:author="Nokia" w:date="2024-01-31T16:13:00Z">
            <w:trPr>
              <w:gridAfter w:val="0"/>
              <w:wAfter w:w="58" w:type="dxa"/>
              <w:trHeight w:val="22"/>
              <w:jc w:val="center"/>
            </w:trPr>
          </w:trPrChange>
        </w:trPr>
        <w:tc>
          <w:tcPr>
            <w:tcW w:w="2258" w:type="dxa"/>
            <w:tcBorders>
              <w:top w:val="nil"/>
              <w:bottom w:val="nil"/>
            </w:tcBorders>
            <w:shd w:val="clear" w:color="auto" w:fill="auto"/>
            <w:tcPrChange w:id="3323" w:author="Nokia" w:date="2024-01-31T16:13:00Z">
              <w:tcPr>
                <w:tcW w:w="2258" w:type="dxa"/>
                <w:tcBorders>
                  <w:top w:val="nil"/>
                  <w:bottom w:val="nil"/>
                </w:tcBorders>
                <w:shd w:val="clear" w:color="auto" w:fill="auto"/>
              </w:tcPr>
            </w:tcPrChange>
          </w:tcPr>
          <w:p w14:paraId="1146A564" w14:textId="77777777" w:rsidR="00AF5A31" w:rsidRPr="00EF5447" w:rsidRDefault="00AF5A31" w:rsidP="00A05D5E">
            <w:pPr>
              <w:pStyle w:val="TAC"/>
              <w:rPr>
                <w:lang w:eastAsia="ko-KR"/>
              </w:rPr>
            </w:pPr>
          </w:p>
        </w:tc>
        <w:tc>
          <w:tcPr>
            <w:tcW w:w="867" w:type="dxa"/>
            <w:shd w:val="clear" w:color="auto" w:fill="auto"/>
            <w:tcPrChange w:id="3324" w:author="Nokia" w:date="2024-01-31T16:13:00Z">
              <w:tcPr>
                <w:tcW w:w="867" w:type="dxa"/>
                <w:shd w:val="clear" w:color="auto" w:fill="auto"/>
              </w:tcPr>
            </w:tcPrChange>
          </w:tcPr>
          <w:p w14:paraId="5E43B149" w14:textId="77777777" w:rsidR="00AF5A31" w:rsidRPr="00EF5447" w:rsidRDefault="00AF5A31" w:rsidP="00A05D5E">
            <w:pPr>
              <w:pStyle w:val="TAC"/>
              <w:rPr>
                <w:lang w:eastAsia="ko-KR"/>
              </w:rPr>
            </w:pPr>
            <w:r w:rsidRPr="00EF5447">
              <w:rPr>
                <w:rFonts w:cs="Arial"/>
                <w:szCs w:val="18"/>
              </w:rPr>
              <w:t>32</w:t>
            </w:r>
          </w:p>
        </w:tc>
        <w:tc>
          <w:tcPr>
            <w:tcW w:w="1379" w:type="dxa"/>
            <w:shd w:val="clear" w:color="auto" w:fill="auto"/>
            <w:noWrap/>
            <w:tcPrChange w:id="3325" w:author="Nokia" w:date="2024-01-31T16:13:00Z">
              <w:tcPr>
                <w:tcW w:w="1379" w:type="dxa"/>
                <w:shd w:val="clear" w:color="auto" w:fill="auto"/>
                <w:noWrap/>
              </w:tcPr>
            </w:tcPrChange>
          </w:tcPr>
          <w:p w14:paraId="65F5340E" w14:textId="77777777" w:rsidR="00AF5A31" w:rsidRPr="00EF5447" w:rsidRDefault="00AF5A31" w:rsidP="00A05D5E">
            <w:pPr>
              <w:pStyle w:val="TAC"/>
              <w:rPr>
                <w:rFonts w:eastAsia="Malgun Gothic"/>
                <w:szCs w:val="18"/>
                <w:lang w:eastAsia="ko-KR"/>
              </w:rPr>
            </w:pPr>
            <w:r w:rsidRPr="003C4CEC">
              <w:rPr>
                <w:rFonts w:cs="Arial"/>
                <w:szCs w:val="18"/>
              </w:rPr>
              <w:t>N/A</w:t>
            </w:r>
          </w:p>
        </w:tc>
        <w:tc>
          <w:tcPr>
            <w:tcW w:w="822" w:type="dxa"/>
            <w:gridSpan w:val="2"/>
            <w:shd w:val="clear" w:color="auto" w:fill="auto"/>
            <w:noWrap/>
            <w:tcPrChange w:id="3326" w:author="Nokia" w:date="2024-01-31T16:13:00Z">
              <w:tcPr>
                <w:tcW w:w="817" w:type="dxa"/>
                <w:gridSpan w:val="3"/>
                <w:shd w:val="clear" w:color="auto" w:fill="auto"/>
                <w:noWrap/>
              </w:tcPr>
            </w:tcPrChange>
          </w:tcPr>
          <w:p w14:paraId="0ADAE491" w14:textId="77777777" w:rsidR="00AF5A31" w:rsidRPr="00EF5447" w:rsidRDefault="00AF5A31" w:rsidP="00A05D5E">
            <w:pPr>
              <w:pStyle w:val="TAC"/>
              <w:rPr>
                <w:rFonts w:eastAsia="Malgun Gothic"/>
                <w:szCs w:val="18"/>
                <w:lang w:eastAsia="ko-KR"/>
              </w:rPr>
            </w:pPr>
            <w:r w:rsidRPr="003C4CEC">
              <w:rPr>
                <w:rFonts w:cs="Arial"/>
                <w:szCs w:val="18"/>
              </w:rPr>
              <w:t>5</w:t>
            </w:r>
          </w:p>
        </w:tc>
        <w:tc>
          <w:tcPr>
            <w:tcW w:w="2557" w:type="dxa"/>
            <w:shd w:val="clear" w:color="auto" w:fill="auto"/>
            <w:noWrap/>
            <w:tcPrChange w:id="3327" w:author="Nokia" w:date="2024-01-31T16:13:00Z">
              <w:tcPr>
                <w:tcW w:w="2554" w:type="dxa"/>
                <w:gridSpan w:val="2"/>
                <w:shd w:val="clear" w:color="auto" w:fill="auto"/>
                <w:noWrap/>
              </w:tcPr>
            </w:tcPrChange>
          </w:tcPr>
          <w:p w14:paraId="0A7F3C3C" w14:textId="77777777" w:rsidR="00AF5A31" w:rsidRPr="00EF5447" w:rsidRDefault="00AF5A31" w:rsidP="00A05D5E">
            <w:pPr>
              <w:pStyle w:val="TAC"/>
              <w:rPr>
                <w:rFonts w:eastAsia="Malgun Gothic"/>
                <w:szCs w:val="18"/>
                <w:lang w:eastAsia="ko-KR"/>
              </w:rPr>
            </w:pPr>
            <w:r>
              <w:rPr>
                <w:rFonts w:cs="Arial"/>
                <w:szCs w:val="18"/>
              </w:rPr>
              <w:t>N/A</w:t>
            </w:r>
          </w:p>
        </w:tc>
        <w:tc>
          <w:tcPr>
            <w:tcW w:w="1323" w:type="dxa"/>
            <w:shd w:val="clear" w:color="auto" w:fill="auto"/>
            <w:noWrap/>
            <w:tcPrChange w:id="3328" w:author="Nokia" w:date="2024-01-31T16:13:00Z">
              <w:tcPr>
                <w:tcW w:w="1323" w:type="dxa"/>
                <w:gridSpan w:val="3"/>
                <w:shd w:val="clear" w:color="auto" w:fill="auto"/>
                <w:noWrap/>
              </w:tcPr>
            </w:tcPrChange>
          </w:tcPr>
          <w:p w14:paraId="4E368E0E" w14:textId="77777777" w:rsidR="00AF5A31" w:rsidRPr="00EF5447" w:rsidRDefault="00AF5A31" w:rsidP="00A05D5E">
            <w:pPr>
              <w:pStyle w:val="TAC"/>
              <w:rPr>
                <w:rFonts w:eastAsia="Malgun Gothic"/>
                <w:szCs w:val="18"/>
                <w:lang w:eastAsia="ko-KR"/>
              </w:rPr>
            </w:pPr>
            <w:r w:rsidRPr="00EF5447">
              <w:rPr>
                <w:rFonts w:cs="Arial"/>
                <w:szCs w:val="18"/>
              </w:rPr>
              <w:t>1470</w:t>
            </w:r>
          </w:p>
        </w:tc>
        <w:tc>
          <w:tcPr>
            <w:tcW w:w="874" w:type="dxa"/>
            <w:shd w:val="clear" w:color="auto" w:fill="auto"/>
            <w:tcPrChange w:id="3329" w:author="Nokia" w:date="2024-01-31T16:13:00Z">
              <w:tcPr>
                <w:tcW w:w="867" w:type="dxa"/>
                <w:gridSpan w:val="6"/>
                <w:shd w:val="clear" w:color="auto" w:fill="auto"/>
              </w:tcPr>
            </w:tcPrChange>
          </w:tcPr>
          <w:p w14:paraId="1DF49B23" w14:textId="77777777" w:rsidR="00AF5A31" w:rsidRPr="00EF5447" w:rsidRDefault="00AF5A31" w:rsidP="00A05D5E">
            <w:pPr>
              <w:pStyle w:val="TAC"/>
              <w:rPr>
                <w:lang w:eastAsia="ko-KR"/>
              </w:rPr>
            </w:pPr>
            <w:r w:rsidRPr="00EF5447">
              <w:rPr>
                <w:rFonts w:cs="Arial"/>
                <w:szCs w:val="18"/>
              </w:rPr>
              <w:t>31.8</w:t>
            </w:r>
          </w:p>
        </w:tc>
        <w:tc>
          <w:tcPr>
            <w:tcW w:w="1293" w:type="dxa"/>
            <w:gridSpan w:val="2"/>
            <w:shd w:val="clear" w:color="auto" w:fill="auto"/>
            <w:tcPrChange w:id="3330" w:author="Nokia" w:date="2024-01-31T16:13:00Z">
              <w:tcPr>
                <w:tcW w:w="1248" w:type="dxa"/>
                <w:gridSpan w:val="5"/>
                <w:shd w:val="clear" w:color="auto" w:fill="auto"/>
              </w:tcPr>
            </w:tcPrChange>
          </w:tcPr>
          <w:p w14:paraId="4BF03E58" w14:textId="77777777" w:rsidR="00AF5A31" w:rsidRPr="00EF5447" w:rsidRDefault="00AF5A31" w:rsidP="00A05D5E">
            <w:pPr>
              <w:pStyle w:val="TAC"/>
              <w:rPr>
                <w:lang w:eastAsia="ko-KR"/>
              </w:rPr>
            </w:pPr>
            <w:r w:rsidRPr="00EF5447">
              <w:rPr>
                <w:rFonts w:cs="Arial"/>
                <w:szCs w:val="18"/>
              </w:rPr>
              <w:t>IMD2</w:t>
            </w:r>
          </w:p>
        </w:tc>
      </w:tr>
      <w:tr w:rsidR="00AF5A31" w:rsidRPr="00EF5447" w14:paraId="5715287B" w14:textId="77777777" w:rsidTr="001049FF">
        <w:trPr>
          <w:trHeight w:val="22"/>
          <w:jc w:val="center"/>
          <w:trPrChange w:id="3331" w:author="Nokia" w:date="2024-01-31T16:13:00Z">
            <w:trPr>
              <w:gridAfter w:val="0"/>
              <w:wAfter w:w="58" w:type="dxa"/>
              <w:trHeight w:val="22"/>
              <w:jc w:val="center"/>
            </w:trPr>
          </w:trPrChange>
        </w:trPr>
        <w:tc>
          <w:tcPr>
            <w:tcW w:w="2258" w:type="dxa"/>
            <w:tcBorders>
              <w:top w:val="nil"/>
              <w:bottom w:val="nil"/>
            </w:tcBorders>
            <w:shd w:val="clear" w:color="auto" w:fill="auto"/>
            <w:tcPrChange w:id="3332" w:author="Nokia" w:date="2024-01-31T16:13:00Z">
              <w:tcPr>
                <w:tcW w:w="2258" w:type="dxa"/>
                <w:tcBorders>
                  <w:top w:val="nil"/>
                  <w:bottom w:val="nil"/>
                </w:tcBorders>
                <w:shd w:val="clear" w:color="auto" w:fill="auto"/>
              </w:tcPr>
            </w:tcPrChange>
          </w:tcPr>
          <w:p w14:paraId="0FB43181" w14:textId="77777777" w:rsidR="00AF5A31" w:rsidRPr="00EF5447" w:rsidRDefault="00AF5A31" w:rsidP="00A05D5E">
            <w:pPr>
              <w:pStyle w:val="TAC"/>
              <w:rPr>
                <w:lang w:eastAsia="ko-KR"/>
              </w:rPr>
            </w:pPr>
          </w:p>
        </w:tc>
        <w:tc>
          <w:tcPr>
            <w:tcW w:w="867" w:type="dxa"/>
            <w:shd w:val="clear" w:color="auto" w:fill="auto"/>
            <w:tcPrChange w:id="3333" w:author="Nokia" w:date="2024-01-31T16:13:00Z">
              <w:tcPr>
                <w:tcW w:w="867" w:type="dxa"/>
                <w:shd w:val="clear" w:color="auto" w:fill="auto"/>
              </w:tcPr>
            </w:tcPrChange>
          </w:tcPr>
          <w:p w14:paraId="0EDBE1DB" w14:textId="77777777" w:rsidR="00AF5A31" w:rsidRPr="00EF5447" w:rsidRDefault="00AF5A31" w:rsidP="00A05D5E">
            <w:pPr>
              <w:pStyle w:val="TAC"/>
              <w:rPr>
                <w:lang w:eastAsia="ko-KR"/>
              </w:rPr>
            </w:pPr>
            <w:r w:rsidRPr="00EF5447">
              <w:rPr>
                <w:rFonts w:cs="Arial"/>
                <w:szCs w:val="18"/>
              </w:rPr>
              <w:t>n78</w:t>
            </w:r>
          </w:p>
        </w:tc>
        <w:tc>
          <w:tcPr>
            <w:tcW w:w="1379" w:type="dxa"/>
            <w:shd w:val="clear" w:color="auto" w:fill="auto"/>
            <w:noWrap/>
            <w:tcPrChange w:id="3334" w:author="Nokia" w:date="2024-01-31T16:13:00Z">
              <w:tcPr>
                <w:tcW w:w="1379" w:type="dxa"/>
                <w:shd w:val="clear" w:color="auto" w:fill="auto"/>
                <w:noWrap/>
              </w:tcPr>
            </w:tcPrChange>
          </w:tcPr>
          <w:p w14:paraId="247446AF" w14:textId="77777777" w:rsidR="00AF5A31" w:rsidRPr="00EF5447" w:rsidRDefault="00AF5A31" w:rsidP="00A05D5E">
            <w:pPr>
              <w:pStyle w:val="TAC"/>
              <w:rPr>
                <w:rFonts w:eastAsia="Malgun Gothic"/>
                <w:szCs w:val="18"/>
                <w:lang w:eastAsia="ko-KR"/>
              </w:rPr>
            </w:pPr>
            <w:r w:rsidRPr="003C4CEC">
              <w:rPr>
                <w:rFonts w:cs="Arial"/>
                <w:szCs w:val="18"/>
              </w:rPr>
              <w:t>3400</w:t>
            </w:r>
          </w:p>
        </w:tc>
        <w:tc>
          <w:tcPr>
            <w:tcW w:w="822" w:type="dxa"/>
            <w:gridSpan w:val="2"/>
            <w:shd w:val="clear" w:color="auto" w:fill="auto"/>
            <w:noWrap/>
            <w:tcPrChange w:id="3335" w:author="Nokia" w:date="2024-01-31T16:13:00Z">
              <w:tcPr>
                <w:tcW w:w="817" w:type="dxa"/>
                <w:gridSpan w:val="3"/>
                <w:shd w:val="clear" w:color="auto" w:fill="auto"/>
                <w:noWrap/>
              </w:tcPr>
            </w:tcPrChange>
          </w:tcPr>
          <w:p w14:paraId="1BC85CED" w14:textId="77777777" w:rsidR="00AF5A31" w:rsidRPr="00EF5447" w:rsidRDefault="00AF5A31" w:rsidP="00A05D5E">
            <w:pPr>
              <w:pStyle w:val="TAC"/>
              <w:rPr>
                <w:rFonts w:eastAsia="Malgun Gothic"/>
                <w:szCs w:val="18"/>
                <w:lang w:eastAsia="ko-KR"/>
              </w:rPr>
            </w:pPr>
            <w:r w:rsidRPr="003C4CEC">
              <w:rPr>
                <w:rFonts w:cs="Arial"/>
                <w:szCs w:val="18"/>
              </w:rPr>
              <w:t>10</w:t>
            </w:r>
          </w:p>
        </w:tc>
        <w:tc>
          <w:tcPr>
            <w:tcW w:w="2557" w:type="dxa"/>
            <w:shd w:val="clear" w:color="auto" w:fill="auto"/>
            <w:noWrap/>
            <w:tcPrChange w:id="3336" w:author="Nokia" w:date="2024-01-31T16:13:00Z">
              <w:tcPr>
                <w:tcW w:w="2554" w:type="dxa"/>
                <w:gridSpan w:val="2"/>
                <w:shd w:val="clear" w:color="auto" w:fill="auto"/>
                <w:noWrap/>
              </w:tcPr>
            </w:tcPrChange>
          </w:tcPr>
          <w:p w14:paraId="70A1B029" w14:textId="77777777" w:rsidR="00AF5A31" w:rsidRPr="00EF5447" w:rsidRDefault="00AF5A31" w:rsidP="00A05D5E">
            <w:pPr>
              <w:pStyle w:val="TAC"/>
              <w:rPr>
                <w:rFonts w:eastAsia="Malgun Gothic"/>
                <w:szCs w:val="18"/>
                <w:lang w:eastAsia="ko-KR"/>
              </w:rPr>
            </w:pPr>
            <w:r w:rsidRPr="003C4CEC">
              <w:rPr>
                <w:rFonts w:cs="Arial"/>
                <w:szCs w:val="18"/>
              </w:rPr>
              <w:t>50</w:t>
            </w:r>
          </w:p>
        </w:tc>
        <w:tc>
          <w:tcPr>
            <w:tcW w:w="1323" w:type="dxa"/>
            <w:shd w:val="clear" w:color="auto" w:fill="auto"/>
            <w:noWrap/>
            <w:tcPrChange w:id="3337" w:author="Nokia" w:date="2024-01-31T16:13:00Z">
              <w:tcPr>
                <w:tcW w:w="1323" w:type="dxa"/>
                <w:gridSpan w:val="3"/>
                <w:shd w:val="clear" w:color="auto" w:fill="auto"/>
                <w:noWrap/>
              </w:tcPr>
            </w:tcPrChange>
          </w:tcPr>
          <w:p w14:paraId="05EFFA5A" w14:textId="77777777" w:rsidR="00AF5A31" w:rsidRPr="00EF5447" w:rsidRDefault="00AF5A31" w:rsidP="00A05D5E">
            <w:pPr>
              <w:pStyle w:val="TAC"/>
              <w:rPr>
                <w:rFonts w:eastAsia="Malgun Gothic"/>
                <w:szCs w:val="18"/>
                <w:lang w:eastAsia="ko-KR"/>
              </w:rPr>
            </w:pPr>
            <w:r w:rsidRPr="00EF5447">
              <w:rPr>
                <w:rFonts w:cs="Arial"/>
                <w:szCs w:val="18"/>
              </w:rPr>
              <w:t>3400</w:t>
            </w:r>
          </w:p>
        </w:tc>
        <w:tc>
          <w:tcPr>
            <w:tcW w:w="874" w:type="dxa"/>
            <w:shd w:val="clear" w:color="auto" w:fill="auto"/>
            <w:tcPrChange w:id="3338" w:author="Nokia" w:date="2024-01-31T16:13:00Z">
              <w:tcPr>
                <w:tcW w:w="867" w:type="dxa"/>
                <w:gridSpan w:val="6"/>
                <w:shd w:val="clear" w:color="auto" w:fill="auto"/>
              </w:tcPr>
            </w:tcPrChange>
          </w:tcPr>
          <w:p w14:paraId="62640012" w14:textId="77777777" w:rsidR="00AF5A31" w:rsidRPr="00EF5447" w:rsidRDefault="00AF5A31" w:rsidP="00A05D5E">
            <w:pPr>
              <w:pStyle w:val="TAC"/>
              <w:rPr>
                <w:lang w:eastAsia="ko-KR"/>
              </w:rPr>
            </w:pPr>
            <w:r w:rsidRPr="00EF5447">
              <w:rPr>
                <w:rFonts w:cs="Arial"/>
                <w:szCs w:val="18"/>
              </w:rPr>
              <w:t>N/A</w:t>
            </w:r>
          </w:p>
        </w:tc>
        <w:tc>
          <w:tcPr>
            <w:tcW w:w="1293" w:type="dxa"/>
            <w:gridSpan w:val="2"/>
            <w:shd w:val="clear" w:color="auto" w:fill="auto"/>
            <w:tcPrChange w:id="3339" w:author="Nokia" w:date="2024-01-31T16:13:00Z">
              <w:tcPr>
                <w:tcW w:w="1248" w:type="dxa"/>
                <w:gridSpan w:val="5"/>
                <w:shd w:val="clear" w:color="auto" w:fill="auto"/>
              </w:tcPr>
            </w:tcPrChange>
          </w:tcPr>
          <w:p w14:paraId="3163A747" w14:textId="77777777" w:rsidR="00AF5A31" w:rsidRPr="00EF5447" w:rsidRDefault="00AF5A31" w:rsidP="00A05D5E">
            <w:pPr>
              <w:pStyle w:val="TAC"/>
              <w:rPr>
                <w:lang w:eastAsia="ko-KR"/>
              </w:rPr>
            </w:pPr>
            <w:r w:rsidRPr="00EF5447">
              <w:rPr>
                <w:rFonts w:cs="Arial"/>
                <w:szCs w:val="18"/>
              </w:rPr>
              <w:t>N/A</w:t>
            </w:r>
          </w:p>
        </w:tc>
      </w:tr>
      <w:tr w:rsidR="00AF5A31" w:rsidRPr="00EF5447" w14:paraId="571E48A3" w14:textId="77777777" w:rsidTr="001049FF">
        <w:trPr>
          <w:trHeight w:val="22"/>
          <w:jc w:val="center"/>
          <w:trPrChange w:id="3340" w:author="Nokia" w:date="2024-01-31T16:13:00Z">
            <w:trPr>
              <w:gridAfter w:val="0"/>
              <w:wAfter w:w="58" w:type="dxa"/>
              <w:trHeight w:val="22"/>
              <w:jc w:val="center"/>
            </w:trPr>
          </w:trPrChange>
        </w:trPr>
        <w:tc>
          <w:tcPr>
            <w:tcW w:w="2258" w:type="dxa"/>
            <w:tcBorders>
              <w:top w:val="nil"/>
              <w:bottom w:val="nil"/>
            </w:tcBorders>
            <w:shd w:val="clear" w:color="auto" w:fill="auto"/>
            <w:tcPrChange w:id="3341" w:author="Nokia" w:date="2024-01-31T16:13:00Z">
              <w:tcPr>
                <w:tcW w:w="2258" w:type="dxa"/>
                <w:tcBorders>
                  <w:top w:val="nil"/>
                  <w:bottom w:val="nil"/>
                </w:tcBorders>
                <w:shd w:val="clear" w:color="auto" w:fill="auto"/>
              </w:tcPr>
            </w:tcPrChange>
          </w:tcPr>
          <w:p w14:paraId="61BEE0C8" w14:textId="77777777" w:rsidR="00AF5A31" w:rsidRPr="00EF5447" w:rsidRDefault="00AF5A31" w:rsidP="00A05D5E">
            <w:pPr>
              <w:pStyle w:val="TAC"/>
              <w:rPr>
                <w:lang w:eastAsia="ko-KR"/>
              </w:rPr>
            </w:pPr>
          </w:p>
        </w:tc>
        <w:tc>
          <w:tcPr>
            <w:tcW w:w="867" w:type="dxa"/>
            <w:shd w:val="clear" w:color="auto" w:fill="auto"/>
            <w:tcPrChange w:id="3342" w:author="Nokia" w:date="2024-01-31T16:13:00Z">
              <w:tcPr>
                <w:tcW w:w="867" w:type="dxa"/>
                <w:shd w:val="clear" w:color="auto" w:fill="auto"/>
              </w:tcPr>
            </w:tcPrChange>
          </w:tcPr>
          <w:p w14:paraId="72C23A49" w14:textId="77777777" w:rsidR="00AF5A31" w:rsidRPr="00EF5447" w:rsidRDefault="00AF5A31" w:rsidP="00A05D5E">
            <w:pPr>
              <w:pStyle w:val="TAC"/>
              <w:rPr>
                <w:lang w:eastAsia="ko-KR"/>
              </w:rPr>
            </w:pPr>
            <w:r w:rsidRPr="00EF5447">
              <w:rPr>
                <w:rFonts w:cs="Arial"/>
                <w:szCs w:val="18"/>
              </w:rPr>
              <w:t>1</w:t>
            </w:r>
          </w:p>
        </w:tc>
        <w:tc>
          <w:tcPr>
            <w:tcW w:w="1379" w:type="dxa"/>
            <w:shd w:val="clear" w:color="auto" w:fill="auto"/>
            <w:noWrap/>
            <w:tcPrChange w:id="3343" w:author="Nokia" w:date="2024-01-31T16:13:00Z">
              <w:tcPr>
                <w:tcW w:w="1379" w:type="dxa"/>
                <w:shd w:val="clear" w:color="auto" w:fill="auto"/>
                <w:noWrap/>
              </w:tcPr>
            </w:tcPrChange>
          </w:tcPr>
          <w:p w14:paraId="2042F65C" w14:textId="77777777" w:rsidR="00AF5A31" w:rsidRPr="00EF5447" w:rsidRDefault="00AF5A31" w:rsidP="00A05D5E">
            <w:pPr>
              <w:pStyle w:val="TAC"/>
              <w:rPr>
                <w:rFonts w:eastAsia="Malgun Gothic"/>
                <w:szCs w:val="18"/>
                <w:lang w:eastAsia="ko-KR"/>
              </w:rPr>
            </w:pPr>
            <w:r w:rsidRPr="003C4CEC">
              <w:rPr>
                <w:rFonts w:cs="Arial"/>
                <w:szCs w:val="18"/>
              </w:rPr>
              <w:t>1930</w:t>
            </w:r>
          </w:p>
        </w:tc>
        <w:tc>
          <w:tcPr>
            <w:tcW w:w="822" w:type="dxa"/>
            <w:gridSpan w:val="2"/>
            <w:shd w:val="clear" w:color="auto" w:fill="auto"/>
            <w:noWrap/>
            <w:tcPrChange w:id="3344" w:author="Nokia" w:date="2024-01-31T16:13:00Z">
              <w:tcPr>
                <w:tcW w:w="817" w:type="dxa"/>
                <w:gridSpan w:val="3"/>
                <w:shd w:val="clear" w:color="auto" w:fill="auto"/>
                <w:noWrap/>
              </w:tcPr>
            </w:tcPrChange>
          </w:tcPr>
          <w:p w14:paraId="43F1FA5E" w14:textId="77777777" w:rsidR="00AF5A31" w:rsidRPr="00EF5447" w:rsidRDefault="00AF5A31" w:rsidP="00A05D5E">
            <w:pPr>
              <w:pStyle w:val="TAC"/>
              <w:rPr>
                <w:rFonts w:eastAsia="Malgun Gothic"/>
                <w:szCs w:val="18"/>
                <w:lang w:eastAsia="ko-KR"/>
              </w:rPr>
            </w:pPr>
            <w:r w:rsidRPr="003C4CEC">
              <w:rPr>
                <w:rFonts w:cs="Arial"/>
                <w:szCs w:val="18"/>
              </w:rPr>
              <w:t>5</w:t>
            </w:r>
          </w:p>
        </w:tc>
        <w:tc>
          <w:tcPr>
            <w:tcW w:w="2557" w:type="dxa"/>
            <w:shd w:val="clear" w:color="auto" w:fill="auto"/>
            <w:noWrap/>
            <w:tcPrChange w:id="3345" w:author="Nokia" w:date="2024-01-31T16:13:00Z">
              <w:tcPr>
                <w:tcW w:w="2554" w:type="dxa"/>
                <w:gridSpan w:val="2"/>
                <w:shd w:val="clear" w:color="auto" w:fill="auto"/>
                <w:noWrap/>
              </w:tcPr>
            </w:tcPrChange>
          </w:tcPr>
          <w:p w14:paraId="351EC4E9" w14:textId="77777777" w:rsidR="00AF5A31" w:rsidRPr="00EF5447" w:rsidRDefault="00AF5A31" w:rsidP="00A05D5E">
            <w:pPr>
              <w:pStyle w:val="TAC"/>
              <w:rPr>
                <w:rFonts w:eastAsia="Malgun Gothic"/>
                <w:szCs w:val="18"/>
                <w:lang w:eastAsia="ko-KR"/>
              </w:rPr>
            </w:pPr>
            <w:r w:rsidRPr="003C4CEC">
              <w:rPr>
                <w:rFonts w:cs="Arial"/>
                <w:szCs w:val="18"/>
              </w:rPr>
              <w:t>25</w:t>
            </w:r>
          </w:p>
        </w:tc>
        <w:tc>
          <w:tcPr>
            <w:tcW w:w="1323" w:type="dxa"/>
            <w:shd w:val="clear" w:color="auto" w:fill="auto"/>
            <w:noWrap/>
            <w:tcPrChange w:id="3346" w:author="Nokia" w:date="2024-01-31T16:13:00Z">
              <w:tcPr>
                <w:tcW w:w="1323" w:type="dxa"/>
                <w:gridSpan w:val="3"/>
                <w:shd w:val="clear" w:color="auto" w:fill="auto"/>
                <w:noWrap/>
              </w:tcPr>
            </w:tcPrChange>
          </w:tcPr>
          <w:p w14:paraId="7874F389" w14:textId="77777777" w:rsidR="00AF5A31" w:rsidRPr="00EF5447" w:rsidRDefault="00AF5A31" w:rsidP="00A05D5E">
            <w:pPr>
              <w:pStyle w:val="TAC"/>
              <w:rPr>
                <w:rFonts w:eastAsia="Malgun Gothic"/>
                <w:szCs w:val="18"/>
                <w:lang w:eastAsia="ko-KR"/>
              </w:rPr>
            </w:pPr>
            <w:r w:rsidRPr="00EF5447">
              <w:rPr>
                <w:rFonts w:cs="Arial"/>
                <w:szCs w:val="18"/>
              </w:rPr>
              <w:t>2120</w:t>
            </w:r>
          </w:p>
        </w:tc>
        <w:tc>
          <w:tcPr>
            <w:tcW w:w="874" w:type="dxa"/>
            <w:shd w:val="clear" w:color="auto" w:fill="auto"/>
            <w:tcPrChange w:id="3347" w:author="Nokia" w:date="2024-01-31T16:13:00Z">
              <w:tcPr>
                <w:tcW w:w="867" w:type="dxa"/>
                <w:gridSpan w:val="6"/>
                <w:shd w:val="clear" w:color="auto" w:fill="auto"/>
              </w:tcPr>
            </w:tcPrChange>
          </w:tcPr>
          <w:p w14:paraId="39AFC741" w14:textId="77777777" w:rsidR="00AF5A31" w:rsidRPr="00EF5447" w:rsidRDefault="00AF5A31" w:rsidP="00A05D5E">
            <w:pPr>
              <w:pStyle w:val="TAC"/>
              <w:rPr>
                <w:lang w:eastAsia="ko-KR"/>
              </w:rPr>
            </w:pPr>
            <w:r w:rsidRPr="00EF5447">
              <w:rPr>
                <w:rFonts w:cs="Arial"/>
                <w:szCs w:val="18"/>
              </w:rPr>
              <w:t>N/A</w:t>
            </w:r>
          </w:p>
        </w:tc>
        <w:tc>
          <w:tcPr>
            <w:tcW w:w="1293" w:type="dxa"/>
            <w:gridSpan w:val="2"/>
            <w:shd w:val="clear" w:color="auto" w:fill="auto"/>
            <w:tcPrChange w:id="3348" w:author="Nokia" w:date="2024-01-31T16:13:00Z">
              <w:tcPr>
                <w:tcW w:w="1248" w:type="dxa"/>
                <w:gridSpan w:val="5"/>
                <w:shd w:val="clear" w:color="auto" w:fill="auto"/>
              </w:tcPr>
            </w:tcPrChange>
          </w:tcPr>
          <w:p w14:paraId="277BE574" w14:textId="77777777" w:rsidR="00AF5A31" w:rsidRPr="00EF5447" w:rsidRDefault="00AF5A31" w:rsidP="00A05D5E">
            <w:pPr>
              <w:pStyle w:val="TAC"/>
              <w:rPr>
                <w:lang w:eastAsia="ko-KR"/>
              </w:rPr>
            </w:pPr>
            <w:r w:rsidRPr="00EF5447">
              <w:rPr>
                <w:rFonts w:cs="Arial"/>
                <w:szCs w:val="18"/>
              </w:rPr>
              <w:t>N/A</w:t>
            </w:r>
          </w:p>
        </w:tc>
      </w:tr>
      <w:tr w:rsidR="00AF5A31" w:rsidRPr="00EF5447" w14:paraId="716B3FC7" w14:textId="77777777" w:rsidTr="001049FF">
        <w:trPr>
          <w:trHeight w:val="22"/>
          <w:jc w:val="center"/>
          <w:trPrChange w:id="3349" w:author="Nokia" w:date="2024-01-31T16:13:00Z">
            <w:trPr>
              <w:gridAfter w:val="0"/>
              <w:wAfter w:w="58" w:type="dxa"/>
              <w:trHeight w:val="22"/>
              <w:jc w:val="center"/>
            </w:trPr>
          </w:trPrChange>
        </w:trPr>
        <w:tc>
          <w:tcPr>
            <w:tcW w:w="2258" w:type="dxa"/>
            <w:tcBorders>
              <w:top w:val="nil"/>
              <w:bottom w:val="nil"/>
            </w:tcBorders>
            <w:shd w:val="clear" w:color="auto" w:fill="auto"/>
            <w:tcPrChange w:id="3350" w:author="Nokia" w:date="2024-01-31T16:13:00Z">
              <w:tcPr>
                <w:tcW w:w="2258" w:type="dxa"/>
                <w:tcBorders>
                  <w:top w:val="nil"/>
                  <w:bottom w:val="nil"/>
                </w:tcBorders>
                <w:shd w:val="clear" w:color="auto" w:fill="auto"/>
              </w:tcPr>
            </w:tcPrChange>
          </w:tcPr>
          <w:p w14:paraId="3FD58994" w14:textId="77777777" w:rsidR="00AF5A31" w:rsidRPr="00EF5447" w:rsidRDefault="00AF5A31" w:rsidP="00A05D5E">
            <w:pPr>
              <w:pStyle w:val="TAC"/>
              <w:rPr>
                <w:lang w:eastAsia="ko-KR"/>
              </w:rPr>
            </w:pPr>
          </w:p>
        </w:tc>
        <w:tc>
          <w:tcPr>
            <w:tcW w:w="867" w:type="dxa"/>
            <w:shd w:val="clear" w:color="auto" w:fill="auto"/>
            <w:tcPrChange w:id="3351" w:author="Nokia" w:date="2024-01-31T16:13:00Z">
              <w:tcPr>
                <w:tcW w:w="867" w:type="dxa"/>
                <w:shd w:val="clear" w:color="auto" w:fill="auto"/>
              </w:tcPr>
            </w:tcPrChange>
          </w:tcPr>
          <w:p w14:paraId="7E0BCFF9" w14:textId="77777777" w:rsidR="00AF5A31" w:rsidRPr="00EF5447" w:rsidRDefault="00AF5A31" w:rsidP="00A05D5E">
            <w:pPr>
              <w:pStyle w:val="TAC"/>
              <w:rPr>
                <w:lang w:eastAsia="ko-KR"/>
              </w:rPr>
            </w:pPr>
            <w:r w:rsidRPr="00EF5447">
              <w:rPr>
                <w:rFonts w:cs="Arial"/>
                <w:szCs w:val="18"/>
              </w:rPr>
              <w:t>32</w:t>
            </w:r>
          </w:p>
        </w:tc>
        <w:tc>
          <w:tcPr>
            <w:tcW w:w="1379" w:type="dxa"/>
            <w:shd w:val="clear" w:color="auto" w:fill="auto"/>
            <w:noWrap/>
            <w:tcPrChange w:id="3352" w:author="Nokia" w:date="2024-01-31T16:13:00Z">
              <w:tcPr>
                <w:tcW w:w="1379" w:type="dxa"/>
                <w:shd w:val="clear" w:color="auto" w:fill="auto"/>
                <w:noWrap/>
              </w:tcPr>
            </w:tcPrChange>
          </w:tcPr>
          <w:p w14:paraId="2636822A" w14:textId="77777777" w:rsidR="00AF5A31" w:rsidRPr="00EF5447" w:rsidRDefault="00AF5A31" w:rsidP="00A05D5E">
            <w:pPr>
              <w:pStyle w:val="TAC"/>
              <w:rPr>
                <w:rFonts w:eastAsia="Malgun Gothic"/>
                <w:szCs w:val="18"/>
                <w:lang w:eastAsia="ko-KR"/>
              </w:rPr>
            </w:pPr>
            <w:r w:rsidRPr="003C4CEC">
              <w:rPr>
                <w:rFonts w:cs="Arial"/>
                <w:szCs w:val="18"/>
              </w:rPr>
              <w:t>N/A</w:t>
            </w:r>
          </w:p>
        </w:tc>
        <w:tc>
          <w:tcPr>
            <w:tcW w:w="822" w:type="dxa"/>
            <w:gridSpan w:val="2"/>
            <w:shd w:val="clear" w:color="auto" w:fill="auto"/>
            <w:noWrap/>
            <w:tcPrChange w:id="3353" w:author="Nokia" w:date="2024-01-31T16:13:00Z">
              <w:tcPr>
                <w:tcW w:w="817" w:type="dxa"/>
                <w:gridSpan w:val="3"/>
                <w:shd w:val="clear" w:color="auto" w:fill="auto"/>
                <w:noWrap/>
              </w:tcPr>
            </w:tcPrChange>
          </w:tcPr>
          <w:p w14:paraId="142C3EBB" w14:textId="77777777" w:rsidR="00AF5A31" w:rsidRPr="00EF5447" w:rsidRDefault="00AF5A31" w:rsidP="00A05D5E">
            <w:pPr>
              <w:pStyle w:val="TAC"/>
              <w:rPr>
                <w:rFonts w:eastAsia="Malgun Gothic"/>
                <w:szCs w:val="18"/>
                <w:lang w:eastAsia="ko-KR"/>
              </w:rPr>
            </w:pPr>
            <w:r w:rsidRPr="003C4CEC">
              <w:rPr>
                <w:rFonts w:cs="Arial"/>
                <w:szCs w:val="18"/>
              </w:rPr>
              <w:t>5</w:t>
            </w:r>
          </w:p>
        </w:tc>
        <w:tc>
          <w:tcPr>
            <w:tcW w:w="2557" w:type="dxa"/>
            <w:shd w:val="clear" w:color="auto" w:fill="auto"/>
            <w:noWrap/>
            <w:tcPrChange w:id="3354" w:author="Nokia" w:date="2024-01-31T16:13:00Z">
              <w:tcPr>
                <w:tcW w:w="2554" w:type="dxa"/>
                <w:gridSpan w:val="2"/>
                <w:shd w:val="clear" w:color="auto" w:fill="auto"/>
                <w:noWrap/>
              </w:tcPr>
            </w:tcPrChange>
          </w:tcPr>
          <w:p w14:paraId="006F4BA0" w14:textId="77777777" w:rsidR="00AF5A31" w:rsidRPr="00EF5447" w:rsidRDefault="00AF5A31" w:rsidP="00A05D5E">
            <w:pPr>
              <w:pStyle w:val="TAC"/>
              <w:rPr>
                <w:rFonts w:eastAsia="Malgun Gothic"/>
                <w:szCs w:val="18"/>
                <w:lang w:eastAsia="ko-KR"/>
              </w:rPr>
            </w:pPr>
            <w:r>
              <w:rPr>
                <w:rFonts w:cs="Arial"/>
                <w:szCs w:val="18"/>
              </w:rPr>
              <w:t>N/A</w:t>
            </w:r>
          </w:p>
        </w:tc>
        <w:tc>
          <w:tcPr>
            <w:tcW w:w="1323" w:type="dxa"/>
            <w:shd w:val="clear" w:color="auto" w:fill="auto"/>
            <w:noWrap/>
            <w:tcPrChange w:id="3355" w:author="Nokia" w:date="2024-01-31T16:13:00Z">
              <w:tcPr>
                <w:tcW w:w="1323" w:type="dxa"/>
                <w:gridSpan w:val="3"/>
                <w:shd w:val="clear" w:color="auto" w:fill="auto"/>
                <w:noWrap/>
              </w:tcPr>
            </w:tcPrChange>
          </w:tcPr>
          <w:p w14:paraId="48B4FBBC" w14:textId="77777777" w:rsidR="00AF5A31" w:rsidRPr="00EF5447" w:rsidRDefault="00AF5A31" w:rsidP="00A05D5E">
            <w:pPr>
              <w:pStyle w:val="TAC"/>
              <w:rPr>
                <w:rFonts w:eastAsia="Malgun Gothic"/>
                <w:szCs w:val="18"/>
                <w:lang w:eastAsia="ko-KR"/>
              </w:rPr>
            </w:pPr>
            <w:r w:rsidRPr="00EF5447">
              <w:rPr>
                <w:rFonts w:cs="Arial"/>
                <w:szCs w:val="18"/>
              </w:rPr>
              <w:t>1470</w:t>
            </w:r>
          </w:p>
        </w:tc>
        <w:tc>
          <w:tcPr>
            <w:tcW w:w="874" w:type="dxa"/>
            <w:shd w:val="clear" w:color="auto" w:fill="auto"/>
            <w:tcPrChange w:id="3356" w:author="Nokia" w:date="2024-01-31T16:13:00Z">
              <w:tcPr>
                <w:tcW w:w="867" w:type="dxa"/>
                <w:gridSpan w:val="6"/>
                <w:shd w:val="clear" w:color="auto" w:fill="auto"/>
              </w:tcPr>
            </w:tcPrChange>
          </w:tcPr>
          <w:p w14:paraId="622A477E" w14:textId="77777777" w:rsidR="00AF5A31" w:rsidRPr="00EF5447" w:rsidRDefault="00AF5A31" w:rsidP="00A05D5E">
            <w:pPr>
              <w:pStyle w:val="TAC"/>
              <w:rPr>
                <w:lang w:eastAsia="ko-KR"/>
              </w:rPr>
            </w:pPr>
            <w:r w:rsidRPr="00EF5447">
              <w:rPr>
                <w:rFonts w:cs="Arial"/>
                <w:szCs w:val="18"/>
              </w:rPr>
              <w:t>0</w:t>
            </w:r>
          </w:p>
        </w:tc>
        <w:tc>
          <w:tcPr>
            <w:tcW w:w="1293" w:type="dxa"/>
            <w:gridSpan w:val="2"/>
            <w:shd w:val="clear" w:color="auto" w:fill="auto"/>
            <w:tcPrChange w:id="3357" w:author="Nokia" w:date="2024-01-31T16:13:00Z">
              <w:tcPr>
                <w:tcW w:w="1248" w:type="dxa"/>
                <w:gridSpan w:val="5"/>
                <w:shd w:val="clear" w:color="auto" w:fill="auto"/>
              </w:tcPr>
            </w:tcPrChange>
          </w:tcPr>
          <w:p w14:paraId="0B059D2B" w14:textId="77777777" w:rsidR="00AF5A31" w:rsidRPr="00EF5447" w:rsidRDefault="00AF5A31" w:rsidP="00A05D5E">
            <w:pPr>
              <w:pStyle w:val="TAC"/>
              <w:rPr>
                <w:lang w:eastAsia="ko-KR"/>
              </w:rPr>
            </w:pPr>
            <w:r w:rsidRPr="00EF5447">
              <w:rPr>
                <w:rFonts w:cs="Arial"/>
                <w:szCs w:val="18"/>
              </w:rPr>
              <w:t>IMD5</w:t>
            </w:r>
          </w:p>
        </w:tc>
      </w:tr>
      <w:tr w:rsidR="00AF5A31" w:rsidRPr="00EF5447" w14:paraId="0052B094" w14:textId="77777777" w:rsidTr="001049FF">
        <w:trPr>
          <w:trHeight w:val="22"/>
          <w:jc w:val="center"/>
          <w:trPrChange w:id="3358"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3359" w:author="Nokia" w:date="2024-01-31T16:13:00Z">
              <w:tcPr>
                <w:tcW w:w="2258" w:type="dxa"/>
                <w:tcBorders>
                  <w:top w:val="nil"/>
                  <w:bottom w:val="single" w:sz="4" w:space="0" w:color="auto"/>
                </w:tcBorders>
                <w:shd w:val="clear" w:color="auto" w:fill="auto"/>
              </w:tcPr>
            </w:tcPrChange>
          </w:tcPr>
          <w:p w14:paraId="3A7AA83C" w14:textId="77777777" w:rsidR="00AF5A31" w:rsidRPr="00EF5447" w:rsidRDefault="00AF5A31" w:rsidP="00A05D5E">
            <w:pPr>
              <w:pStyle w:val="TAC"/>
              <w:rPr>
                <w:lang w:eastAsia="ko-KR"/>
              </w:rPr>
            </w:pPr>
          </w:p>
        </w:tc>
        <w:tc>
          <w:tcPr>
            <w:tcW w:w="867" w:type="dxa"/>
            <w:shd w:val="clear" w:color="auto" w:fill="auto"/>
            <w:tcPrChange w:id="3360" w:author="Nokia" w:date="2024-01-31T16:13:00Z">
              <w:tcPr>
                <w:tcW w:w="867" w:type="dxa"/>
                <w:shd w:val="clear" w:color="auto" w:fill="auto"/>
              </w:tcPr>
            </w:tcPrChange>
          </w:tcPr>
          <w:p w14:paraId="0E94D1DA" w14:textId="77777777" w:rsidR="00AF5A31" w:rsidRPr="00EF5447" w:rsidRDefault="00AF5A31" w:rsidP="00A05D5E">
            <w:pPr>
              <w:pStyle w:val="TAC"/>
              <w:rPr>
                <w:lang w:eastAsia="ko-KR"/>
              </w:rPr>
            </w:pPr>
            <w:r w:rsidRPr="00EF5447">
              <w:rPr>
                <w:rFonts w:cs="Arial"/>
                <w:szCs w:val="18"/>
              </w:rPr>
              <w:t>n78</w:t>
            </w:r>
          </w:p>
        </w:tc>
        <w:tc>
          <w:tcPr>
            <w:tcW w:w="1379" w:type="dxa"/>
            <w:shd w:val="clear" w:color="auto" w:fill="auto"/>
            <w:noWrap/>
            <w:tcPrChange w:id="3361" w:author="Nokia" w:date="2024-01-31T16:13:00Z">
              <w:tcPr>
                <w:tcW w:w="1379" w:type="dxa"/>
                <w:shd w:val="clear" w:color="auto" w:fill="auto"/>
                <w:noWrap/>
              </w:tcPr>
            </w:tcPrChange>
          </w:tcPr>
          <w:p w14:paraId="7E4359AE" w14:textId="77777777" w:rsidR="00AF5A31" w:rsidRPr="00EF5447" w:rsidRDefault="00AF5A31" w:rsidP="00A05D5E">
            <w:pPr>
              <w:pStyle w:val="TAC"/>
              <w:rPr>
                <w:rFonts w:eastAsia="Malgun Gothic"/>
                <w:szCs w:val="18"/>
                <w:lang w:eastAsia="ko-KR"/>
              </w:rPr>
            </w:pPr>
            <w:r w:rsidRPr="003C4CEC">
              <w:rPr>
                <w:rFonts w:cs="Arial"/>
                <w:szCs w:val="18"/>
              </w:rPr>
              <w:t>3630</w:t>
            </w:r>
          </w:p>
        </w:tc>
        <w:tc>
          <w:tcPr>
            <w:tcW w:w="822" w:type="dxa"/>
            <w:gridSpan w:val="2"/>
            <w:shd w:val="clear" w:color="auto" w:fill="auto"/>
            <w:noWrap/>
            <w:tcPrChange w:id="3362" w:author="Nokia" w:date="2024-01-31T16:13:00Z">
              <w:tcPr>
                <w:tcW w:w="817" w:type="dxa"/>
                <w:gridSpan w:val="3"/>
                <w:shd w:val="clear" w:color="auto" w:fill="auto"/>
                <w:noWrap/>
              </w:tcPr>
            </w:tcPrChange>
          </w:tcPr>
          <w:p w14:paraId="78D45EF8" w14:textId="77777777" w:rsidR="00AF5A31" w:rsidRPr="00EF5447" w:rsidRDefault="00AF5A31" w:rsidP="00A05D5E">
            <w:pPr>
              <w:pStyle w:val="TAC"/>
              <w:rPr>
                <w:rFonts w:eastAsia="Malgun Gothic"/>
                <w:szCs w:val="18"/>
                <w:lang w:eastAsia="ko-KR"/>
              </w:rPr>
            </w:pPr>
            <w:r w:rsidRPr="003C4CEC">
              <w:rPr>
                <w:rFonts w:cs="Arial"/>
                <w:szCs w:val="18"/>
              </w:rPr>
              <w:t>10</w:t>
            </w:r>
          </w:p>
        </w:tc>
        <w:tc>
          <w:tcPr>
            <w:tcW w:w="2557" w:type="dxa"/>
            <w:shd w:val="clear" w:color="auto" w:fill="auto"/>
            <w:noWrap/>
            <w:tcPrChange w:id="3363" w:author="Nokia" w:date="2024-01-31T16:13:00Z">
              <w:tcPr>
                <w:tcW w:w="2554" w:type="dxa"/>
                <w:gridSpan w:val="2"/>
                <w:shd w:val="clear" w:color="auto" w:fill="auto"/>
                <w:noWrap/>
              </w:tcPr>
            </w:tcPrChange>
          </w:tcPr>
          <w:p w14:paraId="064C4C8E" w14:textId="77777777" w:rsidR="00AF5A31" w:rsidRPr="00EF5447" w:rsidRDefault="00AF5A31" w:rsidP="00A05D5E">
            <w:pPr>
              <w:pStyle w:val="TAC"/>
              <w:rPr>
                <w:rFonts w:eastAsia="Malgun Gothic"/>
                <w:szCs w:val="18"/>
                <w:lang w:eastAsia="ko-KR"/>
              </w:rPr>
            </w:pPr>
            <w:r w:rsidRPr="003C4CEC">
              <w:rPr>
                <w:rFonts w:cs="Arial"/>
                <w:szCs w:val="18"/>
              </w:rPr>
              <w:t>50</w:t>
            </w:r>
          </w:p>
        </w:tc>
        <w:tc>
          <w:tcPr>
            <w:tcW w:w="1323" w:type="dxa"/>
            <w:shd w:val="clear" w:color="auto" w:fill="auto"/>
            <w:noWrap/>
            <w:tcPrChange w:id="3364" w:author="Nokia" w:date="2024-01-31T16:13:00Z">
              <w:tcPr>
                <w:tcW w:w="1323" w:type="dxa"/>
                <w:gridSpan w:val="3"/>
                <w:shd w:val="clear" w:color="auto" w:fill="auto"/>
                <w:noWrap/>
              </w:tcPr>
            </w:tcPrChange>
          </w:tcPr>
          <w:p w14:paraId="38218BD3" w14:textId="77777777" w:rsidR="00AF5A31" w:rsidRPr="00EF5447" w:rsidRDefault="00AF5A31" w:rsidP="00A05D5E">
            <w:pPr>
              <w:pStyle w:val="TAC"/>
              <w:rPr>
                <w:rFonts w:eastAsia="Malgun Gothic"/>
                <w:szCs w:val="18"/>
                <w:lang w:eastAsia="ko-KR"/>
              </w:rPr>
            </w:pPr>
            <w:r w:rsidRPr="00EF5447">
              <w:rPr>
                <w:rFonts w:cs="Arial"/>
                <w:szCs w:val="18"/>
              </w:rPr>
              <w:t>3630</w:t>
            </w:r>
          </w:p>
        </w:tc>
        <w:tc>
          <w:tcPr>
            <w:tcW w:w="874" w:type="dxa"/>
            <w:shd w:val="clear" w:color="auto" w:fill="auto"/>
            <w:tcPrChange w:id="3365" w:author="Nokia" w:date="2024-01-31T16:13:00Z">
              <w:tcPr>
                <w:tcW w:w="867" w:type="dxa"/>
                <w:gridSpan w:val="6"/>
                <w:shd w:val="clear" w:color="auto" w:fill="auto"/>
              </w:tcPr>
            </w:tcPrChange>
          </w:tcPr>
          <w:p w14:paraId="79FDE5E1" w14:textId="77777777" w:rsidR="00AF5A31" w:rsidRPr="00EF5447" w:rsidRDefault="00AF5A31" w:rsidP="00A05D5E">
            <w:pPr>
              <w:pStyle w:val="TAC"/>
              <w:rPr>
                <w:lang w:eastAsia="ko-KR"/>
              </w:rPr>
            </w:pPr>
            <w:r w:rsidRPr="00EF5447">
              <w:rPr>
                <w:rFonts w:cs="Arial"/>
                <w:szCs w:val="18"/>
              </w:rPr>
              <w:t>N/A</w:t>
            </w:r>
          </w:p>
        </w:tc>
        <w:tc>
          <w:tcPr>
            <w:tcW w:w="1293" w:type="dxa"/>
            <w:gridSpan w:val="2"/>
            <w:shd w:val="clear" w:color="auto" w:fill="auto"/>
            <w:tcPrChange w:id="3366" w:author="Nokia" w:date="2024-01-31T16:13:00Z">
              <w:tcPr>
                <w:tcW w:w="1248" w:type="dxa"/>
                <w:gridSpan w:val="5"/>
                <w:shd w:val="clear" w:color="auto" w:fill="auto"/>
              </w:tcPr>
            </w:tcPrChange>
          </w:tcPr>
          <w:p w14:paraId="1C68ECD7" w14:textId="77777777" w:rsidR="00AF5A31" w:rsidRPr="00EF5447" w:rsidRDefault="00AF5A31" w:rsidP="00A05D5E">
            <w:pPr>
              <w:pStyle w:val="TAC"/>
              <w:rPr>
                <w:lang w:eastAsia="ko-KR"/>
              </w:rPr>
            </w:pPr>
            <w:r w:rsidRPr="00EF5447">
              <w:rPr>
                <w:rFonts w:cs="Arial"/>
                <w:szCs w:val="18"/>
              </w:rPr>
              <w:t>N/A</w:t>
            </w:r>
          </w:p>
        </w:tc>
      </w:tr>
      <w:tr w:rsidR="00AF5A31" w14:paraId="74986436" w14:textId="77777777" w:rsidTr="001049FF">
        <w:trPr>
          <w:trHeight w:val="22"/>
          <w:jc w:val="center"/>
          <w:trPrChange w:id="3367"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vAlign w:val="center"/>
            <w:tcPrChange w:id="3368" w:author="Nokia" w:date="2024-01-31T16:13:00Z">
              <w:tcPr>
                <w:tcW w:w="2258" w:type="dxa"/>
                <w:tcBorders>
                  <w:top w:val="single" w:sz="4" w:space="0" w:color="auto"/>
                  <w:left w:val="single" w:sz="4" w:space="0" w:color="auto"/>
                  <w:bottom w:val="nil"/>
                  <w:right w:val="single" w:sz="4" w:space="0" w:color="auto"/>
                </w:tcBorders>
                <w:vAlign w:val="center"/>
              </w:tcPr>
            </w:tcPrChange>
          </w:tcPr>
          <w:p w14:paraId="7F4CC147" w14:textId="77777777" w:rsidR="00AF5A31" w:rsidRDefault="00AF5A31" w:rsidP="00A05D5E">
            <w:pPr>
              <w:pStyle w:val="TAC"/>
            </w:pPr>
            <w:r w:rsidRPr="00E048D3">
              <w:rPr>
                <w:lang w:val="en-US" w:eastAsia="zh-TW"/>
              </w:rPr>
              <w:t>DC_</w:t>
            </w:r>
            <w:r>
              <w:t>1A-38A_</w:t>
            </w:r>
            <w:r w:rsidRPr="00E048D3">
              <w:rPr>
                <w:lang w:val="en-US" w:eastAsia="zh-TW"/>
              </w:rPr>
              <w:t>n</w:t>
            </w:r>
            <w:r>
              <w:t>78A</w:t>
            </w:r>
          </w:p>
          <w:p w14:paraId="3E9FC4BE" w14:textId="77777777" w:rsidR="00AF5A31" w:rsidRDefault="00AF5A31" w:rsidP="00A05D5E">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Change w:id="336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24B904E" w14:textId="77777777" w:rsidR="00AF5A31" w:rsidRDefault="00AF5A31" w:rsidP="00A05D5E">
            <w:pPr>
              <w:pStyle w:val="TAC"/>
              <w:rPr>
                <w:rFonts w:cs="Arial"/>
                <w:szCs w:val="18"/>
              </w:rPr>
            </w:pPr>
            <w:r>
              <w:t>1</w:t>
            </w:r>
          </w:p>
        </w:tc>
        <w:tc>
          <w:tcPr>
            <w:tcW w:w="1379" w:type="dxa"/>
            <w:tcBorders>
              <w:top w:val="single" w:sz="4" w:space="0" w:color="auto"/>
              <w:left w:val="single" w:sz="4" w:space="0" w:color="auto"/>
              <w:bottom w:val="single" w:sz="4" w:space="0" w:color="auto"/>
              <w:right w:val="single" w:sz="4" w:space="0" w:color="auto"/>
            </w:tcBorders>
            <w:noWrap/>
            <w:vAlign w:val="center"/>
            <w:tcPrChange w:id="337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7EBCDA9" w14:textId="77777777" w:rsidR="00AF5A31" w:rsidRDefault="00AF5A31" w:rsidP="00A05D5E">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3371"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C3DB79E" w14:textId="77777777" w:rsidR="00AF5A31" w:rsidRDefault="00AF5A31" w:rsidP="00A05D5E">
            <w:pPr>
              <w:pStyle w:val="TAC"/>
              <w:rPr>
                <w:rFonts w:cs="Arial"/>
                <w:szCs w:val="18"/>
              </w:rPr>
            </w:pPr>
            <w:r w:rsidRPr="003C4CEC">
              <w:rPr>
                <w:rFonts w:eastAsia="Malgun Gothic"/>
                <w:szCs w:val="24"/>
                <w:lang w:eastAsia="ko-KR"/>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3372"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6B9FF8A" w14:textId="77777777" w:rsidR="00AF5A31" w:rsidRDefault="00AF5A31" w:rsidP="00A05D5E">
            <w:pPr>
              <w:pStyle w:val="TAC"/>
              <w:rPr>
                <w:rFonts w:cs="Arial"/>
                <w:szCs w:val="18"/>
              </w:rPr>
            </w:pPr>
            <w:r w:rsidRPr="003C4CEC">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337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88D347D" w14:textId="77777777" w:rsidR="00AF5A31" w:rsidRDefault="00AF5A31" w:rsidP="00A05D5E">
            <w:pPr>
              <w:pStyle w:val="TAC"/>
              <w:rPr>
                <w:rFonts w:cs="Arial"/>
                <w:szCs w:val="18"/>
              </w:rPr>
            </w:pPr>
            <w:r>
              <w:rPr>
                <w:szCs w:val="24"/>
              </w:rPr>
              <w:t>2160</w:t>
            </w:r>
          </w:p>
        </w:tc>
        <w:tc>
          <w:tcPr>
            <w:tcW w:w="874" w:type="dxa"/>
            <w:tcBorders>
              <w:top w:val="single" w:sz="4" w:space="0" w:color="auto"/>
              <w:left w:val="single" w:sz="4" w:space="0" w:color="auto"/>
              <w:bottom w:val="single" w:sz="4" w:space="0" w:color="auto"/>
              <w:right w:val="single" w:sz="4" w:space="0" w:color="auto"/>
            </w:tcBorders>
            <w:vAlign w:val="center"/>
            <w:tcPrChange w:id="3374"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1C2373B5" w14:textId="77777777" w:rsidR="00AF5A31" w:rsidRDefault="00AF5A31" w:rsidP="00A05D5E">
            <w:pPr>
              <w:pStyle w:val="TAC"/>
              <w:rPr>
                <w:rFonts w:cs="Arial"/>
                <w:szCs w:val="18"/>
              </w:rPr>
            </w:pPr>
            <w:r>
              <w:rPr>
                <w:rFonts w:eastAsia="Malgun Gothic"/>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3375"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71AA77F" w14:textId="77777777" w:rsidR="00AF5A31" w:rsidRDefault="00AF5A31" w:rsidP="00A05D5E">
            <w:pPr>
              <w:pStyle w:val="TAC"/>
              <w:rPr>
                <w:rFonts w:cs="Arial"/>
                <w:szCs w:val="18"/>
              </w:rPr>
            </w:pPr>
            <w:r>
              <w:rPr>
                <w:rFonts w:eastAsia="Malgun Gothic"/>
                <w:szCs w:val="24"/>
                <w:lang w:eastAsia="ko-KR"/>
              </w:rPr>
              <w:t>N/A</w:t>
            </w:r>
          </w:p>
        </w:tc>
      </w:tr>
      <w:tr w:rsidR="00AF5A31" w14:paraId="07A031B7" w14:textId="77777777" w:rsidTr="001049FF">
        <w:trPr>
          <w:trHeight w:val="22"/>
          <w:jc w:val="center"/>
          <w:trPrChange w:id="3376"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vAlign w:val="center"/>
            <w:tcPrChange w:id="3377" w:author="Nokia" w:date="2024-01-31T16:13:00Z">
              <w:tcPr>
                <w:tcW w:w="2258" w:type="dxa"/>
                <w:tcBorders>
                  <w:top w:val="nil"/>
                  <w:left w:val="single" w:sz="4" w:space="0" w:color="auto"/>
                  <w:bottom w:val="nil"/>
                  <w:right w:val="single" w:sz="4" w:space="0" w:color="auto"/>
                </w:tcBorders>
                <w:vAlign w:val="center"/>
              </w:tcPr>
            </w:tcPrChange>
          </w:tcPr>
          <w:p w14:paraId="15496AD9" w14:textId="77777777" w:rsidR="00AF5A31" w:rsidRDefault="00AF5A31" w:rsidP="00A05D5E">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337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C94CACB" w14:textId="77777777" w:rsidR="00AF5A31" w:rsidRDefault="00AF5A31" w:rsidP="00A05D5E">
            <w:pPr>
              <w:pStyle w:val="TAC"/>
              <w:rPr>
                <w:rFonts w:cs="Arial"/>
                <w:szCs w:val="18"/>
              </w:rPr>
            </w:pPr>
            <w:r>
              <w:t>38</w:t>
            </w:r>
          </w:p>
        </w:tc>
        <w:tc>
          <w:tcPr>
            <w:tcW w:w="1379" w:type="dxa"/>
            <w:tcBorders>
              <w:top w:val="single" w:sz="4" w:space="0" w:color="auto"/>
              <w:left w:val="single" w:sz="4" w:space="0" w:color="auto"/>
              <w:bottom w:val="single" w:sz="4" w:space="0" w:color="auto"/>
              <w:right w:val="single" w:sz="4" w:space="0" w:color="auto"/>
            </w:tcBorders>
            <w:noWrap/>
            <w:vAlign w:val="center"/>
            <w:tcPrChange w:id="337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3349DEC" w14:textId="77777777" w:rsidR="00AF5A31" w:rsidRDefault="00AF5A31" w:rsidP="00A05D5E">
            <w:pPr>
              <w:pStyle w:val="TAC"/>
              <w:rPr>
                <w:rFonts w:cs="Arial"/>
                <w:szCs w:val="18"/>
              </w:rPr>
            </w:pPr>
            <w:r>
              <w:rPr>
                <w:szCs w:val="24"/>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338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49B27DA" w14:textId="77777777" w:rsidR="00AF5A31" w:rsidRDefault="00AF5A31" w:rsidP="00A05D5E">
            <w:pPr>
              <w:pStyle w:val="TAC"/>
              <w:rPr>
                <w:rFonts w:cs="Arial"/>
                <w:szCs w:val="18"/>
              </w:rPr>
            </w:pPr>
            <w:r w:rsidRPr="003C4CEC">
              <w:rPr>
                <w:rFonts w:eastAsia="Malgun Gothic"/>
                <w:szCs w:val="24"/>
                <w:lang w:eastAsia="ko-KR"/>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338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F5483C0" w14:textId="77777777" w:rsidR="00AF5A31" w:rsidRDefault="00AF5A31" w:rsidP="00A05D5E">
            <w:pPr>
              <w:pStyle w:val="TAC"/>
              <w:rPr>
                <w:rFonts w:cs="Arial"/>
                <w:szCs w:val="18"/>
              </w:rPr>
            </w:pPr>
            <w:r>
              <w:rPr>
                <w:rFonts w:eastAsia="Malgun Gothic"/>
                <w:szCs w:val="24"/>
                <w:lang w:eastAsia="ko-KR"/>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338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84F475F" w14:textId="77777777" w:rsidR="00AF5A31" w:rsidRDefault="00AF5A31" w:rsidP="00A05D5E">
            <w:pPr>
              <w:pStyle w:val="TAC"/>
              <w:rPr>
                <w:rFonts w:cs="Arial"/>
                <w:szCs w:val="18"/>
              </w:rPr>
            </w:pPr>
            <w:r>
              <w:rPr>
                <w:szCs w:val="24"/>
              </w:rPr>
              <w:t>2590</w:t>
            </w:r>
          </w:p>
        </w:tc>
        <w:tc>
          <w:tcPr>
            <w:tcW w:w="874" w:type="dxa"/>
            <w:tcBorders>
              <w:top w:val="single" w:sz="4" w:space="0" w:color="auto"/>
              <w:left w:val="single" w:sz="4" w:space="0" w:color="auto"/>
              <w:bottom w:val="single" w:sz="4" w:space="0" w:color="auto"/>
              <w:right w:val="single" w:sz="4" w:space="0" w:color="auto"/>
            </w:tcBorders>
            <w:vAlign w:val="center"/>
            <w:tcPrChange w:id="3383"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1471F390" w14:textId="77777777" w:rsidR="00AF5A31" w:rsidRDefault="00AF5A31" w:rsidP="00A05D5E">
            <w:pPr>
              <w:pStyle w:val="TAC"/>
              <w:rPr>
                <w:rFonts w:cs="Arial"/>
                <w:szCs w:val="18"/>
              </w:rPr>
            </w:pPr>
            <w:r>
              <w:t>12.7</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338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72998C17" w14:textId="77777777" w:rsidR="00AF5A31" w:rsidRDefault="00AF5A31" w:rsidP="00A05D5E">
            <w:pPr>
              <w:pStyle w:val="TAC"/>
              <w:rPr>
                <w:rFonts w:cs="Arial"/>
                <w:szCs w:val="18"/>
              </w:rPr>
            </w:pPr>
            <w:r>
              <w:rPr>
                <w:szCs w:val="24"/>
                <w:lang w:eastAsia="ja-JP"/>
              </w:rPr>
              <w:t>IMD</w:t>
            </w:r>
            <w:r>
              <w:rPr>
                <w:szCs w:val="24"/>
              </w:rPr>
              <w:t>4</w:t>
            </w:r>
          </w:p>
        </w:tc>
      </w:tr>
      <w:tr w:rsidR="00AF5A31" w14:paraId="7B99E10F" w14:textId="77777777" w:rsidTr="001049FF">
        <w:trPr>
          <w:trHeight w:val="22"/>
          <w:jc w:val="center"/>
          <w:trPrChange w:id="3385"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vAlign w:val="center"/>
            <w:tcPrChange w:id="3386" w:author="Nokia" w:date="2024-01-31T16:13:00Z">
              <w:tcPr>
                <w:tcW w:w="2258" w:type="dxa"/>
                <w:tcBorders>
                  <w:top w:val="nil"/>
                  <w:left w:val="single" w:sz="4" w:space="0" w:color="auto"/>
                  <w:bottom w:val="single" w:sz="4" w:space="0" w:color="auto"/>
                  <w:right w:val="single" w:sz="4" w:space="0" w:color="auto"/>
                </w:tcBorders>
                <w:vAlign w:val="center"/>
              </w:tcPr>
            </w:tcPrChange>
          </w:tcPr>
          <w:p w14:paraId="279FE790" w14:textId="77777777" w:rsidR="00AF5A31" w:rsidRDefault="00AF5A31" w:rsidP="00A05D5E">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338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C834DFD" w14:textId="77777777" w:rsidR="00AF5A31" w:rsidRDefault="00AF5A31" w:rsidP="00A05D5E">
            <w:pPr>
              <w:pStyle w:val="TAC"/>
              <w:rPr>
                <w:rFonts w:cs="Arial"/>
                <w:szCs w:val="18"/>
              </w:rPr>
            </w:pPr>
            <w:r>
              <w:rPr>
                <w:lang w:val="zh-CN" w:eastAsia="zh-TW"/>
              </w:rPr>
              <w:t>n</w:t>
            </w:r>
            <w:r>
              <w:t>78</w:t>
            </w:r>
          </w:p>
        </w:tc>
        <w:tc>
          <w:tcPr>
            <w:tcW w:w="1379" w:type="dxa"/>
            <w:tcBorders>
              <w:top w:val="single" w:sz="4" w:space="0" w:color="auto"/>
              <w:left w:val="single" w:sz="4" w:space="0" w:color="auto"/>
              <w:bottom w:val="single" w:sz="4" w:space="0" w:color="auto"/>
              <w:right w:val="single" w:sz="4" w:space="0" w:color="auto"/>
            </w:tcBorders>
            <w:noWrap/>
            <w:vAlign w:val="center"/>
            <w:tcPrChange w:id="3388"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453B21D" w14:textId="77777777" w:rsidR="00AF5A31" w:rsidRDefault="00AF5A31" w:rsidP="00A05D5E">
            <w:pPr>
              <w:pStyle w:val="TAC"/>
              <w:rPr>
                <w:rFonts w:cs="Arial"/>
                <w:szCs w:val="18"/>
              </w:rPr>
            </w:pPr>
            <w:r w:rsidRPr="003C4CEC">
              <w:rPr>
                <w:szCs w:val="24"/>
              </w:rPr>
              <w:t>3320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3389"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69E4B5C9" w14:textId="77777777" w:rsidR="00AF5A31" w:rsidRDefault="00AF5A31" w:rsidP="00A05D5E">
            <w:pPr>
              <w:pStyle w:val="TAC"/>
              <w:rPr>
                <w:rFonts w:cs="Arial"/>
                <w:szCs w:val="18"/>
              </w:rPr>
            </w:pPr>
            <w:r w:rsidRPr="003C4CEC">
              <w:rPr>
                <w:szCs w:val="24"/>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3390"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061EC327" w14:textId="77777777" w:rsidR="00AF5A31" w:rsidRDefault="00AF5A31" w:rsidP="00A05D5E">
            <w:pPr>
              <w:pStyle w:val="TAC"/>
              <w:rPr>
                <w:rFonts w:cs="Arial"/>
                <w:szCs w:val="18"/>
              </w:rPr>
            </w:pPr>
            <w:r w:rsidRPr="003C4CEC">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3391"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5316E8E" w14:textId="77777777" w:rsidR="00AF5A31" w:rsidRDefault="00AF5A31" w:rsidP="00A05D5E">
            <w:pPr>
              <w:pStyle w:val="TAC"/>
              <w:rPr>
                <w:rFonts w:cs="Arial"/>
                <w:szCs w:val="18"/>
              </w:rPr>
            </w:pPr>
            <w:r>
              <w:rPr>
                <w:szCs w:val="24"/>
              </w:rPr>
              <w:t>3320</w:t>
            </w:r>
          </w:p>
        </w:tc>
        <w:tc>
          <w:tcPr>
            <w:tcW w:w="874" w:type="dxa"/>
            <w:tcBorders>
              <w:top w:val="single" w:sz="4" w:space="0" w:color="auto"/>
              <w:left w:val="single" w:sz="4" w:space="0" w:color="auto"/>
              <w:bottom w:val="single" w:sz="4" w:space="0" w:color="auto"/>
              <w:right w:val="single" w:sz="4" w:space="0" w:color="auto"/>
            </w:tcBorders>
            <w:vAlign w:val="center"/>
            <w:tcPrChange w:id="3392"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346B310D" w14:textId="77777777" w:rsidR="00AF5A31" w:rsidRDefault="00AF5A31" w:rsidP="00A05D5E">
            <w:pPr>
              <w:pStyle w:val="TAC"/>
              <w:rPr>
                <w:rFonts w:cs="Arial"/>
                <w:szCs w:val="18"/>
              </w:rPr>
            </w:pPr>
            <w:r>
              <w:rPr>
                <w:rFonts w:eastAsia="Malgun Gothic"/>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3393"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F45960B" w14:textId="77777777" w:rsidR="00AF5A31" w:rsidRDefault="00AF5A31" w:rsidP="00A05D5E">
            <w:pPr>
              <w:pStyle w:val="TAC"/>
              <w:rPr>
                <w:rFonts w:cs="Arial"/>
                <w:szCs w:val="18"/>
              </w:rPr>
            </w:pPr>
            <w:r>
              <w:rPr>
                <w:rFonts w:eastAsia="Malgun Gothic"/>
                <w:szCs w:val="24"/>
                <w:lang w:eastAsia="ko-KR"/>
              </w:rPr>
              <w:t>N/A</w:t>
            </w:r>
          </w:p>
        </w:tc>
      </w:tr>
      <w:tr w:rsidR="00AF5A31" w:rsidRPr="00EF5447" w14:paraId="3224F975" w14:textId="77777777" w:rsidTr="001049FF">
        <w:trPr>
          <w:trHeight w:val="22"/>
          <w:jc w:val="center"/>
          <w:trPrChange w:id="3394"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tcPrChange w:id="3395" w:author="Nokia" w:date="2024-01-31T16:13:00Z">
              <w:tcPr>
                <w:tcW w:w="2258" w:type="dxa"/>
                <w:tcBorders>
                  <w:top w:val="single" w:sz="4" w:space="0" w:color="auto"/>
                  <w:left w:val="single" w:sz="4" w:space="0" w:color="auto"/>
                  <w:bottom w:val="nil"/>
                  <w:right w:val="single" w:sz="4" w:space="0" w:color="auto"/>
                </w:tcBorders>
              </w:tcPr>
            </w:tcPrChange>
          </w:tcPr>
          <w:p w14:paraId="595BFE13" w14:textId="77777777" w:rsidR="00AF5A31" w:rsidRPr="00EF5447" w:rsidRDefault="00AF5A31" w:rsidP="00A05D5E">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Change w:id="339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92F0209" w14:textId="77777777" w:rsidR="00AF5A31" w:rsidRPr="00EF5447" w:rsidRDefault="00AF5A31" w:rsidP="00A05D5E">
            <w:pPr>
              <w:pStyle w:val="TAC"/>
            </w:pPr>
            <w:r>
              <w:rPr>
                <w:lang w:val="en-US" w:eastAsia="zh-CN"/>
              </w:rPr>
              <w:t>1</w:t>
            </w:r>
          </w:p>
        </w:tc>
        <w:tc>
          <w:tcPr>
            <w:tcW w:w="1379" w:type="dxa"/>
            <w:tcBorders>
              <w:top w:val="single" w:sz="4" w:space="0" w:color="auto"/>
              <w:left w:val="single" w:sz="4" w:space="0" w:color="auto"/>
              <w:bottom w:val="single" w:sz="4" w:space="0" w:color="auto"/>
              <w:right w:val="single" w:sz="4" w:space="0" w:color="auto"/>
            </w:tcBorders>
            <w:noWrap/>
            <w:vAlign w:val="center"/>
            <w:tcPrChange w:id="339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B6DD2A8"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3398"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1F376A80"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3399"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BFD6075"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340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26A2592" w14:textId="77777777" w:rsidR="00AF5A31" w:rsidRPr="00EF5447" w:rsidRDefault="00AF5A31" w:rsidP="00A05D5E">
            <w:pPr>
              <w:pStyle w:val="TAC"/>
              <w:rPr>
                <w:rFonts w:eastAsia="Malgun Gothic"/>
                <w:szCs w:val="18"/>
                <w:lang w:eastAsia="ko-KR"/>
              </w:rPr>
            </w:pPr>
            <w:r>
              <w:rPr>
                <w:rFonts w:cs="Arial"/>
                <w:kern w:val="2"/>
                <w:szCs w:val="24"/>
                <w:lang w:val="en-US" w:eastAsia="zh-CN"/>
              </w:rPr>
              <w:t>2160</w:t>
            </w:r>
          </w:p>
        </w:tc>
        <w:tc>
          <w:tcPr>
            <w:tcW w:w="874" w:type="dxa"/>
            <w:tcBorders>
              <w:top w:val="single" w:sz="4" w:space="0" w:color="auto"/>
              <w:left w:val="single" w:sz="4" w:space="0" w:color="auto"/>
              <w:bottom w:val="single" w:sz="4" w:space="0" w:color="auto"/>
              <w:right w:val="single" w:sz="4" w:space="0" w:color="auto"/>
            </w:tcBorders>
            <w:vAlign w:val="center"/>
            <w:tcPrChange w:id="3401"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2D302D4E" w14:textId="77777777" w:rsidR="00AF5A31" w:rsidRPr="00EF5447" w:rsidRDefault="00AF5A31" w:rsidP="00A05D5E">
            <w:pPr>
              <w:pStyle w:val="TAC"/>
            </w:pPr>
            <w:r>
              <w:rPr>
                <w:rFonts w:eastAsia="Malgun Gothic" w:cs="Arial"/>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3402"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C46C5F4" w14:textId="77777777" w:rsidR="00AF5A31" w:rsidRPr="00EF5447" w:rsidRDefault="00AF5A31" w:rsidP="00A05D5E">
            <w:pPr>
              <w:pStyle w:val="TAC"/>
            </w:pPr>
            <w:r>
              <w:rPr>
                <w:rFonts w:eastAsia="Malgun Gothic" w:cs="Arial"/>
                <w:kern w:val="2"/>
                <w:szCs w:val="24"/>
                <w:lang w:eastAsia="ko-KR"/>
              </w:rPr>
              <w:t>N/A</w:t>
            </w:r>
          </w:p>
        </w:tc>
      </w:tr>
      <w:tr w:rsidR="00AF5A31" w:rsidRPr="00EF5447" w14:paraId="166B50FF" w14:textId="77777777" w:rsidTr="001049FF">
        <w:trPr>
          <w:trHeight w:val="22"/>
          <w:jc w:val="center"/>
          <w:trPrChange w:id="3403"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3404" w:author="Nokia" w:date="2024-01-31T16:13:00Z">
              <w:tcPr>
                <w:tcW w:w="2258" w:type="dxa"/>
                <w:tcBorders>
                  <w:top w:val="nil"/>
                  <w:left w:val="single" w:sz="4" w:space="0" w:color="auto"/>
                  <w:bottom w:val="nil"/>
                  <w:right w:val="single" w:sz="4" w:space="0" w:color="auto"/>
                </w:tcBorders>
              </w:tcPr>
            </w:tcPrChange>
          </w:tcPr>
          <w:p w14:paraId="4F82D2D9"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340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8DFA466" w14:textId="77777777" w:rsidR="00AF5A31" w:rsidRPr="00EF5447" w:rsidRDefault="00AF5A31" w:rsidP="00A05D5E">
            <w:pPr>
              <w:pStyle w:val="TAC"/>
            </w:pPr>
            <w:r>
              <w:rPr>
                <w:rFonts w:cs="Arial"/>
                <w:lang w:val="zh-CN" w:eastAsia="zh-TW"/>
              </w:rPr>
              <w:t>n</w:t>
            </w:r>
            <w:r>
              <w:rPr>
                <w:rFonts w:cs="Arial"/>
                <w:lang w:val="en-US" w:eastAsia="zh-CN"/>
              </w:rPr>
              <w:t>38</w:t>
            </w:r>
          </w:p>
        </w:tc>
        <w:tc>
          <w:tcPr>
            <w:tcW w:w="1379" w:type="dxa"/>
            <w:tcBorders>
              <w:top w:val="single" w:sz="4" w:space="0" w:color="auto"/>
              <w:left w:val="single" w:sz="4" w:space="0" w:color="auto"/>
              <w:bottom w:val="single" w:sz="4" w:space="0" w:color="auto"/>
              <w:right w:val="single" w:sz="4" w:space="0" w:color="auto"/>
            </w:tcBorders>
            <w:noWrap/>
            <w:vAlign w:val="center"/>
            <w:tcPrChange w:id="340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6B2C787" w14:textId="77777777" w:rsidR="00AF5A31" w:rsidRPr="00EF5447" w:rsidRDefault="00AF5A31" w:rsidP="00A05D5E">
            <w:pPr>
              <w:pStyle w:val="TAC"/>
              <w:rPr>
                <w:rFonts w:eastAsia="Malgun Gothic"/>
                <w:szCs w:val="18"/>
                <w:lang w:eastAsia="ko-KR"/>
              </w:rPr>
            </w:pPr>
            <w:r>
              <w:rPr>
                <w:rFonts w:cs="Arial"/>
                <w:kern w:val="2"/>
                <w:szCs w:val="24"/>
                <w:lang w:val="en-US" w:eastAsia="zh-CN"/>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340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39D6426" w14:textId="77777777" w:rsidR="00AF5A31" w:rsidRPr="00EF5447" w:rsidRDefault="00AF5A31" w:rsidP="00A05D5E">
            <w:pPr>
              <w:pStyle w:val="TAC"/>
              <w:rPr>
                <w:rFonts w:eastAsia="Malgun Gothic"/>
                <w:szCs w:val="18"/>
                <w:lang w:eastAsia="ko-KR"/>
              </w:rPr>
            </w:pPr>
            <w:r w:rsidRPr="003C4CEC">
              <w:rPr>
                <w:rFonts w:cs="Arial"/>
                <w:kern w:val="2"/>
                <w:szCs w:val="24"/>
                <w:lang w:eastAsia="zh-CN"/>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340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8180B66" w14:textId="77777777" w:rsidR="00AF5A31" w:rsidRPr="00EF5447" w:rsidRDefault="00AF5A31" w:rsidP="00A05D5E">
            <w:pPr>
              <w:pStyle w:val="TAC"/>
              <w:rPr>
                <w:rFonts w:eastAsia="Malgun Gothic"/>
                <w:szCs w:val="18"/>
                <w:lang w:eastAsia="ko-KR"/>
              </w:rPr>
            </w:pPr>
            <w:r>
              <w:rPr>
                <w:rFonts w:cs="Arial"/>
                <w:kern w:val="2"/>
                <w:szCs w:val="24"/>
                <w:lang w:eastAsia="zh-CN"/>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340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D7A4329" w14:textId="77777777" w:rsidR="00AF5A31" w:rsidRPr="00EF5447" w:rsidRDefault="00AF5A31" w:rsidP="00A05D5E">
            <w:pPr>
              <w:pStyle w:val="TAC"/>
              <w:rPr>
                <w:rFonts w:eastAsia="Malgun Gothic"/>
                <w:szCs w:val="18"/>
                <w:lang w:eastAsia="ko-KR"/>
              </w:rPr>
            </w:pPr>
            <w:r>
              <w:rPr>
                <w:rFonts w:cs="Arial"/>
                <w:kern w:val="2"/>
                <w:szCs w:val="24"/>
                <w:lang w:val="en-US" w:eastAsia="zh-CN"/>
              </w:rPr>
              <w:t>2590</w:t>
            </w:r>
          </w:p>
        </w:tc>
        <w:tc>
          <w:tcPr>
            <w:tcW w:w="874" w:type="dxa"/>
            <w:tcBorders>
              <w:top w:val="single" w:sz="4" w:space="0" w:color="auto"/>
              <w:left w:val="single" w:sz="4" w:space="0" w:color="auto"/>
              <w:bottom w:val="single" w:sz="4" w:space="0" w:color="auto"/>
              <w:right w:val="single" w:sz="4" w:space="0" w:color="auto"/>
            </w:tcBorders>
            <w:vAlign w:val="center"/>
            <w:tcPrChange w:id="3410"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666F6684" w14:textId="77777777" w:rsidR="00AF5A31" w:rsidRPr="00EF5447" w:rsidRDefault="00AF5A31" w:rsidP="00A05D5E">
            <w:pPr>
              <w:pStyle w:val="TAC"/>
            </w:pPr>
            <w:r>
              <w:rPr>
                <w:lang w:val="en-US" w:eastAsia="zh-CN"/>
              </w:rPr>
              <w:t>12.7</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341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5ABCC200" w14:textId="77777777" w:rsidR="00AF5A31" w:rsidRPr="00EF5447" w:rsidRDefault="00AF5A31" w:rsidP="00A05D5E">
            <w:pPr>
              <w:pStyle w:val="TAC"/>
            </w:pPr>
            <w:r>
              <w:rPr>
                <w:rFonts w:cs="Arial"/>
                <w:kern w:val="2"/>
                <w:szCs w:val="24"/>
                <w:lang w:eastAsia="ja-JP"/>
              </w:rPr>
              <w:t>IMD</w:t>
            </w:r>
            <w:r>
              <w:rPr>
                <w:rFonts w:cs="Arial"/>
                <w:kern w:val="2"/>
                <w:szCs w:val="24"/>
                <w:lang w:val="en-US" w:eastAsia="zh-CN"/>
              </w:rPr>
              <w:t>4</w:t>
            </w:r>
          </w:p>
        </w:tc>
      </w:tr>
      <w:tr w:rsidR="00AF5A31" w:rsidRPr="00EF5447" w14:paraId="622A9297" w14:textId="77777777" w:rsidTr="001049FF">
        <w:trPr>
          <w:trHeight w:val="22"/>
          <w:jc w:val="center"/>
          <w:trPrChange w:id="3412"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tcPrChange w:id="3413" w:author="Nokia" w:date="2024-01-31T16:13:00Z">
              <w:tcPr>
                <w:tcW w:w="2258" w:type="dxa"/>
                <w:tcBorders>
                  <w:top w:val="nil"/>
                  <w:left w:val="single" w:sz="4" w:space="0" w:color="auto"/>
                  <w:bottom w:val="single" w:sz="4" w:space="0" w:color="auto"/>
                  <w:right w:val="single" w:sz="4" w:space="0" w:color="auto"/>
                </w:tcBorders>
              </w:tcPr>
            </w:tcPrChange>
          </w:tcPr>
          <w:p w14:paraId="2E0EF5B1"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341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EF463D7" w14:textId="77777777" w:rsidR="00AF5A31" w:rsidRPr="00EF5447" w:rsidRDefault="00AF5A31" w:rsidP="00A05D5E">
            <w:pPr>
              <w:pStyle w:val="TAC"/>
            </w:pPr>
            <w:r>
              <w:rPr>
                <w:rFonts w:cs="Arial"/>
                <w:lang w:val="zh-CN" w:eastAsia="zh-TW"/>
              </w:rPr>
              <w:t>n</w:t>
            </w:r>
            <w:r>
              <w:rPr>
                <w:rFonts w:cs="Arial"/>
                <w:lang w:val="en-US" w:eastAsia="zh-CN"/>
              </w:rPr>
              <w:t>78</w:t>
            </w:r>
          </w:p>
        </w:tc>
        <w:tc>
          <w:tcPr>
            <w:tcW w:w="1379" w:type="dxa"/>
            <w:tcBorders>
              <w:top w:val="single" w:sz="4" w:space="0" w:color="auto"/>
              <w:left w:val="single" w:sz="4" w:space="0" w:color="auto"/>
              <w:bottom w:val="single" w:sz="4" w:space="0" w:color="auto"/>
              <w:right w:val="single" w:sz="4" w:space="0" w:color="auto"/>
            </w:tcBorders>
            <w:noWrap/>
            <w:vAlign w:val="center"/>
            <w:tcPrChange w:id="341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0A6EF18" w14:textId="77777777" w:rsidR="00AF5A31" w:rsidRPr="00EF5447" w:rsidRDefault="00AF5A31" w:rsidP="00A05D5E">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3416"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F2F4A34" w14:textId="77777777" w:rsidR="00AF5A31" w:rsidRPr="00EF5447" w:rsidRDefault="00AF5A31" w:rsidP="00A05D5E">
            <w:pPr>
              <w:pStyle w:val="TAC"/>
              <w:rPr>
                <w:rFonts w:eastAsia="Malgun Gothic"/>
                <w:szCs w:val="18"/>
                <w:lang w:eastAsia="ko-KR"/>
              </w:rPr>
            </w:pPr>
            <w:r w:rsidRPr="003C4CEC">
              <w:rPr>
                <w:rFonts w:cs="Arial"/>
                <w:kern w:val="2"/>
                <w:szCs w:val="24"/>
                <w:lang w:eastAsia="zh-CN"/>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341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43E889A" w14:textId="77777777" w:rsidR="00AF5A31" w:rsidRPr="00EF5447" w:rsidRDefault="00AF5A31" w:rsidP="00A05D5E">
            <w:pPr>
              <w:pStyle w:val="TAC"/>
              <w:rPr>
                <w:rFonts w:eastAsia="Malgun Gothic"/>
                <w:szCs w:val="18"/>
                <w:lang w:eastAsia="ko-KR"/>
              </w:rPr>
            </w:pPr>
            <w:r w:rsidRPr="003C4CEC">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341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E0B6260" w14:textId="77777777" w:rsidR="00AF5A31" w:rsidRPr="00EF5447" w:rsidRDefault="00AF5A31" w:rsidP="00A05D5E">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74" w:type="dxa"/>
            <w:tcBorders>
              <w:top w:val="single" w:sz="4" w:space="0" w:color="auto"/>
              <w:left w:val="single" w:sz="4" w:space="0" w:color="auto"/>
              <w:bottom w:val="single" w:sz="4" w:space="0" w:color="auto"/>
              <w:right w:val="single" w:sz="4" w:space="0" w:color="auto"/>
            </w:tcBorders>
            <w:vAlign w:val="center"/>
            <w:tcPrChange w:id="3419"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05C9BBF8" w14:textId="77777777" w:rsidR="00AF5A31" w:rsidRPr="00EF5447" w:rsidRDefault="00AF5A31" w:rsidP="00A05D5E">
            <w:pPr>
              <w:pStyle w:val="TAC"/>
            </w:pPr>
            <w:r>
              <w:rPr>
                <w:rFonts w:eastAsia="Malgun Gothic" w:cs="Arial"/>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342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73CCA53" w14:textId="77777777" w:rsidR="00AF5A31" w:rsidRPr="00EF5447" w:rsidRDefault="00AF5A31" w:rsidP="00A05D5E">
            <w:pPr>
              <w:pStyle w:val="TAC"/>
            </w:pPr>
            <w:r>
              <w:rPr>
                <w:rFonts w:eastAsia="Malgun Gothic" w:cs="Arial"/>
                <w:kern w:val="2"/>
                <w:szCs w:val="24"/>
                <w:lang w:eastAsia="ko-KR"/>
              </w:rPr>
              <w:t>N/A</w:t>
            </w:r>
          </w:p>
        </w:tc>
      </w:tr>
      <w:tr w:rsidR="00AF5A31" w:rsidRPr="00EF5447" w14:paraId="6AB9AABC" w14:textId="77777777" w:rsidTr="001049FF">
        <w:trPr>
          <w:trHeight w:val="22"/>
          <w:jc w:val="center"/>
          <w:trPrChange w:id="3421"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tcPrChange w:id="3422" w:author="Nokia" w:date="2024-01-31T16:13:00Z">
              <w:tcPr>
                <w:tcW w:w="2258" w:type="dxa"/>
                <w:tcBorders>
                  <w:top w:val="single" w:sz="4" w:space="0" w:color="auto"/>
                  <w:left w:val="single" w:sz="4" w:space="0" w:color="auto"/>
                  <w:bottom w:val="nil"/>
                  <w:right w:val="single" w:sz="4" w:space="0" w:color="auto"/>
                </w:tcBorders>
              </w:tcPr>
            </w:tcPrChange>
          </w:tcPr>
          <w:p w14:paraId="16468CCA" w14:textId="77777777" w:rsidR="00AF5A31" w:rsidRPr="00EF5447" w:rsidRDefault="00AF5A31" w:rsidP="00A05D5E">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Change w:id="342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B93E45F" w14:textId="77777777" w:rsidR="00AF5A31" w:rsidRDefault="00AF5A31" w:rsidP="00A05D5E">
            <w:pPr>
              <w:pStyle w:val="TAC"/>
              <w:rPr>
                <w:rFonts w:cs="Arial"/>
                <w:lang w:val="zh-CN" w:eastAsia="zh-TW"/>
              </w:rPr>
            </w:pPr>
            <w:r w:rsidRPr="00D67279">
              <w:rPr>
                <w:rFonts w:cs="Arial"/>
                <w:kern w:val="2"/>
                <w:szCs w:val="24"/>
                <w:lang w:val="en-US" w:eastAsia="zh-CN"/>
              </w:rPr>
              <w:t>1</w:t>
            </w:r>
          </w:p>
        </w:tc>
        <w:tc>
          <w:tcPr>
            <w:tcW w:w="1379" w:type="dxa"/>
            <w:tcBorders>
              <w:top w:val="single" w:sz="4" w:space="0" w:color="auto"/>
              <w:left w:val="single" w:sz="4" w:space="0" w:color="auto"/>
              <w:bottom w:val="single" w:sz="4" w:space="0" w:color="auto"/>
              <w:right w:val="single" w:sz="4" w:space="0" w:color="auto"/>
            </w:tcBorders>
            <w:noWrap/>
            <w:vAlign w:val="center"/>
            <w:tcPrChange w:id="342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3ACD2D2" w14:textId="77777777" w:rsidR="00AF5A31" w:rsidRDefault="00AF5A31" w:rsidP="00A05D5E">
            <w:pPr>
              <w:pStyle w:val="TAC"/>
              <w:rPr>
                <w:rFonts w:cs="Arial"/>
                <w:kern w:val="2"/>
                <w:szCs w:val="24"/>
                <w:lang w:eastAsia="zh-CN"/>
              </w:rPr>
            </w:pPr>
            <w:r w:rsidRPr="003C4CEC">
              <w:rPr>
                <w:rFonts w:cs="Arial"/>
                <w:kern w:val="2"/>
                <w:szCs w:val="24"/>
                <w:lang w:val="en-US" w:eastAsia="zh-CN"/>
              </w:rPr>
              <w:t>1930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3425"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820B8F9" w14:textId="77777777" w:rsidR="00AF5A31" w:rsidRDefault="00AF5A31" w:rsidP="00A05D5E">
            <w:pPr>
              <w:pStyle w:val="TAC"/>
              <w:rPr>
                <w:rFonts w:cs="Arial"/>
                <w:kern w:val="2"/>
                <w:szCs w:val="24"/>
                <w:lang w:eastAsia="zh-CN"/>
              </w:rPr>
            </w:pPr>
            <w:r w:rsidRPr="003C4CEC">
              <w:rPr>
                <w:rFonts w:cs="Arial"/>
                <w:kern w:val="2"/>
                <w:szCs w:val="24"/>
                <w:lang w:val="en-US" w:eastAsia="zh-CN"/>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3426"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A651DDF" w14:textId="77777777" w:rsidR="00AF5A31" w:rsidRDefault="00AF5A31" w:rsidP="00A05D5E">
            <w:pPr>
              <w:pStyle w:val="TAC"/>
              <w:rPr>
                <w:rFonts w:cs="Arial"/>
                <w:kern w:val="2"/>
                <w:szCs w:val="24"/>
                <w:lang w:eastAsia="zh-CN"/>
              </w:rPr>
            </w:pPr>
            <w:r w:rsidRPr="003C4CEC">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342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437BFC4" w14:textId="77777777" w:rsidR="00AF5A31" w:rsidRDefault="00AF5A31" w:rsidP="00A05D5E">
            <w:pPr>
              <w:pStyle w:val="TAC"/>
              <w:rPr>
                <w:rFonts w:cs="Arial"/>
                <w:kern w:val="2"/>
                <w:szCs w:val="24"/>
                <w:lang w:eastAsia="zh-CN"/>
              </w:rPr>
            </w:pPr>
            <w:r w:rsidRPr="00D67279">
              <w:rPr>
                <w:rFonts w:cs="Arial"/>
                <w:kern w:val="2"/>
                <w:szCs w:val="24"/>
                <w:lang w:val="en-US" w:eastAsia="zh-CN"/>
              </w:rPr>
              <w:t>2120</w:t>
            </w:r>
          </w:p>
        </w:tc>
        <w:tc>
          <w:tcPr>
            <w:tcW w:w="874" w:type="dxa"/>
            <w:tcBorders>
              <w:top w:val="single" w:sz="4" w:space="0" w:color="auto"/>
              <w:left w:val="single" w:sz="4" w:space="0" w:color="auto"/>
              <w:bottom w:val="single" w:sz="4" w:space="0" w:color="auto"/>
              <w:right w:val="single" w:sz="4" w:space="0" w:color="auto"/>
            </w:tcBorders>
            <w:vAlign w:val="center"/>
            <w:tcPrChange w:id="3428"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59C48E2E"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3429"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48F5B97"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N/A</w:t>
            </w:r>
          </w:p>
        </w:tc>
      </w:tr>
      <w:tr w:rsidR="00AF5A31" w:rsidRPr="00EF5447" w14:paraId="026AFE8F" w14:textId="77777777" w:rsidTr="001049FF">
        <w:trPr>
          <w:trHeight w:val="22"/>
          <w:jc w:val="center"/>
          <w:trPrChange w:id="3430"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3431" w:author="Nokia" w:date="2024-01-31T16:13:00Z">
              <w:tcPr>
                <w:tcW w:w="2258" w:type="dxa"/>
                <w:tcBorders>
                  <w:top w:val="nil"/>
                  <w:left w:val="single" w:sz="4" w:space="0" w:color="auto"/>
                  <w:bottom w:val="nil"/>
                  <w:right w:val="single" w:sz="4" w:space="0" w:color="auto"/>
                </w:tcBorders>
              </w:tcPr>
            </w:tcPrChange>
          </w:tcPr>
          <w:p w14:paraId="6FD7EA4D" w14:textId="77777777" w:rsidR="00AF5A31" w:rsidRPr="00EF5447" w:rsidRDefault="00AF5A31" w:rsidP="00A05D5E">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7" w:type="dxa"/>
            <w:tcBorders>
              <w:top w:val="single" w:sz="4" w:space="0" w:color="auto"/>
              <w:left w:val="single" w:sz="4" w:space="0" w:color="auto"/>
              <w:bottom w:val="single" w:sz="4" w:space="0" w:color="auto"/>
              <w:right w:val="single" w:sz="4" w:space="0" w:color="auto"/>
            </w:tcBorders>
            <w:vAlign w:val="center"/>
            <w:tcPrChange w:id="343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9447D6A" w14:textId="77777777" w:rsidR="00AF5A31" w:rsidRDefault="00AF5A31" w:rsidP="00A05D5E">
            <w:pPr>
              <w:pStyle w:val="TAC"/>
              <w:rPr>
                <w:rFonts w:cs="Arial"/>
                <w:lang w:val="zh-CN" w:eastAsia="zh-TW"/>
              </w:rPr>
            </w:pPr>
            <w:r w:rsidRPr="00D67279">
              <w:rPr>
                <w:rFonts w:cs="Arial"/>
                <w:kern w:val="2"/>
                <w:szCs w:val="24"/>
                <w:lang w:val="en-US" w:eastAsia="zh-CN"/>
              </w:rPr>
              <w:t>n40</w:t>
            </w:r>
          </w:p>
        </w:tc>
        <w:tc>
          <w:tcPr>
            <w:tcW w:w="1379" w:type="dxa"/>
            <w:tcBorders>
              <w:top w:val="single" w:sz="4" w:space="0" w:color="auto"/>
              <w:left w:val="single" w:sz="4" w:space="0" w:color="auto"/>
              <w:bottom w:val="single" w:sz="4" w:space="0" w:color="auto"/>
              <w:right w:val="single" w:sz="4" w:space="0" w:color="auto"/>
            </w:tcBorders>
            <w:noWrap/>
            <w:vAlign w:val="center"/>
            <w:tcPrChange w:id="343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38C25A5" w14:textId="77777777" w:rsidR="00AF5A31" w:rsidRDefault="00AF5A31" w:rsidP="00A05D5E">
            <w:pPr>
              <w:pStyle w:val="TAC"/>
              <w:rPr>
                <w:rFonts w:cs="Arial"/>
                <w:kern w:val="2"/>
                <w:szCs w:val="24"/>
                <w:lang w:eastAsia="zh-CN"/>
              </w:rPr>
            </w:pPr>
            <w:r w:rsidRPr="003C4CEC">
              <w:rPr>
                <w:rFonts w:cs="Arial"/>
                <w:kern w:val="2"/>
                <w:szCs w:val="24"/>
                <w:lang w:val="en-US" w:eastAsia="zh-CN"/>
              </w:rPr>
              <w:t>2340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3434"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128D187D" w14:textId="77777777" w:rsidR="00AF5A31" w:rsidRDefault="00AF5A31" w:rsidP="00A05D5E">
            <w:pPr>
              <w:pStyle w:val="TAC"/>
              <w:rPr>
                <w:rFonts w:cs="Arial"/>
                <w:kern w:val="2"/>
                <w:szCs w:val="24"/>
                <w:lang w:eastAsia="zh-CN"/>
              </w:rPr>
            </w:pPr>
            <w:r w:rsidRPr="003C4CEC">
              <w:rPr>
                <w:rFonts w:cs="Arial"/>
                <w:kern w:val="2"/>
                <w:szCs w:val="24"/>
                <w:lang w:val="en-US" w:eastAsia="zh-CN"/>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343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9F13C51" w14:textId="77777777" w:rsidR="00AF5A31" w:rsidRDefault="00AF5A31" w:rsidP="00A05D5E">
            <w:pPr>
              <w:pStyle w:val="TAC"/>
              <w:rPr>
                <w:rFonts w:cs="Arial"/>
                <w:kern w:val="2"/>
                <w:szCs w:val="24"/>
                <w:lang w:eastAsia="zh-CN"/>
              </w:rPr>
            </w:pPr>
            <w:r w:rsidRPr="003C4CEC">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343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6A3BF26" w14:textId="77777777" w:rsidR="00AF5A31" w:rsidRDefault="00AF5A31" w:rsidP="00A05D5E">
            <w:pPr>
              <w:pStyle w:val="TAC"/>
              <w:rPr>
                <w:rFonts w:cs="Arial"/>
                <w:kern w:val="2"/>
                <w:szCs w:val="24"/>
                <w:lang w:eastAsia="zh-CN"/>
              </w:rPr>
            </w:pPr>
            <w:r w:rsidRPr="00D67279">
              <w:rPr>
                <w:rFonts w:cs="Arial"/>
                <w:kern w:val="2"/>
                <w:szCs w:val="24"/>
                <w:lang w:val="en-US" w:eastAsia="zh-CN"/>
              </w:rPr>
              <w:t>2340</w:t>
            </w:r>
          </w:p>
        </w:tc>
        <w:tc>
          <w:tcPr>
            <w:tcW w:w="874" w:type="dxa"/>
            <w:tcBorders>
              <w:top w:val="single" w:sz="4" w:space="0" w:color="auto"/>
              <w:left w:val="single" w:sz="4" w:space="0" w:color="auto"/>
              <w:bottom w:val="single" w:sz="4" w:space="0" w:color="auto"/>
              <w:right w:val="single" w:sz="4" w:space="0" w:color="auto"/>
            </w:tcBorders>
            <w:vAlign w:val="center"/>
            <w:tcPrChange w:id="3437"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12E8F8D6"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3438"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E9EF007"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N/A</w:t>
            </w:r>
          </w:p>
        </w:tc>
      </w:tr>
      <w:tr w:rsidR="00AF5A31" w:rsidRPr="00EF5447" w14:paraId="6149FD0A" w14:textId="77777777" w:rsidTr="001049FF">
        <w:trPr>
          <w:trHeight w:val="22"/>
          <w:jc w:val="center"/>
          <w:trPrChange w:id="3439"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3440" w:author="Nokia" w:date="2024-01-31T16:13:00Z">
              <w:tcPr>
                <w:tcW w:w="2258" w:type="dxa"/>
                <w:tcBorders>
                  <w:top w:val="nil"/>
                  <w:left w:val="single" w:sz="4" w:space="0" w:color="auto"/>
                  <w:bottom w:val="nil"/>
                  <w:right w:val="single" w:sz="4" w:space="0" w:color="auto"/>
                </w:tcBorders>
              </w:tcPr>
            </w:tcPrChange>
          </w:tcPr>
          <w:p w14:paraId="5DB46866"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344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D15F097" w14:textId="77777777" w:rsidR="00AF5A31" w:rsidRDefault="00AF5A31" w:rsidP="00A05D5E">
            <w:pPr>
              <w:pStyle w:val="TAC"/>
              <w:rPr>
                <w:rFonts w:cs="Arial"/>
                <w:lang w:val="zh-CN" w:eastAsia="zh-TW"/>
              </w:rPr>
            </w:pPr>
            <w:r w:rsidRPr="00D67279">
              <w:rPr>
                <w:rFonts w:cs="Arial"/>
                <w:kern w:val="2"/>
                <w:szCs w:val="24"/>
                <w:lang w:val="en-US" w:eastAsia="zh-CN"/>
              </w:rPr>
              <w:t>n77</w:t>
            </w:r>
          </w:p>
        </w:tc>
        <w:tc>
          <w:tcPr>
            <w:tcW w:w="1379" w:type="dxa"/>
            <w:tcBorders>
              <w:top w:val="single" w:sz="4" w:space="0" w:color="auto"/>
              <w:left w:val="single" w:sz="4" w:space="0" w:color="auto"/>
              <w:bottom w:val="single" w:sz="4" w:space="0" w:color="auto"/>
              <w:right w:val="single" w:sz="4" w:space="0" w:color="auto"/>
            </w:tcBorders>
            <w:noWrap/>
            <w:vAlign w:val="center"/>
            <w:tcPrChange w:id="344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DBBB209" w14:textId="77777777" w:rsidR="00AF5A31" w:rsidRDefault="00AF5A31" w:rsidP="00A05D5E">
            <w:pPr>
              <w:pStyle w:val="TAC"/>
              <w:rPr>
                <w:rFonts w:cs="Arial"/>
                <w:kern w:val="2"/>
                <w:szCs w:val="24"/>
                <w:lang w:eastAsia="zh-CN"/>
              </w:rPr>
            </w:pPr>
            <w:r>
              <w:rPr>
                <w:rFonts w:cs="Arial"/>
                <w:kern w:val="2"/>
                <w:szCs w:val="24"/>
                <w:lang w:val="en-US" w:eastAsia="zh-CN"/>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3443"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4A9F3BD" w14:textId="77777777" w:rsidR="00AF5A31" w:rsidRDefault="00AF5A31" w:rsidP="00A05D5E">
            <w:pPr>
              <w:pStyle w:val="TAC"/>
              <w:rPr>
                <w:rFonts w:cs="Arial"/>
                <w:kern w:val="2"/>
                <w:szCs w:val="24"/>
                <w:lang w:eastAsia="zh-CN"/>
              </w:rPr>
            </w:pPr>
            <w:r w:rsidRPr="003C4CEC">
              <w:rPr>
                <w:rFonts w:cs="Arial"/>
                <w:kern w:val="2"/>
                <w:szCs w:val="24"/>
                <w:lang w:val="en-US" w:eastAsia="zh-CN"/>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3444"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6F865DD" w14:textId="77777777" w:rsidR="00AF5A31" w:rsidRDefault="00AF5A31" w:rsidP="00A05D5E">
            <w:pPr>
              <w:pStyle w:val="TAC"/>
              <w:rPr>
                <w:rFonts w:cs="Arial"/>
                <w:kern w:val="2"/>
                <w:szCs w:val="24"/>
                <w:lang w:eastAsia="zh-CN"/>
              </w:rPr>
            </w:pPr>
            <w:r>
              <w:rPr>
                <w:rFonts w:cs="Arial"/>
                <w:kern w:val="2"/>
                <w:szCs w:val="24"/>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344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2689EB6" w14:textId="77777777" w:rsidR="00AF5A31" w:rsidRDefault="00AF5A31" w:rsidP="00A05D5E">
            <w:pPr>
              <w:pStyle w:val="TAC"/>
              <w:rPr>
                <w:rFonts w:cs="Arial"/>
                <w:kern w:val="2"/>
                <w:szCs w:val="24"/>
                <w:lang w:eastAsia="zh-CN"/>
              </w:rPr>
            </w:pPr>
            <w:r w:rsidRPr="00D67279">
              <w:rPr>
                <w:rFonts w:cs="Arial"/>
                <w:kern w:val="2"/>
                <w:szCs w:val="24"/>
                <w:lang w:val="en-US" w:eastAsia="zh-CN"/>
              </w:rPr>
              <w:t>3450</w:t>
            </w:r>
          </w:p>
        </w:tc>
        <w:tc>
          <w:tcPr>
            <w:tcW w:w="874" w:type="dxa"/>
            <w:tcBorders>
              <w:top w:val="single" w:sz="4" w:space="0" w:color="auto"/>
              <w:left w:val="single" w:sz="4" w:space="0" w:color="auto"/>
              <w:bottom w:val="single" w:sz="4" w:space="0" w:color="auto"/>
              <w:right w:val="single" w:sz="4" w:space="0" w:color="auto"/>
            </w:tcBorders>
            <w:vAlign w:val="center"/>
            <w:tcPrChange w:id="3446"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229D7446"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9.8</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3447"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D827833"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IMD4</w:t>
            </w:r>
          </w:p>
        </w:tc>
      </w:tr>
      <w:tr w:rsidR="00AF5A31" w:rsidRPr="00EF5447" w14:paraId="79FDD809" w14:textId="77777777" w:rsidTr="001049FF">
        <w:trPr>
          <w:trHeight w:val="22"/>
          <w:jc w:val="center"/>
          <w:trPrChange w:id="3448"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3449" w:author="Nokia" w:date="2024-01-31T16:13:00Z">
              <w:tcPr>
                <w:tcW w:w="2258" w:type="dxa"/>
                <w:tcBorders>
                  <w:top w:val="nil"/>
                  <w:left w:val="single" w:sz="4" w:space="0" w:color="auto"/>
                  <w:bottom w:val="nil"/>
                  <w:right w:val="single" w:sz="4" w:space="0" w:color="auto"/>
                </w:tcBorders>
              </w:tcPr>
            </w:tcPrChange>
          </w:tcPr>
          <w:p w14:paraId="6E7D5188"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345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8ADB3A2" w14:textId="77777777" w:rsidR="00AF5A31" w:rsidRDefault="00AF5A31" w:rsidP="00A05D5E">
            <w:pPr>
              <w:pStyle w:val="TAC"/>
              <w:rPr>
                <w:rFonts w:cs="Arial"/>
                <w:lang w:val="zh-CN" w:eastAsia="zh-TW"/>
              </w:rPr>
            </w:pPr>
            <w:r w:rsidRPr="00D67279">
              <w:rPr>
                <w:rFonts w:cs="Arial"/>
                <w:kern w:val="2"/>
                <w:szCs w:val="24"/>
                <w:lang w:val="en-US" w:eastAsia="zh-CN"/>
              </w:rPr>
              <w:t>1</w:t>
            </w:r>
          </w:p>
        </w:tc>
        <w:tc>
          <w:tcPr>
            <w:tcW w:w="1379" w:type="dxa"/>
            <w:tcBorders>
              <w:top w:val="single" w:sz="4" w:space="0" w:color="auto"/>
              <w:left w:val="single" w:sz="4" w:space="0" w:color="auto"/>
              <w:bottom w:val="single" w:sz="4" w:space="0" w:color="auto"/>
              <w:right w:val="single" w:sz="4" w:space="0" w:color="auto"/>
            </w:tcBorders>
            <w:noWrap/>
            <w:vAlign w:val="center"/>
            <w:tcPrChange w:id="345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AD136FB" w14:textId="77777777" w:rsidR="00AF5A31" w:rsidRDefault="00AF5A31" w:rsidP="00A05D5E">
            <w:pPr>
              <w:pStyle w:val="TAC"/>
              <w:rPr>
                <w:rFonts w:cs="Arial"/>
                <w:kern w:val="2"/>
                <w:szCs w:val="24"/>
                <w:lang w:eastAsia="zh-CN"/>
              </w:rPr>
            </w:pPr>
            <w:r w:rsidRPr="003C4CEC">
              <w:rPr>
                <w:rFonts w:cs="Arial"/>
                <w:kern w:val="2"/>
                <w:szCs w:val="24"/>
                <w:lang w:val="en-US" w:eastAsia="zh-CN"/>
              </w:rPr>
              <w:t>1960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3452"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6736E897" w14:textId="77777777" w:rsidR="00AF5A31" w:rsidRDefault="00AF5A31" w:rsidP="00A05D5E">
            <w:pPr>
              <w:pStyle w:val="TAC"/>
              <w:rPr>
                <w:rFonts w:cs="Arial"/>
                <w:kern w:val="2"/>
                <w:szCs w:val="24"/>
                <w:lang w:eastAsia="zh-CN"/>
              </w:rPr>
            </w:pPr>
            <w:r w:rsidRPr="003C4CEC">
              <w:rPr>
                <w:rFonts w:cs="Arial"/>
                <w:kern w:val="2"/>
                <w:szCs w:val="24"/>
                <w:lang w:val="en-US" w:eastAsia="zh-CN"/>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3453"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085C58B" w14:textId="77777777" w:rsidR="00AF5A31" w:rsidRDefault="00AF5A31" w:rsidP="00A05D5E">
            <w:pPr>
              <w:pStyle w:val="TAC"/>
              <w:rPr>
                <w:rFonts w:cs="Arial"/>
                <w:kern w:val="2"/>
                <w:szCs w:val="24"/>
                <w:lang w:eastAsia="zh-CN"/>
              </w:rPr>
            </w:pPr>
            <w:r w:rsidRPr="003C4CEC">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345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6F8336B" w14:textId="77777777" w:rsidR="00AF5A31" w:rsidRDefault="00AF5A31" w:rsidP="00A05D5E">
            <w:pPr>
              <w:pStyle w:val="TAC"/>
              <w:rPr>
                <w:rFonts w:cs="Arial"/>
                <w:kern w:val="2"/>
                <w:szCs w:val="24"/>
                <w:lang w:eastAsia="zh-CN"/>
              </w:rPr>
            </w:pPr>
            <w:r w:rsidRPr="00D67279">
              <w:rPr>
                <w:rFonts w:cs="Arial"/>
                <w:kern w:val="2"/>
                <w:szCs w:val="24"/>
                <w:lang w:val="en-US" w:eastAsia="zh-CN"/>
              </w:rPr>
              <w:t>2150</w:t>
            </w:r>
          </w:p>
        </w:tc>
        <w:tc>
          <w:tcPr>
            <w:tcW w:w="874" w:type="dxa"/>
            <w:tcBorders>
              <w:top w:val="single" w:sz="4" w:space="0" w:color="auto"/>
              <w:left w:val="single" w:sz="4" w:space="0" w:color="auto"/>
              <w:bottom w:val="single" w:sz="4" w:space="0" w:color="auto"/>
              <w:right w:val="single" w:sz="4" w:space="0" w:color="auto"/>
            </w:tcBorders>
            <w:vAlign w:val="center"/>
            <w:tcPrChange w:id="3455"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5AD98C7A"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345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6EF00C8"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N/A</w:t>
            </w:r>
          </w:p>
        </w:tc>
      </w:tr>
      <w:tr w:rsidR="00AF5A31" w:rsidRPr="00EF5447" w14:paraId="09EB571C" w14:textId="77777777" w:rsidTr="001049FF">
        <w:trPr>
          <w:trHeight w:val="22"/>
          <w:jc w:val="center"/>
          <w:trPrChange w:id="3457"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3458" w:author="Nokia" w:date="2024-01-31T16:13:00Z">
              <w:tcPr>
                <w:tcW w:w="2258" w:type="dxa"/>
                <w:tcBorders>
                  <w:top w:val="nil"/>
                  <w:left w:val="single" w:sz="4" w:space="0" w:color="auto"/>
                  <w:bottom w:val="nil"/>
                  <w:right w:val="single" w:sz="4" w:space="0" w:color="auto"/>
                </w:tcBorders>
              </w:tcPr>
            </w:tcPrChange>
          </w:tcPr>
          <w:p w14:paraId="1A55DA3E"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345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AA2317F" w14:textId="77777777" w:rsidR="00AF5A31" w:rsidRDefault="00AF5A31" w:rsidP="00A05D5E">
            <w:pPr>
              <w:pStyle w:val="TAC"/>
              <w:rPr>
                <w:rFonts w:cs="Arial"/>
                <w:lang w:val="zh-CN" w:eastAsia="zh-TW"/>
              </w:rPr>
            </w:pPr>
            <w:r w:rsidRPr="00D67279">
              <w:rPr>
                <w:rFonts w:cs="Arial"/>
                <w:kern w:val="2"/>
                <w:szCs w:val="24"/>
                <w:lang w:val="en-US" w:eastAsia="zh-CN"/>
              </w:rPr>
              <w:t>n40</w:t>
            </w:r>
          </w:p>
        </w:tc>
        <w:tc>
          <w:tcPr>
            <w:tcW w:w="1379" w:type="dxa"/>
            <w:tcBorders>
              <w:top w:val="single" w:sz="4" w:space="0" w:color="auto"/>
              <w:left w:val="single" w:sz="4" w:space="0" w:color="auto"/>
              <w:bottom w:val="single" w:sz="4" w:space="0" w:color="auto"/>
              <w:right w:val="single" w:sz="4" w:space="0" w:color="auto"/>
            </w:tcBorders>
            <w:noWrap/>
            <w:vAlign w:val="center"/>
            <w:tcPrChange w:id="346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B51BF15" w14:textId="77777777" w:rsidR="00AF5A31" w:rsidRDefault="00AF5A31" w:rsidP="00A05D5E">
            <w:pPr>
              <w:pStyle w:val="TAC"/>
              <w:rPr>
                <w:rFonts w:cs="Arial"/>
                <w:kern w:val="2"/>
                <w:szCs w:val="24"/>
                <w:lang w:eastAsia="zh-CN"/>
              </w:rPr>
            </w:pPr>
            <w:r>
              <w:rPr>
                <w:rFonts w:cs="Arial"/>
                <w:kern w:val="2"/>
                <w:szCs w:val="24"/>
                <w:lang w:val="en-US" w:eastAsia="zh-CN"/>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3461"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3A1C82B0" w14:textId="77777777" w:rsidR="00AF5A31" w:rsidRDefault="00AF5A31" w:rsidP="00A05D5E">
            <w:pPr>
              <w:pStyle w:val="TAC"/>
              <w:rPr>
                <w:rFonts w:cs="Arial"/>
                <w:kern w:val="2"/>
                <w:szCs w:val="24"/>
                <w:lang w:eastAsia="zh-CN"/>
              </w:rPr>
            </w:pPr>
            <w:r w:rsidRPr="003C4CEC">
              <w:rPr>
                <w:rFonts w:cs="Arial"/>
                <w:kern w:val="2"/>
                <w:szCs w:val="24"/>
                <w:lang w:val="en-US" w:eastAsia="zh-CN"/>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3462"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2CE6FBA" w14:textId="77777777" w:rsidR="00AF5A31" w:rsidRDefault="00AF5A31" w:rsidP="00A05D5E">
            <w:pPr>
              <w:pStyle w:val="TAC"/>
              <w:rPr>
                <w:rFonts w:cs="Arial"/>
                <w:kern w:val="2"/>
                <w:szCs w:val="24"/>
                <w:lang w:eastAsia="zh-CN"/>
              </w:rPr>
            </w:pPr>
            <w:r>
              <w:rPr>
                <w:rFonts w:cs="Arial"/>
                <w:kern w:val="2"/>
                <w:szCs w:val="24"/>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346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4A131F2" w14:textId="77777777" w:rsidR="00AF5A31" w:rsidRDefault="00AF5A31" w:rsidP="00A05D5E">
            <w:pPr>
              <w:pStyle w:val="TAC"/>
              <w:rPr>
                <w:rFonts w:cs="Arial"/>
                <w:kern w:val="2"/>
                <w:szCs w:val="24"/>
                <w:lang w:eastAsia="zh-CN"/>
              </w:rPr>
            </w:pPr>
            <w:r w:rsidRPr="00D67279">
              <w:rPr>
                <w:rFonts w:cs="Arial"/>
                <w:kern w:val="2"/>
                <w:szCs w:val="24"/>
                <w:lang w:val="en-US" w:eastAsia="zh-CN"/>
              </w:rPr>
              <w:t>2360</w:t>
            </w:r>
          </w:p>
        </w:tc>
        <w:tc>
          <w:tcPr>
            <w:tcW w:w="874" w:type="dxa"/>
            <w:tcBorders>
              <w:top w:val="single" w:sz="4" w:space="0" w:color="auto"/>
              <w:left w:val="single" w:sz="4" w:space="0" w:color="auto"/>
              <w:bottom w:val="single" w:sz="4" w:space="0" w:color="auto"/>
              <w:right w:val="single" w:sz="4" w:space="0" w:color="auto"/>
            </w:tcBorders>
            <w:vAlign w:val="center"/>
            <w:tcPrChange w:id="3464"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67060906"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10.6</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3465"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D950B9C"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IMD4</w:t>
            </w:r>
          </w:p>
        </w:tc>
      </w:tr>
      <w:tr w:rsidR="00AF5A31" w:rsidRPr="00EF5447" w14:paraId="7ADE887C" w14:textId="77777777" w:rsidTr="001049FF">
        <w:trPr>
          <w:trHeight w:val="22"/>
          <w:jc w:val="center"/>
          <w:trPrChange w:id="3466"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tcPrChange w:id="3467" w:author="Nokia" w:date="2024-01-31T16:13:00Z">
              <w:tcPr>
                <w:tcW w:w="2258" w:type="dxa"/>
                <w:tcBorders>
                  <w:top w:val="nil"/>
                  <w:left w:val="single" w:sz="4" w:space="0" w:color="auto"/>
                  <w:bottom w:val="single" w:sz="4" w:space="0" w:color="auto"/>
                  <w:right w:val="single" w:sz="4" w:space="0" w:color="auto"/>
                </w:tcBorders>
              </w:tcPr>
            </w:tcPrChange>
          </w:tcPr>
          <w:p w14:paraId="24799554"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346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7628E48" w14:textId="77777777" w:rsidR="00AF5A31" w:rsidRDefault="00AF5A31" w:rsidP="00A05D5E">
            <w:pPr>
              <w:pStyle w:val="TAC"/>
              <w:rPr>
                <w:rFonts w:cs="Arial"/>
                <w:lang w:val="zh-CN" w:eastAsia="zh-TW"/>
              </w:rPr>
            </w:pPr>
            <w:r w:rsidRPr="00D67279">
              <w:rPr>
                <w:rFonts w:cs="Arial"/>
                <w:kern w:val="2"/>
                <w:szCs w:val="24"/>
                <w:lang w:val="en-US" w:eastAsia="zh-CN"/>
              </w:rPr>
              <w:t>n77</w:t>
            </w:r>
          </w:p>
        </w:tc>
        <w:tc>
          <w:tcPr>
            <w:tcW w:w="1379" w:type="dxa"/>
            <w:tcBorders>
              <w:top w:val="single" w:sz="4" w:space="0" w:color="auto"/>
              <w:left w:val="single" w:sz="4" w:space="0" w:color="auto"/>
              <w:bottom w:val="single" w:sz="4" w:space="0" w:color="auto"/>
              <w:right w:val="single" w:sz="4" w:space="0" w:color="auto"/>
            </w:tcBorders>
            <w:noWrap/>
            <w:vAlign w:val="center"/>
            <w:tcPrChange w:id="346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AF94708" w14:textId="77777777" w:rsidR="00AF5A31" w:rsidRDefault="00AF5A31" w:rsidP="00A05D5E">
            <w:pPr>
              <w:pStyle w:val="TAC"/>
              <w:rPr>
                <w:rFonts w:cs="Arial"/>
                <w:kern w:val="2"/>
                <w:szCs w:val="24"/>
                <w:lang w:eastAsia="zh-CN"/>
              </w:rPr>
            </w:pPr>
            <w:r w:rsidRPr="003C4CEC">
              <w:rPr>
                <w:rFonts w:cs="Arial"/>
                <w:kern w:val="2"/>
                <w:szCs w:val="24"/>
                <w:lang w:val="en-US" w:eastAsia="zh-CN"/>
              </w:rPr>
              <w:t>3520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347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5826E6CE" w14:textId="77777777" w:rsidR="00AF5A31" w:rsidRDefault="00AF5A31" w:rsidP="00A05D5E">
            <w:pPr>
              <w:pStyle w:val="TAC"/>
              <w:rPr>
                <w:rFonts w:cs="Arial"/>
                <w:kern w:val="2"/>
                <w:szCs w:val="24"/>
                <w:lang w:eastAsia="zh-CN"/>
              </w:rPr>
            </w:pPr>
            <w:r w:rsidRPr="003C4CEC">
              <w:rPr>
                <w:rFonts w:cs="Arial"/>
                <w:kern w:val="2"/>
                <w:szCs w:val="24"/>
                <w:lang w:val="en-US" w:eastAsia="zh-CN"/>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347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7715210" w14:textId="77777777" w:rsidR="00AF5A31" w:rsidRDefault="00AF5A31" w:rsidP="00A05D5E">
            <w:pPr>
              <w:pStyle w:val="TAC"/>
              <w:rPr>
                <w:rFonts w:cs="Arial"/>
                <w:kern w:val="2"/>
                <w:szCs w:val="24"/>
                <w:lang w:eastAsia="zh-CN"/>
              </w:rPr>
            </w:pPr>
            <w:r w:rsidRPr="003C4CEC">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347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16618DE" w14:textId="77777777" w:rsidR="00AF5A31" w:rsidRDefault="00AF5A31" w:rsidP="00A05D5E">
            <w:pPr>
              <w:pStyle w:val="TAC"/>
              <w:rPr>
                <w:rFonts w:cs="Arial"/>
                <w:kern w:val="2"/>
                <w:szCs w:val="24"/>
                <w:lang w:eastAsia="zh-CN"/>
              </w:rPr>
            </w:pPr>
            <w:r w:rsidRPr="00D67279">
              <w:rPr>
                <w:rFonts w:cs="Arial"/>
                <w:kern w:val="2"/>
                <w:szCs w:val="24"/>
                <w:lang w:val="en-US" w:eastAsia="zh-CN"/>
              </w:rPr>
              <w:t>3520</w:t>
            </w:r>
          </w:p>
        </w:tc>
        <w:tc>
          <w:tcPr>
            <w:tcW w:w="874" w:type="dxa"/>
            <w:tcBorders>
              <w:top w:val="single" w:sz="4" w:space="0" w:color="auto"/>
              <w:left w:val="single" w:sz="4" w:space="0" w:color="auto"/>
              <w:bottom w:val="single" w:sz="4" w:space="0" w:color="auto"/>
              <w:right w:val="single" w:sz="4" w:space="0" w:color="auto"/>
            </w:tcBorders>
            <w:vAlign w:val="center"/>
            <w:tcPrChange w:id="3473"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44D4A316"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347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C8163CD" w14:textId="77777777" w:rsidR="00AF5A31" w:rsidRDefault="00AF5A31" w:rsidP="00A05D5E">
            <w:pPr>
              <w:pStyle w:val="TAC"/>
              <w:rPr>
                <w:rFonts w:eastAsia="Malgun Gothic" w:cs="Arial"/>
                <w:kern w:val="2"/>
                <w:szCs w:val="24"/>
                <w:lang w:eastAsia="ko-KR"/>
              </w:rPr>
            </w:pPr>
            <w:r w:rsidRPr="00D67279">
              <w:rPr>
                <w:rFonts w:cs="Arial"/>
                <w:kern w:val="2"/>
                <w:szCs w:val="24"/>
                <w:lang w:val="en-US" w:eastAsia="zh-CN"/>
              </w:rPr>
              <w:t>N/A</w:t>
            </w:r>
          </w:p>
        </w:tc>
      </w:tr>
      <w:tr w:rsidR="00AF5A31" w:rsidRPr="00EF5447" w14:paraId="1EE89F62" w14:textId="77777777" w:rsidTr="001049FF">
        <w:trPr>
          <w:trHeight w:val="22"/>
          <w:jc w:val="center"/>
          <w:trPrChange w:id="3475" w:author="Nokia" w:date="2024-01-31T16:13:00Z">
            <w:trPr>
              <w:gridAfter w:val="0"/>
              <w:wAfter w:w="58" w:type="dxa"/>
              <w:trHeight w:val="22"/>
              <w:jc w:val="center"/>
            </w:trPr>
          </w:trPrChange>
        </w:trPr>
        <w:tc>
          <w:tcPr>
            <w:tcW w:w="2258" w:type="dxa"/>
            <w:tcBorders>
              <w:top w:val="nil"/>
              <w:bottom w:val="nil"/>
            </w:tcBorders>
            <w:shd w:val="clear" w:color="auto" w:fill="auto"/>
            <w:tcPrChange w:id="3476" w:author="Nokia" w:date="2024-01-31T16:13:00Z">
              <w:tcPr>
                <w:tcW w:w="2258" w:type="dxa"/>
                <w:tcBorders>
                  <w:top w:val="nil"/>
                  <w:bottom w:val="nil"/>
                </w:tcBorders>
                <w:shd w:val="clear" w:color="auto" w:fill="auto"/>
              </w:tcPr>
            </w:tcPrChange>
          </w:tcPr>
          <w:p w14:paraId="4626F528" w14:textId="77777777" w:rsidR="00AF5A31" w:rsidRPr="00EF5447" w:rsidRDefault="00AF5A31" w:rsidP="00A05D5E">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F97DFF6" w14:textId="77777777" w:rsidR="00AF5A31" w:rsidRPr="00EF5447" w:rsidRDefault="00AF5A31" w:rsidP="00A05D5E">
            <w:pPr>
              <w:pStyle w:val="TAC"/>
              <w:rPr>
                <w:lang w:eastAsia="ko-KR"/>
              </w:rPr>
            </w:pPr>
            <w:r w:rsidRPr="00EF5447">
              <w:t>DC_1A-40C_n78A</w:t>
            </w:r>
          </w:p>
        </w:tc>
        <w:tc>
          <w:tcPr>
            <w:tcW w:w="867" w:type="dxa"/>
            <w:shd w:val="clear" w:color="auto" w:fill="auto"/>
            <w:tcPrChange w:id="3477" w:author="Nokia" w:date="2024-01-31T16:13:00Z">
              <w:tcPr>
                <w:tcW w:w="867" w:type="dxa"/>
                <w:shd w:val="clear" w:color="auto" w:fill="auto"/>
              </w:tcPr>
            </w:tcPrChange>
          </w:tcPr>
          <w:p w14:paraId="6077D7CD" w14:textId="77777777" w:rsidR="00AF5A31" w:rsidRPr="00EF5447" w:rsidRDefault="00AF5A31" w:rsidP="00A05D5E">
            <w:pPr>
              <w:pStyle w:val="TAC"/>
              <w:rPr>
                <w:rFonts w:cs="Arial"/>
                <w:szCs w:val="18"/>
              </w:rPr>
            </w:pPr>
            <w:r w:rsidRPr="00EF5447">
              <w:t>1</w:t>
            </w:r>
          </w:p>
        </w:tc>
        <w:tc>
          <w:tcPr>
            <w:tcW w:w="1379" w:type="dxa"/>
            <w:shd w:val="clear" w:color="auto" w:fill="auto"/>
            <w:noWrap/>
            <w:tcPrChange w:id="3478" w:author="Nokia" w:date="2024-01-31T16:13:00Z">
              <w:tcPr>
                <w:tcW w:w="1379" w:type="dxa"/>
                <w:shd w:val="clear" w:color="auto" w:fill="auto"/>
                <w:noWrap/>
              </w:tcPr>
            </w:tcPrChange>
          </w:tcPr>
          <w:p w14:paraId="709EC1D7" w14:textId="77777777" w:rsidR="00AF5A31" w:rsidRPr="00EF5447" w:rsidRDefault="00AF5A31" w:rsidP="00A05D5E">
            <w:pPr>
              <w:pStyle w:val="TAC"/>
              <w:rPr>
                <w:rFonts w:cs="Arial"/>
                <w:szCs w:val="18"/>
              </w:rPr>
            </w:pPr>
            <w:r w:rsidRPr="003C4CEC">
              <w:rPr>
                <w:rFonts w:eastAsia="Malgun Gothic"/>
                <w:szCs w:val="18"/>
                <w:lang w:eastAsia="ko-KR"/>
              </w:rPr>
              <w:t>1930</w:t>
            </w:r>
          </w:p>
        </w:tc>
        <w:tc>
          <w:tcPr>
            <w:tcW w:w="822" w:type="dxa"/>
            <w:gridSpan w:val="2"/>
            <w:shd w:val="clear" w:color="auto" w:fill="auto"/>
            <w:noWrap/>
            <w:tcPrChange w:id="3479" w:author="Nokia" w:date="2024-01-31T16:13:00Z">
              <w:tcPr>
                <w:tcW w:w="817" w:type="dxa"/>
                <w:gridSpan w:val="3"/>
                <w:shd w:val="clear" w:color="auto" w:fill="auto"/>
                <w:noWrap/>
              </w:tcPr>
            </w:tcPrChange>
          </w:tcPr>
          <w:p w14:paraId="157F444D" w14:textId="77777777" w:rsidR="00AF5A31" w:rsidRPr="00EF5447" w:rsidRDefault="00AF5A31" w:rsidP="00A05D5E">
            <w:pPr>
              <w:pStyle w:val="TAC"/>
              <w:rPr>
                <w:rFonts w:cs="Arial"/>
                <w:szCs w:val="18"/>
              </w:rPr>
            </w:pPr>
            <w:r w:rsidRPr="003C4CEC">
              <w:rPr>
                <w:rFonts w:eastAsia="Malgun Gothic"/>
                <w:szCs w:val="18"/>
                <w:lang w:eastAsia="ko-KR"/>
              </w:rPr>
              <w:t>5</w:t>
            </w:r>
          </w:p>
        </w:tc>
        <w:tc>
          <w:tcPr>
            <w:tcW w:w="2557" w:type="dxa"/>
            <w:shd w:val="clear" w:color="auto" w:fill="auto"/>
            <w:noWrap/>
            <w:tcPrChange w:id="3480" w:author="Nokia" w:date="2024-01-31T16:13:00Z">
              <w:tcPr>
                <w:tcW w:w="2554" w:type="dxa"/>
                <w:gridSpan w:val="2"/>
                <w:shd w:val="clear" w:color="auto" w:fill="auto"/>
                <w:noWrap/>
              </w:tcPr>
            </w:tcPrChange>
          </w:tcPr>
          <w:p w14:paraId="4E6C06BA" w14:textId="77777777" w:rsidR="00AF5A31" w:rsidRPr="00EF5447" w:rsidRDefault="00AF5A31" w:rsidP="00A05D5E">
            <w:pPr>
              <w:pStyle w:val="TAC"/>
              <w:rPr>
                <w:rFonts w:cs="Arial"/>
                <w:szCs w:val="18"/>
              </w:rPr>
            </w:pPr>
            <w:r w:rsidRPr="003C4CEC">
              <w:rPr>
                <w:rFonts w:eastAsia="Malgun Gothic"/>
                <w:szCs w:val="18"/>
                <w:lang w:eastAsia="ko-KR"/>
              </w:rPr>
              <w:t>25</w:t>
            </w:r>
          </w:p>
        </w:tc>
        <w:tc>
          <w:tcPr>
            <w:tcW w:w="1323" w:type="dxa"/>
            <w:shd w:val="clear" w:color="auto" w:fill="auto"/>
            <w:noWrap/>
            <w:tcPrChange w:id="3481" w:author="Nokia" w:date="2024-01-31T16:13:00Z">
              <w:tcPr>
                <w:tcW w:w="1323" w:type="dxa"/>
                <w:gridSpan w:val="3"/>
                <w:shd w:val="clear" w:color="auto" w:fill="auto"/>
                <w:noWrap/>
              </w:tcPr>
            </w:tcPrChange>
          </w:tcPr>
          <w:p w14:paraId="214AF5B9" w14:textId="77777777" w:rsidR="00AF5A31" w:rsidRPr="00EF5447" w:rsidRDefault="00AF5A31" w:rsidP="00A05D5E">
            <w:pPr>
              <w:pStyle w:val="TAC"/>
              <w:rPr>
                <w:rFonts w:cs="Arial"/>
                <w:szCs w:val="18"/>
              </w:rPr>
            </w:pPr>
            <w:r w:rsidRPr="00EF5447">
              <w:rPr>
                <w:rFonts w:eastAsia="Malgun Gothic"/>
                <w:szCs w:val="18"/>
                <w:lang w:eastAsia="ko-KR"/>
              </w:rPr>
              <w:t>2120</w:t>
            </w:r>
          </w:p>
        </w:tc>
        <w:tc>
          <w:tcPr>
            <w:tcW w:w="874" w:type="dxa"/>
            <w:shd w:val="clear" w:color="auto" w:fill="auto"/>
            <w:tcPrChange w:id="3482" w:author="Nokia" w:date="2024-01-31T16:13:00Z">
              <w:tcPr>
                <w:tcW w:w="867" w:type="dxa"/>
                <w:gridSpan w:val="6"/>
                <w:shd w:val="clear" w:color="auto" w:fill="auto"/>
              </w:tcPr>
            </w:tcPrChange>
          </w:tcPr>
          <w:p w14:paraId="53C1801D" w14:textId="77777777" w:rsidR="00AF5A31" w:rsidRPr="00EF5447" w:rsidRDefault="00AF5A31" w:rsidP="00A05D5E">
            <w:pPr>
              <w:pStyle w:val="TAC"/>
              <w:rPr>
                <w:rFonts w:cs="Arial"/>
                <w:szCs w:val="18"/>
              </w:rPr>
            </w:pPr>
            <w:r w:rsidRPr="00EF5447">
              <w:t>N/A</w:t>
            </w:r>
          </w:p>
        </w:tc>
        <w:tc>
          <w:tcPr>
            <w:tcW w:w="1293" w:type="dxa"/>
            <w:gridSpan w:val="2"/>
            <w:shd w:val="clear" w:color="auto" w:fill="auto"/>
            <w:tcPrChange w:id="3483" w:author="Nokia" w:date="2024-01-31T16:13:00Z">
              <w:tcPr>
                <w:tcW w:w="1248" w:type="dxa"/>
                <w:gridSpan w:val="5"/>
                <w:shd w:val="clear" w:color="auto" w:fill="auto"/>
              </w:tcPr>
            </w:tcPrChange>
          </w:tcPr>
          <w:p w14:paraId="415CC46F" w14:textId="77777777" w:rsidR="00AF5A31" w:rsidRPr="00EF5447" w:rsidRDefault="00AF5A31" w:rsidP="00A05D5E">
            <w:pPr>
              <w:pStyle w:val="TAC"/>
              <w:rPr>
                <w:rFonts w:cs="Arial"/>
                <w:szCs w:val="18"/>
              </w:rPr>
            </w:pPr>
            <w:r w:rsidRPr="00EF5447">
              <w:t>N/A</w:t>
            </w:r>
          </w:p>
        </w:tc>
      </w:tr>
      <w:tr w:rsidR="00AF5A31" w:rsidRPr="00EF5447" w14:paraId="0DD48CF2" w14:textId="77777777" w:rsidTr="001049FF">
        <w:trPr>
          <w:trHeight w:val="22"/>
          <w:jc w:val="center"/>
          <w:trPrChange w:id="3484" w:author="Nokia" w:date="2024-01-31T16:13:00Z">
            <w:trPr>
              <w:gridAfter w:val="0"/>
              <w:wAfter w:w="58" w:type="dxa"/>
              <w:trHeight w:val="22"/>
              <w:jc w:val="center"/>
            </w:trPr>
          </w:trPrChange>
        </w:trPr>
        <w:tc>
          <w:tcPr>
            <w:tcW w:w="2258" w:type="dxa"/>
            <w:tcBorders>
              <w:top w:val="nil"/>
              <w:bottom w:val="nil"/>
            </w:tcBorders>
            <w:shd w:val="clear" w:color="auto" w:fill="auto"/>
            <w:tcPrChange w:id="3485" w:author="Nokia" w:date="2024-01-31T16:13:00Z">
              <w:tcPr>
                <w:tcW w:w="2258" w:type="dxa"/>
                <w:tcBorders>
                  <w:top w:val="nil"/>
                  <w:bottom w:val="nil"/>
                </w:tcBorders>
                <w:shd w:val="clear" w:color="auto" w:fill="auto"/>
              </w:tcPr>
            </w:tcPrChange>
          </w:tcPr>
          <w:p w14:paraId="5D3729E6" w14:textId="77777777" w:rsidR="00AF5A31" w:rsidRPr="00EF5447" w:rsidRDefault="00AF5A31" w:rsidP="00A05D5E">
            <w:pPr>
              <w:pStyle w:val="TAC"/>
              <w:rPr>
                <w:lang w:eastAsia="ko-KR"/>
              </w:rPr>
            </w:pPr>
          </w:p>
        </w:tc>
        <w:tc>
          <w:tcPr>
            <w:tcW w:w="867" w:type="dxa"/>
            <w:shd w:val="clear" w:color="auto" w:fill="auto"/>
            <w:tcPrChange w:id="3486" w:author="Nokia" w:date="2024-01-31T16:13:00Z">
              <w:tcPr>
                <w:tcW w:w="867" w:type="dxa"/>
                <w:shd w:val="clear" w:color="auto" w:fill="auto"/>
              </w:tcPr>
            </w:tcPrChange>
          </w:tcPr>
          <w:p w14:paraId="284F3858" w14:textId="77777777" w:rsidR="00AF5A31" w:rsidRPr="00EF5447" w:rsidRDefault="00AF5A31" w:rsidP="00A05D5E">
            <w:pPr>
              <w:pStyle w:val="TAC"/>
              <w:rPr>
                <w:rFonts w:cs="Arial"/>
                <w:szCs w:val="18"/>
              </w:rPr>
            </w:pPr>
            <w:r w:rsidRPr="00EF5447">
              <w:t>40</w:t>
            </w:r>
          </w:p>
        </w:tc>
        <w:tc>
          <w:tcPr>
            <w:tcW w:w="1379" w:type="dxa"/>
            <w:shd w:val="clear" w:color="auto" w:fill="auto"/>
            <w:noWrap/>
            <w:tcPrChange w:id="3487" w:author="Nokia" w:date="2024-01-31T16:13:00Z">
              <w:tcPr>
                <w:tcW w:w="1379" w:type="dxa"/>
                <w:shd w:val="clear" w:color="auto" w:fill="auto"/>
                <w:noWrap/>
              </w:tcPr>
            </w:tcPrChange>
          </w:tcPr>
          <w:p w14:paraId="02314F01" w14:textId="77777777" w:rsidR="00AF5A31" w:rsidRPr="00EF5447" w:rsidRDefault="00AF5A31" w:rsidP="00A05D5E">
            <w:pPr>
              <w:pStyle w:val="TAC"/>
              <w:rPr>
                <w:rFonts w:cs="Arial"/>
                <w:szCs w:val="18"/>
              </w:rPr>
            </w:pPr>
            <w:r>
              <w:rPr>
                <w:rFonts w:eastAsia="Malgun Gothic"/>
                <w:szCs w:val="18"/>
                <w:lang w:eastAsia="ko-KR"/>
              </w:rPr>
              <w:t>N/A</w:t>
            </w:r>
          </w:p>
        </w:tc>
        <w:tc>
          <w:tcPr>
            <w:tcW w:w="822" w:type="dxa"/>
            <w:gridSpan w:val="2"/>
            <w:shd w:val="clear" w:color="auto" w:fill="auto"/>
            <w:noWrap/>
            <w:tcPrChange w:id="3488" w:author="Nokia" w:date="2024-01-31T16:13:00Z">
              <w:tcPr>
                <w:tcW w:w="817" w:type="dxa"/>
                <w:gridSpan w:val="3"/>
                <w:shd w:val="clear" w:color="auto" w:fill="auto"/>
                <w:noWrap/>
              </w:tcPr>
            </w:tcPrChange>
          </w:tcPr>
          <w:p w14:paraId="38B09455" w14:textId="77777777" w:rsidR="00AF5A31" w:rsidRPr="00EF5447" w:rsidRDefault="00AF5A31" w:rsidP="00A05D5E">
            <w:pPr>
              <w:pStyle w:val="TAC"/>
              <w:rPr>
                <w:rFonts w:cs="Arial"/>
                <w:szCs w:val="18"/>
              </w:rPr>
            </w:pPr>
            <w:r w:rsidRPr="003C4CEC">
              <w:rPr>
                <w:rFonts w:eastAsia="Malgun Gothic"/>
                <w:szCs w:val="18"/>
                <w:lang w:eastAsia="ko-KR"/>
              </w:rPr>
              <w:t>5</w:t>
            </w:r>
          </w:p>
        </w:tc>
        <w:tc>
          <w:tcPr>
            <w:tcW w:w="2557" w:type="dxa"/>
            <w:shd w:val="clear" w:color="auto" w:fill="auto"/>
            <w:noWrap/>
            <w:tcPrChange w:id="3489" w:author="Nokia" w:date="2024-01-31T16:13:00Z">
              <w:tcPr>
                <w:tcW w:w="2554" w:type="dxa"/>
                <w:gridSpan w:val="2"/>
                <w:shd w:val="clear" w:color="auto" w:fill="auto"/>
                <w:noWrap/>
              </w:tcPr>
            </w:tcPrChange>
          </w:tcPr>
          <w:p w14:paraId="693758D8" w14:textId="77777777" w:rsidR="00AF5A31" w:rsidRPr="00EF5447" w:rsidRDefault="00AF5A31" w:rsidP="00A05D5E">
            <w:pPr>
              <w:pStyle w:val="TAC"/>
              <w:rPr>
                <w:rFonts w:cs="Arial"/>
                <w:szCs w:val="18"/>
              </w:rPr>
            </w:pPr>
            <w:r>
              <w:rPr>
                <w:rFonts w:eastAsia="Malgun Gothic"/>
                <w:szCs w:val="18"/>
                <w:lang w:eastAsia="ko-KR"/>
              </w:rPr>
              <w:t>N/A</w:t>
            </w:r>
          </w:p>
        </w:tc>
        <w:tc>
          <w:tcPr>
            <w:tcW w:w="1323" w:type="dxa"/>
            <w:shd w:val="clear" w:color="auto" w:fill="auto"/>
            <w:noWrap/>
            <w:tcPrChange w:id="3490" w:author="Nokia" w:date="2024-01-31T16:13:00Z">
              <w:tcPr>
                <w:tcW w:w="1323" w:type="dxa"/>
                <w:gridSpan w:val="3"/>
                <w:shd w:val="clear" w:color="auto" w:fill="auto"/>
                <w:noWrap/>
              </w:tcPr>
            </w:tcPrChange>
          </w:tcPr>
          <w:p w14:paraId="0B5850C1" w14:textId="77777777" w:rsidR="00AF5A31" w:rsidRPr="00EF5447" w:rsidRDefault="00AF5A31" w:rsidP="00A05D5E">
            <w:pPr>
              <w:pStyle w:val="TAC"/>
              <w:rPr>
                <w:rFonts w:cs="Arial"/>
                <w:szCs w:val="18"/>
              </w:rPr>
            </w:pPr>
            <w:r w:rsidRPr="00EF5447">
              <w:rPr>
                <w:rFonts w:eastAsia="Malgun Gothic"/>
                <w:szCs w:val="18"/>
                <w:lang w:eastAsia="ko-KR"/>
              </w:rPr>
              <w:t>2340</w:t>
            </w:r>
          </w:p>
        </w:tc>
        <w:tc>
          <w:tcPr>
            <w:tcW w:w="874" w:type="dxa"/>
            <w:shd w:val="clear" w:color="auto" w:fill="auto"/>
            <w:tcPrChange w:id="3491" w:author="Nokia" w:date="2024-01-31T16:13:00Z">
              <w:tcPr>
                <w:tcW w:w="867" w:type="dxa"/>
                <w:gridSpan w:val="6"/>
                <w:shd w:val="clear" w:color="auto" w:fill="auto"/>
              </w:tcPr>
            </w:tcPrChange>
          </w:tcPr>
          <w:p w14:paraId="561EC05F" w14:textId="77777777" w:rsidR="00AF5A31" w:rsidRPr="00EF5447" w:rsidRDefault="00AF5A31" w:rsidP="00A05D5E">
            <w:pPr>
              <w:pStyle w:val="TAC"/>
              <w:rPr>
                <w:rFonts w:cs="Arial"/>
                <w:szCs w:val="18"/>
              </w:rPr>
            </w:pPr>
            <w:r w:rsidRPr="00EF5447">
              <w:t>10.6</w:t>
            </w:r>
          </w:p>
        </w:tc>
        <w:tc>
          <w:tcPr>
            <w:tcW w:w="1293" w:type="dxa"/>
            <w:gridSpan w:val="2"/>
            <w:shd w:val="clear" w:color="auto" w:fill="auto"/>
            <w:tcPrChange w:id="3492" w:author="Nokia" w:date="2024-01-31T16:13:00Z">
              <w:tcPr>
                <w:tcW w:w="1248" w:type="dxa"/>
                <w:gridSpan w:val="5"/>
                <w:shd w:val="clear" w:color="auto" w:fill="auto"/>
              </w:tcPr>
            </w:tcPrChange>
          </w:tcPr>
          <w:p w14:paraId="74C6E88E" w14:textId="77777777" w:rsidR="00AF5A31" w:rsidRPr="00EF5447" w:rsidRDefault="00AF5A31" w:rsidP="00A05D5E">
            <w:pPr>
              <w:pStyle w:val="TAC"/>
              <w:rPr>
                <w:rFonts w:cs="Arial"/>
                <w:szCs w:val="18"/>
              </w:rPr>
            </w:pPr>
            <w:r w:rsidRPr="00EF5447">
              <w:t>IMD4</w:t>
            </w:r>
          </w:p>
        </w:tc>
      </w:tr>
      <w:tr w:rsidR="00AF5A31" w:rsidRPr="00EF5447" w14:paraId="319948F3" w14:textId="77777777" w:rsidTr="001049FF">
        <w:trPr>
          <w:trHeight w:val="22"/>
          <w:jc w:val="center"/>
          <w:trPrChange w:id="3493" w:author="Nokia" w:date="2024-01-31T16:13:00Z">
            <w:trPr>
              <w:gridAfter w:val="0"/>
              <w:wAfter w:w="58" w:type="dxa"/>
              <w:trHeight w:val="22"/>
              <w:jc w:val="center"/>
            </w:trPr>
          </w:trPrChange>
        </w:trPr>
        <w:tc>
          <w:tcPr>
            <w:tcW w:w="2258" w:type="dxa"/>
            <w:tcBorders>
              <w:top w:val="nil"/>
              <w:bottom w:val="nil"/>
            </w:tcBorders>
            <w:shd w:val="clear" w:color="auto" w:fill="auto"/>
            <w:tcPrChange w:id="3494" w:author="Nokia" w:date="2024-01-31T16:13:00Z">
              <w:tcPr>
                <w:tcW w:w="2258" w:type="dxa"/>
                <w:tcBorders>
                  <w:top w:val="nil"/>
                  <w:bottom w:val="nil"/>
                </w:tcBorders>
                <w:shd w:val="clear" w:color="auto" w:fill="auto"/>
              </w:tcPr>
            </w:tcPrChange>
          </w:tcPr>
          <w:p w14:paraId="2E2FCF0C" w14:textId="77777777" w:rsidR="00AF5A31" w:rsidRPr="00EF5447" w:rsidRDefault="00AF5A31" w:rsidP="00A05D5E">
            <w:pPr>
              <w:pStyle w:val="TAC"/>
              <w:rPr>
                <w:lang w:eastAsia="ko-KR"/>
              </w:rPr>
            </w:pPr>
          </w:p>
        </w:tc>
        <w:tc>
          <w:tcPr>
            <w:tcW w:w="867" w:type="dxa"/>
            <w:shd w:val="clear" w:color="auto" w:fill="auto"/>
            <w:tcPrChange w:id="3495" w:author="Nokia" w:date="2024-01-31T16:13:00Z">
              <w:tcPr>
                <w:tcW w:w="867" w:type="dxa"/>
                <w:shd w:val="clear" w:color="auto" w:fill="auto"/>
              </w:tcPr>
            </w:tcPrChange>
          </w:tcPr>
          <w:p w14:paraId="7B26BC7F" w14:textId="77777777" w:rsidR="00AF5A31" w:rsidRPr="00EF5447" w:rsidRDefault="00AF5A31" w:rsidP="00A05D5E">
            <w:pPr>
              <w:pStyle w:val="TAC"/>
              <w:rPr>
                <w:rFonts w:cs="Arial"/>
                <w:szCs w:val="18"/>
              </w:rPr>
            </w:pPr>
            <w:r w:rsidRPr="00EF5447">
              <w:t>n78</w:t>
            </w:r>
          </w:p>
        </w:tc>
        <w:tc>
          <w:tcPr>
            <w:tcW w:w="1379" w:type="dxa"/>
            <w:shd w:val="clear" w:color="auto" w:fill="auto"/>
            <w:noWrap/>
            <w:tcPrChange w:id="3496" w:author="Nokia" w:date="2024-01-31T16:13:00Z">
              <w:tcPr>
                <w:tcW w:w="1379" w:type="dxa"/>
                <w:shd w:val="clear" w:color="auto" w:fill="auto"/>
                <w:noWrap/>
              </w:tcPr>
            </w:tcPrChange>
          </w:tcPr>
          <w:p w14:paraId="181A5CBC" w14:textId="77777777" w:rsidR="00AF5A31" w:rsidRPr="00EF5447" w:rsidRDefault="00AF5A31" w:rsidP="00A05D5E">
            <w:pPr>
              <w:pStyle w:val="TAC"/>
              <w:rPr>
                <w:rFonts w:cs="Arial"/>
                <w:szCs w:val="18"/>
              </w:rPr>
            </w:pPr>
            <w:r w:rsidRPr="003C4CEC">
              <w:rPr>
                <w:rFonts w:eastAsia="Malgun Gothic"/>
                <w:szCs w:val="18"/>
                <w:lang w:eastAsia="ko-KR"/>
              </w:rPr>
              <w:t>3450</w:t>
            </w:r>
          </w:p>
        </w:tc>
        <w:tc>
          <w:tcPr>
            <w:tcW w:w="822" w:type="dxa"/>
            <w:gridSpan w:val="2"/>
            <w:shd w:val="clear" w:color="auto" w:fill="auto"/>
            <w:noWrap/>
            <w:tcPrChange w:id="3497" w:author="Nokia" w:date="2024-01-31T16:13:00Z">
              <w:tcPr>
                <w:tcW w:w="817" w:type="dxa"/>
                <w:gridSpan w:val="3"/>
                <w:shd w:val="clear" w:color="auto" w:fill="auto"/>
                <w:noWrap/>
              </w:tcPr>
            </w:tcPrChange>
          </w:tcPr>
          <w:p w14:paraId="466450DE" w14:textId="77777777" w:rsidR="00AF5A31" w:rsidRPr="00EF5447" w:rsidRDefault="00AF5A31" w:rsidP="00A05D5E">
            <w:pPr>
              <w:pStyle w:val="TAC"/>
              <w:rPr>
                <w:rFonts w:cs="Arial"/>
                <w:szCs w:val="18"/>
              </w:rPr>
            </w:pPr>
            <w:r w:rsidRPr="003C4CEC">
              <w:rPr>
                <w:rFonts w:eastAsia="Malgun Gothic"/>
                <w:szCs w:val="18"/>
                <w:lang w:eastAsia="ko-KR"/>
              </w:rPr>
              <w:t>10</w:t>
            </w:r>
          </w:p>
        </w:tc>
        <w:tc>
          <w:tcPr>
            <w:tcW w:w="2557" w:type="dxa"/>
            <w:shd w:val="clear" w:color="auto" w:fill="auto"/>
            <w:noWrap/>
            <w:tcPrChange w:id="3498" w:author="Nokia" w:date="2024-01-31T16:13:00Z">
              <w:tcPr>
                <w:tcW w:w="2554" w:type="dxa"/>
                <w:gridSpan w:val="2"/>
                <w:shd w:val="clear" w:color="auto" w:fill="auto"/>
                <w:noWrap/>
              </w:tcPr>
            </w:tcPrChange>
          </w:tcPr>
          <w:p w14:paraId="117F33CF" w14:textId="77777777" w:rsidR="00AF5A31" w:rsidRPr="00EF5447" w:rsidRDefault="00AF5A31" w:rsidP="00A05D5E">
            <w:pPr>
              <w:pStyle w:val="TAC"/>
              <w:rPr>
                <w:rFonts w:cs="Arial"/>
                <w:szCs w:val="18"/>
              </w:rPr>
            </w:pPr>
            <w:r w:rsidRPr="003C4CEC">
              <w:rPr>
                <w:rFonts w:eastAsia="Malgun Gothic"/>
                <w:szCs w:val="18"/>
                <w:lang w:eastAsia="ko-KR"/>
              </w:rPr>
              <w:t>50</w:t>
            </w:r>
          </w:p>
        </w:tc>
        <w:tc>
          <w:tcPr>
            <w:tcW w:w="1323" w:type="dxa"/>
            <w:shd w:val="clear" w:color="auto" w:fill="auto"/>
            <w:noWrap/>
            <w:tcPrChange w:id="3499" w:author="Nokia" w:date="2024-01-31T16:13:00Z">
              <w:tcPr>
                <w:tcW w:w="1323" w:type="dxa"/>
                <w:gridSpan w:val="3"/>
                <w:shd w:val="clear" w:color="auto" w:fill="auto"/>
                <w:noWrap/>
              </w:tcPr>
            </w:tcPrChange>
          </w:tcPr>
          <w:p w14:paraId="57F359E6" w14:textId="77777777" w:rsidR="00AF5A31" w:rsidRPr="00EF5447" w:rsidRDefault="00AF5A31" w:rsidP="00A05D5E">
            <w:pPr>
              <w:pStyle w:val="TAC"/>
              <w:rPr>
                <w:rFonts w:cs="Arial"/>
                <w:szCs w:val="18"/>
              </w:rPr>
            </w:pPr>
            <w:r w:rsidRPr="00EF5447">
              <w:rPr>
                <w:rFonts w:eastAsia="Malgun Gothic"/>
                <w:szCs w:val="18"/>
                <w:lang w:eastAsia="ko-KR"/>
              </w:rPr>
              <w:t>3450</w:t>
            </w:r>
          </w:p>
        </w:tc>
        <w:tc>
          <w:tcPr>
            <w:tcW w:w="874" w:type="dxa"/>
            <w:shd w:val="clear" w:color="auto" w:fill="auto"/>
            <w:tcPrChange w:id="3500" w:author="Nokia" w:date="2024-01-31T16:13:00Z">
              <w:tcPr>
                <w:tcW w:w="867" w:type="dxa"/>
                <w:gridSpan w:val="6"/>
                <w:shd w:val="clear" w:color="auto" w:fill="auto"/>
              </w:tcPr>
            </w:tcPrChange>
          </w:tcPr>
          <w:p w14:paraId="2DCCB442" w14:textId="77777777" w:rsidR="00AF5A31" w:rsidRPr="00EF5447" w:rsidRDefault="00AF5A31" w:rsidP="00A05D5E">
            <w:pPr>
              <w:pStyle w:val="TAC"/>
              <w:rPr>
                <w:rFonts w:cs="Arial"/>
                <w:szCs w:val="18"/>
              </w:rPr>
            </w:pPr>
            <w:r w:rsidRPr="00EF5447">
              <w:t>N/A</w:t>
            </w:r>
          </w:p>
        </w:tc>
        <w:tc>
          <w:tcPr>
            <w:tcW w:w="1293" w:type="dxa"/>
            <w:gridSpan w:val="2"/>
            <w:shd w:val="clear" w:color="auto" w:fill="auto"/>
            <w:tcPrChange w:id="3501" w:author="Nokia" w:date="2024-01-31T16:13:00Z">
              <w:tcPr>
                <w:tcW w:w="1248" w:type="dxa"/>
                <w:gridSpan w:val="5"/>
                <w:shd w:val="clear" w:color="auto" w:fill="auto"/>
              </w:tcPr>
            </w:tcPrChange>
          </w:tcPr>
          <w:p w14:paraId="212C0A71" w14:textId="77777777" w:rsidR="00AF5A31" w:rsidRPr="00EF5447" w:rsidRDefault="00AF5A31" w:rsidP="00A05D5E">
            <w:pPr>
              <w:pStyle w:val="TAC"/>
              <w:rPr>
                <w:rFonts w:cs="Arial"/>
                <w:szCs w:val="18"/>
              </w:rPr>
            </w:pPr>
            <w:r w:rsidRPr="00EF5447">
              <w:t>N/A</w:t>
            </w:r>
          </w:p>
        </w:tc>
      </w:tr>
      <w:tr w:rsidR="00AF5A31" w:rsidRPr="00EF5447" w14:paraId="105A12A5" w14:textId="77777777" w:rsidTr="001049FF">
        <w:trPr>
          <w:trHeight w:val="22"/>
          <w:jc w:val="center"/>
          <w:trPrChange w:id="3502" w:author="Nokia" w:date="2024-01-31T16:13:00Z">
            <w:trPr>
              <w:gridAfter w:val="0"/>
              <w:wAfter w:w="58" w:type="dxa"/>
              <w:trHeight w:val="22"/>
              <w:jc w:val="center"/>
            </w:trPr>
          </w:trPrChange>
        </w:trPr>
        <w:tc>
          <w:tcPr>
            <w:tcW w:w="2258" w:type="dxa"/>
            <w:tcBorders>
              <w:top w:val="nil"/>
              <w:bottom w:val="nil"/>
            </w:tcBorders>
            <w:shd w:val="clear" w:color="auto" w:fill="auto"/>
            <w:tcPrChange w:id="3503" w:author="Nokia" w:date="2024-01-31T16:13:00Z">
              <w:tcPr>
                <w:tcW w:w="2258" w:type="dxa"/>
                <w:tcBorders>
                  <w:top w:val="nil"/>
                  <w:bottom w:val="nil"/>
                </w:tcBorders>
                <w:shd w:val="clear" w:color="auto" w:fill="auto"/>
              </w:tcPr>
            </w:tcPrChange>
          </w:tcPr>
          <w:p w14:paraId="60905915" w14:textId="77777777" w:rsidR="00AF5A31" w:rsidRPr="00EF5447" w:rsidRDefault="00AF5A31" w:rsidP="00A05D5E">
            <w:pPr>
              <w:pStyle w:val="TAC"/>
              <w:rPr>
                <w:lang w:eastAsia="ko-KR"/>
              </w:rPr>
            </w:pPr>
          </w:p>
        </w:tc>
        <w:tc>
          <w:tcPr>
            <w:tcW w:w="867" w:type="dxa"/>
            <w:shd w:val="clear" w:color="auto" w:fill="auto"/>
            <w:tcPrChange w:id="3504" w:author="Nokia" w:date="2024-01-31T16:13:00Z">
              <w:tcPr>
                <w:tcW w:w="867" w:type="dxa"/>
                <w:shd w:val="clear" w:color="auto" w:fill="auto"/>
              </w:tcPr>
            </w:tcPrChange>
          </w:tcPr>
          <w:p w14:paraId="1CB66D6C" w14:textId="77777777" w:rsidR="00AF5A31" w:rsidRPr="00EF5447" w:rsidRDefault="00AF5A31" w:rsidP="00A05D5E">
            <w:pPr>
              <w:pStyle w:val="TAC"/>
              <w:rPr>
                <w:rFonts w:cs="Arial"/>
                <w:szCs w:val="18"/>
              </w:rPr>
            </w:pPr>
            <w:r w:rsidRPr="00EF5447">
              <w:t>1</w:t>
            </w:r>
          </w:p>
        </w:tc>
        <w:tc>
          <w:tcPr>
            <w:tcW w:w="1379" w:type="dxa"/>
            <w:shd w:val="clear" w:color="auto" w:fill="auto"/>
            <w:noWrap/>
            <w:tcPrChange w:id="3505" w:author="Nokia" w:date="2024-01-31T16:13:00Z">
              <w:tcPr>
                <w:tcW w:w="1379" w:type="dxa"/>
                <w:shd w:val="clear" w:color="auto" w:fill="auto"/>
                <w:noWrap/>
              </w:tcPr>
            </w:tcPrChange>
          </w:tcPr>
          <w:p w14:paraId="1D908634" w14:textId="77777777" w:rsidR="00AF5A31" w:rsidRPr="00EF5447" w:rsidRDefault="00AF5A31" w:rsidP="00A05D5E">
            <w:pPr>
              <w:pStyle w:val="TAC"/>
              <w:rPr>
                <w:rFonts w:cs="Arial"/>
                <w:szCs w:val="18"/>
              </w:rPr>
            </w:pPr>
            <w:r>
              <w:rPr>
                <w:rFonts w:eastAsia="Malgun Gothic"/>
                <w:szCs w:val="18"/>
                <w:lang w:eastAsia="ko-KR"/>
              </w:rPr>
              <w:t>N/A</w:t>
            </w:r>
          </w:p>
        </w:tc>
        <w:tc>
          <w:tcPr>
            <w:tcW w:w="822" w:type="dxa"/>
            <w:gridSpan w:val="2"/>
            <w:shd w:val="clear" w:color="auto" w:fill="auto"/>
            <w:noWrap/>
            <w:tcPrChange w:id="3506" w:author="Nokia" w:date="2024-01-31T16:13:00Z">
              <w:tcPr>
                <w:tcW w:w="817" w:type="dxa"/>
                <w:gridSpan w:val="3"/>
                <w:shd w:val="clear" w:color="auto" w:fill="auto"/>
                <w:noWrap/>
              </w:tcPr>
            </w:tcPrChange>
          </w:tcPr>
          <w:p w14:paraId="4C7934AF" w14:textId="77777777" w:rsidR="00AF5A31" w:rsidRPr="00EF5447" w:rsidRDefault="00AF5A31" w:rsidP="00A05D5E">
            <w:pPr>
              <w:pStyle w:val="TAC"/>
              <w:rPr>
                <w:rFonts w:cs="Arial"/>
                <w:szCs w:val="18"/>
              </w:rPr>
            </w:pPr>
            <w:r w:rsidRPr="003C4CEC">
              <w:rPr>
                <w:rFonts w:eastAsia="Malgun Gothic"/>
                <w:szCs w:val="18"/>
                <w:lang w:eastAsia="ko-KR"/>
              </w:rPr>
              <w:t>5</w:t>
            </w:r>
          </w:p>
        </w:tc>
        <w:tc>
          <w:tcPr>
            <w:tcW w:w="2557" w:type="dxa"/>
            <w:shd w:val="clear" w:color="auto" w:fill="auto"/>
            <w:noWrap/>
            <w:tcPrChange w:id="3507" w:author="Nokia" w:date="2024-01-31T16:13:00Z">
              <w:tcPr>
                <w:tcW w:w="2554" w:type="dxa"/>
                <w:gridSpan w:val="2"/>
                <w:shd w:val="clear" w:color="auto" w:fill="auto"/>
                <w:noWrap/>
              </w:tcPr>
            </w:tcPrChange>
          </w:tcPr>
          <w:p w14:paraId="60E6F577" w14:textId="77777777" w:rsidR="00AF5A31" w:rsidRPr="00EF5447" w:rsidRDefault="00AF5A31" w:rsidP="00A05D5E">
            <w:pPr>
              <w:pStyle w:val="TAC"/>
              <w:rPr>
                <w:rFonts w:cs="Arial"/>
                <w:szCs w:val="18"/>
              </w:rPr>
            </w:pPr>
            <w:r>
              <w:rPr>
                <w:rFonts w:eastAsia="Malgun Gothic"/>
                <w:szCs w:val="18"/>
                <w:lang w:eastAsia="ko-KR"/>
              </w:rPr>
              <w:t>N/A</w:t>
            </w:r>
          </w:p>
        </w:tc>
        <w:tc>
          <w:tcPr>
            <w:tcW w:w="1323" w:type="dxa"/>
            <w:shd w:val="clear" w:color="auto" w:fill="auto"/>
            <w:noWrap/>
            <w:tcPrChange w:id="3508" w:author="Nokia" w:date="2024-01-31T16:13:00Z">
              <w:tcPr>
                <w:tcW w:w="1323" w:type="dxa"/>
                <w:gridSpan w:val="3"/>
                <w:shd w:val="clear" w:color="auto" w:fill="auto"/>
                <w:noWrap/>
              </w:tcPr>
            </w:tcPrChange>
          </w:tcPr>
          <w:p w14:paraId="1763B28C" w14:textId="77777777" w:rsidR="00AF5A31" w:rsidRPr="00EF5447" w:rsidRDefault="00AF5A31" w:rsidP="00A05D5E">
            <w:pPr>
              <w:pStyle w:val="TAC"/>
              <w:rPr>
                <w:rFonts w:cs="Arial"/>
                <w:szCs w:val="18"/>
              </w:rPr>
            </w:pPr>
            <w:r w:rsidRPr="00EF5447">
              <w:rPr>
                <w:rFonts w:eastAsia="Malgun Gothic"/>
                <w:szCs w:val="18"/>
                <w:lang w:eastAsia="ko-KR"/>
              </w:rPr>
              <w:t>2140</w:t>
            </w:r>
          </w:p>
        </w:tc>
        <w:tc>
          <w:tcPr>
            <w:tcW w:w="874" w:type="dxa"/>
            <w:shd w:val="clear" w:color="auto" w:fill="auto"/>
            <w:tcPrChange w:id="3509" w:author="Nokia" w:date="2024-01-31T16:13:00Z">
              <w:tcPr>
                <w:tcW w:w="867" w:type="dxa"/>
                <w:gridSpan w:val="6"/>
                <w:shd w:val="clear" w:color="auto" w:fill="auto"/>
              </w:tcPr>
            </w:tcPrChange>
          </w:tcPr>
          <w:p w14:paraId="66C54FF1" w14:textId="77777777" w:rsidR="00AF5A31" w:rsidRPr="00EF5447" w:rsidRDefault="00AF5A31" w:rsidP="00A05D5E">
            <w:pPr>
              <w:pStyle w:val="TAC"/>
              <w:rPr>
                <w:rFonts w:cs="Arial"/>
                <w:szCs w:val="18"/>
              </w:rPr>
            </w:pPr>
            <w:r w:rsidRPr="00EF5447">
              <w:t>9.1</w:t>
            </w:r>
          </w:p>
        </w:tc>
        <w:tc>
          <w:tcPr>
            <w:tcW w:w="1293" w:type="dxa"/>
            <w:gridSpan w:val="2"/>
            <w:shd w:val="clear" w:color="auto" w:fill="auto"/>
            <w:tcPrChange w:id="3510" w:author="Nokia" w:date="2024-01-31T16:13:00Z">
              <w:tcPr>
                <w:tcW w:w="1248" w:type="dxa"/>
                <w:gridSpan w:val="5"/>
                <w:shd w:val="clear" w:color="auto" w:fill="auto"/>
              </w:tcPr>
            </w:tcPrChange>
          </w:tcPr>
          <w:p w14:paraId="3A98BB66" w14:textId="77777777" w:rsidR="00AF5A31" w:rsidRPr="00EF5447" w:rsidRDefault="00AF5A31" w:rsidP="00A05D5E">
            <w:pPr>
              <w:pStyle w:val="TAC"/>
              <w:rPr>
                <w:rFonts w:cs="Arial"/>
                <w:szCs w:val="18"/>
              </w:rPr>
            </w:pPr>
            <w:r w:rsidRPr="00EF5447">
              <w:t>IMD4</w:t>
            </w:r>
          </w:p>
        </w:tc>
      </w:tr>
      <w:tr w:rsidR="00AF5A31" w:rsidRPr="00EF5447" w14:paraId="38E6063F" w14:textId="77777777" w:rsidTr="001049FF">
        <w:trPr>
          <w:trHeight w:val="22"/>
          <w:jc w:val="center"/>
          <w:trPrChange w:id="3511" w:author="Nokia" w:date="2024-01-31T16:13:00Z">
            <w:trPr>
              <w:gridAfter w:val="0"/>
              <w:wAfter w:w="58" w:type="dxa"/>
              <w:trHeight w:val="22"/>
              <w:jc w:val="center"/>
            </w:trPr>
          </w:trPrChange>
        </w:trPr>
        <w:tc>
          <w:tcPr>
            <w:tcW w:w="2258" w:type="dxa"/>
            <w:tcBorders>
              <w:top w:val="nil"/>
              <w:bottom w:val="nil"/>
            </w:tcBorders>
            <w:shd w:val="clear" w:color="auto" w:fill="auto"/>
            <w:tcPrChange w:id="3512" w:author="Nokia" w:date="2024-01-31T16:13:00Z">
              <w:tcPr>
                <w:tcW w:w="2258" w:type="dxa"/>
                <w:tcBorders>
                  <w:top w:val="nil"/>
                  <w:bottom w:val="nil"/>
                </w:tcBorders>
                <w:shd w:val="clear" w:color="auto" w:fill="auto"/>
              </w:tcPr>
            </w:tcPrChange>
          </w:tcPr>
          <w:p w14:paraId="6A8A0E91" w14:textId="77777777" w:rsidR="00AF5A31" w:rsidRPr="00EF5447" w:rsidRDefault="00AF5A31" w:rsidP="00A05D5E">
            <w:pPr>
              <w:pStyle w:val="TAC"/>
              <w:rPr>
                <w:lang w:eastAsia="ko-KR"/>
              </w:rPr>
            </w:pPr>
          </w:p>
        </w:tc>
        <w:tc>
          <w:tcPr>
            <w:tcW w:w="867" w:type="dxa"/>
            <w:shd w:val="clear" w:color="auto" w:fill="auto"/>
            <w:tcPrChange w:id="3513" w:author="Nokia" w:date="2024-01-31T16:13:00Z">
              <w:tcPr>
                <w:tcW w:w="867" w:type="dxa"/>
                <w:shd w:val="clear" w:color="auto" w:fill="auto"/>
              </w:tcPr>
            </w:tcPrChange>
          </w:tcPr>
          <w:p w14:paraId="4D5DCD95" w14:textId="77777777" w:rsidR="00AF5A31" w:rsidRPr="00EF5447" w:rsidRDefault="00AF5A31" w:rsidP="00A05D5E">
            <w:pPr>
              <w:pStyle w:val="TAC"/>
              <w:rPr>
                <w:rFonts w:cs="Arial"/>
                <w:szCs w:val="18"/>
              </w:rPr>
            </w:pPr>
            <w:r w:rsidRPr="00EF5447">
              <w:t>40</w:t>
            </w:r>
          </w:p>
        </w:tc>
        <w:tc>
          <w:tcPr>
            <w:tcW w:w="1379" w:type="dxa"/>
            <w:shd w:val="clear" w:color="auto" w:fill="auto"/>
            <w:noWrap/>
            <w:tcPrChange w:id="3514" w:author="Nokia" w:date="2024-01-31T16:13:00Z">
              <w:tcPr>
                <w:tcW w:w="1379" w:type="dxa"/>
                <w:shd w:val="clear" w:color="auto" w:fill="auto"/>
                <w:noWrap/>
              </w:tcPr>
            </w:tcPrChange>
          </w:tcPr>
          <w:p w14:paraId="22A49F1A" w14:textId="77777777" w:rsidR="00AF5A31" w:rsidRPr="00EF5447" w:rsidRDefault="00AF5A31" w:rsidP="00A05D5E">
            <w:pPr>
              <w:pStyle w:val="TAC"/>
              <w:rPr>
                <w:rFonts w:cs="Arial"/>
                <w:szCs w:val="18"/>
              </w:rPr>
            </w:pPr>
            <w:r w:rsidRPr="003C4CEC">
              <w:rPr>
                <w:rFonts w:eastAsia="Malgun Gothic"/>
                <w:szCs w:val="18"/>
                <w:lang w:eastAsia="ko-KR"/>
              </w:rPr>
              <w:t>2360</w:t>
            </w:r>
          </w:p>
        </w:tc>
        <w:tc>
          <w:tcPr>
            <w:tcW w:w="822" w:type="dxa"/>
            <w:gridSpan w:val="2"/>
            <w:shd w:val="clear" w:color="auto" w:fill="auto"/>
            <w:noWrap/>
            <w:tcPrChange w:id="3515" w:author="Nokia" w:date="2024-01-31T16:13:00Z">
              <w:tcPr>
                <w:tcW w:w="817" w:type="dxa"/>
                <w:gridSpan w:val="3"/>
                <w:shd w:val="clear" w:color="auto" w:fill="auto"/>
                <w:noWrap/>
              </w:tcPr>
            </w:tcPrChange>
          </w:tcPr>
          <w:p w14:paraId="20787759" w14:textId="77777777" w:rsidR="00AF5A31" w:rsidRPr="00EF5447" w:rsidRDefault="00AF5A31" w:rsidP="00A05D5E">
            <w:pPr>
              <w:pStyle w:val="TAC"/>
              <w:rPr>
                <w:rFonts w:cs="Arial"/>
                <w:szCs w:val="18"/>
              </w:rPr>
            </w:pPr>
            <w:r w:rsidRPr="003C4CEC">
              <w:rPr>
                <w:rFonts w:eastAsia="Malgun Gothic"/>
                <w:szCs w:val="18"/>
                <w:lang w:eastAsia="ko-KR"/>
              </w:rPr>
              <w:t>5</w:t>
            </w:r>
          </w:p>
        </w:tc>
        <w:tc>
          <w:tcPr>
            <w:tcW w:w="2557" w:type="dxa"/>
            <w:shd w:val="clear" w:color="auto" w:fill="auto"/>
            <w:noWrap/>
            <w:tcPrChange w:id="3516" w:author="Nokia" w:date="2024-01-31T16:13:00Z">
              <w:tcPr>
                <w:tcW w:w="2554" w:type="dxa"/>
                <w:gridSpan w:val="2"/>
                <w:shd w:val="clear" w:color="auto" w:fill="auto"/>
                <w:noWrap/>
              </w:tcPr>
            </w:tcPrChange>
          </w:tcPr>
          <w:p w14:paraId="48874F13" w14:textId="77777777" w:rsidR="00AF5A31" w:rsidRPr="00EF5447" w:rsidRDefault="00AF5A31" w:rsidP="00A05D5E">
            <w:pPr>
              <w:pStyle w:val="TAC"/>
              <w:rPr>
                <w:rFonts w:cs="Arial"/>
                <w:szCs w:val="18"/>
              </w:rPr>
            </w:pPr>
            <w:r w:rsidRPr="003C4CEC">
              <w:rPr>
                <w:rFonts w:eastAsia="Malgun Gothic"/>
                <w:szCs w:val="18"/>
                <w:lang w:eastAsia="ko-KR"/>
              </w:rPr>
              <w:t>25</w:t>
            </w:r>
          </w:p>
        </w:tc>
        <w:tc>
          <w:tcPr>
            <w:tcW w:w="1323" w:type="dxa"/>
            <w:shd w:val="clear" w:color="auto" w:fill="auto"/>
            <w:noWrap/>
            <w:tcPrChange w:id="3517" w:author="Nokia" w:date="2024-01-31T16:13:00Z">
              <w:tcPr>
                <w:tcW w:w="1323" w:type="dxa"/>
                <w:gridSpan w:val="3"/>
                <w:shd w:val="clear" w:color="auto" w:fill="auto"/>
                <w:noWrap/>
              </w:tcPr>
            </w:tcPrChange>
          </w:tcPr>
          <w:p w14:paraId="09F15928" w14:textId="77777777" w:rsidR="00AF5A31" w:rsidRPr="00EF5447" w:rsidRDefault="00AF5A31" w:rsidP="00A05D5E">
            <w:pPr>
              <w:pStyle w:val="TAC"/>
              <w:rPr>
                <w:rFonts w:cs="Arial"/>
                <w:szCs w:val="18"/>
              </w:rPr>
            </w:pPr>
            <w:r w:rsidRPr="00EF5447">
              <w:rPr>
                <w:rFonts w:eastAsia="Malgun Gothic"/>
                <w:szCs w:val="18"/>
                <w:lang w:eastAsia="ko-KR"/>
              </w:rPr>
              <w:t>2360</w:t>
            </w:r>
          </w:p>
        </w:tc>
        <w:tc>
          <w:tcPr>
            <w:tcW w:w="874" w:type="dxa"/>
            <w:shd w:val="clear" w:color="auto" w:fill="auto"/>
            <w:tcPrChange w:id="3518" w:author="Nokia" w:date="2024-01-31T16:13:00Z">
              <w:tcPr>
                <w:tcW w:w="867" w:type="dxa"/>
                <w:gridSpan w:val="6"/>
                <w:shd w:val="clear" w:color="auto" w:fill="auto"/>
              </w:tcPr>
            </w:tcPrChange>
          </w:tcPr>
          <w:p w14:paraId="0AF6116D" w14:textId="77777777" w:rsidR="00AF5A31" w:rsidRPr="00EF5447" w:rsidRDefault="00AF5A31" w:rsidP="00A05D5E">
            <w:pPr>
              <w:pStyle w:val="TAC"/>
              <w:rPr>
                <w:rFonts w:cs="Arial"/>
                <w:szCs w:val="18"/>
              </w:rPr>
            </w:pPr>
            <w:r w:rsidRPr="00EF5447">
              <w:t>N/A</w:t>
            </w:r>
          </w:p>
        </w:tc>
        <w:tc>
          <w:tcPr>
            <w:tcW w:w="1293" w:type="dxa"/>
            <w:gridSpan w:val="2"/>
            <w:shd w:val="clear" w:color="auto" w:fill="auto"/>
            <w:tcPrChange w:id="3519" w:author="Nokia" w:date="2024-01-31T16:13:00Z">
              <w:tcPr>
                <w:tcW w:w="1248" w:type="dxa"/>
                <w:gridSpan w:val="5"/>
                <w:shd w:val="clear" w:color="auto" w:fill="auto"/>
              </w:tcPr>
            </w:tcPrChange>
          </w:tcPr>
          <w:p w14:paraId="1D07376D" w14:textId="77777777" w:rsidR="00AF5A31" w:rsidRPr="00EF5447" w:rsidRDefault="00AF5A31" w:rsidP="00A05D5E">
            <w:pPr>
              <w:pStyle w:val="TAC"/>
              <w:rPr>
                <w:rFonts w:cs="Arial"/>
                <w:szCs w:val="18"/>
              </w:rPr>
            </w:pPr>
            <w:r w:rsidRPr="00EF5447">
              <w:t>N/A</w:t>
            </w:r>
          </w:p>
        </w:tc>
      </w:tr>
      <w:tr w:rsidR="00AF5A31" w:rsidRPr="00EF5447" w14:paraId="04FA440E" w14:textId="77777777" w:rsidTr="001049FF">
        <w:trPr>
          <w:trHeight w:val="22"/>
          <w:jc w:val="center"/>
          <w:trPrChange w:id="3520"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3521" w:author="Nokia" w:date="2024-01-31T16:13:00Z">
              <w:tcPr>
                <w:tcW w:w="2258" w:type="dxa"/>
                <w:tcBorders>
                  <w:top w:val="nil"/>
                  <w:bottom w:val="single" w:sz="4" w:space="0" w:color="auto"/>
                </w:tcBorders>
                <w:shd w:val="clear" w:color="auto" w:fill="auto"/>
              </w:tcPr>
            </w:tcPrChange>
          </w:tcPr>
          <w:p w14:paraId="6B8A7AD2" w14:textId="77777777" w:rsidR="00AF5A31" w:rsidRPr="00EF5447" w:rsidRDefault="00AF5A31" w:rsidP="00A05D5E">
            <w:pPr>
              <w:pStyle w:val="TAC"/>
              <w:rPr>
                <w:lang w:eastAsia="ko-KR"/>
              </w:rPr>
            </w:pPr>
          </w:p>
        </w:tc>
        <w:tc>
          <w:tcPr>
            <w:tcW w:w="867" w:type="dxa"/>
            <w:shd w:val="clear" w:color="auto" w:fill="auto"/>
            <w:tcPrChange w:id="3522" w:author="Nokia" w:date="2024-01-31T16:13:00Z">
              <w:tcPr>
                <w:tcW w:w="867" w:type="dxa"/>
                <w:shd w:val="clear" w:color="auto" w:fill="auto"/>
              </w:tcPr>
            </w:tcPrChange>
          </w:tcPr>
          <w:p w14:paraId="3A96C59F" w14:textId="77777777" w:rsidR="00AF5A31" w:rsidRPr="00EF5447" w:rsidRDefault="00AF5A31" w:rsidP="00A05D5E">
            <w:pPr>
              <w:pStyle w:val="TAC"/>
              <w:rPr>
                <w:rFonts w:cs="Arial"/>
                <w:szCs w:val="18"/>
              </w:rPr>
            </w:pPr>
            <w:r w:rsidRPr="00EF5447">
              <w:t>n78</w:t>
            </w:r>
          </w:p>
        </w:tc>
        <w:tc>
          <w:tcPr>
            <w:tcW w:w="1379" w:type="dxa"/>
            <w:shd w:val="clear" w:color="auto" w:fill="auto"/>
            <w:noWrap/>
            <w:tcPrChange w:id="3523" w:author="Nokia" w:date="2024-01-31T16:13:00Z">
              <w:tcPr>
                <w:tcW w:w="1379" w:type="dxa"/>
                <w:shd w:val="clear" w:color="auto" w:fill="auto"/>
                <w:noWrap/>
              </w:tcPr>
            </w:tcPrChange>
          </w:tcPr>
          <w:p w14:paraId="45283E00" w14:textId="77777777" w:rsidR="00AF5A31" w:rsidRPr="00EF5447" w:rsidRDefault="00AF5A31" w:rsidP="00A05D5E">
            <w:pPr>
              <w:pStyle w:val="TAC"/>
              <w:rPr>
                <w:rFonts w:cs="Arial"/>
                <w:szCs w:val="18"/>
              </w:rPr>
            </w:pPr>
            <w:r w:rsidRPr="003C4CEC">
              <w:rPr>
                <w:rFonts w:eastAsia="Malgun Gothic"/>
                <w:szCs w:val="18"/>
                <w:lang w:eastAsia="ko-KR"/>
              </w:rPr>
              <w:t>3430</w:t>
            </w:r>
          </w:p>
        </w:tc>
        <w:tc>
          <w:tcPr>
            <w:tcW w:w="822" w:type="dxa"/>
            <w:gridSpan w:val="2"/>
            <w:shd w:val="clear" w:color="auto" w:fill="auto"/>
            <w:noWrap/>
            <w:tcPrChange w:id="3524" w:author="Nokia" w:date="2024-01-31T16:13:00Z">
              <w:tcPr>
                <w:tcW w:w="817" w:type="dxa"/>
                <w:gridSpan w:val="3"/>
                <w:shd w:val="clear" w:color="auto" w:fill="auto"/>
                <w:noWrap/>
              </w:tcPr>
            </w:tcPrChange>
          </w:tcPr>
          <w:p w14:paraId="33DF6CA7" w14:textId="77777777" w:rsidR="00AF5A31" w:rsidRPr="00EF5447" w:rsidRDefault="00AF5A31" w:rsidP="00A05D5E">
            <w:pPr>
              <w:pStyle w:val="TAC"/>
              <w:rPr>
                <w:rFonts w:cs="Arial"/>
                <w:szCs w:val="18"/>
              </w:rPr>
            </w:pPr>
            <w:r w:rsidRPr="003C4CEC">
              <w:rPr>
                <w:rFonts w:eastAsia="Malgun Gothic"/>
                <w:szCs w:val="18"/>
                <w:lang w:eastAsia="ko-KR"/>
              </w:rPr>
              <w:t>10</w:t>
            </w:r>
          </w:p>
        </w:tc>
        <w:tc>
          <w:tcPr>
            <w:tcW w:w="2557" w:type="dxa"/>
            <w:shd w:val="clear" w:color="auto" w:fill="auto"/>
            <w:noWrap/>
            <w:tcPrChange w:id="3525" w:author="Nokia" w:date="2024-01-31T16:13:00Z">
              <w:tcPr>
                <w:tcW w:w="2554" w:type="dxa"/>
                <w:gridSpan w:val="2"/>
                <w:shd w:val="clear" w:color="auto" w:fill="auto"/>
                <w:noWrap/>
              </w:tcPr>
            </w:tcPrChange>
          </w:tcPr>
          <w:p w14:paraId="1D5816AA" w14:textId="77777777" w:rsidR="00AF5A31" w:rsidRPr="00EF5447" w:rsidRDefault="00AF5A31" w:rsidP="00A05D5E">
            <w:pPr>
              <w:pStyle w:val="TAC"/>
              <w:rPr>
                <w:rFonts w:cs="Arial"/>
                <w:szCs w:val="18"/>
              </w:rPr>
            </w:pPr>
            <w:r w:rsidRPr="003C4CEC">
              <w:rPr>
                <w:rFonts w:eastAsia="Malgun Gothic"/>
                <w:szCs w:val="18"/>
                <w:lang w:eastAsia="ko-KR"/>
              </w:rPr>
              <w:t>50</w:t>
            </w:r>
          </w:p>
        </w:tc>
        <w:tc>
          <w:tcPr>
            <w:tcW w:w="1323" w:type="dxa"/>
            <w:shd w:val="clear" w:color="auto" w:fill="auto"/>
            <w:noWrap/>
            <w:tcPrChange w:id="3526" w:author="Nokia" w:date="2024-01-31T16:13:00Z">
              <w:tcPr>
                <w:tcW w:w="1323" w:type="dxa"/>
                <w:gridSpan w:val="3"/>
                <w:shd w:val="clear" w:color="auto" w:fill="auto"/>
                <w:noWrap/>
              </w:tcPr>
            </w:tcPrChange>
          </w:tcPr>
          <w:p w14:paraId="576A42FC" w14:textId="77777777" w:rsidR="00AF5A31" w:rsidRPr="00EF5447" w:rsidRDefault="00AF5A31" w:rsidP="00A05D5E">
            <w:pPr>
              <w:pStyle w:val="TAC"/>
              <w:rPr>
                <w:rFonts w:cs="Arial"/>
                <w:szCs w:val="18"/>
              </w:rPr>
            </w:pPr>
            <w:r w:rsidRPr="00EF5447">
              <w:rPr>
                <w:rFonts w:eastAsia="Malgun Gothic"/>
                <w:szCs w:val="18"/>
                <w:lang w:eastAsia="ko-KR"/>
              </w:rPr>
              <w:t>3430</w:t>
            </w:r>
          </w:p>
        </w:tc>
        <w:tc>
          <w:tcPr>
            <w:tcW w:w="874" w:type="dxa"/>
            <w:shd w:val="clear" w:color="auto" w:fill="auto"/>
            <w:tcPrChange w:id="3527" w:author="Nokia" w:date="2024-01-31T16:13:00Z">
              <w:tcPr>
                <w:tcW w:w="867" w:type="dxa"/>
                <w:gridSpan w:val="6"/>
                <w:shd w:val="clear" w:color="auto" w:fill="auto"/>
              </w:tcPr>
            </w:tcPrChange>
          </w:tcPr>
          <w:p w14:paraId="2298A579" w14:textId="77777777" w:rsidR="00AF5A31" w:rsidRPr="00EF5447" w:rsidRDefault="00AF5A31" w:rsidP="00A05D5E">
            <w:pPr>
              <w:pStyle w:val="TAC"/>
              <w:rPr>
                <w:rFonts w:cs="Arial"/>
                <w:szCs w:val="18"/>
              </w:rPr>
            </w:pPr>
            <w:r w:rsidRPr="00EF5447">
              <w:t>N/A</w:t>
            </w:r>
          </w:p>
        </w:tc>
        <w:tc>
          <w:tcPr>
            <w:tcW w:w="1293" w:type="dxa"/>
            <w:gridSpan w:val="2"/>
            <w:shd w:val="clear" w:color="auto" w:fill="auto"/>
            <w:tcPrChange w:id="3528" w:author="Nokia" w:date="2024-01-31T16:13:00Z">
              <w:tcPr>
                <w:tcW w:w="1248" w:type="dxa"/>
                <w:gridSpan w:val="5"/>
                <w:shd w:val="clear" w:color="auto" w:fill="auto"/>
              </w:tcPr>
            </w:tcPrChange>
          </w:tcPr>
          <w:p w14:paraId="5510EA53" w14:textId="77777777" w:rsidR="00AF5A31" w:rsidRPr="00EF5447" w:rsidRDefault="00AF5A31" w:rsidP="00A05D5E">
            <w:pPr>
              <w:pStyle w:val="TAC"/>
              <w:rPr>
                <w:rFonts w:cs="Arial"/>
                <w:szCs w:val="18"/>
              </w:rPr>
            </w:pPr>
            <w:r w:rsidRPr="00EF5447">
              <w:t>N/A</w:t>
            </w:r>
          </w:p>
        </w:tc>
      </w:tr>
      <w:tr w:rsidR="00AF5A31" w:rsidRPr="00EF5447" w14:paraId="648E6F75" w14:textId="77777777" w:rsidTr="001049FF">
        <w:trPr>
          <w:trHeight w:val="22"/>
          <w:jc w:val="center"/>
          <w:trPrChange w:id="3529" w:author="Nokia" w:date="2024-01-31T16:13:00Z">
            <w:trPr>
              <w:gridAfter w:val="0"/>
              <w:wAfter w:w="58" w:type="dxa"/>
              <w:trHeight w:val="22"/>
              <w:jc w:val="center"/>
            </w:trPr>
          </w:trPrChange>
        </w:trPr>
        <w:tc>
          <w:tcPr>
            <w:tcW w:w="2258" w:type="dxa"/>
            <w:tcBorders>
              <w:bottom w:val="nil"/>
            </w:tcBorders>
            <w:shd w:val="clear" w:color="auto" w:fill="auto"/>
            <w:tcPrChange w:id="3530" w:author="Nokia" w:date="2024-01-31T16:13:00Z">
              <w:tcPr>
                <w:tcW w:w="2258" w:type="dxa"/>
                <w:tcBorders>
                  <w:bottom w:val="nil"/>
                </w:tcBorders>
                <w:shd w:val="clear" w:color="auto" w:fill="auto"/>
              </w:tcPr>
            </w:tcPrChange>
          </w:tcPr>
          <w:p w14:paraId="10116EA8" w14:textId="77777777" w:rsidR="00AF5A31" w:rsidRPr="00EF5447" w:rsidRDefault="00AF5A31" w:rsidP="00A05D5E">
            <w:pPr>
              <w:pStyle w:val="TAC"/>
              <w:rPr>
                <w:lang w:eastAsia="ko-KR"/>
              </w:rPr>
            </w:pPr>
            <w:r w:rsidRPr="00EF5447">
              <w:rPr>
                <w:lang w:eastAsia="ko-KR"/>
              </w:rPr>
              <w:t>DC_1A_n40A-n78A</w:t>
            </w:r>
          </w:p>
          <w:p w14:paraId="07CEE4E6" w14:textId="77777777" w:rsidR="00AF5A31" w:rsidRPr="00EF5447" w:rsidRDefault="00AF5A31" w:rsidP="00A05D5E">
            <w:pPr>
              <w:pStyle w:val="TAC"/>
              <w:rPr>
                <w:lang w:eastAsia="zh-CN"/>
              </w:rPr>
            </w:pPr>
            <w:r w:rsidRPr="00EF5447">
              <w:rPr>
                <w:lang w:eastAsia="ko-KR"/>
              </w:rPr>
              <w:t>DC_1A_n40A-n78(2A)</w:t>
            </w:r>
          </w:p>
        </w:tc>
        <w:tc>
          <w:tcPr>
            <w:tcW w:w="867" w:type="dxa"/>
            <w:shd w:val="clear" w:color="auto" w:fill="auto"/>
            <w:tcPrChange w:id="3531" w:author="Nokia" w:date="2024-01-31T16:13:00Z">
              <w:tcPr>
                <w:tcW w:w="867" w:type="dxa"/>
                <w:shd w:val="clear" w:color="auto" w:fill="auto"/>
              </w:tcPr>
            </w:tcPrChange>
          </w:tcPr>
          <w:p w14:paraId="272FF212" w14:textId="77777777" w:rsidR="00AF5A31" w:rsidRPr="00EF5447" w:rsidRDefault="00AF5A31" w:rsidP="00A05D5E">
            <w:pPr>
              <w:pStyle w:val="TAC"/>
              <w:rPr>
                <w:lang w:eastAsia="ja-JP"/>
              </w:rPr>
            </w:pPr>
            <w:r w:rsidRPr="00EF5447">
              <w:rPr>
                <w:lang w:eastAsia="ko-KR"/>
              </w:rPr>
              <w:t>1</w:t>
            </w:r>
          </w:p>
        </w:tc>
        <w:tc>
          <w:tcPr>
            <w:tcW w:w="1379" w:type="dxa"/>
            <w:shd w:val="clear" w:color="auto" w:fill="auto"/>
            <w:noWrap/>
            <w:tcPrChange w:id="3532" w:author="Nokia" w:date="2024-01-31T16:13:00Z">
              <w:tcPr>
                <w:tcW w:w="1379" w:type="dxa"/>
                <w:shd w:val="clear" w:color="auto" w:fill="auto"/>
                <w:noWrap/>
              </w:tcPr>
            </w:tcPrChange>
          </w:tcPr>
          <w:p w14:paraId="75665DF3"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1930</w:t>
            </w:r>
          </w:p>
        </w:tc>
        <w:tc>
          <w:tcPr>
            <w:tcW w:w="822" w:type="dxa"/>
            <w:gridSpan w:val="2"/>
            <w:shd w:val="clear" w:color="auto" w:fill="auto"/>
            <w:noWrap/>
            <w:tcPrChange w:id="3533" w:author="Nokia" w:date="2024-01-31T16:13:00Z">
              <w:tcPr>
                <w:tcW w:w="817" w:type="dxa"/>
                <w:gridSpan w:val="3"/>
                <w:shd w:val="clear" w:color="auto" w:fill="auto"/>
                <w:noWrap/>
              </w:tcPr>
            </w:tcPrChange>
          </w:tcPr>
          <w:p w14:paraId="732F2311"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5</w:t>
            </w:r>
          </w:p>
        </w:tc>
        <w:tc>
          <w:tcPr>
            <w:tcW w:w="2557" w:type="dxa"/>
            <w:shd w:val="clear" w:color="auto" w:fill="auto"/>
            <w:noWrap/>
            <w:tcPrChange w:id="3534" w:author="Nokia" w:date="2024-01-31T16:13:00Z">
              <w:tcPr>
                <w:tcW w:w="2554" w:type="dxa"/>
                <w:gridSpan w:val="2"/>
                <w:shd w:val="clear" w:color="auto" w:fill="auto"/>
                <w:noWrap/>
              </w:tcPr>
            </w:tcPrChange>
          </w:tcPr>
          <w:p w14:paraId="726143AD"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25</w:t>
            </w:r>
          </w:p>
        </w:tc>
        <w:tc>
          <w:tcPr>
            <w:tcW w:w="1323" w:type="dxa"/>
            <w:shd w:val="clear" w:color="auto" w:fill="auto"/>
            <w:noWrap/>
            <w:tcPrChange w:id="3535" w:author="Nokia" w:date="2024-01-31T16:13:00Z">
              <w:tcPr>
                <w:tcW w:w="1323" w:type="dxa"/>
                <w:gridSpan w:val="3"/>
                <w:shd w:val="clear" w:color="auto" w:fill="auto"/>
                <w:noWrap/>
              </w:tcPr>
            </w:tcPrChange>
          </w:tcPr>
          <w:p w14:paraId="186E3178"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2120</w:t>
            </w:r>
          </w:p>
        </w:tc>
        <w:tc>
          <w:tcPr>
            <w:tcW w:w="874" w:type="dxa"/>
            <w:shd w:val="clear" w:color="auto" w:fill="auto"/>
            <w:tcPrChange w:id="3536" w:author="Nokia" w:date="2024-01-31T16:13:00Z">
              <w:tcPr>
                <w:tcW w:w="867" w:type="dxa"/>
                <w:gridSpan w:val="6"/>
                <w:shd w:val="clear" w:color="auto" w:fill="auto"/>
              </w:tcPr>
            </w:tcPrChange>
          </w:tcPr>
          <w:p w14:paraId="566C988B" w14:textId="77777777" w:rsidR="00AF5A31" w:rsidRPr="00EF5447" w:rsidRDefault="00AF5A31" w:rsidP="00A05D5E">
            <w:pPr>
              <w:pStyle w:val="TAC"/>
            </w:pPr>
            <w:r w:rsidRPr="00EF5447">
              <w:rPr>
                <w:lang w:eastAsia="ko-KR"/>
              </w:rPr>
              <w:t>N/A</w:t>
            </w:r>
          </w:p>
        </w:tc>
        <w:tc>
          <w:tcPr>
            <w:tcW w:w="1293" w:type="dxa"/>
            <w:gridSpan w:val="2"/>
            <w:shd w:val="clear" w:color="auto" w:fill="auto"/>
            <w:tcPrChange w:id="3537" w:author="Nokia" w:date="2024-01-31T16:13:00Z">
              <w:tcPr>
                <w:tcW w:w="1248" w:type="dxa"/>
                <w:gridSpan w:val="5"/>
                <w:shd w:val="clear" w:color="auto" w:fill="auto"/>
              </w:tcPr>
            </w:tcPrChange>
          </w:tcPr>
          <w:p w14:paraId="1F24DF12" w14:textId="77777777" w:rsidR="00AF5A31" w:rsidRPr="00EF5447" w:rsidRDefault="00AF5A31" w:rsidP="00A05D5E">
            <w:pPr>
              <w:pStyle w:val="TAC"/>
            </w:pPr>
            <w:r w:rsidRPr="00EF5447">
              <w:rPr>
                <w:lang w:eastAsia="ko-KR"/>
              </w:rPr>
              <w:t>N/A</w:t>
            </w:r>
          </w:p>
        </w:tc>
      </w:tr>
      <w:tr w:rsidR="00AF5A31" w:rsidRPr="00EF5447" w14:paraId="0C04AC85" w14:textId="77777777" w:rsidTr="001049FF">
        <w:trPr>
          <w:trHeight w:val="22"/>
          <w:jc w:val="center"/>
          <w:trPrChange w:id="3538" w:author="Nokia" w:date="2024-01-31T16:13:00Z">
            <w:trPr>
              <w:gridAfter w:val="0"/>
              <w:wAfter w:w="58" w:type="dxa"/>
              <w:trHeight w:val="22"/>
              <w:jc w:val="center"/>
            </w:trPr>
          </w:trPrChange>
        </w:trPr>
        <w:tc>
          <w:tcPr>
            <w:tcW w:w="2258" w:type="dxa"/>
            <w:tcBorders>
              <w:top w:val="nil"/>
              <w:bottom w:val="nil"/>
            </w:tcBorders>
            <w:shd w:val="clear" w:color="auto" w:fill="auto"/>
            <w:tcPrChange w:id="3539" w:author="Nokia" w:date="2024-01-31T16:13:00Z">
              <w:tcPr>
                <w:tcW w:w="2258" w:type="dxa"/>
                <w:tcBorders>
                  <w:top w:val="nil"/>
                  <w:bottom w:val="nil"/>
                </w:tcBorders>
                <w:shd w:val="clear" w:color="auto" w:fill="auto"/>
              </w:tcPr>
            </w:tcPrChange>
          </w:tcPr>
          <w:p w14:paraId="4756C501" w14:textId="77777777" w:rsidR="00AF5A31" w:rsidRPr="00EF5447" w:rsidRDefault="00AF5A31" w:rsidP="00A05D5E">
            <w:pPr>
              <w:pStyle w:val="TAC"/>
              <w:rPr>
                <w:lang w:eastAsia="zh-CN"/>
              </w:rPr>
            </w:pPr>
            <w:r>
              <w:rPr>
                <w:rFonts w:hint="eastAsia"/>
                <w:lang w:eastAsia="ko-KR"/>
              </w:rPr>
              <w:t>D</w:t>
            </w:r>
            <w:r>
              <w:rPr>
                <w:lang w:eastAsia="ko-KR"/>
              </w:rPr>
              <w:t>C_1A_n40A-n78C</w:t>
            </w:r>
          </w:p>
        </w:tc>
        <w:tc>
          <w:tcPr>
            <w:tcW w:w="867" w:type="dxa"/>
            <w:shd w:val="clear" w:color="auto" w:fill="auto"/>
            <w:tcPrChange w:id="3540" w:author="Nokia" w:date="2024-01-31T16:13:00Z">
              <w:tcPr>
                <w:tcW w:w="867" w:type="dxa"/>
                <w:shd w:val="clear" w:color="auto" w:fill="auto"/>
              </w:tcPr>
            </w:tcPrChange>
          </w:tcPr>
          <w:p w14:paraId="66D0879C" w14:textId="77777777" w:rsidR="00AF5A31" w:rsidRPr="00EF5447" w:rsidRDefault="00AF5A31" w:rsidP="00A05D5E">
            <w:pPr>
              <w:pStyle w:val="TAC"/>
              <w:rPr>
                <w:lang w:eastAsia="ja-JP"/>
              </w:rPr>
            </w:pPr>
            <w:r w:rsidRPr="00EF5447">
              <w:rPr>
                <w:lang w:eastAsia="ko-KR"/>
              </w:rPr>
              <w:t>n40</w:t>
            </w:r>
          </w:p>
        </w:tc>
        <w:tc>
          <w:tcPr>
            <w:tcW w:w="1379" w:type="dxa"/>
            <w:shd w:val="clear" w:color="auto" w:fill="auto"/>
            <w:noWrap/>
            <w:tcPrChange w:id="3541" w:author="Nokia" w:date="2024-01-31T16:13:00Z">
              <w:tcPr>
                <w:tcW w:w="1379" w:type="dxa"/>
                <w:shd w:val="clear" w:color="auto" w:fill="auto"/>
                <w:noWrap/>
              </w:tcPr>
            </w:tcPrChange>
          </w:tcPr>
          <w:p w14:paraId="68EF5A1D"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2340</w:t>
            </w:r>
          </w:p>
        </w:tc>
        <w:tc>
          <w:tcPr>
            <w:tcW w:w="822" w:type="dxa"/>
            <w:gridSpan w:val="2"/>
            <w:shd w:val="clear" w:color="auto" w:fill="auto"/>
            <w:noWrap/>
            <w:tcPrChange w:id="3542" w:author="Nokia" w:date="2024-01-31T16:13:00Z">
              <w:tcPr>
                <w:tcW w:w="817" w:type="dxa"/>
                <w:gridSpan w:val="3"/>
                <w:shd w:val="clear" w:color="auto" w:fill="auto"/>
                <w:noWrap/>
              </w:tcPr>
            </w:tcPrChange>
          </w:tcPr>
          <w:p w14:paraId="416100B3"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5</w:t>
            </w:r>
          </w:p>
        </w:tc>
        <w:tc>
          <w:tcPr>
            <w:tcW w:w="2557" w:type="dxa"/>
            <w:shd w:val="clear" w:color="auto" w:fill="auto"/>
            <w:noWrap/>
            <w:tcPrChange w:id="3543" w:author="Nokia" w:date="2024-01-31T16:13:00Z">
              <w:tcPr>
                <w:tcW w:w="2554" w:type="dxa"/>
                <w:gridSpan w:val="2"/>
                <w:shd w:val="clear" w:color="auto" w:fill="auto"/>
                <w:noWrap/>
              </w:tcPr>
            </w:tcPrChange>
          </w:tcPr>
          <w:p w14:paraId="416497A9"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25</w:t>
            </w:r>
          </w:p>
        </w:tc>
        <w:tc>
          <w:tcPr>
            <w:tcW w:w="1323" w:type="dxa"/>
            <w:shd w:val="clear" w:color="auto" w:fill="auto"/>
            <w:noWrap/>
            <w:tcPrChange w:id="3544" w:author="Nokia" w:date="2024-01-31T16:13:00Z">
              <w:tcPr>
                <w:tcW w:w="1323" w:type="dxa"/>
                <w:gridSpan w:val="3"/>
                <w:shd w:val="clear" w:color="auto" w:fill="auto"/>
                <w:noWrap/>
              </w:tcPr>
            </w:tcPrChange>
          </w:tcPr>
          <w:p w14:paraId="4B1B16EB"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2340</w:t>
            </w:r>
          </w:p>
        </w:tc>
        <w:tc>
          <w:tcPr>
            <w:tcW w:w="874" w:type="dxa"/>
            <w:shd w:val="clear" w:color="auto" w:fill="auto"/>
            <w:tcPrChange w:id="3545" w:author="Nokia" w:date="2024-01-31T16:13:00Z">
              <w:tcPr>
                <w:tcW w:w="867" w:type="dxa"/>
                <w:gridSpan w:val="6"/>
                <w:shd w:val="clear" w:color="auto" w:fill="auto"/>
              </w:tcPr>
            </w:tcPrChange>
          </w:tcPr>
          <w:p w14:paraId="694B1E1E" w14:textId="77777777" w:rsidR="00AF5A31" w:rsidRPr="00EF5447" w:rsidRDefault="00AF5A31" w:rsidP="00A05D5E">
            <w:pPr>
              <w:pStyle w:val="TAC"/>
            </w:pPr>
            <w:r w:rsidRPr="00EF5447">
              <w:rPr>
                <w:lang w:eastAsia="ko-KR"/>
              </w:rPr>
              <w:t>N/A</w:t>
            </w:r>
          </w:p>
        </w:tc>
        <w:tc>
          <w:tcPr>
            <w:tcW w:w="1293" w:type="dxa"/>
            <w:gridSpan w:val="2"/>
            <w:shd w:val="clear" w:color="auto" w:fill="auto"/>
            <w:tcPrChange w:id="3546" w:author="Nokia" w:date="2024-01-31T16:13:00Z">
              <w:tcPr>
                <w:tcW w:w="1248" w:type="dxa"/>
                <w:gridSpan w:val="5"/>
                <w:shd w:val="clear" w:color="auto" w:fill="auto"/>
              </w:tcPr>
            </w:tcPrChange>
          </w:tcPr>
          <w:p w14:paraId="01CF628F" w14:textId="77777777" w:rsidR="00AF5A31" w:rsidRPr="00EF5447" w:rsidRDefault="00AF5A31" w:rsidP="00A05D5E">
            <w:pPr>
              <w:pStyle w:val="TAC"/>
            </w:pPr>
            <w:r w:rsidRPr="00EF5447">
              <w:rPr>
                <w:lang w:eastAsia="ko-KR"/>
              </w:rPr>
              <w:t>N/A</w:t>
            </w:r>
          </w:p>
        </w:tc>
      </w:tr>
      <w:tr w:rsidR="00AF5A31" w:rsidRPr="00EF5447" w14:paraId="29A87AB0" w14:textId="77777777" w:rsidTr="001049FF">
        <w:trPr>
          <w:trHeight w:val="22"/>
          <w:jc w:val="center"/>
          <w:trPrChange w:id="3547" w:author="Nokia" w:date="2024-01-31T16:13:00Z">
            <w:trPr>
              <w:gridAfter w:val="0"/>
              <w:wAfter w:w="58" w:type="dxa"/>
              <w:trHeight w:val="22"/>
              <w:jc w:val="center"/>
            </w:trPr>
          </w:trPrChange>
        </w:trPr>
        <w:tc>
          <w:tcPr>
            <w:tcW w:w="2258" w:type="dxa"/>
            <w:tcBorders>
              <w:top w:val="nil"/>
              <w:bottom w:val="nil"/>
            </w:tcBorders>
            <w:shd w:val="clear" w:color="auto" w:fill="auto"/>
            <w:tcPrChange w:id="3548" w:author="Nokia" w:date="2024-01-31T16:13:00Z">
              <w:tcPr>
                <w:tcW w:w="2258" w:type="dxa"/>
                <w:tcBorders>
                  <w:top w:val="nil"/>
                  <w:bottom w:val="nil"/>
                </w:tcBorders>
                <w:shd w:val="clear" w:color="auto" w:fill="auto"/>
              </w:tcPr>
            </w:tcPrChange>
          </w:tcPr>
          <w:p w14:paraId="2A5B1002" w14:textId="77777777" w:rsidR="00AF5A31" w:rsidRPr="00EF5447" w:rsidRDefault="00AF5A31" w:rsidP="00A05D5E">
            <w:pPr>
              <w:pStyle w:val="TAC"/>
              <w:rPr>
                <w:lang w:eastAsia="zh-CN"/>
              </w:rPr>
            </w:pPr>
          </w:p>
        </w:tc>
        <w:tc>
          <w:tcPr>
            <w:tcW w:w="867" w:type="dxa"/>
            <w:shd w:val="clear" w:color="auto" w:fill="auto"/>
            <w:tcPrChange w:id="3549" w:author="Nokia" w:date="2024-01-31T16:13:00Z">
              <w:tcPr>
                <w:tcW w:w="867" w:type="dxa"/>
                <w:shd w:val="clear" w:color="auto" w:fill="auto"/>
              </w:tcPr>
            </w:tcPrChange>
          </w:tcPr>
          <w:p w14:paraId="0281F536" w14:textId="77777777" w:rsidR="00AF5A31" w:rsidRPr="00EF5447" w:rsidRDefault="00AF5A31" w:rsidP="00A05D5E">
            <w:pPr>
              <w:pStyle w:val="TAC"/>
              <w:rPr>
                <w:lang w:eastAsia="ja-JP"/>
              </w:rPr>
            </w:pPr>
            <w:r w:rsidRPr="00EF5447">
              <w:rPr>
                <w:lang w:eastAsia="ko-KR"/>
              </w:rPr>
              <w:t>n78</w:t>
            </w:r>
          </w:p>
        </w:tc>
        <w:tc>
          <w:tcPr>
            <w:tcW w:w="1379" w:type="dxa"/>
            <w:shd w:val="clear" w:color="auto" w:fill="auto"/>
            <w:noWrap/>
            <w:tcPrChange w:id="3550" w:author="Nokia" w:date="2024-01-31T16:13:00Z">
              <w:tcPr>
                <w:tcW w:w="1379" w:type="dxa"/>
                <w:shd w:val="clear" w:color="auto" w:fill="auto"/>
                <w:noWrap/>
              </w:tcPr>
            </w:tcPrChange>
          </w:tcPr>
          <w:p w14:paraId="4EA8D0B3" w14:textId="77777777" w:rsidR="00AF5A31" w:rsidRPr="00EF5447" w:rsidRDefault="00AF5A31" w:rsidP="00A05D5E">
            <w:pPr>
              <w:pStyle w:val="TAC"/>
              <w:rPr>
                <w:rFonts w:eastAsia="Malgun Gothic"/>
                <w:szCs w:val="18"/>
                <w:lang w:eastAsia="ko-KR"/>
              </w:rPr>
            </w:pPr>
            <w:r>
              <w:rPr>
                <w:rFonts w:eastAsia="Malgun Gothic"/>
                <w:szCs w:val="18"/>
                <w:lang w:eastAsia="ko-KR"/>
              </w:rPr>
              <w:t>N/A</w:t>
            </w:r>
          </w:p>
        </w:tc>
        <w:tc>
          <w:tcPr>
            <w:tcW w:w="822" w:type="dxa"/>
            <w:gridSpan w:val="2"/>
            <w:shd w:val="clear" w:color="auto" w:fill="auto"/>
            <w:noWrap/>
            <w:tcPrChange w:id="3551" w:author="Nokia" w:date="2024-01-31T16:13:00Z">
              <w:tcPr>
                <w:tcW w:w="817" w:type="dxa"/>
                <w:gridSpan w:val="3"/>
                <w:shd w:val="clear" w:color="auto" w:fill="auto"/>
                <w:noWrap/>
              </w:tcPr>
            </w:tcPrChange>
          </w:tcPr>
          <w:p w14:paraId="3D5B4E71"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10</w:t>
            </w:r>
          </w:p>
        </w:tc>
        <w:tc>
          <w:tcPr>
            <w:tcW w:w="2557" w:type="dxa"/>
            <w:shd w:val="clear" w:color="auto" w:fill="auto"/>
            <w:noWrap/>
            <w:tcPrChange w:id="3552" w:author="Nokia" w:date="2024-01-31T16:13:00Z">
              <w:tcPr>
                <w:tcW w:w="2554" w:type="dxa"/>
                <w:gridSpan w:val="2"/>
                <w:shd w:val="clear" w:color="auto" w:fill="auto"/>
                <w:noWrap/>
              </w:tcPr>
            </w:tcPrChange>
          </w:tcPr>
          <w:p w14:paraId="72DD0AF5" w14:textId="77777777" w:rsidR="00AF5A31" w:rsidRPr="00EF5447" w:rsidRDefault="00AF5A31" w:rsidP="00A05D5E">
            <w:pPr>
              <w:pStyle w:val="TAC"/>
              <w:rPr>
                <w:rFonts w:eastAsia="Malgun Gothic"/>
                <w:szCs w:val="18"/>
                <w:lang w:eastAsia="ko-KR"/>
              </w:rPr>
            </w:pPr>
            <w:r>
              <w:rPr>
                <w:rFonts w:eastAsia="Malgun Gothic"/>
                <w:szCs w:val="18"/>
                <w:lang w:eastAsia="ko-KR"/>
              </w:rPr>
              <w:t>N/A</w:t>
            </w:r>
          </w:p>
        </w:tc>
        <w:tc>
          <w:tcPr>
            <w:tcW w:w="1323" w:type="dxa"/>
            <w:shd w:val="clear" w:color="auto" w:fill="auto"/>
            <w:noWrap/>
            <w:tcPrChange w:id="3553" w:author="Nokia" w:date="2024-01-31T16:13:00Z">
              <w:tcPr>
                <w:tcW w:w="1323" w:type="dxa"/>
                <w:gridSpan w:val="3"/>
                <w:shd w:val="clear" w:color="auto" w:fill="auto"/>
                <w:noWrap/>
              </w:tcPr>
            </w:tcPrChange>
          </w:tcPr>
          <w:p w14:paraId="24FA44E7"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3450</w:t>
            </w:r>
          </w:p>
        </w:tc>
        <w:tc>
          <w:tcPr>
            <w:tcW w:w="874" w:type="dxa"/>
            <w:shd w:val="clear" w:color="auto" w:fill="auto"/>
            <w:tcPrChange w:id="3554" w:author="Nokia" w:date="2024-01-31T16:13:00Z">
              <w:tcPr>
                <w:tcW w:w="867" w:type="dxa"/>
                <w:gridSpan w:val="6"/>
                <w:shd w:val="clear" w:color="auto" w:fill="auto"/>
              </w:tcPr>
            </w:tcPrChange>
          </w:tcPr>
          <w:p w14:paraId="30321AF9" w14:textId="77777777" w:rsidR="00AF5A31" w:rsidRPr="00EF5447" w:rsidRDefault="00AF5A31" w:rsidP="00A05D5E">
            <w:pPr>
              <w:pStyle w:val="TAC"/>
            </w:pPr>
            <w:r w:rsidRPr="00EF5447">
              <w:rPr>
                <w:lang w:eastAsia="ko-KR"/>
              </w:rPr>
              <w:t>9.8</w:t>
            </w:r>
          </w:p>
        </w:tc>
        <w:tc>
          <w:tcPr>
            <w:tcW w:w="1293" w:type="dxa"/>
            <w:gridSpan w:val="2"/>
            <w:shd w:val="clear" w:color="auto" w:fill="auto"/>
            <w:tcPrChange w:id="3555" w:author="Nokia" w:date="2024-01-31T16:13:00Z">
              <w:tcPr>
                <w:tcW w:w="1248" w:type="dxa"/>
                <w:gridSpan w:val="5"/>
                <w:shd w:val="clear" w:color="auto" w:fill="auto"/>
              </w:tcPr>
            </w:tcPrChange>
          </w:tcPr>
          <w:p w14:paraId="0D41A01F" w14:textId="77777777" w:rsidR="00AF5A31" w:rsidRPr="00EF5447" w:rsidRDefault="00AF5A31" w:rsidP="00A05D5E">
            <w:pPr>
              <w:pStyle w:val="TAC"/>
            </w:pPr>
            <w:r w:rsidRPr="00EF5447">
              <w:rPr>
                <w:lang w:eastAsia="ko-KR"/>
              </w:rPr>
              <w:t>IMD4</w:t>
            </w:r>
          </w:p>
        </w:tc>
      </w:tr>
      <w:tr w:rsidR="00AF5A31" w:rsidRPr="00EF5447" w14:paraId="0AE6FCA4" w14:textId="77777777" w:rsidTr="001049FF">
        <w:trPr>
          <w:trHeight w:val="22"/>
          <w:jc w:val="center"/>
          <w:trPrChange w:id="3556" w:author="Nokia" w:date="2024-01-31T16:13:00Z">
            <w:trPr>
              <w:gridAfter w:val="0"/>
              <w:wAfter w:w="58" w:type="dxa"/>
              <w:trHeight w:val="22"/>
              <w:jc w:val="center"/>
            </w:trPr>
          </w:trPrChange>
        </w:trPr>
        <w:tc>
          <w:tcPr>
            <w:tcW w:w="2258" w:type="dxa"/>
            <w:tcBorders>
              <w:top w:val="nil"/>
              <w:bottom w:val="nil"/>
            </w:tcBorders>
            <w:shd w:val="clear" w:color="auto" w:fill="auto"/>
            <w:tcPrChange w:id="3557" w:author="Nokia" w:date="2024-01-31T16:13:00Z">
              <w:tcPr>
                <w:tcW w:w="2258" w:type="dxa"/>
                <w:tcBorders>
                  <w:top w:val="nil"/>
                  <w:bottom w:val="nil"/>
                </w:tcBorders>
                <w:shd w:val="clear" w:color="auto" w:fill="auto"/>
              </w:tcPr>
            </w:tcPrChange>
          </w:tcPr>
          <w:p w14:paraId="3F7778F8" w14:textId="77777777" w:rsidR="00AF5A31" w:rsidRPr="00EF5447" w:rsidRDefault="00AF5A31" w:rsidP="00A05D5E">
            <w:pPr>
              <w:pStyle w:val="TAC"/>
              <w:rPr>
                <w:lang w:eastAsia="zh-CN"/>
              </w:rPr>
            </w:pPr>
          </w:p>
        </w:tc>
        <w:tc>
          <w:tcPr>
            <w:tcW w:w="867" w:type="dxa"/>
            <w:shd w:val="clear" w:color="auto" w:fill="auto"/>
            <w:tcPrChange w:id="3558" w:author="Nokia" w:date="2024-01-31T16:13:00Z">
              <w:tcPr>
                <w:tcW w:w="867" w:type="dxa"/>
                <w:shd w:val="clear" w:color="auto" w:fill="auto"/>
              </w:tcPr>
            </w:tcPrChange>
          </w:tcPr>
          <w:p w14:paraId="6568A36C" w14:textId="77777777" w:rsidR="00AF5A31" w:rsidRPr="00EF5447" w:rsidRDefault="00AF5A31" w:rsidP="00A05D5E">
            <w:pPr>
              <w:pStyle w:val="TAC"/>
              <w:rPr>
                <w:lang w:eastAsia="ja-JP"/>
              </w:rPr>
            </w:pPr>
            <w:r w:rsidRPr="00EF5447">
              <w:rPr>
                <w:lang w:eastAsia="ko-KR"/>
              </w:rPr>
              <w:t>1</w:t>
            </w:r>
          </w:p>
        </w:tc>
        <w:tc>
          <w:tcPr>
            <w:tcW w:w="1379" w:type="dxa"/>
            <w:shd w:val="clear" w:color="auto" w:fill="auto"/>
            <w:noWrap/>
            <w:tcPrChange w:id="3559" w:author="Nokia" w:date="2024-01-31T16:13:00Z">
              <w:tcPr>
                <w:tcW w:w="1379" w:type="dxa"/>
                <w:shd w:val="clear" w:color="auto" w:fill="auto"/>
                <w:noWrap/>
              </w:tcPr>
            </w:tcPrChange>
          </w:tcPr>
          <w:p w14:paraId="7A52648F"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1960</w:t>
            </w:r>
          </w:p>
        </w:tc>
        <w:tc>
          <w:tcPr>
            <w:tcW w:w="822" w:type="dxa"/>
            <w:gridSpan w:val="2"/>
            <w:shd w:val="clear" w:color="auto" w:fill="auto"/>
            <w:noWrap/>
            <w:tcPrChange w:id="3560" w:author="Nokia" w:date="2024-01-31T16:13:00Z">
              <w:tcPr>
                <w:tcW w:w="817" w:type="dxa"/>
                <w:gridSpan w:val="3"/>
                <w:shd w:val="clear" w:color="auto" w:fill="auto"/>
                <w:noWrap/>
              </w:tcPr>
            </w:tcPrChange>
          </w:tcPr>
          <w:p w14:paraId="45E8CB98"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5</w:t>
            </w:r>
          </w:p>
        </w:tc>
        <w:tc>
          <w:tcPr>
            <w:tcW w:w="2557" w:type="dxa"/>
            <w:shd w:val="clear" w:color="auto" w:fill="auto"/>
            <w:noWrap/>
            <w:tcPrChange w:id="3561" w:author="Nokia" w:date="2024-01-31T16:13:00Z">
              <w:tcPr>
                <w:tcW w:w="2554" w:type="dxa"/>
                <w:gridSpan w:val="2"/>
                <w:shd w:val="clear" w:color="auto" w:fill="auto"/>
                <w:noWrap/>
              </w:tcPr>
            </w:tcPrChange>
          </w:tcPr>
          <w:p w14:paraId="0ED7539F"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25</w:t>
            </w:r>
          </w:p>
        </w:tc>
        <w:tc>
          <w:tcPr>
            <w:tcW w:w="1323" w:type="dxa"/>
            <w:shd w:val="clear" w:color="auto" w:fill="auto"/>
            <w:noWrap/>
            <w:tcPrChange w:id="3562" w:author="Nokia" w:date="2024-01-31T16:13:00Z">
              <w:tcPr>
                <w:tcW w:w="1323" w:type="dxa"/>
                <w:gridSpan w:val="3"/>
                <w:shd w:val="clear" w:color="auto" w:fill="auto"/>
                <w:noWrap/>
              </w:tcPr>
            </w:tcPrChange>
          </w:tcPr>
          <w:p w14:paraId="75AFC696"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2150</w:t>
            </w:r>
          </w:p>
        </w:tc>
        <w:tc>
          <w:tcPr>
            <w:tcW w:w="874" w:type="dxa"/>
            <w:shd w:val="clear" w:color="auto" w:fill="auto"/>
            <w:tcPrChange w:id="3563" w:author="Nokia" w:date="2024-01-31T16:13:00Z">
              <w:tcPr>
                <w:tcW w:w="867" w:type="dxa"/>
                <w:gridSpan w:val="6"/>
                <w:shd w:val="clear" w:color="auto" w:fill="auto"/>
              </w:tcPr>
            </w:tcPrChange>
          </w:tcPr>
          <w:p w14:paraId="736261CC" w14:textId="77777777" w:rsidR="00AF5A31" w:rsidRPr="00EF5447" w:rsidRDefault="00AF5A31" w:rsidP="00A05D5E">
            <w:pPr>
              <w:pStyle w:val="TAC"/>
            </w:pPr>
            <w:r w:rsidRPr="00EF5447">
              <w:rPr>
                <w:lang w:eastAsia="ko-KR"/>
              </w:rPr>
              <w:t>N/A</w:t>
            </w:r>
          </w:p>
        </w:tc>
        <w:tc>
          <w:tcPr>
            <w:tcW w:w="1293" w:type="dxa"/>
            <w:gridSpan w:val="2"/>
            <w:shd w:val="clear" w:color="auto" w:fill="auto"/>
            <w:tcPrChange w:id="3564" w:author="Nokia" w:date="2024-01-31T16:13:00Z">
              <w:tcPr>
                <w:tcW w:w="1248" w:type="dxa"/>
                <w:gridSpan w:val="5"/>
                <w:shd w:val="clear" w:color="auto" w:fill="auto"/>
              </w:tcPr>
            </w:tcPrChange>
          </w:tcPr>
          <w:p w14:paraId="204ED250" w14:textId="77777777" w:rsidR="00AF5A31" w:rsidRPr="00EF5447" w:rsidRDefault="00AF5A31" w:rsidP="00A05D5E">
            <w:pPr>
              <w:pStyle w:val="TAC"/>
            </w:pPr>
            <w:r w:rsidRPr="00EF5447">
              <w:rPr>
                <w:lang w:eastAsia="ko-KR"/>
              </w:rPr>
              <w:t>N/A</w:t>
            </w:r>
          </w:p>
        </w:tc>
      </w:tr>
      <w:tr w:rsidR="00AF5A31" w:rsidRPr="00EF5447" w14:paraId="7720F75E" w14:textId="77777777" w:rsidTr="001049FF">
        <w:trPr>
          <w:trHeight w:val="22"/>
          <w:jc w:val="center"/>
          <w:trPrChange w:id="3565" w:author="Nokia" w:date="2024-01-31T16:13:00Z">
            <w:trPr>
              <w:gridAfter w:val="0"/>
              <w:wAfter w:w="58" w:type="dxa"/>
              <w:trHeight w:val="22"/>
              <w:jc w:val="center"/>
            </w:trPr>
          </w:trPrChange>
        </w:trPr>
        <w:tc>
          <w:tcPr>
            <w:tcW w:w="2258" w:type="dxa"/>
            <w:tcBorders>
              <w:top w:val="nil"/>
              <w:bottom w:val="nil"/>
            </w:tcBorders>
            <w:shd w:val="clear" w:color="auto" w:fill="auto"/>
            <w:tcPrChange w:id="3566" w:author="Nokia" w:date="2024-01-31T16:13:00Z">
              <w:tcPr>
                <w:tcW w:w="2258" w:type="dxa"/>
                <w:tcBorders>
                  <w:top w:val="nil"/>
                  <w:bottom w:val="nil"/>
                </w:tcBorders>
                <w:shd w:val="clear" w:color="auto" w:fill="auto"/>
              </w:tcPr>
            </w:tcPrChange>
          </w:tcPr>
          <w:p w14:paraId="5A76CE2F" w14:textId="77777777" w:rsidR="00AF5A31" w:rsidRPr="00EF5447" w:rsidRDefault="00AF5A31" w:rsidP="00A05D5E">
            <w:pPr>
              <w:pStyle w:val="TAC"/>
              <w:rPr>
                <w:lang w:eastAsia="zh-CN"/>
              </w:rPr>
            </w:pPr>
          </w:p>
        </w:tc>
        <w:tc>
          <w:tcPr>
            <w:tcW w:w="867" w:type="dxa"/>
            <w:shd w:val="clear" w:color="auto" w:fill="auto"/>
            <w:tcPrChange w:id="3567" w:author="Nokia" w:date="2024-01-31T16:13:00Z">
              <w:tcPr>
                <w:tcW w:w="867" w:type="dxa"/>
                <w:shd w:val="clear" w:color="auto" w:fill="auto"/>
              </w:tcPr>
            </w:tcPrChange>
          </w:tcPr>
          <w:p w14:paraId="1AD0BA2B" w14:textId="77777777" w:rsidR="00AF5A31" w:rsidRPr="00EF5447" w:rsidRDefault="00AF5A31" w:rsidP="00A05D5E">
            <w:pPr>
              <w:pStyle w:val="TAC"/>
              <w:rPr>
                <w:lang w:eastAsia="ja-JP"/>
              </w:rPr>
            </w:pPr>
            <w:r w:rsidRPr="00EF5447">
              <w:rPr>
                <w:lang w:eastAsia="ko-KR"/>
              </w:rPr>
              <w:t>n40</w:t>
            </w:r>
          </w:p>
        </w:tc>
        <w:tc>
          <w:tcPr>
            <w:tcW w:w="1379" w:type="dxa"/>
            <w:shd w:val="clear" w:color="auto" w:fill="auto"/>
            <w:noWrap/>
            <w:tcPrChange w:id="3568" w:author="Nokia" w:date="2024-01-31T16:13:00Z">
              <w:tcPr>
                <w:tcW w:w="1379" w:type="dxa"/>
                <w:shd w:val="clear" w:color="auto" w:fill="auto"/>
                <w:noWrap/>
              </w:tcPr>
            </w:tcPrChange>
          </w:tcPr>
          <w:p w14:paraId="5482B5F9" w14:textId="77777777" w:rsidR="00AF5A31" w:rsidRPr="00EF5447" w:rsidRDefault="00AF5A31" w:rsidP="00A05D5E">
            <w:pPr>
              <w:pStyle w:val="TAC"/>
              <w:rPr>
                <w:rFonts w:eastAsia="Malgun Gothic"/>
                <w:szCs w:val="18"/>
                <w:lang w:eastAsia="ko-KR"/>
              </w:rPr>
            </w:pPr>
            <w:r>
              <w:rPr>
                <w:rFonts w:eastAsia="Malgun Gothic"/>
                <w:szCs w:val="18"/>
                <w:lang w:eastAsia="ko-KR"/>
              </w:rPr>
              <w:t>N/A</w:t>
            </w:r>
          </w:p>
        </w:tc>
        <w:tc>
          <w:tcPr>
            <w:tcW w:w="822" w:type="dxa"/>
            <w:gridSpan w:val="2"/>
            <w:shd w:val="clear" w:color="auto" w:fill="auto"/>
            <w:noWrap/>
            <w:tcPrChange w:id="3569" w:author="Nokia" w:date="2024-01-31T16:13:00Z">
              <w:tcPr>
                <w:tcW w:w="817" w:type="dxa"/>
                <w:gridSpan w:val="3"/>
                <w:shd w:val="clear" w:color="auto" w:fill="auto"/>
                <w:noWrap/>
              </w:tcPr>
            </w:tcPrChange>
          </w:tcPr>
          <w:p w14:paraId="358BEDB2"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5</w:t>
            </w:r>
          </w:p>
        </w:tc>
        <w:tc>
          <w:tcPr>
            <w:tcW w:w="2557" w:type="dxa"/>
            <w:shd w:val="clear" w:color="auto" w:fill="auto"/>
            <w:noWrap/>
            <w:tcPrChange w:id="3570" w:author="Nokia" w:date="2024-01-31T16:13:00Z">
              <w:tcPr>
                <w:tcW w:w="2554" w:type="dxa"/>
                <w:gridSpan w:val="2"/>
                <w:shd w:val="clear" w:color="auto" w:fill="auto"/>
                <w:noWrap/>
              </w:tcPr>
            </w:tcPrChange>
          </w:tcPr>
          <w:p w14:paraId="542A9024" w14:textId="77777777" w:rsidR="00AF5A31" w:rsidRPr="00EF5447" w:rsidRDefault="00AF5A31" w:rsidP="00A05D5E">
            <w:pPr>
              <w:pStyle w:val="TAC"/>
              <w:rPr>
                <w:rFonts w:eastAsia="Malgun Gothic"/>
                <w:szCs w:val="18"/>
                <w:lang w:eastAsia="ko-KR"/>
              </w:rPr>
            </w:pPr>
            <w:r>
              <w:rPr>
                <w:rFonts w:eastAsia="Malgun Gothic"/>
                <w:szCs w:val="18"/>
                <w:lang w:eastAsia="ko-KR"/>
              </w:rPr>
              <w:t>N/A</w:t>
            </w:r>
          </w:p>
        </w:tc>
        <w:tc>
          <w:tcPr>
            <w:tcW w:w="1323" w:type="dxa"/>
            <w:shd w:val="clear" w:color="auto" w:fill="auto"/>
            <w:noWrap/>
            <w:tcPrChange w:id="3571" w:author="Nokia" w:date="2024-01-31T16:13:00Z">
              <w:tcPr>
                <w:tcW w:w="1323" w:type="dxa"/>
                <w:gridSpan w:val="3"/>
                <w:shd w:val="clear" w:color="auto" w:fill="auto"/>
                <w:noWrap/>
              </w:tcPr>
            </w:tcPrChange>
          </w:tcPr>
          <w:p w14:paraId="7FE8A40B"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2360</w:t>
            </w:r>
          </w:p>
        </w:tc>
        <w:tc>
          <w:tcPr>
            <w:tcW w:w="874" w:type="dxa"/>
            <w:shd w:val="clear" w:color="auto" w:fill="auto"/>
            <w:tcPrChange w:id="3572" w:author="Nokia" w:date="2024-01-31T16:13:00Z">
              <w:tcPr>
                <w:tcW w:w="867" w:type="dxa"/>
                <w:gridSpan w:val="6"/>
                <w:shd w:val="clear" w:color="auto" w:fill="auto"/>
              </w:tcPr>
            </w:tcPrChange>
          </w:tcPr>
          <w:p w14:paraId="1AEA3A93" w14:textId="77777777" w:rsidR="00AF5A31" w:rsidRPr="00EF5447" w:rsidRDefault="00AF5A31" w:rsidP="00A05D5E">
            <w:pPr>
              <w:pStyle w:val="TAC"/>
            </w:pPr>
            <w:r w:rsidRPr="00EF5447">
              <w:rPr>
                <w:lang w:eastAsia="ko-KR"/>
              </w:rPr>
              <w:t>10.6</w:t>
            </w:r>
          </w:p>
        </w:tc>
        <w:tc>
          <w:tcPr>
            <w:tcW w:w="1293" w:type="dxa"/>
            <w:gridSpan w:val="2"/>
            <w:shd w:val="clear" w:color="auto" w:fill="auto"/>
            <w:tcPrChange w:id="3573" w:author="Nokia" w:date="2024-01-31T16:13:00Z">
              <w:tcPr>
                <w:tcW w:w="1248" w:type="dxa"/>
                <w:gridSpan w:val="5"/>
                <w:shd w:val="clear" w:color="auto" w:fill="auto"/>
              </w:tcPr>
            </w:tcPrChange>
          </w:tcPr>
          <w:p w14:paraId="26D5E78E" w14:textId="77777777" w:rsidR="00AF5A31" w:rsidRPr="00EF5447" w:rsidRDefault="00AF5A31" w:rsidP="00A05D5E">
            <w:pPr>
              <w:pStyle w:val="TAC"/>
            </w:pPr>
            <w:r w:rsidRPr="00EF5447">
              <w:rPr>
                <w:lang w:eastAsia="ko-KR"/>
              </w:rPr>
              <w:t>IMD4</w:t>
            </w:r>
          </w:p>
        </w:tc>
      </w:tr>
      <w:tr w:rsidR="00AF5A31" w:rsidRPr="00EF5447" w14:paraId="06DD593C" w14:textId="77777777" w:rsidTr="001049FF">
        <w:trPr>
          <w:trHeight w:val="22"/>
          <w:jc w:val="center"/>
          <w:trPrChange w:id="3574"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3575" w:author="Nokia" w:date="2024-01-31T16:13:00Z">
              <w:tcPr>
                <w:tcW w:w="2258" w:type="dxa"/>
                <w:tcBorders>
                  <w:top w:val="nil"/>
                  <w:bottom w:val="single" w:sz="4" w:space="0" w:color="auto"/>
                </w:tcBorders>
                <w:shd w:val="clear" w:color="auto" w:fill="auto"/>
              </w:tcPr>
            </w:tcPrChange>
          </w:tcPr>
          <w:p w14:paraId="46BEC79C" w14:textId="77777777" w:rsidR="00AF5A31" w:rsidRPr="00EF5447" w:rsidRDefault="00AF5A31" w:rsidP="00A05D5E">
            <w:pPr>
              <w:pStyle w:val="TAC"/>
              <w:rPr>
                <w:lang w:eastAsia="zh-CN"/>
              </w:rPr>
            </w:pPr>
          </w:p>
        </w:tc>
        <w:tc>
          <w:tcPr>
            <w:tcW w:w="867" w:type="dxa"/>
            <w:shd w:val="clear" w:color="auto" w:fill="auto"/>
            <w:tcPrChange w:id="3576" w:author="Nokia" w:date="2024-01-31T16:13:00Z">
              <w:tcPr>
                <w:tcW w:w="867" w:type="dxa"/>
                <w:shd w:val="clear" w:color="auto" w:fill="auto"/>
              </w:tcPr>
            </w:tcPrChange>
          </w:tcPr>
          <w:p w14:paraId="1FFC8C42" w14:textId="77777777" w:rsidR="00AF5A31" w:rsidRPr="00EF5447" w:rsidRDefault="00AF5A31" w:rsidP="00A05D5E">
            <w:pPr>
              <w:pStyle w:val="TAC"/>
              <w:rPr>
                <w:lang w:eastAsia="ja-JP"/>
              </w:rPr>
            </w:pPr>
            <w:r w:rsidRPr="00EF5447">
              <w:rPr>
                <w:lang w:eastAsia="ko-KR"/>
              </w:rPr>
              <w:t>n78</w:t>
            </w:r>
          </w:p>
        </w:tc>
        <w:tc>
          <w:tcPr>
            <w:tcW w:w="1379" w:type="dxa"/>
            <w:shd w:val="clear" w:color="auto" w:fill="auto"/>
            <w:noWrap/>
            <w:tcPrChange w:id="3577" w:author="Nokia" w:date="2024-01-31T16:13:00Z">
              <w:tcPr>
                <w:tcW w:w="1379" w:type="dxa"/>
                <w:shd w:val="clear" w:color="auto" w:fill="auto"/>
                <w:noWrap/>
              </w:tcPr>
            </w:tcPrChange>
          </w:tcPr>
          <w:p w14:paraId="369D78A0"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3520</w:t>
            </w:r>
          </w:p>
        </w:tc>
        <w:tc>
          <w:tcPr>
            <w:tcW w:w="822" w:type="dxa"/>
            <w:gridSpan w:val="2"/>
            <w:shd w:val="clear" w:color="auto" w:fill="auto"/>
            <w:noWrap/>
            <w:tcPrChange w:id="3578" w:author="Nokia" w:date="2024-01-31T16:13:00Z">
              <w:tcPr>
                <w:tcW w:w="817" w:type="dxa"/>
                <w:gridSpan w:val="3"/>
                <w:shd w:val="clear" w:color="auto" w:fill="auto"/>
                <w:noWrap/>
              </w:tcPr>
            </w:tcPrChange>
          </w:tcPr>
          <w:p w14:paraId="522951E3"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10</w:t>
            </w:r>
          </w:p>
        </w:tc>
        <w:tc>
          <w:tcPr>
            <w:tcW w:w="2557" w:type="dxa"/>
            <w:shd w:val="clear" w:color="auto" w:fill="auto"/>
            <w:noWrap/>
            <w:tcPrChange w:id="3579" w:author="Nokia" w:date="2024-01-31T16:13:00Z">
              <w:tcPr>
                <w:tcW w:w="2554" w:type="dxa"/>
                <w:gridSpan w:val="2"/>
                <w:shd w:val="clear" w:color="auto" w:fill="auto"/>
                <w:noWrap/>
              </w:tcPr>
            </w:tcPrChange>
          </w:tcPr>
          <w:p w14:paraId="16376169"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50</w:t>
            </w:r>
          </w:p>
        </w:tc>
        <w:tc>
          <w:tcPr>
            <w:tcW w:w="1323" w:type="dxa"/>
            <w:shd w:val="clear" w:color="auto" w:fill="auto"/>
            <w:noWrap/>
            <w:tcPrChange w:id="3580" w:author="Nokia" w:date="2024-01-31T16:13:00Z">
              <w:tcPr>
                <w:tcW w:w="1323" w:type="dxa"/>
                <w:gridSpan w:val="3"/>
                <w:shd w:val="clear" w:color="auto" w:fill="auto"/>
                <w:noWrap/>
              </w:tcPr>
            </w:tcPrChange>
          </w:tcPr>
          <w:p w14:paraId="65A0BADB"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3520</w:t>
            </w:r>
          </w:p>
        </w:tc>
        <w:tc>
          <w:tcPr>
            <w:tcW w:w="874" w:type="dxa"/>
            <w:shd w:val="clear" w:color="auto" w:fill="auto"/>
            <w:tcPrChange w:id="3581" w:author="Nokia" w:date="2024-01-31T16:13:00Z">
              <w:tcPr>
                <w:tcW w:w="867" w:type="dxa"/>
                <w:gridSpan w:val="6"/>
                <w:shd w:val="clear" w:color="auto" w:fill="auto"/>
              </w:tcPr>
            </w:tcPrChange>
          </w:tcPr>
          <w:p w14:paraId="622D48DC" w14:textId="77777777" w:rsidR="00AF5A31" w:rsidRPr="00EF5447" w:rsidRDefault="00AF5A31" w:rsidP="00A05D5E">
            <w:pPr>
              <w:pStyle w:val="TAC"/>
            </w:pPr>
            <w:r w:rsidRPr="00EF5447">
              <w:rPr>
                <w:lang w:eastAsia="ko-KR"/>
              </w:rPr>
              <w:t>N/A</w:t>
            </w:r>
          </w:p>
        </w:tc>
        <w:tc>
          <w:tcPr>
            <w:tcW w:w="1293" w:type="dxa"/>
            <w:gridSpan w:val="2"/>
            <w:shd w:val="clear" w:color="auto" w:fill="auto"/>
            <w:tcPrChange w:id="3582" w:author="Nokia" w:date="2024-01-31T16:13:00Z">
              <w:tcPr>
                <w:tcW w:w="1248" w:type="dxa"/>
                <w:gridSpan w:val="5"/>
                <w:shd w:val="clear" w:color="auto" w:fill="auto"/>
              </w:tcPr>
            </w:tcPrChange>
          </w:tcPr>
          <w:p w14:paraId="7E510FF0" w14:textId="77777777" w:rsidR="00AF5A31" w:rsidRPr="00EF5447" w:rsidRDefault="00AF5A31" w:rsidP="00A05D5E">
            <w:pPr>
              <w:pStyle w:val="TAC"/>
            </w:pPr>
            <w:r w:rsidRPr="00EF5447">
              <w:rPr>
                <w:lang w:eastAsia="ko-KR"/>
              </w:rPr>
              <w:t>N/A</w:t>
            </w:r>
          </w:p>
        </w:tc>
      </w:tr>
      <w:tr w:rsidR="00AF5A31" w:rsidRPr="00EF5447" w14:paraId="33F80A8A" w14:textId="77777777" w:rsidTr="001049FF">
        <w:trPr>
          <w:trHeight w:val="22"/>
          <w:jc w:val="center"/>
          <w:trPrChange w:id="3583"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3584" w:author="Nokia" w:date="2024-01-31T16:13:00Z">
              <w:tcPr>
                <w:tcW w:w="2258" w:type="dxa"/>
                <w:tcBorders>
                  <w:top w:val="single" w:sz="4" w:space="0" w:color="auto"/>
                  <w:bottom w:val="nil"/>
                </w:tcBorders>
                <w:shd w:val="clear" w:color="auto" w:fill="auto"/>
              </w:tcPr>
            </w:tcPrChange>
          </w:tcPr>
          <w:p w14:paraId="74B50DC3" w14:textId="77777777" w:rsidR="00AF5A31" w:rsidRPr="00EF5447" w:rsidRDefault="00AF5A31" w:rsidP="00A05D5E">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7" w:type="dxa"/>
            <w:shd w:val="clear" w:color="auto" w:fill="auto"/>
            <w:tcPrChange w:id="3585" w:author="Nokia" w:date="2024-01-31T16:13:00Z">
              <w:tcPr>
                <w:tcW w:w="867" w:type="dxa"/>
                <w:shd w:val="clear" w:color="auto" w:fill="auto"/>
              </w:tcPr>
            </w:tcPrChange>
          </w:tcPr>
          <w:p w14:paraId="60DDF02B" w14:textId="77777777" w:rsidR="00AF5A31" w:rsidRPr="00EF5447" w:rsidRDefault="00AF5A31" w:rsidP="00A05D5E">
            <w:pPr>
              <w:pStyle w:val="TAC"/>
              <w:rPr>
                <w:lang w:eastAsia="ko-KR"/>
              </w:rPr>
            </w:pPr>
            <w:r w:rsidRPr="00EF3500">
              <w:rPr>
                <w:rFonts w:eastAsia="Malgun Gothic" w:cs="Arial"/>
                <w:kern w:val="2"/>
                <w:szCs w:val="24"/>
                <w:lang w:eastAsia="ko-KR"/>
              </w:rPr>
              <w:t>1</w:t>
            </w:r>
          </w:p>
        </w:tc>
        <w:tc>
          <w:tcPr>
            <w:tcW w:w="1379" w:type="dxa"/>
            <w:shd w:val="clear" w:color="auto" w:fill="auto"/>
            <w:noWrap/>
            <w:vAlign w:val="center"/>
            <w:tcPrChange w:id="3586" w:author="Nokia" w:date="2024-01-31T16:13:00Z">
              <w:tcPr>
                <w:tcW w:w="1379" w:type="dxa"/>
                <w:shd w:val="clear" w:color="auto" w:fill="auto"/>
                <w:noWrap/>
                <w:vAlign w:val="center"/>
              </w:tcPr>
            </w:tcPrChange>
          </w:tcPr>
          <w:p w14:paraId="3D53850D" w14:textId="77777777" w:rsidR="00AF5A31" w:rsidRPr="003C4CEC" w:rsidRDefault="00AF5A31" w:rsidP="00A05D5E">
            <w:pPr>
              <w:pStyle w:val="TAC"/>
              <w:rPr>
                <w:rFonts w:eastAsia="Malgun Gothic"/>
                <w:szCs w:val="18"/>
                <w:lang w:eastAsia="ko-KR"/>
              </w:rPr>
            </w:pPr>
            <w:r w:rsidRPr="00590AEE">
              <w:rPr>
                <w:rFonts w:cs="Arial"/>
                <w:color w:val="000000"/>
                <w:szCs w:val="18"/>
              </w:rPr>
              <w:t>1977</w:t>
            </w:r>
          </w:p>
        </w:tc>
        <w:tc>
          <w:tcPr>
            <w:tcW w:w="822" w:type="dxa"/>
            <w:gridSpan w:val="2"/>
            <w:shd w:val="clear" w:color="auto" w:fill="auto"/>
            <w:noWrap/>
            <w:tcPrChange w:id="3587" w:author="Nokia" w:date="2024-01-31T16:13:00Z">
              <w:tcPr>
                <w:tcW w:w="817" w:type="dxa"/>
                <w:gridSpan w:val="3"/>
                <w:shd w:val="clear" w:color="auto" w:fill="auto"/>
                <w:noWrap/>
              </w:tcPr>
            </w:tcPrChange>
          </w:tcPr>
          <w:p w14:paraId="48241EFC" w14:textId="77777777" w:rsidR="00AF5A31" w:rsidRPr="003C4CEC" w:rsidRDefault="00AF5A31" w:rsidP="00A05D5E">
            <w:pPr>
              <w:pStyle w:val="TAC"/>
              <w:rPr>
                <w:rFonts w:eastAsia="Malgun Gothic"/>
                <w:szCs w:val="18"/>
                <w:lang w:eastAsia="ko-KR"/>
              </w:rPr>
            </w:pPr>
            <w:r w:rsidRPr="00590AEE">
              <w:rPr>
                <w:lang w:val="en-US" w:eastAsia="zh-CN"/>
              </w:rPr>
              <w:t>5</w:t>
            </w:r>
          </w:p>
        </w:tc>
        <w:tc>
          <w:tcPr>
            <w:tcW w:w="2557" w:type="dxa"/>
            <w:shd w:val="clear" w:color="auto" w:fill="auto"/>
            <w:noWrap/>
            <w:tcPrChange w:id="3588" w:author="Nokia" w:date="2024-01-31T16:13:00Z">
              <w:tcPr>
                <w:tcW w:w="2554" w:type="dxa"/>
                <w:gridSpan w:val="2"/>
                <w:shd w:val="clear" w:color="auto" w:fill="auto"/>
                <w:noWrap/>
              </w:tcPr>
            </w:tcPrChange>
          </w:tcPr>
          <w:p w14:paraId="2CC58C87" w14:textId="77777777" w:rsidR="00AF5A31" w:rsidRPr="003C4CEC" w:rsidRDefault="00AF5A31" w:rsidP="00A05D5E">
            <w:pPr>
              <w:pStyle w:val="TAC"/>
              <w:rPr>
                <w:rFonts w:eastAsia="Malgun Gothic"/>
                <w:szCs w:val="18"/>
                <w:lang w:eastAsia="ko-KR"/>
              </w:rPr>
            </w:pPr>
            <w:r w:rsidRPr="00590AEE">
              <w:rPr>
                <w:lang w:val="en-US" w:eastAsia="zh-CN"/>
              </w:rPr>
              <w:t>25</w:t>
            </w:r>
          </w:p>
        </w:tc>
        <w:tc>
          <w:tcPr>
            <w:tcW w:w="1323" w:type="dxa"/>
            <w:shd w:val="clear" w:color="auto" w:fill="auto"/>
            <w:noWrap/>
            <w:vAlign w:val="center"/>
            <w:tcPrChange w:id="3589" w:author="Nokia" w:date="2024-01-31T16:13:00Z">
              <w:tcPr>
                <w:tcW w:w="1323" w:type="dxa"/>
                <w:gridSpan w:val="3"/>
                <w:shd w:val="clear" w:color="auto" w:fill="auto"/>
                <w:noWrap/>
                <w:vAlign w:val="center"/>
              </w:tcPr>
            </w:tcPrChange>
          </w:tcPr>
          <w:p w14:paraId="31ACEEDC" w14:textId="77777777" w:rsidR="00AF5A31" w:rsidRPr="00EF5447" w:rsidRDefault="00AF5A31" w:rsidP="00A05D5E">
            <w:pPr>
              <w:pStyle w:val="TAC"/>
              <w:rPr>
                <w:rFonts w:eastAsia="Malgun Gothic"/>
                <w:szCs w:val="18"/>
                <w:lang w:eastAsia="ko-KR"/>
              </w:rPr>
            </w:pPr>
            <w:r w:rsidRPr="00590AEE">
              <w:rPr>
                <w:rFonts w:cs="Arial"/>
                <w:color w:val="000000"/>
                <w:szCs w:val="18"/>
              </w:rPr>
              <w:t>2167</w:t>
            </w:r>
          </w:p>
        </w:tc>
        <w:tc>
          <w:tcPr>
            <w:tcW w:w="874" w:type="dxa"/>
            <w:shd w:val="clear" w:color="auto" w:fill="auto"/>
            <w:tcPrChange w:id="3590" w:author="Nokia" w:date="2024-01-31T16:13:00Z">
              <w:tcPr>
                <w:tcW w:w="867" w:type="dxa"/>
                <w:gridSpan w:val="6"/>
                <w:shd w:val="clear" w:color="auto" w:fill="auto"/>
              </w:tcPr>
            </w:tcPrChange>
          </w:tcPr>
          <w:p w14:paraId="52544344" w14:textId="77777777" w:rsidR="00AF5A31" w:rsidRPr="00EF5447" w:rsidRDefault="00AF5A31" w:rsidP="00A05D5E">
            <w:pPr>
              <w:pStyle w:val="TAC"/>
              <w:rPr>
                <w:lang w:eastAsia="ko-KR"/>
              </w:rPr>
            </w:pPr>
            <w:r w:rsidRPr="00590AEE">
              <w:rPr>
                <w:lang w:val="en-US" w:eastAsia="zh-CN"/>
              </w:rPr>
              <w:t>N/A</w:t>
            </w:r>
          </w:p>
        </w:tc>
        <w:tc>
          <w:tcPr>
            <w:tcW w:w="1293" w:type="dxa"/>
            <w:gridSpan w:val="2"/>
            <w:shd w:val="clear" w:color="auto" w:fill="auto"/>
            <w:vAlign w:val="center"/>
            <w:tcPrChange w:id="3591" w:author="Nokia" w:date="2024-01-31T16:13:00Z">
              <w:tcPr>
                <w:tcW w:w="1248" w:type="dxa"/>
                <w:gridSpan w:val="5"/>
                <w:shd w:val="clear" w:color="auto" w:fill="auto"/>
                <w:vAlign w:val="center"/>
              </w:tcPr>
            </w:tcPrChange>
          </w:tcPr>
          <w:p w14:paraId="05A55D46" w14:textId="77777777" w:rsidR="00AF5A31" w:rsidRPr="00EF5447" w:rsidRDefault="00AF5A31" w:rsidP="00A05D5E">
            <w:pPr>
              <w:pStyle w:val="TAC"/>
              <w:rPr>
                <w:lang w:eastAsia="ko-KR"/>
              </w:rPr>
            </w:pPr>
            <w:r>
              <w:rPr>
                <w:lang w:val="en-US" w:eastAsia="zh-CN"/>
              </w:rPr>
              <w:t>N/A</w:t>
            </w:r>
          </w:p>
        </w:tc>
      </w:tr>
      <w:tr w:rsidR="00AF5A31" w:rsidRPr="00EF5447" w14:paraId="36286C80" w14:textId="77777777" w:rsidTr="001049FF">
        <w:trPr>
          <w:trHeight w:val="22"/>
          <w:jc w:val="center"/>
          <w:trPrChange w:id="3592" w:author="Nokia" w:date="2024-01-31T16:13:00Z">
            <w:trPr>
              <w:gridAfter w:val="0"/>
              <w:wAfter w:w="58" w:type="dxa"/>
              <w:trHeight w:val="22"/>
              <w:jc w:val="center"/>
            </w:trPr>
          </w:trPrChange>
        </w:trPr>
        <w:tc>
          <w:tcPr>
            <w:tcW w:w="2258" w:type="dxa"/>
            <w:tcBorders>
              <w:top w:val="nil"/>
              <w:bottom w:val="nil"/>
            </w:tcBorders>
            <w:shd w:val="clear" w:color="auto" w:fill="auto"/>
            <w:tcPrChange w:id="3593" w:author="Nokia" w:date="2024-01-31T16:13:00Z">
              <w:tcPr>
                <w:tcW w:w="2258" w:type="dxa"/>
                <w:tcBorders>
                  <w:top w:val="nil"/>
                  <w:bottom w:val="nil"/>
                </w:tcBorders>
                <w:shd w:val="clear" w:color="auto" w:fill="auto"/>
              </w:tcPr>
            </w:tcPrChange>
          </w:tcPr>
          <w:p w14:paraId="4DB92E3E" w14:textId="77777777" w:rsidR="00AF5A31" w:rsidRPr="00EF5447" w:rsidRDefault="00AF5A31" w:rsidP="00A05D5E">
            <w:pPr>
              <w:pStyle w:val="TAC"/>
              <w:rPr>
                <w:lang w:eastAsia="zh-CN"/>
              </w:rPr>
            </w:pPr>
          </w:p>
        </w:tc>
        <w:tc>
          <w:tcPr>
            <w:tcW w:w="867" w:type="dxa"/>
            <w:shd w:val="clear" w:color="auto" w:fill="auto"/>
            <w:tcPrChange w:id="3594" w:author="Nokia" w:date="2024-01-31T16:13:00Z">
              <w:tcPr>
                <w:tcW w:w="867" w:type="dxa"/>
                <w:shd w:val="clear" w:color="auto" w:fill="auto"/>
              </w:tcPr>
            </w:tcPrChange>
          </w:tcPr>
          <w:p w14:paraId="542FDFC2" w14:textId="77777777" w:rsidR="00AF5A31" w:rsidRPr="00EF5447" w:rsidRDefault="00AF5A31" w:rsidP="00A05D5E">
            <w:pPr>
              <w:pStyle w:val="TAC"/>
              <w:rPr>
                <w:lang w:eastAsia="ko-KR"/>
              </w:rPr>
            </w:pPr>
            <w:r>
              <w:rPr>
                <w:rFonts w:eastAsia="Malgun Gothic" w:cs="Arial"/>
                <w:kern w:val="2"/>
                <w:szCs w:val="24"/>
                <w:lang w:eastAsia="ko-KR"/>
              </w:rPr>
              <w:t>n40</w:t>
            </w:r>
          </w:p>
        </w:tc>
        <w:tc>
          <w:tcPr>
            <w:tcW w:w="1379" w:type="dxa"/>
            <w:shd w:val="clear" w:color="auto" w:fill="auto"/>
            <w:noWrap/>
            <w:vAlign w:val="center"/>
            <w:tcPrChange w:id="3595" w:author="Nokia" w:date="2024-01-31T16:13:00Z">
              <w:tcPr>
                <w:tcW w:w="1379" w:type="dxa"/>
                <w:shd w:val="clear" w:color="auto" w:fill="auto"/>
                <w:noWrap/>
                <w:vAlign w:val="center"/>
              </w:tcPr>
            </w:tcPrChange>
          </w:tcPr>
          <w:p w14:paraId="4BA7EA25" w14:textId="77777777" w:rsidR="00AF5A31" w:rsidRPr="003C4CEC" w:rsidRDefault="00AF5A31" w:rsidP="00A05D5E">
            <w:pPr>
              <w:pStyle w:val="TAC"/>
              <w:rPr>
                <w:rFonts w:eastAsia="Malgun Gothic"/>
                <w:szCs w:val="18"/>
                <w:lang w:eastAsia="ko-KR"/>
              </w:rPr>
            </w:pPr>
            <w:r w:rsidRPr="00590AEE">
              <w:rPr>
                <w:rFonts w:cs="Arial"/>
                <w:color w:val="000000"/>
                <w:szCs w:val="18"/>
              </w:rPr>
              <w:t>2305</w:t>
            </w:r>
          </w:p>
        </w:tc>
        <w:tc>
          <w:tcPr>
            <w:tcW w:w="822" w:type="dxa"/>
            <w:gridSpan w:val="2"/>
            <w:shd w:val="clear" w:color="auto" w:fill="auto"/>
            <w:noWrap/>
            <w:tcPrChange w:id="3596" w:author="Nokia" w:date="2024-01-31T16:13:00Z">
              <w:tcPr>
                <w:tcW w:w="817" w:type="dxa"/>
                <w:gridSpan w:val="3"/>
                <w:shd w:val="clear" w:color="auto" w:fill="auto"/>
                <w:noWrap/>
              </w:tcPr>
            </w:tcPrChange>
          </w:tcPr>
          <w:p w14:paraId="03CE7106" w14:textId="77777777" w:rsidR="00AF5A31" w:rsidRPr="003C4CEC" w:rsidRDefault="00AF5A31" w:rsidP="00A05D5E">
            <w:pPr>
              <w:pStyle w:val="TAC"/>
              <w:rPr>
                <w:rFonts w:eastAsia="Malgun Gothic"/>
                <w:szCs w:val="18"/>
                <w:lang w:eastAsia="ko-KR"/>
              </w:rPr>
            </w:pPr>
            <w:r w:rsidRPr="00590AEE">
              <w:rPr>
                <w:lang w:val="en-US" w:eastAsia="zh-CN"/>
              </w:rPr>
              <w:t>10</w:t>
            </w:r>
          </w:p>
        </w:tc>
        <w:tc>
          <w:tcPr>
            <w:tcW w:w="2557" w:type="dxa"/>
            <w:shd w:val="clear" w:color="auto" w:fill="auto"/>
            <w:noWrap/>
            <w:tcPrChange w:id="3597" w:author="Nokia" w:date="2024-01-31T16:13:00Z">
              <w:tcPr>
                <w:tcW w:w="2554" w:type="dxa"/>
                <w:gridSpan w:val="2"/>
                <w:shd w:val="clear" w:color="auto" w:fill="auto"/>
                <w:noWrap/>
              </w:tcPr>
            </w:tcPrChange>
          </w:tcPr>
          <w:p w14:paraId="21D2B605" w14:textId="77777777" w:rsidR="00AF5A31" w:rsidRPr="003C4CEC" w:rsidRDefault="00AF5A31" w:rsidP="00A05D5E">
            <w:pPr>
              <w:pStyle w:val="TAC"/>
              <w:rPr>
                <w:rFonts w:eastAsia="Malgun Gothic"/>
                <w:szCs w:val="18"/>
                <w:lang w:eastAsia="ko-KR"/>
              </w:rPr>
            </w:pPr>
            <w:r w:rsidRPr="00590AEE">
              <w:rPr>
                <w:lang w:val="en-US" w:eastAsia="zh-CN"/>
              </w:rPr>
              <w:t>50</w:t>
            </w:r>
          </w:p>
        </w:tc>
        <w:tc>
          <w:tcPr>
            <w:tcW w:w="1323" w:type="dxa"/>
            <w:shd w:val="clear" w:color="auto" w:fill="auto"/>
            <w:noWrap/>
            <w:vAlign w:val="center"/>
            <w:tcPrChange w:id="3598" w:author="Nokia" w:date="2024-01-31T16:13:00Z">
              <w:tcPr>
                <w:tcW w:w="1323" w:type="dxa"/>
                <w:gridSpan w:val="3"/>
                <w:shd w:val="clear" w:color="auto" w:fill="auto"/>
                <w:noWrap/>
                <w:vAlign w:val="center"/>
              </w:tcPr>
            </w:tcPrChange>
          </w:tcPr>
          <w:p w14:paraId="2B9D9231" w14:textId="77777777" w:rsidR="00AF5A31" w:rsidRPr="00EF5447" w:rsidRDefault="00AF5A31" w:rsidP="00A05D5E">
            <w:pPr>
              <w:pStyle w:val="TAC"/>
              <w:rPr>
                <w:rFonts w:eastAsia="Malgun Gothic"/>
                <w:szCs w:val="18"/>
                <w:lang w:eastAsia="ko-KR"/>
              </w:rPr>
            </w:pPr>
            <w:r w:rsidRPr="00590AEE">
              <w:rPr>
                <w:rFonts w:cs="Arial"/>
                <w:color w:val="000000"/>
                <w:szCs w:val="18"/>
              </w:rPr>
              <w:t>2305</w:t>
            </w:r>
          </w:p>
        </w:tc>
        <w:tc>
          <w:tcPr>
            <w:tcW w:w="874" w:type="dxa"/>
            <w:shd w:val="clear" w:color="auto" w:fill="auto"/>
            <w:tcPrChange w:id="3599" w:author="Nokia" w:date="2024-01-31T16:13:00Z">
              <w:tcPr>
                <w:tcW w:w="867" w:type="dxa"/>
                <w:gridSpan w:val="6"/>
                <w:shd w:val="clear" w:color="auto" w:fill="auto"/>
              </w:tcPr>
            </w:tcPrChange>
          </w:tcPr>
          <w:p w14:paraId="56FE3A5D" w14:textId="77777777" w:rsidR="00AF5A31" w:rsidRPr="00EF5447" w:rsidRDefault="00AF5A31" w:rsidP="00A05D5E">
            <w:pPr>
              <w:pStyle w:val="TAC"/>
              <w:rPr>
                <w:lang w:eastAsia="ko-KR"/>
              </w:rPr>
            </w:pPr>
            <w:r w:rsidRPr="00590AEE">
              <w:rPr>
                <w:lang w:val="en-US" w:eastAsia="zh-CN"/>
              </w:rPr>
              <w:t>N/A</w:t>
            </w:r>
          </w:p>
        </w:tc>
        <w:tc>
          <w:tcPr>
            <w:tcW w:w="1293" w:type="dxa"/>
            <w:gridSpan w:val="2"/>
            <w:shd w:val="clear" w:color="auto" w:fill="auto"/>
            <w:vAlign w:val="center"/>
            <w:tcPrChange w:id="3600" w:author="Nokia" w:date="2024-01-31T16:13:00Z">
              <w:tcPr>
                <w:tcW w:w="1248" w:type="dxa"/>
                <w:gridSpan w:val="5"/>
                <w:shd w:val="clear" w:color="auto" w:fill="auto"/>
                <w:vAlign w:val="center"/>
              </w:tcPr>
            </w:tcPrChange>
          </w:tcPr>
          <w:p w14:paraId="7211F672" w14:textId="77777777" w:rsidR="00AF5A31" w:rsidRPr="00EF5447" w:rsidRDefault="00AF5A31" w:rsidP="00A05D5E">
            <w:pPr>
              <w:pStyle w:val="TAC"/>
              <w:rPr>
                <w:lang w:eastAsia="ko-KR"/>
              </w:rPr>
            </w:pPr>
            <w:r>
              <w:rPr>
                <w:lang w:val="en-US" w:eastAsia="zh-CN"/>
              </w:rPr>
              <w:t>N/A</w:t>
            </w:r>
          </w:p>
        </w:tc>
      </w:tr>
      <w:tr w:rsidR="00AF5A31" w:rsidRPr="00EF5447" w14:paraId="323DB7A9" w14:textId="77777777" w:rsidTr="001049FF">
        <w:trPr>
          <w:trHeight w:val="22"/>
          <w:jc w:val="center"/>
          <w:trPrChange w:id="3601"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3602" w:author="Nokia" w:date="2024-01-31T16:13:00Z">
              <w:tcPr>
                <w:tcW w:w="2258" w:type="dxa"/>
                <w:tcBorders>
                  <w:top w:val="nil"/>
                  <w:bottom w:val="single" w:sz="4" w:space="0" w:color="auto"/>
                </w:tcBorders>
                <w:shd w:val="clear" w:color="auto" w:fill="auto"/>
              </w:tcPr>
            </w:tcPrChange>
          </w:tcPr>
          <w:p w14:paraId="47D7325B" w14:textId="77777777" w:rsidR="00AF5A31" w:rsidRPr="00EF5447" w:rsidRDefault="00AF5A31" w:rsidP="00A05D5E">
            <w:pPr>
              <w:pStyle w:val="TAC"/>
              <w:rPr>
                <w:lang w:eastAsia="zh-CN"/>
              </w:rPr>
            </w:pPr>
          </w:p>
        </w:tc>
        <w:tc>
          <w:tcPr>
            <w:tcW w:w="867" w:type="dxa"/>
            <w:shd w:val="clear" w:color="auto" w:fill="auto"/>
            <w:tcPrChange w:id="3603" w:author="Nokia" w:date="2024-01-31T16:13:00Z">
              <w:tcPr>
                <w:tcW w:w="867" w:type="dxa"/>
                <w:shd w:val="clear" w:color="auto" w:fill="auto"/>
              </w:tcPr>
            </w:tcPrChange>
          </w:tcPr>
          <w:p w14:paraId="25B3AE51" w14:textId="77777777" w:rsidR="00AF5A31" w:rsidRPr="00EF5447" w:rsidRDefault="00AF5A31" w:rsidP="00A05D5E">
            <w:pPr>
              <w:pStyle w:val="TAC"/>
              <w:rPr>
                <w:lang w:eastAsia="ko-KR"/>
              </w:rPr>
            </w:pPr>
            <w:r w:rsidRPr="00EF3500">
              <w:rPr>
                <w:rFonts w:eastAsia="Malgun Gothic" w:cs="Arial"/>
                <w:kern w:val="2"/>
                <w:szCs w:val="24"/>
                <w:lang w:eastAsia="ko-KR"/>
              </w:rPr>
              <w:t>n105</w:t>
            </w:r>
          </w:p>
        </w:tc>
        <w:tc>
          <w:tcPr>
            <w:tcW w:w="1379" w:type="dxa"/>
            <w:shd w:val="clear" w:color="auto" w:fill="auto"/>
            <w:noWrap/>
            <w:vAlign w:val="center"/>
            <w:tcPrChange w:id="3604" w:author="Nokia" w:date="2024-01-31T16:13:00Z">
              <w:tcPr>
                <w:tcW w:w="1379" w:type="dxa"/>
                <w:shd w:val="clear" w:color="auto" w:fill="auto"/>
                <w:noWrap/>
                <w:vAlign w:val="center"/>
              </w:tcPr>
            </w:tcPrChange>
          </w:tcPr>
          <w:p w14:paraId="79332A6C" w14:textId="77777777" w:rsidR="00AF5A31" w:rsidRPr="003C4CEC" w:rsidRDefault="00AF5A31" w:rsidP="00A05D5E">
            <w:pPr>
              <w:pStyle w:val="TAC"/>
              <w:rPr>
                <w:rFonts w:eastAsia="Malgun Gothic"/>
                <w:szCs w:val="18"/>
                <w:lang w:eastAsia="ko-KR"/>
              </w:rPr>
            </w:pPr>
            <w:r w:rsidRPr="00590AEE">
              <w:rPr>
                <w:rFonts w:cs="Arial"/>
                <w:color w:val="000000"/>
                <w:szCs w:val="18"/>
              </w:rPr>
              <w:t>700</w:t>
            </w:r>
          </w:p>
        </w:tc>
        <w:tc>
          <w:tcPr>
            <w:tcW w:w="822" w:type="dxa"/>
            <w:gridSpan w:val="2"/>
            <w:shd w:val="clear" w:color="auto" w:fill="auto"/>
            <w:noWrap/>
            <w:tcPrChange w:id="3605" w:author="Nokia" w:date="2024-01-31T16:13:00Z">
              <w:tcPr>
                <w:tcW w:w="817" w:type="dxa"/>
                <w:gridSpan w:val="3"/>
                <w:shd w:val="clear" w:color="auto" w:fill="auto"/>
                <w:noWrap/>
              </w:tcPr>
            </w:tcPrChange>
          </w:tcPr>
          <w:p w14:paraId="3AEF58A3" w14:textId="77777777" w:rsidR="00AF5A31" w:rsidRPr="003C4CEC" w:rsidRDefault="00AF5A31" w:rsidP="00A05D5E">
            <w:pPr>
              <w:pStyle w:val="TAC"/>
              <w:rPr>
                <w:rFonts w:eastAsia="Malgun Gothic"/>
                <w:szCs w:val="18"/>
                <w:lang w:eastAsia="ko-KR"/>
              </w:rPr>
            </w:pPr>
            <w:r w:rsidRPr="00590AEE">
              <w:rPr>
                <w:lang w:val="en-US" w:eastAsia="zh-CN"/>
              </w:rPr>
              <w:t>5</w:t>
            </w:r>
          </w:p>
        </w:tc>
        <w:tc>
          <w:tcPr>
            <w:tcW w:w="2557" w:type="dxa"/>
            <w:shd w:val="clear" w:color="auto" w:fill="auto"/>
            <w:noWrap/>
            <w:tcPrChange w:id="3606" w:author="Nokia" w:date="2024-01-31T16:13:00Z">
              <w:tcPr>
                <w:tcW w:w="2554" w:type="dxa"/>
                <w:gridSpan w:val="2"/>
                <w:shd w:val="clear" w:color="auto" w:fill="auto"/>
                <w:noWrap/>
              </w:tcPr>
            </w:tcPrChange>
          </w:tcPr>
          <w:p w14:paraId="0B28322B" w14:textId="77777777" w:rsidR="00AF5A31" w:rsidRPr="003C4CEC" w:rsidRDefault="00AF5A31" w:rsidP="00A05D5E">
            <w:pPr>
              <w:pStyle w:val="TAC"/>
              <w:rPr>
                <w:rFonts w:eastAsia="Malgun Gothic"/>
                <w:szCs w:val="18"/>
                <w:lang w:eastAsia="ko-KR"/>
              </w:rPr>
            </w:pPr>
            <w:r w:rsidRPr="00590AEE">
              <w:rPr>
                <w:lang w:val="en-US" w:eastAsia="zh-CN"/>
              </w:rPr>
              <w:t>25</w:t>
            </w:r>
          </w:p>
        </w:tc>
        <w:tc>
          <w:tcPr>
            <w:tcW w:w="1323" w:type="dxa"/>
            <w:shd w:val="clear" w:color="auto" w:fill="auto"/>
            <w:noWrap/>
            <w:tcPrChange w:id="3607" w:author="Nokia" w:date="2024-01-31T16:13:00Z">
              <w:tcPr>
                <w:tcW w:w="1323" w:type="dxa"/>
                <w:gridSpan w:val="3"/>
                <w:shd w:val="clear" w:color="auto" w:fill="auto"/>
                <w:noWrap/>
              </w:tcPr>
            </w:tcPrChange>
          </w:tcPr>
          <w:p w14:paraId="20196401" w14:textId="77777777" w:rsidR="00AF5A31" w:rsidRPr="00EF5447" w:rsidRDefault="00AF5A31" w:rsidP="00A05D5E">
            <w:pPr>
              <w:pStyle w:val="TAC"/>
              <w:rPr>
                <w:rFonts w:eastAsia="Malgun Gothic"/>
                <w:szCs w:val="18"/>
                <w:lang w:eastAsia="ko-KR"/>
              </w:rPr>
            </w:pPr>
            <w:r w:rsidRPr="00590AEE">
              <w:rPr>
                <w:lang w:val="en-US" w:eastAsia="zh-CN"/>
              </w:rPr>
              <w:t>649</w:t>
            </w:r>
          </w:p>
        </w:tc>
        <w:tc>
          <w:tcPr>
            <w:tcW w:w="874" w:type="dxa"/>
            <w:shd w:val="clear" w:color="auto" w:fill="auto"/>
            <w:tcPrChange w:id="3608" w:author="Nokia" w:date="2024-01-31T16:13:00Z">
              <w:tcPr>
                <w:tcW w:w="867" w:type="dxa"/>
                <w:gridSpan w:val="6"/>
                <w:shd w:val="clear" w:color="auto" w:fill="auto"/>
              </w:tcPr>
            </w:tcPrChange>
          </w:tcPr>
          <w:p w14:paraId="091E3FAD" w14:textId="77777777" w:rsidR="00AF5A31" w:rsidRPr="00EF5447" w:rsidRDefault="00AF5A31" w:rsidP="00A05D5E">
            <w:pPr>
              <w:pStyle w:val="TAC"/>
              <w:rPr>
                <w:lang w:eastAsia="ko-KR"/>
              </w:rPr>
            </w:pPr>
            <w:r w:rsidRPr="00590AEE">
              <w:rPr>
                <w:lang w:val="en-US" w:eastAsia="zh-CN"/>
              </w:rPr>
              <w:t>1</w:t>
            </w:r>
          </w:p>
        </w:tc>
        <w:tc>
          <w:tcPr>
            <w:tcW w:w="1293" w:type="dxa"/>
            <w:gridSpan w:val="2"/>
            <w:shd w:val="clear" w:color="auto" w:fill="auto"/>
            <w:vAlign w:val="center"/>
            <w:tcPrChange w:id="3609" w:author="Nokia" w:date="2024-01-31T16:13:00Z">
              <w:tcPr>
                <w:tcW w:w="1248" w:type="dxa"/>
                <w:gridSpan w:val="5"/>
                <w:shd w:val="clear" w:color="auto" w:fill="auto"/>
                <w:vAlign w:val="center"/>
              </w:tcPr>
            </w:tcPrChange>
          </w:tcPr>
          <w:p w14:paraId="687D83FF" w14:textId="77777777" w:rsidR="00AF5A31" w:rsidRPr="00EF5447" w:rsidRDefault="00AF5A31" w:rsidP="00A05D5E">
            <w:pPr>
              <w:pStyle w:val="TAC"/>
              <w:rPr>
                <w:lang w:eastAsia="ko-KR"/>
              </w:rPr>
            </w:pPr>
            <w:r>
              <w:rPr>
                <w:lang w:val="en-US" w:eastAsia="zh-CN"/>
              </w:rPr>
              <w:t>IMD4</w:t>
            </w:r>
          </w:p>
        </w:tc>
      </w:tr>
      <w:tr w:rsidR="00AF5A31" w:rsidRPr="00EF5447" w14:paraId="37A8E334" w14:textId="77777777" w:rsidTr="001049FF">
        <w:trPr>
          <w:trHeight w:val="22"/>
          <w:jc w:val="center"/>
          <w:trPrChange w:id="3610" w:author="Nokia" w:date="2024-01-31T16:13:00Z">
            <w:trPr>
              <w:gridAfter w:val="0"/>
              <w:wAfter w:w="58" w:type="dxa"/>
              <w:trHeight w:val="22"/>
              <w:jc w:val="center"/>
            </w:trPr>
          </w:trPrChange>
        </w:trPr>
        <w:tc>
          <w:tcPr>
            <w:tcW w:w="2258" w:type="dxa"/>
            <w:tcBorders>
              <w:bottom w:val="nil"/>
            </w:tcBorders>
            <w:shd w:val="clear" w:color="auto" w:fill="auto"/>
            <w:tcPrChange w:id="3611" w:author="Nokia" w:date="2024-01-31T16:13:00Z">
              <w:tcPr>
                <w:tcW w:w="2258" w:type="dxa"/>
                <w:tcBorders>
                  <w:bottom w:val="nil"/>
                </w:tcBorders>
                <w:shd w:val="clear" w:color="auto" w:fill="auto"/>
              </w:tcPr>
            </w:tcPrChange>
          </w:tcPr>
          <w:p w14:paraId="04BBA910" w14:textId="77777777" w:rsidR="00AF5A31" w:rsidRPr="00EF5447" w:rsidRDefault="00AF5A31" w:rsidP="00A05D5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2E51760C" w14:textId="77777777" w:rsidR="00AF5A31" w:rsidRPr="00EF5447" w:rsidRDefault="00AF5A31" w:rsidP="00A05D5E">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Change w:id="3612" w:author="Nokia" w:date="2024-01-31T16:13:00Z">
              <w:tcPr>
                <w:tcW w:w="867" w:type="dxa"/>
                <w:shd w:val="clear" w:color="auto" w:fill="auto"/>
              </w:tcPr>
            </w:tcPrChange>
          </w:tcPr>
          <w:p w14:paraId="062A7CC9" w14:textId="77777777" w:rsidR="00AF5A31" w:rsidRPr="00EF5447" w:rsidRDefault="00AF5A31" w:rsidP="00A05D5E">
            <w:pPr>
              <w:pStyle w:val="TAC"/>
              <w:rPr>
                <w:lang w:eastAsia="ko-KR"/>
              </w:rPr>
            </w:pPr>
            <w:r w:rsidRPr="00EF5447">
              <w:rPr>
                <w:rFonts w:cs="Arial"/>
                <w:kern w:val="2"/>
                <w:szCs w:val="24"/>
                <w:lang w:eastAsia="zh-CN"/>
              </w:rPr>
              <w:t>1</w:t>
            </w:r>
          </w:p>
        </w:tc>
        <w:tc>
          <w:tcPr>
            <w:tcW w:w="1379" w:type="dxa"/>
            <w:shd w:val="clear" w:color="auto" w:fill="auto"/>
            <w:noWrap/>
            <w:tcPrChange w:id="3613" w:author="Nokia" w:date="2024-01-31T16:13:00Z">
              <w:tcPr>
                <w:tcW w:w="1379" w:type="dxa"/>
                <w:shd w:val="clear" w:color="auto" w:fill="auto"/>
                <w:noWrap/>
              </w:tcPr>
            </w:tcPrChange>
          </w:tcPr>
          <w:p w14:paraId="2701D701" w14:textId="77777777" w:rsidR="00AF5A31" w:rsidRPr="00EF5447" w:rsidRDefault="00AF5A31" w:rsidP="00A05D5E">
            <w:pPr>
              <w:pStyle w:val="TAC"/>
              <w:rPr>
                <w:rFonts w:eastAsia="Malgun Gothic"/>
                <w:szCs w:val="18"/>
                <w:lang w:eastAsia="ko-KR"/>
              </w:rPr>
            </w:pPr>
            <w:r w:rsidRPr="00505ECA">
              <w:rPr>
                <w:rFonts w:cs="Arial"/>
                <w:color w:val="000000"/>
                <w:lang w:eastAsia="zh-CN"/>
              </w:rPr>
              <w:t>1977.5</w:t>
            </w:r>
          </w:p>
        </w:tc>
        <w:tc>
          <w:tcPr>
            <w:tcW w:w="822" w:type="dxa"/>
            <w:gridSpan w:val="2"/>
            <w:shd w:val="clear" w:color="auto" w:fill="auto"/>
            <w:noWrap/>
            <w:tcPrChange w:id="3614" w:author="Nokia" w:date="2024-01-31T16:13:00Z">
              <w:tcPr>
                <w:tcW w:w="817" w:type="dxa"/>
                <w:gridSpan w:val="3"/>
                <w:shd w:val="clear" w:color="auto" w:fill="auto"/>
                <w:noWrap/>
              </w:tcPr>
            </w:tcPrChange>
          </w:tcPr>
          <w:p w14:paraId="0CA20CBF" w14:textId="77777777" w:rsidR="00AF5A31" w:rsidRPr="00EF5447" w:rsidRDefault="00AF5A31" w:rsidP="00A05D5E">
            <w:pPr>
              <w:pStyle w:val="TAC"/>
              <w:rPr>
                <w:rFonts w:eastAsia="Malgun Gothic"/>
                <w:szCs w:val="18"/>
                <w:lang w:eastAsia="ko-KR"/>
              </w:rPr>
            </w:pPr>
            <w:r w:rsidRPr="00505ECA">
              <w:rPr>
                <w:rFonts w:cs="Arial"/>
                <w:color w:val="000000"/>
              </w:rPr>
              <w:t>5</w:t>
            </w:r>
          </w:p>
        </w:tc>
        <w:tc>
          <w:tcPr>
            <w:tcW w:w="2557" w:type="dxa"/>
            <w:shd w:val="clear" w:color="auto" w:fill="auto"/>
            <w:noWrap/>
            <w:tcPrChange w:id="3615" w:author="Nokia" w:date="2024-01-31T16:13:00Z">
              <w:tcPr>
                <w:tcW w:w="2554" w:type="dxa"/>
                <w:gridSpan w:val="2"/>
                <w:shd w:val="clear" w:color="auto" w:fill="auto"/>
                <w:noWrap/>
              </w:tcPr>
            </w:tcPrChange>
          </w:tcPr>
          <w:p w14:paraId="3FCFA486" w14:textId="77777777" w:rsidR="00AF5A31" w:rsidRPr="00EF5447" w:rsidRDefault="00AF5A31" w:rsidP="00A05D5E">
            <w:pPr>
              <w:pStyle w:val="TAC"/>
              <w:rPr>
                <w:rFonts w:eastAsia="Malgun Gothic"/>
                <w:szCs w:val="18"/>
                <w:lang w:eastAsia="ko-KR"/>
              </w:rPr>
            </w:pPr>
            <w:r w:rsidRPr="00505ECA">
              <w:rPr>
                <w:rFonts w:cs="Arial"/>
                <w:color w:val="000000"/>
              </w:rPr>
              <w:t>25</w:t>
            </w:r>
          </w:p>
        </w:tc>
        <w:tc>
          <w:tcPr>
            <w:tcW w:w="1323" w:type="dxa"/>
            <w:shd w:val="clear" w:color="auto" w:fill="auto"/>
            <w:noWrap/>
            <w:tcPrChange w:id="3616" w:author="Nokia" w:date="2024-01-31T16:13:00Z">
              <w:tcPr>
                <w:tcW w:w="1323" w:type="dxa"/>
                <w:gridSpan w:val="3"/>
                <w:shd w:val="clear" w:color="auto" w:fill="auto"/>
                <w:noWrap/>
              </w:tcPr>
            </w:tcPrChange>
          </w:tcPr>
          <w:p w14:paraId="1BE777CE" w14:textId="77777777" w:rsidR="00AF5A31" w:rsidRPr="00EF5447" w:rsidRDefault="00AF5A31" w:rsidP="00A05D5E">
            <w:pPr>
              <w:pStyle w:val="TAC"/>
              <w:rPr>
                <w:rFonts w:eastAsia="Malgun Gothic"/>
                <w:szCs w:val="18"/>
                <w:lang w:eastAsia="ko-KR"/>
              </w:rPr>
            </w:pPr>
            <w:r w:rsidRPr="00EF5447">
              <w:rPr>
                <w:rFonts w:ascii="Calibri" w:hAnsi="Calibri"/>
                <w:color w:val="000000"/>
                <w:lang w:eastAsia="zh-CN"/>
              </w:rPr>
              <w:t>2167.5</w:t>
            </w:r>
          </w:p>
        </w:tc>
        <w:tc>
          <w:tcPr>
            <w:tcW w:w="874" w:type="dxa"/>
            <w:shd w:val="clear" w:color="auto" w:fill="auto"/>
            <w:tcPrChange w:id="3617" w:author="Nokia" w:date="2024-01-31T16:13:00Z">
              <w:tcPr>
                <w:tcW w:w="867" w:type="dxa"/>
                <w:gridSpan w:val="6"/>
                <w:shd w:val="clear" w:color="auto" w:fill="auto"/>
              </w:tcPr>
            </w:tcPrChange>
          </w:tcPr>
          <w:p w14:paraId="19EBEC7C" w14:textId="77777777" w:rsidR="00AF5A31" w:rsidRPr="00EF5447" w:rsidRDefault="00AF5A31" w:rsidP="00A05D5E">
            <w:pPr>
              <w:pStyle w:val="TAC"/>
              <w:rPr>
                <w:lang w:eastAsia="ko-KR"/>
              </w:rPr>
            </w:pPr>
            <w:r w:rsidRPr="00EF5447">
              <w:rPr>
                <w:rFonts w:cs="Arial"/>
                <w:kern w:val="2"/>
                <w:szCs w:val="24"/>
                <w:lang w:eastAsia="zh-CN"/>
              </w:rPr>
              <w:t>N/A</w:t>
            </w:r>
          </w:p>
        </w:tc>
        <w:tc>
          <w:tcPr>
            <w:tcW w:w="1293" w:type="dxa"/>
            <w:gridSpan w:val="2"/>
            <w:shd w:val="clear" w:color="auto" w:fill="auto"/>
            <w:tcPrChange w:id="3618" w:author="Nokia" w:date="2024-01-31T16:13:00Z">
              <w:tcPr>
                <w:tcW w:w="1248" w:type="dxa"/>
                <w:gridSpan w:val="5"/>
                <w:shd w:val="clear" w:color="auto" w:fill="auto"/>
              </w:tcPr>
            </w:tcPrChange>
          </w:tcPr>
          <w:p w14:paraId="0ADC11F0" w14:textId="77777777" w:rsidR="00AF5A31" w:rsidRPr="00EF5447" w:rsidRDefault="00AF5A31" w:rsidP="00A05D5E">
            <w:pPr>
              <w:pStyle w:val="TAC"/>
              <w:rPr>
                <w:lang w:eastAsia="ko-KR"/>
              </w:rPr>
            </w:pPr>
            <w:r w:rsidRPr="00EF5447">
              <w:rPr>
                <w:rFonts w:eastAsia="Malgun Gothic" w:cs="Arial"/>
                <w:kern w:val="2"/>
                <w:szCs w:val="24"/>
                <w:lang w:eastAsia="ko-KR"/>
              </w:rPr>
              <w:t>N/A</w:t>
            </w:r>
          </w:p>
        </w:tc>
      </w:tr>
      <w:tr w:rsidR="00AF5A31" w:rsidRPr="00EF5447" w14:paraId="0BA393E6" w14:textId="77777777" w:rsidTr="001049FF">
        <w:trPr>
          <w:trHeight w:val="22"/>
          <w:jc w:val="center"/>
          <w:trPrChange w:id="3619" w:author="Nokia" w:date="2024-01-31T16:13:00Z">
            <w:trPr>
              <w:gridAfter w:val="0"/>
              <w:wAfter w:w="58" w:type="dxa"/>
              <w:trHeight w:val="22"/>
              <w:jc w:val="center"/>
            </w:trPr>
          </w:trPrChange>
        </w:trPr>
        <w:tc>
          <w:tcPr>
            <w:tcW w:w="2258" w:type="dxa"/>
            <w:tcBorders>
              <w:top w:val="nil"/>
              <w:bottom w:val="nil"/>
            </w:tcBorders>
            <w:shd w:val="clear" w:color="auto" w:fill="auto"/>
            <w:tcPrChange w:id="3620" w:author="Nokia" w:date="2024-01-31T16:13:00Z">
              <w:tcPr>
                <w:tcW w:w="2258" w:type="dxa"/>
                <w:tcBorders>
                  <w:top w:val="nil"/>
                  <w:bottom w:val="nil"/>
                </w:tcBorders>
                <w:shd w:val="clear" w:color="auto" w:fill="auto"/>
              </w:tcPr>
            </w:tcPrChange>
          </w:tcPr>
          <w:p w14:paraId="65211283" w14:textId="77777777" w:rsidR="00AF5A31" w:rsidRPr="00EF5447" w:rsidRDefault="00AF5A31" w:rsidP="00A05D5E">
            <w:pPr>
              <w:pStyle w:val="TAC"/>
              <w:rPr>
                <w:lang w:eastAsia="zh-CN"/>
              </w:rPr>
            </w:pPr>
          </w:p>
        </w:tc>
        <w:tc>
          <w:tcPr>
            <w:tcW w:w="867" w:type="dxa"/>
            <w:shd w:val="clear" w:color="auto" w:fill="auto"/>
            <w:tcPrChange w:id="3621" w:author="Nokia" w:date="2024-01-31T16:13:00Z">
              <w:tcPr>
                <w:tcW w:w="867" w:type="dxa"/>
                <w:shd w:val="clear" w:color="auto" w:fill="auto"/>
              </w:tcPr>
            </w:tcPrChange>
          </w:tcPr>
          <w:p w14:paraId="40D01683" w14:textId="77777777" w:rsidR="00AF5A31" w:rsidRPr="00EF5447" w:rsidRDefault="00AF5A31" w:rsidP="00A05D5E">
            <w:pPr>
              <w:pStyle w:val="TAC"/>
              <w:rPr>
                <w:rFonts w:cs="Arial"/>
                <w:kern w:val="2"/>
                <w:szCs w:val="24"/>
                <w:lang w:eastAsia="zh-CN"/>
              </w:rPr>
            </w:pPr>
            <w:r w:rsidRPr="00EF5447">
              <w:rPr>
                <w:rFonts w:cs="Arial"/>
                <w:kern w:val="2"/>
                <w:szCs w:val="24"/>
                <w:lang w:eastAsia="zh-CN"/>
              </w:rPr>
              <w:t>41</w:t>
            </w:r>
          </w:p>
        </w:tc>
        <w:tc>
          <w:tcPr>
            <w:tcW w:w="1379" w:type="dxa"/>
            <w:shd w:val="clear" w:color="auto" w:fill="auto"/>
            <w:noWrap/>
            <w:tcPrChange w:id="3622" w:author="Nokia" w:date="2024-01-31T16:13:00Z">
              <w:tcPr>
                <w:tcW w:w="1379" w:type="dxa"/>
                <w:shd w:val="clear" w:color="auto" w:fill="auto"/>
                <w:noWrap/>
              </w:tcPr>
            </w:tcPrChange>
          </w:tcPr>
          <w:p w14:paraId="09FC8126" w14:textId="77777777" w:rsidR="00AF5A31" w:rsidRPr="00EF5447" w:rsidRDefault="00AF5A31" w:rsidP="00A05D5E">
            <w:pPr>
              <w:pStyle w:val="TAC"/>
              <w:rPr>
                <w:rFonts w:cs="Arial"/>
              </w:rPr>
            </w:pPr>
            <w:r>
              <w:rPr>
                <w:rFonts w:cs="Arial"/>
              </w:rPr>
              <w:t>N/A</w:t>
            </w:r>
          </w:p>
        </w:tc>
        <w:tc>
          <w:tcPr>
            <w:tcW w:w="822" w:type="dxa"/>
            <w:gridSpan w:val="2"/>
            <w:shd w:val="clear" w:color="auto" w:fill="auto"/>
            <w:noWrap/>
            <w:tcPrChange w:id="3623" w:author="Nokia" w:date="2024-01-31T16:13:00Z">
              <w:tcPr>
                <w:tcW w:w="817" w:type="dxa"/>
                <w:gridSpan w:val="3"/>
                <w:shd w:val="clear" w:color="auto" w:fill="auto"/>
                <w:noWrap/>
              </w:tcPr>
            </w:tcPrChange>
          </w:tcPr>
          <w:p w14:paraId="36F35550" w14:textId="77777777" w:rsidR="00AF5A31" w:rsidRPr="00EF5447" w:rsidRDefault="00AF5A31" w:rsidP="00A05D5E">
            <w:pPr>
              <w:pStyle w:val="TAC"/>
              <w:rPr>
                <w:rFonts w:cs="Arial"/>
              </w:rPr>
            </w:pPr>
            <w:r w:rsidRPr="003C4CEC">
              <w:rPr>
                <w:rFonts w:cs="Arial"/>
              </w:rPr>
              <w:t>5</w:t>
            </w:r>
          </w:p>
        </w:tc>
        <w:tc>
          <w:tcPr>
            <w:tcW w:w="2557" w:type="dxa"/>
            <w:shd w:val="clear" w:color="auto" w:fill="auto"/>
            <w:noWrap/>
            <w:tcPrChange w:id="3624" w:author="Nokia" w:date="2024-01-31T16:13:00Z">
              <w:tcPr>
                <w:tcW w:w="2554" w:type="dxa"/>
                <w:gridSpan w:val="2"/>
                <w:shd w:val="clear" w:color="auto" w:fill="auto"/>
                <w:noWrap/>
              </w:tcPr>
            </w:tcPrChange>
          </w:tcPr>
          <w:p w14:paraId="301CB4FB" w14:textId="77777777" w:rsidR="00AF5A31" w:rsidRPr="00EF5447" w:rsidRDefault="00AF5A31" w:rsidP="00A05D5E">
            <w:pPr>
              <w:pStyle w:val="TAC"/>
              <w:rPr>
                <w:rFonts w:cs="Arial"/>
              </w:rPr>
            </w:pPr>
            <w:r>
              <w:rPr>
                <w:rFonts w:cs="Arial"/>
              </w:rPr>
              <w:t>N/A</w:t>
            </w:r>
          </w:p>
        </w:tc>
        <w:tc>
          <w:tcPr>
            <w:tcW w:w="1323" w:type="dxa"/>
            <w:shd w:val="clear" w:color="auto" w:fill="auto"/>
            <w:noWrap/>
            <w:tcPrChange w:id="3625" w:author="Nokia" w:date="2024-01-31T16:13:00Z">
              <w:tcPr>
                <w:tcW w:w="1323" w:type="dxa"/>
                <w:gridSpan w:val="3"/>
                <w:shd w:val="clear" w:color="auto" w:fill="auto"/>
                <w:noWrap/>
              </w:tcPr>
            </w:tcPrChange>
          </w:tcPr>
          <w:p w14:paraId="5857CFA2" w14:textId="77777777" w:rsidR="00AF5A31" w:rsidRPr="00EF5447" w:rsidRDefault="00AF5A31" w:rsidP="00A05D5E">
            <w:pPr>
              <w:pStyle w:val="TAC"/>
              <w:rPr>
                <w:rFonts w:cs="Arial"/>
              </w:rPr>
            </w:pPr>
            <w:r w:rsidRPr="00EF5447">
              <w:rPr>
                <w:rFonts w:cs="Arial"/>
              </w:rPr>
              <w:t>2507.5</w:t>
            </w:r>
          </w:p>
        </w:tc>
        <w:tc>
          <w:tcPr>
            <w:tcW w:w="874" w:type="dxa"/>
            <w:shd w:val="clear" w:color="auto" w:fill="auto"/>
            <w:tcPrChange w:id="3626" w:author="Nokia" w:date="2024-01-31T16:13:00Z">
              <w:tcPr>
                <w:tcW w:w="867" w:type="dxa"/>
                <w:gridSpan w:val="6"/>
                <w:shd w:val="clear" w:color="auto" w:fill="auto"/>
              </w:tcPr>
            </w:tcPrChange>
          </w:tcPr>
          <w:p w14:paraId="3BC55A82" w14:textId="77777777" w:rsidR="00AF5A31" w:rsidRPr="00EF5447" w:rsidRDefault="00AF5A31" w:rsidP="00A05D5E">
            <w:pPr>
              <w:pStyle w:val="TAC"/>
              <w:rPr>
                <w:rFonts w:eastAsia="Malgun Gothic" w:cs="Arial"/>
                <w:kern w:val="2"/>
                <w:szCs w:val="24"/>
                <w:lang w:eastAsia="ko-KR"/>
              </w:rPr>
            </w:pPr>
            <w:r w:rsidRPr="00EF5447">
              <w:rPr>
                <w:rFonts w:cs="Arial"/>
                <w:kern w:val="2"/>
                <w:szCs w:val="24"/>
                <w:lang w:eastAsia="zh-CN"/>
              </w:rPr>
              <w:t>5.0</w:t>
            </w:r>
          </w:p>
        </w:tc>
        <w:tc>
          <w:tcPr>
            <w:tcW w:w="1293" w:type="dxa"/>
            <w:gridSpan w:val="2"/>
            <w:shd w:val="clear" w:color="auto" w:fill="auto"/>
            <w:tcPrChange w:id="3627" w:author="Nokia" w:date="2024-01-31T16:13:00Z">
              <w:tcPr>
                <w:tcW w:w="1248" w:type="dxa"/>
                <w:gridSpan w:val="5"/>
                <w:shd w:val="clear" w:color="auto" w:fill="auto"/>
              </w:tcPr>
            </w:tcPrChange>
          </w:tcPr>
          <w:p w14:paraId="1D2E1335" w14:textId="77777777" w:rsidR="00AF5A31" w:rsidRPr="00EF5447" w:rsidRDefault="00AF5A31" w:rsidP="00A05D5E">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AF5A31" w:rsidRPr="00EF5447" w14:paraId="2CCFA6CE" w14:textId="77777777" w:rsidTr="001049FF">
        <w:trPr>
          <w:trHeight w:val="22"/>
          <w:jc w:val="center"/>
          <w:trPrChange w:id="3628" w:author="Nokia" w:date="2024-01-31T16:13:00Z">
            <w:trPr>
              <w:gridAfter w:val="0"/>
              <w:wAfter w:w="58" w:type="dxa"/>
              <w:trHeight w:val="22"/>
              <w:jc w:val="center"/>
            </w:trPr>
          </w:trPrChange>
        </w:trPr>
        <w:tc>
          <w:tcPr>
            <w:tcW w:w="2258" w:type="dxa"/>
            <w:tcBorders>
              <w:top w:val="nil"/>
              <w:bottom w:val="nil"/>
            </w:tcBorders>
            <w:shd w:val="clear" w:color="auto" w:fill="auto"/>
            <w:tcPrChange w:id="3629" w:author="Nokia" w:date="2024-01-31T16:13:00Z">
              <w:tcPr>
                <w:tcW w:w="2258" w:type="dxa"/>
                <w:tcBorders>
                  <w:top w:val="nil"/>
                  <w:bottom w:val="nil"/>
                </w:tcBorders>
                <w:shd w:val="clear" w:color="auto" w:fill="auto"/>
              </w:tcPr>
            </w:tcPrChange>
          </w:tcPr>
          <w:p w14:paraId="1D6DA883" w14:textId="77777777" w:rsidR="00AF5A31" w:rsidRPr="00EF5447" w:rsidRDefault="00AF5A31" w:rsidP="00A05D5E">
            <w:pPr>
              <w:pStyle w:val="TAC"/>
              <w:rPr>
                <w:lang w:eastAsia="zh-CN"/>
              </w:rPr>
            </w:pPr>
          </w:p>
        </w:tc>
        <w:tc>
          <w:tcPr>
            <w:tcW w:w="867" w:type="dxa"/>
            <w:shd w:val="clear" w:color="auto" w:fill="auto"/>
            <w:tcPrChange w:id="3630" w:author="Nokia" w:date="2024-01-31T16:13:00Z">
              <w:tcPr>
                <w:tcW w:w="867" w:type="dxa"/>
                <w:shd w:val="clear" w:color="auto" w:fill="auto"/>
              </w:tcPr>
            </w:tcPrChange>
          </w:tcPr>
          <w:p w14:paraId="12E667C9" w14:textId="77777777" w:rsidR="00AF5A31" w:rsidRPr="00EF5447" w:rsidRDefault="00AF5A31" w:rsidP="00A05D5E">
            <w:pPr>
              <w:pStyle w:val="TAC"/>
              <w:rPr>
                <w:lang w:eastAsia="ko-KR"/>
              </w:rPr>
            </w:pPr>
            <w:r w:rsidRPr="00EF5447">
              <w:rPr>
                <w:rFonts w:cs="Arial"/>
                <w:kern w:val="2"/>
                <w:szCs w:val="24"/>
                <w:lang w:eastAsia="zh-CN"/>
              </w:rPr>
              <w:t>n3</w:t>
            </w:r>
          </w:p>
        </w:tc>
        <w:tc>
          <w:tcPr>
            <w:tcW w:w="1379" w:type="dxa"/>
            <w:shd w:val="clear" w:color="auto" w:fill="auto"/>
            <w:noWrap/>
            <w:tcPrChange w:id="3631" w:author="Nokia" w:date="2024-01-31T16:13:00Z">
              <w:tcPr>
                <w:tcW w:w="1379" w:type="dxa"/>
                <w:shd w:val="clear" w:color="auto" w:fill="auto"/>
                <w:noWrap/>
              </w:tcPr>
            </w:tcPrChange>
          </w:tcPr>
          <w:p w14:paraId="2C28345B" w14:textId="77777777" w:rsidR="00AF5A31" w:rsidRPr="00EF5447" w:rsidRDefault="00AF5A31" w:rsidP="00A05D5E">
            <w:pPr>
              <w:pStyle w:val="TAC"/>
              <w:rPr>
                <w:rFonts w:eastAsia="Malgun Gothic"/>
                <w:szCs w:val="18"/>
                <w:lang w:eastAsia="ko-KR"/>
              </w:rPr>
            </w:pPr>
            <w:r w:rsidRPr="003C4CEC">
              <w:rPr>
                <w:rFonts w:cs="Arial"/>
              </w:rPr>
              <w:t>1712.5</w:t>
            </w:r>
          </w:p>
        </w:tc>
        <w:tc>
          <w:tcPr>
            <w:tcW w:w="822" w:type="dxa"/>
            <w:gridSpan w:val="2"/>
            <w:shd w:val="clear" w:color="auto" w:fill="auto"/>
            <w:noWrap/>
            <w:tcPrChange w:id="3632" w:author="Nokia" w:date="2024-01-31T16:13:00Z">
              <w:tcPr>
                <w:tcW w:w="817" w:type="dxa"/>
                <w:gridSpan w:val="3"/>
                <w:shd w:val="clear" w:color="auto" w:fill="auto"/>
                <w:noWrap/>
              </w:tcPr>
            </w:tcPrChange>
          </w:tcPr>
          <w:p w14:paraId="1D6D5297" w14:textId="77777777" w:rsidR="00AF5A31" w:rsidRPr="00EF5447" w:rsidRDefault="00AF5A31" w:rsidP="00A05D5E">
            <w:pPr>
              <w:pStyle w:val="TAC"/>
              <w:rPr>
                <w:rFonts w:eastAsia="Malgun Gothic"/>
                <w:szCs w:val="18"/>
                <w:lang w:eastAsia="ko-KR"/>
              </w:rPr>
            </w:pPr>
            <w:r w:rsidRPr="003C4CEC">
              <w:rPr>
                <w:rFonts w:cs="Arial"/>
              </w:rPr>
              <w:t>5</w:t>
            </w:r>
          </w:p>
        </w:tc>
        <w:tc>
          <w:tcPr>
            <w:tcW w:w="2557" w:type="dxa"/>
            <w:shd w:val="clear" w:color="auto" w:fill="auto"/>
            <w:noWrap/>
            <w:tcPrChange w:id="3633" w:author="Nokia" w:date="2024-01-31T16:13:00Z">
              <w:tcPr>
                <w:tcW w:w="2554" w:type="dxa"/>
                <w:gridSpan w:val="2"/>
                <w:shd w:val="clear" w:color="auto" w:fill="auto"/>
                <w:noWrap/>
              </w:tcPr>
            </w:tcPrChange>
          </w:tcPr>
          <w:p w14:paraId="060621EE" w14:textId="77777777" w:rsidR="00AF5A31" w:rsidRPr="00EF5447" w:rsidRDefault="00AF5A31" w:rsidP="00A05D5E">
            <w:pPr>
              <w:pStyle w:val="TAC"/>
              <w:rPr>
                <w:rFonts w:eastAsia="Malgun Gothic"/>
                <w:szCs w:val="18"/>
                <w:lang w:eastAsia="ko-KR"/>
              </w:rPr>
            </w:pPr>
            <w:r w:rsidRPr="003C4CEC">
              <w:rPr>
                <w:rFonts w:cs="Arial"/>
              </w:rPr>
              <w:t>25</w:t>
            </w:r>
          </w:p>
        </w:tc>
        <w:tc>
          <w:tcPr>
            <w:tcW w:w="1323" w:type="dxa"/>
            <w:shd w:val="clear" w:color="auto" w:fill="auto"/>
            <w:noWrap/>
            <w:tcPrChange w:id="3634" w:author="Nokia" w:date="2024-01-31T16:13:00Z">
              <w:tcPr>
                <w:tcW w:w="1323" w:type="dxa"/>
                <w:gridSpan w:val="3"/>
                <w:shd w:val="clear" w:color="auto" w:fill="auto"/>
                <w:noWrap/>
              </w:tcPr>
            </w:tcPrChange>
          </w:tcPr>
          <w:p w14:paraId="34506E58" w14:textId="77777777" w:rsidR="00AF5A31" w:rsidRPr="00EF5447" w:rsidRDefault="00AF5A31" w:rsidP="00A05D5E">
            <w:pPr>
              <w:pStyle w:val="TAC"/>
              <w:rPr>
                <w:rFonts w:eastAsia="Malgun Gothic"/>
                <w:szCs w:val="18"/>
                <w:lang w:eastAsia="ko-KR"/>
              </w:rPr>
            </w:pPr>
            <w:r w:rsidRPr="00EF5447">
              <w:rPr>
                <w:rFonts w:cs="Arial"/>
              </w:rPr>
              <w:t>1807.5</w:t>
            </w:r>
          </w:p>
        </w:tc>
        <w:tc>
          <w:tcPr>
            <w:tcW w:w="874" w:type="dxa"/>
            <w:shd w:val="clear" w:color="auto" w:fill="auto"/>
            <w:tcPrChange w:id="3635" w:author="Nokia" w:date="2024-01-31T16:13:00Z">
              <w:tcPr>
                <w:tcW w:w="867" w:type="dxa"/>
                <w:gridSpan w:val="6"/>
                <w:shd w:val="clear" w:color="auto" w:fill="auto"/>
              </w:tcPr>
            </w:tcPrChange>
          </w:tcPr>
          <w:p w14:paraId="0CA5F95E" w14:textId="77777777" w:rsidR="00AF5A31" w:rsidRPr="00EF5447" w:rsidRDefault="00AF5A31" w:rsidP="00A05D5E">
            <w:pPr>
              <w:pStyle w:val="TAC"/>
              <w:rPr>
                <w:lang w:eastAsia="ko-KR"/>
              </w:rPr>
            </w:pPr>
            <w:r w:rsidRPr="00EF5447">
              <w:rPr>
                <w:rFonts w:eastAsia="Malgun Gothic" w:cs="Arial"/>
                <w:kern w:val="2"/>
                <w:szCs w:val="24"/>
                <w:lang w:eastAsia="ko-KR"/>
              </w:rPr>
              <w:t>N/A</w:t>
            </w:r>
          </w:p>
        </w:tc>
        <w:tc>
          <w:tcPr>
            <w:tcW w:w="1293" w:type="dxa"/>
            <w:gridSpan w:val="2"/>
            <w:shd w:val="clear" w:color="auto" w:fill="auto"/>
            <w:tcPrChange w:id="3636" w:author="Nokia" w:date="2024-01-31T16:13:00Z">
              <w:tcPr>
                <w:tcW w:w="1248" w:type="dxa"/>
                <w:gridSpan w:val="5"/>
                <w:shd w:val="clear" w:color="auto" w:fill="auto"/>
              </w:tcPr>
            </w:tcPrChange>
          </w:tcPr>
          <w:p w14:paraId="565C44FE" w14:textId="77777777" w:rsidR="00AF5A31" w:rsidRPr="00EF5447" w:rsidRDefault="00AF5A31" w:rsidP="00A05D5E">
            <w:pPr>
              <w:pStyle w:val="TAC"/>
              <w:rPr>
                <w:lang w:eastAsia="ko-KR"/>
              </w:rPr>
            </w:pPr>
            <w:r w:rsidRPr="00EF5447">
              <w:rPr>
                <w:rFonts w:eastAsia="Malgun Gothic" w:cs="Arial"/>
                <w:kern w:val="2"/>
                <w:szCs w:val="24"/>
                <w:lang w:eastAsia="ko-KR"/>
              </w:rPr>
              <w:t>N/A</w:t>
            </w:r>
          </w:p>
        </w:tc>
      </w:tr>
      <w:tr w:rsidR="00AF5A31" w:rsidRPr="00EF5447" w14:paraId="593DD1DF" w14:textId="77777777" w:rsidTr="001049FF">
        <w:trPr>
          <w:trHeight w:val="22"/>
          <w:jc w:val="center"/>
          <w:trPrChange w:id="3637" w:author="Nokia" w:date="2024-01-31T16:13:00Z">
            <w:trPr>
              <w:gridAfter w:val="0"/>
              <w:wAfter w:w="58" w:type="dxa"/>
              <w:trHeight w:val="22"/>
              <w:jc w:val="center"/>
            </w:trPr>
          </w:trPrChange>
        </w:trPr>
        <w:tc>
          <w:tcPr>
            <w:tcW w:w="2258" w:type="dxa"/>
            <w:tcBorders>
              <w:bottom w:val="nil"/>
            </w:tcBorders>
            <w:shd w:val="clear" w:color="auto" w:fill="auto"/>
            <w:tcPrChange w:id="3638" w:author="Nokia" w:date="2024-01-31T16:13:00Z">
              <w:tcPr>
                <w:tcW w:w="2258" w:type="dxa"/>
                <w:tcBorders>
                  <w:bottom w:val="nil"/>
                </w:tcBorders>
                <w:shd w:val="clear" w:color="auto" w:fill="auto"/>
              </w:tcPr>
            </w:tcPrChange>
          </w:tcPr>
          <w:p w14:paraId="353F0135" w14:textId="77777777" w:rsidR="00AF5A31" w:rsidRPr="00EF5447" w:rsidRDefault="00AF5A31" w:rsidP="00A05D5E">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Change w:id="3639" w:author="Nokia" w:date="2024-01-31T16:13:00Z">
              <w:tcPr>
                <w:tcW w:w="867" w:type="dxa"/>
                <w:shd w:val="clear" w:color="auto" w:fill="auto"/>
              </w:tcPr>
            </w:tcPrChange>
          </w:tcPr>
          <w:p w14:paraId="4D1E15F6" w14:textId="77777777" w:rsidR="00AF5A31" w:rsidRPr="00EF5447" w:rsidRDefault="00AF5A31" w:rsidP="00A05D5E">
            <w:pPr>
              <w:pStyle w:val="TAC"/>
              <w:rPr>
                <w:lang w:eastAsia="ko-KR"/>
              </w:rPr>
            </w:pPr>
            <w:r w:rsidRPr="00EF5447">
              <w:rPr>
                <w:rFonts w:cs="Arial"/>
                <w:kern w:val="2"/>
                <w:szCs w:val="24"/>
                <w:lang w:eastAsia="zh-CN"/>
              </w:rPr>
              <w:t>1</w:t>
            </w:r>
          </w:p>
        </w:tc>
        <w:tc>
          <w:tcPr>
            <w:tcW w:w="1379" w:type="dxa"/>
            <w:shd w:val="clear" w:color="auto" w:fill="auto"/>
            <w:noWrap/>
            <w:tcPrChange w:id="3640" w:author="Nokia" w:date="2024-01-31T16:13:00Z">
              <w:tcPr>
                <w:tcW w:w="1379" w:type="dxa"/>
                <w:shd w:val="clear" w:color="auto" w:fill="auto"/>
                <w:noWrap/>
              </w:tcPr>
            </w:tcPrChange>
          </w:tcPr>
          <w:p w14:paraId="163D51B1" w14:textId="77777777" w:rsidR="00AF5A31" w:rsidRPr="00EF5447" w:rsidRDefault="00AF5A31" w:rsidP="00A05D5E">
            <w:pPr>
              <w:pStyle w:val="TAC"/>
              <w:rPr>
                <w:rFonts w:eastAsia="Malgun Gothic"/>
                <w:szCs w:val="18"/>
                <w:lang w:eastAsia="ko-KR"/>
              </w:rPr>
            </w:pPr>
            <w:r w:rsidRPr="003C4CEC">
              <w:rPr>
                <w:rFonts w:cs="Arial"/>
                <w:kern w:val="2"/>
                <w:szCs w:val="24"/>
                <w:lang w:eastAsia="zh-CN"/>
              </w:rPr>
              <w:t>1935</w:t>
            </w:r>
          </w:p>
        </w:tc>
        <w:tc>
          <w:tcPr>
            <w:tcW w:w="822" w:type="dxa"/>
            <w:gridSpan w:val="2"/>
            <w:shd w:val="clear" w:color="auto" w:fill="auto"/>
            <w:noWrap/>
            <w:tcPrChange w:id="3641" w:author="Nokia" w:date="2024-01-31T16:13:00Z">
              <w:tcPr>
                <w:tcW w:w="817" w:type="dxa"/>
                <w:gridSpan w:val="3"/>
                <w:shd w:val="clear" w:color="auto" w:fill="auto"/>
                <w:noWrap/>
              </w:tcPr>
            </w:tcPrChange>
          </w:tcPr>
          <w:p w14:paraId="4973A62D"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7" w:type="dxa"/>
            <w:shd w:val="clear" w:color="auto" w:fill="auto"/>
            <w:noWrap/>
            <w:tcPrChange w:id="3642" w:author="Nokia" w:date="2024-01-31T16:13:00Z">
              <w:tcPr>
                <w:tcW w:w="2554" w:type="dxa"/>
                <w:gridSpan w:val="2"/>
                <w:shd w:val="clear" w:color="auto" w:fill="auto"/>
                <w:noWrap/>
              </w:tcPr>
            </w:tcPrChange>
          </w:tcPr>
          <w:p w14:paraId="74BAF2FF"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25</w:t>
            </w:r>
          </w:p>
        </w:tc>
        <w:tc>
          <w:tcPr>
            <w:tcW w:w="1323" w:type="dxa"/>
            <w:shd w:val="clear" w:color="auto" w:fill="auto"/>
            <w:noWrap/>
            <w:tcPrChange w:id="3643" w:author="Nokia" w:date="2024-01-31T16:13:00Z">
              <w:tcPr>
                <w:tcW w:w="1323" w:type="dxa"/>
                <w:gridSpan w:val="3"/>
                <w:shd w:val="clear" w:color="auto" w:fill="auto"/>
                <w:noWrap/>
              </w:tcPr>
            </w:tcPrChange>
          </w:tcPr>
          <w:p w14:paraId="43091AFF" w14:textId="77777777" w:rsidR="00AF5A31" w:rsidRPr="00EF5447" w:rsidRDefault="00AF5A31" w:rsidP="00A05D5E">
            <w:pPr>
              <w:pStyle w:val="TAC"/>
              <w:rPr>
                <w:rFonts w:eastAsia="Malgun Gothic"/>
                <w:szCs w:val="18"/>
                <w:lang w:eastAsia="ko-KR"/>
              </w:rPr>
            </w:pPr>
            <w:r w:rsidRPr="00EF5447">
              <w:rPr>
                <w:rFonts w:cs="Arial"/>
                <w:kern w:val="2"/>
                <w:szCs w:val="24"/>
                <w:lang w:eastAsia="zh-CN"/>
              </w:rPr>
              <w:t>2125</w:t>
            </w:r>
          </w:p>
        </w:tc>
        <w:tc>
          <w:tcPr>
            <w:tcW w:w="874" w:type="dxa"/>
            <w:shd w:val="clear" w:color="auto" w:fill="auto"/>
            <w:tcPrChange w:id="3644" w:author="Nokia" w:date="2024-01-31T16:13:00Z">
              <w:tcPr>
                <w:tcW w:w="867" w:type="dxa"/>
                <w:gridSpan w:val="6"/>
                <w:shd w:val="clear" w:color="auto" w:fill="auto"/>
              </w:tcPr>
            </w:tcPrChange>
          </w:tcPr>
          <w:p w14:paraId="4F5D73F0" w14:textId="77777777" w:rsidR="00AF5A31" w:rsidRPr="00EF5447" w:rsidRDefault="00AF5A31" w:rsidP="00A05D5E">
            <w:pPr>
              <w:pStyle w:val="TAC"/>
              <w:rPr>
                <w:lang w:eastAsia="ko-KR"/>
              </w:rPr>
            </w:pPr>
            <w:r w:rsidRPr="00EF5447">
              <w:rPr>
                <w:rFonts w:eastAsia="Malgun Gothic" w:cs="Arial"/>
                <w:kern w:val="2"/>
                <w:szCs w:val="24"/>
                <w:lang w:eastAsia="ko-KR"/>
              </w:rPr>
              <w:t>N/A</w:t>
            </w:r>
          </w:p>
        </w:tc>
        <w:tc>
          <w:tcPr>
            <w:tcW w:w="1293" w:type="dxa"/>
            <w:gridSpan w:val="2"/>
            <w:shd w:val="clear" w:color="auto" w:fill="auto"/>
            <w:tcPrChange w:id="3645" w:author="Nokia" w:date="2024-01-31T16:13:00Z">
              <w:tcPr>
                <w:tcW w:w="1248" w:type="dxa"/>
                <w:gridSpan w:val="5"/>
                <w:shd w:val="clear" w:color="auto" w:fill="auto"/>
              </w:tcPr>
            </w:tcPrChange>
          </w:tcPr>
          <w:p w14:paraId="4F35AD15" w14:textId="77777777" w:rsidR="00AF5A31" w:rsidRPr="00EF5447" w:rsidRDefault="00AF5A31" w:rsidP="00A05D5E">
            <w:pPr>
              <w:pStyle w:val="TAC"/>
              <w:rPr>
                <w:lang w:eastAsia="ko-KR"/>
              </w:rPr>
            </w:pPr>
            <w:r w:rsidRPr="00EF5447">
              <w:rPr>
                <w:rFonts w:eastAsia="Malgun Gothic" w:cs="Arial"/>
                <w:kern w:val="2"/>
                <w:szCs w:val="24"/>
                <w:lang w:eastAsia="ko-KR"/>
              </w:rPr>
              <w:t>N/A</w:t>
            </w:r>
          </w:p>
        </w:tc>
      </w:tr>
      <w:tr w:rsidR="00AF5A31" w:rsidRPr="00EF5447" w14:paraId="7B9594C2" w14:textId="77777777" w:rsidTr="001049FF">
        <w:trPr>
          <w:trHeight w:val="22"/>
          <w:jc w:val="center"/>
          <w:trPrChange w:id="3646" w:author="Nokia" w:date="2024-01-31T16:13:00Z">
            <w:trPr>
              <w:gridAfter w:val="0"/>
              <w:wAfter w:w="58" w:type="dxa"/>
              <w:trHeight w:val="22"/>
              <w:jc w:val="center"/>
            </w:trPr>
          </w:trPrChange>
        </w:trPr>
        <w:tc>
          <w:tcPr>
            <w:tcW w:w="2258" w:type="dxa"/>
            <w:tcBorders>
              <w:top w:val="nil"/>
              <w:bottom w:val="nil"/>
            </w:tcBorders>
            <w:shd w:val="clear" w:color="auto" w:fill="auto"/>
            <w:tcPrChange w:id="3647" w:author="Nokia" w:date="2024-01-31T16:13:00Z">
              <w:tcPr>
                <w:tcW w:w="2258" w:type="dxa"/>
                <w:tcBorders>
                  <w:top w:val="nil"/>
                  <w:bottom w:val="nil"/>
                </w:tcBorders>
                <w:shd w:val="clear" w:color="auto" w:fill="auto"/>
              </w:tcPr>
            </w:tcPrChange>
          </w:tcPr>
          <w:p w14:paraId="33A950A6" w14:textId="77777777" w:rsidR="00AF5A31" w:rsidRPr="00EF5447" w:rsidRDefault="00AF5A31" w:rsidP="00A05D5E">
            <w:pPr>
              <w:pStyle w:val="TAC"/>
              <w:rPr>
                <w:lang w:eastAsia="zh-CN"/>
              </w:rPr>
            </w:pPr>
          </w:p>
        </w:tc>
        <w:tc>
          <w:tcPr>
            <w:tcW w:w="867" w:type="dxa"/>
            <w:shd w:val="clear" w:color="auto" w:fill="auto"/>
            <w:tcPrChange w:id="3648" w:author="Nokia" w:date="2024-01-31T16:13:00Z">
              <w:tcPr>
                <w:tcW w:w="867" w:type="dxa"/>
                <w:shd w:val="clear" w:color="auto" w:fill="auto"/>
              </w:tcPr>
            </w:tcPrChange>
          </w:tcPr>
          <w:p w14:paraId="0187B4B8" w14:textId="77777777" w:rsidR="00AF5A31" w:rsidRPr="00EF5447" w:rsidRDefault="00AF5A31" w:rsidP="00A05D5E">
            <w:pPr>
              <w:pStyle w:val="TAC"/>
              <w:rPr>
                <w:rFonts w:cs="Arial"/>
                <w:kern w:val="2"/>
                <w:szCs w:val="24"/>
                <w:lang w:eastAsia="zh-CN"/>
              </w:rPr>
            </w:pPr>
            <w:r w:rsidRPr="00EF5447">
              <w:rPr>
                <w:rFonts w:cs="Arial"/>
                <w:kern w:val="2"/>
                <w:szCs w:val="24"/>
                <w:lang w:eastAsia="zh-CN"/>
              </w:rPr>
              <w:t>41</w:t>
            </w:r>
          </w:p>
        </w:tc>
        <w:tc>
          <w:tcPr>
            <w:tcW w:w="1379" w:type="dxa"/>
            <w:shd w:val="clear" w:color="auto" w:fill="auto"/>
            <w:noWrap/>
            <w:tcPrChange w:id="3649" w:author="Nokia" w:date="2024-01-31T16:13:00Z">
              <w:tcPr>
                <w:tcW w:w="1379" w:type="dxa"/>
                <w:shd w:val="clear" w:color="auto" w:fill="auto"/>
                <w:noWrap/>
              </w:tcPr>
            </w:tcPrChange>
          </w:tcPr>
          <w:p w14:paraId="4E2CA41A" w14:textId="77777777" w:rsidR="00AF5A31" w:rsidRPr="00EF5447" w:rsidRDefault="00AF5A31" w:rsidP="00A05D5E">
            <w:pPr>
              <w:pStyle w:val="TAC"/>
              <w:rPr>
                <w:rFonts w:cs="Arial"/>
                <w:kern w:val="2"/>
                <w:szCs w:val="24"/>
                <w:lang w:eastAsia="zh-CN"/>
              </w:rPr>
            </w:pPr>
            <w:r>
              <w:rPr>
                <w:rFonts w:cs="Arial"/>
                <w:kern w:val="2"/>
                <w:szCs w:val="24"/>
                <w:lang w:eastAsia="zh-CN"/>
              </w:rPr>
              <w:t>N/A</w:t>
            </w:r>
          </w:p>
        </w:tc>
        <w:tc>
          <w:tcPr>
            <w:tcW w:w="822" w:type="dxa"/>
            <w:gridSpan w:val="2"/>
            <w:shd w:val="clear" w:color="auto" w:fill="auto"/>
            <w:noWrap/>
            <w:tcPrChange w:id="3650" w:author="Nokia" w:date="2024-01-31T16:13:00Z">
              <w:tcPr>
                <w:tcW w:w="817" w:type="dxa"/>
                <w:gridSpan w:val="3"/>
                <w:shd w:val="clear" w:color="auto" w:fill="auto"/>
                <w:noWrap/>
              </w:tcPr>
            </w:tcPrChange>
          </w:tcPr>
          <w:p w14:paraId="21A04833" w14:textId="77777777" w:rsidR="00AF5A31" w:rsidRPr="00EF5447" w:rsidRDefault="00AF5A31" w:rsidP="00A05D5E">
            <w:pPr>
              <w:pStyle w:val="TAC"/>
              <w:rPr>
                <w:rFonts w:eastAsia="Malgun Gothic" w:cs="Arial"/>
                <w:kern w:val="2"/>
                <w:szCs w:val="24"/>
                <w:lang w:eastAsia="ko-KR"/>
              </w:rPr>
            </w:pPr>
            <w:r w:rsidRPr="003C4CEC">
              <w:rPr>
                <w:rFonts w:cs="Arial"/>
                <w:kern w:val="2"/>
                <w:szCs w:val="24"/>
                <w:lang w:eastAsia="zh-CN"/>
              </w:rPr>
              <w:t>10</w:t>
            </w:r>
          </w:p>
        </w:tc>
        <w:tc>
          <w:tcPr>
            <w:tcW w:w="2557" w:type="dxa"/>
            <w:shd w:val="clear" w:color="auto" w:fill="auto"/>
            <w:noWrap/>
            <w:tcPrChange w:id="3651" w:author="Nokia" w:date="2024-01-31T16:13:00Z">
              <w:tcPr>
                <w:tcW w:w="2554" w:type="dxa"/>
                <w:gridSpan w:val="2"/>
                <w:shd w:val="clear" w:color="auto" w:fill="auto"/>
                <w:noWrap/>
              </w:tcPr>
            </w:tcPrChange>
          </w:tcPr>
          <w:p w14:paraId="1CFE87CC" w14:textId="77777777" w:rsidR="00AF5A31" w:rsidRPr="00EF5447" w:rsidRDefault="00AF5A31" w:rsidP="00A05D5E">
            <w:pPr>
              <w:pStyle w:val="TAC"/>
              <w:rPr>
                <w:rFonts w:eastAsia="Malgun Gothic" w:cs="Arial"/>
                <w:kern w:val="2"/>
                <w:szCs w:val="24"/>
                <w:lang w:eastAsia="ko-KR"/>
              </w:rPr>
            </w:pPr>
            <w:r>
              <w:rPr>
                <w:rFonts w:cs="Arial"/>
                <w:kern w:val="2"/>
                <w:szCs w:val="24"/>
                <w:lang w:eastAsia="zh-CN"/>
              </w:rPr>
              <w:t>N/A</w:t>
            </w:r>
          </w:p>
        </w:tc>
        <w:tc>
          <w:tcPr>
            <w:tcW w:w="1323" w:type="dxa"/>
            <w:shd w:val="clear" w:color="auto" w:fill="auto"/>
            <w:noWrap/>
            <w:tcPrChange w:id="3652" w:author="Nokia" w:date="2024-01-31T16:13:00Z">
              <w:tcPr>
                <w:tcW w:w="1323" w:type="dxa"/>
                <w:gridSpan w:val="3"/>
                <w:shd w:val="clear" w:color="auto" w:fill="auto"/>
                <w:noWrap/>
              </w:tcPr>
            </w:tcPrChange>
          </w:tcPr>
          <w:p w14:paraId="6BAC6A95" w14:textId="77777777" w:rsidR="00AF5A31" w:rsidRPr="00EF5447" w:rsidRDefault="00AF5A31" w:rsidP="00A05D5E">
            <w:pPr>
              <w:pStyle w:val="TAC"/>
              <w:rPr>
                <w:rFonts w:cs="Arial"/>
                <w:kern w:val="2"/>
                <w:szCs w:val="24"/>
                <w:lang w:eastAsia="zh-CN"/>
              </w:rPr>
            </w:pPr>
            <w:r w:rsidRPr="00EF5447">
              <w:rPr>
                <w:rFonts w:cs="Arial"/>
                <w:kern w:val="2"/>
                <w:szCs w:val="24"/>
                <w:lang w:eastAsia="zh-CN"/>
              </w:rPr>
              <w:t>2653</w:t>
            </w:r>
          </w:p>
        </w:tc>
        <w:tc>
          <w:tcPr>
            <w:tcW w:w="874" w:type="dxa"/>
            <w:shd w:val="clear" w:color="auto" w:fill="auto"/>
            <w:tcPrChange w:id="3653" w:author="Nokia" w:date="2024-01-31T16:13:00Z">
              <w:tcPr>
                <w:tcW w:w="867" w:type="dxa"/>
                <w:gridSpan w:val="6"/>
                <w:shd w:val="clear" w:color="auto" w:fill="auto"/>
              </w:tcPr>
            </w:tcPrChange>
          </w:tcPr>
          <w:p w14:paraId="5081CF4A" w14:textId="77777777" w:rsidR="00AF5A31" w:rsidRPr="00EF5447" w:rsidRDefault="00AF5A31" w:rsidP="00A05D5E">
            <w:pPr>
              <w:pStyle w:val="TAC"/>
              <w:rPr>
                <w:rFonts w:eastAsia="Malgun Gothic" w:cs="Arial"/>
                <w:kern w:val="2"/>
                <w:szCs w:val="24"/>
                <w:lang w:eastAsia="ko-KR"/>
              </w:rPr>
            </w:pPr>
            <w:r w:rsidRPr="00EF5447">
              <w:rPr>
                <w:rFonts w:cs="Arial"/>
                <w:kern w:val="2"/>
                <w:szCs w:val="24"/>
                <w:lang w:eastAsia="zh-CN"/>
              </w:rPr>
              <w:t>30</w:t>
            </w:r>
          </w:p>
        </w:tc>
        <w:tc>
          <w:tcPr>
            <w:tcW w:w="1293" w:type="dxa"/>
            <w:gridSpan w:val="2"/>
            <w:shd w:val="clear" w:color="auto" w:fill="auto"/>
            <w:tcPrChange w:id="3654" w:author="Nokia" w:date="2024-01-31T16:13:00Z">
              <w:tcPr>
                <w:tcW w:w="1248" w:type="dxa"/>
                <w:gridSpan w:val="5"/>
                <w:shd w:val="clear" w:color="auto" w:fill="auto"/>
              </w:tcPr>
            </w:tcPrChange>
          </w:tcPr>
          <w:p w14:paraId="1EFA18C9" w14:textId="77777777" w:rsidR="00AF5A31" w:rsidRPr="00EF5447" w:rsidRDefault="00AF5A31" w:rsidP="00A05D5E">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AF5A31" w:rsidRPr="00EF5447" w14:paraId="6C644E1C" w14:textId="77777777" w:rsidTr="001049FF">
        <w:trPr>
          <w:trHeight w:val="22"/>
          <w:jc w:val="center"/>
          <w:trPrChange w:id="3655" w:author="Nokia" w:date="2024-01-31T16:13:00Z">
            <w:trPr>
              <w:gridAfter w:val="0"/>
              <w:wAfter w:w="58" w:type="dxa"/>
              <w:trHeight w:val="22"/>
              <w:jc w:val="center"/>
            </w:trPr>
          </w:trPrChange>
        </w:trPr>
        <w:tc>
          <w:tcPr>
            <w:tcW w:w="2258" w:type="dxa"/>
            <w:tcBorders>
              <w:top w:val="nil"/>
              <w:bottom w:val="nil"/>
            </w:tcBorders>
            <w:shd w:val="clear" w:color="auto" w:fill="auto"/>
            <w:tcPrChange w:id="3656" w:author="Nokia" w:date="2024-01-31T16:13:00Z">
              <w:tcPr>
                <w:tcW w:w="2258" w:type="dxa"/>
                <w:tcBorders>
                  <w:top w:val="nil"/>
                  <w:bottom w:val="nil"/>
                </w:tcBorders>
                <w:shd w:val="clear" w:color="auto" w:fill="auto"/>
              </w:tcPr>
            </w:tcPrChange>
          </w:tcPr>
          <w:p w14:paraId="3478CA18" w14:textId="77777777" w:rsidR="00AF5A31" w:rsidRPr="00EF5447" w:rsidRDefault="00AF5A31" w:rsidP="00A05D5E">
            <w:pPr>
              <w:pStyle w:val="TAC"/>
              <w:rPr>
                <w:lang w:eastAsia="zh-CN"/>
              </w:rPr>
            </w:pPr>
          </w:p>
        </w:tc>
        <w:tc>
          <w:tcPr>
            <w:tcW w:w="867" w:type="dxa"/>
            <w:shd w:val="clear" w:color="auto" w:fill="auto"/>
            <w:tcPrChange w:id="3657" w:author="Nokia" w:date="2024-01-31T16:13:00Z">
              <w:tcPr>
                <w:tcW w:w="867" w:type="dxa"/>
                <w:shd w:val="clear" w:color="auto" w:fill="auto"/>
              </w:tcPr>
            </w:tcPrChange>
          </w:tcPr>
          <w:p w14:paraId="18EDB8B0" w14:textId="77777777" w:rsidR="00AF5A31" w:rsidRPr="00EF5447" w:rsidRDefault="00AF5A31" w:rsidP="00A05D5E">
            <w:pPr>
              <w:pStyle w:val="TAC"/>
              <w:rPr>
                <w:lang w:eastAsia="ko-KR"/>
              </w:rPr>
            </w:pPr>
            <w:r w:rsidRPr="00EF5447">
              <w:rPr>
                <w:rFonts w:cs="Arial"/>
                <w:kern w:val="2"/>
                <w:szCs w:val="24"/>
                <w:lang w:eastAsia="zh-CN"/>
              </w:rPr>
              <w:t>n28</w:t>
            </w:r>
          </w:p>
        </w:tc>
        <w:tc>
          <w:tcPr>
            <w:tcW w:w="1379" w:type="dxa"/>
            <w:shd w:val="clear" w:color="auto" w:fill="auto"/>
            <w:noWrap/>
            <w:tcPrChange w:id="3658" w:author="Nokia" w:date="2024-01-31T16:13:00Z">
              <w:tcPr>
                <w:tcW w:w="1379" w:type="dxa"/>
                <w:shd w:val="clear" w:color="auto" w:fill="auto"/>
                <w:noWrap/>
              </w:tcPr>
            </w:tcPrChange>
          </w:tcPr>
          <w:p w14:paraId="72D2F3BA" w14:textId="77777777" w:rsidR="00AF5A31" w:rsidRPr="00EF5447" w:rsidRDefault="00AF5A31" w:rsidP="00A05D5E">
            <w:pPr>
              <w:pStyle w:val="TAC"/>
              <w:rPr>
                <w:rFonts w:eastAsia="Malgun Gothic"/>
                <w:szCs w:val="18"/>
                <w:lang w:eastAsia="ko-KR"/>
              </w:rPr>
            </w:pPr>
            <w:r w:rsidRPr="003C4CEC">
              <w:rPr>
                <w:rFonts w:cs="Arial"/>
                <w:kern w:val="2"/>
                <w:szCs w:val="24"/>
                <w:lang w:eastAsia="zh-CN"/>
              </w:rPr>
              <w:t>718</w:t>
            </w:r>
          </w:p>
        </w:tc>
        <w:tc>
          <w:tcPr>
            <w:tcW w:w="822" w:type="dxa"/>
            <w:gridSpan w:val="2"/>
            <w:shd w:val="clear" w:color="auto" w:fill="auto"/>
            <w:noWrap/>
            <w:tcPrChange w:id="3659" w:author="Nokia" w:date="2024-01-31T16:13:00Z">
              <w:tcPr>
                <w:tcW w:w="817" w:type="dxa"/>
                <w:gridSpan w:val="3"/>
                <w:shd w:val="clear" w:color="auto" w:fill="auto"/>
                <w:noWrap/>
              </w:tcPr>
            </w:tcPrChange>
          </w:tcPr>
          <w:p w14:paraId="21DD24D4"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7" w:type="dxa"/>
            <w:shd w:val="clear" w:color="auto" w:fill="auto"/>
            <w:noWrap/>
            <w:tcPrChange w:id="3660" w:author="Nokia" w:date="2024-01-31T16:13:00Z">
              <w:tcPr>
                <w:tcW w:w="2554" w:type="dxa"/>
                <w:gridSpan w:val="2"/>
                <w:shd w:val="clear" w:color="auto" w:fill="auto"/>
                <w:noWrap/>
              </w:tcPr>
            </w:tcPrChange>
          </w:tcPr>
          <w:p w14:paraId="3BDA8F0A"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25</w:t>
            </w:r>
          </w:p>
        </w:tc>
        <w:tc>
          <w:tcPr>
            <w:tcW w:w="1323" w:type="dxa"/>
            <w:shd w:val="clear" w:color="auto" w:fill="auto"/>
            <w:noWrap/>
            <w:tcPrChange w:id="3661" w:author="Nokia" w:date="2024-01-31T16:13:00Z">
              <w:tcPr>
                <w:tcW w:w="1323" w:type="dxa"/>
                <w:gridSpan w:val="3"/>
                <w:shd w:val="clear" w:color="auto" w:fill="auto"/>
                <w:noWrap/>
              </w:tcPr>
            </w:tcPrChange>
          </w:tcPr>
          <w:p w14:paraId="4AAE4B0C" w14:textId="77777777" w:rsidR="00AF5A31" w:rsidRPr="00EF5447" w:rsidRDefault="00AF5A31" w:rsidP="00A05D5E">
            <w:pPr>
              <w:pStyle w:val="TAC"/>
              <w:rPr>
                <w:rFonts w:eastAsia="Malgun Gothic"/>
                <w:szCs w:val="18"/>
                <w:lang w:eastAsia="ko-KR"/>
              </w:rPr>
            </w:pPr>
            <w:r w:rsidRPr="00EF5447">
              <w:rPr>
                <w:rFonts w:cs="Arial"/>
                <w:kern w:val="2"/>
                <w:szCs w:val="24"/>
                <w:lang w:eastAsia="zh-CN"/>
              </w:rPr>
              <w:t>773</w:t>
            </w:r>
          </w:p>
        </w:tc>
        <w:tc>
          <w:tcPr>
            <w:tcW w:w="874" w:type="dxa"/>
            <w:shd w:val="clear" w:color="auto" w:fill="auto"/>
            <w:tcPrChange w:id="3662" w:author="Nokia" w:date="2024-01-31T16:13:00Z">
              <w:tcPr>
                <w:tcW w:w="867" w:type="dxa"/>
                <w:gridSpan w:val="6"/>
                <w:shd w:val="clear" w:color="auto" w:fill="auto"/>
              </w:tcPr>
            </w:tcPrChange>
          </w:tcPr>
          <w:p w14:paraId="1B81F217" w14:textId="77777777" w:rsidR="00AF5A31" w:rsidRPr="00EF5447" w:rsidRDefault="00AF5A31" w:rsidP="00A05D5E">
            <w:pPr>
              <w:pStyle w:val="TAC"/>
              <w:rPr>
                <w:lang w:eastAsia="ko-KR"/>
              </w:rPr>
            </w:pPr>
            <w:r w:rsidRPr="00EF5447">
              <w:rPr>
                <w:rFonts w:eastAsia="Malgun Gothic" w:cs="Arial"/>
                <w:kern w:val="2"/>
                <w:szCs w:val="24"/>
                <w:lang w:eastAsia="ko-KR"/>
              </w:rPr>
              <w:t>N/A</w:t>
            </w:r>
          </w:p>
        </w:tc>
        <w:tc>
          <w:tcPr>
            <w:tcW w:w="1293" w:type="dxa"/>
            <w:gridSpan w:val="2"/>
            <w:shd w:val="clear" w:color="auto" w:fill="auto"/>
            <w:tcPrChange w:id="3663" w:author="Nokia" w:date="2024-01-31T16:13:00Z">
              <w:tcPr>
                <w:tcW w:w="1248" w:type="dxa"/>
                <w:gridSpan w:val="5"/>
                <w:shd w:val="clear" w:color="auto" w:fill="auto"/>
              </w:tcPr>
            </w:tcPrChange>
          </w:tcPr>
          <w:p w14:paraId="633110F4" w14:textId="77777777" w:rsidR="00AF5A31" w:rsidRPr="00EF5447" w:rsidRDefault="00AF5A31" w:rsidP="00A05D5E">
            <w:pPr>
              <w:pStyle w:val="TAC"/>
              <w:rPr>
                <w:lang w:eastAsia="ko-KR"/>
              </w:rPr>
            </w:pPr>
            <w:r w:rsidRPr="00EF5447">
              <w:rPr>
                <w:rFonts w:eastAsia="Malgun Gothic" w:cs="Arial"/>
                <w:kern w:val="2"/>
                <w:szCs w:val="24"/>
                <w:lang w:eastAsia="ko-KR"/>
              </w:rPr>
              <w:t>N/A</w:t>
            </w:r>
          </w:p>
        </w:tc>
      </w:tr>
      <w:tr w:rsidR="00AF5A31" w:rsidRPr="00EF5447" w14:paraId="5C24E538" w14:textId="77777777" w:rsidTr="001049FF">
        <w:trPr>
          <w:trHeight w:val="22"/>
          <w:jc w:val="center"/>
          <w:trPrChange w:id="3664" w:author="Nokia" w:date="2024-01-31T16:13:00Z">
            <w:trPr>
              <w:gridAfter w:val="0"/>
              <w:wAfter w:w="58" w:type="dxa"/>
              <w:trHeight w:val="22"/>
              <w:jc w:val="center"/>
            </w:trPr>
          </w:trPrChange>
        </w:trPr>
        <w:tc>
          <w:tcPr>
            <w:tcW w:w="2258" w:type="dxa"/>
            <w:tcBorders>
              <w:bottom w:val="nil"/>
            </w:tcBorders>
            <w:shd w:val="clear" w:color="auto" w:fill="auto"/>
            <w:tcPrChange w:id="3665" w:author="Nokia" w:date="2024-01-31T16:13:00Z">
              <w:tcPr>
                <w:tcW w:w="2258" w:type="dxa"/>
                <w:tcBorders>
                  <w:bottom w:val="nil"/>
                </w:tcBorders>
                <w:shd w:val="clear" w:color="auto" w:fill="auto"/>
              </w:tcPr>
            </w:tcPrChange>
          </w:tcPr>
          <w:p w14:paraId="5F157078"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DC_1A-41A_n77A</w:t>
            </w:r>
          </w:p>
          <w:p w14:paraId="5488A5CD" w14:textId="77777777" w:rsidR="00AF5A31" w:rsidRPr="00EF5447" w:rsidRDefault="00AF5A31" w:rsidP="00A05D5E">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194D8D21" w14:textId="77777777" w:rsidR="00AF5A31" w:rsidRPr="00EF5447" w:rsidRDefault="00AF5A31" w:rsidP="00A05D5E">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4F2BF4CB" w14:textId="77777777" w:rsidR="00AF5A31" w:rsidRPr="00EF5447" w:rsidRDefault="00AF5A31" w:rsidP="00A05D5E">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Change w:id="3666" w:author="Nokia" w:date="2024-01-31T16:13:00Z">
              <w:tcPr>
                <w:tcW w:w="867" w:type="dxa"/>
                <w:shd w:val="clear" w:color="auto" w:fill="auto"/>
              </w:tcPr>
            </w:tcPrChange>
          </w:tcPr>
          <w:p w14:paraId="645AE65C" w14:textId="77777777" w:rsidR="00AF5A31" w:rsidRPr="00EF5447" w:rsidRDefault="00AF5A31" w:rsidP="00A05D5E">
            <w:pPr>
              <w:pStyle w:val="TAC"/>
              <w:rPr>
                <w:lang w:eastAsia="ja-JP"/>
              </w:rPr>
            </w:pPr>
            <w:r w:rsidRPr="00EF5447">
              <w:rPr>
                <w:rFonts w:eastAsia="Malgun Gothic"/>
                <w:szCs w:val="18"/>
                <w:lang w:eastAsia="ko-KR"/>
              </w:rPr>
              <w:t>1</w:t>
            </w:r>
          </w:p>
        </w:tc>
        <w:tc>
          <w:tcPr>
            <w:tcW w:w="1379" w:type="dxa"/>
            <w:shd w:val="clear" w:color="auto" w:fill="auto"/>
            <w:noWrap/>
            <w:tcPrChange w:id="3667" w:author="Nokia" w:date="2024-01-31T16:13:00Z">
              <w:tcPr>
                <w:tcW w:w="1379" w:type="dxa"/>
                <w:shd w:val="clear" w:color="auto" w:fill="auto"/>
                <w:noWrap/>
              </w:tcPr>
            </w:tcPrChange>
          </w:tcPr>
          <w:p w14:paraId="0E4456BA" w14:textId="77777777" w:rsidR="00AF5A31" w:rsidRPr="00EF5447" w:rsidRDefault="00AF5A31" w:rsidP="00A05D5E">
            <w:pPr>
              <w:pStyle w:val="TAC"/>
              <w:rPr>
                <w:szCs w:val="18"/>
                <w:lang w:eastAsia="ko-KR"/>
              </w:rPr>
            </w:pPr>
            <w:r w:rsidRPr="003C4CEC">
              <w:rPr>
                <w:rFonts w:eastAsia="Malgun Gothic"/>
                <w:szCs w:val="18"/>
                <w:lang w:eastAsia="ko-KR"/>
              </w:rPr>
              <w:t>1970</w:t>
            </w:r>
          </w:p>
        </w:tc>
        <w:tc>
          <w:tcPr>
            <w:tcW w:w="822" w:type="dxa"/>
            <w:gridSpan w:val="2"/>
            <w:shd w:val="clear" w:color="auto" w:fill="auto"/>
            <w:noWrap/>
            <w:tcPrChange w:id="3668" w:author="Nokia" w:date="2024-01-31T16:13:00Z">
              <w:tcPr>
                <w:tcW w:w="817" w:type="dxa"/>
                <w:gridSpan w:val="3"/>
                <w:shd w:val="clear" w:color="auto" w:fill="auto"/>
                <w:noWrap/>
              </w:tcPr>
            </w:tcPrChange>
          </w:tcPr>
          <w:p w14:paraId="6EBFE859" w14:textId="77777777" w:rsidR="00AF5A31" w:rsidRPr="00EF5447" w:rsidRDefault="00AF5A31" w:rsidP="00A05D5E">
            <w:pPr>
              <w:pStyle w:val="TAC"/>
              <w:rPr>
                <w:szCs w:val="18"/>
                <w:lang w:eastAsia="ko-KR"/>
              </w:rPr>
            </w:pPr>
            <w:r w:rsidRPr="003C4CEC">
              <w:rPr>
                <w:rFonts w:eastAsia="Malgun Gothic"/>
                <w:szCs w:val="18"/>
                <w:lang w:eastAsia="ko-KR"/>
              </w:rPr>
              <w:t>5</w:t>
            </w:r>
          </w:p>
        </w:tc>
        <w:tc>
          <w:tcPr>
            <w:tcW w:w="2557" w:type="dxa"/>
            <w:shd w:val="clear" w:color="auto" w:fill="auto"/>
            <w:noWrap/>
            <w:tcPrChange w:id="3669" w:author="Nokia" w:date="2024-01-31T16:13:00Z">
              <w:tcPr>
                <w:tcW w:w="2554" w:type="dxa"/>
                <w:gridSpan w:val="2"/>
                <w:shd w:val="clear" w:color="auto" w:fill="auto"/>
                <w:noWrap/>
              </w:tcPr>
            </w:tcPrChange>
          </w:tcPr>
          <w:p w14:paraId="534182CF" w14:textId="77777777" w:rsidR="00AF5A31" w:rsidRPr="00EF5447" w:rsidRDefault="00AF5A31" w:rsidP="00A05D5E">
            <w:pPr>
              <w:pStyle w:val="TAC"/>
              <w:rPr>
                <w:szCs w:val="18"/>
                <w:lang w:eastAsia="ko-KR"/>
              </w:rPr>
            </w:pPr>
            <w:r w:rsidRPr="003C4CEC">
              <w:rPr>
                <w:rFonts w:eastAsia="Malgun Gothic"/>
                <w:szCs w:val="18"/>
                <w:lang w:eastAsia="ko-KR"/>
              </w:rPr>
              <w:t>25</w:t>
            </w:r>
          </w:p>
        </w:tc>
        <w:tc>
          <w:tcPr>
            <w:tcW w:w="1323" w:type="dxa"/>
            <w:shd w:val="clear" w:color="auto" w:fill="auto"/>
            <w:noWrap/>
            <w:tcPrChange w:id="3670" w:author="Nokia" w:date="2024-01-31T16:13:00Z">
              <w:tcPr>
                <w:tcW w:w="1323" w:type="dxa"/>
                <w:gridSpan w:val="3"/>
                <w:shd w:val="clear" w:color="auto" w:fill="auto"/>
                <w:noWrap/>
              </w:tcPr>
            </w:tcPrChange>
          </w:tcPr>
          <w:p w14:paraId="13442F5F" w14:textId="77777777" w:rsidR="00AF5A31" w:rsidRPr="00EF5447" w:rsidRDefault="00AF5A31" w:rsidP="00A05D5E">
            <w:pPr>
              <w:pStyle w:val="TAC"/>
              <w:rPr>
                <w:szCs w:val="18"/>
                <w:lang w:eastAsia="ko-KR"/>
              </w:rPr>
            </w:pPr>
            <w:r w:rsidRPr="00EF5447">
              <w:rPr>
                <w:rFonts w:eastAsia="Malgun Gothic"/>
                <w:szCs w:val="18"/>
                <w:lang w:eastAsia="ko-KR"/>
              </w:rPr>
              <w:t>2160</w:t>
            </w:r>
          </w:p>
        </w:tc>
        <w:tc>
          <w:tcPr>
            <w:tcW w:w="874" w:type="dxa"/>
            <w:shd w:val="clear" w:color="auto" w:fill="auto"/>
            <w:tcPrChange w:id="3671" w:author="Nokia" w:date="2024-01-31T16:13:00Z">
              <w:tcPr>
                <w:tcW w:w="867" w:type="dxa"/>
                <w:gridSpan w:val="6"/>
                <w:shd w:val="clear" w:color="auto" w:fill="auto"/>
              </w:tcPr>
            </w:tcPrChange>
          </w:tcPr>
          <w:p w14:paraId="39D9FFC4" w14:textId="77777777" w:rsidR="00AF5A31" w:rsidRPr="00EF5447" w:rsidRDefault="00AF5A31" w:rsidP="00A05D5E">
            <w:pPr>
              <w:pStyle w:val="TAC"/>
              <w:rPr>
                <w:lang w:eastAsia="zh-CN"/>
              </w:rPr>
            </w:pPr>
            <w:r w:rsidRPr="00EF5447">
              <w:rPr>
                <w:lang w:eastAsia="ko-KR"/>
              </w:rPr>
              <w:t>N/A</w:t>
            </w:r>
          </w:p>
        </w:tc>
        <w:tc>
          <w:tcPr>
            <w:tcW w:w="1293" w:type="dxa"/>
            <w:gridSpan w:val="2"/>
            <w:tcBorders>
              <w:bottom w:val="single" w:sz="4" w:space="0" w:color="auto"/>
            </w:tcBorders>
            <w:shd w:val="clear" w:color="auto" w:fill="auto"/>
            <w:tcPrChange w:id="3672" w:author="Nokia" w:date="2024-01-31T16:13:00Z">
              <w:tcPr>
                <w:tcW w:w="1248" w:type="dxa"/>
                <w:gridSpan w:val="5"/>
                <w:tcBorders>
                  <w:bottom w:val="single" w:sz="4" w:space="0" w:color="auto"/>
                </w:tcBorders>
                <w:shd w:val="clear" w:color="auto" w:fill="auto"/>
              </w:tcPr>
            </w:tcPrChange>
          </w:tcPr>
          <w:p w14:paraId="7B35DB24" w14:textId="77777777" w:rsidR="00AF5A31" w:rsidRPr="00EF5447" w:rsidRDefault="00AF5A31" w:rsidP="00A05D5E">
            <w:pPr>
              <w:pStyle w:val="TAC"/>
              <w:rPr>
                <w:lang w:eastAsia="zh-CN"/>
              </w:rPr>
            </w:pPr>
            <w:r w:rsidRPr="00EF5447">
              <w:rPr>
                <w:lang w:eastAsia="ja-JP"/>
              </w:rPr>
              <w:t>N/A</w:t>
            </w:r>
          </w:p>
        </w:tc>
      </w:tr>
      <w:tr w:rsidR="00AF5A31" w:rsidRPr="00EF5447" w14:paraId="66BEEC13" w14:textId="77777777" w:rsidTr="001049FF">
        <w:trPr>
          <w:trHeight w:val="22"/>
          <w:jc w:val="center"/>
          <w:trPrChange w:id="3673" w:author="Nokia" w:date="2024-01-31T16:13:00Z">
            <w:trPr>
              <w:gridAfter w:val="0"/>
              <w:wAfter w:w="58" w:type="dxa"/>
              <w:trHeight w:val="22"/>
              <w:jc w:val="center"/>
            </w:trPr>
          </w:trPrChange>
        </w:trPr>
        <w:tc>
          <w:tcPr>
            <w:tcW w:w="2258" w:type="dxa"/>
            <w:tcBorders>
              <w:top w:val="nil"/>
              <w:bottom w:val="nil"/>
            </w:tcBorders>
            <w:shd w:val="clear" w:color="auto" w:fill="auto"/>
            <w:tcPrChange w:id="3674" w:author="Nokia" w:date="2024-01-31T16:13:00Z">
              <w:tcPr>
                <w:tcW w:w="2258" w:type="dxa"/>
                <w:tcBorders>
                  <w:top w:val="nil"/>
                  <w:bottom w:val="nil"/>
                </w:tcBorders>
                <w:shd w:val="clear" w:color="auto" w:fill="auto"/>
              </w:tcPr>
            </w:tcPrChange>
          </w:tcPr>
          <w:p w14:paraId="0E7A79FA" w14:textId="77777777" w:rsidR="00AF5A31" w:rsidRPr="00EF5447" w:rsidRDefault="00AF5A31" w:rsidP="00A05D5E">
            <w:pPr>
              <w:pStyle w:val="TAC"/>
              <w:rPr>
                <w:lang w:eastAsia="zh-CN"/>
              </w:rPr>
            </w:pPr>
          </w:p>
        </w:tc>
        <w:tc>
          <w:tcPr>
            <w:tcW w:w="867" w:type="dxa"/>
            <w:shd w:val="clear" w:color="auto" w:fill="auto"/>
            <w:tcPrChange w:id="3675" w:author="Nokia" w:date="2024-01-31T16:13:00Z">
              <w:tcPr>
                <w:tcW w:w="867" w:type="dxa"/>
                <w:shd w:val="clear" w:color="auto" w:fill="auto"/>
              </w:tcPr>
            </w:tcPrChange>
          </w:tcPr>
          <w:p w14:paraId="0BA61D20"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41</w:t>
            </w:r>
          </w:p>
        </w:tc>
        <w:tc>
          <w:tcPr>
            <w:tcW w:w="1379" w:type="dxa"/>
            <w:shd w:val="clear" w:color="auto" w:fill="auto"/>
            <w:noWrap/>
            <w:tcPrChange w:id="3676" w:author="Nokia" w:date="2024-01-31T16:13:00Z">
              <w:tcPr>
                <w:tcW w:w="1379" w:type="dxa"/>
                <w:shd w:val="clear" w:color="auto" w:fill="auto"/>
                <w:noWrap/>
              </w:tcPr>
            </w:tcPrChange>
          </w:tcPr>
          <w:p w14:paraId="7EB81C07"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2510</w:t>
            </w:r>
          </w:p>
        </w:tc>
        <w:tc>
          <w:tcPr>
            <w:tcW w:w="822" w:type="dxa"/>
            <w:gridSpan w:val="2"/>
            <w:shd w:val="clear" w:color="auto" w:fill="auto"/>
            <w:noWrap/>
            <w:tcPrChange w:id="3677" w:author="Nokia" w:date="2024-01-31T16:13:00Z">
              <w:tcPr>
                <w:tcW w:w="817" w:type="dxa"/>
                <w:gridSpan w:val="3"/>
                <w:shd w:val="clear" w:color="auto" w:fill="auto"/>
                <w:noWrap/>
              </w:tcPr>
            </w:tcPrChange>
          </w:tcPr>
          <w:p w14:paraId="78183CB7"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5</w:t>
            </w:r>
          </w:p>
        </w:tc>
        <w:tc>
          <w:tcPr>
            <w:tcW w:w="2557" w:type="dxa"/>
            <w:shd w:val="clear" w:color="auto" w:fill="auto"/>
            <w:noWrap/>
            <w:tcPrChange w:id="3678" w:author="Nokia" w:date="2024-01-31T16:13:00Z">
              <w:tcPr>
                <w:tcW w:w="2554" w:type="dxa"/>
                <w:gridSpan w:val="2"/>
                <w:shd w:val="clear" w:color="auto" w:fill="auto"/>
                <w:noWrap/>
              </w:tcPr>
            </w:tcPrChange>
          </w:tcPr>
          <w:p w14:paraId="54DE2234"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25</w:t>
            </w:r>
          </w:p>
        </w:tc>
        <w:tc>
          <w:tcPr>
            <w:tcW w:w="1323" w:type="dxa"/>
            <w:shd w:val="clear" w:color="auto" w:fill="auto"/>
            <w:noWrap/>
            <w:tcPrChange w:id="3679" w:author="Nokia" w:date="2024-01-31T16:13:00Z">
              <w:tcPr>
                <w:tcW w:w="1323" w:type="dxa"/>
                <w:gridSpan w:val="3"/>
                <w:shd w:val="clear" w:color="auto" w:fill="auto"/>
                <w:noWrap/>
              </w:tcPr>
            </w:tcPrChange>
          </w:tcPr>
          <w:p w14:paraId="68D30A1E"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2510</w:t>
            </w:r>
          </w:p>
        </w:tc>
        <w:tc>
          <w:tcPr>
            <w:tcW w:w="874" w:type="dxa"/>
            <w:shd w:val="clear" w:color="auto" w:fill="auto"/>
            <w:tcPrChange w:id="3680" w:author="Nokia" w:date="2024-01-31T16:13:00Z">
              <w:tcPr>
                <w:tcW w:w="867" w:type="dxa"/>
                <w:gridSpan w:val="6"/>
                <w:shd w:val="clear" w:color="auto" w:fill="auto"/>
              </w:tcPr>
            </w:tcPrChange>
          </w:tcPr>
          <w:p w14:paraId="033809F4" w14:textId="77777777" w:rsidR="00AF5A31" w:rsidRPr="00EF5447" w:rsidRDefault="00AF5A31" w:rsidP="00A05D5E">
            <w:pPr>
              <w:pStyle w:val="TAC"/>
              <w:rPr>
                <w:lang w:eastAsia="ja-JP"/>
              </w:rPr>
            </w:pPr>
            <w:r w:rsidRPr="00EF5447">
              <w:rPr>
                <w:lang w:eastAsia="ja-JP"/>
              </w:rPr>
              <w:t>N/A</w:t>
            </w:r>
          </w:p>
        </w:tc>
        <w:tc>
          <w:tcPr>
            <w:tcW w:w="1293" w:type="dxa"/>
            <w:gridSpan w:val="2"/>
            <w:tcBorders>
              <w:top w:val="single" w:sz="4" w:space="0" w:color="auto"/>
            </w:tcBorders>
            <w:shd w:val="clear" w:color="auto" w:fill="auto"/>
            <w:tcPrChange w:id="3681" w:author="Nokia" w:date="2024-01-31T16:13:00Z">
              <w:tcPr>
                <w:tcW w:w="1248" w:type="dxa"/>
                <w:gridSpan w:val="5"/>
                <w:tcBorders>
                  <w:top w:val="single" w:sz="4" w:space="0" w:color="auto"/>
                </w:tcBorders>
                <w:shd w:val="clear" w:color="auto" w:fill="auto"/>
              </w:tcPr>
            </w:tcPrChange>
          </w:tcPr>
          <w:p w14:paraId="17E27C15" w14:textId="77777777" w:rsidR="00AF5A31" w:rsidRPr="00EF5447" w:rsidRDefault="00AF5A31" w:rsidP="00A05D5E">
            <w:pPr>
              <w:pStyle w:val="TAC"/>
              <w:rPr>
                <w:lang w:eastAsia="zh-CN"/>
              </w:rPr>
            </w:pPr>
            <w:r w:rsidRPr="00EF5447">
              <w:rPr>
                <w:rFonts w:eastAsia="Malgun Gothic"/>
                <w:szCs w:val="18"/>
                <w:lang w:eastAsia="ko-KR"/>
              </w:rPr>
              <w:t>IMD4</w:t>
            </w:r>
          </w:p>
        </w:tc>
      </w:tr>
      <w:tr w:rsidR="00AF5A31" w:rsidRPr="00EF5447" w14:paraId="0D4C80E6" w14:textId="77777777" w:rsidTr="001049FF">
        <w:trPr>
          <w:trHeight w:val="22"/>
          <w:jc w:val="center"/>
          <w:trPrChange w:id="3682" w:author="Nokia" w:date="2024-01-31T16:13:00Z">
            <w:trPr>
              <w:gridAfter w:val="0"/>
              <w:wAfter w:w="58" w:type="dxa"/>
              <w:trHeight w:val="22"/>
              <w:jc w:val="center"/>
            </w:trPr>
          </w:trPrChange>
        </w:trPr>
        <w:tc>
          <w:tcPr>
            <w:tcW w:w="2258" w:type="dxa"/>
            <w:tcBorders>
              <w:top w:val="nil"/>
              <w:bottom w:val="nil"/>
            </w:tcBorders>
            <w:shd w:val="clear" w:color="auto" w:fill="auto"/>
            <w:tcPrChange w:id="3683" w:author="Nokia" w:date="2024-01-31T16:13:00Z">
              <w:tcPr>
                <w:tcW w:w="2258" w:type="dxa"/>
                <w:tcBorders>
                  <w:top w:val="nil"/>
                  <w:bottom w:val="nil"/>
                </w:tcBorders>
                <w:shd w:val="clear" w:color="auto" w:fill="auto"/>
              </w:tcPr>
            </w:tcPrChange>
          </w:tcPr>
          <w:p w14:paraId="45737975" w14:textId="77777777" w:rsidR="00AF5A31" w:rsidRPr="00EF5447" w:rsidRDefault="00AF5A31" w:rsidP="00A05D5E">
            <w:pPr>
              <w:pStyle w:val="TAC"/>
              <w:rPr>
                <w:lang w:eastAsia="zh-CN"/>
              </w:rPr>
            </w:pPr>
          </w:p>
        </w:tc>
        <w:tc>
          <w:tcPr>
            <w:tcW w:w="867" w:type="dxa"/>
            <w:shd w:val="clear" w:color="auto" w:fill="auto"/>
            <w:tcPrChange w:id="3684" w:author="Nokia" w:date="2024-01-31T16:13:00Z">
              <w:tcPr>
                <w:tcW w:w="867" w:type="dxa"/>
                <w:shd w:val="clear" w:color="auto" w:fill="auto"/>
              </w:tcPr>
            </w:tcPrChange>
          </w:tcPr>
          <w:p w14:paraId="7A074E33" w14:textId="77777777" w:rsidR="00AF5A31" w:rsidRPr="00EF5447" w:rsidRDefault="00AF5A31" w:rsidP="00A05D5E">
            <w:pPr>
              <w:pStyle w:val="TAC"/>
              <w:rPr>
                <w:lang w:eastAsia="ja-JP"/>
              </w:rPr>
            </w:pPr>
            <w:r w:rsidRPr="00EF5447">
              <w:rPr>
                <w:rFonts w:eastAsia="Malgun Gothic"/>
                <w:szCs w:val="18"/>
                <w:lang w:eastAsia="ko-KR"/>
              </w:rPr>
              <w:t>n77</w:t>
            </w:r>
          </w:p>
        </w:tc>
        <w:tc>
          <w:tcPr>
            <w:tcW w:w="1379" w:type="dxa"/>
            <w:shd w:val="clear" w:color="auto" w:fill="auto"/>
            <w:noWrap/>
            <w:tcPrChange w:id="3685" w:author="Nokia" w:date="2024-01-31T16:13:00Z">
              <w:tcPr>
                <w:tcW w:w="1379" w:type="dxa"/>
                <w:shd w:val="clear" w:color="auto" w:fill="auto"/>
                <w:noWrap/>
              </w:tcPr>
            </w:tcPrChange>
          </w:tcPr>
          <w:p w14:paraId="054FEC6C" w14:textId="77777777" w:rsidR="00AF5A31" w:rsidRPr="00EF5447" w:rsidRDefault="00AF5A31" w:rsidP="00A05D5E">
            <w:pPr>
              <w:pStyle w:val="TAC"/>
              <w:rPr>
                <w:szCs w:val="18"/>
                <w:lang w:eastAsia="ko-KR"/>
              </w:rPr>
            </w:pPr>
            <w:r w:rsidRPr="003C4CEC">
              <w:rPr>
                <w:rFonts w:eastAsia="Malgun Gothic"/>
                <w:szCs w:val="18"/>
                <w:lang w:eastAsia="ko-KR"/>
              </w:rPr>
              <w:t>3400</w:t>
            </w:r>
          </w:p>
        </w:tc>
        <w:tc>
          <w:tcPr>
            <w:tcW w:w="822" w:type="dxa"/>
            <w:gridSpan w:val="2"/>
            <w:shd w:val="clear" w:color="auto" w:fill="auto"/>
            <w:noWrap/>
            <w:tcPrChange w:id="3686" w:author="Nokia" w:date="2024-01-31T16:13:00Z">
              <w:tcPr>
                <w:tcW w:w="817" w:type="dxa"/>
                <w:gridSpan w:val="3"/>
                <w:shd w:val="clear" w:color="auto" w:fill="auto"/>
                <w:noWrap/>
              </w:tcPr>
            </w:tcPrChange>
          </w:tcPr>
          <w:p w14:paraId="662DA24E" w14:textId="77777777" w:rsidR="00AF5A31" w:rsidRPr="00EF5447" w:rsidRDefault="00AF5A31" w:rsidP="00A05D5E">
            <w:pPr>
              <w:pStyle w:val="TAC"/>
              <w:rPr>
                <w:szCs w:val="18"/>
                <w:lang w:eastAsia="ko-KR"/>
              </w:rPr>
            </w:pPr>
            <w:r w:rsidRPr="003C4CEC">
              <w:rPr>
                <w:rFonts w:eastAsia="Malgun Gothic"/>
                <w:szCs w:val="18"/>
                <w:lang w:eastAsia="ko-KR"/>
              </w:rPr>
              <w:t>10</w:t>
            </w:r>
          </w:p>
        </w:tc>
        <w:tc>
          <w:tcPr>
            <w:tcW w:w="2557" w:type="dxa"/>
            <w:shd w:val="clear" w:color="auto" w:fill="auto"/>
            <w:noWrap/>
            <w:tcPrChange w:id="3687" w:author="Nokia" w:date="2024-01-31T16:13:00Z">
              <w:tcPr>
                <w:tcW w:w="2554" w:type="dxa"/>
                <w:gridSpan w:val="2"/>
                <w:shd w:val="clear" w:color="auto" w:fill="auto"/>
                <w:noWrap/>
              </w:tcPr>
            </w:tcPrChange>
          </w:tcPr>
          <w:p w14:paraId="7FB87794" w14:textId="77777777" w:rsidR="00AF5A31" w:rsidRPr="00EF5447" w:rsidRDefault="00AF5A31" w:rsidP="00A05D5E">
            <w:pPr>
              <w:pStyle w:val="TAC"/>
              <w:rPr>
                <w:szCs w:val="18"/>
                <w:lang w:eastAsia="ko-KR"/>
              </w:rPr>
            </w:pPr>
            <w:r w:rsidRPr="003C4CEC">
              <w:rPr>
                <w:rFonts w:eastAsia="Malgun Gothic"/>
                <w:szCs w:val="18"/>
                <w:lang w:eastAsia="ko-KR"/>
              </w:rPr>
              <w:t>50</w:t>
            </w:r>
          </w:p>
        </w:tc>
        <w:tc>
          <w:tcPr>
            <w:tcW w:w="1323" w:type="dxa"/>
            <w:shd w:val="clear" w:color="auto" w:fill="auto"/>
            <w:noWrap/>
            <w:tcPrChange w:id="3688" w:author="Nokia" w:date="2024-01-31T16:13:00Z">
              <w:tcPr>
                <w:tcW w:w="1323" w:type="dxa"/>
                <w:gridSpan w:val="3"/>
                <w:shd w:val="clear" w:color="auto" w:fill="auto"/>
                <w:noWrap/>
              </w:tcPr>
            </w:tcPrChange>
          </w:tcPr>
          <w:p w14:paraId="62D06286" w14:textId="77777777" w:rsidR="00AF5A31" w:rsidRPr="00EF5447" w:rsidRDefault="00AF5A31" w:rsidP="00A05D5E">
            <w:pPr>
              <w:pStyle w:val="TAC"/>
              <w:rPr>
                <w:szCs w:val="18"/>
                <w:lang w:eastAsia="ko-KR"/>
              </w:rPr>
            </w:pPr>
            <w:r w:rsidRPr="00EF5447">
              <w:rPr>
                <w:rFonts w:eastAsia="Malgun Gothic"/>
                <w:szCs w:val="18"/>
                <w:lang w:eastAsia="ko-KR"/>
              </w:rPr>
              <w:t>3400</w:t>
            </w:r>
          </w:p>
        </w:tc>
        <w:tc>
          <w:tcPr>
            <w:tcW w:w="874" w:type="dxa"/>
            <w:shd w:val="clear" w:color="auto" w:fill="auto"/>
            <w:tcPrChange w:id="3689" w:author="Nokia" w:date="2024-01-31T16:13:00Z">
              <w:tcPr>
                <w:tcW w:w="867" w:type="dxa"/>
                <w:gridSpan w:val="6"/>
                <w:shd w:val="clear" w:color="auto" w:fill="auto"/>
              </w:tcPr>
            </w:tcPrChange>
          </w:tcPr>
          <w:p w14:paraId="6F608EF6" w14:textId="77777777" w:rsidR="00AF5A31" w:rsidRPr="00EF5447" w:rsidRDefault="00AF5A31" w:rsidP="00A05D5E">
            <w:pPr>
              <w:pStyle w:val="TAC"/>
              <w:rPr>
                <w:lang w:eastAsia="zh-CN"/>
              </w:rPr>
            </w:pPr>
            <w:r w:rsidRPr="00EF5447">
              <w:rPr>
                <w:lang w:eastAsia="ja-JP"/>
              </w:rPr>
              <w:t>N/A</w:t>
            </w:r>
          </w:p>
        </w:tc>
        <w:tc>
          <w:tcPr>
            <w:tcW w:w="1293" w:type="dxa"/>
            <w:gridSpan w:val="2"/>
            <w:tcBorders>
              <w:top w:val="nil"/>
            </w:tcBorders>
            <w:shd w:val="clear" w:color="auto" w:fill="auto"/>
            <w:tcPrChange w:id="3690" w:author="Nokia" w:date="2024-01-31T16:13:00Z">
              <w:tcPr>
                <w:tcW w:w="1248" w:type="dxa"/>
                <w:gridSpan w:val="5"/>
                <w:tcBorders>
                  <w:top w:val="nil"/>
                </w:tcBorders>
                <w:shd w:val="clear" w:color="auto" w:fill="auto"/>
              </w:tcPr>
            </w:tcPrChange>
          </w:tcPr>
          <w:p w14:paraId="66595CDD" w14:textId="77777777" w:rsidR="00AF5A31" w:rsidRPr="00EF5447" w:rsidRDefault="00AF5A31" w:rsidP="00A05D5E">
            <w:pPr>
              <w:pStyle w:val="TAC"/>
              <w:rPr>
                <w:lang w:eastAsia="zh-CN"/>
              </w:rPr>
            </w:pPr>
            <w:r>
              <w:rPr>
                <w:rFonts w:hint="eastAsia"/>
                <w:lang w:eastAsia="zh-CN"/>
              </w:rPr>
              <w:t>N</w:t>
            </w:r>
            <w:r>
              <w:rPr>
                <w:lang w:eastAsia="zh-CN"/>
              </w:rPr>
              <w:t>/A</w:t>
            </w:r>
          </w:p>
        </w:tc>
      </w:tr>
      <w:tr w:rsidR="00AF5A31" w:rsidRPr="00EF5447" w14:paraId="56F0EEDB" w14:textId="77777777" w:rsidTr="001049FF">
        <w:trPr>
          <w:trHeight w:val="22"/>
          <w:jc w:val="center"/>
          <w:trPrChange w:id="3691" w:author="Nokia" w:date="2024-01-31T16:13:00Z">
            <w:trPr>
              <w:gridAfter w:val="0"/>
              <w:wAfter w:w="58" w:type="dxa"/>
              <w:trHeight w:val="22"/>
              <w:jc w:val="center"/>
            </w:trPr>
          </w:trPrChange>
        </w:trPr>
        <w:tc>
          <w:tcPr>
            <w:tcW w:w="2258" w:type="dxa"/>
            <w:tcBorders>
              <w:top w:val="nil"/>
              <w:bottom w:val="nil"/>
            </w:tcBorders>
            <w:shd w:val="clear" w:color="auto" w:fill="auto"/>
            <w:tcPrChange w:id="3692" w:author="Nokia" w:date="2024-01-31T16:13:00Z">
              <w:tcPr>
                <w:tcW w:w="2258" w:type="dxa"/>
                <w:tcBorders>
                  <w:top w:val="nil"/>
                  <w:bottom w:val="nil"/>
                </w:tcBorders>
                <w:shd w:val="clear" w:color="auto" w:fill="auto"/>
              </w:tcPr>
            </w:tcPrChange>
          </w:tcPr>
          <w:p w14:paraId="4AF9BFA3" w14:textId="77777777" w:rsidR="00AF5A31" w:rsidRPr="00EF5447" w:rsidRDefault="00AF5A31" w:rsidP="00A05D5E">
            <w:pPr>
              <w:pStyle w:val="TAC"/>
              <w:rPr>
                <w:lang w:eastAsia="zh-CN"/>
              </w:rPr>
            </w:pPr>
          </w:p>
        </w:tc>
        <w:tc>
          <w:tcPr>
            <w:tcW w:w="867" w:type="dxa"/>
            <w:shd w:val="clear" w:color="auto" w:fill="auto"/>
            <w:tcPrChange w:id="3693" w:author="Nokia" w:date="2024-01-31T16:13:00Z">
              <w:tcPr>
                <w:tcW w:w="867" w:type="dxa"/>
                <w:shd w:val="clear" w:color="auto" w:fill="auto"/>
              </w:tcPr>
            </w:tcPrChange>
          </w:tcPr>
          <w:p w14:paraId="6A39A003"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1</w:t>
            </w:r>
          </w:p>
        </w:tc>
        <w:tc>
          <w:tcPr>
            <w:tcW w:w="1379" w:type="dxa"/>
            <w:shd w:val="clear" w:color="auto" w:fill="auto"/>
            <w:noWrap/>
            <w:tcPrChange w:id="3694" w:author="Nokia" w:date="2024-01-31T16:13:00Z">
              <w:tcPr>
                <w:tcW w:w="1379" w:type="dxa"/>
                <w:shd w:val="clear" w:color="auto" w:fill="auto"/>
                <w:noWrap/>
              </w:tcPr>
            </w:tcPrChange>
          </w:tcPr>
          <w:p w14:paraId="3FBC7E16" w14:textId="77777777" w:rsidR="00AF5A31" w:rsidRPr="00EF5447" w:rsidRDefault="00AF5A31" w:rsidP="00A05D5E">
            <w:pPr>
              <w:pStyle w:val="TAC"/>
              <w:rPr>
                <w:rFonts w:eastAsia="Malgun Gothic"/>
                <w:szCs w:val="18"/>
                <w:lang w:eastAsia="ko-KR"/>
              </w:rPr>
            </w:pPr>
            <w:r>
              <w:rPr>
                <w:rFonts w:cs="Arial"/>
                <w:lang w:eastAsia="zh-CN"/>
              </w:rPr>
              <w:t>N/A</w:t>
            </w:r>
          </w:p>
        </w:tc>
        <w:tc>
          <w:tcPr>
            <w:tcW w:w="822" w:type="dxa"/>
            <w:gridSpan w:val="2"/>
            <w:shd w:val="clear" w:color="auto" w:fill="auto"/>
            <w:noWrap/>
            <w:tcPrChange w:id="3695" w:author="Nokia" w:date="2024-01-31T16:13:00Z">
              <w:tcPr>
                <w:tcW w:w="817" w:type="dxa"/>
                <w:gridSpan w:val="3"/>
                <w:shd w:val="clear" w:color="auto" w:fill="auto"/>
                <w:noWrap/>
              </w:tcPr>
            </w:tcPrChange>
          </w:tcPr>
          <w:p w14:paraId="3D3DFA85" w14:textId="77777777" w:rsidR="00AF5A31" w:rsidRPr="00EF5447" w:rsidRDefault="00AF5A31" w:rsidP="00A05D5E">
            <w:pPr>
              <w:pStyle w:val="TAC"/>
              <w:rPr>
                <w:rFonts w:eastAsia="Malgun Gothic"/>
                <w:szCs w:val="18"/>
                <w:lang w:eastAsia="ko-KR"/>
              </w:rPr>
            </w:pPr>
            <w:r w:rsidRPr="00505ECA">
              <w:rPr>
                <w:rFonts w:cs="Arial"/>
                <w:lang w:eastAsia="zh-CN"/>
              </w:rPr>
              <w:t>5</w:t>
            </w:r>
          </w:p>
        </w:tc>
        <w:tc>
          <w:tcPr>
            <w:tcW w:w="2557" w:type="dxa"/>
            <w:shd w:val="clear" w:color="auto" w:fill="auto"/>
            <w:noWrap/>
            <w:tcPrChange w:id="3696" w:author="Nokia" w:date="2024-01-31T16:13:00Z">
              <w:tcPr>
                <w:tcW w:w="2554" w:type="dxa"/>
                <w:gridSpan w:val="2"/>
                <w:shd w:val="clear" w:color="auto" w:fill="auto"/>
                <w:noWrap/>
              </w:tcPr>
            </w:tcPrChange>
          </w:tcPr>
          <w:p w14:paraId="0DC082B5" w14:textId="77777777" w:rsidR="00AF5A31" w:rsidRPr="00EF5447" w:rsidRDefault="00AF5A31" w:rsidP="00A05D5E">
            <w:pPr>
              <w:pStyle w:val="TAC"/>
              <w:rPr>
                <w:rFonts w:eastAsia="Malgun Gothic"/>
                <w:szCs w:val="18"/>
                <w:lang w:eastAsia="ko-KR"/>
              </w:rPr>
            </w:pPr>
            <w:r>
              <w:rPr>
                <w:rFonts w:cs="Arial"/>
                <w:lang w:eastAsia="zh-CN"/>
              </w:rPr>
              <w:t>N/A</w:t>
            </w:r>
          </w:p>
        </w:tc>
        <w:tc>
          <w:tcPr>
            <w:tcW w:w="1323" w:type="dxa"/>
            <w:shd w:val="clear" w:color="auto" w:fill="auto"/>
            <w:noWrap/>
            <w:tcPrChange w:id="3697" w:author="Nokia" w:date="2024-01-31T16:13:00Z">
              <w:tcPr>
                <w:tcW w:w="1323" w:type="dxa"/>
                <w:gridSpan w:val="3"/>
                <w:shd w:val="clear" w:color="auto" w:fill="auto"/>
                <w:noWrap/>
              </w:tcPr>
            </w:tcPrChange>
          </w:tcPr>
          <w:p w14:paraId="2D630AAF" w14:textId="77777777" w:rsidR="00AF5A31" w:rsidRPr="00EF5447" w:rsidRDefault="00AF5A31" w:rsidP="00A05D5E">
            <w:pPr>
              <w:pStyle w:val="TAC"/>
              <w:rPr>
                <w:rFonts w:eastAsia="Malgun Gothic"/>
                <w:szCs w:val="18"/>
                <w:lang w:eastAsia="ko-KR"/>
              </w:rPr>
            </w:pPr>
            <w:r w:rsidRPr="00EF5447">
              <w:rPr>
                <w:rFonts w:ascii="Calibri" w:hAnsi="Calibri" w:cs="Calibri"/>
                <w:lang w:eastAsia="zh-CN"/>
              </w:rPr>
              <w:t>2140</w:t>
            </w:r>
          </w:p>
        </w:tc>
        <w:tc>
          <w:tcPr>
            <w:tcW w:w="874" w:type="dxa"/>
            <w:shd w:val="clear" w:color="auto" w:fill="auto"/>
            <w:tcPrChange w:id="3698" w:author="Nokia" w:date="2024-01-31T16:13:00Z">
              <w:tcPr>
                <w:tcW w:w="867" w:type="dxa"/>
                <w:gridSpan w:val="6"/>
                <w:shd w:val="clear" w:color="auto" w:fill="auto"/>
              </w:tcPr>
            </w:tcPrChange>
          </w:tcPr>
          <w:p w14:paraId="4B9DA681" w14:textId="77777777" w:rsidR="00AF5A31" w:rsidRPr="00EF5447" w:rsidRDefault="00AF5A31" w:rsidP="00A05D5E">
            <w:pPr>
              <w:pStyle w:val="TAC"/>
              <w:rPr>
                <w:lang w:eastAsia="ja-JP"/>
              </w:rPr>
            </w:pPr>
            <w:r w:rsidRPr="00EF5447">
              <w:rPr>
                <w:rFonts w:eastAsia="Malgun Gothic"/>
                <w:szCs w:val="18"/>
                <w:lang w:eastAsia="ko-KR"/>
              </w:rPr>
              <w:t>9.3</w:t>
            </w:r>
          </w:p>
        </w:tc>
        <w:tc>
          <w:tcPr>
            <w:tcW w:w="1293" w:type="dxa"/>
            <w:gridSpan w:val="2"/>
            <w:shd w:val="clear" w:color="auto" w:fill="auto"/>
            <w:tcPrChange w:id="3699" w:author="Nokia" w:date="2024-01-31T16:13:00Z">
              <w:tcPr>
                <w:tcW w:w="1248" w:type="dxa"/>
                <w:gridSpan w:val="5"/>
                <w:shd w:val="clear" w:color="auto" w:fill="auto"/>
              </w:tcPr>
            </w:tcPrChange>
          </w:tcPr>
          <w:p w14:paraId="7A096EEA"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IMD4</w:t>
            </w:r>
          </w:p>
        </w:tc>
      </w:tr>
      <w:tr w:rsidR="00AF5A31" w:rsidRPr="00EF5447" w14:paraId="48558D7F" w14:textId="77777777" w:rsidTr="001049FF">
        <w:trPr>
          <w:trHeight w:val="22"/>
          <w:jc w:val="center"/>
          <w:trPrChange w:id="3700" w:author="Nokia" w:date="2024-01-31T16:13:00Z">
            <w:trPr>
              <w:gridAfter w:val="0"/>
              <w:wAfter w:w="58" w:type="dxa"/>
              <w:trHeight w:val="22"/>
              <w:jc w:val="center"/>
            </w:trPr>
          </w:trPrChange>
        </w:trPr>
        <w:tc>
          <w:tcPr>
            <w:tcW w:w="2258" w:type="dxa"/>
            <w:tcBorders>
              <w:top w:val="nil"/>
              <w:bottom w:val="nil"/>
            </w:tcBorders>
            <w:shd w:val="clear" w:color="auto" w:fill="auto"/>
            <w:tcPrChange w:id="3701" w:author="Nokia" w:date="2024-01-31T16:13:00Z">
              <w:tcPr>
                <w:tcW w:w="2258" w:type="dxa"/>
                <w:tcBorders>
                  <w:top w:val="nil"/>
                  <w:bottom w:val="nil"/>
                </w:tcBorders>
                <w:shd w:val="clear" w:color="auto" w:fill="auto"/>
              </w:tcPr>
            </w:tcPrChange>
          </w:tcPr>
          <w:p w14:paraId="74083E78" w14:textId="77777777" w:rsidR="00AF5A31" w:rsidRPr="00EF5447" w:rsidRDefault="00AF5A31" w:rsidP="00A05D5E">
            <w:pPr>
              <w:pStyle w:val="TAC"/>
              <w:rPr>
                <w:lang w:eastAsia="zh-CN"/>
              </w:rPr>
            </w:pPr>
          </w:p>
        </w:tc>
        <w:tc>
          <w:tcPr>
            <w:tcW w:w="867" w:type="dxa"/>
            <w:shd w:val="clear" w:color="auto" w:fill="auto"/>
            <w:tcPrChange w:id="3702" w:author="Nokia" w:date="2024-01-31T16:13:00Z">
              <w:tcPr>
                <w:tcW w:w="867" w:type="dxa"/>
                <w:shd w:val="clear" w:color="auto" w:fill="auto"/>
              </w:tcPr>
            </w:tcPrChange>
          </w:tcPr>
          <w:p w14:paraId="7B51658B"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41</w:t>
            </w:r>
          </w:p>
        </w:tc>
        <w:tc>
          <w:tcPr>
            <w:tcW w:w="1379" w:type="dxa"/>
            <w:shd w:val="clear" w:color="auto" w:fill="auto"/>
            <w:noWrap/>
            <w:tcPrChange w:id="3703" w:author="Nokia" w:date="2024-01-31T16:13:00Z">
              <w:tcPr>
                <w:tcW w:w="1379" w:type="dxa"/>
                <w:shd w:val="clear" w:color="auto" w:fill="auto"/>
                <w:noWrap/>
              </w:tcPr>
            </w:tcPrChange>
          </w:tcPr>
          <w:p w14:paraId="7CB191AF" w14:textId="77777777" w:rsidR="00AF5A31" w:rsidRPr="00EF5447" w:rsidRDefault="00AF5A31" w:rsidP="00A05D5E">
            <w:pPr>
              <w:pStyle w:val="TAC"/>
              <w:rPr>
                <w:rFonts w:ascii="Calibri" w:hAnsi="Calibri" w:cs="Calibri"/>
                <w:color w:val="000000"/>
                <w:lang w:eastAsia="zh-CN"/>
              </w:rPr>
            </w:pPr>
            <w:r w:rsidRPr="00505ECA">
              <w:rPr>
                <w:rFonts w:cs="Arial"/>
                <w:color w:val="000000"/>
                <w:lang w:eastAsia="zh-CN"/>
              </w:rPr>
              <w:t>2640</w:t>
            </w:r>
          </w:p>
        </w:tc>
        <w:tc>
          <w:tcPr>
            <w:tcW w:w="822" w:type="dxa"/>
            <w:gridSpan w:val="2"/>
            <w:shd w:val="clear" w:color="auto" w:fill="auto"/>
            <w:noWrap/>
            <w:tcPrChange w:id="3704" w:author="Nokia" w:date="2024-01-31T16:13:00Z">
              <w:tcPr>
                <w:tcW w:w="817" w:type="dxa"/>
                <w:gridSpan w:val="3"/>
                <w:shd w:val="clear" w:color="auto" w:fill="auto"/>
                <w:noWrap/>
              </w:tcPr>
            </w:tcPrChange>
          </w:tcPr>
          <w:p w14:paraId="432EE115" w14:textId="77777777" w:rsidR="00AF5A31" w:rsidRPr="00EF5447" w:rsidRDefault="00AF5A31" w:rsidP="00A05D5E">
            <w:pPr>
              <w:pStyle w:val="TAC"/>
              <w:rPr>
                <w:rFonts w:ascii="Calibri" w:hAnsi="Calibri" w:cs="Calibri"/>
                <w:color w:val="000000"/>
                <w:lang w:eastAsia="zh-CN"/>
              </w:rPr>
            </w:pPr>
            <w:r w:rsidRPr="00505ECA">
              <w:rPr>
                <w:rFonts w:cs="Arial"/>
                <w:color w:val="000000"/>
                <w:lang w:eastAsia="zh-CN"/>
              </w:rPr>
              <w:t>5</w:t>
            </w:r>
          </w:p>
        </w:tc>
        <w:tc>
          <w:tcPr>
            <w:tcW w:w="2557" w:type="dxa"/>
            <w:shd w:val="clear" w:color="auto" w:fill="auto"/>
            <w:noWrap/>
            <w:tcPrChange w:id="3705" w:author="Nokia" w:date="2024-01-31T16:13:00Z">
              <w:tcPr>
                <w:tcW w:w="2554" w:type="dxa"/>
                <w:gridSpan w:val="2"/>
                <w:shd w:val="clear" w:color="auto" w:fill="auto"/>
                <w:noWrap/>
              </w:tcPr>
            </w:tcPrChange>
          </w:tcPr>
          <w:p w14:paraId="787DBBDE" w14:textId="77777777" w:rsidR="00AF5A31" w:rsidRPr="00EF5447" w:rsidRDefault="00AF5A31" w:rsidP="00A05D5E">
            <w:pPr>
              <w:pStyle w:val="TAC"/>
              <w:rPr>
                <w:rFonts w:ascii="Calibri" w:hAnsi="Calibri" w:cs="Calibri"/>
                <w:color w:val="000000"/>
                <w:lang w:eastAsia="zh-CN"/>
              </w:rPr>
            </w:pPr>
            <w:r w:rsidRPr="00505ECA">
              <w:rPr>
                <w:rFonts w:cs="Arial"/>
                <w:color w:val="000000"/>
                <w:lang w:eastAsia="zh-CN"/>
              </w:rPr>
              <w:t>25</w:t>
            </w:r>
          </w:p>
        </w:tc>
        <w:tc>
          <w:tcPr>
            <w:tcW w:w="1323" w:type="dxa"/>
            <w:shd w:val="clear" w:color="auto" w:fill="auto"/>
            <w:noWrap/>
            <w:tcPrChange w:id="3706" w:author="Nokia" w:date="2024-01-31T16:13:00Z">
              <w:tcPr>
                <w:tcW w:w="1323" w:type="dxa"/>
                <w:gridSpan w:val="3"/>
                <w:shd w:val="clear" w:color="auto" w:fill="auto"/>
                <w:noWrap/>
              </w:tcPr>
            </w:tcPrChange>
          </w:tcPr>
          <w:p w14:paraId="0A9D1A4E" w14:textId="77777777" w:rsidR="00AF5A31" w:rsidRPr="00EF5447" w:rsidRDefault="00AF5A31" w:rsidP="00A05D5E">
            <w:pPr>
              <w:pStyle w:val="TAC"/>
              <w:rPr>
                <w:rFonts w:ascii="Calibri" w:hAnsi="Calibri" w:cs="Calibri"/>
                <w:color w:val="000000"/>
                <w:lang w:eastAsia="zh-CN"/>
              </w:rPr>
            </w:pPr>
            <w:r w:rsidRPr="00EF5447">
              <w:rPr>
                <w:rFonts w:ascii="Calibri" w:hAnsi="Calibri" w:cs="Calibri"/>
                <w:color w:val="000000"/>
                <w:lang w:eastAsia="zh-CN"/>
              </w:rPr>
              <w:t>2640</w:t>
            </w:r>
          </w:p>
        </w:tc>
        <w:tc>
          <w:tcPr>
            <w:tcW w:w="874" w:type="dxa"/>
            <w:shd w:val="clear" w:color="auto" w:fill="auto"/>
            <w:tcPrChange w:id="3707" w:author="Nokia" w:date="2024-01-31T16:13:00Z">
              <w:tcPr>
                <w:tcW w:w="867" w:type="dxa"/>
                <w:gridSpan w:val="6"/>
                <w:shd w:val="clear" w:color="auto" w:fill="auto"/>
              </w:tcPr>
            </w:tcPrChange>
          </w:tcPr>
          <w:p w14:paraId="4806D01E"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N/A</w:t>
            </w:r>
          </w:p>
        </w:tc>
        <w:tc>
          <w:tcPr>
            <w:tcW w:w="1293" w:type="dxa"/>
            <w:gridSpan w:val="2"/>
            <w:shd w:val="clear" w:color="auto" w:fill="auto"/>
            <w:tcPrChange w:id="3708" w:author="Nokia" w:date="2024-01-31T16:13:00Z">
              <w:tcPr>
                <w:tcW w:w="1248" w:type="dxa"/>
                <w:gridSpan w:val="5"/>
                <w:shd w:val="clear" w:color="auto" w:fill="auto"/>
              </w:tcPr>
            </w:tcPrChange>
          </w:tcPr>
          <w:p w14:paraId="486AE810"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N/A</w:t>
            </w:r>
          </w:p>
        </w:tc>
      </w:tr>
      <w:tr w:rsidR="00AF5A31" w:rsidRPr="00EF5447" w14:paraId="75D2064C" w14:textId="77777777" w:rsidTr="001049FF">
        <w:trPr>
          <w:trHeight w:val="22"/>
          <w:jc w:val="center"/>
          <w:trPrChange w:id="3709" w:author="Nokia" w:date="2024-01-31T16:13:00Z">
            <w:trPr>
              <w:gridAfter w:val="0"/>
              <w:wAfter w:w="58" w:type="dxa"/>
              <w:trHeight w:val="22"/>
              <w:jc w:val="center"/>
            </w:trPr>
          </w:trPrChange>
        </w:trPr>
        <w:tc>
          <w:tcPr>
            <w:tcW w:w="2258" w:type="dxa"/>
            <w:tcBorders>
              <w:top w:val="nil"/>
              <w:bottom w:val="nil"/>
            </w:tcBorders>
            <w:shd w:val="clear" w:color="auto" w:fill="auto"/>
            <w:tcPrChange w:id="3710" w:author="Nokia" w:date="2024-01-31T16:13:00Z">
              <w:tcPr>
                <w:tcW w:w="2258" w:type="dxa"/>
                <w:tcBorders>
                  <w:top w:val="nil"/>
                  <w:bottom w:val="nil"/>
                </w:tcBorders>
                <w:shd w:val="clear" w:color="auto" w:fill="auto"/>
              </w:tcPr>
            </w:tcPrChange>
          </w:tcPr>
          <w:p w14:paraId="15221941" w14:textId="77777777" w:rsidR="00AF5A31" w:rsidRPr="00EF5447" w:rsidRDefault="00AF5A31" w:rsidP="00A05D5E">
            <w:pPr>
              <w:pStyle w:val="TAC"/>
              <w:rPr>
                <w:lang w:eastAsia="zh-CN"/>
              </w:rPr>
            </w:pPr>
          </w:p>
        </w:tc>
        <w:tc>
          <w:tcPr>
            <w:tcW w:w="867" w:type="dxa"/>
            <w:shd w:val="clear" w:color="auto" w:fill="auto"/>
            <w:tcPrChange w:id="3711" w:author="Nokia" w:date="2024-01-31T16:13:00Z">
              <w:tcPr>
                <w:tcW w:w="867" w:type="dxa"/>
                <w:shd w:val="clear" w:color="auto" w:fill="auto"/>
              </w:tcPr>
            </w:tcPrChange>
          </w:tcPr>
          <w:p w14:paraId="582F9D77"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n77</w:t>
            </w:r>
          </w:p>
        </w:tc>
        <w:tc>
          <w:tcPr>
            <w:tcW w:w="1379" w:type="dxa"/>
            <w:shd w:val="clear" w:color="auto" w:fill="auto"/>
            <w:noWrap/>
            <w:tcPrChange w:id="3712" w:author="Nokia" w:date="2024-01-31T16:13:00Z">
              <w:tcPr>
                <w:tcW w:w="1379" w:type="dxa"/>
                <w:shd w:val="clear" w:color="auto" w:fill="auto"/>
                <w:noWrap/>
              </w:tcPr>
            </w:tcPrChange>
          </w:tcPr>
          <w:p w14:paraId="35B8C9AE" w14:textId="77777777" w:rsidR="00AF5A31" w:rsidRPr="00EF5447" w:rsidRDefault="00AF5A31" w:rsidP="00A05D5E">
            <w:pPr>
              <w:pStyle w:val="TAC"/>
              <w:rPr>
                <w:rFonts w:eastAsia="Malgun Gothic"/>
                <w:szCs w:val="18"/>
                <w:lang w:eastAsia="ko-KR"/>
              </w:rPr>
            </w:pPr>
            <w:r w:rsidRPr="00505ECA">
              <w:rPr>
                <w:rFonts w:cs="Arial"/>
                <w:color w:val="000000"/>
                <w:lang w:eastAsia="zh-CN"/>
              </w:rPr>
              <w:t>3710</w:t>
            </w:r>
          </w:p>
        </w:tc>
        <w:tc>
          <w:tcPr>
            <w:tcW w:w="822" w:type="dxa"/>
            <w:gridSpan w:val="2"/>
            <w:shd w:val="clear" w:color="auto" w:fill="auto"/>
            <w:noWrap/>
            <w:tcPrChange w:id="3713" w:author="Nokia" w:date="2024-01-31T16:13:00Z">
              <w:tcPr>
                <w:tcW w:w="817" w:type="dxa"/>
                <w:gridSpan w:val="3"/>
                <w:shd w:val="clear" w:color="auto" w:fill="auto"/>
                <w:noWrap/>
              </w:tcPr>
            </w:tcPrChange>
          </w:tcPr>
          <w:p w14:paraId="0D1DDDD3" w14:textId="77777777" w:rsidR="00AF5A31" w:rsidRPr="00EF5447" w:rsidRDefault="00AF5A31" w:rsidP="00A05D5E">
            <w:pPr>
              <w:pStyle w:val="TAC"/>
              <w:rPr>
                <w:rFonts w:eastAsia="Malgun Gothic"/>
                <w:szCs w:val="18"/>
                <w:lang w:eastAsia="ko-KR"/>
              </w:rPr>
            </w:pPr>
            <w:r w:rsidRPr="00505ECA">
              <w:rPr>
                <w:rFonts w:cs="Arial"/>
                <w:color w:val="000000"/>
                <w:lang w:eastAsia="zh-CN"/>
              </w:rPr>
              <w:t>10</w:t>
            </w:r>
          </w:p>
        </w:tc>
        <w:tc>
          <w:tcPr>
            <w:tcW w:w="2557" w:type="dxa"/>
            <w:shd w:val="clear" w:color="auto" w:fill="auto"/>
            <w:noWrap/>
            <w:tcPrChange w:id="3714" w:author="Nokia" w:date="2024-01-31T16:13:00Z">
              <w:tcPr>
                <w:tcW w:w="2554" w:type="dxa"/>
                <w:gridSpan w:val="2"/>
                <w:shd w:val="clear" w:color="auto" w:fill="auto"/>
                <w:noWrap/>
              </w:tcPr>
            </w:tcPrChange>
          </w:tcPr>
          <w:p w14:paraId="4DD39150" w14:textId="77777777" w:rsidR="00AF5A31" w:rsidRPr="00EF5447" w:rsidRDefault="00AF5A31" w:rsidP="00A05D5E">
            <w:pPr>
              <w:pStyle w:val="TAC"/>
              <w:rPr>
                <w:rFonts w:eastAsia="Malgun Gothic"/>
                <w:szCs w:val="18"/>
                <w:lang w:eastAsia="ko-KR"/>
              </w:rPr>
            </w:pPr>
            <w:r w:rsidRPr="00505ECA">
              <w:rPr>
                <w:rFonts w:cs="Arial"/>
                <w:color w:val="000000"/>
                <w:lang w:eastAsia="zh-CN"/>
              </w:rPr>
              <w:t>50</w:t>
            </w:r>
          </w:p>
        </w:tc>
        <w:tc>
          <w:tcPr>
            <w:tcW w:w="1323" w:type="dxa"/>
            <w:shd w:val="clear" w:color="auto" w:fill="auto"/>
            <w:noWrap/>
            <w:tcPrChange w:id="3715" w:author="Nokia" w:date="2024-01-31T16:13:00Z">
              <w:tcPr>
                <w:tcW w:w="1323" w:type="dxa"/>
                <w:gridSpan w:val="3"/>
                <w:shd w:val="clear" w:color="auto" w:fill="auto"/>
                <w:noWrap/>
              </w:tcPr>
            </w:tcPrChange>
          </w:tcPr>
          <w:p w14:paraId="487A839A" w14:textId="77777777" w:rsidR="00AF5A31" w:rsidRPr="00EF5447" w:rsidRDefault="00AF5A31" w:rsidP="00A05D5E">
            <w:pPr>
              <w:pStyle w:val="TAC"/>
              <w:rPr>
                <w:rFonts w:eastAsia="Malgun Gothic"/>
                <w:szCs w:val="18"/>
                <w:lang w:eastAsia="ko-KR"/>
              </w:rPr>
            </w:pPr>
            <w:r w:rsidRPr="00EF5447">
              <w:rPr>
                <w:rFonts w:ascii="Calibri" w:hAnsi="Calibri" w:cs="Calibri"/>
                <w:color w:val="000000"/>
                <w:lang w:eastAsia="zh-CN"/>
              </w:rPr>
              <w:t>3710</w:t>
            </w:r>
          </w:p>
        </w:tc>
        <w:tc>
          <w:tcPr>
            <w:tcW w:w="874" w:type="dxa"/>
            <w:shd w:val="clear" w:color="auto" w:fill="auto"/>
            <w:tcPrChange w:id="3716" w:author="Nokia" w:date="2024-01-31T16:13:00Z">
              <w:tcPr>
                <w:tcW w:w="867" w:type="dxa"/>
                <w:gridSpan w:val="6"/>
                <w:shd w:val="clear" w:color="auto" w:fill="auto"/>
              </w:tcPr>
            </w:tcPrChange>
          </w:tcPr>
          <w:p w14:paraId="1F17871C" w14:textId="77777777" w:rsidR="00AF5A31" w:rsidRPr="00EF5447" w:rsidRDefault="00AF5A31" w:rsidP="00A05D5E">
            <w:pPr>
              <w:pStyle w:val="TAC"/>
              <w:rPr>
                <w:lang w:eastAsia="ja-JP"/>
              </w:rPr>
            </w:pPr>
            <w:r w:rsidRPr="00EF5447">
              <w:rPr>
                <w:rFonts w:eastAsia="Malgun Gothic"/>
                <w:szCs w:val="18"/>
                <w:lang w:eastAsia="ko-KR"/>
              </w:rPr>
              <w:t>N/A</w:t>
            </w:r>
          </w:p>
        </w:tc>
        <w:tc>
          <w:tcPr>
            <w:tcW w:w="1293" w:type="dxa"/>
            <w:gridSpan w:val="2"/>
            <w:shd w:val="clear" w:color="auto" w:fill="auto"/>
            <w:tcPrChange w:id="3717" w:author="Nokia" w:date="2024-01-31T16:13:00Z">
              <w:tcPr>
                <w:tcW w:w="1248" w:type="dxa"/>
                <w:gridSpan w:val="5"/>
                <w:shd w:val="clear" w:color="auto" w:fill="auto"/>
              </w:tcPr>
            </w:tcPrChange>
          </w:tcPr>
          <w:p w14:paraId="64A700AE"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N/A</w:t>
            </w:r>
          </w:p>
        </w:tc>
      </w:tr>
      <w:tr w:rsidR="00AF5A31" w:rsidRPr="00EF5447" w14:paraId="3EB67CAE" w14:textId="77777777" w:rsidTr="001049FF">
        <w:trPr>
          <w:trHeight w:val="22"/>
          <w:jc w:val="center"/>
          <w:trPrChange w:id="3718" w:author="Nokia" w:date="2024-01-31T16:13:00Z">
            <w:trPr>
              <w:gridAfter w:val="0"/>
              <w:wAfter w:w="58" w:type="dxa"/>
              <w:trHeight w:val="22"/>
              <w:jc w:val="center"/>
            </w:trPr>
          </w:trPrChange>
        </w:trPr>
        <w:tc>
          <w:tcPr>
            <w:tcW w:w="2258" w:type="dxa"/>
            <w:tcBorders>
              <w:top w:val="nil"/>
              <w:bottom w:val="nil"/>
            </w:tcBorders>
            <w:shd w:val="clear" w:color="auto" w:fill="auto"/>
            <w:tcPrChange w:id="3719" w:author="Nokia" w:date="2024-01-31T16:13:00Z">
              <w:tcPr>
                <w:tcW w:w="2258" w:type="dxa"/>
                <w:tcBorders>
                  <w:top w:val="nil"/>
                  <w:bottom w:val="nil"/>
                </w:tcBorders>
                <w:shd w:val="clear" w:color="auto" w:fill="auto"/>
              </w:tcPr>
            </w:tcPrChange>
          </w:tcPr>
          <w:p w14:paraId="154891D1" w14:textId="77777777" w:rsidR="00AF5A31" w:rsidRPr="00EF5447" w:rsidRDefault="00AF5A31" w:rsidP="00A05D5E">
            <w:pPr>
              <w:pStyle w:val="TAC"/>
              <w:rPr>
                <w:lang w:eastAsia="zh-CN"/>
              </w:rPr>
            </w:pPr>
          </w:p>
        </w:tc>
        <w:tc>
          <w:tcPr>
            <w:tcW w:w="867" w:type="dxa"/>
            <w:shd w:val="clear" w:color="auto" w:fill="auto"/>
            <w:tcPrChange w:id="3720" w:author="Nokia" w:date="2024-01-31T16:13:00Z">
              <w:tcPr>
                <w:tcW w:w="867" w:type="dxa"/>
                <w:shd w:val="clear" w:color="auto" w:fill="auto"/>
              </w:tcPr>
            </w:tcPrChange>
          </w:tcPr>
          <w:p w14:paraId="1C0EAA50" w14:textId="77777777" w:rsidR="00AF5A31" w:rsidRPr="00EF5447" w:rsidRDefault="00AF5A31" w:rsidP="00A05D5E">
            <w:pPr>
              <w:pStyle w:val="TAC"/>
              <w:rPr>
                <w:lang w:eastAsia="ja-JP"/>
              </w:rPr>
            </w:pPr>
            <w:r w:rsidRPr="00EF5447">
              <w:rPr>
                <w:rFonts w:eastAsia="Malgun Gothic"/>
                <w:szCs w:val="18"/>
                <w:lang w:eastAsia="ko-KR"/>
              </w:rPr>
              <w:t>1</w:t>
            </w:r>
          </w:p>
        </w:tc>
        <w:tc>
          <w:tcPr>
            <w:tcW w:w="1379" w:type="dxa"/>
            <w:shd w:val="clear" w:color="auto" w:fill="auto"/>
            <w:noWrap/>
            <w:tcPrChange w:id="3721" w:author="Nokia" w:date="2024-01-31T16:13:00Z">
              <w:tcPr>
                <w:tcW w:w="1379" w:type="dxa"/>
                <w:shd w:val="clear" w:color="auto" w:fill="auto"/>
                <w:noWrap/>
              </w:tcPr>
            </w:tcPrChange>
          </w:tcPr>
          <w:p w14:paraId="79A8790E" w14:textId="77777777" w:rsidR="00AF5A31" w:rsidRPr="00EF5447" w:rsidRDefault="00AF5A31" w:rsidP="00A05D5E">
            <w:pPr>
              <w:pStyle w:val="TAC"/>
              <w:rPr>
                <w:szCs w:val="18"/>
                <w:lang w:eastAsia="ko-KR"/>
              </w:rPr>
            </w:pPr>
            <w:r w:rsidRPr="003C4CEC">
              <w:rPr>
                <w:rFonts w:eastAsia="Malgun Gothic"/>
                <w:szCs w:val="18"/>
                <w:lang w:eastAsia="ko-KR"/>
              </w:rPr>
              <w:t>1930</w:t>
            </w:r>
          </w:p>
        </w:tc>
        <w:tc>
          <w:tcPr>
            <w:tcW w:w="822" w:type="dxa"/>
            <w:gridSpan w:val="2"/>
            <w:shd w:val="clear" w:color="auto" w:fill="auto"/>
            <w:noWrap/>
            <w:tcPrChange w:id="3722" w:author="Nokia" w:date="2024-01-31T16:13:00Z">
              <w:tcPr>
                <w:tcW w:w="817" w:type="dxa"/>
                <w:gridSpan w:val="3"/>
                <w:shd w:val="clear" w:color="auto" w:fill="auto"/>
                <w:noWrap/>
              </w:tcPr>
            </w:tcPrChange>
          </w:tcPr>
          <w:p w14:paraId="4F38FE8D" w14:textId="77777777" w:rsidR="00AF5A31" w:rsidRPr="00EF5447" w:rsidRDefault="00AF5A31" w:rsidP="00A05D5E">
            <w:pPr>
              <w:pStyle w:val="TAC"/>
              <w:rPr>
                <w:szCs w:val="18"/>
                <w:lang w:eastAsia="ko-KR"/>
              </w:rPr>
            </w:pPr>
            <w:r w:rsidRPr="003C4CEC">
              <w:rPr>
                <w:szCs w:val="18"/>
                <w:lang w:eastAsia="ko-KR"/>
              </w:rPr>
              <w:t>5</w:t>
            </w:r>
          </w:p>
        </w:tc>
        <w:tc>
          <w:tcPr>
            <w:tcW w:w="2557" w:type="dxa"/>
            <w:shd w:val="clear" w:color="auto" w:fill="auto"/>
            <w:noWrap/>
            <w:tcPrChange w:id="3723" w:author="Nokia" w:date="2024-01-31T16:13:00Z">
              <w:tcPr>
                <w:tcW w:w="2554" w:type="dxa"/>
                <w:gridSpan w:val="2"/>
                <w:shd w:val="clear" w:color="auto" w:fill="auto"/>
                <w:noWrap/>
              </w:tcPr>
            </w:tcPrChange>
          </w:tcPr>
          <w:p w14:paraId="588A59C9" w14:textId="77777777" w:rsidR="00AF5A31" w:rsidRPr="00EF5447" w:rsidRDefault="00AF5A31" w:rsidP="00A05D5E">
            <w:pPr>
              <w:pStyle w:val="TAC"/>
              <w:rPr>
                <w:szCs w:val="18"/>
                <w:lang w:eastAsia="ko-KR"/>
              </w:rPr>
            </w:pPr>
            <w:r w:rsidRPr="003C4CEC">
              <w:rPr>
                <w:szCs w:val="18"/>
                <w:lang w:eastAsia="ko-KR"/>
              </w:rPr>
              <w:t>25</w:t>
            </w:r>
          </w:p>
        </w:tc>
        <w:tc>
          <w:tcPr>
            <w:tcW w:w="1323" w:type="dxa"/>
            <w:shd w:val="clear" w:color="auto" w:fill="auto"/>
            <w:noWrap/>
            <w:tcPrChange w:id="3724" w:author="Nokia" w:date="2024-01-31T16:13:00Z">
              <w:tcPr>
                <w:tcW w:w="1323" w:type="dxa"/>
                <w:gridSpan w:val="3"/>
                <w:shd w:val="clear" w:color="auto" w:fill="auto"/>
                <w:noWrap/>
              </w:tcPr>
            </w:tcPrChange>
          </w:tcPr>
          <w:p w14:paraId="4EA369CE" w14:textId="77777777" w:rsidR="00AF5A31" w:rsidRPr="00EF5447" w:rsidRDefault="00AF5A31" w:rsidP="00A05D5E">
            <w:pPr>
              <w:pStyle w:val="TAC"/>
              <w:rPr>
                <w:szCs w:val="18"/>
                <w:lang w:eastAsia="ko-KR"/>
              </w:rPr>
            </w:pPr>
            <w:r w:rsidRPr="00EF5447">
              <w:rPr>
                <w:rFonts w:eastAsia="Malgun Gothic"/>
                <w:szCs w:val="18"/>
                <w:lang w:eastAsia="ko-KR"/>
              </w:rPr>
              <w:t>2120</w:t>
            </w:r>
          </w:p>
        </w:tc>
        <w:tc>
          <w:tcPr>
            <w:tcW w:w="874" w:type="dxa"/>
            <w:shd w:val="clear" w:color="auto" w:fill="auto"/>
            <w:tcPrChange w:id="3725" w:author="Nokia" w:date="2024-01-31T16:13:00Z">
              <w:tcPr>
                <w:tcW w:w="867" w:type="dxa"/>
                <w:gridSpan w:val="6"/>
                <w:shd w:val="clear" w:color="auto" w:fill="auto"/>
              </w:tcPr>
            </w:tcPrChange>
          </w:tcPr>
          <w:p w14:paraId="6E1EF25A" w14:textId="77777777" w:rsidR="00AF5A31" w:rsidRPr="00EF5447" w:rsidRDefault="00AF5A31" w:rsidP="00A05D5E">
            <w:pPr>
              <w:pStyle w:val="TAC"/>
              <w:rPr>
                <w:lang w:eastAsia="zh-CN"/>
              </w:rPr>
            </w:pPr>
            <w:r w:rsidRPr="00EF5447">
              <w:rPr>
                <w:lang w:eastAsia="zh-CN"/>
              </w:rPr>
              <w:t>11.0</w:t>
            </w:r>
          </w:p>
        </w:tc>
        <w:tc>
          <w:tcPr>
            <w:tcW w:w="1293" w:type="dxa"/>
            <w:gridSpan w:val="2"/>
            <w:tcBorders>
              <w:bottom w:val="single" w:sz="4" w:space="0" w:color="auto"/>
            </w:tcBorders>
            <w:shd w:val="clear" w:color="auto" w:fill="auto"/>
            <w:tcPrChange w:id="3726" w:author="Nokia" w:date="2024-01-31T16:13:00Z">
              <w:tcPr>
                <w:tcW w:w="1248" w:type="dxa"/>
                <w:gridSpan w:val="5"/>
                <w:tcBorders>
                  <w:bottom w:val="single" w:sz="4" w:space="0" w:color="auto"/>
                </w:tcBorders>
                <w:shd w:val="clear" w:color="auto" w:fill="auto"/>
              </w:tcPr>
            </w:tcPrChange>
          </w:tcPr>
          <w:p w14:paraId="344463D4" w14:textId="77777777" w:rsidR="00AF5A31" w:rsidRPr="00EF5447" w:rsidRDefault="00AF5A31" w:rsidP="00A05D5E">
            <w:pPr>
              <w:pStyle w:val="TAC"/>
              <w:rPr>
                <w:lang w:eastAsia="zh-CN"/>
              </w:rPr>
            </w:pPr>
            <w:r w:rsidRPr="00EF5447">
              <w:rPr>
                <w:lang w:eastAsia="ja-JP"/>
              </w:rPr>
              <w:t>N/A</w:t>
            </w:r>
          </w:p>
        </w:tc>
      </w:tr>
      <w:tr w:rsidR="00AF5A31" w:rsidRPr="00EF5447" w14:paraId="3883C8E6" w14:textId="77777777" w:rsidTr="001049FF">
        <w:trPr>
          <w:trHeight w:val="22"/>
          <w:jc w:val="center"/>
          <w:trPrChange w:id="3727" w:author="Nokia" w:date="2024-01-31T16:13:00Z">
            <w:trPr>
              <w:gridAfter w:val="0"/>
              <w:wAfter w:w="58" w:type="dxa"/>
              <w:trHeight w:val="22"/>
              <w:jc w:val="center"/>
            </w:trPr>
          </w:trPrChange>
        </w:trPr>
        <w:tc>
          <w:tcPr>
            <w:tcW w:w="2258" w:type="dxa"/>
            <w:tcBorders>
              <w:top w:val="nil"/>
              <w:bottom w:val="nil"/>
            </w:tcBorders>
            <w:shd w:val="clear" w:color="auto" w:fill="auto"/>
            <w:tcPrChange w:id="3728" w:author="Nokia" w:date="2024-01-31T16:13:00Z">
              <w:tcPr>
                <w:tcW w:w="2258" w:type="dxa"/>
                <w:tcBorders>
                  <w:top w:val="nil"/>
                  <w:bottom w:val="nil"/>
                </w:tcBorders>
                <w:shd w:val="clear" w:color="auto" w:fill="auto"/>
              </w:tcPr>
            </w:tcPrChange>
          </w:tcPr>
          <w:p w14:paraId="79D9EFAE" w14:textId="77777777" w:rsidR="00AF5A31" w:rsidRPr="00EF5447" w:rsidRDefault="00AF5A31" w:rsidP="00A05D5E">
            <w:pPr>
              <w:pStyle w:val="TAC"/>
              <w:rPr>
                <w:lang w:eastAsia="zh-CN"/>
              </w:rPr>
            </w:pPr>
          </w:p>
        </w:tc>
        <w:tc>
          <w:tcPr>
            <w:tcW w:w="867" w:type="dxa"/>
            <w:shd w:val="clear" w:color="auto" w:fill="auto"/>
            <w:tcPrChange w:id="3729" w:author="Nokia" w:date="2024-01-31T16:13:00Z">
              <w:tcPr>
                <w:tcW w:w="867" w:type="dxa"/>
                <w:shd w:val="clear" w:color="auto" w:fill="auto"/>
              </w:tcPr>
            </w:tcPrChange>
          </w:tcPr>
          <w:p w14:paraId="38CCE990"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41</w:t>
            </w:r>
          </w:p>
        </w:tc>
        <w:tc>
          <w:tcPr>
            <w:tcW w:w="1379" w:type="dxa"/>
            <w:shd w:val="clear" w:color="auto" w:fill="auto"/>
            <w:noWrap/>
            <w:tcPrChange w:id="3730" w:author="Nokia" w:date="2024-01-31T16:13:00Z">
              <w:tcPr>
                <w:tcW w:w="1379" w:type="dxa"/>
                <w:shd w:val="clear" w:color="auto" w:fill="auto"/>
                <w:noWrap/>
              </w:tcPr>
            </w:tcPrChange>
          </w:tcPr>
          <w:p w14:paraId="2828FCD3"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2510</w:t>
            </w:r>
          </w:p>
        </w:tc>
        <w:tc>
          <w:tcPr>
            <w:tcW w:w="822" w:type="dxa"/>
            <w:gridSpan w:val="2"/>
            <w:shd w:val="clear" w:color="auto" w:fill="auto"/>
            <w:noWrap/>
            <w:tcPrChange w:id="3731" w:author="Nokia" w:date="2024-01-31T16:13:00Z">
              <w:tcPr>
                <w:tcW w:w="817" w:type="dxa"/>
                <w:gridSpan w:val="3"/>
                <w:shd w:val="clear" w:color="auto" w:fill="auto"/>
                <w:noWrap/>
              </w:tcPr>
            </w:tcPrChange>
          </w:tcPr>
          <w:p w14:paraId="4777F761"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5</w:t>
            </w:r>
          </w:p>
        </w:tc>
        <w:tc>
          <w:tcPr>
            <w:tcW w:w="2557" w:type="dxa"/>
            <w:shd w:val="clear" w:color="auto" w:fill="auto"/>
            <w:noWrap/>
            <w:tcPrChange w:id="3732" w:author="Nokia" w:date="2024-01-31T16:13:00Z">
              <w:tcPr>
                <w:tcW w:w="2554" w:type="dxa"/>
                <w:gridSpan w:val="2"/>
                <w:shd w:val="clear" w:color="auto" w:fill="auto"/>
                <w:noWrap/>
              </w:tcPr>
            </w:tcPrChange>
          </w:tcPr>
          <w:p w14:paraId="605A1E13"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25</w:t>
            </w:r>
          </w:p>
        </w:tc>
        <w:tc>
          <w:tcPr>
            <w:tcW w:w="1323" w:type="dxa"/>
            <w:shd w:val="clear" w:color="auto" w:fill="auto"/>
            <w:noWrap/>
            <w:tcPrChange w:id="3733" w:author="Nokia" w:date="2024-01-31T16:13:00Z">
              <w:tcPr>
                <w:tcW w:w="1323" w:type="dxa"/>
                <w:gridSpan w:val="3"/>
                <w:shd w:val="clear" w:color="auto" w:fill="auto"/>
                <w:noWrap/>
              </w:tcPr>
            </w:tcPrChange>
          </w:tcPr>
          <w:p w14:paraId="7C40B6EF"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2510</w:t>
            </w:r>
          </w:p>
        </w:tc>
        <w:tc>
          <w:tcPr>
            <w:tcW w:w="874" w:type="dxa"/>
            <w:shd w:val="clear" w:color="auto" w:fill="auto"/>
            <w:tcPrChange w:id="3734" w:author="Nokia" w:date="2024-01-31T16:13:00Z">
              <w:tcPr>
                <w:tcW w:w="867" w:type="dxa"/>
                <w:gridSpan w:val="6"/>
                <w:shd w:val="clear" w:color="auto" w:fill="auto"/>
              </w:tcPr>
            </w:tcPrChange>
          </w:tcPr>
          <w:p w14:paraId="59B6EE93" w14:textId="77777777" w:rsidR="00AF5A31" w:rsidRPr="00EF5447" w:rsidRDefault="00AF5A31" w:rsidP="00A05D5E">
            <w:pPr>
              <w:pStyle w:val="TAC"/>
              <w:rPr>
                <w:lang w:eastAsia="ja-JP"/>
              </w:rPr>
            </w:pPr>
            <w:r w:rsidRPr="00EF5447">
              <w:rPr>
                <w:lang w:eastAsia="ja-JP"/>
              </w:rPr>
              <w:t>N/A</w:t>
            </w:r>
          </w:p>
        </w:tc>
        <w:tc>
          <w:tcPr>
            <w:tcW w:w="1293" w:type="dxa"/>
            <w:gridSpan w:val="2"/>
            <w:tcBorders>
              <w:top w:val="single" w:sz="4" w:space="0" w:color="auto"/>
            </w:tcBorders>
            <w:shd w:val="clear" w:color="auto" w:fill="auto"/>
            <w:tcPrChange w:id="3735" w:author="Nokia" w:date="2024-01-31T16:13:00Z">
              <w:tcPr>
                <w:tcW w:w="1248" w:type="dxa"/>
                <w:gridSpan w:val="5"/>
                <w:tcBorders>
                  <w:top w:val="single" w:sz="4" w:space="0" w:color="auto"/>
                </w:tcBorders>
                <w:shd w:val="clear" w:color="auto" w:fill="auto"/>
              </w:tcPr>
            </w:tcPrChange>
          </w:tcPr>
          <w:p w14:paraId="59EB7210" w14:textId="77777777" w:rsidR="00AF5A31" w:rsidRPr="00EF5447" w:rsidRDefault="00AF5A31" w:rsidP="00A05D5E">
            <w:pPr>
              <w:pStyle w:val="TAC"/>
              <w:rPr>
                <w:lang w:eastAsia="zh-CN"/>
              </w:rPr>
            </w:pPr>
            <w:r w:rsidRPr="00EF5447">
              <w:rPr>
                <w:rFonts w:eastAsia="Malgun Gothic"/>
                <w:szCs w:val="18"/>
                <w:lang w:eastAsia="ko-KR"/>
              </w:rPr>
              <w:t>IMD5</w:t>
            </w:r>
          </w:p>
        </w:tc>
      </w:tr>
      <w:tr w:rsidR="00AF5A31" w:rsidRPr="00EF5447" w14:paraId="12986578" w14:textId="77777777" w:rsidTr="001049FF">
        <w:trPr>
          <w:trHeight w:val="22"/>
          <w:jc w:val="center"/>
          <w:trPrChange w:id="3736" w:author="Nokia" w:date="2024-01-31T16:13:00Z">
            <w:trPr>
              <w:gridAfter w:val="0"/>
              <w:wAfter w:w="58" w:type="dxa"/>
              <w:trHeight w:val="22"/>
              <w:jc w:val="center"/>
            </w:trPr>
          </w:trPrChange>
        </w:trPr>
        <w:tc>
          <w:tcPr>
            <w:tcW w:w="2258" w:type="dxa"/>
            <w:tcBorders>
              <w:top w:val="nil"/>
              <w:bottom w:val="nil"/>
            </w:tcBorders>
            <w:shd w:val="clear" w:color="auto" w:fill="auto"/>
            <w:tcPrChange w:id="3737" w:author="Nokia" w:date="2024-01-31T16:13:00Z">
              <w:tcPr>
                <w:tcW w:w="2258" w:type="dxa"/>
                <w:tcBorders>
                  <w:top w:val="nil"/>
                  <w:bottom w:val="nil"/>
                </w:tcBorders>
                <w:shd w:val="clear" w:color="auto" w:fill="auto"/>
              </w:tcPr>
            </w:tcPrChange>
          </w:tcPr>
          <w:p w14:paraId="32BEE769" w14:textId="77777777" w:rsidR="00AF5A31" w:rsidRPr="00EF5447" w:rsidRDefault="00AF5A31" w:rsidP="00A05D5E">
            <w:pPr>
              <w:pStyle w:val="TAC"/>
              <w:rPr>
                <w:lang w:eastAsia="zh-CN"/>
              </w:rPr>
            </w:pPr>
          </w:p>
        </w:tc>
        <w:tc>
          <w:tcPr>
            <w:tcW w:w="867" w:type="dxa"/>
            <w:shd w:val="clear" w:color="auto" w:fill="auto"/>
            <w:tcPrChange w:id="3738" w:author="Nokia" w:date="2024-01-31T16:13:00Z">
              <w:tcPr>
                <w:tcW w:w="867" w:type="dxa"/>
                <w:shd w:val="clear" w:color="auto" w:fill="auto"/>
              </w:tcPr>
            </w:tcPrChange>
          </w:tcPr>
          <w:p w14:paraId="60C08866" w14:textId="77777777" w:rsidR="00AF5A31" w:rsidRPr="00EF5447" w:rsidRDefault="00AF5A31" w:rsidP="00A05D5E">
            <w:pPr>
              <w:pStyle w:val="TAC"/>
              <w:rPr>
                <w:lang w:eastAsia="ja-JP"/>
              </w:rPr>
            </w:pPr>
            <w:r w:rsidRPr="00EF5447">
              <w:rPr>
                <w:rFonts w:eastAsia="Malgun Gothic"/>
                <w:szCs w:val="18"/>
                <w:lang w:eastAsia="ko-KR"/>
              </w:rPr>
              <w:t>n77</w:t>
            </w:r>
          </w:p>
        </w:tc>
        <w:tc>
          <w:tcPr>
            <w:tcW w:w="1379" w:type="dxa"/>
            <w:shd w:val="clear" w:color="auto" w:fill="auto"/>
            <w:noWrap/>
            <w:tcPrChange w:id="3739" w:author="Nokia" w:date="2024-01-31T16:13:00Z">
              <w:tcPr>
                <w:tcW w:w="1379" w:type="dxa"/>
                <w:shd w:val="clear" w:color="auto" w:fill="auto"/>
                <w:noWrap/>
              </w:tcPr>
            </w:tcPrChange>
          </w:tcPr>
          <w:p w14:paraId="553DA86A" w14:textId="77777777" w:rsidR="00AF5A31" w:rsidRPr="00EF5447" w:rsidRDefault="00AF5A31" w:rsidP="00A05D5E">
            <w:pPr>
              <w:pStyle w:val="TAC"/>
              <w:rPr>
                <w:szCs w:val="18"/>
                <w:lang w:eastAsia="ko-KR"/>
              </w:rPr>
            </w:pPr>
            <w:r w:rsidRPr="003C4CEC">
              <w:rPr>
                <w:rFonts w:eastAsia="Malgun Gothic"/>
                <w:szCs w:val="18"/>
                <w:lang w:eastAsia="ko-KR"/>
              </w:rPr>
              <w:t>4150</w:t>
            </w:r>
          </w:p>
        </w:tc>
        <w:tc>
          <w:tcPr>
            <w:tcW w:w="822" w:type="dxa"/>
            <w:gridSpan w:val="2"/>
            <w:shd w:val="clear" w:color="auto" w:fill="auto"/>
            <w:noWrap/>
            <w:tcPrChange w:id="3740" w:author="Nokia" w:date="2024-01-31T16:13:00Z">
              <w:tcPr>
                <w:tcW w:w="817" w:type="dxa"/>
                <w:gridSpan w:val="3"/>
                <w:shd w:val="clear" w:color="auto" w:fill="auto"/>
                <w:noWrap/>
              </w:tcPr>
            </w:tcPrChange>
          </w:tcPr>
          <w:p w14:paraId="3972D1E9" w14:textId="77777777" w:rsidR="00AF5A31" w:rsidRPr="00EF5447" w:rsidRDefault="00AF5A31" w:rsidP="00A05D5E">
            <w:pPr>
              <w:pStyle w:val="TAC"/>
              <w:rPr>
                <w:szCs w:val="18"/>
                <w:lang w:eastAsia="ko-KR"/>
              </w:rPr>
            </w:pPr>
            <w:r w:rsidRPr="003C4CEC">
              <w:rPr>
                <w:rFonts w:eastAsia="Malgun Gothic"/>
                <w:szCs w:val="18"/>
                <w:lang w:eastAsia="ko-KR"/>
              </w:rPr>
              <w:t>10</w:t>
            </w:r>
          </w:p>
        </w:tc>
        <w:tc>
          <w:tcPr>
            <w:tcW w:w="2557" w:type="dxa"/>
            <w:shd w:val="clear" w:color="auto" w:fill="auto"/>
            <w:noWrap/>
            <w:tcPrChange w:id="3741" w:author="Nokia" w:date="2024-01-31T16:13:00Z">
              <w:tcPr>
                <w:tcW w:w="2554" w:type="dxa"/>
                <w:gridSpan w:val="2"/>
                <w:shd w:val="clear" w:color="auto" w:fill="auto"/>
                <w:noWrap/>
              </w:tcPr>
            </w:tcPrChange>
          </w:tcPr>
          <w:p w14:paraId="04EBA49A" w14:textId="77777777" w:rsidR="00AF5A31" w:rsidRPr="00EF5447" w:rsidRDefault="00AF5A31" w:rsidP="00A05D5E">
            <w:pPr>
              <w:pStyle w:val="TAC"/>
              <w:rPr>
                <w:szCs w:val="18"/>
                <w:lang w:eastAsia="ko-KR"/>
              </w:rPr>
            </w:pPr>
            <w:r w:rsidRPr="003C4CEC">
              <w:rPr>
                <w:rFonts w:eastAsia="Malgun Gothic"/>
                <w:szCs w:val="18"/>
                <w:lang w:eastAsia="ko-KR"/>
              </w:rPr>
              <w:t>50</w:t>
            </w:r>
          </w:p>
        </w:tc>
        <w:tc>
          <w:tcPr>
            <w:tcW w:w="1323" w:type="dxa"/>
            <w:shd w:val="clear" w:color="auto" w:fill="auto"/>
            <w:noWrap/>
            <w:tcPrChange w:id="3742" w:author="Nokia" w:date="2024-01-31T16:13:00Z">
              <w:tcPr>
                <w:tcW w:w="1323" w:type="dxa"/>
                <w:gridSpan w:val="3"/>
                <w:shd w:val="clear" w:color="auto" w:fill="auto"/>
                <w:noWrap/>
              </w:tcPr>
            </w:tcPrChange>
          </w:tcPr>
          <w:p w14:paraId="5F1649F6" w14:textId="77777777" w:rsidR="00AF5A31" w:rsidRPr="00EF5447" w:rsidRDefault="00AF5A31" w:rsidP="00A05D5E">
            <w:pPr>
              <w:pStyle w:val="TAC"/>
              <w:rPr>
                <w:szCs w:val="18"/>
                <w:lang w:eastAsia="ko-KR"/>
              </w:rPr>
            </w:pPr>
            <w:r w:rsidRPr="00EF5447">
              <w:rPr>
                <w:rFonts w:eastAsia="Malgun Gothic"/>
                <w:szCs w:val="18"/>
                <w:lang w:eastAsia="ko-KR"/>
              </w:rPr>
              <w:t>4150</w:t>
            </w:r>
          </w:p>
        </w:tc>
        <w:tc>
          <w:tcPr>
            <w:tcW w:w="874" w:type="dxa"/>
            <w:shd w:val="clear" w:color="auto" w:fill="auto"/>
            <w:tcPrChange w:id="3743" w:author="Nokia" w:date="2024-01-31T16:13:00Z">
              <w:tcPr>
                <w:tcW w:w="867" w:type="dxa"/>
                <w:gridSpan w:val="6"/>
                <w:shd w:val="clear" w:color="auto" w:fill="auto"/>
              </w:tcPr>
            </w:tcPrChange>
          </w:tcPr>
          <w:p w14:paraId="75204E09" w14:textId="77777777" w:rsidR="00AF5A31" w:rsidRPr="00EF5447" w:rsidRDefault="00AF5A31" w:rsidP="00A05D5E">
            <w:pPr>
              <w:pStyle w:val="TAC"/>
              <w:rPr>
                <w:lang w:eastAsia="zh-CN"/>
              </w:rPr>
            </w:pPr>
            <w:r w:rsidRPr="00EF5447">
              <w:rPr>
                <w:lang w:eastAsia="ja-JP"/>
              </w:rPr>
              <w:t>N/A</w:t>
            </w:r>
          </w:p>
        </w:tc>
        <w:tc>
          <w:tcPr>
            <w:tcW w:w="1293" w:type="dxa"/>
            <w:gridSpan w:val="2"/>
            <w:tcBorders>
              <w:top w:val="single" w:sz="4" w:space="0" w:color="auto"/>
            </w:tcBorders>
            <w:shd w:val="clear" w:color="auto" w:fill="auto"/>
            <w:tcPrChange w:id="3744" w:author="Nokia" w:date="2024-01-31T16:13:00Z">
              <w:tcPr>
                <w:tcW w:w="1248" w:type="dxa"/>
                <w:gridSpan w:val="5"/>
                <w:tcBorders>
                  <w:top w:val="single" w:sz="4" w:space="0" w:color="auto"/>
                </w:tcBorders>
                <w:shd w:val="clear" w:color="auto" w:fill="auto"/>
              </w:tcPr>
            </w:tcPrChange>
          </w:tcPr>
          <w:p w14:paraId="735EB025" w14:textId="77777777" w:rsidR="00AF5A31" w:rsidRPr="00EF5447" w:rsidRDefault="00AF5A31" w:rsidP="00A05D5E">
            <w:pPr>
              <w:pStyle w:val="TAC"/>
              <w:rPr>
                <w:lang w:eastAsia="zh-CN"/>
              </w:rPr>
            </w:pPr>
          </w:p>
        </w:tc>
      </w:tr>
      <w:tr w:rsidR="00AF5A31" w:rsidRPr="00EF5447" w14:paraId="68B6D48C" w14:textId="77777777" w:rsidTr="001049FF">
        <w:trPr>
          <w:trHeight w:val="22"/>
          <w:jc w:val="center"/>
          <w:trPrChange w:id="3745" w:author="Nokia" w:date="2024-01-31T16:13:00Z">
            <w:trPr>
              <w:gridAfter w:val="0"/>
              <w:wAfter w:w="58" w:type="dxa"/>
              <w:trHeight w:val="22"/>
              <w:jc w:val="center"/>
            </w:trPr>
          </w:trPrChange>
        </w:trPr>
        <w:tc>
          <w:tcPr>
            <w:tcW w:w="2258" w:type="dxa"/>
            <w:tcBorders>
              <w:bottom w:val="nil"/>
            </w:tcBorders>
            <w:shd w:val="clear" w:color="auto" w:fill="auto"/>
            <w:tcPrChange w:id="3746" w:author="Nokia" w:date="2024-01-31T16:13:00Z">
              <w:tcPr>
                <w:tcW w:w="2258" w:type="dxa"/>
                <w:tcBorders>
                  <w:bottom w:val="nil"/>
                </w:tcBorders>
                <w:shd w:val="clear" w:color="auto" w:fill="auto"/>
              </w:tcPr>
            </w:tcPrChange>
          </w:tcPr>
          <w:p w14:paraId="7B7960F7" w14:textId="77777777" w:rsidR="00AF5A31" w:rsidRPr="00EF5447" w:rsidRDefault="00AF5A31" w:rsidP="00A05D5E">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A89E2A8" w14:textId="77777777" w:rsidR="00AF5A31" w:rsidRPr="00EF5447" w:rsidRDefault="00AF5A31" w:rsidP="00A05D5E">
            <w:pPr>
              <w:pStyle w:val="TAC"/>
              <w:rPr>
                <w:lang w:eastAsia="zh-CN"/>
              </w:rPr>
            </w:pPr>
            <w:r w:rsidRPr="00EF5447">
              <w:rPr>
                <w:lang w:eastAsia="zh-CN"/>
              </w:rPr>
              <w:t>DC_1A-41C_n78A</w:t>
            </w:r>
          </w:p>
          <w:p w14:paraId="16C93BD9" w14:textId="77777777" w:rsidR="00AF5A31" w:rsidRPr="00EF5447" w:rsidRDefault="00AF5A31" w:rsidP="00A05D5E">
            <w:pPr>
              <w:pStyle w:val="TAC"/>
              <w:rPr>
                <w:lang w:eastAsia="zh-CN"/>
              </w:rPr>
            </w:pPr>
            <w:r w:rsidRPr="00EF5447">
              <w:rPr>
                <w:lang w:eastAsia="zh-CN"/>
              </w:rPr>
              <w:t>DC_1A-41A_n78(2A)</w:t>
            </w:r>
          </w:p>
          <w:p w14:paraId="4109AE34" w14:textId="77777777" w:rsidR="00AF5A31" w:rsidRPr="00EF5447" w:rsidRDefault="00AF5A31" w:rsidP="00A05D5E">
            <w:pPr>
              <w:pStyle w:val="TAC"/>
              <w:rPr>
                <w:lang w:eastAsia="ja-JP"/>
              </w:rPr>
            </w:pPr>
            <w:r w:rsidRPr="00EF5447">
              <w:rPr>
                <w:lang w:eastAsia="zh-CN"/>
              </w:rPr>
              <w:t>DC_1A-41C_n78(2A)</w:t>
            </w:r>
          </w:p>
        </w:tc>
        <w:tc>
          <w:tcPr>
            <w:tcW w:w="867" w:type="dxa"/>
            <w:shd w:val="clear" w:color="auto" w:fill="auto"/>
            <w:tcPrChange w:id="3747" w:author="Nokia" w:date="2024-01-31T16:13:00Z">
              <w:tcPr>
                <w:tcW w:w="867" w:type="dxa"/>
                <w:shd w:val="clear" w:color="auto" w:fill="auto"/>
              </w:tcPr>
            </w:tcPrChange>
          </w:tcPr>
          <w:p w14:paraId="2B6CC77A" w14:textId="77777777" w:rsidR="00AF5A31" w:rsidRPr="00EF5447" w:rsidRDefault="00AF5A31" w:rsidP="00A05D5E">
            <w:pPr>
              <w:pStyle w:val="TAC"/>
              <w:rPr>
                <w:lang w:eastAsia="zh-CN"/>
              </w:rPr>
            </w:pPr>
            <w:r w:rsidRPr="00EF5447">
              <w:rPr>
                <w:lang w:eastAsia="zh-CN"/>
              </w:rPr>
              <w:t>1</w:t>
            </w:r>
          </w:p>
        </w:tc>
        <w:tc>
          <w:tcPr>
            <w:tcW w:w="1379" w:type="dxa"/>
            <w:shd w:val="clear" w:color="auto" w:fill="auto"/>
            <w:noWrap/>
            <w:tcPrChange w:id="3748" w:author="Nokia" w:date="2024-01-31T16:13:00Z">
              <w:tcPr>
                <w:tcW w:w="1379" w:type="dxa"/>
                <w:shd w:val="clear" w:color="auto" w:fill="auto"/>
                <w:noWrap/>
              </w:tcPr>
            </w:tcPrChange>
          </w:tcPr>
          <w:p w14:paraId="072D4AD9" w14:textId="77777777" w:rsidR="00AF5A31" w:rsidRPr="00EF5447" w:rsidRDefault="00AF5A31" w:rsidP="00A05D5E">
            <w:pPr>
              <w:pStyle w:val="TAC"/>
              <w:rPr>
                <w:lang w:eastAsia="zh-CN"/>
              </w:rPr>
            </w:pPr>
            <w:r>
              <w:rPr>
                <w:rFonts w:cs="Arial"/>
                <w:lang w:eastAsia="zh-CN"/>
              </w:rPr>
              <w:t>N/A</w:t>
            </w:r>
          </w:p>
        </w:tc>
        <w:tc>
          <w:tcPr>
            <w:tcW w:w="822" w:type="dxa"/>
            <w:gridSpan w:val="2"/>
            <w:shd w:val="clear" w:color="auto" w:fill="auto"/>
            <w:noWrap/>
            <w:tcPrChange w:id="3749" w:author="Nokia" w:date="2024-01-31T16:13:00Z">
              <w:tcPr>
                <w:tcW w:w="817" w:type="dxa"/>
                <w:gridSpan w:val="3"/>
                <w:shd w:val="clear" w:color="auto" w:fill="auto"/>
                <w:noWrap/>
              </w:tcPr>
            </w:tcPrChange>
          </w:tcPr>
          <w:p w14:paraId="6F9D0ACC" w14:textId="77777777" w:rsidR="00AF5A31" w:rsidRPr="00EF5447" w:rsidRDefault="00AF5A31" w:rsidP="00A05D5E">
            <w:pPr>
              <w:pStyle w:val="TAC"/>
              <w:rPr>
                <w:lang w:eastAsia="zh-CN"/>
              </w:rPr>
            </w:pPr>
            <w:r w:rsidRPr="00505ECA">
              <w:rPr>
                <w:rFonts w:cs="Arial"/>
                <w:lang w:eastAsia="zh-CN"/>
              </w:rPr>
              <w:t>5</w:t>
            </w:r>
          </w:p>
        </w:tc>
        <w:tc>
          <w:tcPr>
            <w:tcW w:w="2557" w:type="dxa"/>
            <w:shd w:val="clear" w:color="auto" w:fill="auto"/>
            <w:noWrap/>
            <w:tcPrChange w:id="3750" w:author="Nokia" w:date="2024-01-31T16:13:00Z">
              <w:tcPr>
                <w:tcW w:w="2554" w:type="dxa"/>
                <w:gridSpan w:val="2"/>
                <w:shd w:val="clear" w:color="auto" w:fill="auto"/>
                <w:noWrap/>
              </w:tcPr>
            </w:tcPrChange>
          </w:tcPr>
          <w:p w14:paraId="76B41523" w14:textId="77777777" w:rsidR="00AF5A31" w:rsidRPr="00EF5447" w:rsidRDefault="00AF5A31" w:rsidP="00A05D5E">
            <w:pPr>
              <w:pStyle w:val="TAC"/>
              <w:rPr>
                <w:lang w:eastAsia="zh-CN"/>
              </w:rPr>
            </w:pPr>
            <w:r>
              <w:rPr>
                <w:rFonts w:cs="Arial"/>
                <w:lang w:eastAsia="zh-CN"/>
              </w:rPr>
              <w:t>N/A</w:t>
            </w:r>
          </w:p>
        </w:tc>
        <w:tc>
          <w:tcPr>
            <w:tcW w:w="1323" w:type="dxa"/>
            <w:shd w:val="clear" w:color="auto" w:fill="auto"/>
            <w:noWrap/>
            <w:tcPrChange w:id="3751" w:author="Nokia" w:date="2024-01-31T16:13:00Z">
              <w:tcPr>
                <w:tcW w:w="1323" w:type="dxa"/>
                <w:gridSpan w:val="3"/>
                <w:shd w:val="clear" w:color="auto" w:fill="auto"/>
                <w:noWrap/>
              </w:tcPr>
            </w:tcPrChange>
          </w:tcPr>
          <w:p w14:paraId="759BE89B" w14:textId="77777777" w:rsidR="00AF5A31" w:rsidRPr="00EF5447" w:rsidRDefault="00AF5A31" w:rsidP="00A05D5E">
            <w:pPr>
              <w:pStyle w:val="TAC"/>
              <w:rPr>
                <w:lang w:eastAsia="zh-CN"/>
              </w:rPr>
            </w:pPr>
            <w:r w:rsidRPr="00EF5447">
              <w:rPr>
                <w:rFonts w:ascii="Calibri" w:hAnsi="Calibri" w:cs="Calibri"/>
                <w:lang w:eastAsia="zh-CN"/>
              </w:rPr>
              <w:t>2140</w:t>
            </w:r>
          </w:p>
        </w:tc>
        <w:tc>
          <w:tcPr>
            <w:tcW w:w="874" w:type="dxa"/>
            <w:shd w:val="clear" w:color="auto" w:fill="auto"/>
            <w:tcPrChange w:id="3752" w:author="Nokia" w:date="2024-01-31T16:13:00Z">
              <w:tcPr>
                <w:tcW w:w="867" w:type="dxa"/>
                <w:gridSpan w:val="6"/>
                <w:shd w:val="clear" w:color="auto" w:fill="auto"/>
              </w:tcPr>
            </w:tcPrChange>
          </w:tcPr>
          <w:p w14:paraId="79377D1D" w14:textId="77777777" w:rsidR="00AF5A31" w:rsidRPr="00EF5447" w:rsidRDefault="00AF5A31" w:rsidP="00A05D5E">
            <w:pPr>
              <w:pStyle w:val="TAC"/>
              <w:rPr>
                <w:lang w:eastAsia="zh-CN"/>
              </w:rPr>
            </w:pPr>
            <w:r w:rsidRPr="00EF5447">
              <w:rPr>
                <w:rFonts w:eastAsia="Malgun Gothic"/>
                <w:szCs w:val="18"/>
                <w:lang w:eastAsia="ko-KR"/>
              </w:rPr>
              <w:t>9.3</w:t>
            </w:r>
          </w:p>
        </w:tc>
        <w:tc>
          <w:tcPr>
            <w:tcW w:w="1293" w:type="dxa"/>
            <w:gridSpan w:val="2"/>
            <w:shd w:val="clear" w:color="auto" w:fill="auto"/>
            <w:tcPrChange w:id="3753" w:author="Nokia" w:date="2024-01-31T16:13:00Z">
              <w:tcPr>
                <w:tcW w:w="1248" w:type="dxa"/>
                <w:gridSpan w:val="5"/>
                <w:shd w:val="clear" w:color="auto" w:fill="auto"/>
              </w:tcPr>
            </w:tcPrChange>
          </w:tcPr>
          <w:p w14:paraId="60C7B6A5" w14:textId="77777777" w:rsidR="00AF5A31" w:rsidRPr="00EF5447" w:rsidRDefault="00AF5A31" w:rsidP="00A05D5E">
            <w:pPr>
              <w:pStyle w:val="TAC"/>
              <w:rPr>
                <w:lang w:eastAsia="zh-CN"/>
              </w:rPr>
            </w:pPr>
            <w:r w:rsidRPr="00EF5447">
              <w:rPr>
                <w:lang w:eastAsia="zh-CN"/>
              </w:rPr>
              <w:t>IMD4</w:t>
            </w:r>
          </w:p>
        </w:tc>
      </w:tr>
      <w:tr w:rsidR="00AF5A31" w:rsidRPr="00EF5447" w14:paraId="52C9A77E" w14:textId="77777777" w:rsidTr="001049FF">
        <w:trPr>
          <w:trHeight w:val="22"/>
          <w:jc w:val="center"/>
          <w:trPrChange w:id="3754" w:author="Nokia" w:date="2024-01-31T16:13:00Z">
            <w:trPr>
              <w:gridAfter w:val="0"/>
              <w:wAfter w:w="58" w:type="dxa"/>
              <w:trHeight w:val="22"/>
              <w:jc w:val="center"/>
            </w:trPr>
          </w:trPrChange>
        </w:trPr>
        <w:tc>
          <w:tcPr>
            <w:tcW w:w="2258" w:type="dxa"/>
            <w:tcBorders>
              <w:top w:val="nil"/>
              <w:bottom w:val="nil"/>
            </w:tcBorders>
            <w:shd w:val="clear" w:color="auto" w:fill="auto"/>
            <w:tcPrChange w:id="3755" w:author="Nokia" w:date="2024-01-31T16:13:00Z">
              <w:tcPr>
                <w:tcW w:w="2258" w:type="dxa"/>
                <w:tcBorders>
                  <w:top w:val="nil"/>
                  <w:bottom w:val="nil"/>
                </w:tcBorders>
                <w:shd w:val="clear" w:color="auto" w:fill="auto"/>
              </w:tcPr>
            </w:tcPrChange>
          </w:tcPr>
          <w:p w14:paraId="4904DB52" w14:textId="77777777" w:rsidR="00AF5A31" w:rsidRPr="00EF5447" w:rsidRDefault="00AF5A31" w:rsidP="00A05D5E">
            <w:pPr>
              <w:pStyle w:val="TAC"/>
              <w:rPr>
                <w:lang w:eastAsia="ja-JP"/>
              </w:rPr>
            </w:pPr>
          </w:p>
        </w:tc>
        <w:tc>
          <w:tcPr>
            <w:tcW w:w="867" w:type="dxa"/>
            <w:shd w:val="clear" w:color="auto" w:fill="auto"/>
            <w:tcPrChange w:id="3756" w:author="Nokia" w:date="2024-01-31T16:13:00Z">
              <w:tcPr>
                <w:tcW w:w="867" w:type="dxa"/>
                <w:shd w:val="clear" w:color="auto" w:fill="auto"/>
              </w:tcPr>
            </w:tcPrChange>
          </w:tcPr>
          <w:p w14:paraId="5A5EB82C" w14:textId="77777777" w:rsidR="00AF5A31" w:rsidRPr="00EF5447" w:rsidRDefault="00AF5A31" w:rsidP="00A05D5E">
            <w:pPr>
              <w:pStyle w:val="TAC"/>
              <w:rPr>
                <w:lang w:eastAsia="zh-CN"/>
              </w:rPr>
            </w:pPr>
            <w:r w:rsidRPr="00EF5447">
              <w:rPr>
                <w:lang w:eastAsia="zh-CN"/>
              </w:rPr>
              <w:t>41</w:t>
            </w:r>
          </w:p>
        </w:tc>
        <w:tc>
          <w:tcPr>
            <w:tcW w:w="1379" w:type="dxa"/>
            <w:shd w:val="clear" w:color="auto" w:fill="auto"/>
            <w:noWrap/>
            <w:tcPrChange w:id="3757" w:author="Nokia" w:date="2024-01-31T16:13:00Z">
              <w:tcPr>
                <w:tcW w:w="1379" w:type="dxa"/>
                <w:shd w:val="clear" w:color="auto" w:fill="auto"/>
                <w:noWrap/>
              </w:tcPr>
            </w:tcPrChange>
          </w:tcPr>
          <w:p w14:paraId="7ECC5296" w14:textId="77777777" w:rsidR="00AF5A31" w:rsidRPr="00EF5447" w:rsidRDefault="00AF5A31" w:rsidP="00A05D5E">
            <w:pPr>
              <w:pStyle w:val="TAC"/>
              <w:rPr>
                <w:lang w:eastAsia="zh-CN"/>
              </w:rPr>
            </w:pPr>
            <w:r w:rsidRPr="00505ECA">
              <w:rPr>
                <w:rFonts w:cs="Arial"/>
                <w:color w:val="000000"/>
                <w:lang w:eastAsia="zh-CN"/>
              </w:rPr>
              <w:t>2640</w:t>
            </w:r>
          </w:p>
        </w:tc>
        <w:tc>
          <w:tcPr>
            <w:tcW w:w="822" w:type="dxa"/>
            <w:gridSpan w:val="2"/>
            <w:shd w:val="clear" w:color="auto" w:fill="auto"/>
            <w:noWrap/>
            <w:tcPrChange w:id="3758" w:author="Nokia" w:date="2024-01-31T16:13:00Z">
              <w:tcPr>
                <w:tcW w:w="817" w:type="dxa"/>
                <w:gridSpan w:val="3"/>
                <w:shd w:val="clear" w:color="auto" w:fill="auto"/>
                <w:noWrap/>
              </w:tcPr>
            </w:tcPrChange>
          </w:tcPr>
          <w:p w14:paraId="7F894631" w14:textId="77777777" w:rsidR="00AF5A31" w:rsidRPr="00EF5447" w:rsidRDefault="00AF5A31" w:rsidP="00A05D5E">
            <w:pPr>
              <w:pStyle w:val="TAC"/>
              <w:rPr>
                <w:lang w:eastAsia="zh-CN"/>
              </w:rPr>
            </w:pPr>
            <w:r w:rsidRPr="00505ECA">
              <w:rPr>
                <w:rFonts w:cs="Arial"/>
                <w:color w:val="000000"/>
                <w:lang w:eastAsia="zh-CN"/>
              </w:rPr>
              <w:t>5</w:t>
            </w:r>
          </w:p>
        </w:tc>
        <w:tc>
          <w:tcPr>
            <w:tcW w:w="2557" w:type="dxa"/>
            <w:shd w:val="clear" w:color="auto" w:fill="auto"/>
            <w:noWrap/>
            <w:tcPrChange w:id="3759" w:author="Nokia" w:date="2024-01-31T16:13:00Z">
              <w:tcPr>
                <w:tcW w:w="2554" w:type="dxa"/>
                <w:gridSpan w:val="2"/>
                <w:shd w:val="clear" w:color="auto" w:fill="auto"/>
                <w:noWrap/>
              </w:tcPr>
            </w:tcPrChange>
          </w:tcPr>
          <w:p w14:paraId="5056AFD3" w14:textId="77777777" w:rsidR="00AF5A31" w:rsidRPr="00EF5447" w:rsidRDefault="00AF5A31" w:rsidP="00A05D5E">
            <w:pPr>
              <w:pStyle w:val="TAC"/>
              <w:rPr>
                <w:lang w:eastAsia="zh-CN"/>
              </w:rPr>
            </w:pPr>
            <w:r w:rsidRPr="00505ECA">
              <w:rPr>
                <w:rFonts w:cs="Arial"/>
                <w:color w:val="000000"/>
                <w:lang w:eastAsia="zh-CN"/>
              </w:rPr>
              <w:t>25</w:t>
            </w:r>
          </w:p>
        </w:tc>
        <w:tc>
          <w:tcPr>
            <w:tcW w:w="1323" w:type="dxa"/>
            <w:shd w:val="clear" w:color="auto" w:fill="auto"/>
            <w:noWrap/>
            <w:tcPrChange w:id="3760" w:author="Nokia" w:date="2024-01-31T16:13:00Z">
              <w:tcPr>
                <w:tcW w:w="1323" w:type="dxa"/>
                <w:gridSpan w:val="3"/>
                <w:shd w:val="clear" w:color="auto" w:fill="auto"/>
                <w:noWrap/>
              </w:tcPr>
            </w:tcPrChange>
          </w:tcPr>
          <w:p w14:paraId="28A40C64" w14:textId="77777777" w:rsidR="00AF5A31" w:rsidRPr="00EF5447" w:rsidRDefault="00AF5A31" w:rsidP="00A05D5E">
            <w:pPr>
              <w:pStyle w:val="TAC"/>
              <w:rPr>
                <w:lang w:eastAsia="zh-CN"/>
              </w:rPr>
            </w:pPr>
            <w:r w:rsidRPr="00EF5447">
              <w:rPr>
                <w:rFonts w:ascii="Calibri" w:hAnsi="Calibri" w:cs="Calibri"/>
                <w:color w:val="000000"/>
                <w:lang w:eastAsia="zh-CN"/>
              </w:rPr>
              <w:t>2640</w:t>
            </w:r>
          </w:p>
        </w:tc>
        <w:tc>
          <w:tcPr>
            <w:tcW w:w="874" w:type="dxa"/>
            <w:shd w:val="clear" w:color="auto" w:fill="auto"/>
            <w:tcPrChange w:id="3761" w:author="Nokia" w:date="2024-01-31T16:13:00Z">
              <w:tcPr>
                <w:tcW w:w="867" w:type="dxa"/>
                <w:gridSpan w:val="6"/>
                <w:shd w:val="clear" w:color="auto" w:fill="auto"/>
              </w:tcPr>
            </w:tcPrChange>
          </w:tcPr>
          <w:p w14:paraId="387C30E5" w14:textId="77777777" w:rsidR="00AF5A31" w:rsidRPr="00EF5447" w:rsidRDefault="00AF5A31" w:rsidP="00A05D5E">
            <w:pPr>
              <w:pStyle w:val="TAC"/>
              <w:rPr>
                <w:lang w:eastAsia="zh-CN"/>
              </w:rPr>
            </w:pPr>
            <w:r w:rsidRPr="00EF5447">
              <w:rPr>
                <w:rFonts w:eastAsia="Malgun Gothic"/>
                <w:szCs w:val="18"/>
                <w:lang w:eastAsia="ko-KR"/>
              </w:rPr>
              <w:t>N/A</w:t>
            </w:r>
          </w:p>
        </w:tc>
        <w:tc>
          <w:tcPr>
            <w:tcW w:w="1293" w:type="dxa"/>
            <w:gridSpan w:val="2"/>
            <w:shd w:val="clear" w:color="auto" w:fill="auto"/>
            <w:tcPrChange w:id="3762" w:author="Nokia" w:date="2024-01-31T16:13:00Z">
              <w:tcPr>
                <w:tcW w:w="1248" w:type="dxa"/>
                <w:gridSpan w:val="5"/>
                <w:shd w:val="clear" w:color="auto" w:fill="auto"/>
              </w:tcPr>
            </w:tcPrChange>
          </w:tcPr>
          <w:p w14:paraId="0F6C8F7F" w14:textId="77777777" w:rsidR="00AF5A31" w:rsidRPr="00EF5447" w:rsidRDefault="00AF5A31" w:rsidP="00A05D5E">
            <w:pPr>
              <w:pStyle w:val="TAC"/>
              <w:rPr>
                <w:lang w:eastAsia="zh-CN"/>
              </w:rPr>
            </w:pPr>
            <w:r w:rsidRPr="00EF5447">
              <w:rPr>
                <w:lang w:eastAsia="zh-CN"/>
              </w:rPr>
              <w:t>N/A</w:t>
            </w:r>
          </w:p>
        </w:tc>
      </w:tr>
      <w:tr w:rsidR="00AF5A31" w:rsidRPr="00EF5447" w14:paraId="7733EE2B" w14:textId="77777777" w:rsidTr="001049FF">
        <w:trPr>
          <w:trHeight w:val="22"/>
          <w:jc w:val="center"/>
          <w:trPrChange w:id="3763" w:author="Nokia" w:date="2024-01-31T16:13:00Z">
            <w:trPr>
              <w:gridAfter w:val="0"/>
              <w:wAfter w:w="58" w:type="dxa"/>
              <w:trHeight w:val="22"/>
              <w:jc w:val="center"/>
            </w:trPr>
          </w:trPrChange>
        </w:trPr>
        <w:tc>
          <w:tcPr>
            <w:tcW w:w="2258" w:type="dxa"/>
            <w:tcBorders>
              <w:top w:val="nil"/>
              <w:bottom w:val="nil"/>
            </w:tcBorders>
            <w:shd w:val="clear" w:color="auto" w:fill="auto"/>
            <w:tcPrChange w:id="3764" w:author="Nokia" w:date="2024-01-31T16:13:00Z">
              <w:tcPr>
                <w:tcW w:w="2258" w:type="dxa"/>
                <w:tcBorders>
                  <w:top w:val="nil"/>
                  <w:bottom w:val="nil"/>
                </w:tcBorders>
                <w:shd w:val="clear" w:color="auto" w:fill="auto"/>
              </w:tcPr>
            </w:tcPrChange>
          </w:tcPr>
          <w:p w14:paraId="1D2B7AFF" w14:textId="77777777" w:rsidR="00AF5A31" w:rsidRPr="00EF5447" w:rsidRDefault="00AF5A31" w:rsidP="00A05D5E">
            <w:pPr>
              <w:pStyle w:val="TAC"/>
              <w:rPr>
                <w:lang w:eastAsia="ja-JP"/>
              </w:rPr>
            </w:pPr>
          </w:p>
        </w:tc>
        <w:tc>
          <w:tcPr>
            <w:tcW w:w="867" w:type="dxa"/>
            <w:shd w:val="clear" w:color="auto" w:fill="auto"/>
            <w:tcPrChange w:id="3765" w:author="Nokia" w:date="2024-01-31T16:13:00Z">
              <w:tcPr>
                <w:tcW w:w="867" w:type="dxa"/>
                <w:shd w:val="clear" w:color="auto" w:fill="auto"/>
              </w:tcPr>
            </w:tcPrChange>
          </w:tcPr>
          <w:p w14:paraId="281A4388" w14:textId="77777777" w:rsidR="00AF5A31" w:rsidRPr="00EF5447" w:rsidRDefault="00AF5A31" w:rsidP="00A05D5E">
            <w:pPr>
              <w:pStyle w:val="TAC"/>
              <w:rPr>
                <w:lang w:eastAsia="zh-CN"/>
              </w:rPr>
            </w:pPr>
            <w:r w:rsidRPr="00EF5447">
              <w:rPr>
                <w:lang w:eastAsia="zh-CN"/>
              </w:rPr>
              <w:t>n78</w:t>
            </w:r>
          </w:p>
        </w:tc>
        <w:tc>
          <w:tcPr>
            <w:tcW w:w="1379" w:type="dxa"/>
            <w:shd w:val="clear" w:color="auto" w:fill="auto"/>
            <w:noWrap/>
            <w:tcPrChange w:id="3766" w:author="Nokia" w:date="2024-01-31T16:13:00Z">
              <w:tcPr>
                <w:tcW w:w="1379" w:type="dxa"/>
                <w:shd w:val="clear" w:color="auto" w:fill="auto"/>
                <w:noWrap/>
              </w:tcPr>
            </w:tcPrChange>
          </w:tcPr>
          <w:p w14:paraId="129D8968" w14:textId="77777777" w:rsidR="00AF5A31" w:rsidRPr="00EF5447" w:rsidRDefault="00AF5A31" w:rsidP="00A05D5E">
            <w:pPr>
              <w:pStyle w:val="TAC"/>
              <w:rPr>
                <w:lang w:eastAsia="zh-CN"/>
              </w:rPr>
            </w:pPr>
            <w:r w:rsidRPr="00505ECA">
              <w:rPr>
                <w:rFonts w:cs="Arial"/>
                <w:color w:val="000000"/>
                <w:lang w:eastAsia="zh-CN"/>
              </w:rPr>
              <w:t>3710</w:t>
            </w:r>
          </w:p>
        </w:tc>
        <w:tc>
          <w:tcPr>
            <w:tcW w:w="822" w:type="dxa"/>
            <w:gridSpan w:val="2"/>
            <w:shd w:val="clear" w:color="auto" w:fill="auto"/>
            <w:noWrap/>
            <w:tcPrChange w:id="3767" w:author="Nokia" w:date="2024-01-31T16:13:00Z">
              <w:tcPr>
                <w:tcW w:w="817" w:type="dxa"/>
                <w:gridSpan w:val="3"/>
                <w:shd w:val="clear" w:color="auto" w:fill="auto"/>
                <w:noWrap/>
              </w:tcPr>
            </w:tcPrChange>
          </w:tcPr>
          <w:p w14:paraId="40AD1BD2" w14:textId="77777777" w:rsidR="00AF5A31" w:rsidRPr="00EF5447" w:rsidRDefault="00AF5A31" w:rsidP="00A05D5E">
            <w:pPr>
              <w:pStyle w:val="TAC"/>
              <w:rPr>
                <w:lang w:eastAsia="zh-CN"/>
              </w:rPr>
            </w:pPr>
            <w:r w:rsidRPr="00505ECA">
              <w:rPr>
                <w:rFonts w:cs="Arial"/>
                <w:color w:val="000000"/>
                <w:lang w:eastAsia="zh-CN"/>
              </w:rPr>
              <w:t>10</w:t>
            </w:r>
          </w:p>
        </w:tc>
        <w:tc>
          <w:tcPr>
            <w:tcW w:w="2557" w:type="dxa"/>
            <w:shd w:val="clear" w:color="auto" w:fill="auto"/>
            <w:noWrap/>
            <w:tcPrChange w:id="3768" w:author="Nokia" w:date="2024-01-31T16:13:00Z">
              <w:tcPr>
                <w:tcW w:w="2554" w:type="dxa"/>
                <w:gridSpan w:val="2"/>
                <w:shd w:val="clear" w:color="auto" w:fill="auto"/>
                <w:noWrap/>
              </w:tcPr>
            </w:tcPrChange>
          </w:tcPr>
          <w:p w14:paraId="4C11143D" w14:textId="77777777" w:rsidR="00AF5A31" w:rsidRPr="00EF5447" w:rsidRDefault="00AF5A31" w:rsidP="00A05D5E">
            <w:pPr>
              <w:pStyle w:val="TAC"/>
              <w:rPr>
                <w:lang w:eastAsia="zh-CN"/>
              </w:rPr>
            </w:pPr>
            <w:r w:rsidRPr="00505ECA">
              <w:rPr>
                <w:rFonts w:cs="Arial"/>
                <w:color w:val="000000"/>
                <w:lang w:eastAsia="zh-CN"/>
              </w:rPr>
              <w:t>50</w:t>
            </w:r>
          </w:p>
        </w:tc>
        <w:tc>
          <w:tcPr>
            <w:tcW w:w="1323" w:type="dxa"/>
            <w:shd w:val="clear" w:color="auto" w:fill="auto"/>
            <w:noWrap/>
            <w:tcPrChange w:id="3769" w:author="Nokia" w:date="2024-01-31T16:13:00Z">
              <w:tcPr>
                <w:tcW w:w="1323" w:type="dxa"/>
                <w:gridSpan w:val="3"/>
                <w:shd w:val="clear" w:color="auto" w:fill="auto"/>
                <w:noWrap/>
              </w:tcPr>
            </w:tcPrChange>
          </w:tcPr>
          <w:p w14:paraId="464256E7" w14:textId="77777777" w:rsidR="00AF5A31" w:rsidRPr="00EF5447" w:rsidRDefault="00AF5A31" w:rsidP="00A05D5E">
            <w:pPr>
              <w:pStyle w:val="TAC"/>
              <w:rPr>
                <w:lang w:eastAsia="zh-CN"/>
              </w:rPr>
            </w:pPr>
            <w:r w:rsidRPr="00EF5447">
              <w:rPr>
                <w:rFonts w:ascii="Calibri" w:hAnsi="Calibri" w:cs="Calibri"/>
                <w:color w:val="000000"/>
                <w:lang w:eastAsia="zh-CN"/>
              </w:rPr>
              <w:t>3710</w:t>
            </w:r>
          </w:p>
        </w:tc>
        <w:tc>
          <w:tcPr>
            <w:tcW w:w="874" w:type="dxa"/>
            <w:shd w:val="clear" w:color="auto" w:fill="auto"/>
            <w:tcPrChange w:id="3770" w:author="Nokia" w:date="2024-01-31T16:13:00Z">
              <w:tcPr>
                <w:tcW w:w="867" w:type="dxa"/>
                <w:gridSpan w:val="6"/>
                <w:shd w:val="clear" w:color="auto" w:fill="auto"/>
              </w:tcPr>
            </w:tcPrChange>
          </w:tcPr>
          <w:p w14:paraId="7A0CC796" w14:textId="77777777" w:rsidR="00AF5A31" w:rsidRPr="00EF5447" w:rsidRDefault="00AF5A31" w:rsidP="00A05D5E">
            <w:pPr>
              <w:pStyle w:val="TAC"/>
              <w:rPr>
                <w:lang w:eastAsia="zh-CN"/>
              </w:rPr>
            </w:pPr>
            <w:r w:rsidRPr="00EF5447">
              <w:rPr>
                <w:rFonts w:eastAsia="Malgun Gothic"/>
                <w:szCs w:val="18"/>
                <w:lang w:eastAsia="ko-KR"/>
              </w:rPr>
              <w:t>N/A</w:t>
            </w:r>
          </w:p>
        </w:tc>
        <w:tc>
          <w:tcPr>
            <w:tcW w:w="1293" w:type="dxa"/>
            <w:gridSpan w:val="2"/>
            <w:shd w:val="clear" w:color="auto" w:fill="auto"/>
            <w:tcPrChange w:id="3771" w:author="Nokia" w:date="2024-01-31T16:13:00Z">
              <w:tcPr>
                <w:tcW w:w="1248" w:type="dxa"/>
                <w:gridSpan w:val="5"/>
                <w:shd w:val="clear" w:color="auto" w:fill="auto"/>
              </w:tcPr>
            </w:tcPrChange>
          </w:tcPr>
          <w:p w14:paraId="5751C65E" w14:textId="77777777" w:rsidR="00AF5A31" w:rsidRPr="00EF5447" w:rsidRDefault="00AF5A31" w:rsidP="00A05D5E">
            <w:pPr>
              <w:pStyle w:val="TAC"/>
              <w:rPr>
                <w:lang w:eastAsia="zh-CN"/>
              </w:rPr>
            </w:pPr>
            <w:r w:rsidRPr="00EF5447">
              <w:rPr>
                <w:lang w:eastAsia="zh-CN"/>
              </w:rPr>
              <w:t>N/A</w:t>
            </w:r>
          </w:p>
        </w:tc>
      </w:tr>
      <w:tr w:rsidR="00AF5A31" w:rsidRPr="00EF5447" w14:paraId="6272D1BE" w14:textId="77777777" w:rsidTr="001049FF">
        <w:trPr>
          <w:trHeight w:val="22"/>
          <w:jc w:val="center"/>
          <w:trPrChange w:id="3772" w:author="Nokia" w:date="2024-01-31T16:13:00Z">
            <w:trPr>
              <w:gridAfter w:val="0"/>
              <w:wAfter w:w="58" w:type="dxa"/>
              <w:trHeight w:val="22"/>
              <w:jc w:val="center"/>
            </w:trPr>
          </w:trPrChange>
        </w:trPr>
        <w:tc>
          <w:tcPr>
            <w:tcW w:w="2258" w:type="dxa"/>
            <w:tcBorders>
              <w:top w:val="nil"/>
              <w:bottom w:val="nil"/>
            </w:tcBorders>
            <w:shd w:val="clear" w:color="auto" w:fill="auto"/>
            <w:tcPrChange w:id="3773" w:author="Nokia" w:date="2024-01-31T16:13:00Z">
              <w:tcPr>
                <w:tcW w:w="2258" w:type="dxa"/>
                <w:tcBorders>
                  <w:top w:val="nil"/>
                  <w:bottom w:val="nil"/>
                </w:tcBorders>
                <w:shd w:val="clear" w:color="auto" w:fill="auto"/>
              </w:tcPr>
            </w:tcPrChange>
          </w:tcPr>
          <w:p w14:paraId="1E44E8A6" w14:textId="77777777" w:rsidR="00AF5A31" w:rsidRPr="00EF5447" w:rsidRDefault="00AF5A31" w:rsidP="00A05D5E">
            <w:pPr>
              <w:pStyle w:val="TAC"/>
              <w:rPr>
                <w:lang w:eastAsia="zh-CN"/>
              </w:rPr>
            </w:pPr>
          </w:p>
        </w:tc>
        <w:tc>
          <w:tcPr>
            <w:tcW w:w="867" w:type="dxa"/>
            <w:shd w:val="clear" w:color="auto" w:fill="auto"/>
            <w:tcPrChange w:id="3774" w:author="Nokia" w:date="2024-01-31T16:13:00Z">
              <w:tcPr>
                <w:tcW w:w="867" w:type="dxa"/>
                <w:shd w:val="clear" w:color="auto" w:fill="auto"/>
              </w:tcPr>
            </w:tcPrChange>
          </w:tcPr>
          <w:p w14:paraId="549DFA0D" w14:textId="77777777" w:rsidR="00AF5A31" w:rsidRPr="00EF5447" w:rsidRDefault="00AF5A31" w:rsidP="00A05D5E">
            <w:pPr>
              <w:pStyle w:val="TAC"/>
              <w:rPr>
                <w:lang w:eastAsia="ja-JP"/>
              </w:rPr>
            </w:pPr>
            <w:r w:rsidRPr="00EF5447">
              <w:rPr>
                <w:lang w:eastAsia="zh-CN"/>
              </w:rPr>
              <w:t>1</w:t>
            </w:r>
          </w:p>
        </w:tc>
        <w:tc>
          <w:tcPr>
            <w:tcW w:w="1379" w:type="dxa"/>
            <w:shd w:val="clear" w:color="auto" w:fill="auto"/>
            <w:noWrap/>
            <w:tcPrChange w:id="3775" w:author="Nokia" w:date="2024-01-31T16:13:00Z">
              <w:tcPr>
                <w:tcW w:w="1379" w:type="dxa"/>
                <w:shd w:val="clear" w:color="auto" w:fill="auto"/>
                <w:noWrap/>
              </w:tcPr>
            </w:tcPrChange>
          </w:tcPr>
          <w:p w14:paraId="4B8EA514" w14:textId="77777777" w:rsidR="00AF5A31" w:rsidRPr="00EF5447" w:rsidRDefault="00AF5A31" w:rsidP="00A05D5E">
            <w:pPr>
              <w:pStyle w:val="TAC"/>
              <w:rPr>
                <w:szCs w:val="18"/>
                <w:lang w:eastAsia="ko-KR"/>
              </w:rPr>
            </w:pPr>
            <w:r w:rsidRPr="003C4CEC">
              <w:rPr>
                <w:lang w:eastAsia="zh-CN"/>
              </w:rPr>
              <w:t>1975</w:t>
            </w:r>
          </w:p>
        </w:tc>
        <w:tc>
          <w:tcPr>
            <w:tcW w:w="822" w:type="dxa"/>
            <w:gridSpan w:val="2"/>
            <w:shd w:val="clear" w:color="auto" w:fill="auto"/>
            <w:noWrap/>
            <w:tcPrChange w:id="3776" w:author="Nokia" w:date="2024-01-31T16:13:00Z">
              <w:tcPr>
                <w:tcW w:w="817" w:type="dxa"/>
                <w:gridSpan w:val="3"/>
                <w:shd w:val="clear" w:color="auto" w:fill="auto"/>
                <w:noWrap/>
              </w:tcPr>
            </w:tcPrChange>
          </w:tcPr>
          <w:p w14:paraId="3A5FE0BC" w14:textId="77777777" w:rsidR="00AF5A31" w:rsidRPr="00EF5447" w:rsidRDefault="00AF5A31" w:rsidP="00A05D5E">
            <w:pPr>
              <w:pStyle w:val="TAC"/>
              <w:rPr>
                <w:szCs w:val="18"/>
                <w:lang w:eastAsia="ko-KR"/>
              </w:rPr>
            </w:pPr>
            <w:r w:rsidRPr="003C4CEC">
              <w:rPr>
                <w:lang w:eastAsia="zh-CN"/>
              </w:rPr>
              <w:t>5</w:t>
            </w:r>
          </w:p>
        </w:tc>
        <w:tc>
          <w:tcPr>
            <w:tcW w:w="2557" w:type="dxa"/>
            <w:shd w:val="clear" w:color="auto" w:fill="auto"/>
            <w:noWrap/>
            <w:tcPrChange w:id="3777" w:author="Nokia" w:date="2024-01-31T16:13:00Z">
              <w:tcPr>
                <w:tcW w:w="2554" w:type="dxa"/>
                <w:gridSpan w:val="2"/>
                <w:shd w:val="clear" w:color="auto" w:fill="auto"/>
                <w:noWrap/>
              </w:tcPr>
            </w:tcPrChange>
          </w:tcPr>
          <w:p w14:paraId="0B3D586D" w14:textId="77777777" w:rsidR="00AF5A31" w:rsidRPr="00EF5447" w:rsidRDefault="00AF5A31" w:rsidP="00A05D5E">
            <w:pPr>
              <w:pStyle w:val="TAC"/>
              <w:rPr>
                <w:szCs w:val="18"/>
                <w:lang w:eastAsia="ko-KR"/>
              </w:rPr>
            </w:pPr>
            <w:r w:rsidRPr="003C4CEC">
              <w:rPr>
                <w:lang w:eastAsia="zh-CN"/>
              </w:rPr>
              <w:t>25</w:t>
            </w:r>
          </w:p>
        </w:tc>
        <w:tc>
          <w:tcPr>
            <w:tcW w:w="1323" w:type="dxa"/>
            <w:shd w:val="clear" w:color="auto" w:fill="auto"/>
            <w:noWrap/>
            <w:tcPrChange w:id="3778" w:author="Nokia" w:date="2024-01-31T16:13:00Z">
              <w:tcPr>
                <w:tcW w:w="1323" w:type="dxa"/>
                <w:gridSpan w:val="3"/>
                <w:shd w:val="clear" w:color="auto" w:fill="auto"/>
                <w:noWrap/>
              </w:tcPr>
            </w:tcPrChange>
          </w:tcPr>
          <w:p w14:paraId="4B76160E" w14:textId="77777777" w:rsidR="00AF5A31" w:rsidRPr="00EF5447" w:rsidRDefault="00AF5A31" w:rsidP="00A05D5E">
            <w:pPr>
              <w:pStyle w:val="TAC"/>
              <w:rPr>
                <w:szCs w:val="18"/>
                <w:lang w:eastAsia="ko-KR"/>
              </w:rPr>
            </w:pPr>
            <w:r w:rsidRPr="00EF5447">
              <w:rPr>
                <w:lang w:eastAsia="zh-CN"/>
              </w:rPr>
              <w:t>2165</w:t>
            </w:r>
          </w:p>
        </w:tc>
        <w:tc>
          <w:tcPr>
            <w:tcW w:w="874" w:type="dxa"/>
            <w:shd w:val="clear" w:color="auto" w:fill="auto"/>
            <w:tcPrChange w:id="3779" w:author="Nokia" w:date="2024-01-31T16:13:00Z">
              <w:tcPr>
                <w:tcW w:w="867" w:type="dxa"/>
                <w:gridSpan w:val="6"/>
                <w:shd w:val="clear" w:color="auto" w:fill="auto"/>
              </w:tcPr>
            </w:tcPrChange>
          </w:tcPr>
          <w:p w14:paraId="0C38E35E" w14:textId="77777777" w:rsidR="00AF5A31" w:rsidRPr="00EF5447" w:rsidRDefault="00AF5A31" w:rsidP="00A05D5E">
            <w:pPr>
              <w:pStyle w:val="TAC"/>
              <w:rPr>
                <w:lang w:eastAsia="zh-CN"/>
              </w:rPr>
            </w:pPr>
            <w:r w:rsidRPr="00EF5447">
              <w:rPr>
                <w:lang w:eastAsia="zh-CN"/>
              </w:rPr>
              <w:t>N/A</w:t>
            </w:r>
          </w:p>
        </w:tc>
        <w:tc>
          <w:tcPr>
            <w:tcW w:w="1293" w:type="dxa"/>
            <w:gridSpan w:val="2"/>
            <w:shd w:val="clear" w:color="auto" w:fill="auto"/>
            <w:tcPrChange w:id="3780" w:author="Nokia" w:date="2024-01-31T16:13:00Z">
              <w:tcPr>
                <w:tcW w:w="1248" w:type="dxa"/>
                <w:gridSpan w:val="5"/>
                <w:shd w:val="clear" w:color="auto" w:fill="auto"/>
              </w:tcPr>
            </w:tcPrChange>
          </w:tcPr>
          <w:p w14:paraId="7D773D2D" w14:textId="77777777" w:rsidR="00AF5A31" w:rsidRPr="00EF5447" w:rsidRDefault="00AF5A31" w:rsidP="00A05D5E">
            <w:pPr>
              <w:pStyle w:val="TAC"/>
              <w:rPr>
                <w:lang w:eastAsia="zh-CN"/>
              </w:rPr>
            </w:pPr>
            <w:r w:rsidRPr="00EF5447">
              <w:rPr>
                <w:lang w:eastAsia="zh-CN"/>
              </w:rPr>
              <w:t>N/A</w:t>
            </w:r>
          </w:p>
        </w:tc>
      </w:tr>
      <w:tr w:rsidR="00AF5A31" w:rsidRPr="00EF5447" w14:paraId="38AAAE2E" w14:textId="77777777" w:rsidTr="001049FF">
        <w:trPr>
          <w:trHeight w:val="22"/>
          <w:jc w:val="center"/>
          <w:trPrChange w:id="3781" w:author="Nokia" w:date="2024-01-31T16:13:00Z">
            <w:trPr>
              <w:gridAfter w:val="0"/>
              <w:wAfter w:w="58" w:type="dxa"/>
              <w:trHeight w:val="22"/>
              <w:jc w:val="center"/>
            </w:trPr>
          </w:trPrChange>
        </w:trPr>
        <w:tc>
          <w:tcPr>
            <w:tcW w:w="2258" w:type="dxa"/>
            <w:tcBorders>
              <w:top w:val="nil"/>
              <w:bottom w:val="nil"/>
            </w:tcBorders>
            <w:shd w:val="clear" w:color="auto" w:fill="auto"/>
            <w:tcPrChange w:id="3782" w:author="Nokia" w:date="2024-01-31T16:13:00Z">
              <w:tcPr>
                <w:tcW w:w="2258" w:type="dxa"/>
                <w:tcBorders>
                  <w:top w:val="nil"/>
                  <w:bottom w:val="nil"/>
                </w:tcBorders>
                <w:shd w:val="clear" w:color="auto" w:fill="auto"/>
              </w:tcPr>
            </w:tcPrChange>
          </w:tcPr>
          <w:p w14:paraId="69E56387" w14:textId="77777777" w:rsidR="00AF5A31" w:rsidRPr="00EF5447" w:rsidRDefault="00AF5A31" w:rsidP="00A05D5E">
            <w:pPr>
              <w:pStyle w:val="TAC"/>
              <w:rPr>
                <w:lang w:eastAsia="zh-CN"/>
              </w:rPr>
            </w:pPr>
          </w:p>
        </w:tc>
        <w:tc>
          <w:tcPr>
            <w:tcW w:w="867" w:type="dxa"/>
            <w:shd w:val="clear" w:color="auto" w:fill="auto"/>
            <w:tcPrChange w:id="3783" w:author="Nokia" w:date="2024-01-31T16:13:00Z">
              <w:tcPr>
                <w:tcW w:w="867" w:type="dxa"/>
                <w:shd w:val="clear" w:color="auto" w:fill="auto"/>
              </w:tcPr>
            </w:tcPrChange>
          </w:tcPr>
          <w:p w14:paraId="20281566" w14:textId="77777777" w:rsidR="00AF5A31" w:rsidRPr="00EF5447" w:rsidRDefault="00AF5A31" w:rsidP="00A05D5E">
            <w:pPr>
              <w:pStyle w:val="TAC"/>
              <w:rPr>
                <w:lang w:eastAsia="ja-JP"/>
              </w:rPr>
            </w:pPr>
            <w:r w:rsidRPr="00EF5447">
              <w:rPr>
                <w:lang w:eastAsia="zh-CN"/>
              </w:rPr>
              <w:t>41</w:t>
            </w:r>
          </w:p>
        </w:tc>
        <w:tc>
          <w:tcPr>
            <w:tcW w:w="1379" w:type="dxa"/>
            <w:shd w:val="clear" w:color="auto" w:fill="auto"/>
            <w:noWrap/>
            <w:tcPrChange w:id="3784" w:author="Nokia" w:date="2024-01-31T16:13:00Z">
              <w:tcPr>
                <w:tcW w:w="1379" w:type="dxa"/>
                <w:shd w:val="clear" w:color="auto" w:fill="auto"/>
                <w:noWrap/>
              </w:tcPr>
            </w:tcPrChange>
          </w:tcPr>
          <w:p w14:paraId="3CC9BE59" w14:textId="77777777" w:rsidR="00AF5A31" w:rsidRPr="00EF5447" w:rsidRDefault="00AF5A31" w:rsidP="00A05D5E">
            <w:pPr>
              <w:pStyle w:val="TAC"/>
              <w:rPr>
                <w:szCs w:val="18"/>
                <w:lang w:eastAsia="ko-KR"/>
              </w:rPr>
            </w:pPr>
            <w:r>
              <w:rPr>
                <w:rFonts w:eastAsia="Malgun Gothic"/>
                <w:szCs w:val="18"/>
                <w:lang w:eastAsia="ko-KR"/>
              </w:rPr>
              <w:t>N/A</w:t>
            </w:r>
          </w:p>
        </w:tc>
        <w:tc>
          <w:tcPr>
            <w:tcW w:w="822" w:type="dxa"/>
            <w:gridSpan w:val="2"/>
            <w:shd w:val="clear" w:color="auto" w:fill="auto"/>
            <w:noWrap/>
            <w:tcPrChange w:id="3785" w:author="Nokia" w:date="2024-01-31T16:13:00Z">
              <w:tcPr>
                <w:tcW w:w="817" w:type="dxa"/>
                <w:gridSpan w:val="3"/>
                <w:shd w:val="clear" w:color="auto" w:fill="auto"/>
                <w:noWrap/>
              </w:tcPr>
            </w:tcPrChange>
          </w:tcPr>
          <w:p w14:paraId="2298436F" w14:textId="77777777" w:rsidR="00AF5A31" w:rsidRPr="00EF5447" w:rsidRDefault="00AF5A31" w:rsidP="00A05D5E">
            <w:pPr>
              <w:pStyle w:val="TAC"/>
              <w:rPr>
                <w:szCs w:val="18"/>
                <w:lang w:eastAsia="ko-KR"/>
              </w:rPr>
            </w:pPr>
            <w:r w:rsidRPr="003C4CEC">
              <w:rPr>
                <w:lang w:eastAsia="zh-CN"/>
              </w:rPr>
              <w:t>5</w:t>
            </w:r>
          </w:p>
        </w:tc>
        <w:tc>
          <w:tcPr>
            <w:tcW w:w="2557" w:type="dxa"/>
            <w:shd w:val="clear" w:color="auto" w:fill="auto"/>
            <w:noWrap/>
            <w:tcPrChange w:id="3786" w:author="Nokia" w:date="2024-01-31T16:13:00Z">
              <w:tcPr>
                <w:tcW w:w="2554" w:type="dxa"/>
                <w:gridSpan w:val="2"/>
                <w:shd w:val="clear" w:color="auto" w:fill="auto"/>
                <w:noWrap/>
              </w:tcPr>
            </w:tcPrChange>
          </w:tcPr>
          <w:p w14:paraId="465FD0C4" w14:textId="77777777" w:rsidR="00AF5A31" w:rsidRPr="00EF5447" w:rsidRDefault="00AF5A31" w:rsidP="00A05D5E">
            <w:pPr>
              <w:pStyle w:val="TAC"/>
              <w:rPr>
                <w:szCs w:val="18"/>
                <w:lang w:eastAsia="ko-KR"/>
              </w:rPr>
            </w:pPr>
            <w:r>
              <w:rPr>
                <w:lang w:eastAsia="zh-CN"/>
              </w:rPr>
              <w:t>N/A</w:t>
            </w:r>
          </w:p>
        </w:tc>
        <w:tc>
          <w:tcPr>
            <w:tcW w:w="1323" w:type="dxa"/>
            <w:shd w:val="clear" w:color="auto" w:fill="auto"/>
            <w:noWrap/>
            <w:tcPrChange w:id="3787" w:author="Nokia" w:date="2024-01-31T16:13:00Z">
              <w:tcPr>
                <w:tcW w:w="1323" w:type="dxa"/>
                <w:gridSpan w:val="3"/>
                <w:shd w:val="clear" w:color="auto" w:fill="auto"/>
                <w:noWrap/>
              </w:tcPr>
            </w:tcPrChange>
          </w:tcPr>
          <w:p w14:paraId="64D8C811" w14:textId="77777777" w:rsidR="00AF5A31" w:rsidRPr="00EF5447" w:rsidRDefault="00AF5A31" w:rsidP="00A05D5E">
            <w:pPr>
              <w:pStyle w:val="TAC"/>
              <w:rPr>
                <w:szCs w:val="18"/>
                <w:lang w:eastAsia="ko-KR"/>
              </w:rPr>
            </w:pPr>
            <w:r w:rsidRPr="00EF5447">
              <w:rPr>
                <w:lang w:eastAsia="zh-CN"/>
              </w:rPr>
              <w:t>2515</w:t>
            </w:r>
          </w:p>
        </w:tc>
        <w:tc>
          <w:tcPr>
            <w:tcW w:w="874" w:type="dxa"/>
            <w:shd w:val="clear" w:color="auto" w:fill="auto"/>
            <w:tcPrChange w:id="3788" w:author="Nokia" w:date="2024-01-31T16:13:00Z">
              <w:tcPr>
                <w:tcW w:w="867" w:type="dxa"/>
                <w:gridSpan w:val="6"/>
                <w:shd w:val="clear" w:color="auto" w:fill="auto"/>
              </w:tcPr>
            </w:tcPrChange>
          </w:tcPr>
          <w:p w14:paraId="6B801E59" w14:textId="77777777" w:rsidR="00AF5A31" w:rsidRPr="00EF5447" w:rsidRDefault="00AF5A31" w:rsidP="00A05D5E">
            <w:pPr>
              <w:pStyle w:val="TAC"/>
              <w:rPr>
                <w:lang w:eastAsia="zh-CN"/>
              </w:rPr>
            </w:pPr>
            <w:r w:rsidRPr="00EF5447">
              <w:rPr>
                <w:lang w:eastAsia="zh-CN"/>
              </w:rPr>
              <w:t>12</w:t>
            </w:r>
          </w:p>
        </w:tc>
        <w:tc>
          <w:tcPr>
            <w:tcW w:w="1293" w:type="dxa"/>
            <w:gridSpan w:val="2"/>
            <w:shd w:val="clear" w:color="auto" w:fill="auto"/>
            <w:tcPrChange w:id="3789" w:author="Nokia" w:date="2024-01-31T16:13:00Z">
              <w:tcPr>
                <w:tcW w:w="1248" w:type="dxa"/>
                <w:gridSpan w:val="5"/>
                <w:shd w:val="clear" w:color="auto" w:fill="auto"/>
              </w:tcPr>
            </w:tcPrChange>
          </w:tcPr>
          <w:p w14:paraId="2D1924EF" w14:textId="77777777" w:rsidR="00AF5A31" w:rsidRPr="00EF5447" w:rsidRDefault="00AF5A31" w:rsidP="00A05D5E">
            <w:pPr>
              <w:pStyle w:val="TAC"/>
              <w:rPr>
                <w:lang w:eastAsia="zh-CN"/>
              </w:rPr>
            </w:pPr>
            <w:r w:rsidRPr="00EF5447">
              <w:rPr>
                <w:lang w:eastAsia="zh-CN"/>
              </w:rPr>
              <w:t>IMD4</w:t>
            </w:r>
          </w:p>
        </w:tc>
      </w:tr>
      <w:tr w:rsidR="00AF5A31" w:rsidRPr="00EF5447" w14:paraId="7B35457F" w14:textId="77777777" w:rsidTr="001049FF">
        <w:trPr>
          <w:trHeight w:val="22"/>
          <w:jc w:val="center"/>
          <w:trPrChange w:id="3790"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3791" w:author="Nokia" w:date="2024-01-31T16:13:00Z">
              <w:tcPr>
                <w:tcW w:w="2258" w:type="dxa"/>
                <w:tcBorders>
                  <w:top w:val="nil"/>
                  <w:bottom w:val="single" w:sz="4" w:space="0" w:color="auto"/>
                </w:tcBorders>
                <w:shd w:val="clear" w:color="auto" w:fill="auto"/>
              </w:tcPr>
            </w:tcPrChange>
          </w:tcPr>
          <w:p w14:paraId="06E8EDE3" w14:textId="77777777" w:rsidR="00AF5A31" w:rsidRPr="00EF5447" w:rsidRDefault="00AF5A31" w:rsidP="00A05D5E">
            <w:pPr>
              <w:pStyle w:val="TAC"/>
              <w:rPr>
                <w:lang w:eastAsia="zh-CN"/>
              </w:rPr>
            </w:pPr>
          </w:p>
        </w:tc>
        <w:tc>
          <w:tcPr>
            <w:tcW w:w="867" w:type="dxa"/>
            <w:shd w:val="clear" w:color="auto" w:fill="auto"/>
            <w:tcPrChange w:id="3792" w:author="Nokia" w:date="2024-01-31T16:13:00Z">
              <w:tcPr>
                <w:tcW w:w="867" w:type="dxa"/>
                <w:shd w:val="clear" w:color="auto" w:fill="auto"/>
              </w:tcPr>
            </w:tcPrChange>
          </w:tcPr>
          <w:p w14:paraId="30FAC268" w14:textId="77777777" w:rsidR="00AF5A31" w:rsidRPr="00EF5447" w:rsidRDefault="00AF5A31" w:rsidP="00A05D5E">
            <w:pPr>
              <w:pStyle w:val="TAC"/>
              <w:rPr>
                <w:lang w:eastAsia="ja-JP"/>
              </w:rPr>
            </w:pPr>
            <w:r w:rsidRPr="00EF5447">
              <w:rPr>
                <w:lang w:eastAsia="zh-CN"/>
              </w:rPr>
              <w:t>n78</w:t>
            </w:r>
          </w:p>
        </w:tc>
        <w:tc>
          <w:tcPr>
            <w:tcW w:w="1379" w:type="dxa"/>
            <w:shd w:val="clear" w:color="auto" w:fill="auto"/>
            <w:noWrap/>
            <w:tcPrChange w:id="3793" w:author="Nokia" w:date="2024-01-31T16:13:00Z">
              <w:tcPr>
                <w:tcW w:w="1379" w:type="dxa"/>
                <w:shd w:val="clear" w:color="auto" w:fill="auto"/>
                <w:noWrap/>
              </w:tcPr>
            </w:tcPrChange>
          </w:tcPr>
          <w:p w14:paraId="1F00D850" w14:textId="77777777" w:rsidR="00AF5A31" w:rsidRPr="00EF5447" w:rsidRDefault="00AF5A31" w:rsidP="00A05D5E">
            <w:pPr>
              <w:pStyle w:val="TAC"/>
              <w:rPr>
                <w:szCs w:val="18"/>
                <w:lang w:eastAsia="ko-KR"/>
              </w:rPr>
            </w:pPr>
            <w:r w:rsidRPr="003C4CEC">
              <w:rPr>
                <w:lang w:eastAsia="zh-CN"/>
              </w:rPr>
              <w:t>3410</w:t>
            </w:r>
          </w:p>
        </w:tc>
        <w:tc>
          <w:tcPr>
            <w:tcW w:w="822" w:type="dxa"/>
            <w:gridSpan w:val="2"/>
            <w:shd w:val="clear" w:color="auto" w:fill="auto"/>
            <w:noWrap/>
            <w:tcPrChange w:id="3794" w:author="Nokia" w:date="2024-01-31T16:13:00Z">
              <w:tcPr>
                <w:tcW w:w="817" w:type="dxa"/>
                <w:gridSpan w:val="3"/>
                <w:shd w:val="clear" w:color="auto" w:fill="auto"/>
                <w:noWrap/>
              </w:tcPr>
            </w:tcPrChange>
          </w:tcPr>
          <w:p w14:paraId="7E77484E" w14:textId="77777777" w:rsidR="00AF5A31" w:rsidRPr="00EF5447" w:rsidRDefault="00AF5A31" w:rsidP="00A05D5E">
            <w:pPr>
              <w:pStyle w:val="TAC"/>
              <w:rPr>
                <w:szCs w:val="18"/>
                <w:lang w:eastAsia="ko-KR"/>
              </w:rPr>
            </w:pPr>
            <w:r w:rsidRPr="003C4CEC">
              <w:rPr>
                <w:lang w:eastAsia="zh-CN"/>
              </w:rPr>
              <w:t>10</w:t>
            </w:r>
          </w:p>
        </w:tc>
        <w:tc>
          <w:tcPr>
            <w:tcW w:w="2557" w:type="dxa"/>
            <w:shd w:val="clear" w:color="auto" w:fill="auto"/>
            <w:noWrap/>
            <w:tcPrChange w:id="3795" w:author="Nokia" w:date="2024-01-31T16:13:00Z">
              <w:tcPr>
                <w:tcW w:w="2554" w:type="dxa"/>
                <w:gridSpan w:val="2"/>
                <w:shd w:val="clear" w:color="auto" w:fill="auto"/>
                <w:noWrap/>
              </w:tcPr>
            </w:tcPrChange>
          </w:tcPr>
          <w:p w14:paraId="411DD0F9" w14:textId="77777777" w:rsidR="00AF5A31" w:rsidRPr="00EF5447" w:rsidRDefault="00AF5A31" w:rsidP="00A05D5E">
            <w:pPr>
              <w:pStyle w:val="TAC"/>
              <w:rPr>
                <w:szCs w:val="18"/>
                <w:lang w:eastAsia="ko-KR"/>
              </w:rPr>
            </w:pPr>
            <w:r w:rsidRPr="003C4CEC">
              <w:rPr>
                <w:lang w:eastAsia="zh-CN"/>
              </w:rPr>
              <w:t>50</w:t>
            </w:r>
          </w:p>
        </w:tc>
        <w:tc>
          <w:tcPr>
            <w:tcW w:w="1323" w:type="dxa"/>
            <w:shd w:val="clear" w:color="auto" w:fill="auto"/>
            <w:noWrap/>
            <w:tcPrChange w:id="3796" w:author="Nokia" w:date="2024-01-31T16:13:00Z">
              <w:tcPr>
                <w:tcW w:w="1323" w:type="dxa"/>
                <w:gridSpan w:val="3"/>
                <w:shd w:val="clear" w:color="auto" w:fill="auto"/>
                <w:noWrap/>
              </w:tcPr>
            </w:tcPrChange>
          </w:tcPr>
          <w:p w14:paraId="2FE6A505" w14:textId="77777777" w:rsidR="00AF5A31" w:rsidRPr="00EF5447" w:rsidRDefault="00AF5A31" w:rsidP="00A05D5E">
            <w:pPr>
              <w:pStyle w:val="TAC"/>
              <w:rPr>
                <w:szCs w:val="18"/>
                <w:lang w:eastAsia="ko-KR"/>
              </w:rPr>
            </w:pPr>
            <w:r w:rsidRPr="00EF5447">
              <w:rPr>
                <w:lang w:eastAsia="zh-CN"/>
              </w:rPr>
              <w:t>3410</w:t>
            </w:r>
          </w:p>
        </w:tc>
        <w:tc>
          <w:tcPr>
            <w:tcW w:w="874" w:type="dxa"/>
            <w:shd w:val="clear" w:color="auto" w:fill="auto"/>
            <w:tcPrChange w:id="3797" w:author="Nokia" w:date="2024-01-31T16:13:00Z">
              <w:tcPr>
                <w:tcW w:w="867" w:type="dxa"/>
                <w:gridSpan w:val="6"/>
                <w:shd w:val="clear" w:color="auto" w:fill="auto"/>
              </w:tcPr>
            </w:tcPrChange>
          </w:tcPr>
          <w:p w14:paraId="3E556C03" w14:textId="77777777" w:rsidR="00AF5A31" w:rsidRPr="00EF5447" w:rsidRDefault="00AF5A31" w:rsidP="00A05D5E">
            <w:pPr>
              <w:pStyle w:val="TAC"/>
              <w:rPr>
                <w:lang w:eastAsia="zh-CN"/>
              </w:rPr>
            </w:pPr>
            <w:r w:rsidRPr="00EF5447">
              <w:rPr>
                <w:lang w:eastAsia="zh-CN"/>
              </w:rPr>
              <w:t>N/A</w:t>
            </w:r>
          </w:p>
        </w:tc>
        <w:tc>
          <w:tcPr>
            <w:tcW w:w="1293" w:type="dxa"/>
            <w:gridSpan w:val="2"/>
            <w:shd w:val="clear" w:color="auto" w:fill="auto"/>
            <w:tcPrChange w:id="3798" w:author="Nokia" w:date="2024-01-31T16:13:00Z">
              <w:tcPr>
                <w:tcW w:w="1248" w:type="dxa"/>
                <w:gridSpan w:val="5"/>
                <w:shd w:val="clear" w:color="auto" w:fill="auto"/>
              </w:tcPr>
            </w:tcPrChange>
          </w:tcPr>
          <w:p w14:paraId="6E1D7598" w14:textId="77777777" w:rsidR="00AF5A31" w:rsidRPr="00EF5447" w:rsidRDefault="00AF5A31" w:rsidP="00A05D5E">
            <w:pPr>
              <w:pStyle w:val="TAC"/>
              <w:rPr>
                <w:lang w:eastAsia="zh-CN"/>
              </w:rPr>
            </w:pPr>
            <w:r w:rsidRPr="00EF5447">
              <w:rPr>
                <w:lang w:eastAsia="zh-CN"/>
              </w:rPr>
              <w:t>N/A</w:t>
            </w:r>
          </w:p>
        </w:tc>
      </w:tr>
      <w:tr w:rsidR="00AF5A31" w:rsidRPr="00EF5447" w14:paraId="14C74172" w14:textId="77777777" w:rsidTr="001049FF">
        <w:trPr>
          <w:trHeight w:val="22"/>
          <w:jc w:val="center"/>
          <w:trPrChange w:id="3799" w:author="Nokia" w:date="2024-01-31T16:13:00Z">
            <w:trPr>
              <w:gridAfter w:val="0"/>
              <w:wAfter w:w="58" w:type="dxa"/>
              <w:trHeight w:val="22"/>
              <w:jc w:val="center"/>
            </w:trPr>
          </w:trPrChange>
        </w:trPr>
        <w:tc>
          <w:tcPr>
            <w:tcW w:w="2258" w:type="dxa"/>
            <w:tcBorders>
              <w:bottom w:val="nil"/>
            </w:tcBorders>
            <w:shd w:val="clear" w:color="auto" w:fill="auto"/>
            <w:tcPrChange w:id="3800" w:author="Nokia" w:date="2024-01-31T16:13:00Z">
              <w:tcPr>
                <w:tcW w:w="2258" w:type="dxa"/>
                <w:tcBorders>
                  <w:bottom w:val="nil"/>
                </w:tcBorders>
                <w:shd w:val="clear" w:color="auto" w:fill="auto"/>
              </w:tcPr>
            </w:tcPrChange>
          </w:tcPr>
          <w:p w14:paraId="45B80DF3" w14:textId="77777777" w:rsidR="00AF5A31" w:rsidRDefault="00AF5A31" w:rsidP="00A05D5E">
            <w:pPr>
              <w:pStyle w:val="TAC"/>
              <w:rPr>
                <w:rFonts w:cs="Arial"/>
              </w:rPr>
            </w:pPr>
            <w:r w:rsidRPr="00EF5447">
              <w:rPr>
                <w:rFonts w:cs="Arial"/>
              </w:rPr>
              <w:t>DC_1A_n41A-n77A</w:t>
            </w:r>
          </w:p>
          <w:p w14:paraId="40FC0403" w14:textId="77777777" w:rsidR="00AF5A31" w:rsidRPr="00040635" w:rsidRDefault="00AF5A31" w:rsidP="00A05D5E">
            <w:pPr>
              <w:pStyle w:val="TAC"/>
              <w:rPr>
                <w:lang w:eastAsia="zh-CN"/>
              </w:rPr>
            </w:pPr>
            <w:r w:rsidRPr="00040635">
              <w:rPr>
                <w:lang w:eastAsia="zh-CN"/>
              </w:rPr>
              <w:t>DC_1A_n41A-n77(2A)</w:t>
            </w:r>
          </w:p>
          <w:p w14:paraId="1F32ADAD" w14:textId="77777777" w:rsidR="00AF5A31" w:rsidRDefault="00AF5A31" w:rsidP="00A05D5E">
            <w:pPr>
              <w:pStyle w:val="TAC"/>
              <w:rPr>
                <w:rFonts w:cs="Arial"/>
              </w:rPr>
            </w:pPr>
            <w:r w:rsidRPr="00EF5447">
              <w:rPr>
                <w:rFonts w:cs="Arial"/>
              </w:rPr>
              <w:t>DC_1A_n41A-n78A</w:t>
            </w:r>
          </w:p>
          <w:p w14:paraId="763D7D5E" w14:textId="77777777" w:rsidR="00AF5A31" w:rsidRPr="00EF5447" w:rsidRDefault="00AF5A31" w:rsidP="00A05D5E">
            <w:pPr>
              <w:pStyle w:val="TAC"/>
              <w:rPr>
                <w:lang w:eastAsia="zh-CN"/>
              </w:rPr>
            </w:pPr>
            <w:r w:rsidRPr="00040635">
              <w:rPr>
                <w:lang w:eastAsia="zh-CN"/>
              </w:rPr>
              <w:t>DC_1A_n41A-n78(2A)</w:t>
            </w:r>
          </w:p>
        </w:tc>
        <w:tc>
          <w:tcPr>
            <w:tcW w:w="867" w:type="dxa"/>
            <w:shd w:val="clear" w:color="auto" w:fill="auto"/>
            <w:tcPrChange w:id="3801" w:author="Nokia" w:date="2024-01-31T16:13:00Z">
              <w:tcPr>
                <w:tcW w:w="867" w:type="dxa"/>
                <w:shd w:val="clear" w:color="auto" w:fill="auto"/>
              </w:tcPr>
            </w:tcPrChange>
          </w:tcPr>
          <w:p w14:paraId="2FFF6FD8" w14:textId="77777777" w:rsidR="00AF5A31" w:rsidRPr="00EF5447" w:rsidRDefault="00AF5A31" w:rsidP="00A05D5E">
            <w:pPr>
              <w:pStyle w:val="TAC"/>
              <w:rPr>
                <w:lang w:eastAsia="zh-CN"/>
              </w:rPr>
            </w:pPr>
            <w:r w:rsidRPr="00EF5447">
              <w:rPr>
                <w:lang w:eastAsia="ja-JP"/>
              </w:rPr>
              <w:t>1</w:t>
            </w:r>
          </w:p>
        </w:tc>
        <w:tc>
          <w:tcPr>
            <w:tcW w:w="1379" w:type="dxa"/>
            <w:shd w:val="clear" w:color="auto" w:fill="auto"/>
            <w:noWrap/>
            <w:tcPrChange w:id="3802" w:author="Nokia" w:date="2024-01-31T16:13:00Z">
              <w:tcPr>
                <w:tcW w:w="1379" w:type="dxa"/>
                <w:shd w:val="clear" w:color="auto" w:fill="auto"/>
                <w:noWrap/>
              </w:tcPr>
            </w:tcPrChange>
          </w:tcPr>
          <w:p w14:paraId="75726C22" w14:textId="77777777" w:rsidR="00AF5A31" w:rsidRPr="00EF5447" w:rsidRDefault="00AF5A31" w:rsidP="00A05D5E">
            <w:pPr>
              <w:pStyle w:val="TAC"/>
              <w:rPr>
                <w:lang w:eastAsia="zh-CN"/>
              </w:rPr>
            </w:pPr>
            <w:r w:rsidRPr="003C4CEC">
              <w:rPr>
                <w:lang w:eastAsia="ja-JP"/>
              </w:rPr>
              <w:t>1975</w:t>
            </w:r>
          </w:p>
        </w:tc>
        <w:tc>
          <w:tcPr>
            <w:tcW w:w="822" w:type="dxa"/>
            <w:gridSpan w:val="2"/>
            <w:shd w:val="clear" w:color="auto" w:fill="auto"/>
            <w:noWrap/>
            <w:tcPrChange w:id="3803" w:author="Nokia" w:date="2024-01-31T16:13:00Z">
              <w:tcPr>
                <w:tcW w:w="817" w:type="dxa"/>
                <w:gridSpan w:val="3"/>
                <w:shd w:val="clear" w:color="auto" w:fill="auto"/>
                <w:noWrap/>
              </w:tcPr>
            </w:tcPrChange>
          </w:tcPr>
          <w:p w14:paraId="41AB5D2C" w14:textId="77777777" w:rsidR="00AF5A31" w:rsidRPr="00EF5447" w:rsidRDefault="00AF5A31" w:rsidP="00A05D5E">
            <w:pPr>
              <w:pStyle w:val="TAC"/>
              <w:rPr>
                <w:lang w:eastAsia="zh-CN"/>
              </w:rPr>
            </w:pPr>
            <w:r w:rsidRPr="003C4CEC">
              <w:rPr>
                <w:lang w:eastAsia="ja-JP"/>
              </w:rPr>
              <w:t>5</w:t>
            </w:r>
          </w:p>
        </w:tc>
        <w:tc>
          <w:tcPr>
            <w:tcW w:w="2557" w:type="dxa"/>
            <w:shd w:val="clear" w:color="auto" w:fill="auto"/>
            <w:noWrap/>
            <w:tcPrChange w:id="3804" w:author="Nokia" w:date="2024-01-31T16:13:00Z">
              <w:tcPr>
                <w:tcW w:w="2554" w:type="dxa"/>
                <w:gridSpan w:val="2"/>
                <w:shd w:val="clear" w:color="auto" w:fill="auto"/>
                <w:noWrap/>
              </w:tcPr>
            </w:tcPrChange>
          </w:tcPr>
          <w:p w14:paraId="66222E88" w14:textId="77777777" w:rsidR="00AF5A31" w:rsidRPr="00EF5447" w:rsidRDefault="00AF5A31" w:rsidP="00A05D5E">
            <w:pPr>
              <w:pStyle w:val="TAC"/>
              <w:rPr>
                <w:lang w:eastAsia="zh-CN"/>
              </w:rPr>
            </w:pPr>
            <w:r w:rsidRPr="003C4CEC">
              <w:rPr>
                <w:lang w:eastAsia="ja-JP"/>
              </w:rPr>
              <w:t>25</w:t>
            </w:r>
          </w:p>
        </w:tc>
        <w:tc>
          <w:tcPr>
            <w:tcW w:w="1323" w:type="dxa"/>
            <w:shd w:val="clear" w:color="auto" w:fill="auto"/>
            <w:noWrap/>
            <w:tcPrChange w:id="3805" w:author="Nokia" w:date="2024-01-31T16:13:00Z">
              <w:tcPr>
                <w:tcW w:w="1323" w:type="dxa"/>
                <w:gridSpan w:val="3"/>
                <w:shd w:val="clear" w:color="auto" w:fill="auto"/>
                <w:noWrap/>
              </w:tcPr>
            </w:tcPrChange>
          </w:tcPr>
          <w:p w14:paraId="48601789" w14:textId="77777777" w:rsidR="00AF5A31" w:rsidRPr="00EF5447" w:rsidRDefault="00AF5A31" w:rsidP="00A05D5E">
            <w:pPr>
              <w:pStyle w:val="TAC"/>
              <w:rPr>
                <w:lang w:eastAsia="zh-CN"/>
              </w:rPr>
            </w:pPr>
            <w:r w:rsidRPr="00EF5447">
              <w:rPr>
                <w:lang w:eastAsia="ja-JP"/>
              </w:rPr>
              <w:t>2165</w:t>
            </w:r>
          </w:p>
        </w:tc>
        <w:tc>
          <w:tcPr>
            <w:tcW w:w="874" w:type="dxa"/>
            <w:shd w:val="clear" w:color="auto" w:fill="auto"/>
            <w:tcPrChange w:id="3806" w:author="Nokia" w:date="2024-01-31T16:13:00Z">
              <w:tcPr>
                <w:tcW w:w="867" w:type="dxa"/>
                <w:gridSpan w:val="6"/>
                <w:shd w:val="clear" w:color="auto" w:fill="auto"/>
              </w:tcPr>
            </w:tcPrChange>
          </w:tcPr>
          <w:p w14:paraId="2973AD7A" w14:textId="77777777" w:rsidR="00AF5A31" w:rsidRPr="00EF5447" w:rsidRDefault="00AF5A31" w:rsidP="00A05D5E">
            <w:pPr>
              <w:pStyle w:val="TAC"/>
              <w:rPr>
                <w:lang w:eastAsia="zh-CN"/>
              </w:rPr>
            </w:pPr>
            <w:r w:rsidRPr="00EF5447">
              <w:rPr>
                <w:lang w:eastAsia="ja-JP"/>
              </w:rPr>
              <w:t>N/A</w:t>
            </w:r>
          </w:p>
        </w:tc>
        <w:tc>
          <w:tcPr>
            <w:tcW w:w="1293" w:type="dxa"/>
            <w:gridSpan w:val="2"/>
            <w:shd w:val="clear" w:color="auto" w:fill="auto"/>
            <w:tcPrChange w:id="3807" w:author="Nokia" w:date="2024-01-31T16:13:00Z">
              <w:tcPr>
                <w:tcW w:w="1248" w:type="dxa"/>
                <w:gridSpan w:val="5"/>
                <w:shd w:val="clear" w:color="auto" w:fill="auto"/>
              </w:tcPr>
            </w:tcPrChange>
          </w:tcPr>
          <w:p w14:paraId="55D2D877" w14:textId="77777777" w:rsidR="00AF5A31" w:rsidRPr="00EF5447" w:rsidRDefault="00AF5A31" w:rsidP="00A05D5E">
            <w:pPr>
              <w:pStyle w:val="TAC"/>
              <w:rPr>
                <w:lang w:eastAsia="zh-CN"/>
              </w:rPr>
            </w:pPr>
            <w:r w:rsidRPr="00EF5447">
              <w:rPr>
                <w:lang w:eastAsia="zh-CN"/>
              </w:rPr>
              <w:t>N/A</w:t>
            </w:r>
          </w:p>
        </w:tc>
      </w:tr>
      <w:tr w:rsidR="00AF5A31" w:rsidRPr="00EF5447" w14:paraId="64A6E037" w14:textId="77777777" w:rsidTr="001049FF">
        <w:trPr>
          <w:trHeight w:val="22"/>
          <w:jc w:val="center"/>
          <w:trPrChange w:id="3808" w:author="Nokia" w:date="2024-01-31T16:13:00Z">
            <w:trPr>
              <w:gridAfter w:val="0"/>
              <w:wAfter w:w="58" w:type="dxa"/>
              <w:trHeight w:val="22"/>
              <w:jc w:val="center"/>
            </w:trPr>
          </w:trPrChange>
        </w:trPr>
        <w:tc>
          <w:tcPr>
            <w:tcW w:w="2258" w:type="dxa"/>
            <w:tcBorders>
              <w:top w:val="nil"/>
              <w:bottom w:val="nil"/>
            </w:tcBorders>
            <w:shd w:val="clear" w:color="auto" w:fill="auto"/>
            <w:tcPrChange w:id="3809" w:author="Nokia" w:date="2024-01-31T16:13:00Z">
              <w:tcPr>
                <w:tcW w:w="2258" w:type="dxa"/>
                <w:tcBorders>
                  <w:top w:val="nil"/>
                  <w:bottom w:val="nil"/>
                </w:tcBorders>
                <w:shd w:val="clear" w:color="auto" w:fill="auto"/>
              </w:tcPr>
            </w:tcPrChange>
          </w:tcPr>
          <w:p w14:paraId="3B2681B0" w14:textId="77777777" w:rsidR="00AF5A31" w:rsidRPr="00EF5447" w:rsidRDefault="00AF5A31" w:rsidP="00A05D5E">
            <w:pPr>
              <w:pStyle w:val="TAC"/>
              <w:rPr>
                <w:lang w:eastAsia="zh-CN"/>
              </w:rPr>
            </w:pPr>
          </w:p>
        </w:tc>
        <w:tc>
          <w:tcPr>
            <w:tcW w:w="867" w:type="dxa"/>
            <w:shd w:val="clear" w:color="auto" w:fill="auto"/>
            <w:tcPrChange w:id="3810" w:author="Nokia" w:date="2024-01-31T16:13:00Z">
              <w:tcPr>
                <w:tcW w:w="867" w:type="dxa"/>
                <w:shd w:val="clear" w:color="auto" w:fill="auto"/>
              </w:tcPr>
            </w:tcPrChange>
          </w:tcPr>
          <w:p w14:paraId="4F4A1D85" w14:textId="77777777" w:rsidR="00AF5A31" w:rsidRPr="00EF5447" w:rsidRDefault="00AF5A31" w:rsidP="00A05D5E">
            <w:pPr>
              <w:pStyle w:val="TAC"/>
              <w:rPr>
                <w:lang w:eastAsia="zh-CN"/>
              </w:rPr>
            </w:pPr>
            <w:r w:rsidRPr="00EF5447">
              <w:rPr>
                <w:lang w:eastAsia="ja-JP"/>
              </w:rPr>
              <w:t>n41</w:t>
            </w:r>
          </w:p>
        </w:tc>
        <w:tc>
          <w:tcPr>
            <w:tcW w:w="1379" w:type="dxa"/>
            <w:shd w:val="clear" w:color="auto" w:fill="auto"/>
            <w:noWrap/>
            <w:tcPrChange w:id="3811" w:author="Nokia" w:date="2024-01-31T16:13:00Z">
              <w:tcPr>
                <w:tcW w:w="1379" w:type="dxa"/>
                <w:shd w:val="clear" w:color="auto" w:fill="auto"/>
                <w:noWrap/>
              </w:tcPr>
            </w:tcPrChange>
          </w:tcPr>
          <w:p w14:paraId="695B5653" w14:textId="77777777" w:rsidR="00AF5A31" w:rsidRPr="00EF5447" w:rsidRDefault="00AF5A31" w:rsidP="00A05D5E">
            <w:pPr>
              <w:pStyle w:val="TAC"/>
              <w:rPr>
                <w:lang w:eastAsia="zh-CN"/>
              </w:rPr>
            </w:pPr>
            <w:r>
              <w:rPr>
                <w:lang w:eastAsia="ja-JP"/>
              </w:rPr>
              <w:t>N/A</w:t>
            </w:r>
          </w:p>
        </w:tc>
        <w:tc>
          <w:tcPr>
            <w:tcW w:w="822" w:type="dxa"/>
            <w:gridSpan w:val="2"/>
            <w:shd w:val="clear" w:color="auto" w:fill="auto"/>
            <w:noWrap/>
            <w:tcPrChange w:id="3812" w:author="Nokia" w:date="2024-01-31T16:13:00Z">
              <w:tcPr>
                <w:tcW w:w="817" w:type="dxa"/>
                <w:gridSpan w:val="3"/>
                <w:shd w:val="clear" w:color="auto" w:fill="auto"/>
                <w:noWrap/>
              </w:tcPr>
            </w:tcPrChange>
          </w:tcPr>
          <w:p w14:paraId="700B9447" w14:textId="77777777" w:rsidR="00AF5A31" w:rsidRPr="00EF5447" w:rsidRDefault="00AF5A31" w:rsidP="00A05D5E">
            <w:pPr>
              <w:pStyle w:val="TAC"/>
              <w:rPr>
                <w:lang w:eastAsia="zh-CN"/>
              </w:rPr>
            </w:pPr>
            <w:r w:rsidRPr="003C4CEC">
              <w:rPr>
                <w:lang w:eastAsia="ja-JP"/>
              </w:rPr>
              <w:t>10</w:t>
            </w:r>
          </w:p>
        </w:tc>
        <w:tc>
          <w:tcPr>
            <w:tcW w:w="2557" w:type="dxa"/>
            <w:shd w:val="clear" w:color="auto" w:fill="auto"/>
            <w:noWrap/>
            <w:tcPrChange w:id="3813" w:author="Nokia" w:date="2024-01-31T16:13:00Z">
              <w:tcPr>
                <w:tcW w:w="2554" w:type="dxa"/>
                <w:gridSpan w:val="2"/>
                <w:shd w:val="clear" w:color="auto" w:fill="auto"/>
                <w:noWrap/>
              </w:tcPr>
            </w:tcPrChange>
          </w:tcPr>
          <w:p w14:paraId="074457BD" w14:textId="77777777" w:rsidR="00AF5A31" w:rsidRPr="00EF5447" w:rsidRDefault="00AF5A31" w:rsidP="00A05D5E">
            <w:pPr>
              <w:pStyle w:val="TAC"/>
              <w:rPr>
                <w:lang w:eastAsia="zh-CN"/>
              </w:rPr>
            </w:pPr>
            <w:r>
              <w:rPr>
                <w:lang w:eastAsia="ja-JP"/>
              </w:rPr>
              <w:t>N/A</w:t>
            </w:r>
          </w:p>
        </w:tc>
        <w:tc>
          <w:tcPr>
            <w:tcW w:w="1323" w:type="dxa"/>
            <w:shd w:val="clear" w:color="auto" w:fill="auto"/>
            <w:noWrap/>
            <w:tcPrChange w:id="3814" w:author="Nokia" w:date="2024-01-31T16:13:00Z">
              <w:tcPr>
                <w:tcW w:w="1323" w:type="dxa"/>
                <w:gridSpan w:val="3"/>
                <w:shd w:val="clear" w:color="auto" w:fill="auto"/>
                <w:noWrap/>
              </w:tcPr>
            </w:tcPrChange>
          </w:tcPr>
          <w:p w14:paraId="63E6AF85" w14:textId="77777777" w:rsidR="00AF5A31" w:rsidRPr="00EF5447" w:rsidRDefault="00AF5A31" w:rsidP="00A05D5E">
            <w:pPr>
              <w:pStyle w:val="TAC"/>
              <w:rPr>
                <w:lang w:eastAsia="zh-CN"/>
              </w:rPr>
            </w:pPr>
            <w:r w:rsidRPr="00EF5447">
              <w:rPr>
                <w:lang w:eastAsia="ja-JP"/>
              </w:rPr>
              <w:t>2515</w:t>
            </w:r>
          </w:p>
        </w:tc>
        <w:tc>
          <w:tcPr>
            <w:tcW w:w="874" w:type="dxa"/>
            <w:shd w:val="clear" w:color="auto" w:fill="auto"/>
            <w:tcPrChange w:id="3815" w:author="Nokia" w:date="2024-01-31T16:13:00Z">
              <w:tcPr>
                <w:tcW w:w="867" w:type="dxa"/>
                <w:gridSpan w:val="6"/>
                <w:shd w:val="clear" w:color="auto" w:fill="auto"/>
              </w:tcPr>
            </w:tcPrChange>
          </w:tcPr>
          <w:p w14:paraId="23E8748F" w14:textId="77777777" w:rsidR="00AF5A31" w:rsidRPr="00EF5447" w:rsidRDefault="00AF5A31" w:rsidP="00A05D5E">
            <w:pPr>
              <w:pStyle w:val="TAC"/>
              <w:rPr>
                <w:lang w:eastAsia="zh-CN"/>
              </w:rPr>
            </w:pPr>
            <w:r w:rsidRPr="00EF5447">
              <w:rPr>
                <w:lang w:eastAsia="zh-CN"/>
              </w:rPr>
              <w:t>11.5</w:t>
            </w:r>
          </w:p>
        </w:tc>
        <w:tc>
          <w:tcPr>
            <w:tcW w:w="1293" w:type="dxa"/>
            <w:gridSpan w:val="2"/>
            <w:shd w:val="clear" w:color="auto" w:fill="auto"/>
            <w:tcPrChange w:id="3816" w:author="Nokia" w:date="2024-01-31T16:13:00Z">
              <w:tcPr>
                <w:tcW w:w="1248" w:type="dxa"/>
                <w:gridSpan w:val="5"/>
                <w:shd w:val="clear" w:color="auto" w:fill="auto"/>
              </w:tcPr>
            </w:tcPrChange>
          </w:tcPr>
          <w:p w14:paraId="27CC535D" w14:textId="77777777" w:rsidR="00AF5A31" w:rsidRPr="00EF5447" w:rsidRDefault="00AF5A31" w:rsidP="00A05D5E">
            <w:pPr>
              <w:pStyle w:val="TAC"/>
              <w:rPr>
                <w:lang w:eastAsia="zh-CN"/>
              </w:rPr>
            </w:pPr>
            <w:r w:rsidRPr="00EF5447">
              <w:rPr>
                <w:lang w:eastAsia="zh-CN"/>
              </w:rPr>
              <w:t>IMD4</w:t>
            </w:r>
          </w:p>
        </w:tc>
      </w:tr>
      <w:tr w:rsidR="00AF5A31" w:rsidRPr="00EF5447" w14:paraId="72E8A9E6" w14:textId="77777777" w:rsidTr="001049FF">
        <w:trPr>
          <w:trHeight w:val="22"/>
          <w:jc w:val="center"/>
          <w:trPrChange w:id="3817" w:author="Nokia" w:date="2024-01-31T16:13:00Z">
            <w:trPr>
              <w:gridAfter w:val="0"/>
              <w:wAfter w:w="58" w:type="dxa"/>
              <w:trHeight w:val="22"/>
              <w:jc w:val="center"/>
            </w:trPr>
          </w:trPrChange>
        </w:trPr>
        <w:tc>
          <w:tcPr>
            <w:tcW w:w="2258" w:type="dxa"/>
            <w:tcBorders>
              <w:top w:val="nil"/>
              <w:bottom w:val="nil"/>
            </w:tcBorders>
            <w:shd w:val="clear" w:color="auto" w:fill="auto"/>
            <w:tcPrChange w:id="3818" w:author="Nokia" w:date="2024-01-31T16:13:00Z">
              <w:tcPr>
                <w:tcW w:w="2258" w:type="dxa"/>
                <w:tcBorders>
                  <w:top w:val="nil"/>
                  <w:bottom w:val="nil"/>
                </w:tcBorders>
                <w:shd w:val="clear" w:color="auto" w:fill="auto"/>
              </w:tcPr>
            </w:tcPrChange>
          </w:tcPr>
          <w:p w14:paraId="70F4781E" w14:textId="77777777" w:rsidR="00AF5A31" w:rsidRPr="00EF5447" w:rsidRDefault="00AF5A31" w:rsidP="00A05D5E">
            <w:pPr>
              <w:pStyle w:val="TAC"/>
              <w:rPr>
                <w:lang w:eastAsia="zh-CN"/>
              </w:rPr>
            </w:pPr>
          </w:p>
        </w:tc>
        <w:tc>
          <w:tcPr>
            <w:tcW w:w="867" w:type="dxa"/>
            <w:shd w:val="clear" w:color="auto" w:fill="auto"/>
            <w:tcPrChange w:id="3819" w:author="Nokia" w:date="2024-01-31T16:13:00Z">
              <w:tcPr>
                <w:tcW w:w="867" w:type="dxa"/>
                <w:shd w:val="clear" w:color="auto" w:fill="auto"/>
              </w:tcPr>
            </w:tcPrChange>
          </w:tcPr>
          <w:p w14:paraId="6DB10471" w14:textId="77777777" w:rsidR="00AF5A31" w:rsidRPr="00EF5447" w:rsidRDefault="00AF5A31" w:rsidP="00A05D5E">
            <w:pPr>
              <w:pStyle w:val="TAC"/>
              <w:rPr>
                <w:lang w:eastAsia="zh-CN"/>
              </w:rPr>
            </w:pPr>
            <w:r w:rsidRPr="00EF5447">
              <w:rPr>
                <w:lang w:eastAsia="ja-JP"/>
              </w:rPr>
              <w:t>n78</w:t>
            </w:r>
          </w:p>
        </w:tc>
        <w:tc>
          <w:tcPr>
            <w:tcW w:w="1379" w:type="dxa"/>
            <w:shd w:val="clear" w:color="auto" w:fill="auto"/>
            <w:noWrap/>
            <w:tcPrChange w:id="3820" w:author="Nokia" w:date="2024-01-31T16:13:00Z">
              <w:tcPr>
                <w:tcW w:w="1379" w:type="dxa"/>
                <w:shd w:val="clear" w:color="auto" w:fill="auto"/>
                <w:noWrap/>
              </w:tcPr>
            </w:tcPrChange>
          </w:tcPr>
          <w:p w14:paraId="3B045278" w14:textId="77777777" w:rsidR="00AF5A31" w:rsidRPr="00EF5447" w:rsidRDefault="00AF5A31" w:rsidP="00A05D5E">
            <w:pPr>
              <w:pStyle w:val="TAC"/>
              <w:rPr>
                <w:lang w:eastAsia="zh-CN"/>
              </w:rPr>
            </w:pPr>
            <w:r w:rsidRPr="003C4CEC">
              <w:rPr>
                <w:lang w:eastAsia="ja-JP"/>
              </w:rPr>
              <w:t>3410</w:t>
            </w:r>
          </w:p>
        </w:tc>
        <w:tc>
          <w:tcPr>
            <w:tcW w:w="822" w:type="dxa"/>
            <w:gridSpan w:val="2"/>
            <w:shd w:val="clear" w:color="auto" w:fill="auto"/>
            <w:noWrap/>
            <w:tcPrChange w:id="3821" w:author="Nokia" w:date="2024-01-31T16:13:00Z">
              <w:tcPr>
                <w:tcW w:w="817" w:type="dxa"/>
                <w:gridSpan w:val="3"/>
                <w:shd w:val="clear" w:color="auto" w:fill="auto"/>
                <w:noWrap/>
              </w:tcPr>
            </w:tcPrChange>
          </w:tcPr>
          <w:p w14:paraId="2FDCA355" w14:textId="77777777" w:rsidR="00AF5A31" w:rsidRPr="00EF5447" w:rsidRDefault="00AF5A31" w:rsidP="00A05D5E">
            <w:pPr>
              <w:pStyle w:val="TAC"/>
              <w:rPr>
                <w:lang w:eastAsia="zh-CN"/>
              </w:rPr>
            </w:pPr>
            <w:r w:rsidRPr="003C4CEC">
              <w:rPr>
                <w:lang w:eastAsia="ja-JP"/>
              </w:rPr>
              <w:t>10</w:t>
            </w:r>
          </w:p>
        </w:tc>
        <w:tc>
          <w:tcPr>
            <w:tcW w:w="2557" w:type="dxa"/>
            <w:shd w:val="clear" w:color="auto" w:fill="auto"/>
            <w:noWrap/>
            <w:tcPrChange w:id="3822" w:author="Nokia" w:date="2024-01-31T16:13:00Z">
              <w:tcPr>
                <w:tcW w:w="2554" w:type="dxa"/>
                <w:gridSpan w:val="2"/>
                <w:shd w:val="clear" w:color="auto" w:fill="auto"/>
                <w:noWrap/>
              </w:tcPr>
            </w:tcPrChange>
          </w:tcPr>
          <w:p w14:paraId="3E72B046" w14:textId="77777777" w:rsidR="00AF5A31" w:rsidRPr="00EF5447" w:rsidRDefault="00AF5A31" w:rsidP="00A05D5E">
            <w:pPr>
              <w:pStyle w:val="TAC"/>
              <w:rPr>
                <w:lang w:eastAsia="zh-CN"/>
              </w:rPr>
            </w:pPr>
            <w:r w:rsidRPr="003C4CEC">
              <w:rPr>
                <w:lang w:eastAsia="ja-JP"/>
              </w:rPr>
              <w:t>50</w:t>
            </w:r>
          </w:p>
        </w:tc>
        <w:tc>
          <w:tcPr>
            <w:tcW w:w="1323" w:type="dxa"/>
            <w:shd w:val="clear" w:color="auto" w:fill="auto"/>
            <w:noWrap/>
            <w:tcPrChange w:id="3823" w:author="Nokia" w:date="2024-01-31T16:13:00Z">
              <w:tcPr>
                <w:tcW w:w="1323" w:type="dxa"/>
                <w:gridSpan w:val="3"/>
                <w:shd w:val="clear" w:color="auto" w:fill="auto"/>
                <w:noWrap/>
              </w:tcPr>
            </w:tcPrChange>
          </w:tcPr>
          <w:p w14:paraId="50E13057" w14:textId="77777777" w:rsidR="00AF5A31" w:rsidRPr="00EF5447" w:rsidRDefault="00AF5A31" w:rsidP="00A05D5E">
            <w:pPr>
              <w:pStyle w:val="TAC"/>
              <w:rPr>
                <w:lang w:eastAsia="zh-CN"/>
              </w:rPr>
            </w:pPr>
            <w:r w:rsidRPr="00EF5447">
              <w:rPr>
                <w:lang w:eastAsia="ja-JP"/>
              </w:rPr>
              <w:t>3410</w:t>
            </w:r>
          </w:p>
        </w:tc>
        <w:tc>
          <w:tcPr>
            <w:tcW w:w="874" w:type="dxa"/>
            <w:shd w:val="clear" w:color="auto" w:fill="auto"/>
            <w:tcPrChange w:id="3824" w:author="Nokia" w:date="2024-01-31T16:13:00Z">
              <w:tcPr>
                <w:tcW w:w="867" w:type="dxa"/>
                <w:gridSpan w:val="6"/>
                <w:shd w:val="clear" w:color="auto" w:fill="auto"/>
              </w:tcPr>
            </w:tcPrChange>
          </w:tcPr>
          <w:p w14:paraId="6A085B4F" w14:textId="77777777" w:rsidR="00AF5A31" w:rsidRPr="00EF5447" w:rsidRDefault="00AF5A31" w:rsidP="00A05D5E">
            <w:pPr>
              <w:pStyle w:val="TAC"/>
              <w:rPr>
                <w:lang w:eastAsia="zh-CN"/>
              </w:rPr>
            </w:pPr>
            <w:r w:rsidRPr="00EF5447">
              <w:rPr>
                <w:lang w:eastAsia="ja-JP"/>
              </w:rPr>
              <w:t>N/A</w:t>
            </w:r>
          </w:p>
        </w:tc>
        <w:tc>
          <w:tcPr>
            <w:tcW w:w="1293" w:type="dxa"/>
            <w:gridSpan w:val="2"/>
            <w:shd w:val="clear" w:color="auto" w:fill="auto"/>
            <w:tcPrChange w:id="3825" w:author="Nokia" w:date="2024-01-31T16:13:00Z">
              <w:tcPr>
                <w:tcW w:w="1248" w:type="dxa"/>
                <w:gridSpan w:val="5"/>
                <w:shd w:val="clear" w:color="auto" w:fill="auto"/>
              </w:tcPr>
            </w:tcPrChange>
          </w:tcPr>
          <w:p w14:paraId="5DA3E081" w14:textId="77777777" w:rsidR="00AF5A31" w:rsidRPr="00EF5447" w:rsidRDefault="00AF5A31" w:rsidP="00A05D5E">
            <w:pPr>
              <w:pStyle w:val="TAC"/>
              <w:rPr>
                <w:lang w:eastAsia="zh-CN"/>
              </w:rPr>
            </w:pPr>
            <w:r w:rsidRPr="00EF5447">
              <w:rPr>
                <w:lang w:eastAsia="zh-CN"/>
              </w:rPr>
              <w:t>N/A</w:t>
            </w:r>
          </w:p>
        </w:tc>
      </w:tr>
      <w:tr w:rsidR="00AF5A31" w:rsidRPr="00EF5447" w14:paraId="4581374E" w14:textId="77777777" w:rsidTr="001049FF">
        <w:trPr>
          <w:trHeight w:val="22"/>
          <w:jc w:val="center"/>
          <w:trPrChange w:id="3826" w:author="Nokia" w:date="2024-01-31T16:13:00Z">
            <w:trPr>
              <w:gridAfter w:val="0"/>
              <w:wAfter w:w="58" w:type="dxa"/>
              <w:trHeight w:val="22"/>
              <w:jc w:val="center"/>
            </w:trPr>
          </w:trPrChange>
        </w:trPr>
        <w:tc>
          <w:tcPr>
            <w:tcW w:w="2258" w:type="dxa"/>
            <w:tcBorders>
              <w:top w:val="nil"/>
              <w:bottom w:val="nil"/>
            </w:tcBorders>
            <w:shd w:val="clear" w:color="auto" w:fill="auto"/>
            <w:tcPrChange w:id="3827" w:author="Nokia" w:date="2024-01-31T16:13:00Z">
              <w:tcPr>
                <w:tcW w:w="2258" w:type="dxa"/>
                <w:tcBorders>
                  <w:top w:val="nil"/>
                  <w:bottom w:val="nil"/>
                </w:tcBorders>
                <w:shd w:val="clear" w:color="auto" w:fill="auto"/>
              </w:tcPr>
            </w:tcPrChange>
          </w:tcPr>
          <w:p w14:paraId="62CAD21E" w14:textId="77777777" w:rsidR="00AF5A31" w:rsidRPr="00EF5447" w:rsidRDefault="00AF5A31" w:rsidP="00A05D5E">
            <w:pPr>
              <w:pStyle w:val="TAC"/>
              <w:rPr>
                <w:lang w:eastAsia="zh-CN"/>
              </w:rPr>
            </w:pPr>
          </w:p>
        </w:tc>
        <w:tc>
          <w:tcPr>
            <w:tcW w:w="867" w:type="dxa"/>
            <w:shd w:val="clear" w:color="auto" w:fill="auto"/>
            <w:tcPrChange w:id="3828" w:author="Nokia" w:date="2024-01-31T16:13:00Z">
              <w:tcPr>
                <w:tcW w:w="867" w:type="dxa"/>
                <w:shd w:val="clear" w:color="auto" w:fill="auto"/>
              </w:tcPr>
            </w:tcPrChange>
          </w:tcPr>
          <w:p w14:paraId="19EBA297" w14:textId="77777777" w:rsidR="00AF5A31" w:rsidRPr="00EF5447" w:rsidRDefault="00AF5A31" w:rsidP="00A05D5E">
            <w:pPr>
              <w:pStyle w:val="TAC"/>
              <w:rPr>
                <w:lang w:eastAsia="zh-CN"/>
              </w:rPr>
            </w:pPr>
            <w:r w:rsidRPr="00EF5447">
              <w:rPr>
                <w:lang w:eastAsia="ja-JP"/>
              </w:rPr>
              <w:t>1</w:t>
            </w:r>
          </w:p>
        </w:tc>
        <w:tc>
          <w:tcPr>
            <w:tcW w:w="1379" w:type="dxa"/>
            <w:shd w:val="clear" w:color="auto" w:fill="auto"/>
            <w:noWrap/>
            <w:tcPrChange w:id="3829" w:author="Nokia" w:date="2024-01-31T16:13:00Z">
              <w:tcPr>
                <w:tcW w:w="1379" w:type="dxa"/>
                <w:shd w:val="clear" w:color="auto" w:fill="auto"/>
                <w:noWrap/>
              </w:tcPr>
            </w:tcPrChange>
          </w:tcPr>
          <w:p w14:paraId="7FC93E96" w14:textId="77777777" w:rsidR="00AF5A31" w:rsidRPr="00EF5447" w:rsidRDefault="00AF5A31" w:rsidP="00A05D5E">
            <w:pPr>
              <w:pStyle w:val="TAC"/>
              <w:rPr>
                <w:lang w:eastAsia="zh-CN"/>
              </w:rPr>
            </w:pPr>
            <w:r w:rsidRPr="003C4CEC">
              <w:rPr>
                <w:lang w:eastAsia="ja-JP"/>
              </w:rPr>
              <w:t>1970</w:t>
            </w:r>
          </w:p>
        </w:tc>
        <w:tc>
          <w:tcPr>
            <w:tcW w:w="822" w:type="dxa"/>
            <w:gridSpan w:val="2"/>
            <w:shd w:val="clear" w:color="auto" w:fill="auto"/>
            <w:noWrap/>
            <w:tcPrChange w:id="3830" w:author="Nokia" w:date="2024-01-31T16:13:00Z">
              <w:tcPr>
                <w:tcW w:w="817" w:type="dxa"/>
                <w:gridSpan w:val="3"/>
                <w:shd w:val="clear" w:color="auto" w:fill="auto"/>
                <w:noWrap/>
              </w:tcPr>
            </w:tcPrChange>
          </w:tcPr>
          <w:p w14:paraId="6673087C" w14:textId="77777777" w:rsidR="00AF5A31" w:rsidRPr="00EF5447" w:rsidRDefault="00AF5A31" w:rsidP="00A05D5E">
            <w:pPr>
              <w:pStyle w:val="TAC"/>
              <w:rPr>
                <w:lang w:eastAsia="zh-CN"/>
              </w:rPr>
            </w:pPr>
            <w:r w:rsidRPr="003C4CEC">
              <w:rPr>
                <w:lang w:eastAsia="ja-JP"/>
              </w:rPr>
              <w:t>5</w:t>
            </w:r>
          </w:p>
        </w:tc>
        <w:tc>
          <w:tcPr>
            <w:tcW w:w="2557" w:type="dxa"/>
            <w:shd w:val="clear" w:color="auto" w:fill="auto"/>
            <w:noWrap/>
            <w:tcPrChange w:id="3831" w:author="Nokia" w:date="2024-01-31T16:13:00Z">
              <w:tcPr>
                <w:tcW w:w="2554" w:type="dxa"/>
                <w:gridSpan w:val="2"/>
                <w:shd w:val="clear" w:color="auto" w:fill="auto"/>
                <w:noWrap/>
              </w:tcPr>
            </w:tcPrChange>
          </w:tcPr>
          <w:p w14:paraId="661970F5" w14:textId="77777777" w:rsidR="00AF5A31" w:rsidRPr="00EF5447" w:rsidRDefault="00AF5A31" w:rsidP="00A05D5E">
            <w:pPr>
              <w:pStyle w:val="TAC"/>
              <w:rPr>
                <w:lang w:eastAsia="zh-CN"/>
              </w:rPr>
            </w:pPr>
            <w:r w:rsidRPr="003C4CEC">
              <w:rPr>
                <w:lang w:eastAsia="ja-JP"/>
              </w:rPr>
              <w:t>25</w:t>
            </w:r>
          </w:p>
        </w:tc>
        <w:tc>
          <w:tcPr>
            <w:tcW w:w="1323" w:type="dxa"/>
            <w:shd w:val="clear" w:color="auto" w:fill="auto"/>
            <w:noWrap/>
            <w:tcPrChange w:id="3832" w:author="Nokia" w:date="2024-01-31T16:13:00Z">
              <w:tcPr>
                <w:tcW w:w="1323" w:type="dxa"/>
                <w:gridSpan w:val="3"/>
                <w:shd w:val="clear" w:color="auto" w:fill="auto"/>
                <w:noWrap/>
              </w:tcPr>
            </w:tcPrChange>
          </w:tcPr>
          <w:p w14:paraId="790F6721" w14:textId="77777777" w:rsidR="00AF5A31" w:rsidRPr="00EF5447" w:rsidRDefault="00AF5A31" w:rsidP="00A05D5E">
            <w:pPr>
              <w:pStyle w:val="TAC"/>
              <w:rPr>
                <w:lang w:eastAsia="zh-CN"/>
              </w:rPr>
            </w:pPr>
            <w:r w:rsidRPr="00EF5447">
              <w:rPr>
                <w:lang w:eastAsia="ja-JP"/>
              </w:rPr>
              <w:t>2160</w:t>
            </w:r>
          </w:p>
        </w:tc>
        <w:tc>
          <w:tcPr>
            <w:tcW w:w="874" w:type="dxa"/>
            <w:shd w:val="clear" w:color="auto" w:fill="auto"/>
            <w:tcPrChange w:id="3833" w:author="Nokia" w:date="2024-01-31T16:13:00Z">
              <w:tcPr>
                <w:tcW w:w="867" w:type="dxa"/>
                <w:gridSpan w:val="6"/>
                <w:shd w:val="clear" w:color="auto" w:fill="auto"/>
              </w:tcPr>
            </w:tcPrChange>
          </w:tcPr>
          <w:p w14:paraId="5EF44E0E" w14:textId="77777777" w:rsidR="00AF5A31" w:rsidRPr="00EF5447" w:rsidRDefault="00AF5A31" w:rsidP="00A05D5E">
            <w:pPr>
              <w:pStyle w:val="TAC"/>
              <w:rPr>
                <w:lang w:eastAsia="zh-CN"/>
              </w:rPr>
            </w:pPr>
            <w:r w:rsidRPr="00EF5447">
              <w:rPr>
                <w:lang w:eastAsia="ja-JP"/>
              </w:rPr>
              <w:t>N/A</w:t>
            </w:r>
          </w:p>
        </w:tc>
        <w:tc>
          <w:tcPr>
            <w:tcW w:w="1293" w:type="dxa"/>
            <w:gridSpan w:val="2"/>
            <w:shd w:val="clear" w:color="auto" w:fill="auto"/>
            <w:tcPrChange w:id="3834" w:author="Nokia" w:date="2024-01-31T16:13:00Z">
              <w:tcPr>
                <w:tcW w:w="1248" w:type="dxa"/>
                <w:gridSpan w:val="5"/>
                <w:shd w:val="clear" w:color="auto" w:fill="auto"/>
              </w:tcPr>
            </w:tcPrChange>
          </w:tcPr>
          <w:p w14:paraId="5D634CAB" w14:textId="77777777" w:rsidR="00AF5A31" w:rsidRPr="00EF5447" w:rsidRDefault="00AF5A31" w:rsidP="00A05D5E">
            <w:pPr>
              <w:pStyle w:val="TAC"/>
              <w:rPr>
                <w:lang w:eastAsia="zh-CN"/>
              </w:rPr>
            </w:pPr>
            <w:r w:rsidRPr="00EF5447">
              <w:t>N/A</w:t>
            </w:r>
          </w:p>
        </w:tc>
      </w:tr>
      <w:tr w:rsidR="00AF5A31" w:rsidRPr="00EF5447" w14:paraId="48548D5A" w14:textId="77777777" w:rsidTr="001049FF">
        <w:trPr>
          <w:trHeight w:val="22"/>
          <w:jc w:val="center"/>
          <w:trPrChange w:id="3835" w:author="Nokia" w:date="2024-01-31T16:13:00Z">
            <w:trPr>
              <w:gridAfter w:val="0"/>
              <w:wAfter w:w="58" w:type="dxa"/>
              <w:trHeight w:val="22"/>
              <w:jc w:val="center"/>
            </w:trPr>
          </w:trPrChange>
        </w:trPr>
        <w:tc>
          <w:tcPr>
            <w:tcW w:w="2258" w:type="dxa"/>
            <w:tcBorders>
              <w:top w:val="nil"/>
              <w:bottom w:val="nil"/>
            </w:tcBorders>
            <w:shd w:val="clear" w:color="auto" w:fill="auto"/>
            <w:tcPrChange w:id="3836" w:author="Nokia" w:date="2024-01-31T16:13:00Z">
              <w:tcPr>
                <w:tcW w:w="2258" w:type="dxa"/>
                <w:tcBorders>
                  <w:top w:val="nil"/>
                  <w:bottom w:val="nil"/>
                </w:tcBorders>
                <w:shd w:val="clear" w:color="auto" w:fill="auto"/>
              </w:tcPr>
            </w:tcPrChange>
          </w:tcPr>
          <w:p w14:paraId="0933767E" w14:textId="77777777" w:rsidR="00AF5A31" w:rsidRPr="00EF5447" w:rsidRDefault="00AF5A31" w:rsidP="00A05D5E">
            <w:pPr>
              <w:pStyle w:val="TAC"/>
              <w:rPr>
                <w:lang w:eastAsia="zh-CN"/>
              </w:rPr>
            </w:pPr>
          </w:p>
        </w:tc>
        <w:tc>
          <w:tcPr>
            <w:tcW w:w="867" w:type="dxa"/>
            <w:shd w:val="clear" w:color="auto" w:fill="auto"/>
            <w:tcPrChange w:id="3837" w:author="Nokia" w:date="2024-01-31T16:13:00Z">
              <w:tcPr>
                <w:tcW w:w="867" w:type="dxa"/>
                <w:shd w:val="clear" w:color="auto" w:fill="auto"/>
              </w:tcPr>
            </w:tcPrChange>
          </w:tcPr>
          <w:p w14:paraId="16557A5F" w14:textId="77777777" w:rsidR="00AF5A31" w:rsidRPr="00EF5447" w:rsidRDefault="00AF5A31" w:rsidP="00A05D5E">
            <w:pPr>
              <w:pStyle w:val="TAC"/>
              <w:rPr>
                <w:lang w:eastAsia="zh-CN"/>
              </w:rPr>
            </w:pPr>
            <w:r w:rsidRPr="00EF5447">
              <w:rPr>
                <w:lang w:eastAsia="ja-JP"/>
              </w:rPr>
              <w:t>n41</w:t>
            </w:r>
          </w:p>
        </w:tc>
        <w:tc>
          <w:tcPr>
            <w:tcW w:w="1379" w:type="dxa"/>
            <w:shd w:val="clear" w:color="auto" w:fill="auto"/>
            <w:noWrap/>
            <w:tcPrChange w:id="3838" w:author="Nokia" w:date="2024-01-31T16:13:00Z">
              <w:tcPr>
                <w:tcW w:w="1379" w:type="dxa"/>
                <w:shd w:val="clear" w:color="auto" w:fill="auto"/>
                <w:noWrap/>
              </w:tcPr>
            </w:tcPrChange>
          </w:tcPr>
          <w:p w14:paraId="684443A2" w14:textId="77777777" w:rsidR="00AF5A31" w:rsidRPr="00EF5447" w:rsidRDefault="00AF5A31" w:rsidP="00A05D5E">
            <w:pPr>
              <w:pStyle w:val="TAC"/>
              <w:rPr>
                <w:lang w:eastAsia="zh-CN"/>
              </w:rPr>
            </w:pPr>
            <w:r w:rsidRPr="003C4CEC">
              <w:rPr>
                <w:lang w:eastAsia="ja-JP"/>
              </w:rPr>
              <w:t>2650</w:t>
            </w:r>
          </w:p>
        </w:tc>
        <w:tc>
          <w:tcPr>
            <w:tcW w:w="822" w:type="dxa"/>
            <w:gridSpan w:val="2"/>
            <w:shd w:val="clear" w:color="auto" w:fill="auto"/>
            <w:noWrap/>
            <w:tcPrChange w:id="3839" w:author="Nokia" w:date="2024-01-31T16:13:00Z">
              <w:tcPr>
                <w:tcW w:w="817" w:type="dxa"/>
                <w:gridSpan w:val="3"/>
                <w:shd w:val="clear" w:color="auto" w:fill="auto"/>
                <w:noWrap/>
              </w:tcPr>
            </w:tcPrChange>
          </w:tcPr>
          <w:p w14:paraId="1DE395BD" w14:textId="77777777" w:rsidR="00AF5A31" w:rsidRPr="00EF5447" w:rsidRDefault="00AF5A31" w:rsidP="00A05D5E">
            <w:pPr>
              <w:pStyle w:val="TAC"/>
              <w:rPr>
                <w:lang w:eastAsia="zh-CN"/>
              </w:rPr>
            </w:pPr>
            <w:r w:rsidRPr="003C4CEC">
              <w:rPr>
                <w:lang w:eastAsia="ja-JP"/>
              </w:rPr>
              <w:t>10</w:t>
            </w:r>
          </w:p>
        </w:tc>
        <w:tc>
          <w:tcPr>
            <w:tcW w:w="2557" w:type="dxa"/>
            <w:shd w:val="clear" w:color="auto" w:fill="auto"/>
            <w:noWrap/>
            <w:tcPrChange w:id="3840" w:author="Nokia" w:date="2024-01-31T16:13:00Z">
              <w:tcPr>
                <w:tcW w:w="2554" w:type="dxa"/>
                <w:gridSpan w:val="2"/>
                <w:shd w:val="clear" w:color="auto" w:fill="auto"/>
                <w:noWrap/>
              </w:tcPr>
            </w:tcPrChange>
          </w:tcPr>
          <w:p w14:paraId="3EF43F1D" w14:textId="77777777" w:rsidR="00AF5A31" w:rsidRPr="00EF5447" w:rsidRDefault="00AF5A31" w:rsidP="00A05D5E">
            <w:pPr>
              <w:pStyle w:val="TAC"/>
              <w:rPr>
                <w:lang w:eastAsia="zh-CN"/>
              </w:rPr>
            </w:pPr>
            <w:r w:rsidRPr="003C4CEC">
              <w:rPr>
                <w:lang w:eastAsia="ja-JP"/>
              </w:rPr>
              <w:t>25</w:t>
            </w:r>
          </w:p>
        </w:tc>
        <w:tc>
          <w:tcPr>
            <w:tcW w:w="1323" w:type="dxa"/>
            <w:shd w:val="clear" w:color="auto" w:fill="auto"/>
            <w:noWrap/>
            <w:tcPrChange w:id="3841" w:author="Nokia" w:date="2024-01-31T16:13:00Z">
              <w:tcPr>
                <w:tcW w:w="1323" w:type="dxa"/>
                <w:gridSpan w:val="3"/>
                <w:shd w:val="clear" w:color="auto" w:fill="auto"/>
                <w:noWrap/>
              </w:tcPr>
            </w:tcPrChange>
          </w:tcPr>
          <w:p w14:paraId="3B261201" w14:textId="77777777" w:rsidR="00AF5A31" w:rsidRPr="00EF5447" w:rsidRDefault="00AF5A31" w:rsidP="00A05D5E">
            <w:pPr>
              <w:pStyle w:val="TAC"/>
              <w:rPr>
                <w:lang w:eastAsia="zh-CN"/>
              </w:rPr>
            </w:pPr>
            <w:r w:rsidRPr="00EF5447">
              <w:rPr>
                <w:lang w:eastAsia="ja-JP"/>
              </w:rPr>
              <w:t>2650</w:t>
            </w:r>
          </w:p>
        </w:tc>
        <w:tc>
          <w:tcPr>
            <w:tcW w:w="874" w:type="dxa"/>
            <w:shd w:val="clear" w:color="auto" w:fill="auto"/>
            <w:tcPrChange w:id="3842" w:author="Nokia" w:date="2024-01-31T16:13:00Z">
              <w:tcPr>
                <w:tcW w:w="867" w:type="dxa"/>
                <w:gridSpan w:val="6"/>
                <w:shd w:val="clear" w:color="auto" w:fill="auto"/>
              </w:tcPr>
            </w:tcPrChange>
          </w:tcPr>
          <w:p w14:paraId="3E8D7B5E" w14:textId="77777777" w:rsidR="00AF5A31" w:rsidRPr="00EF5447" w:rsidRDefault="00AF5A31" w:rsidP="00A05D5E">
            <w:pPr>
              <w:pStyle w:val="TAC"/>
              <w:rPr>
                <w:lang w:eastAsia="zh-CN"/>
              </w:rPr>
            </w:pPr>
            <w:r w:rsidRPr="00EF5447">
              <w:rPr>
                <w:lang w:eastAsia="ja-JP"/>
              </w:rPr>
              <w:t>N/A</w:t>
            </w:r>
          </w:p>
        </w:tc>
        <w:tc>
          <w:tcPr>
            <w:tcW w:w="1293" w:type="dxa"/>
            <w:gridSpan w:val="2"/>
            <w:shd w:val="clear" w:color="auto" w:fill="auto"/>
            <w:tcPrChange w:id="3843" w:author="Nokia" w:date="2024-01-31T16:13:00Z">
              <w:tcPr>
                <w:tcW w:w="1248" w:type="dxa"/>
                <w:gridSpan w:val="5"/>
                <w:shd w:val="clear" w:color="auto" w:fill="auto"/>
              </w:tcPr>
            </w:tcPrChange>
          </w:tcPr>
          <w:p w14:paraId="54C2982B" w14:textId="77777777" w:rsidR="00AF5A31" w:rsidRPr="00EF5447" w:rsidRDefault="00AF5A31" w:rsidP="00A05D5E">
            <w:pPr>
              <w:pStyle w:val="TAC"/>
              <w:rPr>
                <w:lang w:eastAsia="zh-CN"/>
              </w:rPr>
            </w:pPr>
            <w:r w:rsidRPr="00EF5447">
              <w:t>N/A</w:t>
            </w:r>
          </w:p>
        </w:tc>
      </w:tr>
      <w:tr w:rsidR="00AF5A31" w:rsidRPr="00EF5447" w14:paraId="06F997FD" w14:textId="77777777" w:rsidTr="001049FF">
        <w:trPr>
          <w:trHeight w:val="22"/>
          <w:jc w:val="center"/>
          <w:trPrChange w:id="3844"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3845" w:author="Nokia" w:date="2024-01-31T16:13:00Z">
              <w:tcPr>
                <w:tcW w:w="2258" w:type="dxa"/>
                <w:tcBorders>
                  <w:top w:val="nil"/>
                  <w:bottom w:val="single" w:sz="4" w:space="0" w:color="auto"/>
                </w:tcBorders>
                <w:shd w:val="clear" w:color="auto" w:fill="auto"/>
              </w:tcPr>
            </w:tcPrChange>
          </w:tcPr>
          <w:p w14:paraId="6EBF8677" w14:textId="77777777" w:rsidR="00AF5A31" w:rsidRPr="00EF5447" w:rsidRDefault="00AF5A31" w:rsidP="00A05D5E">
            <w:pPr>
              <w:pStyle w:val="TAC"/>
              <w:rPr>
                <w:lang w:eastAsia="zh-CN"/>
              </w:rPr>
            </w:pPr>
          </w:p>
        </w:tc>
        <w:tc>
          <w:tcPr>
            <w:tcW w:w="867" w:type="dxa"/>
            <w:shd w:val="clear" w:color="auto" w:fill="auto"/>
            <w:tcPrChange w:id="3846" w:author="Nokia" w:date="2024-01-31T16:13:00Z">
              <w:tcPr>
                <w:tcW w:w="867" w:type="dxa"/>
                <w:shd w:val="clear" w:color="auto" w:fill="auto"/>
              </w:tcPr>
            </w:tcPrChange>
          </w:tcPr>
          <w:p w14:paraId="44967C17" w14:textId="77777777" w:rsidR="00AF5A31" w:rsidRPr="00EF5447" w:rsidRDefault="00AF5A31" w:rsidP="00A05D5E">
            <w:pPr>
              <w:pStyle w:val="TAC"/>
              <w:rPr>
                <w:lang w:eastAsia="zh-CN"/>
              </w:rPr>
            </w:pPr>
            <w:r w:rsidRPr="00EF5447">
              <w:rPr>
                <w:lang w:eastAsia="ja-JP"/>
              </w:rPr>
              <w:t>n78</w:t>
            </w:r>
          </w:p>
        </w:tc>
        <w:tc>
          <w:tcPr>
            <w:tcW w:w="1379" w:type="dxa"/>
            <w:shd w:val="clear" w:color="auto" w:fill="auto"/>
            <w:noWrap/>
            <w:tcPrChange w:id="3847" w:author="Nokia" w:date="2024-01-31T16:13:00Z">
              <w:tcPr>
                <w:tcW w:w="1379" w:type="dxa"/>
                <w:shd w:val="clear" w:color="auto" w:fill="auto"/>
                <w:noWrap/>
              </w:tcPr>
            </w:tcPrChange>
          </w:tcPr>
          <w:p w14:paraId="5C2357BE" w14:textId="77777777" w:rsidR="00AF5A31" w:rsidRPr="00EF5447" w:rsidRDefault="00AF5A31" w:rsidP="00A05D5E">
            <w:pPr>
              <w:pStyle w:val="TAC"/>
              <w:rPr>
                <w:lang w:eastAsia="zh-CN"/>
              </w:rPr>
            </w:pPr>
            <w:r>
              <w:rPr>
                <w:lang w:eastAsia="ja-JP"/>
              </w:rPr>
              <w:t>N/A</w:t>
            </w:r>
          </w:p>
        </w:tc>
        <w:tc>
          <w:tcPr>
            <w:tcW w:w="822" w:type="dxa"/>
            <w:gridSpan w:val="2"/>
            <w:shd w:val="clear" w:color="auto" w:fill="auto"/>
            <w:noWrap/>
            <w:tcPrChange w:id="3848" w:author="Nokia" w:date="2024-01-31T16:13:00Z">
              <w:tcPr>
                <w:tcW w:w="817" w:type="dxa"/>
                <w:gridSpan w:val="3"/>
                <w:shd w:val="clear" w:color="auto" w:fill="auto"/>
                <w:noWrap/>
              </w:tcPr>
            </w:tcPrChange>
          </w:tcPr>
          <w:p w14:paraId="52EA089C" w14:textId="77777777" w:rsidR="00AF5A31" w:rsidRPr="00EF5447" w:rsidRDefault="00AF5A31" w:rsidP="00A05D5E">
            <w:pPr>
              <w:pStyle w:val="TAC"/>
              <w:rPr>
                <w:lang w:eastAsia="zh-CN"/>
              </w:rPr>
            </w:pPr>
            <w:r w:rsidRPr="003C4CEC">
              <w:rPr>
                <w:lang w:eastAsia="ja-JP"/>
              </w:rPr>
              <w:t>10</w:t>
            </w:r>
          </w:p>
        </w:tc>
        <w:tc>
          <w:tcPr>
            <w:tcW w:w="2557" w:type="dxa"/>
            <w:shd w:val="clear" w:color="auto" w:fill="auto"/>
            <w:noWrap/>
            <w:tcPrChange w:id="3849" w:author="Nokia" w:date="2024-01-31T16:13:00Z">
              <w:tcPr>
                <w:tcW w:w="2554" w:type="dxa"/>
                <w:gridSpan w:val="2"/>
                <w:shd w:val="clear" w:color="auto" w:fill="auto"/>
                <w:noWrap/>
              </w:tcPr>
            </w:tcPrChange>
          </w:tcPr>
          <w:p w14:paraId="77593AC9" w14:textId="77777777" w:rsidR="00AF5A31" w:rsidRPr="00EF5447" w:rsidRDefault="00AF5A31" w:rsidP="00A05D5E">
            <w:pPr>
              <w:pStyle w:val="TAC"/>
              <w:rPr>
                <w:lang w:eastAsia="zh-CN"/>
              </w:rPr>
            </w:pPr>
            <w:r>
              <w:rPr>
                <w:lang w:eastAsia="ja-JP"/>
              </w:rPr>
              <w:t>N/A</w:t>
            </w:r>
          </w:p>
        </w:tc>
        <w:tc>
          <w:tcPr>
            <w:tcW w:w="1323" w:type="dxa"/>
            <w:shd w:val="clear" w:color="auto" w:fill="auto"/>
            <w:noWrap/>
            <w:tcPrChange w:id="3850" w:author="Nokia" w:date="2024-01-31T16:13:00Z">
              <w:tcPr>
                <w:tcW w:w="1323" w:type="dxa"/>
                <w:gridSpan w:val="3"/>
                <w:shd w:val="clear" w:color="auto" w:fill="auto"/>
                <w:noWrap/>
              </w:tcPr>
            </w:tcPrChange>
          </w:tcPr>
          <w:p w14:paraId="3531235C" w14:textId="77777777" w:rsidR="00AF5A31" w:rsidRPr="00EF5447" w:rsidRDefault="00AF5A31" w:rsidP="00A05D5E">
            <w:pPr>
              <w:pStyle w:val="TAC"/>
              <w:rPr>
                <w:lang w:eastAsia="zh-CN"/>
              </w:rPr>
            </w:pPr>
            <w:r w:rsidRPr="00EF5447">
              <w:rPr>
                <w:lang w:eastAsia="ja-JP"/>
              </w:rPr>
              <w:t>3330</w:t>
            </w:r>
          </w:p>
        </w:tc>
        <w:tc>
          <w:tcPr>
            <w:tcW w:w="874" w:type="dxa"/>
            <w:shd w:val="clear" w:color="auto" w:fill="auto"/>
            <w:tcPrChange w:id="3851" w:author="Nokia" w:date="2024-01-31T16:13:00Z">
              <w:tcPr>
                <w:tcW w:w="867" w:type="dxa"/>
                <w:gridSpan w:val="6"/>
                <w:shd w:val="clear" w:color="auto" w:fill="auto"/>
              </w:tcPr>
            </w:tcPrChange>
          </w:tcPr>
          <w:p w14:paraId="39266174" w14:textId="77777777" w:rsidR="00AF5A31" w:rsidRPr="00EF5447" w:rsidRDefault="00AF5A31" w:rsidP="00A05D5E">
            <w:pPr>
              <w:pStyle w:val="TAC"/>
              <w:rPr>
                <w:lang w:eastAsia="zh-CN"/>
              </w:rPr>
            </w:pPr>
            <w:r w:rsidRPr="00EF5447">
              <w:rPr>
                <w:lang w:eastAsia="zh-CN"/>
              </w:rPr>
              <w:t>19.6</w:t>
            </w:r>
          </w:p>
        </w:tc>
        <w:tc>
          <w:tcPr>
            <w:tcW w:w="1293" w:type="dxa"/>
            <w:gridSpan w:val="2"/>
            <w:tcBorders>
              <w:bottom w:val="single" w:sz="4" w:space="0" w:color="auto"/>
            </w:tcBorders>
            <w:shd w:val="clear" w:color="auto" w:fill="auto"/>
            <w:tcPrChange w:id="3852" w:author="Nokia" w:date="2024-01-31T16:13:00Z">
              <w:tcPr>
                <w:tcW w:w="1248" w:type="dxa"/>
                <w:gridSpan w:val="5"/>
                <w:tcBorders>
                  <w:bottom w:val="single" w:sz="4" w:space="0" w:color="auto"/>
                </w:tcBorders>
                <w:shd w:val="clear" w:color="auto" w:fill="auto"/>
              </w:tcPr>
            </w:tcPrChange>
          </w:tcPr>
          <w:p w14:paraId="1075819A" w14:textId="77777777" w:rsidR="00AF5A31" w:rsidRPr="00EF5447" w:rsidRDefault="00AF5A31" w:rsidP="00A05D5E">
            <w:pPr>
              <w:pStyle w:val="TAC"/>
              <w:rPr>
                <w:lang w:eastAsia="zh-CN"/>
              </w:rPr>
            </w:pPr>
            <w:r w:rsidRPr="00EF5447">
              <w:t>IMD3</w:t>
            </w:r>
          </w:p>
        </w:tc>
      </w:tr>
      <w:tr w:rsidR="00AF5A31" w:rsidRPr="00EF5447" w14:paraId="0361FDDD" w14:textId="77777777" w:rsidTr="001049FF">
        <w:trPr>
          <w:trHeight w:val="22"/>
          <w:jc w:val="center"/>
          <w:trPrChange w:id="3853" w:author="Nokia" w:date="2024-01-31T16:13:00Z">
            <w:trPr>
              <w:gridAfter w:val="0"/>
              <w:wAfter w:w="58" w:type="dxa"/>
              <w:trHeight w:val="22"/>
              <w:jc w:val="center"/>
            </w:trPr>
          </w:trPrChange>
        </w:trPr>
        <w:tc>
          <w:tcPr>
            <w:tcW w:w="2258" w:type="dxa"/>
            <w:tcBorders>
              <w:bottom w:val="nil"/>
            </w:tcBorders>
            <w:shd w:val="clear" w:color="auto" w:fill="auto"/>
            <w:tcPrChange w:id="3854" w:author="Nokia" w:date="2024-01-31T16:13:00Z">
              <w:tcPr>
                <w:tcW w:w="2258" w:type="dxa"/>
                <w:tcBorders>
                  <w:bottom w:val="nil"/>
                </w:tcBorders>
                <w:shd w:val="clear" w:color="auto" w:fill="auto"/>
              </w:tcPr>
            </w:tcPrChange>
          </w:tcPr>
          <w:p w14:paraId="30486A60" w14:textId="77777777" w:rsidR="00AF5A31" w:rsidRPr="00EF5447" w:rsidRDefault="00AF5A31" w:rsidP="00A05D5E">
            <w:pPr>
              <w:pStyle w:val="TAC"/>
              <w:rPr>
                <w:lang w:eastAsia="zh-CN"/>
              </w:rPr>
            </w:pPr>
            <w:r w:rsidRPr="00EF5447">
              <w:rPr>
                <w:rFonts w:eastAsia="Malgun Gothic"/>
                <w:szCs w:val="18"/>
                <w:lang w:eastAsia="ko-KR"/>
              </w:rPr>
              <w:t>DC_1A-41A_n79A</w:t>
            </w:r>
          </w:p>
        </w:tc>
        <w:tc>
          <w:tcPr>
            <w:tcW w:w="867" w:type="dxa"/>
            <w:shd w:val="clear" w:color="auto" w:fill="auto"/>
            <w:tcPrChange w:id="3855" w:author="Nokia" w:date="2024-01-31T16:13:00Z">
              <w:tcPr>
                <w:tcW w:w="867" w:type="dxa"/>
                <w:shd w:val="clear" w:color="auto" w:fill="auto"/>
              </w:tcPr>
            </w:tcPrChange>
          </w:tcPr>
          <w:p w14:paraId="6525B7D2" w14:textId="77777777" w:rsidR="00AF5A31" w:rsidRPr="00EF5447" w:rsidRDefault="00AF5A31" w:rsidP="00A05D5E">
            <w:pPr>
              <w:pStyle w:val="TAC"/>
              <w:rPr>
                <w:lang w:eastAsia="ja-JP"/>
              </w:rPr>
            </w:pPr>
            <w:r w:rsidRPr="00EF5447">
              <w:rPr>
                <w:rFonts w:eastAsia="Malgun Gothic"/>
                <w:szCs w:val="18"/>
                <w:lang w:eastAsia="ko-KR"/>
              </w:rPr>
              <w:t>1</w:t>
            </w:r>
          </w:p>
        </w:tc>
        <w:tc>
          <w:tcPr>
            <w:tcW w:w="1379" w:type="dxa"/>
            <w:shd w:val="clear" w:color="auto" w:fill="auto"/>
            <w:noWrap/>
            <w:tcPrChange w:id="3856" w:author="Nokia" w:date="2024-01-31T16:13:00Z">
              <w:tcPr>
                <w:tcW w:w="1379" w:type="dxa"/>
                <w:shd w:val="clear" w:color="auto" w:fill="auto"/>
                <w:noWrap/>
              </w:tcPr>
            </w:tcPrChange>
          </w:tcPr>
          <w:p w14:paraId="7309D00C" w14:textId="77777777" w:rsidR="00AF5A31" w:rsidRPr="00EF5447" w:rsidRDefault="00AF5A31" w:rsidP="00A05D5E">
            <w:pPr>
              <w:pStyle w:val="TAC"/>
              <w:rPr>
                <w:szCs w:val="18"/>
                <w:lang w:eastAsia="ko-KR"/>
              </w:rPr>
            </w:pPr>
            <w:r w:rsidRPr="003C4CEC">
              <w:rPr>
                <w:rFonts w:eastAsia="Malgun Gothic"/>
                <w:szCs w:val="18"/>
                <w:lang w:eastAsia="ko-KR"/>
              </w:rPr>
              <w:t>1970</w:t>
            </w:r>
          </w:p>
        </w:tc>
        <w:tc>
          <w:tcPr>
            <w:tcW w:w="822" w:type="dxa"/>
            <w:gridSpan w:val="2"/>
            <w:shd w:val="clear" w:color="auto" w:fill="auto"/>
            <w:noWrap/>
            <w:tcPrChange w:id="3857" w:author="Nokia" w:date="2024-01-31T16:13:00Z">
              <w:tcPr>
                <w:tcW w:w="817" w:type="dxa"/>
                <w:gridSpan w:val="3"/>
                <w:shd w:val="clear" w:color="auto" w:fill="auto"/>
                <w:noWrap/>
              </w:tcPr>
            </w:tcPrChange>
          </w:tcPr>
          <w:p w14:paraId="5A7F579D" w14:textId="77777777" w:rsidR="00AF5A31" w:rsidRPr="00EF5447" w:rsidRDefault="00AF5A31" w:rsidP="00A05D5E">
            <w:pPr>
              <w:pStyle w:val="TAC"/>
              <w:rPr>
                <w:szCs w:val="18"/>
                <w:lang w:eastAsia="ko-KR"/>
              </w:rPr>
            </w:pPr>
            <w:r w:rsidRPr="003C4CEC">
              <w:rPr>
                <w:rFonts w:eastAsia="Malgun Gothic"/>
                <w:szCs w:val="18"/>
                <w:lang w:eastAsia="ko-KR"/>
              </w:rPr>
              <w:t>5</w:t>
            </w:r>
          </w:p>
        </w:tc>
        <w:tc>
          <w:tcPr>
            <w:tcW w:w="2557" w:type="dxa"/>
            <w:shd w:val="clear" w:color="auto" w:fill="auto"/>
            <w:noWrap/>
            <w:tcPrChange w:id="3858" w:author="Nokia" w:date="2024-01-31T16:13:00Z">
              <w:tcPr>
                <w:tcW w:w="2554" w:type="dxa"/>
                <w:gridSpan w:val="2"/>
                <w:shd w:val="clear" w:color="auto" w:fill="auto"/>
                <w:noWrap/>
              </w:tcPr>
            </w:tcPrChange>
          </w:tcPr>
          <w:p w14:paraId="62511A98" w14:textId="77777777" w:rsidR="00AF5A31" w:rsidRPr="00EF5447" w:rsidRDefault="00AF5A31" w:rsidP="00A05D5E">
            <w:pPr>
              <w:pStyle w:val="TAC"/>
              <w:rPr>
                <w:szCs w:val="18"/>
                <w:lang w:eastAsia="ko-KR"/>
              </w:rPr>
            </w:pPr>
            <w:r w:rsidRPr="003C4CEC">
              <w:rPr>
                <w:rFonts w:eastAsia="Malgun Gothic"/>
                <w:szCs w:val="18"/>
                <w:lang w:eastAsia="ko-KR"/>
              </w:rPr>
              <w:t>25</w:t>
            </w:r>
          </w:p>
        </w:tc>
        <w:tc>
          <w:tcPr>
            <w:tcW w:w="1323" w:type="dxa"/>
            <w:shd w:val="clear" w:color="auto" w:fill="auto"/>
            <w:noWrap/>
            <w:tcPrChange w:id="3859" w:author="Nokia" w:date="2024-01-31T16:13:00Z">
              <w:tcPr>
                <w:tcW w:w="1323" w:type="dxa"/>
                <w:gridSpan w:val="3"/>
                <w:shd w:val="clear" w:color="auto" w:fill="auto"/>
                <w:noWrap/>
              </w:tcPr>
            </w:tcPrChange>
          </w:tcPr>
          <w:p w14:paraId="5C761D06" w14:textId="77777777" w:rsidR="00AF5A31" w:rsidRPr="00EF5447" w:rsidRDefault="00AF5A31" w:rsidP="00A05D5E">
            <w:pPr>
              <w:pStyle w:val="TAC"/>
              <w:rPr>
                <w:szCs w:val="18"/>
                <w:lang w:eastAsia="ko-KR"/>
              </w:rPr>
            </w:pPr>
            <w:r w:rsidRPr="00EF5447">
              <w:rPr>
                <w:rFonts w:eastAsia="Malgun Gothic"/>
                <w:szCs w:val="18"/>
                <w:lang w:eastAsia="ko-KR"/>
              </w:rPr>
              <w:t>2160</w:t>
            </w:r>
          </w:p>
        </w:tc>
        <w:tc>
          <w:tcPr>
            <w:tcW w:w="874" w:type="dxa"/>
            <w:shd w:val="clear" w:color="auto" w:fill="auto"/>
            <w:tcPrChange w:id="3860" w:author="Nokia" w:date="2024-01-31T16:13:00Z">
              <w:tcPr>
                <w:tcW w:w="867" w:type="dxa"/>
                <w:gridSpan w:val="6"/>
                <w:shd w:val="clear" w:color="auto" w:fill="auto"/>
              </w:tcPr>
            </w:tcPrChange>
          </w:tcPr>
          <w:p w14:paraId="3A4446EC" w14:textId="77777777" w:rsidR="00AF5A31" w:rsidRPr="00EF5447" w:rsidRDefault="00AF5A31" w:rsidP="00A05D5E">
            <w:pPr>
              <w:pStyle w:val="TAC"/>
              <w:rPr>
                <w:lang w:eastAsia="zh-CN"/>
              </w:rPr>
            </w:pPr>
            <w:r w:rsidRPr="00EF5447">
              <w:rPr>
                <w:lang w:eastAsia="ja-JP"/>
              </w:rPr>
              <w:t>N/A</w:t>
            </w:r>
          </w:p>
        </w:tc>
        <w:tc>
          <w:tcPr>
            <w:tcW w:w="1293" w:type="dxa"/>
            <w:gridSpan w:val="2"/>
            <w:tcBorders>
              <w:bottom w:val="single" w:sz="4" w:space="0" w:color="auto"/>
            </w:tcBorders>
            <w:shd w:val="clear" w:color="auto" w:fill="auto"/>
            <w:tcPrChange w:id="3861" w:author="Nokia" w:date="2024-01-31T16:13:00Z">
              <w:tcPr>
                <w:tcW w:w="1248" w:type="dxa"/>
                <w:gridSpan w:val="5"/>
                <w:tcBorders>
                  <w:bottom w:val="single" w:sz="4" w:space="0" w:color="auto"/>
                </w:tcBorders>
                <w:shd w:val="clear" w:color="auto" w:fill="auto"/>
              </w:tcPr>
            </w:tcPrChange>
          </w:tcPr>
          <w:p w14:paraId="68619A1B" w14:textId="77777777" w:rsidR="00AF5A31" w:rsidRPr="00EF5447" w:rsidRDefault="00AF5A31" w:rsidP="00A05D5E">
            <w:pPr>
              <w:pStyle w:val="TAC"/>
              <w:rPr>
                <w:lang w:eastAsia="zh-CN"/>
              </w:rPr>
            </w:pPr>
            <w:r w:rsidRPr="00EF5447">
              <w:rPr>
                <w:lang w:eastAsia="ja-JP"/>
              </w:rPr>
              <w:t>N/A</w:t>
            </w:r>
          </w:p>
        </w:tc>
      </w:tr>
      <w:tr w:rsidR="00AF5A31" w:rsidRPr="00EF5447" w14:paraId="5A13628F" w14:textId="77777777" w:rsidTr="001049FF">
        <w:trPr>
          <w:trHeight w:val="22"/>
          <w:jc w:val="center"/>
          <w:trPrChange w:id="3862" w:author="Nokia" w:date="2024-01-31T16:13:00Z">
            <w:trPr>
              <w:gridAfter w:val="0"/>
              <w:wAfter w:w="58" w:type="dxa"/>
              <w:trHeight w:val="22"/>
              <w:jc w:val="center"/>
            </w:trPr>
          </w:trPrChange>
        </w:trPr>
        <w:tc>
          <w:tcPr>
            <w:tcW w:w="2258" w:type="dxa"/>
            <w:tcBorders>
              <w:top w:val="nil"/>
              <w:bottom w:val="nil"/>
            </w:tcBorders>
            <w:shd w:val="clear" w:color="auto" w:fill="auto"/>
            <w:tcPrChange w:id="3863" w:author="Nokia" w:date="2024-01-31T16:13:00Z">
              <w:tcPr>
                <w:tcW w:w="2258" w:type="dxa"/>
                <w:tcBorders>
                  <w:top w:val="nil"/>
                  <w:bottom w:val="nil"/>
                </w:tcBorders>
                <w:shd w:val="clear" w:color="auto" w:fill="auto"/>
              </w:tcPr>
            </w:tcPrChange>
          </w:tcPr>
          <w:p w14:paraId="6154CB05" w14:textId="77777777" w:rsidR="00AF5A31" w:rsidRPr="00EF5447" w:rsidRDefault="00AF5A31" w:rsidP="00A05D5E">
            <w:pPr>
              <w:pStyle w:val="TAC"/>
              <w:rPr>
                <w:lang w:eastAsia="zh-CN"/>
              </w:rPr>
            </w:pPr>
          </w:p>
        </w:tc>
        <w:tc>
          <w:tcPr>
            <w:tcW w:w="867" w:type="dxa"/>
            <w:shd w:val="clear" w:color="auto" w:fill="auto"/>
            <w:tcPrChange w:id="3864" w:author="Nokia" w:date="2024-01-31T16:13:00Z">
              <w:tcPr>
                <w:tcW w:w="867" w:type="dxa"/>
                <w:shd w:val="clear" w:color="auto" w:fill="auto"/>
              </w:tcPr>
            </w:tcPrChange>
          </w:tcPr>
          <w:p w14:paraId="0CFD6074"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41</w:t>
            </w:r>
          </w:p>
        </w:tc>
        <w:tc>
          <w:tcPr>
            <w:tcW w:w="1379" w:type="dxa"/>
            <w:shd w:val="clear" w:color="auto" w:fill="auto"/>
            <w:noWrap/>
            <w:tcPrChange w:id="3865" w:author="Nokia" w:date="2024-01-31T16:13:00Z">
              <w:tcPr>
                <w:tcW w:w="1379" w:type="dxa"/>
                <w:shd w:val="clear" w:color="auto" w:fill="auto"/>
                <w:noWrap/>
              </w:tcPr>
            </w:tcPrChange>
          </w:tcPr>
          <w:p w14:paraId="6F69E940" w14:textId="77777777" w:rsidR="00AF5A31" w:rsidRPr="00EF5447" w:rsidRDefault="00AF5A31" w:rsidP="00A05D5E">
            <w:pPr>
              <w:pStyle w:val="TAC"/>
              <w:rPr>
                <w:rFonts w:eastAsia="Malgun Gothic"/>
                <w:szCs w:val="18"/>
                <w:lang w:eastAsia="ko-KR"/>
              </w:rPr>
            </w:pPr>
            <w:r>
              <w:rPr>
                <w:rFonts w:eastAsia="Malgun Gothic"/>
                <w:szCs w:val="18"/>
                <w:lang w:eastAsia="ko-KR"/>
              </w:rPr>
              <w:t>N/A</w:t>
            </w:r>
          </w:p>
        </w:tc>
        <w:tc>
          <w:tcPr>
            <w:tcW w:w="822" w:type="dxa"/>
            <w:gridSpan w:val="2"/>
            <w:shd w:val="clear" w:color="auto" w:fill="auto"/>
            <w:noWrap/>
            <w:tcPrChange w:id="3866" w:author="Nokia" w:date="2024-01-31T16:13:00Z">
              <w:tcPr>
                <w:tcW w:w="817" w:type="dxa"/>
                <w:gridSpan w:val="3"/>
                <w:shd w:val="clear" w:color="auto" w:fill="auto"/>
                <w:noWrap/>
              </w:tcPr>
            </w:tcPrChange>
          </w:tcPr>
          <w:p w14:paraId="4D263569" w14:textId="77777777" w:rsidR="00AF5A31" w:rsidRPr="00EF5447" w:rsidRDefault="00AF5A31" w:rsidP="00A05D5E">
            <w:pPr>
              <w:pStyle w:val="TAC"/>
              <w:rPr>
                <w:rFonts w:eastAsia="Malgun Gothic"/>
                <w:szCs w:val="18"/>
                <w:lang w:eastAsia="ko-KR"/>
              </w:rPr>
            </w:pPr>
            <w:r w:rsidRPr="003C4CEC">
              <w:rPr>
                <w:rFonts w:eastAsia="Malgun Gothic"/>
                <w:szCs w:val="18"/>
                <w:lang w:eastAsia="ko-KR"/>
              </w:rPr>
              <w:t>5</w:t>
            </w:r>
          </w:p>
        </w:tc>
        <w:tc>
          <w:tcPr>
            <w:tcW w:w="2557" w:type="dxa"/>
            <w:shd w:val="clear" w:color="auto" w:fill="auto"/>
            <w:noWrap/>
            <w:tcPrChange w:id="3867" w:author="Nokia" w:date="2024-01-31T16:13:00Z">
              <w:tcPr>
                <w:tcW w:w="2554" w:type="dxa"/>
                <w:gridSpan w:val="2"/>
                <w:shd w:val="clear" w:color="auto" w:fill="auto"/>
                <w:noWrap/>
              </w:tcPr>
            </w:tcPrChange>
          </w:tcPr>
          <w:p w14:paraId="4DDBCC0B" w14:textId="77777777" w:rsidR="00AF5A31" w:rsidRPr="00EF5447" w:rsidRDefault="00AF5A31" w:rsidP="00A05D5E">
            <w:pPr>
              <w:pStyle w:val="TAC"/>
              <w:rPr>
                <w:rFonts w:eastAsia="Malgun Gothic"/>
                <w:szCs w:val="18"/>
                <w:lang w:eastAsia="ko-KR"/>
              </w:rPr>
            </w:pPr>
            <w:r>
              <w:rPr>
                <w:rFonts w:eastAsia="Malgun Gothic"/>
                <w:szCs w:val="18"/>
                <w:lang w:eastAsia="ko-KR"/>
              </w:rPr>
              <w:t>N/A</w:t>
            </w:r>
          </w:p>
        </w:tc>
        <w:tc>
          <w:tcPr>
            <w:tcW w:w="1323" w:type="dxa"/>
            <w:shd w:val="clear" w:color="auto" w:fill="auto"/>
            <w:noWrap/>
            <w:tcPrChange w:id="3868" w:author="Nokia" w:date="2024-01-31T16:13:00Z">
              <w:tcPr>
                <w:tcW w:w="1323" w:type="dxa"/>
                <w:gridSpan w:val="3"/>
                <w:shd w:val="clear" w:color="auto" w:fill="auto"/>
                <w:noWrap/>
              </w:tcPr>
            </w:tcPrChange>
          </w:tcPr>
          <w:p w14:paraId="042FA61B"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2530</w:t>
            </w:r>
          </w:p>
        </w:tc>
        <w:tc>
          <w:tcPr>
            <w:tcW w:w="874" w:type="dxa"/>
            <w:shd w:val="clear" w:color="auto" w:fill="auto"/>
            <w:tcPrChange w:id="3869" w:author="Nokia" w:date="2024-01-31T16:13:00Z">
              <w:tcPr>
                <w:tcW w:w="867" w:type="dxa"/>
                <w:gridSpan w:val="6"/>
                <w:shd w:val="clear" w:color="auto" w:fill="auto"/>
              </w:tcPr>
            </w:tcPrChange>
          </w:tcPr>
          <w:p w14:paraId="330400B3" w14:textId="77777777" w:rsidR="00AF5A31" w:rsidRPr="00EF5447" w:rsidRDefault="00AF5A31" w:rsidP="00A05D5E">
            <w:pPr>
              <w:pStyle w:val="TAC"/>
              <w:rPr>
                <w:lang w:eastAsia="ja-JP"/>
              </w:rPr>
            </w:pPr>
            <w:r w:rsidRPr="00EF5447">
              <w:rPr>
                <w:rFonts w:eastAsia="Malgun Gothic"/>
                <w:szCs w:val="18"/>
                <w:lang w:eastAsia="ko-KR"/>
              </w:rPr>
              <w:t>29.4</w:t>
            </w:r>
          </w:p>
        </w:tc>
        <w:tc>
          <w:tcPr>
            <w:tcW w:w="1293" w:type="dxa"/>
            <w:gridSpan w:val="2"/>
            <w:tcBorders>
              <w:top w:val="single" w:sz="4" w:space="0" w:color="auto"/>
            </w:tcBorders>
            <w:shd w:val="clear" w:color="auto" w:fill="auto"/>
            <w:tcPrChange w:id="3870" w:author="Nokia" w:date="2024-01-31T16:13:00Z">
              <w:tcPr>
                <w:tcW w:w="1248" w:type="dxa"/>
                <w:gridSpan w:val="5"/>
                <w:tcBorders>
                  <w:top w:val="single" w:sz="4" w:space="0" w:color="auto"/>
                </w:tcBorders>
                <w:shd w:val="clear" w:color="auto" w:fill="auto"/>
              </w:tcPr>
            </w:tcPrChange>
          </w:tcPr>
          <w:p w14:paraId="3B9B90EB" w14:textId="77777777" w:rsidR="00AF5A31" w:rsidRDefault="00AF5A31" w:rsidP="00A05D5E">
            <w:pPr>
              <w:pStyle w:val="TAC"/>
              <w:rPr>
                <w:lang w:eastAsia="zh-CN"/>
              </w:rPr>
            </w:pPr>
            <w:r w:rsidRPr="00EF5447">
              <w:rPr>
                <w:rFonts w:eastAsia="Malgun Gothic"/>
                <w:szCs w:val="18"/>
                <w:lang w:eastAsia="ko-KR"/>
              </w:rPr>
              <w:t>IMD2</w:t>
            </w:r>
          </w:p>
        </w:tc>
      </w:tr>
      <w:tr w:rsidR="00AF5A31" w:rsidRPr="00EF5447" w14:paraId="4C933C9A" w14:textId="77777777" w:rsidTr="001049FF">
        <w:trPr>
          <w:trHeight w:val="22"/>
          <w:jc w:val="center"/>
          <w:trPrChange w:id="3871" w:author="Nokia" w:date="2024-01-31T16:13:00Z">
            <w:trPr>
              <w:gridAfter w:val="0"/>
              <w:wAfter w:w="58" w:type="dxa"/>
              <w:trHeight w:val="22"/>
              <w:jc w:val="center"/>
            </w:trPr>
          </w:trPrChange>
        </w:trPr>
        <w:tc>
          <w:tcPr>
            <w:tcW w:w="2258" w:type="dxa"/>
            <w:tcBorders>
              <w:top w:val="nil"/>
              <w:bottom w:val="nil"/>
            </w:tcBorders>
            <w:shd w:val="clear" w:color="auto" w:fill="auto"/>
            <w:tcPrChange w:id="3872" w:author="Nokia" w:date="2024-01-31T16:13:00Z">
              <w:tcPr>
                <w:tcW w:w="2258" w:type="dxa"/>
                <w:tcBorders>
                  <w:top w:val="nil"/>
                  <w:bottom w:val="nil"/>
                </w:tcBorders>
                <w:shd w:val="clear" w:color="auto" w:fill="auto"/>
              </w:tcPr>
            </w:tcPrChange>
          </w:tcPr>
          <w:p w14:paraId="34B8E3F6" w14:textId="77777777" w:rsidR="00AF5A31" w:rsidRPr="00EF5447" w:rsidRDefault="00AF5A31" w:rsidP="00A05D5E">
            <w:pPr>
              <w:pStyle w:val="TAC"/>
              <w:rPr>
                <w:lang w:eastAsia="zh-CN"/>
              </w:rPr>
            </w:pPr>
          </w:p>
        </w:tc>
        <w:tc>
          <w:tcPr>
            <w:tcW w:w="867" w:type="dxa"/>
            <w:shd w:val="clear" w:color="auto" w:fill="auto"/>
            <w:tcPrChange w:id="3873" w:author="Nokia" w:date="2024-01-31T16:13:00Z">
              <w:tcPr>
                <w:tcW w:w="867" w:type="dxa"/>
                <w:shd w:val="clear" w:color="auto" w:fill="auto"/>
              </w:tcPr>
            </w:tcPrChange>
          </w:tcPr>
          <w:p w14:paraId="340E304E" w14:textId="77777777" w:rsidR="00AF5A31" w:rsidRPr="00EF5447" w:rsidRDefault="00AF5A31" w:rsidP="00A05D5E">
            <w:pPr>
              <w:pStyle w:val="TAC"/>
              <w:rPr>
                <w:lang w:eastAsia="ja-JP"/>
              </w:rPr>
            </w:pPr>
            <w:r w:rsidRPr="00EF5447">
              <w:rPr>
                <w:rFonts w:eastAsia="Malgun Gothic"/>
                <w:szCs w:val="18"/>
                <w:lang w:eastAsia="ko-KR"/>
              </w:rPr>
              <w:t>n79</w:t>
            </w:r>
          </w:p>
        </w:tc>
        <w:tc>
          <w:tcPr>
            <w:tcW w:w="1379" w:type="dxa"/>
            <w:shd w:val="clear" w:color="auto" w:fill="auto"/>
            <w:noWrap/>
            <w:tcPrChange w:id="3874" w:author="Nokia" w:date="2024-01-31T16:13:00Z">
              <w:tcPr>
                <w:tcW w:w="1379" w:type="dxa"/>
                <w:shd w:val="clear" w:color="auto" w:fill="auto"/>
                <w:noWrap/>
              </w:tcPr>
            </w:tcPrChange>
          </w:tcPr>
          <w:p w14:paraId="1F5FF54F" w14:textId="77777777" w:rsidR="00AF5A31" w:rsidRPr="00EF5447" w:rsidRDefault="00AF5A31" w:rsidP="00A05D5E">
            <w:pPr>
              <w:pStyle w:val="TAC"/>
              <w:rPr>
                <w:szCs w:val="18"/>
                <w:lang w:eastAsia="ko-KR"/>
              </w:rPr>
            </w:pPr>
            <w:r w:rsidRPr="003C4CEC">
              <w:rPr>
                <w:rFonts w:eastAsia="Malgun Gothic"/>
                <w:szCs w:val="18"/>
                <w:lang w:eastAsia="ko-KR"/>
              </w:rPr>
              <w:t>4500</w:t>
            </w:r>
          </w:p>
        </w:tc>
        <w:tc>
          <w:tcPr>
            <w:tcW w:w="822" w:type="dxa"/>
            <w:gridSpan w:val="2"/>
            <w:shd w:val="clear" w:color="auto" w:fill="auto"/>
            <w:noWrap/>
            <w:tcPrChange w:id="3875" w:author="Nokia" w:date="2024-01-31T16:13:00Z">
              <w:tcPr>
                <w:tcW w:w="817" w:type="dxa"/>
                <w:gridSpan w:val="3"/>
                <w:shd w:val="clear" w:color="auto" w:fill="auto"/>
                <w:noWrap/>
              </w:tcPr>
            </w:tcPrChange>
          </w:tcPr>
          <w:p w14:paraId="3F528A6D" w14:textId="77777777" w:rsidR="00AF5A31" w:rsidRPr="00EF5447" w:rsidRDefault="00AF5A31" w:rsidP="00A05D5E">
            <w:pPr>
              <w:pStyle w:val="TAC"/>
              <w:rPr>
                <w:szCs w:val="18"/>
                <w:lang w:eastAsia="ko-KR"/>
              </w:rPr>
            </w:pPr>
            <w:r w:rsidRPr="003C4CEC">
              <w:rPr>
                <w:rFonts w:eastAsia="Malgun Gothic"/>
                <w:szCs w:val="18"/>
                <w:lang w:eastAsia="ko-KR"/>
              </w:rPr>
              <w:t>40</w:t>
            </w:r>
          </w:p>
        </w:tc>
        <w:tc>
          <w:tcPr>
            <w:tcW w:w="2557" w:type="dxa"/>
            <w:shd w:val="clear" w:color="auto" w:fill="auto"/>
            <w:noWrap/>
            <w:tcPrChange w:id="3876" w:author="Nokia" w:date="2024-01-31T16:13:00Z">
              <w:tcPr>
                <w:tcW w:w="2554" w:type="dxa"/>
                <w:gridSpan w:val="2"/>
                <w:shd w:val="clear" w:color="auto" w:fill="auto"/>
                <w:noWrap/>
              </w:tcPr>
            </w:tcPrChange>
          </w:tcPr>
          <w:p w14:paraId="5C955050" w14:textId="77777777" w:rsidR="00AF5A31" w:rsidRPr="00EF5447" w:rsidRDefault="00AF5A31" w:rsidP="00A05D5E">
            <w:pPr>
              <w:pStyle w:val="TAC"/>
              <w:rPr>
                <w:szCs w:val="18"/>
                <w:lang w:eastAsia="ko-KR"/>
              </w:rPr>
            </w:pPr>
            <w:r w:rsidRPr="003C4CEC">
              <w:rPr>
                <w:rFonts w:eastAsia="Malgun Gothic"/>
                <w:szCs w:val="18"/>
                <w:lang w:eastAsia="ko-KR"/>
              </w:rPr>
              <w:t>216</w:t>
            </w:r>
          </w:p>
        </w:tc>
        <w:tc>
          <w:tcPr>
            <w:tcW w:w="1323" w:type="dxa"/>
            <w:shd w:val="clear" w:color="auto" w:fill="auto"/>
            <w:noWrap/>
            <w:tcPrChange w:id="3877" w:author="Nokia" w:date="2024-01-31T16:13:00Z">
              <w:tcPr>
                <w:tcW w:w="1323" w:type="dxa"/>
                <w:gridSpan w:val="3"/>
                <w:shd w:val="clear" w:color="auto" w:fill="auto"/>
                <w:noWrap/>
              </w:tcPr>
            </w:tcPrChange>
          </w:tcPr>
          <w:p w14:paraId="6736E94C" w14:textId="77777777" w:rsidR="00AF5A31" w:rsidRPr="00EF5447" w:rsidRDefault="00AF5A31" w:rsidP="00A05D5E">
            <w:pPr>
              <w:pStyle w:val="TAC"/>
              <w:rPr>
                <w:szCs w:val="18"/>
                <w:lang w:eastAsia="ko-KR"/>
              </w:rPr>
            </w:pPr>
            <w:r w:rsidRPr="00EF5447">
              <w:rPr>
                <w:rFonts w:eastAsia="Malgun Gothic"/>
                <w:szCs w:val="18"/>
                <w:lang w:eastAsia="ko-KR"/>
              </w:rPr>
              <w:t>4500</w:t>
            </w:r>
          </w:p>
        </w:tc>
        <w:tc>
          <w:tcPr>
            <w:tcW w:w="874" w:type="dxa"/>
            <w:shd w:val="clear" w:color="auto" w:fill="auto"/>
            <w:tcPrChange w:id="3878" w:author="Nokia" w:date="2024-01-31T16:13:00Z">
              <w:tcPr>
                <w:tcW w:w="867" w:type="dxa"/>
                <w:gridSpan w:val="6"/>
                <w:shd w:val="clear" w:color="auto" w:fill="auto"/>
              </w:tcPr>
            </w:tcPrChange>
          </w:tcPr>
          <w:p w14:paraId="40A0F974" w14:textId="77777777" w:rsidR="00AF5A31" w:rsidRPr="00EF5447" w:rsidRDefault="00AF5A31" w:rsidP="00A05D5E">
            <w:pPr>
              <w:pStyle w:val="TAC"/>
              <w:rPr>
                <w:lang w:eastAsia="zh-CN"/>
              </w:rPr>
            </w:pPr>
            <w:r w:rsidRPr="00EF5447">
              <w:rPr>
                <w:lang w:eastAsia="ja-JP"/>
              </w:rPr>
              <w:t>N/A</w:t>
            </w:r>
          </w:p>
        </w:tc>
        <w:tc>
          <w:tcPr>
            <w:tcW w:w="1293" w:type="dxa"/>
            <w:gridSpan w:val="2"/>
            <w:tcBorders>
              <w:top w:val="single" w:sz="4" w:space="0" w:color="auto"/>
            </w:tcBorders>
            <w:shd w:val="clear" w:color="auto" w:fill="auto"/>
            <w:tcPrChange w:id="3879" w:author="Nokia" w:date="2024-01-31T16:13:00Z">
              <w:tcPr>
                <w:tcW w:w="1248" w:type="dxa"/>
                <w:gridSpan w:val="5"/>
                <w:tcBorders>
                  <w:top w:val="single" w:sz="4" w:space="0" w:color="auto"/>
                </w:tcBorders>
                <w:shd w:val="clear" w:color="auto" w:fill="auto"/>
              </w:tcPr>
            </w:tcPrChange>
          </w:tcPr>
          <w:p w14:paraId="7A8E9FBE" w14:textId="77777777" w:rsidR="00AF5A31" w:rsidRPr="00EF5447" w:rsidRDefault="00AF5A31" w:rsidP="00A05D5E">
            <w:pPr>
              <w:pStyle w:val="TAC"/>
              <w:rPr>
                <w:lang w:eastAsia="zh-CN"/>
              </w:rPr>
            </w:pPr>
            <w:r>
              <w:rPr>
                <w:rFonts w:hint="eastAsia"/>
                <w:lang w:eastAsia="zh-CN"/>
              </w:rPr>
              <w:t>N</w:t>
            </w:r>
            <w:r>
              <w:rPr>
                <w:lang w:eastAsia="zh-CN"/>
              </w:rPr>
              <w:t>/A</w:t>
            </w:r>
          </w:p>
        </w:tc>
      </w:tr>
      <w:tr w:rsidR="00AF5A31" w:rsidRPr="00EF5447" w14:paraId="399AFF4E" w14:textId="77777777" w:rsidTr="001049FF">
        <w:trPr>
          <w:trHeight w:val="22"/>
          <w:jc w:val="center"/>
          <w:trPrChange w:id="3880" w:author="Nokia" w:date="2024-01-31T16:13:00Z">
            <w:trPr>
              <w:gridAfter w:val="0"/>
              <w:wAfter w:w="58" w:type="dxa"/>
              <w:trHeight w:val="22"/>
              <w:jc w:val="center"/>
            </w:trPr>
          </w:trPrChange>
        </w:trPr>
        <w:tc>
          <w:tcPr>
            <w:tcW w:w="2258" w:type="dxa"/>
            <w:tcBorders>
              <w:top w:val="nil"/>
              <w:bottom w:val="nil"/>
            </w:tcBorders>
            <w:shd w:val="clear" w:color="auto" w:fill="auto"/>
            <w:tcPrChange w:id="3881" w:author="Nokia" w:date="2024-01-31T16:13:00Z">
              <w:tcPr>
                <w:tcW w:w="2258" w:type="dxa"/>
                <w:tcBorders>
                  <w:top w:val="nil"/>
                  <w:bottom w:val="nil"/>
                </w:tcBorders>
                <w:shd w:val="clear" w:color="auto" w:fill="auto"/>
              </w:tcPr>
            </w:tcPrChange>
          </w:tcPr>
          <w:p w14:paraId="4788AE18" w14:textId="77777777" w:rsidR="00AF5A31" w:rsidRPr="00EF5447" w:rsidRDefault="00AF5A31" w:rsidP="00A05D5E">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Change w:id="3882" w:author="Nokia" w:date="2024-01-31T16:13:00Z">
              <w:tcPr>
                <w:tcW w:w="867" w:type="dxa"/>
                <w:shd w:val="clear" w:color="auto" w:fill="auto"/>
              </w:tcPr>
            </w:tcPrChange>
          </w:tcPr>
          <w:p w14:paraId="618BB9DD" w14:textId="77777777" w:rsidR="00AF5A31" w:rsidRPr="00EF5447" w:rsidRDefault="00AF5A31" w:rsidP="00A05D5E">
            <w:pPr>
              <w:pStyle w:val="TAC"/>
            </w:pPr>
            <w:r w:rsidRPr="00EF5447">
              <w:t>1</w:t>
            </w:r>
          </w:p>
        </w:tc>
        <w:tc>
          <w:tcPr>
            <w:tcW w:w="1379" w:type="dxa"/>
            <w:shd w:val="clear" w:color="auto" w:fill="auto"/>
            <w:noWrap/>
            <w:tcPrChange w:id="3883" w:author="Nokia" w:date="2024-01-31T16:13:00Z">
              <w:tcPr>
                <w:tcW w:w="1379" w:type="dxa"/>
                <w:shd w:val="clear" w:color="auto" w:fill="auto"/>
                <w:noWrap/>
              </w:tcPr>
            </w:tcPrChange>
          </w:tcPr>
          <w:p w14:paraId="486649BF" w14:textId="77777777" w:rsidR="00AF5A31" w:rsidRPr="00EF5447" w:rsidRDefault="00AF5A31" w:rsidP="00A05D5E">
            <w:pPr>
              <w:pStyle w:val="TAC"/>
              <w:rPr>
                <w:color w:val="000000"/>
              </w:rPr>
            </w:pPr>
            <w:r w:rsidRPr="003C4CEC">
              <w:t>1922.5</w:t>
            </w:r>
          </w:p>
        </w:tc>
        <w:tc>
          <w:tcPr>
            <w:tcW w:w="822" w:type="dxa"/>
            <w:gridSpan w:val="2"/>
            <w:shd w:val="clear" w:color="auto" w:fill="auto"/>
            <w:noWrap/>
            <w:tcPrChange w:id="3884" w:author="Nokia" w:date="2024-01-31T16:13:00Z">
              <w:tcPr>
                <w:tcW w:w="817" w:type="dxa"/>
                <w:gridSpan w:val="3"/>
                <w:shd w:val="clear" w:color="auto" w:fill="auto"/>
                <w:noWrap/>
              </w:tcPr>
            </w:tcPrChange>
          </w:tcPr>
          <w:p w14:paraId="172804E6" w14:textId="77777777" w:rsidR="00AF5A31" w:rsidRPr="00EF5447" w:rsidRDefault="00AF5A31" w:rsidP="00A05D5E">
            <w:pPr>
              <w:pStyle w:val="TAC"/>
              <w:rPr>
                <w:color w:val="000000"/>
              </w:rPr>
            </w:pPr>
            <w:r w:rsidRPr="003C4CEC">
              <w:t>5</w:t>
            </w:r>
          </w:p>
        </w:tc>
        <w:tc>
          <w:tcPr>
            <w:tcW w:w="2557" w:type="dxa"/>
            <w:shd w:val="clear" w:color="auto" w:fill="auto"/>
            <w:noWrap/>
            <w:tcPrChange w:id="3885" w:author="Nokia" w:date="2024-01-31T16:13:00Z">
              <w:tcPr>
                <w:tcW w:w="2554" w:type="dxa"/>
                <w:gridSpan w:val="2"/>
                <w:shd w:val="clear" w:color="auto" w:fill="auto"/>
                <w:noWrap/>
              </w:tcPr>
            </w:tcPrChange>
          </w:tcPr>
          <w:p w14:paraId="75509D3B" w14:textId="77777777" w:rsidR="00AF5A31" w:rsidRPr="00EF5447" w:rsidRDefault="00AF5A31" w:rsidP="00A05D5E">
            <w:pPr>
              <w:pStyle w:val="TAC"/>
              <w:rPr>
                <w:color w:val="000000"/>
              </w:rPr>
            </w:pPr>
            <w:r w:rsidRPr="003C4CEC">
              <w:t>25</w:t>
            </w:r>
          </w:p>
        </w:tc>
        <w:tc>
          <w:tcPr>
            <w:tcW w:w="1323" w:type="dxa"/>
            <w:shd w:val="clear" w:color="auto" w:fill="auto"/>
            <w:noWrap/>
            <w:tcPrChange w:id="3886" w:author="Nokia" w:date="2024-01-31T16:13:00Z">
              <w:tcPr>
                <w:tcW w:w="1323" w:type="dxa"/>
                <w:gridSpan w:val="3"/>
                <w:shd w:val="clear" w:color="auto" w:fill="auto"/>
                <w:noWrap/>
              </w:tcPr>
            </w:tcPrChange>
          </w:tcPr>
          <w:p w14:paraId="30ACCAAF" w14:textId="77777777" w:rsidR="00AF5A31" w:rsidRPr="00EF5447" w:rsidRDefault="00AF5A31" w:rsidP="00A05D5E">
            <w:pPr>
              <w:pStyle w:val="TAC"/>
              <w:rPr>
                <w:color w:val="000000"/>
              </w:rPr>
            </w:pPr>
            <w:r w:rsidRPr="00EF5447">
              <w:t>2112.5</w:t>
            </w:r>
          </w:p>
        </w:tc>
        <w:tc>
          <w:tcPr>
            <w:tcW w:w="874" w:type="dxa"/>
            <w:shd w:val="clear" w:color="auto" w:fill="auto"/>
            <w:tcPrChange w:id="3887" w:author="Nokia" w:date="2024-01-31T16:13:00Z">
              <w:tcPr>
                <w:tcW w:w="867" w:type="dxa"/>
                <w:gridSpan w:val="6"/>
                <w:shd w:val="clear" w:color="auto" w:fill="auto"/>
              </w:tcPr>
            </w:tcPrChange>
          </w:tcPr>
          <w:p w14:paraId="6FE864ED" w14:textId="77777777" w:rsidR="00AF5A31" w:rsidRPr="00EF5447" w:rsidRDefault="00AF5A31" w:rsidP="00A05D5E">
            <w:pPr>
              <w:pStyle w:val="TAC"/>
              <w:rPr>
                <w:lang w:eastAsia="zh-CN"/>
              </w:rPr>
            </w:pPr>
            <w:r w:rsidRPr="00EF5447">
              <w:t>N/A</w:t>
            </w:r>
          </w:p>
        </w:tc>
        <w:tc>
          <w:tcPr>
            <w:tcW w:w="1293" w:type="dxa"/>
            <w:gridSpan w:val="2"/>
            <w:shd w:val="clear" w:color="auto" w:fill="auto"/>
            <w:tcPrChange w:id="3888" w:author="Nokia" w:date="2024-01-31T16:13:00Z">
              <w:tcPr>
                <w:tcW w:w="1248" w:type="dxa"/>
                <w:gridSpan w:val="5"/>
                <w:shd w:val="clear" w:color="auto" w:fill="auto"/>
              </w:tcPr>
            </w:tcPrChange>
          </w:tcPr>
          <w:p w14:paraId="4174D1A2" w14:textId="77777777" w:rsidR="00AF5A31" w:rsidRPr="00EF5447" w:rsidRDefault="00AF5A31" w:rsidP="00A05D5E">
            <w:pPr>
              <w:pStyle w:val="TAC"/>
            </w:pPr>
            <w:r w:rsidRPr="00EF5447">
              <w:t>N/A</w:t>
            </w:r>
          </w:p>
        </w:tc>
      </w:tr>
      <w:tr w:rsidR="00AF5A31" w:rsidRPr="00EF5447" w14:paraId="79B4343B" w14:textId="77777777" w:rsidTr="001049FF">
        <w:trPr>
          <w:trHeight w:val="22"/>
          <w:jc w:val="center"/>
          <w:trPrChange w:id="3889" w:author="Nokia" w:date="2024-01-31T16:13:00Z">
            <w:trPr>
              <w:gridAfter w:val="0"/>
              <w:wAfter w:w="58" w:type="dxa"/>
              <w:trHeight w:val="22"/>
              <w:jc w:val="center"/>
            </w:trPr>
          </w:trPrChange>
        </w:trPr>
        <w:tc>
          <w:tcPr>
            <w:tcW w:w="2258" w:type="dxa"/>
            <w:tcBorders>
              <w:top w:val="nil"/>
              <w:bottom w:val="nil"/>
            </w:tcBorders>
            <w:shd w:val="clear" w:color="auto" w:fill="auto"/>
            <w:tcPrChange w:id="3890" w:author="Nokia" w:date="2024-01-31T16:13:00Z">
              <w:tcPr>
                <w:tcW w:w="2258" w:type="dxa"/>
                <w:tcBorders>
                  <w:top w:val="nil"/>
                  <w:bottom w:val="nil"/>
                </w:tcBorders>
                <w:shd w:val="clear" w:color="auto" w:fill="auto"/>
              </w:tcPr>
            </w:tcPrChange>
          </w:tcPr>
          <w:p w14:paraId="0A4129CF" w14:textId="77777777" w:rsidR="00AF5A31" w:rsidRPr="00EF5447" w:rsidRDefault="00AF5A31" w:rsidP="00A05D5E">
            <w:pPr>
              <w:pStyle w:val="TAC"/>
              <w:rPr>
                <w:lang w:eastAsia="zh-CN"/>
              </w:rPr>
            </w:pPr>
          </w:p>
        </w:tc>
        <w:tc>
          <w:tcPr>
            <w:tcW w:w="867" w:type="dxa"/>
            <w:shd w:val="clear" w:color="auto" w:fill="auto"/>
            <w:tcPrChange w:id="3891" w:author="Nokia" w:date="2024-01-31T16:13:00Z">
              <w:tcPr>
                <w:tcW w:w="867" w:type="dxa"/>
                <w:shd w:val="clear" w:color="auto" w:fill="auto"/>
              </w:tcPr>
            </w:tcPrChange>
          </w:tcPr>
          <w:p w14:paraId="00ED8ED8" w14:textId="77777777" w:rsidR="00AF5A31" w:rsidRPr="00EF5447" w:rsidRDefault="00AF5A31" w:rsidP="00A05D5E">
            <w:pPr>
              <w:pStyle w:val="TAC"/>
            </w:pPr>
            <w:r w:rsidRPr="00EF5447">
              <w:t>n3</w:t>
            </w:r>
          </w:p>
        </w:tc>
        <w:tc>
          <w:tcPr>
            <w:tcW w:w="1379" w:type="dxa"/>
            <w:shd w:val="clear" w:color="auto" w:fill="auto"/>
            <w:noWrap/>
            <w:tcPrChange w:id="3892" w:author="Nokia" w:date="2024-01-31T16:13:00Z">
              <w:tcPr>
                <w:tcW w:w="1379" w:type="dxa"/>
                <w:shd w:val="clear" w:color="auto" w:fill="auto"/>
                <w:noWrap/>
              </w:tcPr>
            </w:tcPrChange>
          </w:tcPr>
          <w:p w14:paraId="348DA121" w14:textId="77777777" w:rsidR="00AF5A31" w:rsidRPr="00EF5447" w:rsidRDefault="00AF5A31" w:rsidP="00A05D5E">
            <w:pPr>
              <w:pStyle w:val="TAC"/>
              <w:rPr>
                <w:color w:val="000000"/>
              </w:rPr>
            </w:pPr>
            <w:r w:rsidRPr="003C4CEC">
              <w:t>1782.5</w:t>
            </w:r>
          </w:p>
        </w:tc>
        <w:tc>
          <w:tcPr>
            <w:tcW w:w="822" w:type="dxa"/>
            <w:gridSpan w:val="2"/>
            <w:shd w:val="clear" w:color="auto" w:fill="auto"/>
            <w:noWrap/>
            <w:tcPrChange w:id="3893" w:author="Nokia" w:date="2024-01-31T16:13:00Z">
              <w:tcPr>
                <w:tcW w:w="817" w:type="dxa"/>
                <w:gridSpan w:val="3"/>
                <w:shd w:val="clear" w:color="auto" w:fill="auto"/>
                <w:noWrap/>
              </w:tcPr>
            </w:tcPrChange>
          </w:tcPr>
          <w:p w14:paraId="386B2C5B" w14:textId="77777777" w:rsidR="00AF5A31" w:rsidRPr="00EF5447" w:rsidRDefault="00AF5A31" w:rsidP="00A05D5E">
            <w:pPr>
              <w:pStyle w:val="TAC"/>
              <w:rPr>
                <w:color w:val="000000"/>
              </w:rPr>
            </w:pPr>
            <w:r w:rsidRPr="003C4CEC">
              <w:t>5</w:t>
            </w:r>
          </w:p>
        </w:tc>
        <w:tc>
          <w:tcPr>
            <w:tcW w:w="2557" w:type="dxa"/>
            <w:shd w:val="clear" w:color="auto" w:fill="auto"/>
            <w:noWrap/>
            <w:tcPrChange w:id="3894" w:author="Nokia" w:date="2024-01-31T16:13:00Z">
              <w:tcPr>
                <w:tcW w:w="2554" w:type="dxa"/>
                <w:gridSpan w:val="2"/>
                <w:shd w:val="clear" w:color="auto" w:fill="auto"/>
                <w:noWrap/>
              </w:tcPr>
            </w:tcPrChange>
          </w:tcPr>
          <w:p w14:paraId="02917B56" w14:textId="77777777" w:rsidR="00AF5A31" w:rsidRPr="00EF5447" w:rsidRDefault="00AF5A31" w:rsidP="00A05D5E">
            <w:pPr>
              <w:pStyle w:val="TAC"/>
              <w:rPr>
                <w:color w:val="000000"/>
              </w:rPr>
            </w:pPr>
            <w:r w:rsidRPr="003C4CEC">
              <w:t>25</w:t>
            </w:r>
          </w:p>
        </w:tc>
        <w:tc>
          <w:tcPr>
            <w:tcW w:w="1323" w:type="dxa"/>
            <w:shd w:val="clear" w:color="auto" w:fill="auto"/>
            <w:noWrap/>
            <w:tcPrChange w:id="3895" w:author="Nokia" w:date="2024-01-31T16:13:00Z">
              <w:tcPr>
                <w:tcW w:w="1323" w:type="dxa"/>
                <w:gridSpan w:val="3"/>
                <w:shd w:val="clear" w:color="auto" w:fill="auto"/>
                <w:noWrap/>
              </w:tcPr>
            </w:tcPrChange>
          </w:tcPr>
          <w:p w14:paraId="22354CFD" w14:textId="77777777" w:rsidR="00AF5A31" w:rsidRPr="00EF5447" w:rsidRDefault="00AF5A31" w:rsidP="00A05D5E">
            <w:pPr>
              <w:pStyle w:val="TAC"/>
              <w:rPr>
                <w:color w:val="000000"/>
              </w:rPr>
            </w:pPr>
            <w:r w:rsidRPr="00EF5447">
              <w:t>1877.5</w:t>
            </w:r>
          </w:p>
        </w:tc>
        <w:tc>
          <w:tcPr>
            <w:tcW w:w="874" w:type="dxa"/>
            <w:shd w:val="clear" w:color="auto" w:fill="auto"/>
            <w:tcPrChange w:id="3896" w:author="Nokia" w:date="2024-01-31T16:13:00Z">
              <w:tcPr>
                <w:tcW w:w="867" w:type="dxa"/>
                <w:gridSpan w:val="6"/>
                <w:shd w:val="clear" w:color="auto" w:fill="auto"/>
              </w:tcPr>
            </w:tcPrChange>
          </w:tcPr>
          <w:p w14:paraId="71D748F8" w14:textId="77777777" w:rsidR="00AF5A31" w:rsidRPr="00EF5447" w:rsidRDefault="00AF5A31" w:rsidP="00A05D5E">
            <w:pPr>
              <w:pStyle w:val="TAC"/>
              <w:rPr>
                <w:lang w:eastAsia="zh-CN"/>
              </w:rPr>
            </w:pPr>
            <w:r w:rsidRPr="00EF5447">
              <w:t>N/A</w:t>
            </w:r>
          </w:p>
        </w:tc>
        <w:tc>
          <w:tcPr>
            <w:tcW w:w="1293" w:type="dxa"/>
            <w:gridSpan w:val="2"/>
            <w:shd w:val="clear" w:color="auto" w:fill="auto"/>
            <w:tcPrChange w:id="3897" w:author="Nokia" w:date="2024-01-31T16:13:00Z">
              <w:tcPr>
                <w:tcW w:w="1248" w:type="dxa"/>
                <w:gridSpan w:val="5"/>
                <w:shd w:val="clear" w:color="auto" w:fill="auto"/>
              </w:tcPr>
            </w:tcPrChange>
          </w:tcPr>
          <w:p w14:paraId="6B1758BD" w14:textId="77777777" w:rsidR="00AF5A31" w:rsidRPr="00EF5447" w:rsidRDefault="00AF5A31" w:rsidP="00A05D5E">
            <w:pPr>
              <w:pStyle w:val="TAC"/>
            </w:pPr>
            <w:r w:rsidRPr="00EF5447">
              <w:t>N/A</w:t>
            </w:r>
          </w:p>
        </w:tc>
      </w:tr>
      <w:tr w:rsidR="00AF5A31" w:rsidRPr="00EF5447" w14:paraId="4FFA75BC" w14:textId="77777777" w:rsidTr="001049FF">
        <w:trPr>
          <w:trHeight w:val="22"/>
          <w:jc w:val="center"/>
          <w:trPrChange w:id="3898"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3899" w:author="Nokia" w:date="2024-01-31T16:13:00Z">
              <w:tcPr>
                <w:tcW w:w="2258" w:type="dxa"/>
                <w:tcBorders>
                  <w:top w:val="nil"/>
                  <w:bottom w:val="single" w:sz="4" w:space="0" w:color="auto"/>
                </w:tcBorders>
                <w:shd w:val="clear" w:color="auto" w:fill="auto"/>
              </w:tcPr>
            </w:tcPrChange>
          </w:tcPr>
          <w:p w14:paraId="1144B917" w14:textId="77777777" w:rsidR="00AF5A31" w:rsidRPr="00EF5447" w:rsidRDefault="00AF5A31" w:rsidP="00A05D5E">
            <w:pPr>
              <w:pStyle w:val="TAC"/>
              <w:rPr>
                <w:lang w:eastAsia="zh-CN"/>
              </w:rPr>
            </w:pPr>
          </w:p>
        </w:tc>
        <w:tc>
          <w:tcPr>
            <w:tcW w:w="867" w:type="dxa"/>
            <w:shd w:val="clear" w:color="auto" w:fill="auto"/>
            <w:tcPrChange w:id="3900" w:author="Nokia" w:date="2024-01-31T16:13:00Z">
              <w:tcPr>
                <w:tcW w:w="867" w:type="dxa"/>
                <w:shd w:val="clear" w:color="auto" w:fill="auto"/>
              </w:tcPr>
            </w:tcPrChange>
          </w:tcPr>
          <w:p w14:paraId="147D725D" w14:textId="77777777" w:rsidR="00AF5A31" w:rsidRPr="00EF5447" w:rsidRDefault="00AF5A31" w:rsidP="00A05D5E">
            <w:pPr>
              <w:pStyle w:val="TAC"/>
            </w:pPr>
            <w:r w:rsidRPr="00EF5447">
              <w:t>42</w:t>
            </w:r>
          </w:p>
        </w:tc>
        <w:tc>
          <w:tcPr>
            <w:tcW w:w="1379" w:type="dxa"/>
            <w:shd w:val="clear" w:color="auto" w:fill="auto"/>
            <w:noWrap/>
            <w:tcPrChange w:id="3901" w:author="Nokia" w:date="2024-01-31T16:13:00Z">
              <w:tcPr>
                <w:tcW w:w="1379" w:type="dxa"/>
                <w:shd w:val="clear" w:color="auto" w:fill="auto"/>
                <w:noWrap/>
              </w:tcPr>
            </w:tcPrChange>
          </w:tcPr>
          <w:p w14:paraId="2B990672" w14:textId="77777777" w:rsidR="00AF5A31" w:rsidRPr="00EF5447" w:rsidRDefault="00AF5A31" w:rsidP="00A05D5E">
            <w:pPr>
              <w:pStyle w:val="TAC"/>
              <w:rPr>
                <w:color w:val="000000"/>
              </w:rPr>
            </w:pPr>
            <w:r>
              <w:t>N/A</w:t>
            </w:r>
          </w:p>
        </w:tc>
        <w:tc>
          <w:tcPr>
            <w:tcW w:w="822" w:type="dxa"/>
            <w:gridSpan w:val="2"/>
            <w:shd w:val="clear" w:color="auto" w:fill="auto"/>
            <w:noWrap/>
            <w:tcPrChange w:id="3902" w:author="Nokia" w:date="2024-01-31T16:13:00Z">
              <w:tcPr>
                <w:tcW w:w="817" w:type="dxa"/>
                <w:gridSpan w:val="3"/>
                <w:shd w:val="clear" w:color="auto" w:fill="auto"/>
                <w:noWrap/>
              </w:tcPr>
            </w:tcPrChange>
          </w:tcPr>
          <w:p w14:paraId="289900C8" w14:textId="77777777" w:rsidR="00AF5A31" w:rsidRPr="00EF5447" w:rsidRDefault="00AF5A31" w:rsidP="00A05D5E">
            <w:pPr>
              <w:pStyle w:val="TAC"/>
              <w:rPr>
                <w:color w:val="000000"/>
              </w:rPr>
            </w:pPr>
            <w:r w:rsidRPr="003C4CEC">
              <w:t>5</w:t>
            </w:r>
          </w:p>
        </w:tc>
        <w:tc>
          <w:tcPr>
            <w:tcW w:w="2557" w:type="dxa"/>
            <w:shd w:val="clear" w:color="auto" w:fill="auto"/>
            <w:noWrap/>
            <w:tcPrChange w:id="3903" w:author="Nokia" w:date="2024-01-31T16:13:00Z">
              <w:tcPr>
                <w:tcW w:w="2554" w:type="dxa"/>
                <w:gridSpan w:val="2"/>
                <w:shd w:val="clear" w:color="auto" w:fill="auto"/>
                <w:noWrap/>
              </w:tcPr>
            </w:tcPrChange>
          </w:tcPr>
          <w:p w14:paraId="10BFC96F" w14:textId="77777777" w:rsidR="00AF5A31" w:rsidRPr="00EF5447" w:rsidRDefault="00AF5A31" w:rsidP="00A05D5E">
            <w:pPr>
              <w:pStyle w:val="TAC"/>
              <w:rPr>
                <w:color w:val="000000"/>
              </w:rPr>
            </w:pPr>
            <w:r>
              <w:t>N/A</w:t>
            </w:r>
          </w:p>
        </w:tc>
        <w:tc>
          <w:tcPr>
            <w:tcW w:w="1323" w:type="dxa"/>
            <w:shd w:val="clear" w:color="auto" w:fill="auto"/>
            <w:noWrap/>
            <w:tcPrChange w:id="3904" w:author="Nokia" w:date="2024-01-31T16:13:00Z">
              <w:tcPr>
                <w:tcW w:w="1323" w:type="dxa"/>
                <w:gridSpan w:val="3"/>
                <w:shd w:val="clear" w:color="auto" w:fill="auto"/>
                <w:noWrap/>
              </w:tcPr>
            </w:tcPrChange>
          </w:tcPr>
          <w:p w14:paraId="289F5375" w14:textId="77777777" w:rsidR="00AF5A31" w:rsidRPr="00EF5447" w:rsidRDefault="00AF5A31" w:rsidP="00A05D5E">
            <w:pPr>
              <w:pStyle w:val="TAC"/>
              <w:rPr>
                <w:color w:val="000000"/>
              </w:rPr>
            </w:pPr>
            <w:r w:rsidRPr="00EF5447">
              <w:t>3425</w:t>
            </w:r>
          </w:p>
        </w:tc>
        <w:tc>
          <w:tcPr>
            <w:tcW w:w="874" w:type="dxa"/>
            <w:shd w:val="clear" w:color="auto" w:fill="auto"/>
            <w:tcPrChange w:id="3905" w:author="Nokia" w:date="2024-01-31T16:13:00Z">
              <w:tcPr>
                <w:tcW w:w="867" w:type="dxa"/>
                <w:gridSpan w:val="6"/>
                <w:shd w:val="clear" w:color="auto" w:fill="auto"/>
              </w:tcPr>
            </w:tcPrChange>
          </w:tcPr>
          <w:p w14:paraId="035188D3" w14:textId="77777777" w:rsidR="00AF5A31" w:rsidRPr="00EF5447" w:rsidRDefault="00AF5A31" w:rsidP="00A05D5E">
            <w:pPr>
              <w:pStyle w:val="TAC"/>
              <w:rPr>
                <w:lang w:eastAsia="zh-CN"/>
              </w:rPr>
            </w:pPr>
            <w:r w:rsidRPr="00EF5447">
              <w:t>13.0</w:t>
            </w:r>
          </w:p>
        </w:tc>
        <w:tc>
          <w:tcPr>
            <w:tcW w:w="1293" w:type="dxa"/>
            <w:gridSpan w:val="2"/>
            <w:shd w:val="clear" w:color="auto" w:fill="auto"/>
            <w:tcPrChange w:id="3906" w:author="Nokia" w:date="2024-01-31T16:13:00Z">
              <w:tcPr>
                <w:tcW w:w="1248" w:type="dxa"/>
                <w:gridSpan w:val="5"/>
                <w:shd w:val="clear" w:color="auto" w:fill="auto"/>
              </w:tcPr>
            </w:tcPrChange>
          </w:tcPr>
          <w:p w14:paraId="69FAA78B" w14:textId="77777777" w:rsidR="00AF5A31" w:rsidRPr="00EF5447" w:rsidRDefault="00AF5A31" w:rsidP="00A05D5E">
            <w:pPr>
              <w:pStyle w:val="TAC"/>
            </w:pPr>
            <w:r w:rsidRPr="00EF5447">
              <w:t>IMD4</w:t>
            </w:r>
          </w:p>
        </w:tc>
      </w:tr>
      <w:tr w:rsidR="00AF5A31" w:rsidRPr="00EF5447" w14:paraId="19AEB9AD" w14:textId="77777777" w:rsidTr="001049FF">
        <w:trPr>
          <w:trHeight w:val="22"/>
          <w:jc w:val="center"/>
          <w:trPrChange w:id="3907" w:author="Nokia" w:date="2024-01-31T16:13:00Z">
            <w:trPr>
              <w:gridAfter w:val="0"/>
              <w:wAfter w:w="58" w:type="dxa"/>
              <w:trHeight w:val="22"/>
              <w:jc w:val="center"/>
            </w:trPr>
          </w:trPrChange>
        </w:trPr>
        <w:tc>
          <w:tcPr>
            <w:tcW w:w="2258" w:type="dxa"/>
            <w:tcBorders>
              <w:bottom w:val="nil"/>
            </w:tcBorders>
            <w:shd w:val="clear" w:color="auto" w:fill="auto"/>
            <w:tcPrChange w:id="3908" w:author="Nokia" w:date="2024-01-31T16:13:00Z">
              <w:tcPr>
                <w:tcW w:w="2258" w:type="dxa"/>
                <w:tcBorders>
                  <w:bottom w:val="nil"/>
                </w:tcBorders>
                <w:shd w:val="clear" w:color="auto" w:fill="auto"/>
              </w:tcPr>
            </w:tcPrChange>
          </w:tcPr>
          <w:p w14:paraId="56838FE7"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Change w:id="3909" w:author="Nokia" w:date="2024-01-31T16:13:00Z">
              <w:tcPr>
                <w:tcW w:w="867" w:type="dxa"/>
                <w:shd w:val="clear" w:color="auto" w:fill="auto"/>
              </w:tcPr>
            </w:tcPrChange>
          </w:tcPr>
          <w:p w14:paraId="10346C42" w14:textId="77777777" w:rsidR="00AF5A31" w:rsidRPr="00EF5447" w:rsidRDefault="00AF5A31" w:rsidP="00A05D5E">
            <w:pPr>
              <w:pStyle w:val="TAC"/>
              <w:rPr>
                <w:rFonts w:eastAsia="Malgun Gothic"/>
                <w:szCs w:val="18"/>
                <w:lang w:eastAsia="ko-KR"/>
              </w:rPr>
            </w:pPr>
            <w:r w:rsidRPr="00EF5447">
              <w:rPr>
                <w:rFonts w:cs="Arial"/>
              </w:rPr>
              <w:t>1</w:t>
            </w:r>
          </w:p>
        </w:tc>
        <w:tc>
          <w:tcPr>
            <w:tcW w:w="1379" w:type="dxa"/>
            <w:shd w:val="clear" w:color="auto" w:fill="auto"/>
            <w:noWrap/>
            <w:tcPrChange w:id="3910" w:author="Nokia" w:date="2024-01-31T16:13:00Z">
              <w:tcPr>
                <w:tcW w:w="1379" w:type="dxa"/>
                <w:shd w:val="clear" w:color="auto" w:fill="auto"/>
                <w:noWrap/>
              </w:tcPr>
            </w:tcPrChange>
          </w:tcPr>
          <w:p w14:paraId="4629E390" w14:textId="77777777" w:rsidR="00AF5A31" w:rsidRPr="00EF5447" w:rsidRDefault="00AF5A31" w:rsidP="00A05D5E">
            <w:pPr>
              <w:pStyle w:val="TAC"/>
            </w:pPr>
            <w:r w:rsidRPr="003C4CEC">
              <w:rPr>
                <w:rFonts w:cs="Arial"/>
              </w:rPr>
              <w:t>1950</w:t>
            </w:r>
          </w:p>
        </w:tc>
        <w:tc>
          <w:tcPr>
            <w:tcW w:w="822" w:type="dxa"/>
            <w:gridSpan w:val="2"/>
            <w:shd w:val="clear" w:color="auto" w:fill="auto"/>
            <w:noWrap/>
            <w:tcPrChange w:id="3911" w:author="Nokia" w:date="2024-01-31T16:13:00Z">
              <w:tcPr>
                <w:tcW w:w="817" w:type="dxa"/>
                <w:gridSpan w:val="3"/>
                <w:shd w:val="clear" w:color="auto" w:fill="auto"/>
                <w:noWrap/>
              </w:tcPr>
            </w:tcPrChange>
          </w:tcPr>
          <w:p w14:paraId="500BDF02" w14:textId="77777777" w:rsidR="00AF5A31" w:rsidRPr="00EF5447" w:rsidRDefault="00AF5A31" w:rsidP="00A05D5E">
            <w:pPr>
              <w:pStyle w:val="TAC"/>
              <w:rPr>
                <w:szCs w:val="18"/>
                <w:lang w:eastAsia="zh-CN"/>
              </w:rPr>
            </w:pPr>
            <w:r w:rsidRPr="003C4CEC">
              <w:rPr>
                <w:rFonts w:cs="Arial"/>
              </w:rPr>
              <w:t>5</w:t>
            </w:r>
          </w:p>
        </w:tc>
        <w:tc>
          <w:tcPr>
            <w:tcW w:w="2557" w:type="dxa"/>
            <w:shd w:val="clear" w:color="auto" w:fill="auto"/>
            <w:noWrap/>
            <w:tcPrChange w:id="3912" w:author="Nokia" w:date="2024-01-31T16:13:00Z">
              <w:tcPr>
                <w:tcW w:w="2554" w:type="dxa"/>
                <w:gridSpan w:val="2"/>
                <w:shd w:val="clear" w:color="auto" w:fill="auto"/>
                <w:noWrap/>
              </w:tcPr>
            </w:tcPrChange>
          </w:tcPr>
          <w:p w14:paraId="72772571" w14:textId="77777777" w:rsidR="00AF5A31" w:rsidRPr="00EF5447" w:rsidRDefault="00AF5A31" w:rsidP="00A05D5E">
            <w:pPr>
              <w:pStyle w:val="TAC"/>
              <w:rPr>
                <w:szCs w:val="18"/>
                <w:lang w:eastAsia="zh-CN"/>
              </w:rPr>
            </w:pPr>
            <w:r w:rsidRPr="003C4CEC">
              <w:rPr>
                <w:rFonts w:cs="Arial"/>
              </w:rPr>
              <w:t>25</w:t>
            </w:r>
          </w:p>
        </w:tc>
        <w:tc>
          <w:tcPr>
            <w:tcW w:w="1323" w:type="dxa"/>
            <w:shd w:val="clear" w:color="auto" w:fill="auto"/>
            <w:noWrap/>
            <w:tcPrChange w:id="3913" w:author="Nokia" w:date="2024-01-31T16:13:00Z">
              <w:tcPr>
                <w:tcW w:w="1323" w:type="dxa"/>
                <w:gridSpan w:val="3"/>
                <w:shd w:val="clear" w:color="auto" w:fill="auto"/>
                <w:noWrap/>
              </w:tcPr>
            </w:tcPrChange>
          </w:tcPr>
          <w:p w14:paraId="5FE45875" w14:textId="77777777" w:rsidR="00AF5A31" w:rsidRPr="00EF5447" w:rsidRDefault="00AF5A31" w:rsidP="00A05D5E">
            <w:pPr>
              <w:pStyle w:val="TAC"/>
              <w:rPr>
                <w:szCs w:val="18"/>
                <w:lang w:eastAsia="zh-CN"/>
              </w:rPr>
            </w:pPr>
            <w:r w:rsidRPr="00EF5447">
              <w:rPr>
                <w:rFonts w:cs="Arial"/>
              </w:rPr>
              <w:t>2140</w:t>
            </w:r>
          </w:p>
        </w:tc>
        <w:tc>
          <w:tcPr>
            <w:tcW w:w="874" w:type="dxa"/>
            <w:shd w:val="clear" w:color="auto" w:fill="auto"/>
            <w:tcPrChange w:id="3914" w:author="Nokia" w:date="2024-01-31T16:13:00Z">
              <w:tcPr>
                <w:tcW w:w="867" w:type="dxa"/>
                <w:gridSpan w:val="6"/>
                <w:shd w:val="clear" w:color="auto" w:fill="auto"/>
              </w:tcPr>
            </w:tcPrChange>
          </w:tcPr>
          <w:p w14:paraId="56227CCF" w14:textId="77777777" w:rsidR="00AF5A31" w:rsidRPr="00EF5447" w:rsidRDefault="00AF5A31" w:rsidP="00A05D5E">
            <w:pPr>
              <w:pStyle w:val="TAC"/>
              <w:rPr>
                <w:lang w:eastAsia="ja-JP"/>
              </w:rPr>
            </w:pPr>
            <w:r w:rsidRPr="00EF5447">
              <w:rPr>
                <w:rFonts w:cs="Arial"/>
              </w:rPr>
              <w:t>N/A</w:t>
            </w:r>
          </w:p>
        </w:tc>
        <w:tc>
          <w:tcPr>
            <w:tcW w:w="1293" w:type="dxa"/>
            <w:gridSpan w:val="2"/>
            <w:shd w:val="clear" w:color="auto" w:fill="auto"/>
            <w:tcPrChange w:id="3915" w:author="Nokia" w:date="2024-01-31T16:13:00Z">
              <w:tcPr>
                <w:tcW w:w="1248" w:type="dxa"/>
                <w:gridSpan w:val="5"/>
                <w:shd w:val="clear" w:color="auto" w:fill="auto"/>
              </w:tcPr>
            </w:tcPrChange>
          </w:tcPr>
          <w:p w14:paraId="041AF828" w14:textId="77777777" w:rsidR="00AF5A31" w:rsidRPr="00EF5447" w:rsidRDefault="00AF5A31" w:rsidP="00A05D5E">
            <w:pPr>
              <w:pStyle w:val="TAC"/>
              <w:rPr>
                <w:lang w:eastAsia="ja-JP"/>
              </w:rPr>
            </w:pPr>
            <w:r w:rsidRPr="00EF5447">
              <w:rPr>
                <w:rFonts w:cs="Arial"/>
              </w:rPr>
              <w:t>N/A</w:t>
            </w:r>
          </w:p>
        </w:tc>
      </w:tr>
      <w:tr w:rsidR="00AF5A31" w:rsidRPr="00EF5447" w14:paraId="18D7C7C2" w14:textId="77777777" w:rsidTr="001049FF">
        <w:trPr>
          <w:trHeight w:val="22"/>
          <w:jc w:val="center"/>
          <w:trPrChange w:id="3916" w:author="Nokia" w:date="2024-01-31T16:13:00Z">
            <w:trPr>
              <w:gridAfter w:val="0"/>
              <w:wAfter w:w="58" w:type="dxa"/>
              <w:trHeight w:val="22"/>
              <w:jc w:val="center"/>
            </w:trPr>
          </w:trPrChange>
        </w:trPr>
        <w:tc>
          <w:tcPr>
            <w:tcW w:w="2258" w:type="dxa"/>
            <w:tcBorders>
              <w:top w:val="nil"/>
              <w:bottom w:val="nil"/>
            </w:tcBorders>
            <w:shd w:val="clear" w:color="auto" w:fill="auto"/>
            <w:tcPrChange w:id="3917" w:author="Nokia" w:date="2024-01-31T16:13:00Z">
              <w:tcPr>
                <w:tcW w:w="2258" w:type="dxa"/>
                <w:tcBorders>
                  <w:top w:val="nil"/>
                  <w:bottom w:val="nil"/>
                </w:tcBorders>
                <w:shd w:val="clear" w:color="auto" w:fill="auto"/>
              </w:tcPr>
            </w:tcPrChange>
          </w:tcPr>
          <w:p w14:paraId="5F15DC97" w14:textId="77777777" w:rsidR="00AF5A31" w:rsidRPr="00EF5447" w:rsidRDefault="00AF5A31" w:rsidP="00A05D5E">
            <w:pPr>
              <w:pStyle w:val="TAC"/>
              <w:rPr>
                <w:rFonts w:eastAsia="Malgun Gothic"/>
                <w:szCs w:val="18"/>
                <w:lang w:eastAsia="ko-KR"/>
              </w:rPr>
            </w:pPr>
          </w:p>
        </w:tc>
        <w:tc>
          <w:tcPr>
            <w:tcW w:w="867" w:type="dxa"/>
            <w:shd w:val="clear" w:color="auto" w:fill="auto"/>
            <w:tcPrChange w:id="3918" w:author="Nokia" w:date="2024-01-31T16:13:00Z">
              <w:tcPr>
                <w:tcW w:w="867" w:type="dxa"/>
                <w:shd w:val="clear" w:color="auto" w:fill="auto"/>
              </w:tcPr>
            </w:tcPrChange>
          </w:tcPr>
          <w:p w14:paraId="64BC7647" w14:textId="77777777" w:rsidR="00AF5A31" w:rsidRPr="00EF5447" w:rsidRDefault="00AF5A31" w:rsidP="00A05D5E">
            <w:pPr>
              <w:pStyle w:val="TAC"/>
              <w:rPr>
                <w:rFonts w:eastAsia="Malgun Gothic"/>
                <w:szCs w:val="18"/>
                <w:lang w:eastAsia="ko-KR"/>
              </w:rPr>
            </w:pPr>
            <w:r w:rsidRPr="00EF5447">
              <w:rPr>
                <w:rFonts w:cs="Arial"/>
              </w:rPr>
              <w:t>n28</w:t>
            </w:r>
          </w:p>
        </w:tc>
        <w:tc>
          <w:tcPr>
            <w:tcW w:w="1379" w:type="dxa"/>
            <w:shd w:val="clear" w:color="auto" w:fill="auto"/>
            <w:noWrap/>
            <w:tcPrChange w:id="3919" w:author="Nokia" w:date="2024-01-31T16:13:00Z">
              <w:tcPr>
                <w:tcW w:w="1379" w:type="dxa"/>
                <w:shd w:val="clear" w:color="auto" w:fill="auto"/>
                <w:noWrap/>
              </w:tcPr>
            </w:tcPrChange>
          </w:tcPr>
          <w:p w14:paraId="2D127170" w14:textId="77777777" w:rsidR="00AF5A31" w:rsidRPr="00EF5447" w:rsidRDefault="00AF5A31" w:rsidP="00A05D5E">
            <w:pPr>
              <w:pStyle w:val="TAC"/>
            </w:pPr>
            <w:r w:rsidRPr="003C4CEC">
              <w:rPr>
                <w:rFonts w:cs="Arial"/>
              </w:rPr>
              <w:t>733</w:t>
            </w:r>
          </w:p>
        </w:tc>
        <w:tc>
          <w:tcPr>
            <w:tcW w:w="822" w:type="dxa"/>
            <w:gridSpan w:val="2"/>
            <w:shd w:val="clear" w:color="auto" w:fill="auto"/>
            <w:noWrap/>
            <w:tcPrChange w:id="3920" w:author="Nokia" w:date="2024-01-31T16:13:00Z">
              <w:tcPr>
                <w:tcW w:w="817" w:type="dxa"/>
                <w:gridSpan w:val="3"/>
                <w:shd w:val="clear" w:color="auto" w:fill="auto"/>
                <w:noWrap/>
              </w:tcPr>
            </w:tcPrChange>
          </w:tcPr>
          <w:p w14:paraId="3796A1E4" w14:textId="77777777" w:rsidR="00AF5A31" w:rsidRPr="00EF5447" w:rsidRDefault="00AF5A31" w:rsidP="00A05D5E">
            <w:pPr>
              <w:pStyle w:val="TAC"/>
              <w:rPr>
                <w:szCs w:val="18"/>
                <w:lang w:eastAsia="zh-CN"/>
              </w:rPr>
            </w:pPr>
            <w:r w:rsidRPr="003C4CEC">
              <w:rPr>
                <w:rFonts w:cs="Arial"/>
              </w:rPr>
              <w:t>5</w:t>
            </w:r>
          </w:p>
        </w:tc>
        <w:tc>
          <w:tcPr>
            <w:tcW w:w="2557" w:type="dxa"/>
            <w:shd w:val="clear" w:color="auto" w:fill="auto"/>
            <w:noWrap/>
            <w:tcPrChange w:id="3921" w:author="Nokia" w:date="2024-01-31T16:13:00Z">
              <w:tcPr>
                <w:tcW w:w="2554" w:type="dxa"/>
                <w:gridSpan w:val="2"/>
                <w:shd w:val="clear" w:color="auto" w:fill="auto"/>
                <w:noWrap/>
              </w:tcPr>
            </w:tcPrChange>
          </w:tcPr>
          <w:p w14:paraId="28CD7741" w14:textId="77777777" w:rsidR="00AF5A31" w:rsidRPr="00EF5447" w:rsidRDefault="00AF5A31" w:rsidP="00A05D5E">
            <w:pPr>
              <w:pStyle w:val="TAC"/>
              <w:rPr>
                <w:szCs w:val="18"/>
                <w:lang w:eastAsia="zh-CN"/>
              </w:rPr>
            </w:pPr>
            <w:r w:rsidRPr="003C4CEC">
              <w:rPr>
                <w:rFonts w:cs="Arial"/>
              </w:rPr>
              <w:t>25</w:t>
            </w:r>
          </w:p>
        </w:tc>
        <w:tc>
          <w:tcPr>
            <w:tcW w:w="1323" w:type="dxa"/>
            <w:shd w:val="clear" w:color="auto" w:fill="auto"/>
            <w:noWrap/>
            <w:tcPrChange w:id="3922" w:author="Nokia" w:date="2024-01-31T16:13:00Z">
              <w:tcPr>
                <w:tcW w:w="1323" w:type="dxa"/>
                <w:gridSpan w:val="3"/>
                <w:shd w:val="clear" w:color="auto" w:fill="auto"/>
                <w:noWrap/>
              </w:tcPr>
            </w:tcPrChange>
          </w:tcPr>
          <w:p w14:paraId="6D64C0C4" w14:textId="77777777" w:rsidR="00AF5A31" w:rsidRPr="00EF5447" w:rsidRDefault="00AF5A31" w:rsidP="00A05D5E">
            <w:pPr>
              <w:pStyle w:val="TAC"/>
              <w:rPr>
                <w:szCs w:val="18"/>
                <w:lang w:eastAsia="zh-CN"/>
              </w:rPr>
            </w:pPr>
            <w:r w:rsidRPr="00EF5447">
              <w:rPr>
                <w:rFonts w:cs="Arial"/>
              </w:rPr>
              <w:t>788</w:t>
            </w:r>
          </w:p>
        </w:tc>
        <w:tc>
          <w:tcPr>
            <w:tcW w:w="874" w:type="dxa"/>
            <w:shd w:val="clear" w:color="auto" w:fill="auto"/>
            <w:tcPrChange w:id="3923" w:author="Nokia" w:date="2024-01-31T16:13:00Z">
              <w:tcPr>
                <w:tcW w:w="867" w:type="dxa"/>
                <w:gridSpan w:val="6"/>
                <w:shd w:val="clear" w:color="auto" w:fill="auto"/>
              </w:tcPr>
            </w:tcPrChange>
          </w:tcPr>
          <w:p w14:paraId="4D441C55" w14:textId="77777777" w:rsidR="00AF5A31" w:rsidRPr="00EF5447" w:rsidRDefault="00AF5A31" w:rsidP="00A05D5E">
            <w:pPr>
              <w:pStyle w:val="TAC"/>
              <w:rPr>
                <w:lang w:eastAsia="ja-JP"/>
              </w:rPr>
            </w:pPr>
            <w:r w:rsidRPr="00EF5447">
              <w:rPr>
                <w:rFonts w:cs="Arial"/>
              </w:rPr>
              <w:t>N/A</w:t>
            </w:r>
          </w:p>
        </w:tc>
        <w:tc>
          <w:tcPr>
            <w:tcW w:w="1293" w:type="dxa"/>
            <w:gridSpan w:val="2"/>
            <w:shd w:val="clear" w:color="auto" w:fill="auto"/>
            <w:tcPrChange w:id="3924" w:author="Nokia" w:date="2024-01-31T16:13:00Z">
              <w:tcPr>
                <w:tcW w:w="1248" w:type="dxa"/>
                <w:gridSpan w:val="5"/>
                <w:shd w:val="clear" w:color="auto" w:fill="auto"/>
              </w:tcPr>
            </w:tcPrChange>
          </w:tcPr>
          <w:p w14:paraId="48FFCFE8" w14:textId="77777777" w:rsidR="00AF5A31" w:rsidRPr="00EF5447" w:rsidRDefault="00AF5A31" w:rsidP="00A05D5E">
            <w:pPr>
              <w:pStyle w:val="TAC"/>
              <w:rPr>
                <w:lang w:eastAsia="ja-JP"/>
              </w:rPr>
            </w:pPr>
            <w:r w:rsidRPr="00EF5447">
              <w:rPr>
                <w:rFonts w:cs="Arial"/>
              </w:rPr>
              <w:t>N/A</w:t>
            </w:r>
          </w:p>
        </w:tc>
      </w:tr>
      <w:tr w:rsidR="00AF5A31" w:rsidRPr="00EF5447" w14:paraId="77C4BC96" w14:textId="77777777" w:rsidTr="001049FF">
        <w:trPr>
          <w:trHeight w:val="22"/>
          <w:jc w:val="center"/>
          <w:trPrChange w:id="3925"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3926" w:author="Nokia" w:date="2024-01-31T16:13:00Z">
              <w:tcPr>
                <w:tcW w:w="2258" w:type="dxa"/>
                <w:tcBorders>
                  <w:top w:val="nil"/>
                  <w:bottom w:val="single" w:sz="4" w:space="0" w:color="auto"/>
                </w:tcBorders>
                <w:shd w:val="clear" w:color="auto" w:fill="auto"/>
              </w:tcPr>
            </w:tcPrChange>
          </w:tcPr>
          <w:p w14:paraId="2917141A" w14:textId="77777777" w:rsidR="00AF5A31" w:rsidRPr="00EF5447" w:rsidRDefault="00AF5A31" w:rsidP="00A05D5E">
            <w:pPr>
              <w:pStyle w:val="TAC"/>
              <w:rPr>
                <w:rFonts w:eastAsia="Malgun Gothic"/>
                <w:szCs w:val="18"/>
                <w:lang w:eastAsia="ko-KR"/>
              </w:rPr>
            </w:pPr>
          </w:p>
        </w:tc>
        <w:tc>
          <w:tcPr>
            <w:tcW w:w="867" w:type="dxa"/>
            <w:shd w:val="clear" w:color="auto" w:fill="auto"/>
            <w:tcPrChange w:id="3927" w:author="Nokia" w:date="2024-01-31T16:13:00Z">
              <w:tcPr>
                <w:tcW w:w="867" w:type="dxa"/>
                <w:shd w:val="clear" w:color="auto" w:fill="auto"/>
              </w:tcPr>
            </w:tcPrChange>
          </w:tcPr>
          <w:p w14:paraId="756AECE1" w14:textId="77777777" w:rsidR="00AF5A31" w:rsidRPr="00EF5447" w:rsidRDefault="00AF5A31" w:rsidP="00A05D5E">
            <w:pPr>
              <w:pStyle w:val="TAC"/>
              <w:rPr>
                <w:rFonts w:eastAsia="Malgun Gothic"/>
                <w:szCs w:val="18"/>
                <w:lang w:eastAsia="ko-KR"/>
              </w:rPr>
            </w:pPr>
            <w:r w:rsidRPr="00EF5447">
              <w:rPr>
                <w:rFonts w:cs="Arial"/>
              </w:rPr>
              <w:t>42</w:t>
            </w:r>
          </w:p>
        </w:tc>
        <w:tc>
          <w:tcPr>
            <w:tcW w:w="1379" w:type="dxa"/>
            <w:shd w:val="clear" w:color="auto" w:fill="auto"/>
            <w:noWrap/>
            <w:tcPrChange w:id="3928" w:author="Nokia" w:date="2024-01-31T16:13:00Z">
              <w:tcPr>
                <w:tcW w:w="1379" w:type="dxa"/>
                <w:shd w:val="clear" w:color="auto" w:fill="auto"/>
                <w:noWrap/>
              </w:tcPr>
            </w:tcPrChange>
          </w:tcPr>
          <w:p w14:paraId="220E5FDD" w14:textId="77777777" w:rsidR="00AF5A31" w:rsidRPr="00EF5447" w:rsidRDefault="00AF5A31" w:rsidP="00A05D5E">
            <w:pPr>
              <w:pStyle w:val="TAC"/>
            </w:pPr>
            <w:r>
              <w:rPr>
                <w:rFonts w:cs="Arial"/>
              </w:rPr>
              <w:t>N/A</w:t>
            </w:r>
          </w:p>
        </w:tc>
        <w:tc>
          <w:tcPr>
            <w:tcW w:w="822" w:type="dxa"/>
            <w:gridSpan w:val="2"/>
            <w:shd w:val="clear" w:color="auto" w:fill="auto"/>
            <w:noWrap/>
            <w:tcPrChange w:id="3929" w:author="Nokia" w:date="2024-01-31T16:13:00Z">
              <w:tcPr>
                <w:tcW w:w="817" w:type="dxa"/>
                <w:gridSpan w:val="3"/>
                <w:shd w:val="clear" w:color="auto" w:fill="auto"/>
                <w:noWrap/>
              </w:tcPr>
            </w:tcPrChange>
          </w:tcPr>
          <w:p w14:paraId="1C8058F6" w14:textId="77777777" w:rsidR="00AF5A31" w:rsidRPr="00EF5447" w:rsidRDefault="00AF5A31" w:rsidP="00A05D5E">
            <w:pPr>
              <w:pStyle w:val="TAC"/>
              <w:rPr>
                <w:szCs w:val="18"/>
                <w:lang w:eastAsia="zh-CN"/>
              </w:rPr>
            </w:pPr>
            <w:r w:rsidRPr="003C4CEC">
              <w:rPr>
                <w:rFonts w:cs="Arial"/>
              </w:rPr>
              <w:t>5</w:t>
            </w:r>
          </w:p>
        </w:tc>
        <w:tc>
          <w:tcPr>
            <w:tcW w:w="2557" w:type="dxa"/>
            <w:shd w:val="clear" w:color="auto" w:fill="auto"/>
            <w:noWrap/>
            <w:tcPrChange w:id="3930" w:author="Nokia" w:date="2024-01-31T16:13:00Z">
              <w:tcPr>
                <w:tcW w:w="2554" w:type="dxa"/>
                <w:gridSpan w:val="2"/>
                <w:shd w:val="clear" w:color="auto" w:fill="auto"/>
                <w:noWrap/>
              </w:tcPr>
            </w:tcPrChange>
          </w:tcPr>
          <w:p w14:paraId="02E18746" w14:textId="77777777" w:rsidR="00AF5A31" w:rsidRPr="00EF5447" w:rsidRDefault="00AF5A31" w:rsidP="00A05D5E">
            <w:pPr>
              <w:pStyle w:val="TAC"/>
              <w:rPr>
                <w:szCs w:val="18"/>
                <w:lang w:eastAsia="zh-CN"/>
              </w:rPr>
            </w:pPr>
            <w:r>
              <w:rPr>
                <w:rFonts w:cs="Arial"/>
              </w:rPr>
              <w:t>N/A</w:t>
            </w:r>
          </w:p>
        </w:tc>
        <w:tc>
          <w:tcPr>
            <w:tcW w:w="1323" w:type="dxa"/>
            <w:shd w:val="clear" w:color="auto" w:fill="auto"/>
            <w:noWrap/>
            <w:tcPrChange w:id="3931" w:author="Nokia" w:date="2024-01-31T16:13:00Z">
              <w:tcPr>
                <w:tcW w:w="1323" w:type="dxa"/>
                <w:gridSpan w:val="3"/>
                <w:shd w:val="clear" w:color="auto" w:fill="auto"/>
                <w:noWrap/>
              </w:tcPr>
            </w:tcPrChange>
          </w:tcPr>
          <w:p w14:paraId="210F3ADC" w14:textId="77777777" w:rsidR="00AF5A31" w:rsidRPr="00EF5447" w:rsidRDefault="00AF5A31" w:rsidP="00A05D5E">
            <w:pPr>
              <w:pStyle w:val="TAC"/>
              <w:rPr>
                <w:szCs w:val="18"/>
                <w:lang w:eastAsia="zh-CN"/>
              </w:rPr>
            </w:pPr>
            <w:r w:rsidRPr="00EF5447">
              <w:rPr>
                <w:rFonts w:cs="Arial"/>
              </w:rPr>
              <w:t>3416</w:t>
            </w:r>
          </w:p>
        </w:tc>
        <w:tc>
          <w:tcPr>
            <w:tcW w:w="874" w:type="dxa"/>
            <w:shd w:val="clear" w:color="auto" w:fill="auto"/>
            <w:tcPrChange w:id="3932" w:author="Nokia" w:date="2024-01-31T16:13:00Z">
              <w:tcPr>
                <w:tcW w:w="867" w:type="dxa"/>
                <w:gridSpan w:val="6"/>
                <w:shd w:val="clear" w:color="auto" w:fill="auto"/>
              </w:tcPr>
            </w:tcPrChange>
          </w:tcPr>
          <w:p w14:paraId="6051C6C4" w14:textId="77777777" w:rsidR="00AF5A31" w:rsidRPr="00EF5447" w:rsidRDefault="00AF5A31" w:rsidP="00A05D5E">
            <w:pPr>
              <w:pStyle w:val="TAC"/>
              <w:rPr>
                <w:lang w:eastAsia="ja-JP"/>
              </w:rPr>
            </w:pPr>
            <w:r w:rsidRPr="00EF5447">
              <w:rPr>
                <w:rFonts w:cs="Arial"/>
              </w:rPr>
              <w:t>15.7</w:t>
            </w:r>
          </w:p>
        </w:tc>
        <w:tc>
          <w:tcPr>
            <w:tcW w:w="1293" w:type="dxa"/>
            <w:gridSpan w:val="2"/>
            <w:shd w:val="clear" w:color="auto" w:fill="auto"/>
            <w:tcPrChange w:id="3933" w:author="Nokia" w:date="2024-01-31T16:13:00Z">
              <w:tcPr>
                <w:tcW w:w="1248" w:type="dxa"/>
                <w:gridSpan w:val="5"/>
                <w:shd w:val="clear" w:color="auto" w:fill="auto"/>
              </w:tcPr>
            </w:tcPrChange>
          </w:tcPr>
          <w:p w14:paraId="3C432A90" w14:textId="77777777" w:rsidR="00AF5A31" w:rsidRPr="00EF5447" w:rsidRDefault="00AF5A31" w:rsidP="00A05D5E">
            <w:pPr>
              <w:pStyle w:val="TAC"/>
              <w:rPr>
                <w:lang w:eastAsia="ja-JP"/>
              </w:rPr>
            </w:pPr>
            <w:r w:rsidRPr="00EF5447">
              <w:rPr>
                <w:rFonts w:cs="Arial"/>
              </w:rPr>
              <w:t>IMD3</w:t>
            </w:r>
          </w:p>
        </w:tc>
      </w:tr>
      <w:tr w:rsidR="00AF5A31" w:rsidRPr="00EF5447" w14:paraId="16D3EE02" w14:textId="77777777" w:rsidTr="001049FF">
        <w:trPr>
          <w:trHeight w:val="22"/>
          <w:jc w:val="center"/>
          <w:trPrChange w:id="3934" w:author="Nokia" w:date="2024-01-31T16:13:00Z">
            <w:trPr>
              <w:gridAfter w:val="0"/>
              <w:wAfter w:w="58" w:type="dxa"/>
              <w:trHeight w:val="22"/>
              <w:jc w:val="center"/>
            </w:trPr>
          </w:trPrChange>
        </w:trPr>
        <w:tc>
          <w:tcPr>
            <w:tcW w:w="2258" w:type="dxa"/>
            <w:tcBorders>
              <w:bottom w:val="nil"/>
            </w:tcBorders>
            <w:shd w:val="clear" w:color="auto" w:fill="auto"/>
            <w:tcPrChange w:id="3935" w:author="Nokia" w:date="2024-01-31T16:13:00Z">
              <w:tcPr>
                <w:tcW w:w="2258" w:type="dxa"/>
                <w:tcBorders>
                  <w:bottom w:val="nil"/>
                </w:tcBorders>
                <w:shd w:val="clear" w:color="auto" w:fill="auto"/>
              </w:tcPr>
            </w:tcPrChange>
          </w:tcPr>
          <w:p w14:paraId="5183C45F"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Change w:id="3936" w:author="Nokia" w:date="2024-01-31T16:13:00Z">
              <w:tcPr>
                <w:tcW w:w="867" w:type="dxa"/>
                <w:shd w:val="clear" w:color="auto" w:fill="auto"/>
              </w:tcPr>
            </w:tcPrChange>
          </w:tcPr>
          <w:p w14:paraId="47115058" w14:textId="77777777" w:rsidR="00AF5A31" w:rsidRPr="00EF5447" w:rsidRDefault="00AF5A31" w:rsidP="00A05D5E">
            <w:pPr>
              <w:pStyle w:val="TAC"/>
              <w:rPr>
                <w:rFonts w:eastAsia="Malgun Gothic"/>
                <w:szCs w:val="18"/>
                <w:lang w:eastAsia="ko-KR"/>
              </w:rPr>
            </w:pPr>
            <w:r w:rsidRPr="00EF5447">
              <w:rPr>
                <w:rFonts w:cs="Arial"/>
              </w:rPr>
              <w:t>42</w:t>
            </w:r>
          </w:p>
        </w:tc>
        <w:tc>
          <w:tcPr>
            <w:tcW w:w="1379" w:type="dxa"/>
            <w:shd w:val="clear" w:color="auto" w:fill="auto"/>
            <w:noWrap/>
            <w:tcPrChange w:id="3937" w:author="Nokia" w:date="2024-01-31T16:13:00Z">
              <w:tcPr>
                <w:tcW w:w="1379" w:type="dxa"/>
                <w:shd w:val="clear" w:color="auto" w:fill="auto"/>
                <w:noWrap/>
              </w:tcPr>
            </w:tcPrChange>
          </w:tcPr>
          <w:p w14:paraId="7E442605" w14:textId="77777777" w:rsidR="00AF5A31" w:rsidRPr="00EF5447" w:rsidRDefault="00AF5A31" w:rsidP="00A05D5E">
            <w:pPr>
              <w:pStyle w:val="TAC"/>
            </w:pPr>
            <w:r w:rsidRPr="003C4CEC">
              <w:rPr>
                <w:rFonts w:cs="Arial"/>
              </w:rPr>
              <w:t>3580</w:t>
            </w:r>
          </w:p>
        </w:tc>
        <w:tc>
          <w:tcPr>
            <w:tcW w:w="822" w:type="dxa"/>
            <w:gridSpan w:val="2"/>
            <w:shd w:val="clear" w:color="auto" w:fill="auto"/>
            <w:noWrap/>
            <w:tcPrChange w:id="3938" w:author="Nokia" w:date="2024-01-31T16:13:00Z">
              <w:tcPr>
                <w:tcW w:w="817" w:type="dxa"/>
                <w:gridSpan w:val="3"/>
                <w:shd w:val="clear" w:color="auto" w:fill="auto"/>
                <w:noWrap/>
              </w:tcPr>
            </w:tcPrChange>
          </w:tcPr>
          <w:p w14:paraId="177376CB" w14:textId="77777777" w:rsidR="00AF5A31" w:rsidRPr="00EF5447" w:rsidRDefault="00AF5A31" w:rsidP="00A05D5E">
            <w:pPr>
              <w:pStyle w:val="TAC"/>
              <w:rPr>
                <w:szCs w:val="18"/>
                <w:lang w:eastAsia="zh-CN"/>
              </w:rPr>
            </w:pPr>
            <w:r w:rsidRPr="003C4CEC">
              <w:rPr>
                <w:rFonts w:cs="Arial"/>
              </w:rPr>
              <w:t>5</w:t>
            </w:r>
          </w:p>
        </w:tc>
        <w:tc>
          <w:tcPr>
            <w:tcW w:w="2557" w:type="dxa"/>
            <w:shd w:val="clear" w:color="auto" w:fill="auto"/>
            <w:noWrap/>
            <w:tcPrChange w:id="3939" w:author="Nokia" w:date="2024-01-31T16:13:00Z">
              <w:tcPr>
                <w:tcW w:w="2554" w:type="dxa"/>
                <w:gridSpan w:val="2"/>
                <w:shd w:val="clear" w:color="auto" w:fill="auto"/>
                <w:noWrap/>
              </w:tcPr>
            </w:tcPrChange>
          </w:tcPr>
          <w:p w14:paraId="43A10FA7" w14:textId="77777777" w:rsidR="00AF5A31" w:rsidRPr="00EF5447" w:rsidRDefault="00AF5A31" w:rsidP="00A05D5E">
            <w:pPr>
              <w:pStyle w:val="TAC"/>
              <w:rPr>
                <w:szCs w:val="18"/>
                <w:lang w:eastAsia="zh-CN"/>
              </w:rPr>
            </w:pPr>
            <w:r w:rsidRPr="003C4CEC">
              <w:rPr>
                <w:rFonts w:cs="Arial"/>
              </w:rPr>
              <w:t>25</w:t>
            </w:r>
          </w:p>
        </w:tc>
        <w:tc>
          <w:tcPr>
            <w:tcW w:w="1323" w:type="dxa"/>
            <w:shd w:val="clear" w:color="auto" w:fill="auto"/>
            <w:noWrap/>
            <w:tcPrChange w:id="3940" w:author="Nokia" w:date="2024-01-31T16:13:00Z">
              <w:tcPr>
                <w:tcW w:w="1323" w:type="dxa"/>
                <w:gridSpan w:val="3"/>
                <w:shd w:val="clear" w:color="auto" w:fill="auto"/>
                <w:noWrap/>
              </w:tcPr>
            </w:tcPrChange>
          </w:tcPr>
          <w:p w14:paraId="14E26591" w14:textId="77777777" w:rsidR="00AF5A31" w:rsidRPr="00EF5447" w:rsidRDefault="00AF5A31" w:rsidP="00A05D5E">
            <w:pPr>
              <w:pStyle w:val="TAC"/>
              <w:rPr>
                <w:szCs w:val="18"/>
                <w:lang w:eastAsia="zh-CN"/>
              </w:rPr>
            </w:pPr>
            <w:r w:rsidRPr="00EF5447">
              <w:rPr>
                <w:rFonts w:cs="Arial"/>
              </w:rPr>
              <w:t>3580</w:t>
            </w:r>
          </w:p>
        </w:tc>
        <w:tc>
          <w:tcPr>
            <w:tcW w:w="874" w:type="dxa"/>
            <w:shd w:val="clear" w:color="auto" w:fill="auto"/>
            <w:tcPrChange w:id="3941" w:author="Nokia" w:date="2024-01-31T16:13:00Z">
              <w:tcPr>
                <w:tcW w:w="867" w:type="dxa"/>
                <w:gridSpan w:val="6"/>
                <w:shd w:val="clear" w:color="auto" w:fill="auto"/>
              </w:tcPr>
            </w:tcPrChange>
          </w:tcPr>
          <w:p w14:paraId="4C5F34BB" w14:textId="77777777" w:rsidR="00AF5A31" w:rsidRPr="00EF5447" w:rsidRDefault="00AF5A31" w:rsidP="00A05D5E">
            <w:pPr>
              <w:pStyle w:val="TAC"/>
              <w:rPr>
                <w:lang w:eastAsia="ja-JP"/>
              </w:rPr>
            </w:pPr>
            <w:r w:rsidRPr="00EF5447">
              <w:rPr>
                <w:rFonts w:cs="Arial"/>
              </w:rPr>
              <w:t>N/A</w:t>
            </w:r>
          </w:p>
        </w:tc>
        <w:tc>
          <w:tcPr>
            <w:tcW w:w="1293" w:type="dxa"/>
            <w:gridSpan w:val="2"/>
            <w:shd w:val="clear" w:color="auto" w:fill="auto"/>
            <w:tcPrChange w:id="3942" w:author="Nokia" w:date="2024-01-31T16:13:00Z">
              <w:tcPr>
                <w:tcW w:w="1248" w:type="dxa"/>
                <w:gridSpan w:val="5"/>
                <w:shd w:val="clear" w:color="auto" w:fill="auto"/>
              </w:tcPr>
            </w:tcPrChange>
          </w:tcPr>
          <w:p w14:paraId="7B76C797" w14:textId="77777777" w:rsidR="00AF5A31" w:rsidRPr="00EF5447" w:rsidRDefault="00AF5A31" w:rsidP="00A05D5E">
            <w:pPr>
              <w:pStyle w:val="TAC"/>
              <w:rPr>
                <w:lang w:eastAsia="ja-JP"/>
              </w:rPr>
            </w:pPr>
            <w:r w:rsidRPr="00EF5447">
              <w:rPr>
                <w:rFonts w:cs="Arial"/>
              </w:rPr>
              <w:t>N/A</w:t>
            </w:r>
          </w:p>
        </w:tc>
      </w:tr>
      <w:tr w:rsidR="00AF5A31" w:rsidRPr="00EF5447" w14:paraId="6B590A07" w14:textId="77777777" w:rsidTr="001049FF">
        <w:trPr>
          <w:trHeight w:val="22"/>
          <w:jc w:val="center"/>
          <w:trPrChange w:id="3943" w:author="Nokia" w:date="2024-01-31T16:13:00Z">
            <w:trPr>
              <w:gridAfter w:val="0"/>
              <w:wAfter w:w="58" w:type="dxa"/>
              <w:trHeight w:val="22"/>
              <w:jc w:val="center"/>
            </w:trPr>
          </w:trPrChange>
        </w:trPr>
        <w:tc>
          <w:tcPr>
            <w:tcW w:w="2258" w:type="dxa"/>
            <w:tcBorders>
              <w:top w:val="nil"/>
              <w:bottom w:val="nil"/>
            </w:tcBorders>
            <w:shd w:val="clear" w:color="auto" w:fill="auto"/>
            <w:tcPrChange w:id="3944" w:author="Nokia" w:date="2024-01-31T16:13:00Z">
              <w:tcPr>
                <w:tcW w:w="2258" w:type="dxa"/>
                <w:tcBorders>
                  <w:top w:val="nil"/>
                  <w:bottom w:val="nil"/>
                </w:tcBorders>
                <w:shd w:val="clear" w:color="auto" w:fill="auto"/>
              </w:tcPr>
            </w:tcPrChange>
          </w:tcPr>
          <w:p w14:paraId="5B5E89D5" w14:textId="77777777" w:rsidR="00AF5A31" w:rsidRPr="00EF5447" w:rsidRDefault="00AF5A31" w:rsidP="00A05D5E">
            <w:pPr>
              <w:pStyle w:val="TAC"/>
              <w:rPr>
                <w:rFonts w:eastAsia="Malgun Gothic"/>
                <w:szCs w:val="18"/>
                <w:lang w:eastAsia="ko-KR"/>
              </w:rPr>
            </w:pPr>
          </w:p>
        </w:tc>
        <w:tc>
          <w:tcPr>
            <w:tcW w:w="867" w:type="dxa"/>
            <w:shd w:val="clear" w:color="auto" w:fill="auto"/>
            <w:tcPrChange w:id="3945" w:author="Nokia" w:date="2024-01-31T16:13:00Z">
              <w:tcPr>
                <w:tcW w:w="867" w:type="dxa"/>
                <w:shd w:val="clear" w:color="auto" w:fill="auto"/>
              </w:tcPr>
            </w:tcPrChange>
          </w:tcPr>
          <w:p w14:paraId="54DA98AE" w14:textId="77777777" w:rsidR="00AF5A31" w:rsidRPr="00EF5447" w:rsidRDefault="00AF5A31" w:rsidP="00A05D5E">
            <w:pPr>
              <w:pStyle w:val="TAC"/>
              <w:rPr>
                <w:rFonts w:eastAsia="Malgun Gothic"/>
                <w:szCs w:val="18"/>
                <w:lang w:eastAsia="ko-KR"/>
              </w:rPr>
            </w:pPr>
            <w:r w:rsidRPr="00EF5447">
              <w:rPr>
                <w:rFonts w:cs="Arial"/>
              </w:rPr>
              <w:t>n28</w:t>
            </w:r>
          </w:p>
        </w:tc>
        <w:tc>
          <w:tcPr>
            <w:tcW w:w="1379" w:type="dxa"/>
            <w:shd w:val="clear" w:color="auto" w:fill="auto"/>
            <w:noWrap/>
            <w:tcPrChange w:id="3946" w:author="Nokia" w:date="2024-01-31T16:13:00Z">
              <w:tcPr>
                <w:tcW w:w="1379" w:type="dxa"/>
                <w:shd w:val="clear" w:color="auto" w:fill="auto"/>
                <w:noWrap/>
              </w:tcPr>
            </w:tcPrChange>
          </w:tcPr>
          <w:p w14:paraId="61201F0E" w14:textId="77777777" w:rsidR="00AF5A31" w:rsidRPr="00EF5447" w:rsidRDefault="00AF5A31" w:rsidP="00A05D5E">
            <w:pPr>
              <w:pStyle w:val="TAC"/>
            </w:pPr>
            <w:r w:rsidRPr="003C4CEC">
              <w:rPr>
                <w:rFonts w:cs="Arial"/>
              </w:rPr>
              <w:t>723</w:t>
            </w:r>
          </w:p>
        </w:tc>
        <w:tc>
          <w:tcPr>
            <w:tcW w:w="822" w:type="dxa"/>
            <w:gridSpan w:val="2"/>
            <w:shd w:val="clear" w:color="auto" w:fill="auto"/>
            <w:noWrap/>
            <w:tcPrChange w:id="3947" w:author="Nokia" w:date="2024-01-31T16:13:00Z">
              <w:tcPr>
                <w:tcW w:w="817" w:type="dxa"/>
                <w:gridSpan w:val="3"/>
                <w:shd w:val="clear" w:color="auto" w:fill="auto"/>
                <w:noWrap/>
              </w:tcPr>
            </w:tcPrChange>
          </w:tcPr>
          <w:p w14:paraId="28543FBE" w14:textId="77777777" w:rsidR="00AF5A31" w:rsidRPr="00EF5447" w:rsidRDefault="00AF5A31" w:rsidP="00A05D5E">
            <w:pPr>
              <w:pStyle w:val="TAC"/>
              <w:rPr>
                <w:szCs w:val="18"/>
                <w:lang w:eastAsia="zh-CN"/>
              </w:rPr>
            </w:pPr>
            <w:r w:rsidRPr="003C4CEC">
              <w:rPr>
                <w:rFonts w:cs="Arial"/>
              </w:rPr>
              <w:t>5</w:t>
            </w:r>
          </w:p>
        </w:tc>
        <w:tc>
          <w:tcPr>
            <w:tcW w:w="2557" w:type="dxa"/>
            <w:shd w:val="clear" w:color="auto" w:fill="auto"/>
            <w:noWrap/>
            <w:tcPrChange w:id="3948" w:author="Nokia" w:date="2024-01-31T16:13:00Z">
              <w:tcPr>
                <w:tcW w:w="2554" w:type="dxa"/>
                <w:gridSpan w:val="2"/>
                <w:shd w:val="clear" w:color="auto" w:fill="auto"/>
                <w:noWrap/>
              </w:tcPr>
            </w:tcPrChange>
          </w:tcPr>
          <w:p w14:paraId="431E25D4" w14:textId="77777777" w:rsidR="00AF5A31" w:rsidRPr="00EF5447" w:rsidRDefault="00AF5A31" w:rsidP="00A05D5E">
            <w:pPr>
              <w:pStyle w:val="TAC"/>
              <w:rPr>
                <w:szCs w:val="18"/>
                <w:lang w:eastAsia="zh-CN"/>
              </w:rPr>
            </w:pPr>
            <w:r w:rsidRPr="003C4CEC">
              <w:rPr>
                <w:rFonts w:cs="Arial"/>
              </w:rPr>
              <w:t>25</w:t>
            </w:r>
          </w:p>
        </w:tc>
        <w:tc>
          <w:tcPr>
            <w:tcW w:w="1323" w:type="dxa"/>
            <w:shd w:val="clear" w:color="auto" w:fill="auto"/>
            <w:noWrap/>
            <w:tcPrChange w:id="3949" w:author="Nokia" w:date="2024-01-31T16:13:00Z">
              <w:tcPr>
                <w:tcW w:w="1323" w:type="dxa"/>
                <w:gridSpan w:val="3"/>
                <w:shd w:val="clear" w:color="auto" w:fill="auto"/>
                <w:noWrap/>
              </w:tcPr>
            </w:tcPrChange>
          </w:tcPr>
          <w:p w14:paraId="769E0CA1" w14:textId="77777777" w:rsidR="00AF5A31" w:rsidRPr="00EF5447" w:rsidRDefault="00AF5A31" w:rsidP="00A05D5E">
            <w:pPr>
              <w:pStyle w:val="TAC"/>
              <w:rPr>
                <w:szCs w:val="18"/>
                <w:lang w:eastAsia="zh-CN"/>
              </w:rPr>
            </w:pPr>
            <w:r w:rsidRPr="00EF5447">
              <w:rPr>
                <w:rFonts w:cs="Arial"/>
              </w:rPr>
              <w:t>778</w:t>
            </w:r>
          </w:p>
        </w:tc>
        <w:tc>
          <w:tcPr>
            <w:tcW w:w="874" w:type="dxa"/>
            <w:shd w:val="clear" w:color="auto" w:fill="auto"/>
            <w:tcPrChange w:id="3950" w:author="Nokia" w:date="2024-01-31T16:13:00Z">
              <w:tcPr>
                <w:tcW w:w="867" w:type="dxa"/>
                <w:gridSpan w:val="6"/>
                <w:shd w:val="clear" w:color="auto" w:fill="auto"/>
              </w:tcPr>
            </w:tcPrChange>
          </w:tcPr>
          <w:p w14:paraId="28577BCB" w14:textId="77777777" w:rsidR="00AF5A31" w:rsidRPr="00EF5447" w:rsidRDefault="00AF5A31" w:rsidP="00A05D5E">
            <w:pPr>
              <w:pStyle w:val="TAC"/>
              <w:rPr>
                <w:lang w:eastAsia="ja-JP"/>
              </w:rPr>
            </w:pPr>
            <w:r w:rsidRPr="00EF5447">
              <w:rPr>
                <w:rFonts w:cs="Arial"/>
              </w:rPr>
              <w:t>N/A</w:t>
            </w:r>
          </w:p>
        </w:tc>
        <w:tc>
          <w:tcPr>
            <w:tcW w:w="1293" w:type="dxa"/>
            <w:gridSpan w:val="2"/>
            <w:shd w:val="clear" w:color="auto" w:fill="auto"/>
            <w:tcPrChange w:id="3951" w:author="Nokia" w:date="2024-01-31T16:13:00Z">
              <w:tcPr>
                <w:tcW w:w="1248" w:type="dxa"/>
                <w:gridSpan w:val="5"/>
                <w:shd w:val="clear" w:color="auto" w:fill="auto"/>
              </w:tcPr>
            </w:tcPrChange>
          </w:tcPr>
          <w:p w14:paraId="3F34E59A" w14:textId="77777777" w:rsidR="00AF5A31" w:rsidRPr="00EF5447" w:rsidRDefault="00AF5A31" w:rsidP="00A05D5E">
            <w:pPr>
              <w:pStyle w:val="TAC"/>
              <w:rPr>
                <w:lang w:eastAsia="ja-JP"/>
              </w:rPr>
            </w:pPr>
            <w:r w:rsidRPr="00EF5447">
              <w:rPr>
                <w:rFonts w:cs="Arial"/>
              </w:rPr>
              <w:t>N/A</w:t>
            </w:r>
          </w:p>
        </w:tc>
      </w:tr>
      <w:tr w:rsidR="00AF5A31" w:rsidRPr="00EF5447" w14:paraId="3220C276" w14:textId="77777777" w:rsidTr="001049FF">
        <w:trPr>
          <w:trHeight w:val="22"/>
          <w:jc w:val="center"/>
          <w:trPrChange w:id="3952"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3953" w:author="Nokia" w:date="2024-01-31T16:13:00Z">
              <w:tcPr>
                <w:tcW w:w="2258" w:type="dxa"/>
                <w:tcBorders>
                  <w:top w:val="nil"/>
                  <w:bottom w:val="single" w:sz="4" w:space="0" w:color="auto"/>
                </w:tcBorders>
                <w:shd w:val="clear" w:color="auto" w:fill="auto"/>
              </w:tcPr>
            </w:tcPrChange>
          </w:tcPr>
          <w:p w14:paraId="51E29A84" w14:textId="77777777" w:rsidR="00AF5A31" w:rsidRPr="00EF5447" w:rsidRDefault="00AF5A31" w:rsidP="00A05D5E">
            <w:pPr>
              <w:pStyle w:val="TAC"/>
              <w:rPr>
                <w:rFonts w:eastAsia="Malgun Gothic"/>
                <w:szCs w:val="18"/>
                <w:lang w:eastAsia="ko-KR"/>
              </w:rPr>
            </w:pPr>
          </w:p>
        </w:tc>
        <w:tc>
          <w:tcPr>
            <w:tcW w:w="867" w:type="dxa"/>
            <w:shd w:val="clear" w:color="auto" w:fill="auto"/>
            <w:tcPrChange w:id="3954" w:author="Nokia" w:date="2024-01-31T16:13:00Z">
              <w:tcPr>
                <w:tcW w:w="867" w:type="dxa"/>
                <w:shd w:val="clear" w:color="auto" w:fill="auto"/>
              </w:tcPr>
            </w:tcPrChange>
          </w:tcPr>
          <w:p w14:paraId="7D4E8A0C" w14:textId="77777777" w:rsidR="00AF5A31" w:rsidRPr="00EF5447" w:rsidRDefault="00AF5A31" w:rsidP="00A05D5E">
            <w:pPr>
              <w:pStyle w:val="TAC"/>
              <w:rPr>
                <w:rFonts w:eastAsia="Malgun Gothic"/>
                <w:szCs w:val="18"/>
                <w:lang w:eastAsia="ko-KR"/>
              </w:rPr>
            </w:pPr>
            <w:r w:rsidRPr="00EF5447">
              <w:rPr>
                <w:rFonts w:cs="Arial"/>
              </w:rPr>
              <w:t>1</w:t>
            </w:r>
          </w:p>
        </w:tc>
        <w:tc>
          <w:tcPr>
            <w:tcW w:w="1379" w:type="dxa"/>
            <w:shd w:val="clear" w:color="auto" w:fill="auto"/>
            <w:noWrap/>
            <w:tcPrChange w:id="3955" w:author="Nokia" w:date="2024-01-31T16:13:00Z">
              <w:tcPr>
                <w:tcW w:w="1379" w:type="dxa"/>
                <w:shd w:val="clear" w:color="auto" w:fill="auto"/>
                <w:noWrap/>
              </w:tcPr>
            </w:tcPrChange>
          </w:tcPr>
          <w:p w14:paraId="4912F53B" w14:textId="77777777" w:rsidR="00AF5A31" w:rsidRPr="00EF5447" w:rsidRDefault="00AF5A31" w:rsidP="00A05D5E">
            <w:pPr>
              <w:pStyle w:val="TAC"/>
            </w:pPr>
            <w:r>
              <w:rPr>
                <w:rFonts w:cs="Arial"/>
              </w:rPr>
              <w:t>N/A</w:t>
            </w:r>
          </w:p>
        </w:tc>
        <w:tc>
          <w:tcPr>
            <w:tcW w:w="822" w:type="dxa"/>
            <w:gridSpan w:val="2"/>
            <w:shd w:val="clear" w:color="auto" w:fill="auto"/>
            <w:noWrap/>
            <w:tcPrChange w:id="3956" w:author="Nokia" w:date="2024-01-31T16:13:00Z">
              <w:tcPr>
                <w:tcW w:w="817" w:type="dxa"/>
                <w:gridSpan w:val="3"/>
                <w:shd w:val="clear" w:color="auto" w:fill="auto"/>
                <w:noWrap/>
              </w:tcPr>
            </w:tcPrChange>
          </w:tcPr>
          <w:p w14:paraId="7756B079" w14:textId="77777777" w:rsidR="00AF5A31" w:rsidRPr="00EF5447" w:rsidRDefault="00AF5A31" w:rsidP="00A05D5E">
            <w:pPr>
              <w:pStyle w:val="TAC"/>
              <w:rPr>
                <w:szCs w:val="18"/>
                <w:lang w:eastAsia="zh-CN"/>
              </w:rPr>
            </w:pPr>
            <w:r w:rsidRPr="003C4CEC">
              <w:rPr>
                <w:rFonts w:cs="Arial"/>
              </w:rPr>
              <w:t>5</w:t>
            </w:r>
          </w:p>
        </w:tc>
        <w:tc>
          <w:tcPr>
            <w:tcW w:w="2557" w:type="dxa"/>
            <w:shd w:val="clear" w:color="auto" w:fill="auto"/>
            <w:noWrap/>
            <w:tcPrChange w:id="3957" w:author="Nokia" w:date="2024-01-31T16:13:00Z">
              <w:tcPr>
                <w:tcW w:w="2554" w:type="dxa"/>
                <w:gridSpan w:val="2"/>
                <w:shd w:val="clear" w:color="auto" w:fill="auto"/>
                <w:noWrap/>
              </w:tcPr>
            </w:tcPrChange>
          </w:tcPr>
          <w:p w14:paraId="53BCFC34" w14:textId="77777777" w:rsidR="00AF5A31" w:rsidRPr="00EF5447" w:rsidRDefault="00AF5A31" w:rsidP="00A05D5E">
            <w:pPr>
              <w:pStyle w:val="TAC"/>
              <w:rPr>
                <w:szCs w:val="18"/>
                <w:lang w:eastAsia="zh-CN"/>
              </w:rPr>
            </w:pPr>
            <w:r>
              <w:rPr>
                <w:rFonts w:cs="Arial"/>
              </w:rPr>
              <w:t>N/A</w:t>
            </w:r>
          </w:p>
        </w:tc>
        <w:tc>
          <w:tcPr>
            <w:tcW w:w="1323" w:type="dxa"/>
            <w:shd w:val="clear" w:color="auto" w:fill="auto"/>
            <w:noWrap/>
            <w:tcPrChange w:id="3958" w:author="Nokia" w:date="2024-01-31T16:13:00Z">
              <w:tcPr>
                <w:tcW w:w="1323" w:type="dxa"/>
                <w:gridSpan w:val="3"/>
                <w:shd w:val="clear" w:color="auto" w:fill="auto"/>
                <w:noWrap/>
              </w:tcPr>
            </w:tcPrChange>
          </w:tcPr>
          <w:p w14:paraId="1424469D" w14:textId="77777777" w:rsidR="00AF5A31" w:rsidRPr="00EF5447" w:rsidRDefault="00AF5A31" w:rsidP="00A05D5E">
            <w:pPr>
              <w:pStyle w:val="TAC"/>
              <w:rPr>
                <w:szCs w:val="18"/>
                <w:lang w:eastAsia="zh-CN"/>
              </w:rPr>
            </w:pPr>
            <w:r w:rsidRPr="00EF5447">
              <w:rPr>
                <w:rFonts w:cs="Arial"/>
              </w:rPr>
              <w:t>2134</w:t>
            </w:r>
          </w:p>
        </w:tc>
        <w:tc>
          <w:tcPr>
            <w:tcW w:w="874" w:type="dxa"/>
            <w:shd w:val="clear" w:color="auto" w:fill="auto"/>
            <w:tcPrChange w:id="3959" w:author="Nokia" w:date="2024-01-31T16:13:00Z">
              <w:tcPr>
                <w:tcW w:w="867" w:type="dxa"/>
                <w:gridSpan w:val="6"/>
                <w:shd w:val="clear" w:color="auto" w:fill="auto"/>
              </w:tcPr>
            </w:tcPrChange>
          </w:tcPr>
          <w:p w14:paraId="4EB5A1D7" w14:textId="77777777" w:rsidR="00AF5A31" w:rsidRPr="00EF5447" w:rsidRDefault="00AF5A31" w:rsidP="00A05D5E">
            <w:pPr>
              <w:pStyle w:val="TAC"/>
              <w:rPr>
                <w:lang w:eastAsia="ja-JP"/>
              </w:rPr>
            </w:pPr>
            <w:r w:rsidRPr="00EF5447">
              <w:rPr>
                <w:rFonts w:cs="Arial"/>
              </w:rPr>
              <w:t>15.7</w:t>
            </w:r>
          </w:p>
        </w:tc>
        <w:tc>
          <w:tcPr>
            <w:tcW w:w="1293" w:type="dxa"/>
            <w:gridSpan w:val="2"/>
            <w:shd w:val="clear" w:color="auto" w:fill="auto"/>
            <w:tcPrChange w:id="3960" w:author="Nokia" w:date="2024-01-31T16:13:00Z">
              <w:tcPr>
                <w:tcW w:w="1248" w:type="dxa"/>
                <w:gridSpan w:val="5"/>
                <w:shd w:val="clear" w:color="auto" w:fill="auto"/>
              </w:tcPr>
            </w:tcPrChange>
          </w:tcPr>
          <w:p w14:paraId="290EA6C6" w14:textId="77777777" w:rsidR="00AF5A31" w:rsidRPr="00EF5447" w:rsidRDefault="00AF5A31" w:rsidP="00A05D5E">
            <w:pPr>
              <w:pStyle w:val="TAC"/>
              <w:rPr>
                <w:lang w:eastAsia="ja-JP"/>
              </w:rPr>
            </w:pPr>
            <w:r w:rsidRPr="00EF5447">
              <w:rPr>
                <w:rFonts w:cs="Arial"/>
              </w:rPr>
              <w:t>IMD3</w:t>
            </w:r>
          </w:p>
        </w:tc>
      </w:tr>
      <w:tr w:rsidR="00AF5A31" w:rsidRPr="00EF5447" w14:paraId="1836AA59" w14:textId="77777777" w:rsidTr="001049FF">
        <w:trPr>
          <w:trHeight w:val="22"/>
          <w:jc w:val="center"/>
          <w:trPrChange w:id="3961" w:author="Nokia" w:date="2024-01-31T16:13:00Z">
            <w:trPr>
              <w:gridAfter w:val="0"/>
              <w:wAfter w:w="58" w:type="dxa"/>
              <w:trHeight w:val="22"/>
              <w:jc w:val="center"/>
            </w:trPr>
          </w:trPrChange>
        </w:trPr>
        <w:tc>
          <w:tcPr>
            <w:tcW w:w="2258" w:type="dxa"/>
            <w:tcBorders>
              <w:bottom w:val="nil"/>
            </w:tcBorders>
            <w:shd w:val="clear" w:color="auto" w:fill="auto"/>
            <w:tcPrChange w:id="3962" w:author="Nokia" w:date="2024-01-31T16:13:00Z">
              <w:tcPr>
                <w:tcW w:w="2258" w:type="dxa"/>
                <w:tcBorders>
                  <w:bottom w:val="nil"/>
                </w:tcBorders>
                <w:shd w:val="clear" w:color="auto" w:fill="auto"/>
              </w:tcPr>
            </w:tcPrChange>
          </w:tcPr>
          <w:p w14:paraId="2DD0FC1D" w14:textId="77777777" w:rsidR="00AF5A31" w:rsidRPr="00EF5447" w:rsidRDefault="00AF5A31" w:rsidP="00A05D5E">
            <w:pPr>
              <w:pStyle w:val="TAC"/>
              <w:rPr>
                <w:lang w:eastAsia="zh-CN"/>
              </w:rPr>
            </w:pPr>
            <w:r w:rsidRPr="00EF5447">
              <w:rPr>
                <w:rFonts w:eastAsia="Malgun Gothic"/>
                <w:szCs w:val="18"/>
                <w:lang w:eastAsia="ko-KR"/>
              </w:rPr>
              <w:t>DC_1A-42A_n79A</w:t>
            </w:r>
          </w:p>
        </w:tc>
        <w:tc>
          <w:tcPr>
            <w:tcW w:w="867" w:type="dxa"/>
            <w:shd w:val="clear" w:color="auto" w:fill="auto"/>
            <w:tcPrChange w:id="3963" w:author="Nokia" w:date="2024-01-31T16:13:00Z">
              <w:tcPr>
                <w:tcW w:w="867" w:type="dxa"/>
                <w:shd w:val="clear" w:color="auto" w:fill="auto"/>
              </w:tcPr>
            </w:tcPrChange>
          </w:tcPr>
          <w:p w14:paraId="4564B6CE" w14:textId="77777777" w:rsidR="00AF5A31" w:rsidRPr="00EF5447" w:rsidRDefault="00AF5A31" w:rsidP="00A05D5E">
            <w:pPr>
              <w:pStyle w:val="TAC"/>
              <w:rPr>
                <w:lang w:eastAsia="ja-JP"/>
              </w:rPr>
            </w:pPr>
            <w:r w:rsidRPr="00EF5447">
              <w:rPr>
                <w:rFonts w:eastAsia="Malgun Gothic"/>
                <w:szCs w:val="18"/>
                <w:lang w:eastAsia="ko-KR"/>
              </w:rPr>
              <w:t>1</w:t>
            </w:r>
          </w:p>
        </w:tc>
        <w:tc>
          <w:tcPr>
            <w:tcW w:w="1379" w:type="dxa"/>
            <w:shd w:val="clear" w:color="auto" w:fill="auto"/>
            <w:noWrap/>
            <w:tcPrChange w:id="3964" w:author="Nokia" w:date="2024-01-31T16:13:00Z">
              <w:tcPr>
                <w:tcW w:w="1379" w:type="dxa"/>
                <w:shd w:val="clear" w:color="auto" w:fill="auto"/>
                <w:noWrap/>
              </w:tcPr>
            </w:tcPrChange>
          </w:tcPr>
          <w:p w14:paraId="43C5E79C" w14:textId="77777777" w:rsidR="00AF5A31" w:rsidRPr="00EF5447" w:rsidRDefault="00AF5A31" w:rsidP="00A05D5E">
            <w:pPr>
              <w:pStyle w:val="TAC"/>
              <w:rPr>
                <w:szCs w:val="18"/>
                <w:lang w:eastAsia="ko-KR"/>
              </w:rPr>
            </w:pPr>
            <w:r w:rsidRPr="003C4CEC">
              <w:t>19</w:t>
            </w:r>
            <w:r w:rsidRPr="003C4CEC">
              <w:rPr>
                <w:lang w:eastAsia="ja-JP"/>
              </w:rPr>
              <w:t>77.5</w:t>
            </w:r>
          </w:p>
        </w:tc>
        <w:tc>
          <w:tcPr>
            <w:tcW w:w="822" w:type="dxa"/>
            <w:gridSpan w:val="2"/>
            <w:shd w:val="clear" w:color="auto" w:fill="auto"/>
            <w:noWrap/>
            <w:tcPrChange w:id="3965" w:author="Nokia" w:date="2024-01-31T16:13:00Z">
              <w:tcPr>
                <w:tcW w:w="817" w:type="dxa"/>
                <w:gridSpan w:val="3"/>
                <w:shd w:val="clear" w:color="auto" w:fill="auto"/>
                <w:noWrap/>
              </w:tcPr>
            </w:tcPrChange>
          </w:tcPr>
          <w:p w14:paraId="1A531F4B" w14:textId="77777777" w:rsidR="00AF5A31" w:rsidRPr="00EF5447" w:rsidRDefault="00AF5A31" w:rsidP="00A05D5E">
            <w:pPr>
              <w:pStyle w:val="TAC"/>
              <w:rPr>
                <w:szCs w:val="18"/>
                <w:lang w:eastAsia="ko-KR"/>
              </w:rPr>
            </w:pPr>
            <w:r w:rsidRPr="003C4CEC">
              <w:rPr>
                <w:szCs w:val="18"/>
                <w:lang w:eastAsia="zh-CN"/>
              </w:rPr>
              <w:t>5</w:t>
            </w:r>
          </w:p>
        </w:tc>
        <w:tc>
          <w:tcPr>
            <w:tcW w:w="2557" w:type="dxa"/>
            <w:shd w:val="clear" w:color="auto" w:fill="auto"/>
            <w:noWrap/>
            <w:tcPrChange w:id="3966" w:author="Nokia" w:date="2024-01-31T16:13:00Z">
              <w:tcPr>
                <w:tcW w:w="2554" w:type="dxa"/>
                <w:gridSpan w:val="2"/>
                <w:shd w:val="clear" w:color="auto" w:fill="auto"/>
                <w:noWrap/>
              </w:tcPr>
            </w:tcPrChange>
          </w:tcPr>
          <w:p w14:paraId="01E44F00" w14:textId="77777777" w:rsidR="00AF5A31" w:rsidRPr="00EF5447" w:rsidRDefault="00AF5A31" w:rsidP="00A05D5E">
            <w:pPr>
              <w:pStyle w:val="TAC"/>
              <w:rPr>
                <w:szCs w:val="18"/>
                <w:lang w:eastAsia="ko-KR"/>
              </w:rPr>
            </w:pPr>
            <w:r w:rsidRPr="003C4CEC">
              <w:rPr>
                <w:szCs w:val="18"/>
                <w:lang w:eastAsia="zh-CN"/>
              </w:rPr>
              <w:t>25</w:t>
            </w:r>
          </w:p>
        </w:tc>
        <w:tc>
          <w:tcPr>
            <w:tcW w:w="1323" w:type="dxa"/>
            <w:shd w:val="clear" w:color="auto" w:fill="auto"/>
            <w:noWrap/>
            <w:tcPrChange w:id="3967" w:author="Nokia" w:date="2024-01-31T16:13:00Z">
              <w:tcPr>
                <w:tcW w:w="1323" w:type="dxa"/>
                <w:gridSpan w:val="3"/>
                <w:shd w:val="clear" w:color="auto" w:fill="auto"/>
                <w:noWrap/>
              </w:tcPr>
            </w:tcPrChange>
          </w:tcPr>
          <w:p w14:paraId="2EB762CE" w14:textId="77777777" w:rsidR="00AF5A31" w:rsidRPr="00EF5447" w:rsidRDefault="00AF5A31" w:rsidP="00A05D5E">
            <w:pPr>
              <w:pStyle w:val="TAC"/>
              <w:rPr>
                <w:szCs w:val="18"/>
                <w:lang w:eastAsia="ko-KR"/>
              </w:rPr>
            </w:pPr>
            <w:r w:rsidRPr="00EF5447">
              <w:rPr>
                <w:szCs w:val="18"/>
                <w:lang w:eastAsia="zh-CN"/>
              </w:rPr>
              <w:t>2167.5</w:t>
            </w:r>
          </w:p>
        </w:tc>
        <w:tc>
          <w:tcPr>
            <w:tcW w:w="874" w:type="dxa"/>
            <w:shd w:val="clear" w:color="auto" w:fill="auto"/>
            <w:tcPrChange w:id="3968" w:author="Nokia" w:date="2024-01-31T16:13:00Z">
              <w:tcPr>
                <w:tcW w:w="867" w:type="dxa"/>
                <w:gridSpan w:val="6"/>
                <w:shd w:val="clear" w:color="auto" w:fill="auto"/>
              </w:tcPr>
            </w:tcPrChange>
          </w:tcPr>
          <w:p w14:paraId="4C564E55" w14:textId="77777777" w:rsidR="00AF5A31" w:rsidRPr="00EF5447" w:rsidRDefault="00AF5A31" w:rsidP="00A05D5E">
            <w:pPr>
              <w:pStyle w:val="TAC"/>
              <w:rPr>
                <w:lang w:eastAsia="zh-CN"/>
              </w:rPr>
            </w:pPr>
            <w:r w:rsidRPr="00EF5447">
              <w:rPr>
                <w:lang w:eastAsia="ja-JP"/>
              </w:rPr>
              <w:t>N/A</w:t>
            </w:r>
          </w:p>
        </w:tc>
        <w:tc>
          <w:tcPr>
            <w:tcW w:w="1293" w:type="dxa"/>
            <w:gridSpan w:val="2"/>
            <w:shd w:val="clear" w:color="auto" w:fill="auto"/>
            <w:tcPrChange w:id="3969" w:author="Nokia" w:date="2024-01-31T16:13:00Z">
              <w:tcPr>
                <w:tcW w:w="1248" w:type="dxa"/>
                <w:gridSpan w:val="5"/>
                <w:shd w:val="clear" w:color="auto" w:fill="auto"/>
              </w:tcPr>
            </w:tcPrChange>
          </w:tcPr>
          <w:p w14:paraId="2607E706" w14:textId="77777777" w:rsidR="00AF5A31" w:rsidRPr="00EF5447" w:rsidRDefault="00AF5A31" w:rsidP="00A05D5E">
            <w:pPr>
              <w:pStyle w:val="TAC"/>
              <w:rPr>
                <w:lang w:eastAsia="zh-CN"/>
              </w:rPr>
            </w:pPr>
            <w:r w:rsidRPr="00EF5447">
              <w:rPr>
                <w:lang w:eastAsia="ja-JP"/>
              </w:rPr>
              <w:t>N/A</w:t>
            </w:r>
          </w:p>
        </w:tc>
      </w:tr>
      <w:tr w:rsidR="00AF5A31" w:rsidRPr="00EF5447" w14:paraId="2C0E5A04" w14:textId="77777777" w:rsidTr="001049FF">
        <w:trPr>
          <w:trHeight w:val="22"/>
          <w:jc w:val="center"/>
          <w:trPrChange w:id="3970" w:author="Nokia" w:date="2024-01-31T16:13:00Z">
            <w:trPr>
              <w:gridAfter w:val="0"/>
              <w:wAfter w:w="58" w:type="dxa"/>
              <w:trHeight w:val="22"/>
              <w:jc w:val="center"/>
            </w:trPr>
          </w:trPrChange>
        </w:trPr>
        <w:tc>
          <w:tcPr>
            <w:tcW w:w="2258" w:type="dxa"/>
            <w:tcBorders>
              <w:top w:val="nil"/>
              <w:bottom w:val="nil"/>
            </w:tcBorders>
            <w:shd w:val="clear" w:color="auto" w:fill="auto"/>
            <w:tcPrChange w:id="3971" w:author="Nokia" w:date="2024-01-31T16:13:00Z">
              <w:tcPr>
                <w:tcW w:w="2258" w:type="dxa"/>
                <w:tcBorders>
                  <w:top w:val="nil"/>
                  <w:bottom w:val="nil"/>
                </w:tcBorders>
                <w:shd w:val="clear" w:color="auto" w:fill="auto"/>
              </w:tcPr>
            </w:tcPrChange>
          </w:tcPr>
          <w:p w14:paraId="0431D1A8" w14:textId="77777777" w:rsidR="00AF5A31" w:rsidRPr="00EF5447" w:rsidRDefault="00AF5A31" w:rsidP="00A05D5E">
            <w:pPr>
              <w:pStyle w:val="TAC"/>
              <w:rPr>
                <w:lang w:eastAsia="zh-CN"/>
              </w:rPr>
            </w:pPr>
          </w:p>
        </w:tc>
        <w:tc>
          <w:tcPr>
            <w:tcW w:w="867" w:type="dxa"/>
            <w:shd w:val="clear" w:color="auto" w:fill="auto"/>
            <w:tcPrChange w:id="3972" w:author="Nokia" w:date="2024-01-31T16:13:00Z">
              <w:tcPr>
                <w:tcW w:w="867" w:type="dxa"/>
                <w:shd w:val="clear" w:color="auto" w:fill="auto"/>
              </w:tcPr>
            </w:tcPrChange>
          </w:tcPr>
          <w:p w14:paraId="0644CBCA" w14:textId="77777777" w:rsidR="00AF5A31" w:rsidRPr="00EF5447" w:rsidRDefault="00AF5A31" w:rsidP="00A05D5E">
            <w:pPr>
              <w:pStyle w:val="TAC"/>
              <w:rPr>
                <w:lang w:eastAsia="ja-JP"/>
              </w:rPr>
            </w:pPr>
            <w:r w:rsidRPr="00EF5447">
              <w:rPr>
                <w:rFonts w:eastAsia="Malgun Gothic"/>
                <w:szCs w:val="18"/>
                <w:lang w:eastAsia="ko-KR"/>
              </w:rPr>
              <w:t>n79</w:t>
            </w:r>
          </w:p>
        </w:tc>
        <w:tc>
          <w:tcPr>
            <w:tcW w:w="1379" w:type="dxa"/>
            <w:shd w:val="clear" w:color="auto" w:fill="auto"/>
            <w:noWrap/>
            <w:tcPrChange w:id="3973" w:author="Nokia" w:date="2024-01-31T16:13:00Z">
              <w:tcPr>
                <w:tcW w:w="1379" w:type="dxa"/>
                <w:shd w:val="clear" w:color="auto" w:fill="auto"/>
                <w:noWrap/>
              </w:tcPr>
            </w:tcPrChange>
          </w:tcPr>
          <w:p w14:paraId="184AA8E0" w14:textId="77777777" w:rsidR="00AF5A31" w:rsidRPr="00EF5447" w:rsidRDefault="00AF5A31" w:rsidP="00A05D5E">
            <w:pPr>
              <w:pStyle w:val="TAC"/>
              <w:rPr>
                <w:szCs w:val="18"/>
                <w:lang w:eastAsia="ko-KR"/>
              </w:rPr>
            </w:pPr>
            <w:r w:rsidRPr="003C4CEC">
              <w:rPr>
                <w:szCs w:val="18"/>
              </w:rPr>
              <w:t>4420</w:t>
            </w:r>
          </w:p>
        </w:tc>
        <w:tc>
          <w:tcPr>
            <w:tcW w:w="822" w:type="dxa"/>
            <w:gridSpan w:val="2"/>
            <w:shd w:val="clear" w:color="auto" w:fill="auto"/>
            <w:noWrap/>
            <w:tcPrChange w:id="3974" w:author="Nokia" w:date="2024-01-31T16:13:00Z">
              <w:tcPr>
                <w:tcW w:w="817" w:type="dxa"/>
                <w:gridSpan w:val="3"/>
                <w:shd w:val="clear" w:color="auto" w:fill="auto"/>
                <w:noWrap/>
              </w:tcPr>
            </w:tcPrChange>
          </w:tcPr>
          <w:p w14:paraId="033D5E77" w14:textId="77777777" w:rsidR="00AF5A31" w:rsidRPr="00EF5447" w:rsidRDefault="00AF5A31" w:rsidP="00A05D5E">
            <w:pPr>
              <w:pStyle w:val="TAC"/>
              <w:rPr>
                <w:szCs w:val="18"/>
                <w:lang w:eastAsia="ko-KR"/>
              </w:rPr>
            </w:pPr>
            <w:r w:rsidRPr="003C4CEC">
              <w:rPr>
                <w:szCs w:val="18"/>
                <w:lang w:eastAsia="zh-CN"/>
              </w:rPr>
              <w:t>40</w:t>
            </w:r>
          </w:p>
        </w:tc>
        <w:tc>
          <w:tcPr>
            <w:tcW w:w="2557" w:type="dxa"/>
            <w:shd w:val="clear" w:color="auto" w:fill="auto"/>
            <w:noWrap/>
            <w:tcPrChange w:id="3975" w:author="Nokia" w:date="2024-01-31T16:13:00Z">
              <w:tcPr>
                <w:tcW w:w="2554" w:type="dxa"/>
                <w:gridSpan w:val="2"/>
                <w:shd w:val="clear" w:color="auto" w:fill="auto"/>
                <w:noWrap/>
              </w:tcPr>
            </w:tcPrChange>
          </w:tcPr>
          <w:p w14:paraId="645D9A79" w14:textId="77777777" w:rsidR="00AF5A31" w:rsidRPr="00EF5447" w:rsidRDefault="00AF5A31" w:rsidP="00A05D5E">
            <w:pPr>
              <w:pStyle w:val="TAC"/>
              <w:rPr>
                <w:szCs w:val="18"/>
                <w:lang w:eastAsia="ko-KR"/>
              </w:rPr>
            </w:pPr>
            <w:r w:rsidRPr="003C4CEC">
              <w:rPr>
                <w:szCs w:val="18"/>
              </w:rPr>
              <w:t>216</w:t>
            </w:r>
          </w:p>
        </w:tc>
        <w:tc>
          <w:tcPr>
            <w:tcW w:w="1323" w:type="dxa"/>
            <w:shd w:val="clear" w:color="auto" w:fill="auto"/>
            <w:noWrap/>
            <w:tcPrChange w:id="3976" w:author="Nokia" w:date="2024-01-31T16:13:00Z">
              <w:tcPr>
                <w:tcW w:w="1323" w:type="dxa"/>
                <w:gridSpan w:val="3"/>
                <w:shd w:val="clear" w:color="auto" w:fill="auto"/>
                <w:noWrap/>
              </w:tcPr>
            </w:tcPrChange>
          </w:tcPr>
          <w:p w14:paraId="75FC0A58" w14:textId="77777777" w:rsidR="00AF5A31" w:rsidRPr="00EF5447" w:rsidRDefault="00AF5A31" w:rsidP="00A05D5E">
            <w:pPr>
              <w:pStyle w:val="TAC"/>
              <w:rPr>
                <w:szCs w:val="18"/>
                <w:lang w:eastAsia="ko-KR"/>
              </w:rPr>
            </w:pPr>
            <w:r w:rsidRPr="00EF5447">
              <w:t>4420</w:t>
            </w:r>
          </w:p>
        </w:tc>
        <w:tc>
          <w:tcPr>
            <w:tcW w:w="874" w:type="dxa"/>
            <w:shd w:val="clear" w:color="auto" w:fill="auto"/>
            <w:tcPrChange w:id="3977" w:author="Nokia" w:date="2024-01-31T16:13:00Z">
              <w:tcPr>
                <w:tcW w:w="867" w:type="dxa"/>
                <w:gridSpan w:val="6"/>
                <w:shd w:val="clear" w:color="auto" w:fill="auto"/>
              </w:tcPr>
            </w:tcPrChange>
          </w:tcPr>
          <w:p w14:paraId="6125C282" w14:textId="77777777" w:rsidR="00AF5A31" w:rsidRPr="00EF5447" w:rsidRDefault="00AF5A31" w:rsidP="00A05D5E">
            <w:pPr>
              <w:pStyle w:val="TAC"/>
              <w:rPr>
                <w:lang w:eastAsia="zh-CN"/>
              </w:rPr>
            </w:pPr>
            <w:r w:rsidRPr="00EF5447">
              <w:rPr>
                <w:lang w:eastAsia="ja-JP"/>
              </w:rPr>
              <w:t>N/A</w:t>
            </w:r>
          </w:p>
        </w:tc>
        <w:tc>
          <w:tcPr>
            <w:tcW w:w="1293" w:type="dxa"/>
            <w:gridSpan w:val="2"/>
            <w:shd w:val="clear" w:color="auto" w:fill="auto"/>
            <w:tcPrChange w:id="3978" w:author="Nokia" w:date="2024-01-31T16:13:00Z">
              <w:tcPr>
                <w:tcW w:w="1248" w:type="dxa"/>
                <w:gridSpan w:val="5"/>
                <w:shd w:val="clear" w:color="auto" w:fill="auto"/>
              </w:tcPr>
            </w:tcPrChange>
          </w:tcPr>
          <w:p w14:paraId="00A3EED7" w14:textId="77777777" w:rsidR="00AF5A31" w:rsidRPr="00EF5447" w:rsidRDefault="00AF5A31" w:rsidP="00A05D5E">
            <w:pPr>
              <w:pStyle w:val="TAC"/>
              <w:rPr>
                <w:lang w:eastAsia="zh-CN"/>
              </w:rPr>
            </w:pPr>
            <w:r w:rsidRPr="00EF5447">
              <w:rPr>
                <w:lang w:eastAsia="ja-JP"/>
              </w:rPr>
              <w:t>N/A</w:t>
            </w:r>
          </w:p>
        </w:tc>
      </w:tr>
      <w:tr w:rsidR="00AF5A31" w:rsidRPr="00EF5447" w14:paraId="27DF9609" w14:textId="77777777" w:rsidTr="001049FF">
        <w:trPr>
          <w:trHeight w:val="22"/>
          <w:jc w:val="center"/>
          <w:trPrChange w:id="3979" w:author="Nokia" w:date="2024-01-31T16:13:00Z">
            <w:trPr>
              <w:gridAfter w:val="0"/>
              <w:wAfter w:w="58" w:type="dxa"/>
              <w:trHeight w:val="22"/>
              <w:jc w:val="center"/>
            </w:trPr>
          </w:trPrChange>
        </w:trPr>
        <w:tc>
          <w:tcPr>
            <w:tcW w:w="2258" w:type="dxa"/>
            <w:tcBorders>
              <w:top w:val="nil"/>
              <w:bottom w:val="nil"/>
            </w:tcBorders>
            <w:shd w:val="clear" w:color="auto" w:fill="auto"/>
            <w:tcPrChange w:id="3980" w:author="Nokia" w:date="2024-01-31T16:13:00Z">
              <w:tcPr>
                <w:tcW w:w="2258" w:type="dxa"/>
                <w:tcBorders>
                  <w:top w:val="nil"/>
                  <w:bottom w:val="nil"/>
                </w:tcBorders>
                <w:shd w:val="clear" w:color="auto" w:fill="auto"/>
              </w:tcPr>
            </w:tcPrChange>
          </w:tcPr>
          <w:p w14:paraId="3DA00FDD" w14:textId="77777777" w:rsidR="00AF5A31" w:rsidRPr="00EF5447" w:rsidRDefault="00AF5A31" w:rsidP="00A05D5E">
            <w:pPr>
              <w:pStyle w:val="TAC"/>
              <w:rPr>
                <w:lang w:eastAsia="zh-CN"/>
              </w:rPr>
            </w:pPr>
          </w:p>
        </w:tc>
        <w:tc>
          <w:tcPr>
            <w:tcW w:w="867" w:type="dxa"/>
            <w:shd w:val="clear" w:color="auto" w:fill="auto"/>
            <w:tcPrChange w:id="3981" w:author="Nokia" w:date="2024-01-31T16:13:00Z">
              <w:tcPr>
                <w:tcW w:w="867" w:type="dxa"/>
                <w:shd w:val="clear" w:color="auto" w:fill="auto"/>
              </w:tcPr>
            </w:tcPrChange>
          </w:tcPr>
          <w:p w14:paraId="408D7068" w14:textId="77777777" w:rsidR="00AF5A31" w:rsidRPr="00EF5447" w:rsidRDefault="00AF5A31" w:rsidP="00A05D5E">
            <w:pPr>
              <w:pStyle w:val="TAC"/>
              <w:rPr>
                <w:lang w:eastAsia="ja-JP"/>
              </w:rPr>
            </w:pPr>
            <w:r w:rsidRPr="00EF5447">
              <w:rPr>
                <w:rFonts w:eastAsia="Malgun Gothic"/>
                <w:szCs w:val="18"/>
                <w:lang w:eastAsia="ko-KR"/>
              </w:rPr>
              <w:t>42</w:t>
            </w:r>
          </w:p>
        </w:tc>
        <w:tc>
          <w:tcPr>
            <w:tcW w:w="1379" w:type="dxa"/>
            <w:shd w:val="clear" w:color="auto" w:fill="auto"/>
            <w:noWrap/>
            <w:tcPrChange w:id="3982" w:author="Nokia" w:date="2024-01-31T16:13:00Z">
              <w:tcPr>
                <w:tcW w:w="1379" w:type="dxa"/>
                <w:shd w:val="clear" w:color="auto" w:fill="auto"/>
                <w:noWrap/>
              </w:tcPr>
            </w:tcPrChange>
          </w:tcPr>
          <w:p w14:paraId="0D1E2325" w14:textId="77777777" w:rsidR="00AF5A31" w:rsidRPr="00EF5447" w:rsidRDefault="00AF5A31" w:rsidP="00A05D5E">
            <w:pPr>
              <w:pStyle w:val="TAC"/>
              <w:rPr>
                <w:szCs w:val="18"/>
                <w:lang w:eastAsia="ko-KR"/>
              </w:rPr>
            </w:pPr>
            <w:r>
              <w:t>N/A</w:t>
            </w:r>
          </w:p>
        </w:tc>
        <w:tc>
          <w:tcPr>
            <w:tcW w:w="822" w:type="dxa"/>
            <w:gridSpan w:val="2"/>
            <w:shd w:val="clear" w:color="auto" w:fill="auto"/>
            <w:noWrap/>
            <w:tcPrChange w:id="3983" w:author="Nokia" w:date="2024-01-31T16:13:00Z">
              <w:tcPr>
                <w:tcW w:w="817" w:type="dxa"/>
                <w:gridSpan w:val="3"/>
                <w:shd w:val="clear" w:color="auto" w:fill="auto"/>
                <w:noWrap/>
              </w:tcPr>
            </w:tcPrChange>
          </w:tcPr>
          <w:p w14:paraId="5837025B" w14:textId="77777777" w:rsidR="00AF5A31" w:rsidRPr="00EF5447" w:rsidRDefault="00AF5A31" w:rsidP="00A05D5E">
            <w:pPr>
              <w:pStyle w:val="TAC"/>
              <w:rPr>
                <w:szCs w:val="18"/>
                <w:lang w:eastAsia="ko-KR"/>
              </w:rPr>
            </w:pPr>
            <w:r w:rsidRPr="003C4CEC">
              <w:rPr>
                <w:szCs w:val="18"/>
                <w:lang w:eastAsia="zh-CN"/>
              </w:rPr>
              <w:t>5</w:t>
            </w:r>
          </w:p>
        </w:tc>
        <w:tc>
          <w:tcPr>
            <w:tcW w:w="2557" w:type="dxa"/>
            <w:shd w:val="clear" w:color="auto" w:fill="auto"/>
            <w:noWrap/>
            <w:tcPrChange w:id="3984" w:author="Nokia" w:date="2024-01-31T16:13:00Z">
              <w:tcPr>
                <w:tcW w:w="2554" w:type="dxa"/>
                <w:gridSpan w:val="2"/>
                <w:shd w:val="clear" w:color="auto" w:fill="auto"/>
                <w:noWrap/>
              </w:tcPr>
            </w:tcPrChange>
          </w:tcPr>
          <w:p w14:paraId="51623493" w14:textId="77777777" w:rsidR="00AF5A31" w:rsidRPr="00EF5447" w:rsidRDefault="00AF5A31" w:rsidP="00A05D5E">
            <w:pPr>
              <w:pStyle w:val="TAC"/>
              <w:rPr>
                <w:szCs w:val="18"/>
                <w:lang w:eastAsia="ko-KR"/>
              </w:rPr>
            </w:pPr>
            <w:r>
              <w:rPr>
                <w:szCs w:val="18"/>
                <w:lang w:eastAsia="zh-CN"/>
              </w:rPr>
              <w:t>N/A</w:t>
            </w:r>
          </w:p>
        </w:tc>
        <w:tc>
          <w:tcPr>
            <w:tcW w:w="1323" w:type="dxa"/>
            <w:shd w:val="clear" w:color="auto" w:fill="auto"/>
            <w:noWrap/>
            <w:tcPrChange w:id="3985" w:author="Nokia" w:date="2024-01-31T16:13:00Z">
              <w:tcPr>
                <w:tcW w:w="1323" w:type="dxa"/>
                <w:gridSpan w:val="3"/>
                <w:shd w:val="clear" w:color="auto" w:fill="auto"/>
                <w:noWrap/>
              </w:tcPr>
            </w:tcPrChange>
          </w:tcPr>
          <w:p w14:paraId="3F87CB3C" w14:textId="77777777" w:rsidR="00AF5A31" w:rsidRPr="00EF5447" w:rsidRDefault="00AF5A31" w:rsidP="00A05D5E">
            <w:pPr>
              <w:pStyle w:val="TAC"/>
              <w:rPr>
                <w:szCs w:val="18"/>
                <w:lang w:eastAsia="ko-KR"/>
              </w:rPr>
            </w:pPr>
            <w:r w:rsidRPr="00EF5447">
              <w:t>3490</w:t>
            </w:r>
          </w:p>
        </w:tc>
        <w:tc>
          <w:tcPr>
            <w:tcW w:w="874" w:type="dxa"/>
            <w:shd w:val="clear" w:color="auto" w:fill="auto"/>
            <w:tcPrChange w:id="3986" w:author="Nokia" w:date="2024-01-31T16:13:00Z">
              <w:tcPr>
                <w:tcW w:w="867" w:type="dxa"/>
                <w:gridSpan w:val="6"/>
                <w:shd w:val="clear" w:color="auto" w:fill="auto"/>
              </w:tcPr>
            </w:tcPrChange>
          </w:tcPr>
          <w:p w14:paraId="578CA2D9" w14:textId="77777777" w:rsidR="00AF5A31" w:rsidRPr="00EF5447" w:rsidRDefault="00AF5A31" w:rsidP="00A05D5E">
            <w:pPr>
              <w:pStyle w:val="TAC"/>
              <w:rPr>
                <w:lang w:eastAsia="zh-CN"/>
              </w:rPr>
            </w:pPr>
            <w:r w:rsidRPr="00EF5447">
              <w:rPr>
                <w:lang w:eastAsia="zh-CN"/>
              </w:rPr>
              <w:t>4.8</w:t>
            </w:r>
          </w:p>
        </w:tc>
        <w:tc>
          <w:tcPr>
            <w:tcW w:w="1293" w:type="dxa"/>
            <w:gridSpan w:val="2"/>
            <w:shd w:val="clear" w:color="auto" w:fill="auto"/>
            <w:tcPrChange w:id="3987" w:author="Nokia" w:date="2024-01-31T16:13:00Z">
              <w:tcPr>
                <w:tcW w:w="1248" w:type="dxa"/>
                <w:gridSpan w:val="5"/>
                <w:shd w:val="clear" w:color="auto" w:fill="auto"/>
              </w:tcPr>
            </w:tcPrChange>
          </w:tcPr>
          <w:p w14:paraId="495047CE" w14:textId="77777777" w:rsidR="00AF5A31" w:rsidRPr="00EF5447" w:rsidRDefault="00AF5A31" w:rsidP="00A05D5E">
            <w:pPr>
              <w:pStyle w:val="TAC"/>
              <w:rPr>
                <w:lang w:eastAsia="zh-CN"/>
              </w:rPr>
            </w:pPr>
            <w:r w:rsidRPr="00EF5447">
              <w:rPr>
                <w:lang w:eastAsia="zh-CN"/>
              </w:rPr>
              <w:t>IMD5</w:t>
            </w:r>
          </w:p>
        </w:tc>
      </w:tr>
      <w:tr w:rsidR="00AF5A31" w:rsidRPr="00EF5447" w14:paraId="204658E7" w14:textId="77777777" w:rsidTr="001049FF">
        <w:trPr>
          <w:trHeight w:val="22"/>
          <w:jc w:val="center"/>
          <w:trPrChange w:id="3988" w:author="Nokia" w:date="2024-01-31T16:13:00Z">
            <w:trPr>
              <w:gridAfter w:val="0"/>
              <w:wAfter w:w="58" w:type="dxa"/>
              <w:trHeight w:val="22"/>
              <w:jc w:val="center"/>
            </w:trPr>
          </w:trPrChange>
        </w:trPr>
        <w:tc>
          <w:tcPr>
            <w:tcW w:w="2258" w:type="dxa"/>
            <w:tcBorders>
              <w:top w:val="nil"/>
              <w:bottom w:val="nil"/>
            </w:tcBorders>
            <w:shd w:val="clear" w:color="auto" w:fill="auto"/>
            <w:tcPrChange w:id="3989" w:author="Nokia" w:date="2024-01-31T16:13:00Z">
              <w:tcPr>
                <w:tcW w:w="2258" w:type="dxa"/>
                <w:tcBorders>
                  <w:top w:val="nil"/>
                  <w:bottom w:val="nil"/>
                </w:tcBorders>
                <w:shd w:val="clear" w:color="auto" w:fill="auto"/>
              </w:tcPr>
            </w:tcPrChange>
          </w:tcPr>
          <w:p w14:paraId="478B95D6" w14:textId="77777777" w:rsidR="00AF5A31" w:rsidRPr="00EF5447" w:rsidRDefault="00AF5A31" w:rsidP="00A05D5E">
            <w:pPr>
              <w:pStyle w:val="TAC"/>
              <w:rPr>
                <w:lang w:eastAsia="zh-CN"/>
              </w:rPr>
            </w:pPr>
          </w:p>
        </w:tc>
        <w:tc>
          <w:tcPr>
            <w:tcW w:w="867" w:type="dxa"/>
            <w:shd w:val="clear" w:color="auto" w:fill="auto"/>
            <w:tcPrChange w:id="3990" w:author="Nokia" w:date="2024-01-31T16:13:00Z">
              <w:tcPr>
                <w:tcW w:w="867" w:type="dxa"/>
                <w:shd w:val="clear" w:color="auto" w:fill="auto"/>
              </w:tcPr>
            </w:tcPrChange>
          </w:tcPr>
          <w:p w14:paraId="50FFFFEB" w14:textId="77777777" w:rsidR="00AF5A31" w:rsidRPr="00EF5447" w:rsidRDefault="00AF5A31" w:rsidP="00A05D5E">
            <w:pPr>
              <w:pStyle w:val="TAC"/>
              <w:rPr>
                <w:lang w:eastAsia="ja-JP"/>
              </w:rPr>
            </w:pPr>
            <w:r w:rsidRPr="00EF5447">
              <w:rPr>
                <w:rFonts w:eastAsia="Malgun Gothic"/>
                <w:szCs w:val="18"/>
                <w:lang w:eastAsia="ko-KR"/>
              </w:rPr>
              <w:t>42</w:t>
            </w:r>
          </w:p>
        </w:tc>
        <w:tc>
          <w:tcPr>
            <w:tcW w:w="1379" w:type="dxa"/>
            <w:shd w:val="clear" w:color="auto" w:fill="auto"/>
            <w:noWrap/>
            <w:tcPrChange w:id="3991" w:author="Nokia" w:date="2024-01-31T16:13:00Z">
              <w:tcPr>
                <w:tcW w:w="1379" w:type="dxa"/>
                <w:shd w:val="clear" w:color="auto" w:fill="auto"/>
                <w:noWrap/>
              </w:tcPr>
            </w:tcPrChange>
          </w:tcPr>
          <w:p w14:paraId="0809B7A9" w14:textId="77777777" w:rsidR="00AF5A31" w:rsidRPr="00EF5447" w:rsidRDefault="00AF5A31" w:rsidP="00A05D5E">
            <w:pPr>
              <w:pStyle w:val="TAC"/>
              <w:rPr>
                <w:szCs w:val="18"/>
                <w:lang w:eastAsia="ko-KR"/>
              </w:rPr>
            </w:pPr>
            <w:r w:rsidRPr="003C4CEC">
              <w:t>3402.5</w:t>
            </w:r>
          </w:p>
        </w:tc>
        <w:tc>
          <w:tcPr>
            <w:tcW w:w="822" w:type="dxa"/>
            <w:gridSpan w:val="2"/>
            <w:shd w:val="clear" w:color="auto" w:fill="auto"/>
            <w:noWrap/>
            <w:tcPrChange w:id="3992" w:author="Nokia" w:date="2024-01-31T16:13:00Z">
              <w:tcPr>
                <w:tcW w:w="817" w:type="dxa"/>
                <w:gridSpan w:val="3"/>
                <w:shd w:val="clear" w:color="auto" w:fill="auto"/>
                <w:noWrap/>
              </w:tcPr>
            </w:tcPrChange>
          </w:tcPr>
          <w:p w14:paraId="77D78756" w14:textId="77777777" w:rsidR="00AF5A31" w:rsidRPr="00EF5447" w:rsidRDefault="00AF5A31" w:rsidP="00A05D5E">
            <w:pPr>
              <w:pStyle w:val="TAC"/>
              <w:rPr>
                <w:szCs w:val="18"/>
                <w:lang w:eastAsia="ko-KR"/>
              </w:rPr>
            </w:pPr>
            <w:r w:rsidRPr="003C4CEC">
              <w:rPr>
                <w:szCs w:val="18"/>
                <w:lang w:eastAsia="zh-CN"/>
              </w:rPr>
              <w:t>5</w:t>
            </w:r>
          </w:p>
        </w:tc>
        <w:tc>
          <w:tcPr>
            <w:tcW w:w="2557" w:type="dxa"/>
            <w:shd w:val="clear" w:color="auto" w:fill="auto"/>
            <w:noWrap/>
            <w:tcPrChange w:id="3993" w:author="Nokia" w:date="2024-01-31T16:13:00Z">
              <w:tcPr>
                <w:tcW w:w="2554" w:type="dxa"/>
                <w:gridSpan w:val="2"/>
                <w:shd w:val="clear" w:color="auto" w:fill="auto"/>
                <w:noWrap/>
              </w:tcPr>
            </w:tcPrChange>
          </w:tcPr>
          <w:p w14:paraId="226FF03F" w14:textId="77777777" w:rsidR="00AF5A31" w:rsidRPr="00EF5447" w:rsidRDefault="00AF5A31" w:rsidP="00A05D5E">
            <w:pPr>
              <w:pStyle w:val="TAC"/>
              <w:rPr>
                <w:szCs w:val="18"/>
                <w:lang w:eastAsia="ko-KR"/>
              </w:rPr>
            </w:pPr>
            <w:r w:rsidRPr="003C4CEC">
              <w:rPr>
                <w:szCs w:val="18"/>
                <w:lang w:eastAsia="zh-CN"/>
              </w:rPr>
              <w:t>25</w:t>
            </w:r>
          </w:p>
        </w:tc>
        <w:tc>
          <w:tcPr>
            <w:tcW w:w="1323" w:type="dxa"/>
            <w:shd w:val="clear" w:color="auto" w:fill="auto"/>
            <w:noWrap/>
            <w:tcPrChange w:id="3994" w:author="Nokia" w:date="2024-01-31T16:13:00Z">
              <w:tcPr>
                <w:tcW w:w="1323" w:type="dxa"/>
                <w:gridSpan w:val="3"/>
                <w:shd w:val="clear" w:color="auto" w:fill="auto"/>
                <w:noWrap/>
              </w:tcPr>
            </w:tcPrChange>
          </w:tcPr>
          <w:p w14:paraId="3B605A0F" w14:textId="77777777" w:rsidR="00AF5A31" w:rsidRPr="00EF5447" w:rsidRDefault="00AF5A31" w:rsidP="00A05D5E">
            <w:pPr>
              <w:pStyle w:val="TAC"/>
              <w:rPr>
                <w:szCs w:val="18"/>
                <w:lang w:eastAsia="ko-KR"/>
              </w:rPr>
            </w:pPr>
            <w:r w:rsidRPr="00EF5447">
              <w:t>3402.5</w:t>
            </w:r>
          </w:p>
        </w:tc>
        <w:tc>
          <w:tcPr>
            <w:tcW w:w="874" w:type="dxa"/>
            <w:shd w:val="clear" w:color="auto" w:fill="auto"/>
            <w:tcPrChange w:id="3995" w:author="Nokia" w:date="2024-01-31T16:13:00Z">
              <w:tcPr>
                <w:tcW w:w="867" w:type="dxa"/>
                <w:gridSpan w:val="6"/>
                <w:shd w:val="clear" w:color="auto" w:fill="auto"/>
              </w:tcPr>
            </w:tcPrChange>
          </w:tcPr>
          <w:p w14:paraId="7A6BBBA0" w14:textId="77777777" w:rsidR="00AF5A31" w:rsidRPr="00EF5447" w:rsidRDefault="00AF5A31" w:rsidP="00A05D5E">
            <w:pPr>
              <w:pStyle w:val="TAC"/>
              <w:rPr>
                <w:lang w:eastAsia="zh-CN"/>
              </w:rPr>
            </w:pPr>
            <w:r w:rsidRPr="00EF5447">
              <w:rPr>
                <w:lang w:eastAsia="ja-JP"/>
              </w:rPr>
              <w:t>N/A</w:t>
            </w:r>
          </w:p>
        </w:tc>
        <w:tc>
          <w:tcPr>
            <w:tcW w:w="1293" w:type="dxa"/>
            <w:gridSpan w:val="2"/>
            <w:shd w:val="clear" w:color="auto" w:fill="auto"/>
            <w:tcPrChange w:id="3996" w:author="Nokia" w:date="2024-01-31T16:13:00Z">
              <w:tcPr>
                <w:tcW w:w="1248" w:type="dxa"/>
                <w:gridSpan w:val="5"/>
                <w:shd w:val="clear" w:color="auto" w:fill="auto"/>
              </w:tcPr>
            </w:tcPrChange>
          </w:tcPr>
          <w:p w14:paraId="1209E296" w14:textId="77777777" w:rsidR="00AF5A31" w:rsidRPr="00EF5447" w:rsidRDefault="00AF5A31" w:rsidP="00A05D5E">
            <w:pPr>
              <w:pStyle w:val="TAC"/>
              <w:rPr>
                <w:lang w:eastAsia="zh-CN"/>
              </w:rPr>
            </w:pPr>
            <w:r w:rsidRPr="00EF5447">
              <w:rPr>
                <w:lang w:eastAsia="ja-JP"/>
              </w:rPr>
              <w:t>N/A</w:t>
            </w:r>
          </w:p>
        </w:tc>
      </w:tr>
      <w:tr w:rsidR="00AF5A31" w:rsidRPr="00EF5447" w14:paraId="2DA9C207" w14:textId="77777777" w:rsidTr="001049FF">
        <w:trPr>
          <w:trHeight w:val="22"/>
          <w:jc w:val="center"/>
          <w:trPrChange w:id="3997" w:author="Nokia" w:date="2024-01-31T16:13:00Z">
            <w:trPr>
              <w:gridAfter w:val="0"/>
              <w:wAfter w:w="58" w:type="dxa"/>
              <w:trHeight w:val="22"/>
              <w:jc w:val="center"/>
            </w:trPr>
          </w:trPrChange>
        </w:trPr>
        <w:tc>
          <w:tcPr>
            <w:tcW w:w="2258" w:type="dxa"/>
            <w:tcBorders>
              <w:top w:val="nil"/>
              <w:bottom w:val="nil"/>
            </w:tcBorders>
            <w:shd w:val="clear" w:color="auto" w:fill="auto"/>
            <w:tcPrChange w:id="3998" w:author="Nokia" w:date="2024-01-31T16:13:00Z">
              <w:tcPr>
                <w:tcW w:w="2258" w:type="dxa"/>
                <w:tcBorders>
                  <w:top w:val="nil"/>
                  <w:bottom w:val="nil"/>
                </w:tcBorders>
                <w:shd w:val="clear" w:color="auto" w:fill="auto"/>
              </w:tcPr>
            </w:tcPrChange>
          </w:tcPr>
          <w:p w14:paraId="45CD698A" w14:textId="77777777" w:rsidR="00AF5A31" w:rsidRPr="00EF5447" w:rsidRDefault="00AF5A31" w:rsidP="00A05D5E">
            <w:pPr>
              <w:pStyle w:val="TAC"/>
              <w:rPr>
                <w:lang w:eastAsia="zh-CN"/>
              </w:rPr>
            </w:pPr>
          </w:p>
        </w:tc>
        <w:tc>
          <w:tcPr>
            <w:tcW w:w="867" w:type="dxa"/>
            <w:shd w:val="clear" w:color="auto" w:fill="auto"/>
            <w:tcPrChange w:id="3999" w:author="Nokia" w:date="2024-01-31T16:13:00Z">
              <w:tcPr>
                <w:tcW w:w="867" w:type="dxa"/>
                <w:shd w:val="clear" w:color="auto" w:fill="auto"/>
              </w:tcPr>
            </w:tcPrChange>
          </w:tcPr>
          <w:p w14:paraId="7456A1E1" w14:textId="77777777" w:rsidR="00AF5A31" w:rsidRPr="00EF5447" w:rsidRDefault="00AF5A31" w:rsidP="00A05D5E">
            <w:pPr>
              <w:pStyle w:val="TAC"/>
              <w:rPr>
                <w:lang w:eastAsia="ja-JP"/>
              </w:rPr>
            </w:pPr>
            <w:r w:rsidRPr="00EF5447">
              <w:rPr>
                <w:rFonts w:eastAsia="Malgun Gothic"/>
                <w:szCs w:val="18"/>
                <w:lang w:eastAsia="ko-KR"/>
              </w:rPr>
              <w:t>n79</w:t>
            </w:r>
          </w:p>
        </w:tc>
        <w:tc>
          <w:tcPr>
            <w:tcW w:w="1379" w:type="dxa"/>
            <w:shd w:val="clear" w:color="auto" w:fill="auto"/>
            <w:noWrap/>
            <w:tcPrChange w:id="4000" w:author="Nokia" w:date="2024-01-31T16:13:00Z">
              <w:tcPr>
                <w:tcW w:w="1379" w:type="dxa"/>
                <w:shd w:val="clear" w:color="auto" w:fill="auto"/>
                <w:noWrap/>
              </w:tcPr>
            </w:tcPrChange>
          </w:tcPr>
          <w:p w14:paraId="3A8D3145" w14:textId="77777777" w:rsidR="00AF5A31" w:rsidRPr="00EF5447" w:rsidRDefault="00AF5A31" w:rsidP="00A05D5E">
            <w:pPr>
              <w:pStyle w:val="TAC"/>
              <w:rPr>
                <w:szCs w:val="18"/>
                <w:lang w:eastAsia="ko-KR"/>
              </w:rPr>
            </w:pPr>
            <w:r w:rsidRPr="003C4CEC">
              <w:rPr>
                <w:szCs w:val="18"/>
              </w:rPr>
              <w:t>4640</w:t>
            </w:r>
          </w:p>
        </w:tc>
        <w:tc>
          <w:tcPr>
            <w:tcW w:w="822" w:type="dxa"/>
            <w:gridSpan w:val="2"/>
            <w:shd w:val="clear" w:color="auto" w:fill="auto"/>
            <w:noWrap/>
            <w:tcPrChange w:id="4001" w:author="Nokia" w:date="2024-01-31T16:13:00Z">
              <w:tcPr>
                <w:tcW w:w="817" w:type="dxa"/>
                <w:gridSpan w:val="3"/>
                <w:shd w:val="clear" w:color="auto" w:fill="auto"/>
                <w:noWrap/>
              </w:tcPr>
            </w:tcPrChange>
          </w:tcPr>
          <w:p w14:paraId="55A7F9B5" w14:textId="77777777" w:rsidR="00AF5A31" w:rsidRPr="00EF5447" w:rsidRDefault="00AF5A31" w:rsidP="00A05D5E">
            <w:pPr>
              <w:pStyle w:val="TAC"/>
              <w:rPr>
                <w:szCs w:val="18"/>
                <w:lang w:eastAsia="ko-KR"/>
              </w:rPr>
            </w:pPr>
            <w:r w:rsidRPr="003C4CEC">
              <w:rPr>
                <w:szCs w:val="18"/>
                <w:lang w:eastAsia="zh-CN"/>
              </w:rPr>
              <w:t>40</w:t>
            </w:r>
          </w:p>
        </w:tc>
        <w:tc>
          <w:tcPr>
            <w:tcW w:w="2557" w:type="dxa"/>
            <w:shd w:val="clear" w:color="auto" w:fill="auto"/>
            <w:noWrap/>
            <w:tcPrChange w:id="4002" w:author="Nokia" w:date="2024-01-31T16:13:00Z">
              <w:tcPr>
                <w:tcW w:w="2554" w:type="dxa"/>
                <w:gridSpan w:val="2"/>
                <w:shd w:val="clear" w:color="auto" w:fill="auto"/>
                <w:noWrap/>
              </w:tcPr>
            </w:tcPrChange>
          </w:tcPr>
          <w:p w14:paraId="28238632" w14:textId="77777777" w:rsidR="00AF5A31" w:rsidRPr="00EF5447" w:rsidRDefault="00AF5A31" w:rsidP="00A05D5E">
            <w:pPr>
              <w:pStyle w:val="TAC"/>
              <w:rPr>
                <w:szCs w:val="18"/>
                <w:lang w:eastAsia="ko-KR"/>
              </w:rPr>
            </w:pPr>
            <w:r w:rsidRPr="003C4CEC">
              <w:rPr>
                <w:szCs w:val="18"/>
              </w:rPr>
              <w:t>216</w:t>
            </w:r>
          </w:p>
        </w:tc>
        <w:tc>
          <w:tcPr>
            <w:tcW w:w="1323" w:type="dxa"/>
            <w:shd w:val="clear" w:color="auto" w:fill="auto"/>
            <w:noWrap/>
            <w:tcPrChange w:id="4003" w:author="Nokia" w:date="2024-01-31T16:13:00Z">
              <w:tcPr>
                <w:tcW w:w="1323" w:type="dxa"/>
                <w:gridSpan w:val="3"/>
                <w:shd w:val="clear" w:color="auto" w:fill="auto"/>
                <w:noWrap/>
              </w:tcPr>
            </w:tcPrChange>
          </w:tcPr>
          <w:p w14:paraId="75E00626" w14:textId="77777777" w:rsidR="00AF5A31" w:rsidRPr="00EF5447" w:rsidRDefault="00AF5A31" w:rsidP="00A05D5E">
            <w:pPr>
              <w:pStyle w:val="TAC"/>
              <w:rPr>
                <w:szCs w:val="18"/>
                <w:lang w:eastAsia="ko-KR"/>
              </w:rPr>
            </w:pPr>
            <w:r w:rsidRPr="00EF5447">
              <w:t>4640</w:t>
            </w:r>
          </w:p>
        </w:tc>
        <w:tc>
          <w:tcPr>
            <w:tcW w:w="874" w:type="dxa"/>
            <w:shd w:val="clear" w:color="auto" w:fill="auto"/>
            <w:tcPrChange w:id="4004" w:author="Nokia" w:date="2024-01-31T16:13:00Z">
              <w:tcPr>
                <w:tcW w:w="867" w:type="dxa"/>
                <w:gridSpan w:val="6"/>
                <w:shd w:val="clear" w:color="auto" w:fill="auto"/>
              </w:tcPr>
            </w:tcPrChange>
          </w:tcPr>
          <w:p w14:paraId="2E58E5C7" w14:textId="77777777" w:rsidR="00AF5A31" w:rsidRPr="00EF5447" w:rsidRDefault="00AF5A31" w:rsidP="00A05D5E">
            <w:pPr>
              <w:pStyle w:val="TAC"/>
              <w:rPr>
                <w:lang w:eastAsia="zh-CN"/>
              </w:rPr>
            </w:pPr>
            <w:r w:rsidRPr="00EF5447">
              <w:rPr>
                <w:lang w:eastAsia="ja-JP"/>
              </w:rPr>
              <w:t>N/A</w:t>
            </w:r>
          </w:p>
        </w:tc>
        <w:tc>
          <w:tcPr>
            <w:tcW w:w="1293" w:type="dxa"/>
            <w:gridSpan w:val="2"/>
            <w:shd w:val="clear" w:color="auto" w:fill="auto"/>
            <w:tcPrChange w:id="4005" w:author="Nokia" w:date="2024-01-31T16:13:00Z">
              <w:tcPr>
                <w:tcW w:w="1248" w:type="dxa"/>
                <w:gridSpan w:val="5"/>
                <w:shd w:val="clear" w:color="auto" w:fill="auto"/>
              </w:tcPr>
            </w:tcPrChange>
          </w:tcPr>
          <w:p w14:paraId="2373D471" w14:textId="77777777" w:rsidR="00AF5A31" w:rsidRPr="00EF5447" w:rsidRDefault="00AF5A31" w:rsidP="00A05D5E">
            <w:pPr>
              <w:pStyle w:val="TAC"/>
              <w:rPr>
                <w:lang w:eastAsia="zh-CN"/>
              </w:rPr>
            </w:pPr>
            <w:r w:rsidRPr="00EF5447">
              <w:rPr>
                <w:lang w:eastAsia="ja-JP"/>
              </w:rPr>
              <w:t>N/A</w:t>
            </w:r>
          </w:p>
        </w:tc>
      </w:tr>
      <w:tr w:rsidR="00AF5A31" w:rsidRPr="00EF5447" w14:paraId="38FBEF38" w14:textId="77777777" w:rsidTr="001049FF">
        <w:trPr>
          <w:trHeight w:val="22"/>
          <w:jc w:val="center"/>
          <w:trPrChange w:id="4006" w:author="Nokia" w:date="2024-01-31T16:13:00Z">
            <w:trPr>
              <w:gridAfter w:val="0"/>
              <w:wAfter w:w="58" w:type="dxa"/>
              <w:trHeight w:val="22"/>
              <w:jc w:val="center"/>
            </w:trPr>
          </w:trPrChange>
        </w:trPr>
        <w:tc>
          <w:tcPr>
            <w:tcW w:w="2258" w:type="dxa"/>
            <w:tcBorders>
              <w:top w:val="nil"/>
              <w:bottom w:val="nil"/>
            </w:tcBorders>
            <w:shd w:val="clear" w:color="auto" w:fill="auto"/>
            <w:tcPrChange w:id="4007" w:author="Nokia" w:date="2024-01-31T16:13:00Z">
              <w:tcPr>
                <w:tcW w:w="2258" w:type="dxa"/>
                <w:tcBorders>
                  <w:top w:val="nil"/>
                  <w:bottom w:val="nil"/>
                </w:tcBorders>
                <w:shd w:val="clear" w:color="auto" w:fill="auto"/>
              </w:tcPr>
            </w:tcPrChange>
          </w:tcPr>
          <w:p w14:paraId="64854B40" w14:textId="77777777" w:rsidR="00AF5A31" w:rsidRPr="00EF5447" w:rsidRDefault="00AF5A31" w:rsidP="00A05D5E">
            <w:pPr>
              <w:pStyle w:val="TAC"/>
              <w:rPr>
                <w:lang w:eastAsia="zh-CN"/>
              </w:rPr>
            </w:pPr>
          </w:p>
        </w:tc>
        <w:tc>
          <w:tcPr>
            <w:tcW w:w="867" w:type="dxa"/>
            <w:shd w:val="clear" w:color="auto" w:fill="auto"/>
            <w:tcPrChange w:id="4008" w:author="Nokia" w:date="2024-01-31T16:13:00Z">
              <w:tcPr>
                <w:tcW w:w="867" w:type="dxa"/>
                <w:shd w:val="clear" w:color="auto" w:fill="auto"/>
              </w:tcPr>
            </w:tcPrChange>
          </w:tcPr>
          <w:p w14:paraId="68A4C5BE" w14:textId="77777777" w:rsidR="00AF5A31" w:rsidRPr="00EF5447" w:rsidRDefault="00AF5A31" w:rsidP="00A05D5E">
            <w:pPr>
              <w:pStyle w:val="TAC"/>
              <w:rPr>
                <w:lang w:eastAsia="ja-JP"/>
              </w:rPr>
            </w:pPr>
            <w:r w:rsidRPr="00EF5447">
              <w:rPr>
                <w:rFonts w:eastAsia="Malgun Gothic"/>
                <w:szCs w:val="18"/>
                <w:lang w:eastAsia="ko-KR"/>
              </w:rPr>
              <w:t>1</w:t>
            </w:r>
          </w:p>
        </w:tc>
        <w:tc>
          <w:tcPr>
            <w:tcW w:w="1379" w:type="dxa"/>
            <w:shd w:val="clear" w:color="auto" w:fill="auto"/>
            <w:noWrap/>
            <w:tcPrChange w:id="4009" w:author="Nokia" w:date="2024-01-31T16:13:00Z">
              <w:tcPr>
                <w:tcW w:w="1379" w:type="dxa"/>
                <w:shd w:val="clear" w:color="auto" w:fill="auto"/>
                <w:noWrap/>
              </w:tcPr>
            </w:tcPrChange>
          </w:tcPr>
          <w:p w14:paraId="1442EEA8" w14:textId="77777777" w:rsidR="00AF5A31" w:rsidRPr="00EF5447" w:rsidRDefault="00AF5A31" w:rsidP="00A05D5E">
            <w:pPr>
              <w:pStyle w:val="TAC"/>
              <w:rPr>
                <w:szCs w:val="18"/>
                <w:lang w:eastAsia="ko-KR"/>
              </w:rPr>
            </w:pPr>
            <w:r>
              <w:t>N/A</w:t>
            </w:r>
          </w:p>
        </w:tc>
        <w:tc>
          <w:tcPr>
            <w:tcW w:w="822" w:type="dxa"/>
            <w:gridSpan w:val="2"/>
            <w:shd w:val="clear" w:color="auto" w:fill="auto"/>
            <w:noWrap/>
            <w:tcPrChange w:id="4010" w:author="Nokia" w:date="2024-01-31T16:13:00Z">
              <w:tcPr>
                <w:tcW w:w="817" w:type="dxa"/>
                <w:gridSpan w:val="3"/>
                <w:shd w:val="clear" w:color="auto" w:fill="auto"/>
                <w:noWrap/>
              </w:tcPr>
            </w:tcPrChange>
          </w:tcPr>
          <w:p w14:paraId="66CA5455" w14:textId="77777777" w:rsidR="00AF5A31" w:rsidRPr="00EF5447" w:rsidRDefault="00AF5A31" w:rsidP="00A05D5E">
            <w:pPr>
              <w:pStyle w:val="TAC"/>
              <w:rPr>
                <w:szCs w:val="18"/>
                <w:lang w:eastAsia="ko-KR"/>
              </w:rPr>
            </w:pPr>
            <w:r w:rsidRPr="003C4CEC">
              <w:rPr>
                <w:szCs w:val="18"/>
                <w:lang w:eastAsia="zh-CN"/>
              </w:rPr>
              <w:t>5</w:t>
            </w:r>
          </w:p>
        </w:tc>
        <w:tc>
          <w:tcPr>
            <w:tcW w:w="2557" w:type="dxa"/>
            <w:shd w:val="clear" w:color="auto" w:fill="auto"/>
            <w:noWrap/>
            <w:tcPrChange w:id="4011" w:author="Nokia" w:date="2024-01-31T16:13:00Z">
              <w:tcPr>
                <w:tcW w:w="2554" w:type="dxa"/>
                <w:gridSpan w:val="2"/>
                <w:shd w:val="clear" w:color="auto" w:fill="auto"/>
                <w:noWrap/>
              </w:tcPr>
            </w:tcPrChange>
          </w:tcPr>
          <w:p w14:paraId="7B122EA5" w14:textId="77777777" w:rsidR="00AF5A31" w:rsidRPr="00EF5447" w:rsidRDefault="00AF5A31" w:rsidP="00A05D5E">
            <w:pPr>
              <w:pStyle w:val="TAC"/>
              <w:rPr>
                <w:szCs w:val="18"/>
                <w:lang w:eastAsia="ko-KR"/>
              </w:rPr>
            </w:pPr>
            <w:r>
              <w:rPr>
                <w:szCs w:val="18"/>
                <w:lang w:eastAsia="zh-CN"/>
              </w:rPr>
              <w:t>N/A</w:t>
            </w:r>
          </w:p>
        </w:tc>
        <w:tc>
          <w:tcPr>
            <w:tcW w:w="1323" w:type="dxa"/>
            <w:shd w:val="clear" w:color="auto" w:fill="auto"/>
            <w:noWrap/>
            <w:tcPrChange w:id="4012" w:author="Nokia" w:date="2024-01-31T16:13:00Z">
              <w:tcPr>
                <w:tcW w:w="1323" w:type="dxa"/>
                <w:gridSpan w:val="3"/>
                <w:shd w:val="clear" w:color="auto" w:fill="auto"/>
                <w:noWrap/>
              </w:tcPr>
            </w:tcPrChange>
          </w:tcPr>
          <w:p w14:paraId="0394741E" w14:textId="77777777" w:rsidR="00AF5A31" w:rsidRPr="00EF5447" w:rsidRDefault="00AF5A31" w:rsidP="00A05D5E">
            <w:pPr>
              <w:pStyle w:val="TAC"/>
              <w:rPr>
                <w:szCs w:val="18"/>
                <w:lang w:eastAsia="ko-KR"/>
              </w:rPr>
            </w:pPr>
            <w:r w:rsidRPr="00EF5447">
              <w:rPr>
                <w:szCs w:val="18"/>
                <w:lang w:eastAsia="zh-CN"/>
              </w:rPr>
              <w:t>2165</w:t>
            </w:r>
          </w:p>
        </w:tc>
        <w:tc>
          <w:tcPr>
            <w:tcW w:w="874" w:type="dxa"/>
            <w:shd w:val="clear" w:color="auto" w:fill="auto"/>
            <w:tcPrChange w:id="4013" w:author="Nokia" w:date="2024-01-31T16:13:00Z">
              <w:tcPr>
                <w:tcW w:w="867" w:type="dxa"/>
                <w:gridSpan w:val="6"/>
                <w:shd w:val="clear" w:color="auto" w:fill="auto"/>
              </w:tcPr>
            </w:tcPrChange>
          </w:tcPr>
          <w:p w14:paraId="71376642" w14:textId="77777777" w:rsidR="00AF5A31" w:rsidRPr="00EF5447" w:rsidRDefault="00AF5A31" w:rsidP="00A05D5E">
            <w:pPr>
              <w:pStyle w:val="TAC"/>
              <w:rPr>
                <w:lang w:eastAsia="zh-CN"/>
              </w:rPr>
            </w:pPr>
            <w:r w:rsidRPr="00EF5447">
              <w:rPr>
                <w:lang w:eastAsia="zh-CN"/>
              </w:rPr>
              <w:t>15.5</w:t>
            </w:r>
          </w:p>
        </w:tc>
        <w:tc>
          <w:tcPr>
            <w:tcW w:w="1293" w:type="dxa"/>
            <w:gridSpan w:val="2"/>
            <w:shd w:val="clear" w:color="auto" w:fill="auto"/>
            <w:tcPrChange w:id="4014" w:author="Nokia" w:date="2024-01-31T16:13:00Z">
              <w:tcPr>
                <w:tcW w:w="1248" w:type="dxa"/>
                <w:gridSpan w:val="5"/>
                <w:shd w:val="clear" w:color="auto" w:fill="auto"/>
              </w:tcPr>
            </w:tcPrChange>
          </w:tcPr>
          <w:p w14:paraId="755AD720" w14:textId="77777777" w:rsidR="00AF5A31" w:rsidRPr="00EF5447" w:rsidRDefault="00AF5A31" w:rsidP="00A05D5E">
            <w:pPr>
              <w:pStyle w:val="TAC"/>
              <w:rPr>
                <w:lang w:eastAsia="zh-CN"/>
              </w:rPr>
            </w:pPr>
            <w:r w:rsidRPr="00EF5447">
              <w:rPr>
                <w:lang w:eastAsia="zh-CN"/>
              </w:rPr>
              <w:t>IMD3</w:t>
            </w:r>
          </w:p>
        </w:tc>
      </w:tr>
      <w:tr w:rsidR="00AF5A31" w:rsidRPr="00EF5447" w14:paraId="18CE453D" w14:textId="77777777" w:rsidTr="001049FF">
        <w:trPr>
          <w:trHeight w:val="22"/>
          <w:jc w:val="center"/>
          <w:trPrChange w:id="4015" w:author="Nokia" w:date="2024-01-31T16:13:00Z">
            <w:trPr>
              <w:gridAfter w:val="0"/>
              <w:wAfter w:w="58" w:type="dxa"/>
              <w:trHeight w:val="22"/>
              <w:jc w:val="center"/>
            </w:trPr>
          </w:trPrChange>
        </w:trPr>
        <w:tc>
          <w:tcPr>
            <w:tcW w:w="2258" w:type="dxa"/>
            <w:tcBorders>
              <w:top w:val="nil"/>
              <w:bottom w:val="nil"/>
            </w:tcBorders>
            <w:shd w:val="clear" w:color="auto" w:fill="auto"/>
            <w:tcPrChange w:id="4016" w:author="Nokia" w:date="2024-01-31T16:13:00Z">
              <w:tcPr>
                <w:tcW w:w="2258" w:type="dxa"/>
                <w:tcBorders>
                  <w:top w:val="nil"/>
                  <w:bottom w:val="nil"/>
                </w:tcBorders>
                <w:shd w:val="clear" w:color="auto" w:fill="auto"/>
              </w:tcPr>
            </w:tcPrChange>
          </w:tcPr>
          <w:p w14:paraId="34151647" w14:textId="77777777" w:rsidR="00AF5A31" w:rsidRPr="00EF5447" w:rsidRDefault="00AF5A31" w:rsidP="00A05D5E">
            <w:pPr>
              <w:pStyle w:val="TAC"/>
              <w:rPr>
                <w:lang w:eastAsia="zh-CN"/>
              </w:rPr>
            </w:pPr>
          </w:p>
        </w:tc>
        <w:tc>
          <w:tcPr>
            <w:tcW w:w="867" w:type="dxa"/>
            <w:shd w:val="clear" w:color="auto" w:fill="auto"/>
            <w:tcPrChange w:id="4017" w:author="Nokia" w:date="2024-01-31T16:13:00Z">
              <w:tcPr>
                <w:tcW w:w="867" w:type="dxa"/>
                <w:shd w:val="clear" w:color="auto" w:fill="auto"/>
              </w:tcPr>
            </w:tcPrChange>
          </w:tcPr>
          <w:p w14:paraId="280480F4" w14:textId="77777777" w:rsidR="00AF5A31" w:rsidRPr="00EF5447" w:rsidRDefault="00AF5A31" w:rsidP="00A05D5E">
            <w:pPr>
              <w:pStyle w:val="TAC"/>
              <w:rPr>
                <w:lang w:eastAsia="ja-JP"/>
              </w:rPr>
            </w:pPr>
            <w:r w:rsidRPr="00EF5447">
              <w:rPr>
                <w:rFonts w:eastAsia="Malgun Gothic"/>
                <w:szCs w:val="18"/>
                <w:lang w:eastAsia="ko-KR"/>
              </w:rPr>
              <w:t>42</w:t>
            </w:r>
          </w:p>
        </w:tc>
        <w:tc>
          <w:tcPr>
            <w:tcW w:w="1379" w:type="dxa"/>
            <w:shd w:val="clear" w:color="auto" w:fill="auto"/>
            <w:noWrap/>
            <w:tcPrChange w:id="4018" w:author="Nokia" w:date="2024-01-31T16:13:00Z">
              <w:tcPr>
                <w:tcW w:w="1379" w:type="dxa"/>
                <w:shd w:val="clear" w:color="auto" w:fill="auto"/>
                <w:noWrap/>
              </w:tcPr>
            </w:tcPrChange>
          </w:tcPr>
          <w:p w14:paraId="4FD3DE57" w14:textId="77777777" w:rsidR="00AF5A31" w:rsidRPr="00EF5447" w:rsidRDefault="00AF5A31" w:rsidP="00A05D5E">
            <w:pPr>
              <w:pStyle w:val="TAC"/>
              <w:rPr>
                <w:szCs w:val="18"/>
                <w:lang w:eastAsia="ko-KR"/>
              </w:rPr>
            </w:pPr>
            <w:r w:rsidRPr="003C4CEC">
              <w:t>3450</w:t>
            </w:r>
          </w:p>
        </w:tc>
        <w:tc>
          <w:tcPr>
            <w:tcW w:w="822" w:type="dxa"/>
            <w:gridSpan w:val="2"/>
            <w:shd w:val="clear" w:color="auto" w:fill="auto"/>
            <w:noWrap/>
            <w:tcPrChange w:id="4019" w:author="Nokia" w:date="2024-01-31T16:13:00Z">
              <w:tcPr>
                <w:tcW w:w="817" w:type="dxa"/>
                <w:gridSpan w:val="3"/>
                <w:shd w:val="clear" w:color="auto" w:fill="auto"/>
                <w:noWrap/>
              </w:tcPr>
            </w:tcPrChange>
          </w:tcPr>
          <w:p w14:paraId="0E05974F" w14:textId="77777777" w:rsidR="00AF5A31" w:rsidRPr="00EF5447" w:rsidRDefault="00AF5A31" w:rsidP="00A05D5E">
            <w:pPr>
              <w:pStyle w:val="TAC"/>
              <w:rPr>
                <w:szCs w:val="18"/>
                <w:lang w:eastAsia="ko-KR"/>
              </w:rPr>
            </w:pPr>
            <w:r w:rsidRPr="003C4CEC">
              <w:rPr>
                <w:szCs w:val="18"/>
                <w:lang w:eastAsia="zh-CN"/>
              </w:rPr>
              <w:t>5</w:t>
            </w:r>
          </w:p>
        </w:tc>
        <w:tc>
          <w:tcPr>
            <w:tcW w:w="2557" w:type="dxa"/>
            <w:shd w:val="clear" w:color="auto" w:fill="auto"/>
            <w:noWrap/>
            <w:tcPrChange w:id="4020" w:author="Nokia" w:date="2024-01-31T16:13:00Z">
              <w:tcPr>
                <w:tcW w:w="2554" w:type="dxa"/>
                <w:gridSpan w:val="2"/>
                <w:shd w:val="clear" w:color="auto" w:fill="auto"/>
                <w:noWrap/>
              </w:tcPr>
            </w:tcPrChange>
          </w:tcPr>
          <w:p w14:paraId="078A742A" w14:textId="77777777" w:rsidR="00AF5A31" w:rsidRPr="00EF5447" w:rsidRDefault="00AF5A31" w:rsidP="00A05D5E">
            <w:pPr>
              <w:pStyle w:val="TAC"/>
              <w:rPr>
                <w:szCs w:val="18"/>
                <w:lang w:eastAsia="ko-KR"/>
              </w:rPr>
            </w:pPr>
            <w:r w:rsidRPr="003C4CEC">
              <w:rPr>
                <w:szCs w:val="18"/>
                <w:lang w:eastAsia="zh-CN"/>
              </w:rPr>
              <w:t>25</w:t>
            </w:r>
          </w:p>
        </w:tc>
        <w:tc>
          <w:tcPr>
            <w:tcW w:w="1323" w:type="dxa"/>
            <w:shd w:val="clear" w:color="auto" w:fill="auto"/>
            <w:noWrap/>
            <w:tcPrChange w:id="4021" w:author="Nokia" w:date="2024-01-31T16:13:00Z">
              <w:tcPr>
                <w:tcW w:w="1323" w:type="dxa"/>
                <w:gridSpan w:val="3"/>
                <w:shd w:val="clear" w:color="auto" w:fill="auto"/>
                <w:noWrap/>
              </w:tcPr>
            </w:tcPrChange>
          </w:tcPr>
          <w:p w14:paraId="65972727" w14:textId="77777777" w:rsidR="00AF5A31" w:rsidRPr="00EF5447" w:rsidRDefault="00AF5A31" w:rsidP="00A05D5E">
            <w:pPr>
              <w:pStyle w:val="TAC"/>
              <w:rPr>
                <w:szCs w:val="18"/>
                <w:lang w:eastAsia="ko-KR"/>
              </w:rPr>
            </w:pPr>
            <w:r w:rsidRPr="00EF5447">
              <w:t>3450</w:t>
            </w:r>
          </w:p>
        </w:tc>
        <w:tc>
          <w:tcPr>
            <w:tcW w:w="874" w:type="dxa"/>
            <w:shd w:val="clear" w:color="auto" w:fill="auto"/>
            <w:tcPrChange w:id="4022" w:author="Nokia" w:date="2024-01-31T16:13:00Z">
              <w:tcPr>
                <w:tcW w:w="867" w:type="dxa"/>
                <w:gridSpan w:val="6"/>
                <w:shd w:val="clear" w:color="auto" w:fill="auto"/>
              </w:tcPr>
            </w:tcPrChange>
          </w:tcPr>
          <w:p w14:paraId="72C5F056" w14:textId="77777777" w:rsidR="00AF5A31" w:rsidRPr="00EF5447" w:rsidRDefault="00AF5A31" w:rsidP="00A05D5E">
            <w:pPr>
              <w:pStyle w:val="TAC"/>
              <w:rPr>
                <w:lang w:eastAsia="zh-CN"/>
              </w:rPr>
            </w:pPr>
            <w:r w:rsidRPr="00EF5447">
              <w:rPr>
                <w:lang w:eastAsia="ja-JP"/>
              </w:rPr>
              <w:t>N/A</w:t>
            </w:r>
          </w:p>
        </w:tc>
        <w:tc>
          <w:tcPr>
            <w:tcW w:w="1293" w:type="dxa"/>
            <w:gridSpan w:val="2"/>
            <w:shd w:val="clear" w:color="auto" w:fill="auto"/>
            <w:tcPrChange w:id="4023" w:author="Nokia" w:date="2024-01-31T16:13:00Z">
              <w:tcPr>
                <w:tcW w:w="1248" w:type="dxa"/>
                <w:gridSpan w:val="5"/>
                <w:shd w:val="clear" w:color="auto" w:fill="auto"/>
              </w:tcPr>
            </w:tcPrChange>
          </w:tcPr>
          <w:p w14:paraId="2EA20609" w14:textId="77777777" w:rsidR="00AF5A31" w:rsidRPr="00EF5447" w:rsidRDefault="00AF5A31" w:rsidP="00A05D5E">
            <w:pPr>
              <w:pStyle w:val="TAC"/>
              <w:rPr>
                <w:lang w:eastAsia="zh-CN"/>
              </w:rPr>
            </w:pPr>
            <w:r w:rsidRPr="00EF5447">
              <w:rPr>
                <w:lang w:eastAsia="ja-JP"/>
              </w:rPr>
              <w:t>N/A</w:t>
            </w:r>
          </w:p>
        </w:tc>
      </w:tr>
      <w:tr w:rsidR="00AF5A31" w:rsidRPr="00EF5447" w14:paraId="765B3E7E" w14:textId="77777777" w:rsidTr="001049FF">
        <w:trPr>
          <w:trHeight w:val="22"/>
          <w:jc w:val="center"/>
          <w:trPrChange w:id="4024" w:author="Nokia" w:date="2024-01-31T16:13:00Z">
            <w:trPr>
              <w:gridAfter w:val="0"/>
              <w:wAfter w:w="58" w:type="dxa"/>
              <w:trHeight w:val="22"/>
              <w:jc w:val="center"/>
            </w:trPr>
          </w:trPrChange>
        </w:trPr>
        <w:tc>
          <w:tcPr>
            <w:tcW w:w="2258" w:type="dxa"/>
            <w:tcBorders>
              <w:top w:val="nil"/>
              <w:bottom w:val="nil"/>
            </w:tcBorders>
            <w:shd w:val="clear" w:color="auto" w:fill="auto"/>
            <w:tcPrChange w:id="4025" w:author="Nokia" w:date="2024-01-31T16:13:00Z">
              <w:tcPr>
                <w:tcW w:w="2258" w:type="dxa"/>
                <w:tcBorders>
                  <w:top w:val="nil"/>
                  <w:bottom w:val="nil"/>
                </w:tcBorders>
                <w:shd w:val="clear" w:color="auto" w:fill="auto"/>
              </w:tcPr>
            </w:tcPrChange>
          </w:tcPr>
          <w:p w14:paraId="3C42F0F4" w14:textId="77777777" w:rsidR="00AF5A31" w:rsidRPr="00EF5447" w:rsidRDefault="00AF5A31" w:rsidP="00A05D5E">
            <w:pPr>
              <w:pStyle w:val="TAC"/>
              <w:rPr>
                <w:lang w:eastAsia="zh-CN"/>
              </w:rPr>
            </w:pPr>
          </w:p>
        </w:tc>
        <w:tc>
          <w:tcPr>
            <w:tcW w:w="867" w:type="dxa"/>
            <w:shd w:val="clear" w:color="auto" w:fill="auto"/>
            <w:tcPrChange w:id="4026" w:author="Nokia" w:date="2024-01-31T16:13:00Z">
              <w:tcPr>
                <w:tcW w:w="867" w:type="dxa"/>
                <w:shd w:val="clear" w:color="auto" w:fill="auto"/>
              </w:tcPr>
            </w:tcPrChange>
          </w:tcPr>
          <w:p w14:paraId="6F229887" w14:textId="77777777" w:rsidR="00AF5A31" w:rsidRPr="00EF5447" w:rsidRDefault="00AF5A31" w:rsidP="00A05D5E">
            <w:pPr>
              <w:pStyle w:val="TAC"/>
              <w:rPr>
                <w:lang w:eastAsia="ja-JP"/>
              </w:rPr>
            </w:pPr>
            <w:r w:rsidRPr="00EF5447">
              <w:rPr>
                <w:rFonts w:eastAsia="Malgun Gothic"/>
                <w:szCs w:val="18"/>
                <w:lang w:eastAsia="ko-KR"/>
              </w:rPr>
              <w:t>n79</w:t>
            </w:r>
          </w:p>
        </w:tc>
        <w:tc>
          <w:tcPr>
            <w:tcW w:w="1379" w:type="dxa"/>
            <w:shd w:val="clear" w:color="auto" w:fill="auto"/>
            <w:noWrap/>
            <w:tcPrChange w:id="4027" w:author="Nokia" w:date="2024-01-31T16:13:00Z">
              <w:tcPr>
                <w:tcW w:w="1379" w:type="dxa"/>
                <w:shd w:val="clear" w:color="auto" w:fill="auto"/>
                <w:noWrap/>
              </w:tcPr>
            </w:tcPrChange>
          </w:tcPr>
          <w:p w14:paraId="1D4275B8" w14:textId="77777777" w:rsidR="00AF5A31" w:rsidRPr="00EF5447" w:rsidRDefault="00AF5A31" w:rsidP="00A05D5E">
            <w:pPr>
              <w:pStyle w:val="TAC"/>
              <w:rPr>
                <w:szCs w:val="18"/>
                <w:lang w:eastAsia="ko-KR"/>
              </w:rPr>
            </w:pPr>
            <w:r w:rsidRPr="003C4CEC">
              <w:rPr>
                <w:szCs w:val="18"/>
              </w:rPr>
              <w:t>4520</w:t>
            </w:r>
          </w:p>
        </w:tc>
        <w:tc>
          <w:tcPr>
            <w:tcW w:w="822" w:type="dxa"/>
            <w:gridSpan w:val="2"/>
            <w:shd w:val="clear" w:color="auto" w:fill="auto"/>
            <w:noWrap/>
            <w:tcPrChange w:id="4028" w:author="Nokia" w:date="2024-01-31T16:13:00Z">
              <w:tcPr>
                <w:tcW w:w="817" w:type="dxa"/>
                <w:gridSpan w:val="3"/>
                <w:shd w:val="clear" w:color="auto" w:fill="auto"/>
                <w:noWrap/>
              </w:tcPr>
            </w:tcPrChange>
          </w:tcPr>
          <w:p w14:paraId="19AAE54B" w14:textId="77777777" w:rsidR="00AF5A31" w:rsidRPr="00EF5447" w:rsidRDefault="00AF5A31" w:rsidP="00A05D5E">
            <w:pPr>
              <w:pStyle w:val="TAC"/>
              <w:rPr>
                <w:szCs w:val="18"/>
                <w:lang w:eastAsia="ko-KR"/>
              </w:rPr>
            </w:pPr>
            <w:r w:rsidRPr="003C4CEC">
              <w:rPr>
                <w:szCs w:val="18"/>
                <w:lang w:eastAsia="zh-CN"/>
              </w:rPr>
              <w:t>40</w:t>
            </w:r>
          </w:p>
        </w:tc>
        <w:tc>
          <w:tcPr>
            <w:tcW w:w="2557" w:type="dxa"/>
            <w:shd w:val="clear" w:color="auto" w:fill="auto"/>
            <w:noWrap/>
            <w:tcPrChange w:id="4029" w:author="Nokia" w:date="2024-01-31T16:13:00Z">
              <w:tcPr>
                <w:tcW w:w="2554" w:type="dxa"/>
                <w:gridSpan w:val="2"/>
                <w:shd w:val="clear" w:color="auto" w:fill="auto"/>
                <w:noWrap/>
              </w:tcPr>
            </w:tcPrChange>
          </w:tcPr>
          <w:p w14:paraId="4C2B32BB" w14:textId="77777777" w:rsidR="00AF5A31" w:rsidRPr="00EF5447" w:rsidRDefault="00AF5A31" w:rsidP="00A05D5E">
            <w:pPr>
              <w:pStyle w:val="TAC"/>
              <w:rPr>
                <w:szCs w:val="18"/>
                <w:lang w:eastAsia="ko-KR"/>
              </w:rPr>
            </w:pPr>
            <w:r w:rsidRPr="003C4CEC">
              <w:rPr>
                <w:szCs w:val="18"/>
              </w:rPr>
              <w:t>216</w:t>
            </w:r>
          </w:p>
        </w:tc>
        <w:tc>
          <w:tcPr>
            <w:tcW w:w="1323" w:type="dxa"/>
            <w:shd w:val="clear" w:color="auto" w:fill="auto"/>
            <w:noWrap/>
            <w:tcPrChange w:id="4030" w:author="Nokia" w:date="2024-01-31T16:13:00Z">
              <w:tcPr>
                <w:tcW w:w="1323" w:type="dxa"/>
                <w:gridSpan w:val="3"/>
                <w:shd w:val="clear" w:color="auto" w:fill="auto"/>
                <w:noWrap/>
              </w:tcPr>
            </w:tcPrChange>
          </w:tcPr>
          <w:p w14:paraId="30460A86" w14:textId="77777777" w:rsidR="00AF5A31" w:rsidRPr="00EF5447" w:rsidRDefault="00AF5A31" w:rsidP="00A05D5E">
            <w:pPr>
              <w:pStyle w:val="TAC"/>
              <w:rPr>
                <w:szCs w:val="18"/>
                <w:lang w:eastAsia="ko-KR"/>
              </w:rPr>
            </w:pPr>
            <w:r w:rsidRPr="00EF5447">
              <w:t>4520</w:t>
            </w:r>
          </w:p>
        </w:tc>
        <w:tc>
          <w:tcPr>
            <w:tcW w:w="874" w:type="dxa"/>
            <w:shd w:val="clear" w:color="auto" w:fill="auto"/>
            <w:tcPrChange w:id="4031" w:author="Nokia" w:date="2024-01-31T16:13:00Z">
              <w:tcPr>
                <w:tcW w:w="867" w:type="dxa"/>
                <w:gridSpan w:val="6"/>
                <w:shd w:val="clear" w:color="auto" w:fill="auto"/>
              </w:tcPr>
            </w:tcPrChange>
          </w:tcPr>
          <w:p w14:paraId="0A0E8150" w14:textId="77777777" w:rsidR="00AF5A31" w:rsidRPr="00EF5447" w:rsidRDefault="00AF5A31" w:rsidP="00A05D5E">
            <w:pPr>
              <w:pStyle w:val="TAC"/>
              <w:rPr>
                <w:lang w:eastAsia="zh-CN"/>
              </w:rPr>
            </w:pPr>
            <w:r w:rsidRPr="00EF5447">
              <w:rPr>
                <w:lang w:eastAsia="ja-JP"/>
              </w:rPr>
              <w:t>N/A</w:t>
            </w:r>
          </w:p>
        </w:tc>
        <w:tc>
          <w:tcPr>
            <w:tcW w:w="1293" w:type="dxa"/>
            <w:gridSpan w:val="2"/>
            <w:shd w:val="clear" w:color="auto" w:fill="auto"/>
            <w:tcPrChange w:id="4032" w:author="Nokia" w:date="2024-01-31T16:13:00Z">
              <w:tcPr>
                <w:tcW w:w="1248" w:type="dxa"/>
                <w:gridSpan w:val="5"/>
                <w:shd w:val="clear" w:color="auto" w:fill="auto"/>
              </w:tcPr>
            </w:tcPrChange>
          </w:tcPr>
          <w:p w14:paraId="69838A3D" w14:textId="77777777" w:rsidR="00AF5A31" w:rsidRPr="00EF5447" w:rsidRDefault="00AF5A31" w:rsidP="00A05D5E">
            <w:pPr>
              <w:pStyle w:val="TAC"/>
              <w:rPr>
                <w:lang w:eastAsia="zh-CN"/>
              </w:rPr>
            </w:pPr>
            <w:r w:rsidRPr="00EF5447">
              <w:rPr>
                <w:lang w:eastAsia="ja-JP"/>
              </w:rPr>
              <w:t>N/A</w:t>
            </w:r>
          </w:p>
        </w:tc>
      </w:tr>
      <w:tr w:rsidR="00AF5A31" w:rsidRPr="00EF5447" w14:paraId="47BF8E76" w14:textId="77777777" w:rsidTr="001049FF">
        <w:trPr>
          <w:trHeight w:val="22"/>
          <w:jc w:val="center"/>
          <w:trPrChange w:id="4033"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4034" w:author="Nokia" w:date="2024-01-31T16:13:00Z">
              <w:tcPr>
                <w:tcW w:w="2258" w:type="dxa"/>
                <w:tcBorders>
                  <w:top w:val="nil"/>
                  <w:bottom w:val="single" w:sz="4" w:space="0" w:color="auto"/>
                </w:tcBorders>
                <w:shd w:val="clear" w:color="auto" w:fill="auto"/>
              </w:tcPr>
            </w:tcPrChange>
          </w:tcPr>
          <w:p w14:paraId="25795D0A" w14:textId="77777777" w:rsidR="00AF5A31" w:rsidRPr="00EF5447" w:rsidRDefault="00AF5A31" w:rsidP="00A05D5E">
            <w:pPr>
              <w:pStyle w:val="TAC"/>
              <w:rPr>
                <w:lang w:eastAsia="zh-CN"/>
              </w:rPr>
            </w:pPr>
          </w:p>
        </w:tc>
        <w:tc>
          <w:tcPr>
            <w:tcW w:w="867" w:type="dxa"/>
            <w:shd w:val="clear" w:color="auto" w:fill="auto"/>
            <w:tcPrChange w:id="4035" w:author="Nokia" w:date="2024-01-31T16:13:00Z">
              <w:tcPr>
                <w:tcW w:w="867" w:type="dxa"/>
                <w:shd w:val="clear" w:color="auto" w:fill="auto"/>
              </w:tcPr>
            </w:tcPrChange>
          </w:tcPr>
          <w:p w14:paraId="3BF30673" w14:textId="77777777" w:rsidR="00AF5A31" w:rsidRPr="00EF5447" w:rsidRDefault="00AF5A31" w:rsidP="00A05D5E">
            <w:pPr>
              <w:pStyle w:val="TAC"/>
              <w:rPr>
                <w:lang w:eastAsia="ja-JP"/>
              </w:rPr>
            </w:pPr>
            <w:r w:rsidRPr="00EF5447">
              <w:rPr>
                <w:rFonts w:eastAsia="Malgun Gothic"/>
                <w:szCs w:val="18"/>
                <w:lang w:eastAsia="ko-KR"/>
              </w:rPr>
              <w:t>1</w:t>
            </w:r>
          </w:p>
        </w:tc>
        <w:tc>
          <w:tcPr>
            <w:tcW w:w="1379" w:type="dxa"/>
            <w:shd w:val="clear" w:color="auto" w:fill="auto"/>
            <w:noWrap/>
            <w:tcPrChange w:id="4036" w:author="Nokia" w:date="2024-01-31T16:13:00Z">
              <w:tcPr>
                <w:tcW w:w="1379" w:type="dxa"/>
                <w:shd w:val="clear" w:color="auto" w:fill="auto"/>
                <w:noWrap/>
              </w:tcPr>
            </w:tcPrChange>
          </w:tcPr>
          <w:p w14:paraId="754B3DFE" w14:textId="77777777" w:rsidR="00AF5A31" w:rsidRPr="00EF5447" w:rsidRDefault="00AF5A31" w:rsidP="00A05D5E">
            <w:pPr>
              <w:pStyle w:val="TAC"/>
              <w:rPr>
                <w:szCs w:val="18"/>
                <w:lang w:eastAsia="ko-KR"/>
              </w:rPr>
            </w:pPr>
            <w:r>
              <w:t>N/A</w:t>
            </w:r>
          </w:p>
        </w:tc>
        <w:tc>
          <w:tcPr>
            <w:tcW w:w="822" w:type="dxa"/>
            <w:gridSpan w:val="2"/>
            <w:shd w:val="clear" w:color="auto" w:fill="auto"/>
            <w:noWrap/>
            <w:tcPrChange w:id="4037" w:author="Nokia" w:date="2024-01-31T16:13:00Z">
              <w:tcPr>
                <w:tcW w:w="817" w:type="dxa"/>
                <w:gridSpan w:val="3"/>
                <w:shd w:val="clear" w:color="auto" w:fill="auto"/>
                <w:noWrap/>
              </w:tcPr>
            </w:tcPrChange>
          </w:tcPr>
          <w:p w14:paraId="62963FC5" w14:textId="77777777" w:rsidR="00AF5A31" w:rsidRPr="00EF5447" w:rsidRDefault="00AF5A31" w:rsidP="00A05D5E">
            <w:pPr>
              <w:pStyle w:val="TAC"/>
              <w:rPr>
                <w:szCs w:val="18"/>
                <w:lang w:eastAsia="ko-KR"/>
              </w:rPr>
            </w:pPr>
            <w:r w:rsidRPr="003C4CEC">
              <w:rPr>
                <w:szCs w:val="18"/>
                <w:lang w:eastAsia="zh-CN"/>
              </w:rPr>
              <w:t>5</w:t>
            </w:r>
          </w:p>
        </w:tc>
        <w:tc>
          <w:tcPr>
            <w:tcW w:w="2557" w:type="dxa"/>
            <w:shd w:val="clear" w:color="auto" w:fill="auto"/>
            <w:noWrap/>
            <w:tcPrChange w:id="4038" w:author="Nokia" w:date="2024-01-31T16:13:00Z">
              <w:tcPr>
                <w:tcW w:w="2554" w:type="dxa"/>
                <w:gridSpan w:val="2"/>
                <w:shd w:val="clear" w:color="auto" w:fill="auto"/>
                <w:noWrap/>
              </w:tcPr>
            </w:tcPrChange>
          </w:tcPr>
          <w:p w14:paraId="39194434" w14:textId="77777777" w:rsidR="00AF5A31" w:rsidRPr="00EF5447" w:rsidRDefault="00AF5A31" w:rsidP="00A05D5E">
            <w:pPr>
              <w:pStyle w:val="TAC"/>
              <w:rPr>
                <w:szCs w:val="18"/>
                <w:lang w:eastAsia="ko-KR"/>
              </w:rPr>
            </w:pPr>
            <w:r>
              <w:rPr>
                <w:szCs w:val="18"/>
                <w:lang w:eastAsia="zh-CN"/>
              </w:rPr>
              <w:t>N/A</w:t>
            </w:r>
          </w:p>
        </w:tc>
        <w:tc>
          <w:tcPr>
            <w:tcW w:w="1323" w:type="dxa"/>
            <w:shd w:val="clear" w:color="auto" w:fill="auto"/>
            <w:noWrap/>
            <w:tcPrChange w:id="4039" w:author="Nokia" w:date="2024-01-31T16:13:00Z">
              <w:tcPr>
                <w:tcW w:w="1323" w:type="dxa"/>
                <w:gridSpan w:val="3"/>
                <w:shd w:val="clear" w:color="auto" w:fill="auto"/>
                <w:noWrap/>
              </w:tcPr>
            </w:tcPrChange>
          </w:tcPr>
          <w:p w14:paraId="195A5E5A" w14:textId="77777777" w:rsidR="00AF5A31" w:rsidRPr="00EF5447" w:rsidRDefault="00AF5A31" w:rsidP="00A05D5E">
            <w:pPr>
              <w:pStyle w:val="TAC"/>
              <w:rPr>
                <w:szCs w:val="18"/>
                <w:lang w:eastAsia="ko-KR"/>
              </w:rPr>
            </w:pPr>
            <w:r w:rsidRPr="00EF5447">
              <w:rPr>
                <w:szCs w:val="18"/>
                <w:lang w:eastAsia="zh-CN"/>
              </w:rPr>
              <w:t>2140</w:t>
            </w:r>
          </w:p>
        </w:tc>
        <w:tc>
          <w:tcPr>
            <w:tcW w:w="874" w:type="dxa"/>
            <w:shd w:val="clear" w:color="auto" w:fill="auto"/>
            <w:tcPrChange w:id="4040" w:author="Nokia" w:date="2024-01-31T16:13:00Z">
              <w:tcPr>
                <w:tcW w:w="867" w:type="dxa"/>
                <w:gridSpan w:val="6"/>
                <w:shd w:val="clear" w:color="auto" w:fill="auto"/>
              </w:tcPr>
            </w:tcPrChange>
          </w:tcPr>
          <w:p w14:paraId="3AE265E8" w14:textId="77777777" w:rsidR="00AF5A31" w:rsidRPr="00EF5447" w:rsidRDefault="00AF5A31" w:rsidP="00A05D5E">
            <w:pPr>
              <w:pStyle w:val="TAC"/>
              <w:rPr>
                <w:lang w:eastAsia="zh-CN"/>
              </w:rPr>
            </w:pPr>
            <w:r w:rsidRPr="00EF5447">
              <w:rPr>
                <w:lang w:eastAsia="zh-CN"/>
              </w:rPr>
              <w:t>9.3</w:t>
            </w:r>
          </w:p>
        </w:tc>
        <w:tc>
          <w:tcPr>
            <w:tcW w:w="1293" w:type="dxa"/>
            <w:gridSpan w:val="2"/>
            <w:shd w:val="clear" w:color="auto" w:fill="auto"/>
            <w:tcPrChange w:id="4041" w:author="Nokia" w:date="2024-01-31T16:13:00Z">
              <w:tcPr>
                <w:tcW w:w="1248" w:type="dxa"/>
                <w:gridSpan w:val="5"/>
                <w:shd w:val="clear" w:color="auto" w:fill="auto"/>
              </w:tcPr>
            </w:tcPrChange>
          </w:tcPr>
          <w:p w14:paraId="1A6C4C80" w14:textId="77777777" w:rsidR="00AF5A31" w:rsidRPr="00EF5447" w:rsidRDefault="00AF5A31" w:rsidP="00A05D5E">
            <w:pPr>
              <w:pStyle w:val="TAC"/>
              <w:rPr>
                <w:lang w:eastAsia="zh-CN"/>
              </w:rPr>
            </w:pPr>
            <w:r w:rsidRPr="00EF5447">
              <w:rPr>
                <w:lang w:eastAsia="zh-CN"/>
              </w:rPr>
              <w:t>IMD4</w:t>
            </w:r>
          </w:p>
        </w:tc>
      </w:tr>
      <w:tr w:rsidR="00AF5A31" w:rsidRPr="00EF5447" w14:paraId="498D0056" w14:textId="77777777" w:rsidTr="001049FF">
        <w:trPr>
          <w:trHeight w:val="22"/>
          <w:jc w:val="center"/>
          <w:trPrChange w:id="4042" w:author="Nokia" w:date="2024-01-31T16:13:00Z">
            <w:trPr>
              <w:gridAfter w:val="0"/>
              <w:wAfter w:w="58" w:type="dxa"/>
              <w:trHeight w:val="22"/>
              <w:jc w:val="center"/>
            </w:trPr>
          </w:trPrChange>
        </w:trPr>
        <w:tc>
          <w:tcPr>
            <w:tcW w:w="2258" w:type="dxa"/>
            <w:tcBorders>
              <w:bottom w:val="nil"/>
            </w:tcBorders>
            <w:shd w:val="clear" w:color="auto" w:fill="auto"/>
            <w:tcPrChange w:id="4043" w:author="Nokia" w:date="2024-01-31T16:13:00Z">
              <w:tcPr>
                <w:tcW w:w="2258" w:type="dxa"/>
                <w:tcBorders>
                  <w:bottom w:val="nil"/>
                </w:tcBorders>
                <w:shd w:val="clear" w:color="auto" w:fill="auto"/>
              </w:tcPr>
            </w:tcPrChange>
          </w:tcPr>
          <w:p w14:paraId="1AC9150B" w14:textId="77777777" w:rsidR="00AF5A31" w:rsidRPr="00EF5447" w:rsidRDefault="00AF5A31" w:rsidP="00A05D5E">
            <w:pPr>
              <w:pStyle w:val="TAC"/>
              <w:rPr>
                <w:lang w:eastAsia="zh-CN"/>
              </w:rPr>
            </w:pPr>
            <w:r w:rsidRPr="00EF5447">
              <w:t>DC_1A_SUL_n77A-n80A</w:t>
            </w:r>
          </w:p>
        </w:tc>
        <w:tc>
          <w:tcPr>
            <w:tcW w:w="867" w:type="dxa"/>
            <w:shd w:val="clear" w:color="auto" w:fill="auto"/>
            <w:tcPrChange w:id="4044" w:author="Nokia" w:date="2024-01-31T16:13:00Z">
              <w:tcPr>
                <w:tcW w:w="867" w:type="dxa"/>
                <w:shd w:val="clear" w:color="auto" w:fill="auto"/>
              </w:tcPr>
            </w:tcPrChange>
          </w:tcPr>
          <w:p w14:paraId="2F39081C" w14:textId="77777777" w:rsidR="00AF5A31" w:rsidRPr="00EF5447" w:rsidRDefault="00AF5A31" w:rsidP="00A05D5E">
            <w:pPr>
              <w:pStyle w:val="TAC"/>
              <w:rPr>
                <w:lang w:eastAsia="ja-JP"/>
              </w:rPr>
            </w:pPr>
            <w:r w:rsidRPr="00EF5447">
              <w:rPr>
                <w:rFonts w:cs="Arial"/>
              </w:rPr>
              <w:t>1</w:t>
            </w:r>
          </w:p>
        </w:tc>
        <w:tc>
          <w:tcPr>
            <w:tcW w:w="1379" w:type="dxa"/>
            <w:shd w:val="clear" w:color="auto" w:fill="auto"/>
            <w:noWrap/>
            <w:tcPrChange w:id="4045" w:author="Nokia" w:date="2024-01-31T16:13:00Z">
              <w:tcPr>
                <w:tcW w:w="1379" w:type="dxa"/>
                <w:shd w:val="clear" w:color="auto" w:fill="auto"/>
                <w:noWrap/>
              </w:tcPr>
            </w:tcPrChange>
          </w:tcPr>
          <w:p w14:paraId="39F8EE18" w14:textId="77777777" w:rsidR="00AF5A31" w:rsidRPr="00EF5447" w:rsidRDefault="00AF5A31" w:rsidP="00A05D5E">
            <w:pPr>
              <w:pStyle w:val="TAC"/>
              <w:rPr>
                <w:szCs w:val="18"/>
                <w:lang w:eastAsia="ko-KR"/>
              </w:rPr>
            </w:pPr>
            <w:r>
              <w:rPr>
                <w:rFonts w:cs="Arial"/>
              </w:rPr>
              <w:t>N/A</w:t>
            </w:r>
          </w:p>
        </w:tc>
        <w:tc>
          <w:tcPr>
            <w:tcW w:w="822" w:type="dxa"/>
            <w:gridSpan w:val="2"/>
            <w:shd w:val="clear" w:color="auto" w:fill="auto"/>
            <w:noWrap/>
            <w:tcPrChange w:id="4046" w:author="Nokia" w:date="2024-01-31T16:13:00Z">
              <w:tcPr>
                <w:tcW w:w="817" w:type="dxa"/>
                <w:gridSpan w:val="3"/>
                <w:shd w:val="clear" w:color="auto" w:fill="auto"/>
                <w:noWrap/>
              </w:tcPr>
            </w:tcPrChange>
          </w:tcPr>
          <w:p w14:paraId="1DD2D2FB" w14:textId="77777777" w:rsidR="00AF5A31" w:rsidRPr="00EF5447" w:rsidRDefault="00AF5A31" w:rsidP="00A05D5E">
            <w:pPr>
              <w:pStyle w:val="TAC"/>
              <w:rPr>
                <w:szCs w:val="18"/>
                <w:lang w:eastAsia="ko-KR"/>
              </w:rPr>
            </w:pPr>
            <w:r w:rsidRPr="003C4CEC">
              <w:rPr>
                <w:rFonts w:cs="Arial"/>
              </w:rPr>
              <w:t>5</w:t>
            </w:r>
          </w:p>
        </w:tc>
        <w:tc>
          <w:tcPr>
            <w:tcW w:w="2557" w:type="dxa"/>
            <w:shd w:val="clear" w:color="auto" w:fill="auto"/>
            <w:noWrap/>
            <w:tcPrChange w:id="4047" w:author="Nokia" w:date="2024-01-31T16:13:00Z">
              <w:tcPr>
                <w:tcW w:w="2554" w:type="dxa"/>
                <w:gridSpan w:val="2"/>
                <w:shd w:val="clear" w:color="auto" w:fill="auto"/>
                <w:noWrap/>
              </w:tcPr>
            </w:tcPrChange>
          </w:tcPr>
          <w:p w14:paraId="3BF4ACDE" w14:textId="77777777" w:rsidR="00AF5A31" w:rsidRPr="00EF5447" w:rsidRDefault="00AF5A31" w:rsidP="00A05D5E">
            <w:pPr>
              <w:pStyle w:val="TAC"/>
              <w:rPr>
                <w:szCs w:val="18"/>
                <w:lang w:eastAsia="ko-KR"/>
              </w:rPr>
            </w:pPr>
            <w:r>
              <w:rPr>
                <w:rFonts w:cs="Arial"/>
              </w:rPr>
              <w:t>N/A</w:t>
            </w:r>
          </w:p>
        </w:tc>
        <w:tc>
          <w:tcPr>
            <w:tcW w:w="1323" w:type="dxa"/>
            <w:shd w:val="clear" w:color="auto" w:fill="auto"/>
            <w:noWrap/>
            <w:tcPrChange w:id="4048" w:author="Nokia" w:date="2024-01-31T16:13:00Z">
              <w:tcPr>
                <w:tcW w:w="1323" w:type="dxa"/>
                <w:gridSpan w:val="3"/>
                <w:shd w:val="clear" w:color="auto" w:fill="auto"/>
                <w:noWrap/>
              </w:tcPr>
            </w:tcPrChange>
          </w:tcPr>
          <w:p w14:paraId="349897A4" w14:textId="77777777" w:rsidR="00AF5A31" w:rsidRPr="00EF5447" w:rsidRDefault="00AF5A31" w:rsidP="00A05D5E">
            <w:pPr>
              <w:pStyle w:val="TAC"/>
              <w:rPr>
                <w:szCs w:val="18"/>
                <w:lang w:eastAsia="ko-KR"/>
              </w:rPr>
            </w:pPr>
            <w:r w:rsidRPr="00EF5447">
              <w:rPr>
                <w:rFonts w:cs="Arial"/>
              </w:rPr>
              <w:t>2140</w:t>
            </w:r>
          </w:p>
        </w:tc>
        <w:tc>
          <w:tcPr>
            <w:tcW w:w="874" w:type="dxa"/>
            <w:shd w:val="clear" w:color="auto" w:fill="auto"/>
            <w:tcPrChange w:id="4049" w:author="Nokia" w:date="2024-01-31T16:13:00Z">
              <w:tcPr>
                <w:tcW w:w="867" w:type="dxa"/>
                <w:gridSpan w:val="6"/>
                <w:shd w:val="clear" w:color="auto" w:fill="auto"/>
              </w:tcPr>
            </w:tcPrChange>
          </w:tcPr>
          <w:p w14:paraId="5CFE43FF" w14:textId="77777777" w:rsidR="00AF5A31" w:rsidRPr="00EF5447" w:rsidRDefault="00AF5A31" w:rsidP="00A05D5E">
            <w:pPr>
              <w:pStyle w:val="TAC"/>
              <w:rPr>
                <w:lang w:eastAsia="zh-CN"/>
              </w:rPr>
            </w:pPr>
            <w:r w:rsidRPr="00EF5447">
              <w:rPr>
                <w:rFonts w:cs="Arial"/>
              </w:rPr>
              <w:t>23</w:t>
            </w:r>
          </w:p>
        </w:tc>
        <w:tc>
          <w:tcPr>
            <w:tcW w:w="1293" w:type="dxa"/>
            <w:gridSpan w:val="2"/>
            <w:shd w:val="clear" w:color="auto" w:fill="auto"/>
            <w:tcPrChange w:id="4050" w:author="Nokia" w:date="2024-01-31T16:13:00Z">
              <w:tcPr>
                <w:tcW w:w="1248" w:type="dxa"/>
                <w:gridSpan w:val="5"/>
                <w:shd w:val="clear" w:color="auto" w:fill="auto"/>
              </w:tcPr>
            </w:tcPrChange>
          </w:tcPr>
          <w:p w14:paraId="21836A2D" w14:textId="77777777" w:rsidR="00AF5A31" w:rsidRPr="00EF5447" w:rsidRDefault="00AF5A31" w:rsidP="00A05D5E">
            <w:pPr>
              <w:pStyle w:val="TAC"/>
              <w:rPr>
                <w:lang w:eastAsia="zh-CN"/>
              </w:rPr>
            </w:pPr>
            <w:r w:rsidRPr="00EF5447">
              <w:rPr>
                <w:rFonts w:cs="Arial"/>
              </w:rPr>
              <w:t>IMD3</w:t>
            </w:r>
          </w:p>
        </w:tc>
      </w:tr>
      <w:tr w:rsidR="00AF5A31" w:rsidRPr="00EF5447" w14:paraId="006CEDF9" w14:textId="77777777" w:rsidTr="001049FF">
        <w:trPr>
          <w:trHeight w:val="22"/>
          <w:jc w:val="center"/>
          <w:trPrChange w:id="4051"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4052" w:author="Nokia" w:date="2024-01-31T16:13:00Z">
              <w:tcPr>
                <w:tcW w:w="2258" w:type="dxa"/>
                <w:tcBorders>
                  <w:top w:val="nil"/>
                  <w:bottom w:val="single" w:sz="4" w:space="0" w:color="auto"/>
                </w:tcBorders>
                <w:shd w:val="clear" w:color="auto" w:fill="auto"/>
              </w:tcPr>
            </w:tcPrChange>
          </w:tcPr>
          <w:p w14:paraId="4152C1BA" w14:textId="77777777" w:rsidR="00AF5A31" w:rsidRPr="00EF5447" w:rsidRDefault="00AF5A31" w:rsidP="00A05D5E">
            <w:pPr>
              <w:pStyle w:val="TAC"/>
              <w:rPr>
                <w:lang w:eastAsia="zh-CN"/>
              </w:rPr>
            </w:pPr>
          </w:p>
        </w:tc>
        <w:tc>
          <w:tcPr>
            <w:tcW w:w="867" w:type="dxa"/>
            <w:shd w:val="clear" w:color="auto" w:fill="auto"/>
            <w:tcPrChange w:id="4053" w:author="Nokia" w:date="2024-01-31T16:13:00Z">
              <w:tcPr>
                <w:tcW w:w="867" w:type="dxa"/>
                <w:shd w:val="clear" w:color="auto" w:fill="auto"/>
              </w:tcPr>
            </w:tcPrChange>
          </w:tcPr>
          <w:p w14:paraId="1EDED849" w14:textId="77777777" w:rsidR="00AF5A31" w:rsidRPr="00EF5447" w:rsidRDefault="00AF5A31" w:rsidP="00A05D5E">
            <w:pPr>
              <w:pStyle w:val="TAC"/>
              <w:rPr>
                <w:lang w:eastAsia="ja-JP"/>
              </w:rPr>
            </w:pPr>
            <w:r w:rsidRPr="00EF5447">
              <w:rPr>
                <w:rFonts w:cs="Arial"/>
              </w:rPr>
              <w:t>n80</w:t>
            </w:r>
          </w:p>
        </w:tc>
        <w:tc>
          <w:tcPr>
            <w:tcW w:w="1379" w:type="dxa"/>
            <w:shd w:val="clear" w:color="auto" w:fill="auto"/>
            <w:noWrap/>
            <w:tcPrChange w:id="4054" w:author="Nokia" w:date="2024-01-31T16:13:00Z">
              <w:tcPr>
                <w:tcW w:w="1379" w:type="dxa"/>
                <w:shd w:val="clear" w:color="auto" w:fill="auto"/>
                <w:noWrap/>
              </w:tcPr>
            </w:tcPrChange>
          </w:tcPr>
          <w:p w14:paraId="661C2895" w14:textId="77777777" w:rsidR="00AF5A31" w:rsidRPr="00EF5447" w:rsidRDefault="00AF5A31" w:rsidP="00A05D5E">
            <w:pPr>
              <w:pStyle w:val="TAC"/>
              <w:rPr>
                <w:szCs w:val="18"/>
                <w:lang w:eastAsia="ko-KR"/>
              </w:rPr>
            </w:pPr>
            <w:r w:rsidRPr="003C4CEC">
              <w:rPr>
                <w:rFonts w:cs="Arial"/>
              </w:rPr>
              <w:t>1760</w:t>
            </w:r>
          </w:p>
        </w:tc>
        <w:tc>
          <w:tcPr>
            <w:tcW w:w="822" w:type="dxa"/>
            <w:gridSpan w:val="2"/>
            <w:shd w:val="clear" w:color="auto" w:fill="auto"/>
            <w:noWrap/>
            <w:tcPrChange w:id="4055" w:author="Nokia" w:date="2024-01-31T16:13:00Z">
              <w:tcPr>
                <w:tcW w:w="817" w:type="dxa"/>
                <w:gridSpan w:val="3"/>
                <w:shd w:val="clear" w:color="auto" w:fill="auto"/>
                <w:noWrap/>
              </w:tcPr>
            </w:tcPrChange>
          </w:tcPr>
          <w:p w14:paraId="614DC195" w14:textId="77777777" w:rsidR="00AF5A31" w:rsidRPr="00EF5447" w:rsidRDefault="00AF5A31" w:rsidP="00A05D5E">
            <w:pPr>
              <w:pStyle w:val="TAC"/>
              <w:rPr>
                <w:szCs w:val="18"/>
                <w:lang w:eastAsia="ko-KR"/>
              </w:rPr>
            </w:pPr>
            <w:r w:rsidRPr="003C4CEC">
              <w:rPr>
                <w:rFonts w:cs="Arial"/>
              </w:rPr>
              <w:t>5</w:t>
            </w:r>
          </w:p>
        </w:tc>
        <w:tc>
          <w:tcPr>
            <w:tcW w:w="2557" w:type="dxa"/>
            <w:shd w:val="clear" w:color="auto" w:fill="auto"/>
            <w:noWrap/>
            <w:tcPrChange w:id="4056" w:author="Nokia" w:date="2024-01-31T16:13:00Z">
              <w:tcPr>
                <w:tcW w:w="2554" w:type="dxa"/>
                <w:gridSpan w:val="2"/>
                <w:shd w:val="clear" w:color="auto" w:fill="auto"/>
                <w:noWrap/>
              </w:tcPr>
            </w:tcPrChange>
          </w:tcPr>
          <w:p w14:paraId="7F0848B7" w14:textId="77777777" w:rsidR="00AF5A31" w:rsidRPr="00EF5447" w:rsidRDefault="00AF5A31" w:rsidP="00A05D5E">
            <w:pPr>
              <w:pStyle w:val="TAC"/>
              <w:rPr>
                <w:szCs w:val="18"/>
                <w:lang w:eastAsia="ko-KR"/>
              </w:rPr>
            </w:pPr>
            <w:r w:rsidRPr="003C4CEC">
              <w:rPr>
                <w:rFonts w:cs="Arial"/>
              </w:rPr>
              <w:t>25</w:t>
            </w:r>
          </w:p>
        </w:tc>
        <w:tc>
          <w:tcPr>
            <w:tcW w:w="1323" w:type="dxa"/>
            <w:shd w:val="clear" w:color="auto" w:fill="auto"/>
            <w:noWrap/>
            <w:tcPrChange w:id="4057" w:author="Nokia" w:date="2024-01-31T16:13:00Z">
              <w:tcPr>
                <w:tcW w:w="1323" w:type="dxa"/>
                <w:gridSpan w:val="3"/>
                <w:shd w:val="clear" w:color="auto" w:fill="auto"/>
                <w:noWrap/>
              </w:tcPr>
            </w:tcPrChange>
          </w:tcPr>
          <w:p w14:paraId="7BDAA1A4" w14:textId="77777777" w:rsidR="00AF5A31" w:rsidRPr="00EF5447" w:rsidRDefault="00AF5A31" w:rsidP="00A05D5E">
            <w:pPr>
              <w:pStyle w:val="TAC"/>
              <w:rPr>
                <w:szCs w:val="18"/>
                <w:lang w:eastAsia="ko-KR"/>
              </w:rPr>
            </w:pPr>
          </w:p>
        </w:tc>
        <w:tc>
          <w:tcPr>
            <w:tcW w:w="874" w:type="dxa"/>
            <w:shd w:val="clear" w:color="auto" w:fill="auto"/>
            <w:tcPrChange w:id="4058" w:author="Nokia" w:date="2024-01-31T16:13:00Z">
              <w:tcPr>
                <w:tcW w:w="867" w:type="dxa"/>
                <w:gridSpan w:val="6"/>
                <w:shd w:val="clear" w:color="auto" w:fill="auto"/>
              </w:tcPr>
            </w:tcPrChange>
          </w:tcPr>
          <w:p w14:paraId="0D7818E0" w14:textId="77777777" w:rsidR="00AF5A31" w:rsidRPr="00EF5447" w:rsidRDefault="00AF5A31" w:rsidP="00A05D5E">
            <w:pPr>
              <w:pStyle w:val="TAC"/>
              <w:rPr>
                <w:lang w:eastAsia="zh-CN"/>
              </w:rPr>
            </w:pPr>
            <w:r w:rsidRPr="00EF5447">
              <w:rPr>
                <w:rFonts w:cs="Arial"/>
              </w:rPr>
              <w:t>N/A</w:t>
            </w:r>
          </w:p>
        </w:tc>
        <w:tc>
          <w:tcPr>
            <w:tcW w:w="1293" w:type="dxa"/>
            <w:gridSpan w:val="2"/>
            <w:shd w:val="clear" w:color="auto" w:fill="auto"/>
            <w:tcPrChange w:id="4059" w:author="Nokia" w:date="2024-01-31T16:13:00Z">
              <w:tcPr>
                <w:tcW w:w="1248" w:type="dxa"/>
                <w:gridSpan w:val="5"/>
                <w:shd w:val="clear" w:color="auto" w:fill="auto"/>
              </w:tcPr>
            </w:tcPrChange>
          </w:tcPr>
          <w:p w14:paraId="535F0C6F" w14:textId="77777777" w:rsidR="00AF5A31" w:rsidRPr="00EF5447" w:rsidRDefault="00AF5A31" w:rsidP="00A05D5E">
            <w:pPr>
              <w:pStyle w:val="TAC"/>
              <w:rPr>
                <w:lang w:eastAsia="zh-CN"/>
              </w:rPr>
            </w:pPr>
            <w:r w:rsidRPr="00EF5447">
              <w:rPr>
                <w:rFonts w:cs="Arial"/>
              </w:rPr>
              <w:t>N/A</w:t>
            </w:r>
          </w:p>
        </w:tc>
      </w:tr>
      <w:tr w:rsidR="00AF5A31" w:rsidRPr="00EF5447" w14:paraId="5CA61A38" w14:textId="77777777" w:rsidTr="001049FF">
        <w:trPr>
          <w:trHeight w:val="22"/>
          <w:jc w:val="center"/>
          <w:trPrChange w:id="4060" w:author="Nokia" w:date="2024-01-31T16:13:00Z">
            <w:trPr>
              <w:gridAfter w:val="0"/>
              <w:wAfter w:w="58" w:type="dxa"/>
              <w:trHeight w:val="22"/>
              <w:jc w:val="center"/>
            </w:trPr>
          </w:trPrChange>
        </w:trPr>
        <w:tc>
          <w:tcPr>
            <w:tcW w:w="2258" w:type="dxa"/>
            <w:tcBorders>
              <w:bottom w:val="nil"/>
            </w:tcBorders>
            <w:shd w:val="clear" w:color="auto" w:fill="auto"/>
            <w:tcPrChange w:id="4061" w:author="Nokia" w:date="2024-01-31T16:13:00Z">
              <w:tcPr>
                <w:tcW w:w="2258" w:type="dxa"/>
                <w:tcBorders>
                  <w:bottom w:val="nil"/>
                </w:tcBorders>
                <w:shd w:val="clear" w:color="auto" w:fill="auto"/>
              </w:tcPr>
            </w:tcPrChange>
          </w:tcPr>
          <w:p w14:paraId="6DF20F4B" w14:textId="77777777" w:rsidR="00AF5A31" w:rsidRPr="00EF5447" w:rsidRDefault="00AF5A31" w:rsidP="00A05D5E">
            <w:pPr>
              <w:pStyle w:val="TAC"/>
              <w:rPr>
                <w:lang w:eastAsia="zh-CN"/>
              </w:rPr>
            </w:pPr>
            <w:r w:rsidRPr="00EF5447">
              <w:t>DC_1A_SUL_n77A-n80A</w:t>
            </w:r>
          </w:p>
        </w:tc>
        <w:tc>
          <w:tcPr>
            <w:tcW w:w="867" w:type="dxa"/>
            <w:shd w:val="clear" w:color="auto" w:fill="auto"/>
            <w:tcPrChange w:id="4062" w:author="Nokia" w:date="2024-01-31T16:13:00Z">
              <w:tcPr>
                <w:tcW w:w="867" w:type="dxa"/>
                <w:shd w:val="clear" w:color="auto" w:fill="auto"/>
              </w:tcPr>
            </w:tcPrChange>
          </w:tcPr>
          <w:p w14:paraId="7A41A608" w14:textId="77777777" w:rsidR="00AF5A31" w:rsidRPr="00EF5447" w:rsidRDefault="00AF5A31" w:rsidP="00A05D5E">
            <w:pPr>
              <w:pStyle w:val="TAC"/>
              <w:rPr>
                <w:lang w:eastAsia="ja-JP"/>
              </w:rPr>
            </w:pPr>
            <w:r w:rsidRPr="00EF5447">
              <w:rPr>
                <w:rFonts w:cs="Arial"/>
              </w:rPr>
              <w:t>1</w:t>
            </w:r>
          </w:p>
        </w:tc>
        <w:tc>
          <w:tcPr>
            <w:tcW w:w="1379" w:type="dxa"/>
            <w:shd w:val="clear" w:color="auto" w:fill="auto"/>
            <w:noWrap/>
            <w:tcPrChange w:id="4063" w:author="Nokia" w:date="2024-01-31T16:13:00Z">
              <w:tcPr>
                <w:tcW w:w="1379" w:type="dxa"/>
                <w:shd w:val="clear" w:color="auto" w:fill="auto"/>
                <w:noWrap/>
              </w:tcPr>
            </w:tcPrChange>
          </w:tcPr>
          <w:p w14:paraId="438B7AF7" w14:textId="77777777" w:rsidR="00AF5A31" w:rsidRPr="00EF5447" w:rsidRDefault="00AF5A31" w:rsidP="00A05D5E">
            <w:pPr>
              <w:pStyle w:val="TAC"/>
              <w:rPr>
                <w:szCs w:val="18"/>
                <w:lang w:eastAsia="ko-KR"/>
              </w:rPr>
            </w:pPr>
            <w:r w:rsidRPr="003C4CEC">
              <w:rPr>
                <w:rFonts w:cs="Arial"/>
              </w:rPr>
              <w:t>1922.5</w:t>
            </w:r>
          </w:p>
        </w:tc>
        <w:tc>
          <w:tcPr>
            <w:tcW w:w="822" w:type="dxa"/>
            <w:gridSpan w:val="2"/>
            <w:shd w:val="clear" w:color="auto" w:fill="auto"/>
            <w:noWrap/>
            <w:tcPrChange w:id="4064" w:author="Nokia" w:date="2024-01-31T16:13:00Z">
              <w:tcPr>
                <w:tcW w:w="817" w:type="dxa"/>
                <w:gridSpan w:val="3"/>
                <w:shd w:val="clear" w:color="auto" w:fill="auto"/>
                <w:noWrap/>
              </w:tcPr>
            </w:tcPrChange>
          </w:tcPr>
          <w:p w14:paraId="58F92B86" w14:textId="77777777" w:rsidR="00AF5A31" w:rsidRPr="00EF5447" w:rsidRDefault="00AF5A31" w:rsidP="00A05D5E">
            <w:pPr>
              <w:pStyle w:val="TAC"/>
              <w:rPr>
                <w:szCs w:val="18"/>
                <w:lang w:eastAsia="ko-KR"/>
              </w:rPr>
            </w:pPr>
            <w:r w:rsidRPr="003C4CEC">
              <w:rPr>
                <w:rFonts w:cs="Arial"/>
              </w:rPr>
              <w:t>5</w:t>
            </w:r>
          </w:p>
        </w:tc>
        <w:tc>
          <w:tcPr>
            <w:tcW w:w="2557" w:type="dxa"/>
            <w:shd w:val="clear" w:color="auto" w:fill="auto"/>
            <w:noWrap/>
            <w:tcPrChange w:id="4065" w:author="Nokia" w:date="2024-01-31T16:13:00Z">
              <w:tcPr>
                <w:tcW w:w="2554" w:type="dxa"/>
                <w:gridSpan w:val="2"/>
                <w:shd w:val="clear" w:color="auto" w:fill="auto"/>
                <w:noWrap/>
              </w:tcPr>
            </w:tcPrChange>
          </w:tcPr>
          <w:p w14:paraId="6A078CB1" w14:textId="77777777" w:rsidR="00AF5A31" w:rsidRPr="00EF5447" w:rsidRDefault="00AF5A31" w:rsidP="00A05D5E">
            <w:pPr>
              <w:pStyle w:val="TAC"/>
              <w:rPr>
                <w:szCs w:val="18"/>
                <w:lang w:eastAsia="ko-KR"/>
              </w:rPr>
            </w:pPr>
            <w:r w:rsidRPr="003C4CEC">
              <w:rPr>
                <w:rFonts w:cs="Arial"/>
              </w:rPr>
              <w:t>25</w:t>
            </w:r>
          </w:p>
        </w:tc>
        <w:tc>
          <w:tcPr>
            <w:tcW w:w="1323" w:type="dxa"/>
            <w:shd w:val="clear" w:color="auto" w:fill="auto"/>
            <w:noWrap/>
            <w:tcPrChange w:id="4066" w:author="Nokia" w:date="2024-01-31T16:13:00Z">
              <w:tcPr>
                <w:tcW w:w="1323" w:type="dxa"/>
                <w:gridSpan w:val="3"/>
                <w:shd w:val="clear" w:color="auto" w:fill="auto"/>
                <w:noWrap/>
              </w:tcPr>
            </w:tcPrChange>
          </w:tcPr>
          <w:p w14:paraId="3EAD5A69" w14:textId="77777777" w:rsidR="00AF5A31" w:rsidRPr="00EF5447" w:rsidRDefault="00AF5A31" w:rsidP="00A05D5E">
            <w:pPr>
              <w:pStyle w:val="TAC"/>
              <w:rPr>
                <w:szCs w:val="18"/>
                <w:lang w:eastAsia="ko-KR"/>
              </w:rPr>
            </w:pPr>
            <w:r w:rsidRPr="00EF5447">
              <w:rPr>
                <w:rFonts w:cs="Arial"/>
              </w:rPr>
              <w:t>2112.5</w:t>
            </w:r>
          </w:p>
        </w:tc>
        <w:tc>
          <w:tcPr>
            <w:tcW w:w="874" w:type="dxa"/>
            <w:shd w:val="clear" w:color="auto" w:fill="auto"/>
            <w:tcPrChange w:id="4067" w:author="Nokia" w:date="2024-01-31T16:13:00Z">
              <w:tcPr>
                <w:tcW w:w="867" w:type="dxa"/>
                <w:gridSpan w:val="6"/>
                <w:shd w:val="clear" w:color="auto" w:fill="auto"/>
              </w:tcPr>
            </w:tcPrChange>
          </w:tcPr>
          <w:p w14:paraId="1B724E81" w14:textId="77777777" w:rsidR="00AF5A31" w:rsidRPr="00EF5447" w:rsidRDefault="00AF5A31" w:rsidP="00A05D5E">
            <w:pPr>
              <w:pStyle w:val="TAC"/>
              <w:rPr>
                <w:lang w:eastAsia="zh-CN"/>
              </w:rPr>
            </w:pPr>
            <w:r w:rsidRPr="00EF5447">
              <w:rPr>
                <w:rFonts w:cs="Arial"/>
              </w:rPr>
              <w:t>N/A</w:t>
            </w:r>
          </w:p>
        </w:tc>
        <w:tc>
          <w:tcPr>
            <w:tcW w:w="1293" w:type="dxa"/>
            <w:gridSpan w:val="2"/>
            <w:shd w:val="clear" w:color="auto" w:fill="auto"/>
            <w:tcPrChange w:id="4068" w:author="Nokia" w:date="2024-01-31T16:13:00Z">
              <w:tcPr>
                <w:tcW w:w="1248" w:type="dxa"/>
                <w:gridSpan w:val="5"/>
                <w:shd w:val="clear" w:color="auto" w:fill="auto"/>
              </w:tcPr>
            </w:tcPrChange>
          </w:tcPr>
          <w:p w14:paraId="0B3A74F9" w14:textId="77777777" w:rsidR="00AF5A31" w:rsidRPr="00EF5447" w:rsidRDefault="00AF5A31" w:rsidP="00A05D5E">
            <w:pPr>
              <w:pStyle w:val="TAC"/>
              <w:rPr>
                <w:lang w:eastAsia="zh-CN"/>
              </w:rPr>
            </w:pPr>
            <w:r w:rsidRPr="00EF5447">
              <w:rPr>
                <w:rFonts w:cs="Arial"/>
              </w:rPr>
              <w:t>N/A</w:t>
            </w:r>
          </w:p>
        </w:tc>
      </w:tr>
      <w:tr w:rsidR="00AF5A31" w:rsidRPr="00EF5447" w14:paraId="4887F18E" w14:textId="77777777" w:rsidTr="001049FF">
        <w:trPr>
          <w:trHeight w:val="22"/>
          <w:jc w:val="center"/>
          <w:trPrChange w:id="4069" w:author="Nokia" w:date="2024-01-31T16:13:00Z">
            <w:trPr>
              <w:gridAfter w:val="0"/>
              <w:wAfter w:w="58" w:type="dxa"/>
              <w:trHeight w:val="22"/>
              <w:jc w:val="center"/>
            </w:trPr>
          </w:trPrChange>
        </w:trPr>
        <w:tc>
          <w:tcPr>
            <w:tcW w:w="2258" w:type="dxa"/>
            <w:tcBorders>
              <w:top w:val="nil"/>
              <w:bottom w:val="nil"/>
            </w:tcBorders>
            <w:shd w:val="clear" w:color="auto" w:fill="auto"/>
            <w:tcPrChange w:id="4070" w:author="Nokia" w:date="2024-01-31T16:13:00Z">
              <w:tcPr>
                <w:tcW w:w="2258" w:type="dxa"/>
                <w:tcBorders>
                  <w:top w:val="nil"/>
                  <w:bottom w:val="nil"/>
                </w:tcBorders>
                <w:shd w:val="clear" w:color="auto" w:fill="auto"/>
              </w:tcPr>
            </w:tcPrChange>
          </w:tcPr>
          <w:p w14:paraId="6B48C529" w14:textId="77777777" w:rsidR="00AF5A31" w:rsidRPr="00EF5447" w:rsidRDefault="00AF5A31" w:rsidP="00A05D5E">
            <w:pPr>
              <w:pStyle w:val="TAC"/>
              <w:rPr>
                <w:lang w:eastAsia="zh-CN"/>
              </w:rPr>
            </w:pPr>
          </w:p>
        </w:tc>
        <w:tc>
          <w:tcPr>
            <w:tcW w:w="867" w:type="dxa"/>
            <w:shd w:val="clear" w:color="auto" w:fill="auto"/>
            <w:tcPrChange w:id="4071" w:author="Nokia" w:date="2024-01-31T16:13:00Z">
              <w:tcPr>
                <w:tcW w:w="867" w:type="dxa"/>
                <w:shd w:val="clear" w:color="auto" w:fill="auto"/>
              </w:tcPr>
            </w:tcPrChange>
          </w:tcPr>
          <w:p w14:paraId="61C0A888" w14:textId="77777777" w:rsidR="00AF5A31" w:rsidRPr="00EF5447" w:rsidRDefault="00AF5A31" w:rsidP="00A05D5E">
            <w:pPr>
              <w:pStyle w:val="TAC"/>
              <w:rPr>
                <w:lang w:eastAsia="ja-JP"/>
              </w:rPr>
            </w:pPr>
            <w:r w:rsidRPr="00EF5447">
              <w:rPr>
                <w:rFonts w:cs="Arial"/>
              </w:rPr>
              <w:t>n80</w:t>
            </w:r>
          </w:p>
        </w:tc>
        <w:tc>
          <w:tcPr>
            <w:tcW w:w="1379" w:type="dxa"/>
            <w:shd w:val="clear" w:color="auto" w:fill="auto"/>
            <w:noWrap/>
            <w:tcPrChange w:id="4072" w:author="Nokia" w:date="2024-01-31T16:13:00Z">
              <w:tcPr>
                <w:tcW w:w="1379" w:type="dxa"/>
                <w:shd w:val="clear" w:color="auto" w:fill="auto"/>
                <w:noWrap/>
              </w:tcPr>
            </w:tcPrChange>
          </w:tcPr>
          <w:p w14:paraId="370E6650" w14:textId="77777777" w:rsidR="00AF5A31" w:rsidRPr="00EF5447" w:rsidRDefault="00AF5A31" w:rsidP="00A05D5E">
            <w:pPr>
              <w:pStyle w:val="TAC"/>
              <w:rPr>
                <w:szCs w:val="18"/>
                <w:lang w:eastAsia="ko-KR"/>
              </w:rPr>
            </w:pPr>
            <w:r w:rsidRPr="003C4CEC">
              <w:rPr>
                <w:rFonts w:cs="Arial"/>
              </w:rPr>
              <w:t>1782.5</w:t>
            </w:r>
          </w:p>
        </w:tc>
        <w:tc>
          <w:tcPr>
            <w:tcW w:w="822" w:type="dxa"/>
            <w:gridSpan w:val="2"/>
            <w:shd w:val="clear" w:color="auto" w:fill="auto"/>
            <w:noWrap/>
            <w:tcPrChange w:id="4073" w:author="Nokia" w:date="2024-01-31T16:13:00Z">
              <w:tcPr>
                <w:tcW w:w="817" w:type="dxa"/>
                <w:gridSpan w:val="3"/>
                <w:shd w:val="clear" w:color="auto" w:fill="auto"/>
                <w:noWrap/>
              </w:tcPr>
            </w:tcPrChange>
          </w:tcPr>
          <w:p w14:paraId="3E77DD09" w14:textId="77777777" w:rsidR="00AF5A31" w:rsidRPr="00EF5447" w:rsidRDefault="00AF5A31" w:rsidP="00A05D5E">
            <w:pPr>
              <w:pStyle w:val="TAC"/>
              <w:rPr>
                <w:szCs w:val="18"/>
                <w:lang w:eastAsia="ko-KR"/>
              </w:rPr>
            </w:pPr>
            <w:r w:rsidRPr="003C4CEC">
              <w:rPr>
                <w:rFonts w:cs="Arial"/>
              </w:rPr>
              <w:t>5</w:t>
            </w:r>
          </w:p>
        </w:tc>
        <w:tc>
          <w:tcPr>
            <w:tcW w:w="2557" w:type="dxa"/>
            <w:shd w:val="clear" w:color="auto" w:fill="auto"/>
            <w:noWrap/>
            <w:tcPrChange w:id="4074" w:author="Nokia" w:date="2024-01-31T16:13:00Z">
              <w:tcPr>
                <w:tcW w:w="2554" w:type="dxa"/>
                <w:gridSpan w:val="2"/>
                <w:shd w:val="clear" w:color="auto" w:fill="auto"/>
                <w:noWrap/>
              </w:tcPr>
            </w:tcPrChange>
          </w:tcPr>
          <w:p w14:paraId="1767712C" w14:textId="77777777" w:rsidR="00AF5A31" w:rsidRPr="00EF5447" w:rsidRDefault="00AF5A31" w:rsidP="00A05D5E">
            <w:pPr>
              <w:pStyle w:val="TAC"/>
              <w:rPr>
                <w:szCs w:val="18"/>
                <w:lang w:eastAsia="ko-KR"/>
              </w:rPr>
            </w:pPr>
            <w:r w:rsidRPr="003C4CEC">
              <w:rPr>
                <w:rFonts w:cs="Arial"/>
              </w:rPr>
              <w:t>25</w:t>
            </w:r>
          </w:p>
        </w:tc>
        <w:tc>
          <w:tcPr>
            <w:tcW w:w="1323" w:type="dxa"/>
            <w:shd w:val="clear" w:color="auto" w:fill="auto"/>
            <w:noWrap/>
            <w:tcPrChange w:id="4075" w:author="Nokia" w:date="2024-01-31T16:13:00Z">
              <w:tcPr>
                <w:tcW w:w="1323" w:type="dxa"/>
                <w:gridSpan w:val="3"/>
                <w:shd w:val="clear" w:color="auto" w:fill="auto"/>
                <w:noWrap/>
              </w:tcPr>
            </w:tcPrChange>
          </w:tcPr>
          <w:p w14:paraId="766D62B9" w14:textId="77777777" w:rsidR="00AF5A31" w:rsidRPr="00EF5447" w:rsidRDefault="00AF5A31" w:rsidP="00A05D5E">
            <w:pPr>
              <w:pStyle w:val="TAC"/>
              <w:rPr>
                <w:szCs w:val="18"/>
                <w:lang w:eastAsia="ko-KR"/>
              </w:rPr>
            </w:pPr>
          </w:p>
        </w:tc>
        <w:tc>
          <w:tcPr>
            <w:tcW w:w="874" w:type="dxa"/>
            <w:shd w:val="clear" w:color="auto" w:fill="auto"/>
            <w:tcPrChange w:id="4076" w:author="Nokia" w:date="2024-01-31T16:13:00Z">
              <w:tcPr>
                <w:tcW w:w="867" w:type="dxa"/>
                <w:gridSpan w:val="6"/>
                <w:shd w:val="clear" w:color="auto" w:fill="auto"/>
              </w:tcPr>
            </w:tcPrChange>
          </w:tcPr>
          <w:p w14:paraId="5D7146D2" w14:textId="77777777" w:rsidR="00AF5A31" w:rsidRPr="00EF5447" w:rsidRDefault="00AF5A31" w:rsidP="00A05D5E">
            <w:pPr>
              <w:pStyle w:val="TAC"/>
              <w:rPr>
                <w:lang w:eastAsia="zh-CN"/>
              </w:rPr>
            </w:pPr>
            <w:r w:rsidRPr="00EF5447">
              <w:rPr>
                <w:rFonts w:cs="Arial"/>
              </w:rPr>
              <w:t>N/A</w:t>
            </w:r>
          </w:p>
        </w:tc>
        <w:tc>
          <w:tcPr>
            <w:tcW w:w="1293" w:type="dxa"/>
            <w:gridSpan w:val="2"/>
            <w:shd w:val="clear" w:color="auto" w:fill="auto"/>
            <w:tcPrChange w:id="4077" w:author="Nokia" w:date="2024-01-31T16:13:00Z">
              <w:tcPr>
                <w:tcW w:w="1248" w:type="dxa"/>
                <w:gridSpan w:val="5"/>
                <w:shd w:val="clear" w:color="auto" w:fill="auto"/>
              </w:tcPr>
            </w:tcPrChange>
          </w:tcPr>
          <w:p w14:paraId="5DB6CA9E" w14:textId="77777777" w:rsidR="00AF5A31" w:rsidRPr="00EF5447" w:rsidRDefault="00AF5A31" w:rsidP="00A05D5E">
            <w:pPr>
              <w:pStyle w:val="TAC"/>
              <w:rPr>
                <w:lang w:eastAsia="zh-CN"/>
              </w:rPr>
            </w:pPr>
            <w:r w:rsidRPr="00EF5447">
              <w:rPr>
                <w:rFonts w:cs="Arial"/>
              </w:rPr>
              <w:t>N/A</w:t>
            </w:r>
          </w:p>
        </w:tc>
      </w:tr>
      <w:tr w:rsidR="00AF5A31" w:rsidRPr="00EF5447" w14:paraId="6CE5C6F8" w14:textId="77777777" w:rsidTr="001049FF">
        <w:trPr>
          <w:trHeight w:val="22"/>
          <w:jc w:val="center"/>
          <w:trPrChange w:id="4078"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4079" w:author="Nokia" w:date="2024-01-31T16:13:00Z">
              <w:tcPr>
                <w:tcW w:w="2258" w:type="dxa"/>
                <w:tcBorders>
                  <w:top w:val="nil"/>
                  <w:bottom w:val="single" w:sz="4" w:space="0" w:color="auto"/>
                </w:tcBorders>
                <w:shd w:val="clear" w:color="auto" w:fill="auto"/>
              </w:tcPr>
            </w:tcPrChange>
          </w:tcPr>
          <w:p w14:paraId="224AAC7B" w14:textId="77777777" w:rsidR="00AF5A31" w:rsidRPr="00EF5447" w:rsidRDefault="00AF5A31" w:rsidP="00A05D5E">
            <w:pPr>
              <w:pStyle w:val="TAC"/>
              <w:rPr>
                <w:lang w:eastAsia="zh-CN"/>
              </w:rPr>
            </w:pPr>
          </w:p>
        </w:tc>
        <w:tc>
          <w:tcPr>
            <w:tcW w:w="867" w:type="dxa"/>
            <w:shd w:val="clear" w:color="auto" w:fill="auto"/>
            <w:tcPrChange w:id="4080" w:author="Nokia" w:date="2024-01-31T16:13:00Z">
              <w:tcPr>
                <w:tcW w:w="867" w:type="dxa"/>
                <w:shd w:val="clear" w:color="auto" w:fill="auto"/>
              </w:tcPr>
            </w:tcPrChange>
          </w:tcPr>
          <w:p w14:paraId="25C7A0A2" w14:textId="77777777" w:rsidR="00AF5A31" w:rsidRPr="00EF5447" w:rsidRDefault="00AF5A31" w:rsidP="00A05D5E">
            <w:pPr>
              <w:pStyle w:val="TAC"/>
              <w:rPr>
                <w:lang w:eastAsia="ja-JP"/>
              </w:rPr>
            </w:pPr>
            <w:r w:rsidRPr="00EF5447">
              <w:t>n78</w:t>
            </w:r>
          </w:p>
        </w:tc>
        <w:tc>
          <w:tcPr>
            <w:tcW w:w="1379" w:type="dxa"/>
            <w:shd w:val="clear" w:color="auto" w:fill="auto"/>
            <w:noWrap/>
            <w:tcPrChange w:id="4081" w:author="Nokia" w:date="2024-01-31T16:13:00Z">
              <w:tcPr>
                <w:tcW w:w="1379" w:type="dxa"/>
                <w:shd w:val="clear" w:color="auto" w:fill="auto"/>
                <w:noWrap/>
              </w:tcPr>
            </w:tcPrChange>
          </w:tcPr>
          <w:p w14:paraId="766A384C" w14:textId="77777777" w:rsidR="00AF5A31" w:rsidRPr="00EF5447" w:rsidRDefault="00AF5A31" w:rsidP="00A05D5E">
            <w:pPr>
              <w:pStyle w:val="TAC"/>
              <w:rPr>
                <w:szCs w:val="18"/>
                <w:lang w:eastAsia="ko-KR"/>
              </w:rPr>
            </w:pPr>
            <w:r>
              <w:t>N/A</w:t>
            </w:r>
          </w:p>
        </w:tc>
        <w:tc>
          <w:tcPr>
            <w:tcW w:w="822" w:type="dxa"/>
            <w:gridSpan w:val="2"/>
            <w:shd w:val="clear" w:color="auto" w:fill="auto"/>
            <w:noWrap/>
            <w:tcPrChange w:id="4082" w:author="Nokia" w:date="2024-01-31T16:13:00Z">
              <w:tcPr>
                <w:tcW w:w="817" w:type="dxa"/>
                <w:gridSpan w:val="3"/>
                <w:shd w:val="clear" w:color="auto" w:fill="auto"/>
                <w:noWrap/>
              </w:tcPr>
            </w:tcPrChange>
          </w:tcPr>
          <w:p w14:paraId="63FEA675" w14:textId="77777777" w:rsidR="00AF5A31" w:rsidRPr="00EF5447" w:rsidRDefault="00AF5A31" w:rsidP="00A05D5E">
            <w:pPr>
              <w:pStyle w:val="TAC"/>
              <w:rPr>
                <w:szCs w:val="18"/>
                <w:lang w:eastAsia="ko-KR"/>
              </w:rPr>
            </w:pPr>
            <w:r w:rsidRPr="003C4CEC">
              <w:rPr>
                <w:rFonts w:cs="Arial"/>
                <w:lang w:eastAsia="zh-CN"/>
              </w:rPr>
              <w:t>10</w:t>
            </w:r>
          </w:p>
        </w:tc>
        <w:tc>
          <w:tcPr>
            <w:tcW w:w="2557" w:type="dxa"/>
            <w:shd w:val="clear" w:color="auto" w:fill="auto"/>
            <w:noWrap/>
            <w:tcPrChange w:id="4083" w:author="Nokia" w:date="2024-01-31T16:13:00Z">
              <w:tcPr>
                <w:tcW w:w="2554" w:type="dxa"/>
                <w:gridSpan w:val="2"/>
                <w:shd w:val="clear" w:color="auto" w:fill="auto"/>
                <w:noWrap/>
              </w:tcPr>
            </w:tcPrChange>
          </w:tcPr>
          <w:p w14:paraId="3B44B13E" w14:textId="77777777" w:rsidR="00AF5A31" w:rsidRPr="00EF5447" w:rsidRDefault="00AF5A31" w:rsidP="00A05D5E">
            <w:pPr>
              <w:pStyle w:val="TAC"/>
              <w:rPr>
                <w:szCs w:val="18"/>
                <w:lang w:eastAsia="ko-KR"/>
              </w:rPr>
            </w:pPr>
            <w:r>
              <w:rPr>
                <w:rFonts w:cs="Arial"/>
                <w:lang w:eastAsia="zh-CN"/>
              </w:rPr>
              <w:t>N/A</w:t>
            </w:r>
          </w:p>
        </w:tc>
        <w:tc>
          <w:tcPr>
            <w:tcW w:w="1323" w:type="dxa"/>
            <w:shd w:val="clear" w:color="auto" w:fill="auto"/>
            <w:noWrap/>
            <w:tcPrChange w:id="4084" w:author="Nokia" w:date="2024-01-31T16:13:00Z">
              <w:tcPr>
                <w:tcW w:w="1323" w:type="dxa"/>
                <w:gridSpan w:val="3"/>
                <w:shd w:val="clear" w:color="auto" w:fill="auto"/>
                <w:noWrap/>
              </w:tcPr>
            </w:tcPrChange>
          </w:tcPr>
          <w:p w14:paraId="55507016" w14:textId="77777777" w:rsidR="00AF5A31" w:rsidRPr="00EF5447" w:rsidRDefault="00AF5A31" w:rsidP="00A05D5E">
            <w:pPr>
              <w:pStyle w:val="TAC"/>
              <w:rPr>
                <w:szCs w:val="18"/>
                <w:lang w:eastAsia="ko-KR"/>
              </w:rPr>
            </w:pPr>
            <w:r w:rsidRPr="00EF5447">
              <w:t>3425</w:t>
            </w:r>
          </w:p>
        </w:tc>
        <w:tc>
          <w:tcPr>
            <w:tcW w:w="874" w:type="dxa"/>
            <w:shd w:val="clear" w:color="auto" w:fill="auto"/>
            <w:tcPrChange w:id="4085" w:author="Nokia" w:date="2024-01-31T16:13:00Z">
              <w:tcPr>
                <w:tcW w:w="867" w:type="dxa"/>
                <w:gridSpan w:val="6"/>
                <w:shd w:val="clear" w:color="auto" w:fill="auto"/>
              </w:tcPr>
            </w:tcPrChange>
          </w:tcPr>
          <w:p w14:paraId="09E8F0A9" w14:textId="77777777" w:rsidR="00AF5A31" w:rsidRPr="00EF5447" w:rsidRDefault="00AF5A31" w:rsidP="00A05D5E">
            <w:pPr>
              <w:pStyle w:val="TAC"/>
              <w:rPr>
                <w:lang w:eastAsia="zh-CN"/>
              </w:rPr>
            </w:pPr>
            <w:r w:rsidRPr="00EF5447">
              <w:rPr>
                <w:rFonts w:cs="Arial"/>
              </w:rPr>
              <w:t>13.0</w:t>
            </w:r>
          </w:p>
        </w:tc>
        <w:tc>
          <w:tcPr>
            <w:tcW w:w="1293" w:type="dxa"/>
            <w:gridSpan w:val="2"/>
            <w:shd w:val="clear" w:color="auto" w:fill="auto"/>
            <w:tcPrChange w:id="4086" w:author="Nokia" w:date="2024-01-31T16:13:00Z">
              <w:tcPr>
                <w:tcW w:w="1248" w:type="dxa"/>
                <w:gridSpan w:val="5"/>
                <w:shd w:val="clear" w:color="auto" w:fill="auto"/>
              </w:tcPr>
            </w:tcPrChange>
          </w:tcPr>
          <w:p w14:paraId="48652FC0" w14:textId="77777777" w:rsidR="00AF5A31" w:rsidRPr="00EF5447" w:rsidRDefault="00AF5A31" w:rsidP="00A05D5E">
            <w:pPr>
              <w:pStyle w:val="TAC"/>
              <w:rPr>
                <w:lang w:eastAsia="zh-CN"/>
              </w:rPr>
            </w:pPr>
            <w:r w:rsidRPr="00EF5447">
              <w:rPr>
                <w:rFonts w:cs="Arial"/>
              </w:rPr>
              <w:t>IMD4</w:t>
            </w:r>
          </w:p>
        </w:tc>
      </w:tr>
      <w:tr w:rsidR="00AF5A31" w:rsidRPr="00EF5447" w14:paraId="61521CFB" w14:textId="77777777" w:rsidTr="001049FF">
        <w:trPr>
          <w:trHeight w:val="22"/>
          <w:jc w:val="center"/>
          <w:trPrChange w:id="4087"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4088" w:author="Nokia" w:date="2024-01-31T16:13:00Z">
              <w:tcPr>
                <w:tcW w:w="2258" w:type="dxa"/>
                <w:tcBorders>
                  <w:top w:val="single" w:sz="4" w:space="0" w:color="auto"/>
                  <w:bottom w:val="nil"/>
                </w:tcBorders>
                <w:shd w:val="clear" w:color="auto" w:fill="auto"/>
              </w:tcPr>
            </w:tcPrChange>
          </w:tcPr>
          <w:p w14:paraId="460EF95A" w14:textId="77777777" w:rsidR="00AF5A31" w:rsidRPr="00EF5447" w:rsidRDefault="00AF5A31" w:rsidP="00A05D5E">
            <w:pPr>
              <w:pStyle w:val="TAC"/>
              <w:rPr>
                <w:rFonts w:eastAsia="Malgun Gothic"/>
                <w:szCs w:val="18"/>
                <w:lang w:eastAsia="ko-KR"/>
              </w:rPr>
            </w:pPr>
            <w:r w:rsidRPr="00EF5447">
              <w:rPr>
                <w:rFonts w:eastAsia="Malgun Gothic"/>
                <w:szCs w:val="18"/>
                <w:lang w:eastAsia="ko-KR"/>
              </w:rPr>
              <w:t>DC_1A_n75A-n78A</w:t>
            </w:r>
          </w:p>
          <w:p w14:paraId="4780C2D8" w14:textId="77777777" w:rsidR="00AF5A31" w:rsidRPr="00EF5447" w:rsidRDefault="00AF5A31" w:rsidP="00A05D5E">
            <w:pPr>
              <w:pStyle w:val="TAC"/>
              <w:rPr>
                <w:lang w:eastAsia="zh-CN"/>
              </w:rPr>
            </w:pPr>
            <w:r w:rsidRPr="00EF5447">
              <w:rPr>
                <w:rFonts w:eastAsia="Malgun Gothic"/>
                <w:szCs w:val="18"/>
                <w:lang w:eastAsia="ko-KR"/>
              </w:rPr>
              <w:t>DC_1A_n75A-n78(2A)</w:t>
            </w:r>
          </w:p>
        </w:tc>
        <w:tc>
          <w:tcPr>
            <w:tcW w:w="867" w:type="dxa"/>
            <w:shd w:val="clear" w:color="auto" w:fill="auto"/>
            <w:tcPrChange w:id="4089" w:author="Nokia" w:date="2024-01-31T16:13:00Z">
              <w:tcPr>
                <w:tcW w:w="867" w:type="dxa"/>
                <w:shd w:val="clear" w:color="auto" w:fill="auto"/>
              </w:tcPr>
            </w:tcPrChange>
          </w:tcPr>
          <w:p w14:paraId="31BFA772" w14:textId="77777777" w:rsidR="00AF5A31" w:rsidRPr="00EF5447" w:rsidRDefault="00AF5A31" w:rsidP="00A05D5E">
            <w:pPr>
              <w:pStyle w:val="TAC"/>
            </w:pPr>
            <w:r w:rsidRPr="00EF5447">
              <w:t>1</w:t>
            </w:r>
          </w:p>
        </w:tc>
        <w:tc>
          <w:tcPr>
            <w:tcW w:w="1379" w:type="dxa"/>
            <w:shd w:val="clear" w:color="auto" w:fill="auto"/>
            <w:noWrap/>
            <w:tcPrChange w:id="4090" w:author="Nokia" w:date="2024-01-31T16:13:00Z">
              <w:tcPr>
                <w:tcW w:w="1379" w:type="dxa"/>
                <w:shd w:val="clear" w:color="auto" w:fill="auto"/>
                <w:noWrap/>
              </w:tcPr>
            </w:tcPrChange>
          </w:tcPr>
          <w:p w14:paraId="20878520" w14:textId="77777777" w:rsidR="00AF5A31" w:rsidRPr="00EF5447" w:rsidRDefault="00AF5A31" w:rsidP="00A05D5E">
            <w:pPr>
              <w:pStyle w:val="TAC"/>
            </w:pPr>
            <w:r w:rsidRPr="003C4CEC">
              <w:rPr>
                <w:color w:val="000000"/>
              </w:rPr>
              <w:t>1930</w:t>
            </w:r>
          </w:p>
        </w:tc>
        <w:tc>
          <w:tcPr>
            <w:tcW w:w="822" w:type="dxa"/>
            <w:gridSpan w:val="2"/>
            <w:shd w:val="clear" w:color="auto" w:fill="auto"/>
            <w:noWrap/>
            <w:tcPrChange w:id="4091" w:author="Nokia" w:date="2024-01-31T16:13:00Z">
              <w:tcPr>
                <w:tcW w:w="817" w:type="dxa"/>
                <w:gridSpan w:val="3"/>
                <w:shd w:val="clear" w:color="auto" w:fill="auto"/>
                <w:noWrap/>
              </w:tcPr>
            </w:tcPrChange>
          </w:tcPr>
          <w:p w14:paraId="0A0AE5C2" w14:textId="77777777" w:rsidR="00AF5A31" w:rsidRPr="00EF5447" w:rsidRDefault="00AF5A31" w:rsidP="00A05D5E">
            <w:pPr>
              <w:pStyle w:val="TAC"/>
              <w:rPr>
                <w:rFonts w:cs="Arial"/>
                <w:lang w:eastAsia="zh-CN"/>
              </w:rPr>
            </w:pPr>
            <w:r w:rsidRPr="003C4CEC">
              <w:rPr>
                <w:color w:val="000000"/>
              </w:rPr>
              <w:t>5</w:t>
            </w:r>
          </w:p>
        </w:tc>
        <w:tc>
          <w:tcPr>
            <w:tcW w:w="2557" w:type="dxa"/>
            <w:shd w:val="clear" w:color="auto" w:fill="auto"/>
            <w:noWrap/>
            <w:tcPrChange w:id="4092" w:author="Nokia" w:date="2024-01-31T16:13:00Z">
              <w:tcPr>
                <w:tcW w:w="2554" w:type="dxa"/>
                <w:gridSpan w:val="2"/>
                <w:shd w:val="clear" w:color="auto" w:fill="auto"/>
                <w:noWrap/>
              </w:tcPr>
            </w:tcPrChange>
          </w:tcPr>
          <w:p w14:paraId="5F1D01BE" w14:textId="77777777" w:rsidR="00AF5A31" w:rsidRPr="00EF5447" w:rsidRDefault="00AF5A31" w:rsidP="00A05D5E">
            <w:pPr>
              <w:pStyle w:val="TAC"/>
              <w:rPr>
                <w:rFonts w:cs="Arial"/>
                <w:lang w:eastAsia="zh-CN"/>
              </w:rPr>
            </w:pPr>
            <w:r w:rsidRPr="003C4CEC">
              <w:rPr>
                <w:color w:val="000000"/>
              </w:rPr>
              <w:t>25</w:t>
            </w:r>
          </w:p>
        </w:tc>
        <w:tc>
          <w:tcPr>
            <w:tcW w:w="1323" w:type="dxa"/>
            <w:shd w:val="clear" w:color="auto" w:fill="auto"/>
            <w:noWrap/>
            <w:tcPrChange w:id="4093" w:author="Nokia" w:date="2024-01-31T16:13:00Z">
              <w:tcPr>
                <w:tcW w:w="1323" w:type="dxa"/>
                <w:gridSpan w:val="3"/>
                <w:shd w:val="clear" w:color="auto" w:fill="auto"/>
                <w:noWrap/>
              </w:tcPr>
            </w:tcPrChange>
          </w:tcPr>
          <w:p w14:paraId="76D8ADB0" w14:textId="77777777" w:rsidR="00AF5A31" w:rsidRPr="00EF5447" w:rsidRDefault="00AF5A31" w:rsidP="00A05D5E">
            <w:pPr>
              <w:pStyle w:val="TAC"/>
            </w:pPr>
            <w:r w:rsidRPr="00EF5447">
              <w:rPr>
                <w:color w:val="000000"/>
              </w:rPr>
              <w:t>2120</w:t>
            </w:r>
          </w:p>
        </w:tc>
        <w:tc>
          <w:tcPr>
            <w:tcW w:w="874" w:type="dxa"/>
            <w:shd w:val="clear" w:color="auto" w:fill="auto"/>
            <w:tcPrChange w:id="4094" w:author="Nokia" w:date="2024-01-31T16:13:00Z">
              <w:tcPr>
                <w:tcW w:w="867" w:type="dxa"/>
                <w:gridSpan w:val="6"/>
                <w:shd w:val="clear" w:color="auto" w:fill="auto"/>
              </w:tcPr>
            </w:tcPrChange>
          </w:tcPr>
          <w:p w14:paraId="718C26B4" w14:textId="77777777" w:rsidR="00AF5A31" w:rsidRPr="00EF5447" w:rsidRDefault="00AF5A31" w:rsidP="00A05D5E">
            <w:pPr>
              <w:pStyle w:val="TAC"/>
              <w:rPr>
                <w:rFonts w:cs="Arial"/>
              </w:rPr>
            </w:pPr>
            <w:r w:rsidRPr="00EF5447">
              <w:rPr>
                <w:lang w:eastAsia="ja-JP"/>
              </w:rPr>
              <w:t>N/A</w:t>
            </w:r>
          </w:p>
        </w:tc>
        <w:tc>
          <w:tcPr>
            <w:tcW w:w="1293" w:type="dxa"/>
            <w:gridSpan w:val="2"/>
            <w:shd w:val="clear" w:color="auto" w:fill="auto"/>
            <w:tcPrChange w:id="4095" w:author="Nokia" w:date="2024-01-31T16:13:00Z">
              <w:tcPr>
                <w:tcW w:w="1248" w:type="dxa"/>
                <w:gridSpan w:val="5"/>
                <w:shd w:val="clear" w:color="auto" w:fill="auto"/>
              </w:tcPr>
            </w:tcPrChange>
          </w:tcPr>
          <w:p w14:paraId="28B5CBA4" w14:textId="77777777" w:rsidR="00AF5A31" w:rsidRPr="00EF5447" w:rsidRDefault="00AF5A31" w:rsidP="00A05D5E">
            <w:pPr>
              <w:pStyle w:val="TAC"/>
              <w:rPr>
                <w:rFonts w:cs="Arial"/>
              </w:rPr>
            </w:pPr>
            <w:r w:rsidRPr="00EF5447">
              <w:t>N/A</w:t>
            </w:r>
          </w:p>
        </w:tc>
      </w:tr>
      <w:tr w:rsidR="00AF5A31" w:rsidRPr="00EF5447" w14:paraId="2E9802FD" w14:textId="77777777" w:rsidTr="001049FF">
        <w:trPr>
          <w:trHeight w:val="22"/>
          <w:jc w:val="center"/>
          <w:trPrChange w:id="4096" w:author="Nokia" w:date="2024-01-31T16:13:00Z">
            <w:trPr>
              <w:gridAfter w:val="0"/>
              <w:wAfter w:w="58" w:type="dxa"/>
              <w:trHeight w:val="22"/>
              <w:jc w:val="center"/>
            </w:trPr>
          </w:trPrChange>
        </w:trPr>
        <w:tc>
          <w:tcPr>
            <w:tcW w:w="2258" w:type="dxa"/>
            <w:tcBorders>
              <w:top w:val="nil"/>
              <w:bottom w:val="nil"/>
            </w:tcBorders>
            <w:shd w:val="clear" w:color="auto" w:fill="auto"/>
            <w:tcPrChange w:id="4097" w:author="Nokia" w:date="2024-01-31T16:13:00Z">
              <w:tcPr>
                <w:tcW w:w="2258" w:type="dxa"/>
                <w:tcBorders>
                  <w:top w:val="nil"/>
                  <w:bottom w:val="nil"/>
                </w:tcBorders>
                <w:shd w:val="clear" w:color="auto" w:fill="auto"/>
              </w:tcPr>
            </w:tcPrChange>
          </w:tcPr>
          <w:p w14:paraId="262EB130" w14:textId="77777777" w:rsidR="00AF5A31" w:rsidRPr="00EF5447" w:rsidRDefault="00AF5A31" w:rsidP="00A05D5E">
            <w:pPr>
              <w:pStyle w:val="TAC"/>
              <w:rPr>
                <w:lang w:eastAsia="zh-CN"/>
              </w:rPr>
            </w:pPr>
          </w:p>
        </w:tc>
        <w:tc>
          <w:tcPr>
            <w:tcW w:w="867" w:type="dxa"/>
            <w:shd w:val="clear" w:color="auto" w:fill="auto"/>
            <w:tcPrChange w:id="4098" w:author="Nokia" w:date="2024-01-31T16:13:00Z">
              <w:tcPr>
                <w:tcW w:w="867" w:type="dxa"/>
                <w:shd w:val="clear" w:color="auto" w:fill="auto"/>
              </w:tcPr>
            </w:tcPrChange>
          </w:tcPr>
          <w:p w14:paraId="68503668" w14:textId="77777777" w:rsidR="00AF5A31" w:rsidRPr="00EF5447" w:rsidRDefault="00AF5A31" w:rsidP="00A05D5E">
            <w:pPr>
              <w:pStyle w:val="TAC"/>
            </w:pPr>
            <w:r w:rsidRPr="00EF5447">
              <w:t>n75</w:t>
            </w:r>
          </w:p>
        </w:tc>
        <w:tc>
          <w:tcPr>
            <w:tcW w:w="1379" w:type="dxa"/>
            <w:shd w:val="clear" w:color="auto" w:fill="auto"/>
            <w:noWrap/>
            <w:tcPrChange w:id="4099" w:author="Nokia" w:date="2024-01-31T16:13:00Z">
              <w:tcPr>
                <w:tcW w:w="1379" w:type="dxa"/>
                <w:shd w:val="clear" w:color="auto" w:fill="auto"/>
                <w:noWrap/>
              </w:tcPr>
            </w:tcPrChange>
          </w:tcPr>
          <w:p w14:paraId="684427EB" w14:textId="77777777" w:rsidR="00AF5A31" w:rsidRPr="00EF5447" w:rsidRDefault="00AF5A31" w:rsidP="00A05D5E">
            <w:pPr>
              <w:pStyle w:val="TAC"/>
            </w:pPr>
            <w:r>
              <w:rPr>
                <w:color w:val="000000"/>
              </w:rPr>
              <w:t>N/A</w:t>
            </w:r>
          </w:p>
        </w:tc>
        <w:tc>
          <w:tcPr>
            <w:tcW w:w="822" w:type="dxa"/>
            <w:gridSpan w:val="2"/>
            <w:shd w:val="clear" w:color="auto" w:fill="auto"/>
            <w:noWrap/>
            <w:tcPrChange w:id="4100" w:author="Nokia" w:date="2024-01-31T16:13:00Z">
              <w:tcPr>
                <w:tcW w:w="817" w:type="dxa"/>
                <w:gridSpan w:val="3"/>
                <w:shd w:val="clear" w:color="auto" w:fill="auto"/>
                <w:noWrap/>
              </w:tcPr>
            </w:tcPrChange>
          </w:tcPr>
          <w:p w14:paraId="19BC510B" w14:textId="77777777" w:rsidR="00AF5A31" w:rsidRPr="00EF5447" w:rsidRDefault="00AF5A31" w:rsidP="00A05D5E">
            <w:pPr>
              <w:pStyle w:val="TAC"/>
              <w:rPr>
                <w:rFonts w:cs="Arial"/>
                <w:lang w:eastAsia="zh-CN"/>
              </w:rPr>
            </w:pPr>
            <w:r>
              <w:rPr>
                <w:color w:val="000000"/>
              </w:rPr>
              <w:t>5</w:t>
            </w:r>
          </w:p>
        </w:tc>
        <w:tc>
          <w:tcPr>
            <w:tcW w:w="2557" w:type="dxa"/>
            <w:shd w:val="clear" w:color="auto" w:fill="auto"/>
            <w:noWrap/>
            <w:tcPrChange w:id="4101" w:author="Nokia" w:date="2024-01-31T16:13:00Z">
              <w:tcPr>
                <w:tcW w:w="2554" w:type="dxa"/>
                <w:gridSpan w:val="2"/>
                <w:shd w:val="clear" w:color="auto" w:fill="auto"/>
                <w:noWrap/>
              </w:tcPr>
            </w:tcPrChange>
          </w:tcPr>
          <w:p w14:paraId="687DD156" w14:textId="77777777" w:rsidR="00AF5A31" w:rsidRPr="00EF5447" w:rsidRDefault="00AF5A31" w:rsidP="00A05D5E">
            <w:pPr>
              <w:pStyle w:val="TAC"/>
              <w:rPr>
                <w:rFonts w:cs="Arial"/>
                <w:lang w:eastAsia="zh-CN"/>
              </w:rPr>
            </w:pPr>
            <w:r>
              <w:rPr>
                <w:color w:val="000000"/>
              </w:rPr>
              <w:t>N/A</w:t>
            </w:r>
          </w:p>
        </w:tc>
        <w:tc>
          <w:tcPr>
            <w:tcW w:w="1323" w:type="dxa"/>
            <w:shd w:val="clear" w:color="auto" w:fill="auto"/>
            <w:noWrap/>
            <w:tcPrChange w:id="4102" w:author="Nokia" w:date="2024-01-31T16:13:00Z">
              <w:tcPr>
                <w:tcW w:w="1323" w:type="dxa"/>
                <w:gridSpan w:val="3"/>
                <w:shd w:val="clear" w:color="auto" w:fill="auto"/>
                <w:noWrap/>
              </w:tcPr>
            </w:tcPrChange>
          </w:tcPr>
          <w:p w14:paraId="3DD4AEE1" w14:textId="77777777" w:rsidR="00AF5A31" w:rsidRPr="00EF5447" w:rsidRDefault="00AF5A31" w:rsidP="00A05D5E">
            <w:pPr>
              <w:pStyle w:val="TAC"/>
            </w:pPr>
            <w:r w:rsidRPr="00EF5447">
              <w:rPr>
                <w:color w:val="000000"/>
              </w:rPr>
              <w:t>1470</w:t>
            </w:r>
          </w:p>
        </w:tc>
        <w:tc>
          <w:tcPr>
            <w:tcW w:w="874" w:type="dxa"/>
            <w:shd w:val="clear" w:color="auto" w:fill="auto"/>
            <w:tcPrChange w:id="4103" w:author="Nokia" w:date="2024-01-31T16:13:00Z">
              <w:tcPr>
                <w:tcW w:w="867" w:type="dxa"/>
                <w:gridSpan w:val="6"/>
                <w:shd w:val="clear" w:color="auto" w:fill="auto"/>
              </w:tcPr>
            </w:tcPrChange>
          </w:tcPr>
          <w:p w14:paraId="2345B107" w14:textId="77777777" w:rsidR="00AF5A31" w:rsidRPr="00EF5447" w:rsidRDefault="00AF5A31" w:rsidP="00A05D5E">
            <w:pPr>
              <w:pStyle w:val="TAC"/>
              <w:rPr>
                <w:rFonts w:cs="Arial"/>
              </w:rPr>
            </w:pPr>
            <w:r w:rsidRPr="00EF5447">
              <w:rPr>
                <w:lang w:eastAsia="zh-CN"/>
              </w:rPr>
              <w:t>30.4</w:t>
            </w:r>
          </w:p>
        </w:tc>
        <w:tc>
          <w:tcPr>
            <w:tcW w:w="1293" w:type="dxa"/>
            <w:gridSpan w:val="2"/>
            <w:shd w:val="clear" w:color="auto" w:fill="auto"/>
            <w:tcPrChange w:id="4104" w:author="Nokia" w:date="2024-01-31T16:13:00Z">
              <w:tcPr>
                <w:tcW w:w="1248" w:type="dxa"/>
                <w:gridSpan w:val="5"/>
                <w:shd w:val="clear" w:color="auto" w:fill="auto"/>
              </w:tcPr>
            </w:tcPrChange>
          </w:tcPr>
          <w:p w14:paraId="43A5115D" w14:textId="77777777" w:rsidR="00AF5A31" w:rsidRPr="00EF5447" w:rsidRDefault="00AF5A31" w:rsidP="00A05D5E">
            <w:pPr>
              <w:pStyle w:val="TAC"/>
              <w:rPr>
                <w:rFonts w:cs="Arial"/>
              </w:rPr>
            </w:pPr>
            <w:r w:rsidRPr="00EF5447">
              <w:t>IMD2</w:t>
            </w:r>
          </w:p>
        </w:tc>
      </w:tr>
      <w:tr w:rsidR="00AF5A31" w:rsidRPr="00EF5447" w14:paraId="764B8B3E" w14:textId="77777777" w:rsidTr="001049FF">
        <w:trPr>
          <w:trHeight w:val="22"/>
          <w:jc w:val="center"/>
          <w:trPrChange w:id="4105"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4106" w:author="Nokia" w:date="2024-01-31T16:13:00Z">
              <w:tcPr>
                <w:tcW w:w="2258" w:type="dxa"/>
                <w:tcBorders>
                  <w:top w:val="nil"/>
                  <w:bottom w:val="single" w:sz="4" w:space="0" w:color="auto"/>
                </w:tcBorders>
                <w:shd w:val="clear" w:color="auto" w:fill="auto"/>
              </w:tcPr>
            </w:tcPrChange>
          </w:tcPr>
          <w:p w14:paraId="18B77476" w14:textId="77777777" w:rsidR="00AF5A31" w:rsidRPr="00EF5447" w:rsidRDefault="00AF5A31" w:rsidP="00A05D5E">
            <w:pPr>
              <w:pStyle w:val="TAC"/>
              <w:rPr>
                <w:lang w:eastAsia="zh-CN"/>
              </w:rPr>
            </w:pPr>
          </w:p>
        </w:tc>
        <w:tc>
          <w:tcPr>
            <w:tcW w:w="867" w:type="dxa"/>
            <w:shd w:val="clear" w:color="auto" w:fill="auto"/>
            <w:tcPrChange w:id="4107" w:author="Nokia" w:date="2024-01-31T16:13:00Z">
              <w:tcPr>
                <w:tcW w:w="867" w:type="dxa"/>
                <w:shd w:val="clear" w:color="auto" w:fill="auto"/>
              </w:tcPr>
            </w:tcPrChange>
          </w:tcPr>
          <w:p w14:paraId="50FB9075" w14:textId="77777777" w:rsidR="00AF5A31" w:rsidRPr="00EF5447" w:rsidRDefault="00AF5A31" w:rsidP="00A05D5E">
            <w:pPr>
              <w:pStyle w:val="TAC"/>
            </w:pPr>
            <w:r w:rsidRPr="00EF5447">
              <w:t>n78</w:t>
            </w:r>
          </w:p>
        </w:tc>
        <w:tc>
          <w:tcPr>
            <w:tcW w:w="1379" w:type="dxa"/>
            <w:shd w:val="clear" w:color="auto" w:fill="auto"/>
            <w:noWrap/>
            <w:tcPrChange w:id="4108" w:author="Nokia" w:date="2024-01-31T16:13:00Z">
              <w:tcPr>
                <w:tcW w:w="1379" w:type="dxa"/>
                <w:shd w:val="clear" w:color="auto" w:fill="auto"/>
                <w:noWrap/>
              </w:tcPr>
            </w:tcPrChange>
          </w:tcPr>
          <w:p w14:paraId="5DE1BE2E" w14:textId="77777777" w:rsidR="00AF5A31" w:rsidRPr="00EF5447" w:rsidRDefault="00AF5A31" w:rsidP="00A05D5E">
            <w:pPr>
              <w:pStyle w:val="TAC"/>
            </w:pPr>
            <w:r w:rsidRPr="003C4CEC">
              <w:rPr>
                <w:color w:val="000000"/>
              </w:rPr>
              <w:t>3400</w:t>
            </w:r>
          </w:p>
        </w:tc>
        <w:tc>
          <w:tcPr>
            <w:tcW w:w="822" w:type="dxa"/>
            <w:gridSpan w:val="2"/>
            <w:shd w:val="clear" w:color="auto" w:fill="auto"/>
            <w:noWrap/>
            <w:tcPrChange w:id="4109" w:author="Nokia" w:date="2024-01-31T16:13:00Z">
              <w:tcPr>
                <w:tcW w:w="817" w:type="dxa"/>
                <w:gridSpan w:val="3"/>
                <w:shd w:val="clear" w:color="auto" w:fill="auto"/>
                <w:noWrap/>
              </w:tcPr>
            </w:tcPrChange>
          </w:tcPr>
          <w:p w14:paraId="3849D735" w14:textId="77777777" w:rsidR="00AF5A31" w:rsidRPr="00EF5447" w:rsidRDefault="00AF5A31" w:rsidP="00A05D5E">
            <w:pPr>
              <w:pStyle w:val="TAC"/>
              <w:rPr>
                <w:rFonts w:cs="Arial"/>
                <w:lang w:eastAsia="zh-CN"/>
              </w:rPr>
            </w:pPr>
            <w:r w:rsidRPr="003C4CEC">
              <w:rPr>
                <w:color w:val="000000"/>
              </w:rPr>
              <w:t>10</w:t>
            </w:r>
          </w:p>
        </w:tc>
        <w:tc>
          <w:tcPr>
            <w:tcW w:w="2557" w:type="dxa"/>
            <w:shd w:val="clear" w:color="auto" w:fill="auto"/>
            <w:noWrap/>
            <w:tcPrChange w:id="4110" w:author="Nokia" w:date="2024-01-31T16:13:00Z">
              <w:tcPr>
                <w:tcW w:w="2554" w:type="dxa"/>
                <w:gridSpan w:val="2"/>
                <w:shd w:val="clear" w:color="auto" w:fill="auto"/>
                <w:noWrap/>
              </w:tcPr>
            </w:tcPrChange>
          </w:tcPr>
          <w:p w14:paraId="03D1E6B2" w14:textId="77777777" w:rsidR="00AF5A31" w:rsidRPr="00EF5447" w:rsidRDefault="00AF5A31" w:rsidP="00A05D5E">
            <w:pPr>
              <w:pStyle w:val="TAC"/>
              <w:rPr>
                <w:rFonts w:cs="Arial"/>
                <w:lang w:eastAsia="zh-CN"/>
              </w:rPr>
            </w:pPr>
            <w:r w:rsidRPr="003C4CEC">
              <w:rPr>
                <w:color w:val="000000"/>
              </w:rPr>
              <w:t>50</w:t>
            </w:r>
          </w:p>
        </w:tc>
        <w:tc>
          <w:tcPr>
            <w:tcW w:w="1323" w:type="dxa"/>
            <w:shd w:val="clear" w:color="auto" w:fill="auto"/>
            <w:noWrap/>
            <w:tcPrChange w:id="4111" w:author="Nokia" w:date="2024-01-31T16:13:00Z">
              <w:tcPr>
                <w:tcW w:w="1323" w:type="dxa"/>
                <w:gridSpan w:val="3"/>
                <w:shd w:val="clear" w:color="auto" w:fill="auto"/>
                <w:noWrap/>
              </w:tcPr>
            </w:tcPrChange>
          </w:tcPr>
          <w:p w14:paraId="268BF75C" w14:textId="77777777" w:rsidR="00AF5A31" w:rsidRPr="00EF5447" w:rsidRDefault="00AF5A31" w:rsidP="00A05D5E">
            <w:pPr>
              <w:pStyle w:val="TAC"/>
            </w:pPr>
            <w:r w:rsidRPr="00EF5447">
              <w:rPr>
                <w:color w:val="000000"/>
              </w:rPr>
              <w:t>3400</w:t>
            </w:r>
          </w:p>
        </w:tc>
        <w:tc>
          <w:tcPr>
            <w:tcW w:w="874" w:type="dxa"/>
            <w:shd w:val="clear" w:color="auto" w:fill="auto"/>
            <w:tcPrChange w:id="4112" w:author="Nokia" w:date="2024-01-31T16:13:00Z">
              <w:tcPr>
                <w:tcW w:w="867" w:type="dxa"/>
                <w:gridSpan w:val="6"/>
                <w:shd w:val="clear" w:color="auto" w:fill="auto"/>
              </w:tcPr>
            </w:tcPrChange>
          </w:tcPr>
          <w:p w14:paraId="629D3CD7" w14:textId="77777777" w:rsidR="00AF5A31" w:rsidRPr="00EF5447" w:rsidRDefault="00AF5A31" w:rsidP="00A05D5E">
            <w:pPr>
              <w:pStyle w:val="TAC"/>
              <w:rPr>
                <w:rFonts w:cs="Arial"/>
              </w:rPr>
            </w:pPr>
            <w:r w:rsidRPr="00EF5447">
              <w:rPr>
                <w:lang w:eastAsia="ja-JP"/>
              </w:rPr>
              <w:t>N/A</w:t>
            </w:r>
          </w:p>
        </w:tc>
        <w:tc>
          <w:tcPr>
            <w:tcW w:w="1293" w:type="dxa"/>
            <w:gridSpan w:val="2"/>
            <w:shd w:val="clear" w:color="auto" w:fill="auto"/>
            <w:tcPrChange w:id="4113" w:author="Nokia" w:date="2024-01-31T16:13:00Z">
              <w:tcPr>
                <w:tcW w:w="1248" w:type="dxa"/>
                <w:gridSpan w:val="5"/>
                <w:shd w:val="clear" w:color="auto" w:fill="auto"/>
              </w:tcPr>
            </w:tcPrChange>
          </w:tcPr>
          <w:p w14:paraId="4533FBB1" w14:textId="77777777" w:rsidR="00AF5A31" w:rsidRPr="00EF5447" w:rsidRDefault="00AF5A31" w:rsidP="00A05D5E">
            <w:pPr>
              <w:pStyle w:val="TAC"/>
              <w:rPr>
                <w:rFonts w:cs="Arial"/>
              </w:rPr>
            </w:pPr>
            <w:r w:rsidRPr="00EF5447">
              <w:t>N/A</w:t>
            </w:r>
          </w:p>
        </w:tc>
      </w:tr>
      <w:tr w:rsidR="00AF5A31" w:rsidRPr="00EF5447" w14:paraId="21066A62" w14:textId="77777777" w:rsidTr="001049FF">
        <w:trPr>
          <w:trHeight w:val="22"/>
          <w:jc w:val="center"/>
          <w:trPrChange w:id="4114" w:author="Nokia" w:date="2024-01-31T16:13:00Z">
            <w:trPr>
              <w:gridAfter w:val="0"/>
              <w:wAfter w:w="58" w:type="dxa"/>
              <w:trHeight w:val="22"/>
              <w:jc w:val="center"/>
            </w:trPr>
          </w:trPrChange>
        </w:trPr>
        <w:tc>
          <w:tcPr>
            <w:tcW w:w="2258" w:type="dxa"/>
            <w:tcBorders>
              <w:bottom w:val="nil"/>
            </w:tcBorders>
            <w:shd w:val="clear" w:color="auto" w:fill="auto"/>
            <w:tcPrChange w:id="4115" w:author="Nokia" w:date="2024-01-31T16:13:00Z">
              <w:tcPr>
                <w:tcW w:w="2258" w:type="dxa"/>
                <w:tcBorders>
                  <w:bottom w:val="nil"/>
                </w:tcBorders>
                <w:shd w:val="clear" w:color="auto" w:fill="auto"/>
              </w:tcPr>
            </w:tcPrChange>
          </w:tcPr>
          <w:p w14:paraId="4B29B079" w14:textId="77777777" w:rsidR="00AF5A31" w:rsidRPr="00EF5447" w:rsidRDefault="00AF5A31" w:rsidP="00A05D5E">
            <w:pPr>
              <w:pStyle w:val="TAC"/>
              <w:rPr>
                <w:lang w:eastAsia="zh-CN"/>
              </w:rPr>
            </w:pPr>
            <w:r w:rsidRPr="00EF5447">
              <w:rPr>
                <w:lang w:eastAsia="ko-KR"/>
              </w:rPr>
              <w:t>DC_1A_n78A-n79A</w:t>
            </w:r>
          </w:p>
        </w:tc>
        <w:tc>
          <w:tcPr>
            <w:tcW w:w="867" w:type="dxa"/>
            <w:shd w:val="clear" w:color="auto" w:fill="auto"/>
            <w:tcPrChange w:id="4116" w:author="Nokia" w:date="2024-01-31T16:13:00Z">
              <w:tcPr>
                <w:tcW w:w="867" w:type="dxa"/>
                <w:shd w:val="clear" w:color="auto" w:fill="auto"/>
              </w:tcPr>
            </w:tcPrChange>
          </w:tcPr>
          <w:p w14:paraId="196401FA" w14:textId="77777777" w:rsidR="00AF5A31" w:rsidRPr="00EF5447" w:rsidRDefault="00AF5A31" w:rsidP="00A05D5E">
            <w:pPr>
              <w:pStyle w:val="TAC"/>
              <w:rPr>
                <w:szCs w:val="18"/>
                <w:lang w:eastAsia="ko-KR"/>
              </w:rPr>
            </w:pPr>
            <w:r w:rsidRPr="00EF5447">
              <w:rPr>
                <w:lang w:eastAsia="ko-KR"/>
              </w:rPr>
              <w:t>1</w:t>
            </w:r>
          </w:p>
        </w:tc>
        <w:tc>
          <w:tcPr>
            <w:tcW w:w="1379" w:type="dxa"/>
            <w:shd w:val="clear" w:color="auto" w:fill="auto"/>
            <w:noWrap/>
            <w:tcPrChange w:id="4117" w:author="Nokia" w:date="2024-01-31T16:13:00Z">
              <w:tcPr>
                <w:tcW w:w="1379" w:type="dxa"/>
                <w:shd w:val="clear" w:color="auto" w:fill="auto"/>
                <w:noWrap/>
              </w:tcPr>
            </w:tcPrChange>
          </w:tcPr>
          <w:p w14:paraId="2CAC9C81" w14:textId="77777777" w:rsidR="00AF5A31" w:rsidRPr="00EF5447" w:rsidRDefault="00AF5A31" w:rsidP="00A05D5E">
            <w:pPr>
              <w:pStyle w:val="TAC"/>
            </w:pPr>
            <w:r w:rsidRPr="003C4CEC">
              <w:rPr>
                <w:lang w:eastAsia="ko-KR"/>
              </w:rPr>
              <w:t>1950</w:t>
            </w:r>
          </w:p>
        </w:tc>
        <w:tc>
          <w:tcPr>
            <w:tcW w:w="822" w:type="dxa"/>
            <w:gridSpan w:val="2"/>
            <w:shd w:val="clear" w:color="auto" w:fill="auto"/>
            <w:noWrap/>
            <w:tcPrChange w:id="4118" w:author="Nokia" w:date="2024-01-31T16:13:00Z">
              <w:tcPr>
                <w:tcW w:w="817" w:type="dxa"/>
                <w:gridSpan w:val="3"/>
                <w:shd w:val="clear" w:color="auto" w:fill="auto"/>
                <w:noWrap/>
              </w:tcPr>
            </w:tcPrChange>
          </w:tcPr>
          <w:p w14:paraId="74FCBBAE" w14:textId="77777777" w:rsidR="00AF5A31" w:rsidRPr="00EF5447" w:rsidRDefault="00AF5A31" w:rsidP="00A05D5E">
            <w:pPr>
              <w:pStyle w:val="TAC"/>
              <w:rPr>
                <w:szCs w:val="18"/>
                <w:lang w:eastAsia="zh-CN"/>
              </w:rPr>
            </w:pPr>
            <w:r w:rsidRPr="003C4CEC">
              <w:rPr>
                <w:lang w:eastAsia="ko-KR"/>
              </w:rPr>
              <w:t>5</w:t>
            </w:r>
          </w:p>
        </w:tc>
        <w:tc>
          <w:tcPr>
            <w:tcW w:w="2557" w:type="dxa"/>
            <w:shd w:val="clear" w:color="auto" w:fill="auto"/>
            <w:noWrap/>
            <w:tcPrChange w:id="4119" w:author="Nokia" w:date="2024-01-31T16:13:00Z">
              <w:tcPr>
                <w:tcW w:w="2554" w:type="dxa"/>
                <w:gridSpan w:val="2"/>
                <w:shd w:val="clear" w:color="auto" w:fill="auto"/>
                <w:noWrap/>
              </w:tcPr>
            </w:tcPrChange>
          </w:tcPr>
          <w:p w14:paraId="1EB8F29B" w14:textId="77777777" w:rsidR="00AF5A31" w:rsidRPr="00EF5447" w:rsidRDefault="00AF5A31" w:rsidP="00A05D5E">
            <w:pPr>
              <w:pStyle w:val="TAC"/>
              <w:rPr>
                <w:szCs w:val="18"/>
                <w:lang w:eastAsia="zh-CN"/>
              </w:rPr>
            </w:pPr>
            <w:r w:rsidRPr="003C4CEC">
              <w:rPr>
                <w:lang w:eastAsia="ko-KR"/>
              </w:rPr>
              <w:t>25</w:t>
            </w:r>
          </w:p>
        </w:tc>
        <w:tc>
          <w:tcPr>
            <w:tcW w:w="1323" w:type="dxa"/>
            <w:shd w:val="clear" w:color="auto" w:fill="auto"/>
            <w:noWrap/>
            <w:tcPrChange w:id="4120" w:author="Nokia" w:date="2024-01-31T16:13:00Z">
              <w:tcPr>
                <w:tcW w:w="1323" w:type="dxa"/>
                <w:gridSpan w:val="3"/>
                <w:shd w:val="clear" w:color="auto" w:fill="auto"/>
                <w:noWrap/>
              </w:tcPr>
            </w:tcPrChange>
          </w:tcPr>
          <w:p w14:paraId="383FE978" w14:textId="77777777" w:rsidR="00AF5A31" w:rsidRPr="00EF5447" w:rsidRDefault="00AF5A31" w:rsidP="00A05D5E">
            <w:pPr>
              <w:pStyle w:val="TAC"/>
              <w:rPr>
                <w:szCs w:val="18"/>
                <w:lang w:eastAsia="zh-CN"/>
              </w:rPr>
            </w:pPr>
            <w:r w:rsidRPr="00EF5447">
              <w:rPr>
                <w:lang w:eastAsia="ko-KR"/>
              </w:rPr>
              <w:t>2140</w:t>
            </w:r>
          </w:p>
        </w:tc>
        <w:tc>
          <w:tcPr>
            <w:tcW w:w="874" w:type="dxa"/>
            <w:shd w:val="clear" w:color="auto" w:fill="auto"/>
            <w:tcPrChange w:id="4121" w:author="Nokia" w:date="2024-01-31T16:13:00Z">
              <w:tcPr>
                <w:tcW w:w="867" w:type="dxa"/>
                <w:gridSpan w:val="6"/>
                <w:shd w:val="clear" w:color="auto" w:fill="auto"/>
              </w:tcPr>
            </w:tcPrChange>
          </w:tcPr>
          <w:p w14:paraId="06EC6D2D" w14:textId="77777777" w:rsidR="00AF5A31" w:rsidRPr="00EF5447" w:rsidRDefault="00AF5A31" w:rsidP="00A05D5E">
            <w:pPr>
              <w:pStyle w:val="TAC"/>
              <w:rPr>
                <w:lang w:eastAsia="zh-CN"/>
              </w:rPr>
            </w:pPr>
            <w:r w:rsidRPr="00EF5447">
              <w:rPr>
                <w:rFonts w:eastAsia="Malgun Gothic"/>
                <w:lang w:eastAsia="ko-KR"/>
              </w:rPr>
              <w:t>N/A</w:t>
            </w:r>
          </w:p>
        </w:tc>
        <w:tc>
          <w:tcPr>
            <w:tcW w:w="1293" w:type="dxa"/>
            <w:gridSpan w:val="2"/>
            <w:shd w:val="clear" w:color="auto" w:fill="auto"/>
            <w:tcPrChange w:id="4122" w:author="Nokia" w:date="2024-01-31T16:13:00Z">
              <w:tcPr>
                <w:tcW w:w="1248" w:type="dxa"/>
                <w:gridSpan w:val="5"/>
                <w:shd w:val="clear" w:color="auto" w:fill="auto"/>
              </w:tcPr>
            </w:tcPrChange>
          </w:tcPr>
          <w:p w14:paraId="3724FCE3" w14:textId="77777777" w:rsidR="00AF5A31" w:rsidRPr="00EF5447" w:rsidRDefault="00AF5A31" w:rsidP="00A05D5E">
            <w:pPr>
              <w:pStyle w:val="TAC"/>
              <w:rPr>
                <w:lang w:eastAsia="zh-CN"/>
              </w:rPr>
            </w:pPr>
            <w:r w:rsidRPr="00EF5447">
              <w:rPr>
                <w:rFonts w:eastAsia="Malgun Gothic"/>
                <w:lang w:eastAsia="ko-KR"/>
              </w:rPr>
              <w:t>N/A</w:t>
            </w:r>
          </w:p>
        </w:tc>
      </w:tr>
      <w:tr w:rsidR="00AF5A31" w:rsidRPr="00EF5447" w14:paraId="5CA9F346" w14:textId="77777777" w:rsidTr="001049FF">
        <w:trPr>
          <w:trHeight w:val="22"/>
          <w:jc w:val="center"/>
          <w:trPrChange w:id="4123" w:author="Nokia" w:date="2024-01-31T16:13:00Z">
            <w:trPr>
              <w:gridAfter w:val="0"/>
              <w:wAfter w:w="58" w:type="dxa"/>
              <w:trHeight w:val="22"/>
              <w:jc w:val="center"/>
            </w:trPr>
          </w:trPrChange>
        </w:trPr>
        <w:tc>
          <w:tcPr>
            <w:tcW w:w="2258" w:type="dxa"/>
            <w:tcBorders>
              <w:top w:val="nil"/>
              <w:bottom w:val="nil"/>
            </w:tcBorders>
            <w:shd w:val="clear" w:color="auto" w:fill="auto"/>
            <w:tcPrChange w:id="4124" w:author="Nokia" w:date="2024-01-31T16:13:00Z">
              <w:tcPr>
                <w:tcW w:w="2258" w:type="dxa"/>
                <w:tcBorders>
                  <w:top w:val="nil"/>
                  <w:bottom w:val="nil"/>
                </w:tcBorders>
                <w:shd w:val="clear" w:color="auto" w:fill="auto"/>
              </w:tcPr>
            </w:tcPrChange>
          </w:tcPr>
          <w:p w14:paraId="0E2BE3E2" w14:textId="77777777" w:rsidR="00AF5A31" w:rsidRPr="00EF5447" w:rsidRDefault="00AF5A31" w:rsidP="00A05D5E">
            <w:pPr>
              <w:pStyle w:val="TAC"/>
              <w:rPr>
                <w:lang w:eastAsia="zh-CN"/>
              </w:rPr>
            </w:pPr>
          </w:p>
        </w:tc>
        <w:tc>
          <w:tcPr>
            <w:tcW w:w="867" w:type="dxa"/>
            <w:shd w:val="clear" w:color="auto" w:fill="auto"/>
            <w:tcPrChange w:id="4125" w:author="Nokia" w:date="2024-01-31T16:13:00Z">
              <w:tcPr>
                <w:tcW w:w="867" w:type="dxa"/>
                <w:shd w:val="clear" w:color="auto" w:fill="auto"/>
              </w:tcPr>
            </w:tcPrChange>
          </w:tcPr>
          <w:p w14:paraId="44D20402" w14:textId="77777777" w:rsidR="00AF5A31" w:rsidRPr="00EF5447" w:rsidRDefault="00AF5A31" w:rsidP="00A05D5E">
            <w:pPr>
              <w:pStyle w:val="TAC"/>
              <w:rPr>
                <w:szCs w:val="18"/>
                <w:lang w:eastAsia="ko-KR"/>
              </w:rPr>
            </w:pPr>
            <w:r w:rsidRPr="00EF5447">
              <w:rPr>
                <w:lang w:eastAsia="ko-KR"/>
              </w:rPr>
              <w:t>n78</w:t>
            </w:r>
          </w:p>
        </w:tc>
        <w:tc>
          <w:tcPr>
            <w:tcW w:w="1379" w:type="dxa"/>
            <w:shd w:val="clear" w:color="auto" w:fill="auto"/>
            <w:noWrap/>
            <w:tcPrChange w:id="4126" w:author="Nokia" w:date="2024-01-31T16:13:00Z">
              <w:tcPr>
                <w:tcW w:w="1379" w:type="dxa"/>
                <w:shd w:val="clear" w:color="auto" w:fill="auto"/>
                <w:noWrap/>
              </w:tcPr>
            </w:tcPrChange>
          </w:tcPr>
          <w:p w14:paraId="47F08F54" w14:textId="77777777" w:rsidR="00AF5A31" w:rsidRPr="00EF5447" w:rsidRDefault="00AF5A31" w:rsidP="00A05D5E">
            <w:pPr>
              <w:pStyle w:val="TAC"/>
            </w:pPr>
            <w:r w:rsidRPr="003C4CEC">
              <w:rPr>
                <w:lang w:eastAsia="ko-KR"/>
              </w:rPr>
              <w:t>3410</w:t>
            </w:r>
          </w:p>
        </w:tc>
        <w:tc>
          <w:tcPr>
            <w:tcW w:w="822" w:type="dxa"/>
            <w:gridSpan w:val="2"/>
            <w:shd w:val="clear" w:color="auto" w:fill="auto"/>
            <w:noWrap/>
            <w:tcPrChange w:id="4127" w:author="Nokia" w:date="2024-01-31T16:13:00Z">
              <w:tcPr>
                <w:tcW w:w="817" w:type="dxa"/>
                <w:gridSpan w:val="3"/>
                <w:shd w:val="clear" w:color="auto" w:fill="auto"/>
                <w:noWrap/>
              </w:tcPr>
            </w:tcPrChange>
          </w:tcPr>
          <w:p w14:paraId="72B751BE" w14:textId="77777777" w:rsidR="00AF5A31" w:rsidRPr="00EF5447" w:rsidRDefault="00AF5A31" w:rsidP="00A05D5E">
            <w:pPr>
              <w:pStyle w:val="TAC"/>
              <w:rPr>
                <w:szCs w:val="18"/>
                <w:lang w:eastAsia="zh-CN"/>
              </w:rPr>
            </w:pPr>
            <w:r w:rsidRPr="003C4CEC">
              <w:rPr>
                <w:lang w:eastAsia="ko-KR"/>
              </w:rPr>
              <w:t>10</w:t>
            </w:r>
          </w:p>
        </w:tc>
        <w:tc>
          <w:tcPr>
            <w:tcW w:w="2557" w:type="dxa"/>
            <w:shd w:val="clear" w:color="auto" w:fill="auto"/>
            <w:noWrap/>
            <w:tcPrChange w:id="4128" w:author="Nokia" w:date="2024-01-31T16:13:00Z">
              <w:tcPr>
                <w:tcW w:w="2554" w:type="dxa"/>
                <w:gridSpan w:val="2"/>
                <w:shd w:val="clear" w:color="auto" w:fill="auto"/>
                <w:noWrap/>
              </w:tcPr>
            </w:tcPrChange>
          </w:tcPr>
          <w:p w14:paraId="7DC7EA1E" w14:textId="77777777" w:rsidR="00AF5A31" w:rsidRPr="00EF5447" w:rsidRDefault="00AF5A31" w:rsidP="00A05D5E">
            <w:pPr>
              <w:pStyle w:val="TAC"/>
              <w:rPr>
                <w:szCs w:val="18"/>
                <w:lang w:eastAsia="zh-CN"/>
              </w:rPr>
            </w:pPr>
            <w:r w:rsidRPr="003C4CEC">
              <w:rPr>
                <w:lang w:eastAsia="ko-KR"/>
              </w:rPr>
              <w:t>50</w:t>
            </w:r>
          </w:p>
        </w:tc>
        <w:tc>
          <w:tcPr>
            <w:tcW w:w="1323" w:type="dxa"/>
            <w:shd w:val="clear" w:color="auto" w:fill="auto"/>
            <w:noWrap/>
            <w:tcPrChange w:id="4129" w:author="Nokia" w:date="2024-01-31T16:13:00Z">
              <w:tcPr>
                <w:tcW w:w="1323" w:type="dxa"/>
                <w:gridSpan w:val="3"/>
                <w:shd w:val="clear" w:color="auto" w:fill="auto"/>
                <w:noWrap/>
              </w:tcPr>
            </w:tcPrChange>
          </w:tcPr>
          <w:p w14:paraId="796D8A17" w14:textId="77777777" w:rsidR="00AF5A31" w:rsidRPr="00EF5447" w:rsidRDefault="00AF5A31" w:rsidP="00A05D5E">
            <w:pPr>
              <w:pStyle w:val="TAC"/>
              <w:rPr>
                <w:szCs w:val="18"/>
                <w:lang w:eastAsia="zh-CN"/>
              </w:rPr>
            </w:pPr>
            <w:r w:rsidRPr="00EF5447">
              <w:rPr>
                <w:lang w:eastAsia="ko-KR"/>
              </w:rPr>
              <w:t>3410</w:t>
            </w:r>
          </w:p>
        </w:tc>
        <w:tc>
          <w:tcPr>
            <w:tcW w:w="874" w:type="dxa"/>
            <w:shd w:val="clear" w:color="auto" w:fill="auto"/>
            <w:tcPrChange w:id="4130" w:author="Nokia" w:date="2024-01-31T16:13:00Z">
              <w:tcPr>
                <w:tcW w:w="867" w:type="dxa"/>
                <w:gridSpan w:val="6"/>
                <w:shd w:val="clear" w:color="auto" w:fill="auto"/>
              </w:tcPr>
            </w:tcPrChange>
          </w:tcPr>
          <w:p w14:paraId="7A5784AB" w14:textId="77777777" w:rsidR="00AF5A31" w:rsidRPr="00EF5447" w:rsidRDefault="00AF5A31" w:rsidP="00A05D5E">
            <w:pPr>
              <w:pStyle w:val="TAC"/>
              <w:rPr>
                <w:lang w:eastAsia="zh-CN"/>
              </w:rPr>
            </w:pPr>
            <w:r w:rsidRPr="00EF5447">
              <w:rPr>
                <w:rFonts w:eastAsia="Malgun Gothic"/>
                <w:lang w:eastAsia="ko-KR"/>
              </w:rPr>
              <w:t>N/A</w:t>
            </w:r>
          </w:p>
        </w:tc>
        <w:tc>
          <w:tcPr>
            <w:tcW w:w="1293" w:type="dxa"/>
            <w:gridSpan w:val="2"/>
            <w:shd w:val="clear" w:color="auto" w:fill="auto"/>
            <w:tcPrChange w:id="4131" w:author="Nokia" w:date="2024-01-31T16:13:00Z">
              <w:tcPr>
                <w:tcW w:w="1248" w:type="dxa"/>
                <w:gridSpan w:val="5"/>
                <w:shd w:val="clear" w:color="auto" w:fill="auto"/>
              </w:tcPr>
            </w:tcPrChange>
          </w:tcPr>
          <w:p w14:paraId="0A899F1E" w14:textId="77777777" w:rsidR="00AF5A31" w:rsidRPr="00EF5447" w:rsidRDefault="00AF5A31" w:rsidP="00A05D5E">
            <w:pPr>
              <w:pStyle w:val="TAC"/>
              <w:rPr>
                <w:lang w:eastAsia="zh-CN"/>
              </w:rPr>
            </w:pPr>
            <w:r w:rsidRPr="00EF5447">
              <w:rPr>
                <w:rFonts w:eastAsia="Malgun Gothic"/>
                <w:lang w:eastAsia="ko-KR"/>
              </w:rPr>
              <w:t>N/A</w:t>
            </w:r>
          </w:p>
        </w:tc>
      </w:tr>
      <w:tr w:rsidR="00AF5A31" w:rsidRPr="00EF5447" w14:paraId="215CCA4D" w14:textId="77777777" w:rsidTr="001049FF">
        <w:trPr>
          <w:trHeight w:val="22"/>
          <w:jc w:val="center"/>
          <w:trPrChange w:id="4132" w:author="Nokia" w:date="2024-01-31T16:13:00Z">
            <w:trPr>
              <w:gridAfter w:val="0"/>
              <w:wAfter w:w="58" w:type="dxa"/>
              <w:trHeight w:val="22"/>
              <w:jc w:val="center"/>
            </w:trPr>
          </w:trPrChange>
        </w:trPr>
        <w:tc>
          <w:tcPr>
            <w:tcW w:w="2258" w:type="dxa"/>
            <w:tcBorders>
              <w:top w:val="nil"/>
              <w:bottom w:val="nil"/>
            </w:tcBorders>
            <w:shd w:val="clear" w:color="auto" w:fill="auto"/>
            <w:tcPrChange w:id="4133" w:author="Nokia" w:date="2024-01-31T16:13:00Z">
              <w:tcPr>
                <w:tcW w:w="2258" w:type="dxa"/>
                <w:tcBorders>
                  <w:top w:val="nil"/>
                  <w:bottom w:val="nil"/>
                </w:tcBorders>
                <w:shd w:val="clear" w:color="auto" w:fill="auto"/>
              </w:tcPr>
            </w:tcPrChange>
          </w:tcPr>
          <w:p w14:paraId="7EE6B92A" w14:textId="77777777" w:rsidR="00AF5A31" w:rsidRPr="00EF5447" w:rsidRDefault="00AF5A31" w:rsidP="00A05D5E">
            <w:pPr>
              <w:pStyle w:val="TAC"/>
              <w:rPr>
                <w:lang w:eastAsia="zh-CN"/>
              </w:rPr>
            </w:pPr>
          </w:p>
        </w:tc>
        <w:tc>
          <w:tcPr>
            <w:tcW w:w="867" w:type="dxa"/>
            <w:shd w:val="clear" w:color="auto" w:fill="auto"/>
            <w:tcPrChange w:id="4134" w:author="Nokia" w:date="2024-01-31T16:13:00Z">
              <w:tcPr>
                <w:tcW w:w="867" w:type="dxa"/>
                <w:shd w:val="clear" w:color="auto" w:fill="auto"/>
              </w:tcPr>
            </w:tcPrChange>
          </w:tcPr>
          <w:p w14:paraId="745A804F" w14:textId="77777777" w:rsidR="00AF5A31" w:rsidRPr="00EF5447" w:rsidRDefault="00AF5A31" w:rsidP="00A05D5E">
            <w:pPr>
              <w:pStyle w:val="TAC"/>
              <w:rPr>
                <w:szCs w:val="18"/>
                <w:lang w:eastAsia="ko-KR"/>
              </w:rPr>
            </w:pPr>
            <w:r w:rsidRPr="00EF5447">
              <w:rPr>
                <w:lang w:eastAsia="ko-KR"/>
              </w:rPr>
              <w:t>n79</w:t>
            </w:r>
          </w:p>
        </w:tc>
        <w:tc>
          <w:tcPr>
            <w:tcW w:w="1379" w:type="dxa"/>
            <w:shd w:val="clear" w:color="auto" w:fill="auto"/>
            <w:noWrap/>
            <w:tcPrChange w:id="4135" w:author="Nokia" w:date="2024-01-31T16:13:00Z">
              <w:tcPr>
                <w:tcW w:w="1379" w:type="dxa"/>
                <w:shd w:val="clear" w:color="auto" w:fill="auto"/>
                <w:noWrap/>
              </w:tcPr>
            </w:tcPrChange>
          </w:tcPr>
          <w:p w14:paraId="4EF940DF" w14:textId="77777777" w:rsidR="00AF5A31" w:rsidRPr="00EF5447" w:rsidRDefault="00AF5A31" w:rsidP="00A05D5E">
            <w:pPr>
              <w:pStyle w:val="TAC"/>
            </w:pPr>
            <w:r>
              <w:rPr>
                <w:lang w:eastAsia="ko-KR"/>
              </w:rPr>
              <w:t>N/A</w:t>
            </w:r>
          </w:p>
        </w:tc>
        <w:tc>
          <w:tcPr>
            <w:tcW w:w="822" w:type="dxa"/>
            <w:gridSpan w:val="2"/>
            <w:shd w:val="clear" w:color="auto" w:fill="auto"/>
            <w:noWrap/>
            <w:tcPrChange w:id="4136" w:author="Nokia" w:date="2024-01-31T16:13:00Z">
              <w:tcPr>
                <w:tcW w:w="817" w:type="dxa"/>
                <w:gridSpan w:val="3"/>
                <w:shd w:val="clear" w:color="auto" w:fill="auto"/>
                <w:noWrap/>
              </w:tcPr>
            </w:tcPrChange>
          </w:tcPr>
          <w:p w14:paraId="4B3A93B0" w14:textId="77777777" w:rsidR="00AF5A31" w:rsidRPr="00EF5447" w:rsidRDefault="00AF5A31" w:rsidP="00A05D5E">
            <w:pPr>
              <w:pStyle w:val="TAC"/>
              <w:rPr>
                <w:szCs w:val="18"/>
                <w:lang w:eastAsia="zh-CN"/>
              </w:rPr>
            </w:pPr>
            <w:r w:rsidRPr="003C4CEC">
              <w:rPr>
                <w:lang w:eastAsia="ko-KR"/>
              </w:rPr>
              <w:t>40</w:t>
            </w:r>
          </w:p>
        </w:tc>
        <w:tc>
          <w:tcPr>
            <w:tcW w:w="2557" w:type="dxa"/>
            <w:shd w:val="clear" w:color="auto" w:fill="auto"/>
            <w:noWrap/>
            <w:tcPrChange w:id="4137" w:author="Nokia" w:date="2024-01-31T16:13:00Z">
              <w:tcPr>
                <w:tcW w:w="2554" w:type="dxa"/>
                <w:gridSpan w:val="2"/>
                <w:shd w:val="clear" w:color="auto" w:fill="auto"/>
                <w:noWrap/>
              </w:tcPr>
            </w:tcPrChange>
          </w:tcPr>
          <w:p w14:paraId="21409743" w14:textId="77777777" w:rsidR="00AF5A31" w:rsidRPr="00EF5447" w:rsidRDefault="00AF5A31" w:rsidP="00A05D5E">
            <w:pPr>
              <w:pStyle w:val="TAC"/>
              <w:rPr>
                <w:szCs w:val="18"/>
                <w:lang w:eastAsia="zh-CN"/>
              </w:rPr>
            </w:pPr>
            <w:r>
              <w:rPr>
                <w:lang w:eastAsia="ko-KR"/>
              </w:rPr>
              <w:t>N/A</w:t>
            </w:r>
          </w:p>
        </w:tc>
        <w:tc>
          <w:tcPr>
            <w:tcW w:w="1323" w:type="dxa"/>
            <w:shd w:val="clear" w:color="auto" w:fill="auto"/>
            <w:noWrap/>
            <w:tcPrChange w:id="4138" w:author="Nokia" w:date="2024-01-31T16:13:00Z">
              <w:tcPr>
                <w:tcW w:w="1323" w:type="dxa"/>
                <w:gridSpan w:val="3"/>
                <w:shd w:val="clear" w:color="auto" w:fill="auto"/>
                <w:noWrap/>
              </w:tcPr>
            </w:tcPrChange>
          </w:tcPr>
          <w:p w14:paraId="45F7B464" w14:textId="77777777" w:rsidR="00AF5A31" w:rsidRPr="00EF5447" w:rsidRDefault="00AF5A31" w:rsidP="00A05D5E">
            <w:pPr>
              <w:pStyle w:val="TAC"/>
              <w:rPr>
                <w:szCs w:val="18"/>
                <w:lang w:eastAsia="zh-CN"/>
              </w:rPr>
            </w:pPr>
            <w:r w:rsidRPr="00EF5447">
              <w:rPr>
                <w:lang w:eastAsia="ko-KR"/>
              </w:rPr>
              <w:t>4870</w:t>
            </w:r>
          </w:p>
        </w:tc>
        <w:tc>
          <w:tcPr>
            <w:tcW w:w="874" w:type="dxa"/>
            <w:shd w:val="clear" w:color="auto" w:fill="auto"/>
            <w:tcPrChange w:id="4139" w:author="Nokia" w:date="2024-01-31T16:13:00Z">
              <w:tcPr>
                <w:tcW w:w="867" w:type="dxa"/>
                <w:gridSpan w:val="6"/>
                <w:shd w:val="clear" w:color="auto" w:fill="auto"/>
              </w:tcPr>
            </w:tcPrChange>
          </w:tcPr>
          <w:p w14:paraId="4AD02C01" w14:textId="77777777" w:rsidR="00AF5A31" w:rsidRPr="00EF5447" w:rsidRDefault="00AF5A31" w:rsidP="00A05D5E">
            <w:pPr>
              <w:pStyle w:val="TAC"/>
              <w:rPr>
                <w:lang w:eastAsia="zh-CN"/>
              </w:rPr>
            </w:pPr>
            <w:r w:rsidRPr="00EF5447">
              <w:rPr>
                <w:rFonts w:eastAsia="Malgun Gothic"/>
                <w:lang w:eastAsia="ko-KR"/>
              </w:rPr>
              <w:t>15.9</w:t>
            </w:r>
          </w:p>
        </w:tc>
        <w:tc>
          <w:tcPr>
            <w:tcW w:w="1293" w:type="dxa"/>
            <w:gridSpan w:val="2"/>
            <w:shd w:val="clear" w:color="auto" w:fill="auto"/>
            <w:tcPrChange w:id="4140" w:author="Nokia" w:date="2024-01-31T16:13:00Z">
              <w:tcPr>
                <w:tcW w:w="1248" w:type="dxa"/>
                <w:gridSpan w:val="5"/>
                <w:shd w:val="clear" w:color="auto" w:fill="auto"/>
              </w:tcPr>
            </w:tcPrChange>
          </w:tcPr>
          <w:p w14:paraId="2F350DBD" w14:textId="77777777" w:rsidR="00AF5A31" w:rsidRPr="00EF5447" w:rsidRDefault="00AF5A31" w:rsidP="00A05D5E">
            <w:pPr>
              <w:pStyle w:val="TAC"/>
              <w:rPr>
                <w:lang w:eastAsia="zh-CN"/>
              </w:rPr>
            </w:pPr>
            <w:r w:rsidRPr="00EF5447">
              <w:rPr>
                <w:rFonts w:eastAsia="Malgun Gothic"/>
                <w:lang w:eastAsia="ko-KR"/>
              </w:rPr>
              <w:t>IMD3</w:t>
            </w:r>
          </w:p>
        </w:tc>
      </w:tr>
      <w:tr w:rsidR="00AF5A31" w:rsidRPr="00EF5447" w14:paraId="032336D2" w14:textId="77777777" w:rsidTr="001049FF">
        <w:trPr>
          <w:trHeight w:val="22"/>
          <w:jc w:val="center"/>
          <w:trPrChange w:id="4141" w:author="Nokia" w:date="2024-01-31T16:13:00Z">
            <w:trPr>
              <w:gridAfter w:val="0"/>
              <w:wAfter w:w="58" w:type="dxa"/>
              <w:trHeight w:val="22"/>
              <w:jc w:val="center"/>
            </w:trPr>
          </w:trPrChange>
        </w:trPr>
        <w:tc>
          <w:tcPr>
            <w:tcW w:w="2258" w:type="dxa"/>
            <w:tcBorders>
              <w:top w:val="nil"/>
              <w:bottom w:val="nil"/>
            </w:tcBorders>
            <w:shd w:val="clear" w:color="auto" w:fill="auto"/>
            <w:tcPrChange w:id="4142" w:author="Nokia" w:date="2024-01-31T16:13:00Z">
              <w:tcPr>
                <w:tcW w:w="2258" w:type="dxa"/>
                <w:tcBorders>
                  <w:top w:val="nil"/>
                  <w:bottom w:val="nil"/>
                </w:tcBorders>
                <w:shd w:val="clear" w:color="auto" w:fill="auto"/>
              </w:tcPr>
            </w:tcPrChange>
          </w:tcPr>
          <w:p w14:paraId="7FC9C01D" w14:textId="77777777" w:rsidR="00AF5A31" w:rsidRPr="00EF5447" w:rsidRDefault="00AF5A31" w:rsidP="00A05D5E">
            <w:pPr>
              <w:pStyle w:val="TAC"/>
              <w:rPr>
                <w:lang w:eastAsia="zh-CN"/>
              </w:rPr>
            </w:pPr>
          </w:p>
        </w:tc>
        <w:tc>
          <w:tcPr>
            <w:tcW w:w="867" w:type="dxa"/>
            <w:shd w:val="clear" w:color="auto" w:fill="auto"/>
            <w:tcPrChange w:id="4143" w:author="Nokia" w:date="2024-01-31T16:13:00Z">
              <w:tcPr>
                <w:tcW w:w="867" w:type="dxa"/>
                <w:shd w:val="clear" w:color="auto" w:fill="auto"/>
              </w:tcPr>
            </w:tcPrChange>
          </w:tcPr>
          <w:p w14:paraId="79DC180F" w14:textId="77777777" w:rsidR="00AF5A31" w:rsidRPr="00EF5447" w:rsidRDefault="00AF5A31" w:rsidP="00A05D5E">
            <w:pPr>
              <w:pStyle w:val="TAC"/>
              <w:rPr>
                <w:szCs w:val="18"/>
                <w:lang w:eastAsia="ko-KR"/>
              </w:rPr>
            </w:pPr>
            <w:r w:rsidRPr="00EF5447">
              <w:rPr>
                <w:lang w:eastAsia="ko-KR"/>
              </w:rPr>
              <w:t>1</w:t>
            </w:r>
          </w:p>
        </w:tc>
        <w:tc>
          <w:tcPr>
            <w:tcW w:w="1379" w:type="dxa"/>
            <w:shd w:val="clear" w:color="auto" w:fill="auto"/>
            <w:noWrap/>
            <w:tcPrChange w:id="4144" w:author="Nokia" w:date="2024-01-31T16:13:00Z">
              <w:tcPr>
                <w:tcW w:w="1379" w:type="dxa"/>
                <w:shd w:val="clear" w:color="auto" w:fill="auto"/>
                <w:noWrap/>
              </w:tcPr>
            </w:tcPrChange>
          </w:tcPr>
          <w:p w14:paraId="0B93FDA6" w14:textId="77777777" w:rsidR="00AF5A31" w:rsidRPr="00EF5447" w:rsidRDefault="00AF5A31" w:rsidP="00A05D5E">
            <w:pPr>
              <w:pStyle w:val="TAC"/>
            </w:pPr>
            <w:r w:rsidRPr="003C4CEC">
              <w:rPr>
                <w:lang w:eastAsia="ko-KR"/>
              </w:rPr>
              <w:t>1950</w:t>
            </w:r>
          </w:p>
        </w:tc>
        <w:tc>
          <w:tcPr>
            <w:tcW w:w="822" w:type="dxa"/>
            <w:gridSpan w:val="2"/>
            <w:shd w:val="clear" w:color="auto" w:fill="auto"/>
            <w:noWrap/>
            <w:tcPrChange w:id="4145" w:author="Nokia" w:date="2024-01-31T16:13:00Z">
              <w:tcPr>
                <w:tcW w:w="817" w:type="dxa"/>
                <w:gridSpan w:val="3"/>
                <w:shd w:val="clear" w:color="auto" w:fill="auto"/>
                <w:noWrap/>
              </w:tcPr>
            </w:tcPrChange>
          </w:tcPr>
          <w:p w14:paraId="47768912" w14:textId="77777777" w:rsidR="00AF5A31" w:rsidRPr="00EF5447" w:rsidRDefault="00AF5A31" w:rsidP="00A05D5E">
            <w:pPr>
              <w:pStyle w:val="TAC"/>
              <w:rPr>
                <w:szCs w:val="18"/>
                <w:lang w:eastAsia="zh-CN"/>
              </w:rPr>
            </w:pPr>
            <w:r w:rsidRPr="003C4CEC">
              <w:rPr>
                <w:lang w:eastAsia="ko-KR"/>
              </w:rPr>
              <w:t>5</w:t>
            </w:r>
          </w:p>
        </w:tc>
        <w:tc>
          <w:tcPr>
            <w:tcW w:w="2557" w:type="dxa"/>
            <w:shd w:val="clear" w:color="auto" w:fill="auto"/>
            <w:noWrap/>
            <w:tcPrChange w:id="4146" w:author="Nokia" w:date="2024-01-31T16:13:00Z">
              <w:tcPr>
                <w:tcW w:w="2554" w:type="dxa"/>
                <w:gridSpan w:val="2"/>
                <w:shd w:val="clear" w:color="auto" w:fill="auto"/>
                <w:noWrap/>
              </w:tcPr>
            </w:tcPrChange>
          </w:tcPr>
          <w:p w14:paraId="2975411F" w14:textId="77777777" w:rsidR="00AF5A31" w:rsidRPr="00EF5447" w:rsidRDefault="00AF5A31" w:rsidP="00A05D5E">
            <w:pPr>
              <w:pStyle w:val="TAC"/>
              <w:rPr>
                <w:szCs w:val="18"/>
                <w:lang w:eastAsia="zh-CN"/>
              </w:rPr>
            </w:pPr>
            <w:r w:rsidRPr="003C4CEC">
              <w:rPr>
                <w:lang w:eastAsia="ko-KR"/>
              </w:rPr>
              <w:t>25</w:t>
            </w:r>
          </w:p>
        </w:tc>
        <w:tc>
          <w:tcPr>
            <w:tcW w:w="1323" w:type="dxa"/>
            <w:shd w:val="clear" w:color="auto" w:fill="auto"/>
            <w:noWrap/>
            <w:tcPrChange w:id="4147" w:author="Nokia" w:date="2024-01-31T16:13:00Z">
              <w:tcPr>
                <w:tcW w:w="1323" w:type="dxa"/>
                <w:gridSpan w:val="3"/>
                <w:shd w:val="clear" w:color="auto" w:fill="auto"/>
                <w:noWrap/>
              </w:tcPr>
            </w:tcPrChange>
          </w:tcPr>
          <w:p w14:paraId="125003FA" w14:textId="77777777" w:rsidR="00AF5A31" w:rsidRPr="00EF5447" w:rsidRDefault="00AF5A31" w:rsidP="00A05D5E">
            <w:pPr>
              <w:pStyle w:val="TAC"/>
              <w:rPr>
                <w:szCs w:val="18"/>
                <w:lang w:eastAsia="zh-CN"/>
              </w:rPr>
            </w:pPr>
            <w:r w:rsidRPr="00EF5447">
              <w:rPr>
                <w:lang w:eastAsia="ko-KR"/>
              </w:rPr>
              <w:t>2140</w:t>
            </w:r>
          </w:p>
        </w:tc>
        <w:tc>
          <w:tcPr>
            <w:tcW w:w="874" w:type="dxa"/>
            <w:shd w:val="clear" w:color="auto" w:fill="auto"/>
            <w:tcPrChange w:id="4148" w:author="Nokia" w:date="2024-01-31T16:13:00Z">
              <w:tcPr>
                <w:tcW w:w="867" w:type="dxa"/>
                <w:gridSpan w:val="6"/>
                <w:shd w:val="clear" w:color="auto" w:fill="auto"/>
              </w:tcPr>
            </w:tcPrChange>
          </w:tcPr>
          <w:p w14:paraId="22B54CC3" w14:textId="77777777" w:rsidR="00AF5A31" w:rsidRPr="00EF5447" w:rsidRDefault="00AF5A31" w:rsidP="00A05D5E">
            <w:pPr>
              <w:pStyle w:val="TAC"/>
              <w:rPr>
                <w:lang w:eastAsia="zh-CN"/>
              </w:rPr>
            </w:pPr>
            <w:r w:rsidRPr="00EF5447">
              <w:rPr>
                <w:rFonts w:eastAsia="Malgun Gothic"/>
                <w:lang w:eastAsia="ko-KR"/>
              </w:rPr>
              <w:t>N/A</w:t>
            </w:r>
          </w:p>
        </w:tc>
        <w:tc>
          <w:tcPr>
            <w:tcW w:w="1293" w:type="dxa"/>
            <w:gridSpan w:val="2"/>
            <w:shd w:val="clear" w:color="auto" w:fill="auto"/>
            <w:tcPrChange w:id="4149" w:author="Nokia" w:date="2024-01-31T16:13:00Z">
              <w:tcPr>
                <w:tcW w:w="1248" w:type="dxa"/>
                <w:gridSpan w:val="5"/>
                <w:shd w:val="clear" w:color="auto" w:fill="auto"/>
              </w:tcPr>
            </w:tcPrChange>
          </w:tcPr>
          <w:p w14:paraId="204E9E7F" w14:textId="77777777" w:rsidR="00AF5A31" w:rsidRPr="00EF5447" w:rsidRDefault="00AF5A31" w:rsidP="00A05D5E">
            <w:pPr>
              <w:pStyle w:val="TAC"/>
              <w:rPr>
                <w:lang w:eastAsia="zh-CN"/>
              </w:rPr>
            </w:pPr>
            <w:r w:rsidRPr="00EF5447">
              <w:rPr>
                <w:rFonts w:eastAsia="Malgun Gothic"/>
                <w:lang w:eastAsia="ko-KR"/>
              </w:rPr>
              <w:t>N/A</w:t>
            </w:r>
          </w:p>
        </w:tc>
      </w:tr>
      <w:tr w:rsidR="00AF5A31" w:rsidRPr="00EF5447" w14:paraId="67AC3073" w14:textId="77777777" w:rsidTr="001049FF">
        <w:trPr>
          <w:trHeight w:val="22"/>
          <w:jc w:val="center"/>
          <w:trPrChange w:id="4150" w:author="Nokia" w:date="2024-01-31T16:13:00Z">
            <w:trPr>
              <w:gridAfter w:val="0"/>
              <w:wAfter w:w="58" w:type="dxa"/>
              <w:trHeight w:val="22"/>
              <w:jc w:val="center"/>
            </w:trPr>
          </w:trPrChange>
        </w:trPr>
        <w:tc>
          <w:tcPr>
            <w:tcW w:w="2258" w:type="dxa"/>
            <w:tcBorders>
              <w:top w:val="nil"/>
              <w:bottom w:val="nil"/>
            </w:tcBorders>
            <w:shd w:val="clear" w:color="auto" w:fill="auto"/>
            <w:tcPrChange w:id="4151" w:author="Nokia" w:date="2024-01-31T16:13:00Z">
              <w:tcPr>
                <w:tcW w:w="2258" w:type="dxa"/>
                <w:tcBorders>
                  <w:top w:val="nil"/>
                  <w:bottom w:val="nil"/>
                </w:tcBorders>
                <w:shd w:val="clear" w:color="auto" w:fill="auto"/>
              </w:tcPr>
            </w:tcPrChange>
          </w:tcPr>
          <w:p w14:paraId="78FAD11B" w14:textId="77777777" w:rsidR="00AF5A31" w:rsidRPr="00EF5447" w:rsidRDefault="00AF5A31" w:rsidP="00A05D5E">
            <w:pPr>
              <w:pStyle w:val="TAC"/>
              <w:rPr>
                <w:lang w:eastAsia="zh-CN"/>
              </w:rPr>
            </w:pPr>
          </w:p>
        </w:tc>
        <w:tc>
          <w:tcPr>
            <w:tcW w:w="867" w:type="dxa"/>
            <w:shd w:val="clear" w:color="auto" w:fill="auto"/>
            <w:tcPrChange w:id="4152" w:author="Nokia" w:date="2024-01-31T16:13:00Z">
              <w:tcPr>
                <w:tcW w:w="867" w:type="dxa"/>
                <w:shd w:val="clear" w:color="auto" w:fill="auto"/>
              </w:tcPr>
            </w:tcPrChange>
          </w:tcPr>
          <w:p w14:paraId="4934E934" w14:textId="77777777" w:rsidR="00AF5A31" w:rsidRPr="00EF5447" w:rsidRDefault="00AF5A31" w:rsidP="00A05D5E">
            <w:pPr>
              <w:pStyle w:val="TAC"/>
              <w:rPr>
                <w:szCs w:val="18"/>
                <w:lang w:eastAsia="ko-KR"/>
              </w:rPr>
            </w:pPr>
            <w:r w:rsidRPr="00EF5447">
              <w:rPr>
                <w:lang w:eastAsia="ko-KR"/>
              </w:rPr>
              <w:t>n79</w:t>
            </w:r>
          </w:p>
        </w:tc>
        <w:tc>
          <w:tcPr>
            <w:tcW w:w="1379" w:type="dxa"/>
            <w:shd w:val="clear" w:color="auto" w:fill="auto"/>
            <w:noWrap/>
            <w:tcPrChange w:id="4153" w:author="Nokia" w:date="2024-01-31T16:13:00Z">
              <w:tcPr>
                <w:tcW w:w="1379" w:type="dxa"/>
                <w:shd w:val="clear" w:color="auto" w:fill="auto"/>
                <w:noWrap/>
              </w:tcPr>
            </w:tcPrChange>
          </w:tcPr>
          <w:p w14:paraId="0DE34C21" w14:textId="77777777" w:rsidR="00AF5A31" w:rsidRPr="00EF5447" w:rsidRDefault="00AF5A31" w:rsidP="00A05D5E">
            <w:pPr>
              <w:pStyle w:val="TAC"/>
            </w:pPr>
            <w:r w:rsidRPr="003C4CEC">
              <w:rPr>
                <w:lang w:eastAsia="ko-KR"/>
              </w:rPr>
              <w:t>4670</w:t>
            </w:r>
          </w:p>
        </w:tc>
        <w:tc>
          <w:tcPr>
            <w:tcW w:w="822" w:type="dxa"/>
            <w:gridSpan w:val="2"/>
            <w:shd w:val="clear" w:color="auto" w:fill="auto"/>
            <w:noWrap/>
            <w:tcPrChange w:id="4154" w:author="Nokia" w:date="2024-01-31T16:13:00Z">
              <w:tcPr>
                <w:tcW w:w="817" w:type="dxa"/>
                <w:gridSpan w:val="3"/>
                <w:shd w:val="clear" w:color="auto" w:fill="auto"/>
                <w:noWrap/>
              </w:tcPr>
            </w:tcPrChange>
          </w:tcPr>
          <w:p w14:paraId="63EC5877" w14:textId="77777777" w:rsidR="00AF5A31" w:rsidRPr="00EF5447" w:rsidRDefault="00AF5A31" w:rsidP="00A05D5E">
            <w:pPr>
              <w:pStyle w:val="TAC"/>
              <w:rPr>
                <w:szCs w:val="18"/>
                <w:lang w:eastAsia="zh-CN"/>
              </w:rPr>
            </w:pPr>
            <w:r w:rsidRPr="003C4CEC">
              <w:rPr>
                <w:lang w:eastAsia="ko-KR"/>
              </w:rPr>
              <w:t>40</w:t>
            </w:r>
          </w:p>
        </w:tc>
        <w:tc>
          <w:tcPr>
            <w:tcW w:w="2557" w:type="dxa"/>
            <w:shd w:val="clear" w:color="auto" w:fill="auto"/>
            <w:noWrap/>
            <w:tcPrChange w:id="4155" w:author="Nokia" w:date="2024-01-31T16:13:00Z">
              <w:tcPr>
                <w:tcW w:w="2554" w:type="dxa"/>
                <w:gridSpan w:val="2"/>
                <w:shd w:val="clear" w:color="auto" w:fill="auto"/>
                <w:noWrap/>
              </w:tcPr>
            </w:tcPrChange>
          </w:tcPr>
          <w:p w14:paraId="7D0ABC32" w14:textId="77777777" w:rsidR="00AF5A31" w:rsidRPr="00EF5447" w:rsidRDefault="00AF5A31" w:rsidP="00A05D5E">
            <w:pPr>
              <w:pStyle w:val="TAC"/>
              <w:rPr>
                <w:szCs w:val="18"/>
                <w:lang w:eastAsia="zh-CN"/>
              </w:rPr>
            </w:pPr>
            <w:r w:rsidRPr="003C4CEC">
              <w:rPr>
                <w:lang w:eastAsia="ko-KR"/>
              </w:rPr>
              <w:t>216</w:t>
            </w:r>
          </w:p>
        </w:tc>
        <w:tc>
          <w:tcPr>
            <w:tcW w:w="1323" w:type="dxa"/>
            <w:shd w:val="clear" w:color="auto" w:fill="auto"/>
            <w:noWrap/>
            <w:tcPrChange w:id="4156" w:author="Nokia" w:date="2024-01-31T16:13:00Z">
              <w:tcPr>
                <w:tcW w:w="1323" w:type="dxa"/>
                <w:gridSpan w:val="3"/>
                <w:shd w:val="clear" w:color="auto" w:fill="auto"/>
                <w:noWrap/>
              </w:tcPr>
            </w:tcPrChange>
          </w:tcPr>
          <w:p w14:paraId="1FE2CABE" w14:textId="77777777" w:rsidR="00AF5A31" w:rsidRPr="00EF5447" w:rsidRDefault="00AF5A31" w:rsidP="00A05D5E">
            <w:pPr>
              <w:pStyle w:val="TAC"/>
              <w:rPr>
                <w:szCs w:val="18"/>
                <w:lang w:eastAsia="zh-CN"/>
              </w:rPr>
            </w:pPr>
            <w:r w:rsidRPr="00EF5447">
              <w:rPr>
                <w:lang w:eastAsia="ko-KR"/>
              </w:rPr>
              <w:t>4670</w:t>
            </w:r>
          </w:p>
        </w:tc>
        <w:tc>
          <w:tcPr>
            <w:tcW w:w="874" w:type="dxa"/>
            <w:shd w:val="clear" w:color="auto" w:fill="auto"/>
            <w:tcPrChange w:id="4157" w:author="Nokia" w:date="2024-01-31T16:13:00Z">
              <w:tcPr>
                <w:tcW w:w="867" w:type="dxa"/>
                <w:gridSpan w:val="6"/>
                <w:shd w:val="clear" w:color="auto" w:fill="auto"/>
              </w:tcPr>
            </w:tcPrChange>
          </w:tcPr>
          <w:p w14:paraId="5A88A92C" w14:textId="77777777" w:rsidR="00AF5A31" w:rsidRPr="00EF5447" w:rsidRDefault="00AF5A31" w:rsidP="00A05D5E">
            <w:pPr>
              <w:pStyle w:val="TAC"/>
              <w:rPr>
                <w:lang w:eastAsia="zh-CN"/>
              </w:rPr>
            </w:pPr>
            <w:r w:rsidRPr="00EF5447">
              <w:rPr>
                <w:rFonts w:eastAsia="Malgun Gothic"/>
                <w:lang w:eastAsia="ko-KR"/>
              </w:rPr>
              <w:t>N/A</w:t>
            </w:r>
          </w:p>
        </w:tc>
        <w:tc>
          <w:tcPr>
            <w:tcW w:w="1293" w:type="dxa"/>
            <w:gridSpan w:val="2"/>
            <w:shd w:val="clear" w:color="auto" w:fill="auto"/>
            <w:tcPrChange w:id="4158" w:author="Nokia" w:date="2024-01-31T16:13:00Z">
              <w:tcPr>
                <w:tcW w:w="1248" w:type="dxa"/>
                <w:gridSpan w:val="5"/>
                <w:shd w:val="clear" w:color="auto" w:fill="auto"/>
              </w:tcPr>
            </w:tcPrChange>
          </w:tcPr>
          <w:p w14:paraId="47CEE822" w14:textId="77777777" w:rsidR="00AF5A31" w:rsidRPr="00EF5447" w:rsidRDefault="00AF5A31" w:rsidP="00A05D5E">
            <w:pPr>
              <w:pStyle w:val="TAC"/>
              <w:rPr>
                <w:lang w:eastAsia="zh-CN"/>
              </w:rPr>
            </w:pPr>
            <w:r w:rsidRPr="00EF5447">
              <w:rPr>
                <w:rFonts w:eastAsia="Malgun Gothic"/>
                <w:lang w:eastAsia="ko-KR"/>
              </w:rPr>
              <w:t>N/A</w:t>
            </w:r>
          </w:p>
        </w:tc>
      </w:tr>
      <w:tr w:rsidR="00AF5A31" w:rsidRPr="00EF5447" w14:paraId="6EA1EF2B" w14:textId="77777777" w:rsidTr="001049FF">
        <w:trPr>
          <w:trHeight w:val="22"/>
          <w:jc w:val="center"/>
          <w:trPrChange w:id="4159"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4160" w:author="Nokia" w:date="2024-01-31T16:13:00Z">
              <w:tcPr>
                <w:tcW w:w="2258" w:type="dxa"/>
                <w:tcBorders>
                  <w:top w:val="nil"/>
                  <w:bottom w:val="single" w:sz="4" w:space="0" w:color="auto"/>
                </w:tcBorders>
                <w:shd w:val="clear" w:color="auto" w:fill="auto"/>
              </w:tcPr>
            </w:tcPrChange>
          </w:tcPr>
          <w:p w14:paraId="53CB8C49" w14:textId="77777777" w:rsidR="00AF5A31" w:rsidRPr="00EF5447" w:rsidRDefault="00AF5A31" w:rsidP="00A05D5E">
            <w:pPr>
              <w:pStyle w:val="TAC"/>
              <w:rPr>
                <w:lang w:eastAsia="zh-CN"/>
              </w:rPr>
            </w:pPr>
          </w:p>
        </w:tc>
        <w:tc>
          <w:tcPr>
            <w:tcW w:w="867" w:type="dxa"/>
            <w:shd w:val="clear" w:color="auto" w:fill="auto"/>
            <w:tcPrChange w:id="4161" w:author="Nokia" w:date="2024-01-31T16:13:00Z">
              <w:tcPr>
                <w:tcW w:w="867" w:type="dxa"/>
                <w:shd w:val="clear" w:color="auto" w:fill="auto"/>
              </w:tcPr>
            </w:tcPrChange>
          </w:tcPr>
          <w:p w14:paraId="42D1A48F" w14:textId="77777777" w:rsidR="00AF5A31" w:rsidRPr="00EF5447" w:rsidRDefault="00AF5A31" w:rsidP="00A05D5E">
            <w:pPr>
              <w:pStyle w:val="TAC"/>
              <w:rPr>
                <w:szCs w:val="18"/>
                <w:lang w:eastAsia="ko-KR"/>
              </w:rPr>
            </w:pPr>
            <w:r w:rsidRPr="00EF5447">
              <w:rPr>
                <w:lang w:eastAsia="ko-KR"/>
              </w:rPr>
              <w:t>n78</w:t>
            </w:r>
          </w:p>
        </w:tc>
        <w:tc>
          <w:tcPr>
            <w:tcW w:w="1379" w:type="dxa"/>
            <w:shd w:val="clear" w:color="auto" w:fill="auto"/>
            <w:noWrap/>
            <w:tcPrChange w:id="4162" w:author="Nokia" w:date="2024-01-31T16:13:00Z">
              <w:tcPr>
                <w:tcW w:w="1379" w:type="dxa"/>
                <w:shd w:val="clear" w:color="auto" w:fill="auto"/>
                <w:noWrap/>
              </w:tcPr>
            </w:tcPrChange>
          </w:tcPr>
          <w:p w14:paraId="7FA2EC32" w14:textId="77777777" w:rsidR="00AF5A31" w:rsidRPr="00EF5447" w:rsidRDefault="00AF5A31" w:rsidP="00A05D5E">
            <w:pPr>
              <w:pStyle w:val="TAC"/>
            </w:pPr>
            <w:r>
              <w:rPr>
                <w:lang w:eastAsia="ko-KR"/>
              </w:rPr>
              <w:t>N/A</w:t>
            </w:r>
          </w:p>
        </w:tc>
        <w:tc>
          <w:tcPr>
            <w:tcW w:w="822" w:type="dxa"/>
            <w:gridSpan w:val="2"/>
            <w:shd w:val="clear" w:color="auto" w:fill="auto"/>
            <w:noWrap/>
            <w:tcPrChange w:id="4163" w:author="Nokia" w:date="2024-01-31T16:13:00Z">
              <w:tcPr>
                <w:tcW w:w="817" w:type="dxa"/>
                <w:gridSpan w:val="3"/>
                <w:shd w:val="clear" w:color="auto" w:fill="auto"/>
                <w:noWrap/>
              </w:tcPr>
            </w:tcPrChange>
          </w:tcPr>
          <w:p w14:paraId="284C29BC" w14:textId="77777777" w:rsidR="00AF5A31" w:rsidRPr="00EF5447" w:rsidRDefault="00AF5A31" w:rsidP="00A05D5E">
            <w:pPr>
              <w:pStyle w:val="TAC"/>
              <w:rPr>
                <w:szCs w:val="18"/>
                <w:lang w:eastAsia="zh-CN"/>
              </w:rPr>
            </w:pPr>
            <w:r w:rsidRPr="003C4CEC">
              <w:rPr>
                <w:lang w:eastAsia="ko-KR"/>
              </w:rPr>
              <w:t>10</w:t>
            </w:r>
          </w:p>
        </w:tc>
        <w:tc>
          <w:tcPr>
            <w:tcW w:w="2557" w:type="dxa"/>
            <w:shd w:val="clear" w:color="auto" w:fill="auto"/>
            <w:noWrap/>
            <w:tcPrChange w:id="4164" w:author="Nokia" w:date="2024-01-31T16:13:00Z">
              <w:tcPr>
                <w:tcW w:w="2554" w:type="dxa"/>
                <w:gridSpan w:val="2"/>
                <w:shd w:val="clear" w:color="auto" w:fill="auto"/>
                <w:noWrap/>
              </w:tcPr>
            </w:tcPrChange>
          </w:tcPr>
          <w:p w14:paraId="0CE9D69C" w14:textId="77777777" w:rsidR="00AF5A31" w:rsidRPr="00EF5447" w:rsidRDefault="00AF5A31" w:rsidP="00A05D5E">
            <w:pPr>
              <w:pStyle w:val="TAC"/>
              <w:rPr>
                <w:szCs w:val="18"/>
                <w:lang w:eastAsia="zh-CN"/>
              </w:rPr>
            </w:pPr>
            <w:r>
              <w:rPr>
                <w:lang w:eastAsia="ko-KR"/>
              </w:rPr>
              <w:t>N/A</w:t>
            </w:r>
          </w:p>
        </w:tc>
        <w:tc>
          <w:tcPr>
            <w:tcW w:w="1323" w:type="dxa"/>
            <w:shd w:val="clear" w:color="auto" w:fill="auto"/>
            <w:noWrap/>
            <w:tcPrChange w:id="4165" w:author="Nokia" w:date="2024-01-31T16:13:00Z">
              <w:tcPr>
                <w:tcW w:w="1323" w:type="dxa"/>
                <w:gridSpan w:val="3"/>
                <w:shd w:val="clear" w:color="auto" w:fill="auto"/>
                <w:noWrap/>
              </w:tcPr>
            </w:tcPrChange>
          </w:tcPr>
          <w:p w14:paraId="01DAD2D3" w14:textId="77777777" w:rsidR="00AF5A31" w:rsidRPr="00EF5447" w:rsidRDefault="00AF5A31" w:rsidP="00A05D5E">
            <w:pPr>
              <w:pStyle w:val="TAC"/>
              <w:rPr>
                <w:szCs w:val="18"/>
                <w:lang w:eastAsia="zh-CN"/>
              </w:rPr>
            </w:pPr>
            <w:r w:rsidRPr="00EF5447">
              <w:rPr>
                <w:lang w:eastAsia="ko-KR"/>
              </w:rPr>
              <w:t>3490</w:t>
            </w:r>
          </w:p>
        </w:tc>
        <w:tc>
          <w:tcPr>
            <w:tcW w:w="874" w:type="dxa"/>
            <w:shd w:val="clear" w:color="auto" w:fill="auto"/>
            <w:tcPrChange w:id="4166" w:author="Nokia" w:date="2024-01-31T16:13:00Z">
              <w:tcPr>
                <w:tcW w:w="867" w:type="dxa"/>
                <w:gridSpan w:val="6"/>
                <w:shd w:val="clear" w:color="auto" w:fill="auto"/>
              </w:tcPr>
            </w:tcPrChange>
          </w:tcPr>
          <w:p w14:paraId="42D6AC50" w14:textId="77777777" w:rsidR="00AF5A31" w:rsidRPr="00EF5447" w:rsidRDefault="00AF5A31" w:rsidP="00A05D5E">
            <w:pPr>
              <w:pStyle w:val="TAC"/>
              <w:rPr>
                <w:lang w:eastAsia="zh-CN"/>
              </w:rPr>
            </w:pPr>
            <w:r w:rsidRPr="00EF5447">
              <w:rPr>
                <w:rFonts w:eastAsia="Malgun Gothic"/>
                <w:lang w:eastAsia="ko-KR"/>
              </w:rPr>
              <w:t>4.6</w:t>
            </w:r>
          </w:p>
        </w:tc>
        <w:tc>
          <w:tcPr>
            <w:tcW w:w="1293" w:type="dxa"/>
            <w:gridSpan w:val="2"/>
            <w:shd w:val="clear" w:color="auto" w:fill="auto"/>
            <w:tcPrChange w:id="4167" w:author="Nokia" w:date="2024-01-31T16:13:00Z">
              <w:tcPr>
                <w:tcW w:w="1248" w:type="dxa"/>
                <w:gridSpan w:val="5"/>
                <w:shd w:val="clear" w:color="auto" w:fill="auto"/>
              </w:tcPr>
            </w:tcPrChange>
          </w:tcPr>
          <w:p w14:paraId="409D53BA" w14:textId="77777777" w:rsidR="00AF5A31" w:rsidRPr="00EF5447" w:rsidRDefault="00AF5A31" w:rsidP="00A05D5E">
            <w:pPr>
              <w:pStyle w:val="TAC"/>
              <w:rPr>
                <w:lang w:eastAsia="zh-CN"/>
              </w:rPr>
            </w:pPr>
            <w:r w:rsidRPr="00EF5447">
              <w:rPr>
                <w:rFonts w:eastAsia="Malgun Gothic"/>
                <w:lang w:eastAsia="ko-KR"/>
              </w:rPr>
              <w:t>IMD5</w:t>
            </w:r>
          </w:p>
        </w:tc>
      </w:tr>
      <w:tr w:rsidR="00AF5A31" w:rsidRPr="00EF5447" w14:paraId="07DE54FD" w14:textId="77777777" w:rsidTr="001049FF">
        <w:trPr>
          <w:trHeight w:val="54"/>
          <w:jc w:val="center"/>
          <w:trPrChange w:id="4168" w:author="Nokia" w:date="2024-01-31T16:13:00Z">
            <w:trPr>
              <w:gridAfter w:val="0"/>
              <w:wAfter w:w="58" w:type="dxa"/>
              <w:trHeight w:val="54"/>
              <w:jc w:val="center"/>
            </w:trPr>
          </w:trPrChange>
        </w:trPr>
        <w:tc>
          <w:tcPr>
            <w:tcW w:w="2258" w:type="dxa"/>
            <w:tcBorders>
              <w:bottom w:val="nil"/>
            </w:tcBorders>
            <w:shd w:val="clear" w:color="auto" w:fill="auto"/>
            <w:tcPrChange w:id="4169" w:author="Nokia" w:date="2024-01-31T16:13:00Z">
              <w:tcPr>
                <w:tcW w:w="2258" w:type="dxa"/>
                <w:tcBorders>
                  <w:bottom w:val="nil"/>
                </w:tcBorders>
                <w:shd w:val="clear" w:color="auto" w:fill="auto"/>
              </w:tcPr>
            </w:tcPrChange>
          </w:tcPr>
          <w:p w14:paraId="55613457" w14:textId="77777777" w:rsidR="00AF5A31" w:rsidRPr="00EF5447" w:rsidRDefault="00AF5A31" w:rsidP="00A05D5E">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Change w:id="4170" w:author="Nokia" w:date="2024-01-31T16:13:00Z">
              <w:tcPr>
                <w:tcW w:w="867" w:type="dxa"/>
                <w:shd w:val="clear" w:color="auto" w:fill="auto"/>
              </w:tcPr>
            </w:tcPrChange>
          </w:tcPr>
          <w:p w14:paraId="0D21C0DB" w14:textId="77777777" w:rsidR="00AF5A31" w:rsidRPr="00EF5447" w:rsidRDefault="00AF5A31" w:rsidP="00A05D5E">
            <w:pPr>
              <w:pStyle w:val="TAC"/>
            </w:pPr>
            <w:r w:rsidRPr="00EF5447">
              <w:rPr>
                <w:rFonts w:cs="Arial"/>
              </w:rPr>
              <w:t>1</w:t>
            </w:r>
          </w:p>
        </w:tc>
        <w:tc>
          <w:tcPr>
            <w:tcW w:w="1379" w:type="dxa"/>
            <w:shd w:val="clear" w:color="auto" w:fill="auto"/>
            <w:noWrap/>
            <w:tcPrChange w:id="4171" w:author="Nokia" w:date="2024-01-31T16:13:00Z">
              <w:tcPr>
                <w:tcW w:w="1379" w:type="dxa"/>
                <w:shd w:val="clear" w:color="auto" w:fill="auto"/>
                <w:noWrap/>
              </w:tcPr>
            </w:tcPrChange>
          </w:tcPr>
          <w:p w14:paraId="62F03D77" w14:textId="77777777" w:rsidR="00AF5A31" w:rsidRPr="00EF5447" w:rsidRDefault="00AF5A31" w:rsidP="00A05D5E">
            <w:pPr>
              <w:pStyle w:val="TAC"/>
            </w:pPr>
            <w:r w:rsidRPr="003C4CEC">
              <w:rPr>
                <w:rFonts w:cs="Arial"/>
              </w:rPr>
              <w:t>1950</w:t>
            </w:r>
          </w:p>
        </w:tc>
        <w:tc>
          <w:tcPr>
            <w:tcW w:w="822" w:type="dxa"/>
            <w:gridSpan w:val="2"/>
            <w:shd w:val="clear" w:color="auto" w:fill="auto"/>
            <w:noWrap/>
            <w:tcPrChange w:id="4172" w:author="Nokia" w:date="2024-01-31T16:13:00Z">
              <w:tcPr>
                <w:tcW w:w="817" w:type="dxa"/>
                <w:gridSpan w:val="3"/>
                <w:shd w:val="clear" w:color="auto" w:fill="auto"/>
                <w:noWrap/>
              </w:tcPr>
            </w:tcPrChange>
          </w:tcPr>
          <w:p w14:paraId="3572E901" w14:textId="77777777" w:rsidR="00AF5A31" w:rsidRPr="00EF5447" w:rsidRDefault="00AF5A31" w:rsidP="00A05D5E">
            <w:pPr>
              <w:pStyle w:val="TAC"/>
            </w:pPr>
            <w:r w:rsidRPr="003C4CEC">
              <w:rPr>
                <w:rFonts w:cs="Arial"/>
              </w:rPr>
              <w:t>5</w:t>
            </w:r>
          </w:p>
        </w:tc>
        <w:tc>
          <w:tcPr>
            <w:tcW w:w="2557" w:type="dxa"/>
            <w:shd w:val="clear" w:color="auto" w:fill="auto"/>
            <w:noWrap/>
            <w:tcPrChange w:id="4173" w:author="Nokia" w:date="2024-01-31T16:13:00Z">
              <w:tcPr>
                <w:tcW w:w="2554" w:type="dxa"/>
                <w:gridSpan w:val="2"/>
                <w:shd w:val="clear" w:color="auto" w:fill="auto"/>
                <w:noWrap/>
              </w:tcPr>
            </w:tcPrChange>
          </w:tcPr>
          <w:p w14:paraId="14619EFC" w14:textId="77777777" w:rsidR="00AF5A31" w:rsidRPr="00EF5447" w:rsidRDefault="00AF5A31" w:rsidP="00A05D5E">
            <w:pPr>
              <w:pStyle w:val="TAC"/>
            </w:pPr>
            <w:r w:rsidRPr="003C4CEC">
              <w:rPr>
                <w:rFonts w:cs="Arial"/>
              </w:rPr>
              <w:t>25</w:t>
            </w:r>
          </w:p>
        </w:tc>
        <w:tc>
          <w:tcPr>
            <w:tcW w:w="1323" w:type="dxa"/>
            <w:shd w:val="clear" w:color="auto" w:fill="auto"/>
            <w:noWrap/>
            <w:tcPrChange w:id="4174" w:author="Nokia" w:date="2024-01-31T16:13:00Z">
              <w:tcPr>
                <w:tcW w:w="1323" w:type="dxa"/>
                <w:gridSpan w:val="3"/>
                <w:shd w:val="clear" w:color="auto" w:fill="auto"/>
                <w:noWrap/>
              </w:tcPr>
            </w:tcPrChange>
          </w:tcPr>
          <w:p w14:paraId="001CF84D" w14:textId="77777777" w:rsidR="00AF5A31" w:rsidRPr="00EF5447" w:rsidRDefault="00AF5A31" w:rsidP="00A05D5E">
            <w:pPr>
              <w:pStyle w:val="TAC"/>
            </w:pPr>
            <w:r w:rsidRPr="00EF5447">
              <w:rPr>
                <w:rFonts w:cs="Arial"/>
              </w:rPr>
              <w:t>2140</w:t>
            </w:r>
          </w:p>
        </w:tc>
        <w:tc>
          <w:tcPr>
            <w:tcW w:w="874" w:type="dxa"/>
            <w:shd w:val="clear" w:color="auto" w:fill="auto"/>
            <w:tcPrChange w:id="4175" w:author="Nokia" w:date="2024-01-31T16:13:00Z">
              <w:tcPr>
                <w:tcW w:w="867" w:type="dxa"/>
                <w:gridSpan w:val="6"/>
                <w:shd w:val="clear" w:color="auto" w:fill="auto"/>
              </w:tcPr>
            </w:tcPrChange>
          </w:tcPr>
          <w:p w14:paraId="726E51C6" w14:textId="77777777" w:rsidR="00AF5A31" w:rsidRPr="00EF5447" w:rsidRDefault="00AF5A31" w:rsidP="00A05D5E">
            <w:pPr>
              <w:pStyle w:val="TAC"/>
              <w:rPr>
                <w:rFonts w:eastAsia="Malgun Gothic"/>
                <w:lang w:eastAsia="ko-KR"/>
              </w:rPr>
            </w:pPr>
            <w:r w:rsidRPr="00EF5447">
              <w:rPr>
                <w:rFonts w:cs="Arial"/>
              </w:rPr>
              <w:t>23</w:t>
            </w:r>
          </w:p>
        </w:tc>
        <w:tc>
          <w:tcPr>
            <w:tcW w:w="1293" w:type="dxa"/>
            <w:gridSpan w:val="2"/>
            <w:shd w:val="clear" w:color="auto" w:fill="auto"/>
            <w:tcPrChange w:id="4176" w:author="Nokia" w:date="2024-01-31T16:13:00Z">
              <w:tcPr>
                <w:tcW w:w="1248" w:type="dxa"/>
                <w:gridSpan w:val="5"/>
                <w:shd w:val="clear" w:color="auto" w:fill="auto"/>
              </w:tcPr>
            </w:tcPrChange>
          </w:tcPr>
          <w:p w14:paraId="0D4414CB" w14:textId="77777777" w:rsidR="00AF5A31" w:rsidRPr="00EF5447" w:rsidRDefault="00AF5A31" w:rsidP="00A05D5E">
            <w:pPr>
              <w:pStyle w:val="TAC"/>
            </w:pPr>
            <w:r w:rsidRPr="00EF5447">
              <w:rPr>
                <w:rFonts w:cs="Arial"/>
              </w:rPr>
              <w:t>IMD3</w:t>
            </w:r>
          </w:p>
        </w:tc>
      </w:tr>
      <w:tr w:rsidR="00AF5A31" w:rsidRPr="00EF5447" w14:paraId="1CC380A6" w14:textId="77777777" w:rsidTr="001049FF">
        <w:trPr>
          <w:trHeight w:val="54"/>
          <w:jc w:val="center"/>
          <w:trPrChange w:id="4177" w:author="Nokia" w:date="2024-01-31T16:13:00Z">
            <w:trPr>
              <w:gridAfter w:val="0"/>
              <w:wAfter w:w="58" w:type="dxa"/>
              <w:trHeight w:val="54"/>
              <w:jc w:val="center"/>
            </w:trPr>
          </w:trPrChange>
        </w:trPr>
        <w:tc>
          <w:tcPr>
            <w:tcW w:w="2258" w:type="dxa"/>
            <w:tcBorders>
              <w:top w:val="nil"/>
              <w:bottom w:val="nil"/>
            </w:tcBorders>
            <w:shd w:val="clear" w:color="auto" w:fill="auto"/>
            <w:tcPrChange w:id="4178" w:author="Nokia" w:date="2024-01-31T16:13:00Z">
              <w:tcPr>
                <w:tcW w:w="2258" w:type="dxa"/>
                <w:tcBorders>
                  <w:top w:val="nil"/>
                  <w:bottom w:val="nil"/>
                </w:tcBorders>
                <w:shd w:val="clear" w:color="auto" w:fill="auto"/>
              </w:tcPr>
            </w:tcPrChange>
          </w:tcPr>
          <w:p w14:paraId="776F2BF3" w14:textId="77777777" w:rsidR="00AF5A31" w:rsidRPr="00EF5447" w:rsidRDefault="00AF5A31" w:rsidP="00A05D5E">
            <w:pPr>
              <w:pStyle w:val="TAC"/>
              <w:rPr>
                <w:rFonts w:eastAsia="MS Mincho"/>
              </w:rPr>
            </w:pPr>
          </w:p>
        </w:tc>
        <w:tc>
          <w:tcPr>
            <w:tcW w:w="867" w:type="dxa"/>
            <w:shd w:val="clear" w:color="auto" w:fill="auto"/>
            <w:tcPrChange w:id="4179" w:author="Nokia" w:date="2024-01-31T16:13:00Z">
              <w:tcPr>
                <w:tcW w:w="867" w:type="dxa"/>
                <w:shd w:val="clear" w:color="auto" w:fill="auto"/>
              </w:tcPr>
            </w:tcPrChange>
          </w:tcPr>
          <w:p w14:paraId="7EF5F266" w14:textId="77777777" w:rsidR="00AF5A31" w:rsidRPr="00EF5447" w:rsidRDefault="00AF5A31" w:rsidP="00A05D5E">
            <w:pPr>
              <w:pStyle w:val="TAC"/>
            </w:pPr>
            <w:r w:rsidRPr="00EF5447">
              <w:rPr>
                <w:rFonts w:cs="Arial"/>
              </w:rPr>
              <w:t>n80</w:t>
            </w:r>
          </w:p>
        </w:tc>
        <w:tc>
          <w:tcPr>
            <w:tcW w:w="1379" w:type="dxa"/>
            <w:shd w:val="clear" w:color="auto" w:fill="auto"/>
            <w:noWrap/>
            <w:tcPrChange w:id="4180" w:author="Nokia" w:date="2024-01-31T16:13:00Z">
              <w:tcPr>
                <w:tcW w:w="1379" w:type="dxa"/>
                <w:shd w:val="clear" w:color="auto" w:fill="auto"/>
                <w:noWrap/>
              </w:tcPr>
            </w:tcPrChange>
          </w:tcPr>
          <w:p w14:paraId="3C612D43" w14:textId="77777777" w:rsidR="00AF5A31" w:rsidRPr="00EF5447" w:rsidRDefault="00AF5A31" w:rsidP="00A05D5E">
            <w:pPr>
              <w:pStyle w:val="TAC"/>
            </w:pPr>
            <w:r w:rsidRPr="003C4CEC">
              <w:rPr>
                <w:rFonts w:cs="Arial"/>
              </w:rPr>
              <w:t>1760</w:t>
            </w:r>
          </w:p>
        </w:tc>
        <w:tc>
          <w:tcPr>
            <w:tcW w:w="822" w:type="dxa"/>
            <w:gridSpan w:val="2"/>
            <w:shd w:val="clear" w:color="auto" w:fill="auto"/>
            <w:noWrap/>
            <w:tcPrChange w:id="4181" w:author="Nokia" w:date="2024-01-31T16:13:00Z">
              <w:tcPr>
                <w:tcW w:w="817" w:type="dxa"/>
                <w:gridSpan w:val="3"/>
                <w:shd w:val="clear" w:color="auto" w:fill="auto"/>
                <w:noWrap/>
              </w:tcPr>
            </w:tcPrChange>
          </w:tcPr>
          <w:p w14:paraId="77124711" w14:textId="77777777" w:rsidR="00AF5A31" w:rsidRPr="00EF5447" w:rsidRDefault="00AF5A31" w:rsidP="00A05D5E">
            <w:pPr>
              <w:pStyle w:val="TAC"/>
            </w:pPr>
            <w:r w:rsidRPr="003C4CEC">
              <w:rPr>
                <w:rFonts w:cs="Arial"/>
              </w:rPr>
              <w:t>5</w:t>
            </w:r>
          </w:p>
        </w:tc>
        <w:tc>
          <w:tcPr>
            <w:tcW w:w="2557" w:type="dxa"/>
            <w:shd w:val="clear" w:color="auto" w:fill="auto"/>
            <w:noWrap/>
            <w:tcPrChange w:id="4182" w:author="Nokia" w:date="2024-01-31T16:13:00Z">
              <w:tcPr>
                <w:tcW w:w="2554" w:type="dxa"/>
                <w:gridSpan w:val="2"/>
                <w:shd w:val="clear" w:color="auto" w:fill="auto"/>
                <w:noWrap/>
              </w:tcPr>
            </w:tcPrChange>
          </w:tcPr>
          <w:p w14:paraId="133D4E51" w14:textId="77777777" w:rsidR="00AF5A31" w:rsidRPr="00EF5447" w:rsidRDefault="00AF5A31" w:rsidP="00A05D5E">
            <w:pPr>
              <w:pStyle w:val="TAC"/>
            </w:pPr>
            <w:r w:rsidRPr="003C4CEC">
              <w:rPr>
                <w:rFonts w:cs="Arial"/>
              </w:rPr>
              <w:t>25</w:t>
            </w:r>
          </w:p>
        </w:tc>
        <w:tc>
          <w:tcPr>
            <w:tcW w:w="1323" w:type="dxa"/>
            <w:shd w:val="clear" w:color="auto" w:fill="auto"/>
            <w:noWrap/>
            <w:tcPrChange w:id="4183" w:author="Nokia" w:date="2024-01-31T16:13:00Z">
              <w:tcPr>
                <w:tcW w:w="1323" w:type="dxa"/>
                <w:gridSpan w:val="3"/>
                <w:shd w:val="clear" w:color="auto" w:fill="auto"/>
                <w:noWrap/>
              </w:tcPr>
            </w:tcPrChange>
          </w:tcPr>
          <w:p w14:paraId="31F225B6" w14:textId="77777777" w:rsidR="00AF5A31" w:rsidRPr="00EF5447" w:rsidRDefault="00AF5A31" w:rsidP="00A05D5E">
            <w:pPr>
              <w:pStyle w:val="TAC"/>
            </w:pPr>
          </w:p>
        </w:tc>
        <w:tc>
          <w:tcPr>
            <w:tcW w:w="874" w:type="dxa"/>
            <w:shd w:val="clear" w:color="auto" w:fill="auto"/>
            <w:tcPrChange w:id="4184" w:author="Nokia" w:date="2024-01-31T16:13:00Z">
              <w:tcPr>
                <w:tcW w:w="867" w:type="dxa"/>
                <w:gridSpan w:val="6"/>
                <w:shd w:val="clear" w:color="auto" w:fill="auto"/>
              </w:tcPr>
            </w:tcPrChange>
          </w:tcPr>
          <w:p w14:paraId="319D7802" w14:textId="77777777" w:rsidR="00AF5A31" w:rsidRPr="00EF5447" w:rsidRDefault="00AF5A31" w:rsidP="00A05D5E">
            <w:pPr>
              <w:pStyle w:val="TAC"/>
              <w:rPr>
                <w:rFonts w:eastAsia="Malgun Gothic"/>
                <w:lang w:eastAsia="ko-KR"/>
              </w:rPr>
            </w:pPr>
            <w:r w:rsidRPr="00EF5447">
              <w:rPr>
                <w:rFonts w:cs="Arial"/>
              </w:rPr>
              <w:t>N/A</w:t>
            </w:r>
          </w:p>
        </w:tc>
        <w:tc>
          <w:tcPr>
            <w:tcW w:w="1293" w:type="dxa"/>
            <w:gridSpan w:val="2"/>
            <w:shd w:val="clear" w:color="auto" w:fill="auto"/>
            <w:tcPrChange w:id="4185" w:author="Nokia" w:date="2024-01-31T16:13:00Z">
              <w:tcPr>
                <w:tcW w:w="1248" w:type="dxa"/>
                <w:gridSpan w:val="5"/>
                <w:shd w:val="clear" w:color="auto" w:fill="auto"/>
              </w:tcPr>
            </w:tcPrChange>
          </w:tcPr>
          <w:p w14:paraId="0111A3BF" w14:textId="77777777" w:rsidR="00AF5A31" w:rsidRPr="00EF5447" w:rsidRDefault="00AF5A31" w:rsidP="00A05D5E">
            <w:pPr>
              <w:pStyle w:val="TAC"/>
            </w:pPr>
            <w:r w:rsidRPr="00EF5447">
              <w:rPr>
                <w:rFonts w:cs="Arial"/>
              </w:rPr>
              <w:t>N/A</w:t>
            </w:r>
          </w:p>
        </w:tc>
      </w:tr>
      <w:tr w:rsidR="00AF5A31" w:rsidRPr="00EF5447" w14:paraId="4E97333E" w14:textId="77777777" w:rsidTr="001049FF">
        <w:trPr>
          <w:trHeight w:val="54"/>
          <w:jc w:val="center"/>
          <w:trPrChange w:id="4186" w:author="Nokia" w:date="2024-01-31T16:13:00Z">
            <w:trPr>
              <w:gridAfter w:val="0"/>
              <w:wAfter w:w="58" w:type="dxa"/>
              <w:trHeight w:val="54"/>
              <w:jc w:val="center"/>
            </w:trPr>
          </w:trPrChange>
        </w:trPr>
        <w:tc>
          <w:tcPr>
            <w:tcW w:w="2258" w:type="dxa"/>
            <w:tcBorders>
              <w:top w:val="nil"/>
              <w:bottom w:val="nil"/>
            </w:tcBorders>
            <w:shd w:val="clear" w:color="auto" w:fill="auto"/>
            <w:tcPrChange w:id="4187" w:author="Nokia" w:date="2024-01-31T16:13:00Z">
              <w:tcPr>
                <w:tcW w:w="2258" w:type="dxa"/>
                <w:tcBorders>
                  <w:top w:val="nil"/>
                  <w:bottom w:val="nil"/>
                </w:tcBorders>
                <w:shd w:val="clear" w:color="auto" w:fill="auto"/>
              </w:tcPr>
            </w:tcPrChange>
          </w:tcPr>
          <w:p w14:paraId="132B24DE" w14:textId="77777777" w:rsidR="00AF5A31" w:rsidRPr="00EF5447" w:rsidRDefault="00AF5A31" w:rsidP="00A05D5E">
            <w:pPr>
              <w:pStyle w:val="TAC"/>
              <w:rPr>
                <w:rFonts w:eastAsia="MS Mincho"/>
              </w:rPr>
            </w:pPr>
          </w:p>
        </w:tc>
        <w:tc>
          <w:tcPr>
            <w:tcW w:w="867" w:type="dxa"/>
            <w:shd w:val="clear" w:color="auto" w:fill="auto"/>
            <w:tcPrChange w:id="4188" w:author="Nokia" w:date="2024-01-31T16:13:00Z">
              <w:tcPr>
                <w:tcW w:w="867" w:type="dxa"/>
                <w:shd w:val="clear" w:color="auto" w:fill="auto"/>
              </w:tcPr>
            </w:tcPrChange>
          </w:tcPr>
          <w:p w14:paraId="79321F57" w14:textId="77777777" w:rsidR="00AF5A31" w:rsidRPr="00EF5447" w:rsidRDefault="00AF5A31" w:rsidP="00A05D5E">
            <w:pPr>
              <w:pStyle w:val="TAC"/>
            </w:pPr>
            <w:r w:rsidRPr="00EF5447">
              <w:rPr>
                <w:rFonts w:cs="Arial"/>
              </w:rPr>
              <w:t>1</w:t>
            </w:r>
          </w:p>
        </w:tc>
        <w:tc>
          <w:tcPr>
            <w:tcW w:w="1379" w:type="dxa"/>
            <w:shd w:val="clear" w:color="auto" w:fill="auto"/>
            <w:noWrap/>
            <w:tcPrChange w:id="4189" w:author="Nokia" w:date="2024-01-31T16:13:00Z">
              <w:tcPr>
                <w:tcW w:w="1379" w:type="dxa"/>
                <w:shd w:val="clear" w:color="auto" w:fill="auto"/>
                <w:noWrap/>
              </w:tcPr>
            </w:tcPrChange>
          </w:tcPr>
          <w:p w14:paraId="12E94821" w14:textId="77777777" w:rsidR="00AF5A31" w:rsidRPr="00EF5447" w:rsidRDefault="00AF5A31" w:rsidP="00A05D5E">
            <w:pPr>
              <w:pStyle w:val="TAC"/>
            </w:pPr>
            <w:r w:rsidRPr="003C4CEC">
              <w:rPr>
                <w:rFonts w:cs="Arial"/>
              </w:rPr>
              <w:t>1922.5</w:t>
            </w:r>
          </w:p>
        </w:tc>
        <w:tc>
          <w:tcPr>
            <w:tcW w:w="822" w:type="dxa"/>
            <w:gridSpan w:val="2"/>
            <w:shd w:val="clear" w:color="auto" w:fill="auto"/>
            <w:noWrap/>
            <w:tcPrChange w:id="4190" w:author="Nokia" w:date="2024-01-31T16:13:00Z">
              <w:tcPr>
                <w:tcW w:w="817" w:type="dxa"/>
                <w:gridSpan w:val="3"/>
                <w:shd w:val="clear" w:color="auto" w:fill="auto"/>
                <w:noWrap/>
              </w:tcPr>
            </w:tcPrChange>
          </w:tcPr>
          <w:p w14:paraId="1A80CB12" w14:textId="77777777" w:rsidR="00AF5A31" w:rsidRPr="00EF5447" w:rsidRDefault="00AF5A31" w:rsidP="00A05D5E">
            <w:pPr>
              <w:pStyle w:val="TAC"/>
            </w:pPr>
            <w:r w:rsidRPr="003C4CEC">
              <w:rPr>
                <w:rFonts w:cs="Arial"/>
              </w:rPr>
              <w:t>5</w:t>
            </w:r>
          </w:p>
        </w:tc>
        <w:tc>
          <w:tcPr>
            <w:tcW w:w="2557" w:type="dxa"/>
            <w:shd w:val="clear" w:color="auto" w:fill="auto"/>
            <w:noWrap/>
            <w:tcPrChange w:id="4191" w:author="Nokia" w:date="2024-01-31T16:13:00Z">
              <w:tcPr>
                <w:tcW w:w="2554" w:type="dxa"/>
                <w:gridSpan w:val="2"/>
                <w:shd w:val="clear" w:color="auto" w:fill="auto"/>
                <w:noWrap/>
              </w:tcPr>
            </w:tcPrChange>
          </w:tcPr>
          <w:p w14:paraId="59FB240A" w14:textId="77777777" w:rsidR="00AF5A31" w:rsidRPr="00EF5447" w:rsidRDefault="00AF5A31" w:rsidP="00A05D5E">
            <w:pPr>
              <w:pStyle w:val="TAC"/>
            </w:pPr>
            <w:r w:rsidRPr="003C4CEC">
              <w:rPr>
                <w:rFonts w:cs="Arial"/>
              </w:rPr>
              <w:t>25</w:t>
            </w:r>
          </w:p>
        </w:tc>
        <w:tc>
          <w:tcPr>
            <w:tcW w:w="1323" w:type="dxa"/>
            <w:shd w:val="clear" w:color="auto" w:fill="auto"/>
            <w:noWrap/>
            <w:tcPrChange w:id="4192" w:author="Nokia" w:date="2024-01-31T16:13:00Z">
              <w:tcPr>
                <w:tcW w:w="1323" w:type="dxa"/>
                <w:gridSpan w:val="3"/>
                <w:shd w:val="clear" w:color="auto" w:fill="auto"/>
                <w:noWrap/>
              </w:tcPr>
            </w:tcPrChange>
          </w:tcPr>
          <w:p w14:paraId="12A27DCF" w14:textId="77777777" w:rsidR="00AF5A31" w:rsidRPr="00EF5447" w:rsidRDefault="00AF5A31" w:rsidP="00A05D5E">
            <w:pPr>
              <w:pStyle w:val="TAC"/>
            </w:pPr>
            <w:r w:rsidRPr="00EF5447">
              <w:rPr>
                <w:rFonts w:cs="Arial"/>
              </w:rPr>
              <w:t>2112.5</w:t>
            </w:r>
          </w:p>
        </w:tc>
        <w:tc>
          <w:tcPr>
            <w:tcW w:w="874" w:type="dxa"/>
            <w:shd w:val="clear" w:color="auto" w:fill="auto"/>
            <w:tcPrChange w:id="4193" w:author="Nokia" w:date="2024-01-31T16:13:00Z">
              <w:tcPr>
                <w:tcW w:w="867" w:type="dxa"/>
                <w:gridSpan w:val="6"/>
                <w:shd w:val="clear" w:color="auto" w:fill="auto"/>
              </w:tcPr>
            </w:tcPrChange>
          </w:tcPr>
          <w:p w14:paraId="7EC1306F" w14:textId="77777777" w:rsidR="00AF5A31" w:rsidRPr="00EF5447" w:rsidRDefault="00AF5A31" w:rsidP="00A05D5E">
            <w:pPr>
              <w:pStyle w:val="TAC"/>
              <w:rPr>
                <w:rFonts w:eastAsia="Malgun Gothic"/>
                <w:lang w:eastAsia="ko-KR"/>
              </w:rPr>
            </w:pPr>
            <w:r w:rsidRPr="00EF5447">
              <w:rPr>
                <w:rFonts w:cs="Arial"/>
              </w:rPr>
              <w:t>N/A</w:t>
            </w:r>
          </w:p>
        </w:tc>
        <w:tc>
          <w:tcPr>
            <w:tcW w:w="1293" w:type="dxa"/>
            <w:gridSpan w:val="2"/>
            <w:shd w:val="clear" w:color="auto" w:fill="auto"/>
            <w:tcPrChange w:id="4194" w:author="Nokia" w:date="2024-01-31T16:13:00Z">
              <w:tcPr>
                <w:tcW w:w="1248" w:type="dxa"/>
                <w:gridSpan w:val="5"/>
                <w:shd w:val="clear" w:color="auto" w:fill="auto"/>
              </w:tcPr>
            </w:tcPrChange>
          </w:tcPr>
          <w:p w14:paraId="546C020B" w14:textId="77777777" w:rsidR="00AF5A31" w:rsidRPr="00EF5447" w:rsidRDefault="00AF5A31" w:rsidP="00A05D5E">
            <w:pPr>
              <w:pStyle w:val="TAC"/>
            </w:pPr>
            <w:r w:rsidRPr="00EF5447">
              <w:rPr>
                <w:rFonts w:cs="Arial"/>
              </w:rPr>
              <w:t>N/A</w:t>
            </w:r>
          </w:p>
        </w:tc>
      </w:tr>
      <w:tr w:rsidR="00AF5A31" w:rsidRPr="00EF5447" w14:paraId="75B9A217" w14:textId="77777777" w:rsidTr="001049FF">
        <w:trPr>
          <w:trHeight w:val="54"/>
          <w:jc w:val="center"/>
          <w:trPrChange w:id="4195" w:author="Nokia" w:date="2024-01-31T16:13:00Z">
            <w:trPr>
              <w:gridAfter w:val="0"/>
              <w:wAfter w:w="58" w:type="dxa"/>
              <w:trHeight w:val="54"/>
              <w:jc w:val="center"/>
            </w:trPr>
          </w:trPrChange>
        </w:trPr>
        <w:tc>
          <w:tcPr>
            <w:tcW w:w="2258" w:type="dxa"/>
            <w:tcBorders>
              <w:top w:val="nil"/>
              <w:bottom w:val="nil"/>
            </w:tcBorders>
            <w:shd w:val="clear" w:color="auto" w:fill="auto"/>
            <w:tcPrChange w:id="4196" w:author="Nokia" w:date="2024-01-31T16:13:00Z">
              <w:tcPr>
                <w:tcW w:w="2258" w:type="dxa"/>
                <w:tcBorders>
                  <w:top w:val="nil"/>
                  <w:bottom w:val="nil"/>
                </w:tcBorders>
                <w:shd w:val="clear" w:color="auto" w:fill="auto"/>
              </w:tcPr>
            </w:tcPrChange>
          </w:tcPr>
          <w:p w14:paraId="1995A3CC" w14:textId="77777777" w:rsidR="00AF5A31" w:rsidRPr="00EF5447" w:rsidRDefault="00AF5A31" w:rsidP="00A05D5E">
            <w:pPr>
              <w:pStyle w:val="TAC"/>
              <w:rPr>
                <w:rFonts w:eastAsia="MS Mincho"/>
              </w:rPr>
            </w:pPr>
          </w:p>
        </w:tc>
        <w:tc>
          <w:tcPr>
            <w:tcW w:w="867" w:type="dxa"/>
            <w:shd w:val="clear" w:color="auto" w:fill="auto"/>
            <w:tcPrChange w:id="4197" w:author="Nokia" w:date="2024-01-31T16:13:00Z">
              <w:tcPr>
                <w:tcW w:w="867" w:type="dxa"/>
                <w:shd w:val="clear" w:color="auto" w:fill="auto"/>
              </w:tcPr>
            </w:tcPrChange>
          </w:tcPr>
          <w:p w14:paraId="1CB98D85" w14:textId="77777777" w:rsidR="00AF5A31" w:rsidRPr="00EF5447" w:rsidRDefault="00AF5A31" w:rsidP="00A05D5E">
            <w:pPr>
              <w:pStyle w:val="TAC"/>
            </w:pPr>
            <w:r w:rsidRPr="00EF5447">
              <w:rPr>
                <w:rFonts w:cs="Arial"/>
              </w:rPr>
              <w:t>n80</w:t>
            </w:r>
          </w:p>
        </w:tc>
        <w:tc>
          <w:tcPr>
            <w:tcW w:w="1379" w:type="dxa"/>
            <w:shd w:val="clear" w:color="auto" w:fill="auto"/>
            <w:noWrap/>
            <w:tcPrChange w:id="4198" w:author="Nokia" w:date="2024-01-31T16:13:00Z">
              <w:tcPr>
                <w:tcW w:w="1379" w:type="dxa"/>
                <w:shd w:val="clear" w:color="auto" w:fill="auto"/>
                <w:noWrap/>
              </w:tcPr>
            </w:tcPrChange>
          </w:tcPr>
          <w:p w14:paraId="1576FAF0" w14:textId="77777777" w:rsidR="00AF5A31" w:rsidRPr="00EF5447" w:rsidRDefault="00AF5A31" w:rsidP="00A05D5E">
            <w:pPr>
              <w:pStyle w:val="TAC"/>
            </w:pPr>
            <w:r w:rsidRPr="003C4CEC">
              <w:rPr>
                <w:rFonts w:cs="Arial"/>
              </w:rPr>
              <w:t>1782.5</w:t>
            </w:r>
          </w:p>
        </w:tc>
        <w:tc>
          <w:tcPr>
            <w:tcW w:w="822" w:type="dxa"/>
            <w:gridSpan w:val="2"/>
            <w:shd w:val="clear" w:color="auto" w:fill="auto"/>
            <w:noWrap/>
            <w:tcPrChange w:id="4199" w:author="Nokia" w:date="2024-01-31T16:13:00Z">
              <w:tcPr>
                <w:tcW w:w="817" w:type="dxa"/>
                <w:gridSpan w:val="3"/>
                <w:shd w:val="clear" w:color="auto" w:fill="auto"/>
                <w:noWrap/>
              </w:tcPr>
            </w:tcPrChange>
          </w:tcPr>
          <w:p w14:paraId="108597F1" w14:textId="77777777" w:rsidR="00AF5A31" w:rsidRPr="00EF5447" w:rsidRDefault="00AF5A31" w:rsidP="00A05D5E">
            <w:pPr>
              <w:pStyle w:val="TAC"/>
            </w:pPr>
            <w:r w:rsidRPr="003C4CEC">
              <w:rPr>
                <w:rFonts w:cs="Arial"/>
              </w:rPr>
              <w:t>5</w:t>
            </w:r>
          </w:p>
        </w:tc>
        <w:tc>
          <w:tcPr>
            <w:tcW w:w="2557" w:type="dxa"/>
            <w:shd w:val="clear" w:color="auto" w:fill="auto"/>
            <w:noWrap/>
            <w:tcPrChange w:id="4200" w:author="Nokia" w:date="2024-01-31T16:13:00Z">
              <w:tcPr>
                <w:tcW w:w="2554" w:type="dxa"/>
                <w:gridSpan w:val="2"/>
                <w:shd w:val="clear" w:color="auto" w:fill="auto"/>
                <w:noWrap/>
              </w:tcPr>
            </w:tcPrChange>
          </w:tcPr>
          <w:p w14:paraId="7022A85A" w14:textId="77777777" w:rsidR="00AF5A31" w:rsidRPr="00EF5447" w:rsidRDefault="00AF5A31" w:rsidP="00A05D5E">
            <w:pPr>
              <w:pStyle w:val="TAC"/>
            </w:pPr>
            <w:r w:rsidRPr="003C4CEC">
              <w:rPr>
                <w:rFonts w:cs="Arial"/>
              </w:rPr>
              <w:t>25</w:t>
            </w:r>
          </w:p>
        </w:tc>
        <w:tc>
          <w:tcPr>
            <w:tcW w:w="1323" w:type="dxa"/>
            <w:shd w:val="clear" w:color="auto" w:fill="auto"/>
            <w:noWrap/>
            <w:tcPrChange w:id="4201" w:author="Nokia" w:date="2024-01-31T16:13:00Z">
              <w:tcPr>
                <w:tcW w:w="1323" w:type="dxa"/>
                <w:gridSpan w:val="3"/>
                <w:shd w:val="clear" w:color="auto" w:fill="auto"/>
                <w:noWrap/>
              </w:tcPr>
            </w:tcPrChange>
          </w:tcPr>
          <w:p w14:paraId="7CA1808C" w14:textId="77777777" w:rsidR="00AF5A31" w:rsidRPr="00EF5447" w:rsidRDefault="00AF5A31" w:rsidP="00A05D5E">
            <w:pPr>
              <w:pStyle w:val="TAC"/>
            </w:pPr>
          </w:p>
        </w:tc>
        <w:tc>
          <w:tcPr>
            <w:tcW w:w="874" w:type="dxa"/>
            <w:shd w:val="clear" w:color="auto" w:fill="auto"/>
            <w:tcPrChange w:id="4202" w:author="Nokia" w:date="2024-01-31T16:13:00Z">
              <w:tcPr>
                <w:tcW w:w="867" w:type="dxa"/>
                <w:gridSpan w:val="6"/>
                <w:shd w:val="clear" w:color="auto" w:fill="auto"/>
              </w:tcPr>
            </w:tcPrChange>
          </w:tcPr>
          <w:p w14:paraId="5ACD84CD" w14:textId="77777777" w:rsidR="00AF5A31" w:rsidRPr="00EF5447" w:rsidRDefault="00AF5A31" w:rsidP="00A05D5E">
            <w:pPr>
              <w:pStyle w:val="TAC"/>
              <w:rPr>
                <w:rFonts w:eastAsia="Malgun Gothic"/>
                <w:lang w:eastAsia="ko-KR"/>
              </w:rPr>
            </w:pPr>
            <w:r w:rsidRPr="00EF5447">
              <w:rPr>
                <w:rFonts w:cs="Arial"/>
              </w:rPr>
              <w:t>N/A</w:t>
            </w:r>
          </w:p>
        </w:tc>
        <w:tc>
          <w:tcPr>
            <w:tcW w:w="1293" w:type="dxa"/>
            <w:gridSpan w:val="2"/>
            <w:shd w:val="clear" w:color="auto" w:fill="auto"/>
            <w:tcPrChange w:id="4203" w:author="Nokia" w:date="2024-01-31T16:13:00Z">
              <w:tcPr>
                <w:tcW w:w="1248" w:type="dxa"/>
                <w:gridSpan w:val="5"/>
                <w:shd w:val="clear" w:color="auto" w:fill="auto"/>
              </w:tcPr>
            </w:tcPrChange>
          </w:tcPr>
          <w:p w14:paraId="196C95C0" w14:textId="77777777" w:rsidR="00AF5A31" w:rsidRPr="00EF5447" w:rsidRDefault="00AF5A31" w:rsidP="00A05D5E">
            <w:pPr>
              <w:pStyle w:val="TAC"/>
            </w:pPr>
            <w:r w:rsidRPr="00EF5447">
              <w:rPr>
                <w:rFonts w:cs="Arial"/>
              </w:rPr>
              <w:t>N/A</w:t>
            </w:r>
          </w:p>
        </w:tc>
      </w:tr>
      <w:tr w:rsidR="00AF5A31" w:rsidRPr="00EF5447" w14:paraId="0E9A5DFF" w14:textId="77777777" w:rsidTr="001049FF">
        <w:trPr>
          <w:trHeight w:val="54"/>
          <w:jc w:val="center"/>
          <w:trPrChange w:id="420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205" w:author="Nokia" w:date="2024-01-31T16:13:00Z">
              <w:tcPr>
                <w:tcW w:w="2258" w:type="dxa"/>
                <w:tcBorders>
                  <w:top w:val="nil"/>
                  <w:bottom w:val="single" w:sz="4" w:space="0" w:color="auto"/>
                </w:tcBorders>
                <w:shd w:val="clear" w:color="auto" w:fill="auto"/>
              </w:tcPr>
            </w:tcPrChange>
          </w:tcPr>
          <w:p w14:paraId="6D8C4729" w14:textId="77777777" w:rsidR="00AF5A31" w:rsidRPr="00EF5447" w:rsidRDefault="00AF5A31" w:rsidP="00A05D5E">
            <w:pPr>
              <w:pStyle w:val="TAC"/>
              <w:rPr>
                <w:rFonts w:eastAsia="MS Mincho"/>
              </w:rPr>
            </w:pPr>
          </w:p>
        </w:tc>
        <w:tc>
          <w:tcPr>
            <w:tcW w:w="867" w:type="dxa"/>
            <w:shd w:val="clear" w:color="auto" w:fill="auto"/>
            <w:tcPrChange w:id="4206" w:author="Nokia" w:date="2024-01-31T16:13:00Z">
              <w:tcPr>
                <w:tcW w:w="867" w:type="dxa"/>
                <w:shd w:val="clear" w:color="auto" w:fill="auto"/>
              </w:tcPr>
            </w:tcPrChange>
          </w:tcPr>
          <w:p w14:paraId="3992E502" w14:textId="77777777" w:rsidR="00AF5A31" w:rsidRPr="00EF5447" w:rsidRDefault="00AF5A31" w:rsidP="00A05D5E">
            <w:pPr>
              <w:pStyle w:val="TAC"/>
            </w:pPr>
            <w:r w:rsidRPr="00EF5447">
              <w:t>n78</w:t>
            </w:r>
          </w:p>
        </w:tc>
        <w:tc>
          <w:tcPr>
            <w:tcW w:w="1379" w:type="dxa"/>
            <w:shd w:val="clear" w:color="auto" w:fill="auto"/>
            <w:noWrap/>
            <w:tcPrChange w:id="4207" w:author="Nokia" w:date="2024-01-31T16:13:00Z">
              <w:tcPr>
                <w:tcW w:w="1379" w:type="dxa"/>
                <w:shd w:val="clear" w:color="auto" w:fill="auto"/>
                <w:noWrap/>
              </w:tcPr>
            </w:tcPrChange>
          </w:tcPr>
          <w:p w14:paraId="536853F8" w14:textId="77777777" w:rsidR="00AF5A31" w:rsidRPr="00EF5447" w:rsidRDefault="00AF5A31" w:rsidP="00A05D5E">
            <w:pPr>
              <w:pStyle w:val="TAC"/>
            </w:pPr>
            <w:r w:rsidRPr="003C4CEC">
              <w:t>3425</w:t>
            </w:r>
          </w:p>
        </w:tc>
        <w:tc>
          <w:tcPr>
            <w:tcW w:w="822" w:type="dxa"/>
            <w:gridSpan w:val="2"/>
            <w:shd w:val="clear" w:color="auto" w:fill="auto"/>
            <w:noWrap/>
            <w:tcPrChange w:id="4208" w:author="Nokia" w:date="2024-01-31T16:13:00Z">
              <w:tcPr>
                <w:tcW w:w="817" w:type="dxa"/>
                <w:gridSpan w:val="3"/>
                <w:shd w:val="clear" w:color="auto" w:fill="auto"/>
                <w:noWrap/>
              </w:tcPr>
            </w:tcPrChange>
          </w:tcPr>
          <w:p w14:paraId="646A2D8E" w14:textId="77777777" w:rsidR="00AF5A31" w:rsidRPr="00EF5447" w:rsidRDefault="00AF5A31" w:rsidP="00A05D5E">
            <w:pPr>
              <w:pStyle w:val="TAC"/>
            </w:pPr>
            <w:r w:rsidRPr="003C4CEC">
              <w:rPr>
                <w:rFonts w:cs="Arial"/>
                <w:lang w:eastAsia="zh-CN"/>
              </w:rPr>
              <w:t>10</w:t>
            </w:r>
          </w:p>
        </w:tc>
        <w:tc>
          <w:tcPr>
            <w:tcW w:w="2557" w:type="dxa"/>
            <w:shd w:val="clear" w:color="auto" w:fill="auto"/>
            <w:noWrap/>
            <w:tcPrChange w:id="4209" w:author="Nokia" w:date="2024-01-31T16:13:00Z">
              <w:tcPr>
                <w:tcW w:w="2554" w:type="dxa"/>
                <w:gridSpan w:val="2"/>
                <w:shd w:val="clear" w:color="auto" w:fill="auto"/>
                <w:noWrap/>
              </w:tcPr>
            </w:tcPrChange>
          </w:tcPr>
          <w:p w14:paraId="58627FF8" w14:textId="77777777" w:rsidR="00AF5A31" w:rsidRPr="00EF5447" w:rsidRDefault="00AF5A31" w:rsidP="00A05D5E">
            <w:pPr>
              <w:pStyle w:val="TAC"/>
            </w:pPr>
            <w:r w:rsidRPr="003C4CEC">
              <w:rPr>
                <w:rFonts w:cs="Arial"/>
                <w:lang w:eastAsia="zh-CN"/>
              </w:rPr>
              <w:t>50</w:t>
            </w:r>
          </w:p>
        </w:tc>
        <w:tc>
          <w:tcPr>
            <w:tcW w:w="1323" w:type="dxa"/>
            <w:shd w:val="clear" w:color="auto" w:fill="auto"/>
            <w:noWrap/>
            <w:tcPrChange w:id="4210" w:author="Nokia" w:date="2024-01-31T16:13:00Z">
              <w:tcPr>
                <w:tcW w:w="1323" w:type="dxa"/>
                <w:gridSpan w:val="3"/>
                <w:shd w:val="clear" w:color="auto" w:fill="auto"/>
                <w:noWrap/>
              </w:tcPr>
            </w:tcPrChange>
          </w:tcPr>
          <w:p w14:paraId="55D42FB3" w14:textId="77777777" w:rsidR="00AF5A31" w:rsidRPr="00EF5447" w:rsidRDefault="00AF5A31" w:rsidP="00A05D5E">
            <w:pPr>
              <w:pStyle w:val="TAC"/>
            </w:pPr>
            <w:r w:rsidRPr="00EF5447">
              <w:t>3425</w:t>
            </w:r>
          </w:p>
        </w:tc>
        <w:tc>
          <w:tcPr>
            <w:tcW w:w="874" w:type="dxa"/>
            <w:shd w:val="clear" w:color="auto" w:fill="auto"/>
            <w:tcPrChange w:id="4211" w:author="Nokia" w:date="2024-01-31T16:13:00Z">
              <w:tcPr>
                <w:tcW w:w="867" w:type="dxa"/>
                <w:gridSpan w:val="6"/>
                <w:shd w:val="clear" w:color="auto" w:fill="auto"/>
              </w:tcPr>
            </w:tcPrChange>
          </w:tcPr>
          <w:p w14:paraId="4836C15D" w14:textId="77777777" w:rsidR="00AF5A31" w:rsidRPr="00EF5447" w:rsidRDefault="00AF5A31" w:rsidP="00A05D5E">
            <w:pPr>
              <w:pStyle w:val="TAC"/>
              <w:rPr>
                <w:rFonts w:eastAsia="Malgun Gothic"/>
                <w:lang w:eastAsia="ko-KR"/>
              </w:rPr>
            </w:pPr>
            <w:r w:rsidRPr="00EF5447">
              <w:rPr>
                <w:rFonts w:cs="Arial"/>
              </w:rPr>
              <w:t>13.0</w:t>
            </w:r>
          </w:p>
        </w:tc>
        <w:tc>
          <w:tcPr>
            <w:tcW w:w="1293" w:type="dxa"/>
            <w:gridSpan w:val="2"/>
            <w:shd w:val="clear" w:color="auto" w:fill="auto"/>
            <w:tcPrChange w:id="4212" w:author="Nokia" w:date="2024-01-31T16:13:00Z">
              <w:tcPr>
                <w:tcW w:w="1248" w:type="dxa"/>
                <w:gridSpan w:val="5"/>
                <w:shd w:val="clear" w:color="auto" w:fill="auto"/>
              </w:tcPr>
            </w:tcPrChange>
          </w:tcPr>
          <w:p w14:paraId="77A4F6BB" w14:textId="77777777" w:rsidR="00AF5A31" w:rsidRPr="00EF5447" w:rsidRDefault="00AF5A31" w:rsidP="00A05D5E">
            <w:pPr>
              <w:pStyle w:val="TAC"/>
            </w:pPr>
            <w:r w:rsidRPr="00EF5447">
              <w:rPr>
                <w:rFonts w:cs="Arial"/>
              </w:rPr>
              <w:t>IMD4</w:t>
            </w:r>
          </w:p>
        </w:tc>
      </w:tr>
      <w:tr w:rsidR="00AF5A31" w:rsidRPr="00EF5447" w14:paraId="4CF8B8C8" w14:textId="77777777" w:rsidTr="001049FF">
        <w:trPr>
          <w:trHeight w:val="54"/>
          <w:jc w:val="center"/>
          <w:trPrChange w:id="421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4214" w:author="Nokia" w:date="2024-01-31T16:13:00Z">
              <w:tcPr>
                <w:tcW w:w="2258" w:type="dxa"/>
                <w:tcBorders>
                  <w:top w:val="single" w:sz="4" w:space="0" w:color="auto"/>
                  <w:bottom w:val="nil"/>
                </w:tcBorders>
                <w:shd w:val="clear" w:color="auto" w:fill="auto"/>
              </w:tcPr>
            </w:tcPrChange>
          </w:tcPr>
          <w:p w14:paraId="5314AF11" w14:textId="77777777" w:rsidR="00AF5A31" w:rsidRPr="00470EA5" w:rsidRDefault="00AF5A31" w:rsidP="00A05D5E">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7" w:type="dxa"/>
            <w:shd w:val="clear" w:color="auto" w:fill="auto"/>
            <w:tcPrChange w:id="4215" w:author="Nokia" w:date="2024-01-31T16:13:00Z">
              <w:tcPr>
                <w:tcW w:w="867" w:type="dxa"/>
                <w:shd w:val="clear" w:color="auto" w:fill="auto"/>
              </w:tcPr>
            </w:tcPrChange>
          </w:tcPr>
          <w:p w14:paraId="5B8CF830"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1</w:t>
            </w:r>
          </w:p>
        </w:tc>
        <w:tc>
          <w:tcPr>
            <w:tcW w:w="1379" w:type="dxa"/>
            <w:shd w:val="clear" w:color="auto" w:fill="auto"/>
            <w:noWrap/>
            <w:tcPrChange w:id="4216" w:author="Nokia" w:date="2024-01-31T16:13:00Z">
              <w:tcPr>
                <w:tcW w:w="1379" w:type="dxa"/>
                <w:shd w:val="clear" w:color="auto" w:fill="auto"/>
                <w:noWrap/>
              </w:tcPr>
            </w:tcPrChange>
          </w:tcPr>
          <w:p w14:paraId="4A1A418C"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1970</w:t>
            </w:r>
          </w:p>
        </w:tc>
        <w:tc>
          <w:tcPr>
            <w:tcW w:w="822" w:type="dxa"/>
            <w:gridSpan w:val="2"/>
            <w:shd w:val="clear" w:color="auto" w:fill="auto"/>
            <w:noWrap/>
            <w:tcPrChange w:id="4217" w:author="Nokia" w:date="2024-01-31T16:13:00Z">
              <w:tcPr>
                <w:tcW w:w="817" w:type="dxa"/>
                <w:gridSpan w:val="3"/>
                <w:shd w:val="clear" w:color="auto" w:fill="auto"/>
                <w:noWrap/>
              </w:tcPr>
            </w:tcPrChange>
          </w:tcPr>
          <w:p w14:paraId="6C517837"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5</w:t>
            </w:r>
          </w:p>
        </w:tc>
        <w:tc>
          <w:tcPr>
            <w:tcW w:w="2557" w:type="dxa"/>
            <w:shd w:val="clear" w:color="auto" w:fill="auto"/>
            <w:noWrap/>
            <w:tcPrChange w:id="4218" w:author="Nokia" w:date="2024-01-31T16:13:00Z">
              <w:tcPr>
                <w:tcW w:w="2554" w:type="dxa"/>
                <w:gridSpan w:val="2"/>
                <w:shd w:val="clear" w:color="auto" w:fill="auto"/>
                <w:noWrap/>
              </w:tcPr>
            </w:tcPrChange>
          </w:tcPr>
          <w:p w14:paraId="0C7DC674"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25</w:t>
            </w:r>
          </w:p>
        </w:tc>
        <w:tc>
          <w:tcPr>
            <w:tcW w:w="1323" w:type="dxa"/>
            <w:shd w:val="clear" w:color="auto" w:fill="auto"/>
            <w:noWrap/>
            <w:tcPrChange w:id="4219" w:author="Nokia" w:date="2024-01-31T16:13:00Z">
              <w:tcPr>
                <w:tcW w:w="1323" w:type="dxa"/>
                <w:gridSpan w:val="3"/>
                <w:shd w:val="clear" w:color="auto" w:fill="auto"/>
                <w:noWrap/>
              </w:tcPr>
            </w:tcPrChange>
          </w:tcPr>
          <w:p w14:paraId="5032F5FB" w14:textId="77777777" w:rsidR="00AF5A31" w:rsidRPr="00470EA5" w:rsidRDefault="00AF5A31" w:rsidP="00A05D5E">
            <w:pPr>
              <w:pStyle w:val="TAC"/>
              <w:rPr>
                <w:rFonts w:cs="Arial"/>
                <w:kern w:val="2"/>
                <w:szCs w:val="24"/>
                <w:lang w:eastAsia="ja-JP"/>
              </w:rPr>
            </w:pPr>
            <w:r w:rsidRPr="00EF3500">
              <w:rPr>
                <w:rFonts w:cs="Arial"/>
                <w:kern w:val="2"/>
                <w:szCs w:val="24"/>
                <w:lang w:eastAsia="ja-JP"/>
              </w:rPr>
              <w:t>2160</w:t>
            </w:r>
          </w:p>
        </w:tc>
        <w:tc>
          <w:tcPr>
            <w:tcW w:w="874" w:type="dxa"/>
            <w:shd w:val="clear" w:color="auto" w:fill="auto"/>
            <w:tcPrChange w:id="4220" w:author="Nokia" w:date="2024-01-31T16:13:00Z">
              <w:tcPr>
                <w:tcW w:w="867" w:type="dxa"/>
                <w:gridSpan w:val="6"/>
                <w:shd w:val="clear" w:color="auto" w:fill="auto"/>
              </w:tcPr>
            </w:tcPrChange>
          </w:tcPr>
          <w:p w14:paraId="4E136D9B"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N/A</w:t>
            </w:r>
          </w:p>
        </w:tc>
        <w:tc>
          <w:tcPr>
            <w:tcW w:w="1293" w:type="dxa"/>
            <w:gridSpan w:val="2"/>
            <w:shd w:val="clear" w:color="auto" w:fill="auto"/>
            <w:tcPrChange w:id="4221" w:author="Nokia" w:date="2024-01-31T16:13:00Z">
              <w:tcPr>
                <w:tcW w:w="1248" w:type="dxa"/>
                <w:gridSpan w:val="5"/>
                <w:shd w:val="clear" w:color="auto" w:fill="auto"/>
              </w:tcPr>
            </w:tcPrChange>
          </w:tcPr>
          <w:p w14:paraId="5A60C1D4" w14:textId="77777777" w:rsidR="00AF5A31" w:rsidRPr="00EF5447" w:rsidRDefault="00AF5A31" w:rsidP="00A05D5E">
            <w:pPr>
              <w:pStyle w:val="TAC"/>
              <w:rPr>
                <w:rFonts w:cs="Arial"/>
              </w:rPr>
            </w:pPr>
            <w:r w:rsidRPr="00EF3500">
              <w:rPr>
                <w:rFonts w:eastAsia="Malgun Gothic" w:cs="Arial"/>
                <w:kern w:val="2"/>
                <w:szCs w:val="24"/>
                <w:lang w:eastAsia="ko-KR"/>
              </w:rPr>
              <w:t>N/A</w:t>
            </w:r>
          </w:p>
        </w:tc>
      </w:tr>
      <w:tr w:rsidR="00AF5A31" w:rsidRPr="00EF5447" w14:paraId="60241136" w14:textId="77777777" w:rsidTr="001049FF">
        <w:trPr>
          <w:trHeight w:val="54"/>
          <w:jc w:val="center"/>
          <w:trPrChange w:id="4222" w:author="Nokia" w:date="2024-01-31T16:13:00Z">
            <w:trPr>
              <w:gridAfter w:val="0"/>
              <w:wAfter w:w="58" w:type="dxa"/>
              <w:trHeight w:val="54"/>
              <w:jc w:val="center"/>
            </w:trPr>
          </w:trPrChange>
        </w:trPr>
        <w:tc>
          <w:tcPr>
            <w:tcW w:w="2258" w:type="dxa"/>
            <w:tcBorders>
              <w:top w:val="nil"/>
              <w:bottom w:val="nil"/>
            </w:tcBorders>
            <w:shd w:val="clear" w:color="auto" w:fill="auto"/>
            <w:tcPrChange w:id="4223" w:author="Nokia" w:date="2024-01-31T16:13:00Z">
              <w:tcPr>
                <w:tcW w:w="2258" w:type="dxa"/>
                <w:tcBorders>
                  <w:top w:val="nil"/>
                  <w:bottom w:val="nil"/>
                </w:tcBorders>
                <w:shd w:val="clear" w:color="auto" w:fill="auto"/>
              </w:tcPr>
            </w:tcPrChange>
          </w:tcPr>
          <w:p w14:paraId="7CD5B788" w14:textId="77777777" w:rsidR="00AF5A31" w:rsidRPr="00470EA5" w:rsidRDefault="00AF5A31" w:rsidP="00A05D5E">
            <w:pPr>
              <w:pStyle w:val="TAC"/>
              <w:rPr>
                <w:rFonts w:eastAsiaTheme="minorEastAsia" w:cs="Arial"/>
                <w:kern w:val="2"/>
                <w:szCs w:val="24"/>
                <w:lang w:eastAsia="ja-JP"/>
              </w:rPr>
            </w:pPr>
          </w:p>
        </w:tc>
        <w:tc>
          <w:tcPr>
            <w:tcW w:w="867" w:type="dxa"/>
            <w:shd w:val="clear" w:color="auto" w:fill="auto"/>
            <w:tcPrChange w:id="4224" w:author="Nokia" w:date="2024-01-31T16:13:00Z">
              <w:tcPr>
                <w:tcW w:w="867" w:type="dxa"/>
                <w:shd w:val="clear" w:color="auto" w:fill="auto"/>
              </w:tcPr>
            </w:tcPrChange>
          </w:tcPr>
          <w:p w14:paraId="2DEEC54F"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n78</w:t>
            </w:r>
          </w:p>
        </w:tc>
        <w:tc>
          <w:tcPr>
            <w:tcW w:w="1379" w:type="dxa"/>
            <w:shd w:val="clear" w:color="auto" w:fill="auto"/>
            <w:noWrap/>
            <w:tcPrChange w:id="4225" w:author="Nokia" w:date="2024-01-31T16:13:00Z">
              <w:tcPr>
                <w:tcW w:w="1379" w:type="dxa"/>
                <w:shd w:val="clear" w:color="auto" w:fill="auto"/>
                <w:noWrap/>
              </w:tcPr>
            </w:tcPrChange>
          </w:tcPr>
          <w:p w14:paraId="3C142691"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3305</w:t>
            </w:r>
          </w:p>
        </w:tc>
        <w:tc>
          <w:tcPr>
            <w:tcW w:w="822" w:type="dxa"/>
            <w:gridSpan w:val="2"/>
            <w:shd w:val="clear" w:color="auto" w:fill="auto"/>
            <w:noWrap/>
            <w:tcPrChange w:id="4226" w:author="Nokia" w:date="2024-01-31T16:13:00Z">
              <w:tcPr>
                <w:tcW w:w="817" w:type="dxa"/>
                <w:gridSpan w:val="3"/>
                <w:shd w:val="clear" w:color="auto" w:fill="auto"/>
                <w:noWrap/>
              </w:tcPr>
            </w:tcPrChange>
          </w:tcPr>
          <w:p w14:paraId="6C184B5C"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10</w:t>
            </w:r>
          </w:p>
        </w:tc>
        <w:tc>
          <w:tcPr>
            <w:tcW w:w="2557" w:type="dxa"/>
            <w:shd w:val="clear" w:color="auto" w:fill="auto"/>
            <w:noWrap/>
            <w:tcPrChange w:id="4227" w:author="Nokia" w:date="2024-01-31T16:13:00Z">
              <w:tcPr>
                <w:tcW w:w="2554" w:type="dxa"/>
                <w:gridSpan w:val="2"/>
                <w:shd w:val="clear" w:color="auto" w:fill="auto"/>
                <w:noWrap/>
              </w:tcPr>
            </w:tcPrChange>
          </w:tcPr>
          <w:p w14:paraId="7B0FFB95"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50</w:t>
            </w:r>
          </w:p>
        </w:tc>
        <w:tc>
          <w:tcPr>
            <w:tcW w:w="1323" w:type="dxa"/>
            <w:shd w:val="clear" w:color="auto" w:fill="auto"/>
            <w:noWrap/>
            <w:tcPrChange w:id="4228" w:author="Nokia" w:date="2024-01-31T16:13:00Z">
              <w:tcPr>
                <w:tcW w:w="1323" w:type="dxa"/>
                <w:gridSpan w:val="3"/>
                <w:shd w:val="clear" w:color="auto" w:fill="auto"/>
                <w:noWrap/>
              </w:tcPr>
            </w:tcPrChange>
          </w:tcPr>
          <w:p w14:paraId="2F338A60" w14:textId="77777777" w:rsidR="00AF5A31" w:rsidRPr="00470EA5" w:rsidRDefault="00AF5A31" w:rsidP="00A05D5E">
            <w:pPr>
              <w:pStyle w:val="TAC"/>
              <w:rPr>
                <w:rFonts w:cs="Arial"/>
                <w:kern w:val="2"/>
                <w:szCs w:val="24"/>
                <w:lang w:eastAsia="ja-JP"/>
              </w:rPr>
            </w:pPr>
            <w:r w:rsidRPr="00EF3500">
              <w:rPr>
                <w:rFonts w:cs="Arial"/>
                <w:kern w:val="2"/>
                <w:szCs w:val="24"/>
                <w:lang w:eastAsia="ja-JP"/>
              </w:rPr>
              <w:t>3305</w:t>
            </w:r>
          </w:p>
        </w:tc>
        <w:tc>
          <w:tcPr>
            <w:tcW w:w="874" w:type="dxa"/>
            <w:shd w:val="clear" w:color="auto" w:fill="auto"/>
            <w:tcPrChange w:id="4229" w:author="Nokia" w:date="2024-01-31T16:13:00Z">
              <w:tcPr>
                <w:tcW w:w="867" w:type="dxa"/>
                <w:gridSpan w:val="6"/>
                <w:shd w:val="clear" w:color="auto" w:fill="auto"/>
              </w:tcPr>
            </w:tcPrChange>
          </w:tcPr>
          <w:p w14:paraId="67505978"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N/A</w:t>
            </w:r>
          </w:p>
        </w:tc>
        <w:tc>
          <w:tcPr>
            <w:tcW w:w="1293" w:type="dxa"/>
            <w:gridSpan w:val="2"/>
            <w:shd w:val="clear" w:color="auto" w:fill="auto"/>
            <w:tcPrChange w:id="4230" w:author="Nokia" w:date="2024-01-31T16:13:00Z">
              <w:tcPr>
                <w:tcW w:w="1248" w:type="dxa"/>
                <w:gridSpan w:val="5"/>
                <w:shd w:val="clear" w:color="auto" w:fill="auto"/>
              </w:tcPr>
            </w:tcPrChange>
          </w:tcPr>
          <w:p w14:paraId="10852D35" w14:textId="77777777" w:rsidR="00AF5A31" w:rsidRPr="00EF5447" w:rsidRDefault="00AF5A31" w:rsidP="00A05D5E">
            <w:pPr>
              <w:pStyle w:val="TAC"/>
              <w:rPr>
                <w:rFonts w:cs="Arial"/>
              </w:rPr>
            </w:pPr>
            <w:r w:rsidRPr="00EF3500">
              <w:rPr>
                <w:rFonts w:eastAsia="Malgun Gothic" w:cs="Arial"/>
                <w:kern w:val="2"/>
                <w:szCs w:val="24"/>
                <w:lang w:eastAsia="ko-KR"/>
              </w:rPr>
              <w:t>N/A</w:t>
            </w:r>
          </w:p>
        </w:tc>
      </w:tr>
      <w:tr w:rsidR="00AF5A31" w:rsidRPr="00EF5447" w14:paraId="46758CFF" w14:textId="77777777" w:rsidTr="001049FF">
        <w:trPr>
          <w:trHeight w:val="54"/>
          <w:jc w:val="center"/>
          <w:trPrChange w:id="4231" w:author="Nokia" w:date="2024-01-31T16:13:00Z">
            <w:trPr>
              <w:gridAfter w:val="0"/>
              <w:wAfter w:w="58" w:type="dxa"/>
              <w:trHeight w:val="54"/>
              <w:jc w:val="center"/>
            </w:trPr>
          </w:trPrChange>
        </w:trPr>
        <w:tc>
          <w:tcPr>
            <w:tcW w:w="2258" w:type="dxa"/>
            <w:tcBorders>
              <w:top w:val="nil"/>
              <w:bottom w:val="nil"/>
            </w:tcBorders>
            <w:shd w:val="clear" w:color="auto" w:fill="auto"/>
            <w:tcPrChange w:id="4232" w:author="Nokia" w:date="2024-01-31T16:13:00Z">
              <w:tcPr>
                <w:tcW w:w="2258" w:type="dxa"/>
                <w:tcBorders>
                  <w:top w:val="nil"/>
                  <w:bottom w:val="nil"/>
                </w:tcBorders>
                <w:shd w:val="clear" w:color="auto" w:fill="auto"/>
              </w:tcPr>
            </w:tcPrChange>
          </w:tcPr>
          <w:p w14:paraId="62B51EFB" w14:textId="77777777" w:rsidR="00AF5A31" w:rsidRPr="00470EA5" w:rsidRDefault="00AF5A31" w:rsidP="00A05D5E">
            <w:pPr>
              <w:pStyle w:val="TAC"/>
              <w:rPr>
                <w:rFonts w:eastAsiaTheme="minorEastAsia" w:cs="Arial"/>
                <w:kern w:val="2"/>
                <w:szCs w:val="24"/>
                <w:lang w:eastAsia="ja-JP"/>
              </w:rPr>
            </w:pPr>
          </w:p>
        </w:tc>
        <w:tc>
          <w:tcPr>
            <w:tcW w:w="867" w:type="dxa"/>
            <w:shd w:val="clear" w:color="auto" w:fill="auto"/>
            <w:tcPrChange w:id="4233" w:author="Nokia" w:date="2024-01-31T16:13:00Z">
              <w:tcPr>
                <w:tcW w:w="867" w:type="dxa"/>
                <w:shd w:val="clear" w:color="auto" w:fill="auto"/>
              </w:tcPr>
            </w:tcPrChange>
          </w:tcPr>
          <w:p w14:paraId="59725F45"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n105</w:t>
            </w:r>
          </w:p>
        </w:tc>
        <w:tc>
          <w:tcPr>
            <w:tcW w:w="1379" w:type="dxa"/>
            <w:shd w:val="clear" w:color="auto" w:fill="auto"/>
            <w:noWrap/>
            <w:tcPrChange w:id="4234" w:author="Nokia" w:date="2024-01-31T16:13:00Z">
              <w:tcPr>
                <w:tcW w:w="1379" w:type="dxa"/>
                <w:shd w:val="clear" w:color="auto" w:fill="auto"/>
                <w:noWrap/>
              </w:tcPr>
            </w:tcPrChange>
          </w:tcPr>
          <w:p w14:paraId="13BDBCFA"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686</w:t>
            </w:r>
          </w:p>
        </w:tc>
        <w:tc>
          <w:tcPr>
            <w:tcW w:w="822" w:type="dxa"/>
            <w:gridSpan w:val="2"/>
            <w:shd w:val="clear" w:color="auto" w:fill="auto"/>
            <w:noWrap/>
            <w:tcPrChange w:id="4235" w:author="Nokia" w:date="2024-01-31T16:13:00Z">
              <w:tcPr>
                <w:tcW w:w="817" w:type="dxa"/>
                <w:gridSpan w:val="3"/>
                <w:shd w:val="clear" w:color="auto" w:fill="auto"/>
                <w:noWrap/>
              </w:tcPr>
            </w:tcPrChange>
          </w:tcPr>
          <w:p w14:paraId="71076D4D"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5</w:t>
            </w:r>
          </w:p>
        </w:tc>
        <w:tc>
          <w:tcPr>
            <w:tcW w:w="2557" w:type="dxa"/>
            <w:shd w:val="clear" w:color="auto" w:fill="auto"/>
            <w:noWrap/>
            <w:tcPrChange w:id="4236" w:author="Nokia" w:date="2024-01-31T16:13:00Z">
              <w:tcPr>
                <w:tcW w:w="2554" w:type="dxa"/>
                <w:gridSpan w:val="2"/>
                <w:shd w:val="clear" w:color="auto" w:fill="auto"/>
                <w:noWrap/>
              </w:tcPr>
            </w:tcPrChange>
          </w:tcPr>
          <w:p w14:paraId="44F922CD"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25</w:t>
            </w:r>
          </w:p>
        </w:tc>
        <w:tc>
          <w:tcPr>
            <w:tcW w:w="1323" w:type="dxa"/>
            <w:shd w:val="clear" w:color="auto" w:fill="auto"/>
            <w:noWrap/>
            <w:tcPrChange w:id="4237" w:author="Nokia" w:date="2024-01-31T16:13:00Z">
              <w:tcPr>
                <w:tcW w:w="1323" w:type="dxa"/>
                <w:gridSpan w:val="3"/>
                <w:shd w:val="clear" w:color="auto" w:fill="auto"/>
                <w:noWrap/>
              </w:tcPr>
            </w:tcPrChange>
          </w:tcPr>
          <w:p w14:paraId="24B8E7D1" w14:textId="77777777" w:rsidR="00AF5A31" w:rsidRPr="00470EA5" w:rsidRDefault="00AF5A31" w:rsidP="00A05D5E">
            <w:pPr>
              <w:pStyle w:val="TAC"/>
              <w:rPr>
                <w:rFonts w:cs="Arial"/>
                <w:kern w:val="2"/>
                <w:szCs w:val="24"/>
                <w:lang w:eastAsia="ja-JP"/>
              </w:rPr>
            </w:pPr>
            <w:r w:rsidRPr="00EF3500">
              <w:rPr>
                <w:rFonts w:cs="Arial"/>
                <w:kern w:val="2"/>
                <w:szCs w:val="24"/>
                <w:lang w:eastAsia="ja-JP"/>
              </w:rPr>
              <w:t>635</w:t>
            </w:r>
          </w:p>
        </w:tc>
        <w:tc>
          <w:tcPr>
            <w:tcW w:w="874" w:type="dxa"/>
            <w:shd w:val="clear" w:color="auto" w:fill="auto"/>
            <w:tcPrChange w:id="4238" w:author="Nokia" w:date="2024-01-31T16:13:00Z">
              <w:tcPr>
                <w:tcW w:w="867" w:type="dxa"/>
                <w:gridSpan w:val="6"/>
                <w:shd w:val="clear" w:color="auto" w:fill="auto"/>
              </w:tcPr>
            </w:tcPrChange>
          </w:tcPr>
          <w:p w14:paraId="64A2127E"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15.2</w:t>
            </w:r>
          </w:p>
        </w:tc>
        <w:tc>
          <w:tcPr>
            <w:tcW w:w="1293" w:type="dxa"/>
            <w:gridSpan w:val="2"/>
            <w:shd w:val="clear" w:color="auto" w:fill="auto"/>
            <w:tcPrChange w:id="4239" w:author="Nokia" w:date="2024-01-31T16:13:00Z">
              <w:tcPr>
                <w:tcW w:w="1248" w:type="dxa"/>
                <w:gridSpan w:val="5"/>
                <w:shd w:val="clear" w:color="auto" w:fill="auto"/>
              </w:tcPr>
            </w:tcPrChange>
          </w:tcPr>
          <w:p w14:paraId="38AC563F" w14:textId="77777777" w:rsidR="00AF5A31" w:rsidRPr="00EF5447" w:rsidRDefault="00AF5A31" w:rsidP="00A05D5E">
            <w:pPr>
              <w:pStyle w:val="TAC"/>
              <w:rPr>
                <w:rFonts w:cs="Arial"/>
              </w:rPr>
            </w:pPr>
            <w:r w:rsidRPr="00EF3500">
              <w:rPr>
                <w:rFonts w:eastAsia="Malgun Gothic" w:cs="Arial"/>
                <w:kern w:val="2"/>
                <w:szCs w:val="24"/>
                <w:lang w:eastAsia="ko-KR"/>
              </w:rPr>
              <w:t>IMD3</w:t>
            </w:r>
          </w:p>
        </w:tc>
      </w:tr>
      <w:tr w:rsidR="00AF5A31" w:rsidRPr="00EF5447" w14:paraId="301F0E99" w14:textId="77777777" w:rsidTr="001049FF">
        <w:trPr>
          <w:trHeight w:val="54"/>
          <w:jc w:val="center"/>
          <w:trPrChange w:id="4240" w:author="Nokia" w:date="2024-01-31T16:13:00Z">
            <w:trPr>
              <w:gridAfter w:val="0"/>
              <w:wAfter w:w="58" w:type="dxa"/>
              <w:trHeight w:val="54"/>
              <w:jc w:val="center"/>
            </w:trPr>
          </w:trPrChange>
        </w:trPr>
        <w:tc>
          <w:tcPr>
            <w:tcW w:w="2258" w:type="dxa"/>
            <w:tcBorders>
              <w:top w:val="nil"/>
              <w:bottom w:val="nil"/>
            </w:tcBorders>
            <w:shd w:val="clear" w:color="auto" w:fill="auto"/>
            <w:tcPrChange w:id="4241" w:author="Nokia" w:date="2024-01-31T16:13:00Z">
              <w:tcPr>
                <w:tcW w:w="2258" w:type="dxa"/>
                <w:tcBorders>
                  <w:top w:val="nil"/>
                  <w:bottom w:val="nil"/>
                </w:tcBorders>
                <w:shd w:val="clear" w:color="auto" w:fill="auto"/>
              </w:tcPr>
            </w:tcPrChange>
          </w:tcPr>
          <w:p w14:paraId="26AEF1DF" w14:textId="77777777" w:rsidR="00AF5A31" w:rsidRPr="00470EA5" w:rsidRDefault="00AF5A31" w:rsidP="00A05D5E">
            <w:pPr>
              <w:pStyle w:val="TAC"/>
              <w:rPr>
                <w:rFonts w:eastAsiaTheme="minorEastAsia" w:cs="Arial"/>
                <w:kern w:val="2"/>
                <w:szCs w:val="24"/>
                <w:lang w:eastAsia="ja-JP"/>
              </w:rPr>
            </w:pPr>
          </w:p>
        </w:tc>
        <w:tc>
          <w:tcPr>
            <w:tcW w:w="867" w:type="dxa"/>
            <w:shd w:val="clear" w:color="auto" w:fill="auto"/>
            <w:tcPrChange w:id="4242" w:author="Nokia" w:date="2024-01-31T16:13:00Z">
              <w:tcPr>
                <w:tcW w:w="867" w:type="dxa"/>
                <w:shd w:val="clear" w:color="auto" w:fill="auto"/>
              </w:tcPr>
            </w:tcPrChange>
          </w:tcPr>
          <w:p w14:paraId="2081CCAF"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1</w:t>
            </w:r>
          </w:p>
        </w:tc>
        <w:tc>
          <w:tcPr>
            <w:tcW w:w="1379" w:type="dxa"/>
            <w:shd w:val="clear" w:color="auto" w:fill="auto"/>
            <w:noWrap/>
            <w:tcPrChange w:id="4243" w:author="Nokia" w:date="2024-01-31T16:13:00Z">
              <w:tcPr>
                <w:tcW w:w="1379" w:type="dxa"/>
                <w:shd w:val="clear" w:color="auto" w:fill="auto"/>
                <w:noWrap/>
              </w:tcPr>
            </w:tcPrChange>
          </w:tcPr>
          <w:p w14:paraId="2E9612CB"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1970</w:t>
            </w:r>
          </w:p>
        </w:tc>
        <w:tc>
          <w:tcPr>
            <w:tcW w:w="822" w:type="dxa"/>
            <w:gridSpan w:val="2"/>
            <w:shd w:val="clear" w:color="auto" w:fill="auto"/>
            <w:noWrap/>
            <w:tcPrChange w:id="4244" w:author="Nokia" w:date="2024-01-31T16:13:00Z">
              <w:tcPr>
                <w:tcW w:w="817" w:type="dxa"/>
                <w:gridSpan w:val="3"/>
                <w:shd w:val="clear" w:color="auto" w:fill="auto"/>
                <w:noWrap/>
              </w:tcPr>
            </w:tcPrChange>
          </w:tcPr>
          <w:p w14:paraId="4E5BB895"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5</w:t>
            </w:r>
          </w:p>
        </w:tc>
        <w:tc>
          <w:tcPr>
            <w:tcW w:w="2557" w:type="dxa"/>
            <w:shd w:val="clear" w:color="auto" w:fill="auto"/>
            <w:noWrap/>
            <w:tcPrChange w:id="4245" w:author="Nokia" w:date="2024-01-31T16:13:00Z">
              <w:tcPr>
                <w:tcW w:w="2554" w:type="dxa"/>
                <w:gridSpan w:val="2"/>
                <w:shd w:val="clear" w:color="auto" w:fill="auto"/>
                <w:noWrap/>
              </w:tcPr>
            </w:tcPrChange>
          </w:tcPr>
          <w:p w14:paraId="2FC506DE"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25</w:t>
            </w:r>
          </w:p>
        </w:tc>
        <w:tc>
          <w:tcPr>
            <w:tcW w:w="1323" w:type="dxa"/>
            <w:shd w:val="clear" w:color="auto" w:fill="auto"/>
            <w:noWrap/>
            <w:tcPrChange w:id="4246" w:author="Nokia" w:date="2024-01-31T16:13:00Z">
              <w:tcPr>
                <w:tcW w:w="1323" w:type="dxa"/>
                <w:gridSpan w:val="3"/>
                <w:shd w:val="clear" w:color="auto" w:fill="auto"/>
                <w:noWrap/>
              </w:tcPr>
            </w:tcPrChange>
          </w:tcPr>
          <w:p w14:paraId="34A54B37" w14:textId="77777777" w:rsidR="00AF5A31" w:rsidRPr="00470EA5" w:rsidRDefault="00AF5A31" w:rsidP="00A05D5E">
            <w:pPr>
              <w:pStyle w:val="TAC"/>
              <w:rPr>
                <w:rFonts w:cs="Arial"/>
                <w:kern w:val="2"/>
                <w:szCs w:val="24"/>
                <w:lang w:eastAsia="ja-JP"/>
              </w:rPr>
            </w:pPr>
            <w:r w:rsidRPr="00EF3500">
              <w:rPr>
                <w:rFonts w:cs="Arial"/>
                <w:kern w:val="2"/>
                <w:szCs w:val="24"/>
                <w:lang w:eastAsia="ja-JP"/>
              </w:rPr>
              <w:t>2160</w:t>
            </w:r>
          </w:p>
        </w:tc>
        <w:tc>
          <w:tcPr>
            <w:tcW w:w="874" w:type="dxa"/>
            <w:shd w:val="clear" w:color="auto" w:fill="auto"/>
            <w:tcPrChange w:id="4247" w:author="Nokia" w:date="2024-01-31T16:13:00Z">
              <w:tcPr>
                <w:tcW w:w="867" w:type="dxa"/>
                <w:gridSpan w:val="6"/>
                <w:shd w:val="clear" w:color="auto" w:fill="auto"/>
              </w:tcPr>
            </w:tcPrChange>
          </w:tcPr>
          <w:p w14:paraId="44434B48"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N/A</w:t>
            </w:r>
          </w:p>
        </w:tc>
        <w:tc>
          <w:tcPr>
            <w:tcW w:w="1293" w:type="dxa"/>
            <w:gridSpan w:val="2"/>
            <w:shd w:val="clear" w:color="auto" w:fill="auto"/>
            <w:tcPrChange w:id="4248" w:author="Nokia" w:date="2024-01-31T16:13:00Z">
              <w:tcPr>
                <w:tcW w:w="1248" w:type="dxa"/>
                <w:gridSpan w:val="5"/>
                <w:shd w:val="clear" w:color="auto" w:fill="auto"/>
              </w:tcPr>
            </w:tcPrChange>
          </w:tcPr>
          <w:p w14:paraId="64ABDBE0" w14:textId="77777777" w:rsidR="00AF5A31" w:rsidRPr="00EF5447" w:rsidRDefault="00AF5A31" w:rsidP="00A05D5E">
            <w:pPr>
              <w:pStyle w:val="TAC"/>
              <w:rPr>
                <w:rFonts w:cs="Arial"/>
              </w:rPr>
            </w:pPr>
            <w:r w:rsidRPr="00EF3500">
              <w:rPr>
                <w:rFonts w:eastAsia="Malgun Gothic" w:cs="Arial"/>
                <w:kern w:val="2"/>
                <w:szCs w:val="24"/>
                <w:lang w:eastAsia="ko-KR"/>
              </w:rPr>
              <w:t>N/A</w:t>
            </w:r>
          </w:p>
        </w:tc>
      </w:tr>
      <w:tr w:rsidR="00AF5A31" w:rsidRPr="00EF5447" w14:paraId="5A8E0B3F" w14:textId="77777777" w:rsidTr="001049FF">
        <w:trPr>
          <w:trHeight w:val="54"/>
          <w:jc w:val="center"/>
          <w:trPrChange w:id="4249" w:author="Nokia" w:date="2024-01-31T16:13:00Z">
            <w:trPr>
              <w:gridAfter w:val="0"/>
              <w:wAfter w:w="58" w:type="dxa"/>
              <w:trHeight w:val="54"/>
              <w:jc w:val="center"/>
            </w:trPr>
          </w:trPrChange>
        </w:trPr>
        <w:tc>
          <w:tcPr>
            <w:tcW w:w="2258" w:type="dxa"/>
            <w:tcBorders>
              <w:top w:val="nil"/>
              <w:bottom w:val="nil"/>
            </w:tcBorders>
            <w:shd w:val="clear" w:color="auto" w:fill="auto"/>
            <w:tcPrChange w:id="4250" w:author="Nokia" w:date="2024-01-31T16:13:00Z">
              <w:tcPr>
                <w:tcW w:w="2258" w:type="dxa"/>
                <w:tcBorders>
                  <w:top w:val="nil"/>
                  <w:bottom w:val="nil"/>
                </w:tcBorders>
                <w:shd w:val="clear" w:color="auto" w:fill="auto"/>
              </w:tcPr>
            </w:tcPrChange>
          </w:tcPr>
          <w:p w14:paraId="327FBE7A" w14:textId="77777777" w:rsidR="00AF5A31" w:rsidRPr="00470EA5" w:rsidRDefault="00AF5A31" w:rsidP="00A05D5E">
            <w:pPr>
              <w:pStyle w:val="TAC"/>
              <w:rPr>
                <w:rFonts w:eastAsiaTheme="minorEastAsia" w:cs="Arial"/>
                <w:kern w:val="2"/>
                <w:szCs w:val="24"/>
                <w:lang w:eastAsia="ja-JP"/>
              </w:rPr>
            </w:pPr>
          </w:p>
        </w:tc>
        <w:tc>
          <w:tcPr>
            <w:tcW w:w="867" w:type="dxa"/>
            <w:shd w:val="clear" w:color="auto" w:fill="auto"/>
            <w:tcPrChange w:id="4251" w:author="Nokia" w:date="2024-01-31T16:13:00Z">
              <w:tcPr>
                <w:tcW w:w="867" w:type="dxa"/>
                <w:shd w:val="clear" w:color="auto" w:fill="auto"/>
              </w:tcPr>
            </w:tcPrChange>
          </w:tcPr>
          <w:p w14:paraId="69BB1F51"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n78</w:t>
            </w:r>
          </w:p>
        </w:tc>
        <w:tc>
          <w:tcPr>
            <w:tcW w:w="1379" w:type="dxa"/>
            <w:shd w:val="clear" w:color="auto" w:fill="auto"/>
            <w:noWrap/>
            <w:tcPrChange w:id="4252" w:author="Nokia" w:date="2024-01-31T16:13:00Z">
              <w:tcPr>
                <w:tcW w:w="1379" w:type="dxa"/>
                <w:shd w:val="clear" w:color="auto" w:fill="auto"/>
                <w:noWrap/>
              </w:tcPr>
            </w:tcPrChange>
          </w:tcPr>
          <w:p w14:paraId="4AAD4DD4" w14:textId="77777777" w:rsidR="00AF5A31" w:rsidRPr="00470EA5" w:rsidRDefault="00AF5A31" w:rsidP="00A05D5E">
            <w:pPr>
              <w:pStyle w:val="TAC"/>
              <w:rPr>
                <w:rFonts w:cs="Arial"/>
                <w:kern w:val="2"/>
                <w:szCs w:val="24"/>
                <w:lang w:eastAsia="ja-JP"/>
              </w:rPr>
            </w:pPr>
            <w:r>
              <w:rPr>
                <w:rFonts w:eastAsia="Malgun Gothic" w:cs="Arial"/>
                <w:kern w:val="2"/>
                <w:szCs w:val="24"/>
                <w:lang w:eastAsia="ja-JP"/>
              </w:rPr>
              <w:t>N/A</w:t>
            </w:r>
          </w:p>
        </w:tc>
        <w:tc>
          <w:tcPr>
            <w:tcW w:w="822" w:type="dxa"/>
            <w:gridSpan w:val="2"/>
            <w:shd w:val="clear" w:color="auto" w:fill="auto"/>
            <w:noWrap/>
            <w:tcPrChange w:id="4253" w:author="Nokia" w:date="2024-01-31T16:13:00Z">
              <w:tcPr>
                <w:tcW w:w="817" w:type="dxa"/>
                <w:gridSpan w:val="3"/>
                <w:shd w:val="clear" w:color="auto" w:fill="auto"/>
                <w:noWrap/>
              </w:tcPr>
            </w:tcPrChange>
          </w:tcPr>
          <w:p w14:paraId="758F8AF7"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10</w:t>
            </w:r>
          </w:p>
        </w:tc>
        <w:tc>
          <w:tcPr>
            <w:tcW w:w="2557" w:type="dxa"/>
            <w:shd w:val="clear" w:color="auto" w:fill="auto"/>
            <w:noWrap/>
            <w:tcPrChange w:id="4254" w:author="Nokia" w:date="2024-01-31T16:13:00Z">
              <w:tcPr>
                <w:tcW w:w="2554" w:type="dxa"/>
                <w:gridSpan w:val="2"/>
                <w:shd w:val="clear" w:color="auto" w:fill="auto"/>
                <w:noWrap/>
              </w:tcPr>
            </w:tcPrChange>
          </w:tcPr>
          <w:p w14:paraId="1ED3147A" w14:textId="77777777" w:rsidR="00AF5A31" w:rsidRPr="00470EA5" w:rsidRDefault="00AF5A31" w:rsidP="00A05D5E">
            <w:pPr>
              <w:pStyle w:val="TAC"/>
              <w:rPr>
                <w:rFonts w:cs="Arial"/>
                <w:kern w:val="2"/>
                <w:szCs w:val="24"/>
                <w:lang w:eastAsia="ja-JP"/>
              </w:rPr>
            </w:pPr>
            <w:r>
              <w:rPr>
                <w:rFonts w:eastAsia="Malgun Gothic" w:cs="Arial"/>
                <w:kern w:val="2"/>
                <w:szCs w:val="24"/>
                <w:lang w:eastAsia="ja-JP"/>
              </w:rPr>
              <w:t>N/A</w:t>
            </w:r>
          </w:p>
        </w:tc>
        <w:tc>
          <w:tcPr>
            <w:tcW w:w="1323" w:type="dxa"/>
            <w:shd w:val="clear" w:color="auto" w:fill="auto"/>
            <w:noWrap/>
            <w:tcPrChange w:id="4255" w:author="Nokia" w:date="2024-01-31T16:13:00Z">
              <w:tcPr>
                <w:tcW w:w="1323" w:type="dxa"/>
                <w:gridSpan w:val="3"/>
                <w:shd w:val="clear" w:color="auto" w:fill="auto"/>
                <w:noWrap/>
              </w:tcPr>
            </w:tcPrChange>
          </w:tcPr>
          <w:p w14:paraId="22C551C8" w14:textId="77777777" w:rsidR="00AF5A31" w:rsidRPr="00470EA5" w:rsidRDefault="00AF5A31" w:rsidP="00A05D5E">
            <w:pPr>
              <w:pStyle w:val="TAC"/>
              <w:rPr>
                <w:rFonts w:cs="Arial"/>
                <w:kern w:val="2"/>
                <w:szCs w:val="24"/>
                <w:lang w:eastAsia="ja-JP"/>
              </w:rPr>
            </w:pPr>
            <w:r w:rsidRPr="00EF3500">
              <w:rPr>
                <w:rFonts w:cs="Arial"/>
                <w:kern w:val="2"/>
                <w:szCs w:val="24"/>
                <w:lang w:eastAsia="ja-JP"/>
              </w:rPr>
              <w:t>3342</w:t>
            </w:r>
          </w:p>
        </w:tc>
        <w:tc>
          <w:tcPr>
            <w:tcW w:w="874" w:type="dxa"/>
            <w:shd w:val="clear" w:color="auto" w:fill="auto"/>
            <w:tcPrChange w:id="4256" w:author="Nokia" w:date="2024-01-31T16:13:00Z">
              <w:tcPr>
                <w:tcW w:w="867" w:type="dxa"/>
                <w:gridSpan w:val="6"/>
                <w:shd w:val="clear" w:color="auto" w:fill="auto"/>
              </w:tcPr>
            </w:tcPrChange>
          </w:tcPr>
          <w:p w14:paraId="06DF27BF"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15.7</w:t>
            </w:r>
          </w:p>
        </w:tc>
        <w:tc>
          <w:tcPr>
            <w:tcW w:w="1293" w:type="dxa"/>
            <w:gridSpan w:val="2"/>
            <w:shd w:val="clear" w:color="auto" w:fill="auto"/>
            <w:tcPrChange w:id="4257" w:author="Nokia" w:date="2024-01-31T16:13:00Z">
              <w:tcPr>
                <w:tcW w:w="1248" w:type="dxa"/>
                <w:gridSpan w:val="5"/>
                <w:shd w:val="clear" w:color="auto" w:fill="auto"/>
              </w:tcPr>
            </w:tcPrChange>
          </w:tcPr>
          <w:p w14:paraId="3A0485CE" w14:textId="77777777" w:rsidR="00AF5A31" w:rsidRPr="00EF5447" w:rsidRDefault="00AF5A31" w:rsidP="00A05D5E">
            <w:pPr>
              <w:pStyle w:val="TAC"/>
              <w:rPr>
                <w:rFonts w:cs="Arial"/>
              </w:rPr>
            </w:pPr>
            <w:r w:rsidRPr="00EF3500">
              <w:rPr>
                <w:rFonts w:eastAsia="Malgun Gothic" w:cs="Arial"/>
                <w:kern w:val="2"/>
                <w:szCs w:val="24"/>
                <w:lang w:eastAsia="ko-KR"/>
              </w:rPr>
              <w:t>IMD3</w:t>
            </w:r>
          </w:p>
        </w:tc>
      </w:tr>
      <w:tr w:rsidR="00AF5A31" w:rsidRPr="00EF5447" w14:paraId="2C75A669" w14:textId="77777777" w:rsidTr="001049FF">
        <w:trPr>
          <w:trHeight w:val="54"/>
          <w:jc w:val="center"/>
          <w:trPrChange w:id="425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259" w:author="Nokia" w:date="2024-01-31T16:13:00Z">
              <w:tcPr>
                <w:tcW w:w="2258" w:type="dxa"/>
                <w:tcBorders>
                  <w:top w:val="nil"/>
                  <w:bottom w:val="single" w:sz="4" w:space="0" w:color="auto"/>
                </w:tcBorders>
                <w:shd w:val="clear" w:color="auto" w:fill="auto"/>
              </w:tcPr>
            </w:tcPrChange>
          </w:tcPr>
          <w:p w14:paraId="165260CE" w14:textId="77777777" w:rsidR="00AF5A31" w:rsidRPr="00470EA5" w:rsidRDefault="00AF5A31" w:rsidP="00A05D5E">
            <w:pPr>
              <w:pStyle w:val="TAC"/>
              <w:rPr>
                <w:rFonts w:eastAsiaTheme="minorEastAsia" w:cs="Arial"/>
                <w:kern w:val="2"/>
                <w:szCs w:val="24"/>
                <w:lang w:eastAsia="ja-JP"/>
              </w:rPr>
            </w:pPr>
          </w:p>
        </w:tc>
        <w:tc>
          <w:tcPr>
            <w:tcW w:w="867" w:type="dxa"/>
            <w:shd w:val="clear" w:color="auto" w:fill="auto"/>
            <w:tcPrChange w:id="4260" w:author="Nokia" w:date="2024-01-31T16:13:00Z">
              <w:tcPr>
                <w:tcW w:w="867" w:type="dxa"/>
                <w:shd w:val="clear" w:color="auto" w:fill="auto"/>
              </w:tcPr>
            </w:tcPrChange>
          </w:tcPr>
          <w:p w14:paraId="71588E68"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n105</w:t>
            </w:r>
          </w:p>
        </w:tc>
        <w:tc>
          <w:tcPr>
            <w:tcW w:w="1379" w:type="dxa"/>
            <w:shd w:val="clear" w:color="auto" w:fill="auto"/>
            <w:noWrap/>
            <w:tcPrChange w:id="4261" w:author="Nokia" w:date="2024-01-31T16:13:00Z">
              <w:tcPr>
                <w:tcW w:w="1379" w:type="dxa"/>
                <w:shd w:val="clear" w:color="auto" w:fill="auto"/>
                <w:noWrap/>
              </w:tcPr>
            </w:tcPrChange>
          </w:tcPr>
          <w:p w14:paraId="6D5C283C"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686</w:t>
            </w:r>
          </w:p>
        </w:tc>
        <w:tc>
          <w:tcPr>
            <w:tcW w:w="822" w:type="dxa"/>
            <w:gridSpan w:val="2"/>
            <w:shd w:val="clear" w:color="auto" w:fill="auto"/>
            <w:noWrap/>
            <w:tcPrChange w:id="4262" w:author="Nokia" w:date="2024-01-31T16:13:00Z">
              <w:tcPr>
                <w:tcW w:w="817" w:type="dxa"/>
                <w:gridSpan w:val="3"/>
                <w:shd w:val="clear" w:color="auto" w:fill="auto"/>
                <w:noWrap/>
              </w:tcPr>
            </w:tcPrChange>
          </w:tcPr>
          <w:p w14:paraId="03807AC4"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5</w:t>
            </w:r>
          </w:p>
        </w:tc>
        <w:tc>
          <w:tcPr>
            <w:tcW w:w="2557" w:type="dxa"/>
            <w:shd w:val="clear" w:color="auto" w:fill="auto"/>
            <w:noWrap/>
            <w:tcPrChange w:id="4263" w:author="Nokia" w:date="2024-01-31T16:13:00Z">
              <w:tcPr>
                <w:tcW w:w="2554" w:type="dxa"/>
                <w:gridSpan w:val="2"/>
                <w:shd w:val="clear" w:color="auto" w:fill="auto"/>
                <w:noWrap/>
              </w:tcPr>
            </w:tcPrChange>
          </w:tcPr>
          <w:p w14:paraId="72F25325" w14:textId="77777777" w:rsidR="00AF5A31" w:rsidRPr="00470EA5" w:rsidRDefault="00AF5A31" w:rsidP="00A05D5E">
            <w:pPr>
              <w:pStyle w:val="TAC"/>
              <w:rPr>
                <w:rFonts w:cs="Arial"/>
                <w:kern w:val="2"/>
                <w:szCs w:val="24"/>
                <w:lang w:eastAsia="ja-JP"/>
              </w:rPr>
            </w:pPr>
            <w:r w:rsidRPr="003C4CEC">
              <w:rPr>
                <w:rFonts w:eastAsia="Malgun Gothic" w:cs="Arial"/>
                <w:kern w:val="2"/>
                <w:szCs w:val="24"/>
                <w:lang w:eastAsia="ja-JP"/>
              </w:rPr>
              <w:t>25</w:t>
            </w:r>
          </w:p>
        </w:tc>
        <w:tc>
          <w:tcPr>
            <w:tcW w:w="1323" w:type="dxa"/>
            <w:shd w:val="clear" w:color="auto" w:fill="auto"/>
            <w:noWrap/>
            <w:tcPrChange w:id="4264" w:author="Nokia" w:date="2024-01-31T16:13:00Z">
              <w:tcPr>
                <w:tcW w:w="1323" w:type="dxa"/>
                <w:gridSpan w:val="3"/>
                <w:shd w:val="clear" w:color="auto" w:fill="auto"/>
                <w:noWrap/>
              </w:tcPr>
            </w:tcPrChange>
          </w:tcPr>
          <w:p w14:paraId="556C9725" w14:textId="77777777" w:rsidR="00AF5A31" w:rsidRPr="00470EA5" w:rsidRDefault="00AF5A31" w:rsidP="00A05D5E">
            <w:pPr>
              <w:pStyle w:val="TAC"/>
              <w:rPr>
                <w:rFonts w:cs="Arial"/>
                <w:kern w:val="2"/>
                <w:szCs w:val="24"/>
                <w:lang w:eastAsia="ja-JP"/>
              </w:rPr>
            </w:pPr>
            <w:r w:rsidRPr="00EF3500">
              <w:rPr>
                <w:rFonts w:cs="Arial"/>
                <w:kern w:val="2"/>
                <w:szCs w:val="24"/>
                <w:lang w:eastAsia="ja-JP"/>
              </w:rPr>
              <w:t>635</w:t>
            </w:r>
          </w:p>
        </w:tc>
        <w:tc>
          <w:tcPr>
            <w:tcW w:w="874" w:type="dxa"/>
            <w:shd w:val="clear" w:color="auto" w:fill="auto"/>
            <w:tcPrChange w:id="4265" w:author="Nokia" w:date="2024-01-31T16:13:00Z">
              <w:tcPr>
                <w:tcW w:w="867" w:type="dxa"/>
                <w:gridSpan w:val="6"/>
                <w:shd w:val="clear" w:color="auto" w:fill="auto"/>
              </w:tcPr>
            </w:tcPrChange>
          </w:tcPr>
          <w:p w14:paraId="41EF4513" w14:textId="77777777" w:rsidR="00AF5A31" w:rsidRPr="00470EA5" w:rsidRDefault="00AF5A31" w:rsidP="00A05D5E">
            <w:pPr>
              <w:pStyle w:val="TAC"/>
              <w:rPr>
                <w:rFonts w:cs="Arial"/>
                <w:kern w:val="2"/>
                <w:szCs w:val="24"/>
                <w:lang w:eastAsia="ja-JP"/>
              </w:rPr>
            </w:pPr>
            <w:r w:rsidRPr="00470EA5">
              <w:rPr>
                <w:rFonts w:eastAsiaTheme="minorEastAsia" w:cs="Arial"/>
                <w:kern w:val="2"/>
                <w:szCs w:val="24"/>
                <w:lang w:eastAsia="ja-JP"/>
              </w:rPr>
              <w:t>N/A</w:t>
            </w:r>
          </w:p>
        </w:tc>
        <w:tc>
          <w:tcPr>
            <w:tcW w:w="1293" w:type="dxa"/>
            <w:gridSpan w:val="2"/>
            <w:shd w:val="clear" w:color="auto" w:fill="auto"/>
            <w:tcPrChange w:id="4266" w:author="Nokia" w:date="2024-01-31T16:13:00Z">
              <w:tcPr>
                <w:tcW w:w="1248" w:type="dxa"/>
                <w:gridSpan w:val="5"/>
                <w:shd w:val="clear" w:color="auto" w:fill="auto"/>
              </w:tcPr>
            </w:tcPrChange>
          </w:tcPr>
          <w:p w14:paraId="1339D38E" w14:textId="77777777" w:rsidR="00AF5A31" w:rsidRPr="00EF5447" w:rsidRDefault="00AF5A31" w:rsidP="00A05D5E">
            <w:pPr>
              <w:pStyle w:val="TAC"/>
              <w:rPr>
                <w:rFonts w:cs="Arial"/>
              </w:rPr>
            </w:pPr>
            <w:r w:rsidRPr="00EF3500">
              <w:rPr>
                <w:rFonts w:eastAsia="Malgun Gothic" w:cs="Arial"/>
                <w:kern w:val="2"/>
                <w:szCs w:val="24"/>
                <w:lang w:eastAsia="ko-KR"/>
              </w:rPr>
              <w:t>N/A</w:t>
            </w:r>
          </w:p>
        </w:tc>
      </w:tr>
      <w:tr w:rsidR="00AF5A31" w:rsidRPr="00EF5447" w14:paraId="6E4A09CD" w14:textId="77777777" w:rsidTr="001049FF">
        <w:trPr>
          <w:trHeight w:val="54"/>
          <w:jc w:val="center"/>
          <w:trPrChange w:id="4267"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4268"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387DC9FC" w14:textId="77777777" w:rsidR="00AF5A31" w:rsidRPr="00EF5447" w:rsidRDefault="00AF5A31" w:rsidP="00A05D5E">
            <w:pPr>
              <w:pStyle w:val="TAC"/>
              <w:rPr>
                <w:rFonts w:eastAsia="MS Mincho"/>
              </w:rPr>
            </w:pPr>
            <w:r w:rsidRPr="00B65B1E">
              <w:rPr>
                <w:szCs w:val="18"/>
                <w:lang w:eastAsia="zh-CN"/>
              </w:rPr>
              <w:t>DC_2A-(n)66AA</w:t>
            </w:r>
          </w:p>
        </w:tc>
        <w:tc>
          <w:tcPr>
            <w:tcW w:w="867" w:type="dxa"/>
            <w:tcBorders>
              <w:left w:val="single" w:sz="4" w:space="0" w:color="auto"/>
            </w:tcBorders>
            <w:shd w:val="clear" w:color="auto" w:fill="auto"/>
            <w:tcPrChange w:id="4269" w:author="Nokia" w:date="2024-01-31T16:13:00Z">
              <w:tcPr>
                <w:tcW w:w="867" w:type="dxa"/>
                <w:tcBorders>
                  <w:left w:val="single" w:sz="4" w:space="0" w:color="auto"/>
                </w:tcBorders>
                <w:shd w:val="clear" w:color="auto" w:fill="auto"/>
              </w:tcPr>
            </w:tcPrChange>
          </w:tcPr>
          <w:p w14:paraId="4CBA9918" w14:textId="77777777" w:rsidR="00AF5A31" w:rsidRPr="00EF5447" w:rsidRDefault="00AF5A31" w:rsidP="00A05D5E">
            <w:pPr>
              <w:pStyle w:val="TAC"/>
            </w:pPr>
            <w:r w:rsidRPr="00B65B1E">
              <w:rPr>
                <w:szCs w:val="18"/>
                <w:lang w:eastAsia="sv-SE"/>
              </w:rPr>
              <w:t>2</w:t>
            </w:r>
          </w:p>
        </w:tc>
        <w:tc>
          <w:tcPr>
            <w:tcW w:w="1379" w:type="dxa"/>
            <w:shd w:val="clear" w:color="auto" w:fill="auto"/>
            <w:noWrap/>
            <w:tcPrChange w:id="4270" w:author="Nokia" w:date="2024-01-31T16:13:00Z">
              <w:tcPr>
                <w:tcW w:w="1379" w:type="dxa"/>
                <w:shd w:val="clear" w:color="auto" w:fill="auto"/>
                <w:noWrap/>
              </w:tcPr>
            </w:tcPrChange>
          </w:tcPr>
          <w:p w14:paraId="2D9011AD" w14:textId="77777777" w:rsidR="00AF5A31" w:rsidRPr="00EF5447" w:rsidRDefault="00AF5A31" w:rsidP="00A05D5E">
            <w:pPr>
              <w:pStyle w:val="TAC"/>
            </w:pPr>
            <w:r w:rsidRPr="003C4CEC">
              <w:rPr>
                <w:szCs w:val="18"/>
                <w:lang w:eastAsia="sv-SE"/>
              </w:rPr>
              <w:t>1883.3</w:t>
            </w:r>
          </w:p>
        </w:tc>
        <w:tc>
          <w:tcPr>
            <w:tcW w:w="822" w:type="dxa"/>
            <w:gridSpan w:val="2"/>
            <w:shd w:val="clear" w:color="auto" w:fill="auto"/>
            <w:noWrap/>
            <w:tcPrChange w:id="4271" w:author="Nokia" w:date="2024-01-31T16:13:00Z">
              <w:tcPr>
                <w:tcW w:w="817" w:type="dxa"/>
                <w:gridSpan w:val="3"/>
                <w:shd w:val="clear" w:color="auto" w:fill="auto"/>
                <w:noWrap/>
              </w:tcPr>
            </w:tcPrChange>
          </w:tcPr>
          <w:p w14:paraId="0B02D92A" w14:textId="77777777" w:rsidR="00AF5A31" w:rsidRPr="00EF5447" w:rsidRDefault="00AF5A31" w:rsidP="00A05D5E">
            <w:pPr>
              <w:pStyle w:val="TAC"/>
              <w:rPr>
                <w:rFonts w:cs="Arial"/>
                <w:lang w:eastAsia="zh-CN"/>
              </w:rPr>
            </w:pPr>
            <w:r w:rsidRPr="003C4CEC">
              <w:rPr>
                <w:szCs w:val="18"/>
                <w:lang w:eastAsia="sv-SE"/>
              </w:rPr>
              <w:t>5</w:t>
            </w:r>
          </w:p>
        </w:tc>
        <w:tc>
          <w:tcPr>
            <w:tcW w:w="2557" w:type="dxa"/>
            <w:shd w:val="clear" w:color="auto" w:fill="auto"/>
            <w:noWrap/>
            <w:tcPrChange w:id="4272" w:author="Nokia" w:date="2024-01-31T16:13:00Z">
              <w:tcPr>
                <w:tcW w:w="2554" w:type="dxa"/>
                <w:gridSpan w:val="2"/>
                <w:shd w:val="clear" w:color="auto" w:fill="auto"/>
                <w:noWrap/>
              </w:tcPr>
            </w:tcPrChange>
          </w:tcPr>
          <w:p w14:paraId="0751E665" w14:textId="77777777" w:rsidR="00AF5A31" w:rsidRPr="00EF5447" w:rsidRDefault="00AF5A31" w:rsidP="00A05D5E">
            <w:pPr>
              <w:pStyle w:val="TAC"/>
              <w:rPr>
                <w:rFonts w:cs="Arial"/>
                <w:lang w:eastAsia="zh-CN"/>
              </w:rPr>
            </w:pPr>
            <w:r w:rsidRPr="003C4CEC">
              <w:rPr>
                <w:szCs w:val="18"/>
                <w:lang w:eastAsia="sv-SE"/>
              </w:rPr>
              <w:t>25</w:t>
            </w:r>
          </w:p>
        </w:tc>
        <w:tc>
          <w:tcPr>
            <w:tcW w:w="1323" w:type="dxa"/>
            <w:shd w:val="clear" w:color="auto" w:fill="auto"/>
            <w:noWrap/>
            <w:tcPrChange w:id="4273" w:author="Nokia" w:date="2024-01-31T16:13:00Z">
              <w:tcPr>
                <w:tcW w:w="1323" w:type="dxa"/>
                <w:gridSpan w:val="3"/>
                <w:shd w:val="clear" w:color="auto" w:fill="auto"/>
                <w:noWrap/>
              </w:tcPr>
            </w:tcPrChange>
          </w:tcPr>
          <w:p w14:paraId="6C0064C4" w14:textId="77777777" w:rsidR="00AF5A31" w:rsidRPr="00EF5447" w:rsidRDefault="00AF5A31" w:rsidP="00A05D5E">
            <w:pPr>
              <w:pStyle w:val="TAC"/>
            </w:pPr>
            <w:r w:rsidRPr="00B65B1E">
              <w:rPr>
                <w:szCs w:val="18"/>
                <w:lang w:eastAsia="sv-SE"/>
              </w:rPr>
              <w:t>1963.3</w:t>
            </w:r>
          </w:p>
        </w:tc>
        <w:tc>
          <w:tcPr>
            <w:tcW w:w="874" w:type="dxa"/>
            <w:shd w:val="clear" w:color="auto" w:fill="auto"/>
            <w:tcPrChange w:id="4274" w:author="Nokia" w:date="2024-01-31T16:13:00Z">
              <w:tcPr>
                <w:tcW w:w="867" w:type="dxa"/>
                <w:gridSpan w:val="6"/>
                <w:shd w:val="clear" w:color="auto" w:fill="auto"/>
              </w:tcPr>
            </w:tcPrChange>
          </w:tcPr>
          <w:p w14:paraId="66269642" w14:textId="77777777" w:rsidR="00AF5A31" w:rsidRPr="00EF5447" w:rsidRDefault="00AF5A31" w:rsidP="00A05D5E">
            <w:pPr>
              <w:pStyle w:val="TAC"/>
              <w:rPr>
                <w:rFonts w:cs="Arial"/>
              </w:rPr>
            </w:pPr>
            <w:r w:rsidRPr="00B65B1E">
              <w:rPr>
                <w:szCs w:val="18"/>
                <w:lang w:eastAsia="sv-SE"/>
              </w:rPr>
              <w:t>N/A</w:t>
            </w:r>
          </w:p>
        </w:tc>
        <w:tc>
          <w:tcPr>
            <w:tcW w:w="1293" w:type="dxa"/>
            <w:gridSpan w:val="2"/>
            <w:shd w:val="clear" w:color="auto" w:fill="auto"/>
            <w:tcPrChange w:id="4275" w:author="Nokia" w:date="2024-01-31T16:13:00Z">
              <w:tcPr>
                <w:tcW w:w="1248" w:type="dxa"/>
                <w:gridSpan w:val="5"/>
                <w:shd w:val="clear" w:color="auto" w:fill="auto"/>
              </w:tcPr>
            </w:tcPrChange>
          </w:tcPr>
          <w:p w14:paraId="715F40E8" w14:textId="77777777" w:rsidR="00AF5A31" w:rsidRPr="00EF5447" w:rsidRDefault="00AF5A31" w:rsidP="00A05D5E">
            <w:pPr>
              <w:pStyle w:val="TAC"/>
              <w:rPr>
                <w:rFonts w:cs="Arial"/>
              </w:rPr>
            </w:pPr>
            <w:r w:rsidRPr="00B65B1E">
              <w:rPr>
                <w:szCs w:val="18"/>
                <w:lang w:eastAsia="sv-SE"/>
              </w:rPr>
              <w:t>N/A</w:t>
            </w:r>
          </w:p>
        </w:tc>
      </w:tr>
      <w:tr w:rsidR="00AF5A31" w:rsidRPr="00EF5447" w14:paraId="25F3C08E" w14:textId="77777777" w:rsidTr="001049FF">
        <w:trPr>
          <w:trHeight w:val="54"/>
          <w:jc w:val="center"/>
          <w:trPrChange w:id="427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4277" w:author="Nokia" w:date="2024-01-31T16:13:00Z">
              <w:tcPr>
                <w:tcW w:w="2258" w:type="dxa"/>
                <w:tcBorders>
                  <w:top w:val="nil"/>
                  <w:left w:val="single" w:sz="4" w:space="0" w:color="auto"/>
                  <w:bottom w:val="nil"/>
                  <w:right w:val="single" w:sz="4" w:space="0" w:color="auto"/>
                </w:tcBorders>
                <w:shd w:val="clear" w:color="auto" w:fill="auto"/>
              </w:tcPr>
            </w:tcPrChange>
          </w:tcPr>
          <w:p w14:paraId="2966F1B0" w14:textId="77777777" w:rsidR="00AF5A31" w:rsidRPr="00EF5447" w:rsidRDefault="00AF5A31" w:rsidP="00A05D5E">
            <w:pPr>
              <w:pStyle w:val="TAC"/>
              <w:rPr>
                <w:rFonts w:eastAsia="MS Mincho"/>
              </w:rPr>
            </w:pPr>
          </w:p>
        </w:tc>
        <w:tc>
          <w:tcPr>
            <w:tcW w:w="867" w:type="dxa"/>
            <w:tcBorders>
              <w:left w:val="single" w:sz="4" w:space="0" w:color="auto"/>
            </w:tcBorders>
            <w:shd w:val="clear" w:color="auto" w:fill="auto"/>
            <w:tcPrChange w:id="4278" w:author="Nokia" w:date="2024-01-31T16:13:00Z">
              <w:tcPr>
                <w:tcW w:w="867" w:type="dxa"/>
                <w:tcBorders>
                  <w:left w:val="single" w:sz="4" w:space="0" w:color="auto"/>
                </w:tcBorders>
                <w:shd w:val="clear" w:color="auto" w:fill="auto"/>
              </w:tcPr>
            </w:tcPrChange>
          </w:tcPr>
          <w:p w14:paraId="6D52BC49" w14:textId="77777777" w:rsidR="00AF5A31" w:rsidRPr="00EF5447" w:rsidRDefault="00AF5A31" w:rsidP="00A05D5E">
            <w:pPr>
              <w:pStyle w:val="TAC"/>
            </w:pPr>
            <w:r w:rsidRPr="00B65B1E">
              <w:rPr>
                <w:szCs w:val="18"/>
                <w:lang w:eastAsia="sv-SE"/>
              </w:rPr>
              <w:t>66</w:t>
            </w:r>
          </w:p>
        </w:tc>
        <w:tc>
          <w:tcPr>
            <w:tcW w:w="1379" w:type="dxa"/>
            <w:shd w:val="clear" w:color="auto" w:fill="auto"/>
            <w:noWrap/>
            <w:tcPrChange w:id="4279" w:author="Nokia" w:date="2024-01-31T16:13:00Z">
              <w:tcPr>
                <w:tcW w:w="1379" w:type="dxa"/>
                <w:shd w:val="clear" w:color="auto" w:fill="auto"/>
                <w:noWrap/>
              </w:tcPr>
            </w:tcPrChange>
          </w:tcPr>
          <w:p w14:paraId="1A0E2413" w14:textId="77777777" w:rsidR="00AF5A31" w:rsidRPr="00EF5447" w:rsidRDefault="00AF5A31" w:rsidP="00A05D5E">
            <w:pPr>
              <w:pStyle w:val="TAC"/>
            </w:pPr>
            <w:r w:rsidRPr="003C4CEC">
              <w:rPr>
                <w:szCs w:val="18"/>
                <w:lang w:eastAsia="sv-SE"/>
              </w:rPr>
              <w:t>N/A</w:t>
            </w:r>
          </w:p>
        </w:tc>
        <w:tc>
          <w:tcPr>
            <w:tcW w:w="822" w:type="dxa"/>
            <w:gridSpan w:val="2"/>
            <w:shd w:val="clear" w:color="auto" w:fill="auto"/>
            <w:noWrap/>
            <w:tcPrChange w:id="4280" w:author="Nokia" w:date="2024-01-31T16:13:00Z">
              <w:tcPr>
                <w:tcW w:w="817" w:type="dxa"/>
                <w:gridSpan w:val="3"/>
                <w:shd w:val="clear" w:color="auto" w:fill="auto"/>
                <w:noWrap/>
              </w:tcPr>
            </w:tcPrChange>
          </w:tcPr>
          <w:p w14:paraId="2B8AA194" w14:textId="77777777" w:rsidR="00AF5A31" w:rsidRPr="00EF5447" w:rsidRDefault="00AF5A31" w:rsidP="00A05D5E">
            <w:pPr>
              <w:pStyle w:val="TAC"/>
              <w:rPr>
                <w:rFonts w:cs="Arial"/>
                <w:lang w:eastAsia="zh-CN"/>
              </w:rPr>
            </w:pPr>
            <w:r w:rsidRPr="003C4CEC">
              <w:rPr>
                <w:szCs w:val="18"/>
                <w:lang w:eastAsia="sv-SE"/>
              </w:rPr>
              <w:t>5</w:t>
            </w:r>
          </w:p>
        </w:tc>
        <w:tc>
          <w:tcPr>
            <w:tcW w:w="2557" w:type="dxa"/>
            <w:shd w:val="clear" w:color="auto" w:fill="auto"/>
            <w:noWrap/>
            <w:tcPrChange w:id="4281" w:author="Nokia" w:date="2024-01-31T16:13:00Z">
              <w:tcPr>
                <w:tcW w:w="2554" w:type="dxa"/>
                <w:gridSpan w:val="2"/>
                <w:shd w:val="clear" w:color="auto" w:fill="auto"/>
                <w:noWrap/>
              </w:tcPr>
            </w:tcPrChange>
          </w:tcPr>
          <w:p w14:paraId="006578D8" w14:textId="77777777" w:rsidR="00AF5A31" w:rsidRPr="00EF5447" w:rsidRDefault="00AF5A31" w:rsidP="00A05D5E">
            <w:pPr>
              <w:pStyle w:val="TAC"/>
              <w:rPr>
                <w:rFonts w:cs="Arial"/>
                <w:lang w:eastAsia="zh-CN"/>
              </w:rPr>
            </w:pPr>
            <w:r w:rsidRPr="003C4CEC">
              <w:rPr>
                <w:szCs w:val="18"/>
                <w:lang w:eastAsia="sv-SE"/>
              </w:rPr>
              <w:t>N/A</w:t>
            </w:r>
          </w:p>
        </w:tc>
        <w:tc>
          <w:tcPr>
            <w:tcW w:w="1323" w:type="dxa"/>
            <w:shd w:val="clear" w:color="auto" w:fill="auto"/>
            <w:noWrap/>
            <w:tcPrChange w:id="4282" w:author="Nokia" w:date="2024-01-31T16:13:00Z">
              <w:tcPr>
                <w:tcW w:w="1323" w:type="dxa"/>
                <w:gridSpan w:val="3"/>
                <w:shd w:val="clear" w:color="auto" w:fill="auto"/>
                <w:noWrap/>
              </w:tcPr>
            </w:tcPrChange>
          </w:tcPr>
          <w:p w14:paraId="4FD9B449" w14:textId="77777777" w:rsidR="00AF5A31" w:rsidRPr="00EF5447" w:rsidRDefault="00AF5A31" w:rsidP="00A05D5E">
            <w:pPr>
              <w:pStyle w:val="TAC"/>
            </w:pPr>
            <w:r w:rsidRPr="00B65B1E">
              <w:rPr>
                <w:szCs w:val="18"/>
                <w:lang w:eastAsia="sv-SE"/>
              </w:rPr>
              <w:t>2145</w:t>
            </w:r>
          </w:p>
        </w:tc>
        <w:tc>
          <w:tcPr>
            <w:tcW w:w="874" w:type="dxa"/>
            <w:shd w:val="clear" w:color="auto" w:fill="auto"/>
            <w:tcPrChange w:id="4283" w:author="Nokia" w:date="2024-01-31T16:13:00Z">
              <w:tcPr>
                <w:tcW w:w="867" w:type="dxa"/>
                <w:gridSpan w:val="6"/>
                <w:shd w:val="clear" w:color="auto" w:fill="auto"/>
              </w:tcPr>
            </w:tcPrChange>
          </w:tcPr>
          <w:p w14:paraId="6DE628BD" w14:textId="77777777" w:rsidR="00AF5A31" w:rsidRPr="00EF5447" w:rsidRDefault="00AF5A31" w:rsidP="00A05D5E">
            <w:pPr>
              <w:pStyle w:val="TAC"/>
              <w:rPr>
                <w:rFonts w:cs="Arial"/>
              </w:rPr>
            </w:pPr>
            <w:r w:rsidRPr="00B65B1E">
              <w:rPr>
                <w:szCs w:val="18"/>
                <w:lang w:eastAsia="sv-SE"/>
              </w:rPr>
              <w:t>2.8</w:t>
            </w:r>
          </w:p>
        </w:tc>
        <w:tc>
          <w:tcPr>
            <w:tcW w:w="1293" w:type="dxa"/>
            <w:gridSpan w:val="2"/>
            <w:shd w:val="clear" w:color="auto" w:fill="auto"/>
            <w:tcPrChange w:id="4284" w:author="Nokia" w:date="2024-01-31T16:13:00Z">
              <w:tcPr>
                <w:tcW w:w="1248" w:type="dxa"/>
                <w:gridSpan w:val="5"/>
                <w:shd w:val="clear" w:color="auto" w:fill="auto"/>
              </w:tcPr>
            </w:tcPrChange>
          </w:tcPr>
          <w:p w14:paraId="31B5C92E" w14:textId="77777777" w:rsidR="00AF5A31" w:rsidRPr="00EF5447" w:rsidRDefault="00AF5A31" w:rsidP="00A05D5E">
            <w:pPr>
              <w:pStyle w:val="TAC"/>
              <w:rPr>
                <w:rFonts w:cs="Arial"/>
              </w:rPr>
            </w:pPr>
            <w:r w:rsidRPr="00B65B1E">
              <w:rPr>
                <w:szCs w:val="18"/>
                <w:lang w:eastAsia="sv-SE"/>
              </w:rPr>
              <w:t>IMD5</w:t>
            </w:r>
          </w:p>
        </w:tc>
      </w:tr>
      <w:tr w:rsidR="00AF5A31" w:rsidRPr="00EF5447" w14:paraId="4DB79582" w14:textId="77777777" w:rsidTr="001049FF">
        <w:trPr>
          <w:trHeight w:val="54"/>
          <w:jc w:val="center"/>
          <w:trPrChange w:id="4285"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4286"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132ECF12" w14:textId="77777777" w:rsidR="00AF5A31" w:rsidRPr="00EF5447" w:rsidRDefault="00AF5A31" w:rsidP="00A05D5E">
            <w:pPr>
              <w:pStyle w:val="TAC"/>
              <w:rPr>
                <w:rFonts w:eastAsia="MS Mincho"/>
              </w:rPr>
            </w:pPr>
          </w:p>
        </w:tc>
        <w:tc>
          <w:tcPr>
            <w:tcW w:w="867" w:type="dxa"/>
            <w:tcBorders>
              <w:left w:val="single" w:sz="4" w:space="0" w:color="auto"/>
            </w:tcBorders>
            <w:shd w:val="clear" w:color="auto" w:fill="auto"/>
            <w:tcPrChange w:id="4287" w:author="Nokia" w:date="2024-01-31T16:13:00Z">
              <w:tcPr>
                <w:tcW w:w="867" w:type="dxa"/>
                <w:tcBorders>
                  <w:left w:val="single" w:sz="4" w:space="0" w:color="auto"/>
                </w:tcBorders>
                <w:shd w:val="clear" w:color="auto" w:fill="auto"/>
              </w:tcPr>
            </w:tcPrChange>
          </w:tcPr>
          <w:p w14:paraId="05CAA3F5" w14:textId="77777777" w:rsidR="00AF5A31" w:rsidRPr="00EF5447" w:rsidRDefault="00AF5A31" w:rsidP="00A05D5E">
            <w:pPr>
              <w:pStyle w:val="TAC"/>
            </w:pPr>
            <w:r w:rsidRPr="00B65B1E">
              <w:rPr>
                <w:szCs w:val="18"/>
                <w:lang w:eastAsia="sv-SE"/>
              </w:rPr>
              <w:t>n66</w:t>
            </w:r>
          </w:p>
        </w:tc>
        <w:tc>
          <w:tcPr>
            <w:tcW w:w="1379" w:type="dxa"/>
            <w:shd w:val="clear" w:color="auto" w:fill="auto"/>
            <w:noWrap/>
            <w:tcPrChange w:id="4288" w:author="Nokia" w:date="2024-01-31T16:13:00Z">
              <w:tcPr>
                <w:tcW w:w="1379" w:type="dxa"/>
                <w:shd w:val="clear" w:color="auto" w:fill="auto"/>
                <w:noWrap/>
              </w:tcPr>
            </w:tcPrChange>
          </w:tcPr>
          <w:p w14:paraId="4A00AD3E" w14:textId="77777777" w:rsidR="00AF5A31" w:rsidRPr="00EF5447" w:rsidRDefault="00AF5A31" w:rsidP="00A05D5E">
            <w:pPr>
              <w:pStyle w:val="TAC"/>
            </w:pPr>
            <w:r w:rsidRPr="003C4CEC">
              <w:rPr>
                <w:szCs w:val="18"/>
                <w:lang w:eastAsia="sv-SE"/>
              </w:rPr>
              <w:t>1750</w:t>
            </w:r>
          </w:p>
        </w:tc>
        <w:tc>
          <w:tcPr>
            <w:tcW w:w="822" w:type="dxa"/>
            <w:gridSpan w:val="2"/>
            <w:shd w:val="clear" w:color="auto" w:fill="auto"/>
            <w:noWrap/>
            <w:tcPrChange w:id="4289" w:author="Nokia" w:date="2024-01-31T16:13:00Z">
              <w:tcPr>
                <w:tcW w:w="817" w:type="dxa"/>
                <w:gridSpan w:val="3"/>
                <w:shd w:val="clear" w:color="auto" w:fill="auto"/>
                <w:noWrap/>
              </w:tcPr>
            </w:tcPrChange>
          </w:tcPr>
          <w:p w14:paraId="1703090E" w14:textId="77777777" w:rsidR="00AF5A31" w:rsidRPr="00EF5447" w:rsidRDefault="00AF5A31" w:rsidP="00A05D5E">
            <w:pPr>
              <w:pStyle w:val="TAC"/>
              <w:rPr>
                <w:rFonts w:cs="Arial"/>
                <w:lang w:eastAsia="zh-CN"/>
              </w:rPr>
            </w:pPr>
            <w:r w:rsidRPr="003C4CEC">
              <w:rPr>
                <w:szCs w:val="18"/>
                <w:lang w:eastAsia="sv-SE"/>
              </w:rPr>
              <w:t>5</w:t>
            </w:r>
          </w:p>
        </w:tc>
        <w:tc>
          <w:tcPr>
            <w:tcW w:w="2557" w:type="dxa"/>
            <w:shd w:val="clear" w:color="auto" w:fill="auto"/>
            <w:noWrap/>
            <w:tcPrChange w:id="4290" w:author="Nokia" w:date="2024-01-31T16:13:00Z">
              <w:tcPr>
                <w:tcW w:w="2554" w:type="dxa"/>
                <w:gridSpan w:val="2"/>
                <w:shd w:val="clear" w:color="auto" w:fill="auto"/>
                <w:noWrap/>
              </w:tcPr>
            </w:tcPrChange>
          </w:tcPr>
          <w:p w14:paraId="6A7F1648" w14:textId="77777777" w:rsidR="00AF5A31" w:rsidRPr="00EF5447" w:rsidRDefault="00AF5A31" w:rsidP="00A05D5E">
            <w:pPr>
              <w:pStyle w:val="TAC"/>
              <w:rPr>
                <w:rFonts w:cs="Arial"/>
                <w:lang w:eastAsia="zh-CN"/>
              </w:rPr>
            </w:pPr>
            <w:r w:rsidRPr="003C4CEC">
              <w:rPr>
                <w:szCs w:val="18"/>
                <w:lang w:eastAsia="sv-SE"/>
              </w:rPr>
              <w:t>25</w:t>
            </w:r>
          </w:p>
        </w:tc>
        <w:tc>
          <w:tcPr>
            <w:tcW w:w="1323" w:type="dxa"/>
            <w:shd w:val="clear" w:color="auto" w:fill="auto"/>
            <w:noWrap/>
            <w:tcPrChange w:id="4291" w:author="Nokia" w:date="2024-01-31T16:13:00Z">
              <w:tcPr>
                <w:tcW w:w="1323" w:type="dxa"/>
                <w:gridSpan w:val="3"/>
                <w:shd w:val="clear" w:color="auto" w:fill="auto"/>
                <w:noWrap/>
              </w:tcPr>
            </w:tcPrChange>
          </w:tcPr>
          <w:p w14:paraId="2886AAD7" w14:textId="77777777" w:rsidR="00AF5A31" w:rsidRPr="00EF5447" w:rsidRDefault="00AF5A31" w:rsidP="00A05D5E">
            <w:pPr>
              <w:pStyle w:val="TAC"/>
            </w:pPr>
            <w:r w:rsidRPr="00B65B1E">
              <w:rPr>
                <w:szCs w:val="18"/>
                <w:lang w:eastAsia="sv-SE"/>
              </w:rPr>
              <w:t>2150</w:t>
            </w:r>
          </w:p>
        </w:tc>
        <w:tc>
          <w:tcPr>
            <w:tcW w:w="874" w:type="dxa"/>
            <w:shd w:val="clear" w:color="auto" w:fill="auto"/>
            <w:tcPrChange w:id="4292" w:author="Nokia" w:date="2024-01-31T16:13:00Z">
              <w:tcPr>
                <w:tcW w:w="867" w:type="dxa"/>
                <w:gridSpan w:val="6"/>
                <w:shd w:val="clear" w:color="auto" w:fill="auto"/>
              </w:tcPr>
            </w:tcPrChange>
          </w:tcPr>
          <w:p w14:paraId="5154B60C" w14:textId="77777777" w:rsidR="00AF5A31" w:rsidRPr="00EF5447" w:rsidRDefault="00AF5A31" w:rsidP="00A05D5E">
            <w:pPr>
              <w:pStyle w:val="TAC"/>
              <w:rPr>
                <w:rFonts w:cs="Arial"/>
              </w:rPr>
            </w:pPr>
            <w:r w:rsidRPr="00B65B1E">
              <w:rPr>
                <w:szCs w:val="18"/>
                <w:lang w:eastAsia="sv-SE"/>
              </w:rPr>
              <w:t>4</w:t>
            </w:r>
          </w:p>
        </w:tc>
        <w:tc>
          <w:tcPr>
            <w:tcW w:w="1293" w:type="dxa"/>
            <w:gridSpan w:val="2"/>
            <w:shd w:val="clear" w:color="auto" w:fill="auto"/>
            <w:tcPrChange w:id="4293" w:author="Nokia" w:date="2024-01-31T16:13:00Z">
              <w:tcPr>
                <w:tcW w:w="1248" w:type="dxa"/>
                <w:gridSpan w:val="5"/>
                <w:shd w:val="clear" w:color="auto" w:fill="auto"/>
              </w:tcPr>
            </w:tcPrChange>
          </w:tcPr>
          <w:p w14:paraId="39D8D030" w14:textId="77777777" w:rsidR="00AF5A31" w:rsidRPr="00EF5447" w:rsidRDefault="00AF5A31" w:rsidP="00A05D5E">
            <w:pPr>
              <w:pStyle w:val="TAC"/>
              <w:rPr>
                <w:rFonts w:cs="Arial"/>
              </w:rPr>
            </w:pPr>
            <w:r w:rsidRPr="00B65B1E">
              <w:rPr>
                <w:szCs w:val="18"/>
                <w:lang w:eastAsia="sv-SE"/>
              </w:rPr>
              <w:t>IMD5</w:t>
            </w:r>
          </w:p>
        </w:tc>
      </w:tr>
      <w:tr w:rsidR="00AF5A31" w14:paraId="02D47A8A" w14:textId="77777777" w:rsidTr="001049FF">
        <w:trPr>
          <w:trHeight w:val="216"/>
          <w:jc w:val="center"/>
          <w:trPrChange w:id="4294"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4295" w:author="Nokia" w:date="2024-01-31T16:13:00Z">
              <w:tcPr>
                <w:tcW w:w="2258" w:type="dxa"/>
                <w:tcBorders>
                  <w:top w:val="single" w:sz="4" w:space="0" w:color="auto"/>
                  <w:bottom w:val="nil"/>
                </w:tcBorders>
                <w:shd w:val="clear" w:color="auto" w:fill="auto"/>
              </w:tcPr>
            </w:tcPrChange>
          </w:tcPr>
          <w:p w14:paraId="16EF6E6D" w14:textId="77777777" w:rsidR="00AF5A31" w:rsidRPr="0006210B" w:rsidRDefault="00AF5A31" w:rsidP="00A05D5E">
            <w:pPr>
              <w:pStyle w:val="TAC"/>
              <w:rPr>
                <w:rFonts w:eastAsia="MS Mincho"/>
              </w:rPr>
            </w:pPr>
            <w:r w:rsidRPr="001F360D">
              <w:rPr>
                <w:rFonts w:cs="Arial"/>
                <w:szCs w:val="18"/>
              </w:rPr>
              <w:t>DC_2A_n2A-n66A</w:t>
            </w:r>
          </w:p>
        </w:tc>
        <w:tc>
          <w:tcPr>
            <w:tcW w:w="867" w:type="dxa"/>
            <w:shd w:val="clear" w:color="auto" w:fill="auto"/>
            <w:vAlign w:val="center"/>
            <w:tcPrChange w:id="4296" w:author="Nokia" w:date="2024-01-31T16:13:00Z">
              <w:tcPr>
                <w:tcW w:w="867" w:type="dxa"/>
                <w:shd w:val="clear" w:color="auto" w:fill="auto"/>
                <w:vAlign w:val="center"/>
              </w:tcPr>
            </w:tcPrChange>
          </w:tcPr>
          <w:p w14:paraId="7A6C0909" w14:textId="77777777" w:rsidR="00AF5A31" w:rsidRPr="001F360D" w:rsidRDefault="00AF5A31" w:rsidP="00A05D5E">
            <w:pPr>
              <w:pStyle w:val="TAC"/>
              <w:rPr>
                <w:rFonts w:cs="Arial"/>
                <w:szCs w:val="18"/>
              </w:rPr>
            </w:pPr>
            <w:r w:rsidRPr="001F360D">
              <w:rPr>
                <w:rFonts w:cs="Arial"/>
                <w:szCs w:val="18"/>
              </w:rPr>
              <w:t>2</w:t>
            </w:r>
          </w:p>
        </w:tc>
        <w:tc>
          <w:tcPr>
            <w:tcW w:w="1379" w:type="dxa"/>
            <w:shd w:val="clear" w:color="auto" w:fill="auto"/>
            <w:noWrap/>
            <w:vAlign w:val="center"/>
            <w:tcPrChange w:id="4297" w:author="Nokia" w:date="2024-01-31T16:13:00Z">
              <w:tcPr>
                <w:tcW w:w="1379" w:type="dxa"/>
                <w:shd w:val="clear" w:color="auto" w:fill="auto"/>
                <w:noWrap/>
                <w:vAlign w:val="center"/>
              </w:tcPr>
            </w:tcPrChange>
          </w:tcPr>
          <w:p w14:paraId="1DA39C60" w14:textId="77777777" w:rsidR="00AF5A31" w:rsidRPr="001F360D" w:rsidRDefault="00AF5A31" w:rsidP="00A05D5E">
            <w:pPr>
              <w:pStyle w:val="TAC"/>
              <w:rPr>
                <w:rFonts w:cs="Arial"/>
                <w:szCs w:val="18"/>
                <w:lang w:eastAsia="ko-KR"/>
              </w:rPr>
            </w:pPr>
            <w:r w:rsidRPr="003C4CEC">
              <w:rPr>
                <w:rFonts w:eastAsia="Malgun Gothic" w:cs="Arial"/>
                <w:szCs w:val="18"/>
              </w:rPr>
              <w:t>1875</w:t>
            </w:r>
          </w:p>
        </w:tc>
        <w:tc>
          <w:tcPr>
            <w:tcW w:w="822" w:type="dxa"/>
            <w:gridSpan w:val="2"/>
            <w:shd w:val="clear" w:color="auto" w:fill="auto"/>
            <w:noWrap/>
            <w:vAlign w:val="center"/>
            <w:tcPrChange w:id="4298" w:author="Nokia" w:date="2024-01-31T16:13:00Z">
              <w:tcPr>
                <w:tcW w:w="817" w:type="dxa"/>
                <w:gridSpan w:val="3"/>
                <w:shd w:val="clear" w:color="auto" w:fill="auto"/>
                <w:noWrap/>
                <w:vAlign w:val="center"/>
              </w:tcPr>
            </w:tcPrChange>
          </w:tcPr>
          <w:p w14:paraId="28B2DD54" w14:textId="77777777" w:rsidR="00AF5A31" w:rsidRPr="001F360D" w:rsidRDefault="00AF5A31" w:rsidP="00A05D5E">
            <w:pPr>
              <w:pStyle w:val="TAC"/>
              <w:rPr>
                <w:rFonts w:cs="Arial"/>
                <w:szCs w:val="18"/>
                <w:lang w:eastAsia="ko-KR"/>
              </w:rPr>
            </w:pPr>
            <w:r w:rsidRPr="003C4CEC">
              <w:rPr>
                <w:rFonts w:eastAsia="Malgun Gothic" w:cs="Arial"/>
                <w:szCs w:val="18"/>
              </w:rPr>
              <w:t>5</w:t>
            </w:r>
          </w:p>
        </w:tc>
        <w:tc>
          <w:tcPr>
            <w:tcW w:w="2557" w:type="dxa"/>
            <w:shd w:val="clear" w:color="auto" w:fill="auto"/>
            <w:noWrap/>
            <w:vAlign w:val="center"/>
            <w:tcPrChange w:id="4299" w:author="Nokia" w:date="2024-01-31T16:13:00Z">
              <w:tcPr>
                <w:tcW w:w="2554" w:type="dxa"/>
                <w:gridSpan w:val="2"/>
                <w:shd w:val="clear" w:color="auto" w:fill="auto"/>
                <w:noWrap/>
                <w:vAlign w:val="center"/>
              </w:tcPr>
            </w:tcPrChange>
          </w:tcPr>
          <w:p w14:paraId="70E199CF" w14:textId="77777777" w:rsidR="00AF5A31" w:rsidRPr="001F360D" w:rsidRDefault="00AF5A31" w:rsidP="00A05D5E">
            <w:pPr>
              <w:pStyle w:val="TAC"/>
              <w:rPr>
                <w:rFonts w:cs="Arial"/>
                <w:szCs w:val="18"/>
                <w:lang w:eastAsia="ko-KR"/>
              </w:rPr>
            </w:pPr>
            <w:r w:rsidRPr="003C4CEC">
              <w:rPr>
                <w:rFonts w:eastAsia="Malgun Gothic" w:cs="Arial"/>
                <w:szCs w:val="18"/>
              </w:rPr>
              <w:t>25</w:t>
            </w:r>
          </w:p>
        </w:tc>
        <w:tc>
          <w:tcPr>
            <w:tcW w:w="1323" w:type="dxa"/>
            <w:shd w:val="clear" w:color="auto" w:fill="auto"/>
            <w:noWrap/>
            <w:vAlign w:val="center"/>
            <w:tcPrChange w:id="4300" w:author="Nokia" w:date="2024-01-31T16:13:00Z">
              <w:tcPr>
                <w:tcW w:w="1323" w:type="dxa"/>
                <w:gridSpan w:val="3"/>
                <w:shd w:val="clear" w:color="auto" w:fill="auto"/>
                <w:noWrap/>
                <w:vAlign w:val="center"/>
              </w:tcPr>
            </w:tcPrChange>
          </w:tcPr>
          <w:p w14:paraId="19D6802E" w14:textId="77777777" w:rsidR="00AF5A31" w:rsidRPr="001F360D" w:rsidRDefault="00AF5A31" w:rsidP="00A05D5E">
            <w:pPr>
              <w:pStyle w:val="TAC"/>
              <w:rPr>
                <w:rFonts w:cs="Arial"/>
                <w:szCs w:val="18"/>
                <w:lang w:eastAsia="ko-KR"/>
              </w:rPr>
            </w:pPr>
            <w:r w:rsidRPr="001F360D">
              <w:rPr>
                <w:rFonts w:eastAsia="Malgun Gothic" w:cs="Arial"/>
                <w:szCs w:val="18"/>
              </w:rPr>
              <w:t>1955</w:t>
            </w:r>
          </w:p>
        </w:tc>
        <w:tc>
          <w:tcPr>
            <w:tcW w:w="874" w:type="dxa"/>
            <w:shd w:val="clear" w:color="auto" w:fill="auto"/>
            <w:vAlign w:val="center"/>
            <w:tcPrChange w:id="4301" w:author="Nokia" w:date="2024-01-31T16:13:00Z">
              <w:tcPr>
                <w:tcW w:w="867" w:type="dxa"/>
                <w:gridSpan w:val="6"/>
                <w:shd w:val="clear" w:color="auto" w:fill="auto"/>
                <w:vAlign w:val="center"/>
              </w:tcPr>
            </w:tcPrChange>
          </w:tcPr>
          <w:p w14:paraId="5500206E" w14:textId="77777777" w:rsidR="00AF5A31" w:rsidRDefault="00AF5A31" w:rsidP="00A05D5E">
            <w:pPr>
              <w:pStyle w:val="TAC"/>
              <w:rPr>
                <w:rFonts w:cs="Arial"/>
                <w:color w:val="000000"/>
              </w:rPr>
            </w:pPr>
            <w:r w:rsidRPr="001F360D">
              <w:rPr>
                <w:rFonts w:cs="Arial"/>
                <w:color w:val="000000"/>
              </w:rPr>
              <w:t>N/A</w:t>
            </w:r>
          </w:p>
        </w:tc>
        <w:tc>
          <w:tcPr>
            <w:tcW w:w="1293" w:type="dxa"/>
            <w:gridSpan w:val="2"/>
            <w:shd w:val="clear" w:color="auto" w:fill="auto"/>
            <w:vAlign w:val="center"/>
            <w:tcPrChange w:id="4302" w:author="Nokia" w:date="2024-01-31T16:13:00Z">
              <w:tcPr>
                <w:tcW w:w="1248" w:type="dxa"/>
                <w:gridSpan w:val="5"/>
                <w:shd w:val="clear" w:color="auto" w:fill="auto"/>
                <w:vAlign w:val="center"/>
              </w:tcPr>
            </w:tcPrChange>
          </w:tcPr>
          <w:p w14:paraId="00E8ECE3" w14:textId="77777777" w:rsidR="00AF5A31" w:rsidRDefault="00AF5A31" w:rsidP="00A05D5E">
            <w:pPr>
              <w:pStyle w:val="TAC"/>
              <w:rPr>
                <w:rFonts w:cs="Arial"/>
                <w:color w:val="000000"/>
              </w:rPr>
            </w:pPr>
            <w:r w:rsidRPr="001F360D">
              <w:rPr>
                <w:rFonts w:cs="Arial"/>
                <w:color w:val="000000"/>
              </w:rPr>
              <w:t>N/A</w:t>
            </w:r>
          </w:p>
        </w:tc>
      </w:tr>
      <w:tr w:rsidR="00AF5A31" w14:paraId="460EA7C8" w14:textId="77777777" w:rsidTr="001049FF">
        <w:trPr>
          <w:trHeight w:val="216"/>
          <w:jc w:val="center"/>
          <w:trPrChange w:id="4303" w:author="Nokia" w:date="2024-01-31T16:13:00Z">
            <w:trPr>
              <w:gridAfter w:val="0"/>
              <w:wAfter w:w="58" w:type="dxa"/>
              <w:trHeight w:val="216"/>
              <w:jc w:val="center"/>
            </w:trPr>
          </w:trPrChange>
        </w:trPr>
        <w:tc>
          <w:tcPr>
            <w:tcW w:w="2258" w:type="dxa"/>
            <w:tcBorders>
              <w:top w:val="nil"/>
              <w:bottom w:val="nil"/>
            </w:tcBorders>
            <w:shd w:val="clear" w:color="auto" w:fill="auto"/>
            <w:tcPrChange w:id="4304" w:author="Nokia" w:date="2024-01-31T16:13:00Z">
              <w:tcPr>
                <w:tcW w:w="2258" w:type="dxa"/>
                <w:tcBorders>
                  <w:top w:val="nil"/>
                  <w:bottom w:val="nil"/>
                </w:tcBorders>
                <w:shd w:val="clear" w:color="auto" w:fill="auto"/>
              </w:tcPr>
            </w:tcPrChange>
          </w:tcPr>
          <w:p w14:paraId="2C6DAAD8" w14:textId="77777777" w:rsidR="00AF5A31" w:rsidRPr="0006210B" w:rsidRDefault="00AF5A31" w:rsidP="00A05D5E">
            <w:pPr>
              <w:pStyle w:val="TAC"/>
              <w:rPr>
                <w:rFonts w:eastAsia="MS Mincho"/>
              </w:rPr>
            </w:pPr>
          </w:p>
        </w:tc>
        <w:tc>
          <w:tcPr>
            <w:tcW w:w="867" w:type="dxa"/>
            <w:shd w:val="clear" w:color="auto" w:fill="auto"/>
            <w:vAlign w:val="center"/>
            <w:tcPrChange w:id="4305" w:author="Nokia" w:date="2024-01-31T16:13:00Z">
              <w:tcPr>
                <w:tcW w:w="867" w:type="dxa"/>
                <w:shd w:val="clear" w:color="auto" w:fill="auto"/>
                <w:vAlign w:val="center"/>
              </w:tcPr>
            </w:tcPrChange>
          </w:tcPr>
          <w:p w14:paraId="063FF3FA" w14:textId="77777777" w:rsidR="00AF5A31" w:rsidRPr="001F360D" w:rsidRDefault="00AF5A31" w:rsidP="00A05D5E">
            <w:pPr>
              <w:pStyle w:val="TAC"/>
              <w:rPr>
                <w:rFonts w:cs="Arial"/>
                <w:szCs w:val="18"/>
              </w:rPr>
            </w:pPr>
            <w:r w:rsidRPr="001F360D">
              <w:rPr>
                <w:rFonts w:cs="Arial"/>
                <w:szCs w:val="18"/>
              </w:rPr>
              <w:t>n2</w:t>
            </w:r>
          </w:p>
        </w:tc>
        <w:tc>
          <w:tcPr>
            <w:tcW w:w="1379" w:type="dxa"/>
            <w:shd w:val="clear" w:color="auto" w:fill="auto"/>
            <w:noWrap/>
            <w:vAlign w:val="center"/>
            <w:tcPrChange w:id="4306" w:author="Nokia" w:date="2024-01-31T16:13:00Z">
              <w:tcPr>
                <w:tcW w:w="1379" w:type="dxa"/>
                <w:shd w:val="clear" w:color="auto" w:fill="auto"/>
                <w:noWrap/>
                <w:vAlign w:val="center"/>
              </w:tcPr>
            </w:tcPrChange>
          </w:tcPr>
          <w:p w14:paraId="5E7F7E4B" w14:textId="77777777" w:rsidR="00AF5A31" w:rsidRPr="001F360D" w:rsidRDefault="00AF5A31" w:rsidP="00A05D5E">
            <w:pPr>
              <w:pStyle w:val="TAC"/>
              <w:rPr>
                <w:rFonts w:cs="Arial"/>
                <w:szCs w:val="18"/>
                <w:lang w:eastAsia="ko-KR"/>
              </w:rPr>
            </w:pPr>
            <w:r>
              <w:rPr>
                <w:rFonts w:eastAsia="Malgun Gothic" w:cs="Arial"/>
                <w:szCs w:val="18"/>
              </w:rPr>
              <w:t>N/A</w:t>
            </w:r>
          </w:p>
        </w:tc>
        <w:tc>
          <w:tcPr>
            <w:tcW w:w="822" w:type="dxa"/>
            <w:gridSpan w:val="2"/>
            <w:shd w:val="clear" w:color="auto" w:fill="auto"/>
            <w:noWrap/>
            <w:vAlign w:val="center"/>
            <w:tcPrChange w:id="4307" w:author="Nokia" w:date="2024-01-31T16:13:00Z">
              <w:tcPr>
                <w:tcW w:w="817" w:type="dxa"/>
                <w:gridSpan w:val="3"/>
                <w:shd w:val="clear" w:color="auto" w:fill="auto"/>
                <w:noWrap/>
                <w:vAlign w:val="center"/>
              </w:tcPr>
            </w:tcPrChange>
          </w:tcPr>
          <w:p w14:paraId="5C1CFBD7" w14:textId="77777777" w:rsidR="00AF5A31" w:rsidRPr="001F360D" w:rsidRDefault="00AF5A31" w:rsidP="00A05D5E">
            <w:pPr>
              <w:pStyle w:val="TAC"/>
              <w:rPr>
                <w:rFonts w:cs="Arial"/>
                <w:szCs w:val="18"/>
                <w:lang w:eastAsia="ko-KR"/>
              </w:rPr>
            </w:pPr>
            <w:r w:rsidRPr="003C4CEC">
              <w:rPr>
                <w:rFonts w:eastAsia="Malgun Gothic" w:cs="Arial"/>
                <w:szCs w:val="18"/>
              </w:rPr>
              <w:t>5</w:t>
            </w:r>
          </w:p>
        </w:tc>
        <w:tc>
          <w:tcPr>
            <w:tcW w:w="2557" w:type="dxa"/>
            <w:shd w:val="clear" w:color="auto" w:fill="auto"/>
            <w:noWrap/>
            <w:vAlign w:val="center"/>
            <w:tcPrChange w:id="4308" w:author="Nokia" w:date="2024-01-31T16:13:00Z">
              <w:tcPr>
                <w:tcW w:w="2554" w:type="dxa"/>
                <w:gridSpan w:val="2"/>
                <w:shd w:val="clear" w:color="auto" w:fill="auto"/>
                <w:noWrap/>
                <w:vAlign w:val="center"/>
              </w:tcPr>
            </w:tcPrChange>
          </w:tcPr>
          <w:p w14:paraId="5EF66189" w14:textId="77777777" w:rsidR="00AF5A31" w:rsidRPr="001F360D" w:rsidRDefault="00AF5A31" w:rsidP="00A05D5E">
            <w:pPr>
              <w:pStyle w:val="TAC"/>
              <w:rPr>
                <w:rFonts w:cs="Arial"/>
                <w:szCs w:val="18"/>
                <w:lang w:eastAsia="ko-KR"/>
              </w:rPr>
            </w:pPr>
            <w:r>
              <w:rPr>
                <w:rFonts w:eastAsia="Malgun Gothic" w:cs="Arial"/>
                <w:szCs w:val="18"/>
              </w:rPr>
              <w:t>N/A</w:t>
            </w:r>
          </w:p>
        </w:tc>
        <w:tc>
          <w:tcPr>
            <w:tcW w:w="1323" w:type="dxa"/>
            <w:shd w:val="clear" w:color="auto" w:fill="auto"/>
            <w:noWrap/>
            <w:vAlign w:val="center"/>
            <w:tcPrChange w:id="4309" w:author="Nokia" w:date="2024-01-31T16:13:00Z">
              <w:tcPr>
                <w:tcW w:w="1323" w:type="dxa"/>
                <w:gridSpan w:val="3"/>
                <w:shd w:val="clear" w:color="auto" w:fill="auto"/>
                <w:noWrap/>
                <w:vAlign w:val="center"/>
              </w:tcPr>
            </w:tcPrChange>
          </w:tcPr>
          <w:p w14:paraId="2D08BD55" w14:textId="77777777" w:rsidR="00AF5A31" w:rsidRPr="001F360D" w:rsidRDefault="00AF5A31" w:rsidP="00A05D5E">
            <w:pPr>
              <w:pStyle w:val="TAC"/>
              <w:rPr>
                <w:rFonts w:cs="Arial"/>
                <w:szCs w:val="18"/>
                <w:lang w:eastAsia="ko-KR"/>
              </w:rPr>
            </w:pPr>
            <w:r w:rsidRPr="001F360D">
              <w:rPr>
                <w:rFonts w:eastAsia="Malgun Gothic" w:cs="Arial"/>
                <w:szCs w:val="18"/>
              </w:rPr>
              <w:t>1975</w:t>
            </w:r>
          </w:p>
        </w:tc>
        <w:tc>
          <w:tcPr>
            <w:tcW w:w="874" w:type="dxa"/>
            <w:shd w:val="clear" w:color="auto" w:fill="auto"/>
            <w:vAlign w:val="center"/>
            <w:tcPrChange w:id="4310" w:author="Nokia" w:date="2024-01-31T16:13:00Z">
              <w:tcPr>
                <w:tcW w:w="867" w:type="dxa"/>
                <w:gridSpan w:val="6"/>
                <w:shd w:val="clear" w:color="auto" w:fill="auto"/>
                <w:vAlign w:val="center"/>
              </w:tcPr>
            </w:tcPrChange>
          </w:tcPr>
          <w:p w14:paraId="43542352" w14:textId="77777777" w:rsidR="00AF5A31" w:rsidRDefault="00AF5A31" w:rsidP="00A05D5E">
            <w:pPr>
              <w:pStyle w:val="TAC"/>
              <w:rPr>
                <w:rFonts w:cs="Arial"/>
                <w:color w:val="000000"/>
                <w:lang w:eastAsia="ko-KR"/>
              </w:rPr>
            </w:pPr>
            <w:r>
              <w:rPr>
                <w:rFonts w:cs="Arial" w:hint="eastAsia"/>
                <w:color w:val="000000"/>
                <w:lang w:eastAsia="ko-KR"/>
              </w:rPr>
              <w:t>20</w:t>
            </w:r>
          </w:p>
        </w:tc>
        <w:tc>
          <w:tcPr>
            <w:tcW w:w="1293" w:type="dxa"/>
            <w:gridSpan w:val="2"/>
            <w:shd w:val="clear" w:color="auto" w:fill="auto"/>
            <w:vAlign w:val="center"/>
            <w:tcPrChange w:id="4311" w:author="Nokia" w:date="2024-01-31T16:13:00Z">
              <w:tcPr>
                <w:tcW w:w="1248" w:type="dxa"/>
                <w:gridSpan w:val="5"/>
                <w:shd w:val="clear" w:color="auto" w:fill="auto"/>
                <w:vAlign w:val="center"/>
              </w:tcPr>
            </w:tcPrChange>
          </w:tcPr>
          <w:p w14:paraId="0DDBD889" w14:textId="77777777" w:rsidR="00AF5A31" w:rsidRDefault="00AF5A31" w:rsidP="00A05D5E">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AF5A31" w14:paraId="59510DD9" w14:textId="77777777" w:rsidTr="001049FF">
        <w:trPr>
          <w:trHeight w:val="216"/>
          <w:jc w:val="center"/>
          <w:trPrChange w:id="4312"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4313" w:author="Nokia" w:date="2024-01-31T16:13:00Z">
              <w:tcPr>
                <w:tcW w:w="2258" w:type="dxa"/>
                <w:tcBorders>
                  <w:top w:val="nil"/>
                  <w:bottom w:val="single" w:sz="4" w:space="0" w:color="auto"/>
                </w:tcBorders>
                <w:shd w:val="clear" w:color="auto" w:fill="auto"/>
              </w:tcPr>
            </w:tcPrChange>
          </w:tcPr>
          <w:p w14:paraId="3B477D59" w14:textId="77777777" w:rsidR="00AF5A31" w:rsidRPr="0006210B" w:rsidRDefault="00AF5A31" w:rsidP="00A05D5E">
            <w:pPr>
              <w:pStyle w:val="TAC"/>
              <w:rPr>
                <w:rFonts w:eastAsia="MS Mincho"/>
              </w:rPr>
            </w:pPr>
          </w:p>
        </w:tc>
        <w:tc>
          <w:tcPr>
            <w:tcW w:w="867" w:type="dxa"/>
            <w:shd w:val="clear" w:color="auto" w:fill="auto"/>
            <w:vAlign w:val="center"/>
            <w:tcPrChange w:id="4314" w:author="Nokia" w:date="2024-01-31T16:13:00Z">
              <w:tcPr>
                <w:tcW w:w="867" w:type="dxa"/>
                <w:shd w:val="clear" w:color="auto" w:fill="auto"/>
                <w:vAlign w:val="center"/>
              </w:tcPr>
            </w:tcPrChange>
          </w:tcPr>
          <w:p w14:paraId="40A08311" w14:textId="77777777" w:rsidR="00AF5A31" w:rsidRPr="001F360D" w:rsidRDefault="00AF5A31" w:rsidP="00A05D5E">
            <w:pPr>
              <w:pStyle w:val="TAC"/>
              <w:rPr>
                <w:rFonts w:cs="Arial"/>
                <w:szCs w:val="18"/>
              </w:rPr>
            </w:pPr>
            <w:r w:rsidRPr="001F360D">
              <w:rPr>
                <w:rFonts w:cs="Arial"/>
                <w:szCs w:val="18"/>
              </w:rPr>
              <w:t>n66</w:t>
            </w:r>
          </w:p>
        </w:tc>
        <w:tc>
          <w:tcPr>
            <w:tcW w:w="1379" w:type="dxa"/>
            <w:shd w:val="clear" w:color="auto" w:fill="auto"/>
            <w:noWrap/>
            <w:vAlign w:val="center"/>
            <w:tcPrChange w:id="4315" w:author="Nokia" w:date="2024-01-31T16:13:00Z">
              <w:tcPr>
                <w:tcW w:w="1379" w:type="dxa"/>
                <w:shd w:val="clear" w:color="auto" w:fill="auto"/>
                <w:noWrap/>
                <w:vAlign w:val="center"/>
              </w:tcPr>
            </w:tcPrChange>
          </w:tcPr>
          <w:p w14:paraId="68D104CE" w14:textId="77777777" w:rsidR="00AF5A31" w:rsidRPr="001F360D" w:rsidRDefault="00AF5A31" w:rsidP="00A05D5E">
            <w:pPr>
              <w:pStyle w:val="TAC"/>
              <w:rPr>
                <w:rFonts w:cs="Arial"/>
                <w:szCs w:val="18"/>
                <w:lang w:eastAsia="ko-KR"/>
              </w:rPr>
            </w:pPr>
            <w:r w:rsidRPr="003C4CEC">
              <w:rPr>
                <w:rFonts w:eastAsia="Malgun Gothic" w:cs="Arial"/>
                <w:szCs w:val="18"/>
              </w:rPr>
              <w:t>1775</w:t>
            </w:r>
          </w:p>
        </w:tc>
        <w:tc>
          <w:tcPr>
            <w:tcW w:w="822" w:type="dxa"/>
            <w:gridSpan w:val="2"/>
            <w:shd w:val="clear" w:color="auto" w:fill="auto"/>
            <w:noWrap/>
            <w:vAlign w:val="center"/>
            <w:tcPrChange w:id="4316" w:author="Nokia" w:date="2024-01-31T16:13:00Z">
              <w:tcPr>
                <w:tcW w:w="817" w:type="dxa"/>
                <w:gridSpan w:val="3"/>
                <w:shd w:val="clear" w:color="auto" w:fill="auto"/>
                <w:noWrap/>
                <w:vAlign w:val="center"/>
              </w:tcPr>
            </w:tcPrChange>
          </w:tcPr>
          <w:p w14:paraId="35B246AD" w14:textId="77777777" w:rsidR="00AF5A31" w:rsidRPr="001F360D" w:rsidRDefault="00AF5A31" w:rsidP="00A05D5E">
            <w:pPr>
              <w:pStyle w:val="TAC"/>
              <w:rPr>
                <w:rFonts w:cs="Arial"/>
                <w:szCs w:val="18"/>
                <w:lang w:eastAsia="ko-KR"/>
              </w:rPr>
            </w:pPr>
            <w:r w:rsidRPr="003C4CEC">
              <w:rPr>
                <w:rFonts w:eastAsia="Malgun Gothic" w:cs="Arial"/>
                <w:szCs w:val="18"/>
              </w:rPr>
              <w:t>5</w:t>
            </w:r>
          </w:p>
        </w:tc>
        <w:tc>
          <w:tcPr>
            <w:tcW w:w="2557" w:type="dxa"/>
            <w:shd w:val="clear" w:color="auto" w:fill="auto"/>
            <w:noWrap/>
            <w:vAlign w:val="center"/>
            <w:tcPrChange w:id="4317" w:author="Nokia" w:date="2024-01-31T16:13:00Z">
              <w:tcPr>
                <w:tcW w:w="2554" w:type="dxa"/>
                <w:gridSpan w:val="2"/>
                <w:shd w:val="clear" w:color="auto" w:fill="auto"/>
                <w:noWrap/>
                <w:vAlign w:val="center"/>
              </w:tcPr>
            </w:tcPrChange>
          </w:tcPr>
          <w:p w14:paraId="134E2DA5" w14:textId="77777777" w:rsidR="00AF5A31" w:rsidRPr="001F360D" w:rsidRDefault="00AF5A31" w:rsidP="00A05D5E">
            <w:pPr>
              <w:pStyle w:val="TAC"/>
              <w:rPr>
                <w:rFonts w:cs="Arial"/>
                <w:szCs w:val="18"/>
                <w:lang w:eastAsia="ko-KR"/>
              </w:rPr>
            </w:pPr>
            <w:r w:rsidRPr="003C4CEC">
              <w:rPr>
                <w:rFonts w:eastAsia="Malgun Gothic" w:cs="Arial"/>
                <w:szCs w:val="18"/>
              </w:rPr>
              <w:t>25</w:t>
            </w:r>
          </w:p>
        </w:tc>
        <w:tc>
          <w:tcPr>
            <w:tcW w:w="1323" w:type="dxa"/>
            <w:shd w:val="clear" w:color="auto" w:fill="auto"/>
            <w:noWrap/>
            <w:vAlign w:val="center"/>
            <w:tcPrChange w:id="4318" w:author="Nokia" w:date="2024-01-31T16:13:00Z">
              <w:tcPr>
                <w:tcW w:w="1323" w:type="dxa"/>
                <w:gridSpan w:val="3"/>
                <w:shd w:val="clear" w:color="auto" w:fill="auto"/>
                <w:noWrap/>
                <w:vAlign w:val="center"/>
              </w:tcPr>
            </w:tcPrChange>
          </w:tcPr>
          <w:p w14:paraId="3939E1C4" w14:textId="77777777" w:rsidR="00AF5A31" w:rsidRPr="001F360D" w:rsidRDefault="00AF5A31" w:rsidP="00A05D5E">
            <w:pPr>
              <w:pStyle w:val="TAC"/>
              <w:rPr>
                <w:rFonts w:cs="Arial"/>
                <w:szCs w:val="18"/>
                <w:lang w:eastAsia="ko-KR"/>
              </w:rPr>
            </w:pPr>
            <w:r w:rsidRPr="001F360D">
              <w:rPr>
                <w:rFonts w:eastAsia="Malgun Gothic" w:cs="Arial"/>
                <w:szCs w:val="18"/>
              </w:rPr>
              <w:t>2175</w:t>
            </w:r>
          </w:p>
        </w:tc>
        <w:tc>
          <w:tcPr>
            <w:tcW w:w="874" w:type="dxa"/>
            <w:shd w:val="clear" w:color="auto" w:fill="auto"/>
            <w:vAlign w:val="center"/>
            <w:tcPrChange w:id="4319" w:author="Nokia" w:date="2024-01-31T16:13:00Z">
              <w:tcPr>
                <w:tcW w:w="867" w:type="dxa"/>
                <w:gridSpan w:val="6"/>
                <w:shd w:val="clear" w:color="auto" w:fill="auto"/>
                <w:vAlign w:val="center"/>
              </w:tcPr>
            </w:tcPrChange>
          </w:tcPr>
          <w:p w14:paraId="7C96F956" w14:textId="77777777" w:rsidR="00AF5A31" w:rsidRDefault="00AF5A31" w:rsidP="00A05D5E">
            <w:pPr>
              <w:pStyle w:val="TAC"/>
              <w:rPr>
                <w:rFonts w:cs="Arial"/>
                <w:color w:val="000000"/>
              </w:rPr>
            </w:pPr>
            <w:r w:rsidRPr="001F360D">
              <w:rPr>
                <w:rFonts w:cs="Arial"/>
                <w:color w:val="000000"/>
              </w:rPr>
              <w:t>N/A</w:t>
            </w:r>
          </w:p>
        </w:tc>
        <w:tc>
          <w:tcPr>
            <w:tcW w:w="1293" w:type="dxa"/>
            <w:gridSpan w:val="2"/>
            <w:shd w:val="clear" w:color="auto" w:fill="auto"/>
            <w:vAlign w:val="center"/>
            <w:tcPrChange w:id="4320" w:author="Nokia" w:date="2024-01-31T16:13:00Z">
              <w:tcPr>
                <w:tcW w:w="1248" w:type="dxa"/>
                <w:gridSpan w:val="5"/>
                <w:shd w:val="clear" w:color="auto" w:fill="auto"/>
                <w:vAlign w:val="center"/>
              </w:tcPr>
            </w:tcPrChange>
          </w:tcPr>
          <w:p w14:paraId="46E84FFA" w14:textId="77777777" w:rsidR="00AF5A31" w:rsidRDefault="00AF5A31" w:rsidP="00A05D5E">
            <w:pPr>
              <w:pStyle w:val="TAC"/>
              <w:rPr>
                <w:rFonts w:cs="Arial"/>
                <w:color w:val="000000"/>
              </w:rPr>
            </w:pPr>
            <w:r w:rsidRPr="001F360D">
              <w:rPr>
                <w:rFonts w:cs="Arial"/>
                <w:color w:val="000000"/>
              </w:rPr>
              <w:t>N/A</w:t>
            </w:r>
          </w:p>
        </w:tc>
      </w:tr>
      <w:tr w:rsidR="00AF5A31" w:rsidRPr="001F360D" w14:paraId="79A116EC" w14:textId="77777777" w:rsidTr="001049FF">
        <w:trPr>
          <w:trHeight w:val="216"/>
          <w:jc w:val="center"/>
          <w:trPrChange w:id="4321"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4322" w:author="Nokia" w:date="2024-01-31T16:13:00Z">
              <w:tcPr>
                <w:tcW w:w="2258" w:type="dxa"/>
                <w:tcBorders>
                  <w:top w:val="single" w:sz="4" w:space="0" w:color="auto"/>
                  <w:bottom w:val="nil"/>
                </w:tcBorders>
                <w:shd w:val="clear" w:color="auto" w:fill="auto"/>
              </w:tcPr>
            </w:tcPrChange>
          </w:tcPr>
          <w:p w14:paraId="158D2A7B" w14:textId="77777777" w:rsidR="00AF5A31" w:rsidRPr="0006210B" w:rsidRDefault="00AF5A31" w:rsidP="00A05D5E">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Change w:id="4323" w:author="Nokia" w:date="2024-01-31T16:13:00Z">
              <w:tcPr>
                <w:tcW w:w="867" w:type="dxa"/>
                <w:shd w:val="clear" w:color="auto" w:fill="auto"/>
                <w:vAlign w:val="center"/>
              </w:tcPr>
            </w:tcPrChange>
          </w:tcPr>
          <w:p w14:paraId="63A372B2" w14:textId="77777777" w:rsidR="00AF5A31" w:rsidRPr="001F360D" w:rsidRDefault="00AF5A31" w:rsidP="00A05D5E">
            <w:pPr>
              <w:pStyle w:val="TAC"/>
              <w:rPr>
                <w:rFonts w:cs="Arial"/>
                <w:szCs w:val="18"/>
              </w:rPr>
            </w:pPr>
            <w:r w:rsidRPr="00605F64">
              <w:rPr>
                <w:rFonts w:cs="Arial"/>
                <w:szCs w:val="18"/>
                <w:lang w:eastAsia="ja-JP"/>
              </w:rPr>
              <w:t>2</w:t>
            </w:r>
          </w:p>
        </w:tc>
        <w:tc>
          <w:tcPr>
            <w:tcW w:w="1379" w:type="dxa"/>
            <w:shd w:val="clear" w:color="auto" w:fill="auto"/>
            <w:noWrap/>
            <w:vAlign w:val="center"/>
            <w:tcPrChange w:id="4324" w:author="Nokia" w:date="2024-01-31T16:13:00Z">
              <w:tcPr>
                <w:tcW w:w="1379" w:type="dxa"/>
                <w:shd w:val="clear" w:color="auto" w:fill="auto"/>
                <w:noWrap/>
                <w:vAlign w:val="center"/>
              </w:tcPr>
            </w:tcPrChange>
          </w:tcPr>
          <w:p w14:paraId="1073F17B" w14:textId="77777777" w:rsidR="00AF5A31" w:rsidRPr="001F360D" w:rsidRDefault="00AF5A31" w:rsidP="00A05D5E">
            <w:pPr>
              <w:pStyle w:val="TAC"/>
              <w:rPr>
                <w:rFonts w:eastAsia="Malgun Gothic" w:cs="Arial"/>
                <w:szCs w:val="18"/>
              </w:rPr>
            </w:pPr>
            <w:r w:rsidRPr="003C4CEC">
              <w:rPr>
                <w:rFonts w:cs="Arial"/>
                <w:szCs w:val="18"/>
                <w:lang w:eastAsia="ja-JP"/>
              </w:rPr>
              <w:t>1875</w:t>
            </w:r>
          </w:p>
        </w:tc>
        <w:tc>
          <w:tcPr>
            <w:tcW w:w="822" w:type="dxa"/>
            <w:gridSpan w:val="2"/>
            <w:shd w:val="clear" w:color="auto" w:fill="auto"/>
            <w:noWrap/>
            <w:vAlign w:val="center"/>
            <w:tcPrChange w:id="4325" w:author="Nokia" w:date="2024-01-31T16:13:00Z">
              <w:tcPr>
                <w:tcW w:w="817" w:type="dxa"/>
                <w:gridSpan w:val="3"/>
                <w:shd w:val="clear" w:color="auto" w:fill="auto"/>
                <w:noWrap/>
                <w:vAlign w:val="center"/>
              </w:tcPr>
            </w:tcPrChange>
          </w:tcPr>
          <w:p w14:paraId="4B03B4DB" w14:textId="77777777" w:rsidR="00AF5A31" w:rsidRPr="001F360D" w:rsidRDefault="00AF5A31" w:rsidP="00A05D5E">
            <w:pPr>
              <w:pStyle w:val="TAC"/>
              <w:rPr>
                <w:rFonts w:eastAsia="Malgun Gothic" w:cs="Arial"/>
                <w:szCs w:val="18"/>
              </w:rPr>
            </w:pPr>
            <w:r w:rsidRPr="003C4CEC">
              <w:rPr>
                <w:rFonts w:cs="Arial"/>
                <w:szCs w:val="18"/>
              </w:rPr>
              <w:t>5</w:t>
            </w:r>
          </w:p>
        </w:tc>
        <w:tc>
          <w:tcPr>
            <w:tcW w:w="2557" w:type="dxa"/>
            <w:shd w:val="clear" w:color="auto" w:fill="auto"/>
            <w:noWrap/>
            <w:vAlign w:val="center"/>
            <w:tcPrChange w:id="4326" w:author="Nokia" w:date="2024-01-31T16:13:00Z">
              <w:tcPr>
                <w:tcW w:w="2554" w:type="dxa"/>
                <w:gridSpan w:val="2"/>
                <w:shd w:val="clear" w:color="auto" w:fill="auto"/>
                <w:noWrap/>
                <w:vAlign w:val="center"/>
              </w:tcPr>
            </w:tcPrChange>
          </w:tcPr>
          <w:p w14:paraId="683DFFBC" w14:textId="77777777" w:rsidR="00AF5A31" w:rsidRPr="001F360D" w:rsidRDefault="00AF5A31" w:rsidP="00A05D5E">
            <w:pPr>
              <w:pStyle w:val="TAC"/>
              <w:rPr>
                <w:rFonts w:eastAsia="Malgun Gothic" w:cs="Arial"/>
                <w:szCs w:val="18"/>
              </w:rPr>
            </w:pPr>
            <w:r w:rsidRPr="003C4CEC">
              <w:rPr>
                <w:rFonts w:cs="Arial"/>
                <w:szCs w:val="18"/>
              </w:rPr>
              <w:t>25</w:t>
            </w:r>
          </w:p>
        </w:tc>
        <w:tc>
          <w:tcPr>
            <w:tcW w:w="1323" w:type="dxa"/>
            <w:shd w:val="clear" w:color="auto" w:fill="auto"/>
            <w:noWrap/>
            <w:vAlign w:val="center"/>
            <w:tcPrChange w:id="4327" w:author="Nokia" w:date="2024-01-31T16:13:00Z">
              <w:tcPr>
                <w:tcW w:w="1323" w:type="dxa"/>
                <w:gridSpan w:val="3"/>
                <w:shd w:val="clear" w:color="auto" w:fill="auto"/>
                <w:noWrap/>
                <w:vAlign w:val="center"/>
              </w:tcPr>
            </w:tcPrChange>
          </w:tcPr>
          <w:p w14:paraId="2D88C8C2" w14:textId="77777777" w:rsidR="00AF5A31" w:rsidRPr="001F360D" w:rsidRDefault="00AF5A31" w:rsidP="00A05D5E">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74" w:type="dxa"/>
            <w:shd w:val="clear" w:color="auto" w:fill="auto"/>
            <w:vAlign w:val="center"/>
            <w:tcPrChange w:id="4328" w:author="Nokia" w:date="2024-01-31T16:13:00Z">
              <w:tcPr>
                <w:tcW w:w="867" w:type="dxa"/>
                <w:gridSpan w:val="6"/>
                <w:shd w:val="clear" w:color="auto" w:fill="auto"/>
                <w:vAlign w:val="center"/>
              </w:tcPr>
            </w:tcPrChange>
          </w:tcPr>
          <w:p w14:paraId="738A7ECF" w14:textId="77777777" w:rsidR="00AF5A31" w:rsidRPr="001F360D" w:rsidRDefault="00AF5A31" w:rsidP="00A05D5E">
            <w:pPr>
              <w:pStyle w:val="TAC"/>
              <w:rPr>
                <w:rFonts w:cs="Arial"/>
                <w:color w:val="000000"/>
              </w:rPr>
            </w:pPr>
            <w:r w:rsidRPr="00605F64">
              <w:rPr>
                <w:rFonts w:cs="Arial"/>
                <w:szCs w:val="18"/>
                <w:lang w:eastAsia="ja-JP"/>
              </w:rPr>
              <w:t>N/A</w:t>
            </w:r>
          </w:p>
        </w:tc>
        <w:tc>
          <w:tcPr>
            <w:tcW w:w="1293" w:type="dxa"/>
            <w:gridSpan w:val="2"/>
            <w:shd w:val="clear" w:color="auto" w:fill="auto"/>
            <w:vAlign w:val="center"/>
            <w:tcPrChange w:id="4329" w:author="Nokia" w:date="2024-01-31T16:13:00Z">
              <w:tcPr>
                <w:tcW w:w="1248" w:type="dxa"/>
                <w:gridSpan w:val="5"/>
                <w:shd w:val="clear" w:color="auto" w:fill="auto"/>
                <w:vAlign w:val="center"/>
              </w:tcPr>
            </w:tcPrChange>
          </w:tcPr>
          <w:p w14:paraId="232FBE37" w14:textId="77777777" w:rsidR="00AF5A31" w:rsidRPr="001F360D" w:rsidRDefault="00AF5A31" w:rsidP="00A05D5E">
            <w:pPr>
              <w:pStyle w:val="TAC"/>
              <w:rPr>
                <w:rFonts w:cs="Arial"/>
                <w:color w:val="000000"/>
              </w:rPr>
            </w:pPr>
            <w:r w:rsidRPr="00605F64">
              <w:rPr>
                <w:rFonts w:cs="Arial"/>
                <w:szCs w:val="18"/>
                <w:lang w:eastAsia="ja-JP"/>
              </w:rPr>
              <w:t>N/A</w:t>
            </w:r>
          </w:p>
        </w:tc>
      </w:tr>
      <w:tr w:rsidR="00AF5A31" w:rsidRPr="001F360D" w14:paraId="4C4729C7" w14:textId="77777777" w:rsidTr="001049FF">
        <w:trPr>
          <w:trHeight w:val="216"/>
          <w:jc w:val="center"/>
          <w:trPrChange w:id="4330" w:author="Nokia" w:date="2024-01-31T16:13:00Z">
            <w:trPr>
              <w:gridAfter w:val="0"/>
              <w:wAfter w:w="58" w:type="dxa"/>
              <w:trHeight w:val="216"/>
              <w:jc w:val="center"/>
            </w:trPr>
          </w:trPrChange>
        </w:trPr>
        <w:tc>
          <w:tcPr>
            <w:tcW w:w="2258" w:type="dxa"/>
            <w:tcBorders>
              <w:top w:val="nil"/>
              <w:bottom w:val="nil"/>
            </w:tcBorders>
            <w:shd w:val="clear" w:color="auto" w:fill="auto"/>
            <w:tcPrChange w:id="4331" w:author="Nokia" w:date="2024-01-31T16:13:00Z">
              <w:tcPr>
                <w:tcW w:w="2258" w:type="dxa"/>
                <w:tcBorders>
                  <w:top w:val="nil"/>
                  <w:bottom w:val="nil"/>
                </w:tcBorders>
                <w:shd w:val="clear" w:color="auto" w:fill="auto"/>
              </w:tcPr>
            </w:tcPrChange>
          </w:tcPr>
          <w:p w14:paraId="33F95EDC" w14:textId="77777777" w:rsidR="00AF5A31" w:rsidRPr="0006210B" w:rsidRDefault="00AF5A31" w:rsidP="00A05D5E">
            <w:pPr>
              <w:pStyle w:val="TAC"/>
              <w:rPr>
                <w:rFonts w:eastAsia="MS Mincho"/>
              </w:rPr>
            </w:pPr>
          </w:p>
        </w:tc>
        <w:tc>
          <w:tcPr>
            <w:tcW w:w="867" w:type="dxa"/>
            <w:vMerge w:val="restart"/>
            <w:shd w:val="clear" w:color="auto" w:fill="auto"/>
            <w:vAlign w:val="center"/>
            <w:tcPrChange w:id="4332" w:author="Nokia" w:date="2024-01-31T16:13:00Z">
              <w:tcPr>
                <w:tcW w:w="867" w:type="dxa"/>
                <w:vMerge w:val="restart"/>
                <w:shd w:val="clear" w:color="auto" w:fill="auto"/>
                <w:vAlign w:val="center"/>
              </w:tcPr>
            </w:tcPrChange>
          </w:tcPr>
          <w:p w14:paraId="00B8F2F8" w14:textId="77777777" w:rsidR="00AF5A31" w:rsidRPr="001F360D" w:rsidRDefault="00AF5A31" w:rsidP="00A05D5E">
            <w:pPr>
              <w:pStyle w:val="TAC"/>
              <w:rPr>
                <w:rFonts w:cs="Arial"/>
                <w:szCs w:val="18"/>
              </w:rPr>
            </w:pPr>
            <w:r w:rsidRPr="00605F64">
              <w:rPr>
                <w:rFonts w:cs="Arial"/>
                <w:szCs w:val="18"/>
                <w:lang w:eastAsia="ja-JP"/>
              </w:rPr>
              <w:t>n2</w:t>
            </w:r>
          </w:p>
        </w:tc>
        <w:tc>
          <w:tcPr>
            <w:tcW w:w="1379" w:type="dxa"/>
            <w:vMerge w:val="restart"/>
            <w:shd w:val="clear" w:color="auto" w:fill="auto"/>
            <w:noWrap/>
            <w:vAlign w:val="center"/>
            <w:tcPrChange w:id="4333" w:author="Nokia" w:date="2024-01-31T16:13:00Z">
              <w:tcPr>
                <w:tcW w:w="1379" w:type="dxa"/>
                <w:vMerge w:val="restart"/>
                <w:shd w:val="clear" w:color="auto" w:fill="auto"/>
                <w:noWrap/>
                <w:vAlign w:val="center"/>
              </w:tcPr>
            </w:tcPrChange>
          </w:tcPr>
          <w:p w14:paraId="524DCDCA" w14:textId="77777777" w:rsidR="00AF5A31" w:rsidRPr="001F360D" w:rsidRDefault="00AF5A31" w:rsidP="00A05D5E">
            <w:pPr>
              <w:pStyle w:val="TAC"/>
              <w:rPr>
                <w:rFonts w:eastAsia="Malgun Gothic" w:cs="Arial"/>
                <w:szCs w:val="18"/>
              </w:rPr>
            </w:pPr>
            <w:r>
              <w:rPr>
                <w:rFonts w:cs="Arial"/>
                <w:szCs w:val="18"/>
                <w:lang w:eastAsia="ja-JP"/>
              </w:rPr>
              <w:t>N/A</w:t>
            </w:r>
          </w:p>
        </w:tc>
        <w:tc>
          <w:tcPr>
            <w:tcW w:w="822" w:type="dxa"/>
            <w:gridSpan w:val="2"/>
            <w:vMerge w:val="restart"/>
            <w:shd w:val="clear" w:color="auto" w:fill="auto"/>
            <w:noWrap/>
            <w:vAlign w:val="center"/>
            <w:tcPrChange w:id="4334" w:author="Nokia" w:date="2024-01-31T16:13:00Z">
              <w:tcPr>
                <w:tcW w:w="817" w:type="dxa"/>
                <w:gridSpan w:val="3"/>
                <w:vMerge w:val="restart"/>
                <w:shd w:val="clear" w:color="auto" w:fill="auto"/>
                <w:noWrap/>
                <w:vAlign w:val="center"/>
              </w:tcPr>
            </w:tcPrChange>
          </w:tcPr>
          <w:p w14:paraId="0DDC92FB" w14:textId="77777777" w:rsidR="00AF5A31" w:rsidRPr="001F360D" w:rsidRDefault="00AF5A31" w:rsidP="00A05D5E">
            <w:pPr>
              <w:pStyle w:val="TAC"/>
              <w:rPr>
                <w:rFonts w:eastAsia="Malgun Gothic" w:cs="Arial"/>
                <w:szCs w:val="18"/>
              </w:rPr>
            </w:pPr>
            <w:r w:rsidRPr="003C4CEC">
              <w:rPr>
                <w:rFonts w:cs="Arial"/>
                <w:szCs w:val="18"/>
              </w:rPr>
              <w:t>5</w:t>
            </w:r>
          </w:p>
        </w:tc>
        <w:tc>
          <w:tcPr>
            <w:tcW w:w="2557" w:type="dxa"/>
            <w:vMerge w:val="restart"/>
            <w:shd w:val="clear" w:color="auto" w:fill="auto"/>
            <w:noWrap/>
            <w:vAlign w:val="center"/>
            <w:tcPrChange w:id="4335" w:author="Nokia" w:date="2024-01-31T16:13:00Z">
              <w:tcPr>
                <w:tcW w:w="2554" w:type="dxa"/>
                <w:gridSpan w:val="2"/>
                <w:vMerge w:val="restart"/>
                <w:shd w:val="clear" w:color="auto" w:fill="auto"/>
                <w:noWrap/>
                <w:vAlign w:val="center"/>
              </w:tcPr>
            </w:tcPrChange>
          </w:tcPr>
          <w:p w14:paraId="61FF68E5" w14:textId="77777777" w:rsidR="00AF5A31" w:rsidRPr="001F360D" w:rsidRDefault="00AF5A31" w:rsidP="00A05D5E">
            <w:pPr>
              <w:pStyle w:val="TAC"/>
              <w:rPr>
                <w:rFonts w:eastAsia="Malgun Gothic" w:cs="Arial"/>
                <w:szCs w:val="18"/>
              </w:rPr>
            </w:pPr>
            <w:r>
              <w:rPr>
                <w:rFonts w:cs="Arial"/>
                <w:szCs w:val="18"/>
              </w:rPr>
              <w:t>N/A</w:t>
            </w:r>
          </w:p>
        </w:tc>
        <w:tc>
          <w:tcPr>
            <w:tcW w:w="1323" w:type="dxa"/>
            <w:vMerge w:val="restart"/>
            <w:shd w:val="clear" w:color="auto" w:fill="auto"/>
            <w:noWrap/>
            <w:vAlign w:val="center"/>
            <w:tcPrChange w:id="4336" w:author="Nokia" w:date="2024-01-31T16:13:00Z">
              <w:tcPr>
                <w:tcW w:w="1323" w:type="dxa"/>
                <w:gridSpan w:val="3"/>
                <w:vMerge w:val="restart"/>
                <w:shd w:val="clear" w:color="auto" w:fill="auto"/>
                <w:noWrap/>
                <w:vAlign w:val="center"/>
              </w:tcPr>
            </w:tcPrChange>
          </w:tcPr>
          <w:p w14:paraId="1E67FE7F" w14:textId="77777777" w:rsidR="00AF5A31" w:rsidRPr="001F360D" w:rsidRDefault="00AF5A31" w:rsidP="00A05D5E">
            <w:pPr>
              <w:pStyle w:val="TAC"/>
              <w:rPr>
                <w:rFonts w:eastAsia="Malgun Gothic" w:cs="Arial"/>
                <w:szCs w:val="18"/>
              </w:rPr>
            </w:pPr>
            <w:r w:rsidRPr="00605F64">
              <w:rPr>
                <w:rFonts w:cs="Arial"/>
                <w:szCs w:val="18"/>
                <w:lang w:eastAsia="ja-JP"/>
              </w:rPr>
              <w:t>1935</w:t>
            </w:r>
          </w:p>
        </w:tc>
        <w:tc>
          <w:tcPr>
            <w:tcW w:w="874" w:type="dxa"/>
            <w:shd w:val="clear" w:color="auto" w:fill="auto"/>
            <w:vAlign w:val="center"/>
            <w:tcPrChange w:id="4337" w:author="Nokia" w:date="2024-01-31T16:13:00Z">
              <w:tcPr>
                <w:tcW w:w="867" w:type="dxa"/>
                <w:gridSpan w:val="6"/>
                <w:shd w:val="clear" w:color="auto" w:fill="auto"/>
                <w:vAlign w:val="center"/>
              </w:tcPr>
            </w:tcPrChange>
          </w:tcPr>
          <w:p w14:paraId="169B17CB" w14:textId="77777777" w:rsidR="00AF5A31" w:rsidRPr="001F360D" w:rsidRDefault="00AF5A31" w:rsidP="00A05D5E">
            <w:pPr>
              <w:pStyle w:val="TAC"/>
              <w:rPr>
                <w:rFonts w:cs="Arial"/>
                <w:color w:val="000000"/>
              </w:rPr>
            </w:pPr>
            <w:r w:rsidRPr="00605F64">
              <w:rPr>
                <w:rFonts w:eastAsia="MS Mincho" w:cs="Arial"/>
                <w:szCs w:val="18"/>
                <w:lang w:eastAsia="ja-JP"/>
              </w:rPr>
              <w:t>26</w:t>
            </w:r>
          </w:p>
        </w:tc>
        <w:tc>
          <w:tcPr>
            <w:tcW w:w="1293" w:type="dxa"/>
            <w:gridSpan w:val="2"/>
            <w:vMerge w:val="restart"/>
            <w:shd w:val="clear" w:color="auto" w:fill="auto"/>
            <w:vAlign w:val="center"/>
            <w:tcPrChange w:id="4338" w:author="Nokia" w:date="2024-01-31T16:13:00Z">
              <w:tcPr>
                <w:tcW w:w="1248" w:type="dxa"/>
                <w:gridSpan w:val="5"/>
                <w:vMerge w:val="restart"/>
                <w:shd w:val="clear" w:color="auto" w:fill="auto"/>
                <w:vAlign w:val="center"/>
              </w:tcPr>
            </w:tcPrChange>
          </w:tcPr>
          <w:p w14:paraId="56EC8F6D" w14:textId="77777777" w:rsidR="00AF5A31" w:rsidRPr="001F360D" w:rsidRDefault="00AF5A31" w:rsidP="00A05D5E">
            <w:pPr>
              <w:pStyle w:val="TAC"/>
              <w:rPr>
                <w:rFonts w:cs="Arial"/>
                <w:color w:val="000000"/>
              </w:rPr>
            </w:pPr>
            <w:r w:rsidRPr="00605F64">
              <w:rPr>
                <w:rFonts w:cs="Arial"/>
                <w:szCs w:val="18"/>
              </w:rPr>
              <w:t>IMD2</w:t>
            </w:r>
          </w:p>
        </w:tc>
      </w:tr>
      <w:tr w:rsidR="00AF5A31" w:rsidRPr="001F360D" w14:paraId="2240EC08" w14:textId="77777777" w:rsidTr="001049FF">
        <w:trPr>
          <w:trHeight w:val="216"/>
          <w:jc w:val="center"/>
          <w:trPrChange w:id="4339" w:author="Nokia" w:date="2024-01-31T16:13:00Z">
            <w:trPr>
              <w:gridAfter w:val="0"/>
              <w:wAfter w:w="58" w:type="dxa"/>
              <w:trHeight w:val="216"/>
              <w:jc w:val="center"/>
            </w:trPr>
          </w:trPrChange>
        </w:trPr>
        <w:tc>
          <w:tcPr>
            <w:tcW w:w="2258" w:type="dxa"/>
            <w:tcBorders>
              <w:top w:val="nil"/>
              <w:bottom w:val="nil"/>
            </w:tcBorders>
            <w:shd w:val="clear" w:color="auto" w:fill="auto"/>
            <w:tcPrChange w:id="4340" w:author="Nokia" w:date="2024-01-31T16:13:00Z">
              <w:tcPr>
                <w:tcW w:w="2258" w:type="dxa"/>
                <w:tcBorders>
                  <w:top w:val="nil"/>
                  <w:bottom w:val="nil"/>
                </w:tcBorders>
                <w:shd w:val="clear" w:color="auto" w:fill="auto"/>
              </w:tcPr>
            </w:tcPrChange>
          </w:tcPr>
          <w:p w14:paraId="611AA7AF" w14:textId="77777777" w:rsidR="00AF5A31" w:rsidRPr="0006210B" w:rsidRDefault="00AF5A31" w:rsidP="00A05D5E">
            <w:pPr>
              <w:pStyle w:val="TAC"/>
              <w:rPr>
                <w:rFonts w:eastAsia="MS Mincho"/>
              </w:rPr>
            </w:pPr>
          </w:p>
        </w:tc>
        <w:tc>
          <w:tcPr>
            <w:tcW w:w="867" w:type="dxa"/>
            <w:vMerge/>
            <w:shd w:val="clear" w:color="auto" w:fill="auto"/>
            <w:vAlign w:val="center"/>
            <w:tcPrChange w:id="4341" w:author="Nokia" w:date="2024-01-31T16:13:00Z">
              <w:tcPr>
                <w:tcW w:w="867" w:type="dxa"/>
                <w:vMerge/>
                <w:shd w:val="clear" w:color="auto" w:fill="auto"/>
                <w:vAlign w:val="center"/>
              </w:tcPr>
            </w:tcPrChange>
          </w:tcPr>
          <w:p w14:paraId="569FD018" w14:textId="77777777" w:rsidR="00AF5A31" w:rsidRPr="001F360D" w:rsidRDefault="00AF5A31" w:rsidP="00A05D5E">
            <w:pPr>
              <w:pStyle w:val="TAC"/>
              <w:rPr>
                <w:rFonts w:cs="Arial"/>
                <w:szCs w:val="18"/>
              </w:rPr>
            </w:pPr>
          </w:p>
        </w:tc>
        <w:tc>
          <w:tcPr>
            <w:tcW w:w="1379" w:type="dxa"/>
            <w:vMerge/>
            <w:shd w:val="clear" w:color="auto" w:fill="auto"/>
            <w:noWrap/>
            <w:vAlign w:val="center"/>
            <w:tcPrChange w:id="4342" w:author="Nokia" w:date="2024-01-31T16:13:00Z">
              <w:tcPr>
                <w:tcW w:w="1379" w:type="dxa"/>
                <w:vMerge/>
                <w:shd w:val="clear" w:color="auto" w:fill="auto"/>
                <w:noWrap/>
                <w:vAlign w:val="center"/>
              </w:tcPr>
            </w:tcPrChange>
          </w:tcPr>
          <w:p w14:paraId="4BFF1BA9" w14:textId="77777777" w:rsidR="00AF5A31" w:rsidRPr="001F360D" w:rsidRDefault="00AF5A31" w:rsidP="00A05D5E">
            <w:pPr>
              <w:pStyle w:val="TAC"/>
              <w:rPr>
                <w:rFonts w:eastAsia="Malgun Gothic" w:cs="Arial"/>
                <w:szCs w:val="18"/>
              </w:rPr>
            </w:pPr>
          </w:p>
        </w:tc>
        <w:tc>
          <w:tcPr>
            <w:tcW w:w="822" w:type="dxa"/>
            <w:gridSpan w:val="2"/>
            <w:vMerge/>
            <w:shd w:val="clear" w:color="auto" w:fill="auto"/>
            <w:noWrap/>
            <w:vAlign w:val="center"/>
            <w:tcPrChange w:id="4343" w:author="Nokia" w:date="2024-01-31T16:13:00Z">
              <w:tcPr>
                <w:tcW w:w="817" w:type="dxa"/>
                <w:gridSpan w:val="3"/>
                <w:vMerge/>
                <w:shd w:val="clear" w:color="auto" w:fill="auto"/>
                <w:noWrap/>
                <w:vAlign w:val="center"/>
              </w:tcPr>
            </w:tcPrChange>
          </w:tcPr>
          <w:p w14:paraId="14D4EE4D" w14:textId="77777777" w:rsidR="00AF5A31" w:rsidRPr="001F360D" w:rsidRDefault="00AF5A31" w:rsidP="00A05D5E">
            <w:pPr>
              <w:pStyle w:val="TAC"/>
              <w:rPr>
                <w:rFonts w:eastAsia="Malgun Gothic" w:cs="Arial"/>
                <w:szCs w:val="18"/>
              </w:rPr>
            </w:pPr>
          </w:p>
        </w:tc>
        <w:tc>
          <w:tcPr>
            <w:tcW w:w="2557" w:type="dxa"/>
            <w:vMerge/>
            <w:shd w:val="clear" w:color="auto" w:fill="auto"/>
            <w:noWrap/>
            <w:vAlign w:val="center"/>
            <w:tcPrChange w:id="4344" w:author="Nokia" w:date="2024-01-31T16:13:00Z">
              <w:tcPr>
                <w:tcW w:w="2554" w:type="dxa"/>
                <w:gridSpan w:val="2"/>
                <w:vMerge/>
                <w:shd w:val="clear" w:color="auto" w:fill="auto"/>
                <w:noWrap/>
                <w:vAlign w:val="center"/>
              </w:tcPr>
            </w:tcPrChange>
          </w:tcPr>
          <w:p w14:paraId="47C6B386" w14:textId="77777777" w:rsidR="00AF5A31" w:rsidRPr="001F360D" w:rsidRDefault="00AF5A31" w:rsidP="00A05D5E">
            <w:pPr>
              <w:pStyle w:val="TAC"/>
              <w:rPr>
                <w:rFonts w:eastAsia="Malgun Gothic" w:cs="Arial"/>
                <w:szCs w:val="18"/>
              </w:rPr>
            </w:pPr>
          </w:p>
        </w:tc>
        <w:tc>
          <w:tcPr>
            <w:tcW w:w="1323" w:type="dxa"/>
            <w:vMerge/>
            <w:shd w:val="clear" w:color="auto" w:fill="auto"/>
            <w:noWrap/>
            <w:vAlign w:val="center"/>
            <w:tcPrChange w:id="4345" w:author="Nokia" w:date="2024-01-31T16:13:00Z">
              <w:tcPr>
                <w:tcW w:w="1323" w:type="dxa"/>
                <w:gridSpan w:val="3"/>
                <w:vMerge/>
                <w:shd w:val="clear" w:color="auto" w:fill="auto"/>
                <w:noWrap/>
                <w:vAlign w:val="center"/>
              </w:tcPr>
            </w:tcPrChange>
          </w:tcPr>
          <w:p w14:paraId="2CE1F452" w14:textId="77777777" w:rsidR="00AF5A31" w:rsidRPr="001F360D" w:rsidRDefault="00AF5A31" w:rsidP="00A05D5E">
            <w:pPr>
              <w:pStyle w:val="TAC"/>
              <w:rPr>
                <w:rFonts w:eastAsia="Malgun Gothic" w:cs="Arial"/>
                <w:szCs w:val="18"/>
              </w:rPr>
            </w:pPr>
          </w:p>
        </w:tc>
        <w:tc>
          <w:tcPr>
            <w:tcW w:w="874" w:type="dxa"/>
            <w:shd w:val="clear" w:color="auto" w:fill="auto"/>
            <w:vAlign w:val="center"/>
            <w:tcPrChange w:id="4346" w:author="Nokia" w:date="2024-01-31T16:13:00Z">
              <w:tcPr>
                <w:tcW w:w="867" w:type="dxa"/>
                <w:gridSpan w:val="6"/>
                <w:shd w:val="clear" w:color="auto" w:fill="auto"/>
                <w:vAlign w:val="center"/>
              </w:tcPr>
            </w:tcPrChange>
          </w:tcPr>
          <w:p w14:paraId="7366C30E" w14:textId="77777777" w:rsidR="00AF5A31" w:rsidRPr="001F360D" w:rsidRDefault="00AF5A31" w:rsidP="00A05D5E">
            <w:pPr>
              <w:pStyle w:val="TAC"/>
              <w:rPr>
                <w:rFonts w:cs="Arial"/>
                <w:color w:val="000000"/>
              </w:rPr>
            </w:pPr>
          </w:p>
        </w:tc>
        <w:tc>
          <w:tcPr>
            <w:tcW w:w="1293" w:type="dxa"/>
            <w:gridSpan w:val="2"/>
            <w:vMerge/>
            <w:shd w:val="clear" w:color="auto" w:fill="auto"/>
            <w:vAlign w:val="center"/>
            <w:tcPrChange w:id="4347" w:author="Nokia" w:date="2024-01-31T16:13:00Z">
              <w:tcPr>
                <w:tcW w:w="1248" w:type="dxa"/>
                <w:gridSpan w:val="5"/>
                <w:vMerge/>
                <w:shd w:val="clear" w:color="auto" w:fill="auto"/>
                <w:vAlign w:val="center"/>
              </w:tcPr>
            </w:tcPrChange>
          </w:tcPr>
          <w:p w14:paraId="4855E50C" w14:textId="77777777" w:rsidR="00AF5A31" w:rsidRPr="001F360D" w:rsidRDefault="00AF5A31" w:rsidP="00A05D5E">
            <w:pPr>
              <w:pStyle w:val="TAC"/>
              <w:rPr>
                <w:rFonts w:cs="Arial"/>
                <w:color w:val="000000"/>
              </w:rPr>
            </w:pPr>
          </w:p>
        </w:tc>
      </w:tr>
      <w:tr w:rsidR="00AF5A31" w:rsidRPr="001F360D" w14:paraId="12EF6416" w14:textId="77777777" w:rsidTr="001049FF">
        <w:trPr>
          <w:trHeight w:val="216"/>
          <w:jc w:val="center"/>
          <w:trPrChange w:id="4348" w:author="Nokia" w:date="2024-01-31T16:13:00Z">
            <w:trPr>
              <w:gridAfter w:val="0"/>
              <w:wAfter w:w="58" w:type="dxa"/>
              <w:trHeight w:val="216"/>
              <w:jc w:val="center"/>
            </w:trPr>
          </w:trPrChange>
        </w:trPr>
        <w:tc>
          <w:tcPr>
            <w:tcW w:w="2258" w:type="dxa"/>
            <w:tcBorders>
              <w:top w:val="nil"/>
              <w:bottom w:val="nil"/>
            </w:tcBorders>
            <w:shd w:val="clear" w:color="auto" w:fill="auto"/>
            <w:tcPrChange w:id="4349" w:author="Nokia" w:date="2024-01-31T16:13:00Z">
              <w:tcPr>
                <w:tcW w:w="2258" w:type="dxa"/>
                <w:tcBorders>
                  <w:top w:val="nil"/>
                  <w:bottom w:val="nil"/>
                </w:tcBorders>
                <w:shd w:val="clear" w:color="auto" w:fill="auto"/>
              </w:tcPr>
            </w:tcPrChange>
          </w:tcPr>
          <w:p w14:paraId="2FABAD3F" w14:textId="77777777" w:rsidR="00AF5A31" w:rsidRPr="0006210B" w:rsidRDefault="00AF5A31" w:rsidP="00A05D5E">
            <w:pPr>
              <w:pStyle w:val="TAC"/>
              <w:rPr>
                <w:rFonts w:eastAsia="MS Mincho"/>
              </w:rPr>
            </w:pPr>
          </w:p>
        </w:tc>
        <w:tc>
          <w:tcPr>
            <w:tcW w:w="867" w:type="dxa"/>
            <w:shd w:val="clear" w:color="auto" w:fill="auto"/>
            <w:vAlign w:val="center"/>
            <w:tcPrChange w:id="4350" w:author="Nokia" w:date="2024-01-31T16:13:00Z">
              <w:tcPr>
                <w:tcW w:w="867" w:type="dxa"/>
                <w:shd w:val="clear" w:color="auto" w:fill="auto"/>
                <w:vAlign w:val="center"/>
              </w:tcPr>
            </w:tcPrChange>
          </w:tcPr>
          <w:p w14:paraId="68222885" w14:textId="77777777" w:rsidR="00AF5A31" w:rsidRPr="001F360D" w:rsidRDefault="00AF5A31" w:rsidP="00A05D5E">
            <w:pPr>
              <w:pStyle w:val="TAC"/>
              <w:rPr>
                <w:rFonts w:cs="Arial"/>
                <w:szCs w:val="18"/>
              </w:rPr>
            </w:pPr>
            <w:r w:rsidRPr="00605F64">
              <w:rPr>
                <w:rFonts w:eastAsia="MS Mincho" w:cs="Arial"/>
                <w:szCs w:val="18"/>
                <w:lang w:eastAsia="ja-JP"/>
              </w:rPr>
              <w:t>n77</w:t>
            </w:r>
          </w:p>
        </w:tc>
        <w:tc>
          <w:tcPr>
            <w:tcW w:w="1379" w:type="dxa"/>
            <w:shd w:val="clear" w:color="auto" w:fill="auto"/>
            <w:noWrap/>
            <w:vAlign w:val="center"/>
            <w:tcPrChange w:id="4351" w:author="Nokia" w:date="2024-01-31T16:13:00Z">
              <w:tcPr>
                <w:tcW w:w="1379" w:type="dxa"/>
                <w:shd w:val="clear" w:color="auto" w:fill="auto"/>
                <w:noWrap/>
                <w:vAlign w:val="center"/>
              </w:tcPr>
            </w:tcPrChange>
          </w:tcPr>
          <w:p w14:paraId="01795FF8" w14:textId="77777777" w:rsidR="00AF5A31" w:rsidRPr="001F360D" w:rsidRDefault="00AF5A31" w:rsidP="00A05D5E">
            <w:pPr>
              <w:pStyle w:val="TAC"/>
              <w:rPr>
                <w:rFonts w:eastAsia="Malgun Gothic" w:cs="Arial"/>
                <w:szCs w:val="18"/>
              </w:rPr>
            </w:pPr>
            <w:r w:rsidRPr="003C4CEC">
              <w:rPr>
                <w:rFonts w:cs="Arial"/>
                <w:szCs w:val="18"/>
                <w:lang w:eastAsia="ja-JP"/>
              </w:rPr>
              <w:t>3810</w:t>
            </w:r>
          </w:p>
        </w:tc>
        <w:tc>
          <w:tcPr>
            <w:tcW w:w="822" w:type="dxa"/>
            <w:gridSpan w:val="2"/>
            <w:shd w:val="clear" w:color="auto" w:fill="auto"/>
            <w:noWrap/>
            <w:vAlign w:val="center"/>
            <w:tcPrChange w:id="4352" w:author="Nokia" w:date="2024-01-31T16:13:00Z">
              <w:tcPr>
                <w:tcW w:w="817" w:type="dxa"/>
                <w:gridSpan w:val="3"/>
                <w:shd w:val="clear" w:color="auto" w:fill="auto"/>
                <w:noWrap/>
                <w:vAlign w:val="center"/>
              </w:tcPr>
            </w:tcPrChange>
          </w:tcPr>
          <w:p w14:paraId="286364EB" w14:textId="77777777" w:rsidR="00AF5A31" w:rsidRPr="001F360D" w:rsidRDefault="00AF5A31" w:rsidP="00A05D5E">
            <w:pPr>
              <w:pStyle w:val="TAC"/>
              <w:rPr>
                <w:rFonts w:eastAsia="Malgun Gothic" w:cs="Arial"/>
                <w:szCs w:val="18"/>
              </w:rPr>
            </w:pPr>
            <w:r w:rsidRPr="003C4CEC">
              <w:rPr>
                <w:rFonts w:cs="Arial"/>
                <w:szCs w:val="18"/>
                <w:lang w:eastAsia="ja-JP"/>
              </w:rPr>
              <w:t>10</w:t>
            </w:r>
          </w:p>
        </w:tc>
        <w:tc>
          <w:tcPr>
            <w:tcW w:w="2557" w:type="dxa"/>
            <w:shd w:val="clear" w:color="auto" w:fill="auto"/>
            <w:noWrap/>
            <w:vAlign w:val="center"/>
            <w:tcPrChange w:id="4353" w:author="Nokia" w:date="2024-01-31T16:13:00Z">
              <w:tcPr>
                <w:tcW w:w="2554" w:type="dxa"/>
                <w:gridSpan w:val="2"/>
                <w:shd w:val="clear" w:color="auto" w:fill="auto"/>
                <w:noWrap/>
                <w:vAlign w:val="center"/>
              </w:tcPr>
            </w:tcPrChange>
          </w:tcPr>
          <w:p w14:paraId="08234B37" w14:textId="77777777" w:rsidR="00AF5A31" w:rsidRPr="001F360D" w:rsidRDefault="00AF5A31" w:rsidP="00A05D5E">
            <w:pPr>
              <w:pStyle w:val="TAC"/>
              <w:rPr>
                <w:rFonts w:eastAsia="Malgun Gothic" w:cs="Arial"/>
                <w:szCs w:val="18"/>
              </w:rPr>
            </w:pPr>
            <w:r w:rsidRPr="003C4CEC">
              <w:rPr>
                <w:rFonts w:cs="Arial"/>
                <w:szCs w:val="18"/>
              </w:rPr>
              <w:t>50</w:t>
            </w:r>
          </w:p>
        </w:tc>
        <w:tc>
          <w:tcPr>
            <w:tcW w:w="1323" w:type="dxa"/>
            <w:shd w:val="clear" w:color="auto" w:fill="auto"/>
            <w:noWrap/>
            <w:vAlign w:val="center"/>
            <w:tcPrChange w:id="4354" w:author="Nokia" w:date="2024-01-31T16:13:00Z">
              <w:tcPr>
                <w:tcW w:w="1323" w:type="dxa"/>
                <w:gridSpan w:val="3"/>
                <w:shd w:val="clear" w:color="auto" w:fill="auto"/>
                <w:noWrap/>
                <w:vAlign w:val="center"/>
              </w:tcPr>
            </w:tcPrChange>
          </w:tcPr>
          <w:p w14:paraId="4D0932AB" w14:textId="77777777" w:rsidR="00AF5A31" w:rsidRPr="001F360D" w:rsidRDefault="00AF5A31" w:rsidP="00A05D5E">
            <w:pPr>
              <w:pStyle w:val="TAC"/>
              <w:rPr>
                <w:rFonts w:eastAsia="Malgun Gothic" w:cs="Arial"/>
                <w:szCs w:val="18"/>
              </w:rPr>
            </w:pPr>
            <w:r>
              <w:rPr>
                <w:rFonts w:cs="Arial"/>
                <w:szCs w:val="18"/>
                <w:lang w:eastAsia="ja-JP"/>
              </w:rPr>
              <w:t>3810</w:t>
            </w:r>
          </w:p>
        </w:tc>
        <w:tc>
          <w:tcPr>
            <w:tcW w:w="874" w:type="dxa"/>
            <w:shd w:val="clear" w:color="auto" w:fill="auto"/>
            <w:vAlign w:val="center"/>
            <w:tcPrChange w:id="4355" w:author="Nokia" w:date="2024-01-31T16:13:00Z">
              <w:tcPr>
                <w:tcW w:w="867" w:type="dxa"/>
                <w:gridSpan w:val="6"/>
                <w:shd w:val="clear" w:color="auto" w:fill="auto"/>
                <w:vAlign w:val="center"/>
              </w:tcPr>
            </w:tcPrChange>
          </w:tcPr>
          <w:p w14:paraId="74E9965C" w14:textId="77777777" w:rsidR="00AF5A31" w:rsidRPr="001F360D" w:rsidRDefault="00AF5A31" w:rsidP="00A05D5E">
            <w:pPr>
              <w:pStyle w:val="TAC"/>
              <w:rPr>
                <w:rFonts w:cs="Arial"/>
                <w:color w:val="000000"/>
              </w:rPr>
            </w:pPr>
            <w:r w:rsidRPr="00605F64">
              <w:rPr>
                <w:rFonts w:cs="Arial"/>
                <w:szCs w:val="18"/>
                <w:lang w:eastAsia="ja-JP"/>
              </w:rPr>
              <w:t>N/A</w:t>
            </w:r>
          </w:p>
        </w:tc>
        <w:tc>
          <w:tcPr>
            <w:tcW w:w="1293" w:type="dxa"/>
            <w:gridSpan w:val="2"/>
            <w:shd w:val="clear" w:color="auto" w:fill="auto"/>
            <w:vAlign w:val="center"/>
            <w:tcPrChange w:id="4356" w:author="Nokia" w:date="2024-01-31T16:13:00Z">
              <w:tcPr>
                <w:tcW w:w="1248" w:type="dxa"/>
                <w:gridSpan w:val="5"/>
                <w:shd w:val="clear" w:color="auto" w:fill="auto"/>
                <w:vAlign w:val="center"/>
              </w:tcPr>
            </w:tcPrChange>
          </w:tcPr>
          <w:p w14:paraId="403A2D79" w14:textId="77777777" w:rsidR="00AF5A31" w:rsidRPr="001F360D" w:rsidRDefault="00AF5A31" w:rsidP="00A05D5E">
            <w:pPr>
              <w:pStyle w:val="TAC"/>
              <w:rPr>
                <w:rFonts w:cs="Arial"/>
                <w:color w:val="000000"/>
              </w:rPr>
            </w:pPr>
            <w:r w:rsidRPr="00605F64">
              <w:rPr>
                <w:rFonts w:cs="Arial"/>
                <w:szCs w:val="18"/>
                <w:lang w:eastAsia="ja-JP"/>
              </w:rPr>
              <w:t>N/A</w:t>
            </w:r>
          </w:p>
        </w:tc>
      </w:tr>
      <w:tr w:rsidR="00AF5A31" w:rsidRPr="001F360D" w14:paraId="443ECD45" w14:textId="77777777" w:rsidTr="001049FF">
        <w:trPr>
          <w:trHeight w:val="216"/>
          <w:jc w:val="center"/>
          <w:trPrChange w:id="4357" w:author="Nokia" w:date="2024-01-31T16:13:00Z">
            <w:trPr>
              <w:gridAfter w:val="0"/>
              <w:wAfter w:w="58" w:type="dxa"/>
              <w:trHeight w:val="216"/>
              <w:jc w:val="center"/>
            </w:trPr>
          </w:trPrChange>
        </w:trPr>
        <w:tc>
          <w:tcPr>
            <w:tcW w:w="2258" w:type="dxa"/>
            <w:tcBorders>
              <w:top w:val="nil"/>
              <w:bottom w:val="nil"/>
            </w:tcBorders>
            <w:shd w:val="clear" w:color="auto" w:fill="auto"/>
            <w:tcPrChange w:id="4358" w:author="Nokia" w:date="2024-01-31T16:13:00Z">
              <w:tcPr>
                <w:tcW w:w="2258" w:type="dxa"/>
                <w:tcBorders>
                  <w:top w:val="nil"/>
                  <w:bottom w:val="nil"/>
                </w:tcBorders>
                <w:shd w:val="clear" w:color="auto" w:fill="auto"/>
              </w:tcPr>
            </w:tcPrChange>
          </w:tcPr>
          <w:p w14:paraId="04DF4D67" w14:textId="77777777" w:rsidR="00AF5A31" w:rsidRPr="0006210B" w:rsidRDefault="00AF5A31" w:rsidP="00A05D5E">
            <w:pPr>
              <w:pStyle w:val="TAC"/>
              <w:rPr>
                <w:rFonts w:eastAsia="MS Mincho"/>
              </w:rPr>
            </w:pPr>
          </w:p>
        </w:tc>
        <w:tc>
          <w:tcPr>
            <w:tcW w:w="867" w:type="dxa"/>
            <w:shd w:val="clear" w:color="auto" w:fill="auto"/>
            <w:vAlign w:val="center"/>
            <w:tcPrChange w:id="4359" w:author="Nokia" w:date="2024-01-31T16:13:00Z">
              <w:tcPr>
                <w:tcW w:w="867" w:type="dxa"/>
                <w:shd w:val="clear" w:color="auto" w:fill="auto"/>
                <w:vAlign w:val="center"/>
              </w:tcPr>
            </w:tcPrChange>
          </w:tcPr>
          <w:p w14:paraId="05A91EBF" w14:textId="77777777" w:rsidR="00AF5A31" w:rsidRPr="001F360D" w:rsidRDefault="00AF5A31" w:rsidP="00A05D5E">
            <w:pPr>
              <w:pStyle w:val="TAC"/>
              <w:rPr>
                <w:rFonts w:cs="Arial"/>
                <w:szCs w:val="18"/>
              </w:rPr>
            </w:pPr>
            <w:r w:rsidRPr="00605F64">
              <w:rPr>
                <w:rFonts w:cs="Arial"/>
                <w:szCs w:val="18"/>
                <w:lang w:eastAsia="ja-JP"/>
              </w:rPr>
              <w:t>2</w:t>
            </w:r>
          </w:p>
        </w:tc>
        <w:tc>
          <w:tcPr>
            <w:tcW w:w="1379" w:type="dxa"/>
            <w:shd w:val="clear" w:color="auto" w:fill="auto"/>
            <w:noWrap/>
            <w:vAlign w:val="center"/>
            <w:tcPrChange w:id="4360" w:author="Nokia" w:date="2024-01-31T16:13:00Z">
              <w:tcPr>
                <w:tcW w:w="1379" w:type="dxa"/>
                <w:shd w:val="clear" w:color="auto" w:fill="auto"/>
                <w:noWrap/>
                <w:vAlign w:val="center"/>
              </w:tcPr>
            </w:tcPrChange>
          </w:tcPr>
          <w:p w14:paraId="440D2CF3" w14:textId="77777777" w:rsidR="00AF5A31" w:rsidRPr="001F360D" w:rsidRDefault="00AF5A31" w:rsidP="00A05D5E">
            <w:pPr>
              <w:pStyle w:val="TAC"/>
              <w:rPr>
                <w:rFonts w:eastAsia="Malgun Gothic" w:cs="Arial"/>
                <w:szCs w:val="18"/>
              </w:rPr>
            </w:pPr>
            <w:r w:rsidRPr="003C4CEC">
              <w:rPr>
                <w:rFonts w:cs="Arial"/>
                <w:szCs w:val="18"/>
                <w:lang w:eastAsia="ja-JP"/>
              </w:rPr>
              <w:t>1900</w:t>
            </w:r>
          </w:p>
        </w:tc>
        <w:tc>
          <w:tcPr>
            <w:tcW w:w="822" w:type="dxa"/>
            <w:gridSpan w:val="2"/>
            <w:shd w:val="clear" w:color="auto" w:fill="auto"/>
            <w:noWrap/>
            <w:vAlign w:val="center"/>
            <w:tcPrChange w:id="4361" w:author="Nokia" w:date="2024-01-31T16:13:00Z">
              <w:tcPr>
                <w:tcW w:w="817" w:type="dxa"/>
                <w:gridSpan w:val="3"/>
                <w:shd w:val="clear" w:color="auto" w:fill="auto"/>
                <w:noWrap/>
                <w:vAlign w:val="center"/>
              </w:tcPr>
            </w:tcPrChange>
          </w:tcPr>
          <w:p w14:paraId="48823C85" w14:textId="77777777" w:rsidR="00AF5A31" w:rsidRPr="001F360D" w:rsidRDefault="00AF5A31" w:rsidP="00A05D5E">
            <w:pPr>
              <w:pStyle w:val="TAC"/>
              <w:rPr>
                <w:rFonts w:eastAsia="Malgun Gothic" w:cs="Arial"/>
                <w:szCs w:val="18"/>
              </w:rPr>
            </w:pPr>
            <w:r w:rsidRPr="003C4CEC">
              <w:rPr>
                <w:rFonts w:cs="Arial"/>
                <w:szCs w:val="18"/>
              </w:rPr>
              <w:t>5</w:t>
            </w:r>
          </w:p>
        </w:tc>
        <w:tc>
          <w:tcPr>
            <w:tcW w:w="2557" w:type="dxa"/>
            <w:shd w:val="clear" w:color="auto" w:fill="auto"/>
            <w:noWrap/>
            <w:vAlign w:val="center"/>
            <w:tcPrChange w:id="4362" w:author="Nokia" w:date="2024-01-31T16:13:00Z">
              <w:tcPr>
                <w:tcW w:w="2554" w:type="dxa"/>
                <w:gridSpan w:val="2"/>
                <w:shd w:val="clear" w:color="auto" w:fill="auto"/>
                <w:noWrap/>
                <w:vAlign w:val="center"/>
              </w:tcPr>
            </w:tcPrChange>
          </w:tcPr>
          <w:p w14:paraId="475896C7" w14:textId="77777777" w:rsidR="00AF5A31" w:rsidRPr="001F360D" w:rsidRDefault="00AF5A31" w:rsidP="00A05D5E">
            <w:pPr>
              <w:pStyle w:val="TAC"/>
              <w:rPr>
                <w:rFonts w:eastAsia="Malgun Gothic" w:cs="Arial"/>
                <w:szCs w:val="18"/>
              </w:rPr>
            </w:pPr>
            <w:r w:rsidRPr="003C4CEC">
              <w:rPr>
                <w:rFonts w:cs="Arial"/>
                <w:szCs w:val="18"/>
              </w:rPr>
              <w:t>25</w:t>
            </w:r>
          </w:p>
        </w:tc>
        <w:tc>
          <w:tcPr>
            <w:tcW w:w="1323" w:type="dxa"/>
            <w:shd w:val="clear" w:color="auto" w:fill="auto"/>
            <w:noWrap/>
            <w:vAlign w:val="center"/>
            <w:tcPrChange w:id="4363" w:author="Nokia" w:date="2024-01-31T16:13:00Z">
              <w:tcPr>
                <w:tcW w:w="1323" w:type="dxa"/>
                <w:gridSpan w:val="3"/>
                <w:shd w:val="clear" w:color="auto" w:fill="auto"/>
                <w:noWrap/>
                <w:vAlign w:val="center"/>
              </w:tcPr>
            </w:tcPrChange>
          </w:tcPr>
          <w:p w14:paraId="2C9D2FAE" w14:textId="77777777" w:rsidR="00AF5A31" w:rsidRPr="001F360D" w:rsidRDefault="00AF5A31" w:rsidP="00A05D5E">
            <w:pPr>
              <w:pStyle w:val="TAC"/>
              <w:rPr>
                <w:rFonts w:eastAsia="Malgun Gothic" w:cs="Arial"/>
                <w:szCs w:val="18"/>
              </w:rPr>
            </w:pPr>
            <w:r w:rsidRPr="00605F64">
              <w:rPr>
                <w:rFonts w:cs="Arial"/>
                <w:szCs w:val="18"/>
                <w:lang w:eastAsia="ja-JP"/>
              </w:rPr>
              <w:t>19</w:t>
            </w:r>
            <w:r>
              <w:rPr>
                <w:rFonts w:cs="Arial"/>
                <w:szCs w:val="18"/>
                <w:lang w:eastAsia="ja-JP"/>
              </w:rPr>
              <w:t>80</w:t>
            </w:r>
          </w:p>
        </w:tc>
        <w:tc>
          <w:tcPr>
            <w:tcW w:w="874" w:type="dxa"/>
            <w:shd w:val="clear" w:color="auto" w:fill="auto"/>
            <w:vAlign w:val="center"/>
            <w:tcPrChange w:id="4364" w:author="Nokia" w:date="2024-01-31T16:13:00Z">
              <w:tcPr>
                <w:tcW w:w="867" w:type="dxa"/>
                <w:gridSpan w:val="6"/>
                <w:shd w:val="clear" w:color="auto" w:fill="auto"/>
                <w:vAlign w:val="center"/>
              </w:tcPr>
            </w:tcPrChange>
          </w:tcPr>
          <w:p w14:paraId="253AE275" w14:textId="77777777" w:rsidR="00AF5A31" w:rsidRPr="001F360D" w:rsidRDefault="00AF5A31" w:rsidP="00A05D5E">
            <w:pPr>
              <w:pStyle w:val="TAC"/>
              <w:rPr>
                <w:rFonts w:cs="Arial"/>
                <w:color w:val="000000"/>
              </w:rPr>
            </w:pPr>
            <w:r w:rsidRPr="00605F64">
              <w:rPr>
                <w:rFonts w:cs="Arial"/>
                <w:szCs w:val="18"/>
                <w:lang w:eastAsia="ja-JP"/>
              </w:rPr>
              <w:t>N/A</w:t>
            </w:r>
          </w:p>
        </w:tc>
        <w:tc>
          <w:tcPr>
            <w:tcW w:w="1293" w:type="dxa"/>
            <w:gridSpan w:val="2"/>
            <w:shd w:val="clear" w:color="auto" w:fill="auto"/>
            <w:vAlign w:val="center"/>
            <w:tcPrChange w:id="4365" w:author="Nokia" w:date="2024-01-31T16:13:00Z">
              <w:tcPr>
                <w:tcW w:w="1248" w:type="dxa"/>
                <w:gridSpan w:val="5"/>
                <w:shd w:val="clear" w:color="auto" w:fill="auto"/>
                <w:vAlign w:val="center"/>
              </w:tcPr>
            </w:tcPrChange>
          </w:tcPr>
          <w:p w14:paraId="5F0E577A" w14:textId="77777777" w:rsidR="00AF5A31" w:rsidRPr="001F360D" w:rsidRDefault="00AF5A31" w:rsidP="00A05D5E">
            <w:pPr>
              <w:pStyle w:val="TAC"/>
              <w:rPr>
                <w:rFonts w:cs="Arial"/>
                <w:color w:val="000000"/>
              </w:rPr>
            </w:pPr>
            <w:r w:rsidRPr="00605F64">
              <w:rPr>
                <w:rFonts w:cs="Arial"/>
                <w:szCs w:val="18"/>
                <w:lang w:eastAsia="ja-JP"/>
              </w:rPr>
              <w:t>N/A</w:t>
            </w:r>
          </w:p>
        </w:tc>
      </w:tr>
      <w:tr w:rsidR="00AF5A31" w:rsidRPr="001F360D" w14:paraId="7F2CC40E" w14:textId="77777777" w:rsidTr="001049FF">
        <w:trPr>
          <w:trHeight w:val="216"/>
          <w:jc w:val="center"/>
          <w:trPrChange w:id="4366" w:author="Nokia" w:date="2024-01-31T16:13:00Z">
            <w:trPr>
              <w:gridAfter w:val="0"/>
              <w:wAfter w:w="58" w:type="dxa"/>
              <w:trHeight w:val="216"/>
              <w:jc w:val="center"/>
            </w:trPr>
          </w:trPrChange>
        </w:trPr>
        <w:tc>
          <w:tcPr>
            <w:tcW w:w="2258" w:type="dxa"/>
            <w:tcBorders>
              <w:top w:val="nil"/>
              <w:bottom w:val="nil"/>
            </w:tcBorders>
            <w:shd w:val="clear" w:color="auto" w:fill="auto"/>
            <w:tcPrChange w:id="4367" w:author="Nokia" w:date="2024-01-31T16:13:00Z">
              <w:tcPr>
                <w:tcW w:w="2258" w:type="dxa"/>
                <w:tcBorders>
                  <w:top w:val="nil"/>
                  <w:bottom w:val="nil"/>
                </w:tcBorders>
                <w:shd w:val="clear" w:color="auto" w:fill="auto"/>
              </w:tcPr>
            </w:tcPrChange>
          </w:tcPr>
          <w:p w14:paraId="3855A3C3" w14:textId="77777777" w:rsidR="00AF5A31" w:rsidRPr="0006210B" w:rsidRDefault="00AF5A31" w:rsidP="00A05D5E">
            <w:pPr>
              <w:pStyle w:val="TAC"/>
              <w:rPr>
                <w:rFonts w:eastAsia="MS Mincho"/>
              </w:rPr>
            </w:pPr>
          </w:p>
        </w:tc>
        <w:tc>
          <w:tcPr>
            <w:tcW w:w="867" w:type="dxa"/>
            <w:vMerge w:val="restart"/>
            <w:shd w:val="clear" w:color="auto" w:fill="auto"/>
            <w:vAlign w:val="center"/>
            <w:tcPrChange w:id="4368" w:author="Nokia" w:date="2024-01-31T16:13:00Z">
              <w:tcPr>
                <w:tcW w:w="867" w:type="dxa"/>
                <w:vMerge w:val="restart"/>
                <w:shd w:val="clear" w:color="auto" w:fill="auto"/>
                <w:vAlign w:val="center"/>
              </w:tcPr>
            </w:tcPrChange>
          </w:tcPr>
          <w:p w14:paraId="4878458F" w14:textId="77777777" w:rsidR="00AF5A31" w:rsidRPr="001F360D" w:rsidRDefault="00AF5A31" w:rsidP="00A05D5E">
            <w:pPr>
              <w:pStyle w:val="TAC"/>
              <w:rPr>
                <w:rFonts w:cs="Arial"/>
                <w:szCs w:val="18"/>
              </w:rPr>
            </w:pPr>
            <w:r w:rsidRPr="00605F64">
              <w:rPr>
                <w:rFonts w:cs="Arial"/>
                <w:szCs w:val="18"/>
                <w:lang w:eastAsia="ja-JP"/>
              </w:rPr>
              <w:t>n2</w:t>
            </w:r>
          </w:p>
        </w:tc>
        <w:tc>
          <w:tcPr>
            <w:tcW w:w="1379" w:type="dxa"/>
            <w:vMerge w:val="restart"/>
            <w:shd w:val="clear" w:color="auto" w:fill="auto"/>
            <w:noWrap/>
            <w:vAlign w:val="center"/>
            <w:tcPrChange w:id="4369" w:author="Nokia" w:date="2024-01-31T16:13:00Z">
              <w:tcPr>
                <w:tcW w:w="1379" w:type="dxa"/>
                <w:vMerge w:val="restart"/>
                <w:shd w:val="clear" w:color="auto" w:fill="auto"/>
                <w:noWrap/>
                <w:vAlign w:val="center"/>
              </w:tcPr>
            </w:tcPrChange>
          </w:tcPr>
          <w:p w14:paraId="491150FF" w14:textId="77777777" w:rsidR="00AF5A31" w:rsidRPr="001F360D" w:rsidRDefault="00AF5A31" w:rsidP="00A05D5E">
            <w:pPr>
              <w:pStyle w:val="TAC"/>
              <w:rPr>
                <w:rFonts w:eastAsia="Malgun Gothic" w:cs="Arial"/>
                <w:szCs w:val="18"/>
              </w:rPr>
            </w:pPr>
            <w:r>
              <w:rPr>
                <w:rFonts w:cs="Arial"/>
                <w:szCs w:val="18"/>
                <w:lang w:eastAsia="ja-JP"/>
              </w:rPr>
              <w:t>N/A</w:t>
            </w:r>
          </w:p>
        </w:tc>
        <w:tc>
          <w:tcPr>
            <w:tcW w:w="822" w:type="dxa"/>
            <w:gridSpan w:val="2"/>
            <w:vMerge w:val="restart"/>
            <w:shd w:val="clear" w:color="auto" w:fill="auto"/>
            <w:noWrap/>
            <w:vAlign w:val="center"/>
            <w:tcPrChange w:id="4370" w:author="Nokia" w:date="2024-01-31T16:13:00Z">
              <w:tcPr>
                <w:tcW w:w="817" w:type="dxa"/>
                <w:gridSpan w:val="3"/>
                <w:vMerge w:val="restart"/>
                <w:shd w:val="clear" w:color="auto" w:fill="auto"/>
                <w:noWrap/>
                <w:vAlign w:val="center"/>
              </w:tcPr>
            </w:tcPrChange>
          </w:tcPr>
          <w:p w14:paraId="385D1C81" w14:textId="77777777" w:rsidR="00AF5A31" w:rsidRPr="001F360D" w:rsidRDefault="00AF5A31" w:rsidP="00A05D5E">
            <w:pPr>
              <w:pStyle w:val="TAC"/>
              <w:rPr>
                <w:rFonts w:eastAsia="Malgun Gothic" w:cs="Arial"/>
                <w:szCs w:val="18"/>
              </w:rPr>
            </w:pPr>
            <w:r w:rsidRPr="003C4CEC">
              <w:rPr>
                <w:rFonts w:cs="Arial"/>
                <w:szCs w:val="18"/>
              </w:rPr>
              <w:t>5</w:t>
            </w:r>
          </w:p>
        </w:tc>
        <w:tc>
          <w:tcPr>
            <w:tcW w:w="2557" w:type="dxa"/>
            <w:vMerge w:val="restart"/>
            <w:shd w:val="clear" w:color="auto" w:fill="auto"/>
            <w:noWrap/>
            <w:vAlign w:val="center"/>
            <w:tcPrChange w:id="4371" w:author="Nokia" w:date="2024-01-31T16:13:00Z">
              <w:tcPr>
                <w:tcW w:w="2554" w:type="dxa"/>
                <w:gridSpan w:val="2"/>
                <w:vMerge w:val="restart"/>
                <w:shd w:val="clear" w:color="auto" w:fill="auto"/>
                <w:noWrap/>
                <w:vAlign w:val="center"/>
              </w:tcPr>
            </w:tcPrChange>
          </w:tcPr>
          <w:p w14:paraId="671B60D8" w14:textId="77777777" w:rsidR="00AF5A31" w:rsidRPr="001F360D" w:rsidRDefault="00AF5A31" w:rsidP="00A05D5E">
            <w:pPr>
              <w:pStyle w:val="TAC"/>
              <w:rPr>
                <w:rFonts w:eastAsia="Malgun Gothic" w:cs="Arial"/>
                <w:szCs w:val="18"/>
              </w:rPr>
            </w:pPr>
            <w:r>
              <w:rPr>
                <w:rFonts w:cs="Arial"/>
                <w:szCs w:val="18"/>
              </w:rPr>
              <w:t>N/A</w:t>
            </w:r>
          </w:p>
        </w:tc>
        <w:tc>
          <w:tcPr>
            <w:tcW w:w="1323" w:type="dxa"/>
            <w:vMerge w:val="restart"/>
            <w:shd w:val="clear" w:color="auto" w:fill="auto"/>
            <w:noWrap/>
            <w:vAlign w:val="center"/>
            <w:tcPrChange w:id="4372" w:author="Nokia" w:date="2024-01-31T16:13:00Z">
              <w:tcPr>
                <w:tcW w:w="1323" w:type="dxa"/>
                <w:gridSpan w:val="3"/>
                <w:vMerge w:val="restart"/>
                <w:shd w:val="clear" w:color="auto" w:fill="auto"/>
                <w:noWrap/>
                <w:vAlign w:val="center"/>
              </w:tcPr>
            </w:tcPrChange>
          </w:tcPr>
          <w:p w14:paraId="205F3276" w14:textId="77777777" w:rsidR="00AF5A31" w:rsidRPr="001F360D" w:rsidRDefault="00AF5A31" w:rsidP="00A05D5E">
            <w:pPr>
              <w:pStyle w:val="TAC"/>
              <w:rPr>
                <w:rFonts w:eastAsia="Malgun Gothic" w:cs="Arial"/>
                <w:szCs w:val="18"/>
              </w:rPr>
            </w:pPr>
            <w:r w:rsidRPr="00605F64">
              <w:rPr>
                <w:rFonts w:cs="Arial"/>
                <w:szCs w:val="18"/>
                <w:lang w:eastAsia="ja-JP"/>
              </w:rPr>
              <w:t>1965</w:t>
            </w:r>
          </w:p>
        </w:tc>
        <w:tc>
          <w:tcPr>
            <w:tcW w:w="874" w:type="dxa"/>
            <w:shd w:val="clear" w:color="auto" w:fill="auto"/>
            <w:vAlign w:val="center"/>
            <w:tcPrChange w:id="4373" w:author="Nokia" w:date="2024-01-31T16:13:00Z">
              <w:tcPr>
                <w:tcW w:w="867" w:type="dxa"/>
                <w:gridSpan w:val="6"/>
                <w:shd w:val="clear" w:color="auto" w:fill="auto"/>
                <w:vAlign w:val="center"/>
              </w:tcPr>
            </w:tcPrChange>
          </w:tcPr>
          <w:p w14:paraId="7F1F933C" w14:textId="77777777" w:rsidR="00AF5A31" w:rsidRPr="001F360D" w:rsidRDefault="00AF5A31" w:rsidP="00A05D5E">
            <w:pPr>
              <w:pStyle w:val="TAC"/>
              <w:rPr>
                <w:rFonts w:cs="Arial"/>
                <w:color w:val="000000"/>
              </w:rPr>
            </w:pPr>
            <w:r w:rsidRPr="00605F64">
              <w:rPr>
                <w:rFonts w:eastAsia="MS Mincho" w:cs="Arial"/>
                <w:szCs w:val="18"/>
                <w:lang w:eastAsia="ja-JP"/>
              </w:rPr>
              <w:t>8.0</w:t>
            </w:r>
          </w:p>
        </w:tc>
        <w:tc>
          <w:tcPr>
            <w:tcW w:w="1293" w:type="dxa"/>
            <w:gridSpan w:val="2"/>
            <w:vMerge w:val="restart"/>
            <w:shd w:val="clear" w:color="auto" w:fill="auto"/>
            <w:vAlign w:val="center"/>
            <w:tcPrChange w:id="4374" w:author="Nokia" w:date="2024-01-31T16:13:00Z">
              <w:tcPr>
                <w:tcW w:w="1248" w:type="dxa"/>
                <w:gridSpan w:val="5"/>
                <w:vMerge w:val="restart"/>
                <w:shd w:val="clear" w:color="auto" w:fill="auto"/>
                <w:vAlign w:val="center"/>
              </w:tcPr>
            </w:tcPrChange>
          </w:tcPr>
          <w:p w14:paraId="796051BD" w14:textId="77777777" w:rsidR="00AF5A31" w:rsidRPr="001F360D" w:rsidRDefault="00AF5A31" w:rsidP="00A05D5E">
            <w:pPr>
              <w:pStyle w:val="TAC"/>
              <w:rPr>
                <w:rFonts w:cs="Arial"/>
                <w:color w:val="000000"/>
              </w:rPr>
            </w:pPr>
            <w:r w:rsidRPr="00605F64">
              <w:rPr>
                <w:rFonts w:cs="Arial"/>
                <w:szCs w:val="18"/>
              </w:rPr>
              <w:t>IMD4</w:t>
            </w:r>
            <w:r w:rsidRPr="00605F64">
              <w:rPr>
                <w:rFonts w:cs="Arial"/>
                <w:szCs w:val="18"/>
                <w:vertAlign w:val="superscript"/>
              </w:rPr>
              <w:t>4</w:t>
            </w:r>
          </w:p>
        </w:tc>
      </w:tr>
      <w:tr w:rsidR="00AF5A31" w:rsidRPr="001F360D" w14:paraId="794C07D7" w14:textId="77777777" w:rsidTr="001049FF">
        <w:trPr>
          <w:trHeight w:val="216"/>
          <w:jc w:val="center"/>
          <w:trPrChange w:id="4375" w:author="Nokia" w:date="2024-01-31T16:13:00Z">
            <w:trPr>
              <w:gridAfter w:val="0"/>
              <w:wAfter w:w="58" w:type="dxa"/>
              <w:trHeight w:val="216"/>
              <w:jc w:val="center"/>
            </w:trPr>
          </w:trPrChange>
        </w:trPr>
        <w:tc>
          <w:tcPr>
            <w:tcW w:w="2258" w:type="dxa"/>
            <w:tcBorders>
              <w:top w:val="nil"/>
              <w:bottom w:val="nil"/>
            </w:tcBorders>
            <w:shd w:val="clear" w:color="auto" w:fill="auto"/>
            <w:tcPrChange w:id="4376" w:author="Nokia" w:date="2024-01-31T16:13:00Z">
              <w:tcPr>
                <w:tcW w:w="2258" w:type="dxa"/>
                <w:tcBorders>
                  <w:top w:val="nil"/>
                  <w:bottom w:val="nil"/>
                </w:tcBorders>
                <w:shd w:val="clear" w:color="auto" w:fill="auto"/>
              </w:tcPr>
            </w:tcPrChange>
          </w:tcPr>
          <w:p w14:paraId="736A4BC9" w14:textId="77777777" w:rsidR="00AF5A31" w:rsidRPr="0006210B" w:rsidRDefault="00AF5A31" w:rsidP="00A05D5E">
            <w:pPr>
              <w:pStyle w:val="TAC"/>
              <w:rPr>
                <w:rFonts w:eastAsia="MS Mincho"/>
              </w:rPr>
            </w:pPr>
          </w:p>
        </w:tc>
        <w:tc>
          <w:tcPr>
            <w:tcW w:w="867" w:type="dxa"/>
            <w:vMerge/>
            <w:shd w:val="clear" w:color="auto" w:fill="auto"/>
            <w:vAlign w:val="center"/>
            <w:tcPrChange w:id="4377" w:author="Nokia" w:date="2024-01-31T16:13:00Z">
              <w:tcPr>
                <w:tcW w:w="867" w:type="dxa"/>
                <w:vMerge/>
                <w:shd w:val="clear" w:color="auto" w:fill="auto"/>
                <w:vAlign w:val="center"/>
              </w:tcPr>
            </w:tcPrChange>
          </w:tcPr>
          <w:p w14:paraId="4FEA6437" w14:textId="77777777" w:rsidR="00AF5A31" w:rsidRPr="001F360D" w:rsidRDefault="00AF5A31" w:rsidP="00A05D5E">
            <w:pPr>
              <w:pStyle w:val="TAC"/>
              <w:rPr>
                <w:rFonts w:cs="Arial"/>
                <w:szCs w:val="18"/>
              </w:rPr>
            </w:pPr>
          </w:p>
        </w:tc>
        <w:tc>
          <w:tcPr>
            <w:tcW w:w="1379" w:type="dxa"/>
            <w:vMerge/>
            <w:shd w:val="clear" w:color="auto" w:fill="auto"/>
            <w:noWrap/>
            <w:vAlign w:val="center"/>
            <w:tcPrChange w:id="4378" w:author="Nokia" w:date="2024-01-31T16:13:00Z">
              <w:tcPr>
                <w:tcW w:w="1379" w:type="dxa"/>
                <w:vMerge/>
                <w:shd w:val="clear" w:color="auto" w:fill="auto"/>
                <w:noWrap/>
                <w:vAlign w:val="center"/>
              </w:tcPr>
            </w:tcPrChange>
          </w:tcPr>
          <w:p w14:paraId="6E13781B" w14:textId="77777777" w:rsidR="00AF5A31" w:rsidRPr="001F360D" w:rsidRDefault="00AF5A31" w:rsidP="00A05D5E">
            <w:pPr>
              <w:pStyle w:val="TAC"/>
              <w:rPr>
                <w:rFonts w:eastAsia="Malgun Gothic" w:cs="Arial"/>
                <w:szCs w:val="18"/>
              </w:rPr>
            </w:pPr>
          </w:p>
        </w:tc>
        <w:tc>
          <w:tcPr>
            <w:tcW w:w="822" w:type="dxa"/>
            <w:gridSpan w:val="2"/>
            <w:vMerge/>
            <w:shd w:val="clear" w:color="auto" w:fill="auto"/>
            <w:noWrap/>
            <w:vAlign w:val="center"/>
            <w:tcPrChange w:id="4379" w:author="Nokia" w:date="2024-01-31T16:13:00Z">
              <w:tcPr>
                <w:tcW w:w="817" w:type="dxa"/>
                <w:gridSpan w:val="3"/>
                <w:vMerge/>
                <w:shd w:val="clear" w:color="auto" w:fill="auto"/>
                <w:noWrap/>
                <w:vAlign w:val="center"/>
              </w:tcPr>
            </w:tcPrChange>
          </w:tcPr>
          <w:p w14:paraId="7BF393C0" w14:textId="77777777" w:rsidR="00AF5A31" w:rsidRPr="001F360D" w:rsidRDefault="00AF5A31" w:rsidP="00A05D5E">
            <w:pPr>
              <w:pStyle w:val="TAC"/>
              <w:rPr>
                <w:rFonts w:eastAsia="Malgun Gothic" w:cs="Arial"/>
                <w:szCs w:val="18"/>
              </w:rPr>
            </w:pPr>
          </w:p>
        </w:tc>
        <w:tc>
          <w:tcPr>
            <w:tcW w:w="2557" w:type="dxa"/>
            <w:vMerge/>
            <w:shd w:val="clear" w:color="auto" w:fill="auto"/>
            <w:noWrap/>
            <w:vAlign w:val="center"/>
            <w:tcPrChange w:id="4380" w:author="Nokia" w:date="2024-01-31T16:13:00Z">
              <w:tcPr>
                <w:tcW w:w="2554" w:type="dxa"/>
                <w:gridSpan w:val="2"/>
                <w:vMerge/>
                <w:shd w:val="clear" w:color="auto" w:fill="auto"/>
                <w:noWrap/>
                <w:vAlign w:val="center"/>
              </w:tcPr>
            </w:tcPrChange>
          </w:tcPr>
          <w:p w14:paraId="4A7814FA" w14:textId="77777777" w:rsidR="00AF5A31" w:rsidRPr="001F360D" w:rsidRDefault="00AF5A31" w:rsidP="00A05D5E">
            <w:pPr>
              <w:pStyle w:val="TAC"/>
              <w:rPr>
                <w:rFonts w:eastAsia="Malgun Gothic" w:cs="Arial"/>
                <w:szCs w:val="18"/>
              </w:rPr>
            </w:pPr>
          </w:p>
        </w:tc>
        <w:tc>
          <w:tcPr>
            <w:tcW w:w="1323" w:type="dxa"/>
            <w:vMerge/>
            <w:shd w:val="clear" w:color="auto" w:fill="auto"/>
            <w:noWrap/>
            <w:vAlign w:val="center"/>
            <w:tcPrChange w:id="4381" w:author="Nokia" w:date="2024-01-31T16:13:00Z">
              <w:tcPr>
                <w:tcW w:w="1323" w:type="dxa"/>
                <w:gridSpan w:val="3"/>
                <w:vMerge/>
                <w:shd w:val="clear" w:color="auto" w:fill="auto"/>
                <w:noWrap/>
                <w:vAlign w:val="center"/>
              </w:tcPr>
            </w:tcPrChange>
          </w:tcPr>
          <w:p w14:paraId="7BC987C5" w14:textId="77777777" w:rsidR="00AF5A31" w:rsidRPr="001F360D" w:rsidRDefault="00AF5A31" w:rsidP="00A05D5E">
            <w:pPr>
              <w:pStyle w:val="TAC"/>
              <w:rPr>
                <w:rFonts w:eastAsia="Malgun Gothic" w:cs="Arial"/>
                <w:szCs w:val="18"/>
              </w:rPr>
            </w:pPr>
          </w:p>
        </w:tc>
        <w:tc>
          <w:tcPr>
            <w:tcW w:w="874" w:type="dxa"/>
            <w:shd w:val="clear" w:color="auto" w:fill="auto"/>
            <w:vAlign w:val="center"/>
            <w:tcPrChange w:id="4382" w:author="Nokia" w:date="2024-01-31T16:13:00Z">
              <w:tcPr>
                <w:tcW w:w="867" w:type="dxa"/>
                <w:gridSpan w:val="6"/>
                <w:shd w:val="clear" w:color="auto" w:fill="auto"/>
                <w:vAlign w:val="center"/>
              </w:tcPr>
            </w:tcPrChange>
          </w:tcPr>
          <w:p w14:paraId="7D6A7F4F" w14:textId="77777777" w:rsidR="00AF5A31" w:rsidRPr="001F360D" w:rsidRDefault="00AF5A31" w:rsidP="00A05D5E">
            <w:pPr>
              <w:pStyle w:val="TAC"/>
              <w:rPr>
                <w:rFonts w:cs="Arial"/>
                <w:color w:val="000000"/>
              </w:rPr>
            </w:pPr>
          </w:p>
        </w:tc>
        <w:tc>
          <w:tcPr>
            <w:tcW w:w="1293" w:type="dxa"/>
            <w:gridSpan w:val="2"/>
            <w:vMerge/>
            <w:shd w:val="clear" w:color="auto" w:fill="auto"/>
            <w:vAlign w:val="center"/>
            <w:tcPrChange w:id="4383" w:author="Nokia" w:date="2024-01-31T16:13:00Z">
              <w:tcPr>
                <w:tcW w:w="1248" w:type="dxa"/>
                <w:gridSpan w:val="5"/>
                <w:vMerge/>
                <w:shd w:val="clear" w:color="auto" w:fill="auto"/>
                <w:vAlign w:val="center"/>
              </w:tcPr>
            </w:tcPrChange>
          </w:tcPr>
          <w:p w14:paraId="79A2E585" w14:textId="77777777" w:rsidR="00AF5A31" w:rsidRPr="001F360D" w:rsidRDefault="00AF5A31" w:rsidP="00A05D5E">
            <w:pPr>
              <w:pStyle w:val="TAC"/>
              <w:rPr>
                <w:rFonts w:cs="Arial"/>
                <w:color w:val="000000"/>
              </w:rPr>
            </w:pPr>
          </w:p>
        </w:tc>
      </w:tr>
      <w:tr w:rsidR="00AF5A31" w:rsidRPr="001F360D" w14:paraId="51A89D69" w14:textId="77777777" w:rsidTr="001049FF">
        <w:trPr>
          <w:trHeight w:val="216"/>
          <w:jc w:val="center"/>
          <w:trPrChange w:id="4384"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4385" w:author="Nokia" w:date="2024-01-31T16:13:00Z">
              <w:tcPr>
                <w:tcW w:w="2258" w:type="dxa"/>
                <w:tcBorders>
                  <w:top w:val="nil"/>
                  <w:bottom w:val="single" w:sz="4" w:space="0" w:color="auto"/>
                </w:tcBorders>
                <w:shd w:val="clear" w:color="auto" w:fill="auto"/>
              </w:tcPr>
            </w:tcPrChange>
          </w:tcPr>
          <w:p w14:paraId="74D5ABED" w14:textId="77777777" w:rsidR="00AF5A31" w:rsidRPr="0006210B" w:rsidRDefault="00AF5A31" w:rsidP="00A05D5E">
            <w:pPr>
              <w:pStyle w:val="TAC"/>
              <w:rPr>
                <w:rFonts w:eastAsia="MS Mincho"/>
              </w:rPr>
            </w:pPr>
          </w:p>
        </w:tc>
        <w:tc>
          <w:tcPr>
            <w:tcW w:w="867" w:type="dxa"/>
            <w:shd w:val="clear" w:color="auto" w:fill="auto"/>
            <w:vAlign w:val="center"/>
            <w:tcPrChange w:id="4386" w:author="Nokia" w:date="2024-01-31T16:13:00Z">
              <w:tcPr>
                <w:tcW w:w="867" w:type="dxa"/>
                <w:shd w:val="clear" w:color="auto" w:fill="auto"/>
                <w:vAlign w:val="center"/>
              </w:tcPr>
            </w:tcPrChange>
          </w:tcPr>
          <w:p w14:paraId="4431A7CC" w14:textId="77777777" w:rsidR="00AF5A31" w:rsidRPr="001F360D" w:rsidRDefault="00AF5A31" w:rsidP="00A05D5E">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79" w:type="dxa"/>
            <w:shd w:val="clear" w:color="auto" w:fill="auto"/>
            <w:noWrap/>
            <w:vAlign w:val="center"/>
            <w:tcPrChange w:id="4387" w:author="Nokia" w:date="2024-01-31T16:13:00Z">
              <w:tcPr>
                <w:tcW w:w="1379" w:type="dxa"/>
                <w:shd w:val="clear" w:color="auto" w:fill="auto"/>
                <w:noWrap/>
                <w:vAlign w:val="center"/>
              </w:tcPr>
            </w:tcPrChange>
          </w:tcPr>
          <w:p w14:paraId="3FFF0AF6" w14:textId="77777777" w:rsidR="00AF5A31" w:rsidRPr="001F360D" w:rsidRDefault="00AF5A31" w:rsidP="00A05D5E">
            <w:pPr>
              <w:pStyle w:val="TAC"/>
              <w:rPr>
                <w:rFonts w:eastAsia="Malgun Gothic" w:cs="Arial"/>
                <w:szCs w:val="18"/>
              </w:rPr>
            </w:pPr>
            <w:r w:rsidRPr="003C4CEC">
              <w:rPr>
                <w:rFonts w:cs="Arial"/>
                <w:szCs w:val="18"/>
                <w:lang w:eastAsia="ja-JP"/>
              </w:rPr>
              <w:t>3735</w:t>
            </w:r>
          </w:p>
        </w:tc>
        <w:tc>
          <w:tcPr>
            <w:tcW w:w="822" w:type="dxa"/>
            <w:gridSpan w:val="2"/>
            <w:shd w:val="clear" w:color="auto" w:fill="auto"/>
            <w:noWrap/>
            <w:vAlign w:val="center"/>
            <w:tcPrChange w:id="4388" w:author="Nokia" w:date="2024-01-31T16:13:00Z">
              <w:tcPr>
                <w:tcW w:w="817" w:type="dxa"/>
                <w:gridSpan w:val="3"/>
                <w:shd w:val="clear" w:color="auto" w:fill="auto"/>
                <w:noWrap/>
                <w:vAlign w:val="center"/>
              </w:tcPr>
            </w:tcPrChange>
          </w:tcPr>
          <w:p w14:paraId="36544EA4" w14:textId="77777777" w:rsidR="00AF5A31" w:rsidRPr="001F360D" w:rsidRDefault="00AF5A31" w:rsidP="00A05D5E">
            <w:pPr>
              <w:pStyle w:val="TAC"/>
              <w:rPr>
                <w:rFonts w:eastAsia="Malgun Gothic" w:cs="Arial"/>
                <w:szCs w:val="18"/>
              </w:rPr>
            </w:pPr>
            <w:r w:rsidRPr="003C4CEC">
              <w:rPr>
                <w:rFonts w:cs="Arial"/>
                <w:szCs w:val="18"/>
                <w:lang w:eastAsia="ja-JP"/>
              </w:rPr>
              <w:t>10</w:t>
            </w:r>
          </w:p>
        </w:tc>
        <w:tc>
          <w:tcPr>
            <w:tcW w:w="2557" w:type="dxa"/>
            <w:shd w:val="clear" w:color="auto" w:fill="auto"/>
            <w:noWrap/>
            <w:vAlign w:val="center"/>
            <w:tcPrChange w:id="4389" w:author="Nokia" w:date="2024-01-31T16:13:00Z">
              <w:tcPr>
                <w:tcW w:w="2554" w:type="dxa"/>
                <w:gridSpan w:val="2"/>
                <w:shd w:val="clear" w:color="auto" w:fill="auto"/>
                <w:noWrap/>
                <w:vAlign w:val="center"/>
              </w:tcPr>
            </w:tcPrChange>
          </w:tcPr>
          <w:p w14:paraId="5B59CA29" w14:textId="77777777" w:rsidR="00AF5A31" w:rsidRPr="001F360D" w:rsidRDefault="00AF5A31" w:rsidP="00A05D5E">
            <w:pPr>
              <w:pStyle w:val="TAC"/>
              <w:rPr>
                <w:rFonts w:eastAsia="Malgun Gothic" w:cs="Arial"/>
                <w:szCs w:val="18"/>
              </w:rPr>
            </w:pPr>
            <w:r w:rsidRPr="003C4CEC">
              <w:rPr>
                <w:rFonts w:cs="Arial"/>
                <w:szCs w:val="18"/>
              </w:rPr>
              <w:t>50</w:t>
            </w:r>
          </w:p>
        </w:tc>
        <w:tc>
          <w:tcPr>
            <w:tcW w:w="1323" w:type="dxa"/>
            <w:shd w:val="clear" w:color="auto" w:fill="auto"/>
            <w:noWrap/>
            <w:vAlign w:val="center"/>
            <w:tcPrChange w:id="4390" w:author="Nokia" w:date="2024-01-31T16:13:00Z">
              <w:tcPr>
                <w:tcW w:w="1323" w:type="dxa"/>
                <w:gridSpan w:val="3"/>
                <w:shd w:val="clear" w:color="auto" w:fill="auto"/>
                <w:noWrap/>
                <w:vAlign w:val="center"/>
              </w:tcPr>
            </w:tcPrChange>
          </w:tcPr>
          <w:p w14:paraId="1EAD65E8" w14:textId="77777777" w:rsidR="00AF5A31" w:rsidRPr="001F360D" w:rsidRDefault="00AF5A31" w:rsidP="00A05D5E">
            <w:pPr>
              <w:pStyle w:val="TAC"/>
              <w:rPr>
                <w:rFonts w:eastAsia="Malgun Gothic" w:cs="Arial"/>
                <w:szCs w:val="18"/>
              </w:rPr>
            </w:pPr>
            <w:r w:rsidRPr="00605F64">
              <w:rPr>
                <w:rFonts w:cs="Arial"/>
                <w:szCs w:val="18"/>
                <w:lang w:eastAsia="ja-JP"/>
              </w:rPr>
              <w:t>3</w:t>
            </w:r>
            <w:r>
              <w:rPr>
                <w:rFonts w:cs="Arial"/>
                <w:szCs w:val="18"/>
                <w:lang w:eastAsia="ja-JP"/>
              </w:rPr>
              <w:t>735</w:t>
            </w:r>
          </w:p>
        </w:tc>
        <w:tc>
          <w:tcPr>
            <w:tcW w:w="874" w:type="dxa"/>
            <w:shd w:val="clear" w:color="auto" w:fill="auto"/>
            <w:vAlign w:val="center"/>
            <w:tcPrChange w:id="4391" w:author="Nokia" w:date="2024-01-31T16:13:00Z">
              <w:tcPr>
                <w:tcW w:w="867" w:type="dxa"/>
                <w:gridSpan w:val="6"/>
                <w:shd w:val="clear" w:color="auto" w:fill="auto"/>
                <w:vAlign w:val="center"/>
              </w:tcPr>
            </w:tcPrChange>
          </w:tcPr>
          <w:p w14:paraId="7D2B350B" w14:textId="77777777" w:rsidR="00AF5A31" w:rsidRPr="001F360D" w:rsidRDefault="00AF5A31" w:rsidP="00A05D5E">
            <w:pPr>
              <w:pStyle w:val="TAC"/>
              <w:rPr>
                <w:rFonts w:cs="Arial"/>
                <w:color w:val="000000"/>
              </w:rPr>
            </w:pPr>
            <w:r w:rsidRPr="00605F64">
              <w:rPr>
                <w:rFonts w:cs="Arial"/>
                <w:szCs w:val="18"/>
                <w:lang w:eastAsia="ja-JP"/>
              </w:rPr>
              <w:t>N/A</w:t>
            </w:r>
          </w:p>
        </w:tc>
        <w:tc>
          <w:tcPr>
            <w:tcW w:w="1293" w:type="dxa"/>
            <w:gridSpan w:val="2"/>
            <w:shd w:val="clear" w:color="auto" w:fill="auto"/>
            <w:vAlign w:val="center"/>
            <w:tcPrChange w:id="4392" w:author="Nokia" w:date="2024-01-31T16:13:00Z">
              <w:tcPr>
                <w:tcW w:w="1248" w:type="dxa"/>
                <w:gridSpan w:val="5"/>
                <w:shd w:val="clear" w:color="auto" w:fill="auto"/>
                <w:vAlign w:val="center"/>
              </w:tcPr>
            </w:tcPrChange>
          </w:tcPr>
          <w:p w14:paraId="7D9ED6EF" w14:textId="77777777" w:rsidR="00AF5A31" w:rsidRPr="001F360D" w:rsidRDefault="00AF5A31" w:rsidP="00A05D5E">
            <w:pPr>
              <w:pStyle w:val="TAC"/>
              <w:rPr>
                <w:rFonts w:cs="Arial"/>
                <w:color w:val="000000"/>
              </w:rPr>
            </w:pPr>
            <w:r w:rsidRPr="00605F64">
              <w:rPr>
                <w:rFonts w:cs="Arial"/>
                <w:szCs w:val="18"/>
                <w:lang w:eastAsia="ja-JP"/>
              </w:rPr>
              <w:t>N/A</w:t>
            </w:r>
          </w:p>
        </w:tc>
      </w:tr>
      <w:tr w:rsidR="00AF5A31" w:rsidRPr="00E062F1" w14:paraId="6181EE14" w14:textId="77777777" w:rsidTr="001049FF">
        <w:trPr>
          <w:trHeight w:val="216"/>
          <w:jc w:val="center"/>
          <w:trPrChange w:id="4393"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4394" w:author="Nokia" w:date="2024-01-31T16:13:00Z">
              <w:tcPr>
                <w:tcW w:w="2258" w:type="dxa"/>
                <w:tcBorders>
                  <w:top w:val="single" w:sz="4" w:space="0" w:color="auto"/>
                  <w:bottom w:val="nil"/>
                </w:tcBorders>
                <w:shd w:val="clear" w:color="auto" w:fill="auto"/>
              </w:tcPr>
            </w:tcPrChange>
          </w:tcPr>
          <w:p w14:paraId="4CABB875" w14:textId="77777777" w:rsidR="00AF5A31" w:rsidRPr="0006210B" w:rsidRDefault="00AF5A31" w:rsidP="00A05D5E">
            <w:pPr>
              <w:pStyle w:val="TAC"/>
              <w:rPr>
                <w:rFonts w:eastAsia="MS Mincho"/>
              </w:rPr>
            </w:pPr>
            <w:r w:rsidRPr="009537F8">
              <w:rPr>
                <w:rFonts w:eastAsia="MS Mincho"/>
              </w:rPr>
              <w:t>DC_2A_n2A-n78A</w:t>
            </w:r>
          </w:p>
        </w:tc>
        <w:tc>
          <w:tcPr>
            <w:tcW w:w="867" w:type="dxa"/>
            <w:shd w:val="clear" w:color="auto" w:fill="auto"/>
            <w:vAlign w:val="center"/>
            <w:tcPrChange w:id="4395" w:author="Nokia" w:date="2024-01-31T16:13:00Z">
              <w:tcPr>
                <w:tcW w:w="867" w:type="dxa"/>
                <w:shd w:val="clear" w:color="auto" w:fill="auto"/>
                <w:vAlign w:val="center"/>
              </w:tcPr>
            </w:tcPrChange>
          </w:tcPr>
          <w:p w14:paraId="72D04F3F" w14:textId="77777777" w:rsidR="00AF5A31" w:rsidRPr="00E062F1" w:rsidRDefault="00AF5A31" w:rsidP="00A05D5E">
            <w:pPr>
              <w:pStyle w:val="TAC"/>
            </w:pPr>
            <w:r w:rsidRPr="001F360D">
              <w:rPr>
                <w:rFonts w:cs="Arial"/>
                <w:szCs w:val="18"/>
              </w:rPr>
              <w:t>2</w:t>
            </w:r>
          </w:p>
        </w:tc>
        <w:tc>
          <w:tcPr>
            <w:tcW w:w="1379" w:type="dxa"/>
            <w:shd w:val="clear" w:color="auto" w:fill="auto"/>
            <w:noWrap/>
            <w:vAlign w:val="center"/>
            <w:tcPrChange w:id="4396" w:author="Nokia" w:date="2024-01-31T16:13:00Z">
              <w:tcPr>
                <w:tcW w:w="1379" w:type="dxa"/>
                <w:shd w:val="clear" w:color="auto" w:fill="auto"/>
                <w:noWrap/>
                <w:vAlign w:val="center"/>
              </w:tcPr>
            </w:tcPrChange>
          </w:tcPr>
          <w:p w14:paraId="3C7D0F8F" w14:textId="77777777" w:rsidR="00AF5A31" w:rsidRPr="00E062F1" w:rsidRDefault="00AF5A31" w:rsidP="00A05D5E">
            <w:pPr>
              <w:pStyle w:val="TAC"/>
            </w:pPr>
            <w:r w:rsidRPr="003C4CEC">
              <w:rPr>
                <w:rFonts w:eastAsia="Malgun Gothic" w:cs="Arial"/>
                <w:szCs w:val="18"/>
              </w:rPr>
              <w:t>1852.5</w:t>
            </w:r>
          </w:p>
        </w:tc>
        <w:tc>
          <w:tcPr>
            <w:tcW w:w="822" w:type="dxa"/>
            <w:gridSpan w:val="2"/>
            <w:shd w:val="clear" w:color="auto" w:fill="auto"/>
            <w:noWrap/>
            <w:vAlign w:val="center"/>
            <w:tcPrChange w:id="4397" w:author="Nokia" w:date="2024-01-31T16:13:00Z">
              <w:tcPr>
                <w:tcW w:w="817" w:type="dxa"/>
                <w:gridSpan w:val="3"/>
                <w:shd w:val="clear" w:color="auto" w:fill="auto"/>
                <w:noWrap/>
                <w:vAlign w:val="center"/>
              </w:tcPr>
            </w:tcPrChange>
          </w:tcPr>
          <w:p w14:paraId="24CABB8A" w14:textId="77777777" w:rsidR="00AF5A31" w:rsidRPr="00E062F1" w:rsidRDefault="00AF5A31" w:rsidP="00A05D5E">
            <w:pPr>
              <w:pStyle w:val="TAC"/>
            </w:pPr>
            <w:r w:rsidRPr="003C4CEC">
              <w:rPr>
                <w:rFonts w:eastAsia="Malgun Gothic" w:cs="Arial"/>
                <w:szCs w:val="18"/>
              </w:rPr>
              <w:t>5</w:t>
            </w:r>
          </w:p>
        </w:tc>
        <w:tc>
          <w:tcPr>
            <w:tcW w:w="2557" w:type="dxa"/>
            <w:shd w:val="clear" w:color="auto" w:fill="auto"/>
            <w:noWrap/>
            <w:vAlign w:val="center"/>
            <w:tcPrChange w:id="4398" w:author="Nokia" w:date="2024-01-31T16:13:00Z">
              <w:tcPr>
                <w:tcW w:w="2554" w:type="dxa"/>
                <w:gridSpan w:val="2"/>
                <w:shd w:val="clear" w:color="auto" w:fill="auto"/>
                <w:noWrap/>
                <w:vAlign w:val="center"/>
              </w:tcPr>
            </w:tcPrChange>
          </w:tcPr>
          <w:p w14:paraId="108967C4" w14:textId="77777777" w:rsidR="00AF5A31" w:rsidRPr="00E062F1" w:rsidRDefault="00AF5A31" w:rsidP="00A05D5E">
            <w:pPr>
              <w:pStyle w:val="TAC"/>
            </w:pPr>
            <w:r w:rsidRPr="003C4CEC">
              <w:rPr>
                <w:rFonts w:eastAsia="Malgun Gothic" w:cs="Arial"/>
                <w:szCs w:val="18"/>
              </w:rPr>
              <w:t>25</w:t>
            </w:r>
          </w:p>
        </w:tc>
        <w:tc>
          <w:tcPr>
            <w:tcW w:w="1323" w:type="dxa"/>
            <w:shd w:val="clear" w:color="auto" w:fill="auto"/>
            <w:noWrap/>
            <w:vAlign w:val="center"/>
            <w:tcPrChange w:id="4399" w:author="Nokia" w:date="2024-01-31T16:13:00Z">
              <w:tcPr>
                <w:tcW w:w="1323" w:type="dxa"/>
                <w:gridSpan w:val="3"/>
                <w:shd w:val="clear" w:color="auto" w:fill="auto"/>
                <w:noWrap/>
                <w:vAlign w:val="center"/>
              </w:tcPr>
            </w:tcPrChange>
          </w:tcPr>
          <w:p w14:paraId="025E7A63" w14:textId="77777777" w:rsidR="00AF5A31" w:rsidRPr="00E062F1" w:rsidRDefault="00AF5A31" w:rsidP="00A05D5E">
            <w:pPr>
              <w:pStyle w:val="TAC"/>
            </w:pPr>
            <w:r w:rsidRPr="001F360D">
              <w:rPr>
                <w:rFonts w:eastAsia="Malgun Gothic" w:cs="Arial"/>
                <w:szCs w:val="18"/>
              </w:rPr>
              <w:t>1932.5</w:t>
            </w:r>
          </w:p>
        </w:tc>
        <w:tc>
          <w:tcPr>
            <w:tcW w:w="874" w:type="dxa"/>
            <w:shd w:val="clear" w:color="auto" w:fill="auto"/>
            <w:vAlign w:val="center"/>
            <w:tcPrChange w:id="4400" w:author="Nokia" w:date="2024-01-31T16:13:00Z">
              <w:tcPr>
                <w:tcW w:w="867" w:type="dxa"/>
                <w:gridSpan w:val="6"/>
                <w:shd w:val="clear" w:color="auto" w:fill="auto"/>
                <w:vAlign w:val="center"/>
              </w:tcPr>
            </w:tcPrChange>
          </w:tcPr>
          <w:p w14:paraId="7D89D392" w14:textId="77777777" w:rsidR="00AF5A31" w:rsidRPr="00E062F1" w:rsidRDefault="00AF5A31" w:rsidP="00A05D5E">
            <w:pPr>
              <w:pStyle w:val="TAC"/>
            </w:pPr>
            <w:r w:rsidRPr="001F360D">
              <w:rPr>
                <w:rFonts w:cs="Arial"/>
                <w:color w:val="000000"/>
                <w:szCs w:val="18"/>
              </w:rPr>
              <w:t>N/A</w:t>
            </w:r>
          </w:p>
        </w:tc>
        <w:tc>
          <w:tcPr>
            <w:tcW w:w="1293" w:type="dxa"/>
            <w:gridSpan w:val="2"/>
            <w:shd w:val="clear" w:color="auto" w:fill="auto"/>
            <w:vAlign w:val="center"/>
            <w:tcPrChange w:id="4401" w:author="Nokia" w:date="2024-01-31T16:13:00Z">
              <w:tcPr>
                <w:tcW w:w="1248" w:type="dxa"/>
                <w:gridSpan w:val="5"/>
                <w:shd w:val="clear" w:color="auto" w:fill="auto"/>
                <w:vAlign w:val="center"/>
              </w:tcPr>
            </w:tcPrChange>
          </w:tcPr>
          <w:p w14:paraId="2B867D4E" w14:textId="77777777" w:rsidR="00AF5A31" w:rsidRPr="00E062F1" w:rsidRDefault="00AF5A31" w:rsidP="00A05D5E">
            <w:pPr>
              <w:pStyle w:val="TAC"/>
              <w:rPr>
                <w:rFonts w:eastAsia="Malgun Gothic"/>
                <w:lang w:eastAsia="ko-KR"/>
              </w:rPr>
            </w:pPr>
            <w:r w:rsidRPr="001F360D">
              <w:rPr>
                <w:rFonts w:cs="Arial"/>
                <w:color w:val="000000"/>
                <w:szCs w:val="18"/>
              </w:rPr>
              <w:t>N/A</w:t>
            </w:r>
          </w:p>
        </w:tc>
      </w:tr>
      <w:tr w:rsidR="00AF5A31" w:rsidRPr="00E062F1" w14:paraId="502EA0E4" w14:textId="77777777" w:rsidTr="001049FF">
        <w:trPr>
          <w:trHeight w:val="216"/>
          <w:jc w:val="center"/>
          <w:trPrChange w:id="4402" w:author="Nokia" w:date="2024-01-31T16:13:00Z">
            <w:trPr>
              <w:gridAfter w:val="0"/>
              <w:wAfter w:w="58" w:type="dxa"/>
              <w:trHeight w:val="216"/>
              <w:jc w:val="center"/>
            </w:trPr>
          </w:trPrChange>
        </w:trPr>
        <w:tc>
          <w:tcPr>
            <w:tcW w:w="2258" w:type="dxa"/>
            <w:tcBorders>
              <w:top w:val="nil"/>
              <w:bottom w:val="nil"/>
            </w:tcBorders>
            <w:shd w:val="clear" w:color="auto" w:fill="auto"/>
            <w:tcPrChange w:id="4403" w:author="Nokia" w:date="2024-01-31T16:13:00Z">
              <w:tcPr>
                <w:tcW w:w="2258" w:type="dxa"/>
                <w:tcBorders>
                  <w:top w:val="nil"/>
                  <w:bottom w:val="nil"/>
                </w:tcBorders>
                <w:shd w:val="clear" w:color="auto" w:fill="auto"/>
              </w:tcPr>
            </w:tcPrChange>
          </w:tcPr>
          <w:p w14:paraId="50975FD0" w14:textId="77777777" w:rsidR="00AF5A31" w:rsidRPr="0006210B" w:rsidRDefault="00AF5A31" w:rsidP="00A05D5E">
            <w:pPr>
              <w:pStyle w:val="TAC"/>
              <w:rPr>
                <w:rFonts w:eastAsia="MS Mincho"/>
              </w:rPr>
            </w:pPr>
          </w:p>
        </w:tc>
        <w:tc>
          <w:tcPr>
            <w:tcW w:w="867" w:type="dxa"/>
            <w:shd w:val="clear" w:color="auto" w:fill="auto"/>
            <w:vAlign w:val="center"/>
            <w:tcPrChange w:id="4404" w:author="Nokia" w:date="2024-01-31T16:13:00Z">
              <w:tcPr>
                <w:tcW w:w="867" w:type="dxa"/>
                <w:shd w:val="clear" w:color="auto" w:fill="auto"/>
                <w:vAlign w:val="center"/>
              </w:tcPr>
            </w:tcPrChange>
          </w:tcPr>
          <w:p w14:paraId="5A4393A4" w14:textId="77777777" w:rsidR="00AF5A31" w:rsidRPr="00E062F1" w:rsidRDefault="00AF5A31" w:rsidP="00A05D5E">
            <w:pPr>
              <w:pStyle w:val="TAC"/>
            </w:pPr>
            <w:r w:rsidRPr="001F360D">
              <w:rPr>
                <w:rFonts w:cs="Arial"/>
                <w:szCs w:val="18"/>
              </w:rPr>
              <w:t>n2</w:t>
            </w:r>
          </w:p>
        </w:tc>
        <w:tc>
          <w:tcPr>
            <w:tcW w:w="1379" w:type="dxa"/>
            <w:shd w:val="clear" w:color="auto" w:fill="auto"/>
            <w:noWrap/>
            <w:vAlign w:val="center"/>
            <w:tcPrChange w:id="4405" w:author="Nokia" w:date="2024-01-31T16:13:00Z">
              <w:tcPr>
                <w:tcW w:w="1379" w:type="dxa"/>
                <w:shd w:val="clear" w:color="auto" w:fill="auto"/>
                <w:noWrap/>
                <w:vAlign w:val="center"/>
              </w:tcPr>
            </w:tcPrChange>
          </w:tcPr>
          <w:p w14:paraId="6D83D5B0" w14:textId="77777777" w:rsidR="00AF5A31" w:rsidRPr="00E062F1" w:rsidRDefault="00AF5A31" w:rsidP="00A05D5E">
            <w:pPr>
              <w:pStyle w:val="TAC"/>
            </w:pPr>
            <w:r>
              <w:rPr>
                <w:rFonts w:eastAsia="Malgun Gothic" w:cs="Arial"/>
                <w:szCs w:val="18"/>
              </w:rPr>
              <w:t>N/A</w:t>
            </w:r>
          </w:p>
        </w:tc>
        <w:tc>
          <w:tcPr>
            <w:tcW w:w="822" w:type="dxa"/>
            <w:gridSpan w:val="2"/>
            <w:shd w:val="clear" w:color="auto" w:fill="auto"/>
            <w:noWrap/>
            <w:vAlign w:val="center"/>
            <w:tcPrChange w:id="4406" w:author="Nokia" w:date="2024-01-31T16:13:00Z">
              <w:tcPr>
                <w:tcW w:w="817" w:type="dxa"/>
                <w:gridSpan w:val="3"/>
                <w:shd w:val="clear" w:color="auto" w:fill="auto"/>
                <w:noWrap/>
                <w:vAlign w:val="center"/>
              </w:tcPr>
            </w:tcPrChange>
          </w:tcPr>
          <w:p w14:paraId="75A9BC57" w14:textId="77777777" w:rsidR="00AF5A31" w:rsidRPr="00E062F1" w:rsidRDefault="00AF5A31" w:rsidP="00A05D5E">
            <w:pPr>
              <w:pStyle w:val="TAC"/>
            </w:pPr>
            <w:r w:rsidRPr="003C4CEC">
              <w:rPr>
                <w:rFonts w:eastAsia="Malgun Gothic" w:cs="Arial"/>
                <w:szCs w:val="18"/>
              </w:rPr>
              <w:t>5</w:t>
            </w:r>
          </w:p>
        </w:tc>
        <w:tc>
          <w:tcPr>
            <w:tcW w:w="2557" w:type="dxa"/>
            <w:shd w:val="clear" w:color="auto" w:fill="auto"/>
            <w:noWrap/>
            <w:vAlign w:val="center"/>
            <w:tcPrChange w:id="4407" w:author="Nokia" w:date="2024-01-31T16:13:00Z">
              <w:tcPr>
                <w:tcW w:w="2554" w:type="dxa"/>
                <w:gridSpan w:val="2"/>
                <w:shd w:val="clear" w:color="auto" w:fill="auto"/>
                <w:noWrap/>
                <w:vAlign w:val="center"/>
              </w:tcPr>
            </w:tcPrChange>
          </w:tcPr>
          <w:p w14:paraId="0BAB5C1B" w14:textId="77777777" w:rsidR="00AF5A31" w:rsidRPr="00E062F1" w:rsidRDefault="00AF5A31" w:rsidP="00A05D5E">
            <w:pPr>
              <w:pStyle w:val="TAC"/>
            </w:pPr>
            <w:r>
              <w:rPr>
                <w:rFonts w:eastAsia="Malgun Gothic" w:cs="Arial"/>
                <w:szCs w:val="18"/>
              </w:rPr>
              <w:t>N/A</w:t>
            </w:r>
          </w:p>
        </w:tc>
        <w:tc>
          <w:tcPr>
            <w:tcW w:w="1323" w:type="dxa"/>
            <w:shd w:val="clear" w:color="auto" w:fill="auto"/>
            <w:noWrap/>
            <w:vAlign w:val="center"/>
            <w:tcPrChange w:id="4408" w:author="Nokia" w:date="2024-01-31T16:13:00Z">
              <w:tcPr>
                <w:tcW w:w="1323" w:type="dxa"/>
                <w:gridSpan w:val="3"/>
                <w:shd w:val="clear" w:color="auto" w:fill="auto"/>
                <w:noWrap/>
                <w:vAlign w:val="center"/>
              </w:tcPr>
            </w:tcPrChange>
          </w:tcPr>
          <w:p w14:paraId="47F92D15" w14:textId="77777777" w:rsidR="00AF5A31" w:rsidRPr="00E062F1" w:rsidRDefault="00AF5A31" w:rsidP="00A05D5E">
            <w:pPr>
              <w:pStyle w:val="TAC"/>
            </w:pPr>
            <w:r w:rsidRPr="001F360D">
              <w:rPr>
                <w:rFonts w:eastAsia="Malgun Gothic" w:cs="Arial"/>
                <w:szCs w:val="18"/>
              </w:rPr>
              <w:t>1942.5</w:t>
            </w:r>
          </w:p>
        </w:tc>
        <w:tc>
          <w:tcPr>
            <w:tcW w:w="874" w:type="dxa"/>
            <w:shd w:val="clear" w:color="auto" w:fill="auto"/>
            <w:tcPrChange w:id="4409" w:author="Nokia" w:date="2024-01-31T16:13:00Z">
              <w:tcPr>
                <w:tcW w:w="867" w:type="dxa"/>
                <w:gridSpan w:val="6"/>
                <w:shd w:val="clear" w:color="auto" w:fill="auto"/>
              </w:tcPr>
            </w:tcPrChange>
          </w:tcPr>
          <w:p w14:paraId="3D435E17" w14:textId="77777777" w:rsidR="00AF5A31" w:rsidRPr="00E062F1" w:rsidRDefault="00AF5A31" w:rsidP="00A05D5E">
            <w:pPr>
              <w:pStyle w:val="TAC"/>
            </w:pPr>
            <w:r w:rsidRPr="001F360D">
              <w:rPr>
                <w:rFonts w:cs="Arial"/>
                <w:color w:val="000000"/>
                <w:szCs w:val="18"/>
              </w:rPr>
              <w:t>26</w:t>
            </w:r>
          </w:p>
        </w:tc>
        <w:tc>
          <w:tcPr>
            <w:tcW w:w="1293" w:type="dxa"/>
            <w:gridSpan w:val="2"/>
            <w:shd w:val="clear" w:color="auto" w:fill="auto"/>
            <w:tcPrChange w:id="4410" w:author="Nokia" w:date="2024-01-31T16:13:00Z">
              <w:tcPr>
                <w:tcW w:w="1248" w:type="dxa"/>
                <w:gridSpan w:val="5"/>
                <w:shd w:val="clear" w:color="auto" w:fill="auto"/>
              </w:tcPr>
            </w:tcPrChange>
          </w:tcPr>
          <w:p w14:paraId="5C7D5B91" w14:textId="77777777" w:rsidR="00AF5A31" w:rsidRPr="00E062F1" w:rsidRDefault="00AF5A31" w:rsidP="00A05D5E">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AF5A31" w:rsidRPr="00E062F1" w14:paraId="2C99977E" w14:textId="77777777" w:rsidTr="001049FF">
        <w:trPr>
          <w:trHeight w:val="216"/>
          <w:jc w:val="center"/>
          <w:trPrChange w:id="4411"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4412" w:author="Nokia" w:date="2024-01-31T16:13:00Z">
              <w:tcPr>
                <w:tcW w:w="2258" w:type="dxa"/>
                <w:tcBorders>
                  <w:top w:val="nil"/>
                  <w:bottom w:val="single" w:sz="4" w:space="0" w:color="auto"/>
                </w:tcBorders>
                <w:shd w:val="clear" w:color="auto" w:fill="auto"/>
              </w:tcPr>
            </w:tcPrChange>
          </w:tcPr>
          <w:p w14:paraId="27DF3527" w14:textId="77777777" w:rsidR="00AF5A31" w:rsidRPr="0006210B" w:rsidRDefault="00AF5A31" w:rsidP="00A05D5E">
            <w:pPr>
              <w:pStyle w:val="TAC"/>
              <w:rPr>
                <w:rFonts w:eastAsia="MS Mincho"/>
              </w:rPr>
            </w:pPr>
          </w:p>
        </w:tc>
        <w:tc>
          <w:tcPr>
            <w:tcW w:w="867" w:type="dxa"/>
            <w:shd w:val="clear" w:color="auto" w:fill="auto"/>
            <w:vAlign w:val="center"/>
            <w:tcPrChange w:id="4413" w:author="Nokia" w:date="2024-01-31T16:13:00Z">
              <w:tcPr>
                <w:tcW w:w="867" w:type="dxa"/>
                <w:shd w:val="clear" w:color="auto" w:fill="auto"/>
                <w:vAlign w:val="center"/>
              </w:tcPr>
            </w:tcPrChange>
          </w:tcPr>
          <w:p w14:paraId="3906E958" w14:textId="77777777" w:rsidR="00AF5A31" w:rsidRPr="00E062F1" w:rsidRDefault="00AF5A31" w:rsidP="00A05D5E">
            <w:pPr>
              <w:pStyle w:val="TAC"/>
            </w:pPr>
            <w:r w:rsidRPr="001F360D">
              <w:rPr>
                <w:rFonts w:cs="Arial"/>
                <w:szCs w:val="18"/>
              </w:rPr>
              <w:t>n78</w:t>
            </w:r>
          </w:p>
        </w:tc>
        <w:tc>
          <w:tcPr>
            <w:tcW w:w="1379" w:type="dxa"/>
            <w:shd w:val="clear" w:color="auto" w:fill="auto"/>
            <w:noWrap/>
            <w:vAlign w:val="center"/>
            <w:tcPrChange w:id="4414" w:author="Nokia" w:date="2024-01-31T16:13:00Z">
              <w:tcPr>
                <w:tcW w:w="1379" w:type="dxa"/>
                <w:shd w:val="clear" w:color="auto" w:fill="auto"/>
                <w:noWrap/>
                <w:vAlign w:val="center"/>
              </w:tcPr>
            </w:tcPrChange>
          </w:tcPr>
          <w:p w14:paraId="59329615" w14:textId="77777777" w:rsidR="00AF5A31" w:rsidRPr="00E062F1" w:rsidRDefault="00AF5A31" w:rsidP="00A05D5E">
            <w:pPr>
              <w:pStyle w:val="TAC"/>
            </w:pPr>
            <w:r w:rsidRPr="003C4CEC">
              <w:rPr>
                <w:rFonts w:eastAsia="Malgun Gothic" w:cs="Arial"/>
                <w:szCs w:val="18"/>
              </w:rPr>
              <w:t>3795</w:t>
            </w:r>
          </w:p>
        </w:tc>
        <w:tc>
          <w:tcPr>
            <w:tcW w:w="822" w:type="dxa"/>
            <w:gridSpan w:val="2"/>
            <w:shd w:val="clear" w:color="auto" w:fill="auto"/>
            <w:noWrap/>
            <w:vAlign w:val="center"/>
            <w:tcPrChange w:id="4415" w:author="Nokia" w:date="2024-01-31T16:13:00Z">
              <w:tcPr>
                <w:tcW w:w="817" w:type="dxa"/>
                <w:gridSpan w:val="3"/>
                <w:shd w:val="clear" w:color="auto" w:fill="auto"/>
                <w:noWrap/>
                <w:vAlign w:val="center"/>
              </w:tcPr>
            </w:tcPrChange>
          </w:tcPr>
          <w:p w14:paraId="04B4778D" w14:textId="77777777" w:rsidR="00AF5A31" w:rsidRPr="00E062F1" w:rsidRDefault="00AF5A31" w:rsidP="00A05D5E">
            <w:pPr>
              <w:pStyle w:val="TAC"/>
            </w:pPr>
            <w:r w:rsidRPr="003C4CEC">
              <w:rPr>
                <w:rFonts w:eastAsia="Malgun Gothic" w:cs="Arial"/>
                <w:szCs w:val="18"/>
              </w:rPr>
              <w:t>10</w:t>
            </w:r>
          </w:p>
        </w:tc>
        <w:tc>
          <w:tcPr>
            <w:tcW w:w="2557" w:type="dxa"/>
            <w:shd w:val="clear" w:color="auto" w:fill="auto"/>
            <w:noWrap/>
            <w:vAlign w:val="center"/>
            <w:tcPrChange w:id="4416" w:author="Nokia" w:date="2024-01-31T16:13:00Z">
              <w:tcPr>
                <w:tcW w:w="2554" w:type="dxa"/>
                <w:gridSpan w:val="2"/>
                <w:shd w:val="clear" w:color="auto" w:fill="auto"/>
                <w:noWrap/>
                <w:vAlign w:val="center"/>
              </w:tcPr>
            </w:tcPrChange>
          </w:tcPr>
          <w:p w14:paraId="1A5B207C" w14:textId="77777777" w:rsidR="00AF5A31" w:rsidRPr="00E062F1" w:rsidRDefault="00AF5A31" w:rsidP="00A05D5E">
            <w:pPr>
              <w:pStyle w:val="TAC"/>
            </w:pPr>
            <w:r w:rsidRPr="003C4CEC">
              <w:rPr>
                <w:rFonts w:eastAsia="Malgun Gothic" w:cs="Arial"/>
                <w:szCs w:val="18"/>
              </w:rPr>
              <w:t>50</w:t>
            </w:r>
          </w:p>
        </w:tc>
        <w:tc>
          <w:tcPr>
            <w:tcW w:w="1323" w:type="dxa"/>
            <w:shd w:val="clear" w:color="auto" w:fill="auto"/>
            <w:noWrap/>
            <w:vAlign w:val="center"/>
            <w:tcPrChange w:id="4417" w:author="Nokia" w:date="2024-01-31T16:13:00Z">
              <w:tcPr>
                <w:tcW w:w="1323" w:type="dxa"/>
                <w:gridSpan w:val="3"/>
                <w:shd w:val="clear" w:color="auto" w:fill="auto"/>
                <w:noWrap/>
                <w:vAlign w:val="center"/>
              </w:tcPr>
            </w:tcPrChange>
          </w:tcPr>
          <w:p w14:paraId="34F9FABB" w14:textId="77777777" w:rsidR="00AF5A31" w:rsidRPr="00E062F1" w:rsidRDefault="00AF5A31" w:rsidP="00A05D5E">
            <w:pPr>
              <w:pStyle w:val="TAC"/>
            </w:pPr>
            <w:r w:rsidRPr="001F360D">
              <w:rPr>
                <w:rFonts w:eastAsia="Malgun Gothic" w:cs="Arial"/>
                <w:szCs w:val="18"/>
              </w:rPr>
              <w:t>3795</w:t>
            </w:r>
          </w:p>
        </w:tc>
        <w:tc>
          <w:tcPr>
            <w:tcW w:w="874" w:type="dxa"/>
            <w:shd w:val="clear" w:color="auto" w:fill="auto"/>
            <w:tcPrChange w:id="4418" w:author="Nokia" w:date="2024-01-31T16:13:00Z">
              <w:tcPr>
                <w:tcW w:w="867" w:type="dxa"/>
                <w:gridSpan w:val="6"/>
                <w:shd w:val="clear" w:color="auto" w:fill="auto"/>
              </w:tcPr>
            </w:tcPrChange>
          </w:tcPr>
          <w:p w14:paraId="7514AEEC" w14:textId="77777777" w:rsidR="00AF5A31" w:rsidRPr="00E062F1" w:rsidRDefault="00AF5A31" w:rsidP="00A05D5E">
            <w:pPr>
              <w:pStyle w:val="TAC"/>
            </w:pPr>
            <w:r w:rsidRPr="001F360D">
              <w:rPr>
                <w:rFonts w:cs="Arial"/>
                <w:color w:val="000000"/>
                <w:szCs w:val="18"/>
              </w:rPr>
              <w:t>N/A</w:t>
            </w:r>
          </w:p>
        </w:tc>
        <w:tc>
          <w:tcPr>
            <w:tcW w:w="1293" w:type="dxa"/>
            <w:gridSpan w:val="2"/>
            <w:shd w:val="clear" w:color="auto" w:fill="auto"/>
            <w:tcPrChange w:id="4419" w:author="Nokia" w:date="2024-01-31T16:13:00Z">
              <w:tcPr>
                <w:tcW w:w="1248" w:type="dxa"/>
                <w:gridSpan w:val="5"/>
                <w:shd w:val="clear" w:color="auto" w:fill="auto"/>
              </w:tcPr>
            </w:tcPrChange>
          </w:tcPr>
          <w:p w14:paraId="35878F84" w14:textId="77777777" w:rsidR="00AF5A31" w:rsidRPr="00E062F1" w:rsidRDefault="00AF5A31" w:rsidP="00A05D5E">
            <w:pPr>
              <w:pStyle w:val="TAC"/>
              <w:rPr>
                <w:rFonts w:eastAsia="Malgun Gothic"/>
                <w:lang w:eastAsia="ko-KR"/>
              </w:rPr>
            </w:pPr>
            <w:r w:rsidRPr="001F360D">
              <w:rPr>
                <w:rFonts w:cs="Arial"/>
                <w:color w:val="000000"/>
                <w:szCs w:val="18"/>
              </w:rPr>
              <w:t>N/A</w:t>
            </w:r>
          </w:p>
        </w:tc>
      </w:tr>
      <w:tr w:rsidR="00AF5A31" w:rsidRPr="00EF5447" w14:paraId="605644E9" w14:textId="77777777" w:rsidTr="001049FF">
        <w:trPr>
          <w:trHeight w:val="54"/>
          <w:jc w:val="center"/>
          <w:trPrChange w:id="4420" w:author="Nokia" w:date="2024-01-31T16:13:00Z">
            <w:trPr>
              <w:gridAfter w:val="0"/>
              <w:wAfter w:w="58" w:type="dxa"/>
              <w:trHeight w:val="54"/>
              <w:jc w:val="center"/>
            </w:trPr>
          </w:trPrChange>
        </w:trPr>
        <w:tc>
          <w:tcPr>
            <w:tcW w:w="2258" w:type="dxa"/>
            <w:tcBorders>
              <w:top w:val="nil"/>
              <w:bottom w:val="nil"/>
            </w:tcBorders>
            <w:shd w:val="clear" w:color="auto" w:fill="auto"/>
            <w:tcPrChange w:id="4421" w:author="Nokia" w:date="2024-01-31T16:13:00Z">
              <w:tcPr>
                <w:tcW w:w="2258" w:type="dxa"/>
                <w:tcBorders>
                  <w:top w:val="nil"/>
                  <w:bottom w:val="nil"/>
                </w:tcBorders>
                <w:shd w:val="clear" w:color="auto" w:fill="auto"/>
              </w:tcPr>
            </w:tcPrChange>
          </w:tcPr>
          <w:p w14:paraId="1B557CC4" w14:textId="77777777" w:rsidR="00AF5A31" w:rsidRPr="00EF5447" w:rsidRDefault="00AF5A31" w:rsidP="00A05D5E">
            <w:pPr>
              <w:pStyle w:val="TAC"/>
              <w:rPr>
                <w:rFonts w:eastAsia="MS Mincho"/>
              </w:rPr>
            </w:pPr>
            <w:r w:rsidRPr="00EF5447">
              <w:rPr>
                <w:lang w:eastAsia="ja-JP"/>
              </w:rPr>
              <w:t>DC_2A-4A_n28A</w:t>
            </w:r>
          </w:p>
        </w:tc>
        <w:tc>
          <w:tcPr>
            <w:tcW w:w="867" w:type="dxa"/>
            <w:shd w:val="clear" w:color="auto" w:fill="auto"/>
            <w:tcPrChange w:id="4422" w:author="Nokia" w:date="2024-01-31T16:13:00Z">
              <w:tcPr>
                <w:tcW w:w="867" w:type="dxa"/>
                <w:shd w:val="clear" w:color="auto" w:fill="auto"/>
              </w:tcPr>
            </w:tcPrChange>
          </w:tcPr>
          <w:p w14:paraId="39A02353" w14:textId="77777777" w:rsidR="00AF5A31" w:rsidRPr="00EF5447" w:rsidRDefault="00AF5A31" w:rsidP="00A05D5E">
            <w:pPr>
              <w:pStyle w:val="TAC"/>
            </w:pPr>
            <w:r w:rsidRPr="00EF5447">
              <w:rPr>
                <w:lang w:eastAsia="ja-JP"/>
              </w:rPr>
              <w:t>2</w:t>
            </w:r>
          </w:p>
        </w:tc>
        <w:tc>
          <w:tcPr>
            <w:tcW w:w="1379" w:type="dxa"/>
            <w:shd w:val="clear" w:color="auto" w:fill="auto"/>
            <w:noWrap/>
            <w:tcPrChange w:id="4423" w:author="Nokia" w:date="2024-01-31T16:13:00Z">
              <w:tcPr>
                <w:tcW w:w="1379" w:type="dxa"/>
                <w:shd w:val="clear" w:color="auto" w:fill="auto"/>
                <w:noWrap/>
              </w:tcPr>
            </w:tcPrChange>
          </w:tcPr>
          <w:p w14:paraId="4F7802DD" w14:textId="77777777" w:rsidR="00AF5A31" w:rsidRPr="00EF5447" w:rsidRDefault="00AF5A31" w:rsidP="00A05D5E">
            <w:pPr>
              <w:pStyle w:val="TAC"/>
            </w:pPr>
            <w:r>
              <w:t>N/A</w:t>
            </w:r>
          </w:p>
        </w:tc>
        <w:tc>
          <w:tcPr>
            <w:tcW w:w="822" w:type="dxa"/>
            <w:gridSpan w:val="2"/>
            <w:shd w:val="clear" w:color="auto" w:fill="auto"/>
            <w:noWrap/>
            <w:tcPrChange w:id="4424" w:author="Nokia" w:date="2024-01-31T16:13:00Z">
              <w:tcPr>
                <w:tcW w:w="817" w:type="dxa"/>
                <w:gridSpan w:val="3"/>
                <w:shd w:val="clear" w:color="auto" w:fill="auto"/>
                <w:noWrap/>
              </w:tcPr>
            </w:tcPrChange>
          </w:tcPr>
          <w:p w14:paraId="4A12BEB6" w14:textId="77777777" w:rsidR="00AF5A31" w:rsidRPr="00EF5447" w:rsidRDefault="00AF5A31" w:rsidP="00A05D5E">
            <w:pPr>
              <w:pStyle w:val="TAC"/>
              <w:rPr>
                <w:lang w:eastAsia="zh-CN"/>
              </w:rPr>
            </w:pPr>
            <w:r w:rsidRPr="003C4CEC">
              <w:t>5</w:t>
            </w:r>
          </w:p>
        </w:tc>
        <w:tc>
          <w:tcPr>
            <w:tcW w:w="2557" w:type="dxa"/>
            <w:shd w:val="clear" w:color="auto" w:fill="auto"/>
            <w:noWrap/>
            <w:tcPrChange w:id="4425" w:author="Nokia" w:date="2024-01-31T16:13:00Z">
              <w:tcPr>
                <w:tcW w:w="2554" w:type="dxa"/>
                <w:gridSpan w:val="2"/>
                <w:shd w:val="clear" w:color="auto" w:fill="auto"/>
                <w:noWrap/>
              </w:tcPr>
            </w:tcPrChange>
          </w:tcPr>
          <w:p w14:paraId="4C2B3192" w14:textId="77777777" w:rsidR="00AF5A31" w:rsidRPr="00EF5447" w:rsidRDefault="00AF5A31" w:rsidP="00A05D5E">
            <w:pPr>
              <w:pStyle w:val="TAC"/>
              <w:rPr>
                <w:lang w:eastAsia="zh-CN"/>
              </w:rPr>
            </w:pPr>
            <w:r>
              <w:t>N/A</w:t>
            </w:r>
          </w:p>
        </w:tc>
        <w:tc>
          <w:tcPr>
            <w:tcW w:w="1323" w:type="dxa"/>
            <w:shd w:val="clear" w:color="auto" w:fill="auto"/>
            <w:noWrap/>
            <w:tcPrChange w:id="4426" w:author="Nokia" w:date="2024-01-31T16:13:00Z">
              <w:tcPr>
                <w:tcW w:w="1323" w:type="dxa"/>
                <w:gridSpan w:val="3"/>
                <w:shd w:val="clear" w:color="auto" w:fill="auto"/>
                <w:noWrap/>
              </w:tcPr>
            </w:tcPrChange>
          </w:tcPr>
          <w:p w14:paraId="301985A2" w14:textId="77777777" w:rsidR="00AF5A31" w:rsidRPr="00EF5447" w:rsidRDefault="00AF5A31" w:rsidP="00A05D5E">
            <w:pPr>
              <w:pStyle w:val="TAC"/>
            </w:pPr>
            <w:r w:rsidRPr="00EF5447">
              <w:t>1960</w:t>
            </w:r>
          </w:p>
        </w:tc>
        <w:tc>
          <w:tcPr>
            <w:tcW w:w="874" w:type="dxa"/>
            <w:shd w:val="clear" w:color="auto" w:fill="auto"/>
            <w:tcPrChange w:id="4427" w:author="Nokia" w:date="2024-01-31T16:13:00Z">
              <w:tcPr>
                <w:tcW w:w="867" w:type="dxa"/>
                <w:gridSpan w:val="6"/>
                <w:shd w:val="clear" w:color="auto" w:fill="auto"/>
              </w:tcPr>
            </w:tcPrChange>
          </w:tcPr>
          <w:p w14:paraId="5E28584A" w14:textId="77777777" w:rsidR="00AF5A31" w:rsidRPr="00EF5447" w:rsidRDefault="00AF5A31" w:rsidP="00A05D5E">
            <w:pPr>
              <w:pStyle w:val="TAC"/>
            </w:pPr>
            <w:r w:rsidRPr="00EF5447">
              <w:rPr>
                <w:lang w:eastAsia="ja-JP"/>
              </w:rPr>
              <w:t>11.0</w:t>
            </w:r>
          </w:p>
        </w:tc>
        <w:tc>
          <w:tcPr>
            <w:tcW w:w="1293" w:type="dxa"/>
            <w:gridSpan w:val="2"/>
            <w:shd w:val="clear" w:color="auto" w:fill="auto"/>
            <w:tcPrChange w:id="4428" w:author="Nokia" w:date="2024-01-31T16:13:00Z">
              <w:tcPr>
                <w:tcW w:w="1248" w:type="dxa"/>
                <w:gridSpan w:val="5"/>
                <w:shd w:val="clear" w:color="auto" w:fill="auto"/>
              </w:tcPr>
            </w:tcPrChange>
          </w:tcPr>
          <w:p w14:paraId="4CCFF0D0" w14:textId="77777777" w:rsidR="00AF5A31" w:rsidRPr="00EF5447" w:rsidRDefault="00AF5A31" w:rsidP="00A05D5E">
            <w:pPr>
              <w:pStyle w:val="TAC"/>
            </w:pPr>
            <w:r w:rsidRPr="00EF5447">
              <w:t>IMD4</w:t>
            </w:r>
          </w:p>
        </w:tc>
      </w:tr>
      <w:tr w:rsidR="00AF5A31" w:rsidRPr="00EF5447" w14:paraId="2E55C640" w14:textId="77777777" w:rsidTr="001049FF">
        <w:trPr>
          <w:trHeight w:val="54"/>
          <w:jc w:val="center"/>
          <w:trPrChange w:id="4429" w:author="Nokia" w:date="2024-01-31T16:13:00Z">
            <w:trPr>
              <w:gridAfter w:val="0"/>
              <w:wAfter w:w="58" w:type="dxa"/>
              <w:trHeight w:val="54"/>
              <w:jc w:val="center"/>
            </w:trPr>
          </w:trPrChange>
        </w:trPr>
        <w:tc>
          <w:tcPr>
            <w:tcW w:w="2258" w:type="dxa"/>
            <w:tcBorders>
              <w:top w:val="nil"/>
              <w:bottom w:val="nil"/>
            </w:tcBorders>
            <w:shd w:val="clear" w:color="auto" w:fill="auto"/>
            <w:tcPrChange w:id="4430" w:author="Nokia" w:date="2024-01-31T16:13:00Z">
              <w:tcPr>
                <w:tcW w:w="2258" w:type="dxa"/>
                <w:tcBorders>
                  <w:top w:val="nil"/>
                  <w:bottom w:val="nil"/>
                </w:tcBorders>
                <w:shd w:val="clear" w:color="auto" w:fill="auto"/>
              </w:tcPr>
            </w:tcPrChange>
          </w:tcPr>
          <w:p w14:paraId="689E8751" w14:textId="77777777" w:rsidR="00AF5A31" w:rsidRPr="00EF5447" w:rsidRDefault="00AF5A31" w:rsidP="00A05D5E">
            <w:pPr>
              <w:pStyle w:val="TAC"/>
              <w:rPr>
                <w:rFonts w:eastAsia="MS Mincho"/>
              </w:rPr>
            </w:pPr>
          </w:p>
        </w:tc>
        <w:tc>
          <w:tcPr>
            <w:tcW w:w="867" w:type="dxa"/>
            <w:shd w:val="clear" w:color="auto" w:fill="auto"/>
            <w:tcPrChange w:id="4431" w:author="Nokia" w:date="2024-01-31T16:13:00Z">
              <w:tcPr>
                <w:tcW w:w="867" w:type="dxa"/>
                <w:shd w:val="clear" w:color="auto" w:fill="auto"/>
              </w:tcPr>
            </w:tcPrChange>
          </w:tcPr>
          <w:p w14:paraId="24BA251D" w14:textId="77777777" w:rsidR="00AF5A31" w:rsidRPr="00EF5447" w:rsidRDefault="00AF5A31" w:rsidP="00A05D5E">
            <w:pPr>
              <w:pStyle w:val="TAC"/>
            </w:pPr>
            <w:r w:rsidRPr="00EF5447">
              <w:rPr>
                <w:lang w:eastAsia="ja-JP"/>
              </w:rPr>
              <w:t>4</w:t>
            </w:r>
          </w:p>
        </w:tc>
        <w:tc>
          <w:tcPr>
            <w:tcW w:w="1379" w:type="dxa"/>
            <w:shd w:val="clear" w:color="auto" w:fill="auto"/>
            <w:noWrap/>
            <w:tcPrChange w:id="4432" w:author="Nokia" w:date="2024-01-31T16:13:00Z">
              <w:tcPr>
                <w:tcW w:w="1379" w:type="dxa"/>
                <w:shd w:val="clear" w:color="auto" w:fill="auto"/>
                <w:noWrap/>
              </w:tcPr>
            </w:tcPrChange>
          </w:tcPr>
          <w:p w14:paraId="142E9896" w14:textId="77777777" w:rsidR="00AF5A31" w:rsidRPr="00EF5447" w:rsidRDefault="00AF5A31" w:rsidP="00A05D5E">
            <w:pPr>
              <w:pStyle w:val="TAC"/>
            </w:pPr>
            <w:r w:rsidRPr="003C4CEC">
              <w:t>1720</w:t>
            </w:r>
          </w:p>
        </w:tc>
        <w:tc>
          <w:tcPr>
            <w:tcW w:w="822" w:type="dxa"/>
            <w:gridSpan w:val="2"/>
            <w:shd w:val="clear" w:color="auto" w:fill="auto"/>
            <w:noWrap/>
            <w:tcPrChange w:id="4433" w:author="Nokia" w:date="2024-01-31T16:13:00Z">
              <w:tcPr>
                <w:tcW w:w="817" w:type="dxa"/>
                <w:gridSpan w:val="3"/>
                <w:shd w:val="clear" w:color="auto" w:fill="auto"/>
                <w:noWrap/>
              </w:tcPr>
            </w:tcPrChange>
          </w:tcPr>
          <w:p w14:paraId="5AA07E2B" w14:textId="77777777" w:rsidR="00AF5A31" w:rsidRPr="00EF5447" w:rsidRDefault="00AF5A31" w:rsidP="00A05D5E">
            <w:pPr>
              <w:pStyle w:val="TAC"/>
              <w:rPr>
                <w:lang w:eastAsia="zh-CN"/>
              </w:rPr>
            </w:pPr>
            <w:r w:rsidRPr="003C4CEC">
              <w:t>5</w:t>
            </w:r>
          </w:p>
        </w:tc>
        <w:tc>
          <w:tcPr>
            <w:tcW w:w="2557" w:type="dxa"/>
            <w:shd w:val="clear" w:color="auto" w:fill="auto"/>
            <w:noWrap/>
            <w:tcPrChange w:id="4434" w:author="Nokia" w:date="2024-01-31T16:13:00Z">
              <w:tcPr>
                <w:tcW w:w="2554" w:type="dxa"/>
                <w:gridSpan w:val="2"/>
                <w:shd w:val="clear" w:color="auto" w:fill="auto"/>
                <w:noWrap/>
              </w:tcPr>
            </w:tcPrChange>
          </w:tcPr>
          <w:p w14:paraId="5A1522FE" w14:textId="77777777" w:rsidR="00AF5A31" w:rsidRPr="00EF5447" w:rsidRDefault="00AF5A31" w:rsidP="00A05D5E">
            <w:pPr>
              <w:pStyle w:val="TAC"/>
              <w:rPr>
                <w:lang w:eastAsia="zh-CN"/>
              </w:rPr>
            </w:pPr>
            <w:r w:rsidRPr="003C4CEC">
              <w:t>25</w:t>
            </w:r>
          </w:p>
        </w:tc>
        <w:tc>
          <w:tcPr>
            <w:tcW w:w="1323" w:type="dxa"/>
            <w:shd w:val="clear" w:color="auto" w:fill="auto"/>
            <w:noWrap/>
            <w:tcPrChange w:id="4435" w:author="Nokia" w:date="2024-01-31T16:13:00Z">
              <w:tcPr>
                <w:tcW w:w="1323" w:type="dxa"/>
                <w:gridSpan w:val="3"/>
                <w:shd w:val="clear" w:color="auto" w:fill="auto"/>
                <w:noWrap/>
              </w:tcPr>
            </w:tcPrChange>
          </w:tcPr>
          <w:p w14:paraId="77EC4F46" w14:textId="77777777" w:rsidR="00AF5A31" w:rsidRPr="00EF5447" w:rsidRDefault="00AF5A31" w:rsidP="00A05D5E">
            <w:pPr>
              <w:pStyle w:val="TAC"/>
            </w:pPr>
            <w:r w:rsidRPr="00EF5447">
              <w:t>2120</w:t>
            </w:r>
          </w:p>
        </w:tc>
        <w:tc>
          <w:tcPr>
            <w:tcW w:w="874" w:type="dxa"/>
            <w:shd w:val="clear" w:color="auto" w:fill="auto"/>
            <w:tcPrChange w:id="4436" w:author="Nokia" w:date="2024-01-31T16:13:00Z">
              <w:tcPr>
                <w:tcW w:w="867" w:type="dxa"/>
                <w:gridSpan w:val="6"/>
                <w:shd w:val="clear" w:color="auto" w:fill="auto"/>
              </w:tcPr>
            </w:tcPrChange>
          </w:tcPr>
          <w:p w14:paraId="3FAA2AF0" w14:textId="77777777" w:rsidR="00AF5A31" w:rsidRPr="00EF5447" w:rsidRDefault="00AF5A31" w:rsidP="00A05D5E">
            <w:pPr>
              <w:pStyle w:val="TAC"/>
            </w:pPr>
            <w:r w:rsidRPr="00EF5447">
              <w:rPr>
                <w:lang w:eastAsia="ja-JP"/>
              </w:rPr>
              <w:t>N/A</w:t>
            </w:r>
          </w:p>
        </w:tc>
        <w:tc>
          <w:tcPr>
            <w:tcW w:w="1293" w:type="dxa"/>
            <w:gridSpan w:val="2"/>
            <w:shd w:val="clear" w:color="auto" w:fill="auto"/>
            <w:tcPrChange w:id="4437" w:author="Nokia" w:date="2024-01-31T16:13:00Z">
              <w:tcPr>
                <w:tcW w:w="1248" w:type="dxa"/>
                <w:gridSpan w:val="5"/>
                <w:shd w:val="clear" w:color="auto" w:fill="auto"/>
              </w:tcPr>
            </w:tcPrChange>
          </w:tcPr>
          <w:p w14:paraId="7E3E126C" w14:textId="77777777" w:rsidR="00AF5A31" w:rsidRPr="00EF5447" w:rsidRDefault="00AF5A31" w:rsidP="00A05D5E">
            <w:pPr>
              <w:pStyle w:val="TAC"/>
            </w:pPr>
            <w:r w:rsidRPr="00EF5447">
              <w:t>N/A</w:t>
            </w:r>
          </w:p>
        </w:tc>
      </w:tr>
      <w:tr w:rsidR="00AF5A31" w:rsidRPr="00EF5447" w14:paraId="546FC141" w14:textId="77777777" w:rsidTr="001049FF">
        <w:trPr>
          <w:trHeight w:val="54"/>
          <w:jc w:val="center"/>
          <w:trPrChange w:id="443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439" w:author="Nokia" w:date="2024-01-31T16:13:00Z">
              <w:tcPr>
                <w:tcW w:w="2258" w:type="dxa"/>
                <w:tcBorders>
                  <w:top w:val="nil"/>
                  <w:bottom w:val="single" w:sz="4" w:space="0" w:color="auto"/>
                </w:tcBorders>
                <w:shd w:val="clear" w:color="auto" w:fill="auto"/>
              </w:tcPr>
            </w:tcPrChange>
          </w:tcPr>
          <w:p w14:paraId="2BA35965" w14:textId="77777777" w:rsidR="00AF5A31" w:rsidRPr="00EF5447" w:rsidRDefault="00AF5A31" w:rsidP="00A05D5E">
            <w:pPr>
              <w:pStyle w:val="TAC"/>
              <w:rPr>
                <w:rFonts w:eastAsia="MS Mincho"/>
              </w:rPr>
            </w:pPr>
          </w:p>
        </w:tc>
        <w:tc>
          <w:tcPr>
            <w:tcW w:w="867" w:type="dxa"/>
            <w:shd w:val="clear" w:color="auto" w:fill="auto"/>
            <w:tcPrChange w:id="4440" w:author="Nokia" w:date="2024-01-31T16:13:00Z">
              <w:tcPr>
                <w:tcW w:w="867" w:type="dxa"/>
                <w:shd w:val="clear" w:color="auto" w:fill="auto"/>
              </w:tcPr>
            </w:tcPrChange>
          </w:tcPr>
          <w:p w14:paraId="34A950DB" w14:textId="77777777" w:rsidR="00AF5A31" w:rsidRPr="00EF5447" w:rsidRDefault="00AF5A31" w:rsidP="00A05D5E">
            <w:pPr>
              <w:pStyle w:val="TAC"/>
            </w:pPr>
            <w:r w:rsidRPr="00EF5447">
              <w:rPr>
                <w:lang w:eastAsia="ja-JP"/>
              </w:rPr>
              <w:t>n28</w:t>
            </w:r>
          </w:p>
        </w:tc>
        <w:tc>
          <w:tcPr>
            <w:tcW w:w="1379" w:type="dxa"/>
            <w:shd w:val="clear" w:color="auto" w:fill="auto"/>
            <w:noWrap/>
            <w:tcPrChange w:id="4441" w:author="Nokia" w:date="2024-01-31T16:13:00Z">
              <w:tcPr>
                <w:tcW w:w="1379" w:type="dxa"/>
                <w:shd w:val="clear" w:color="auto" w:fill="auto"/>
                <w:noWrap/>
              </w:tcPr>
            </w:tcPrChange>
          </w:tcPr>
          <w:p w14:paraId="5E8FC13E" w14:textId="77777777" w:rsidR="00AF5A31" w:rsidRPr="00EF5447" w:rsidRDefault="00AF5A31" w:rsidP="00A05D5E">
            <w:pPr>
              <w:pStyle w:val="TAC"/>
            </w:pPr>
            <w:r w:rsidRPr="003C4CEC">
              <w:t>740</w:t>
            </w:r>
          </w:p>
        </w:tc>
        <w:tc>
          <w:tcPr>
            <w:tcW w:w="822" w:type="dxa"/>
            <w:gridSpan w:val="2"/>
            <w:shd w:val="clear" w:color="auto" w:fill="auto"/>
            <w:noWrap/>
            <w:tcPrChange w:id="4442" w:author="Nokia" w:date="2024-01-31T16:13:00Z">
              <w:tcPr>
                <w:tcW w:w="817" w:type="dxa"/>
                <w:gridSpan w:val="3"/>
                <w:shd w:val="clear" w:color="auto" w:fill="auto"/>
                <w:noWrap/>
              </w:tcPr>
            </w:tcPrChange>
          </w:tcPr>
          <w:p w14:paraId="4BF53FA4" w14:textId="77777777" w:rsidR="00AF5A31" w:rsidRPr="00EF5447" w:rsidRDefault="00AF5A31" w:rsidP="00A05D5E">
            <w:pPr>
              <w:pStyle w:val="TAC"/>
              <w:rPr>
                <w:lang w:eastAsia="zh-CN"/>
              </w:rPr>
            </w:pPr>
            <w:r w:rsidRPr="003C4CEC">
              <w:t>5</w:t>
            </w:r>
          </w:p>
        </w:tc>
        <w:tc>
          <w:tcPr>
            <w:tcW w:w="2557" w:type="dxa"/>
            <w:shd w:val="clear" w:color="auto" w:fill="auto"/>
            <w:noWrap/>
            <w:tcPrChange w:id="4443" w:author="Nokia" w:date="2024-01-31T16:13:00Z">
              <w:tcPr>
                <w:tcW w:w="2554" w:type="dxa"/>
                <w:gridSpan w:val="2"/>
                <w:shd w:val="clear" w:color="auto" w:fill="auto"/>
                <w:noWrap/>
              </w:tcPr>
            </w:tcPrChange>
          </w:tcPr>
          <w:p w14:paraId="1A97416F" w14:textId="77777777" w:rsidR="00AF5A31" w:rsidRPr="00EF5447" w:rsidRDefault="00AF5A31" w:rsidP="00A05D5E">
            <w:pPr>
              <w:pStyle w:val="TAC"/>
              <w:rPr>
                <w:lang w:eastAsia="zh-CN"/>
              </w:rPr>
            </w:pPr>
            <w:r w:rsidRPr="003C4CEC">
              <w:t>25</w:t>
            </w:r>
          </w:p>
        </w:tc>
        <w:tc>
          <w:tcPr>
            <w:tcW w:w="1323" w:type="dxa"/>
            <w:shd w:val="clear" w:color="auto" w:fill="auto"/>
            <w:noWrap/>
            <w:tcPrChange w:id="4444" w:author="Nokia" w:date="2024-01-31T16:13:00Z">
              <w:tcPr>
                <w:tcW w:w="1323" w:type="dxa"/>
                <w:gridSpan w:val="3"/>
                <w:shd w:val="clear" w:color="auto" w:fill="auto"/>
                <w:noWrap/>
              </w:tcPr>
            </w:tcPrChange>
          </w:tcPr>
          <w:p w14:paraId="37B60469" w14:textId="77777777" w:rsidR="00AF5A31" w:rsidRPr="00EF5447" w:rsidRDefault="00AF5A31" w:rsidP="00A05D5E">
            <w:pPr>
              <w:pStyle w:val="TAC"/>
            </w:pPr>
            <w:r w:rsidRPr="00EF5447">
              <w:t>795</w:t>
            </w:r>
          </w:p>
        </w:tc>
        <w:tc>
          <w:tcPr>
            <w:tcW w:w="874" w:type="dxa"/>
            <w:shd w:val="clear" w:color="auto" w:fill="auto"/>
            <w:tcPrChange w:id="4445" w:author="Nokia" w:date="2024-01-31T16:13:00Z">
              <w:tcPr>
                <w:tcW w:w="867" w:type="dxa"/>
                <w:gridSpan w:val="6"/>
                <w:shd w:val="clear" w:color="auto" w:fill="auto"/>
              </w:tcPr>
            </w:tcPrChange>
          </w:tcPr>
          <w:p w14:paraId="5CD3F5C0" w14:textId="77777777" w:rsidR="00AF5A31" w:rsidRPr="00EF5447" w:rsidRDefault="00AF5A31" w:rsidP="00A05D5E">
            <w:pPr>
              <w:pStyle w:val="TAC"/>
            </w:pPr>
            <w:r w:rsidRPr="00EF5447">
              <w:rPr>
                <w:lang w:eastAsia="ja-JP"/>
              </w:rPr>
              <w:t>N/A</w:t>
            </w:r>
          </w:p>
        </w:tc>
        <w:tc>
          <w:tcPr>
            <w:tcW w:w="1293" w:type="dxa"/>
            <w:gridSpan w:val="2"/>
            <w:shd w:val="clear" w:color="auto" w:fill="auto"/>
            <w:tcPrChange w:id="4446" w:author="Nokia" w:date="2024-01-31T16:13:00Z">
              <w:tcPr>
                <w:tcW w:w="1248" w:type="dxa"/>
                <w:gridSpan w:val="5"/>
                <w:shd w:val="clear" w:color="auto" w:fill="auto"/>
              </w:tcPr>
            </w:tcPrChange>
          </w:tcPr>
          <w:p w14:paraId="4A87BD23" w14:textId="77777777" w:rsidR="00AF5A31" w:rsidRPr="00EF5447" w:rsidRDefault="00AF5A31" w:rsidP="00A05D5E">
            <w:pPr>
              <w:pStyle w:val="TAC"/>
            </w:pPr>
            <w:r w:rsidRPr="00EF5447">
              <w:t>N/A</w:t>
            </w:r>
          </w:p>
        </w:tc>
      </w:tr>
      <w:tr w:rsidR="00AF5A31" w:rsidRPr="00EF5447" w14:paraId="5467E379" w14:textId="77777777" w:rsidTr="001049FF">
        <w:trPr>
          <w:trHeight w:val="54"/>
          <w:jc w:val="center"/>
          <w:trPrChange w:id="4447" w:author="Nokia" w:date="2024-01-31T16:13:00Z">
            <w:trPr>
              <w:gridAfter w:val="0"/>
              <w:wAfter w:w="58" w:type="dxa"/>
              <w:trHeight w:val="54"/>
              <w:jc w:val="center"/>
            </w:trPr>
          </w:trPrChange>
        </w:trPr>
        <w:tc>
          <w:tcPr>
            <w:tcW w:w="2258" w:type="dxa"/>
            <w:tcBorders>
              <w:bottom w:val="nil"/>
            </w:tcBorders>
            <w:shd w:val="clear" w:color="auto" w:fill="auto"/>
            <w:tcPrChange w:id="4448" w:author="Nokia" w:date="2024-01-31T16:13:00Z">
              <w:tcPr>
                <w:tcW w:w="2258" w:type="dxa"/>
                <w:tcBorders>
                  <w:bottom w:val="nil"/>
                </w:tcBorders>
                <w:shd w:val="clear" w:color="auto" w:fill="auto"/>
              </w:tcPr>
            </w:tcPrChange>
          </w:tcPr>
          <w:p w14:paraId="5E55B6C6" w14:textId="77777777" w:rsidR="00AF5A31" w:rsidRPr="00EF5447" w:rsidRDefault="00AF5A31" w:rsidP="00A05D5E">
            <w:pPr>
              <w:pStyle w:val="TAC"/>
              <w:rPr>
                <w:rFonts w:eastAsia="MS Mincho"/>
              </w:rPr>
            </w:pPr>
            <w:r w:rsidRPr="00EF5447">
              <w:t>DC_2A-4A_n41A</w:t>
            </w:r>
          </w:p>
        </w:tc>
        <w:tc>
          <w:tcPr>
            <w:tcW w:w="867" w:type="dxa"/>
            <w:shd w:val="clear" w:color="auto" w:fill="auto"/>
            <w:tcPrChange w:id="4449" w:author="Nokia" w:date="2024-01-31T16:13:00Z">
              <w:tcPr>
                <w:tcW w:w="867" w:type="dxa"/>
                <w:shd w:val="clear" w:color="auto" w:fill="auto"/>
              </w:tcPr>
            </w:tcPrChange>
          </w:tcPr>
          <w:p w14:paraId="1951B3CE" w14:textId="77777777" w:rsidR="00AF5A31" w:rsidRPr="00EF5447" w:rsidRDefault="00AF5A31" w:rsidP="00A05D5E">
            <w:pPr>
              <w:pStyle w:val="TAC"/>
            </w:pPr>
            <w:r w:rsidRPr="00EF5447">
              <w:t>2</w:t>
            </w:r>
          </w:p>
        </w:tc>
        <w:tc>
          <w:tcPr>
            <w:tcW w:w="1379" w:type="dxa"/>
            <w:shd w:val="clear" w:color="auto" w:fill="auto"/>
            <w:noWrap/>
            <w:tcPrChange w:id="4450" w:author="Nokia" w:date="2024-01-31T16:13:00Z">
              <w:tcPr>
                <w:tcW w:w="1379" w:type="dxa"/>
                <w:shd w:val="clear" w:color="auto" w:fill="auto"/>
                <w:noWrap/>
              </w:tcPr>
            </w:tcPrChange>
          </w:tcPr>
          <w:p w14:paraId="6E6BB28F" w14:textId="77777777" w:rsidR="00AF5A31" w:rsidRPr="00EF5447" w:rsidRDefault="00AF5A31" w:rsidP="00A05D5E">
            <w:pPr>
              <w:pStyle w:val="TAC"/>
            </w:pPr>
            <w:r>
              <w:t>N/A</w:t>
            </w:r>
          </w:p>
        </w:tc>
        <w:tc>
          <w:tcPr>
            <w:tcW w:w="822" w:type="dxa"/>
            <w:gridSpan w:val="2"/>
            <w:shd w:val="clear" w:color="auto" w:fill="auto"/>
            <w:noWrap/>
            <w:tcPrChange w:id="4451" w:author="Nokia" w:date="2024-01-31T16:13:00Z">
              <w:tcPr>
                <w:tcW w:w="817" w:type="dxa"/>
                <w:gridSpan w:val="3"/>
                <w:shd w:val="clear" w:color="auto" w:fill="auto"/>
                <w:noWrap/>
              </w:tcPr>
            </w:tcPrChange>
          </w:tcPr>
          <w:p w14:paraId="34AE1827" w14:textId="77777777" w:rsidR="00AF5A31" w:rsidRPr="00EF5447" w:rsidRDefault="00AF5A31" w:rsidP="00A05D5E">
            <w:pPr>
              <w:pStyle w:val="TAC"/>
              <w:rPr>
                <w:rFonts w:cs="Arial"/>
                <w:lang w:eastAsia="zh-CN"/>
              </w:rPr>
            </w:pPr>
            <w:r w:rsidRPr="003C4CEC">
              <w:t>5</w:t>
            </w:r>
          </w:p>
        </w:tc>
        <w:tc>
          <w:tcPr>
            <w:tcW w:w="2557" w:type="dxa"/>
            <w:shd w:val="clear" w:color="auto" w:fill="auto"/>
            <w:noWrap/>
            <w:tcPrChange w:id="4452" w:author="Nokia" w:date="2024-01-31T16:13:00Z">
              <w:tcPr>
                <w:tcW w:w="2554" w:type="dxa"/>
                <w:gridSpan w:val="2"/>
                <w:shd w:val="clear" w:color="auto" w:fill="auto"/>
                <w:noWrap/>
              </w:tcPr>
            </w:tcPrChange>
          </w:tcPr>
          <w:p w14:paraId="15E161EB" w14:textId="77777777" w:rsidR="00AF5A31" w:rsidRPr="00EF5447" w:rsidRDefault="00AF5A31" w:rsidP="00A05D5E">
            <w:pPr>
              <w:pStyle w:val="TAC"/>
              <w:rPr>
                <w:rFonts w:cs="Arial"/>
                <w:lang w:eastAsia="zh-CN"/>
              </w:rPr>
            </w:pPr>
            <w:r>
              <w:t>N/A</w:t>
            </w:r>
          </w:p>
        </w:tc>
        <w:tc>
          <w:tcPr>
            <w:tcW w:w="1323" w:type="dxa"/>
            <w:shd w:val="clear" w:color="auto" w:fill="auto"/>
            <w:noWrap/>
            <w:tcPrChange w:id="4453" w:author="Nokia" w:date="2024-01-31T16:13:00Z">
              <w:tcPr>
                <w:tcW w:w="1323" w:type="dxa"/>
                <w:gridSpan w:val="3"/>
                <w:shd w:val="clear" w:color="auto" w:fill="auto"/>
                <w:noWrap/>
              </w:tcPr>
            </w:tcPrChange>
          </w:tcPr>
          <w:p w14:paraId="02762E5F" w14:textId="77777777" w:rsidR="00AF5A31" w:rsidRPr="00EF5447" w:rsidRDefault="00AF5A31" w:rsidP="00A05D5E">
            <w:pPr>
              <w:pStyle w:val="TAC"/>
            </w:pPr>
            <w:r w:rsidRPr="00EF5447">
              <w:rPr>
                <w:rFonts w:cs="Arial"/>
              </w:rPr>
              <w:t>1940</w:t>
            </w:r>
          </w:p>
        </w:tc>
        <w:tc>
          <w:tcPr>
            <w:tcW w:w="874" w:type="dxa"/>
            <w:shd w:val="clear" w:color="auto" w:fill="auto"/>
            <w:tcPrChange w:id="4454" w:author="Nokia" w:date="2024-01-31T16:13:00Z">
              <w:tcPr>
                <w:tcW w:w="867" w:type="dxa"/>
                <w:gridSpan w:val="6"/>
                <w:shd w:val="clear" w:color="auto" w:fill="auto"/>
              </w:tcPr>
            </w:tcPrChange>
          </w:tcPr>
          <w:p w14:paraId="0ADD9642" w14:textId="77777777" w:rsidR="00AF5A31" w:rsidRPr="00EF5447" w:rsidRDefault="00AF5A31" w:rsidP="00A05D5E">
            <w:pPr>
              <w:pStyle w:val="TAC"/>
              <w:rPr>
                <w:rFonts w:cs="Arial"/>
              </w:rPr>
            </w:pPr>
            <w:r w:rsidRPr="00EF5447">
              <w:t>11.0</w:t>
            </w:r>
          </w:p>
        </w:tc>
        <w:tc>
          <w:tcPr>
            <w:tcW w:w="1293" w:type="dxa"/>
            <w:gridSpan w:val="2"/>
            <w:shd w:val="clear" w:color="auto" w:fill="auto"/>
            <w:tcPrChange w:id="4455" w:author="Nokia" w:date="2024-01-31T16:13:00Z">
              <w:tcPr>
                <w:tcW w:w="1248" w:type="dxa"/>
                <w:gridSpan w:val="5"/>
                <w:shd w:val="clear" w:color="auto" w:fill="auto"/>
              </w:tcPr>
            </w:tcPrChange>
          </w:tcPr>
          <w:p w14:paraId="71DA07BD" w14:textId="77777777" w:rsidR="00AF5A31" w:rsidRPr="00EF5447" w:rsidRDefault="00AF5A31" w:rsidP="00A05D5E">
            <w:pPr>
              <w:pStyle w:val="TAC"/>
              <w:rPr>
                <w:lang w:eastAsia="ja-JP"/>
              </w:rPr>
            </w:pPr>
            <w:r w:rsidRPr="00EF5447">
              <w:rPr>
                <w:lang w:eastAsia="ja-JP"/>
              </w:rPr>
              <w:t>IMD4</w:t>
            </w:r>
          </w:p>
        </w:tc>
      </w:tr>
      <w:tr w:rsidR="00AF5A31" w:rsidRPr="00EF5447" w14:paraId="0850451C" w14:textId="77777777" w:rsidTr="001049FF">
        <w:trPr>
          <w:trHeight w:val="54"/>
          <w:jc w:val="center"/>
          <w:trPrChange w:id="4456" w:author="Nokia" w:date="2024-01-31T16:13:00Z">
            <w:trPr>
              <w:gridAfter w:val="0"/>
              <w:wAfter w:w="58" w:type="dxa"/>
              <w:trHeight w:val="54"/>
              <w:jc w:val="center"/>
            </w:trPr>
          </w:trPrChange>
        </w:trPr>
        <w:tc>
          <w:tcPr>
            <w:tcW w:w="2258" w:type="dxa"/>
            <w:tcBorders>
              <w:top w:val="nil"/>
              <w:bottom w:val="nil"/>
            </w:tcBorders>
            <w:shd w:val="clear" w:color="auto" w:fill="auto"/>
            <w:tcPrChange w:id="4457" w:author="Nokia" w:date="2024-01-31T16:13:00Z">
              <w:tcPr>
                <w:tcW w:w="2258" w:type="dxa"/>
                <w:tcBorders>
                  <w:top w:val="nil"/>
                  <w:bottom w:val="nil"/>
                </w:tcBorders>
                <w:shd w:val="clear" w:color="auto" w:fill="auto"/>
              </w:tcPr>
            </w:tcPrChange>
          </w:tcPr>
          <w:p w14:paraId="308E7366" w14:textId="77777777" w:rsidR="00AF5A31" w:rsidRPr="00EF5447" w:rsidRDefault="00AF5A31" w:rsidP="00A05D5E">
            <w:pPr>
              <w:pStyle w:val="TAC"/>
              <w:rPr>
                <w:rFonts w:eastAsia="MS Mincho"/>
              </w:rPr>
            </w:pPr>
          </w:p>
        </w:tc>
        <w:tc>
          <w:tcPr>
            <w:tcW w:w="867" w:type="dxa"/>
            <w:shd w:val="clear" w:color="auto" w:fill="auto"/>
            <w:tcPrChange w:id="4458" w:author="Nokia" w:date="2024-01-31T16:13:00Z">
              <w:tcPr>
                <w:tcW w:w="867" w:type="dxa"/>
                <w:shd w:val="clear" w:color="auto" w:fill="auto"/>
              </w:tcPr>
            </w:tcPrChange>
          </w:tcPr>
          <w:p w14:paraId="63EDCCBF" w14:textId="77777777" w:rsidR="00AF5A31" w:rsidRPr="00EF5447" w:rsidRDefault="00AF5A31" w:rsidP="00A05D5E">
            <w:pPr>
              <w:pStyle w:val="TAC"/>
            </w:pPr>
            <w:r w:rsidRPr="00EF5447">
              <w:t>4</w:t>
            </w:r>
          </w:p>
        </w:tc>
        <w:tc>
          <w:tcPr>
            <w:tcW w:w="1379" w:type="dxa"/>
            <w:shd w:val="clear" w:color="auto" w:fill="auto"/>
            <w:noWrap/>
            <w:tcPrChange w:id="4459" w:author="Nokia" w:date="2024-01-31T16:13:00Z">
              <w:tcPr>
                <w:tcW w:w="1379" w:type="dxa"/>
                <w:shd w:val="clear" w:color="auto" w:fill="auto"/>
                <w:noWrap/>
              </w:tcPr>
            </w:tcPrChange>
          </w:tcPr>
          <w:p w14:paraId="34D49A2C" w14:textId="77777777" w:rsidR="00AF5A31" w:rsidRPr="00EF5447" w:rsidRDefault="00AF5A31" w:rsidP="00A05D5E">
            <w:pPr>
              <w:pStyle w:val="TAC"/>
            </w:pPr>
            <w:r w:rsidRPr="003C4CEC">
              <w:rPr>
                <w:rFonts w:cs="Arial"/>
              </w:rPr>
              <w:t>1715</w:t>
            </w:r>
          </w:p>
        </w:tc>
        <w:tc>
          <w:tcPr>
            <w:tcW w:w="822" w:type="dxa"/>
            <w:gridSpan w:val="2"/>
            <w:shd w:val="clear" w:color="auto" w:fill="auto"/>
            <w:noWrap/>
            <w:tcPrChange w:id="4460" w:author="Nokia" w:date="2024-01-31T16:13:00Z">
              <w:tcPr>
                <w:tcW w:w="817" w:type="dxa"/>
                <w:gridSpan w:val="3"/>
                <w:shd w:val="clear" w:color="auto" w:fill="auto"/>
                <w:noWrap/>
              </w:tcPr>
            </w:tcPrChange>
          </w:tcPr>
          <w:p w14:paraId="5B2B5B35" w14:textId="77777777" w:rsidR="00AF5A31" w:rsidRPr="00EF5447" w:rsidRDefault="00AF5A31" w:rsidP="00A05D5E">
            <w:pPr>
              <w:pStyle w:val="TAC"/>
              <w:rPr>
                <w:rFonts w:cs="Arial"/>
                <w:lang w:eastAsia="zh-CN"/>
              </w:rPr>
            </w:pPr>
            <w:r w:rsidRPr="003C4CEC">
              <w:rPr>
                <w:rFonts w:eastAsia="Malgun Gothic"/>
                <w:szCs w:val="18"/>
                <w:lang w:eastAsia="ko-KR"/>
              </w:rPr>
              <w:t>5</w:t>
            </w:r>
          </w:p>
        </w:tc>
        <w:tc>
          <w:tcPr>
            <w:tcW w:w="2557" w:type="dxa"/>
            <w:shd w:val="clear" w:color="auto" w:fill="auto"/>
            <w:noWrap/>
            <w:tcPrChange w:id="4461" w:author="Nokia" w:date="2024-01-31T16:13:00Z">
              <w:tcPr>
                <w:tcW w:w="2554" w:type="dxa"/>
                <w:gridSpan w:val="2"/>
                <w:shd w:val="clear" w:color="auto" w:fill="auto"/>
                <w:noWrap/>
              </w:tcPr>
            </w:tcPrChange>
          </w:tcPr>
          <w:p w14:paraId="2956D633" w14:textId="77777777" w:rsidR="00AF5A31" w:rsidRPr="00EF5447" w:rsidRDefault="00AF5A31" w:rsidP="00A05D5E">
            <w:pPr>
              <w:pStyle w:val="TAC"/>
              <w:rPr>
                <w:rFonts w:cs="Arial"/>
                <w:lang w:eastAsia="zh-CN"/>
              </w:rPr>
            </w:pPr>
            <w:r w:rsidRPr="003C4CEC">
              <w:rPr>
                <w:rFonts w:eastAsia="Malgun Gothic"/>
                <w:szCs w:val="18"/>
                <w:lang w:eastAsia="ko-KR"/>
              </w:rPr>
              <w:t>25</w:t>
            </w:r>
          </w:p>
        </w:tc>
        <w:tc>
          <w:tcPr>
            <w:tcW w:w="1323" w:type="dxa"/>
            <w:shd w:val="clear" w:color="auto" w:fill="auto"/>
            <w:noWrap/>
            <w:tcPrChange w:id="4462" w:author="Nokia" w:date="2024-01-31T16:13:00Z">
              <w:tcPr>
                <w:tcW w:w="1323" w:type="dxa"/>
                <w:gridSpan w:val="3"/>
                <w:shd w:val="clear" w:color="auto" w:fill="auto"/>
                <w:noWrap/>
              </w:tcPr>
            </w:tcPrChange>
          </w:tcPr>
          <w:p w14:paraId="0364231F" w14:textId="77777777" w:rsidR="00AF5A31" w:rsidRPr="00EF5447" w:rsidRDefault="00AF5A31" w:rsidP="00A05D5E">
            <w:pPr>
              <w:pStyle w:val="TAC"/>
            </w:pPr>
            <w:r w:rsidRPr="00EF5447">
              <w:t>2115</w:t>
            </w:r>
          </w:p>
        </w:tc>
        <w:tc>
          <w:tcPr>
            <w:tcW w:w="874" w:type="dxa"/>
            <w:shd w:val="clear" w:color="auto" w:fill="auto"/>
            <w:tcPrChange w:id="4463" w:author="Nokia" w:date="2024-01-31T16:13:00Z">
              <w:tcPr>
                <w:tcW w:w="867" w:type="dxa"/>
                <w:gridSpan w:val="6"/>
                <w:shd w:val="clear" w:color="auto" w:fill="auto"/>
              </w:tcPr>
            </w:tcPrChange>
          </w:tcPr>
          <w:p w14:paraId="33A3FF67" w14:textId="77777777" w:rsidR="00AF5A31" w:rsidRPr="00EF5447" w:rsidRDefault="00AF5A31" w:rsidP="00A05D5E">
            <w:pPr>
              <w:pStyle w:val="TAC"/>
              <w:rPr>
                <w:rFonts w:cs="Arial"/>
              </w:rPr>
            </w:pPr>
            <w:r w:rsidRPr="00EF5447">
              <w:rPr>
                <w:lang w:eastAsia="ja-JP"/>
              </w:rPr>
              <w:t>N/A</w:t>
            </w:r>
          </w:p>
        </w:tc>
        <w:tc>
          <w:tcPr>
            <w:tcW w:w="1293" w:type="dxa"/>
            <w:gridSpan w:val="2"/>
            <w:shd w:val="clear" w:color="auto" w:fill="auto"/>
            <w:tcPrChange w:id="4464" w:author="Nokia" w:date="2024-01-31T16:13:00Z">
              <w:tcPr>
                <w:tcW w:w="1248" w:type="dxa"/>
                <w:gridSpan w:val="5"/>
                <w:shd w:val="clear" w:color="auto" w:fill="auto"/>
              </w:tcPr>
            </w:tcPrChange>
          </w:tcPr>
          <w:p w14:paraId="3589F387" w14:textId="77777777" w:rsidR="00AF5A31" w:rsidRPr="00EF5447" w:rsidRDefault="00AF5A31" w:rsidP="00A05D5E">
            <w:pPr>
              <w:pStyle w:val="TAC"/>
              <w:rPr>
                <w:rFonts w:cs="Arial"/>
              </w:rPr>
            </w:pPr>
            <w:r w:rsidRPr="00EF5447">
              <w:t>N/A</w:t>
            </w:r>
          </w:p>
        </w:tc>
      </w:tr>
      <w:tr w:rsidR="00AF5A31" w:rsidRPr="00EF5447" w14:paraId="01FE7BAC" w14:textId="77777777" w:rsidTr="001049FF">
        <w:trPr>
          <w:trHeight w:val="54"/>
          <w:jc w:val="center"/>
          <w:trPrChange w:id="446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466" w:author="Nokia" w:date="2024-01-31T16:13:00Z">
              <w:tcPr>
                <w:tcW w:w="2258" w:type="dxa"/>
                <w:tcBorders>
                  <w:top w:val="nil"/>
                  <w:bottom w:val="single" w:sz="4" w:space="0" w:color="auto"/>
                </w:tcBorders>
                <w:shd w:val="clear" w:color="auto" w:fill="auto"/>
              </w:tcPr>
            </w:tcPrChange>
          </w:tcPr>
          <w:p w14:paraId="0A77E618" w14:textId="77777777" w:rsidR="00AF5A31" w:rsidRPr="00EF5447" w:rsidRDefault="00AF5A31" w:rsidP="00A05D5E">
            <w:pPr>
              <w:pStyle w:val="TAC"/>
              <w:rPr>
                <w:rFonts w:eastAsia="MS Mincho"/>
              </w:rPr>
            </w:pPr>
          </w:p>
        </w:tc>
        <w:tc>
          <w:tcPr>
            <w:tcW w:w="867" w:type="dxa"/>
            <w:shd w:val="clear" w:color="auto" w:fill="auto"/>
            <w:tcPrChange w:id="4467" w:author="Nokia" w:date="2024-01-31T16:13:00Z">
              <w:tcPr>
                <w:tcW w:w="867" w:type="dxa"/>
                <w:shd w:val="clear" w:color="auto" w:fill="auto"/>
              </w:tcPr>
            </w:tcPrChange>
          </w:tcPr>
          <w:p w14:paraId="34C2CC8F" w14:textId="77777777" w:rsidR="00AF5A31" w:rsidRPr="00EF5447" w:rsidRDefault="00AF5A31" w:rsidP="00A05D5E">
            <w:pPr>
              <w:pStyle w:val="TAC"/>
            </w:pPr>
            <w:r w:rsidRPr="00EF5447">
              <w:t>n41</w:t>
            </w:r>
          </w:p>
        </w:tc>
        <w:tc>
          <w:tcPr>
            <w:tcW w:w="1379" w:type="dxa"/>
            <w:shd w:val="clear" w:color="auto" w:fill="auto"/>
            <w:noWrap/>
            <w:tcPrChange w:id="4468" w:author="Nokia" w:date="2024-01-31T16:13:00Z">
              <w:tcPr>
                <w:tcW w:w="1379" w:type="dxa"/>
                <w:shd w:val="clear" w:color="auto" w:fill="auto"/>
                <w:noWrap/>
              </w:tcPr>
            </w:tcPrChange>
          </w:tcPr>
          <w:p w14:paraId="302E5960" w14:textId="77777777" w:rsidR="00AF5A31" w:rsidRPr="00EF5447" w:rsidRDefault="00AF5A31" w:rsidP="00A05D5E">
            <w:pPr>
              <w:pStyle w:val="TAC"/>
            </w:pPr>
            <w:r w:rsidRPr="003C4CEC">
              <w:rPr>
                <w:rFonts w:cs="Arial"/>
              </w:rPr>
              <w:t>2685</w:t>
            </w:r>
          </w:p>
        </w:tc>
        <w:tc>
          <w:tcPr>
            <w:tcW w:w="822" w:type="dxa"/>
            <w:gridSpan w:val="2"/>
            <w:shd w:val="clear" w:color="auto" w:fill="auto"/>
            <w:noWrap/>
            <w:tcPrChange w:id="4469" w:author="Nokia" w:date="2024-01-31T16:13:00Z">
              <w:tcPr>
                <w:tcW w:w="817" w:type="dxa"/>
                <w:gridSpan w:val="3"/>
                <w:shd w:val="clear" w:color="auto" w:fill="auto"/>
                <w:noWrap/>
              </w:tcPr>
            </w:tcPrChange>
          </w:tcPr>
          <w:p w14:paraId="7D278007" w14:textId="77777777" w:rsidR="00AF5A31" w:rsidRPr="00EF5447" w:rsidRDefault="00AF5A31" w:rsidP="00A05D5E">
            <w:pPr>
              <w:pStyle w:val="TAC"/>
              <w:rPr>
                <w:rFonts w:cs="Arial"/>
                <w:lang w:eastAsia="zh-CN"/>
              </w:rPr>
            </w:pPr>
            <w:r w:rsidRPr="003C4CEC">
              <w:rPr>
                <w:rFonts w:eastAsia="Malgun Gothic"/>
                <w:szCs w:val="18"/>
                <w:lang w:eastAsia="ko-KR"/>
              </w:rPr>
              <w:t>10</w:t>
            </w:r>
          </w:p>
        </w:tc>
        <w:tc>
          <w:tcPr>
            <w:tcW w:w="2557" w:type="dxa"/>
            <w:shd w:val="clear" w:color="auto" w:fill="auto"/>
            <w:noWrap/>
            <w:tcPrChange w:id="4470" w:author="Nokia" w:date="2024-01-31T16:13:00Z">
              <w:tcPr>
                <w:tcW w:w="2554" w:type="dxa"/>
                <w:gridSpan w:val="2"/>
                <w:shd w:val="clear" w:color="auto" w:fill="auto"/>
                <w:noWrap/>
              </w:tcPr>
            </w:tcPrChange>
          </w:tcPr>
          <w:p w14:paraId="6F6789AC" w14:textId="77777777" w:rsidR="00AF5A31" w:rsidRPr="00EF5447" w:rsidRDefault="00AF5A31" w:rsidP="00A05D5E">
            <w:pPr>
              <w:pStyle w:val="TAC"/>
              <w:rPr>
                <w:rFonts w:cs="Arial"/>
                <w:lang w:eastAsia="zh-CN"/>
              </w:rPr>
            </w:pPr>
            <w:r w:rsidRPr="003C4CEC">
              <w:rPr>
                <w:rFonts w:eastAsia="Malgun Gothic"/>
                <w:szCs w:val="18"/>
                <w:lang w:eastAsia="ko-KR"/>
              </w:rPr>
              <w:t>50</w:t>
            </w:r>
          </w:p>
        </w:tc>
        <w:tc>
          <w:tcPr>
            <w:tcW w:w="1323" w:type="dxa"/>
            <w:shd w:val="clear" w:color="auto" w:fill="auto"/>
            <w:noWrap/>
            <w:tcPrChange w:id="4471" w:author="Nokia" w:date="2024-01-31T16:13:00Z">
              <w:tcPr>
                <w:tcW w:w="1323" w:type="dxa"/>
                <w:gridSpan w:val="3"/>
                <w:shd w:val="clear" w:color="auto" w:fill="auto"/>
                <w:noWrap/>
              </w:tcPr>
            </w:tcPrChange>
          </w:tcPr>
          <w:p w14:paraId="72197282" w14:textId="77777777" w:rsidR="00AF5A31" w:rsidRPr="00EF5447" w:rsidRDefault="00AF5A31" w:rsidP="00A05D5E">
            <w:pPr>
              <w:pStyle w:val="TAC"/>
            </w:pPr>
            <w:r w:rsidRPr="00EF5447">
              <w:t>2685</w:t>
            </w:r>
          </w:p>
        </w:tc>
        <w:tc>
          <w:tcPr>
            <w:tcW w:w="874" w:type="dxa"/>
            <w:shd w:val="clear" w:color="auto" w:fill="auto"/>
            <w:tcPrChange w:id="4472" w:author="Nokia" w:date="2024-01-31T16:13:00Z">
              <w:tcPr>
                <w:tcW w:w="867" w:type="dxa"/>
                <w:gridSpan w:val="6"/>
                <w:shd w:val="clear" w:color="auto" w:fill="auto"/>
              </w:tcPr>
            </w:tcPrChange>
          </w:tcPr>
          <w:p w14:paraId="554ADC23" w14:textId="77777777" w:rsidR="00AF5A31" w:rsidRPr="00EF5447" w:rsidRDefault="00AF5A31" w:rsidP="00A05D5E">
            <w:pPr>
              <w:pStyle w:val="TAC"/>
              <w:rPr>
                <w:rFonts w:cs="Arial"/>
              </w:rPr>
            </w:pPr>
            <w:r w:rsidRPr="00EF5447">
              <w:rPr>
                <w:lang w:eastAsia="ja-JP"/>
              </w:rPr>
              <w:t>N/A</w:t>
            </w:r>
          </w:p>
        </w:tc>
        <w:tc>
          <w:tcPr>
            <w:tcW w:w="1293" w:type="dxa"/>
            <w:gridSpan w:val="2"/>
            <w:shd w:val="clear" w:color="auto" w:fill="auto"/>
            <w:tcPrChange w:id="4473" w:author="Nokia" w:date="2024-01-31T16:13:00Z">
              <w:tcPr>
                <w:tcW w:w="1248" w:type="dxa"/>
                <w:gridSpan w:val="5"/>
                <w:shd w:val="clear" w:color="auto" w:fill="auto"/>
              </w:tcPr>
            </w:tcPrChange>
          </w:tcPr>
          <w:p w14:paraId="33EC0EBF" w14:textId="77777777" w:rsidR="00AF5A31" w:rsidRPr="00EF5447" w:rsidRDefault="00AF5A31" w:rsidP="00A05D5E">
            <w:pPr>
              <w:pStyle w:val="TAC"/>
              <w:rPr>
                <w:rFonts w:cs="Arial"/>
              </w:rPr>
            </w:pPr>
            <w:r w:rsidRPr="00EF5447">
              <w:t>N/A</w:t>
            </w:r>
          </w:p>
        </w:tc>
      </w:tr>
      <w:tr w:rsidR="00AF5A31" w:rsidRPr="00EF5447" w14:paraId="543DAB55" w14:textId="77777777" w:rsidTr="001049FF">
        <w:trPr>
          <w:trHeight w:val="54"/>
          <w:jc w:val="center"/>
          <w:trPrChange w:id="4474"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4475" w:author="Nokia" w:date="2024-01-31T16:13:00Z">
              <w:tcPr>
                <w:tcW w:w="2258" w:type="dxa"/>
                <w:tcBorders>
                  <w:top w:val="single" w:sz="4" w:space="0" w:color="auto"/>
                  <w:bottom w:val="nil"/>
                </w:tcBorders>
                <w:shd w:val="clear" w:color="auto" w:fill="auto"/>
                <w:vAlign w:val="center"/>
              </w:tcPr>
            </w:tcPrChange>
          </w:tcPr>
          <w:p w14:paraId="1ADB3780" w14:textId="77777777" w:rsidR="00AF5A31" w:rsidRPr="00EF5447" w:rsidRDefault="00AF5A31" w:rsidP="00A05D5E">
            <w:pPr>
              <w:pStyle w:val="TAC"/>
              <w:rPr>
                <w:rFonts w:eastAsia="MS Mincho"/>
              </w:rPr>
            </w:pPr>
            <w:r>
              <w:rPr>
                <w:rFonts w:eastAsia="MS Mincho"/>
                <w:lang w:val="en-US"/>
              </w:rPr>
              <w:t>DC_2A-4A_n78A</w:t>
            </w:r>
          </w:p>
        </w:tc>
        <w:tc>
          <w:tcPr>
            <w:tcW w:w="867" w:type="dxa"/>
            <w:shd w:val="clear" w:color="auto" w:fill="auto"/>
            <w:tcPrChange w:id="4476" w:author="Nokia" w:date="2024-01-31T16:13:00Z">
              <w:tcPr>
                <w:tcW w:w="867" w:type="dxa"/>
                <w:shd w:val="clear" w:color="auto" w:fill="auto"/>
              </w:tcPr>
            </w:tcPrChange>
          </w:tcPr>
          <w:p w14:paraId="66ECDDF3" w14:textId="77777777" w:rsidR="00AF5A31" w:rsidRPr="00EF5447" w:rsidRDefault="00AF5A31" w:rsidP="00A05D5E">
            <w:pPr>
              <w:pStyle w:val="TAC"/>
            </w:pPr>
            <w:r w:rsidRPr="00EF5447">
              <w:rPr>
                <w:rFonts w:cs="Arial"/>
                <w:kern w:val="2"/>
                <w:szCs w:val="24"/>
                <w:lang w:eastAsia="zh-CN"/>
              </w:rPr>
              <w:t>2</w:t>
            </w:r>
          </w:p>
        </w:tc>
        <w:tc>
          <w:tcPr>
            <w:tcW w:w="1379" w:type="dxa"/>
            <w:shd w:val="clear" w:color="auto" w:fill="auto"/>
            <w:noWrap/>
            <w:tcPrChange w:id="4477" w:author="Nokia" w:date="2024-01-31T16:13:00Z">
              <w:tcPr>
                <w:tcW w:w="1379" w:type="dxa"/>
                <w:shd w:val="clear" w:color="auto" w:fill="auto"/>
                <w:noWrap/>
              </w:tcPr>
            </w:tcPrChange>
          </w:tcPr>
          <w:p w14:paraId="280BA9D1" w14:textId="77777777" w:rsidR="00AF5A31" w:rsidRPr="00EF5447" w:rsidRDefault="00AF5A31" w:rsidP="00A05D5E">
            <w:pPr>
              <w:pStyle w:val="TAC"/>
              <w:rPr>
                <w:rFonts w:cs="Arial"/>
              </w:rPr>
            </w:pPr>
            <w:r w:rsidRPr="003C4CEC">
              <w:rPr>
                <w:rFonts w:eastAsia="Malgun Gothic" w:cs="Arial"/>
                <w:kern w:val="2"/>
                <w:szCs w:val="24"/>
                <w:lang w:eastAsia="ko-KR"/>
              </w:rPr>
              <w:t>1875</w:t>
            </w:r>
          </w:p>
        </w:tc>
        <w:tc>
          <w:tcPr>
            <w:tcW w:w="822" w:type="dxa"/>
            <w:gridSpan w:val="2"/>
            <w:shd w:val="clear" w:color="auto" w:fill="auto"/>
            <w:noWrap/>
            <w:tcPrChange w:id="4478" w:author="Nokia" w:date="2024-01-31T16:13:00Z">
              <w:tcPr>
                <w:tcW w:w="817" w:type="dxa"/>
                <w:gridSpan w:val="3"/>
                <w:shd w:val="clear" w:color="auto" w:fill="auto"/>
                <w:noWrap/>
              </w:tcPr>
            </w:tcPrChange>
          </w:tcPr>
          <w:p w14:paraId="627E7809"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7" w:type="dxa"/>
            <w:shd w:val="clear" w:color="auto" w:fill="auto"/>
            <w:noWrap/>
            <w:tcPrChange w:id="4479" w:author="Nokia" w:date="2024-01-31T16:13:00Z">
              <w:tcPr>
                <w:tcW w:w="2554" w:type="dxa"/>
                <w:gridSpan w:val="2"/>
                <w:shd w:val="clear" w:color="auto" w:fill="auto"/>
                <w:noWrap/>
              </w:tcPr>
            </w:tcPrChange>
          </w:tcPr>
          <w:p w14:paraId="28CFEB8E"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25</w:t>
            </w:r>
          </w:p>
        </w:tc>
        <w:tc>
          <w:tcPr>
            <w:tcW w:w="1323" w:type="dxa"/>
            <w:shd w:val="clear" w:color="auto" w:fill="auto"/>
            <w:noWrap/>
            <w:tcPrChange w:id="4480" w:author="Nokia" w:date="2024-01-31T16:13:00Z">
              <w:tcPr>
                <w:tcW w:w="1323" w:type="dxa"/>
                <w:gridSpan w:val="3"/>
                <w:shd w:val="clear" w:color="auto" w:fill="auto"/>
                <w:noWrap/>
              </w:tcPr>
            </w:tcPrChange>
          </w:tcPr>
          <w:p w14:paraId="4B8C6AD8" w14:textId="77777777" w:rsidR="00AF5A31" w:rsidRPr="00EF5447" w:rsidRDefault="00AF5A31" w:rsidP="00A05D5E">
            <w:pPr>
              <w:pStyle w:val="TAC"/>
            </w:pPr>
            <w:r w:rsidRPr="00EF5447">
              <w:rPr>
                <w:rFonts w:cs="Arial"/>
                <w:kern w:val="2"/>
                <w:szCs w:val="24"/>
                <w:lang w:eastAsia="zh-CN"/>
              </w:rPr>
              <w:t>19</w:t>
            </w:r>
            <w:r>
              <w:rPr>
                <w:rFonts w:cs="Arial"/>
                <w:kern w:val="2"/>
                <w:szCs w:val="24"/>
                <w:lang w:eastAsia="zh-CN"/>
              </w:rPr>
              <w:t>55</w:t>
            </w:r>
          </w:p>
        </w:tc>
        <w:tc>
          <w:tcPr>
            <w:tcW w:w="874" w:type="dxa"/>
            <w:shd w:val="clear" w:color="auto" w:fill="auto"/>
            <w:tcPrChange w:id="4481" w:author="Nokia" w:date="2024-01-31T16:13:00Z">
              <w:tcPr>
                <w:tcW w:w="867" w:type="dxa"/>
                <w:gridSpan w:val="6"/>
                <w:shd w:val="clear" w:color="auto" w:fill="auto"/>
              </w:tcPr>
            </w:tcPrChange>
          </w:tcPr>
          <w:p w14:paraId="64EBCC83" w14:textId="77777777" w:rsidR="00AF5A31" w:rsidRPr="00EF5447" w:rsidRDefault="00AF5A31" w:rsidP="00A05D5E">
            <w:pPr>
              <w:pStyle w:val="TAC"/>
              <w:rPr>
                <w:lang w:eastAsia="ja-JP"/>
              </w:rPr>
            </w:pPr>
            <w:r w:rsidRPr="00EF5447">
              <w:rPr>
                <w:rFonts w:eastAsia="Malgun Gothic" w:cs="Arial"/>
                <w:kern w:val="2"/>
                <w:szCs w:val="24"/>
                <w:lang w:eastAsia="ko-KR"/>
              </w:rPr>
              <w:t>N/A</w:t>
            </w:r>
          </w:p>
        </w:tc>
        <w:tc>
          <w:tcPr>
            <w:tcW w:w="1293" w:type="dxa"/>
            <w:gridSpan w:val="2"/>
            <w:shd w:val="clear" w:color="auto" w:fill="auto"/>
            <w:tcPrChange w:id="4482" w:author="Nokia" w:date="2024-01-31T16:13:00Z">
              <w:tcPr>
                <w:tcW w:w="1248" w:type="dxa"/>
                <w:gridSpan w:val="5"/>
                <w:shd w:val="clear" w:color="auto" w:fill="auto"/>
              </w:tcPr>
            </w:tcPrChange>
          </w:tcPr>
          <w:p w14:paraId="4511BAF2"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6861BF36" w14:textId="77777777" w:rsidTr="001049FF">
        <w:trPr>
          <w:trHeight w:val="54"/>
          <w:jc w:val="center"/>
          <w:trPrChange w:id="4483" w:author="Nokia" w:date="2024-01-31T16:13:00Z">
            <w:trPr>
              <w:gridAfter w:val="0"/>
              <w:wAfter w:w="58" w:type="dxa"/>
              <w:trHeight w:val="54"/>
              <w:jc w:val="center"/>
            </w:trPr>
          </w:trPrChange>
        </w:trPr>
        <w:tc>
          <w:tcPr>
            <w:tcW w:w="2258" w:type="dxa"/>
            <w:tcBorders>
              <w:top w:val="nil"/>
              <w:bottom w:val="nil"/>
            </w:tcBorders>
            <w:shd w:val="clear" w:color="auto" w:fill="auto"/>
            <w:tcPrChange w:id="4484" w:author="Nokia" w:date="2024-01-31T16:13:00Z">
              <w:tcPr>
                <w:tcW w:w="2258" w:type="dxa"/>
                <w:tcBorders>
                  <w:top w:val="nil"/>
                  <w:bottom w:val="nil"/>
                </w:tcBorders>
                <w:shd w:val="clear" w:color="auto" w:fill="auto"/>
              </w:tcPr>
            </w:tcPrChange>
          </w:tcPr>
          <w:p w14:paraId="5CE2B86A" w14:textId="77777777" w:rsidR="00AF5A31" w:rsidRPr="00EF5447" w:rsidRDefault="00AF5A31" w:rsidP="00A05D5E">
            <w:pPr>
              <w:pStyle w:val="TAC"/>
              <w:rPr>
                <w:rFonts w:eastAsia="MS Mincho"/>
              </w:rPr>
            </w:pPr>
          </w:p>
        </w:tc>
        <w:tc>
          <w:tcPr>
            <w:tcW w:w="867" w:type="dxa"/>
            <w:shd w:val="clear" w:color="auto" w:fill="auto"/>
            <w:tcPrChange w:id="4485" w:author="Nokia" w:date="2024-01-31T16:13:00Z">
              <w:tcPr>
                <w:tcW w:w="867" w:type="dxa"/>
                <w:shd w:val="clear" w:color="auto" w:fill="auto"/>
              </w:tcPr>
            </w:tcPrChange>
          </w:tcPr>
          <w:p w14:paraId="00C9A0DD" w14:textId="77777777" w:rsidR="00AF5A31" w:rsidRPr="00EF5447" w:rsidRDefault="00AF5A31" w:rsidP="00A05D5E">
            <w:pPr>
              <w:pStyle w:val="TAC"/>
            </w:pPr>
            <w:r>
              <w:rPr>
                <w:rFonts w:eastAsia="Malgun Gothic" w:cs="Arial"/>
                <w:kern w:val="2"/>
                <w:szCs w:val="24"/>
                <w:lang w:eastAsia="ko-KR"/>
              </w:rPr>
              <w:t>4</w:t>
            </w:r>
          </w:p>
        </w:tc>
        <w:tc>
          <w:tcPr>
            <w:tcW w:w="1379" w:type="dxa"/>
            <w:shd w:val="clear" w:color="auto" w:fill="auto"/>
            <w:noWrap/>
            <w:tcPrChange w:id="4486" w:author="Nokia" w:date="2024-01-31T16:13:00Z">
              <w:tcPr>
                <w:tcW w:w="1379" w:type="dxa"/>
                <w:shd w:val="clear" w:color="auto" w:fill="auto"/>
                <w:noWrap/>
              </w:tcPr>
            </w:tcPrChange>
          </w:tcPr>
          <w:p w14:paraId="522CF668" w14:textId="77777777" w:rsidR="00AF5A31" w:rsidRPr="00EF5447" w:rsidRDefault="00AF5A31" w:rsidP="00A05D5E">
            <w:pPr>
              <w:pStyle w:val="TAC"/>
              <w:rPr>
                <w:rFonts w:cs="Arial"/>
              </w:rPr>
            </w:pPr>
            <w:r>
              <w:rPr>
                <w:rFonts w:eastAsia="Malgun Gothic" w:cs="Arial"/>
                <w:kern w:val="2"/>
                <w:szCs w:val="24"/>
                <w:lang w:eastAsia="ko-KR"/>
              </w:rPr>
              <w:t>N/A</w:t>
            </w:r>
          </w:p>
        </w:tc>
        <w:tc>
          <w:tcPr>
            <w:tcW w:w="822" w:type="dxa"/>
            <w:gridSpan w:val="2"/>
            <w:shd w:val="clear" w:color="auto" w:fill="auto"/>
            <w:noWrap/>
            <w:tcPrChange w:id="4487" w:author="Nokia" w:date="2024-01-31T16:13:00Z">
              <w:tcPr>
                <w:tcW w:w="817" w:type="dxa"/>
                <w:gridSpan w:val="3"/>
                <w:shd w:val="clear" w:color="auto" w:fill="auto"/>
                <w:noWrap/>
              </w:tcPr>
            </w:tcPrChange>
          </w:tcPr>
          <w:p w14:paraId="21F5CF7F"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7" w:type="dxa"/>
            <w:shd w:val="clear" w:color="auto" w:fill="auto"/>
            <w:noWrap/>
            <w:tcPrChange w:id="4488" w:author="Nokia" w:date="2024-01-31T16:13:00Z">
              <w:tcPr>
                <w:tcW w:w="2554" w:type="dxa"/>
                <w:gridSpan w:val="2"/>
                <w:shd w:val="clear" w:color="auto" w:fill="auto"/>
                <w:noWrap/>
              </w:tcPr>
            </w:tcPrChange>
          </w:tcPr>
          <w:p w14:paraId="6E2606A9" w14:textId="77777777" w:rsidR="00AF5A31" w:rsidRPr="00EF5447" w:rsidRDefault="00AF5A31" w:rsidP="00A05D5E">
            <w:pPr>
              <w:pStyle w:val="TAC"/>
              <w:rPr>
                <w:rFonts w:eastAsia="Malgun Gothic"/>
                <w:szCs w:val="18"/>
                <w:lang w:eastAsia="ko-KR"/>
              </w:rPr>
            </w:pPr>
            <w:r>
              <w:rPr>
                <w:rFonts w:eastAsia="Malgun Gothic" w:cs="Arial"/>
                <w:kern w:val="2"/>
                <w:szCs w:val="24"/>
                <w:lang w:eastAsia="ko-KR"/>
              </w:rPr>
              <w:t>N/A</w:t>
            </w:r>
          </w:p>
        </w:tc>
        <w:tc>
          <w:tcPr>
            <w:tcW w:w="1323" w:type="dxa"/>
            <w:shd w:val="clear" w:color="auto" w:fill="auto"/>
            <w:noWrap/>
            <w:tcPrChange w:id="4489" w:author="Nokia" w:date="2024-01-31T16:13:00Z">
              <w:tcPr>
                <w:tcW w:w="1323" w:type="dxa"/>
                <w:gridSpan w:val="3"/>
                <w:shd w:val="clear" w:color="auto" w:fill="auto"/>
                <w:noWrap/>
              </w:tcPr>
            </w:tcPrChange>
          </w:tcPr>
          <w:p w14:paraId="43DA8532" w14:textId="77777777" w:rsidR="00AF5A31" w:rsidRPr="00EF5447" w:rsidRDefault="00AF5A31" w:rsidP="00A05D5E">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74" w:type="dxa"/>
            <w:shd w:val="clear" w:color="auto" w:fill="auto"/>
            <w:tcPrChange w:id="4490" w:author="Nokia" w:date="2024-01-31T16:13:00Z">
              <w:tcPr>
                <w:tcW w:w="867" w:type="dxa"/>
                <w:gridSpan w:val="6"/>
                <w:shd w:val="clear" w:color="auto" w:fill="auto"/>
              </w:tcPr>
            </w:tcPrChange>
          </w:tcPr>
          <w:p w14:paraId="3134961F" w14:textId="77777777" w:rsidR="00AF5A31" w:rsidRPr="00EF5447" w:rsidRDefault="00AF5A31" w:rsidP="00A05D5E">
            <w:pPr>
              <w:pStyle w:val="TAC"/>
              <w:rPr>
                <w:lang w:eastAsia="ja-JP"/>
              </w:rPr>
            </w:pPr>
            <w:r w:rsidRPr="00EF5447">
              <w:rPr>
                <w:rFonts w:cs="Arial"/>
                <w:kern w:val="2"/>
                <w:szCs w:val="24"/>
                <w:lang w:eastAsia="zh-CN"/>
              </w:rPr>
              <w:t>10.3</w:t>
            </w:r>
          </w:p>
        </w:tc>
        <w:tc>
          <w:tcPr>
            <w:tcW w:w="1293" w:type="dxa"/>
            <w:gridSpan w:val="2"/>
            <w:shd w:val="clear" w:color="auto" w:fill="auto"/>
            <w:tcPrChange w:id="4491" w:author="Nokia" w:date="2024-01-31T16:13:00Z">
              <w:tcPr>
                <w:tcW w:w="1248" w:type="dxa"/>
                <w:gridSpan w:val="5"/>
                <w:shd w:val="clear" w:color="auto" w:fill="auto"/>
              </w:tcPr>
            </w:tcPrChange>
          </w:tcPr>
          <w:p w14:paraId="496FFDA0" w14:textId="77777777" w:rsidR="00AF5A31" w:rsidRPr="00EF5447" w:rsidRDefault="00AF5A31" w:rsidP="00A05D5E">
            <w:pPr>
              <w:pStyle w:val="TAC"/>
            </w:pPr>
            <w:r w:rsidRPr="00EF5447">
              <w:rPr>
                <w:rFonts w:cs="Arial"/>
                <w:kern w:val="2"/>
                <w:szCs w:val="24"/>
                <w:lang w:eastAsia="ja-JP"/>
              </w:rPr>
              <w:t>IMD</w:t>
            </w:r>
            <w:r w:rsidRPr="00EF5447">
              <w:rPr>
                <w:rFonts w:cs="Arial"/>
                <w:kern w:val="2"/>
                <w:szCs w:val="24"/>
                <w:lang w:eastAsia="zh-CN"/>
              </w:rPr>
              <w:t>4</w:t>
            </w:r>
          </w:p>
        </w:tc>
      </w:tr>
      <w:tr w:rsidR="00AF5A31" w:rsidRPr="00EF5447" w14:paraId="3F4A0EEA" w14:textId="77777777" w:rsidTr="001049FF">
        <w:trPr>
          <w:trHeight w:val="54"/>
          <w:jc w:val="center"/>
          <w:trPrChange w:id="4492" w:author="Nokia" w:date="2024-01-31T16:13:00Z">
            <w:trPr>
              <w:gridAfter w:val="0"/>
              <w:wAfter w:w="58" w:type="dxa"/>
              <w:trHeight w:val="54"/>
              <w:jc w:val="center"/>
            </w:trPr>
          </w:trPrChange>
        </w:trPr>
        <w:tc>
          <w:tcPr>
            <w:tcW w:w="2258" w:type="dxa"/>
            <w:tcBorders>
              <w:top w:val="nil"/>
              <w:bottom w:val="nil"/>
            </w:tcBorders>
            <w:shd w:val="clear" w:color="auto" w:fill="auto"/>
            <w:tcPrChange w:id="4493" w:author="Nokia" w:date="2024-01-31T16:13:00Z">
              <w:tcPr>
                <w:tcW w:w="2258" w:type="dxa"/>
                <w:tcBorders>
                  <w:top w:val="nil"/>
                  <w:bottom w:val="nil"/>
                </w:tcBorders>
                <w:shd w:val="clear" w:color="auto" w:fill="auto"/>
              </w:tcPr>
            </w:tcPrChange>
          </w:tcPr>
          <w:p w14:paraId="08F15D87" w14:textId="77777777" w:rsidR="00AF5A31" w:rsidRPr="00EF5447" w:rsidRDefault="00AF5A31" w:rsidP="00A05D5E">
            <w:pPr>
              <w:pStyle w:val="TAC"/>
              <w:rPr>
                <w:rFonts w:eastAsia="MS Mincho"/>
              </w:rPr>
            </w:pPr>
          </w:p>
        </w:tc>
        <w:tc>
          <w:tcPr>
            <w:tcW w:w="867" w:type="dxa"/>
            <w:shd w:val="clear" w:color="auto" w:fill="auto"/>
            <w:tcPrChange w:id="4494" w:author="Nokia" w:date="2024-01-31T16:13:00Z">
              <w:tcPr>
                <w:tcW w:w="867" w:type="dxa"/>
                <w:shd w:val="clear" w:color="auto" w:fill="auto"/>
              </w:tcPr>
            </w:tcPrChange>
          </w:tcPr>
          <w:p w14:paraId="2E9DAE87" w14:textId="77777777" w:rsidR="00AF5A31" w:rsidRPr="00EF5447" w:rsidRDefault="00AF5A31" w:rsidP="00A05D5E">
            <w:pPr>
              <w:pStyle w:val="TAC"/>
            </w:pPr>
            <w:r w:rsidRPr="00EF5447">
              <w:rPr>
                <w:rFonts w:eastAsia="Malgun Gothic" w:cs="Arial"/>
                <w:kern w:val="2"/>
                <w:szCs w:val="24"/>
                <w:lang w:eastAsia="ko-KR"/>
              </w:rPr>
              <w:t>n78</w:t>
            </w:r>
          </w:p>
        </w:tc>
        <w:tc>
          <w:tcPr>
            <w:tcW w:w="1379" w:type="dxa"/>
            <w:shd w:val="clear" w:color="auto" w:fill="auto"/>
            <w:noWrap/>
            <w:tcPrChange w:id="4495" w:author="Nokia" w:date="2024-01-31T16:13:00Z">
              <w:tcPr>
                <w:tcW w:w="1379" w:type="dxa"/>
                <w:shd w:val="clear" w:color="auto" w:fill="auto"/>
                <w:noWrap/>
              </w:tcPr>
            </w:tcPrChange>
          </w:tcPr>
          <w:p w14:paraId="723D4A81" w14:textId="77777777" w:rsidR="00AF5A31" w:rsidRPr="00EF5447" w:rsidRDefault="00AF5A31" w:rsidP="00A05D5E">
            <w:pPr>
              <w:pStyle w:val="TAC"/>
              <w:rPr>
                <w:rFonts w:cs="Arial"/>
              </w:rPr>
            </w:pPr>
            <w:r w:rsidRPr="003C4CEC">
              <w:rPr>
                <w:rFonts w:eastAsia="Malgun Gothic" w:cs="Arial"/>
                <w:kern w:val="2"/>
                <w:szCs w:val="24"/>
                <w:lang w:eastAsia="ko-KR"/>
              </w:rPr>
              <w:t>3480</w:t>
            </w:r>
          </w:p>
        </w:tc>
        <w:tc>
          <w:tcPr>
            <w:tcW w:w="822" w:type="dxa"/>
            <w:gridSpan w:val="2"/>
            <w:shd w:val="clear" w:color="auto" w:fill="auto"/>
            <w:noWrap/>
            <w:tcPrChange w:id="4496" w:author="Nokia" w:date="2024-01-31T16:13:00Z">
              <w:tcPr>
                <w:tcW w:w="817" w:type="dxa"/>
                <w:gridSpan w:val="3"/>
                <w:shd w:val="clear" w:color="auto" w:fill="auto"/>
                <w:noWrap/>
              </w:tcPr>
            </w:tcPrChange>
          </w:tcPr>
          <w:p w14:paraId="3460326C"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10</w:t>
            </w:r>
          </w:p>
        </w:tc>
        <w:tc>
          <w:tcPr>
            <w:tcW w:w="2557" w:type="dxa"/>
            <w:shd w:val="clear" w:color="auto" w:fill="auto"/>
            <w:noWrap/>
            <w:tcPrChange w:id="4497" w:author="Nokia" w:date="2024-01-31T16:13:00Z">
              <w:tcPr>
                <w:tcW w:w="2554" w:type="dxa"/>
                <w:gridSpan w:val="2"/>
                <w:shd w:val="clear" w:color="auto" w:fill="auto"/>
                <w:noWrap/>
              </w:tcPr>
            </w:tcPrChange>
          </w:tcPr>
          <w:p w14:paraId="697B20F0"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50</w:t>
            </w:r>
          </w:p>
        </w:tc>
        <w:tc>
          <w:tcPr>
            <w:tcW w:w="1323" w:type="dxa"/>
            <w:shd w:val="clear" w:color="auto" w:fill="auto"/>
            <w:noWrap/>
            <w:tcPrChange w:id="4498" w:author="Nokia" w:date="2024-01-31T16:13:00Z">
              <w:tcPr>
                <w:tcW w:w="1323" w:type="dxa"/>
                <w:gridSpan w:val="3"/>
                <w:shd w:val="clear" w:color="auto" w:fill="auto"/>
                <w:noWrap/>
              </w:tcPr>
            </w:tcPrChange>
          </w:tcPr>
          <w:p w14:paraId="33AB90DF" w14:textId="77777777" w:rsidR="00AF5A31" w:rsidRPr="00EF5447" w:rsidRDefault="00AF5A31" w:rsidP="00A05D5E">
            <w:pPr>
              <w:pStyle w:val="TAC"/>
            </w:pPr>
            <w:r w:rsidRPr="00EF5447">
              <w:rPr>
                <w:rFonts w:cs="Arial"/>
                <w:kern w:val="2"/>
                <w:szCs w:val="24"/>
                <w:lang w:eastAsia="zh-CN"/>
              </w:rPr>
              <w:t>3480</w:t>
            </w:r>
          </w:p>
        </w:tc>
        <w:tc>
          <w:tcPr>
            <w:tcW w:w="874" w:type="dxa"/>
            <w:shd w:val="clear" w:color="auto" w:fill="auto"/>
            <w:tcPrChange w:id="4499" w:author="Nokia" w:date="2024-01-31T16:13:00Z">
              <w:tcPr>
                <w:tcW w:w="867" w:type="dxa"/>
                <w:gridSpan w:val="6"/>
                <w:shd w:val="clear" w:color="auto" w:fill="auto"/>
              </w:tcPr>
            </w:tcPrChange>
          </w:tcPr>
          <w:p w14:paraId="57E19440" w14:textId="77777777" w:rsidR="00AF5A31" w:rsidRPr="00EF5447" w:rsidRDefault="00AF5A31" w:rsidP="00A05D5E">
            <w:pPr>
              <w:pStyle w:val="TAC"/>
              <w:rPr>
                <w:lang w:eastAsia="ja-JP"/>
              </w:rPr>
            </w:pPr>
            <w:r w:rsidRPr="00EF5447">
              <w:rPr>
                <w:rFonts w:eastAsia="Malgun Gothic" w:cs="Arial"/>
                <w:kern w:val="2"/>
                <w:szCs w:val="24"/>
                <w:lang w:eastAsia="ko-KR"/>
              </w:rPr>
              <w:t>N/A</w:t>
            </w:r>
          </w:p>
        </w:tc>
        <w:tc>
          <w:tcPr>
            <w:tcW w:w="1293" w:type="dxa"/>
            <w:gridSpan w:val="2"/>
            <w:shd w:val="clear" w:color="auto" w:fill="auto"/>
            <w:tcPrChange w:id="4500" w:author="Nokia" w:date="2024-01-31T16:13:00Z">
              <w:tcPr>
                <w:tcW w:w="1248" w:type="dxa"/>
                <w:gridSpan w:val="5"/>
                <w:shd w:val="clear" w:color="auto" w:fill="auto"/>
              </w:tcPr>
            </w:tcPrChange>
          </w:tcPr>
          <w:p w14:paraId="040141E8"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4C811A23" w14:textId="77777777" w:rsidTr="001049FF">
        <w:trPr>
          <w:trHeight w:val="54"/>
          <w:jc w:val="center"/>
          <w:trPrChange w:id="4501" w:author="Nokia" w:date="2024-01-31T16:13:00Z">
            <w:trPr>
              <w:gridAfter w:val="0"/>
              <w:wAfter w:w="58" w:type="dxa"/>
              <w:trHeight w:val="54"/>
              <w:jc w:val="center"/>
            </w:trPr>
          </w:trPrChange>
        </w:trPr>
        <w:tc>
          <w:tcPr>
            <w:tcW w:w="2258" w:type="dxa"/>
            <w:tcBorders>
              <w:top w:val="nil"/>
              <w:bottom w:val="nil"/>
            </w:tcBorders>
            <w:shd w:val="clear" w:color="auto" w:fill="auto"/>
            <w:tcPrChange w:id="4502" w:author="Nokia" w:date="2024-01-31T16:13:00Z">
              <w:tcPr>
                <w:tcW w:w="2258" w:type="dxa"/>
                <w:tcBorders>
                  <w:top w:val="nil"/>
                  <w:bottom w:val="nil"/>
                </w:tcBorders>
                <w:shd w:val="clear" w:color="auto" w:fill="auto"/>
              </w:tcPr>
            </w:tcPrChange>
          </w:tcPr>
          <w:p w14:paraId="172AF23D" w14:textId="77777777" w:rsidR="00AF5A31" w:rsidRPr="00EF5447" w:rsidRDefault="00AF5A31" w:rsidP="00A05D5E">
            <w:pPr>
              <w:pStyle w:val="TAC"/>
              <w:rPr>
                <w:rFonts w:eastAsia="MS Mincho"/>
              </w:rPr>
            </w:pPr>
          </w:p>
        </w:tc>
        <w:tc>
          <w:tcPr>
            <w:tcW w:w="867" w:type="dxa"/>
            <w:shd w:val="clear" w:color="auto" w:fill="auto"/>
            <w:tcPrChange w:id="4503" w:author="Nokia" w:date="2024-01-31T16:13:00Z">
              <w:tcPr>
                <w:tcW w:w="867" w:type="dxa"/>
                <w:shd w:val="clear" w:color="auto" w:fill="auto"/>
              </w:tcPr>
            </w:tcPrChange>
          </w:tcPr>
          <w:p w14:paraId="659BCFB8" w14:textId="77777777" w:rsidR="00AF5A31" w:rsidRPr="00EF5447" w:rsidRDefault="00AF5A31" w:rsidP="00A05D5E">
            <w:pPr>
              <w:pStyle w:val="TAC"/>
            </w:pPr>
            <w:r w:rsidRPr="00EF5447">
              <w:rPr>
                <w:rFonts w:cs="Arial"/>
                <w:kern w:val="2"/>
                <w:szCs w:val="24"/>
                <w:lang w:eastAsia="zh-CN"/>
              </w:rPr>
              <w:t>2</w:t>
            </w:r>
          </w:p>
        </w:tc>
        <w:tc>
          <w:tcPr>
            <w:tcW w:w="1379" w:type="dxa"/>
            <w:shd w:val="clear" w:color="auto" w:fill="auto"/>
            <w:noWrap/>
            <w:tcPrChange w:id="4504" w:author="Nokia" w:date="2024-01-31T16:13:00Z">
              <w:tcPr>
                <w:tcW w:w="1379" w:type="dxa"/>
                <w:shd w:val="clear" w:color="auto" w:fill="auto"/>
                <w:noWrap/>
              </w:tcPr>
            </w:tcPrChange>
          </w:tcPr>
          <w:p w14:paraId="257CC393" w14:textId="77777777" w:rsidR="00AF5A31" w:rsidRPr="00EF5447" w:rsidRDefault="00AF5A31" w:rsidP="00A05D5E">
            <w:pPr>
              <w:pStyle w:val="TAC"/>
              <w:rPr>
                <w:rFonts w:cs="Arial"/>
              </w:rPr>
            </w:pPr>
            <w:r>
              <w:rPr>
                <w:rFonts w:eastAsia="Malgun Gothic" w:cs="Arial"/>
                <w:kern w:val="2"/>
                <w:szCs w:val="24"/>
                <w:lang w:eastAsia="ko-KR"/>
              </w:rPr>
              <w:t>N/A</w:t>
            </w:r>
          </w:p>
        </w:tc>
        <w:tc>
          <w:tcPr>
            <w:tcW w:w="822" w:type="dxa"/>
            <w:gridSpan w:val="2"/>
            <w:shd w:val="clear" w:color="auto" w:fill="auto"/>
            <w:noWrap/>
            <w:tcPrChange w:id="4505" w:author="Nokia" w:date="2024-01-31T16:13:00Z">
              <w:tcPr>
                <w:tcW w:w="817" w:type="dxa"/>
                <w:gridSpan w:val="3"/>
                <w:shd w:val="clear" w:color="auto" w:fill="auto"/>
                <w:noWrap/>
              </w:tcPr>
            </w:tcPrChange>
          </w:tcPr>
          <w:p w14:paraId="3E67B04D"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7" w:type="dxa"/>
            <w:shd w:val="clear" w:color="auto" w:fill="auto"/>
            <w:noWrap/>
            <w:tcPrChange w:id="4506" w:author="Nokia" w:date="2024-01-31T16:13:00Z">
              <w:tcPr>
                <w:tcW w:w="2554" w:type="dxa"/>
                <w:gridSpan w:val="2"/>
                <w:shd w:val="clear" w:color="auto" w:fill="auto"/>
                <w:noWrap/>
              </w:tcPr>
            </w:tcPrChange>
          </w:tcPr>
          <w:p w14:paraId="2AE341E8" w14:textId="77777777" w:rsidR="00AF5A31" w:rsidRPr="00EF5447" w:rsidRDefault="00AF5A31" w:rsidP="00A05D5E">
            <w:pPr>
              <w:pStyle w:val="TAC"/>
              <w:rPr>
                <w:rFonts w:eastAsia="Malgun Gothic"/>
                <w:szCs w:val="18"/>
                <w:lang w:eastAsia="ko-KR"/>
              </w:rPr>
            </w:pPr>
            <w:r>
              <w:rPr>
                <w:rFonts w:eastAsia="Malgun Gothic" w:cs="Arial"/>
                <w:kern w:val="2"/>
                <w:szCs w:val="24"/>
                <w:lang w:eastAsia="ko-KR"/>
              </w:rPr>
              <w:t>N/A</w:t>
            </w:r>
          </w:p>
        </w:tc>
        <w:tc>
          <w:tcPr>
            <w:tcW w:w="1323" w:type="dxa"/>
            <w:shd w:val="clear" w:color="auto" w:fill="auto"/>
            <w:noWrap/>
            <w:tcPrChange w:id="4507" w:author="Nokia" w:date="2024-01-31T16:13:00Z">
              <w:tcPr>
                <w:tcW w:w="1323" w:type="dxa"/>
                <w:gridSpan w:val="3"/>
                <w:shd w:val="clear" w:color="auto" w:fill="auto"/>
                <w:noWrap/>
              </w:tcPr>
            </w:tcPrChange>
          </w:tcPr>
          <w:p w14:paraId="6B642324" w14:textId="77777777" w:rsidR="00AF5A31" w:rsidRPr="00EF5447" w:rsidRDefault="00AF5A31" w:rsidP="00A05D5E">
            <w:pPr>
              <w:pStyle w:val="TAC"/>
            </w:pPr>
            <w:r w:rsidRPr="00EF5447">
              <w:rPr>
                <w:rFonts w:cs="Arial"/>
                <w:kern w:val="2"/>
                <w:szCs w:val="24"/>
                <w:lang w:eastAsia="zh-CN"/>
              </w:rPr>
              <w:t>1960</w:t>
            </w:r>
          </w:p>
        </w:tc>
        <w:tc>
          <w:tcPr>
            <w:tcW w:w="874" w:type="dxa"/>
            <w:shd w:val="clear" w:color="auto" w:fill="auto"/>
            <w:tcPrChange w:id="4508" w:author="Nokia" w:date="2024-01-31T16:13:00Z">
              <w:tcPr>
                <w:tcW w:w="867" w:type="dxa"/>
                <w:gridSpan w:val="6"/>
                <w:shd w:val="clear" w:color="auto" w:fill="auto"/>
              </w:tcPr>
            </w:tcPrChange>
          </w:tcPr>
          <w:p w14:paraId="7BA50F51" w14:textId="77777777" w:rsidR="00AF5A31" w:rsidRPr="00EF5447" w:rsidRDefault="00AF5A31" w:rsidP="00A05D5E">
            <w:pPr>
              <w:pStyle w:val="TAC"/>
              <w:rPr>
                <w:lang w:eastAsia="ja-JP"/>
              </w:rPr>
            </w:pPr>
            <w:r w:rsidRPr="00EF5447">
              <w:rPr>
                <w:rFonts w:cs="Arial"/>
                <w:kern w:val="2"/>
                <w:szCs w:val="24"/>
                <w:lang w:eastAsia="zh-CN"/>
              </w:rPr>
              <w:t>32.1</w:t>
            </w:r>
          </w:p>
        </w:tc>
        <w:tc>
          <w:tcPr>
            <w:tcW w:w="1293" w:type="dxa"/>
            <w:gridSpan w:val="2"/>
            <w:shd w:val="clear" w:color="auto" w:fill="auto"/>
            <w:tcPrChange w:id="4509" w:author="Nokia" w:date="2024-01-31T16:13:00Z">
              <w:tcPr>
                <w:tcW w:w="1248" w:type="dxa"/>
                <w:gridSpan w:val="5"/>
                <w:shd w:val="clear" w:color="auto" w:fill="auto"/>
              </w:tcPr>
            </w:tcPrChange>
          </w:tcPr>
          <w:p w14:paraId="06497E5B" w14:textId="77777777" w:rsidR="00AF5A31" w:rsidRPr="00EF5447" w:rsidRDefault="00AF5A31" w:rsidP="00A05D5E">
            <w:pPr>
              <w:pStyle w:val="TAC"/>
            </w:pPr>
            <w:r w:rsidRPr="00EF5447">
              <w:rPr>
                <w:rFonts w:cs="Arial"/>
                <w:kern w:val="2"/>
                <w:szCs w:val="24"/>
                <w:lang w:eastAsia="ja-JP"/>
              </w:rPr>
              <w:t>IMD</w:t>
            </w:r>
            <w:r w:rsidRPr="00EF5447">
              <w:rPr>
                <w:rFonts w:cs="Arial"/>
                <w:kern w:val="2"/>
                <w:szCs w:val="24"/>
                <w:lang w:eastAsia="zh-CN"/>
              </w:rPr>
              <w:t>2</w:t>
            </w:r>
          </w:p>
        </w:tc>
      </w:tr>
      <w:tr w:rsidR="00AF5A31" w:rsidRPr="00EF5447" w14:paraId="58440C5B" w14:textId="77777777" w:rsidTr="001049FF">
        <w:trPr>
          <w:trHeight w:val="54"/>
          <w:jc w:val="center"/>
          <w:trPrChange w:id="4510" w:author="Nokia" w:date="2024-01-31T16:13:00Z">
            <w:trPr>
              <w:gridAfter w:val="0"/>
              <w:wAfter w:w="58" w:type="dxa"/>
              <w:trHeight w:val="54"/>
              <w:jc w:val="center"/>
            </w:trPr>
          </w:trPrChange>
        </w:trPr>
        <w:tc>
          <w:tcPr>
            <w:tcW w:w="2258" w:type="dxa"/>
            <w:tcBorders>
              <w:top w:val="nil"/>
              <w:bottom w:val="nil"/>
            </w:tcBorders>
            <w:shd w:val="clear" w:color="auto" w:fill="auto"/>
            <w:tcPrChange w:id="4511" w:author="Nokia" w:date="2024-01-31T16:13:00Z">
              <w:tcPr>
                <w:tcW w:w="2258" w:type="dxa"/>
                <w:tcBorders>
                  <w:top w:val="nil"/>
                  <w:bottom w:val="nil"/>
                </w:tcBorders>
                <w:shd w:val="clear" w:color="auto" w:fill="auto"/>
              </w:tcPr>
            </w:tcPrChange>
          </w:tcPr>
          <w:p w14:paraId="0FD48995" w14:textId="77777777" w:rsidR="00AF5A31" w:rsidRPr="00EF5447" w:rsidRDefault="00AF5A31" w:rsidP="00A05D5E">
            <w:pPr>
              <w:pStyle w:val="TAC"/>
              <w:rPr>
                <w:rFonts w:eastAsia="MS Mincho"/>
              </w:rPr>
            </w:pPr>
          </w:p>
        </w:tc>
        <w:tc>
          <w:tcPr>
            <w:tcW w:w="867" w:type="dxa"/>
            <w:shd w:val="clear" w:color="auto" w:fill="auto"/>
            <w:tcPrChange w:id="4512" w:author="Nokia" w:date="2024-01-31T16:13:00Z">
              <w:tcPr>
                <w:tcW w:w="867" w:type="dxa"/>
                <w:shd w:val="clear" w:color="auto" w:fill="auto"/>
              </w:tcPr>
            </w:tcPrChange>
          </w:tcPr>
          <w:p w14:paraId="67AEDCF0" w14:textId="77777777" w:rsidR="00AF5A31" w:rsidRPr="00EF5447" w:rsidRDefault="00AF5A31" w:rsidP="00A05D5E">
            <w:pPr>
              <w:pStyle w:val="TAC"/>
            </w:pPr>
            <w:r>
              <w:rPr>
                <w:lang w:val="en-US"/>
              </w:rPr>
              <w:t>4</w:t>
            </w:r>
          </w:p>
        </w:tc>
        <w:tc>
          <w:tcPr>
            <w:tcW w:w="1379" w:type="dxa"/>
            <w:shd w:val="clear" w:color="auto" w:fill="auto"/>
            <w:noWrap/>
            <w:tcPrChange w:id="4513" w:author="Nokia" w:date="2024-01-31T16:13:00Z">
              <w:tcPr>
                <w:tcW w:w="1379" w:type="dxa"/>
                <w:shd w:val="clear" w:color="auto" w:fill="auto"/>
                <w:noWrap/>
              </w:tcPr>
            </w:tcPrChange>
          </w:tcPr>
          <w:p w14:paraId="3A5ECBCA" w14:textId="77777777" w:rsidR="00AF5A31" w:rsidRPr="00EF5447" w:rsidRDefault="00AF5A31" w:rsidP="00A05D5E">
            <w:pPr>
              <w:pStyle w:val="TAC"/>
              <w:rPr>
                <w:rFonts w:cs="Arial"/>
              </w:rPr>
            </w:pPr>
            <w:r w:rsidRPr="003C4CEC">
              <w:rPr>
                <w:rFonts w:eastAsia="Malgun Gothic" w:cs="Arial"/>
                <w:kern w:val="2"/>
                <w:szCs w:val="24"/>
                <w:lang w:eastAsia="ko-KR"/>
              </w:rPr>
              <w:t>1740</w:t>
            </w:r>
          </w:p>
        </w:tc>
        <w:tc>
          <w:tcPr>
            <w:tcW w:w="822" w:type="dxa"/>
            <w:gridSpan w:val="2"/>
            <w:shd w:val="clear" w:color="auto" w:fill="auto"/>
            <w:noWrap/>
            <w:tcPrChange w:id="4514" w:author="Nokia" w:date="2024-01-31T16:13:00Z">
              <w:tcPr>
                <w:tcW w:w="817" w:type="dxa"/>
                <w:gridSpan w:val="3"/>
                <w:shd w:val="clear" w:color="auto" w:fill="auto"/>
                <w:noWrap/>
              </w:tcPr>
            </w:tcPrChange>
          </w:tcPr>
          <w:p w14:paraId="61BCCDBC"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7" w:type="dxa"/>
            <w:shd w:val="clear" w:color="auto" w:fill="auto"/>
            <w:noWrap/>
            <w:tcPrChange w:id="4515" w:author="Nokia" w:date="2024-01-31T16:13:00Z">
              <w:tcPr>
                <w:tcW w:w="2554" w:type="dxa"/>
                <w:gridSpan w:val="2"/>
                <w:shd w:val="clear" w:color="auto" w:fill="auto"/>
                <w:noWrap/>
              </w:tcPr>
            </w:tcPrChange>
          </w:tcPr>
          <w:p w14:paraId="232D9ED5"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25</w:t>
            </w:r>
          </w:p>
        </w:tc>
        <w:tc>
          <w:tcPr>
            <w:tcW w:w="1323" w:type="dxa"/>
            <w:shd w:val="clear" w:color="auto" w:fill="auto"/>
            <w:noWrap/>
            <w:tcPrChange w:id="4516" w:author="Nokia" w:date="2024-01-31T16:13:00Z">
              <w:tcPr>
                <w:tcW w:w="1323" w:type="dxa"/>
                <w:gridSpan w:val="3"/>
                <w:shd w:val="clear" w:color="auto" w:fill="auto"/>
                <w:noWrap/>
              </w:tcPr>
            </w:tcPrChange>
          </w:tcPr>
          <w:p w14:paraId="28331CAF" w14:textId="77777777" w:rsidR="00AF5A31" w:rsidRPr="00EF5447" w:rsidRDefault="00AF5A31" w:rsidP="00A05D5E">
            <w:pPr>
              <w:pStyle w:val="TAC"/>
            </w:pPr>
            <w:r w:rsidRPr="00EF5447">
              <w:rPr>
                <w:rFonts w:eastAsia="Malgun Gothic" w:cs="Arial"/>
                <w:kern w:val="2"/>
                <w:szCs w:val="24"/>
                <w:lang w:eastAsia="ko-KR"/>
              </w:rPr>
              <w:t>2140</w:t>
            </w:r>
          </w:p>
        </w:tc>
        <w:tc>
          <w:tcPr>
            <w:tcW w:w="874" w:type="dxa"/>
            <w:shd w:val="clear" w:color="auto" w:fill="auto"/>
            <w:tcPrChange w:id="4517" w:author="Nokia" w:date="2024-01-31T16:13:00Z">
              <w:tcPr>
                <w:tcW w:w="867" w:type="dxa"/>
                <w:gridSpan w:val="6"/>
                <w:shd w:val="clear" w:color="auto" w:fill="auto"/>
              </w:tcPr>
            </w:tcPrChange>
          </w:tcPr>
          <w:p w14:paraId="4BE02E1B" w14:textId="77777777" w:rsidR="00AF5A31" w:rsidRPr="00EF5447" w:rsidRDefault="00AF5A31" w:rsidP="00A05D5E">
            <w:pPr>
              <w:pStyle w:val="TAC"/>
              <w:rPr>
                <w:lang w:eastAsia="ja-JP"/>
              </w:rPr>
            </w:pPr>
            <w:r w:rsidRPr="00EF5447">
              <w:rPr>
                <w:rFonts w:eastAsia="Malgun Gothic" w:cs="Arial"/>
                <w:kern w:val="2"/>
                <w:szCs w:val="24"/>
                <w:lang w:eastAsia="ko-KR"/>
              </w:rPr>
              <w:t>N/A</w:t>
            </w:r>
          </w:p>
        </w:tc>
        <w:tc>
          <w:tcPr>
            <w:tcW w:w="1293" w:type="dxa"/>
            <w:gridSpan w:val="2"/>
            <w:shd w:val="clear" w:color="auto" w:fill="auto"/>
            <w:tcPrChange w:id="4518" w:author="Nokia" w:date="2024-01-31T16:13:00Z">
              <w:tcPr>
                <w:tcW w:w="1248" w:type="dxa"/>
                <w:gridSpan w:val="5"/>
                <w:shd w:val="clear" w:color="auto" w:fill="auto"/>
              </w:tcPr>
            </w:tcPrChange>
          </w:tcPr>
          <w:p w14:paraId="7255950D"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5021E6FA" w14:textId="77777777" w:rsidTr="001049FF">
        <w:trPr>
          <w:trHeight w:val="54"/>
          <w:jc w:val="center"/>
          <w:trPrChange w:id="4519" w:author="Nokia" w:date="2024-01-31T16:13:00Z">
            <w:trPr>
              <w:gridAfter w:val="0"/>
              <w:wAfter w:w="58" w:type="dxa"/>
              <w:trHeight w:val="54"/>
              <w:jc w:val="center"/>
            </w:trPr>
          </w:trPrChange>
        </w:trPr>
        <w:tc>
          <w:tcPr>
            <w:tcW w:w="2258" w:type="dxa"/>
            <w:tcBorders>
              <w:top w:val="nil"/>
              <w:bottom w:val="nil"/>
            </w:tcBorders>
            <w:shd w:val="clear" w:color="auto" w:fill="auto"/>
            <w:tcPrChange w:id="4520" w:author="Nokia" w:date="2024-01-31T16:13:00Z">
              <w:tcPr>
                <w:tcW w:w="2258" w:type="dxa"/>
                <w:tcBorders>
                  <w:top w:val="nil"/>
                  <w:bottom w:val="nil"/>
                </w:tcBorders>
                <w:shd w:val="clear" w:color="auto" w:fill="auto"/>
              </w:tcPr>
            </w:tcPrChange>
          </w:tcPr>
          <w:p w14:paraId="459AE9FB" w14:textId="77777777" w:rsidR="00AF5A31" w:rsidRPr="00EF5447" w:rsidRDefault="00AF5A31" w:rsidP="00A05D5E">
            <w:pPr>
              <w:pStyle w:val="TAC"/>
              <w:rPr>
                <w:rFonts w:eastAsia="MS Mincho"/>
              </w:rPr>
            </w:pPr>
          </w:p>
        </w:tc>
        <w:tc>
          <w:tcPr>
            <w:tcW w:w="867" w:type="dxa"/>
            <w:shd w:val="clear" w:color="auto" w:fill="auto"/>
            <w:tcPrChange w:id="4521" w:author="Nokia" w:date="2024-01-31T16:13:00Z">
              <w:tcPr>
                <w:tcW w:w="867" w:type="dxa"/>
                <w:shd w:val="clear" w:color="auto" w:fill="auto"/>
              </w:tcPr>
            </w:tcPrChange>
          </w:tcPr>
          <w:p w14:paraId="630F23BD" w14:textId="77777777" w:rsidR="00AF5A31" w:rsidRPr="00EF5447" w:rsidRDefault="00AF5A31" w:rsidP="00A05D5E">
            <w:pPr>
              <w:pStyle w:val="TAC"/>
            </w:pPr>
            <w:r w:rsidRPr="00EF5447">
              <w:rPr>
                <w:rFonts w:eastAsia="Malgun Gothic" w:cs="Arial"/>
                <w:kern w:val="2"/>
                <w:szCs w:val="24"/>
                <w:lang w:eastAsia="ko-KR"/>
              </w:rPr>
              <w:t>n78</w:t>
            </w:r>
          </w:p>
        </w:tc>
        <w:tc>
          <w:tcPr>
            <w:tcW w:w="1379" w:type="dxa"/>
            <w:shd w:val="clear" w:color="auto" w:fill="auto"/>
            <w:noWrap/>
            <w:tcPrChange w:id="4522" w:author="Nokia" w:date="2024-01-31T16:13:00Z">
              <w:tcPr>
                <w:tcW w:w="1379" w:type="dxa"/>
                <w:shd w:val="clear" w:color="auto" w:fill="auto"/>
                <w:noWrap/>
              </w:tcPr>
            </w:tcPrChange>
          </w:tcPr>
          <w:p w14:paraId="56DAF688" w14:textId="77777777" w:rsidR="00AF5A31" w:rsidRPr="00EF5447" w:rsidRDefault="00AF5A31" w:rsidP="00A05D5E">
            <w:pPr>
              <w:pStyle w:val="TAC"/>
              <w:rPr>
                <w:rFonts w:cs="Arial"/>
              </w:rPr>
            </w:pPr>
            <w:r w:rsidRPr="003C4CEC">
              <w:rPr>
                <w:rFonts w:eastAsia="Malgun Gothic" w:cs="Arial"/>
                <w:kern w:val="2"/>
                <w:szCs w:val="24"/>
                <w:lang w:eastAsia="ko-KR"/>
              </w:rPr>
              <w:t>3700</w:t>
            </w:r>
          </w:p>
        </w:tc>
        <w:tc>
          <w:tcPr>
            <w:tcW w:w="822" w:type="dxa"/>
            <w:gridSpan w:val="2"/>
            <w:shd w:val="clear" w:color="auto" w:fill="auto"/>
            <w:noWrap/>
            <w:tcPrChange w:id="4523" w:author="Nokia" w:date="2024-01-31T16:13:00Z">
              <w:tcPr>
                <w:tcW w:w="817" w:type="dxa"/>
                <w:gridSpan w:val="3"/>
                <w:shd w:val="clear" w:color="auto" w:fill="auto"/>
                <w:noWrap/>
              </w:tcPr>
            </w:tcPrChange>
          </w:tcPr>
          <w:p w14:paraId="29309653"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10</w:t>
            </w:r>
          </w:p>
        </w:tc>
        <w:tc>
          <w:tcPr>
            <w:tcW w:w="2557" w:type="dxa"/>
            <w:shd w:val="clear" w:color="auto" w:fill="auto"/>
            <w:noWrap/>
            <w:tcPrChange w:id="4524" w:author="Nokia" w:date="2024-01-31T16:13:00Z">
              <w:tcPr>
                <w:tcW w:w="2554" w:type="dxa"/>
                <w:gridSpan w:val="2"/>
                <w:shd w:val="clear" w:color="auto" w:fill="auto"/>
                <w:noWrap/>
              </w:tcPr>
            </w:tcPrChange>
          </w:tcPr>
          <w:p w14:paraId="4803BC9A"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50</w:t>
            </w:r>
          </w:p>
        </w:tc>
        <w:tc>
          <w:tcPr>
            <w:tcW w:w="1323" w:type="dxa"/>
            <w:shd w:val="clear" w:color="auto" w:fill="auto"/>
            <w:noWrap/>
            <w:tcPrChange w:id="4525" w:author="Nokia" w:date="2024-01-31T16:13:00Z">
              <w:tcPr>
                <w:tcW w:w="1323" w:type="dxa"/>
                <w:gridSpan w:val="3"/>
                <w:shd w:val="clear" w:color="auto" w:fill="auto"/>
                <w:noWrap/>
              </w:tcPr>
            </w:tcPrChange>
          </w:tcPr>
          <w:p w14:paraId="5267409A" w14:textId="77777777" w:rsidR="00AF5A31" w:rsidRPr="00EF5447" w:rsidRDefault="00AF5A31" w:rsidP="00A05D5E">
            <w:pPr>
              <w:pStyle w:val="TAC"/>
            </w:pPr>
            <w:r w:rsidRPr="00EF5447">
              <w:rPr>
                <w:rFonts w:cs="Arial"/>
                <w:kern w:val="2"/>
                <w:szCs w:val="24"/>
                <w:lang w:eastAsia="zh-CN"/>
              </w:rPr>
              <w:t>3700</w:t>
            </w:r>
          </w:p>
        </w:tc>
        <w:tc>
          <w:tcPr>
            <w:tcW w:w="874" w:type="dxa"/>
            <w:shd w:val="clear" w:color="auto" w:fill="auto"/>
            <w:tcPrChange w:id="4526" w:author="Nokia" w:date="2024-01-31T16:13:00Z">
              <w:tcPr>
                <w:tcW w:w="867" w:type="dxa"/>
                <w:gridSpan w:val="6"/>
                <w:shd w:val="clear" w:color="auto" w:fill="auto"/>
              </w:tcPr>
            </w:tcPrChange>
          </w:tcPr>
          <w:p w14:paraId="5E2639EC" w14:textId="77777777" w:rsidR="00AF5A31" w:rsidRPr="00EF5447" w:rsidRDefault="00AF5A31" w:rsidP="00A05D5E">
            <w:pPr>
              <w:pStyle w:val="TAC"/>
              <w:rPr>
                <w:lang w:eastAsia="ja-JP"/>
              </w:rPr>
            </w:pPr>
            <w:r w:rsidRPr="00EF5447">
              <w:rPr>
                <w:rFonts w:eastAsia="Malgun Gothic" w:cs="Arial"/>
                <w:kern w:val="2"/>
                <w:szCs w:val="24"/>
                <w:lang w:eastAsia="ko-KR"/>
              </w:rPr>
              <w:t>N/A</w:t>
            </w:r>
          </w:p>
        </w:tc>
        <w:tc>
          <w:tcPr>
            <w:tcW w:w="1293" w:type="dxa"/>
            <w:gridSpan w:val="2"/>
            <w:shd w:val="clear" w:color="auto" w:fill="auto"/>
            <w:tcPrChange w:id="4527" w:author="Nokia" w:date="2024-01-31T16:13:00Z">
              <w:tcPr>
                <w:tcW w:w="1248" w:type="dxa"/>
                <w:gridSpan w:val="5"/>
                <w:shd w:val="clear" w:color="auto" w:fill="auto"/>
              </w:tcPr>
            </w:tcPrChange>
          </w:tcPr>
          <w:p w14:paraId="7B88F4BD"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529F366C" w14:textId="77777777" w:rsidTr="001049FF">
        <w:trPr>
          <w:trHeight w:val="54"/>
          <w:jc w:val="center"/>
          <w:trPrChange w:id="4528" w:author="Nokia" w:date="2024-01-31T16:13:00Z">
            <w:trPr>
              <w:gridAfter w:val="0"/>
              <w:wAfter w:w="58" w:type="dxa"/>
              <w:trHeight w:val="54"/>
              <w:jc w:val="center"/>
            </w:trPr>
          </w:trPrChange>
        </w:trPr>
        <w:tc>
          <w:tcPr>
            <w:tcW w:w="2258" w:type="dxa"/>
            <w:tcBorders>
              <w:top w:val="nil"/>
              <w:bottom w:val="nil"/>
            </w:tcBorders>
            <w:shd w:val="clear" w:color="auto" w:fill="auto"/>
            <w:tcPrChange w:id="4529" w:author="Nokia" w:date="2024-01-31T16:13:00Z">
              <w:tcPr>
                <w:tcW w:w="2258" w:type="dxa"/>
                <w:tcBorders>
                  <w:top w:val="nil"/>
                  <w:bottom w:val="nil"/>
                </w:tcBorders>
                <w:shd w:val="clear" w:color="auto" w:fill="auto"/>
              </w:tcPr>
            </w:tcPrChange>
          </w:tcPr>
          <w:p w14:paraId="3FA6E973" w14:textId="77777777" w:rsidR="00AF5A31" w:rsidRPr="00EF5447" w:rsidRDefault="00AF5A31" w:rsidP="00A05D5E">
            <w:pPr>
              <w:pStyle w:val="TAC"/>
              <w:rPr>
                <w:rFonts w:eastAsia="MS Mincho"/>
              </w:rPr>
            </w:pPr>
          </w:p>
        </w:tc>
        <w:tc>
          <w:tcPr>
            <w:tcW w:w="867" w:type="dxa"/>
            <w:shd w:val="clear" w:color="auto" w:fill="auto"/>
            <w:tcPrChange w:id="4530" w:author="Nokia" w:date="2024-01-31T16:13:00Z">
              <w:tcPr>
                <w:tcW w:w="867" w:type="dxa"/>
                <w:shd w:val="clear" w:color="auto" w:fill="auto"/>
              </w:tcPr>
            </w:tcPrChange>
          </w:tcPr>
          <w:p w14:paraId="0156B873" w14:textId="77777777" w:rsidR="00AF5A31" w:rsidRPr="00EF5447" w:rsidRDefault="00AF5A31" w:rsidP="00A05D5E">
            <w:pPr>
              <w:pStyle w:val="TAC"/>
            </w:pPr>
            <w:r w:rsidRPr="00EF5447">
              <w:rPr>
                <w:rFonts w:cs="Arial"/>
                <w:kern w:val="2"/>
                <w:szCs w:val="24"/>
                <w:lang w:eastAsia="zh-CN"/>
              </w:rPr>
              <w:t>2</w:t>
            </w:r>
          </w:p>
        </w:tc>
        <w:tc>
          <w:tcPr>
            <w:tcW w:w="1379" w:type="dxa"/>
            <w:shd w:val="clear" w:color="auto" w:fill="auto"/>
            <w:noWrap/>
            <w:tcPrChange w:id="4531" w:author="Nokia" w:date="2024-01-31T16:13:00Z">
              <w:tcPr>
                <w:tcW w:w="1379" w:type="dxa"/>
                <w:shd w:val="clear" w:color="auto" w:fill="auto"/>
                <w:noWrap/>
              </w:tcPr>
            </w:tcPrChange>
          </w:tcPr>
          <w:p w14:paraId="76EEB4D1" w14:textId="77777777" w:rsidR="00AF5A31" w:rsidRPr="00EF5447" w:rsidRDefault="00AF5A31" w:rsidP="00A05D5E">
            <w:pPr>
              <w:pStyle w:val="TAC"/>
              <w:rPr>
                <w:rFonts w:cs="Arial"/>
              </w:rPr>
            </w:pPr>
            <w:r>
              <w:rPr>
                <w:rFonts w:eastAsia="Malgun Gothic" w:cs="Arial"/>
                <w:kern w:val="2"/>
                <w:szCs w:val="24"/>
                <w:lang w:eastAsia="ko-KR"/>
              </w:rPr>
              <w:t>N/A</w:t>
            </w:r>
          </w:p>
        </w:tc>
        <w:tc>
          <w:tcPr>
            <w:tcW w:w="822" w:type="dxa"/>
            <w:gridSpan w:val="2"/>
            <w:shd w:val="clear" w:color="auto" w:fill="auto"/>
            <w:noWrap/>
            <w:tcPrChange w:id="4532" w:author="Nokia" w:date="2024-01-31T16:13:00Z">
              <w:tcPr>
                <w:tcW w:w="817" w:type="dxa"/>
                <w:gridSpan w:val="3"/>
                <w:shd w:val="clear" w:color="auto" w:fill="auto"/>
                <w:noWrap/>
              </w:tcPr>
            </w:tcPrChange>
          </w:tcPr>
          <w:p w14:paraId="3E9BBA1A"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7" w:type="dxa"/>
            <w:shd w:val="clear" w:color="auto" w:fill="auto"/>
            <w:noWrap/>
            <w:tcPrChange w:id="4533" w:author="Nokia" w:date="2024-01-31T16:13:00Z">
              <w:tcPr>
                <w:tcW w:w="2554" w:type="dxa"/>
                <w:gridSpan w:val="2"/>
                <w:shd w:val="clear" w:color="auto" w:fill="auto"/>
                <w:noWrap/>
              </w:tcPr>
            </w:tcPrChange>
          </w:tcPr>
          <w:p w14:paraId="773F4657" w14:textId="77777777" w:rsidR="00AF5A31" w:rsidRPr="00EF5447" w:rsidRDefault="00AF5A31" w:rsidP="00A05D5E">
            <w:pPr>
              <w:pStyle w:val="TAC"/>
              <w:rPr>
                <w:rFonts w:eastAsia="Malgun Gothic"/>
                <w:szCs w:val="18"/>
                <w:lang w:eastAsia="ko-KR"/>
              </w:rPr>
            </w:pPr>
            <w:r>
              <w:rPr>
                <w:rFonts w:eastAsia="Malgun Gothic" w:cs="Arial"/>
                <w:kern w:val="2"/>
                <w:szCs w:val="24"/>
                <w:lang w:eastAsia="ko-KR"/>
              </w:rPr>
              <w:t>N/A</w:t>
            </w:r>
          </w:p>
        </w:tc>
        <w:tc>
          <w:tcPr>
            <w:tcW w:w="1323" w:type="dxa"/>
            <w:shd w:val="clear" w:color="auto" w:fill="auto"/>
            <w:noWrap/>
            <w:tcPrChange w:id="4534" w:author="Nokia" w:date="2024-01-31T16:13:00Z">
              <w:tcPr>
                <w:tcW w:w="1323" w:type="dxa"/>
                <w:gridSpan w:val="3"/>
                <w:shd w:val="clear" w:color="auto" w:fill="auto"/>
                <w:noWrap/>
              </w:tcPr>
            </w:tcPrChange>
          </w:tcPr>
          <w:p w14:paraId="517A8212" w14:textId="77777777" w:rsidR="00AF5A31" w:rsidRPr="00EF5447" w:rsidRDefault="00AF5A31" w:rsidP="00A05D5E">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74" w:type="dxa"/>
            <w:shd w:val="clear" w:color="auto" w:fill="auto"/>
            <w:tcPrChange w:id="4535" w:author="Nokia" w:date="2024-01-31T16:13:00Z">
              <w:tcPr>
                <w:tcW w:w="867" w:type="dxa"/>
                <w:gridSpan w:val="6"/>
                <w:shd w:val="clear" w:color="auto" w:fill="auto"/>
              </w:tcPr>
            </w:tcPrChange>
          </w:tcPr>
          <w:p w14:paraId="63DCE027" w14:textId="77777777" w:rsidR="00AF5A31" w:rsidRPr="00EF5447" w:rsidRDefault="00AF5A31" w:rsidP="00A05D5E">
            <w:pPr>
              <w:pStyle w:val="TAC"/>
              <w:rPr>
                <w:lang w:eastAsia="ja-JP"/>
              </w:rPr>
            </w:pPr>
            <w:r w:rsidRPr="00EF5447">
              <w:rPr>
                <w:rFonts w:cs="Arial"/>
                <w:kern w:val="2"/>
                <w:szCs w:val="24"/>
                <w:lang w:eastAsia="zh-CN"/>
              </w:rPr>
              <w:t>9.1</w:t>
            </w:r>
          </w:p>
        </w:tc>
        <w:tc>
          <w:tcPr>
            <w:tcW w:w="1293" w:type="dxa"/>
            <w:gridSpan w:val="2"/>
            <w:shd w:val="clear" w:color="auto" w:fill="auto"/>
            <w:tcPrChange w:id="4536" w:author="Nokia" w:date="2024-01-31T16:13:00Z">
              <w:tcPr>
                <w:tcW w:w="1248" w:type="dxa"/>
                <w:gridSpan w:val="5"/>
                <w:shd w:val="clear" w:color="auto" w:fill="auto"/>
              </w:tcPr>
            </w:tcPrChange>
          </w:tcPr>
          <w:p w14:paraId="2B901C6C" w14:textId="77777777" w:rsidR="00AF5A31" w:rsidRPr="00EF5447" w:rsidRDefault="00AF5A31" w:rsidP="00A05D5E">
            <w:pPr>
              <w:pStyle w:val="TAC"/>
            </w:pPr>
            <w:r w:rsidRPr="00EF5447">
              <w:rPr>
                <w:rFonts w:cs="Arial"/>
                <w:kern w:val="2"/>
                <w:szCs w:val="24"/>
                <w:lang w:eastAsia="ja-JP"/>
              </w:rPr>
              <w:t>IMD</w:t>
            </w:r>
            <w:r w:rsidRPr="00EF5447">
              <w:rPr>
                <w:rFonts w:cs="Arial"/>
                <w:kern w:val="2"/>
                <w:szCs w:val="24"/>
                <w:lang w:eastAsia="zh-CN"/>
              </w:rPr>
              <w:t>4</w:t>
            </w:r>
          </w:p>
        </w:tc>
      </w:tr>
      <w:tr w:rsidR="00AF5A31" w:rsidRPr="00EF5447" w14:paraId="74B06D52" w14:textId="77777777" w:rsidTr="001049FF">
        <w:trPr>
          <w:trHeight w:val="54"/>
          <w:jc w:val="center"/>
          <w:trPrChange w:id="4537" w:author="Nokia" w:date="2024-01-31T16:13:00Z">
            <w:trPr>
              <w:gridAfter w:val="0"/>
              <w:wAfter w:w="58" w:type="dxa"/>
              <w:trHeight w:val="54"/>
              <w:jc w:val="center"/>
            </w:trPr>
          </w:trPrChange>
        </w:trPr>
        <w:tc>
          <w:tcPr>
            <w:tcW w:w="2258" w:type="dxa"/>
            <w:tcBorders>
              <w:top w:val="nil"/>
              <w:bottom w:val="nil"/>
            </w:tcBorders>
            <w:shd w:val="clear" w:color="auto" w:fill="auto"/>
            <w:tcPrChange w:id="4538" w:author="Nokia" w:date="2024-01-31T16:13:00Z">
              <w:tcPr>
                <w:tcW w:w="2258" w:type="dxa"/>
                <w:tcBorders>
                  <w:top w:val="nil"/>
                  <w:bottom w:val="nil"/>
                </w:tcBorders>
                <w:shd w:val="clear" w:color="auto" w:fill="auto"/>
              </w:tcPr>
            </w:tcPrChange>
          </w:tcPr>
          <w:p w14:paraId="40F7A93F" w14:textId="77777777" w:rsidR="00AF5A31" w:rsidRPr="00EF5447" w:rsidRDefault="00AF5A31" w:rsidP="00A05D5E">
            <w:pPr>
              <w:pStyle w:val="TAC"/>
              <w:rPr>
                <w:rFonts w:eastAsia="MS Mincho"/>
              </w:rPr>
            </w:pPr>
          </w:p>
        </w:tc>
        <w:tc>
          <w:tcPr>
            <w:tcW w:w="867" w:type="dxa"/>
            <w:shd w:val="clear" w:color="auto" w:fill="auto"/>
            <w:tcPrChange w:id="4539" w:author="Nokia" w:date="2024-01-31T16:13:00Z">
              <w:tcPr>
                <w:tcW w:w="867" w:type="dxa"/>
                <w:shd w:val="clear" w:color="auto" w:fill="auto"/>
              </w:tcPr>
            </w:tcPrChange>
          </w:tcPr>
          <w:p w14:paraId="7824B1D2" w14:textId="77777777" w:rsidR="00AF5A31" w:rsidRPr="00EF5447" w:rsidRDefault="00AF5A31" w:rsidP="00A05D5E">
            <w:pPr>
              <w:pStyle w:val="TAC"/>
            </w:pPr>
            <w:r>
              <w:rPr>
                <w:rFonts w:eastAsia="Malgun Gothic" w:cs="Arial"/>
                <w:kern w:val="2"/>
                <w:szCs w:val="24"/>
                <w:lang w:eastAsia="ko-KR"/>
              </w:rPr>
              <w:t>4</w:t>
            </w:r>
          </w:p>
        </w:tc>
        <w:tc>
          <w:tcPr>
            <w:tcW w:w="1379" w:type="dxa"/>
            <w:shd w:val="clear" w:color="auto" w:fill="auto"/>
            <w:noWrap/>
            <w:tcPrChange w:id="4540" w:author="Nokia" w:date="2024-01-31T16:13:00Z">
              <w:tcPr>
                <w:tcW w:w="1379" w:type="dxa"/>
                <w:shd w:val="clear" w:color="auto" w:fill="auto"/>
                <w:noWrap/>
              </w:tcPr>
            </w:tcPrChange>
          </w:tcPr>
          <w:p w14:paraId="32C6C09F" w14:textId="77777777" w:rsidR="00AF5A31" w:rsidRPr="00EF5447" w:rsidRDefault="00AF5A31" w:rsidP="00A05D5E">
            <w:pPr>
              <w:pStyle w:val="TAC"/>
              <w:rPr>
                <w:rFonts w:cs="Arial"/>
              </w:rPr>
            </w:pPr>
            <w:r w:rsidRPr="003C4CEC">
              <w:rPr>
                <w:rFonts w:eastAsia="Malgun Gothic" w:cs="Arial"/>
                <w:kern w:val="2"/>
                <w:szCs w:val="24"/>
                <w:lang w:eastAsia="ko-KR"/>
              </w:rPr>
              <w:t>1750</w:t>
            </w:r>
          </w:p>
        </w:tc>
        <w:tc>
          <w:tcPr>
            <w:tcW w:w="822" w:type="dxa"/>
            <w:gridSpan w:val="2"/>
            <w:shd w:val="clear" w:color="auto" w:fill="auto"/>
            <w:noWrap/>
            <w:tcPrChange w:id="4541" w:author="Nokia" w:date="2024-01-31T16:13:00Z">
              <w:tcPr>
                <w:tcW w:w="817" w:type="dxa"/>
                <w:gridSpan w:val="3"/>
                <w:shd w:val="clear" w:color="auto" w:fill="auto"/>
                <w:noWrap/>
              </w:tcPr>
            </w:tcPrChange>
          </w:tcPr>
          <w:p w14:paraId="0DD86D01"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7" w:type="dxa"/>
            <w:shd w:val="clear" w:color="auto" w:fill="auto"/>
            <w:noWrap/>
            <w:tcPrChange w:id="4542" w:author="Nokia" w:date="2024-01-31T16:13:00Z">
              <w:tcPr>
                <w:tcW w:w="2554" w:type="dxa"/>
                <w:gridSpan w:val="2"/>
                <w:shd w:val="clear" w:color="auto" w:fill="auto"/>
                <w:noWrap/>
              </w:tcPr>
            </w:tcPrChange>
          </w:tcPr>
          <w:p w14:paraId="42DA7FA7"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25</w:t>
            </w:r>
          </w:p>
        </w:tc>
        <w:tc>
          <w:tcPr>
            <w:tcW w:w="1323" w:type="dxa"/>
            <w:shd w:val="clear" w:color="auto" w:fill="auto"/>
            <w:noWrap/>
            <w:tcPrChange w:id="4543" w:author="Nokia" w:date="2024-01-31T16:13:00Z">
              <w:tcPr>
                <w:tcW w:w="1323" w:type="dxa"/>
                <w:gridSpan w:val="3"/>
                <w:shd w:val="clear" w:color="auto" w:fill="auto"/>
                <w:noWrap/>
              </w:tcPr>
            </w:tcPrChange>
          </w:tcPr>
          <w:p w14:paraId="535FFDA9" w14:textId="77777777" w:rsidR="00AF5A31" w:rsidRPr="00EF5447" w:rsidRDefault="00AF5A31" w:rsidP="00A05D5E">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74" w:type="dxa"/>
            <w:shd w:val="clear" w:color="auto" w:fill="auto"/>
            <w:tcPrChange w:id="4544" w:author="Nokia" w:date="2024-01-31T16:13:00Z">
              <w:tcPr>
                <w:tcW w:w="867" w:type="dxa"/>
                <w:gridSpan w:val="6"/>
                <w:shd w:val="clear" w:color="auto" w:fill="auto"/>
              </w:tcPr>
            </w:tcPrChange>
          </w:tcPr>
          <w:p w14:paraId="24932DFD" w14:textId="77777777" w:rsidR="00AF5A31" w:rsidRPr="00EF5447" w:rsidRDefault="00AF5A31" w:rsidP="00A05D5E">
            <w:pPr>
              <w:pStyle w:val="TAC"/>
              <w:rPr>
                <w:lang w:eastAsia="ja-JP"/>
              </w:rPr>
            </w:pPr>
            <w:r w:rsidRPr="00EF5447">
              <w:rPr>
                <w:rFonts w:eastAsia="Malgun Gothic" w:cs="Arial"/>
                <w:kern w:val="2"/>
                <w:szCs w:val="24"/>
                <w:lang w:eastAsia="ko-KR"/>
              </w:rPr>
              <w:t>N/A</w:t>
            </w:r>
          </w:p>
        </w:tc>
        <w:tc>
          <w:tcPr>
            <w:tcW w:w="1293" w:type="dxa"/>
            <w:gridSpan w:val="2"/>
            <w:shd w:val="clear" w:color="auto" w:fill="auto"/>
            <w:tcPrChange w:id="4545" w:author="Nokia" w:date="2024-01-31T16:13:00Z">
              <w:tcPr>
                <w:tcW w:w="1248" w:type="dxa"/>
                <w:gridSpan w:val="5"/>
                <w:shd w:val="clear" w:color="auto" w:fill="auto"/>
              </w:tcPr>
            </w:tcPrChange>
          </w:tcPr>
          <w:p w14:paraId="3D580479"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1E0366D1" w14:textId="77777777" w:rsidTr="001049FF">
        <w:trPr>
          <w:trHeight w:val="54"/>
          <w:jc w:val="center"/>
          <w:trPrChange w:id="4546" w:author="Nokia" w:date="2024-01-31T16:13:00Z">
            <w:trPr>
              <w:gridAfter w:val="0"/>
              <w:wAfter w:w="58" w:type="dxa"/>
              <w:trHeight w:val="54"/>
              <w:jc w:val="center"/>
            </w:trPr>
          </w:trPrChange>
        </w:trPr>
        <w:tc>
          <w:tcPr>
            <w:tcW w:w="2258" w:type="dxa"/>
            <w:tcBorders>
              <w:top w:val="nil"/>
              <w:bottom w:val="nil"/>
            </w:tcBorders>
            <w:shd w:val="clear" w:color="auto" w:fill="auto"/>
            <w:tcPrChange w:id="4547" w:author="Nokia" w:date="2024-01-31T16:13:00Z">
              <w:tcPr>
                <w:tcW w:w="2258" w:type="dxa"/>
                <w:tcBorders>
                  <w:top w:val="nil"/>
                  <w:bottom w:val="nil"/>
                </w:tcBorders>
                <w:shd w:val="clear" w:color="auto" w:fill="auto"/>
              </w:tcPr>
            </w:tcPrChange>
          </w:tcPr>
          <w:p w14:paraId="2F5EDB0D" w14:textId="77777777" w:rsidR="00AF5A31" w:rsidRPr="00EF5447" w:rsidRDefault="00AF5A31" w:rsidP="00A05D5E">
            <w:pPr>
              <w:pStyle w:val="TAC"/>
              <w:rPr>
                <w:rFonts w:eastAsia="MS Mincho"/>
              </w:rPr>
            </w:pPr>
          </w:p>
        </w:tc>
        <w:tc>
          <w:tcPr>
            <w:tcW w:w="867" w:type="dxa"/>
            <w:shd w:val="clear" w:color="auto" w:fill="auto"/>
            <w:tcPrChange w:id="4548" w:author="Nokia" w:date="2024-01-31T16:13:00Z">
              <w:tcPr>
                <w:tcW w:w="867" w:type="dxa"/>
                <w:shd w:val="clear" w:color="auto" w:fill="auto"/>
              </w:tcPr>
            </w:tcPrChange>
          </w:tcPr>
          <w:p w14:paraId="650649BA" w14:textId="77777777" w:rsidR="00AF5A31" w:rsidRPr="00EF5447" w:rsidRDefault="00AF5A31" w:rsidP="00A05D5E">
            <w:pPr>
              <w:pStyle w:val="TAC"/>
            </w:pPr>
            <w:r w:rsidRPr="00EF5447">
              <w:rPr>
                <w:rFonts w:eastAsia="Malgun Gothic" w:cs="Arial"/>
                <w:kern w:val="2"/>
                <w:szCs w:val="24"/>
                <w:lang w:eastAsia="ko-KR"/>
              </w:rPr>
              <w:t>n78</w:t>
            </w:r>
          </w:p>
        </w:tc>
        <w:tc>
          <w:tcPr>
            <w:tcW w:w="1379" w:type="dxa"/>
            <w:shd w:val="clear" w:color="auto" w:fill="auto"/>
            <w:noWrap/>
            <w:tcPrChange w:id="4549" w:author="Nokia" w:date="2024-01-31T16:13:00Z">
              <w:tcPr>
                <w:tcW w:w="1379" w:type="dxa"/>
                <w:shd w:val="clear" w:color="auto" w:fill="auto"/>
                <w:noWrap/>
              </w:tcPr>
            </w:tcPrChange>
          </w:tcPr>
          <w:p w14:paraId="3D4753C4" w14:textId="77777777" w:rsidR="00AF5A31" w:rsidRPr="00EF5447" w:rsidRDefault="00AF5A31" w:rsidP="00A05D5E">
            <w:pPr>
              <w:pStyle w:val="TAC"/>
              <w:rPr>
                <w:rFonts w:cs="Arial"/>
              </w:rPr>
            </w:pPr>
            <w:r w:rsidRPr="003C4CEC">
              <w:rPr>
                <w:rFonts w:eastAsia="Malgun Gothic" w:cs="Arial"/>
                <w:kern w:val="2"/>
                <w:szCs w:val="24"/>
                <w:lang w:eastAsia="ko-KR"/>
              </w:rPr>
              <w:t>3310</w:t>
            </w:r>
          </w:p>
        </w:tc>
        <w:tc>
          <w:tcPr>
            <w:tcW w:w="822" w:type="dxa"/>
            <w:gridSpan w:val="2"/>
            <w:shd w:val="clear" w:color="auto" w:fill="auto"/>
            <w:noWrap/>
            <w:tcPrChange w:id="4550" w:author="Nokia" w:date="2024-01-31T16:13:00Z">
              <w:tcPr>
                <w:tcW w:w="817" w:type="dxa"/>
                <w:gridSpan w:val="3"/>
                <w:shd w:val="clear" w:color="auto" w:fill="auto"/>
                <w:noWrap/>
              </w:tcPr>
            </w:tcPrChange>
          </w:tcPr>
          <w:p w14:paraId="74654EF5"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10</w:t>
            </w:r>
          </w:p>
        </w:tc>
        <w:tc>
          <w:tcPr>
            <w:tcW w:w="2557" w:type="dxa"/>
            <w:shd w:val="clear" w:color="auto" w:fill="auto"/>
            <w:noWrap/>
            <w:tcPrChange w:id="4551" w:author="Nokia" w:date="2024-01-31T16:13:00Z">
              <w:tcPr>
                <w:tcW w:w="2554" w:type="dxa"/>
                <w:gridSpan w:val="2"/>
                <w:shd w:val="clear" w:color="auto" w:fill="auto"/>
                <w:noWrap/>
              </w:tcPr>
            </w:tcPrChange>
          </w:tcPr>
          <w:p w14:paraId="6D92F527"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50</w:t>
            </w:r>
          </w:p>
        </w:tc>
        <w:tc>
          <w:tcPr>
            <w:tcW w:w="1323" w:type="dxa"/>
            <w:shd w:val="clear" w:color="auto" w:fill="auto"/>
            <w:noWrap/>
            <w:tcPrChange w:id="4552" w:author="Nokia" w:date="2024-01-31T16:13:00Z">
              <w:tcPr>
                <w:tcW w:w="1323" w:type="dxa"/>
                <w:gridSpan w:val="3"/>
                <w:shd w:val="clear" w:color="auto" w:fill="auto"/>
                <w:noWrap/>
              </w:tcPr>
            </w:tcPrChange>
          </w:tcPr>
          <w:p w14:paraId="39D3C597" w14:textId="77777777" w:rsidR="00AF5A31" w:rsidRPr="00EF5447" w:rsidRDefault="00AF5A31" w:rsidP="00A05D5E">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74" w:type="dxa"/>
            <w:shd w:val="clear" w:color="auto" w:fill="auto"/>
            <w:tcPrChange w:id="4553" w:author="Nokia" w:date="2024-01-31T16:13:00Z">
              <w:tcPr>
                <w:tcW w:w="867" w:type="dxa"/>
                <w:gridSpan w:val="6"/>
                <w:shd w:val="clear" w:color="auto" w:fill="auto"/>
              </w:tcPr>
            </w:tcPrChange>
          </w:tcPr>
          <w:p w14:paraId="0C500567" w14:textId="77777777" w:rsidR="00AF5A31" w:rsidRPr="00EF5447" w:rsidRDefault="00AF5A31" w:rsidP="00A05D5E">
            <w:pPr>
              <w:pStyle w:val="TAC"/>
              <w:rPr>
                <w:lang w:eastAsia="ja-JP"/>
              </w:rPr>
            </w:pPr>
            <w:r w:rsidRPr="00EF5447">
              <w:rPr>
                <w:rFonts w:eastAsia="Malgun Gothic" w:cs="Arial"/>
                <w:kern w:val="2"/>
                <w:szCs w:val="24"/>
                <w:lang w:eastAsia="ko-KR"/>
              </w:rPr>
              <w:t>N/A</w:t>
            </w:r>
          </w:p>
        </w:tc>
        <w:tc>
          <w:tcPr>
            <w:tcW w:w="1293" w:type="dxa"/>
            <w:gridSpan w:val="2"/>
            <w:shd w:val="clear" w:color="auto" w:fill="auto"/>
            <w:tcPrChange w:id="4554" w:author="Nokia" w:date="2024-01-31T16:13:00Z">
              <w:tcPr>
                <w:tcW w:w="1248" w:type="dxa"/>
                <w:gridSpan w:val="5"/>
                <w:shd w:val="clear" w:color="auto" w:fill="auto"/>
              </w:tcPr>
            </w:tcPrChange>
          </w:tcPr>
          <w:p w14:paraId="74EC0832"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67E9216D" w14:textId="77777777" w:rsidTr="001049FF">
        <w:trPr>
          <w:trHeight w:val="54"/>
          <w:jc w:val="center"/>
          <w:trPrChange w:id="4555" w:author="Nokia" w:date="2024-01-31T16:13:00Z">
            <w:trPr>
              <w:gridAfter w:val="0"/>
              <w:wAfter w:w="58" w:type="dxa"/>
              <w:trHeight w:val="54"/>
              <w:jc w:val="center"/>
            </w:trPr>
          </w:trPrChange>
        </w:trPr>
        <w:tc>
          <w:tcPr>
            <w:tcW w:w="2258" w:type="dxa"/>
            <w:tcBorders>
              <w:top w:val="nil"/>
              <w:bottom w:val="nil"/>
            </w:tcBorders>
            <w:shd w:val="clear" w:color="auto" w:fill="auto"/>
            <w:tcPrChange w:id="4556" w:author="Nokia" w:date="2024-01-31T16:13:00Z">
              <w:tcPr>
                <w:tcW w:w="2258" w:type="dxa"/>
                <w:tcBorders>
                  <w:top w:val="nil"/>
                  <w:bottom w:val="nil"/>
                </w:tcBorders>
                <w:shd w:val="clear" w:color="auto" w:fill="auto"/>
              </w:tcPr>
            </w:tcPrChange>
          </w:tcPr>
          <w:p w14:paraId="038C3520" w14:textId="77777777" w:rsidR="00AF5A31" w:rsidRPr="00EF5447" w:rsidRDefault="00AF5A31" w:rsidP="00A05D5E">
            <w:pPr>
              <w:pStyle w:val="TAC"/>
              <w:rPr>
                <w:rFonts w:eastAsia="MS Mincho"/>
              </w:rPr>
            </w:pPr>
          </w:p>
        </w:tc>
        <w:tc>
          <w:tcPr>
            <w:tcW w:w="867" w:type="dxa"/>
            <w:shd w:val="clear" w:color="auto" w:fill="auto"/>
            <w:tcPrChange w:id="4557" w:author="Nokia" w:date="2024-01-31T16:13:00Z">
              <w:tcPr>
                <w:tcW w:w="867" w:type="dxa"/>
                <w:shd w:val="clear" w:color="auto" w:fill="auto"/>
              </w:tcPr>
            </w:tcPrChange>
          </w:tcPr>
          <w:p w14:paraId="34DEADE5" w14:textId="77777777" w:rsidR="00AF5A31" w:rsidRPr="00EF5447" w:rsidRDefault="00AF5A31" w:rsidP="00A05D5E">
            <w:pPr>
              <w:pStyle w:val="TAC"/>
            </w:pPr>
            <w:r w:rsidRPr="00EF5447">
              <w:rPr>
                <w:rFonts w:cs="Arial"/>
                <w:kern w:val="2"/>
                <w:szCs w:val="24"/>
                <w:lang w:eastAsia="zh-CN"/>
              </w:rPr>
              <w:t>2</w:t>
            </w:r>
          </w:p>
        </w:tc>
        <w:tc>
          <w:tcPr>
            <w:tcW w:w="1379" w:type="dxa"/>
            <w:shd w:val="clear" w:color="auto" w:fill="auto"/>
            <w:noWrap/>
            <w:tcPrChange w:id="4558" w:author="Nokia" w:date="2024-01-31T16:13:00Z">
              <w:tcPr>
                <w:tcW w:w="1379" w:type="dxa"/>
                <w:shd w:val="clear" w:color="auto" w:fill="auto"/>
                <w:noWrap/>
              </w:tcPr>
            </w:tcPrChange>
          </w:tcPr>
          <w:p w14:paraId="5DC1F68B" w14:textId="77777777" w:rsidR="00AF5A31" w:rsidRPr="00EF5447" w:rsidRDefault="00AF5A31" w:rsidP="00A05D5E">
            <w:pPr>
              <w:pStyle w:val="TAC"/>
              <w:rPr>
                <w:rFonts w:cs="Arial"/>
              </w:rPr>
            </w:pPr>
            <w:r>
              <w:rPr>
                <w:rFonts w:eastAsia="Malgun Gothic" w:cs="Arial"/>
                <w:kern w:val="2"/>
                <w:szCs w:val="24"/>
                <w:lang w:eastAsia="ko-KR"/>
              </w:rPr>
              <w:t>N/A</w:t>
            </w:r>
          </w:p>
        </w:tc>
        <w:tc>
          <w:tcPr>
            <w:tcW w:w="822" w:type="dxa"/>
            <w:gridSpan w:val="2"/>
            <w:shd w:val="clear" w:color="auto" w:fill="auto"/>
            <w:noWrap/>
            <w:tcPrChange w:id="4559" w:author="Nokia" w:date="2024-01-31T16:13:00Z">
              <w:tcPr>
                <w:tcW w:w="817" w:type="dxa"/>
                <w:gridSpan w:val="3"/>
                <w:shd w:val="clear" w:color="auto" w:fill="auto"/>
                <w:noWrap/>
              </w:tcPr>
            </w:tcPrChange>
          </w:tcPr>
          <w:p w14:paraId="751C0FDB"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7" w:type="dxa"/>
            <w:shd w:val="clear" w:color="auto" w:fill="auto"/>
            <w:noWrap/>
            <w:tcPrChange w:id="4560" w:author="Nokia" w:date="2024-01-31T16:13:00Z">
              <w:tcPr>
                <w:tcW w:w="2554" w:type="dxa"/>
                <w:gridSpan w:val="2"/>
                <w:shd w:val="clear" w:color="auto" w:fill="auto"/>
                <w:noWrap/>
              </w:tcPr>
            </w:tcPrChange>
          </w:tcPr>
          <w:p w14:paraId="50992AD6" w14:textId="77777777" w:rsidR="00AF5A31" w:rsidRPr="00EF5447" w:rsidRDefault="00AF5A31" w:rsidP="00A05D5E">
            <w:pPr>
              <w:pStyle w:val="TAC"/>
              <w:rPr>
                <w:rFonts w:eastAsia="Malgun Gothic"/>
                <w:szCs w:val="18"/>
                <w:lang w:eastAsia="ko-KR"/>
              </w:rPr>
            </w:pPr>
            <w:r>
              <w:rPr>
                <w:rFonts w:eastAsia="Malgun Gothic" w:cs="Arial"/>
                <w:kern w:val="2"/>
                <w:szCs w:val="24"/>
                <w:lang w:eastAsia="ko-KR"/>
              </w:rPr>
              <w:t>N/A</w:t>
            </w:r>
          </w:p>
        </w:tc>
        <w:tc>
          <w:tcPr>
            <w:tcW w:w="1323" w:type="dxa"/>
            <w:shd w:val="clear" w:color="auto" w:fill="auto"/>
            <w:noWrap/>
            <w:tcPrChange w:id="4561" w:author="Nokia" w:date="2024-01-31T16:13:00Z">
              <w:tcPr>
                <w:tcW w:w="1323" w:type="dxa"/>
                <w:gridSpan w:val="3"/>
                <w:shd w:val="clear" w:color="auto" w:fill="auto"/>
                <w:noWrap/>
              </w:tcPr>
            </w:tcPrChange>
          </w:tcPr>
          <w:p w14:paraId="1F0D2B56" w14:textId="77777777" w:rsidR="00AF5A31" w:rsidRPr="00EF5447" w:rsidRDefault="00AF5A31" w:rsidP="00A05D5E">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74" w:type="dxa"/>
            <w:shd w:val="clear" w:color="auto" w:fill="auto"/>
            <w:tcPrChange w:id="4562" w:author="Nokia" w:date="2024-01-31T16:13:00Z">
              <w:tcPr>
                <w:tcW w:w="867" w:type="dxa"/>
                <w:gridSpan w:val="6"/>
                <w:shd w:val="clear" w:color="auto" w:fill="auto"/>
              </w:tcPr>
            </w:tcPrChange>
          </w:tcPr>
          <w:p w14:paraId="574442AE" w14:textId="77777777" w:rsidR="00AF5A31" w:rsidRPr="00EF5447" w:rsidRDefault="00AF5A31" w:rsidP="00A05D5E">
            <w:pPr>
              <w:pStyle w:val="TAC"/>
              <w:rPr>
                <w:lang w:eastAsia="ja-JP"/>
              </w:rPr>
            </w:pPr>
            <w:r w:rsidRPr="00EF5447">
              <w:rPr>
                <w:rFonts w:cs="Arial"/>
                <w:kern w:val="2"/>
                <w:szCs w:val="24"/>
                <w:lang w:eastAsia="zh-CN"/>
              </w:rPr>
              <w:t>2.1</w:t>
            </w:r>
          </w:p>
        </w:tc>
        <w:tc>
          <w:tcPr>
            <w:tcW w:w="1293" w:type="dxa"/>
            <w:gridSpan w:val="2"/>
            <w:shd w:val="clear" w:color="auto" w:fill="auto"/>
            <w:tcPrChange w:id="4563" w:author="Nokia" w:date="2024-01-31T16:13:00Z">
              <w:tcPr>
                <w:tcW w:w="1248" w:type="dxa"/>
                <w:gridSpan w:val="5"/>
                <w:shd w:val="clear" w:color="auto" w:fill="auto"/>
              </w:tcPr>
            </w:tcPrChange>
          </w:tcPr>
          <w:p w14:paraId="70BEEF24" w14:textId="77777777" w:rsidR="00AF5A31" w:rsidRPr="00EF5447" w:rsidRDefault="00AF5A31" w:rsidP="00A05D5E">
            <w:pPr>
              <w:pStyle w:val="TAC"/>
            </w:pPr>
            <w:r w:rsidRPr="00EF5447">
              <w:rPr>
                <w:rFonts w:cs="Arial"/>
                <w:kern w:val="2"/>
                <w:szCs w:val="24"/>
                <w:lang w:eastAsia="ja-JP"/>
              </w:rPr>
              <w:t>IMD5</w:t>
            </w:r>
          </w:p>
        </w:tc>
      </w:tr>
      <w:tr w:rsidR="00AF5A31" w:rsidRPr="00EF5447" w14:paraId="7B863EBC" w14:textId="77777777" w:rsidTr="001049FF">
        <w:trPr>
          <w:trHeight w:val="54"/>
          <w:jc w:val="center"/>
          <w:trPrChange w:id="4564" w:author="Nokia" w:date="2024-01-31T16:13:00Z">
            <w:trPr>
              <w:gridAfter w:val="0"/>
              <w:wAfter w:w="58" w:type="dxa"/>
              <w:trHeight w:val="54"/>
              <w:jc w:val="center"/>
            </w:trPr>
          </w:trPrChange>
        </w:trPr>
        <w:tc>
          <w:tcPr>
            <w:tcW w:w="2258" w:type="dxa"/>
            <w:tcBorders>
              <w:top w:val="nil"/>
              <w:bottom w:val="nil"/>
            </w:tcBorders>
            <w:shd w:val="clear" w:color="auto" w:fill="auto"/>
            <w:tcPrChange w:id="4565" w:author="Nokia" w:date="2024-01-31T16:13:00Z">
              <w:tcPr>
                <w:tcW w:w="2258" w:type="dxa"/>
                <w:tcBorders>
                  <w:top w:val="nil"/>
                  <w:bottom w:val="nil"/>
                </w:tcBorders>
                <w:shd w:val="clear" w:color="auto" w:fill="auto"/>
              </w:tcPr>
            </w:tcPrChange>
          </w:tcPr>
          <w:p w14:paraId="75B43B6B" w14:textId="77777777" w:rsidR="00AF5A31" w:rsidRPr="00EF5447" w:rsidRDefault="00AF5A31" w:rsidP="00A05D5E">
            <w:pPr>
              <w:pStyle w:val="TAC"/>
              <w:rPr>
                <w:rFonts w:eastAsia="MS Mincho"/>
              </w:rPr>
            </w:pPr>
          </w:p>
        </w:tc>
        <w:tc>
          <w:tcPr>
            <w:tcW w:w="867" w:type="dxa"/>
            <w:shd w:val="clear" w:color="auto" w:fill="auto"/>
            <w:tcPrChange w:id="4566" w:author="Nokia" w:date="2024-01-31T16:13:00Z">
              <w:tcPr>
                <w:tcW w:w="867" w:type="dxa"/>
                <w:shd w:val="clear" w:color="auto" w:fill="auto"/>
              </w:tcPr>
            </w:tcPrChange>
          </w:tcPr>
          <w:p w14:paraId="1E587C7F" w14:textId="77777777" w:rsidR="00AF5A31" w:rsidRPr="00EF5447" w:rsidRDefault="00AF5A31" w:rsidP="00A05D5E">
            <w:pPr>
              <w:pStyle w:val="TAC"/>
            </w:pPr>
            <w:r>
              <w:rPr>
                <w:rFonts w:eastAsia="Malgun Gothic" w:cs="Arial"/>
                <w:kern w:val="2"/>
                <w:szCs w:val="24"/>
                <w:lang w:eastAsia="ko-KR"/>
              </w:rPr>
              <w:t>4</w:t>
            </w:r>
          </w:p>
        </w:tc>
        <w:tc>
          <w:tcPr>
            <w:tcW w:w="1379" w:type="dxa"/>
            <w:shd w:val="clear" w:color="auto" w:fill="auto"/>
            <w:noWrap/>
            <w:tcPrChange w:id="4567" w:author="Nokia" w:date="2024-01-31T16:13:00Z">
              <w:tcPr>
                <w:tcW w:w="1379" w:type="dxa"/>
                <w:shd w:val="clear" w:color="auto" w:fill="auto"/>
                <w:noWrap/>
              </w:tcPr>
            </w:tcPrChange>
          </w:tcPr>
          <w:p w14:paraId="43ACDB18" w14:textId="77777777" w:rsidR="00AF5A31" w:rsidRPr="00EF5447" w:rsidRDefault="00AF5A31" w:rsidP="00A05D5E">
            <w:pPr>
              <w:pStyle w:val="TAC"/>
              <w:rPr>
                <w:rFonts w:cs="Arial"/>
              </w:rPr>
            </w:pPr>
            <w:r w:rsidRPr="003C4CEC">
              <w:rPr>
                <w:rFonts w:eastAsia="Malgun Gothic" w:cs="Arial"/>
                <w:kern w:val="2"/>
                <w:szCs w:val="24"/>
                <w:lang w:eastAsia="ko-KR"/>
              </w:rPr>
              <w:t>1750</w:t>
            </w:r>
          </w:p>
        </w:tc>
        <w:tc>
          <w:tcPr>
            <w:tcW w:w="822" w:type="dxa"/>
            <w:gridSpan w:val="2"/>
            <w:shd w:val="clear" w:color="auto" w:fill="auto"/>
            <w:noWrap/>
            <w:tcPrChange w:id="4568" w:author="Nokia" w:date="2024-01-31T16:13:00Z">
              <w:tcPr>
                <w:tcW w:w="817" w:type="dxa"/>
                <w:gridSpan w:val="3"/>
                <w:shd w:val="clear" w:color="auto" w:fill="auto"/>
                <w:noWrap/>
              </w:tcPr>
            </w:tcPrChange>
          </w:tcPr>
          <w:p w14:paraId="595E0215"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w:t>
            </w:r>
          </w:p>
        </w:tc>
        <w:tc>
          <w:tcPr>
            <w:tcW w:w="2557" w:type="dxa"/>
            <w:shd w:val="clear" w:color="auto" w:fill="auto"/>
            <w:noWrap/>
            <w:tcPrChange w:id="4569" w:author="Nokia" w:date="2024-01-31T16:13:00Z">
              <w:tcPr>
                <w:tcW w:w="2554" w:type="dxa"/>
                <w:gridSpan w:val="2"/>
                <w:shd w:val="clear" w:color="auto" w:fill="auto"/>
                <w:noWrap/>
              </w:tcPr>
            </w:tcPrChange>
          </w:tcPr>
          <w:p w14:paraId="0682BBB8"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25</w:t>
            </w:r>
          </w:p>
        </w:tc>
        <w:tc>
          <w:tcPr>
            <w:tcW w:w="1323" w:type="dxa"/>
            <w:shd w:val="clear" w:color="auto" w:fill="auto"/>
            <w:noWrap/>
            <w:tcPrChange w:id="4570" w:author="Nokia" w:date="2024-01-31T16:13:00Z">
              <w:tcPr>
                <w:tcW w:w="1323" w:type="dxa"/>
                <w:gridSpan w:val="3"/>
                <w:shd w:val="clear" w:color="auto" w:fill="auto"/>
                <w:noWrap/>
              </w:tcPr>
            </w:tcPrChange>
          </w:tcPr>
          <w:p w14:paraId="60683E62" w14:textId="77777777" w:rsidR="00AF5A31" w:rsidRPr="00EF5447" w:rsidRDefault="00AF5A31" w:rsidP="00A05D5E">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74" w:type="dxa"/>
            <w:shd w:val="clear" w:color="auto" w:fill="auto"/>
            <w:tcPrChange w:id="4571" w:author="Nokia" w:date="2024-01-31T16:13:00Z">
              <w:tcPr>
                <w:tcW w:w="867" w:type="dxa"/>
                <w:gridSpan w:val="6"/>
                <w:shd w:val="clear" w:color="auto" w:fill="auto"/>
              </w:tcPr>
            </w:tcPrChange>
          </w:tcPr>
          <w:p w14:paraId="1A2E2CD1" w14:textId="77777777" w:rsidR="00AF5A31" w:rsidRPr="00EF5447" w:rsidRDefault="00AF5A31" w:rsidP="00A05D5E">
            <w:pPr>
              <w:pStyle w:val="TAC"/>
              <w:rPr>
                <w:lang w:eastAsia="ja-JP"/>
              </w:rPr>
            </w:pPr>
            <w:r w:rsidRPr="00EF5447">
              <w:rPr>
                <w:rFonts w:eastAsia="Malgun Gothic" w:cs="Arial"/>
                <w:kern w:val="2"/>
                <w:szCs w:val="24"/>
                <w:lang w:eastAsia="ko-KR"/>
              </w:rPr>
              <w:t>N/A</w:t>
            </w:r>
          </w:p>
        </w:tc>
        <w:tc>
          <w:tcPr>
            <w:tcW w:w="1293" w:type="dxa"/>
            <w:gridSpan w:val="2"/>
            <w:shd w:val="clear" w:color="auto" w:fill="auto"/>
            <w:tcPrChange w:id="4572" w:author="Nokia" w:date="2024-01-31T16:13:00Z">
              <w:tcPr>
                <w:tcW w:w="1248" w:type="dxa"/>
                <w:gridSpan w:val="5"/>
                <w:shd w:val="clear" w:color="auto" w:fill="auto"/>
              </w:tcPr>
            </w:tcPrChange>
          </w:tcPr>
          <w:p w14:paraId="787A0106"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2F0BD0F1" w14:textId="77777777" w:rsidTr="001049FF">
        <w:trPr>
          <w:trHeight w:val="54"/>
          <w:jc w:val="center"/>
          <w:trPrChange w:id="457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574" w:author="Nokia" w:date="2024-01-31T16:13:00Z">
              <w:tcPr>
                <w:tcW w:w="2258" w:type="dxa"/>
                <w:tcBorders>
                  <w:top w:val="nil"/>
                  <w:bottom w:val="single" w:sz="4" w:space="0" w:color="auto"/>
                </w:tcBorders>
                <w:shd w:val="clear" w:color="auto" w:fill="auto"/>
              </w:tcPr>
            </w:tcPrChange>
          </w:tcPr>
          <w:p w14:paraId="6821A05D" w14:textId="77777777" w:rsidR="00AF5A31" w:rsidRPr="00EF5447" w:rsidRDefault="00AF5A31" w:rsidP="00A05D5E">
            <w:pPr>
              <w:pStyle w:val="TAC"/>
              <w:rPr>
                <w:rFonts w:eastAsia="MS Mincho"/>
              </w:rPr>
            </w:pPr>
          </w:p>
        </w:tc>
        <w:tc>
          <w:tcPr>
            <w:tcW w:w="867" w:type="dxa"/>
            <w:shd w:val="clear" w:color="auto" w:fill="auto"/>
            <w:tcPrChange w:id="4575" w:author="Nokia" w:date="2024-01-31T16:13:00Z">
              <w:tcPr>
                <w:tcW w:w="867" w:type="dxa"/>
                <w:shd w:val="clear" w:color="auto" w:fill="auto"/>
              </w:tcPr>
            </w:tcPrChange>
          </w:tcPr>
          <w:p w14:paraId="6D12098B" w14:textId="77777777" w:rsidR="00AF5A31" w:rsidRPr="00EF5447" w:rsidRDefault="00AF5A31" w:rsidP="00A05D5E">
            <w:pPr>
              <w:pStyle w:val="TAC"/>
            </w:pPr>
            <w:r w:rsidRPr="00EF5447">
              <w:rPr>
                <w:rFonts w:eastAsia="Malgun Gothic" w:cs="Arial"/>
                <w:kern w:val="2"/>
                <w:szCs w:val="24"/>
                <w:lang w:eastAsia="ko-KR"/>
              </w:rPr>
              <w:t>n78</w:t>
            </w:r>
          </w:p>
        </w:tc>
        <w:tc>
          <w:tcPr>
            <w:tcW w:w="1379" w:type="dxa"/>
            <w:shd w:val="clear" w:color="auto" w:fill="auto"/>
            <w:noWrap/>
            <w:tcPrChange w:id="4576" w:author="Nokia" w:date="2024-01-31T16:13:00Z">
              <w:tcPr>
                <w:tcW w:w="1379" w:type="dxa"/>
                <w:shd w:val="clear" w:color="auto" w:fill="auto"/>
                <w:noWrap/>
              </w:tcPr>
            </w:tcPrChange>
          </w:tcPr>
          <w:p w14:paraId="6804F9B4" w14:textId="77777777" w:rsidR="00AF5A31" w:rsidRPr="00EF5447" w:rsidRDefault="00AF5A31" w:rsidP="00A05D5E">
            <w:pPr>
              <w:pStyle w:val="TAC"/>
              <w:rPr>
                <w:rFonts w:cs="Arial"/>
              </w:rPr>
            </w:pPr>
            <w:r w:rsidRPr="003C4CEC">
              <w:rPr>
                <w:rFonts w:eastAsia="Malgun Gothic" w:cs="Arial"/>
                <w:kern w:val="2"/>
                <w:szCs w:val="24"/>
                <w:lang w:eastAsia="ko-KR"/>
              </w:rPr>
              <w:t>3600</w:t>
            </w:r>
          </w:p>
        </w:tc>
        <w:tc>
          <w:tcPr>
            <w:tcW w:w="822" w:type="dxa"/>
            <w:gridSpan w:val="2"/>
            <w:shd w:val="clear" w:color="auto" w:fill="auto"/>
            <w:noWrap/>
            <w:tcPrChange w:id="4577" w:author="Nokia" w:date="2024-01-31T16:13:00Z">
              <w:tcPr>
                <w:tcW w:w="817" w:type="dxa"/>
                <w:gridSpan w:val="3"/>
                <w:shd w:val="clear" w:color="auto" w:fill="auto"/>
                <w:noWrap/>
              </w:tcPr>
            </w:tcPrChange>
          </w:tcPr>
          <w:p w14:paraId="21EC50EC"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10</w:t>
            </w:r>
          </w:p>
        </w:tc>
        <w:tc>
          <w:tcPr>
            <w:tcW w:w="2557" w:type="dxa"/>
            <w:shd w:val="clear" w:color="auto" w:fill="auto"/>
            <w:noWrap/>
            <w:tcPrChange w:id="4578" w:author="Nokia" w:date="2024-01-31T16:13:00Z">
              <w:tcPr>
                <w:tcW w:w="2554" w:type="dxa"/>
                <w:gridSpan w:val="2"/>
                <w:shd w:val="clear" w:color="auto" w:fill="auto"/>
                <w:noWrap/>
              </w:tcPr>
            </w:tcPrChange>
          </w:tcPr>
          <w:p w14:paraId="01E9421C" w14:textId="77777777" w:rsidR="00AF5A31" w:rsidRPr="00EF5447" w:rsidRDefault="00AF5A31" w:rsidP="00A05D5E">
            <w:pPr>
              <w:pStyle w:val="TAC"/>
              <w:rPr>
                <w:rFonts w:eastAsia="Malgun Gothic"/>
                <w:szCs w:val="18"/>
                <w:lang w:eastAsia="ko-KR"/>
              </w:rPr>
            </w:pPr>
            <w:r w:rsidRPr="003C4CEC">
              <w:rPr>
                <w:rFonts w:eastAsia="Malgun Gothic" w:cs="Arial"/>
                <w:kern w:val="2"/>
                <w:szCs w:val="24"/>
                <w:lang w:eastAsia="ko-KR"/>
              </w:rPr>
              <w:t>50</w:t>
            </w:r>
          </w:p>
        </w:tc>
        <w:tc>
          <w:tcPr>
            <w:tcW w:w="1323" w:type="dxa"/>
            <w:shd w:val="clear" w:color="auto" w:fill="auto"/>
            <w:noWrap/>
            <w:tcPrChange w:id="4579" w:author="Nokia" w:date="2024-01-31T16:13:00Z">
              <w:tcPr>
                <w:tcW w:w="1323" w:type="dxa"/>
                <w:gridSpan w:val="3"/>
                <w:shd w:val="clear" w:color="auto" w:fill="auto"/>
                <w:noWrap/>
              </w:tcPr>
            </w:tcPrChange>
          </w:tcPr>
          <w:p w14:paraId="6C99CD83" w14:textId="77777777" w:rsidR="00AF5A31" w:rsidRPr="00EF5447" w:rsidRDefault="00AF5A31" w:rsidP="00A05D5E">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74" w:type="dxa"/>
            <w:shd w:val="clear" w:color="auto" w:fill="auto"/>
            <w:tcPrChange w:id="4580" w:author="Nokia" w:date="2024-01-31T16:13:00Z">
              <w:tcPr>
                <w:tcW w:w="867" w:type="dxa"/>
                <w:gridSpan w:val="6"/>
                <w:shd w:val="clear" w:color="auto" w:fill="auto"/>
              </w:tcPr>
            </w:tcPrChange>
          </w:tcPr>
          <w:p w14:paraId="636E1446" w14:textId="77777777" w:rsidR="00AF5A31" w:rsidRPr="00EF5447" w:rsidRDefault="00AF5A31" w:rsidP="00A05D5E">
            <w:pPr>
              <w:pStyle w:val="TAC"/>
              <w:rPr>
                <w:lang w:eastAsia="ja-JP"/>
              </w:rPr>
            </w:pPr>
            <w:r w:rsidRPr="00EF5447">
              <w:rPr>
                <w:rFonts w:eastAsia="Malgun Gothic" w:cs="Arial"/>
                <w:kern w:val="2"/>
                <w:szCs w:val="24"/>
                <w:lang w:eastAsia="ko-KR"/>
              </w:rPr>
              <w:t>N/A</w:t>
            </w:r>
          </w:p>
        </w:tc>
        <w:tc>
          <w:tcPr>
            <w:tcW w:w="1293" w:type="dxa"/>
            <w:gridSpan w:val="2"/>
            <w:shd w:val="clear" w:color="auto" w:fill="auto"/>
            <w:tcPrChange w:id="4581" w:author="Nokia" w:date="2024-01-31T16:13:00Z">
              <w:tcPr>
                <w:tcW w:w="1248" w:type="dxa"/>
                <w:gridSpan w:val="5"/>
                <w:shd w:val="clear" w:color="auto" w:fill="auto"/>
              </w:tcPr>
            </w:tcPrChange>
          </w:tcPr>
          <w:p w14:paraId="110CB1C0"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4655C6FB" w14:textId="77777777" w:rsidTr="001049FF">
        <w:trPr>
          <w:trHeight w:val="54"/>
          <w:jc w:val="center"/>
          <w:trPrChange w:id="4582" w:author="Nokia" w:date="2024-01-31T16:13:00Z">
            <w:trPr>
              <w:gridAfter w:val="0"/>
              <w:wAfter w:w="58" w:type="dxa"/>
              <w:trHeight w:val="54"/>
              <w:jc w:val="center"/>
            </w:trPr>
          </w:trPrChange>
        </w:trPr>
        <w:tc>
          <w:tcPr>
            <w:tcW w:w="2258" w:type="dxa"/>
            <w:tcBorders>
              <w:top w:val="nil"/>
              <w:bottom w:val="nil"/>
            </w:tcBorders>
            <w:shd w:val="clear" w:color="auto" w:fill="auto"/>
            <w:tcPrChange w:id="4583" w:author="Nokia" w:date="2024-01-31T16:13:00Z">
              <w:tcPr>
                <w:tcW w:w="2258" w:type="dxa"/>
                <w:tcBorders>
                  <w:top w:val="nil"/>
                  <w:bottom w:val="nil"/>
                </w:tcBorders>
                <w:shd w:val="clear" w:color="auto" w:fill="auto"/>
              </w:tcPr>
            </w:tcPrChange>
          </w:tcPr>
          <w:p w14:paraId="735B7E3F" w14:textId="77777777" w:rsidR="00AF5A31" w:rsidRPr="00EF5447" w:rsidRDefault="00AF5A31" w:rsidP="00A05D5E">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Change w:id="4584" w:author="Nokia" w:date="2024-01-31T16:13:00Z">
              <w:tcPr>
                <w:tcW w:w="867" w:type="dxa"/>
                <w:shd w:val="clear" w:color="auto" w:fill="auto"/>
              </w:tcPr>
            </w:tcPrChange>
          </w:tcPr>
          <w:p w14:paraId="180728C8" w14:textId="77777777" w:rsidR="00AF5A31" w:rsidRPr="00EF5447" w:rsidRDefault="00AF5A31" w:rsidP="00A05D5E">
            <w:pPr>
              <w:pStyle w:val="TAC"/>
            </w:pPr>
            <w:r w:rsidRPr="00EF5447">
              <w:t>2</w:t>
            </w:r>
          </w:p>
        </w:tc>
        <w:tc>
          <w:tcPr>
            <w:tcW w:w="1379" w:type="dxa"/>
            <w:shd w:val="clear" w:color="auto" w:fill="auto"/>
            <w:noWrap/>
            <w:tcPrChange w:id="4585" w:author="Nokia" w:date="2024-01-31T16:13:00Z">
              <w:tcPr>
                <w:tcW w:w="1379" w:type="dxa"/>
                <w:shd w:val="clear" w:color="auto" w:fill="auto"/>
                <w:noWrap/>
              </w:tcPr>
            </w:tcPrChange>
          </w:tcPr>
          <w:p w14:paraId="65B437BA" w14:textId="77777777" w:rsidR="00AF5A31" w:rsidRPr="00EF5447" w:rsidRDefault="00AF5A31" w:rsidP="00A05D5E">
            <w:pPr>
              <w:pStyle w:val="TAC"/>
            </w:pPr>
            <w:r>
              <w:t>N/A</w:t>
            </w:r>
          </w:p>
        </w:tc>
        <w:tc>
          <w:tcPr>
            <w:tcW w:w="822" w:type="dxa"/>
            <w:gridSpan w:val="2"/>
            <w:shd w:val="clear" w:color="auto" w:fill="auto"/>
            <w:noWrap/>
            <w:tcPrChange w:id="4586" w:author="Nokia" w:date="2024-01-31T16:13:00Z">
              <w:tcPr>
                <w:tcW w:w="817" w:type="dxa"/>
                <w:gridSpan w:val="3"/>
                <w:shd w:val="clear" w:color="auto" w:fill="auto"/>
                <w:noWrap/>
              </w:tcPr>
            </w:tcPrChange>
          </w:tcPr>
          <w:p w14:paraId="4DCAC7D1" w14:textId="77777777" w:rsidR="00AF5A31" w:rsidRPr="00EF5447" w:rsidRDefault="00AF5A31" w:rsidP="00A05D5E">
            <w:pPr>
              <w:pStyle w:val="TAC"/>
              <w:rPr>
                <w:rFonts w:eastAsia="Malgun Gothic"/>
                <w:lang w:eastAsia="ko-KR"/>
              </w:rPr>
            </w:pPr>
            <w:r w:rsidRPr="003C4CEC">
              <w:t>5</w:t>
            </w:r>
          </w:p>
        </w:tc>
        <w:tc>
          <w:tcPr>
            <w:tcW w:w="2557" w:type="dxa"/>
            <w:shd w:val="clear" w:color="auto" w:fill="auto"/>
            <w:noWrap/>
            <w:tcPrChange w:id="4587" w:author="Nokia" w:date="2024-01-31T16:13:00Z">
              <w:tcPr>
                <w:tcW w:w="2554" w:type="dxa"/>
                <w:gridSpan w:val="2"/>
                <w:shd w:val="clear" w:color="auto" w:fill="auto"/>
                <w:noWrap/>
              </w:tcPr>
            </w:tcPrChange>
          </w:tcPr>
          <w:p w14:paraId="77607051" w14:textId="77777777" w:rsidR="00AF5A31" w:rsidRPr="00EF5447" w:rsidRDefault="00AF5A31" w:rsidP="00A05D5E">
            <w:pPr>
              <w:pStyle w:val="TAC"/>
              <w:rPr>
                <w:rFonts w:eastAsia="Malgun Gothic"/>
                <w:lang w:eastAsia="ko-KR"/>
              </w:rPr>
            </w:pPr>
            <w:r>
              <w:t>N/A</w:t>
            </w:r>
          </w:p>
        </w:tc>
        <w:tc>
          <w:tcPr>
            <w:tcW w:w="1323" w:type="dxa"/>
            <w:shd w:val="clear" w:color="auto" w:fill="auto"/>
            <w:noWrap/>
            <w:tcPrChange w:id="4588" w:author="Nokia" w:date="2024-01-31T16:13:00Z">
              <w:tcPr>
                <w:tcW w:w="1323" w:type="dxa"/>
                <w:gridSpan w:val="3"/>
                <w:shd w:val="clear" w:color="auto" w:fill="auto"/>
                <w:noWrap/>
              </w:tcPr>
            </w:tcPrChange>
          </w:tcPr>
          <w:p w14:paraId="49C1D9FF" w14:textId="77777777" w:rsidR="00AF5A31" w:rsidRPr="00EF5447" w:rsidRDefault="00AF5A31" w:rsidP="00A05D5E">
            <w:pPr>
              <w:pStyle w:val="TAC"/>
            </w:pPr>
            <w:r w:rsidRPr="00EF5447">
              <w:t>1980</w:t>
            </w:r>
          </w:p>
        </w:tc>
        <w:tc>
          <w:tcPr>
            <w:tcW w:w="874" w:type="dxa"/>
            <w:shd w:val="clear" w:color="auto" w:fill="auto"/>
            <w:tcPrChange w:id="4589" w:author="Nokia" w:date="2024-01-31T16:13:00Z">
              <w:tcPr>
                <w:tcW w:w="867" w:type="dxa"/>
                <w:gridSpan w:val="6"/>
                <w:shd w:val="clear" w:color="auto" w:fill="auto"/>
              </w:tcPr>
            </w:tcPrChange>
          </w:tcPr>
          <w:p w14:paraId="2CD4EE2B" w14:textId="77777777" w:rsidR="00AF5A31" w:rsidRPr="00EF5447" w:rsidRDefault="00AF5A31" w:rsidP="00A05D5E">
            <w:pPr>
              <w:pStyle w:val="TAC"/>
              <w:rPr>
                <w:lang w:eastAsia="ja-JP"/>
              </w:rPr>
            </w:pPr>
            <w:r w:rsidRPr="00EF5447">
              <w:t>5.9</w:t>
            </w:r>
          </w:p>
        </w:tc>
        <w:tc>
          <w:tcPr>
            <w:tcW w:w="1293" w:type="dxa"/>
            <w:gridSpan w:val="2"/>
            <w:shd w:val="clear" w:color="auto" w:fill="auto"/>
            <w:tcPrChange w:id="4590" w:author="Nokia" w:date="2024-01-31T16:13:00Z">
              <w:tcPr>
                <w:tcW w:w="1248" w:type="dxa"/>
                <w:gridSpan w:val="5"/>
                <w:shd w:val="clear" w:color="auto" w:fill="auto"/>
              </w:tcPr>
            </w:tcPrChange>
          </w:tcPr>
          <w:p w14:paraId="7FC1BBFD" w14:textId="77777777" w:rsidR="00AF5A31" w:rsidRPr="00EF5447" w:rsidRDefault="00AF5A31" w:rsidP="00A05D5E">
            <w:pPr>
              <w:pStyle w:val="TAC"/>
            </w:pPr>
            <w:r w:rsidRPr="00EF5447">
              <w:t>IMD5</w:t>
            </w:r>
          </w:p>
        </w:tc>
      </w:tr>
      <w:tr w:rsidR="00AF5A31" w:rsidRPr="00EF5447" w14:paraId="50872A95" w14:textId="77777777" w:rsidTr="001049FF">
        <w:trPr>
          <w:trHeight w:val="54"/>
          <w:jc w:val="center"/>
          <w:trPrChange w:id="4591" w:author="Nokia" w:date="2024-01-31T16:13:00Z">
            <w:trPr>
              <w:gridAfter w:val="0"/>
              <w:wAfter w:w="58" w:type="dxa"/>
              <w:trHeight w:val="54"/>
              <w:jc w:val="center"/>
            </w:trPr>
          </w:trPrChange>
        </w:trPr>
        <w:tc>
          <w:tcPr>
            <w:tcW w:w="2258" w:type="dxa"/>
            <w:tcBorders>
              <w:top w:val="nil"/>
              <w:bottom w:val="nil"/>
            </w:tcBorders>
            <w:shd w:val="clear" w:color="auto" w:fill="auto"/>
            <w:tcPrChange w:id="4592" w:author="Nokia" w:date="2024-01-31T16:13:00Z">
              <w:tcPr>
                <w:tcW w:w="2258" w:type="dxa"/>
                <w:tcBorders>
                  <w:top w:val="nil"/>
                  <w:bottom w:val="nil"/>
                </w:tcBorders>
                <w:shd w:val="clear" w:color="auto" w:fill="auto"/>
              </w:tcPr>
            </w:tcPrChange>
          </w:tcPr>
          <w:p w14:paraId="63BF5E94" w14:textId="77777777" w:rsidR="00AF5A31" w:rsidRPr="00EF5447" w:rsidRDefault="00AF5A31" w:rsidP="00A05D5E">
            <w:pPr>
              <w:pStyle w:val="TAC"/>
              <w:rPr>
                <w:rFonts w:eastAsia="MS Mincho"/>
              </w:rPr>
            </w:pPr>
          </w:p>
        </w:tc>
        <w:tc>
          <w:tcPr>
            <w:tcW w:w="867" w:type="dxa"/>
            <w:shd w:val="clear" w:color="auto" w:fill="auto"/>
            <w:tcPrChange w:id="4593" w:author="Nokia" w:date="2024-01-31T16:13:00Z">
              <w:tcPr>
                <w:tcW w:w="867" w:type="dxa"/>
                <w:shd w:val="clear" w:color="auto" w:fill="auto"/>
              </w:tcPr>
            </w:tcPrChange>
          </w:tcPr>
          <w:p w14:paraId="3F9C33F9" w14:textId="77777777" w:rsidR="00AF5A31" w:rsidRPr="00EF5447" w:rsidRDefault="00AF5A31" w:rsidP="00A05D5E">
            <w:pPr>
              <w:pStyle w:val="TAC"/>
            </w:pPr>
            <w:r w:rsidRPr="00EF5447">
              <w:t>5</w:t>
            </w:r>
          </w:p>
        </w:tc>
        <w:tc>
          <w:tcPr>
            <w:tcW w:w="1379" w:type="dxa"/>
            <w:shd w:val="clear" w:color="auto" w:fill="auto"/>
            <w:noWrap/>
            <w:tcPrChange w:id="4594" w:author="Nokia" w:date="2024-01-31T16:13:00Z">
              <w:tcPr>
                <w:tcW w:w="1379" w:type="dxa"/>
                <w:shd w:val="clear" w:color="auto" w:fill="auto"/>
                <w:noWrap/>
              </w:tcPr>
            </w:tcPrChange>
          </w:tcPr>
          <w:p w14:paraId="6682B9FC" w14:textId="77777777" w:rsidR="00AF5A31" w:rsidRPr="00EF5447" w:rsidRDefault="00AF5A31" w:rsidP="00A05D5E">
            <w:pPr>
              <w:pStyle w:val="TAC"/>
            </w:pPr>
            <w:r w:rsidRPr="003C4CEC">
              <w:t>840</w:t>
            </w:r>
          </w:p>
        </w:tc>
        <w:tc>
          <w:tcPr>
            <w:tcW w:w="822" w:type="dxa"/>
            <w:gridSpan w:val="2"/>
            <w:shd w:val="clear" w:color="auto" w:fill="auto"/>
            <w:noWrap/>
            <w:tcPrChange w:id="4595" w:author="Nokia" w:date="2024-01-31T16:13:00Z">
              <w:tcPr>
                <w:tcW w:w="817" w:type="dxa"/>
                <w:gridSpan w:val="3"/>
                <w:shd w:val="clear" w:color="auto" w:fill="auto"/>
                <w:noWrap/>
              </w:tcPr>
            </w:tcPrChange>
          </w:tcPr>
          <w:p w14:paraId="4025F348" w14:textId="77777777" w:rsidR="00AF5A31" w:rsidRPr="00EF5447" w:rsidRDefault="00AF5A31" w:rsidP="00A05D5E">
            <w:pPr>
              <w:pStyle w:val="TAC"/>
              <w:rPr>
                <w:rFonts w:eastAsia="Malgun Gothic"/>
                <w:lang w:eastAsia="ko-KR"/>
              </w:rPr>
            </w:pPr>
            <w:r w:rsidRPr="003C4CEC">
              <w:t>5</w:t>
            </w:r>
          </w:p>
        </w:tc>
        <w:tc>
          <w:tcPr>
            <w:tcW w:w="2557" w:type="dxa"/>
            <w:shd w:val="clear" w:color="auto" w:fill="auto"/>
            <w:noWrap/>
            <w:tcPrChange w:id="4596" w:author="Nokia" w:date="2024-01-31T16:13:00Z">
              <w:tcPr>
                <w:tcW w:w="2554" w:type="dxa"/>
                <w:gridSpan w:val="2"/>
                <w:shd w:val="clear" w:color="auto" w:fill="auto"/>
                <w:noWrap/>
              </w:tcPr>
            </w:tcPrChange>
          </w:tcPr>
          <w:p w14:paraId="0AF2D8DE" w14:textId="77777777" w:rsidR="00AF5A31" w:rsidRPr="00EF5447" w:rsidRDefault="00AF5A31" w:rsidP="00A05D5E">
            <w:pPr>
              <w:pStyle w:val="TAC"/>
              <w:rPr>
                <w:rFonts w:eastAsia="Malgun Gothic"/>
                <w:lang w:eastAsia="ko-KR"/>
              </w:rPr>
            </w:pPr>
            <w:r w:rsidRPr="003C4CEC">
              <w:t>25</w:t>
            </w:r>
          </w:p>
        </w:tc>
        <w:tc>
          <w:tcPr>
            <w:tcW w:w="1323" w:type="dxa"/>
            <w:shd w:val="clear" w:color="auto" w:fill="auto"/>
            <w:noWrap/>
            <w:tcPrChange w:id="4597" w:author="Nokia" w:date="2024-01-31T16:13:00Z">
              <w:tcPr>
                <w:tcW w:w="1323" w:type="dxa"/>
                <w:gridSpan w:val="3"/>
                <w:shd w:val="clear" w:color="auto" w:fill="auto"/>
                <w:noWrap/>
              </w:tcPr>
            </w:tcPrChange>
          </w:tcPr>
          <w:p w14:paraId="2176699C" w14:textId="77777777" w:rsidR="00AF5A31" w:rsidRPr="00EF5447" w:rsidRDefault="00AF5A31" w:rsidP="00A05D5E">
            <w:pPr>
              <w:pStyle w:val="TAC"/>
            </w:pPr>
            <w:r w:rsidRPr="00EF5447">
              <w:t>885</w:t>
            </w:r>
          </w:p>
        </w:tc>
        <w:tc>
          <w:tcPr>
            <w:tcW w:w="874" w:type="dxa"/>
            <w:shd w:val="clear" w:color="auto" w:fill="auto"/>
            <w:tcPrChange w:id="4598" w:author="Nokia" w:date="2024-01-31T16:13:00Z">
              <w:tcPr>
                <w:tcW w:w="867" w:type="dxa"/>
                <w:gridSpan w:val="6"/>
                <w:shd w:val="clear" w:color="auto" w:fill="auto"/>
              </w:tcPr>
            </w:tcPrChange>
          </w:tcPr>
          <w:p w14:paraId="56BE388C" w14:textId="77777777" w:rsidR="00AF5A31" w:rsidRPr="00EF5447" w:rsidRDefault="00AF5A31" w:rsidP="00A05D5E">
            <w:pPr>
              <w:pStyle w:val="TAC"/>
              <w:rPr>
                <w:lang w:eastAsia="ja-JP"/>
              </w:rPr>
            </w:pPr>
            <w:r w:rsidRPr="00EF5447">
              <w:t>N/A</w:t>
            </w:r>
          </w:p>
        </w:tc>
        <w:tc>
          <w:tcPr>
            <w:tcW w:w="1293" w:type="dxa"/>
            <w:gridSpan w:val="2"/>
            <w:shd w:val="clear" w:color="auto" w:fill="auto"/>
            <w:tcPrChange w:id="4599" w:author="Nokia" w:date="2024-01-31T16:13:00Z">
              <w:tcPr>
                <w:tcW w:w="1248" w:type="dxa"/>
                <w:gridSpan w:val="5"/>
                <w:shd w:val="clear" w:color="auto" w:fill="auto"/>
              </w:tcPr>
            </w:tcPrChange>
          </w:tcPr>
          <w:p w14:paraId="5A8C3983" w14:textId="77777777" w:rsidR="00AF5A31" w:rsidRPr="00EF5447" w:rsidRDefault="00AF5A31" w:rsidP="00A05D5E">
            <w:pPr>
              <w:pStyle w:val="TAC"/>
            </w:pPr>
            <w:r w:rsidRPr="00EF5447">
              <w:t>N/A</w:t>
            </w:r>
          </w:p>
        </w:tc>
      </w:tr>
      <w:tr w:rsidR="00AF5A31" w:rsidRPr="00EF5447" w14:paraId="3838BD76" w14:textId="77777777" w:rsidTr="001049FF">
        <w:trPr>
          <w:trHeight w:val="54"/>
          <w:jc w:val="center"/>
          <w:trPrChange w:id="460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601" w:author="Nokia" w:date="2024-01-31T16:13:00Z">
              <w:tcPr>
                <w:tcW w:w="2258" w:type="dxa"/>
                <w:tcBorders>
                  <w:top w:val="nil"/>
                  <w:bottom w:val="single" w:sz="4" w:space="0" w:color="auto"/>
                </w:tcBorders>
                <w:shd w:val="clear" w:color="auto" w:fill="auto"/>
              </w:tcPr>
            </w:tcPrChange>
          </w:tcPr>
          <w:p w14:paraId="6C7987B8" w14:textId="77777777" w:rsidR="00AF5A31" w:rsidRPr="00EF5447" w:rsidRDefault="00AF5A31" w:rsidP="00A05D5E">
            <w:pPr>
              <w:pStyle w:val="TAC"/>
              <w:rPr>
                <w:rFonts w:eastAsia="MS Mincho"/>
              </w:rPr>
            </w:pPr>
          </w:p>
        </w:tc>
        <w:tc>
          <w:tcPr>
            <w:tcW w:w="867" w:type="dxa"/>
            <w:shd w:val="clear" w:color="auto" w:fill="auto"/>
            <w:tcPrChange w:id="4602" w:author="Nokia" w:date="2024-01-31T16:13:00Z">
              <w:tcPr>
                <w:tcW w:w="867" w:type="dxa"/>
                <w:shd w:val="clear" w:color="auto" w:fill="auto"/>
              </w:tcPr>
            </w:tcPrChange>
          </w:tcPr>
          <w:p w14:paraId="0D5885C6" w14:textId="77777777" w:rsidR="00AF5A31" w:rsidRPr="00EF5447" w:rsidRDefault="00AF5A31" w:rsidP="00A05D5E">
            <w:pPr>
              <w:pStyle w:val="TAC"/>
            </w:pPr>
            <w:r w:rsidRPr="00EF5447">
              <w:t>n12</w:t>
            </w:r>
          </w:p>
        </w:tc>
        <w:tc>
          <w:tcPr>
            <w:tcW w:w="1379" w:type="dxa"/>
            <w:shd w:val="clear" w:color="auto" w:fill="auto"/>
            <w:noWrap/>
            <w:tcPrChange w:id="4603" w:author="Nokia" w:date="2024-01-31T16:13:00Z">
              <w:tcPr>
                <w:tcW w:w="1379" w:type="dxa"/>
                <w:shd w:val="clear" w:color="auto" w:fill="auto"/>
                <w:noWrap/>
              </w:tcPr>
            </w:tcPrChange>
          </w:tcPr>
          <w:p w14:paraId="1810AE03" w14:textId="77777777" w:rsidR="00AF5A31" w:rsidRPr="00EF5447" w:rsidRDefault="00AF5A31" w:rsidP="00A05D5E">
            <w:pPr>
              <w:pStyle w:val="TAC"/>
            </w:pPr>
            <w:r w:rsidRPr="003C4CEC">
              <w:t>705</w:t>
            </w:r>
          </w:p>
        </w:tc>
        <w:tc>
          <w:tcPr>
            <w:tcW w:w="822" w:type="dxa"/>
            <w:gridSpan w:val="2"/>
            <w:shd w:val="clear" w:color="auto" w:fill="auto"/>
            <w:noWrap/>
            <w:tcPrChange w:id="4604" w:author="Nokia" w:date="2024-01-31T16:13:00Z">
              <w:tcPr>
                <w:tcW w:w="817" w:type="dxa"/>
                <w:gridSpan w:val="3"/>
                <w:shd w:val="clear" w:color="auto" w:fill="auto"/>
                <w:noWrap/>
              </w:tcPr>
            </w:tcPrChange>
          </w:tcPr>
          <w:p w14:paraId="52F05B97" w14:textId="77777777" w:rsidR="00AF5A31" w:rsidRPr="00EF5447" w:rsidRDefault="00AF5A31" w:rsidP="00A05D5E">
            <w:pPr>
              <w:pStyle w:val="TAC"/>
              <w:rPr>
                <w:rFonts w:eastAsia="Malgun Gothic"/>
                <w:lang w:eastAsia="ko-KR"/>
              </w:rPr>
            </w:pPr>
            <w:r w:rsidRPr="003C4CEC">
              <w:t>5</w:t>
            </w:r>
          </w:p>
        </w:tc>
        <w:tc>
          <w:tcPr>
            <w:tcW w:w="2557" w:type="dxa"/>
            <w:shd w:val="clear" w:color="auto" w:fill="auto"/>
            <w:noWrap/>
            <w:tcPrChange w:id="4605" w:author="Nokia" w:date="2024-01-31T16:13:00Z">
              <w:tcPr>
                <w:tcW w:w="2554" w:type="dxa"/>
                <w:gridSpan w:val="2"/>
                <w:shd w:val="clear" w:color="auto" w:fill="auto"/>
                <w:noWrap/>
              </w:tcPr>
            </w:tcPrChange>
          </w:tcPr>
          <w:p w14:paraId="69F69A07" w14:textId="77777777" w:rsidR="00AF5A31" w:rsidRPr="00EF5447" w:rsidRDefault="00AF5A31" w:rsidP="00A05D5E">
            <w:pPr>
              <w:pStyle w:val="TAC"/>
              <w:rPr>
                <w:rFonts w:eastAsia="Malgun Gothic"/>
                <w:lang w:eastAsia="ko-KR"/>
              </w:rPr>
            </w:pPr>
            <w:r w:rsidRPr="003C4CEC">
              <w:t>25</w:t>
            </w:r>
          </w:p>
        </w:tc>
        <w:tc>
          <w:tcPr>
            <w:tcW w:w="1323" w:type="dxa"/>
            <w:shd w:val="clear" w:color="auto" w:fill="auto"/>
            <w:noWrap/>
            <w:tcPrChange w:id="4606" w:author="Nokia" w:date="2024-01-31T16:13:00Z">
              <w:tcPr>
                <w:tcW w:w="1323" w:type="dxa"/>
                <w:gridSpan w:val="3"/>
                <w:shd w:val="clear" w:color="auto" w:fill="auto"/>
                <w:noWrap/>
              </w:tcPr>
            </w:tcPrChange>
          </w:tcPr>
          <w:p w14:paraId="347FE725" w14:textId="77777777" w:rsidR="00AF5A31" w:rsidRPr="00EF5447" w:rsidRDefault="00AF5A31" w:rsidP="00A05D5E">
            <w:pPr>
              <w:pStyle w:val="TAC"/>
            </w:pPr>
            <w:r w:rsidRPr="00EF5447">
              <w:t>735</w:t>
            </w:r>
          </w:p>
        </w:tc>
        <w:tc>
          <w:tcPr>
            <w:tcW w:w="874" w:type="dxa"/>
            <w:shd w:val="clear" w:color="auto" w:fill="auto"/>
            <w:tcPrChange w:id="4607" w:author="Nokia" w:date="2024-01-31T16:13:00Z">
              <w:tcPr>
                <w:tcW w:w="867" w:type="dxa"/>
                <w:gridSpan w:val="6"/>
                <w:shd w:val="clear" w:color="auto" w:fill="auto"/>
              </w:tcPr>
            </w:tcPrChange>
          </w:tcPr>
          <w:p w14:paraId="29D33FCC" w14:textId="77777777" w:rsidR="00AF5A31" w:rsidRPr="00EF5447" w:rsidRDefault="00AF5A31" w:rsidP="00A05D5E">
            <w:pPr>
              <w:pStyle w:val="TAC"/>
              <w:rPr>
                <w:lang w:eastAsia="ja-JP"/>
              </w:rPr>
            </w:pPr>
            <w:r w:rsidRPr="00EF5447">
              <w:t>N/A</w:t>
            </w:r>
          </w:p>
        </w:tc>
        <w:tc>
          <w:tcPr>
            <w:tcW w:w="1293" w:type="dxa"/>
            <w:gridSpan w:val="2"/>
            <w:shd w:val="clear" w:color="auto" w:fill="auto"/>
            <w:tcPrChange w:id="4608" w:author="Nokia" w:date="2024-01-31T16:13:00Z">
              <w:tcPr>
                <w:tcW w:w="1248" w:type="dxa"/>
                <w:gridSpan w:val="5"/>
                <w:shd w:val="clear" w:color="auto" w:fill="auto"/>
              </w:tcPr>
            </w:tcPrChange>
          </w:tcPr>
          <w:p w14:paraId="28434848" w14:textId="77777777" w:rsidR="00AF5A31" w:rsidRPr="00EF5447" w:rsidRDefault="00AF5A31" w:rsidP="00A05D5E">
            <w:pPr>
              <w:pStyle w:val="TAC"/>
            </w:pPr>
            <w:r w:rsidRPr="00EF5447">
              <w:t>N/A</w:t>
            </w:r>
          </w:p>
        </w:tc>
      </w:tr>
      <w:tr w:rsidR="00AF5A31" w14:paraId="33B22443" w14:textId="77777777" w:rsidTr="001049FF">
        <w:trPr>
          <w:trHeight w:val="54"/>
          <w:jc w:val="center"/>
          <w:trPrChange w:id="460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4610" w:author="Nokia" w:date="2024-01-31T16:13:00Z">
              <w:tcPr>
                <w:tcW w:w="2258" w:type="dxa"/>
                <w:tcBorders>
                  <w:top w:val="nil"/>
                  <w:left w:val="single" w:sz="4" w:space="0" w:color="auto"/>
                  <w:bottom w:val="nil"/>
                  <w:right w:val="single" w:sz="4" w:space="0" w:color="auto"/>
                </w:tcBorders>
                <w:vAlign w:val="center"/>
              </w:tcPr>
            </w:tcPrChange>
          </w:tcPr>
          <w:p w14:paraId="73C92065" w14:textId="77777777" w:rsidR="00AF5A31" w:rsidRDefault="00AF5A31" w:rsidP="00A05D5E">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Change w:id="461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5ECBC4E" w14:textId="77777777" w:rsidR="00AF5A31" w:rsidRDefault="00AF5A31" w:rsidP="00A05D5E">
            <w:pPr>
              <w:pStyle w:val="TAC"/>
            </w:pPr>
            <w:r w:rsidRPr="003A4886">
              <w:rPr>
                <w:rFonts w:cs="Arial"/>
                <w:szCs w:val="18"/>
                <w:lang w:val="fi-FI" w:eastAsia="fi-FI"/>
              </w:rPr>
              <w:t>2</w:t>
            </w:r>
          </w:p>
        </w:tc>
        <w:tc>
          <w:tcPr>
            <w:tcW w:w="1379" w:type="dxa"/>
            <w:tcBorders>
              <w:top w:val="single" w:sz="4" w:space="0" w:color="auto"/>
              <w:left w:val="single" w:sz="4" w:space="0" w:color="auto"/>
              <w:bottom w:val="single" w:sz="4" w:space="0" w:color="auto"/>
              <w:right w:val="single" w:sz="4" w:space="0" w:color="auto"/>
            </w:tcBorders>
            <w:noWrap/>
            <w:vAlign w:val="center"/>
            <w:tcPrChange w:id="461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600A851" w14:textId="77777777" w:rsidR="00AF5A31" w:rsidRDefault="00AF5A31" w:rsidP="00A05D5E">
            <w:pPr>
              <w:pStyle w:val="TAC"/>
            </w:pPr>
            <w:r w:rsidRPr="003C4CEC">
              <w:rPr>
                <w:rFonts w:cs="Arial"/>
                <w:szCs w:val="18"/>
                <w:lang w:val="fi-FI" w:eastAsia="fi-FI"/>
              </w:rPr>
              <w:t>1870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4613"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42461D2B" w14:textId="77777777" w:rsidR="00AF5A31" w:rsidRDefault="00AF5A31" w:rsidP="00A05D5E">
            <w:pPr>
              <w:pStyle w:val="TAC"/>
            </w:pPr>
            <w:r w:rsidRPr="003C4CEC">
              <w:rPr>
                <w:rFonts w:eastAsia="Malgun Gothic" w:cs="Arial"/>
                <w:kern w:val="2"/>
                <w:szCs w:val="18"/>
                <w:lang w:val="fi-FI" w:eastAsia="ko-KR"/>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4614"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6D9CA1F" w14:textId="77777777" w:rsidR="00AF5A31" w:rsidRDefault="00AF5A31" w:rsidP="00A05D5E">
            <w:pPr>
              <w:pStyle w:val="TAC"/>
            </w:pPr>
            <w:r w:rsidRPr="003C4CEC">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461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C2BD663" w14:textId="77777777" w:rsidR="00AF5A31" w:rsidRDefault="00AF5A31" w:rsidP="00A05D5E">
            <w:pPr>
              <w:pStyle w:val="TAC"/>
            </w:pPr>
            <w:r w:rsidRPr="003A4886">
              <w:rPr>
                <w:rFonts w:cs="Arial"/>
                <w:szCs w:val="18"/>
                <w:lang w:val="fi-FI" w:eastAsia="fi-FI"/>
              </w:rPr>
              <w:t>19</w:t>
            </w:r>
            <w:r>
              <w:rPr>
                <w:rFonts w:cs="Arial"/>
                <w:szCs w:val="18"/>
                <w:lang w:val="fi-FI" w:eastAsia="fi-FI"/>
              </w:rPr>
              <w:t>59</w:t>
            </w:r>
          </w:p>
        </w:tc>
        <w:tc>
          <w:tcPr>
            <w:tcW w:w="874" w:type="dxa"/>
            <w:tcBorders>
              <w:top w:val="single" w:sz="4" w:space="0" w:color="auto"/>
              <w:left w:val="single" w:sz="4" w:space="0" w:color="auto"/>
              <w:bottom w:val="single" w:sz="4" w:space="0" w:color="auto"/>
              <w:right w:val="single" w:sz="4" w:space="0" w:color="auto"/>
            </w:tcBorders>
            <w:vAlign w:val="center"/>
            <w:tcPrChange w:id="4616"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78CC669C" w14:textId="77777777" w:rsidR="00AF5A31" w:rsidRDefault="00AF5A31" w:rsidP="00A05D5E">
            <w:pPr>
              <w:pStyle w:val="TAC"/>
            </w:pPr>
            <w:r w:rsidRPr="003A4886">
              <w:rPr>
                <w:rFonts w:eastAsia="Malgun Gothic" w:cs="Arial"/>
                <w:kern w:val="2"/>
                <w:szCs w:val="18"/>
                <w:lang w:val="fi-FI" w:eastAsia="ko-KR"/>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4617"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548955EC" w14:textId="77777777" w:rsidR="00AF5A31" w:rsidRDefault="00AF5A31" w:rsidP="00A05D5E">
            <w:pPr>
              <w:pStyle w:val="TAC"/>
            </w:pPr>
            <w:r w:rsidRPr="003A4886">
              <w:rPr>
                <w:rFonts w:cs="Arial"/>
                <w:szCs w:val="18"/>
                <w:lang w:val="fi-FI" w:eastAsia="fi-FI"/>
              </w:rPr>
              <w:t>N/A</w:t>
            </w:r>
          </w:p>
        </w:tc>
      </w:tr>
      <w:tr w:rsidR="00AF5A31" w14:paraId="3C2D369E" w14:textId="77777777" w:rsidTr="001049FF">
        <w:trPr>
          <w:trHeight w:val="54"/>
          <w:jc w:val="center"/>
          <w:trPrChange w:id="461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4619" w:author="Nokia" w:date="2024-01-31T16:13:00Z">
              <w:tcPr>
                <w:tcW w:w="2258" w:type="dxa"/>
                <w:tcBorders>
                  <w:top w:val="nil"/>
                  <w:left w:val="single" w:sz="4" w:space="0" w:color="auto"/>
                  <w:bottom w:val="nil"/>
                  <w:right w:val="single" w:sz="4" w:space="0" w:color="auto"/>
                </w:tcBorders>
                <w:vAlign w:val="center"/>
              </w:tcPr>
            </w:tcPrChange>
          </w:tcPr>
          <w:p w14:paraId="5425FCE6"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462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063E63C" w14:textId="77777777" w:rsidR="00AF5A31" w:rsidRDefault="00AF5A31" w:rsidP="00A05D5E">
            <w:pPr>
              <w:pStyle w:val="TAC"/>
            </w:pPr>
            <w:r>
              <w:rPr>
                <w:rFonts w:cs="Arial"/>
                <w:szCs w:val="18"/>
                <w:lang w:val="fi-FI" w:eastAsia="fi-FI"/>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462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3846E1B" w14:textId="77777777" w:rsidR="00AF5A31" w:rsidRDefault="00AF5A31" w:rsidP="00A05D5E">
            <w:pPr>
              <w:pStyle w:val="TAC"/>
            </w:pPr>
            <w:r>
              <w:rPr>
                <w:rFonts w:cs="Arial"/>
                <w:szCs w:val="18"/>
                <w:lang w:val="fi-FI" w:eastAsia="fi-FI"/>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4622"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A80C146" w14:textId="77777777" w:rsidR="00AF5A31" w:rsidRDefault="00AF5A31" w:rsidP="00A05D5E">
            <w:pPr>
              <w:pStyle w:val="TAC"/>
            </w:pPr>
            <w:r w:rsidRPr="003C4CEC">
              <w:rPr>
                <w:rFonts w:cs="Arial"/>
                <w:szCs w:val="18"/>
                <w:lang w:val="fi-FI" w:eastAsia="fi-FI"/>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4623"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8836E80" w14:textId="77777777" w:rsidR="00AF5A31" w:rsidRDefault="00AF5A31" w:rsidP="00A05D5E">
            <w:pPr>
              <w:pStyle w:val="TAC"/>
            </w:pPr>
            <w:r>
              <w:rPr>
                <w:rFonts w:cs="Arial"/>
                <w:szCs w:val="18"/>
                <w:lang w:val="fi-FI"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462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532F6B2" w14:textId="77777777" w:rsidR="00AF5A31" w:rsidRDefault="00AF5A31" w:rsidP="00A05D5E">
            <w:pPr>
              <w:pStyle w:val="TAC"/>
            </w:pPr>
            <w:r>
              <w:rPr>
                <w:rFonts w:cs="Arial"/>
                <w:szCs w:val="18"/>
                <w:lang w:val="fi-FI" w:eastAsia="fi-FI"/>
              </w:rPr>
              <w:t>880</w:t>
            </w:r>
          </w:p>
        </w:tc>
        <w:tc>
          <w:tcPr>
            <w:tcW w:w="874" w:type="dxa"/>
            <w:tcBorders>
              <w:top w:val="single" w:sz="4" w:space="0" w:color="auto"/>
              <w:left w:val="single" w:sz="4" w:space="0" w:color="auto"/>
              <w:bottom w:val="single" w:sz="4" w:space="0" w:color="auto"/>
              <w:right w:val="single" w:sz="4" w:space="0" w:color="auto"/>
            </w:tcBorders>
            <w:vAlign w:val="center"/>
            <w:tcPrChange w:id="4625"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1F2EEE79" w14:textId="77777777" w:rsidR="00AF5A31" w:rsidRDefault="00AF5A31" w:rsidP="00A05D5E">
            <w:pPr>
              <w:pStyle w:val="TAC"/>
            </w:pPr>
            <w:r>
              <w:rPr>
                <w:rFonts w:cs="Arial"/>
                <w:szCs w:val="18"/>
                <w:lang w:val="fi-FI" w:eastAsia="fi-FI"/>
              </w:rPr>
              <w:t>9.7</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462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67F4955" w14:textId="77777777" w:rsidR="00AF5A31" w:rsidRDefault="00AF5A31" w:rsidP="00A05D5E">
            <w:pPr>
              <w:pStyle w:val="TAC"/>
            </w:pPr>
            <w:r w:rsidRPr="003A4886">
              <w:rPr>
                <w:rFonts w:eastAsia="Malgun Gothic" w:cs="Arial"/>
                <w:szCs w:val="18"/>
                <w:lang w:val="fi-FI" w:eastAsia="ko-KR"/>
              </w:rPr>
              <w:t>IMD</w:t>
            </w:r>
            <w:r>
              <w:rPr>
                <w:rFonts w:eastAsia="Malgun Gothic" w:cs="Arial"/>
                <w:szCs w:val="18"/>
                <w:lang w:val="fi-FI" w:eastAsia="ko-KR"/>
              </w:rPr>
              <w:t>4</w:t>
            </w:r>
          </w:p>
        </w:tc>
      </w:tr>
      <w:tr w:rsidR="00AF5A31" w14:paraId="14BDDC32" w14:textId="77777777" w:rsidTr="001049FF">
        <w:trPr>
          <w:trHeight w:val="54"/>
          <w:jc w:val="center"/>
          <w:trPrChange w:id="4627"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4628" w:author="Nokia" w:date="2024-01-31T16:13:00Z">
              <w:tcPr>
                <w:tcW w:w="2258" w:type="dxa"/>
                <w:tcBorders>
                  <w:top w:val="nil"/>
                  <w:left w:val="single" w:sz="4" w:space="0" w:color="auto"/>
                  <w:bottom w:val="single" w:sz="4" w:space="0" w:color="auto"/>
                  <w:right w:val="single" w:sz="4" w:space="0" w:color="auto"/>
                </w:tcBorders>
                <w:vAlign w:val="center"/>
              </w:tcPr>
            </w:tcPrChange>
          </w:tcPr>
          <w:p w14:paraId="2D952517"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462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DBCA717" w14:textId="77777777" w:rsidR="00AF5A31" w:rsidRDefault="00AF5A31" w:rsidP="00A05D5E">
            <w:pPr>
              <w:pStyle w:val="TAC"/>
            </w:pPr>
            <w:r w:rsidRPr="003A4886">
              <w:rPr>
                <w:rFonts w:cs="Arial"/>
                <w:szCs w:val="18"/>
                <w:lang w:val="fi-FI" w:eastAsia="fi-FI"/>
              </w:rPr>
              <w:t>n</w:t>
            </w:r>
            <w:r>
              <w:rPr>
                <w:rFonts w:cs="Arial"/>
                <w:szCs w:val="18"/>
                <w:lang w:val="fi-FI" w:eastAsia="fi-FI"/>
              </w:rP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463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962FEFC" w14:textId="77777777" w:rsidR="00AF5A31" w:rsidRDefault="00AF5A31" w:rsidP="00A05D5E">
            <w:pPr>
              <w:pStyle w:val="TAC"/>
            </w:pPr>
            <w:r w:rsidRPr="003C4CEC">
              <w:rPr>
                <w:rFonts w:cs="Arial"/>
                <w:szCs w:val="18"/>
                <w:lang w:val="fi-FI" w:eastAsia="fi-FI"/>
              </w:rPr>
              <w:t>2310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4631"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45DCFD63" w14:textId="77777777" w:rsidR="00AF5A31" w:rsidRDefault="00AF5A31" w:rsidP="00A05D5E">
            <w:pPr>
              <w:pStyle w:val="TAC"/>
            </w:pPr>
            <w:r w:rsidRPr="003C4CEC">
              <w:rPr>
                <w:rFonts w:eastAsia="Malgun Gothic" w:cs="Arial"/>
                <w:szCs w:val="18"/>
                <w:lang w:val="fi-FI" w:eastAsia="ko-KR"/>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4632"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9F191C3" w14:textId="77777777" w:rsidR="00AF5A31" w:rsidRDefault="00AF5A31" w:rsidP="00A05D5E">
            <w:pPr>
              <w:pStyle w:val="TAC"/>
            </w:pPr>
            <w:r w:rsidRPr="003C4CEC">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463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371B4AA" w14:textId="77777777" w:rsidR="00AF5A31" w:rsidRDefault="00AF5A31" w:rsidP="00A05D5E">
            <w:pPr>
              <w:pStyle w:val="TAC"/>
            </w:pPr>
            <w:r>
              <w:rPr>
                <w:rFonts w:cs="Arial"/>
                <w:szCs w:val="18"/>
                <w:lang w:val="fi-FI" w:eastAsia="fi-FI"/>
              </w:rPr>
              <w:t>2355</w:t>
            </w:r>
          </w:p>
        </w:tc>
        <w:tc>
          <w:tcPr>
            <w:tcW w:w="874" w:type="dxa"/>
            <w:tcBorders>
              <w:top w:val="single" w:sz="4" w:space="0" w:color="auto"/>
              <w:left w:val="single" w:sz="4" w:space="0" w:color="auto"/>
              <w:bottom w:val="single" w:sz="4" w:space="0" w:color="auto"/>
              <w:right w:val="single" w:sz="4" w:space="0" w:color="auto"/>
            </w:tcBorders>
            <w:vAlign w:val="center"/>
            <w:tcPrChange w:id="4634"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4C2CBAE5" w14:textId="77777777" w:rsidR="00AF5A31" w:rsidRDefault="00AF5A31" w:rsidP="00A05D5E">
            <w:pPr>
              <w:pStyle w:val="TAC"/>
            </w:pPr>
            <w:r w:rsidRPr="003A4886">
              <w:rPr>
                <w:rFonts w:cs="Arial"/>
                <w:szCs w:val="18"/>
                <w:lang w:val="fi-FI" w:eastAsia="fi-FI"/>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4635"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B0AB490" w14:textId="77777777" w:rsidR="00AF5A31" w:rsidRDefault="00AF5A31" w:rsidP="00A05D5E">
            <w:pPr>
              <w:pStyle w:val="TAC"/>
            </w:pPr>
            <w:r w:rsidRPr="003A4886">
              <w:rPr>
                <w:rFonts w:eastAsia="Malgun Gothic" w:cs="Arial"/>
                <w:szCs w:val="18"/>
                <w:lang w:val="fi-FI" w:eastAsia="ko-KR"/>
              </w:rPr>
              <w:t>N/A</w:t>
            </w:r>
          </w:p>
        </w:tc>
      </w:tr>
      <w:tr w:rsidR="00AF5A31" w:rsidRPr="00EF5447" w14:paraId="5DDDE534" w14:textId="77777777" w:rsidTr="001049FF">
        <w:trPr>
          <w:trHeight w:val="54"/>
          <w:jc w:val="center"/>
          <w:trPrChange w:id="4636" w:author="Nokia" w:date="2024-01-31T16:13:00Z">
            <w:trPr>
              <w:gridAfter w:val="0"/>
              <w:wAfter w:w="58" w:type="dxa"/>
              <w:trHeight w:val="54"/>
              <w:jc w:val="center"/>
            </w:trPr>
          </w:trPrChange>
        </w:trPr>
        <w:tc>
          <w:tcPr>
            <w:tcW w:w="2258" w:type="dxa"/>
            <w:tcBorders>
              <w:top w:val="nil"/>
              <w:bottom w:val="nil"/>
            </w:tcBorders>
            <w:shd w:val="clear" w:color="auto" w:fill="auto"/>
            <w:tcPrChange w:id="4637" w:author="Nokia" w:date="2024-01-31T16:13:00Z">
              <w:tcPr>
                <w:tcW w:w="2258" w:type="dxa"/>
                <w:tcBorders>
                  <w:top w:val="nil"/>
                  <w:bottom w:val="nil"/>
                </w:tcBorders>
                <w:shd w:val="clear" w:color="auto" w:fill="auto"/>
              </w:tcPr>
            </w:tcPrChange>
          </w:tcPr>
          <w:p w14:paraId="52B52296" w14:textId="77777777" w:rsidR="00AF5A31" w:rsidRPr="00EF5447" w:rsidRDefault="00AF5A31" w:rsidP="00A05D5E">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09FCA5B8" w14:textId="77777777" w:rsidR="00AF5A31" w:rsidRPr="00EF5447" w:rsidRDefault="00AF5A31" w:rsidP="00A05D5E">
            <w:pPr>
              <w:pStyle w:val="TAC"/>
              <w:rPr>
                <w:rFonts w:eastAsia="MS Mincho"/>
              </w:rPr>
            </w:pPr>
            <w:r w:rsidRPr="00EF5447">
              <w:rPr>
                <w:rFonts w:eastAsia="Malgun Gothic"/>
                <w:kern w:val="2"/>
                <w:szCs w:val="24"/>
                <w:lang w:eastAsia="ko-KR"/>
              </w:rPr>
              <w:t>DC_2A-5A_n48B</w:t>
            </w:r>
          </w:p>
        </w:tc>
        <w:tc>
          <w:tcPr>
            <w:tcW w:w="867" w:type="dxa"/>
            <w:shd w:val="clear" w:color="auto" w:fill="auto"/>
            <w:tcPrChange w:id="4638" w:author="Nokia" w:date="2024-01-31T16:13:00Z">
              <w:tcPr>
                <w:tcW w:w="867" w:type="dxa"/>
                <w:shd w:val="clear" w:color="auto" w:fill="auto"/>
              </w:tcPr>
            </w:tcPrChange>
          </w:tcPr>
          <w:p w14:paraId="3C6E336C" w14:textId="77777777" w:rsidR="00AF5A31" w:rsidRPr="00EF5447" w:rsidRDefault="00AF5A31" w:rsidP="00A05D5E">
            <w:pPr>
              <w:pStyle w:val="TAC"/>
            </w:pPr>
            <w:r w:rsidRPr="00EF5447">
              <w:rPr>
                <w:kern w:val="2"/>
                <w:szCs w:val="24"/>
              </w:rPr>
              <w:t>2</w:t>
            </w:r>
          </w:p>
        </w:tc>
        <w:tc>
          <w:tcPr>
            <w:tcW w:w="1379" w:type="dxa"/>
            <w:shd w:val="clear" w:color="auto" w:fill="auto"/>
            <w:noWrap/>
            <w:tcPrChange w:id="4639" w:author="Nokia" w:date="2024-01-31T16:13:00Z">
              <w:tcPr>
                <w:tcW w:w="1379" w:type="dxa"/>
                <w:shd w:val="clear" w:color="auto" w:fill="auto"/>
                <w:noWrap/>
              </w:tcPr>
            </w:tcPrChange>
          </w:tcPr>
          <w:p w14:paraId="6AB79D2F" w14:textId="77777777" w:rsidR="00AF5A31" w:rsidRPr="00EF5447" w:rsidRDefault="00AF5A31" w:rsidP="00A05D5E">
            <w:pPr>
              <w:pStyle w:val="TAC"/>
            </w:pPr>
            <w:r>
              <w:rPr>
                <w:kern w:val="2"/>
                <w:szCs w:val="24"/>
              </w:rPr>
              <w:t>N/A</w:t>
            </w:r>
          </w:p>
        </w:tc>
        <w:tc>
          <w:tcPr>
            <w:tcW w:w="822" w:type="dxa"/>
            <w:gridSpan w:val="2"/>
            <w:shd w:val="clear" w:color="auto" w:fill="auto"/>
            <w:noWrap/>
            <w:tcPrChange w:id="4640" w:author="Nokia" w:date="2024-01-31T16:13:00Z">
              <w:tcPr>
                <w:tcW w:w="817" w:type="dxa"/>
                <w:gridSpan w:val="3"/>
                <w:shd w:val="clear" w:color="auto" w:fill="auto"/>
                <w:noWrap/>
              </w:tcPr>
            </w:tcPrChange>
          </w:tcPr>
          <w:p w14:paraId="211603F2" w14:textId="77777777" w:rsidR="00AF5A31" w:rsidRPr="00EF5447" w:rsidRDefault="00AF5A31" w:rsidP="00A05D5E">
            <w:pPr>
              <w:pStyle w:val="TAC"/>
              <w:rPr>
                <w:rFonts w:eastAsia="Malgun Gothic"/>
                <w:lang w:eastAsia="ko-KR"/>
              </w:rPr>
            </w:pPr>
            <w:r w:rsidRPr="003C4CEC">
              <w:rPr>
                <w:kern w:val="2"/>
                <w:szCs w:val="24"/>
              </w:rPr>
              <w:t>5</w:t>
            </w:r>
          </w:p>
        </w:tc>
        <w:tc>
          <w:tcPr>
            <w:tcW w:w="2557" w:type="dxa"/>
            <w:shd w:val="clear" w:color="auto" w:fill="auto"/>
            <w:noWrap/>
            <w:tcPrChange w:id="4641" w:author="Nokia" w:date="2024-01-31T16:13:00Z">
              <w:tcPr>
                <w:tcW w:w="2554" w:type="dxa"/>
                <w:gridSpan w:val="2"/>
                <w:shd w:val="clear" w:color="auto" w:fill="auto"/>
                <w:noWrap/>
              </w:tcPr>
            </w:tcPrChange>
          </w:tcPr>
          <w:p w14:paraId="64A215A8" w14:textId="77777777" w:rsidR="00AF5A31" w:rsidRPr="00EF5447" w:rsidRDefault="00AF5A31" w:rsidP="00A05D5E">
            <w:pPr>
              <w:pStyle w:val="TAC"/>
              <w:rPr>
                <w:rFonts w:eastAsia="Malgun Gothic"/>
                <w:lang w:eastAsia="ko-KR"/>
              </w:rPr>
            </w:pPr>
            <w:r>
              <w:rPr>
                <w:kern w:val="2"/>
                <w:szCs w:val="24"/>
              </w:rPr>
              <w:t>N/A</w:t>
            </w:r>
          </w:p>
        </w:tc>
        <w:tc>
          <w:tcPr>
            <w:tcW w:w="1323" w:type="dxa"/>
            <w:shd w:val="clear" w:color="auto" w:fill="auto"/>
            <w:noWrap/>
            <w:tcPrChange w:id="4642" w:author="Nokia" w:date="2024-01-31T16:13:00Z">
              <w:tcPr>
                <w:tcW w:w="1323" w:type="dxa"/>
                <w:gridSpan w:val="3"/>
                <w:shd w:val="clear" w:color="auto" w:fill="auto"/>
                <w:noWrap/>
              </w:tcPr>
            </w:tcPrChange>
          </w:tcPr>
          <w:p w14:paraId="3925B775" w14:textId="77777777" w:rsidR="00AF5A31" w:rsidRPr="00EF5447" w:rsidRDefault="00AF5A31" w:rsidP="00A05D5E">
            <w:pPr>
              <w:pStyle w:val="TAC"/>
            </w:pPr>
            <w:r w:rsidRPr="00EF5447">
              <w:rPr>
                <w:kern w:val="2"/>
                <w:szCs w:val="24"/>
              </w:rPr>
              <w:t>1962</w:t>
            </w:r>
          </w:p>
        </w:tc>
        <w:tc>
          <w:tcPr>
            <w:tcW w:w="874" w:type="dxa"/>
            <w:shd w:val="clear" w:color="auto" w:fill="auto"/>
            <w:tcPrChange w:id="4643" w:author="Nokia" w:date="2024-01-31T16:13:00Z">
              <w:tcPr>
                <w:tcW w:w="867" w:type="dxa"/>
                <w:gridSpan w:val="6"/>
                <w:shd w:val="clear" w:color="auto" w:fill="auto"/>
              </w:tcPr>
            </w:tcPrChange>
          </w:tcPr>
          <w:p w14:paraId="76FBCCC8" w14:textId="77777777" w:rsidR="00AF5A31" w:rsidRPr="00EF5447" w:rsidRDefault="00AF5A31" w:rsidP="00A05D5E">
            <w:pPr>
              <w:pStyle w:val="TAC"/>
              <w:rPr>
                <w:lang w:eastAsia="ja-JP"/>
              </w:rPr>
            </w:pPr>
            <w:r w:rsidRPr="00EF5447">
              <w:rPr>
                <w:kern w:val="2"/>
                <w:szCs w:val="24"/>
              </w:rPr>
              <w:t>15.6</w:t>
            </w:r>
          </w:p>
        </w:tc>
        <w:tc>
          <w:tcPr>
            <w:tcW w:w="1293" w:type="dxa"/>
            <w:gridSpan w:val="2"/>
            <w:shd w:val="clear" w:color="auto" w:fill="auto"/>
            <w:tcPrChange w:id="4644" w:author="Nokia" w:date="2024-01-31T16:13:00Z">
              <w:tcPr>
                <w:tcW w:w="1248" w:type="dxa"/>
                <w:gridSpan w:val="5"/>
                <w:shd w:val="clear" w:color="auto" w:fill="auto"/>
              </w:tcPr>
            </w:tcPrChange>
          </w:tcPr>
          <w:p w14:paraId="34EC0739" w14:textId="77777777" w:rsidR="00AF5A31" w:rsidRPr="00EF5447" w:rsidRDefault="00AF5A31" w:rsidP="00A05D5E">
            <w:pPr>
              <w:pStyle w:val="TAC"/>
            </w:pPr>
            <w:r w:rsidRPr="00EF5447">
              <w:rPr>
                <w:rFonts w:eastAsia="Malgun Gothic"/>
                <w:kern w:val="2"/>
                <w:szCs w:val="24"/>
                <w:lang w:eastAsia="ko-KR"/>
              </w:rPr>
              <w:t>IMD</w:t>
            </w:r>
            <w:r w:rsidRPr="00EF5447">
              <w:rPr>
                <w:kern w:val="2"/>
                <w:szCs w:val="24"/>
              </w:rPr>
              <w:t>3</w:t>
            </w:r>
          </w:p>
        </w:tc>
      </w:tr>
      <w:tr w:rsidR="00AF5A31" w:rsidRPr="00EF5447" w14:paraId="153F326E" w14:textId="77777777" w:rsidTr="001049FF">
        <w:trPr>
          <w:trHeight w:val="54"/>
          <w:jc w:val="center"/>
          <w:trPrChange w:id="4645" w:author="Nokia" w:date="2024-01-31T16:13:00Z">
            <w:trPr>
              <w:gridAfter w:val="0"/>
              <w:wAfter w:w="58" w:type="dxa"/>
              <w:trHeight w:val="54"/>
              <w:jc w:val="center"/>
            </w:trPr>
          </w:trPrChange>
        </w:trPr>
        <w:tc>
          <w:tcPr>
            <w:tcW w:w="2258" w:type="dxa"/>
            <w:tcBorders>
              <w:top w:val="nil"/>
              <w:bottom w:val="nil"/>
            </w:tcBorders>
            <w:shd w:val="clear" w:color="auto" w:fill="auto"/>
            <w:tcPrChange w:id="4646" w:author="Nokia" w:date="2024-01-31T16:13:00Z">
              <w:tcPr>
                <w:tcW w:w="2258" w:type="dxa"/>
                <w:tcBorders>
                  <w:top w:val="nil"/>
                  <w:bottom w:val="nil"/>
                </w:tcBorders>
                <w:shd w:val="clear" w:color="auto" w:fill="auto"/>
              </w:tcPr>
            </w:tcPrChange>
          </w:tcPr>
          <w:p w14:paraId="24AEF161" w14:textId="77777777" w:rsidR="00AF5A31" w:rsidRPr="00EF5447" w:rsidRDefault="00AF5A31" w:rsidP="00A05D5E">
            <w:pPr>
              <w:pStyle w:val="TAC"/>
              <w:rPr>
                <w:rFonts w:eastAsia="MS Mincho"/>
              </w:rPr>
            </w:pPr>
          </w:p>
        </w:tc>
        <w:tc>
          <w:tcPr>
            <w:tcW w:w="867" w:type="dxa"/>
            <w:shd w:val="clear" w:color="auto" w:fill="auto"/>
            <w:tcPrChange w:id="4647" w:author="Nokia" w:date="2024-01-31T16:13:00Z">
              <w:tcPr>
                <w:tcW w:w="867" w:type="dxa"/>
                <w:shd w:val="clear" w:color="auto" w:fill="auto"/>
              </w:tcPr>
            </w:tcPrChange>
          </w:tcPr>
          <w:p w14:paraId="666EE8E2" w14:textId="77777777" w:rsidR="00AF5A31" w:rsidRPr="00EF5447" w:rsidRDefault="00AF5A31" w:rsidP="00A05D5E">
            <w:pPr>
              <w:pStyle w:val="TAC"/>
            </w:pPr>
            <w:r w:rsidRPr="00EF5447">
              <w:rPr>
                <w:kern w:val="2"/>
                <w:szCs w:val="24"/>
              </w:rPr>
              <w:t>5</w:t>
            </w:r>
          </w:p>
        </w:tc>
        <w:tc>
          <w:tcPr>
            <w:tcW w:w="1379" w:type="dxa"/>
            <w:shd w:val="clear" w:color="auto" w:fill="auto"/>
            <w:noWrap/>
            <w:tcPrChange w:id="4648" w:author="Nokia" w:date="2024-01-31T16:13:00Z">
              <w:tcPr>
                <w:tcW w:w="1379" w:type="dxa"/>
                <w:shd w:val="clear" w:color="auto" w:fill="auto"/>
                <w:noWrap/>
              </w:tcPr>
            </w:tcPrChange>
          </w:tcPr>
          <w:p w14:paraId="47E90D5A" w14:textId="77777777" w:rsidR="00AF5A31" w:rsidRPr="00EF5447" w:rsidRDefault="00AF5A31" w:rsidP="00A05D5E">
            <w:pPr>
              <w:pStyle w:val="TAC"/>
            </w:pPr>
            <w:r w:rsidRPr="003C4CEC">
              <w:rPr>
                <w:kern w:val="2"/>
                <w:szCs w:val="24"/>
              </w:rPr>
              <w:t>839</w:t>
            </w:r>
          </w:p>
        </w:tc>
        <w:tc>
          <w:tcPr>
            <w:tcW w:w="822" w:type="dxa"/>
            <w:gridSpan w:val="2"/>
            <w:shd w:val="clear" w:color="auto" w:fill="auto"/>
            <w:noWrap/>
            <w:tcPrChange w:id="4649" w:author="Nokia" w:date="2024-01-31T16:13:00Z">
              <w:tcPr>
                <w:tcW w:w="817" w:type="dxa"/>
                <w:gridSpan w:val="3"/>
                <w:shd w:val="clear" w:color="auto" w:fill="auto"/>
                <w:noWrap/>
              </w:tcPr>
            </w:tcPrChange>
          </w:tcPr>
          <w:p w14:paraId="52B21B13" w14:textId="77777777" w:rsidR="00AF5A31" w:rsidRPr="00EF5447" w:rsidRDefault="00AF5A31" w:rsidP="00A05D5E">
            <w:pPr>
              <w:pStyle w:val="TAC"/>
              <w:rPr>
                <w:rFonts w:eastAsia="Malgun Gothic"/>
                <w:lang w:eastAsia="ko-KR"/>
              </w:rPr>
            </w:pPr>
            <w:r w:rsidRPr="003C4CEC">
              <w:rPr>
                <w:kern w:val="2"/>
                <w:szCs w:val="24"/>
              </w:rPr>
              <w:t>5</w:t>
            </w:r>
          </w:p>
        </w:tc>
        <w:tc>
          <w:tcPr>
            <w:tcW w:w="2557" w:type="dxa"/>
            <w:shd w:val="clear" w:color="auto" w:fill="auto"/>
            <w:noWrap/>
            <w:tcPrChange w:id="4650" w:author="Nokia" w:date="2024-01-31T16:13:00Z">
              <w:tcPr>
                <w:tcW w:w="2554" w:type="dxa"/>
                <w:gridSpan w:val="2"/>
                <w:shd w:val="clear" w:color="auto" w:fill="auto"/>
                <w:noWrap/>
              </w:tcPr>
            </w:tcPrChange>
          </w:tcPr>
          <w:p w14:paraId="15C57887" w14:textId="77777777" w:rsidR="00AF5A31" w:rsidRPr="00EF5447" w:rsidRDefault="00AF5A31" w:rsidP="00A05D5E">
            <w:pPr>
              <w:pStyle w:val="TAC"/>
              <w:rPr>
                <w:rFonts w:eastAsia="Malgun Gothic"/>
                <w:lang w:eastAsia="ko-KR"/>
              </w:rPr>
            </w:pPr>
            <w:r w:rsidRPr="003C4CEC">
              <w:rPr>
                <w:kern w:val="2"/>
                <w:szCs w:val="24"/>
              </w:rPr>
              <w:t>25</w:t>
            </w:r>
          </w:p>
        </w:tc>
        <w:tc>
          <w:tcPr>
            <w:tcW w:w="1323" w:type="dxa"/>
            <w:shd w:val="clear" w:color="auto" w:fill="auto"/>
            <w:noWrap/>
            <w:tcPrChange w:id="4651" w:author="Nokia" w:date="2024-01-31T16:13:00Z">
              <w:tcPr>
                <w:tcW w:w="1323" w:type="dxa"/>
                <w:gridSpan w:val="3"/>
                <w:shd w:val="clear" w:color="auto" w:fill="auto"/>
                <w:noWrap/>
              </w:tcPr>
            </w:tcPrChange>
          </w:tcPr>
          <w:p w14:paraId="53AD979A" w14:textId="77777777" w:rsidR="00AF5A31" w:rsidRPr="00EF5447" w:rsidRDefault="00AF5A31" w:rsidP="00A05D5E">
            <w:pPr>
              <w:pStyle w:val="TAC"/>
            </w:pPr>
            <w:r w:rsidRPr="00EF5447">
              <w:rPr>
                <w:kern w:val="2"/>
                <w:szCs w:val="24"/>
              </w:rPr>
              <w:t>884</w:t>
            </w:r>
          </w:p>
        </w:tc>
        <w:tc>
          <w:tcPr>
            <w:tcW w:w="874" w:type="dxa"/>
            <w:shd w:val="clear" w:color="auto" w:fill="auto"/>
            <w:tcPrChange w:id="4652" w:author="Nokia" w:date="2024-01-31T16:13:00Z">
              <w:tcPr>
                <w:tcW w:w="867" w:type="dxa"/>
                <w:gridSpan w:val="6"/>
                <w:shd w:val="clear" w:color="auto" w:fill="auto"/>
              </w:tcPr>
            </w:tcPrChange>
          </w:tcPr>
          <w:p w14:paraId="459DD080" w14:textId="77777777" w:rsidR="00AF5A31" w:rsidRPr="00EF5447" w:rsidRDefault="00AF5A31" w:rsidP="00A05D5E">
            <w:pPr>
              <w:pStyle w:val="TAC"/>
              <w:rPr>
                <w:lang w:eastAsia="ja-JP"/>
              </w:rPr>
            </w:pPr>
            <w:r w:rsidRPr="00EF5447">
              <w:rPr>
                <w:rFonts w:eastAsia="Malgun Gothic"/>
                <w:kern w:val="2"/>
                <w:szCs w:val="24"/>
                <w:lang w:eastAsia="ko-KR"/>
              </w:rPr>
              <w:t>N/A</w:t>
            </w:r>
          </w:p>
        </w:tc>
        <w:tc>
          <w:tcPr>
            <w:tcW w:w="1293" w:type="dxa"/>
            <w:gridSpan w:val="2"/>
            <w:shd w:val="clear" w:color="auto" w:fill="auto"/>
            <w:tcPrChange w:id="4653" w:author="Nokia" w:date="2024-01-31T16:13:00Z">
              <w:tcPr>
                <w:tcW w:w="1248" w:type="dxa"/>
                <w:gridSpan w:val="5"/>
                <w:shd w:val="clear" w:color="auto" w:fill="auto"/>
              </w:tcPr>
            </w:tcPrChange>
          </w:tcPr>
          <w:p w14:paraId="5254AB5F" w14:textId="77777777" w:rsidR="00AF5A31" w:rsidRPr="00EF5447" w:rsidRDefault="00AF5A31" w:rsidP="00A05D5E">
            <w:pPr>
              <w:pStyle w:val="TAC"/>
            </w:pPr>
            <w:r w:rsidRPr="00EF5447">
              <w:rPr>
                <w:rFonts w:eastAsia="Malgun Gothic"/>
                <w:kern w:val="2"/>
                <w:szCs w:val="24"/>
                <w:lang w:eastAsia="ko-KR"/>
              </w:rPr>
              <w:t>N/A</w:t>
            </w:r>
          </w:p>
        </w:tc>
      </w:tr>
      <w:tr w:rsidR="00AF5A31" w:rsidRPr="00EF5447" w14:paraId="3FF0EDFD" w14:textId="77777777" w:rsidTr="001049FF">
        <w:trPr>
          <w:trHeight w:val="54"/>
          <w:jc w:val="center"/>
          <w:trPrChange w:id="465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655" w:author="Nokia" w:date="2024-01-31T16:13:00Z">
              <w:tcPr>
                <w:tcW w:w="2258" w:type="dxa"/>
                <w:tcBorders>
                  <w:top w:val="nil"/>
                  <w:bottom w:val="single" w:sz="4" w:space="0" w:color="auto"/>
                </w:tcBorders>
                <w:shd w:val="clear" w:color="auto" w:fill="auto"/>
              </w:tcPr>
            </w:tcPrChange>
          </w:tcPr>
          <w:p w14:paraId="347E7469" w14:textId="77777777" w:rsidR="00AF5A31" w:rsidRPr="00EF5447" w:rsidRDefault="00AF5A31" w:rsidP="00A05D5E">
            <w:pPr>
              <w:pStyle w:val="TAC"/>
              <w:rPr>
                <w:rFonts w:eastAsia="MS Mincho"/>
              </w:rPr>
            </w:pPr>
          </w:p>
        </w:tc>
        <w:tc>
          <w:tcPr>
            <w:tcW w:w="867" w:type="dxa"/>
            <w:shd w:val="clear" w:color="auto" w:fill="auto"/>
            <w:tcPrChange w:id="4656" w:author="Nokia" w:date="2024-01-31T16:13:00Z">
              <w:tcPr>
                <w:tcW w:w="867" w:type="dxa"/>
                <w:shd w:val="clear" w:color="auto" w:fill="auto"/>
              </w:tcPr>
            </w:tcPrChange>
          </w:tcPr>
          <w:p w14:paraId="7244C0CD" w14:textId="77777777" w:rsidR="00AF5A31" w:rsidRPr="00EF5447" w:rsidRDefault="00AF5A31" w:rsidP="00A05D5E">
            <w:pPr>
              <w:pStyle w:val="TAC"/>
            </w:pPr>
            <w:r w:rsidRPr="00EF5447">
              <w:rPr>
                <w:kern w:val="2"/>
                <w:szCs w:val="24"/>
              </w:rPr>
              <w:t>n48</w:t>
            </w:r>
          </w:p>
        </w:tc>
        <w:tc>
          <w:tcPr>
            <w:tcW w:w="1379" w:type="dxa"/>
            <w:shd w:val="clear" w:color="auto" w:fill="auto"/>
            <w:noWrap/>
            <w:tcPrChange w:id="4657" w:author="Nokia" w:date="2024-01-31T16:13:00Z">
              <w:tcPr>
                <w:tcW w:w="1379" w:type="dxa"/>
                <w:shd w:val="clear" w:color="auto" w:fill="auto"/>
                <w:noWrap/>
              </w:tcPr>
            </w:tcPrChange>
          </w:tcPr>
          <w:p w14:paraId="52A55E73" w14:textId="77777777" w:rsidR="00AF5A31" w:rsidRPr="00EF5447" w:rsidRDefault="00AF5A31" w:rsidP="00A05D5E">
            <w:pPr>
              <w:pStyle w:val="TAC"/>
            </w:pPr>
            <w:r w:rsidRPr="003C4CEC">
              <w:rPr>
                <w:kern w:val="2"/>
                <w:szCs w:val="24"/>
              </w:rPr>
              <w:t>3640</w:t>
            </w:r>
          </w:p>
        </w:tc>
        <w:tc>
          <w:tcPr>
            <w:tcW w:w="822" w:type="dxa"/>
            <w:gridSpan w:val="2"/>
            <w:shd w:val="clear" w:color="auto" w:fill="auto"/>
            <w:noWrap/>
            <w:tcPrChange w:id="4658" w:author="Nokia" w:date="2024-01-31T16:13:00Z">
              <w:tcPr>
                <w:tcW w:w="817" w:type="dxa"/>
                <w:gridSpan w:val="3"/>
                <w:shd w:val="clear" w:color="auto" w:fill="auto"/>
                <w:noWrap/>
              </w:tcPr>
            </w:tcPrChange>
          </w:tcPr>
          <w:p w14:paraId="2D2543DC" w14:textId="77777777" w:rsidR="00AF5A31" w:rsidRPr="00EF5447" w:rsidRDefault="00AF5A31" w:rsidP="00A05D5E">
            <w:pPr>
              <w:pStyle w:val="TAC"/>
              <w:rPr>
                <w:rFonts w:eastAsia="Malgun Gothic"/>
                <w:lang w:eastAsia="ko-KR"/>
              </w:rPr>
            </w:pPr>
            <w:r w:rsidRPr="003C4CEC">
              <w:rPr>
                <w:kern w:val="2"/>
                <w:szCs w:val="24"/>
              </w:rPr>
              <w:t>5</w:t>
            </w:r>
          </w:p>
        </w:tc>
        <w:tc>
          <w:tcPr>
            <w:tcW w:w="2557" w:type="dxa"/>
            <w:shd w:val="clear" w:color="auto" w:fill="auto"/>
            <w:noWrap/>
            <w:tcPrChange w:id="4659" w:author="Nokia" w:date="2024-01-31T16:13:00Z">
              <w:tcPr>
                <w:tcW w:w="2554" w:type="dxa"/>
                <w:gridSpan w:val="2"/>
                <w:shd w:val="clear" w:color="auto" w:fill="auto"/>
                <w:noWrap/>
              </w:tcPr>
            </w:tcPrChange>
          </w:tcPr>
          <w:p w14:paraId="09A91FD9" w14:textId="77777777" w:rsidR="00AF5A31" w:rsidRPr="00EF5447" w:rsidRDefault="00AF5A31" w:rsidP="00A05D5E">
            <w:pPr>
              <w:pStyle w:val="TAC"/>
              <w:rPr>
                <w:rFonts w:eastAsia="Malgun Gothic"/>
                <w:lang w:eastAsia="ko-KR"/>
              </w:rPr>
            </w:pPr>
            <w:r w:rsidRPr="003C4CEC">
              <w:rPr>
                <w:kern w:val="2"/>
                <w:szCs w:val="24"/>
              </w:rPr>
              <w:t>25</w:t>
            </w:r>
          </w:p>
        </w:tc>
        <w:tc>
          <w:tcPr>
            <w:tcW w:w="1323" w:type="dxa"/>
            <w:shd w:val="clear" w:color="auto" w:fill="auto"/>
            <w:noWrap/>
            <w:tcPrChange w:id="4660" w:author="Nokia" w:date="2024-01-31T16:13:00Z">
              <w:tcPr>
                <w:tcW w:w="1323" w:type="dxa"/>
                <w:gridSpan w:val="3"/>
                <w:shd w:val="clear" w:color="auto" w:fill="auto"/>
                <w:noWrap/>
              </w:tcPr>
            </w:tcPrChange>
          </w:tcPr>
          <w:p w14:paraId="383781E7" w14:textId="77777777" w:rsidR="00AF5A31" w:rsidRPr="00EF5447" w:rsidRDefault="00AF5A31" w:rsidP="00A05D5E">
            <w:pPr>
              <w:pStyle w:val="TAC"/>
            </w:pPr>
            <w:r w:rsidRPr="00EF5447">
              <w:rPr>
                <w:kern w:val="2"/>
                <w:szCs w:val="24"/>
              </w:rPr>
              <w:t>3640</w:t>
            </w:r>
          </w:p>
        </w:tc>
        <w:tc>
          <w:tcPr>
            <w:tcW w:w="874" w:type="dxa"/>
            <w:shd w:val="clear" w:color="auto" w:fill="auto"/>
            <w:tcPrChange w:id="4661" w:author="Nokia" w:date="2024-01-31T16:13:00Z">
              <w:tcPr>
                <w:tcW w:w="867" w:type="dxa"/>
                <w:gridSpan w:val="6"/>
                <w:shd w:val="clear" w:color="auto" w:fill="auto"/>
              </w:tcPr>
            </w:tcPrChange>
          </w:tcPr>
          <w:p w14:paraId="447F4BFE" w14:textId="77777777" w:rsidR="00AF5A31" w:rsidRPr="00EF5447" w:rsidRDefault="00AF5A31" w:rsidP="00A05D5E">
            <w:pPr>
              <w:pStyle w:val="TAC"/>
              <w:rPr>
                <w:lang w:eastAsia="ja-JP"/>
              </w:rPr>
            </w:pPr>
            <w:r w:rsidRPr="00EF5447">
              <w:rPr>
                <w:rFonts w:eastAsia="Malgun Gothic"/>
                <w:kern w:val="2"/>
                <w:szCs w:val="24"/>
                <w:lang w:eastAsia="ko-KR"/>
              </w:rPr>
              <w:t>N/A</w:t>
            </w:r>
          </w:p>
        </w:tc>
        <w:tc>
          <w:tcPr>
            <w:tcW w:w="1293" w:type="dxa"/>
            <w:gridSpan w:val="2"/>
            <w:shd w:val="clear" w:color="auto" w:fill="auto"/>
            <w:tcPrChange w:id="4662" w:author="Nokia" w:date="2024-01-31T16:13:00Z">
              <w:tcPr>
                <w:tcW w:w="1248" w:type="dxa"/>
                <w:gridSpan w:val="5"/>
                <w:shd w:val="clear" w:color="auto" w:fill="auto"/>
              </w:tcPr>
            </w:tcPrChange>
          </w:tcPr>
          <w:p w14:paraId="62931747" w14:textId="77777777" w:rsidR="00AF5A31" w:rsidRPr="00EF5447" w:rsidRDefault="00AF5A31" w:rsidP="00A05D5E">
            <w:pPr>
              <w:pStyle w:val="TAC"/>
            </w:pPr>
            <w:r w:rsidRPr="00EF5447">
              <w:rPr>
                <w:rFonts w:eastAsia="Malgun Gothic"/>
                <w:kern w:val="2"/>
                <w:szCs w:val="24"/>
                <w:lang w:eastAsia="ko-KR"/>
              </w:rPr>
              <w:t>N/A</w:t>
            </w:r>
          </w:p>
        </w:tc>
      </w:tr>
      <w:tr w:rsidR="00AF5A31" w:rsidRPr="00EF5447" w14:paraId="2D80EF45" w14:textId="77777777" w:rsidTr="001049FF">
        <w:trPr>
          <w:trHeight w:val="54"/>
          <w:jc w:val="center"/>
          <w:trPrChange w:id="4663" w:author="Nokia" w:date="2024-01-31T16:13:00Z">
            <w:trPr>
              <w:gridAfter w:val="0"/>
              <w:wAfter w:w="58" w:type="dxa"/>
              <w:trHeight w:val="54"/>
              <w:jc w:val="center"/>
            </w:trPr>
          </w:trPrChange>
        </w:trPr>
        <w:tc>
          <w:tcPr>
            <w:tcW w:w="2258" w:type="dxa"/>
            <w:tcBorders>
              <w:bottom w:val="nil"/>
            </w:tcBorders>
            <w:shd w:val="clear" w:color="auto" w:fill="auto"/>
            <w:tcPrChange w:id="4664" w:author="Nokia" w:date="2024-01-31T16:13:00Z">
              <w:tcPr>
                <w:tcW w:w="2258" w:type="dxa"/>
                <w:tcBorders>
                  <w:bottom w:val="nil"/>
                </w:tcBorders>
                <w:shd w:val="clear" w:color="auto" w:fill="auto"/>
              </w:tcPr>
            </w:tcPrChange>
          </w:tcPr>
          <w:p w14:paraId="18E6CBAB" w14:textId="77777777" w:rsidR="00AF5A31" w:rsidRPr="00EF5447" w:rsidRDefault="00AF5A31" w:rsidP="00A05D5E">
            <w:pPr>
              <w:pStyle w:val="TAC"/>
              <w:rPr>
                <w:rFonts w:eastAsia="MS Mincho"/>
              </w:rPr>
            </w:pPr>
            <w:r w:rsidRPr="00EF5447">
              <w:rPr>
                <w:lang w:eastAsia="fi-FI"/>
              </w:rPr>
              <w:t>DC_2A-5A_n71A</w:t>
            </w:r>
          </w:p>
        </w:tc>
        <w:tc>
          <w:tcPr>
            <w:tcW w:w="867" w:type="dxa"/>
            <w:shd w:val="clear" w:color="auto" w:fill="auto"/>
            <w:tcPrChange w:id="4665" w:author="Nokia" w:date="2024-01-31T16:13:00Z">
              <w:tcPr>
                <w:tcW w:w="867" w:type="dxa"/>
                <w:shd w:val="clear" w:color="auto" w:fill="auto"/>
              </w:tcPr>
            </w:tcPrChange>
          </w:tcPr>
          <w:p w14:paraId="692020E8" w14:textId="77777777" w:rsidR="00AF5A31" w:rsidRPr="00EF5447" w:rsidRDefault="00AF5A31" w:rsidP="00A05D5E">
            <w:pPr>
              <w:pStyle w:val="TAC"/>
            </w:pPr>
            <w:r w:rsidRPr="00EF5447">
              <w:t>2</w:t>
            </w:r>
          </w:p>
        </w:tc>
        <w:tc>
          <w:tcPr>
            <w:tcW w:w="1379" w:type="dxa"/>
            <w:shd w:val="clear" w:color="auto" w:fill="auto"/>
            <w:noWrap/>
            <w:tcPrChange w:id="4666" w:author="Nokia" w:date="2024-01-31T16:13:00Z">
              <w:tcPr>
                <w:tcW w:w="1379" w:type="dxa"/>
                <w:shd w:val="clear" w:color="auto" w:fill="auto"/>
                <w:noWrap/>
              </w:tcPr>
            </w:tcPrChange>
          </w:tcPr>
          <w:p w14:paraId="109B508E" w14:textId="77777777" w:rsidR="00AF5A31" w:rsidRPr="00EF5447" w:rsidRDefault="00AF5A31" w:rsidP="00A05D5E">
            <w:pPr>
              <w:pStyle w:val="TAC"/>
              <w:rPr>
                <w:rFonts w:cs="Arial"/>
              </w:rPr>
            </w:pPr>
            <w:r w:rsidRPr="003C4CEC">
              <w:t>1855</w:t>
            </w:r>
          </w:p>
        </w:tc>
        <w:tc>
          <w:tcPr>
            <w:tcW w:w="822" w:type="dxa"/>
            <w:gridSpan w:val="2"/>
            <w:shd w:val="clear" w:color="auto" w:fill="auto"/>
            <w:noWrap/>
            <w:tcPrChange w:id="4667" w:author="Nokia" w:date="2024-01-31T16:13:00Z">
              <w:tcPr>
                <w:tcW w:w="817" w:type="dxa"/>
                <w:gridSpan w:val="3"/>
                <w:shd w:val="clear" w:color="auto" w:fill="auto"/>
                <w:noWrap/>
              </w:tcPr>
            </w:tcPrChange>
          </w:tcPr>
          <w:p w14:paraId="316E1D1F" w14:textId="77777777" w:rsidR="00AF5A31" w:rsidRPr="00EF5447" w:rsidRDefault="00AF5A31" w:rsidP="00A05D5E">
            <w:pPr>
              <w:pStyle w:val="TAC"/>
              <w:rPr>
                <w:rFonts w:eastAsia="Malgun Gothic"/>
                <w:szCs w:val="18"/>
                <w:lang w:eastAsia="ko-KR"/>
              </w:rPr>
            </w:pPr>
            <w:r w:rsidRPr="003C4CEC">
              <w:t>5</w:t>
            </w:r>
          </w:p>
        </w:tc>
        <w:tc>
          <w:tcPr>
            <w:tcW w:w="2557" w:type="dxa"/>
            <w:shd w:val="clear" w:color="auto" w:fill="auto"/>
            <w:noWrap/>
            <w:tcPrChange w:id="4668" w:author="Nokia" w:date="2024-01-31T16:13:00Z">
              <w:tcPr>
                <w:tcW w:w="2554" w:type="dxa"/>
                <w:gridSpan w:val="2"/>
                <w:shd w:val="clear" w:color="auto" w:fill="auto"/>
                <w:noWrap/>
              </w:tcPr>
            </w:tcPrChange>
          </w:tcPr>
          <w:p w14:paraId="685FF751" w14:textId="77777777" w:rsidR="00AF5A31" w:rsidRPr="00EF5447" w:rsidRDefault="00AF5A31" w:rsidP="00A05D5E">
            <w:pPr>
              <w:pStyle w:val="TAC"/>
              <w:rPr>
                <w:rFonts w:eastAsia="Malgun Gothic"/>
                <w:szCs w:val="18"/>
                <w:lang w:eastAsia="ko-KR"/>
              </w:rPr>
            </w:pPr>
            <w:r w:rsidRPr="003C4CEC">
              <w:t>25</w:t>
            </w:r>
          </w:p>
        </w:tc>
        <w:tc>
          <w:tcPr>
            <w:tcW w:w="1323" w:type="dxa"/>
            <w:shd w:val="clear" w:color="auto" w:fill="auto"/>
            <w:noWrap/>
            <w:tcPrChange w:id="4669" w:author="Nokia" w:date="2024-01-31T16:13:00Z">
              <w:tcPr>
                <w:tcW w:w="1323" w:type="dxa"/>
                <w:gridSpan w:val="3"/>
                <w:shd w:val="clear" w:color="auto" w:fill="auto"/>
                <w:noWrap/>
              </w:tcPr>
            </w:tcPrChange>
          </w:tcPr>
          <w:p w14:paraId="449FBC16" w14:textId="77777777" w:rsidR="00AF5A31" w:rsidRPr="00EF5447" w:rsidRDefault="00AF5A31" w:rsidP="00A05D5E">
            <w:pPr>
              <w:pStyle w:val="TAC"/>
            </w:pPr>
            <w:r w:rsidRPr="00EF5447">
              <w:t>1935</w:t>
            </w:r>
          </w:p>
        </w:tc>
        <w:tc>
          <w:tcPr>
            <w:tcW w:w="874" w:type="dxa"/>
            <w:shd w:val="clear" w:color="auto" w:fill="auto"/>
            <w:tcPrChange w:id="4670" w:author="Nokia" w:date="2024-01-31T16:13:00Z">
              <w:tcPr>
                <w:tcW w:w="867" w:type="dxa"/>
                <w:gridSpan w:val="6"/>
                <w:shd w:val="clear" w:color="auto" w:fill="auto"/>
              </w:tcPr>
            </w:tcPrChange>
          </w:tcPr>
          <w:p w14:paraId="3EFF73C8" w14:textId="77777777" w:rsidR="00AF5A31" w:rsidRPr="00EF5447" w:rsidRDefault="00AF5A31" w:rsidP="00A05D5E">
            <w:pPr>
              <w:pStyle w:val="TAC"/>
              <w:rPr>
                <w:lang w:eastAsia="ja-JP"/>
              </w:rPr>
            </w:pPr>
            <w:r w:rsidRPr="00EF5447">
              <w:t>N/A</w:t>
            </w:r>
          </w:p>
        </w:tc>
        <w:tc>
          <w:tcPr>
            <w:tcW w:w="1293" w:type="dxa"/>
            <w:gridSpan w:val="2"/>
            <w:shd w:val="clear" w:color="auto" w:fill="auto"/>
            <w:tcPrChange w:id="4671" w:author="Nokia" w:date="2024-01-31T16:13:00Z">
              <w:tcPr>
                <w:tcW w:w="1248" w:type="dxa"/>
                <w:gridSpan w:val="5"/>
                <w:shd w:val="clear" w:color="auto" w:fill="auto"/>
              </w:tcPr>
            </w:tcPrChange>
          </w:tcPr>
          <w:p w14:paraId="690986B0" w14:textId="77777777" w:rsidR="00AF5A31" w:rsidRPr="00EF5447" w:rsidRDefault="00AF5A31" w:rsidP="00A05D5E">
            <w:pPr>
              <w:pStyle w:val="TAC"/>
            </w:pPr>
            <w:r w:rsidRPr="00EF5447">
              <w:t>N/A</w:t>
            </w:r>
          </w:p>
        </w:tc>
      </w:tr>
      <w:tr w:rsidR="00AF5A31" w:rsidRPr="00EF5447" w14:paraId="0D7E6FA2" w14:textId="77777777" w:rsidTr="001049FF">
        <w:trPr>
          <w:trHeight w:val="54"/>
          <w:jc w:val="center"/>
          <w:trPrChange w:id="4672" w:author="Nokia" w:date="2024-01-31T16:13:00Z">
            <w:trPr>
              <w:gridAfter w:val="0"/>
              <w:wAfter w:w="58" w:type="dxa"/>
              <w:trHeight w:val="54"/>
              <w:jc w:val="center"/>
            </w:trPr>
          </w:trPrChange>
        </w:trPr>
        <w:tc>
          <w:tcPr>
            <w:tcW w:w="2258" w:type="dxa"/>
            <w:tcBorders>
              <w:top w:val="nil"/>
              <w:bottom w:val="nil"/>
            </w:tcBorders>
            <w:shd w:val="clear" w:color="auto" w:fill="auto"/>
            <w:tcPrChange w:id="4673" w:author="Nokia" w:date="2024-01-31T16:13:00Z">
              <w:tcPr>
                <w:tcW w:w="2258" w:type="dxa"/>
                <w:tcBorders>
                  <w:top w:val="nil"/>
                  <w:bottom w:val="nil"/>
                </w:tcBorders>
                <w:shd w:val="clear" w:color="auto" w:fill="auto"/>
              </w:tcPr>
            </w:tcPrChange>
          </w:tcPr>
          <w:p w14:paraId="46680208" w14:textId="77777777" w:rsidR="00AF5A31" w:rsidRPr="00EF5447" w:rsidRDefault="00AF5A31" w:rsidP="00A05D5E">
            <w:pPr>
              <w:pStyle w:val="TAC"/>
              <w:rPr>
                <w:rFonts w:eastAsia="MS Mincho"/>
              </w:rPr>
            </w:pPr>
          </w:p>
        </w:tc>
        <w:tc>
          <w:tcPr>
            <w:tcW w:w="867" w:type="dxa"/>
            <w:shd w:val="clear" w:color="auto" w:fill="auto"/>
            <w:tcPrChange w:id="4674" w:author="Nokia" w:date="2024-01-31T16:13:00Z">
              <w:tcPr>
                <w:tcW w:w="867" w:type="dxa"/>
                <w:shd w:val="clear" w:color="auto" w:fill="auto"/>
              </w:tcPr>
            </w:tcPrChange>
          </w:tcPr>
          <w:p w14:paraId="1F22D030" w14:textId="77777777" w:rsidR="00AF5A31" w:rsidRPr="00EF5447" w:rsidRDefault="00AF5A31" w:rsidP="00A05D5E">
            <w:pPr>
              <w:pStyle w:val="TAC"/>
            </w:pPr>
            <w:r w:rsidRPr="00EF5447">
              <w:t>n71</w:t>
            </w:r>
          </w:p>
        </w:tc>
        <w:tc>
          <w:tcPr>
            <w:tcW w:w="1379" w:type="dxa"/>
            <w:shd w:val="clear" w:color="auto" w:fill="auto"/>
            <w:noWrap/>
            <w:tcPrChange w:id="4675" w:author="Nokia" w:date="2024-01-31T16:13:00Z">
              <w:tcPr>
                <w:tcW w:w="1379" w:type="dxa"/>
                <w:shd w:val="clear" w:color="auto" w:fill="auto"/>
                <w:noWrap/>
              </w:tcPr>
            </w:tcPrChange>
          </w:tcPr>
          <w:p w14:paraId="15998EC4" w14:textId="77777777" w:rsidR="00AF5A31" w:rsidRPr="00EF5447" w:rsidRDefault="00AF5A31" w:rsidP="00A05D5E">
            <w:pPr>
              <w:pStyle w:val="TAC"/>
              <w:rPr>
                <w:rFonts w:cs="Arial"/>
              </w:rPr>
            </w:pPr>
            <w:r w:rsidRPr="003C4CEC">
              <w:t>686.5</w:t>
            </w:r>
          </w:p>
        </w:tc>
        <w:tc>
          <w:tcPr>
            <w:tcW w:w="822" w:type="dxa"/>
            <w:gridSpan w:val="2"/>
            <w:shd w:val="clear" w:color="auto" w:fill="auto"/>
            <w:noWrap/>
            <w:tcPrChange w:id="4676" w:author="Nokia" w:date="2024-01-31T16:13:00Z">
              <w:tcPr>
                <w:tcW w:w="817" w:type="dxa"/>
                <w:gridSpan w:val="3"/>
                <w:shd w:val="clear" w:color="auto" w:fill="auto"/>
                <w:noWrap/>
              </w:tcPr>
            </w:tcPrChange>
          </w:tcPr>
          <w:p w14:paraId="3F06BA10" w14:textId="77777777" w:rsidR="00AF5A31" w:rsidRPr="00EF5447" w:rsidRDefault="00AF5A31" w:rsidP="00A05D5E">
            <w:pPr>
              <w:pStyle w:val="TAC"/>
              <w:rPr>
                <w:rFonts w:eastAsia="Malgun Gothic"/>
                <w:szCs w:val="18"/>
                <w:lang w:eastAsia="ko-KR"/>
              </w:rPr>
            </w:pPr>
            <w:r w:rsidRPr="003C4CEC">
              <w:t>5</w:t>
            </w:r>
          </w:p>
        </w:tc>
        <w:tc>
          <w:tcPr>
            <w:tcW w:w="2557" w:type="dxa"/>
            <w:shd w:val="clear" w:color="auto" w:fill="auto"/>
            <w:noWrap/>
            <w:tcPrChange w:id="4677" w:author="Nokia" w:date="2024-01-31T16:13:00Z">
              <w:tcPr>
                <w:tcW w:w="2554" w:type="dxa"/>
                <w:gridSpan w:val="2"/>
                <w:shd w:val="clear" w:color="auto" w:fill="auto"/>
                <w:noWrap/>
              </w:tcPr>
            </w:tcPrChange>
          </w:tcPr>
          <w:p w14:paraId="001CCEE2" w14:textId="77777777" w:rsidR="00AF5A31" w:rsidRPr="00EF5447" w:rsidRDefault="00AF5A31" w:rsidP="00A05D5E">
            <w:pPr>
              <w:pStyle w:val="TAC"/>
              <w:rPr>
                <w:rFonts w:eastAsia="Malgun Gothic"/>
                <w:szCs w:val="18"/>
                <w:lang w:eastAsia="ko-KR"/>
              </w:rPr>
            </w:pPr>
            <w:r w:rsidRPr="003C4CEC">
              <w:t>25</w:t>
            </w:r>
          </w:p>
        </w:tc>
        <w:tc>
          <w:tcPr>
            <w:tcW w:w="1323" w:type="dxa"/>
            <w:shd w:val="clear" w:color="auto" w:fill="auto"/>
            <w:noWrap/>
            <w:tcPrChange w:id="4678" w:author="Nokia" w:date="2024-01-31T16:13:00Z">
              <w:tcPr>
                <w:tcW w:w="1323" w:type="dxa"/>
                <w:gridSpan w:val="3"/>
                <w:shd w:val="clear" w:color="auto" w:fill="auto"/>
                <w:noWrap/>
              </w:tcPr>
            </w:tcPrChange>
          </w:tcPr>
          <w:p w14:paraId="6C396A1F" w14:textId="77777777" w:rsidR="00AF5A31" w:rsidRPr="00EF5447" w:rsidRDefault="00AF5A31" w:rsidP="00A05D5E">
            <w:pPr>
              <w:pStyle w:val="TAC"/>
            </w:pPr>
            <w:r w:rsidRPr="00EF5447">
              <w:t>640.5</w:t>
            </w:r>
          </w:p>
        </w:tc>
        <w:tc>
          <w:tcPr>
            <w:tcW w:w="874" w:type="dxa"/>
            <w:shd w:val="clear" w:color="auto" w:fill="auto"/>
            <w:tcPrChange w:id="4679" w:author="Nokia" w:date="2024-01-31T16:13:00Z">
              <w:tcPr>
                <w:tcW w:w="867" w:type="dxa"/>
                <w:gridSpan w:val="6"/>
                <w:shd w:val="clear" w:color="auto" w:fill="auto"/>
              </w:tcPr>
            </w:tcPrChange>
          </w:tcPr>
          <w:p w14:paraId="71A9260A" w14:textId="77777777" w:rsidR="00AF5A31" w:rsidRPr="00EF5447" w:rsidRDefault="00AF5A31" w:rsidP="00A05D5E">
            <w:pPr>
              <w:pStyle w:val="TAC"/>
              <w:rPr>
                <w:lang w:eastAsia="ja-JP"/>
              </w:rPr>
            </w:pPr>
            <w:r w:rsidRPr="00EF5447">
              <w:t>N/A</w:t>
            </w:r>
          </w:p>
        </w:tc>
        <w:tc>
          <w:tcPr>
            <w:tcW w:w="1293" w:type="dxa"/>
            <w:gridSpan w:val="2"/>
            <w:shd w:val="clear" w:color="auto" w:fill="auto"/>
            <w:tcPrChange w:id="4680" w:author="Nokia" w:date="2024-01-31T16:13:00Z">
              <w:tcPr>
                <w:tcW w:w="1248" w:type="dxa"/>
                <w:gridSpan w:val="5"/>
                <w:shd w:val="clear" w:color="auto" w:fill="auto"/>
              </w:tcPr>
            </w:tcPrChange>
          </w:tcPr>
          <w:p w14:paraId="012542C0" w14:textId="77777777" w:rsidR="00AF5A31" w:rsidRPr="00EF5447" w:rsidRDefault="00AF5A31" w:rsidP="00A05D5E">
            <w:pPr>
              <w:pStyle w:val="TAC"/>
            </w:pPr>
            <w:r w:rsidRPr="00EF5447">
              <w:t>N/A</w:t>
            </w:r>
          </w:p>
        </w:tc>
      </w:tr>
      <w:tr w:rsidR="00AF5A31" w:rsidRPr="00EF5447" w14:paraId="6F22F830" w14:textId="77777777" w:rsidTr="001049FF">
        <w:trPr>
          <w:trHeight w:val="54"/>
          <w:jc w:val="center"/>
          <w:trPrChange w:id="468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682" w:author="Nokia" w:date="2024-01-31T16:13:00Z">
              <w:tcPr>
                <w:tcW w:w="2258" w:type="dxa"/>
                <w:tcBorders>
                  <w:top w:val="nil"/>
                  <w:bottom w:val="single" w:sz="4" w:space="0" w:color="auto"/>
                </w:tcBorders>
                <w:shd w:val="clear" w:color="auto" w:fill="auto"/>
              </w:tcPr>
            </w:tcPrChange>
          </w:tcPr>
          <w:p w14:paraId="468D4FF3" w14:textId="77777777" w:rsidR="00AF5A31" w:rsidRPr="00EF5447" w:rsidRDefault="00AF5A31" w:rsidP="00A05D5E">
            <w:pPr>
              <w:pStyle w:val="TAC"/>
              <w:rPr>
                <w:rFonts w:eastAsia="MS Mincho"/>
              </w:rPr>
            </w:pPr>
          </w:p>
        </w:tc>
        <w:tc>
          <w:tcPr>
            <w:tcW w:w="867" w:type="dxa"/>
            <w:shd w:val="clear" w:color="auto" w:fill="auto"/>
            <w:tcPrChange w:id="4683" w:author="Nokia" w:date="2024-01-31T16:13:00Z">
              <w:tcPr>
                <w:tcW w:w="867" w:type="dxa"/>
                <w:shd w:val="clear" w:color="auto" w:fill="auto"/>
              </w:tcPr>
            </w:tcPrChange>
          </w:tcPr>
          <w:p w14:paraId="3641082A" w14:textId="77777777" w:rsidR="00AF5A31" w:rsidRPr="00EF5447" w:rsidRDefault="00AF5A31" w:rsidP="00A05D5E">
            <w:pPr>
              <w:pStyle w:val="TAC"/>
            </w:pPr>
            <w:r w:rsidRPr="00EF5447">
              <w:t>5</w:t>
            </w:r>
          </w:p>
        </w:tc>
        <w:tc>
          <w:tcPr>
            <w:tcW w:w="1379" w:type="dxa"/>
            <w:shd w:val="clear" w:color="auto" w:fill="auto"/>
            <w:noWrap/>
            <w:tcPrChange w:id="4684" w:author="Nokia" w:date="2024-01-31T16:13:00Z">
              <w:tcPr>
                <w:tcW w:w="1379" w:type="dxa"/>
                <w:shd w:val="clear" w:color="auto" w:fill="auto"/>
                <w:noWrap/>
              </w:tcPr>
            </w:tcPrChange>
          </w:tcPr>
          <w:p w14:paraId="77E2FE2F" w14:textId="77777777" w:rsidR="00AF5A31" w:rsidRPr="00EF5447" w:rsidRDefault="00AF5A31" w:rsidP="00A05D5E">
            <w:pPr>
              <w:pStyle w:val="TAC"/>
              <w:rPr>
                <w:rFonts w:cs="Arial"/>
              </w:rPr>
            </w:pPr>
            <w:r>
              <w:t>N/A</w:t>
            </w:r>
          </w:p>
        </w:tc>
        <w:tc>
          <w:tcPr>
            <w:tcW w:w="822" w:type="dxa"/>
            <w:gridSpan w:val="2"/>
            <w:shd w:val="clear" w:color="auto" w:fill="auto"/>
            <w:noWrap/>
            <w:tcPrChange w:id="4685" w:author="Nokia" w:date="2024-01-31T16:13:00Z">
              <w:tcPr>
                <w:tcW w:w="817" w:type="dxa"/>
                <w:gridSpan w:val="3"/>
                <w:shd w:val="clear" w:color="auto" w:fill="auto"/>
                <w:noWrap/>
              </w:tcPr>
            </w:tcPrChange>
          </w:tcPr>
          <w:p w14:paraId="5A3E437D" w14:textId="77777777" w:rsidR="00AF5A31" w:rsidRPr="00EF5447" w:rsidRDefault="00AF5A31" w:rsidP="00A05D5E">
            <w:pPr>
              <w:pStyle w:val="TAC"/>
              <w:rPr>
                <w:rFonts w:eastAsia="Malgun Gothic"/>
                <w:szCs w:val="18"/>
                <w:lang w:eastAsia="ko-KR"/>
              </w:rPr>
            </w:pPr>
            <w:r w:rsidRPr="003C4CEC">
              <w:t>5</w:t>
            </w:r>
          </w:p>
        </w:tc>
        <w:tc>
          <w:tcPr>
            <w:tcW w:w="2557" w:type="dxa"/>
            <w:shd w:val="clear" w:color="auto" w:fill="auto"/>
            <w:noWrap/>
            <w:tcPrChange w:id="4686" w:author="Nokia" w:date="2024-01-31T16:13:00Z">
              <w:tcPr>
                <w:tcW w:w="2554" w:type="dxa"/>
                <w:gridSpan w:val="2"/>
                <w:shd w:val="clear" w:color="auto" w:fill="auto"/>
                <w:noWrap/>
              </w:tcPr>
            </w:tcPrChange>
          </w:tcPr>
          <w:p w14:paraId="21AFFA56" w14:textId="77777777" w:rsidR="00AF5A31" w:rsidRPr="00EF5447" w:rsidRDefault="00AF5A31" w:rsidP="00A05D5E">
            <w:pPr>
              <w:pStyle w:val="TAC"/>
              <w:rPr>
                <w:rFonts w:eastAsia="Malgun Gothic"/>
                <w:szCs w:val="18"/>
                <w:lang w:eastAsia="ko-KR"/>
              </w:rPr>
            </w:pPr>
            <w:r>
              <w:t>N/A</w:t>
            </w:r>
          </w:p>
        </w:tc>
        <w:tc>
          <w:tcPr>
            <w:tcW w:w="1323" w:type="dxa"/>
            <w:shd w:val="clear" w:color="auto" w:fill="auto"/>
            <w:noWrap/>
            <w:tcPrChange w:id="4687" w:author="Nokia" w:date="2024-01-31T16:13:00Z">
              <w:tcPr>
                <w:tcW w:w="1323" w:type="dxa"/>
                <w:gridSpan w:val="3"/>
                <w:shd w:val="clear" w:color="auto" w:fill="auto"/>
                <w:noWrap/>
              </w:tcPr>
            </w:tcPrChange>
          </w:tcPr>
          <w:p w14:paraId="77238C9B" w14:textId="77777777" w:rsidR="00AF5A31" w:rsidRPr="00EF5447" w:rsidRDefault="00AF5A31" w:rsidP="00A05D5E">
            <w:pPr>
              <w:pStyle w:val="TAC"/>
            </w:pPr>
            <w:r w:rsidRPr="00EF5447">
              <w:t>891.5</w:t>
            </w:r>
          </w:p>
        </w:tc>
        <w:tc>
          <w:tcPr>
            <w:tcW w:w="874" w:type="dxa"/>
            <w:shd w:val="clear" w:color="auto" w:fill="auto"/>
            <w:tcPrChange w:id="4688" w:author="Nokia" w:date="2024-01-31T16:13:00Z">
              <w:tcPr>
                <w:tcW w:w="867" w:type="dxa"/>
                <w:gridSpan w:val="6"/>
                <w:shd w:val="clear" w:color="auto" w:fill="auto"/>
              </w:tcPr>
            </w:tcPrChange>
          </w:tcPr>
          <w:p w14:paraId="29D60E92" w14:textId="77777777" w:rsidR="00AF5A31" w:rsidRPr="00EF5447" w:rsidRDefault="00AF5A31" w:rsidP="00A05D5E">
            <w:pPr>
              <w:pStyle w:val="TAC"/>
              <w:rPr>
                <w:lang w:eastAsia="ja-JP"/>
              </w:rPr>
            </w:pPr>
            <w:r w:rsidRPr="00EF5447">
              <w:rPr>
                <w:rFonts w:cs="Arial"/>
              </w:rPr>
              <w:t>4.2</w:t>
            </w:r>
          </w:p>
        </w:tc>
        <w:tc>
          <w:tcPr>
            <w:tcW w:w="1293" w:type="dxa"/>
            <w:gridSpan w:val="2"/>
            <w:shd w:val="clear" w:color="auto" w:fill="auto"/>
            <w:tcPrChange w:id="4689" w:author="Nokia" w:date="2024-01-31T16:13:00Z">
              <w:tcPr>
                <w:tcW w:w="1248" w:type="dxa"/>
                <w:gridSpan w:val="5"/>
                <w:shd w:val="clear" w:color="auto" w:fill="auto"/>
              </w:tcPr>
            </w:tcPrChange>
          </w:tcPr>
          <w:p w14:paraId="13F9BF0C" w14:textId="77777777" w:rsidR="00AF5A31" w:rsidRPr="00EF5447" w:rsidRDefault="00AF5A31" w:rsidP="00A05D5E">
            <w:pPr>
              <w:pStyle w:val="TAC"/>
            </w:pPr>
            <w:r w:rsidRPr="00EF5447">
              <w:t>IMD5</w:t>
            </w:r>
          </w:p>
        </w:tc>
      </w:tr>
      <w:tr w:rsidR="00AF5A31" w:rsidRPr="00EF5447" w14:paraId="6BEB4EF3" w14:textId="77777777" w:rsidTr="001049FF">
        <w:trPr>
          <w:trHeight w:val="54"/>
          <w:jc w:val="center"/>
          <w:trPrChange w:id="4690" w:author="Nokia" w:date="2024-01-31T16:13:00Z">
            <w:trPr>
              <w:gridAfter w:val="0"/>
              <w:wAfter w:w="58" w:type="dxa"/>
              <w:trHeight w:val="54"/>
              <w:jc w:val="center"/>
            </w:trPr>
          </w:trPrChange>
        </w:trPr>
        <w:tc>
          <w:tcPr>
            <w:tcW w:w="2258" w:type="dxa"/>
            <w:tcBorders>
              <w:top w:val="nil"/>
              <w:bottom w:val="nil"/>
            </w:tcBorders>
            <w:shd w:val="clear" w:color="auto" w:fill="auto"/>
            <w:tcPrChange w:id="4691" w:author="Nokia" w:date="2024-01-31T16:13:00Z">
              <w:tcPr>
                <w:tcW w:w="2258" w:type="dxa"/>
                <w:tcBorders>
                  <w:top w:val="nil"/>
                  <w:bottom w:val="nil"/>
                </w:tcBorders>
                <w:shd w:val="clear" w:color="auto" w:fill="auto"/>
              </w:tcPr>
            </w:tcPrChange>
          </w:tcPr>
          <w:p w14:paraId="2B98388F" w14:textId="77777777" w:rsidR="00AF5A31" w:rsidRPr="00EF5447" w:rsidRDefault="00AF5A31" w:rsidP="00A05D5E">
            <w:pPr>
              <w:pStyle w:val="TAC"/>
              <w:rPr>
                <w:rFonts w:eastAsia="MS Mincho"/>
              </w:rPr>
            </w:pPr>
            <w:r w:rsidRPr="00EF5447">
              <w:rPr>
                <w:lang w:eastAsia="fi-FI"/>
              </w:rPr>
              <w:t>DC_2A_n5A-n77A</w:t>
            </w:r>
          </w:p>
        </w:tc>
        <w:tc>
          <w:tcPr>
            <w:tcW w:w="867" w:type="dxa"/>
            <w:shd w:val="clear" w:color="auto" w:fill="auto"/>
            <w:tcPrChange w:id="4692" w:author="Nokia" w:date="2024-01-31T16:13:00Z">
              <w:tcPr>
                <w:tcW w:w="867" w:type="dxa"/>
                <w:shd w:val="clear" w:color="auto" w:fill="auto"/>
              </w:tcPr>
            </w:tcPrChange>
          </w:tcPr>
          <w:p w14:paraId="09BE87D1" w14:textId="77777777" w:rsidR="00AF5A31" w:rsidRPr="00EF5447" w:rsidRDefault="00AF5A31" w:rsidP="00A05D5E">
            <w:pPr>
              <w:pStyle w:val="TAC"/>
            </w:pPr>
            <w:r w:rsidRPr="00EF5447">
              <w:t>2</w:t>
            </w:r>
          </w:p>
        </w:tc>
        <w:tc>
          <w:tcPr>
            <w:tcW w:w="1379" w:type="dxa"/>
            <w:shd w:val="clear" w:color="auto" w:fill="auto"/>
            <w:noWrap/>
            <w:tcPrChange w:id="4693" w:author="Nokia" w:date="2024-01-31T16:13:00Z">
              <w:tcPr>
                <w:tcW w:w="1379" w:type="dxa"/>
                <w:shd w:val="clear" w:color="auto" w:fill="auto"/>
                <w:noWrap/>
              </w:tcPr>
            </w:tcPrChange>
          </w:tcPr>
          <w:p w14:paraId="6D6D0370" w14:textId="77777777" w:rsidR="00AF5A31" w:rsidRPr="00EF5447" w:rsidRDefault="00AF5A31" w:rsidP="00A05D5E">
            <w:pPr>
              <w:pStyle w:val="TAC"/>
            </w:pPr>
            <w:r w:rsidRPr="003C4CEC">
              <w:rPr>
                <w:rFonts w:cs="Arial"/>
                <w:szCs w:val="18"/>
                <w:lang w:eastAsia="ja-JP"/>
              </w:rPr>
              <w:t>1880</w:t>
            </w:r>
          </w:p>
        </w:tc>
        <w:tc>
          <w:tcPr>
            <w:tcW w:w="822" w:type="dxa"/>
            <w:gridSpan w:val="2"/>
            <w:shd w:val="clear" w:color="auto" w:fill="auto"/>
            <w:noWrap/>
            <w:tcPrChange w:id="4694" w:author="Nokia" w:date="2024-01-31T16:13:00Z">
              <w:tcPr>
                <w:tcW w:w="817" w:type="dxa"/>
                <w:gridSpan w:val="3"/>
                <w:shd w:val="clear" w:color="auto" w:fill="auto"/>
                <w:noWrap/>
              </w:tcPr>
            </w:tcPrChange>
          </w:tcPr>
          <w:p w14:paraId="0A29C778" w14:textId="77777777" w:rsidR="00AF5A31" w:rsidRPr="00EF5447" w:rsidRDefault="00AF5A31" w:rsidP="00A05D5E">
            <w:pPr>
              <w:pStyle w:val="TAC"/>
            </w:pPr>
            <w:r w:rsidRPr="003C4CEC">
              <w:rPr>
                <w:rFonts w:cs="Arial"/>
                <w:szCs w:val="18"/>
                <w:lang w:eastAsia="ja-JP"/>
              </w:rPr>
              <w:t>5</w:t>
            </w:r>
          </w:p>
        </w:tc>
        <w:tc>
          <w:tcPr>
            <w:tcW w:w="2557" w:type="dxa"/>
            <w:shd w:val="clear" w:color="auto" w:fill="auto"/>
            <w:noWrap/>
            <w:tcPrChange w:id="4695" w:author="Nokia" w:date="2024-01-31T16:13:00Z">
              <w:tcPr>
                <w:tcW w:w="2554" w:type="dxa"/>
                <w:gridSpan w:val="2"/>
                <w:shd w:val="clear" w:color="auto" w:fill="auto"/>
                <w:noWrap/>
              </w:tcPr>
            </w:tcPrChange>
          </w:tcPr>
          <w:p w14:paraId="7FD5E9BB" w14:textId="77777777" w:rsidR="00AF5A31" w:rsidRPr="00EF5447" w:rsidRDefault="00AF5A31" w:rsidP="00A05D5E">
            <w:pPr>
              <w:pStyle w:val="TAC"/>
            </w:pPr>
            <w:r w:rsidRPr="003C4CEC">
              <w:rPr>
                <w:rFonts w:cs="Arial"/>
                <w:szCs w:val="18"/>
                <w:lang w:eastAsia="ja-JP"/>
              </w:rPr>
              <w:t>25</w:t>
            </w:r>
          </w:p>
        </w:tc>
        <w:tc>
          <w:tcPr>
            <w:tcW w:w="1323" w:type="dxa"/>
            <w:shd w:val="clear" w:color="auto" w:fill="auto"/>
            <w:noWrap/>
            <w:tcPrChange w:id="4696" w:author="Nokia" w:date="2024-01-31T16:13:00Z">
              <w:tcPr>
                <w:tcW w:w="1323" w:type="dxa"/>
                <w:gridSpan w:val="3"/>
                <w:shd w:val="clear" w:color="auto" w:fill="auto"/>
                <w:noWrap/>
              </w:tcPr>
            </w:tcPrChange>
          </w:tcPr>
          <w:p w14:paraId="4C74B267" w14:textId="77777777" w:rsidR="00AF5A31" w:rsidRPr="00EF5447" w:rsidRDefault="00AF5A31" w:rsidP="00A05D5E">
            <w:pPr>
              <w:pStyle w:val="TAC"/>
            </w:pPr>
            <w:r w:rsidRPr="00EF5447">
              <w:rPr>
                <w:rFonts w:cs="Arial"/>
                <w:szCs w:val="18"/>
                <w:lang w:eastAsia="ja-JP"/>
              </w:rPr>
              <w:t>1960</w:t>
            </w:r>
          </w:p>
        </w:tc>
        <w:tc>
          <w:tcPr>
            <w:tcW w:w="874" w:type="dxa"/>
            <w:shd w:val="clear" w:color="auto" w:fill="auto"/>
            <w:tcPrChange w:id="4697" w:author="Nokia" w:date="2024-01-31T16:13:00Z">
              <w:tcPr>
                <w:tcW w:w="867" w:type="dxa"/>
                <w:gridSpan w:val="6"/>
                <w:shd w:val="clear" w:color="auto" w:fill="auto"/>
              </w:tcPr>
            </w:tcPrChange>
          </w:tcPr>
          <w:p w14:paraId="33ED02D8" w14:textId="77777777" w:rsidR="00AF5A31" w:rsidRPr="00EF5447" w:rsidRDefault="00AF5A31" w:rsidP="00A05D5E">
            <w:pPr>
              <w:pStyle w:val="TAC"/>
              <w:rPr>
                <w:rFonts w:cs="Arial"/>
              </w:rPr>
            </w:pPr>
            <w:r w:rsidRPr="00EF5447">
              <w:t>N/A</w:t>
            </w:r>
          </w:p>
        </w:tc>
        <w:tc>
          <w:tcPr>
            <w:tcW w:w="1293" w:type="dxa"/>
            <w:gridSpan w:val="2"/>
            <w:shd w:val="clear" w:color="auto" w:fill="auto"/>
            <w:tcPrChange w:id="4698" w:author="Nokia" w:date="2024-01-31T16:13:00Z">
              <w:tcPr>
                <w:tcW w:w="1248" w:type="dxa"/>
                <w:gridSpan w:val="5"/>
                <w:shd w:val="clear" w:color="auto" w:fill="auto"/>
              </w:tcPr>
            </w:tcPrChange>
          </w:tcPr>
          <w:p w14:paraId="2692E1C0" w14:textId="77777777" w:rsidR="00AF5A31" w:rsidRPr="00EF5447" w:rsidRDefault="00AF5A31" w:rsidP="00A05D5E">
            <w:pPr>
              <w:pStyle w:val="TAC"/>
            </w:pPr>
            <w:r w:rsidRPr="00EF5447">
              <w:t>N/A</w:t>
            </w:r>
          </w:p>
        </w:tc>
      </w:tr>
      <w:tr w:rsidR="00AF5A31" w:rsidRPr="00EF5447" w14:paraId="2A90C396" w14:textId="77777777" w:rsidTr="001049FF">
        <w:trPr>
          <w:trHeight w:val="54"/>
          <w:jc w:val="center"/>
          <w:trPrChange w:id="4699" w:author="Nokia" w:date="2024-01-31T16:13:00Z">
            <w:trPr>
              <w:gridAfter w:val="0"/>
              <w:wAfter w:w="58" w:type="dxa"/>
              <w:trHeight w:val="54"/>
              <w:jc w:val="center"/>
            </w:trPr>
          </w:trPrChange>
        </w:trPr>
        <w:tc>
          <w:tcPr>
            <w:tcW w:w="2258" w:type="dxa"/>
            <w:tcBorders>
              <w:top w:val="nil"/>
              <w:bottom w:val="nil"/>
            </w:tcBorders>
            <w:shd w:val="clear" w:color="auto" w:fill="auto"/>
            <w:tcPrChange w:id="4700" w:author="Nokia" w:date="2024-01-31T16:13:00Z">
              <w:tcPr>
                <w:tcW w:w="2258" w:type="dxa"/>
                <w:tcBorders>
                  <w:top w:val="nil"/>
                  <w:bottom w:val="nil"/>
                </w:tcBorders>
                <w:shd w:val="clear" w:color="auto" w:fill="auto"/>
              </w:tcPr>
            </w:tcPrChange>
          </w:tcPr>
          <w:p w14:paraId="3D40B611" w14:textId="77777777" w:rsidR="00AF5A31" w:rsidRPr="00EF5447" w:rsidRDefault="00AF5A31" w:rsidP="00A05D5E">
            <w:pPr>
              <w:pStyle w:val="TAC"/>
              <w:rPr>
                <w:rFonts w:eastAsia="MS Mincho"/>
              </w:rPr>
            </w:pPr>
          </w:p>
        </w:tc>
        <w:tc>
          <w:tcPr>
            <w:tcW w:w="867" w:type="dxa"/>
            <w:shd w:val="clear" w:color="auto" w:fill="auto"/>
            <w:tcPrChange w:id="4701" w:author="Nokia" w:date="2024-01-31T16:13:00Z">
              <w:tcPr>
                <w:tcW w:w="867" w:type="dxa"/>
                <w:shd w:val="clear" w:color="auto" w:fill="auto"/>
              </w:tcPr>
            </w:tcPrChange>
          </w:tcPr>
          <w:p w14:paraId="76957254" w14:textId="77777777" w:rsidR="00AF5A31" w:rsidRPr="00EF5447" w:rsidRDefault="00AF5A31" w:rsidP="00A05D5E">
            <w:pPr>
              <w:pStyle w:val="TAC"/>
            </w:pPr>
            <w:r w:rsidRPr="00EF5447">
              <w:t>n5</w:t>
            </w:r>
          </w:p>
        </w:tc>
        <w:tc>
          <w:tcPr>
            <w:tcW w:w="1379" w:type="dxa"/>
            <w:shd w:val="clear" w:color="auto" w:fill="auto"/>
            <w:noWrap/>
            <w:tcPrChange w:id="4702" w:author="Nokia" w:date="2024-01-31T16:13:00Z">
              <w:tcPr>
                <w:tcW w:w="1379" w:type="dxa"/>
                <w:shd w:val="clear" w:color="auto" w:fill="auto"/>
                <w:noWrap/>
              </w:tcPr>
            </w:tcPrChange>
          </w:tcPr>
          <w:p w14:paraId="5E4FFDA5" w14:textId="77777777" w:rsidR="00AF5A31" w:rsidRPr="00EF5447" w:rsidRDefault="00AF5A31" w:rsidP="00A05D5E">
            <w:pPr>
              <w:pStyle w:val="TAC"/>
            </w:pPr>
            <w:r w:rsidRPr="003C4CEC">
              <w:rPr>
                <w:rFonts w:cs="Arial"/>
                <w:szCs w:val="18"/>
                <w:lang w:eastAsia="ja-JP"/>
              </w:rPr>
              <w:t>830</w:t>
            </w:r>
          </w:p>
        </w:tc>
        <w:tc>
          <w:tcPr>
            <w:tcW w:w="822" w:type="dxa"/>
            <w:gridSpan w:val="2"/>
            <w:shd w:val="clear" w:color="auto" w:fill="auto"/>
            <w:noWrap/>
            <w:tcPrChange w:id="4703" w:author="Nokia" w:date="2024-01-31T16:13:00Z">
              <w:tcPr>
                <w:tcW w:w="817" w:type="dxa"/>
                <w:gridSpan w:val="3"/>
                <w:shd w:val="clear" w:color="auto" w:fill="auto"/>
                <w:noWrap/>
              </w:tcPr>
            </w:tcPrChange>
          </w:tcPr>
          <w:p w14:paraId="3DC289F8" w14:textId="77777777" w:rsidR="00AF5A31" w:rsidRPr="00EF5447" w:rsidRDefault="00AF5A31" w:rsidP="00A05D5E">
            <w:pPr>
              <w:pStyle w:val="TAC"/>
            </w:pPr>
            <w:r w:rsidRPr="003C4CEC">
              <w:rPr>
                <w:rFonts w:cs="Arial"/>
                <w:szCs w:val="18"/>
                <w:lang w:eastAsia="ja-JP"/>
              </w:rPr>
              <w:t>5</w:t>
            </w:r>
          </w:p>
        </w:tc>
        <w:tc>
          <w:tcPr>
            <w:tcW w:w="2557" w:type="dxa"/>
            <w:shd w:val="clear" w:color="auto" w:fill="auto"/>
            <w:noWrap/>
            <w:tcPrChange w:id="4704" w:author="Nokia" w:date="2024-01-31T16:13:00Z">
              <w:tcPr>
                <w:tcW w:w="2554" w:type="dxa"/>
                <w:gridSpan w:val="2"/>
                <w:shd w:val="clear" w:color="auto" w:fill="auto"/>
                <w:noWrap/>
              </w:tcPr>
            </w:tcPrChange>
          </w:tcPr>
          <w:p w14:paraId="6B33BF90" w14:textId="77777777" w:rsidR="00AF5A31" w:rsidRPr="00EF5447" w:rsidRDefault="00AF5A31" w:rsidP="00A05D5E">
            <w:pPr>
              <w:pStyle w:val="TAC"/>
            </w:pPr>
            <w:r w:rsidRPr="003C4CEC">
              <w:rPr>
                <w:rFonts w:cs="Arial"/>
                <w:szCs w:val="18"/>
                <w:lang w:eastAsia="ja-JP"/>
              </w:rPr>
              <w:t>25</w:t>
            </w:r>
          </w:p>
        </w:tc>
        <w:tc>
          <w:tcPr>
            <w:tcW w:w="1323" w:type="dxa"/>
            <w:shd w:val="clear" w:color="auto" w:fill="auto"/>
            <w:noWrap/>
            <w:tcPrChange w:id="4705" w:author="Nokia" w:date="2024-01-31T16:13:00Z">
              <w:tcPr>
                <w:tcW w:w="1323" w:type="dxa"/>
                <w:gridSpan w:val="3"/>
                <w:shd w:val="clear" w:color="auto" w:fill="auto"/>
                <w:noWrap/>
              </w:tcPr>
            </w:tcPrChange>
          </w:tcPr>
          <w:p w14:paraId="3B48FAAA" w14:textId="77777777" w:rsidR="00AF5A31" w:rsidRPr="00EF5447" w:rsidRDefault="00AF5A31" w:rsidP="00A05D5E">
            <w:pPr>
              <w:pStyle w:val="TAC"/>
            </w:pPr>
            <w:r w:rsidRPr="00EF5447">
              <w:rPr>
                <w:rFonts w:cs="Arial"/>
                <w:szCs w:val="18"/>
                <w:lang w:eastAsia="ja-JP"/>
              </w:rPr>
              <w:t>875</w:t>
            </w:r>
          </w:p>
        </w:tc>
        <w:tc>
          <w:tcPr>
            <w:tcW w:w="874" w:type="dxa"/>
            <w:shd w:val="clear" w:color="auto" w:fill="auto"/>
            <w:tcPrChange w:id="4706" w:author="Nokia" w:date="2024-01-31T16:13:00Z">
              <w:tcPr>
                <w:tcW w:w="867" w:type="dxa"/>
                <w:gridSpan w:val="6"/>
                <w:shd w:val="clear" w:color="auto" w:fill="auto"/>
              </w:tcPr>
            </w:tcPrChange>
          </w:tcPr>
          <w:p w14:paraId="79C50F44" w14:textId="77777777" w:rsidR="00AF5A31" w:rsidRPr="00EF5447" w:rsidRDefault="00AF5A31" w:rsidP="00A05D5E">
            <w:pPr>
              <w:pStyle w:val="TAC"/>
              <w:rPr>
                <w:rFonts w:cs="Arial"/>
              </w:rPr>
            </w:pPr>
            <w:r w:rsidRPr="00EF5447">
              <w:t>N/A</w:t>
            </w:r>
          </w:p>
        </w:tc>
        <w:tc>
          <w:tcPr>
            <w:tcW w:w="1293" w:type="dxa"/>
            <w:gridSpan w:val="2"/>
            <w:shd w:val="clear" w:color="auto" w:fill="auto"/>
            <w:tcPrChange w:id="4707" w:author="Nokia" w:date="2024-01-31T16:13:00Z">
              <w:tcPr>
                <w:tcW w:w="1248" w:type="dxa"/>
                <w:gridSpan w:val="5"/>
                <w:shd w:val="clear" w:color="auto" w:fill="auto"/>
              </w:tcPr>
            </w:tcPrChange>
          </w:tcPr>
          <w:p w14:paraId="17E796CC" w14:textId="77777777" w:rsidR="00AF5A31" w:rsidRPr="00EF5447" w:rsidRDefault="00AF5A31" w:rsidP="00A05D5E">
            <w:pPr>
              <w:pStyle w:val="TAC"/>
            </w:pPr>
            <w:r w:rsidRPr="00EF5447">
              <w:t>N/A</w:t>
            </w:r>
          </w:p>
        </w:tc>
      </w:tr>
      <w:tr w:rsidR="00AF5A31" w:rsidRPr="00EF5447" w14:paraId="64C92424" w14:textId="77777777" w:rsidTr="001049FF">
        <w:trPr>
          <w:trHeight w:val="54"/>
          <w:jc w:val="center"/>
          <w:trPrChange w:id="470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709" w:author="Nokia" w:date="2024-01-31T16:13:00Z">
              <w:tcPr>
                <w:tcW w:w="2258" w:type="dxa"/>
                <w:tcBorders>
                  <w:top w:val="nil"/>
                  <w:bottom w:val="single" w:sz="4" w:space="0" w:color="auto"/>
                </w:tcBorders>
                <w:shd w:val="clear" w:color="auto" w:fill="auto"/>
              </w:tcPr>
            </w:tcPrChange>
          </w:tcPr>
          <w:p w14:paraId="0EAC232B" w14:textId="77777777" w:rsidR="00AF5A31" w:rsidRPr="00EF5447" w:rsidRDefault="00AF5A31" w:rsidP="00A05D5E">
            <w:pPr>
              <w:pStyle w:val="TAC"/>
              <w:rPr>
                <w:rFonts w:eastAsia="MS Mincho"/>
              </w:rPr>
            </w:pPr>
          </w:p>
        </w:tc>
        <w:tc>
          <w:tcPr>
            <w:tcW w:w="867" w:type="dxa"/>
            <w:shd w:val="clear" w:color="auto" w:fill="auto"/>
            <w:tcPrChange w:id="4710" w:author="Nokia" w:date="2024-01-31T16:13:00Z">
              <w:tcPr>
                <w:tcW w:w="867" w:type="dxa"/>
                <w:shd w:val="clear" w:color="auto" w:fill="auto"/>
              </w:tcPr>
            </w:tcPrChange>
          </w:tcPr>
          <w:p w14:paraId="7CCDDBA5" w14:textId="77777777" w:rsidR="00AF5A31" w:rsidRPr="00EF5447" w:rsidRDefault="00AF5A31" w:rsidP="00A05D5E">
            <w:pPr>
              <w:pStyle w:val="TAC"/>
            </w:pPr>
            <w:r w:rsidRPr="00EF5447">
              <w:t>n77</w:t>
            </w:r>
          </w:p>
        </w:tc>
        <w:tc>
          <w:tcPr>
            <w:tcW w:w="1379" w:type="dxa"/>
            <w:shd w:val="clear" w:color="auto" w:fill="auto"/>
            <w:noWrap/>
            <w:tcPrChange w:id="4711" w:author="Nokia" w:date="2024-01-31T16:13:00Z">
              <w:tcPr>
                <w:tcW w:w="1379" w:type="dxa"/>
                <w:shd w:val="clear" w:color="auto" w:fill="auto"/>
                <w:noWrap/>
              </w:tcPr>
            </w:tcPrChange>
          </w:tcPr>
          <w:p w14:paraId="00703D89" w14:textId="77777777" w:rsidR="00AF5A31" w:rsidRPr="00EF5447" w:rsidRDefault="00AF5A31" w:rsidP="00A05D5E">
            <w:pPr>
              <w:pStyle w:val="TAC"/>
            </w:pPr>
            <w:r>
              <w:rPr>
                <w:rFonts w:cs="Arial"/>
                <w:szCs w:val="18"/>
                <w:lang w:eastAsia="ja-JP"/>
              </w:rPr>
              <w:t>N/A</w:t>
            </w:r>
          </w:p>
        </w:tc>
        <w:tc>
          <w:tcPr>
            <w:tcW w:w="822" w:type="dxa"/>
            <w:gridSpan w:val="2"/>
            <w:shd w:val="clear" w:color="auto" w:fill="auto"/>
            <w:noWrap/>
            <w:tcPrChange w:id="4712" w:author="Nokia" w:date="2024-01-31T16:13:00Z">
              <w:tcPr>
                <w:tcW w:w="817" w:type="dxa"/>
                <w:gridSpan w:val="3"/>
                <w:shd w:val="clear" w:color="auto" w:fill="auto"/>
                <w:noWrap/>
              </w:tcPr>
            </w:tcPrChange>
          </w:tcPr>
          <w:p w14:paraId="6CF55628" w14:textId="77777777" w:rsidR="00AF5A31" w:rsidRPr="00EF5447" w:rsidRDefault="00AF5A31" w:rsidP="00A05D5E">
            <w:pPr>
              <w:pStyle w:val="TAC"/>
            </w:pPr>
            <w:r w:rsidRPr="003C4CEC">
              <w:rPr>
                <w:rFonts w:cs="Arial"/>
                <w:szCs w:val="18"/>
                <w:lang w:eastAsia="ja-JP"/>
              </w:rPr>
              <w:t>10</w:t>
            </w:r>
          </w:p>
        </w:tc>
        <w:tc>
          <w:tcPr>
            <w:tcW w:w="2557" w:type="dxa"/>
            <w:shd w:val="clear" w:color="auto" w:fill="auto"/>
            <w:noWrap/>
            <w:tcPrChange w:id="4713" w:author="Nokia" w:date="2024-01-31T16:13:00Z">
              <w:tcPr>
                <w:tcW w:w="2554" w:type="dxa"/>
                <w:gridSpan w:val="2"/>
                <w:shd w:val="clear" w:color="auto" w:fill="auto"/>
                <w:noWrap/>
              </w:tcPr>
            </w:tcPrChange>
          </w:tcPr>
          <w:p w14:paraId="1AF72EE0" w14:textId="77777777" w:rsidR="00AF5A31" w:rsidRPr="00EF5447" w:rsidRDefault="00AF5A31" w:rsidP="00A05D5E">
            <w:pPr>
              <w:pStyle w:val="TAC"/>
            </w:pPr>
            <w:r>
              <w:rPr>
                <w:rFonts w:cs="Arial"/>
                <w:szCs w:val="18"/>
                <w:lang w:eastAsia="ja-JP"/>
              </w:rPr>
              <w:t>N/A</w:t>
            </w:r>
          </w:p>
        </w:tc>
        <w:tc>
          <w:tcPr>
            <w:tcW w:w="1323" w:type="dxa"/>
            <w:shd w:val="clear" w:color="auto" w:fill="auto"/>
            <w:noWrap/>
            <w:tcPrChange w:id="4714" w:author="Nokia" w:date="2024-01-31T16:13:00Z">
              <w:tcPr>
                <w:tcW w:w="1323" w:type="dxa"/>
                <w:gridSpan w:val="3"/>
                <w:shd w:val="clear" w:color="auto" w:fill="auto"/>
                <w:noWrap/>
              </w:tcPr>
            </w:tcPrChange>
          </w:tcPr>
          <w:p w14:paraId="17CE0D70" w14:textId="77777777" w:rsidR="00AF5A31" w:rsidRPr="00EF5447" w:rsidRDefault="00AF5A31" w:rsidP="00A05D5E">
            <w:pPr>
              <w:pStyle w:val="TAC"/>
            </w:pPr>
            <w:r w:rsidRPr="00EF5447">
              <w:rPr>
                <w:rFonts w:cs="Arial"/>
                <w:szCs w:val="18"/>
                <w:lang w:eastAsia="ja-JP"/>
              </w:rPr>
              <w:t>3540</w:t>
            </w:r>
          </w:p>
        </w:tc>
        <w:tc>
          <w:tcPr>
            <w:tcW w:w="874" w:type="dxa"/>
            <w:shd w:val="clear" w:color="auto" w:fill="auto"/>
            <w:tcPrChange w:id="4715" w:author="Nokia" w:date="2024-01-31T16:13:00Z">
              <w:tcPr>
                <w:tcW w:w="867" w:type="dxa"/>
                <w:gridSpan w:val="6"/>
                <w:shd w:val="clear" w:color="auto" w:fill="auto"/>
              </w:tcPr>
            </w:tcPrChange>
          </w:tcPr>
          <w:p w14:paraId="56E62ECB" w14:textId="77777777" w:rsidR="00AF5A31" w:rsidRPr="00EF5447" w:rsidRDefault="00AF5A31" w:rsidP="00A05D5E">
            <w:pPr>
              <w:pStyle w:val="TAC"/>
              <w:rPr>
                <w:rFonts w:cs="Arial"/>
              </w:rPr>
            </w:pPr>
            <w:r w:rsidRPr="00EF5447">
              <w:rPr>
                <w:rFonts w:cs="Arial"/>
              </w:rPr>
              <w:t>16.0</w:t>
            </w:r>
          </w:p>
        </w:tc>
        <w:tc>
          <w:tcPr>
            <w:tcW w:w="1293" w:type="dxa"/>
            <w:gridSpan w:val="2"/>
            <w:shd w:val="clear" w:color="auto" w:fill="auto"/>
            <w:tcPrChange w:id="4716" w:author="Nokia" w:date="2024-01-31T16:13:00Z">
              <w:tcPr>
                <w:tcW w:w="1248" w:type="dxa"/>
                <w:gridSpan w:val="5"/>
                <w:shd w:val="clear" w:color="auto" w:fill="auto"/>
              </w:tcPr>
            </w:tcPrChange>
          </w:tcPr>
          <w:p w14:paraId="579E08EC" w14:textId="77777777" w:rsidR="00AF5A31" w:rsidRPr="00EF5447" w:rsidRDefault="00AF5A31" w:rsidP="00A05D5E">
            <w:pPr>
              <w:pStyle w:val="TAC"/>
            </w:pPr>
            <w:r w:rsidRPr="00EF5447">
              <w:t>IMD3</w:t>
            </w:r>
          </w:p>
        </w:tc>
      </w:tr>
      <w:tr w:rsidR="00AF5A31" w:rsidRPr="00EF5447" w14:paraId="224F10A8" w14:textId="77777777" w:rsidTr="001049FF">
        <w:trPr>
          <w:trHeight w:val="54"/>
          <w:jc w:val="center"/>
          <w:trPrChange w:id="4717"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4718" w:author="Nokia" w:date="2024-01-31T16:13:00Z">
              <w:tcPr>
                <w:tcW w:w="2258" w:type="dxa"/>
                <w:tcBorders>
                  <w:top w:val="single" w:sz="4" w:space="0" w:color="auto"/>
                  <w:bottom w:val="nil"/>
                </w:tcBorders>
                <w:shd w:val="clear" w:color="auto" w:fill="auto"/>
              </w:tcPr>
            </w:tcPrChange>
          </w:tcPr>
          <w:p w14:paraId="137C7430" w14:textId="77777777" w:rsidR="00AF5A31" w:rsidRPr="00EF5447" w:rsidRDefault="00AF5A31" w:rsidP="00A05D5E">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Change w:id="4719" w:author="Nokia" w:date="2024-01-31T16:13:00Z">
              <w:tcPr>
                <w:tcW w:w="867" w:type="dxa"/>
                <w:shd w:val="clear" w:color="auto" w:fill="auto"/>
              </w:tcPr>
            </w:tcPrChange>
          </w:tcPr>
          <w:p w14:paraId="288219A0" w14:textId="77777777" w:rsidR="00AF5A31" w:rsidRPr="00EF5447" w:rsidRDefault="00AF5A31" w:rsidP="00A05D5E">
            <w:pPr>
              <w:pStyle w:val="TAC"/>
            </w:pPr>
            <w:r w:rsidRPr="00EF5447">
              <w:t>2</w:t>
            </w:r>
          </w:p>
        </w:tc>
        <w:tc>
          <w:tcPr>
            <w:tcW w:w="1379" w:type="dxa"/>
            <w:shd w:val="clear" w:color="auto" w:fill="auto"/>
            <w:noWrap/>
            <w:tcPrChange w:id="4720" w:author="Nokia" w:date="2024-01-31T16:13:00Z">
              <w:tcPr>
                <w:tcW w:w="1379" w:type="dxa"/>
                <w:shd w:val="clear" w:color="auto" w:fill="auto"/>
                <w:noWrap/>
              </w:tcPr>
            </w:tcPrChange>
          </w:tcPr>
          <w:p w14:paraId="221DCDD8" w14:textId="77777777" w:rsidR="00AF5A31" w:rsidRPr="00EF5447" w:rsidRDefault="00AF5A31" w:rsidP="00A05D5E">
            <w:pPr>
              <w:pStyle w:val="TAC"/>
            </w:pPr>
            <w:r w:rsidRPr="003C4CEC">
              <w:rPr>
                <w:rFonts w:cs="Arial"/>
                <w:szCs w:val="18"/>
                <w:lang w:eastAsia="ja-JP"/>
              </w:rPr>
              <w:t>1907</w:t>
            </w:r>
          </w:p>
        </w:tc>
        <w:tc>
          <w:tcPr>
            <w:tcW w:w="822" w:type="dxa"/>
            <w:gridSpan w:val="2"/>
            <w:shd w:val="clear" w:color="auto" w:fill="auto"/>
            <w:noWrap/>
            <w:tcPrChange w:id="4721" w:author="Nokia" w:date="2024-01-31T16:13:00Z">
              <w:tcPr>
                <w:tcW w:w="817" w:type="dxa"/>
                <w:gridSpan w:val="3"/>
                <w:shd w:val="clear" w:color="auto" w:fill="auto"/>
                <w:noWrap/>
              </w:tcPr>
            </w:tcPrChange>
          </w:tcPr>
          <w:p w14:paraId="6C6E8C37" w14:textId="77777777" w:rsidR="00AF5A31" w:rsidRPr="00EF5447" w:rsidRDefault="00AF5A31" w:rsidP="00A05D5E">
            <w:pPr>
              <w:pStyle w:val="TAC"/>
            </w:pPr>
            <w:r w:rsidRPr="003C4CEC">
              <w:rPr>
                <w:rFonts w:cs="Arial"/>
                <w:szCs w:val="18"/>
                <w:lang w:eastAsia="ja-JP"/>
              </w:rPr>
              <w:t>5</w:t>
            </w:r>
          </w:p>
        </w:tc>
        <w:tc>
          <w:tcPr>
            <w:tcW w:w="2557" w:type="dxa"/>
            <w:shd w:val="clear" w:color="auto" w:fill="auto"/>
            <w:noWrap/>
            <w:tcPrChange w:id="4722" w:author="Nokia" w:date="2024-01-31T16:13:00Z">
              <w:tcPr>
                <w:tcW w:w="2554" w:type="dxa"/>
                <w:gridSpan w:val="2"/>
                <w:shd w:val="clear" w:color="auto" w:fill="auto"/>
                <w:noWrap/>
              </w:tcPr>
            </w:tcPrChange>
          </w:tcPr>
          <w:p w14:paraId="68061563" w14:textId="77777777" w:rsidR="00AF5A31" w:rsidRPr="00EF5447" w:rsidRDefault="00AF5A31" w:rsidP="00A05D5E">
            <w:pPr>
              <w:pStyle w:val="TAC"/>
            </w:pPr>
            <w:r w:rsidRPr="003C4CEC">
              <w:rPr>
                <w:rFonts w:cs="Arial"/>
                <w:szCs w:val="18"/>
                <w:lang w:eastAsia="ja-JP"/>
              </w:rPr>
              <w:t>25</w:t>
            </w:r>
          </w:p>
        </w:tc>
        <w:tc>
          <w:tcPr>
            <w:tcW w:w="1323" w:type="dxa"/>
            <w:shd w:val="clear" w:color="auto" w:fill="auto"/>
            <w:noWrap/>
            <w:tcPrChange w:id="4723" w:author="Nokia" w:date="2024-01-31T16:13:00Z">
              <w:tcPr>
                <w:tcW w:w="1323" w:type="dxa"/>
                <w:gridSpan w:val="3"/>
                <w:shd w:val="clear" w:color="auto" w:fill="auto"/>
                <w:noWrap/>
              </w:tcPr>
            </w:tcPrChange>
          </w:tcPr>
          <w:p w14:paraId="4C6F5719" w14:textId="77777777" w:rsidR="00AF5A31" w:rsidRPr="00EF5447" w:rsidRDefault="00AF5A31" w:rsidP="00A05D5E">
            <w:pPr>
              <w:pStyle w:val="TAC"/>
            </w:pPr>
            <w:r w:rsidRPr="00EF5447">
              <w:rPr>
                <w:rFonts w:cs="Arial"/>
                <w:szCs w:val="18"/>
                <w:lang w:eastAsia="ja-JP"/>
              </w:rPr>
              <w:t>1987</w:t>
            </w:r>
          </w:p>
        </w:tc>
        <w:tc>
          <w:tcPr>
            <w:tcW w:w="874" w:type="dxa"/>
            <w:shd w:val="clear" w:color="auto" w:fill="auto"/>
            <w:tcPrChange w:id="4724" w:author="Nokia" w:date="2024-01-31T16:13:00Z">
              <w:tcPr>
                <w:tcW w:w="867" w:type="dxa"/>
                <w:gridSpan w:val="6"/>
                <w:shd w:val="clear" w:color="auto" w:fill="auto"/>
              </w:tcPr>
            </w:tcPrChange>
          </w:tcPr>
          <w:p w14:paraId="666D35A4" w14:textId="77777777" w:rsidR="00AF5A31" w:rsidRPr="00EF5447" w:rsidRDefault="00AF5A31" w:rsidP="00A05D5E">
            <w:pPr>
              <w:pStyle w:val="TAC"/>
              <w:rPr>
                <w:rFonts w:cs="Arial"/>
              </w:rPr>
            </w:pPr>
            <w:r w:rsidRPr="00EF5447">
              <w:t>N/A</w:t>
            </w:r>
          </w:p>
        </w:tc>
        <w:tc>
          <w:tcPr>
            <w:tcW w:w="1293" w:type="dxa"/>
            <w:gridSpan w:val="2"/>
            <w:shd w:val="clear" w:color="auto" w:fill="auto"/>
            <w:tcPrChange w:id="4725" w:author="Nokia" w:date="2024-01-31T16:13:00Z">
              <w:tcPr>
                <w:tcW w:w="1248" w:type="dxa"/>
                <w:gridSpan w:val="5"/>
                <w:shd w:val="clear" w:color="auto" w:fill="auto"/>
              </w:tcPr>
            </w:tcPrChange>
          </w:tcPr>
          <w:p w14:paraId="06AFD36F" w14:textId="77777777" w:rsidR="00AF5A31" w:rsidRPr="00EF5447" w:rsidRDefault="00AF5A31" w:rsidP="00A05D5E">
            <w:pPr>
              <w:pStyle w:val="TAC"/>
            </w:pPr>
            <w:r w:rsidRPr="00EF5447">
              <w:t>N/A</w:t>
            </w:r>
          </w:p>
        </w:tc>
      </w:tr>
      <w:tr w:rsidR="00AF5A31" w:rsidRPr="00EF5447" w14:paraId="0071E101" w14:textId="77777777" w:rsidTr="001049FF">
        <w:trPr>
          <w:trHeight w:val="54"/>
          <w:jc w:val="center"/>
          <w:trPrChange w:id="4726" w:author="Nokia" w:date="2024-01-31T16:13:00Z">
            <w:trPr>
              <w:gridAfter w:val="0"/>
              <w:wAfter w:w="58" w:type="dxa"/>
              <w:trHeight w:val="54"/>
              <w:jc w:val="center"/>
            </w:trPr>
          </w:trPrChange>
        </w:trPr>
        <w:tc>
          <w:tcPr>
            <w:tcW w:w="2258" w:type="dxa"/>
            <w:tcBorders>
              <w:top w:val="nil"/>
              <w:bottom w:val="nil"/>
            </w:tcBorders>
            <w:shd w:val="clear" w:color="auto" w:fill="auto"/>
            <w:tcPrChange w:id="4727" w:author="Nokia" w:date="2024-01-31T16:13:00Z">
              <w:tcPr>
                <w:tcW w:w="2258" w:type="dxa"/>
                <w:tcBorders>
                  <w:top w:val="nil"/>
                  <w:bottom w:val="nil"/>
                </w:tcBorders>
                <w:shd w:val="clear" w:color="auto" w:fill="auto"/>
              </w:tcPr>
            </w:tcPrChange>
          </w:tcPr>
          <w:p w14:paraId="4E3ED3DF" w14:textId="77777777" w:rsidR="00AF5A31" w:rsidRPr="00EF5447" w:rsidRDefault="00AF5A31" w:rsidP="00A05D5E">
            <w:pPr>
              <w:pStyle w:val="TAC"/>
              <w:rPr>
                <w:rFonts w:eastAsia="MS Mincho"/>
              </w:rPr>
            </w:pPr>
          </w:p>
        </w:tc>
        <w:tc>
          <w:tcPr>
            <w:tcW w:w="867" w:type="dxa"/>
            <w:shd w:val="clear" w:color="auto" w:fill="auto"/>
            <w:tcPrChange w:id="4728" w:author="Nokia" w:date="2024-01-31T16:13:00Z">
              <w:tcPr>
                <w:tcW w:w="867" w:type="dxa"/>
                <w:shd w:val="clear" w:color="auto" w:fill="auto"/>
              </w:tcPr>
            </w:tcPrChange>
          </w:tcPr>
          <w:p w14:paraId="5B52FFDB" w14:textId="77777777" w:rsidR="00AF5A31" w:rsidRPr="00EF5447" w:rsidRDefault="00AF5A31" w:rsidP="00A05D5E">
            <w:pPr>
              <w:pStyle w:val="TAC"/>
            </w:pPr>
            <w:r w:rsidRPr="00EF5447">
              <w:t>n5</w:t>
            </w:r>
          </w:p>
        </w:tc>
        <w:tc>
          <w:tcPr>
            <w:tcW w:w="1379" w:type="dxa"/>
            <w:shd w:val="clear" w:color="auto" w:fill="auto"/>
            <w:noWrap/>
            <w:tcPrChange w:id="4729" w:author="Nokia" w:date="2024-01-31T16:13:00Z">
              <w:tcPr>
                <w:tcW w:w="1379" w:type="dxa"/>
                <w:shd w:val="clear" w:color="auto" w:fill="auto"/>
                <w:noWrap/>
              </w:tcPr>
            </w:tcPrChange>
          </w:tcPr>
          <w:p w14:paraId="1A2E5957" w14:textId="77777777" w:rsidR="00AF5A31" w:rsidRPr="00EF5447" w:rsidRDefault="00AF5A31" w:rsidP="00A05D5E">
            <w:pPr>
              <w:pStyle w:val="TAC"/>
            </w:pPr>
            <w:r>
              <w:rPr>
                <w:rFonts w:cs="Arial"/>
                <w:szCs w:val="18"/>
                <w:lang w:eastAsia="ja-JP"/>
              </w:rPr>
              <w:t>N/A</w:t>
            </w:r>
          </w:p>
        </w:tc>
        <w:tc>
          <w:tcPr>
            <w:tcW w:w="822" w:type="dxa"/>
            <w:gridSpan w:val="2"/>
            <w:shd w:val="clear" w:color="auto" w:fill="auto"/>
            <w:noWrap/>
            <w:tcPrChange w:id="4730" w:author="Nokia" w:date="2024-01-31T16:13:00Z">
              <w:tcPr>
                <w:tcW w:w="817" w:type="dxa"/>
                <w:gridSpan w:val="3"/>
                <w:shd w:val="clear" w:color="auto" w:fill="auto"/>
                <w:noWrap/>
              </w:tcPr>
            </w:tcPrChange>
          </w:tcPr>
          <w:p w14:paraId="7F261DD7" w14:textId="77777777" w:rsidR="00AF5A31" w:rsidRPr="00EF5447" w:rsidRDefault="00AF5A31" w:rsidP="00A05D5E">
            <w:pPr>
              <w:pStyle w:val="TAC"/>
            </w:pPr>
            <w:r w:rsidRPr="003C4CEC">
              <w:rPr>
                <w:rFonts w:cs="Arial"/>
                <w:szCs w:val="18"/>
                <w:lang w:eastAsia="ja-JP"/>
              </w:rPr>
              <w:t>5</w:t>
            </w:r>
          </w:p>
        </w:tc>
        <w:tc>
          <w:tcPr>
            <w:tcW w:w="2557" w:type="dxa"/>
            <w:shd w:val="clear" w:color="auto" w:fill="auto"/>
            <w:noWrap/>
            <w:tcPrChange w:id="4731" w:author="Nokia" w:date="2024-01-31T16:13:00Z">
              <w:tcPr>
                <w:tcW w:w="2554" w:type="dxa"/>
                <w:gridSpan w:val="2"/>
                <w:shd w:val="clear" w:color="auto" w:fill="auto"/>
                <w:noWrap/>
              </w:tcPr>
            </w:tcPrChange>
          </w:tcPr>
          <w:p w14:paraId="7453CCFE" w14:textId="77777777" w:rsidR="00AF5A31" w:rsidRPr="00EF5447" w:rsidRDefault="00AF5A31" w:rsidP="00A05D5E">
            <w:pPr>
              <w:pStyle w:val="TAC"/>
            </w:pPr>
            <w:r>
              <w:rPr>
                <w:rFonts w:cs="Arial"/>
                <w:szCs w:val="18"/>
                <w:lang w:eastAsia="ja-JP"/>
              </w:rPr>
              <w:t>N/A</w:t>
            </w:r>
          </w:p>
        </w:tc>
        <w:tc>
          <w:tcPr>
            <w:tcW w:w="1323" w:type="dxa"/>
            <w:shd w:val="clear" w:color="auto" w:fill="auto"/>
            <w:noWrap/>
            <w:tcPrChange w:id="4732" w:author="Nokia" w:date="2024-01-31T16:13:00Z">
              <w:tcPr>
                <w:tcW w:w="1323" w:type="dxa"/>
                <w:gridSpan w:val="3"/>
                <w:shd w:val="clear" w:color="auto" w:fill="auto"/>
                <w:noWrap/>
              </w:tcPr>
            </w:tcPrChange>
          </w:tcPr>
          <w:p w14:paraId="4DEC3145" w14:textId="77777777" w:rsidR="00AF5A31" w:rsidRPr="00EF5447" w:rsidRDefault="00AF5A31" w:rsidP="00A05D5E">
            <w:pPr>
              <w:pStyle w:val="TAC"/>
            </w:pPr>
            <w:r w:rsidRPr="00EF5447">
              <w:rPr>
                <w:rFonts w:cs="Arial"/>
                <w:szCs w:val="18"/>
                <w:lang w:eastAsia="ja-JP"/>
              </w:rPr>
              <w:t>889</w:t>
            </w:r>
          </w:p>
        </w:tc>
        <w:tc>
          <w:tcPr>
            <w:tcW w:w="874" w:type="dxa"/>
            <w:shd w:val="clear" w:color="auto" w:fill="auto"/>
            <w:tcPrChange w:id="4733" w:author="Nokia" w:date="2024-01-31T16:13:00Z">
              <w:tcPr>
                <w:tcW w:w="867" w:type="dxa"/>
                <w:gridSpan w:val="6"/>
                <w:shd w:val="clear" w:color="auto" w:fill="auto"/>
              </w:tcPr>
            </w:tcPrChange>
          </w:tcPr>
          <w:p w14:paraId="792B0DC9" w14:textId="77777777" w:rsidR="00AF5A31" w:rsidRPr="00EF5447" w:rsidRDefault="00AF5A31" w:rsidP="00A05D5E">
            <w:pPr>
              <w:pStyle w:val="TAC"/>
              <w:rPr>
                <w:rFonts w:cs="Arial"/>
              </w:rPr>
            </w:pPr>
            <w:r w:rsidRPr="00EF5447">
              <w:t>3.8</w:t>
            </w:r>
          </w:p>
        </w:tc>
        <w:tc>
          <w:tcPr>
            <w:tcW w:w="1293" w:type="dxa"/>
            <w:gridSpan w:val="2"/>
            <w:shd w:val="clear" w:color="auto" w:fill="auto"/>
            <w:tcPrChange w:id="4734" w:author="Nokia" w:date="2024-01-31T16:13:00Z">
              <w:tcPr>
                <w:tcW w:w="1248" w:type="dxa"/>
                <w:gridSpan w:val="5"/>
                <w:shd w:val="clear" w:color="auto" w:fill="auto"/>
              </w:tcPr>
            </w:tcPrChange>
          </w:tcPr>
          <w:p w14:paraId="03BCE38A" w14:textId="77777777" w:rsidR="00AF5A31" w:rsidRPr="00EF5447" w:rsidRDefault="00AF5A31" w:rsidP="00A05D5E">
            <w:pPr>
              <w:pStyle w:val="TAC"/>
            </w:pPr>
            <w:r w:rsidRPr="00EF5447">
              <w:t>IMD5</w:t>
            </w:r>
          </w:p>
        </w:tc>
      </w:tr>
      <w:tr w:rsidR="00AF5A31" w:rsidRPr="00EF5447" w14:paraId="7B2065CD" w14:textId="77777777" w:rsidTr="001049FF">
        <w:trPr>
          <w:trHeight w:val="54"/>
          <w:jc w:val="center"/>
          <w:trPrChange w:id="473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736" w:author="Nokia" w:date="2024-01-31T16:13:00Z">
              <w:tcPr>
                <w:tcW w:w="2258" w:type="dxa"/>
                <w:tcBorders>
                  <w:top w:val="nil"/>
                  <w:bottom w:val="single" w:sz="4" w:space="0" w:color="auto"/>
                </w:tcBorders>
                <w:shd w:val="clear" w:color="auto" w:fill="auto"/>
              </w:tcPr>
            </w:tcPrChange>
          </w:tcPr>
          <w:p w14:paraId="2BD19BDC" w14:textId="77777777" w:rsidR="00AF5A31" w:rsidRPr="00EF5447" w:rsidRDefault="00AF5A31" w:rsidP="00A05D5E">
            <w:pPr>
              <w:pStyle w:val="TAC"/>
              <w:rPr>
                <w:rFonts w:eastAsia="MS Mincho"/>
              </w:rPr>
            </w:pPr>
          </w:p>
        </w:tc>
        <w:tc>
          <w:tcPr>
            <w:tcW w:w="867" w:type="dxa"/>
            <w:shd w:val="clear" w:color="auto" w:fill="auto"/>
            <w:tcPrChange w:id="4737" w:author="Nokia" w:date="2024-01-31T16:13:00Z">
              <w:tcPr>
                <w:tcW w:w="867" w:type="dxa"/>
                <w:shd w:val="clear" w:color="auto" w:fill="auto"/>
              </w:tcPr>
            </w:tcPrChange>
          </w:tcPr>
          <w:p w14:paraId="23551F1E" w14:textId="77777777" w:rsidR="00AF5A31" w:rsidRPr="00EF5447" w:rsidRDefault="00AF5A31" w:rsidP="00A05D5E">
            <w:pPr>
              <w:pStyle w:val="TAC"/>
            </w:pPr>
            <w:r w:rsidRPr="00EF5447">
              <w:t>n77</w:t>
            </w:r>
          </w:p>
        </w:tc>
        <w:tc>
          <w:tcPr>
            <w:tcW w:w="1379" w:type="dxa"/>
            <w:shd w:val="clear" w:color="auto" w:fill="auto"/>
            <w:noWrap/>
            <w:tcPrChange w:id="4738" w:author="Nokia" w:date="2024-01-31T16:13:00Z">
              <w:tcPr>
                <w:tcW w:w="1379" w:type="dxa"/>
                <w:shd w:val="clear" w:color="auto" w:fill="auto"/>
                <w:noWrap/>
              </w:tcPr>
            </w:tcPrChange>
          </w:tcPr>
          <w:p w14:paraId="139778DD" w14:textId="77777777" w:rsidR="00AF5A31" w:rsidRPr="00EF5447" w:rsidRDefault="00AF5A31" w:rsidP="00A05D5E">
            <w:pPr>
              <w:pStyle w:val="TAC"/>
            </w:pPr>
            <w:r w:rsidRPr="003C4CEC">
              <w:rPr>
                <w:rFonts w:cs="Arial"/>
                <w:szCs w:val="18"/>
                <w:lang w:eastAsia="ja-JP"/>
              </w:rPr>
              <w:t>3305</w:t>
            </w:r>
          </w:p>
        </w:tc>
        <w:tc>
          <w:tcPr>
            <w:tcW w:w="822" w:type="dxa"/>
            <w:gridSpan w:val="2"/>
            <w:shd w:val="clear" w:color="auto" w:fill="auto"/>
            <w:noWrap/>
            <w:tcPrChange w:id="4739" w:author="Nokia" w:date="2024-01-31T16:13:00Z">
              <w:tcPr>
                <w:tcW w:w="817" w:type="dxa"/>
                <w:gridSpan w:val="3"/>
                <w:shd w:val="clear" w:color="auto" w:fill="auto"/>
                <w:noWrap/>
              </w:tcPr>
            </w:tcPrChange>
          </w:tcPr>
          <w:p w14:paraId="35045F89" w14:textId="77777777" w:rsidR="00AF5A31" w:rsidRPr="00EF5447" w:rsidRDefault="00AF5A31" w:rsidP="00A05D5E">
            <w:pPr>
              <w:pStyle w:val="TAC"/>
            </w:pPr>
            <w:r w:rsidRPr="003C4CEC">
              <w:rPr>
                <w:rFonts w:cs="Arial"/>
                <w:szCs w:val="18"/>
                <w:lang w:eastAsia="ja-JP"/>
              </w:rPr>
              <w:t>10</w:t>
            </w:r>
          </w:p>
        </w:tc>
        <w:tc>
          <w:tcPr>
            <w:tcW w:w="2557" w:type="dxa"/>
            <w:shd w:val="clear" w:color="auto" w:fill="auto"/>
            <w:noWrap/>
            <w:tcPrChange w:id="4740" w:author="Nokia" w:date="2024-01-31T16:13:00Z">
              <w:tcPr>
                <w:tcW w:w="2554" w:type="dxa"/>
                <w:gridSpan w:val="2"/>
                <w:shd w:val="clear" w:color="auto" w:fill="auto"/>
                <w:noWrap/>
              </w:tcPr>
            </w:tcPrChange>
          </w:tcPr>
          <w:p w14:paraId="03D1D12B" w14:textId="77777777" w:rsidR="00AF5A31" w:rsidRPr="00EF5447" w:rsidRDefault="00AF5A31" w:rsidP="00A05D5E">
            <w:pPr>
              <w:pStyle w:val="TAC"/>
            </w:pPr>
            <w:r w:rsidRPr="003C4CEC">
              <w:rPr>
                <w:rFonts w:cs="Arial"/>
                <w:szCs w:val="18"/>
                <w:lang w:eastAsia="ja-JP"/>
              </w:rPr>
              <w:t>50</w:t>
            </w:r>
          </w:p>
        </w:tc>
        <w:tc>
          <w:tcPr>
            <w:tcW w:w="1323" w:type="dxa"/>
            <w:shd w:val="clear" w:color="auto" w:fill="auto"/>
            <w:noWrap/>
            <w:tcPrChange w:id="4741" w:author="Nokia" w:date="2024-01-31T16:13:00Z">
              <w:tcPr>
                <w:tcW w:w="1323" w:type="dxa"/>
                <w:gridSpan w:val="3"/>
                <w:shd w:val="clear" w:color="auto" w:fill="auto"/>
                <w:noWrap/>
              </w:tcPr>
            </w:tcPrChange>
          </w:tcPr>
          <w:p w14:paraId="235217E8" w14:textId="77777777" w:rsidR="00AF5A31" w:rsidRPr="00EF5447" w:rsidRDefault="00AF5A31" w:rsidP="00A05D5E">
            <w:pPr>
              <w:pStyle w:val="TAC"/>
            </w:pPr>
            <w:r w:rsidRPr="00EF5447">
              <w:rPr>
                <w:rFonts w:cs="Arial"/>
                <w:szCs w:val="18"/>
                <w:lang w:eastAsia="ja-JP"/>
              </w:rPr>
              <w:t>3305</w:t>
            </w:r>
          </w:p>
        </w:tc>
        <w:tc>
          <w:tcPr>
            <w:tcW w:w="874" w:type="dxa"/>
            <w:shd w:val="clear" w:color="auto" w:fill="auto"/>
            <w:tcPrChange w:id="4742" w:author="Nokia" w:date="2024-01-31T16:13:00Z">
              <w:tcPr>
                <w:tcW w:w="867" w:type="dxa"/>
                <w:gridSpan w:val="6"/>
                <w:shd w:val="clear" w:color="auto" w:fill="auto"/>
              </w:tcPr>
            </w:tcPrChange>
          </w:tcPr>
          <w:p w14:paraId="1F6BE0BC" w14:textId="77777777" w:rsidR="00AF5A31" w:rsidRPr="00EF5447" w:rsidRDefault="00AF5A31" w:rsidP="00A05D5E">
            <w:pPr>
              <w:pStyle w:val="TAC"/>
              <w:rPr>
                <w:rFonts w:cs="Arial"/>
              </w:rPr>
            </w:pPr>
            <w:r w:rsidRPr="00EF5447">
              <w:rPr>
                <w:rFonts w:cs="Arial"/>
              </w:rPr>
              <w:t>N/A</w:t>
            </w:r>
          </w:p>
        </w:tc>
        <w:tc>
          <w:tcPr>
            <w:tcW w:w="1293" w:type="dxa"/>
            <w:gridSpan w:val="2"/>
            <w:shd w:val="clear" w:color="auto" w:fill="auto"/>
            <w:tcPrChange w:id="4743" w:author="Nokia" w:date="2024-01-31T16:13:00Z">
              <w:tcPr>
                <w:tcW w:w="1248" w:type="dxa"/>
                <w:gridSpan w:val="5"/>
                <w:shd w:val="clear" w:color="auto" w:fill="auto"/>
              </w:tcPr>
            </w:tcPrChange>
          </w:tcPr>
          <w:p w14:paraId="08994608" w14:textId="77777777" w:rsidR="00AF5A31" w:rsidRPr="00EF5447" w:rsidRDefault="00AF5A31" w:rsidP="00A05D5E">
            <w:pPr>
              <w:pStyle w:val="TAC"/>
            </w:pPr>
            <w:r w:rsidRPr="00EF5447">
              <w:t>N/A</w:t>
            </w:r>
          </w:p>
        </w:tc>
      </w:tr>
      <w:tr w:rsidR="00AF5A31" w:rsidRPr="00EF5447" w14:paraId="3C6E7072" w14:textId="77777777" w:rsidTr="001049FF">
        <w:trPr>
          <w:trHeight w:val="54"/>
          <w:jc w:val="center"/>
          <w:trPrChange w:id="4744"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4745" w:author="Nokia" w:date="2024-01-31T16:13:00Z">
              <w:tcPr>
                <w:tcW w:w="2258" w:type="dxa"/>
                <w:tcBorders>
                  <w:top w:val="nil"/>
                  <w:left w:val="single" w:sz="4" w:space="0" w:color="auto"/>
                  <w:bottom w:val="nil"/>
                  <w:right w:val="single" w:sz="4" w:space="0" w:color="auto"/>
                </w:tcBorders>
              </w:tcPr>
            </w:tcPrChange>
          </w:tcPr>
          <w:p w14:paraId="24EE5735" w14:textId="77777777" w:rsidR="00AF5A31" w:rsidRPr="00EF5447" w:rsidRDefault="00AF5A31" w:rsidP="00A05D5E">
            <w:pPr>
              <w:pStyle w:val="TAC"/>
              <w:rPr>
                <w:rFonts w:eastAsia="MS Mincho"/>
              </w:rPr>
            </w:pPr>
            <w:r>
              <w:rPr>
                <w:lang w:eastAsia="fi-FI"/>
              </w:rPr>
              <w:t>DC_2A-5A_n77A</w:t>
            </w:r>
            <w:r>
              <w:rPr>
                <w:vertAlign w:val="superscript"/>
                <w:lang w:eastAsia="fi-FI"/>
              </w:rPr>
              <w:t>11</w:t>
            </w:r>
          </w:p>
        </w:tc>
        <w:tc>
          <w:tcPr>
            <w:tcW w:w="867" w:type="dxa"/>
            <w:shd w:val="clear" w:color="auto" w:fill="auto"/>
            <w:tcPrChange w:id="4746" w:author="Nokia" w:date="2024-01-31T16:13:00Z">
              <w:tcPr>
                <w:tcW w:w="867" w:type="dxa"/>
                <w:shd w:val="clear" w:color="auto" w:fill="auto"/>
              </w:tcPr>
            </w:tcPrChange>
          </w:tcPr>
          <w:p w14:paraId="66945382" w14:textId="77777777" w:rsidR="00AF5A31" w:rsidRPr="00EF5447" w:rsidRDefault="00AF5A31" w:rsidP="00A05D5E">
            <w:pPr>
              <w:pStyle w:val="TAC"/>
            </w:pPr>
            <w:r w:rsidRPr="00EF5447">
              <w:rPr>
                <w:rFonts w:cs="Arial"/>
                <w:sz w:val="20"/>
                <w:lang w:eastAsia="fi-FI"/>
              </w:rPr>
              <w:t>2</w:t>
            </w:r>
          </w:p>
        </w:tc>
        <w:tc>
          <w:tcPr>
            <w:tcW w:w="1379" w:type="dxa"/>
            <w:shd w:val="clear" w:color="auto" w:fill="auto"/>
            <w:noWrap/>
            <w:tcPrChange w:id="4747" w:author="Nokia" w:date="2024-01-31T16:13:00Z">
              <w:tcPr>
                <w:tcW w:w="1379" w:type="dxa"/>
                <w:shd w:val="clear" w:color="auto" w:fill="auto"/>
                <w:noWrap/>
              </w:tcPr>
            </w:tcPrChange>
          </w:tcPr>
          <w:p w14:paraId="63549876" w14:textId="77777777" w:rsidR="00AF5A31" w:rsidRPr="00EF5447" w:rsidRDefault="00AF5A31" w:rsidP="00A05D5E">
            <w:pPr>
              <w:pStyle w:val="TAC"/>
              <w:rPr>
                <w:rFonts w:cs="Arial"/>
                <w:szCs w:val="18"/>
                <w:lang w:eastAsia="ja-JP"/>
              </w:rPr>
            </w:pPr>
            <w:r w:rsidRPr="00505ECA">
              <w:rPr>
                <w:rFonts w:cs="Arial"/>
                <w:szCs w:val="18"/>
                <w:lang w:eastAsia="fi-FI"/>
              </w:rPr>
              <w:t>1907.5</w:t>
            </w:r>
          </w:p>
        </w:tc>
        <w:tc>
          <w:tcPr>
            <w:tcW w:w="822" w:type="dxa"/>
            <w:gridSpan w:val="2"/>
            <w:shd w:val="clear" w:color="auto" w:fill="auto"/>
            <w:noWrap/>
            <w:tcPrChange w:id="4748" w:author="Nokia" w:date="2024-01-31T16:13:00Z">
              <w:tcPr>
                <w:tcW w:w="817" w:type="dxa"/>
                <w:gridSpan w:val="3"/>
                <w:shd w:val="clear" w:color="auto" w:fill="auto"/>
                <w:noWrap/>
              </w:tcPr>
            </w:tcPrChange>
          </w:tcPr>
          <w:p w14:paraId="3F69D8D5" w14:textId="77777777" w:rsidR="00AF5A31" w:rsidRPr="00EF5447" w:rsidRDefault="00AF5A31" w:rsidP="00A05D5E">
            <w:pPr>
              <w:pStyle w:val="TAC"/>
              <w:rPr>
                <w:rFonts w:cs="Arial"/>
                <w:szCs w:val="18"/>
                <w:lang w:eastAsia="ja-JP"/>
              </w:rPr>
            </w:pPr>
            <w:r w:rsidRPr="00505ECA">
              <w:rPr>
                <w:rFonts w:eastAsia="Malgun Gothic" w:cs="Arial"/>
                <w:kern w:val="2"/>
                <w:szCs w:val="18"/>
                <w:lang w:eastAsia="ko-KR"/>
              </w:rPr>
              <w:t>5</w:t>
            </w:r>
          </w:p>
        </w:tc>
        <w:tc>
          <w:tcPr>
            <w:tcW w:w="2557" w:type="dxa"/>
            <w:shd w:val="clear" w:color="auto" w:fill="auto"/>
            <w:noWrap/>
            <w:tcPrChange w:id="4749" w:author="Nokia" w:date="2024-01-31T16:13:00Z">
              <w:tcPr>
                <w:tcW w:w="2554" w:type="dxa"/>
                <w:gridSpan w:val="2"/>
                <w:shd w:val="clear" w:color="auto" w:fill="auto"/>
                <w:noWrap/>
              </w:tcPr>
            </w:tcPrChange>
          </w:tcPr>
          <w:p w14:paraId="5AB047C8" w14:textId="77777777" w:rsidR="00AF5A31" w:rsidRPr="00EF5447" w:rsidRDefault="00AF5A31" w:rsidP="00A05D5E">
            <w:pPr>
              <w:pStyle w:val="TAC"/>
              <w:rPr>
                <w:rFonts w:cs="Arial"/>
                <w:szCs w:val="18"/>
                <w:lang w:eastAsia="ja-JP"/>
              </w:rPr>
            </w:pPr>
            <w:r w:rsidRPr="00505ECA">
              <w:rPr>
                <w:rFonts w:eastAsia="Malgun Gothic" w:cs="Arial"/>
                <w:kern w:val="2"/>
                <w:szCs w:val="18"/>
                <w:lang w:eastAsia="ko-KR"/>
              </w:rPr>
              <w:t>25</w:t>
            </w:r>
          </w:p>
        </w:tc>
        <w:tc>
          <w:tcPr>
            <w:tcW w:w="1323" w:type="dxa"/>
            <w:shd w:val="clear" w:color="auto" w:fill="auto"/>
            <w:noWrap/>
            <w:tcPrChange w:id="4750" w:author="Nokia" w:date="2024-01-31T16:13:00Z">
              <w:tcPr>
                <w:tcW w:w="1323" w:type="dxa"/>
                <w:gridSpan w:val="3"/>
                <w:shd w:val="clear" w:color="auto" w:fill="auto"/>
                <w:noWrap/>
              </w:tcPr>
            </w:tcPrChange>
          </w:tcPr>
          <w:p w14:paraId="37BEACC8" w14:textId="77777777" w:rsidR="00AF5A31" w:rsidRPr="00EF5447" w:rsidRDefault="00AF5A31" w:rsidP="00A05D5E">
            <w:pPr>
              <w:pStyle w:val="TAC"/>
              <w:rPr>
                <w:rFonts w:cs="Arial"/>
                <w:szCs w:val="18"/>
                <w:lang w:eastAsia="ja-JP"/>
              </w:rPr>
            </w:pPr>
            <w:r w:rsidRPr="00EF5447">
              <w:rPr>
                <w:rFonts w:cs="Arial"/>
                <w:sz w:val="20"/>
                <w:lang w:eastAsia="fi-FI"/>
              </w:rPr>
              <w:t>1987.5</w:t>
            </w:r>
          </w:p>
        </w:tc>
        <w:tc>
          <w:tcPr>
            <w:tcW w:w="874" w:type="dxa"/>
            <w:shd w:val="clear" w:color="auto" w:fill="auto"/>
            <w:tcPrChange w:id="4751" w:author="Nokia" w:date="2024-01-31T16:13:00Z">
              <w:tcPr>
                <w:tcW w:w="867" w:type="dxa"/>
                <w:gridSpan w:val="6"/>
                <w:shd w:val="clear" w:color="auto" w:fill="auto"/>
              </w:tcPr>
            </w:tcPrChange>
          </w:tcPr>
          <w:p w14:paraId="28F7486E" w14:textId="77777777" w:rsidR="00AF5A31" w:rsidRPr="00EF5447" w:rsidRDefault="00AF5A31" w:rsidP="00A05D5E">
            <w:pPr>
              <w:pStyle w:val="TAC"/>
              <w:rPr>
                <w:rFonts w:cs="Arial"/>
              </w:rPr>
            </w:pPr>
            <w:r w:rsidRPr="00EF5447">
              <w:rPr>
                <w:rFonts w:eastAsia="Malgun Gothic" w:cs="Arial"/>
                <w:kern w:val="2"/>
                <w:sz w:val="20"/>
                <w:lang w:eastAsia="ko-KR"/>
              </w:rPr>
              <w:t>N/A</w:t>
            </w:r>
          </w:p>
        </w:tc>
        <w:tc>
          <w:tcPr>
            <w:tcW w:w="1293" w:type="dxa"/>
            <w:gridSpan w:val="2"/>
            <w:shd w:val="clear" w:color="auto" w:fill="auto"/>
            <w:tcPrChange w:id="4752" w:author="Nokia" w:date="2024-01-31T16:13:00Z">
              <w:tcPr>
                <w:tcW w:w="1248" w:type="dxa"/>
                <w:gridSpan w:val="5"/>
                <w:shd w:val="clear" w:color="auto" w:fill="auto"/>
              </w:tcPr>
            </w:tcPrChange>
          </w:tcPr>
          <w:p w14:paraId="31A25A49" w14:textId="77777777" w:rsidR="00AF5A31" w:rsidRPr="00EF5447" w:rsidRDefault="00AF5A31" w:rsidP="00A05D5E">
            <w:pPr>
              <w:pStyle w:val="TAC"/>
            </w:pPr>
            <w:r w:rsidRPr="00EF5447">
              <w:rPr>
                <w:rFonts w:cs="Arial"/>
                <w:sz w:val="20"/>
                <w:lang w:eastAsia="fi-FI"/>
              </w:rPr>
              <w:t>N/A</w:t>
            </w:r>
          </w:p>
        </w:tc>
      </w:tr>
      <w:tr w:rsidR="00AF5A31" w:rsidRPr="00EF5447" w14:paraId="7511D776" w14:textId="77777777" w:rsidTr="001049FF">
        <w:trPr>
          <w:trHeight w:val="54"/>
          <w:jc w:val="center"/>
          <w:trPrChange w:id="475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4754" w:author="Nokia" w:date="2024-01-31T16:13:00Z">
              <w:tcPr>
                <w:tcW w:w="2258" w:type="dxa"/>
                <w:tcBorders>
                  <w:top w:val="nil"/>
                  <w:left w:val="single" w:sz="4" w:space="0" w:color="auto"/>
                  <w:bottom w:val="nil"/>
                  <w:right w:val="single" w:sz="4" w:space="0" w:color="auto"/>
                </w:tcBorders>
              </w:tcPr>
            </w:tcPrChange>
          </w:tcPr>
          <w:p w14:paraId="73DC9BA7" w14:textId="77777777" w:rsidR="00AF5A31" w:rsidRDefault="00AF5A31" w:rsidP="00A05D5E">
            <w:pPr>
              <w:pStyle w:val="TAC"/>
              <w:rPr>
                <w:rFonts w:eastAsia="MS Mincho"/>
                <w:vertAlign w:val="superscript"/>
              </w:rPr>
            </w:pPr>
            <w:r>
              <w:rPr>
                <w:rFonts w:eastAsia="MS Mincho"/>
              </w:rPr>
              <w:t>DC_2A-5A_n77C</w:t>
            </w:r>
            <w:r>
              <w:rPr>
                <w:rFonts w:eastAsia="MS Mincho"/>
                <w:vertAlign w:val="superscript"/>
              </w:rPr>
              <w:t>11</w:t>
            </w:r>
          </w:p>
          <w:p w14:paraId="714C587D" w14:textId="77777777" w:rsidR="00AF5A31" w:rsidRDefault="00AF5A31" w:rsidP="00A05D5E">
            <w:pPr>
              <w:pStyle w:val="TAC"/>
              <w:rPr>
                <w:lang w:eastAsia="ja-JP"/>
              </w:rPr>
            </w:pPr>
            <w:r>
              <w:rPr>
                <w:lang w:eastAsia="ja-JP"/>
              </w:rPr>
              <w:t>DC_2A-5A_n77(2A)</w:t>
            </w:r>
            <w:r>
              <w:rPr>
                <w:vertAlign w:val="superscript"/>
                <w:lang w:eastAsia="fi-FI"/>
              </w:rPr>
              <w:t>11</w:t>
            </w:r>
          </w:p>
          <w:p w14:paraId="18EBB94F" w14:textId="77777777" w:rsidR="00AF5A31" w:rsidRPr="00EF5447" w:rsidRDefault="00AF5A31" w:rsidP="00A05D5E">
            <w:pPr>
              <w:pStyle w:val="TAC"/>
              <w:rPr>
                <w:rFonts w:eastAsia="MS Mincho"/>
              </w:rPr>
            </w:pPr>
            <w:r>
              <w:rPr>
                <w:lang w:eastAsia="ja-JP"/>
              </w:rPr>
              <w:t>DC_2A-2A-5A_n77A</w:t>
            </w:r>
            <w:r>
              <w:rPr>
                <w:vertAlign w:val="superscript"/>
                <w:lang w:eastAsia="ja-JP"/>
              </w:rPr>
              <w:t>11</w:t>
            </w:r>
          </w:p>
        </w:tc>
        <w:tc>
          <w:tcPr>
            <w:tcW w:w="867" w:type="dxa"/>
            <w:shd w:val="clear" w:color="auto" w:fill="auto"/>
            <w:tcPrChange w:id="4755" w:author="Nokia" w:date="2024-01-31T16:13:00Z">
              <w:tcPr>
                <w:tcW w:w="867" w:type="dxa"/>
                <w:shd w:val="clear" w:color="auto" w:fill="auto"/>
              </w:tcPr>
            </w:tcPrChange>
          </w:tcPr>
          <w:p w14:paraId="2630D5F4" w14:textId="77777777" w:rsidR="00AF5A31" w:rsidRPr="00EF5447" w:rsidRDefault="00AF5A31" w:rsidP="00A05D5E">
            <w:pPr>
              <w:pStyle w:val="TAC"/>
            </w:pPr>
            <w:r w:rsidRPr="00EF5447">
              <w:rPr>
                <w:rFonts w:cs="Arial"/>
                <w:sz w:val="20"/>
                <w:lang w:eastAsia="fi-FI"/>
              </w:rPr>
              <w:t>5</w:t>
            </w:r>
          </w:p>
        </w:tc>
        <w:tc>
          <w:tcPr>
            <w:tcW w:w="1379" w:type="dxa"/>
            <w:shd w:val="clear" w:color="auto" w:fill="auto"/>
            <w:noWrap/>
            <w:tcPrChange w:id="4756" w:author="Nokia" w:date="2024-01-31T16:13:00Z">
              <w:tcPr>
                <w:tcW w:w="1379" w:type="dxa"/>
                <w:shd w:val="clear" w:color="auto" w:fill="auto"/>
                <w:noWrap/>
              </w:tcPr>
            </w:tcPrChange>
          </w:tcPr>
          <w:p w14:paraId="3A8CCBB5" w14:textId="77777777" w:rsidR="00AF5A31" w:rsidRPr="00EF5447" w:rsidRDefault="00AF5A31" w:rsidP="00A05D5E">
            <w:pPr>
              <w:pStyle w:val="TAC"/>
              <w:rPr>
                <w:rFonts w:cs="Arial"/>
                <w:szCs w:val="18"/>
                <w:lang w:eastAsia="ja-JP"/>
              </w:rPr>
            </w:pPr>
            <w:r w:rsidRPr="00505ECA">
              <w:rPr>
                <w:rFonts w:cs="Arial"/>
                <w:szCs w:val="18"/>
                <w:lang w:eastAsia="fi-FI"/>
              </w:rPr>
              <w:t>N/A</w:t>
            </w:r>
          </w:p>
        </w:tc>
        <w:tc>
          <w:tcPr>
            <w:tcW w:w="822" w:type="dxa"/>
            <w:gridSpan w:val="2"/>
            <w:shd w:val="clear" w:color="auto" w:fill="auto"/>
            <w:noWrap/>
            <w:tcPrChange w:id="4757" w:author="Nokia" w:date="2024-01-31T16:13:00Z">
              <w:tcPr>
                <w:tcW w:w="817" w:type="dxa"/>
                <w:gridSpan w:val="3"/>
                <w:shd w:val="clear" w:color="auto" w:fill="auto"/>
                <w:noWrap/>
              </w:tcPr>
            </w:tcPrChange>
          </w:tcPr>
          <w:p w14:paraId="466F9EF8" w14:textId="77777777" w:rsidR="00AF5A31" w:rsidRPr="00EF5447" w:rsidRDefault="00AF5A31" w:rsidP="00A05D5E">
            <w:pPr>
              <w:pStyle w:val="TAC"/>
              <w:rPr>
                <w:rFonts w:cs="Arial"/>
                <w:szCs w:val="18"/>
                <w:lang w:eastAsia="ja-JP"/>
              </w:rPr>
            </w:pPr>
            <w:r w:rsidRPr="00505ECA">
              <w:rPr>
                <w:rFonts w:cs="Arial"/>
                <w:szCs w:val="18"/>
                <w:lang w:eastAsia="fi-FI"/>
              </w:rPr>
              <w:t>5</w:t>
            </w:r>
          </w:p>
        </w:tc>
        <w:tc>
          <w:tcPr>
            <w:tcW w:w="2557" w:type="dxa"/>
            <w:shd w:val="clear" w:color="auto" w:fill="auto"/>
            <w:noWrap/>
            <w:tcPrChange w:id="4758" w:author="Nokia" w:date="2024-01-31T16:13:00Z">
              <w:tcPr>
                <w:tcW w:w="2554" w:type="dxa"/>
                <w:gridSpan w:val="2"/>
                <w:shd w:val="clear" w:color="auto" w:fill="auto"/>
                <w:noWrap/>
              </w:tcPr>
            </w:tcPrChange>
          </w:tcPr>
          <w:p w14:paraId="43325D1F" w14:textId="77777777" w:rsidR="00AF5A31" w:rsidRPr="00EF5447" w:rsidRDefault="00AF5A31" w:rsidP="00A05D5E">
            <w:pPr>
              <w:pStyle w:val="TAC"/>
              <w:rPr>
                <w:rFonts w:cs="Arial"/>
                <w:szCs w:val="18"/>
                <w:lang w:eastAsia="ja-JP"/>
              </w:rPr>
            </w:pPr>
            <w:r w:rsidRPr="00505ECA">
              <w:rPr>
                <w:rFonts w:cs="Arial"/>
                <w:szCs w:val="18"/>
                <w:lang w:eastAsia="fi-FI"/>
              </w:rPr>
              <w:t>N/A</w:t>
            </w:r>
          </w:p>
        </w:tc>
        <w:tc>
          <w:tcPr>
            <w:tcW w:w="1323" w:type="dxa"/>
            <w:shd w:val="clear" w:color="auto" w:fill="auto"/>
            <w:noWrap/>
            <w:tcPrChange w:id="4759" w:author="Nokia" w:date="2024-01-31T16:13:00Z">
              <w:tcPr>
                <w:tcW w:w="1323" w:type="dxa"/>
                <w:gridSpan w:val="3"/>
                <w:shd w:val="clear" w:color="auto" w:fill="auto"/>
                <w:noWrap/>
              </w:tcPr>
            </w:tcPrChange>
          </w:tcPr>
          <w:p w14:paraId="7E2B3D9B" w14:textId="77777777" w:rsidR="00AF5A31" w:rsidRPr="00EF5447" w:rsidRDefault="00AF5A31" w:rsidP="00A05D5E">
            <w:pPr>
              <w:pStyle w:val="TAC"/>
              <w:rPr>
                <w:rFonts w:cs="Arial"/>
                <w:szCs w:val="18"/>
                <w:lang w:eastAsia="ja-JP"/>
              </w:rPr>
            </w:pPr>
            <w:r w:rsidRPr="00EF5447">
              <w:rPr>
                <w:rFonts w:cs="Arial"/>
                <w:sz w:val="20"/>
                <w:lang w:eastAsia="fi-FI"/>
              </w:rPr>
              <w:t>887.5</w:t>
            </w:r>
          </w:p>
        </w:tc>
        <w:tc>
          <w:tcPr>
            <w:tcW w:w="874" w:type="dxa"/>
            <w:shd w:val="clear" w:color="auto" w:fill="auto"/>
            <w:tcPrChange w:id="4760" w:author="Nokia" w:date="2024-01-31T16:13:00Z">
              <w:tcPr>
                <w:tcW w:w="867" w:type="dxa"/>
                <w:gridSpan w:val="6"/>
                <w:shd w:val="clear" w:color="auto" w:fill="auto"/>
              </w:tcPr>
            </w:tcPrChange>
          </w:tcPr>
          <w:p w14:paraId="5BE77139" w14:textId="77777777" w:rsidR="00AF5A31" w:rsidRPr="00EF5447" w:rsidRDefault="00AF5A31" w:rsidP="00A05D5E">
            <w:pPr>
              <w:pStyle w:val="TAC"/>
              <w:rPr>
                <w:rFonts w:cs="Arial"/>
              </w:rPr>
            </w:pPr>
            <w:r w:rsidRPr="00EF5447">
              <w:rPr>
                <w:rFonts w:cs="Arial"/>
                <w:sz w:val="20"/>
                <w:lang w:eastAsia="fi-FI"/>
              </w:rPr>
              <w:t>3.8</w:t>
            </w:r>
          </w:p>
        </w:tc>
        <w:tc>
          <w:tcPr>
            <w:tcW w:w="1293" w:type="dxa"/>
            <w:gridSpan w:val="2"/>
            <w:shd w:val="clear" w:color="auto" w:fill="auto"/>
            <w:tcPrChange w:id="4761" w:author="Nokia" w:date="2024-01-31T16:13:00Z">
              <w:tcPr>
                <w:tcW w:w="1248" w:type="dxa"/>
                <w:gridSpan w:val="5"/>
                <w:shd w:val="clear" w:color="auto" w:fill="auto"/>
              </w:tcPr>
            </w:tcPrChange>
          </w:tcPr>
          <w:p w14:paraId="58EF72BE" w14:textId="77777777" w:rsidR="00AF5A31" w:rsidRPr="00EF5447" w:rsidRDefault="00AF5A31" w:rsidP="00A05D5E">
            <w:pPr>
              <w:pStyle w:val="TAC"/>
            </w:pPr>
            <w:r w:rsidRPr="00EF5447">
              <w:rPr>
                <w:rFonts w:eastAsia="Malgun Gothic" w:cs="Arial"/>
                <w:sz w:val="20"/>
                <w:lang w:eastAsia="ko-KR"/>
              </w:rPr>
              <w:t>IMD5</w:t>
            </w:r>
          </w:p>
        </w:tc>
      </w:tr>
      <w:tr w:rsidR="00AF5A31" w:rsidRPr="00EF5447" w14:paraId="5D05FE47" w14:textId="77777777" w:rsidTr="001049FF">
        <w:trPr>
          <w:trHeight w:val="54"/>
          <w:jc w:val="center"/>
          <w:trPrChange w:id="476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4763" w:author="Nokia" w:date="2024-01-31T16:13:00Z">
              <w:tcPr>
                <w:tcW w:w="2258" w:type="dxa"/>
                <w:tcBorders>
                  <w:top w:val="nil"/>
                  <w:left w:val="single" w:sz="4" w:space="0" w:color="auto"/>
                  <w:bottom w:val="nil"/>
                  <w:right w:val="single" w:sz="4" w:space="0" w:color="auto"/>
                </w:tcBorders>
              </w:tcPr>
            </w:tcPrChange>
          </w:tcPr>
          <w:p w14:paraId="4883AE0C" w14:textId="77777777" w:rsidR="00AF5A31" w:rsidRPr="00EF5447" w:rsidRDefault="00AF5A31" w:rsidP="00A05D5E">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Change w:id="4764" w:author="Nokia" w:date="2024-01-31T16:13:00Z">
              <w:tcPr>
                <w:tcW w:w="867" w:type="dxa"/>
                <w:shd w:val="clear" w:color="auto" w:fill="auto"/>
              </w:tcPr>
            </w:tcPrChange>
          </w:tcPr>
          <w:p w14:paraId="7EB8D6A6" w14:textId="77777777" w:rsidR="00AF5A31" w:rsidRPr="00EF5447" w:rsidRDefault="00AF5A31" w:rsidP="00A05D5E">
            <w:pPr>
              <w:pStyle w:val="TAC"/>
            </w:pPr>
            <w:r w:rsidRPr="00EF5447">
              <w:rPr>
                <w:rFonts w:cs="Arial"/>
                <w:sz w:val="20"/>
                <w:lang w:eastAsia="fi-FI"/>
              </w:rPr>
              <w:t>n77</w:t>
            </w:r>
          </w:p>
        </w:tc>
        <w:tc>
          <w:tcPr>
            <w:tcW w:w="1379" w:type="dxa"/>
            <w:shd w:val="clear" w:color="auto" w:fill="auto"/>
            <w:noWrap/>
            <w:tcPrChange w:id="4765" w:author="Nokia" w:date="2024-01-31T16:13:00Z">
              <w:tcPr>
                <w:tcW w:w="1379" w:type="dxa"/>
                <w:shd w:val="clear" w:color="auto" w:fill="auto"/>
                <w:noWrap/>
              </w:tcPr>
            </w:tcPrChange>
          </w:tcPr>
          <w:p w14:paraId="140FABC6" w14:textId="77777777" w:rsidR="00AF5A31" w:rsidRPr="00EF5447" w:rsidRDefault="00AF5A31" w:rsidP="00A05D5E">
            <w:pPr>
              <w:pStyle w:val="TAC"/>
              <w:rPr>
                <w:rFonts w:cs="Arial"/>
                <w:szCs w:val="18"/>
                <w:lang w:eastAsia="ja-JP"/>
              </w:rPr>
            </w:pPr>
            <w:r w:rsidRPr="00505ECA">
              <w:rPr>
                <w:rFonts w:cs="Arial"/>
                <w:szCs w:val="18"/>
                <w:lang w:eastAsia="fi-FI"/>
              </w:rPr>
              <w:t>3305</w:t>
            </w:r>
          </w:p>
        </w:tc>
        <w:tc>
          <w:tcPr>
            <w:tcW w:w="822" w:type="dxa"/>
            <w:gridSpan w:val="2"/>
            <w:shd w:val="clear" w:color="auto" w:fill="auto"/>
            <w:noWrap/>
            <w:tcPrChange w:id="4766" w:author="Nokia" w:date="2024-01-31T16:13:00Z">
              <w:tcPr>
                <w:tcW w:w="817" w:type="dxa"/>
                <w:gridSpan w:val="3"/>
                <w:shd w:val="clear" w:color="auto" w:fill="auto"/>
                <w:noWrap/>
              </w:tcPr>
            </w:tcPrChange>
          </w:tcPr>
          <w:p w14:paraId="383D7C02" w14:textId="77777777" w:rsidR="00AF5A31" w:rsidRPr="00EF5447" w:rsidRDefault="00AF5A31" w:rsidP="00A05D5E">
            <w:pPr>
              <w:pStyle w:val="TAC"/>
              <w:rPr>
                <w:rFonts w:cs="Arial"/>
                <w:szCs w:val="18"/>
                <w:lang w:eastAsia="ja-JP"/>
              </w:rPr>
            </w:pPr>
            <w:r>
              <w:rPr>
                <w:rFonts w:eastAsia="Malgun Gothic" w:cs="Arial"/>
                <w:szCs w:val="18"/>
                <w:lang w:eastAsia="ko-KR"/>
              </w:rPr>
              <w:t>10</w:t>
            </w:r>
          </w:p>
        </w:tc>
        <w:tc>
          <w:tcPr>
            <w:tcW w:w="2557" w:type="dxa"/>
            <w:shd w:val="clear" w:color="auto" w:fill="auto"/>
            <w:noWrap/>
            <w:tcPrChange w:id="4767" w:author="Nokia" w:date="2024-01-31T16:13:00Z">
              <w:tcPr>
                <w:tcW w:w="2554" w:type="dxa"/>
                <w:gridSpan w:val="2"/>
                <w:shd w:val="clear" w:color="auto" w:fill="auto"/>
                <w:noWrap/>
              </w:tcPr>
            </w:tcPrChange>
          </w:tcPr>
          <w:p w14:paraId="29CB3198" w14:textId="77777777" w:rsidR="00AF5A31" w:rsidRPr="00EF5447" w:rsidRDefault="00AF5A31" w:rsidP="00A05D5E">
            <w:pPr>
              <w:pStyle w:val="TAC"/>
              <w:rPr>
                <w:rFonts w:cs="Arial"/>
                <w:szCs w:val="18"/>
                <w:lang w:eastAsia="ja-JP"/>
              </w:rPr>
            </w:pPr>
            <w:r>
              <w:rPr>
                <w:rFonts w:eastAsia="Malgun Gothic" w:cs="Arial"/>
                <w:szCs w:val="18"/>
                <w:lang w:eastAsia="ko-KR"/>
              </w:rPr>
              <w:t>50</w:t>
            </w:r>
          </w:p>
        </w:tc>
        <w:tc>
          <w:tcPr>
            <w:tcW w:w="1323" w:type="dxa"/>
            <w:shd w:val="clear" w:color="auto" w:fill="auto"/>
            <w:noWrap/>
            <w:tcPrChange w:id="4768" w:author="Nokia" w:date="2024-01-31T16:13:00Z">
              <w:tcPr>
                <w:tcW w:w="1323" w:type="dxa"/>
                <w:gridSpan w:val="3"/>
                <w:shd w:val="clear" w:color="auto" w:fill="auto"/>
                <w:noWrap/>
              </w:tcPr>
            </w:tcPrChange>
          </w:tcPr>
          <w:p w14:paraId="733A5807" w14:textId="77777777" w:rsidR="00AF5A31" w:rsidRPr="00EF5447" w:rsidRDefault="00AF5A31" w:rsidP="00A05D5E">
            <w:pPr>
              <w:pStyle w:val="TAC"/>
              <w:rPr>
                <w:rFonts w:cs="Arial"/>
                <w:szCs w:val="18"/>
                <w:lang w:eastAsia="ja-JP"/>
              </w:rPr>
            </w:pPr>
            <w:r w:rsidRPr="00EF5447">
              <w:rPr>
                <w:rFonts w:cs="Arial"/>
                <w:sz w:val="20"/>
                <w:lang w:eastAsia="fi-FI"/>
              </w:rPr>
              <w:t>3305</w:t>
            </w:r>
          </w:p>
        </w:tc>
        <w:tc>
          <w:tcPr>
            <w:tcW w:w="874" w:type="dxa"/>
            <w:shd w:val="clear" w:color="auto" w:fill="auto"/>
            <w:tcPrChange w:id="4769" w:author="Nokia" w:date="2024-01-31T16:13:00Z">
              <w:tcPr>
                <w:tcW w:w="867" w:type="dxa"/>
                <w:gridSpan w:val="6"/>
                <w:shd w:val="clear" w:color="auto" w:fill="auto"/>
              </w:tcPr>
            </w:tcPrChange>
          </w:tcPr>
          <w:p w14:paraId="204FED25" w14:textId="77777777" w:rsidR="00AF5A31" w:rsidRPr="00EF5447" w:rsidRDefault="00AF5A31" w:rsidP="00A05D5E">
            <w:pPr>
              <w:pStyle w:val="TAC"/>
              <w:rPr>
                <w:rFonts w:cs="Arial"/>
              </w:rPr>
            </w:pPr>
            <w:r w:rsidRPr="00EF5447">
              <w:rPr>
                <w:rFonts w:cs="Arial"/>
                <w:sz w:val="20"/>
                <w:lang w:eastAsia="fi-FI"/>
              </w:rPr>
              <w:t>N/A</w:t>
            </w:r>
          </w:p>
        </w:tc>
        <w:tc>
          <w:tcPr>
            <w:tcW w:w="1293" w:type="dxa"/>
            <w:gridSpan w:val="2"/>
            <w:shd w:val="clear" w:color="auto" w:fill="auto"/>
            <w:tcPrChange w:id="4770" w:author="Nokia" w:date="2024-01-31T16:13:00Z">
              <w:tcPr>
                <w:tcW w:w="1248" w:type="dxa"/>
                <w:gridSpan w:val="5"/>
                <w:shd w:val="clear" w:color="auto" w:fill="auto"/>
              </w:tcPr>
            </w:tcPrChange>
          </w:tcPr>
          <w:p w14:paraId="35496DCC" w14:textId="77777777" w:rsidR="00AF5A31" w:rsidRPr="00EF5447" w:rsidRDefault="00AF5A31" w:rsidP="00A05D5E">
            <w:pPr>
              <w:pStyle w:val="TAC"/>
            </w:pPr>
            <w:r w:rsidRPr="00EF5447">
              <w:rPr>
                <w:rFonts w:eastAsia="Malgun Gothic" w:cs="Arial"/>
                <w:sz w:val="20"/>
                <w:lang w:eastAsia="ko-KR"/>
              </w:rPr>
              <w:t>N/A</w:t>
            </w:r>
          </w:p>
        </w:tc>
      </w:tr>
      <w:tr w:rsidR="00AF5A31" w:rsidRPr="00EF5447" w14:paraId="05AC33ED" w14:textId="77777777" w:rsidTr="001049FF">
        <w:trPr>
          <w:trHeight w:val="54"/>
          <w:jc w:val="center"/>
          <w:trPrChange w:id="4771" w:author="Nokia" w:date="2024-01-31T16:13:00Z">
            <w:trPr>
              <w:gridAfter w:val="0"/>
              <w:wAfter w:w="58" w:type="dxa"/>
              <w:trHeight w:val="54"/>
              <w:jc w:val="center"/>
            </w:trPr>
          </w:trPrChange>
        </w:trPr>
        <w:tc>
          <w:tcPr>
            <w:tcW w:w="2258" w:type="dxa"/>
            <w:tcBorders>
              <w:top w:val="nil"/>
              <w:bottom w:val="nil"/>
            </w:tcBorders>
            <w:shd w:val="clear" w:color="auto" w:fill="auto"/>
            <w:tcPrChange w:id="4772" w:author="Nokia" w:date="2024-01-31T16:13:00Z">
              <w:tcPr>
                <w:tcW w:w="2258" w:type="dxa"/>
                <w:tcBorders>
                  <w:top w:val="nil"/>
                  <w:bottom w:val="nil"/>
                </w:tcBorders>
                <w:shd w:val="clear" w:color="auto" w:fill="auto"/>
              </w:tcPr>
            </w:tcPrChange>
          </w:tcPr>
          <w:p w14:paraId="49F8DB75" w14:textId="77777777" w:rsidR="00AF5A31" w:rsidRPr="00EF5447" w:rsidRDefault="00AF5A31" w:rsidP="00A05D5E">
            <w:pPr>
              <w:pStyle w:val="TAC"/>
              <w:rPr>
                <w:rFonts w:eastAsia="MS Mincho"/>
              </w:rPr>
            </w:pPr>
          </w:p>
        </w:tc>
        <w:tc>
          <w:tcPr>
            <w:tcW w:w="867" w:type="dxa"/>
            <w:shd w:val="clear" w:color="auto" w:fill="auto"/>
            <w:tcPrChange w:id="4773" w:author="Nokia" w:date="2024-01-31T16:13:00Z">
              <w:tcPr>
                <w:tcW w:w="867" w:type="dxa"/>
                <w:shd w:val="clear" w:color="auto" w:fill="auto"/>
              </w:tcPr>
            </w:tcPrChange>
          </w:tcPr>
          <w:p w14:paraId="6B080665" w14:textId="77777777" w:rsidR="00AF5A31" w:rsidRPr="00EF5447" w:rsidRDefault="00AF5A31" w:rsidP="00A05D5E">
            <w:pPr>
              <w:pStyle w:val="TAC"/>
            </w:pPr>
            <w:r w:rsidRPr="00EF5447">
              <w:rPr>
                <w:rFonts w:cs="Arial"/>
                <w:sz w:val="20"/>
                <w:lang w:eastAsia="fi-FI"/>
              </w:rPr>
              <w:t>2</w:t>
            </w:r>
          </w:p>
        </w:tc>
        <w:tc>
          <w:tcPr>
            <w:tcW w:w="1379" w:type="dxa"/>
            <w:shd w:val="clear" w:color="auto" w:fill="auto"/>
            <w:noWrap/>
            <w:tcPrChange w:id="4774" w:author="Nokia" w:date="2024-01-31T16:13:00Z">
              <w:tcPr>
                <w:tcW w:w="1379" w:type="dxa"/>
                <w:shd w:val="clear" w:color="auto" w:fill="auto"/>
                <w:noWrap/>
              </w:tcPr>
            </w:tcPrChange>
          </w:tcPr>
          <w:p w14:paraId="2DEA4A4D" w14:textId="77777777" w:rsidR="00AF5A31" w:rsidRPr="00EF5447" w:rsidRDefault="00AF5A31" w:rsidP="00A05D5E">
            <w:pPr>
              <w:pStyle w:val="TAC"/>
              <w:rPr>
                <w:rFonts w:cs="Arial"/>
                <w:szCs w:val="18"/>
                <w:lang w:eastAsia="ja-JP"/>
              </w:rPr>
            </w:pPr>
            <w:r w:rsidRPr="00505ECA">
              <w:rPr>
                <w:rFonts w:cs="Arial"/>
                <w:szCs w:val="18"/>
                <w:lang w:eastAsia="fi-FI"/>
              </w:rPr>
              <w:t>N/A</w:t>
            </w:r>
          </w:p>
        </w:tc>
        <w:tc>
          <w:tcPr>
            <w:tcW w:w="822" w:type="dxa"/>
            <w:gridSpan w:val="2"/>
            <w:shd w:val="clear" w:color="auto" w:fill="auto"/>
            <w:noWrap/>
            <w:tcPrChange w:id="4775" w:author="Nokia" w:date="2024-01-31T16:13:00Z">
              <w:tcPr>
                <w:tcW w:w="817" w:type="dxa"/>
                <w:gridSpan w:val="3"/>
                <w:shd w:val="clear" w:color="auto" w:fill="auto"/>
                <w:noWrap/>
              </w:tcPr>
            </w:tcPrChange>
          </w:tcPr>
          <w:p w14:paraId="10313E52" w14:textId="77777777" w:rsidR="00AF5A31" w:rsidRPr="00EF5447" w:rsidRDefault="00AF5A31" w:rsidP="00A05D5E">
            <w:pPr>
              <w:pStyle w:val="TAC"/>
              <w:rPr>
                <w:rFonts w:cs="Arial"/>
                <w:szCs w:val="18"/>
                <w:lang w:eastAsia="ja-JP"/>
              </w:rPr>
            </w:pPr>
            <w:r w:rsidRPr="00505ECA">
              <w:rPr>
                <w:rFonts w:eastAsia="Malgun Gothic" w:cs="Arial"/>
                <w:kern w:val="2"/>
                <w:szCs w:val="18"/>
                <w:lang w:eastAsia="ko-KR"/>
              </w:rPr>
              <w:t>5</w:t>
            </w:r>
          </w:p>
        </w:tc>
        <w:tc>
          <w:tcPr>
            <w:tcW w:w="2557" w:type="dxa"/>
            <w:shd w:val="clear" w:color="auto" w:fill="auto"/>
            <w:noWrap/>
            <w:tcPrChange w:id="4776" w:author="Nokia" w:date="2024-01-31T16:13:00Z">
              <w:tcPr>
                <w:tcW w:w="2554" w:type="dxa"/>
                <w:gridSpan w:val="2"/>
                <w:shd w:val="clear" w:color="auto" w:fill="auto"/>
                <w:noWrap/>
              </w:tcPr>
            </w:tcPrChange>
          </w:tcPr>
          <w:p w14:paraId="4C309B2B" w14:textId="77777777" w:rsidR="00AF5A31" w:rsidRPr="00EF5447" w:rsidRDefault="00AF5A31" w:rsidP="00A05D5E">
            <w:pPr>
              <w:pStyle w:val="TAC"/>
              <w:rPr>
                <w:rFonts w:cs="Arial"/>
                <w:szCs w:val="18"/>
                <w:lang w:eastAsia="ja-JP"/>
              </w:rPr>
            </w:pPr>
            <w:r w:rsidRPr="00505ECA">
              <w:rPr>
                <w:rFonts w:eastAsia="Malgun Gothic" w:cs="Arial"/>
                <w:kern w:val="2"/>
                <w:szCs w:val="18"/>
                <w:lang w:eastAsia="ko-KR"/>
              </w:rPr>
              <w:t>N/A</w:t>
            </w:r>
          </w:p>
        </w:tc>
        <w:tc>
          <w:tcPr>
            <w:tcW w:w="1323" w:type="dxa"/>
            <w:shd w:val="clear" w:color="auto" w:fill="auto"/>
            <w:noWrap/>
            <w:tcPrChange w:id="4777" w:author="Nokia" w:date="2024-01-31T16:13:00Z">
              <w:tcPr>
                <w:tcW w:w="1323" w:type="dxa"/>
                <w:gridSpan w:val="3"/>
                <w:shd w:val="clear" w:color="auto" w:fill="auto"/>
                <w:noWrap/>
              </w:tcPr>
            </w:tcPrChange>
          </w:tcPr>
          <w:p w14:paraId="7FBD901E" w14:textId="77777777" w:rsidR="00AF5A31" w:rsidRPr="00EF5447" w:rsidRDefault="00AF5A31" w:rsidP="00A05D5E">
            <w:pPr>
              <w:pStyle w:val="TAC"/>
              <w:rPr>
                <w:rFonts w:cs="Arial"/>
                <w:szCs w:val="18"/>
                <w:lang w:eastAsia="ja-JP"/>
              </w:rPr>
            </w:pPr>
            <w:r w:rsidRPr="00EF5447">
              <w:rPr>
                <w:rFonts w:cs="Arial"/>
                <w:sz w:val="20"/>
                <w:lang w:eastAsia="fi-FI"/>
              </w:rPr>
              <w:t>1987</w:t>
            </w:r>
          </w:p>
        </w:tc>
        <w:tc>
          <w:tcPr>
            <w:tcW w:w="874" w:type="dxa"/>
            <w:shd w:val="clear" w:color="auto" w:fill="auto"/>
            <w:tcPrChange w:id="4778" w:author="Nokia" w:date="2024-01-31T16:13:00Z">
              <w:tcPr>
                <w:tcW w:w="867" w:type="dxa"/>
                <w:gridSpan w:val="6"/>
                <w:shd w:val="clear" w:color="auto" w:fill="auto"/>
              </w:tcPr>
            </w:tcPrChange>
          </w:tcPr>
          <w:p w14:paraId="264EC463" w14:textId="77777777" w:rsidR="00AF5A31" w:rsidRPr="00EF5447" w:rsidRDefault="00AF5A31" w:rsidP="00A05D5E">
            <w:pPr>
              <w:pStyle w:val="TAC"/>
              <w:rPr>
                <w:rFonts w:cs="Arial"/>
              </w:rPr>
            </w:pPr>
            <w:r w:rsidRPr="00EF5447">
              <w:rPr>
                <w:rFonts w:cs="Arial"/>
                <w:sz w:val="20"/>
                <w:lang w:eastAsia="fi-FI"/>
              </w:rPr>
              <w:t>16.5</w:t>
            </w:r>
          </w:p>
        </w:tc>
        <w:tc>
          <w:tcPr>
            <w:tcW w:w="1293" w:type="dxa"/>
            <w:gridSpan w:val="2"/>
            <w:shd w:val="clear" w:color="auto" w:fill="auto"/>
            <w:tcPrChange w:id="4779" w:author="Nokia" w:date="2024-01-31T16:13:00Z">
              <w:tcPr>
                <w:tcW w:w="1248" w:type="dxa"/>
                <w:gridSpan w:val="5"/>
                <w:shd w:val="clear" w:color="auto" w:fill="auto"/>
              </w:tcPr>
            </w:tcPrChange>
          </w:tcPr>
          <w:p w14:paraId="36D0DC9D" w14:textId="77777777" w:rsidR="00AF5A31" w:rsidRPr="00EF5447" w:rsidRDefault="00AF5A31" w:rsidP="00A05D5E">
            <w:pPr>
              <w:pStyle w:val="TAC"/>
            </w:pPr>
            <w:r w:rsidRPr="00EF5447">
              <w:rPr>
                <w:rFonts w:eastAsia="Malgun Gothic" w:cs="Arial"/>
                <w:sz w:val="20"/>
                <w:lang w:eastAsia="ko-KR"/>
              </w:rPr>
              <w:t>IMD3</w:t>
            </w:r>
          </w:p>
        </w:tc>
      </w:tr>
      <w:tr w:rsidR="00AF5A31" w:rsidRPr="00EF5447" w14:paraId="300CE02D" w14:textId="77777777" w:rsidTr="001049FF">
        <w:trPr>
          <w:trHeight w:val="54"/>
          <w:jc w:val="center"/>
          <w:trPrChange w:id="4780" w:author="Nokia" w:date="2024-01-31T16:13:00Z">
            <w:trPr>
              <w:gridAfter w:val="0"/>
              <w:wAfter w:w="58" w:type="dxa"/>
              <w:trHeight w:val="54"/>
              <w:jc w:val="center"/>
            </w:trPr>
          </w:trPrChange>
        </w:trPr>
        <w:tc>
          <w:tcPr>
            <w:tcW w:w="2258" w:type="dxa"/>
            <w:tcBorders>
              <w:top w:val="nil"/>
              <w:bottom w:val="nil"/>
            </w:tcBorders>
            <w:shd w:val="clear" w:color="auto" w:fill="auto"/>
            <w:tcPrChange w:id="4781" w:author="Nokia" w:date="2024-01-31T16:13:00Z">
              <w:tcPr>
                <w:tcW w:w="2258" w:type="dxa"/>
                <w:tcBorders>
                  <w:top w:val="nil"/>
                  <w:bottom w:val="nil"/>
                </w:tcBorders>
                <w:shd w:val="clear" w:color="auto" w:fill="auto"/>
              </w:tcPr>
            </w:tcPrChange>
          </w:tcPr>
          <w:p w14:paraId="3A50CA1D" w14:textId="77777777" w:rsidR="00AF5A31" w:rsidRPr="00EF5447" w:rsidRDefault="00AF5A31" w:rsidP="00A05D5E">
            <w:pPr>
              <w:pStyle w:val="TAC"/>
              <w:rPr>
                <w:rFonts w:eastAsia="MS Mincho"/>
              </w:rPr>
            </w:pPr>
          </w:p>
        </w:tc>
        <w:tc>
          <w:tcPr>
            <w:tcW w:w="867" w:type="dxa"/>
            <w:shd w:val="clear" w:color="auto" w:fill="auto"/>
            <w:tcPrChange w:id="4782" w:author="Nokia" w:date="2024-01-31T16:13:00Z">
              <w:tcPr>
                <w:tcW w:w="867" w:type="dxa"/>
                <w:shd w:val="clear" w:color="auto" w:fill="auto"/>
              </w:tcPr>
            </w:tcPrChange>
          </w:tcPr>
          <w:p w14:paraId="48668B28" w14:textId="77777777" w:rsidR="00AF5A31" w:rsidRPr="00EF5447" w:rsidRDefault="00AF5A31" w:rsidP="00A05D5E">
            <w:pPr>
              <w:pStyle w:val="TAC"/>
            </w:pPr>
            <w:r w:rsidRPr="00EF5447">
              <w:rPr>
                <w:rFonts w:cs="Arial"/>
                <w:sz w:val="20"/>
                <w:lang w:eastAsia="fi-FI"/>
              </w:rPr>
              <w:t>5</w:t>
            </w:r>
          </w:p>
        </w:tc>
        <w:tc>
          <w:tcPr>
            <w:tcW w:w="1379" w:type="dxa"/>
            <w:shd w:val="clear" w:color="auto" w:fill="auto"/>
            <w:noWrap/>
            <w:tcPrChange w:id="4783" w:author="Nokia" w:date="2024-01-31T16:13:00Z">
              <w:tcPr>
                <w:tcW w:w="1379" w:type="dxa"/>
                <w:shd w:val="clear" w:color="auto" w:fill="auto"/>
                <w:noWrap/>
              </w:tcPr>
            </w:tcPrChange>
          </w:tcPr>
          <w:p w14:paraId="20F56875" w14:textId="77777777" w:rsidR="00AF5A31" w:rsidRPr="00EF5447" w:rsidRDefault="00AF5A31" w:rsidP="00A05D5E">
            <w:pPr>
              <w:pStyle w:val="TAC"/>
              <w:rPr>
                <w:rFonts w:cs="Arial"/>
                <w:szCs w:val="18"/>
                <w:lang w:eastAsia="ja-JP"/>
              </w:rPr>
            </w:pPr>
            <w:r w:rsidRPr="00505ECA">
              <w:rPr>
                <w:rFonts w:cs="Arial"/>
                <w:szCs w:val="18"/>
                <w:lang w:eastAsia="fi-FI"/>
              </w:rPr>
              <w:t>846.5</w:t>
            </w:r>
          </w:p>
        </w:tc>
        <w:tc>
          <w:tcPr>
            <w:tcW w:w="822" w:type="dxa"/>
            <w:gridSpan w:val="2"/>
            <w:shd w:val="clear" w:color="auto" w:fill="auto"/>
            <w:noWrap/>
            <w:tcPrChange w:id="4784" w:author="Nokia" w:date="2024-01-31T16:13:00Z">
              <w:tcPr>
                <w:tcW w:w="817" w:type="dxa"/>
                <w:gridSpan w:val="3"/>
                <w:shd w:val="clear" w:color="auto" w:fill="auto"/>
                <w:noWrap/>
              </w:tcPr>
            </w:tcPrChange>
          </w:tcPr>
          <w:p w14:paraId="01B50BB4" w14:textId="77777777" w:rsidR="00AF5A31" w:rsidRPr="00EF5447" w:rsidRDefault="00AF5A31" w:rsidP="00A05D5E">
            <w:pPr>
              <w:pStyle w:val="TAC"/>
              <w:rPr>
                <w:rFonts w:cs="Arial"/>
                <w:szCs w:val="18"/>
                <w:lang w:eastAsia="ja-JP"/>
              </w:rPr>
            </w:pPr>
            <w:r w:rsidRPr="00505ECA">
              <w:rPr>
                <w:rFonts w:cs="Arial"/>
                <w:szCs w:val="18"/>
                <w:lang w:eastAsia="fi-FI"/>
              </w:rPr>
              <w:t>5</w:t>
            </w:r>
          </w:p>
        </w:tc>
        <w:tc>
          <w:tcPr>
            <w:tcW w:w="2557" w:type="dxa"/>
            <w:shd w:val="clear" w:color="auto" w:fill="auto"/>
            <w:noWrap/>
            <w:tcPrChange w:id="4785" w:author="Nokia" w:date="2024-01-31T16:13:00Z">
              <w:tcPr>
                <w:tcW w:w="2554" w:type="dxa"/>
                <w:gridSpan w:val="2"/>
                <w:shd w:val="clear" w:color="auto" w:fill="auto"/>
                <w:noWrap/>
              </w:tcPr>
            </w:tcPrChange>
          </w:tcPr>
          <w:p w14:paraId="198E988A" w14:textId="77777777" w:rsidR="00AF5A31" w:rsidRPr="00EF5447" w:rsidRDefault="00AF5A31" w:rsidP="00A05D5E">
            <w:pPr>
              <w:pStyle w:val="TAC"/>
              <w:rPr>
                <w:rFonts w:cs="Arial"/>
                <w:szCs w:val="18"/>
                <w:lang w:eastAsia="ja-JP"/>
              </w:rPr>
            </w:pPr>
            <w:r w:rsidRPr="00505ECA">
              <w:rPr>
                <w:rFonts w:cs="Arial"/>
                <w:szCs w:val="18"/>
                <w:lang w:eastAsia="fi-FI"/>
              </w:rPr>
              <w:t>25</w:t>
            </w:r>
          </w:p>
        </w:tc>
        <w:tc>
          <w:tcPr>
            <w:tcW w:w="1323" w:type="dxa"/>
            <w:shd w:val="clear" w:color="auto" w:fill="auto"/>
            <w:noWrap/>
            <w:tcPrChange w:id="4786" w:author="Nokia" w:date="2024-01-31T16:13:00Z">
              <w:tcPr>
                <w:tcW w:w="1323" w:type="dxa"/>
                <w:gridSpan w:val="3"/>
                <w:shd w:val="clear" w:color="auto" w:fill="auto"/>
                <w:noWrap/>
              </w:tcPr>
            </w:tcPrChange>
          </w:tcPr>
          <w:p w14:paraId="0E7E96B1" w14:textId="77777777" w:rsidR="00AF5A31" w:rsidRPr="00EF5447" w:rsidRDefault="00AF5A31" w:rsidP="00A05D5E">
            <w:pPr>
              <w:pStyle w:val="TAC"/>
              <w:rPr>
                <w:rFonts w:cs="Arial"/>
                <w:szCs w:val="18"/>
                <w:lang w:eastAsia="ja-JP"/>
              </w:rPr>
            </w:pPr>
            <w:r w:rsidRPr="00EF5447">
              <w:rPr>
                <w:rFonts w:cs="Arial"/>
                <w:sz w:val="20"/>
                <w:lang w:eastAsia="fi-FI"/>
              </w:rPr>
              <w:t>891.5</w:t>
            </w:r>
          </w:p>
        </w:tc>
        <w:tc>
          <w:tcPr>
            <w:tcW w:w="874" w:type="dxa"/>
            <w:shd w:val="clear" w:color="auto" w:fill="auto"/>
            <w:tcPrChange w:id="4787" w:author="Nokia" w:date="2024-01-31T16:13:00Z">
              <w:tcPr>
                <w:tcW w:w="867" w:type="dxa"/>
                <w:gridSpan w:val="6"/>
                <w:shd w:val="clear" w:color="auto" w:fill="auto"/>
              </w:tcPr>
            </w:tcPrChange>
          </w:tcPr>
          <w:p w14:paraId="2967C364" w14:textId="77777777" w:rsidR="00AF5A31" w:rsidRPr="00EF5447" w:rsidRDefault="00AF5A31" w:rsidP="00A05D5E">
            <w:pPr>
              <w:pStyle w:val="TAC"/>
              <w:rPr>
                <w:rFonts w:cs="Arial"/>
              </w:rPr>
            </w:pPr>
            <w:r w:rsidRPr="00EF5447">
              <w:rPr>
                <w:rFonts w:cs="Arial"/>
                <w:sz w:val="20"/>
                <w:lang w:eastAsia="fi-FI"/>
              </w:rPr>
              <w:t>N/A</w:t>
            </w:r>
          </w:p>
        </w:tc>
        <w:tc>
          <w:tcPr>
            <w:tcW w:w="1293" w:type="dxa"/>
            <w:gridSpan w:val="2"/>
            <w:shd w:val="clear" w:color="auto" w:fill="auto"/>
            <w:tcPrChange w:id="4788" w:author="Nokia" w:date="2024-01-31T16:13:00Z">
              <w:tcPr>
                <w:tcW w:w="1248" w:type="dxa"/>
                <w:gridSpan w:val="5"/>
                <w:shd w:val="clear" w:color="auto" w:fill="auto"/>
              </w:tcPr>
            </w:tcPrChange>
          </w:tcPr>
          <w:p w14:paraId="0CBFAAEC" w14:textId="77777777" w:rsidR="00AF5A31" w:rsidRPr="00EF5447" w:rsidRDefault="00AF5A31" w:rsidP="00A05D5E">
            <w:pPr>
              <w:pStyle w:val="TAC"/>
            </w:pPr>
            <w:r w:rsidRPr="00EF5447">
              <w:rPr>
                <w:rFonts w:eastAsia="Malgun Gothic" w:cs="Arial"/>
                <w:sz w:val="20"/>
                <w:lang w:eastAsia="ko-KR"/>
              </w:rPr>
              <w:t>N/A</w:t>
            </w:r>
          </w:p>
        </w:tc>
      </w:tr>
      <w:tr w:rsidR="00AF5A31" w:rsidRPr="00EF5447" w14:paraId="754E3498" w14:textId="77777777" w:rsidTr="001049FF">
        <w:trPr>
          <w:trHeight w:val="54"/>
          <w:jc w:val="center"/>
          <w:trPrChange w:id="478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790" w:author="Nokia" w:date="2024-01-31T16:13:00Z">
              <w:tcPr>
                <w:tcW w:w="2258" w:type="dxa"/>
                <w:tcBorders>
                  <w:top w:val="nil"/>
                  <w:bottom w:val="single" w:sz="4" w:space="0" w:color="auto"/>
                </w:tcBorders>
                <w:shd w:val="clear" w:color="auto" w:fill="auto"/>
              </w:tcPr>
            </w:tcPrChange>
          </w:tcPr>
          <w:p w14:paraId="7900D9EA" w14:textId="77777777" w:rsidR="00AF5A31" w:rsidRPr="00EF5447" w:rsidRDefault="00AF5A31" w:rsidP="00A05D5E">
            <w:pPr>
              <w:pStyle w:val="TAC"/>
              <w:rPr>
                <w:rFonts w:eastAsia="MS Mincho"/>
              </w:rPr>
            </w:pPr>
          </w:p>
        </w:tc>
        <w:tc>
          <w:tcPr>
            <w:tcW w:w="867" w:type="dxa"/>
            <w:shd w:val="clear" w:color="auto" w:fill="auto"/>
            <w:tcPrChange w:id="4791" w:author="Nokia" w:date="2024-01-31T16:13:00Z">
              <w:tcPr>
                <w:tcW w:w="867" w:type="dxa"/>
                <w:shd w:val="clear" w:color="auto" w:fill="auto"/>
              </w:tcPr>
            </w:tcPrChange>
          </w:tcPr>
          <w:p w14:paraId="30B4CF5C" w14:textId="77777777" w:rsidR="00AF5A31" w:rsidRPr="00EF5447" w:rsidRDefault="00AF5A31" w:rsidP="00A05D5E">
            <w:pPr>
              <w:pStyle w:val="TAC"/>
            </w:pPr>
            <w:r w:rsidRPr="00EF5447">
              <w:rPr>
                <w:rFonts w:cs="Arial"/>
                <w:sz w:val="20"/>
                <w:lang w:eastAsia="fi-FI"/>
              </w:rPr>
              <w:t>n77</w:t>
            </w:r>
          </w:p>
        </w:tc>
        <w:tc>
          <w:tcPr>
            <w:tcW w:w="1379" w:type="dxa"/>
            <w:shd w:val="clear" w:color="auto" w:fill="auto"/>
            <w:noWrap/>
            <w:tcPrChange w:id="4792" w:author="Nokia" w:date="2024-01-31T16:13:00Z">
              <w:tcPr>
                <w:tcW w:w="1379" w:type="dxa"/>
                <w:shd w:val="clear" w:color="auto" w:fill="auto"/>
                <w:noWrap/>
              </w:tcPr>
            </w:tcPrChange>
          </w:tcPr>
          <w:p w14:paraId="2383BEE3" w14:textId="77777777" w:rsidR="00AF5A31" w:rsidRPr="00EF5447" w:rsidRDefault="00AF5A31" w:rsidP="00A05D5E">
            <w:pPr>
              <w:pStyle w:val="TAC"/>
              <w:rPr>
                <w:rFonts w:cs="Arial"/>
                <w:szCs w:val="18"/>
                <w:lang w:eastAsia="ja-JP"/>
              </w:rPr>
            </w:pPr>
            <w:r w:rsidRPr="00505ECA">
              <w:rPr>
                <w:rFonts w:cs="Arial"/>
                <w:szCs w:val="18"/>
                <w:lang w:eastAsia="fi-FI"/>
              </w:rPr>
              <w:t>3680</w:t>
            </w:r>
          </w:p>
        </w:tc>
        <w:tc>
          <w:tcPr>
            <w:tcW w:w="822" w:type="dxa"/>
            <w:gridSpan w:val="2"/>
            <w:shd w:val="clear" w:color="auto" w:fill="auto"/>
            <w:noWrap/>
            <w:tcPrChange w:id="4793" w:author="Nokia" w:date="2024-01-31T16:13:00Z">
              <w:tcPr>
                <w:tcW w:w="817" w:type="dxa"/>
                <w:gridSpan w:val="3"/>
                <w:shd w:val="clear" w:color="auto" w:fill="auto"/>
                <w:noWrap/>
              </w:tcPr>
            </w:tcPrChange>
          </w:tcPr>
          <w:p w14:paraId="103EC25D" w14:textId="77777777" w:rsidR="00AF5A31" w:rsidRPr="00EF5447" w:rsidRDefault="00AF5A31" w:rsidP="00A05D5E">
            <w:pPr>
              <w:pStyle w:val="TAC"/>
              <w:rPr>
                <w:rFonts w:cs="Arial"/>
                <w:szCs w:val="18"/>
                <w:lang w:eastAsia="ja-JP"/>
              </w:rPr>
            </w:pPr>
            <w:r>
              <w:rPr>
                <w:rFonts w:eastAsia="Malgun Gothic" w:cs="Arial"/>
                <w:szCs w:val="18"/>
                <w:lang w:eastAsia="ko-KR"/>
              </w:rPr>
              <w:t>10</w:t>
            </w:r>
          </w:p>
        </w:tc>
        <w:tc>
          <w:tcPr>
            <w:tcW w:w="2557" w:type="dxa"/>
            <w:shd w:val="clear" w:color="auto" w:fill="auto"/>
            <w:noWrap/>
            <w:tcPrChange w:id="4794" w:author="Nokia" w:date="2024-01-31T16:13:00Z">
              <w:tcPr>
                <w:tcW w:w="2554" w:type="dxa"/>
                <w:gridSpan w:val="2"/>
                <w:shd w:val="clear" w:color="auto" w:fill="auto"/>
                <w:noWrap/>
              </w:tcPr>
            </w:tcPrChange>
          </w:tcPr>
          <w:p w14:paraId="52B33097" w14:textId="77777777" w:rsidR="00AF5A31" w:rsidRPr="00EF5447" w:rsidRDefault="00AF5A31" w:rsidP="00A05D5E">
            <w:pPr>
              <w:pStyle w:val="TAC"/>
              <w:rPr>
                <w:rFonts w:cs="Arial"/>
                <w:szCs w:val="18"/>
                <w:lang w:eastAsia="ja-JP"/>
              </w:rPr>
            </w:pPr>
            <w:r>
              <w:rPr>
                <w:rFonts w:eastAsia="Malgun Gothic" w:cs="Arial"/>
                <w:szCs w:val="18"/>
                <w:lang w:eastAsia="ko-KR"/>
              </w:rPr>
              <w:t>50</w:t>
            </w:r>
          </w:p>
        </w:tc>
        <w:tc>
          <w:tcPr>
            <w:tcW w:w="1323" w:type="dxa"/>
            <w:shd w:val="clear" w:color="auto" w:fill="auto"/>
            <w:noWrap/>
            <w:tcPrChange w:id="4795" w:author="Nokia" w:date="2024-01-31T16:13:00Z">
              <w:tcPr>
                <w:tcW w:w="1323" w:type="dxa"/>
                <w:gridSpan w:val="3"/>
                <w:shd w:val="clear" w:color="auto" w:fill="auto"/>
                <w:noWrap/>
              </w:tcPr>
            </w:tcPrChange>
          </w:tcPr>
          <w:p w14:paraId="3F5C03A5" w14:textId="77777777" w:rsidR="00AF5A31" w:rsidRPr="00EF5447" w:rsidRDefault="00AF5A31" w:rsidP="00A05D5E">
            <w:pPr>
              <w:pStyle w:val="TAC"/>
              <w:rPr>
                <w:rFonts w:cs="Arial"/>
                <w:szCs w:val="18"/>
                <w:lang w:eastAsia="ja-JP"/>
              </w:rPr>
            </w:pPr>
            <w:r w:rsidRPr="00EF5447">
              <w:rPr>
                <w:rFonts w:cs="Arial"/>
                <w:sz w:val="20"/>
                <w:lang w:eastAsia="fi-FI"/>
              </w:rPr>
              <w:t>3680</w:t>
            </w:r>
          </w:p>
        </w:tc>
        <w:tc>
          <w:tcPr>
            <w:tcW w:w="874" w:type="dxa"/>
            <w:shd w:val="clear" w:color="auto" w:fill="auto"/>
            <w:tcPrChange w:id="4796" w:author="Nokia" w:date="2024-01-31T16:13:00Z">
              <w:tcPr>
                <w:tcW w:w="867" w:type="dxa"/>
                <w:gridSpan w:val="6"/>
                <w:shd w:val="clear" w:color="auto" w:fill="auto"/>
              </w:tcPr>
            </w:tcPrChange>
          </w:tcPr>
          <w:p w14:paraId="4804B545" w14:textId="77777777" w:rsidR="00AF5A31" w:rsidRPr="00EF5447" w:rsidRDefault="00AF5A31" w:rsidP="00A05D5E">
            <w:pPr>
              <w:pStyle w:val="TAC"/>
              <w:rPr>
                <w:rFonts w:cs="Arial"/>
              </w:rPr>
            </w:pPr>
            <w:r w:rsidRPr="00EF5447">
              <w:rPr>
                <w:rFonts w:cs="Arial"/>
                <w:sz w:val="20"/>
                <w:lang w:eastAsia="fi-FI"/>
              </w:rPr>
              <w:t>N/A</w:t>
            </w:r>
          </w:p>
        </w:tc>
        <w:tc>
          <w:tcPr>
            <w:tcW w:w="1293" w:type="dxa"/>
            <w:gridSpan w:val="2"/>
            <w:shd w:val="clear" w:color="auto" w:fill="auto"/>
            <w:tcPrChange w:id="4797" w:author="Nokia" w:date="2024-01-31T16:13:00Z">
              <w:tcPr>
                <w:tcW w:w="1248" w:type="dxa"/>
                <w:gridSpan w:val="5"/>
                <w:shd w:val="clear" w:color="auto" w:fill="auto"/>
              </w:tcPr>
            </w:tcPrChange>
          </w:tcPr>
          <w:p w14:paraId="77AAFA38" w14:textId="77777777" w:rsidR="00AF5A31" w:rsidRPr="00EF5447" w:rsidRDefault="00AF5A31" w:rsidP="00A05D5E">
            <w:pPr>
              <w:pStyle w:val="TAC"/>
            </w:pPr>
            <w:r w:rsidRPr="00EF5447">
              <w:rPr>
                <w:rFonts w:eastAsia="Malgun Gothic" w:cs="Arial"/>
                <w:sz w:val="20"/>
                <w:lang w:eastAsia="ko-KR"/>
              </w:rPr>
              <w:t>N/A</w:t>
            </w:r>
          </w:p>
        </w:tc>
      </w:tr>
      <w:tr w:rsidR="00AF5A31" w:rsidRPr="00EF5447" w14:paraId="5E9926B5" w14:textId="77777777" w:rsidTr="001049FF">
        <w:trPr>
          <w:trHeight w:val="54"/>
          <w:jc w:val="center"/>
          <w:trPrChange w:id="4798"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4799" w:author="Nokia" w:date="2024-01-31T16:13:00Z">
              <w:tcPr>
                <w:tcW w:w="2258" w:type="dxa"/>
                <w:tcBorders>
                  <w:top w:val="nil"/>
                  <w:bottom w:val="nil"/>
                </w:tcBorders>
                <w:shd w:val="clear" w:color="auto" w:fill="auto"/>
                <w:vAlign w:val="center"/>
              </w:tcPr>
            </w:tcPrChange>
          </w:tcPr>
          <w:p w14:paraId="5444ADF8" w14:textId="77777777" w:rsidR="00AF5A31" w:rsidRPr="00EA7AD5" w:rsidRDefault="00AF5A31" w:rsidP="00A05D5E">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69D2DB95" w14:textId="77777777" w:rsidR="00AF5A31" w:rsidRPr="007D3F25" w:rsidRDefault="00AF5A31" w:rsidP="00A05D5E">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593ED0D3" w14:textId="77777777" w:rsidR="00AF5A31" w:rsidRPr="00EF5447" w:rsidRDefault="00AF5A31" w:rsidP="00A05D5E">
            <w:pPr>
              <w:pStyle w:val="TAC"/>
              <w:rPr>
                <w:rFonts w:eastAsia="MS Mincho"/>
              </w:rPr>
            </w:pPr>
            <w:r>
              <w:rPr>
                <w:rFonts w:cs="Arial"/>
                <w:lang w:val="fi-FI" w:eastAsia="fi-FI"/>
              </w:rPr>
              <w:t>DC_2A-5A_n78(2A)</w:t>
            </w:r>
          </w:p>
        </w:tc>
        <w:tc>
          <w:tcPr>
            <w:tcW w:w="867" w:type="dxa"/>
            <w:shd w:val="clear" w:color="auto" w:fill="auto"/>
            <w:vAlign w:val="center"/>
            <w:tcPrChange w:id="4800" w:author="Nokia" w:date="2024-01-31T16:13:00Z">
              <w:tcPr>
                <w:tcW w:w="867" w:type="dxa"/>
                <w:shd w:val="clear" w:color="auto" w:fill="auto"/>
                <w:vAlign w:val="center"/>
              </w:tcPr>
            </w:tcPrChange>
          </w:tcPr>
          <w:p w14:paraId="59DE057E" w14:textId="77777777" w:rsidR="00AF5A31" w:rsidRPr="00EF5447" w:rsidRDefault="00AF5A31" w:rsidP="00A05D5E">
            <w:pPr>
              <w:pStyle w:val="TAC"/>
              <w:rPr>
                <w:rFonts w:cs="Arial"/>
                <w:sz w:val="20"/>
                <w:lang w:eastAsia="fi-FI"/>
              </w:rPr>
            </w:pPr>
            <w:r>
              <w:rPr>
                <w:rFonts w:cs="Arial"/>
                <w:lang w:val="fi-FI" w:eastAsia="fi-FI"/>
              </w:rPr>
              <w:t>2</w:t>
            </w:r>
          </w:p>
        </w:tc>
        <w:tc>
          <w:tcPr>
            <w:tcW w:w="1379" w:type="dxa"/>
            <w:shd w:val="clear" w:color="auto" w:fill="auto"/>
            <w:noWrap/>
            <w:vAlign w:val="center"/>
            <w:tcPrChange w:id="4801" w:author="Nokia" w:date="2024-01-31T16:13:00Z">
              <w:tcPr>
                <w:tcW w:w="1379" w:type="dxa"/>
                <w:shd w:val="clear" w:color="auto" w:fill="auto"/>
                <w:noWrap/>
                <w:vAlign w:val="center"/>
              </w:tcPr>
            </w:tcPrChange>
          </w:tcPr>
          <w:p w14:paraId="3585A09F" w14:textId="77777777" w:rsidR="00AF5A31" w:rsidRPr="00EF5447" w:rsidRDefault="00AF5A31" w:rsidP="00A05D5E">
            <w:pPr>
              <w:pStyle w:val="TAC"/>
              <w:rPr>
                <w:rFonts w:cs="Arial"/>
                <w:sz w:val="20"/>
                <w:lang w:eastAsia="fi-FI"/>
              </w:rPr>
            </w:pPr>
            <w:r w:rsidRPr="003C4CEC">
              <w:rPr>
                <w:rFonts w:cs="Arial"/>
                <w:lang w:val="fi-FI" w:eastAsia="fi-FI"/>
              </w:rPr>
              <w:t>1907.5</w:t>
            </w:r>
          </w:p>
        </w:tc>
        <w:tc>
          <w:tcPr>
            <w:tcW w:w="822" w:type="dxa"/>
            <w:gridSpan w:val="2"/>
            <w:shd w:val="clear" w:color="auto" w:fill="auto"/>
            <w:noWrap/>
            <w:vAlign w:val="center"/>
            <w:tcPrChange w:id="4802" w:author="Nokia" w:date="2024-01-31T16:13:00Z">
              <w:tcPr>
                <w:tcW w:w="817" w:type="dxa"/>
                <w:gridSpan w:val="3"/>
                <w:shd w:val="clear" w:color="auto" w:fill="auto"/>
                <w:noWrap/>
                <w:vAlign w:val="center"/>
              </w:tcPr>
            </w:tcPrChange>
          </w:tcPr>
          <w:p w14:paraId="626FB22D" w14:textId="77777777" w:rsidR="00AF5A31" w:rsidRPr="00EF5447" w:rsidRDefault="00AF5A31" w:rsidP="00A05D5E">
            <w:pPr>
              <w:pStyle w:val="TAC"/>
              <w:rPr>
                <w:rFonts w:eastAsia="Malgun Gothic" w:cs="Arial"/>
                <w:sz w:val="20"/>
                <w:lang w:eastAsia="ko-KR"/>
              </w:rPr>
            </w:pPr>
            <w:r w:rsidRPr="003C4CEC">
              <w:rPr>
                <w:rFonts w:eastAsia="Malgun Gothic" w:cs="Arial"/>
                <w:kern w:val="2"/>
                <w:lang w:val="fi-FI" w:eastAsia="ko-KR"/>
              </w:rPr>
              <w:t>5</w:t>
            </w:r>
          </w:p>
        </w:tc>
        <w:tc>
          <w:tcPr>
            <w:tcW w:w="2557" w:type="dxa"/>
            <w:shd w:val="clear" w:color="auto" w:fill="auto"/>
            <w:noWrap/>
            <w:vAlign w:val="center"/>
            <w:tcPrChange w:id="4803" w:author="Nokia" w:date="2024-01-31T16:13:00Z">
              <w:tcPr>
                <w:tcW w:w="2554" w:type="dxa"/>
                <w:gridSpan w:val="2"/>
                <w:shd w:val="clear" w:color="auto" w:fill="auto"/>
                <w:noWrap/>
                <w:vAlign w:val="center"/>
              </w:tcPr>
            </w:tcPrChange>
          </w:tcPr>
          <w:p w14:paraId="72134DF3" w14:textId="77777777" w:rsidR="00AF5A31" w:rsidRPr="00EF5447" w:rsidRDefault="00AF5A31" w:rsidP="00A05D5E">
            <w:pPr>
              <w:pStyle w:val="TAC"/>
              <w:rPr>
                <w:rFonts w:eastAsia="Malgun Gothic" w:cs="Arial"/>
                <w:sz w:val="20"/>
                <w:lang w:eastAsia="ko-KR"/>
              </w:rPr>
            </w:pPr>
            <w:r w:rsidRPr="003C4CEC">
              <w:rPr>
                <w:rFonts w:eastAsia="Malgun Gothic" w:cs="Arial"/>
                <w:kern w:val="2"/>
                <w:lang w:val="fi-FI" w:eastAsia="ko-KR"/>
              </w:rPr>
              <w:t>25</w:t>
            </w:r>
          </w:p>
        </w:tc>
        <w:tc>
          <w:tcPr>
            <w:tcW w:w="1323" w:type="dxa"/>
            <w:shd w:val="clear" w:color="auto" w:fill="auto"/>
            <w:noWrap/>
            <w:vAlign w:val="center"/>
            <w:tcPrChange w:id="4804" w:author="Nokia" w:date="2024-01-31T16:13:00Z">
              <w:tcPr>
                <w:tcW w:w="1323" w:type="dxa"/>
                <w:gridSpan w:val="3"/>
                <w:shd w:val="clear" w:color="auto" w:fill="auto"/>
                <w:noWrap/>
                <w:vAlign w:val="center"/>
              </w:tcPr>
            </w:tcPrChange>
          </w:tcPr>
          <w:p w14:paraId="69A248CE" w14:textId="77777777" w:rsidR="00AF5A31" w:rsidRPr="00EF5447" w:rsidRDefault="00AF5A31" w:rsidP="00A05D5E">
            <w:pPr>
              <w:pStyle w:val="TAC"/>
              <w:rPr>
                <w:rFonts w:cs="Arial"/>
                <w:sz w:val="20"/>
                <w:lang w:eastAsia="fi-FI"/>
              </w:rPr>
            </w:pPr>
            <w:r>
              <w:rPr>
                <w:rFonts w:cs="Arial"/>
                <w:lang w:val="fi-FI" w:eastAsia="fi-FI"/>
              </w:rPr>
              <w:t>1987.5</w:t>
            </w:r>
          </w:p>
        </w:tc>
        <w:tc>
          <w:tcPr>
            <w:tcW w:w="874" w:type="dxa"/>
            <w:shd w:val="clear" w:color="auto" w:fill="auto"/>
            <w:vAlign w:val="center"/>
            <w:tcPrChange w:id="4805" w:author="Nokia" w:date="2024-01-31T16:13:00Z">
              <w:tcPr>
                <w:tcW w:w="867" w:type="dxa"/>
                <w:gridSpan w:val="6"/>
                <w:shd w:val="clear" w:color="auto" w:fill="auto"/>
                <w:vAlign w:val="center"/>
              </w:tcPr>
            </w:tcPrChange>
          </w:tcPr>
          <w:p w14:paraId="11CFE579" w14:textId="77777777" w:rsidR="00AF5A31" w:rsidRPr="00EF5447" w:rsidRDefault="00AF5A31" w:rsidP="00A05D5E">
            <w:pPr>
              <w:pStyle w:val="TAC"/>
              <w:rPr>
                <w:rFonts w:cs="Arial"/>
                <w:sz w:val="20"/>
                <w:lang w:eastAsia="fi-FI"/>
              </w:rPr>
            </w:pPr>
            <w:r>
              <w:rPr>
                <w:rFonts w:eastAsia="Malgun Gothic" w:cs="Arial"/>
                <w:kern w:val="2"/>
                <w:lang w:val="fi-FI" w:eastAsia="ko-KR"/>
              </w:rPr>
              <w:t>N/A</w:t>
            </w:r>
          </w:p>
        </w:tc>
        <w:tc>
          <w:tcPr>
            <w:tcW w:w="1293" w:type="dxa"/>
            <w:gridSpan w:val="2"/>
            <w:shd w:val="clear" w:color="auto" w:fill="auto"/>
            <w:vAlign w:val="center"/>
            <w:tcPrChange w:id="4806" w:author="Nokia" w:date="2024-01-31T16:13:00Z">
              <w:tcPr>
                <w:tcW w:w="1248" w:type="dxa"/>
                <w:gridSpan w:val="5"/>
                <w:shd w:val="clear" w:color="auto" w:fill="auto"/>
                <w:vAlign w:val="center"/>
              </w:tcPr>
            </w:tcPrChange>
          </w:tcPr>
          <w:p w14:paraId="6FA3163D" w14:textId="77777777" w:rsidR="00AF5A31" w:rsidRPr="00EF5447" w:rsidRDefault="00AF5A31" w:rsidP="00A05D5E">
            <w:pPr>
              <w:pStyle w:val="TAC"/>
              <w:rPr>
                <w:rFonts w:eastAsia="Malgun Gothic" w:cs="Arial"/>
                <w:sz w:val="20"/>
                <w:lang w:eastAsia="ko-KR"/>
              </w:rPr>
            </w:pPr>
            <w:r>
              <w:rPr>
                <w:rFonts w:cs="Arial"/>
                <w:lang w:val="fi-FI" w:eastAsia="fi-FI"/>
              </w:rPr>
              <w:t>N/A</w:t>
            </w:r>
          </w:p>
        </w:tc>
      </w:tr>
      <w:tr w:rsidR="00AF5A31" w:rsidRPr="00EF5447" w14:paraId="78366D66" w14:textId="77777777" w:rsidTr="001049FF">
        <w:trPr>
          <w:trHeight w:val="54"/>
          <w:jc w:val="center"/>
          <w:trPrChange w:id="4807"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4808" w:author="Nokia" w:date="2024-01-31T16:13:00Z">
              <w:tcPr>
                <w:tcW w:w="2258" w:type="dxa"/>
                <w:tcBorders>
                  <w:top w:val="nil"/>
                  <w:bottom w:val="nil"/>
                </w:tcBorders>
                <w:shd w:val="clear" w:color="auto" w:fill="auto"/>
                <w:vAlign w:val="center"/>
              </w:tcPr>
            </w:tcPrChange>
          </w:tcPr>
          <w:p w14:paraId="346ED408" w14:textId="77777777" w:rsidR="00AF5A31" w:rsidRPr="00EF5447" w:rsidRDefault="00AF5A31" w:rsidP="00A05D5E">
            <w:pPr>
              <w:pStyle w:val="TAC"/>
              <w:rPr>
                <w:rFonts w:eastAsia="MS Mincho"/>
              </w:rPr>
            </w:pPr>
          </w:p>
        </w:tc>
        <w:tc>
          <w:tcPr>
            <w:tcW w:w="867" w:type="dxa"/>
            <w:shd w:val="clear" w:color="auto" w:fill="auto"/>
            <w:vAlign w:val="center"/>
            <w:tcPrChange w:id="4809" w:author="Nokia" w:date="2024-01-31T16:13:00Z">
              <w:tcPr>
                <w:tcW w:w="867" w:type="dxa"/>
                <w:shd w:val="clear" w:color="auto" w:fill="auto"/>
                <w:vAlign w:val="center"/>
              </w:tcPr>
            </w:tcPrChange>
          </w:tcPr>
          <w:p w14:paraId="1AC90E6D" w14:textId="77777777" w:rsidR="00AF5A31" w:rsidRPr="00EF5447" w:rsidRDefault="00AF5A31" w:rsidP="00A05D5E">
            <w:pPr>
              <w:pStyle w:val="TAC"/>
              <w:rPr>
                <w:rFonts w:cs="Arial"/>
                <w:sz w:val="20"/>
                <w:lang w:eastAsia="fi-FI"/>
              </w:rPr>
            </w:pPr>
            <w:r>
              <w:rPr>
                <w:rFonts w:cs="Arial"/>
                <w:lang w:val="fi-FI" w:eastAsia="fi-FI"/>
              </w:rPr>
              <w:t>5</w:t>
            </w:r>
          </w:p>
        </w:tc>
        <w:tc>
          <w:tcPr>
            <w:tcW w:w="1379" w:type="dxa"/>
            <w:shd w:val="clear" w:color="auto" w:fill="auto"/>
            <w:noWrap/>
            <w:vAlign w:val="center"/>
            <w:tcPrChange w:id="4810" w:author="Nokia" w:date="2024-01-31T16:13:00Z">
              <w:tcPr>
                <w:tcW w:w="1379" w:type="dxa"/>
                <w:shd w:val="clear" w:color="auto" w:fill="auto"/>
                <w:noWrap/>
                <w:vAlign w:val="center"/>
              </w:tcPr>
            </w:tcPrChange>
          </w:tcPr>
          <w:p w14:paraId="2E3B2512" w14:textId="77777777" w:rsidR="00AF5A31" w:rsidRPr="00EF5447" w:rsidRDefault="00AF5A31" w:rsidP="00A05D5E">
            <w:pPr>
              <w:pStyle w:val="TAC"/>
              <w:rPr>
                <w:rFonts w:cs="Arial"/>
                <w:sz w:val="20"/>
                <w:lang w:eastAsia="fi-FI"/>
              </w:rPr>
            </w:pPr>
            <w:r>
              <w:rPr>
                <w:rFonts w:cs="Arial"/>
                <w:lang w:val="fi-FI" w:eastAsia="fi-FI"/>
              </w:rPr>
              <w:t>N/A</w:t>
            </w:r>
          </w:p>
        </w:tc>
        <w:tc>
          <w:tcPr>
            <w:tcW w:w="822" w:type="dxa"/>
            <w:gridSpan w:val="2"/>
            <w:shd w:val="clear" w:color="auto" w:fill="auto"/>
            <w:noWrap/>
            <w:vAlign w:val="center"/>
            <w:tcPrChange w:id="4811" w:author="Nokia" w:date="2024-01-31T16:13:00Z">
              <w:tcPr>
                <w:tcW w:w="817" w:type="dxa"/>
                <w:gridSpan w:val="3"/>
                <w:shd w:val="clear" w:color="auto" w:fill="auto"/>
                <w:noWrap/>
                <w:vAlign w:val="center"/>
              </w:tcPr>
            </w:tcPrChange>
          </w:tcPr>
          <w:p w14:paraId="2E09E33B" w14:textId="77777777" w:rsidR="00AF5A31" w:rsidRPr="00EF5447" w:rsidRDefault="00AF5A31" w:rsidP="00A05D5E">
            <w:pPr>
              <w:pStyle w:val="TAC"/>
              <w:rPr>
                <w:rFonts w:eastAsia="Malgun Gothic" w:cs="Arial"/>
                <w:sz w:val="20"/>
                <w:lang w:eastAsia="ko-KR"/>
              </w:rPr>
            </w:pPr>
            <w:r w:rsidRPr="003C4CEC">
              <w:rPr>
                <w:rFonts w:cs="Arial"/>
                <w:lang w:val="fi-FI" w:eastAsia="fi-FI"/>
              </w:rPr>
              <w:t>5</w:t>
            </w:r>
          </w:p>
        </w:tc>
        <w:tc>
          <w:tcPr>
            <w:tcW w:w="2557" w:type="dxa"/>
            <w:shd w:val="clear" w:color="auto" w:fill="auto"/>
            <w:noWrap/>
            <w:vAlign w:val="center"/>
            <w:tcPrChange w:id="4812" w:author="Nokia" w:date="2024-01-31T16:13:00Z">
              <w:tcPr>
                <w:tcW w:w="2554" w:type="dxa"/>
                <w:gridSpan w:val="2"/>
                <w:shd w:val="clear" w:color="auto" w:fill="auto"/>
                <w:noWrap/>
                <w:vAlign w:val="center"/>
              </w:tcPr>
            </w:tcPrChange>
          </w:tcPr>
          <w:p w14:paraId="4C5F110B" w14:textId="77777777" w:rsidR="00AF5A31" w:rsidRPr="00EF5447" w:rsidRDefault="00AF5A31" w:rsidP="00A05D5E">
            <w:pPr>
              <w:pStyle w:val="TAC"/>
              <w:rPr>
                <w:rFonts w:eastAsia="Malgun Gothic" w:cs="Arial"/>
                <w:sz w:val="20"/>
                <w:lang w:eastAsia="ko-KR"/>
              </w:rPr>
            </w:pPr>
            <w:r>
              <w:rPr>
                <w:rFonts w:cs="Arial"/>
                <w:lang w:val="fi-FI" w:eastAsia="fi-FI"/>
              </w:rPr>
              <w:t>N/A</w:t>
            </w:r>
          </w:p>
        </w:tc>
        <w:tc>
          <w:tcPr>
            <w:tcW w:w="1323" w:type="dxa"/>
            <w:shd w:val="clear" w:color="auto" w:fill="auto"/>
            <w:noWrap/>
            <w:vAlign w:val="center"/>
            <w:tcPrChange w:id="4813" w:author="Nokia" w:date="2024-01-31T16:13:00Z">
              <w:tcPr>
                <w:tcW w:w="1323" w:type="dxa"/>
                <w:gridSpan w:val="3"/>
                <w:shd w:val="clear" w:color="auto" w:fill="auto"/>
                <w:noWrap/>
                <w:vAlign w:val="center"/>
              </w:tcPr>
            </w:tcPrChange>
          </w:tcPr>
          <w:p w14:paraId="761DBF31" w14:textId="77777777" w:rsidR="00AF5A31" w:rsidRPr="00EF5447" w:rsidRDefault="00AF5A31" w:rsidP="00A05D5E">
            <w:pPr>
              <w:pStyle w:val="TAC"/>
              <w:rPr>
                <w:rFonts w:cs="Arial"/>
                <w:sz w:val="20"/>
                <w:lang w:eastAsia="fi-FI"/>
              </w:rPr>
            </w:pPr>
            <w:r>
              <w:rPr>
                <w:rFonts w:cs="Arial"/>
                <w:lang w:val="fi-FI" w:eastAsia="fi-FI"/>
              </w:rPr>
              <w:t>887.5</w:t>
            </w:r>
          </w:p>
        </w:tc>
        <w:tc>
          <w:tcPr>
            <w:tcW w:w="874" w:type="dxa"/>
            <w:shd w:val="clear" w:color="auto" w:fill="auto"/>
            <w:vAlign w:val="center"/>
            <w:tcPrChange w:id="4814" w:author="Nokia" w:date="2024-01-31T16:13:00Z">
              <w:tcPr>
                <w:tcW w:w="867" w:type="dxa"/>
                <w:gridSpan w:val="6"/>
                <w:shd w:val="clear" w:color="auto" w:fill="auto"/>
                <w:vAlign w:val="center"/>
              </w:tcPr>
            </w:tcPrChange>
          </w:tcPr>
          <w:p w14:paraId="6E3C9FBA" w14:textId="77777777" w:rsidR="00AF5A31" w:rsidRPr="00EF5447" w:rsidRDefault="00AF5A31" w:rsidP="00A05D5E">
            <w:pPr>
              <w:pStyle w:val="TAC"/>
              <w:rPr>
                <w:rFonts w:cs="Arial"/>
                <w:sz w:val="20"/>
                <w:lang w:eastAsia="fi-FI"/>
              </w:rPr>
            </w:pPr>
            <w:r>
              <w:rPr>
                <w:rFonts w:cs="Arial"/>
                <w:lang w:val="fi-FI" w:eastAsia="fi-FI"/>
              </w:rPr>
              <w:t>3.8</w:t>
            </w:r>
          </w:p>
        </w:tc>
        <w:tc>
          <w:tcPr>
            <w:tcW w:w="1293" w:type="dxa"/>
            <w:gridSpan w:val="2"/>
            <w:shd w:val="clear" w:color="auto" w:fill="auto"/>
            <w:vAlign w:val="center"/>
            <w:tcPrChange w:id="4815" w:author="Nokia" w:date="2024-01-31T16:13:00Z">
              <w:tcPr>
                <w:tcW w:w="1248" w:type="dxa"/>
                <w:gridSpan w:val="5"/>
                <w:shd w:val="clear" w:color="auto" w:fill="auto"/>
                <w:vAlign w:val="center"/>
              </w:tcPr>
            </w:tcPrChange>
          </w:tcPr>
          <w:p w14:paraId="26C89630" w14:textId="77777777" w:rsidR="00AF5A31" w:rsidRPr="00EF5447" w:rsidRDefault="00AF5A31" w:rsidP="00A05D5E">
            <w:pPr>
              <w:pStyle w:val="TAC"/>
              <w:rPr>
                <w:rFonts w:eastAsia="Malgun Gothic" w:cs="Arial"/>
                <w:sz w:val="20"/>
                <w:lang w:eastAsia="ko-KR"/>
              </w:rPr>
            </w:pPr>
            <w:r>
              <w:rPr>
                <w:rFonts w:eastAsia="Malgun Gothic" w:cs="Arial"/>
                <w:lang w:val="fi-FI" w:eastAsia="ko-KR"/>
              </w:rPr>
              <w:t>IMD5</w:t>
            </w:r>
          </w:p>
        </w:tc>
      </w:tr>
      <w:tr w:rsidR="00AF5A31" w:rsidRPr="00EF5447" w14:paraId="6DE994DB" w14:textId="77777777" w:rsidTr="001049FF">
        <w:trPr>
          <w:trHeight w:val="54"/>
          <w:jc w:val="center"/>
          <w:trPrChange w:id="4816"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4817" w:author="Nokia" w:date="2024-01-31T16:13:00Z">
              <w:tcPr>
                <w:tcW w:w="2258" w:type="dxa"/>
                <w:tcBorders>
                  <w:top w:val="nil"/>
                  <w:bottom w:val="nil"/>
                </w:tcBorders>
                <w:shd w:val="clear" w:color="auto" w:fill="auto"/>
                <w:vAlign w:val="center"/>
              </w:tcPr>
            </w:tcPrChange>
          </w:tcPr>
          <w:p w14:paraId="5B0FEA93" w14:textId="77777777" w:rsidR="00AF5A31" w:rsidRPr="00EF5447" w:rsidRDefault="00AF5A31" w:rsidP="00A05D5E">
            <w:pPr>
              <w:pStyle w:val="TAC"/>
              <w:rPr>
                <w:rFonts w:eastAsia="MS Mincho"/>
              </w:rPr>
            </w:pPr>
          </w:p>
        </w:tc>
        <w:tc>
          <w:tcPr>
            <w:tcW w:w="867" w:type="dxa"/>
            <w:shd w:val="clear" w:color="auto" w:fill="auto"/>
            <w:vAlign w:val="center"/>
            <w:tcPrChange w:id="4818" w:author="Nokia" w:date="2024-01-31T16:13:00Z">
              <w:tcPr>
                <w:tcW w:w="867" w:type="dxa"/>
                <w:shd w:val="clear" w:color="auto" w:fill="auto"/>
                <w:vAlign w:val="center"/>
              </w:tcPr>
            </w:tcPrChange>
          </w:tcPr>
          <w:p w14:paraId="0CA6E172" w14:textId="77777777" w:rsidR="00AF5A31" w:rsidRPr="00EF5447" w:rsidRDefault="00AF5A31" w:rsidP="00A05D5E">
            <w:pPr>
              <w:pStyle w:val="TAC"/>
              <w:rPr>
                <w:rFonts w:cs="Arial"/>
                <w:sz w:val="20"/>
                <w:lang w:eastAsia="fi-FI"/>
              </w:rPr>
            </w:pPr>
            <w:r>
              <w:rPr>
                <w:rFonts w:cs="Arial"/>
                <w:lang w:val="fi-FI" w:eastAsia="fi-FI"/>
              </w:rPr>
              <w:t>n78</w:t>
            </w:r>
          </w:p>
        </w:tc>
        <w:tc>
          <w:tcPr>
            <w:tcW w:w="1379" w:type="dxa"/>
            <w:shd w:val="clear" w:color="auto" w:fill="auto"/>
            <w:noWrap/>
            <w:vAlign w:val="center"/>
            <w:tcPrChange w:id="4819" w:author="Nokia" w:date="2024-01-31T16:13:00Z">
              <w:tcPr>
                <w:tcW w:w="1379" w:type="dxa"/>
                <w:shd w:val="clear" w:color="auto" w:fill="auto"/>
                <w:noWrap/>
                <w:vAlign w:val="center"/>
              </w:tcPr>
            </w:tcPrChange>
          </w:tcPr>
          <w:p w14:paraId="7923964C" w14:textId="77777777" w:rsidR="00AF5A31" w:rsidRPr="00EF5447" w:rsidRDefault="00AF5A31" w:rsidP="00A05D5E">
            <w:pPr>
              <w:pStyle w:val="TAC"/>
              <w:rPr>
                <w:rFonts w:cs="Arial"/>
                <w:sz w:val="20"/>
                <w:lang w:eastAsia="fi-FI"/>
              </w:rPr>
            </w:pPr>
            <w:r w:rsidRPr="003C4CEC">
              <w:rPr>
                <w:rFonts w:cs="Arial"/>
                <w:lang w:val="fi-FI" w:eastAsia="fi-FI"/>
              </w:rPr>
              <w:t>3305</w:t>
            </w:r>
          </w:p>
        </w:tc>
        <w:tc>
          <w:tcPr>
            <w:tcW w:w="822" w:type="dxa"/>
            <w:gridSpan w:val="2"/>
            <w:shd w:val="clear" w:color="auto" w:fill="auto"/>
            <w:noWrap/>
            <w:vAlign w:val="center"/>
            <w:tcPrChange w:id="4820" w:author="Nokia" w:date="2024-01-31T16:13:00Z">
              <w:tcPr>
                <w:tcW w:w="817" w:type="dxa"/>
                <w:gridSpan w:val="3"/>
                <w:shd w:val="clear" w:color="auto" w:fill="auto"/>
                <w:noWrap/>
                <w:vAlign w:val="center"/>
              </w:tcPr>
            </w:tcPrChange>
          </w:tcPr>
          <w:p w14:paraId="6549D12D" w14:textId="77777777" w:rsidR="00AF5A31" w:rsidRPr="00EF5447" w:rsidRDefault="00AF5A31" w:rsidP="00A05D5E">
            <w:pPr>
              <w:pStyle w:val="TAC"/>
              <w:rPr>
                <w:rFonts w:eastAsia="Malgun Gothic" w:cs="Arial"/>
                <w:sz w:val="20"/>
                <w:lang w:eastAsia="ko-KR"/>
              </w:rPr>
            </w:pPr>
            <w:r>
              <w:rPr>
                <w:rFonts w:eastAsia="Malgun Gothic" w:cs="Arial"/>
                <w:lang w:val="fi-FI" w:eastAsia="ko-KR"/>
              </w:rPr>
              <w:t>10</w:t>
            </w:r>
          </w:p>
        </w:tc>
        <w:tc>
          <w:tcPr>
            <w:tcW w:w="2557" w:type="dxa"/>
            <w:shd w:val="clear" w:color="auto" w:fill="auto"/>
            <w:noWrap/>
            <w:vAlign w:val="center"/>
            <w:tcPrChange w:id="4821" w:author="Nokia" w:date="2024-01-31T16:13:00Z">
              <w:tcPr>
                <w:tcW w:w="2554" w:type="dxa"/>
                <w:gridSpan w:val="2"/>
                <w:shd w:val="clear" w:color="auto" w:fill="auto"/>
                <w:noWrap/>
                <w:vAlign w:val="center"/>
              </w:tcPr>
            </w:tcPrChange>
          </w:tcPr>
          <w:p w14:paraId="5BEA9705" w14:textId="77777777" w:rsidR="00AF5A31" w:rsidRPr="00EF5447" w:rsidRDefault="00AF5A31" w:rsidP="00A05D5E">
            <w:pPr>
              <w:pStyle w:val="TAC"/>
              <w:rPr>
                <w:rFonts w:eastAsia="Malgun Gothic" w:cs="Arial"/>
                <w:sz w:val="20"/>
                <w:lang w:eastAsia="ko-KR"/>
              </w:rPr>
            </w:pPr>
            <w:r>
              <w:rPr>
                <w:rFonts w:eastAsia="Malgun Gothic" w:cs="Arial"/>
                <w:lang w:val="fi-FI" w:eastAsia="ko-KR"/>
              </w:rPr>
              <w:t>50</w:t>
            </w:r>
          </w:p>
        </w:tc>
        <w:tc>
          <w:tcPr>
            <w:tcW w:w="1323" w:type="dxa"/>
            <w:shd w:val="clear" w:color="auto" w:fill="auto"/>
            <w:noWrap/>
            <w:vAlign w:val="center"/>
            <w:tcPrChange w:id="4822" w:author="Nokia" w:date="2024-01-31T16:13:00Z">
              <w:tcPr>
                <w:tcW w:w="1323" w:type="dxa"/>
                <w:gridSpan w:val="3"/>
                <w:shd w:val="clear" w:color="auto" w:fill="auto"/>
                <w:noWrap/>
                <w:vAlign w:val="center"/>
              </w:tcPr>
            </w:tcPrChange>
          </w:tcPr>
          <w:p w14:paraId="51B07554" w14:textId="77777777" w:rsidR="00AF5A31" w:rsidRPr="00EF5447" w:rsidRDefault="00AF5A31" w:rsidP="00A05D5E">
            <w:pPr>
              <w:pStyle w:val="TAC"/>
              <w:rPr>
                <w:rFonts w:cs="Arial"/>
                <w:sz w:val="20"/>
                <w:lang w:eastAsia="fi-FI"/>
              </w:rPr>
            </w:pPr>
            <w:r>
              <w:rPr>
                <w:rFonts w:cs="Arial"/>
                <w:lang w:val="fi-FI" w:eastAsia="fi-FI"/>
              </w:rPr>
              <w:t>3305</w:t>
            </w:r>
          </w:p>
        </w:tc>
        <w:tc>
          <w:tcPr>
            <w:tcW w:w="874" w:type="dxa"/>
            <w:shd w:val="clear" w:color="auto" w:fill="auto"/>
            <w:vAlign w:val="center"/>
            <w:tcPrChange w:id="4823" w:author="Nokia" w:date="2024-01-31T16:13:00Z">
              <w:tcPr>
                <w:tcW w:w="867" w:type="dxa"/>
                <w:gridSpan w:val="6"/>
                <w:shd w:val="clear" w:color="auto" w:fill="auto"/>
                <w:vAlign w:val="center"/>
              </w:tcPr>
            </w:tcPrChange>
          </w:tcPr>
          <w:p w14:paraId="79920189" w14:textId="77777777" w:rsidR="00AF5A31" w:rsidRPr="00EF5447" w:rsidRDefault="00AF5A31" w:rsidP="00A05D5E">
            <w:pPr>
              <w:pStyle w:val="TAC"/>
              <w:rPr>
                <w:rFonts w:cs="Arial"/>
                <w:sz w:val="20"/>
                <w:lang w:eastAsia="fi-FI"/>
              </w:rPr>
            </w:pPr>
            <w:r>
              <w:rPr>
                <w:rFonts w:cs="Arial"/>
                <w:lang w:val="fi-FI" w:eastAsia="fi-FI"/>
              </w:rPr>
              <w:t>N/A</w:t>
            </w:r>
          </w:p>
        </w:tc>
        <w:tc>
          <w:tcPr>
            <w:tcW w:w="1293" w:type="dxa"/>
            <w:gridSpan w:val="2"/>
            <w:shd w:val="clear" w:color="auto" w:fill="auto"/>
            <w:vAlign w:val="center"/>
            <w:tcPrChange w:id="4824" w:author="Nokia" w:date="2024-01-31T16:13:00Z">
              <w:tcPr>
                <w:tcW w:w="1248" w:type="dxa"/>
                <w:gridSpan w:val="5"/>
                <w:shd w:val="clear" w:color="auto" w:fill="auto"/>
                <w:vAlign w:val="center"/>
              </w:tcPr>
            </w:tcPrChange>
          </w:tcPr>
          <w:p w14:paraId="7151E5CB" w14:textId="77777777" w:rsidR="00AF5A31" w:rsidRPr="00EF5447" w:rsidRDefault="00AF5A31" w:rsidP="00A05D5E">
            <w:pPr>
              <w:pStyle w:val="TAC"/>
              <w:rPr>
                <w:rFonts w:eastAsia="Malgun Gothic" w:cs="Arial"/>
                <w:sz w:val="20"/>
                <w:lang w:eastAsia="ko-KR"/>
              </w:rPr>
            </w:pPr>
            <w:r>
              <w:rPr>
                <w:rFonts w:eastAsia="Malgun Gothic" w:cs="Arial"/>
                <w:lang w:val="fi-FI" w:eastAsia="ko-KR"/>
              </w:rPr>
              <w:t>N/A</w:t>
            </w:r>
          </w:p>
        </w:tc>
      </w:tr>
      <w:tr w:rsidR="00AF5A31" w:rsidRPr="00EF5447" w14:paraId="71901497" w14:textId="77777777" w:rsidTr="001049FF">
        <w:trPr>
          <w:trHeight w:val="54"/>
          <w:jc w:val="center"/>
          <w:trPrChange w:id="4825"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4826" w:author="Nokia" w:date="2024-01-31T16:13:00Z">
              <w:tcPr>
                <w:tcW w:w="2258" w:type="dxa"/>
                <w:tcBorders>
                  <w:top w:val="nil"/>
                  <w:bottom w:val="nil"/>
                </w:tcBorders>
                <w:shd w:val="clear" w:color="auto" w:fill="auto"/>
                <w:vAlign w:val="center"/>
              </w:tcPr>
            </w:tcPrChange>
          </w:tcPr>
          <w:p w14:paraId="350075FE" w14:textId="77777777" w:rsidR="00AF5A31" w:rsidRPr="00EF5447" w:rsidRDefault="00AF5A31" w:rsidP="00A05D5E">
            <w:pPr>
              <w:pStyle w:val="TAC"/>
              <w:rPr>
                <w:rFonts w:eastAsia="MS Mincho"/>
              </w:rPr>
            </w:pPr>
          </w:p>
        </w:tc>
        <w:tc>
          <w:tcPr>
            <w:tcW w:w="867" w:type="dxa"/>
            <w:shd w:val="clear" w:color="auto" w:fill="auto"/>
            <w:vAlign w:val="center"/>
            <w:tcPrChange w:id="4827" w:author="Nokia" w:date="2024-01-31T16:13:00Z">
              <w:tcPr>
                <w:tcW w:w="867" w:type="dxa"/>
                <w:shd w:val="clear" w:color="auto" w:fill="auto"/>
                <w:vAlign w:val="center"/>
              </w:tcPr>
            </w:tcPrChange>
          </w:tcPr>
          <w:p w14:paraId="6DBB626B" w14:textId="77777777" w:rsidR="00AF5A31" w:rsidRPr="00EF5447" w:rsidRDefault="00AF5A31" w:rsidP="00A05D5E">
            <w:pPr>
              <w:pStyle w:val="TAC"/>
              <w:rPr>
                <w:rFonts w:cs="Arial"/>
                <w:sz w:val="20"/>
                <w:lang w:eastAsia="fi-FI"/>
              </w:rPr>
            </w:pPr>
            <w:r>
              <w:rPr>
                <w:rFonts w:cs="Arial"/>
                <w:lang w:val="fi-FI" w:eastAsia="fi-FI"/>
              </w:rPr>
              <w:t>2</w:t>
            </w:r>
          </w:p>
        </w:tc>
        <w:tc>
          <w:tcPr>
            <w:tcW w:w="1379" w:type="dxa"/>
            <w:shd w:val="clear" w:color="auto" w:fill="auto"/>
            <w:noWrap/>
            <w:vAlign w:val="center"/>
            <w:tcPrChange w:id="4828" w:author="Nokia" w:date="2024-01-31T16:13:00Z">
              <w:tcPr>
                <w:tcW w:w="1379" w:type="dxa"/>
                <w:shd w:val="clear" w:color="auto" w:fill="auto"/>
                <w:noWrap/>
                <w:vAlign w:val="center"/>
              </w:tcPr>
            </w:tcPrChange>
          </w:tcPr>
          <w:p w14:paraId="48BB9835" w14:textId="77777777" w:rsidR="00AF5A31" w:rsidRPr="00EF5447" w:rsidRDefault="00AF5A31" w:rsidP="00A05D5E">
            <w:pPr>
              <w:pStyle w:val="TAC"/>
              <w:rPr>
                <w:rFonts w:cs="Arial"/>
                <w:sz w:val="20"/>
                <w:lang w:eastAsia="fi-FI"/>
              </w:rPr>
            </w:pPr>
            <w:r>
              <w:rPr>
                <w:rFonts w:cs="Arial"/>
                <w:lang w:val="fi-FI" w:eastAsia="fi-FI"/>
              </w:rPr>
              <w:t>N/A</w:t>
            </w:r>
          </w:p>
        </w:tc>
        <w:tc>
          <w:tcPr>
            <w:tcW w:w="822" w:type="dxa"/>
            <w:gridSpan w:val="2"/>
            <w:shd w:val="clear" w:color="auto" w:fill="auto"/>
            <w:noWrap/>
            <w:vAlign w:val="center"/>
            <w:tcPrChange w:id="4829" w:author="Nokia" w:date="2024-01-31T16:13:00Z">
              <w:tcPr>
                <w:tcW w:w="817" w:type="dxa"/>
                <w:gridSpan w:val="3"/>
                <w:shd w:val="clear" w:color="auto" w:fill="auto"/>
                <w:noWrap/>
                <w:vAlign w:val="center"/>
              </w:tcPr>
            </w:tcPrChange>
          </w:tcPr>
          <w:p w14:paraId="5FCB147A" w14:textId="77777777" w:rsidR="00AF5A31" w:rsidRPr="00EF5447" w:rsidRDefault="00AF5A31" w:rsidP="00A05D5E">
            <w:pPr>
              <w:pStyle w:val="TAC"/>
              <w:rPr>
                <w:rFonts w:eastAsia="Malgun Gothic" w:cs="Arial"/>
                <w:sz w:val="20"/>
                <w:lang w:eastAsia="ko-KR"/>
              </w:rPr>
            </w:pPr>
            <w:r w:rsidRPr="003C4CEC">
              <w:rPr>
                <w:rFonts w:eastAsia="Malgun Gothic" w:cs="Arial"/>
                <w:kern w:val="2"/>
                <w:lang w:val="fi-FI" w:eastAsia="ko-KR"/>
              </w:rPr>
              <w:t>5</w:t>
            </w:r>
          </w:p>
        </w:tc>
        <w:tc>
          <w:tcPr>
            <w:tcW w:w="2557" w:type="dxa"/>
            <w:shd w:val="clear" w:color="auto" w:fill="auto"/>
            <w:noWrap/>
            <w:vAlign w:val="center"/>
            <w:tcPrChange w:id="4830" w:author="Nokia" w:date="2024-01-31T16:13:00Z">
              <w:tcPr>
                <w:tcW w:w="2554" w:type="dxa"/>
                <w:gridSpan w:val="2"/>
                <w:shd w:val="clear" w:color="auto" w:fill="auto"/>
                <w:noWrap/>
                <w:vAlign w:val="center"/>
              </w:tcPr>
            </w:tcPrChange>
          </w:tcPr>
          <w:p w14:paraId="0CDD6364" w14:textId="77777777" w:rsidR="00AF5A31" w:rsidRPr="00EF5447" w:rsidRDefault="00AF5A31" w:rsidP="00A05D5E">
            <w:pPr>
              <w:pStyle w:val="TAC"/>
              <w:rPr>
                <w:rFonts w:eastAsia="Malgun Gothic" w:cs="Arial"/>
                <w:sz w:val="20"/>
                <w:lang w:eastAsia="ko-KR"/>
              </w:rPr>
            </w:pPr>
            <w:r>
              <w:rPr>
                <w:rFonts w:eastAsia="Malgun Gothic" w:cs="Arial"/>
                <w:kern w:val="2"/>
                <w:lang w:val="fi-FI" w:eastAsia="ko-KR"/>
              </w:rPr>
              <w:t>N/A</w:t>
            </w:r>
          </w:p>
        </w:tc>
        <w:tc>
          <w:tcPr>
            <w:tcW w:w="1323" w:type="dxa"/>
            <w:shd w:val="clear" w:color="auto" w:fill="auto"/>
            <w:noWrap/>
            <w:vAlign w:val="center"/>
            <w:tcPrChange w:id="4831" w:author="Nokia" w:date="2024-01-31T16:13:00Z">
              <w:tcPr>
                <w:tcW w:w="1323" w:type="dxa"/>
                <w:gridSpan w:val="3"/>
                <w:shd w:val="clear" w:color="auto" w:fill="auto"/>
                <w:noWrap/>
                <w:vAlign w:val="center"/>
              </w:tcPr>
            </w:tcPrChange>
          </w:tcPr>
          <w:p w14:paraId="243AA95A" w14:textId="77777777" w:rsidR="00AF5A31" w:rsidRPr="00EF5447" w:rsidRDefault="00AF5A31" w:rsidP="00A05D5E">
            <w:pPr>
              <w:pStyle w:val="TAC"/>
              <w:rPr>
                <w:rFonts w:cs="Arial"/>
                <w:sz w:val="20"/>
                <w:lang w:eastAsia="fi-FI"/>
              </w:rPr>
            </w:pPr>
            <w:r>
              <w:rPr>
                <w:rFonts w:cs="Arial"/>
                <w:lang w:val="fi-FI" w:eastAsia="fi-FI"/>
              </w:rPr>
              <w:t>1987</w:t>
            </w:r>
          </w:p>
        </w:tc>
        <w:tc>
          <w:tcPr>
            <w:tcW w:w="874" w:type="dxa"/>
            <w:shd w:val="clear" w:color="auto" w:fill="auto"/>
            <w:vAlign w:val="center"/>
            <w:tcPrChange w:id="4832" w:author="Nokia" w:date="2024-01-31T16:13:00Z">
              <w:tcPr>
                <w:tcW w:w="867" w:type="dxa"/>
                <w:gridSpan w:val="6"/>
                <w:shd w:val="clear" w:color="auto" w:fill="auto"/>
                <w:vAlign w:val="center"/>
              </w:tcPr>
            </w:tcPrChange>
          </w:tcPr>
          <w:p w14:paraId="797FBA1C" w14:textId="77777777" w:rsidR="00AF5A31" w:rsidRPr="00EF5447" w:rsidRDefault="00AF5A31" w:rsidP="00A05D5E">
            <w:pPr>
              <w:pStyle w:val="TAC"/>
              <w:rPr>
                <w:rFonts w:cs="Arial"/>
                <w:sz w:val="20"/>
                <w:lang w:eastAsia="fi-FI"/>
              </w:rPr>
            </w:pPr>
            <w:r>
              <w:rPr>
                <w:rFonts w:cs="Arial"/>
                <w:lang w:val="fi-FI" w:eastAsia="fi-FI"/>
              </w:rPr>
              <w:t>16.5</w:t>
            </w:r>
          </w:p>
        </w:tc>
        <w:tc>
          <w:tcPr>
            <w:tcW w:w="1293" w:type="dxa"/>
            <w:gridSpan w:val="2"/>
            <w:shd w:val="clear" w:color="auto" w:fill="auto"/>
            <w:vAlign w:val="center"/>
            <w:tcPrChange w:id="4833" w:author="Nokia" w:date="2024-01-31T16:13:00Z">
              <w:tcPr>
                <w:tcW w:w="1248" w:type="dxa"/>
                <w:gridSpan w:val="5"/>
                <w:shd w:val="clear" w:color="auto" w:fill="auto"/>
                <w:vAlign w:val="center"/>
              </w:tcPr>
            </w:tcPrChange>
          </w:tcPr>
          <w:p w14:paraId="3413AAE6" w14:textId="77777777" w:rsidR="00AF5A31" w:rsidRPr="00EF5447" w:rsidRDefault="00AF5A31" w:rsidP="00A05D5E">
            <w:pPr>
              <w:pStyle w:val="TAC"/>
              <w:rPr>
                <w:rFonts w:eastAsia="Malgun Gothic" w:cs="Arial"/>
                <w:sz w:val="20"/>
                <w:lang w:eastAsia="ko-KR"/>
              </w:rPr>
            </w:pPr>
            <w:r>
              <w:rPr>
                <w:rFonts w:eastAsia="Malgun Gothic" w:cs="Arial"/>
                <w:lang w:val="fi-FI" w:eastAsia="ko-KR"/>
              </w:rPr>
              <w:t>IMD3</w:t>
            </w:r>
          </w:p>
        </w:tc>
      </w:tr>
      <w:tr w:rsidR="00AF5A31" w:rsidRPr="00EF5447" w14:paraId="5EEEE672" w14:textId="77777777" w:rsidTr="001049FF">
        <w:trPr>
          <w:trHeight w:val="54"/>
          <w:jc w:val="center"/>
          <w:trPrChange w:id="4834"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4835" w:author="Nokia" w:date="2024-01-31T16:13:00Z">
              <w:tcPr>
                <w:tcW w:w="2258" w:type="dxa"/>
                <w:tcBorders>
                  <w:top w:val="nil"/>
                  <w:bottom w:val="nil"/>
                </w:tcBorders>
                <w:shd w:val="clear" w:color="auto" w:fill="auto"/>
                <w:vAlign w:val="center"/>
              </w:tcPr>
            </w:tcPrChange>
          </w:tcPr>
          <w:p w14:paraId="3F72D94B" w14:textId="77777777" w:rsidR="00AF5A31" w:rsidRPr="00EF5447" w:rsidRDefault="00AF5A31" w:rsidP="00A05D5E">
            <w:pPr>
              <w:pStyle w:val="TAC"/>
              <w:rPr>
                <w:rFonts w:eastAsia="MS Mincho"/>
              </w:rPr>
            </w:pPr>
          </w:p>
        </w:tc>
        <w:tc>
          <w:tcPr>
            <w:tcW w:w="867" w:type="dxa"/>
            <w:shd w:val="clear" w:color="auto" w:fill="auto"/>
            <w:vAlign w:val="center"/>
            <w:tcPrChange w:id="4836" w:author="Nokia" w:date="2024-01-31T16:13:00Z">
              <w:tcPr>
                <w:tcW w:w="867" w:type="dxa"/>
                <w:shd w:val="clear" w:color="auto" w:fill="auto"/>
                <w:vAlign w:val="center"/>
              </w:tcPr>
            </w:tcPrChange>
          </w:tcPr>
          <w:p w14:paraId="3406F693" w14:textId="77777777" w:rsidR="00AF5A31" w:rsidRPr="00EF5447" w:rsidRDefault="00AF5A31" w:rsidP="00A05D5E">
            <w:pPr>
              <w:pStyle w:val="TAC"/>
              <w:rPr>
                <w:rFonts w:cs="Arial"/>
                <w:sz w:val="20"/>
                <w:lang w:eastAsia="fi-FI"/>
              </w:rPr>
            </w:pPr>
            <w:r>
              <w:rPr>
                <w:rFonts w:cs="Arial"/>
                <w:lang w:val="fi-FI" w:eastAsia="fi-FI"/>
              </w:rPr>
              <w:t>5</w:t>
            </w:r>
          </w:p>
        </w:tc>
        <w:tc>
          <w:tcPr>
            <w:tcW w:w="1379" w:type="dxa"/>
            <w:shd w:val="clear" w:color="auto" w:fill="auto"/>
            <w:noWrap/>
            <w:vAlign w:val="center"/>
            <w:tcPrChange w:id="4837" w:author="Nokia" w:date="2024-01-31T16:13:00Z">
              <w:tcPr>
                <w:tcW w:w="1379" w:type="dxa"/>
                <w:shd w:val="clear" w:color="auto" w:fill="auto"/>
                <w:noWrap/>
                <w:vAlign w:val="center"/>
              </w:tcPr>
            </w:tcPrChange>
          </w:tcPr>
          <w:p w14:paraId="0A2E4790" w14:textId="77777777" w:rsidR="00AF5A31" w:rsidRPr="00EF5447" w:rsidRDefault="00AF5A31" w:rsidP="00A05D5E">
            <w:pPr>
              <w:pStyle w:val="TAC"/>
              <w:rPr>
                <w:rFonts w:cs="Arial"/>
                <w:sz w:val="20"/>
                <w:lang w:eastAsia="fi-FI"/>
              </w:rPr>
            </w:pPr>
            <w:r w:rsidRPr="003C4CEC">
              <w:rPr>
                <w:rFonts w:cs="Arial"/>
                <w:lang w:val="fi-FI" w:eastAsia="fi-FI"/>
              </w:rPr>
              <w:t>846.5</w:t>
            </w:r>
          </w:p>
        </w:tc>
        <w:tc>
          <w:tcPr>
            <w:tcW w:w="822" w:type="dxa"/>
            <w:gridSpan w:val="2"/>
            <w:shd w:val="clear" w:color="auto" w:fill="auto"/>
            <w:noWrap/>
            <w:vAlign w:val="center"/>
            <w:tcPrChange w:id="4838" w:author="Nokia" w:date="2024-01-31T16:13:00Z">
              <w:tcPr>
                <w:tcW w:w="817" w:type="dxa"/>
                <w:gridSpan w:val="3"/>
                <w:shd w:val="clear" w:color="auto" w:fill="auto"/>
                <w:noWrap/>
                <w:vAlign w:val="center"/>
              </w:tcPr>
            </w:tcPrChange>
          </w:tcPr>
          <w:p w14:paraId="2C7C10D7" w14:textId="77777777" w:rsidR="00AF5A31" w:rsidRPr="00EF5447" w:rsidRDefault="00AF5A31" w:rsidP="00A05D5E">
            <w:pPr>
              <w:pStyle w:val="TAC"/>
              <w:rPr>
                <w:rFonts w:eastAsia="Malgun Gothic" w:cs="Arial"/>
                <w:sz w:val="20"/>
                <w:lang w:eastAsia="ko-KR"/>
              </w:rPr>
            </w:pPr>
            <w:r w:rsidRPr="003C4CEC">
              <w:rPr>
                <w:rFonts w:cs="Arial"/>
                <w:lang w:val="fi-FI" w:eastAsia="fi-FI"/>
              </w:rPr>
              <w:t>5</w:t>
            </w:r>
          </w:p>
        </w:tc>
        <w:tc>
          <w:tcPr>
            <w:tcW w:w="2557" w:type="dxa"/>
            <w:shd w:val="clear" w:color="auto" w:fill="auto"/>
            <w:noWrap/>
            <w:vAlign w:val="center"/>
            <w:tcPrChange w:id="4839" w:author="Nokia" w:date="2024-01-31T16:13:00Z">
              <w:tcPr>
                <w:tcW w:w="2554" w:type="dxa"/>
                <w:gridSpan w:val="2"/>
                <w:shd w:val="clear" w:color="auto" w:fill="auto"/>
                <w:noWrap/>
                <w:vAlign w:val="center"/>
              </w:tcPr>
            </w:tcPrChange>
          </w:tcPr>
          <w:p w14:paraId="2E9EE46B" w14:textId="77777777" w:rsidR="00AF5A31" w:rsidRPr="00EF5447" w:rsidRDefault="00AF5A31" w:rsidP="00A05D5E">
            <w:pPr>
              <w:pStyle w:val="TAC"/>
              <w:rPr>
                <w:rFonts w:eastAsia="Malgun Gothic" w:cs="Arial"/>
                <w:sz w:val="20"/>
                <w:lang w:eastAsia="ko-KR"/>
              </w:rPr>
            </w:pPr>
            <w:r w:rsidRPr="003C4CEC">
              <w:rPr>
                <w:rFonts w:cs="Arial"/>
                <w:lang w:val="fi-FI" w:eastAsia="fi-FI"/>
              </w:rPr>
              <w:t>25</w:t>
            </w:r>
          </w:p>
        </w:tc>
        <w:tc>
          <w:tcPr>
            <w:tcW w:w="1323" w:type="dxa"/>
            <w:shd w:val="clear" w:color="auto" w:fill="auto"/>
            <w:noWrap/>
            <w:vAlign w:val="center"/>
            <w:tcPrChange w:id="4840" w:author="Nokia" w:date="2024-01-31T16:13:00Z">
              <w:tcPr>
                <w:tcW w:w="1323" w:type="dxa"/>
                <w:gridSpan w:val="3"/>
                <w:shd w:val="clear" w:color="auto" w:fill="auto"/>
                <w:noWrap/>
                <w:vAlign w:val="center"/>
              </w:tcPr>
            </w:tcPrChange>
          </w:tcPr>
          <w:p w14:paraId="20ADAE52" w14:textId="77777777" w:rsidR="00AF5A31" w:rsidRPr="00EF5447" w:rsidRDefault="00AF5A31" w:rsidP="00A05D5E">
            <w:pPr>
              <w:pStyle w:val="TAC"/>
              <w:rPr>
                <w:rFonts w:cs="Arial"/>
                <w:sz w:val="20"/>
                <w:lang w:eastAsia="fi-FI"/>
              </w:rPr>
            </w:pPr>
            <w:r>
              <w:rPr>
                <w:rFonts w:cs="Arial"/>
                <w:lang w:val="fi-FI" w:eastAsia="fi-FI"/>
              </w:rPr>
              <w:t>891.5</w:t>
            </w:r>
          </w:p>
        </w:tc>
        <w:tc>
          <w:tcPr>
            <w:tcW w:w="874" w:type="dxa"/>
            <w:shd w:val="clear" w:color="auto" w:fill="auto"/>
            <w:vAlign w:val="center"/>
            <w:tcPrChange w:id="4841" w:author="Nokia" w:date="2024-01-31T16:13:00Z">
              <w:tcPr>
                <w:tcW w:w="867" w:type="dxa"/>
                <w:gridSpan w:val="6"/>
                <w:shd w:val="clear" w:color="auto" w:fill="auto"/>
                <w:vAlign w:val="center"/>
              </w:tcPr>
            </w:tcPrChange>
          </w:tcPr>
          <w:p w14:paraId="42054446" w14:textId="77777777" w:rsidR="00AF5A31" w:rsidRPr="00EF5447" w:rsidRDefault="00AF5A31" w:rsidP="00A05D5E">
            <w:pPr>
              <w:pStyle w:val="TAC"/>
              <w:rPr>
                <w:rFonts w:cs="Arial"/>
                <w:sz w:val="20"/>
                <w:lang w:eastAsia="fi-FI"/>
              </w:rPr>
            </w:pPr>
            <w:r>
              <w:rPr>
                <w:rFonts w:cs="Arial"/>
                <w:lang w:val="fi-FI" w:eastAsia="fi-FI"/>
              </w:rPr>
              <w:t>N/A</w:t>
            </w:r>
          </w:p>
        </w:tc>
        <w:tc>
          <w:tcPr>
            <w:tcW w:w="1293" w:type="dxa"/>
            <w:gridSpan w:val="2"/>
            <w:shd w:val="clear" w:color="auto" w:fill="auto"/>
            <w:vAlign w:val="center"/>
            <w:tcPrChange w:id="4842" w:author="Nokia" w:date="2024-01-31T16:13:00Z">
              <w:tcPr>
                <w:tcW w:w="1248" w:type="dxa"/>
                <w:gridSpan w:val="5"/>
                <w:shd w:val="clear" w:color="auto" w:fill="auto"/>
                <w:vAlign w:val="center"/>
              </w:tcPr>
            </w:tcPrChange>
          </w:tcPr>
          <w:p w14:paraId="5F190C04" w14:textId="77777777" w:rsidR="00AF5A31" w:rsidRPr="00EF5447" w:rsidRDefault="00AF5A31" w:rsidP="00A05D5E">
            <w:pPr>
              <w:pStyle w:val="TAC"/>
              <w:rPr>
                <w:rFonts w:eastAsia="Malgun Gothic" w:cs="Arial"/>
                <w:sz w:val="20"/>
                <w:lang w:eastAsia="ko-KR"/>
              </w:rPr>
            </w:pPr>
            <w:r>
              <w:rPr>
                <w:rFonts w:eastAsia="Malgun Gothic" w:cs="Arial"/>
                <w:lang w:val="fi-FI" w:eastAsia="ko-KR"/>
              </w:rPr>
              <w:t>N/A</w:t>
            </w:r>
          </w:p>
        </w:tc>
      </w:tr>
      <w:tr w:rsidR="00AF5A31" w:rsidRPr="00EF5447" w14:paraId="0C2496DB" w14:textId="77777777" w:rsidTr="001049FF">
        <w:trPr>
          <w:trHeight w:val="54"/>
          <w:jc w:val="center"/>
          <w:trPrChange w:id="484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4844" w:author="Nokia" w:date="2024-01-31T16:13:00Z">
              <w:tcPr>
                <w:tcW w:w="2258" w:type="dxa"/>
                <w:tcBorders>
                  <w:top w:val="nil"/>
                  <w:bottom w:val="single" w:sz="4" w:space="0" w:color="auto"/>
                </w:tcBorders>
                <w:shd w:val="clear" w:color="auto" w:fill="auto"/>
                <w:vAlign w:val="center"/>
              </w:tcPr>
            </w:tcPrChange>
          </w:tcPr>
          <w:p w14:paraId="0E0B79F6" w14:textId="77777777" w:rsidR="00AF5A31" w:rsidRPr="00EF5447" w:rsidRDefault="00AF5A31" w:rsidP="00A05D5E">
            <w:pPr>
              <w:pStyle w:val="TAC"/>
              <w:rPr>
                <w:rFonts w:eastAsia="MS Mincho"/>
              </w:rPr>
            </w:pPr>
          </w:p>
        </w:tc>
        <w:tc>
          <w:tcPr>
            <w:tcW w:w="867" w:type="dxa"/>
            <w:shd w:val="clear" w:color="auto" w:fill="auto"/>
            <w:vAlign w:val="center"/>
            <w:tcPrChange w:id="4845" w:author="Nokia" w:date="2024-01-31T16:13:00Z">
              <w:tcPr>
                <w:tcW w:w="867" w:type="dxa"/>
                <w:shd w:val="clear" w:color="auto" w:fill="auto"/>
                <w:vAlign w:val="center"/>
              </w:tcPr>
            </w:tcPrChange>
          </w:tcPr>
          <w:p w14:paraId="69527DF9" w14:textId="77777777" w:rsidR="00AF5A31" w:rsidRPr="00EF5447" w:rsidRDefault="00AF5A31" w:rsidP="00A05D5E">
            <w:pPr>
              <w:pStyle w:val="TAC"/>
              <w:rPr>
                <w:rFonts w:cs="Arial"/>
                <w:sz w:val="20"/>
                <w:lang w:eastAsia="fi-FI"/>
              </w:rPr>
            </w:pPr>
            <w:r>
              <w:rPr>
                <w:rFonts w:cs="Arial"/>
                <w:lang w:val="fi-FI" w:eastAsia="fi-FI"/>
              </w:rPr>
              <w:t>n78</w:t>
            </w:r>
          </w:p>
        </w:tc>
        <w:tc>
          <w:tcPr>
            <w:tcW w:w="1379" w:type="dxa"/>
            <w:shd w:val="clear" w:color="auto" w:fill="auto"/>
            <w:noWrap/>
            <w:vAlign w:val="center"/>
            <w:tcPrChange w:id="4846" w:author="Nokia" w:date="2024-01-31T16:13:00Z">
              <w:tcPr>
                <w:tcW w:w="1379" w:type="dxa"/>
                <w:shd w:val="clear" w:color="auto" w:fill="auto"/>
                <w:noWrap/>
                <w:vAlign w:val="center"/>
              </w:tcPr>
            </w:tcPrChange>
          </w:tcPr>
          <w:p w14:paraId="1CB7AEB9" w14:textId="77777777" w:rsidR="00AF5A31" w:rsidRPr="00EF5447" w:rsidRDefault="00AF5A31" w:rsidP="00A05D5E">
            <w:pPr>
              <w:pStyle w:val="TAC"/>
              <w:rPr>
                <w:rFonts w:cs="Arial"/>
                <w:sz w:val="20"/>
                <w:lang w:eastAsia="fi-FI"/>
              </w:rPr>
            </w:pPr>
            <w:r w:rsidRPr="003C4CEC">
              <w:rPr>
                <w:rFonts w:cs="Arial"/>
                <w:lang w:val="fi-FI" w:eastAsia="fi-FI"/>
              </w:rPr>
              <w:t>3680</w:t>
            </w:r>
          </w:p>
        </w:tc>
        <w:tc>
          <w:tcPr>
            <w:tcW w:w="822" w:type="dxa"/>
            <w:gridSpan w:val="2"/>
            <w:shd w:val="clear" w:color="auto" w:fill="auto"/>
            <w:noWrap/>
            <w:vAlign w:val="center"/>
            <w:tcPrChange w:id="4847" w:author="Nokia" w:date="2024-01-31T16:13:00Z">
              <w:tcPr>
                <w:tcW w:w="817" w:type="dxa"/>
                <w:gridSpan w:val="3"/>
                <w:shd w:val="clear" w:color="auto" w:fill="auto"/>
                <w:noWrap/>
                <w:vAlign w:val="center"/>
              </w:tcPr>
            </w:tcPrChange>
          </w:tcPr>
          <w:p w14:paraId="4DB6ACF3" w14:textId="77777777" w:rsidR="00AF5A31" w:rsidRPr="00EF5447" w:rsidRDefault="00AF5A31" w:rsidP="00A05D5E">
            <w:pPr>
              <w:pStyle w:val="TAC"/>
              <w:rPr>
                <w:rFonts w:eastAsia="Malgun Gothic" w:cs="Arial"/>
                <w:sz w:val="20"/>
                <w:lang w:eastAsia="ko-KR"/>
              </w:rPr>
            </w:pPr>
            <w:r>
              <w:rPr>
                <w:rFonts w:eastAsia="Malgun Gothic" w:cs="Arial"/>
                <w:lang w:val="fi-FI" w:eastAsia="ko-KR"/>
              </w:rPr>
              <w:t>10</w:t>
            </w:r>
          </w:p>
        </w:tc>
        <w:tc>
          <w:tcPr>
            <w:tcW w:w="2557" w:type="dxa"/>
            <w:shd w:val="clear" w:color="auto" w:fill="auto"/>
            <w:noWrap/>
            <w:vAlign w:val="center"/>
            <w:tcPrChange w:id="4848" w:author="Nokia" w:date="2024-01-31T16:13:00Z">
              <w:tcPr>
                <w:tcW w:w="2554" w:type="dxa"/>
                <w:gridSpan w:val="2"/>
                <w:shd w:val="clear" w:color="auto" w:fill="auto"/>
                <w:noWrap/>
                <w:vAlign w:val="center"/>
              </w:tcPr>
            </w:tcPrChange>
          </w:tcPr>
          <w:p w14:paraId="7415B387" w14:textId="77777777" w:rsidR="00AF5A31" w:rsidRPr="00EF5447" w:rsidRDefault="00AF5A31" w:rsidP="00A05D5E">
            <w:pPr>
              <w:pStyle w:val="TAC"/>
              <w:rPr>
                <w:rFonts w:eastAsia="Malgun Gothic" w:cs="Arial"/>
                <w:sz w:val="20"/>
                <w:lang w:eastAsia="ko-KR"/>
              </w:rPr>
            </w:pPr>
            <w:r>
              <w:rPr>
                <w:rFonts w:eastAsia="Malgun Gothic" w:cs="Arial"/>
                <w:lang w:val="fi-FI" w:eastAsia="ko-KR"/>
              </w:rPr>
              <w:t>50</w:t>
            </w:r>
          </w:p>
        </w:tc>
        <w:tc>
          <w:tcPr>
            <w:tcW w:w="1323" w:type="dxa"/>
            <w:shd w:val="clear" w:color="auto" w:fill="auto"/>
            <w:noWrap/>
            <w:vAlign w:val="center"/>
            <w:tcPrChange w:id="4849" w:author="Nokia" w:date="2024-01-31T16:13:00Z">
              <w:tcPr>
                <w:tcW w:w="1323" w:type="dxa"/>
                <w:gridSpan w:val="3"/>
                <w:shd w:val="clear" w:color="auto" w:fill="auto"/>
                <w:noWrap/>
                <w:vAlign w:val="center"/>
              </w:tcPr>
            </w:tcPrChange>
          </w:tcPr>
          <w:p w14:paraId="7F95264B" w14:textId="77777777" w:rsidR="00AF5A31" w:rsidRPr="00EF5447" w:rsidRDefault="00AF5A31" w:rsidP="00A05D5E">
            <w:pPr>
              <w:pStyle w:val="TAC"/>
              <w:rPr>
                <w:rFonts w:cs="Arial"/>
                <w:sz w:val="20"/>
                <w:lang w:eastAsia="fi-FI"/>
              </w:rPr>
            </w:pPr>
            <w:r>
              <w:rPr>
                <w:rFonts w:cs="Arial"/>
                <w:lang w:val="fi-FI" w:eastAsia="fi-FI"/>
              </w:rPr>
              <w:t>3680</w:t>
            </w:r>
          </w:p>
        </w:tc>
        <w:tc>
          <w:tcPr>
            <w:tcW w:w="874" w:type="dxa"/>
            <w:shd w:val="clear" w:color="auto" w:fill="auto"/>
            <w:vAlign w:val="center"/>
            <w:tcPrChange w:id="4850" w:author="Nokia" w:date="2024-01-31T16:13:00Z">
              <w:tcPr>
                <w:tcW w:w="867" w:type="dxa"/>
                <w:gridSpan w:val="6"/>
                <w:shd w:val="clear" w:color="auto" w:fill="auto"/>
                <w:vAlign w:val="center"/>
              </w:tcPr>
            </w:tcPrChange>
          </w:tcPr>
          <w:p w14:paraId="17EB0CF3" w14:textId="77777777" w:rsidR="00AF5A31" w:rsidRPr="00EF5447" w:rsidRDefault="00AF5A31" w:rsidP="00A05D5E">
            <w:pPr>
              <w:pStyle w:val="TAC"/>
              <w:rPr>
                <w:rFonts w:cs="Arial"/>
                <w:sz w:val="20"/>
                <w:lang w:eastAsia="fi-FI"/>
              </w:rPr>
            </w:pPr>
            <w:r>
              <w:rPr>
                <w:rFonts w:cs="Arial"/>
                <w:lang w:val="fi-FI" w:eastAsia="fi-FI"/>
              </w:rPr>
              <w:t>N/A</w:t>
            </w:r>
          </w:p>
        </w:tc>
        <w:tc>
          <w:tcPr>
            <w:tcW w:w="1293" w:type="dxa"/>
            <w:gridSpan w:val="2"/>
            <w:shd w:val="clear" w:color="auto" w:fill="auto"/>
            <w:vAlign w:val="center"/>
            <w:tcPrChange w:id="4851" w:author="Nokia" w:date="2024-01-31T16:13:00Z">
              <w:tcPr>
                <w:tcW w:w="1248" w:type="dxa"/>
                <w:gridSpan w:val="5"/>
                <w:shd w:val="clear" w:color="auto" w:fill="auto"/>
                <w:vAlign w:val="center"/>
              </w:tcPr>
            </w:tcPrChange>
          </w:tcPr>
          <w:p w14:paraId="2F5C89F0" w14:textId="77777777" w:rsidR="00AF5A31" w:rsidRPr="00EF5447" w:rsidRDefault="00AF5A31" w:rsidP="00A05D5E">
            <w:pPr>
              <w:pStyle w:val="TAC"/>
              <w:rPr>
                <w:rFonts w:eastAsia="Malgun Gothic" w:cs="Arial"/>
                <w:sz w:val="20"/>
                <w:lang w:eastAsia="ko-KR"/>
              </w:rPr>
            </w:pPr>
            <w:r>
              <w:rPr>
                <w:rFonts w:eastAsia="Malgun Gothic" w:cs="Arial"/>
                <w:lang w:val="fi-FI" w:eastAsia="ko-KR"/>
              </w:rPr>
              <w:t>N/A</w:t>
            </w:r>
          </w:p>
        </w:tc>
      </w:tr>
      <w:tr w:rsidR="00AF5A31" w:rsidRPr="00EF5447" w14:paraId="7D996284" w14:textId="77777777" w:rsidTr="001049FF">
        <w:trPr>
          <w:trHeight w:val="54"/>
          <w:jc w:val="center"/>
          <w:trPrChange w:id="4852" w:author="Nokia" w:date="2024-01-31T16:13:00Z">
            <w:trPr>
              <w:gridAfter w:val="0"/>
              <w:wAfter w:w="58" w:type="dxa"/>
              <w:trHeight w:val="54"/>
              <w:jc w:val="center"/>
            </w:trPr>
          </w:trPrChange>
        </w:trPr>
        <w:tc>
          <w:tcPr>
            <w:tcW w:w="2258" w:type="dxa"/>
            <w:tcBorders>
              <w:top w:val="nil"/>
              <w:bottom w:val="nil"/>
            </w:tcBorders>
            <w:shd w:val="clear" w:color="auto" w:fill="auto"/>
            <w:tcPrChange w:id="4853" w:author="Nokia" w:date="2024-01-31T16:13:00Z">
              <w:tcPr>
                <w:tcW w:w="2258" w:type="dxa"/>
                <w:tcBorders>
                  <w:top w:val="nil"/>
                  <w:bottom w:val="nil"/>
                </w:tcBorders>
                <w:shd w:val="clear" w:color="auto" w:fill="auto"/>
              </w:tcPr>
            </w:tcPrChange>
          </w:tcPr>
          <w:p w14:paraId="72BBFACA" w14:textId="77777777" w:rsidR="00AF5A31" w:rsidRPr="00EF5447" w:rsidRDefault="00AF5A31" w:rsidP="00A05D5E">
            <w:pPr>
              <w:pStyle w:val="TAC"/>
              <w:rPr>
                <w:rFonts w:cs="Arial"/>
              </w:rPr>
            </w:pPr>
            <w:r w:rsidRPr="00EF5447">
              <w:rPr>
                <w:rFonts w:cs="Arial"/>
              </w:rPr>
              <w:t>DC_2A-7A_n5A</w:t>
            </w:r>
          </w:p>
          <w:p w14:paraId="3091102B" w14:textId="77777777" w:rsidR="00AF5A31" w:rsidRPr="00EF5447" w:rsidRDefault="00AF5A31" w:rsidP="00A05D5E">
            <w:pPr>
              <w:pStyle w:val="TAC"/>
              <w:rPr>
                <w:rFonts w:cs="Arial"/>
              </w:rPr>
            </w:pPr>
            <w:r w:rsidRPr="00EF5447">
              <w:rPr>
                <w:rFonts w:cs="Arial"/>
              </w:rPr>
              <w:t>DC_2A-7C_n5A</w:t>
            </w:r>
          </w:p>
          <w:p w14:paraId="482613F8" w14:textId="77777777" w:rsidR="00AF5A31" w:rsidRPr="00EF5447" w:rsidRDefault="00AF5A31" w:rsidP="00A05D5E">
            <w:pPr>
              <w:pStyle w:val="TAC"/>
              <w:rPr>
                <w:rFonts w:eastAsia="MS Mincho"/>
              </w:rPr>
            </w:pPr>
            <w:r w:rsidRPr="00EF5447">
              <w:rPr>
                <w:rFonts w:cs="Arial"/>
              </w:rPr>
              <w:t>DC_2A-7A-7A_n5A</w:t>
            </w:r>
          </w:p>
        </w:tc>
        <w:tc>
          <w:tcPr>
            <w:tcW w:w="867" w:type="dxa"/>
            <w:shd w:val="clear" w:color="auto" w:fill="auto"/>
            <w:tcPrChange w:id="4854" w:author="Nokia" w:date="2024-01-31T16:13:00Z">
              <w:tcPr>
                <w:tcW w:w="867" w:type="dxa"/>
                <w:shd w:val="clear" w:color="auto" w:fill="auto"/>
              </w:tcPr>
            </w:tcPrChange>
          </w:tcPr>
          <w:p w14:paraId="77D8DC78" w14:textId="77777777" w:rsidR="00AF5A31" w:rsidRPr="00EF5447" w:rsidRDefault="00AF5A31" w:rsidP="00A05D5E">
            <w:pPr>
              <w:pStyle w:val="TAC"/>
            </w:pPr>
            <w:r w:rsidRPr="00EF5447">
              <w:rPr>
                <w:rFonts w:cs="Arial"/>
              </w:rPr>
              <w:t>2</w:t>
            </w:r>
          </w:p>
        </w:tc>
        <w:tc>
          <w:tcPr>
            <w:tcW w:w="1379" w:type="dxa"/>
            <w:shd w:val="clear" w:color="auto" w:fill="auto"/>
            <w:noWrap/>
            <w:tcPrChange w:id="4855" w:author="Nokia" w:date="2024-01-31T16:13:00Z">
              <w:tcPr>
                <w:tcW w:w="1379" w:type="dxa"/>
                <w:shd w:val="clear" w:color="auto" w:fill="auto"/>
                <w:noWrap/>
              </w:tcPr>
            </w:tcPrChange>
          </w:tcPr>
          <w:p w14:paraId="558EDD74" w14:textId="77777777" w:rsidR="00AF5A31" w:rsidRPr="00EF5447" w:rsidRDefault="00AF5A31" w:rsidP="00A05D5E">
            <w:pPr>
              <w:pStyle w:val="TAC"/>
              <w:rPr>
                <w:rFonts w:cs="Arial"/>
                <w:szCs w:val="18"/>
                <w:lang w:eastAsia="ja-JP"/>
              </w:rPr>
            </w:pPr>
            <w:r w:rsidRPr="003C4CEC">
              <w:rPr>
                <w:rFonts w:cs="Arial"/>
              </w:rPr>
              <w:t>1855</w:t>
            </w:r>
          </w:p>
        </w:tc>
        <w:tc>
          <w:tcPr>
            <w:tcW w:w="822" w:type="dxa"/>
            <w:gridSpan w:val="2"/>
            <w:shd w:val="clear" w:color="auto" w:fill="auto"/>
            <w:noWrap/>
            <w:tcPrChange w:id="4856" w:author="Nokia" w:date="2024-01-31T16:13:00Z">
              <w:tcPr>
                <w:tcW w:w="817" w:type="dxa"/>
                <w:gridSpan w:val="3"/>
                <w:shd w:val="clear" w:color="auto" w:fill="auto"/>
                <w:noWrap/>
              </w:tcPr>
            </w:tcPrChange>
          </w:tcPr>
          <w:p w14:paraId="64D2A0B4" w14:textId="77777777" w:rsidR="00AF5A31" w:rsidRPr="00EF5447" w:rsidRDefault="00AF5A31" w:rsidP="00A05D5E">
            <w:pPr>
              <w:pStyle w:val="TAC"/>
              <w:rPr>
                <w:rFonts w:cs="Arial"/>
                <w:szCs w:val="18"/>
                <w:lang w:eastAsia="ja-JP"/>
              </w:rPr>
            </w:pPr>
            <w:r w:rsidRPr="003C4CEC">
              <w:rPr>
                <w:rFonts w:cs="Arial"/>
              </w:rPr>
              <w:t>10</w:t>
            </w:r>
          </w:p>
        </w:tc>
        <w:tc>
          <w:tcPr>
            <w:tcW w:w="2557" w:type="dxa"/>
            <w:shd w:val="clear" w:color="auto" w:fill="auto"/>
            <w:noWrap/>
            <w:tcPrChange w:id="4857" w:author="Nokia" w:date="2024-01-31T16:13:00Z">
              <w:tcPr>
                <w:tcW w:w="2554" w:type="dxa"/>
                <w:gridSpan w:val="2"/>
                <w:shd w:val="clear" w:color="auto" w:fill="auto"/>
                <w:noWrap/>
              </w:tcPr>
            </w:tcPrChange>
          </w:tcPr>
          <w:p w14:paraId="7F6BF300" w14:textId="77777777" w:rsidR="00AF5A31" w:rsidRPr="00EF5447" w:rsidRDefault="00AF5A31" w:rsidP="00A05D5E">
            <w:pPr>
              <w:pStyle w:val="TAC"/>
              <w:rPr>
                <w:rFonts w:cs="Arial"/>
                <w:szCs w:val="18"/>
                <w:lang w:eastAsia="ja-JP"/>
              </w:rPr>
            </w:pPr>
            <w:r w:rsidRPr="003C4CEC">
              <w:rPr>
                <w:rFonts w:cs="Arial"/>
              </w:rPr>
              <w:t>50</w:t>
            </w:r>
          </w:p>
        </w:tc>
        <w:tc>
          <w:tcPr>
            <w:tcW w:w="1323" w:type="dxa"/>
            <w:shd w:val="clear" w:color="auto" w:fill="auto"/>
            <w:noWrap/>
            <w:tcPrChange w:id="4858" w:author="Nokia" w:date="2024-01-31T16:13:00Z">
              <w:tcPr>
                <w:tcW w:w="1323" w:type="dxa"/>
                <w:gridSpan w:val="3"/>
                <w:shd w:val="clear" w:color="auto" w:fill="auto"/>
                <w:noWrap/>
              </w:tcPr>
            </w:tcPrChange>
          </w:tcPr>
          <w:p w14:paraId="6B56507E" w14:textId="77777777" w:rsidR="00AF5A31" w:rsidRPr="00EF5447" w:rsidRDefault="00AF5A31" w:rsidP="00A05D5E">
            <w:pPr>
              <w:pStyle w:val="TAC"/>
              <w:rPr>
                <w:rFonts w:cs="Arial"/>
                <w:szCs w:val="18"/>
                <w:lang w:eastAsia="ja-JP"/>
              </w:rPr>
            </w:pPr>
            <w:r w:rsidRPr="00EF5447">
              <w:rPr>
                <w:rFonts w:cs="Arial"/>
              </w:rPr>
              <w:t>1935</w:t>
            </w:r>
          </w:p>
        </w:tc>
        <w:tc>
          <w:tcPr>
            <w:tcW w:w="874" w:type="dxa"/>
            <w:shd w:val="clear" w:color="auto" w:fill="auto"/>
            <w:tcPrChange w:id="4859" w:author="Nokia" w:date="2024-01-31T16:13:00Z">
              <w:tcPr>
                <w:tcW w:w="867" w:type="dxa"/>
                <w:gridSpan w:val="6"/>
                <w:shd w:val="clear" w:color="auto" w:fill="auto"/>
              </w:tcPr>
            </w:tcPrChange>
          </w:tcPr>
          <w:p w14:paraId="695AD799" w14:textId="77777777" w:rsidR="00AF5A31" w:rsidRPr="00EF5447" w:rsidRDefault="00AF5A31" w:rsidP="00A05D5E">
            <w:pPr>
              <w:pStyle w:val="TAC"/>
              <w:rPr>
                <w:rFonts w:cs="Arial"/>
              </w:rPr>
            </w:pPr>
            <w:r w:rsidRPr="00EF5447">
              <w:rPr>
                <w:rFonts w:cs="Arial"/>
              </w:rPr>
              <w:t>N/A</w:t>
            </w:r>
          </w:p>
        </w:tc>
        <w:tc>
          <w:tcPr>
            <w:tcW w:w="1293" w:type="dxa"/>
            <w:gridSpan w:val="2"/>
            <w:shd w:val="clear" w:color="auto" w:fill="auto"/>
            <w:tcPrChange w:id="4860" w:author="Nokia" w:date="2024-01-31T16:13:00Z">
              <w:tcPr>
                <w:tcW w:w="1248" w:type="dxa"/>
                <w:gridSpan w:val="5"/>
                <w:shd w:val="clear" w:color="auto" w:fill="auto"/>
              </w:tcPr>
            </w:tcPrChange>
          </w:tcPr>
          <w:p w14:paraId="5D0E0317" w14:textId="77777777" w:rsidR="00AF5A31" w:rsidRPr="00EF5447" w:rsidRDefault="00AF5A31" w:rsidP="00A05D5E">
            <w:pPr>
              <w:pStyle w:val="TAC"/>
            </w:pPr>
            <w:r w:rsidRPr="00EF5447">
              <w:rPr>
                <w:rFonts w:cs="Arial"/>
              </w:rPr>
              <w:t>N/A</w:t>
            </w:r>
          </w:p>
        </w:tc>
      </w:tr>
      <w:tr w:rsidR="00AF5A31" w:rsidRPr="00EF5447" w14:paraId="34971EC6" w14:textId="77777777" w:rsidTr="001049FF">
        <w:trPr>
          <w:trHeight w:val="54"/>
          <w:jc w:val="center"/>
          <w:trPrChange w:id="4861" w:author="Nokia" w:date="2024-01-31T16:13:00Z">
            <w:trPr>
              <w:gridAfter w:val="0"/>
              <w:wAfter w:w="58" w:type="dxa"/>
              <w:trHeight w:val="54"/>
              <w:jc w:val="center"/>
            </w:trPr>
          </w:trPrChange>
        </w:trPr>
        <w:tc>
          <w:tcPr>
            <w:tcW w:w="2258" w:type="dxa"/>
            <w:tcBorders>
              <w:top w:val="nil"/>
              <w:bottom w:val="nil"/>
            </w:tcBorders>
            <w:shd w:val="clear" w:color="auto" w:fill="auto"/>
            <w:tcPrChange w:id="4862" w:author="Nokia" w:date="2024-01-31T16:13:00Z">
              <w:tcPr>
                <w:tcW w:w="2258" w:type="dxa"/>
                <w:tcBorders>
                  <w:top w:val="nil"/>
                  <w:bottom w:val="nil"/>
                </w:tcBorders>
                <w:shd w:val="clear" w:color="auto" w:fill="auto"/>
              </w:tcPr>
            </w:tcPrChange>
          </w:tcPr>
          <w:p w14:paraId="00656801" w14:textId="77777777" w:rsidR="00AF5A31" w:rsidRPr="00EF5447" w:rsidRDefault="00AF5A31" w:rsidP="00A05D5E">
            <w:pPr>
              <w:pStyle w:val="TAC"/>
              <w:rPr>
                <w:rFonts w:eastAsia="MS Mincho"/>
              </w:rPr>
            </w:pPr>
          </w:p>
        </w:tc>
        <w:tc>
          <w:tcPr>
            <w:tcW w:w="867" w:type="dxa"/>
            <w:shd w:val="clear" w:color="auto" w:fill="auto"/>
            <w:tcPrChange w:id="4863" w:author="Nokia" w:date="2024-01-31T16:13:00Z">
              <w:tcPr>
                <w:tcW w:w="867" w:type="dxa"/>
                <w:shd w:val="clear" w:color="auto" w:fill="auto"/>
              </w:tcPr>
            </w:tcPrChange>
          </w:tcPr>
          <w:p w14:paraId="4D53A031" w14:textId="77777777" w:rsidR="00AF5A31" w:rsidRPr="00EF5447" w:rsidRDefault="00AF5A31" w:rsidP="00A05D5E">
            <w:pPr>
              <w:pStyle w:val="TAC"/>
            </w:pPr>
            <w:r w:rsidRPr="00EF5447">
              <w:rPr>
                <w:rFonts w:cs="Arial"/>
              </w:rPr>
              <w:t>7</w:t>
            </w:r>
          </w:p>
        </w:tc>
        <w:tc>
          <w:tcPr>
            <w:tcW w:w="1379" w:type="dxa"/>
            <w:shd w:val="clear" w:color="auto" w:fill="auto"/>
            <w:noWrap/>
            <w:tcPrChange w:id="4864" w:author="Nokia" w:date="2024-01-31T16:13:00Z">
              <w:tcPr>
                <w:tcW w:w="1379" w:type="dxa"/>
                <w:shd w:val="clear" w:color="auto" w:fill="auto"/>
                <w:noWrap/>
              </w:tcPr>
            </w:tcPrChange>
          </w:tcPr>
          <w:p w14:paraId="1C3549A0" w14:textId="77777777" w:rsidR="00AF5A31" w:rsidRPr="00EF5447" w:rsidRDefault="00AF5A31" w:rsidP="00A05D5E">
            <w:pPr>
              <w:pStyle w:val="TAC"/>
              <w:rPr>
                <w:rFonts w:cs="Arial"/>
                <w:szCs w:val="18"/>
                <w:lang w:eastAsia="ja-JP"/>
              </w:rPr>
            </w:pPr>
            <w:r>
              <w:rPr>
                <w:rFonts w:cs="Arial"/>
              </w:rPr>
              <w:t>N/A</w:t>
            </w:r>
          </w:p>
        </w:tc>
        <w:tc>
          <w:tcPr>
            <w:tcW w:w="822" w:type="dxa"/>
            <w:gridSpan w:val="2"/>
            <w:shd w:val="clear" w:color="auto" w:fill="auto"/>
            <w:noWrap/>
            <w:tcPrChange w:id="4865" w:author="Nokia" w:date="2024-01-31T16:13:00Z">
              <w:tcPr>
                <w:tcW w:w="817" w:type="dxa"/>
                <w:gridSpan w:val="3"/>
                <w:shd w:val="clear" w:color="auto" w:fill="auto"/>
                <w:noWrap/>
              </w:tcPr>
            </w:tcPrChange>
          </w:tcPr>
          <w:p w14:paraId="43564E79" w14:textId="77777777" w:rsidR="00AF5A31" w:rsidRPr="00EF5447" w:rsidRDefault="00AF5A31" w:rsidP="00A05D5E">
            <w:pPr>
              <w:pStyle w:val="TAC"/>
              <w:rPr>
                <w:rFonts w:cs="Arial"/>
                <w:szCs w:val="18"/>
                <w:lang w:eastAsia="ja-JP"/>
              </w:rPr>
            </w:pPr>
            <w:r w:rsidRPr="003C4CEC">
              <w:rPr>
                <w:rFonts w:cs="Arial"/>
              </w:rPr>
              <w:t>10</w:t>
            </w:r>
          </w:p>
        </w:tc>
        <w:tc>
          <w:tcPr>
            <w:tcW w:w="2557" w:type="dxa"/>
            <w:shd w:val="clear" w:color="auto" w:fill="auto"/>
            <w:noWrap/>
            <w:tcPrChange w:id="4866" w:author="Nokia" w:date="2024-01-31T16:13:00Z">
              <w:tcPr>
                <w:tcW w:w="2554" w:type="dxa"/>
                <w:gridSpan w:val="2"/>
                <w:shd w:val="clear" w:color="auto" w:fill="auto"/>
                <w:noWrap/>
              </w:tcPr>
            </w:tcPrChange>
          </w:tcPr>
          <w:p w14:paraId="610D5F82" w14:textId="77777777" w:rsidR="00AF5A31" w:rsidRPr="00EF5447" w:rsidRDefault="00AF5A31" w:rsidP="00A05D5E">
            <w:pPr>
              <w:pStyle w:val="TAC"/>
              <w:rPr>
                <w:rFonts w:cs="Arial"/>
                <w:szCs w:val="18"/>
                <w:lang w:eastAsia="ja-JP"/>
              </w:rPr>
            </w:pPr>
            <w:r>
              <w:rPr>
                <w:rFonts w:cs="Arial"/>
              </w:rPr>
              <w:t>N/A</w:t>
            </w:r>
          </w:p>
        </w:tc>
        <w:tc>
          <w:tcPr>
            <w:tcW w:w="1323" w:type="dxa"/>
            <w:shd w:val="clear" w:color="auto" w:fill="auto"/>
            <w:noWrap/>
            <w:tcPrChange w:id="4867" w:author="Nokia" w:date="2024-01-31T16:13:00Z">
              <w:tcPr>
                <w:tcW w:w="1323" w:type="dxa"/>
                <w:gridSpan w:val="3"/>
                <w:shd w:val="clear" w:color="auto" w:fill="auto"/>
                <w:noWrap/>
              </w:tcPr>
            </w:tcPrChange>
          </w:tcPr>
          <w:p w14:paraId="5915D91D" w14:textId="77777777" w:rsidR="00AF5A31" w:rsidRPr="00EF5447" w:rsidRDefault="00AF5A31" w:rsidP="00A05D5E">
            <w:pPr>
              <w:pStyle w:val="TAC"/>
              <w:rPr>
                <w:rFonts w:cs="Arial"/>
                <w:szCs w:val="18"/>
                <w:lang w:eastAsia="ja-JP"/>
              </w:rPr>
            </w:pPr>
            <w:r w:rsidRPr="00EF5447">
              <w:rPr>
                <w:rFonts w:cs="Arial"/>
              </w:rPr>
              <w:t>2685</w:t>
            </w:r>
          </w:p>
        </w:tc>
        <w:tc>
          <w:tcPr>
            <w:tcW w:w="874" w:type="dxa"/>
            <w:shd w:val="clear" w:color="auto" w:fill="auto"/>
            <w:tcPrChange w:id="4868" w:author="Nokia" w:date="2024-01-31T16:13:00Z">
              <w:tcPr>
                <w:tcW w:w="867" w:type="dxa"/>
                <w:gridSpan w:val="6"/>
                <w:shd w:val="clear" w:color="auto" w:fill="auto"/>
              </w:tcPr>
            </w:tcPrChange>
          </w:tcPr>
          <w:p w14:paraId="3637140A" w14:textId="77777777" w:rsidR="00AF5A31" w:rsidRPr="00EF5447" w:rsidRDefault="00AF5A31" w:rsidP="00A05D5E">
            <w:pPr>
              <w:pStyle w:val="TAC"/>
              <w:rPr>
                <w:rFonts w:cs="Arial"/>
              </w:rPr>
            </w:pPr>
            <w:r w:rsidRPr="00EF5447">
              <w:rPr>
                <w:rFonts w:cs="Arial"/>
              </w:rPr>
              <w:t>30.0</w:t>
            </w:r>
          </w:p>
        </w:tc>
        <w:tc>
          <w:tcPr>
            <w:tcW w:w="1293" w:type="dxa"/>
            <w:gridSpan w:val="2"/>
            <w:shd w:val="clear" w:color="auto" w:fill="auto"/>
            <w:tcPrChange w:id="4869" w:author="Nokia" w:date="2024-01-31T16:13:00Z">
              <w:tcPr>
                <w:tcW w:w="1248" w:type="dxa"/>
                <w:gridSpan w:val="5"/>
                <w:shd w:val="clear" w:color="auto" w:fill="auto"/>
              </w:tcPr>
            </w:tcPrChange>
          </w:tcPr>
          <w:p w14:paraId="7A0889B0" w14:textId="77777777" w:rsidR="00AF5A31" w:rsidRPr="00EF5447" w:rsidRDefault="00AF5A31" w:rsidP="00A05D5E">
            <w:pPr>
              <w:pStyle w:val="TAC"/>
            </w:pPr>
            <w:r w:rsidRPr="00EF5447">
              <w:rPr>
                <w:rFonts w:cs="Arial"/>
              </w:rPr>
              <w:t>IMD2</w:t>
            </w:r>
          </w:p>
        </w:tc>
      </w:tr>
      <w:tr w:rsidR="00AF5A31" w:rsidRPr="00EF5447" w14:paraId="3D0E5695" w14:textId="77777777" w:rsidTr="001049FF">
        <w:trPr>
          <w:trHeight w:val="54"/>
          <w:jc w:val="center"/>
          <w:trPrChange w:id="487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871" w:author="Nokia" w:date="2024-01-31T16:13:00Z">
              <w:tcPr>
                <w:tcW w:w="2258" w:type="dxa"/>
                <w:tcBorders>
                  <w:top w:val="nil"/>
                  <w:bottom w:val="single" w:sz="4" w:space="0" w:color="auto"/>
                </w:tcBorders>
                <w:shd w:val="clear" w:color="auto" w:fill="auto"/>
              </w:tcPr>
            </w:tcPrChange>
          </w:tcPr>
          <w:p w14:paraId="248452E5" w14:textId="77777777" w:rsidR="00AF5A31" w:rsidRPr="00EF5447" w:rsidRDefault="00AF5A31" w:rsidP="00A05D5E">
            <w:pPr>
              <w:pStyle w:val="TAC"/>
              <w:rPr>
                <w:rFonts w:eastAsia="MS Mincho"/>
              </w:rPr>
            </w:pPr>
          </w:p>
        </w:tc>
        <w:tc>
          <w:tcPr>
            <w:tcW w:w="867" w:type="dxa"/>
            <w:shd w:val="clear" w:color="auto" w:fill="auto"/>
            <w:tcPrChange w:id="4872" w:author="Nokia" w:date="2024-01-31T16:13:00Z">
              <w:tcPr>
                <w:tcW w:w="867" w:type="dxa"/>
                <w:shd w:val="clear" w:color="auto" w:fill="auto"/>
              </w:tcPr>
            </w:tcPrChange>
          </w:tcPr>
          <w:p w14:paraId="036CE12E" w14:textId="77777777" w:rsidR="00AF5A31" w:rsidRPr="00EF5447" w:rsidRDefault="00AF5A31" w:rsidP="00A05D5E">
            <w:pPr>
              <w:pStyle w:val="TAC"/>
            </w:pPr>
            <w:r w:rsidRPr="00EF5447">
              <w:rPr>
                <w:rFonts w:cs="Arial"/>
              </w:rPr>
              <w:t>n5</w:t>
            </w:r>
          </w:p>
        </w:tc>
        <w:tc>
          <w:tcPr>
            <w:tcW w:w="1379" w:type="dxa"/>
            <w:shd w:val="clear" w:color="auto" w:fill="auto"/>
            <w:noWrap/>
            <w:tcPrChange w:id="4873" w:author="Nokia" w:date="2024-01-31T16:13:00Z">
              <w:tcPr>
                <w:tcW w:w="1379" w:type="dxa"/>
                <w:shd w:val="clear" w:color="auto" w:fill="auto"/>
                <w:noWrap/>
              </w:tcPr>
            </w:tcPrChange>
          </w:tcPr>
          <w:p w14:paraId="030747DA" w14:textId="77777777" w:rsidR="00AF5A31" w:rsidRPr="00EF5447" w:rsidRDefault="00AF5A31" w:rsidP="00A05D5E">
            <w:pPr>
              <w:pStyle w:val="TAC"/>
              <w:rPr>
                <w:rFonts w:cs="Arial"/>
                <w:szCs w:val="18"/>
                <w:lang w:eastAsia="ja-JP"/>
              </w:rPr>
            </w:pPr>
            <w:r w:rsidRPr="003C4CEC">
              <w:rPr>
                <w:rFonts w:cs="Arial"/>
              </w:rPr>
              <w:t>830</w:t>
            </w:r>
          </w:p>
        </w:tc>
        <w:tc>
          <w:tcPr>
            <w:tcW w:w="822" w:type="dxa"/>
            <w:gridSpan w:val="2"/>
            <w:shd w:val="clear" w:color="auto" w:fill="auto"/>
            <w:noWrap/>
            <w:tcPrChange w:id="4874" w:author="Nokia" w:date="2024-01-31T16:13:00Z">
              <w:tcPr>
                <w:tcW w:w="817" w:type="dxa"/>
                <w:gridSpan w:val="3"/>
                <w:shd w:val="clear" w:color="auto" w:fill="auto"/>
                <w:noWrap/>
              </w:tcPr>
            </w:tcPrChange>
          </w:tcPr>
          <w:p w14:paraId="495C3B21" w14:textId="77777777" w:rsidR="00AF5A31" w:rsidRPr="00EF5447" w:rsidRDefault="00AF5A31" w:rsidP="00A05D5E">
            <w:pPr>
              <w:pStyle w:val="TAC"/>
              <w:rPr>
                <w:rFonts w:cs="Arial"/>
                <w:szCs w:val="18"/>
                <w:lang w:eastAsia="ja-JP"/>
              </w:rPr>
            </w:pPr>
            <w:r w:rsidRPr="003C4CEC">
              <w:rPr>
                <w:rFonts w:cs="Arial"/>
              </w:rPr>
              <w:t>5</w:t>
            </w:r>
          </w:p>
        </w:tc>
        <w:tc>
          <w:tcPr>
            <w:tcW w:w="2557" w:type="dxa"/>
            <w:shd w:val="clear" w:color="auto" w:fill="auto"/>
            <w:noWrap/>
            <w:tcPrChange w:id="4875" w:author="Nokia" w:date="2024-01-31T16:13:00Z">
              <w:tcPr>
                <w:tcW w:w="2554" w:type="dxa"/>
                <w:gridSpan w:val="2"/>
                <w:shd w:val="clear" w:color="auto" w:fill="auto"/>
                <w:noWrap/>
              </w:tcPr>
            </w:tcPrChange>
          </w:tcPr>
          <w:p w14:paraId="72553F06" w14:textId="77777777" w:rsidR="00AF5A31" w:rsidRPr="00EF5447" w:rsidRDefault="00AF5A31" w:rsidP="00A05D5E">
            <w:pPr>
              <w:pStyle w:val="TAC"/>
              <w:rPr>
                <w:rFonts w:cs="Arial"/>
                <w:szCs w:val="18"/>
                <w:lang w:eastAsia="ja-JP"/>
              </w:rPr>
            </w:pPr>
            <w:r w:rsidRPr="003C4CEC">
              <w:rPr>
                <w:rFonts w:cs="Arial"/>
              </w:rPr>
              <w:t>25</w:t>
            </w:r>
          </w:p>
        </w:tc>
        <w:tc>
          <w:tcPr>
            <w:tcW w:w="1323" w:type="dxa"/>
            <w:shd w:val="clear" w:color="auto" w:fill="auto"/>
            <w:noWrap/>
            <w:tcPrChange w:id="4876" w:author="Nokia" w:date="2024-01-31T16:13:00Z">
              <w:tcPr>
                <w:tcW w:w="1323" w:type="dxa"/>
                <w:gridSpan w:val="3"/>
                <w:shd w:val="clear" w:color="auto" w:fill="auto"/>
                <w:noWrap/>
              </w:tcPr>
            </w:tcPrChange>
          </w:tcPr>
          <w:p w14:paraId="4B5FB873" w14:textId="77777777" w:rsidR="00AF5A31" w:rsidRPr="00EF5447" w:rsidRDefault="00AF5A31" w:rsidP="00A05D5E">
            <w:pPr>
              <w:pStyle w:val="TAC"/>
              <w:rPr>
                <w:rFonts w:cs="Arial"/>
                <w:szCs w:val="18"/>
                <w:lang w:eastAsia="ja-JP"/>
              </w:rPr>
            </w:pPr>
            <w:r w:rsidRPr="00EF5447">
              <w:rPr>
                <w:rFonts w:cs="Arial"/>
              </w:rPr>
              <w:t>875</w:t>
            </w:r>
          </w:p>
        </w:tc>
        <w:tc>
          <w:tcPr>
            <w:tcW w:w="874" w:type="dxa"/>
            <w:shd w:val="clear" w:color="auto" w:fill="auto"/>
            <w:tcPrChange w:id="4877" w:author="Nokia" w:date="2024-01-31T16:13:00Z">
              <w:tcPr>
                <w:tcW w:w="867" w:type="dxa"/>
                <w:gridSpan w:val="6"/>
                <w:shd w:val="clear" w:color="auto" w:fill="auto"/>
              </w:tcPr>
            </w:tcPrChange>
          </w:tcPr>
          <w:p w14:paraId="3233E394" w14:textId="77777777" w:rsidR="00AF5A31" w:rsidRPr="00EF5447" w:rsidRDefault="00AF5A31" w:rsidP="00A05D5E">
            <w:pPr>
              <w:pStyle w:val="TAC"/>
              <w:rPr>
                <w:rFonts w:cs="Arial"/>
              </w:rPr>
            </w:pPr>
            <w:r w:rsidRPr="00EF5447">
              <w:rPr>
                <w:rFonts w:cs="Arial"/>
              </w:rPr>
              <w:t>N/A</w:t>
            </w:r>
          </w:p>
        </w:tc>
        <w:tc>
          <w:tcPr>
            <w:tcW w:w="1293" w:type="dxa"/>
            <w:gridSpan w:val="2"/>
            <w:shd w:val="clear" w:color="auto" w:fill="auto"/>
            <w:tcPrChange w:id="4878" w:author="Nokia" w:date="2024-01-31T16:13:00Z">
              <w:tcPr>
                <w:tcW w:w="1248" w:type="dxa"/>
                <w:gridSpan w:val="5"/>
                <w:shd w:val="clear" w:color="auto" w:fill="auto"/>
              </w:tcPr>
            </w:tcPrChange>
          </w:tcPr>
          <w:p w14:paraId="0BAE6967" w14:textId="77777777" w:rsidR="00AF5A31" w:rsidRPr="00EF5447" w:rsidRDefault="00AF5A31" w:rsidP="00A05D5E">
            <w:pPr>
              <w:pStyle w:val="TAC"/>
            </w:pPr>
            <w:r w:rsidRPr="00EF5447">
              <w:rPr>
                <w:rFonts w:cs="Arial"/>
              </w:rPr>
              <w:t>N/A</w:t>
            </w:r>
          </w:p>
        </w:tc>
      </w:tr>
      <w:tr w:rsidR="003B6A26" w14:paraId="6CA6F4AC" w14:textId="77777777" w:rsidTr="001049FF">
        <w:trPr>
          <w:trHeight w:val="54"/>
          <w:jc w:val="center"/>
          <w:trPrChange w:id="4879"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4880" w:author="Nokia" w:date="2024-01-31T16:13:00Z">
              <w:tcPr>
                <w:tcW w:w="2258" w:type="dxa"/>
                <w:tcBorders>
                  <w:top w:val="single" w:sz="4" w:space="0" w:color="auto"/>
                  <w:left w:val="single" w:sz="4" w:space="0" w:color="auto"/>
                  <w:bottom w:val="nil"/>
                  <w:right w:val="single" w:sz="4" w:space="0" w:color="auto"/>
                </w:tcBorders>
              </w:tcPr>
            </w:tcPrChange>
          </w:tcPr>
          <w:p w14:paraId="6A1C5483" w14:textId="77777777" w:rsidR="00AF5A31" w:rsidRDefault="00AF5A31" w:rsidP="00A05D5E">
            <w:pPr>
              <w:pStyle w:val="TAC"/>
              <w:rPr>
                <w:rFonts w:eastAsia="MS Mincho"/>
              </w:rPr>
            </w:pPr>
            <w:r w:rsidRPr="0009238B">
              <w:rPr>
                <w:rFonts w:eastAsia="MS Mincho"/>
                <w:lang w:val="en-US"/>
              </w:rPr>
              <w:t>DC_2A-7A_n12A</w:t>
            </w:r>
          </w:p>
        </w:tc>
        <w:tc>
          <w:tcPr>
            <w:tcW w:w="867" w:type="dxa"/>
            <w:tcBorders>
              <w:top w:val="single" w:sz="4" w:space="0" w:color="auto"/>
              <w:left w:val="single" w:sz="4" w:space="0" w:color="auto"/>
              <w:bottom w:val="single" w:sz="4" w:space="0" w:color="auto"/>
              <w:right w:val="single" w:sz="4" w:space="0" w:color="auto"/>
            </w:tcBorders>
            <w:tcPrChange w:id="488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BE3233E" w14:textId="77777777" w:rsidR="00AF5A31" w:rsidRDefault="00AF5A31" w:rsidP="00A05D5E">
            <w:pPr>
              <w:pStyle w:val="TAC"/>
              <w:rPr>
                <w:rFonts w:cs="Arial"/>
              </w:rPr>
            </w:pPr>
            <w:r>
              <w:rPr>
                <w:lang w:eastAsia="sv-SE"/>
              </w:rPr>
              <w:t>2</w:t>
            </w:r>
          </w:p>
        </w:tc>
        <w:tc>
          <w:tcPr>
            <w:tcW w:w="1379" w:type="dxa"/>
            <w:tcBorders>
              <w:top w:val="single" w:sz="4" w:space="0" w:color="auto"/>
              <w:left w:val="single" w:sz="4" w:space="0" w:color="auto"/>
              <w:bottom w:val="single" w:sz="4" w:space="0" w:color="auto"/>
              <w:right w:val="single" w:sz="4" w:space="0" w:color="auto"/>
            </w:tcBorders>
            <w:noWrap/>
            <w:tcPrChange w:id="488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3CBF2D1" w14:textId="77777777" w:rsidR="00AF5A31" w:rsidRDefault="00AF5A31" w:rsidP="00A05D5E">
            <w:pPr>
              <w:pStyle w:val="TAC"/>
              <w:rPr>
                <w:rFonts w:cs="Arial"/>
              </w:rPr>
            </w:pPr>
            <w:r>
              <w:rPr>
                <w:lang w:eastAsia="sv-SE"/>
              </w:rPr>
              <w:t>1907.5</w:t>
            </w:r>
          </w:p>
        </w:tc>
        <w:tc>
          <w:tcPr>
            <w:tcW w:w="736" w:type="dxa"/>
            <w:tcBorders>
              <w:top w:val="single" w:sz="4" w:space="0" w:color="auto"/>
              <w:left w:val="single" w:sz="4" w:space="0" w:color="auto"/>
              <w:bottom w:val="single" w:sz="4" w:space="0" w:color="auto"/>
              <w:right w:val="single" w:sz="4" w:space="0" w:color="auto"/>
            </w:tcBorders>
            <w:noWrap/>
            <w:tcPrChange w:id="4883"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322F07FB" w14:textId="77777777" w:rsidR="00AF5A31" w:rsidRDefault="00AF5A31" w:rsidP="00A05D5E">
            <w:pPr>
              <w:pStyle w:val="TAC"/>
              <w:rPr>
                <w:rFonts w:cs="Arial"/>
              </w:rPr>
            </w:pPr>
            <w:r>
              <w:rPr>
                <w:lang w:eastAsia="sv-SE"/>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4884"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5151E9AC" w14:textId="77777777" w:rsidR="00AF5A31" w:rsidRDefault="00AF5A31" w:rsidP="00A05D5E">
            <w:pPr>
              <w:pStyle w:val="TAC"/>
              <w:rPr>
                <w:rFonts w:cs="Arial"/>
              </w:rPr>
            </w:pPr>
            <w:r>
              <w:rPr>
                <w:lang w:eastAsia="sv-SE"/>
              </w:rPr>
              <w:t>25</w:t>
            </w:r>
          </w:p>
        </w:tc>
        <w:tc>
          <w:tcPr>
            <w:tcW w:w="1323" w:type="dxa"/>
            <w:tcBorders>
              <w:top w:val="single" w:sz="4" w:space="0" w:color="auto"/>
              <w:left w:val="single" w:sz="4" w:space="0" w:color="auto"/>
              <w:bottom w:val="single" w:sz="4" w:space="0" w:color="auto"/>
              <w:right w:val="single" w:sz="4" w:space="0" w:color="auto"/>
            </w:tcBorders>
            <w:noWrap/>
            <w:tcPrChange w:id="488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E7E3BE2" w14:textId="77777777" w:rsidR="00AF5A31" w:rsidRDefault="00AF5A31" w:rsidP="00A05D5E">
            <w:pPr>
              <w:pStyle w:val="TAC"/>
              <w:rPr>
                <w:rFonts w:cs="Arial"/>
              </w:rPr>
            </w:pPr>
            <w:r>
              <w:rPr>
                <w:lang w:eastAsia="sv-SE"/>
              </w:rPr>
              <w:t>1987.5</w:t>
            </w:r>
          </w:p>
        </w:tc>
        <w:tc>
          <w:tcPr>
            <w:tcW w:w="874" w:type="dxa"/>
            <w:tcBorders>
              <w:top w:val="single" w:sz="4" w:space="0" w:color="auto"/>
              <w:left w:val="single" w:sz="4" w:space="0" w:color="auto"/>
              <w:bottom w:val="single" w:sz="4" w:space="0" w:color="auto"/>
              <w:right w:val="single" w:sz="4" w:space="0" w:color="auto"/>
            </w:tcBorders>
            <w:tcPrChange w:id="488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BCC231E" w14:textId="77777777" w:rsidR="00AF5A31" w:rsidRDefault="00AF5A31" w:rsidP="00A05D5E">
            <w:pPr>
              <w:pStyle w:val="TAC"/>
              <w:rPr>
                <w:rFonts w:cs="Arial"/>
              </w:rPr>
            </w:pPr>
            <w:r>
              <w:rPr>
                <w:lang w:eastAsia="sv-SE"/>
              </w:rPr>
              <w:t>N/A</w:t>
            </w:r>
          </w:p>
        </w:tc>
        <w:tc>
          <w:tcPr>
            <w:tcW w:w="1293" w:type="dxa"/>
            <w:gridSpan w:val="2"/>
            <w:tcBorders>
              <w:top w:val="single" w:sz="4" w:space="0" w:color="auto"/>
              <w:left w:val="single" w:sz="4" w:space="0" w:color="auto"/>
              <w:bottom w:val="single" w:sz="4" w:space="0" w:color="auto"/>
              <w:right w:val="single" w:sz="4" w:space="0" w:color="auto"/>
            </w:tcBorders>
            <w:tcPrChange w:id="488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16C23D2" w14:textId="77777777" w:rsidR="00AF5A31" w:rsidRDefault="00AF5A31" w:rsidP="00A05D5E">
            <w:pPr>
              <w:pStyle w:val="TAC"/>
              <w:rPr>
                <w:rFonts w:cs="Arial"/>
              </w:rPr>
            </w:pPr>
            <w:r>
              <w:rPr>
                <w:lang w:eastAsia="sv-SE"/>
              </w:rPr>
              <w:t>N/A</w:t>
            </w:r>
          </w:p>
        </w:tc>
      </w:tr>
      <w:tr w:rsidR="003B6A26" w14:paraId="04E5A77A" w14:textId="77777777" w:rsidTr="001049FF">
        <w:trPr>
          <w:trHeight w:val="54"/>
          <w:jc w:val="center"/>
          <w:trPrChange w:id="488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4889" w:author="Nokia" w:date="2024-01-31T16:13:00Z">
              <w:tcPr>
                <w:tcW w:w="2258" w:type="dxa"/>
                <w:tcBorders>
                  <w:top w:val="nil"/>
                  <w:left w:val="single" w:sz="4" w:space="0" w:color="auto"/>
                  <w:bottom w:val="nil"/>
                  <w:right w:val="single" w:sz="4" w:space="0" w:color="auto"/>
                </w:tcBorders>
              </w:tcPr>
            </w:tcPrChange>
          </w:tcPr>
          <w:p w14:paraId="5C054BF7" w14:textId="77777777" w:rsidR="00AF5A31" w:rsidRDefault="00AF5A31" w:rsidP="00A05D5E">
            <w:pPr>
              <w:pStyle w:val="TAC"/>
              <w:rPr>
                <w:rFonts w:eastAsia="MS Mincho"/>
              </w:rPr>
            </w:pPr>
            <w:r w:rsidRPr="00B82E2B">
              <w:t>DC_2A-2A-7A_n12A</w:t>
            </w:r>
          </w:p>
        </w:tc>
        <w:tc>
          <w:tcPr>
            <w:tcW w:w="867" w:type="dxa"/>
            <w:tcBorders>
              <w:top w:val="single" w:sz="4" w:space="0" w:color="auto"/>
              <w:left w:val="single" w:sz="4" w:space="0" w:color="auto"/>
              <w:bottom w:val="single" w:sz="4" w:space="0" w:color="auto"/>
              <w:right w:val="single" w:sz="4" w:space="0" w:color="auto"/>
            </w:tcBorders>
            <w:tcPrChange w:id="489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24028B5" w14:textId="77777777" w:rsidR="00AF5A31" w:rsidRDefault="00AF5A31" w:rsidP="00A05D5E">
            <w:pPr>
              <w:pStyle w:val="TAC"/>
              <w:rPr>
                <w:rFonts w:cs="Arial"/>
              </w:rPr>
            </w:pPr>
            <w:r>
              <w:rPr>
                <w:lang w:eastAsia="sv-SE"/>
              </w:rPr>
              <w:t>7</w:t>
            </w:r>
          </w:p>
        </w:tc>
        <w:tc>
          <w:tcPr>
            <w:tcW w:w="1379" w:type="dxa"/>
            <w:tcBorders>
              <w:top w:val="single" w:sz="4" w:space="0" w:color="auto"/>
              <w:left w:val="single" w:sz="4" w:space="0" w:color="auto"/>
              <w:bottom w:val="single" w:sz="4" w:space="0" w:color="auto"/>
              <w:right w:val="single" w:sz="4" w:space="0" w:color="auto"/>
            </w:tcBorders>
            <w:noWrap/>
            <w:tcPrChange w:id="489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26689C4" w14:textId="77777777" w:rsidR="00AF5A31" w:rsidRDefault="00AF5A31" w:rsidP="00A05D5E">
            <w:pPr>
              <w:pStyle w:val="TAC"/>
              <w:rPr>
                <w:rFonts w:cs="Arial"/>
              </w:rPr>
            </w:pPr>
            <w:r>
              <w:rPr>
                <w:lang w:eastAsia="sv-SE"/>
              </w:rPr>
              <w:t>2502.5</w:t>
            </w:r>
          </w:p>
        </w:tc>
        <w:tc>
          <w:tcPr>
            <w:tcW w:w="736" w:type="dxa"/>
            <w:tcBorders>
              <w:top w:val="single" w:sz="4" w:space="0" w:color="auto"/>
              <w:left w:val="single" w:sz="4" w:space="0" w:color="auto"/>
              <w:bottom w:val="single" w:sz="4" w:space="0" w:color="auto"/>
              <w:right w:val="single" w:sz="4" w:space="0" w:color="auto"/>
            </w:tcBorders>
            <w:noWrap/>
            <w:tcPrChange w:id="4892"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32BFC7CC" w14:textId="77777777" w:rsidR="00AF5A31" w:rsidRDefault="00AF5A31" w:rsidP="00A05D5E">
            <w:pPr>
              <w:pStyle w:val="TAC"/>
              <w:rPr>
                <w:rFonts w:cs="Arial"/>
              </w:rPr>
            </w:pPr>
            <w:r>
              <w:rPr>
                <w:lang w:eastAsia="sv-SE"/>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4893"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02609B4E" w14:textId="77777777" w:rsidR="00AF5A31" w:rsidRDefault="00AF5A31" w:rsidP="00A05D5E">
            <w:pPr>
              <w:pStyle w:val="TAC"/>
              <w:rPr>
                <w:rFonts w:cs="Arial"/>
              </w:rPr>
            </w:pPr>
            <w:r>
              <w:rPr>
                <w:lang w:eastAsia="sv-SE"/>
              </w:rPr>
              <w:t>25</w:t>
            </w:r>
          </w:p>
        </w:tc>
        <w:tc>
          <w:tcPr>
            <w:tcW w:w="1323" w:type="dxa"/>
            <w:tcBorders>
              <w:top w:val="single" w:sz="4" w:space="0" w:color="auto"/>
              <w:left w:val="single" w:sz="4" w:space="0" w:color="auto"/>
              <w:bottom w:val="single" w:sz="4" w:space="0" w:color="auto"/>
              <w:right w:val="single" w:sz="4" w:space="0" w:color="auto"/>
            </w:tcBorders>
            <w:noWrap/>
            <w:tcPrChange w:id="489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F32C0AC" w14:textId="77777777" w:rsidR="00AF5A31" w:rsidRDefault="00AF5A31" w:rsidP="00A05D5E">
            <w:pPr>
              <w:pStyle w:val="TAC"/>
              <w:rPr>
                <w:rFonts w:cs="Arial"/>
              </w:rPr>
            </w:pPr>
            <w:r>
              <w:rPr>
                <w:lang w:eastAsia="sv-SE"/>
              </w:rPr>
              <w:t>2622.5</w:t>
            </w:r>
          </w:p>
        </w:tc>
        <w:tc>
          <w:tcPr>
            <w:tcW w:w="874" w:type="dxa"/>
            <w:tcBorders>
              <w:top w:val="single" w:sz="4" w:space="0" w:color="auto"/>
              <w:left w:val="single" w:sz="4" w:space="0" w:color="auto"/>
              <w:bottom w:val="single" w:sz="4" w:space="0" w:color="auto"/>
              <w:right w:val="single" w:sz="4" w:space="0" w:color="auto"/>
            </w:tcBorders>
            <w:tcPrChange w:id="489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9166F4F" w14:textId="77777777" w:rsidR="00AF5A31" w:rsidRDefault="00AF5A31" w:rsidP="00A05D5E">
            <w:pPr>
              <w:pStyle w:val="TAC"/>
              <w:rPr>
                <w:rFonts w:cs="Arial"/>
              </w:rPr>
            </w:pPr>
            <w:r>
              <w:rPr>
                <w:lang w:eastAsia="sv-SE"/>
              </w:rPr>
              <w:t>30.8</w:t>
            </w:r>
          </w:p>
        </w:tc>
        <w:tc>
          <w:tcPr>
            <w:tcW w:w="1293" w:type="dxa"/>
            <w:gridSpan w:val="2"/>
            <w:tcBorders>
              <w:top w:val="single" w:sz="4" w:space="0" w:color="auto"/>
              <w:left w:val="single" w:sz="4" w:space="0" w:color="auto"/>
              <w:bottom w:val="single" w:sz="4" w:space="0" w:color="auto"/>
              <w:right w:val="single" w:sz="4" w:space="0" w:color="auto"/>
            </w:tcBorders>
            <w:tcPrChange w:id="489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CB91EF7" w14:textId="77777777" w:rsidR="00AF5A31" w:rsidRDefault="00AF5A31" w:rsidP="00A05D5E">
            <w:pPr>
              <w:pStyle w:val="TAC"/>
              <w:rPr>
                <w:rFonts w:cs="Arial"/>
              </w:rPr>
            </w:pPr>
            <w:r>
              <w:rPr>
                <w:lang w:eastAsia="sv-SE"/>
              </w:rPr>
              <w:t>IMD2</w:t>
            </w:r>
          </w:p>
        </w:tc>
      </w:tr>
      <w:tr w:rsidR="003B6A26" w14:paraId="04649414" w14:textId="77777777" w:rsidTr="001049FF">
        <w:trPr>
          <w:trHeight w:val="54"/>
          <w:jc w:val="center"/>
          <w:trPrChange w:id="4897"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4898" w:author="Nokia" w:date="2024-01-31T16:13:00Z">
              <w:tcPr>
                <w:tcW w:w="2258" w:type="dxa"/>
                <w:tcBorders>
                  <w:top w:val="nil"/>
                  <w:left w:val="single" w:sz="4" w:space="0" w:color="auto"/>
                  <w:bottom w:val="single" w:sz="4" w:space="0" w:color="auto"/>
                  <w:right w:val="single" w:sz="4" w:space="0" w:color="auto"/>
                </w:tcBorders>
              </w:tcPr>
            </w:tcPrChange>
          </w:tcPr>
          <w:p w14:paraId="79569A34"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4899"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0A66C783" w14:textId="77777777" w:rsidR="00AF5A31" w:rsidRDefault="00AF5A31" w:rsidP="00A05D5E">
            <w:pPr>
              <w:pStyle w:val="TAC"/>
              <w:rPr>
                <w:rFonts w:cs="Arial"/>
              </w:rPr>
            </w:pPr>
            <w:r>
              <w:rPr>
                <w:lang w:eastAsia="sv-SE"/>
              </w:rPr>
              <w:t>n12</w:t>
            </w:r>
          </w:p>
        </w:tc>
        <w:tc>
          <w:tcPr>
            <w:tcW w:w="1379" w:type="dxa"/>
            <w:tcBorders>
              <w:top w:val="single" w:sz="4" w:space="0" w:color="auto"/>
              <w:left w:val="single" w:sz="4" w:space="0" w:color="auto"/>
              <w:bottom w:val="single" w:sz="4" w:space="0" w:color="auto"/>
              <w:right w:val="single" w:sz="4" w:space="0" w:color="auto"/>
            </w:tcBorders>
            <w:noWrap/>
            <w:tcPrChange w:id="4900"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400A191" w14:textId="77777777" w:rsidR="00AF5A31" w:rsidRDefault="00AF5A31" w:rsidP="00A05D5E">
            <w:pPr>
              <w:pStyle w:val="TAC"/>
              <w:rPr>
                <w:rFonts w:cs="Arial"/>
              </w:rPr>
            </w:pPr>
            <w:r>
              <w:rPr>
                <w:lang w:eastAsia="sv-SE"/>
              </w:rPr>
              <w:t>713.5</w:t>
            </w:r>
          </w:p>
        </w:tc>
        <w:tc>
          <w:tcPr>
            <w:tcW w:w="736" w:type="dxa"/>
            <w:tcBorders>
              <w:top w:val="single" w:sz="4" w:space="0" w:color="auto"/>
              <w:left w:val="single" w:sz="4" w:space="0" w:color="auto"/>
              <w:bottom w:val="single" w:sz="4" w:space="0" w:color="auto"/>
              <w:right w:val="single" w:sz="4" w:space="0" w:color="auto"/>
            </w:tcBorders>
            <w:noWrap/>
            <w:tcPrChange w:id="4901"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4742FB43" w14:textId="77777777" w:rsidR="00AF5A31" w:rsidRDefault="00AF5A31" w:rsidP="00A05D5E">
            <w:pPr>
              <w:pStyle w:val="TAC"/>
              <w:rPr>
                <w:rFonts w:cs="Arial"/>
              </w:rPr>
            </w:pPr>
            <w:r>
              <w:rPr>
                <w:lang w:eastAsia="sv-SE"/>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4902"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6FAE0D08" w14:textId="77777777" w:rsidR="00AF5A31" w:rsidRDefault="00AF5A31" w:rsidP="00A05D5E">
            <w:pPr>
              <w:pStyle w:val="TAC"/>
              <w:rPr>
                <w:rFonts w:cs="Arial"/>
              </w:rPr>
            </w:pPr>
            <w:r>
              <w:rPr>
                <w:lang w:eastAsia="sv-SE"/>
              </w:rPr>
              <w:t>25</w:t>
            </w:r>
          </w:p>
        </w:tc>
        <w:tc>
          <w:tcPr>
            <w:tcW w:w="1323" w:type="dxa"/>
            <w:tcBorders>
              <w:top w:val="single" w:sz="4" w:space="0" w:color="auto"/>
              <w:left w:val="single" w:sz="4" w:space="0" w:color="auto"/>
              <w:bottom w:val="single" w:sz="4" w:space="0" w:color="auto"/>
              <w:right w:val="single" w:sz="4" w:space="0" w:color="auto"/>
            </w:tcBorders>
            <w:noWrap/>
            <w:tcPrChange w:id="490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336E7FE" w14:textId="77777777" w:rsidR="00AF5A31" w:rsidRDefault="00AF5A31" w:rsidP="00A05D5E">
            <w:pPr>
              <w:pStyle w:val="TAC"/>
              <w:rPr>
                <w:rFonts w:cs="Arial"/>
              </w:rPr>
            </w:pPr>
            <w:r>
              <w:rPr>
                <w:lang w:eastAsia="sv-SE"/>
              </w:rPr>
              <w:t>743.5</w:t>
            </w:r>
          </w:p>
        </w:tc>
        <w:tc>
          <w:tcPr>
            <w:tcW w:w="874" w:type="dxa"/>
            <w:tcBorders>
              <w:top w:val="single" w:sz="4" w:space="0" w:color="auto"/>
              <w:left w:val="single" w:sz="4" w:space="0" w:color="auto"/>
              <w:bottom w:val="single" w:sz="4" w:space="0" w:color="auto"/>
              <w:right w:val="single" w:sz="4" w:space="0" w:color="auto"/>
            </w:tcBorders>
            <w:tcPrChange w:id="4904"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C6EA6F4" w14:textId="77777777" w:rsidR="00AF5A31" w:rsidRDefault="00AF5A31" w:rsidP="00A05D5E">
            <w:pPr>
              <w:pStyle w:val="TAC"/>
              <w:rPr>
                <w:rFonts w:cs="Arial"/>
              </w:rPr>
            </w:pPr>
            <w:r>
              <w:rPr>
                <w:lang w:eastAsia="sv-SE"/>
              </w:rPr>
              <w:t>N/A</w:t>
            </w:r>
          </w:p>
        </w:tc>
        <w:tc>
          <w:tcPr>
            <w:tcW w:w="1293" w:type="dxa"/>
            <w:gridSpan w:val="2"/>
            <w:tcBorders>
              <w:top w:val="single" w:sz="4" w:space="0" w:color="auto"/>
              <w:left w:val="single" w:sz="4" w:space="0" w:color="auto"/>
              <w:bottom w:val="single" w:sz="4" w:space="0" w:color="auto"/>
              <w:right w:val="single" w:sz="4" w:space="0" w:color="auto"/>
            </w:tcBorders>
            <w:tcPrChange w:id="4905"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C07DADF" w14:textId="77777777" w:rsidR="00AF5A31" w:rsidRDefault="00AF5A31" w:rsidP="00A05D5E">
            <w:pPr>
              <w:pStyle w:val="TAC"/>
              <w:rPr>
                <w:rFonts w:cs="Arial"/>
              </w:rPr>
            </w:pPr>
            <w:r>
              <w:rPr>
                <w:lang w:eastAsia="sv-SE"/>
              </w:rPr>
              <w:t>N/A</w:t>
            </w:r>
          </w:p>
        </w:tc>
      </w:tr>
      <w:tr w:rsidR="00AF5A31" w:rsidRPr="00EF5447" w14:paraId="50CF347D" w14:textId="77777777" w:rsidTr="001049FF">
        <w:trPr>
          <w:trHeight w:val="54"/>
          <w:jc w:val="center"/>
          <w:trPrChange w:id="490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4907" w:author="Nokia" w:date="2024-01-31T16:13:00Z">
              <w:tcPr>
                <w:tcW w:w="2258" w:type="dxa"/>
                <w:tcBorders>
                  <w:top w:val="nil"/>
                  <w:left w:val="single" w:sz="4" w:space="0" w:color="auto"/>
                  <w:bottom w:val="nil"/>
                  <w:right w:val="single" w:sz="4" w:space="0" w:color="auto"/>
                </w:tcBorders>
              </w:tcPr>
            </w:tcPrChange>
          </w:tcPr>
          <w:p w14:paraId="21916882" w14:textId="77777777" w:rsidR="00AF5A31" w:rsidRDefault="00AF5A31" w:rsidP="00A05D5E">
            <w:pPr>
              <w:pStyle w:val="TAC"/>
              <w:rPr>
                <w:rFonts w:cs="Arial"/>
                <w:lang w:eastAsia="ja-JP"/>
              </w:rPr>
            </w:pPr>
            <w:r>
              <w:rPr>
                <w:rFonts w:cs="Arial"/>
                <w:lang w:eastAsia="ja-JP"/>
              </w:rPr>
              <w:t>DC_2A-7A_n28A</w:t>
            </w:r>
          </w:p>
          <w:p w14:paraId="62630144" w14:textId="77777777" w:rsidR="00AF5A31" w:rsidRPr="00EF5447" w:rsidRDefault="00AF5A31" w:rsidP="00A05D5E">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Change w:id="4908"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0B3476D5" w14:textId="77777777" w:rsidR="00AF5A31" w:rsidRPr="00EF5447" w:rsidRDefault="00AF5A31" w:rsidP="00A05D5E">
            <w:pPr>
              <w:pStyle w:val="TAC"/>
            </w:pPr>
            <w:r>
              <w:rPr>
                <w:rFonts w:cs="Arial"/>
                <w:lang w:eastAsia="ja-JP"/>
              </w:rPr>
              <w:t>2</w:t>
            </w:r>
          </w:p>
        </w:tc>
        <w:tc>
          <w:tcPr>
            <w:tcW w:w="1379" w:type="dxa"/>
            <w:tcBorders>
              <w:top w:val="single" w:sz="4" w:space="0" w:color="auto"/>
              <w:left w:val="single" w:sz="4" w:space="0" w:color="auto"/>
              <w:bottom w:val="single" w:sz="4" w:space="0" w:color="auto"/>
              <w:right w:val="single" w:sz="4" w:space="0" w:color="auto"/>
            </w:tcBorders>
            <w:noWrap/>
            <w:tcPrChange w:id="490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6BF76C8" w14:textId="77777777" w:rsidR="00AF5A31" w:rsidRPr="00EF5447" w:rsidRDefault="00AF5A31" w:rsidP="00A05D5E">
            <w:pPr>
              <w:pStyle w:val="TAC"/>
              <w:rPr>
                <w:rFonts w:cs="Arial"/>
                <w:szCs w:val="18"/>
                <w:lang w:eastAsia="ja-JP"/>
              </w:rPr>
            </w:pPr>
            <w:r w:rsidRPr="003C4CEC">
              <w:rPr>
                <w:rFonts w:cs="Arial"/>
              </w:rPr>
              <w:t>1880</w:t>
            </w:r>
          </w:p>
        </w:tc>
        <w:tc>
          <w:tcPr>
            <w:tcW w:w="822" w:type="dxa"/>
            <w:gridSpan w:val="2"/>
            <w:tcBorders>
              <w:top w:val="single" w:sz="4" w:space="0" w:color="auto"/>
              <w:left w:val="single" w:sz="4" w:space="0" w:color="auto"/>
              <w:bottom w:val="single" w:sz="4" w:space="0" w:color="auto"/>
              <w:right w:val="single" w:sz="4" w:space="0" w:color="auto"/>
            </w:tcBorders>
            <w:noWrap/>
            <w:tcPrChange w:id="491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A3CD9B5" w14:textId="77777777" w:rsidR="00AF5A31" w:rsidRPr="00EF5447" w:rsidRDefault="00AF5A31" w:rsidP="00A05D5E">
            <w:pPr>
              <w:pStyle w:val="TAC"/>
              <w:rPr>
                <w:rFonts w:cs="Arial"/>
                <w:szCs w:val="18"/>
                <w:lang w:eastAsia="ja-JP"/>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tcPrChange w:id="491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B78C2C0" w14:textId="77777777" w:rsidR="00AF5A31" w:rsidRPr="00EF5447" w:rsidRDefault="00AF5A31" w:rsidP="00A05D5E">
            <w:pPr>
              <w:pStyle w:val="TAC"/>
              <w:rPr>
                <w:rFonts w:cs="Arial"/>
                <w:szCs w:val="18"/>
                <w:lang w:eastAsia="ja-JP"/>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tcPrChange w:id="491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2D44353" w14:textId="77777777" w:rsidR="00AF5A31" w:rsidRPr="00EF5447" w:rsidRDefault="00AF5A31" w:rsidP="00A05D5E">
            <w:pPr>
              <w:pStyle w:val="TAC"/>
              <w:rPr>
                <w:rFonts w:cs="Arial"/>
                <w:szCs w:val="18"/>
                <w:lang w:eastAsia="ja-JP"/>
              </w:rPr>
            </w:pPr>
            <w:r>
              <w:rPr>
                <w:rFonts w:cs="Arial"/>
              </w:rPr>
              <w:t>1960</w:t>
            </w:r>
          </w:p>
        </w:tc>
        <w:tc>
          <w:tcPr>
            <w:tcW w:w="874" w:type="dxa"/>
            <w:tcBorders>
              <w:top w:val="single" w:sz="4" w:space="0" w:color="auto"/>
              <w:left w:val="single" w:sz="4" w:space="0" w:color="auto"/>
              <w:bottom w:val="single" w:sz="4" w:space="0" w:color="auto"/>
              <w:right w:val="single" w:sz="4" w:space="0" w:color="auto"/>
            </w:tcBorders>
            <w:tcPrChange w:id="4913"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4279F7F" w14:textId="77777777" w:rsidR="00AF5A31" w:rsidRPr="00EF5447" w:rsidRDefault="00AF5A31" w:rsidP="00A05D5E">
            <w:pPr>
              <w:pStyle w:val="TAC"/>
              <w:rPr>
                <w:rFonts w:cs="Arial"/>
              </w:rPr>
            </w:pPr>
            <w:r>
              <w:rPr>
                <w:rFonts w:cs="Arial"/>
                <w:lang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491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F1E8487" w14:textId="77777777" w:rsidR="00AF5A31" w:rsidRPr="00EF5447" w:rsidRDefault="00AF5A31" w:rsidP="00A05D5E">
            <w:pPr>
              <w:pStyle w:val="TAC"/>
            </w:pPr>
            <w:r>
              <w:rPr>
                <w:rFonts w:cs="Arial"/>
              </w:rPr>
              <w:t>N/A</w:t>
            </w:r>
          </w:p>
        </w:tc>
      </w:tr>
      <w:tr w:rsidR="00AF5A31" w:rsidRPr="00EF5447" w14:paraId="045D8C8B" w14:textId="77777777" w:rsidTr="001049FF">
        <w:trPr>
          <w:trHeight w:val="54"/>
          <w:jc w:val="center"/>
          <w:trPrChange w:id="4915"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4916" w:author="Nokia" w:date="2024-01-31T16:13:00Z">
              <w:tcPr>
                <w:tcW w:w="2258" w:type="dxa"/>
                <w:tcBorders>
                  <w:top w:val="nil"/>
                  <w:left w:val="single" w:sz="4" w:space="0" w:color="auto"/>
                  <w:bottom w:val="nil"/>
                  <w:right w:val="single" w:sz="4" w:space="0" w:color="auto"/>
                </w:tcBorders>
              </w:tcPr>
            </w:tcPrChange>
          </w:tcPr>
          <w:p w14:paraId="381D8C95"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4917"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60A6FC8E" w14:textId="77777777" w:rsidR="00AF5A31" w:rsidRPr="00EF5447" w:rsidRDefault="00AF5A31" w:rsidP="00A05D5E">
            <w:pPr>
              <w:pStyle w:val="TAC"/>
            </w:pPr>
            <w:r>
              <w:rPr>
                <w:rFonts w:cs="Arial"/>
                <w:lang w:eastAsia="ja-JP"/>
              </w:rPr>
              <w:t>7</w:t>
            </w:r>
          </w:p>
        </w:tc>
        <w:tc>
          <w:tcPr>
            <w:tcW w:w="1379" w:type="dxa"/>
            <w:tcBorders>
              <w:top w:val="single" w:sz="4" w:space="0" w:color="auto"/>
              <w:left w:val="single" w:sz="4" w:space="0" w:color="auto"/>
              <w:bottom w:val="single" w:sz="4" w:space="0" w:color="auto"/>
              <w:right w:val="single" w:sz="4" w:space="0" w:color="auto"/>
            </w:tcBorders>
            <w:noWrap/>
            <w:tcPrChange w:id="491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133B7EB" w14:textId="77777777" w:rsidR="00AF5A31" w:rsidRPr="00EF5447" w:rsidRDefault="00AF5A31" w:rsidP="00A05D5E">
            <w:pPr>
              <w:pStyle w:val="TAC"/>
              <w:rPr>
                <w:rFonts w:cs="Arial"/>
                <w:szCs w:val="18"/>
                <w:lang w:eastAsia="ja-JP"/>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4919"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8236E2A" w14:textId="77777777" w:rsidR="00AF5A31" w:rsidRPr="00EF5447" w:rsidRDefault="00AF5A31" w:rsidP="00A05D5E">
            <w:pPr>
              <w:pStyle w:val="TAC"/>
              <w:rPr>
                <w:rFonts w:cs="Arial"/>
                <w:szCs w:val="18"/>
                <w:lang w:eastAsia="ja-JP"/>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tcPrChange w:id="492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2461926" w14:textId="77777777" w:rsidR="00AF5A31" w:rsidRPr="00EF5447" w:rsidRDefault="00AF5A31" w:rsidP="00A05D5E">
            <w:pPr>
              <w:pStyle w:val="TAC"/>
              <w:rPr>
                <w:rFonts w:cs="Arial"/>
                <w:szCs w:val="18"/>
                <w:lang w:eastAsia="ja-JP"/>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tcPrChange w:id="492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63FAE95" w14:textId="77777777" w:rsidR="00AF5A31" w:rsidRPr="00EF5447" w:rsidRDefault="00AF5A31" w:rsidP="00A05D5E">
            <w:pPr>
              <w:pStyle w:val="TAC"/>
              <w:rPr>
                <w:rFonts w:cs="Arial"/>
                <w:szCs w:val="18"/>
                <w:lang w:eastAsia="ja-JP"/>
              </w:rPr>
            </w:pPr>
            <w:r>
              <w:rPr>
                <w:rFonts w:cs="Arial"/>
              </w:rPr>
              <w:t>2120</w:t>
            </w:r>
          </w:p>
        </w:tc>
        <w:tc>
          <w:tcPr>
            <w:tcW w:w="874" w:type="dxa"/>
            <w:tcBorders>
              <w:top w:val="single" w:sz="4" w:space="0" w:color="auto"/>
              <w:left w:val="single" w:sz="4" w:space="0" w:color="auto"/>
              <w:bottom w:val="single" w:sz="4" w:space="0" w:color="auto"/>
              <w:right w:val="single" w:sz="4" w:space="0" w:color="auto"/>
            </w:tcBorders>
            <w:tcPrChange w:id="4922"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4195390" w14:textId="77777777" w:rsidR="00AF5A31" w:rsidRPr="00EF5447" w:rsidRDefault="00AF5A31" w:rsidP="00A05D5E">
            <w:pPr>
              <w:pStyle w:val="TAC"/>
              <w:rPr>
                <w:rFonts w:cs="Arial"/>
              </w:rPr>
            </w:pPr>
            <w:r>
              <w:rPr>
                <w:rFonts w:cs="Arial"/>
                <w:lang w:eastAsia="ja-JP"/>
              </w:rPr>
              <w:t>29.0</w:t>
            </w:r>
          </w:p>
        </w:tc>
        <w:tc>
          <w:tcPr>
            <w:tcW w:w="1293" w:type="dxa"/>
            <w:gridSpan w:val="2"/>
            <w:tcBorders>
              <w:top w:val="single" w:sz="4" w:space="0" w:color="auto"/>
              <w:left w:val="single" w:sz="4" w:space="0" w:color="auto"/>
              <w:bottom w:val="single" w:sz="4" w:space="0" w:color="auto"/>
              <w:right w:val="single" w:sz="4" w:space="0" w:color="auto"/>
            </w:tcBorders>
            <w:tcPrChange w:id="4923"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AA76F16" w14:textId="77777777" w:rsidR="00AF5A31" w:rsidRPr="00EF5447" w:rsidRDefault="00AF5A31" w:rsidP="00A05D5E">
            <w:pPr>
              <w:pStyle w:val="TAC"/>
            </w:pPr>
            <w:r>
              <w:rPr>
                <w:rFonts w:cs="Arial"/>
              </w:rPr>
              <w:t>IMD2</w:t>
            </w:r>
          </w:p>
        </w:tc>
      </w:tr>
      <w:tr w:rsidR="00AF5A31" w:rsidRPr="00EF5447" w14:paraId="14F0A950" w14:textId="77777777" w:rsidTr="001049FF">
        <w:trPr>
          <w:trHeight w:val="54"/>
          <w:jc w:val="center"/>
          <w:trPrChange w:id="4924"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4925" w:author="Nokia" w:date="2024-01-31T16:13:00Z">
              <w:tcPr>
                <w:tcW w:w="2258" w:type="dxa"/>
                <w:tcBorders>
                  <w:top w:val="nil"/>
                  <w:left w:val="single" w:sz="4" w:space="0" w:color="auto"/>
                  <w:bottom w:val="single" w:sz="4" w:space="0" w:color="auto"/>
                  <w:right w:val="single" w:sz="4" w:space="0" w:color="auto"/>
                </w:tcBorders>
              </w:tcPr>
            </w:tcPrChange>
          </w:tcPr>
          <w:p w14:paraId="13E55331"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4926"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FB53619" w14:textId="77777777" w:rsidR="00AF5A31" w:rsidRPr="00EF5447" w:rsidRDefault="00AF5A31" w:rsidP="00A05D5E">
            <w:pPr>
              <w:pStyle w:val="TAC"/>
            </w:pPr>
            <w:r>
              <w:rPr>
                <w:rFonts w:cs="Arial"/>
                <w:lang w:eastAsia="ja-JP"/>
              </w:rPr>
              <w:t>n28</w:t>
            </w:r>
          </w:p>
        </w:tc>
        <w:tc>
          <w:tcPr>
            <w:tcW w:w="1379" w:type="dxa"/>
            <w:tcBorders>
              <w:top w:val="single" w:sz="4" w:space="0" w:color="auto"/>
              <w:left w:val="single" w:sz="4" w:space="0" w:color="auto"/>
              <w:bottom w:val="single" w:sz="4" w:space="0" w:color="auto"/>
              <w:right w:val="single" w:sz="4" w:space="0" w:color="auto"/>
            </w:tcBorders>
            <w:noWrap/>
            <w:tcPrChange w:id="4927"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5E938DF" w14:textId="77777777" w:rsidR="00AF5A31" w:rsidRPr="00EF5447" w:rsidRDefault="00AF5A31" w:rsidP="00A05D5E">
            <w:pPr>
              <w:pStyle w:val="TAC"/>
              <w:rPr>
                <w:rFonts w:cs="Arial"/>
                <w:szCs w:val="18"/>
                <w:lang w:eastAsia="ja-JP"/>
              </w:rPr>
            </w:pPr>
            <w:r w:rsidRPr="003C4CEC">
              <w:rPr>
                <w:rFonts w:cs="Arial"/>
              </w:rPr>
              <w:t>740</w:t>
            </w:r>
          </w:p>
        </w:tc>
        <w:tc>
          <w:tcPr>
            <w:tcW w:w="822" w:type="dxa"/>
            <w:gridSpan w:val="2"/>
            <w:tcBorders>
              <w:top w:val="single" w:sz="4" w:space="0" w:color="auto"/>
              <w:left w:val="single" w:sz="4" w:space="0" w:color="auto"/>
              <w:bottom w:val="single" w:sz="4" w:space="0" w:color="auto"/>
              <w:right w:val="single" w:sz="4" w:space="0" w:color="auto"/>
            </w:tcBorders>
            <w:noWrap/>
            <w:tcPrChange w:id="4928"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F378A0C" w14:textId="77777777" w:rsidR="00AF5A31" w:rsidRPr="00EF5447" w:rsidRDefault="00AF5A31" w:rsidP="00A05D5E">
            <w:pPr>
              <w:pStyle w:val="TAC"/>
              <w:rPr>
                <w:rFonts w:cs="Arial"/>
                <w:szCs w:val="18"/>
                <w:lang w:eastAsia="ja-JP"/>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tcPrChange w:id="492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0B7A954" w14:textId="77777777" w:rsidR="00AF5A31" w:rsidRPr="00EF5447" w:rsidRDefault="00AF5A31" w:rsidP="00A05D5E">
            <w:pPr>
              <w:pStyle w:val="TAC"/>
              <w:rPr>
                <w:rFonts w:cs="Arial"/>
                <w:szCs w:val="18"/>
                <w:lang w:eastAsia="ja-JP"/>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tcPrChange w:id="4930"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0E7D37C" w14:textId="77777777" w:rsidR="00AF5A31" w:rsidRPr="00EF5447" w:rsidRDefault="00AF5A31" w:rsidP="00A05D5E">
            <w:pPr>
              <w:pStyle w:val="TAC"/>
              <w:rPr>
                <w:rFonts w:cs="Arial"/>
                <w:szCs w:val="18"/>
                <w:lang w:eastAsia="ja-JP"/>
              </w:rPr>
            </w:pPr>
            <w:r>
              <w:rPr>
                <w:rFonts w:cs="Arial"/>
              </w:rPr>
              <w:t>795</w:t>
            </w:r>
          </w:p>
        </w:tc>
        <w:tc>
          <w:tcPr>
            <w:tcW w:w="874" w:type="dxa"/>
            <w:tcBorders>
              <w:top w:val="single" w:sz="4" w:space="0" w:color="auto"/>
              <w:left w:val="single" w:sz="4" w:space="0" w:color="auto"/>
              <w:bottom w:val="single" w:sz="4" w:space="0" w:color="auto"/>
              <w:right w:val="single" w:sz="4" w:space="0" w:color="auto"/>
            </w:tcBorders>
            <w:tcPrChange w:id="4931"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8A8F8F7" w14:textId="77777777" w:rsidR="00AF5A31" w:rsidRPr="00EF5447" w:rsidRDefault="00AF5A31" w:rsidP="00A05D5E">
            <w:pPr>
              <w:pStyle w:val="TAC"/>
              <w:rPr>
                <w:rFonts w:cs="Arial"/>
              </w:rPr>
            </w:pPr>
            <w:r>
              <w:rPr>
                <w:rFonts w:cs="Arial"/>
                <w:lang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4932"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563E90E" w14:textId="77777777" w:rsidR="00AF5A31" w:rsidRPr="00EF5447" w:rsidRDefault="00AF5A31" w:rsidP="00A05D5E">
            <w:pPr>
              <w:pStyle w:val="TAC"/>
            </w:pPr>
            <w:r>
              <w:rPr>
                <w:rFonts w:cs="Arial"/>
              </w:rPr>
              <w:t>N/A</w:t>
            </w:r>
          </w:p>
        </w:tc>
      </w:tr>
      <w:tr w:rsidR="00AF5A31" w:rsidRPr="00EF5447" w14:paraId="7FB4C86E" w14:textId="77777777" w:rsidTr="001049FF">
        <w:trPr>
          <w:trHeight w:val="54"/>
          <w:jc w:val="center"/>
          <w:trPrChange w:id="4933" w:author="Nokia" w:date="2024-01-31T16:13:00Z">
            <w:trPr>
              <w:gridAfter w:val="0"/>
              <w:wAfter w:w="58" w:type="dxa"/>
              <w:trHeight w:val="54"/>
              <w:jc w:val="center"/>
            </w:trPr>
          </w:trPrChange>
        </w:trPr>
        <w:tc>
          <w:tcPr>
            <w:tcW w:w="2258" w:type="dxa"/>
            <w:tcBorders>
              <w:top w:val="nil"/>
              <w:bottom w:val="nil"/>
            </w:tcBorders>
            <w:shd w:val="clear" w:color="auto" w:fill="auto"/>
            <w:tcPrChange w:id="4934" w:author="Nokia" w:date="2024-01-31T16:13:00Z">
              <w:tcPr>
                <w:tcW w:w="2258" w:type="dxa"/>
                <w:tcBorders>
                  <w:top w:val="nil"/>
                  <w:bottom w:val="nil"/>
                </w:tcBorders>
                <w:shd w:val="clear" w:color="auto" w:fill="auto"/>
              </w:tcPr>
            </w:tcPrChange>
          </w:tcPr>
          <w:p w14:paraId="6F9C12D7" w14:textId="77777777" w:rsidR="00AF5A31" w:rsidRDefault="00AF5A31" w:rsidP="00A05D5E">
            <w:pPr>
              <w:pStyle w:val="TAC"/>
              <w:rPr>
                <w:rFonts w:cs="Arial"/>
              </w:rPr>
            </w:pPr>
            <w:r w:rsidRPr="00EF5447">
              <w:rPr>
                <w:rFonts w:cs="Arial"/>
              </w:rPr>
              <w:t>DC_2A-7A_n77A</w:t>
            </w:r>
          </w:p>
          <w:p w14:paraId="518BA576" w14:textId="77777777" w:rsidR="00AF5A31" w:rsidRPr="00EF5447" w:rsidRDefault="00AF5A31" w:rsidP="00A05D5E">
            <w:pPr>
              <w:pStyle w:val="TAC"/>
              <w:rPr>
                <w:rFonts w:cs="Arial"/>
              </w:rPr>
            </w:pPr>
            <w:r>
              <w:rPr>
                <w:rFonts w:cs="Arial"/>
              </w:rPr>
              <w:t>DC_2A-2A-7A_n77A</w:t>
            </w:r>
          </w:p>
          <w:p w14:paraId="7557744F" w14:textId="77777777" w:rsidR="00AF5A31" w:rsidRPr="00EF5447" w:rsidRDefault="00AF5A31" w:rsidP="00A05D5E">
            <w:pPr>
              <w:pStyle w:val="TAC"/>
              <w:rPr>
                <w:rFonts w:cs="Arial"/>
              </w:rPr>
            </w:pPr>
            <w:r w:rsidRPr="00EF5447">
              <w:rPr>
                <w:rFonts w:cs="Arial"/>
              </w:rPr>
              <w:t>DC_2A-7C_n77A</w:t>
            </w:r>
          </w:p>
          <w:p w14:paraId="3715EFBD" w14:textId="77777777" w:rsidR="00AF5A31" w:rsidRPr="00EF5447" w:rsidRDefault="00AF5A31" w:rsidP="00A05D5E">
            <w:pPr>
              <w:pStyle w:val="TAC"/>
              <w:rPr>
                <w:rFonts w:cs="Arial"/>
              </w:rPr>
            </w:pPr>
            <w:r w:rsidRPr="00EF5447">
              <w:rPr>
                <w:rFonts w:cs="Arial"/>
              </w:rPr>
              <w:t>DC_2A-7A-7A_n77A</w:t>
            </w:r>
          </w:p>
          <w:p w14:paraId="5F9AF502" w14:textId="77777777" w:rsidR="00AF5A31" w:rsidRPr="00EF5447" w:rsidRDefault="00AF5A31" w:rsidP="00A05D5E">
            <w:pPr>
              <w:pStyle w:val="TAC"/>
              <w:rPr>
                <w:rFonts w:cs="Arial"/>
              </w:rPr>
            </w:pPr>
            <w:r w:rsidRPr="00EF5447">
              <w:rPr>
                <w:rFonts w:cs="Arial"/>
              </w:rPr>
              <w:t>DC_2A-7A_n77(2A)</w:t>
            </w:r>
          </w:p>
          <w:p w14:paraId="56B63547" w14:textId="77777777" w:rsidR="00AF5A31" w:rsidRPr="00EF5447" w:rsidRDefault="00AF5A31" w:rsidP="00A05D5E">
            <w:pPr>
              <w:pStyle w:val="TAC"/>
              <w:rPr>
                <w:rFonts w:cs="Arial"/>
              </w:rPr>
            </w:pPr>
            <w:r w:rsidRPr="00EF5447">
              <w:rPr>
                <w:rFonts w:cs="Arial"/>
              </w:rPr>
              <w:t>DC_2A-7C_n77(2A)</w:t>
            </w:r>
          </w:p>
          <w:p w14:paraId="2726BFAF" w14:textId="77777777" w:rsidR="00AF5A31" w:rsidRPr="00EF5447" w:rsidRDefault="00AF5A31" w:rsidP="00A05D5E">
            <w:pPr>
              <w:pStyle w:val="TAC"/>
              <w:rPr>
                <w:rFonts w:eastAsia="MS Mincho"/>
              </w:rPr>
            </w:pPr>
            <w:r w:rsidRPr="00EF5447">
              <w:rPr>
                <w:rFonts w:cs="Arial"/>
              </w:rPr>
              <w:t>DC_2A-7A-7A_n77(2A)</w:t>
            </w:r>
          </w:p>
        </w:tc>
        <w:tc>
          <w:tcPr>
            <w:tcW w:w="867" w:type="dxa"/>
            <w:shd w:val="clear" w:color="auto" w:fill="auto"/>
            <w:tcPrChange w:id="4935" w:author="Nokia" w:date="2024-01-31T16:13:00Z">
              <w:tcPr>
                <w:tcW w:w="867" w:type="dxa"/>
                <w:shd w:val="clear" w:color="auto" w:fill="auto"/>
              </w:tcPr>
            </w:tcPrChange>
          </w:tcPr>
          <w:p w14:paraId="14945CB7" w14:textId="77777777" w:rsidR="00AF5A31" w:rsidRPr="00EF5447" w:rsidRDefault="00AF5A31" w:rsidP="00A05D5E">
            <w:pPr>
              <w:pStyle w:val="TAC"/>
            </w:pPr>
            <w:r w:rsidRPr="00EF5447">
              <w:rPr>
                <w:rFonts w:cs="Arial"/>
              </w:rPr>
              <w:t>2</w:t>
            </w:r>
          </w:p>
        </w:tc>
        <w:tc>
          <w:tcPr>
            <w:tcW w:w="1379" w:type="dxa"/>
            <w:shd w:val="clear" w:color="auto" w:fill="auto"/>
            <w:noWrap/>
            <w:tcPrChange w:id="4936" w:author="Nokia" w:date="2024-01-31T16:13:00Z">
              <w:tcPr>
                <w:tcW w:w="1379" w:type="dxa"/>
                <w:shd w:val="clear" w:color="auto" w:fill="auto"/>
                <w:noWrap/>
              </w:tcPr>
            </w:tcPrChange>
          </w:tcPr>
          <w:p w14:paraId="1AB59E8B" w14:textId="77777777" w:rsidR="00AF5A31" w:rsidRPr="00EF5447" w:rsidRDefault="00AF5A31" w:rsidP="00A05D5E">
            <w:pPr>
              <w:pStyle w:val="TAC"/>
              <w:rPr>
                <w:rFonts w:cs="Arial"/>
                <w:szCs w:val="18"/>
                <w:lang w:eastAsia="ja-JP"/>
              </w:rPr>
            </w:pPr>
            <w:r>
              <w:rPr>
                <w:rFonts w:cs="Arial"/>
              </w:rPr>
              <w:t>N/A</w:t>
            </w:r>
          </w:p>
        </w:tc>
        <w:tc>
          <w:tcPr>
            <w:tcW w:w="822" w:type="dxa"/>
            <w:gridSpan w:val="2"/>
            <w:shd w:val="clear" w:color="auto" w:fill="auto"/>
            <w:noWrap/>
            <w:tcPrChange w:id="4937" w:author="Nokia" w:date="2024-01-31T16:13:00Z">
              <w:tcPr>
                <w:tcW w:w="817" w:type="dxa"/>
                <w:gridSpan w:val="3"/>
                <w:shd w:val="clear" w:color="auto" w:fill="auto"/>
                <w:noWrap/>
              </w:tcPr>
            </w:tcPrChange>
          </w:tcPr>
          <w:p w14:paraId="448FE79A" w14:textId="77777777" w:rsidR="00AF5A31" w:rsidRPr="00EF5447" w:rsidRDefault="00AF5A31" w:rsidP="00A05D5E">
            <w:pPr>
              <w:pStyle w:val="TAC"/>
              <w:rPr>
                <w:rFonts w:cs="Arial"/>
                <w:szCs w:val="18"/>
                <w:lang w:eastAsia="ja-JP"/>
              </w:rPr>
            </w:pPr>
            <w:r w:rsidRPr="003C4CEC">
              <w:rPr>
                <w:rFonts w:cs="Arial"/>
              </w:rPr>
              <w:t>5</w:t>
            </w:r>
          </w:p>
        </w:tc>
        <w:tc>
          <w:tcPr>
            <w:tcW w:w="2557" w:type="dxa"/>
            <w:shd w:val="clear" w:color="auto" w:fill="auto"/>
            <w:noWrap/>
            <w:tcPrChange w:id="4938" w:author="Nokia" w:date="2024-01-31T16:13:00Z">
              <w:tcPr>
                <w:tcW w:w="2554" w:type="dxa"/>
                <w:gridSpan w:val="2"/>
                <w:shd w:val="clear" w:color="auto" w:fill="auto"/>
                <w:noWrap/>
              </w:tcPr>
            </w:tcPrChange>
          </w:tcPr>
          <w:p w14:paraId="5FB4E61F" w14:textId="77777777" w:rsidR="00AF5A31" w:rsidRPr="00EF5447" w:rsidRDefault="00AF5A31" w:rsidP="00A05D5E">
            <w:pPr>
              <w:pStyle w:val="TAC"/>
              <w:rPr>
                <w:rFonts w:cs="Arial"/>
                <w:szCs w:val="18"/>
                <w:lang w:eastAsia="ja-JP"/>
              </w:rPr>
            </w:pPr>
            <w:r>
              <w:rPr>
                <w:rFonts w:cs="Arial"/>
              </w:rPr>
              <w:t>N/A</w:t>
            </w:r>
          </w:p>
        </w:tc>
        <w:tc>
          <w:tcPr>
            <w:tcW w:w="1323" w:type="dxa"/>
            <w:shd w:val="clear" w:color="auto" w:fill="auto"/>
            <w:noWrap/>
            <w:tcPrChange w:id="4939" w:author="Nokia" w:date="2024-01-31T16:13:00Z">
              <w:tcPr>
                <w:tcW w:w="1323" w:type="dxa"/>
                <w:gridSpan w:val="3"/>
                <w:shd w:val="clear" w:color="auto" w:fill="auto"/>
                <w:noWrap/>
              </w:tcPr>
            </w:tcPrChange>
          </w:tcPr>
          <w:p w14:paraId="39ED11AC" w14:textId="77777777" w:rsidR="00AF5A31" w:rsidRPr="00EF5447" w:rsidRDefault="00AF5A31" w:rsidP="00A05D5E">
            <w:pPr>
              <w:pStyle w:val="TAC"/>
              <w:rPr>
                <w:rFonts w:cs="Arial"/>
                <w:szCs w:val="18"/>
                <w:lang w:eastAsia="ja-JP"/>
              </w:rPr>
            </w:pPr>
            <w:r w:rsidRPr="00EF5447">
              <w:rPr>
                <w:rFonts w:cs="Arial"/>
              </w:rPr>
              <w:t>1950</w:t>
            </w:r>
          </w:p>
        </w:tc>
        <w:tc>
          <w:tcPr>
            <w:tcW w:w="874" w:type="dxa"/>
            <w:shd w:val="clear" w:color="auto" w:fill="auto"/>
            <w:tcPrChange w:id="4940" w:author="Nokia" w:date="2024-01-31T16:13:00Z">
              <w:tcPr>
                <w:tcW w:w="867" w:type="dxa"/>
                <w:gridSpan w:val="6"/>
                <w:shd w:val="clear" w:color="auto" w:fill="auto"/>
              </w:tcPr>
            </w:tcPrChange>
          </w:tcPr>
          <w:p w14:paraId="56CBC83A" w14:textId="77777777" w:rsidR="00AF5A31" w:rsidRPr="00EF5447" w:rsidRDefault="00AF5A31" w:rsidP="00A05D5E">
            <w:pPr>
              <w:pStyle w:val="TAC"/>
              <w:rPr>
                <w:rFonts w:cs="Arial"/>
              </w:rPr>
            </w:pPr>
            <w:r w:rsidRPr="00EF5447">
              <w:rPr>
                <w:rFonts w:cs="Arial"/>
              </w:rPr>
              <w:t>8.6</w:t>
            </w:r>
          </w:p>
        </w:tc>
        <w:tc>
          <w:tcPr>
            <w:tcW w:w="1293" w:type="dxa"/>
            <w:gridSpan w:val="2"/>
            <w:shd w:val="clear" w:color="auto" w:fill="auto"/>
            <w:tcPrChange w:id="4941" w:author="Nokia" w:date="2024-01-31T16:13:00Z">
              <w:tcPr>
                <w:tcW w:w="1248" w:type="dxa"/>
                <w:gridSpan w:val="5"/>
                <w:shd w:val="clear" w:color="auto" w:fill="auto"/>
              </w:tcPr>
            </w:tcPrChange>
          </w:tcPr>
          <w:p w14:paraId="62CD439E" w14:textId="77777777" w:rsidR="00AF5A31" w:rsidRPr="00EF5447" w:rsidRDefault="00AF5A31" w:rsidP="00A05D5E">
            <w:pPr>
              <w:pStyle w:val="TAC"/>
              <w:rPr>
                <w:rFonts w:cs="Arial"/>
              </w:rPr>
            </w:pPr>
            <w:r w:rsidRPr="00EF5447">
              <w:rPr>
                <w:rFonts w:cs="Arial"/>
              </w:rPr>
              <w:t>IMD4</w:t>
            </w:r>
          </w:p>
          <w:p w14:paraId="77A7E979" w14:textId="77777777" w:rsidR="00AF5A31" w:rsidRPr="00EF5447" w:rsidRDefault="00AF5A31" w:rsidP="00A05D5E">
            <w:pPr>
              <w:pStyle w:val="TAC"/>
            </w:pPr>
          </w:p>
        </w:tc>
      </w:tr>
      <w:tr w:rsidR="00AF5A31" w:rsidRPr="00EF5447" w14:paraId="09159698" w14:textId="77777777" w:rsidTr="001049FF">
        <w:trPr>
          <w:trHeight w:val="54"/>
          <w:jc w:val="center"/>
          <w:trPrChange w:id="4942" w:author="Nokia" w:date="2024-01-31T16:13:00Z">
            <w:trPr>
              <w:gridAfter w:val="0"/>
              <w:wAfter w:w="58" w:type="dxa"/>
              <w:trHeight w:val="54"/>
              <w:jc w:val="center"/>
            </w:trPr>
          </w:trPrChange>
        </w:trPr>
        <w:tc>
          <w:tcPr>
            <w:tcW w:w="2258" w:type="dxa"/>
            <w:tcBorders>
              <w:top w:val="nil"/>
              <w:bottom w:val="nil"/>
            </w:tcBorders>
            <w:shd w:val="clear" w:color="auto" w:fill="auto"/>
            <w:tcPrChange w:id="4943" w:author="Nokia" w:date="2024-01-31T16:13:00Z">
              <w:tcPr>
                <w:tcW w:w="2258" w:type="dxa"/>
                <w:tcBorders>
                  <w:top w:val="nil"/>
                  <w:bottom w:val="nil"/>
                </w:tcBorders>
                <w:shd w:val="clear" w:color="auto" w:fill="auto"/>
              </w:tcPr>
            </w:tcPrChange>
          </w:tcPr>
          <w:p w14:paraId="557A1F5E" w14:textId="77777777" w:rsidR="00AF5A31" w:rsidRPr="00EF5447" w:rsidRDefault="00AF5A31" w:rsidP="00A05D5E">
            <w:pPr>
              <w:pStyle w:val="TAC"/>
              <w:rPr>
                <w:rFonts w:eastAsia="MS Mincho"/>
              </w:rPr>
            </w:pPr>
          </w:p>
        </w:tc>
        <w:tc>
          <w:tcPr>
            <w:tcW w:w="867" w:type="dxa"/>
            <w:shd w:val="clear" w:color="auto" w:fill="auto"/>
            <w:tcPrChange w:id="4944" w:author="Nokia" w:date="2024-01-31T16:13:00Z">
              <w:tcPr>
                <w:tcW w:w="867" w:type="dxa"/>
                <w:shd w:val="clear" w:color="auto" w:fill="auto"/>
              </w:tcPr>
            </w:tcPrChange>
          </w:tcPr>
          <w:p w14:paraId="49123948" w14:textId="77777777" w:rsidR="00AF5A31" w:rsidRPr="00EF5447" w:rsidRDefault="00AF5A31" w:rsidP="00A05D5E">
            <w:pPr>
              <w:pStyle w:val="TAC"/>
            </w:pPr>
            <w:r w:rsidRPr="00EF5447">
              <w:rPr>
                <w:rFonts w:cs="Arial"/>
              </w:rPr>
              <w:t>7</w:t>
            </w:r>
          </w:p>
        </w:tc>
        <w:tc>
          <w:tcPr>
            <w:tcW w:w="1379" w:type="dxa"/>
            <w:shd w:val="clear" w:color="auto" w:fill="auto"/>
            <w:noWrap/>
            <w:tcPrChange w:id="4945" w:author="Nokia" w:date="2024-01-31T16:13:00Z">
              <w:tcPr>
                <w:tcW w:w="1379" w:type="dxa"/>
                <w:shd w:val="clear" w:color="auto" w:fill="auto"/>
                <w:noWrap/>
              </w:tcPr>
            </w:tcPrChange>
          </w:tcPr>
          <w:p w14:paraId="5B2C5AB8" w14:textId="77777777" w:rsidR="00AF5A31" w:rsidRPr="00EF5447" w:rsidRDefault="00AF5A31" w:rsidP="00A05D5E">
            <w:pPr>
              <w:pStyle w:val="TAC"/>
              <w:rPr>
                <w:rFonts w:cs="Arial"/>
                <w:szCs w:val="18"/>
                <w:lang w:eastAsia="ja-JP"/>
              </w:rPr>
            </w:pPr>
            <w:r w:rsidRPr="003C4CEC">
              <w:rPr>
                <w:rFonts w:cs="Arial"/>
              </w:rPr>
              <w:t>2550</w:t>
            </w:r>
          </w:p>
        </w:tc>
        <w:tc>
          <w:tcPr>
            <w:tcW w:w="822" w:type="dxa"/>
            <w:gridSpan w:val="2"/>
            <w:shd w:val="clear" w:color="auto" w:fill="auto"/>
            <w:noWrap/>
            <w:tcPrChange w:id="4946" w:author="Nokia" w:date="2024-01-31T16:13:00Z">
              <w:tcPr>
                <w:tcW w:w="817" w:type="dxa"/>
                <w:gridSpan w:val="3"/>
                <w:shd w:val="clear" w:color="auto" w:fill="auto"/>
                <w:noWrap/>
              </w:tcPr>
            </w:tcPrChange>
          </w:tcPr>
          <w:p w14:paraId="4FA11D55" w14:textId="77777777" w:rsidR="00AF5A31" w:rsidRPr="00EF5447" w:rsidRDefault="00AF5A31" w:rsidP="00A05D5E">
            <w:pPr>
              <w:pStyle w:val="TAC"/>
              <w:rPr>
                <w:rFonts w:cs="Arial"/>
                <w:szCs w:val="18"/>
                <w:lang w:eastAsia="ja-JP"/>
              </w:rPr>
            </w:pPr>
            <w:r w:rsidRPr="003C4CEC">
              <w:rPr>
                <w:rFonts w:cs="Arial"/>
              </w:rPr>
              <w:t>5</w:t>
            </w:r>
          </w:p>
        </w:tc>
        <w:tc>
          <w:tcPr>
            <w:tcW w:w="2557" w:type="dxa"/>
            <w:shd w:val="clear" w:color="auto" w:fill="auto"/>
            <w:noWrap/>
            <w:tcPrChange w:id="4947" w:author="Nokia" w:date="2024-01-31T16:13:00Z">
              <w:tcPr>
                <w:tcW w:w="2554" w:type="dxa"/>
                <w:gridSpan w:val="2"/>
                <w:shd w:val="clear" w:color="auto" w:fill="auto"/>
                <w:noWrap/>
              </w:tcPr>
            </w:tcPrChange>
          </w:tcPr>
          <w:p w14:paraId="72EF3392" w14:textId="77777777" w:rsidR="00AF5A31" w:rsidRPr="00EF5447" w:rsidRDefault="00AF5A31" w:rsidP="00A05D5E">
            <w:pPr>
              <w:pStyle w:val="TAC"/>
              <w:rPr>
                <w:rFonts w:cs="Arial"/>
                <w:szCs w:val="18"/>
                <w:lang w:eastAsia="ja-JP"/>
              </w:rPr>
            </w:pPr>
            <w:r w:rsidRPr="003C4CEC">
              <w:rPr>
                <w:rFonts w:cs="Arial"/>
              </w:rPr>
              <w:t>25</w:t>
            </w:r>
          </w:p>
        </w:tc>
        <w:tc>
          <w:tcPr>
            <w:tcW w:w="1323" w:type="dxa"/>
            <w:shd w:val="clear" w:color="auto" w:fill="auto"/>
            <w:noWrap/>
            <w:tcPrChange w:id="4948" w:author="Nokia" w:date="2024-01-31T16:13:00Z">
              <w:tcPr>
                <w:tcW w:w="1323" w:type="dxa"/>
                <w:gridSpan w:val="3"/>
                <w:shd w:val="clear" w:color="auto" w:fill="auto"/>
                <w:noWrap/>
              </w:tcPr>
            </w:tcPrChange>
          </w:tcPr>
          <w:p w14:paraId="5D9A653E" w14:textId="77777777" w:rsidR="00AF5A31" w:rsidRPr="00EF5447" w:rsidRDefault="00AF5A31" w:rsidP="00A05D5E">
            <w:pPr>
              <w:pStyle w:val="TAC"/>
              <w:rPr>
                <w:rFonts w:cs="Arial"/>
                <w:szCs w:val="18"/>
                <w:lang w:eastAsia="ja-JP"/>
              </w:rPr>
            </w:pPr>
            <w:r w:rsidRPr="00EF5447">
              <w:rPr>
                <w:rFonts w:cs="Arial"/>
              </w:rPr>
              <w:t>2685</w:t>
            </w:r>
          </w:p>
        </w:tc>
        <w:tc>
          <w:tcPr>
            <w:tcW w:w="874" w:type="dxa"/>
            <w:shd w:val="clear" w:color="auto" w:fill="auto"/>
            <w:tcPrChange w:id="4949" w:author="Nokia" w:date="2024-01-31T16:13:00Z">
              <w:tcPr>
                <w:tcW w:w="867" w:type="dxa"/>
                <w:gridSpan w:val="6"/>
                <w:shd w:val="clear" w:color="auto" w:fill="auto"/>
              </w:tcPr>
            </w:tcPrChange>
          </w:tcPr>
          <w:p w14:paraId="072AE972" w14:textId="77777777" w:rsidR="00AF5A31" w:rsidRPr="00EF5447" w:rsidRDefault="00AF5A31" w:rsidP="00A05D5E">
            <w:pPr>
              <w:pStyle w:val="TAC"/>
              <w:rPr>
                <w:rFonts w:cs="Arial"/>
              </w:rPr>
            </w:pPr>
            <w:r w:rsidRPr="00EF5447">
              <w:rPr>
                <w:rFonts w:cs="Arial"/>
              </w:rPr>
              <w:t>N/A</w:t>
            </w:r>
          </w:p>
        </w:tc>
        <w:tc>
          <w:tcPr>
            <w:tcW w:w="1293" w:type="dxa"/>
            <w:gridSpan w:val="2"/>
            <w:shd w:val="clear" w:color="auto" w:fill="auto"/>
            <w:tcPrChange w:id="4950" w:author="Nokia" w:date="2024-01-31T16:13:00Z">
              <w:tcPr>
                <w:tcW w:w="1248" w:type="dxa"/>
                <w:gridSpan w:val="5"/>
                <w:shd w:val="clear" w:color="auto" w:fill="auto"/>
              </w:tcPr>
            </w:tcPrChange>
          </w:tcPr>
          <w:p w14:paraId="144A7FCD" w14:textId="77777777" w:rsidR="00AF5A31" w:rsidRPr="00EF5447" w:rsidRDefault="00AF5A31" w:rsidP="00A05D5E">
            <w:pPr>
              <w:pStyle w:val="TAC"/>
            </w:pPr>
            <w:r w:rsidRPr="00EF5447">
              <w:rPr>
                <w:rFonts w:cs="Arial"/>
              </w:rPr>
              <w:t>N/A</w:t>
            </w:r>
          </w:p>
        </w:tc>
      </w:tr>
      <w:tr w:rsidR="00AF5A31" w:rsidRPr="00EF5447" w14:paraId="29C9E1D2" w14:textId="77777777" w:rsidTr="001049FF">
        <w:trPr>
          <w:trHeight w:val="54"/>
          <w:jc w:val="center"/>
          <w:trPrChange w:id="4951" w:author="Nokia" w:date="2024-01-31T16:13:00Z">
            <w:trPr>
              <w:gridAfter w:val="0"/>
              <w:wAfter w:w="58" w:type="dxa"/>
              <w:trHeight w:val="54"/>
              <w:jc w:val="center"/>
            </w:trPr>
          </w:trPrChange>
        </w:trPr>
        <w:tc>
          <w:tcPr>
            <w:tcW w:w="2258" w:type="dxa"/>
            <w:tcBorders>
              <w:top w:val="nil"/>
              <w:bottom w:val="nil"/>
            </w:tcBorders>
            <w:shd w:val="clear" w:color="auto" w:fill="auto"/>
            <w:tcPrChange w:id="4952" w:author="Nokia" w:date="2024-01-31T16:13:00Z">
              <w:tcPr>
                <w:tcW w:w="2258" w:type="dxa"/>
                <w:tcBorders>
                  <w:top w:val="nil"/>
                  <w:bottom w:val="nil"/>
                </w:tcBorders>
                <w:shd w:val="clear" w:color="auto" w:fill="auto"/>
              </w:tcPr>
            </w:tcPrChange>
          </w:tcPr>
          <w:p w14:paraId="1C3F04C3" w14:textId="77777777" w:rsidR="00AF5A31" w:rsidRPr="00EF5447" w:rsidRDefault="00AF5A31" w:rsidP="00A05D5E">
            <w:pPr>
              <w:pStyle w:val="TAC"/>
              <w:rPr>
                <w:rFonts w:eastAsia="MS Mincho"/>
              </w:rPr>
            </w:pPr>
          </w:p>
        </w:tc>
        <w:tc>
          <w:tcPr>
            <w:tcW w:w="867" w:type="dxa"/>
            <w:shd w:val="clear" w:color="auto" w:fill="auto"/>
            <w:tcPrChange w:id="4953" w:author="Nokia" w:date="2024-01-31T16:13:00Z">
              <w:tcPr>
                <w:tcW w:w="867" w:type="dxa"/>
                <w:shd w:val="clear" w:color="auto" w:fill="auto"/>
              </w:tcPr>
            </w:tcPrChange>
          </w:tcPr>
          <w:p w14:paraId="38A66184" w14:textId="77777777" w:rsidR="00AF5A31" w:rsidRPr="00EF5447" w:rsidRDefault="00AF5A31" w:rsidP="00A05D5E">
            <w:pPr>
              <w:pStyle w:val="TAC"/>
            </w:pPr>
            <w:r w:rsidRPr="00EF5447">
              <w:rPr>
                <w:rFonts w:cs="Arial"/>
              </w:rPr>
              <w:t>n77</w:t>
            </w:r>
          </w:p>
        </w:tc>
        <w:tc>
          <w:tcPr>
            <w:tcW w:w="1379" w:type="dxa"/>
            <w:shd w:val="clear" w:color="auto" w:fill="auto"/>
            <w:noWrap/>
            <w:tcPrChange w:id="4954" w:author="Nokia" w:date="2024-01-31T16:13:00Z">
              <w:tcPr>
                <w:tcW w:w="1379" w:type="dxa"/>
                <w:shd w:val="clear" w:color="auto" w:fill="auto"/>
                <w:noWrap/>
              </w:tcPr>
            </w:tcPrChange>
          </w:tcPr>
          <w:p w14:paraId="61F7D307" w14:textId="77777777" w:rsidR="00AF5A31" w:rsidRPr="00EF5447" w:rsidRDefault="00AF5A31" w:rsidP="00A05D5E">
            <w:pPr>
              <w:pStyle w:val="TAC"/>
              <w:rPr>
                <w:rFonts w:cs="Arial"/>
                <w:szCs w:val="18"/>
                <w:lang w:eastAsia="ja-JP"/>
              </w:rPr>
            </w:pPr>
            <w:r w:rsidRPr="003C4CEC">
              <w:rPr>
                <w:rFonts w:cs="Arial"/>
              </w:rPr>
              <w:t>3525</w:t>
            </w:r>
          </w:p>
        </w:tc>
        <w:tc>
          <w:tcPr>
            <w:tcW w:w="822" w:type="dxa"/>
            <w:gridSpan w:val="2"/>
            <w:shd w:val="clear" w:color="auto" w:fill="auto"/>
            <w:noWrap/>
            <w:tcPrChange w:id="4955" w:author="Nokia" w:date="2024-01-31T16:13:00Z">
              <w:tcPr>
                <w:tcW w:w="817" w:type="dxa"/>
                <w:gridSpan w:val="3"/>
                <w:shd w:val="clear" w:color="auto" w:fill="auto"/>
                <w:noWrap/>
              </w:tcPr>
            </w:tcPrChange>
          </w:tcPr>
          <w:p w14:paraId="7B6797B8" w14:textId="77777777" w:rsidR="00AF5A31" w:rsidRPr="00EF5447" w:rsidRDefault="00AF5A31" w:rsidP="00A05D5E">
            <w:pPr>
              <w:pStyle w:val="TAC"/>
              <w:rPr>
                <w:rFonts w:cs="Arial"/>
                <w:szCs w:val="18"/>
                <w:lang w:eastAsia="ja-JP"/>
              </w:rPr>
            </w:pPr>
            <w:r w:rsidRPr="003C4CEC">
              <w:rPr>
                <w:rFonts w:cs="Arial"/>
              </w:rPr>
              <w:t>10</w:t>
            </w:r>
          </w:p>
        </w:tc>
        <w:tc>
          <w:tcPr>
            <w:tcW w:w="2557" w:type="dxa"/>
            <w:shd w:val="clear" w:color="auto" w:fill="auto"/>
            <w:noWrap/>
            <w:tcPrChange w:id="4956" w:author="Nokia" w:date="2024-01-31T16:13:00Z">
              <w:tcPr>
                <w:tcW w:w="2554" w:type="dxa"/>
                <w:gridSpan w:val="2"/>
                <w:shd w:val="clear" w:color="auto" w:fill="auto"/>
                <w:noWrap/>
              </w:tcPr>
            </w:tcPrChange>
          </w:tcPr>
          <w:p w14:paraId="5034686D" w14:textId="77777777" w:rsidR="00AF5A31" w:rsidRPr="00EF5447" w:rsidRDefault="00AF5A31" w:rsidP="00A05D5E">
            <w:pPr>
              <w:pStyle w:val="TAC"/>
              <w:rPr>
                <w:rFonts w:cs="Arial"/>
                <w:szCs w:val="18"/>
                <w:lang w:eastAsia="ja-JP"/>
              </w:rPr>
            </w:pPr>
            <w:r w:rsidRPr="003C4CEC">
              <w:rPr>
                <w:rFonts w:cs="Arial"/>
              </w:rPr>
              <w:t>50</w:t>
            </w:r>
          </w:p>
        </w:tc>
        <w:tc>
          <w:tcPr>
            <w:tcW w:w="1323" w:type="dxa"/>
            <w:shd w:val="clear" w:color="auto" w:fill="auto"/>
            <w:noWrap/>
            <w:tcPrChange w:id="4957" w:author="Nokia" w:date="2024-01-31T16:13:00Z">
              <w:tcPr>
                <w:tcW w:w="1323" w:type="dxa"/>
                <w:gridSpan w:val="3"/>
                <w:shd w:val="clear" w:color="auto" w:fill="auto"/>
                <w:noWrap/>
              </w:tcPr>
            </w:tcPrChange>
          </w:tcPr>
          <w:p w14:paraId="0596FDBC" w14:textId="77777777" w:rsidR="00AF5A31" w:rsidRPr="00EF5447" w:rsidRDefault="00AF5A31" w:rsidP="00A05D5E">
            <w:pPr>
              <w:pStyle w:val="TAC"/>
              <w:rPr>
                <w:rFonts w:cs="Arial"/>
                <w:szCs w:val="18"/>
                <w:lang w:eastAsia="ja-JP"/>
              </w:rPr>
            </w:pPr>
            <w:r w:rsidRPr="00EF5447">
              <w:rPr>
                <w:rFonts w:cs="Arial"/>
              </w:rPr>
              <w:t>3475</w:t>
            </w:r>
          </w:p>
        </w:tc>
        <w:tc>
          <w:tcPr>
            <w:tcW w:w="874" w:type="dxa"/>
            <w:shd w:val="clear" w:color="auto" w:fill="auto"/>
            <w:tcPrChange w:id="4958" w:author="Nokia" w:date="2024-01-31T16:13:00Z">
              <w:tcPr>
                <w:tcW w:w="867" w:type="dxa"/>
                <w:gridSpan w:val="6"/>
                <w:shd w:val="clear" w:color="auto" w:fill="auto"/>
              </w:tcPr>
            </w:tcPrChange>
          </w:tcPr>
          <w:p w14:paraId="0C90CA80" w14:textId="77777777" w:rsidR="00AF5A31" w:rsidRPr="00EF5447" w:rsidRDefault="00AF5A31" w:rsidP="00A05D5E">
            <w:pPr>
              <w:pStyle w:val="TAC"/>
              <w:rPr>
                <w:rFonts w:cs="Arial"/>
              </w:rPr>
            </w:pPr>
            <w:r w:rsidRPr="00EF5447">
              <w:rPr>
                <w:rFonts w:cs="Arial"/>
              </w:rPr>
              <w:t>N/A</w:t>
            </w:r>
          </w:p>
        </w:tc>
        <w:tc>
          <w:tcPr>
            <w:tcW w:w="1293" w:type="dxa"/>
            <w:gridSpan w:val="2"/>
            <w:shd w:val="clear" w:color="auto" w:fill="auto"/>
            <w:tcPrChange w:id="4959" w:author="Nokia" w:date="2024-01-31T16:13:00Z">
              <w:tcPr>
                <w:tcW w:w="1248" w:type="dxa"/>
                <w:gridSpan w:val="5"/>
                <w:shd w:val="clear" w:color="auto" w:fill="auto"/>
              </w:tcPr>
            </w:tcPrChange>
          </w:tcPr>
          <w:p w14:paraId="29B542A1" w14:textId="77777777" w:rsidR="00AF5A31" w:rsidRPr="00EF5447" w:rsidRDefault="00AF5A31" w:rsidP="00A05D5E">
            <w:pPr>
              <w:pStyle w:val="TAC"/>
            </w:pPr>
            <w:r w:rsidRPr="00EF5447">
              <w:rPr>
                <w:rFonts w:cs="Arial"/>
              </w:rPr>
              <w:t>N/A</w:t>
            </w:r>
          </w:p>
        </w:tc>
      </w:tr>
      <w:tr w:rsidR="00AF5A31" w:rsidRPr="00EF5447" w14:paraId="58591822" w14:textId="77777777" w:rsidTr="001049FF">
        <w:trPr>
          <w:trHeight w:val="54"/>
          <w:jc w:val="center"/>
          <w:trPrChange w:id="4960" w:author="Nokia" w:date="2024-01-31T16:13:00Z">
            <w:trPr>
              <w:gridAfter w:val="0"/>
              <w:wAfter w:w="58" w:type="dxa"/>
              <w:trHeight w:val="54"/>
              <w:jc w:val="center"/>
            </w:trPr>
          </w:trPrChange>
        </w:trPr>
        <w:tc>
          <w:tcPr>
            <w:tcW w:w="2258" w:type="dxa"/>
            <w:tcBorders>
              <w:top w:val="nil"/>
              <w:bottom w:val="nil"/>
            </w:tcBorders>
            <w:shd w:val="clear" w:color="auto" w:fill="auto"/>
            <w:tcPrChange w:id="4961" w:author="Nokia" w:date="2024-01-31T16:13:00Z">
              <w:tcPr>
                <w:tcW w:w="2258" w:type="dxa"/>
                <w:tcBorders>
                  <w:top w:val="nil"/>
                  <w:bottom w:val="nil"/>
                </w:tcBorders>
                <w:shd w:val="clear" w:color="auto" w:fill="auto"/>
              </w:tcPr>
            </w:tcPrChange>
          </w:tcPr>
          <w:p w14:paraId="40E90C22" w14:textId="77777777" w:rsidR="00AF5A31" w:rsidRPr="00EF5447" w:rsidRDefault="00AF5A31" w:rsidP="00A05D5E">
            <w:pPr>
              <w:pStyle w:val="TAC"/>
              <w:rPr>
                <w:rFonts w:eastAsia="MS Mincho"/>
              </w:rPr>
            </w:pPr>
          </w:p>
        </w:tc>
        <w:tc>
          <w:tcPr>
            <w:tcW w:w="867" w:type="dxa"/>
            <w:shd w:val="clear" w:color="auto" w:fill="auto"/>
            <w:tcPrChange w:id="4962" w:author="Nokia" w:date="2024-01-31T16:13:00Z">
              <w:tcPr>
                <w:tcW w:w="867" w:type="dxa"/>
                <w:shd w:val="clear" w:color="auto" w:fill="auto"/>
              </w:tcPr>
            </w:tcPrChange>
          </w:tcPr>
          <w:p w14:paraId="47833BD5" w14:textId="77777777" w:rsidR="00AF5A31" w:rsidRPr="00EF5447" w:rsidRDefault="00AF5A31" w:rsidP="00A05D5E">
            <w:pPr>
              <w:pStyle w:val="TAC"/>
            </w:pPr>
            <w:r w:rsidRPr="00EF5447">
              <w:rPr>
                <w:rFonts w:cs="Arial"/>
              </w:rPr>
              <w:t>2</w:t>
            </w:r>
          </w:p>
        </w:tc>
        <w:tc>
          <w:tcPr>
            <w:tcW w:w="1379" w:type="dxa"/>
            <w:shd w:val="clear" w:color="auto" w:fill="auto"/>
            <w:noWrap/>
            <w:tcPrChange w:id="4963" w:author="Nokia" w:date="2024-01-31T16:13:00Z">
              <w:tcPr>
                <w:tcW w:w="1379" w:type="dxa"/>
                <w:shd w:val="clear" w:color="auto" w:fill="auto"/>
                <w:noWrap/>
              </w:tcPr>
            </w:tcPrChange>
          </w:tcPr>
          <w:p w14:paraId="109B3F29" w14:textId="77777777" w:rsidR="00AF5A31" w:rsidRPr="00EF5447" w:rsidRDefault="00AF5A31" w:rsidP="00A05D5E">
            <w:pPr>
              <w:pStyle w:val="TAC"/>
              <w:rPr>
                <w:rFonts w:cs="Arial"/>
                <w:szCs w:val="18"/>
                <w:lang w:eastAsia="ja-JP"/>
              </w:rPr>
            </w:pPr>
            <w:r w:rsidRPr="003C4CEC">
              <w:rPr>
                <w:rFonts w:cs="Arial"/>
              </w:rPr>
              <w:t>1860</w:t>
            </w:r>
          </w:p>
        </w:tc>
        <w:tc>
          <w:tcPr>
            <w:tcW w:w="822" w:type="dxa"/>
            <w:gridSpan w:val="2"/>
            <w:shd w:val="clear" w:color="auto" w:fill="auto"/>
            <w:noWrap/>
            <w:tcPrChange w:id="4964" w:author="Nokia" w:date="2024-01-31T16:13:00Z">
              <w:tcPr>
                <w:tcW w:w="817" w:type="dxa"/>
                <w:gridSpan w:val="3"/>
                <w:shd w:val="clear" w:color="auto" w:fill="auto"/>
                <w:noWrap/>
              </w:tcPr>
            </w:tcPrChange>
          </w:tcPr>
          <w:p w14:paraId="2ED2C723" w14:textId="77777777" w:rsidR="00AF5A31" w:rsidRPr="00EF5447" w:rsidRDefault="00AF5A31" w:rsidP="00A05D5E">
            <w:pPr>
              <w:pStyle w:val="TAC"/>
              <w:rPr>
                <w:rFonts w:cs="Arial"/>
                <w:szCs w:val="18"/>
                <w:lang w:eastAsia="ja-JP"/>
              </w:rPr>
            </w:pPr>
            <w:r w:rsidRPr="003C4CEC">
              <w:rPr>
                <w:rFonts w:cs="Arial"/>
              </w:rPr>
              <w:t>5</w:t>
            </w:r>
          </w:p>
        </w:tc>
        <w:tc>
          <w:tcPr>
            <w:tcW w:w="2557" w:type="dxa"/>
            <w:shd w:val="clear" w:color="auto" w:fill="auto"/>
            <w:noWrap/>
            <w:tcPrChange w:id="4965" w:author="Nokia" w:date="2024-01-31T16:13:00Z">
              <w:tcPr>
                <w:tcW w:w="2554" w:type="dxa"/>
                <w:gridSpan w:val="2"/>
                <w:shd w:val="clear" w:color="auto" w:fill="auto"/>
                <w:noWrap/>
              </w:tcPr>
            </w:tcPrChange>
          </w:tcPr>
          <w:p w14:paraId="672E48E1" w14:textId="77777777" w:rsidR="00AF5A31" w:rsidRPr="00EF5447" w:rsidRDefault="00AF5A31" w:rsidP="00A05D5E">
            <w:pPr>
              <w:pStyle w:val="TAC"/>
              <w:rPr>
                <w:rFonts w:cs="Arial"/>
                <w:szCs w:val="18"/>
                <w:lang w:eastAsia="ja-JP"/>
              </w:rPr>
            </w:pPr>
            <w:r w:rsidRPr="003C4CEC">
              <w:rPr>
                <w:rFonts w:cs="Arial"/>
              </w:rPr>
              <w:t>25</w:t>
            </w:r>
          </w:p>
        </w:tc>
        <w:tc>
          <w:tcPr>
            <w:tcW w:w="1323" w:type="dxa"/>
            <w:shd w:val="clear" w:color="auto" w:fill="auto"/>
            <w:noWrap/>
            <w:tcPrChange w:id="4966" w:author="Nokia" w:date="2024-01-31T16:13:00Z">
              <w:tcPr>
                <w:tcW w:w="1323" w:type="dxa"/>
                <w:gridSpan w:val="3"/>
                <w:shd w:val="clear" w:color="auto" w:fill="auto"/>
                <w:noWrap/>
              </w:tcPr>
            </w:tcPrChange>
          </w:tcPr>
          <w:p w14:paraId="75AEBE4B" w14:textId="77777777" w:rsidR="00AF5A31" w:rsidRPr="00EF5447" w:rsidRDefault="00AF5A31" w:rsidP="00A05D5E">
            <w:pPr>
              <w:pStyle w:val="TAC"/>
              <w:rPr>
                <w:rFonts w:cs="Arial"/>
                <w:szCs w:val="18"/>
                <w:lang w:eastAsia="ja-JP"/>
              </w:rPr>
            </w:pPr>
            <w:r w:rsidRPr="00EF5447">
              <w:rPr>
                <w:rFonts w:cs="Arial"/>
              </w:rPr>
              <w:t>1940</w:t>
            </w:r>
          </w:p>
        </w:tc>
        <w:tc>
          <w:tcPr>
            <w:tcW w:w="874" w:type="dxa"/>
            <w:shd w:val="clear" w:color="auto" w:fill="auto"/>
            <w:tcPrChange w:id="4967" w:author="Nokia" w:date="2024-01-31T16:13:00Z">
              <w:tcPr>
                <w:tcW w:w="867" w:type="dxa"/>
                <w:gridSpan w:val="6"/>
                <w:shd w:val="clear" w:color="auto" w:fill="auto"/>
              </w:tcPr>
            </w:tcPrChange>
          </w:tcPr>
          <w:p w14:paraId="4BC74C4A" w14:textId="77777777" w:rsidR="00AF5A31" w:rsidRPr="00EF5447" w:rsidRDefault="00AF5A31" w:rsidP="00A05D5E">
            <w:pPr>
              <w:pStyle w:val="TAC"/>
              <w:rPr>
                <w:rFonts w:cs="Arial"/>
              </w:rPr>
            </w:pPr>
            <w:r w:rsidRPr="00EF5447">
              <w:rPr>
                <w:rFonts w:cs="Arial"/>
              </w:rPr>
              <w:t>N/A</w:t>
            </w:r>
          </w:p>
        </w:tc>
        <w:tc>
          <w:tcPr>
            <w:tcW w:w="1293" w:type="dxa"/>
            <w:gridSpan w:val="2"/>
            <w:shd w:val="clear" w:color="auto" w:fill="auto"/>
            <w:tcPrChange w:id="4968" w:author="Nokia" w:date="2024-01-31T16:13:00Z">
              <w:tcPr>
                <w:tcW w:w="1248" w:type="dxa"/>
                <w:gridSpan w:val="5"/>
                <w:shd w:val="clear" w:color="auto" w:fill="auto"/>
              </w:tcPr>
            </w:tcPrChange>
          </w:tcPr>
          <w:p w14:paraId="37C69544" w14:textId="77777777" w:rsidR="00AF5A31" w:rsidRPr="00EF5447" w:rsidRDefault="00AF5A31" w:rsidP="00A05D5E">
            <w:pPr>
              <w:pStyle w:val="TAC"/>
            </w:pPr>
            <w:r w:rsidRPr="00EF5447">
              <w:rPr>
                <w:rFonts w:cs="Arial"/>
              </w:rPr>
              <w:t>N/A</w:t>
            </w:r>
          </w:p>
        </w:tc>
      </w:tr>
      <w:tr w:rsidR="00AF5A31" w:rsidRPr="00EF5447" w14:paraId="6C85C0B9" w14:textId="77777777" w:rsidTr="001049FF">
        <w:trPr>
          <w:trHeight w:val="54"/>
          <w:jc w:val="center"/>
          <w:trPrChange w:id="4969" w:author="Nokia" w:date="2024-01-31T16:13:00Z">
            <w:trPr>
              <w:gridAfter w:val="0"/>
              <w:wAfter w:w="58" w:type="dxa"/>
              <w:trHeight w:val="54"/>
              <w:jc w:val="center"/>
            </w:trPr>
          </w:trPrChange>
        </w:trPr>
        <w:tc>
          <w:tcPr>
            <w:tcW w:w="2258" w:type="dxa"/>
            <w:tcBorders>
              <w:top w:val="nil"/>
              <w:bottom w:val="nil"/>
            </w:tcBorders>
            <w:shd w:val="clear" w:color="auto" w:fill="auto"/>
            <w:tcPrChange w:id="4970" w:author="Nokia" w:date="2024-01-31T16:13:00Z">
              <w:tcPr>
                <w:tcW w:w="2258" w:type="dxa"/>
                <w:tcBorders>
                  <w:top w:val="nil"/>
                  <w:bottom w:val="nil"/>
                </w:tcBorders>
                <w:shd w:val="clear" w:color="auto" w:fill="auto"/>
              </w:tcPr>
            </w:tcPrChange>
          </w:tcPr>
          <w:p w14:paraId="6CFFC6A9" w14:textId="77777777" w:rsidR="00AF5A31" w:rsidRPr="00EF5447" w:rsidRDefault="00AF5A31" w:rsidP="00A05D5E">
            <w:pPr>
              <w:pStyle w:val="TAC"/>
              <w:rPr>
                <w:rFonts w:eastAsia="MS Mincho"/>
              </w:rPr>
            </w:pPr>
          </w:p>
        </w:tc>
        <w:tc>
          <w:tcPr>
            <w:tcW w:w="867" w:type="dxa"/>
            <w:shd w:val="clear" w:color="auto" w:fill="auto"/>
            <w:tcPrChange w:id="4971" w:author="Nokia" w:date="2024-01-31T16:13:00Z">
              <w:tcPr>
                <w:tcW w:w="867" w:type="dxa"/>
                <w:shd w:val="clear" w:color="auto" w:fill="auto"/>
              </w:tcPr>
            </w:tcPrChange>
          </w:tcPr>
          <w:p w14:paraId="2B753A55" w14:textId="77777777" w:rsidR="00AF5A31" w:rsidRPr="00EF5447" w:rsidRDefault="00AF5A31" w:rsidP="00A05D5E">
            <w:pPr>
              <w:pStyle w:val="TAC"/>
            </w:pPr>
            <w:r w:rsidRPr="00EF5447">
              <w:rPr>
                <w:rFonts w:cs="Arial"/>
              </w:rPr>
              <w:t>7</w:t>
            </w:r>
          </w:p>
        </w:tc>
        <w:tc>
          <w:tcPr>
            <w:tcW w:w="1379" w:type="dxa"/>
            <w:shd w:val="clear" w:color="auto" w:fill="auto"/>
            <w:noWrap/>
            <w:tcPrChange w:id="4972" w:author="Nokia" w:date="2024-01-31T16:13:00Z">
              <w:tcPr>
                <w:tcW w:w="1379" w:type="dxa"/>
                <w:shd w:val="clear" w:color="auto" w:fill="auto"/>
                <w:noWrap/>
              </w:tcPr>
            </w:tcPrChange>
          </w:tcPr>
          <w:p w14:paraId="4B4B88F3" w14:textId="77777777" w:rsidR="00AF5A31" w:rsidRPr="00EF5447" w:rsidRDefault="00AF5A31" w:rsidP="00A05D5E">
            <w:pPr>
              <w:pStyle w:val="TAC"/>
              <w:rPr>
                <w:rFonts w:cs="Arial"/>
                <w:szCs w:val="18"/>
                <w:lang w:eastAsia="ja-JP"/>
              </w:rPr>
            </w:pPr>
            <w:r>
              <w:rPr>
                <w:rFonts w:cs="Arial"/>
              </w:rPr>
              <w:t>N/A</w:t>
            </w:r>
          </w:p>
        </w:tc>
        <w:tc>
          <w:tcPr>
            <w:tcW w:w="822" w:type="dxa"/>
            <w:gridSpan w:val="2"/>
            <w:shd w:val="clear" w:color="auto" w:fill="auto"/>
            <w:noWrap/>
            <w:tcPrChange w:id="4973" w:author="Nokia" w:date="2024-01-31T16:13:00Z">
              <w:tcPr>
                <w:tcW w:w="817" w:type="dxa"/>
                <w:gridSpan w:val="3"/>
                <w:shd w:val="clear" w:color="auto" w:fill="auto"/>
                <w:noWrap/>
              </w:tcPr>
            </w:tcPrChange>
          </w:tcPr>
          <w:p w14:paraId="2BD1A35A" w14:textId="77777777" w:rsidR="00AF5A31" w:rsidRPr="00EF5447" w:rsidRDefault="00AF5A31" w:rsidP="00A05D5E">
            <w:pPr>
              <w:pStyle w:val="TAC"/>
              <w:rPr>
                <w:rFonts w:cs="Arial"/>
                <w:szCs w:val="18"/>
                <w:lang w:eastAsia="ja-JP"/>
              </w:rPr>
            </w:pPr>
            <w:r w:rsidRPr="003C4CEC">
              <w:rPr>
                <w:rFonts w:cs="Arial"/>
              </w:rPr>
              <w:t>5</w:t>
            </w:r>
          </w:p>
        </w:tc>
        <w:tc>
          <w:tcPr>
            <w:tcW w:w="2557" w:type="dxa"/>
            <w:shd w:val="clear" w:color="auto" w:fill="auto"/>
            <w:noWrap/>
            <w:tcPrChange w:id="4974" w:author="Nokia" w:date="2024-01-31T16:13:00Z">
              <w:tcPr>
                <w:tcW w:w="2554" w:type="dxa"/>
                <w:gridSpan w:val="2"/>
                <w:shd w:val="clear" w:color="auto" w:fill="auto"/>
                <w:noWrap/>
              </w:tcPr>
            </w:tcPrChange>
          </w:tcPr>
          <w:p w14:paraId="24747BB4" w14:textId="77777777" w:rsidR="00AF5A31" w:rsidRPr="00EF5447" w:rsidRDefault="00AF5A31" w:rsidP="00A05D5E">
            <w:pPr>
              <w:pStyle w:val="TAC"/>
              <w:rPr>
                <w:rFonts w:cs="Arial"/>
                <w:szCs w:val="18"/>
                <w:lang w:eastAsia="ja-JP"/>
              </w:rPr>
            </w:pPr>
            <w:r>
              <w:rPr>
                <w:rFonts w:cs="Arial"/>
              </w:rPr>
              <w:t>N/A</w:t>
            </w:r>
          </w:p>
        </w:tc>
        <w:tc>
          <w:tcPr>
            <w:tcW w:w="1323" w:type="dxa"/>
            <w:shd w:val="clear" w:color="auto" w:fill="auto"/>
            <w:noWrap/>
            <w:tcPrChange w:id="4975" w:author="Nokia" w:date="2024-01-31T16:13:00Z">
              <w:tcPr>
                <w:tcW w:w="1323" w:type="dxa"/>
                <w:gridSpan w:val="3"/>
                <w:shd w:val="clear" w:color="auto" w:fill="auto"/>
                <w:noWrap/>
              </w:tcPr>
            </w:tcPrChange>
          </w:tcPr>
          <w:p w14:paraId="23BA7139" w14:textId="77777777" w:rsidR="00AF5A31" w:rsidRPr="00EF5447" w:rsidRDefault="00AF5A31" w:rsidP="00A05D5E">
            <w:pPr>
              <w:pStyle w:val="TAC"/>
              <w:rPr>
                <w:rFonts w:cs="Arial"/>
                <w:szCs w:val="18"/>
                <w:lang w:eastAsia="ja-JP"/>
              </w:rPr>
            </w:pPr>
            <w:r w:rsidRPr="00EF5447">
              <w:rPr>
                <w:rFonts w:cs="Arial"/>
              </w:rPr>
              <w:t>2660</w:t>
            </w:r>
          </w:p>
        </w:tc>
        <w:tc>
          <w:tcPr>
            <w:tcW w:w="874" w:type="dxa"/>
            <w:shd w:val="clear" w:color="auto" w:fill="auto"/>
            <w:tcPrChange w:id="4976" w:author="Nokia" w:date="2024-01-31T16:13:00Z">
              <w:tcPr>
                <w:tcW w:w="867" w:type="dxa"/>
                <w:gridSpan w:val="6"/>
                <w:shd w:val="clear" w:color="auto" w:fill="auto"/>
              </w:tcPr>
            </w:tcPrChange>
          </w:tcPr>
          <w:p w14:paraId="42966076" w14:textId="77777777" w:rsidR="00AF5A31" w:rsidRPr="00EF5447" w:rsidRDefault="00AF5A31" w:rsidP="00A05D5E">
            <w:pPr>
              <w:pStyle w:val="TAC"/>
              <w:rPr>
                <w:rFonts w:cs="Arial"/>
              </w:rPr>
            </w:pPr>
            <w:r w:rsidRPr="00EF5447">
              <w:rPr>
                <w:rFonts w:cs="Arial"/>
              </w:rPr>
              <w:t>3.4</w:t>
            </w:r>
          </w:p>
        </w:tc>
        <w:tc>
          <w:tcPr>
            <w:tcW w:w="1293" w:type="dxa"/>
            <w:gridSpan w:val="2"/>
            <w:shd w:val="clear" w:color="auto" w:fill="auto"/>
            <w:tcPrChange w:id="4977" w:author="Nokia" w:date="2024-01-31T16:13:00Z">
              <w:tcPr>
                <w:tcW w:w="1248" w:type="dxa"/>
                <w:gridSpan w:val="5"/>
                <w:shd w:val="clear" w:color="auto" w:fill="auto"/>
              </w:tcPr>
            </w:tcPrChange>
          </w:tcPr>
          <w:p w14:paraId="1DFF7705" w14:textId="77777777" w:rsidR="00AF5A31" w:rsidRPr="00EF5447" w:rsidRDefault="00AF5A31" w:rsidP="00A05D5E">
            <w:pPr>
              <w:pStyle w:val="TAC"/>
            </w:pPr>
            <w:r w:rsidRPr="00EF5447">
              <w:rPr>
                <w:rFonts w:cs="Arial"/>
              </w:rPr>
              <w:t>IMD5</w:t>
            </w:r>
          </w:p>
        </w:tc>
      </w:tr>
      <w:tr w:rsidR="00AF5A31" w:rsidRPr="00EF5447" w14:paraId="689633FD" w14:textId="77777777" w:rsidTr="001049FF">
        <w:trPr>
          <w:trHeight w:val="54"/>
          <w:jc w:val="center"/>
          <w:trPrChange w:id="497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4979" w:author="Nokia" w:date="2024-01-31T16:13:00Z">
              <w:tcPr>
                <w:tcW w:w="2258" w:type="dxa"/>
                <w:tcBorders>
                  <w:top w:val="nil"/>
                  <w:bottom w:val="single" w:sz="4" w:space="0" w:color="auto"/>
                </w:tcBorders>
                <w:shd w:val="clear" w:color="auto" w:fill="auto"/>
              </w:tcPr>
            </w:tcPrChange>
          </w:tcPr>
          <w:p w14:paraId="623F651A" w14:textId="77777777" w:rsidR="00AF5A31" w:rsidRPr="00EF5447" w:rsidRDefault="00AF5A31" w:rsidP="00A05D5E">
            <w:pPr>
              <w:pStyle w:val="TAC"/>
              <w:rPr>
                <w:rFonts w:eastAsia="MS Mincho"/>
              </w:rPr>
            </w:pPr>
          </w:p>
        </w:tc>
        <w:tc>
          <w:tcPr>
            <w:tcW w:w="867" w:type="dxa"/>
            <w:shd w:val="clear" w:color="auto" w:fill="auto"/>
            <w:tcPrChange w:id="4980" w:author="Nokia" w:date="2024-01-31T16:13:00Z">
              <w:tcPr>
                <w:tcW w:w="867" w:type="dxa"/>
                <w:shd w:val="clear" w:color="auto" w:fill="auto"/>
              </w:tcPr>
            </w:tcPrChange>
          </w:tcPr>
          <w:p w14:paraId="351685DD" w14:textId="77777777" w:rsidR="00AF5A31" w:rsidRPr="00EF5447" w:rsidRDefault="00AF5A31" w:rsidP="00A05D5E">
            <w:pPr>
              <w:pStyle w:val="TAC"/>
            </w:pPr>
            <w:r w:rsidRPr="00EF5447">
              <w:rPr>
                <w:rFonts w:cs="Arial"/>
              </w:rPr>
              <w:t>n77</w:t>
            </w:r>
          </w:p>
        </w:tc>
        <w:tc>
          <w:tcPr>
            <w:tcW w:w="1379" w:type="dxa"/>
            <w:shd w:val="clear" w:color="auto" w:fill="auto"/>
            <w:noWrap/>
            <w:tcPrChange w:id="4981" w:author="Nokia" w:date="2024-01-31T16:13:00Z">
              <w:tcPr>
                <w:tcW w:w="1379" w:type="dxa"/>
                <w:shd w:val="clear" w:color="auto" w:fill="auto"/>
                <w:noWrap/>
              </w:tcPr>
            </w:tcPrChange>
          </w:tcPr>
          <w:p w14:paraId="3C1A4CF2" w14:textId="77777777" w:rsidR="00AF5A31" w:rsidRPr="00EF5447" w:rsidRDefault="00AF5A31" w:rsidP="00A05D5E">
            <w:pPr>
              <w:pStyle w:val="TAC"/>
              <w:rPr>
                <w:rFonts w:cs="Arial"/>
                <w:szCs w:val="18"/>
                <w:lang w:eastAsia="ja-JP"/>
              </w:rPr>
            </w:pPr>
            <w:r w:rsidRPr="003C4CEC">
              <w:rPr>
                <w:rFonts w:cs="Arial"/>
              </w:rPr>
              <w:t>4120</w:t>
            </w:r>
          </w:p>
        </w:tc>
        <w:tc>
          <w:tcPr>
            <w:tcW w:w="822" w:type="dxa"/>
            <w:gridSpan w:val="2"/>
            <w:shd w:val="clear" w:color="auto" w:fill="auto"/>
            <w:noWrap/>
            <w:tcPrChange w:id="4982" w:author="Nokia" w:date="2024-01-31T16:13:00Z">
              <w:tcPr>
                <w:tcW w:w="817" w:type="dxa"/>
                <w:gridSpan w:val="3"/>
                <w:shd w:val="clear" w:color="auto" w:fill="auto"/>
                <w:noWrap/>
              </w:tcPr>
            </w:tcPrChange>
          </w:tcPr>
          <w:p w14:paraId="5806BBB3" w14:textId="77777777" w:rsidR="00AF5A31" w:rsidRPr="00EF5447" w:rsidRDefault="00AF5A31" w:rsidP="00A05D5E">
            <w:pPr>
              <w:pStyle w:val="TAC"/>
              <w:rPr>
                <w:rFonts w:cs="Arial"/>
                <w:szCs w:val="18"/>
                <w:lang w:eastAsia="ja-JP"/>
              </w:rPr>
            </w:pPr>
            <w:r w:rsidRPr="003C4CEC">
              <w:rPr>
                <w:rFonts w:cs="Arial"/>
              </w:rPr>
              <w:t>10</w:t>
            </w:r>
          </w:p>
        </w:tc>
        <w:tc>
          <w:tcPr>
            <w:tcW w:w="2557" w:type="dxa"/>
            <w:shd w:val="clear" w:color="auto" w:fill="auto"/>
            <w:noWrap/>
            <w:tcPrChange w:id="4983" w:author="Nokia" w:date="2024-01-31T16:13:00Z">
              <w:tcPr>
                <w:tcW w:w="2554" w:type="dxa"/>
                <w:gridSpan w:val="2"/>
                <w:shd w:val="clear" w:color="auto" w:fill="auto"/>
                <w:noWrap/>
              </w:tcPr>
            </w:tcPrChange>
          </w:tcPr>
          <w:p w14:paraId="155BAF6D" w14:textId="77777777" w:rsidR="00AF5A31" w:rsidRPr="00EF5447" w:rsidRDefault="00AF5A31" w:rsidP="00A05D5E">
            <w:pPr>
              <w:pStyle w:val="TAC"/>
              <w:rPr>
                <w:rFonts w:cs="Arial"/>
                <w:szCs w:val="18"/>
                <w:lang w:eastAsia="ja-JP"/>
              </w:rPr>
            </w:pPr>
            <w:r w:rsidRPr="003C4CEC">
              <w:rPr>
                <w:rFonts w:cs="Arial"/>
              </w:rPr>
              <w:t>50</w:t>
            </w:r>
          </w:p>
        </w:tc>
        <w:tc>
          <w:tcPr>
            <w:tcW w:w="1323" w:type="dxa"/>
            <w:shd w:val="clear" w:color="auto" w:fill="auto"/>
            <w:noWrap/>
            <w:tcPrChange w:id="4984" w:author="Nokia" w:date="2024-01-31T16:13:00Z">
              <w:tcPr>
                <w:tcW w:w="1323" w:type="dxa"/>
                <w:gridSpan w:val="3"/>
                <w:shd w:val="clear" w:color="auto" w:fill="auto"/>
                <w:noWrap/>
              </w:tcPr>
            </w:tcPrChange>
          </w:tcPr>
          <w:p w14:paraId="7965A390" w14:textId="77777777" w:rsidR="00AF5A31" w:rsidRPr="00EF5447" w:rsidRDefault="00AF5A31" w:rsidP="00A05D5E">
            <w:pPr>
              <w:pStyle w:val="TAC"/>
              <w:rPr>
                <w:rFonts w:cs="Arial"/>
                <w:szCs w:val="18"/>
                <w:lang w:eastAsia="ja-JP"/>
              </w:rPr>
            </w:pPr>
            <w:r w:rsidRPr="00EF5447">
              <w:rPr>
                <w:rFonts w:cs="Arial"/>
              </w:rPr>
              <w:t>4120</w:t>
            </w:r>
          </w:p>
        </w:tc>
        <w:tc>
          <w:tcPr>
            <w:tcW w:w="874" w:type="dxa"/>
            <w:shd w:val="clear" w:color="auto" w:fill="auto"/>
            <w:tcPrChange w:id="4985" w:author="Nokia" w:date="2024-01-31T16:13:00Z">
              <w:tcPr>
                <w:tcW w:w="867" w:type="dxa"/>
                <w:gridSpan w:val="6"/>
                <w:shd w:val="clear" w:color="auto" w:fill="auto"/>
              </w:tcPr>
            </w:tcPrChange>
          </w:tcPr>
          <w:p w14:paraId="4B40C9A4" w14:textId="77777777" w:rsidR="00AF5A31" w:rsidRPr="00EF5447" w:rsidRDefault="00AF5A31" w:rsidP="00A05D5E">
            <w:pPr>
              <w:pStyle w:val="TAC"/>
              <w:rPr>
                <w:rFonts w:cs="Arial"/>
              </w:rPr>
            </w:pPr>
            <w:r w:rsidRPr="00EF5447">
              <w:rPr>
                <w:rFonts w:cs="Arial"/>
              </w:rPr>
              <w:t>N/A</w:t>
            </w:r>
          </w:p>
        </w:tc>
        <w:tc>
          <w:tcPr>
            <w:tcW w:w="1293" w:type="dxa"/>
            <w:gridSpan w:val="2"/>
            <w:shd w:val="clear" w:color="auto" w:fill="auto"/>
            <w:tcPrChange w:id="4986" w:author="Nokia" w:date="2024-01-31T16:13:00Z">
              <w:tcPr>
                <w:tcW w:w="1248" w:type="dxa"/>
                <w:gridSpan w:val="5"/>
                <w:shd w:val="clear" w:color="auto" w:fill="auto"/>
              </w:tcPr>
            </w:tcPrChange>
          </w:tcPr>
          <w:p w14:paraId="0F847C03" w14:textId="77777777" w:rsidR="00AF5A31" w:rsidRPr="00EF5447" w:rsidRDefault="00AF5A31" w:rsidP="00A05D5E">
            <w:pPr>
              <w:pStyle w:val="TAC"/>
            </w:pPr>
            <w:r w:rsidRPr="00EF5447">
              <w:rPr>
                <w:rFonts w:cs="Arial"/>
              </w:rPr>
              <w:t>N/A</w:t>
            </w:r>
          </w:p>
        </w:tc>
      </w:tr>
      <w:tr w:rsidR="00AF5A31" w:rsidRPr="00EF5447" w14:paraId="006501DC" w14:textId="77777777" w:rsidTr="001049FF">
        <w:trPr>
          <w:trHeight w:val="54"/>
          <w:jc w:val="center"/>
          <w:trPrChange w:id="4987" w:author="Nokia" w:date="2024-01-31T16:13:00Z">
            <w:trPr>
              <w:gridAfter w:val="0"/>
              <w:wAfter w:w="58" w:type="dxa"/>
              <w:trHeight w:val="54"/>
              <w:jc w:val="center"/>
            </w:trPr>
          </w:trPrChange>
        </w:trPr>
        <w:tc>
          <w:tcPr>
            <w:tcW w:w="2258" w:type="dxa"/>
            <w:tcBorders>
              <w:bottom w:val="nil"/>
            </w:tcBorders>
            <w:shd w:val="clear" w:color="auto" w:fill="auto"/>
            <w:tcPrChange w:id="4988" w:author="Nokia" w:date="2024-01-31T16:13:00Z">
              <w:tcPr>
                <w:tcW w:w="2258" w:type="dxa"/>
                <w:tcBorders>
                  <w:bottom w:val="nil"/>
                </w:tcBorders>
                <w:shd w:val="clear" w:color="auto" w:fill="auto"/>
              </w:tcPr>
            </w:tcPrChange>
          </w:tcPr>
          <w:p w14:paraId="655553E3" w14:textId="77777777" w:rsidR="00AF5A31" w:rsidRDefault="00AF5A31" w:rsidP="00A05D5E">
            <w:pPr>
              <w:pStyle w:val="TAC"/>
            </w:pPr>
            <w:r w:rsidRPr="00EF5447">
              <w:t>DC_2A-7A_n78A</w:t>
            </w:r>
          </w:p>
          <w:p w14:paraId="158029A6" w14:textId="77777777" w:rsidR="00AF5A31" w:rsidRPr="00EF5447" w:rsidRDefault="00AF5A31" w:rsidP="00A05D5E">
            <w:pPr>
              <w:pStyle w:val="TAC"/>
            </w:pPr>
            <w:r>
              <w:rPr>
                <w:noProof/>
              </w:rPr>
              <w:t>DC_2A-2A-7A_n78A</w:t>
            </w:r>
          </w:p>
          <w:p w14:paraId="70CA7448" w14:textId="77777777" w:rsidR="00AF5A31" w:rsidRPr="00EF5447" w:rsidRDefault="00AF5A31" w:rsidP="00A05D5E">
            <w:pPr>
              <w:pStyle w:val="TAC"/>
            </w:pPr>
            <w:r w:rsidRPr="00EF5447">
              <w:t>DC_2A-7C_n78A</w:t>
            </w:r>
          </w:p>
          <w:p w14:paraId="21DBEA17" w14:textId="77777777" w:rsidR="00AF5A31" w:rsidRPr="00EF5447" w:rsidRDefault="00AF5A31" w:rsidP="00A05D5E">
            <w:pPr>
              <w:pStyle w:val="TAC"/>
            </w:pPr>
            <w:r w:rsidRPr="00EF5447">
              <w:t>DC_2A-7A-7A_n78A</w:t>
            </w:r>
          </w:p>
          <w:p w14:paraId="0CB0389E" w14:textId="77777777" w:rsidR="00AF5A31" w:rsidRPr="00EF5447" w:rsidRDefault="00AF5A31" w:rsidP="00A05D5E">
            <w:pPr>
              <w:pStyle w:val="TAC"/>
              <w:rPr>
                <w:rFonts w:eastAsia="MS Mincho"/>
              </w:rPr>
            </w:pPr>
            <w:r w:rsidRPr="00EF5447">
              <w:rPr>
                <w:rFonts w:eastAsia="MS Mincho"/>
              </w:rPr>
              <w:t>DC_2A-7A_n78(2A)</w:t>
            </w:r>
          </w:p>
          <w:p w14:paraId="5F78CB15" w14:textId="77777777" w:rsidR="00AF5A31" w:rsidRPr="00EF5447" w:rsidRDefault="00AF5A31" w:rsidP="00A05D5E">
            <w:pPr>
              <w:pStyle w:val="TAC"/>
              <w:rPr>
                <w:rFonts w:eastAsia="MS Mincho"/>
              </w:rPr>
            </w:pPr>
            <w:r w:rsidRPr="00EF5447">
              <w:rPr>
                <w:rFonts w:eastAsia="MS Mincho"/>
              </w:rPr>
              <w:t>DC_2A-7C_n78(2A)</w:t>
            </w:r>
          </w:p>
          <w:p w14:paraId="3813BB9F" w14:textId="77777777" w:rsidR="00AF5A31" w:rsidRPr="00EF5447" w:rsidRDefault="00AF5A31" w:rsidP="00A05D5E">
            <w:pPr>
              <w:pStyle w:val="TAC"/>
              <w:rPr>
                <w:rFonts w:eastAsia="MS Mincho"/>
              </w:rPr>
            </w:pPr>
            <w:r w:rsidRPr="00EF5447">
              <w:rPr>
                <w:rFonts w:eastAsia="MS Mincho"/>
              </w:rPr>
              <w:t>DC_2A-7A-7A_n78(2A)</w:t>
            </w:r>
          </w:p>
        </w:tc>
        <w:tc>
          <w:tcPr>
            <w:tcW w:w="867" w:type="dxa"/>
            <w:shd w:val="clear" w:color="auto" w:fill="auto"/>
            <w:tcPrChange w:id="4989" w:author="Nokia" w:date="2024-01-31T16:13:00Z">
              <w:tcPr>
                <w:tcW w:w="867" w:type="dxa"/>
                <w:shd w:val="clear" w:color="auto" w:fill="auto"/>
              </w:tcPr>
            </w:tcPrChange>
          </w:tcPr>
          <w:p w14:paraId="6811982E" w14:textId="77777777" w:rsidR="00AF5A31" w:rsidRPr="00EF5447" w:rsidRDefault="00AF5A31" w:rsidP="00A05D5E">
            <w:pPr>
              <w:pStyle w:val="TAC"/>
            </w:pPr>
            <w:r w:rsidRPr="00EF5447">
              <w:rPr>
                <w:lang w:eastAsia="ko-KR"/>
              </w:rPr>
              <w:t>2</w:t>
            </w:r>
          </w:p>
        </w:tc>
        <w:tc>
          <w:tcPr>
            <w:tcW w:w="1379" w:type="dxa"/>
            <w:shd w:val="clear" w:color="auto" w:fill="auto"/>
            <w:noWrap/>
            <w:tcPrChange w:id="4990" w:author="Nokia" w:date="2024-01-31T16:13:00Z">
              <w:tcPr>
                <w:tcW w:w="1379" w:type="dxa"/>
                <w:shd w:val="clear" w:color="auto" w:fill="auto"/>
                <w:noWrap/>
              </w:tcPr>
            </w:tcPrChange>
          </w:tcPr>
          <w:p w14:paraId="0607F940" w14:textId="77777777" w:rsidR="00AF5A31" w:rsidRPr="00EF5447" w:rsidRDefault="00AF5A31" w:rsidP="00A05D5E">
            <w:pPr>
              <w:pStyle w:val="TAC"/>
            </w:pPr>
            <w:r>
              <w:rPr>
                <w:lang w:eastAsia="ko-KR"/>
              </w:rPr>
              <w:t>N/A</w:t>
            </w:r>
          </w:p>
        </w:tc>
        <w:tc>
          <w:tcPr>
            <w:tcW w:w="822" w:type="dxa"/>
            <w:gridSpan w:val="2"/>
            <w:shd w:val="clear" w:color="auto" w:fill="auto"/>
            <w:noWrap/>
            <w:tcPrChange w:id="4991" w:author="Nokia" w:date="2024-01-31T16:13:00Z">
              <w:tcPr>
                <w:tcW w:w="817" w:type="dxa"/>
                <w:gridSpan w:val="3"/>
                <w:shd w:val="clear" w:color="auto" w:fill="auto"/>
                <w:noWrap/>
              </w:tcPr>
            </w:tcPrChange>
          </w:tcPr>
          <w:p w14:paraId="7AF1CC3C" w14:textId="77777777" w:rsidR="00AF5A31" w:rsidRPr="00EF5447" w:rsidRDefault="00AF5A31" w:rsidP="00A05D5E">
            <w:pPr>
              <w:pStyle w:val="TAC"/>
            </w:pPr>
            <w:r w:rsidRPr="003C4CEC">
              <w:rPr>
                <w:lang w:eastAsia="ko-KR"/>
              </w:rPr>
              <w:t>5</w:t>
            </w:r>
          </w:p>
        </w:tc>
        <w:tc>
          <w:tcPr>
            <w:tcW w:w="2557" w:type="dxa"/>
            <w:shd w:val="clear" w:color="auto" w:fill="auto"/>
            <w:noWrap/>
            <w:tcPrChange w:id="4992" w:author="Nokia" w:date="2024-01-31T16:13:00Z">
              <w:tcPr>
                <w:tcW w:w="2554" w:type="dxa"/>
                <w:gridSpan w:val="2"/>
                <w:shd w:val="clear" w:color="auto" w:fill="auto"/>
                <w:noWrap/>
              </w:tcPr>
            </w:tcPrChange>
          </w:tcPr>
          <w:p w14:paraId="29351EA5" w14:textId="77777777" w:rsidR="00AF5A31" w:rsidRPr="00EF5447" w:rsidRDefault="00AF5A31" w:rsidP="00A05D5E">
            <w:pPr>
              <w:pStyle w:val="TAC"/>
            </w:pPr>
            <w:r>
              <w:rPr>
                <w:lang w:eastAsia="ko-KR"/>
              </w:rPr>
              <w:t>N/A</w:t>
            </w:r>
          </w:p>
        </w:tc>
        <w:tc>
          <w:tcPr>
            <w:tcW w:w="1323" w:type="dxa"/>
            <w:shd w:val="clear" w:color="auto" w:fill="auto"/>
            <w:noWrap/>
            <w:tcPrChange w:id="4993" w:author="Nokia" w:date="2024-01-31T16:13:00Z">
              <w:tcPr>
                <w:tcW w:w="1323" w:type="dxa"/>
                <w:gridSpan w:val="3"/>
                <w:shd w:val="clear" w:color="auto" w:fill="auto"/>
                <w:noWrap/>
              </w:tcPr>
            </w:tcPrChange>
          </w:tcPr>
          <w:p w14:paraId="75E57BBA" w14:textId="77777777" w:rsidR="00AF5A31" w:rsidRPr="00EF5447" w:rsidRDefault="00AF5A31" w:rsidP="00A05D5E">
            <w:pPr>
              <w:pStyle w:val="TAC"/>
            </w:pPr>
            <w:r w:rsidRPr="00EF5447">
              <w:rPr>
                <w:lang w:eastAsia="ko-KR"/>
              </w:rPr>
              <w:t>1950</w:t>
            </w:r>
          </w:p>
        </w:tc>
        <w:tc>
          <w:tcPr>
            <w:tcW w:w="874" w:type="dxa"/>
            <w:shd w:val="clear" w:color="auto" w:fill="auto"/>
            <w:tcPrChange w:id="4994" w:author="Nokia" w:date="2024-01-31T16:13:00Z">
              <w:tcPr>
                <w:tcW w:w="867" w:type="dxa"/>
                <w:gridSpan w:val="6"/>
                <w:shd w:val="clear" w:color="auto" w:fill="auto"/>
              </w:tcPr>
            </w:tcPrChange>
          </w:tcPr>
          <w:p w14:paraId="7FC87BF6" w14:textId="77777777" w:rsidR="00AF5A31" w:rsidRPr="00EF5447" w:rsidRDefault="00AF5A31" w:rsidP="00A05D5E">
            <w:pPr>
              <w:pStyle w:val="TAC"/>
              <w:rPr>
                <w:lang w:eastAsia="ko-KR"/>
              </w:rPr>
            </w:pPr>
            <w:r w:rsidRPr="00EF5447">
              <w:rPr>
                <w:lang w:eastAsia="ko-KR"/>
              </w:rPr>
              <w:t>8.6</w:t>
            </w:r>
          </w:p>
        </w:tc>
        <w:tc>
          <w:tcPr>
            <w:tcW w:w="1293" w:type="dxa"/>
            <w:gridSpan w:val="2"/>
            <w:shd w:val="clear" w:color="auto" w:fill="auto"/>
            <w:tcPrChange w:id="4995" w:author="Nokia" w:date="2024-01-31T16:13:00Z">
              <w:tcPr>
                <w:tcW w:w="1248" w:type="dxa"/>
                <w:gridSpan w:val="5"/>
                <w:shd w:val="clear" w:color="auto" w:fill="auto"/>
              </w:tcPr>
            </w:tcPrChange>
          </w:tcPr>
          <w:p w14:paraId="49489410" w14:textId="77777777" w:rsidR="00AF5A31" w:rsidRPr="00EF5447" w:rsidRDefault="00AF5A31" w:rsidP="00A05D5E">
            <w:pPr>
              <w:pStyle w:val="TAC"/>
              <w:rPr>
                <w:kern w:val="2"/>
                <w:szCs w:val="24"/>
              </w:rPr>
            </w:pPr>
            <w:r w:rsidRPr="00EF5447">
              <w:rPr>
                <w:kern w:val="2"/>
                <w:szCs w:val="24"/>
                <w:lang w:eastAsia="ja-JP"/>
              </w:rPr>
              <w:t>IMD</w:t>
            </w:r>
            <w:r w:rsidRPr="00EF5447">
              <w:rPr>
                <w:kern w:val="2"/>
                <w:szCs w:val="24"/>
              </w:rPr>
              <w:t>4</w:t>
            </w:r>
          </w:p>
        </w:tc>
      </w:tr>
      <w:tr w:rsidR="00AF5A31" w:rsidRPr="00EF5447" w14:paraId="60FE3777" w14:textId="77777777" w:rsidTr="001049FF">
        <w:trPr>
          <w:trHeight w:val="54"/>
          <w:jc w:val="center"/>
          <w:trPrChange w:id="4996" w:author="Nokia" w:date="2024-01-31T16:13:00Z">
            <w:trPr>
              <w:gridAfter w:val="0"/>
              <w:wAfter w:w="58" w:type="dxa"/>
              <w:trHeight w:val="54"/>
              <w:jc w:val="center"/>
            </w:trPr>
          </w:trPrChange>
        </w:trPr>
        <w:tc>
          <w:tcPr>
            <w:tcW w:w="2258" w:type="dxa"/>
            <w:tcBorders>
              <w:top w:val="nil"/>
              <w:bottom w:val="nil"/>
            </w:tcBorders>
            <w:shd w:val="clear" w:color="auto" w:fill="auto"/>
            <w:tcPrChange w:id="4997" w:author="Nokia" w:date="2024-01-31T16:13:00Z">
              <w:tcPr>
                <w:tcW w:w="2258" w:type="dxa"/>
                <w:tcBorders>
                  <w:top w:val="nil"/>
                  <w:bottom w:val="nil"/>
                </w:tcBorders>
                <w:shd w:val="clear" w:color="auto" w:fill="auto"/>
              </w:tcPr>
            </w:tcPrChange>
          </w:tcPr>
          <w:p w14:paraId="3E04F272" w14:textId="77777777" w:rsidR="00AF5A31" w:rsidRPr="00EF5447" w:rsidRDefault="00AF5A31" w:rsidP="00A05D5E">
            <w:pPr>
              <w:pStyle w:val="TAC"/>
              <w:rPr>
                <w:rFonts w:eastAsia="MS Mincho"/>
              </w:rPr>
            </w:pPr>
          </w:p>
        </w:tc>
        <w:tc>
          <w:tcPr>
            <w:tcW w:w="867" w:type="dxa"/>
            <w:shd w:val="clear" w:color="auto" w:fill="auto"/>
            <w:tcPrChange w:id="4998" w:author="Nokia" w:date="2024-01-31T16:13:00Z">
              <w:tcPr>
                <w:tcW w:w="867" w:type="dxa"/>
                <w:shd w:val="clear" w:color="auto" w:fill="auto"/>
              </w:tcPr>
            </w:tcPrChange>
          </w:tcPr>
          <w:p w14:paraId="5ED5C89E" w14:textId="77777777" w:rsidR="00AF5A31" w:rsidRPr="00EF5447" w:rsidRDefault="00AF5A31" w:rsidP="00A05D5E">
            <w:pPr>
              <w:pStyle w:val="TAC"/>
            </w:pPr>
            <w:r w:rsidRPr="00EF5447">
              <w:rPr>
                <w:lang w:eastAsia="ko-KR"/>
              </w:rPr>
              <w:t>7</w:t>
            </w:r>
          </w:p>
        </w:tc>
        <w:tc>
          <w:tcPr>
            <w:tcW w:w="1379" w:type="dxa"/>
            <w:shd w:val="clear" w:color="auto" w:fill="auto"/>
            <w:noWrap/>
            <w:tcPrChange w:id="4999" w:author="Nokia" w:date="2024-01-31T16:13:00Z">
              <w:tcPr>
                <w:tcW w:w="1379" w:type="dxa"/>
                <w:shd w:val="clear" w:color="auto" w:fill="auto"/>
                <w:noWrap/>
              </w:tcPr>
            </w:tcPrChange>
          </w:tcPr>
          <w:p w14:paraId="4A7E4F62" w14:textId="77777777" w:rsidR="00AF5A31" w:rsidRPr="00EF5447" w:rsidRDefault="00AF5A31" w:rsidP="00A05D5E">
            <w:pPr>
              <w:pStyle w:val="TAC"/>
            </w:pPr>
            <w:r w:rsidRPr="003C4CEC">
              <w:rPr>
                <w:lang w:eastAsia="ko-KR"/>
              </w:rPr>
              <w:t>2550</w:t>
            </w:r>
          </w:p>
        </w:tc>
        <w:tc>
          <w:tcPr>
            <w:tcW w:w="822" w:type="dxa"/>
            <w:gridSpan w:val="2"/>
            <w:shd w:val="clear" w:color="auto" w:fill="auto"/>
            <w:noWrap/>
            <w:tcPrChange w:id="5000" w:author="Nokia" w:date="2024-01-31T16:13:00Z">
              <w:tcPr>
                <w:tcW w:w="817" w:type="dxa"/>
                <w:gridSpan w:val="3"/>
                <w:shd w:val="clear" w:color="auto" w:fill="auto"/>
                <w:noWrap/>
              </w:tcPr>
            </w:tcPrChange>
          </w:tcPr>
          <w:p w14:paraId="6AB83159" w14:textId="77777777" w:rsidR="00AF5A31" w:rsidRPr="00EF5447" w:rsidRDefault="00AF5A31" w:rsidP="00A05D5E">
            <w:pPr>
              <w:pStyle w:val="TAC"/>
            </w:pPr>
            <w:r w:rsidRPr="003C4CEC">
              <w:rPr>
                <w:lang w:eastAsia="ko-KR"/>
              </w:rPr>
              <w:t>5</w:t>
            </w:r>
          </w:p>
        </w:tc>
        <w:tc>
          <w:tcPr>
            <w:tcW w:w="2557" w:type="dxa"/>
            <w:shd w:val="clear" w:color="auto" w:fill="auto"/>
            <w:noWrap/>
            <w:tcPrChange w:id="5001" w:author="Nokia" w:date="2024-01-31T16:13:00Z">
              <w:tcPr>
                <w:tcW w:w="2554" w:type="dxa"/>
                <w:gridSpan w:val="2"/>
                <w:shd w:val="clear" w:color="auto" w:fill="auto"/>
                <w:noWrap/>
              </w:tcPr>
            </w:tcPrChange>
          </w:tcPr>
          <w:p w14:paraId="374A1FDD" w14:textId="77777777" w:rsidR="00AF5A31" w:rsidRPr="00EF5447" w:rsidRDefault="00AF5A31" w:rsidP="00A05D5E">
            <w:pPr>
              <w:pStyle w:val="TAC"/>
            </w:pPr>
            <w:r w:rsidRPr="003C4CEC">
              <w:rPr>
                <w:lang w:eastAsia="ko-KR"/>
              </w:rPr>
              <w:t>25</w:t>
            </w:r>
          </w:p>
        </w:tc>
        <w:tc>
          <w:tcPr>
            <w:tcW w:w="1323" w:type="dxa"/>
            <w:shd w:val="clear" w:color="auto" w:fill="auto"/>
            <w:noWrap/>
            <w:tcPrChange w:id="5002" w:author="Nokia" w:date="2024-01-31T16:13:00Z">
              <w:tcPr>
                <w:tcW w:w="1323" w:type="dxa"/>
                <w:gridSpan w:val="3"/>
                <w:shd w:val="clear" w:color="auto" w:fill="auto"/>
                <w:noWrap/>
              </w:tcPr>
            </w:tcPrChange>
          </w:tcPr>
          <w:p w14:paraId="31B536C8" w14:textId="77777777" w:rsidR="00AF5A31" w:rsidRPr="00EF5447" w:rsidRDefault="00AF5A31" w:rsidP="00A05D5E">
            <w:pPr>
              <w:pStyle w:val="TAC"/>
            </w:pPr>
            <w:r w:rsidRPr="00EF5447">
              <w:rPr>
                <w:lang w:eastAsia="ko-KR"/>
              </w:rPr>
              <w:t>2685</w:t>
            </w:r>
          </w:p>
        </w:tc>
        <w:tc>
          <w:tcPr>
            <w:tcW w:w="874" w:type="dxa"/>
            <w:shd w:val="clear" w:color="auto" w:fill="auto"/>
            <w:tcPrChange w:id="5003" w:author="Nokia" w:date="2024-01-31T16:13:00Z">
              <w:tcPr>
                <w:tcW w:w="867" w:type="dxa"/>
                <w:gridSpan w:val="6"/>
                <w:shd w:val="clear" w:color="auto" w:fill="auto"/>
              </w:tcPr>
            </w:tcPrChange>
          </w:tcPr>
          <w:p w14:paraId="100353CD" w14:textId="77777777" w:rsidR="00AF5A31" w:rsidRPr="00EF5447" w:rsidRDefault="00AF5A31" w:rsidP="00A05D5E">
            <w:pPr>
              <w:pStyle w:val="TAC"/>
              <w:rPr>
                <w:lang w:eastAsia="ko-KR"/>
              </w:rPr>
            </w:pPr>
            <w:r w:rsidRPr="00EF5447">
              <w:rPr>
                <w:lang w:eastAsia="ko-KR"/>
              </w:rPr>
              <w:t>N/A</w:t>
            </w:r>
          </w:p>
        </w:tc>
        <w:tc>
          <w:tcPr>
            <w:tcW w:w="1293" w:type="dxa"/>
            <w:gridSpan w:val="2"/>
            <w:shd w:val="clear" w:color="auto" w:fill="auto"/>
            <w:tcPrChange w:id="5004" w:author="Nokia" w:date="2024-01-31T16:13:00Z">
              <w:tcPr>
                <w:tcW w:w="1248" w:type="dxa"/>
                <w:gridSpan w:val="5"/>
                <w:shd w:val="clear" w:color="auto" w:fill="auto"/>
              </w:tcPr>
            </w:tcPrChange>
          </w:tcPr>
          <w:p w14:paraId="6AB29B57" w14:textId="77777777" w:rsidR="00AF5A31" w:rsidRPr="00EF5447" w:rsidRDefault="00AF5A31" w:rsidP="00A05D5E">
            <w:pPr>
              <w:pStyle w:val="TAC"/>
            </w:pPr>
            <w:r w:rsidRPr="00EF5447">
              <w:rPr>
                <w:rFonts w:eastAsia="Malgun Gothic"/>
                <w:kern w:val="2"/>
                <w:szCs w:val="24"/>
                <w:lang w:eastAsia="ko-KR"/>
              </w:rPr>
              <w:t>N/A</w:t>
            </w:r>
          </w:p>
        </w:tc>
      </w:tr>
      <w:tr w:rsidR="00AF5A31" w:rsidRPr="00EF5447" w14:paraId="3D200A10" w14:textId="77777777" w:rsidTr="001049FF">
        <w:trPr>
          <w:trHeight w:val="54"/>
          <w:jc w:val="center"/>
          <w:trPrChange w:id="500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006" w:author="Nokia" w:date="2024-01-31T16:13:00Z">
              <w:tcPr>
                <w:tcW w:w="2258" w:type="dxa"/>
                <w:tcBorders>
                  <w:top w:val="nil"/>
                  <w:bottom w:val="single" w:sz="4" w:space="0" w:color="auto"/>
                </w:tcBorders>
                <w:shd w:val="clear" w:color="auto" w:fill="auto"/>
              </w:tcPr>
            </w:tcPrChange>
          </w:tcPr>
          <w:p w14:paraId="13A2A86D" w14:textId="77777777" w:rsidR="00AF5A31" w:rsidRPr="00EF5447" w:rsidRDefault="00AF5A31" w:rsidP="00A05D5E">
            <w:pPr>
              <w:pStyle w:val="TAC"/>
              <w:rPr>
                <w:rFonts w:eastAsia="MS Mincho"/>
              </w:rPr>
            </w:pPr>
          </w:p>
        </w:tc>
        <w:tc>
          <w:tcPr>
            <w:tcW w:w="867" w:type="dxa"/>
            <w:shd w:val="clear" w:color="auto" w:fill="auto"/>
            <w:tcPrChange w:id="5007" w:author="Nokia" w:date="2024-01-31T16:13:00Z">
              <w:tcPr>
                <w:tcW w:w="867" w:type="dxa"/>
                <w:shd w:val="clear" w:color="auto" w:fill="auto"/>
              </w:tcPr>
            </w:tcPrChange>
          </w:tcPr>
          <w:p w14:paraId="6224090E" w14:textId="77777777" w:rsidR="00AF5A31" w:rsidRPr="00EF5447" w:rsidRDefault="00AF5A31" w:rsidP="00A05D5E">
            <w:pPr>
              <w:pStyle w:val="TAC"/>
            </w:pPr>
            <w:r w:rsidRPr="00EF5447">
              <w:rPr>
                <w:lang w:eastAsia="ko-KR"/>
              </w:rPr>
              <w:t>n78</w:t>
            </w:r>
          </w:p>
        </w:tc>
        <w:tc>
          <w:tcPr>
            <w:tcW w:w="1379" w:type="dxa"/>
            <w:shd w:val="clear" w:color="auto" w:fill="auto"/>
            <w:noWrap/>
            <w:tcPrChange w:id="5008" w:author="Nokia" w:date="2024-01-31T16:13:00Z">
              <w:tcPr>
                <w:tcW w:w="1379" w:type="dxa"/>
                <w:shd w:val="clear" w:color="auto" w:fill="auto"/>
                <w:noWrap/>
              </w:tcPr>
            </w:tcPrChange>
          </w:tcPr>
          <w:p w14:paraId="1B7C456A" w14:textId="77777777" w:rsidR="00AF5A31" w:rsidRPr="00EF5447" w:rsidRDefault="00AF5A31" w:rsidP="00A05D5E">
            <w:pPr>
              <w:pStyle w:val="TAC"/>
            </w:pPr>
            <w:r w:rsidRPr="003C4CEC">
              <w:rPr>
                <w:lang w:eastAsia="ko-KR"/>
              </w:rPr>
              <w:t>3525</w:t>
            </w:r>
          </w:p>
        </w:tc>
        <w:tc>
          <w:tcPr>
            <w:tcW w:w="822" w:type="dxa"/>
            <w:gridSpan w:val="2"/>
            <w:shd w:val="clear" w:color="auto" w:fill="auto"/>
            <w:noWrap/>
            <w:tcPrChange w:id="5009" w:author="Nokia" w:date="2024-01-31T16:13:00Z">
              <w:tcPr>
                <w:tcW w:w="817" w:type="dxa"/>
                <w:gridSpan w:val="3"/>
                <w:shd w:val="clear" w:color="auto" w:fill="auto"/>
                <w:noWrap/>
              </w:tcPr>
            </w:tcPrChange>
          </w:tcPr>
          <w:p w14:paraId="097FB97F" w14:textId="77777777" w:rsidR="00AF5A31" w:rsidRPr="00EF5447" w:rsidRDefault="00AF5A31" w:rsidP="00A05D5E">
            <w:pPr>
              <w:pStyle w:val="TAC"/>
            </w:pPr>
            <w:r w:rsidRPr="003C4CEC">
              <w:rPr>
                <w:lang w:eastAsia="ko-KR"/>
              </w:rPr>
              <w:t>10</w:t>
            </w:r>
          </w:p>
        </w:tc>
        <w:tc>
          <w:tcPr>
            <w:tcW w:w="2557" w:type="dxa"/>
            <w:shd w:val="clear" w:color="auto" w:fill="auto"/>
            <w:noWrap/>
            <w:tcPrChange w:id="5010" w:author="Nokia" w:date="2024-01-31T16:13:00Z">
              <w:tcPr>
                <w:tcW w:w="2554" w:type="dxa"/>
                <w:gridSpan w:val="2"/>
                <w:shd w:val="clear" w:color="auto" w:fill="auto"/>
                <w:noWrap/>
              </w:tcPr>
            </w:tcPrChange>
          </w:tcPr>
          <w:p w14:paraId="03FBE347" w14:textId="77777777" w:rsidR="00AF5A31" w:rsidRPr="00EF5447" w:rsidRDefault="00AF5A31" w:rsidP="00A05D5E">
            <w:pPr>
              <w:pStyle w:val="TAC"/>
            </w:pPr>
            <w:r w:rsidRPr="003C4CEC">
              <w:rPr>
                <w:lang w:eastAsia="ko-KR"/>
              </w:rPr>
              <w:t>50</w:t>
            </w:r>
          </w:p>
        </w:tc>
        <w:tc>
          <w:tcPr>
            <w:tcW w:w="1323" w:type="dxa"/>
            <w:shd w:val="clear" w:color="auto" w:fill="auto"/>
            <w:noWrap/>
            <w:tcPrChange w:id="5011" w:author="Nokia" w:date="2024-01-31T16:13:00Z">
              <w:tcPr>
                <w:tcW w:w="1323" w:type="dxa"/>
                <w:gridSpan w:val="3"/>
                <w:shd w:val="clear" w:color="auto" w:fill="auto"/>
                <w:noWrap/>
              </w:tcPr>
            </w:tcPrChange>
          </w:tcPr>
          <w:p w14:paraId="714ADFB9" w14:textId="77777777" w:rsidR="00AF5A31" w:rsidRPr="00EF5447" w:rsidRDefault="00AF5A31" w:rsidP="00A05D5E">
            <w:pPr>
              <w:pStyle w:val="TAC"/>
            </w:pPr>
            <w:r w:rsidRPr="00EF5447">
              <w:rPr>
                <w:lang w:eastAsia="ko-KR"/>
              </w:rPr>
              <w:t>3475</w:t>
            </w:r>
          </w:p>
        </w:tc>
        <w:tc>
          <w:tcPr>
            <w:tcW w:w="874" w:type="dxa"/>
            <w:shd w:val="clear" w:color="auto" w:fill="auto"/>
            <w:tcPrChange w:id="5012" w:author="Nokia" w:date="2024-01-31T16:13:00Z">
              <w:tcPr>
                <w:tcW w:w="867" w:type="dxa"/>
                <w:gridSpan w:val="6"/>
                <w:shd w:val="clear" w:color="auto" w:fill="auto"/>
              </w:tcPr>
            </w:tcPrChange>
          </w:tcPr>
          <w:p w14:paraId="6075C09B" w14:textId="77777777" w:rsidR="00AF5A31" w:rsidRPr="00EF5447" w:rsidRDefault="00AF5A31" w:rsidP="00A05D5E">
            <w:pPr>
              <w:pStyle w:val="TAC"/>
              <w:rPr>
                <w:lang w:eastAsia="ko-KR"/>
              </w:rPr>
            </w:pPr>
            <w:r w:rsidRPr="00EF5447">
              <w:rPr>
                <w:lang w:eastAsia="ko-KR"/>
              </w:rPr>
              <w:t>N/A</w:t>
            </w:r>
          </w:p>
        </w:tc>
        <w:tc>
          <w:tcPr>
            <w:tcW w:w="1293" w:type="dxa"/>
            <w:gridSpan w:val="2"/>
            <w:shd w:val="clear" w:color="auto" w:fill="auto"/>
            <w:tcPrChange w:id="5013" w:author="Nokia" w:date="2024-01-31T16:13:00Z">
              <w:tcPr>
                <w:tcW w:w="1248" w:type="dxa"/>
                <w:gridSpan w:val="5"/>
                <w:shd w:val="clear" w:color="auto" w:fill="auto"/>
              </w:tcPr>
            </w:tcPrChange>
          </w:tcPr>
          <w:p w14:paraId="206AD2A7" w14:textId="77777777" w:rsidR="00AF5A31" w:rsidRPr="00EF5447" w:rsidRDefault="00AF5A31" w:rsidP="00A05D5E">
            <w:pPr>
              <w:pStyle w:val="TAC"/>
            </w:pPr>
            <w:r w:rsidRPr="00EF5447">
              <w:rPr>
                <w:rFonts w:eastAsia="Malgun Gothic"/>
                <w:kern w:val="2"/>
                <w:szCs w:val="24"/>
                <w:lang w:eastAsia="ko-KR"/>
              </w:rPr>
              <w:t>N/A</w:t>
            </w:r>
          </w:p>
        </w:tc>
      </w:tr>
      <w:tr w:rsidR="00AF5A31" w:rsidRPr="00EF5447" w14:paraId="5C9A21B2" w14:textId="77777777" w:rsidTr="001049FF">
        <w:trPr>
          <w:trHeight w:val="54"/>
          <w:jc w:val="center"/>
          <w:trPrChange w:id="5014" w:author="Nokia" w:date="2024-01-31T16:13:00Z">
            <w:trPr>
              <w:gridAfter w:val="0"/>
              <w:wAfter w:w="58" w:type="dxa"/>
              <w:trHeight w:val="54"/>
              <w:jc w:val="center"/>
            </w:trPr>
          </w:trPrChange>
        </w:trPr>
        <w:tc>
          <w:tcPr>
            <w:tcW w:w="2258" w:type="dxa"/>
            <w:tcBorders>
              <w:bottom w:val="nil"/>
            </w:tcBorders>
            <w:shd w:val="clear" w:color="auto" w:fill="auto"/>
            <w:tcPrChange w:id="5015" w:author="Nokia" w:date="2024-01-31T16:13:00Z">
              <w:tcPr>
                <w:tcW w:w="2258" w:type="dxa"/>
                <w:tcBorders>
                  <w:bottom w:val="nil"/>
                </w:tcBorders>
                <w:shd w:val="clear" w:color="auto" w:fill="auto"/>
              </w:tcPr>
            </w:tcPrChange>
          </w:tcPr>
          <w:p w14:paraId="112EE6E6" w14:textId="77777777" w:rsidR="00AF5A31" w:rsidRPr="00EF5447" w:rsidRDefault="00AF5A31" w:rsidP="00A05D5E">
            <w:pPr>
              <w:pStyle w:val="TAC"/>
              <w:rPr>
                <w:lang w:eastAsia="ko-KR"/>
              </w:rPr>
            </w:pPr>
            <w:r w:rsidRPr="00EF5447">
              <w:rPr>
                <w:lang w:eastAsia="ko-KR"/>
              </w:rPr>
              <w:t>DC_2A_n7A-n78A,</w:t>
            </w:r>
          </w:p>
          <w:p w14:paraId="4F5CCC49" w14:textId="77777777" w:rsidR="00AF5A31" w:rsidRPr="00EF5447" w:rsidRDefault="00AF5A31" w:rsidP="00A05D5E">
            <w:pPr>
              <w:pStyle w:val="TAC"/>
              <w:rPr>
                <w:lang w:eastAsia="ko-KR"/>
              </w:rPr>
            </w:pPr>
            <w:r w:rsidRPr="00EF5447">
              <w:rPr>
                <w:lang w:eastAsia="ko-KR"/>
              </w:rPr>
              <w:t>DC_2A_n7(2A)-n78A</w:t>
            </w:r>
          </w:p>
          <w:p w14:paraId="3615F858" w14:textId="77777777" w:rsidR="00AF5A31" w:rsidRPr="00EF5447" w:rsidRDefault="00AF5A31" w:rsidP="00A05D5E">
            <w:pPr>
              <w:pStyle w:val="TAC"/>
              <w:rPr>
                <w:lang w:eastAsia="ko-KR"/>
              </w:rPr>
            </w:pPr>
            <w:r w:rsidRPr="00EF5447">
              <w:rPr>
                <w:lang w:eastAsia="ko-KR"/>
              </w:rPr>
              <w:t>DC_2A_n7A-n78(2A)</w:t>
            </w:r>
          </w:p>
          <w:p w14:paraId="03E50A0F" w14:textId="77777777" w:rsidR="00AF5A31" w:rsidRPr="00EF5447" w:rsidRDefault="00AF5A31" w:rsidP="00A05D5E">
            <w:pPr>
              <w:pStyle w:val="TAC"/>
              <w:rPr>
                <w:lang w:eastAsia="ko-KR"/>
              </w:rPr>
            </w:pPr>
            <w:r w:rsidRPr="00EF5447">
              <w:rPr>
                <w:lang w:eastAsia="ko-KR"/>
              </w:rPr>
              <w:t>DC_2A_n7(2A)-n78(2A)</w:t>
            </w:r>
          </w:p>
        </w:tc>
        <w:tc>
          <w:tcPr>
            <w:tcW w:w="867" w:type="dxa"/>
            <w:shd w:val="clear" w:color="auto" w:fill="auto"/>
            <w:tcPrChange w:id="5016" w:author="Nokia" w:date="2024-01-31T16:13:00Z">
              <w:tcPr>
                <w:tcW w:w="867" w:type="dxa"/>
                <w:shd w:val="clear" w:color="auto" w:fill="auto"/>
              </w:tcPr>
            </w:tcPrChange>
          </w:tcPr>
          <w:p w14:paraId="04BF9CDF" w14:textId="77777777" w:rsidR="00AF5A31" w:rsidRPr="00EF5447" w:rsidRDefault="00AF5A31" w:rsidP="00A05D5E">
            <w:pPr>
              <w:pStyle w:val="TAC"/>
              <w:rPr>
                <w:lang w:eastAsia="ko-KR"/>
              </w:rPr>
            </w:pPr>
            <w:r w:rsidRPr="00EF5447">
              <w:rPr>
                <w:lang w:eastAsia="ko-KR"/>
              </w:rPr>
              <w:t>2</w:t>
            </w:r>
          </w:p>
        </w:tc>
        <w:tc>
          <w:tcPr>
            <w:tcW w:w="1379" w:type="dxa"/>
            <w:shd w:val="clear" w:color="auto" w:fill="auto"/>
            <w:noWrap/>
            <w:tcPrChange w:id="5017" w:author="Nokia" w:date="2024-01-31T16:13:00Z">
              <w:tcPr>
                <w:tcW w:w="1379" w:type="dxa"/>
                <w:shd w:val="clear" w:color="auto" w:fill="auto"/>
                <w:noWrap/>
              </w:tcPr>
            </w:tcPrChange>
          </w:tcPr>
          <w:p w14:paraId="45F1CC10" w14:textId="77777777" w:rsidR="00AF5A31" w:rsidRPr="00EF5447" w:rsidRDefault="00AF5A31" w:rsidP="00A05D5E">
            <w:pPr>
              <w:pStyle w:val="TAC"/>
              <w:rPr>
                <w:lang w:eastAsia="ko-KR"/>
              </w:rPr>
            </w:pPr>
            <w:r w:rsidRPr="003C4CEC">
              <w:rPr>
                <w:lang w:eastAsia="ko-KR"/>
              </w:rPr>
              <w:t>1900</w:t>
            </w:r>
          </w:p>
        </w:tc>
        <w:tc>
          <w:tcPr>
            <w:tcW w:w="822" w:type="dxa"/>
            <w:gridSpan w:val="2"/>
            <w:shd w:val="clear" w:color="auto" w:fill="auto"/>
            <w:noWrap/>
            <w:tcPrChange w:id="5018" w:author="Nokia" w:date="2024-01-31T16:13:00Z">
              <w:tcPr>
                <w:tcW w:w="817" w:type="dxa"/>
                <w:gridSpan w:val="3"/>
                <w:shd w:val="clear" w:color="auto" w:fill="auto"/>
                <w:noWrap/>
              </w:tcPr>
            </w:tcPrChange>
          </w:tcPr>
          <w:p w14:paraId="682E4C5D" w14:textId="77777777" w:rsidR="00AF5A31" w:rsidRPr="00EF5447" w:rsidRDefault="00AF5A31" w:rsidP="00A05D5E">
            <w:pPr>
              <w:pStyle w:val="TAC"/>
              <w:rPr>
                <w:lang w:eastAsia="ko-KR"/>
              </w:rPr>
            </w:pPr>
            <w:r w:rsidRPr="003C4CEC">
              <w:rPr>
                <w:lang w:eastAsia="ko-KR"/>
              </w:rPr>
              <w:t>5</w:t>
            </w:r>
          </w:p>
        </w:tc>
        <w:tc>
          <w:tcPr>
            <w:tcW w:w="2557" w:type="dxa"/>
            <w:shd w:val="clear" w:color="auto" w:fill="auto"/>
            <w:noWrap/>
            <w:tcPrChange w:id="5019" w:author="Nokia" w:date="2024-01-31T16:13:00Z">
              <w:tcPr>
                <w:tcW w:w="2554" w:type="dxa"/>
                <w:gridSpan w:val="2"/>
                <w:shd w:val="clear" w:color="auto" w:fill="auto"/>
                <w:noWrap/>
              </w:tcPr>
            </w:tcPrChange>
          </w:tcPr>
          <w:p w14:paraId="533481B9" w14:textId="77777777" w:rsidR="00AF5A31" w:rsidRPr="00EF5447" w:rsidRDefault="00AF5A31" w:rsidP="00A05D5E">
            <w:pPr>
              <w:pStyle w:val="TAC"/>
              <w:rPr>
                <w:lang w:eastAsia="ko-KR"/>
              </w:rPr>
            </w:pPr>
            <w:r w:rsidRPr="003C4CEC">
              <w:rPr>
                <w:lang w:eastAsia="ko-KR"/>
              </w:rPr>
              <w:t>25</w:t>
            </w:r>
          </w:p>
        </w:tc>
        <w:tc>
          <w:tcPr>
            <w:tcW w:w="1323" w:type="dxa"/>
            <w:shd w:val="clear" w:color="auto" w:fill="auto"/>
            <w:noWrap/>
            <w:tcPrChange w:id="5020" w:author="Nokia" w:date="2024-01-31T16:13:00Z">
              <w:tcPr>
                <w:tcW w:w="1323" w:type="dxa"/>
                <w:gridSpan w:val="3"/>
                <w:shd w:val="clear" w:color="auto" w:fill="auto"/>
                <w:noWrap/>
              </w:tcPr>
            </w:tcPrChange>
          </w:tcPr>
          <w:p w14:paraId="20616C4D" w14:textId="77777777" w:rsidR="00AF5A31" w:rsidRPr="00EF5447" w:rsidRDefault="00AF5A31" w:rsidP="00A05D5E">
            <w:pPr>
              <w:pStyle w:val="TAC"/>
              <w:rPr>
                <w:lang w:eastAsia="ko-KR"/>
              </w:rPr>
            </w:pPr>
            <w:r w:rsidRPr="00EF5447">
              <w:rPr>
                <w:lang w:eastAsia="ko-KR"/>
              </w:rPr>
              <w:t>1980</w:t>
            </w:r>
          </w:p>
        </w:tc>
        <w:tc>
          <w:tcPr>
            <w:tcW w:w="874" w:type="dxa"/>
            <w:shd w:val="clear" w:color="auto" w:fill="auto"/>
            <w:tcPrChange w:id="5021" w:author="Nokia" w:date="2024-01-31T16:13:00Z">
              <w:tcPr>
                <w:tcW w:w="867" w:type="dxa"/>
                <w:gridSpan w:val="6"/>
                <w:shd w:val="clear" w:color="auto" w:fill="auto"/>
              </w:tcPr>
            </w:tcPrChange>
          </w:tcPr>
          <w:p w14:paraId="5484947F" w14:textId="77777777" w:rsidR="00AF5A31" w:rsidRPr="00EF5447" w:rsidRDefault="00AF5A31" w:rsidP="00A05D5E">
            <w:pPr>
              <w:pStyle w:val="TAC"/>
              <w:rPr>
                <w:lang w:eastAsia="ko-KR"/>
              </w:rPr>
            </w:pPr>
            <w:r w:rsidRPr="00EF5447">
              <w:rPr>
                <w:lang w:eastAsia="ko-KR"/>
              </w:rPr>
              <w:t>N/A</w:t>
            </w:r>
          </w:p>
        </w:tc>
        <w:tc>
          <w:tcPr>
            <w:tcW w:w="1293" w:type="dxa"/>
            <w:gridSpan w:val="2"/>
            <w:shd w:val="clear" w:color="auto" w:fill="auto"/>
            <w:tcPrChange w:id="5022" w:author="Nokia" w:date="2024-01-31T16:13:00Z">
              <w:tcPr>
                <w:tcW w:w="1248" w:type="dxa"/>
                <w:gridSpan w:val="5"/>
                <w:shd w:val="clear" w:color="auto" w:fill="auto"/>
              </w:tcPr>
            </w:tcPrChange>
          </w:tcPr>
          <w:p w14:paraId="7D41B3C2" w14:textId="77777777" w:rsidR="00AF5A31" w:rsidRPr="00EF5447" w:rsidRDefault="00AF5A31" w:rsidP="00A05D5E">
            <w:pPr>
              <w:pStyle w:val="TAC"/>
              <w:rPr>
                <w:lang w:eastAsia="ko-KR"/>
              </w:rPr>
            </w:pPr>
            <w:r w:rsidRPr="00EF5447">
              <w:rPr>
                <w:rFonts w:eastAsia="Malgun Gothic"/>
                <w:kern w:val="2"/>
                <w:szCs w:val="24"/>
                <w:lang w:eastAsia="ko-KR"/>
              </w:rPr>
              <w:t>N/A</w:t>
            </w:r>
          </w:p>
        </w:tc>
      </w:tr>
      <w:tr w:rsidR="00AF5A31" w:rsidRPr="00EF5447" w14:paraId="7594B401" w14:textId="77777777" w:rsidTr="001049FF">
        <w:trPr>
          <w:trHeight w:val="54"/>
          <w:jc w:val="center"/>
          <w:trPrChange w:id="5023" w:author="Nokia" w:date="2024-01-31T16:13:00Z">
            <w:trPr>
              <w:gridAfter w:val="0"/>
              <w:wAfter w:w="58" w:type="dxa"/>
              <w:trHeight w:val="54"/>
              <w:jc w:val="center"/>
            </w:trPr>
          </w:trPrChange>
        </w:trPr>
        <w:tc>
          <w:tcPr>
            <w:tcW w:w="2258" w:type="dxa"/>
            <w:tcBorders>
              <w:top w:val="nil"/>
              <w:bottom w:val="nil"/>
            </w:tcBorders>
            <w:shd w:val="clear" w:color="auto" w:fill="auto"/>
            <w:tcPrChange w:id="5024" w:author="Nokia" w:date="2024-01-31T16:13:00Z">
              <w:tcPr>
                <w:tcW w:w="2258" w:type="dxa"/>
                <w:tcBorders>
                  <w:top w:val="nil"/>
                  <w:bottom w:val="nil"/>
                </w:tcBorders>
                <w:shd w:val="clear" w:color="auto" w:fill="auto"/>
              </w:tcPr>
            </w:tcPrChange>
          </w:tcPr>
          <w:p w14:paraId="200B8C32" w14:textId="77777777" w:rsidR="00AF5A31" w:rsidRPr="00EF5447" w:rsidRDefault="00AF5A31" w:rsidP="00A05D5E">
            <w:pPr>
              <w:pStyle w:val="TAC"/>
              <w:rPr>
                <w:rFonts w:eastAsia="MS Mincho"/>
              </w:rPr>
            </w:pPr>
          </w:p>
        </w:tc>
        <w:tc>
          <w:tcPr>
            <w:tcW w:w="867" w:type="dxa"/>
            <w:shd w:val="clear" w:color="auto" w:fill="auto"/>
            <w:tcPrChange w:id="5025" w:author="Nokia" w:date="2024-01-31T16:13:00Z">
              <w:tcPr>
                <w:tcW w:w="867" w:type="dxa"/>
                <w:shd w:val="clear" w:color="auto" w:fill="auto"/>
              </w:tcPr>
            </w:tcPrChange>
          </w:tcPr>
          <w:p w14:paraId="760E2E88" w14:textId="77777777" w:rsidR="00AF5A31" w:rsidRPr="00EF5447" w:rsidRDefault="00AF5A31" w:rsidP="00A05D5E">
            <w:pPr>
              <w:pStyle w:val="TAC"/>
              <w:rPr>
                <w:lang w:eastAsia="ko-KR"/>
              </w:rPr>
            </w:pPr>
            <w:r w:rsidRPr="00EF5447">
              <w:rPr>
                <w:lang w:eastAsia="ko-KR"/>
              </w:rPr>
              <w:t>n7</w:t>
            </w:r>
          </w:p>
        </w:tc>
        <w:tc>
          <w:tcPr>
            <w:tcW w:w="1379" w:type="dxa"/>
            <w:shd w:val="clear" w:color="auto" w:fill="auto"/>
            <w:noWrap/>
            <w:tcPrChange w:id="5026" w:author="Nokia" w:date="2024-01-31T16:13:00Z">
              <w:tcPr>
                <w:tcW w:w="1379" w:type="dxa"/>
                <w:shd w:val="clear" w:color="auto" w:fill="auto"/>
                <w:noWrap/>
              </w:tcPr>
            </w:tcPrChange>
          </w:tcPr>
          <w:p w14:paraId="191C057B" w14:textId="77777777" w:rsidR="00AF5A31" w:rsidRPr="00EF5447" w:rsidRDefault="00AF5A31" w:rsidP="00A05D5E">
            <w:pPr>
              <w:pStyle w:val="TAC"/>
              <w:rPr>
                <w:lang w:eastAsia="ko-KR"/>
              </w:rPr>
            </w:pPr>
            <w:r w:rsidRPr="003C4CEC">
              <w:rPr>
                <w:lang w:eastAsia="ko-KR"/>
              </w:rPr>
              <w:t>2525</w:t>
            </w:r>
          </w:p>
        </w:tc>
        <w:tc>
          <w:tcPr>
            <w:tcW w:w="822" w:type="dxa"/>
            <w:gridSpan w:val="2"/>
            <w:shd w:val="clear" w:color="auto" w:fill="auto"/>
            <w:noWrap/>
            <w:tcPrChange w:id="5027" w:author="Nokia" w:date="2024-01-31T16:13:00Z">
              <w:tcPr>
                <w:tcW w:w="817" w:type="dxa"/>
                <w:gridSpan w:val="3"/>
                <w:shd w:val="clear" w:color="auto" w:fill="auto"/>
                <w:noWrap/>
              </w:tcPr>
            </w:tcPrChange>
          </w:tcPr>
          <w:p w14:paraId="630AECB7" w14:textId="77777777" w:rsidR="00AF5A31" w:rsidRPr="00EF5447" w:rsidRDefault="00AF5A31" w:rsidP="00A05D5E">
            <w:pPr>
              <w:pStyle w:val="TAC"/>
              <w:rPr>
                <w:lang w:eastAsia="ko-KR"/>
              </w:rPr>
            </w:pPr>
            <w:r w:rsidRPr="003C4CEC">
              <w:rPr>
                <w:lang w:eastAsia="ko-KR"/>
              </w:rPr>
              <w:t>5</w:t>
            </w:r>
          </w:p>
        </w:tc>
        <w:tc>
          <w:tcPr>
            <w:tcW w:w="2557" w:type="dxa"/>
            <w:shd w:val="clear" w:color="auto" w:fill="auto"/>
            <w:noWrap/>
            <w:tcPrChange w:id="5028" w:author="Nokia" w:date="2024-01-31T16:13:00Z">
              <w:tcPr>
                <w:tcW w:w="2554" w:type="dxa"/>
                <w:gridSpan w:val="2"/>
                <w:shd w:val="clear" w:color="auto" w:fill="auto"/>
                <w:noWrap/>
              </w:tcPr>
            </w:tcPrChange>
          </w:tcPr>
          <w:p w14:paraId="352808B0" w14:textId="77777777" w:rsidR="00AF5A31" w:rsidRPr="00EF5447" w:rsidRDefault="00AF5A31" w:rsidP="00A05D5E">
            <w:pPr>
              <w:pStyle w:val="TAC"/>
              <w:rPr>
                <w:lang w:eastAsia="ko-KR"/>
              </w:rPr>
            </w:pPr>
            <w:r w:rsidRPr="003C4CEC">
              <w:rPr>
                <w:lang w:eastAsia="ko-KR"/>
              </w:rPr>
              <w:t>25</w:t>
            </w:r>
          </w:p>
        </w:tc>
        <w:tc>
          <w:tcPr>
            <w:tcW w:w="1323" w:type="dxa"/>
            <w:shd w:val="clear" w:color="auto" w:fill="auto"/>
            <w:noWrap/>
            <w:tcPrChange w:id="5029" w:author="Nokia" w:date="2024-01-31T16:13:00Z">
              <w:tcPr>
                <w:tcW w:w="1323" w:type="dxa"/>
                <w:gridSpan w:val="3"/>
                <w:shd w:val="clear" w:color="auto" w:fill="auto"/>
                <w:noWrap/>
              </w:tcPr>
            </w:tcPrChange>
          </w:tcPr>
          <w:p w14:paraId="5BE22A78" w14:textId="77777777" w:rsidR="00AF5A31" w:rsidRPr="00EF5447" w:rsidRDefault="00AF5A31" w:rsidP="00A05D5E">
            <w:pPr>
              <w:pStyle w:val="TAC"/>
              <w:rPr>
                <w:lang w:eastAsia="ko-KR"/>
              </w:rPr>
            </w:pPr>
            <w:r w:rsidRPr="00EF5447">
              <w:rPr>
                <w:lang w:eastAsia="ko-KR"/>
              </w:rPr>
              <w:t>2645</w:t>
            </w:r>
          </w:p>
        </w:tc>
        <w:tc>
          <w:tcPr>
            <w:tcW w:w="874" w:type="dxa"/>
            <w:shd w:val="clear" w:color="auto" w:fill="auto"/>
            <w:tcPrChange w:id="5030" w:author="Nokia" w:date="2024-01-31T16:13:00Z">
              <w:tcPr>
                <w:tcW w:w="867" w:type="dxa"/>
                <w:gridSpan w:val="6"/>
                <w:shd w:val="clear" w:color="auto" w:fill="auto"/>
              </w:tcPr>
            </w:tcPrChange>
          </w:tcPr>
          <w:p w14:paraId="0E8411F7" w14:textId="77777777" w:rsidR="00AF5A31" w:rsidRPr="00EF5447" w:rsidRDefault="00AF5A31" w:rsidP="00A05D5E">
            <w:pPr>
              <w:pStyle w:val="TAC"/>
              <w:rPr>
                <w:lang w:eastAsia="ko-KR"/>
              </w:rPr>
            </w:pPr>
            <w:r w:rsidRPr="00EF5447">
              <w:rPr>
                <w:lang w:eastAsia="ko-KR"/>
              </w:rPr>
              <w:t>N/A</w:t>
            </w:r>
          </w:p>
        </w:tc>
        <w:tc>
          <w:tcPr>
            <w:tcW w:w="1293" w:type="dxa"/>
            <w:gridSpan w:val="2"/>
            <w:shd w:val="clear" w:color="auto" w:fill="auto"/>
            <w:tcPrChange w:id="5031" w:author="Nokia" w:date="2024-01-31T16:13:00Z">
              <w:tcPr>
                <w:tcW w:w="1248" w:type="dxa"/>
                <w:gridSpan w:val="5"/>
                <w:shd w:val="clear" w:color="auto" w:fill="auto"/>
              </w:tcPr>
            </w:tcPrChange>
          </w:tcPr>
          <w:p w14:paraId="7BB1F86F" w14:textId="77777777" w:rsidR="00AF5A31" w:rsidRPr="00EF5447" w:rsidRDefault="00AF5A31" w:rsidP="00A05D5E">
            <w:pPr>
              <w:pStyle w:val="TAC"/>
              <w:rPr>
                <w:lang w:eastAsia="ko-KR"/>
              </w:rPr>
            </w:pPr>
            <w:r w:rsidRPr="00EF5447">
              <w:rPr>
                <w:rFonts w:eastAsia="Malgun Gothic"/>
                <w:kern w:val="2"/>
                <w:szCs w:val="24"/>
                <w:lang w:eastAsia="ko-KR"/>
              </w:rPr>
              <w:t>N/A</w:t>
            </w:r>
          </w:p>
        </w:tc>
      </w:tr>
      <w:tr w:rsidR="00AF5A31" w:rsidRPr="00EF5447" w14:paraId="79E7C027" w14:textId="77777777" w:rsidTr="001049FF">
        <w:trPr>
          <w:trHeight w:val="54"/>
          <w:jc w:val="center"/>
          <w:trPrChange w:id="503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033" w:author="Nokia" w:date="2024-01-31T16:13:00Z">
              <w:tcPr>
                <w:tcW w:w="2258" w:type="dxa"/>
                <w:tcBorders>
                  <w:top w:val="nil"/>
                  <w:bottom w:val="single" w:sz="4" w:space="0" w:color="auto"/>
                </w:tcBorders>
                <w:shd w:val="clear" w:color="auto" w:fill="auto"/>
              </w:tcPr>
            </w:tcPrChange>
          </w:tcPr>
          <w:p w14:paraId="64CA89F7" w14:textId="77777777" w:rsidR="00AF5A31" w:rsidRPr="00EF5447" w:rsidRDefault="00AF5A31" w:rsidP="00A05D5E">
            <w:pPr>
              <w:pStyle w:val="TAC"/>
              <w:rPr>
                <w:rFonts w:eastAsia="MS Mincho"/>
              </w:rPr>
            </w:pPr>
          </w:p>
        </w:tc>
        <w:tc>
          <w:tcPr>
            <w:tcW w:w="867" w:type="dxa"/>
            <w:shd w:val="clear" w:color="auto" w:fill="auto"/>
            <w:tcPrChange w:id="5034" w:author="Nokia" w:date="2024-01-31T16:13:00Z">
              <w:tcPr>
                <w:tcW w:w="867" w:type="dxa"/>
                <w:shd w:val="clear" w:color="auto" w:fill="auto"/>
              </w:tcPr>
            </w:tcPrChange>
          </w:tcPr>
          <w:p w14:paraId="491BAF75" w14:textId="77777777" w:rsidR="00AF5A31" w:rsidRPr="00EF5447" w:rsidRDefault="00AF5A31" w:rsidP="00A05D5E">
            <w:pPr>
              <w:pStyle w:val="TAC"/>
              <w:rPr>
                <w:rFonts w:eastAsia="Malgun Gothic"/>
                <w:kern w:val="2"/>
                <w:szCs w:val="24"/>
                <w:lang w:eastAsia="ko-KR"/>
              </w:rPr>
            </w:pPr>
            <w:r w:rsidRPr="00EF5447">
              <w:rPr>
                <w:lang w:eastAsia="ko-KR"/>
              </w:rPr>
              <w:t>n78</w:t>
            </w:r>
          </w:p>
        </w:tc>
        <w:tc>
          <w:tcPr>
            <w:tcW w:w="1379" w:type="dxa"/>
            <w:shd w:val="clear" w:color="auto" w:fill="auto"/>
            <w:noWrap/>
            <w:tcPrChange w:id="5035" w:author="Nokia" w:date="2024-01-31T16:13:00Z">
              <w:tcPr>
                <w:tcW w:w="1379" w:type="dxa"/>
                <w:shd w:val="clear" w:color="auto" w:fill="auto"/>
                <w:noWrap/>
              </w:tcPr>
            </w:tcPrChange>
          </w:tcPr>
          <w:p w14:paraId="4626F678" w14:textId="77777777" w:rsidR="00AF5A31" w:rsidRPr="00EF5447" w:rsidRDefault="00AF5A31" w:rsidP="00A05D5E">
            <w:pPr>
              <w:pStyle w:val="TAC"/>
              <w:rPr>
                <w:rFonts w:eastAsia="Malgun Gothic"/>
                <w:kern w:val="2"/>
                <w:szCs w:val="24"/>
                <w:lang w:eastAsia="ko-KR"/>
              </w:rPr>
            </w:pPr>
            <w:r>
              <w:rPr>
                <w:lang w:eastAsia="ko-KR"/>
              </w:rPr>
              <w:t>N/A</w:t>
            </w:r>
          </w:p>
        </w:tc>
        <w:tc>
          <w:tcPr>
            <w:tcW w:w="822" w:type="dxa"/>
            <w:gridSpan w:val="2"/>
            <w:shd w:val="clear" w:color="auto" w:fill="auto"/>
            <w:noWrap/>
            <w:tcPrChange w:id="5036" w:author="Nokia" w:date="2024-01-31T16:13:00Z">
              <w:tcPr>
                <w:tcW w:w="817" w:type="dxa"/>
                <w:gridSpan w:val="3"/>
                <w:shd w:val="clear" w:color="auto" w:fill="auto"/>
                <w:noWrap/>
              </w:tcPr>
            </w:tcPrChange>
          </w:tcPr>
          <w:p w14:paraId="5FCA20B3" w14:textId="77777777" w:rsidR="00AF5A31" w:rsidRPr="00EF5447" w:rsidRDefault="00AF5A31" w:rsidP="00A05D5E">
            <w:pPr>
              <w:pStyle w:val="TAC"/>
              <w:rPr>
                <w:rFonts w:eastAsia="Malgun Gothic"/>
                <w:kern w:val="2"/>
                <w:szCs w:val="24"/>
                <w:lang w:eastAsia="ko-KR"/>
              </w:rPr>
            </w:pPr>
            <w:r w:rsidRPr="003C4CEC">
              <w:rPr>
                <w:lang w:eastAsia="ko-KR"/>
              </w:rPr>
              <w:t>10</w:t>
            </w:r>
          </w:p>
        </w:tc>
        <w:tc>
          <w:tcPr>
            <w:tcW w:w="2557" w:type="dxa"/>
            <w:shd w:val="clear" w:color="auto" w:fill="auto"/>
            <w:noWrap/>
            <w:tcPrChange w:id="5037" w:author="Nokia" w:date="2024-01-31T16:13:00Z">
              <w:tcPr>
                <w:tcW w:w="2554" w:type="dxa"/>
                <w:gridSpan w:val="2"/>
                <w:shd w:val="clear" w:color="auto" w:fill="auto"/>
                <w:noWrap/>
              </w:tcPr>
            </w:tcPrChange>
          </w:tcPr>
          <w:p w14:paraId="68555B53" w14:textId="77777777" w:rsidR="00AF5A31" w:rsidRPr="00EF5447" w:rsidRDefault="00AF5A31" w:rsidP="00A05D5E">
            <w:pPr>
              <w:pStyle w:val="TAC"/>
              <w:rPr>
                <w:rFonts w:eastAsia="Malgun Gothic"/>
                <w:kern w:val="2"/>
                <w:szCs w:val="24"/>
                <w:lang w:eastAsia="ko-KR"/>
              </w:rPr>
            </w:pPr>
            <w:r>
              <w:rPr>
                <w:lang w:eastAsia="ko-KR"/>
              </w:rPr>
              <w:t>N/A</w:t>
            </w:r>
          </w:p>
        </w:tc>
        <w:tc>
          <w:tcPr>
            <w:tcW w:w="1323" w:type="dxa"/>
            <w:shd w:val="clear" w:color="auto" w:fill="auto"/>
            <w:noWrap/>
            <w:tcPrChange w:id="5038" w:author="Nokia" w:date="2024-01-31T16:13:00Z">
              <w:tcPr>
                <w:tcW w:w="1323" w:type="dxa"/>
                <w:gridSpan w:val="3"/>
                <w:shd w:val="clear" w:color="auto" w:fill="auto"/>
                <w:noWrap/>
              </w:tcPr>
            </w:tcPrChange>
          </w:tcPr>
          <w:p w14:paraId="2D9D795D" w14:textId="77777777" w:rsidR="00AF5A31" w:rsidRPr="00EF5447" w:rsidRDefault="00AF5A31" w:rsidP="00A05D5E">
            <w:pPr>
              <w:pStyle w:val="TAC"/>
              <w:rPr>
                <w:rFonts w:eastAsia="Malgun Gothic"/>
                <w:kern w:val="2"/>
                <w:szCs w:val="24"/>
                <w:lang w:eastAsia="ko-KR"/>
              </w:rPr>
            </w:pPr>
            <w:r w:rsidRPr="00EF5447">
              <w:rPr>
                <w:lang w:eastAsia="ko-KR"/>
              </w:rPr>
              <w:t>3775</w:t>
            </w:r>
          </w:p>
        </w:tc>
        <w:tc>
          <w:tcPr>
            <w:tcW w:w="874" w:type="dxa"/>
            <w:shd w:val="clear" w:color="auto" w:fill="auto"/>
            <w:tcPrChange w:id="5039" w:author="Nokia" w:date="2024-01-31T16:13:00Z">
              <w:tcPr>
                <w:tcW w:w="867" w:type="dxa"/>
                <w:gridSpan w:val="6"/>
                <w:shd w:val="clear" w:color="auto" w:fill="auto"/>
              </w:tcPr>
            </w:tcPrChange>
          </w:tcPr>
          <w:p w14:paraId="0D45A214" w14:textId="77777777" w:rsidR="00AF5A31" w:rsidRPr="00EF5447" w:rsidRDefault="00AF5A31" w:rsidP="00A05D5E">
            <w:pPr>
              <w:pStyle w:val="TAC"/>
              <w:rPr>
                <w:rFonts w:eastAsia="Malgun Gothic"/>
                <w:kern w:val="2"/>
                <w:szCs w:val="24"/>
                <w:lang w:eastAsia="ko-KR"/>
              </w:rPr>
            </w:pPr>
            <w:r w:rsidRPr="00EF5447">
              <w:rPr>
                <w:rFonts w:eastAsia="Malgun Gothic"/>
                <w:kern w:val="2"/>
                <w:szCs w:val="24"/>
                <w:lang w:eastAsia="ko-KR"/>
              </w:rPr>
              <w:t>4.2</w:t>
            </w:r>
          </w:p>
        </w:tc>
        <w:tc>
          <w:tcPr>
            <w:tcW w:w="1293" w:type="dxa"/>
            <w:gridSpan w:val="2"/>
            <w:shd w:val="clear" w:color="auto" w:fill="auto"/>
            <w:tcPrChange w:id="5040" w:author="Nokia" w:date="2024-01-31T16:13:00Z">
              <w:tcPr>
                <w:tcW w:w="1248" w:type="dxa"/>
                <w:gridSpan w:val="5"/>
                <w:shd w:val="clear" w:color="auto" w:fill="auto"/>
              </w:tcPr>
            </w:tcPrChange>
          </w:tcPr>
          <w:p w14:paraId="4367A312" w14:textId="77777777" w:rsidR="00AF5A31" w:rsidRPr="00EF5447" w:rsidRDefault="00AF5A31" w:rsidP="00A05D5E">
            <w:pPr>
              <w:pStyle w:val="TAC"/>
              <w:rPr>
                <w:rFonts w:eastAsia="Malgun Gothic"/>
                <w:kern w:val="2"/>
                <w:szCs w:val="24"/>
                <w:lang w:eastAsia="ko-KR"/>
              </w:rPr>
            </w:pPr>
            <w:r w:rsidRPr="00EF5447">
              <w:rPr>
                <w:rFonts w:eastAsia="Malgun Gothic"/>
                <w:kern w:val="2"/>
                <w:szCs w:val="24"/>
                <w:lang w:eastAsia="ko-KR"/>
              </w:rPr>
              <w:t>IMD5</w:t>
            </w:r>
          </w:p>
        </w:tc>
      </w:tr>
      <w:tr w:rsidR="00AF5A31" w:rsidRPr="00EF5447" w14:paraId="1C59A786" w14:textId="77777777" w:rsidTr="001049FF">
        <w:trPr>
          <w:trHeight w:val="54"/>
          <w:jc w:val="center"/>
          <w:trPrChange w:id="5041" w:author="Nokia" w:date="2024-01-31T16:13:00Z">
            <w:trPr>
              <w:gridAfter w:val="0"/>
              <w:wAfter w:w="58" w:type="dxa"/>
              <w:trHeight w:val="54"/>
              <w:jc w:val="center"/>
            </w:trPr>
          </w:trPrChange>
        </w:trPr>
        <w:tc>
          <w:tcPr>
            <w:tcW w:w="2258" w:type="dxa"/>
            <w:tcBorders>
              <w:top w:val="nil"/>
              <w:bottom w:val="nil"/>
            </w:tcBorders>
            <w:shd w:val="clear" w:color="auto" w:fill="auto"/>
            <w:tcPrChange w:id="5042" w:author="Nokia" w:date="2024-01-31T16:13:00Z">
              <w:tcPr>
                <w:tcW w:w="2258" w:type="dxa"/>
                <w:tcBorders>
                  <w:top w:val="nil"/>
                  <w:bottom w:val="nil"/>
                </w:tcBorders>
                <w:shd w:val="clear" w:color="auto" w:fill="auto"/>
              </w:tcPr>
            </w:tcPrChange>
          </w:tcPr>
          <w:p w14:paraId="4AC39779" w14:textId="77777777" w:rsidR="00AF5A31" w:rsidRPr="00EF5447" w:rsidRDefault="00AF5A31" w:rsidP="00A05D5E">
            <w:pPr>
              <w:pStyle w:val="TAC"/>
              <w:rPr>
                <w:rFonts w:eastAsia="MS Mincho"/>
              </w:rPr>
            </w:pPr>
            <w:r w:rsidRPr="00EF5447">
              <w:t>DC_2-8_n2</w:t>
            </w:r>
          </w:p>
        </w:tc>
        <w:tc>
          <w:tcPr>
            <w:tcW w:w="867" w:type="dxa"/>
            <w:shd w:val="clear" w:color="auto" w:fill="auto"/>
            <w:tcPrChange w:id="5043" w:author="Nokia" w:date="2024-01-31T16:13:00Z">
              <w:tcPr>
                <w:tcW w:w="867" w:type="dxa"/>
                <w:shd w:val="clear" w:color="auto" w:fill="auto"/>
              </w:tcPr>
            </w:tcPrChange>
          </w:tcPr>
          <w:p w14:paraId="4C96C7CF" w14:textId="77777777" w:rsidR="00AF5A31" w:rsidRPr="00EF5447" w:rsidRDefault="00AF5A31" w:rsidP="00A05D5E">
            <w:pPr>
              <w:pStyle w:val="TAC"/>
              <w:rPr>
                <w:lang w:eastAsia="ko-KR"/>
              </w:rPr>
            </w:pPr>
            <w:r w:rsidRPr="00EF5447">
              <w:t>2</w:t>
            </w:r>
          </w:p>
        </w:tc>
        <w:tc>
          <w:tcPr>
            <w:tcW w:w="1379" w:type="dxa"/>
            <w:shd w:val="clear" w:color="auto" w:fill="auto"/>
            <w:noWrap/>
            <w:tcPrChange w:id="5044" w:author="Nokia" w:date="2024-01-31T16:13:00Z">
              <w:tcPr>
                <w:tcW w:w="1379" w:type="dxa"/>
                <w:shd w:val="clear" w:color="auto" w:fill="auto"/>
                <w:noWrap/>
              </w:tcPr>
            </w:tcPrChange>
          </w:tcPr>
          <w:p w14:paraId="4F7C3BA5" w14:textId="77777777" w:rsidR="00AF5A31" w:rsidRPr="00EF5447" w:rsidRDefault="00AF5A31" w:rsidP="00A05D5E">
            <w:pPr>
              <w:pStyle w:val="TAC"/>
              <w:rPr>
                <w:lang w:eastAsia="ko-KR"/>
              </w:rPr>
            </w:pPr>
            <w:r>
              <w:t>N/A</w:t>
            </w:r>
          </w:p>
        </w:tc>
        <w:tc>
          <w:tcPr>
            <w:tcW w:w="822" w:type="dxa"/>
            <w:gridSpan w:val="2"/>
            <w:shd w:val="clear" w:color="auto" w:fill="auto"/>
            <w:noWrap/>
            <w:tcPrChange w:id="5045" w:author="Nokia" w:date="2024-01-31T16:13:00Z">
              <w:tcPr>
                <w:tcW w:w="817" w:type="dxa"/>
                <w:gridSpan w:val="3"/>
                <w:shd w:val="clear" w:color="auto" w:fill="auto"/>
                <w:noWrap/>
              </w:tcPr>
            </w:tcPrChange>
          </w:tcPr>
          <w:p w14:paraId="6C0914E9" w14:textId="77777777" w:rsidR="00AF5A31" w:rsidRPr="00EF5447" w:rsidRDefault="00AF5A31" w:rsidP="00A05D5E">
            <w:pPr>
              <w:pStyle w:val="TAC"/>
              <w:rPr>
                <w:lang w:eastAsia="ko-KR"/>
              </w:rPr>
            </w:pPr>
            <w:r w:rsidRPr="003C4CEC">
              <w:t>5</w:t>
            </w:r>
          </w:p>
        </w:tc>
        <w:tc>
          <w:tcPr>
            <w:tcW w:w="2557" w:type="dxa"/>
            <w:shd w:val="clear" w:color="auto" w:fill="auto"/>
            <w:noWrap/>
            <w:tcPrChange w:id="5046" w:author="Nokia" w:date="2024-01-31T16:13:00Z">
              <w:tcPr>
                <w:tcW w:w="2554" w:type="dxa"/>
                <w:gridSpan w:val="2"/>
                <w:shd w:val="clear" w:color="auto" w:fill="auto"/>
                <w:noWrap/>
              </w:tcPr>
            </w:tcPrChange>
          </w:tcPr>
          <w:p w14:paraId="33742508" w14:textId="77777777" w:rsidR="00AF5A31" w:rsidRPr="00EF5447" w:rsidRDefault="00AF5A31" w:rsidP="00A05D5E">
            <w:pPr>
              <w:pStyle w:val="TAC"/>
              <w:rPr>
                <w:lang w:eastAsia="ko-KR"/>
              </w:rPr>
            </w:pPr>
            <w:r>
              <w:t>N/A</w:t>
            </w:r>
          </w:p>
        </w:tc>
        <w:tc>
          <w:tcPr>
            <w:tcW w:w="1323" w:type="dxa"/>
            <w:shd w:val="clear" w:color="auto" w:fill="auto"/>
            <w:noWrap/>
            <w:tcPrChange w:id="5047" w:author="Nokia" w:date="2024-01-31T16:13:00Z">
              <w:tcPr>
                <w:tcW w:w="1323" w:type="dxa"/>
                <w:gridSpan w:val="3"/>
                <w:shd w:val="clear" w:color="auto" w:fill="auto"/>
                <w:noWrap/>
              </w:tcPr>
            </w:tcPrChange>
          </w:tcPr>
          <w:p w14:paraId="09BD7D73" w14:textId="77777777" w:rsidR="00AF5A31" w:rsidRPr="00EF5447" w:rsidRDefault="00AF5A31" w:rsidP="00A05D5E">
            <w:pPr>
              <w:pStyle w:val="TAC"/>
              <w:rPr>
                <w:lang w:eastAsia="ko-KR"/>
              </w:rPr>
            </w:pPr>
            <w:r w:rsidRPr="00EF5447">
              <w:t>1940</w:t>
            </w:r>
          </w:p>
        </w:tc>
        <w:tc>
          <w:tcPr>
            <w:tcW w:w="874" w:type="dxa"/>
            <w:shd w:val="clear" w:color="auto" w:fill="auto"/>
            <w:tcPrChange w:id="5048" w:author="Nokia" w:date="2024-01-31T16:13:00Z">
              <w:tcPr>
                <w:tcW w:w="867" w:type="dxa"/>
                <w:gridSpan w:val="6"/>
                <w:shd w:val="clear" w:color="auto" w:fill="auto"/>
              </w:tcPr>
            </w:tcPrChange>
          </w:tcPr>
          <w:p w14:paraId="45825A93" w14:textId="77777777" w:rsidR="00AF5A31" w:rsidRPr="00EF5447" w:rsidRDefault="00AF5A31" w:rsidP="00A05D5E">
            <w:pPr>
              <w:pStyle w:val="TAC"/>
              <w:rPr>
                <w:rFonts w:eastAsia="Malgun Gothic"/>
                <w:kern w:val="2"/>
                <w:szCs w:val="24"/>
                <w:lang w:eastAsia="ko-KR"/>
              </w:rPr>
            </w:pPr>
            <w:r w:rsidRPr="00EF5447">
              <w:t>4</w:t>
            </w:r>
          </w:p>
        </w:tc>
        <w:tc>
          <w:tcPr>
            <w:tcW w:w="1293" w:type="dxa"/>
            <w:gridSpan w:val="2"/>
            <w:shd w:val="clear" w:color="auto" w:fill="auto"/>
            <w:tcPrChange w:id="5049" w:author="Nokia" w:date="2024-01-31T16:13:00Z">
              <w:tcPr>
                <w:tcW w:w="1248" w:type="dxa"/>
                <w:gridSpan w:val="5"/>
                <w:shd w:val="clear" w:color="auto" w:fill="auto"/>
              </w:tcPr>
            </w:tcPrChange>
          </w:tcPr>
          <w:p w14:paraId="34D9A347" w14:textId="77777777" w:rsidR="00AF5A31" w:rsidRPr="00EF5447" w:rsidRDefault="00AF5A31" w:rsidP="00A05D5E">
            <w:pPr>
              <w:pStyle w:val="TAC"/>
              <w:rPr>
                <w:rFonts w:eastAsia="Malgun Gothic"/>
                <w:kern w:val="2"/>
                <w:szCs w:val="24"/>
                <w:lang w:eastAsia="ko-KR"/>
              </w:rPr>
            </w:pPr>
            <w:r w:rsidRPr="00EF5447">
              <w:t>IMD4</w:t>
            </w:r>
          </w:p>
        </w:tc>
      </w:tr>
      <w:tr w:rsidR="00AF5A31" w:rsidRPr="00EF5447" w14:paraId="1460F095" w14:textId="77777777" w:rsidTr="001049FF">
        <w:trPr>
          <w:trHeight w:val="54"/>
          <w:jc w:val="center"/>
          <w:trPrChange w:id="5050" w:author="Nokia" w:date="2024-01-31T16:13:00Z">
            <w:trPr>
              <w:gridAfter w:val="0"/>
              <w:wAfter w:w="58" w:type="dxa"/>
              <w:trHeight w:val="54"/>
              <w:jc w:val="center"/>
            </w:trPr>
          </w:trPrChange>
        </w:trPr>
        <w:tc>
          <w:tcPr>
            <w:tcW w:w="2258" w:type="dxa"/>
            <w:tcBorders>
              <w:top w:val="nil"/>
              <w:bottom w:val="nil"/>
            </w:tcBorders>
            <w:shd w:val="clear" w:color="auto" w:fill="auto"/>
            <w:tcPrChange w:id="5051" w:author="Nokia" w:date="2024-01-31T16:13:00Z">
              <w:tcPr>
                <w:tcW w:w="2258" w:type="dxa"/>
                <w:tcBorders>
                  <w:top w:val="nil"/>
                  <w:bottom w:val="nil"/>
                </w:tcBorders>
                <w:shd w:val="clear" w:color="auto" w:fill="auto"/>
              </w:tcPr>
            </w:tcPrChange>
          </w:tcPr>
          <w:p w14:paraId="367C7328" w14:textId="77777777" w:rsidR="00AF5A31" w:rsidRPr="00EF5447" w:rsidRDefault="00AF5A31" w:rsidP="00A05D5E">
            <w:pPr>
              <w:pStyle w:val="TAC"/>
              <w:rPr>
                <w:rFonts w:eastAsia="MS Mincho"/>
              </w:rPr>
            </w:pPr>
          </w:p>
        </w:tc>
        <w:tc>
          <w:tcPr>
            <w:tcW w:w="867" w:type="dxa"/>
            <w:shd w:val="clear" w:color="auto" w:fill="auto"/>
            <w:tcPrChange w:id="5052" w:author="Nokia" w:date="2024-01-31T16:13:00Z">
              <w:tcPr>
                <w:tcW w:w="867" w:type="dxa"/>
                <w:shd w:val="clear" w:color="auto" w:fill="auto"/>
              </w:tcPr>
            </w:tcPrChange>
          </w:tcPr>
          <w:p w14:paraId="5F5A9734" w14:textId="77777777" w:rsidR="00AF5A31" w:rsidRPr="00EF5447" w:rsidRDefault="00AF5A31" w:rsidP="00A05D5E">
            <w:pPr>
              <w:pStyle w:val="TAC"/>
              <w:rPr>
                <w:lang w:eastAsia="ko-KR"/>
              </w:rPr>
            </w:pPr>
            <w:r w:rsidRPr="00EF5447">
              <w:t>8</w:t>
            </w:r>
          </w:p>
        </w:tc>
        <w:tc>
          <w:tcPr>
            <w:tcW w:w="1379" w:type="dxa"/>
            <w:shd w:val="clear" w:color="auto" w:fill="auto"/>
            <w:noWrap/>
            <w:tcPrChange w:id="5053" w:author="Nokia" w:date="2024-01-31T16:13:00Z">
              <w:tcPr>
                <w:tcW w:w="1379" w:type="dxa"/>
                <w:shd w:val="clear" w:color="auto" w:fill="auto"/>
                <w:noWrap/>
              </w:tcPr>
            </w:tcPrChange>
          </w:tcPr>
          <w:p w14:paraId="31677F48" w14:textId="77777777" w:rsidR="00AF5A31" w:rsidRPr="00EF5447" w:rsidRDefault="00AF5A31" w:rsidP="00A05D5E">
            <w:pPr>
              <w:pStyle w:val="TAC"/>
              <w:rPr>
                <w:lang w:eastAsia="ko-KR"/>
              </w:rPr>
            </w:pPr>
            <w:r w:rsidRPr="003C4CEC">
              <w:t>910</w:t>
            </w:r>
          </w:p>
        </w:tc>
        <w:tc>
          <w:tcPr>
            <w:tcW w:w="822" w:type="dxa"/>
            <w:gridSpan w:val="2"/>
            <w:shd w:val="clear" w:color="auto" w:fill="auto"/>
            <w:noWrap/>
            <w:tcPrChange w:id="5054" w:author="Nokia" w:date="2024-01-31T16:13:00Z">
              <w:tcPr>
                <w:tcW w:w="817" w:type="dxa"/>
                <w:gridSpan w:val="3"/>
                <w:shd w:val="clear" w:color="auto" w:fill="auto"/>
                <w:noWrap/>
              </w:tcPr>
            </w:tcPrChange>
          </w:tcPr>
          <w:p w14:paraId="6A8ABB61" w14:textId="77777777" w:rsidR="00AF5A31" w:rsidRPr="00EF5447" w:rsidRDefault="00AF5A31" w:rsidP="00A05D5E">
            <w:pPr>
              <w:pStyle w:val="TAC"/>
              <w:rPr>
                <w:lang w:eastAsia="ko-KR"/>
              </w:rPr>
            </w:pPr>
            <w:r w:rsidRPr="003C4CEC">
              <w:t>5</w:t>
            </w:r>
          </w:p>
        </w:tc>
        <w:tc>
          <w:tcPr>
            <w:tcW w:w="2557" w:type="dxa"/>
            <w:shd w:val="clear" w:color="auto" w:fill="auto"/>
            <w:noWrap/>
            <w:tcPrChange w:id="5055" w:author="Nokia" w:date="2024-01-31T16:13:00Z">
              <w:tcPr>
                <w:tcW w:w="2554" w:type="dxa"/>
                <w:gridSpan w:val="2"/>
                <w:shd w:val="clear" w:color="auto" w:fill="auto"/>
                <w:noWrap/>
              </w:tcPr>
            </w:tcPrChange>
          </w:tcPr>
          <w:p w14:paraId="67436A5A" w14:textId="77777777" w:rsidR="00AF5A31" w:rsidRPr="00EF5447" w:rsidRDefault="00AF5A31" w:rsidP="00A05D5E">
            <w:pPr>
              <w:pStyle w:val="TAC"/>
              <w:rPr>
                <w:lang w:eastAsia="ko-KR"/>
              </w:rPr>
            </w:pPr>
            <w:r w:rsidRPr="003C4CEC">
              <w:t>25</w:t>
            </w:r>
          </w:p>
        </w:tc>
        <w:tc>
          <w:tcPr>
            <w:tcW w:w="1323" w:type="dxa"/>
            <w:shd w:val="clear" w:color="auto" w:fill="auto"/>
            <w:noWrap/>
            <w:tcPrChange w:id="5056" w:author="Nokia" w:date="2024-01-31T16:13:00Z">
              <w:tcPr>
                <w:tcW w:w="1323" w:type="dxa"/>
                <w:gridSpan w:val="3"/>
                <w:shd w:val="clear" w:color="auto" w:fill="auto"/>
                <w:noWrap/>
              </w:tcPr>
            </w:tcPrChange>
          </w:tcPr>
          <w:p w14:paraId="2053F10A" w14:textId="77777777" w:rsidR="00AF5A31" w:rsidRPr="00EF5447" w:rsidRDefault="00AF5A31" w:rsidP="00A05D5E">
            <w:pPr>
              <w:pStyle w:val="TAC"/>
              <w:rPr>
                <w:lang w:eastAsia="ko-KR"/>
              </w:rPr>
            </w:pPr>
            <w:r w:rsidRPr="00EF5447">
              <w:t>955</w:t>
            </w:r>
          </w:p>
        </w:tc>
        <w:tc>
          <w:tcPr>
            <w:tcW w:w="874" w:type="dxa"/>
            <w:shd w:val="clear" w:color="auto" w:fill="auto"/>
            <w:tcPrChange w:id="5057" w:author="Nokia" w:date="2024-01-31T16:13:00Z">
              <w:tcPr>
                <w:tcW w:w="867" w:type="dxa"/>
                <w:gridSpan w:val="6"/>
                <w:shd w:val="clear" w:color="auto" w:fill="auto"/>
              </w:tcPr>
            </w:tcPrChange>
          </w:tcPr>
          <w:p w14:paraId="4F52C727" w14:textId="77777777" w:rsidR="00AF5A31" w:rsidRPr="00EF5447" w:rsidRDefault="00AF5A31" w:rsidP="00A05D5E">
            <w:pPr>
              <w:pStyle w:val="TAC"/>
              <w:rPr>
                <w:rFonts w:eastAsia="Malgun Gothic"/>
                <w:kern w:val="2"/>
                <w:szCs w:val="24"/>
                <w:lang w:eastAsia="ko-KR"/>
              </w:rPr>
            </w:pPr>
            <w:r w:rsidRPr="00EF5447">
              <w:t>N/A</w:t>
            </w:r>
          </w:p>
        </w:tc>
        <w:tc>
          <w:tcPr>
            <w:tcW w:w="1293" w:type="dxa"/>
            <w:gridSpan w:val="2"/>
            <w:shd w:val="clear" w:color="auto" w:fill="auto"/>
            <w:tcPrChange w:id="5058" w:author="Nokia" w:date="2024-01-31T16:13:00Z">
              <w:tcPr>
                <w:tcW w:w="1248" w:type="dxa"/>
                <w:gridSpan w:val="5"/>
                <w:shd w:val="clear" w:color="auto" w:fill="auto"/>
              </w:tcPr>
            </w:tcPrChange>
          </w:tcPr>
          <w:p w14:paraId="35AEF7B0" w14:textId="77777777" w:rsidR="00AF5A31" w:rsidRPr="00EF5447" w:rsidRDefault="00AF5A31" w:rsidP="00A05D5E">
            <w:pPr>
              <w:pStyle w:val="TAC"/>
              <w:rPr>
                <w:rFonts w:eastAsia="Malgun Gothic"/>
                <w:kern w:val="2"/>
                <w:szCs w:val="24"/>
                <w:lang w:eastAsia="ko-KR"/>
              </w:rPr>
            </w:pPr>
            <w:r w:rsidRPr="00EF5447">
              <w:t>N/A</w:t>
            </w:r>
          </w:p>
        </w:tc>
      </w:tr>
      <w:tr w:rsidR="00AF5A31" w:rsidRPr="00EF5447" w14:paraId="38635185" w14:textId="77777777" w:rsidTr="001049FF">
        <w:trPr>
          <w:trHeight w:val="54"/>
          <w:jc w:val="center"/>
          <w:trPrChange w:id="505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060" w:author="Nokia" w:date="2024-01-31T16:13:00Z">
              <w:tcPr>
                <w:tcW w:w="2258" w:type="dxa"/>
                <w:tcBorders>
                  <w:top w:val="nil"/>
                  <w:bottom w:val="single" w:sz="4" w:space="0" w:color="auto"/>
                </w:tcBorders>
                <w:shd w:val="clear" w:color="auto" w:fill="auto"/>
              </w:tcPr>
            </w:tcPrChange>
          </w:tcPr>
          <w:p w14:paraId="65FA4F34" w14:textId="77777777" w:rsidR="00AF5A31" w:rsidRPr="00EF5447" w:rsidRDefault="00AF5A31" w:rsidP="00A05D5E">
            <w:pPr>
              <w:pStyle w:val="TAC"/>
              <w:rPr>
                <w:rFonts w:eastAsia="MS Mincho"/>
              </w:rPr>
            </w:pPr>
          </w:p>
        </w:tc>
        <w:tc>
          <w:tcPr>
            <w:tcW w:w="867" w:type="dxa"/>
            <w:shd w:val="clear" w:color="auto" w:fill="auto"/>
            <w:tcPrChange w:id="5061" w:author="Nokia" w:date="2024-01-31T16:13:00Z">
              <w:tcPr>
                <w:tcW w:w="867" w:type="dxa"/>
                <w:shd w:val="clear" w:color="auto" w:fill="auto"/>
              </w:tcPr>
            </w:tcPrChange>
          </w:tcPr>
          <w:p w14:paraId="4EBD7E3E" w14:textId="77777777" w:rsidR="00AF5A31" w:rsidRPr="00EF5447" w:rsidRDefault="00AF5A31" w:rsidP="00A05D5E">
            <w:pPr>
              <w:pStyle w:val="TAC"/>
              <w:rPr>
                <w:lang w:eastAsia="ko-KR"/>
              </w:rPr>
            </w:pPr>
            <w:r w:rsidRPr="00EF5447">
              <w:t>n2</w:t>
            </w:r>
          </w:p>
        </w:tc>
        <w:tc>
          <w:tcPr>
            <w:tcW w:w="1379" w:type="dxa"/>
            <w:shd w:val="clear" w:color="auto" w:fill="auto"/>
            <w:noWrap/>
            <w:tcPrChange w:id="5062" w:author="Nokia" w:date="2024-01-31T16:13:00Z">
              <w:tcPr>
                <w:tcW w:w="1379" w:type="dxa"/>
                <w:shd w:val="clear" w:color="auto" w:fill="auto"/>
                <w:noWrap/>
              </w:tcPr>
            </w:tcPrChange>
          </w:tcPr>
          <w:p w14:paraId="56A0F022" w14:textId="77777777" w:rsidR="00AF5A31" w:rsidRPr="00EF5447" w:rsidRDefault="00AF5A31" w:rsidP="00A05D5E">
            <w:pPr>
              <w:pStyle w:val="TAC"/>
              <w:rPr>
                <w:lang w:eastAsia="ko-KR"/>
              </w:rPr>
            </w:pPr>
            <w:r w:rsidRPr="003C4CEC">
              <w:t>1880</w:t>
            </w:r>
          </w:p>
        </w:tc>
        <w:tc>
          <w:tcPr>
            <w:tcW w:w="822" w:type="dxa"/>
            <w:gridSpan w:val="2"/>
            <w:shd w:val="clear" w:color="auto" w:fill="auto"/>
            <w:noWrap/>
            <w:tcPrChange w:id="5063" w:author="Nokia" w:date="2024-01-31T16:13:00Z">
              <w:tcPr>
                <w:tcW w:w="817" w:type="dxa"/>
                <w:gridSpan w:val="3"/>
                <w:shd w:val="clear" w:color="auto" w:fill="auto"/>
                <w:noWrap/>
              </w:tcPr>
            </w:tcPrChange>
          </w:tcPr>
          <w:p w14:paraId="7729197F" w14:textId="77777777" w:rsidR="00AF5A31" w:rsidRPr="00EF5447" w:rsidRDefault="00AF5A31" w:rsidP="00A05D5E">
            <w:pPr>
              <w:pStyle w:val="TAC"/>
              <w:rPr>
                <w:lang w:eastAsia="ko-KR"/>
              </w:rPr>
            </w:pPr>
            <w:r w:rsidRPr="003C4CEC">
              <w:t>5</w:t>
            </w:r>
          </w:p>
        </w:tc>
        <w:tc>
          <w:tcPr>
            <w:tcW w:w="2557" w:type="dxa"/>
            <w:shd w:val="clear" w:color="auto" w:fill="auto"/>
            <w:noWrap/>
            <w:tcPrChange w:id="5064" w:author="Nokia" w:date="2024-01-31T16:13:00Z">
              <w:tcPr>
                <w:tcW w:w="2554" w:type="dxa"/>
                <w:gridSpan w:val="2"/>
                <w:shd w:val="clear" w:color="auto" w:fill="auto"/>
                <w:noWrap/>
              </w:tcPr>
            </w:tcPrChange>
          </w:tcPr>
          <w:p w14:paraId="7EC41279" w14:textId="77777777" w:rsidR="00AF5A31" w:rsidRPr="00EF5447" w:rsidRDefault="00AF5A31" w:rsidP="00A05D5E">
            <w:pPr>
              <w:pStyle w:val="TAC"/>
              <w:rPr>
                <w:lang w:eastAsia="ko-KR"/>
              </w:rPr>
            </w:pPr>
            <w:r w:rsidRPr="003C4CEC">
              <w:t>25</w:t>
            </w:r>
          </w:p>
        </w:tc>
        <w:tc>
          <w:tcPr>
            <w:tcW w:w="1323" w:type="dxa"/>
            <w:shd w:val="clear" w:color="auto" w:fill="auto"/>
            <w:noWrap/>
            <w:tcPrChange w:id="5065" w:author="Nokia" w:date="2024-01-31T16:13:00Z">
              <w:tcPr>
                <w:tcW w:w="1323" w:type="dxa"/>
                <w:gridSpan w:val="3"/>
                <w:shd w:val="clear" w:color="auto" w:fill="auto"/>
                <w:noWrap/>
              </w:tcPr>
            </w:tcPrChange>
          </w:tcPr>
          <w:p w14:paraId="4305972E" w14:textId="77777777" w:rsidR="00AF5A31" w:rsidRPr="00EF5447" w:rsidRDefault="00AF5A31" w:rsidP="00A05D5E">
            <w:pPr>
              <w:pStyle w:val="TAC"/>
              <w:rPr>
                <w:lang w:eastAsia="ko-KR"/>
              </w:rPr>
            </w:pPr>
            <w:r w:rsidRPr="00EF5447">
              <w:t>1960</w:t>
            </w:r>
          </w:p>
        </w:tc>
        <w:tc>
          <w:tcPr>
            <w:tcW w:w="874" w:type="dxa"/>
            <w:shd w:val="clear" w:color="auto" w:fill="auto"/>
            <w:tcPrChange w:id="5066" w:author="Nokia" w:date="2024-01-31T16:13:00Z">
              <w:tcPr>
                <w:tcW w:w="867" w:type="dxa"/>
                <w:gridSpan w:val="6"/>
                <w:shd w:val="clear" w:color="auto" w:fill="auto"/>
              </w:tcPr>
            </w:tcPrChange>
          </w:tcPr>
          <w:p w14:paraId="488596DA" w14:textId="77777777" w:rsidR="00AF5A31" w:rsidRPr="00EF5447" w:rsidRDefault="00AF5A31" w:rsidP="00A05D5E">
            <w:pPr>
              <w:pStyle w:val="TAC"/>
              <w:rPr>
                <w:rFonts w:eastAsia="Malgun Gothic"/>
                <w:kern w:val="2"/>
                <w:szCs w:val="24"/>
                <w:lang w:eastAsia="ko-KR"/>
              </w:rPr>
            </w:pPr>
            <w:r w:rsidRPr="00EF5447">
              <w:t>N/A</w:t>
            </w:r>
          </w:p>
        </w:tc>
        <w:tc>
          <w:tcPr>
            <w:tcW w:w="1293" w:type="dxa"/>
            <w:gridSpan w:val="2"/>
            <w:shd w:val="clear" w:color="auto" w:fill="auto"/>
            <w:tcPrChange w:id="5067" w:author="Nokia" w:date="2024-01-31T16:13:00Z">
              <w:tcPr>
                <w:tcW w:w="1248" w:type="dxa"/>
                <w:gridSpan w:val="5"/>
                <w:shd w:val="clear" w:color="auto" w:fill="auto"/>
              </w:tcPr>
            </w:tcPrChange>
          </w:tcPr>
          <w:p w14:paraId="47F90C8D" w14:textId="77777777" w:rsidR="00AF5A31" w:rsidRPr="00EF5447" w:rsidRDefault="00AF5A31" w:rsidP="00A05D5E">
            <w:pPr>
              <w:pStyle w:val="TAC"/>
              <w:rPr>
                <w:rFonts w:eastAsia="Malgun Gothic"/>
                <w:kern w:val="2"/>
                <w:szCs w:val="24"/>
                <w:lang w:eastAsia="ko-KR"/>
              </w:rPr>
            </w:pPr>
            <w:r w:rsidRPr="00EF5447">
              <w:t>N/A</w:t>
            </w:r>
          </w:p>
        </w:tc>
      </w:tr>
      <w:tr w:rsidR="00AF5A31" w:rsidRPr="00EF5447" w14:paraId="15AE75F3" w14:textId="77777777" w:rsidTr="001049FF">
        <w:trPr>
          <w:trHeight w:val="54"/>
          <w:jc w:val="center"/>
          <w:trPrChange w:id="5068" w:author="Nokia" w:date="2024-01-31T16:13:00Z">
            <w:trPr>
              <w:gridAfter w:val="0"/>
              <w:wAfter w:w="58" w:type="dxa"/>
              <w:trHeight w:val="54"/>
              <w:jc w:val="center"/>
            </w:trPr>
          </w:trPrChange>
        </w:trPr>
        <w:tc>
          <w:tcPr>
            <w:tcW w:w="2258" w:type="dxa"/>
            <w:tcBorders>
              <w:top w:val="nil"/>
              <w:bottom w:val="nil"/>
            </w:tcBorders>
            <w:shd w:val="clear" w:color="auto" w:fill="auto"/>
            <w:tcPrChange w:id="5069" w:author="Nokia" w:date="2024-01-31T16:13:00Z">
              <w:tcPr>
                <w:tcW w:w="2258" w:type="dxa"/>
                <w:tcBorders>
                  <w:top w:val="nil"/>
                  <w:bottom w:val="nil"/>
                </w:tcBorders>
                <w:shd w:val="clear" w:color="auto" w:fill="auto"/>
              </w:tcPr>
            </w:tcPrChange>
          </w:tcPr>
          <w:p w14:paraId="553B1C0E" w14:textId="77777777" w:rsidR="00AF5A31" w:rsidRPr="00441166" w:rsidRDefault="00AF5A31" w:rsidP="00A05D5E">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57B01C87" w14:textId="77777777" w:rsidR="00AF5A31" w:rsidRPr="00EF5447" w:rsidRDefault="00AF5A31" w:rsidP="00A05D5E">
            <w:pPr>
              <w:pStyle w:val="TAC"/>
              <w:rPr>
                <w:rFonts w:eastAsia="MS Mincho"/>
              </w:rPr>
            </w:pPr>
            <w:r w:rsidRPr="00441166">
              <w:rPr>
                <w:lang w:eastAsia="ja-JP"/>
              </w:rPr>
              <w:t>DC_2A-2A-12A_n5A</w:t>
            </w:r>
          </w:p>
        </w:tc>
        <w:tc>
          <w:tcPr>
            <w:tcW w:w="867" w:type="dxa"/>
            <w:shd w:val="clear" w:color="auto" w:fill="auto"/>
            <w:tcPrChange w:id="5070" w:author="Nokia" w:date="2024-01-31T16:13:00Z">
              <w:tcPr>
                <w:tcW w:w="867" w:type="dxa"/>
                <w:shd w:val="clear" w:color="auto" w:fill="auto"/>
              </w:tcPr>
            </w:tcPrChange>
          </w:tcPr>
          <w:p w14:paraId="1A433FE9" w14:textId="77777777" w:rsidR="00AF5A31" w:rsidRPr="00EF5447" w:rsidRDefault="00AF5A31" w:rsidP="00A05D5E">
            <w:pPr>
              <w:pStyle w:val="TAC"/>
              <w:rPr>
                <w:lang w:eastAsia="ko-KR"/>
              </w:rPr>
            </w:pPr>
            <w:r w:rsidRPr="00EF5447">
              <w:t>2</w:t>
            </w:r>
          </w:p>
        </w:tc>
        <w:tc>
          <w:tcPr>
            <w:tcW w:w="1379" w:type="dxa"/>
            <w:shd w:val="clear" w:color="auto" w:fill="auto"/>
            <w:noWrap/>
            <w:tcPrChange w:id="5071" w:author="Nokia" w:date="2024-01-31T16:13:00Z">
              <w:tcPr>
                <w:tcW w:w="1379" w:type="dxa"/>
                <w:shd w:val="clear" w:color="auto" w:fill="auto"/>
                <w:noWrap/>
              </w:tcPr>
            </w:tcPrChange>
          </w:tcPr>
          <w:p w14:paraId="20F79175" w14:textId="77777777" w:rsidR="00AF5A31" w:rsidRPr="00EF5447" w:rsidRDefault="00AF5A31" w:rsidP="00A05D5E">
            <w:pPr>
              <w:pStyle w:val="TAC"/>
              <w:rPr>
                <w:lang w:eastAsia="ko-KR"/>
              </w:rPr>
            </w:pPr>
            <w:r>
              <w:t>N/A</w:t>
            </w:r>
          </w:p>
        </w:tc>
        <w:tc>
          <w:tcPr>
            <w:tcW w:w="822" w:type="dxa"/>
            <w:gridSpan w:val="2"/>
            <w:shd w:val="clear" w:color="auto" w:fill="auto"/>
            <w:noWrap/>
            <w:tcPrChange w:id="5072" w:author="Nokia" w:date="2024-01-31T16:13:00Z">
              <w:tcPr>
                <w:tcW w:w="817" w:type="dxa"/>
                <w:gridSpan w:val="3"/>
                <w:shd w:val="clear" w:color="auto" w:fill="auto"/>
                <w:noWrap/>
              </w:tcPr>
            </w:tcPrChange>
          </w:tcPr>
          <w:p w14:paraId="5493F7BD" w14:textId="77777777" w:rsidR="00AF5A31" w:rsidRPr="00EF5447" w:rsidRDefault="00AF5A31" w:rsidP="00A05D5E">
            <w:pPr>
              <w:pStyle w:val="TAC"/>
              <w:rPr>
                <w:lang w:eastAsia="ko-KR"/>
              </w:rPr>
            </w:pPr>
            <w:r w:rsidRPr="003C4CEC">
              <w:t>5</w:t>
            </w:r>
          </w:p>
        </w:tc>
        <w:tc>
          <w:tcPr>
            <w:tcW w:w="2557" w:type="dxa"/>
            <w:shd w:val="clear" w:color="auto" w:fill="auto"/>
            <w:noWrap/>
            <w:tcPrChange w:id="5073" w:author="Nokia" w:date="2024-01-31T16:13:00Z">
              <w:tcPr>
                <w:tcW w:w="2554" w:type="dxa"/>
                <w:gridSpan w:val="2"/>
                <w:shd w:val="clear" w:color="auto" w:fill="auto"/>
                <w:noWrap/>
              </w:tcPr>
            </w:tcPrChange>
          </w:tcPr>
          <w:p w14:paraId="4B93FD61" w14:textId="77777777" w:rsidR="00AF5A31" w:rsidRPr="00EF5447" w:rsidRDefault="00AF5A31" w:rsidP="00A05D5E">
            <w:pPr>
              <w:pStyle w:val="TAC"/>
              <w:rPr>
                <w:lang w:eastAsia="ko-KR"/>
              </w:rPr>
            </w:pPr>
            <w:r>
              <w:t>N/A</w:t>
            </w:r>
          </w:p>
        </w:tc>
        <w:tc>
          <w:tcPr>
            <w:tcW w:w="1323" w:type="dxa"/>
            <w:shd w:val="clear" w:color="auto" w:fill="auto"/>
            <w:noWrap/>
            <w:tcPrChange w:id="5074" w:author="Nokia" w:date="2024-01-31T16:13:00Z">
              <w:tcPr>
                <w:tcW w:w="1323" w:type="dxa"/>
                <w:gridSpan w:val="3"/>
                <w:shd w:val="clear" w:color="auto" w:fill="auto"/>
                <w:noWrap/>
              </w:tcPr>
            </w:tcPrChange>
          </w:tcPr>
          <w:p w14:paraId="076C456A" w14:textId="77777777" w:rsidR="00AF5A31" w:rsidRPr="00EF5447" w:rsidRDefault="00AF5A31" w:rsidP="00A05D5E">
            <w:pPr>
              <w:pStyle w:val="TAC"/>
              <w:rPr>
                <w:lang w:eastAsia="ko-KR"/>
              </w:rPr>
            </w:pPr>
            <w:r w:rsidRPr="00EF5447">
              <w:t>1980</w:t>
            </w:r>
          </w:p>
        </w:tc>
        <w:tc>
          <w:tcPr>
            <w:tcW w:w="874" w:type="dxa"/>
            <w:shd w:val="clear" w:color="auto" w:fill="auto"/>
            <w:tcPrChange w:id="5075" w:author="Nokia" w:date="2024-01-31T16:13:00Z">
              <w:tcPr>
                <w:tcW w:w="867" w:type="dxa"/>
                <w:gridSpan w:val="6"/>
                <w:shd w:val="clear" w:color="auto" w:fill="auto"/>
              </w:tcPr>
            </w:tcPrChange>
          </w:tcPr>
          <w:p w14:paraId="5FAF9872" w14:textId="77777777" w:rsidR="00AF5A31" w:rsidRPr="00EF5447" w:rsidRDefault="00AF5A31" w:rsidP="00A05D5E">
            <w:pPr>
              <w:pStyle w:val="TAC"/>
              <w:rPr>
                <w:rFonts w:eastAsia="Malgun Gothic"/>
                <w:kern w:val="2"/>
                <w:szCs w:val="24"/>
                <w:lang w:eastAsia="ko-KR"/>
              </w:rPr>
            </w:pPr>
            <w:r w:rsidRPr="00EF5447">
              <w:t>5.9</w:t>
            </w:r>
          </w:p>
        </w:tc>
        <w:tc>
          <w:tcPr>
            <w:tcW w:w="1293" w:type="dxa"/>
            <w:gridSpan w:val="2"/>
            <w:shd w:val="clear" w:color="auto" w:fill="auto"/>
            <w:tcPrChange w:id="5076" w:author="Nokia" w:date="2024-01-31T16:13:00Z">
              <w:tcPr>
                <w:tcW w:w="1248" w:type="dxa"/>
                <w:gridSpan w:val="5"/>
                <w:shd w:val="clear" w:color="auto" w:fill="auto"/>
              </w:tcPr>
            </w:tcPrChange>
          </w:tcPr>
          <w:p w14:paraId="6E783C4E" w14:textId="77777777" w:rsidR="00AF5A31" w:rsidRPr="00EF5447" w:rsidRDefault="00AF5A31" w:rsidP="00A05D5E">
            <w:pPr>
              <w:pStyle w:val="TAC"/>
              <w:rPr>
                <w:rFonts w:eastAsia="Malgun Gothic"/>
                <w:kern w:val="2"/>
                <w:szCs w:val="24"/>
                <w:lang w:eastAsia="ko-KR"/>
              </w:rPr>
            </w:pPr>
            <w:r w:rsidRPr="00EF5447">
              <w:t>IMD5</w:t>
            </w:r>
          </w:p>
        </w:tc>
      </w:tr>
      <w:tr w:rsidR="00AF5A31" w:rsidRPr="00EF5447" w14:paraId="1E7FB006" w14:textId="77777777" w:rsidTr="001049FF">
        <w:trPr>
          <w:trHeight w:val="54"/>
          <w:jc w:val="center"/>
          <w:trPrChange w:id="5077" w:author="Nokia" w:date="2024-01-31T16:13:00Z">
            <w:trPr>
              <w:gridAfter w:val="0"/>
              <w:wAfter w:w="58" w:type="dxa"/>
              <w:trHeight w:val="54"/>
              <w:jc w:val="center"/>
            </w:trPr>
          </w:trPrChange>
        </w:trPr>
        <w:tc>
          <w:tcPr>
            <w:tcW w:w="2258" w:type="dxa"/>
            <w:tcBorders>
              <w:top w:val="nil"/>
              <w:bottom w:val="nil"/>
            </w:tcBorders>
            <w:shd w:val="clear" w:color="auto" w:fill="auto"/>
            <w:tcPrChange w:id="5078" w:author="Nokia" w:date="2024-01-31T16:13:00Z">
              <w:tcPr>
                <w:tcW w:w="2258" w:type="dxa"/>
                <w:tcBorders>
                  <w:top w:val="nil"/>
                  <w:bottom w:val="nil"/>
                </w:tcBorders>
                <w:shd w:val="clear" w:color="auto" w:fill="auto"/>
              </w:tcPr>
            </w:tcPrChange>
          </w:tcPr>
          <w:p w14:paraId="60EF9742" w14:textId="77777777" w:rsidR="00AF5A31" w:rsidRPr="00EF5447" w:rsidRDefault="00AF5A31" w:rsidP="00A05D5E">
            <w:pPr>
              <w:pStyle w:val="TAC"/>
              <w:rPr>
                <w:rFonts w:eastAsia="MS Mincho"/>
              </w:rPr>
            </w:pPr>
          </w:p>
        </w:tc>
        <w:tc>
          <w:tcPr>
            <w:tcW w:w="867" w:type="dxa"/>
            <w:shd w:val="clear" w:color="auto" w:fill="auto"/>
            <w:tcPrChange w:id="5079" w:author="Nokia" w:date="2024-01-31T16:13:00Z">
              <w:tcPr>
                <w:tcW w:w="867" w:type="dxa"/>
                <w:shd w:val="clear" w:color="auto" w:fill="auto"/>
              </w:tcPr>
            </w:tcPrChange>
          </w:tcPr>
          <w:p w14:paraId="628AB0B7" w14:textId="77777777" w:rsidR="00AF5A31" w:rsidRPr="00EF5447" w:rsidRDefault="00AF5A31" w:rsidP="00A05D5E">
            <w:pPr>
              <w:pStyle w:val="TAC"/>
              <w:rPr>
                <w:lang w:eastAsia="ko-KR"/>
              </w:rPr>
            </w:pPr>
            <w:r w:rsidRPr="00EF5447">
              <w:t>12</w:t>
            </w:r>
          </w:p>
        </w:tc>
        <w:tc>
          <w:tcPr>
            <w:tcW w:w="1379" w:type="dxa"/>
            <w:shd w:val="clear" w:color="auto" w:fill="auto"/>
            <w:noWrap/>
            <w:tcPrChange w:id="5080" w:author="Nokia" w:date="2024-01-31T16:13:00Z">
              <w:tcPr>
                <w:tcW w:w="1379" w:type="dxa"/>
                <w:shd w:val="clear" w:color="auto" w:fill="auto"/>
                <w:noWrap/>
              </w:tcPr>
            </w:tcPrChange>
          </w:tcPr>
          <w:p w14:paraId="7DAA5257" w14:textId="77777777" w:rsidR="00AF5A31" w:rsidRPr="00EF5447" w:rsidRDefault="00AF5A31" w:rsidP="00A05D5E">
            <w:pPr>
              <w:pStyle w:val="TAC"/>
              <w:rPr>
                <w:lang w:eastAsia="ko-KR"/>
              </w:rPr>
            </w:pPr>
            <w:r w:rsidRPr="003C4CEC">
              <w:t>705</w:t>
            </w:r>
          </w:p>
        </w:tc>
        <w:tc>
          <w:tcPr>
            <w:tcW w:w="822" w:type="dxa"/>
            <w:gridSpan w:val="2"/>
            <w:shd w:val="clear" w:color="auto" w:fill="auto"/>
            <w:noWrap/>
            <w:tcPrChange w:id="5081" w:author="Nokia" w:date="2024-01-31T16:13:00Z">
              <w:tcPr>
                <w:tcW w:w="817" w:type="dxa"/>
                <w:gridSpan w:val="3"/>
                <w:shd w:val="clear" w:color="auto" w:fill="auto"/>
                <w:noWrap/>
              </w:tcPr>
            </w:tcPrChange>
          </w:tcPr>
          <w:p w14:paraId="0A25C919" w14:textId="77777777" w:rsidR="00AF5A31" w:rsidRPr="00EF5447" w:rsidRDefault="00AF5A31" w:rsidP="00A05D5E">
            <w:pPr>
              <w:pStyle w:val="TAC"/>
              <w:rPr>
                <w:lang w:eastAsia="ko-KR"/>
              </w:rPr>
            </w:pPr>
            <w:r w:rsidRPr="003C4CEC">
              <w:t>5</w:t>
            </w:r>
          </w:p>
        </w:tc>
        <w:tc>
          <w:tcPr>
            <w:tcW w:w="2557" w:type="dxa"/>
            <w:shd w:val="clear" w:color="auto" w:fill="auto"/>
            <w:noWrap/>
            <w:tcPrChange w:id="5082" w:author="Nokia" w:date="2024-01-31T16:13:00Z">
              <w:tcPr>
                <w:tcW w:w="2554" w:type="dxa"/>
                <w:gridSpan w:val="2"/>
                <w:shd w:val="clear" w:color="auto" w:fill="auto"/>
                <w:noWrap/>
              </w:tcPr>
            </w:tcPrChange>
          </w:tcPr>
          <w:p w14:paraId="66A0705D" w14:textId="77777777" w:rsidR="00AF5A31" w:rsidRPr="00EF5447" w:rsidRDefault="00AF5A31" w:rsidP="00A05D5E">
            <w:pPr>
              <w:pStyle w:val="TAC"/>
              <w:rPr>
                <w:lang w:eastAsia="ko-KR"/>
              </w:rPr>
            </w:pPr>
            <w:r w:rsidRPr="003C4CEC">
              <w:t>25</w:t>
            </w:r>
          </w:p>
        </w:tc>
        <w:tc>
          <w:tcPr>
            <w:tcW w:w="1323" w:type="dxa"/>
            <w:shd w:val="clear" w:color="auto" w:fill="auto"/>
            <w:noWrap/>
            <w:tcPrChange w:id="5083" w:author="Nokia" w:date="2024-01-31T16:13:00Z">
              <w:tcPr>
                <w:tcW w:w="1323" w:type="dxa"/>
                <w:gridSpan w:val="3"/>
                <w:shd w:val="clear" w:color="auto" w:fill="auto"/>
                <w:noWrap/>
              </w:tcPr>
            </w:tcPrChange>
          </w:tcPr>
          <w:p w14:paraId="3403870A" w14:textId="77777777" w:rsidR="00AF5A31" w:rsidRPr="00EF5447" w:rsidRDefault="00AF5A31" w:rsidP="00A05D5E">
            <w:pPr>
              <w:pStyle w:val="TAC"/>
              <w:rPr>
                <w:lang w:eastAsia="ko-KR"/>
              </w:rPr>
            </w:pPr>
            <w:r w:rsidRPr="00EF5447">
              <w:t>735</w:t>
            </w:r>
          </w:p>
        </w:tc>
        <w:tc>
          <w:tcPr>
            <w:tcW w:w="874" w:type="dxa"/>
            <w:shd w:val="clear" w:color="auto" w:fill="auto"/>
            <w:tcPrChange w:id="5084" w:author="Nokia" w:date="2024-01-31T16:13:00Z">
              <w:tcPr>
                <w:tcW w:w="867" w:type="dxa"/>
                <w:gridSpan w:val="6"/>
                <w:shd w:val="clear" w:color="auto" w:fill="auto"/>
              </w:tcPr>
            </w:tcPrChange>
          </w:tcPr>
          <w:p w14:paraId="066049A7" w14:textId="77777777" w:rsidR="00AF5A31" w:rsidRPr="00EF5447" w:rsidRDefault="00AF5A31" w:rsidP="00A05D5E">
            <w:pPr>
              <w:pStyle w:val="TAC"/>
              <w:rPr>
                <w:rFonts w:eastAsia="Malgun Gothic"/>
                <w:kern w:val="2"/>
                <w:szCs w:val="24"/>
                <w:lang w:eastAsia="ko-KR"/>
              </w:rPr>
            </w:pPr>
            <w:r w:rsidRPr="00EF5447">
              <w:t>N/A</w:t>
            </w:r>
          </w:p>
        </w:tc>
        <w:tc>
          <w:tcPr>
            <w:tcW w:w="1293" w:type="dxa"/>
            <w:gridSpan w:val="2"/>
            <w:shd w:val="clear" w:color="auto" w:fill="auto"/>
            <w:tcPrChange w:id="5085" w:author="Nokia" w:date="2024-01-31T16:13:00Z">
              <w:tcPr>
                <w:tcW w:w="1248" w:type="dxa"/>
                <w:gridSpan w:val="5"/>
                <w:shd w:val="clear" w:color="auto" w:fill="auto"/>
              </w:tcPr>
            </w:tcPrChange>
          </w:tcPr>
          <w:p w14:paraId="36F635EE" w14:textId="77777777" w:rsidR="00AF5A31" w:rsidRPr="00EF5447" w:rsidRDefault="00AF5A31" w:rsidP="00A05D5E">
            <w:pPr>
              <w:pStyle w:val="TAC"/>
              <w:rPr>
                <w:rFonts w:eastAsia="Malgun Gothic"/>
                <w:kern w:val="2"/>
                <w:szCs w:val="24"/>
                <w:lang w:eastAsia="ko-KR"/>
              </w:rPr>
            </w:pPr>
            <w:r w:rsidRPr="00EF5447">
              <w:t>N/A</w:t>
            </w:r>
          </w:p>
        </w:tc>
      </w:tr>
      <w:tr w:rsidR="00AF5A31" w:rsidRPr="00EF5447" w14:paraId="40DF8C55" w14:textId="77777777" w:rsidTr="001049FF">
        <w:trPr>
          <w:trHeight w:val="54"/>
          <w:jc w:val="center"/>
          <w:trPrChange w:id="508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087" w:author="Nokia" w:date="2024-01-31T16:13:00Z">
              <w:tcPr>
                <w:tcW w:w="2258" w:type="dxa"/>
                <w:tcBorders>
                  <w:top w:val="nil"/>
                  <w:bottom w:val="single" w:sz="4" w:space="0" w:color="auto"/>
                </w:tcBorders>
                <w:shd w:val="clear" w:color="auto" w:fill="auto"/>
              </w:tcPr>
            </w:tcPrChange>
          </w:tcPr>
          <w:p w14:paraId="23909160" w14:textId="77777777" w:rsidR="00AF5A31" w:rsidRPr="00EF5447" w:rsidRDefault="00AF5A31" w:rsidP="00A05D5E">
            <w:pPr>
              <w:pStyle w:val="TAC"/>
              <w:rPr>
                <w:rFonts w:eastAsia="MS Mincho"/>
              </w:rPr>
            </w:pPr>
          </w:p>
        </w:tc>
        <w:tc>
          <w:tcPr>
            <w:tcW w:w="867" w:type="dxa"/>
            <w:shd w:val="clear" w:color="auto" w:fill="auto"/>
            <w:tcPrChange w:id="5088" w:author="Nokia" w:date="2024-01-31T16:13:00Z">
              <w:tcPr>
                <w:tcW w:w="867" w:type="dxa"/>
                <w:shd w:val="clear" w:color="auto" w:fill="auto"/>
              </w:tcPr>
            </w:tcPrChange>
          </w:tcPr>
          <w:p w14:paraId="7C25D661" w14:textId="77777777" w:rsidR="00AF5A31" w:rsidRPr="00EF5447" w:rsidRDefault="00AF5A31" w:rsidP="00A05D5E">
            <w:pPr>
              <w:pStyle w:val="TAC"/>
              <w:rPr>
                <w:lang w:eastAsia="ko-KR"/>
              </w:rPr>
            </w:pPr>
            <w:r w:rsidRPr="00EF5447">
              <w:t>n5</w:t>
            </w:r>
          </w:p>
        </w:tc>
        <w:tc>
          <w:tcPr>
            <w:tcW w:w="1379" w:type="dxa"/>
            <w:shd w:val="clear" w:color="auto" w:fill="auto"/>
            <w:noWrap/>
            <w:tcPrChange w:id="5089" w:author="Nokia" w:date="2024-01-31T16:13:00Z">
              <w:tcPr>
                <w:tcW w:w="1379" w:type="dxa"/>
                <w:shd w:val="clear" w:color="auto" w:fill="auto"/>
                <w:noWrap/>
              </w:tcPr>
            </w:tcPrChange>
          </w:tcPr>
          <w:p w14:paraId="529E4484" w14:textId="77777777" w:rsidR="00AF5A31" w:rsidRPr="00EF5447" w:rsidRDefault="00AF5A31" w:rsidP="00A05D5E">
            <w:pPr>
              <w:pStyle w:val="TAC"/>
              <w:rPr>
                <w:lang w:eastAsia="ko-KR"/>
              </w:rPr>
            </w:pPr>
            <w:r w:rsidRPr="003C4CEC">
              <w:t>840</w:t>
            </w:r>
          </w:p>
        </w:tc>
        <w:tc>
          <w:tcPr>
            <w:tcW w:w="822" w:type="dxa"/>
            <w:gridSpan w:val="2"/>
            <w:shd w:val="clear" w:color="auto" w:fill="auto"/>
            <w:noWrap/>
            <w:tcPrChange w:id="5090" w:author="Nokia" w:date="2024-01-31T16:13:00Z">
              <w:tcPr>
                <w:tcW w:w="817" w:type="dxa"/>
                <w:gridSpan w:val="3"/>
                <w:shd w:val="clear" w:color="auto" w:fill="auto"/>
                <w:noWrap/>
              </w:tcPr>
            </w:tcPrChange>
          </w:tcPr>
          <w:p w14:paraId="1CB770C5" w14:textId="77777777" w:rsidR="00AF5A31" w:rsidRPr="00EF5447" w:rsidRDefault="00AF5A31" w:rsidP="00A05D5E">
            <w:pPr>
              <w:pStyle w:val="TAC"/>
              <w:rPr>
                <w:lang w:eastAsia="ko-KR"/>
              </w:rPr>
            </w:pPr>
            <w:r w:rsidRPr="003C4CEC">
              <w:t>5</w:t>
            </w:r>
          </w:p>
        </w:tc>
        <w:tc>
          <w:tcPr>
            <w:tcW w:w="2557" w:type="dxa"/>
            <w:shd w:val="clear" w:color="auto" w:fill="auto"/>
            <w:noWrap/>
            <w:tcPrChange w:id="5091" w:author="Nokia" w:date="2024-01-31T16:13:00Z">
              <w:tcPr>
                <w:tcW w:w="2554" w:type="dxa"/>
                <w:gridSpan w:val="2"/>
                <w:shd w:val="clear" w:color="auto" w:fill="auto"/>
                <w:noWrap/>
              </w:tcPr>
            </w:tcPrChange>
          </w:tcPr>
          <w:p w14:paraId="446DEFDC" w14:textId="77777777" w:rsidR="00AF5A31" w:rsidRPr="00EF5447" w:rsidRDefault="00AF5A31" w:rsidP="00A05D5E">
            <w:pPr>
              <w:pStyle w:val="TAC"/>
              <w:rPr>
                <w:lang w:eastAsia="ko-KR"/>
              </w:rPr>
            </w:pPr>
            <w:r w:rsidRPr="003C4CEC">
              <w:t>25</w:t>
            </w:r>
          </w:p>
        </w:tc>
        <w:tc>
          <w:tcPr>
            <w:tcW w:w="1323" w:type="dxa"/>
            <w:shd w:val="clear" w:color="auto" w:fill="auto"/>
            <w:noWrap/>
            <w:tcPrChange w:id="5092" w:author="Nokia" w:date="2024-01-31T16:13:00Z">
              <w:tcPr>
                <w:tcW w:w="1323" w:type="dxa"/>
                <w:gridSpan w:val="3"/>
                <w:shd w:val="clear" w:color="auto" w:fill="auto"/>
                <w:noWrap/>
              </w:tcPr>
            </w:tcPrChange>
          </w:tcPr>
          <w:p w14:paraId="4897B0E6" w14:textId="77777777" w:rsidR="00AF5A31" w:rsidRPr="00EF5447" w:rsidRDefault="00AF5A31" w:rsidP="00A05D5E">
            <w:pPr>
              <w:pStyle w:val="TAC"/>
              <w:rPr>
                <w:lang w:eastAsia="ko-KR"/>
              </w:rPr>
            </w:pPr>
            <w:r w:rsidRPr="00EF5447">
              <w:t>885</w:t>
            </w:r>
          </w:p>
        </w:tc>
        <w:tc>
          <w:tcPr>
            <w:tcW w:w="874" w:type="dxa"/>
            <w:shd w:val="clear" w:color="auto" w:fill="auto"/>
            <w:tcPrChange w:id="5093" w:author="Nokia" w:date="2024-01-31T16:13:00Z">
              <w:tcPr>
                <w:tcW w:w="867" w:type="dxa"/>
                <w:gridSpan w:val="6"/>
                <w:shd w:val="clear" w:color="auto" w:fill="auto"/>
              </w:tcPr>
            </w:tcPrChange>
          </w:tcPr>
          <w:p w14:paraId="7E6A498F" w14:textId="77777777" w:rsidR="00AF5A31" w:rsidRPr="00EF5447" w:rsidRDefault="00AF5A31" w:rsidP="00A05D5E">
            <w:pPr>
              <w:pStyle w:val="TAC"/>
              <w:rPr>
                <w:rFonts w:eastAsia="Malgun Gothic"/>
                <w:kern w:val="2"/>
                <w:szCs w:val="24"/>
                <w:lang w:eastAsia="ko-KR"/>
              </w:rPr>
            </w:pPr>
            <w:r w:rsidRPr="00EF5447">
              <w:t>N/A</w:t>
            </w:r>
          </w:p>
        </w:tc>
        <w:tc>
          <w:tcPr>
            <w:tcW w:w="1293" w:type="dxa"/>
            <w:gridSpan w:val="2"/>
            <w:shd w:val="clear" w:color="auto" w:fill="auto"/>
            <w:tcPrChange w:id="5094" w:author="Nokia" w:date="2024-01-31T16:13:00Z">
              <w:tcPr>
                <w:tcW w:w="1248" w:type="dxa"/>
                <w:gridSpan w:val="5"/>
                <w:shd w:val="clear" w:color="auto" w:fill="auto"/>
              </w:tcPr>
            </w:tcPrChange>
          </w:tcPr>
          <w:p w14:paraId="4E94E344" w14:textId="77777777" w:rsidR="00AF5A31" w:rsidRPr="00EF5447" w:rsidRDefault="00AF5A31" w:rsidP="00A05D5E">
            <w:pPr>
              <w:pStyle w:val="TAC"/>
              <w:rPr>
                <w:rFonts w:eastAsia="Malgun Gothic"/>
                <w:kern w:val="2"/>
                <w:szCs w:val="24"/>
                <w:lang w:eastAsia="ko-KR"/>
              </w:rPr>
            </w:pPr>
            <w:r w:rsidRPr="00EF5447">
              <w:t>N/A</w:t>
            </w:r>
          </w:p>
        </w:tc>
      </w:tr>
      <w:tr w:rsidR="00AF5A31" w:rsidRPr="00EF5447" w14:paraId="74B06EBB" w14:textId="77777777" w:rsidTr="001049FF">
        <w:trPr>
          <w:trHeight w:val="54"/>
          <w:jc w:val="center"/>
          <w:trPrChange w:id="5095"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096" w:author="Nokia" w:date="2024-01-31T16:13:00Z">
              <w:tcPr>
                <w:tcW w:w="2258" w:type="dxa"/>
                <w:tcBorders>
                  <w:top w:val="nil"/>
                  <w:bottom w:val="nil"/>
                </w:tcBorders>
                <w:shd w:val="clear" w:color="auto" w:fill="auto"/>
                <w:vAlign w:val="center"/>
              </w:tcPr>
            </w:tcPrChange>
          </w:tcPr>
          <w:p w14:paraId="5B17708B" w14:textId="77777777" w:rsidR="00AF5A31" w:rsidRDefault="00AF5A31" w:rsidP="00A05D5E">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2D457244" w14:textId="77777777" w:rsidR="00AF5A31" w:rsidRPr="00EF5447" w:rsidRDefault="00AF5A31" w:rsidP="00A05D5E">
            <w:pPr>
              <w:pStyle w:val="TAC"/>
              <w:rPr>
                <w:rFonts w:eastAsia="MS Mincho"/>
              </w:rPr>
            </w:pPr>
            <w:r w:rsidRPr="00DF467C">
              <w:rPr>
                <w:rFonts w:eastAsia="MS Mincho" w:cs="Arial"/>
                <w:lang w:eastAsia="ja-JP"/>
              </w:rPr>
              <w:t>DC_2A-12A_n7(2A)</w:t>
            </w:r>
          </w:p>
        </w:tc>
        <w:tc>
          <w:tcPr>
            <w:tcW w:w="867" w:type="dxa"/>
            <w:shd w:val="clear" w:color="auto" w:fill="auto"/>
            <w:vAlign w:val="center"/>
            <w:tcPrChange w:id="5097" w:author="Nokia" w:date="2024-01-31T16:13:00Z">
              <w:tcPr>
                <w:tcW w:w="867" w:type="dxa"/>
                <w:shd w:val="clear" w:color="auto" w:fill="auto"/>
                <w:vAlign w:val="center"/>
              </w:tcPr>
            </w:tcPrChange>
          </w:tcPr>
          <w:p w14:paraId="5C3D7883" w14:textId="77777777" w:rsidR="00AF5A31" w:rsidRPr="00EF5447" w:rsidRDefault="00AF5A31" w:rsidP="00A05D5E">
            <w:pPr>
              <w:pStyle w:val="TAC"/>
            </w:pPr>
            <w:r w:rsidRPr="00C10B7D">
              <w:rPr>
                <w:rFonts w:cs="Arial"/>
                <w:lang w:val="fi-FI" w:eastAsia="fi-FI"/>
              </w:rPr>
              <w:t>2</w:t>
            </w:r>
          </w:p>
        </w:tc>
        <w:tc>
          <w:tcPr>
            <w:tcW w:w="1379" w:type="dxa"/>
            <w:shd w:val="clear" w:color="auto" w:fill="auto"/>
            <w:noWrap/>
            <w:vAlign w:val="center"/>
            <w:tcPrChange w:id="5098" w:author="Nokia" w:date="2024-01-31T16:13:00Z">
              <w:tcPr>
                <w:tcW w:w="1379" w:type="dxa"/>
                <w:shd w:val="clear" w:color="auto" w:fill="auto"/>
                <w:noWrap/>
                <w:vAlign w:val="center"/>
              </w:tcPr>
            </w:tcPrChange>
          </w:tcPr>
          <w:p w14:paraId="3D452350" w14:textId="77777777" w:rsidR="00AF5A31" w:rsidRPr="00EF5447" w:rsidRDefault="00AF5A31" w:rsidP="00A05D5E">
            <w:pPr>
              <w:pStyle w:val="TAC"/>
            </w:pPr>
            <w:r w:rsidRPr="003C4CEC">
              <w:rPr>
                <w:rFonts w:cs="Arial"/>
                <w:lang w:val="fi-FI" w:eastAsia="fi-FI"/>
              </w:rPr>
              <w:t>1907.5</w:t>
            </w:r>
          </w:p>
        </w:tc>
        <w:tc>
          <w:tcPr>
            <w:tcW w:w="822" w:type="dxa"/>
            <w:gridSpan w:val="2"/>
            <w:shd w:val="clear" w:color="auto" w:fill="auto"/>
            <w:noWrap/>
            <w:vAlign w:val="center"/>
            <w:tcPrChange w:id="5099" w:author="Nokia" w:date="2024-01-31T16:13:00Z">
              <w:tcPr>
                <w:tcW w:w="817" w:type="dxa"/>
                <w:gridSpan w:val="3"/>
                <w:shd w:val="clear" w:color="auto" w:fill="auto"/>
                <w:noWrap/>
                <w:vAlign w:val="center"/>
              </w:tcPr>
            </w:tcPrChange>
          </w:tcPr>
          <w:p w14:paraId="20689938" w14:textId="77777777" w:rsidR="00AF5A31" w:rsidRPr="00EF5447" w:rsidRDefault="00AF5A31" w:rsidP="00A05D5E">
            <w:pPr>
              <w:pStyle w:val="TAC"/>
            </w:pPr>
            <w:r w:rsidRPr="003C4CEC">
              <w:rPr>
                <w:rFonts w:eastAsia="Malgun Gothic" w:cs="Arial"/>
                <w:kern w:val="2"/>
                <w:lang w:val="fi-FI" w:eastAsia="ko-KR"/>
              </w:rPr>
              <w:t>5</w:t>
            </w:r>
          </w:p>
        </w:tc>
        <w:tc>
          <w:tcPr>
            <w:tcW w:w="2557" w:type="dxa"/>
            <w:shd w:val="clear" w:color="auto" w:fill="auto"/>
            <w:noWrap/>
            <w:vAlign w:val="center"/>
            <w:tcPrChange w:id="5100" w:author="Nokia" w:date="2024-01-31T16:13:00Z">
              <w:tcPr>
                <w:tcW w:w="2554" w:type="dxa"/>
                <w:gridSpan w:val="2"/>
                <w:shd w:val="clear" w:color="auto" w:fill="auto"/>
                <w:noWrap/>
                <w:vAlign w:val="center"/>
              </w:tcPr>
            </w:tcPrChange>
          </w:tcPr>
          <w:p w14:paraId="67CAB50F" w14:textId="77777777" w:rsidR="00AF5A31" w:rsidRPr="00EF5447" w:rsidRDefault="00AF5A31" w:rsidP="00A05D5E">
            <w:pPr>
              <w:pStyle w:val="TAC"/>
            </w:pPr>
            <w:r w:rsidRPr="003C4CEC">
              <w:rPr>
                <w:rFonts w:eastAsia="Malgun Gothic" w:cs="Arial"/>
                <w:kern w:val="2"/>
                <w:lang w:val="fi-FI" w:eastAsia="ko-KR"/>
              </w:rPr>
              <w:t>25</w:t>
            </w:r>
          </w:p>
        </w:tc>
        <w:tc>
          <w:tcPr>
            <w:tcW w:w="1323" w:type="dxa"/>
            <w:shd w:val="clear" w:color="auto" w:fill="auto"/>
            <w:noWrap/>
            <w:vAlign w:val="center"/>
            <w:tcPrChange w:id="5101" w:author="Nokia" w:date="2024-01-31T16:13:00Z">
              <w:tcPr>
                <w:tcW w:w="1323" w:type="dxa"/>
                <w:gridSpan w:val="3"/>
                <w:shd w:val="clear" w:color="auto" w:fill="auto"/>
                <w:noWrap/>
                <w:vAlign w:val="center"/>
              </w:tcPr>
            </w:tcPrChange>
          </w:tcPr>
          <w:p w14:paraId="6690F7BC" w14:textId="77777777" w:rsidR="00AF5A31" w:rsidRPr="00EF5447" w:rsidRDefault="00AF5A31" w:rsidP="00A05D5E">
            <w:pPr>
              <w:pStyle w:val="TAC"/>
            </w:pPr>
            <w:r>
              <w:rPr>
                <w:rFonts w:cs="Arial" w:hint="eastAsia"/>
                <w:lang w:val="fi-FI"/>
              </w:rPr>
              <w:t>1</w:t>
            </w:r>
            <w:r>
              <w:rPr>
                <w:rFonts w:cs="Arial"/>
                <w:lang w:val="fi-FI"/>
              </w:rPr>
              <w:t>987.5</w:t>
            </w:r>
          </w:p>
        </w:tc>
        <w:tc>
          <w:tcPr>
            <w:tcW w:w="874" w:type="dxa"/>
            <w:shd w:val="clear" w:color="auto" w:fill="auto"/>
            <w:vAlign w:val="center"/>
            <w:tcPrChange w:id="5102" w:author="Nokia" w:date="2024-01-31T16:13:00Z">
              <w:tcPr>
                <w:tcW w:w="867" w:type="dxa"/>
                <w:gridSpan w:val="6"/>
                <w:shd w:val="clear" w:color="auto" w:fill="auto"/>
                <w:vAlign w:val="center"/>
              </w:tcPr>
            </w:tcPrChange>
          </w:tcPr>
          <w:p w14:paraId="627CC7BA" w14:textId="77777777" w:rsidR="00AF5A31" w:rsidRPr="00EF5447" w:rsidRDefault="00AF5A31" w:rsidP="00A05D5E">
            <w:pPr>
              <w:pStyle w:val="TAC"/>
            </w:pPr>
            <w:r w:rsidRPr="00C10B7D">
              <w:rPr>
                <w:rFonts w:eastAsia="Malgun Gothic" w:cs="Arial"/>
                <w:kern w:val="2"/>
                <w:lang w:val="fi-FI" w:eastAsia="ko-KR"/>
              </w:rPr>
              <w:t>N/A</w:t>
            </w:r>
          </w:p>
        </w:tc>
        <w:tc>
          <w:tcPr>
            <w:tcW w:w="1293" w:type="dxa"/>
            <w:gridSpan w:val="2"/>
            <w:shd w:val="clear" w:color="auto" w:fill="auto"/>
            <w:vAlign w:val="center"/>
            <w:tcPrChange w:id="5103" w:author="Nokia" w:date="2024-01-31T16:13:00Z">
              <w:tcPr>
                <w:tcW w:w="1248" w:type="dxa"/>
                <w:gridSpan w:val="5"/>
                <w:shd w:val="clear" w:color="auto" w:fill="auto"/>
                <w:vAlign w:val="center"/>
              </w:tcPr>
            </w:tcPrChange>
          </w:tcPr>
          <w:p w14:paraId="68072201" w14:textId="77777777" w:rsidR="00AF5A31" w:rsidRPr="00EF5447" w:rsidRDefault="00AF5A31" w:rsidP="00A05D5E">
            <w:pPr>
              <w:pStyle w:val="TAC"/>
            </w:pPr>
            <w:r w:rsidRPr="00C10B7D">
              <w:rPr>
                <w:rFonts w:cs="Arial"/>
                <w:lang w:val="fi-FI" w:eastAsia="fi-FI"/>
              </w:rPr>
              <w:t>N/A</w:t>
            </w:r>
          </w:p>
        </w:tc>
      </w:tr>
      <w:tr w:rsidR="00AF5A31" w:rsidRPr="00EF5447" w14:paraId="6B12A024" w14:textId="77777777" w:rsidTr="001049FF">
        <w:trPr>
          <w:trHeight w:val="54"/>
          <w:jc w:val="center"/>
          <w:trPrChange w:id="5104"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105" w:author="Nokia" w:date="2024-01-31T16:13:00Z">
              <w:tcPr>
                <w:tcW w:w="2258" w:type="dxa"/>
                <w:tcBorders>
                  <w:top w:val="nil"/>
                  <w:bottom w:val="nil"/>
                </w:tcBorders>
                <w:shd w:val="clear" w:color="auto" w:fill="auto"/>
                <w:vAlign w:val="center"/>
              </w:tcPr>
            </w:tcPrChange>
          </w:tcPr>
          <w:p w14:paraId="2F94EB21" w14:textId="77777777" w:rsidR="00AF5A31" w:rsidRPr="00EF5447" w:rsidRDefault="00AF5A31" w:rsidP="00A05D5E">
            <w:pPr>
              <w:pStyle w:val="TAC"/>
              <w:rPr>
                <w:rFonts w:eastAsia="MS Mincho"/>
              </w:rPr>
            </w:pPr>
            <w:r>
              <w:rPr>
                <w:rFonts w:eastAsia="MS Mincho"/>
              </w:rPr>
              <w:t>DC_2A-2A-12A_n7A</w:t>
            </w:r>
          </w:p>
        </w:tc>
        <w:tc>
          <w:tcPr>
            <w:tcW w:w="867" w:type="dxa"/>
            <w:shd w:val="clear" w:color="auto" w:fill="auto"/>
            <w:vAlign w:val="center"/>
            <w:tcPrChange w:id="5106" w:author="Nokia" w:date="2024-01-31T16:13:00Z">
              <w:tcPr>
                <w:tcW w:w="867" w:type="dxa"/>
                <w:shd w:val="clear" w:color="auto" w:fill="auto"/>
                <w:vAlign w:val="center"/>
              </w:tcPr>
            </w:tcPrChange>
          </w:tcPr>
          <w:p w14:paraId="7F0D19BD" w14:textId="77777777" w:rsidR="00AF5A31" w:rsidRPr="00EF5447" w:rsidRDefault="00AF5A31" w:rsidP="00A05D5E">
            <w:pPr>
              <w:pStyle w:val="TAC"/>
            </w:pPr>
            <w:r>
              <w:rPr>
                <w:rFonts w:cs="Arial"/>
                <w:lang w:val="fi-FI" w:eastAsia="fi-FI"/>
              </w:rPr>
              <w:t>12</w:t>
            </w:r>
          </w:p>
        </w:tc>
        <w:tc>
          <w:tcPr>
            <w:tcW w:w="1379" w:type="dxa"/>
            <w:shd w:val="clear" w:color="auto" w:fill="auto"/>
            <w:noWrap/>
            <w:vAlign w:val="center"/>
            <w:tcPrChange w:id="5107" w:author="Nokia" w:date="2024-01-31T16:13:00Z">
              <w:tcPr>
                <w:tcW w:w="1379" w:type="dxa"/>
                <w:shd w:val="clear" w:color="auto" w:fill="auto"/>
                <w:noWrap/>
                <w:vAlign w:val="center"/>
              </w:tcPr>
            </w:tcPrChange>
          </w:tcPr>
          <w:p w14:paraId="34A1762D" w14:textId="77777777" w:rsidR="00AF5A31" w:rsidRPr="00EF5447" w:rsidRDefault="00AF5A31" w:rsidP="00A05D5E">
            <w:pPr>
              <w:pStyle w:val="TAC"/>
            </w:pPr>
            <w:r>
              <w:rPr>
                <w:rFonts w:cs="Arial"/>
                <w:lang w:val="fi-FI" w:eastAsia="fi-FI"/>
              </w:rPr>
              <w:t>N/A</w:t>
            </w:r>
          </w:p>
        </w:tc>
        <w:tc>
          <w:tcPr>
            <w:tcW w:w="822" w:type="dxa"/>
            <w:gridSpan w:val="2"/>
            <w:shd w:val="clear" w:color="auto" w:fill="auto"/>
            <w:noWrap/>
            <w:vAlign w:val="center"/>
            <w:tcPrChange w:id="5108" w:author="Nokia" w:date="2024-01-31T16:13:00Z">
              <w:tcPr>
                <w:tcW w:w="817" w:type="dxa"/>
                <w:gridSpan w:val="3"/>
                <w:shd w:val="clear" w:color="auto" w:fill="auto"/>
                <w:noWrap/>
                <w:vAlign w:val="center"/>
              </w:tcPr>
            </w:tcPrChange>
          </w:tcPr>
          <w:p w14:paraId="313F6268" w14:textId="77777777" w:rsidR="00AF5A31" w:rsidRPr="00EF5447" w:rsidRDefault="00AF5A31" w:rsidP="00A05D5E">
            <w:pPr>
              <w:pStyle w:val="TAC"/>
            </w:pPr>
            <w:r w:rsidRPr="003C4CEC">
              <w:rPr>
                <w:rFonts w:cs="Arial"/>
                <w:lang w:val="fi-FI" w:eastAsia="fi-FI"/>
              </w:rPr>
              <w:t>5</w:t>
            </w:r>
          </w:p>
        </w:tc>
        <w:tc>
          <w:tcPr>
            <w:tcW w:w="2557" w:type="dxa"/>
            <w:shd w:val="clear" w:color="auto" w:fill="auto"/>
            <w:noWrap/>
            <w:vAlign w:val="center"/>
            <w:tcPrChange w:id="5109" w:author="Nokia" w:date="2024-01-31T16:13:00Z">
              <w:tcPr>
                <w:tcW w:w="2554" w:type="dxa"/>
                <w:gridSpan w:val="2"/>
                <w:shd w:val="clear" w:color="auto" w:fill="auto"/>
                <w:noWrap/>
                <w:vAlign w:val="center"/>
              </w:tcPr>
            </w:tcPrChange>
          </w:tcPr>
          <w:p w14:paraId="67AF0340" w14:textId="77777777" w:rsidR="00AF5A31" w:rsidRPr="00EF5447" w:rsidRDefault="00AF5A31" w:rsidP="00A05D5E">
            <w:pPr>
              <w:pStyle w:val="TAC"/>
            </w:pPr>
            <w:r>
              <w:rPr>
                <w:rFonts w:cs="Arial"/>
                <w:lang w:val="fi-FI" w:eastAsia="fi-FI"/>
              </w:rPr>
              <w:t>N/A</w:t>
            </w:r>
          </w:p>
        </w:tc>
        <w:tc>
          <w:tcPr>
            <w:tcW w:w="1323" w:type="dxa"/>
            <w:shd w:val="clear" w:color="auto" w:fill="auto"/>
            <w:noWrap/>
            <w:vAlign w:val="center"/>
            <w:tcPrChange w:id="5110" w:author="Nokia" w:date="2024-01-31T16:13:00Z">
              <w:tcPr>
                <w:tcW w:w="1323" w:type="dxa"/>
                <w:gridSpan w:val="3"/>
                <w:shd w:val="clear" w:color="auto" w:fill="auto"/>
                <w:noWrap/>
                <w:vAlign w:val="center"/>
              </w:tcPr>
            </w:tcPrChange>
          </w:tcPr>
          <w:p w14:paraId="401C956D" w14:textId="77777777" w:rsidR="00AF5A31" w:rsidRPr="00EF5447" w:rsidRDefault="00AF5A31" w:rsidP="00A05D5E">
            <w:pPr>
              <w:pStyle w:val="TAC"/>
            </w:pPr>
            <w:r>
              <w:rPr>
                <w:rFonts w:cs="Arial" w:hint="eastAsia"/>
                <w:lang w:val="fi-FI"/>
              </w:rPr>
              <w:t>7</w:t>
            </w:r>
            <w:r>
              <w:rPr>
                <w:rFonts w:cs="Arial"/>
                <w:lang w:val="fi-FI"/>
              </w:rPr>
              <w:t>31.5</w:t>
            </w:r>
          </w:p>
        </w:tc>
        <w:tc>
          <w:tcPr>
            <w:tcW w:w="874" w:type="dxa"/>
            <w:shd w:val="clear" w:color="auto" w:fill="auto"/>
            <w:vAlign w:val="center"/>
            <w:tcPrChange w:id="5111" w:author="Nokia" w:date="2024-01-31T16:13:00Z">
              <w:tcPr>
                <w:tcW w:w="867" w:type="dxa"/>
                <w:gridSpan w:val="6"/>
                <w:shd w:val="clear" w:color="auto" w:fill="auto"/>
                <w:vAlign w:val="center"/>
              </w:tcPr>
            </w:tcPrChange>
          </w:tcPr>
          <w:p w14:paraId="239D5502" w14:textId="77777777" w:rsidR="00AF5A31" w:rsidRPr="00EF5447" w:rsidRDefault="00AF5A31" w:rsidP="00A05D5E">
            <w:pPr>
              <w:pStyle w:val="TAC"/>
            </w:pPr>
            <w:r>
              <w:rPr>
                <w:rFonts w:cs="Arial"/>
                <w:lang w:val="fi-FI" w:eastAsia="fi-FI"/>
              </w:rPr>
              <w:t>4.5</w:t>
            </w:r>
          </w:p>
        </w:tc>
        <w:tc>
          <w:tcPr>
            <w:tcW w:w="1293" w:type="dxa"/>
            <w:gridSpan w:val="2"/>
            <w:shd w:val="clear" w:color="auto" w:fill="auto"/>
            <w:vAlign w:val="center"/>
            <w:tcPrChange w:id="5112" w:author="Nokia" w:date="2024-01-31T16:13:00Z">
              <w:tcPr>
                <w:tcW w:w="1248" w:type="dxa"/>
                <w:gridSpan w:val="5"/>
                <w:shd w:val="clear" w:color="auto" w:fill="auto"/>
                <w:vAlign w:val="center"/>
              </w:tcPr>
            </w:tcPrChange>
          </w:tcPr>
          <w:p w14:paraId="65D30278" w14:textId="77777777" w:rsidR="00AF5A31" w:rsidRPr="00EF5447" w:rsidRDefault="00AF5A31" w:rsidP="00A05D5E">
            <w:pPr>
              <w:pStyle w:val="TAC"/>
            </w:pPr>
            <w:r w:rsidRPr="00C10B7D">
              <w:rPr>
                <w:rFonts w:eastAsia="Malgun Gothic" w:cs="Arial"/>
                <w:lang w:val="fi-FI" w:eastAsia="ko-KR"/>
              </w:rPr>
              <w:t>IMD5</w:t>
            </w:r>
          </w:p>
        </w:tc>
      </w:tr>
      <w:tr w:rsidR="00AF5A31" w:rsidRPr="00EF5447" w14:paraId="76E410D0" w14:textId="77777777" w:rsidTr="001049FF">
        <w:trPr>
          <w:trHeight w:val="54"/>
          <w:jc w:val="center"/>
          <w:trPrChange w:id="511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5114" w:author="Nokia" w:date="2024-01-31T16:13:00Z">
              <w:tcPr>
                <w:tcW w:w="2258" w:type="dxa"/>
                <w:tcBorders>
                  <w:top w:val="nil"/>
                  <w:bottom w:val="single" w:sz="4" w:space="0" w:color="auto"/>
                </w:tcBorders>
                <w:shd w:val="clear" w:color="auto" w:fill="auto"/>
                <w:vAlign w:val="center"/>
              </w:tcPr>
            </w:tcPrChange>
          </w:tcPr>
          <w:p w14:paraId="44966A28" w14:textId="77777777" w:rsidR="00AF5A31" w:rsidRPr="00EF5447" w:rsidRDefault="00AF5A31" w:rsidP="00A05D5E">
            <w:pPr>
              <w:pStyle w:val="TAC"/>
              <w:rPr>
                <w:rFonts w:eastAsia="MS Mincho"/>
              </w:rPr>
            </w:pPr>
          </w:p>
        </w:tc>
        <w:tc>
          <w:tcPr>
            <w:tcW w:w="867" w:type="dxa"/>
            <w:shd w:val="clear" w:color="auto" w:fill="auto"/>
            <w:vAlign w:val="center"/>
            <w:tcPrChange w:id="5115" w:author="Nokia" w:date="2024-01-31T16:13:00Z">
              <w:tcPr>
                <w:tcW w:w="867" w:type="dxa"/>
                <w:shd w:val="clear" w:color="auto" w:fill="auto"/>
                <w:vAlign w:val="center"/>
              </w:tcPr>
            </w:tcPrChange>
          </w:tcPr>
          <w:p w14:paraId="59735BB8" w14:textId="77777777" w:rsidR="00AF5A31" w:rsidRPr="00EF5447" w:rsidRDefault="00AF5A31" w:rsidP="00A05D5E">
            <w:pPr>
              <w:pStyle w:val="TAC"/>
            </w:pPr>
            <w:r>
              <w:rPr>
                <w:rFonts w:cs="Arial"/>
                <w:lang w:val="fi-FI" w:eastAsia="fi-FI"/>
              </w:rPr>
              <w:t>n7</w:t>
            </w:r>
          </w:p>
        </w:tc>
        <w:tc>
          <w:tcPr>
            <w:tcW w:w="1379" w:type="dxa"/>
            <w:shd w:val="clear" w:color="auto" w:fill="auto"/>
            <w:noWrap/>
            <w:vAlign w:val="center"/>
            <w:tcPrChange w:id="5116" w:author="Nokia" w:date="2024-01-31T16:13:00Z">
              <w:tcPr>
                <w:tcW w:w="1379" w:type="dxa"/>
                <w:shd w:val="clear" w:color="auto" w:fill="auto"/>
                <w:noWrap/>
                <w:vAlign w:val="center"/>
              </w:tcPr>
            </w:tcPrChange>
          </w:tcPr>
          <w:p w14:paraId="39927DDB" w14:textId="77777777" w:rsidR="00AF5A31" w:rsidRPr="00EF5447" w:rsidRDefault="00AF5A31" w:rsidP="00A05D5E">
            <w:pPr>
              <w:pStyle w:val="TAC"/>
            </w:pPr>
            <w:r w:rsidRPr="003C4CEC">
              <w:rPr>
                <w:rFonts w:cs="Arial"/>
                <w:lang w:val="fi-FI" w:eastAsia="fi-FI"/>
              </w:rPr>
              <w:t>2502.5</w:t>
            </w:r>
          </w:p>
        </w:tc>
        <w:tc>
          <w:tcPr>
            <w:tcW w:w="822" w:type="dxa"/>
            <w:gridSpan w:val="2"/>
            <w:shd w:val="clear" w:color="auto" w:fill="auto"/>
            <w:noWrap/>
            <w:vAlign w:val="center"/>
            <w:tcPrChange w:id="5117" w:author="Nokia" w:date="2024-01-31T16:13:00Z">
              <w:tcPr>
                <w:tcW w:w="817" w:type="dxa"/>
                <w:gridSpan w:val="3"/>
                <w:shd w:val="clear" w:color="auto" w:fill="auto"/>
                <w:noWrap/>
                <w:vAlign w:val="center"/>
              </w:tcPr>
            </w:tcPrChange>
          </w:tcPr>
          <w:p w14:paraId="43F3167F" w14:textId="77777777" w:rsidR="00AF5A31" w:rsidRPr="00EF5447" w:rsidRDefault="00AF5A31" w:rsidP="00A05D5E">
            <w:pPr>
              <w:pStyle w:val="TAC"/>
            </w:pPr>
            <w:r w:rsidRPr="003C4CEC">
              <w:rPr>
                <w:rFonts w:eastAsia="Malgun Gothic" w:cs="Arial"/>
                <w:lang w:val="fi-FI" w:eastAsia="ko-KR"/>
              </w:rPr>
              <w:t>5</w:t>
            </w:r>
          </w:p>
        </w:tc>
        <w:tc>
          <w:tcPr>
            <w:tcW w:w="2557" w:type="dxa"/>
            <w:shd w:val="clear" w:color="auto" w:fill="auto"/>
            <w:noWrap/>
            <w:vAlign w:val="center"/>
            <w:tcPrChange w:id="5118" w:author="Nokia" w:date="2024-01-31T16:13:00Z">
              <w:tcPr>
                <w:tcW w:w="2554" w:type="dxa"/>
                <w:gridSpan w:val="2"/>
                <w:shd w:val="clear" w:color="auto" w:fill="auto"/>
                <w:noWrap/>
                <w:vAlign w:val="center"/>
              </w:tcPr>
            </w:tcPrChange>
          </w:tcPr>
          <w:p w14:paraId="5FB2DB1B" w14:textId="77777777" w:rsidR="00AF5A31" w:rsidRPr="00EF5447" w:rsidRDefault="00AF5A31" w:rsidP="00A05D5E">
            <w:pPr>
              <w:pStyle w:val="TAC"/>
            </w:pPr>
            <w:r w:rsidRPr="003C4CEC">
              <w:rPr>
                <w:rFonts w:eastAsia="Malgun Gothic" w:cs="Arial"/>
                <w:lang w:val="fi-FI" w:eastAsia="ko-KR"/>
              </w:rPr>
              <w:t>25</w:t>
            </w:r>
          </w:p>
        </w:tc>
        <w:tc>
          <w:tcPr>
            <w:tcW w:w="1323" w:type="dxa"/>
            <w:shd w:val="clear" w:color="auto" w:fill="auto"/>
            <w:noWrap/>
            <w:vAlign w:val="center"/>
            <w:tcPrChange w:id="5119" w:author="Nokia" w:date="2024-01-31T16:13:00Z">
              <w:tcPr>
                <w:tcW w:w="1323" w:type="dxa"/>
                <w:gridSpan w:val="3"/>
                <w:shd w:val="clear" w:color="auto" w:fill="auto"/>
                <w:noWrap/>
                <w:vAlign w:val="center"/>
              </w:tcPr>
            </w:tcPrChange>
          </w:tcPr>
          <w:p w14:paraId="6B8C73E5" w14:textId="77777777" w:rsidR="00AF5A31" w:rsidRPr="00EF5447" w:rsidRDefault="00AF5A31" w:rsidP="00A05D5E">
            <w:pPr>
              <w:pStyle w:val="TAC"/>
            </w:pPr>
            <w:r>
              <w:rPr>
                <w:rFonts w:cs="Arial"/>
                <w:lang w:val="fi-FI" w:eastAsia="fi-FI"/>
              </w:rPr>
              <w:t>2622.5</w:t>
            </w:r>
          </w:p>
        </w:tc>
        <w:tc>
          <w:tcPr>
            <w:tcW w:w="874" w:type="dxa"/>
            <w:shd w:val="clear" w:color="auto" w:fill="auto"/>
            <w:vAlign w:val="center"/>
            <w:tcPrChange w:id="5120" w:author="Nokia" w:date="2024-01-31T16:13:00Z">
              <w:tcPr>
                <w:tcW w:w="867" w:type="dxa"/>
                <w:gridSpan w:val="6"/>
                <w:shd w:val="clear" w:color="auto" w:fill="auto"/>
                <w:vAlign w:val="center"/>
              </w:tcPr>
            </w:tcPrChange>
          </w:tcPr>
          <w:p w14:paraId="06471746" w14:textId="77777777" w:rsidR="00AF5A31" w:rsidRPr="00EF5447" w:rsidRDefault="00AF5A31" w:rsidP="00A05D5E">
            <w:pPr>
              <w:pStyle w:val="TAC"/>
            </w:pPr>
            <w:r w:rsidRPr="00C10B7D">
              <w:rPr>
                <w:rFonts w:cs="Arial"/>
                <w:lang w:val="fi-FI" w:eastAsia="fi-FI"/>
              </w:rPr>
              <w:t>N/A</w:t>
            </w:r>
          </w:p>
        </w:tc>
        <w:tc>
          <w:tcPr>
            <w:tcW w:w="1293" w:type="dxa"/>
            <w:gridSpan w:val="2"/>
            <w:shd w:val="clear" w:color="auto" w:fill="auto"/>
            <w:vAlign w:val="center"/>
            <w:tcPrChange w:id="5121" w:author="Nokia" w:date="2024-01-31T16:13:00Z">
              <w:tcPr>
                <w:tcW w:w="1248" w:type="dxa"/>
                <w:gridSpan w:val="5"/>
                <w:shd w:val="clear" w:color="auto" w:fill="auto"/>
                <w:vAlign w:val="center"/>
              </w:tcPr>
            </w:tcPrChange>
          </w:tcPr>
          <w:p w14:paraId="70548E4D" w14:textId="77777777" w:rsidR="00AF5A31" w:rsidRPr="00EF5447" w:rsidRDefault="00AF5A31" w:rsidP="00A05D5E">
            <w:pPr>
              <w:pStyle w:val="TAC"/>
            </w:pPr>
            <w:r w:rsidRPr="00C10B7D">
              <w:rPr>
                <w:rFonts w:eastAsia="Malgun Gothic" w:cs="Arial"/>
                <w:lang w:val="fi-FI" w:eastAsia="ko-KR"/>
              </w:rPr>
              <w:t>N/A</w:t>
            </w:r>
          </w:p>
        </w:tc>
      </w:tr>
      <w:tr w:rsidR="00AF5A31" w:rsidRPr="00EF5447" w14:paraId="6C704CA7" w14:textId="77777777" w:rsidTr="001049FF">
        <w:trPr>
          <w:trHeight w:val="54"/>
          <w:jc w:val="center"/>
          <w:trPrChange w:id="5122" w:author="Nokia" w:date="2024-01-31T16:13:00Z">
            <w:trPr>
              <w:gridAfter w:val="0"/>
              <w:wAfter w:w="58" w:type="dxa"/>
              <w:trHeight w:val="54"/>
              <w:jc w:val="center"/>
            </w:trPr>
          </w:trPrChange>
        </w:trPr>
        <w:tc>
          <w:tcPr>
            <w:tcW w:w="2258" w:type="dxa"/>
            <w:vMerge w:val="restart"/>
            <w:shd w:val="clear" w:color="auto" w:fill="auto"/>
            <w:vAlign w:val="center"/>
            <w:tcPrChange w:id="5123" w:author="Nokia" w:date="2024-01-31T16:13:00Z">
              <w:tcPr>
                <w:tcW w:w="2258" w:type="dxa"/>
                <w:vMerge w:val="restart"/>
                <w:shd w:val="clear" w:color="auto" w:fill="auto"/>
                <w:vAlign w:val="center"/>
              </w:tcPr>
            </w:tcPrChange>
          </w:tcPr>
          <w:p w14:paraId="2665EAAF" w14:textId="77777777" w:rsidR="00AF5A31" w:rsidRDefault="00AF5A31" w:rsidP="00A05D5E">
            <w:pPr>
              <w:pStyle w:val="TAC"/>
            </w:pPr>
            <w:r>
              <w:t>DC_2A-12A_n41A</w:t>
            </w:r>
          </w:p>
          <w:p w14:paraId="2EE8FD70" w14:textId="77777777" w:rsidR="00AF5A31" w:rsidRPr="00EF5447" w:rsidRDefault="00AF5A31" w:rsidP="00A05D5E">
            <w:pPr>
              <w:pStyle w:val="TAC"/>
            </w:pPr>
            <w:r>
              <w:t>DC_2A-2A-12A_n41A</w:t>
            </w:r>
          </w:p>
        </w:tc>
        <w:tc>
          <w:tcPr>
            <w:tcW w:w="867" w:type="dxa"/>
            <w:shd w:val="clear" w:color="auto" w:fill="auto"/>
            <w:vAlign w:val="center"/>
            <w:tcPrChange w:id="5124" w:author="Nokia" w:date="2024-01-31T16:13:00Z">
              <w:tcPr>
                <w:tcW w:w="867" w:type="dxa"/>
                <w:shd w:val="clear" w:color="auto" w:fill="auto"/>
                <w:vAlign w:val="center"/>
              </w:tcPr>
            </w:tcPrChange>
          </w:tcPr>
          <w:p w14:paraId="3B4F7E91" w14:textId="77777777" w:rsidR="00AF5A31" w:rsidRPr="00EF5447" w:rsidRDefault="00AF5A31" w:rsidP="00A05D5E">
            <w:pPr>
              <w:pStyle w:val="TAC"/>
              <w:rPr>
                <w:lang w:eastAsia="ko-KR"/>
              </w:rPr>
            </w:pPr>
            <w:r>
              <w:rPr>
                <w:rFonts w:eastAsia="Malgun Gothic"/>
                <w:lang w:eastAsia="ko-KR"/>
              </w:rPr>
              <w:t>2</w:t>
            </w:r>
          </w:p>
        </w:tc>
        <w:tc>
          <w:tcPr>
            <w:tcW w:w="1379" w:type="dxa"/>
            <w:shd w:val="clear" w:color="auto" w:fill="auto"/>
            <w:noWrap/>
            <w:vAlign w:val="center"/>
            <w:tcPrChange w:id="5125" w:author="Nokia" w:date="2024-01-31T16:13:00Z">
              <w:tcPr>
                <w:tcW w:w="1379" w:type="dxa"/>
                <w:shd w:val="clear" w:color="auto" w:fill="auto"/>
                <w:noWrap/>
                <w:vAlign w:val="center"/>
              </w:tcPr>
            </w:tcPrChange>
          </w:tcPr>
          <w:p w14:paraId="73B74216" w14:textId="77777777" w:rsidR="00AF5A31" w:rsidRPr="00EF5447" w:rsidRDefault="00AF5A31" w:rsidP="00A05D5E">
            <w:pPr>
              <w:pStyle w:val="TAC"/>
              <w:rPr>
                <w:rFonts w:eastAsia="Malgun Gothic"/>
                <w:szCs w:val="18"/>
                <w:lang w:eastAsia="ko-KR"/>
              </w:rPr>
            </w:pPr>
            <w:r>
              <w:rPr>
                <w:rFonts w:cs="Arial"/>
              </w:rPr>
              <w:t>N/A</w:t>
            </w:r>
          </w:p>
        </w:tc>
        <w:tc>
          <w:tcPr>
            <w:tcW w:w="822" w:type="dxa"/>
            <w:gridSpan w:val="2"/>
            <w:shd w:val="clear" w:color="auto" w:fill="auto"/>
            <w:noWrap/>
            <w:vAlign w:val="center"/>
            <w:tcPrChange w:id="5126" w:author="Nokia" w:date="2024-01-31T16:13:00Z">
              <w:tcPr>
                <w:tcW w:w="817" w:type="dxa"/>
                <w:gridSpan w:val="3"/>
                <w:shd w:val="clear" w:color="auto" w:fill="auto"/>
                <w:noWrap/>
                <w:vAlign w:val="center"/>
              </w:tcPr>
            </w:tcPrChange>
          </w:tcPr>
          <w:p w14:paraId="586F35C9" w14:textId="77777777" w:rsidR="00AF5A31" w:rsidRPr="00EF5447" w:rsidRDefault="00AF5A31" w:rsidP="00A05D5E">
            <w:pPr>
              <w:pStyle w:val="TAC"/>
              <w:rPr>
                <w:rFonts w:eastAsia="Malgun Gothic"/>
                <w:szCs w:val="18"/>
                <w:lang w:eastAsia="ko-KR"/>
              </w:rPr>
            </w:pPr>
            <w:r w:rsidRPr="003C4CEC">
              <w:rPr>
                <w:rFonts w:eastAsia="Malgun Gothic"/>
                <w:kern w:val="2"/>
                <w:szCs w:val="24"/>
                <w:lang w:eastAsia="ko-KR"/>
              </w:rPr>
              <w:t>5</w:t>
            </w:r>
          </w:p>
        </w:tc>
        <w:tc>
          <w:tcPr>
            <w:tcW w:w="2557" w:type="dxa"/>
            <w:shd w:val="clear" w:color="auto" w:fill="auto"/>
            <w:noWrap/>
            <w:vAlign w:val="center"/>
            <w:tcPrChange w:id="5127" w:author="Nokia" w:date="2024-01-31T16:13:00Z">
              <w:tcPr>
                <w:tcW w:w="2554" w:type="dxa"/>
                <w:gridSpan w:val="2"/>
                <w:shd w:val="clear" w:color="auto" w:fill="auto"/>
                <w:noWrap/>
                <w:vAlign w:val="center"/>
              </w:tcPr>
            </w:tcPrChange>
          </w:tcPr>
          <w:p w14:paraId="3D6F3A29" w14:textId="77777777" w:rsidR="00AF5A31" w:rsidRPr="00EF5447" w:rsidRDefault="00AF5A31" w:rsidP="00A05D5E">
            <w:pPr>
              <w:pStyle w:val="TAC"/>
              <w:rPr>
                <w:rFonts w:eastAsia="Malgun Gothic"/>
                <w:szCs w:val="18"/>
                <w:lang w:eastAsia="ko-KR"/>
              </w:rPr>
            </w:pPr>
            <w:r>
              <w:rPr>
                <w:rFonts w:eastAsia="Malgun Gothic"/>
                <w:kern w:val="2"/>
                <w:szCs w:val="24"/>
                <w:lang w:eastAsia="ko-KR"/>
              </w:rPr>
              <w:t>N/A</w:t>
            </w:r>
          </w:p>
        </w:tc>
        <w:tc>
          <w:tcPr>
            <w:tcW w:w="1323" w:type="dxa"/>
            <w:shd w:val="clear" w:color="auto" w:fill="auto"/>
            <w:noWrap/>
            <w:vAlign w:val="center"/>
            <w:tcPrChange w:id="5128" w:author="Nokia" w:date="2024-01-31T16:13:00Z">
              <w:tcPr>
                <w:tcW w:w="1323" w:type="dxa"/>
                <w:gridSpan w:val="3"/>
                <w:shd w:val="clear" w:color="auto" w:fill="auto"/>
                <w:noWrap/>
                <w:vAlign w:val="center"/>
              </w:tcPr>
            </w:tcPrChange>
          </w:tcPr>
          <w:p w14:paraId="6F16FE13" w14:textId="77777777" w:rsidR="00AF5A31" w:rsidRPr="00EF5447" w:rsidRDefault="00AF5A31" w:rsidP="00A05D5E">
            <w:pPr>
              <w:pStyle w:val="TAC"/>
              <w:rPr>
                <w:rFonts w:eastAsia="Malgun Gothic"/>
                <w:szCs w:val="18"/>
                <w:lang w:eastAsia="ko-KR"/>
              </w:rPr>
            </w:pPr>
            <w:r>
              <w:rPr>
                <w:rFonts w:cs="Arial"/>
              </w:rPr>
              <w:t>1952</w:t>
            </w:r>
          </w:p>
        </w:tc>
        <w:tc>
          <w:tcPr>
            <w:tcW w:w="874" w:type="dxa"/>
            <w:shd w:val="clear" w:color="auto" w:fill="auto"/>
            <w:vAlign w:val="center"/>
            <w:tcPrChange w:id="5129" w:author="Nokia" w:date="2024-01-31T16:13:00Z">
              <w:tcPr>
                <w:tcW w:w="867" w:type="dxa"/>
                <w:gridSpan w:val="6"/>
                <w:shd w:val="clear" w:color="auto" w:fill="auto"/>
                <w:vAlign w:val="center"/>
              </w:tcPr>
            </w:tcPrChange>
          </w:tcPr>
          <w:p w14:paraId="601E0E2B" w14:textId="77777777" w:rsidR="00AF5A31" w:rsidRPr="00EF5447" w:rsidRDefault="00AF5A31" w:rsidP="00A05D5E">
            <w:pPr>
              <w:pStyle w:val="TAC"/>
              <w:rPr>
                <w:rFonts w:eastAsia="Malgun Gothic"/>
                <w:szCs w:val="18"/>
                <w:lang w:eastAsia="ko-KR"/>
              </w:rPr>
            </w:pPr>
            <w:r>
              <w:rPr>
                <w:rFonts w:eastAsia="Malgun Gothic"/>
                <w:kern w:val="2"/>
                <w:szCs w:val="24"/>
                <w:lang w:eastAsia="ko-KR"/>
              </w:rPr>
              <w:t>26</w:t>
            </w:r>
          </w:p>
        </w:tc>
        <w:tc>
          <w:tcPr>
            <w:tcW w:w="1293" w:type="dxa"/>
            <w:gridSpan w:val="2"/>
            <w:shd w:val="clear" w:color="auto" w:fill="auto"/>
            <w:vAlign w:val="center"/>
            <w:tcPrChange w:id="5130" w:author="Nokia" w:date="2024-01-31T16:13:00Z">
              <w:tcPr>
                <w:tcW w:w="1248" w:type="dxa"/>
                <w:gridSpan w:val="5"/>
                <w:shd w:val="clear" w:color="auto" w:fill="auto"/>
                <w:vAlign w:val="center"/>
              </w:tcPr>
            </w:tcPrChange>
          </w:tcPr>
          <w:p w14:paraId="7C127DC8" w14:textId="77777777" w:rsidR="00AF5A31" w:rsidRPr="00EF5447" w:rsidRDefault="00AF5A31" w:rsidP="00A05D5E">
            <w:pPr>
              <w:pStyle w:val="TAC"/>
              <w:rPr>
                <w:rFonts w:eastAsia="Malgun Gothic" w:cs="Arial"/>
                <w:lang w:eastAsia="ko-KR"/>
              </w:rPr>
            </w:pPr>
            <w:r>
              <w:rPr>
                <w:rFonts w:eastAsia="Malgun Gothic"/>
                <w:kern w:val="2"/>
                <w:szCs w:val="24"/>
                <w:lang w:eastAsia="ko-KR"/>
              </w:rPr>
              <w:t>IMD2</w:t>
            </w:r>
          </w:p>
        </w:tc>
      </w:tr>
      <w:tr w:rsidR="00AF5A31" w:rsidRPr="00EF5447" w14:paraId="17A15F7B" w14:textId="77777777" w:rsidTr="001049FF">
        <w:trPr>
          <w:trHeight w:val="54"/>
          <w:jc w:val="center"/>
          <w:trPrChange w:id="5131" w:author="Nokia" w:date="2024-01-31T16:13:00Z">
            <w:trPr>
              <w:gridAfter w:val="0"/>
              <w:wAfter w:w="58" w:type="dxa"/>
              <w:trHeight w:val="54"/>
              <w:jc w:val="center"/>
            </w:trPr>
          </w:trPrChange>
        </w:trPr>
        <w:tc>
          <w:tcPr>
            <w:tcW w:w="2258" w:type="dxa"/>
            <w:vMerge/>
            <w:shd w:val="clear" w:color="auto" w:fill="auto"/>
            <w:vAlign w:val="center"/>
            <w:tcPrChange w:id="5132" w:author="Nokia" w:date="2024-01-31T16:13:00Z">
              <w:tcPr>
                <w:tcW w:w="2258" w:type="dxa"/>
                <w:vMerge/>
                <w:shd w:val="clear" w:color="auto" w:fill="auto"/>
                <w:vAlign w:val="center"/>
              </w:tcPr>
            </w:tcPrChange>
          </w:tcPr>
          <w:p w14:paraId="2B398B32" w14:textId="77777777" w:rsidR="00AF5A31" w:rsidRPr="00EF5447" w:rsidRDefault="00AF5A31" w:rsidP="00A05D5E">
            <w:pPr>
              <w:pStyle w:val="TAC"/>
            </w:pPr>
          </w:p>
        </w:tc>
        <w:tc>
          <w:tcPr>
            <w:tcW w:w="867" w:type="dxa"/>
            <w:shd w:val="clear" w:color="auto" w:fill="auto"/>
            <w:vAlign w:val="center"/>
            <w:tcPrChange w:id="5133" w:author="Nokia" w:date="2024-01-31T16:13:00Z">
              <w:tcPr>
                <w:tcW w:w="867" w:type="dxa"/>
                <w:shd w:val="clear" w:color="auto" w:fill="auto"/>
                <w:vAlign w:val="center"/>
              </w:tcPr>
            </w:tcPrChange>
          </w:tcPr>
          <w:p w14:paraId="599DBFA0" w14:textId="77777777" w:rsidR="00AF5A31" w:rsidRPr="00EF5447" w:rsidRDefault="00AF5A31" w:rsidP="00A05D5E">
            <w:pPr>
              <w:pStyle w:val="TAC"/>
              <w:rPr>
                <w:lang w:eastAsia="ko-KR"/>
              </w:rPr>
            </w:pPr>
            <w:r>
              <w:rPr>
                <w:rFonts w:eastAsia="Malgun Gothic"/>
                <w:lang w:eastAsia="ko-KR"/>
              </w:rPr>
              <w:t>12</w:t>
            </w:r>
          </w:p>
        </w:tc>
        <w:tc>
          <w:tcPr>
            <w:tcW w:w="1379" w:type="dxa"/>
            <w:shd w:val="clear" w:color="auto" w:fill="auto"/>
            <w:noWrap/>
            <w:vAlign w:val="center"/>
            <w:tcPrChange w:id="5134" w:author="Nokia" w:date="2024-01-31T16:13:00Z">
              <w:tcPr>
                <w:tcW w:w="1379" w:type="dxa"/>
                <w:shd w:val="clear" w:color="auto" w:fill="auto"/>
                <w:noWrap/>
                <w:vAlign w:val="center"/>
              </w:tcPr>
            </w:tcPrChange>
          </w:tcPr>
          <w:p w14:paraId="13CD3B63" w14:textId="77777777" w:rsidR="00AF5A31" w:rsidRPr="00EF5447" w:rsidRDefault="00AF5A31" w:rsidP="00A05D5E">
            <w:pPr>
              <w:pStyle w:val="TAC"/>
              <w:rPr>
                <w:rFonts w:eastAsia="Malgun Gothic"/>
                <w:szCs w:val="18"/>
                <w:lang w:eastAsia="ko-KR"/>
              </w:rPr>
            </w:pPr>
            <w:r w:rsidRPr="003C4CEC">
              <w:t>708</w:t>
            </w:r>
          </w:p>
        </w:tc>
        <w:tc>
          <w:tcPr>
            <w:tcW w:w="822" w:type="dxa"/>
            <w:gridSpan w:val="2"/>
            <w:shd w:val="clear" w:color="auto" w:fill="auto"/>
            <w:noWrap/>
            <w:vAlign w:val="center"/>
            <w:tcPrChange w:id="5135" w:author="Nokia" w:date="2024-01-31T16:13:00Z">
              <w:tcPr>
                <w:tcW w:w="817" w:type="dxa"/>
                <w:gridSpan w:val="3"/>
                <w:shd w:val="clear" w:color="auto" w:fill="auto"/>
                <w:noWrap/>
                <w:vAlign w:val="center"/>
              </w:tcPr>
            </w:tcPrChange>
          </w:tcPr>
          <w:p w14:paraId="436C0BC6" w14:textId="77777777" w:rsidR="00AF5A31" w:rsidRPr="00EF5447" w:rsidRDefault="00AF5A31" w:rsidP="00A05D5E">
            <w:pPr>
              <w:pStyle w:val="TAC"/>
              <w:rPr>
                <w:rFonts w:eastAsia="Malgun Gothic"/>
                <w:szCs w:val="18"/>
                <w:lang w:eastAsia="ko-KR"/>
              </w:rPr>
            </w:pPr>
            <w:r w:rsidRPr="003C4CEC">
              <w:rPr>
                <w:rFonts w:cs="Arial"/>
                <w:szCs w:val="18"/>
                <w:lang w:eastAsia="ko-KR"/>
              </w:rPr>
              <w:t>5</w:t>
            </w:r>
          </w:p>
        </w:tc>
        <w:tc>
          <w:tcPr>
            <w:tcW w:w="2557" w:type="dxa"/>
            <w:shd w:val="clear" w:color="auto" w:fill="auto"/>
            <w:noWrap/>
            <w:vAlign w:val="center"/>
            <w:tcPrChange w:id="5136" w:author="Nokia" w:date="2024-01-31T16:13:00Z">
              <w:tcPr>
                <w:tcW w:w="2554" w:type="dxa"/>
                <w:gridSpan w:val="2"/>
                <w:shd w:val="clear" w:color="auto" w:fill="auto"/>
                <w:noWrap/>
                <w:vAlign w:val="center"/>
              </w:tcPr>
            </w:tcPrChange>
          </w:tcPr>
          <w:p w14:paraId="230C775C" w14:textId="77777777" w:rsidR="00AF5A31" w:rsidRPr="00EF5447" w:rsidRDefault="00AF5A31" w:rsidP="00A05D5E">
            <w:pPr>
              <w:pStyle w:val="TAC"/>
              <w:rPr>
                <w:rFonts w:eastAsia="Malgun Gothic"/>
                <w:szCs w:val="18"/>
                <w:lang w:eastAsia="ko-KR"/>
              </w:rPr>
            </w:pPr>
            <w:r w:rsidRPr="003C4CEC">
              <w:rPr>
                <w:rFonts w:cs="Arial"/>
                <w:szCs w:val="18"/>
                <w:lang w:eastAsia="ko-KR"/>
              </w:rPr>
              <w:t>50</w:t>
            </w:r>
          </w:p>
        </w:tc>
        <w:tc>
          <w:tcPr>
            <w:tcW w:w="1323" w:type="dxa"/>
            <w:shd w:val="clear" w:color="auto" w:fill="auto"/>
            <w:noWrap/>
            <w:vAlign w:val="center"/>
            <w:tcPrChange w:id="5137" w:author="Nokia" w:date="2024-01-31T16:13:00Z">
              <w:tcPr>
                <w:tcW w:w="1323" w:type="dxa"/>
                <w:gridSpan w:val="3"/>
                <w:shd w:val="clear" w:color="auto" w:fill="auto"/>
                <w:noWrap/>
                <w:vAlign w:val="center"/>
              </w:tcPr>
            </w:tcPrChange>
          </w:tcPr>
          <w:p w14:paraId="304BC264" w14:textId="77777777" w:rsidR="00AF5A31" w:rsidRPr="00EF5447" w:rsidRDefault="00AF5A31" w:rsidP="00A05D5E">
            <w:pPr>
              <w:pStyle w:val="TAC"/>
              <w:rPr>
                <w:rFonts w:eastAsia="Malgun Gothic"/>
                <w:szCs w:val="18"/>
                <w:lang w:eastAsia="ko-KR"/>
              </w:rPr>
            </w:pPr>
            <w:r>
              <w:rPr>
                <w:rFonts w:cs="Arial"/>
                <w:szCs w:val="18"/>
                <w:lang w:eastAsia="ko-KR"/>
              </w:rPr>
              <w:t>738</w:t>
            </w:r>
          </w:p>
        </w:tc>
        <w:tc>
          <w:tcPr>
            <w:tcW w:w="874" w:type="dxa"/>
            <w:shd w:val="clear" w:color="auto" w:fill="auto"/>
            <w:vAlign w:val="center"/>
            <w:tcPrChange w:id="5138" w:author="Nokia" w:date="2024-01-31T16:13:00Z">
              <w:tcPr>
                <w:tcW w:w="867" w:type="dxa"/>
                <w:gridSpan w:val="6"/>
                <w:shd w:val="clear" w:color="auto" w:fill="auto"/>
                <w:vAlign w:val="center"/>
              </w:tcPr>
            </w:tcPrChange>
          </w:tcPr>
          <w:p w14:paraId="656D321E" w14:textId="77777777" w:rsidR="00AF5A31" w:rsidRPr="00EF5447" w:rsidRDefault="00AF5A31" w:rsidP="00A05D5E">
            <w:pPr>
              <w:pStyle w:val="TAC"/>
              <w:rPr>
                <w:rFonts w:eastAsia="Malgun Gothic"/>
                <w:szCs w:val="18"/>
                <w:lang w:eastAsia="ko-KR"/>
              </w:rPr>
            </w:pPr>
            <w:r>
              <w:rPr>
                <w:rFonts w:eastAsia="Malgun Gothic"/>
                <w:kern w:val="2"/>
                <w:szCs w:val="24"/>
                <w:lang w:eastAsia="ko-KR"/>
              </w:rPr>
              <w:t>N/A</w:t>
            </w:r>
          </w:p>
        </w:tc>
        <w:tc>
          <w:tcPr>
            <w:tcW w:w="1293" w:type="dxa"/>
            <w:gridSpan w:val="2"/>
            <w:shd w:val="clear" w:color="auto" w:fill="auto"/>
            <w:vAlign w:val="center"/>
            <w:tcPrChange w:id="5139" w:author="Nokia" w:date="2024-01-31T16:13:00Z">
              <w:tcPr>
                <w:tcW w:w="1248" w:type="dxa"/>
                <w:gridSpan w:val="5"/>
                <w:shd w:val="clear" w:color="auto" w:fill="auto"/>
                <w:vAlign w:val="center"/>
              </w:tcPr>
            </w:tcPrChange>
          </w:tcPr>
          <w:p w14:paraId="2928A728" w14:textId="77777777" w:rsidR="00AF5A31" w:rsidRPr="00EF5447" w:rsidRDefault="00AF5A31" w:rsidP="00A05D5E">
            <w:pPr>
              <w:pStyle w:val="TAC"/>
              <w:rPr>
                <w:rFonts w:eastAsia="Malgun Gothic" w:cs="Arial"/>
                <w:lang w:eastAsia="ko-KR"/>
              </w:rPr>
            </w:pPr>
            <w:r>
              <w:rPr>
                <w:rFonts w:eastAsia="Malgun Gothic"/>
                <w:kern w:val="2"/>
                <w:szCs w:val="24"/>
                <w:lang w:eastAsia="ko-KR"/>
              </w:rPr>
              <w:t>N/A</w:t>
            </w:r>
          </w:p>
        </w:tc>
      </w:tr>
      <w:tr w:rsidR="00AF5A31" w:rsidRPr="00EF5447" w14:paraId="590D4A57" w14:textId="77777777" w:rsidTr="001049FF">
        <w:trPr>
          <w:trHeight w:val="54"/>
          <w:jc w:val="center"/>
          <w:trPrChange w:id="5140" w:author="Nokia" w:date="2024-01-31T16:13:00Z">
            <w:trPr>
              <w:gridAfter w:val="0"/>
              <w:wAfter w:w="58" w:type="dxa"/>
              <w:trHeight w:val="54"/>
              <w:jc w:val="center"/>
            </w:trPr>
          </w:trPrChange>
        </w:trPr>
        <w:tc>
          <w:tcPr>
            <w:tcW w:w="2258" w:type="dxa"/>
            <w:vMerge/>
            <w:shd w:val="clear" w:color="auto" w:fill="auto"/>
            <w:vAlign w:val="center"/>
            <w:tcPrChange w:id="5141" w:author="Nokia" w:date="2024-01-31T16:13:00Z">
              <w:tcPr>
                <w:tcW w:w="2258" w:type="dxa"/>
                <w:vMerge/>
                <w:shd w:val="clear" w:color="auto" w:fill="auto"/>
                <w:vAlign w:val="center"/>
              </w:tcPr>
            </w:tcPrChange>
          </w:tcPr>
          <w:p w14:paraId="24D8C322" w14:textId="77777777" w:rsidR="00AF5A31" w:rsidRPr="00EF5447" w:rsidRDefault="00AF5A31" w:rsidP="00A05D5E">
            <w:pPr>
              <w:pStyle w:val="TAC"/>
            </w:pPr>
          </w:p>
        </w:tc>
        <w:tc>
          <w:tcPr>
            <w:tcW w:w="867" w:type="dxa"/>
            <w:shd w:val="clear" w:color="auto" w:fill="auto"/>
            <w:vAlign w:val="center"/>
            <w:tcPrChange w:id="5142" w:author="Nokia" w:date="2024-01-31T16:13:00Z">
              <w:tcPr>
                <w:tcW w:w="867" w:type="dxa"/>
                <w:shd w:val="clear" w:color="auto" w:fill="auto"/>
                <w:vAlign w:val="center"/>
              </w:tcPr>
            </w:tcPrChange>
          </w:tcPr>
          <w:p w14:paraId="2AC2B3D6" w14:textId="77777777" w:rsidR="00AF5A31" w:rsidRPr="00EF5447" w:rsidRDefault="00AF5A31" w:rsidP="00A05D5E">
            <w:pPr>
              <w:pStyle w:val="TAC"/>
              <w:rPr>
                <w:lang w:eastAsia="ko-KR"/>
              </w:rPr>
            </w:pPr>
            <w:r>
              <w:rPr>
                <w:rFonts w:eastAsia="Malgun Gothic"/>
                <w:lang w:eastAsia="ko-KR"/>
              </w:rPr>
              <w:t>n41</w:t>
            </w:r>
          </w:p>
        </w:tc>
        <w:tc>
          <w:tcPr>
            <w:tcW w:w="1379" w:type="dxa"/>
            <w:shd w:val="clear" w:color="auto" w:fill="auto"/>
            <w:noWrap/>
            <w:vAlign w:val="center"/>
            <w:tcPrChange w:id="5143" w:author="Nokia" w:date="2024-01-31T16:13:00Z">
              <w:tcPr>
                <w:tcW w:w="1379" w:type="dxa"/>
                <w:shd w:val="clear" w:color="auto" w:fill="auto"/>
                <w:noWrap/>
                <w:vAlign w:val="center"/>
              </w:tcPr>
            </w:tcPrChange>
          </w:tcPr>
          <w:p w14:paraId="0A79F356" w14:textId="77777777" w:rsidR="00AF5A31" w:rsidRPr="00EF5447" w:rsidRDefault="00AF5A31" w:rsidP="00A05D5E">
            <w:pPr>
              <w:pStyle w:val="TAC"/>
              <w:rPr>
                <w:rFonts w:eastAsia="Malgun Gothic"/>
                <w:szCs w:val="18"/>
                <w:lang w:eastAsia="ko-KR"/>
              </w:rPr>
            </w:pPr>
            <w:r w:rsidRPr="003C4CEC">
              <w:rPr>
                <w:rFonts w:eastAsia="Malgun Gothic"/>
                <w:kern w:val="2"/>
                <w:szCs w:val="24"/>
                <w:lang w:eastAsia="ko-KR"/>
              </w:rPr>
              <w:t>2660</w:t>
            </w:r>
          </w:p>
        </w:tc>
        <w:tc>
          <w:tcPr>
            <w:tcW w:w="822" w:type="dxa"/>
            <w:gridSpan w:val="2"/>
            <w:shd w:val="clear" w:color="auto" w:fill="auto"/>
            <w:noWrap/>
            <w:vAlign w:val="center"/>
            <w:tcPrChange w:id="5144" w:author="Nokia" w:date="2024-01-31T16:13:00Z">
              <w:tcPr>
                <w:tcW w:w="817" w:type="dxa"/>
                <w:gridSpan w:val="3"/>
                <w:shd w:val="clear" w:color="auto" w:fill="auto"/>
                <w:noWrap/>
                <w:vAlign w:val="center"/>
              </w:tcPr>
            </w:tcPrChange>
          </w:tcPr>
          <w:p w14:paraId="0378CE83" w14:textId="77777777" w:rsidR="00AF5A31" w:rsidRPr="00EF5447" w:rsidRDefault="00AF5A31" w:rsidP="00A05D5E">
            <w:pPr>
              <w:pStyle w:val="TAC"/>
              <w:rPr>
                <w:rFonts w:eastAsia="Malgun Gothic"/>
                <w:szCs w:val="18"/>
                <w:lang w:eastAsia="ko-KR"/>
              </w:rPr>
            </w:pPr>
            <w:r w:rsidRPr="003C4CEC">
              <w:rPr>
                <w:rFonts w:eastAsia="Malgun Gothic"/>
                <w:kern w:val="2"/>
                <w:szCs w:val="24"/>
                <w:lang w:eastAsia="ko-KR"/>
              </w:rPr>
              <w:t>10</w:t>
            </w:r>
          </w:p>
        </w:tc>
        <w:tc>
          <w:tcPr>
            <w:tcW w:w="2557" w:type="dxa"/>
            <w:shd w:val="clear" w:color="auto" w:fill="auto"/>
            <w:noWrap/>
            <w:vAlign w:val="center"/>
            <w:tcPrChange w:id="5145" w:author="Nokia" w:date="2024-01-31T16:13:00Z">
              <w:tcPr>
                <w:tcW w:w="2554" w:type="dxa"/>
                <w:gridSpan w:val="2"/>
                <w:shd w:val="clear" w:color="auto" w:fill="auto"/>
                <w:noWrap/>
                <w:vAlign w:val="center"/>
              </w:tcPr>
            </w:tcPrChange>
          </w:tcPr>
          <w:p w14:paraId="4C9727C5" w14:textId="77777777" w:rsidR="00AF5A31" w:rsidRPr="00EF5447" w:rsidRDefault="00AF5A31" w:rsidP="00A05D5E">
            <w:pPr>
              <w:pStyle w:val="TAC"/>
              <w:rPr>
                <w:rFonts w:eastAsia="Malgun Gothic"/>
                <w:szCs w:val="18"/>
                <w:lang w:eastAsia="ko-KR"/>
              </w:rPr>
            </w:pPr>
            <w:r w:rsidRPr="003C4CEC">
              <w:rPr>
                <w:rFonts w:eastAsia="Malgun Gothic"/>
                <w:kern w:val="2"/>
                <w:szCs w:val="24"/>
                <w:lang w:eastAsia="ko-KR"/>
              </w:rPr>
              <w:t>50</w:t>
            </w:r>
          </w:p>
        </w:tc>
        <w:tc>
          <w:tcPr>
            <w:tcW w:w="1323" w:type="dxa"/>
            <w:shd w:val="clear" w:color="auto" w:fill="auto"/>
            <w:noWrap/>
            <w:vAlign w:val="center"/>
            <w:tcPrChange w:id="5146" w:author="Nokia" w:date="2024-01-31T16:13:00Z">
              <w:tcPr>
                <w:tcW w:w="1323" w:type="dxa"/>
                <w:gridSpan w:val="3"/>
                <w:shd w:val="clear" w:color="auto" w:fill="auto"/>
                <w:noWrap/>
                <w:vAlign w:val="center"/>
              </w:tcPr>
            </w:tcPrChange>
          </w:tcPr>
          <w:p w14:paraId="5DDD8289" w14:textId="77777777" w:rsidR="00AF5A31" w:rsidRPr="00EF5447" w:rsidRDefault="00AF5A31" w:rsidP="00A05D5E">
            <w:pPr>
              <w:pStyle w:val="TAC"/>
              <w:rPr>
                <w:rFonts w:eastAsia="Malgun Gothic"/>
                <w:szCs w:val="18"/>
                <w:lang w:eastAsia="ko-KR"/>
              </w:rPr>
            </w:pPr>
            <w:r>
              <w:rPr>
                <w:rFonts w:eastAsia="Malgun Gothic"/>
                <w:kern w:val="2"/>
                <w:szCs w:val="24"/>
                <w:lang w:eastAsia="ko-KR"/>
              </w:rPr>
              <w:t>2660</w:t>
            </w:r>
          </w:p>
        </w:tc>
        <w:tc>
          <w:tcPr>
            <w:tcW w:w="874" w:type="dxa"/>
            <w:shd w:val="clear" w:color="auto" w:fill="auto"/>
            <w:vAlign w:val="center"/>
            <w:tcPrChange w:id="5147" w:author="Nokia" w:date="2024-01-31T16:13:00Z">
              <w:tcPr>
                <w:tcW w:w="867" w:type="dxa"/>
                <w:gridSpan w:val="6"/>
                <w:shd w:val="clear" w:color="auto" w:fill="auto"/>
                <w:vAlign w:val="center"/>
              </w:tcPr>
            </w:tcPrChange>
          </w:tcPr>
          <w:p w14:paraId="15E5B709" w14:textId="77777777" w:rsidR="00AF5A31" w:rsidRPr="00EF5447" w:rsidRDefault="00AF5A31" w:rsidP="00A05D5E">
            <w:pPr>
              <w:pStyle w:val="TAC"/>
              <w:rPr>
                <w:rFonts w:eastAsia="Malgun Gothic"/>
                <w:szCs w:val="18"/>
                <w:lang w:eastAsia="ko-KR"/>
              </w:rPr>
            </w:pPr>
            <w:r>
              <w:rPr>
                <w:rFonts w:eastAsia="Malgun Gothic"/>
                <w:kern w:val="2"/>
                <w:szCs w:val="24"/>
                <w:lang w:eastAsia="ko-KR"/>
              </w:rPr>
              <w:t>N/A</w:t>
            </w:r>
          </w:p>
        </w:tc>
        <w:tc>
          <w:tcPr>
            <w:tcW w:w="1293" w:type="dxa"/>
            <w:gridSpan w:val="2"/>
            <w:shd w:val="clear" w:color="auto" w:fill="auto"/>
            <w:vAlign w:val="center"/>
            <w:tcPrChange w:id="5148" w:author="Nokia" w:date="2024-01-31T16:13:00Z">
              <w:tcPr>
                <w:tcW w:w="1248" w:type="dxa"/>
                <w:gridSpan w:val="5"/>
                <w:shd w:val="clear" w:color="auto" w:fill="auto"/>
                <w:vAlign w:val="center"/>
              </w:tcPr>
            </w:tcPrChange>
          </w:tcPr>
          <w:p w14:paraId="28AB9203" w14:textId="77777777" w:rsidR="00AF5A31" w:rsidRPr="00EF5447" w:rsidRDefault="00AF5A31" w:rsidP="00A05D5E">
            <w:pPr>
              <w:pStyle w:val="TAC"/>
              <w:rPr>
                <w:rFonts w:eastAsia="Malgun Gothic" w:cs="Arial"/>
                <w:lang w:eastAsia="ko-KR"/>
              </w:rPr>
            </w:pPr>
            <w:r>
              <w:rPr>
                <w:rFonts w:eastAsia="Malgun Gothic"/>
                <w:kern w:val="2"/>
                <w:szCs w:val="24"/>
                <w:lang w:eastAsia="ko-KR"/>
              </w:rPr>
              <w:t>N/A</w:t>
            </w:r>
          </w:p>
        </w:tc>
      </w:tr>
      <w:tr w:rsidR="00AF5A31" w:rsidRPr="00EF5447" w14:paraId="781BF75F" w14:textId="77777777" w:rsidTr="001049FF">
        <w:trPr>
          <w:trHeight w:val="54"/>
          <w:jc w:val="center"/>
          <w:trPrChange w:id="5149" w:author="Nokia" w:date="2024-01-31T16:13:00Z">
            <w:trPr>
              <w:gridAfter w:val="0"/>
              <w:wAfter w:w="58" w:type="dxa"/>
              <w:trHeight w:val="54"/>
              <w:jc w:val="center"/>
            </w:trPr>
          </w:trPrChange>
        </w:trPr>
        <w:tc>
          <w:tcPr>
            <w:tcW w:w="2258" w:type="dxa"/>
            <w:vMerge/>
            <w:shd w:val="clear" w:color="auto" w:fill="auto"/>
            <w:vAlign w:val="center"/>
            <w:tcPrChange w:id="5150" w:author="Nokia" w:date="2024-01-31T16:13:00Z">
              <w:tcPr>
                <w:tcW w:w="2258" w:type="dxa"/>
                <w:vMerge/>
                <w:shd w:val="clear" w:color="auto" w:fill="auto"/>
                <w:vAlign w:val="center"/>
              </w:tcPr>
            </w:tcPrChange>
          </w:tcPr>
          <w:p w14:paraId="6DE9CFDB" w14:textId="77777777" w:rsidR="00AF5A31" w:rsidRPr="00EF5447" w:rsidRDefault="00AF5A31" w:rsidP="00A05D5E">
            <w:pPr>
              <w:pStyle w:val="TAC"/>
            </w:pPr>
          </w:p>
        </w:tc>
        <w:tc>
          <w:tcPr>
            <w:tcW w:w="867" w:type="dxa"/>
            <w:shd w:val="clear" w:color="auto" w:fill="auto"/>
            <w:vAlign w:val="center"/>
            <w:tcPrChange w:id="5151" w:author="Nokia" w:date="2024-01-31T16:13:00Z">
              <w:tcPr>
                <w:tcW w:w="867" w:type="dxa"/>
                <w:shd w:val="clear" w:color="auto" w:fill="auto"/>
                <w:vAlign w:val="center"/>
              </w:tcPr>
            </w:tcPrChange>
          </w:tcPr>
          <w:p w14:paraId="3DD8061C" w14:textId="77777777" w:rsidR="00AF5A31" w:rsidRPr="00EF5447" w:rsidRDefault="00AF5A31" w:rsidP="00A05D5E">
            <w:pPr>
              <w:pStyle w:val="TAC"/>
              <w:rPr>
                <w:lang w:eastAsia="ko-KR"/>
              </w:rPr>
            </w:pPr>
            <w:r>
              <w:rPr>
                <w:rFonts w:eastAsia="Malgun Gothic" w:cs="Arial"/>
                <w:szCs w:val="18"/>
                <w:lang w:eastAsia="ko-KR"/>
              </w:rPr>
              <w:t>2</w:t>
            </w:r>
          </w:p>
        </w:tc>
        <w:tc>
          <w:tcPr>
            <w:tcW w:w="1379" w:type="dxa"/>
            <w:shd w:val="clear" w:color="auto" w:fill="auto"/>
            <w:noWrap/>
            <w:vAlign w:val="center"/>
            <w:tcPrChange w:id="5152" w:author="Nokia" w:date="2024-01-31T16:13:00Z">
              <w:tcPr>
                <w:tcW w:w="1379" w:type="dxa"/>
                <w:shd w:val="clear" w:color="auto" w:fill="auto"/>
                <w:noWrap/>
                <w:vAlign w:val="center"/>
              </w:tcPr>
            </w:tcPrChange>
          </w:tcPr>
          <w:p w14:paraId="236F3C43" w14:textId="77777777" w:rsidR="00AF5A31" w:rsidRPr="00EF5447" w:rsidRDefault="00AF5A31" w:rsidP="00A05D5E">
            <w:pPr>
              <w:pStyle w:val="TAC"/>
              <w:rPr>
                <w:rFonts w:eastAsia="Malgun Gothic"/>
                <w:szCs w:val="18"/>
                <w:lang w:eastAsia="ko-KR"/>
              </w:rPr>
            </w:pPr>
            <w:r w:rsidRPr="003C4CEC">
              <w:rPr>
                <w:rFonts w:cs="Arial"/>
                <w:szCs w:val="18"/>
                <w:lang w:eastAsia="ko-KR"/>
              </w:rPr>
              <w:t>1900</w:t>
            </w:r>
          </w:p>
        </w:tc>
        <w:tc>
          <w:tcPr>
            <w:tcW w:w="822" w:type="dxa"/>
            <w:gridSpan w:val="2"/>
            <w:shd w:val="clear" w:color="auto" w:fill="auto"/>
            <w:noWrap/>
            <w:vAlign w:val="center"/>
            <w:tcPrChange w:id="5153" w:author="Nokia" w:date="2024-01-31T16:13:00Z">
              <w:tcPr>
                <w:tcW w:w="817" w:type="dxa"/>
                <w:gridSpan w:val="3"/>
                <w:shd w:val="clear" w:color="auto" w:fill="auto"/>
                <w:noWrap/>
                <w:vAlign w:val="center"/>
              </w:tcPr>
            </w:tcPrChange>
          </w:tcPr>
          <w:p w14:paraId="7D6792E1" w14:textId="77777777" w:rsidR="00AF5A31" w:rsidRPr="00EF5447" w:rsidRDefault="00AF5A31" w:rsidP="00A05D5E">
            <w:pPr>
              <w:pStyle w:val="TAC"/>
              <w:rPr>
                <w:rFonts w:eastAsia="Malgun Gothic"/>
                <w:szCs w:val="18"/>
                <w:lang w:eastAsia="ko-KR"/>
              </w:rPr>
            </w:pPr>
            <w:r w:rsidRPr="003C4CEC">
              <w:rPr>
                <w:rFonts w:cs="Arial"/>
                <w:szCs w:val="18"/>
                <w:lang w:eastAsia="ko-KR"/>
              </w:rPr>
              <w:t>5</w:t>
            </w:r>
          </w:p>
        </w:tc>
        <w:tc>
          <w:tcPr>
            <w:tcW w:w="2557" w:type="dxa"/>
            <w:shd w:val="clear" w:color="auto" w:fill="auto"/>
            <w:noWrap/>
            <w:vAlign w:val="center"/>
            <w:tcPrChange w:id="5154" w:author="Nokia" w:date="2024-01-31T16:13:00Z">
              <w:tcPr>
                <w:tcW w:w="2554" w:type="dxa"/>
                <w:gridSpan w:val="2"/>
                <w:shd w:val="clear" w:color="auto" w:fill="auto"/>
                <w:noWrap/>
                <w:vAlign w:val="center"/>
              </w:tcPr>
            </w:tcPrChange>
          </w:tcPr>
          <w:p w14:paraId="097AB8F4" w14:textId="77777777" w:rsidR="00AF5A31" w:rsidRPr="00EF5447" w:rsidRDefault="00AF5A31" w:rsidP="00A05D5E">
            <w:pPr>
              <w:pStyle w:val="TAC"/>
              <w:rPr>
                <w:rFonts w:eastAsia="Malgun Gothic"/>
                <w:szCs w:val="18"/>
                <w:lang w:eastAsia="ko-KR"/>
              </w:rPr>
            </w:pPr>
            <w:r w:rsidRPr="003C4CEC">
              <w:rPr>
                <w:rFonts w:cs="Arial"/>
                <w:szCs w:val="18"/>
                <w:lang w:eastAsia="ko-KR"/>
              </w:rPr>
              <w:t>25</w:t>
            </w:r>
          </w:p>
        </w:tc>
        <w:tc>
          <w:tcPr>
            <w:tcW w:w="1323" w:type="dxa"/>
            <w:shd w:val="clear" w:color="auto" w:fill="auto"/>
            <w:noWrap/>
            <w:vAlign w:val="center"/>
            <w:tcPrChange w:id="5155" w:author="Nokia" w:date="2024-01-31T16:13:00Z">
              <w:tcPr>
                <w:tcW w:w="1323" w:type="dxa"/>
                <w:gridSpan w:val="3"/>
                <w:shd w:val="clear" w:color="auto" w:fill="auto"/>
                <w:noWrap/>
                <w:vAlign w:val="center"/>
              </w:tcPr>
            </w:tcPrChange>
          </w:tcPr>
          <w:p w14:paraId="44161BD1" w14:textId="77777777" w:rsidR="00AF5A31" w:rsidRPr="00EF5447" w:rsidRDefault="00AF5A31" w:rsidP="00A05D5E">
            <w:pPr>
              <w:pStyle w:val="TAC"/>
              <w:rPr>
                <w:rFonts w:eastAsia="Malgun Gothic"/>
                <w:szCs w:val="18"/>
                <w:lang w:eastAsia="ko-KR"/>
              </w:rPr>
            </w:pPr>
            <w:r>
              <w:rPr>
                <w:rFonts w:cs="Arial"/>
                <w:szCs w:val="18"/>
                <w:lang w:eastAsia="ko-KR"/>
              </w:rPr>
              <w:t>1980</w:t>
            </w:r>
          </w:p>
        </w:tc>
        <w:tc>
          <w:tcPr>
            <w:tcW w:w="874" w:type="dxa"/>
            <w:shd w:val="clear" w:color="auto" w:fill="auto"/>
            <w:vAlign w:val="center"/>
            <w:tcPrChange w:id="5156" w:author="Nokia" w:date="2024-01-31T16:13:00Z">
              <w:tcPr>
                <w:tcW w:w="867" w:type="dxa"/>
                <w:gridSpan w:val="6"/>
                <w:shd w:val="clear" w:color="auto" w:fill="auto"/>
                <w:vAlign w:val="center"/>
              </w:tcPr>
            </w:tcPrChange>
          </w:tcPr>
          <w:p w14:paraId="1F35FD17" w14:textId="77777777" w:rsidR="00AF5A31" w:rsidRPr="00EF5447" w:rsidRDefault="00AF5A31" w:rsidP="00A05D5E">
            <w:pPr>
              <w:pStyle w:val="TAC"/>
              <w:rPr>
                <w:rFonts w:eastAsia="Malgun Gothic"/>
                <w:szCs w:val="18"/>
                <w:lang w:eastAsia="ko-KR"/>
              </w:rPr>
            </w:pPr>
            <w:r>
              <w:rPr>
                <w:rFonts w:cs="Arial"/>
                <w:szCs w:val="18"/>
              </w:rPr>
              <w:t>N/A</w:t>
            </w:r>
          </w:p>
        </w:tc>
        <w:tc>
          <w:tcPr>
            <w:tcW w:w="1293" w:type="dxa"/>
            <w:gridSpan w:val="2"/>
            <w:shd w:val="clear" w:color="auto" w:fill="auto"/>
            <w:vAlign w:val="center"/>
            <w:tcPrChange w:id="5157" w:author="Nokia" w:date="2024-01-31T16:13:00Z">
              <w:tcPr>
                <w:tcW w:w="1248" w:type="dxa"/>
                <w:gridSpan w:val="5"/>
                <w:shd w:val="clear" w:color="auto" w:fill="auto"/>
                <w:vAlign w:val="center"/>
              </w:tcPr>
            </w:tcPrChange>
          </w:tcPr>
          <w:p w14:paraId="753B1EDD" w14:textId="77777777" w:rsidR="00AF5A31" w:rsidRPr="00EF5447" w:rsidRDefault="00AF5A31" w:rsidP="00A05D5E">
            <w:pPr>
              <w:pStyle w:val="TAC"/>
              <w:rPr>
                <w:rFonts w:eastAsia="Malgun Gothic" w:cs="Arial"/>
                <w:lang w:eastAsia="ko-KR"/>
              </w:rPr>
            </w:pPr>
            <w:r>
              <w:rPr>
                <w:rFonts w:cs="Arial"/>
                <w:szCs w:val="18"/>
              </w:rPr>
              <w:t>N/A</w:t>
            </w:r>
          </w:p>
        </w:tc>
      </w:tr>
      <w:tr w:rsidR="00AF5A31" w:rsidRPr="00EF5447" w14:paraId="10ADED34" w14:textId="77777777" w:rsidTr="001049FF">
        <w:trPr>
          <w:trHeight w:val="54"/>
          <w:jc w:val="center"/>
          <w:trPrChange w:id="5158" w:author="Nokia" w:date="2024-01-31T16:13:00Z">
            <w:trPr>
              <w:gridAfter w:val="0"/>
              <w:wAfter w:w="58" w:type="dxa"/>
              <w:trHeight w:val="54"/>
              <w:jc w:val="center"/>
            </w:trPr>
          </w:trPrChange>
        </w:trPr>
        <w:tc>
          <w:tcPr>
            <w:tcW w:w="2258" w:type="dxa"/>
            <w:vMerge/>
            <w:shd w:val="clear" w:color="auto" w:fill="auto"/>
            <w:vAlign w:val="center"/>
            <w:tcPrChange w:id="5159" w:author="Nokia" w:date="2024-01-31T16:13:00Z">
              <w:tcPr>
                <w:tcW w:w="2258" w:type="dxa"/>
                <w:vMerge/>
                <w:shd w:val="clear" w:color="auto" w:fill="auto"/>
                <w:vAlign w:val="center"/>
              </w:tcPr>
            </w:tcPrChange>
          </w:tcPr>
          <w:p w14:paraId="63EDF7B6" w14:textId="77777777" w:rsidR="00AF5A31" w:rsidRPr="00EF5447" w:rsidRDefault="00AF5A31" w:rsidP="00A05D5E">
            <w:pPr>
              <w:pStyle w:val="TAC"/>
            </w:pPr>
          </w:p>
        </w:tc>
        <w:tc>
          <w:tcPr>
            <w:tcW w:w="867" w:type="dxa"/>
            <w:shd w:val="clear" w:color="auto" w:fill="auto"/>
            <w:vAlign w:val="center"/>
            <w:tcPrChange w:id="5160" w:author="Nokia" w:date="2024-01-31T16:13:00Z">
              <w:tcPr>
                <w:tcW w:w="867" w:type="dxa"/>
                <w:shd w:val="clear" w:color="auto" w:fill="auto"/>
                <w:vAlign w:val="center"/>
              </w:tcPr>
            </w:tcPrChange>
          </w:tcPr>
          <w:p w14:paraId="3B44F93A" w14:textId="77777777" w:rsidR="00AF5A31" w:rsidRPr="00EF5447" w:rsidRDefault="00AF5A31" w:rsidP="00A05D5E">
            <w:pPr>
              <w:pStyle w:val="TAC"/>
              <w:rPr>
                <w:lang w:eastAsia="ko-KR"/>
              </w:rPr>
            </w:pPr>
            <w:r>
              <w:rPr>
                <w:rFonts w:eastAsia="Malgun Gothic" w:cs="Arial"/>
                <w:szCs w:val="18"/>
                <w:lang w:eastAsia="ko-KR"/>
              </w:rPr>
              <w:t>12</w:t>
            </w:r>
          </w:p>
        </w:tc>
        <w:tc>
          <w:tcPr>
            <w:tcW w:w="1379" w:type="dxa"/>
            <w:shd w:val="clear" w:color="auto" w:fill="auto"/>
            <w:noWrap/>
            <w:vAlign w:val="center"/>
            <w:tcPrChange w:id="5161" w:author="Nokia" w:date="2024-01-31T16:13:00Z">
              <w:tcPr>
                <w:tcW w:w="1379" w:type="dxa"/>
                <w:shd w:val="clear" w:color="auto" w:fill="auto"/>
                <w:noWrap/>
                <w:vAlign w:val="center"/>
              </w:tcPr>
            </w:tcPrChange>
          </w:tcPr>
          <w:p w14:paraId="601A066D" w14:textId="77777777" w:rsidR="00AF5A31" w:rsidRPr="00EF5447" w:rsidRDefault="00AF5A31" w:rsidP="00A05D5E">
            <w:pPr>
              <w:pStyle w:val="TAC"/>
              <w:rPr>
                <w:rFonts w:eastAsia="Malgun Gothic"/>
                <w:szCs w:val="18"/>
                <w:lang w:eastAsia="ko-KR"/>
              </w:rPr>
            </w:pPr>
            <w:r>
              <w:t>N/A</w:t>
            </w:r>
          </w:p>
        </w:tc>
        <w:tc>
          <w:tcPr>
            <w:tcW w:w="822" w:type="dxa"/>
            <w:gridSpan w:val="2"/>
            <w:shd w:val="clear" w:color="auto" w:fill="auto"/>
            <w:noWrap/>
            <w:vAlign w:val="center"/>
            <w:tcPrChange w:id="5162" w:author="Nokia" w:date="2024-01-31T16:13:00Z">
              <w:tcPr>
                <w:tcW w:w="817" w:type="dxa"/>
                <w:gridSpan w:val="3"/>
                <w:shd w:val="clear" w:color="auto" w:fill="auto"/>
                <w:noWrap/>
                <w:vAlign w:val="center"/>
              </w:tcPr>
            </w:tcPrChange>
          </w:tcPr>
          <w:p w14:paraId="61757410" w14:textId="77777777" w:rsidR="00AF5A31" w:rsidRPr="00EF5447" w:rsidRDefault="00AF5A31" w:rsidP="00A05D5E">
            <w:pPr>
              <w:pStyle w:val="TAC"/>
              <w:rPr>
                <w:rFonts w:eastAsia="Malgun Gothic"/>
                <w:szCs w:val="18"/>
                <w:lang w:eastAsia="ko-KR"/>
              </w:rPr>
            </w:pPr>
            <w:r w:rsidRPr="003C4CEC">
              <w:rPr>
                <w:rFonts w:cs="Arial"/>
                <w:szCs w:val="18"/>
                <w:lang w:eastAsia="ko-KR"/>
              </w:rPr>
              <w:t>5</w:t>
            </w:r>
          </w:p>
        </w:tc>
        <w:tc>
          <w:tcPr>
            <w:tcW w:w="2557" w:type="dxa"/>
            <w:shd w:val="clear" w:color="auto" w:fill="auto"/>
            <w:noWrap/>
            <w:vAlign w:val="center"/>
            <w:tcPrChange w:id="5163" w:author="Nokia" w:date="2024-01-31T16:13:00Z">
              <w:tcPr>
                <w:tcW w:w="2554" w:type="dxa"/>
                <w:gridSpan w:val="2"/>
                <w:shd w:val="clear" w:color="auto" w:fill="auto"/>
                <w:noWrap/>
                <w:vAlign w:val="center"/>
              </w:tcPr>
            </w:tcPrChange>
          </w:tcPr>
          <w:p w14:paraId="71F27C4D" w14:textId="77777777" w:rsidR="00AF5A31" w:rsidRPr="00EF5447" w:rsidRDefault="00AF5A31" w:rsidP="00A05D5E">
            <w:pPr>
              <w:pStyle w:val="TAC"/>
              <w:rPr>
                <w:rFonts w:eastAsia="Malgun Gothic"/>
                <w:szCs w:val="18"/>
                <w:lang w:eastAsia="ko-KR"/>
              </w:rPr>
            </w:pPr>
            <w:r>
              <w:rPr>
                <w:rFonts w:cs="Arial"/>
                <w:szCs w:val="18"/>
                <w:lang w:eastAsia="ko-KR"/>
              </w:rPr>
              <w:t>N/A</w:t>
            </w:r>
          </w:p>
        </w:tc>
        <w:tc>
          <w:tcPr>
            <w:tcW w:w="1323" w:type="dxa"/>
            <w:shd w:val="clear" w:color="auto" w:fill="auto"/>
            <w:noWrap/>
            <w:vAlign w:val="center"/>
            <w:tcPrChange w:id="5164" w:author="Nokia" w:date="2024-01-31T16:13:00Z">
              <w:tcPr>
                <w:tcW w:w="1323" w:type="dxa"/>
                <w:gridSpan w:val="3"/>
                <w:shd w:val="clear" w:color="auto" w:fill="auto"/>
                <w:noWrap/>
                <w:vAlign w:val="center"/>
              </w:tcPr>
            </w:tcPrChange>
          </w:tcPr>
          <w:p w14:paraId="7E9784CA" w14:textId="77777777" w:rsidR="00AF5A31" w:rsidRPr="00EF5447" w:rsidRDefault="00AF5A31" w:rsidP="00A05D5E">
            <w:pPr>
              <w:pStyle w:val="TAC"/>
              <w:rPr>
                <w:rFonts w:eastAsia="Malgun Gothic"/>
                <w:szCs w:val="18"/>
                <w:lang w:eastAsia="ko-KR"/>
              </w:rPr>
            </w:pPr>
            <w:r>
              <w:rPr>
                <w:rFonts w:cs="Arial"/>
                <w:szCs w:val="18"/>
                <w:lang w:eastAsia="ko-KR"/>
              </w:rPr>
              <w:t>738</w:t>
            </w:r>
          </w:p>
        </w:tc>
        <w:tc>
          <w:tcPr>
            <w:tcW w:w="874" w:type="dxa"/>
            <w:shd w:val="clear" w:color="auto" w:fill="auto"/>
            <w:vAlign w:val="center"/>
            <w:tcPrChange w:id="5165" w:author="Nokia" w:date="2024-01-31T16:13:00Z">
              <w:tcPr>
                <w:tcW w:w="867" w:type="dxa"/>
                <w:gridSpan w:val="6"/>
                <w:shd w:val="clear" w:color="auto" w:fill="auto"/>
                <w:vAlign w:val="center"/>
              </w:tcPr>
            </w:tcPrChange>
          </w:tcPr>
          <w:p w14:paraId="15CE2C1A" w14:textId="77777777" w:rsidR="00AF5A31" w:rsidRPr="00EF5447" w:rsidRDefault="00AF5A31" w:rsidP="00A05D5E">
            <w:pPr>
              <w:pStyle w:val="TAC"/>
              <w:rPr>
                <w:rFonts w:eastAsia="Malgun Gothic"/>
                <w:szCs w:val="18"/>
                <w:lang w:eastAsia="ko-KR"/>
              </w:rPr>
            </w:pPr>
            <w:r>
              <w:rPr>
                <w:rFonts w:cs="Arial"/>
                <w:szCs w:val="18"/>
                <w:lang w:eastAsia="ko-KR"/>
              </w:rPr>
              <w:t>28.7</w:t>
            </w:r>
          </w:p>
        </w:tc>
        <w:tc>
          <w:tcPr>
            <w:tcW w:w="1293" w:type="dxa"/>
            <w:gridSpan w:val="2"/>
            <w:shd w:val="clear" w:color="auto" w:fill="auto"/>
            <w:tcPrChange w:id="5166" w:author="Nokia" w:date="2024-01-31T16:13:00Z">
              <w:tcPr>
                <w:tcW w:w="1248" w:type="dxa"/>
                <w:gridSpan w:val="5"/>
                <w:shd w:val="clear" w:color="auto" w:fill="auto"/>
              </w:tcPr>
            </w:tcPrChange>
          </w:tcPr>
          <w:p w14:paraId="217E9885" w14:textId="77777777" w:rsidR="00AF5A31" w:rsidRPr="00EF5447" w:rsidRDefault="00AF5A31" w:rsidP="00A05D5E">
            <w:pPr>
              <w:pStyle w:val="TAC"/>
              <w:rPr>
                <w:rFonts w:eastAsia="Malgun Gothic" w:cs="Arial"/>
                <w:lang w:eastAsia="ko-KR"/>
              </w:rPr>
            </w:pPr>
            <w:r>
              <w:rPr>
                <w:rFonts w:cs="Arial"/>
                <w:szCs w:val="18"/>
              </w:rPr>
              <w:t>IMD2</w:t>
            </w:r>
            <w:r>
              <w:rPr>
                <w:rFonts w:cs="Arial"/>
                <w:szCs w:val="18"/>
                <w:vertAlign w:val="superscript"/>
              </w:rPr>
              <w:t>4</w:t>
            </w:r>
          </w:p>
        </w:tc>
      </w:tr>
      <w:tr w:rsidR="00AF5A31" w:rsidRPr="00EF5447" w14:paraId="3AADF3CD" w14:textId="77777777" w:rsidTr="001049FF">
        <w:trPr>
          <w:trHeight w:val="54"/>
          <w:jc w:val="center"/>
          <w:trPrChange w:id="5167" w:author="Nokia" w:date="2024-01-31T16:13:00Z">
            <w:trPr>
              <w:gridAfter w:val="0"/>
              <w:wAfter w:w="58" w:type="dxa"/>
              <w:trHeight w:val="54"/>
              <w:jc w:val="center"/>
            </w:trPr>
          </w:trPrChange>
        </w:trPr>
        <w:tc>
          <w:tcPr>
            <w:tcW w:w="2258" w:type="dxa"/>
            <w:vMerge/>
            <w:tcBorders>
              <w:bottom w:val="nil"/>
            </w:tcBorders>
            <w:shd w:val="clear" w:color="auto" w:fill="auto"/>
            <w:vAlign w:val="center"/>
            <w:tcPrChange w:id="5168" w:author="Nokia" w:date="2024-01-31T16:13:00Z">
              <w:tcPr>
                <w:tcW w:w="2258" w:type="dxa"/>
                <w:vMerge/>
                <w:tcBorders>
                  <w:bottom w:val="nil"/>
                </w:tcBorders>
                <w:shd w:val="clear" w:color="auto" w:fill="auto"/>
                <w:vAlign w:val="center"/>
              </w:tcPr>
            </w:tcPrChange>
          </w:tcPr>
          <w:p w14:paraId="7B7190EB" w14:textId="77777777" w:rsidR="00AF5A31" w:rsidRPr="00EF5447" w:rsidRDefault="00AF5A31" w:rsidP="00A05D5E">
            <w:pPr>
              <w:pStyle w:val="TAC"/>
            </w:pPr>
          </w:p>
        </w:tc>
        <w:tc>
          <w:tcPr>
            <w:tcW w:w="867" w:type="dxa"/>
            <w:shd w:val="clear" w:color="auto" w:fill="auto"/>
            <w:vAlign w:val="center"/>
            <w:tcPrChange w:id="5169" w:author="Nokia" w:date="2024-01-31T16:13:00Z">
              <w:tcPr>
                <w:tcW w:w="867" w:type="dxa"/>
                <w:shd w:val="clear" w:color="auto" w:fill="auto"/>
                <w:vAlign w:val="center"/>
              </w:tcPr>
            </w:tcPrChange>
          </w:tcPr>
          <w:p w14:paraId="4ED18DF1" w14:textId="77777777" w:rsidR="00AF5A31" w:rsidRPr="00EF5447" w:rsidRDefault="00AF5A31" w:rsidP="00A05D5E">
            <w:pPr>
              <w:pStyle w:val="TAC"/>
              <w:rPr>
                <w:lang w:eastAsia="ko-KR"/>
              </w:rPr>
            </w:pPr>
            <w:r>
              <w:rPr>
                <w:rFonts w:eastAsia="Malgun Gothic" w:cs="Arial"/>
                <w:szCs w:val="18"/>
                <w:lang w:eastAsia="ko-KR"/>
              </w:rPr>
              <w:t>n41</w:t>
            </w:r>
          </w:p>
        </w:tc>
        <w:tc>
          <w:tcPr>
            <w:tcW w:w="1379" w:type="dxa"/>
            <w:shd w:val="clear" w:color="auto" w:fill="auto"/>
            <w:noWrap/>
            <w:vAlign w:val="center"/>
            <w:tcPrChange w:id="5170" w:author="Nokia" w:date="2024-01-31T16:13:00Z">
              <w:tcPr>
                <w:tcW w:w="1379" w:type="dxa"/>
                <w:shd w:val="clear" w:color="auto" w:fill="auto"/>
                <w:noWrap/>
                <w:vAlign w:val="center"/>
              </w:tcPr>
            </w:tcPrChange>
          </w:tcPr>
          <w:p w14:paraId="583F3915" w14:textId="77777777" w:rsidR="00AF5A31" w:rsidRPr="00EF5447" w:rsidRDefault="00AF5A31" w:rsidP="00A05D5E">
            <w:pPr>
              <w:pStyle w:val="TAC"/>
              <w:rPr>
                <w:rFonts w:eastAsia="Malgun Gothic"/>
                <w:szCs w:val="18"/>
                <w:lang w:eastAsia="ko-KR"/>
              </w:rPr>
            </w:pPr>
            <w:r w:rsidRPr="003C4CEC">
              <w:rPr>
                <w:rFonts w:cs="Arial"/>
                <w:szCs w:val="18"/>
                <w:lang w:eastAsia="ko-KR"/>
              </w:rPr>
              <w:t>2638</w:t>
            </w:r>
          </w:p>
        </w:tc>
        <w:tc>
          <w:tcPr>
            <w:tcW w:w="822" w:type="dxa"/>
            <w:gridSpan w:val="2"/>
            <w:shd w:val="clear" w:color="auto" w:fill="auto"/>
            <w:noWrap/>
            <w:vAlign w:val="center"/>
            <w:tcPrChange w:id="5171" w:author="Nokia" w:date="2024-01-31T16:13:00Z">
              <w:tcPr>
                <w:tcW w:w="817" w:type="dxa"/>
                <w:gridSpan w:val="3"/>
                <w:shd w:val="clear" w:color="auto" w:fill="auto"/>
                <w:noWrap/>
                <w:vAlign w:val="center"/>
              </w:tcPr>
            </w:tcPrChange>
          </w:tcPr>
          <w:p w14:paraId="0C7DAF00" w14:textId="77777777" w:rsidR="00AF5A31" w:rsidRPr="00EF5447" w:rsidRDefault="00AF5A31" w:rsidP="00A05D5E">
            <w:pPr>
              <w:pStyle w:val="TAC"/>
              <w:rPr>
                <w:rFonts w:eastAsia="Malgun Gothic"/>
                <w:szCs w:val="18"/>
                <w:lang w:eastAsia="ko-KR"/>
              </w:rPr>
            </w:pPr>
            <w:r w:rsidRPr="003C4CEC">
              <w:rPr>
                <w:rFonts w:cs="Arial"/>
                <w:szCs w:val="18"/>
                <w:lang w:eastAsia="ko-KR"/>
              </w:rPr>
              <w:t>10</w:t>
            </w:r>
          </w:p>
        </w:tc>
        <w:tc>
          <w:tcPr>
            <w:tcW w:w="2557" w:type="dxa"/>
            <w:shd w:val="clear" w:color="auto" w:fill="auto"/>
            <w:noWrap/>
            <w:vAlign w:val="center"/>
            <w:tcPrChange w:id="5172" w:author="Nokia" w:date="2024-01-31T16:13:00Z">
              <w:tcPr>
                <w:tcW w:w="2554" w:type="dxa"/>
                <w:gridSpan w:val="2"/>
                <w:shd w:val="clear" w:color="auto" w:fill="auto"/>
                <w:noWrap/>
                <w:vAlign w:val="center"/>
              </w:tcPr>
            </w:tcPrChange>
          </w:tcPr>
          <w:p w14:paraId="4CAF5AB5" w14:textId="77777777" w:rsidR="00AF5A31" w:rsidRPr="00EF5447" w:rsidRDefault="00AF5A31" w:rsidP="00A05D5E">
            <w:pPr>
              <w:pStyle w:val="TAC"/>
              <w:rPr>
                <w:rFonts w:eastAsia="Malgun Gothic"/>
                <w:szCs w:val="18"/>
                <w:lang w:eastAsia="ko-KR"/>
              </w:rPr>
            </w:pPr>
            <w:r w:rsidRPr="003C4CEC">
              <w:rPr>
                <w:rFonts w:cs="Arial"/>
                <w:szCs w:val="18"/>
                <w:lang w:eastAsia="ko-KR"/>
              </w:rPr>
              <w:t>50</w:t>
            </w:r>
          </w:p>
        </w:tc>
        <w:tc>
          <w:tcPr>
            <w:tcW w:w="1323" w:type="dxa"/>
            <w:shd w:val="clear" w:color="auto" w:fill="auto"/>
            <w:noWrap/>
            <w:vAlign w:val="center"/>
            <w:tcPrChange w:id="5173" w:author="Nokia" w:date="2024-01-31T16:13:00Z">
              <w:tcPr>
                <w:tcW w:w="1323" w:type="dxa"/>
                <w:gridSpan w:val="3"/>
                <w:shd w:val="clear" w:color="auto" w:fill="auto"/>
                <w:noWrap/>
                <w:vAlign w:val="center"/>
              </w:tcPr>
            </w:tcPrChange>
          </w:tcPr>
          <w:p w14:paraId="7E37A512" w14:textId="77777777" w:rsidR="00AF5A31" w:rsidRPr="00EF5447" w:rsidRDefault="00AF5A31" w:rsidP="00A05D5E">
            <w:pPr>
              <w:pStyle w:val="TAC"/>
              <w:rPr>
                <w:rFonts w:eastAsia="Malgun Gothic"/>
                <w:szCs w:val="18"/>
                <w:lang w:eastAsia="ko-KR"/>
              </w:rPr>
            </w:pPr>
            <w:r>
              <w:rPr>
                <w:rFonts w:cs="Arial"/>
                <w:szCs w:val="18"/>
                <w:lang w:eastAsia="ko-KR"/>
              </w:rPr>
              <w:t>2638</w:t>
            </w:r>
          </w:p>
        </w:tc>
        <w:tc>
          <w:tcPr>
            <w:tcW w:w="874" w:type="dxa"/>
            <w:shd w:val="clear" w:color="auto" w:fill="auto"/>
            <w:vAlign w:val="center"/>
            <w:tcPrChange w:id="5174" w:author="Nokia" w:date="2024-01-31T16:13:00Z">
              <w:tcPr>
                <w:tcW w:w="867" w:type="dxa"/>
                <w:gridSpan w:val="6"/>
                <w:shd w:val="clear" w:color="auto" w:fill="auto"/>
                <w:vAlign w:val="center"/>
              </w:tcPr>
            </w:tcPrChange>
          </w:tcPr>
          <w:p w14:paraId="37C4A325" w14:textId="77777777" w:rsidR="00AF5A31" w:rsidRPr="00EF5447" w:rsidRDefault="00AF5A31" w:rsidP="00A05D5E">
            <w:pPr>
              <w:pStyle w:val="TAC"/>
              <w:rPr>
                <w:rFonts w:eastAsia="Malgun Gothic"/>
                <w:szCs w:val="18"/>
                <w:lang w:eastAsia="ko-KR"/>
              </w:rPr>
            </w:pPr>
            <w:r>
              <w:rPr>
                <w:rFonts w:cs="Arial"/>
                <w:szCs w:val="18"/>
              </w:rPr>
              <w:t>N/A</w:t>
            </w:r>
          </w:p>
        </w:tc>
        <w:tc>
          <w:tcPr>
            <w:tcW w:w="1293" w:type="dxa"/>
            <w:gridSpan w:val="2"/>
            <w:shd w:val="clear" w:color="auto" w:fill="auto"/>
            <w:vAlign w:val="center"/>
            <w:tcPrChange w:id="5175" w:author="Nokia" w:date="2024-01-31T16:13:00Z">
              <w:tcPr>
                <w:tcW w:w="1248" w:type="dxa"/>
                <w:gridSpan w:val="5"/>
                <w:shd w:val="clear" w:color="auto" w:fill="auto"/>
                <w:vAlign w:val="center"/>
              </w:tcPr>
            </w:tcPrChange>
          </w:tcPr>
          <w:p w14:paraId="0DB382CF" w14:textId="77777777" w:rsidR="00AF5A31" w:rsidRPr="00EF5447" w:rsidRDefault="00AF5A31" w:rsidP="00A05D5E">
            <w:pPr>
              <w:pStyle w:val="TAC"/>
              <w:rPr>
                <w:rFonts w:eastAsia="Malgun Gothic" w:cs="Arial"/>
                <w:lang w:eastAsia="ko-KR"/>
              </w:rPr>
            </w:pPr>
            <w:r>
              <w:rPr>
                <w:rFonts w:cs="Arial"/>
                <w:szCs w:val="18"/>
              </w:rPr>
              <w:t>N/A</w:t>
            </w:r>
          </w:p>
        </w:tc>
      </w:tr>
      <w:tr w:rsidR="00AF5A31" w:rsidRPr="00EF5447" w14:paraId="2B348648" w14:textId="77777777" w:rsidTr="001049FF">
        <w:trPr>
          <w:trHeight w:val="54"/>
          <w:jc w:val="center"/>
          <w:trPrChange w:id="5176" w:author="Nokia" w:date="2024-01-31T16:13:00Z">
            <w:trPr>
              <w:gridAfter w:val="0"/>
              <w:wAfter w:w="58" w:type="dxa"/>
              <w:trHeight w:val="54"/>
              <w:jc w:val="center"/>
            </w:trPr>
          </w:trPrChange>
        </w:trPr>
        <w:tc>
          <w:tcPr>
            <w:tcW w:w="2258" w:type="dxa"/>
            <w:tcBorders>
              <w:bottom w:val="nil"/>
            </w:tcBorders>
            <w:shd w:val="clear" w:color="auto" w:fill="auto"/>
            <w:tcPrChange w:id="5177" w:author="Nokia" w:date="2024-01-31T16:13:00Z">
              <w:tcPr>
                <w:tcW w:w="2258" w:type="dxa"/>
                <w:tcBorders>
                  <w:bottom w:val="nil"/>
                </w:tcBorders>
                <w:shd w:val="clear" w:color="auto" w:fill="auto"/>
              </w:tcPr>
            </w:tcPrChange>
          </w:tcPr>
          <w:p w14:paraId="3E6EC694" w14:textId="77777777" w:rsidR="00AF5A31" w:rsidRPr="00EF5447" w:rsidRDefault="00AF5A31" w:rsidP="00A05D5E">
            <w:pPr>
              <w:pStyle w:val="TAC"/>
              <w:rPr>
                <w:rFonts w:cs="Arial"/>
              </w:rPr>
            </w:pPr>
            <w:r w:rsidRPr="00EF5447">
              <w:t>DC_2A</w:t>
            </w:r>
            <w:r>
              <w:t>-</w:t>
            </w:r>
            <w:r w:rsidRPr="00EF5447">
              <w:t>12A</w:t>
            </w:r>
            <w:r>
              <w:t>_</w:t>
            </w:r>
            <w:r w:rsidRPr="00EF5447">
              <w:t>n66A</w:t>
            </w:r>
          </w:p>
        </w:tc>
        <w:tc>
          <w:tcPr>
            <w:tcW w:w="867" w:type="dxa"/>
            <w:shd w:val="clear" w:color="auto" w:fill="auto"/>
            <w:tcPrChange w:id="5178" w:author="Nokia" w:date="2024-01-31T16:13:00Z">
              <w:tcPr>
                <w:tcW w:w="867" w:type="dxa"/>
                <w:shd w:val="clear" w:color="auto" w:fill="auto"/>
              </w:tcPr>
            </w:tcPrChange>
          </w:tcPr>
          <w:p w14:paraId="3AC50411" w14:textId="77777777" w:rsidR="00AF5A31" w:rsidRPr="00EF5447" w:rsidRDefault="00AF5A31" w:rsidP="00A05D5E">
            <w:pPr>
              <w:pStyle w:val="TAC"/>
              <w:rPr>
                <w:lang w:eastAsia="ko-KR"/>
              </w:rPr>
            </w:pPr>
            <w:r w:rsidRPr="00EF5447">
              <w:rPr>
                <w:lang w:eastAsia="ko-KR"/>
              </w:rPr>
              <w:t>2</w:t>
            </w:r>
          </w:p>
        </w:tc>
        <w:tc>
          <w:tcPr>
            <w:tcW w:w="1379" w:type="dxa"/>
            <w:shd w:val="clear" w:color="auto" w:fill="auto"/>
            <w:noWrap/>
            <w:tcPrChange w:id="5179" w:author="Nokia" w:date="2024-01-31T16:13:00Z">
              <w:tcPr>
                <w:tcW w:w="1379" w:type="dxa"/>
                <w:shd w:val="clear" w:color="auto" w:fill="auto"/>
                <w:noWrap/>
              </w:tcPr>
            </w:tcPrChange>
          </w:tcPr>
          <w:p w14:paraId="3339D406" w14:textId="77777777" w:rsidR="00AF5A31" w:rsidRPr="00EF5447" w:rsidRDefault="00AF5A31" w:rsidP="00A05D5E">
            <w:pPr>
              <w:pStyle w:val="TAC"/>
              <w:rPr>
                <w:lang w:eastAsia="ko-KR"/>
              </w:rPr>
            </w:pPr>
            <w:r w:rsidRPr="003C4CEC">
              <w:rPr>
                <w:rFonts w:eastAsia="Malgun Gothic"/>
                <w:szCs w:val="18"/>
                <w:lang w:eastAsia="ko-KR"/>
              </w:rPr>
              <w:t>N/A</w:t>
            </w:r>
          </w:p>
        </w:tc>
        <w:tc>
          <w:tcPr>
            <w:tcW w:w="822" w:type="dxa"/>
            <w:gridSpan w:val="2"/>
            <w:shd w:val="clear" w:color="auto" w:fill="auto"/>
            <w:noWrap/>
            <w:tcPrChange w:id="5180" w:author="Nokia" w:date="2024-01-31T16:13:00Z">
              <w:tcPr>
                <w:tcW w:w="817" w:type="dxa"/>
                <w:gridSpan w:val="3"/>
                <w:shd w:val="clear" w:color="auto" w:fill="auto"/>
                <w:noWrap/>
              </w:tcPr>
            </w:tcPrChange>
          </w:tcPr>
          <w:p w14:paraId="4C87A778" w14:textId="77777777" w:rsidR="00AF5A31" w:rsidRPr="00EF5447" w:rsidRDefault="00AF5A31" w:rsidP="00A05D5E">
            <w:pPr>
              <w:pStyle w:val="TAC"/>
              <w:rPr>
                <w:lang w:eastAsia="ko-KR"/>
              </w:rPr>
            </w:pPr>
            <w:r w:rsidRPr="003C4CEC">
              <w:rPr>
                <w:rFonts w:eastAsia="Malgun Gothic"/>
                <w:szCs w:val="18"/>
                <w:lang w:eastAsia="ko-KR"/>
              </w:rPr>
              <w:t>N/A</w:t>
            </w:r>
          </w:p>
        </w:tc>
        <w:tc>
          <w:tcPr>
            <w:tcW w:w="2557" w:type="dxa"/>
            <w:shd w:val="clear" w:color="auto" w:fill="auto"/>
            <w:noWrap/>
            <w:tcPrChange w:id="5181" w:author="Nokia" w:date="2024-01-31T16:13:00Z">
              <w:tcPr>
                <w:tcW w:w="2554" w:type="dxa"/>
                <w:gridSpan w:val="2"/>
                <w:shd w:val="clear" w:color="auto" w:fill="auto"/>
                <w:noWrap/>
              </w:tcPr>
            </w:tcPrChange>
          </w:tcPr>
          <w:p w14:paraId="0B3096C4" w14:textId="77777777" w:rsidR="00AF5A31" w:rsidRPr="00EF5447" w:rsidRDefault="00AF5A31" w:rsidP="00A05D5E">
            <w:pPr>
              <w:pStyle w:val="TAC"/>
              <w:rPr>
                <w:lang w:eastAsia="ko-KR"/>
              </w:rPr>
            </w:pPr>
            <w:r w:rsidRPr="003C4CEC">
              <w:rPr>
                <w:rFonts w:eastAsia="Malgun Gothic"/>
                <w:szCs w:val="18"/>
                <w:lang w:eastAsia="ko-KR"/>
              </w:rPr>
              <w:t>N/A</w:t>
            </w:r>
          </w:p>
        </w:tc>
        <w:tc>
          <w:tcPr>
            <w:tcW w:w="1323" w:type="dxa"/>
            <w:shd w:val="clear" w:color="auto" w:fill="auto"/>
            <w:noWrap/>
            <w:tcPrChange w:id="5182" w:author="Nokia" w:date="2024-01-31T16:13:00Z">
              <w:tcPr>
                <w:tcW w:w="1323" w:type="dxa"/>
                <w:gridSpan w:val="3"/>
                <w:shd w:val="clear" w:color="auto" w:fill="auto"/>
                <w:noWrap/>
              </w:tcPr>
            </w:tcPrChange>
          </w:tcPr>
          <w:p w14:paraId="62148D75" w14:textId="77777777" w:rsidR="00AF5A31" w:rsidRPr="00EF5447" w:rsidRDefault="00AF5A31" w:rsidP="00A05D5E">
            <w:pPr>
              <w:pStyle w:val="TAC"/>
              <w:rPr>
                <w:lang w:eastAsia="ko-KR"/>
              </w:rPr>
            </w:pPr>
            <w:r w:rsidRPr="00EF5447">
              <w:rPr>
                <w:rFonts w:eastAsia="Malgun Gothic"/>
                <w:szCs w:val="18"/>
                <w:lang w:eastAsia="ko-KR"/>
              </w:rPr>
              <w:t>N/A</w:t>
            </w:r>
          </w:p>
        </w:tc>
        <w:tc>
          <w:tcPr>
            <w:tcW w:w="874" w:type="dxa"/>
            <w:shd w:val="clear" w:color="auto" w:fill="auto"/>
            <w:tcPrChange w:id="5183" w:author="Nokia" w:date="2024-01-31T16:13:00Z">
              <w:tcPr>
                <w:tcW w:w="867" w:type="dxa"/>
                <w:gridSpan w:val="6"/>
                <w:shd w:val="clear" w:color="auto" w:fill="auto"/>
              </w:tcPr>
            </w:tcPrChange>
          </w:tcPr>
          <w:p w14:paraId="49839A72" w14:textId="77777777" w:rsidR="00AF5A31" w:rsidRPr="00EF5447" w:rsidRDefault="00AF5A31" w:rsidP="00A05D5E">
            <w:pPr>
              <w:pStyle w:val="TAC"/>
              <w:rPr>
                <w:lang w:eastAsia="ko-KR"/>
              </w:rPr>
            </w:pPr>
            <w:r w:rsidRPr="00EF5447">
              <w:rPr>
                <w:rFonts w:eastAsia="Malgun Gothic"/>
                <w:szCs w:val="18"/>
                <w:lang w:eastAsia="ko-KR"/>
              </w:rPr>
              <w:t>N/A</w:t>
            </w:r>
          </w:p>
        </w:tc>
        <w:tc>
          <w:tcPr>
            <w:tcW w:w="1293" w:type="dxa"/>
            <w:gridSpan w:val="2"/>
            <w:shd w:val="clear" w:color="auto" w:fill="auto"/>
            <w:tcPrChange w:id="5184" w:author="Nokia" w:date="2024-01-31T16:13:00Z">
              <w:tcPr>
                <w:tcW w:w="1248" w:type="dxa"/>
                <w:gridSpan w:val="5"/>
                <w:shd w:val="clear" w:color="auto" w:fill="auto"/>
              </w:tcPr>
            </w:tcPrChange>
          </w:tcPr>
          <w:p w14:paraId="58C8D231" w14:textId="77777777" w:rsidR="00AF5A31" w:rsidRPr="00EF5447" w:rsidRDefault="00AF5A31" w:rsidP="00A05D5E">
            <w:pPr>
              <w:pStyle w:val="TAC"/>
              <w:rPr>
                <w:rFonts w:eastAsia="Malgun Gothic" w:cs="Arial"/>
                <w:lang w:eastAsia="ko-KR"/>
              </w:rPr>
            </w:pPr>
            <w:r w:rsidRPr="00EF5447">
              <w:rPr>
                <w:rFonts w:eastAsia="Malgun Gothic" w:cs="Arial"/>
                <w:lang w:eastAsia="ko-KR"/>
              </w:rPr>
              <w:t>IMD4</w:t>
            </w:r>
          </w:p>
        </w:tc>
      </w:tr>
      <w:tr w:rsidR="00AF5A31" w:rsidRPr="00EF5447" w14:paraId="631F7F43" w14:textId="77777777" w:rsidTr="001049FF">
        <w:trPr>
          <w:trHeight w:val="54"/>
          <w:jc w:val="center"/>
          <w:trPrChange w:id="5185" w:author="Nokia" w:date="2024-01-31T16:13:00Z">
            <w:trPr>
              <w:gridAfter w:val="0"/>
              <w:wAfter w:w="58" w:type="dxa"/>
              <w:trHeight w:val="54"/>
              <w:jc w:val="center"/>
            </w:trPr>
          </w:trPrChange>
        </w:trPr>
        <w:tc>
          <w:tcPr>
            <w:tcW w:w="2258" w:type="dxa"/>
            <w:tcBorders>
              <w:top w:val="nil"/>
              <w:bottom w:val="nil"/>
            </w:tcBorders>
            <w:shd w:val="clear" w:color="auto" w:fill="auto"/>
            <w:tcPrChange w:id="5186" w:author="Nokia" w:date="2024-01-31T16:13:00Z">
              <w:tcPr>
                <w:tcW w:w="2258" w:type="dxa"/>
                <w:tcBorders>
                  <w:top w:val="nil"/>
                  <w:bottom w:val="nil"/>
                </w:tcBorders>
                <w:shd w:val="clear" w:color="auto" w:fill="auto"/>
              </w:tcPr>
            </w:tcPrChange>
          </w:tcPr>
          <w:p w14:paraId="191041E3" w14:textId="77777777" w:rsidR="00AF5A31" w:rsidRPr="00EF5447" w:rsidRDefault="00AF5A31" w:rsidP="00A05D5E">
            <w:pPr>
              <w:pStyle w:val="TAC"/>
              <w:rPr>
                <w:rFonts w:cs="Arial"/>
              </w:rPr>
            </w:pPr>
          </w:p>
        </w:tc>
        <w:tc>
          <w:tcPr>
            <w:tcW w:w="867" w:type="dxa"/>
            <w:shd w:val="clear" w:color="auto" w:fill="auto"/>
            <w:tcPrChange w:id="5187" w:author="Nokia" w:date="2024-01-31T16:13:00Z">
              <w:tcPr>
                <w:tcW w:w="867" w:type="dxa"/>
                <w:shd w:val="clear" w:color="auto" w:fill="auto"/>
              </w:tcPr>
            </w:tcPrChange>
          </w:tcPr>
          <w:p w14:paraId="1FBC711E" w14:textId="77777777" w:rsidR="00AF5A31" w:rsidRPr="00EF5447" w:rsidRDefault="00AF5A31" w:rsidP="00A05D5E">
            <w:pPr>
              <w:pStyle w:val="TAC"/>
              <w:rPr>
                <w:lang w:eastAsia="ko-KR"/>
              </w:rPr>
            </w:pPr>
            <w:r w:rsidRPr="00EF5447">
              <w:rPr>
                <w:rFonts w:eastAsia="Malgun Gothic" w:cs="Arial"/>
                <w:lang w:eastAsia="ko-KR"/>
              </w:rPr>
              <w:t>12</w:t>
            </w:r>
          </w:p>
        </w:tc>
        <w:tc>
          <w:tcPr>
            <w:tcW w:w="1379" w:type="dxa"/>
            <w:shd w:val="clear" w:color="auto" w:fill="auto"/>
            <w:noWrap/>
            <w:tcPrChange w:id="5188" w:author="Nokia" w:date="2024-01-31T16:13:00Z">
              <w:tcPr>
                <w:tcW w:w="1379" w:type="dxa"/>
                <w:shd w:val="clear" w:color="auto" w:fill="auto"/>
                <w:noWrap/>
              </w:tcPr>
            </w:tcPrChange>
          </w:tcPr>
          <w:p w14:paraId="1B4C4299" w14:textId="77777777" w:rsidR="00AF5A31" w:rsidRPr="00EF5447" w:rsidRDefault="00AF5A31" w:rsidP="00A05D5E">
            <w:pPr>
              <w:pStyle w:val="TAC"/>
              <w:rPr>
                <w:lang w:eastAsia="ko-KR"/>
              </w:rPr>
            </w:pPr>
            <w:r w:rsidRPr="003C4CEC">
              <w:rPr>
                <w:rFonts w:eastAsia="Malgun Gothic"/>
                <w:szCs w:val="18"/>
                <w:lang w:eastAsia="ko-KR"/>
              </w:rPr>
              <w:t>N/A</w:t>
            </w:r>
          </w:p>
        </w:tc>
        <w:tc>
          <w:tcPr>
            <w:tcW w:w="822" w:type="dxa"/>
            <w:gridSpan w:val="2"/>
            <w:shd w:val="clear" w:color="auto" w:fill="auto"/>
            <w:noWrap/>
            <w:tcPrChange w:id="5189" w:author="Nokia" w:date="2024-01-31T16:13:00Z">
              <w:tcPr>
                <w:tcW w:w="817" w:type="dxa"/>
                <w:gridSpan w:val="3"/>
                <w:shd w:val="clear" w:color="auto" w:fill="auto"/>
                <w:noWrap/>
              </w:tcPr>
            </w:tcPrChange>
          </w:tcPr>
          <w:p w14:paraId="57A3B1FC" w14:textId="77777777" w:rsidR="00AF5A31" w:rsidRPr="00EF5447" w:rsidRDefault="00AF5A31" w:rsidP="00A05D5E">
            <w:pPr>
              <w:pStyle w:val="TAC"/>
              <w:rPr>
                <w:lang w:eastAsia="ko-KR"/>
              </w:rPr>
            </w:pPr>
            <w:r w:rsidRPr="003C4CEC">
              <w:rPr>
                <w:rFonts w:eastAsia="Malgun Gothic"/>
                <w:szCs w:val="18"/>
                <w:lang w:eastAsia="ko-KR"/>
              </w:rPr>
              <w:t>N/A</w:t>
            </w:r>
          </w:p>
        </w:tc>
        <w:tc>
          <w:tcPr>
            <w:tcW w:w="2557" w:type="dxa"/>
            <w:shd w:val="clear" w:color="auto" w:fill="auto"/>
            <w:noWrap/>
            <w:tcPrChange w:id="5190" w:author="Nokia" w:date="2024-01-31T16:13:00Z">
              <w:tcPr>
                <w:tcW w:w="2554" w:type="dxa"/>
                <w:gridSpan w:val="2"/>
                <w:shd w:val="clear" w:color="auto" w:fill="auto"/>
                <w:noWrap/>
              </w:tcPr>
            </w:tcPrChange>
          </w:tcPr>
          <w:p w14:paraId="3DEFF88C" w14:textId="77777777" w:rsidR="00AF5A31" w:rsidRPr="00EF5447" w:rsidRDefault="00AF5A31" w:rsidP="00A05D5E">
            <w:pPr>
              <w:pStyle w:val="TAC"/>
              <w:rPr>
                <w:lang w:eastAsia="ko-KR"/>
              </w:rPr>
            </w:pPr>
            <w:r w:rsidRPr="003C4CEC">
              <w:rPr>
                <w:rFonts w:eastAsia="Malgun Gothic"/>
                <w:szCs w:val="18"/>
                <w:lang w:eastAsia="ko-KR"/>
              </w:rPr>
              <w:t>N/A</w:t>
            </w:r>
          </w:p>
        </w:tc>
        <w:tc>
          <w:tcPr>
            <w:tcW w:w="1323" w:type="dxa"/>
            <w:shd w:val="clear" w:color="auto" w:fill="auto"/>
            <w:noWrap/>
            <w:tcPrChange w:id="5191" w:author="Nokia" w:date="2024-01-31T16:13:00Z">
              <w:tcPr>
                <w:tcW w:w="1323" w:type="dxa"/>
                <w:gridSpan w:val="3"/>
                <w:shd w:val="clear" w:color="auto" w:fill="auto"/>
                <w:noWrap/>
              </w:tcPr>
            </w:tcPrChange>
          </w:tcPr>
          <w:p w14:paraId="3A1EF132" w14:textId="77777777" w:rsidR="00AF5A31" w:rsidRPr="00EF5447" w:rsidRDefault="00AF5A31" w:rsidP="00A05D5E">
            <w:pPr>
              <w:pStyle w:val="TAC"/>
              <w:rPr>
                <w:lang w:eastAsia="ko-KR"/>
              </w:rPr>
            </w:pPr>
            <w:r w:rsidRPr="00EF5447">
              <w:rPr>
                <w:rFonts w:eastAsia="Malgun Gothic"/>
                <w:szCs w:val="18"/>
                <w:lang w:eastAsia="ko-KR"/>
              </w:rPr>
              <w:t>N/A</w:t>
            </w:r>
          </w:p>
        </w:tc>
        <w:tc>
          <w:tcPr>
            <w:tcW w:w="874" w:type="dxa"/>
            <w:shd w:val="clear" w:color="auto" w:fill="auto"/>
            <w:tcPrChange w:id="5192" w:author="Nokia" w:date="2024-01-31T16:13:00Z">
              <w:tcPr>
                <w:tcW w:w="867" w:type="dxa"/>
                <w:gridSpan w:val="6"/>
                <w:shd w:val="clear" w:color="auto" w:fill="auto"/>
              </w:tcPr>
            </w:tcPrChange>
          </w:tcPr>
          <w:p w14:paraId="5017D8F0" w14:textId="77777777" w:rsidR="00AF5A31" w:rsidRPr="00EF5447" w:rsidRDefault="00AF5A31" w:rsidP="00A05D5E">
            <w:pPr>
              <w:pStyle w:val="TAC"/>
              <w:rPr>
                <w:lang w:eastAsia="ko-KR"/>
              </w:rPr>
            </w:pPr>
            <w:r w:rsidRPr="00EF5447">
              <w:rPr>
                <w:rFonts w:eastAsia="Malgun Gothic"/>
                <w:szCs w:val="18"/>
                <w:lang w:eastAsia="ko-KR"/>
              </w:rPr>
              <w:t>N/A</w:t>
            </w:r>
          </w:p>
        </w:tc>
        <w:tc>
          <w:tcPr>
            <w:tcW w:w="1293" w:type="dxa"/>
            <w:gridSpan w:val="2"/>
            <w:shd w:val="clear" w:color="auto" w:fill="auto"/>
            <w:tcPrChange w:id="5193" w:author="Nokia" w:date="2024-01-31T16:13:00Z">
              <w:tcPr>
                <w:tcW w:w="1248" w:type="dxa"/>
                <w:gridSpan w:val="5"/>
                <w:shd w:val="clear" w:color="auto" w:fill="auto"/>
              </w:tcPr>
            </w:tcPrChange>
          </w:tcPr>
          <w:p w14:paraId="3DEA5DDB" w14:textId="77777777" w:rsidR="00AF5A31" w:rsidRPr="00EF5447" w:rsidRDefault="00AF5A31" w:rsidP="00A05D5E">
            <w:pPr>
              <w:pStyle w:val="TAC"/>
              <w:rPr>
                <w:rFonts w:eastAsia="Malgun Gothic" w:cs="Arial"/>
                <w:lang w:eastAsia="ko-KR"/>
              </w:rPr>
            </w:pPr>
            <w:r w:rsidRPr="00EF5447">
              <w:rPr>
                <w:rFonts w:eastAsia="Malgun Gothic" w:cs="Arial"/>
                <w:lang w:eastAsia="ko-KR"/>
              </w:rPr>
              <w:t>N/A</w:t>
            </w:r>
          </w:p>
        </w:tc>
      </w:tr>
      <w:tr w:rsidR="00AF5A31" w:rsidRPr="00EF5447" w14:paraId="13F78B6B" w14:textId="77777777" w:rsidTr="001049FF">
        <w:trPr>
          <w:trHeight w:val="54"/>
          <w:jc w:val="center"/>
          <w:trPrChange w:id="519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195" w:author="Nokia" w:date="2024-01-31T16:13:00Z">
              <w:tcPr>
                <w:tcW w:w="2258" w:type="dxa"/>
                <w:tcBorders>
                  <w:top w:val="nil"/>
                  <w:bottom w:val="single" w:sz="4" w:space="0" w:color="auto"/>
                </w:tcBorders>
                <w:shd w:val="clear" w:color="auto" w:fill="auto"/>
              </w:tcPr>
            </w:tcPrChange>
          </w:tcPr>
          <w:p w14:paraId="4A620BF9" w14:textId="77777777" w:rsidR="00AF5A31" w:rsidRPr="00EF5447" w:rsidRDefault="00AF5A31" w:rsidP="00A05D5E">
            <w:pPr>
              <w:pStyle w:val="TAC"/>
              <w:rPr>
                <w:rFonts w:cs="Arial"/>
              </w:rPr>
            </w:pPr>
          </w:p>
        </w:tc>
        <w:tc>
          <w:tcPr>
            <w:tcW w:w="867" w:type="dxa"/>
            <w:shd w:val="clear" w:color="auto" w:fill="auto"/>
            <w:tcPrChange w:id="5196" w:author="Nokia" w:date="2024-01-31T16:13:00Z">
              <w:tcPr>
                <w:tcW w:w="867" w:type="dxa"/>
                <w:shd w:val="clear" w:color="auto" w:fill="auto"/>
              </w:tcPr>
            </w:tcPrChange>
          </w:tcPr>
          <w:p w14:paraId="2E72391B" w14:textId="77777777" w:rsidR="00AF5A31" w:rsidRPr="00EF5447" w:rsidRDefault="00AF5A31" w:rsidP="00A05D5E">
            <w:pPr>
              <w:pStyle w:val="TAC"/>
              <w:rPr>
                <w:lang w:eastAsia="ko-KR"/>
              </w:rPr>
            </w:pPr>
            <w:r w:rsidRPr="00EF5447">
              <w:rPr>
                <w:rFonts w:eastAsia="Malgun Gothic" w:cs="Arial"/>
                <w:lang w:eastAsia="ko-KR"/>
              </w:rPr>
              <w:t>n66</w:t>
            </w:r>
          </w:p>
        </w:tc>
        <w:tc>
          <w:tcPr>
            <w:tcW w:w="1379" w:type="dxa"/>
            <w:shd w:val="clear" w:color="auto" w:fill="auto"/>
            <w:noWrap/>
            <w:tcPrChange w:id="5197" w:author="Nokia" w:date="2024-01-31T16:13:00Z">
              <w:tcPr>
                <w:tcW w:w="1379" w:type="dxa"/>
                <w:shd w:val="clear" w:color="auto" w:fill="auto"/>
                <w:noWrap/>
              </w:tcPr>
            </w:tcPrChange>
          </w:tcPr>
          <w:p w14:paraId="6F059EFE" w14:textId="77777777" w:rsidR="00AF5A31" w:rsidRPr="00EF5447" w:rsidRDefault="00AF5A31" w:rsidP="00A05D5E">
            <w:pPr>
              <w:pStyle w:val="TAC"/>
              <w:rPr>
                <w:lang w:eastAsia="ko-KR"/>
              </w:rPr>
            </w:pPr>
            <w:r w:rsidRPr="003C4CEC">
              <w:rPr>
                <w:rFonts w:eastAsia="Malgun Gothic"/>
                <w:szCs w:val="18"/>
                <w:lang w:eastAsia="ko-KR"/>
              </w:rPr>
              <w:t>N/A</w:t>
            </w:r>
          </w:p>
        </w:tc>
        <w:tc>
          <w:tcPr>
            <w:tcW w:w="822" w:type="dxa"/>
            <w:gridSpan w:val="2"/>
            <w:shd w:val="clear" w:color="auto" w:fill="auto"/>
            <w:noWrap/>
            <w:tcPrChange w:id="5198" w:author="Nokia" w:date="2024-01-31T16:13:00Z">
              <w:tcPr>
                <w:tcW w:w="817" w:type="dxa"/>
                <w:gridSpan w:val="3"/>
                <w:shd w:val="clear" w:color="auto" w:fill="auto"/>
                <w:noWrap/>
              </w:tcPr>
            </w:tcPrChange>
          </w:tcPr>
          <w:p w14:paraId="45B15C7A" w14:textId="77777777" w:rsidR="00AF5A31" w:rsidRPr="00EF5447" w:rsidRDefault="00AF5A31" w:rsidP="00A05D5E">
            <w:pPr>
              <w:pStyle w:val="TAC"/>
              <w:rPr>
                <w:lang w:eastAsia="ko-KR"/>
              </w:rPr>
            </w:pPr>
            <w:r w:rsidRPr="003C4CEC">
              <w:rPr>
                <w:rFonts w:eastAsia="Malgun Gothic"/>
                <w:szCs w:val="18"/>
                <w:lang w:eastAsia="ko-KR"/>
              </w:rPr>
              <w:t>N/A</w:t>
            </w:r>
          </w:p>
        </w:tc>
        <w:tc>
          <w:tcPr>
            <w:tcW w:w="2557" w:type="dxa"/>
            <w:shd w:val="clear" w:color="auto" w:fill="auto"/>
            <w:noWrap/>
            <w:tcPrChange w:id="5199" w:author="Nokia" w:date="2024-01-31T16:13:00Z">
              <w:tcPr>
                <w:tcW w:w="2554" w:type="dxa"/>
                <w:gridSpan w:val="2"/>
                <w:shd w:val="clear" w:color="auto" w:fill="auto"/>
                <w:noWrap/>
              </w:tcPr>
            </w:tcPrChange>
          </w:tcPr>
          <w:p w14:paraId="403584DE" w14:textId="77777777" w:rsidR="00AF5A31" w:rsidRPr="00EF5447" w:rsidRDefault="00AF5A31" w:rsidP="00A05D5E">
            <w:pPr>
              <w:pStyle w:val="TAC"/>
              <w:rPr>
                <w:lang w:eastAsia="ko-KR"/>
              </w:rPr>
            </w:pPr>
            <w:r w:rsidRPr="003C4CEC">
              <w:rPr>
                <w:rFonts w:eastAsia="Malgun Gothic"/>
                <w:szCs w:val="18"/>
                <w:lang w:eastAsia="ko-KR"/>
              </w:rPr>
              <w:t>N/A</w:t>
            </w:r>
          </w:p>
        </w:tc>
        <w:tc>
          <w:tcPr>
            <w:tcW w:w="1323" w:type="dxa"/>
            <w:shd w:val="clear" w:color="auto" w:fill="auto"/>
            <w:noWrap/>
            <w:tcPrChange w:id="5200" w:author="Nokia" w:date="2024-01-31T16:13:00Z">
              <w:tcPr>
                <w:tcW w:w="1323" w:type="dxa"/>
                <w:gridSpan w:val="3"/>
                <w:shd w:val="clear" w:color="auto" w:fill="auto"/>
                <w:noWrap/>
              </w:tcPr>
            </w:tcPrChange>
          </w:tcPr>
          <w:p w14:paraId="60371C9A" w14:textId="77777777" w:rsidR="00AF5A31" w:rsidRPr="00EF5447" w:rsidRDefault="00AF5A31" w:rsidP="00A05D5E">
            <w:pPr>
              <w:pStyle w:val="TAC"/>
              <w:rPr>
                <w:lang w:eastAsia="ko-KR"/>
              </w:rPr>
            </w:pPr>
            <w:r w:rsidRPr="00EF5447">
              <w:rPr>
                <w:rFonts w:eastAsia="Malgun Gothic"/>
                <w:szCs w:val="18"/>
                <w:lang w:eastAsia="ko-KR"/>
              </w:rPr>
              <w:t>N/A</w:t>
            </w:r>
          </w:p>
        </w:tc>
        <w:tc>
          <w:tcPr>
            <w:tcW w:w="874" w:type="dxa"/>
            <w:shd w:val="clear" w:color="auto" w:fill="auto"/>
            <w:tcPrChange w:id="5201" w:author="Nokia" w:date="2024-01-31T16:13:00Z">
              <w:tcPr>
                <w:tcW w:w="867" w:type="dxa"/>
                <w:gridSpan w:val="6"/>
                <w:shd w:val="clear" w:color="auto" w:fill="auto"/>
              </w:tcPr>
            </w:tcPrChange>
          </w:tcPr>
          <w:p w14:paraId="3D5125A0" w14:textId="77777777" w:rsidR="00AF5A31" w:rsidRPr="00EF5447" w:rsidRDefault="00AF5A31" w:rsidP="00A05D5E">
            <w:pPr>
              <w:pStyle w:val="TAC"/>
              <w:rPr>
                <w:lang w:eastAsia="ko-KR"/>
              </w:rPr>
            </w:pPr>
            <w:r w:rsidRPr="00EF5447">
              <w:rPr>
                <w:rFonts w:eastAsia="Malgun Gothic"/>
                <w:szCs w:val="18"/>
                <w:lang w:eastAsia="ko-KR"/>
              </w:rPr>
              <w:t>N/A</w:t>
            </w:r>
          </w:p>
        </w:tc>
        <w:tc>
          <w:tcPr>
            <w:tcW w:w="1293" w:type="dxa"/>
            <w:gridSpan w:val="2"/>
            <w:shd w:val="clear" w:color="auto" w:fill="auto"/>
            <w:tcPrChange w:id="5202" w:author="Nokia" w:date="2024-01-31T16:13:00Z">
              <w:tcPr>
                <w:tcW w:w="1248" w:type="dxa"/>
                <w:gridSpan w:val="5"/>
                <w:shd w:val="clear" w:color="auto" w:fill="auto"/>
              </w:tcPr>
            </w:tcPrChange>
          </w:tcPr>
          <w:p w14:paraId="6D1D3141" w14:textId="77777777" w:rsidR="00AF5A31" w:rsidRPr="00EF5447" w:rsidRDefault="00AF5A31" w:rsidP="00A05D5E">
            <w:pPr>
              <w:pStyle w:val="TAC"/>
              <w:rPr>
                <w:rFonts w:eastAsia="Malgun Gothic" w:cs="Arial"/>
                <w:lang w:eastAsia="ko-KR"/>
              </w:rPr>
            </w:pPr>
            <w:r w:rsidRPr="00EF5447">
              <w:rPr>
                <w:rFonts w:eastAsia="Malgun Gothic" w:cs="Arial"/>
                <w:lang w:eastAsia="ko-KR"/>
              </w:rPr>
              <w:t>N/A</w:t>
            </w:r>
          </w:p>
        </w:tc>
      </w:tr>
      <w:tr w:rsidR="00AF5A31" w14:paraId="367E3229" w14:textId="77777777" w:rsidTr="001049FF">
        <w:trPr>
          <w:trHeight w:val="54"/>
          <w:jc w:val="center"/>
          <w:trPrChange w:id="520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5204" w:author="Nokia" w:date="2024-01-31T16:13:00Z">
              <w:tcPr>
                <w:tcW w:w="2258" w:type="dxa"/>
                <w:tcBorders>
                  <w:top w:val="nil"/>
                  <w:left w:val="single" w:sz="4" w:space="0" w:color="auto"/>
                  <w:bottom w:val="nil"/>
                  <w:right w:val="single" w:sz="4" w:space="0" w:color="auto"/>
                </w:tcBorders>
                <w:vAlign w:val="center"/>
              </w:tcPr>
            </w:tcPrChange>
          </w:tcPr>
          <w:p w14:paraId="1AAC44A4" w14:textId="77777777" w:rsidR="00AF5A31" w:rsidRDefault="00AF5A31" w:rsidP="00A05D5E">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5DD206F7" w14:textId="77777777" w:rsidR="00AF5A31" w:rsidRDefault="00AF5A31" w:rsidP="00A05D5E">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520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D622532" w14:textId="77777777" w:rsidR="00AF5A31" w:rsidRDefault="00AF5A31" w:rsidP="00A05D5E">
            <w:pPr>
              <w:pStyle w:val="TAC"/>
              <w:rPr>
                <w:rFonts w:eastAsia="Malgun Gothic"/>
                <w:lang w:eastAsia="ko-KR"/>
              </w:rPr>
            </w:pPr>
            <w:r w:rsidRPr="00FF5859">
              <w:rPr>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Change w:id="520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939C57C" w14:textId="77777777" w:rsidR="00AF5A31" w:rsidRDefault="00AF5A31" w:rsidP="00A05D5E">
            <w:pPr>
              <w:pStyle w:val="TAC"/>
              <w:rPr>
                <w:rFonts w:cs="Arial"/>
              </w:rPr>
            </w:pPr>
            <w: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520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5859E31D" w14:textId="77777777" w:rsidR="00AF5A31" w:rsidRDefault="00AF5A31" w:rsidP="00A05D5E">
            <w:pPr>
              <w:pStyle w:val="TAC"/>
              <w:rPr>
                <w:rFonts w:eastAsia="Malgun Gothic"/>
                <w:kern w:val="2"/>
                <w:szCs w:val="24"/>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vAlign w:val="center"/>
            <w:tcPrChange w:id="520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0B6AAACD" w14:textId="77777777" w:rsidR="00AF5A31" w:rsidRDefault="00AF5A31" w:rsidP="00A05D5E">
            <w:pPr>
              <w:pStyle w:val="TAC"/>
              <w:rPr>
                <w:rFonts w:eastAsia="Malgun Gothic"/>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520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6273718" w14:textId="77777777" w:rsidR="00AF5A31" w:rsidRDefault="00AF5A31" w:rsidP="00A05D5E">
            <w:pPr>
              <w:pStyle w:val="TAC"/>
              <w:rPr>
                <w:rFonts w:cs="Arial"/>
              </w:rPr>
            </w:pPr>
            <w:r w:rsidRPr="00FF5859">
              <w:t>1960</w:t>
            </w:r>
          </w:p>
        </w:tc>
        <w:tc>
          <w:tcPr>
            <w:tcW w:w="874" w:type="dxa"/>
            <w:tcBorders>
              <w:top w:val="single" w:sz="4" w:space="0" w:color="auto"/>
              <w:left w:val="single" w:sz="4" w:space="0" w:color="auto"/>
              <w:bottom w:val="single" w:sz="4" w:space="0" w:color="auto"/>
              <w:right w:val="single" w:sz="4" w:space="0" w:color="auto"/>
            </w:tcBorders>
            <w:tcPrChange w:id="521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7979452B" w14:textId="77777777" w:rsidR="00AF5A31" w:rsidRDefault="00AF5A31" w:rsidP="00A05D5E">
            <w:pPr>
              <w:pStyle w:val="TAC"/>
              <w:rPr>
                <w:rFonts w:cs="Arial"/>
              </w:rPr>
            </w:pPr>
            <w:r w:rsidRPr="00FF5859">
              <w:t>16.5</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21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C5F7E54" w14:textId="77777777" w:rsidR="00AF5A31" w:rsidRDefault="00AF5A31" w:rsidP="00A05D5E">
            <w:pPr>
              <w:pStyle w:val="TAC"/>
              <w:rPr>
                <w:rFonts w:eastAsia="Malgun Gothic"/>
                <w:kern w:val="2"/>
                <w:szCs w:val="24"/>
                <w:lang w:eastAsia="ko-KR"/>
              </w:rPr>
            </w:pPr>
            <w:r w:rsidRPr="00FF5859">
              <w:t>IMD3</w:t>
            </w:r>
            <w:r w:rsidRPr="00FF5859">
              <w:rPr>
                <w:vertAlign w:val="superscript"/>
              </w:rPr>
              <w:t>9,11</w:t>
            </w:r>
          </w:p>
        </w:tc>
      </w:tr>
      <w:tr w:rsidR="00AF5A31" w14:paraId="3547C2F9" w14:textId="77777777" w:rsidTr="001049FF">
        <w:trPr>
          <w:trHeight w:val="54"/>
          <w:jc w:val="center"/>
          <w:trPrChange w:id="521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5213" w:author="Nokia" w:date="2024-01-31T16:13:00Z">
              <w:tcPr>
                <w:tcW w:w="2258" w:type="dxa"/>
                <w:tcBorders>
                  <w:top w:val="nil"/>
                  <w:left w:val="single" w:sz="4" w:space="0" w:color="auto"/>
                  <w:bottom w:val="nil"/>
                  <w:right w:val="single" w:sz="4" w:space="0" w:color="auto"/>
                </w:tcBorders>
                <w:vAlign w:val="center"/>
              </w:tcPr>
            </w:tcPrChange>
          </w:tcPr>
          <w:p w14:paraId="225719FA" w14:textId="77777777" w:rsidR="00AF5A31" w:rsidRDefault="00AF5A31" w:rsidP="00A05D5E">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Change w:id="521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28C3F73" w14:textId="77777777" w:rsidR="00AF5A31" w:rsidRDefault="00AF5A31" w:rsidP="00A05D5E">
            <w:pPr>
              <w:pStyle w:val="TAC"/>
              <w:rPr>
                <w:rFonts w:eastAsia="Malgun Gothic"/>
                <w:lang w:eastAsia="ko-KR"/>
              </w:rPr>
            </w:pPr>
            <w:r w:rsidRPr="00FF5859">
              <w:t>12</w:t>
            </w:r>
          </w:p>
        </w:tc>
        <w:tc>
          <w:tcPr>
            <w:tcW w:w="1379" w:type="dxa"/>
            <w:tcBorders>
              <w:top w:val="single" w:sz="4" w:space="0" w:color="auto"/>
              <w:left w:val="single" w:sz="4" w:space="0" w:color="auto"/>
              <w:bottom w:val="single" w:sz="4" w:space="0" w:color="auto"/>
              <w:right w:val="single" w:sz="4" w:space="0" w:color="auto"/>
            </w:tcBorders>
            <w:noWrap/>
            <w:vAlign w:val="center"/>
            <w:tcPrChange w:id="521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96AD805" w14:textId="77777777" w:rsidR="00AF5A31" w:rsidRDefault="00AF5A31" w:rsidP="00A05D5E">
            <w:pPr>
              <w:pStyle w:val="TAC"/>
              <w:rPr>
                <w:rFonts w:cs="Arial"/>
              </w:rPr>
            </w:pPr>
            <w:r w:rsidRPr="003C4CEC">
              <w:t>707.5</w:t>
            </w:r>
          </w:p>
        </w:tc>
        <w:tc>
          <w:tcPr>
            <w:tcW w:w="822" w:type="dxa"/>
            <w:gridSpan w:val="2"/>
            <w:tcBorders>
              <w:top w:val="single" w:sz="4" w:space="0" w:color="auto"/>
              <w:left w:val="single" w:sz="4" w:space="0" w:color="auto"/>
              <w:bottom w:val="single" w:sz="4" w:space="0" w:color="auto"/>
              <w:right w:val="single" w:sz="4" w:space="0" w:color="auto"/>
            </w:tcBorders>
            <w:noWrap/>
            <w:tcPrChange w:id="521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2EE2F54" w14:textId="77777777" w:rsidR="00AF5A31" w:rsidRDefault="00AF5A31" w:rsidP="00A05D5E">
            <w:pPr>
              <w:pStyle w:val="TAC"/>
              <w:rPr>
                <w:rFonts w:eastAsia="Malgun Gothic"/>
                <w:kern w:val="2"/>
                <w:szCs w:val="24"/>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521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69A8F7E" w14:textId="77777777" w:rsidR="00AF5A31" w:rsidRDefault="00AF5A31" w:rsidP="00A05D5E">
            <w:pPr>
              <w:pStyle w:val="TAC"/>
              <w:rPr>
                <w:rFonts w:eastAsia="Malgun Gothic"/>
                <w:kern w:val="2"/>
                <w:szCs w:val="24"/>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21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27FB6DA" w14:textId="77777777" w:rsidR="00AF5A31" w:rsidRDefault="00AF5A31" w:rsidP="00A05D5E">
            <w:pPr>
              <w:pStyle w:val="TAC"/>
              <w:rPr>
                <w:rFonts w:cs="Arial"/>
              </w:rPr>
            </w:pPr>
            <w:r w:rsidRPr="00FF5859">
              <w:t>737.5</w:t>
            </w:r>
          </w:p>
        </w:tc>
        <w:tc>
          <w:tcPr>
            <w:tcW w:w="874" w:type="dxa"/>
            <w:tcBorders>
              <w:top w:val="single" w:sz="4" w:space="0" w:color="auto"/>
              <w:left w:val="single" w:sz="4" w:space="0" w:color="auto"/>
              <w:bottom w:val="single" w:sz="4" w:space="0" w:color="auto"/>
              <w:right w:val="single" w:sz="4" w:space="0" w:color="auto"/>
            </w:tcBorders>
            <w:tcPrChange w:id="5219"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896C07B" w14:textId="77777777" w:rsidR="00AF5A31" w:rsidRDefault="00AF5A31" w:rsidP="00A05D5E">
            <w:pPr>
              <w:pStyle w:val="TAC"/>
              <w:rPr>
                <w:rFonts w:cs="Arial"/>
              </w:rPr>
            </w:pPr>
            <w:r w:rsidRPr="00FF5859">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22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A630F1E" w14:textId="77777777" w:rsidR="00AF5A31" w:rsidRDefault="00AF5A31" w:rsidP="00A05D5E">
            <w:pPr>
              <w:pStyle w:val="TAC"/>
              <w:rPr>
                <w:rFonts w:eastAsia="Malgun Gothic"/>
                <w:kern w:val="2"/>
                <w:szCs w:val="24"/>
                <w:lang w:eastAsia="ko-KR"/>
              </w:rPr>
            </w:pPr>
            <w:r w:rsidRPr="00FF5859">
              <w:t>N/A</w:t>
            </w:r>
          </w:p>
        </w:tc>
      </w:tr>
      <w:tr w:rsidR="00AF5A31" w14:paraId="5BF5D73E" w14:textId="77777777" w:rsidTr="001049FF">
        <w:trPr>
          <w:trHeight w:val="54"/>
          <w:jc w:val="center"/>
          <w:trPrChange w:id="5221"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222" w:author="Nokia" w:date="2024-01-31T16:13:00Z">
              <w:tcPr>
                <w:tcW w:w="2258" w:type="dxa"/>
                <w:tcBorders>
                  <w:top w:val="nil"/>
                  <w:left w:val="single" w:sz="4" w:space="0" w:color="auto"/>
                  <w:bottom w:val="single" w:sz="4" w:space="0" w:color="auto"/>
                  <w:right w:val="single" w:sz="4" w:space="0" w:color="auto"/>
                </w:tcBorders>
                <w:vAlign w:val="center"/>
              </w:tcPr>
            </w:tcPrChange>
          </w:tcPr>
          <w:p w14:paraId="1D0F9277" w14:textId="77777777" w:rsidR="00AF5A31" w:rsidRDefault="00AF5A31" w:rsidP="00A05D5E">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522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972A80F" w14:textId="77777777" w:rsidR="00AF5A31" w:rsidRDefault="00AF5A31" w:rsidP="00A05D5E">
            <w:pPr>
              <w:pStyle w:val="TAC"/>
              <w:rPr>
                <w:rFonts w:eastAsia="Malgun Gothic"/>
                <w:lang w:eastAsia="ko-KR"/>
              </w:rPr>
            </w:pPr>
            <w:r w:rsidRPr="00FF5859">
              <w:rPr>
                <w:lang w:eastAsia="ko-KR"/>
              </w:rPr>
              <w:t>n</w:t>
            </w:r>
            <w:r w:rsidRPr="00FF5859">
              <w:t>77</w:t>
            </w:r>
          </w:p>
        </w:tc>
        <w:tc>
          <w:tcPr>
            <w:tcW w:w="1379" w:type="dxa"/>
            <w:tcBorders>
              <w:top w:val="single" w:sz="4" w:space="0" w:color="auto"/>
              <w:left w:val="single" w:sz="4" w:space="0" w:color="auto"/>
              <w:bottom w:val="single" w:sz="4" w:space="0" w:color="auto"/>
              <w:right w:val="single" w:sz="4" w:space="0" w:color="auto"/>
            </w:tcBorders>
            <w:noWrap/>
            <w:vAlign w:val="center"/>
            <w:tcPrChange w:id="522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EA63691" w14:textId="77777777" w:rsidR="00AF5A31" w:rsidRDefault="00AF5A31" w:rsidP="00A05D5E">
            <w:pPr>
              <w:pStyle w:val="TAC"/>
              <w:rPr>
                <w:rFonts w:cs="Arial"/>
              </w:rPr>
            </w:pPr>
            <w:r w:rsidRPr="003C4CEC">
              <w:t>3375</w:t>
            </w:r>
          </w:p>
        </w:tc>
        <w:tc>
          <w:tcPr>
            <w:tcW w:w="822" w:type="dxa"/>
            <w:gridSpan w:val="2"/>
            <w:tcBorders>
              <w:top w:val="single" w:sz="4" w:space="0" w:color="auto"/>
              <w:left w:val="single" w:sz="4" w:space="0" w:color="auto"/>
              <w:bottom w:val="single" w:sz="4" w:space="0" w:color="auto"/>
              <w:right w:val="single" w:sz="4" w:space="0" w:color="auto"/>
            </w:tcBorders>
            <w:noWrap/>
            <w:tcPrChange w:id="522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98840E8" w14:textId="77777777" w:rsidR="00AF5A31" w:rsidRDefault="00AF5A31" w:rsidP="00A05D5E">
            <w:pPr>
              <w:pStyle w:val="TAC"/>
              <w:rPr>
                <w:rFonts w:eastAsia="Malgun Gothic"/>
                <w:kern w:val="2"/>
                <w:szCs w:val="24"/>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522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B2EAACB" w14:textId="77777777" w:rsidR="00AF5A31" w:rsidRDefault="00AF5A31" w:rsidP="00A05D5E">
            <w:pPr>
              <w:pStyle w:val="TAC"/>
              <w:rPr>
                <w:rFonts w:eastAsia="Malgun Gothic"/>
                <w:kern w:val="2"/>
                <w:szCs w:val="24"/>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522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85B1585" w14:textId="77777777" w:rsidR="00AF5A31" w:rsidRDefault="00AF5A31" w:rsidP="00A05D5E">
            <w:pPr>
              <w:pStyle w:val="TAC"/>
              <w:rPr>
                <w:rFonts w:cs="Arial"/>
              </w:rPr>
            </w:pPr>
            <w:r w:rsidRPr="00FF5859">
              <w:t>3375</w:t>
            </w:r>
          </w:p>
        </w:tc>
        <w:tc>
          <w:tcPr>
            <w:tcW w:w="874" w:type="dxa"/>
            <w:tcBorders>
              <w:top w:val="single" w:sz="4" w:space="0" w:color="auto"/>
              <w:left w:val="single" w:sz="4" w:space="0" w:color="auto"/>
              <w:bottom w:val="single" w:sz="4" w:space="0" w:color="auto"/>
              <w:right w:val="single" w:sz="4" w:space="0" w:color="auto"/>
            </w:tcBorders>
            <w:tcPrChange w:id="5228"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9557F1C" w14:textId="77777777" w:rsidR="00AF5A31" w:rsidRDefault="00AF5A31" w:rsidP="00A05D5E">
            <w:pPr>
              <w:pStyle w:val="TAC"/>
              <w:rPr>
                <w:rFonts w:cs="Arial"/>
              </w:rPr>
            </w:pPr>
            <w:r w:rsidRPr="00FF5859">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229"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FFA2F50" w14:textId="77777777" w:rsidR="00AF5A31" w:rsidRDefault="00AF5A31" w:rsidP="00A05D5E">
            <w:pPr>
              <w:pStyle w:val="TAC"/>
              <w:rPr>
                <w:rFonts w:eastAsia="Malgun Gothic"/>
                <w:kern w:val="2"/>
                <w:szCs w:val="24"/>
                <w:lang w:eastAsia="ko-KR"/>
              </w:rPr>
            </w:pPr>
            <w:r w:rsidRPr="00FF5859">
              <w:t>N/A</w:t>
            </w:r>
          </w:p>
        </w:tc>
      </w:tr>
      <w:tr w:rsidR="00AF5A31" w:rsidRPr="00FF5859" w14:paraId="613D57F8" w14:textId="77777777" w:rsidTr="001049FF">
        <w:trPr>
          <w:trHeight w:val="54"/>
          <w:jc w:val="center"/>
          <w:trPrChange w:id="5230"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5231" w:author="Nokia" w:date="2024-01-31T16:13:00Z">
              <w:tcPr>
                <w:tcW w:w="2258" w:type="dxa"/>
                <w:tcBorders>
                  <w:top w:val="single" w:sz="4" w:space="0" w:color="auto"/>
                  <w:left w:val="single" w:sz="4" w:space="0" w:color="auto"/>
                  <w:bottom w:val="nil"/>
                  <w:right w:val="single" w:sz="4" w:space="0" w:color="auto"/>
                </w:tcBorders>
                <w:vAlign w:val="center"/>
              </w:tcPr>
            </w:tcPrChange>
          </w:tcPr>
          <w:p w14:paraId="014F54CC" w14:textId="77777777" w:rsidR="00AF5A31" w:rsidRDefault="00AF5A31" w:rsidP="00A05D5E">
            <w:pPr>
              <w:keepNext/>
              <w:keepLines/>
              <w:spacing w:after="0"/>
              <w:jc w:val="center"/>
              <w:rPr>
                <w:rFonts w:ascii="Arial" w:hAnsi="Arial"/>
                <w:sz w:val="18"/>
              </w:rPr>
            </w:pPr>
            <w:r w:rsidRPr="00C568A2">
              <w:rPr>
                <w:rFonts w:ascii="Arial" w:hAnsi="Arial"/>
                <w:sz w:val="18"/>
              </w:rPr>
              <w:t>DC_2A_n12A-n77A</w:t>
            </w:r>
          </w:p>
          <w:p w14:paraId="5B74BF78" w14:textId="77777777" w:rsidR="00AF5A31" w:rsidRDefault="00AF5A31" w:rsidP="00A05D5E">
            <w:pPr>
              <w:keepNext/>
              <w:keepLines/>
              <w:spacing w:after="0"/>
              <w:jc w:val="center"/>
              <w:rPr>
                <w:rFonts w:ascii="Arial" w:hAnsi="Arial"/>
                <w:sz w:val="18"/>
              </w:rPr>
            </w:pPr>
            <w:r w:rsidRPr="00C74BC9">
              <w:rPr>
                <w:rFonts w:ascii="Arial" w:hAnsi="Arial"/>
                <w:sz w:val="18"/>
              </w:rPr>
              <w:t>DC_2A-2A_n12A-n77A</w:t>
            </w:r>
          </w:p>
          <w:p w14:paraId="28E242A0" w14:textId="77777777" w:rsidR="00AF5A31" w:rsidRPr="00470EA5"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523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B22C5E0" w14:textId="77777777" w:rsidR="00AF5A31" w:rsidRPr="00FF5859" w:rsidRDefault="00AF5A31" w:rsidP="00A05D5E">
            <w:pPr>
              <w:pStyle w:val="TAC"/>
            </w:pPr>
            <w:r>
              <w:t>2</w:t>
            </w:r>
          </w:p>
        </w:tc>
        <w:tc>
          <w:tcPr>
            <w:tcW w:w="1379" w:type="dxa"/>
            <w:tcBorders>
              <w:top w:val="single" w:sz="4" w:space="0" w:color="auto"/>
              <w:left w:val="single" w:sz="4" w:space="0" w:color="auto"/>
              <w:bottom w:val="single" w:sz="4" w:space="0" w:color="auto"/>
              <w:right w:val="single" w:sz="4" w:space="0" w:color="auto"/>
            </w:tcBorders>
            <w:noWrap/>
            <w:vAlign w:val="center"/>
            <w:tcPrChange w:id="523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00DDC5E" w14:textId="77777777" w:rsidR="00AF5A31" w:rsidRPr="00FF5859" w:rsidRDefault="00AF5A31" w:rsidP="00A05D5E">
            <w:pPr>
              <w:pStyle w:val="TAC"/>
            </w:pPr>
            <w:r w:rsidRPr="003C4CEC">
              <w:t>1900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5234"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3ECBF29E" w14:textId="77777777" w:rsidR="00AF5A31" w:rsidRPr="00FF5859" w:rsidRDefault="00AF5A31" w:rsidP="00A05D5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vAlign w:val="center"/>
            <w:tcPrChange w:id="523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1276387" w14:textId="77777777" w:rsidR="00AF5A31" w:rsidRPr="00FF5859" w:rsidRDefault="00AF5A31" w:rsidP="00A05D5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23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F21FA7F" w14:textId="77777777" w:rsidR="00AF5A31" w:rsidRPr="00FF5859" w:rsidRDefault="00AF5A31" w:rsidP="00A05D5E">
            <w:pPr>
              <w:pStyle w:val="TAC"/>
            </w:pPr>
            <w:r>
              <w:t>1980</w:t>
            </w:r>
          </w:p>
        </w:tc>
        <w:tc>
          <w:tcPr>
            <w:tcW w:w="874" w:type="dxa"/>
            <w:tcBorders>
              <w:top w:val="single" w:sz="4" w:space="0" w:color="auto"/>
              <w:left w:val="single" w:sz="4" w:space="0" w:color="auto"/>
              <w:bottom w:val="single" w:sz="4" w:space="0" w:color="auto"/>
              <w:right w:val="single" w:sz="4" w:space="0" w:color="auto"/>
            </w:tcBorders>
            <w:tcPrChange w:id="5237"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593CCC6" w14:textId="77777777" w:rsidR="00AF5A31" w:rsidRPr="00FF5859" w:rsidRDefault="00AF5A31" w:rsidP="00A05D5E">
            <w:pPr>
              <w:pStyle w:val="TAC"/>
            </w:pPr>
            <w:r w:rsidRPr="00D67279">
              <w:t>N/A</w:t>
            </w:r>
          </w:p>
        </w:tc>
        <w:tc>
          <w:tcPr>
            <w:tcW w:w="1293" w:type="dxa"/>
            <w:gridSpan w:val="2"/>
            <w:tcBorders>
              <w:top w:val="single" w:sz="4" w:space="0" w:color="auto"/>
              <w:left w:val="single" w:sz="4" w:space="0" w:color="auto"/>
              <w:bottom w:val="single" w:sz="4" w:space="0" w:color="auto"/>
              <w:right w:val="single" w:sz="4" w:space="0" w:color="auto"/>
            </w:tcBorders>
            <w:tcPrChange w:id="523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223C4AF" w14:textId="77777777" w:rsidR="00AF5A31" w:rsidRPr="00FF5859" w:rsidRDefault="00AF5A31" w:rsidP="00A05D5E">
            <w:pPr>
              <w:pStyle w:val="TAC"/>
            </w:pPr>
            <w:r w:rsidRPr="00D67279">
              <w:rPr>
                <w:lang w:eastAsia="zh-CN"/>
              </w:rPr>
              <w:t>N/A</w:t>
            </w:r>
          </w:p>
        </w:tc>
      </w:tr>
      <w:tr w:rsidR="00AF5A31" w:rsidRPr="00FF5859" w14:paraId="03A4EB69" w14:textId="77777777" w:rsidTr="001049FF">
        <w:trPr>
          <w:trHeight w:val="54"/>
          <w:jc w:val="center"/>
          <w:trPrChange w:id="523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5240" w:author="Nokia" w:date="2024-01-31T16:13:00Z">
              <w:tcPr>
                <w:tcW w:w="2258" w:type="dxa"/>
                <w:tcBorders>
                  <w:top w:val="nil"/>
                  <w:left w:val="single" w:sz="4" w:space="0" w:color="auto"/>
                  <w:bottom w:val="nil"/>
                  <w:right w:val="single" w:sz="4" w:space="0" w:color="auto"/>
                </w:tcBorders>
                <w:vAlign w:val="center"/>
              </w:tcPr>
            </w:tcPrChange>
          </w:tcPr>
          <w:p w14:paraId="0964C29A" w14:textId="77777777" w:rsidR="00AF5A31" w:rsidRPr="00470EA5"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524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98A4AEF" w14:textId="77777777" w:rsidR="00AF5A31" w:rsidRPr="00FF5859" w:rsidRDefault="00AF5A31" w:rsidP="00A05D5E">
            <w:pPr>
              <w:pStyle w:val="TAC"/>
            </w:pPr>
            <w:r w:rsidRPr="00D67279">
              <w:t>n1</w:t>
            </w:r>
            <w:r>
              <w:t>2</w:t>
            </w:r>
          </w:p>
        </w:tc>
        <w:tc>
          <w:tcPr>
            <w:tcW w:w="1379" w:type="dxa"/>
            <w:tcBorders>
              <w:top w:val="single" w:sz="4" w:space="0" w:color="auto"/>
              <w:left w:val="single" w:sz="4" w:space="0" w:color="auto"/>
              <w:bottom w:val="single" w:sz="4" w:space="0" w:color="auto"/>
              <w:right w:val="single" w:sz="4" w:space="0" w:color="auto"/>
            </w:tcBorders>
            <w:noWrap/>
            <w:vAlign w:val="center"/>
            <w:tcPrChange w:id="524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969AD7B" w14:textId="77777777" w:rsidR="00AF5A31" w:rsidRPr="00FF5859" w:rsidRDefault="00AF5A31" w:rsidP="00A05D5E">
            <w:pPr>
              <w:pStyle w:val="TAC"/>
            </w:pPr>
            <w:r w:rsidRPr="003C4CEC">
              <w:t>707.5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5243"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6312EDB" w14:textId="77777777" w:rsidR="00AF5A31" w:rsidRPr="00FF5859" w:rsidRDefault="00AF5A31" w:rsidP="00A05D5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vAlign w:val="center"/>
            <w:tcPrChange w:id="5244"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7DF8C55" w14:textId="77777777" w:rsidR="00AF5A31" w:rsidRPr="00FF5859" w:rsidRDefault="00AF5A31" w:rsidP="00A05D5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24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6176DA0" w14:textId="77777777" w:rsidR="00AF5A31" w:rsidRPr="00FF5859" w:rsidRDefault="00AF5A31" w:rsidP="00A05D5E">
            <w:pPr>
              <w:pStyle w:val="TAC"/>
            </w:pPr>
            <w:r>
              <w:t>737.5</w:t>
            </w:r>
          </w:p>
        </w:tc>
        <w:tc>
          <w:tcPr>
            <w:tcW w:w="874" w:type="dxa"/>
            <w:tcBorders>
              <w:top w:val="single" w:sz="4" w:space="0" w:color="auto"/>
              <w:left w:val="single" w:sz="4" w:space="0" w:color="auto"/>
              <w:bottom w:val="single" w:sz="4" w:space="0" w:color="auto"/>
              <w:right w:val="single" w:sz="4" w:space="0" w:color="auto"/>
            </w:tcBorders>
            <w:tcPrChange w:id="524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BD5574F" w14:textId="77777777" w:rsidR="00AF5A31" w:rsidRPr="00FF5859" w:rsidRDefault="00AF5A31" w:rsidP="00A05D5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tcPrChange w:id="524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28356C8" w14:textId="77777777" w:rsidR="00AF5A31" w:rsidRPr="00FF5859" w:rsidRDefault="00AF5A31" w:rsidP="00A05D5E">
            <w:pPr>
              <w:pStyle w:val="TAC"/>
            </w:pPr>
            <w:r w:rsidRPr="00D67279">
              <w:rPr>
                <w:lang w:eastAsia="zh-CN"/>
              </w:rPr>
              <w:t>N/A</w:t>
            </w:r>
          </w:p>
        </w:tc>
      </w:tr>
      <w:tr w:rsidR="00AF5A31" w:rsidRPr="00FF5859" w14:paraId="197A0D15" w14:textId="77777777" w:rsidTr="001049FF">
        <w:trPr>
          <w:trHeight w:val="54"/>
          <w:jc w:val="center"/>
          <w:trPrChange w:id="5248"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249" w:author="Nokia" w:date="2024-01-31T16:13:00Z">
              <w:tcPr>
                <w:tcW w:w="2258" w:type="dxa"/>
                <w:tcBorders>
                  <w:top w:val="nil"/>
                  <w:left w:val="single" w:sz="4" w:space="0" w:color="auto"/>
                  <w:bottom w:val="single" w:sz="4" w:space="0" w:color="auto"/>
                  <w:right w:val="single" w:sz="4" w:space="0" w:color="auto"/>
                </w:tcBorders>
                <w:vAlign w:val="center"/>
              </w:tcPr>
            </w:tcPrChange>
          </w:tcPr>
          <w:p w14:paraId="68E7C9D3" w14:textId="77777777" w:rsidR="00AF5A31" w:rsidRPr="00470EA5"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525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F369AB5" w14:textId="77777777" w:rsidR="00AF5A31" w:rsidRPr="00FF5859" w:rsidRDefault="00AF5A31" w:rsidP="00A05D5E">
            <w:pPr>
              <w:pStyle w:val="TAC"/>
            </w:pPr>
            <w:r w:rsidRPr="00D67279">
              <w:t>n77</w:t>
            </w:r>
          </w:p>
        </w:tc>
        <w:tc>
          <w:tcPr>
            <w:tcW w:w="1379" w:type="dxa"/>
            <w:tcBorders>
              <w:top w:val="single" w:sz="4" w:space="0" w:color="auto"/>
              <w:left w:val="single" w:sz="4" w:space="0" w:color="auto"/>
              <w:bottom w:val="single" w:sz="4" w:space="0" w:color="auto"/>
              <w:right w:val="single" w:sz="4" w:space="0" w:color="auto"/>
            </w:tcBorders>
            <w:noWrap/>
            <w:vAlign w:val="center"/>
            <w:tcPrChange w:id="525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CD9CE00" w14:textId="77777777" w:rsidR="00AF5A31" w:rsidRPr="00FF5859" w:rsidRDefault="00AF5A31" w:rsidP="00A05D5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5252"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1AC08AFA" w14:textId="77777777" w:rsidR="00AF5A31" w:rsidRPr="00FF5859" w:rsidRDefault="00AF5A31" w:rsidP="00A05D5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vAlign w:val="center"/>
            <w:tcPrChange w:id="5253"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7A05C67" w14:textId="77777777" w:rsidR="00AF5A31" w:rsidRPr="00FF5859" w:rsidRDefault="00AF5A31" w:rsidP="00A05D5E">
            <w:pPr>
              <w:pStyle w:val="TAC"/>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525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E05D57B" w14:textId="77777777" w:rsidR="00AF5A31" w:rsidRPr="00FF5859" w:rsidRDefault="00AF5A31" w:rsidP="00A05D5E">
            <w:pPr>
              <w:pStyle w:val="TAC"/>
            </w:pPr>
            <w:r>
              <w:t>3315</w:t>
            </w:r>
          </w:p>
        </w:tc>
        <w:tc>
          <w:tcPr>
            <w:tcW w:w="874" w:type="dxa"/>
            <w:tcBorders>
              <w:top w:val="single" w:sz="4" w:space="0" w:color="auto"/>
              <w:left w:val="single" w:sz="4" w:space="0" w:color="auto"/>
              <w:bottom w:val="single" w:sz="4" w:space="0" w:color="auto"/>
              <w:right w:val="single" w:sz="4" w:space="0" w:color="auto"/>
            </w:tcBorders>
            <w:tcPrChange w:id="525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10DB7F0B" w14:textId="77777777" w:rsidR="00AF5A31" w:rsidRPr="00FF5859" w:rsidRDefault="00AF5A31" w:rsidP="00A05D5E">
            <w:pPr>
              <w:pStyle w:val="TAC"/>
            </w:pPr>
            <w:r>
              <w:t>16.0</w:t>
            </w:r>
          </w:p>
        </w:tc>
        <w:tc>
          <w:tcPr>
            <w:tcW w:w="1293" w:type="dxa"/>
            <w:gridSpan w:val="2"/>
            <w:tcBorders>
              <w:top w:val="single" w:sz="4" w:space="0" w:color="auto"/>
              <w:left w:val="single" w:sz="4" w:space="0" w:color="auto"/>
              <w:bottom w:val="single" w:sz="4" w:space="0" w:color="auto"/>
              <w:right w:val="single" w:sz="4" w:space="0" w:color="auto"/>
            </w:tcBorders>
            <w:tcPrChange w:id="525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FA574AE" w14:textId="77777777" w:rsidR="00AF5A31" w:rsidRPr="00FF5859" w:rsidRDefault="00AF5A31" w:rsidP="00A05D5E">
            <w:pPr>
              <w:pStyle w:val="TAC"/>
            </w:pPr>
            <w:r>
              <w:t>IMD3</w:t>
            </w:r>
            <w:r>
              <w:rPr>
                <w:vertAlign w:val="superscript"/>
              </w:rPr>
              <w:t>4,9,11</w:t>
            </w:r>
          </w:p>
        </w:tc>
      </w:tr>
      <w:tr w:rsidR="00AF5A31" w:rsidRPr="00EF5447" w14:paraId="6B7D5B69" w14:textId="77777777" w:rsidTr="001049FF">
        <w:trPr>
          <w:trHeight w:val="54"/>
          <w:jc w:val="center"/>
          <w:trPrChange w:id="5257" w:author="Nokia" w:date="2024-01-31T16:13:00Z">
            <w:trPr>
              <w:gridAfter w:val="0"/>
              <w:wAfter w:w="58" w:type="dxa"/>
              <w:trHeight w:val="54"/>
              <w:jc w:val="center"/>
            </w:trPr>
          </w:trPrChange>
        </w:trPr>
        <w:tc>
          <w:tcPr>
            <w:tcW w:w="2258" w:type="dxa"/>
            <w:vMerge w:val="restart"/>
            <w:tcBorders>
              <w:top w:val="nil"/>
            </w:tcBorders>
            <w:shd w:val="clear" w:color="auto" w:fill="auto"/>
            <w:vAlign w:val="center"/>
            <w:tcPrChange w:id="5258" w:author="Nokia" w:date="2024-01-31T16:13:00Z">
              <w:tcPr>
                <w:tcW w:w="2258" w:type="dxa"/>
                <w:vMerge w:val="restart"/>
                <w:tcBorders>
                  <w:top w:val="nil"/>
                </w:tcBorders>
                <w:shd w:val="clear" w:color="auto" w:fill="auto"/>
                <w:vAlign w:val="center"/>
              </w:tcPr>
            </w:tcPrChange>
          </w:tcPr>
          <w:p w14:paraId="7A54983F" w14:textId="77777777" w:rsidR="00AF5A31" w:rsidRDefault="00AF5A31" w:rsidP="00A05D5E">
            <w:pPr>
              <w:pStyle w:val="TAC"/>
              <w:rPr>
                <w:rFonts w:cs="Arial"/>
                <w:szCs w:val="18"/>
                <w:lang w:val="sv-SE" w:eastAsia="ja-JP"/>
              </w:rPr>
            </w:pPr>
            <w:r>
              <w:rPr>
                <w:rFonts w:cs="Arial"/>
                <w:szCs w:val="18"/>
                <w:lang w:val="sv-SE" w:eastAsia="ja-JP"/>
              </w:rPr>
              <w:t>DC_2A-12A_n78A</w:t>
            </w:r>
          </w:p>
          <w:p w14:paraId="1A619CE1" w14:textId="77777777" w:rsidR="00AF5A31" w:rsidRDefault="00AF5A31" w:rsidP="00A05D5E">
            <w:pPr>
              <w:pStyle w:val="TAC"/>
              <w:rPr>
                <w:rFonts w:cs="Arial"/>
                <w:szCs w:val="18"/>
                <w:lang w:val="sv-SE" w:eastAsia="ja-JP"/>
              </w:rPr>
            </w:pPr>
            <w:r>
              <w:rPr>
                <w:rFonts w:cs="Arial"/>
                <w:szCs w:val="18"/>
                <w:lang w:val="sv-SE" w:eastAsia="ja-JP"/>
              </w:rPr>
              <w:t>DC_2A-2A-12A_n78A</w:t>
            </w:r>
          </w:p>
          <w:p w14:paraId="2DCC1E1C" w14:textId="77777777" w:rsidR="00AF5A31" w:rsidRPr="00EF5447" w:rsidRDefault="00AF5A31" w:rsidP="00A05D5E">
            <w:pPr>
              <w:pStyle w:val="TAC"/>
              <w:rPr>
                <w:lang w:eastAsia="ko-KR"/>
              </w:rPr>
            </w:pPr>
            <w:r>
              <w:t>DC_2A-12A_n78(2A)</w:t>
            </w:r>
          </w:p>
        </w:tc>
        <w:tc>
          <w:tcPr>
            <w:tcW w:w="867" w:type="dxa"/>
            <w:shd w:val="clear" w:color="auto" w:fill="auto"/>
            <w:vAlign w:val="center"/>
            <w:tcPrChange w:id="5259" w:author="Nokia" w:date="2024-01-31T16:13:00Z">
              <w:tcPr>
                <w:tcW w:w="867" w:type="dxa"/>
                <w:shd w:val="clear" w:color="auto" w:fill="auto"/>
                <w:vAlign w:val="center"/>
              </w:tcPr>
            </w:tcPrChange>
          </w:tcPr>
          <w:p w14:paraId="0AABDEC2" w14:textId="77777777" w:rsidR="00AF5A31" w:rsidRPr="00EF5447" w:rsidRDefault="00AF5A31" w:rsidP="00A05D5E">
            <w:pPr>
              <w:pStyle w:val="TAC"/>
            </w:pPr>
            <w:r>
              <w:rPr>
                <w:rFonts w:eastAsia="Malgun Gothic"/>
                <w:lang w:eastAsia="ko-KR"/>
              </w:rPr>
              <w:t>2</w:t>
            </w:r>
          </w:p>
        </w:tc>
        <w:tc>
          <w:tcPr>
            <w:tcW w:w="1379" w:type="dxa"/>
            <w:shd w:val="clear" w:color="auto" w:fill="auto"/>
            <w:noWrap/>
            <w:vAlign w:val="center"/>
            <w:tcPrChange w:id="5260" w:author="Nokia" w:date="2024-01-31T16:13:00Z">
              <w:tcPr>
                <w:tcW w:w="1379" w:type="dxa"/>
                <w:shd w:val="clear" w:color="auto" w:fill="auto"/>
                <w:noWrap/>
                <w:vAlign w:val="center"/>
              </w:tcPr>
            </w:tcPrChange>
          </w:tcPr>
          <w:p w14:paraId="7E8D6FFF" w14:textId="77777777" w:rsidR="00AF5A31" w:rsidRPr="00EF5447" w:rsidRDefault="00AF5A31" w:rsidP="00A05D5E">
            <w:pPr>
              <w:pStyle w:val="TAC"/>
            </w:pPr>
            <w:r>
              <w:rPr>
                <w:rFonts w:cs="Arial"/>
              </w:rPr>
              <w:t>N/A</w:t>
            </w:r>
          </w:p>
        </w:tc>
        <w:tc>
          <w:tcPr>
            <w:tcW w:w="822" w:type="dxa"/>
            <w:gridSpan w:val="2"/>
            <w:shd w:val="clear" w:color="auto" w:fill="auto"/>
            <w:noWrap/>
            <w:vAlign w:val="center"/>
            <w:tcPrChange w:id="5261" w:author="Nokia" w:date="2024-01-31T16:13:00Z">
              <w:tcPr>
                <w:tcW w:w="817" w:type="dxa"/>
                <w:gridSpan w:val="3"/>
                <w:shd w:val="clear" w:color="auto" w:fill="auto"/>
                <w:noWrap/>
                <w:vAlign w:val="center"/>
              </w:tcPr>
            </w:tcPrChange>
          </w:tcPr>
          <w:p w14:paraId="130E7A55" w14:textId="77777777" w:rsidR="00AF5A31" w:rsidRPr="00EF5447" w:rsidRDefault="00AF5A31" w:rsidP="00A05D5E">
            <w:pPr>
              <w:pStyle w:val="TAC"/>
            </w:pPr>
            <w:r>
              <w:rPr>
                <w:rFonts w:eastAsia="Malgun Gothic"/>
                <w:kern w:val="2"/>
                <w:szCs w:val="24"/>
                <w:lang w:eastAsia="ko-KR"/>
              </w:rPr>
              <w:t>5</w:t>
            </w:r>
          </w:p>
        </w:tc>
        <w:tc>
          <w:tcPr>
            <w:tcW w:w="2557" w:type="dxa"/>
            <w:shd w:val="clear" w:color="auto" w:fill="auto"/>
            <w:noWrap/>
            <w:vAlign w:val="center"/>
            <w:tcPrChange w:id="5262" w:author="Nokia" w:date="2024-01-31T16:13:00Z">
              <w:tcPr>
                <w:tcW w:w="2554" w:type="dxa"/>
                <w:gridSpan w:val="2"/>
                <w:shd w:val="clear" w:color="auto" w:fill="auto"/>
                <w:noWrap/>
                <w:vAlign w:val="center"/>
              </w:tcPr>
            </w:tcPrChange>
          </w:tcPr>
          <w:p w14:paraId="2D77C98D" w14:textId="77777777" w:rsidR="00AF5A31" w:rsidRPr="00EF5447" w:rsidRDefault="00AF5A31" w:rsidP="00A05D5E">
            <w:pPr>
              <w:pStyle w:val="TAC"/>
            </w:pPr>
            <w:r>
              <w:rPr>
                <w:rFonts w:cs="Arial"/>
              </w:rPr>
              <w:t>N/A</w:t>
            </w:r>
          </w:p>
        </w:tc>
        <w:tc>
          <w:tcPr>
            <w:tcW w:w="1323" w:type="dxa"/>
            <w:shd w:val="clear" w:color="auto" w:fill="auto"/>
            <w:noWrap/>
            <w:vAlign w:val="center"/>
            <w:tcPrChange w:id="5263" w:author="Nokia" w:date="2024-01-31T16:13:00Z">
              <w:tcPr>
                <w:tcW w:w="1323" w:type="dxa"/>
                <w:gridSpan w:val="3"/>
                <w:shd w:val="clear" w:color="auto" w:fill="auto"/>
                <w:noWrap/>
                <w:vAlign w:val="center"/>
              </w:tcPr>
            </w:tcPrChange>
          </w:tcPr>
          <w:p w14:paraId="677BE250" w14:textId="77777777" w:rsidR="00AF5A31" w:rsidRPr="00EF5447" w:rsidRDefault="00AF5A31" w:rsidP="00A05D5E">
            <w:pPr>
              <w:pStyle w:val="TAC"/>
            </w:pPr>
            <w:r>
              <w:rPr>
                <w:rFonts w:cs="Arial"/>
              </w:rPr>
              <w:t>1954</w:t>
            </w:r>
          </w:p>
        </w:tc>
        <w:tc>
          <w:tcPr>
            <w:tcW w:w="874" w:type="dxa"/>
            <w:shd w:val="clear" w:color="auto" w:fill="auto"/>
            <w:vAlign w:val="center"/>
            <w:tcPrChange w:id="5264" w:author="Nokia" w:date="2024-01-31T16:13:00Z">
              <w:tcPr>
                <w:tcW w:w="867" w:type="dxa"/>
                <w:gridSpan w:val="6"/>
                <w:shd w:val="clear" w:color="auto" w:fill="auto"/>
                <w:vAlign w:val="center"/>
              </w:tcPr>
            </w:tcPrChange>
          </w:tcPr>
          <w:p w14:paraId="16A60AD4" w14:textId="77777777" w:rsidR="00AF5A31" w:rsidRPr="00EF5447" w:rsidRDefault="00AF5A31" w:rsidP="00A05D5E">
            <w:pPr>
              <w:pStyle w:val="TAC"/>
            </w:pPr>
            <w:r>
              <w:rPr>
                <w:rFonts w:cs="Arial"/>
              </w:rPr>
              <w:t>16.5</w:t>
            </w:r>
          </w:p>
        </w:tc>
        <w:tc>
          <w:tcPr>
            <w:tcW w:w="1293" w:type="dxa"/>
            <w:gridSpan w:val="2"/>
            <w:shd w:val="clear" w:color="auto" w:fill="auto"/>
            <w:vAlign w:val="center"/>
            <w:tcPrChange w:id="5265" w:author="Nokia" w:date="2024-01-31T16:13:00Z">
              <w:tcPr>
                <w:tcW w:w="1248" w:type="dxa"/>
                <w:gridSpan w:val="5"/>
                <w:shd w:val="clear" w:color="auto" w:fill="auto"/>
                <w:vAlign w:val="center"/>
              </w:tcPr>
            </w:tcPrChange>
          </w:tcPr>
          <w:p w14:paraId="7AFA32D7" w14:textId="77777777" w:rsidR="00AF5A31" w:rsidRPr="00EF5447" w:rsidRDefault="00AF5A31" w:rsidP="00A05D5E">
            <w:pPr>
              <w:pStyle w:val="TAC"/>
              <w:rPr>
                <w:lang w:eastAsia="ko-KR"/>
              </w:rPr>
            </w:pPr>
            <w:r>
              <w:rPr>
                <w:rFonts w:eastAsia="Malgun Gothic"/>
                <w:kern w:val="2"/>
                <w:szCs w:val="24"/>
                <w:lang w:eastAsia="ko-KR"/>
              </w:rPr>
              <w:t>IMD3</w:t>
            </w:r>
          </w:p>
        </w:tc>
      </w:tr>
      <w:tr w:rsidR="00AF5A31" w:rsidRPr="00EF5447" w14:paraId="28CA544F" w14:textId="77777777" w:rsidTr="001049FF">
        <w:trPr>
          <w:trHeight w:val="54"/>
          <w:jc w:val="center"/>
          <w:trPrChange w:id="5266" w:author="Nokia" w:date="2024-01-31T16:13:00Z">
            <w:trPr>
              <w:gridAfter w:val="0"/>
              <w:wAfter w:w="58" w:type="dxa"/>
              <w:trHeight w:val="54"/>
              <w:jc w:val="center"/>
            </w:trPr>
          </w:trPrChange>
        </w:trPr>
        <w:tc>
          <w:tcPr>
            <w:tcW w:w="2258" w:type="dxa"/>
            <w:vMerge/>
            <w:shd w:val="clear" w:color="auto" w:fill="auto"/>
            <w:vAlign w:val="center"/>
            <w:tcPrChange w:id="5267" w:author="Nokia" w:date="2024-01-31T16:13:00Z">
              <w:tcPr>
                <w:tcW w:w="2258" w:type="dxa"/>
                <w:vMerge/>
                <w:shd w:val="clear" w:color="auto" w:fill="auto"/>
                <w:vAlign w:val="center"/>
              </w:tcPr>
            </w:tcPrChange>
          </w:tcPr>
          <w:p w14:paraId="4328CE58" w14:textId="77777777" w:rsidR="00AF5A31" w:rsidRPr="00EF5447" w:rsidRDefault="00AF5A31" w:rsidP="00A05D5E">
            <w:pPr>
              <w:pStyle w:val="TAC"/>
              <w:rPr>
                <w:lang w:eastAsia="ko-KR"/>
              </w:rPr>
            </w:pPr>
          </w:p>
        </w:tc>
        <w:tc>
          <w:tcPr>
            <w:tcW w:w="867" w:type="dxa"/>
            <w:shd w:val="clear" w:color="auto" w:fill="auto"/>
            <w:vAlign w:val="center"/>
            <w:tcPrChange w:id="5268" w:author="Nokia" w:date="2024-01-31T16:13:00Z">
              <w:tcPr>
                <w:tcW w:w="867" w:type="dxa"/>
                <w:shd w:val="clear" w:color="auto" w:fill="auto"/>
                <w:vAlign w:val="center"/>
              </w:tcPr>
            </w:tcPrChange>
          </w:tcPr>
          <w:p w14:paraId="0F80E1E9" w14:textId="77777777" w:rsidR="00AF5A31" w:rsidRPr="00EF5447" w:rsidRDefault="00AF5A31" w:rsidP="00A05D5E">
            <w:pPr>
              <w:pStyle w:val="TAC"/>
            </w:pPr>
            <w:r>
              <w:rPr>
                <w:rFonts w:cs="Arial"/>
                <w:lang w:eastAsia="ko-KR"/>
              </w:rPr>
              <w:t>12</w:t>
            </w:r>
          </w:p>
        </w:tc>
        <w:tc>
          <w:tcPr>
            <w:tcW w:w="1379" w:type="dxa"/>
            <w:shd w:val="clear" w:color="auto" w:fill="auto"/>
            <w:noWrap/>
            <w:vAlign w:val="center"/>
            <w:tcPrChange w:id="5269" w:author="Nokia" w:date="2024-01-31T16:13:00Z">
              <w:tcPr>
                <w:tcW w:w="1379" w:type="dxa"/>
                <w:shd w:val="clear" w:color="auto" w:fill="auto"/>
                <w:noWrap/>
                <w:vAlign w:val="center"/>
              </w:tcPr>
            </w:tcPrChange>
          </w:tcPr>
          <w:p w14:paraId="5E675640" w14:textId="77777777" w:rsidR="00AF5A31" w:rsidRPr="00EF5447" w:rsidRDefault="00AF5A31" w:rsidP="00A05D5E">
            <w:pPr>
              <w:pStyle w:val="TAC"/>
            </w:pPr>
            <w:r>
              <w:t>708</w:t>
            </w:r>
          </w:p>
        </w:tc>
        <w:tc>
          <w:tcPr>
            <w:tcW w:w="822" w:type="dxa"/>
            <w:gridSpan w:val="2"/>
            <w:shd w:val="clear" w:color="auto" w:fill="auto"/>
            <w:noWrap/>
            <w:vAlign w:val="center"/>
            <w:tcPrChange w:id="5270" w:author="Nokia" w:date="2024-01-31T16:13:00Z">
              <w:tcPr>
                <w:tcW w:w="817" w:type="dxa"/>
                <w:gridSpan w:val="3"/>
                <w:shd w:val="clear" w:color="auto" w:fill="auto"/>
                <w:noWrap/>
                <w:vAlign w:val="center"/>
              </w:tcPr>
            </w:tcPrChange>
          </w:tcPr>
          <w:p w14:paraId="3D64AE57" w14:textId="77777777" w:rsidR="00AF5A31" w:rsidRPr="00EF5447" w:rsidRDefault="00AF5A31" w:rsidP="00A05D5E">
            <w:pPr>
              <w:pStyle w:val="TAC"/>
            </w:pPr>
            <w:r>
              <w:rPr>
                <w:rFonts w:cs="Arial"/>
              </w:rPr>
              <w:t>5</w:t>
            </w:r>
          </w:p>
        </w:tc>
        <w:tc>
          <w:tcPr>
            <w:tcW w:w="2557" w:type="dxa"/>
            <w:shd w:val="clear" w:color="auto" w:fill="auto"/>
            <w:noWrap/>
            <w:vAlign w:val="center"/>
            <w:tcPrChange w:id="5271" w:author="Nokia" w:date="2024-01-31T16:13:00Z">
              <w:tcPr>
                <w:tcW w:w="2554" w:type="dxa"/>
                <w:gridSpan w:val="2"/>
                <w:shd w:val="clear" w:color="auto" w:fill="auto"/>
                <w:noWrap/>
                <w:vAlign w:val="center"/>
              </w:tcPr>
            </w:tcPrChange>
          </w:tcPr>
          <w:p w14:paraId="5A811852" w14:textId="77777777" w:rsidR="00AF5A31" w:rsidRPr="00EF5447" w:rsidRDefault="00AF5A31" w:rsidP="00A05D5E">
            <w:pPr>
              <w:pStyle w:val="TAC"/>
            </w:pPr>
            <w:r>
              <w:rPr>
                <w:rFonts w:cs="Arial"/>
              </w:rPr>
              <w:t>25</w:t>
            </w:r>
          </w:p>
        </w:tc>
        <w:tc>
          <w:tcPr>
            <w:tcW w:w="1323" w:type="dxa"/>
            <w:shd w:val="clear" w:color="auto" w:fill="auto"/>
            <w:noWrap/>
            <w:vAlign w:val="center"/>
            <w:tcPrChange w:id="5272" w:author="Nokia" w:date="2024-01-31T16:13:00Z">
              <w:tcPr>
                <w:tcW w:w="1323" w:type="dxa"/>
                <w:gridSpan w:val="3"/>
                <w:shd w:val="clear" w:color="auto" w:fill="auto"/>
                <w:noWrap/>
                <w:vAlign w:val="center"/>
              </w:tcPr>
            </w:tcPrChange>
          </w:tcPr>
          <w:p w14:paraId="258EDE07" w14:textId="77777777" w:rsidR="00AF5A31" w:rsidRPr="00EF5447" w:rsidRDefault="00AF5A31" w:rsidP="00A05D5E">
            <w:pPr>
              <w:pStyle w:val="TAC"/>
            </w:pPr>
            <w:r>
              <w:t>738</w:t>
            </w:r>
          </w:p>
        </w:tc>
        <w:tc>
          <w:tcPr>
            <w:tcW w:w="874" w:type="dxa"/>
            <w:shd w:val="clear" w:color="auto" w:fill="auto"/>
            <w:vAlign w:val="center"/>
            <w:tcPrChange w:id="5273" w:author="Nokia" w:date="2024-01-31T16:13:00Z">
              <w:tcPr>
                <w:tcW w:w="867" w:type="dxa"/>
                <w:gridSpan w:val="6"/>
                <w:shd w:val="clear" w:color="auto" w:fill="auto"/>
                <w:vAlign w:val="center"/>
              </w:tcPr>
            </w:tcPrChange>
          </w:tcPr>
          <w:p w14:paraId="74E87D05" w14:textId="77777777" w:rsidR="00AF5A31" w:rsidRPr="00EF5447" w:rsidRDefault="00AF5A31" w:rsidP="00A05D5E">
            <w:pPr>
              <w:pStyle w:val="TAC"/>
            </w:pPr>
            <w:r>
              <w:rPr>
                <w:rFonts w:cs="Arial"/>
              </w:rPr>
              <w:t>N/A</w:t>
            </w:r>
          </w:p>
        </w:tc>
        <w:tc>
          <w:tcPr>
            <w:tcW w:w="1293" w:type="dxa"/>
            <w:gridSpan w:val="2"/>
            <w:shd w:val="clear" w:color="auto" w:fill="auto"/>
            <w:tcPrChange w:id="5274" w:author="Nokia" w:date="2024-01-31T16:13:00Z">
              <w:tcPr>
                <w:tcW w:w="1248" w:type="dxa"/>
                <w:gridSpan w:val="5"/>
                <w:shd w:val="clear" w:color="auto" w:fill="auto"/>
              </w:tcPr>
            </w:tcPrChange>
          </w:tcPr>
          <w:p w14:paraId="161117CA" w14:textId="77777777" w:rsidR="00AF5A31" w:rsidRPr="00EF5447" w:rsidRDefault="00AF5A31" w:rsidP="00A05D5E">
            <w:pPr>
              <w:pStyle w:val="TAC"/>
              <w:rPr>
                <w:lang w:eastAsia="ko-KR"/>
              </w:rPr>
            </w:pPr>
            <w:r>
              <w:rPr>
                <w:kern w:val="2"/>
                <w:szCs w:val="24"/>
                <w:lang w:eastAsia="ja-JP"/>
              </w:rPr>
              <w:t>N/A</w:t>
            </w:r>
          </w:p>
        </w:tc>
      </w:tr>
      <w:tr w:rsidR="00AF5A31" w:rsidRPr="00EF5447" w14:paraId="0863721C" w14:textId="77777777" w:rsidTr="001049FF">
        <w:trPr>
          <w:trHeight w:val="54"/>
          <w:jc w:val="center"/>
          <w:trPrChange w:id="5275" w:author="Nokia" w:date="2024-01-31T16:13:00Z">
            <w:trPr>
              <w:gridAfter w:val="0"/>
              <w:wAfter w:w="58" w:type="dxa"/>
              <w:trHeight w:val="54"/>
              <w:jc w:val="center"/>
            </w:trPr>
          </w:trPrChange>
        </w:trPr>
        <w:tc>
          <w:tcPr>
            <w:tcW w:w="2258" w:type="dxa"/>
            <w:vMerge/>
            <w:tcBorders>
              <w:bottom w:val="single" w:sz="4" w:space="0" w:color="auto"/>
            </w:tcBorders>
            <w:shd w:val="clear" w:color="auto" w:fill="auto"/>
            <w:vAlign w:val="center"/>
            <w:tcPrChange w:id="5276" w:author="Nokia" w:date="2024-01-31T16:13:00Z">
              <w:tcPr>
                <w:tcW w:w="2258" w:type="dxa"/>
                <w:vMerge/>
                <w:tcBorders>
                  <w:bottom w:val="single" w:sz="4" w:space="0" w:color="auto"/>
                </w:tcBorders>
                <w:shd w:val="clear" w:color="auto" w:fill="auto"/>
                <w:vAlign w:val="center"/>
              </w:tcPr>
            </w:tcPrChange>
          </w:tcPr>
          <w:p w14:paraId="75112FD1" w14:textId="77777777" w:rsidR="00AF5A31" w:rsidRPr="00EF5447" w:rsidRDefault="00AF5A31" w:rsidP="00A05D5E">
            <w:pPr>
              <w:pStyle w:val="TAC"/>
              <w:rPr>
                <w:lang w:eastAsia="ko-KR"/>
              </w:rPr>
            </w:pPr>
          </w:p>
        </w:tc>
        <w:tc>
          <w:tcPr>
            <w:tcW w:w="867" w:type="dxa"/>
            <w:shd w:val="clear" w:color="auto" w:fill="auto"/>
            <w:vAlign w:val="center"/>
            <w:tcPrChange w:id="5277" w:author="Nokia" w:date="2024-01-31T16:13:00Z">
              <w:tcPr>
                <w:tcW w:w="867" w:type="dxa"/>
                <w:shd w:val="clear" w:color="auto" w:fill="auto"/>
                <w:vAlign w:val="center"/>
              </w:tcPr>
            </w:tcPrChange>
          </w:tcPr>
          <w:p w14:paraId="2F644BF4" w14:textId="77777777" w:rsidR="00AF5A31" w:rsidRPr="00EF5447" w:rsidRDefault="00AF5A31" w:rsidP="00A05D5E">
            <w:pPr>
              <w:pStyle w:val="TAC"/>
            </w:pPr>
            <w:r>
              <w:rPr>
                <w:rFonts w:cs="Arial"/>
                <w:lang w:eastAsia="ko-KR"/>
              </w:rPr>
              <w:t>n78</w:t>
            </w:r>
          </w:p>
        </w:tc>
        <w:tc>
          <w:tcPr>
            <w:tcW w:w="1379" w:type="dxa"/>
            <w:shd w:val="clear" w:color="auto" w:fill="auto"/>
            <w:noWrap/>
            <w:vAlign w:val="center"/>
            <w:tcPrChange w:id="5278" w:author="Nokia" w:date="2024-01-31T16:13:00Z">
              <w:tcPr>
                <w:tcW w:w="1379" w:type="dxa"/>
                <w:shd w:val="clear" w:color="auto" w:fill="auto"/>
                <w:noWrap/>
                <w:vAlign w:val="center"/>
              </w:tcPr>
            </w:tcPrChange>
          </w:tcPr>
          <w:p w14:paraId="35C2A031" w14:textId="77777777" w:rsidR="00AF5A31" w:rsidRPr="00EF5447" w:rsidRDefault="00AF5A31" w:rsidP="00A05D5E">
            <w:pPr>
              <w:pStyle w:val="TAC"/>
            </w:pPr>
            <w:r>
              <w:rPr>
                <w:rFonts w:cs="Arial"/>
                <w:lang w:eastAsia="ko-KR"/>
              </w:rPr>
              <w:t>3370</w:t>
            </w:r>
          </w:p>
        </w:tc>
        <w:tc>
          <w:tcPr>
            <w:tcW w:w="822" w:type="dxa"/>
            <w:gridSpan w:val="2"/>
            <w:shd w:val="clear" w:color="auto" w:fill="auto"/>
            <w:noWrap/>
            <w:vAlign w:val="center"/>
            <w:tcPrChange w:id="5279" w:author="Nokia" w:date="2024-01-31T16:13:00Z">
              <w:tcPr>
                <w:tcW w:w="817" w:type="dxa"/>
                <w:gridSpan w:val="3"/>
                <w:shd w:val="clear" w:color="auto" w:fill="auto"/>
                <w:noWrap/>
                <w:vAlign w:val="center"/>
              </w:tcPr>
            </w:tcPrChange>
          </w:tcPr>
          <w:p w14:paraId="06883565" w14:textId="77777777" w:rsidR="00AF5A31" w:rsidRPr="00EF5447" w:rsidRDefault="00AF5A31" w:rsidP="00A05D5E">
            <w:pPr>
              <w:pStyle w:val="TAC"/>
            </w:pPr>
            <w:r>
              <w:rPr>
                <w:rFonts w:cs="Arial"/>
                <w:lang w:eastAsia="ko-KR"/>
              </w:rPr>
              <w:t>10</w:t>
            </w:r>
          </w:p>
        </w:tc>
        <w:tc>
          <w:tcPr>
            <w:tcW w:w="2557" w:type="dxa"/>
            <w:shd w:val="clear" w:color="auto" w:fill="auto"/>
            <w:noWrap/>
            <w:vAlign w:val="center"/>
            <w:tcPrChange w:id="5280" w:author="Nokia" w:date="2024-01-31T16:13:00Z">
              <w:tcPr>
                <w:tcW w:w="2554" w:type="dxa"/>
                <w:gridSpan w:val="2"/>
                <w:shd w:val="clear" w:color="auto" w:fill="auto"/>
                <w:noWrap/>
                <w:vAlign w:val="center"/>
              </w:tcPr>
            </w:tcPrChange>
          </w:tcPr>
          <w:p w14:paraId="32752302" w14:textId="77777777" w:rsidR="00AF5A31" w:rsidRPr="00EF5447" w:rsidRDefault="00AF5A31" w:rsidP="00A05D5E">
            <w:pPr>
              <w:pStyle w:val="TAC"/>
            </w:pPr>
            <w:r>
              <w:rPr>
                <w:rFonts w:cs="Arial"/>
                <w:lang w:eastAsia="ko-KR"/>
              </w:rPr>
              <w:t>50</w:t>
            </w:r>
          </w:p>
        </w:tc>
        <w:tc>
          <w:tcPr>
            <w:tcW w:w="1323" w:type="dxa"/>
            <w:shd w:val="clear" w:color="auto" w:fill="auto"/>
            <w:noWrap/>
            <w:vAlign w:val="center"/>
            <w:tcPrChange w:id="5281" w:author="Nokia" w:date="2024-01-31T16:13:00Z">
              <w:tcPr>
                <w:tcW w:w="1323" w:type="dxa"/>
                <w:gridSpan w:val="3"/>
                <w:shd w:val="clear" w:color="auto" w:fill="auto"/>
                <w:noWrap/>
                <w:vAlign w:val="center"/>
              </w:tcPr>
            </w:tcPrChange>
          </w:tcPr>
          <w:p w14:paraId="52CCC9DC" w14:textId="77777777" w:rsidR="00AF5A31" w:rsidRPr="00EF5447" w:rsidRDefault="00AF5A31" w:rsidP="00A05D5E">
            <w:pPr>
              <w:pStyle w:val="TAC"/>
            </w:pPr>
            <w:r>
              <w:rPr>
                <w:rFonts w:cs="Arial"/>
                <w:lang w:eastAsia="ko-KR"/>
              </w:rPr>
              <w:t>3370</w:t>
            </w:r>
          </w:p>
        </w:tc>
        <w:tc>
          <w:tcPr>
            <w:tcW w:w="874" w:type="dxa"/>
            <w:shd w:val="clear" w:color="auto" w:fill="auto"/>
            <w:vAlign w:val="center"/>
            <w:tcPrChange w:id="5282" w:author="Nokia" w:date="2024-01-31T16:13:00Z">
              <w:tcPr>
                <w:tcW w:w="867" w:type="dxa"/>
                <w:gridSpan w:val="6"/>
                <w:shd w:val="clear" w:color="auto" w:fill="auto"/>
                <w:vAlign w:val="center"/>
              </w:tcPr>
            </w:tcPrChange>
          </w:tcPr>
          <w:p w14:paraId="1568D75D" w14:textId="77777777" w:rsidR="00AF5A31" w:rsidRPr="00EF5447" w:rsidRDefault="00AF5A31" w:rsidP="00A05D5E">
            <w:pPr>
              <w:pStyle w:val="TAC"/>
            </w:pPr>
            <w:r>
              <w:rPr>
                <w:rFonts w:cs="Arial"/>
              </w:rPr>
              <w:t>N/A</w:t>
            </w:r>
          </w:p>
        </w:tc>
        <w:tc>
          <w:tcPr>
            <w:tcW w:w="1293" w:type="dxa"/>
            <w:gridSpan w:val="2"/>
            <w:shd w:val="clear" w:color="auto" w:fill="auto"/>
            <w:tcPrChange w:id="5283" w:author="Nokia" w:date="2024-01-31T16:13:00Z">
              <w:tcPr>
                <w:tcW w:w="1248" w:type="dxa"/>
                <w:gridSpan w:val="5"/>
                <w:shd w:val="clear" w:color="auto" w:fill="auto"/>
              </w:tcPr>
            </w:tcPrChange>
          </w:tcPr>
          <w:p w14:paraId="721AC779" w14:textId="77777777" w:rsidR="00AF5A31" w:rsidRPr="00EF5447" w:rsidRDefault="00AF5A31" w:rsidP="00A05D5E">
            <w:pPr>
              <w:pStyle w:val="TAC"/>
              <w:rPr>
                <w:lang w:eastAsia="ko-KR"/>
              </w:rPr>
            </w:pPr>
            <w:r>
              <w:rPr>
                <w:kern w:val="2"/>
                <w:szCs w:val="24"/>
                <w:lang w:eastAsia="ja-JP"/>
              </w:rPr>
              <w:t>N/A</w:t>
            </w:r>
          </w:p>
        </w:tc>
      </w:tr>
      <w:tr w:rsidR="00AF5A31" w:rsidRPr="008C5A2C" w14:paraId="4FA71DB7" w14:textId="77777777" w:rsidTr="001049FF">
        <w:trPr>
          <w:trHeight w:val="54"/>
          <w:jc w:val="center"/>
          <w:trPrChange w:id="5284"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5285"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6A1D471B" w14:textId="77777777" w:rsidR="00AF5A31" w:rsidRPr="00C36054" w:rsidRDefault="00AF5A31" w:rsidP="00A05D5E">
            <w:pPr>
              <w:pStyle w:val="TAC"/>
              <w:rPr>
                <w:rFonts w:cs="Arial"/>
                <w:szCs w:val="18"/>
                <w:lang w:val="sv-SE" w:eastAsia="ja-JP"/>
              </w:rPr>
            </w:pPr>
            <w:r w:rsidRPr="00C36054">
              <w:rPr>
                <w:rFonts w:cs="Arial"/>
                <w:szCs w:val="18"/>
                <w:lang w:val="sv-SE" w:eastAsia="ja-JP"/>
              </w:rPr>
              <w:t xml:space="preserve">DC_2A_n12A-n78A </w:t>
            </w:r>
          </w:p>
        </w:tc>
        <w:tc>
          <w:tcPr>
            <w:tcW w:w="867" w:type="dxa"/>
            <w:tcBorders>
              <w:left w:val="single" w:sz="4" w:space="0" w:color="auto"/>
            </w:tcBorders>
            <w:shd w:val="clear" w:color="auto" w:fill="auto"/>
            <w:vAlign w:val="center"/>
            <w:tcPrChange w:id="5286" w:author="Nokia" w:date="2024-01-31T16:13:00Z">
              <w:tcPr>
                <w:tcW w:w="867" w:type="dxa"/>
                <w:tcBorders>
                  <w:left w:val="single" w:sz="4" w:space="0" w:color="auto"/>
                </w:tcBorders>
                <w:shd w:val="clear" w:color="auto" w:fill="auto"/>
                <w:vAlign w:val="center"/>
              </w:tcPr>
            </w:tcPrChange>
          </w:tcPr>
          <w:p w14:paraId="003DB3B9" w14:textId="77777777" w:rsidR="00AF5A31" w:rsidRPr="00C36054" w:rsidRDefault="00AF5A31" w:rsidP="00A05D5E">
            <w:pPr>
              <w:pStyle w:val="TAC"/>
              <w:rPr>
                <w:rFonts w:cs="Arial"/>
                <w:szCs w:val="18"/>
                <w:lang w:val="sv-SE" w:eastAsia="ja-JP"/>
              </w:rPr>
            </w:pPr>
            <w:r w:rsidRPr="00C36054">
              <w:rPr>
                <w:rFonts w:cs="Arial"/>
                <w:szCs w:val="18"/>
                <w:lang w:val="sv-SE" w:eastAsia="ja-JP"/>
              </w:rPr>
              <w:t>2</w:t>
            </w:r>
          </w:p>
        </w:tc>
        <w:tc>
          <w:tcPr>
            <w:tcW w:w="1379" w:type="dxa"/>
            <w:shd w:val="clear" w:color="auto" w:fill="auto"/>
            <w:noWrap/>
            <w:tcPrChange w:id="5287" w:author="Nokia" w:date="2024-01-31T16:13:00Z">
              <w:tcPr>
                <w:tcW w:w="1379" w:type="dxa"/>
                <w:shd w:val="clear" w:color="auto" w:fill="auto"/>
                <w:noWrap/>
              </w:tcPr>
            </w:tcPrChange>
          </w:tcPr>
          <w:p w14:paraId="5A247CAC" w14:textId="77777777" w:rsidR="00AF5A31" w:rsidRPr="00C36054" w:rsidRDefault="00AF5A31" w:rsidP="00A05D5E">
            <w:pPr>
              <w:pStyle w:val="TAC"/>
              <w:rPr>
                <w:rFonts w:cs="Arial"/>
                <w:szCs w:val="18"/>
                <w:lang w:val="sv-SE" w:eastAsia="ja-JP"/>
              </w:rPr>
            </w:pPr>
            <w:r w:rsidRPr="00C36054">
              <w:rPr>
                <w:rFonts w:cs="Arial"/>
                <w:szCs w:val="18"/>
                <w:lang w:val="sv-SE" w:eastAsia="ja-JP"/>
              </w:rPr>
              <w:t>1900</w:t>
            </w:r>
          </w:p>
        </w:tc>
        <w:tc>
          <w:tcPr>
            <w:tcW w:w="822" w:type="dxa"/>
            <w:gridSpan w:val="2"/>
            <w:shd w:val="clear" w:color="auto" w:fill="auto"/>
            <w:noWrap/>
            <w:tcPrChange w:id="5288" w:author="Nokia" w:date="2024-01-31T16:13:00Z">
              <w:tcPr>
                <w:tcW w:w="817" w:type="dxa"/>
                <w:gridSpan w:val="3"/>
                <w:shd w:val="clear" w:color="auto" w:fill="auto"/>
                <w:noWrap/>
              </w:tcPr>
            </w:tcPrChange>
          </w:tcPr>
          <w:p w14:paraId="44CFC2BA" w14:textId="77777777" w:rsidR="00AF5A31" w:rsidRPr="00C36054" w:rsidRDefault="00AF5A31" w:rsidP="00A05D5E">
            <w:pPr>
              <w:pStyle w:val="TAC"/>
              <w:rPr>
                <w:rFonts w:cs="Arial"/>
                <w:szCs w:val="18"/>
                <w:lang w:val="sv-SE" w:eastAsia="ja-JP"/>
              </w:rPr>
            </w:pPr>
            <w:r w:rsidRPr="00C36054">
              <w:rPr>
                <w:rFonts w:cs="Arial"/>
                <w:szCs w:val="18"/>
                <w:lang w:val="sv-SE" w:eastAsia="ja-JP"/>
              </w:rPr>
              <w:t>5</w:t>
            </w:r>
          </w:p>
        </w:tc>
        <w:tc>
          <w:tcPr>
            <w:tcW w:w="2557" w:type="dxa"/>
            <w:shd w:val="clear" w:color="auto" w:fill="auto"/>
            <w:noWrap/>
            <w:tcPrChange w:id="5289" w:author="Nokia" w:date="2024-01-31T16:13:00Z">
              <w:tcPr>
                <w:tcW w:w="2554" w:type="dxa"/>
                <w:gridSpan w:val="2"/>
                <w:shd w:val="clear" w:color="auto" w:fill="auto"/>
                <w:noWrap/>
              </w:tcPr>
            </w:tcPrChange>
          </w:tcPr>
          <w:p w14:paraId="716E458A" w14:textId="77777777" w:rsidR="00AF5A31" w:rsidRPr="00C36054" w:rsidRDefault="00AF5A31" w:rsidP="00A05D5E">
            <w:pPr>
              <w:pStyle w:val="TAC"/>
              <w:rPr>
                <w:rFonts w:cs="Arial"/>
                <w:szCs w:val="18"/>
                <w:lang w:val="sv-SE" w:eastAsia="ja-JP"/>
              </w:rPr>
            </w:pPr>
            <w:r w:rsidRPr="00C36054">
              <w:rPr>
                <w:rFonts w:cs="Arial"/>
                <w:szCs w:val="18"/>
                <w:lang w:val="sv-SE" w:eastAsia="ja-JP"/>
              </w:rPr>
              <w:t>25</w:t>
            </w:r>
          </w:p>
        </w:tc>
        <w:tc>
          <w:tcPr>
            <w:tcW w:w="1323" w:type="dxa"/>
            <w:shd w:val="clear" w:color="auto" w:fill="auto"/>
            <w:noWrap/>
            <w:tcPrChange w:id="5290" w:author="Nokia" w:date="2024-01-31T16:13:00Z">
              <w:tcPr>
                <w:tcW w:w="1323" w:type="dxa"/>
                <w:gridSpan w:val="3"/>
                <w:shd w:val="clear" w:color="auto" w:fill="auto"/>
                <w:noWrap/>
              </w:tcPr>
            </w:tcPrChange>
          </w:tcPr>
          <w:p w14:paraId="2E6EB585" w14:textId="77777777" w:rsidR="00AF5A31" w:rsidRPr="00C36054" w:rsidRDefault="00AF5A31" w:rsidP="00A05D5E">
            <w:pPr>
              <w:pStyle w:val="TAC"/>
              <w:rPr>
                <w:rFonts w:cs="Arial"/>
                <w:szCs w:val="18"/>
                <w:lang w:val="sv-SE" w:eastAsia="ja-JP"/>
              </w:rPr>
            </w:pPr>
            <w:r w:rsidRPr="00C36054">
              <w:rPr>
                <w:rFonts w:cs="Arial"/>
                <w:szCs w:val="18"/>
                <w:lang w:val="sv-SE" w:eastAsia="ja-JP"/>
              </w:rPr>
              <w:t>1980</w:t>
            </w:r>
          </w:p>
        </w:tc>
        <w:tc>
          <w:tcPr>
            <w:tcW w:w="874" w:type="dxa"/>
            <w:shd w:val="clear" w:color="auto" w:fill="auto"/>
            <w:tcPrChange w:id="5291" w:author="Nokia" w:date="2024-01-31T16:13:00Z">
              <w:tcPr>
                <w:tcW w:w="867" w:type="dxa"/>
                <w:gridSpan w:val="6"/>
                <w:shd w:val="clear" w:color="auto" w:fill="auto"/>
              </w:tcPr>
            </w:tcPrChange>
          </w:tcPr>
          <w:p w14:paraId="683688DB" w14:textId="77777777" w:rsidR="00AF5A31" w:rsidRPr="00C36054" w:rsidRDefault="00AF5A31" w:rsidP="00A05D5E">
            <w:pPr>
              <w:pStyle w:val="TAC"/>
              <w:rPr>
                <w:rFonts w:cs="Arial"/>
                <w:szCs w:val="18"/>
                <w:lang w:val="sv-SE" w:eastAsia="ja-JP"/>
              </w:rPr>
            </w:pPr>
            <w:r w:rsidRPr="00C36054">
              <w:rPr>
                <w:rFonts w:cs="Arial"/>
                <w:szCs w:val="18"/>
                <w:lang w:val="sv-SE" w:eastAsia="ja-JP"/>
              </w:rPr>
              <w:t>N/A</w:t>
            </w:r>
          </w:p>
        </w:tc>
        <w:tc>
          <w:tcPr>
            <w:tcW w:w="1293" w:type="dxa"/>
            <w:gridSpan w:val="2"/>
            <w:shd w:val="clear" w:color="auto" w:fill="auto"/>
            <w:vAlign w:val="center"/>
            <w:tcPrChange w:id="5292" w:author="Nokia" w:date="2024-01-31T16:13:00Z">
              <w:tcPr>
                <w:tcW w:w="1248" w:type="dxa"/>
                <w:gridSpan w:val="5"/>
                <w:shd w:val="clear" w:color="auto" w:fill="auto"/>
                <w:vAlign w:val="center"/>
              </w:tcPr>
            </w:tcPrChange>
          </w:tcPr>
          <w:p w14:paraId="0F2D15B9" w14:textId="77777777" w:rsidR="00AF5A31" w:rsidRPr="00C36054" w:rsidRDefault="00AF5A31" w:rsidP="00A05D5E">
            <w:pPr>
              <w:pStyle w:val="TAC"/>
              <w:rPr>
                <w:rFonts w:cs="Arial"/>
                <w:szCs w:val="18"/>
                <w:lang w:val="sv-SE" w:eastAsia="ja-JP"/>
              </w:rPr>
            </w:pPr>
            <w:r w:rsidRPr="00C36054">
              <w:rPr>
                <w:rFonts w:cs="Arial"/>
                <w:szCs w:val="18"/>
                <w:lang w:val="sv-SE" w:eastAsia="ja-JP"/>
              </w:rPr>
              <w:t>N/A</w:t>
            </w:r>
          </w:p>
        </w:tc>
      </w:tr>
      <w:tr w:rsidR="00AF5A31" w:rsidRPr="008C5A2C" w14:paraId="0D51D8DE" w14:textId="77777777" w:rsidTr="001049FF">
        <w:trPr>
          <w:trHeight w:val="54"/>
          <w:jc w:val="center"/>
          <w:trPrChange w:id="529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5294"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592BE892" w14:textId="77777777" w:rsidR="00AF5A31" w:rsidRPr="00C36054" w:rsidRDefault="00AF5A31" w:rsidP="00A05D5E">
            <w:pPr>
              <w:pStyle w:val="TAC"/>
              <w:rPr>
                <w:rFonts w:cs="Arial"/>
                <w:szCs w:val="18"/>
                <w:lang w:val="sv-SE" w:eastAsia="ja-JP"/>
              </w:rPr>
            </w:pPr>
          </w:p>
        </w:tc>
        <w:tc>
          <w:tcPr>
            <w:tcW w:w="867" w:type="dxa"/>
            <w:tcBorders>
              <w:left w:val="single" w:sz="4" w:space="0" w:color="auto"/>
            </w:tcBorders>
            <w:shd w:val="clear" w:color="auto" w:fill="auto"/>
            <w:vAlign w:val="center"/>
            <w:tcPrChange w:id="5295" w:author="Nokia" w:date="2024-01-31T16:13:00Z">
              <w:tcPr>
                <w:tcW w:w="867" w:type="dxa"/>
                <w:tcBorders>
                  <w:left w:val="single" w:sz="4" w:space="0" w:color="auto"/>
                </w:tcBorders>
                <w:shd w:val="clear" w:color="auto" w:fill="auto"/>
                <w:vAlign w:val="center"/>
              </w:tcPr>
            </w:tcPrChange>
          </w:tcPr>
          <w:p w14:paraId="048602E2" w14:textId="77777777" w:rsidR="00AF5A31" w:rsidRPr="00C36054" w:rsidRDefault="00AF5A31" w:rsidP="00A05D5E">
            <w:pPr>
              <w:pStyle w:val="TAC"/>
              <w:rPr>
                <w:rFonts w:cs="Arial"/>
                <w:szCs w:val="18"/>
                <w:lang w:val="sv-SE" w:eastAsia="ja-JP"/>
              </w:rPr>
            </w:pPr>
            <w:r w:rsidRPr="00C36054">
              <w:rPr>
                <w:rFonts w:cs="Arial"/>
                <w:szCs w:val="18"/>
                <w:lang w:val="sv-SE" w:eastAsia="ja-JP"/>
              </w:rPr>
              <w:t>n12</w:t>
            </w:r>
          </w:p>
        </w:tc>
        <w:tc>
          <w:tcPr>
            <w:tcW w:w="1379" w:type="dxa"/>
            <w:shd w:val="clear" w:color="auto" w:fill="auto"/>
            <w:noWrap/>
            <w:tcPrChange w:id="5296" w:author="Nokia" w:date="2024-01-31T16:13:00Z">
              <w:tcPr>
                <w:tcW w:w="1379" w:type="dxa"/>
                <w:shd w:val="clear" w:color="auto" w:fill="auto"/>
                <w:noWrap/>
              </w:tcPr>
            </w:tcPrChange>
          </w:tcPr>
          <w:p w14:paraId="2429436A" w14:textId="77777777" w:rsidR="00AF5A31" w:rsidRPr="00C36054" w:rsidRDefault="00AF5A31" w:rsidP="00A05D5E">
            <w:pPr>
              <w:pStyle w:val="TAC"/>
              <w:rPr>
                <w:rFonts w:cs="Arial"/>
                <w:szCs w:val="18"/>
                <w:lang w:val="sv-SE" w:eastAsia="ja-JP"/>
              </w:rPr>
            </w:pPr>
            <w:r w:rsidRPr="00C36054">
              <w:rPr>
                <w:rFonts w:cs="Arial"/>
                <w:szCs w:val="18"/>
                <w:lang w:val="sv-SE" w:eastAsia="ja-JP"/>
              </w:rPr>
              <w:t>707.5</w:t>
            </w:r>
          </w:p>
        </w:tc>
        <w:tc>
          <w:tcPr>
            <w:tcW w:w="822" w:type="dxa"/>
            <w:gridSpan w:val="2"/>
            <w:shd w:val="clear" w:color="auto" w:fill="auto"/>
            <w:noWrap/>
            <w:tcPrChange w:id="5297" w:author="Nokia" w:date="2024-01-31T16:13:00Z">
              <w:tcPr>
                <w:tcW w:w="817" w:type="dxa"/>
                <w:gridSpan w:val="3"/>
                <w:shd w:val="clear" w:color="auto" w:fill="auto"/>
                <w:noWrap/>
              </w:tcPr>
            </w:tcPrChange>
          </w:tcPr>
          <w:p w14:paraId="5E0BEC88" w14:textId="77777777" w:rsidR="00AF5A31" w:rsidRPr="00C36054" w:rsidRDefault="00AF5A31" w:rsidP="00A05D5E">
            <w:pPr>
              <w:pStyle w:val="TAC"/>
              <w:rPr>
                <w:rFonts w:cs="Arial"/>
                <w:szCs w:val="18"/>
                <w:lang w:val="sv-SE" w:eastAsia="ja-JP"/>
              </w:rPr>
            </w:pPr>
            <w:r w:rsidRPr="00C36054">
              <w:rPr>
                <w:rFonts w:cs="Arial"/>
                <w:szCs w:val="18"/>
                <w:lang w:val="sv-SE" w:eastAsia="ja-JP"/>
              </w:rPr>
              <w:t>5</w:t>
            </w:r>
          </w:p>
        </w:tc>
        <w:tc>
          <w:tcPr>
            <w:tcW w:w="2557" w:type="dxa"/>
            <w:shd w:val="clear" w:color="auto" w:fill="auto"/>
            <w:noWrap/>
            <w:tcPrChange w:id="5298" w:author="Nokia" w:date="2024-01-31T16:13:00Z">
              <w:tcPr>
                <w:tcW w:w="2554" w:type="dxa"/>
                <w:gridSpan w:val="2"/>
                <w:shd w:val="clear" w:color="auto" w:fill="auto"/>
                <w:noWrap/>
              </w:tcPr>
            </w:tcPrChange>
          </w:tcPr>
          <w:p w14:paraId="0A7E1200" w14:textId="77777777" w:rsidR="00AF5A31" w:rsidRPr="00C36054" w:rsidRDefault="00AF5A31" w:rsidP="00A05D5E">
            <w:pPr>
              <w:pStyle w:val="TAC"/>
              <w:rPr>
                <w:rFonts w:cs="Arial"/>
                <w:szCs w:val="18"/>
                <w:lang w:val="sv-SE" w:eastAsia="ja-JP"/>
              </w:rPr>
            </w:pPr>
            <w:r w:rsidRPr="00C36054">
              <w:rPr>
                <w:rFonts w:cs="Arial"/>
                <w:szCs w:val="18"/>
                <w:lang w:val="sv-SE" w:eastAsia="ja-JP"/>
              </w:rPr>
              <w:t>25</w:t>
            </w:r>
          </w:p>
        </w:tc>
        <w:tc>
          <w:tcPr>
            <w:tcW w:w="1323" w:type="dxa"/>
            <w:shd w:val="clear" w:color="auto" w:fill="auto"/>
            <w:noWrap/>
            <w:tcPrChange w:id="5299" w:author="Nokia" w:date="2024-01-31T16:13:00Z">
              <w:tcPr>
                <w:tcW w:w="1323" w:type="dxa"/>
                <w:gridSpan w:val="3"/>
                <w:shd w:val="clear" w:color="auto" w:fill="auto"/>
                <w:noWrap/>
              </w:tcPr>
            </w:tcPrChange>
          </w:tcPr>
          <w:p w14:paraId="21852F64" w14:textId="77777777" w:rsidR="00AF5A31" w:rsidRPr="00C36054" w:rsidRDefault="00AF5A31" w:rsidP="00A05D5E">
            <w:pPr>
              <w:pStyle w:val="TAC"/>
              <w:rPr>
                <w:rFonts w:cs="Arial"/>
                <w:szCs w:val="18"/>
                <w:lang w:val="sv-SE" w:eastAsia="ja-JP"/>
              </w:rPr>
            </w:pPr>
            <w:r w:rsidRPr="00C36054">
              <w:rPr>
                <w:rFonts w:cs="Arial"/>
                <w:szCs w:val="18"/>
                <w:lang w:val="sv-SE" w:eastAsia="ja-JP"/>
              </w:rPr>
              <w:t>737.5</w:t>
            </w:r>
          </w:p>
        </w:tc>
        <w:tc>
          <w:tcPr>
            <w:tcW w:w="874" w:type="dxa"/>
            <w:shd w:val="clear" w:color="auto" w:fill="auto"/>
            <w:tcPrChange w:id="5300" w:author="Nokia" w:date="2024-01-31T16:13:00Z">
              <w:tcPr>
                <w:tcW w:w="867" w:type="dxa"/>
                <w:gridSpan w:val="6"/>
                <w:shd w:val="clear" w:color="auto" w:fill="auto"/>
              </w:tcPr>
            </w:tcPrChange>
          </w:tcPr>
          <w:p w14:paraId="0D77DB4F" w14:textId="77777777" w:rsidR="00AF5A31" w:rsidRPr="00C36054" w:rsidRDefault="00AF5A31" w:rsidP="00A05D5E">
            <w:pPr>
              <w:pStyle w:val="TAC"/>
              <w:rPr>
                <w:rFonts w:cs="Arial"/>
                <w:szCs w:val="18"/>
                <w:lang w:val="sv-SE" w:eastAsia="ja-JP"/>
              </w:rPr>
            </w:pPr>
            <w:r w:rsidRPr="00C36054">
              <w:rPr>
                <w:rFonts w:cs="Arial"/>
                <w:szCs w:val="18"/>
                <w:lang w:val="sv-SE" w:eastAsia="ja-JP"/>
              </w:rPr>
              <w:t>N/A</w:t>
            </w:r>
          </w:p>
        </w:tc>
        <w:tc>
          <w:tcPr>
            <w:tcW w:w="1293" w:type="dxa"/>
            <w:gridSpan w:val="2"/>
            <w:shd w:val="clear" w:color="auto" w:fill="auto"/>
            <w:vAlign w:val="center"/>
            <w:tcPrChange w:id="5301" w:author="Nokia" w:date="2024-01-31T16:13:00Z">
              <w:tcPr>
                <w:tcW w:w="1248" w:type="dxa"/>
                <w:gridSpan w:val="5"/>
                <w:shd w:val="clear" w:color="auto" w:fill="auto"/>
                <w:vAlign w:val="center"/>
              </w:tcPr>
            </w:tcPrChange>
          </w:tcPr>
          <w:p w14:paraId="4A252038" w14:textId="77777777" w:rsidR="00AF5A31" w:rsidRPr="00C36054" w:rsidRDefault="00AF5A31" w:rsidP="00A05D5E">
            <w:pPr>
              <w:pStyle w:val="TAC"/>
              <w:rPr>
                <w:rFonts w:cs="Arial"/>
                <w:szCs w:val="18"/>
                <w:lang w:val="sv-SE" w:eastAsia="ja-JP"/>
              </w:rPr>
            </w:pPr>
            <w:r w:rsidRPr="00C36054">
              <w:rPr>
                <w:rFonts w:cs="Arial"/>
                <w:szCs w:val="18"/>
                <w:lang w:val="sv-SE" w:eastAsia="ja-JP"/>
              </w:rPr>
              <w:t>N/A</w:t>
            </w:r>
          </w:p>
        </w:tc>
      </w:tr>
      <w:tr w:rsidR="00AF5A31" w:rsidRPr="008C5A2C" w14:paraId="7F5303DF" w14:textId="77777777" w:rsidTr="001049FF">
        <w:trPr>
          <w:trHeight w:val="54"/>
          <w:jc w:val="center"/>
          <w:trPrChange w:id="5302"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5303"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17F96BEE" w14:textId="77777777" w:rsidR="00AF5A31" w:rsidRPr="00C36054" w:rsidRDefault="00AF5A31" w:rsidP="00A05D5E">
            <w:pPr>
              <w:pStyle w:val="TAC"/>
              <w:rPr>
                <w:rFonts w:cs="Arial"/>
                <w:szCs w:val="18"/>
                <w:lang w:val="sv-SE" w:eastAsia="ja-JP"/>
              </w:rPr>
            </w:pPr>
          </w:p>
        </w:tc>
        <w:tc>
          <w:tcPr>
            <w:tcW w:w="867" w:type="dxa"/>
            <w:tcBorders>
              <w:left w:val="single" w:sz="4" w:space="0" w:color="auto"/>
            </w:tcBorders>
            <w:shd w:val="clear" w:color="auto" w:fill="auto"/>
            <w:vAlign w:val="center"/>
            <w:tcPrChange w:id="5304" w:author="Nokia" w:date="2024-01-31T16:13:00Z">
              <w:tcPr>
                <w:tcW w:w="867" w:type="dxa"/>
                <w:tcBorders>
                  <w:left w:val="single" w:sz="4" w:space="0" w:color="auto"/>
                </w:tcBorders>
                <w:shd w:val="clear" w:color="auto" w:fill="auto"/>
                <w:vAlign w:val="center"/>
              </w:tcPr>
            </w:tcPrChange>
          </w:tcPr>
          <w:p w14:paraId="56AE548A" w14:textId="77777777" w:rsidR="00AF5A31" w:rsidRPr="00C36054" w:rsidRDefault="00AF5A31" w:rsidP="00A05D5E">
            <w:pPr>
              <w:pStyle w:val="TAC"/>
              <w:rPr>
                <w:rFonts w:cs="Arial"/>
                <w:szCs w:val="18"/>
                <w:lang w:val="sv-SE" w:eastAsia="ja-JP"/>
              </w:rPr>
            </w:pPr>
            <w:r w:rsidRPr="00C36054">
              <w:rPr>
                <w:rFonts w:cs="Arial"/>
                <w:szCs w:val="18"/>
                <w:lang w:val="sv-SE" w:eastAsia="ja-JP"/>
              </w:rPr>
              <w:t>n78</w:t>
            </w:r>
          </w:p>
        </w:tc>
        <w:tc>
          <w:tcPr>
            <w:tcW w:w="1379" w:type="dxa"/>
            <w:shd w:val="clear" w:color="auto" w:fill="auto"/>
            <w:noWrap/>
            <w:tcPrChange w:id="5305" w:author="Nokia" w:date="2024-01-31T16:13:00Z">
              <w:tcPr>
                <w:tcW w:w="1379" w:type="dxa"/>
                <w:shd w:val="clear" w:color="auto" w:fill="auto"/>
                <w:noWrap/>
              </w:tcPr>
            </w:tcPrChange>
          </w:tcPr>
          <w:p w14:paraId="78EE0C1E" w14:textId="77777777" w:rsidR="00AF5A31" w:rsidRPr="00C36054" w:rsidRDefault="00AF5A31" w:rsidP="00A05D5E">
            <w:pPr>
              <w:pStyle w:val="TAC"/>
              <w:rPr>
                <w:rFonts w:cs="Arial"/>
                <w:szCs w:val="18"/>
                <w:lang w:val="sv-SE" w:eastAsia="ja-JP"/>
              </w:rPr>
            </w:pPr>
            <w:r w:rsidRPr="00C36054">
              <w:rPr>
                <w:rFonts w:cs="Arial"/>
                <w:szCs w:val="18"/>
                <w:lang w:val="sv-SE" w:eastAsia="ja-JP"/>
              </w:rPr>
              <w:t>3315</w:t>
            </w:r>
          </w:p>
        </w:tc>
        <w:tc>
          <w:tcPr>
            <w:tcW w:w="822" w:type="dxa"/>
            <w:gridSpan w:val="2"/>
            <w:shd w:val="clear" w:color="auto" w:fill="auto"/>
            <w:noWrap/>
            <w:tcPrChange w:id="5306" w:author="Nokia" w:date="2024-01-31T16:13:00Z">
              <w:tcPr>
                <w:tcW w:w="817" w:type="dxa"/>
                <w:gridSpan w:val="3"/>
                <w:shd w:val="clear" w:color="auto" w:fill="auto"/>
                <w:noWrap/>
              </w:tcPr>
            </w:tcPrChange>
          </w:tcPr>
          <w:p w14:paraId="5F53E0DE" w14:textId="77777777" w:rsidR="00AF5A31" w:rsidRPr="00C36054" w:rsidRDefault="00AF5A31" w:rsidP="00A05D5E">
            <w:pPr>
              <w:pStyle w:val="TAC"/>
              <w:rPr>
                <w:rFonts w:cs="Arial"/>
                <w:szCs w:val="18"/>
                <w:lang w:val="sv-SE" w:eastAsia="ja-JP"/>
              </w:rPr>
            </w:pPr>
            <w:r w:rsidRPr="00C36054">
              <w:rPr>
                <w:rFonts w:cs="Arial"/>
                <w:szCs w:val="18"/>
                <w:lang w:val="sv-SE" w:eastAsia="ja-JP"/>
              </w:rPr>
              <w:t>10</w:t>
            </w:r>
          </w:p>
        </w:tc>
        <w:tc>
          <w:tcPr>
            <w:tcW w:w="2557" w:type="dxa"/>
            <w:shd w:val="clear" w:color="auto" w:fill="auto"/>
            <w:noWrap/>
            <w:tcPrChange w:id="5307" w:author="Nokia" w:date="2024-01-31T16:13:00Z">
              <w:tcPr>
                <w:tcW w:w="2554" w:type="dxa"/>
                <w:gridSpan w:val="2"/>
                <w:shd w:val="clear" w:color="auto" w:fill="auto"/>
                <w:noWrap/>
              </w:tcPr>
            </w:tcPrChange>
          </w:tcPr>
          <w:p w14:paraId="2FE69C29" w14:textId="77777777" w:rsidR="00AF5A31" w:rsidRPr="00C36054" w:rsidRDefault="00AF5A31" w:rsidP="00A05D5E">
            <w:pPr>
              <w:pStyle w:val="TAC"/>
              <w:rPr>
                <w:rFonts w:cs="Arial"/>
                <w:szCs w:val="18"/>
                <w:lang w:val="sv-SE" w:eastAsia="ja-JP"/>
              </w:rPr>
            </w:pPr>
            <w:r w:rsidRPr="00C36054">
              <w:rPr>
                <w:rFonts w:cs="Arial"/>
                <w:szCs w:val="18"/>
                <w:lang w:val="sv-SE" w:eastAsia="ja-JP"/>
              </w:rPr>
              <w:t>50</w:t>
            </w:r>
          </w:p>
        </w:tc>
        <w:tc>
          <w:tcPr>
            <w:tcW w:w="1323" w:type="dxa"/>
            <w:shd w:val="clear" w:color="auto" w:fill="auto"/>
            <w:noWrap/>
            <w:tcPrChange w:id="5308" w:author="Nokia" w:date="2024-01-31T16:13:00Z">
              <w:tcPr>
                <w:tcW w:w="1323" w:type="dxa"/>
                <w:gridSpan w:val="3"/>
                <w:shd w:val="clear" w:color="auto" w:fill="auto"/>
                <w:noWrap/>
              </w:tcPr>
            </w:tcPrChange>
          </w:tcPr>
          <w:p w14:paraId="3D019FDF" w14:textId="77777777" w:rsidR="00AF5A31" w:rsidRPr="00C36054" w:rsidRDefault="00AF5A31" w:rsidP="00A05D5E">
            <w:pPr>
              <w:pStyle w:val="TAC"/>
              <w:rPr>
                <w:rFonts w:cs="Arial"/>
                <w:szCs w:val="18"/>
                <w:lang w:val="sv-SE" w:eastAsia="ja-JP"/>
              </w:rPr>
            </w:pPr>
            <w:r w:rsidRPr="00C36054">
              <w:rPr>
                <w:rFonts w:cs="Arial"/>
                <w:szCs w:val="18"/>
                <w:lang w:val="sv-SE" w:eastAsia="ja-JP"/>
              </w:rPr>
              <w:t>3315</w:t>
            </w:r>
          </w:p>
        </w:tc>
        <w:tc>
          <w:tcPr>
            <w:tcW w:w="874" w:type="dxa"/>
            <w:shd w:val="clear" w:color="auto" w:fill="auto"/>
            <w:tcPrChange w:id="5309" w:author="Nokia" w:date="2024-01-31T16:13:00Z">
              <w:tcPr>
                <w:tcW w:w="867" w:type="dxa"/>
                <w:gridSpan w:val="6"/>
                <w:shd w:val="clear" w:color="auto" w:fill="auto"/>
              </w:tcPr>
            </w:tcPrChange>
          </w:tcPr>
          <w:p w14:paraId="025EF2BA" w14:textId="77777777" w:rsidR="00AF5A31" w:rsidRPr="00C36054" w:rsidRDefault="00AF5A31" w:rsidP="00A05D5E">
            <w:pPr>
              <w:pStyle w:val="TAC"/>
              <w:rPr>
                <w:rFonts w:cs="Arial"/>
                <w:szCs w:val="18"/>
                <w:lang w:val="sv-SE" w:eastAsia="ja-JP"/>
              </w:rPr>
            </w:pPr>
            <w:r w:rsidRPr="00C36054">
              <w:rPr>
                <w:rFonts w:cs="Arial"/>
                <w:szCs w:val="18"/>
                <w:lang w:val="sv-SE" w:eastAsia="ja-JP"/>
              </w:rPr>
              <w:t>16.0</w:t>
            </w:r>
          </w:p>
        </w:tc>
        <w:tc>
          <w:tcPr>
            <w:tcW w:w="1293" w:type="dxa"/>
            <w:gridSpan w:val="2"/>
            <w:shd w:val="clear" w:color="auto" w:fill="auto"/>
            <w:vAlign w:val="center"/>
            <w:tcPrChange w:id="5310" w:author="Nokia" w:date="2024-01-31T16:13:00Z">
              <w:tcPr>
                <w:tcW w:w="1248" w:type="dxa"/>
                <w:gridSpan w:val="5"/>
                <w:shd w:val="clear" w:color="auto" w:fill="auto"/>
                <w:vAlign w:val="center"/>
              </w:tcPr>
            </w:tcPrChange>
          </w:tcPr>
          <w:p w14:paraId="0F926C57" w14:textId="77777777" w:rsidR="00AF5A31" w:rsidRPr="00C36054" w:rsidRDefault="00AF5A31" w:rsidP="00A05D5E">
            <w:pPr>
              <w:pStyle w:val="TAC"/>
              <w:rPr>
                <w:rFonts w:cs="Arial"/>
                <w:szCs w:val="18"/>
                <w:lang w:val="sv-SE" w:eastAsia="ja-JP"/>
              </w:rPr>
            </w:pPr>
            <w:r w:rsidRPr="00C36054">
              <w:rPr>
                <w:rFonts w:cs="Arial"/>
                <w:szCs w:val="18"/>
                <w:lang w:val="sv-SE" w:eastAsia="ja-JP"/>
              </w:rPr>
              <w:t>IMD3</w:t>
            </w:r>
          </w:p>
        </w:tc>
      </w:tr>
      <w:tr w:rsidR="00AF5A31" w:rsidRPr="00EF5447" w14:paraId="68B3E049" w14:textId="77777777" w:rsidTr="001049FF">
        <w:trPr>
          <w:trHeight w:val="54"/>
          <w:jc w:val="center"/>
          <w:trPrChange w:id="5311" w:author="Nokia" w:date="2024-01-31T16:13:00Z">
            <w:trPr>
              <w:gridAfter w:val="0"/>
              <w:wAfter w:w="58" w:type="dxa"/>
              <w:trHeight w:val="54"/>
              <w:jc w:val="center"/>
            </w:trPr>
          </w:trPrChange>
        </w:trPr>
        <w:tc>
          <w:tcPr>
            <w:tcW w:w="2258" w:type="dxa"/>
            <w:tcBorders>
              <w:top w:val="single" w:sz="4" w:space="0" w:color="auto"/>
              <w:bottom w:val="single" w:sz="4" w:space="0" w:color="auto"/>
            </w:tcBorders>
            <w:shd w:val="clear" w:color="auto" w:fill="auto"/>
            <w:tcPrChange w:id="5312" w:author="Nokia" w:date="2024-01-31T16:13:00Z">
              <w:tcPr>
                <w:tcW w:w="2258" w:type="dxa"/>
                <w:tcBorders>
                  <w:top w:val="single" w:sz="4" w:space="0" w:color="auto"/>
                  <w:bottom w:val="single" w:sz="4" w:space="0" w:color="auto"/>
                </w:tcBorders>
                <w:shd w:val="clear" w:color="auto" w:fill="auto"/>
              </w:tcPr>
            </w:tcPrChange>
          </w:tcPr>
          <w:p w14:paraId="2EC870AF" w14:textId="77777777" w:rsidR="00AF5A31" w:rsidRPr="00EF5447" w:rsidRDefault="00AF5A31" w:rsidP="00A05D5E">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5A97A7FD" w14:textId="77777777" w:rsidR="00AF5A31" w:rsidRPr="00EF5447" w:rsidRDefault="00AF5A31" w:rsidP="00A05D5E">
            <w:pPr>
              <w:pStyle w:val="TAC"/>
            </w:pPr>
            <w:r w:rsidRPr="00EF5447">
              <w:rPr>
                <w:lang w:eastAsia="ko-KR"/>
              </w:rPr>
              <w:t>DC_2A-13A_n48B</w:t>
            </w:r>
          </w:p>
        </w:tc>
        <w:tc>
          <w:tcPr>
            <w:tcW w:w="867" w:type="dxa"/>
            <w:shd w:val="clear" w:color="auto" w:fill="auto"/>
            <w:tcPrChange w:id="5313" w:author="Nokia" w:date="2024-01-31T16:13:00Z">
              <w:tcPr>
                <w:tcW w:w="867" w:type="dxa"/>
                <w:shd w:val="clear" w:color="auto" w:fill="auto"/>
              </w:tcPr>
            </w:tcPrChange>
          </w:tcPr>
          <w:p w14:paraId="07147A84" w14:textId="77777777" w:rsidR="00AF5A31" w:rsidRPr="00EF5447" w:rsidRDefault="00AF5A31" w:rsidP="00A05D5E">
            <w:pPr>
              <w:pStyle w:val="TAC"/>
              <w:rPr>
                <w:lang w:eastAsia="ko-KR"/>
              </w:rPr>
            </w:pPr>
            <w:r w:rsidRPr="00EF5447">
              <w:t>2</w:t>
            </w:r>
          </w:p>
        </w:tc>
        <w:tc>
          <w:tcPr>
            <w:tcW w:w="1379" w:type="dxa"/>
            <w:shd w:val="clear" w:color="auto" w:fill="auto"/>
            <w:noWrap/>
            <w:tcPrChange w:id="5314" w:author="Nokia" w:date="2024-01-31T16:13:00Z">
              <w:tcPr>
                <w:tcW w:w="1379" w:type="dxa"/>
                <w:shd w:val="clear" w:color="auto" w:fill="auto"/>
                <w:noWrap/>
              </w:tcPr>
            </w:tcPrChange>
          </w:tcPr>
          <w:p w14:paraId="37ACD91E" w14:textId="77777777" w:rsidR="00AF5A31" w:rsidRPr="00EF5447" w:rsidRDefault="00AF5A31" w:rsidP="00A05D5E">
            <w:pPr>
              <w:pStyle w:val="TAC"/>
              <w:rPr>
                <w:szCs w:val="18"/>
                <w:lang w:eastAsia="ko-KR"/>
              </w:rPr>
            </w:pPr>
            <w:r>
              <w:t>N/A</w:t>
            </w:r>
          </w:p>
        </w:tc>
        <w:tc>
          <w:tcPr>
            <w:tcW w:w="822" w:type="dxa"/>
            <w:gridSpan w:val="2"/>
            <w:shd w:val="clear" w:color="auto" w:fill="auto"/>
            <w:noWrap/>
            <w:tcPrChange w:id="5315" w:author="Nokia" w:date="2024-01-31T16:13:00Z">
              <w:tcPr>
                <w:tcW w:w="817" w:type="dxa"/>
                <w:gridSpan w:val="3"/>
                <w:shd w:val="clear" w:color="auto" w:fill="auto"/>
                <w:noWrap/>
              </w:tcPr>
            </w:tcPrChange>
          </w:tcPr>
          <w:p w14:paraId="7D123274" w14:textId="77777777" w:rsidR="00AF5A31" w:rsidRPr="00EF5447" w:rsidRDefault="00AF5A31" w:rsidP="00A05D5E">
            <w:pPr>
              <w:pStyle w:val="TAC"/>
              <w:rPr>
                <w:szCs w:val="18"/>
                <w:lang w:eastAsia="ko-KR"/>
              </w:rPr>
            </w:pPr>
            <w:r w:rsidRPr="00EF5447">
              <w:t>5</w:t>
            </w:r>
          </w:p>
        </w:tc>
        <w:tc>
          <w:tcPr>
            <w:tcW w:w="2557" w:type="dxa"/>
            <w:shd w:val="clear" w:color="auto" w:fill="auto"/>
            <w:noWrap/>
            <w:tcPrChange w:id="5316" w:author="Nokia" w:date="2024-01-31T16:13:00Z">
              <w:tcPr>
                <w:tcW w:w="2554" w:type="dxa"/>
                <w:gridSpan w:val="2"/>
                <w:shd w:val="clear" w:color="auto" w:fill="auto"/>
                <w:noWrap/>
              </w:tcPr>
            </w:tcPrChange>
          </w:tcPr>
          <w:p w14:paraId="3E26952F" w14:textId="77777777" w:rsidR="00AF5A31" w:rsidRPr="00EF5447" w:rsidRDefault="00AF5A31" w:rsidP="00A05D5E">
            <w:pPr>
              <w:pStyle w:val="TAC"/>
              <w:rPr>
                <w:szCs w:val="18"/>
                <w:lang w:eastAsia="ko-KR"/>
              </w:rPr>
            </w:pPr>
            <w:r>
              <w:t>N/A</w:t>
            </w:r>
          </w:p>
        </w:tc>
        <w:tc>
          <w:tcPr>
            <w:tcW w:w="1323" w:type="dxa"/>
            <w:shd w:val="clear" w:color="auto" w:fill="auto"/>
            <w:noWrap/>
            <w:tcPrChange w:id="5317" w:author="Nokia" w:date="2024-01-31T16:13:00Z">
              <w:tcPr>
                <w:tcW w:w="1323" w:type="dxa"/>
                <w:gridSpan w:val="3"/>
                <w:shd w:val="clear" w:color="auto" w:fill="auto"/>
                <w:noWrap/>
              </w:tcPr>
            </w:tcPrChange>
          </w:tcPr>
          <w:p w14:paraId="69360E74" w14:textId="77777777" w:rsidR="00AF5A31" w:rsidRPr="00EF5447" w:rsidRDefault="00AF5A31" w:rsidP="00A05D5E">
            <w:pPr>
              <w:pStyle w:val="TAC"/>
              <w:rPr>
                <w:szCs w:val="18"/>
                <w:lang w:eastAsia="ko-KR"/>
              </w:rPr>
            </w:pPr>
            <w:r w:rsidRPr="00EF5447">
              <w:t>1983.5</w:t>
            </w:r>
          </w:p>
        </w:tc>
        <w:tc>
          <w:tcPr>
            <w:tcW w:w="874" w:type="dxa"/>
            <w:shd w:val="clear" w:color="auto" w:fill="auto"/>
            <w:tcPrChange w:id="5318" w:author="Nokia" w:date="2024-01-31T16:13:00Z">
              <w:tcPr>
                <w:tcW w:w="867" w:type="dxa"/>
                <w:gridSpan w:val="6"/>
                <w:shd w:val="clear" w:color="auto" w:fill="auto"/>
              </w:tcPr>
            </w:tcPrChange>
          </w:tcPr>
          <w:p w14:paraId="59D564EF" w14:textId="77777777" w:rsidR="00AF5A31" w:rsidRPr="00EF5447" w:rsidRDefault="00AF5A31" w:rsidP="00A05D5E">
            <w:pPr>
              <w:pStyle w:val="TAC"/>
              <w:rPr>
                <w:szCs w:val="18"/>
                <w:lang w:eastAsia="ko-KR"/>
              </w:rPr>
            </w:pPr>
            <w:r w:rsidRPr="00EF5447">
              <w:t>15.6</w:t>
            </w:r>
          </w:p>
        </w:tc>
        <w:tc>
          <w:tcPr>
            <w:tcW w:w="1293" w:type="dxa"/>
            <w:gridSpan w:val="2"/>
            <w:shd w:val="clear" w:color="auto" w:fill="auto"/>
            <w:tcPrChange w:id="5319" w:author="Nokia" w:date="2024-01-31T16:13:00Z">
              <w:tcPr>
                <w:tcW w:w="1248" w:type="dxa"/>
                <w:gridSpan w:val="5"/>
                <w:shd w:val="clear" w:color="auto" w:fill="auto"/>
              </w:tcPr>
            </w:tcPrChange>
          </w:tcPr>
          <w:p w14:paraId="6A8E1B22" w14:textId="77777777" w:rsidR="00AF5A31" w:rsidRPr="00EF5447" w:rsidRDefault="00AF5A31" w:rsidP="00A05D5E">
            <w:pPr>
              <w:pStyle w:val="TAC"/>
              <w:rPr>
                <w:lang w:eastAsia="ko-KR"/>
              </w:rPr>
            </w:pPr>
            <w:r w:rsidRPr="00EF5447">
              <w:rPr>
                <w:lang w:eastAsia="ko-KR"/>
              </w:rPr>
              <w:t>IMD</w:t>
            </w:r>
            <w:r w:rsidRPr="00EF5447">
              <w:t>3</w:t>
            </w:r>
          </w:p>
        </w:tc>
      </w:tr>
      <w:tr w:rsidR="00AF5A31" w:rsidRPr="00EF5447" w14:paraId="717BA138" w14:textId="77777777" w:rsidTr="001049FF">
        <w:trPr>
          <w:trHeight w:val="54"/>
          <w:jc w:val="center"/>
          <w:trPrChange w:id="5320"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5321" w:author="Nokia" w:date="2024-01-31T16:13:00Z">
              <w:tcPr>
                <w:tcW w:w="2258" w:type="dxa"/>
                <w:tcBorders>
                  <w:top w:val="single" w:sz="4" w:space="0" w:color="auto"/>
                  <w:bottom w:val="nil"/>
                </w:tcBorders>
                <w:shd w:val="clear" w:color="auto" w:fill="auto"/>
              </w:tcPr>
            </w:tcPrChange>
          </w:tcPr>
          <w:p w14:paraId="57B030CD" w14:textId="77777777" w:rsidR="00AF5A31" w:rsidRPr="00EF5447" w:rsidRDefault="00AF5A31" w:rsidP="00A05D5E">
            <w:pPr>
              <w:pStyle w:val="TAC"/>
            </w:pPr>
          </w:p>
        </w:tc>
        <w:tc>
          <w:tcPr>
            <w:tcW w:w="867" w:type="dxa"/>
            <w:shd w:val="clear" w:color="auto" w:fill="auto"/>
            <w:tcPrChange w:id="5322" w:author="Nokia" w:date="2024-01-31T16:13:00Z">
              <w:tcPr>
                <w:tcW w:w="867" w:type="dxa"/>
                <w:shd w:val="clear" w:color="auto" w:fill="auto"/>
              </w:tcPr>
            </w:tcPrChange>
          </w:tcPr>
          <w:p w14:paraId="1D4D11F9" w14:textId="77777777" w:rsidR="00AF5A31" w:rsidRPr="00EF5447" w:rsidRDefault="00AF5A31" w:rsidP="00A05D5E">
            <w:pPr>
              <w:pStyle w:val="TAC"/>
              <w:rPr>
                <w:lang w:eastAsia="ko-KR"/>
              </w:rPr>
            </w:pPr>
            <w:r w:rsidRPr="00EF5447">
              <w:t>13</w:t>
            </w:r>
          </w:p>
        </w:tc>
        <w:tc>
          <w:tcPr>
            <w:tcW w:w="1379" w:type="dxa"/>
            <w:shd w:val="clear" w:color="auto" w:fill="auto"/>
            <w:noWrap/>
            <w:tcPrChange w:id="5323" w:author="Nokia" w:date="2024-01-31T16:13:00Z">
              <w:tcPr>
                <w:tcW w:w="1379" w:type="dxa"/>
                <w:shd w:val="clear" w:color="auto" w:fill="auto"/>
                <w:noWrap/>
              </w:tcPr>
            </w:tcPrChange>
          </w:tcPr>
          <w:p w14:paraId="30B74DB5" w14:textId="77777777" w:rsidR="00AF5A31" w:rsidRPr="00EF5447" w:rsidRDefault="00AF5A31" w:rsidP="00A05D5E">
            <w:pPr>
              <w:pStyle w:val="TAC"/>
              <w:rPr>
                <w:szCs w:val="18"/>
                <w:lang w:eastAsia="ko-KR"/>
              </w:rPr>
            </w:pPr>
            <w:r w:rsidRPr="00EF5447">
              <w:t>784.5</w:t>
            </w:r>
          </w:p>
        </w:tc>
        <w:tc>
          <w:tcPr>
            <w:tcW w:w="822" w:type="dxa"/>
            <w:gridSpan w:val="2"/>
            <w:shd w:val="clear" w:color="auto" w:fill="auto"/>
            <w:noWrap/>
            <w:tcPrChange w:id="5324" w:author="Nokia" w:date="2024-01-31T16:13:00Z">
              <w:tcPr>
                <w:tcW w:w="817" w:type="dxa"/>
                <w:gridSpan w:val="3"/>
                <w:shd w:val="clear" w:color="auto" w:fill="auto"/>
                <w:noWrap/>
              </w:tcPr>
            </w:tcPrChange>
          </w:tcPr>
          <w:p w14:paraId="032CE0D7" w14:textId="77777777" w:rsidR="00AF5A31" w:rsidRPr="00EF5447" w:rsidRDefault="00AF5A31" w:rsidP="00A05D5E">
            <w:pPr>
              <w:pStyle w:val="TAC"/>
              <w:rPr>
                <w:szCs w:val="18"/>
                <w:lang w:eastAsia="ko-KR"/>
              </w:rPr>
            </w:pPr>
            <w:r w:rsidRPr="00EF5447">
              <w:t>5</w:t>
            </w:r>
          </w:p>
        </w:tc>
        <w:tc>
          <w:tcPr>
            <w:tcW w:w="2557" w:type="dxa"/>
            <w:shd w:val="clear" w:color="auto" w:fill="auto"/>
            <w:noWrap/>
            <w:tcPrChange w:id="5325" w:author="Nokia" w:date="2024-01-31T16:13:00Z">
              <w:tcPr>
                <w:tcW w:w="2554" w:type="dxa"/>
                <w:gridSpan w:val="2"/>
                <w:shd w:val="clear" w:color="auto" w:fill="auto"/>
                <w:noWrap/>
              </w:tcPr>
            </w:tcPrChange>
          </w:tcPr>
          <w:p w14:paraId="6BBA418A" w14:textId="77777777" w:rsidR="00AF5A31" w:rsidRPr="00EF5447" w:rsidRDefault="00AF5A31" w:rsidP="00A05D5E">
            <w:pPr>
              <w:pStyle w:val="TAC"/>
              <w:rPr>
                <w:szCs w:val="18"/>
                <w:lang w:eastAsia="ko-KR"/>
              </w:rPr>
            </w:pPr>
            <w:r w:rsidRPr="00EF5447">
              <w:t>25</w:t>
            </w:r>
          </w:p>
        </w:tc>
        <w:tc>
          <w:tcPr>
            <w:tcW w:w="1323" w:type="dxa"/>
            <w:shd w:val="clear" w:color="auto" w:fill="auto"/>
            <w:noWrap/>
            <w:tcPrChange w:id="5326" w:author="Nokia" w:date="2024-01-31T16:13:00Z">
              <w:tcPr>
                <w:tcW w:w="1323" w:type="dxa"/>
                <w:gridSpan w:val="3"/>
                <w:shd w:val="clear" w:color="auto" w:fill="auto"/>
                <w:noWrap/>
              </w:tcPr>
            </w:tcPrChange>
          </w:tcPr>
          <w:p w14:paraId="63713622" w14:textId="77777777" w:rsidR="00AF5A31" w:rsidRPr="00EF5447" w:rsidRDefault="00AF5A31" w:rsidP="00A05D5E">
            <w:pPr>
              <w:pStyle w:val="TAC"/>
              <w:rPr>
                <w:szCs w:val="18"/>
                <w:lang w:eastAsia="ko-KR"/>
              </w:rPr>
            </w:pPr>
            <w:r w:rsidRPr="00EF5447">
              <w:t>753.5</w:t>
            </w:r>
          </w:p>
        </w:tc>
        <w:tc>
          <w:tcPr>
            <w:tcW w:w="874" w:type="dxa"/>
            <w:shd w:val="clear" w:color="auto" w:fill="auto"/>
            <w:tcPrChange w:id="5327" w:author="Nokia" w:date="2024-01-31T16:13:00Z">
              <w:tcPr>
                <w:tcW w:w="867" w:type="dxa"/>
                <w:gridSpan w:val="6"/>
                <w:shd w:val="clear" w:color="auto" w:fill="auto"/>
              </w:tcPr>
            </w:tcPrChange>
          </w:tcPr>
          <w:p w14:paraId="09368F98" w14:textId="77777777" w:rsidR="00AF5A31" w:rsidRPr="00EF5447" w:rsidRDefault="00AF5A31" w:rsidP="00A05D5E">
            <w:pPr>
              <w:pStyle w:val="TAC"/>
              <w:rPr>
                <w:szCs w:val="18"/>
                <w:lang w:eastAsia="ko-KR"/>
              </w:rPr>
            </w:pPr>
            <w:r w:rsidRPr="00EF5447">
              <w:rPr>
                <w:lang w:eastAsia="ko-KR"/>
              </w:rPr>
              <w:t>N/A</w:t>
            </w:r>
          </w:p>
        </w:tc>
        <w:tc>
          <w:tcPr>
            <w:tcW w:w="1293" w:type="dxa"/>
            <w:gridSpan w:val="2"/>
            <w:shd w:val="clear" w:color="auto" w:fill="auto"/>
            <w:tcPrChange w:id="5328" w:author="Nokia" w:date="2024-01-31T16:13:00Z">
              <w:tcPr>
                <w:tcW w:w="1248" w:type="dxa"/>
                <w:gridSpan w:val="5"/>
                <w:shd w:val="clear" w:color="auto" w:fill="auto"/>
              </w:tcPr>
            </w:tcPrChange>
          </w:tcPr>
          <w:p w14:paraId="0D2F7A83" w14:textId="77777777" w:rsidR="00AF5A31" w:rsidRPr="00EF5447" w:rsidRDefault="00AF5A31" w:rsidP="00A05D5E">
            <w:pPr>
              <w:pStyle w:val="TAC"/>
              <w:rPr>
                <w:lang w:eastAsia="ko-KR"/>
              </w:rPr>
            </w:pPr>
            <w:r w:rsidRPr="00EF5447">
              <w:rPr>
                <w:lang w:eastAsia="ko-KR"/>
              </w:rPr>
              <w:t>N/A</w:t>
            </w:r>
          </w:p>
        </w:tc>
      </w:tr>
      <w:tr w:rsidR="00AF5A31" w:rsidRPr="00EF5447" w14:paraId="5933B2E5" w14:textId="77777777" w:rsidTr="001049FF">
        <w:trPr>
          <w:trHeight w:val="54"/>
          <w:jc w:val="center"/>
          <w:trPrChange w:id="532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330" w:author="Nokia" w:date="2024-01-31T16:13:00Z">
              <w:tcPr>
                <w:tcW w:w="2258" w:type="dxa"/>
                <w:tcBorders>
                  <w:top w:val="nil"/>
                  <w:bottom w:val="single" w:sz="4" w:space="0" w:color="auto"/>
                </w:tcBorders>
                <w:shd w:val="clear" w:color="auto" w:fill="auto"/>
              </w:tcPr>
            </w:tcPrChange>
          </w:tcPr>
          <w:p w14:paraId="2EE4D2F0" w14:textId="77777777" w:rsidR="00AF5A31" w:rsidRPr="00EF5447" w:rsidRDefault="00AF5A31" w:rsidP="00A05D5E">
            <w:pPr>
              <w:pStyle w:val="TAC"/>
            </w:pPr>
          </w:p>
        </w:tc>
        <w:tc>
          <w:tcPr>
            <w:tcW w:w="867" w:type="dxa"/>
            <w:shd w:val="clear" w:color="auto" w:fill="auto"/>
            <w:tcPrChange w:id="5331" w:author="Nokia" w:date="2024-01-31T16:13:00Z">
              <w:tcPr>
                <w:tcW w:w="867" w:type="dxa"/>
                <w:shd w:val="clear" w:color="auto" w:fill="auto"/>
              </w:tcPr>
            </w:tcPrChange>
          </w:tcPr>
          <w:p w14:paraId="1B7D02C1" w14:textId="77777777" w:rsidR="00AF5A31" w:rsidRPr="00EF5447" w:rsidRDefault="00AF5A31" w:rsidP="00A05D5E">
            <w:pPr>
              <w:pStyle w:val="TAC"/>
              <w:rPr>
                <w:lang w:eastAsia="ko-KR"/>
              </w:rPr>
            </w:pPr>
            <w:r w:rsidRPr="00EF5447">
              <w:t>n48</w:t>
            </w:r>
          </w:p>
        </w:tc>
        <w:tc>
          <w:tcPr>
            <w:tcW w:w="1379" w:type="dxa"/>
            <w:shd w:val="clear" w:color="auto" w:fill="auto"/>
            <w:noWrap/>
            <w:tcPrChange w:id="5332" w:author="Nokia" w:date="2024-01-31T16:13:00Z">
              <w:tcPr>
                <w:tcW w:w="1379" w:type="dxa"/>
                <w:shd w:val="clear" w:color="auto" w:fill="auto"/>
                <w:noWrap/>
              </w:tcPr>
            </w:tcPrChange>
          </w:tcPr>
          <w:p w14:paraId="25DF571E" w14:textId="77777777" w:rsidR="00AF5A31" w:rsidRPr="00EF5447" w:rsidRDefault="00AF5A31" w:rsidP="00A05D5E">
            <w:pPr>
              <w:pStyle w:val="TAC"/>
              <w:rPr>
                <w:szCs w:val="18"/>
                <w:lang w:eastAsia="ko-KR"/>
              </w:rPr>
            </w:pPr>
            <w:r w:rsidRPr="00EF5447">
              <w:t>3552.5</w:t>
            </w:r>
          </w:p>
        </w:tc>
        <w:tc>
          <w:tcPr>
            <w:tcW w:w="822" w:type="dxa"/>
            <w:gridSpan w:val="2"/>
            <w:shd w:val="clear" w:color="auto" w:fill="auto"/>
            <w:noWrap/>
            <w:tcPrChange w:id="5333" w:author="Nokia" w:date="2024-01-31T16:13:00Z">
              <w:tcPr>
                <w:tcW w:w="817" w:type="dxa"/>
                <w:gridSpan w:val="3"/>
                <w:shd w:val="clear" w:color="auto" w:fill="auto"/>
                <w:noWrap/>
              </w:tcPr>
            </w:tcPrChange>
          </w:tcPr>
          <w:p w14:paraId="041DEBCD" w14:textId="77777777" w:rsidR="00AF5A31" w:rsidRPr="00EF5447" w:rsidRDefault="00AF5A31" w:rsidP="00A05D5E">
            <w:pPr>
              <w:pStyle w:val="TAC"/>
              <w:rPr>
                <w:szCs w:val="18"/>
                <w:lang w:eastAsia="ko-KR"/>
              </w:rPr>
            </w:pPr>
            <w:r w:rsidRPr="00EF5447">
              <w:t>5</w:t>
            </w:r>
          </w:p>
        </w:tc>
        <w:tc>
          <w:tcPr>
            <w:tcW w:w="2557" w:type="dxa"/>
            <w:shd w:val="clear" w:color="auto" w:fill="auto"/>
            <w:noWrap/>
            <w:tcPrChange w:id="5334" w:author="Nokia" w:date="2024-01-31T16:13:00Z">
              <w:tcPr>
                <w:tcW w:w="2554" w:type="dxa"/>
                <w:gridSpan w:val="2"/>
                <w:shd w:val="clear" w:color="auto" w:fill="auto"/>
                <w:noWrap/>
              </w:tcPr>
            </w:tcPrChange>
          </w:tcPr>
          <w:p w14:paraId="0AEBB90B" w14:textId="77777777" w:rsidR="00AF5A31" w:rsidRPr="00EF5447" w:rsidRDefault="00AF5A31" w:rsidP="00A05D5E">
            <w:pPr>
              <w:pStyle w:val="TAC"/>
              <w:rPr>
                <w:szCs w:val="18"/>
                <w:lang w:eastAsia="ko-KR"/>
              </w:rPr>
            </w:pPr>
            <w:r w:rsidRPr="00EF5447">
              <w:t>25</w:t>
            </w:r>
          </w:p>
        </w:tc>
        <w:tc>
          <w:tcPr>
            <w:tcW w:w="1323" w:type="dxa"/>
            <w:shd w:val="clear" w:color="auto" w:fill="auto"/>
            <w:noWrap/>
            <w:tcPrChange w:id="5335" w:author="Nokia" w:date="2024-01-31T16:13:00Z">
              <w:tcPr>
                <w:tcW w:w="1323" w:type="dxa"/>
                <w:gridSpan w:val="3"/>
                <w:shd w:val="clear" w:color="auto" w:fill="auto"/>
                <w:noWrap/>
              </w:tcPr>
            </w:tcPrChange>
          </w:tcPr>
          <w:p w14:paraId="10269CDC" w14:textId="77777777" w:rsidR="00AF5A31" w:rsidRPr="00EF5447" w:rsidRDefault="00AF5A31" w:rsidP="00A05D5E">
            <w:pPr>
              <w:pStyle w:val="TAC"/>
              <w:rPr>
                <w:szCs w:val="18"/>
                <w:lang w:eastAsia="ko-KR"/>
              </w:rPr>
            </w:pPr>
            <w:r w:rsidRPr="00EF5447">
              <w:t>3552.5</w:t>
            </w:r>
          </w:p>
        </w:tc>
        <w:tc>
          <w:tcPr>
            <w:tcW w:w="874" w:type="dxa"/>
            <w:shd w:val="clear" w:color="auto" w:fill="auto"/>
            <w:tcPrChange w:id="5336" w:author="Nokia" w:date="2024-01-31T16:13:00Z">
              <w:tcPr>
                <w:tcW w:w="867" w:type="dxa"/>
                <w:gridSpan w:val="6"/>
                <w:shd w:val="clear" w:color="auto" w:fill="auto"/>
              </w:tcPr>
            </w:tcPrChange>
          </w:tcPr>
          <w:p w14:paraId="345C70CD" w14:textId="77777777" w:rsidR="00AF5A31" w:rsidRPr="00EF5447" w:rsidRDefault="00AF5A31" w:rsidP="00A05D5E">
            <w:pPr>
              <w:pStyle w:val="TAC"/>
              <w:rPr>
                <w:szCs w:val="18"/>
                <w:lang w:eastAsia="ko-KR"/>
              </w:rPr>
            </w:pPr>
            <w:r w:rsidRPr="00EF5447">
              <w:rPr>
                <w:lang w:eastAsia="ko-KR"/>
              </w:rPr>
              <w:t>N/A</w:t>
            </w:r>
          </w:p>
        </w:tc>
        <w:tc>
          <w:tcPr>
            <w:tcW w:w="1293" w:type="dxa"/>
            <w:gridSpan w:val="2"/>
            <w:shd w:val="clear" w:color="auto" w:fill="auto"/>
            <w:tcPrChange w:id="5337" w:author="Nokia" w:date="2024-01-31T16:13:00Z">
              <w:tcPr>
                <w:tcW w:w="1248" w:type="dxa"/>
                <w:gridSpan w:val="5"/>
                <w:shd w:val="clear" w:color="auto" w:fill="auto"/>
              </w:tcPr>
            </w:tcPrChange>
          </w:tcPr>
          <w:p w14:paraId="596029E2" w14:textId="77777777" w:rsidR="00AF5A31" w:rsidRPr="00EF5447" w:rsidRDefault="00AF5A31" w:rsidP="00A05D5E">
            <w:pPr>
              <w:pStyle w:val="TAC"/>
              <w:rPr>
                <w:lang w:eastAsia="ko-KR"/>
              </w:rPr>
            </w:pPr>
            <w:r w:rsidRPr="00EF5447">
              <w:rPr>
                <w:lang w:eastAsia="ko-KR"/>
              </w:rPr>
              <w:t>N/A</w:t>
            </w:r>
          </w:p>
        </w:tc>
      </w:tr>
      <w:tr w:rsidR="00AF5A31" w:rsidRPr="00EF5447" w14:paraId="3FB90BA3" w14:textId="77777777" w:rsidTr="001049FF">
        <w:trPr>
          <w:trHeight w:val="54"/>
          <w:jc w:val="center"/>
          <w:trPrChange w:id="5338" w:author="Nokia" w:date="2024-01-31T16:13:00Z">
            <w:trPr>
              <w:gridAfter w:val="0"/>
              <w:wAfter w:w="58" w:type="dxa"/>
              <w:trHeight w:val="54"/>
              <w:jc w:val="center"/>
            </w:trPr>
          </w:trPrChange>
        </w:trPr>
        <w:tc>
          <w:tcPr>
            <w:tcW w:w="2258" w:type="dxa"/>
            <w:tcBorders>
              <w:bottom w:val="nil"/>
            </w:tcBorders>
            <w:shd w:val="clear" w:color="auto" w:fill="auto"/>
            <w:tcPrChange w:id="5339" w:author="Nokia" w:date="2024-01-31T16:13:00Z">
              <w:tcPr>
                <w:tcW w:w="2258" w:type="dxa"/>
                <w:tcBorders>
                  <w:bottom w:val="nil"/>
                </w:tcBorders>
                <w:shd w:val="clear" w:color="auto" w:fill="auto"/>
              </w:tcPr>
            </w:tcPrChange>
          </w:tcPr>
          <w:p w14:paraId="2F62D555" w14:textId="77777777" w:rsidR="00AF5A31" w:rsidRPr="00EF5447" w:rsidRDefault="00AF5A31" w:rsidP="00A05D5E">
            <w:pPr>
              <w:pStyle w:val="TAC"/>
              <w:rPr>
                <w:rFonts w:eastAsia="Malgun Gothic" w:cs="Arial"/>
                <w:lang w:eastAsia="ko-KR"/>
              </w:rPr>
            </w:pPr>
            <w:r w:rsidRPr="00EF5447">
              <w:rPr>
                <w:rFonts w:cs="Arial"/>
              </w:rPr>
              <w:t>DC_</w:t>
            </w:r>
            <w:r w:rsidRPr="00EF5447">
              <w:rPr>
                <w:rFonts w:eastAsia="Malgun Gothic" w:cs="Arial"/>
                <w:lang w:eastAsia="ko-KR"/>
              </w:rPr>
              <w:t>2A-13A_n66A</w:t>
            </w:r>
          </w:p>
          <w:p w14:paraId="7D9EE50F" w14:textId="77777777" w:rsidR="00AF5A31" w:rsidRPr="00EF5447" w:rsidRDefault="00AF5A31" w:rsidP="00A05D5E">
            <w:pPr>
              <w:pStyle w:val="TAC"/>
              <w:rPr>
                <w:rFonts w:eastAsia="MS Mincho"/>
              </w:rPr>
            </w:pPr>
            <w:r w:rsidRPr="00EF5447">
              <w:rPr>
                <w:rFonts w:eastAsia="MS Mincho"/>
              </w:rPr>
              <w:t>DC_2A-2A-13A_n66A</w:t>
            </w:r>
          </w:p>
        </w:tc>
        <w:tc>
          <w:tcPr>
            <w:tcW w:w="867" w:type="dxa"/>
            <w:shd w:val="clear" w:color="auto" w:fill="auto"/>
            <w:tcPrChange w:id="5340" w:author="Nokia" w:date="2024-01-31T16:13:00Z">
              <w:tcPr>
                <w:tcW w:w="867" w:type="dxa"/>
                <w:shd w:val="clear" w:color="auto" w:fill="auto"/>
              </w:tcPr>
            </w:tcPrChange>
          </w:tcPr>
          <w:p w14:paraId="53C65FB8" w14:textId="77777777" w:rsidR="00AF5A31" w:rsidRPr="00EF5447" w:rsidRDefault="00AF5A31" w:rsidP="00A05D5E">
            <w:pPr>
              <w:pStyle w:val="TAC"/>
            </w:pPr>
            <w:r w:rsidRPr="00EF5447">
              <w:rPr>
                <w:lang w:eastAsia="ko-KR"/>
              </w:rPr>
              <w:t>2</w:t>
            </w:r>
          </w:p>
        </w:tc>
        <w:tc>
          <w:tcPr>
            <w:tcW w:w="1379" w:type="dxa"/>
            <w:shd w:val="clear" w:color="auto" w:fill="auto"/>
            <w:noWrap/>
            <w:vAlign w:val="center"/>
            <w:tcPrChange w:id="5341" w:author="Nokia" w:date="2024-01-31T16:13:00Z">
              <w:tcPr>
                <w:tcW w:w="1379" w:type="dxa"/>
                <w:shd w:val="clear" w:color="auto" w:fill="auto"/>
                <w:noWrap/>
                <w:vAlign w:val="center"/>
              </w:tcPr>
            </w:tcPrChange>
          </w:tcPr>
          <w:p w14:paraId="7C52E5A4" w14:textId="77777777" w:rsidR="00AF5A31" w:rsidRPr="00EF5447" w:rsidRDefault="00AF5A31" w:rsidP="00A05D5E">
            <w:pPr>
              <w:pStyle w:val="TAC"/>
            </w:pPr>
            <w:r>
              <w:rPr>
                <w:lang w:eastAsia="ko-KR"/>
              </w:rPr>
              <w:t>N/A</w:t>
            </w:r>
          </w:p>
        </w:tc>
        <w:tc>
          <w:tcPr>
            <w:tcW w:w="822" w:type="dxa"/>
            <w:gridSpan w:val="2"/>
            <w:shd w:val="clear" w:color="auto" w:fill="auto"/>
            <w:noWrap/>
            <w:vAlign w:val="center"/>
            <w:tcPrChange w:id="5342" w:author="Nokia" w:date="2024-01-31T16:13:00Z">
              <w:tcPr>
                <w:tcW w:w="817" w:type="dxa"/>
                <w:gridSpan w:val="3"/>
                <w:shd w:val="clear" w:color="auto" w:fill="auto"/>
                <w:noWrap/>
                <w:vAlign w:val="center"/>
              </w:tcPr>
            </w:tcPrChange>
          </w:tcPr>
          <w:p w14:paraId="1340AF94" w14:textId="77777777" w:rsidR="00AF5A31" w:rsidRPr="00EF5447" w:rsidRDefault="00AF5A31" w:rsidP="00A05D5E">
            <w:pPr>
              <w:pStyle w:val="TAC"/>
            </w:pPr>
            <w:r w:rsidRPr="003C4CEC">
              <w:rPr>
                <w:lang w:eastAsia="ko-KR"/>
              </w:rPr>
              <w:t>5</w:t>
            </w:r>
          </w:p>
        </w:tc>
        <w:tc>
          <w:tcPr>
            <w:tcW w:w="2557" w:type="dxa"/>
            <w:shd w:val="clear" w:color="auto" w:fill="auto"/>
            <w:noWrap/>
            <w:vAlign w:val="center"/>
            <w:tcPrChange w:id="5343" w:author="Nokia" w:date="2024-01-31T16:13:00Z">
              <w:tcPr>
                <w:tcW w:w="2554" w:type="dxa"/>
                <w:gridSpan w:val="2"/>
                <w:shd w:val="clear" w:color="auto" w:fill="auto"/>
                <w:noWrap/>
                <w:vAlign w:val="center"/>
              </w:tcPr>
            </w:tcPrChange>
          </w:tcPr>
          <w:p w14:paraId="339C82EE" w14:textId="77777777" w:rsidR="00AF5A31" w:rsidRPr="00EF5447" w:rsidRDefault="00AF5A31" w:rsidP="00A05D5E">
            <w:pPr>
              <w:pStyle w:val="TAC"/>
            </w:pPr>
            <w:r>
              <w:rPr>
                <w:lang w:eastAsia="ko-KR"/>
              </w:rPr>
              <w:t>N/A</w:t>
            </w:r>
          </w:p>
        </w:tc>
        <w:tc>
          <w:tcPr>
            <w:tcW w:w="1323" w:type="dxa"/>
            <w:shd w:val="clear" w:color="auto" w:fill="auto"/>
            <w:noWrap/>
            <w:tcPrChange w:id="5344" w:author="Nokia" w:date="2024-01-31T16:13:00Z">
              <w:tcPr>
                <w:tcW w:w="1323" w:type="dxa"/>
                <w:gridSpan w:val="3"/>
                <w:shd w:val="clear" w:color="auto" w:fill="auto"/>
                <w:noWrap/>
              </w:tcPr>
            </w:tcPrChange>
          </w:tcPr>
          <w:p w14:paraId="1657A6DA" w14:textId="77777777" w:rsidR="00AF5A31" w:rsidRPr="00EF5447" w:rsidRDefault="00AF5A31" w:rsidP="00A05D5E">
            <w:pPr>
              <w:pStyle w:val="TAC"/>
            </w:pPr>
            <w:r w:rsidRPr="00EF5447">
              <w:rPr>
                <w:lang w:eastAsia="ko-KR"/>
              </w:rPr>
              <w:t>1940</w:t>
            </w:r>
          </w:p>
        </w:tc>
        <w:tc>
          <w:tcPr>
            <w:tcW w:w="874" w:type="dxa"/>
            <w:shd w:val="clear" w:color="auto" w:fill="auto"/>
            <w:tcPrChange w:id="5345" w:author="Nokia" w:date="2024-01-31T16:13:00Z">
              <w:tcPr>
                <w:tcW w:w="867" w:type="dxa"/>
                <w:gridSpan w:val="6"/>
                <w:shd w:val="clear" w:color="auto" w:fill="auto"/>
              </w:tcPr>
            </w:tcPrChange>
          </w:tcPr>
          <w:p w14:paraId="3BA8AA20" w14:textId="77777777" w:rsidR="00AF5A31" w:rsidRPr="00EF5447" w:rsidRDefault="00AF5A31" w:rsidP="00A05D5E">
            <w:pPr>
              <w:pStyle w:val="TAC"/>
              <w:rPr>
                <w:lang w:eastAsia="ko-KR"/>
              </w:rPr>
            </w:pPr>
            <w:r w:rsidRPr="00EF5447">
              <w:rPr>
                <w:lang w:eastAsia="ko-KR"/>
              </w:rPr>
              <w:t>6.2</w:t>
            </w:r>
          </w:p>
        </w:tc>
        <w:tc>
          <w:tcPr>
            <w:tcW w:w="1293" w:type="dxa"/>
            <w:gridSpan w:val="2"/>
            <w:shd w:val="clear" w:color="auto" w:fill="auto"/>
            <w:tcPrChange w:id="5346" w:author="Nokia" w:date="2024-01-31T16:13:00Z">
              <w:tcPr>
                <w:tcW w:w="1248" w:type="dxa"/>
                <w:gridSpan w:val="5"/>
                <w:shd w:val="clear" w:color="auto" w:fill="auto"/>
              </w:tcPr>
            </w:tcPrChange>
          </w:tcPr>
          <w:p w14:paraId="5093588D" w14:textId="77777777" w:rsidR="00AF5A31" w:rsidRPr="00EF5447" w:rsidRDefault="00AF5A31" w:rsidP="00A05D5E">
            <w:pPr>
              <w:pStyle w:val="TAC"/>
              <w:rPr>
                <w:rFonts w:eastAsia="Malgun Gothic" w:cs="Arial"/>
                <w:lang w:eastAsia="ko-KR"/>
              </w:rPr>
            </w:pPr>
            <w:r w:rsidRPr="00EF5447">
              <w:rPr>
                <w:rFonts w:eastAsia="Malgun Gothic" w:cs="Arial"/>
                <w:lang w:eastAsia="ko-KR"/>
              </w:rPr>
              <w:t>IMD4</w:t>
            </w:r>
          </w:p>
        </w:tc>
      </w:tr>
      <w:tr w:rsidR="00AF5A31" w:rsidRPr="00EF5447" w14:paraId="61A51FE7" w14:textId="77777777" w:rsidTr="001049FF">
        <w:trPr>
          <w:trHeight w:val="54"/>
          <w:jc w:val="center"/>
          <w:trPrChange w:id="5347" w:author="Nokia" w:date="2024-01-31T16:13:00Z">
            <w:trPr>
              <w:gridAfter w:val="0"/>
              <w:wAfter w:w="58" w:type="dxa"/>
              <w:trHeight w:val="54"/>
              <w:jc w:val="center"/>
            </w:trPr>
          </w:trPrChange>
        </w:trPr>
        <w:tc>
          <w:tcPr>
            <w:tcW w:w="2258" w:type="dxa"/>
            <w:tcBorders>
              <w:top w:val="nil"/>
              <w:bottom w:val="nil"/>
            </w:tcBorders>
            <w:shd w:val="clear" w:color="auto" w:fill="auto"/>
            <w:tcPrChange w:id="5348" w:author="Nokia" w:date="2024-01-31T16:13:00Z">
              <w:tcPr>
                <w:tcW w:w="2258" w:type="dxa"/>
                <w:tcBorders>
                  <w:top w:val="nil"/>
                  <w:bottom w:val="nil"/>
                </w:tcBorders>
                <w:shd w:val="clear" w:color="auto" w:fill="auto"/>
              </w:tcPr>
            </w:tcPrChange>
          </w:tcPr>
          <w:p w14:paraId="39005411" w14:textId="77777777" w:rsidR="00AF5A31" w:rsidRPr="00EF5447" w:rsidRDefault="00AF5A31" w:rsidP="00A05D5E">
            <w:pPr>
              <w:pStyle w:val="TAC"/>
              <w:rPr>
                <w:rFonts w:eastAsia="MS Mincho"/>
              </w:rPr>
            </w:pPr>
          </w:p>
        </w:tc>
        <w:tc>
          <w:tcPr>
            <w:tcW w:w="867" w:type="dxa"/>
            <w:shd w:val="clear" w:color="auto" w:fill="auto"/>
            <w:tcPrChange w:id="5349" w:author="Nokia" w:date="2024-01-31T16:13:00Z">
              <w:tcPr>
                <w:tcW w:w="867" w:type="dxa"/>
                <w:shd w:val="clear" w:color="auto" w:fill="auto"/>
              </w:tcPr>
            </w:tcPrChange>
          </w:tcPr>
          <w:p w14:paraId="5CA5E093" w14:textId="77777777" w:rsidR="00AF5A31" w:rsidRPr="00EF5447" w:rsidRDefault="00AF5A31" w:rsidP="00A05D5E">
            <w:pPr>
              <w:pStyle w:val="TAC"/>
            </w:pPr>
            <w:r w:rsidRPr="00EF5447">
              <w:rPr>
                <w:rFonts w:eastAsia="Malgun Gothic" w:cs="Arial"/>
                <w:lang w:eastAsia="ko-KR"/>
              </w:rPr>
              <w:t>13</w:t>
            </w:r>
          </w:p>
        </w:tc>
        <w:tc>
          <w:tcPr>
            <w:tcW w:w="1379" w:type="dxa"/>
            <w:shd w:val="clear" w:color="auto" w:fill="auto"/>
            <w:noWrap/>
            <w:tcPrChange w:id="5350" w:author="Nokia" w:date="2024-01-31T16:13:00Z">
              <w:tcPr>
                <w:tcW w:w="1379" w:type="dxa"/>
                <w:shd w:val="clear" w:color="auto" w:fill="auto"/>
                <w:noWrap/>
              </w:tcPr>
            </w:tcPrChange>
          </w:tcPr>
          <w:p w14:paraId="62A53D6B" w14:textId="77777777" w:rsidR="00AF5A31" w:rsidRPr="00EF5447" w:rsidRDefault="00AF5A31" w:rsidP="00A05D5E">
            <w:pPr>
              <w:pStyle w:val="TAC"/>
            </w:pPr>
            <w:r w:rsidRPr="003C4CEC">
              <w:rPr>
                <w:rFonts w:eastAsia="Malgun Gothic" w:cs="Arial"/>
                <w:lang w:eastAsia="ko-KR"/>
              </w:rPr>
              <w:t>780</w:t>
            </w:r>
          </w:p>
        </w:tc>
        <w:tc>
          <w:tcPr>
            <w:tcW w:w="822" w:type="dxa"/>
            <w:gridSpan w:val="2"/>
            <w:shd w:val="clear" w:color="auto" w:fill="auto"/>
            <w:noWrap/>
            <w:tcPrChange w:id="5351" w:author="Nokia" w:date="2024-01-31T16:13:00Z">
              <w:tcPr>
                <w:tcW w:w="817" w:type="dxa"/>
                <w:gridSpan w:val="3"/>
                <w:shd w:val="clear" w:color="auto" w:fill="auto"/>
                <w:noWrap/>
              </w:tcPr>
            </w:tcPrChange>
          </w:tcPr>
          <w:p w14:paraId="78321FCA" w14:textId="77777777" w:rsidR="00AF5A31" w:rsidRPr="00EF5447" w:rsidRDefault="00AF5A31" w:rsidP="00A05D5E">
            <w:pPr>
              <w:pStyle w:val="TAC"/>
            </w:pPr>
            <w:r w:rsidRPr="003C4CEC">
              <w:rPr>
                <w:rFonts w:eastAsia="Malgun Gothic" w:cs="Arial"/>
                <w:lang w:eastAsia="ko-KR"/>
              </w:rPr>
              <w:t>10</w:t>
            </w:r>
          </w:p>
        </w:tc>
        <w:tc>
          <w:tcPr>
            <w:tcW w:w="2557" w:type="dxa"/>
            <w:shd w:val="clear" w:color="auto" w:fill="auto"/>
            <w:noWrap/>
            <w:tcPrChange w:id="5352" w:author="Nokia" w:date="2024-01-31T16:13:00Z">
              <w:tcPr>
                <w:tcW w:w="2554" w:type="dxa"/>
                <w:gridSpan w:val="2"/>
                <w:shd w:val="clear" w:color="auto" w:fill="auto"/>
                <w:noWrap/>
              </w:tcPr>
            </w:tcPrChange>
          </w:tcPr>
          <w:p w14:paraId="35FA7421" w14:textId="77777777" w:rsidR="00AF5A31" w:rsidRPr="00EF5447" w:rsidRDefault="00AF5A31" w:rsidP="00A05D5E">
            <w:pPr>
              <w:pStyle w:val="TAC"/>
            </w:pPr>
            <w:r w:rsidRPr="003C4CEC">
              <w:rPr>
                <w:rFonts w:eastAsia="Malgun Gothic" w:cs="Arial"/>
                <w:lang w:eastAsia="ko-KR"/>
              </w:rPr>
              <w:t>50</w:t>
            </w:r>
          </w:p>
        </w:tc>
        <w:tc>
          <w:tcPr>
            <w:tcW w:w="1323" w:type="dxa"/>
            <w:shd w:val="clear" w:color="auto" w:fill="auto"/>
            <w:noWrap/>
            <w:tcPrChange w:id="5353" w:author="Nokia" w:date="2024-01-31T16:13:00Z">
              <w:tcPr>
                <w:tcW w:w="1323" w:type="dxa"/>
                <w:gridSpan w:val="3"/>
                <w:shd w:val="clear" w:color="auto" w:fill="auto"/>
                <w:noWrap/>
              </w:tcPr>
            </w:tcPrChange>
          </w:tcPr>
          <w:p w14:paraId="6445F79E" w14:textId="77777777" w:rsidR="00AF5A31" w:rsidRPr="00EF5447" w:rsidRDefault="00AF5A31" w:rsidP="00A05D5E">
            <w:pPr>
              <w:pStyle w:val="TAC"/>
            </w:pPr>
            <w:r w:rsidRPr="00EF5447">
              <w:rPr>
                <w:rFonts w:eastAsia="Malgun Gothic" w:cs="Arial"/>
                <w:lang w:eastAsia="ko-KR"/>
              </w:rPr>
              <w:t>749</w:t>
            </w:r>
          </w:p>
        </w:tc>
        <w:tc>
          <w:tcPr>
            <w:tcW w:w="874" w:type="dxa"/>
            <w:shd w:val="clear" w:color="auto" w:fill="auto"/>
            <w:tcPrChange w:id="5354" w:author="Nokia" w:date="2024-01-31T16:13:00Z">
              <w:tcPr>
                <w:tcW w:w="867" w:type="dxa"/>
                <w:gridSpan w:val="6"/>
                <w:shd w:val="clear" w:color="auto" w:fill="auto"/>
              </w:tcPr>
            </w:tcPrChange>
          </w:tcPr>
          <w:p w14:paraId="6B395C3C" w14:textId="77777777" w:rsidR="00AF5A31" w:rsidRPr="00EF5447" w:rsidRDefault="00AF5A31" w:rsidP="00A05D5E">
            <w:pPr>
              <w:pStyle w:val="TAC"/>
              <w:rPr>
                <w:rFonts w:eastAsia="Malgun Gothic"/>
                <w:lang w:eastAsia="ko-KR"/>
              </w:rPr>
            </w:pPr>
            <w:r w:rsidRPr="00EF5447">
              <w:rPr>
                <w:rFonts w:eastAsia="Malgun Gothic" w:cs="Arial"/>
                <w:lang w:eastAsia="ko-KR"/>
              </w:rPr>
              <w:t>N/A</w:t>
            </w:r>
          </w:p>
        </w:tc>
        <w:tc>
          <w:tcPr>
            <w:tcW w:w="1293" w:type="dxa"/>
            <w:gridSpan w:val="2"/>
            <w:shd w:val="clear" w:color="auto" w:fill="auto"/>
            <w:tcPrChange w:id="5355" w:author="Nokia" w:date="2024-01-31T16:13:00Z">
              <w:tcPr>
                <w:tcW w:w="1248" w:type="dxa"/>
                <w:gridSpan w:val="5"/>
                <w:shd w:val="clear" w:color="auto" w:fill="auto"/>
              </w:tcPr>
            </w:tcPrChange>
          </w:tcPr>
          <w:p w14:paraId="129462F6" w14:textId="77777777" w:rsidR="00AF5A31" w:rsidRPr="00EF5447" w:rsidRDefault="00AF5A31" w:rsidP="00A05D5E">
            <w:pPr>
              <w:pStyle w:val="TAC"/>
            </w:pPr>
            <w:r w:rsidRPr="00EF5447">
              <w:rPr>
                <w:rFonts w:eastAsia="Malgun Gothic" w:cs="Arial"/>
                <w:lang w:eastAsia="ko-KR"/>
              </w:rPr>
              <w:t>N/A</w:t>
            </w:r>
          </w:p>
        </w:tc>
      </w:tr>
      <w:tr w:rsidR="00AF5A31" w:rsidRPr="00EF5447" w14:paraId="0B21E2BD" w14:textId="77777777" w:rsidTr="001049FF">
        <w:trPr>
          <w:trHeight w:val="54"/>
          <w:jc w:val="center"/>
          <w:trPrChange w:id="535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357" w:author="Nokia" w:date="2024-01-31T16:13:00Z">
              <w:tcPr>
                <w:tcW w:w="2258" w:type="dxa"/>
                <w:tcBorders>
                  <w:top w:val="nil"/>
                  <w:bottom w:val="single" w:sz="4" w:space="0" w:color="auto"/>
                </w:tcBorders>
                <w:shd w:val="clear" w:color="auto" w:fill="auto"/>
              </w:tcPr>
            </w:tcPrChange>
          </w:tcPr>
          <w:p w14:paraId="16C5C506" w14:textId="77777777" w:rsidR="00AF5A31" w:rsidRPr="00EF5447" w:rsidRDefault="00AF5A31" w:rsidP="00A05D5E">
            <w:pPr>
              <w:pStyle w:val="TAC"/>
              <w:rPr>
                <w:rFonts w:eastAsia="MS Mincho"/>
              </w:rPr>
            </w:pPr>
          </w:p>
        </w:tc>
        <w:tc>
          <w:tcPr>
            <w:tcW w:w="867" w:type="dxa"/>
            <w:shd w:val="clear" w:color="auto" w:fill="auto"/>
            <w:tcPrChange w:id="5358" w:author="Nokia" w:date="2024-01-31T16:13:00Z">
              <w:tcPr>
                <w:tcW w:w="867" w:type="dxa"/>
                <w:shd w:val="clear" w:color="auto" w:fill="auto"/>
              </w:tcPr>
            </w:tcPrChange>
          </w:tcPr>
          <w:p w14:paraId="3C24446E" w14:textId="77777777" w:rsidR="00AF5A31" w:rsidRPr="00EF5447" w:rsidRDefault="00AF5A31" w:rsidP="00A05D5E">
            <w:pPr>
              <w:pStyle w:val="TAC"/>
            </w:pPr>
            <w:r w:rsidRPr="00EF5447">
              <w:rPr>
                <w:rFonts w:eastAsia="Malgun Gothic" w:cs="Arial"/>
                <w:lang w:eastAsia="ko-KR"/>
              </w:rPr>
              <w:t>n66</w:t>
            </w:r>
          </w:p>
        </w:tc>
        <w:tc>
          <w:tcPr>
            <w:tcW w:w="1379" w:type="dxa"/>
            <w:shd w:val="clear" w:color="auto" w:fill="auto"/>
            <w:noWrap/>
            <w:tcPrChange w:id="5359" w:author="Nokia" w:date="2024-01-31T16:13:00Z">
              <w:tcPr>
                <w:tcW w:w="1379" w:type="dxa"/>
                <w:shd w:val="clear" w:color="auto" w:fill="auto"/>
                <w:noWrap/>
              </w:tcPr>
            </w:tcPrChange>
          </w:tcPr>
          <w:p w14:paraId="56621437" w14:textId="77777777" w:rsidR="00AF5A31" w:rsidRPr="00EF5447" w:rsidRDefault="00AF5A31" w:rsidP="00A05D5E">
            <w:pPr>
              <w:pStyle w:val="TAC"/>
            </w:pPr>
            <w:r w:rsidRPr="003C4CEC">
              <w:rPr>
                <w:rFonts w:eastAsia="Malgun Gothic" w:cs="Arial"/>
                <w:lang w:eastAsia="ko-KR"/>
              </w:rPr>
              <w:t>1750</w:t>
            </w:r>
          </w:p>
        </w:tc>
        <w:tc>
          <w:tcPr>
            <w:tcW w:w="822" w:type="dxa"/>
            <w:gridSpan w:val="2"/>
            <w:shd w:val="clear" w:color="auto" w:fill="auto"/>
            <w:noWrap/>
            <w:tcPrChange w:id="5360" w:author="Nokia" w:date="2024-01-31T16:13:00Z">
              <w:tcPr>
                <w:tcW w:w="817" w:type="dxa"/>
                <w:gridSpan w:val="3"/>
                <w:shd w:val="clear" w:color="auto" w:fill="auto"/>
                <w:noWrap/>
              </w:tcPr>
            </w:tcPrChange>
          </w:tcPr>
          <w:p w14:paraId="0BAE5D2C" w14:textId="77777777" w:rsidR="00AF5A31" w:rsidRPr="00EF5447" w:rsidRDefault="00AF5A31" w:rsidP="00A05D5E">
            <w:pPr>
              <w:pStyle w:val="TAC"/>
            </w:pPr>
            <w:r w:rsidRPr="003C4CEC">
              <w:rPr>
                <w:rFonts w:eastAsia="Malgun Gothic" w:cs="Arial"/>
                <w:lang w:eastAsia="ko-KR"/>
              </w:rPr>
              <w:t>5</w:t>
            </w:r>
          </w:p>
        </w:tc>
        <w:tc>
          <w:tcPr>
            <w:tcW w:w="2557" w:type="dxa"/>
            <w:shd w:val="clear" w:color="auto" w:fill="auto"/>
            <w:noWrap/>
            <w:tcPrChange w:id="5361" w:author="Nokia" w:date="2024-01-31T16:13:00Z">
              <w:tcPr>
                <w:tcW w:w="2554" w:type="dxa"/>
                <w:gridSpan w:val="2"/>
                <w:shd w:val="clear" w:color="auto" w:fill="auto"/>
                <w:noWrap/>
              </w:tcPr>
            </w:tcPrChange>
          </w:tcPr>
          <w:p w14:paraId="3B3916A2" w14:textId="77777777" w:rsidR="00AF5A31" w:rsidRPr="00EF5447" w:rsidRDefault="00AF5A31" w:rsidP="00A05D5E">
            <w:pPr>
              <w:pStyle w:val="TAC"/>
            </w:pPr>
            <w:r w:rsidRPr="003C4CEC">
              <w:rPr>
                <w:rFonts w:eastAsia="Malgun Gothic" w:cs="Arial"/>
                <w:lang w:eastAsia="ko-KR"/>
              </w:rPr>
              <w:t>25</w:t>
            </w:r>
          </w:p>
        </w:tc>
        <w:tc>
          <w:tcPr>
            <w:tcW w:w="1323" w:type="dxa"/>
            <w:shd w:val="clear" w:color="auto" w:fill="auto"/>
            <w:noWrap/>
            <w:tcPrChange w:id="5362" w:author="Nokia" w:date="2024-01-31T16:13:00Z">
              <w:tcPr>
                <w:tcW w:w="1323" w:type="dxa"/>
                <w:gridSpan w:val="3"/>
                <w:shd w:val="clear" w:color="auto" w:fill="auto"/>
                <w:noWrap/>
              </w:tcPr>
            </w:tcPrChange>
          </w:tcPr>
          <w:p w14:paraId="182620CB" w14:textId="77777777" w:rsidR="00AF5A31" w:rsidRPr="00EF5447" w:rsidRDefault="00AF5A31" w:rsidP="00A05D5E">
            <w:pPr>
              <w:pStyle w:val="TAC"/>
            </w:pPr>
            <w:r w:rsidRPr="00EF5447">
              <w:rPr>
                <w:rFonts w:eastAsia="Malgun Gothic" w:cs="Arial"/>
                <w:lang w:eastAsia="ko-KR"/>
              </w:rPr>
              <w:t>2150</w:t>
            </w:r>
          </w:p>
        </w:tc>
        <w:tc>
          <w:tcPr>
            <w:tcW w:w="874" w:type="dxa"/>
            <w:shd w:val="clear" w:color="auto" w:fill="auto"/>
            <w:tcPrChange w:id="5363" w:author="Nokia" w:date="2024-01-31T16:13:00Z">
              <w:tcPr>
                <w:tcW w:w="867" w:type="dxa"/>
                <w:gridSpan w:val="6"/>
                <w:shd w:val="clear" w:color="auto" w:fill="auto"/>
              </w:tcPr>
            </w:tcPrChange>
          </w:tcPr>
          <w:p w14:paraId="09C4BA5B" w14:textId="77777777" w:rsidR="00AF5A31" w:rsidRPr="00EF5447" w:rsidRDefault="00AF5A31" w:rsidP="00A05D5E">
            <w:pPr>
              <w:pStyle w:val="TAC"/>
              <w:rPr>
                <w:rFonts w:eastAsia="Malgun Gothic"/>
                <w:lang w:eastAsia="ko-KR"/>
              </w:rPr>
            </w:pPr>
            <w:r w:rsidRPr="00EF5447">
              <w:rPr>
                <w:rFonts w:eastAsia="Malgun Gothic" w:cs="Arial"/>
                <w:lang w:eastAsia="ko-KR"/>
              </w:rPr>
              <w:t>N/A</w:t>
            </w:r>
          </w:p>
        </w:tc>
        <w:tc>
          <w:tcPr>
            <w:tcW w:w="1293" w:type="dxa"/>
            <w:gridSpan w:val="2"/>
            <w:shd w:val="clear" w:color="auto" w:fill="auto"/>
            <w:tcPrChange w:id="5364" w:author="Nokia" w:date="2024-01-31T16:13:00Z">
              <w:tcPr>
                <w:tcW w:w="1248" w:type="dxa"/>
                <w:gridSpan w:val="5"/>
                <w:shd w:val="clear" w:color="auto" w:fill="auto"/>
              </w:tcPr>
            </w:tcPrChange>
          </w:tcPr>
          <w:p w14:paraId="5B2DE7C9" w14:textId="77777777" w:rsidR="00AF5A31" w:rsidRPr="00EF5447" w:rsidRDefault="00AF5A31" w:rsidP="00A05D5E">
            <w:pPr>
              <w:pStyle w:val="TAC"/>
            </w:pPr>
            <w:r w:rsidRPr="00EF5447">
              <w:rPr>
                <w:rFonts w:eastAsia="Malgun Gothic" w:cs="Arial"/>
                <w:lang w:eastAsia="ko-KR"/>
              </w:rPr>
              <w:t>N/A</w:t>
            </w:r>
          </w:p>
        </w:tc>
      </w:tr>
      <w:tr w:rsidR="00AF5A31" w:rsidRPr="00EF5447" w14:paraId="20DBA686" w14:textId="77777777" w:rsidTr="001049FF">
        <w:trPr>
          <w:trHeight w:val="54"/>
          <w:jc w:val="center"/>
          <w:trPrChange w:id="5365" w:author="Nokia" w:date="2024-01-31T16:13:00Z">
            <w:trPr>
              <w:gridAfter w:val="0"/>
              <w:wAfter w:w="58" w:type="dxa"/>
              <w:trHeight w:val="54"/>
              <w:jc w:val="center"/>
            </w:trPr>
          </w:trPrChange>
        </w:trPr>
        <w:tc>
          <w:tcPr>
            <w:tcW w:w="2258" w:type="dxa"/>
            <w:tcBorders>
              <w:top w:val="nil"/>
              <w:bottom w:val="nil"/>
            </w:tcBorders>
            <w:shd w:val="clear" w:color="auto" w:fill="auto"/>
            <w:tcPrChange w:id="5366" w:author="Nokia" w:date="2024-01-31T16:13:00Z">
              <w:tcPr>
                <w:tcW w:w="2258" w:type="dxa"/>
                <w:tcBorders>
                  <w:top w:val="nil"/>
                  <w:bottom w:val="nil"/>
                </w:tcBorders>
                <w:shd w:val="clear" w:color="auto" w:fill="auto"/>
              </w:tcPr>
            </w:tcPrChange>
          </w:tcPr>
          <w:p w14:paraId="2E042289" w14:textId="77777777" w:rsidR="00AF5A31" w:rsidRPr="00EF5447" w:rsidRDefault="00AF5A31" w:rsidP="00A05D5E">
            <w:pPr>
              <w:pStyle w:val="TAC"/>
              <w:rPr>
                <w:rFonts w:eastAsia="MS Mincho"/>
              </w:rPr>
            </w:pPr>
            <w:r w:rsidRPr="00EF5447">
              <w:rPr>
                <w:lang w:eastAsia="fi-FI"/>
              </w:rPr>
              <w:t>DC_2A-13A_n77A</w:t>
            </w:r>
          </w:p>
        </w:tc>
        <w:tc>
          <w:tcPr>
            <w:tcW w:w="867" w:type="dxa"/>
            <w:shd w:val="clear" w:color="auto" w:fill="auto"/>
            <w:tcPrChange w:id="5367" w:author="Nokia" w:date="2024-01-31T16:13:00Z">
              <w:tcPr>
                <w:tcW w:w="867" w:type="dxa"/>
                <w:shd w:val="clear" w:color="auto" w:fill="auto"/>
              </w:tcPr>
            </w:tcPrChange>
          </w:tcPr>
          <w:p w14:paraId="6FADAC3F" w14:textId="77777777" w:rsidR="00AF5A31" w:rsidRPr="00EF5447" w:rsidRDefault="00AF5A31" w:rsidP="00A05D5E">
            <w:pPr>
              <w:pStyle w:val="TAC"/>
              <w:rPr>
                <w:rFonts w:eastAsia="Malgun Gothic"/>
                <w:lang w:eastAsia="ko-KR"/>
              </w:rPr>
            </w:pPr>
            <w:r w:rsidRPr="00EF5447">
              <w:rPr>
                <w:lang w:eastAsia="fi-FI"/>
              </w:rPr>
              <w:t>2</w:t>
            </w:r>
          </w:p>
        </w:tc>
        <w:tc>
          <w:tcPr>
            <w:tcW w:w="1379" w:type="dxa"/>
            <w:shd w:val="clear" w:color="auto" w:fill="auto"/>
            <w:noWrap/>
            <w:tcPrChange w:id="5368" w:author="Nokia" w:date="2024-01-31T16:13:00Z">
              <w:tcPr>
                <w:tcW w:w="1379" w:type="dxa"/>
                <w:shd w:val="clear" w:color="auto" w:fill="auto"/>
                <w:noWrap/>
              </w:tcPr>
            </w:tcPrChange>
          </w:tcPr>
          <w:p w14:paraId="74B5DBDA" w14:textId="77777777" w:rsidR="00AF5A31" w:rsidRPr="00EF5447" w:rsidRDefault="00AF5A31" w:rsidP="00A05D5E">
            <w:pPr>
              <w:pStyle w:val="TAC"/>
              <w:rPr>
                <w:rFonts w:eastAsia="Malgun Gothic"/>
                <w:lang w:eastAsia="ko-KR"/>
              </w:rPr>
            </w:pPr>
            <w:r>
              <w:rPr>
                <w:lang w:eastAsia="fi-FI"/>
              </w:rPr>
              <w:t>N/A</w:t>
            </w:r>
          </w:p>
        </w:tc>
        <w:tc>
          <w:tcPr>
            <w:tcW w:w="822" w:type="dxa"/>
            <w:gridSpan w:val="2"/>
            <w:shd w:val="clear" w:color="auto" w:fill="auto"/>
            <w:noWrap/>
            <w:tcPrChange w:id="5369" w:author="Nokia" w:date="2024-01-31T16:13:00Z">
              <w:tcPr>
                <w:tcW w:w="817" w:type="dxa"/>
                <w:gridSpan w:val="3"/>
                <w:shd w:val="clear" w:color="auto" w:fill="auto"/>
                <w:noWrap/>
              </w:tcPr>
            </w:tcPrChange>
          </w:tcPr>
          <w:p w14:paraId="7FC03AD8" w14:textId="77777777" w:rsidR="00AF5A31" w:rsidRPr="00EF5447" w:rsidRDefault="00AF5A31" w:rsidP="00A05D5E">
            <w:pPr>
              <w:pStyle w:val="TAC"/>
              <w:rPr>
                <w:rFonts w:eastAsia="Malgun Gothic"/>
                <w:lang w:eastAsia="ko-KR"/>
              </w:rPr>
            </w:pPr>
            <w:r w:rsidRPr="003C4CEC">
              <w:rPr>
                <w:rFonts w:eastAsia="Malgun Gothic"/>
                <w:kern w:val="2"/>
                <w:lang w:eastAsia="ko-KR"/>
              </w:rPr>
              <w:t>5</w:t>
            </w:r>
          </w:p>
        </w:tc>
        <w:tc>
          <w:tcPr>
            <w:tcW w:w="2557" w:type="dxa"/>
            <w:shd w:val="clear" w:color="auto" w:fill="auto"/>
            <w:noWrap/>
            <w:tcPrChange w:id="5370" w:author="Nokia" w:date="2024-01-31T16:13:00Z">
              <w:tcPr>
                <w:tcW w:w="2554" w:type="dxa"/>
                <w:gridSpan w:val="2"/>
                <w:shd w:val="clear" w:color="auto" w:fill="auto"/>
                <w:noWrap/>
              </w:tcPr>
            </w:tcPrChange>
          </w:tcPr>
          <w:p w14:paraId="0C9E6C07" w14:textId="77777777" w:rsidR="00AF5A31" w:rsidRPr="00EF5447" w:rsidRDefault="00AF5A31" w:rsidP="00A05D5E">
            <w:pPr>
              <w:pStyle w:val="TAC"/>
              <w:rPr>
                <w:rFonts w:eastAsia="Malgun Gothic"/>
                <w:lang w:eastAsia="ko-KR"/>
              </w:rPr>
            </w:pPr>
            <w:r>
              <w:rPr>
                <w:rFonts w:eastAsia="Malgun Gothic"/>
                <w:kern w:val="2"/>
                <w:lang w:eastAsia="ko-KR"/>
              </w:rPr>
              <w:t>N/A</w:t>
            </w:r>
          </w:p>
        </w:tc>
        <w:tc>
          <w:tcPr>
            <w:tcW w:w="1323" w:type="dxa"/>
            <w:shd w:val="clear" w:color="auto" w:fill="auto"/>
            <w:noWrap/>
            <w:tcPrChange w:id="5371" w:author="Nokia" w:date="2024-01-31T16:13:00Z">
              <w:tcPr>
                <w:tcW w:w="1323" w:type="dxa"/>
                <w:gridSpan w:val="3"/>
                <w:shd w:val="clear" w:color="auto" w:fill="auto"/>
                <w:noWrap/>
              </w:tcPr>
            </w:tcPrChange>
          </w:tcPr>
          <w:p w14:paraId="34A31040" w14:textId="77777777" w:rsidR="00AF5A31" w:rsidRPr="00EF5447" w:rsidRDefault="00AF5A31" w:rsidP="00A05D5E">
            <w:pPr>
              <w:pStyle w:val="TAC"/>
              <w:rPr>
                <w:rFonts w:eastAsia="Malgun Gothic"/>
                <w:lang w:eastAsia="ko-KR"/>
              </w:rPr>
            </w:pPr>
            <w:r w:rsidRPr="00EF5447">
              <w:rPr>
                <w:lang w:eastAsia="fi-FI"/>
              </w:rPr>
              <w:t>1944</w:t>
            </w:r>
          </w:p>
        </w:tc>
        <w:tc>
          <w:tcPr>
            <w:tcW w:w="874" w:type="dxa"/>
            <w:shd w:val="clear" w:color="auto" w:fill="auto"/>
            <w:tcPrChange w:id="5372" w:author="Nokia" w:date="2024-01-31T16:13:00Z">
              <w:tcPr>
                <w:tcW w:w="867" w:type="dxa"/>
                <w:gridSpan w:val="6"/>
                <w:shd w:val="clear" w:color="auto" w:fill="auto"/>
              </w:tcPr>
            </w:tcPrChange>
          </w:tcPr>
          <w:p w14:paraId="6EB33A91" w14:textId="77777777" w:rsidR="00AF5A31" w:rsidRPr="00EF5447" w:rsidRDefault="00AF5A31" w:rsidP="00A05D5E">
            <w:pPr>
              <w:pStyle w:val="TAC"/>
              <w:rPr>
                <w:rFonts w:eastAsia="Malgun Gothic"/>
                <w:lang w:eastAsia="ko-KR"/>
              </w:rPr>
            </w:pPr>
            <w:r w:rsidRPr="00EF5447">
              <w:rPr>
                <w:lang w:eastAsia="fi-FI"/>
              </w:rPr>
              <w:t>16.0</w:t>
            </w:r>
          </w:p>
        </w:tc>
        <w:tc>
          <w:tcPr>
            <w:tcW w:w="1293" w:type="dxa"/>
            <w:gridSpan w:val="2"/>
            <w:shd w:val="clear" w:color="auto" w:fill="auto"/>
            <w:tcPrChange w:id="5373" w:author="Nokia" w:date="2024-01-31T16:13:00Z">
              <w:tcPr>
                <w:tcW w:w="1248" w:type="dxa"/>
                <w:gridSpan w:val="5"/>
                <w:shd w:val="clear" w:color="auto" w:fill="auto"/>
              </w:tcPr>
            </w:tcPrChange>
          </w:tcPr>
          <w:p w14:paraId="6CDACC47" w14:textId="77777777" w:rsidR="00AF5A31" w:rsidRPr="00EF5447" w:rsidRDefault="00AF5A31" w:rsidP="00A05D5E">
            <w:pPr>
              <w:pStyle w:val="TAC"/>
              <w:rPr>
                <w:rFonts w:eastAsia="Malgun Gothic"/>
                <w:lang w:eastAsia="ko-KR"/>
              </w:rPr>
            </w:pPr>
            <w:r w:rsidRPr="00EF5447">
              <w:rPr>
                <w:rFonts w:eastAsia="Malgun Gothic"/>
                <w:lang w:eastAsia="ko-KR"/>
              </w:rPr>
              <w:t>IMD3</w:t>
            </w:r>
          </w:p>
        </w:tc>
      </w:tr>
      <w:tr w:rsidR="00AF5A31" w:rsidRPr="00EF5447" w14:paraId="355D20A0" w14:textId="77777777" w:rsidTr="001049FF">
        <w:trPr>
          <w:trHeight w:val="54"/>
          <w:jc w:val="center"/>
          <w:trPrChange w:id="5374" w:author="Nokia" w:date="2024-01-31T16:13:00Z">
            <w:trPr>
              <w:gridAfter w:val="0"/>
              <w:wAfter w:w="58" w:type="dxa"/>
              <w:trHeight w:val="54"/>
              <w:jc w:val="center"/>
            </w:trPr>
          </w:trPrChange>
        </w:trPr>
        <w:tc>
          <w:tcPr>
            <w:tcW w:w="2258" w:type="dxa"/>
            <w:tcBorders>
              <w:top w:val="nil"/>
              <w:bottom w:val="nil"/>
            </w:tcBorders>
            <w:shd w:val="clear" w:color="auto" w:fill="auto"/>
            <w:tcPrChange w:id="5375" w:author="Nokia" w:date="2024-01-31T16:13:00Z">
              <w:tcPr>
                <w:tcW w:w="2258" w:type="dxa"/>
                <w:tcBorders>
                  <w:top w:val="nil"/>
                  <w:bottom w:val="nil"/>
                </w:tcBorders>
                <w:shd w:val="clear" w:color="auto" w:fill="auto"/>
              </w:tcPr>
            </w:tcPrChange>
          </w:tcPr>
          <w:p w14:paraId="2590175B" w14:textId="77777777" w:rsidR="00AF5A31" w:rsidRPr="00EF5447" w:rsidRDefault="00AF5A31" w:rsidP="00A05D5E">
            <w:pPr>
              <w:pStyle w:val="TAC"/>
              <w:rPr>
                <w:rFonts w:eastAsia="MS Mincho"/>
              </w:rPr>
            </w:pPr>
            <w:r>
              <w:rPr>
                <w:lang w:eastAsia="zh-CN"/>
              </w:rPr>
              <w:t>DC_2A-13A_n77C</w:t>
            </w:r>
          </w:p>
        </w:tc>
        <w:tc>
          <w:tcPr>
            <w:tcW w:w="867" w:type="dxa"/>
            <w:shd w:val="clear" w:color="auto" w:fill="auto"/>
            <w:tcPrChange w:id="5376" w:author="Nokia" w:date="2024-01-31T16:13:00Z">
              <w:tcPr>
                <w:tcW w:w="867" w:type="dxa"/>
                <w:shd w:val="clear" w:color="auto" w:fill="auto"/>
              </w:tcPr>
            </w:tcPrChange>
          </w:tcPr>
          <w:p w14:paraId="23DCCC23" w14:textId="77777777" w:rsidR="00AF5A31" w:rsidRPr="00EF5447" w:rsidRDefault="00AF5A31" w:rsidP="00A05D5E">
            <w:pPr>
              <w:pStyle w:val="TAC"/>
              <w:rPr>
                <w:rFonts w:eastAsia="Malgun Gothic"/>
                <w:lang w:eastAsia="ko-KR"/>
              </w:rPr>
            </w:pPr>
            <w:r w:rsidRPr="00EF5447">
              <w:rPr>
                <w:lang w:eastAsia="fi-FI"/>
              </w:rPr>
              <w:t>13</w:t>
            </w:r>
          </w:p>
        </w:tc>
        <w:tc>
          <w:tcPr>
            <w:tcW w:w="1379" w:type="dxa"/>
            <w:shd w:val="clear" w:color="auto" w:fill="auto"/>
            <w:noWrap/>
            <w:tcPrChange w:id="5377" w:author="Nokia" w:date="2024-01-31T16:13:00Z">
              <w:tcPr>
                <w:tcW w:w="1379" w:type="dxa"/>
                <w:shd w:val="clear" w:color="auto" w:fill="auto"/>
                <w:noWrap/>
              </w:tcPr>
            </w:tcPrChange>
          </w:tcPr>
          <w:p w14:paraId="68901887" w14:textId="77777777" w:rsidR="00AF5A31" w:rsidRPr="00EF5447" w:rsidRDefault="00AF5A31" w:rsidP="00A05D5E">
            <w:pPr>
              <w:pStyle w:val="TAC"/>
              <w:rPr>
                <w:rFonts w:eastAsia="Malgun Gothic"/>
                <w:lang w:eastAsia="ko-KR"/>
              </w:rPr>
            </w:pPr>
            <w:r w:rsidRPr="003C4CEC">
              <w:rPr>
                <w:lang w:eastAsia="fi-FI"/>
              </w:rPr>
              <w:t>783</w:t>
            </w:r>
          </w:p>
        </w:tc>
        <w:tc>
          <w:tcPr>
            <w:tcW w:w="822" w:type="dxa"/>
            <w:gridSpan w:val="2"/>
            <w:shd w:val="clear" w:color="auto" w:fill="auto"/>
            <w:noWrap/>
            <w:tcPrChange w:id="5378" w:author="Nokia" w:date="2024-01-31T16:13:00Z">
              <w:tcPr>
                <w:tcW w:w="817" w:type="dxa"/>
                <w:gridSpan w:val="3"/>
                <w:shd w:val="clear" w:color="auto" w:fill="auto"/>
                <w:noWrap/>
              </w:tcPr>
            </w:tcPrChange>
          </w:tcPr>
          <w:p w14:paraId="7B09ED9F" w14:textId="77777777" w:rsidR="00AF5A31" w:rsidRPr="00EF5447" w:rsidRDefault="00AF5A31" w:rsidP="00A05D5E">
            <w:pPr>
              <w:pStyle w:val="TAC"/>
              <w:rPr>
                <w:rFonts w:eastAsia="Malgun Gothic"/>
                <w:lang w:eastAsia="ko-KR"/>
              </w:rPr>
            </w:pPr>
            <w:r>
              <w:rPr>
                <w:lang w:eastAsia="fi-FI"/>
              </w:rPr>
              <w:t>10</w:t>
            </w:r>
          </w:p>
        </w:tc>
        <w:tc>
          <w:tcPr>
            <w:tcW w:w="2557" w:type="dxa"/>
            <w:shd w:val="clear" w:color="auto" w:fill="auto"/>
            <w:noWrap/>
            <w:tcPrChange w:id="5379" w:author="Nokia" w:date="2024-01-31T16:13:00Z">
              <w:tcPr>
                <w:tcW w:w="2554" w:type="dxa"/>
                <w:gridSpan w:val="2"/>
                <w:shd w:val="clear" w:color="auto" w:fill="auto"/>
                <w:noWrap/>
              </w:tcPr>
            </w:tcPrChange>
          </w:tcPr>
          <w:p w14:paraId="46EDF342" w14:textId="77777777" w:rsidR="00AF5A31" w:rsidRPr="00EF5447" w:rsidRDefault="00AF5A31" w:rsidP="00A05D5E">
            <w:pPr>
              <w:pStyle w:val="TAC"/>
              <w:rPr>
                <w:rFonts w:eastAsia="Malgun Gothic"/>
                <w:lang w:eastAsia="ko-KR"/>
              </w:rPr>
            </w:pPr>
            <w:r>
              <w:rPr>
                <w:lang w:eastAsia="fi-FI"/>
              </w:rPr>
              <w:t>50</w:t>
            </w:r>
          </w:p>
        </w:tc>
        <w:tc>
          <w:tcPr>
            <w:tcW w:w="1323" w:type="dxa"/>
            <w:shd w:val="clear" w:color="auto" w:fill="auto"/>
            <w:noWrap/>
            <w:tcPrChange w:id="5380" w:author="Nokia" w:date="2024-01-31T16:13:00Z">
              <w:tcPr>
                <w:tcW w:w="1323" w:type="dxa"/>
                <w:gridSpan w:val="3"/>
                <w:shd w:val="clear" w:color="auto" w:fill="auto"/>
                <w:noWrap/>
              </w:tcPr>
            </w:tcPrChange>
          </w:tcPr>
          <w:p w14:paraId="319A069D" w14:textId="77777777" w:rsidR="00AF5A31" w:rsidRPr="00EF5447" w:rsidRDefault="00AF5A31" w:rsidP="00A05D5E">
            <w:pPr>
              <w:pStyle w:val="TAC"/>
              <w:rPr>
                <w:rFonts w:eastAsia="Malgun Gothic"/>
                <w:lang w:eastAsia="ko-KR"/>
              </w:rPr>
            </w:pPr>
            <w:r w:rsidRPr="00EF5447">
              <w:rPr>
                <w:lang w:eastAsia="fi-FI"/>
              </w:rPr>
              <w:t>752</w:t>
            </w:r>
          </w:p>
        </w:tc>
        <w:tc>
          <w:tcPr>
            <w:tcW w:w="874" w:type="dxa"/>
            <w:shd w:val="clear" w:color="auto" w:fill="auto"/>
            <w:tcPrChange w:id="5381" w:author="Nokia" w:date="2024-01-31T16:13:00Z">
              <w:tcPr>
                <w:tcW w:w="867" w:type="dxa"/>
                <w:gridSpan w:val="6"/>
                <w:shd w:val="clear" w:color="auto" w:fill="auto"/>
              </w:tcPr>
            </w:tcPrChange>
          </w:tcPr>
          <w:p w14:paraId="7CFC947E" w14:textId="77777777" w:rsidR="00AF5A31" w:rsidRPr="00EF5447" w:rsidRDefault="00AF5A31" w:rsidP="00A05D5E">
            <w:pPr>
              <w:pStyle w:val="TAC"/>
              <w:rPr>
                <w:rFonts w:eastAsia="Malgun Gothic"/>
                <w:lang w:eastAsia="ko-KR"/>
              </w:rPr>
            </w:pPr>
            <w:r w:rsidRPr="00EF5447">
              <w:rPr>
                <w:rFonts w:eastAsia="Malgun Gothic"/>
                <w:kern w:val="2"/>
                <w:lang w:eastAsia="ko-KR"/>
              </w:rPr>
              <w:t>N/A</w:t>
            </w:r>
          </w:p>
        </w:tc>
        <w:tc>
          <w:tcPr>
            <w:tcW w:w="1293" w:type="dxa"/>
            <w:gridSpan w:val="2"/>
            <w:shd w:val="clear" w:color="auto" w:fill="auto"/>
            <w:tcPrChange w:id="5382" w:author="Nokia" w:date="2024-01-31T16:13:00Z">
              <w:tcPr>
                <w:tcW w:w="1248" w:type="dxa"/>
                <w:gridSpan w:val="5"/>
                <w:shd w:val="clear" w:color="auto" w:fill="auto"/>
              </w:tcPr>
            </w:tcPrChange>
          </w:tcPr>
          <w:p w14:paraId="00D98F5A" w14:textId="77777777"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40ECCA69" w14:textId="77777777" w:rsidTr="001049FF">
        <w:trPr>
          <w:trHeight w:val="54"/>
          <w:jc w:val="center"/>
          <w:trPrChange w:id="538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384" w:author="Nokia" w:date="2024-01-31T16:13:00Z">
              <w:tcPr>
                <w:tcW w:w="2258" w:type="dxa"/>
                <w:tcBorders>
                  <w:top w:val="nil"/>
                  <w:bottom w:val="single" w:sz="4" w:space="0" w:color="auto"/>
                </w:tcBorders>
                <w:shd w:val="clear" w:color="auto" w:fill="auto"/>
              </w:tcPr>
            </w:tcPrChange>
          </w:tcPr>
          <w:p w14:paraId="50B9650E" w14:textId="77777777" w:rsidR="00AF5A31" w:rsidRDefault="00AF5A31" w:rsidP="00A05D5E">
            <w:pPr>
              <w:keepNext/>
              <w:keepLines/>
              <w:spacing w:after="0"/>
              <w:jc w:val="center"/>
              <w:rPr>
                <w:rFonts w:ascii="Arial" w:hAnsi="Arial"/>
                <w:sz w:val="18"/>
                <w:lang w:eastAsia="zh-CN"/>
              </w:rPr>
            </w:pPr>
            <w:r>
              <w:rPr>
                <w:rFonts w:ascii="Arial" w:hAnsi="Arial"/>
                <w:sz w:val="18"/>
                <w:lang w:eastAsia="zh-CN"/>
              </w:rPr>
              <w:t>DC_2A-2A-13A_n77A</w:t>
            </w:r>
          </w:p>
          <w:p w14:paraId="7366A1A3" w14:textId="77777777" w:rsidR="00AF5A31" w:rsidRPr="00EF5447" w:rsidRDefault="00AF5A31" w:rsidP="00A05D5E">
            <w:pPr>
              <w:pStyle w:val="TAC"/>
              <w:rPr>
                <w:rFonts w:eastAsia="MS Mincho"/>
              </w:rPr>
            </w:pPr>
            <w:r>
              <w:rPr>
                <w:lang w:eastAsia="zh-CN"/>
              </w:rPr>
              <w:t>DC_2A-2A-13A_n77C</w:t>
            </w:r>
          </w:p>
        </w:tc>
        <w:tc>
          <w:tcPr>
            <w:tcW w:w="867" w:type="dxa"/>
            <w:shd w:val="clear" w:color="auto" w:fill="auto"/>
            <w:tcPrChange w:id="5385" w:author="Nokia" w:date="2024-01-31T16:13:00Z">
              <w:tcPr>
                <w:tcW w:w="867" w:type="dxa"/>
                <w:shd w:val="clear" w:color="auto" w:fill="auto"/>
              </w:tcPr>
            </w:tcPrChange>
          </w:tcPr>
          <w:p w14:paraId="4353E0C0" w14:textId="77777777" w:rsidR="00AF5A31" w:rsidRPr="00EF5447" w:rsidRDefault="00AF5A31" w:rsidP="00A05D5E">
            <w:pPr>
              <w:pStyle w:val="TAC"/>
              <w:rPr>
                <w:rFonts w:eastAsia="Malgun Gothic"/>
                <w:lang w:eastAsia="ko-KR"/>
              </w:rPr>
            </w:pPr>
            <w:r w:rsidRPr="00EF5447">
              <w:rPr>
                <w:lang w:eastAsia="fi-FI"/>
              </w:rPr>
              <w:t>n77</w:t>
            </w:r>
          </w:p>
        </w:tc>
        <w:tc>
          <w:tcPr>
            <w:tcW w:w="1379" w:type="dxa"/>
            <w:shd w:val="clear" w:color="auto" w:fill="auto"/>
            <w:noWrap/>
            <w:vAlign w:val="center"/>
            <w:tcPrChange w:id="5386" w:author="Nokia" w:date="2024-01-31T16:13:00Z">
              <w:tcPr>
                <w:tcW w:w="1379" w:type="dxa"/>
                <w:shd w:val="clear" w:color="auto" w:fill="auto"/>
                <w:noWrap/>
                <w:vAlign w:val="center"/>
              </w:tcPr>
            </w:tcPrChange>
          </w:tcPr>
          <w:p w14:paraId="03E20D61" w14:textId="77777777" w:rsidR="00AF5A31" w:rsidRPr="00EF5447" w:rsidRDefault="00AF5A31" w:rsidP="00A05D5E">
            <w:pPr>
              <w:pStyle w:val="TAC"/>
              <w:rPr>
                <w:rFonts w:eastAsia="Malgun Gothic"/>
                <w:lang w:eastAsia="ko-KR"/>
              </w:rPr>
            </w:pPr>
            <w:r w:rsidRPr="003C4CEC">
              <w:rPr>
                <w:lang w:eastAsia="fi-FI"/>
              </w:rPr>
              <w:t>3510</w:t>
            </w:r>
          </w:p>
        </w:tc>
        <w:tc>
          <w:tcPr>
            <w:tcW w:w="822" w:type="dxa"/>
            <w:gridSpan w:val="2"/>
            <w:shd w:val="clear" w:color="auto" w:fill="auto"/>
            <w:noWrap/>
            <w:vAlign w:val="center"/>
            <w:tcPrChange w:id="5387" w:author="Nokia" w:date="2024-01-31T16:13:00Z">
              <w:tcPr>
                <w:tcW w:w="817" w:type="dxa"/>
                <w:gridSpan w:val="3"/>
                <w:shd w:val="clear" w:color="auto" w:fill="auto"/>
                <w:noWrap/>
                <w:vAlign w:val="center"/>
              </w:tcPr>
            </w:tcPrChange>
          </w:tcPr>
          <w:p w14:paraId="1227FDBC" w14:textId="77777777" w:rsidR="00AF5A31" w:rsidRPr="00EF5447" w:rsidRDefault="00AF5A31" w:rsidP="00A05D5E">
            <w:pPr>
              <w:pStyle w:val="TAC"/>
              <w:rPr>
                <w:rFonts w:eastAsia="Malgun Gothic"/>
                <w:lang w:eastAsia="ko-KR"/>
              </w:rPr>
            </w:pPr>
            <w:r w:rsidRPr="003C4CEC">
              <w:rPr>
                <w:rFonts w:eastAsia="Malgun Gothic"/>
                <w:lang w:eastAsia="ko-KR"/>
              </w:rPr>
              <w:t>5</w:t>
            </w:r>
          </w:p>
        </w:tc>
        <w:tc>
          <w:tcPr>
            <w:tcW w:w="2557" w:type="dxa"/>
            <w:shd w:val="clear" w:color="auto" w:fill="auto"/>
            <w:noWrap/>
            <w:vAlign w:val="center"/>
            <w:tcPrChange w:id="5388" w:author="Nokia" w:date="2024-01-31T16:13:00Z">
              <w:tcPr>
                <w:tcW w:w="2554" w:type="dxa"/>
                <w:gridSpan w:val="2"/>
                <w:shd w:val="clear" w:color="auto" w:fill="auto"/>
                <w:noWrap/>
                <w:vAlign w:val="center"/>
              </w:tcPr>
            </w:tcPrChange>
          </w:tcPr>
          <w:p w14:paraId="233DD151" w14:textId="77777777" w:rsidR="00AF5A31" w:rsidRPr="00EF5447" w:rsidRDefault="00AF5A31" w:rsidP="00A05D5E">
            <w:pPr>
              <w:pStyle w:val="TAC"/>
              <w:rPr>
                <w:rFonts w:eastAsia="Malgun Gothic"/>
                <w:lang w:eastAsia="ko-KR"/>
              </w:rPr>
            </w:pPr>
            <w:r w:rsidRPr="003C4CEC">
              <w:rPr>
                <w:rFonts w:eastAsia="Malgun Gothic"/>
                <w:lang w:eastAsia="ko-KR"/>
              </w:rPr>
              <w:t>25</w:t>
            </w:r>
          </w:p>
        </w:tc>
        <w:tc>
          <w:tcPr>
            <w:tcW w:w="1323" w:type="dxa"/>
            <w:shd w:val="clear" w:color="auto" w:fill="auto"/>
            <w:noWrap/>
            <w:tcPrChange w:id="5389" w:author="Nokia" w:date="2024-01-31T16:13:00Z">
              <w:tcPr>
                <w:tcW w:w="1323" w:type="dxa"/>
                <w:gridSpan w:val="3"/>
                <w:shd w:val="clear" w:color="auto" w:fill="auto"/>
                <w:noWrap/>
              </w:tcPr>
            </w:tcPrChange>
          </w:tcPr>
          <w:p w14:paraId="1593D6DC" w14:textId="77777777" w:rsidR="00AF5A31" w:rsidRPr="00EF5447" w:rsidRDefault="00AF5A31" w:rsidP="00A05D5E">
            <w:pPr>
              <w:pStyle w:val="TAC"/>
              <w:rPr>
                <w:rFonts w:eastAsia="Malgun Gothic"/>
                <w:lang w:eastAsia="ko-KR"/>
              </w:rPr>
            </w:pPr>
            <w:r w:rsidRPr="00EF5447">
              <w:rPr>
                <w:lang w:eastAsia="fi-FI"/>
              </w:rPr>
              <w:t>3510</w:t>
            </w:r>
          </w:p>
        </w:tc>
        <w:tc>
          <w:tcPr>
            <w:tcW w:w="874" w:type="dxa"/>
            <w:shd w:val="clear" w:color="auto" w:fill="auto"/>
            <w:tcPrChange w:id="5390" w:author="Nokia" w:date="2024-01-31T16:13:00Z">
              <w:tcPr>
                <w:tcW w:w="867" w:type="dxa"/>
                <w:gridSpan w:val="6"/>
                <w:shd w:val="clear" w:color="auto" w:fill="auto"/>
              </w:tcPr>
            </w:tcPrChange>
          </w:tcPr>
          <w:p w14:paraId="63A685DE" w14:textId="77777777" w:rsidR="00AF5A31" w:rsidRPr="00EF5447" w:rsidRDefault="00AF5A31" w:rsidP="00A05D5E">
            <w:pPr>
              <w:pStyle w:val="TAC"/>
              <w:rPr>
                <w:rFonts w:eastAsia="Malgun Gothic"/>
                <w:lang w:eastAsia="ko-KR"/>
              </w:rPr>
            </w:pPr>
            <w:r w:rsidRPr="00EF5447">
              <w:rPr>
                <w:lang w:eastAsia="fi-FI"/>
              </w:rPr>
              <w:t>N/A</w:t>
            </w:r>
          </w:p>
        </w:tc>
        <w:tc>
          <w:tcPr>
            <w:tcW w:w="1293" w:type="dxa"/>
            <w:gridSpan w:val="2"/>
            <w:shd w:val="clear" w:color="auto" w:fill="auto"/>
            <w:tcPrChange w:id="5391" w:author="Nokia" w:date="2024-01-31T16:13:00Z">
              <w:tcPr>
                <w:tcW w:w="1248" w:type="dxa"/>
                <w:gridSpan w:val="5"/>
                <w:shd w:val="clear" w:color="auto" w:fill="auto"/>
              </w:tcPr>
            </w:tcPrChange>
          </w:tcPr>
          <w:p w14:paraId="066A8E96" w14:textId="77777777" w:rsidR="00AF5A31" w:rsidRPr="00EF5447" w:rsidRDefault="00AF5A31" w:rsidP="00A05D5E">
            <w:pPr>
              <w:pStyle w:val="TAC"/>
              <w:rPr>
                <w:rFonts w:eastAsia="Malgun Gothic"/>
                <w:lang w:eastAsia="ko-KR"/>
              </w:rPr>
            </w:pPr>
            <w:r w:rsidRPr="00EF5447">
              <w:rPr>
                <w:rFonts w:eastAsia="Malgun Gothic"/>
                <w:lang w:eastAsia="ko-KR"/>
              </w:rPr>
              <w:t>N/A</w:t>
            </w:r>
          </w:p>
        </w:tc>
      </w:tr>
      <w:tr w:rsidR="00AF5A31" w14:paraId="0A43FA16" w14:textId="77777777" w:rsidTr="001049FF">
        <w:trPr>
          <w:trHeight w:val="54"/>
          <w:jc w:val="center"/>
          <w:trPrChange w:id="539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5393" w:author="Nokia" w:date="2024-01-31T16:13:00Z">
              <w:tcPr>
                <w:tcW w:w="2258" w:type="dxa"/>
                <w:tcBorders>
                  <w:top w:val="nil"/>
                  <w:left w:val="single" w:sz="4" w:space="0" w:color="auto"/>
                  <w:bottom w:val="nil"/>
                  <w:right w:val="single" w:sz="4" w:space="0" w:color="auto"/>
                </w:tcBorders>
                <w:vAlign w:val="center"/>
              </w:tcPr>
            </w:tcPrChange>
          </w:tcPr>
          <w:p w14:paraId="571E07A4" w14:textId="77777777" w:rsidR="00AF5A31" w:rsidRDefault="00AF5A31" w:rsidP="00A05D5E">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36181531" w14:textId="77777777" w:rsidR="00AF5A31" w:rsidRDefault="00AF5A31" w:rsidP="00A05D5E">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539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4F1C0E1" w14:textId="77777777" w:rsidR="00AF5A31" w:rsidRDefault="00AF5A31" w:rsidP="00A05D5E">
            <w:pPr>
              <w:pStyle w:val="TAC"/>
              <w:rPr>
                <w:lang w:eastAsia="fi-FI"/>
              </w:rPr>
            </w:pPr>
            <w:r w:rsidRPr="00567854">
              <w:rPr>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Change w:id="539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9816DE6" w14:textId="77777777" w:rsidR="00AF5A31" w:rsidRDefault="00AF5A31" w:rsidP="00A05D5E">
            <w:pPr>
              <w:pStyle w:val="TAC"/>
              <w:rPr>
                <w:lang w:eastAsia="fi-FI"/>
              </w:rPr>
            </w:pPr>
            <w: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5396"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5561FB8D" w14:textId="77777777" w:rsidR="00AF5A31" w:rsidRDefault="00AF5A31" w:rsidP="00A05D5E">
            <w:pPr>
              <w:pStyle w:val="TAC"/>
              <w:rPr>
                <w:rFonts w:eastAsia="Malgun Gothic"/>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vAlign w:val="center"/>
            <w:tcPrChange w:id="539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AFC38C0" w14:textId="77777777" w:rsidR="00AF5A31" w:rsidRDefault="00AF5A31" w:rsidP="00A05D5E">
            <w:pPr>
              <w:pStyle w:val="TAC"/>
              <w:rPr>
                <w:rFonts w:eastAsia="Malgun Gothic"/>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539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919E023" w14:textId="77777777" w:rsidR="00AF5A31" w:rsidRDefault="00AF5A31" w:rsidP="00A05D5E">
            <w:pPr>
              <w:pStyle w:val="TAC"/>
              <w:rPr>
                <w:lang w:eastAsia="fi-FI"/>
              </w:rPr>
            </w:pPr>
            <w:r w:rsidRPr="00567854">
              <w:t>1954</w:t>
            </w:r>
          </w:p>
        </w:tc>
        <w:tc>
          <w:tcPr>
            <w:tcW w:w="874" w:type="dxa"/>
            <w:tcBorders>
              <w:top w:val="single" w:sz="4" w:space="0" w:color="auto"/>
              <w:left w:val="single" w:sz="4" w:space="0" w:color="auto"/>
              <w:bottom w:val="single" w:sz="4" w:space="0" w:color="auto"/>
              <w:right w:val="single" w:sz="4" w:space="0" w:color="auto"/>
            </w:tcBorders>
            <w:tcPrChange w:id="5399"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0B87601" w14:textId="77777777" w:rsidR="00AF5A31" w:rsidRDefault="00AF5A31" w:rsidP="00A05D5E">
            <w:pPr>
              <w:pStyle w:val="TAC"/>
              <w:rPr>
                <w:lang w:eastAsia="fi-FI"/>
              </w:rPr>
            </w:pPr>
            <w:r w:rsidRPr="00567854">
              <w:t>16.5</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40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F93F5A8" w14:textId="77777777" w:rsidR="00AF5A31" w:rsidRDefault="00AF5A31" w:rsidP="00A05D5E">
            <w:pPr>
              <w:pStyle w:val="TAC"/>
              <w:rPr>
                <w:rFonts w:eastAsia="Malgun Gothic"/>
                <w:lang w:eastAsia="ko-KR"/>
              </w:rPr>
            </w:pPr>
            <w:r w:rsidRPr="00567854">
              <w:t>IMD3</w:t>
            </w:r>
          </w:p>
        </w:tc>
      </w:tr>
      <w:tr w:rsidR="00AF5A31" w14:paraId="333DAD72" w14:textId="77777777" w:rsidTr="001049FF">
        <w:trPr>
          <w:trHeight w:val="54"/>
          <w:jc w:val="center"/>
          <w:trPrChange w:id="5401"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5402" w:author="Nokia" w:date="2024-01-31T16:13:00Z">
              <w:tcPr>
                <w:tcW w:w="2258" w:type="dxa"/>
                <w:tcBorders>
                  <w:top w:val="nil"/>
                  <w:left w:val="single" w:sz="4" w:space="0" w:color="auto"/>
                  <w:bottom w:val="nil"/>
                  <w:right w:val="single" w:sz="4" w:space="0" w:color="auto"/>
                </w:tcBorders>
                <w:vAlign w:val="center"/>
              </w:tcPr>
            </w:tcPrChange>
          </w:tcPr>
          <w:p w14:paraId="6CDDDF7A" w14:textId="77777777" w:rsidR="00AF5A31" w:rsidRDefault="00AF5A31" w:rsidP="00A05D5E">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Change w:id="540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6D34216" w14:textId="77777777" w:rsidR="00AF5A31" w:rsidRDefault="00AF5A31" w:rsidP="00A05D5E">
            <w:pPr>
              <w:pStyle w:val="TAC"/>
              <w:rPr>
                <w:lang w:eastAsia="fi-FI"/>
              </w:rPr>
            </w:pPr>
            <w:r w:rsidRPr="00567854">
              <w:t>14</w:t>
            </w:r>
          </w:p>
        </w:tc>
        <w:tc>
          <w:tcPr>
            <w:tcW w:w="1379" w:type="dxa"/>
            <w:tcBorders>
              <w:top w:val="single" w:sz="4" w:space="0" w:color="auto"/>
              <w:left w:val="single" w:sz="4" w:space="0" w:color="auto"/>
              <w:bottom w:val="single" w:sz="4" w:space="0" w:color="auto"/>
              <w:right w:val="single" w:sz="4" w:space="0" w:color="auto"/>
            </w:tcBorders>
            <w:noWrap/>
            <w:vAlign w:val="center"/>
            <w:tcPrChange w:id="540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19AF5B9" w14:textId="77777777" w:rsidR="00AF5A31" w:rsidRDefault="00AF5A31" w:rsidP="00A05D5E">
            <w:pPr>
              <w:pStyle w:val="TAC"/>
              <w:rPr>
                <w:lang w:eastAsia="fi-FI"/>
              </w:rPr>
            </w:pPr>
            <w:r w:rsidRPr="003C4CEC">
              <w:t>793</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5405"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0D188BB" w14:textId="77777777" w:rsidR="00AF5A31" w:rsidRDefault="00AF5A31" w:rsidP="00A05D5E">
            <w:pPr>
              <w:pStyle w:val="TAC"/>
              <w:rPr>
                <w:rFonts w:eastAsia="Malgun Gothic"/>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vAlign w:val="center"/>
            <w:tcPrChange w:id="5406"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1775590" w14:textId="77777777" w:rsidR="00AF5A31" w:rsidRDefault="00AF5A31" w:rsidP="00A05D5E">
            <w:pPr>
              <w:pStyle w:val="TAC"/>
              <w:rPr>
                <w:rFonts w:eastAsia="Malgun Gothic"/>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40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A1A30E1" w14:textId="77777777" w:rsidR="00AF5A31" w:rsidRDefault="00AF5A31" w:rsidP="00A05D5E">
            <w:pPr>
              <w:pStyle w:val="TAC"/>
              <w:rPr>
                <w:lang w:eastAsia="fi-FI"/>
              </w:rPr>
            </w:pPr>
            <w:r w:rsidRPr="00567854">
              <w:t>763</w:t>
            </w:r>
          </w:p>
        </w:tc>
        <w:tc>
          <w:tcPr>
            <w:tcW w:w="874" w:type="dxa"/>
            <w:tcBorders>
              <w:top w:val="single" w:sz="4" w:space="0" w:color="auto"/>
              <w:left w:val="single" w:sz="4" w:space="0" w:color="auto"/>
              <w:bottom w:val="single" w:sz="4" w:space="0" w:color="auto"/>
              <w:right w:val="single" w:sz="4" w:space="0" w:color="auto"/>
            </w:tcBorders>
            <w:tcPrChange w:id="5408"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9D21116" w14:textId="77777777" w:rsidR="00AF5A31" w:rsidRDefault="00AF5A31" w:rsidP="00A05D5E">
            <w:pPr>
              <w:pStyle w:val="TAC"/>
              <w:rPr>
                <w:lang w:eastAsia="fi-FI"/>
              </w:rPr>
            </w:pPr>
            <w:r w:rsidRPr="00567854">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409"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AE661AB" w14:textId="77777777" w:rsidR="00AF5A31" w:rsidRDefault="00AF5A31" w:rsidP="00A05D5E">
            <w:pPr>
              <w:pStyle w:val="TAC"/>
              <w:rPr>
                <w:rFonts w:eastAsia="Malgun Gothic"/>
                <w:lang w:eastAsia="ko-KR"/>
              </w:rPr>
            </w:pPr>
            <w:r w:rsidRPr="00567854">
              <w:t>N/A</w:t>
            </w:r>
          </w:p>
        </w:tc>
      </w:tr>
      <w:tr w:rsidR="00AF5A31" w14:paraId="68EA4A6A" w14:textId="77777777" w:rsidTr="001049FF">
        <w:trPr>
          <w:trHeight w:val="54"/>
          <w:jc w:val="center"/>
          <w:trPrChange w:id="5410"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411" w:author="Nokia" w:date="2024-01-31T16:13:00Z">
              <w:tcPr>
                <w:tcW w:w="2258" w:type="dxa"/>
                <w:tcBorders>
                  <w:top w:val="nil"/>
                  <w:left w:val="single" w:sz="4" w:space="0" w:color="auto"/>
                  <w:bottom w:val="single" w:sz="4" w:space="0" w:color="auto"/>
                  <w:right w:val="single" w:sz="4" w:space="0" w:color="auto"/>
                </w:tcBorders>
                <w:vAlign w:val="center"/>
              </w:tcPr>
            </w:tcPrChange>
          </w:tcPr>
          <w:p w14:paraId="6033BD76"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541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BF849E9" w14:textId="77777777" w:rsidR="00AF5A31" w:rsidRDefault="00AF5A31" w:rsidP="00A05D5E">
            <w:pPr>
              <w:pStyle w:val="TAC"/>
              <w:rPr>
                <w:lang w:eastAsia="fi-FI"/>
              </w:rPr>
            </w:pPr>
            <w:r w:rsidRPr="00567854">
              <w:rPr>
                <w:lang w:eastAsia="ko-KR"/>
              </w:rPr>
              <w:t>n</w:t>
            </w:r>
            <w:r w:rsidRPr="00567854">
              <w:t>77</w:t>
            </w:r>
          </w:p>
        </w:tc>
        <w:tc>
          <w:tcPr>
            <w:tcW w:w="1379" w:type="dxa"/>
            <w:tcBorders>
              <w:top w:val="single" w:sz="4" w:space="0" w:color="auto"/>
              <w:left w:val="single" w:sz="4" w:space="0" w:color="auto"/>
              <w:bottom w:val="single" w:sz="4" w:space="0" w:color="auto"/>
              <w:right w:val="single" w:sz="4" w:space="0" w:color="auto"/>
            </w:tcBorders>
            <w:noWrap/>
            <w:vAlign w:val="center"/>
            <w:tcPrChange w:id="541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F3834A7" w14:textId="77777777" w:rsidR="00AF5A31" w:rsidRDefault="00AF5A31" w:rsidP="00A05D5E">
            <w:pPr>
              <w:pStyle w:val="TAC"/>
              <w:rPr>
                <w:lang w:eastAsia="fi-FI"/>
              </w:rPr>
            </w:pPr>
            <w:r w:rsidRPr="003C4CEC">
              <w:t>3540</w:t>
            </w:r>
          </w:p>
        </w:tc>
        <w:tc>
          <w:tcPr>
            <w:tcW w:w="822" w:type="dxa"/>
            <w:gridSpan w:val="2"/>
            <w:tcBorders>
              <w:top w:val="single" w:sz="4" w:space="0" w:color="auto"/>
              <w:left w:val="single" w:sz="4" w:space="0" w:color="auto"/>
              <w:bottom w:val="single" w:sz="4" w:space="0" w:color="auto"/>
              <w:right w:val="single" w:sz="4" w:space="0" w:color="auto"/>
            </w:tcBorders>
            <w:noWrap/>
            <w:tcPrChange w:id="5414"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A48CFAB" w14:textId="77777777" w:rsidR="00AF5A31" w:rsidRDefault="00AF5A31" w:rsidP="00A05D5E">
            <w:pPr>
              <w:pStyle w:val="TAC"/>
              <w:rPr>
                <w:rFonts w:eastAsia="Malgun Gothic"/>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541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653CDA2" w14:textId="77777777" w:rsidR="00AF5A31" w:rsidRDefault="00AF5A31" w:rsidP="00A05D5E">
            <w:pPr>
              <w:pStyle w:val="TAC"/>
              <w:rPr>
                <w:rFonts w:eastAsia="Malgun Gothic"/>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541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80472A7" w14:textId="77777777" w:rsidR="00AF5A31" w:rsidRDefault="00AF5A31" w:rsidP="00A05D5E">
            <w:pPr>
              <w:pStyle w:val="TAC"/>
              <w:rPr>
                <w:lang w:eastAsia="fi-FI"/>
              </w:rPr>
            </w:pPr>
            <w:r w:rsidRPr="00567854">
              <w:t>3540</w:t>
            </w:r>
          </w:p>
        </w:tc>
        <w:tc>
          <w:tcPr>
            <w:tcW w:w="874" w:type="dxa"/>
            <w:tcBorders>
              <w:top w:val="single" w:sz="4" w:space="0" w:color="auto"/>
              <w:left w:val="single" w:sz="4" w:space="0" w:color="auto"/>
              <w:bottom w:val="single" w:sz="4" w:space="0" w:color="auto"/>
              <w:right w:val="single" w:sz="4" w:space="0" w:color="auto"/>
            </w:tcBorders>
            <w:tcPrChange w:id="5417"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DAF505A" w14:textId="77777777" w:rsidR="00AF5A31" w:rsidRDefault="00AF5A31" w:rsidP="00A05D5E">
            <w:pPr>
              <w:pStyle w:val="TAC"/>
              <w:rPr>
                <w:lang w:eastAsia="fi-FI"/>
              </w:rPr>
            </w:pPr>
            <w:r w:rsidRPr="00567854">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418"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9AA64D1" w14:textId="77777777" w:rsidR="00AF5A31" w:rsidRDefault="00AF5A31" w:rsidP="00A05D5E">
            <w:pPr>
              <w:pStyle w:val="TAC"/>
              <w:rPr>
                <w:rFonts w:eastAsia="Malgun Gothic"/>
                <w:lang w:eastAsia="ko-KR"/>
              </w:rPr>
            </w:pPr>
            <w:r w:rsidRPr="00567854">
              <w:t>N/A</w:t>
            </w:r>
          </w:p>
        </w:tc>
      </w:tr>
      <w:tr w:rsidR="00AF5A31" w14:paraId="5BF7753E" w14:textId="77777777" w:rsidTr="001049FF">
        <w:trPr>
          <w:trHeight w:val="54"/>
          <w:jc w:val="center"/>
          <w:trPrChange w:id="541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5420" w:author="Nokia" w:date="2024-01-31T16:13:00Z">
              <w:tcPr>
                <w:tcW w:w="2258" w:type="dxa"/>
                <w:tcBorders>
                  <w:top w:val="nil"/>
                  <w:left w:val="single" w:sz="4" w:space="0" w:color="auto"/>
                  <w:bottom w:val="nil"/>
                  <w:right w:val="single" w:sz="4" w:space="0" w:color="auto"/>
                </w:tcBorders>
              </w:tcPr>
            </w:tcPrChange>
          </w:tcPr>
          <w:p w14:paraId="7F35AFF4" w14:textId="77777777" w:rsidR="00AF5A31" w:rsidRDefault="00AF5A31" w:rsidP="00A05D5E">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Change w:id="542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9AC0F9D" w14:textId="77777777" w:rsidR="00AF5A31" w:rsidRPr="00567854" w:rsidRDefault="00AF5A31" w:rsidP="00A05D5E">
            <w:pPr>
              <w:pStyle w:val="TAC"/>
              <w:rPr>
                <w:lang w:eastAsia="ko-KR"/>
              </w:rPr>
            </w:pPr>
            <w:r w:rsidRPr="00EF5447">
              <w:t>2</w:t>
            </w:r>
          </w:p>
        </w:tc>
        <w:tc>
          <w:tcPr>
            <w:tcW w:w="1379" w:type="dxa"/>
            <w:tcBorders>
              <w:top w:val="single" w:sz="4" w:space="0" w:color="auto"/>
              <w:left w:val="single" w:sz="4" w:space="0" w:color="auto"/>
              <w:bottom w:val="single" w:sz="4" w:space="0" w:color="auto"/>
              <w:right w:val="single" w:sz="4" w:space="0" w:color="auto"/>
            </w:tcBorders>
            <w:noWrap/>
            <w:tcPrChange w:id="542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8DFCA22" w14:textId="77777777" w:rsidR="00AF5A31" w:rsidRPr="00567854" w:rsidRDefault="00AF5A31" w:rsidP="00A05D5E">
            <w:pPr>
              <w:pStyle w:val="TAC"/>
            </w:pPr>
            <w:r w:rsidRPr="003C4CEC">
              <w:rPr>
                <w:lang w:val="x-none" w:eastAsia="ko-KR"/>
              </w:rPr>
              <w:t>1855</w:t>
            </w:r>
          </w:p>
        </w:tc>
        <w:tc>
          <w:tcPr>
            <w:tcW w:w="822" w:type="dxa"/>
            <w:gridSpan w:val="2"/>
            <w:tcBorders>
              <w:top w:val="single" w:sz="4" w:space="0" w:color="auto"/>
              <w:left w:val="single" w:sz="4" w:space="0" w:color="auto"/>
              <w:bottom w:val="single" w:sz="4" w:space="0" w:color="auto"/>
              <w:right w:val="single" w:sz="4" w:space="0" w:color="auto"/>
            </w:tcBorders>
            <w:noWrap/>
            <w:tcPrChange w:id="5423"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C5A5ADB" w14:textId="77777777" w:rsidR="00AF5A31" w:rsidRPr="00567854" w:rsidRDefault="00AF5A31" w:rsidP="00A05D5E">
            <w:pPr>
              <w:pStyle w:val="TAC"/>
            </w:pPr>
            <w:r w:rsidRPr="003C4CEC">
              <w:rPr>
                <w:lang w:val="x-none" w:eastAsia="ko-KR"/>
              </w:rPr>
              <w:t>5</w:t>
            </w:r>
          </w:p>
        </w:tc>
        <w:tc>
          <w:tcPr>
            <w:tcW w:w="2557" w:type="dxa"/>
            <w:tcBorders>
              <w:top w:val="single" w:sz="4" w:space="0" w:color="auto"/>
              <w:left w:val="single" w:sz="4" w:space="0" w:color="auto"/>
              <w:bottom w:val="single" w:sz="4" w:space="0" w:color="auto"/>
              <w:right w:val="single" w:sz="4" w:space="0" w:color="auto"/>
            </w:tcBorders>
            <w:noWrap/>
            <w:tcPrChange w:id="542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15C81F6" w14:textId="77777777" w:rsidR="00AF5A31" w:rsidRPr="00567854" w:rsidRDefault="00AF5A31" w:rsidP="00A05D5E">
            <w:pPr>
              <w:pStyle w:val="TAC"/>
            </w:pPr>
            <w:r w:rsidRPr="003C4CEC">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Change w:id="542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4F2A4B1" w14:textId="77777777" w:rsidR="00AF5A31" w:rsidRPr="00567854" w:rsidRDefault="00AF5A31" w:rsidP="00A05D5E">
            <w:pPr>
              <w:pStyle w:val="TAC"/>
            </w:pPr>
            <w:r w:rsidRPr="00EF5447">
              <w:rPr>
                <w:lang w:val="x-none" w:eastAsia="ko-KR"/>
              </w:rPr>
              <w:t>1935</w:t>
            </w:r>
          </w:p>
        </w:tc>
        <w:tc>
          <w:tcPr>
            <w:tcW w:w="874" w:type="dxa"/>
            <w:tcBorders>
              <w:top w:val="single" w:sz="4" w:space="0" w:color="auto"/>
              <w:left w:val="single" w:sz="4" w:space="0" w:color="auto"/>
              <w:bottom w:val="single" w:sz="4" w:space="0" w:color="auto"/>
              <w:right w:val="single" w:sz="4" w:space="0" w:color="auto"/>
            </w:tcBorders>
            <w:tcPrChange w:id="542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BA4EA79" w14:textId="77777777" w:rsidR="00AF5A31" w:rsidRPr="00567854" w:rsidRDefault="00AF5A31" w:rsidP="00A05D5E">
            <w:pPr>
              <w:pStyle w:val="TAC"/>
            </w:pPr>
            <w:r w:rsidRPr="00EF5447">
              <w:rPr>
                <w:lang w:val="x-none" w:eastAsia="ko-KR"/>
              </w:rPr>
              <w:t>N/A</w:t>
            </w:r>
          </w:p>
        </w:tc>
        <w:tc>
          <w:tcPr>
            <w:tcW w:w="1293" w:type="dxa"/>
            <w:gridSpan w:val="2"/>
            <w:tcBorders>
              <w:top w:val="single" w:sz="4" w:space="0" w:color="auto"/>
              <w:left w:val="single" w:sz="4" w:space="0" w:color="auto"/>
              <w:bottom w:val="single" w:sz="4" w:space="0" w:color="auto"/>
              <w:right w:val="single" w:sz="4" w:space="0" w:color="auto"/>
            </w:tcBorders>
            <w:tcPrChange w:id="542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0C40B6E" w14:textId="77777777" w:rsidR="00AF5A31" w:rsidRPr="00567854" w:rsidRDefault="00AF5A31" w:rsidP="00A05D5E">
            <w:pPr>
              <w:pStyle w:val="TAC"/>
            </w:pPr>
            <w:r w:rsidRPr="00EF5447">
              <w:t>N/A</w:t>
            </w:r>
          </w:p>
        </w:tc>
      </w:tr>
      <w:tr w:rsidR="00AF5A31" w14:paraId="499768E7" w14:textId="77777777" w:rsidTr="001049FF">
        <w:trPr>
          <w:trHeight w:val="54"/>
          <w:jc w:val="center"/>
          <w:trPrChange w:id="542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5429" w:author="Nokia" w:date="2024-01-31T16:13:00Z">
              <w:tcPr>
                <w:tcW w:w="2258" w:type="dxa"/>
                <w:tcBorders>
                  <w:top w:val="nil"/>
                  <w:left w:val="single" w:sz="4" w:space="0" w:color="auto"/>
                  <w:bottom w:val="nil"/>
                  <w:right w:val="single" w:sz="4" w:space="0" w:color="auto"/>
                </w:tcBorders>
                <w:vAlign w:val="center"/>
              </w:tcPr>
            </w:tcPrChange>
          </w:tcPr>
          <w:p w14:paraId="3F59B626"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43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6FAD957C" w14:textId="77777777" w:rsidR="00AF5A31" w:rsidRPr="00567854" w:rsidRDefault="00AF5A31" w:rsidP="00A05D5E">
            <w:pPr>
              <w:pStyle w:val="TAC"/>
              <w:rPr>
                <w:lang w:eastAsia="ko-KR"/>
              </w:rPr>
            </w:pPr>
            <w:r>
              <w:rPr>
                <w:lang w:val="sv-SE" w:eastAsia="zh-TW"/>
              </w:rPr>
              <w:t>n25</w:t>
            </w:r>
          </w:p>
        </w:tc>
        <w:tc>
          <w:tcPr>
            <w:tcW w:w="1379" w:type="dxa"/>
            <w:tcBorders>
              <w:top w:val="single" w:sz="4" w:space="0" w:color="auto"/>
              <w:left w:val="single" w:sz="4" w:space="0" w:color="auto"/>
              <w:bottom w:val="single" w:sz="4" w:space="0" w:color="auto"/>
              <w:right w:val="single" w:sz="4" w:space="0" w:color="auto"/>
            </w:tcBorders>
            <w:noWrap/>
            <w:tcPrChange w:id="543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14CB366" w14:textId="77777777" w:rsidR="00AF5A31" w:rsidRPr="00567854" w:rsidRDefault="00AF5A31" w:rsidP="00A05D5E">
            <w:pPr>
              <w:pStyle w:val="TAC"/>
            </w:pPr>
            <w:r>
              <w:rPr>
                <w:lang w:val="x-none" w:eastAsia="ko-KR"/>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543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68B4BEA" w14:textId="77777777" w:rsidR="00AF5A31" w:rsidRPr="00567854" w:rsidRDefault="00AF5A31" w:rsidP="00A05D5E">
            <w:pPr>
              <w:pStyle w:val="TAC"/>
            </w:pPr>
            <w:r w:rsidRPr="003C4CEC">
              <w:rPr>
                <w:lang w:val="x-none" w:eastAsia="ko-KR"/>
              </w:rPr>
              <w:t>5</w:t>
            </w:r>
          </w:p>
        </w:tc>
        <w:tc>
          <w:tcPr>
            <w:tcW w:w="2557" w:type="dxa"/>
            <w:tcBorders>
              <w:top w:val="single" w:sz="4" w:space="0" w:color="auto"/>
              <w:left w:val="single" w:sz="4" w:space="0" w:color="auto"/>
              <w:bottom w:val="single" w:sz="4" w:space="0" w:color="auto"/>
              <w:right w:val="single" w:sz="4" w:space="0" w:color="auto"/>
            </w:tcBorders>
            <w:noWrap/>
            <w:tcPrChange w:id="543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8EC0D39" w14:textId="77777777" w:rsidR="00AF5A31" w:rsidRPr="00567854" w:rsidRDefault="00AF5A31" w:rsidP="00A05D5E">
            <w:pPr>
              <w:pStyle w:val="TAC"/>
            </w:pPr>
            <w:r>
              <w:rPr>
                <w:lang w:val="x-none" w:eastAsia="ko-KR"/>
              </w:rPr>
              <w:t>N/A</w:t>
            </w:r>
          </w:p>
        </w:tc>
        <w:tc>
          <w:tcPr>
            <w:tcW w:w="1323" w:type="dxa"/>
            <w:tcBorders>
              <w:top w:val="single" w:sz="4" w:space="0" w:color="auto"/>
              <w:left w:val="single" w:sz="4" w:space="0" w:color="auto"/>
              <w:bottom w:val="single" w:sz="4" w:space="0" w:color="auto"/>
              <w:right w:val="single" w:sz="4" w:space="0" w:color="auto"/>
            </w:tcBorders>
            <w:noWrap/>
            <w:tcPrChange w:id="543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2C42CE9" w14:textId="77777777" w:rsidR="00AF5A31" w:rsidRPr="00567854" w:rsidRDefault="00AF5A31" w:rsidP="00A05D5E">
            <w:pPr>
              <w:pStyle w:val="TAC"/>
            </w:pPr>
            <w:r w:rsidRPr="00EF5447">
              <w:rPr>
                <w:lang w:val="x-none" w:eastAsia="ko-KR"/>
              </w:rPr>
              <w:t>1935</w:t>
            </w:r>
          </w:p>
        </w:tc>
        <w:tc>
          <w:tcPr>
            <w:tcW w:w="874" w:type="dxa"/>
            <w:tcBorders>
              <w:top w:val="single" w:sz="4" w:space="0" w:color="auto"/>
              <w:left w:val="single" w:sz="4" w:space="0" w:color="auto"/>
              <w:bottom w:val="single" w:sz="4" w:space="0" w:color="auto"/>
              <w:right w:val="single" w:sz="4" w:space="0" w:color="auto"/>
            </w:tcBorders>
            <w:tcPrChange w:id="543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AFB9B05" w14:textId="77777777" w:rsidR="00AF5A31" w:rsidRPr="00567854" w:rsidRDefault="00AF5A31" w:rsidP="00A05D5E">
            <w:pPr>
              <w:pStyle w:val="TAC"/>
            </w:pPr>
            <w:r w:rsidRPr="00EF5447">
              <w:rPr>
                <w:lang w:val="x-none" w:eastAsia="ko-KR"/>
              </w:rPr>
              <w:t>20</w:t>
            </w:r>
          </w:p>
        </w:tc>
        <w:tc>
          <w:tcPr>
            <w:tcW w:w="1293" w:type="dxa"/>
            <w:gridSpan w:val="2"/>
            <w:tcBorders>
              <w:top w:val="single" w:sz="4" w:space="0" w:color="auto"/>
              <w:left w:val="single" w:sz="4" w:space="0" w:color="auto"/>
              <w:bottom w:val="single" w:sz="4" w:space="0" w:color="auto"/>
              <w:right w:val="single" w:sz="4" w:space="0" w:color="auto"/>
            </w:tcBorders>
            <w:tcPrChange w:id="543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176E763" w14:textId="77777777" w:rsidR="00AF5A31" w:rsidRPr="00567854" w:rsidRDefault="00AF5A31" w:rsidP="00A05D5E">
            <w:pPr>
              <w:pStyle w:val="TAC"/>
            </w:pPr>
            <w:r w:rsidRPr="00EF5447">
              <w:t>IMD3</w:t>
            </w:r>
          </w:p>
        </w:tc>
      </w:tr>
      <w:tr w:rsidR="00AF5A31" w14:paraId="448859F7" w14:textId="77777777" w:rsidTr="001049FF">
        <w:trPr>
          <w:trHeight w:val="54"/>
          <w:jc w:val="center"/>
          <w:trPrChange w:id="543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5438" w:author="Nokia" w:date="2024-01-31T16:13:00Z">
              <w:tcPr>
                <w:tcW w:w="2258" w:type="dxa"/>
                <w:tcBorders>
                  <w:top w:val="nil"/>
                  <w:left w:val="single" w:sz="4" w:space="0" w:color="auto"/>
                  <w:bottom w:val="nil"/>
                  <w:right w:val="single" w:sz="4" w:space="0" w:color="auto"/>
                </w:tcBorders>
                <w:vAlign w:val="center"/>
              </w:tcPr>
            </w:tcPrChange>
          </w:tcPr>
          <w:p w14:paraId="50A038A4"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439"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DA9BEE6" w14:textId="77777777" w:rsidR="00AF5A31" w:rsidRPr="00567854" w:rsidRDefault="00AF5A31" w:rsidP="00A05D5E">
            <w:pPr>
              <w:pStyle w:val="TAC"/>
              <w:rPr>
                <w:lang w:eastAsia="ko-KR"/>
              </w:rPr>
            </w:pPr>
            <w:r w:rsidRPr="00EF5447">
              <w:t>n66</w:t>
            </w:r>
          </w:p>
        </w:tc>
        <w:tc>
          <w:tcPr>
            <w:tcW w:w="1379" w:type="dxa"/>
            <w:tcBorders>
              <w:top w:val="single" w:sz="4" w:space="0" w:color="auto"/>
              <w:left w:val="single" w:sz="4" w:space="0" w:color="auto"/>
              <w:bottom w:val="single" w:sz="4" w:space="0" w:color="auto"/>
              <w:right w:val="single" w:sz="4" w:space="0" w:color="auto"/>
            </w:tcBorders>
            <w:noWrap/>
            <w:tcPrChange w:id="5440"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40D56CB" w14:textId="77777777" w:rsidR="00AF5A31" w:rsidRPr="00567854" w:rsidRDefault="00AF5A31" w:rsidP="00A05D5E">
            <w:pPr>
              <w:pStyle w:val="TAC"/>
            </w:pPr>
            <w:r w:rsidRPr="003C4CEC">
              <w:rPr>
                <w:lang w:val="x-none" w:eastAsia="ko-KR"/>
              </w:rPr>
              <w:t>1775</w:t>
            </w:r>
          </w:p>
        </w:tc>
        <w:tc>
          <w:tcPr>
            <w:tcW w:w="822" w:type="dxa"/>
            <w:gridSpan w:val="2"/>
            <w:tcBorders>
              <w:top w:val="single" w:sz="4" w:space="0" w:color="auto"/>
              <w:left w:val="single" w:sz="4" w:space="0" w:color="auto"/>
              <w:bottom w:val="single" w:sz="4" w:space="0" w:color="auto"/>
              <w:right w:val="single" w:sz="4" w:space="0" w:color="auto"/>
            </w:tcBorders>
            <w:noWrap/>
            <w:tcPrChange w:id="5441"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EC79065" w14:textId="77777777" w:rsidR="00AF5A31" w:rsidRPr="00567854" w:rsidRDefault="00AF5A31" w:rsidP="00A05D5E">
            <w:pPr>
              <w:pStyle w:val="TAC"/>
            </w:pPr>
            <w:r w:rsidRPr="003C4CEC">
              <w:rPr>
                <w:lang w:val="x-none" w:eastAsia="ko-KR"/>
              </w:rPr>
              <w:t>5</w:t>
            </w:r>
          </w:p>
        </w:tc>
        <w:tc>
          <w:tcPr>
            <w:tcW w:w="2557" w:type="dxa"/>
            <w:tcBorders>
              <w:top w:val="single" w:sz="4" w:space="0" w:color="auto"/>
              <w:left w:val="single" w:sz="4" w:space="0" w:color="auto"/>
              <w:bottom w:val="single" w:sz="4" w:space="0" w:color="auto"/>
              <w:right w:val="single" w:sz="4" w:space="0" w:color="auto"/>
            </w:tcBorders>
            <w:noWrap/>
            <w:tcPrChange w:id="544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8FB6D0C" w14:textId="77777777" w:rsidR="00AF5A31" w:rsidRPr="00567854" w:rsidRDefault="00AF5A31" w:rsidP="00A05D5E">
            <w:pPr>
              <w:pStyle w:val="TAC"/>
            </w:pPr>
            <w:r w:rsidRPr="003C4CEC">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Change w:id="544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0935706" w14:textId="77777777" w:rsidR="00AF5A31" w:rsidRPr="00567854" w:rsidRDefault="00AF5A31" w:rsidP="00A05D5E">
            <w:pPr>
              <w:pStyle w:val="TAC"/>
            </w:pPr>
            <w:r w:rsidRPr="00EF5447">
              <w:rPr>
                <w:lang w:val="x-none" w:eastAsia="ko-KR"/>
              </w:rPr>
              <w:t>2175</w:t>
            </w:r>
          </w:p>
        </w:tc>
        <w:tc>
          <w:tcPr>
            <w:tcW w:w="874" w:type="dxa"/>
            <w:tcBorders>
              <w:top w:val="single" w:sz="4" w:space="0" w:color="auto"/>
              <w:left w:val="single" w:sz="4" w:space="0" w:color="auto"/>
              <w:bottom w:val="single" w:sz="4" w:space="0" w:color="auto"/>
              <w:right w:val="single" w:sz="4" w:space="0" w:color="auto"/>
            </w:tcBorders>
            <w:tcPrChange w:id="5444"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F7E7027" w14:textId="77777777" w:rsidR="00AF5A31" w:rsidRPr="00567854" w:rsidRDefault="00AF5A31" w:rsidP="00A05D5E">
            <w:pPr>
              <w:pStyle w:val="TAC"/>
            </w:pPr>
            <w:r w:rsidRPr="00EF5447">
              <w:rPr>
                <w:lang w:val="x-none" w:eastAsia="ko-KR"/>
              </w:rPr>
              <w:t>N/A</w:t>
            </w:r>
          </w:p>
        </w:tc>
        <w:tc>
          <w:tcPr>
            <w:tcW w:w="1293" w:type="dxa"/>
            <w:gridSpan w:val="2"/>
            <w:tcBorders>
              <w:top w:val="single" w:sz="4" w:space="0" w:color="auto"/>
              <w:left w:val="single" w:sz="4" w:space="0" w:color="auto"/>
              <w:bottom w:val="single" w:sz="4" w:space="0" w:color="auto"/>
              <w:right w:val="single" w:sz="4" w:space="0" w:color="auto"/>
            </w:tcBorders>
            <w:tcPrChange w:id="5445"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0A13C06" w14:textId="77777777" w:rsidR="00AF5A31" w:rsidRPr="00567854" w:rsidRDefault="00AF5A31" w:rsidP="00A05D5E">
            <w:pPr>
              <w:pStyle w:val="TAC"/>
            </w:pPr>
            <w:r w:rsidRPr="00EF5447">
              <w:t>N/A</w:t>
            </w:r>
          </w:p>
        </w:tc>
      </w:tr>
      <w:tr w:rsidR="00AF5A31" w14:paraId="27B976C8" w14:textId="77777777" w:rsidTr="001049FF">
        <w:trPr>
          <w:trHeight w:val="54"/>
          <w:jc w:val="center"/>
          <w:trPrChange w:id="544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5447" w:author="Nokia" w:date="2024-01-31T16:13:00Z">
              <w:tcPr>
                <w:tcW w:w="2258" w:type="dxa"/>
                <w:tcBorders>
                  <w:top w:val="nil"/>
                  <w:left w:val="single" w:sz="4" w:space="0" w:color="auto"/>
                  <w:bottom w:val="nil"/>
                  <w:right w:val="single" w:sz="4" w:space="0" w:color="auto"/>
                </w:tcBorders>
                <w:vAlign w:val="center"/>
              </w:tcPr>
            </w:tcPrChange>
          </w:tcPr>
          <w:p w14:paraId="3DF043E1"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448"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568EA4D" w14:textId="77777777" w:rsidR="00AF5A31" w:rsidRPr="00567854" w:rsidRDefault="00AF5A31" w:rsidP="00A05D5E">
            <w:pPr>
              <w:pStyle w:val="TAC"/>
              <w:rPr>
                <w:lang w:eastAsia="ko-KR"/>
              </w:rPr>
            </w:pPr>
            <w:r w:rsidRPr="00EF5447">
              <w:t>2</w:t>
            </w:r>
          </w:p>
        </w:tc>
        <w:tc>
          <w:tcPr>
            <w:tcW w:w="1379" w:type="dxa"/>
            <w:tcBorders>
              <w:top w:val="single" w:sz="4" w:space="0" w:color="auto"/>
              <w:left w:val="single" w:sz="4" w:space="0" w:color="auto"/>
              <w:bottom w:val="single" w:sz="4" w:space="0" w:color="auto"/>
              <w:right w:val="single" w:sz="4" w:space="0" w:color="auto"/>
            </w:tcBorders>
            <w:noWrap/>
            <w:tcPrChange w:id="544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4F16476" w14:textId="77777777" w:rsidR="00AF5A31" w:rsidRPr="00567854" w:rsidRDefault="00AF5A31" w:rsidP="00A05D5E">
            <w:pPr>
              <w:pStyle w:val="TAC"/>
            </w:pPr>
            <w:r w:rsidRPr="003C4CEC">
              <w:rPr>
                <w:lang w:val="x-none" w:eastAsia="ko-KR"/>
              </w:rPr>
              <w:t>1883.3</w:t>
            </w:r>
          </w:p>
        </w:tc>
        <w:tc>
          <w:tcPr>
            <w:tcW w:w="822" w:type="dxa"/>
            <w:gridSpan w:val="2"/>
            <w:tcBorders>
              <w:top w:val="single" w:sz="4" w:space="0" w:color="auto"/>
              <w:left w:val="single" w:sz="4" w:space="0" w:color="auto"/>
              <w:bottom w:val="single" w:sz="4" w:space="0" w:color="auto"/>
              <w:right w:val="single" w:sz="4" w:space="0" w:color="auto"/>
            </w:tcBorders>
            <w:noWrap/>
            <w:tcPrChange w:id="545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BA7F091" w14:textId="77777777" w:rsidR="00AF5A31" w:rsidRPr="00567854" w:rsidRDefault="00AF5A31" w:rsidP="00A05D5E">
            <w:pPr>
              <w:pStyle w:val="TAC"/>
            </w:pPr>
            <w:r w:rsidRPr="003C4CEC">
              <w:rPr>
                <w:lang w:val="x-none" w:eastAsia="ko-KR"/>
              </w:rPr>
              <w:t>5</w:t>
            </w:r>
          </w:p>
        </w:tc>
        <w:tc>
          <w:tcPr>
            <w:tcW w:w="2557" w:type="dxa"/>
            <w:tcBorders>
              <w:top w:val="single" w:sz="4" w:space="0" w:color="auto"/>
              <w:left w:val="single" w:sz="4" w:space="0" w:color="auto"/>
              <w:bottom w:val="single" w:sz="4" w:space="0" w:color="auto"/>
              <w:right w:val="single" w:sz="4" w:space="0" w:color="auto"/>
            </w:tcBorders>
            <w:noWrap/>
            <w:tcPrChange w:id="545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4C49B28" w14:textId="77777777" w:rsidR="00AF5A31" w:rsidRPr="00567854" w:rsidRDefault="00AF5A31" w:rsidP="00A05D5E">
            <w:pPr>
              <w:pStyle w:val="TAC"/>
            </w:pPr>
            <w:r w:rsidRPr="003C4CEC">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Change w:id="545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5811503" w14:textId="77777777" w:rsidR="00AF5A31" w:rsidRPr="00567854" w:rsidRDefault="00AF5A31" w:rsidP="00A05D5E">
            <w:pPr>
              <w:pStyle w:val="TAC"/>
            </w:pPr>
            <w:r w:rsidRPr="00EF5447">
              <w:rPr>
                <w:lang w:val="x-none" w:eastAsia="ko-KR"/>
              </w:rPr>
              <w:t>1963.3</w:t>
            </w:r>
          </w:p>
        </w:tc>
        <w:tc>
          <w:tcPr>
            <w:tcW w:w="874" w:type="dxa"/>
            <w:tcBorders>
              <w:top w:val="single" w:sz="4" w:space="0" w:color="auto"/>
              <w:left w:val="single" w:sz="4" w:space="0" w:color="auto"/>
              <w:bottom w:val="single" w:sz="4" w:space="0" w:color="auto"/>
              <w:right w:val="single" w:sz="4" w:space="0" w:color="auto"/>
            </w:tcBorders>
            <w:tcPrChange w:id="5453"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40FF8DE" w14:textId="77777777" w:rsidR="00AF5A31" w:rsidRPr="00567854" w:rsidRDefault="00AF5A31" w:rsidP="00A05D5E">
            <w:pPr>
              <w:pStyle w:val="TAC"/>
            </w:pPr>
            <w:r w:rsidRPr="00EF5447">
              <w:rPr>
                <w:lang w:val="x-none" w:eastAsia="ko-KR"/>
              </w:rPr>
              <w:t>N/A</w:t>
            </w:r>
          </w:p>
        </w:tc>
        <w:tc>
          <w:tcPr>
            <w:tcW w:w="1293" w:type="dxa"/>
            <w:gridSpan w:val="2"/>
            <w:tcBorders>
              <w:top w:val="single" w:sz="4" w:space="0" w:color="auto"/>
              <w:left w:val="single" w:sz="4" w:space="0" w:color="auto"/>
              <w:bottom w:val="single" w:sz="4" w:space="0" w:color="auto"/>
              <w:right w:val="single" w:sz="4" w:space="0" w:color="auto"/>
            </w:tcBorders>
            <w:tcPrChange w:id="545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3CB4241" w14:textId="77777777" w:rsidR="00AF5A31" w:rsidRPr="00567854" w:rsidRDefault="00AF5A31" w:rsidP="00A05D5E">
            <w:pPr>
              <w:pStyle w:val="TAC"/>
            </w:pPr>
            <w:r w:rsidRPr="00EF5447">
              <w:t>N/A</w:t>
            </w:r>
          </w:p>
        </w:tc>
      </w:tr>
      <w:tr w:rsidR="00AF5A31" w14:paraId="0F6AE113" w14:textId="77777777" w:rsidTr="001049FF">
        <w:trPr>
          <w:trHeight w:val="54"/>
          <w:jc w:val="center"/>
          <w:trPrChange w:id="5455"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5456" w:author="Nokia" w:date="2024-01-31T16:13:00Z">
              <w:tcPr>
                <w:tcW w:w="2258" w:type="dxa"/>
                <w:tcBorders>
                  <w:top w:val="nil"/>
                  <w:left w:val="single" w:sz="4" w:space="0" w:color="auto"/>
                  <w:bottom w:val="nil"/>
                  <w:right w:val="single" w:sz="4" w:space="0" w:color="auto"/>
                </w:tcBorders>
                <w:vAlign w:val="center"/>
              </w:tcPr>
            </w:tcPrChange>
          </w:tcPr>
          <w:p w14:paraId="110E8EDB"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545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68B23DF" w14:textId="77777777" w:rsidR="00AF5A31" w:rsidRPr="00567854" w:rsidRDefault="00AF5A31" w:rsidP="00A05D5E">
            <w:pPr>
              <w:pStyle w:val="TAC"/>
              <w:rPr>
                <w:lang w:eastAsia="ko-KR"/>
              </w:rPr>
            </w:pPr>
            <w:r>
              <w:rPr>
                <w:lang w:val="sv-SE" w:eastAsia="zh-TW"/>
              </w:rPr>
              <w:t>n25</w:t>
            </w:r>
          </w:p>
        </w:tc>
        <w:tc>
          <w:tcPr>
            <w:tcW w:w="1379" w:type="dxa"/>
            <w:tcBorders>
              <w:top w:val="single" w:sz="4" w:space="0" w:color="auto"/>
              <w:left w:val="single" w:sz="4" w:space="0" w:color="auto"/>
              <w:bottom w:val="single" w:sz="4" w:space="0" w:color="auto"/>
              <w:right w:val="single" w:sz="4" w:space="0" w:color="auto"/>
            </w:tcBorders>
            <w:noWrap/>
            <w:tcPrChange w:id="545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2EC2AAE" w14:textId="77777777" w:rsidR="00AF5A31" w:rsidRPr="00567854" w:rsidRDefault="00AF5A31" w:rsidP="00A05D5E">
            <w:pPr>
              <w:pStyle w:val="TAC"/>
            </w:pPr>
            <w:r>
              <w:rPr>
                <w:lang w:val="x-none" w:eastAsia="ko-KR"/>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5459"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92E3B0A" w14:textId="77777777" w:rsidR="00AF5A31" w:rsidRPr="00567854" w:rsidRDefault="00AF5A31" w:rsidP="00A05D5E">
            <w:pPr>
              <w:pStyle w:val="TAC"/>
            </w:pPr>
            <w:r w:rsidRPr="003C4CEC">
              <w:rPr>
                <w:lang w:val="x-none" w:eastAsia="ko-KR"/>
              </w:rPr>
              <w:t>5</w:t>
            </w:r>
          </w:p>
        </w:tc>
        <w:tc>
          <w:tcPr>
            <w:tcW w:w="2557" w:type="dxa"/>
            <w:tcBorders>
              <w:top w:val="single" w:sz="4" w:space="0" w:color="auto"/>
              <w:left w:val="single" w:sz="4" w:space="0" w:color="auto"/>
              <w:bottom w:val="single" w:sz="4" w:space="0" w:color="auto"/>
              <w:right w:val="single" w:sz="4" w:space="0" w:color="auto"/>
            </w:tcBorders>
            <w:noWrap/>
            <w:tcPrChange w:id="546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D9BC2B5" w14:textId="77777777" w:rsidR="00AF5A31" w:rsidRPr="00567854" w:rsidRDefault="00AF5A31" w:rsidP="00A05D5E">
            <w:pPr>
              <w:pStyle w:val="TAC"/>
            </w:pPr>
            <w:r>
              <w:rPr>
                <w:lang w:val="x-none" w:eastAsia="ko-KR"/>
              </w:rPr>
              <w:t>N/A</w:t>
            </w:r>
          </w:p>
        </w:tc>
        <w:tc>
          <w:tcPr>
            <w:tcW w:w="1323" w:type="dxa"/>
            <w:tcBorders>
              <w:top w:val="single" w:sz="4" w:space="0" w:color="auto"/>
              <w:left w:val="single" w:sz="4" w:space="0" w:color="auto"/>
              <w:bottom w:val="single" w:sz="4" w:space="0" w:color="auto"/>
              <w:right w:val="single" w:sz="4" w:space="0" w:color="auto"/>
            </w:tcBorders>
            <w:noWrap/>
            <w:tcPrChange w:id="546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B894597" w14:textId="77777777" w:rsidR="00AF5A31" w:rsidRPr="00567854" w:rsidRDefault="00AF5A31" w:rsidP="00A05D5E">
            <w:pPr>
              <w:pStyle w:val="TAC"/>
            </w:pPr>
            <w:r w:rsidRPr="00EF5447">
              <w:rPr>
                <w:lang w:val="x-none" w:eastAsia="ko-KR"/>
              </w:rPr>
              <w:t>1963.3</w:t>
            </w:r>
          </w:p>
        </w:tc>
        <w:tc>
          <w:tcPr>
            <w:tcW w:w="874" w:type="dxa"/>
            <w:tcBorders>
              <w:top w:val="single" w:sz="4" w:space="0" w:color="auto"/>
              <w:left w:val="single" w:sz="4" w:space="0" w:color="auto"/>
              <w:bottom w:val="single" w:sz="4" w:space="0" w:color="auto"/>
              <w:right w:val="single" w:sz="4" w:space="0" w:color="auto"/>
            </w:tcBorders>
            <w:tcPrChange w:id="5462"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C3F6F4C" w14:textId="77777777" w:rsidR="00AF5A31" w:rsidRPr="00567854" w:rsidRDefault="00AF5A31" w:rsidP="00A05D5E">
            <w:pPr>
              <w:pStyle w:val="TAC"/>
            </w:pPr>
            <w:r w:rsidRPr="00EF5447">
              <w:rPr>
                <w:lang w:val="x-none" w:eastAsia="ko-KR"/>
              </w:rPr>
              <w:t>4</w:t>
            </w:r>
          </w:p>
        </w:tc>
        <w:tc>
          <w:tcPr>
            <w:tcW w:w="1293" w:type="dxa"/>
            <w:gridSpan w:val="2"/>
            <w:tcBorders>
              <w:top w:val="single" w:sz="4" w:space="0" w:color="auto"/>
              <w:left w:val="single" w:sz="4" w:space="0" w:color="auto"/>
              <w:bottom w:val="single" w:sz="4" w:space="0" w:color="auto"/>
              <w:right w:val="single" w:sz="4" w:space="0" w:color="auto"/>
            </w:tcBorders>
            <w:tcPrChange w:id="5463"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89D8E5A" w14:textId="77777777" w:rsidR="00AF5A31" w:rsidRPr="00567854" w:rsidRDefault="00AF5A31" w:rsidP="00A05D5E">
            <w:pPr>
              <w:pStyle w:val="TAC"/>
            </w:pPr>
            <w:r w:rsidRPr="00EF5447">
              <w:t>IMD5</w:t>
            </w:r>
          </w:p>
        </w:tc>
      </w:tr>
      <w:tr w:rsidR="00AF5A31" w14:paraId="469DB0ED" w14:textId="77777777" w:rsidTr="001049FF">
        <w:trPr>
          <w:trHeight w:val="54"/>
          <w:jc w:val="center"/>
          <w:trPrChange w:id="5464"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465" w:author="Nokia" w:date="2024-01-31T16:13:00Z">
              <w:tcPr>
                <w:tcW w:w="2258" w:type="dxa"/>
                <w:tcBorders>
                  <w:top w:val="nil"/>
                  <w:left w:val="single" w:sz="4" w:space="0" w:color="auto"/>
                  <w:bottom w:val="single" w:sz="4" w:space="0" w:color="auto"/>
                  <w:right w:val="single" w:sz="4" w:space="0" w:color="auto"/>
                </w:tcBorders>
                <w:vAlign w:val="center"/>
              </w:tcPr>
            </w:tcPrChange>
          </w:tcPr>
          <w:p w14:paraId="1249493B" w14:textId="77777777" w:rsidR="00AF5A31"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466"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08B202C" w14:textId="77777777" w:rsidR="00AF5A31" w:rsidRPr="00567854" w:rsidRDefault="00AF5A31" w:rsidP="00A05D5E">
            <w:pPr>
              <w:pStyle w:val="TAC"/>
              <w:rPr>
                <w:lang w:eastAsia="ko-KR"/>
              </w:rPr>
            </w:pPr>
            <w:r w:rsidRPr="00EF5447">
              <w:t>n66</w:t>
            </w:r>
          </w:p>
        </w:tc>
        <w:tc>
          <w:tcPr>
            <w:tcW w:w="1379" w:type="dxa"/>
            <w:tcBorders>
              <w:top w:val="single" w:sz="4" w:space="0" w:color="auto"/>
              <w:left w:val="single" w:sz="4" w:space="0" w:color="auto"/>
              <w:bottom w:val="single" w:sz="4" w:space="0" w:color="auto"/>
              <w:right w:val="single" w:sz="4" w:space="0" w:color="auto"/>
            </w:tcBorders>
            <w:noWrap/>
            <w:tcPrChange w:id="5467"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45DF341" w14:textId="77777777" w:rsidR="00AF5A31" w:rsidRPr="00567854" w:rsidRDefault="00AF5A31" w:rsidP="00A05D5E">
            <w:pPr>
              <w:pStyle w:val="TAC"/>
            </w:pPr>
            <w:r w:rsidRPr="003C4CEC">
              <w:rPr>
                <w:lang w:val="x-none" w:eastAsia="ko-KR"/>
              </w:rPr>
              <w:t>1750</w:t>
            </w:r>
          </w:p>
        </w:tc>
        <w:tc>
          <w:tcPr>
            <w:tcW w:w="822" w:type="dxa"/>
            <w:gridSpan w:val="2"/>
            <w:tcBorders>
              <w:top w:val="single" w:sz="4" w:space="0" w:color="auto"/>
              <w:left w:val="single" w:sz="4" w:space="0" w:color="auto"/>
              <w:bottom w:val="single" w:sz="4" w:space="0" w:color="auto"/>
              <w:right w:val="single" w:sz="4" w:space="0" w:color="auto"/>
            </w:tcBorders>
            <w:noWrap/>
            <w:tcPrChange w:id="5468"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349D216" w14:textId="77777777" w:rsidR="00AF5A31" w:rsidRPr="00567854" w:rsidRDefault="00AF5A31" w:rsidP="00A05D5E">
            <w:pPr>
              <w:pStyle w:val="TAC"/>
            </w:pPr>
            <w:r w:rsidRPr="003C4CEC">
              <w:rPr>
                <w:lang w:val="x-none" w:eastAsia="ko-KR"/>
              </w:rPr>
              <w:t>5</w:t>
            </w:r>
          </w:p>
        </w:tc>
        <w:tc>
          <w:tcPr>
            <w:tcW w:w="2557" w:type="dxa"/>
            <w:tcBorders>
              <w:top w:val="single" w:sz="4" w:space="0" w:color="auto"/>
              <w:left w:val="single" w:sz="4" w:space="0" w:color="auto"/>
              <w:bottom w:val="single" w:sz="4" w:space="0" w:color="auto"/>
              <w:right w:val="single" w:sz="4" w:space="0" w:color="auto"/>
            </w:tcBorders>
            <w:noWrap/>
            <w:tcPrChange w:id="546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20D8F26" w14:textId="77777777" w:rsidR="00AF5A31" w:rsidRPr="00567854" w:rsidRDefault="00AF5A31" w:rsidP="00A05D5E">
            <w:pPr>
              <w:pStyle w:val="TAC"/>
            </w:pPr>
            <w:r w:rsidRPr="003C4CEC">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Change w:id="5470"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D399A12" w14:textId="77777777" w:rsidR="00AF5A31" w:rsidRPr="00567854" w:rsidRDefault="00AF5A31" w:rsidP="00A05D5E">
            <w:pPr>
              <w:pStyle w:val="TAC"/>
            </w:pPr>
            <w:r w:rsidRPr="00EF5447">
              <w:rPr>
                <w:lang w:val="x-none" w:eastAsia="ko-KR"/>
              </w:rPr>
              <w:t>2150</w:t>
            </w:r>
          </w:p>
        </w:tc>
        <w:tc>
          <w:tcPr>
            <w:tcW w:w="874" w:type="dxa"/>
            <w:tcBorders>
              <w:top w:val="single" w:sz="4" w:space="0" w:color="auto"/>
              <w:left w:val="single" w:sz="4" w:space="0" w:color="auto"/>
              <w:bottom w:val="single" w:sz="4" w:space="0" w:color="auto"/>
              <w:right w:val="single" w:sz="4" w:space="0" w:color="auto"/>
            </w:tcBorders>
            <w:tcPrChange w:id="5471"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75D8625A" w14:textId="77777777" w:rsidR="00AF5A31" w:rsidRPr="00567854" w:rsidRDefault="00AF5A31" w:rsidP="00A05D5E">
            <w:pPr>
              <w:pStyle w:val="TAC"/>
            </w:pPr>
            <w:r w:rsidRPr="00EF5447">
              <w:rPr>
                <w:lang w:val="x-none" w:eastAsia="ko-KR"/>
              </w:rPr>
              <w:t>N/A</w:t>
            </w:r>
          </w:p>
        </w:tc>
        <w:tc>
          <w:tcPr>
            <w:tcW w:w="1293" w:type="dxa"/>
            <w:gridSpan w:val="2"/>
            <w:tcBorders>
              <w:top w:val="single" w:sz="4" w:space="0" w:color="auto"/>
              <w:left w:val="single" w:sz="4" w:space="0" w:color="auto"/>
              <w:bottom w:val="single" w:sz="4" w:space="0" w:color="auto"/>
              <w:right w:val="single" w:sz="4" w:space="0" w:color="auto"/>
            </w:tcBorders>
            <w:tcPrChange w:id="5472"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9421148" w14:textId="77777777" w:rsidR="00AF5A31" w:rsidRPr="00567854" w:rsidRDefault="00AF5A31" w:rsidP="00A05D5E">
            <w:pPr>
              <w:pStyle w:val="TAC"/>
            </w:pPr>
            <w:r w:rsidRPr="00EF5447">
              <w:t>N/A</w:t>
            </w:r>
          </w:p>
        </w:tc>
      </w:tr>
      <w:tr w:rsidR="00AF5A31" w:rsidRPr="001F360D" w14:paraId="6AFFEDB6" w14:textId="77777777" w:rsidTr="001049FF">
        <w:trPr>
          <w:trHeight w:val="216"/>
          <w:jc w:val="center"/>
          <w:trPrChange w:id="5473"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tcPrChange w:id="5474" w:author="Nokia" w:date="2024-01-31T16:13:00Z">
              <w:tcPr>
                <w:tcW w:w="2258" w:type="dxa"/>
                <w:tcBorders>
                  <w:top w:val="single" w:sz="4" w:space="0" w:color="auto"/>
                  <w:left w:val="single" w:sz="4" w:space="0" w:color="auto"/>
                  <w:bottom w:val="nil"/>
                  <w:right w:val="single" w:sz="4" w:space="0" w:color="auto"/>
                </w:tcBorders>
              </w:tcPr>
            </w:tcPrChange>
          </w:tcPr>
          <w:p w14:paraId="2A994FA9" w14:textId="77777777" w:rsidR="00AF5A31" w:rsidRPr="0006210B" w:rsidRDefault="00AF5A31" w:rsidP="00A05D5E">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Change w:id="547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691DEE2" w14:textId="77777777" w:rsidR="00AF5A31" w:rsidRPr="001F360D" w:rsidRDefault="00AF5A31" w:rsidP="00A05D5E">
            <w:pPr>
              <w:pStyle w:val="TAC"/>
              <w:rPr>
                <w:rFonts w:cs="Arial"/>
              </w:rPr>
            </w:pPr>
            <w:r>
              <w:rPr>
                <w:rFonts w:cs="Arial"/>
                <w:szCs w:val="18"/>
              </w:rPr>
              <w:t>2</w:t>
            </w:r>
          </w:p>
        </w:tc>
        <w:tc>
          <w:tcPr>
            <w:tcW w:w="1379" w:type="dxa"/>
            <w:tcBorders>
              <w:top w:val="single" w:sz="4" w:space="0" w:color="auto"/>
              <w:left w:val="single" w:sz="4" w:space="0" w:color="auto"/>
              <w:bottom w:val="single" w:sz="4" w:space="0" w:color="auto"/>
              <w:right w:val="single" w:sz="4" w:space="0" w:color="auto"/>
            </w:tcBorders>
            <w:noWrap/>
            <w:vAlign w:val="center"/>
            <w:tcPrChange w:id="547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52071CC" w14:textId="77777777" w:rsidR="00AF5A31" w:rsidRPr="001F360D" w:rsidRDefault="00AF5A31" w:rsidP="00A05D5E">
            <w:pPr>
              <w:pStyle w:val="TAC"/>
              <w:rPr>
                <w:rFonts w:cs="Arial"/>
              </w:rPr>
            </w:pPr>
            <w:r w:rsidRPr="003C4CEC">
              <w:rPr>
                <w:rFonts w:cs="Arial"/>
                <w:szCs w:val="18"/>
                <w:lang w:eastAsia="ko-KR"/>
              </w:rPr>
              <w:t>1900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547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38BA75F4" w14:textId="77777777" w:rsidR="00AF5A31" w:rsidRPr="001F360D" w:rsidRDefault="00AF5A31" w:rsidP="00A05D5E">
            <w:pPr>
              <w:pStyle w:val="TAC"/>
              <w:rPr>
                <w:rFonts w:cs="Arial"/>
              </w:rPr>
            </w:pPr>
            <w:r w:rsidRPr="003C4CEC">
              <w:rPr>
                <w:rFonts w:cs="Arial"/>
                <w:szCs w:val="18"/>
                <w:lang w:eastAsia="ko-KR"/>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547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44BD91F" w14:textId="77777777" w:rsidR="00AF5A31" w:rsidRPr="001F360D" w:rsidRDefault="00AF5A31" w:rsidP="00A05D5E">
            <w:pPr>
              <w:pStyle w:val="TAC"/>
              <w:rPr>
                <w:rFonts w:cs="Arial"/>
              </w:rPr>
            </w:pPr>
            <w:r w:rsidRPr="003C4CEC">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47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CD55F0A" w14:textId="77777777" w:rsidR="00AF5A31" w:rsidRPr="001F360D" w:rsidRDefault="00AF5A31" w:rsidP="00A05D5E">
            <w:pPr>
              <w:pStyle w:val="TAC"/>
              <w:rPr>
                <w:rFonts w:cs="Arial"/>
              </w:rPr>
            </w:pPr>
            <w:r>
              <w:rPr>
                <w:rFonts w:cs="Arial"/>
                <w:szCs w:val="18"/>
                <w:lang w:eastAsia="ko-KR"/>
              </w:rPr>
              <w:t>1980</w:t>
            </w:r>
          </w:p>
        </w:tc>
        <w:tc>
          <w:tcPr>
            <w:tcW w:w="874" w:type="dxa"/>
            <w:tcBorders>
              <w:top w:val="single" w:sz="4" w:space="0" w:color="auto"/>
              <w:left w:val="single" w:sz="4" w:space="0" w:color="auto"/>
              <w:bottom w:val="single" w:sz="4" w:space="0" w:color="auto"/>
              <w:right w:val="single" w:sz="4" w:space="0" w:color="auto"/>
            </w:tcBorders>
            <w:vAlign w:val="center"/>
            <w:tcPrChange w:id="5480"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30ABE83D" w14:textId="77777777" w:rsidR="00AF5A31" w:rsidRPr="001F360D" w:rsidRDefault="00AF5A31" w:rsidP="00A05D5E">
            <w:pPr>
              <w:pStyle w:val="TAC"/>
              <w:rPr>
                <w:rFonts w:cs="Arial"/>
                <w:color w:val="000000"/>
              </w:rPr>
            </w:pPr>
            <w:r>
              <w:rPr>
                <w:rFonts w:cs="Arial"/>
                <w:color w:val="000000"/>
                <w:szCs w:val="18"/>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48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4DF92B53" w14:textId="77777777" w:rsidR="00AF5A31" w:rsidRPr="001F360D" w:rsidRDefault="00AF5A31" w:rsidP="00A05D5E">
            <w:pPr>
              <w:pStyle w:val="TAC"/>
              <w:rPr>
                <w:rFonts w:cs="Arial"/>
                <w:color w:val="000000"/>
              </w:rPr>
            </w:pPr>
            <w:r>
              <w:rPr>
                <w:rFonts w:cs="Arial"/>
                <w:color w:val="000000"/>
                <w:szCs w:val="18"/>
              </w:rPr>
              <w:t>N/A</w:t>
            </w:r>
          </w:p>
        </w:tc>
      </w:tr>
      <w:tr w:rsidR="00AF5A31" w:rsidRPr="001F360D" w14:paraId="39A261D2" w14:textId="77777777" w:rsidTr="001049FF">
        <w:trPr>
          <w:trHeight w:val="216"/>
          <w:jc w:val="center"/>
          <w:trPrChange w:id="5482"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5483" w:author="Nokia" w:date="2024-01-31T16:13:00Z">
              <w:tcPr>
                <w:tcW w:w="2258" w:type="dxa"/>
                <w:tcBorders>
                  <w:top w:val="nil"/>
                  <w:left w:val="single" w:sz="4" w:space="0" w:color="auto"/>
                  <w:bottom w:val="nil"/>
                  <w:right w:val="single" w:sz="4" w:space="0" w:color="auto"/>
                </w:tcBorders>
              </w:tcPr>
            </w:tcPrChange>
          </w:tcPr>
          <w:p w14:paraId="774F41CB" w14:textId="77777777" w:rsidR="00AF5A31" w:rsidRPr="0006210B"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548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69C117E" w14:textId="77777777" w:rsidR="00AF5A31" w:rsidRPr="001F360D" w:rsidRDefault="00AF5A31" w:rsidP="00A05D5E">
            <w:pPr>
              <w:pStyle w:val="TAC"/>
              <w:rPr>
                <w:rFonts w:cs="Arial"/>
              </w:rPr>
            </w:pPr>
            <w:r>
              <w:rPr>
                <w:rFonts w:cs="Arial"/>
                <w:szCs w:val="18"/>
              </w:rPr>
              <w:t>n38</w:t>
            </w:r>
          </w:p>
        </w:tc>
        <w:tc>
          <w:tcPr>
            <w:tcW w:w="1379" w:type="dxa"/>
            <w:tcBorders>
              <w:top w:val="single" w:sz="4" w:space="0" w:color="auto"/>
              <w:left w:val="single" w:sz="4" w:space="0" w:color="auto"/>
              <w:bottom w:val="single" w:sz="4" w:space="0" w:color="auto"/>
              <w:right w:val="single" w:sz="4" w:space="0" w:color="auto"/>
            </w:tcBorders>
            <w:noWrap/>
            <w:vAlign w:val="center"/>
            <w:tcPrChange w:id="548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C57D549" w14:textId="77777777" w:rsidR="00AF5A31" w:rsidRPr="001F360D" w:rsidRDefault="00AF5A31" w:rsidP="00A05D5E">
            <w:pPr>
              <w:pStyle w:val="TAC"/>
              <w:rPr>
                <w:rFonts w:cs="Arial"/>
              </w:rPr>
            </w:pPr>
            <w:r>
              <w:rPr>
                <w:rFonts w:cs="Arial"/>
                <w:szCs w:val="18"/>
                <w:lang w:eastAsia="ko-KR"/>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5486"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09E0212" w14:textId="77777777" w:rsidR="00AF5A31" w:rsidRPr="001F360D" w:rsidRDefault="00AF5A31" w:rsidP="00A05D5E">
            <w:pPr>
              <w:pStyle w:val="TAC"/>
              <w:rPr>
                <w:rFonts w:cs="Arial"/>
              </w:rPr>
            </w:pPr>
            <w:r w:rsidRPr="003C4CEC">
              <w:rPr>
                <w:rFonts w:cs="Arial"/>
                <w:szCs w:val="18"/>
                <w:lang w:eastAsia="ja-JP"/>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548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8C26159" w14:textId="77777777" w:rsidR="00AF5A31" w:rsidRPr="001F360D" w:rsidRDefault="00AF5A31" w:rsidP="00A05D5E">
            <w:pPr>
              <w:pStyle w:val="TAC"/>
              <w:rPr>
                <w:rFonts w:cs="Arial"/>
              </w:rPr>
            </w:pPr>
            <w:r>
              <w:rPr>
                <w:rFonts w:cs="Arial"/>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548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41D9A6D" w14:textId="77777777" w:rsidR="00AF5A31" w:rsidRPr="001F360D" w:rsidRDefault="00AF5A31" w:rsidP="00A05D5E">
            <w:pPr>
              <w:pStyle w:val="TAC"/>
              <w:rPr>
                <w:rFonts w:cs="Arial"/>
              </w:rPr>
            </w:pPr>
            <w:r>
              <w:rPr>
                <w:rFonts w:cs="Arial"/>
                <w:szCs w:val="18"/>
                <w:lang w:eastAsia="ko-KR"/>
              </w:rPr>
              <w:t>2586</w:t>
            </w:r>
          </w:p>
        </w:tc>
        <w:tc>
          <w:tcPr>
            <w:tcW w:w="874" w:type="dxa"/>
            <w:tcBorders>
              <w:top w:val="single" w:sz="4" w:space="0" w:color="auto"/>
              <w:left w:val="single" w:sz="4" w:space="0" w:color="auto"/>
              <w:bottom w:val="single" w:sz="4" w:space="0" w:color="auto"/>
              <w:right w:val="single" w:sz="4" w:space="0" w:color="auto"/>
            </w:tcBorders>
            <w:vAlign w:val="center"/>
            <w:tcPrChange w:id="5489"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0EBA349F" w14:textId="77777777" w:rsidR="00AF5A31" w:rsidRPr="001F360D" w:rsidRDefault="00AF5A31" w:rsidP="00A05D5E">
            <w:pPr>
              <w:pStyle w:val="TAC"/>
              <w:rPr>
                <w:rFonts w:cs="Arial"/>
                <w:color w:val="000000"/>
              </w:rPr>
            </w:pPr>
            <w:r>
              <w:rPr>
                <w:rFonts w:cs="Arial"/>
                <w:color w:val="000000"/>
                <w:szCs w:val="18"/>
              </w:rPr>
              <w:t>29.2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49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8817641" w14:textId="77777777" w:rsidR="00AF5A31" w:rsidRPr="001F360D" w:rsidRDefault="00AF5A31" w:rsidP="00A05D5E">
            <w:pPr>
              <w:pStyle w:val="TAC"/>
              <w:rPr>
                <w:rFonts w:cs="Arial"/>
                <w:color w:val="000000"/>
              </w:rPr>
            </w:pPr>
            <w:r>
              <w:rPr>
                <w:rFonts w:cs="Arial"/>
                <w:szCs w:val="18"/>
                <w:lang w:eastAsia="zh-CN"/>
              </w:rPr>
              <w:t>IMD2</w:t>
            </w:r>
          </w:p>
        </w:tc>
      </w:tr>
      <w:tr w:rsidR="00AF5A31" w:rsidRPr="001F360D" w14:paraId="0C3749C3" w14:textId="77777777" w:rsidTr="001049FF">
        <w:trPr>
          <w:trHeight w:val="216"/>
          <w:jc w:val="center"/>
          <w:trPrChange w:id="5491"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tcPrChange w:id="5492" w:author="Nokia" w:date="2024-01-31T16:13:00Z">
              <w:tcPr>
                <w:tcW w:w="2258" w:type="dxa"/>
                <w:tcBorders>
                  <w:top w:val="nil"/>
                  <w:left w:val="single" w:sz="4" w:space="0" w:color="auto"/>
                  <w:bottom w:val="single" w:sz="4" w:space="0" w:color="auto"/>
                  <w:right w:val="single" w:sz="4" w:space="0" w:color="auto"/>
                </w:tcBorders>
              </w:tcPr>
            </w:tcPrChange>
          </w:tcPr>
          <w:p w14:paraId="258F96B3" w14:textId="77777777" w:rsidR="00AF5A31" w:rsidRPr="0006210B"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549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095099A" w14:textId="77777777" w:rsidR="00AF5A31" w:rsidRPr="001F360D" w:rsidRDefault="00AF5A31" w:rsidP="00A05D5E">
            <w:pPr>
              <w:pStyle w:val="TAC"/>
              <w:rPr>
                <w:rFonts w:cs="Arial"/>
              </w:rPr>
            </w:pPr>
            <w:r>
              <w:rPr>
                <w:rFonts w:cs="Arial"/>
                <w:szCs w:val="18"/>
              </w:rPr>
              <w:t>n71</w:t>
            </w:r>
          </w:p>
        </w:tc>
        <w:tc>
          <w:tcPr>
            <w:tcW w:w="1379" w:type="dxa"/>
            <w:tcBorders>
              <w:top w:val="single" w:sz="4" w:space="0" w:color="auto"/>
              <w:left w:val="single" w:sz="4" w:space="0" w:color="auto"/>
              <w:bottom w:val="single" w:sz="4" w:space="0" w:color="auto"/>
              <w:right w:val="single" w:sz="4" w:space="0" w:color="auto"/>
            </w:tcBorders>
            <w:noWrap/>
            <w:vAlign w:val="center"/>
            <w:tcPrChange w:id="549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09E11BE" w14:textId="77777777" w:rsidR="00AF5A31" w:rsidRPr="001F360D" w:rsidRDefault="00AF5A31" w:rsidP="00A05D5E">
            <w:pPr>
              <w:pStyle w:val="TAC"/>
              <w:rPr>
                <w:rFonts w:cs="Arial"/>
              </w:rPr>
            </w:pPr>
            <w:r w:rsidRPr="003C4CEC">
              <w:rPr>
                <w:rFonts w:cs="Arial"/>
                <w:szCs w:val="18"/>
                <w:lang w:eastAsia="ko-KR"/>
              </w:rPr>
              <w:t>686</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5495"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B1B73BA" w14:textId="77777777" w:rsidR="00AF5A31" w:rsidRPr="001F360D" w:rsidRDefault="00AF5A31" w:rsidP="00A05D5E">
            <w:pPr>
              <w:pStyle w:val="TAC"/>
              <w:rPr>
                <w:rFonts w:cs="Arial"/>
              </w:rPr>
            </w:pPr>
            <w:r w:rsidRPr="003C4CEC">
              <w:rPr>
                <w:rFonts w:cs="Arial"/>
                <w:szCs w:val="18"/>
                <w:lang w:eastAsia="ko-KR"/>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5496"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73367E9" w14:textId="77777777" w:rsidR="00AF5A31" w:rsidRPr="001F360D" w:rsidRDefault="00AF5A31" w:rsidP="00A05D5E">
            <w:pPr>
              <w:pStyle w:val="TAC"/>
              <w:rPr>
                <w:rFonts w:cs="Arial"/>
              </w:rPr>
            </w:pPr>
            <w:r w:rsidRPr="003C4CEC">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49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A26181B" w14:textId="77777777" w:rsidR="00AF5A31" w:rsidRPr="001F360D" w:rsidRDefault="00AF5A31" w:rsidP="00A05D5E">
            <w:pPr>
              <w:pStyle w:val="TAC"/>
              <w:rPr>
                <w:rFonts w:cs="Arial"/>
              </w:rPr>
            </w:pPr>
            <w:r>
              <w:rPr>
                <w:rFonts w:cs="Arial"/>
                <w:szCs w:val="18"/>
                <w:lang w:eastAsia="ko-KR"/>
              </w:rPr>
              <w:t>640</w:t>
            </w:r>
          </w:p>
        </w:tc>
        <w:tc>
          <w:tcPr>
            <w:tcW w:w="874" w:type="dxa"/>
            <w:tcBorders>
              <w:top w:val="single" w:sz="4" w:space="0" w:color="auto"/>
              <w:left w:val="single" w:sz="4" w:space="0" w:color="auto"/>
              <w:bottom w:val="single" w:sz="4" w:space="0" w:color="auto"/>
              <w:right w:val="single" w:sz="4" w:space="0" w:color="auto"/>
            </w:tcBorders>
            <w:vAlign w:val="center"/>
            <w:tcPrChange w:id="5498"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3277A212" w14:textId="77777777" w:rsidR="00AF5A31" w:rsidRPr="001F360D" w:rsidRDefault="00AF5A31" w:rsidP="00A05D5E">
            <w:pPr>
              <w:pStyle w:val="TAC"/>
              <w:rPr>
                <w:rFonts w:cs="Arial"/>
                <w:color w:val="000000"/>
              </w:rPr>
            </w:pPr>
            <w:r>
              <w:rPr>
                <w:rFonts w:cs="Arial"/>
                <w:color w:val="000000"/>
                <w:szCs w:val="18"/>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499"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2915359" w14:textId="77777777" w:rsidR="00AF5A31" w:rsidRPr="001F360D" w:rsidRDefault="00AF5A31" w:rsidP="00A05D5E">
            <w:pPr>
              <w:pStyle w:val="TAC"/>
              <w:rPr>
                <w:rFonts w:cs="Arial"/>
                <w:color w:val="000000"/>
              </w:rPr>
            </w:pPr>
            <w:r>
              <w:rPr>
                <w:rFonts w:cs="Arial"/>
                <w:color w:val="000000"/>
                <w:szCs w:val="18"/>
              </w:rPr>
              <w:t>N/A</w:t>
            </w:r>
          </w:p>
        </w:tc>
      </w:tr>
      <w:tr w:rsidR="00AF5A31" w:rsidRPr="00EF5447" w14:paraId="5A1A0C0F" w14:textId="77777777" w:rsidTr="001049FF">
        <w:trPr>
          <w:trHeight w:val="54"/>
          <w:jc w:val="center"/>
          <w:trPrChange w:id="5500"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5501" w:author="Nokia" w:date="2024-01-31T16:13:00Z">
              <w:tcPr>
                <w:tcW w:w="2258" w:type="dxa"/>
                <w:tcBorders>
                  <w:top w:val="single" w:sz="4" w:space="0" w:color="auto"/>
                  <w:left w:val="single" w:sz="4" w:space="0" w:color="auto"/>
                  <w:bottom w:val="nil"/>
                  <w:right w:val="single" w:sz="4" w:space="0" w:color="auto"/>
                </w:tcBorders>
              </w:tcPr>
            </w:tcPrChange>
          </w:tcPr>
          <w:p w14:paraId="40157BCE" w14:textId="77777777" w:rsidR="00AF5A31" w:rsidRPr="00EF5447" w:rsidRDefault="00AF5A31" w:rsidP="00A05D5E">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Change w:id="550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33B6FFF" w14:textId="77777777" w:rsidR="00AF5A31" w:rsidRPr="00EF5447" w:rsidRDefault="00AF5A31" w:rsidP="00A05D5E">
            <w:pPr>
              <w:pStyle w:val="TAC"/>
              <w:rPr>
                <w:lang w:eastAsia="ko-KR"/>
              </w:rPr>
            </w:pPr>
            <w:r>
              <w:t>2</w:t>
            </w:r>
          </w:p>
        </w:tc>
        <w:tc>
          <w:tcPr>
            <w:tcW w:w="1379" w:type="dxa"/>
            <w:tcBorders>
              <w:top w:val="single" w:sz="4" w:space="0" w:color="auto"/>
              <w:left w:val="single" w:sz="4" w:space="0" w:color="auto"/>
              <w:bottom w:val="single" w:sz="4" w:space="0" w:color="auto"/>
              <w:right w:val="single" w:sz="4" w:space="0" w:color="auto"/>
            </w:tcBorders>
            <w:noWrap/>
            <w:tcPrChange w:id="550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A443B29" w14:textId="77777777" w:rsidR="00AF5A31" w:rsidRPr="00EF5447" w:rsidRDefault="00AF5A31" w:rsidP="00A05D5E">
            <w:pPr>
              <w:pStyle w:val="TAC"/>
              <w:rPr>
                <w:lang w:eastAsia="ko-KR"/>
              </w:rPr>
            </w:pPr>
            <w:r w:rsidRPr="003C4CEC">
              <w:t>1870</w:t>
            </w:r>
          </w:p>
        </w:tc>
        <w:tc>
          <w:tcPr>
            <w:tcW w:w="822" w:type="dxa"/>
            <w:gridSpan w:val="2"/>
            <w:tcBorders>
              <w:top w:val="single" w:sz="4" w:space="0" w:color="auto"/>
              <w:left w:val="single" w:sz="4" w:space="0" w:color="auto"/>
              <w:bottom w:val="single" w:sz="4" w:space="0" w:color="auto"/>
              <w:right w:val="single" w:sz="4" w:space="0" w:color="auto"/>
            </w:tcBorders>
            <w:noWrap/>
            <w:tcPrChange w:id="5504"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69E9692" w14:textId="77777777" w:rsidR="00AF5A31" w:rsidRPr="00EF5447" w:rsidRDefault="00AF5A31" w:rsidP="00A05D5E">
            <w:pPr>
              <w:pStyle w:val="TAC"/>
              <w:rPr>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550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D03307D" w14:textId="77777777" w:rsidR="00AF5A31" w:rsidRPr="00EF5447" w:rsidRDefault="00AF5A31" w:rsidP="00A05D5E">
            <w:pPr>
              <w:pStyle w:val="TAC"/>
              <w:rPr>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550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E67EFE6" w14:textId="77777777" w:rsidR="00AF5A31" w:rsidRPr="00EF5447" w:rsidRDefault="00AF5A31" w:rsidP="00A05D5E">
            <w:pPr>
              <w:pStyle w:val="TAC"/>
              <w:rPr>
                <w:lang w:eastAsia="ko-KR"/>
              </w:rPr>
            </w:pPr>
            <w:r>
              <w:t>1950</w:t>
            </w:r>
          </w:p>
        </w:tc>
        <w:tc>
          <w:tcPr>
            <w:tcW w:w="874" w:type="dxa"/>
            <w:tcBorders>
              <w:top w:val="single" w:sz="4" w:space="0" w:color="auto"/>
              <w:left w:val="single" w:sz="4" w:space="0" w:color="auto"/>
              <w:bottom w:val="single" w:sz="4" w:space="0" w:color="auto"/>
              <w:right w:val="single" w:sz="4" w:space="0" w:color="auto"/>
            </w:tcBorders>
            <w:tcPrChange w:id="5507"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146AFEC8" w14:textId="77777777" w:rsidR="00AF5A31" w:rsidRPr="00EF5447" w:rsidRDefault="00AF5A31" w:rsidP="00A05D5E">
            <w:pPr>
              <w:pStyle w:val="TAC"/>
              <w:rPr>
                <w:lang w:eastAsia="ko-KR"/>
              </w:rPr>
            </w:pPr>
            <w:r>
              <w:rPr>
                <w:lang w:eastAsia="ko-KR"/>
              </w:rPr>
              <w:t>N/A</w:t>
            </w:r>
          </w:p>
        </w:tc>
        <w:tc>
          <w:tcPr>
            <w:tcW w:w="1293" w:type="dxa"/>
            <w:gridSpan w:val="2"/>
            <w:tcBorders>
              <w:top w:val="single" w:sz="4" w:space="0" w:color="auto"/>
              <w:left w:val="single" w:sz="4" w:space="0" w:color="auto"/>
              <w:bottom w:val="single" w:sz="4" w:space="0" w:color="auto"/>
              <w:right w:val="single" w:sz="4" w:space="0" w:color="auto"/>
            </w:tcBorders>
            <w:tcPrChange w:id="550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7BD0948" w14:textId="77777777" w:rsidR="00AF5A31" w:rsidRPr="00EF5447" w:rsidRDefault="00AF5A31" w:rsidP="00A05D5E">
            <w:pPr>
              <w:pStyle w:val="TAC"/>
              <w:rPr>
                <w:lang w:eastAsia="ko-KR"/>
              </w:rPr>
            </w:pPr>
            <w:r>
              <w:rPr>
                <w:lang w:eastAsia="ko-KR"/>
              </w:rPr>
              <w:t>N/A</w:t>
            </w:r>
          </w:p>
        </w:tc>
      </w:tr>
      <w:tr w:rsidR="00AF5A31" w:rsidRPr="00EF5447" w14:paraId="26234FAE" w14:textId="77777777" w:rsidTr="001049FF">
        <w:trPr>
          <w:trHeight w:val="54"/>
          <w:jc w:val="center"/>
          <w:trPrChange w:id="550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5510" w:author="Nokia" w:date="2024-01-31T16:13:00Z">
              <w:tcPr>
                <w:tcW w:w="2258" w:type="dxa"/>
                <w:tcBorders>
                  <w:top w:val="nil"/>
                  <w:left w:val="single" w:sz="4" w:space="0" w:color="auto"/>
                  <w:bottom w:val="nil"/>
                  <w:right w:val="single" w:sz="4" w:space="0" w:color="auto"/>
                </w:tcBorders>
              </w:tcPr>
            </w:tcPrChange>
          </w:tcPr>
          <w:p w14:paraId="344D93C9"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51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F2B54EC" w14:textId="77777777" w:rsidR="00AF5A31" w:rsidRPr="00EF5447" w:rsidRDefault="00AF5A31" w:rsidP="00A05D5E">
            <w:pPr>
              <w:pStyle w:val="TAC"/>
              <w:rPr>
                <w:lang w:eastAsia="ko-KR"/>
              </w:rPr>
            </w:pPr>
            <w:r>
              <w:t>n38</w:t>
            </w:r>
          </w:p>
        </w:tc>
        <w:tc>
          <w:tcPr>
            <w:tcW w:w="1379" w:type="dxa"/>
            <w:tcBorders>
              <w:top w:val="single" w:sz="4" w:space="0" w:color="auto"/>
              <w:left w:val="single" w:sz="4" w:space="0" w:color="auto"/>
              <w:bottom w:val="single" w:sz="4" w:space="0" w:color="auto"/>
              <w:right w:val="single" w:sz="4" w:space="0" w:color="auto"/>
            </w:tcBorders>
            <w:noWrap/>
            <w:tcPrChange w:id="551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C659F79" w14:textId="77777777" w:rsidR="00AF5A31" w:rsidRPr="00EF5447" w:rsidRDefault="00AF5A31" w:rsidP="00A05D5E">
            <w:pPr>
              <w:pStyle w:val="TAC"/>
              <w:rPr>
                <w:lang w:eastAsia="ko-KR"/>
              </w:rPr>
            </w:pPr>
            <w:r w:rsidRPr="003C4CEC">
              <w:t>2610</w:t>
            </w:r>
          </w:p>
        </w:tc>
        <w:tc>
          <w:tcPr>
            <w:tcW w:w="822" w:type="dxa"/>
            <w:gridSpan w:val="2"/>
            <w:tcBorders>
              <w:top w:val="single" w:sz="4" w:space="0" w:color="auto"/>
              <w:left w:val="single" w:sz="4" w:space="0" w:color="auto"/>
              <w:bottom w:val="single" w:sz="4" w:space="0" w:color="auto"/>
              <w:right w:val="single" w:sz="4" w:space="0" w:color="auto"/>
            </w:tcBorders>
            <w:noWrap/>
            <w:tcPrChange w:id="5513"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1A3D892" w14:textId="77777777" w:rsidR="00AF5A31" w:rsidRPr="00EF5447" w:rsidRDefault="00AF5A31" w:rsidP="00A05D5E">
            <w:pPr>
              <w:pStyle w:val="TAC"/>
              <w:rPr>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551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5B83D4B" w14:textId="77777777" w:rsidR="00AF5A31" w:rsidRPr="00EF5447" w:rsidRDefault="00AF5A31" w:rsidP="00A05D5E">
            <w:pPr>
              <w:pStyle w:val="TAC"/>
              <w:rPr>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551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814416F" w14:textId="77777777" w:rsidR="00AF5A31" w:rsidRPr="00EF5447" w:rsidRDefault="00AF5A31" w:rsidP="00A05D5E">
            <w:pPr>
              <w:pStyle w:val="TAC"/>
              <w:rPr>
                <w:lang w:eastAsia="ko-KR"/>
              </w:rPr>
            </w:pPr>
            <w:r>
              <w:t>2610</w:t>
            </w:r>
          </w:p>
        </w:tc>
        <w:tc>
          <w:tcPr>
            <w:tcW w:w="874" w:type="dxa"/>
            <w:tcBorders>
              <w:top w:val="single" w:sz="4" w:space="0" w:color="auto"/>
              <w:left w:val="single" w:sz="4" w:space="0" w:color="auto"/>
              <w:bottom w:val="single" w:sz="4" w:space="0" w:color="auto"/>
              <w:right w:val="single" w:sz="4" w:space="0" w:color="auto"/>
            </w:tcBorders>
            <w:tcPrChange w:id="551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C1F1B56" w14:textId="77777777" w:rsidR="00AF5A31" w:rsidRPr="00EF5447" w:rsidRDefault="00AF5A31" w:rsidP="00A05D5E">
            <w:pPr>
              <w:pStyle w:val="TAC"/>
              <w:rPr>
                <w:lang w:eastAsia="ko-KR"/>
              </w:rPr>
            </w:pPr>
            <w:r>
              <w:rPr>
                <w:lang w:eastAsia="ko-KR"/>
              </w:rPr>
              <w:t>N/A</w:t>
            </w:r>
          </w:p>
        </w:tc>
        <w:tc>
          <w:tcPr>
            <w:tcW w:w="1293" w:type="dxa"/>
            <w:gridSpan w:val="2"/>
            <w:tcBorders>
              <w:top w:val="single" w:sz="4" w:space="0" w:color="auto"/>
              <w:left w:val="single" w:sz="4" w:space="0" w:color="auto"/>
              <w:bottom w:val="single" w:sz="4" w:space="0" w:color="auto"/>
              <w:right w:val="single" w:sz="4" w:space="0" w:color="auto"/>
            </w:tcBorders>
            <w:tcPrChange w:id="551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0688E2D" w14:textId="77777777" w:rsidR="00AF5A31" w:rsidRPr="00EF5447" w:rsidRDefault="00AF5A31" w:rsidP="00A05D5E">
            <w:pPr>
              <w:pStyle w:val="TAC"/>
              <w:rPr>
                <w:lang w:eastAsia="ko-KR"/>
              </w:rPr>
            </w:pPr>
            <w:r>
              <w:rPr>
                <w:lang w:eastAsia="ko-KR"/>
              </w:rPr>
              <w:t>N/A</w:t>
            </w:r>
          </w:p>
        </w:tc>
      </w:tr>
      <w:tr w:rsidR="00AF5A31" w:rsidRPr="00EF5447" w14:paraId="1F4BA6C6" w14:textId="77777777" w:rsidTr="001049FF">
        <w:trPr>
          <w:trHeight w:val="54"/>
          <w:jc w:val="center"/>
          <w:trPrChange w:id="5518"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5519" w:author="Nokia" w:date="2024-01-31T16:13:00Z">
              <w:tcPr>
                <w:tcW w:w="2258" w:type="dxa"/>
                <w:tcBorders>
                  <w:top w:val="nil"/>
                  <w:left w:val="single" w:sz="4" w:space="0" w:color="auto"/>
                  <w:bottom w:val="single" w:sz="4" w:space="0" w:color="auto"/>
                  <w:right w:val="single" w:sz="4" w:space="0" w:color="auto"/>
                </w:tcBorders>
              </w:tcPr>
            </w:tcPrChange>
          </w:tcPr>
          <w:p w14:paraId="33B49F4D" w14:textId="77777777" w:rsidR="00AF5A31" w:rsidRPr="00EF5447" w:rsidRDefault="00AF5A31" w:rsidP="00A05D5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552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35025B0" w14:textId="77777777" w:rsidR="00AF5A31" w:rsidRPr="00EF5447" w:rsidRDefault="00AF5A31" w:rsidP="00A05D5E">
            <w:pPr>
              <w:pStyle w:val="TAC"/>
              <w:rPr>
                <w:lang w:eastAsia="ko-KR"/>
              </w:rPr>
            </w:pPr>
            <w:r>
              <w:t>n78</w:t>
            </w:r>
          </w:p>
        </w:tc>
        <w:tc>
          <w:tcPr>
            <w:tcW w:w="1379" w:type="dxa"/>
            <w:tcBorders>
              <w:top w:val="single" w:sz="4" w:space="0" w:color="auto"/>
              <w:left w:val="single" w:sz="4" w:space="0" w:color="auto"/>
              <w:bottom w:val="single" w:sz="4" w:space="0" w:color="auto"/>
              <w:right w:val="single" w:sz="4" w:space="0" w:color="auto"/>
            </w:tcBorders>
            <w:noWrap/>
            <w:tcPrChange w:id="552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4C2AD2D" w14:textId="77777777" w:rsidR="00AF5A31" w:rsidRPr="00EF5447" w:rsidRDefault="00AF5A31" w:rsidP="00A05D5E">
            <w:pPr>
              <w:pStyle w:val="TAC"/>
              <w:rPr>
                <w:lang w:eastAsia="ko-KR"/>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552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B7A61D3" w14:textId="77777777" w:rsidR="00AF5A31" w:rsidRPr="00EF5447" w:rsidRDefault="00AF5A31" w:rsidP="00A05D5E">
            <w:pPr>
              <w:pStyle w:val="TAC"/>
              <w:rPr>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552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107CAA0" w14:textId="77777777" w:rsidR="00AF5A31" w:rsidRPr="00EF5447" w:rsidRDefault="00AF5A31" w:rsidP="00A05D5E">
            <w:pPr>
              <w:pStyle w:val="TAC"/>
              <w:rPr>
                <w:lang w:eastAsia="ko-KR"/>
              </w:rPr>
            </w:pPr>
            <w:r>
              <w:t>N/A</w:t>
            </w:r>
          </w:p>
        </w:tc>
        <w:tc>
          <w:tcPr>
            <w:tcW w:w="1323" w:type="dxa"/>
            <w:tcBorders>
              <w:top w:val="single" w:sz="4" w:space="0" w:color="auto"/>
              <w:left w:val="single" w:sz="4" w:space="0" w:color="auto"/>
              <w:bottom w:val="single" w:sz="4" w:space="0" w:color="auto"/>
              <w:right w:val="single" w:sz="4" w:space="0" w:color="auto"/>
            </w:tcBorders>
            <w:noWrap/>
            <w:tcPrChange w:id="552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2F50FFA" w14:textId="77777777" w:rsidR="00AF5A31" w:rsidRPr="00EF5447" w:rsidRDefault="00AF5A31" w:rsidP="00A05D5E">
            <w:pPr>
              <w:pStyle w:val="TAC"/>
              <w:rPr>
                <w:lang w:eastAsia="ko-KR"/>
              </w:rPr>
            </w:pPr>
            <w:r>
              <w:t>3350</w:t>
            </w:r>
          </w:p>
        </w:tc>
        <w:tc>
          <w:tcPr>
            <w:tcW w:w="874" w:type="dxa"/>
            <w:tcBorders>
              <w:top w:val="single" w:sz="4" w:space="0" w:color="auto"/>
              <w:left w:val="single" w:sz="4" w:space="0" w:color="auto"/>
              <w:bottom w:val="single" w:sz="4" w:space="0" w:color="auto"/>
              <w:right w:val="single" w:sz="4" w:space="0" w:color="auto"/>
            </w:tcBorders>
            <w:tcPrChange w:id="552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E72B7F9" w14:textId="77777777" w:rsidR="00AF5A31" w:rsidRPr="00EF5447" w:rsidRDefault="00AF5A31" w:rsidP="00A05D5E">
            <w:pPr>
              <w:pStyle w:val="TAC"/>
              <w:rPr>
                <w:lang w:eastAsia="ko-KR"/>
              </w:rPr>
            </w:pPr>
            <w:r>
              <w:rPr>
                <w:lang w:eastAsia="ko-KR"/>
              </w:rPr>
              <w:t>14.8</w:t>
            </w:r>
          </w:p>
        </w:tc>
        <w:tc>
          <w:tcPr>
            <w:tcW w:w="1293" w:type="dxa"/>
            <w:gridSpan w:val="2"/>
            <w:tcBorders>
              <w:top w:val="single" w:sz="4" w:space="0" w:color="auto"/>
              <w:left w:val="single" w:sz="4" w:space="0" w:color="auto"/>
              <w:bottom w:val="single" w:sz="4" w:space="0" w:color="auto"/>
              <w:right w:val="single" w:sz="4" w:space="0" w:color="auto"/>
            </w:tcBorders>
            <w:tcPrChange w:id="552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2089BBF" w14:textId="77777777" w:rsidR="00AF5A31" w:rsidRPr="00EF5447" w:rsidRDefault="00AF5A31" w:rsidP="00A05D5E">
            <w:pPr>
              <w:pStyle w:val="TAC"/>
              <w:rPr>
                <w:lang w:eastAsia="ko-KR"/>
              </w:rPr>
            </w:pPr>
            <w:r>
              <w:rPr>
                <w:lang w:eastAsia="ko-KR"/>
              </w:rPr>
              <w:t>IMD3</w:t>
            </w:r>
          </w:p>
        </w:tc>
      </w:tr>
      <w:tr w:rsidR="00AF5A31" w:rsidRPr="00EF5447" w14:paraId="48E5C453" w14:textId="77777777" w:rsidTr="001049FF">
        <w:trPr>
          <w:trHeight w:val="54"/>
          <w:jc w:val="center"/>
          <w:trPrChange w:id="5527" w:author="Nokia" w:date="2024-01-31T16:13:00Z">
            <w:trPr>
              <w:gridAfter w:val="0"/>
              <w:wAfter w:w="58" w:type="dxa"/>
              <w:trHeight w:val="54"/>
              <w:jc w:val="center"/>
            </w:trPr>
          </w:trPrChange>
        </w:trPr>
        <w:tc>
          <w:tcPr>
            <w:tcW w:w="2258" w:type="dxa"/>
            <w:tcBorders>
              <w:bottom w:val="nil"/>
            </w:tcBorders>
            <w:shd w:val="clear" w:color="auto" w:fill="auto"/>
            <w:tcPrChange w:id="5528" w:author="Nokia" w:date="2024-01-31T16:13:00Z">
              <w:tcPr>
                <w:tcW w:w="2258" w:type="dxa"/>
                <w:tcBorders>
                  <w:bottom w:val="nil"/>
                </w:tcBorders>
                <w:shd w:val="clear" w:color="auto" w:fill="auto"/>
              </w:tcPr>
            </w:tcPrChange>
          </w:tcPr>
          <w:p w14:paraId="3449B47D" w14:textId="77777777" w:rsidR="00AF5A31" w:rsidRPr="00EF5447" w:rsidRDefault="00AF5A31" w:rsidP="00A05D5E">
            <w:pPr>
              <w:pStyle w:val="TAC"/>
              <w:rPr>
                <w:rFonts w:eastAsia="MS Mincho"/>
              </w:rPr>
            </w:pPr>
            <w:r w:rsidRPr="00EF5447">
              <w:rPr>
                <w:rFonts w:cs="Arial"/>
              </w:rPr>
              <w:t>DC_2A-14A_n66A</w:t>
            </w:r>
          </w:p>
        </w:tc>
        <w:tc>
          <w:tcPr>
            <w:tcW w:w="867" w:type="dxa"/>
            <w:shd w:val="clear" w:color="auto" w:fill="auto"/>
            <w:tcPrChange w:id="5529" w:author="Nokia" w:date="2024-01-31T16:13:00Z">
              <w:tcPr>
                <w:tcW w:w="867" w:type="dxa"/>
                <w:shd w:val="clear" w:color="auto" w:fill="auto"/>
              </w:tcPr>
            </w:tcPrChange>
          </w:tcPr>
          <w:p w14:paraId="0A9DFB3D" w14:textId="77777777" w:rsidR="00AF5A31" w:rsidRPr="00EF5447" w:rsidRDefault="00AF5A31" w:rsidP="00A05D5E">
            <w:pPr>
              <w:pStyle w:val="TAC"/>
              <w:rPr>
                <w:rFonts w:eastAsia="Malgun Gothic" w:cs="Arial"/>
                <w:lang w:eastAsia="ko-KR"/>
              </w:rPr>
            </w:pPr>
            <w:r w:rsidRPr="00EF5447">
              <w:t>2</w:t>
            </w:r>
          </w:p>
        </w:tc>
        <w:tc>
          <w:tcPr>
            <w:tcW w:w="1379" w:type="dxa"/>
            <w:shd w:val="clear" w:color="auto" w:fill="auto"/>
            <w:noWrap/>
            <w:tcPrChange w:id="5530" w:author="Nokia" w:date="2024-01-31T16:13:00Z">
              <w:tcPr>
                <w:tcW w:w="1379" w:type="dxa"/>
                <w:shd w:val="clear" w:color="auto" w:fill="auto"/>
                <w:noWrap/>
              </w:tcPr>
            </w:tcPrChange>
          </w:tcPr>
          <w:p w14:paraId="69BC0A7E" w14:textId="77777777" w:rsidR="00AF5A31" w:rsidRPr="00EF5447" w:rsidRDefault="00AF5A31" w:rsidP="00A05D5E">
            <w:pPr>
              <w:pStyle w:val="TAC"/>
              <w:rPr>
                <w:rFonts w:eastAsia="Malgun Gothic" w:cs="Arial"/>
                <w:lang w:eastAsia="ko-KR"/>
              </w:rPr>
            </w:pPr>
            <w:r>
              <w:t>N/A</w:t>
            </w:r>
          </w:p>
        </w:tc>
        <w:tc>
          <w:tcPr>
            <w:tcW w:w="822" w:type="dxa"/>
            <w:gridSpan w:val="2"/>
            <w:shd w:val="clear" w:color="auto" w:fill="auto"/>
            <w:noWrap/>
            <w:tcPrChange w:id="5531" w:author="Nokia" w:date="2024-01-31T16:13:00Z">
              <w:tcPr>
                <w:tcW w:w="817" w:type="dxa"/>
                <w:gridSpan w:val="3"/>
                <w:shd w:val="clear" w:color="auto" w:fill="auto"/>
                <w:noWrap/>
              </w:tcPr>
            </w:tcPrChange>
          </w:tcPr>
          <w:p w14:paraId="6DEB7639" w14:textId="77777777" w:rsidR="00AF5A31" w:rsidRPr="00EF5447" w:rsidRDefault="00AF5A31" w:rsidP="00A05D5E">
            <w:pPr>
              <w:pStyle w:val="TAC"/>
              <w:rPr>
                <w:rFonts w:eastAsia="Malgun Gothic" w:cs="Arial"/>
                <w:lang w:eastAsia="ko-KR"/>
              </w:rPr>
            </w:pPr>
            <w:r w:rsidRPr="003C4CEC">
              <w:rPr>
                <w:rFonts w:cs="Arial"/>
              </w:rPr>
              <w:t>5</w:t>
            </w:r>
          </w:p>
        </w:tc>
        <w:tc>
          <w:tcPr>
            <w:tcW w:w="2557" w:type="dxa"/>
            <w:shd w:val="clear" w:color="auto" w:fill="auto"/>
            <w:noWrap/>
            <w:tcPrChange w:id="5532" w:author="Nokia" w:date="2024-01-31T16:13:00Z">
              <w:tcPr>
                <w:tcW w:w="2554" w:type="dxa"/>
                <w:gridSpan w:val="2"/>
                <w:shd w:val="clear" w:color="auto" w:fill="auto"/>
                <w:noWrap/>
              </w:tcPr>
            </w:tcPrChange>
          </w:tcPr>
          <w:p w14:paraId="7D23672F" w14:textId="77777777" w:rsidR="00AF5A31" w:rsidRPr="00EF5447" w:rsidRDefault="00AF5A31" w:rsidP="00A05D5E">
            <w:pPr>
              <w:pStyle w:val="TAC"/>
              <w:rPr>
                <w:rFonts w:eastAsia="Malgun Gothic" w:cs="Arial"/>
                <w:lang w:eastAsia="ko-KR"/>
              </w:rPr>
            </w:pPr>
            <w:r>
              <w:rPr>
                <w:rFonts w:cs="Arial"/>
              </w:rPr>
              <w:t>N/A</w:t>
            </w:r>
          </w:p>
        </w:tc>
        <w:tc>
          <w:tcPr>
            <w:tcW w:w="1323" w:type="dxa"/>
            <w:shd w:val="clear" w:color="auto" w:fill="auto"/>
            <w:noWrap/>
            <w:tcPrChange w:id="5533" w:author="Nokia" w:date="2024-01-31T16:13:00Z">
              <w:tcPr>
                <w:tcW w:w="1323" w:type="dxa"/>
                <w:gridSpan w:val="3"/>
                <w:shd w:val="clear" w:color="auto" w:fill="auto"/>
                <w:noWrap/>
              </w:tcPr>
            </w:tcPrChange>
          </w:tcPr>
          <w:p w14:paraId="523A674A" w14:textId="77777777" w:rsidR="00AF5A31" w:rsidRPr="00EF5447" w:rsidRDefault="00AF5A31" w:rsidP="00A05D5E">
            <w:pPr>
              <w:pStyle w:val="TAC"/>
              <w:rPr>
                <w:rFonts w:eastAsia="Malgun Gothic" w:cs="Arial"/>
                <w:lang w:eastAsia="ko-KR"/>
              </w:rPr>
            </w:pPr>
            <w:r w:rsidRPr="00EF5447">
              <w:rPr>
                <w:rFonts w:cs="Arial"/>
              </w:rPr>
              <w:t>1954</w:t>
            </w:r>
          </w:p>
        </w:tc>
        <w:tc>
          <w:tcPr>
            <w:tcW w:w="874" w:type="dxa"/>
            <w:shd w:val="clear" w:color="auto" w:fill="auto"/>
            <w:tcPrChange w:id="5534" w:author="Nokia" w:date="2024-01-31T16:13:00Z">
              <w:tcPr>
                <w:tcW w:w="867" w:type="dxa"/>
                <w:gridSpan w:val="6"/>
                <w:shd w:val="clear" w:color="auto" w:fill="auto"/>
              </w:tcPr>
            </w:tcPrChange>
          </w:tcPr>
          <w:p w14:paraId="25996D68" w14:textId="77777777" w:rsidR="00AF5A31" w:rsidRPr="00EF5447" w:rsidRDefault="00AF5A31" w:rsidP="00A05D5E">
            <w:pPr>
              <w:pStyle w:val="TAC"/>
              <w:rPr>
                <w:rFonts w:eastAsia="Malgun Gothic" w:cs="Arial"/>
                <w:lang w:eastAsia="ko-KR"/>
              </w:rPr>
            </w:pPr>
            <w:r w:rsidRPr="00EF5447">
              <w:t>7.2</w:t>
            </w:r>
          </w:p>
        </w:tc>
        <w:tc>
          <w:tcPr>
            <w:tcW w:w="1293" w:type="dxa"/>
            <w:gridSpan w:val="2"/>
            <w:shd w:val="clear" w:color="auto" w:fill="auto"/>
            <w:tcPrChange w:id="5535" w:author="Nokia" w:date="2024-01-31T16:13:00Z">
              <w:tcPr>
                <w:tcW w:w="1248" w:type="dxa"/>
                <w:gridSpan w:val="5"/>
                <w:shd w:val="clear" w:color="auto" w:fill="auto"/>
              </w:tcPr>
            </w:tcPrChange>
          </w:tcPr>
          <w:p w14:paraId="0A06FB5D" w14:textId="77777777" w:rsidR="00AF5A31" w:rsidRPr="00EF5447" w:rsidRDefault="00AF5A31" w:rsidP="00A05D5E">
            <w:pPr>
              <w:pStyle w:val="TAC"/>
              <w:rPr>
                <w:rFonts w:eastAsia="Malgun Gothic" w:cs="Arial"/>
                <w:lang w:eastAsia="ko-KR"/>
              </w:rPr>
            </w:pPr>
            <w:r w:rsidRPr="00EF5447">
              <w:t>IMD4</w:t>
            </w:r>
          </w:p>
        </w:tc>
      </w:tr>
      <w:tr w:rsidR="00AF5A31" w:rsidRPr="00EF5447" w14:paraId="41E2A0DB" w14:textId="77777777" w:rsidTr="001049FF">
        <w:trPr>
          <w:trHeight w:val="54"/>
          <w:jc w:val="center"/>
          <w:trPrChange w:id="5536" w:author="Nokia" w:date="2024-01-31T16:13:00Z">
            <w:trPr>
              <w:gridAfter w:val="0"/>
              <w:wAfter w:w="58" w:type="dxa"/>
              <w:trHeight w:val="54"/>
              <w:jc w:val="center"/>
            </w:trPr>
          </w:trPrChange>
        </w:trPr>
        <w:tc>
          <w:tcPr>
            <w:tcW w:w="2258" w:type="dxa"/>
            <w:tcBorders>
              <w:top w:val="nil"/>
              <w:bottom w:val="nil"/>
            </w:tcBorders>
            <w:shd w:val="clear" w:color="auto" w:fill="auto"/>
            <w:tcPrChange w:id="5537" w:author="Nokia" w:date="2024-01-31T16:13:00Z">
              <w:tcPr>
                <w:tcW w:w="2258" w:type="dxa"/>
                <w:tcBorders>
                  <w:top w:val="nil"/>
                  <w:bottom w:val="nil"/>
                </w:tcBorders>
                <w:shd w:val="clear" w:color="auto" w:fill="auto"/>
              </w:tcPr>
            </w:tcPrChange>
          </w:tcPr>
          <w:p w14:paraId="31A97E11" w14:textId="77777777" w:rsidR="00AF5A31" w:rsidRPr="00EF5447" w:rsidRDefault="00AF5A31" w:rsidP="00A05D5E">
            <w:pPr>
              <w:pStyle w:val="TAC"/>
              <w:rPr>
                <w:rFonts w:eastAsia="MS Mincho"/>
              </w:rPr>
            </w:pPr>
          </w:p>
        </w:tc>
        <w:tc>
          <w:tcPr>
            <w:tcW w:w="867" w:type="dxa"/>
            <w:shd w:val="clear" w:color="auto" w:fill="auto"/>
            <w:tcPrChange w:id="5538" w:author="Nokia" w:date="2024-01-31T16:13:00Z">
              <w:tcPr>
                <w:tcW w:w="867" w:type="dxa"/>
                <w:shd w:val="clear" w:color="auto" w:fill="auto"/>
              </w:tcPr>
            </w:tcPrChange>
          </w:tcPr>
          <w:p w14:paraId="4E562AD1" w14:textId="77777777" w:rsidR="00AF5A31" w:rsidRPr="00EF5447" w:rsidRDefault="00AF5A31" w:rsidP="00A05D5E">
            <w:pPr>
              <w:pStyle w:val="TAC"/>
              <w:rPr>
                <w:rFonts w:eastAsia="Malgun Gothic" w:cs="Arial"/>
                <w:lang w:eastAsia="ko-KR"/>
              </w:rPr>
            </w:pPr>
            <w:r w:rsidRPr="00EF5447">
              <w:t>14</w:t>
            </w:r>
          </w:p>
        </w:tc>
        <w:tc>
          <w:tcPr>
            <w:tcW w:w="1379" w:type="dxa"/>
            <w:shd w:val="clear" w:color="auto" w:fill="auto"/>
            <w:noWrap/>
            <w:tcPrChange w:id="5539" w:author="Nokia" w:date="2024-01-31T16:13:00Z">
              <w:tcPr>
                <w:tcW w:w="1379" w:type="dxa"/>
                <w:shd w:val="clear" w:color="auto" w:fill="auto"/>
                <w:noWrap/>
              </w:tcPr>
            </w:tcPrChange>
          </w:tcPr>
          <w:p w14:paraId="5AB56931" w14:textId="77777777" w:rsidR="00AF5A31" w:rsidRPr="00EF5447" w:rsidRDefault="00AF5A31" w:rsidP="00A05D5E">
            <w:pPr>
              <w:pStyle w:val="TAC"/>
              <w:rPr>
                <w:rFonts w:eastAsia="Malgun Gothic" w:cs="Arial"/>
                <w:lang w:eastAsia="ko-KR"/>
              </w:rPr>
            </w:pPr>
            <w:r w:rsidRPr="003C4CEC">
              <w:rPr>
                <w:rFonts w:cs="Arial"/>
              </w:rPr>
              <w:t>793</w:t>
            </w:r>
          </w:p>
        </w:tc>
        <w:tc>
          <w:tcPr>
            <w:tcW w:w="822" w:type="dxa"/>
            <w:gridSpan w:val="2"/>
            <w:shd w:val="clear" w:color="auto" w:fill="auto"/>
            <w:noWrap/>
            <w:tcPrChange w:id="5540" w:author="Nokia" w:date="2024-01-31T16:13:00Z">
              <w:tcPr>
                <w:tcW w:w="817" w:type="dxa"/>
                <w:gridSpan w:val="3"/>
                <w:shd w:val="clear" w:color="auto" w:fill="auto"/>
                <w:noWrap/>
              </w:tcPr>
            </w:tcPrChange>
          </w:tcPr>
          <w:p w14:paraId="7C9171C3" w14:textId="77777777" w:rsidR="00AF5A31" w:rsidRPr="00EF5447" w:rsidRDefault="00AF5A31" w:rsidP="00A05D5E">
            <w:pPr>
              <w:pStyle w:val="TAC"/>
              <w:rPr>
                <w:rFonts w:eastAsia="Malgun Gothic" w:cs="Arial"/>
                <w:lang w:eastAsia="ko-KR"/>
              </w:rPr>
            </w:pPr>
            <w:r w:rsidRPr="003C4CEC">
              <w:rPr>
                <w:rFonts w:cs="Arial"/>
              </w:rPr>
              <w:t>5</w:t>
            </w:r>
          </w:p>
        </w:tc>
        <w:tc>
          <w:tcPr>
            <w:tcW w:w="2557" w:type="dxa"/>
            <w:shd w:val="clear" w:color="auto" w:fill="auto"/>
            <w:noWrap/>
            <w:tcPrChange w:id="5541" w:author="Nokia" w:date="2024-01-31T16:13:00Z">
              <w:tcPr>
                <w:tcW w:w="2554" w:type="dxa"/>
                <w:gridSpan w:val="2"/>
                <w:shd w:val="clear" w:color="auto" w:fill="auto"/>
                <w:noWrap/>
              </w:tcPr>
            </w:tcPrChange>
          </w:tcPr>
          <w:p w14:paraId="72C6346E" w14:textId="77777777" w:rsidR="00AF5A31" w:rsidRPr="00EF5447" w:rsidRDefault="00AF5A31" w:rsidP="00A05D5E">
            <w:pPr>
              <w:pStyle w:val="TAC"/>
              <w:rPr>
                <w:rFonts w:eastAsia="Malgun Gothic" w:cs="Arial"/>
                <w:lang w:eastAsia="ko-KR"/>
              </w:rPr>
            </w:pPr>
            <w:r w:rsidRPr="003C4CEC">
              <w:rPr>
                <w:rFonts w:cs="Arial"/>
              </w:rPr>
              <w:t>25</w:t>
            </w:r>
          </w:p>
        </w:tc>
        <w:tc>
          <w:tcPr>
            <w:tcW w:w="1323" w:type="dxa"/>
            <w:shd w:val="clear" w:color="auto" w:fill="auto"/>
            <w:noWrap/>
            <w:tcPrChange w:id="5542" w:author="Nokia" w:date="2024-01-31T16:13:00Z">
              <w:tcPr>
                <w:tcW w:w="1323" w:type="dxa"/>
                <w:gridSpan w:val="3"/>
                <w:shd w:val="clear" w:color="auto" w:fill="auto"/>
                <w:noWrap/>
              </w:tcPr>
            </w:tcPrChange>
          </w:tcPr>
          <w:p w14:paraId="38D6640F" w14:textId="77777777" w:rsidR="00AF5A31" w:rsidRPr="00EF5447" w:rsidRDefault="00AF5A31" w:rsidP="00A05D5E">
            <w:pPr>
              <w:pStyle w:val="TAC"/>
              <w:rPr>
                <w:rFonts w:eastAsia="Malgun Gothic" w:cs="Arial"/>
                <w:lang w:eastAsia="ko-KR"/>
              </w:rPr>
            </w:pPr>
            <w:r w:rsidRPr="00EF5447">
              <w:t>763</w:t>
            </w:r>
          </w:p>
        </w:tc>
        <w:tc>
          <w:tcPr>
            <w:tcW w:w="874" w:type="dxa"/>
            <w:shd w:val="clear" w:color="auto" w:fill="auto"/>
            <w:tcPrChange w:id="5543" w:author="Nokia" w:date="2024-01-31T16:13:00Z">
              <w:tcPr>
                <w:tcW w:w="867" w:type="dxa"/>
                <w:gridSpan w:val="6"/>
                <w:shd w:val="clear" w:color="auto" w:fill="auto"/>
              </w:tcPr>
            </w:tcPrChange>
          </w:tcPr>
          <w:p w14:paraId="13C97648" w14:textId="77777777" w:rsidR="00AF5A31" w:rsidRPr="00EF5447" w:rsidRDefault="00AF5A31" w:rsidP="00A05D5E">
            <w:pPr>
              <w:pStyle w:val="TAC"/>
              <w:rPr>
                <w:rFonts w:eastAsia="Malgun Gothic" w:cs="Arial"/>
                <w:lang w:eastAsia="ko-KR"/>
              </w:rPr>
            </w:pPr>
            <w:r w:rsidRPr="00EF5447">
              <w:t>N/A</w:t>
            </w:r>
          </w:p>
        </w:tc>
        <w:tc>
          <w:tcPr>
            <w:tcW w:w="1293" w:type="dxa"/>
            <w:gridSpan w:val="2"/>
            <w:shd w:val="clear" w:color="auto" w:fill="auto"/>
            <w:tcPrChange w:id="5544" w:author="Nokia" w:date="2024-01-31T16:13:00Z">
              <w:tcPr>
                <w:tcW w:w="1248" w:type="dxa"/>
                <w:gridSpan w:val="5"/>
                <w:shd w:val="clear" w:color="auto" w:fill="auto"/>
              </w:tcPr>
            </w:tcPrChange>
          </w:tcPr>
          <w:p w14:paraId="32CB7209" w14:textId="77777777" w:rsidR="00AF5A31" w:rsidRPr="00EF5447" w:rsidRDefault="00AF5A31" w:rsidP="00A05D5E">
            <w:pPr>
              <w:pStyle w:val="TAC"/>
              <w:rPr>
                <w:rFonts w:eastAsia="Malgun Gothic" w:cs="Arial"/>
                <w:lang w:eastAsia="ko-KR"/>
              </w:rPr>
            </w:pPr>
            <w:r w:rsidRPr="00EF5447">
              <w:t>N/A</w:t>
            </w:r>
          </w:p>
        </w:tc>
      </w:tr>
      <w:tr w:rsidR="00AF5A31" w:rsidRPr="00EF5447" w14:paraId="392F9B1E" w14:textId="77777777" w:rsidTr="001049FF">
        <w:trPr>
          <w:trHeight w:val="54"/>
          <w:jc w:val="center"/>
          <w:trPrChange w:id="554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546" w:author="Nokia" w:date="2024-01-31T16:13:00Z">
              <w:tcPr>
                <w:tcW w:w="2258" w:type="dxa"/>
                <w:tcBorders>
                  <w:top w:val="nil"/>
                  <w:bottom w:val="single" w:sz="4" w:space="0" w:color="auto"/>
                </w:tcBorders>
                <w:shd w:val="clear" w:color="auto" w:fill="auto"/>
              </w:tcPr>
            </w:tcPrChange>
          </w:tcPr>
          <w:p w14:paraId="2E41C661" w14:textId="77777777" w:rsidR="00AF5A31" w:rsidRPr="00EF5447" w:rsidRDefault="00AF5A31" w:rsidP="00A05D5E">
            <w:pPr>
              <w:pStyle w:val="TAC"/>
              <w:rPr>
                <w:rFonts w:eastAsia="MS Mincho"/>
              </w:rPr>
            </w:pPr>
          </w:p>
        </w:tc>
        <w:tc>
          <w:tcPr>
            <w:tcW w:w="867" w:type="dxa"/>
            <w:shd w:val="clear" w:color="auto" w:fill="auto"/>
            <w:tcPrChange w:id="5547" w:author="Nokia" w:date="2024-01-31T16:13:00Z">
              <w:tcPr>
                <w:tcW w:w="867" w:type="dxa"/>
                <w:shd w:val="clear" w:color="auto" w:fill="auto"/>
              </w:tcPr>
            </w:tcPrChange>
          </w:tcPr>
          <w:p w14:paraId="2C644265" w14:textId="77777777" w:rsidR="00AF5A31" w:rsidRPr="00EF5447" w:rsidRDefault="00AF5A31" w:rsidP="00A05D5E">
            <w:pPr>
              <w:pStyle w:val="TAC"/>
              <w:rPr>
                <w:rFonts w:eastAsia="Malgun Gothic" w:cs="Arial"/>
                <w:lang w:eastAsia="ko-KR"/>
              </w:rPr>
            </w:pPr>
            <w:r w:rsidRPr="00EF5447">
              <w:t>66</w:t>
            </w:r>
          </w:p>
        </w:tc>
        <w:tc>
          <w:tcPr>
            <w:tcW w:w="1379" w:type="dxa"/>
            <w:shd w:val="clear" w:color="auto" w:fill="auto"/>
            <w:noWrap/>
            <w:tcPrChange w:id="5548" w:author="Nokia" w:date="2024-01-31T16:13:00Z">
              <w:tcPr>
                <w:tcW w:w="1379" w:type="dxa"/>
                <w:shd w:val="clear" w:color="auto" w:fill="auto"/>
                <w:noWrap/>
              </w:tcPr>
            </w:tcPrChange>
          </w:tcPr>
          <w:p w14:paraId="1D53D74A" w14:textId="77777777" w:rsidR="00AF5A31" w:rsidRPr="00EF5447" w:rsidRDefault="00AF5A31" w:rsidP="00A05D5E">
            <w:pPr>
              <w:pStyle w:val="TAC"/>
              <w:rPr>
                <w:rFonts w:eastAsia="Malgun Gothic" w:cs="Arial"/>
                <w:lang w:eastAsia="ko-KR"/>
              </w:rPr>
            </w:pPr>
            <w:r w:rsidRPr="003C4CEC">
              <w:rPr>
                <w:rFonts w:cs="Arial"/>
              </w:rPr>
              <w:t>1770</w:t>
            </w:r>
          </w:p>
        </w:tc>
        <w:tc>
          <w:tcPr>
            <w:tcW w:w="822" w:type="dxa"/>
            <w:gridSpan w:val="2"/>
            <w:shd w:val="clear" w:color="auto" w:fill="auto"/>
            <w:noWrap/>
            <w:tcPrChange w:id="5549" w:author="Nokia" w:date="2024-01-31T16:13:00Z">
              <w:tcPr>
                <w:tcW w:w="817" w:type="dxa"/>
                <w:gridSpan w:val="3"/>
                <w:shd w:val="clear" w:color="auto" w:fill="auto"/>
                <w:noWrap/>
              </w:tcPr>
            </w:tcPrChange>
          </w:tcPr>
          <w:p w14:paraId="3476E702" w14:textId="77777777" w:rsidR="00AF5A31" w:rsidRPr="00EF5447" w:rsidRDefault="00AF5A31" w:rsidP="00A05D5E">
            <w:pPr>
              <w:pStyle w:val="TAC"/>
              <w:rPr>
                <w:rFonts w:eastAsia="Malgun Gothic" w:cs="Arial"/>
                <w:lang w:eastAsia="ko-KR"/>
              </w:rPr>
            </w:pPr>
            <w:r w:rsidRPr="003C4CEC">
              <w:rPr>
                <w:rFonts w:cs="Arial"/>
              </w:rPr>
              <w:t>5</w:t>
            </w:r>
          </w:p>
        </w:tc>
        <w:tc>
          <w:tcPr>
            <w:tcW w:w="2557" w:type="dxa"/>
            <w:shd w:val="clear" w:color="auto" w:fill="auto"/>
            <w:noWrap/>
            <w:tcPrChange w:id="5550" w:author="Nokia" w:date="2024-01-31T16:13:00Z">
              <w:tcPr>
                <w:tcW w:w="2554" w:type="dxa"/>
                <w:gridSpan w:val="2"/>
                <w:shd w:val="clear" w:color="auto" w:fill="auto"/>
                <w:noWrap/>
              </w:tcPr>
            </w:tcPrChange>
          </w:tcPr>
          <w:p w14:paraId="5089093F" w14:textId="77777777" w:rsidR="00AF5A31" w:rsidRPr="00EF5447" w:rsidRDefault="00AF5A31" w:rsidP="00A05D5E">
            <w:pPr>
              <w:pStyle w:val="TAC"/>
              <w:rPr>
                <w:rFonts w:eastAsia="Malgun Gothic" w:cs="Arial"/>
                <w:lang w:eastAsia="ko-KR"/>
              </w:rPr>
            </w:pPr>
            <w:r w:rsidRPr="003C4CEC">
              <w:rPr>
                <w:rFonts w:cs="Arial"/>
              </w:rPr>
              <w:t>25</w:t>
            </w:r>
          </w:p>
        </w:tc>
        <w:tc>
          <w:tcPr>
            <w:tcW w:w="1323" w:type="dxa"/>
            <w:shd w:val="clear" w:color="auto" w:fill="auto"/>
            <w:noWrap/>
            <w:tcPrChange w:id="5551" w:author="Nokia" w:date="2024-01-31T16:13:00Z">
              <w:tcPr>
                <w:tcW w:w="1323" w:type="dxa"/>
                <w:gridSpan w:val="3"/>
                <w:shd w:val="clear" w:color="auto" w:fill="auto"/>
                <w:noWrap/>
              </w:tcPr>
            </w:tcPrChange>
          </w:tcPr>
          <w:p w14:paraId="3434A7B4" w14:textId="77777777" w:rsidR="00AF5A31" w:rsidRPr="00EF5447" w:rsidRDefault="00AF5A31" w:rsidP="00A05D5E">
            <w:pPr>
              <w:pStyle w:val="TAC"/>
              <w:rPr>
                <w:rFonts w:eastAsia="Malgun Gothic" w:cs="Arial"/>
                <w:lang w:eastAsia="ko-KR"/>
              </w:rPr>
            </w:pPr>
            <w:r w:rsidRPr="00EF5447">
              <w:t>2170</w:t>
            </w:r>
          </w:p>
        </w:tc>
        <w:tc>
          <w:tcPr>
            <w:tcW w:w="874" w:type="dxa"/>
            <w:shd w:val="clear" w:color="auto" w:fill="auto"/>
            <w:tcPrChange w:id="5552" w:author="Nokia" w:date="2024-01-31T16:13:00Z">
              <w:tcPr>
                <w:tcW w:w="867" w:type="dxa"/>
                <w:gridSpan w:val="6"/>
                <w:shd w:val="clear" w:color="auto" w:fill="auto"/>
              </w:tcPr>
            </w:tcPrChange>
          </w:tcPr>
          <w:p w14:paraId="63127ADB" w14:textId="77777777" w:rsidR="00AF5A31" w:rsidRPr="00EF5447" w:rsidRDefault="00AF5A31" w:rsidP="00A05D5E">
            <w:pPr>
              <w:pStyle w:val="TAC"/>
              <w:rPr>
                <w:rFonts w:eastAsia="Malgun Gothic" w:cs="Arial"/>
                <w:lang w:eastAsia="ko-KR"/>
              </w:rPr>
            </w:pPr>
            <w:r w:rsidRPr="00EF5447">
              <w:t>N/A</w:t>
            </w:r>
          </w:p>
        </w:tc>
        <w:tc>
          <w:tcPr>
            <w:tcW w:w="1293" w:type="dxa"/>
            <w:gridSpan w:val="2"/>
            <w:shd w:val="clear" w:color="auto" w:fill="auto"/>
            <w:tcPrChange w:id="5553" w:author="Nokia" w:date="2024-01-31T16:13:00Z">
              <w:tcPr>
                <w:tcW w:w="1248" w:type="dxa"/>
                <w:gridSpan w:val="5"/>
                <w:shd w:val="clear" w:color="auto" w:fill="auto"/>
              </w:tcPr>
            </w:tcPrChange>
          </w:tcPr>
          <w:p w14:paraId="570014ED" w14:textId="77777777" w:rsidR="00AF5A31" w:rsidRPr="00EF5447" w:rsidRDefault="00AF5A31" w:rsidP="00A05D5E">
            <w:pPr>
              <w:pStyle w:val="TAC"/>
              <w:rPr>
                <w:rFonts w:eastAsia="Malgun Gothic" w:cs="Arial"/>
                <w:lang w:eastAsia="ko-KR"/>
              </w:rPr>
            </w:pPr>
            <w:r w:rsidRPr="00EF5447">
              <w:t>N/A</w:t>
            </w:r>
          </w:p>
        </w:tc>
      </w:tr>
      <w:tr w:rsidR="00AF5A31" w:rsidRPr="00EF5447" w14:paraId="72DEB7E8" w14:textId="77777777" w:rsidTr="001049FF">
        <w:trPr>
          <w:trHeight w:val="54"/>
          <w:jc w:val="center"/>
          <w:trPrChange w:id="5554" w:author="Nokia" w:date="2024-01-31T16:13:00Z">
            <w:trPr>
              <w:gridAfter w:val="0"/>
              <w:wAfter w:w="58" w:type="dxa"/>
              <w:trHeight w:val="54"/>
              <w:jc w:val="center"/>
            </w:trPr>
          </w:trPrChange>
        </w:trPr>
        <w:tc>
          <w:tcPr>
            <w:tcW w:w="2258" w:type="dxa"/>
            <w:tcBorders>
              <w:top w:val="nil"/>
              <w:bottom w:val="nil"/>
            </w:tcBorders>
            <w:shd w:val="clear" w:color="auto" w:fill="auto"/>
            <w:tcPrChange w:id="5555" w:author="Nokia" w:date="2024-01-31T16:13:00Z">
              <w:tcPr>
                <w:tcW w:w="2258" w:type="dxa"/>
                <w:tcBorders>
                  <w:top w:val="nil"/>
                  <w:bottom w:val="nil"/>
                </w:tcBorders>
                <w:shd w:val="clear" w:color="auto" w:fill="auto"/>
              </w:tcPr>
            </w:tcPrChange>
          </w:tcPr>
          <w:p w14:paraId="725EB1A0" w14:textId="77777777" w:rsidR="00AF5A31" w:rsidRPr="00EF5447" w:rsidRDefault="00AF5A31" w:rsidP="00A05D5E">
            <w:pPr>
              <w:pStyle w:val="TAC"/>
              <w:rPr>
                <w:rFonts w:eastAsia="MS Mincho"/>
              </w:rPr>
            </w:pPr>
            <w:r w:rsidRPr="00EF5447">
              <w:t>DC_2A-28A_n66A</w:t>
            </w:r>
          </w:p>
        </w:tc>
        <w:tc>
          <w:tcPr>
            <w:tcW w:w="867" w:type="dxa"/>
            <w:shd w:val="clear" w:color="auto" w:fill="auto"/>
            <w:tcPrChange w:id="5556" w:author="Nokia" w:date="2024-01-31T16:13:00Z">
              <w:tcPr>
                <w:tcW w:w="867" w:type="dxa"/>
                <w:shd w:val="clear" w:color="auto" w:fill="auto"/>
              </w:tcPr>
            </w:tcPrChange>
          </w:tcPr>
          <w:p w14:paraId="35D13E43" w14:textId="77777777" w:rsidR="00AF5A31" w:rsidRPr="00EF5447" w:rsidRDefault="00AF5A31" w:rsidP="00A05D5E">
            <w:pPr>
              <w:pStyle w:val="TAC"/>
            </w:pPr>
            <w:r w:rsidRPr="00EF5447">
              <w:rPr>
                <w:rFonts w:eastAsia="Malgun Gothic"/>
                <w:szCs w:val="18"/>
                <w:lang w:eastAsia="ko-KR"/>
              </w:rPr>
              <w:t>2</w:t>
            </w:r>
          </w:p>
        </w:tc>
        <w:tc>
          <w:tcPr>
            <w:tcW w:w="1379" w:type="dxa"/>
            <w:shd w:val="clear" w:color="auto" w:fill="auto"/>
            <w:noWrap/>
            <w:tcPrChange w:id="5557" w:author="Nokia" w:date="2024-01-31T16:13:00Z">
              <w:tcPr>
                <w:tcW w:w="1379" w:type="dxa"/>
                <w:shd w:val="clear" w:color="auto" w:fill="auto"/>
                <w:noWrap/>
              </w:tcPr>
            </w:tcPrChange>
          </w:tcPr>
          <w:p w14:paraId="374E62FD" w14:textId="77777777" w:rsidR="00AF5A31" w:rsidRPr="00EF5447" w:rsidRDefault="00AF5A31" w:rsidP="00A05D5E">
            <w:pPr>
              <w:pStyle w:val="TAC"/>
              <w:rPr>
                <w:rFonts w:cs="Arial"/>
              </w:rPr>
            </w:pPr>
            <w:r>
              <w:rPr>
                <w:rFonts w:eastAsia="Malgun Gothic"/>
                <w:szCs w:val="18"/>
                <w:lang w:eastAsia="ko-KR"/>
              </w:rPr>
              <w:t>N/A</w:t>
            </w:r>
          </w:p>
        </w:tc>
        <w:tc>
          <w:tcPr>
            <w:tcW w:w="822" w:type="dxa"/>
            <w:gridSpan w:val="2"/>
            <w:shd w:val="clear" w:color="auto" w:fill="auto"/>
            <w:noWrap/>
            <w:tcPrChange w:id="5558" w:author="Nokia" w:date="2024-01-31T16:13:00Z">
              <w:tcPr>
                <w:tcW w:w="817" w:type="dxa"/>
                <w:gridSpan w:val="3"/>
                <w:shd w:val="clear" w:color="auto" w:fill="auto"/>
                <w:noWrap/>
              </w:tcPr>
            </w:tcPrChange>
          </w:tcPr>
          <w:p w14:paraId="553844CC" w14:textId="77777777" w:rsidR="00AF5A31" w:rsidRPr="00EF5447" w:rsidRDefault="00AF5A31" w:rsidP="00A05D5E">
            <w:pPr>
              <w:pStyle w:val="TAC"/>
              <w:rPr>
                <w:rFonts w:cs="Arial"/>
              </w:rPr>
            </w:pPr>
            <w:r w:rsidRPr="003C4CEC">
              <w:rPr>
                <w:rFonts w:eastAsia="Malgun Gothic"/>
                <w:szCs w:val="18"/>
                <w:lang w:eastAsia="ko-KR"/>
              </w:rPr>
              <w:t>5</w:t>
            </w:r>
          </w:p>
        </w:tc>
        <w:tc>
          <w:tcPr>
            <w:tcW w:w="2557" w:type="dxa"/>
            <w:shd w:val="clear" w:color="auto" w:fill="auto"/>
            <w:noWrap/>
            <w:tcPrChange w:id="5559" w:author="Nokia" w:date="2024-01-31T16:13:00Z">
              <w:tcPr>
                <w:tcW w:w="2554" w:type="dxa"/>
                <w:gridSpan w:val="2"/>
                <w:shd w:val="clear" w:color="auto" w:fill="auto"/>
                <w:noWrap/>
              </w:tcPr>
            </w:tcPrChange>
          </w:tcPr>
          <w:p w14:paraId="6AB42B7C" w14:textId="77777777" w:rsidR="00AF5A31" w:rsidRPr="00EF5447" w:rsidRDefault="00AF5A31" w:rsidP="00A05D5E">
            <w:pPr>
              <w:pStyle w:val="TAC"/>
              <w:rPr>
                <w:rFonts w:cs="Arial"/>
              </w:rPr>
            </w:pPr>
            <w:r>
              <w:t>N/A</w:t>
            </w:r>
          </w:p>
        </w:tc>
        <w:tc>
          <w:tcPr>
            <w:tcW w:w="1323" w:type="dxa"/>
            <w:shd w:val="clear" w:color="auto" w:fill="auto"/>
            <w:noWrap/>
            <w:tcPrChange w:id="5560" w:author="Nokia" w:date="2024-01-31T16:13:00Z">
              <w:tcPr>
                <w:tcW w:w="1323" w:type="dxa"/>
                <w:gridSpan w:val="3"/>
                <w:shd w:val="clear" w:color="auto" w:fill="auto"/>
                <w:noWrap/>
              </w:tcPr>
            </w:tcPrChange>
          </w:tcPr>
          <w:p w14:paraId="1CF52B09" w14:textId="77777777" w:rsidR="00AF5A31" w:rsidRPr="00EF5447" w:rsidRDefault="00AF5A31" w:rsidP="00A05D5E">
            <w:pPr>
              <w:pStyle w:val="TAC"/>
            </w:pPr>
            <w:r w:rsidRPr="00EF5447">
              <w:rPr>
                <w:rFonts w:eastAsia="Malgun Gothic"/>
                <w:szCs w:val="18"/>
                <w:lang w:eastAsia="ko-KR"/>
              </w:rPr>
              <w:t>1980</w:t>
            </w:r>
          </w:p>
        </w:tc>
        <w:tc>
          <w:tcPr>
            <w:tcW w:w="874" w:type="dxa"/>
            <w:shd w:val="clear" w:color="auto" w:fill="auto"/>
            <w:tcPrChange w:id="5561" w:author="Nokia" w:date="2024-01-31T16:13:00Z">
              <w:tcPr>
                <w:tcW w:w="867" w:type="dxa"/>
                <w:gridSpan w:val="6"/>
                <w:shd w:val="clear" w:color="auto" w:fill="auto"/>
              </w:tcPr>
            </w:tcPrChange>
          </w:tcPr>
          <w:p w14:paraId="0480BCD5" w14:textId="77777777" w:rsidR="00AF5A31" w:rsidRPr="00EF5447" w:rsidRDefault="00AF5A31" w:rsidP="00A05D5E">
            <w:pPr>
              <w:pStyle w:val="TAC"/>
            </w:pPr>
            <w:r w:rsidRPr="00EF5447">
              <w:t>11</w:t>
            </w:r>
          </w:p>
        </w:tc>
        <w:tc>
          <w:tcPr>
            <w:tcW w:w="1293" w:type="dxa"/>
            <w:gridSpan w:val="2"/>
            <w:shd w:val="clear" w:color="auto" w:fill="auto"/>
            <w:tcPrChange w:id="5562" w:author="Nokia" w:date="2024-01-31T16:13:00Z">
              <w:tcPr>
                <w:tcW w:w="1248" w:type="dxa"/>
                <w:gridSpan w:val="5"/>
                <w:shd w:val="clear" w:color="auto" w:fill="auto"/>
              </w:tcPr>
            </w:tcPrChange>
          </w:tcPr>
          <w:p w14:paraId="59D8F292" w14:textId="77777777" w:rsidR="00AF5A31" w:rsidRPr="00EF5447" w:rsidRDefault="00AF5A31" w:rsidP="00A05D5E">
            <w:pPr>
              <w:pStyle w:val="TAC"/>
            </w:pPr>
            <w:r w:rsidRPr="00EF5447">
              <w:t>IMD4</w:t>
            </w:r>
          </w:p>
        </w:tc>
      </w:tr>
      <w:tr w:rsidR="00AF5A31" w:rsidRPr="00EF5447" w14:paraId="623A4F5E" w14:textId="77777777" w:rsidTr="001049FF">
        <w:trPr>
          <w:trHeight w:val="54"/>
          <w:jc w:val="center"/>
          <w:trPrChange w:id="5563" w:author="Nokia" w:date="2024-01-31T16:13:00Z">
            <w:trPr>
              <w:gridAfter w:val="0"/>
              <w:wAfter w:w="58" w:type="dxa"/>
              <w:trHeight w:val="54"/>
              <w:jc w:val="center"/>
            </w:trPr>
          </w:trPrChange>
        </w:trPr>
        <w:tc>
          <w:tcPr>
            <w:tcW w:w="2258" w:type="dxa"/>
            <w:tcBorders>
              <w:top w:val="nil"/>
              <w:bottom w:val="nil"/>
            </w:tcBorders>
            <w:shd w:val="clear" w:color="auto" w:fill="auto"/>
            <w:tcPrChange w:id="5564" w:author="Nokia" w:date="2024-01-31T16:13:00Z">
              <w:tcPr>
                <w:tcW w:w="2258" w:type="dxa"/>
                <w:tcBorders>
                  <w:top w:val="nil"/>
                  <w:bottom w:val="nil"/>
                </w:tcBorders>
                <w:shd w:val="clear" w:color="auto" w:fill="auto"/>
              </w:tcPr>
            </w:tcPrChange>
          </w:tcPr>
          <w:p w14:paraId="65423C8F" w14:textId="77777777" w:rsidR="00AF5A31" w:rsidRPr="00EF5447" w:rsidRDefault="00AF5A31" w:rsidP="00A05D5E">
            <w:pPr>
              <w:pStyle w:val="TAC"/>
              <w:rPr>
                <w:rFonts w:eastAsia="MS Mincho"/>
              </w:rPr>
            </w:pPr>
          </w:p>
        </w:tc>
        <w:tc>
          <w:tcPr>
            <w:tcW w:w="867" w:type="dxa"/>
            <w:shd w:val="clear" w:color="auto" w:fill="auto"/>
            <w:tcPrChange w:id="5565" w:author="Nokia" w:date="2024-01-31T16:13:00Z">
              <w:tcPr>
                <w:tcW w:w="867" w:type="dxa"/>
                <w:shd w:val="clear" w:color="auto" w:fill="auto"/>
              </w:tcPr>
            </w:tcPrChange>
          </w:tcPr>
          <w:p w14:paraId="391A2EC3" w14:textId="77777777" w:rsidR="00AF5A31" w:rsidRPr="00EF5447" w:rsidRDefault="00AF5A31" w:rsidP="00A05D5E">
            <w:pPr>
              <w:pStyle w:val="TAC"/>
            </w:pPr>
            <w:r w:rsidRPr="00EF5447">
              <w:rPr>
                <w:rFonts w:eastAsia="Malgun Gothic"/>
                <w:szCs w:val="18"/>
                <w:lang w:eastAsia="ko-KR"/>
              </w:rPr>
              <w:t>28</w:t>
            </w:r>
          </w:p>
        </w:tc>
        <w:tc>
          <w:tcPr>
            <w:tcW w:w="1379" w:type="dxa"/>
            <w:shd w:val="clear" w:color="auto" w:fill="auto"/>
            <w:noWrap/>
            <w:tcPrChange w:id="5566" w:author="Nokia" w:date="2024-01-31T16:13:00Z">
              <w:tcPr>
                <w:tcW w:w="1379" w:type="dxa"/>
                <w:shd w:val="clear" w:color="auto" w:fill="auto"/>
                <w:noWrap/>
              </w:tcPr>
            </w:tcPrChange>
          </w:tcPr>
          <w:p w14:paraId="3C80CF7F" w14:textId="77777777" w:rsidR="00AF5A31" w:rsidRPr="00EF5447" w:rsidRDefault="00AF5A31" w:rsidP="00A05D5E">
            <w:pPr>
              <w:pStyle w:val="TAC"/>
              <w:rPr>
                <w:rFonts w:cs="Arial"/>
              </w:rPr>
            </w:pPr>
            <w:r w:rsidRPr="003C4CEC">
              <w:rPr>
                <w:rFonts w:eastAsia="Malgun Gothic"/>
                <w:szCs w:val="18"/>
                <w:lang w:eastAsia="ko-KR"/>
              </w:rPr>
              <w:t>730</w:t>
            </w:r>
          </w:p>
        </w:tc>
        <w:tc>
          <w:tcPr>
            <w:tcW w:w="822" w:type="dxa"/>
            <w:gridSpan w:val="2"/>
            <w:shd w:val="clear" w:color="auto" w:fill="auto"/>
            <w:noWrap/>
            <w:tcPrChange w:id="5567" w:author="Nokia" w:date="2024-01-31T16:13:00Z">
              <w:tcPr>
                <w:tcW w:w="817" w:type="dxa"/>
                <w:gridSpan w:val="3"/>
                <w:shd w:val="clear" w:color="auto" w:fill="auto"/>
                <w:noWrap/>
              </w:tcPr>
            </w:tcPrChange>
          </w:tcPr>
          <w:p w14:paraId="34A5211D" w14:textId="77777777" w:rsidR="00AF5A31" w:rsidRPr="00EF5447" w:rsidRDefault="00AF5A31" w:rsidP="00A05D5E">
            <w:pPr>
              <w:pStyle w:val="TAC"/>
              <w:rPr>
                <w:rFonts w:cs="Arial"/>
              </w:rPr>
            </w:pPr>
            <w:r w:rsidRPr="003C4CEC">
              <w:rPr>
                <w:rFonts w:eastAsia="Malgun Gothic"/>
                <w:szCs w:val="18"/>
                <w:lang w:eastAsia="ko-KR"/>
              </w:rPr>
              <w:t>5</w:t>
            </w:r>
          </w:p>
        </w:tc>
        <w:tc>
          <w:tcPr>
            <w:tcW w:w="2557" w:type="dxa"/>
            <w:shd w:val="clear" w:color="auto" w:fill="auto"/>
            <w:noWrap/>
            <w:tcPrChange w:id="5568" w:author="Nokia" w:date="2024-01-31T16:13:00Z">
              <w:tcPr>
                <w:tcW w:w="2554" w:type="dxa"/>
                <w:gridSpan w:val="2"/>
                <w:shd w:val="clear" w:color="auto" w:fill="auto"/>
                <w:noWrap/>
              </w:tcPr>
            </w:tcPrChange>
          </w:tcPr>
          <w:p w14:paraId="3DF4378B" w14:textId="77777777" w:rsidR="00AF5A31" w:rsidRPr="00EF5447" w:rsidRDefault="00AF5A31" w:rsidP="00A05D5E">
            <w:pPr>
              <w:pStyle w:val="TAC"/>
              <w:rPr>
                <w:rFonts w:cs="Arial"/>
              </w:rPr>
            </w:pPr>
            <w:r w:rsidRPr="003C4CEC">
              <w:rPr>
                <w:rFonts w:eastAsia="Malgun Gothic"/>
                <w:szCs w:val="18"/>
                <w:lang w:eastAsia="ko-KR"/>
              </w:rPr>
              <w:t>25</w:t>
            </w:r>
          </w:p>
        </w:tc>
        <w:tc>
          <w:tcPr>
            <w:tcW w:w="1323" w:type="dxa"/>
            <w:shd w:val="clear" w:color="auto" w:fill="auto"/>
            <w:noWrap/>
            <w:tcPrChange w:id="5569" w:author="Nokia" w:date="2024-01-31T16:13:00Z">
              <w:tcPr>
                <w:tcW w:w="1323" w:type="dxa"/>
                <w:gridSpan w:val="3"/>
                <w:shd w:val="clear" w:color="auto" w:fill="auto"/>
                <w:noWrap/>
              </w:tcPr>
            </w:tcPrChange>
          </w:tcPr>
          <w:p w14:paraId="5D039973" w14:textId="77777777" w:rsidR="00AF5A31" w:rsidRPr="00EF5447" w:rsidRDefault="00AF5A31" w:rsidP="00A05D5E">
            <w:pPr>
              <w:pStyle w:val="TAC"/>
            </w:pPr>
            <w:r w:rsidRPr="00EF5447">
              <w:rPr>
                <w:rFonts w:eastAsia="Malgun Gothic"/>
                <w:szCs w:val="18"/>
                <w:lang w:eastAsia="ko-KR"/>
              </w:rPr>
              <w:t>785</w:t>
            </w:r>
          </w:p>
        </w:tc>
        <w:tc>
          <w:tcPr>
            <w:tcW w:w="874" w:type="dxa"/>
            <w:shd w:val="clear" w:color="auto" w:fill="auto"/>
            <w:tcPrChange w:id="5570" w:author="Nokia" w:date="2024-01-31T16:13:00Z">
              <w:tcPr>
                <w:tcW w:w="867" w:type="dxa"/>
                <w:gridSpan w:val="6"/>
                <w:shd w:val="clear" w:color="auto" w:fill="auto"/>
              </w:tcPr>
            </w:tcPrChange>
          </w:tcPr>
          <w:p w14:paraId="6E22B554" w14:textId="77777777" w:rsidR="00AF5A31" w:rsidRPr="00EF5447" w:rsidRDefault="00AF5A31" w:rsidP="00A05D5E">
            <w:pPr>
              <w:pStyle w:val="TAC"/>
            </w:pPr>
            <w:r w:rsidRPr="00EF5447">
              <w:t>N/A</w:t>
            </w:r>
          </w:p>
        </w:tc>
        <w:tc>
          <w:tcPr>
            <w:tcW w:w="1293" w:type="dxa"/>
            <w:gridSpan w:val="2"/>
            <w:shd w:val="clear" w:color="auto" w:fill="auto"/>
            <w:tcPrChange w:id="5571" w:author="Nokia" w:date="2024-01-31T16:13:00Z">
              <w:tcPr>
                <w:tcW w:w="1248" w:type="dxa"/>
                <w:gridSpan w:val="5"/>
                <w:shd w:val="clear" w:color="auto" w:fill="auto"/>
              </w:tcPr>
            </w:tcPrChange>
          </w:tcPr>
          <w:p w14:paraId="44934E94" w14:textId="77777777" w:rsidR="00AF5A31" w:rsidRPr="00EF5447" w:rsidRDefault="00AF5A31" w:rsidP="00A05D5E">
            <w:pPr>
              <w:pStyle w:val="TAC"/>
            </w:pPr>
            <w:r w:rsidRPr="00EF5447">
              <w:rPr>
                <w:lang w:eastAsia="ja-JP"/>
              </w:rPr>
              <w:t>N/A</w:t>
            </w:r>
          </w:p>
        </w:tc>
      </w:tr>
      <w:tr w:rsidR="00AF5A31" w:rsidRPr="00EF5447" w14:paraId="6A5A5F63" w14:textId="77777777" w:rsidTr="001049FF">
        <w:trPr>
          <w:trHeight w:val="54"/>
          <w:jc w:val="center"/>
          <w:trPrChange w:id="557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573" w:author="Nokia" w:date="2024-01-31T16:13:00Z">
              <w:tcPr>
                <w:tcW w:w="2258" w:type="dxa"/>
                <w:tcBorders>
                  <w:top w:val="nil"/>
                  <w:bottom w:val="single" w:sz="4" w:space="0" w:color="auto"/>
                </w:tcBorders>
                <w:shd w:val="clear" w:color="auto" w:fill="auto"/>
              </w:tcPr>
            </w:tcPrChange>
          </w:tcPr>
          <w:p w14:paraId="7203AD8D" w14:textId="77777777" w:rsidR="00AF5A31" w:rsidRPr="00EF5447" w:rsidRDefault="00AF5A31" w:rsidP="00A05D5E">
            <w:pPr>
              <w:pStyle w:val="TAC"/>
              <w:rPr>
                <w:rFonts w:eastAsia="MS Mincho"/>
              </w:rPr>
            </w:pPr>
          </w:p>
        </w:tc>
        <w:tc>
          <w:tcPr>
            <w:tcW w:w="867" w:type="dxa"/>
            <w:shd w:val="clear" w:color="auto" w:fill="auto"/>
            <w:tcPrChange w:id="5574" w:author="Nokia" w:date="2024-01-31T16:13:00Z">
              <w:tcPr>
                <w:tcW w:w="867" w:type="dxa"/>
                <w:shd w:val="clear" w:color="auto" w:fill="auto"/>
              </w:tcPr>
            </w:tcPrChange>
          </w:tcPr>
          <w:p w14:paraId="1225E35A" w14:textId="77777777" w:rsidR="00AF5A31" w:rsidRPr="00EF5447" w:rsidRDefault="00AF5A31" w:rsidP="00A05D5E">
            <w:pPr>
              <w:pStyle w:val="TAC"/>
            </w:pPr>
            <w:r w:rsidRPr="00EF5447">
              <w:rPr>
                <w:rFonts w:eastAsia="MS Mincho"/>
              </w:rPr>
              <w:t>n66</w:t>
            </w:r>
          </w:p>
        </w:tc>
        <w:tc>
          <w:tcPr>
            <w:tcW w:w="1379" w:type="dxa"/>
            <w:shd w:val="clear" w:color="auto" w:fill="auto"/>
            <w:noWrap/>
            <w:tcPrChange w:id="5575" w:author="Nokia" w:date="2024-01-31T16:13:00Z">
              <w:tcPr>
                <w:tcW w:w="1379" w:type="dxa"/>
                <w:shd w:val="clear" w:color="auto" w:fill="auto"/>
                <w:noWrap/>
              </w:tcPr>
            </w:tcPrChange>
          </w:tcPr>
          <w:p w14:paraId="528FA12D" w14:textId="77777777" w:rsidR="00AF5A31" w:rsidRPr="00EF5447" w:rsidRDefault="00AF5A31" w:rsidP="00A05D5E">
            <w:pPr>
              <w:pStyle w:val="TAC"/>
              <w:rPr>
                <w:rFonts w:cs="Arial"/>
              </w:rPr>
            </w:pPr>
            <w:r w:rsidRPr="003C4CEC">
              <w:t>1720</w:t>
            </w:r>
          </w:p>
        </w:tc>
        <w:tc>
          <w:tcPr>
            <w:tcW w:w="822" w:type="dxa"/>
            <w:gridSpan w:val="2"/>
            <w:shd w:val="clear" w:color="auto" w:fill="auto"/>
            <w:noWrap/>
            <w:tcPrChange w:id="5576" w:author="Nokia" w:date="2024-01-31T16:13:00Z">
              <w:tcPr>
                <w:tcW w:w="817" w:type="dxa"/>
                <w:gridSpan w:val="3"/>
                <w:shd w:val="clear" w:color="auto" w:fill="auto"/>
                <w:noWrap/>
              </w:tcPr>
            </w:tcPrChange>
          </w:tcPr>
          <w:p w14:paraId="6B271F00" w14:textId="77777777" w:rsidR="00AF5A31" w:rsidRPr="00EF5447" w:rsidRDefault="00AF5A31" w:rsidP="00A05D5E">
            <w:pPr>
              <w:pStyle w:val="TAC"/>
              <w:rPr>
                <w:rFonts w:cs="Arial"/>
              </w:rPr>
            </w:pPr>
            <w:r w:rsidRPr="003C4CEC">
              <w:t>5</w:t>
            </w:r>
          </w:p>
        </w:tc>
        <w:tc>
          <w:tcPr>
            <w:tcW w:w="2557" w:type="dxa"/>
            <w:shd w:val="clear" w:color="auto" w:fill="auto"/>
            <w:noWrap/>
            <w:tcPrChange w:id="5577" w:author="Nokia" w:date="2024-01-31T16:13:00Z">
              <w:tcPr>
                <w:tcW w:w="2554" w:type="dxa"/>
                <w:gridSpan w:val="2"/>
                <w:shd w:val="clear" w:color="auto" w:fill="auto"/>
                <w:noWrap/>
              </w:tcPr>
            </w:tcPrChange>
          </w:tcPr>
          <w:p w14:paraId="56DD332B" w14:textId="77777777" w:rsidR="00AF5A31" w:rsidRPr="00EF5447" w:rsidRDefault="00AF5A31" w:rsidP="00A05D5E">
            <w:pPr>
              <w:pStyle w:val="TAC"/>
              <w:rPr>
                <w:rFonts w:cs="Arial"/>
              </w:rPr>
            </w:pPr>
            <w:r w:rsidRPr="003C4CEC">
              <w:t>25</w:t>
            </w:r>
          </w:p>
        </w:tc>
        <w:tc>
          <w:tcPr>
            <w:tcW w:w="1323" w:type="dxa"/>
            <w:shd w:val="clear" w:color="auto" w:fill="auto"/>
            <w:noWrap/>
            <w:tcPrChange w:id="5578" w:author="Nokia" w:date="2024-01-31T16:13:00Z">
              <w:tcPr>
                <w:tcW w:w="1323" w:type="dxa"/>
                <w:gridSpan w:val="3"/>
                <w:shd w:val="clear" w:color="auto" w:fill="auto"/>
                <w:noWrap/>
              </w:tcPr>
            </w:tcPrChange>
          </w:tcPr>
          <w:p w14:paraId="7F00CF4F" w14:textId="77777777" w:rsidR="00AF5A31" w:rsidRPr="00EF5447" w:rsidRDefault="00AF5A31" w:rsidP="00A05D5E">
            <w:pPr>
              <w:pStyle w:val="TAC"/>
            </w:pPr>
            <w:r w:rsidRPr="00EF5447">
              <w:rPr>
                <w:rFonts w:cs="Arial"/>
              </w:rPr>
              <w:t>2120</w:t>
            </w:r>
          </w:p>
        </w:tc>
        <w:tc>
          <w:tcPr>
            <w:tcW w:w="874" w:type="dxa"/>
            <w:shd w:val="clear" w:color="auto" w:fill="auto"/>
            <w:tcPrChange w:id="5579" w:author="Nokia" w:date="2024-01-31T16:13:00Z">
              <w:tcPr>
                <w:tcW w:w="867" w:type="dxa"/>
                <w:gridSpan w:val="6"/>
                <w:shd w:val="clear" w:color="auto" w:fill="auto"/>
              </w:tcPr>
            </w:tcPrChange>
          </w:tcPr>
          <w:p w14:paraId="5D1E0FF8" w14:textId="77777777" w:rsidR="00AF5A31" w:rsidRPr="00EF5447" w:rsidRDefault="00AF5A31" w:rsidP="00A05D5E">
            <w:pPr>
              <w:pStyle w:val="TAC"/>
            </w:pPr>
            <w:r w:rsidRPr="00EF5447">
              <w:rPr>
                <w:rFonts w:eastAsia="MS Mincho"/>
              </w:rPr>
              <w:t>N/A</w:t>
            </w:r>
          </w:p>
        </w:tc>
        <w:tc>
          <w:tcPr>
            <w:tcW w:w="1293" w:type="dxa"/>
            <w:gridSpan w:val="2"/>
            <w:shd w:val="clear" w:color="auto" w:fill="auto"/>
            <w:tcPrChange w:id="5580" w:author="Nokia" w:date="2024-01-31T16:13:00Z">
              <w:tcPr>
                <w:tcW w:w="1248" w:type="dxa"/>
                <w:gridSpan w:val="5"/>
                <w:shd w:val="clear" w:color="auto" w:fill="auto"/>
              </w:tcPr>
            </w:tcPrChange>
          </w:tcPr>
          <w:p w14:paraId="65578A1D" w14:textId="77777777" w:rsidR="00AF5A31" w:rsidRPr="00EF5447" w:rsidRDefault="00AF5A31" w:rsidP="00A05D5E">
            <w:pPr>
              <w:pStyle w:val="TAC"/>
            </w:pPr>
            <w:r w:rsidRPr="00EF5447">
              <w:rPr>
                <w:rFonts w:eastAsia="MS Mincho"/>
              </w:rPr>
              <w:t>N/A</w:t>
            </w:r>
          </w:p>
        </w:tc>
      </w:tr>
      <w:tr w:rsidR="00AF5A31" w:rsidRPr="00EF5447" w14:paraId="7AF19218" w14:textId="77777777" w:rsidTr="001049FF">
        <w:trPr>
          <w:trHeight w:val="54"/>
          <w:jc w:val="center"/>
          <w:trPrChange w:id="5581"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5582" w:author="Nokia" w:date="2024-01-31T16:13:00Z">
              <w:tcPr>
                <w:tcW w:w="2258" w:type="dxa"/>
                <w:tcBorders>
                  <w:top w:val="single" w:sz="4" w:space="0" w:color="auto"/>
                  <w:left w:val="single" w:sz="4" w:space="0" w:color="auto"/>
                  <w:bottom w:val="nil"/>
                  <w:right w:val="single" w:sz="4" w:space="0" w:color="auto"/>
                </w:tcBorders>
              </w:tcPr>
            </w:tcPrChange>
          </w:tcPr>
          <w:p w14:paraId="280A458A" w14:textId="77777777" w:rsidR="00AF5A31" w:rsidRDefault="00AF5A31" w:rsidP="00A05D5E">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2D1A7A2E" w14:textId="77777777" w:rsidR="00AF5A31" w:rsidRPr="00EF5447" w:rsidRDefault="00AF5A31" w:rsidP="00A05D5E">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558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BCDEF48" w14:textId="77777777" w:rsidR="00AF5A31" w:rsidRPr="00EF5447" w:rsidRDefault="00AF5A31" w:rsidP="00A05D5E">
            <w:pPr>
              <w:pStyle w:val="TAC"/>
              <w:rPr>
                <w:rFonts w:eastAsia="Malgun Gothic" w:cs="Arial"/>
                <w:szCs w:val="18"/>
                <w:lang w:eastAsia="ko-KR"/>
              </w:rPr>
            </w:pPr>
            <w:r w:rsidRPr="00FC5F2A">
              <w:rPr>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Change w:id="558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6617C50" w14:textId="77777777" w:rsidR="00AF5A31" w:rsidRPr="00EF5447" w:rsidRDefault="00AF5A31" w:rsidP="00A05D5E">
            <w:pPr>
              <w:pStyle w:val="TAC"/>
              <w:rPr>
                <w:rFonts w:cs="Arial"/>
                <w:szCs w:val="18"/>
                <w:lang w:eastAsia="ko-KR"/>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558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4EAFD46" w14:textId="77777777" w:rsidR="00AF5A31" w:rsidRPr="00EF5447" w:rsidRDefault="00AF5A31" w:rsidP="00A05D5E">
            <w:pPr>
              <w:pStyle w:val="TAC"/>
              <w:rPr>
                <w:rFonts w:cs="Arial"/>
                <w:szCs w:val="18"/>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558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6035C10" w14:textId="77777777" w:rsidR="00AF5A31" w:rsidRPr="00EF5447" w:rsidRDefault="00AF5A31" w:rsidP="00A05D5E">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558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9EFD8E8" w14:textId="77777777" w:rsidR="00AF5A31" w:rsidRPr="00EF5447" w:rsidRDefault="00AF5A31" w:rsidP="00A05D5E">
            <w:pPr>
              <w:pStyle w:val="TAC"/>
              <w:rPr>
                <w:rFonts w:cs="Arial"/>
                <w:szCs w:val="18"/>
                <w:lang w:eastAsia="ko-KR"/>
              </w:rPr>
            </w:pPr>
            <w:r w:rsidRPr="00FC5F2A">
              <w:t>1986</w:t>
            </w:r>
          </w:p>
        </w:tc>
        <w:tc>
          <w:tcPr>
            <w:tcW w:w="874" w:type="dxa"/>
            <w:tcBorders>
              <w:top w:val="single" w:sz="4" w:space="0" w:color="auto"/>
              <w:left w:val="single" w:sz="4" w:space="0" w:color="auto"/>
              <w:bottom w:val="single" w:sz="4" w:space="0" w:color="auto"/>
              <w:right w:val="single" w:sz="4" w:space="0" w:color="auto"/>
            </w:tcBorders>
            <w:tcPrChange w:id="5588"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161294E" w14:textId="77777777" w:rsidR="00AF5A31" w:rsidRPr="00EF5447" w:rsidRDefault="00AF5A31" w:rsidP="00A05D5E">
            <w:pPr>
              <w:pStyle w:val="TAC"/>
              <w:rPr>
                <w:rFonts w:cs="Arial"/>
                <w:szCs w:val="18"/>
              </w:rPr>
            </w:pPr>
            <w:r w:rsidRPr="00FC5F2A">
              <w:t>8.6</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589"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77A53E8" w14:textId="77777777" w:rsidR="00AF5A31" w:rsidRPr="00EF5447" w:rsidRDefault="00AF5A31" w:rsidP="00A05D5E">
            <w:pPr>
              <w:pStyle w:val="TAC"/>
              <w:rPr>
                <w:rFonts w:cs="Arial"/>
                <w:szCs w:val="18"/>
              </w:rPr>
            </w:pPr>
            <w:r w:rsidRPr="00FC5F2A">
              <w:t>IMD</w:t>
            </w:r>
            <w:r>
              <w:t>4</w:t>
            </w:r>
            <w:r>
              <w:rPr>
                <w:vertAlign w:val="superscript"/>
              </w:rPr>
              <w:t>11</w:t>
            </w:r>
          </w:p>
        </w:tc>
      </w:tr>
      <w:tr w:rsidR="00AF5A31" w:rsidRPr="00EF5447" w14:paraId="62635A68" w14:textId="77777777" w:rsidTr="001049FF">
        <w:trPr>
          <w:trHeight w:val="54"/>
          <w:jc w:val="center"/>
          <w:trPrChange w:id="5590"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5591" w:author="Nokia" w:date="2024-01-31T16:13:00Z">
              <w:tcPr>
                <w:tcW w:w="2258" w:type="dxa"/>
                <w:tcBorders>
                  <w:top w:val="nil"/>
                  <w:left w:val="single" w:sz="4" w:space="0" w:color="auto"/>
                  <w:bottom w:val="nil"/>
                  <w:right w:val="single" w:sz="4" w:space="0" w:color="auto"/>
                </w:tcBorders>
              </w:tcPr>
            </w:tcPrChange>
          </w:tcPr>
          <w:p w14:paraId="207E8B82" w14:textId="77777777" w:rsidR="00AF5A31" w:rsidRPr="00EF5447" w:rsidRDefault="00AF5A31" w:rsidP="00A05D5E">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Change w:id="559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1BAC1EF" w14:textId="77777777" w:rsidR="00AF5A31" w:rsidRPr="00EF5447" w:rsidRDefault="00AF5A31" w:rsidP="00A05D5E">
            <w:pPr>
              <w:pStyle w:val="TAC"/>
              <w:rPr>
                <w:rFonts w:eastAsia="Malgun Gothic" w:cs="Arial"/>
                <w:szCs w:val="18"/>
                <w:lang w:eastAsia="ko-KR"/>
              </w:rPr>
            </w:pPr>
            <w:r w:rsidRPr="00FC5F2A">
              <w:t>30</w:t>
            </w:r>
          </w:p>
        </w:tc>
        <w:tc>
          <w:tcPr>
            <w:tcW w:w="1379" w:type="dxa"/>
            <w:tcBorders>
              <w:top w:val="single" w:sz="4" w:space="0" w:color="auto"/>
              <w:left w:val="single" w:sz="4" w:space="0" w:color="auto"/>
              <w:bottom w:val="single" w:sz="4" w:space="0" w:color="auto"/>
              <w:right w:val="single" w:sz="4" w:space="0" w:color="auto"/>
            </w:tcBorders>
            <w:noWrap/>
            <w:vAlign w:val="center"/>
            <w:tcPrChange w:id="559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4AEC124" w14:textId="77777777" w:rsidR="00AF5A31" w:rsidRPr="00EF5447" w:rsidRDefault="00AF5A31" w:rsidP="00A05D5E">
            <w:pPr>
              <w:pStyle w:val="TAC"/>
              <w:rPr>
                <w:rFonts w:cs="Arial"/>
                <w:szCs w:val="18"/>
                <w:lang w:eastAsia="ko-KR"/>
              </w:rPr>
            </w:pPr>
            <w:r w:rsidRPr="003C4CEC">
              <w:t>2312</w:t>
            </w:r>
          </w:p>
        </w:tc>
        <w:tc>
          <w:tcPr>
            <w:tcW w:w="822" w:type="dxa"/>
            <w:gridSpan w:val="2"/>
            <w:tcBorders>
              <w:top w:val="single" w:sz="4" w:space="0" w:color="auto"/>
              <w:left w:val="single" w:sz="4" w:space="0" w:color="auto"/>
              <w:bottom w:val="single" w:sz="4" w:space="0" w:color="auto"/>
              <w:right w:val="single" w:sz="4" w:space="0" w:color="auto"/>
            </w:tcBorders>
            <w:noWrap/>
            <w:tcPrChange w:id="5594"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F3481AF" w14:textId="77777777" w:rsidR="00AF5A31" w:rsidRPr="00EF5447" w:rsidRDefault="00AF5A31" w:rsidP="00A05D5E">
            <w:pPr>
              <w:pStyle w:val="TAC"/>
              <w:rPr>
                <w:rFonts w:cs="Arial"/>
                <w:szCs w:val="18"/>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559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C5FD6DD" w14:textId="77777777" w:rsidR="00AF5A31" w:rsidRPr="00EF5447" w:rsidRDefault="00AF5A31" w:rsidP="00A05D5E">
            <w:pPr>
              <w:pStyle w:val="TAC"/>
              <w:rPr>
                <w:rFonts w:cs="Arial"/>
                <w:szCs w:val="18"/>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59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3C2B048" w14:textId="77777777" w:rsidR="00AF5A31" w:rsidRPr="00EF5447" w:rsidRDefault="00AF5A31" w:rsidP="00A05D5E">
            <w:pPr>
              <w:pStyle w:val="TAC"/>
              <w:rPr>
                <w:rFonts w:cs="Arial"/>
                <w:szCs w:val="18"/>
                <w:lang w:eastAsia="ko-KR"/>
              </w:rPr>
            </w:pPr>
            <w:r w:rsidRPr="00FC5F2A">
              <w:t>2357</w:t>
            </w:r>
          </w:p>
        </w:tc>
        <w:tc>
          <w:tcPr>
            <w:tcW w:w="874" w:type="dxa"/>
            <w:tcBorders>
              <w:top w:val="single" w:sz="4" w:space="0" w:color="auto"/>
              <w:left w:val="single" w:sz="4" w:space="0" w:color="auto"/>
              <w:bottom w:val="single" w:sz="4" w:space="0" w:color="auto"/>
              <w:right w:val="single" w:sz="4" w:space="0" w:color="auto"/>
            </w:tcBorders>
            <w:tcPrChange w:id="5597"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1EF18563" w14:textId="77777777" w:rsidR="00AF5A31" w:rsidRPr="00EF5447" w:rsidRDefault="00AF5A31" w:rsidP="00A05D5E">
            <w:pPr>
              <w:pStyle w:val="TAC"/>
              <w:rPr>
                <w:rFonts w:cs="Arial"/>
                <w:szCs w:val="18"/>
              </w:rPr>
            </w:pPr>
            <w:r w:rsidRPr="00FC5F2A">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598"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296E887" w14:textId="77777777" w:rsidR="00AF5A31" w:rsidRPr="00EF5447" w:rsidRDefault="00AF5A31" w:rsidP="00A05D5E">
            <w:pPr>
              <w:pStyle w:val="TAC"/>
              <w:rPr>
                <w:rFonts w:cs="Arial"/>
                <w:szCs w:val="18"/>
              </w:rPr>
            </w:pPr>
            <w:r w:rsidRPr="00FC5F2A">
              <w:t>N/A</w:t>
            </w:r>
          </w:p>
        </w:tc>
      </w:tr>
      <w:tr w:rsidR="00AF5A31" w:rsidRPr="00EF5447" w14:paraId="5A0FC63E" w14:textId="77777777" w:rsidTr="001049FF">
        <w:trPr>
          <w:trHeight w:val="54"/>
          <w:jc w:val="center"/>
          <w:trPrChange w:id="5599" w:author="Nokia" w:date="2024-01-31T16:13:00Z">
            <w:trPr>
              <w:gridAfter w:val="0"/>
              <w:wAfter w:w="58" w:type="dxa"/>
              <w:trHeight w:val="54"/>
              <w:jc w:val="center"/>
            </w:trPr>
          </w:trPrChange>
        </w:trPr>
        <w:tc>
          <w:tcPr>
            <w:tcW w:w="2258" w:type="dxa"/>
            <w:tcBorders>
              <w:top w:val="nil"/>
              <w:bottom w:val="nil"/>
            </w:tcBorders>
            <w:shd w:val="clear" w:color="auto" w:fill="auto"/>
            <w:tcPrChange w:id="5600" w:author="Nokia" w:date="2024-01-31T16:13:00Z">
              <w:tcPr>
                <w:tcW w:w="2258" w:type="dxa"/>
                <w:tcBorders>
                  <w:top w:val="nil"/>
                  <w:bottom w:val="nil"/>
                </w:tcBorders>
                <w:shd w:val="clear" w:color="auto" w:fill="auto"/>
              </w:tcPr>
            </w:tcPrChange>
          </w:tcPr>
          <w:p w14:paraId="1890400B" w14:textId="77777777" w:rsidR="00AF5A31" w:rsidRPr="00EF5447" w:rsidRDefault="00AF5A31" w:rsidP="00A05D5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60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0F5ADED" w14:textId="77777777" w:rsidR="00AF5A31" w:rsidRPr="00EF5447" w:rsidRDefault="00AF5A31" w:rsidP="00A05D5E">
            <w:pPr>
              <w:pStyle w:val="TAC"/>
              <w:rPr>
                <w:rFonts w:eastAsia="Malgun Gothic" w:cs="Arial"/>
                <w:szCs w:val="18"/>
                <w:lang w:eastAsia="ko-KR"/>
              </w:rPr>
            </w:pPr>
            <w:r w:rsidRPr="00FC5F2A">
              <w:rPr>
                <w:lang w:eastAsia="ko-KR"/>
              </w:rPr>
              <w:t>n</w:t>
            </w:r>
            <w:r w:rsidRPr="00FC5F2A">
              <w:t>77</w:t>
            </w:r>
          </w:p>
        </w:tc>
        <w:tc>
          <w:tcPr>
            <w:tcW w:w="1379" w:type="dxa"/>
            <w:tcBorders>
              <w:top w:val="single" w:sz="4" w:space="0" w:color="auto"/>
              <w:left w:val="single" w:sz="4" w:space="0" w:color="auto"/>
              <w:bottom w:val="single" w:sz="4" w:space="0" w:color="auto"/>
              <w:right w:val="single" w:sz="4" w:space="0" w:color="auto"/>
            </w:tcBorders>
            <w:noWrap/>
            <w:vAlign w:val="center"/>
            <w:tcPrChange w:id="560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C1E4553" w14:textId="77777777" w:rsidR="00AF5A31" w:rsidRPr="00EF5447" w:rsidRDefault="00AF5A31" w:rsidP="00A05D5E">
            <w:pPr>
              <w:pStyle w:val="TAC"/>
              <w:rPr>
                <w:rFonts w:cs="Arial"/>
                <w:szCs w:val="18"/>
                <w:lang w:eastAsia="ko-KR"/>
              </w:rPr>
            </w:pPr>
            <w:r w:rsidRPr="003C4CEC">
              <w:t>3305</w:t>
            </w:r>
          </w:p>
        </w:tc>
        <w:tc>
          <w:tcPr>
            <w:tcW w:w="822" w:type="dxa"/>
            <w:gridSpan w:val="2"/>
            <w:tcBorders>
              <w:top w:val="single" w:sz="4" w:space="0" w:color="auto"/>
              <w:left w:val="single" w:sz="4" w:space="0" w:color="auto"/>
              <w:bottom w:val="single" w:sz="4" w:space="0" w:color="auto"/>
              <w:right w:val="single" w:sz="4" w:space="0" w:color="auto"/>
            </w:tcBorders>
            <w:noWrap/>
            <w:tcPrChange w:id="5603"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0564E1A" w14:textId="77777777" w:rsidR="00AF5A31" w:rsidRPr="00EF5447" w:rsidRDefault="00AF5A31" w:rsidP="00A05D5E">
            <w:pPr>
              <w:pStyle w:val="TAC"/>
              <w:rPr>
                <w:rFonts w:cs="Arial"/>
                <w:szCs w:val="18"/>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560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9FF2A31" w14:textId="77777777" w:rsidR="00AF5A31" w:rsidRPr="00EF5447" w:rsidRDefault="00AF5A31" w:rsidP="00A05D5E">
            <w:pPr>
              <w:pStyle w:val="TAC"/>
              <w:rPr>
                <w:rFonts w:cs="Arial"/>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560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D025F1B" w14:textId="77777777" w:rsidR="00AF5A31" w:rsidRPr="00EF5447" w:rsidRDefault="00AF5A31" w:rsidP="00A05D5E">
            <w:pPr>
              <w:pStyle w:val="TAC"/>
              <w:rPr>
                <w:rFonts w:cs="Arial"/>
                <w:szCs w:val="18"/>
                <w:lang w:eastAsia="ko-KR"/>
              </w:rPr>
            </w:pPr>
            <w:r w:rsidRPr="00FC5F2A">
              <w:t>3305</w:t>
            </w:r>
          </w:p>
        </w:tc>
        <w:tc>
          <w:tcPr>
            <w:tcW w:w="874" w:type="dxa"/>
            <w:tcBorders>
              <w:top w:val="single" w:sz="4" w:space="0" w:color="auto"/>
              <w:left w:val="single" w:sz="4" w:space="0" w:color="auto"/>
              <w:bottom w:val="single" w:sz="4" w:space="0" w:color="auto"/>
              <w:right w:val="single" w:sz="4" w:space="0" w:color="auto"/>
            </w:tcBorders>
            <w:tcPrChange w:id="560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F078FB0" w14:textId="77777777" w:rsidR="00AF5A31" w:rsidRPr="00EF5447" w:rsidRDefault="00AF5A31" w:rsidP="00A05D5E">
            <w:pPr>
              <w:pStyle w:val="TAC"/>
              <w:rPr>
                <w:rFonts w:cs="Arial"/>
                <w:szCs w:val="18"/>
              </w:rPr>
            </w:pPr>
            <w:r w:rsidRPr="00FC5F2A">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607"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0201699" w14:textId="77777777" w:rsidR="00AF5A31" w:rsidRPr="00EF5447" w:rsidRDefault="00AF5A31" w:rsidP="00A05D5E">
            <w:pPr>
              <w:pStyle w:val="TAC"/>
              <w:rPr>
                <w:rFonts w:cs="Arial"/>
                <w:szCs w:val="18"/>
              </w:rPr>
            </w:pPr>
            <w:r w:rsidRPr="00FC5F2A">
              <w:t>N/A</w:t>
            </w:r>
          </w:p>
        </w:tc>
      </w:tr>
      <w:tr w:rsidR="00AF5A31" w:rsidRPr="00EF5447" w14:paraId="281FA3A4" w14:textId="77777777" w:rsidTr="001049FF">
        <w:trPr>
          <w:trHeight w:val="54"/>
          <w:jc w:val="center"/>
          <w:trPrChange w:id="5608" w:author="Nokia" w:date="2024-01-31T16:13:00Z">
            <w:trPr>
              <w:gridAfter w:val="0"/>
              <w:wAfter w:w="58" w:type="dxa"/>
              <w:trHeight w:val="54"/>
              <w:jc w:val="center"/>
            </w:trPr>
          </w:trPrChange>
        </w:trPr>
        <w:tc>
          <w:tcPr>
            <w:tcW w:w="2258" w:type="dxa"/>
            <w:tcBorders>
              <w:top w:val="nil"/>
              <w:bottom w:val="nil"/>
            </w:tcBorders>
            <w:shd w:val="clear" w:color="auto" w:fill="auto"/>
            <w:tcPrChange w:id="5609" w:author="Nokia" w:date="2024-01-31T16:13:00Z">
              <w:tcPr>
                <w:tcW w:w="2258" w:type="dxa"/>
                <w:tcBorders>
                  <w:top w:val="nil"/>
                  <w:bottom w:val="nil"/>
                </w:tcBorders>
                <w:shd w:val="clear" w:color="auto" w:fill="auto"/>
              </w:tcPr>
            </w:tcPrChange>
          </w:tcPr>
          <w:p w14:paraId="2A35307C" w14:textId="77777777" w:rsidR="00AF5A31" w:rsidRPr="00EF5447" w:rsidRDefault="00AF5A31" w:rsidP="00A05D5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61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591D778" w14:textId="77777777" w:rsidR="00AF5A31" w:rsidRPr="00EF5447" w:rsidRDefault="00AF5A31" w:rsidP="00A05D5E">
            <w:pPr>
              <w:pStyle w:val="TAC"/>
              <w:rPr>
                <w:rFonts w:eastAsia="Malgun Gothic" w:cs="Arial"/>
                <w:szCs w:val="18"/>
                <w:lang w:eastAsia="ko-KR"/>
              </w:rPr>
            </w:pPr>
            <w:r w:rsidRPr="00FC5F2A">
              <w:rPr>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Change w:id="561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703E8F0" w14:textId="77777777" w:rsidR="00AF5A31" w:rsidRPr="00EF5447" w:rsidRDefault="00AF5A31" w:rsidP="00A05D5E">
            <w:pPr>
              <w:pStyle w:val="TAC"/>
              <w:rPr>
                <w:rFonts w:cs="Arial"/>
                <w:szCs w:val="18"/>
                <w:lang w:eastAsia="ko-KR"/>
              </w:rPr>
            </w:pPr>
            <w:r w:rsidRPr="003C4CEC">
              <w:t>1905</w:t>
            </w:r>
          </w:p>
        </w:tc>
        <w:tc>
          <w:tcPr>
            <w:tcW w:w="822" w:type="dxa"/>
            <w:gridSpan w:val="2"/>
            <w:tcBorders>
              <w:top w:val="single" w:sz="4" w:space="0" w:color="auto"/>
              <w:left w:val="single" w:sz="4" w:space="0" w:color="auto"/>
              <w:bottom w:val="single" w:sz="4" w:space="0" w:color="auto"/>
              <w:right w:val="single" w:sz="4" w:space="0" w:color="auto"/>
            </w:tcBorders>
            <w:noWrap/>
            <w:tcPrChange w:id="561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C0C30EE" w14:textId="77777777" w:rsidR="00AF5A31" w:rsidRPr="00EF5447" w:rsidRDefault="00AF5A31" w:rsidP="00A05D5E">
            <w:pPr>
              <w:pStyle w:val="TAC"/>
              <w:rPr>
                <w:rFonts w:cs="Arial"/>
                <w:szCs w:val="18"/>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561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ABDE9F7" w14:textId="77777777" w:rsidR="00AF5A31" w:rsidRPr="00EF5447" w:rsidRDefault="00AF5A31" w:rsidP="00A05D5E">
            <w:pPr>
              <w:pStyle w:val="TAC"/>
              <w:rPr>
                <w:rFonts w:cs="Arial"/>
                <w:szCs w:val="18"/>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61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2C5517E" w14:textId="77777777" w:rsidR="00AF5A31" w:rsidRPr="00EF5447" w:rsidRDefault="00AF5A31" w:rsidP="00A05D5E">
            <w:pPr>
              <w:pStyle w:val="TAC"/>
              <w:rPr>
                <w:rFonts w:cs="Arial"/>
                <w:szCs w:val="18"/>
                <w:lang w:eastAsia="ko-KR"/>
              </w:rPr>
            </w:pPr>
            <w:r w:rsidRPr="00FC5F2A">
              <w:t>1985</w:t>
            </w:r>
          </w:p>
        </w:tc>
        <w:tc>
          <w:tcPr>
            <w:tcW w:w="874" w:type="dxa"/>
            <w:tcBorders>
              <w:top w:val="single" w:sz="4" w:space="0" w:color="auto"/>
              <w:left w:val="single" w:sz="4" w:space="0" w:color="auto"/>
              <w:bottom w:val="single" w:sz="4" w:space="0" w:color="auto"/>
              <w:right w:val="single" w:sz="4" w:space="0" w:color="auto"/>
            </w:tcBorders>
            <w:tcPrChange w:id="561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6D4216B" w14:textId="77777777" w:rsidR="00AF5A31" w:rsidRPr="00EF5447" w:rsidRDefault="00AF5A31" w:rsidP="00A05D5E">
            <w:pPr>
              <w:pStyle w:val="TAC"/>
              <w:rPr>
                <w:rFonts w:cs="Arial"/>
                <w:szCs w:val="18"/>
              </w:rPr>
            </w:pPr>
            <w:r w:rsidRPr="00FC5F2A">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61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312ED20" w14:textId="77777777" w:rsidR="00AF5A31" w:rsidRPr="00EF5447" w:rsidRDefault="00AF5A31" w:rsidP="00A05D5E">
            <w:pPr>
              <w:pStyle w:val="TAC"/>
              <w:rPr>
                <w:rFonts w:cs="Arial"/>
                <w:szCs w:val="18"/>
              </w:rPr>
            </w:pPr>
            <w:r w:rsidRPr="00FC5F2A">
              <w:t>N/A</w:t>
            </w:r>
          </w:p>
        </w:tc>
      </w:tr>
      <w:tr w:rsidR="00AF5A31" w:rsidRPr="00EF5447" w14:paraId="117E9066" w14:textId="77777777" w:rsidTr="001049FF">
        <w:trPr>
          <w:trHeight w:val="54"/>
          <w:jc w:val="center"/>
          <w:trPrChange w:id="5617" w:author="Nokia" w:date="2024-01-31T16:13:00Z">
            <w:trPr>
              <w:gridAfter w:val="0"/>
              <w:wAfter w:w="58" w:type="dxa"/>
              <w:trHeight w:val="54"/>
              <w:jc w:val="center"/>
            </w:trPr>
          </w:trPrChange>
        </w:trPr>
        <w:tc>
          <w:tcPr>
            <w:tcW w:w="2258" w:type="dxa"/>
            <w:tcBorders>
              <w:top w:val="nil"/>
              <w:bottom w:val="nil"/>
            </w:tcBorders>
            <w:shd w:val="clear" w:color="auto" w:fill="auto"/>
            <w:tcPrChange w:id="5618" w:author="Nokia" w:date="2024-01-31T16:13:00Z">
              <w:tcPr>
                <w:tcW w:w="2258" w:type="dxa"/>
                <w:tcBorders>
                  <w:top w:val="nil"/>
                  <w:bottom w:val="nil"/>
                </w:tcBorders>
                <w:shd w:val="clear" w:color="auto" w:fill="auto"/>
              </w:tcPr>
            </w:tcPrChange>
          </w:tcPr>
          <w:p w14:paraId="60D59B33" w14:textId="77777777" w:rsidR="00AF5A31" w:rsidRPr="00EF5447" w:rsidRDefault="00AF5A31" w:rsidP="00A05D5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61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DAFDE72" w14:textId="77777777" w:rsidR="00AF5A31" w:rsidRPr="00EF5447" w:rsidRDefault="00AF5A31" w:rsidP="00A05D5E">
            <w:pPr>
              <w:pStyle w:val="TAC"/>
              <w:rPr>
                <w:rFonts w:eastAsia="Malgun Gothic" w:cs="Arial"/>
                <w:szCs w:val="18"/>
                <w:lang w:eastAsia="ko-KR"/>
              </w:rPr>
            </w:pPr>
            <w:r w:rsidRPr="00FC5F2A">
              <w:t>30</w:t>
            </w:r>
          </w:p>
        </w:tc>
        <w:tc>
          <w:tcPr>
            <w:tcW w:w="1379" w:type="dxa"/>
            <w:tcBorders>
              <w:top w:val="single" w:sz="4" w:space="0" w:color="auto"/>
              <w:left w:val="single" w:sz="4" w:space="0" w:color="auto"/>
              <w:bottom w:val="single" w:sz="4" w:space="0" w:color="auto"/>
              <w:right w:val="single" w:sz="4" w:space="0" w:color="auto"/>
            </w:tcBorders>
            <w:noWrap/>
            <w:vAlign w:val="center"/>
            <w:tcPrChange w:id="562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EF5C355" w14:textId="77777777" w:rsidR="00AF5A31" w:rsidRPr="00EF5447" w:rsidRDefault="00AF5A31" w:rsidP="00A05D5E">
            <w:pPr>
              <w:pStyle w:val="TAC"/>
              <w:rPr>
                <w:rFonts w:cs="Arial"/>
                <w:szCs w:val="18"/>
                <w:lang w:eastAsia="ko-KR"/>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5621"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55380E7" w14:textId="77777777" w:rsidR="00AF5A31" w:rsidRPr="00EF5447" w:rsidRDefault="00AF5A31" w:rsidP="00A05D5E">
            <w:pPr>
              <w:pStyle w:val="TAC"/>
              <w:rPr>
                <w:rFonts w:cs="Arial"/>
                <w:szCs w:val="18"/>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562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F84DC69" w14:textId="77777777" w:rsidR="00AF5A31" w:rsidRPr="00EF5447" w:rsidRDefault="00AF5A31" w:rsidP="00A05D5E">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562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7086E5A" w14:textId="77777777" w:rsidR="00AF5A31" w:rsidRPr="00EF5447" w:rsidRDefault="00AF5A31" w:rsidP="00A05D5E">
            <w:pPr>
              <w:pStyle w:val="TAC"/>
              <w:rPr>
                <w:rFonts w:cs="Arial"/>
                <w:szCs w:val="18"/>
                <w:lang w:eastAsia="ko-KR"/>
              </w:rPr>
            </w:pPr>
            <w:r w:rsidRPr="00FC5F2A">
              <w:t>2354</w:t>
            </w:r>
          </w:p>
        </w:tc>
        <w:tc>
          <w:tcPr>
            <w:tcW w:w="874" w:type="dxa"/>
            <w:tcBorders>
              <w:top w:val="single" w:sz="4" w:space="0" w:color="auto"/>
              <w:left w:val="single" w:sz="4" w:space="0" w:color="auto"/>
              <w:bottom w:val="single" w:sz="4" w:space="0" w:color="auto"/>
              <w:right w:val="single" w:sz="4" w:space="0" w:color="auto"/>
            </w:tcBorders>
            <w:tcPrChange w:id="5624"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97E541A" w14:textId="77777777" w:rsidR="00AF5A31" w:rsidRPr="00EF5447" w:rsidRDefault="00AF5A31" w:rsidP="00A05D5E">
            <w:pPr>
              <w:pStyle w:val="TAC"/>
              <w:rPr>
                <w:rFonts w:cs="Arial"/>
                <w:szCs w:val="18"/>
              </w:rPr>
            </w:pPr>
            <w:r w:rsidRPr="00FC5F2A">
              <w:t>10.6</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625"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E6D4862" w14:textId="77777777" w:rsidR="00AF5A31" w:rsidRPr="00EF5447" w:rsidRDefault="00AF5A31" w:rsidP="00A05D5E">
            <w:pPr>
              <w:pStyle w:val="TAC"/>
              <w:rPr>
                <w:rFonts w:cs="Arial"/>
                <w:szCs w:val="18"/>
              </w:rPr>
            </w:pPr>
            <w:r w:rsidRPr="00FC5F2A">
              <w:t>IMD</w:t>
            </w:r>
            <w:r>
              <w:t>4</w:t>
            </w:r>
            <w:r>
              <w:rPr>
                <w:vertAlign w:val="superscript"/>
              </w:rPr>
              <w:t>11</w:t>
            </w:r>
          </w:p>
        </w:tc>
      </w:tr>
      <w:tr w:rsidR="00AF5A31" w:rsidRPr="00EF5447" w14:paraId="0D9A2367" w14:textId="77777777" w:rsidTr="001049FF">
        <w:trPr>
          <w:trHeight w:val="54"/>
          <w:jc w:val="center"/>
          <w:trPrChange w:id="5626" w:author="Nokia" w:date="2024-01-31T16:13:00Z">
            <w:trPr>
              <w:gridAfter w:val="0"/>
              <w:wAfter w:w="58" w:type="dxa"/>
              <w:trHeight w:val="54"/>
              <w:jc w:val="center"/>
            </w:trPr>
          </w:trPrChange>
        </w:trPr>
        <w:tc>
          <w:tcPr>
            <w:tcW w:w="2258" w:type="dxa"/>
            <w:tcBorders>
              <w:top w:val="nil"/>
              <w:bottom w:val="nil"/>
            </w:tcBorders>
            <w:shd w:val="clear" w:color="auto" w:fill="auto"/>
            <w:tcPrChange w:id="5627" w:author="Nokia" w:date="2024-01-31T16:13:00Z">
              <w:tcPr>
                <w:tcW w:w="2258" w:type="dxa"/>
                <w:tcBorders>
                  <w:top w:val="nil"/>
                  <w:bottom w:val="nil"/>
                </w:tcBorders>
                <w:shd w:val="clear" w:color="auto" w:fill="auto"/>
              </w:tcPr>
            </w:tcPrChange>
          </w:tcPr>
          <w:p w14:paraId="3F7666C1" w14:textId="77777777" w:rsidR="00AF5A31" w:rsidRPr="00EF5447" w:rsidRDefault="00AF5A31" w:rsidP="00A05D5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62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C50E1D1" w14:textId="77777777" w:rsidR="00AF5A31" w:rsidRPr="00EF5447" w:rsidRDefault="00AF5A31" w:rsidP="00A05D5E">
            <w:pPr>
              <w:pStyle w:val="TAC"/>
              <w:rPr>
                <w:rFonts w:eastAsia="Malgun Gothic" w:cs="Arial"/>
                <w:szCs w:val="18"/>
                <w:lang w:eastAsia="ko-KR"/>
              </w:rPr>
            </w:pPr>
            <w:r w:rsidRPr="00FC5F2A">
              <w:rPr>
                <w:lang w:eastAsia="ko-KR"/>
              </w:rPr>
              <w:t>n</w:t>
            </w:r>
            <w:r w:rsidRPr="00FC5F2A">
              <w:t>77</w:t>
            </w:r>
          </w:p>
        </w:tc>
        <w:tc>
          <w:tcPr>
            <w:tcW w:w="1379" w:type="dxa"/>
            <w:tcBorders>
              <w:top w:val="single" w:sz="4" w:space="0" w:color="auto"/>
              <w:left w:val="single" w:sz="4" w:space="0" w:color="auto"/>
              <w:bottom w:val="single" w:sz="4" w:space="0" w:color="auto"/>
              <w:right w:val="single" w:sz="4" w:space="0" w:color="auto"/>
            </w:tcBorders>
            <w:noWrap/>
            <w:vAlign w:val="center"/>
            <w:tcPrChange w:id="562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5F3D164" w14:textId="77777777" w:rsidR="00AF5A31" w:rsidRPr="00EF5447" w:rsidRDefault="00AF5A31" w:rsidP="00A05D5E">
            <w:pPr>
              <w:pStyle w:val="TAC"/>
              <w:rPr>
                <w:rFonts w:cs="Arial"/>
                <w:szCs w:val="18"/>
                <w:lang w:eastAsia="ko-KR"/>
              </w:rPr>
            </w:pPr>
            <w:r w:rsidRPr="003C4CEC">
              <w:t>3361</w:t>
            </w:r>
          </w:p>
        </w:tc>
        <w:tc>
          <w:tcPr>
            <w:tcW w:w="822" w:type="dxa"/>
            <w:gridSpan w:val="2"/>
            <w:tcBorders>
              <w:top w:val="single" w:sz="4" w:space="0" w:color="auto"/>
              <w:left w:val="single" w:sz="4" w:space="0" w:color="auto"/>
              <w:bottom w:val="single" w:sz="4" w:space="0" w:color="auto"/>
              <w:right w:val="single" w:sz="4" w:space="0" w:color="auto"/>
            </w:tcBorders>
            <w:noWrap/>
            <w:tcPrChange w:id="563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5B4A139" w14:textId="77777777" w:rsidR="00AF5A31" w:rsidRPr="00EF5447" w:rsidRDefault="00AF5A31" w:rsidP="00A05D5E">
            <w:pPr>
              <w:pStyle w:val="TAC"/>
              <w:rPr>
                <w:rFonts w:cs="Arial"/>
                <w:szCs w:val="18"/>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563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D99F4E1" w14:textId="77777777" w:rsidR="00AF5A31" w:rsidRPr="00EF5447" w:rsidRDefault="00AF5A31" w:rsidP="00A05D5E">
            <w:pPr>
              <w:pStyle w:val="TAC"/>
              <w:rPr>
                <w:rFonts w:cs="Arial"/>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563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654283E" w14:textId="77777777" w:rsidR="00AF5A31" w:rsidRPr="00EF5447" w:rsidRDefault="00AF5A31" w:rsidP="00A05D5E">
            <w:pPr>
              <w:pStyle w:val="TAC"/>
              <w:rPr>
                <w:rFonts w:cs="Arial"/>
                <w:szCs w:val="18"/>
                <w:lang w:eastAsia="ko-KR"/>
              </w:rPr>
            </w:pPr>
            <w:r w:rsidRPr="00FC5F2A">
              <w:t>3361</w:t>
            </w:r>
          </w:p>
        </w:tc>
        <w:tc>
          <w:tcPr>
            <w:tcW w:w="874" w:type="dxa"/>
            <w:tcBorders>
              <w:top w:val="single" w:sz="4" w:space="0" w:color="auto"/>
              <w:left w:val="single" w:sz="4" w:space="0" w:color="auto"/>
              <w:bottom w:val="single" w:sz="4" w:space="0" w:color="auto"/>
              <w:right w:val="single" w:sz="4" w:space="0" w:color="auto"/>
            </w:tcBorders>
            <w:tcPrChange w:id="5633"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5989775" w14:textId="77777777" w:rsidR="00AF5A31" w:rsidRPr="00EF5447" w:rsidRDefault="00AF5A31" w:rsidP="00A05D5E">
            <w:pPr>
              <w:pStyle w:val="TAC"/>
              <w:rPr>
                <w:rFonts w:cs="Arial"/>
                <w:szCs w:val="18"/>
              </w:rPr>
            </w:pPr>
            <w:r w:rsidRPr="00FC5F2A">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63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9F7418A" w14:textId="77777777" w:rsidR="00AF5A31" w:rsidRPr="00EF5447" w:rsidRDefault="00AF5A31" w:rsidP="00A05D5E">
            <w:pPr>
              <w:pStyle w:val="TAC"/>
              <w:rPr>
                <w:rFonts w:cs="Arial"/>
                <w:szCs w:val="18"/>
              </w:rPr>
            </w:pPr>
            <w:r w:rsidRPr="00FC5F2A">
              <w:t>N/A</w:t>
            </w:r>
          </w:p>
        </w:tc>
      </w:tr>
      <w:tr w:rsidR="00AF5A31" w:rsidRPr="00EF5447" w14:paraId="29C17447" w14:textId="77777777" w:rsidTr="001049FF">
        <w:trPr>
          <w:trHeight w:val="54"/>
          <w:jc w:val="center"/>
          <w:trPrChange w:id="5635" w:author="Nokia" w:date="2024-01-31T16:13:00Z">
            <w:trPr>
              <w:gridAfter w:val="0"/>
              <w:wAfter w:w="58" w:type="dxa"/>
              <w:trHeight w:val="54"/>
              <w:jc w:val="center"/>
            </w:trPr>
          </w:trPrChange>
        </w:trPr>
        <w:tc>
          <w:tcPr>
            <w:tcW w:w="2258" w:type="dxa"/>
            <w:tcBorders>
              <w:top w:val="nil"/>
              <w:bottom w:val="nil"/>
            </w:tcBorders>
            <w:shd w:val="clear" w:color="auto" w:fill="auto"/>
            <w:tcPrChange w:id="5636" w:author="Nokia" w:date="2024-01-31T16:13:00Z">
              <w:tcPr>
                <w:tcW w:w="2258" w:type="dxa"/>
                <w:tcBorders>
                  <w:top w:val="nil"/>
                  <w:bottom w:val="nil"/>
                </w:tcBorders>
                <w:shd w:val="clear" w:color="auto" w:fill="auto"/>
              </w:tcPr>
            </w:tcPrChange>
          </w:tcPr>
          <w:p w14:paraId="6D4CD8D8" w14:textId="77777777" w:rsidR="00AF5A31" w:rsidRPr="00EF5447" w:rsidRDefault="00AF5A31" w:rsidP="00A05D5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63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827B9AD" w14:textId="77777777" w:rsidR="00AF5A31" w:rsidRPr="00EF5447" w:rsidRDefault="00AF5A31" w:rsidP="00A05D5E">
            <w:pPr>
              <w:pStyle w:val="TAC"/>
              <w:rPr>
                <w:rFonts w:eastAsia="Malgun Gothic" w:cs="Arial"/>
                <w:szCs w:val="18"/>
                <w:lang w:eastAsia="ko-KR"/>
              </w:rPr>
            </w:pPr>
            <w:r w:rsidRPr="00FC5F2A">
              <w:rPr>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Change w:id="5638"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70AE834" w14:textId="77777777" w:rsidR="00AF5A31" w:rsidRPr="00EF5447" w:rsidRDefault="00AF5A31" w:rsidP="00A05D5E">
            <w:pPr>
              <w:pStyle w:val="TAC"/>
              <w:rPr>
                <w:rFonts w:cs="Arial"/>
                <w:szCs w:val="18"/>
                <w:lang w:eastAsia="ko-KR"/>
              </w:rPr>
            </w:pPr>
            <w:r w:rsidRPr="003C4CEC">
              <w:t>1860</w:t>
            </w:r>
          </w:p>
        </w:tc>
        <w:tc>
          <w:tcPr>
            <w:tcW w:w="822" w:type="dxa"/>
            <w:gridSpan w:val="2"/>
            <w:tcBorders>
              <w:top w:val="single" w:sz="4" w:space="0" w:color="auto"/>
              <w:left w:val="single" w:sz="4" w:space="0" w:color="auto"/>
              <w:bottom w:val="single" w:sz="4" w:space="0" w:color="auto"/>
              <w:right w:val="single" w:sz="4" w:space="0" w:color="auto"/>
            </w:tcBorders>
            <w:noWrap/>
            <w:tcPrChange w:id="5639"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87B023C" w14:textId="77777777" w:rsidR="00AF5A31" w:rsidRPr="00EF5447" w:rsidRDefault="00AF5A31" w:rsidP="00A05D5E">
            <w:pPr>
              <w:pStyle w:val="TAC"/>
              <w:rPr>
                <w:rFonts w:cs="Arial"/>
                <w:szCs w:val="18"/>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564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2118E7E" w14:textId="77777777" w:rsidR="00AF5A31" w:rsidRPr="00EF5447" w:rsidRDefault="00AF5A31" w:rsidP="00A05D5E">
            <w:pPr>
              <w:pStyle w:val="TAC"/>
              <w:rPr>
                <w:rFonts w:cs="Arial"/>
                <w:szCs w:val="18"/>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641"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6943151" w14:textId="77777777" w:rsidR="00AF5A31" w:rsidRPr="00EF5447" w:rsidRDefault="00AF5A31" w:rsidP="00A05D5E">
            <w:pPr>
              <w:pStyle w:val="TAC"/>
              <w:rPr>
                <w:rFonts w:cs="Arial"/>
                <w:szCs w:val="18"/>
                <w:lang w:eastAsia="ko-KR"/>
              </w:rPr>
            </w:pPr>
            <w:r w:rsidRPr="00FC5F2A">
              <w:t>1940</w:t>
            </w:r>
          </w:p>
        </w:tc>
        <w:tc>
          <w:tcPr>
            <w:tcW w:w="874" w:type="dxa"/>
            <w:tcBorders>
              <w:top w:val="single" w:sz="4" w:space="0" w:color="auto"/>
              <w:left w:val="single" w:sz="4" w:space="0" w:color="auto"/>
              <w:bottom w:val="single" w:sz="4" w:space="0" w:color="auto"/>
              <w:right w:val="single" w:sz="4" w:space="0" w:color="auto"/>
            </w:tcBorders>
            <w:tcPrChange w:id="5642"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E34DD72" w14:textId="77777777" w:rsidR="00AF5A31" w:rsidRPr="00EF5447" w:rsidRDefault="00AF5A31" w:rsidP="00A05D5E">
            <w:pPr>
              <w:pStyle w:val="TAC"/>
              <w:rPr>
                <w:rFonts w:cs="Arial"/>
                <w:szCs w:val="18"/>
              </w:rPr>
            </w:pPr>
            <w:r w:rsidRPr="00FC5F2A">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643"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D204345" w14:textId="77777777" w:rsidR="00AF5A31" w:rsidRPr="00EF5447" w:rsidRDefault="00AF5A31" w:rsidP="00A05D5E">
            <w:pPr>
              <w:pStyle w:val="TAC"/>
              <w:rPr>
                <w:rFonts w:cs="Arial"/>
                <w:szCs w:val="18"/>
              </w:rPr>
            </w:pPr>
            <w:r w:rsidRPr="00FC5F2A">
              <w:t>N/A</w:t>
            </w:r>
          </w:p>
        </w:tc>
      </w:tr>
      <w:tr w:rsidR="00AF5A31" w:rsidRPr="00EF5447" w14:paraId="32B53CC2" w14:textId="77777777" w:rsidTr="001049FF">
        <w:trPr>
          <w:trHeight w:val="54"/>
          <w:jc w:val="center"/>
          <w:trPrChange w:id="5644" w:author="Nokia" w:date="2024-01-31T16:13:00Z">
            <w:trPr>
              <w:gridAfter w:val="0"/>
              <w:wAfter w:w="58" w:type="dxa"/>
              <w:trHeight w:val="54"/>
              <w:jc w:val="center"/>
            </w:trPr>
          </w:trPrChange>
        </w:trPr>
        <w:tc>
          <w:tcPr>
            <w:tcW w:w="2258" w:type="dxa"/>
            <w:tcBorders>
              <w:top w:val="nil"/>
              <w:bottom w:val="nil"/>
            </w:tcBorders>
            <w:shd w:val="clear" w:color="auto" w:fill="auto"/>
            <w:tcPrChange w:id="5645" w:author="Nokia" w:date="2024-01-31T16:13:00Z">
              <w:tcPr>
                <w:tcW w:w="2258" w:type="dxa"/>
                <w:tcBorders>
                  <w:top w:val="nil"/>
                  <w:bottom w:val="nil"/>
                </w:tcBorders>
                <w:shd w:val="clear" w:color="auto" w:fill="auto"/>
              </w:tcPr>
            </w:tcPrChange>
          </w:tcPr>
          <w:p w14:paraId="7D9682D5" w14:textId="77777777" w:rsidR="00AF5A31" w:rsidRPr="00EF5447" w:rsidRDefault="00AF5A31" w:rsidP="00A05D5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64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2262AAE" w14:textId="77777777" w:rsidR="00AF5A31" w:rsidRPr="00EF5447" w:rsidRDefault="00AF5A31" w:rsidP="00A05D5E">
            <w:pPr>
              <w:pStyle w:val="TAC"/>
              <w:rPr>
                <w:rFonts w:eastAsia="Malgun Gothic" w:cs="Arial"/>
                <w:szCs w:val="18"/>
                <w:lang w:eastAsia="ko-KR"/>
              </w:rPr>
            </w:pPr>
            <w:r w:rsidRPr="00FC5F2A">
              <w:t>30</w:t>
            </w:r>
          </w:p>
        </w:tc>
        <w:tc>
          <w:tcPr>
            <w:tcW w:w="1379" w:type="dxa"/>
            <w:tcBorders>
              <w:top w:val="single" w:sz="4" w:space="0" w:color="auto"/>
              <w:left w:val="single" w:sz="4" w:space="0" w:color="auto"/>
              <w:bottom w:val="single" w:sz="4" w:space="0" w:color="auto"/>
              <w:right w:val="single" w:sz="4" w:space="0" w:color="auto"/>
            </w:tcBorders>
            <w:noWrap/>
            <w:vAlign w:val="center"/>
            <w:tcPrChange w:id="564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D400E14" w14:textId="77777777" w:rsidR="00AF5A31" w:rsidRPr="00EF5447" w:rsidRDefault="00AF5A31" w:rsidP="00A05D5E">
            <w:pPr>
              <w:pStyle w:val="TAC"/>
              <w:rPr>
                <w:rFonts w:cs="Arial"/>
                <w:szCs w:val="18"/>
                <w:lang w:eastAsia="ko-KR"/>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5648"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D69104B" w14:textId="77777777" w:rsidR="00AF5A31" w:rsidRPr="00EF5447" w:rsidRDefault="00AF5A31" w:rsidP="00A05D5E">
            <w:pPr>
              <w:pStyle w:val="TAC"/>
              <w:rPr>
                <w:rFonts w:cs="Arial"/>
                <w:szCs w:val="18"/>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564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2A31730" w14:textId="77777777" w:rsidR="00AF5A31" w:rsidRPr="00EF5447" w:rsidRDefault="00AF5A31" w:rsidP="00A05D5E">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565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5BD75B7" w14:textId="77777777" w:rsidR="00AF5A31" w:rsidRPr="00EF5447" w:rsidRDefault="00AF5A31" w:rsidP="00A05D5E">
            <w:pPr>
              <w:pStyle w:val="TAC"/>
              <w:rPr>
                <w:rFonts w:cs="Arial"/>
                <w:szCs w:val="18"/>
                <w:lang w:eastAsia="ko-KR"/>
              </w:rPr>
            </w:pPr>
            <w:r w:rsidRPr="00FC5F2A">
              <w:t>2354</w:t>
            </w:r>
          </w:p>
        </w:tc>
        <w:tc>
          <w:tcPr>
            <w:tcW w:w="874" w:type="dxa"/>
            <w:tcBorders>
              <w:top w:val="single" w:sz="4" w:space="0" w:color="auto"/>
              <w:left w:val="single" w:sz="4" w:space="0" w:color="auto"/>
              <w:bottom w:val="single" w:sz="4" w:space="0" w:color="auto"/>
              <w:right w:val="single" w:sz="4" w:space="0" w:color="auto"/>
            </w:tcBorders>
            <w:tcPrChange w:id="5651"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059A8D3" w14:textId="77777777" w:rsidR="00AF5A31" w:rsidRPr="00EF5447" w:rsidRDefault="00AF5A31" w:rsidP="00A05D5E">
            <w:pPr>
              <w:pStyle w:val="TAC"/>
              <w:rPr>
                <w:rFonts w:cs="Arial"/>
                <w:szCs w:val="18"/>
              </w:rPr>
            </w:pPr>
            <w:r w:rsidRPr="00FC5F2A">
              <w:t>3.4</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652"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AAE7B19" w14:textId="77777777" w:rsidR="00AF5A31" w:rsidRPr="00EF5447" w:rsidRDefault="00AF5A31" w:rsidP="00A05D5E">
            <w:pPr>
              <w:pStyle w:val="TAC"/>
              <w:rPr>
                <w:rFonts w:cs="Arial"/>
                <w:szCs w:val="18"/>
              </w:rPr>
            </w:pPr>
            <w:r w:rsidRPr="00FC5F2A">
              <w:t>IMD5</w:t>
            </w:r>
          </w:p>
        </w:tc>
      </w:tr>
      <w:tr w:rsidR="00AF5A31" w:rsidRPr="00EF5447" w14:paraId="488C9013" w14:textId="77777777" w:rsidTr="001049FF">
        <w:trPr>
          <w:trHeight w:val="54"/>
          <w:jc w:val="center"/>
          <w:trPrChange w:id="565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654" w:author="Nokia" w:date="2024-01-31T16:13:00Z">
              <w:tcPr>
                <w:tcW w:w="2258" w:type="dxa"/>
                <w:tcBorders>
                  <w:top w:val="nil"/>
                  <w:bottom w:val="single" w:sz="4" w:space="0" w:color="auto"/>
                </w:tcBorders>
                <w:shd w:val="clear" w:color="auto" w:fill="auto"/>
              </w:tcPr>
            </w:tcPrChange>
          </w:tcPr>
          <w:p w14:paraId="6DE8ADAC" w14:textId="77777777" w:rsidR="00AF5A31" w:rsidRPr="00EF5447" w:rsidRDefault="00AF5A31" w:rsidP="00A05D5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65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25B9F77" w14:textId="77777777" w:rsidR="00AF5A31" w:rsidRPr="00EF5447" w:rsidRDefault="00AF5A31" w:rsidP="00A05D5E">
            <w:pPr>
              <w:pStyle w:val="TAC"/>
              <w:rPr>
                <w:rFonts w:eastAsia="Malgun Gothic" w:cs="Arial"/>
                <w:szCs w:val="18"/>
                <w:lang w:eastAsia="ko-KR"/>
              </w:rPr>
            </w:pPr>
            <w:r w:rsidRPr="00FC5F2A">
              <w:rPr>
                <w:lang w:eastAsia="ko-KR"/>
              </w:rPr>
              <w:t>n</w:t>
            </w:r>
            <w:r w:rsidRPr="00FC5F2A">
              <w:t>77</w:t>
            </w:r>
          </w:p>
        </w:tc>
        <w:tc>
          <w:tcPr>
            <w:tcW w:w="1379" w:type="dxa"/>
            <w:tcBorders>
              <w:top w:val="single" w:sz="4" w:space="0" w:color="auto"/>
              <w:left w:val="single" w:sz="4" w:space="0" w:color="auto"/>
              <w:bottom w:val="single" w:sz="4" w:space="0" w:color="auto"/>
              <w:right w:val="single" w:sz="4" w:space="0" w:color="auto"/>
            </w:tcBorders>
            <w:noWrap/>
            <w:vAlign w:val="center"/>
            <w:tcPrChange w:id="565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00154FF" w14:textId="77777777" w:rsidR="00AF5A31" w:rsidRPr="00EF5447" w:rsidRDefault="00AF5A31" w:rsidP="00A05D5E">
            <w:pPr>
              <w:pStyle w:val="TAC"/>
              <w:rPr>
                <w:rFonts w:cs="Arial"/>
                <w:szCs w:val="18"/>
                <w:lang w:eastAsia="ko-KR"/>
              </w:rPr>
            </w:pPr>
            <w:r w:rsidRPr="003C4CEC">
              <w:t>3967</w:t>
            </w:r>
          </w:p>
        </w:tc>
        <w:tc>
          <w:tcPr>
            <w:tcW w:w="822" w:type="dxa"/>
            <w:gridSpan w:val="2"/>
            <w:tcBorders>
              <w:top w:val="single" w:sz="4" w:space="0" w:color="auto"/>
              <w:left w:val="single" w:sz="4" w:space="0" w:color="auto"/>
              <w:bottom w:val="single" w:sz="4" w:space="0" w:color="auto"/>
              <w:right w:val="single" w:sz="4" w:space="0" w:color="auto"/>
            </w:tcBorders>
            <w:noWrap/>
            <w:tcPrChange w:id="565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E26A064" w14:textId="77777777" w:rsidR="00AF5A31" w:rsidRPr="00EF5447" w:rsidRDefault="00AF5A31" w:rsidP="00A05D5E">
            <w:pPr>
              <w:pStyle w:val="TAC"/>
              <w:rPr>
                <w:rFonts w:cs="Arial"/>
                <w:szCs w:val="18"/>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565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AE3E96F" w14:textId="77777777" w:rsidR="00AF5A31" w:rsidRPr="00EF5447" w:rsidRDefault="00AF5A31" w:rsidP="00A05D5E">
            <w:pPr>
              <w:pStyle w:val="TAC"/>
              <w:rPr>
                <w:rFonts w:cs="Arial"/>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565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47EF748" w14:textId="77777777" w:rsidR="00AF5A31" w:rsidRPr="00EF5447" w:rsidRDefault="00AF5A31" w:rsidP="00A05D5E">
            <w:pPr>
              <w:pStyle w:val="TAC"/>
              <w:rPr>
                <w:rFonts w:cs="Arial"/>
                <w:szCs w:val="18"/>
                <w:lang w:eastAsia="ko-KR"/>
              </w:rPr>
            </w:pPr>
            <w:r w:rsidRPr="00FC5F2A">
              <w:t>3967</w:t>
            </w:r>
          </w:p>
        </w:tc>
        <w:tc>
          <w:tcPr>
            <w:tcW w:w="874" w:type="dxa"/>
            <w:tcBorders>
              <w:top w:val="single" w:sz="4" w:space="0" w:color="auto"/>
              <w:left w:val="single" w:sz="4" w:space="0" w:color="auto"/>
              <w:bottom w:val="single" w:sz="4" w:space="0" w:color="auto"/>
              <w:right w:val="single" w:sz="4" w:space="0" w:color="auto"/>
            </w:tcBorders>
            <w:tcPrChange w:id="566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5E1423A" w14:textId="77777777" w:rsidR="00AF5A31" w:rsidRPr="00EF5447" w:rsidRDefault="00AF5A31" w:rsidP="00A05D5E">
            <w:pPr>
              <w:pStyle w:val="TAC"/>
              <w:rPr>
                <w:rFonts w:cs="Arial"/>
                <w:szCs w:val="18"/>
              </w:rPr>
            </w:pPr>
            <w:r w:rsidRPr="00FC5F2A">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66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DB65FF9" w14:textId="77777777" w:rsidR="00AF5A31" w:rsidRPr="00EF5447" w:rsidRDefault="00AF5A31" w:rsidP="00A05D5E">
            <w:pPr>
              <w:pStyle w:val="TAC"/>
              <w:rPr>
                <w:rFonts w:cs="Arial"/>
                <w:szCs w:val="18"/>
              </w:rPr>
            </w:pPr>
            <w:r w:rsidRPr="00FC5F2A">
              <w:t>N/A</w:t>
            </w:r>
          </w:p>
        </w:tc>
      </w:tr>
      <w:tr w:rsidR="00AF5A31" w14:paraId="68EB2E30" w14:textId="77777777" w:rsidTr="001049FF">
        <w:trPr>
          <w:trHeight w:val="54"/>
          <w:jc w:val="center"/>
          <w:trPrChange w:id="5662"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5663" w:author="Nokia" w:date="2024-01-31T16:13:00Z">
              <w:tcPr>
                <w:tcW w:w="2258" w:type="dxa"/>
                <w:tcBorders>
                  <w:top w:val="single" w:sz="4" w:space="0" w:color="auto"/>
                  <w:left w:val="single" w:sz="4" w:space="0" w:color="auto"/>
                  <w:bottom w:val="nil"/>
                  <w:right w:val="single" w:sz="4" w:space="0" w:color="auto"/>
                </w:tcBorders>
              </w:tcPr>
            </w:tcPrChange>
          </w:tcPr>
          <w:p w14:paraId="538000B8" w14:textId="77777777" w:rsidR="00AF5A31" w:rsidRDefault="00AF5A31" w:rsidP="00A05D5E">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Change w:id="566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0A8682F" w14:textId="77777777" w:rsidR="00AF5A31" w:rsidRDefault="00AF5A31" w:rsidP="00A05D5E">
            <w:pPr>
              <w:pStyle w:val="TAC"/>
              <w:rPr>
                <w:lang w:eastAsia="ko-KR"/>
              </w:rPr>
            </w:pPr>
            <w:r>
              <w:rPr>
                <w:rFonts w:eastAsia="Malgun Gothic"/>
                <w:szCs w:val="18"/>
                <w:lang w:eastAsia="ko-KR"/>
              </w:rPr>
              <w:t>2</w:t>
            </w:r>
          </w:p>
        </w:tc>
        <w:tc>
          <w:tcPr>
            <w:tcW w:w="1379" w:type="dxa"/>
            <w:tcBorders>
              <w:top w:val="single" w:sz="4" w:space="0" w:color="auto"/>
              <w:left w:val="single" w:sz="4" w:space="0" w:color="auto"/>
              <w:bottom w:val="single" w:sz="4" w:space="0" w:color="auto"/>
              <w:right w:val="single" w:sz="4" w:space="0" w:color="auto"/>
            </w:tcBorders>
            <w:noWrap/>
            <w:vAlign w:val="center"/>
            <w:tcPrChange w:id="566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7B1CF02" w14:textId="77777777" w:rsidR="00AF5A31" w:rsidRDefault="00AF5A31" w:rsidP="00A05D5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566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B5F43FC" w14:textId="77777777" w:rsidR="00AF5A31" w:rsidRDefault="00AF5A31" w:rsidP="00A05D5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566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0C00698" w14:textId="77777777" w:rsidR="00AF5A31" w:rsidRDefault="00AF5A31" w:rsidP="00A05D5E">
            <w:pPr>
              <w:pStyle w:val="TAC"/>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566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1C9CC37" w14:textId="77777777" w:rsidR="00AF5A31" w:rsidRDefault="00AF5A31" w:rsidP="00A05D5E">
            <w:pPr>
              <w:pStyle w:val="TAC"/>
            </w:pPr>
            <w:r>
              <w:t>1932.5</w:t>
            </w:r>
          </w:p>
        </w:tc>
        <w:tc>
          <w:tcPr>
            <w:tcW w:w="874" w:type="dxa"/>
            <w:tcBorders>
              <w:top w:val="single" w:sz="4" w:space="0" w:color="auto"/>
              <w:left w:val="single" w:sz="4" w:space="0" w:color="auto"/>
              <w:bottom w:val="single" w:sz="4" w:space="0" w:color="auto"/>
              <w:right w:val="single" w:sz="4" w:space="0" w:color="auto"/>
            </w:tcBorders>
            <w:vAlign w:val="center"/>
            <w:tcPrChange w:id="5669"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35AC0909" w14:textId="77777777" w:rsidR="00AF5A31" w:rsidRDefault="00AF5A31" w:rsidP="00A05D5E">
            <w:pPr>
              <w:pStyle w:val="TAC"/>
            </w:pPr>
            <w:r>
              <w:t>16</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67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3E37ACF" w14:textId="77777777" w:rsidR="00AF5A31" w:rsidRDefault="00AF5A31" w:rsidP="00A05D5E">
            <w:pPr>
              <w:pStyle w:val="TAC"/>
            </w:pPr>
            <w:r>
              <w:t>IMD3</w:t>
            </w:r>
            <w:r>
              <w:rPr>
                <w:vertAlign w:val="superscript"/>
              </w:rPr>
              <w:t>9</w:t>
            </w:r>
          </w:p>
        </w:tc>
      </w:tr>
      <w:tr w:rsidR="00AF5A31" w14:paraId="5860DC7E" w14:textId="77777777" w:rsidTr="001049FF">
        <w:trPr>
          <w:trHeight w:val="54"/>
          <w:jc w:val="center"/>
          <w:trPrChange w:id="5671"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5672" w:author="Nokia" w:date="2024-01-31T16:13:00Z">
              <w:tcPr>
                <w:tcW w:w="2258" w:type="dxa"/>
                <w:tcBorders>
                  <w:top w:val="nil"/>
                  <w:left w:val="single" w:sz="4" w:space="0" w:color="auto"/>
                  <w:bottom w:val="nil"/>
                  <w:right w:val="single" w:sz="4" w:space="0" w:color="auto"/>
                </w:tcBorders>
              </w:tcPr>
            </w:tcPrChange>
          </w:tcPr>
          <w:p w14:paraId="2157E339" w14:textId="77777777" w:rsidR="00AF5A31" w:rsidRDefault="00AF5A31" w:rsidP="00A05D5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67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3B4B7E1" w14:textId="77777777" w:rsidR="00AF5A31" w:rsidRDefault="00AF5A31" w:rsidP="00A05D5E">
            <w:pPr>
              <w:pStyle w:val="TAC"/>
              <w:rPr>
                <w:lang w:eastAsia="ko-KR"/>
              </w:rPr>
            </w:pPr>
            <w:r>
              <w:rPr>
                <w:rFonts w:eastAsia="Malgun Gothic"/>
                <w:szCs w:val="18"/>
                <w:lang w:eastAsia="ko-KR"/>
              </w:rPr>
              <w:t>38</w:t>
            </w:r>
          </w:p>
        </w:tc>
        <w:tc>
          <w:tcPr>
            <w:tcW w:w="1379" w:type="dxa"/>
            <w:tcBorders>
              <w:top w:val="single" w:sz="4" w:space="0" w:color="auto"/>
              <w:left w:val="single" w:sz="4" w:space="0" w:color="auto"/>
              <w:bottom w:val="single" w:sz="4" w:space="0" w:color="auto"/>
              <w:right w:val="single" w:sz="4" w:space="0" w:color="auto"/>
            </w:tcBorders>
            <w:noWrap/>
            <w:vAlign w:val="center"/>
            <w:tcPrChange w:id="567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6FF1918" w14:textId="77777777" w:rsidR="00AF5A31" w:rsidRDefault="00AF5A31" w:rsidP="00A05D5E">
            <w:pPr>
              <w:pStyle w:val="TAC"/>
            </w:pPr>
            <w:r w:rsidRPr="003C4CEC">
              <w:t>2617.5</w:t>
            </w:r>
          </w:p>
        </w:tc>
        <w:tc>
          <w:tcPr>
            <w:tcW w:w="822" w:type="dxa"/>
            <w:gridSpan w:val="2"/>
            <w:tcBorders>
              <w:top w:val="single" w:sz="4" w:space="0" w:color="auto"/>
              <w:left w:val="single" w:sz="4" w:space="0" w:color="auto"/>
              <w:bottom w:val="single" w:sz="4" w:space="0" w:color="auto"/>
              <w:right w:val="single" w:sz="4" w:space="0" w:color="auto"/>
            </w:tcBorders>
            <w:noWrap/>
            <w:tcPrChange w:id="567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37265D8" w14:textId="77777777" w:rsidR="00AF5A31" w:rsidRDefault="00AF5A31" w:rsidP="00A05D5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567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6B9C4D1" w14:textId="77777777" w:rsidR="00AF5A31" w:rsidRDefault="00AF5A31" w:rsidP="00A05D5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67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FC06C5B" w14:textId="77777777" w:rsidR="00AF5A31" w:rsidRDefault="00AF5A31" w:rsidP="00A05D5E">
            <w:pPr>
              <w:pStyle w:val="TAC"/>
            </w:pPr>
            <w:r>
              <w:t>2617.5</w:t>
            </w:r>
          </w:p>
        </w:tc>
        <w:tc>
          <w:tcPr>
            <w:tcW w:w="874" w:type="dxa"/>
            <w:tcBorders>
              <w:top w:val="single" w:sz="4" w:space="0" w:color="auto"/>
              <w:left w:val="single" w:sz="4" w:space="0" w:color="auto"/>
              <w:bottom w:val="single" w:sz="4" w:space="0" w:color="auto"/>
              <w:right w:val="single" w:sz="4" w:space="0" w:color="auto"/>
            </w:tcBorders>
            <w:vAlign w:val="center"/>
            <w:tcPrChange w:id="5678"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04099E27" w14:textId="77777777" w:rsidR="00AF5A31" w:rsidRDefault="00AF5A31" w:rsidP="00A05D5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679"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004EF66" w14:textId="77777777" w:rsidR="00AF5A31" w:rsidRDefault="00AF5A31" w:rsidP="00A05D5E">
            <w:pPr>
              <w:pStyle w:val="TAC"/>
            </w:pPr>
            <w:r>
              <w:t>N/A</w:t>
            </w:r>
          </w:p>
        </w:tc>
      </w:tr>
      <w:tr w:rsidR="00AF5A31" w14:paraId="23518F1B" w14:textId="77777777" w:rsidTr="001049FF">
        <w:trPr>
          <w:trHeight w:val="54"/>
          <w:jc w:val="center"/>
          <w:trPrChange w:id="5680"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5681" w:author="Nokia" w:date="2024-01-31T16:13:00Z">
              <w:tcPr>
                <w:tcW w:w="2258" w:type="dxa"/>
                <w:tcBorders>
                  <w:top w:val="nil"/>
                  <w:left w:val="single" w:sz="4" w:space="0" w:color="auto"/>
                  <w:bottom w:val="single" w:sz="4" w:space="0" w:color="auto"/>
                  <w:right w:val="single" w:sz="4" w:space="0" w:color="auto"/>
                </w:tcBorders>
              </w:tcPr>
            </w:tcPrChange>
          </w:tcPr>
          <w:p w14:paraId="16F7AFB5" w14:textId="77777777" w:rsidR="00AF5A31" w:rsidRDefault="00AF5A31" w:rsidP="00A05D5E">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568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71C839A" w14:textId="77777777" w:rsidR="00AF5A31" w:rsidRDefault="00AF5A31" w:rsidP="00A05D5E">
            <w:pPr>
              <w:pStyle w:val="TAC"/>
              <w:rPr>
                <w:lang w:eastAsia="ko-KR"/>
              </w:rPr>
            </w:pPr>
            <w:r>
              <w:rPr>
                <w:rFonts w:eastAsia="Malgun Gothic"/>
                <w:szCs w:val="18"/>
                <w:lang w:eastAsia="ko-KR"/>
              </w:rPr>
              <w:t>n78</w:t>
            </w:r>
          </w:p>
        </w:tc>
        <w:tc>
          <w:tcPr>
            <w:tcW w:w="1379" w:type="dxa"/>
            <w:tcBorders>
              <w:top w:val="single" w:sz="4" w:space="0" w:color="auto"/>
              <w:left w:val="single" w:sz="4" w:space="0" w:color="auto"/>
              <w:bottom w:val="single" w:sz="4" w:space="0" w:color="auto"/>
              <w:right w:val="single" w:sz="4" w:space="0" w:color="auto"/>
            </w:tcBorders>
            <w:noWrap/>
            <w:vAlign w:val="center"/>
            <w:tcPrChange w:id="568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BF18469" w14:textId="77777777" w:rsidR="00AF5A31" w:rsidRDefault="00AF5A31" w:rsidP="00A05D5E">
            <w:pPr>
              <w:pStyle w:val="TAC"/>
            </w:pPr>
            <w:r w:rsidRPr="003C4CEC">
              <w:t>3305</w:t>
            </w:r>
          </w:p>
        </w:tc>
        <w:tc>
          <w:tcPr>
            <w:tcW w:w="822" w:type="dxa"/>
            <w:gridSpan w:val="2"/>
            <w:tcBorders>
              <w:top w:val="single" w:sz="4" w:space="0" w:color="auto"/>
              <w:left w:val="single" w:sz="4" w:space="0" w:color="auto"/>
              <w:bottom w:val="single" w:sz="4" w:space="0" w:color="auto"/>
              <w:right w:val="single" w:sz="4" w:space="0" w:color="auto"/>
            </w:tcBorders>
            <w:noWrap/>
            <w:tcPrChange w:id="5684"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B718556" w14:textId="77777777" w:rsidR="00AF5A31" w:rsidRDefault="00AF5A31" w:rsidP="00A05D5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568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D15223D" w14:textId="77777777" w:rsidR="00AF5A31" w:rsidRDefault="00AF5A31" w:rsidP="00A05D5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568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ECF4A84" w14:textId="77777777" w:rsidR="00AF5A31" w:rsidRDefault="00AF5A31" w:rsidP="00A05D5E">
            <w:pPr>
              <w:pStyle w:val="TAC"/>
            </w:pPr>
            <w:r>
              <w:t>3305</w:t>
            </w:r>
          </w:p>
        </w:tc>
        <w:tc>
          <w:tcPr>
            <w:tcW w:w="874" w:type="dxa"/>
            <w:tcBorders>
              <w:top w:val="single" w:sz="4" w:space="0" w:color="auto"/>
              <w:left w:val="single" w:sz="4" w:space="0" w:color="auto"/>
              <w:bottom w:val="single" w:sz="4" w:space="0" w:color="auto"/>
              <w:right w:val="single" w:sz="4" w:space="0" w:color="auto"/>
            </w:tcBorders>
            <w:vAlign w:val="center"/>
            <w:tcPrChange w:id="5687"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116A60F4" w14:textId="77777777" w:rsidR="00AF5A31" w:rsidRDefault="00AF5A31" w:rsidP="00A05D5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688"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916308E" w14:textId="77777777" w:rsidR="00AF5A31" w:rsidRDefault="00AF5A31" w:rsidP="00A05D5E">
            <w:pPr>
              <w:pStyle w:val="TAC"/>
            </w:pPr>
            <w:r>
              <w:t>N/A</w:t>
            </w:r>
          </w:p>
        </w:tc>
      </w:tr>
      <w:tr w:rsidR="00AF5A31" w:rsidRPr="00EF5447" w14:paraId="4AA2AEBD" w14:textId="77777777" w:rsidTr="001049FF">
        <w:trPr>
          <w:trHeight w:val="54"/>
          <w:jc w:val="center"/>
          <w:trPrChange w:id="5689"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5690" w:author="Nokia" w:date="2024-01-31T16:13:00Z">
              <w:tcPr>
                <w:tcW w:w="2258" w:type="dxa"/>
                <w:tcBorders>
                  <w:top w:val="single" w:sz="4" w:space="0" w:color="auto"/>
                  <w:bottom w:val="nil"/>
                </w:tcBorders>
                <w:shd w:val="clear" w:color="auto" w:fill="auto"/>
              </w:tcPr>
            </w:tcPrChange>
          </w:tcPr>
          <w:p w14:paraId="0AEBB848" w14:textId="77777777" w:rsidR="00AF5A31" w:rsidRDefault="00AF5A31" w:rsidP="00A05D5E">
            <w:pPr>
              <w:pStyle w:val="TAC"/>
              <w:rPr>
                <w:rFonts w:eastAsia="Malgun Gothic" w:cs="Arial"/>
                <w:szCs w:val="18"/>
                <w:lang w:eastAsia="ko-KR"/>
              </w:rPr>
            </w:pPr>
            <w:r w:rsidRPr="00EF5447">
              <w:rPr>
                <w:rFonts w:eastAsia="Malgun Gothic" w:cs="Arial"/>
                <w:szCs w:val="18"/>
                <w:lang w:eastAsia="ko-KR"/>
              </w:rPr>
              <w:t>DC_2A_n41A-n71A</w:t>
            </w:r>
          </w:p>
          <w:p w14:paraId="100961D9" w14:textId="77777777" w:rsidR="00AF5A31" w:rsidRPr="00EF5447" w:rsidRDefault="00AF5A31" w:rsidP="00A05D5E">
            <w:pPr>
              <w:pStyle w:val="TAC"/>
              <w:rPr>
                <w:rFonts w:eastAsia="MS Mincho"/>
              </w:rPr>
            </w:pPr>
            <w:r w:rsidRPr="00470EA5">
              <w:rPr>
                <w:rFonts w:eastAsia="Malgun Gothic" w:cs="Arial"/>
                <w:szCs w:val="18"/>
                <w:lang w:eastAsia="ko-KR"/>
              </w:rPr>
              <w:t>DC_2A-2A_n41A-n71A</w:t>
            </w:r>
          </w:p>
        </w:tc>
        <w:tc>
          <w:tcPr>
            <w:tcW w:w="867" w:type="dxa"/>
            <w:shd w:val="clear" w:color="auto" w:fill="auto"/>
            <w:tcPrChange w:id="5691" w:author="Nokia" w:date="2024-01-31T16:13:00Z">
              <w:tcPr>
                <w:tcW w:w="867" w:type="dxa"/>
                <w:shd w:val="clear" w:color="auto" w:fill="auto"/>
              </w:tcPr>
            </w:tcPrChange>
          </w:tcPr>
          <w:p w14:paraId="52FB8471" w14:textId="77777777" w:rsidR="00AF5A31" w:rsidRPr="00EF5447" w:rsidRDefault="00AF5A31" w:rsidP="00A05D5E">
            <w:pPr>
              <w:pStyle w:val="TAC"/>
              <w:rPr>
                <w:rFonts w:eastAsia="Malgun Gothic" w:cs="Arial"/>
                <w:lang w:eastAsia="ko-KR"/>
              </w:rPr>
            </w:pPr>
            <w:r w:rsidRPr="00EF5447">
              <w:rPr>
                <w:rFonts w:eastAsia="Malgun Gothic" w:cs="Arial"/>
                <w:szCs w:val="18"/>
                <w:lang w:eastAsia="ko-KR"/>
              </w:rPr>
              <w:t>2</w:t>
            </w:r>
          </w:p>
        </w:tc>
        <w:tc>
          <w:tcPr>
            <w:tcW w:w="1379" w:type="dxa"/>
            <w:shd w:val="clear" w:color="auto" w:fill="auto"/>
            <w:noWrap/>
            <w:tcPrChange w:id="5692" w:author="Nokia" w:date="2024-01-31T16:13:00Z">
              <w:tcPr>
                <w:tcW w:w="1379" w:type="dxa"/>
                <w:shd w:val="clear" w:color="auto" w:fill="auto"/>
                <w:noWrap/>
              </w:tcPr>
            </w:tcPrChange>
          </w:tcPr>
          <w:p w14:paraId="1614CF40" w14:textId="77777777" w:rsidR="00AF5A31" w:rsidRPr="00EF5447" w:rsidRDefault="00AF5A31" w:rsidP="00A05D5E">
            <w:pPr>
              <w:pStyle w:val="TAC"/>
              <w:rPr>
                <w:rFonts w:eastAsia="Malgun Gothic" w:cs="Arial"/>
                <w:lang w:eastAsia="ko-KR"/>
              </w:rPr>
            </w:pPr>
            <w:r w:rsidRPr="003C4CEC">
              <w:rPr>
                <w:rFonts w:cs="Arial"/>
                <w:szCs w:val="18"/>
                <w:lang w:eastAsia="ko-KR"/>
              </w:rPr>
              <w:t>1900</w:t>
            </w:r>
          </w:p>
        </w:tc>
        <w:tc>
          <w:tcPr>
            <w:tcW w:w="822" w:type="dxa"/>
            <w:gridSpan w:val="2"/>
            <w:shd w:val="clear" w:color="auto" w:fill="auto"/>
            <w:noWrap/>
            <w:tcPrChange w:id="5693" w:author="Nokia" w:date="2024-01-31T16:13:00Z">
              <w:tcPr>
                <w:tcW w:w="817" w:type="dxa"/>
                <w:gridSpan w:val="3"/>
                <w:shd w:val="clear" w:color="auto" w:fill="auto"/>
                <w:noWrap/>
              </w:tcPr>
            </w:tcPrChange>
          </w:tcPr>
          <w:p w14:paraId="375F88D1" w14:textId="77777777" w:rsidR="00AF5A31" w:rsidRPr="00EF5447" w:rsidRDefault="00AF5A31" w:rsidP="00A05D5E">
            <w:pPr>
              <w:pStyle w:val="TAC"/>
              <w:rPr>
                <w:rFonts w:eastAsia="Malgun Gothic" w:cs="Arial"/>
                <w:lang w:eastAsia="ko-KR"/>
              </w:rPr>
            </w:pPr>
            <w:r w:rsidRPr="003C4CEC">
              <w:rPr>
                <w:rFonts w:cs="Arial"/>
                <w:szCs w:val="18"/>
                <w:lang w:eastAsia="ko-KR"/>
              </w:rPr>
              <w:t>5</w:t>
            </w:r>
          </w:p>
        </w:tc>
        <w:tc>
          <w:tcPr>
            <w:tcW w:w="2557" w:type="dxa"/>
            <w:shd w:val="clear" w:color="auto" w:fill="auto"/>
            <w:noWrap/>
            <w:tcPrChange w:id="5694" w:author="Nokia" w:date="2024-01-31T16:13:00Z">
              <w:tcPr>
                <w:tcW w:w="2554" w:type="dxa"/>
                <w:gridSpan w:val="2"/>
                <w:shd w:val="clear" w:color="auto" w:fill="auto"/>
                <w:noWrap/>
              </w:tcPr>
            </w:tcPrChange>
          </w:tcPr>
          <w:p w14:paraId="6710871A" w14:textId="77777777" w:rsidR="00AF5A31" w:rsidRPr="00EF5447" w:rsidRDefault="00AF5A31" w:rsidP="00A05D5E">
            <w:pPr>
              <w:pStyle w:val="TAC"/>
              <w:rPr>
                <w:rFonts w:eastAsia="Malgun Gothic" w:cs="Arial"/>
                <w:lang w:eastAsia="ko-KR"/>
              </w:rPr>
            </w:pPr>
            <w:r w:rsidRPr="003C4CEC">
              <w:rPr>
                <w:rFonts w:cs="Arial"/>
                <w:szCs w:val="18"/>
                <w:lang w:eastAsia="ko-KR"/>
              </w:rPr>
              <w:t>25</w:t>
            </w:r>
          </w:p>
        </w:tc>
        <w:tc>
          <w:tcPr>
            <w:tcW w:w="1323" w:type="dxa"/>
            <w:shd w:val="clear" w:color="auto" w:fill="auto"/>
            <w:noWrap/>
            <w:tcPrChange w:id="5695" w:author="Nokia" w:date="2024-01-31T16:13:00Z">
              <w:tcPr>
                <w:tcW w:w="1323" w:type="dxa"/>
                <w:gridSpan w:val="3"/>
                <w:shd w:val="clear" w:color="auto" w:fill="auto"/>
                <w:noWrap/>
              </w:tcPr>
            </w:tcPrChange>
          </w:tcPr>
          <w:p w14:paraId="001BCDBC" w14:textId="77777777" w:rsidR="00AF5A31" w:rsidRPr="00EF5447" w:rsidRDefault="00AF5A31" w:rsidP="00A05D5E">
            <w:pPr>
              <w:pStyle w:val="TAC"/>
              <w:rPr>
                <w:rFonts w:eastAsia="Malgun Gothic" w:cs="Arial"/>
                <w:lang w:eastAsia="ko-KR"/>
              </w:rPr>
            </w:pPr>
            <w:r w:rsidRPr="00EF5447">
              <w:rPr>
                <w:rFonts w:cs="Arial"/>
                <w:szCs w:val="18"/>
                <w:lang w:eastAsia="ko-KR"/>
              </w:rPr>
              <w:t>1980</w:t>
            </w:r>
          </w:p>
        </w:tc>
        <w:tc>
          <w:tcPr>
            <w:tcW w:w="874" w:type="dxa"/>
            <w:shd w:val="clear" w:color="auto" w:fill="auto"/>
            <w:tcPrChange w:id="5696" w:author="Nokia" w:date="2024-01-31T16:13:00Z">
              <w:tcPr>
                <w:tcW w:w="867" w:type="dxa"/>
                <w:gridSpan w:val="6"/>
                <w:shd w:val="clear" w:color="auto" w:fill="auto"/>
              </w:tcPr>
            </w:tcPrChange>
          </w:tcPr>
          <w:p w14:paraId="45B05E3E" w14:textId="77777777" w:rsidR="00AF5A31" w:rsidRPr="00EF5447" w:rsidRDefault="00AF5A31" w:rsidP="00A05D5E">
            <w:pPr>
              <w:pStyle w:val="TAC"/>
              <w:rPr>
                <w:rFonts w:eastAsia="Malgun Gothic" w:cs="Arial"/>
                <w:lang w:eastAsia="ko-KR"/>
              </w:rPr>
            </w:pPr>
            <w:r w:rsidRPr="00EF5447">
              <w:rPr>
                <w:rFonts w:cs="Arial"/>
                <w:szCs w:val="18"/>
              </w:rPr>
              <w:t>N/A</w:t>
            </w:r>
          </w:p>
        </w:tc>
        <w:tc>
          <w:tcPr>
            <w:tcW w:w="1293" w:type="dxa"/>
            <w:gridSpan w:val="2"/>
            <w:shd w:val="clear" w:color="auto" w:fill="auto"/>
            <w:tcPrChange w:id="5697" w:author="Nokia" w:date="2024-01-31T16:13:00Z">
              <w:tcPr>
                <w:tcW w:w="1248" w:type="dxa"/>
                <w:gridSpan w:val="5"/>
                <w:shd w:val="clear" w:color="auto" w:fill="auto"/>
              </w:tcPr>
            </w:tcPrChange>
          </w:tcPr>
          <w:p w14:paraId="1A1C4C2A" w14:textId="77777777" w:rsidR="00AF5A31" w:rsidRPr="00EF5447" w:rsidRDefault="00AF5A31" w:rsidP="00A05D5E">
            <w:pPr>
              <w:pStyle w:val="TAC"/>
              <w:rPr>
                <w:rFonts w:eastAsia="Malgun Gothic" w:cs="Arial"/>
                <w:lang w:eastAsia="ko-KR"/>
              </w:rPr>
            </w:pPr>
            <w:r w:rsidRPr="00EF5447">
              <w:rPr>
                <w:rFonts w:cs="Arial"/>
                <w:szCs w:val="18"/>
              </w:rPr>
              <w:t>N/A</w:t>
            </w:r>
          </w:p>
        </w:tc>
      </w:tr>
      <w:tr w:rsidR="00AF5A31" w:rsidRPr="00EF5447" w14:paraId="20B5C569" w14:textId="77777777" w:rsidTr="001049FF">
        <w:trPr>
          <w:trHeight w:val="54"/>
          <w:jc w:val="center"/>
          <w:trPrChange w:id="5698" w:author="Nokia" w:date="2024-01-31T16:13:00Z">
            <w:trPr>
              <w:gridAfter w:val="0"/>
              <w:wAfter w:w="58" w:type="dxa"/>
              <w:trHeight w:val="54"/>
              <w:jc w:val="center"/>
            </w:trPr>
          </w:trPrChange>
        </w:trPr>
        <w:tc>
          <w:tcPr>
            <w:tcW w:w="2258" w:type="dxa"/>
            <w:tcBorders>
              <w:top w:val="nil"/>
              <w:bottom w:val="nil"/>
            </w:tcBorders>
            <w:shd w:val="clear" w:color="auto" w:fill="auto"/>
            <w:tcPrChange w:id="5699" w:author="Nokia" w:date="2024-01-31T16:13:00Z">
              <w:tcPr>
                <w:tcW w:w="2258" w:type="dxa"/>
                <w:tcBorders>
                  <w:top w:val="nil"/>
                  <w:bottom w:val="nil"/>
                </w:tcBorders>
                <w:shd w:val="clear" w:color="auto" w:fill="auto"/>
              </w:tcPr>
            </w:tcPrChange>
          </w:tcPr>
          <w:p w14:paraId="5E166D70" w14:textId="77777777" w:rsidR="00AF5A31" w:rsidRPr="00EF5447" w:rsidRDefault="00AF5A31" w:rsidP="00A05D5E">
            <w:pPr>
              <w:pStyle w:val="TAC"/>
              <w:rPr>
                <w:rFonts w:eastAsia="MS Mincho"/>
              </w:rPr>
            </w:pPr>
          </w:p>
        </w:tc>
        <w:tc>
          <w:tcPr>
            <w:tcW w:w="867" w:type="dxa"/>
            <w:shd w:val="clear" w:color="auto" w:fill="auto"/>
            <w:tcPrChange w:id="5700" w:author="Nokia" w:date="2024-01-31T16:13:00Z">
              <w:tcPr>
                <w:tcW w:w="867" w:type="dxa"/>
                <w:shd w:val="clear" w:color="auto" w:fill="auto"/>
              </w:tcPr>
            </w:tcPrChange>
          </w:tcPr>
          <w:p w14:paraId="1D71474B" w14:textId="77777777" w:rsidR="00AF5A31" w:rsidRPr="00EF5447" w:rsidRDefault="00AF5A31" w:rsidP="00A05D5E">
            <w:pPr>
              <w:pStyle w:val="TAC"/>
              <w:rPr>
                <w:rFonts w:eastAsia="Malgun Gothic" w:cs="Arial"/>
                <w:lang w:eastAsia="ko-KR"/>
              </w:rPr>
            </w:pPr>
            <w:r w:rsidRPr="00EF5447">
              <w:rPr>
                <w:rFonts w:eastAsia="Malgun Gothic" w:cs="Arial"/>
                <w:szCs w:val="18"/>
                <w:lang w:eastAsia="ko-KR"/>
              </w:rPr>
              <w:t>n41</w:t>
            </w:r>
          </w:p>
        </w:tc>
        <w:tc>
          <w:tcPr>
            <w:tcW w:w="1379" w:type="dxa"/>
            <w:shd w:val="clear" w:color="auto" w:fill="auto"/>
            <w:noWrap/>
            <w:tcPrChange w:id="5701" w:author="Nokia" w:date="2024-01-31T16:13:00Z">
              <w:tcPr>
                <w:tcW w:w="1379" w:type="dxa"/>
                <w:shd w:val="clear" w:color="auto" w:fill="auto"/>
                <w:noWrap/>
              </w:tcPr>
            </w:tcPrChange>
          </w:tcPr>
          <w:p w14:paraId="1DC8C76A" w14:textId="77777777" w:rsidR="00AF5A31" w:rsidRPr="00EF5447" w:rsidRDefault="00AF5A31" w:rsidP="00A05D5E">
            <w:pPr>
              <w:pStyle w:val="TAC"/>
              <w:rPr>
                <w:rFonts w:eastAsia="Malgun Gothic" w:cs="Arial"/>
                <w:lang w:eastAsia="ko-KR"/>
              </w:rPr>
            </w:pPr>
            <w:r w:rsidRPr="003C4CEC">
              <w:rPr>
                <w:rFonts w:cs="Arial"/>
                <w:szCs w:val="18"/>
                <w:lang w:eastAsia="ko-KR"/>
              </w:rPr>
              <w:t>2530</w:t>
            </w:r>
          </w:p>
        </w:tc>
        <w:tc>
          <w:tcPr>
            <w:tcW w:w="822" w:type="dxa"/>
            <w:gridSpan w:val="2"/>
            <w:shd w:val="clear" w:color="auto" w:fill="auto"/>
            <w:noWrap/>
            <w:tcPrChange w:id="5702" w:author="Nokia" w:date="2024-01-31T16:13:00Z">
              <w:tcPr>
                <w:tcW w:w="817" w:type="dxa"/>
                <w:gridSpan w:val="3"/>
                <w:shd w:val="clear" w:color="auto" w:fill="auto"/>
                <w:noWrap/>
              </w:tcPr>
            </w:tcPrChange>
          </w:tcPr>
          <w:p w14:paraId="3A96E5B4" w14:textId="77777777" w:rsidR="00AF5A31" w:rsidRPr="00EF5447" w:rsidRDefault="00AF5A31" w:rsidP="00A05D5E">
            <w:pPr>
              <w:pStyle w:val="TAC"/>
              <w:rPr>
                <w:rFonts w:eastAsia="Malgun Gothic" w:cs="Arial"/>
                <w:lang w:eastAsia="ko-KR"/>
              </w:rPr>
            </w:pPr>
            <w:r w:rsidRPr="003C4CEC">
              <w:rPr>
                <w:rFonts w:cs="Arial"/>
                <w:szCs w:val="18"/>
                <w:lang w:eastAsia="ko-KR"/>
              </w:rPr>
              <w:t>10</w:t>
            </w:r>
          </w:p>
        </w:tc>
        <w:tc>
          <w:tcPr>
            <w:tcW w:w="2557" w:type="dxa"/>
            <w:shd w:val="clear" w:color="auto" w:fill="auto"/>
            <w:noWrap/>
            <w:tcPrChange w:id="5703" w:author="Nokia" w:date="2024-01-31T16:13:00Z">
              <w:tcPr>
                <w:tcW w:w="2554" w:type="dxa"/>
                <w:gridSpan w:val="2"/>
                <w:shd w:val="clear" w:color="auto" w:fill="auto"/>
                <w:noWrap/>
              </w:tcPr>
            </w:tcPrChange>
          </w:tcPr>
          <w:p w14:paraId="49F70D12" w14:textId="77777777" w:rsidR="00AF5A31" w:rsidRPr="00EF5447" w:rsidRDefault="00AF5A31" w:rsidP="00A05D5E">
            <w:pPr>
              <w:pStyle w:val="TAC"/>
              <w:rPr>
                <w:rFonts w:eastAsia="Malgun Gothic" w:cs="Arial"/>
                <w:lang w:eastAsia="ko-KR"/>
              </w:rPr>
            </w:pPr>
            <w:r w:rsidRPr="003C4CEC">
              <w:rPr>
                <w:rFonts w:cs="Arial"/>
                <w:szCs w:val="18"/>
                <w:lang w:eastAsia="ko-KR"/>
              </w:rPr>
              <w:t>50</w:t>
            </w:r>
          </w:p>
        </w:tc>
        <w:tc>
          <w:tcPr>
            <w:tcW w:w="1323" w:type="dxa"/>
            <w:shd w:val="clear" w:color="auto" w:fill="auto"/>
            <w:noWrap/>
            <w:tcPrChange w:id="5704" w:author="Nokia" w:date="2024-01-31T16:13:00Z">
              <w:tcPr>
                <w:tcW w:w="1323" w:type="dxa"/>
                <w:gridSpan w:val="3"/>
                <w:shd w:val="clear" w:color="auto" w:fill="auto"/>
                <w:noWrap/>
              </w:tcPr>
            </w:tcPrChange>
          </w:tcPr>
          <w:p w14:paraId="25BD4DD9" w14:textId="77777777" w:rsidR="00AF5A31" w:rsidRPr="00EF5447" w:rsidRDefault="00AF5A31" w:rsidP="00A05D5E">
            <w:pPr>
              <w:pStyle w:val="TAC"/>
              <w:rPr>
                <w:rFonts w:eastAsia="Malgun Gothic" w:cs="Arial"/>
                <w:lang w:eastAsia="ko-KR"/>
              </w:rPr>
            </w:pPr>
            <w:r w:rsidRPr="00EF5447">
              <w:rPr>
                <w:rFonts w:cs="Arial"/>
                <w:szCs w:val="18"/>
                <w:lang w:eastAsia="ko-KR"/>
              </w:rPr>
              <w:t>2530</w:t>
            </w:r>
          </w:p>
        </w:tc>
        <w:tc>
          <w:tcPr>
            <w:tcW w:w="874" w:type="dxa"/>
            <w:shd w:val="clear" w:color="auto" w:fill="auto"/>
            <w:tcPrChange w:id="5705" w:author="Nokia" w:date="2024-01-31T16:13:00Z">
              <w:tcPr>
                <w:tcW w:w="867" w:type="dxa"/>
                <w:gridSpan w:val="6"/>
                <w:shd w:val="clear" w:color="auto" w:fill="auto"/>
              </w:tcPr>
            </w:tcPrChange>
          </w:tcPr>
          <w:p w14:paraId="6A603D4B" w14:textId="77777777" w:rsidR="00AF5A31" w:rsidRPr="00EF5447" w:rsidRDefault="00AF5A31" w:rsidP="00A05D5E">
            <w:pPr>
              <w:pStyle w:val="TAC"/>
              <w:rPr>
                <w:rFonts w:eastAsia="Malgun Gothic" w:cs="Arial"/>
                <w:lang w:eastAsia="ko-KR"/>
              </w:rPr>
            </w:pPr>
            <w:r w:rsidRPr="00EF5447">
              <w:rPr>
                <w:rFonts w:cs="Arial"/>
                <w:szCs w:val="18"/>
              </w:rPr>
              <w:t>N/A</w:t>
            </w:r>
          </w:p>
        </w:tc>
        <w:tc>
          <w:tcPr>
            <w:tcW w:w="1293" w:type="dxa"/>
            <w:gridSpan w:val="2"/>
            <w:shd w:val="clear" w:color="auto" w:fill="auto"/>
            <w:tcPrChange w:id="5706" w:author="Nokia" w:date="2024-01-31T16:13:00Z">
              <w:tcPr>
                <w:tcW w:w="1248" w:type="dxa"/>
                <w:gridSpan w:val="5"/>
                <w:shd w:val="clear" w:color="auto" w:fill="auto"/>
              </w:tcPr>
            </w:tcPrChange>
          </w:tcPr>
          <w:p w14:paraId="091C60AF" w14:textId="77777777" w:rsidR="00AF5A31" w:rsidRPr="00EF5447" w:rsidRDefault="00AF5A31" w:rsidP="00A05D5E">
            <w:pPr>
              <w:pStyle w:val="TAC"/>
              <w:rPr>
                <w:rFonts w:eastAsia="Malgun Gothic" w:cs="Arial"/>
                <w:lang w:eastAsia="ko-KR"/>
              </w:rPr>
            </w:pPr>
            <w:r w:rsidRPr="00EF5447">
              <w:rPr>
                <w:rFonts w:cs="Arial"/>
                <w:szCs w:val="18"/>
              </w:rPr>
              <w:t>N/A</w:t>
            </w:r>
          </w:p>
        </w:tc>
      </w:tr>
      <w:tr w:rsidR="00AF5A31" w:rsidRPr="00EF5447" w14:paraId="4876538E" w14:textId="77777777" w:rsidTr="001049FF">
        <w:trPr>
          <w:trHeight w:val="54"/>
          <w:jc w:val="center"/>
          <w:trPrChange w:id="5707" w:author="Nokia" w:date="2024-01-31T16:13:00Z">
            <w:trPr>
              <w:gridAfter w:val="0"/>
              <w:wAfter w:w="58" w:type="dxa"/>
              <w:trHeight w:val="54"/>
              <w:jc w:val="center"/>
            </w:trPr>
          </w:trPrChange>
        </w:trPr>
        <w:tc>
          <w:tcPr>
            <w:tcW w:w="2258" w:type="dxa"/>
            <w:tcBorders>
              <w:top w:val="nil"/>
              <w:bottom w:val="nil"/>
            </w:tcBorders>
            <w:shd w:val="clear" w:color="auto" w:fill="auto"/>
            <w:tcPrChange w:id="5708" w:author="Nokia" w:date="2024-01-31T16:13:00Z">
              <w:tcPr>
                <w:tcW w:w="2258" w:type="dxa"/>
                <w:tcBorders>
                  <w:top w:val="nil"/>
                  <w:bottom w:val="nil"/>
                </w:tcBorders>
                <w:shd w:val="clear" w:color="auto" w:fill="auto"/>
              </w:tcPr>
            </w:tcPrChange>
          </w:tcPr>
          <w:p w14:paraId="78630A95" w14:textId="77777777" w:rsidR="00AF5A31" w:rsidRPr="00EF5447" w:rsidRDefault="00AF5A31" w:rsidP="00A05D5E">
            <w:pPr>
              <w:pStyle w:val="TAC"/>
              <w:rPr>
                <w:rFonts w:eastAsia="MS Mincho"/>
              </w:rPr>
            </w:pPr>
          </w:p>
        </w:tc>
        <w:tc>
          <w:tcPr>
            <w:tcW w:w="867" w:type="dxa"/>
            <w:shd w:val="clear" w:color="auto" w:fill="auto"/>
            <w:tcPrChange w:id="5709" w:author="Nokia" w:date="2024-01-31T16:13:00Z">
              <w:tcPr>
                <w:tcW w:w="867" w:type="dxa"/>
                <w:shd w:val="clear" w:color="auto" w:fill="auto"/>
              </w:tcPr>
            </w:tcPrChange>
          </w:tcPr>
          <w:p w14:paraId="0A99F43D" w14:textId="77777777" w:rsidR="00AF5A31" w:rsidRPr="00EF5447" w:rsidRDefault="00AF5A31" w:rsidP="00A05D5E">
            <w:pPr>
              <w:pStyle w:val="TAC"/>
              <w:rPr>
                <w:rFonts w:eastAsia="Malgun Gothic" w:cs="Arial"/>
                <w:lang w:eastAsia="ko-KR"/>
              </w:rPr>
            </w:pPr>
            <w:r w:rsidRPr="00EF5447">
              <w:rPr>
                <w:rFonts w:eastAsia="Malgun Gothic" w:cs="Arial"/>
                <w:szCs w:val="18"/>
                <w:lang w:eastAsia="ko-KR"/>
              </w:rPr>
              <w:t>n71</w:t>
            </w:r>
          </w:p>
        </w:tc>
        <w:tc>
          <w:tcPr>
            <w:tcW w:w="1379" w:type="dxa"/>
            <w:shd w:val="clear" w:color="auto" w:fill="auto"/>
            <w:noWrap/>
            <w:tcPrChange w:id="5710" w:author="Nokia" w:date="2024-01-31T16:13:00Z">
              <w:tcPr>
                <w:tcW w:w="1379" w:type="dxa"/>
                <w:shd w:val="clear" w:color="auto" w:fill="auto"/>
                <w:noWrap/>
              </w:tcPr>
            </w:tcPrChange>
          </w:tcPr>
          <w:p w14:paraId="4F3B703F" w14:textId="77777777" w:rsidR="00AF5A31" w:rsidRPr="00EF5447" w:rsidRDefault="00AF5A31" w:rsidP="00A05D5E">
            <w:pPr>
              <w:pStyle w:val="TAC"/>
              <w:rPr>
                <w:rFonts w:eastAsia="Malgun Gothic" w:cs="Arial"/>
                <w:lang w:eastAsia="ko-KR"/>
              </w:rPr>
            </w:pPr>
            <w:r>
              <w:rPr>
                <w:rFonts w:cs="Arial"/>
                <w:szCs w:val="18"/>
                <w:lang w:eastAsia="ko-KR"/>
              </w:rPr>
              <w:t>N/A</w:t>
            </w:r>
          </w:p>
        </w:tc>
        <w:tc>
          <w:tcPr>
            <w:tcW w:w="822" w:type="dxa"/>
            <w:gridSpan w:val="2"/>
            <w:shd w:val="clear" w:color="auto" w:fill="auto"/>
            <w:noWrap/>
            <w:tcPrChange w:id="5711" w:author="Nokia" w:date="2024-01-31T16:13:00Z">
              <w:tcPr>
                <w:tcW w:w="817" w:type="dxa"/>
                <w:gridSpan w:val="3"/>
                <w:shd w:val="clear" w:color="auto" w:fill="auto"/>
                <w:noWrap/>
              </w:tcPr>
            </w:tcPrChange>
          </w:tcPr>
          <w:p w14:paraId="364E018C" w14:textId="77777777" w:rsidR="00AF5A31" w:rsidRPr="00EF5447" w:rsidRDefault="00AF5A31" w:rsidP="00A05D5E">
            <w:pPr>
              <w:pStyle w:val="TAC"/>
              <w:rPr>
                <w:rFonts w:eastAsia="Malgun Gothic" w:cs="Arial"/>
                <w:lang w:eastAsia="ko-KR"/>
              </w:rPr>
            </w:pPr>
            <w:r w:rsidRPr="003C4CEC">
              <w:rPr>
                <w:rFonts w:cs="Arial"/>
                <w:szCs w:val="18"/>
                <w:lang w:eastAsia="ko-KR"/>
              </w:rPr>
              <w:t>5</w:t>
            </w:r>
          </w:p>
        </w:tc>
        <w:tc>
          <w:tcPr>
            <w:tcW w:w="2557" w:type="dxa"/>
            <w:shd w:val="clear" w:color="auto" w:fill="auto"/>
            <w:noWrap/>
            <w:tcPrChange w:id="5712" w:author="Nokia" w:date="2024-01-31T16:13:00Z">
              <w:tcPr>
                <w:tcW w:w="2554" w:type="dxa"/>
                <w:gridSpan w:val="2"/>
                <w:shd w:val="clear" w:color="auto" w:fill="auto"/>
                <w:noWrap/>
              </w:tcPr>
            </w:tcPrChange>
          </w:tcPr>
          <w:p w14:paraId="699E1779" w14:textId="77777777" w:rsidR="00AF5A31" w:rsidRPr="00EF5447" w:rsidRDefault="00AF5A31" w:rsidP="00A05D5E">
            <w:pPr>
              <w:pStyle w:val="TAC"/>
              <w:rPr>
                <w:rFonts w:eastAsia="Malgun Gothic" w:cs="Arial"/>
                <w:lang w:eastAsia="ko-KR"/>
              </w:rPr>
            </w:pPr>
            <w:r>
              <w:rPr>
                <w:rFonts w:cs="Arial"/>
                <w:szCs w:val="18"/>
                <w:lang w:eastAsia="ko-KR"/>
              </w:rPr>
              <w:t>N/A</w:t>
            </w:r>
          </w:p>
        </w:tc>
        <w:tc>
          <w:tcPr>
            <w:tcW w:w="1323" w:type="dxa"/>
            <w:shd w:val="clear" w:color="auto" w:fill="auto"/>
            <w:noWrap/>
            <w:tcPrChange w:id="5713" w:author="Nokia" w:date="2024-01-31T16:13:00Z">
              <w:tcPr>
                <w:tcW w:w="1323" w:type="dxa"/>
                <w:gridSpan w:val="3"/>
                <w:shd w:val="clear" w:color="auto" w:fill="auto"/>
                <w:noWrap/>
              </w:tcPr>
            </w:tcPrChange>
          </w:tcPr>
          <w:p w14:paraId="70F75EF6" w14:textId="77777777" w:rsidR="00AF5A31" w:rsidRPr="00EF5447" w:rsidRDefault="00AF5A31" w:rsidP="00A05D5E">
            <w:pPr>
              <w:pStyle w:val="TAC"/>
              <w:rPr>
                <w:rFonts w:eastAsia="Malgun Gothic" w:cs="Arial"/>
                <w:lang w:eastAsia="ko-KR"/>
              </w:rPr>
            </w:pPr>
            <w:r w:rsidRPr="00EF5447">
              <w:rPr>
                <w:rFonts w:cs="Arial"/>
                <w:szCs w:val="18"/>
                <w:lang w:eastAsia="ko-KR"/>
              </w:rPr>
              <w:t>630</w:t>
            </w:r>
          </w:p>
        </w:tc>
        <w:tc>
          <w:tcPr>
            <w:tcW w:w="874" w:type="dxa"/>
            <w:shd w:val="clear" w:color="auto" w:fill="auto"/>
            <w:tcPrChange w:id="5714" w:author="Nokia" w:date="2024-01-31T16:13:00Z">
              <w:tcPr>
                <w:tcW w:w="867" w:type="dxa"/>
                <w:gridSpan w:val="6"/>
                <w:shd w:val="clear" w:color="auto" w:fill="auto"/>
              </w:tcPr>
            </w:tcPrChange>
          </w:tcPr>
          <w:p w14:paraId="5D02F3AF" w14:textId="77777777" w:rsidR="00AF5A31" w:rsidRPr="00EF5447" w:rsidRDefault="00AF5A31" w:rsidP="00A05D5E">
            <w:pPr>
              <w:pStyle w:val="TAC"/>
              <w:rPr>
                <w:rFonts w:eastAsia="Malgun Gothic" w:cs="Arial"/>
                <w:lang w:eastAsia="ko-KR"/>
              </w:rPr>
            </w:pPr>
            <w:r w:rsidRPr="00EF5447">
              <w:rPr>
                <w:rFonts w:cs="Arial"/>
                <w:szCs w:val="18"/>
                <w:lang w:eastAsia="ko-KR"/>
              </w:rPr>
              <w:t>28.7</w:t>
            </w:r>
          </w:p>
        </w:tc>
        <w:tc>
          <w:tcPr>
            <w:tcW w:w="1293" w:type="dxa"/>
            <w:gridSpan w:val="2"/>
            <w:shd w:val="clear" w:color="auto" w:fill="auto"/>
            <w:tcPrChange w:id="5715" w:author="Nokia" w:date="2024-01-31T16:13:00Z">
              <w:tcPr>
                <w:tcW w:w="1248" w:type="dxa"/>
                <w:gridSpan w:val="5"/>
                <w:shd w:val="clear" w:color="auto" w:fill="auto"/>
              </w:tcPr>
            </w:tcPrChange>
          </w:tcPr>
          <w:p w14:paraId="554B6534" w14:textId="77777777" w:rsidR="00AF5A31" w:rsidRPr="00EF5447" w:rsidRDefault="00AF5A31" w:rsidP="00A05D5E">
            <w:pPr>
              <w:pStyle w:val="TAC"/>
              <w:rPr>
                <w:rFonts w:eastAsia="Malgun Gothic" w:cs="Arial"/>
                <w:lang w:eastAsia="ko-KR"/>
              </w:rPr>
            </w:pPr>
            <w:r w:rsidRPr="00EF5447">
              <w:rPr>
                <w:rFonts w:cs="Arial"/>
                <w:szCs w:val="18"/>
              </w:rPr>
              <w:t>IMD2</w:t>
            </w:r>
          </w:p>
        </w:tc>
      </w:tr>
      <w:tr w:rsidR="00AF5A31" w:rsidRPr="00EF5447" w14:paraId="61302633" w14:textId="77777777" w:rsidTr="001049FF">
        <w:trPr>
          <w:trHeight w:val="54"/>
          <w:jc w:val="center"/>
          <w:trPrChange w:id="5716" w:author="Nokia" w:date="2024-01-31T16:13:00Z">
            <w:trPr>
              <w:gridAfter w:val="0"/>
              <w:wAfter w:w="58" w:type="dxa"/>
              <w:trHeight w:val="54"/>
              <w:jc w:val="center"/>
            </w:trPr>
          </w:trPrChange>
        </w:trPr>
        <w:tc>
          <w:tcPr>
            <w:tcW w:w="2258" w:type="dxa"/>
            <w:tcBorders>
              <w:top w:val="nil"/>
              <w:bottom w:val="nil"/>
            </w:tcBorders>
            <w:shd w:val="clear" w:color="auto" w:fill="auto"/>
            <w:tcPrChange w:id="5717" w:author="Nokia" w:date="2024-01-31T16:13:00Z">
              <w:tcPr>
                <w:tcW w:w="2258" w:type="dxa"/>
                <w:tcBorders>
                  <w:top w:val="nil"/>
                  <w:bottom w:val="nil"/>
                </w:tcBorders>
                <w:shd w:val="clear" w:color="auto" w:fill="auto"/>
              </w:tcPr>
            </w:tcPrChange>
          </w:tcPr>
          <w:p w14:paraId="7E705C5A" w14:textId="77777777" w:rsidR="00AF5A31" w:rsidRPr="00EF5447" w:rsidRDefault="00AF5A31" w:rsidP="00A05D5E">
            <w:pPr>
              <w:pStyle w:val="TAC"/>
              <w:rPr>
                <w:rFonts w:eastAsia="MS Mincho"/>
              </w:rPr>
            </w:pPr>
          </w:p>
        </w:tc>
        <w:tc>
          <w:tcPr>
            <w:tcW w:w="867" w:type="dxa"/>
            <w:shd w:val="clear" w:color="auto" w:fill="auto"/>
            <w:tcPrChange w:id="5718" w:author="Nokia" w:date="2024-01-31T16:13:00Z">
              <w:tcPr>
                <w:tcW w:w="867" w:type="dxa"/>
                <w:shd w:val="clear" w:color="auto" w:fill="auto"/>
              </w:tcPr>
            </w:tcPrChange>
          </w:tcPr>
          <w:p w14:paraId="3793ECDF" w14:textId="77777777" w:rsidR="00AF5A31" w:rsidRPr="00EF5447" w:rsidRDefault="00AF5A31" w:rsidP="00A05D5E">
            <w:pPr>
              <w:pStyle w:val="TAC"/>
              <w:rPr>
                <w:rFonts w:eastAsia="Malgun Gothic" w:cs="Arial"/>
                <w:lang w:eastAsia="ko-KR"/>
              </w:rPr>
            </w:pPr>
            <w:r w:rsidRPr="00EF5447">
              <w:rPr>
                <w:rFonts w:eastAsia="Malgun Gothic" w:cs="Arial"/>
                <w:szCs w:val="18"/>
                <w:lang w:eastAsia="ko-KR"/>
              </w:rPr>
              <w:t>2</w:t>
            </w:r>
          </w:p>
        </w:tc>
        <w:tc>
          <w:tcPr>
            <w:tcW w:w="1379" w:type="dxa"/>
            <w:shd w:val="clear" w:color="auto" w:fill="auto"/>
            <w:noWrap/>
            <w:tcPrChange w:id="5719" w:author="Nokia" w:date="2024-01-31T16:13:00Z">
              <w:tcPr>
                <w:tcW w:w="1379" w:type="dxa"/>
                <w:shd w:val="clear" w:color="auto" w:fill="auto"/>
                <w:noWrap/>
              </w:tcPr>
            </w:tcPrChange>
          </w:tcPr>
          <w:p w14:paraId="40F2EA5F" w14:textId="77777777" w:rsidR="00AF5A31" w:rsidRPr="00EF5447" w:rsidRDefault="00AF5A31" w:rsidP="00A05D5E">
            <w:pPr>
              <w:pStyle w:val="TAC"/>
              <w:rPr>
                <w:rFonts w:eastAsia="Malgun Gothic" w:cs="Arial"/>
                <w:lang w:eastAsia="ko-KR"/>
              </w:rPr>
            </w:pPr>
            <w:r w:rsidRPr="003C4CEC">
              <w:rPr>
                <w:rFonts w:cs="Arial"/>
                <w:szCs w:val="18"/>
                <w:lang w:eastAsia="ko-KR"/>
              </w:rPr>
              <w:t>1900</w:t>
            </w:r>
          </w:p>
        </w:tc>
        <w:tc>
          <w:tcPr>
            <w:tcW w:w="822" w:type="dxa"/>
            <w:gridSpan w:val="2"/>
            <w:shd w:val="clear" w:color="auto" w:fill="auto"/>
            <w:noWrap/>
            <w:tcPrChange w:id="5720" w:author="Nokia" w:date="2024-01-31T16:13:00Z">
              <w:tcPr>
                <w:tcW w:w="817" w:type="dxa"/>
                <w:gridSpan w:val="3"/>
                <w:shd w:val="clear" w:color="auto" w:fill="auto"/>
                <w:noWrap/>
              </w:tcPr>
            </w:tcPrChange>
          </w:tcPr>
          <w:p w14:paraId="421623AA" w14:textId="77777777" w:rsidR="00AF5A31" w:rsidRPr="00EF5447" w:rsidRDefault="00AF5A31" w:rsidP="00A05D5E">
            <w:pPr>
              <w:pStyle w:val="TAC"/>
              <w:rPr>
                <w:rFonts w:eastAsia="Malgun Gothic" w:cs="Arial"/>
                <w:lang w:eastAsia="ko-KR"/>
              </w:rPr>
            </w:pPr>
            <w:r w:rsidRPr="003C4CEC">
              <w:rPr>
                <w:rFonts w:cs="Arial"/>
                <w:szCs w:val="18"/>
                <w:lang w:eastAsia="ko-KR"/>
              </w:rPr>
              <w:t>5</w:t>
            </w:r>
          </w:p>
        </w:tc>
        <w:tc>
          <w:tcPr>
            <w:tcW w:w="2557" w:type="dxa"/>
            <w:shd w:val="clear" w:color="auto" w:fill="auto"/>
            <w:noWrap/>
            <w:tcPrChange w:id="5721" w:author="Nokia" w:date="2024-01-31T16:13:00Z">
              <w:tcPr>
                <w:tcW w:w="2554" w:type="dxa"/>
                <w:gridSpan w:val="2"/>
                <w:shd w:val="clear" w:color="auto" w:fill="auto"/>
                <w:noWrap/>
              </w:tcPr>
            </w:tcPrChange>
          </w:tcPr>
          <w:p w14:paraId="666312D6" w14:textId="77777777" w:rsidR="00AF5A31" w:rsidRPr="00EF5447" w:rsidRDefault="00AF5A31" w:rsidP="00A05D5E">
            <w:pPr>
              <w:pStyle w:val="TAC"/>
              <w:rPr>
                <w:rFonts w:eastAsia="Malgun Gothic" w:cs="Arial"/>
                <w:lang w:eastAsia="ko-KR"/>
              </w:rPr>
            </w:pPr>
            <w:r w:rsidRPr="003C4CEC">
              <w:rPr>
                <w:rFonts w:cs="Arial"/>
                <w:szCs w:val="18"/>
                <w:lang w:eastAsia="ko-KR"/>
              </w:rPr>
              <w:t>25</w:t>
            </w:r>
          </w:p>
        </w:tc>
        <w:tc>
          <w:tcPr>
            <w:tcW w:w="1323" w:type="dxa"/>
            <w:shd w:val="clear" w:color="auto" w:fill="auto"/>
            <w:noWrap/>
            <w:tcPrChange w:id="5722" w:author="Nokia" w:date="2024-01-31T16:13:00Z">
              <w:tcPr>
                <w:tcW w:w="1323" w:type="dxa"/>
                <w:gridSpan w:val="3"/>
                <w:shd w:val="clear" w:color="auto" w:fill="auto"/>
                <w:noWrap/>
              </w:tcPr>
            </w:tcPrChange>
          </w:tcPr>
          <w:p w14:paraId="01D69308" w14:textId="77777777" w:rsidR="00AF5A31" w:rsidRPr="00EF5447" w:rsidRDefault="00AF5A31" w:rsidP="00A05D5E">
            <w:pPr>
              <w:pStyle w:val="TAC"/>
              <w:rPr>
                <w:rFonts w:eastAsia="Malgun Gothic" w:cs="Arial"/>
                <w:lang w:eastAsia="ko-KR"/>
              </w:rPr>
            </w:pPr>
            <w:r w:rsidRPr="00EF5447">
              <w:rPr>
                <w:rFonts w:cs="Arial"/>
                <w:szCs w:val="18"/>
                <w:lang w:eastAsia="ko-KR"/>
              </w:rPr>
              <w:t>1980</w:t>
            </w:r>
          </w:p>
        </w:tc>
        <w:tc>
          <w:tcPr>
            <w:tcW w:w="874" w:type="dxa"/>
            <w:shd w:val="clear" w:color="auto" w:fill="auto"/>
            <w:tcPrChange w:id="5723" w:author="Nokia" w:date="2024-01-31T16:13:00Z">
              <w:tcPr>
                <w:tcW w:w="867" w:type="dxa"/>
                <w:gridSpan w:val="6"/>
                <w:shd w:val="clear" w:color="auto" w:fill="auto"/>
              </w:tcPr>
            </w:tcPrChange>
          </w:tcPr>
          <w:p w14:paraId="1FD353FA" w14:textId="77777777" w:rsidR="00AF5A31" w:rsidRPr="00EF5447" w:rsidRDefault="00AF5A31" w:rsidP="00A05D5E">
            <w:pPr>
              <w:pStyle w:val="TAC"/>
              <w:rPr>
                <w:rFonts w:eastAsia="Malgun Gothic" w:cs="Arial"/>
                <w:lang w:eastAsia="ko-KR"/>
              </w:rPr>
            </w:pPr>
            <w:r w:rsidRPr="00EF5447">
              <w:rPr>
                <w:rFonts w:cs="Arial"/>
                <w:szCs w:val="18"/>
              </w:rPr>
              <w:t>N/A</w:t>
            </w:r>
          </w:p>
        </w:tc>
        <w:tc>
          <w:tcPr>
            <w:tcW w:w="1293" w:type="dxa"/>
            <w:gridSpan w:val="2"/>
            <w:shd w:val="clear" w:color="auto" w:fill="auto"/>
            <w:tcPrChange w:id="5724" w:author="Nokia" w:date="2024-01-31T16:13:00Z">
              <w:tcPr>
                <w:tcW w:w="1248" w:type="dxa"/>
                <w:gridSpan w:val="5"/>
                <w:shd w:val="clear" w:color="auto" w:fill="auto"/>
              </w:tcPr>
            </w:tcPrChange>
          </w:tcPr>
          <w:p w14:paraId="09496EE6" w14:textId="77777777" w:rsidR="00AF5A31" w:rsidRPr="00EF5447" w:rsidRDefault="00AF5A31" w:rsidP="00A05D5E">
            <w:pPr>
              <w:pStyle w:val="TAC"/>
              <w:rPr>
                <w:rFonts w:eastAsia="Malgun Gothic" w:cs="Arial"/>
                <w:lang w:eastAsia="ko-KR"/>
              </w:rPr>
            </w:pPr>
            <w:r w:rsidRPr="00EF5447">
              <w:rPr>
                <w:rFonts w:cs="Arial"/>
                <w:szCs w:val="18"/>
              </w:rPr>
              <w:t>N/A</w:t>
            </w:r>
          </w:p>
        </w:tc>
      </w:tr>
      <w:tr w:rsidR="00AF5A31" w:rsidRPr="00EF5447" w14:paraId="59D43241" w14:textId="77777777" w:rsidTr="001049FF">
        <w:trPr>
          <w:trHeight w:val="54"/>
          <w:jc w:val="center"/>
          <w:trPrChange w:id="5725" w:author="Nokia" w:date="2024-01-31T16:13:00Z">
            <w:trPr>
              <w:gridAfter w:val="0"/>
              <w:wAfter w:w="58" w:type="dxa"/>
              <w:trHeight w:val="54"/>
              <w:jc w:val="center"/>
            </w:trPr>
          </w:trPrChange>
        </w:trPr>
        <w:tc>
          <w:tcPr>
            <w:tcW w:w="2258" w:type="dxa"/>
            <w:tcBorders>
              <w:top w:val="nil"/>
              <w:bottom w:val="nil"/>
            </w:tcBorders>
            <w:shd w:val="clear" w:color="auto" w:fill="auto"/>
            <w:tcPrChange w:id="5726" w:author="Nokia" w:date="2024-01-31T16:13:00Z">
              <w:tcPr>
                <w:tcW w:w="2258" w:type="dxa"/>
                <w:tcBorders>
                  <w:top w:val="nil"/>
                  <w:bottom w:val="nil"/>
                </w:tcBorders>
                <w:shd w:val="clear" w:color="auto" w:fill="auto"/>
              </w:tcPr>
            </w:tcPrChange>
          </w:tcPr>
          <w:p w14:paraId="0F3658A8" w14:textId="77777777" w:rsidR="00AF5A31" w:rsidRPr="00EF5447" w:rsidRDefault="00AF5A31" w:rsidP="00A05D5E">
            <w:pPr>
              <w:pStyle w:val="TAC"/>
              <w:rPr>
                <w:rFonts w:eastAsia="MS Mincho"/>
              </w:rPr>
            </w:pPr>
          </w:p>
        </w:tc>
        <w:tc>
          <w:tcPr>
            <w:tcW w:w="867" w:type="dxa"/>
            <w:shd w:val="clear" w:color="auto" w:fill="auto"/>
            <w:tcPrChange w:id="5727" w:author="Nokia" w:date="2024-01-31T16:13:00Z">
              <w:tcPr>
                <w:tcW w:w="867" w:type="dxa"/>
                <w:shd w:val="clear" w:color="auto" w:fill="auto"/>
              </w:tcPr>
            </w:tcPrChange>
          </w:tcPr>
          <w:p w14:paraId="32F3EE9D" w14:textId="77777777" w:rsidR="00AF5A31" w:rsidRPr="00EF5447" w:rsidRDefault="00AF5A31" w:rsidP="00A05D5E">
            <w:pPr>
              <w:pStyle w:val="TAC"/>
              <w:rPr>
                <w:rFonts w:eastAsia="Malgun Gothic" w:cs="Arial"/>
                <w:lang w:eastAsia="ko-KR"/>
              </w:rPr>
            </w:pPr>
            <w:r w:rsidRPr="00EF5447">
              <w:rPr>
                <w:rFonts w:eastAsia="Malgun Gothic" w:cs="Arial"/>
                <w:szCs w:val="18"/>
                <w:lang w:eastAsia="ko-KR"/>
              </w:rPr>
              <w:t>n41</w:t>
            </w:r>
          </w:p>
        </w:tc>
        <w:tc>
          <w:tcPr>
            <w:tcW w:w="1379" w:type="dxa"/>
            <w:shd w:val="clear" w:color="auto" w:fill="auto"/>
            <w:noWrap/>
            <w:tcPrChange w:id="5728" w:author="Nokia" w:date="2024-01-31T16:13:00Z">
              <w:tcPr>
                <w:tcW w:w="1379" w:type="dxa"/>
                <w:shd w:val="clear" w:color="auto" w:fill="auto"/>
                <w:noWrap/>
              </w:tcPr>
            </w:tcPrChange>
          </w:tcPr>
          <w:p w14:paraId="5315BEBF" w14:textId="77777777" w:rsidR="00AF5A31" w:rsidRPr="00EF5447" w:rsidRDefault="00AF5A31" w:rsidP="00A05D5E">
            <w:pPr>
              <w:pStyle w:val="TAC"/>
              <w:rPr>
                <w:rFonts w:eastAsia="Malgun Gothic" w:cs="Arial"/>
                <w:lang w:eastAsia="ko-KR"/>
              </w:rPr>
            </w:pPr>
            <w:r>
              <w:rPr>
                <w:rFonts w:cs="Arial"/>
                <w:szCs w:val="18"/>
                <w:lang w:eastAsia="ko-KR"/>
              </w:rPr>
              <w:t>N/A</w:t>
            </w:r>
          </w:p>
        </w:tc>
        <w:tc>
          <w:tcPr>
            <w:tcW w:w="822" w:type="dxa"/>
            <w:gridSpan w:val="2"/>
            <w:shd w:val="clear" w:color="auto" w:fill="auto"/>
            <w:noWrap/>
            <w:tcPrChange w:id="5729" w:author="Nokia" w:date="2024-01-31T16:13:00Z">
              <w:tcPr>
                <w:tcW w:w="817" w:type="dxa"/>
                <w:gridSpan w:val="3"/>
                <w:shd w:val="clear" w:color="auto" w:fill="auto"/>
                <w:noWrap/>
              </w:tcPr>
            </w:tcPrChange>
          </w:tcPr>
          <w:p w14:paraId="04438AB2" w14:textId="77777777" w:rsidR="00AF5A31" w:rsidRPr="00EF5447" w:rsidRDefault="00AF5A31" w:rsidP="00A05D5E">
            <w:pPr>
              <w:pStyle w:val="TAC"/>
              <w:rPr>
                <w:rFonts w:eastAsia="Malgun Gothic" w:cs="Arial"/>
                <w:lang w:eastAsia="ko-KR"/>
              </w:rPr>
            </w:pPr>
            <w:r w:rsidRPr="003C4CEC">
              <w:rPr>
                <w:rFonts w:cs="Arial"/>
                <w:szCs w:val="18"/>
                <w:lang w:eastAsia="ko-KR"/>
              </w:rPr>
              <w:t>10</w:t>
            </w:r>
          </w:p>
        </w:tc>
        <w:tc>
          <w:tcPr>
            <w:tcW w:w="2557" w:type="dxa"/>
            <w:shd w:val="clear" w:color="auto" w:fill="auto"/>
            <w:noWrap/>
            <w:tcPrChange w:id="5730" w:author="Nokia" w:date="2024-01-31T16:13:00Z">
              <w:tcPr>
                <w:tcW w:w="2554" w:type="dxa"/>
                <w:gridSpan w:val="2"/>
                <w:shd w:val="clear" w:color="auto" w:fill="auto"/>
                <w:noWrap/>
              </w:tcPr>
            </w:tcPrChange>
          </w:tcPr>
          <w:p w14:paraId="2E2C71F5" w14:textId="77777777" w:rsidR="00AF5A31" w:rsidRPr="00EF5447" w:rsidRDefault="00AF5A31" w:rsidP="00A05D5E">
            <w:pPr>
              <w:pStyle w:val="TAC"/>
              <w:rPr>
                <w:rFonts w:eastAsia="Malgun Gothic" w:cs="Arial"/>
                <w:lang w:eastAsia="ko-KR"/>
              </w:rPr>
            </w:pPr>
            <w:r>
              <w:rPr>
                <w:rFonts w:cs="Arial"/>
                <w:szCs w:val="18"/>
                <w:lang w:eastAsia="ko-KR"/>
              </w:rPr>
              <w:t>N/A</w:t>
            </w:r>
          </w:p>
        </w:tc>
        <w:tc>
          <w:tcPr>
            <w:tcW w:w="1323" w:type="dxa"/>
            <w:shd w:val="clear" w:color="auto" w:fill="auto"/>
            <w:noWrap/>
            <w:tcPrChange w:id="5731" w:author="Nokia" w:date="2024-01-31T16:13:00Z">
              <w:tcPr>
                <w:tcW w:w="1323" w:type="dxa"/>
                <w:gridSpan w:val="3"/>
                <w:shd w:val="clear" w:color="auto" w:fill="auto"/>
                <w:noWrap/>
              </w:tcPr>
            </w:tcPrChange>
          </w:tcPr>
          <w:p w14:paraId="7A1C8CAE" w14:textId="77777777" w:rsidR="00AF5A31" w:rsidRPr="00EF5447" w:rsidRDefault="00AF5A31" w:rsidP="00A05D5E">
            <w:pPr>
              <w:pStyle w:val="TAC"/>
              <w:rPr>
                <w:rFonts w:eastAsia="Malgun Gothic" w:cs="Arial"/>
                <w:lang w:eastAsia="ko-KR"/>
              </w:rPr>
            </w:pPr>
            <w:r w:rsidRPr="00EF5447">
              <w:rPr>
                <w:rFonts w:cs="Arial"/>
                <w:szCs w:val="18"/>
                <w:lang w:eastAsia="ko-KR"/>
              </w:rPr>
              <w:t>2586</w:t>
            </w:r>
          </w:p>
        </w:tc>
        <w:tc>
          <w:tcPr>
            <w:tcW w:w="874" w:type="dxa"/>
            <w:shd w:val="clear" w:color="auto" w:fill="auto"/>
            <w:tcPrChange w:id="5732" w:author="Nokia" w:date="2024-01-31T16:13:00Z">
              <w:tcPr>
                <w:tcW w:w="867" w:type="dxa"/>
                <w:gridSpan w:val="6"/>
                <w:shd w:val="clear" w:color="auto" w:fill="auto"/>
              </w:tcPr>
            </w:tcPrChange>
          </w:tcPr>
          <w:p w14:paraId="344DF6C2" w14:textId="77777777" w:rsidR="00AF5A31" w:rsidRPr="00EF5447" w:rsidRDefault="00AF5A31" w:rsidP="00A05D5E">
            <w:pPr>
              <w:pStyle w:val="TAC"/>
              <w:rPr>
                <w:rFonts w:eastAsia="Malgun Gothic" w:cs="Arial"/>
                <w:lang w:eastAsia="ko-KR"/>
              </w:rPr>
            </w:pPr>
            <w:r w:rsidRPr="00EF5447">
              <w:rPr>
                <w:rFonts w:cs="Arial"/>
                <w:szCs w:val="18"/>
                <w:lang w:eastAsia="ko-KR"/>
              </w:rPr>
              <w:t>29.2</w:t>
            </w:r>
          </w:p>
        </w:tc>
        <w:tc>
          <w:tcPr>
            <w:tcW w:w="1293" w:type="dxa"/>
            <w:gridSpan w:val="2"/>
            <w:shd w:val="clear" w:color="auto" w:fill="auto"/>
            <w:tcPrChange w:id="5733" w:author="Nokia" w:date="2024-01-31T16:13:00Z">
              <w:tcPr>
                <w:tcW w:w="1248" w:type="dxa"/>
                <w:gridSpan w:val="5"/>
                <w:shd w:val="clear" w:color="auto" w:fill="auto"/>
              </w:tcPr>
            </w:tcPrChange>
          </w:tcPr>
          <w:p w14:paraId="2E003A95" w14:textId="77777777" w:rsidR="00AF5A31" w:rsidRPr="00EF5447" w:rsidRDefault="00AF5A31" w:rsidP="00A05D5E">
            <w:pPr>
              <w:pStyle w:val="TAC"/>
              <w:rPr>
                <w:rFonts w:eastAsia="Malgun Gothic" w:cs="Arial"/>
                <w:lang w:eastAsia="ko-KR"/>
              </w:rPr>
            </w:pPr>
            <w:r w:rsidRPr="00EF5447">
              <w:rPr>
                <w:rFonts w:cs="Arial"/>
                <w:szCs w:val="18"/>
                <w:lang w:eastAsia="ko-KR"/>
              </w:rPr>
              <w:t>IMD2</w:t>
            </w:r>
          </w:p>
        </w:tc>
      </w:tr>
      <w:tr w:rsidR="00AF5A31" w:rsidRPr="00EF5447" w14:paraId="6045A5C5" w14:textId="77777777" w:rsidTr="001049FF">
        <w:trPr>
          <w:trHeight w:val="54"/>
          <w:jc w:val="center"/>
          <w:trPrChange w:id="573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735" w:author="Nokia" w:date="2024-01-31T16:13:00Z">
              <w:tcPr>
                <w:tcW w:w="2258" w:type="dxa"/>
                <w:tcBorders>
                  <w:top w:val="nil"/>
                  <w:bottom w:val="single" w:sz="4" w:space="0" w:color="auto"/>
                </w:tcBorders>
                <w:shd w:val="clear" w:color="auto" w:fill="auto"/>
              </w:tcPr>
            </w:tcPrChange>
          </w:tcPr>
          <w:p w14:paraId="3C98D66F" w14:textId="77777777" w:rsidR="00AF5A31" w:rsidRPr="00EF5447" w:rsidRDefault="00AF5A31" w:rsidP="00A05D5E">
            <w:pPr>
              <w:pStyle w:val="TAC"/>
              <w:rPr>
                <w:rFonts w:eastAsia="MS Mincho"/>
              </w:rPr>
            </w:pPr>
          </w:p>
        </w:tc>
        <w:tc>
          <w:tcPr>
            <w:tcW w:w="867" w:type="dxa"/>
            <w:shd w:val="clear" w:color="auto" w:fill="auto"/>
            <w:tcPrChange w:id="5736" w:author="Nokia" w:date="2024-01-31T16:13:00Z">
              <w:tcPr>
                <w:tcW w:w="867" w:type="dxa"/>
                <w:shd w:val="clear" w:color="auto" w:fill="auto"/>
              </w:tcPr>
            </w:tcPrChange>
          </w:tcPr>
          <w:p w14:paraId="4E672C9A" w14:textId="77777777" w:rsidR="00AF5A31" w:rsidRPr="00EF5447" w:rsidRDefault="00AF5A31" w:rsidP="00A05D5E">
            <w:pPr>
              <w:pStyle w:val="TAC"/>
              <w:rPr>
                <w:rFonts w:eastAsia="Malgun Gothic" w:cs="Arial"/>
                <w:lang w:eastAsia="ko-KR"/>
              </w:rPr>
            </w:pPr>
            <w:r w:rsidRPr="00EF5447">
              <w:rPr>
                <w:rFonts w:eastAsia="Malgun Gothic" w:cs="Arial"/>
                <w:szCs w:val="18"/>
                <w:lang w:eastAsia="ko-KR"/>
              </w:rPr>
              <w:t>n71</w:t>
            </w:r>
          </w:p>
        </w:tc>
        <w:tc>
          <w:tcPr>
            <w:tcW w:w="1379" w:type="dxa"/>
            <w:shd w:val="clear" w:color="auto" w:fill="auto"/>
            <w:noWrap/>
            <w:tcPrChange w:id="5737" w:author="Nokia" w:date="2024-01-31T16:13:00Z">
              <w:tcPr>
                <w:tcW w:w="1379" w:type="dxa"/>
                <w:shd w:val="clear" w:color="auto" w:fill="auto"/>
                <w:noWrap/>
              </w:tcPr>
            </w:tcPrChange>
          </w:tcPr>
          <w:p w14:paraId="6726E656" w14:textId="77777777" w:rsidR="00AF5A31" w:rsidRPr="00EF5447" w:rsidRDefault="00AF5A31" w:rsidP="00A05D5E">
            <w:pPr>
              <w:pStyle w:val="TAC"/>
              <w:rPr>
                <w:rFonts w:eastAsia="Malgun Gothic" w:cs="Arial"/>
                <w:lang w:eastAsia="ko-KR"/>
              </w:rPr>
            </w:pPr>
            <w:r w:rsidRPr="003C4CEC">
              <w:rPr>
                <w:rFonts w:cs="Arial"/>
                <w:szCs w:val="18"/>
                <w:lang w:eastAsia="ko-KR"/>
              </w:rPr>
              <w:t>686</w:t>
            </w:r>
          </w:p>
        </w:tc>
        <w:tc>
          <w:tcPr>
            <w:tcW w:w="822" w:type="dxa"/>
            <w:gridSpan w:val="2"/>
            <w:shd w:val="clear" w:color="auto" w:fill="auto"/>
            <w:noWrap/>
            <w:tcPrChange w:id="5738" w:author="Nokia" w:date="2024-01-31T16:13:00Z">
              <w:tcPr>
                <w:tcW w:w="817" w:type="dxa"/>
                <w:gridSpan w:val="3"/>
                <w:shd w:val="clear" w:color="auto" w:fill="auto"/>
                <w:noWrap/>
              </w:tcPr>
            </w:tcPrChange>
          </w:tcPr>
          <w:p w14:paraId="5A5F5BA4" w14:textId="77777777" w:rsidR="00AF5A31" w:rsidRPr="00EF5447" w:rsidRDefault="00AF5A31" w:rsidP="00A05D5E">
            <w:pPr>
              <w:pStyle w:val="TAC"/>
              <w:rPr>
                <w:rFonts w:eastAsia="Malgun Gothic" w:cs="Arial"/>
                <w:lang w:eastAsia="ko-KR"/>
              </w:rPr>
            </w:pPr>
            <w:r w:rsidRPr="003C4CEC">
              <w:rPr>
                <w:rFonts w:cs="Arial"/>
                <w:szCs w:val="18"/>
                <w:lang w:eastAsia="ko-KR"/>
              </w:rPr>
              <w:t>5</w:t>
            </w:r>
          </w:p>
        </w:tc>
        <w:tc>
          <w:tcPr>
            <w:tcW w:w="2557" w:type="dxa"/>
            <w:shd w:val="clear" w:color="auto" w:fill="auto"/>
            <w:noWrap/>
            <w:tcPrChange w:id="5739" w:author="Nokia" w:date="2024-01-31T16:13:00Z">
              <w:tcPr>
                <w:tcW w:w="2554" w:type="dxa"/>
                <w:gridSpan w:val="2"/>
                <w:shd w:val="clear" w:color="auto" w:fill="auto"/>
                <w:noWrap/>
              </w:tcPr>
            </w:tcPrChange>
          </w:tcPr>
          <w:p w14:paraId="174B79B9" w14:textId="77777777" w:rsidR="00AF5A31" w:rsidRPr="00EF5447" w:rsidRDefault="00AF5A31" w:rsidP="00A05D5E">
            <w:pPr>
              <w:pStyle w:val="TAC"/>
              <w:rPr>
                <w:rFonts w:eastAsia="Malgun Gothic" w:cs="Arial"/>
                <w:lang w:eastAsia="ko-KR"/>
              </w:rPr>
            </w:pPr>
            <w:r w:rsidRPr="003C4CEC">
              <w:rPr>
                <w:rFonts w:cs="Arial"/>
                <w:szCs w:val="18"/>
                <w:lang w:eastAsia="ko-KR"/>
              </w:rPr>
              <w:t>50</w:t>
            </w:r>
          </w:p>
        </w:tc>
        <w:tc>
          <w:tcPr>
            <w:tcW w:w="1323" w:type="dxa"/>
            <w:shd w:val="clear" w:color="auto" w:fill="auto"/>
            <w:noWrap/>
            <w:tcPrChange w:id="5740" w:author="Nokia" w:date="2024-01-31T16:13:00Z">
              <w:tcPr>
                <w:tcW w:w="1323" w:type="dxa"/>
                <w:gridSpan w:val="3"/>
                <w:shd w:val="clear" w:color="auto" w:fill="auto"/>
                <w:noWrap/>
              </w:tcPr>
            </w:tcPrChange>
          </w:tcPr>
          <w:p w14:paraId="45896B33" w14:textId="77777777" w:rsidR="00AF5A31" w:rsidRPr="00EF5447" w:rsidRDefault="00AF5A31" w:rsidP="00A05D5E">
            <w:pPr>
              <w:pStyle w:val="TAC"/>
              <w:rPr>
                <w:rFonts w:eastAsia="Malgun Gothic" w:cs="Arial"/>
                <w:lang w:eastAsia="ko-KR"/>
              </w:rPr>
            </w:pPr>
            <w:r w:rsidRPr="00EF5447">
              <w:rPr>
                <w:rFonts w:cs="Arial"/>
                <w:szCs w:val="18"/>
                <w:lang w:eastAsia="ko-KR"/>
              </w:rPr>
              <w:t>640</w:t>
            </w:r>
          </w:p>
        </w:tc>
        <w:tc>
          <w:tcPr>
            <w:tcW w:w="874" w:type="dxa"/>
            <w:shd w:val="clear" w:color="auto" w:fill="auto"/>
            <w:tcPrChange w:id="5741" w:author="Nokia" w:date="2024-01-31T16:13:00Z">
              <w:tcPr>
                <w:tcW w:w="867" w:type="dxa"/>
                <w:gridSpan w:val="6"/>
                <w:shd w:val="clear" w:color="auto" w:fill="auto"/>
              </w:tcPr>
            </w:tcPrChange>
          </w:tcPr>
          <w:p w14:paraId="43E257D2" w14:textId="77777777" w:rsidR="00AF5A31" w:rsidRPr="00EF5447" w:rsidRDefault="00AF5A31" w:rsidP="00A05D5E">
            <w:pPr>
              <w:pStyle w:val="TAC"/>
              <w:rPr>
                <w:rFonts w:eastAsia="Malgun Gothic" w:cs="Arial"/>
                <w:lang w:eastAsia="ko-KR"/>
              </w:rPr>
            </w:pPr>
            <w:r w:rsidRPr="00EF5447">
              <w:rPr>
                <w:rFonts w:cs="Arial"/>
                <w:szCs w:val="18"/>
              </w:rPr>
              <w:t>N/A</w:t>
            </w:r>
          </w:p>
        </w:tc>
        <w:tc>
          <w:tcPr>
            <w:tcW w:w="1293" w:type="dxa"/>
            <w:gridSpan w:val="2"/>
            <w:shd w:val="clear" w:color="auto" w:fill="auto"/>
            <w:tcPrChange w:id="5742" w:author="Nokia" w:date="2024-01-31T16:13:00Z">
              <w:tcPr>
                <w:tcW w:w="1248" w:type="dxa"/>
                <w:gridSpan w:val="5"/>
                <w:shd w:val="clear" w:color="auto" w:fill="auto"/>
              </w:tcPr>
            </w:tcPrChange>
          </w:tcPr>
          <w:p w14:paraId="5D4FFA64" w14:textId="77777777" w:rsidR="00AF5A31" w:rsidRPr="00EF5447" w:rsidRDefault="00AF5A31" w:rsidP="00A05D5E">
            <w:pPr>
              <w:pStyle w:val="TAC"/>
              <w:rPr>
                <w:rFonts w:eastAsia="Malgun Gothic" w:cs="Arial"/>
                <w:lang w:eastAsia="ko-KR"/>
              </w:rPr>
            </w:pPr>
            <w:r w:rsidRPr="00EF5447">
              <w:rPr>
                <w:rFonts w:cs="Arial"/>
                <w:szCs w:val="18"/>
              </w:rPr>
              <w:t>N/A</w:t>
            </w:r>
          </w:p>
        </w:tc>
      </w:tr>
      <w:tr w:rsidR="00AF5A31" w:rsidRPr="00EF5447" w14:paraId="206FCCFA" w14:textId="77777777" w:rsidTr="001049FF">
        <w:trPr>
          <w:trHeight w:val="54"/>
          <w:jc w:val="center"/>
          <w:trPrChange w:id="574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744" w:author="Nokia" w:date="2024-01-31T16:13:00Z">
              <w:tcPr>
                <w:tcW w:w="2258" w:type="dxa"/>
                <w:tcBorders>
                  <w:top w:val="nil"/>
                  <w:bottom w:val="nil"/>
                </w:tcBorders>
                <w:shd w:val="clear" w:color="auto" w:fill="auto"/>
                <w:vAlign w:val="center"/>
              </w:tcPr>
            </w:tcPrChange>
          </w:tcPr>
          <w:p w14:paraId="6AF54F6E" w14:textId="77777777" w:rsidR="00AF5A31" w:rsidRDefault="00AF5A31" w:rsidP="00A05D5E">
            <w:pPr>
              <w:pStyle w:val="TAC"/>
              <w:rPr>
                <w:vertAlign w:val="superscript"/>
              </w:rPr>
            </w:pPr>
            <w:r w:rsidRPr="00696B85">
              <w:t>DC_</w:t>
            </w:r>
            <w:r>
              <w:t>2A</w:t>
            </w:r>
            <w:r w:rsidRPr="00696B85">
              <w:t>-</w:t>
            </w:r>
            <w:r>
              <w:t>46A</w:t>
            </w:r>
            <w:r w:rsidRPr="00696B85">
              <w:t>_n</w:t>
            </w:r>
            <w:r>
              <w:t>5A</w:t>
            </w:r>
            <w:r>
              <w:rPr>
                <w:vertAlign w:val="superscript"/>
              </w:rPr>
              <w:t>5</w:t>
            </w:r>
          </w:p>
          <w:p w14:paraId="5FF51922" w14:textId="77777777" w:rsidR="00AF5A31" w:rsidRDefault="00AF5A31" w:rsidP="00A05D5E">
            <w:pPr>
              <w:pStyle w:val="TAC"/>
              <w:rPr>
                <w:vertAlign w:val="superscript"/>
              </w:rPr>
            </w:pPr>
            <w:r w:rsidRPr="00696B85">
              <w:t>DC_</w:t>
            </w:r>
            <w:r>
              <w:t>2A</w:t>
            </w:r>
            <w:r w:rsidRPr="00696B85">
              <w:t>-</w:t>
            </w:r>
            <w:r>
              <w:t>46C</w:t>
            </w:r>
            <w:r w:rsidRPr="00696B85">
              <w:t>_n</w:t>
            </w:r>
            <w:r>
              <w:t>5A</w:t>
            </w:r>
            <w:r>
              <w:rPr>
                <w:vertAlign w:val="superscript"/>
              </w:rPr>
              <w:t>5</w:t>
            </w:r>
          </w:p>
          <w:p w14:paraId="58D21606" w14:textId="77777777" w:rsidR="00AF5A31" w:rsidRDefault="00AF5A31" w:rsidP="00A05D5E">
            <w:pPr>
              <w:pStyle w:val="TAC"/>
              <w:rPr>
                <w:vertAlign w:val="superscript"/>
              </w:rPr>
            </w:pPr>
            <w:r w:rsidRPr="00696B85">
              <w:t>DC_</w:t>
            </w:r>
            <w:r>
              <w:t>2A</w:t>
            </w:r>
            <w:r w:rsidRPr="00696B85">
              <w:t>-</w:t>
            </w:r>
            <w:r>
              <w:t>46D</w:t>
            </w:r>
            <w:r w:rsidRPr="00696B85">
              <w:t>_n</w:t>
            </w:r>
            <w:r>
              <w:t>5A</w:t>
            </w:r>
            <w:r>
              <w:rPr>
                <w:vertAlign w:val="superscript"/>
              </w:rPr>
              <w:t>5</w:t>
            </w:r>
          </w:p>
          <w:p w14:paraId="0EA3DADF" w14:textId="77777777" w:rsidR="00AF5A31" w:rsidRPr="00EF5447" w:rsidRDefault="00AF5A31" w:rsidP="00A05D5E">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Change w:id="5745" w:author="Nokia" w:date="2024-01-31T16:13:00Z">
              <w:tcPr>
                <w:tcW w:w="867" w:type="dxa"/>
                <w:shd w:val="clear" w:color="auto" w:fill="auto"/>
                <w:vAlign w:val="center"/>
              </w:tcPr>
            </w:tcPrChange>
          </w:tcPr>
          <w:p w14:paraId="3F1045B3" w14:textId="77777777" w:rsidR="00AF5A31" w:rsidRPr="00EF5447" w:rsidRDefault="00AF5A31" w:rsidP="00A05D5E">
            <w:pPr>
              <w:pStyle w:val="TAC"/>
              <w:rPr>
                <w:rFonts w:eastAsia="Malgun Gothic" w:cs="Arial"/>
                <w:szCs w:val="18"/>
                <w:lang w:eastAsia="ko-KR"/>
              </w:rPr>
            </w:pPr>
            <w:r>
              <w:rPr>
                <w:rFonts w:cs="Arial"/>
                <w:kern w:val="2"/>
                <w:szCs w:val="24"/>
              </w:rPr>
              <w:t>2</w:t>
            </w:r>
          </w:p>
        </w:tc>
        <w:tc>
          <w:tcPr>
            <w:tcW w:w="1379" w:type="dxa"/>
            <w:shd w:val="clear" w:color="auto" w:fill="auto"/>
            <w:noWrap/>
            <w:vAlign w:val="center"/>
            <w:tcPrChange w:id="5746" w:author="Nokia" w:date="2024-01-31T16:13:00Z">
              <w:tcPr>
                <w:tcW w:w="1379" w:type="dxa"/>
                <w:shd w:val="clear" w:color="auto" w:fill="auto"/>
                <w:noWrap/>
                <w:vAlign w:val="center"/>
              </w:tcPr>
            </w:tcPrChange>
          </w:tcPr>
          <w:p w14:paraId="6E4EAFB4" w14:textId="77777777" w:rsidR="00AF5A31" w:rsidRPr="00EF5447" w:rsidRDefault="00AF5A31" w:rsidP="00A05D5E">
            <w:pPr>
              <w:pStyle w:val="TAC"/>
              <w:rPr>
                <w:rFonts w:cs="Arial"/>
                <w:szCs w:val="18"/>
                <w:lang w:eastAsia="ko-KR"/>
              </w:rPr>
            </w:pPr>
            <w:r>
              <w:t>N/A</w:t>
            </w:r>
          </w:p>
        </w:tc>
        <w:tc>
          <w:tcPr>
            <w:tcW w:w="822" w:type="dxa"/>
            <w:gridSpan w:val="2"/>
            <w:shd w:val="clear" w:color="auto" w:fill="auto"/>
            <w:noWrap/>
            <w:vAlign w:val="center"/>
            <w:tcPrChange w:id="5747" w:author="Nokia" w:date="2024-01-31T16:13:00Z">
              <w:tcPr>
                <w:tcW w:w="817" w:type="dxa"/>
                <w:gridSpan w:val="3"/>
                <w:shd w:val="clear" w:color="auto" w:fill="auto"/>
                <w:noWrap/>
                <w:vAlign w:val="center"/>
              </w:tcPr>
            </w:tcPrChange>
          </w:tcPr>
          <w:p w14:paraId="5BB777C3" w14:textId="77777777" w:rsidR="00AF5A31" w:rsidRPr="00EF5447" w:rsidRDefault="00AF5A31" w:rsidP="00A05D5E">
            <w:pPr>
              <w:pStyle w:val="TAC"/>
              <w:rPr>
                <w:rFonts w:cs="Arial"/>
                <w:szCs w:val="18"/>
                <w:lang w:eastAsia="ko-KR"/>
              </w:rPr>
            </w:pPr>
            <w:r>
              <w:t>N/A</w:t>
            </w:r>
          </w:p>
        </w:tc>
        <w:tc>
          <w:tcPr>
            <w:tcW w:w="2557" w:type="dxa"/>
            <w:shd w:val="clear" w:color="auto" w:fill="auto"/>
            <w:noWrap/>
            <w:vAlign w:val="center"/>
            <w:tcPrChange w:id="5748" w:author="Nokia" w:date="2024-01-31T16:13:00Z">
              <w:tcPr>
                <w:tcW w:w="2554" w:type="dxa"/>
                <w:gridSpan w:val="2"/>
                <w:shd w:val="clear" w:color="auto" w:fill="auto"/>
                <w:noWrap/>
                <w:vAlign w:val="center"/>
              </w:tcPr>
            </w:tcPrChange>
          </w:tcPr>
          <w:p w14:paraId="287A58EB" w14:textId="77777777" w:rsidR="00AF5A31" w:rsidRPr="00EF5447" w:rsidRDefault="00AF5A31" w:rsidP="00A05D5E">
            <w:pPr>
              <w:pStyle w:val="TAC"/>
              <w:rPr>
                <w:rFonts w:cs="Arial"/>
                <w:szCs w:val="18"/>
                <w:lang w:eastAsia="ko-KR"/>
              </w:rPr>
            </w:pPr>
            <w:r>
              <w:t>N/A</w:t>
            </w:r>
          </w:p>
        </w:tc>
        <w:tc>
          <w:tcPr>
            <w:tcW w:w="1323" w:type="dxa"/>
            <w:shd w:val="clear" w:color="auto" w:fill="auto"/>
            <w:noWrap/>
            <w:vAlign w:val="center"/>
            <w:tcPrChange w:id="5749" w:author="Nokia" w:date="2024-01-31T16:13:00Z">
              <w:tcPr>
                <w:tcW w:w="1323" w:type="dxa"/>
                <w:gridSpan w:val="3"/>
                <w:shd w:val="clear" w:color="auto" w:fill="auto"/>
                <w:noWrap/>
                <w:vAlign w:val="center"/>
              </w:tcPr>
            </w:tcPrChange>
          </w:tcPr>
          <w:p w14:paraId="78B20A7B" w14:textId="77777777" w:rsidR="00AF5A31" w:rsidRPr="00EF5447" w:rsidRDefault="00AF5A31" w:rsidP="00A05D5E">
            <w:pPr>
              <w:pStyle w:val="TAC"/>
              <w:rPr>
                <w:rFonts w:cs="Arial"/>
                <w:szCs w:val="18"/>
                <w:lang w:eastAsia="ko-KR"/>
              </w:rPr>
            </w:pPr>
            <w:r>
              <w:t>N/A</w:t>
            </w:r>
          </w:p>
        </w:tc>
        <w:tc>
          <w:tcPr>
            <w:tcW w:w="874" w:type="dxa"/>
            <w:shd w:val="clear" w:color="auto" w:fill="auto"/>
            <w:vAlign w:val="center"/>
            <w:tcPrChange w:id="5750" w:author="Nokia" w:date="2024-01-31T16:13:00Z">
              <w:tcPr>
                <w:tcW w:w="867" w:type="dxa"/>
                <w:gridSpan w:val="6"/>
                <w:shd w:val="clear" w:color="auto" w:fill="auto"/>
                <w:vAlign w:val="center"/>
              </w:tcPr>
            </w:tcPrChange>
          </w:tcPr>
          <w:p w14:paraId="61490C17" w14:textId="77777777" w:rsidR="00AF5A31" w:rsidRPr="00EF5447" w:rsidRDefault="00AF5A31" w:rsidP="00A05D5E">
            <w:pPr>
              <w:pStyle w:val="TAC"/>
              <w:rPr>
                <w:rFonts w:cs="Arial"/>
                <w:szCs w:val="18"/>
              </w:rPr>
            </w:pPr>
            <w:r>
              <w:rPr>
                <w:rFonts w:eastAsia="Malgun Gothic" w:cs="Arial"/>
                <w:kern w:val="2"/>
                <w:szCs w:val="24"/>
                <w:lang w:eastAsia="ko-KR"/>
              </w:rPr>
              <w:t>N/A</w:t>
            </w:r>
          </w:p>
        </w:tc>
        <w:tc>
          <w:tcPr>
            <w:tcW w:w="1293" w:type="dxa"/>
            <w:gridSpan w:val="2"/>
            <w:shd w:val="clear" w:color="auto" w:fill="auto"/>
            <w:vAlign w:val="center"/>
            <w:tcPrChange w:id="5751" w:author="Nokia" w:date="2024-01-31T16:13:00Z">
              <w:tcPr>
                <w:tcW w:w="1248" w:type="dxa"/>
                <w:gridSpan w:val="5"/>
                <w:shd w:val="clear" w:color="auto" w:fill="auto"/>
                <w:vAlign w:val="center"/>
              </w:tcPr>
            </w:tcPrChange>
          </w:tcPr>
          <w:p w14:paraId="4A61AE7D" w14:textId="77777777" w:rsidR="00AF5A31" w:rsidRPr="00EF5447" w:rsidRDefault="00AF5A31" w:rsidP="00A05D5E">
            <w:pPr>
              <w:pStyle w:val="TAC"/>
              <w:rPr>
                <w:rFonts w:cs="Arial"/>
                <w:szCs w:val="18"/>
              </w:rPr>
            </w:pPr>
            <w:r>
              <w:rPr>
                <w:rFonts w:eastAsia="Malgun Gothic" w:cs="Arial"/>
                <w:kern w:val="2"/>
                <w:szCs w:val="24"/>
                <w:lang w:eastAsia="ko-KR"/>
              </w:rPr>
              <w:t>N/A</w:t>
            </w:r>
          </w:p>
        </w:tc>
      </w:tr>
      <w:tr w:rsidR="00AF5A31" w:rsidRPr="00EF5447" w14:paraId="55EEA8A0" w14:textId="77777777" w:rsidTr="001049FF">
        <w:trPr>
          <w:trHeight w:val="54"/>
          <w:jc w:val="center"/>
          <w:trPrChange w:id="575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5753" w:author="Nokia" w:date="2024-01-31T16:13:00Z">
              <w:tcPr>
                <w:tcW w:w="2258" w:type="dxa"/>
                <w:tcBorders>
                  <w:top w:val="nil"/>
                  <w:bottom w:val="nil"/>
                </w:tcBorders>
                <w:shd w:val="clear" w:color="auto" w:fill="auto"/>
                <w:vAlign w:val="center"/>
              </w:tcPr>
            </w:tcPrChange>
          </w:tcPr>
          <w:p w14:paraId="7C1744F2" w14:textId="77777777" w:rsidR="00AF5A31" w:rsidRDefault="00AF5A31" w:rsidP="00A05D5E">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23BCE59C" w14:textId="77777777" w:rsidR="00AF5A31" w:rsidRDefault="00AF5A31" w:rsidP="00A05D5E">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20C16884" w14:textId="77777777" w:rsidR="00AF5A31" w:rsidRPr="00EF5447" w:rsidRDefault="00AF5A31" w:rsidP="00A05D5E">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Change w:id="5754" w:author="Nokia" w:date="2024-01-31T16:13:00Z">
              <w:tcPr>
                <w:tcW w:w="867" w:type="dxa"/>
                <w:shd w:val="clear" w:color="auto" w:fill="auto"/>
                <w:vAlign w:val="center"/>
              </w:tcPr>
            </w:tcPrChange>
          </w:tcPr>
          <w:p w14:paraId="36D35770" w14:textId="77777777" w:rsidR="00AF5A31" w:rsidRPr="00EF5447" w:rsidRDefault="00AF5A31" w:rsidP="00A05D5E">
            <w:pPr>
              <w:pStyle w:val="TAC"/>
              <w:rPr>
                <w:rFonts w:eastAsia="Malgun Gothic" w:cs="Arial"/>
                <w:szCs w:val="18"/>
                <w:lang w:eastAsia="ko-KR"/>
              </w:rPr>
            </w:pPr>
            <w:r>
              <w:rPr>
                <w:rFonts w:cs="Arial"/>
                <w:szCs w:val="18"/>
              </w:rPr>
              <w:t>46</w:t>
            </w:r>
          </w:p>
        </w:tc>
        <w:tc>
          <w:tcPr>
            <w:tcW w:w="1379" w:type="dxa"/>
            <w:shd w:val="clear" w:color="auto" w:fill="auto"/>
            <w:noWrap/>
            <w:vAlign w:val="center"/>
            <w:tcPrChange w:id="5755" w:author="Nokia" w:date="2024-01-31T16:13:00Z">
              <w:tcPr>
                <w:tcW w:w="1379" w:type="dxa"/>
                <w:shd w:val="clear" w:color="auto" w:fill="auto"/>
                <w:noWrap/>
                <w:vAlign w:val="center"/>
              </w:tcPr>
            </w:tcPrChange>
          </w:tcPr>
          <w:p w14:paraId="64CE221A" w14:textId="77777777" w:rsidR="00AF5A31" w:rsidRPr="00EF5447" w:rsidRDefault="00AF5A31" w:rsidP="00A05D5E">
            <w:pPr>
              <w:pStyle w:val="TAC"/>
              <w:rPr>
                <w:rFonts w:cs="Arial"/>
                <w:szCs w:val="18"/>
                <w:lang w:eastAsia="ko-KR"/>
              </w:rPr>
            </w:pPr>
            <w:r>
              <w:t>N/A</w:t>
            </w:r>
          </w:p>
        </w:tc>
        <w:tc>
          <w:tcPr>
            <w:tcW w:w="822" w:type="dxa"/>
            <w:gridSpan w:val="2"/>
            <w:shd w:val="clear" w:color="auto" w:fill="auto"/>
            <w:noWrap/>
            <w:vAlign w:val="center"/>
            <w:tcPrChange w:id="5756" w:author="Nokia" w:date="2024-01-31T16:13:00Z">
              <w:tcPr>
                <w:tcW w:w="817" w:type="dxa"/>
                <w:gridSpan w:val="3"/>
                <w:shd w:val="clear" w:color="auto" w:fill="auto"/>
                <w:noWrap/>
                <w:vAlign w:val="center"/>
              </w:tcPr>
            </w:tcPrChange>
          </w:tcPr>
          <w:p w14:paraId="52FF250C" w14:textId="77777777" w:rsidR="00AF5A31" w:rsidRPr="00EF5447" w:rsidRDefault="00AF5A31" w:rsidP="00A05D5E">
            <w:pPr>
              <w:pStyle w:val="TAC"/>
              <w:rPr>
                <w:rFonts w:cs="Arial"/>
                <w:szCs w:val="18"/>
                <w:lang w:eastAsia="ko-KR"/>
              </w:rPr>
            </w:pPr>
            <w:r>
              <w:t>N/A</w:t>
            </w:r>
          </w:p>
        </w:tc>
        <w:tc>
          <w:tcPr>
            <w:tcW w:w="2557" w:type="dxa"/>
            <w:shd w:val="clear" w:color="auto" w:fill="auto"/>
            <w:noWrap/>
            <w:vAlign w:val="center"/>
            <w:tcPrChange w:id="5757" w:author="Nokia" w:date="2024-01-31T16:13:00Z">
              <w:tcPr>
                <w:tcW w:w="2554" w:type="dxa"/>
                <w:gridSpan w:val="2"/>
                <w:shd w:val="clear" w:color="auto" w:fill="auto"/>
                <w:noWrap/>
                <w:vAlign w:val="center"/>
              </w:tcPr>
            </w:tcPrChange>
          </w:tcPr>
          <w:p w14:paraId="213D22E4" w14:textId="77777777" w:rsidR="00AF5A31" w:rsidRPr="00EF5447" w:rsidRDefault="00AF5A31" w:rsidP="00A05D5E">
            <w:pPr>
              <w:pStyle w:val="TAC"/>
              <w:rPr>
                <w:rFonts w:cs="Arial"/>
                <w:szCs w:val="18"/>
                <w:lang w:eastAsia="ko-KR"/>
              </w:rPr>
            </w:pPr>
            <w:r>
              <w:t>N/A</w:t>
            </w:r>
          </w:p>
        </w:tc>
        <w:tc>
          <w:tcPr>
            <w:tcW w:w="1323" w:type="dxa"/>
            <w:shd w:val="clear" w:color="auto" w:fill="auto"/>
            <w:noWrap/>
            <w:vAlign w:val="center"/>
            <w:tcPrChange w:id="5758" w:author="Nokia" w:date="2024-01-31T16:13:00Z">
              <w:tcPr>
                <w:tcW w:w="1323" w:type="dxa"/>
                <w:gridSpan w:val="3"/>
                <w:shd w:val="clear" w:color="auto" w:fill="auto"/>
                <w:noWrap/>
                <w:vAlign w:val="center"/>
              </w:tcPr>
            </w:tcPrChange>
          </w:tcPr>
          <w:p w14:paraId="41703D06" w14:textId="77777777" w:rsidR="00AF5A31" w:rsidRPr="00EF5447" w:rsidRDefault="00AF5A31" w:rsidP="00A05D5E">
            <w:pPr>
              <w:pStyle w:val="TAC"/>
              <w:rPr>
                <w:rFonts w:cs="Arial"/>
                <w:szCs w:val="18"/>
                <w:lang w:eastAsia="ko-KR"/>
              </w:rPr>
            </w:pPr>
            <w:r>
              <w:t>N/A</w:t>
            </w:r>
          </w:p>
        </w:tc>
        <w:tc>
          <w:tcPr>
            <w:tcW w:w="874" w:type="dxa"/>
            <w:shd w:val="clear" w:color="auto" w:fill="auto"/>
            <w:vAlign w:val="center"/>
            <w:tcPrChange w:id="5759" w:author="Nokia" w:date="2024-01-31T16:13:00Z">
              <w:tcPr>
                <w:tcW w:w="867" w:type="dxa"/>
                <w:gridSpan w:val="6"/>
                <w:shd w:val="clear" w:color="auto" w:fill="auto"/>
                <w:vAlign w:val="center"/>
              </w:tcPr>
            </w:tcPrChange>
          </w:tcPr>
          <w:p w14:paraId="09E1F1DD" w14:textId="77777777" w:rsidR="00AF5A31" w:rsidRPr="00EF5447" w:rsidRDefault="00AF5A31" w:rsidP="00A05D5E">
            <w:pPr>
              <w:pStyle w:val="TAC"/>
              <w:rPr>
                <w:rFonts w:cs="Arial"/>
                <w:szCs w:val="18"/>
              </w:rPr>
            </w:pPr>
            <w:r>
              <w:t>N/A</w:t>
            </w:r>
          </w:p>
        </w:tc>
        <w:tc>
          <w:tcPr>
            <w:tcW w:w="1293" w:type="dxa"/>
            <w:gridSpan w:val="2"/>
            <w:shd w:val="clear" w:color="auto" w:fill="auto"/>
            <w:vAlign w:val="center"/>
            <w:tcPrChange w:id="5760" w:author="Nokia" w:date="2024-01-31T16:13:00Z">
              <w:tcPr>
                <w:tcW w:w="1248" w:type="dxa"/>
                <w:gridSpan w:val="5"/>
                <w:shd w:val="clear" w:color="auto" w:fill="auto"/>
                <w:vAlign w:val="center"/>
              </w:tcPr>
            </w:tcPrChange>
          </w:tcPr>
          <w:p w14:paraId="3C08673A" w14:textId="77777777" w:rsidR="00AF5A31" w:rsidRDefault="00AF5A31" w:rsidP="00A05D5E">
            <w:pPr>
              <w:pStyle w:val="TAC"/>
            </w:pPr>
            <w:r>
              <w:t>IMD4,</w:t>
            </w:r>
          </w:p>
          <w:p w14:paraId="296D01E6" w14:textId="77777777" w:rsidR="00AF5A31" w:rsidRPr="00EF5447" w:rsidRDefault="00AF5A31" w:rsidP="00A05D5E">
            <w:pPr>
              <w:pStyle w:val="TAC"/>
              <w:rPr>
                <w:rFonts w:cs="Arial"/>
                <w:szCs w:val="18"/>
              </w:rPr>
            </w:pPr>
            <w:r>
              <w:t>IMD5</w:t>
            </w:r>
          </w:p>
        </w:tc>
      </w:tr>
      <w:tr w:rsidR="00AF5A31" w:rsidRPr="00EF5447" w14:paraId="2839ED89" w14:textId="77777777" w:rsidTr="001049FF">
        <w:trPr>
          <w:trHeight w:val="54"/>
          <w:jc w:val="center"/>
          <w:trPrChange w:id="576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5762" w:author="Nokia" w:date="2024-01-31T16:13:00Z">
              <w:tcPr>
                <w:tcW w:w="2258" w:type="dxa"/>
                <w:tcBorders>
                  <w:top w:val="nil"/>
                  <w:bottom w:val="single" w:sz="4" w:space="0" w:color="auto"/>
                </w:tcBorders>
                <w:shd w:val="clear" w:color="auto" w:fill="auto"/>
                <w:vAlign w:val="center"/>
              </w:tcPr>
            </w:tcPrChange>
          </w:tcPr>
          <w:p w14:paraId="3FC7D452" w14:textId="77777777" w:rsidR="00AF5A31" w:rsidRPr="00EF5447" w:rsidRDefault="00AF5A31" w:rsidP="00A05D5E">
            <w:pPr>
              <w:pStyle w:val="TAC"/>
              <w:rPr>
                <w:rFonts w:eastAsia="MS Mincho"/>
              </w:rPr>
            </w:pPr>
          </w:p>
        </w:tc>
        <w:tc>
          <w:tcPr>
            <w:tcW w:w="867" w:type="dxa"/>
            <w:shd w:val="clear" w:color="auto" w:fill="auto"/>
            <w:vAlign w:val="center"/>
            <w:tcPrChange w:id="5763" w:author="Nokia" w:date="2024-01-31T16:13:00Z">
              <w:tcPr>
                <w:tcW w:w="867" w:type="dxa"/>
                <w:shd w:val="clear" w:color="auto" w:fill="auto"/>
                <w:vAlign w:val="center"/>
              </w:tcPr>
            </w:tcPrChange>
          </w:tcPr>
          <w:p w14:paraId="70293197" w14:textId="77777777" w:rsidR="00AF5A31" w:rsidRPr="00EF5447" w:rsidRDefault="00AF5A31" w:rsidP="00A05D5E">
            <w:pPr>
              <w:pStyle w:val="TAC"/>
              <w:rPr>
                <w:rFonts w:eastAsia="Malgun Gothic" w:cs="Arial"/>
                <w:szCs w:val="18"/>
                <w:lang w:eastAsia="ko-KR"/>
              </w:rPr>
            </w:pPr>
            <w:r>
              <w:rPr>
                <w:rFonts w:cs="Arial"/>
              </w:rPr>
              <w:t>n5</w:t>
            </w:r>
          </w:p>
        </w:tc>
        <w:tc>
          <w:tcPr>
            <w:tcW w:w="1379" w:type="dxa"/>
            <w:shd w:val="clear" w:color="auto" w:fill="auto"/>
            <w:noWrap/>
            <w:vAlign w:val="center"/>
            <w:tcPrChange w:id="5764" w:author="Nokia" w:date="2024-01-31T16:13:00Z">
              <w:tcPr>
                <w:tcW w:w="1379" w:type="dxa"/>
                <w:shd w:val="clear" w:color="auto" w:fill="auto"/>
                <w:noWrap/>
                <w:vAlign w:val="center"/>
              </w:tcPr>
            </w:tcPrChange>
          </w:tcPr>
          <w:p w14:paraId="77606BF5" w14:textId="77777777" w:rsidR="00AF5A31" w:rsidRPr="00EF5447" w:rsidRDefault="00AF5A31" w:rsidP="00A05D5E">
            <w:pPr>
              <w:pStyle w:val="TAC"/>
              <w:rPr>
                <w:rFonts w:cs="Arial"/>
                <w:szCs w:val="18"/>
                <w:lang w:eastAsia="ko-KR"/>
              </w:rPr>
            </w:pPr>
            <w:r>
              <w:t>N/A</w:t>
            </w:r>
          </w:p>
        </w:tc>
        <w:tc>
          <w:tcPr>
            <w:tcW w:w="822" w:type="dxa"/>
            <w:gridSpan w:val="2"/>
            <w:shd w:val="clear" w:color="auto" w:fill="auto"/>
            <w:noWrap/>
            <w:vAlign w:val="center"/>
            <w:tcPrChange w:id="5765" w:author="Nokia" w:date="2024-01-31T16:13:00Z">
              <w:tcPr>
                <w:tcW w:w="817" w:type="dxa"/>
                <w:gridSpan w:val="3"/>
                <w:shd w:val="clear" w:color="auto" w:fill="auto"/>
                <w:noWrap/>
                <w:vAlign w:val="center"/>
              </w:tcPr>
            </w:tcPrChange>
          </w:tcPr>
          <w:p w14:paraId="491A8AD1" w14:textId="77777777" w:rsidR="00AF5A31" w:rsidRPr="00EF5447" w:rsidRDefault="00AF5A31" w:rsidP="00A05D5E">
            <w:pPr>
              <w:pStyle w:val="TAC"/>
              <w:rPr>
                <w:rFonts w:cs="Arial"/>
                <w:szCs w:val="18"/>
                <w:lang w:eastAsia="ko-KR"/>
              </w:rPr>
            </w:pPr>
            <w:r>
              <w:t>N/A</w:t>
            </w:r>
          </w:p>
        </w:tc>
        <w:tc>
          <w:tcPr>
            <w:tcW w:w="2557" w:type="dxa"/>
            <w:shd w:val="clear" w:color="auto" w:fill="auto"/>
            <w:noWrap/>
            <w:vAlign w:val="center"/>
            <w:tcPrChange w:id="5766" w:author="Nokia" w:date="2024-01-31T16:13:00Z">
              <w:tcPr>
                <w:tcW w:w="2554" w:type="dxa"/>
                <w:gridSpan w:val="2"/>
                <w:shd w:val="clear" w:color="auto" w:fill="auto"/>
                <w:noWrap/>
                <w:vAlign w:val="center"/>
              </w:tcPr>
            </w:tcPrChange>
          </w:tcPr>
          <w:p w14:paraId="1A4C54A9" w14:textId="77777777" w:rsidR="00AF5A31" w:rsidRPr="00EF5447" w:rsidRDefault="00AF5A31" w:rsidP="00A05D5E">
            <w:pPr>
              <w:pStyle w:val="TAC"/>
              <w:rPr>
                <w:rFonts w:cs="Arial"/>
                <w:szCs w:val="18"/>
                <w:lang w:eastAsia="ko-KR"/>
              </w:rPr>
            </w:pPr>
            <w:r>
              <w:t>N/A</w:t>
            </w:r>
          </w:p>
        </w:tc>
        <w:tc>
          <w:tcPr>
            <w:tcW w:w="1323" w:type="dxa"/>
            <w:shd w:val="clear" w:color="auto" w:fill="auto"/>
            <w:noWrap/>
            <w:vAlign w:val="center"/>
            <w:tcPrChange w:id="5767" w:author="Nokia" w:date="2024-01-31T16:13:00Z">
              <w:tcPr>
                <w:tcW w:w="1323" w:type="dxa"/>
                <w:gridSpan w:val="3"/>
                <w:shd w:val="clear" w:color="auto" w:fill="auto"/>
                <w:noWrap/>
                <w:vAlign w:val="center"/>
              </w:tcPr>
            </w:tcPrChange>
          </w:tcPr>
          <w:p w14:paraId="7D589DF9" w14:textId="77777777" w:rsidR="00AF5A31" w:rsidRPr="00EF5447" w:rsidRDefault="00AF5A31" w:rsidP="00A05D5E">
            <w:pPr>
              <w:pStyle w:val="TAC"/>
              <w:rPr>
                <w:rFonts w:cs="Arial"/>
                <w:szCs w:val="18"/>
                <w:lang w:eastAsia="ko-KR"/>
              </w:rPr>
            </w:pPr>
            <w:r>
              <w:t>N/A</w:t>
            </w:r>
          </w:p>
        </w:tc>
        <w:tc>
          <w:tcPr>
            <w:tcW w:w="874" w:type="dxa"/>
            <w:shd w:val="clear" w:color="auto" w:fill="auto"/>
            <w:vAlign w:val="center"/>
            <w:tcPrChange w:id="5768" w:author="Nokia" w:date="2024-01-31T16:13:00Z">
              <w:tcPr>
                <w:tcW w:w="867" w:type="dxa"/>
                <w:gridSpan w:val="6"/>
                <w:shd w:val="clear" w:color="auto" w:fill="auto"/>
                <w:vAlign w:val="center"/>
              </w:tcPr>
            </w:tcPrChange>
          </w:tcPr>
          <w:p w14:paraId="4BB15DB5" w14:textId="77777777" w:rsidR="00AF5A31" w:rsidRPr="00EF5447" w:rsidRDefault="00AF5A31" w:rsidP="00A05D5E">
            <w:pPr>
              <w:pStyle w:val="TAC"/>
              <w:rPr>
                <w:rFonts w:cs="Arial"/>
                <w:szCs w:val="18"/>
              </w:rPr>
            </w:pPr>
            <w:r>
              <w:rPr>
                <w:lang w:eastAsia="zh-TW"/>
              </w:rPr>
              <w:t>N/A</w:t>
            </w:r>
          </w:p>
        </w:tc>
        <w:tc>
          <w:tcPr>
            <w:tcW w:w="1293" w:type="dxa"/>
            <w:gridSpan w:val="2"/>
            <w:shd w:val="clear" w:color="auto" w:fill="auto"/>
            <w:vAlign w:val="center"/>
            <w:tcPrChange w:id="5769" w:author="Nokia" w:date="2024-01-31T16:13:00Z">
              <w:tcPr>
                <w:tcW w:w="1248" w:type="dxa"/>
                <w:gridSpan w:val="5"/>
                <w:shd w:val="clear" w:color="auto" w:fill="auto"/>
                <w:vAlign w:val="center"/>
              </w:tcPr>
            </w:tcPrChange>
          </w:tcPr>
          <w:p w14:paraId="6E64B328" w14:textId="77777777" w:rsidR="00AF5A31" w:rsidRPr="00EF5447" w:rsidRDefault="00AF5A31" w:rsidP="00A05D5E">
            <w:pPr>
              <w:pStyle w:val="TAC"/>
              <w:rPr>
                <w:rFonts w:cs="Arial"/>
                <w:szCs w:val="18"/>
              </w:rPr>
            </w:pPr>
            <w:r>
              <w:rPr>
                <w:lang w:eastAsia="zh-TW"/>
              </w:rPr>
              <w:t>N/A</w:t>
            </w:r>
          </w:p>
        </w:tc>
      </w:tr>
      <w:tr w:rsidR="00AF5A31" w:rsidRPr="00EF5447" w14:paraId="789AE9A5" w14:textId="77777777" w:rsidTr="001049FF">
        <w:trPr>
          <w:trHeight w:val="54"/>
          <w:jc w:val="center"/>
          <w:trPrChange w:id="5770" w:author="Nokia" w:date="2024-01-31T16:13:00Z">
            <w:trPr>
              <w:gridAfter w:val="0"/>
              <w:wAfter w:w="58" w:type="dxa"/>
              <w:trHeight w:val="54"/>
              <w:jc w:val="center"/>
            </w:trPr>
          </w:trPrChange>
        </w:trPr>
        <w:tc>
          <w:tcPr>
            <w:tcW w:w="2258" w:type="dxa"/>
            <w:tcBorders>
              <w:bottom w:val="nil"/>
            </w:tcBorders>
            <w:shd w:val="clear" w:color="auto" w:fill="auto"/>
            <w:tcPrChange w:id="5771" w:author="Nokia" w:date="2024-01-31T16:13:00Z">
              <w:tcPr>
                <w:tcW w:w="2258" w:type="dxa"/>
                <w:tcBorders>
                  <w:bottom w:val="nil"/>
                </w:tcBorders>
                <w:shd w:val="clear" w:color="auto" w:fill="auto"/>
              </w:tcPr>
            </w:tcPrChange>
          </w:tcPr>
          <w:p w14:paraId="515A58BE" w14:textId="77777777" w:rsidR="00AF5A31" w:rsidRPr="00EF5447" w:rsidRDefault="00AF5A31" w:rsidP="00A05D5E">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120B3ECD" w14:textId="77777777" w:rsidR="00AF5A31" w:rsidRPr="00EF5447" w:rsidRDefault="00AF5A31" w:rsidP="00A05D5E">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547506C7" w14:textId="77777777" w:rsidR="00AF5A31" w:rsidRDefault="00AF5A31" w:rsidP="00A05D5E">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2891E500" w14:textId="77777777" w:rsidR="00AF5A31" w:rsidRPr="00EF5447" w:rsidRDefault="00AF5A31" w:rsidP="00A05D5E">
            <w:pPr>
              <w:pStyle w:val="TAC"/>
            </w:pPr>
            <w:r>
              <w:rPr>
                <w:rFonts w:cs="Arial"/>
                <w:lang w:eastAsia="ja-JP"/>
              </w:rPr>
              <w:t>DC_2A-46E_n66A</w:t>
            </w:r>
            <w:r>
              <w:rPr>
                <w:rFonts w:cs="Arial"/>
                <w:vertAlign w:val="superscript"/>
                <w:lang w:eastAsia="ja-JP"/>
              </w:rPr>
              <w:t>5</w:t>
            </w:r>
          </w:p>
        </w:tc>
        <w:tc>
          <w:tcPr>
            <w:tcW w:w="867" w:type="dxa"/>
            <w:shd w:val="clear" w:color="auto" w:fill="auto"/>
            <w:tcPrChange w:id="5772" w:author="Nokia" w:date="2024-01-31T16:13:00Z">
              <w:tcPr>
                <w:tcW w:w="867" w:type="dxa"/>
                <w:shd w:val="clear" w:color="auto" w:fill="auto"/>
              </w:tcPr>
            </w:tcPrChange>
          </w:tcPr>
          <w:p w14:paraId="000AE946" w14:textId="77777777" w:rsidR="00AF5A31" w:rsidRPr="00EF5447" w:rsidRDefault="00AF5A31" w:rsidP="00A05D5E">
            <w:pPr>
              <w:pStyle w:val="TAC"/>
              <w:rPr>
                <w:szCs w:val="18"/>
              </w:rPr>
            </w:pPr>
            <w:r w:rsidRPr="00EF5447">
              <w:rPr>
                <w:rFonts w:cs="Arial"/>
                <w:szCs w:val="18"/>
                <w:lang w:eastAsia="zh-CN"/>
              </w:rPr>
              <w:t>2</w:t>
            </w:r>
          </w:p>
        </w:tc>
        <w:tc>
          <w:tcPr>
            <w:tcW w:w="1379" w:type="dxa"/>
            <w:shd w:val="clear" w:color="auto" w:fill="auto"/>
            <w:noWrap/>
            <w:tcPrChange w:id="5773" w:author="Nokia" w:date="2024-01-31T16:13:00Z">
              <w:tcPr>
                <w:tcW w:w="1379" w:type="dxa"/>
                <w:shd w:val="clear" w:color="auto" w:fill="auto"/>
                <w:noWrap/>
              </w:tcPr>
            </w:tcPrChange>
          </w:tcPr>
          <w:p w14:paraId="3DA3E5B7" w14:textId="77777777" w:rsidR="00AF5A31" w:rsidRPr="00EF5447" w:rsidRDefault="00AF5A31" w:rsidP="00A05D5E">
            <w:pPr>
              <w:pStyle w:val="TAC"/>
              <w:rPr>
                <w:szCs w:val="18"/>
              </w:rPr>
            </w:pPr>
            <w:r w:rsidRPr="00EF5447">
              <w:t>N/A</w:t>
            </w:r>
          </w:p>
        </w:tc>
        <w:tc>
          <w:tcPr>
            <w:tcW w:w="822" w:type="dxa"/>
            <w:gridSpan w:val="2"/>
            <w:shd w:val="clear" w:color="auto" w:fill="auto"/>
            <w:noWrap/>
            <w:tcPrChange w:id="5774" w:author="Nokia" w:date="2024-01-31T16:13:00Z">
              <w:tcPr>
                <w:tcW w:w="817" w:type="dxa"/>
                <w:gridSpan w:val="3"/>
                <w:shd w:val="clear" w:color="auto" w:fill="auto"/>
                <w:noWrap/>
              </w:tcPr>
            </w:tcPrChange>
          </w:tcPr>
          <w:p w14:paraId="53B07BAA" w14:textId="77777777" w:rsidR="00AF5A31" w:rsidRPr="00EF5447" w:rsidRDefault="00AF5A31" w:rsidP="00A05D5E">
            <w:pPr>
              <w:pStyle w:val="TAC"/>
              <w:rPr>
                <w:szCs w:val="18"/>
              </w:rPr>
            </w:pPr>
            <w:r w:rsidRPr="00EF5447">
              <w:t>N/A</w:t>
            </w:r>
          </w:p>
        </w:tc>
        <w:tc>
          <w:tcPr>
            <w:tcW w:w="2557" w:type="dxa"/>
            <w:shd w:val="clear" w:color="auto" w:fill="auto"/>
            <w:noWrap/>
            <w:tcPrChange w:id="5775" w:author="Nokia" w:date="2024-01-31T16:13:00Z">
              <w:tcPr>
                <w:tcW w:w="2554" w:type="dxa"/>
                <w:gridSpan w:val="2"/>
                <w:shd w:val="clear" w:color="auto" w:fill="auto"/>
                <w:noWrap/>
              </w:tcPr>
            </w:tcPrChange>
          </w:tcPr>
          <w:p w14:paraId="34851C99" w14:textId="77777777" w:rsidR="00AF5A31" w:rsidRPr="00EF5447" w:rsidRDefault="00AF5A31" w:rsidP="00A05D5E">
            <w:pPr>
              <w:pStyle w:val="TAC"/>
              <w:rPr>
                <w:szCs w:val="18"/>
              </w:rPr>
            </w:pPr>
            <w:r w:rsidRPr="00EF5447">
              <w:t>N/A</w:t>
            </w:r>
          </w:p>
        </w:tc>
        <w:tc>
          <w:tcPr>
            <w:tcW w:w="1323" w:type="dxa"/>
            <w:shd w:val="clear" w:color="auto" w:fill="auto"/>
            <w:noWrap/>
            <w:tcPrChange w:id="5776" w:author="Nokia" w:date="2024-01-31T16:13:00Z">
              <w:tcPr>
                <w:tcW w:w="1323" w:type="dxa"/>
                <w:gridSpan w:val="3"/>
                <w:shd w:val="clear" w:color="auto" w:fill="auto"/>
                <w:noWrap/>
              </w:tcPr>
            </w:tcPrChange>
          </w:tcPr>
          <w:p w14:paraId="71A6EC60" w14:textId="77777777" w:rsidR="00AF5A31" w:rsidRPr="00EF5447" w:rsidRDefault="00AF5A31" w:rsidP="00A05D5E">
            <w:pPr>
              <w:pStyle w:val="TAC"/>
              <w:rPr>
                <w:szCs w:val="18"/>
              </w:rPr>
            </w:pPr>
            <w:r w:rsidRPr="00EF5447">
              <w:t>N/A</w:t>
            </w:r>
          </w:p>
        </w:tc>
        <w:tc>
          <w:tcPr>
            <w:tcW w:w="874" w:type="dxa"/>
            <w:shd w:val="clear" w:color="auto" w:fill="auto"/>
            <w:tcPrChange w:id="5777" w:author="Nokia" w:date="2024-01-31T16:13:00Z">
              <w:tcPr>
                <w:tcW w:w="867" w:type="dxa"/>
                <w:gridSpan w:val="6"/>
                <w:shd w:val="clear" w:color="auto" w:fill="auto"/>
              </w:tcPr>
            </w:tcPrChange>
          </w:tcPr>
          <w:p w14:paraId="2BC71410" w14:textId="77777777" w:rsidR="00AF5A31" w:rsidRPr="00EF5447" w:rsidRDefault="00AF5A31" w:rsidP="00A05D5E">
            <w:pPr>
              <w:pStyle w:val="TAC"/>
              <w:rPr>
                <w:szCs w:val="18"/>
              </w:rPr>
            </w:pPr>
            <w:r w:rsidRPr="00EF5447">
              <w:t>N/A</w:t>
            </w:r>
          </w:p>
        </w:tc>
        <w:tc>
          <w:tcPr>
            <w:tcW w:w="1293" w:type="dxa"/>
            <w:gridSpan w:val="2"/>
            <w:shd w:val="clear" w:color="auto" w:fill="auto"/>
            <w:tcPrChange w:id="5778" w:author="Nokia" w:date="2024-01-31T16:13:00Z">
              <w:tcPr>
                <w:tcW w:w="1248" w:type="dxa"/>
                <w:gridSpan w:val="5"/>
                <w:shd w:val="clear" w:color="auto" w:fill="auto"/>
              </w:tcPr>
            </w:tcPrChange>
          </w:tcPr>
          <w:p w14:paraId="0F5986F4" w14:textId="77777777" w:rsidR="00AF5A31" w:rsidRPr="00EF5447" w:rsidRDefault="00AF5A31" w:rsidP="00A05D5E">
            <w:pPr>
              <w:pStyle w:val="TAC"/>
            </w:pPr>
            <w:r w:rsidRPr="00EF5447">
              <w:rPr>
                <w:rFonts w:cs="Arial"/>
                <w:szCs w:val="18"/>
              </w:rPr>
              <w:t>N/A</w:t>
            </w:r>
          </w:p>
        </w:tc>
      </w:tr>
      <w:tr w:rsidR="00AF5A31" w:rsidRPr="00EF5447" w14:paraId="6685AF3E" w14:textId="77777777" w:rsidTr="001049FF">
        <w:trPr>
          <w:trHeight w:val="54"/>
          <w:jc w:val="center"/>
          <w:trPrChange w:id="5779" w:author="Nokia" w:date="2024-01-31T16:13:00Z">
            <w:trPr>
              <w:gridAfter w:val="0"/>
              <w:wAfter w:w="58" w:type="dxa"/>
              <w:trHeight w:val="54"/>
              <w:jc w:val="center"/>
            </w:trPr>
          </w:trPrChange>
        </w:trPr>
        <w:tc>
          <w:tcPr>
            <w:tcW w:w="2258" w:type="dxa"/>
            <w:tcBorders>
              <w:top w:val="nil"/>
              <w:bottom w:val="nil"/>
            </w:tcBorders>
            <w:shd w:val="clear" w:color="auto" w:fill="auto"/>
            <w:tcPrChange w:id="5780" w:author="Nokia" w:date="2024-01-31T16:13:00Z">
              <w:tcPr>
                <w:tcW w:w="2258" w:type="dxa"/>
                <w:tcBorders>
                  <w:top w:val="nil"/>
                  <w:bottom w:val="nil"/>
                </w:tcBorders>
                <w:shd w:val="clear" w:color="auto" w:fill="auto"/>
              </w:tcPr>
            </w:tcPrChange>
          </w:tcPr>
          <w:p w14:paraId="6A02692F" w14:textId="77777777" w:rsidR="00AF5A31" w:rsidRPr="00EF5447" w:rsidRDefault="00AF5A31" w:rsidP="00A05D5E">
            <w:pPr>
              <w:pStyle w:val="TAC"/>
            </w:pPr>
          </w:p>
        </w:tc>
        <w:tc>
          <w:tcPr>
            <w:tcW w:w="867" w:type="dxa"/>
            <w:shd w:val="clear" w:color="auto" w:fill="auto"/>
            <w:tcPrChange w:id="5781" w:author="Nokia" w:date="2024-01-31T16:13:00Z">
              <w:tcPr>
                <w:tcW w:w="867" w:type="dxa"/>
                <w:shd w:val="clear" w:color="auto" w:fill="auto"/>
              </w:tcPr>
            </w:tcPrChange>
          </w:tcPr>
          <w:p w14:paraId="798A0EDB" w14:textId="77777777" w:rsidR="00AF5A31" w:rsidRPr="00EF5447" w:rsidRDefault="00AF5A31" w:rsidP="00A05D5E">
            <w:pPr>
              <w:pStyle w:val="TAC"/>
              <w:rPr>
                <w:szCs w:val="18"/>
              </w:rPr>
            </w:pPr>
            <w:r w:rsidRPr="00EF5447">
              <w:rPr>
                <w:rFonts w:cs="Arial"/>
                <w:szCs w:val="18"/>
                <w:lang w:eastAsia="zh-CN"/>
              </w:rPr>
              <w:t>46</w:t>
            </w:r>
          </w:p>
        </w:tc>
        <w:tc>
          <w:tcPr>
            <w:tcW w:w="1379" w:type="dxa"/>
            <w:shd w:val="clear" w:color="auto" w:fill="auto"/>
            <w:noWrap/>
            <w:tcPrChange w:id="5782" w:author="Nokia" w:date="2024-01-31T16:13:00Z">
              <w:tcPr>
                <w:tcW w:w="1379" w:type="dxa"/>
                <w:shd w:val="clear" w:color="auto" w:fill="auto"/>
                <w:noWrap/>
              </w:tcPr>
            </w:tcPrChange>
          </w:tcPr>
          <w:p w14:paraId="4068DF25" w14:textId="77777777" w:rsidR="00AF5A31" w:rsidRPr="00EF5447" w:rsidRDefault="00AF5A31" w:rsidP="00A05D5E">
            <w:pPr>
              <w:pStyle w:val="TAC"/>
              <w:rPr>
                <w:szCs w:val="18"/>
              </w:rPr>
            </w:pPr>
            <w:r w:rsidRPr="00EF5447">
              <w:t>N/A</w:t>
            </w:r>
          </w:p>
        </w:tc>
        <w:tc>
          <w:tcPr>
            <w:tcW w:w="822" w:type="dxa"/>
            <w:gridSpan w:val="2"/>
            <w:shd w:val="clear" w:color="auto" w:fill="auto"/>
            <w:noWrap/>
            <w:tcPrChange w:id="5783" w:author="Nokia" w:date="2024-01-31T16:13:00Z">
              <w:tcPr>
                <w:tcW w:w="817" w:type="dxa"/>
                <w:gridSpan w:val="3"/>
                <w:shd w:val="clear" w:color="auto" w:fill="auto"/>
                <w:noWrap/>
              </w:tcPr>
            </w:tcPrChange>
          </w:tcPr>
          <w:p w14:paraId="12456463" w14:textId="77777777" w:rsidR="00AF5A31" w:rsidRPr="00EF5447" w:rsidRDefault="00AF5A31" w:rsidP="00A05D5E">
            <w:pPr>
              <w:pStyle w:val="TAC"/>
              <w:rPr>
                <w:szCs w:val="18"/>
              </w:rPr>
            </w:pPr>
            <w:r w:rsidRPr="00EF5447">
              <w:t>N/A</w:t>
            </w:r>
          </w:p>
        </w:tc>
        <w:tc>
          <w:tcPr>
            <w:tcW w:w="2557" w:type="dxa"/>
            <w:shd w:val="clear" w:color="auto" w:fill="auto"/>
            <w:noWrap/>
            <w:tcPrChange w:id="5784" w:author="Nokia" w:date="2024-01-31T16:13:00Z">
              <w:tcPr>
                <w:tcW w:w="2554" w:type="dxa"/>
                <w:gridSpan w:val="2"/>
                <w:shd w:val="clear" w:color="auto" w:fill="auto"/>
                <w:noWrap/>
              </w:tcPr>
            </w:tcPrChange>
          </w:tcPr>
          <w:p w14:paraId="0B28EA8E" w14:textId="77777777" w:rsidR="00AF5A31" w:rsidRPr="00EF5447" w:rsidRDefault="00AF5A31" w:rsidP="00A05D5E">
            <w:pPr>
              <w:pStyle w:val="TAC"/>
              <w:rPr>
                <w:szCs w:val="18"/>
              </w:rPr>
            </w:pPr>
            <w:r w:rsidRPr="00EF5447">
              <w:t>N/A</w:t>
            </w:r>
          </w:p>
        </w:tc>
        <w:tc>
          <w:tcPr>
            <w:tcW w:w="1323" w:type="dxa"/>
            <w:shd w:val="clear" w:color="auto" w:fill="auto"/>
            <w:noWrap/>
            <w:tcPrChange w:id="5785" w:author="Nokia" w:date="2024-01-31T16:13:00Z">
              <w:tcPr>
                <w:tcW w:w="1323" w:type="dxa"/>
                <w:gridSpan w:val="3"/>
                <w:shd w:val="clear" w:color="auto" w:fill="auto"/>
                <w:noWrap/>
              </w:tcPr>
            </w:tcPrChange>
          </w:tcPr>
          <w:p w14:paraId="3BBB1317" w14:textId="77777777" w:rsidR="00AF5A31" w:rsidRPr="00EF5447" w:rsidRDefault="00AF5A31" w:rsidP="00A05D5E">
            <w:pPr>
              <w:pStyle w:val="TAC"/>
              <w:rPr>
                <w:szCs w:val="18"/>
              </w:rPr>
            </w:pPr>
            <w:r w:rsidRPr="00EF5447">
              <w:t>N/A</w:t>
            </w:r>
          </w:p>
        </w:tc>
        <w:tc>
          <w:tcPr>
            <w:tcW w:w="874" w:type="dxa"/>
            <w:shd w:val="clear" w:color="auto" w:fill="auto"/>
            <w:tcPrChange w:id="5786" w:author="Nokia" w:date="2024-01-31T16:13:00Z">
              <w:tcPr>
                <w:tcW w:w="867" w:type="dxa"/>
                <w:gridSpan w:val="6"/>
                <w:shd w:val="clear" w:color="auto" w:fill="auto"/>
              </w:tcPr>
            </w:tcPrChange>
          </w:tcPr>
          <w:p w14:paraId="12D83A77" w14:textId="77777777" w:rsidR="00AF5A31" w:rsidRPr="00EF5447" w:rsidRDefault="00AF5A31" w:rsidP="00A05D5E">
            <w:pPr>
              <w:pStyle w:val="TAC"/>
              <w:rPr>
                <w:szCs w:val="18"/>
              </w:rPr>
            </w:pPr>
            <w:r w:rsidRPr="00EF5447">
              <w:t>N/A</w:t>
            </w:r>
          </w:p>
        </w:tc>
        <w:tc>
          <w:tcPr>
            <w:tcW w:w="1293" w:type="dxa"/>
            <w:gridSpan w:val="2"/>
            <w:shd w:val="clear" w:color="auto" w:fill="auto"/>
            <w:tcPrChange w:id="5787" w:author="Nokia" w:date="2024-01-31T16:13:00Z">
              <w:tcPr>
                <w:tcW w:w="1248" w:type="dxa"/>
                <w:gridSpan w:val="5"/>
                <w:shd w:val="clear" w:color="auto" w:fill="auto"/>
              </w:tcPr>
            </w:tcPrChange>
          </w:tcPr>
          <w:p w14:paraId="0C47AA4B" w14:textId="77777777" w:rsidR="00AF5A31" w:rsidRPr="00EF5447" w:rsidRDefault="00AF5A31" w:rsidP="00A05D5E">
            <w:pPr>
              <w:pStyle w:val="TAC"/>
            </w:pPr>
            <w:r w:rsidRPr="00EF5447">
              <w:t>IMD3,</w:t>
            </w:r>
          </w:p>
          <w:p w14:paraId="345CC887" w14:textId="77777777" w:rsidR="00AF5A31" w:rsidRPr="00EF5447" w:rsidRDefault="00AF5A31" w:rsidP="00A05D5E">
            <w:pPr>
              <w:pStyle w:val="TAC"/>
            </w:pPr>
            <w:r w:rsidRPr="00EF5447">
              <w:t>IMD5</w:t>
            </w:r>
          </w:p>
        </w:tc>
      </w:tr>
      <w:tr w:rsidR="00AF5A31" w:rsidRPr="00EF5447" w14:paraId="3366A6C9" w14:textId="77777777" w:rsidTr="001049FF">
        <w:trPr>
          <w:trHeight w:val="54"/>
          <w:jc w:val="center"/>
          <w:trPrChange w:id="578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789" w:author="Nokia" w:date="2024-01-31T16:13:00Z">
              <w:tcPr>
                <w:tcW w:w="2258" w:type="dxa"/>
                <w:tcBorders>
                  <w:top w:val="nil"/>
                  <w:bottom w:val="single" w:sz="4" w:space="0" w:color="auto"/>
                </w:tcBorders>
                <w:shd w:val="clear" w:color="auto" w:fill="auto"/>
              </w:tcPr>
            </w:tcPrChange>
          </w:tcPr>
          <w:p w14:paraId="31A0D350" w14:textId="77777777" w:rsidR="00AF5A31" w:rsidRPr="00EF5447" w:rsidRDefault="00AF5A31" w:rsidP="00A05D5E">
            <w:pPr>
              <w:pStyle w:val="TAC"/>
            </w:pPr>
          </w:p>
        </w:tc>
        <w:tc>
          <w:tcPr>
            <w:tcW w:w="867" w:type="dxa"/>
            <w:shd w:val="clear" w:color="auto" w:fill="auto"/>
            <w:tcPrChange w:id="5790" w:author="Nokia" w:date="2024-01-31T16:13:00Z">
              <w:tcPr>
                <w:tcW w:w="867" w:type="dxa"/>
                <w:shd w:val="clear" w:color="auto" w:fill="auto"/>
              </w:tcPr>
            </w:tcPrChange>
          </w:tcPr>
          <w:p w14:paraId="01D76C39" w14:textId="77777777" w:rsidR="00AF5A31" w:rsidRPr="00EF5447" w:rsidRDefault="00AF5A31" w:rsidP="00A05D5E">
            <w:pPr>
              <w:pStyle w:val="TAC"/>
              <w:rPr>
                <w:szCs w:val="18"/>
              </w:rPr>
            </w:pPr>
            <w:r w:rsidRPr="00EF5447">
              <w:rPr>
                <w:rFonts w:cs="Arial"/>
                <w:szCs w:val="18"/>
                <w:lang w:eastAsia="zh-CN"/>
              </w:rPr>
              <w:t>n66</w:t>
            </w:r>
          </w:p>
        </w:tc>
        <w:tc>
          <w:tcPr>
            <w:tcW w:w="1379" w:type="dxa"/>
            <w:shd w:val="clear" w:color="auto" w:fill="auto"/>
            <w:noWrap/>
            <w:tcPrChange w:id="5791" w:author="Nokia" w:date="2024-01-31T16:13:00Z">
              <w:tcPr>
                <w:tcW w:w="1379" w:type="dxa"/>
                <w:shd w:val="clear" w:color="auto" w:fill="auto"/>
                <w:noWrap/>
              </w:tcPr>
            </w:tcPrChange>
          </w:tcPr>
          <w:p w14:paraId="405F771C" w14:textId="77777777" w:rsidR="00AF5A31" w:rsidRPr="00EF5447" w:rsidRDefault="00AF5A31" w:rsidP="00A05D5E">
            <w:pPr>
              <w:pStyle w:val="TAC"/>
              <w:rPr>
                <w:szCs w:val="18"/>
              </w:rPr>
            </w:pPr>
            <w:r w:rsidRPr="00EF5447">
              <w:t>N/A</w:t>
            </w:r>
          </w:p>
        </w:tc>
        <w:tc>
          <w:tcPr>
            <w:tcW w:w="822" w:type="dxa"/>
            <w:gridSpan w:val="2"/>
            <w:shd w:val="clear" w:color="auto" w:fill="auto"/>
            <w:noWrap/>
            <w:tcPrChange w:id="5792" w:author="Nokia" w:date="2024-01-31T16:13:00Z">
              <w:tcPr>
                <w:tcW w:w="817" w:type="dxa"/>
                <w:gridSpan w:val="3"/>
                <w:shd w:val="clear" w:color="auto" w:fill="auto"/>
                <w:noWrap/>
              </w:tcPr>
            </w:tcPrChange>
          </w:tcPr>
          <w:p w14:paraId="2969540D" w14:textId="77777777" w:rsidR="00AF5A31" w:rsidRPr="00EF5447" w:rsidRDefault="00AF5A31" w:rsidP="00A05D5E">
            <w:pPr>
              <w:pStyle w:val="TAC"/>
              <w:rPr>
                <w:szCs w:val="18"/>
              </w:rPr>
            </w:pPr>
            <w:r w:rsidRPr="00EF5447">
              <w:t>N/A</w:t>
            </w:r>
          </w:p>
        </w:tc>
        <w:tc>
          <w:tcPr>
            <w:tcW w:w="2557" w:type="dxa"/>
            <w:shd w:val="clear" w:color="auto" w:fill="auto"/>
            <w:noWrap/>
            <w:tcPrChange w:id="5793" w:author="Nokia" w:date="2024-01-31T16:13:00Z">
              <w:tcPr>
                <w:tcW w:w="2554" w:type="dxa"/>
                <w:gridSpan w:val="2"/>
                <w:shd w:val="clear" w:color="auto" w:fill="auto"/>
                <w:noWrap/>
              </w:tcPr>
            </w:tcPrChange>
          </w:tcPr>
          <w:p w14:paraId="48CA5043" w14:textId="77777777" w:rsidR="00AF5A31" w:rsidRPr="00EF5447" w:rsidRDefault="00AF5A31" w:rsidP="00A05D5E">
            <w:pPr>
              <w:pStyle w:val="TAC"/>
              <w:rPr>
                <w:szCs w:val="18"/>
              </w:rPr>
            </w:pPr>
            <w:r w:rsidRPr="00EF5447">
              <w:t>N/A</w:t>
            </w:r>
          </w:p>
        </w:tc>
        <w:tc>
          <w:tcPr>
            <w:tcW w:w="1323" w:type="dxa"/>
            <w:shd w:val="clear" w:color="auto" w:fill="auto"/>
            <w:noWrap/>
            <w:tcPrChange w:id="5794" w:author="Nokia" w:date="2024-01-31T16:13:00Z">
              <w:tcPr>
                <w:tcW w:w="1323" w:type="dxa"/>
                <w:gridSpan w:val="3"/>
                <w:shd w:val="clear" w:color="auto" w:fill="auto"/>
                <w:noWrap/>
              </w:tcPr>
            </w:tcPrChange>
          </w:tcPr>
          <w:p w14:paraId="1475F681" w14:textId="77777777" w:rsidR="00AF5A31" w:rsidRPr="00EF5447" w:rsidRDefault="00AF5A31" w:rsidP="00A05D5E">
            <w:pPr>
              <w:pStyle w:val="TAC"/>
              <w:rPr>
                <w:szCs w:val="18"/>
              </w:rPr>
            </w:pPr>
            <w:r w:rsidRPr="00EF5447">
              <w:t>N/A</w:t>
            </w:r>
          </w:p>
        </w:tc>
        <w:tc>
          <w:tcPr>
            <w:tcW w:w="874" w:type="dxa"/>
            <w:shd w:val="clear" w:color="auto" w:fill="auto"/>
            <w:tcPrChange w:id="5795" w:author="Nokia" w:date="2024-01-31T16:13:00Z">
              <w:tcPr>
                <w:tcW w:w="867" w:type="dxa"/>
                <w:gridSpan w:val="6"/>
                <w:shd w:val="clear" w:color="auto" w:fill="auto"/>
              </w:tcPr>
            </w:tcPrChange>
          </w:tcPr>
          <w:p w14:paraId="0C7E7661" w14:textId="77777777" w:rsidR="00AF5A31" w:rsidRPr="00EF5447" w:rsidRDefault="00AF5A31" w:rsidP="00A05D5E">
            <w:pPr>
              <w:pStyle w:val="TAC"/>
              <w:rPr>
                <w:szCs w:val="18"/>
              </w:rPr>
            </w:pPr>
            <w:r w:rsidRPr="00EF5447">
              <w:t>N/A</w:t>
            </w:r>
          </w:p>
        </w:tc>
        <w:tc>
          <w:tcPr>
            <w:tcW w:w="1293" w:type="dxa"/>
            <w:gridSpan w:val="2"/>
            <w:shd w:val="clear" w:color="auto" w:fill="auto"/>
            <w:tcPrChange w:id="5796" w:author="Nokia" w:date="2024-01-31T16:13:00Z">
              <w:tcPr>
                <w:tcW w:w="1248" w:type="dxa"/>
                <w:gridSpan w:val="5"/>
                <w:shd w:val="clear" w:color="auto" w:fill="auto"/>
              </w:tcPr>
            </w:tcPrChange>
          </w:tcPr>
          <w:p w14:paraId="6A900D99" w14:textId="77777777" w:rsidR="00AF5A31" w:rsidRPr="00EF5447" w:rsidRDefault="00AF5A31" w:rsidP="00A05D5E">
            <w:pPr>
              <w:pStyle w:val="TAC"/>
            </w:pPr>
            <w:r w:rsidRPr="00EF5447">
              <w:rPr>
                <w:rFonts w:cs="Arial"/>
                <w:szCs w:val="18"/>
              </w:rPr>
              <w:t>N/A</w:t>
            </w:r>
          </w:p>
        </w:tc>
      </w:tr>
      <w:tr w:rsidR="00AF5A31" w:rsidRPr="00EF5447" w14:paraId="43FA6C56" w14:textId="77777777" w:rsidTr="001049FF">
        <w:trPr>
          <w:trHeight w:val="54"/>
          <w:jc w:val="center"/>
          <w:trPrChange w:id="5797" w:author="Nokia" w:date="2024-01-31T16:13:00Z">
            <w:trPr>
              <w:gridAfter w:val="0"/>
              <w:wAfter w:w="58" w:type="dxa"/>
              <w:trHeight w:val="54"/>
              <w:jc w:val="center"/>
            </w:trPr>
          </w:trPrChange>
        </w:trPr>
        <w:tc>
          <w:tcPr>
            <w:tcW w:w="2258" w:type="dxa"/>
            <w:tcBorders>
              <w:top w:val="nil"/>
              <w:bottom w:val="nil"/>
            </w:tcBorders>
            <w:shd w:val="clear" w:color="auto" w:fill="auto"/>
            <w:tcPrChange w:id="5798" w:author="Nokia" w:date="2024-01-31T16:13:00Z">
              <w:tcPr>
                <w:tcW w:w="2258" w:type="dxa"/>
                <w:tcBorders>
                  <w:top w:val="nil"/>
                  <w:bottom w:val="nil"/>
                </w:tcBorders>
                <w:shd w:val="clear" w:color="auto" w:fill="auto"/>
              </w:tcPr>
            </w:tcPrChange>
          </w:tcPr>
          <w:p w14:paraId="04193EB2" w14:textId="77777777" w:rsidR="00AF5A31" w:rsidRPr="00EF5447" w:rsidRDefault="00AF5A31" w:rsidP="00A05D5E">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5786E5B0" w14:textId="77777777" w:rsidR="00AF5A31" w:rsidRPr="00EF5447" w:rsidRDefault="00AF5A31" w:rsidP="00A05D5E">
            <w:pPr>
              <w:pStyle w:val="TAC"/>
            </w:pPr>
            <w:r w:rsidRPr="00D87959">
              <w:t>DC_2A-46A-46A_n77A</w:t>
            </w:r>
            <w:r w:rsidRPr="00D87959">
              <w:rPr>
                <w:vertAlign w:val="superscript"/>
              </w:rPr>
              <w:t>5</w:t>
            </w:r>
          </w:p>
        </w:tc>
        <w:tc>
          <w:tcPr>
            <w:tcW w:w="867" w:type="dxa"/>
            <w:shd w:val="clear" w:color="auto" w:fill="auto"/>
            <w:tcPrChange w:id="5799" w:author="Nokia" w:date="2024-01-31T16:13:00Z">
              <w:tcPr>
                <w:tcW w:w="867" w:type="dxa"/>
                <w:shd w:val="clear" w:color="auto" w:fill="auto"/>
              </w:tcPr>
            </w:tcPrChange>
          </w:tcPr>
          <w:p w14:paraId="6D268586" w14:textId="77777777" w:rsidR="00AF5A31" w:rsidRPr="00EF5447" w:rsidRDefault="00AF5A31" w:rsidP="00A05D5E">
            <w:pPr>
              <w:pStyle w:val="TAC"/>
              <w:rPr>
                <w:rFonts w:cs="Arial"/>
                <w:szCs w:val="18"/>
                <w:lang w:eastAsia="zh-CN"/>
              </w:rPr>
            </w:pPr>
            <w:r w:rsidRPr="00EF5447">
              <w:rPr>
                <w:rFonts w:cs="Arial"/>
                <w:szCs w:val="18"/>
              </w:rPr>
              <w:t>2</w:t>
            </w:r>
          </w:p>
        </w:tc>
        <w:tc>
          <w:tcPr>
            <w:tcW w:w="1379" w:type="dxa"/>
            <w:shd w:val="clear" w:color="auto" w:fill="auto"/>
            <w:noWrap/>
            <w:tcPrChange w:id="5800" w:author="Nokia" w:date="2024-01-31T16:13:00Z">
              <w:tcPr>
                <w:tcW w:w="1379" w:type="dxa"/>
                <w:shd w:val="clear" w:color="auto" w:fill="auto"/>
                <w:noWrap/>
              </w:tcPr>
            </w:tcPrChange>
          </w:tcPr>
          <w:p w14:paraId="79DD57CB" w14:textId="77777777" w:rsidR="00AF5A31" w:rsidRPr="00EF5447" w:rsidRDefault="00AF5A31" w:rsidP="00A05D5E">
            <w:pPr>
              <w:pStyle w:val="TAC"/>
            </w:pPr>
            <w:r w:rsidRPr="00EF5447">
              <w:t>N/A</w:t>
            </w:r>
          </w:p>
        </w:tc>
        <w:tc>
          <w:tcPr>
            <w:tcW w:w="822" w:type="dxa"/>
            <w:gridSpan w:val="2"/>
            <w:shd w:val="clear" w:color="auto" w:fill="auto"/>
            <w:noWrap/>
            <w:tcPrChange w:id="5801" w:author="Nokia" w:date="2024-01-31T16:13:00Z">
              <w:tcPr>
                <w:tcW w:w="817" w:type="dxa"/>
                <w:gridSpan w:val="3"/>
                <w:shd w:val="clear" w:color="auto" w:fill="auto"/>
                <w:noWrap/>
              </w:tcPr>
            </w:tcPrChange>
          </w:tcPr>
          <w:p w14:paraId="3B7DF92A" w14:textId="77777777" w:rsidR="00AF5A31" w:rsidRPr="00EF5447" w:rsidRDefault="00AF5A31" w:rsidP="00A05D5E">
            <w:pPr>
              <w:pStyle w:val="TAC"/>
            </w:pPr>
            <w:r w:rsidRPr="00EF5447">
              <w:t>N/A</w:t>
            </w:r>
          </w:p>
        </w:tc>
        <w:tc>
          <w:tcPr>
            <w:tcW w:w="2557" w:type="dxa"/>
            <w:shd w:val="clear" w:color="auto" w:fill="auto"/>
            <w:noWrap/>
            <w:tcPrChange w:id="5802" w:author="Nokia" w:date="2024-01-31T16:13:00Z">
              <w:tcPr>
                <w:tcW w:w="2554" w:type="dxa"/>
                <w:gridSpan w:val="2"/>
                <w:shd w:val="clear" w:color="auto" w:fill="auto"/>
                <w:noWrap/>
              </w:tcPr>
            </w:tcPrChange>
          </w:tcPr>
          <w:p w14:paraId="6ACC81D1" w14:textId="77777777" w:rsidR="00AF5A31" w:rsidRPr="00EF5447" w:rsidRDefault="00AF5A31" w:rsidP="00A05D5E">
            <w:pPr>
              <w:pStyle w:val="TAC"/>
            </w:pPr>
            <w:r w:rsidRPr="00EF5447">
              <w:t>N/A</w:t>
            </w:r>
          </w:p>
        </w:tc>
        <w:tc>
          <w:tcPr>
            <w:tcW w:w="1323" w:type="dxa"/>
            <w:shd w:val="clear" w:color="auto" w:fill="auto"/>
            <w:noWrap/>
            <w:tcPrChange w:id="5803" w:author="Nokia" w:date="2024-01-31T16:13:00Z">
              <w:tcPr>
                <w:tcW w:w="1323" w:type="dxa"/>
                <w:gridSpan w:val="3"/>
                <w:shd w:val="clear" w:color="auto" w:fill="auto"/>
                <w:noWrap/>
              </w:tcPr>
            </w:tcPrChange>
          </w:tcPr>
          <w:p w14:paraId="429D2CA8" w14:textId="77777777" w:rsidR="00AF5A31" w:rsidRPr="00EF5447" w:rsidRDefault="00AF5A31" w:rsidP="00A05D5E">
            <w:pPr>
              <w:pStyle w:val="TAC"/>
            </w:pPr>
            <w:r w:rsidRPr="00EF5447">
              <w:t>N/A</w:t>
            </w:r>
          </w:p>
        </w:tc>
        <w:tc>
          <w:tcPr>
            <w:tcW w:w="874" w:type="dxa"/>
            <w:shd w:val="clear" w:color="auto" w:fill="auto"/>
            <w:tcPrChange w:id="5804" w:author="Nokia" w:date="2024-01-31T16:13:00Z">
              <w:tcPr>
                <w:tcW w:w="867" w:type="dxa"/>
                <w:gridSpan w:val="6"/>
                <w:shd w:val="clear" w:color="auto" w:fill="auto"/>
              </w:tcPr>
            </w:tcPrChange>
          </w:tcPr>
          <w:p w14:paraId="22C6FB14" w14:textId="77777777" w:rsidR="00AF5A31" w:rsidRPr="00EF5447" w:rsidRDefault="00AF5A31" w:rsidP="00A05D5E">
            <w:pPr>
              <w:pStyle w:val="TAC"/>
            </w:pPr>
            <w:r w:rsidRPr="00EF5447">
              <w:t>N/A</w:t>
            </w:r>
          </w:p>
        </w:tc>
        <w:tc>
          <w:tcPr>
            <w:tcW w:w="1293" w:type="dxa"/>
            <w:gridSpan w:val="2"/>
            <w:shd w:val="clear" w:color="auto" w:fill="auto"/>
            <w:tcPrChange w:id="5805" w:author="Nokia" w:date="2024-01-31T16:13:00Z">
              <w:tcPr>
                <w:tcW w:w="1248" w:type="dxa"/>
                <w:gridSpan w:val="5"/>
                <w:shd w:val="clear" w:color="auto" w:fill="auto"/>
              </w:tcPr>
            </w:tcPrChange>
          </w:tcPr>
          <w:p w14:paraId="469B0422" w14:textId="77777777" w:rsidR="00AF5A31" w:rsidRPr="00EF5447" w:rsidRDefault="00AF5A31" w:rsidP="00A05D5E">
            <w:pPr>
              <w:pStyle w:val="TAC"/>
              <w:rPr>
                <w:rFonts w:cs="Arial"/>
                <w:szCs w:val="18"/>
              </w:rPr>
            </w:pPr>
            <w:r w:rsidRPr="00EF5447">
              <w:rPr>
                <w:rFonts w:cs="Arial"/>
                <w:szCs w:val="18"/>
              </w:rPr>
              <w:t>N/A</w:t>
            </w:r>
          </w:p>
        </w:tc>
      </w:tr>
      <w:tr w:rsidR="00AF5A31" w:rsidRPr="00EF5447" w14:paraId="0192BEE2" w14:textId="77777777" w:rsidTr="001049FF">
        <w:trPr>
          <w:trHeight w:val="54"/>
          <w:jc w:val="center"/>
          <w:trPrChange w:id="5806" w:author="Nokia" w:date="2024-01-31T16:13:00Z">
            <w:trPr>
              <w:gridAfter w:val="0"/>
              <w:wAfter w:w="58" w:type="dxa"/>
              <w:trHeight w:val="54"/>
              <w:jc w:val="center"/>
            </w:trPr>
          </w:trPrChange>
        </w:trPr>
        <w:tc>
          <w:tcPr>
            <w:tcW w:w="2258" w:type="dxa"/>
            <w:tcBorders>
              <w:top w:val="nil"/>
              <w:bottom w:val="nil"/>
            </w:tcBorders>
            <w:shd w:val="clear" w:color="auto" w:fill="auto"/>
            <w:tcPrChange w:id="5807" w:author="Nokia" w:date="2024-01-31T16:13:00Z">
              <w:tcPr>
                <w:tcW w:w="2258" w:type="dxa"/>
                <w:tcBorders>
                  <w:top w:val="nil"/>
                  <w:bottom w:val="nil"/>
                </w:tcBorders>
                <w:shd w:val="clear" w:color="auto" w:fill="auto"/>
              </w:tcPr>
            </w:tcPrChange>
          </w:tcPr>
          <w:p w14:paraId="791AECDD" w14:textId="77777777" w:rsidR="00AF5A31" w:rsidRPr="00EF5447" w:rsidRDefault="00AF5A31" w:rsidP="00A05D5E">
            <w:pPr>
              <w:pStyle w:val="TAC"/>
            </w:pPr>
          </w:p>
        </w:tc>
        <w:tc>
          <w:tcPr>
            <w:tcW w:w="867" w:type="dxa"/>
            <w:shd w:val="clear" w:color="auto" w:fill="auto"/>
            <w:tcPrChange w:id="5808" w:author="Nokia" w:date="2024-01-31T16:13:00Z">
              <w:tcPr>
                <w:tcW w:w="867" w:type="dxa"/>
                <w:shd w:val="clear" w:color="auto" w:fill="auto"/>
              </w:tcPr>
            </w:tcPrChange>
          </w:tcPr>
          <w:p w14:paraId="18FDE162" w14:textId="77777777" w:rsidR="00AF5A31" w:rsidRPr="00EF5447" w:rsidRDefault="00AF5A31" w:rsidP="00A05D5E">
            <w:pPr>
              <w:pStyle w:val="TAC"/>
              <w:rPr>
                <w:rFonts w:cs="Arial"/>
                <w:szCs w:val="18"/>
                <w:lang w:eastAsia="zh-CN"/>
              </w:rPr>
            </w:pPr>
            <w:r w:rsidRPr="00EF5447">
              <w:rPr>
                <w:rFonts w:cs="Arial"/>
                <w:szCs w:val="18"/>
              </w:rPr>
              <w:t>46</w:t>
            </w:r>
          </w:p>
        </w:tc>
        <w:tc>
          <w:tcPr>
            <w:tcW w:w="1379" w:type="dxa"/>
            <w:shd w:val="clear" w:color="auto" w:fill="auto"/>
            <w:noWrap/>
            <w:tcPrChange w:id="5809" w:author="Nokia" w:date="2024-01-31T16:13:00Z">
              <w:tcPr>
                <w:tcW w:w="1379" w:type="dxa"/>
                <w:shd w:val="clear" w:color="auto" w:fill="auto"/>
                <w:noWrap/>
              </w:tcPr>
            </w:tcPrChange>
          </w:tcPr>
          <w:p w14:paraId="5EBC3342" w14:textId="77777777" w:rsidR="00AF5A31" w:rsidRPr="00EF5447" w:rsidRDefault="00AF5A31" w:rsidP="00A05D5E">
            <w:pPr>
              <w:pStyle w:val="TAC"/>
            </w:pPr>
            <w:r w:rsidRPr="00EF5447">
              <w:t>N/A</w:t>
            </w:r>
          </w:p>
        </w:tc>
        <w:tc>
          <w:tcPr>
            <w:tcW w:w="822" w:type="dxa"/>
            <w:gridSpan w:val="2"/>
            <w:shd w:val="clear" w:color="auto" w:fill="auto"/>
            <w:noWrap/>
            <w:tcPrChange w:id="5810" w:author="Nokia" w:date="2024-01-31T16:13:00Z">
              <w:tcPr>
                <w:tcW w:w="817" w:type="dxa"/>
                <w:gridSpan w:val="3"/>
                <w:shd w:val="clear" w:color="auto" w:fill="auto"/>
                <w:noWrap/>
              </w:tcPr>
            </w:tcPrChange>
          </w:tcPr>
          <w:p w14:paraId="75074FD4" w14:textId="77777777" w:rsidR="00AF5A31" w:rsidRPr="00EF5447" w:rsidRDefault="00AF5A31" w:rsidP="00A05D5E">
            <w:pPr>
              <w:pStyle w:val="TAC"/>
            </w:pPr>
            <w:r w:rsidRPr="00EF5447">
              <w:t>N/A</w:t>
            </w:r>
          </w:p>
        </w:tc>
        <w:tc>
          <w:tcPr>
            <w:tcW w:w="2557" w:type="dxa"/>
            <w:shd w:val="clear" w:color="auto" w:fill="auto"/>
            <w:noWrap/>
            <w:tcPrChange w:id="5811" w:author="Nokia" w:date="2024-01-31T16:13:00Z">
              <w:tcPr>
                <w:tcW w:w="2554" w:type="dxa"/>
                <w:gridSpan w:val="2"/>
                <w:shd w:val="clear" w:color="auto" w:fill="auto"/>
                <w:noWrap/>
              </w:tcPr>
            </w:tcPrChange>
          </w:tcPr>
          <w:p w14:paraId="348E6496" w14:textId="77777777" w:rsidR="00AF5A31" w:rsidRPr="00EF5447" w:rsidRDefault="00AF5A31" w:rsidP="00A05D5E">
            <w:pPr>
              <w:pStyle w:val="TAC"/>
            </w:pPr>
            <w:r w:rsidRPr="00EF5447">
              <w:t>N/A</w:t>
            </w:r>
          </w:p>
        </w:tc>
        <w:tc>
          <w:tcPr>
            <w:tcW w:w="1323" w:type="dxa"/>
            <w:shd w:val="clear" w:color="auto" w:fill="auto"/>
            <w:noWrap/>
            <w:tcPrChange w:id="5812" w:author="Nokia" w:date="2024-01-31T16:13:00Z">
              <w:tcPr>
                <w:tcW w:w="1323" w:type="dxa"/>
                <w:gridSpan w:val="3"/>
                <w:shd w:val="clear" w:color="auto" w:fill="auto"/>
                <w:noWrap/>
              </w:tcPr>
            </w:tcPrChange>
          </w:tcPr>
          <w:p w14:paraId="55B5AFF9" w14:textId="77777777" w:rsidR="00AF5A31" w:rsidRPr="00EF5447" w:rsidRDefault="00AF5A31" w:rsidP="00A05D5E">
            <w:pPr>
              <w:pStyle w:val="TAC"/>
            </w:pPr>
            <w:r w:rsidRPr="00EF5447">
              <w:t>N/A</w:t>
            </w:r>
          </w:p>
        </w:tc>
        <w:tc>
          <w:tcPr>
            <w:tcW w:w="874" w:type="dxa"/>
            <w:shd w:val="clear" w:color="auto" w:fill="auto"/>
            <w:tcPrChange w:id="5813" w:author="Nokia" w:date="2024-01-31T16:13:00Z">
              <w:tcPr>
                <w:tcW w:w="867" w:type="dxa"/>
                <w:gridSpan w:val="6"/>
                <w:shd w:val="clear" w:color="auto" w:fill="auto"/>
              </w:tcPr>
            </w:tcPrChange>
          </w:tcPr>
          <w:p w14:paraId="362CC95C" w14:textId="77777777" w:rsidR="00AF5A31" w:rsidRPr="00EF5447" w:rsidRDefault="00AF5A31" w:rsidP="00A05D5E">
            <w:pPr>
              <w:pStyle w:val="TAC"/>
            </w:pPr>
            <w:r w:rsidRPr="00EF5447">
              <w:t>N/A</w:t>
            </w:r>
          </w:p>
        </w:tc>
        <w:tc>
          <w:tcPr>
            <w:tcW w:w="1293" w:type="dxa"/>
            <w:gridSpan w:val="2"/>
            <w:shd w:val="clear" w:color="auto" w:fill="auto"/>
            <w:tcPrChange w:id="5814" w:author="Nokia" w:date="2024-01-31T16:13:00Z">
              <w:tcPr>
                <w:tcW w:w="1248" w:type="dxa"/>
                <w:gridSpan w:val="5"/>
                <w:shd w:val="clear" w:color="auto" w:fill="auto"/>
              </w:tcPr>
            </w:tcPrChange>
          </w:tcPr>
          <w:p w14:paraId="6F35A975" w14:textId="77777777" w:rsidR="00AF5A31" w:rsidRPr="00EF5447" w:rsidRDefault="00AF5A31" w:rsidP="00A05D5E">
            <w:pPr>
              <w:pStyle w:val="TAC"/>
            </w:pPr>
            <w:r w:rsidRPr="00EF5447">
              <w:t>IMD</w:t>
            </w:r>
            <w:r>
              <w:t>2</w:t>
            </w:r>
            <w:r w:rsidRPr="00EF5447">
              <w:t>,</w:t>
            </w:r>
          </w:p>
          <w:p w14:paraId="78B2E1F0" w14:textId="77777777" w:rsidR="00AF5A31" w:rsidRPr="00EF5447" w:rsidRDefault="00AF5A31" w:rsidP="00A05D5E">
            <w:pPr>
              <w:pStyle w:val="TAC"/>
              <w:rPr>
                <w:rFonts w:cs="Arial"/>
                <w:szCs w:val="18"/>
              </w:rPr>
            </w:pPr>
            <w:r w:rsidRPr="00EF5447">
              <w:t>IMD</w:t>
            </w:r>
            <w:r>
              <w:t>3</w:t>
            </w:r>
          </w:p>
        </w:tc>
      </w:tr>
      <w:tr w:rsidR="00AF5A31" w:rsidRPr="00EF5447" w14:paraId="1C342530" w14:textId="77777777" w:rsidTr="001049FF">
        <w:trPr>
          <w:trHeight w:val="54"/>
          <w:jc w:val="center"/>
          <w:trPrChange w:id="581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816" w:author="Nokia" w:date="2024-01-31T16:13:00Z">
              <w:tcPr>
                <w:tcW w:w="2258" w:type="dxa"/>
                <w:tcBorders>
                  <w:top w:val="nil"/>
                  <w:bottom w:val="single" w:sz="4" w:space="0" w:color="auto"/>
                </w:tcBorders>
                <w:shd w:val="clear" w:color="auto" w:fill="auto"/>
              </w:tcPr>
            </w:tcPrChange>
          </w:tcPr>
          <w:p w14:paraId="75B19FF7" w14:textId="77777777" w:rsidR="00AF5A31" w:rsidRPr="00EF5447" w:rsidRDefault="00AF5A31" w:rsidP="00A05D5E">
            <w:pPr>
              <w:pStyle w:val="TAC"/>
            </w:pPr>
          </w:p>
        </w:tc>
        <w:tc>
          <w:tcPr>
            <w:tcW w:w="867" w:type="dxa"/>
            <w:shd w:val="clear" w:color="auto" w:fill="auto"/>
            <w:tcPrChange w:id="5817" w:author="Nokia" w:date="2024-01-31T16:13:00Z">
              <w:tcPr>
                <w:tcW w:w="867" w:type="dxa"/>
                <w:shd w:val="clear" w:color="auto" w:fill="auto"/>
              </w:tcPr>
            </w:tcPrChange>
          </w:tcPr>
          <w:p w14:paraId="3A52CBF4" w14:textId="77777777" w:rsidR="00AF5A31" w:rsidRPr="00EF5447" w:rsidRDefault="00AF5A31" w:rsidP="00A05D5E">
            <w:pPr>
              <w:pStyle w:val="TAC"/>
              <w:rPr>
                <w:rFonts w:cs="Arial"/>
                <w:szCs w:val="18"/>
                <w:lang w:eastAsia="zh-CN"/>
              </w:rPr>
            </w:pPr>
            <w:r w:rsidRPr="00EF5447">
              <w:rPr>
                <w:rFonts w:cs="Arial"/>
                <w:szCs w:val="18"/>
              </w:rPr>
              <w:t>n</w:t>
            </w:r>
            <w:r>
              <w:rPr>
                <w:rFonts w:cs="Arial"/>
                <w:szCs w:val="18"/>
              </w:rPr>
              <w:t>77</w:t>
            </w:r>
          </w:p>
        </w:tc>
        <w:tc>
          <w:tcPr>
            <w:tcW w:w="1379" w:type="dxa"/>
            <w:shd w:val="clear" w:color="auto" w:fill="auto"/>
            <w:noWrap/>
            <w:tcPrChange w:id="5818" w:author="Nokia" w:date="2024-01-31T16:13:00Z">
              <w:tcPr>
                <w:tcW w:w="1379" w:type="dxa"/>
                <w:shd w:val="clear" w:color="auto" w:fill="auto"/>
                <w:noWrap/>
              </w:tcPr>
            </w:tcPrChange>
          </w:tcPr>
          <w:p w14:paraId="15673360" w14:textId="77777777" w:rsidR="00AF5A31" w:rsidRPr="00EF5447" w:rsidRDefault="00AF5A31" w:rsidP="00A05D5E">
            <w:pPr>
              <w:pStyle w:val="TAC"/>
            </w:pPr>
            <w:r w:rsidRPr="00EF5447">
              <w:t>N/A</w:t>
            </w:r>
          </w:p>
        </w:tc>
        <w:tc>
          <w:tcPr>
            <w:tcW w:w="822" w:type="dxa"/>
            <w:gridSpan w:val="2"/>
            <w:shd w:val="clear" w:color="auto" w:fill="auto"/>
            <w:noWrap/>
            <w:tcPrChange w:id="5819" w:author="Nokia" w:date="2024-01-31T16:13:00Z">
              <w:tcPr>
                <w:tcW w:w="817" w:type="dxa"/>
                <w:gridSpan w:val="3"/>
                <w:shd w:val="clear" w:color="auto" w:fill="auto"/>
                <w:noWrap/>
              </w:tcPr>
            </w:tcPrChange>
          </w:tcPr>
          <w:p w14:paraId="332A9449" w14:textId="77777777" w:rsidR="00AF5A31" w:rsidRPr="00EF5447" w:rsidRDefault="00AF5A31" w:rsidP="00A05D5E">
            <w:pPr>
              <w:pStyle w:val="TAC"/>
            </w:pPr>
            <w:r w:rsidRPr="00EF5447">
              <w:t>N/A</w:t>
            </w:r>
          </w:p>
        </w:tc>
        <w:tc>
          <w:tcPr>
            <w:tcW w:w="2557" w:type="dxa"/>
            <w:shd w:val="clear" w:color="auto" w:fill="auto"/>
            <w:noWrap/>
            <w:tcPrChange w:id="5820" w:author="Nokia" w:date="2024-01-31T16:13:00Z">
              <w:tcPr>
                <w:tcW w:w="2554" w:type="dxa"/>
                <w:gridSpan w:val="2"/>
                <w:shd w:val="clear" w:color="auto" w:fill="auto"/>
                <w:noWrap/>
              </w:tcPr>
            </w:tcPrChange>
          </w:tcPr>
          <w:p w14:paraId="03878705" w14:textId="77777777" w:rsidR="00AF5A31" w:rsidRPr="00EF5447" w:rsidRDefault="00AF5A31" w:rsidP="00A05D5E">
            <w:pPr>
              <w:pStyle w:val="TAC"/>
            </w:pPr>
            <w:r w:rsidRPr="00EF5447">
              <w:t>N/A</w:t>
            </w:r>
          </w:p>
        </w:tc>
        <w:tc>
          <w:tcPr>
            <w:tcW w:w="1323" w:type="dxa"/>
            <w:shd w:val="clear" w:color="auto" w:fill="auto"/>
            <w:noWrap/>
            <w:tcPrChange w:id="5821" w:author="Nokia" w:date="2024-01-31T16:13:00Z">
              <w:tcPr>
                <w:tcW w:w="1323" w:type="dxa"/>
                <w:gridSpan w:val="3"/>
                <w:shd w:val="clear" w:color="auto" w:fill="auto"/>
                <w:noWrap/>
              </w:tcPr>
            </w:tcPrChange>
          </w:tcPr>
          <w:p w14:paraId="01537DC6" w14:textId="77777777" w:rsidR="00AF5A31" w:rsidRPr="00EF5447" w:rsidRDefault="00AF5A31" w:rsidP="00A05D5E">
            <w:pPr>
              <w:pStyle w:val="TAC"/>
            </w:pPr>
            <w:r w:rsidRPr="00EF5447">
              <w:t>N/A</w:t>
            </w:r>
          </w:p>
        </w:tc>
        <w:tc>
          <w:tcPr>
            <w:tcW w:w="874" w:type="dxa"/>
            <w:shd w:val="clear" w:color="auto" w:fill="auto"/>
            <w:tcPrChange w:id="5822" w:author="Nokia" w:date="2024-01-31T16:13:00Z">
              <w:tcPr>
                <w:tcW w:w="867" w:type="dxa"/>
                <w:gridSpan w:val="6"/>
                <w:shd w:val="clear" w:color="auto" w:fill="auto"/>
              </w:tcPr>
            </w:tcPrChange>
          </w:tcPr>
          <w:p w14:paraId="7B0CB5D2" w14:textId="77777777" w:rsidR="00AF5A31" w:rsidRPr="00EF5447" w:rsidRDefault="00AF5A31" w:rsidP="00A05D5E">
            <w:pPr>
              <w:pStyle w:val="TAC"/>
            </w:pPr>
            <w:r w:rsidRPr="00EF5447">
              <w:t>N/A</w:t>
            </w:r>
          </w:p>
        </w:tc>
        <w:tc>
          <w:tcPr>
            <w:tcW w:w="1293" w:type="dxa"/>
            <w:gridSpan w:val="2"/>
            <w:shd w:val="clear" w:color="auto" w:fill="auto"/>
            <w:tcPrChange w:id="5823" w:author="Nokia" w:date="2024-01-31T16:13:00Z">
              <w:tcPr>
                <w:tcW w:w="1248" w:type="dxa"/>
                <w:gridSpan w:val="5"/>
                <w:shd w:val="clear" w:color="auto" w:fill="auto"/>
              </w:tcPr>
            </w:tcPrChange>
          </w:tcPr>
          <w:p w14:paraId="31A82F87" w14:textId="77777777" w:rsidR="00AF5A31" w:rsidRPr="00EF5447" w:rsidRDefault="00AF5A31" w:rsidP="00A05D5E">
            <w:pPr>
              <w:pStyle w:val="TAC"/>
              <w:rPr>
                <w:rFonts w:cs="Arial"/>
                <w:szCs w:val="18"/>
              </w:rPr>
            </w:pPr>
            <w:r w:rsidRPr="00EF5447">
              <w:rPr>
                <w:rFonts w:cs="Arial"/>
                <w:szCs w:val="18"/>
              </w:rPr>
              <w:t>N/A</w:t>
            </w:r>
          </w:p>
        </w:tc>
      </w:tr>
      <w:tr w:rsidR="00AF5A31" w:rsidRPr="00EF5447" w14:paraId="56A3E73F" w14:textId="77777777" w:rsidTr="001049FF">
        <w:trPr>
          <w:trHeight w:val="54"/>
          <w:jc w:val="center"/>
          <w:trPrChange w:id="5824"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5825" w:author="Nokia" w:date="2024-01-31T16:13:00Z">
              <w:tcPr>
                <w:tcW w:w="2258" w:type="dxa"/>
                <w:tcBorders>
                  <w:top w:val="single" w:sz="4" w:space="0" w:color="auto"/>
                  <w:left w:val="single" w:sz="4" w:space="0" w:color="auto"/>
                  <w:bottom w:val="nil"/>
                  <w:right w:val="single" w:sz="4" w:space="0" w:color="auto"/>
                </w:tcBorders>
                <w:vAlign w:val="center"/>
              </w:tcPr>
            </w:tcPrChange>
          </w:tcPr>
          <w:p w14:paraId="17835F6F" w14:textId="77777777" w:rsidR="00AF5A31" w:rsidRDefault="00AF5A31" w:rsidP="00A05D5E">
            <w:pPr>
              <w:pStyle w:val="TAC"/>
              <w:rPr>
                <w:lang w:eastAsia="fr-FR"/>
              </w:rPr>
            </w:pPr>
            <w:r>
              <w:rPr>
                <w:lang w:eastAsia="fr-FR"/>
              </w:rPr>
              <w:t>DC_2A-48A_n2A</w:t>
            </w:r>
          </w:p>
          <w:p w14:paraId="25F0D342" w14:textId="77777777" w:rsidR="00AF5A31" w:rsidRDefault="00AF5A31" w:rsidP="00A05D5E">
            <w:pPr>
              <w:pStyle w:val="TAC"/>
              <w:rPr>
                <w:lang w:eastAsia="fr-FR"/>
              </w:rPr>
            </w:pPr>
            <w:r>
              <w:rPr>
                <w:lang w:eastAsia="fr-FR"/>
              </w:rPr>
              <w:t>DC_2A-48C_n2A</w:t>
            </w:r>
          </w:p>
          <w:p w14:paraId="22E54BB7" w14:textId="77777777" w:rsidR="00AF5A31" w:rsidRDefault="00AF5A31" w:rsidP="00A05D5E">
            <w:pPr>
              <w:pStyle w:val="TAC"/>
              <w:rPr>
                <w:lang w:eastAsia="fr-FR"/>
              </w:rPr>
            </w:pPr>
            <w:r>
              <w:rPr>
                <w:lang w:eastAsia="fr-FR"/>
              </w:rPr>
              <w:t>DC_2A-48D_n2A</w:t>
            </w:r>
          </w:p>
          <w:p w14:paraId="519682EC" w14:textId="77777777" w:rsidR="00AF5A31" w:rsidRPr="00EF5447" w:rsidRDefault="00AF5A31" w:rsidP="00A05D5E">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Change w:id="582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629709A" w14:textId="77777777" w:rsidR="00AF5A31" w:rsidRPr="00EF5447" w:rsidRDefault="00AF5A31" w:rsidP="00A05D5E">
            <w:pPr>
              <w:pStyle w:val="TAC"/>
              <w:rPr>
                <w:rFonts w:cs="Arial"/>
                <w:szCs w:val="18"/>
              </w:rPr>
            </w:pPr>
            <w:r>
              <w:rPr>
                <w:lang w:eastAsia="fi-FI"/>
              </w:rPr>
              <w:t>n2</w:t>
            </w:r>
          </w:p>
        </w:tc>
        <w:tc>
          <w:tcPr>
            <w:tcW w:w="1379" w:type="dxa"/>
            <w:tcBorders>
              <w:top w:val="single" w:sz="4" w:space="0" w:color="auto"/>
              <w:left w:val="single" w:sz="4" w:space="0" w:color="auto"/>
              <w:bottom w:val="single" w:sz="4" w:space="0" w:color="auto"/>
              <w:right w:val="single" w:sz="4" w:space="0" w:color="auto"/>
            </w:tcBorders>
            <w:noWrap/>
            <w:vAlign w:val="center"/>
            <w:tcPrChange w:id="582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ED187C1" w14:textId="77777777" w:rsidR="00AF5A31" w:rsidRPr="00EF5447" w:rsidRDefault="00AF5A31" w:rsidP="00A05D5E">
            <w:pPr>
              <w:pStyle w:val="TAC"/>
            </w:pPr>
            <w:r>
              <w:rPr>
                <w:lang w:eastAsia="fi-FI"/>
              </w:rPr>
              <w:t>1853</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5828"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5751DFB6" w14:textId="77777777" w:rsidR="00AF5A31" w:rsidRPr="00EF5447" w:rsidRDefault="00AF5A31" w:rsidP="00A05D5E">
            <w:pPr>
              <w:pStyle w:val="TAC"/>
            </w:pPr>
            <w:r>
              <w:rPr>
                <w:lang w:eastAsia="fi-FI"/>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5829"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B0038D5" w14:textId="77777777" w:rsidR="00AF5A31" w:rsidRPr="00EF5447" w:rsidRDefault="00AF5A31" w:rsidP="00A05D5E">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583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2913CE9" w14:textId="77777777" w:rsidR="00AF5A31" w:rsidRPr="00EF5447" w:rsidRDefault="00AF5A31" w:rsidP="00A05D5E">
            <w:pPr>
              <w:pStyle w:val="TAC"/>
            </w:pPr>
            <w:r>
              <w:rPr>
                <w:lang w:eastAsia="fi-FI"/>
              </w:rPr>
              <w:t>1933</w:t>
            </w:r>
          </w:p>
        </w:tc>
        <w:tc>
          <w:tcPr>
            <w:tcW w:w="874" w:type="dxa"/>
            <w:tcBorders>
              <w:top w:val="single" w:sz="4" w:space="0" w:color="auto"/>
              <w:left w:val="single" w:sz="4" w:space="0" w:color="auto"/>
              <w:bottom w:val="single" w:sz="4" w:space="0" w:color="auto"/>
              <w:right w:val="single" w:sz="4" w:space="0" w:color="auto"/>
            </w:tcBorders>
            <w:vAlign w:val="center"/>
            <w:tcPrChange w:id="5831"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28DAA876" w14:textId="77777777" w:rsidR="00AF5A31" w:rsidRPr="00EF5447" w:rsidRDefault="00AF5A31" w:rsidP="00A05D5E">
            <w:pPr>
              <w:pStyle w:val="TAC"/>
            </w:pPr>
            <w:r>
              <w:rPr>
                <w:lang w:eastAsia="fi-FI"/>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832"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77D8D55" w14:textId="77777777" w:rsidR="00AF5A31" w:rsidRPr="00EF5447" w:rsidRDefault="00AF5A31" w:rsidP="00A05D5E">
            <w:pPr>
              <w:pStyle w:val="TAC"/>
              <w:rPr>
                <w:rFonts w:cs="Arial"/>
                <w:szCs w:val="18"/>
              </w:rPr>
            </w:pPr>
            <w:r>
              <w:rPr>
                <w:lang w:eastAsia="fi-FI"/>
              </w:rPr>
              <w:t>N/A</w:t>
            </w:r>
          </w:p>
        </w:tc>
      </w:tr>
      <w:tr w:rsidR="00AF5A31" w:rsidRPr="00EF5447" w14:paraId="69F0CECC" w14:textId="77777777" w:rsidTr="001049FF">
        <w:trPr>
          <w:trHeight w:val="54"/>
          <w:jc w:val="center"/>
          <w:trPrChange w:id="583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5834" w:author="Nokia" w:date="2024-01-31T16:13:00Z">
              <w:tcPr>
                <w:tcW w:w="2258" w:type="dxa"/>
                <w:tcBorders>
                  <w:top w:val="nil"/>
                  <w:left w:val="single" w:sz="4" w:space="0" w:color="auto"/>
                  <w:bottom w:val="nil"/>
                  <w:right w:val="single" w:sz="4" w:space="0" w:color="auto"/>
                </w:tcBorders>
                <w:vAlign w:val="center"/>
              </w:tcPr>
            </w:tcPrChange>
          </w:tcPr>
          <w:p w14:paraId="68EB2EE8"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583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1735E03" w14:textId="77777777" w:rsidR="00AF5A31" w:rsidRPr="00EF5447" w:rsidRDefault="00AF5A31" w:rsidP="00A05D5E">
            <w:pPr>
              <w:pStyle w:val="TAC"/>
              <w:rPr>
                <w:rFonts w:cs="Arial"/>
                <w:szCs w:val="18"/>
              </w:rPr>
            </w:pPr>
            <w:r>
              <w:rPr>
                <w:lang w:eastAsia="fi-FI"/>
              </w:rPr>
              <w:t>48</w:t>
            </w:r>
          </w:p>
        </w:tc>
        <w:tc>
          <w:tcPr>
            <w:tcW w:w="1379" w:type="dxa"/>
            <w:tcBorders>
              <w:top w:val="single" w:sz="4" w:space="0" w:color="auto"/>
              <w:left w:val="single" w:sz="4" w:space="0" w:color="auto"/>
              <w:bottom w:val="single" w:sz="4" w:space="0" w:color="auto"/>
              <w:right w:val="single" w:sz="4" w:space="0" w:color="auto"/>
            </w:tcBorders>
            <w:noWrap/>
            <w:vAlign w:val="center"/>
            <w:tcPrChange w:id="583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1EA69DC" w14:textId="77777777" w:rsidR="00AF5A31" w:rsidRPr="00EF5447" w:rsidRDefault="00AF5A31" w:rsidP="00A05D5E">
            <w:pPr>
              <w:pStyle w:val="TAC"/>
            </w:pPr>
            <w:r>
              <w:rPr>
                <w:lang w:eastAsia="fi-FI"/>
              </w:rPr>
              <w:t>3590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583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8EC15C7" w14:textId="77777777" w:rsidR="00AF5A31" w:rsidRPr="00EF5447" w:rsidRDefault="00AF5A31" w:rsidP="00A05D5E">
            <w:pPr>
              <w:pStyle w:val="TAC"/>
            </w:pPr>
            <w:r>
              <w:rPr>
                <w:lang w:eastAsia="fi-FI"/>
              </w:rPr>
              <w:t>20</w:t>
            </w:r>
          </w:p>
        </w:tc>
        <w:tc>
          <w:tcPr>
            <w:tcW w:w="2557" w:type="dxa"/>
            <w:tcBorders>
              <w:top w:val="single" w:sz="4" w:space="0" w:color="auto"/>
              <w:left w:val="single" w:sz="4" w:space="0" w:color="auto"/>
              <w:bottom w:val="single" w:sz="4" w:space="0" w:color="auto"/>
              <w:right w:val="single" w:sz="4" w:space="0" w:color="auto"/>
            </w:tcBorders>
            <w:noWrap/>
            <w:vAlign w:val="center"/>
            <w:tcPrChange w:id="583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40C72F9" w14:textId="77777777" w:rsidR="00AF5A31" w:rsidRPr="00EF5447" w:rsidRDefault="00AF5A31" w:rsidP="00A05D5E">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Change w:id="583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CA381B7" w14:textId="77777777" w:rsidR="00AF5A31" w:rsidRPr="00EF5447" w:rsidRDefault="00AF5A31" w:rsidP="00A05D5E">
            <w:pPr>
              <w:pStyle w:val="TAC"/>
            </w:pPr>
            <w:r>
              <w:rPr>
                <w:lang w:eastAsia="fi-FI"/>
              </w:rPr>
              <w:t>3590</w:t>
            </w:r>
          </w:p>
        </w:tc>
        <w:tc>
          <w:tcPr>
            <w:tcW w:w="874" w:type="dxa"/>
            <w:tcBorders>
              <w:top w:val="single" w:sz="4" w:space="0" w:color="auto"/>
              <w:left w:val="single" w:sz="4" w:space="0" w:color="auto"/>
              <w:bottom w:val="single" w:sz="4" w:space="0" w:color="auto"/>
              <w:right w:val="single" w:sz="4" w:space="0" w:color="auto"/>
            </w:tcBorders>
            <w:vAlign w:val="center"/>
            <w:tcPrChange w:id="5840"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67B4195A" w14:textId="77777777" w:rsidR="00AF5A31" w:rsidRPr="00EF5447" w:rsidRDefault="00AF5A31" w:rsidP="00A05D5E">
            <w:pPr>
              <w:pStyle w:val="TAC"/>
            </w:pPr>
            <w:r>
              <w:rPr>
                <w:lang w:eastAsia="fi-FI"/>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84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33D83AA" w14:textId="77777777" w:rsidR="00AF5A31" w:rsidRPr="00EF5447" w:rsidRDefault="00AF5A31" w:rsidP="00A05D5E">
            <w:pPr>
              <w:pStyle w:val="TAC"/>
              <w:rPr>
                <w:rFonts w:cs="Arial"/>
                <w:szCs w:val="18"/>
              </w:rPr>
            </w:pPr>
            <w:r>
              <w:rPr>
                <w:lang w:eastAsia="fi-FI"/>
              </w:rPr>
              <w:t>N/A</w:t>
            </w:r>
          </w:p>
        </w:tc>
      </w:tr>
      <w:tr w:rsidR="00AF5A31" w:rsidRPr="00EF5447" w14:paraId="18A1C467" w14:textId="77777777" w:rsidTr="001049FF">
        <w:trPr>
          <w:trHeight w:val="54"/>
          <w:jc w:val="center"/>
          <w:trPrChange w:id="5842"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5843" w:author="Nokia" w:date="2024-01-31T16:13:00Z">
              <w:tcPr>
                <w:tcW w:w="2258" w:type="dxa"/>
                <w:tcBorders>
                  <w:top w:val="nil"/>
                  <w:left w:val="single" w:sz="4" w:space="0" w:color="auto"/>
                  <w:bottom w:val="single" w:sz="4" w:space="0" w:color="auto"/>
                  <w:right w:val="single" w:sz="4" w:space="0" w:color="auto"/>
                </w:tcBorders>
                <w:vAlign w:val="center"/>
              </w:tcPr>
            </w:tcPrChange>
          </w:tcPr>
          <w:p w14:paraId="563A513C" w14:textId="77777777" w:rsidR="00AF5A31" w:rsidRPr="00EF5447" w:rsidRDefault="00AF5A31" w:rsidP="00A05D5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584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64B5593" w14:textId="77777777" w:rsidR="00AF5A31" w:rsidRPr="00EF5447" w:rsidRDefault="00AF5A31" w:rsidP="00A05D5E">
            <w:pPr>
              <w:pStyle w:val="TAC"/>
              <w:rPr>
                <w:rFonts w:cs="Arial"/>
                <w:szCs w:val="18"/>
              </w:rPr>
            </w:pPr>
            <w:r>
              <w:rPr>
                <w:lang w:eastAsia="fi-FI"/>
              </w:rPr>
              <w:t>2</w:t>
            </w:r>
          </w:p>
        </w:tc>
        <w:tc>
          <w:tcPr>
            <w:tcW w:w="1379" w:type="dxa"/>
            <w:tcBorders>
              <w:top w:val="single" w:sz="4" w:space="0" w:color="auto"/>
              <w:left w:val="single" w:sz="4" w:space="0" w:color="auto"/>
              <w:bottom w:val="single" w:sz="4" w:space="0" w:color="auto"/>
              <w:right w:val="single" w:sz="4" w:space="0" w:color="auto"/>
            </w:tcBorders>
            <w:noWrap/>
            <w:vAlign w:val="center"/>
            <w:tcPrChange w:id="584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31E95A8" w14:textId="77777777" w:rsidR="00AF5A31" w:rsidRPr="00EF5447" w:rsidRDefault="00AF5A31" w:rsidP="00A05D5E">
            <w:pPr>
              <w:pStyle w:val="TAC"/>
            </w:pPr>
            <w:r>
              <w:rPr>
                <w:lang w:eastAsia="fi-FI"/>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5846"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7604325" w14:textId="77777777" w:rsidR="00AF5A31" w:rsidRPr="00EF5447" w:rsidRDefault="00AF5A31" w:rsidP="00A05D5E">
            <w:pPr>
              <w:pStyle w:val="TAC"/>
            </w:pPr>
            <w:r>
              <w:rPr>
                <w:lang w:eastAsia="fi-FI"/>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584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2FCB89C" w14:textId="77777777" w:rsidR="00AF5A31" w:rsidRPr="00EF5447" w:rsidRDefault="00AF5A31" w:rsidP="00A05D5E">
            <w:pPr>
              <w:pStyle w:val="TAC"/>
            </w:pPr>
            <w:r>
              <w:rPr>
                <w:lang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584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4430E2B" w14:textId="77777777" w:rsidR="00AF5A31" w:rsidRPr="00EF5447" w:rsidRDefault="00AF5A31" w:rsidP="00A05D5E">
            <w:pPr>
              <w:pStyle w:val="TAC"/>
            </w:pPr>
            <w:r>
              <w:rPr>
                <w:lang w:eastAsia="fi-FI"/>
              </w:rPr>
              <w:t>1969</w:t>
            </w:r>
          </w:p>
        </w:tc>
        <w:tc>
          <w:tcPr>
            <w:tcW w:w="874" w:type="dxa"/>
            <w:tcBorders>
              <w:top w:val="single" w:sz="4" w:space="0" w:color="auto"/>
              <w:left w:val="single" w:sz="4" w:space="0" w:color="auto"/>
              <w:bottom w:val="single" w:sz="4" w:space="0" w:color="auto"/>
              <w:right w:val="single" w:sz="4" w:space="0" w:color="auto"/>
            </w:tcBorders>
            <w:vAlign w:val="center"/>
            <w:tcPrChange w:id="5849"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3B8344C3" w14:textId="77777777" w:rsidR="00AF5A31" w:rsidRPr="00EF5447" w:rsidRDefault="00AF5A31" w:rsidP="00A05D5E">
            <w:pPr>
              <w:pStyle w:val="TAC"/>
            </w:pPr>
            <w:r>
              <w:rPr>
                <w:lang w:eastAsia="fi-FI"/>
              </w:rPr>
              <w:t>12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585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5F1CF12" w14:textId="77777777" w:rsidR="00AF5A31" w:rsidRPr="00EF5447" w:rsidRDefault="00AF5A31" w:rsidP="00A05D5E">
            <w:pPr>
              <w:pStyle w:val="TAC"/>
              <w:rPr>
                <w:rFonts w:cs="Arial"/>
                <w:szCs w:val="18"/>
              </w:rPr>
            </w:pPr>
            <w:r>
              <w:rPr>
                <w:lang w:eastAsia="fi-FI"/>
              </w:rPr>
              <w:t>IMD4</w:t>
            </w:r>
          </w:p>
        </w:tc>
      </w:tr>
      <w:tr w:rsidR="00AF5A31" w:rsidRPr="00EF5447" w14:paraId="7C2EC2C2" w14:textId="77777777" w:rsidTr="001049FF">
        <w:trPr>
          <w:trHeight w:val="54"/>
          <w:jc w:val="center"/>
          <w:trPrChange w:id="5851" w:author="Nokia" w:date="2024-01-31T16:13:00Z">
            <w:trPr>
              <w:gridAfter w:val="0"/>
              <w:wAfter w:w="58" w:type="dxa"/>
              <w:trHeight w:val="54"/>
              <w:jc w:val="center"/>
            </w:trPr>
          </w:trPrChange>
        </w:trPr>
        <w:tc>
          <w:tcPr>
            <w:tcW w:w="2258" w:type="dxa"/>
            <w:tcBorders>
              <w:top w:val="nil"/>
              <w:bottom w:val="nil"/>
            </w:tcBorders>
            <w:shd w:val="clear" w:color="auto" w:fill="auto"/>
            <w:tcPrChange w:id="5852" w:author="Nokia" w:date="2024-01-31T16:13:00Z">
              <w:tcPr>
                <w:tcW w:w="2258" w:type="dxa"/>
                <w:tcBorders>
                  <w:top w:val="nil"/>
                  <w:bottom w:val="nil"/>
                </w:tcBorders>
                <w:shd w:val="clear" w:color="auto" w:fill="auto"/>
              </w:tcPr>
            </w:tcPrChange>
          </w:tcPr>
          <w:p w14:paraId="10F85540" w14:textId="77777777" w:rsidR="00AF5A31" w:rsidRPr="00123ED0" w:rsidRDefault="00AF5A31" w:rsidP="00A05D5E">
            <w:pPr>
              <w:pStyle w:val="TAC"/>
            </w:pPr>
            <w:r w:rsidRPr="00123ED0">
              <w:t>DC_2A-48A_n5A</w:t>
            </w:r>
          </w:p>
        </w:tc>
        <w:tc>
          <w:tcPr>
            <w:tcW w:w="867" w:type="dxa"/>
            <w:shd w:val="clear" w:color="auto" w:fill="auto"/>
            <w:tcPrChange w:id="5853" w:author="Nokia" w:date="2024-01-31T16:13:00Z">
              <w:tcPr>
                <w:tcW w:w="867" w:type="dxa"/>
                <w:shd w:val="clear" w:color="auto" w:fill="auto"/>
              </w:tcPr>
            </w:tcPrChange>
          </w:tcPr>
          <w:p w14:paraId="21EB23B6" w14:textId="77777777" w:rsidR="00AF5A31" w:rsidRPr="00EF5447" w:rsidRDefault="00AF5A31" w:rsidP="00A05D5E">
            <w:pPr>
              <w:pStyle w:val="TAC"/>
              <w:rPr>
                <w:rFonts w:cs="Arial"/>
                <w:szCs w:val="18"/>
                <w:lang w:eastAsia="zh-CN"/>
              </w:rPr>
            </w:pPr>
            <w:r w:rsidRPr="00EF5447">
              <w:t>2</w:t>
            </w:r>
          </w:p>
        </w:tc>
        <w:tc>
          <w:tcPr>
            <w:tcW w:w="1379" w:type="dxa"/>
            <w:shd w:val="clear" w:color="auto" w:fill="auto"/>
            <w:noWrap/>
            <w:tcPrChange w:id="5854" w:author="Nokia" w:date="2024-01-31T16:13:00Z">
              <w:tcPr>
                <w:tcW w:w="1379" w:type="dxa"/>
                <w:shd w:val="clear" w:color="auto" w:fill="auto"/>
                <w:noWrap/>
              </w:tcPr>
            </w:tcPrChange>
          </w:tcPr>
          <w:p w14:paraId="54C5BE14" w14:textId="77777777" w:rsidR="00AF5A31" w:rsidRPr="00EF5447" w:rsidRDefault="00AF5A31" w:rsidP="00A05D5E">
            <w:pPr>
              <w:pStyle w:val="TAC"/>
            </w:pPr>
            <w:r>
              <w:t>N/A</w:t>
            </w:r>
          </w:p>
        </w:tc>
        <w:tc>
          <w:tcPr>
            <w:tcW w:w="822" w:type="dxa"/>
            <w:gridSpan w:val="2"/>
            <w:shd w:val="clear" w:color="auto" w:fill="auto"/>
            <w:noWrap/>
            <w:tcPrChange w:id="5855" w:author="Nokia" w:date="2024-01-31T16:13:00Z">
              <w:tcPr>
                <w:tcW w:w="817" w:type="dxa"/>
                <w:gridSpan w:val="3"/>
                <w:shd w:val="clear" w:color="auto" w:fill="auto"/>
                <w:noWrap/>
              </w:tcPr>
            </w:tcPrChange>
          </w:tcPr>
          <w:p w14:paraId="4119F19D" w14:textId="77777777" w:rsidR="00AF5A31" w:rsidRPr="00EF5447" w:rsidRDefault="00AF5A31" w:rsidP="00A05D5E">
            <w:pPr>
              <w:pStyle w:val="TAC"/>
            </w:pPr>
            <w:r w:rsidRPr="003C4CEC">
              <w:t>5</w:t>
            </w:r>
          </w:p>
        </w:tc>
        <w:tc>
          <w:tcPr>
            <w:tcW w:w="2557" w:type="dxa"/>
            <w:shd w:val="clear" w:color="auto" w:fill="auto"/>
            <w:noWrap/>
            <w:tcPrChange w:id="5856" w:author="Nokia" w:date="2024-01-31T16:13:00Z">
              <w:tcPr>
                <w:tcW w:w="2554" w:type="dxa"/>
                <w:gridSpan w:val="2"/>
                <w:shd w:val="clear" w:color="auto" w:fill="auto"/>
                <w:noWrap/>
              </w:tcPr>
            </w:tcPrChange>
          </w:tcPr>
          <w:p w14:paraId="1B56E08A" w14:textId="77777777" w:rsidR="00AF5A31" w:rsidRPr="00EF5447" w:rsidRDefault="00AF5A31" w:rsidP="00A05D5E">
            <w:pPr>
              <w:pStyle w:val="TAC"/>
            </w:pPr>
            <w:r>
              <w:t>N/A</w:t>
            </w:r>
          </w:p>
        </w:tc>
        <w:tc>
          <w:tcPr>
            <w:tcW w:w="1323" w:type="dxa"/>
            <w:shd w:val="clear" w:color="auto" w:fill="auto"/>
            <w:noWrap/>
            <w:tcPrChange w:id="5857" w:author="Nokia" w:date="2024-01-31T16:13:00Z">
              <w:tcPr>
                <w:tcW w:w="1323" w:type="dxa"/>
                <w:gridSpan w:val="3"/>
                <w:shd w:val="clear" w:color="auto" w:fill="auto"/>
                <w:noWrap/>
              </w:tcPr>
            </w:tcPrChange>
          </w:tcPr>
          <w:p w14:paraId="6EF0D310" w14:textId="77777777" w:rsidR="00AF5A31" w:rsidRPr="00EF5447" w:rsidRDefault="00AF5A31" w:rsidP="00A05D5E">
            <w:pPr>
              <w:pStyle w:val="TAC"/>
            </w:pPr>
            <w:r w:rsidRPr="00EF5447">
              <w:t>1950</w:t>
            </w:r>
          </w:p>
        </w:tc>
        <w:tc>
          <w:tcPr>
            <w:tcW w:w="874" w:type="dxa"/>
            <w:shd w:val="clear" w:color="auto" w:fill="auto"/>
            <w:tcPrChange w:id="5858" w:author="Nokia" w:date="2024-01-31T16:13:00Z">
              <w:tcPr>
                <w:tcW w:w="867" w:type="dxa"/>
                <w:gridSpan w:val="6"/>
                <w:shd w:val="clear" w:color="auto" w:fill="auto"/>
              </w:tcPr>
            </w:tcPrChange>
          </w:tcPr>
          <w:p w14:paraId="27DE1136" w14:textId="77777777" w:rsidR="00AF5A31" w:rsidRPr="00EF5447" w:rsidRDefault="00AF5A31" w:rsidP="00A05D5E">
            <w:pPr>
              <w:pStyle w:val="TAC"/>
            </w:pPr>
            <w:r>
              <w:rPr>
                <w:rFonts w:eastAsia="Malgun Gothic"/>
                <w:szCs w:val="18"/>
                <w:lang w:eastAsia="ko-KR"/>
              </w:rPr>
              <w:t>16.9</w:t>
            </w:r>
          </w:p>
        </w:tc>
        <w:tc>
          <w:tcPr>
            <w:tcW w:w="1293" w:type="dxa"/>
            <w:gridSpan w:val="2"/>
            <w:shd w:val="clear" w:color="auto" w:fill="auto"/>
            <w:tcPrChange w:id="5859" w:author="Nokia" w:date="2024-01-31T16:13:00Z">
              <w:tcPr>
                <w:tcW w:w="1248" w:type="dxa"/>
                <w:gridSpan w:val="5"/>
                <w:shd w:val="clear" w:color="auto" w:fill="auto"/>
              </w:tcPr>
            </w:tcPrChange>
          </w:tcPr>
          <w:p w14:paraId="0D471CF6" w14:textId="77777777" w:rsidR="00AF5A31" w:rsidRPr="00EF5447" w:rsidRDefault="00AF5A31" w:rsidP="00A05D5E">
            <w:pPr>
              <w:pStyle w:val="TAC"/>
              <w:rPr>
                <w:rFonts w:cs="Arial"/>
                <w:szCs w:val="18"/>
              </w:rPr>
            </w:pPr>
            <w:r w:rsidRPr="00EF5447">
              <w:rPr>
                <w:rFonts w:eastAsia="Malgun Gothic"/>
                <w:szCs w:val="18"/>
                <w:lang w:eastAsia="ko-KR"/>
              </w:rPr>
              <w:t>IMD3</w:t>
            </w:r>
          </w:p>
        </w:tc>
      </w:tr>
      <w:tr w:rsidR="00AF5A31" w:rsidRPr="00EF5447" w14:paraId="443C90B3" w14:textId="77777777" w:rsidTr="001049FF">
        <w:trPr>
          <w:trHeight w:val="54"/>
          <w:jc w:val="center"/>
          <w:trPrChange w:id="5860"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5861" w:author="Nokia" w:date="2024-01-31T16:13:00Z">
              <w:tcPr>
                <w:tcW w:w="2258" w:type="dxa"/>
                <w:tcBorders>
                  <w:top w:val="nil"/>
                  <w:left w:val="single" w:sz="4" w:space="0" w:color="auto"/>
                  <w:bottom w:val="nil"/>
                  <w:right w:val="single" w:sz="4" w:space="0" w:color="auto"/>
                </w:tcBorders>
              </w:tcPr>
            </w:tcPrChange>
          </w:tcPr>
          <w:p w14:paraId="28F291ED" w14:textId="77777777" w:rsidR="00AF5A31" w:rsidRPr="00EF5447" w:rsidRDefault="00AF5A31" w:rsidP="00A05D5E">
            <w:pPr>
              <w:pStyle w:val="TAC"/>
            </w:pPr>
            <w:r w:rsidRPr="00FE4DE0">
              <w:t>DC_2A-48C_n5A</w:t>
            </w:r>
          </w:p>
        </w:tc>
        <w:tc>
          <w:tcPr>
            <w:tcW w:w="867" w:type="dxa"/>
            <w:shd w:val="clear" w:color="auto" w:fill="auto"/>
            <w:tcPrChange w:id="5862" w:author="Nokia" w:date="2024-01-31T16:13:00Z">
              <w:tcPr>
                <w:tcW w:w="867" w:type="dxa"/>
                <w:shd w:val="clear" w:color="auto" w:fill="auto"/>
              </w:tcPr>
            </w:tcPrChange>
          </w:tcPr>
          <w:p w14:paraId="7CD4F7E7" w14:textId="77777777" w:rsidR="00AF5A31" w:rsidRPr="00EF5447" w:rsidRDefault="00AF5A31" w:rsidP="00A05D5E">
            <w:pPr>
              <w:pStyle w:val="TAC"/>
              <w:rPr>
                <w:rFonts w:cs="Arial"/>
                <w:szCs w:val="18"/>
                <w:lang w:eastAsia="zh-CN"/>
              </w:rPr>
            </w:pPr>
            <w:r w:rsidRPr="00EF5447">
              <w:t>48</w:t>
            </w:r>
          </w:p>
        </w:tc>
        <w:tc>
          <w:tcPr>
            <w:tcW w:w="1379" w:type="dxa"/>
            <w:shd w:val="clear" w:color="auto" w:fill="auto"/>
            <w:noWrap/>
            <w:tcPrChange w:id="5863" w:author="Nokia" w:date="2024-01-31T16:13:00Z">
              <w:tcPr>
                <w:tcW w:w="1379" w:type="dxa"/>
                <w:shd w:val="clear" w:color="auto" w:fill="auto"/>
                <w:noWrap/>
              </w:tcPr>
            </w:tcPrChange>
          </w:tcPr>
          <w:p w14:paraId="11374BB6" w14:textId="77777777" w:rsidR="00AF5A31" w:rsidRPr="00EF5447" w:rsidRDefault="00AF5A31" w:rsidP="00A05D5E">
            <w:pPr>
              <w:pStyle w:val="TAC"/>
            </w:pPr>
            <w:r w:rsidRPr="003C4CEC">
              <w:t>3610</w:t>
            </w:r>
          </w:p>
        </w:tc>
        <w:tc>
          <w:tcPr>
            <w:tcW w:w="822" w:type="dxa"/>
            <w:gridSpan w:val="2"/>
            <w:shd w:val="clear" w:color="auto" w:fill="auto"/>
            <w:noWrap/>
            <w:tcPrChange w:id="5864" w:author="Nokia" w:date="2024-01-31T16:13:00Z">
              <w:tcPr>
                <w:tcW w:w="817" w:type="dxa"/>
                <w:gridSpan w:val="3"/>
                <w:shd w:val="clear" w:color="auto" w:fill="auto"/>
                <w:noWrap/>
              </w:tcPr>
            </w:tcPrChange>
          </w:tcPr>
          <w:p w14:paraId="11604316" w14:textId="77777777" w:rsidR="00AF5A31" w:rsidRPr="00EF5447" w:rsidRDefault="00AF5A31" w:rsidP="00A05D5E">
            <w:pPr>
              <w:pStyle w:val="TAC"/>
            </w:pPr>
            <w:r w:rsidRPr="003C4CEC">
              <w:t>10</w:t>
            </w:r>
          </w:p>
        </w:tc>
        <w:tc>
          <w:tcPr>
            <w:tcW w:w="2557" w:type="dxa"/>
            <w:shd w:val="clear" w:color="auto" w:fill="auto"/>
            <w:noWrap/>
            <w:tcPrChange w:id="5865" w:author="Nokia" w:date="2024-01-31T16:13:00Z">
              <w:tcPr>
                <w:tcW w:w="2554" w:type="dxa"/>
                <w:gridSpan w:val="2"/>
                <w:shd w:val="clear" w:color="auto" w:fill="auto"/>
                <w:noWrap/>
              </w:tcPr>
            </w:tcPrChange>
          </w:tcPr>
          <w:p w14:paraId="34FA5EC9" w14:textId="77777777" w:rsidR="00AF5A31" w:rsidRPr="00EF5447" w:rsidRDefault="00AF5A31" w:rsidP="00A05D5E">
            <w:pPr>
              <w:pStyle w:val="TAC"/>
            </w:pPr>
            <w:r w:rsidRPr="003C4CEC">
              <w:t>50</w:t>
            </w:r>
          </w:p>
        </w:tc>
        <w:tc>
          <w:tcPr>
            <w:tcW w:w="1323" w:type="dxa"/>
            <w:shd w:val="clear" w:color="auto" w:fill="auto"/>
            <w:noWrap/>
            <w:tcPrChange w:id="5866" w:author="Nokia" w:date="2024-01-31T16:13:00Z">
              <w:tcPr>
                <w:tcW w:w="1323" w:type="dxa"/>
                <w:gridSpan w:val="3"/>
                <w:shd w:val="clear" w:color="auto" w:fill="auto"/>
                <w:noWrap/>
              </w:tcPr>
            </w:tcPrChange>
          </w:tcPr>
          <w:p w14:paraId="04131CEA" w14:textId="77777777" w:rsidR="00AF5A31" w:rsidRPr="00EF5447" w:rsidRDefault="00AF5A31" w:rsidP="00A05D5E">
            <w:pPr>
              <w:pStyle w:val="TAC"/>
            </w:pPr>
            <w:r w:rsidRPr="00EF5447">
              <w:t>3610</w:t>
            </w:r>
          </w:p>
        </w:tc>
        <w:tc>
          <w:tcPr>
            <w:tcW w:w="874" w:type="dxa"/>
            <w:shd w:val="clear" w:color="auto" w:fill="auto"/>
            <w:tcPrChange w:id="5867" w:author="Nokia" w:date="2024-01-31T16:13:00Z">
              <w:tcPr>
                <w:tcW w:w="867" w:type="dxa"/>
                <w:gridSpan w:val="6"/>
                <w:shd w:val="clear" w:color="auto" w:fill="auto"/>
              </w:tcPr>
            </w:tcPrChange>
          </w:tcPr>
          <w:p w14:paraId="6C48F2F4" w14:textId="77777777" w:rsidR="00AF5A31" w:rsidRPr="00EF5447" w:rsidRDefault="00AF5A31" w:rsidP="00A05D5E">
            <w:pPr>
              <w:pStyle w:val="TAC"/>
            </w:pPr>
            <w:r w:rsidRPr="00EF5447">
              <w:rPr>
                <w:rFonts w:eastAsia="Malgun Gothic"/>
                <w:szCs w:val="18"/>
                <w:lang w:eastAsia="ko-KR"/>
              </w:rPr>
              <w:t>N/A</w:t>
            </w:r>
          </w:p>
        </w:tc>
        <w:tc>
          <w:tcPr>
            <w:tcW w:w="1293" w:type="dxa"/>
            <w:gridSpan w:val="2"/>
            <w:shd w:val="clear" w:color="auto" w:fill="auto"/>
            <w:tcPrChange w:id="5868" w:author="Nokia" w:date="2024-01-31T16:13:00Z">
              <w:tcPr>
                <w:tcW w:w="1248" w:type="dxa"/>
                <w:gridSpan w:val="5"/>
                <w:shd w:val="clear" w:color="auto" w:fill="auto"/>
              </w:tcPr>
            </w:tcPrChange>
          </w:tcPr>
          <w:p w14:paraId="459D7273" w14:textId="77777777" w:rsidR="00AF5A31" w:rsidRPr="00EF5447" w:rsidRDefault="00AF5A31" w:rsidP="00A05D5E">
            <w:pPr>
              <w:pStyle w:val="TAC"/>
              <w:rPr>
                <w:rFonts w:cs="Arial"/>
                <w:szCs w:val="18"/>
              </w:rPr>
            </w:pPr>
            <w:r w:rsidRPr="00EF5447">
              <w:rPr>
                <w:rFonts w:eastAsia="Malgun Gothic"/>
                <w:szCs w:val="18"/>
                <w:lang w:eastAsia="ko-KR"/>
              </w:rPr>
              <w:t>N/A</w:t>
            </w:r>
          </w:p>
        </w:tc>
      </w:tr>
      <w:tr w:rsidR="00AF5A31" w:rsidRPr="00EF5447" w14:paraId="421B6896" w14:textId="77777777" w:rsidTr="001049FF">
        <w:trPr>
          <w:trHeight w:val="54"/>
          <w:jc w:val="center"/>
          <w:trPrChange w:id="586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5870" w:author="Nokia" w:date="2024-01-31T16:13:00Z">
              <w:tcPr>
                <w:tcW w:w="2258" w:type="dxa"/>
                <w:tcBorders>
                  <w:top w:val="nil"/>
                  <w:left w:val="single" w:sz="4" w:space="0" w:color="auto"/>
                  <w:bottom w:val="nil"/>
                  <w:right w:val="single" w:sz="4" w:space="0" w:color="auto"/>
                </w:tcBorders>
              </w:tcPr>
            </w:tcPrChange>
          </w:tcPr>
          <w:p w14:paraId="62880495" w14:textId="77777777" w:rsidR="00AF5A31" w:rsidRPr="00EF5447" w:rsidRDefault="00AF5A31" w:rsidP="00A05D5E">
            <w:pPr>
              <w:pStyle w:val="TAC"/>
            </w:pPr>
            <w:r w:rsidRPr="00FE4DE0">
              <w:t>DC_2A-48D_n5A</w:t>
            </w:r>
          </w:p>
        </w:tc>
        <w:tc>
          <w:tcPr>
            <w:tcW w:w="867" w:type="dxa"/>
            <w:shd w:val="clear" w:color="auto" w:fill="auto"/>
            <w:tcPrChange w:id="5871" w:author="Nokia" w:date="2024-01-31T16:13:00Z">
              <w:tcPr>
                <w:tcW w:w="867" w:type="dxa"/>
                <w:shd w:val="clear" w:color="auto" w:fill="auto"/>
              </w:tcPr>
            </w:tcPrChange>
          </w:tcPr>
          <w:p w14:paraId="1724B501" w14:textId="77777777" w:rsidR="00AF5A31" w:rsidRPr="00EF5447" w:rsidRDefault="00AF5A31" w:rsidP="00A05D5E">
            <w:pPr>
              <w:pStyle w:val="TAC"/>
              <w:rPr>
                <w:rFonts w:cs="Arial"/>
                <w:szCs w:val="18"/>
                <w:lang w:eastAsia="zh-CN"/>
              </w:rPr>
            </w:pPr>
            <w:r w:rsidRPr="00EF5447">
              <w:t>n5</w:t>
            </w:r>
          </w:p>
        </w:tc>
        <w:tc>
          <w:tcPr>
            <w:tcW w:w="1379" w:type="dxa"/>
            <w:shd w:val="clear" w:color="auto" w:fill="auto"/>
            <w:noWrap/>
            <w:tcPrChange w:id="5872" w:author="Nokia" w:date="2024-01-31T16:13:00Z">
              <w:tcPr>
                <w:tcW w:w="1379" w:type="dxa"/>
                <w:shd w:val="clear" w:color="auto" w:fill="auto"/>
                <w:noWrap/>
              </w:tcPr>
            </w:tcPrChange>
          </w:tcPr>
          <w:p w14:paraId="764097EA" w14:textId="77777777" w:rsidR="00AF5A31" w:rsidRPr="00EF5447" w:rsidRDefault="00AF5A31" w:rsidP="00A05D5E">
            <w:pPr>
              <w:pStyle w:val="TAC"/>
            </w:pPr>
            <w:r w:rsidRPr="003C4CEC">
              <w:t>830</w:t>
            </w:r>
          </w:p>
        </w:tc>
        <w:tc>
          <w:tcPr>
            <w:tcW w:w="822" w:type="dxa"/>
            <w:gridSpan w:val="2"/>
            <w:shd w:val="clear" w:color="auto" w:fill="auto"/>
            <w:noWrap/>
            <w:tcPrChange w:id="5873" w:author="Nokia" w:date="2024-01-31T16:13:00Z">
              <w:tcPr>
                <w:tcW w:w="817" w:type="dxa"/>
                <w:gridSpan w:val="3"/>
                <w:shd w:val="clear" w:color="auto" w:fill="auto"/>
                <w:noWrap/>
              </w:tcPr>
            </w:tcPrChange>
          </w:tcPr>
          <w:p w14:paraId="2710E0D3" w14:textId="77777777" w:rsidR="00AF5A31" w:rsidRPr="00EF5447" w:rsidRDefault="00AF5A31" w:rsidP="00A05D5E">
            <w:pPr>
              <w:pStyle w:val="TAC"/>
            </w:pPr>
            <w:r w:rsidRPr="003C4CEC">
              <w:t>5</w:t>
            </w:r>
          </w:p>
        </w:tc>
        <w:tc>
          <w:tcPr>
            <w:tcW w:w="2557" w:type="dxa"/>
            <w:shd w:val="clear" w:color="auto" w:fill="auto"/>
            <w:noWrap/>
            <w:tcPrChange w:id="5874" w:author="Nokia" w:date="2024-01-31T16:13:00Z">
              <w:tcPr>
                <w:tcW w:w="2554" w:type="dxa"/>
                <w:gridSpan w:val="2"/>
                <w:shd w:val="clear" w:color="auto" w:fill="auto"/>
                <w:noWrap/>
              </w:tcPr>
            </w:tcPrChange>
          </w:tcPr>
          <w:p w14:paraId="4D8DB905" w14:textId="77777777" w:rsidR="00AF5A31" w:rsidRPr="00EF5447" w:rsidRDefault="00AF5A31" w:rsidP="00A05D5E">
            <w:pPr>
              <w:pStyle w:val="TAC"/>
            </w:pPr>
            <w:r w:rsidRPr="003C4CEC">
              <w:t>25</w:t>
            </w:r>
          </w:p>
        </w:tc>
        <w:tc>
          <w:tcPr>
            <w:tcW w:w="1323" w:type="dxa"/>
            <w:shd w:val="clear" w:color="auto" w:fill="auto"/>
            <w:noWrap/>
            <w:tcPrChange w:id="5875" w:author="Nokia" w:date="2024-01-31T16:13:00Z">
              <w:tcPr>
                <w:tcW w:w="1323" w:type="dxa"/>
                <w:gridSpan w:val="3"/>
                <w:shd w:val="clear" w:color="auto" w:fill="auto"/>
                <w:noWrap/>
              </w:tcPr>
            </w:tcPrChange>
          </w:tcPr>
          <w:p w14:paraId="50FFE1C3" w14:textId="77777777" w:rsidR="00AF5A31" w:rsidRPr="00EF5447" w:rsidRDefault="00AF5A31" w:rsidP="00A05D5E">
            <w:pPr>
              <w:pStyle w:val="TAC"/>
            </w:pPr>
            <w:r w:rsidRPr="00EF5447">
              <w:t>875</w:t>
            </w:r>
          </w:p>
        </w:tc>
        <w:tc>
          <w:tcPr>
            <w:tcW w:w="874" w:type="dxa"/>
            <w:shd w:val="clear" w:color="auto" w:fill="auto"/>
            <w:tcPrChange w:id="5876" w:author="Nokia" w:date="2024-01-31T16:13:00Z">
              <w:tcPr>
                <w:tcW w:w="867" w:type="dxa"/>
                <w:gridSpan w:val="6"/>
                <w:shd w:val="clear" w:color="auto" w:fill="auto"/>
              </w:tcPr>
            </w:tcPrChange>
          </w:tcPr>
          <w:p w14:paraId="0384D3BB" w14:textId="77777777" w:rsidR="00AF5A31" w:rsidRPr="00EF5447" w:rsidRDefault="00AF5A31" w:rsidP="00A05D5E">
            <w:pPr>
              <w:pStyle w:val="TAC"/>
            </w:pPr>
            <w:r w:rsidRPr="00EF5447">
              <w:rPr>
                <w:rFonts w:eastAsia="Malgun Gothic"/>
                <w:szCs w:val="18"/>
                <w:lang w:eastAsia="ko-KR"/>
              </w:rPr>
              <w:t>N/A</w:t>
            </w:r>
          </w:p>
        </w:tc>
        <w:tc>
          <w:tcPr>
            <w:tcW w:w="1293" w:type="dxa"/>
            <w:gridSpan w:val="2"/>
            <w:shd w:val="clear" w:color="auto" w:fill="auto"/>
            <w:tcPrChange w:id="5877" w:author="Nokia" w:date="2024-01-31T16:13:00Z">
              <w:tcPr>
                <w:tcW w:w="1248" w:type="dxa"/>
                <w:gridSpan w:val="5"/>
                <w:shd w:val="clear" w:color="auto" w:fill="auto"/>
              </w:tcPr>
            </w:tcPrChange>
          </w:tcPr>
          <w:p w14:paraId="19BB50E7" w14:textId="77777777" w:rsidR="00AF5A31" w:rsidRPr="00EF5447" w:rsidRDefault="00AF5A31" w:rsidP="00A05D5E">
            <w:pPr>
              <w:pStyle w:val="TAC"/>
              <w:rPr>
                <w:rFonts w:cs="Arial"/>
                <w:szCs w:val="18"/>
              </w:rPr>
            </w:pPr>
            <w:r w:rsidRPr="00EF5447">
              <w:rPr>
                <w:rFonts w:eastAsia="Malgun Gothic"/>
                <w:szCs w:val="18"/>
                <w:lang w:eastAsia="ko-KR"/>
              </w:rPr>
              <w:t>N/A</w:t>
            </w:r>
          </w:p>
        </w:tc>
      </w:tr>
      <w:tr w:rsidR="00AF5A31" w:rsidRPr="00EF5447" w14:paraId="686D2909" w14:textId="77777777" w:rsidTr="001049FF">
        <w:trPr>
          <w:trHeight w:val="54"/>
          <w:jc w:val="center"/>
          <w:trPrChange w:id="587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5879" w:author="Nokia" w:date="2024-01-31T16:13:00Z">
              <w:tcPr>
                <w:tcW w:w="2258" w:type="dxa"/>
                <w:tcBorders>
                  <w:top w:val="nil"/>
                  <w:left w:val="single" w:sz="4" w:space="0" w:color="auto"/>
                  <w:bottom w:val="nil"/>
                  <w:right w:val="single" w:sz="4" w:space="0" w:color="auto"/>
                </w:tcBorders>
              </w:tcPr>
            </w:tcPrChange>
          </w:tcPr>
          <w:p w14:paraId="308824F3" w14:textId="77777777" w:rsidR="00AF5A31" w:rsidRPr="00EF5447" w:rsidRDefault="00AF5A31" w:rsidP="00A05D5E">
            <w:pPr>
              <w:pStyle w:val="TAC"/>
            </w:pPr>
            <w:r>
              <w:t>DC_2A-48E_n</w:t>
            </w:r>
            <w:r w:rsidRPr="00FE4DE0">
              <w:t>5</w:t>
            </w:r>
            <w:r>
              <w:t>A</w:t>
            </w:r>
          </w:p>
        </w:tc>
        <w:tc>
          <w:tcPr>
            <w:tcW w:w="867" w:type="dxa"/>
            <w:shd w:val="clear" w:color="auto" w:fill="auto"/>
            <w:tcPrChange w:id="5880" w:author="Nokia" w:date="2024-01-31T16:13:00Z">
              <w:tcPr>
                <w:tcW w:w="867" w:type="dxa"/>
                <w:shd w:val="clear" w:color="auto" w:fill="auto"/>
              </w:tcPr>
            </w:tcPrChange>
          </w:tcPr>
          <w:p w14:paraId="71FE4BAD" w14:textId="77777777" w:rsidR="00AF5A31" w:rsidRPr="00EF5447" w:rsidRDefault="00AF5A31" w:rsidP="00A05D5E">
            <w:pPr>
              <w:pStyle w:val="TAC"/>
              <w:rPr>
                <w:rFonts w:cs="Arial"/>
                <w:szCs w:val="18"/>
                <w:lang w:eastAsia="zh-CN"/>
              </w:rPr>
            </w:pPr>
            <w:r w:rsidRPr="00EF5447">
              <w:t>2</w:t>
            </w:r>
          </w:p>
        </w:tc>
        <w:tc>
          <w:tcPr>
            <w:tcW w:w="1379" w:type="dxa"/>
            <w:shd w:val="clear" w:color="auto" w:fill="auto"/>
            <w:noWrap/>
            <w:tcPrChange w:id="5881" w:author="Nokia" w:date="2024-01-31T16:13:00Z">
              <w:tcPr>
                <w:tcW w:w="1379" w:type="dxa"/>
                <w:shd w:val="clear" w:color="auto" w:fill="auto"/>
                <w:noWrap/>
              </w:tcPr>
            </w:tcPrChange>
          </w:tcPr>
          <w:p w14:paraId="43AA1E0A" w14:textId="77777777" w:rsidR="00AF5A31" w:rsidRPr="00EF5447" w:rsidRDefault="00AF5A31" w:rsidP="00A05D5E">
            <w:pPr>
              <w:pStyle w:val="TAC"/>
            </w:pPr>
            <w:r w:rsidRPr="003C4CEC">
              <w:t>1890</w:t>
            </w:r>
          </w:p>
        </w:tc>
        <w:tc>
          <w:tcPr>
            <w:tcW w:w="822" w:type="dxa"/>
            <w:gridSpan w:val="2"/>
            <w:shd w:val="clear" w:color="auto" w:fill="auto"/>
            <w:noWrap/>
            <w:tcPrChange w:id="5882" w:author="Nokia" w:date="2024-01-31T16:13:00Z">
              <w:tcPr>
                <w:tcW w:w="817" w:type="dxa"/>
                <w:gridSpan w:val="3"/>
                <w:shd w:val="clear" w:color="auto" w:fill="auto"/>
                <w:noWrap/>
              </w:tcPr>
            </w:tcPrChange>
          </w:tcPr>
          <w:p w14:paraId="704F3893" w14:textId="77777777" w:rsidR="00AF5A31" w:rsidRPr="00EF5447" w:rsidRDefault="00AF5A31" w:rsidP="00A05D5E">
            <w:pPr>
              <w:pStyle w:val="TAC"/>
            </w:pPr>
            <w:r w:rsidRPr="003C4CEC">
              <w:t>5</w:t>
            </w:r>
          </w:p>
        </w:tc>
        <w:tc>
          <w:tcPr>
            <w:tcW w:w="2557" w:type="dxa"/>
            <w:shd w:val="clear" w:color="auto" w:fill="auto"/>
            <w:noWrap/>
            <w:tcPrChange w:id="5883" w:author="Nokia" w:date="2024-01-31T16:13:00Z">
              <w:tcPr>
                <w:tcW w:w="2554" w:type="dxa"/>
                <w:gridSpan w:val="2"/>
                <w:shd w:val="clear" w:color="auto" w:fill="auto"/>
                <w:noWrap/>
              </w:tcPr>
            </w:tcPrChange>
          </w:tcPr>
          <w:p w14:paraId="2A3A6287" w14:textId="77777777" w:rsidR="00AF5A31" w:rsidRPr="00EF5447" w:rsidRDefault="00AF5A31" w:rsidP="00A05D5E">
            <w:pPr>
              <w:pStyle w:val="TAC"/>
            </w:pPr>
            <w:r w:rsidRPr="003C4CEC">
              <w:t>25</w:t>
            </w:r>
          </w:p>
        </w:tc>
        <w:tc>
          <w:tcPr>
            <w:tcW w:w="1323" w:type="dxa"/>
            <w:shd w:val="clear" w:color="auto" w:fill="auto"/>
            <w:noWrap/>
            <w:tcPrChange w:id="5884" w:author="Nokia" w:date="2024-01-31T16:13:00Z">
              <w:tcPr>
                <w:tcW w:w="1323" w:type="dxa"/>
                <w:gridSpan w:val="3"/>
                <w:shd w:val="clear" w:color="auto" w:fill="auto"/>
                <w:noWrap/>
              </w:tcPr>
            </w:tcPrChange>
          </w:tcPr>
          <w:p w14:paraId="1CE2AA17" w14:textId="77777777" w:rsidR="00AF5A31" w:rsidRPr="00EF5447" w:rsidRDefault="00AF5A31" w:rsidP="00A05D5E">
            <w:pPr>
              <w:pStyle w:val="TAC"/>
            </w:pPr>
            <w:r w:rsidRPr="00EF5447">
              <w:t>1970</w:t>
            </w:r>
          </w:p>
        </w:tc>
        <w:tc>
          <w:tcPr>
            <w:tcW w:w="874" w:type="dxa"/>
            <w:shd w:val="clear" w:color="auto" w:fill="auto"/>
            <w:tcPrChange w:id="5885" w:author="Nokia" w:date="2024-01-31T16:13:00Z">
              <w:tcPr>
                <w:tcW w:w="867" w:type="dxa"/>
                <w:gridSpan w:val="6"/>
                <w:shd w:val="clear" w:color="auto" w:fill="auto"/>
              </w:tcPr>
            </w:tcPrChange>
          </w:tcPr>
          <w:p w14:paraId="3EA3EE0D" w14:textId="77777777" w:rsidR="00AF5A31" w:rsidRPr="00EF5447" w:rsidRDefault="00AF5A31" w:rsidP="00A05D5E">
            <w:pPr>
              <w:pStyle w:val="TAC"/>
            </w:pPr>
            <w:r w:rsidRPr="00EF5447">
              <w:rPr>
                <w:rFonts w:eastAsia="Malgun Gothic"/>
                <w:szCs w:val="18"/>
                <w:lang w:eastAsia="ko-KR"/>
              </w:rPr>
              <w:t>N/A</w:t>
            </w:r>
          </w:p>
        </w:tc>
        <w:tc>
          <w:tcPr>
            <w:tcW w:w="1293" w:type="dxa"/>
            <w:gridSpan w:val="2"/>
            <w:shd w:val="clear" w:color="auto" w:fill="auto"/>
            <w:tcPrChange w:id="5886" w:author="Nokia" w:date="2024-01-31T16:13:00Z">
              <w:tcPr>
                <w:tcW w:w="1248" w:type="dxa"/>
                <w:gridSpan w:val="5"/>
                <w:shd w:val="clear" w:color="auto" w:fill="auto"/>
              </w:tcPr>
            </w:tcPrChange>
          </w:tcPr>
          <w:p w14:paraId="31F03D51" w14:textId="77777777" w:rsidR="00AF5A31" w:rsidRPr="00EF5447" w:rsidRDefault="00AF5A31" w:rsidP="00A05D5E">
            <w:pPr>
              <w:pStyle w:val="TAC"/>
              <w:rPr>
                <w:rFonts w:cs="Arial"/>
                <w:szCs w:val="18"/>
              </w:rPr>
            </w:pPr>
            <w:r w:rsidRPr="00EF5447">
              <w:rPr>
                <w:rFonts w:eastAsia="Malgun Gothic"/>
                <w:szCs w:val="18"/>
                <w:lang w:eastAsia="ko-KR"/>
              </w:rPr>
              <w:t>N/A</w:t>
            </w:r>
          </w:p>
        </w:tc>
      </w:tr>
      <w:tr w:rsidR="00AF5A31" w:rsidRPr="00EF5447" w14:paraId="015FC568" w14:textId="77777777" w:rsidTr="001049FF">
        <w:trPr>
          <w:trHeight w:val="54"/>
          <w:jc w:val="center"/>
          <w:trPrChange w:id="5887" w:author="Nokia" w:date="2024-01-31T16:13:00Z">
            <w:trPr>
              <w:gridAfter w:val="0"/>
              <w:wAfter w:w="58" w:type="dxa"/>
              <w:trHeight w:val="54"/>
              <w:jc w:val="center"/>
            </w:trPr>
          </w:trPrChange>
        </w:trPr>
        <w:tc>
          <w:tcPr>
            <w:tcW w:w="2258" w:type="dxa"/>
            <w:tcBorders>
              <w:top w:val="nil"/>
              <w:bottom w:val="nil"/>
            </w:tcBorders>
            <w:shd w:val="clear" w:color="auto" w:fill="auto"/>
            <w:tcPrChange w:id="5888" w:author="Nokia" w:date="2024-01-31T16:13:00Z">
              <w:tcPr>
                <w:tcW w:w="2258" w:type="dxa"/>
                <w:tcBorders>
                  <w:top w:val="nil"/>
                  <w:bottom w:val="nil"/>
                </w:tcBorders>
                <w:shd w:val="clear" w:color="auto" w:fill="auto"/>
              </w:tcPr>
            </w:tcPrChange>
          </w:tcPr>
          <w:p w14:paraId="3ECC2B97" w14:textId="77777777" w:rsidR="00AF5A31" w:rsidRPr="00EF5447" w:rsidRDefault="00AF5A31" w:rsidP="00A05D5E">
            <w:pPr>
              <w:pStyle w:val="TAC"/>
            </w:pPr>
          </w:p>
        </w:tc>
        <w:tc>
          <w:tcPr>
            <w:tcW w:w="867" w:type="dxa"/>
            <w:shd w:val="clear" w:color="auto" w:fill="auto"/>
            <w:tcPrChange w:id="5889" w:author="Nokia" w:date="2024-01-31T16:13:00Z">
              <w:tcPr>
                <w:tcW w:w="867" w:type="dxa"/>
                <w:shd w:val="clear" w:color="auto" w:fill="auto"/>
              </w:tcPr>
            </w:tcPrChange>
          </w:tcPr>
          <w:p w14:paraId="39B11A38" w14:textId="77777777" w:rsidR="00AF5A31" w:rsidRPr="00EF5447" w:rsidRDefault="00AF5A31" w:rsidP="00A05D5E">
            <w:pPr>
              <w:pStyle w:val="TAC"/>
              <w:rPr>
                <w:rFonts w:cs="Arial"/>
                <w:szCs w:val="18"/>
                <w:lang w:eastAsia="zh-CN"/>
              </w:rPr>
            </w:pPr>
            <w:r w:rsidRPr="00EF5447">
              <w:t>48</w:t>
            </w:r>
          </w:p>
        </w:tc>
        <w:tc>
          <w:tcPr>
            <w:tcW w:w="1379" w:type="dxa"/>
            <w:shd w:val="clear" w:color="auto" w:fill="auto"/>
            <w:noWrap/>
            <w:tcPrChange w:id="5890" w:author="Nokia" w:date="2024-01-31T16:13:00Z">
              <w:tcPr>
                <w:tcW w:w="1379" w:type="dxa"/>
                <w:shd w:val="clear" w:color="auto" w:fill="auto"/>
                <w:noWrap/>
              </w:tcPr>
            </w:tcPrChange>
          </w:tcPr>
          <w:p w14:paraId="5A47B26E" w14:textId="77777777" w:rsidR="00AF5A31" w:rsidRPr="00EF5447" w:rsidRDefault="00AF5A31" w:rsidP="00A05D5E">
            <w:pPr>
              <w:pStyle w:val="TAC"/>
            </w:pPr>
            <w:r>
              <w:t>N/A</w:t>
            </w:r>
          </w:p>
        </w:tc>
        <w:tc>
          <w:tcPr>
            <w:tcW w:w="822" w:type="dxa"/>
            <w:gridSpan w:val="2"/>
            <w:shd w:val="clear" w:color="auto" w:fill="auto"/>
            <w:noWrap/>
            <w:tcPrChange w:id="5891" w:author="Nokia" w:date="2024-01-31T16:13:00Z">
              <w:tcPr>
                <w:tcW w:w="817" w:type="dxa"/>
                <w:gridSpan w:val="3"/>
                <w:shd w:val="clear" w:color="auto" w:fill="auto"/>
                <w:noWrap/>
              </w:tcPr>
            </w:tcPrChange>
          </w:tcPr>
          <w:p w14:paraId="0B9508DF" w14:textId="77777777" w:rsidR="00AF5A31" w:rsidRPr="00EF5447" w:rsidRDefault="00AF5A31" w:rsidP="00A05D5E">
            <w:pPr>
              <w:pStyle w:val="TAC"/>
            </w:pPr>
            <w:r w:rsidRPr="003C4CEC">
              <w:t>5</w:t>
            </w:r>
          </w:p>
        </w:tc>
        <w:tc>
          <w:tcPr>
            <w:tcW w:w="2557" w:type="dxa"/>
            <w:shd w:val="clear" w:color="auto" w:fill="auto"/>
            <w:noWrap/>
            <w:tcPrChange w:id="5892" w:author="Nokia" w:date="2024-01-31T16:13:00Z">
              <w:tcPr>
                <w:tcW w:w="2554" w:type="dxa"/>
                <w:gridSpan w:val="2"/>
                <w:shd w:val="clear" w:color="auto" w:fill="auto"/>
                <w:noWrap/>
              </w:tcPr>
            </w:tcPrChange>
          </w:tcPr>
          <w:p w14:paraId="6F81FD7E" w14:textId="77777777" w:rsidR="00AF5A31" w:rsidRPr="00EF5447" w:rsidRDefault="00AF5A31" w:rsidP="00A05D5E">
            <w:pPr>
              <w:pStyle w:val="TAC"/>
            </w:pPr>
            <w:r>
              <w:t>N/A</w:t>
            </w:r>
          </w:p>
        </w:tc>
        <w:tc>
          <w:tcPr>
            <w:tcW w:w="1323" w:type="dxa"/>
            <w:shd w:val="clear" w:color="auto" w:fill="auto"/>
            <w:noWrap/>
            <w:tcPrChange w:id="5893" w:author="Nokia" w:date="2024-01-31T16:13:00Z">
              <w:tcPr>
                <w:tcW w:w="1323" w:type="dxa"/>
                <w:gridSpan w:val="3"/>
                <w:shd w:val="clear" w:color="auto" w:fill="auto"/>
                <w:noWrap/>
              </w:tcPr>
            </w:tcPrChange>
          </w:tcPr>
          <w:p w14:paraId="68E6CA99" w14:textId="77777777" w:rsidR="00AF5A31" w:rsidRPr="00EF5447" w:rsidRDefault="00AF5A31" w:rsidP="00A05D5E">
            <w:pPr>
              <w:pStyle w:val="TAC"/>
            </w:pPr>
            <w:r w:rsidRPr="00EF5447">
              <w:t>3570</w:t>
            </w:r>
          </w:p>
        </w:tc>
        <w:tc>
          <w:tcPr>
            <w:tcW w:w="874" w:type="dxa"/>
            <w:shd w:val="clear" w:color="auto" w:fill="auto"/>
            <w:tcPrChange w:id="5894" w:author="Nokia" w:date="2024-01-31T16:13:00Z">
              <w:tcPr>
                <w:tcW w:w="867" w:type="dxa"/>
                <w:gridSpan w:val="6"/>
                <w:shd w:val="clear" w:color="auto" w:fill="auto"/>
              </w:tcPr>
            </w:tcPrChange>
          </w:tcPr>
          <w:p w14:paraId="78F74B49" w14:textId="77777777" w:rsidR="00AF5A31" w:rsidRPr="00EF5447" w:rsidRDefault="00AF5A31" w:rsidP="00A05D5E">
            <w:pPr>
              <w:pStyle w:val="TAC"/>
            </w:pPr>
            <w:r>
              <w:t>16.2</w:t>
            </w:r>
          </w:p>
        </w:tc>
        <w:tc>
          <w:tcPr>
            <w:tcW w:w="1293" w:type="dxa"/>
            <w:gridSpan w:val="2"/>
            <w:shd w:val="clear" w:color="auto" w:fill="auto"/>
            <w:tcPrChange w:id="5895" w:author="Nokia" w:date="2024-01-31T16:13:00Z">
              <w:tcPr>
                <w:tcW w:w="1248" w:type="dxa"/>
                <w:gridSpan w:val="5"/>
                <w:shd w:val="clear" w:color="auto" w:fill="auto"/>
              </w:tcPr>
            </w:tcPrChange>
          </w:tcPr>
          <w:p w14:paraId="42102B73" w14:textId="77777777" w:rsidR="00AF5A31" w:rsidRPr="00EF5447" w:rsidRDefault="00AF5A31" w:rsidP="00A05D5E">
            <w:pPr>
              <w:pStyle w:val="TAC"/>
              <w:rPr>
                <w:rFonts w:cs="Arial"/>
                <w:szCs w:val="18"/>
              </w:rPr>
            </w:pPr>
            <w:r w:rsidRPr="00EF5447">
              <w:rPr>
                <w:rFonts w:eastAsia="Malgun Gothic"/>
                <w:szCs w:val="18"/>
                <w:lang w:eastAsia="ko-KR"/>
              </w:rPr>
              <w:t>IMD3</w:t>
            </w:r>
          </w:p>
        </w:tc>
      </w:tr>
      <w:tr w:rsidR="00AF5A31" w:rsidRPr="00EF5447" w14:paraId="041DF7D3" w14:textId="77777777" w:rsidTr="001049FF">
        <w:trPr>
          <w:trHeight w:val="54"/>
          <w:jc w:val="center"/>
          <w:trPrChange w:id="589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897" w:author="Nokia" w:date="2024-01-31T16:13:00Z">
              <w:tcPr>
                <w:tcW w:w="2258" w:type="dxa"/>
                <w:tcBorders>
                  <w:top w:val="nil"/>
                  <w:bottom w:val="single" w:sz="4" w:space="0" w:color="auto"/>
                </w:tcBorders>
                <w:shd w:val="clear" w:color="auto" w:fill="auto"/>
              </w:tcPr>
            </w:tcPrChange>
          </w:tcPr>
          <w:p w14:paraId="5224C61A" w14:textId="77777777" w:rsidR="00AF5A31" w:rsidRPr="00EF5447" w:rsidRDefault="00AF5A31" w:rsidP="00A05D5E">
            <w:pPr>
              <w:pStyle w:val="TAC"/>
            </w:pPr>
          </w:p>
        </w:tc>
        <w:tc>
          <w:tcPr>
            <w:tcW w:w="867" w:type="dxa"/>
            <w:shd w:val="clear" w:color="auto" w:fill="auto"/>
            <w:tcPrChange w:id="5898" w:author="Nokia" w:date="2024-01-31T16:13:00Z">
              <w:tcPr>
                <w:tcW w:w="867" w:type="dxa"/>
                <w:shd w:val="clear" w:color="auto" w:fill="auto"/>
              </w:tcPr>
            </w:tcPrChange>
          </w:tcPr>
          <w:p w14:paraId="67D0AA70" w14:textId="77777777" w:rsidR="00AF5A31" w:rsidRPr="00EF5447" w:rsidRDefault="00AF5A31" w:rsidP="00A05D5E">
            <w:pPr>
              <w:pStyle w:val="TAC"/>
              <w:rPr>
                <w:rFonts w:cs="Arial"/>
                <w:szCs w:val="18"/>
                <w:lang w:eastAsia="zh-CN"/>
              </w:rPr>
            </w:pPr>
            <w:r w:rsidRPr="00EF5447">
              <w:t>n5</w:t>
            </w:r>
          </w:p>
        </w:tc>
        <w:tc>
          <w:tcPr>
            <w:tcW w:w="1379" w:type="dxa"/>
            <w:shd w:val="clear" w:color="auto" w:fill="auto"/>
            <w:noWrap/>
            <w:tcPrChange w:id="5899" w:author="Nokia" w:date="2024-01-31T16:13:00Z">
              <w:tcPr>
                <w:tcW w:w="1379" w:type="dxa"/>
                <w:shd w:val="clear" w:color="auto" w:fill="auto"/>
                <w:noWrap/>
              </w:tcPr>
            </w:tcPrChange>
          </w:tcPr>
          <w:p w14:paraId="4B276B92" w14:textId="77777777" w:rsidR="00AF5A31" w:rsidRPr="00EF5447" w:rsidRDefault="00AF5A31" w:rsidP="00A05D5E">
            <w:pPr>
              <w:pStyle w:val="TAC"/>
            </w:pPr>
            <w:r w:rsidRPr="003C4CEC">
              <w:t>840</w:t>
            </w:r>
          </w:p>
        </w:tc>
        <w:tc>
          <w:tcPr>
            <w:tcW w:w="822" w:type="dxa"/>
            <w:gridSpan w:val="2"/>
            <w:shd w:val="clear" w:color="auto" w:fill="auto"/>
            <w:noWrap/>
            <w:tcPrChange w:id="5900" w:author="Nokia" w:date="2024-01-31T16:13:00Z">
              <w:tcPr>
                <w:tcW w:w="817" w:type="dxa"/>
                <w:gridSpan w:val="3"/>
                <w:shd w:val="clear" w:color="auto" w:fill="auto"/>
                <w:noWrap/>
              </w:tcPr>
            </w:tcPrChange>
          </w:tcPr>
          <w:p w14:paraId="4256948F" w14:textId="77777777" w:rsidR="00AF5A31" w:rsidRPr="00EF5447" w:rsidRDefault="00AF5A31" w:rsidP="00A05D5E">
            <w:pPr>
              <w:pStyle w:val="TAC"/>
            </w:pPr>
            <w:r w:rsidRPr="003C4CEC">
              <w:t>5</w:t>
            </w:r>
          </w:p>
        </w:tc>
        <w:tc>
          <w:tcPr>
            <w:tcW w:w="2557" w:type="dxa"/>
            <w:shd w:val="clear" w:color="auto" w:fill="auto"/>
            <w:noWrap/>
            <w:tcPrChange w:id="5901" w:author="Nokia" w:date="2024-01-31T16:13:00Z">
              <w:tcPr>
                <w:tcW w:w="2554" w:type="dxa"/>
                <w:gridSpan w:val="2"/>
                <w:shd w:val="clear" w:color="auto" w:fill="auto"/>
                <w:noWrap/>
              </w:tcPr>
            </w:tcPrChange>
          </w:tcPr>
          <w:p w14:paraId="0E8E0798" w14:textId="77777777" w:rsidR="00AF5A31" w:rsidRPr="00EF5447" w:rsidRDefault="00AF5A31" w:rsidP="00A05D5E">
            <w:pPr>
              <w:pStyle w:val="TAC"/>
            </w:pPr>
            <w:r w:rsidRPr="003C4CEC">
              <w:t>25</w:t>
            </w:r>
          </w:p>
        </w:tc>
        <w:tc>
          <w:tcPr>
            <w:tcW w:w="1323" w:type="dxa"/>
            <w:shd w:val="clear" w:color="auto" w:fill="auto"/>
            <w:noWrap/>
            <w:tcPrChange w:id="5902" w:author="Nokia" w:date="2024-01-31T16:13:00Z">
              <w:tcPr>
                <w:tcW w:w="1323" w:type="dxa"/>
                <w:gridSpan w:val="3"/>
                <w:shd w:val="clear" w:color="auto" w:fill="auto"/>
                <w:noWrap/>
              </w:tcPr>
            </w:tcPrChange>
          </w:tcPr>
          <w:p w14:paraId="79C61D4B" w14:textId="77777777" w:rsidR="00AF5A31" w:rsidRPr="00EF5447" w:rsidRDefault="00AF5A31" w:rsidP="00A05D5E">
            <w:pPr>
              <w:pStyle w:val="TAC"/>
            </w:pPr>
            <w:r w:rsidRPr="00EF5447">
              <w:t>885</w:t>
            </w:r>
          </w:p>
        </w:tc>
        <w:tc>
          <w:tcPr>
            <w:tcW w:w="874" w:type="dxa"/>
            <w:shd w:val="clear" w:color="auto" w:fill="auto"/>
            <w:tcPrChange w:id="5903" w:author="Nokia" w:date="2024-01-31T16:13:00Z">
              <w:tcPr>
                <w:tcW w:w="867" w:type="dxa"/>
                <w:gridSpan w:val="6"/>
                <w:shd w:val="clear" w:color="auto" w:fill="auto"/>
              </w:tcPr>
            </w:tcPrChange>
          </w:tcPr>
          <w:p w14:paraId="405EC699" w14:textId="77777777" w:rsidR="00AF5A31" w:rsidRPr="00EF5447" w:rsidRDefault="00AF5A31" w:rsidP="00A05D5E">
            <w:pPr>
              <w:pStyle w:val="TAC"/>
            </w:pPr>
            <w:r w:rsidRPr="00EF5447">
              <w:rPr>
                <w:rFonts w:eastAsia="Malgun Gothic"/>
                <w:szCs w:val="18"/>
                <w:lang w:eastAsia="ko-KR"/>
              </w:rPr>
              <w:t>N/A</w:t>
            </w:r>
          </w:p>
        </w:tc>
        <w:tc>
          <w:tcPr>
            <w:tcW w:w="1293" w:type="dxa"/>
            <w:gridSpan w:val="2"/>
            <w:shd w:val="clear" w:color="auto" w:fill="auto"/>
            <w:tcPrChange w:id="5904" w:author="Nokia" w:date="2024-01-31T16:13:00Z">
              <w:tcPr>
                <w:tcW w:w="1248" w:type="dxa"/>
                <w:gridSpan w:val="5"/>
                <w:shd w:val="clear" w:color="auto" w:fill="auto"/>
              </w:tcPr>
            </w:tcPrChange>
          </w:tcPr>
          <w:p w14:paraId="0EF5BB45" w14:textId="77777777" w:rsidR="00AF5A31" w:rsidRPr="00EF5447" w:rsidRDefault="00AF5A31" w:rsidP="00A05D5E">
            <w:pPr>
              <w:pStyle w:val="TAC"/>
              <w:rPr>
                <w:rFonts w:cs="Arial"/>
                <w:szCs w:val="18"/>
              </w:rPr>
            </w:pPr>
            <w:r w:rsidRPr="00EF5447">
              <w:rPr>
                <w:rFonts w:eastAsia="Malgun Gothic"/>
                <w:szCs w:val="18"/>
                <w:lang w:eastAsia="ko-KR"/>
              </w:rPr>
              <w:t>N/A</w:t>
            </w:r>
          </w:p>
        </w:tc>
      </w:tr>
      <w:tr w:rsidR="00AF5A31" w:rsidRPr="00EF5447" w14:paraId="46E0BA0D" w14:textId="77777777" w:rsidTr="001049FF">
        <w:trPr>
          <w:trHeight w:val="54"/>
          <w:jc w:val="center"/>
          <w:trPrChange w:id="5905" w:author="Nokia" w:date="2024-01-31T16:13:00Z">
            <w:trPr>
              <w:gridAfter w:val="0"/>
              <w:wAfter w:w="58" w:type="dxa"/>
              <w:trHeight w:val="54"/>
              <w:jc w:val="center"/>
            </w:trPr>
          </w:trPrChange>
        </w:trPr>
        <w:tc>
          <w:tcPr>
            <w:tcW w:w="2258" w:type="dxa"/>
            <w:tcBorders>
              <w:bottom w:val="nil"/>
            </w:tcBorders>
            <w:shd w:val="clear" w:color="auto" w:fill="auto"/>
            <w:tcPrChange w:id="5906" w:author="Nokia" w:date="2024-01-31T16:13:00Z">
              <w:tcPr>
                <w:tcW w:w="2258" w:type="dxa"/>
                <w:tcBorders>
                  <w:bottom w:val="nil"/>
                </w:tcBorders>
                <w:shd w:val="clear" w:color="auto" w:fill="auto"/>
              </w:tcPr>
            </w:tcPrChange>
          </w:tcPr>
          <w:p w14:paraId="0CB8FE25" w14:textId="77777777" w:rsidR="00AF5A31" w:rsidRPr="00EF5447" w:rsidRDefault="00AF5A31" w:rsidP="00A05D5E">
            <w:pPr>
              <w:pStyle w:val="TAC"/>
            </w:pPr>
            <w:r w:rsidRPr="00EF5447">
              <w:t>DC_2A-48A_n66A</w:t>
            </w:r>
          </w:p>
          <w:p w14:paraId="2FFA9687" w14:textId="77777777" w:rsidR="00AF5A31" w:rsidRPr="00EF5447" w:rsidRDefault="00AF5A31" w:rsidP="00A05D5E">
            <w:pPr>
              <w:pStyle w:val="TAC"/>
            </w:pPr>
            <w:r w:rsidRPr="00EF5447">
              <w:t>DC_2A-48C_n66A</w:t>
            </w:r>
          </w:p>
          <w:p w14:paraId="3B6D7EA7" w14:textId="77777777" w:rsidR="00AF5A31" w:rsidRPr="00EF5447" w:rsidRDefault="00AF5A31" w:rsidP="00A05D5E">
            <w:pPr>
              <w:pStyle w:val="TAC"/>
            </w:pPr>
            <w:r w:rsidRPr="00EF5447">
              <w:t>DC_2A-48D_n66A</w:t>
            </w:r>
          </w:p>
        </w:tc>
        <w:tc>
          <w:tcPr>
            <w:tcW w:w="867" w:type="dxa"/>
            <w:shd w:val="clear" w:color="auto" w:fill="auto"/>
            <w:tcPrChange w:id="5907" w:author="Nokia" w:date="2024-01-31T16:13:00Z">
              <w:tcPr>
                <w:tcW w:w="867" w:type="dxa"/>
                <w:shd w:val="clear" w:color="auto" w:fill="auto"/>
              </w:tcPr>
            </w:tcPrChange>
          </w:tcPr>
          <w:p w14:paraId="72A09CB0" w14:textId="77777777" w:rsidR="00AF5A31" w:rsidRPr="00EF5447" w:rsidRDefault="00AF5A31" w:rsidP="00A05D5E">
            <w:pPr>
              <w:pStyle w:val="TAC"/>
              <w:rPr>
                <w:rFonts w:cs="Arial"/>
                <w:szCs w:val="18"/>
                <w:lang w:eastAsia="zh-CN"/>
              </w:rPr>
            </w:pPr>
            <w:r w:rsidRPr="00EF5447">
              <w:rPr>
                <w:rFonts w:cs="Arial"/>
                <w:kern w:val="2"/>
                <w:szCs w:val="24"/>
                <w:lang w:eastAsia="zh-CN"/>
              </w:rPr>
              <w:t>2</w:t>
            </w:r>
          </w:p>
        </w:tc>
        <w:tc>
          <w:tcPr>
            <w:tcW w:w="1379" w:type="dxa"/>
            <w:shd w:val="clear" w:color="auto" w:fill="auto"/>
            <w:noWrap/>
            <w:tcPrChange w:id="5908" w:author="Nokia" w:date="2024-01-31T16:13:00Z">
              <w:tcPr>
                <w:tcW w:w="1379" w:type="dxa"/>
                <w:shd w:val="clear" w:color="auto" w:fill="auto"/>
                <w:noWrap/>
              </w:tcPr>
            </w:tcPrChange>
          </w:tcPr>
          <w:p w14:paraId="16A80BD8" w14:textId="77777777" w:rsidR="00AF5A31" w:rsidRPr="00EF5447" w:rsidRDefault="00AF5A31" w:rsidP="00A05D5E">
            <w:pPr>
              <w:pStyle w:val="TAC"/>
            </w:pPr>
            <w:r w:rsidRPr="003C4CEC">
              <w:rPr>
                <w:rFonts w:cs="Arial"/>
                <w:kern w:val="2"/>
                <w:szCs w:val="24"/>
                <w:lang w:eastAsia="zh-CN"/>
              </w:rPr>
              <w:t>1880</w:t>
            </w:r>
          </w:p>
        </w:tc>
        <w:tc>
          <w:tcPr>
            <w:tcW w:w="822" w:type="dxa"/>
            <w:gridSpan w:val="2"/>
            <w:shd w:val="clear" w:color="auto" w:fill="auto"/>
            <w:noWrap/>
            <w:tcPrChange w:id="5909" w:author="Nokia" w:date="2024-01-31T16:13:00Z">
              <w:tcPr>
                <w:tcW w:w="817" w:type="dxa"/>
                <w:gridSpan w:val="3"/>
                <w:shd w:val="clear" w:color="auto" w:fill="auto"/>
                <w:noWrap/>
              </w:tcPr>
            </w:tcPrChange>
          </w:tcPr>
          <w:p w14:paraId="47DB1358" w14:textId="77777777" w:rsidR="00AF5A31" w:rsidRPr="00EF5447" w:rsidRDefault="00AF5A31" w:rsidP="00A05D5E">
            <w:pPr>
              <w:pStyle w:val="TAC"/>
            </w:pPr>
            <w:r w:rsidRPr="003C4CEC">
              <w:rPr>
                <w:rFonts w:eastAsia="Malgun Gothic" w:cs="Arial"/>
                <w:kern w:val="2"/>
                <w:szCs w:val="24"/>
                <w:lang w:eastAsia="ko-KR"/>
              </w:rPr>
              <w:t>5</w:t>
            </w:r>
          </w:p>
        </w:tc>
        <w:tc>
          <w:tcPr>
            <w:tcW w:w="2557" w:type="dxa"/>
            <w:shd w:val="clear" w:color="auto" w:fill="auto"/>
            <w:noWrap/>
            <w:tcPrChange w:id="5910" w:author="Nokia" w:date="2024-01-31T16:13:00Z">
              <w:tcPr>
                <w:tcW w:w="2554" w:type="dxa"/>
                <w:gridSpan w:val="2"/>
                <w:shd w:val="clear" w:color="auto" w:fill="auto"/>
                <w:noWrap/>
              </w:tcPr>
            </w:tcPrChange>
          </w:tcPr>
          <w:p w14:paraId="3A81E173" w14:textId="77777777" w:rsidR="00AF5A31" w:rsidRPr="00EF5447" w:rsidRDefault="00AF5A31" w:rsidP="00A05D5E">
            <w:pPr>
              <w:pStyle w:val="TAC"/>
            </w:pPr>
            <w:r w:rsidRPr="003C4CEC">
              <w:rPr>
                <w:rFonts w:eastAsia="Malgun Gothic" w:cs="Arial"/>
                <w:kern w:val="2"/>
                <w:szCs w:val="24"/>
                <w:lang w:eastAsia="ko-KR"/>
              </w:rPr>
              <w:t>25</w:t>
            </w:r>
          </w:p>
        </w:tc>
        <w:tc>
          <w:tcPr>
            <w:tcW w:w="1323" w:type="dxa"/>
            <w:shd w:val="clear" w:color="auto" w:fill="auto"/>
            <w:noWrap/>
            <w:tcPrChange w:id="5911" w:author="Nokia" w:date="2024-01-31T16:13:00Z">
              <w:tcPr>
                <w:tcW w:w="1323" w:type="dxa"/>
                <w:gridSpan w:val="3"/>
                <w:shd w:val="clear" w:color="auto" w:fill="auto"/>
                <w:noWrap/>
              </w:tcPr>
            </w:tcPrChange>
          </w:tcPr>
          <w:p w14:paraId="23B2C163" w14:textId="77777777" w:rsidR="00AF5A31" w:rsidRPr="00EF5447" w:rsidRDefault="00AF5A31" w:rsidP="00A05D5E">
            <w:pPr>
              <w:pStyle w:val="TAC"/>
            </w:pPr>
            <w:r w:rsidRPr="00EF5447">
              <w:rPr>
                <w:rFonts w:cs="Arial"/>
                <w:kern w:val="2"/>
                <w:szCs w:val="24"/>
                <w:lang w:eastAsia="zh-CN"/>
              </w:rPr>
              <w:t>1960</w:t>
            </w:r>
          </w:p>
        </w:tc>
        <w:tc>
          <w:tcPr>
            <w:tcW w:w="874" w:type="dxa"/>
            <w:shd w:val="clear" w:color="auto" w:fill="auto"/>
            <w:tcPrChange w:id="5912" w:author="Nokia" w:date="2024-01-31T16:13:00Z">
              <w:tcPr>
                <w:tcW w:w="867" w:type="dxa"/>
                <w:gridSpan w:val="6"/>
                <w:shd w:val="clear" w:color="auto" w:fill="auto"/>
              </w:tcPr>
            </w:tcPrChange>
          </w:tcPr>
          <w:p w14:paraId="1BB1A6D1" w14:textId="77777777" w:rsidR="00AF5A31" w:rsidRPr="00EF5447" w:rsidRDefault="00AF5A31" w:rsidP="00A05D5E">
            <w:pPr>
              <w:pStyle w:val="TAC"/>
            </w:pPr>
            <w:r w:rsidRPr="00EF5447">
              <w:rPr>
                <w:rFonts w:eastAsia="Malgun Gothic" w:cs="Arial"/>
                <w:kern w:val="2"/>
                <w:szCs w:val="24"/>
                <w:lang w:eastAsia="ko-KR"/>
              </w:rPr>
              <w:t>N/A</w:t>
            </w:r>
          </w:p>
        </w:tc>
        <w:tc>
          <w:tcPr>
            <w:tcW w:w="1293" w:type="dxa"/>
            <w:gridSpan w:val="2"/>
            <w:shd w:val="clear" w:color="auto" w:fill="auto"/>
            <w:tcPrChange w:id="5913" w:author="Nokia" w:date="2024-01-31T16:13:00Z">
              <w:tcPr>
                <w:tcW w:w="1248" w:type="dxa"/>
                <w:gridSpan w:val="5"/>
                <w:shd w:val="clear" w:color="auto" w:fill="auto"/>
              </w:tcPr>
            </w:tcPrChange>
          </w:tcPr>
          <w:p w14:paraId="09596E14"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6E674E2C" w14:textId="77777777" w:rsidTr="001049FF">
        <w:trPr>
          <w:trHeight w:val="54"/>
          <w:jc w:val="center"/>
          <w:trPrChange w:id="5914" w:author="Nokia" w:date="2024-01-31T16:13:00Z">
            <w:trPr>
              <w:gridAfter w:val="0"/>
              <w:wAfter w:w="58" w:type="dxa"/>
              <w:trHeight w:val="54"/>
              <w:jc w:val="center"/>
            </w:trPr>
          </w:trPrChange>
        </w:trPr>
        <w:tc>
          <w:tcPr>
            <w:tcW w:w="2258" w:type="dxa"/>
            <w:tcBorders>
              <w:top w:val="nil"/>
              <w:bottom w:val="nil"/>
            </w:tcBorders>
            <w:shd w:val="clear" w:color="auto" w:fill="auto"/>
            <w:tcPrChange w:id="5915" w:author="Nokia" w:date="2024-01-31T16:13:00Z">
              <w:tcPr>
                <w:tcW w:w="2258" w:type="dxa"/>
                <w:tcBorders>
                  <w:top w:val="nil"/>
                  <w:bottom w:val="nil"/>
                </w:tcBorders>
                <w:shd w:val="clear" w:color="auto" w:fill="auto"/>
              </w:tcPr>
            </w:tcPrChange>
          </w:tcPr>
          <w:p w14:paraId="364E54D2" w14:textId="77777777" w:rsidR="00AF5A31" w:rsidRPr="00EF5447" w:rsidRDefault="00AF5A31" w:rsidP="00A05D5E">
            <w:pPr>
              <w:pStyle w:val="TAC"/>
            </w:pPr>
          </w:p>
        </w:tc>
        <w:tc>
          <w:tcPr>
            <w:tcW w:w="867" w:type="dxa"/>
            <w:shd w:val="clear" w:color="auto" w:fill="auto"/>
            <w:tcPrChange w:id="5916" w:author="Nokia" w:date="2024-01-31T16:13:00Z">
              <w:tcPr>
                <w:tcW w:w="867" w:type="dxa"/>
                <w:shd w:val="clear" w:color="auto" w:fill="auto"/>
              </w:tcPr>
            </w:tcPrChange>
          </w:tcPr>
          <w:p w14:paraId="7618DCCB" w14:textId="77777777" w:rsidR="00AF5A31" w:rsidRPr="00EF5447" w:rsidRDefault="00AF5A31" w:rsidP="00A05D5E">
            <w:pPr>
              <w:pStyle w:val="TAC"/>
              <w:rPr>
                <w:rFonts w:cs="Arial"/>
                <w:szCs w:val="18"/>
                <w:lang w:eastAsia="zh-CN"/>
              </w:rPr>
            </w:pPr>
            <w:r w:rsidRPr="00EF5447">
              <w:rPr>
                <w:rFonts w:cs="Arial"/>
                <w:kern w:val="2"/>
                <w:szCs w:val="24"/>
                <w:lang w:eastAsia="zh-CN"/>
              </w:rPr>
              <w:t>48</w:t>
            </w:r>
          </w:p>
        </w:tc>
        <w:tc>
          <w:tcPr>
            <w:tcW w:w="1379" w:type="dxa"/>
            <w:shd w:val="clear" w:color="auto" w:fill="auto"/>
            <w:noWrap/>
            <w:tcPrChange w:id="5917" w:author="Nokia" w:date="2024-01-31T16:13:00Z">
              <w:tcPr>
                <w:tcW w:w="1379" w:type="dxa"/>
                <w:shd w:val="clear" w:color="auto" w:fill="auto"/>
                <w:noWrap/>
              </w:tcPr>
            </w:tcPrChange>
          </w:tcPr>
          <w:p w14:paraId="32DB5627" w14:textId="77777777" w:rsidR="00AF5A31" w:rsidRPr="00EF5447" w:rsidRDefault="00AF5A31" w:rsidP="00A05D5E">
            <w:pPr>
              <w:pStyle w:val="TAC"/>
            </w:pPr>
            <w:r>
              <w:rPr>
                <w:rFonts w:cs="Arial"/>
                <w:kern w:val="2"/>
                <w:szCs w:val="24"/>
                <w:lang w:eastAsia="zh-CN"/>
              </w:rPr>
              <w:t>N/A</w:t>
            </w:r>
          </w:p>
        </w:tc>
        <w:tc>
          <w:tcPr>
            <w:tcW w:w="822" w:type="dxa"/>
            <w:gridSpan w:val="2"/>
            <w:shd w:val="clear" w:color="auto" w:fill="auto"/>
            <w:noWrap/>
            <w:tcPrChange w:id="5918" w:author="Nokia" w:date="2024-01-31T16:13:00Z">
              <w:tcPr>
                <w:tcW w:w="817" w:type="dxa"/>
                <w:gridSpan w:val="3"/>
                <w:shd w:val="clear" w:color="auto" w:fill="auto"/>
                <w:noWrap/>
              </w:tcPr>
            </w:tcPrChange>
          </w:tcPr>
          <w:p w14:paraId="2384DA21" w14:textId="77777777" w:rsidR="00AF5A31" w:rsidRPr="00EF5447" w:rsidRDefault="00AF5A31" w:rsidP="00A05D5E">
            <w:pPr>
              <w:pStyle w:val="TAC"/>
            </w:pPr>
            <w:r w:rsidRPr="003C4CEC">
              <w:rPr>
                <w:rFonts w:cs="Arial"/>
                <w:kern w:val="2"/>
                <w:szCs w:val="24"/>
                <w:lang w:eastAsia="zh-CN"/>
              </w:rPr>
              <w:t>10</w:t>
            </w:r>
          </w:p>
        </w:tc>
        <w:tc>
          <w:tcPr>
            <w:tcW w:w="2557" w:type="dxa"/>
            <w:shd w:val="clear" w:color="auto" w:fill="auto"/>
            <w:noWrap/>
            <w:tcPrChange w:id="5919" w:author="Nokia" w:date="2024-01-31T16:13:00Z">
              <w:tcPr>
                <w:tcW w:w="2554" w:type="dxa"/>
                <w:gridSpan w:val="2"/>
                <w:shd w:val="clear" w:color="auto" w:fill="auto"/>
                <w:noWrap/>
              </w:tcPr>
            </w:tcPrChange>
          </w:tcPr>
          <w:p w14:paraId="3AB0F42A" w14:textId="77777777" w:rsidR="00AF5A31" w:rsidRPr="00EF5447" w:rsidRDefault="00AF5A31" w:rsidP="00A05D5E">
            <w:pPr>
              <w:pStyle w:val="TAC"/>
            </w:pPr>
            <w:r>
              <w:rPr>
                <w:rFonts w:cs="Arial"/>
                <w:kern w:val="2"/>
                <w:szCs w:val="24"/>
                <w:lang w:eastAsia="zh-CN"/>
              </w:rPr>
              <w:t>N/A</w:t>
            </w:r>
          </w:p>
        </w:tc>
        <w:tc>
          <w:tcPr>
            <w:tcW w:w="1323" w:type="dxa"/>
            <w:shd w:val="clear" w:color="auto" w:fill="auto"/>
            <w:noWrap/>
            <w:tcPrChange w:id="5920" w:author="Nokia" w:date="2024-01-31T16:13:00Z">
              <w:tcPr>
                <w:tcW w:w="1323" w:type="dxa"/>
                <w:gridSpan w:val="3"/>
                <w:shd w:val="clear" w:color="auto" w:fill="auto"/>
                <w:noWrap/>
              </w:tcPr>
            </w:tcPrChange>
          </w:tcPr>
          <w:p w14:paraId="3193B05F" w14:textId="77777777" w:rsidR="00AF5A31" w:rsidRPr="00EF5447" w:rsidRDefault="00AF5A31" w:rsidP="00A05D5E">
            <w:pPr>
              <w:pStyle w:val="TAC"/>
            </w:pPr>
            <w:r w:rsidRPr="00EF5447">
              <w:rPr>
                <w:rFonts w:cs="Arial"/>
                <w:kern w:val="2"/>
                <w:szCs w:val="24"/>
                <w:lang w:eastAsia="zh-CN"/>
              </w:rPr>
              <w:t>3620</w:t>
            </w:r>
          </w:p>
        </w:tc>
        <w:tc>
          <w:tcPr>
            <w:tcW w:w="874" w:type="dxa"/>
            <w:shd w:val="clear" w:color="auto" w:fill="auto"/>
            <w:tcPrChange w:id="5921" w:author="Nokia" w:date="2024-01-31T16:13:00Z">
              <w:tcPr>
                <w:tcW w:w="867" w:type="dxa"/>
                <w:gridSpan w:val="6"/>
                <w:shd w:val="clear" w:color="auto" w:fill="auto"/>
              </w:tcPr>
            </w:tcPrChange>
          </w:tcPr>
          <w:p w14:paraId="09E2006F" w14:textId="77777777" w:rsidR="00AF5A31" w:rsidRPr="00EF5447" w:rsidRDefault="00AF5A31" w:rsidP="00A05D5E">
            <w:pPr>
              <w:pStyle w:val="TAC"/>
            </w:pPr>
            <w:r w:rsidRPr="00EF5447">
              <w:rPr>
                <w:rFonts w:cs="Arial"/>
                <w:kern w:val="2"/>
                <w:szCs w:val="24"/>
                <w:lang w:eastAsia="zh-CN"/>
              </w:rPr>
              <w:t>29.4</w:t>
            </w:r>
          </w:p>
        </w:tc>
        <w:tc>
          <w:tcPr>
            <w:tcW w:w="1293" w:type="dxa"/>
            <w:gridSpan w:val="2"/>
            <w:shd w:val="clear" w:color="auto" w:fill="auto"/>
            <w:tcPrChange w:id="5922" w:author="Nokia" w:date="2024-01-31T16:13:00Z">
              <w:tcPr>
                <w:tcW w:w="1248" w:type="dxa"/>
                <w:gridSpan w:val="5"/>
                <w:shd w:val="clear" w:color="auto" w:fill="auto"/>
              </w:tcPr>
            </w:tcPrChange>
          </w:tcPr>
          <w:p w14:paraId="3E376696" w14:textId="77777777" w:rsidR="00AF5A31" w:rsidRPr="00EF5447" w:rsidRDefault="00AF5A31" w:rsidP="00A05D5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F5A31" w:rsidRPr="00EF5447" w14:paraId="7C7CA137" w14:textId="77777777" w:rsidTr="001049FF">
        <w:trPr>
          <w:trHeight w:val="54"/>
          <w:jc w:val="center"/>
          <w:trPrChange w:id="5923" w:author="Nokia" w:date="2024-01-31T16:13:00Z">
            <w:trPr>
              <w:gridAfter w:val="0"/>
              <w:wAfter w:w="58" w:type="dxa"/>
              <w:trHeight w:val="54"/>
              <w:jc w:val="center"/>
            </w:trPr>
          </w:trPrChange>
        </w:trPr>
        <w:tc>
          <w:tcPr>
            <w:tcW w:w="2258" w:type="dxa"/>
            <w:tcBorders>
              <w:top w:val="nil"/>
              <w:bottom w:val="nil"/>
            </w:tcBorders>
            <w:shd w:val="clear" w:color="auto" w:fill="auto"/>
            <w:tcPrChange w:id="5924" w:author="Nokia" w:date="2024-01-31T16:13:00Z">
              <w:tcPr>
                <w:tcW w:w="2258" w:type="dxa"/>
                <w:tcBorders>
                  <w:top w:val="nil"/>
                  <w:bottom w:val="nil"/>
                </w:tcBorders>
                <w:shd w:val="clear" w:color="auto" w:fill="auto"/>
              </w:tcPr>
            </w:tcPrChange>
          </w:tcPr>
          <w:p w14:paraId="0C2EEB58" w14:textId="77777777" w:rsidR="00AF5A31" w:rsidRPr="00EF5447" w:rsidRDefault="00AF5A31" w:rsidP="00A05D5E">
            <w:pPr>
              <w:pStyle w:val="TAC"/>
            </w:pPr>
          </w:p>
        </w:tc>
        <w:tc>
          <w:tcPr>
            <w:tcW w:w="867" w:type="dxa"/>
            <w:shd w:val="clear" w:color="auto" w:fill="auto"/>
            <w:tcPrChange w:id="5925" w:author="Nokia" w:date="2024-01-31T16:13:00Z">
              <w:tcPr>
                <w:tcW w:w="867" w:type="dxa"/>
                <w:shd w:val="clear" w:color="auto" w:fill="auto"/>
              </w:tcPr>
            </w:tcPrChange>
          </w:tcPr>
          <w:p w14:paraId="7F073E18" w14:textId="77777777" w:rsidR="00AF5A31" w:rsidRPr="00EF5447" w:rsidRDefault="00AF5A31" w:rsidP="00A05D5E">
            <w:pPr>
              <w:pStyle w:val="TAC"/>
              <w:rPr>
                <w:rFonts w:cs="Arial"/>
                <w:szCs w:val="18"/>
                <w:lang w:eastAsia="zh-CN"/>
              </w:rPr>
            </w:pPr>
            <w:r w:rsidRPr="00EF5447">
              <w:rPr>
                <w:rFonts w:cs="Arial"/>
                <w:kern w:val="2"/>
                <w:szCs w:val="24"/>
                <w:lang w:eastAsia="zh-CN"/>
              </w:rPr>
              <w:t>n66</w:t>
            </w:r>
          </w:p>
        </w:tc>
        <w:tc>
          <w:tcPr>
            <w:tcW w:w="1379" w:type="dxa"/>
            <w:shd w:val="clear" w:color="auto" w:fill="auto"/>
            <w:noWrap/>
            <w:tcPrChange w:id="5926" w:author="Nokia" w:date="2024-01-31T16:13:00Z">
              <w:tcPr>
                <w:tcW w:w="1379" w:type="dxa"/>
                <w:shd w:val="clear" w:color="auto" w:fill="auto"/>
                <w:noWrap/>
              </w:tcPr>
            </w:tcPrChange>
          </w:tcPr>
          <w:p w14:paraId="53E62896" w14:textId="77777777" w:rsidR="00AF5A31" w:rsidRPr="00EF5447" w:rsidRDefault="00AF5A31" w:rsidP="00A05D5E">
            <w:pPr>
              <w:pStyle w:val="TAC"/>
            </w:pPr>
            <w:r w:rsidRPr="003C4CEC">
              <w:rPr>
                <w:rFonts w:eastAsia="Malgun Gothic" w:cs="Arial"/>
                <w:kern w:val="2"/>
                <w:szCs w:val="24"/>
                <w:lang w:eastAsia="ko-KR"/>
              </w:rPr>
              <w:t>17</w:t>
            </w:r>
            <w:r w:rsidRPr="003C4CEC">
              <w:rPr>
                <w:rFonts w:cs="Arial"/>
                <w:kern w:val="2"/>
                <w:szCs w:val="24"/>
                <w:lang w:eastAsia="zh-CN"/>
              </w:rPr>
              <w:t>40</w:t>
            </w:r>
          </w:p>
        </w:tc>
        <w:tc>
          <w:tcPr>
            <w:tcW w:w="822" w:type="dxa"/>
            <w:gridSpan w:val="2"/>
            <w:shd w:val="clear" w:color="auto" w:fill="auto"/>
            <w:noWrap/>
            <w:tcPrChange w:id="5927" w:author="Nokia" w:date="2024-01-31T16:13:00Z">
              <w:tcPr>
                <w:tcW w:w="817" w:type="dxa"/>
                <w:gridSpan w:val="3"/>
                <w:shd w:val="clear" w:color="auto" w:fill="auto"/>
                <w:noWrap/>
              </w:tcPr>
            </w:tcPrChange>
          </w:tcPr>
          <w:p w14:paraId="3FAFE4B9" w14:textId="77777777" w:rsidR="00AF5A31" w:rsidRPr="00EF5447" w:rsidRDefault="00AF5A31" w:rsidP="00A05D5E">
            <w:pPr>
              <w:pStyle w:val="TAC"/>
            </w:pPr>
            <w:r w:rsidRPr="003C4CEC">
              <w:rPr>
                <w:rFonts w:eastAsia="Malgun Gothic" w:cs="Arial"/>
                <w:kern w:val="2"/>
                <w:szCs w:val="24"/>
                <w:lang w:eastAsia="ko-KR"/>
              </w:rPr>
              <w:t>5</w:t>
            </w:r>
          </w:p>
        </w:tc>
        <w:tc>
          <w:tcPr>
            <w:tcW w:w="2557" w:type="dxa"/>
            <w:shd w:val="clear" w:color="auto" w:fill="auto"/>
            <w:noWrap/>
            <w:tcPrChange w:id="5928" w:author="Nokia" w:date="2024-01-31T16:13:00Z">
              <w:tcPr>
                <w:tcW w:w="2554" w:type="dxa"/>
                <w:gridSpan w:val="2"/>
                <w:shd w:val="clear" w:color="auto" w:fill="auto"/>
                <w:noWrap/>
              </w:tcPr>
            </w:tcPrChange>
          </w:tcPr>
          <w:p w14:paraId="59E66C11" w14:textId="77777777" w:rsidR="00AF5A31" w:rsidRPr="00EF5447" w:rsidRDefault="00AF5A31" w:rsidP="00A05D5E">
            <w:pPr>
              <w:pStyle w:val="TAC"/>
            </w:pPr>
            <w:r w:rsidRPr="003C4CEC">
              <w:rPr>
                <w:rFonts w:eastAsia="Malgun Gothic" w:cs="Arial"/>
                <w:kern w:val="2"/>
                <w:szCs w:val="24"/>
                <w:lang w:eastAsia="ko-KR"/>
              </w:rPr>
              <w:t>25</w:t>
            </w:r>
          </w:p>
        </w:tc>
        <w:tc>
          <w:tcPr>
            <w:tcW w:w="1323" w:type="dxa"/>
            <w:shd w:val="clear" w:color="auto" w:fill="auto"/>
            <w:noWrap/>
            <w:tcPrChange w:id="5929" w:author="Nokia" w:date="2024-01-31T16:13:00Z">
              <w:tcPr>
                <w:tcW w:w="1323" w:type="dxa"/>
                <w:gridSpan w:val="3"/>
                <w:shd w:val="clear" w:color="auto" w:fill="auto"/>
                <w:noWrap/>
              </w:tcPr>
            </w:tcPrChange>
          </w:tcPr>
          <w:p w14:paraId="77CCA05D" w14:textId="77777777" w:rsidR="00AF5A31" w:rsidRPr="00EF5447" w:rsidRDefault="00AF5A31" w:rsidP="00A05D5E">
            <w:pPr>
              <w:pStyle w:val="TAC"/>
            </w:pPr>
            <w:r w:rsidRPr="00EF5447">
              <w:rPr>
                <w:rFonts w:cs="Arial"/>
                <w:kern w:val="2"/>
                <w:szCs w:val="24"/>
                <w:lang w:eastAsia="zh-CN"/>
              </w:rPr>
              <w:t>2140</w:t>
            </w:r>
          </w:p>
        </w:tc>
        <w:tc>
          <w:tcPr>
            <w:tcW w:w="874" w:type="dxa"/>
            <w:shd w:val="clear" w:color="auto" w:fill="auto"/>
            <w:tcPrChange w:id="5930" w:author="Nokia" w:date="2024-01-31T16:13:00Z">
              <w:tcPr>
                <w:tcW w:w="867" w:type="dxa"/>
                <w:gridSpan w:val="6"/>
                <w:shd w:val="clear" w:color="auto" w:fill="auto"/>
              </w:tcPr>
            </w:tcPrChange>
          </w:tcPr>
          <w:p w14:paraId="003107F9" w14:textId="77777777" w:rsidR="00AF5A31" w:rsidRPr="00EF5447" w:rsidRDefault="00AF5A31" w:rsidP="00A05D5E">
            <w:pPr>
              <w:pStyle w:val="TAC"/>
            </w:pPr>
            <w:r w:rsidRPr="00EF5447">
              <w:rPr>
                <w:rFonts w:eastAsia="Malgun Gothic" w:cs="Arial"/>
                <w:kern w:val="2"/>
                <w:szCs w:val="24"/>
                <w:lang w:eastAsia="ko-KR"/>
              </w:rPr>
              <w:t>N/A</w:t>
            </w:r>
          </w:p>
        </w:tc>
        <w:tc>
          <w:tcPr>
            <w:tcW w:w="1293" w:type="dxa"/>
            <w:gridSpan w:val="2"/>
            <w:shd w:val="clear" w:color="auto" w:fill="auto"/>
            <w:tcPrChange w:id="5931" w:author="Nokia" w:date="2024-01-31T16:13:00Z">
              <w:tcPr>
                <w:tcW w:w="1248" w:type="dxa"/>
                <w:gridSpan w:val="5"/>
                <w:shd w:val="clear" w:color="auto" w:fill="auto"/>
              </w:tcPr>
            </w:tcPrChange>
          </w:tcPr>
          <w:p w14:paraId="740B9C6B"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4C65037B" w14:textId="77777777" w:rsidTr="001049FF">
        <w:trPr>
          <w:trHeight w:val="54"/>
          <w:jc w:val="center"/>
          <w:trPrChange w:id="5932" w:author="Nokia" w:date="2024-01-31T16:13:00Z">
            <w:trPr>
              <w:gridAfter w:val="0"/>
              <w:wAfter w:w="58" w:type="dxa"/>
              <w:trHeight w:val="54"/>
              <w:jc w:val="center"/>
            </w:trPr>
          </w:trPrChange>
        </w:trPr>
        <w:tc>
          <w:tcPr>
            <w:tcW w:w="2258" w:type="dxa"/>
            <w:tcBorders>
              <w:top w:val="nil"/>
              <w:bottom w:val="nil"/>
            </w:tcBorders>
            <w:shd w:val="clear" w:color="auto" w:fill="auto"/>
            <w:tcPrChange w:id="5933" w:author="Nokia" w:date="2024-01-31T16:13:00Z">
              <w:tcPr>
                <w:tcW w:w="2258" w:type="dxa"/>
                <w:tcBorders>
                  <w:top w:val="nil"/>
                  <w:bottom w:val="nil"/>
                </w:tcBorders>
                <w:shd w:val="clear" w:color="auto" w:fill="auto"/>
              </w:tcPr>
            </w:tcPrChange>
          </w:tcPr>
          <w:p w14:paraId="5441BC3B" w14:textId="77777777" w:rsidR="00AF5A31" w:rsidRPr="00EF5447" w:rsidRDefault="00AF5A31" w:rsidP="00A05D5E">
            <w:pPr>
              <w:pStyle w:val="TAC"/>
            </w:pPr>
          </w:p>
        </w:tc>
        <w:tc>
          <w:tcPr>
            <w:tcW w:w="867" w:type="dxa"/>
            <w:shd w:val="clear" w:color="auto" w:fill="auto"/>
            <w:tcPrChange w:id="5934" w:author="Nokia" w:date="2024-01-31T16:13:00Z">
              <w:tcPr>
                <w:tcW w:w="867" w:type="dxa"/>
                <w:shd w:val="clear" w:color="auto" w:fill="auto"/>
              </w:tcPr>
            </w:tcPrChange>
          </w:tcPr>
          <w:p w14:paraId="78DF0A02" w14:textId="77777777" w:rsidR="00AF5A31" w:rsidRPr="00EF5447" w:rsidRDefault="00AF5A31" w:rsidP="00A05D5E">
            <w:pPr>
              <w:pStyle w:val="TAC"/>
              <w:rPr>
                <w:rFonts w:cs="Arial"/>
                <w:szCs w:val="18"/>
                <w:lang w:eastAsia="zh-CN"/>
              </w:rPr>
            </w:pPr>
            <w:r w:rsidRPr="00EF5447">
              <w:rPr>
                <w:rFonts w:cs="Arial"/>
                <w:kern w:val="2"/>
                <w:szCs w:val="24"/>
                <w:lang w:eastAsia="zh-CN"/>
              </w:rPr>
              <w:t>2</w:t>
            </w:r>
          </w:p>
        </w:tc>
        <w:tc>
          <w:tcPr>
            <w:tcW w:w="1379" w:type="dxa"/>
            <w:shd w:val="clear" w:color="auto" w:fill="auto"/>
            <w:noWrap/>
            <w:tcPrChange w:id="5935" w:author="Nokia" w:date="2024-01-31T16:13:00Z">
              <w:tcPr>
                <w:tcW w:w="1379" w:type="dxa"/>
                <w:shd w:val="clear" w:color="auto" w:fill="auto"/>
                <w:noWrap/>
              </w:tcPr>
            </w:tcPrChange>
          </w:tcPr>
          <w:p w14:paraId="1F8FE21E" w14:textId="77777777" w:rsidR="00AF5A31" w:rsidRPr="00EF5447" w:rsidRDefault="00AF5A31" w:rsidP="00A05D5E">
            <w:pPr>
              <w:pStyle w:val="TAC"/>
            </w:pPr>
            <w:r>
              <w:rPr>
                <w:rFonts w:eastAsia="Malgun Gothic" w:cs="Arial"/>
                <w:kern w:val="2"/>
                <w:szCs w:val="24"/>
                <w:lang w:eastAsia="ko-KR"/>
              </w:rPr>
              <w:t>N/A</w:t>
            </w:r>
          </w:p>
        </w:tc>
        <w:tc>
          <w:tcPr>
            <w:tcW w:w="822" w:type="dxa"/>
            <w:gridSpan w:val="2"/>
            <w:shd w:val="clear" w:color="auto" w:fill="auto"/>
            <w:noWrap/>
            <w:tcPrChange w:id="5936" w:author="Nokia" w:date="2024-01-31T16:13:00Z">
              <w:tcPr>
                <w:tcW w:w="817" w:type="dxa"/>
                <w:gridSpan w:val="3"/>
                <w:shd w:val="clear" w:color="auto" w:fill="auto"/>
                <w:noWrap/>
              </w:tcPr>
            </w:tcPrChange>
          </w:tcPr>
          <w:p w14:paraId="6DE2683F" w14:textId="77777777" w:rsidR="00AF5A31" w:rsidRPr="00EF5447" w:rsidRDefault="00AF5A31" w:rsidP="00A05D5E">
            <w:pPr>
              <w:pStyle w:val="TAC"/>
            </w:pPr>
            <w:r w:rsidRPr="003C4CEC">
              <w:rPr>
                <w:rFonts w:eastAsia="Malgun Gothic" w:cs="Arial"/>
                <w:kern w:val="2"/>
                <w:szCs w:val="24"/>
                <w:lang w:eastAsia="ko-KR"/>
              </w:rPr>
              <w:t>5</w:t>
            </w:r>
          </w:p>
        </w:tc>
        <w:tc>
          <w:tcPr>
            <w:tcW w:w="2557" w:type="dxa"/>
            <w:shd w:val="clear" w:color="auto" w:fill="auto"/>
            <w:noWrap/>
            <w:tcPrChange w:id="5937" w:author="Nokia" w:date="2024-01-31T16:13:00Z">
              <w:tcPr>
                <w:tcW w:w="2554" w:type="dxa"/>
                <w:gridSpan w:val="2"/>
                <w:shd w:val="clear" w:color="auto" w:fill="auto"/>
                <w:noWrap/>
              </w:tcPr>
            </w:tcPrChange>
          </w:tcPr>
          <w:p w14:paraId="21C62071" w14:textId="77777777" w:rsidR="00AF5A31" w:rsidRPr="00EF5447" w:rsidRDefault="00AF5A31" w:rsidP="00A05D5E">
            <w:pPr>
              <w:pStyle w:val="TAC"/>
            </w:pPr>
            <w:r>
              <w:rPr>
                <w:rFonts w:eastAsia="Malgun Gothic" w:cs="Arial"/>
                <w:kern w:val="2"/>
                <w:szCs w:val="24"/>
                <w:lang w:eastAsia="ko-KR"/>
              </w:rPr>
              <w:t>N/A</w:t>
            </w:r>
          </w:p>
        </w:tc>
        <w:tc>
          <w:tcPr>
            <w:tcW w:w="1323" w:type="dxa"/>
            <w:shd w:val="clear" w:color="auto" w:fill="auto"/>
            <w:noWrap/>
            <w:tcPrChange w:id="5938" w:author="Nokia" w:date="2024-01-31T16:13:00Z">
              <w:tcPr>
                <w:tcW w:w="1323" w:type="dxa"/>
                <w:gridSpan w:val="3"/>
                <w:shd w:val="clear" w:color="auto" w:fill="auto"/>
                <w:noWrap/>
              </w:tcPr>
            </w:tcPrChange>
          </w:tcPr>
          <w:p w14:paraId="48D743BA" w14:textId="77777777" w:rsidR="00AF5A31" w:rsidRPr="00EF5447" w:rsidRDefault="00AF5A31" w:rsidP="00A05D5E">
            <w:pPr>
              <w:pStyle w:val="TAC"/>
            </w:pPr>
            <w:r w:rsidRPr="00EF5447">
              <w:rPr>
                <w:rFonts w:cs="Arial"/>
                <w:kern w:val="2"/>
                <w:szCs w:val="24"/>
                <w:lang w:eastAsia="zh-CN"/>
              </w:rPr>
              <w:t>1960</w:t>
            </w:r>
          </w:p>
        </w:tc>
        <w:tc>
          <w:tcPr>
            <w:tcW w:w="874" w:type="dxa"/>
            <w:shd w:val="clear" w:color="auto" w:fill="auto"/>
            <w:tcPrChange w:id="5939" w:author="Nokia" w:date="2024-01-31T16:13:00Z">
              <w:tcPr>
                <w:tcW w:w="867" w:type="dxa"/>
                <w:gridSpan w:val="6"/>
                <w:shd w:val="clear" w:color="auto" w:fill="auto"/>
              </w:tcPr>
            </w:tcPrChange>
          </w:tcPr>
          <w:p w14:paraId="054E04A6" w14:textId="77777777" w:rsidR="00AF5A31" w:rsidRPr="00EF5447" w:rsidRDefault="00AF5A31" w:rsidP="00A05D5E">
            <w:pPr>
              <w:pStyle w:val="TAC"/>
            </w:pPr>
            <w:r w:rsidRPr="00EF5447">
              <w:rPr>
                <w:rFonts w:cs="Arial"/>
                <w:kern w:val="2"/>
                <w:szCs w:val="24"/>
                <w:lang w:eastAsia="zh-CN"/>
              </w:rPr>
              <w:t>28.3</w:t>
            </w:r>
          </w:p>
        </w:tc>
        <w:tc>
          <w:tcPr>
            <w:tcW w:w="1293" w:type="dxa"/>
            <w:gridSpan w:val="2"/>
            <w:shd w:val="clear" w:color="auto" w:fill="auto"/>
            <w:tcPrChange w:id="5940" w:author="Nokia" w:date="2024-01-31T16:13:00Z">
              <w:tcPr>
                <w:tcW w:w="1248" w:type="dxa"/>
                <w:gridSpan w:val="5"/>
                <w:shd w:val="clear" w:color="auto" w:fill="auto"/>
              </w:tcPr>
            </w:tcPrChange>
          </w:tcPr>
          <w:p w14:paraId="1D15121F" w14:textId="77777777" w:rsidR="00AF5A31" w:rsidRPr="00EF5447" w:rsidRDefault="00AF5A31" w:rsidP="00A05D5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F5A31" w:rsidRPr="00EF5447" w14:paraId="79144EB6" w14:textId="77777777" w:rsidTr="001049FF">
        <w:trPr>
          <w:trHeight w:val="54"/>
          <w:jc w:val="center"/>
          <w:trPrChange w:id="5941" w:author="Nokia" w:date="2024-01-31T16:13:00Z">
            <w:trPr>
              <w:gridAfter w:val="0"/>
              <w:wAfter w:w="58" w:type="dxa"/>
              <w:trHeight w:val="54"/>
              <w:jc w:val="center"/>
            </w:trPr>
          </w:trPrChange>
        </w:trPr>
        <w:tc>
          <w:tcPr>
            <w:tcW w:w="2258" w:type="dxa"/>
            <w:tcBorders>
              <w:top w:val="nil"/>
              <w:bottom w:val="nil"/>
            </w:tcBorders>
            <w:shd w:val="clear" w:color="auto" w:fill="auto"/>
            <w:tcPrChange w:id="5942" w:author="Nokia" w:date="2024-01-31T16:13:00Z">
              <w:tcPr>
                <w:tcW w:w="2258" w:type="dxa"/>
                <w:tcBorders>
                  <w:top w:val="nil"/>
                  <w:bottom w:val="nil"/>
                </w:tcBorders>
                <w:shd w:val="clear" w:color="auto" w:fill="auto"/>
              </w:tcPr>
            </w:tcPrChange>
          </w:tcPr>
          <w:p w14:paraId="5A4365D1" w14:textId="77777777" w:rsidR="00AF5A31" w:rsidRPr="00EF5447" w:rsidRDefault="00AF5A31" w:rsidP="00A05D5E">
            <w:pPr>
              <w:pStyle w:val="TAC"/>
            </w:pPr>
          </w:p>
        </w:tc>
        <w:tc>
          <w:tcPr>
            <w:tcW w:w="867" w:type="dxa"/>
            <w:shd w:val="clear" w:color="auto" w:fill="auto"/>
            <w:tcPrChange w:id="5943" w:author="Nokia" w:date="2024-01-31T16:13:00Z">
              <w:tcPr>
                <w:tcW w:w="867" w:type="dxa"/>
                <w:shd w:val="clear" w:color="auto" w:fill="auto"/>
              </w:tcPr>
            </w:tcPrChange>
          </w:tcPr>
          <w:p w14:paraId="66A5DE7C" w14:textId="77777777" w:rsidR="00AF5A31" w:rsidRPr="00EF5447" w:rsidRDefault="00AF5A31" w:rsidP="00A05D5E">
            <w:pPr>
              <w:pStyle w:val="TAC"/>
              <w:rPr>
                <w:rFonts w:cs="Arial"/>
                <w:szCs w:val="18"/>
                <w:lang w:eastAsia="zh-CN"/>
              </w:rPr>
            </w:pPr>
            <w:r w:rsidRPr="00EF5447">
              <w:rPr>
                <w:rFonts w:cs="Arial"/>
                <w:kern w:val="2"/>
                <w:szCs w:val="24"/>
                <w:lang w:eastAsia="zh-CN"/>
              </w:rPr>
              <w:t>48</w:t>
            </w:r>
          </w:p>
        </w:tc>
        <w:tc>
          <w:tcPr>
            <w:tcW w:w="1379" w:type="dxa"/>
            <w:shd w:val="clear" w:color="auto" w:fill="auto"/>
            <w:noWrap/>
            <w:tcPrChange w:id="5944" w:author="Nokia" w:date="2024-01-31T16:13:00Z">
              <w:tcPr>
                <w:tcW w:w="1379" w:type="dxa"/>
                <w:shd w:val="clear" w:color="auto" w:fill="auto"/>
                <w:noWrap/>
              </w:tcPr>
            </w:tcPrChange>
          </w:tcPr>
          <w:p w14:paraId="045539E8" w14:textId="77777777" w:rsidR="00AF5A31" w:rsidRPr="00EF5447" w:rsidRDefault="00AF5A31" w:rsidP="00A05D5E">
            <w:pPr>
              <w:pStyle w:val="TAC"/>
            </w:pPr>
            <w:r w:rsidRPr="003C4CEC">
              <w:rPr>
                <w:rFonts w:cs="Arial"/>
                <w:kern w:val="2"/>
                <w:szCs w:val="24"/>
                <w:lang w:eastAsia="zh-CN"/>
              </w:rPr>
              <w:t>3695</w:t>
            </w:r>
          </w:p>
        </w:tc>
        <w:tc>
          <w:tcPr>
            <w:tcW w:w="822" w:type="dxa"/>
            <w:gridSpan w:val="2"/>
            <w:shd w:val="clear" w:color="auto" w:fill="auto"/>
            <w:noWrap/>
            <w:tcPrChange w:id="5945" w:author="Nokia" w:date="2024-01-31T16:13:00Z">
              <w:tcPr>
                <w:tcW w:w="817" w:type="dxa"/>
                <w:gridSpan w:val="3"/>
                <w:shd w:val="clear" w:color="auto" w:fill="auto"/>
                <w:noWrap/>
              </w:tcPr>
            </w:tcPrChange>
          </w:tcPr>
          <w:p w14:paraId="549B1A40" w14:textId="77777777" w:rsidR="00AF5A31" w:rsidRPr="00EF5447" w:rsidRDefault="00AF5A31" w:rsidP="00A05D5E">
            <w:pPr>
              <w:pStyle w:val="TAC"/>
            </w:pPr>
            <w:r w:rsidRPr="003C4CEC">
              <w:rPr>
                <w:rFonts w:eastAsia="Malgun Gothic" w:cs="Arial"/>
                <w:kern w:val="2"/>
                <w:szCs w:val="24"/>
                <w:lang w:eastAsia="ko-KR"/>
              </w:rPr>
              <w:t>5</w:t>
            </w:r>
          </w:p>
        </w:tc>
        <w:tc>
          <w:tcPr>
            <w:tcW w:w="2557" w:type="dxa"/>
            <w:shd w:val="clear" w:color="auto" w:fill="auto"/>
            <w:noWrap/>
            <w:tcPrChange w:id="5946" w:author="Nokia" w:date="2024-01-31T16:13:00Z">
              <w:tcPr>
                <w:tcW w:w="2554" w:type="dxa"/>
                <w:gridSpan w:val="2"/>
                <w:shd w:val="clear" w:color="auto" w:fill="auto"/>
                <w:noWrap/>
              </w:tcPr>
            </w:tcPrChange>
          </w:tcPr>
          <w:p w14:paraId="5D4AE017" w14:textId="77777777" w:rsidR="00AF5A31" w:rsidRPr="00EF5447" w:rsidRDefault="00AF5A31" w:rsidP="00A05D5E">
            <w:pPr>
              <w:pStyle w:val="TAC"/>
            </w:pPr>
            <w:r w:rsidRPr="003C4CEC">
              <w:rPr>
                <w:rFonts w:eastAsia="Malgun Gothic" w:cs="Arial"/>
                <w:kern w:val="2"/>
                <w:szCs w:val="24"/>
                <w:lang w:eastAsia="ko-KR"/>
              </w:rPr>
              <w:t>25</w:t>
            </w:r>
          </w:p>
        </w:tc>
        <w:tc>
          <w:tcPr>
            <w:tcW w:w="1323" w:type="dxa"/>
            <w:shd w:val="clear" w:color="auto" w:fill="auto"/>
            <w:noWrap/>
            <w:tcPrChange w:id="5947" w:author="Nokia" w:date="2024-01-31T16:13:00Z">
              <w:tcPr>
                <w:tcW w:w="1323" w:type="dxa"/>
                <w:gridSpan w:val="3"/>
                <w:shd w:val="clear" w:color="auto" w:fill="auto"/>
                <w:noWrap/>
              </w:tcPr>
            </w:tcPrChange>
          </w:tcPr>
          <w:p w14:paraId="1C83C034" w14:textId="77777777" w:rsidR="00AF5A31" w:rsidRPr="00EF5447" w:rsidRDefault="00AF5A31" w:rsidP="00A05D5E">
            <w:pPr>
              <w:pStyle w:val="TAC"/>
            </w:pPr>
            <w:r w:rsidRPr="00EF5447">
              <w:rPr>
                <w:rFonts w:cs="Arial"/>
                <w:kern w:val="2"/>
                <w:szCs w:val="24"/>
                <w:lang w:eastAsia="zh-CN"/>
              </w:rPr>
              <w:t>3695</w:t>
            </w:r>
          </w:p>
        </w:tc>
        <w:tc>
          <w:tcPr>
            <w:tcW w:w="874" w:type="dxa"/>
            <w:shd w:val="clear" w:color="auto" w:fill="auto"/>
            <w:tcPrChange w:id="5948" w:author="Nokia" w:date="2024-01-31T16:13:00Z">
              <w:tcPr>
                <w:tcW w:w="867" w:type="dxa"/>
                <w:gridSpan w:val="6"/>
                <w:shd w:val="clear" w:color="auto" w:fill="auto"/>
              </w:tcPr>
            </w:tcPrChange>
          </w:tcPr>
          <w:p w14:paraId="0571494F" w14:textId="77777777" w:rsidR="00AF5A31" w:rsidRPr="00EF5447" w:rsidRDefault="00AF5A31" w:rsidP="00A05D5E">
            <w:pPr>
              <w:pStyle w:val="TAC"/>
            </w:pPr>
            <w:r w:rsidRPr="00EF5447">
              <w:rPr>
                <w:rFonts w:eastAsia="Malgun Gothic" w:cs="Arial"/>
                <w:kern w:val="2"/>
                <w:szCs w:val="24"/>
                <w:lang w:eastAsia="ko-KR"/>
              </w:rPr>
              <w:t>N/A</w:t>
            </w:r>
          </w:p>
        </w:tc>
        <w:tc>
          <w:tcPr>
            <w:tcW w:w="1293" w:type="dxa"/>
            <w:gridSpan w:val="2"/>
            <w:shd w:val="clear" w:color="auto" w:fill="auto"/>
            <w:tcPrChange w:id="5949" w:author="Nokia" w:date="2024-01-31T16:13:00Z">
              <w:tcPr>
                <w:tcW w:w="1248" w:type="dxa"/>
                <w:gridSpan w:val="5"/>
                <w:shd w:val="clear" w:color="auto" w:fill="auto"/>
              </w:tcPr>
            </w:tcPrChange>
          </w:tcPr>
          <w:p w14:paraId="66161AF0"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7A6C2B2D" w14:textId="77777777" w:rsidTr="001049FF">
        <w:trPr>
          <w:trHeight w:val="54"/>
          <w:jc w:val="center"/>
          <w:trPrChange w:id="595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951" w:author="Nokia" w:date="2024-01-31T16:13:00Z">
              <w:tcPr>
                <w:tcW w:w="2258" w:type="dxa"/>
                <w:tcBorders>
                  <w:top w:val="nil"/>
                  <w:bottom w:val="single" w:sz="4" w:space="0" w:color="auto"/>
                </w:tcBorders>
                <w:shd w:val="clear" w:color="auto" w:fill="auto"/>
              </w:tcPr>
            </w:tcPrChange>
          </w:tcPr>
          <w:p w14:paraId="1B1CA10B" w14:textId="77777777" w:rsidR="00AF5A31" w:rsidRPr="00EF5447" w:rsidRDefault="00AF5A31" w:rsidP="00A05D5E">
            <w:pPr>
              <w:pStyle w:val="TAC"/>
            </w:pPr>
          </w:p>
        </w:tc>
        <w:tc>
          <w:tcPr>
            <w:tcW w:w="867" w:type="dxa"/>
            <w:shd w:val="clear" w:color="auto" w:fill="auto"/>
            <w:tcPrChange w:id="5952" w:author="Nokia" w:date="2024-01-31T16:13:00Z">
              <w:tcPr>
                <w:tcW w:w="867" w:type="dxa"/>
                <w:shd w:val="clear" w:color="auto" w:fill="auto"/>
              </w:tcPr>
            </w:tcPrChange>
          </w:tcPr>
          <w:p w14:paraId="345ADF77" w14:textId="77777777" w:rsidR="00AF5A31" w:rsidRPr="00EF5447" w:rsidRDefault="00AF5A31" w:rsidP="00A05D5E">
            <w:pPr>
              <w:pStyle w:val="TAC"/>
              <w:rPr>
                <w:rFonts w:cs="Arial"/>
                <w:szCs w:val="18"/>
                <w:lang w:eastAsia="zh-CN"/>
              </w:rPr>
            </w:pPr>
            <w:r w:rsidRPr="00EF5447">
              <w:rPr>
                <w:rFonts w:cs="Arial"/>
                <w:kern w:val="2"/>
                <w:szCs w:val="24"/>
                <w:lang w:eastAsia="zh-CN"/>
              </w:rPr>
              <w:t>n66</w:t>
            </w:r>
          </w:p>
        </w:tc>
        <w:tc>
          <w:tcPr>
            <w:tcW w:w="1379" w:type="dxa"/>
            <w:shd w:val="clear" w:color="auto" w:fill="auto"/>
            <w:noWrap/>
            <w:tcPrChange w:id="5953" w:author="Nokia" w:date="2024-01-31T16:13:00Z">
              <w:tcPr>
                <w:tcW w:w="1379" w:type="dxa"/>
                <w:shd w:val="clear" w:color="auto" w:fill="auto"/>
                <w:noWrap/>
              </w:tcPr>
            </w:tcPrChange>
          </w:tcPr>
          <w:p w14:paraId="1D3BA21D" w14:textId="77777777" w:rsidR="00AF5A31" w:rsidRPr="00EF5447" w:rsidRDefault="00AF5A31" w:rsidP="00A05D5E">
            <w:pPr>
              <w:pStyle w:val="TAC"/>
            </w:pPr>
            <w:r w:rsidRPr="003C4CEC">
              <w:rPr>
                <w:rFonts w:eastAsia="Malgun Gothic" w:cs="Arial"/>
                <w:kern w:val="2"/>
                <w:szCs w:val="24"/>
                <w:lang w:eastAsia="ko-KR"/>
              </w:rPr>
              <w:t>17</w:t>
            </w:r>
            <w:r w:rsidRPr="003C4CEC">
              <w:rPr>
                <w:rFonts w:cs="Arial"/>
                <w:kern w:val="2"/>
                <w:szCs w:val="24"/>
                <w:lang w:eastAsia="zh-CN"/>
              </w:rPr>
              <w:t>35</w:t>
            </w:r>
          </w:p>
        </w:tc>
        <w:tc>
          <w:tcPr>
            <w:tcW w:w="822" w:type="dxa"/>
            <w:gridSpan w:val="2"/>
            <w:shd w:val="clear" w:color="auto" w:fill="auto"/>
            <w:noWrap/>
            <w:tcPrChange w:id="5954" w:author="Nokia" w:date="2024-01-31T16:13:00Z">
              <w:tcPr>
                <w:tcW w:w="817" w:type="dxa"/>
                <w:gridSpan w:val="3"/>
                <w:shd w:val="clear" w:color="auto" w:fill="auto"/>
                <w:noWrap/>
              </w:tcPr>
            </w:tcPrChange>
          </w:tcPr>
          <w:p w14:paraId="13C6E9C3" w14:textId="77777777" w:rsidR="00AF5A31" w:rsidRPr="00EF5447" w:rsidRDefault="00AF5A31" w:rsidP="00A05D5E">
            <w:pPr>
              <w:pStyle w:val="TAC"/>
            </w:pPr>
            <w:r w:rsidRPr="003C4CEC">
              <w:rPr>
                <w:rFonts w:eastAsia="Malgun Gothic" w:cs="Arial"/>
                <w:kern w:val="2"/>
                <w:szCs w:val="24"/>
                <w:lang w:eastAsia="ko-KR"/>
              </w:rPr>
              <w:t>5</w:t>
            </w:r>
          </w:p>
        </w:tc>
        <w:tc>
          <w:tcPr>
            <w:tcW w:w="2557" w:type="dxa"/>
            <w:shd w:val="clear" w:color="auto" w:fill="auto"/>
            <w:noWrap/>
            <w:tcPrChange w:id="5955" w:author="Nokia" w:date="2024-01-31T16:13:00Z">
              <w:tcPr>
                <w:tcW w:w="2554" w:type="dxa"/>
                <w:gridSpan w:val="2"/>
                <w:shd w:val="clear" w:color="auto" w:fill="auto"/>
                <w:noWrap/>
              </w:tcPr>
            </w:tcPrChange>
          </w:tcPr>
          <w:p w14:paraId="51028C4B" w14:textId="77777777" w:rsidR="00AF5A31" w:rsidRPr="00EF5447" w:rsidRDefault="00AF5A31" w:rsidP="00A05D5E">
            <w:pPr>
              <w:pStyle w:val="TAC"/>
            </w:pPr>
            <w:r w:rsidRPr="003C4CEC">
              <w:rPr>
                <w:rFonts w:eastAsia="Malgun Gothic" w:cs="Arial"/>
                <w:kern w:val="2"/>
                <w:szCs w:val="24"/>
                <w:lang w:eastAsia="ko-KR"/>
              </w:rPr>
              <w:t>25</w:t>
            </w:r>
          </w:p>
        </w:tc>
        <w:tc>
          <w:tcPr>
            <w:tcW w:w="1323" w:type="dxa"/>
            <w:shd w:val="clear" w:color="auto" w:fill="auto"/>
            <w:noWrap/>
            <w:tcPrChange w:id="5956" w:author="Nokia" w:date="2024-01-31T16:13:00Z">
              <w:tcPr>
                <w:tcW w:w="1323" w:type="dxa"/>
                <w:gridSpan w:val="3"/>
                <w:shd w:val="clear" w:color="auto" w:fill="auto"/>
                <w:noWrap/>
              </w:tcPr>
            </w:tcPrChange>
          </w:tcPr>
          <w:p w14:paraId="69CD0AC3" w14:textId="77777777" w:rsidR="00AF5A31" w:rsidRPr="00EF5447" w:rsidRDefault="00AF5A31" w:rsidP="00A05D5E">
            <w:pPr>
              <w:pStyle w:val="TAC"/>
            </w:pPr>
            <w:r w:rsidRPr="00EF5447">
              <w:rPr>
                <w:rFonts w:eastAsia="Malgun Gothic" w:cs="Arial"/>
                <w:kern w:val="2"/>
                <w:szCs w:val="24"/>
                <w:lang w:eastAsia="ko-KR"/>
              </w:rPr>
              <w:t>21</w:t>
            </w:r>
            <w:r w:rsidRPr="00EF5447">
              <w:rPr>
                <w:rFonts w:cs="Arial"/>
                <w:kern w:val="2"/>
                <w:szCs w:val="24"/>
                <w:lang w:eastAsia="zh-CN"/>
              </w:rPr>
              <w:t>35</w:t>
            </w:r>
          </w:p>
        </w:tc>
        <w:tc>
          <w:tcPr>
            <w:tcW w:w="874" w:type="dxa"/>
            <w:shd w:val="clear" w:color="auto" w:fill="auto"/>
            <w:tcPrChange w:id="5957" w:author="Nokia" w:date="2024-01-31T16:13:00Z">
              <w:tcPr>
                <w:tcW w:w="867" w:type="dxa"/>
                <w:gridSpan w:val="6"/>
                <w:shd w:val="clear" w:color="auto" w:fill="auto"/>
              </w:tcPr>
            </w:tcPrChange>
          </w:tcPr>
          <w:p w14:paraId="7A22BBCB" w14:textId="77777777" w:rsidR="00AF5A31" w:rsidRPr="00EF5447" w:rsidRDefault="00AF5A31" w:rsidP="00A05D5E">
            <w:pPr>
              <w:pStyle w:val="TAC"/>
            </w:pPr>
            <w:r w:rsidRPr="00EF5447">
              <w:rPr>
                <w:rFonts w:eastAsia="Malgun Gothic" w:cs="Arial"/>
                <w:kern w:val="2"/>
                <w:szCs w:val="24"/>
                <w:lang w:eastAsia="ko-KR"/>
              </w:rPr>
              <w:t>N/A</w:t>
            </w:r>
          </w:p>
        </w:tc>
        <w:tc>
          <w:tcPr>
            <w:tcW w:w="1293" w:type="dxa"/>
            <w:gridSpan w:val="2"/>
            <w:shd w:val="clear" w:color="auto" w:fill="auto"/>
            <w:tcPrChange w:id="5958" w:author="Nokia" w:date="2024-01-31T16:13:00Z">
              <w:tcPr>
                <w:tcW w:w="1248" w:type="dxa"/>
                <w:gridSpan w:val="5"/>
                <w:shd w:val="clear" w:color="auto" w:fill="auto"/>
              </w:tcPr>
            </w:tcPrChange>
          </w:tcPr>
          <w:p w14:paraId="218B5C99"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1CC0A3D2" w14:textId="77777777" w:rsidTr="001049FF">
        <w:trPr>
          <w:trHeight w:val="54"/>
          <w:jc w:val="center"/>
          <w:trPrChange w:id="5959" w:author="Nokia" w:date="2024-01-31T16:13:00Z">
            <w:trPr>
              <w:gridAfter w:val="0"/>
              <w:wAfter w:w="58" w:type="dxa"/>
              <w:trHeight w:val="54"/>
              <w:jc w:val="center"/>
            </w:trPr>
          </w:trPrChange>
        </w:trPr>
        <w:tc>
          <w:tcPr>
            <w:tcW w:w="2258" w:type="dxa"/>
            <w:tcBorders>
              <w:bottom w:val="nil"/>
            </w:tcBorders>
            <w:shd w:val="clear" w:color="auto" w:fill="auto"/>
            <w:tcPrChange w:id="5960" w:author="Nokia" w:date="2024-01-31T16:13:00Z">
              <w:tcPr>
                <w:tcW w:w="2258" w:type="dxa"/>
                <w:tcBorders>
                  <w:bottom w:val="nil"/>
                </w:tcBorders>
                <w:shd w:val="clear" w:color="auto" w:fill="auto"/>
              </w:tcPr>
            </w:tcPrChange>
          </w:tcPr>
          <w:p w14:paraId="22C15622" w14:textId="77777777" w:rsidR="00AF5A31" w:rsidRPr="00EF5447" w:rsidRDefault="00AF5A31" w:rsidP="00A05D5E">
            <w:pPr>
              <w:pStyle w:val="TAC"/>
            </w:pPr>
            <w:r w:rsidRPr="00EF5447">
              <w:t>DC_2A_n48A-n66A</w:t>
            </w:r>
          </w:p>
        </w:tc>
        <w:tc>
          <w:tcPr>
            <w:tcW w:w="867" w:type="dxa"/>
            <w:shd w:val="clear" w:color="auto" w:fill="auto"/>
            <w:tcPrChange w:id="5961" w:author="Nokia" w:date="2024-01-31T16:13:00Z">
              <w:tcPr>
                <w:tcW w:w="867" w:type="dxa"/>
                <w:shd w:val="clear" w:color="auto" w:fill="auto"/>
              </w:tcPr>
            </w:tcPrChange>
          </w:tcPr>
          <w:p w14:paraId="6E1228B2" w14:textId="77777777" w:rsidR="00AF5A31" w:rsidRPr="00EF5447" w:rsidRDefault="00AF5A31" w:rsidP="00A05D5E">
            <w:pPr>
              <w:pStyle w:val="TAC"/>
              <w:rPr>
                <w:szCs w:val="18"/>
              </w:rPr>
            </w:pPr>
            <w:r w:rsidRPr="00EF5447">
              <w:rPr>
                <w:rFonts w:cs="Arial"/>
                <w:kern w:val="2"/>
                <w:szCs w:val="24"/>
                <w:lang w:eastAsia="zh-CN"/>
              </w:rPr>
              <w:t>2</w:t>
            </w:r>
          </w:p>
        </w:tc>
        <w:tc>
          <w:tcPr>
            <w:tcW w:w="1379" w:type="dxa"/>
            <w:shd w:val="clear" w:color="auto" w:fill="auto"/>
            <w:noWrap/>
            <w:tcPrChange w:id="5962" w:author="Nokia" w:date="2024-01-31T16:13:00Z">
              <w:tcPr>
                <w:tcW w:w="1379" w:type="dxa"/>
                <w:shd w:val="clear" w:color="auto" w:fill="auto"/>
                <w:noWrap/>
              </w:tcPr>
            </w:tcPrChange>
          </w:tcPr>
          <w:p w14:paraId="49B02668" w14:textId="77777777" w:rsidR="00AF5A31" w:rsidRPr="00EF5447" w:rsidRDefault="00AF5A31" w:rsidP="00A05D5E">
            <w:pPr>
              <w:pStyle w:val="TAC"/>
              <w:rPr>
                <w:szCs w:val="18"/>
              </w:rPr>
            </w:pPr>
            <w:r w:rsidRPr="003C4CEC">
              <w:rPr>
                <w:rFonts w:cs="Arial"/>
                <w:kern w:val="2"/>
                <w:szCs w:val="24"/>
                <w:lang w:eastAsia="zh-CN"/>
              </w:rPr>
              <w:t>1880</w:t>
            </w:r>
          </w:p>
        </w:tc>
        <w:tc>
          <w:tcPr>
            <w:tcW w:w="822" w:type="dxa"/>
            <w:gridSpan w:val="2"/>
            <w:shd w:val="clear" w:color="auto" w:fill="auto"/>
            <w:noWrap/>
            <w:tcPrChange w:id="5963" w:author="Nokia" w:date="2024-01-31T16:13:00Z">
              <w:tcPr>
                <w:tcW w:w="817" w:type="dxa"/>
                <w:gridSpan w:val="3"/>
                <w:shd w:val="clear" w:color="auto" w:fill="auto"/>
                <w:noWrap/>
              </w:tcPr>
            </w:tcPrChange>
          </w:tcPr>
          <w:p w14:paraId="05BE336F" w14:textId="77777777" w:rsidR="00AF5A31" w:rsidRPr="00EF5447" w:rsidRDefault="00AF5A31" w:rsidP="00A05D5E">
            <w:pPr>
              <w:pStyle w:val="TAC"/>
              <w:rPr>
                <w:szCs w:val="18"/>
              </w:rPr>
            </w:pPr>
            <w:r w:rsidRPr="003C4CEC">
              <w:rPr>
                <w:rFonts w:eastAsia="Malgun Gothic" w:cs="Arial"/>
                <w:kern w:val="2"/>
                <w:szCs w:val="24"/>
                <w:lang w:eastAsia="ko-KR"/>
              </w:rPr>
              <w:t>5</w:t>
            </w:r>
          </w:p>
        </w:tc>
        <w:tc>
          <w:tcPr>
            <w:tcW w:w="2557" w:type="dxa"/>
            <w:shd w:val="clear" w:color="auto" w:fill="auto"/>
            <w:noWrap/>
            <w:tcPrChange w:id="5964" w:author="Nokia" w:date="2024-01-31T16:13:00Z">
              <w:tcPr>
                <w:tcW w:w="2554" w:type="dxa"/>
                <w:gridSpan w:val="2"/>
                <w:shd w:val="clear" w:color="auto" w:fill="auto"/>
                <w:noWrap/>
              </w:tcPr>
            </w:tcPrChange>
          </w:tcPr>
          <w:p w14:paraId="6CC7E005" w14:textId="77777777" w:rsidR="00AF5A31" w:rsidRPr="00EF5447" w:rsidRDefault="00AF5A31" w:rsidP="00A05D5E">
            <w:pPr>
              <w:pStyle w:val="TAC"/>
              <w:rPr>
                <w:szCs w:val="18"/>
              </w:rPr>
            </w:pPr>
            <w:r w:rsidRPr="003C4CEC">
              <w:rPr>
                <w:rFonts w:eastAsia="Malgun Gothic" w:cs="Arial"/>
                <w:kern w:val="2"/>
                <w:szCs w:val="24"/>
                <w:lang w:eastAsia="ko-KR"/>
              </w:rPr>
              <w:t>25</w:t>
            </w:r>
          </w:p>
        </w:tc>
        <w:tc>
          <w:tcPr>
            <w:tcW w:w="1323" w:type="dxa"/>
            <w:shd w:val="clear" w:color="auto" w:fill="auto"/>
            <w:noWrap/>
            <w:tcPrChange w:id="5965" w:author="Nokia" w:date="2024-01-31T16:13:00Z">
              <w:tcPr>
                <w:tcW w:w="1323" w:type="dxa"/>
                <w:gridSpan w:val="3"/>
                <w:shd w:val="clear" w:color="auto" w:fill="auto"/>
                <w:noWrap/>
              </w:tcPr>
            </w:tcPrChange>
          </w:tcPr>
          <w:p w14:paraId="4AEA1095" w14:textId="77777777" w:rsidR="00AF5A31" w:rsidRPr="00EF5447" w:rsidRDefault="00AF5A31" w:rsidP="00A05D5E">
            <w:pPr>
              <w:pStyle w:val="TAC"/>
              <w:rPr>
                <w:szCs w:val="18"/>
              </w:rPr>
            </w:pPr>
            <w:r w:rsidRPr="00EF5447">
              <w:rPr>
                <w:rFonts w:cs="Arial"/>
                <w:kern w:val="2"/>
                <w:szCs w:val="24"/>
                <w:lang w:eastAsia="zh-CN"/>
              </w:rPr>
              <w:t>1960</w:t>
            </w:r>
          </w:p>
        </w:tc>
        <w:tc>
          <w:tcPr>
            <w:tcW w:w="874" w:type="dxa"/>
            <w:shd w:val="clear" w:color="auto" w:fill="auto"/>
            <w:tcPrChange w:id="5966" w:author="Nokia" w:date="2024-01-31T16:13:00Z">
              <w:tcPr>
                <w:tcW w:w="867" w:type="dxa"/>
                <w:gridSpan w:val="6"/>
                <w:shd w:val="clear" w:color="auto" w:fill="auto"/>
              </w:tcPr>
            </w:tcPrChange>
          </w:tcPr>
          <w:p w14:paraId="108B0C35" w14:textId="77777777" w:rsidR="00AF5A31" w:rsidRPr="00EF5447" w:rsidRDefault="00AF5A31" w:rsidP="00A05D5E">
            <w:pPr>
              <w:pStyle w:val="TAC"/>
              <w:rPr>
                <w:szCs w:val="18"/>
              </w:rPr>
            </w:pPr>
            <w:r w:rsidRPr="00EF5447">
              <w:rPr>
                <w:rFonts w:eastAsia="Malgun Gothic" w:cs="Arial"/>
                <w:kern w:val="2"/>
                <w:szCs w:val="24"/>
                <w:lang w:eastAsia="ko-KR"/>
              </w:rPr>
              <w:t>N/A</w:t>
            </w:r>
          </w:p>
        </w:tc>
        <w:tc>
          <w:tcPr>
            <w:tcW w:w="1293" w:type="dxa"/>
            <w:gridSpan w:val="2"/>
            <w:shd w:val="clear" w:color="auto" w:fill="auto"/>
            <w:tcPrChange w:id="5967" w:author="Nokia" w:date="2024-01-31T16:13:00Z">
              <w:tcPr>
                <w:tcW w:w="1248" w:type="dxa"/>
                <w:gridSpan w:val="5"/>
                <w:shd w:val="clear" w:color="auto" w:fill="auto"/>
              </w:tcPr>
            </w:tcPrChange>
          </w:tcPr>
          <w:p w14:paraId="41600C32"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576D4A7A" w14:textId="77777777" w:rsidTr="001049FF">
        <w:trPr>
          <w:trHeight w:val="54"/>
          <w:jc w:val="center"/>
          <w:trPrChange w:id="5968" w:author="Nokia" w:date="2024-01-31T16:13:00Z">
            <w:trPr>
              <w:gridAfter w:val="0"/>
              <w:wAfter w:w="58" w:type="dxa"/>
              <w:trHeight w:val="54"/>
              <w:jc w:val="center"/>
            </w:trPr>
          </w:trPrChange>
        </w:trPr>
        <w:tc>
          <w:tcPr>
            <w:tcW w:w="2258" w:type="dxa"/>
            <w:tcBorders>
              <w:top w:val="nil"/>
              <w:bottom w:val="nil"/>
            </w:tcBorders>
            <w:shd w:val="clear" w:color="auto" w:fill="auto"/>
            <w:tcPrChange w:id="5969" w:author="Nokia" w:date="2024-01-31T16:13:00Z">
              <w:tcPr>
                <w:tcW w:w="2258" w:type="dxa"/>
                <w:tcBorders>
                  <w:top w:val="nil"/>
                  <w:bottom w:val="nil"/>
                </w:tcBorders>
                <w:shd w:val="clear" w:color="auto" w:fill="auto"/>
              </w:tcPr>
            </w:tcPrChange>
          </w:tcPr>
          <w:p w14:paraId="255977F9" w14:textId="77777777" w:rsidR="00AF5A31" w:rsidRPr="00EF5447" w:rsidRDefault="00AF5A31" w:rsidP="00A05D5E">
            <w:pPr>
              <w:pStyle w:val="TAC"/>
            </w:pPr>
            <w:r w:rsidRPr="005E1F9C">
              <w:t>DC_2A-48E_n66A</w:t>
            </w:r>
          </w:p>
        </w:tc>
        <w:tc>
          <w:tcPr>
            <w:tcW w:w="867" w:type="dxa"/>
            <w:shd w:val="clear" w:color="auto" w:fill="auto"/>
            <w:tcPrChange w:id="5970" w:author="Nokia" w:date="2024-01-31T16:13:00Z">
              <w:tcPr>
                <w:tcW w:w="867" w:type="dxa"/>
                <w:shd w:val="clear" w:color="auto" w:fill="auto"/>
              </w:tcPr>
            </w:tcPrChange>
          </w:tcPr>
          <w:p w14:paraId="745C4646" w14:textId="77777777" w:rsidR="00AF5A31" w:rsidRPr="00EF5447" w:rsidRDefault="00AF5A31" w:rsidP="00A05D5E">
            <w:pPr>
              <w:pStyle w:val="TAC"/>
              <w:rPr>
                <w:szCs w:val="18"/>
              </w:rPr>
            </w:pPr>
            <w:r w:rsidRPr="00EF5447">
              <w:rPr>
                <w:rFonts w:cs="Arial"/>
                <w:kern w:val="2"/>
                <w:szCs w:val="24"/>
                <w:lang w:eastAsia="zh-CN"/>
              </w:rPr>
              <w:t>n48</w:t>
            </w:r>
          </w:p>
        </w:tc>
        <w:tc>
          <w:tcPr>
            <w:tcW w:w="1379" w:type="dxa"/>
            <w:shd w:val="clear" w:color="auto" w:fill="auto"/>
            <w:noWrap/>
            <w:tcPrChange w:id="5971" w:author="Nokia" w:date="2024-01-31T16:13:00Z">
              <w:tcPr>
                <w:tcW w:w="1379" w:type="dxa"/>
                <w:shd w:val="clear" w:color="auto" w:fill="auto"/>
                <w:noWrap/>
              </w:tcPr>
            </w:tcPrChange>
          </w:tcPr>
          <w:p w14:paraId="1300DBD3" w14:textId="77777777" w:rsidR="00AF5A31" w:rsidRPr="00EF5447" w:rsidRDefault="00AF5A31" w:rsidP="00A05D5E">
            <w:pPr>
              <w:pStyle w:val="TAC"/>
              <w:rPr>
                <w:szCs w:val="18"/>
              </w:rPr>
            </w:pPr>
            <w:r>
              <w:rPr>
                <w:rFonts w:cs="Arial"/>
                <w:kern w:val="2"/>
                <w:szCs w:val="24"/>
                <w:lang w:eastAsia="zh-CN"/>
              </w:rPr>
              <w:t>N/A</w:t>
            </w:r>
          </w:p>
        </w:tc>
        <w:tc>
          <w:tcPr>
            <w:tcW w:w="822" w:type="dxa"/>
            <w:gridSpan w:val="2"/>
            <w:shd w:val="clear" w:color="auto" w:fill="auto"/>
            <w:noWrap/>
            <w:tcPrChange w:id="5972" w:author="Nokia" w:date="2024-01-31T16:13:00Z">
              <w:tcPr>
                <w:tcW w:w="817" w:type="dxa"/>
                <w:gridSpan w:val="3"/>
                <w:shd w:val="clear" w:color="auto" w:fill="auto"/>
                <w:noWrap/>
              </w:tcPr>
            </w:tcPrChange>
          </w:tcPr>
          <w:p w14:paraId="22FDF2D0" w14:textId="77777777" w:rsidR="00AF5A31" w:rsidRPr="00EF5447" w:rsidRDefault="00AF5A31" w:rsidP="00A05D5E">
            <w:pPr>
              <w:pStyle w:val="TAC"/>
              <w:rPr>
                <w:szCs w:val="18"/>
              </w:rPr>
            </w:pPr>
            <w:r w:rsidRPr="003C4CEC">
              <w:rPr>
                <w:rFonts w:cs="Arial"/>
                <w:kern w:val="2"/>
                <w:szCs w:val="24"/>
                <w:lang w:eastAsia="zh-CN"/>
              </w:rPr>
              <w:t>10</w:t>
            </w:r>
          </w:p>
        </w:tc>
        <w:tc>
          <w:tcPr>
            <w:tcW w:w="2557" w:type="dxa"/>
            <w:shd w:val="clear" w:color="auto" w:fill="auto"/>
            <w:noWrap/>
            <w:tcPrChange w:id="5973" w:author="Nokia" w:date="2024-01-31T16:13:00Z">
              <w:tcPr>
                <w:tcW w:w="2554" w:type="dxa"/>
                <w:gridSpan w:val="2"/>
                <w:shd w:val="clear" w:color="auto" w:fill="auto"/>
                <w:noWrap/>
              </w:tcPr>
            </w:tcPrChange>
          </w:tcPr>
          <w:p w14:paraId="0358E225" w14:textId="77777777" w:rsidR="00AF5A31" w:rsidRPr="00EF5447" w:rsidRDefault="00AF5A31" w:rsidP="00A05D5E">
            <w:pPr>
              <w:pStyle w:val="TAC"/>
              <w:rPr>
                <w:szCs w:val="18"/>
              </w:rPr>
            </w:pPr>
            <w:r>
              <w:rPr>
                <w:rFonts w:cs="Arial"/>
                <w:kern w:val="2"/>
                <w:szCs w:val="24"/>
                <w:lang w:eastAsia="zh-CN"/>
              </w:rPr>
              <w:t>N/A</w:t>
            </w:r>
          </w:p>
        </w:tc>
        <w:tc>
          <w:tcPr>
            <w:tcW w:w="1323" w:type="dxa"/>
            <w:shd w:val="clear" w:color="auto" w:fill="auto"/>
            <w:noWrap/>
            <w:tcPrChange w:id="5974" w:author="Nokia" w:date="2024-01-31T16:13:00Z">
              <w:tcPr>
                <w:tcW w:w="1323" w:type="dxa"/>
                <w:gridSpan w:val="3"/>
                <w:shd w:val="clear" w:color="auto" w:fill="auto"/>
                <w:noWrap/>
              </w:tcPr>
            </w:tcPrChange>
          </w:tcPr>
          <w:p w14:paraId="03E84AFC" w14:textId="77777777" w:rsidR="00AF5A31" w:rsidRPr="00EF5447" w:rsidRDefault="00AF5A31" w:rsidP="00A05D5E">
            <w:pPr>
              <w:pStyle w:val="TAC"/>
              <w:rPr>
                <w:szCs w:val="18"/>
              </w:rPr>
            </w:pPr>
            <w:r w:rsidRPr="00EF5447">
              <w:rPr>
                <w:rFonts w:cs="Arial"/>
                <w:kern w:val="2"/>
                <w:szCs w:val="24"/>
                <w:lang w:eastAsia="zh-CN"/>
              </w:rPr>
              <w:t>3620</w:t>
            </w:r>
          </w:p>
        </w:tc>
        <w:tc>
          <w:tcPr>
            <w:tcW w:w="874" w:type="dxa"/>
            <w:shd w:val="clear" w:color="auto" w:fill="auto"/>
            <w:tcPrChange w:id="5975" w:author="Nokia" w:date="2024-01-31T16:13:00Z">
              <w:tcPr>
                <w:tcW w:w="867" w:type="dxa"/>
                <w:gridSpan w:val="6"/>
                <w:shd w:val="clear" w:color="auto" w:fill="auto"/>
              </w:tcPr>
            </w:tcPrChange>
          </w:tcPr>
          <w:p w14:paraId="0191591A" w14:textId="77777777" w:rsidR="00AF5A31" w:rsidRPr="00EF5447" w:rsidRDefault="00AF5A31" w:rsidP="00A05D5E">
            <w:pPr>
              <w:pStyle w:val="TAC"/>
              <w:rPr>
                <w:szCs w:val="18"/>
              </w:rPr>
            </w:pPr>
            <w:r w:rsidRPr="00EF5447">
              <w:rPr>
                <w:rFonts w:cs="Arial"/>
                <w:kern w:val="2"/>
                <w:szCs w:val="24"/>
                <w:lang w:eastAsia="zh-CN"/>
              </w:rPr>
              <w:t>29.4</w:t>
            </w:r>
          </w:p>
        </w:tc>
        <w:tc>
          <w:tcPr>
            <w:tcW w:w="1293" w:type="dxa"/>
            <w:gridSpan w:val="2"/>
            <w:shd w:val="clear" w:color="auto" w:fill="auto"/>
            <w:tcPrChange w:id="5976" w:author="Nokia" w:date="2024-01-31T16:13:00Z">
              <w:tcPr>
                <w:tcW w:w="1248" w:type="dxa"/>
                <w:gridSpan w:val="5"/>
                <w:shd w:val="clear" w:color="auto" w:fill="auto"/>
              </w:tcPr>
            </w:tcPrChange>
          </w:tcPr>
          <w:p w14:paraId="4013ECB9" w14:textId="77777777" w:rsidR="00AF5A31" w:rsidRPr="00EF5447" w:rsidRDefault="00AF5A31" w:rsidP="00A05D5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AF5A31" w:rsidRPr="00EF5447" w14:paraId="2416AB9B" w14:textId="77777777" w:rsidTr="001049FF">
        <w:trPr>
          <w:trHeight w:val="54"/>
          <w:jc w:val="center"/>
          <w:trPrChange w:id="597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5978" w:author="Nokia" w:date="2024-01-31T16:13:00Z">
              <w:tcPr>
                <w:tcW w:w="2258" w:type="dxa"/>
                <w:tcBorders>
                  <w:top w:val="nil"/>
                  <w:bottom w:val="single" w:sz="4" w:space="0" w:color="auto"/>
                </w:tcBorders>
                <w:shd w:val="clear" w:color="auto" w:fill="auto"/>
              </w:tcPr>
            </w:tcPrChange>
          </w:tcPr>
          <w:p w14:paraId="16CF0463" w14:textId="77777777" w:rsidR="00AF5A31" w:rsidRPr="00EF5447" w:rsidRDefault="00AF5A31" w:rsidP="00A05D5E">
            <w:pPr>
              <w:pStyle w:val="TAC"/>
            </w:pPr>
          </w:p>
        </w:tc>
        <w:tc>
          <w:tcPr>
            <w:tcW w:w="867" w:type="dxa"/>
            <w:shd w:val="clear" w:color="auto" w:fill="auto"/>
            <w:tcPrChange w:id="5979" w:author="Nokia" w:date="2024-01-31T16:13:00Z">
              <w:tcPr>
                <w:tcW w:w="867" w:type="dxa"/>
                <w:shd w:val="clear" w:color="auto" w:fill="auto"/>
              </w:tcPr>
            </w:tcPrChange>
          </w:tcPr>
          <w:p w14:paraId="1EE80A2E" w14:textId="77777777" w:rsidR="00AF5A31" w:rsidRPr="00EF5447" w:rsidRDefault="00AF5A31" w:rsidP="00A05D5E">
            <w:pPr>
              <w:pStyle w:val="TAC"/>
              <w:rPr>
                <w:szCs w:val="18"/>
              </w:rPr>
            </w:pPr>
            <w:r w:rsidRPr="00EF5447">
              <w:rPr>
                <w:rFonts w:cs="Arial"/>
                <w:kern w:val="2"/>
                <w:szCs w:val="24"/>
                <w:lang w:eastAsia="zh-CN"/>
              </w:rPr>
              <w:t>n66</w:t>
            </w:r>
          </w:p>
        </w:tc>
        <w:tc>
          <w:tcPr>
            <w:tcW w:w="1379" w:type="dxa"/>
            <w:shd w:val="clear" w:color="auto" w:fill="auto"/>
            <w:noWrap/>
            <w:tcPrChange w:id="5980" w:author="Nokia" w:date="2024-01-31T16:13:00Z">
              <w:tcPr>
                <w:tcW w:w="1379" w:type="dxa"/>
                <w:shd w:val="clear" w:color="auto" w:fill="auto"/>
                <w:noWrap/>
              </w:tcPr>
            </w:tcPrChange>
          </w:tcPr>
          <w:p w14:paraId="46DB53BD" w14:textId="77777777" w:rsidR="00AF5A31" w:rsidRPr="00EF5447" w:rsidRDefault="00AF5A31" w:rsidP="00A05D5E">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22" w:type="dxa"/>
            <w:gridSpan w:val="2"/>
            <w:shd w:val="clear" w:color="auto" w:fill="auto"/>
            <w:noWrap/>
            <w:tcPrChange w:id="5981" w:author="Nokia" w:date="2024-01-31T16:13:00Z">
              <w:tcPr>
                <w:tcW w:w="817" w:type="dxa"/>
                <w:gridSpan w:val="3"/>
                <w:shd w:val="clear" w:color="auto" w:fill="auto"/>
                <w:noWrap/>
              </w:tcPr>
            </w:tcPrChange>
          </w:tcPr>
          <w:p w14:paraId="67284902" w14:textId="77777777" w:rsidR="00AF5A31" w:rsidRPr="00EF5447" w:rsidRDefault="00AF5A31" w:rsidP="00A05D5E">
            <w:pPr>
              <w:pStyle w:val="TAC"/>
              <w:rPr>
                <w:szCs w:val="18"/>
              </w:rPr>
            </w:pPr>
            <w:r w:rsidRPr="003C4CEC">
              <w:rPr>
                <w:rFonts w:eastAsia="Malgun Gothic" w:cs="Arial"/>
                <w:kern w:val="2"/>
                <w:szCs w:val="24"/>
                <w:lang w:eastAsia="ko-KR"/>
              </w:rPr>
              <w:t>5</w:t>
            </w:r>
          </w:p>
        </w:tc>
        <w:tc>
          <w:tcPr>
            <w:tcW w:w="2557" w:type="dxa"/>
            <w:shd w:val="clear" w:color="auto" w:fill="auto"/>
            <w:noWrap/>
            <w:tcPrChange w:id="5982" w:author="Nokia" w:date="2024-01-31T16:13:00Z">
              <w:tcPr>
                <w:tcW w:w="2554" w:type="dxa"/>
                <w:gridSpan w:val="2"/>
                <w:shd w:val="clear" w:color="auto" w:fill="auto"/>
                <w:noWrap/>
              </w:tcPr>
            </w:tcPrChange>
          </w:tcPr>
          <w:p w14:paraId="0F85B948" w14:textId="77777777" w:rsidR="00AF5A31" w:rsidRPr="00EF5447" w:rsidRDefault="00AF5A31" w:rsidP="00A05D5E">
            <w:pPr>
              <w:pStyle w:val="TAC"/>
              <w:rPr>
                <w:szCs w:val="18"/>
              </w:rPr>
            </w:pPr>
            <w:r w:rsidRPr="003C4CEC">
              <w:rPr>
                <w:rFonts w:eastAsia="Malgun Gothic" w:cs="Arial"/>
                <w:kern w:val="2"/>
                <w:szCs w:val="24"/>
                <w:lang w:eastAsia="ko-KR"/>
              </w:rPr>
              <w:t>25</w:t>
            </w:r>
          </w:p>
        </w:tc>
        <w:tc>
          <w:tcPr>
            <w:tcW w:w="1323" w:type="dxa"/>
            <w:shd w:val="clear" w:color="auto" w:fill="auto"/>
            <w:noWrap/>
            <w:tcPrChange w:id="5983" w:author="Nokia" w:date="2024-01-31T16:13:00Z">
              <w:tcPr>
                <w:tcW w:w="1323" w:type="dxa"/>
                <w:gridSpan w:val="3"/>
                <w:shd w:val="clear" w:color="auto" w:fill="auto"/>
                <w:noWrap/>
              </w:tcPr>
            </w:tcPrChange>
          </w:tcPr>
          <w:p w14:paraId="1821B3AF" w14:textId="77777777" w:rsidR="00AF5A31" w:rsidRPr="00EF5447" w:rsidRDefault="00AF5A31" w:rsidP="00A05D5E">
            <w:pPr>
              <w:pStyle w:val="TAC"/>
              <w:rPr>
                <w:szCs w:val="18"/>
              </w:rPr>
            </w:pPr>
            <w:r w:rsidRPr="00EF5447">
              <w:rPr>
                <w:rFonts w:cs="Arial"/>
                <w:kern w:val="2"/>
                <w:szCs w:val="24"/>
                <w:lang w:eastAsia="zh-CN"/>
              </w:rPr>
              <w:t>2140</w:t>
            </w:r>
          </w:p>
        </w:tc>
        <w:tc>
          <w:tcPr>
            <w:tcW w:w="874" w:type="dxa"/>
            <w:shd w:val="clear" w:color="auto" w:fill="auto"/>
            <w:tcPrChange w:id="5984" w:author="Nokia" w:date="2024-01-31T16:13:00Z">
              <w:tcPr>
                <w:tcW w:w="867" w:type="dxa"/>
                <w:gridSpan w:val="6"/>
                <w:shd w:val="clear" w:color="auto" w:fill="auto"/>
              </w:tcPr>
            </w:tcPrChange>
          </w:tcPr>
          <w:p w14:paraId="5FF700B6" w14:textId="77777777" w:rsidR="00AF5A31" w:rsidRPr="00EF5447" w:rsidRDefault="00AF5A31" w:rsidP="00A05D5E">
            <w:pPr>
              <w:pStyle w:val="TAC"/>
              <w:rPr>
                <w:szCs w:val="18"/>
              </w:rPr>
            </w:pPr>
            <w:r w:rsidRPr="00EF5447">
              <w:rPr>
                <w:rFonts w:eastAsia="Malgun Gothic" w:cs="Arial"/>
                <w:kern w:val="2"/>
                <w:szCs w:val="24"/>
                <w:lang w:eastAsia="ko-KR"/>
              </w:rPr>
              <w:t>N/A</w:t>
            </w:r>
          </w:p>
        </w:tc>
        <w:tc>
          <w:tcPr>
            <w:tcW w:w="1293" w:type="dxa"/>
            <w:gridSpan w:val="2"/>
            <w:shd w:val="clear" w:color="auto" w:fill="auto"/>
            <w:tcPrChange w:id="5985" w:author="Nokia" w:date="2024-01-31T16:13:00Z">
              <w:tcPr>
                <w:tcW w:w="1248" w:type="dxa"/>
                <w:gridSpan w:val="5"/>
                <w:shd w:val="clear" w:color="auto" w:fill="auto"/>
              </w:tcPr>
            </w:tcPrChange>
          </w:tcPr>
          <w:p w14:paraId="21E3328A"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38BD71C1" w14:textId="77777777" w:rsidTr="001049FF">
        <w:trPr>
          <w:trHeight w:val="54"/>
          <w:jc w:val="center"/>
          <w:trPrChange w:id="5986"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5987" w:author="Nokia" w:date="2024-01-31T16:13:00Z">
              <w:tcPr>
                <w:tcW w:w="2258" w:type="dxa"/>
                <w:tcBorders>
                  <w:top w:val="single" w:sz="4" w:space="0" w:color="auto"/>
                  <w:bottom w:val="nil"/>
                </w:tcBorders>
                <w:shd w:val="clear" w:color="auto" w:fill="auto"/>
              </w:tcPr>
            </w:tcPrChange>
          </w:tcPr>
          <w:p w14:paraId="14C21A20" w14:textId="77777777" w:rsidR="00AF5A31" w:rsidRPr="00EF5447" w:rsidRDefault="00AF5A31" w:rsidP="00A05D5E">
            <w:pPr>
              <w:pStyle w:val="TAC"/>
            </w:pPr>
          </w:p>
        </w:tc>
        <w:tc>
          <w:tcPr>
            <w:tcW w:w="867" w:type="dxa"/>
            <w:shd w:val="clear" w:color="auto" w:fill="auto"/>
            <w:vAlign w:val="center"/>
            <w:tcPrChange w:id="5988" w:author="Nokia" w:date="2024-01-31T16:13:00Z">
              <w:tcPr>
                <w:tcW w:w="867" w:type="dxa"/>
                <w:shd w:val="clear" w:color="auto" w:fill="auto"/>
                <w:vAlign w:val="center"/>
              </w:tcPr>
            </w:tcPrChange>
          </w:tcPr>
          <w:p w14:paraId="7570F5AB" w14:textId="77777777" w:rsidR="00AF5A31" w:rsidRPr="00EF5447" w:rsidRDefault="00AF5A31" w:rsidP="00A05D5E">
            <w:pPr>
              <w:pStyle w:val="TAC"/>
              <w:rPr>
                <w:rFonts w:cs="Arial"/>
                <w:kern w:val="2"/>
                <w:szCs w:val="24"/>
                <w:lang w:eastAsia="zh-CN"/>
              </w:rPr>
            </w:pPr>
            <w:r>
              <w:rPr>
                <w:lang w:val="fr-FR"/>
              </w:rPr>
              <w:t>2</w:t>
            </w:r>
          </w:p>
        </w:tc>
        <w:tc>
          <w:tcPr>
            <w:tcW w:w="1379" w:type="dxa"/>
            <w:shd w:val="clear" w:color="auto" w:fill="auto"/>
            <w:noWrap/>
            <w:vAlign w:val="center"/>
            <w:tcPrChange w:id="5989" w:author="Nokia" w:date="2024-01-31T16:13:00Z">
              <w:tcPr>
                <w:tcW w:w="1379" w:type="dxa"/>
                <w:shd w:val="clear" w:color="auto" w:fill="auto"/>
                <w:noWrap/>
                <w:vAlign w:val="center"/>
              </w:tcPr>
            </w:tcPrChange>
          </w:tcPr>
          <w:p w14:paraId="098D9C3B" w14:textId="77777777" w:rsidR="00AF5A31" w:rsidRPr="00EF5447" w:rsidRDefault="00AF5A31" w:rsidP="00A05D5E">
            <w:pPr>
              <w:pStyle w:val="TAC"/>
              <w:rPr>
                <w:rFonts w:eastAsia="Malgun Gothic" w:cs="Arial"/>
                <w:kern w:val="2"/>
                <w:szCs w:val="24"/>
                <w:lang w:eastAsia="ko-KR"/>
              </w:rPr>
            </w:pPr>
            <w:r>
              <w:rPr>
                <w:szCs w:val="18"/>
                <w:lang w:val="fr-FR" w:eastAsia="ko-KR"/>
              </w:rPr>
              <w:t>N/A</w:t>
            </w:r>
          </w:p>
        </w:tc>
        <w:tc>
          <w:tcPr>
            <w:tcW w:w="822" w:type="dxa"/>
            <w:gridSpan w:val="2"/>
            <w:shd w:val="clear" w:color="auto" w:fill="auto"/>
            <w:noWrap/>
            <w:vAlign w:val="center"/>
            <w:tcPrChange w:id="5990" w:author="Nokia" w:date="2024-01-31T16:13:00Z">
              <w:tcPr>
                <w:tcW w:w="817" w:type="dxa"/>
                <w:gridSpan w:val="3"/>
                <w:shd w:val="clear" w:color="auto" w:fill="auto"/>
                <w:noWrap/>
                <w:vAlign w:val="center"/>
              </w:tcPr>
            </w:tcPrChange>
          </w:tcPr>
          <w:p w14:paraId="18AF47B2" w14:textId="77777777" w:rsidR="00AF5A31" w:rsidRPr="00EF5447" w:rsidRDefault="00AF5A31" w:rsidP="00A05D5E">
            <w:pPr>
              <w:pStyle w:val="TAC"/>
              <w:rPr>
                <w:rFonts w:eastAsia="Malgun Gothic" w:cs="Arial"/>
                <w:kern w:val="2"/>
                <w:szCs w:val="24"/>
                <w:lang w:eastAsia="ko-KR"/>
              </w:rPr>
            </w:pPr>
            <w:r w:rsidRPr="003C4CEC">
              <w:rPr>
                <w:lang w:val="fr-FR"/>
              </w:rPr>
              <w:t>5</w:t>
            </w:r>
          </w:p>
        </w:tc>
        <w:tc>
          <w:tcPr>
            <w:tcW w:w="2557" w:type="dxa"/>
            <w:shd w:val="clear" w:color="auto" w:fill="auto"/>
            <w:noWrap/>
            <w:vAlign w:val="center"/>
            <w:tcPrChange w:id="5991" w:author="Nokia" w:date="2024-01-31T16:13:00Z">
              <w:tcPr>
                <w:tcW w:w="2554" w:type="dxa"/>
                <w:gridSpan w:val="2"/>
                <w:shd w:val="clear" w:color="auto" w:fill="auto"/>
                <w:noWrap/>
                <w:vAlign w:val="center"/>
              </w:tcPr>
            </w:tcPrChange>
          </w:tcPr>
          <w:p w14:paraId="175E3D5A" w14:textId="77777777" w:rsidR="00AF5A31" w:rsidRPr="00EF5447" w:rsidRDefault="00AF5A31" w:rsidP="00A05D5E">
            <w:pPr>
              <w:pStyle w:val="TAC"/>
              <w:rPr>
                <w:rFonts w:eastAsia="Malgun Gothic" w:cs="Arial"/>
                <w:kern w:val="2"/>
                <w:szCs w:val="24"/>
                <w:lang w:eastAsia="ko-KR"/>
              </w:rPr>
            </w:pPr>
            <w:r>
              <w:rPr>
                <w:lang w:val="fr-FR"/>
              </w:rPr>
              <w:t>N/A</w:t>
            </w:r>
          </w:p>
        </w:tc>
        <w:tc>
          <w:tcPr>
            <w:tcW w:w="1323" w:type="dxa"/>
            <w:shd w:val="clear" w:color="auto" w:fill="auto"/>
            <w:noWrap/>
            <w:vAlign w:val="center"/>
            <w:tcPrChange w:id="5992" w:author="Nokia" w:date="2024-01-31T16:13:00Z">
              <w:tcPr>
                <w:tcW w:w="1323" w:type="dxa"/>
                <w:gridSpan w:val="3"/>
                <w:shd w:val="clear" w:color="auto" w:fill="auto"/>
                <w:noWrap/>
                <w:vAlign w:val="center"/>
              </w:tcPr>
            </w:tcPrChange>
          </w:tcPr>
          <w:p w14:paraId="15645654" w14:textId="77777777" w:rsidR="00AF5A31" w:rsidRPr="00EF5447" w:rsidRDefault="00AF5A31" w:rsidP="00A05D5E">
            <w:pPr>
              <w:pStyle w:val="TAC"/>
              <w:rPr>
                <w:rFonts w:cs="Arial"/>
                <w:kern w:val="2"/>
                <w:szCs w:val="24"/>
                <w:lang w:eastAsia="zh-CN"/>
              </w:rPr>
            </w:pPr>
            <w:r>
              <w:rPr>
                <w:szCs w:val="18"/>
                <w:lang w:val="fr-FR" w:eastAsia="ko-KR"/>
              </w:rPr>
              <w:t>1980</w:t>
            </w:r>
          </w:p>
        </w:tc>
        <w:tc>
          <w:tcPr>
            <w:tcW w:w="874" w:type="dxa"/>
            <w:shd w:val="clear" w:color="auto" w:fill="auto"/>
            <w:vAlign w:val="center"/>
            <w:tcPrChange w:id="5993" w:author="Nokia" w:date="2024-01-31T16:13:00Z">
              <w:tcPr>
                <w:tcW w:w="867" w:type="dxa"/>
                <w:gridSpan w:val="6"/>
                <w:shd w:val="clear" w:color="auto" w:fill="auto"/>
                <w:vAlign w:val="center"/>
              </w:tcPr>
            </w:tcPrChange>
          </w:tcPr>
          <w:p w14:paraId="45508392" w14:textId="77777777" w:rsidR="00AF5A31" w:rsidRPr="00EF5447" w:rsidRDefault="00AF5A31" w:rsidP="00A05D5E">
            <w:pPr>
              <w:pStyle w:val="TAC"/>
              <w:rPr>
                <w:rFonts w:eastAsia="Malgun Gothic" w:cs="Arial"/>
                <w:kern w:val="2"/>
                <w:szCs w:val="24"/>
                <w:lang w:eastAsia="ko-KR"/>
              </w:rPr>
            </w:pPr>
            <w:r>
              <w:rPr>
                <w:lang w:val="fr-FR"/>
              </w:rPr>
              <w:t>20</w:t>
            </w:r>
          </w:p>
        </w:tc>
        <w:tc>
          <w:tcPr>
            <w:tcW w:w="1293" w:type="dxa"/>
            <w:gridSpan w:val="2"/>
            <w:shd w:val="clear" w:color="auto" w:fill="auto"/>
            <w:vAlign w:val="center"/>
            <w:tcPrChange w:id="5994" w:author="Nokia" w:date="2024-01-31T16:13:00Z">
              <w:tcPr>
                <w:tcW w:w="1248" w:type="dxa"/>
                <w:gridSpan w:val="5"/>
                <w:shd w:val="clear" w:color="auto" w:fill="auto"/>
                <w:vAlign w:val="center"/>
              </w:tcPr>
            </w:tcPrChange>
          </w:tcPr>
          <w:p w14:paraId="3CD45493" w14:textId="77777777" w:rsidR="00AF5A31" w:rsidRPr="00EF5447" w:rsidRDefault="00AF5A31" w:rsidP="00A05D5E">
            <w:pPr>
              <w:pStyle w:val="TAC"/>
              <w:rPr>
                <w:rFonts w:eastAsia="Malgun Gothic" w:cs="Arial"/>
                <w:kern w:val="2"/>
                <w:szCs w:val="24"/>
                <w:lang w:eastAsia="ko-KR"/>
              </w:rPr>
            </w:pPr>
            <w:r>
              <w:rPr>
                <w:rFonts w:eastAsia="Malgun Gothic"/>
                <w:szCs w:val="18"/>
                <w:lang w:val="fr-FR" w:eastAsia="ko-KR"/>
              </w:rPr>
              <w:t>IMD3</w:t>
            </w:r>
          </w:p>
        </w:tc>
      </w:tr>
      <w:tr w:rsidR="00AF5A31" w:rsidRPr="00EF5447" w14:paraId="5141F77E" w14:textId="77777777" w:rsidTr="001049FF">
        <w:trPr>
          <w:trHeight w:val="54"/>
          <w:jc w:val="center"/>
          <w:trPrChange w:id="5995" w:author="Nokia" w:date="2024-01-31T16:13:00Z">
            <w:trPr>
              <w:gridAfter w:val="0"/>
              <w:wAfter w:w="58" w:type="dxa"/>
              <w:trHeight w:val="54"/>
              <w:jc w:val="center"/>
            </w:trPr>
          </w:trPrChange>
        </w:trPr>
        <w:tc>
          <w:tcPr>
            <w:tcW w:w="2258" w:type="dxa"/>
            <w:tcBorders>
              <w:top w:val="nil"/>
              <w:bottom w:val="nil"/>
            </w:tcBorders>
            <w:shd w:val="clear" w:color="auto" w:fill="auto"/>
            <w:tcPrChange w:id="5996" w:author="Nokia" w:date="2024-01-31T16:13:00Z">
              <w:tcPr>
                <w:tcW w:w="2258" w:type="dxa"/>
                <w:tcBorders>
                  <w:top w:val="nil"/>
                  <w:bottom w:val="nil"/>
                </w:tcBorders>
                <w:shd w:val="clear" w:color="auto" w:fill="auto"/>
              </w:tcPr>
            </w:tcPrChange>
          </w:tcPr>
          <w:p w14:paraId="56C1D799" w14:textId="77777777" w:rsidR="00AF5A31" w:rsidRPr="00EF5447" w:rsidRDefault="00AF5A31" w:rsidP="00A05D5E">
            <w:pPr>
              <w:pStyle w:val="TAC"/>
            </w:pPr>
            <w:r>
              <w:rPr>
                <w:lang w:eastAsia="fr-FR"/>
              </w:rPr>
              <w:t>DC_2A-66A_n2A</w:t>
            </w:r>
          </w:p>
        </w:tc>
        <w:tc>
          <w:tcPr>
            <w:tcW w:w="867" w:type="dxa"/>
            <w:shd w:val="clear" w:color="auto" w:fill="auto"/>
            <w:vAlign w:val="center"/>
            <w:tcPrChange w:id="5997" w:author="Nokia" w:date="2024-01-31T16:13:00Z">
              <w:tcPr>
                <w:tcW w:w="867" w:type="dxa"/>
                <w:shd w:val="clear" w:color="auto" w:fill="auto"/>
                <w:vAlign w:val="center"/>
              </w:tcPr>
            </w:tcPrChange>
          </w:tcPr>
          <w:p w14:paraId="6578E44B" w14:textId="77777777" w:rsidR="00AF5A31" w:rsidRPr="00EF5447" w:rsidRDefault="00AF5A31" w:rsidP="00A05D5E">
            <w:pPr>
              <w:pStyle w:val="TAC"/>
              <w:rPr>
                <w:rFonts w:cs="Arial"/>
                <w:kern w:val="2"/>
                <w:szCs w:val="24"/>
                <w:lang w:eastAsia="zh-CN"/>
              </w:rPr>
            </w:pPr>
            <w:r>
              <w:rPr>
                <w:lang w:val="fr-FR"/>
              </w:rPr>
              <w:t>66</w:t>
            </w:r>
          </w:p>
        </w:tc>
        <w:tc>
          <w:tcPr>
            <w:tcW w:w="1379" w:type="dxa"/>
            <w:shd w:val="clear" w:color="auto" w:fill="auto"/>
            <w:noWrap/>
            <w:vAlign w:val="center"/>
            <w:tcPrChange w:id="5998" w:author="Nokia" w:date="2024-01-31T16:13:00Z">
              <w:tcPr>
                <w:tcW w:w="1379" w:type="dxa"/>
                <w:shd w:val="clear" w:color="auto" w:fill="auto"/>
                <w:noWrap/>
                <w:vAlign w:val="center"/>
              </w:tcPr>
            </w:tcPrChange>
          </w:tcPr>
          <w:p w14:paraId="69DAF7AC" w14:textId="77777777" w:rsidR="00AF5A31" w:rsidRPr="00EF5447" w:rsidRDefault="00AF5A31" w:rsidP="00A05D5E">
            <w:pPr>
              <w:pStyle w:val="TAC"/>
              <w:rPr>
                <w:rFonts w:eastAsia="Malgun Gothic" w:cs="Arial"/>
                <w:kern w:val="2"/>
                <w:szCs w:val="24"/>
                <w:lang w:eastAsia="ko-KR"/>
              </w:rPr>
            </w:pPr>
            <w:r w:rsidRPr="003C4CEC">
              <w:rPr>
                <w:szCs w:val="18"/>
                <w:lang w:val="fr-FR" w:eastAsia="ko-KR"/>
              </w:rPr>
              <w:t>1730</w:t>
            </w:r>
          </w:p>
        </w:tc>
        <w:tc>
          <w:tcPr>
            <w:tcW w:w="822" w:type="dxa"/>
            <w:gridSpan w:val="2"/>
            <w:shd w:val="clear" w:color="auto" w:fill="auto"/>
            <w:noWrap/>
            <w:vAlign w:val="center"/>
            <w:tcPrChange w:id="5999" w:author="Nokia" w:date="2024-01-31T16:13:00Z">
              <w:tcPr>
                <w:tcW w:w="817" w:type="dxa"/>
                <w:gridSpan w:val="3"/>
                <w:shd w:val="clear" w:color="auto" w:fill="auto"/>
                <w:noWrap/>
                <w:vAlign w:val="center"/>
              </w:tcPr>
            </w:tcPrChange>
          </w:tcPr>
          <w:p w14:paraId="105C66F1" w14:textId="77777777" w:rsidR="00AF5A31" w:rsidRPr="00EF5447" w:rsidRDefault="00AF5A31" w:rsidP="00A05D5E">
            <w:pPr>
              <w:pStyle w:val="TAC"/>
              <w:rPr>
                <w:rFonts w:eastAsia="Malgun Gothic" w:cs="Arial"/>
                <w:kern w:val="2"/>
                <w:szCs w:val="24"/>
                <w:lang w:eastAsia="ko-KR"/>
              </w:rPr>
            </w:pPr>
            <w:r w:rsidRPr="003C4CEC">
              <w:rPr>
                <w:lang w:val="fr-FR"/>
              </w:rPr>
              <w:t>5</w:t>
            </w:r>
          </w:p>
        </w:tc>
        <w:tc>
          <w:tcPr>
            <w:tcW w:w="2557" w:type="dxa"/>
            <w:shd w:val="clear" w:color="auto" w:fill="auto"/>
            <w:noWrap/>
            <w:vAlign w:val="center"/>
            <w:tcPrChange w:id="6000" w:author="Nokia" w:date="2024-01-31T16:13:00Z">
              <w:tcPr>
                <w:tcW w:w="2554" w:type="dxa"/>
                <w:gridSpan w:val="2"/>
                <w:shd w:val="clear" w:color="auto" w:fill="auto"/>
                <w:noWrap/>
                <w:vAlign w:val="center"/>
              </w:tcPr>
            </w:tcPrChange>
          </w:tcPr>
          <w:p w14:paraId="43E5DCC7" w14:textId="77777777" w:rsidR="00AF5A31" w:rsidRPr="00EF5447" w:rsidRDefault="00AF5A31" w:rsidP="00A05D5E">
            <w:pPr>
              <w:pStyle w:val="TAC"/>
              <w:rPr>
                <w:rFonts w:eastAsia="Malgun Gothic" w:cs="Arial"/>
                <w:kern w:val="2"/>
                <w:szCs w:val="24"/>
                <w:lang w:eastAsia="ko-KR"/>
              </w:rPr>
            </w:pPr>
            <w:r w:rsidRPr="003C4CEC">
              <w:rPr>
                <w:lang w:val="fr-FR"/>
              </w:rPr>
              <w:t>25</w:t>
            </w:r>
          </w:p>
        </w:tc>
        <w:tc>
          <w:tcPr>
            <w:tcW w:w="1323" w:type="dxa"/>
            <w:shd w:val="clear" w:color="auto" w:fill="auto"/>
            <w:noWrap/>
            <w:vAlign w:val="center"/>
            <w:tcPrChange w:id="6001" w:author="Nokia" w:date="2024-01-31T16:13:00Z">
              <w:tcPr>
                <w:tcW w:w="1323" w:type="dxa"/>
                <w:gridSpan w:val="3"/>
                <w:shd w:val="clear" w:color="auto" w:fill="auto"/>
                <w:noWrap/>
                <w:vAlign w:val="center"/>
              </w:tcPr>
            </w:tcPrChange>
          </w:tcPr>
          <w:p w14:paraId="6453A518" w14:textId="77777777" w:rsidR="00AF5A31" w:rsidRPr="00EF5447" w:rsidRDefault="00AF5A31" w:rsidP="00A05D5E">
            <w:pPr>
              <w:pStyle w:val="TAC"/>
              <w:rPr>
                <w:rFonts w:cs="Arial"/>
                <w:kern w:val="2"/>
                <w:szCs w:val="24"/>
                <w:lang w:eastAsia="zh-CN"/>
              </w:rPr>
            </w:pPr>
            <w:r>
              <w:rPr>
                <w:szCs w:val="18"/>
                <w:lang w:val="fr-FR" w:eastAsia="ko-KR"/>
              </w:rPr>
              <w:t>2130</w:t>
            </w:r>
          </w:p>
        </w:tc>
        <w:tc>
          <w:tcPr>
            <w:tcW w:w="874" w:type="dxa"/>
            <w:shd w:val="clear" w:color="auto" w:fill="auto"/>
            <w:vAlign w:val="center"/>
            <w:tcPrChange w:id="6002" w:author="Nokia" w:date="2024-01-31T16:13:00Z">
              <w:tcPr>
                <w:tcW w:w="867" w:type="dxa"/>
                <w:gridSpan w:val="6"/>
                <w:shd w:val="clear" w:color="auto" w:fill="auto"/>
                <w:vAlign w:val="center"/>
              </w:tcPr>
            </w:tcPrChange>
          </w:tcPr>
          <w:p w14:paraId="77F16BA6" w14:textId="77777777" w:rsidR="00AF5A31" w:rsidRPr="00EF5447" w:rsidRDefault="00AF5A31" w:rsidP="00A05D5E">
            <w:pPr>
              <w:pStyle w:val="TAC"/>
              <w:rPr>
                <w:rFonts w:eastAsia="Malgun Gothic" w:cs="Arial"/>
                <w:kern w:val="2"/>
                <w:szCs w:val="24"/>
                <w:lang w:eastAsia="ko-KR"/>
              </w:rPr>
            </w:pPr>
            <w:r>
              <w:rPr>
                <w:rFonts w:eastAsia="Malgun Gothic"/>
                <w:szCs w:val="18"/>
                <w:lang w:val="fr-FR" w:eastAsia="ko-KR"/>
              </w:rPr>
              <w:t>N/A</w:t>
            </w:r>
          </w:p>
        </w:tc>
        <w:tc>
          <w:tcPr>
            <w:tcW w:w="1293" w:type="dxa"/>
            <w:gridSpan w:val="2"/>
            <w:shd w:val="clear" w:color="auto" w:fill="auto"/>
            <w:vAlign w:val="center"/>
            <w:tcPrChange w:id="6003" w:author="Nokia" w:date="2024-01-31T16:13:00Z">
              <w:tcPr>
                <w:tcW w:w="1248" w:type="dxa"/>
                <w:gridSpan w:val="5"/>
                <w:shd w:val="clear" w:color="auto" w:fill="auto"/>
                <w:vAlign w:val="center"/>
              </w:tcPr>
            </w:tcPrChange>
          </w:tcPr>
          <w:p w14:paraId="03BBA8A8" w14:textId="77777777" w:rsidR="00AF5A31" w:rsidRPr="00EF5447" w:rsidRDefault="00AF5A31" w:rsidP="00A05D5E">
            <w:pPr>
              <w:pStyle w:val="TAC"/>
              <w:rPr>
                <w:rFonts w:eastAsia="Malgun Gothic" w:cs="Arial"/>
                <w:kern w:val="2"/>
                <w:szCs w:val="24"/>
                <w:lang w:eastAsia="ko-KR"/>
              </w:rPr>
            </w:pPr>
            <w:r>
              <w:rPr>
                <w:rFonts w:eastAsia="Malgun Gothic"/>
                <w:szCs w:val="18"/>
                <w:lang w:val="fr-FR" w:eastAsia="ko-KR"/>
              </w:rPr>
              <w:t>N/A</w:t>
            </w:r>
          </w:p>
        </w:tc>
      </w:tr>
      <w:tr w:rsidR="00AF5A31" w:rsidRPr="00EF5447" w14:paraId="5227CB3C" w14:textId="77777777" w:rsidTr="001049FF">
        <w:trPr>
          <w:trHeight w:val="54"/>
          <w:jc w:val="center"/>
          <w:trPrChange w:id="600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005" w:author="Nokia" w:date="2024-01-31T16:13:00Z">
              <w:tcPr>
                <w:tcW w:w="2258" w:type="dxa"/>
                <w:tcBorders>
                  <w:top w:val="nil"/>
                  <w:bottom w:val="single" w:sz="4" w:space="0" w:color="auto"/>
                </w:tcBorders>
                <w:shd w:val="clear" w:color="auto" w:fill="auto"/>
              </w:tcPr>
            </w:tcPrChange>
          </w:tcPr>
          <w:p w14:paraId="6AC07B08" w14:textId="77777777" w:rsidR="00AF5A31" w:rsidRPr="00EF5447" w:rsidRDefault="00AF5A31" w:rsidP="00A05D5E">
            <w:pPr>
              <w:pStyle w:val="TAC"/>
            </w:pPr>
            <w:r w:rsidRPr="00260C68">
              <w:t>DC_2A-66A-66A_n2A</w:t>
            </w:r>
          </w:p>
        </w:tc>
        <w:tc>
          <w:tcPr>
            <w:tcW w:w="867" w:type="dxa"/>
            <w:shd w:val="clear" w:color="auto" w:fill="auto"/>
            <w:vAlign w:val="center"/>
            <w:tcPrChange w:id="6006" w:author="Nokia" w:date="2024-01-31T16:13:00Z">
              <w:tcPr>
                <w:tcW w:w="867" w:type="dxa"/>
                <w:shd w:val="clear" w:color="auto" w:fill="auto"/>
                <w:vAlign w:val="center"/>
              </w:tcPr>
            </w:tcPrChange>
          </w:tcPr>
          <w:p w14:paraId="753CCF13" w14:textId="77777777" w:rsidR="00AF5A31" w:rsidRPr="00EF5447" w:rsidRDefault="00AF5A31" w:rsidP="00A05D5E">
            <w:pPr>
              <w:pStyle w:val="TAC"/>
              <w:rPr>
                <w:rFonts w:cs="Arial"/>
                <w:kern w:val="2"/>
                <w:szCs w:val="24"/>
                <w:lang w:eastAsia="zh-CN"/>
              </w:rPr>
            </w:pPr>
            <w:r>
              <w:rPr>
                <w:lang w:val="fr-FR"/>
              </w:rPr>
              <w:t>n2</w:t>
            </w:r>
          </w:p>
        </w:tc>
        <w:tc>
          <w:tcPr>
            <w:tcW w:w="1379" w:type="dxa"/>
            <w:shd w:val="clear" w:color="auto" w:fill="auto"/>
            <w:noWrap/>
            <w:vAlign w:val="center"/>
            <w:tcPrChange w:id="6007" w:author="Nokia" w:date="2024-01-31T16:13:00Z">
              <w:tcPr>
                <w:tcW w:w="1379" w:type="dxa"/>
                <w:shd w:val="clear" w:color="auto" w:fill="auto"/>
                <w:noWrap/>
                <w:vAlign w:val="center"/>
              </w:tcPr>
            </w:tcPrChange>
          </w:tcPr>
          <w:p w14:paraId="38E0FEB1" w14:textId="77777777" w:rsidR="00AF5A31" w:rsidRPr="00EF5447" w:rsidRDefault="00AF5A31" w:rsidP="00A05D5E">
            <w:pPr>
              <w:pStyle w:val="TAC"/>
              <w:rPr>
                <w:rFonts w:eastAsia="Malgun Gothic" w:cs="Arial"/>
                <w:kern w:val="2"/>
                <w:szCs w:val="24"/>
                <w:lang w:eastAsia="ko-KR"/>
              </w:rPr>
            </w:pPr>
            <w:r w:rsidRPr="003C4CEC">
              <w:rPr>
                <w:szCs w:val="18"/>
                <w:lang w:val="fr-FR" w:eastAsia="ko-KR"/>
              </w:rPr>
              <w:t>1855</w:t>
            </w:r>
          </w:p>
        </w:tc>
        <w:tc>
          <w:tcPr>
            <w:tcW w:w="822" w:type="dxa"/>
            <w:gridSpan w:val="2"/>
            <w:shd w:val="clear" w:color="auto" w:fill="auto"/>
            <w:noWrap/>
            <w:vAlign w:val="center"/>
            <w:tcPrChange w:id="6008" w:author="Nokia" w:date="2024-01-31T16:13:00Z">
              <w:tcPr>
                <w:tcW w:w="817" w:type="dxa"/>
                <w:gridSpan w:val="3"/>
                <w:shd w:val="clear" w:color="auto" w:fill="auto"/>
                <w:noWrap/>
                <w:vAlign w:val="center"/>
              </w:tcPr>
            </w:tcPrChange>
          </w:tcPr>
          <w:p w14:paraId="2A97B0A2" w14:textId="77777777" w:rsidR="00AF5A31" w:rsidRPr="00EF5447" w:rsidRDefault="00AF5A31" w:rsidP="00A05D5E">
            <w:pPr>
              <w:pStyle w:val="TAC"/>
              <w:rPr>
                <w:rFonts w:eastAsia="Malgun Gothic" w:cs="Arial"/>
                <w:kern w:val="2"/>
                <w:szCs w:val="24"/>
                <w:lang w:eastAsia="ko-KR"/>
              </w:rPr>
            </w:pPr>
            <w:r w:rsidRPr="003C4CEC">
              <w:rPr>
                <w:lang w:val="fr-FR"/>
              </w:rPr>
              <w:t>5</w:t>
            </w:r>
          </w:p>
        </w:tc>
        <w:tc>
          <w:tcPr>
            <w:tcW w:w="2557" w:type="dxa"/>
            <w:shd w:val="clear" w:color="auto" w:fill="auto"/>
            <w:noWrap/>
            <w:vAlign w:val="center"/>
            <w:tcPrChange w:id="6009" w:author="Nokia" w:date="2024-01-31T16:13:00Z">
              <w:tcPr>
                <w:tcW w:w="2554" w:type="dxa"/>
                <w:gridSpan w:val="2"/>
                <w:shd w:val="clear" w:color="auto" w:fill="auto"/>
                <w:noWrap/>
                <w:vAlign w:val="center"/>
              </w:tcPr>
            </w:tcPrChange>
          </w:tcPr>
          <w:p w14:paraId="185FF2A6" w14:textId="77777777" w:rsidR="00AF5A31" w:rsidRPr="00EF5447" w:rsidRDefault="00AF5A31" w:rsidP="00A05D5E">
            <w:pPr>
              <w:pStyle w:val="TAC"/>
              <w:rPr>
                <w:rFonts w:eastAsia="Malgun Gothic" w:cs="Arial"/>
                <w:kern w:val="2"/>
                <w:szCs w:val="24"/>
                <w:lang w:eastAsia="ko-KR"/>
              </w:rPr>
            </w:pPr>
            <w:r w:rsidRPr="003C4CEC">
              <w:rPr>
                <w:lang w:val="fr-FR"/>
              </w:rPr>
              <w:t>25</w:t>
            </w:r>
          </w:p>
        </w:tc>
        <w:tc>
          <w:tcPr>
            <w:tcW w:w="1323" w:type="dxa"/>
            <w:shd w:val="clear" w:color="auto" w:fill="auto"/>
            <w:noWrap/>
            <w:vAlign w:val="center"/>
            <w:tcPrChange w:id="6010" w:author="Nokia" w:date="2024-01-31T16:13:00Z">
              <w:tcPr>
                <w:tcW w:w="1323" w:type="dxa"/>
                <w:gridSpan w:val="3"/>
                <w:shd w:val="clear" w:color="auto" w:fill="auto"/>
                <w:noWrap/>
                <w:vAlign w:val="center"/>
              </w:tcPr>
            </w:tcPrChange>
          </w:tcPr>
          <w:p w14:paraId="33EC7BD5" w14:textId="77777777" w:rsidR="00AF5A31" w:rsidRPr="00EF5447" w:rsidRDefault="00AF5A31" w:rsidP="00A05D5E">
            <w:pPr>
              <w:pStyle w:val="TAC"/>
              <w:rPr>
                <w:rFonts w:cs="Arial"/>
                <w:kern w:val="2"/>
                <w:szCs w:val="24"/>
                <w:lang w:eastAsia="zh-CN"/>
              </w:rPr>
            </w:pPr>
            <w:r>
              <w:rPr>
                <w:szCs w:val="18"/>
                <w:lang w:val="fr-FR" w:eastAsia="ko-KR"/>
              </w:rPr>
              <w:t>1935</w:t>
            </w:r>
          </w:p>
        </w:tc>
        <w:tc>
          <w:tcPr>
            <w:tcW w:w="874" w:type="dxa"/>
            <w:shd w:val="clear" w:color="auto" w:fill="auto"/>
            <w:vAlign w:val="center"/>
            <w:tcPrChange w:id="6011" w:author="Nokia" w:date="2024-01-31T16:13:00Z">
              <w:tcPr>
                <w:tcW w:w="867" w:type="dxa"/>
                <w:gridSpan w:val="6"/>
                <w:shd w:val="clear" w:color="auto" w:fill="auto"/>
                <w:vAlign w:val="center"/>
              </w:tcPr>
            </w:tcPrChange>
          </w:tcPr>
          <w:p w14:paraId="125776B2" w14:textId="77777777" w:rsidR="00AF5A31" w:rsidRPr="00EF5447" w:rsidRDefault="00AF5A31" w:rsidP="00A05D5E">
            <w:pPr>
              <w:pStyle w:val="TAC"/>
              <w:rPr>
                <w:rFonts w:eastAsia="Malgun Gothic" w:cs="Arial"/>
                <w:kern w:val="2"/>
                <w:szCs w:val="24"/>
                <w:lang w:eastAsia="ko-KR"/>
              </w:rPr>
            </w:pPr>
            <w:r>
              <w:rPr>
                <w:rFonts w:eastAsia="Malgun Gothic"/>
                <w:szCs w:val="18"/>
                <w:lang w:val="fr-FR" w:eastAsia="ko-KR"/>
              </w:rPr>
              <w:t>N/A</w:t>
            </w:r>
          </w:p>
        </w:tc>
        <w:tc>
          <w:tcPr>
            <w:tcW w:w="1293" w:type="dxa"/>
            <w:gridSpan w:val="2"/>
            <w:shd w:val="clear" w:color="auto" w:fill="auto"/>
            <w:vAlign w:val="center"/>
            <w:tcPrChange w:id="6012" w:author="Nokia" w:date="2024-01-31T16:13:00Z">
              <w:tcPr>
                <w:tcW w:w="1248" w:type="dxa"/>
                <w:gridSpan w:val="5"/>
                <w:shd w:val="clear" w:color="auto" w:fill="auto"/>
                <w:vAlign w:val="center"/>
              </w:tcPr>
            </w:tcPrChange>
          </w:tcPr>
          <w:p w14:paraId="407135C0" w14:textId="77777777" w:rsidR="00AF5A31" w:rsidRPr="00EF5447" w:rsidRDefault="00AF5A31" w:rsidP="00A05D5E">
            <w:pPr>
              <w:pStyle w:val="TAC"/>
              <w:rPr>
                <w:rFonts w:eastAsia="Malgun Gothic" w:cs="Arial"/>
                <w:kern w:val="2"/>
                <w:szCs w:val="24"/>
                <w:lang w:eastAsia="ko-KR"/>
              </w:rPr>
            </w:pPr>
            <w:r>
              <w:rPr>
                <w:rFonts w:eastAsia="Malgun Gothic"/>
                <w:szCs w:val="18"/>
                <w:lang w:val="fr-FR" w:eastAsia="ko-KR"/>
              </w:rPr>
              <w:t>N/A</w:t>
            </w:r>
          </w:p>
        </w:tc>
      </w:tr>
      <w:tr w:rsidR="00AF5A31" w:rsidRPr="00EF5447" w14:paraId="43FB02EA" w14:textId="77777777" w:rsidTr="001049FF">
        <w:trPr>
          <w:trHeight w:val="54"/>
          <w:jc w:val="center"/>
          <w:trPrChange w:id="601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6014" w:author="Nokia" w:date="2024-01-31T16:13:00Z">
              <w:tcPr>
                <w:tcW w:w="2258" w:type="dxa"/>
                <w:tcBorders>
                  <w:top w:val="single" w:sz="4" w:space="0" w:color="auto"/>
                  <w:bottom w:val="nil"/>
                </w:tcBorders>
                <w:shd w:val="clear" w:color="auto" w:fill="auto"/>
              </w:tcPr>
            </w:tcPrChange>
          </w:tcPr>
          <w:p w14:paraId="5BAC9762" w14:textId="77777777" w:rsidR="00AF5A31" w:rsidRPr="00EF5447" w:rsidRDefault="00AF5A31" w:rsidP="00A05D5E">
            <w:pPr>
              <w:pStyle w:val="TAC"/>
              <w:rPr>
                <w:rFonts w:eastAsia="MS Mincho"/>
              </w:rPr>
            </w:pPr>
            <w:r w:rsidRPr="00EF5447">
              <w:t>DC_2A-66A_n5A</w:t>
            </w:r>
          </w:p>
        </w:tc>
        <w:tc>
          <w:tcPr>
            <w:tcW w:w="867" w:type="dxa"/>
            <w:shd w:val="clear" w:color="auto" w:fill="auto"/>
            <w:tcPrChange w:id="6015" w:author="Nokia" w:date="2024-01-31T16:13:00Z">
              <w:tcPr>
                <w:tcW w:w="867" w:type="dxa"/>
                <w:shd w:val="clear" w:color="auto" w:fill="auto"/>
              </w:tcPr>
            </w:tcPrChange>
          </w:tcPr>
          <w:p w14:paraId="07387B99" w14:textId="77777777" w:rsidR="00AF5A31" w:rsidRPr="00EF5447" w:rsidRDefault="00AF5A31" w:rsidP="00A05D5E">
            <w:pPr>
              <w:pStyle w:val="TAC"/>
              <w:rPr>
                <w:rFonts w:eastAsia="MS Mincho"/>
              </w:rPr>
            </w:pPr>
            <w:r w:rsidRPr="00EF5447">
              <w:rPr>
                <w:szCs w:val="18"/>
              </w:rPr>
              <w:t>2</w:t>
            </w:r>
          </w:p>
        </w:tc>
        <w:tc>
          <w:tcPr>
            <w:tcW w:w="1379" w:type="dxa"/>
            <w:shd w:val="clear" w:color="auto" w:fill="auto"/>
            <w:noWrap/>
            <w:tcPrChange w:id="6016" w:author="Nokia" w:date="2024-01-31T16:13:00Z">
              <w:tcPr>
                <w:tcW w:w="1379" w:type="dxa"/>
                <w:shd w:val="clear" w:color="auto" w:fill="auto"/>
                <w:noWrap/>
              </w:tcPr>
            </w:tcPrChange>
          </w:tcPr>
          <w:p w14:paraId="1CEA4CC3" w14:textId="77777777" w:rsidR="00AF5A31" w:rsidRPr="00EF5447" w:rsidRDefault="00AF5A31" w:rsidP="00A05D5E">
            <w:pPr>
              <w:pStyle w:val="TAC"/>
              <w:rPr>
                <w:rFonts w:eastAsia="MS Mincho"/>
              </w:rPr>
            </w:pPr>
            <w:r w:rsidRPr="003C4CEC">
              <w:rPr>
                <w:szCs w:val="18"/>
              </w:rPr>
              <w:t>1900</w:t>
            </w:r>
          </w:p>
        </w:tc>
        <w:tc>
          <w:tcPr>
            <w:tcW w:w="822" w:type="dxa"/>
            <w:gridSpan w:val="2"/>
            <w:shd w:val="clear" w:color="auto" w:fill="auto"/>
            <w:noWrap/>
            <w:tcPrChange w:id="6017" w:author="Nokia" w:date="2024-01-31T16:13:00Z">
              <w:tcPr>
                <w:tcW w:w="817" w:type="dxa"/>
                <w:gridSpan w:val="3"/>
                <w:shd w:val="clear" w:color="auto" w:fill="auto"/>
                <w:noWrap/>
              </w:tcPr>
            </w:tcPrChange>
          </w:tcPr>
          <w:p w14:paraId="638FA6CF" w14:textId="77777777" w:rsidR="00AF5A31" w:rsidRPr="00EF5447" w:rsidRDefault="00AF5A31" w:rsidP="00A05D5E">
            <w:pPr>
              <w:pStyle w:val="TAC"/>
              <w:rPr>
                <w:rFonts w:eastAsia="MS Mincho"/>
              </w:rPr>
            </w:pPr>
            <w:r w:rsidRPr="003C4CEC">
              <w:rPr>
                <w:szCs w:val="18"/>
              </w:rPr>
              <w:t>5</w:t>
            </w:r>
          </w:p>
        </w:tc>
        <w:tc>
          <w:tcPr>
            <w:tcW w:w="2557" w:type="dxa"/>
            <w:shd w:val="clear" w:color="auto" w:fill="auto"/>
            <w:noWrap/>
            <w:tcPrChange w:id="6018" w:author="Nokia" w:date="2024-01-31T16:13:00Z">
              <w:tcPr>
                <w:tcW w:w="2554" w:type="dxa"/>
                <w:gridSpan w:val="2"/>
                <w:shd w:val="clear" w:color="auto" w:fill="auto"/>
                <w:noWrap/>
              </w:tcPr>
            </w:tcPrChange>
          </w:tcPr>
          <w:p w14:paraId="18FF4877" w14:textId="77777777" w:rsidR="00AF5A31" w:rsidRPr="00EF5447" w:rsidRDefault="00AF5A31" w:rsidP="00A05D5E">
            <w:pPr>
              <w:pStyle w:val="TAC"/>
              <w:rPr>
                <w:rFonts w:eastAsia="MS Mincho"/>
              </w:rPr>
            </w:pPr>
            <w:r w:rsidRPr="003C4CEC">
              <w:rPr>
                <w:szCs w:val="18"/>
              </w:rPr>
              <w:t>25</w:t>
            </w:r>
          </w:p>
        </w:tc>
        <w:tc>
          <w:tcPr>
            <w:tcW w:w="1323" w:type="dxa"/>
            <w:shd w:val="clear" w:color="auto" w:fill="auto"/>
            <w:noWrap/>
            <w:tcPrChange w:id="6019" w:author="Nokia" w:date="2024-01-31T16:13:00Z">
              <w:tcPr>
                <w:tcW w:w="1323" w:type="dxa"/>
                <w:gridSpan w:val="3"/>
                <w:shd w:val="clear" w:color="auto" w:fill="auto"/>
                <w:noWrap/>
              </w:tcPr>
            </w:tcPrChange>
          </w:tcPr>
          <w:p w14:paraId="148BBAF9" w14:textId="77777777" w:rsidR="00AF5A31" w:rsidRPr="00EF5447" w:rsidRDefault="00AF5A31" w:rsidP="00A05D5E">
            <w:pPr>
              <w:pStyle w:val="TAC"/>
              <w:rPr>
                <w:rFonts w:eastAsia="MS Mincho"/>
              </w:rPr>
            </w:pPr>
            <w:r w:rsidRPr="00EF5447">
              <w:rPr>
                <w:szCs w:val="18"/>
              </w:rPr>
              <w:t>1980</w:t>
            </w:r>
          </w:p>
        </w:tc>
        <w:tc>
          <w:tcPr>
            <w:tcW w:w="874" w:type="dxa"/>
            <w:shd w:val="clear" w:color="auto" w:fill="auto"/>
            <w:tcPrChange w:id="6020" w:author="Nokia" w:date="2024-01-31T16:13:00Z">
              <w:tcPr>
                <w:tcW w:w="867" w:type="dxa"/>
                <w:gridSpan w:val="6"/>
                <w:shd w:val="clear" w:color="auto" w:fill="auto"/>
              </w:tcPr>
            </w:tcPrChange>
          </w:tcPr>
          <w:p w14:paraId="4F90AFB5" w14:textId="77777777" w:rsidR="00AF5A31" w:rsidRPr="00EF5447" w:rsidRDefault="00AF5A31" w:rsidP="00A05D5E">
            <w:pPr>
              <w:pStyle w:val="TAC"/>
              <w:rPr>
                <w:rFonts w:eastAsia="Malgun Gothic"/>
                <w:lang w:eastAsia="ko-KR"/>
              </w:rPr>
            </w:pPr>
            <w:r w:rsidRPr="00EF5447">
              <w:rPr>
                <w:szCs w:val="18"/>
              </w:rPr>
              <w:t>N/A</w:t>
            </w:r>
          </w:p>
        </w:tc>
        <w:tc>
          <w:tcPr>
            <w:tcW w:w="1293" w:type="dxa"/>
            <w:gridSpan w:val="2"/>
            <w:shd w:val="clear" w:color="auto" w:fill="auto"/>
            <w:tcPrChange w:id="6021" w:author="Nokia" w:date="2024-01-31T16:13:00Z">
              <w:tcPr>
                <w:tcW w:w="1248" w:type="dxa"/>
                <w:gridSpan w:val="5"/>
                <w:shd w:val="clear" w:color="auto" w:fill="auto"/>
              </w:tcPr>
            </w:tcPrChange>
          </w:tcPr>
          <w:p w14:paraId="7CB19701" w14:textId="77777777" w:rsidR="00AF5A31" w:rsidRPr="00EF5447" w:rsidRDefault="00AF5A31" w:rsidP="00A05D5E">
            <w:pPr>
              <w:pStyle w:val="TAC"/>
            </w:pPr>
            <w:r w:rsidRPr="00EF5447">
              <w:t>N/A</w:t>
            </w:r>
          </w:p>
        </w:tc>
      </w:tr>
      <w:tr w:rsidR="00AF5A31" w:rsidRPr="00EF5447" w14:paraId="0D6876D6" w14:textId="77777777" w:rsidTr="001049FF">
        <w:trPr>
          <w:trHeight w:val="54"/>
          <w:jc w:val="center"/>
          <w:trPrChange w:id="6022" w:author="Nokia" w:date="2024-01-31T16:13:00Z">
            <w:trPr>
              <w:gridAfter w:val="0"/>
              <w:wAfter w:w="58" w:type="dxa"/>
              <w:trHeight w:val="54"/>
              <w:jc w:val="center"/>
            </w:trPr>
          </w:trPrChange>
        </w:trPr>
        <w:tc>
          <w:tcPr>
            <w:tcW w:w="2258" w:type="dxa"/>
            <w:tcBorders>
              <w:top w:val="nil"/>
              <w:bottom w:val="nil"/>
            </w:tcBorders>
            <w:shd w:val="clear" w:color="auto" w:fill="auto"/>
            <w:tcPrChange w:id="6023" w:author="Nokia" w:date="2024-01-31T16:13:00Z">
              <w:tcPr>
                <w:tcW w:w="2258" w:type="dxa"/>
                <w:tcBorders>
                  <w:top w:val="nil"/>
                  <w:bottom w:val="nil"/>
                </w:tcBorders>
                <w:shd w:val="clear" w:color="auto" w:fill="auto"/>
              </w:tcPr>
            </w:tcPrChange>
          </w:tcPr>
          <w:p w14:paraId="0FABA719" w14:textId="77777777" w:rsidR="00AF5A31" w:rsidRPr="00EF5447" w:rsidRDefault="00AF5A31" w:rsidP="00A05D5E">
            <w:pPr>
              <w:pStyle w:val="TAC"/>
              <w:rPr>
                <w:rFonts w:eastAsia="MS Mincho"/>
              </w:rPr>
            </w:pPr>
          </w:p>
        </w:tc>
        <w:tc>
          <w:tcPr>
            <w:tcW w:w="867" w:type="dxa"/>
            <w:shd w:val="clear" w:color="auto" w:fill="auto"/>
            <w:tcPrChange w:id="6024" w:author="Nokia" w:date="2024-01-31T16:13:00Z">
              <w:tcPr>
                <w:tcW w:w="867" w:type="dxa"/>
                <w:shd w:val="clear" w:color="auto" w:fill="auto"/>
              </w:tcPr>
            </w:tcPrChange>
          </w:tcPr>
          <w:p w14:paraId="473626A0" w14:textId="77777777" w:rsidR="00AF5A31" w:rsidRPr="00EF5447" w:rsidRDefault="00AF5A31" w:rsidP="00A05D5E">
            <w:pPr>
              <w:pStyle w:val="TAC"/>
              <w:rPr>
                <w:rFonts w:eastAsia="MS Mincho"/>
              </w:rPr>
            </w:pPr>
            <w:r w:rsidRPr="00EF5447">
              <w:rPr>
                <w:szCs w:val="18"/>
              </w:rPr>
              <w:t>66</w:t>
            </w:r>
          </w:p>
        </w:tc>
        <w:tc>
          <w:tcPr>
            <w:tcW w:w="1379" w:type="dxa"/>
            <w:shd w:val="clear" w:color="auto" w:fill="auto"/>
            <w:noWrap/>
            <w:tcPrChange w:id="6025" w:author="Nokia" w:date="2024-01-31T16:13:00Z">
              <w:tcPr>
                <w:tcW w:w="1379" w:type="dxa"/>
                <w:shd w:val="clear" w:color="auto" w:fill="auto"/>
                <w:noWrap/>
              </w:tcPr>
            </w:tcPrChange>
          </w:tcPr>
          <w:p w14:paraId="037498FA" w14:textId="77777777" w:rsidR="00AF5A31" w:rsidRPr="00EF5447" w:rsidRDefault="00AF5A31" w:rsidP="00A05D5E">
            <w:pPr>
              <w:pStyle w:val="TAC"/>
              <w:rPr>
                <w:rFonts w:eastAsia="MS Mincho"/>
              </w:rPr>
            </w:pPr>
            <w:r>
              <w:rPr>
                <w:szCs w:val="18"/>
              </w:rPr>
              <w:t>N/A</w:t>
            </w:r>
          </w:p>
        </w:tc>
        <w:tc>
          <w:tcPr>
            <w:tcW w:w="822" w:type="dxa"/>
            <w:gridSpan w:val="2"/>
            <w:shd w:val="clear" w:color="auto" w:fill="auto"/>
            <w:noWrap/>
            <w:tcPrChange w:id="6026" w:author="Nokia" w:date="2024-01-31T16:13:00Z">
              <w:tcPr>
                <w:tcW w:w="817" w:type="dxa"/>
                <w:gridSpan w:val="3"/>
                <w:shd w:val="clear" w:color="auto" w:fill="auto"/>
                <w:noWrap/>
              </w:tcPr>
            </w:tcPrChange>
          </w:tcPr>
          <w:p w14:paraId="2B1D61EC" w14:textId="77777777" w:rsidR="00AF5A31" w:rsidRPr="00EF5447" w:rsidRDefault="00AF5A31" w:rsidP="00A05D5E">
            <w:pPr>
              <w:pStyle w:val="TAC"/>
              <w:rPr>
                <w:rFonts w:eastAsia="MS Mincho"/>
              </w:rPr>
            </w:pPr>
            <w:r w:rsidRPr="003C4CEC">
              <w:rPr>
                <w:szCs w:val="18"/>
              </w:rPr>
              <w:t>5</w:t>
            </w:r>
          </w:p>
        </w:tc>
        <w:tc>
          <w:tcPr>
            <w:tcW w:w="2557" w:type="dxa"/>
            <w:shd w:val="clear" w:color="auto" w:fill="auto"/>
            <w:noWrap/>
            <w:tcPrChange w:id="6027" w:author="Nokia" w:date="2024-01-31T16:13:00Z">
              <w:tcPr>
                <w:tcW w:w="2554" w:type="dxa"/>
                <w:gridSpan w:val="2"/>
                <w:shd w:val="clear" w:color="auto" w:fill="auto"/>
                <w:noWrap/>
              </w:tcPr>
            </w:tcPrChange>
          </w:tcPr>
          <w:p w14:paraId="21426FEE" w14:textId="77777777" w:rsidR="00AF5A31" w:rsidRPr="00EF5447" w:rsidRDefault="00AF5A31" w:rsidP="00A05D5E">
            <w:pPr>
              <w:pStyle w:val="TAC"/>
              <w:rPr>
                <w:rFonts w:eastAsia="MS Mincho"/>
              </w:rPr>
            </w:pPr>
            <w:r>
              <w:rPr>
                <w:szCs w:val="18"/>
              </w:rPr>
              <w:t>N/A</w:t>
            </w:r>
          </w:p>
        </w:tc>
        <w:tc>
          <w:tcPr>
            <w:tcW w:w="1323" w:type="dxa"/>
            <w:shd w:val="clear" w:color="auto" w:fill="auto"/>
            <w:noWrap/>
            <w:tcPrChange w:id="6028" w:author="Nokia" w:date="2024-01-31T16:13:00Z">
              <w:tcPr>
                <w:tcW w:w="1323" w:type="dxa"/>
                <w:gridSpan w:val="3"/>
                <w:shd w:val="clear" w:color="auto" w:fill="auto"/>
                <w:noWrap/>
              </w:tcPr>
            </w:tcPrChange>
          </w:tcPr>
          <w:p w14:paraId="0CCCC519" w14:textId="77777777" w:rsidR="00AF5A31" w:rsidRPr="00EF5447" w:rsidRDefault="00AF5A31" w:rsidP="00A05D5E">
            <w:pPr>
              <w:pStyle w:val="TAC"/>
              <w:rPr>
                <w:rFonts w:eastAsia="MS Mincho"/>
              </w:rPr>
            </w:pPr>
            <w:r w:rsidRPr="00EF5447">
              <w:rPr>
                <w:szCs w:val="18"/>
              </w:rPr>
              <w:t>2140</w:t>
            </w:r>
          </w:p>
        </w:tc>
        <w:tc>
          <w:tcPr>
            <w:tcW w:w="874" w:type="dxa"/>
            <w:shd w:val="clear" w:color="auto" w:fill="auto"/>
            <w:tcPrChange w:id="6029" w:author="Nokia" w:date="2024-01-31T16:13:00Z">
              <w:tcPr>
                <w:tcW w:w="867" w:type="dxa"/>
                <w:gridSpan w:val="6"/>
                <w:shd w:val="clear" w:color="auto" w:fill="auto"/>
              </w:tcPr>
            </w:tcPrChange>
          </w:tcPr>
          <w:p w14:paraId="26B1F613" w14:textId="77777777" w:rsidR="00AF5A31" w:rsidRPr="00EF5447" w:rsidRDefault="00AF5A31" w:rsidP="00A05D5E">
            <w:pPr>
              <w:pStyle w:val="TAC"/>
              <w:rPr>
                <w:rFonts w:eastAsia="Malgun Gothic"/>
                <w:lang w:eastAsia="ko-KR"/>
              </w:rPr>
            </w:pPr>
            <w:r w:rsidRPr="00EF5447">
              <w:t>7.2</w:t>
            </w:r>
          </w:p>
        </w:tc>
        <w:tc>
          <w:tcPr>
            <w:tcW w:w="1293" w:type="dxa"/>
            <w:gridSpan w:val="2"/>
            <w:shd w:val="clear" w:color="auto" w:fill="auto"/>
            <w:tcPrChange w:id="6030" w:author="Nokia" w:date="2024-01-31T16:13:00Z">
              <w:tcPr>
                <w:tcW w:w="1248" w:type="dxa"/>
                <w:gridSpan w:val="5"/>
                <w:shd w:val="clear" w:color="auto" w:fill="auto"/>
              </w:tcPr>
            </w:tcPrChange>
          </w:tcPr>
          <w:p w14:paraId="1439EDE7" w14:textId="77777777" w:rsidR="00AF5A31" w:rsidRPr="00EF5447" w:rsidRDefault="00AF5A31" w:rsidP="00A05D5E">
            <w:pPr>
              <w:pStyle w:val="TAC"/>
            </w:pPr>
            <w:r w:rsidRPr="00EF5447">
              <w:t>IMD4</w:t>
            </w:r>
          </w:p>
        </w:tc>
      </w:tr>
      <w:tr w:rsidR="00AF5A31" w:rsidRPr="00EF5447" w14:paraId="4FF89710" w14:textId="77777777" w:rsidTr="001049FF">
        <w:trPr>
          <w:trHeight w:val="54"/>
          <w:jc w:val="center"/>
          <w:trPrChange w:id="603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032" w:author="Nokia" w:date="2024-01-31T16:13:00Z">
              <w:tcPr>
                <w:tcW w:w="2258" w:type="dxa"/>
                <w:tcBorders>
                  <w:top w:val="nil"/>
                  <w:bottom w:val="single" w:sz="4" w:space="0" w:color="auto"/>
                </w:tcBorders>
                <w:shd w:val="clear" w:color="auto" w:fill="auto"/>
              </w:tcPr>
            </w:tcPrChange>
          </w:tcPr>
          <w:p w14:paraId="7BA3A0E4" w14:textId="77777777" w:rsidR="00AF5A31" w:rsidRPr="00EF5447" w:rsidRDefault="00AF5A31" w:rsidP="00A05D5E">
            <w:pPr>
              <w:pStyle w:val="TAC"/>
              <w:rPr>
                <w:rFonts w:eastAsia="MS Mincho"/>
              </w:rPr>
            </w:pPr>
          </w:p>
        </w:tc>
        <w:tc>
          <w:tcPr>
            <w:tcW w:w="867" w:type="dxa"/>
            <w:shd w:val="clear" w:color="auto" w:fill="auto"/>
            <w:tcPrChange w:id="6033" w:author="Nokia" w:date="2024-01-31T16:13:00Z">
              <w:tcPr>
                <w:tcW w:w="867" w:type="dxa"/>
                <w:shd w:val="clear" w:color="auto" w:fill="auto"/>
              </w:tcPr>
            </w:tcPrChange>
          </w:tcPr>
          <w:p w14:paraId="4F605106" w14:textId="77777777" w:rsidR="00AF5A31" w:rsidRPr="00EF5447" w:rsidRDefault="00AF5A31" w:rsidP="00A05D5E">
            <w:pPr>
              <w:pStyle w:val="TAC"/>
              <w:rPr>
                <w:rFonts w:eastAsia="MS Mincho"/>
              </w:rPr>
            </w:pPr>
            <w:r w:rsidRPr="00EF5447">
              <w:rPr>
                <w:szCs w:val="18"/>
              </w:rPr>
              <w:t>n5</w:t>
            </w:r>
          </w:p>
        </w:tc>
        <w:tc>
          <w:tcPr>
            <w:tcW w:w="1379" w:type="dxa"/>
            <w:shd w:val="clear" w:color="auto" w:fill="auto"/>
            <w:noWrap/>
            <w:tcPrChange w:id="6034" w:author="Nokia" w:date="2024-01-31T16:13:00Z">
              <w:tcPr>
                <w:tcW w:w="1379" w:type="dxa"/>
                <w:shd w:val="clear" w:color="auto" w:fill="auto"/>
                <w:noWrap/>
              </w:tcPr>
            </w:tcPrChange>
          </w:tcPr>
          <w:p w14:paraId="3D11394F" w14:textId="77777777" w:rsidR="00AF5A31" w:rsidRPr="00EF5447" w:rsidRDefault="00AF5A31" w:rsidP="00A05D5E">
            <w:pPr>
              <w:pStyle w:val="TAC"/>
              <w:rPr>
                <w:rFonts w:eastAsia="MS Mincho"/>
              </w:rPr>
            </w:pPr>
            <w:r w:rsidRPr="003C4CEC">
              <w:rPr>
                <w:szCs w:val="18"/>
              </w:rPr>
              <w:t>830</w:t>
            </w:r>
          </w:p>
        </w:tc>
        <w:tc>
          <w:tcPr>
            <w:tcW w:w="822" w:type="dxa"/>
            <w:gridSpan w:val="2"/>
            <w:shd w:val="clear" w:color="auto" w:fill="auto"/>
            <w:noWrap/>
            <w:tcPrChange w:id="6035" w:author="Nokia" w:date="2024-01-31T16:13:00Z">
              <w:tcPr>
                <w:tcW w:w="817" w:type="dxa"/>
                <w:gridSpan w:val="3"/>
                <w:shd w:val="clear" w:color="auto" w:fill="auto"/>
                <w:noWrap/>
              </w:tcPr>
            </w:tcPrChange>
          </w:tcPr>
          <w:p w14:paraId="58D05547" w14:textId="77777777" w:rsidR="00AF5A31" w:rsidRPr="00EF5447" w:rsidRDefault="00AF5A31" w:rsidP="00A05D5E">
            <w:pPr>
              <w:pStyle w:val="TAC"/>
              <w:rPr>
                <w:rFonts w:eastAsia="MS Mincho"/>
              </w:rPr>
            </w:pPr>
            <w:r w:rsidRPr="003C4CEC">
              <w:rPr>
                <w:szCs w:val="18"/>
              </w:rPr>
              <w:t>5</w:t>
            </w:r>
          </w:p>
        </w:tc>
        <w:tc>
          <w:tcPr>
            <w:tcW w:w="2557" w:type="dxa"/>
            <w:shd w:val="clear" w:color="auto" w:fill="auto"/>
            <w:noWrap/>
            <w:tcPrChange w:id="6036" w:author="Nokia" w:date="2024-01-31T16:13:00Z">
              <w:tcPr>
                <w:tcW w:w="2554" w:type="dxa"/>
                <w:gridSpan w:val="2"/>
                <w:shd w:val="clear" w:color="auto" w:fill="auto"/>
                <w:noWrap/>
              </w:tcPr>
            </w:tcPrChange>
          </w:tcPr>
          <w:p w14:paraId="4B646CDE" w14:textId="77777777" w:rsidR="00AF5A31" w:rsidRPr="00EF5447" w:rsidRDefault="00AF5A31" w:rsidP="00A05D5E">
            <w:pPr>
              <w:pStyle w:val="TAC"/>
              <w:rPr>
                <w:rFonts w:eastAsia="MS Mincho"/>
              </w:rPr>
            </w:pPr>
            <w:r w:rsidRPr="003C4CEC">
              <w:rPr>
                <w:szCs w:val="18"/>
              </w:rPr>
              <w:t>25</w:t>
            </w:r>
          </w:p>
        </w:tc>
        <w:tc>
          <w:tcPr>
            <w:tcW w:w="1323" w:type="dxa"/>
            <w:shd w:val="clear" w:color="auto" w:fill="auto"/>
            <w:noWrap/>
            <w:tcPrChange w:id="6037" w:author="Nokia" w:date="2024-01-31T16:13:00Z">
              <w:tcPr>
                <w:tcW w:w="1323" w:type="dxa"/>
                <w:gridSpan w:val="3"/>
                <w:shd w:val="clear" w:color="auto" w:fill="auto"/>
                <w:noWrap/>
              </w:tcPr>
            </w:tcPrChange>
          </w:tcPr>
          <w:p w14:paraId="66B165F3" w14:textId="77777777" w:rsidR="00AF5A31" w:rsidRPr="00EF5447" w:rsidRDefault="00AF5A31" w:rsidP="00A05D5E">
            <w:pPr>
              <w:pStyle w:val="TAC"/>
              <w:rPr>
                <w:rFonts w:eastAsia="MS Mincho"/>
              </w:rPr>
            </w:pPr>
            <w:r w:rsidRPr="00EF5447">
              <w:rPr>
                <w:szCs w:val="18"/>
              </w:rPr>
              <w:t>875</w:t>
            </w:r>
          </w:p>
        </w:tc>
        <w:tc>
          <w:tcPr>
            <w:tcW w:w="874" w:type="dxa"/>
            <w:shd w:val="clear" w:color="auto" w:fill="auto"/>
            <w:tcPrChange w:id="6038" w:author="Nokia" w:date="2024-01-31T16:13:00Z">
              <w:tcPr>
                <w:tcW w:w="867" w:type="dxa"/>
                <w:gridSpan w:val="6"/>
                <w:shd w:val="clear" w:color="auto" w:fill="auto"/>
              </w:tcPr>
            </w:tcPrChange>
          </w:tcPr>
          <w:p w14:paraId="3EA10B4C" w14:textId="77777777" w:rsidR="00AF5A31" w:rsidRPr="00EF5447" w:rsidRDefault="00AF5A31" w:rsidP="00A05D5E">
            <w:pPr>
              <w:pStyle w:val="TAC"/>
              <w:rPr>
                <w:rFonts w:eastAsia="Malgun Gothic"/>
                <w:lang w:eastAsia="ko-KR"/>
              </w:rPr>
            </w:pPr>
            <w:r w:rsidRPr="00EF5447">
              <w:rPr>
                <w:szCs w:val="18"/>
              </w:rPr>
              <w:t>N/A</w:t>
            </w:r>
          </w:p>
        </w:tc>
        <w:tc>
          <w:tcPr>
            <w:tcW w:w="1293" w:type="dxa"/>
            <w:gridSpan w:val="2"/>
            <w:shd w:val="clear" w:color="auto" w:fill="auto"/>
            <w:tcPrChange w:id="6039" w:author="Nokia" w:date="2024-01-31T16:13:00Z">
              <w:tcPr>
                <w:tcW w:w="1248" w:type="dxa"/>
                <w:gridSpan w:val="5"/>
                <w:shd w:val="clear" w:color="auto" w:fill="auto"/>
              </w:tcPr>
            </w:tcPrChange>
          </w:tcPr>
          <w:p w14:paraId="433B2B4A" w14:textId="77777777" w:rsidR="00AF5A31" w:rsidRPr="00EF5447" w:rsidRDefault="00AF5A31" w:rsidP="00A05D5E">
            <w:pPr>
              <w:pStyle w:val="TAC"/>
            </w:pPr>
            <w:r w:rsidRPr="00EF5447">
              <w:t>N/A</w:t>
            </w:r>
          </w:p>
        </w:tc>
      </w:tr>
      <w:tr w:rsidR="00AF5A31" w:rsidRPr="00EF5447" w14:paraId="394A77F8" w14:textId="77777777" w:rsidTr="001049FF">
        <w:trPr>
          <w:trHeight w:val="54"/>
          <w:jc w:val="center"/>
          <w:trPrChange w:id="6040" w:author="Nokia" w:date="2024-01-31T16:13:00Z">
            <w:trPr>
              <w:gridAfter w:val="0"/>
              <w:wAfter w:w="58" w:type="dxa"/>
              <w:trHeight w:val="54"/>
              <w:jc w:val="center"/>
            </w:trPr>
          </w:trPrChange>
        </w:trPr>
        <w:tc>
          <w:tcPr>
            <w:tcW w:w="2258" w:type="dxa"/>
            <w:tcBorders>
              <w:bottom w:val="nil"/>
            </w:tcBorders>
            <w:shd w:val="clear" w:color="auto" w:fill="auto"/>
            <w:tcPrChange w:id="6041" w:author="Nokia" w:date="2024-01-31T16:13:00Z">
              <w:tcPr>
                <w:tcW w:w="2258" w:type="dxa"/>
                <w:tcBorders>
                  <w:bottom w:val="nil"/>
                </w:tcBorders>
                <w:shd w:val="clear" w:color="auto" w:fill="auto"/>
              </w:tcPr>
            </w:tcPrChange>
          </w:tcPr>
          <w:p w14:paraId="0EC83135" w14:textId="77777777" w:rsidR="00AF5A31" w:rsidRPr="00EF5447" w:rsidRDefault="00AF5A31" w:rsidP="00A05D5E">
            <w:pPr>
              <w:pStyle w:val="TAC"/>
              <w:rPr>
                <w:szCs w:val="18"/>
              </w:rPr>
            </w:pPr>
            <w:r w:rsidRPr="00EF5447">
              <w:rPr>
                <w:szCs w:val="18"/>
              </w:rPr>
              <w:t>DC_2A-66A_n25A</w:t>
            </w:r>
          </w:p>
        </w:tc>
        <w:tc>
          <w:tcPr>
            <w:tcW w:w="867" w:type="dxa"/>
            <w:shd w:val="clear" w:color="auto" w:fill="auto"/>
            <w:tcPrChange w:id="6042" w:author="Nokia" w:date="2024-01-31T16:13:00Z">
              <w:tcPr>
                <w:tcW w:w="867" w:type="dxa"/>
                <w:shd w:val="clear" w:color="auto" w:fill="auto"/>
              </w:tcPr>
            </w:tcPrChange>
          </w:tcPr>
          <w:p w14:paraId="3114836A" w14:textId="77777777" w:rsidR="00AF5A31" w:rsidRPr="00EF5447" w:rsidRDefault="00AF5A31" w:rsidP="00A05D5E">
            <w:pPr>
              <w:pStyle w:val="TAC"/>
              <w:rPr>
                <w:lang w:eastAsia="ja-JP"/>
              </w:rPr>
            </w:pPr>
            <w:r w:rsidRPr="00EF5447">
              <w:rPr>
                <w:szCs w:val="18"/>
              </w:rPr>
              <w:t>2</w:t>
            </w:r>
          </w:p>
        </w:tc>
        <w:tc>
          <w:tcPr>
            <w:tcW w:w="1379" w:type="dxa"/>
            <w:shd w:val="clear" w:color="auto" w:fill="auto"/>
            <w:noWrap/>
            <w:tcPrChange w:id="6043" w:author="Nokia" w:date="2024-01-31T16:13:00Z">
              <w:tcPr>
                <w:tcW w:w="1379" w:type="dxa"/>
                <w:shd w:val="clear" w:color="auto" w:fill="auto"/>
                <w:noWrap/>
              </w:tcPr>
            </w:tcPrChange>
          </w:tcPr>
          <w:p w14:paraId="7B024615" w14:textId="77777777" w:rsidR="00AF5A31" w:rsidRPr="00EF5447" w:rsidRDefault="00AF5A31" w:rsidP="00A05D5E">
            <w:pPr>
              <w:pStyle w:val="TAC"/>
            </w:pPr>
            <w:r>
              <w:rPr>
                <w:szCs w:val="18"/>
                <w:lang w:eastAsia="ko-KR"/>
              </w:rPr>
              <w:t>N/A</w:t>
            </w:r>
          </w:p>
        </w:tc>
        <w:tc>
          <w:tcPr>
            <w:tcW w:w="822" w:type="dxa"/>
            <w:gridSpan w:val="2"/>
            <w:shd w:val="clear" w:color="auto" w:fill="auto"/>
            <w:noWrap/>
            <w:tcPrChange w:id="6044" w:author="Nokia" w:date="2024-01-31T16:13:00Z">
              <w:tcPr>
                <w:tcW w:w="817" w:type="dxa"/>
                <w:gridSpan w:val="3"/>
                <w:shd w:val="clear" w:color="auto" w:fill="auto"/>
                <w:noWrap/>
              </w:tcPr>
            </w:tcPrChange>
          </w:tcPr>
          <w:p w14:paraId="214785E6" w14:textId="77777777" w:rsidR="00AF5A31" w:rsidRPr="00EF5447" w:rsidRDefault="00AF5A31" w:rsidP="00A05D5E">
            <w:pPr>
              <w:pStyle w:val="TAC"/>
            </w:pPr>
            <w:r w:rsidRPr="003C4CEC">
              <w:rPr>
                <w:szCs w:val="18"/>
                <w:lang w:eastAsia="ko-KR"/>
              </w:rPr>
              <w:t>5</w:t>
            </w:r>
          </w:p>
        </w:tc>
        <w:tc>
          <w:tcPr>
            <w:tcW w:w="2557" w:type="dxa"/>
            <w:shd w:val="clear" w:color="auto" w:fill="auto"/>
            <w:noWrap/>
            <w:tcPrChange w:id="6045" w:author="Nokia" w:date="2024-01-31T16:13:00Z">
              <w:tcPr>
                <w:tcW w:w="2554" w:type="dxa"/>
                <w:gridSpan w:val="2"/>
                <w:shd w:val="clear" w:color="auto" w:fill="auto"/>
                <w:noWrap/>
              </w:tcPr>
            </w:tcPrChange>
          </w:tcPr>
          <w:p w14:paraId="4FE87C2E" w14:textId="77777777" w:rsidR="00AF5A31" w:rsidRPr="00EF5447" w:rsidRDefault="00AF5A31" w:rsidP="00A05D5E">
            <w:pPr>
              <w:pStyle w:val="TAC"/>
            </w:pPr>
            <w:r>
              <w:rPr>
                <w:szCs w:val="18"/>
                <w:lang w:eastAsia="ko-KR"/>
              </w:rPr>
              <w:t>N/A</w:t>
            </w:r>
          </w:p>
        </w:tc>
        <w:tc>
          <w:tcPr>
            <w:tcW w:w="1323" w:type="dxa"/>
            <w:shd w:val="clear" w:color="auto" w:fill="auto"/>
            <w:noWrap/>
            <w:tcPrChange w:id="6046" w:author="Nokia" w:date="2024-01-31T16:13:00Z">
              <w:tcPr>
                <w:tcW w:w="1323" w:type="dxa"/>
                <w:gridSpan w:val="3"/>
                <w:shd w:val="clear" w:color="auto" w:fill="auto"/>
                <w:noWrap/>
              </w:tcPr>
            </w:tcPrChange>
          </w:tcPr>
          <w:p w14:paraId="24F0D052" w14:textId="77777777" w:rsidR="00AF5A31" w:rsidRPr="00EF5447" w:rsidRDefault="00AF5A31" w:rsidP="00A05D5E">
            <w:pPr>
              <w:pStyle w:val="TAC"/>
              <w:rPr>
                <w:rFonts w:cs="Arial"/>
              </w:rPr>
            </w:pPr>
            <w:r w:rsidRPr="00EF5447">
              <w:rPr>
                <w:szCs w:val="18"/>
                <w:lang w:eastAsia="ko-KR"/>
              </w:rPr>
              <w:t>1935</w:t>
            </w:r>
          </w:p>
        </w:tc>
        <w:tc>
          <w:tcPr>
            <w:tcW w:w="874" w:type="dxa"/>
            <w:shd w:val="clear" w:color="auto" w:fill="auto"/>
            <w:tcPrChange w:id="6047" w:author="Nokia" w:date="2024-01-31T16:13:00Z">
              <w:tcPr>
                <w:tcW w:w="867" w:type="dxa"/>
                <w:gridSpan w:val="6"/>
                <w:shd w:val="clear" w:color="auto" w:fill="auto"/>
              </w:tcPr>
            </w:tcPrChange>
          </w:tcPr>
          <w:p w14:paraId="4574AAF0" w14:textId="77777777" w:rsidR="00AF5A31" w:rsidRPr="00EF5447" w:rsidRDefault="00AF5A31" w:rsidP="00A05D5E">
            <w:pPr>
              <w:pStyle w:val="TAC"/>
            </w:pPr>
            <w:r w:rsidRPr="00EF5447">
              <w:rPr>
                <w:szCs w:val="18"/>
                <w:lang w:eastAsia="ko-KR"/>
              </w:rPr>
              <w:t>20</w:t>
            </w:r>
          </w:p>
        </w:tc>
        <w:tc>
          <w:tcPr>
            <w:tcW w:w="1293" w:type="dxa"/>
            <w:gridSpan w:val="2"/>
            <w:shd w:val="clear" w:color="auto" w:fill="auto"/>
            <w:tcPrChange w:id="6048" w:author="Nokia" w:date="2024-01-31T16:13:00Z">
              <w:tcPr>
                <w:tcW w:w="1248" w:type="dxa"/>
                <w:gridSpan w:val="5"/>
                <w:shd w:val="clear" w:color="auto" w:fill="auto"/>
              </w:tcPr>
            </w:tcPrChange>
          </w:tcPr>
          <w:p w14:paraId="27CE882A" w14:textId="77777777" w:rsidR="00AF5A31" w:rsidRPr="00EF5447" w:rsidRDefault="00AF5A31" w:rsidP="00A05D5E">
            <w:pPr>
              <w:pStyle w:val="TAC"/>
              <w:rPr>
                <w:lang w:eastAsia="ja-JP"/>
              </w:rPr>
            </w:pPr>
            <w:r w:rsidRPr="00EF5447">
              <w:rPr>
                <w:szCs w:val="18"/>
              </w:rPr>
              <w:t>IMD3</w:t>
            </w:r>
          </w:p>
        </w:tc>
      </w:tr>
      <w:tr w:rsidR="00AF5A31" w:rsidRPr="00EF5447" w14:paraId="5A1773EA" w14:textId="77777777" w:rsidTr="001049FF">
        <w:trPr>
          <w:trHeight w:val="54"/>
          <w:jc w:val="center"/>
          <w:trPrChange w:id="6049" w:author="Nokia" w:date="2024-01-31T16:13:00Z">
            <w:trPr>
              <w:gridAfter w:val="0"/>
              <w:wAfter w:w="58" w:type="dxa"/>
              <w:trHeight w:val="54"/>
              <w:jc w:val="center"/>
            </w:trPr>
          </w:trPrChange>
        </w:trPr>
        <w:tc>
          <w:tcPr>
            <w:tcW w:w="2258" w:type="dxa"/>
            <w:tcBorders>
              <w:top w:val="nil"/>
              <w:bottom w:val="nil"/>
            </w:tcBorders>
            <w:shd w:val="clear" w:color="auto" w:fill="auto"/>
            <w:tcPrChange w:id="6050" w:author="Nokia" w:date="2024-01-31T16:13:00Z">
              <w:tcPr>
                <w:tcW w:w="2258" w:type="dxa"/>
                <w:tcBorders>
                  <w:top w:val="nil"/>
                  <w:bottom w:val="nil"/>
                </w:tcBorders>
                <w:shd w:val="clear" w:color="auto" w:fill="auto"/>
              </w:tcPr>
            </w:tcPrChange>
          </w:tcPr>
          <w:p w14:paraId="78E92E38" w14:textId="77777777" w:rsidR="00AF5A31" w:rsidRPr="00EF5447" w:rsidRDefault="00AF5A31" w:rsidP="00A05D5E">
            <w:pPr>
              <w:pStyle w:val="TAC"/>
              <w:rPr>
                <w:rFonts w:cs="Arial"/>
                <w:lang w:eastAsia="ja-JP"/>
              </w:rPr>
            </w:pPr>
          </w:p>
        </w:tc>
        <w:tc>
          <w:tcPr>
            <w:tcW w:w="867" w:type="dxa"/>
            <w:shd w:val="clear" w:color="auto" w:fill="auto"/>
            <w:tcPrChange w:id="6051" w:author="Nokia" w:date="2024-01-31T16:13:00Z">
              <w:tcPr>
                <w:tcW w:w="867" w:type="dxa"/>
                <w:shd w:val="clear" w:color="auto" w:fill="auto"/>
              </w:tcPr>
            </w:tcPrChange>
          </w:tcPr>
          <w:p w14:paraId="249F2556" w14:textId="77777777" w:rsidR="00AF5A31" w:rsidRPr="00EF5447" w:rsidRDefault="00AF5A31" w:rsidP="00A05D5E">
            <w:pPr>
              <w:pStyle w:val="TAC"/>
              <w:rPr>
                <w:lang w:eastAsia="ja-JP"/>
              </w:rPr>
            </w:pPr>
            <w:r w:rsidRPr="00EF5447">
              <w:rPr>
                <w:szCs w:val="18"/>
              </w:rPr>
              <w:t>66</w:t>
            </w:r>
          </w:p>
        </w:tc>
        <w:tc>
          <w:tcPr>
            <w:tcW w:w="1379" w:type="dxa"/>
            <w:shd w:val="clear" w:color="auto" w:fill="auto"/>
            <w:noWrap/>
            <w:tcPrChange w:id="6052" w:author="Nokia" w:date="2024-01-31T16:13:00Z">
              <w:tcPr>
                <w:tcW w:w="1379" w:type="dxa"/>
                <w:shd w:val="clear" w:color="auto" w:fill="auto"/>
                <w:noWrap/>
              </w:tcPr>
            </w:tcPrChange>
          </w:tcPr>
          <w:p w14:paraId="08682BFD" w14:textId="77777777" w:rsidR="00AF5A31" w:rsidRPr="00EF5447" w:rsidRDefault="00AF5A31" w:rsidP="00A05D5E">
            <w:pPr>
              <w:pStyle w:val="TAC"/>
            </w:pPr>
            <w:r w:rsidRPr="003C4CEC">
              <w:rPr>
                <w:szCs w:val="18"/>
                <w:lang w:eastAsia="ko-KR"/>
              </w:rPr>
              <w:t>1775</w:t>
            </w:r>
          </w:p>
        </w:tc>
        <w:tc>
          <w:tcPr>
            <w:tcW w:w="822" w:type="dxa"/>
            <w:gridSpan w:val="2"/>
            <w:shd w:val="clear" w:color="auto" w:fill="auto"/>
            <w:noWrap/>
            <w:tcPrChange w:id="6053" w:author="Nokia" w:date="2024-01-31T16:13:00Z">
              <w:tcPr>
                <w:tcW w:w="817" w:type="dxa"/>
                <w:gridSpan w:val="3"/>
                <w:shd w:val="clear" w:color="auto" w:fill="auto"/>
                <w:noWrap/>
              </w:tcPr>
            </w:tcPrChange>
          </w:tcPr>
          <w:p w14:paraId="1F6C30ED" w14:textId="77777777" w:rsidR="00AF5A31" w:rsidRPr="00EF5447" w:rsidRDefault="00AF5A31" w:rsidP="00A05D5E">
            <w:pPr>
              <w:pStyle w:val="TAC"/>
            </w:pPr>
            <w:r w:rsidRPr="003C4CEC">
              <w:rPr>
                <w:szCs w:val="18"/>
                <w:lang w:eastAsia="ko-KR"/>
              </w:rPr>
              <w:t>5</w:t>
            </w:r>
          </w:p>
        </w:tc>
        <w:tc>
          <w:tcPr>
            <w:tcW w:w="2557" w:type="dxa"/>
            <w:shd w:val="clear" w:color="auto" w:fill="auto"/>
            <w:noWrap/>
            <w:tcPrChange w:id="6054" w:author="Nokia" w:date="2024-01-31T16:13:00Z">
              <w:tcPr>
                <w:tcW w:w="2554" w:type="dxa"/>
                <w:gridSpan w:val="2"/>
                <w:shd w:val="clear" w:color="auto" w:fill="auto"/>
                <w:noWrap/>
              </w:tcPr>
            </w:tcPrChange>
          </w:tcPr>
          <w:p w14:paraId="149DA76D" w14:textId="77777777" w:rsidR="00AF5A31" w:rsidRPr="00EF5447" w:rsidRDefault="00AF5A31" w:rsidP="00A05D5E">
            <w:pPr>
              <w:pStyle w:val="TAC"/>
            </w:pPr>
            <w:r w:rsidRPr="003C4CEC">
              <w:rPr>
                <w:szCs w:val="18"/>
                <w:lang w:eastAsia="ko-KR"/>
              </w:rPr>
              <w:t>25</w:t>
            </w:r>
          </w:p>
        </w:tc>
        <w:tc>
          <w:tcPr>
            <w:tcW w:w="1323" w:type="dxa"/>
            <w:shd w:val="clear" w:color="auto" w:fill="auto"/>
            <w:noWrap/>
            <w:tcPrChange w:id="6055" w:author="Nokia" w:date="2024-01-31T16:13:00Z">
              <w:tcPr>
                <w:tcW w:w="1323" w:type="dxa"/>
                <w:gridSpan w:val="3"/>
                <w:shd w:val="clear" w:color="auto" w:fill="auto"/>
                <w:noWrap/>
              </w:tcPr>
            </w:tcPrChange>
          </w:tcPr>
          <w:p w14:paraId="7F2CC454" w14:textId="77777777" w:rsidR="00AF5A31" w:rsidRPr="00EF5447" w:rsidRDefault="00AF5A31" w:rsidP="00A05D5E">
            <w:pPr>
              <w:pStyle w:val="TAC"/>
              <w:rPr>
                <w:rFonts w:cs="Arial"/>
              </w:rPr>
            </w:pPr>
            <w:r w:rsidRPr="00EF5447">
              <w:rPr>
                <w:szCs w:val="18"/>
                <w:lang w:eastAsia="ko-KR"/>
              </w:rPr>
              <w:t>2175</w:t>
            </w:r>
          </w:p>
        </w:tc>
        <w:tc>
          <w:tcPr>
            <w:tcW w:w="874" w:type="dxa"/>
            <w:shd w:val="clear" w:color="auto" w:fill="auto"/>
            <w:tcPrChange w:id="6056" w:author="Nokia" w:date="2024-01-31T16:13:00Z">
              <w:tcPr>
                <w:tcW w:w="867" w:type="dxa"/>
                <w:gridSpan w:val="6"/>
                <w:shd w:val="clear" w:color="auto" w:fill="auto"/>
              </w:tcPr>
            </w:tcPrChange>
          </w:tcPr>
          <w:p w14:paraId="7374D282" w14:textId="77777777" w:rsidR="00AF5A31" w:rsidRPr="00EF5447" w:rsidRDefault="00AF5A31" w:rsidP="00A05D5E">
            <w:pPr>
              <w:pStyle w:val="TAC"/>
            </w:pPr>
            <w:r w:rsidRPr="00EF5447">
              <w:rPr>
                <w:szCs w:val="18"/>
                <w:lang w:eastAsia="ko-KR"/>
              </w:rPr>
              <w:t>N/A</w:t>
            </w:r>
          </w:p>
        </w:tc>
        <w:tc>
          <w:tcPr>
            <w:tcW w:w="1293" w:type="dxa"/>
            <w:gridSpan w:val="2"/>
            <w:shd w:val="clear" w:color="auto" w:fill="auto"/>
            <w:tcPrChange w:id="6057" w:author="Nokia" w:date="2024-01-31T16:13:00Z">
              <w:tcPr>
                <w:tcW w:w="1248" w:type="dxa"/>
                <w:gridSpan w:val="5"/>
                <w:shd w:val="clear" w:color="auto" w:fill="auto"/>
              </w:tcPr>
            </w:tcPrChange>
          </w:tcPr>
          <w:p w14:paraId="63BCB924" w14:textId="77777777" w:rsidR="00AF5A31" w:rsidRPr="00EF5447" w:rsidRDefault="00AF5A31" w:rsidP="00A05D5E">
            <w:pPr>
              <w:pStyle w:val="TAC"/>
              <w:rPr>
                <w:lang w:eastAsia="ja-JP"/>
              </w:rPr>
            </w:pPr>
            <w:r w:rsidRPr="00EF5447">
              <w:rPr>
                <w:szCs w:val="18"/>
              </w:rPr>
              <w:t>N/A</w:t>
            </w:r>
          </w:p>
        </w:tc>
      </w:tr>
      <w:tr w:rsidR="00AF5A31" w:rsidRPr="00EF5447" w14:paraId="39EC2193" w14:textId="77777777" w:rsidTr="001049FF">
        <w:trPr>
          <w:trHeight w:val="54"/>
          <w:jc w:val="center"/>
          <w:trPrChange w:id="6058" w:author="Nokia" w:date="2024-01-31T16:13:00Z">
            <w:trPr>
              <w:gridAfter w:val="0"/>
              <w:wAfter w:w="58" w:type="dxa"/>
              <w:trHeight w:val="54"/>
              <w:jc w:val="center"/>
            </w:trPr>
          </w:trPrChange>
        </w:trPr>
        <w:tc>
          <w:tcPr>
            <w:tcW w:w="2258" w:type="dxa"/>
            <w:tcBorders>
              <w:top w:val="nil"/>
              <w:bottom w:val="nil"/>
            </w:tcBorders>
            <w:shd w:val="clear" w:color="auto" w:fill="auto"/>
            <w:tcPrChange w:id="6059" w:author="Nokia" w:date="2024-01-31T16:13:00Z">
              <w:tcPr>
                <w:tcW w:w="2258" w:type="dxa"/>
                <w:tcBorders>
                  <w:top w:val="nil"/>
                  <w:bottom w:val="nil"/>
                </w:tcBorders>
                <w:shd w:val="clear" w:color="auto" w:fill="auto"/>
              </w:tcPr>
            </w:tcPrChange>
          </w:tcPr>
          <w:p w14:paraId="50C6D00B" w14:textId="77777777" w:rsidR="00AF5A31" w:rsidRPr="00EF5447" w:rsidRDefault="00AF5A31" w:rsidP="00A05D5E">
            <w:pPr>
              <w:pStyle w:val="TAC"/>
              <w:rPr>
                <w:rFonts w:cs="Arial"/>
                <w:lang w:eastAsia="ja-JP"/>
              </w:rPr>
            </w:pPr>
          </w:p>
        </w:tc>
        <w:tc>
          <w:tcPr>
            <w:tcW w:w="867" w:type="dxa"/>
            <w:shd w:val="clear" w:color="auto" w:fill="auto"/>
            <w:tcPrChange w:id="6060" w:author="Nokia" w:date="2024-01-31T16:13:00Z">
              <w:tcPr>
                <w:tcW w:w="867" w:type="dxa"/>
                <w:shd w:val="clear" w:color="auto" w:fill="auto"/>
              </w:tcPr>
            </w:tcPrChange>
          </w:tcPr>
          <w:p w14:paraId="76280F62" w14:textId="77777777" w:rsidR="00AF5A31" w:rsidRPr="00EF5447" w:rsidRDefault="00AF5A31" w:rsidP="00A05D5E">
            <w:pPr>
              <w:pStyle w:val="TAC"/>
              <w:rPr>
                <w:lang w:eastAsia="ja-JP"/>
              </w:rPr>
            </w:pPr>
            <w:r w:rsidRPr="00EF5447">
              <w:rPr>
                <w:szCs w:val="18"/>
              </w:rPr>
              <w:t>n25</w:t>
            </w:r>
          </w:p>
        </w:tc>
        <w:tc>
          <w:tcPr>
            <w:tcW w:w="1379" w:type="dxa"/>
            <w:shd w:val="clear" w:color="auto" w:fill="auto"/>
            <w:noWrap/>
            <w:tcPrChange w:id="6061" w:author="Nokia" w:date="2024-01-31T16:13:00Z">
              <w:tcPr>
                <w:tcW w:w="1379" w:type="dxa"/>
                <w:shd w:val="clear" w:color="auto" w:fill="auto"/>
                <w:noWrap/>
              </w:tcPr>
            </w:tcPrChange>
          </w:tcPr>
          <w:p w14:paraId="79E31730" w14:textId="77777777" w:rsidR="00AF5A31" w:rsidRPr="00EF5447" w:rsidRDefault="00AF5A31" w:rsidP="00A05D5E">
            <w:pPr>
              <w:pStyle w:val="TAC"/>
            </w:pPr>
            <w:r>
              <w:rPr>
                <w:szCs w:val="18"/>
                <w:lang w:eastAsia="ko-KR"/>
              </w:rPr>
              <w:t>N/A</w:t>
            </w:r>
          </w:p>
        </w:tc>
        <w:tc>
          <w:tcPr>
            <w:tcW w:w="822" w:type="dxa"/>
            <w:gridSpan w:val="2"/>
            <w:shd w:val="clear" w:color="auto" w:fill="auto"/>
            <w:noWrap/>
            <w:tcPrChange w:id="6062" w:author="Nokia" w:date="2024-01-31T16:13:00Z">
              <w:tcPr>
                <w:tcW w:w="817" w:type="dxa"/>
                <w:gridSpan w:val="3"/>
                <w:shd w:val="clear" w:color="auto" w:fill="auto"/>
                <w:noWrap/>
              </w:tcPr>
            </w:tcPrChange>
          </w:tcPr>
          <w:p w14:paraId="17FD7E8E" w14:textId="77777777" w:rsidR="00AF5A31" w:rsidRPr="00EF5447" w:rsidRDefault="00AF5A31" w:rsidP="00A05D5E">
            <w:pPr>
              <w:pStyle w:val="TAC"/>
            </w:pPr>
            <w:r w:rsidRPr="003C4CEC">
              <w:rPr>
                <w:szCs w:val="18"/>
                <w:lang w:eastAsia="ko-KR"/>
              </w:rPr>
              <w:t>5</w:t>
            </w:r>
          </w:p>
        </w:tc>
        <w:tc>
          <w:tcPr>
            <w:tcW w:w="2557" w:type="dxa"/>
            <w:shd w:val="clear" w:color="auto" w:fill="auto"/>
            <w:noWrap/>
            <w:tcPrChange w:id="6063" w:author="Nokia" w:date="2024-01-31T16:13:00Z">
              <w:tcPr>
                <w:tcW w:w="2554" w:type="dxa"/>
                <w:gridSpan w:val="2"/>
                <w:shd w:val="clear" w:color="auto" w:fill="auto"/>
                <w:noWrap/>
              </w:tcPr>
            </w:tcPrChange>
          </w:tcPr>
          <w:p w14:paraId="72ECD9A3" w14:textId="77777777" w:rsidR="00AF5A31" w:rsidRPr="00EF5447" w:rsidRDefault="00AF5A31" w:rsidP="00A05D5E">
            <w:pPr>
              <w:pStyle w:val="TAC"/>
            </w:pPr>
            <w:r>
              <w:rPr>
                <w:szCs w:val="18"/>
                <w:lang w:eastAsia="ko-KR"/>
              </w:rPr>
              <w:t>N/A</w:t>
            </w:r>
          </w:p>
        </w:tc>
        <w:tc>
          <w:tcPr>
            <w:tcW w:w="1323" w:type="dxa"/>
            <w:shd w:val="clear" w:color="auto" w:fill="auto"/>
            <w:noWrap/>
            <w:tcPrChange w:id="6064" w:author="Nokia" w:date="2024-01-31T16:13:00Z">
              <w:tcPr>
                <w:tcW w:w="1323" w:type="dxa"/>
                <w:gridSpan w:val="3"/>
                <w:shd w:val="clear" w:color="auto" w:fill="auto"/>
                <w:noWrap/>
              </w:tcPr>
            </w:tcPrChange>
          </w:tcPr>
          <w:p w14:paraId="03662A12" w14:textId="77777777" w:rsidR="00AF5A31" w:rsidRPr="00EF5447" w:rsidRDefault="00AF5A31" w:rsidP="00A05D5E">
            <w:pPr>
              <w:pStyle w:val="TAC"/>
              <w:rPr>
                <w:rFonts w:cs="Arial"/>
              </w:rPr>
            </w:pPr>
            <w:r w:rsidRPr="00EF5447">
              <w:rPr>
                <w:szCs w:val="18"/>
                <w:lang w:eastAsia="ko-KR"/>
              </w:rPr>
              <w:t>1935</w:t>
            </w:r>
          </w:p>
        </w:tc>
        <w:tc>
          <w:tcPr>
            <w:tcW w:w="874" w:type="dxa"/>
            <w:shd w:val="clear" w:color="auto" w:fill="auto"/>
            <w:tcPrChange w:id="6065" w:author="Nokia" w:date="2024-01-31T16:13:00Z">
              <w:tcPr>
                <w:tcW w:w="867" w:type="dxa"/>
                <w:gridSpan w:val="6"/>
                <w:shd w:val="clear" w:color="auto" w:fill="auto"/>
              </w:tcPr>
            </w:tcPrChange>
          </w:tcPr>
          <w:p w14:paraId="01689EBA" w14:textId="77777777" w:rsidR="00AF5A31" w:rsidRPr="00EF5447" w:rsidRDefault="00AF5A31" w:rsidP="00A05D5E">
            <w:pPr>
              <w:pStyle w:val="TAC"/>
            </w:pPr>
            <w:r w:rsidRPr="00EF5447">
              <w:rPr>
                <w:szCs w:val="18"/>
                <w:lang w:eastAsia="ko-KR"/>
              </w:rPr>
              <w:t>20</w:t>
            </w:r>
          </w:p>
        </w:tc>
        <w:tc>
          <w:tcPr>
            <w:tcW w:w="1293" w:type="dxa"/>
            <w:gridSpan w:val="2"/>
            <w:shd w:val="clear" w:color="auto" w:fill="auto"/>
            <w:tcPrChange w:id="6066" w:author="Nokia" w:date="2024-01-31T16:13:00Z">
              <w:tcPr>
                <w:tcW w:w="1248" w:type="dxa"/>
                <w:gridSpan w:val="5"/>
                <w:shd w:val="clear" w:color="auto" w:fill="auto"/>
              </w:tcPr>
            </w:tcPrChange>
          </w:tcPr>
          <w:p w14:paraId="259E032A" w14:textId="77777777" w:rsidR="00AF5A31" w:rsidRPr="00EF5447" w:rsidRDefault="00AF5A31" w:rsidP="00A05D5E">
            <w:pPr>
              <w:pStyle w:val="TAC"/>
              <w:rPr>
                <w:lang w:eastAsia="ja-JP"/>
              </w:rPr>
            </w:pPr>
            <w:r w:rsidRPr="00EF5447">
              <w:rPr>
                <w:szCs w:val="18"/>
              </w:rPr>
              <w:t>IMD3</w:t>
            </w:r>
          </w:p>
        </w:tc>
      </w:tr>
      <w:tr w:rsidR="00AF5A31" w:rsidRPr="00EF5447" w14:paraId="1334B819" w14:textId="77777777" w:rsidTr="001049FF">
        <w:trPr>
          <w:trHeight w:val="54"/>
          <w:jc w:val="center"/>
          <w:trPrChange w:id="6067" w:author="Nokia" w:date="2024-01-31T16:13:00Z">
            <w:trPr>
              <w:gridAfter w:val="0"/>
              <w:wAfter w:w="58" w:type="dxa"/>
              <w:trHeight w:val="54"/>
              <w:jc w:val="center"/>
            </w:trPr>
          </w:trPrChange>
        </w:trPr>
        <w:tc>
          <w:tcPr>
            <w:tcW w:w="2258" w:type="dxa"/>
            <w:tcBorders>
              <w:top w:val="nil"/>
              <w:bottom w:val="nil"/>
            </w:tcBorders>
            <w:shd w:val="clear" w:color="auto" w:fill="auto"/>
            <w:tcPrChange w:id="6068" w:author="Nokia" w:date="2024-01-31T16:13:00Z">
              <w:tcPr>
                <w:tcW w:w="2258" w:type="dxa"/>
                <w:tcBorders>
                  <w:top w:val="nil"/>
                  <w:bottom w:val="nil"/>
                </w:tcBorders>
                <w:shd w:val="clear" w:color="auto" w:fill="auto"/>
              </w:tcPr>
            </w:tcPrChange>
          </w:tcPr>
          <w:p w14:paraId="32D0D60A" w14:textId="77777777" w:rsidR="00AF5A31" w:rsidRPr="00EF5447" w:rsidRDefault="00AF5A31" w:rsidP="00A05D5E">
            <w:pPr>
              <w:pStyle w:val="TAC"/>
              <w:rPr>
                <w:rFonts w:cs="Arial"/>
                <w:lang w:eastAsia="ja-JP"/>
              </w:rPr>
            </w:pPr>
          </w:p>
        </w:tc>
        <w:tc>
          <w:tcPr>
            <w:tcW w:w="867" w:type="dxa"/>
            <w:shd w:val="clear" w:color="auto" w:fill="auto"/>
            <w:tcPrChange w:id="6069" w:author="Nokia" w:date="2024-01-31T16:13:00Z">
              <w:tcPr>
                <w:tcW w:w="867" w:type="dxa"/>
                <w:shd w:val="clear" w:color="auto" w:fill="auto"/>
              </w:tcPr>
            </w:tcPrChange>
          </w:tcPr>
          <w:p w14:paraId="10B00052" w14:textId="77777777" w:rsidR="00AF5A31" w:rsidRPr="00EF5447" w:rsidRDefault="00AF5A31" w:rsidP="00A05D5E">
            <w:pPr>
              <w:pStyle w:val="TAC"/>
              <w:rPr>
                <w:lang w:eastAsia="ja-JP"/>
              </w:rPr>
            </w:pPr>
            <w:r w:rsidRPr="00EF5447">
              <w:rPr>
                <w:szCs w:val="18"/>
              </w:rPr>
              <w:t>2</w:t>
            </w:r>
          </w:p>
        </w:tc>
        <w:tc>
          <w:tcPr>
            <w:tcW w:w="1379" w:type="dxa"/>
            <w:shd w:val="clear" w:color="auto" w:fill="auto"/>
            <w:noWrap/>
            <w:tcPrChange w:id="6070" w:author="Nokia" w:date="2024-01-31T16:13:00Z">
              <w:tcPr>
                <w:tcW w:w="1379" w:type="dxa"/>
                <w:shd w:val="clear" w:color="auto" w:fill="auto"/>
                <w:noWrap/>
              </w:tcPr>
            </w:tcPrChange>
          </w:tcPr>
          <w:p w14:paraId="4B091697" w14:textId="77777777" w:rsidR="00AF5A31" w:rsidRPr="00EF5447" w:rsidRDefault="00AF5A31" w:rsidP="00A05D5E">
            <w:pPr>
              <w:pStyle w:val="TAC"/>
            </w:pPr>
            <w:r w:rsidRPr="003C4CEC">
              <w:rPr>
                <w:szCs w:val="18"/>
                <w:lang w:eastAsia="ko-KR"/>
              </w:rPr>
              <w:t>1883.3</w:t>
            </w:r>
          </w:p>
        </w:tc>
        <w:tc>
          <w:tcPr>
            <w:tcW w:w="822" w:type="dxa"/>
            <w:gridSpan w:val="2"/>
            <w:shd w:val="clear" w:color="auto" w:fill="auto"/>
            <w:noWrap/>
            <w:tcPrChange w:id="6071" w:author="Nokia" w:date="2024-01-31T16:13:00Z">
              <w:tcPr>
                <w:tcW w:w="817" w:type="dxa"/>
                <w:gridSpan w:val="3"/>
                <w:shd w:val="clear" w:color="auto" w:fill="auto"/>
                <w:noWrap/>
              </w:tcPr>
            </w:tcPrChange>
          </w:tcPr>
          <w:p w14:paraId="36B47FAA" w14:textId="77777777" w:rsidR="00AF5A31" w:rsidRPr="00EF5447" w:rsidRDefault="00AF5A31" w:rsidP="00A05D5E">
            <w:pPr>
              <w:pStyle w:val="TAC"/>
            </w:pPr>
            <w:r w:rsidRPr="003C4CEC">
              <w:rPr>
                <w:szCs w:val="18"/>
                <w:lang w:eastAsia="ko-KR"/>
              </w:rPr>
              <w:t>5</w:t>
            </w:r>
          </w:p>
        </w:tc>
        <w:tc>
          <w:tcPr>
            <w:tcW w:w="2557" w:type="dxa"/>
            <w:shd w:val="clear" w:color="auto" w:fill="auto"/>
            <w:noWrap/>
            <w:tcPrChange w:id="6072" w:author="Nokia" w:date="2024-01-31T16:13:00Z">
              <w:tcPr>
                <w:tcW w:w="2554" w:type="dxa"/>
                <w:gridSpan w:val="2"/>
                <w:shd w:val="clear" w:color="auto" w:fill="auto"/>
                <w:noWrap/>
              </w:tcPr>
            </w:tcPrChange>
          </w:tcPr>
          <w:p w14:paraId="45926A4F" w14:textId="77777777" w:rsidR="00AF5A31" w:rsidRPr="00EF5447" w:rsidRDefault="00AF5A31" w:rsidP="00A05D5E">
            <w:pPr>
              <w:pStyle w:val="TAC"/>
            </w:pPr>
            <w:r w:rsidRPr="003C4CEC">
              <w:rPr>
                <w:szCs w:val="18"/>
                <w:lang w:eastAsia="ko-KR"/>
              </w:rPr>
              <w:t>25</w:t>
            </w:r>
          </w:p>
        </w:tc>
        <w:tc>
          <w:tcPr>
            <w:tcW w:w="1323" w:type="dxa"/>
            <w:shd w:val="clear" w:color="auto" w:fill="auto"/>
            <w:noWrap/>
            <w:tcPrChange w:id="6073" w:author="Nokia" w:date="2024-01-31T16:13:00Z">
              <w:tcPr>
                <w:tcW w:w="1323" w:type="dxa"/>
                <w:gridSpan w:val="3"/>
                <w:shd w:val="clear" w:color="auto" w:fill="auto"/>
                <w:noWrap/>
              </w:tcPr>
            </w:tcPrChange>
          </w:tcPr>
          <w:p w14:paraId="1D053277" w14:textId="77777777" w:rsidR="00AF5A31" w:rsidRPr="00EF5447" w:rsidRDefault="00AF5A31" w:rsidP="00A05D5E">
            <w:pPr>
              <w:pStyle w:val="TAC"/>
              <w:rPr>
                <w:rFonts w:cs="Arial"/>
              </w:rPr>
            </w:pPr>
            <w:r w:rsidRPr="00EF5447">
              <w:rPr>
                <w:szCs w:val="18"/>
                <w:lang w:eastAsia="ko-KR"/>
              </w:rPr>
              <w:t>1963.3</w:t>
            </w:r>
          </w:p>
        </w:tc>
        <w:tc>
          <w:tcPr>
            <w:tcW w:w="874" w:type="dxa"/>
            <w:shd w:val="clear" w:color="auto" w:fill="auto"/>
            <w:tcPrChange w:id="6074" w:author="Nokia" w:date="2024-01-31T16:13:00Z">
              <w:tcPr>
                <w:tcW w:w="867" w:type="dxa"/>
                <w:gridSpan w:val="6"/>
                <w:shd w:val="clear" w:color="auto" w:fill="auto"/>
              </w:tcPr>
            </w:tcPrChange>
          </w:tcPr>
          <w:p w14:paraId="6B6DC9EF" w14:textId="77777777" w:rsidR="00AF5A31" w:rsidRPr="00EF5447" w:rsidRDefault="00AF5A31" w:rsidP="00A05D5E">
            <w:pPr>
              <w:pStyle w:val="TAC"/>
            </w:pPr>
            <w:r w:rsidRPr="00EF5447">
              <w:rPr>
                <w:szCs w:val="18"/>
                <w:lang w:eastAsia="ko-KR"/>
              </w:rPr>
              <w:t>N/A</w:t>
            </w:r>
          </w:p>
        </w:tc>
        <w:tc>
          <w:tcPr>
            <w:tcW w:w="1293" w:type="dxa"/>
            <w:gridSpan w:val="2"/>
            <w:shd w:val="clear" w:color="auto" w:fill="auto"/>
            <w:tcPrChange w:id="6075" w:author="Nokia" w:date="2024-01-31T16:13:00Z">
              <w:tcPr>
                <w:tcW w:w="1248" w:type="dxa"/>
                <w:gridSpan w:val="5"/>
                <w:shd w:val="clear" w:color="auto" w:fill="auto"/>
              </w:tcPr>
            </w:tcPrChange>
          </w:tcPr>
          <w:p w14:paraId="6DE8B355" w14:textId="77777777" w:rsidR="00AF5A31" w:rsidRPr="00EF5447" w:rsidRDefault="00AF5A31" w:rsidP="00A05D5E">
            <w:pPr>
              <w:pStyle w:val="TAC"/>
              <w:rPr>
                <w:lang w:eastAsia="ja-JP"/>
              </w:rPr>
            </w:pPr>
            <w:r w:rsidRPr="00EF5447">
              <w:rPr>
                <w:szCs w:val="18"/>
              </w:rPr>
              <w:t>N/A</w:t>
            </w:r>
          </w:p>
        </w:tc>
      </w:tr>
      <w:tr w:rsidR="00AF5A31" w:rsidRPr="00EF5447" w14:paraId="3F3EF4DD" w14:textId="77777777" w:rsidTr="001049FF">
        <w:trPr>
          <w:trHeight w:val="54"/>
          <w:jc w:val="center"/>
          <w:trPrChange w:id="6076" w:author="Nokia" w:date="2024-01-31T16:13:00Z">
            <w:trPr>
              <w:gridAfter w:val="0"/>
              <w:wAfter w:w="58" w:type="dxa"/>
              <w:trHeight w:val="54"/>
              <w:jc w:val="center"/>
            </w:trPr>
          </w:trPrChange>
        </w:trPr>
        <w:tc>
          <w:tcPr>
            <w:tcW w:w="2258" w:type="dxa"/>
            <w:tcBorders>
              <w:top w:val="nil"/>
              <w:bottom w:val="nil"/>
            </w:tcBorders>
            <w:shd w:val="clear" w:color="auto" w:fill="auto"/>
            <w:tcPrChange w:id="6077" w:author="Nokia" w:date="2024-01-31T16:13:00Z">
              <w:tcPr>
                <w:tcW w:w="2258" w:type="dxa"/>
                <w:tcBorders>
                  <w:top w:val="nil"/>
                  <w:bottom w:val="nil"/>
                </w:tcBorders>
                <w:shd w:val="clear" w:color="auto" w:fill="auto"/>
              </w:tcPr>
            </w:tcPrChange>
          </w:tcPr>
          <w:p w14:paraId="68874011" w14:textId="77777777" w:rsidR="00AF5A31" w:rsidRPr="00EF5447" w:rsidRDefault="00AF5A31" w:rsidP="00A05D5E">
            <w:pPr>
              <w:pStyle w:val="TAC"/>
              <w:rPr>
                <w:rFonts w:cs="Arial"/>
                <w:lang w:eastAsia="ja-JP"/>
              </w:rPr>
            </w:pPr>
          </w:p>
        </w:tc>
        <w:tc>
          <w:tcPr>
            <w:tcW w:w="867" w:type="dxa"/>
            <w:shd w:val="clear" w:color="auto" w:fill="auto"/>
            <w:tcPrChange w:id="6078" w:author="Nokia" w:date="2024-01-31T16:13:00Z">
              <w:tcPr>
                <w:tcW w:w="867" w:type="dxa"/>
                <w:shd w:val="clear" w:color="auto" w:fill="auto"/>
              </w:tcPr>
            </w:tcPrChange>
          </w:tcPr>
          <w:p w14:paraId="27B1B3BA" w14:textId="77777777" w:rsidR="00AF5A31" w:rsidRPr="00EF5447" w:rsidRDefault="00AF5A31" w:rsidP="00A05D5E">
            <w:pPr>
              <w:pStyle w:val="TAC"/>
              <w:rPr>
                <w:lang w:eastAsia="ja-JP"/>
              </w:rPr>
            </w:pPr>
            <w:r w:rsidRPr="00EF5447">
              <w:rPr>
                <w:szCs w:val="18"/>
              </w:rPr>
              <w:t>66</w:t>
            </w:r>
          </w:p>
        </w:tc>
        <w:tc>
          <w:tcPr>
            <w:tcW w:w="1379" w:type="dxa"/>
            <w:shd w:val="clear" w:color="auto" w:fill="auto"/>
            <w:noWrap/>
            <w:tcPrChange w:id="6079" w:author="Nokia" w:date="2024-01-31T16:13:00Z">
              <w:tcPr>
                <w:tcW w:w="1379" w:type="dxa"/>
                <w:shd w:val="clear" w:color="auto" w:fill="auto"/>
                <w:noWrap/>
              </w:tcPr>
            </w:tcPrChange>
          </w:tcPr>
          <w:p w14:paraId="6748C175" w14:textId="77777777" w:rsidR="00AF5A31" w:rsidRPr="00EF5447" w:rsidRDefault="00AF5A31" w:rsidP="00A05D5E">
            <w:pPr>
              <w:pStyle w:val="TAC"/>
            </w:pPr>
            <w:r>
              <w:rPr>
                <w:szCs w:val="18"/>
                <w:lang w:eastAsia="ko-KR"/>
              </w:rPr>
              <w:t>N/A</w:t>
            </w:r>
          </w:p>
        </w:tc>
        <w:tc>
          <w:tcPr>
            <w:tcW w:w="822" w:type="dxa"/>
            <w:gridSpan w:val="2"/>
            <w:shd w:val="clear" w:color="auto" w:fill="auto"/>
            <w:noWrap/>
            <w:tcPrChange w:id="6080" w:author="Nokia" w:date="2024-01-31T16:13:00Z">
              <w:tcPr>
                <w:tcW w:w="817" w:type="dxa"/>
                <w:gridSpan w:val="3"/>
                <w:shd w:val="clear" w:color="auto" w:fill="auto"/>
                <w:noWrap/>
              </w:tcPr>
            </w:tcPrChange>
          </w:tcPr>
          <w:p w14:paraId="6D328C01" w14:textId="77777777" w:rsidR="00AF5A31" w:rsidRPr="00EF5447" w:rsidRDefault="00AF5A31" w:rsidP="00A05D5E">
            <w:pPr>
              <w:pStyle w:val="TAC"/>
            </w:pPr>
            <w:r w:rsidRPr="003C4CEC">
              <w:rPr>
                <w:szCs w:val="18"/>
                <w:lang w:eastAsia="ko-KR"/>
              </w:rPr>
              <w:t>5</w:t>
            </w:r>
          </w:p>
        </w:tc>
        <w:tc>
          <w:tcPr>
            <w:tcW w:w="2557" w:type="dxa"/>
            <w:shd w:val="clear" w:color="auto" w:fill="auto"/>
            <w:noWrap/>
            <w:tcPrChange w:id="6081" w:author="Nokia" w:date="2024-01-31T16:13:00Z">
              <w:tcPr>
                <w:tcW w:w="2554" w:type="dxa"/>
                <w:gridSpan w:val="2"/>
                <w:shd w:val="clear" w:color="auto" w:fill="auto"/>
                <w:noWrap/>
              </w:tcPr>
            </w:tcPrChange>
          </w:tcPr>
          <w:p w14:paraId="4731EEC9" w14:textId="77777777" w:rsidR="00AF5A31" w:rsidRPr="00EF5447" w:rsidRDefault="00AF5A31" w:rsidP="00A05D5E">
            <w:pPr>
              <w:pStyle w:val="TAC"/>
            </w:pPr>
            <w:r>
              <w:rPr>
                <w:szCs w:val="18"/>
                <w:lang w:eastAsia="ko-KR"/>
              </w:rPr>
              <w:t>N/A</w:t>
            </w:r>
          </w:p>
        </w:tc>
        <w:tc>
          <w:tcPr>
            <w:tcW w:w="1323" w:type="dxa"/>
            <w:shd w:val="clear" w:color="auto" w:fill="auto"/>
            <w:noWrap/>
            <w:tcPrChange w:id="6082" w:author="Nokia" w:date="2024-01-31T16:13:00Z">
              <w:tcPr>
                <w:tcW w:w="1323" w:type="dxa"/>
                <w:gridSpan w:val="3"/>
                <w:shd w:val="clear" w:color="auto" w:fill="auto"/>
                <w:noWrap/>
              </w:tcPr>
            </w:tcPrChange>
          </w:tcPr>
          <w:p w14:paraId="61A26890" w14:textId="77777777" w:rsidR="00AF5A31" w:rsidRPr="00EF5447" w:rsidRDefault="00AF5A31" w:rsidP="00A05D5E">
            <w:pPr>
              <w:pStyle w:val="TAC"/>
              <w:rPr>
                <w:rFonts w:cs="Arial"/>
              </w:rPr>
            </w:pPr>
            <w:r w:rsidRPr="00EF5447">
              <w:rPr>
                <w:szCs w:val="18"/>
                <w:lang w:eastAsia="ko-KR"/>
              </w:rPr>
              <w:t>2150</w:t>
            </w:r>
          </w:p>
        </w:tc>
        <w:tc>
          <w:tcPr>
            <w:tcW w:w="874" w:type="dxa"/>
            <w:shd w:val="clear" w:color="auto" w:fill="auto"/>
            <w:tcPrChange w:id="6083" w:author="Nokia" w:date="2024-01-31T16:13:00Z">
              <w:tcPr>
                <w:tcW w:w="867" w:type="dxa"/>
                <w:gridSpan w:val="6"/>
                <w:shd w:val="clear" w:color="auto" w:fill="auto"/>
              </w:tcPr>
            </w:tcPrChange>
          </w:tcPr>
          <w:p w14:paraId="2E924A75" w14:textId="77777777" w:rsidR="00AF5A31" w:rsidRPr="00EF5447" w:rsidRDefault="00AF5A31" w:rsidP="00A05D5E">
            <w:pPr>
              <w:pStyle w:val="TAC"/>
            </w:pPr>
            <w:r w:rsidRPr="00EF5447">
              <w:rPr>
                <w:szCs w:val="18"/>
                <w:lang w:eastAsia="ko-KR"/>
              </w:rPr>
              <w:t>4</w:t>
            </w:r>
          </w:p>
        </w:tc>
        <w:tc>
          <w:tcPr>
            <w:tcW w:w="1293" w:type="dxa"/>
            <w:gridSpan w:val="2"/>
            <w:shd w:val="clear" w:color="auto" w:fill="auto"/>
            <w:tcPrChange w:id="6084" w:author="Nokia" w:date="2024-01-31T16:13:00Z">
              <w:tcPr>
                <w:tcW w:w="1248" w:type="dxa"/>
                <w:gridSpan w:val="5"/>
                <w:shd w:val="clear" w:color="auto" w:fill="auto"/>
              </w:tcPr>
            </w:tcPrChange>
          </w:tcPr>
          <w:p w14:paraId="3D3F44CB" w14:textId="77777777" w:rsidR="00AF5A31" w:rsidRPr="00EF5447" w:rsidRDefault="00AF5A31" w:rsidP="00A05D5E">
            <w:pPr>
              <w:pStyle w:val="TAC"/>
              <w:rPr>
                <w:lang w:eastAsia="ja-JP"/>
              </w:rPr>
            </w:pPr>
            <w:r w:rsidRPr="00EF5447">
              <w:rPr>
                <w:szCs w:val="18"/>
              </w:rPr>
              <w:t>IMD5</w:t>
            </w:r>
          </w:p>
        </w:tc>
      </w:tr>
      <w:tr w:rsidR="00AF5A31" w:rsidRPr="00EF5447" w14:paraId="1DC01E13" w14:textId="77777777" w:rsidTr="001049FF">
        <w:trPr>
          <w:trHeight w:val="54"/>
          <w:jc w:val="center"/>
          <w:trPrChange w:id="6085" w:author="Nokia" w:date="2024-01-31T16:13:00Z">
            <w:trPr>
              <w:gridAfter w:val="0"/>
              <w:wAfter w:w="58" w:type="dxa"/>
              <w:trHeight w:val="54"/>
              <w:jc w:val="center"/>
            </w:trPr>
          </w:trPrChange>
        </w:trPr>
        <w:tc>
          <w:tcPr>
            <w:tcW w:w="2258" w:type="dxa"/>
            <w:tcBorders>
              <w:top w:val="nil"/>
              <w:bottom w:val="nil"/>
            </w:tcBorders>
            <w:shd w:val="clear" w:color="auto" w:fill="auto"/>
            <w:tcPrChange w:id="6086" w:author="Nokia" w:date="2024-01-31T16:13:00Z">
              <w:tcPr>
                <w:tcW w:w="2258" w:type="dxa"/>
                <w:tcBorders>
                  <w:top w:val="nil"/>
                  <w:bottom w:val="nil"/>
                </w:tcBorders>
                <w:shd w:val="clear" w:color="auto" w:fill="auto"/>
              </w:tcPr>
            </w:tcPrChange>
          </w:tcPr>
          <w:p w14:paraId="6D44A94F" w14:textId="77777777" w:rsidR="00AF5A31" w:rsidRPr="00EF5447" w:rsidRDefault="00AF5A31" w:rsidP="00A05D5E">
            <w:pPr>
              <w:pStyle w:val="TAC"/>
              <w:rPr>
                <w:rFonts w:cs="Arial"/>
                <w:lang w:eastAsia="ja-JP"/>
              </w:rPr>
            </w:pPr>
          </w:p>
        </w:tc>
        <w:tc>
          <w:tcPr>
            <w:tcW w:w="867" w:type="dxa"/>
            <w:shd w:val="clear" w:color="auto" w:fill="auto"/>
            <w:tcPrChange w:id="6087" w:author="Nokia" w:date="2024-01-31T16:13:00Z">
              <w:tcPr>
                <w:tcW w:w="867" w:type="dxa"/>
                <w:shd w:val="clear" w:color="auto" w:fill="auto"/>
              </w:tcPr>
            </w:tcPrChange>
          </w:tcPr>
          <w:p w14:paraId="7E203288" w14:textId="77777777" w:rsidR="00AF5A31" w:rsidRPr="00EF5447" w:rsidRDefault="00AF5A31" w:rsidP="00A05D5E">
            <w:pPr>
              <w:pStyle w:val="TAC"/>
              <w:rPr>
                <w:lang w:eastAsia="ja-JP"/>
              </w:rPr>
            </w:pPr>
            <w:r w:rsidRPr="00EF5447">
              <w:rPr>
                <w:szCs w:val="18"/>
              </w:rPr>
              <w:t>n25</w:t>
            </w:r>
          </w:p>
        </w:tc>
        <w:tc>
          <w:tcPr>
            <w:tcW w:w="1379" w:type="dxa"/>
            <w:shd w:val="clear" w:color="auto" w:fill="auto"/>
            <w:noWrap/>
            <w:tcPrChange w:id="6088" w:author="Nokia" w:date="2024-01-31T16:13:00Z">
              <w:tcPr>
                <w:tcW w:w="1379" w:type="dxa"/>
                <w:shd w:val="clear" w:color="auto" w:fill="auto"/>
                <w:noWrap/>
              </w:tcPr>
            </w:tcPrChange>
          </w:tcPr>
          <w:p w14:paraId="343F8EE8" w14:textId="77777777" w:rsidR="00AF5A31" w:rsidRPr="00EF5447" w:rsidRDefault="00AF5A31" w:rsidP="00A05D5E">
            <w:pPr>
              <w:pStyle w:val="TAC"/>
            </w:pPr>
            <w:r w:rsidRPr="003C4CEC">
              <w:rPr>
                <w:szCs w:val="18"/>
                <w:lang w:eastAsia="ko-KR"/>
              </w:rPr>
              <w:t>1883.3</w:t>
            </w:r>
          </w:p>
        </w:tc>
        <w:tc>
          <w:tcPr>
            <w:tcW w:w="822" w:type="dxa"/>
            <w:gridSpan w:val="2"/>
            <w:shd w:val="clear" w:color="auto" w:fill="auto"/>
            <w:noWrap/>
            <w:tcPrChange w:id="6089" w:author="Nokia" w:date="2024-01-31T16:13:00Z">
              <w:tcPr>
                <w:tcW w:w="817" w:type="dxa"/>
                <w:gridSpan w:val="3"/>
                <w:shd w:val="clear" w:color="auto" w:fill="auto"/>
                <w:noWrap/>
              </w:tcPr>
            </w:tcPrChange>
          </w:tcPr>
          <w:p w14:paraId="055A2BBB" w14:textId="77777777" w:rsidR="00AF5A31" w:rsidRPr="00EF5447" w:rsidRDefault="00AF5A31" w:rsidP="00A05D5E">
            <w:pPr>
              <w:pStyle w:val="TAC"/>
            </w:pPr>
            <w:r w:rsidRPr="003C4CEC">
              <w:rPr>
                <w:szCs w:val="18"/>
                <w:lang w:eastAsia="ko-KR"/>
              </w:rPr>
              <w:t>5</w:t>
            </w:r>
          </w:p>
        </w:tc>
        <w:tc>
          <w:tcPr>
            <w:tcW w:w="2557" w:type="dxa"/>
            <w:shd w:val="clear" w:color="auto" w:fill="auto"/>
            <w:noWrap/>
            <w:tcPrChange w:id="6090" w:author="Nokia" w:date="2024-01-31T16:13:00Z">
              <w:tcPr>
                <w:tcW w:w="2554" w:type="dxa"/>
                <w:gridSpan w:val="2"/>
                <w:shd w:val="clear" w:color="auto" w:fill="auto"/>
                <w:noWrap/>
              </w:tcPr>
            </w:tcPrChange>
          </w:tcPr>
          <w:p w14:paraId="6F4C696A" w14:textId="77777777" w:rsidR="00AF5A31" w:rsidRPr="00EF5447" w:rsidRDefault="00AF5A31" w:rsidP="00A05D5E">
            <w:pPr>
              <w:pStyle w:val="TAC"/>
            </w:pPr>
            <w:r w:rsidRPr="003C4CEC">
              <w:rPr>
                <w:szCs w:val="18"/>
                <w:lang w:eastAsia="ko-KR"/>
              </w:rPr>
              <w:t>25</w:t>
            </w:r>
          </w:p>
        </w:tc>
        <w:tc>
          <w:tcPr>
            <w:tcW w:w="1323" w:type="dxa"/>
            <w:shd w:val="clear" w:color="auto" w:fill="auto"/>
            <w:noWrap/>
            <w:tcPrChange w:id="6091" w:author="Nokia" w:date="2024-01-31T16:13:00Z">
              <w:tcPr>
                <w:tcW w:w="1323" w:type="dxa"/>
                <w:gridSpan w:val="3"/>
                <w:shd w:val="clear" w:color="auto" w:fill="auto"/>
                <w:noWrap/>
              </w:tcPr>
            </w:tcPrChange>
          </w:tcPr>
          <w:p w14:paraId="61750875" w14:textId="77777777" w:rsidR="00AF5A31" w:rsidRPr="00EF5447" w:rsidRDefault="00AF5A31" w:rsidP="00A05D5E">
            <w:pPr>
              <w:pStyle w:val="TAC"/>
              <w:rPr>
                <w:rFonts w:cs="Arial"/>
              </w:rPr>
            </w:pPr>
            <w:r w:rsidRPr="00EF5447">
              <w:rPr>
                <w:szCs w:val="18"/>
                <w:lang w:eastAsia="ko-KR"/>
              </w:rPr>
              <w:t>1963.3</w:t>
            </w:r>
          </w:p>
        </w:tc>
        <w:tc>
          <w:tcPr>
            <w:tcW w:w="874" w:type="dxa"/>
            <w:shd w:val="clear" w:color="auto" w:fill="auto"/>
            <w:tcPrChange w:id="6092" w:author="Nokia" w:date="2024-01-31T16:13:00Z">
              <w:tcPr>
                <w:tcW w:w="867" w:type="dxa"/>
                <w:gridSpan w:val="6"/>
                <w:shd w:val="clear" w:color="auto" w:fill="auto"/>
              </w:tcPr>
            </w:tcPrChange>
          </w:tcPr>
          <w:p w14:paraId="61D26192" w14:textId="77777777" w:rsidR="00AF5A31" w:rsidRPr="00EF5447" w:rsidRDefault="00AF5A31" w:rsidP="00A05D5E">
            <w:pPr>
              <w:pStyle w:val="TAC"/>
            </w:pPr>
            <w:r w:rsidRPr="00EF5447">
              <w:rPr>
                <w:szCs w:val="18"/>
                <w:lang w:eastAsia="ko-KR"/>
              </w:rPr>
              <w:t>N/A</w:t>
            </w:r>
          </w:p>
        </w:tc>
        <w:tc>
          <w:tcPr>
            <w:tcW w:w="1293" w:type="dxa"/>
            <w:gridSpan w:val="2"/>
            <w:shd w:val="clear" w:color="auto" w:fill="auto"/>
            <w:tcPrChange w:id="6093" w:author="Nokia" w:date="2024-01-31T16:13:00Z">
              <w:tcPr>
                <w:tcW w:w="1248" w:type="dxa"/>
                <w:gridSpan w:val="5"/>
                <w:shd w:val="clear" w:color="auto" w:fill="auto"/>
              </w:tcPr>
            </w:tcPrChange>
          </w:tcPr>
          <w:p w14:paraId="5EF5FB8C" w14:textId="77777777" w:rsidR="00AF5A31" w:rsidRPr="00EF5447" w:rsidRDefault="00AF5A31" w:rsidP="00A05D5E">
            <w:pPr>
              <w:pStyle w:val="TAC"/>
              <w:rPr>
                <w:lang w:eastAsia="ja-JP"/>
              </w:rPr>
            </w:pPr>
            <w:r w:rsidRPr="00EF5447">
              <w:rPr>
                <w:szCs w:val="18"/>
              </w:rPr>
              <w:t>N/A</w:t>
            </w:r>
          </w:p>
        </w:tc>
      </w:tr>
      <w:tr w:rsidR="00AF5A31" w:rsidRPr="00EF5447" w14:paraId="4A515294" w14:textId="77777777" w:rsidTr="001049FF">
        <w:trPr>
          <w:trHeight w:val="54"/>
          <w:jc w:val="center"/>
          <w:trPrChange w:id="6094" w:author="Nokia" w:date="2024-01-31T16:13:00Z">
            <w:trPr>
              <w:gridAfter w:val="0"/>
              <w:wAfter w:w="58" w:type="dxa"/>
              <w:trHeight w:val="54"/>
              <w:jc w:val="center"/>
            </w:trPr>
          </w:trPrChange>
        </w:trPr>
        <w:tc>
          <w:tcPr>
            <w:tcW w:w="2258" w:type="dxa"/>
            <w:tcBorders>
              <w:top w:val="nil"/>
              <w:bottom w:val="nil"/>
            </w:tcBorders>
            <w:shd w:val="clear" w:color="auto" w:fill="auto"/>
            <w:tcPrChange w:id="6095" w:author="Nokia" w:date="2024-01-31T16:13:00Z">
              <w:tcPr>
                <w:tcW w:w="2258" w:type="dxa"/>
                <w:tcBorders>
                  <w:top w:val="nil"/>
                  <w:bottom w:val="nil"/>
                </w:tcBorders>
                <w:shd w:val="clear" w:color="auto" w:fill="auto"/>
              </w:tcPr>
            </w:tcPrChange>
          </w:tcPr>
          <w:p w14:paraId="6E4E8E2D" w14:textId="77777777" w:rsidR="00AF5A31" w:rsidRPr="00EF5447" w:rsidRDefault="00AF5A31" w:rsidP="00A05D5E">
            <w:pPr>
              <w:pStyle w:val="TAC"/>
              <w:rPr>
                <w:rFonts w:cs="Arial"/>
                <w:lang w:eastAsia="ja-JP"/>
              </w:rPr>
            </w:pPr>
          </w:p>
        </w:tc>
        <w:tc>
          <w:tcPr>
            <w:tcW w:w="867" w:type="dxa"/>
            <w:shd w:val="clear" w:color="auto" w:fill="auto"/>
            <w:tcPrChange w:id="6096" w:author="Nokia" w:date="2024-01-31T16:13:00Z">
              <w:tcPr>
                <w:tcW w:w="867" w:type="dxa"/>
                <w:shd w:val="clear" w:color="auto" w:fill="auto"/>
              </w:tcPr>
            </w:tcPrChange>
          </w:tcPr>
          <w:p w14:paraId="56B134EE" w14:textId="77777777" w:rsidR="00AF5A31" w:rsidRPr="00EF5447" w:rsidRDefault="00AF5A31" w:rsidP="00A05D5E">
            <w:pPr>
              <w:pStyle w:val="TAC"/>
              <w:rPr>
                <w:lang w:eastAsia="ja-JP"/>
              </w:rPr>
            </w:pPr>
            <w:r w:rsidRPr="00EF5447">
              <w:rPr>
                <w:szCs w:val="18"/>
              </w:rPr>
              <w:t>2</w:t>
            </w:r>
          </w:p>
        </w:tc>
        <w:tc>
          <w:tcPr>
            <w:tcW w:w="1379" w:type="dxa"/>
            <w:shd w:val="clear" w:color="auto" w:fill="auto"/>
            <w:noWrap/>
            <w:tcPrChange w:id="6097" w:author="Nokia" w:date="2024-01-31T16:13:00Z">
              <w:tcPr>
                <w:tcW w:w="1379" w:type="dxa"/>
                <w:shd w:val="clear" w:color="auto" w:fill="auto"/>
                <w:noWrap/>
              </w:tcPr>
            </w:tcPrChange>
          </w:tcPr>
          <w:p w14:paraId="67486D8B" w14:textId="77777777" w:rsidR="00AF5A31" w:rsidRPr="00EF5447" w:rsidRDefault="00AF5A31" w:rsidP="00A05D5E">
            <w:pPr>
              <w:pStyle w:val="TAC"/>
            </w:pPr>
            <w:r w:rsidRPr="003C4CEC">
              <w:rPr>
                <w:szCs w:val="18"/>
                <w:lang w:eastAsia="ko-KR"/>
              </w:rPr>
              <w:t>1883.3</w:t>
            </w:r>
          </w:p>
        </w:tc>
        <w:tc>
          <w:tcPr>
            <w:tcW w:w="822" w:type="dxa"/>
            <w:gridSpan w:val="2"/>
            <w:shd w:val="clear" w:color="auto" w:fill="auto"/>
            <w:noWrap/>
            <w:tcPrChange w:id="6098" w:author="Nokia" w:date="2024-01-31T16:13:00Z">
              <w:tcPr>
                <w:tcW w:w="817" w:type="dxa"/>
                <w:gridSpan w:val="3"/>
                <w:shd w:val="clear" w:color="auto" w:fill="auto"/>
                <w:noWrap/>
              </w:tcPr>
            </w:tcPrChange>
          </w:tcPr>
          <w:p w14:paraId="609F5A97" w14:textId="77777777" w:rsidR="00AF5A31" w:rsidRPr="00EF5447" w:rsidRDefault="00AF5A31" w:rsidP="00A05D5E">
            <w:pPr>
              <w:pStyle w:val="TAC"/>
            </w:pPr>
            <w:r w:rsidRPr="003C4CEC">
              <w:rPr>
                <w:szCs w:val="18"/>
                <w:lang w:eastAsia="ko-KR"/>
              </w:rPr>
              <w:t>5</w:t>
            </w:r>
          </w:p>
        </w:tc>
        <w:tc>
          <w:tcPr>
            <w:tcW w:w="2557" w:type="dxa"/>
            <w:shd w:val="clear" w:color="auto" w:fill="auto"/>
            <w:noWrap/>
            <w:tcPrChange w:id="6099" w:author="Nokia" w:date="2024-01-31T16:13:00Z">
              <w:tcPr>
                <w:tcW w:w="2554" w:type="dxa"/>
                <w:gridSpan w:val="2"/>
                <w:shd w:val="clear" w:color="auto" w:fill="auto"/>
                <w:noWrap/>
              </w:tcPr>
            </w:tcPrChange>
          </w:tcPr>
          <w:p w14:paraId="5C633EAD" w14:textId="77777777" w:rsidR="00AF5A31" w:rsidRPr="00EF5447" w:rsidRDefault="00AF5A31" w:rsidP="00A05D5E">
            <w:pPr>
              <w:pStyle w:val="TAC"/>
            </w:pPr>
            <w:r w:rsidRPr="003C4CEC">
              <w:rPr>
                <w:szCs w:val="18"/>
                <w:lang w:eastAsia="ko-KR"/>
              </w:rPr>
              <w:t>25</w:t>
            </w:r>
          </w:p>
        </w:tc>
        <w:tc>
          <w:tcPr>
            <w:tcW w:w="1323" w:type="dxa"/>
            <w:shd w:val="clear" w:color="auto" w:fill="auto"/>
            <w:noWrap/>
            <w:tcPrChange w:id="6100" w:author="Nokia" w:date="2024-01-31T16:13:00Z">
              <w:tcPr>
                <w:tcW w:w="1323" w:type="dxa"/>
                <w:gridSpan w:val="3"/>
                <w:shd w:val="clear" w:color="auto" w:fill="auto"/>
                <w:noWrap/>
              </w:tcPr>
            </w:tcPrChange>
          </w:tcPr>
          <w:p w14:paraId="66685B4C" w14:textId="77777777" w:rsidR="00AF5A31" w:rsidRPr="00EF5447" w:rsidRDefault="00AF5A31" w:rsidP="00A05D5E">
            <w:pPr>
              <w:pStyle w:val="TAC"/>
              <w:rPr>
                <w:rFonts w:cs="Arial"/>
              </w:rPr>
            </w:pPr>
            <w:r w:rsidRPr="00EF5447">
              <w:rPr>
                <w:szCs w:val="18"/>
                <w:lang w:eastAsia="ko-KR"/>
              </w:rPr>
              <w:t>1963.3</w:t>
            </w:r>
          </w:p>
        </w:tc>
        <w:tc>
          <w:tcPr>
            <w:tcW w:w="874" w:type="dxa"/>
            <w:shd w:val="clear" w:color="auto" w:fill="auto"/>
            <w:tcPrChange w:id="6101" w:author="Nokia" w:date="2024-01-31T16:13:00Z">
              <w:tcPr>
                <w:tcW w:w="867" w:type="dxa"/>
                <w:gridSpan w:val="6"/>
                <w:shd w:val="clear" w:color="auto" w:fill="auto"/>
              </w:tcPr>
            </w:tcPrChange>
          </w:tcPr>
          <w:p w14:paraId="4C835464" w14:textId="77777777" w:rsidR="00AF5A31" w:rsidRPr="00EF5447" w:rsidRDefault="00AF5A31" w:rsidP="00A05D5E">
            <w:pPr>
              <w:pStyle w:val="TAC"/>
            </w:pPr>
            <w:r w:rsidRPr="00EF5447">
              <w:rPr>
                <w:szCs w:val="18"/>
                <w:lang w:eastAsia="ko-KR"/>
              </w:rPr>
              <w:t>N/A</w:t>
            </w:r>
          </w:p>
        </w:tc>
        <w:tc>
          <w:tcPr>
            <w:tcW w:w="1293" w:type="dxa"/>
            <w:gridSpan w:val="2"/>
            <w:shd w:val="clear" w:color="auto" w:fill="auto"/>
            <w:tcPrChange w:id="6102" w:author="Nokia" w:date="2024-01-31T16:13:00Z">
              <w:tcPr>
                <w:tcW w:w="1248" w:type="dxa"/>
                <w:gridSpan w:val="5"/>
                <w:shd w:val="clear" w:color="auto" w:fill="auto"/>
              </w:tcPr>
            </w:tcPrChange>
          </w:tcPr>
          <w:p w14:paraId="65495BBD" w14:textId="77777777" w:rsidR="00AF5A31" w:rsidRPr="00EF5447" w:rsidRDefault="00AF5A31" w:rsidP="00A05D5E">
            <w:pPr>
              <w:pStyle w:val="TAC"/>
              <w:rPr>
                <w:lang w:eastAsia="ja-JP"/>
              </w:rPr>
            </w:pPr>
            <w:r w:rsidRPr="00EF5447">
              <w:rPr>
                <w:szCs w:val="18"/>
              </w:rPr>
              <w:t>N/A</w:t>
            </w:r>
          </w:p>
        </w:tc>
      </w:tr>
      <w:tr w:rsidR="00AF5A31" w:rsidRPr="00EF5447" w14:paraId="060E649B" w14:textId="77777777" w:rsidTr="001049FF">
        <w:trPr>
          <w:trHeight w:val="54"/>
          <w:jc w:val="center"/>
          <w:trPrChange w:id="6103" w:author="Nokia" w:date="2024-01-31T16:13:00Z">
            <w:trPr>
              <w:gridAfter w:val="0"/>
              <w:wAfter w:w="58" w:type="dxa"/>
              <w:trHeight w:val="54"/>
              <w:jc w:val="center"/>
            </w:trPr>
          </w:trPrChange>
        </w:trPr>
        <w:tc>
          <w:tcPr>
            <w:tcW w:w="2258" w:type="dxa"/>
            <w:tcBorders>
              <w:top w:val="nil"/>
              <w:bottom w:val="nil"/>
            </w:tcBorders>
            <w:shd w:val="clear" w:color="auto" w:fill="auto"/>
            <w:tcPrChange w:id="6104" w:author="Nokia" w:date="2024-01-31T16:13:00Z">
              <w:tcPr>
                <w:tcW w:w="2258" w:type="dxa"/>
                <w:tcBorders>
                  <w:top w:val="nil"/>
                  <w:bottom w:val="nil"/>
                </w:tcBorders>
                <w:shd w:val="clear" w:color="auto" w:fill="auto"/>
              </w:tcPr>
            </w:tcPrChange>
          </w:tcPr>
          <w:p w14:paraId="2CD9C757" w14:textId="77777777" w:rsidR="00AF5A31" w:rsidRPr="00EF5447" w:rsidRDefault="00AF5A31" w:rsidP="00A05D5E">
            <w:pPr>
              <w:pStyle w:val="TAC"/>
              <w:rPr>
                <w:rFonts w:cs="Arial"/>
                <w:lang w:eastAsia="ja-JP"/>
              </w:rPr>
            </w:pPr>
          </w:p>
        </w:tc>
        <w:tc>
          <w:tcPr>
            <w:tcW w:w="867" w:type="dxa"/>
            <w:shd w:val="clear" w:color="auto" w:fill="auto"/>
            <w:tcPrChange w:id="6105" w:author="Nokia" w:date="2024-01-31T16:13:00Z">
              <w:tcPr>
                <w:tcW w:w="867" w:type="dxa"/>
                <w:shd w:val="clear" w:color="auto" w:fill="auto"/>
              </w:tcPr>
            </w:tcPrChange>
          </w:tcPr>
          <w:p w14:paraId="39C12AB3" w14:textId="77777777" w:rsidR="00AF5A31" w:rsidRPr="00EF5447" w:rsidRDefault="00AF5A31" w:rsidP="00A05D5E">
            <w:pPr>
              <w:pStyle w:val="TAC"/>
              <w:rPr>
                <w:lang w:eastAsia="ja-JP"/>
              </w:rPr>
            </w:pPr>
            <w:r w:rsidRPr="00EF5447">
              <w:rPr>
                <w:szCs w:val="18"/>
              </w:rPr>
              <w:t>66</w:t>
            </w:r>
          </w:p>
        </w:tc>
        <w:tc>
          <w:tcPr>
            <w:tcW w:w="1379" w:type="dxa"/>
            <w:shd w:val="clear" w:color="auto" w:fill="auto"/>
            <w:noWrap/>
            <w:tcPrChange w:id="6106" w:author="Nokia" w:date="2024-01-31T16:13:00Z">
              <w:tcPr>
                <w:tcW w:w="1379" w:type="dxa"/>
                <w:shd w:val="clear" w:color="auto" w:fill="auto"/>
                <w:noWrap/>
              </w:tcPr>
            </w:tcPrChange>
          </w:tcPr>
          <w:p w14:paraId="428FE38D" w14:textId="77777777" w:rsidR="00AF5A31" w:rsidRPr="00EF5447" w:rsidRDefault="00AF5A31" w:rsidP="00A05D5E">
            <w:pPr>
              <w:pStyle w:val="TAC"/>
            </w:pPr>
            <w:r>
              <w:rPr>
                <w:szCs w:val="18"/>
                <w:lang w:eastAsia="ko-KR"/>
              </w:rPr>
              <w:t>N/A</w:t>
            </w:r>
          </w:p>
        </w:tc>
        <w:tc>
          <w:tcPr>
            <w:tcW w:w="822" w:type="dxa"/>
            <w:gridSpan w:val="2"/>
            <w:shd w:val="clear" w:color="auto" w:fill="auto"/>
            <w:noWrap/>
            <w:tcPrChange w:id="6107" w:author="Nokia" w:date="2024-01-31T16:13:00Z">
              <w:tcPr>
                <w:tcW w:w="817" w:type="dxa"/>
                <w:gridSpan w:val="3"/>
                <w:shd w:val="clear" w:color="auto" w:fill="auto"/>
                <w:noWrap/>
              </w:tcPr>
            </w:tcPrChange>
          </w:tcPr>
          <w:p w14:paraId="25197FDA" w14:textId="77777777" w:rsidR="00AF5A31" w:rsidRPr="00EF5447" w:rsidRDefault="00AF5A31" w:rsidP="00A05D5E">
            <w:pPr>
              <w:pStyle w:val="TAC"/>
            </w:pPr>
            <w:r w:rsidRPr="003C4CEC">
              <w:rPr>
                <w:szCs w:val="18"/>
                <w:lang w:eastAsia="ko-KR"/>
              </w:rPr>
              <w:t>5</w:t>
            </w:r>
          </w:p>
        </w:tc>
        <w:tc>
          <w:tcPr>
            <w:tcW w:w="2557" w:type="dxa"/>
            <w:shd w:val="clear" w:color="auto" w:fill="auto"/>
            <w:noWrap/>
            <w:tcPrChange w:id="6108" w:author="Nokia" w:date="2024-01-31T16:13:00Z">
              <w:tcPr>
                <w:tcW w:w="2554" w:type="dxa"/>
                <w:gridSpan w:val="2"/>
                <w:shd w:val="clear" w:color="auto" w:fill="auto"/>
                <w:noWrap/>
              </w:tcPr>
            </w:tcPrChange>
          </w:tcPr>
          <w:p w14:paraId="5E4A89B0" w14:textId="77777777" w:rsidR="00AF5A31" w:rsidRPr="00EF5447" w:rsidRDefault="00AF5A31" w:rsidP="00A05D5E">
            <w:pPr>
              <w:pStyle w:val="TAC"/>
            </w:pPr>
            <w:r>
              <w:rPr>
                <w:szCs w:val="18"/>
                <w:lang w:eastAsia="ko-KR"/>
              </w:rPr>
              <w:t>N/A</w:t>
            </w:r>
          </w:p>
        </w:tc>
        <w:tc>
          <w:tcPr>
            <w:tcW w:w="1323" w:type="dxa"/>
            <w:shd w:val="clear" w:color="auto" w:fill="auto"/>
            <w:noWrap/>
            <w:tcPrChange w:id="6109" w:author="Nokia" w:date="2024-01-31T16:13:00Z">
              <w:tcPr>
                <w:tcW w:w="1323" w:type="dxa"/>
                <w:gridSpan w:val="3"/>
                <w:shd w:val="clear" w:color="auto" w:fill="auto"/>
                <w:noWrap/>
              </w:tcPr>
            </w:tcPrChange>
          </w:tcPr>
          <w:p w14:paraId="6C910751" w14:textId="77777777" w:rsidR="00AF5A31" w:rsidRPr="00EF5447" w:rsidRDefault="00AF5A31" w:rsidP="00A05D5E">
            <w:pPr>
              <w:pStyle w:val="TAC"/>
              <w:rPr>
                <w:rFonts w:cs="Arial"/>
              </w:rPr>
            </w:pPr>
            <w:r w:rsidRPr="00EF5447">
              <w:rPr>
                <w:szCs w:val="18"/>
                <w:lang w:eastAsia="ko-KR"/>
              </w:rPr>
              <w:t>2112.5</w:t>
            </w:r>
          </w:p>
        </w:tc>
        <w:tc>
          <w:tcPr>
            <w:tcW w:w="874" w:type="dxa"/>
            <w:shd w:val="clear" w:color="auto" w:fill="auto"/>
            <w:tcPrChange w:id="6110" w:author="Nokia" w:date="2024-01-31T16:13:00Z">
              <w:tcPr>
                <w:tcW w:w="867" w:type="dxa"/>
                <w:gridSpan w:val="6"/>
                <w:shd w:val="clear" w:color="auto" w:fill="auto"/>
              </w:tcPr>
            </w:tcPrChange>
          </w:tcPr>
          <w:p w14:paraId="12D29B3A" w14:textId="77777777" w:rsidR="00AF5A31" w:rsidRPr="00EF5447" w:rsidRDefault="00AF5A31" w:rsidP="00A05D5E">
            <w:pPr>
              <w:pStyle w:val="TAC"/>
            </w:pPr>
            <w:r w:rsidRPr="00EF5447">
              <w:rPr>
                <w:szCs w:val="18"/>
              </w:rPr>
              <w:t>23</w:t>
            </w:r>
          </w:p>
        </w:tc>
        <w:tc>
          <w:tcPr>
            <w:tcW w:w="1293" w:type="dxa"/>
            <w:gridSpan w:val="2"/>
            <w:shd w:val="clear" w:color="auto" w:fill="auto"/>
            <w:tcPrChange w:id="6111" w:author="Nokia" w:date="2024-01-31T16:13:00Z">
              <w:tcPr>
                <w:tcW w:w="1248" w:type="dxa"/>
                <w:gridSpan w:val="5"/>
                <w:shd w:val="clear" w:color="auto" w:fill="auto"/>
              </w:tcPr>
            </w:tcPrChange>
          </w:tcPr>
          <w:p w14:paraId="3499A9A8" w14:textId="77777777" w:rsidR="00AF5A31" w:rsidRPr="00EF5447" w:rsidRDefault="00AF5A31" w:rsidP="00A05D5E">
            <w:pPr>
              <w:pStyle w:val="TAC"/>
              <w:rPr>
                <w:lang w:eastAsia="ja-JP"/>
              </w:rPr>
            </w:pPr>
            <w:r w:rsidRPr="00EF5447">
              <w:rPr>
                <w:szCs w:val="18"/>
              </w:rPr>
              <w:t>IMD3</w:t>
            </w:r>
          </w:p>
        </w:tc>
      </w:tr>
      <w:tr w:rsidR="00AF5A31" w:rsidRPr="00EF5447" w14:paraId="4DC1EE73" w14:textId="77777777" w:rsidTr="001049FF">
        <w:trPr>
          <w:trHeight w:val="54"/>
          <w:jc w:val="center"/>
          <w:trPrChange w:id="611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113" w:author="Nokia" w:date="2024-01-31T16:13:00Z">
              <w:tcPr>
                <w:tcW w:w="2258" w:type="dxa"/>
                <w:tcBorders>
                  <w:top w:val="nil"/>
                  <w:bottom w:val="single" w:sz="4" w:space="0" w:color="auto"/>
                </w:tcBorders>
                <w:shd w:val="clear" w:color="auto" w:fill="auto"/>
              </w:tcPr>
            </w:tcPrChange>
          </w:tcPr>
          <w:p w14:paraId="7136483A" w14:textId="77777777" w:rsidR="00AF5A31" w:rsidRPr="00EF5447" w:rsidRDefault="00AF5A31" w:rsidP="00A05D5E">
            <w:pPr>
              <w:pStyle w:val="TAC"/>
              <w:rPr>
                <w:rFonts w:cs="Arial"/>
                <w:lang w:eastAsia="ja-JP"/>
              </w:rPr>
            </w:pPr>
          </w:p>
        </w:tc>
        <w:tc>
          <w:tcPr>
            <w:tcW w:w="867" w:type="dxa"/>
            <w:shd w:val="clear" w:color="auto" w:fill="auto"/>
            <w:tcPrChange w:id="6114" w:author="Nokia" w:date="2024-01-31T16:13:00Z">
              <w:tcPr>
                <w:tcW w:w="867" w:type="dxa"/>
                <w:shd w:val="clear" w:color="auto" w:fill="auto"/>
              </w:tcPr>
            </w:tcPrChange>
          </w:tcPr>
          <w:p w14:paraId="4A7DC292" w14:textId="77777777" w:rsidR="00AF5A31" w:rsidRPr="00EF5447" w:rsidRDefault="00AF5A31" w:rsidP="00A05D5E">
            <w:pPr>
              <w:pStyle w:val="TAC"/>
              <w:rPr>
                <w:lang w:eastAsia="ja-JP"/>
              </w:rPr>
            </w:pPr>
            <w:r w:rsidRPr="00EF5447">
              <w:rPr>
                <w:szCs w:val="18"/>
              </w:rPr>
              <w:t>n25</w:t>
            </w:r>
          </w:p>
        </w:tc>
        <w:tc>
          <w:tcPr>
            <w:tcW w:w="1379" w:type="dxa"/>
            <w:shd w:val="clear" w:color="auto" w:fill="auto"/>
            <w:noWrap/>
            <w:tcPrChange w:id="6115" w:author="Nokia" w:date="2024-01-31T16:13:00Z">
              <w:tcPr>
                <w:tcW w:w="1379" w:type="dxa"/>
                <w:shd w:val="clear" w:color="auto" w:fill="auto"/>
                <w:noWrap/>
              </w:tcPr>
            </w:tcPrChange>
          </w:tcPr>
          <w:p w14:paraId="559E2B49" w14:textId="77777777" w:rsidR="00AF5A31" w:rsidRPr="00EF5447" w:rsidRDefault="00AF5A31" w:rsidP="00A05D5E">
            <w:pPr>
              <w:pStyle w:val="TAC"/>
            </w:pPr>
            <w:r w:rsidRPr="003C4CEC">
              <w:rPr>
                <w:szCs w:val="18"/>
                <w:lang w:eastAsia="ko-KR"/>
              </w:rPr>
              <w:t>1912.5</w:t>
            </w:r>
          </w:p>
        </w:tc>
        <w:tc>
          <w:tcPr>
            <w:tcW w:w="822" w:type="dxa"/>
            <w:gridSpan w:val="2"/>
            <w:shd w:val="clear" w:color="auto" w:fill="auto"/>
            <w:noWrap/>
            <w:tcPrChange w:id="6116" w:author="Nokia" w:date="2024-01-31T16:13:00Z">
              <w:tcPr>
                <w:tcW w:w="817" w:type="dxa"/>
                <w:gridSpan w:val="3"/>
                <w:shd w:val="clear" w:color="auto" w:fill="auto"/>
                <w:noWrap/>
              </w:tcPr>
            </w:tcPrChange>
          </w:tcPr>
          <w:p w14:paraId="2FEF7DF7" w14:textId="77777777" w:rsidR="00AF5A31" w:rsidRPr="00EF5447" w:rsidRDefault="00AF5A31" w:rsidP="00A05D5E">
            <w:pPr>
              <w:pStyle w:val="TAC"/>
            </w:pPr>
            <w:r w:rsidRPr="003C4CEC">
              <w:rPr>
                <w:szCs w:val="18"/>
                <w:lang w:eastAsia="ko-KR"/>
              </w:rPr>
              <w:t>5</w:t>
            </w:r>
          </w:p>
        </w:tc>
        <w:tc>
          <w:tcPr>
            <w:tcW w:w="2557" w:type="dxa"/>
            <w:shd w:val="clear" w:color="auto" w:fill="auto"/>
            <w:noWrap/>
            <w:tcPrChange w:id="6117" w:author="Nokia" w:date="2024-01-31T16:13:00Z">
              <w:tcPr>
                <w:tcW w:w="2554" w:type="dxa"/>
                <w:gridSpan w:val="2"/>
                <w:shd w:val="clear" w:color="auto" w:fill="auto"/>
                <w:noWrap/>
              </w:tcPr>
            </w:tcPrChange>
          </w:tcPr>
          <w:p w14:paraId="11C03C88" w14:textId="77777777" w:rsidR="00AF5A31" w:rsidRPr="00EF5447" w:rsidRDefault="00AF5A31" w:rsidP="00A05D5E">
            <w:pPr>
              <w:pStyle w:val="TAC"/>
            </w:pPr>
            <w:r w:rsidRPr="003C4CEC">
              <w:rPr>
                <w:szCs w:val="18"/>
                <w:lang w:eastAsia="ko-KR"/>
              </w:rPr>
              <w:t>25</w:t>
            </w:r>
          </w:p>
        </w:tc>
        <w:tc>
          <w:tcPr>
            <w:tcW w:w="1323" w:type="dxa"/>
            <w:shd w:val="clear" w:color="auto" w:fill="auto"/>
            <w:noWrap/>
            <w:tcPrChange w:id="6118" w:author="Nokia" w:date="2024-01-31T16:13:00Z">
              <w:tcPr>
                <w:tcW w:w="1323" w:type="dxa"/>
                <w:gridSpan w:val="3"/>
                <w:shd w:val="clear" w:color="auto" w:fill="auto"/>
                <w:noWrap/>
              </w:tcPr>
            </w:tcPrChange>
          </w:tcPr>
          <w:p w14:paraId="16DEF20B" w14:textId="77777777" w:rsidR="00AF5A31" w:rsidRPr="00EF5447" w:rsidRDefault="00AF5A31" w:rsidP="00A05D5E">
            <w:pPr>
              <w:pStyle w:val="TAC"/>
              <w:rPr>
                <w:rFonts w:cs="Arial"/>
              </w:rPr>
            </w:pPr>
            <w:r w:rsidRPr="00EF5447">
              <w:rPr>
                <w:szCs w:val="18"/>
                <w:lang w:eastAsia="ko-KR"/>
              </w:rPr>
              <w:t>1992.5</w:t>
            </w:r>
          </w:p>
        </w:tc>
        <w:tc>
          <w:tcPr>
            <w:tcW w:w="874" w:type="dxa"/>
            <w:shd w:val="clear" w:color="auto" w:fill="auto"/>
            <w:tcPrChange w:id="6119" w:author="Nokia" w:date="2024-01-31T16:13:00Z">
              <w:tcPr>
                <w:tcW w:w="867" w:type="dxa"/>
                <w:gridSpan w:val="6"/>
                <w:shd w:val="clear" w:color="auto" w:fill="auto"/>
              </w:tcPr>
            </w:tcPrChange>
          </w:tcPr>
          <w:p w14:paraId="01F85229" w14:textId="77777777" w:rsidR="00AF5A31" w:rsidRPr="00EF5447" w:rsidRDefault="00AF5A31" w:rsidP="00A05D5E">
            <w:pPr>
              <w:pStyle w:val="TAC"/>
            </w:pPr>
            <w:r w:rsidRPr="00EF5447">
              <w:rPr>
                <w:szCs w:val="18"/>
                <w:lang w:eastAsia="ko-KR"/>
              </w:rPr>
              <w:t>N/A</w:t>
            </w:r>
          </w:p>
        </w:tc>
        <w:tc>
          <w:tcPr>
            <w:tcW w:w="1293" w:type="dxa"/>
            <w:gridSpan w:val="2"/>
            <w:shd w:val="clear" w:color="auto" w:fill="auto"/>
            <w:tcPrChange w:id="6120" w:author="Nokia" w:date="2024-01-31T16:13:00Z">
              <w:tcPr>
                <w:tcW w:w="1248" w:type="dxa"/>
                <w:gridSpan w:val="5"/>
                <w:shd w:val="clear" w:color="auto" w:fill="auto"/>
              </w:tcPr>
            </w:tcPrChange>
          </w:tcPr>
          <w:p w14:paraId="2E74B148" w14:textId="77777777" w:rsidR="00AF5A31" w:rsidRPr="00EF5447" w:rsidRDefault="00AF5A31" w:rsidP="00A05D5E">
            <w:pPr>
              <w:pStyle w:val="TAC"/>
              <w:rPr>
                <w:lang w:eastAsia="ja-JP"/>
              </w:rPr>
            </w:pPr>
            <w:r w:rsidRPr="00EF5447">
              <w:rPr>
                <w:szCs w:val="18"/>
              </w:rPr>
              <w:t>N/A</w:t>
            </w:r>
          </w:p>
        </w:tc>
      </w:tr>
      <w:tr w:rsidR="00AF5A31" w:rsidRPr="00EF5447" w14:paraId="2253D4F6" w14:textId="77777777" w:rsidTr="001049FF">
        <w:trPr>
          <w:trHeight w:val="54"/>
          <w:jc w:val="center"/>
          <w:trPrChange w:id="6121" w:author="Nokia" w:date="2024-01-31T16:13:00Z">
            <w:trPr>
              <w:gridAfter w:val="0"/>
              <w:wAfter w:w="58" w:type="dxa"/>
              <w:trHeight w:val="54"/>
              <w:jc w:val="center"/>
            </w:trPr>
          </w:trPrChange>
        </w:trPr>
        <w:tc>
          <w:tcPr>
            <w:tcW w:w="2258" w:type="dxa"/>
            <w:tcBorders>
              <w:top w:val="nil"/>
              <w:bottom w:val="nil"/>
            </w:tcBorders>
            <w:shd w:val="clear" w:color="auto" w:fill="auto"/>
            <w:tcPrChange w:id="6122" w:author="Nokia" w:date="2024-01-31T16:13:00Z">
              <w:tcPr>
                <w:tcW w:w="2258" w:type="dxa"/>
                <w:tcBorders>
                  <w:top w:val="nil"/>
                  <w:bottom w:val="nil"/>
                </w:tcBorders>
                <w:shd w:val="clear" w:color="auto" w:fill="auto"/>
              </w:tcPr>
            </w:tcPrChange>
          </w:tcPr>
          <w:p w14:paraId="23E593B6" w14:textId="77777777" w:rsidR="00AF5A31" w:rsidRPr="00EF5447" w:rsidRDefault="00AF5A31" w:rsidP="00A05D5E">
            <w:pPr>
              <w:pStyle w:val="TAC"/>
              <w:rPr>
                <w:lang w:eastAsia="ja-JP"/>
              </w:rPr>
            </w:pPr>
            <w:r w:rsidRPr="00EF5447">
              <w:rPr>
                <w:lang w:eastAsia="ja-JP"/>
              </w:rPr>
              <w:t>DC_2A-66A_n28A</w:t>
            </w:r>
          </w:p>
        </w:tc>
        <w:tc>
          <w:tcPr>
            <w:tcW w:w="867" w:type="dxa"/>
            <w:shd w:val="clear" w:color="auto" w:fill="auto"/>
            <w:tcPrChange w:id="6123" w:author="Nokia" w:date="2024-01-31T16:13:00Z">
              <w:tcPr>
                <w:tcW w:w="867" w:type="dxa"/>
                <w:shd w:val="clear" w:color="auto" w:fill="auto"/>
              </w:tcPr>
            </w:tcPrChange>
          </w:tcPr>
          <w:p w14:paraId="3960701B" w14:textId="77777777" w:rsidR="00AF5A31" w:rsidRPr="00EF5447" w:rsidRDefault="00AF5A31" w:rsidP="00A05D5E">
            <w:pPr>
              <w:pStyle w:val="TAC"/>
              <w:rPr>
                <w:szCs w:val="18"/>
              </w:rPr>
            </w:pPr>
            <w:r w:rsidRPr="00EF5447">
              <w:rPr>
                <w:lang w:eastAsia="ja-JP"/>
              </w:rPr>
              <w:t>2</w:t>
            </w:r>
          </w:p>
        </w:tc>
        <w:tc>
          <w:tcPr>
            <w:tcW w:w="1379" w:type="dxa"/>
            <w:shd w:val="clear" w:color="auto" w:fill="auto"/>
            <w:noWrap/>
            <w:tcPrChange w:id="6124" w:author="Nokia" w:date="2024-01-31T16:13:00Z">
              <w:tcPr>
                <w:tcW w:w="1379" w:type="dxa"/>
                <w:shd w:val="clear" w:color="auto" w:fill="auto"/>
                <w:noWrap/>
              </w:tcPr>
            </w:tcPrChange>
          </w:tcPr>
          <w:p w14:paraId="43B97E1F" w14:textId="77777777" w:rsidR="00AF5A31" w:rsidRPr="00EF5447" w:rsidRDefault="00AF5A31" w:rsidP="00A05D5E">
            <w:pPr>
              <w:pStyle w:val="TAC"/>
              <w:rPr>
                <w:szCs w:val="18"/>
                <w:lang w:eastAsia="ko-KR"/>
              </w:rPr>
            </w:pPr>
            <w:r>
              <w:t>N/A</w:t>
            </w:r>
          </w:p>
        </w:tc>
        <w:tc>
          <w:tcPr>
            <w:tcW w:w="822" w:type="dxa"/>
            <w:gridSpan w:val="2"/>
            <w:shd w:val="clear" w:color="auto" w:fill="auto"/>
            <w:noWrap/>
            <w:tcPrChange w:id="6125" w:author="Nokia" w:date="2024-01-31T16:13:00Z">
              <w:tcPr>
                <w:tcW w:w="817" w:type="dxa"/>
                <w:gridSpan w:val="3"/>
                <w:shd w:val="clear" w:color="auto" w:fill="auto"/>
                <w:noWrap/>
              </w:tcPr>
            </w:tcPrChange>
          </w:tcPr>
          <w:p w14:paraId="3E283B96" w14:textId="77777777" w:rsidR="00AF5A31" w:rsidRPr="00EF5447" w:rsidRDefault="00AF5A31" w:rsidP="00A05D5E">
            <w:pPr>
              <w:pStyle w:val="TAC"/>
              <w:rPr>
                <w:szCs w:val="18"/>
                <w:lang w:eastAsia="ko-KR"/>
              </w:rPr>
            </w:pPr>
            <w:r w:rsidRPr="003C4CEC">
              <w:t>5</w:t>
            </w:r>
          </w:p>
        </w:tc>
        <w:tc>
          <w:tcPr>
            <w:tcW w:w="2557" w:type="dxa"/>
            <w:shd w:val="clear" w:color="auto" w:fill="auto"/>
            <w:noWrap/>
            <w:tcPrChange w:id="6126" w:author="Nokia" w:date="2024-01-31T16:13:00Z">
              <w:tcPr>
                <w:tcW w:w="2554" w:type="dxa"/>
                <w:gridSpan w:val="2"/>
                <w:shd w:val="clear" w:color="auto" w:fill="auto"/>
                <w:noWrap/>
              </w:tcPr>
            </w:tcPrChange>
          </w:tcPr>
          <w:p w14:paraId="2882B88B" w14:textId="77777777" w:rsidR="00AF5A31" w:rsidRPr="00EF5447" w:rsidRDefault="00AF5A31" w:rsidP="00A05D5E">
            <w:pPr>
              <w:pStyle w:val="TAC"/>
              <w:rPr>
                <w:szCs w:val="18"/>
                <w:lang w:eastAsia="ko-KR"/>
              </w:rPr>
            </w:pPr>
            <w:r>
              <w:t>N/A</w:t>
            </w:r>
          </w:p>
        </w:tc>
        <w:tc>
          <w:tcPr>
            <w:tcW w:w="1323" w:type="dxa"/>
            <w:shd w:val="clear" w:color="auto" w:fill="auto"/>
            <w:noWrap/>
            <w:tcPrChange w:id="6127" w:author="Nokia" w:date="2024-01-31T16:13:00Z">
              <w:tcPr>
                <w:tcW w:w="1323" w:type="dxa"/>
                <w:gridSpan w:val="3"/>
                <w:shd w:val="clear" w:color="auto" w:fill="auto"/>
                <w:noWrap/>
              </w:tcPr>
            </w:tcPrChange>
          </w:tcPr>
          <w:p w14:paraId="39EE782D" w14:textId="77777777" w:rsidR="00AF5A31" w:rsidRPr="00EF5447" w:rsidRDefault="00AF5A31" w:rsidP="00A05D5E">
            <w:pPr>
              <w:pStyle w:val="TAC"/>
              <w:rPr>
                <w:szCs w:val="18"/>
                <w:lang w:eastAsia="ko-KR"/>
              </w:rPr>
            </w:pPr>
            <w:r w:rsidRPr="00EF5447">
              <w:t>1960</w:t>
            </w:r>
          </w:p>
        </w:tc>
        <w:tc>
          <w:tcPr>
            <w:tcW w:w="874" w:type="dxa"/>
            <w:shd w:val="clear" w:color="auto" w:fill="auto"/>
            <w:tcPrChange w:id="6128" w:author="Nokia" w:date="2024-01-31T16:13:00Z">
              <w:tcPr>
                <w:tcW w:w="867" w:type="dxa"/>
                <w:gridSpan w:val="6"/>
                <w:shd w:val="clear" w:color="auto" w:fill="auto"/>
              </w:tcPr>
            </w:tcPrChange>
          </w:tcPr>
          <w:p w14:paraId="0C851B5C" w14:textId="77777777" w:rsidR="00AF5A31" w:rsidRPr="00EF5447" w:rsidRDefault="00AF5A31" w:rsidP="00A05D5E">
            <w:pPr>
              <w:pStyle w:val="TAC"/>
              <w:rPr>
                <w:szCs w:val="18"/>
                <w:lang w:eastAsia="ko-KR"/>
              </w:rPr>
            </w:pPr>
            <w:r w:rsidRPr="00EF5447">
              <w:rPr>
                <w:lang w:eastAsia="ja-JP"/>
              </w:rPr>
              <w:t>11.0</w:t>
            </w:r>
          </w:p>
        </w:tc>
        <w:tc>
          <w:tcPr>
            <w:tcW w:w="1293" w:type="dxa"/>
            <w:gridSpan w:val="2"/>
            <w:shd w:val="clear" w:color="auto" w:fill="auto"/>
            <w:tcPrChange w:id="6129" w:author="Nokia" w:date="2024-01-31T16:13:00Z">
              <w:tcPr>
                <w:tcW w:w="1248" w:type="dxa"/>
                <w:gridSpan w:val="5"/>
                <w:shd w:val="clear" w:color="auto" w:fill="auto"/>
              </w:tcPr>
            </w:tcPrChange>
          </w:tcPr>
          <w:p w14:paraId="6977570F" w14:textId="77777777" w:rsidR="00AF5A31" w:rsidRPr="00EF5447" w:rsidRDefault="00AF5A31" w:rsidP="00A05D5E">
            <w:pPr>
              <w:pStyle w:val="TAC"/>
              <w:rPr>
                <w:szCs w:val="18"/>
              </w:rPr>
            </w:pPr>
            <w:r w:rsidRPr="00EF5447">
              <w:t>IMD4</w:t>
            </w:r>
          </w:p>
        </w:tc>
      </w:tr>
      <w:tr w:rsidR="00AF5A31" w:rsidRPr="00EF5447" w14:paraId="270F8C17" w14:textId="77777777" w:rsidTr="001049FF">
        <w:trPr>
          <w:trHeight w:val="54"/>
          <w:jc w:val="center"/>
          <w:trPrChange w:id="6130" w:author="Nokia" w:date="2024-01-31T16:13:00Z">
            <w:trPr>
              <w:gridAfter w:val="0"/>
              <w:wAfter w:w="58" w:type="dxa"/>
              <w:trHeight w:val="54"/>
              <w:jc w:val="center"/>
            </w:trPr>
          </w:trPrChange>
        </w:trPr>
        <w:tc>
          <w:tcPr>
            <w:tcW w:w="2258" w:type="dxa"/>
            <w:tcBorders>
              <w:top w:val="nil"/>
              <w:bottom w:val="nil"/>
            </w:tcBorders>
            <w:shd w:val="clear" w:color="auto" w:fill="auto"/>
            <w:tcPrChange w:id="6131" w:author="Nokia" w:date="2024-01-31T16:13:00Z">
              <w:tcPr>
                <w:tcW w:w="2258" w:type="dxa"/>
                <w:tcBorders>
                  <w:top w:val="nil"/>
                  <w:bottom w:val="nil"/>
                </w:tcBorders>
                <w:shd w:val="clear" w:color="auto" w:fill="auto"/>
              </w:tcPr>
            </w:tcPrChange>
          </w:tcPr>
          <w:p w14:paraId="051D942C" w14:textId="77777777" w:rsidR="00AF5A31" w:rsidRPr="00EF5447" w:rsidRDefault="00AF5A31" w:rsidP="00A05D5E">
            <w:pPr>
              <w:pStyle w:val="TAC"/>
              <w:rPr>
                <w:lang w:eastAsia="ja-JP"/>
              </w:rPr>
            </w:pPr>
          </w:p>
        </w:tc>
        <w:tc>
          <w:tcPr>
            <w:tcW w:w="867" w:type="dxa"/>
            <w:shd w:val="clear" w:color="auto" w:fill="auto"/>
            <w:tcPrChange w:id="6132" w:author="Nokia" w:date="2024-01-31T16:13:00Z">
              <w:tcPr>
                <w:tcW w:w="867" w:type="dxa"/>
                <w:shd w:val="clear" w:color="auto" w:fill="auto"/>
              </w:tcPr>
            </w:tcPrChange>
          </w:tcPr>
          <w:p w14:paraId="5ACA154E" w14:textId="77777777" w:rsidR="00AF5A31" w:rsidRPr="00EF5447" w:rsidRDefault="00AF5A31" w:rsidP="00A05D5E">
            <w:pPr>
              <w:pStyle w:val="TAC"/>
              <w:rPr>
                <w:szCs w:val="18"/>
              </w:rPr>
            </w:pPr>
            <w:r w:rsidRPr="00EF5447">
              <w:rPr>
                <w:lang w:eastAsia="ja-JP"/>
              </w:rPr>
              <w:t>66</w:t>
            </w:r>
          </w:p>
        </w:tc>
        <w:tc>
          <w:tcPr>
            <w:tcW w:w="1379" w:type="dxa"/>
            <w:shd w:val="clear" w:color="auto" w:fill="auto"/>
            <w:noWrap/>
            <w:tcPrChange w:id="6133" w:author="Nokia" w:date="2024-01-31T16:13:00Z">
              <w:tcPr>
                <w:tcW w:w="1379" w:type="dxa"/>
                <w:shd w:val="clear" w:color="auto" w:fill="auto"/>
                <w:noWrap/>
              </w:tcPr>
            </w:tcPrChange>
          </w:tcPr>
          <w:p w14:paraId="15A02974" w14:textId="77777777" w:rsidR="00AF5A31" w:rsidRPr="00EF5447" w:rsidRDefault="00AF5A31" w:rsidP="00A05D5E">
            <w:pPr>
              <w:pStyle w:val="TAC"/>
              <w:rPr>
                <w:szCs w:val="18"/>
                <w:lang w:eastAsia="ko-KR"/>
              </w:rPr>
            </w:pPr>
            <w:r w:rsidRPr="003C4CEC">
              <w:t>1720</w:t>
            </w:r>
          </w:p>
        </w:tc>
        <w:tc>
          <w:tcPr>
            <w:tcW w:w="822" w:type="dxa"/>
            <w:gridSpan w:val="2"/>
            <w:shd w:val="clear" w:color="auto" w:fill="auto"/>
            <w:noWrap/>
            <w:tcPrChange w:id="6134" w:author="Nokia" w:date="2024-01-31T16:13:00Z">
              <w:tcPr>
                <w:tcW w:w="817" w:type="dxa"/>
                <w:gridSpan w:val="3"/>
                <w:shd w:val="clear" w:color="auto" w:fill="auto"/>
                <w:noWrap/>
              </w:tcPr>
            </w:tcPrChange>
          </w:tcPr>
          <w:p w14:paraId="3C6311FF" w14:textId="77777777" w:rsidR="00AF5A31" w:rsidRPr="00EF5447" w:rsidRDefault="00AF5A31" w:rsidP="00A05D5E">
            <w:pPr>
              <w:pStyle w:val="TAC"/>
              <w:rPr>
                <w:szCs w:val="18"/>
                <w:lang w:eastAsia="ko-KR"/>
              </w:rPr>
            </w:pPr>
            <w:r w:rsidRPr="003C4CEC">
              <w:t>5</w:t>
            </w:r>
          </w:p>
        </w:tc>
        <w:tc>
          <w:tcPr>
            <w:tcW w:w="2557" w:type="dxa"/>
            <w:shd w:val="clear" w:color="auto" w:fill="auto"/>
            <w:noWrap/>
            <w:tcPrChange w:id="6135" w:author="Nokia" w:date="2024-01-31T16:13:00Z">
              <w:tcPr>
                <w:tcW w:w="2554" w:type="dxa"/>
                <w:gridSpan w:val="2"/>
                <w:shd w:val="clear" w:color="auto" w:fill="auto"/>
                <w:noWrap/>
              </w:tcPr>
            </w:tcPrChange>
          </w:tcPr>
          <w:p w14:paraId="3FB628B9" w14:textId="77777777" w:rsidR="00AF5A31" w:rsidRPr="00EF5447" w:rsidRDefault="00AF5A31" w:rsidP="00A05D5E">
            <w:pPr>
              <w:pStyle w:val="TAC"/>
              <w:rPr>
                <w:szCs w:val="18"/>
                <w:lang w:eastAsia="ko-KR"/>
              </w:rPr>
            </w:pPr>
            <w:r w:rsidRPr="003C4CEC">
              <w:t>25</w:t>
            </w:r>
          </w:p>
        </w:tc>
        <w:tc>
          <w:tcPr>
            <w:tcW w:w="1323" w:type="dxa"/>
            <w:shd w:val="clear" w:color="auto" w:fill="auto"/>
            <w:noWrap/>
            <w:tcPrChange w:id="6136" w:author="Nokia" w:date="2024-01-31T16:13:00Z">
              <w:tcPr>
                <w:tcW w:w="1323" w:type="dxa"/>
                <w:gridSpan w:val="3"/>
                <w:shd w:val="clear" w:color="auto" w:fill="auto"/>
                <w:noWrap/>
              </w:tcPr>
            </w:tcPrChange>
          </w:tcPr>
          <w:p w14:paraId="4A4506D1" w14:textId="77777777" w:rsidR="00AF5A31" w:rsidRPr="00EF5447" w:rsidRDefault="00AF5A31" w:rsidP="00A05D5E">
            <w:pPr>
              <w:pStyle w:val="TAC"/>
              <w:rPr>
                <w:szCs w:val="18"/>
                <w:lang w:eastAsia="ko-KR"/>
              </w:rPr>
            </w:pPr>
            <w:r w:rsidRPr="00EF5447">
              <w:t>2120</w:t>
            </w:r>
          </w:p>
        </w:tc>
        <w:tc>
          <w:tcPr>
            <w:tcW w:w="874" w:type="dxa"/>
            <w:shd w:val="clear" w:color="auto" w:fill="auto"/>
            <w:tcPrChange w:id="6137" w:author="Nokia" w:date="2024-01-31T16:13:00Z">
              <w:tcPr>
                <w:tcW w:w="867" w:type="dxa"/>
                <w:gridSpan w:val="6"/>
                <w:shd w:val="clear" w:color="auto" w:fill="auto"/>
              </w:tcPr>
            </w:tcPrChange>
          </w:tcPr>
          <w:p w14:paraId="55234FF3" w14:textId="77777777" w:rsidR="00AF5A31" w:rsidRPr="00EF5447" w:rsidRDefault="00AF5A31" w:rsidP="00A05D5E">
            <w:pPr>
              <w:pStyle w:val="TAC"/>
              <w:rPr>
                <w:szCs w:val="18"/>
                <w:lang w:eastAsia="ko-KR"/>
              </w:rPr>
            </w:pPr>
            <w:r w:rsidRPr="00EF5447">
              <w:rPr>
                <w:lang w:eastAsia="ja-JP"/>
              </w:rPr>
              <w:t>N/A</w:t>
            </w:r>
          </w:p>
        </w:tc>
        <w:tc>
          <w:tcPr>
            <w:tcW w:w="1293" w:type="dxa"/>
            <w:gridSpan w:val="2"/>
            <w:shd w:val="clear" w:color="auto" w:fill="auto"/>
            <w:tcPrChange w:id="6138" w:author="Nokia" w:date="2024-01-31T16:13:00Z">
              <w:tcPr>
                <w:tcW w:w="1248" w:type="dxa"/>
                <w:gridSpan w:val="5"/>
                <w:shd w:val="clear" w:color="auto" w:fill="auto"/>
              </w:tcPr>
            </w:tcPrChange>
          </w:tcPr>
          <w:p w14:paraId="46BEF6D1" w14:textId="77777777" w:rsidR="00AF5A31" w:rsidRPr="00EF5447" w:rsidRDefault="00AF5A31" w:rsidP="00A05D5E">
            <w:pPr>
              <w:pStyle w:val="TAC"/>
              <w:rPr>
                <w:szCs w:val="18"/>
              </w:rPr>
            </w:pPr>
            <w:r w:rsidRPr="00EF5447">
              <w:t>N/A</w:t>
            </w:r>
          </w:p>
        </w:tc>
      </w:tr>
      <w:tr w:rsidR="00AF5A31" w:rsidRPr="00EF5447" w14:paraId="7CF0FF05" w14:textId="77777777" w:rsidTr="001049FF">
        <w:trPr>
          <w:trHeight w:val="54"/>
          <w:jc w:val="center"/>
          <w:trPrChange w:id="613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140" w:author="Nokia" w:date="2024-01-31T16:13:00Z">
              <w:tcPr>
                <w:tcW w:w="2258" w:type="dxa"/>
                <w:tcBorders>
                  <w:top w:val="nil"/>
                  <w:bottom w:val="single" w:sz="4" w:space="0" w:color="auto"/>
                </w:tcBorders>
                <w:shd w:val="clear" w:color="auto" w:fill="auto"/>
              </w:tcPr>
            </w:tcPrChange>
          </w:tcPr>
          <w:p w14:paraId="1A7E11DE" w14:textId="77777777" w:rsidR="00AF5A31" w:rsidRPr="00EF5447" w:rsidRDefault="00AF5A31" w:rsidP="00A05D5E">
            <w:pPr>
              <w:pStyle w:val="TAC"/>
              <w:rPr>
                <w:lang w:eastAsia="ja-JP"/>
              </w:rPr>
            </w:pPr>
          </w:p>
        </w:tc>
        <w:tc>
          <w:tcPr>
            <w:tcW w:w="867" w:type="dxa"/>
            <w:shd w:val="clear" w:color="auto" w:fill="auto"/>
            <w:tcPrChange w:id="6141" w:author="Nokia" w:date="2024-01-31T16:13:00Z">
              <w:tcPr>
                <w:tcW w:w="867" w:type="dxa"/>
                <w:shd w:val="clear" w:color="auto" w:fill="auto"/>
              </w:tcPr>
            </w:tcPrChange>
          </w:tcPr>
          <w:p w14:paraId="71803E5F" w14:textId="77777777" w:rsidR="00AF5A31" w:rsidRPr="00EF5447" w:rsidRDefault="00AF5A31" w:rsidP="00A05D5E">
            <w:pPr>
              <w:pStyle w:val="TAC"/>
              <w:rPr>
                <w:szCs w:val="18"/>
              </w:rPr>
            </w:pPr>
            <w:r w:rsidRPr="00EF5447">
              <w:rPr>
                <w:lang w:eastAsia="ja-JP"/>
              </w:rPr>
              <w:t>n28</w:t>
            </w:r>
          </w:p>
        </w:tc>
        <w:tc>
          <w:tcPr>
            <w:tcW w:w="1379" w:type="dxa"/>
            <w:shd w:val="clear" w:color="auto" w:fill="auto"/>
            <w:noWrap/>
            <w:tcPrChange w:id="6142" w:author="Nokia" w:date="2024-01-31T16:13:00Z">
              <w:tcPr>
                <w:tcW w:w="1379" w:type="dxa"/>
                <w:shd w:val="clear" w:color="auto" w:fill="auto"/>
                <w:noWrap/>
              </w:tcPr>
            </w:tcPrChange>
          </w:tcPr>
          <w:p w14:paraId="5FE5C2B6" w14:textId="77777777" w:rsidR="00AF5A31" w:rsidRPr="00EF5447" w:rsidRDefault="00AF5A31" w:rsidP="00A05D5E">
            <w:pPr>
              <w:pStyle w:val="TAC"/>
              <w:rPr>
                <w:szCs w:val="18"/>
                <w:lang w:eastAsia="ko-KR"/>
              </w:rPr>
            </w:pPr>
            <w:r w:rsidRPr="003C4CEC">
              <w:t>740</w:t>
            </w:r>
          </w:p>
        </w:tc>
        <w:tc>
          <w:tcPr>
            <w:tcW w:w="822" w:type="dxa"/>
            <w:gridSpan w:val="2"/>
            <w:shd w:val="clear" w:color="auto" w:fill="auto"/>
            <w:noWrap/>
            <w:tcPrChange w:id="6143" w:author="Nokia" w:date="2024-01-31T16:13:00Z">
              <w:tcPr>
                <w:tcW w:w="817" w:type="dxa"/>
                <w:gridSpan w:val="3"/>
                <w:shd w:val="clear" w:color="auto" w:fill="auto"/>
                <w:noWrap/>
              </w:tcPr>
            </w:tcPrChange>
          </w:tcPr>
          <w:p w14:paraId="0C6BB83B" w14:textId="77777777" w:rsidR="00AF5A31" w:rsidRPr="00EF5447" w:rsidRDefault="00AF5A31" w:rsidP="00A05D5E">
            <w:pPr>
              <w:pStyle w:val="TAC"/>
              <w:rPr>
                <w:szCs w:val="18"/>
                <w:lang w:eastAsia="ko-KR"/>
              </w:rPr>
            </w:pPr>
            <w:r w:rsidRPr="003C4CEC">
              <w:t>5</w:t>
            </w:r>
          </w:p>
        </w:tc>
        <w:tc>
          <w:tcPr>
            <w:tcW w:w="2557" w:type="dxa"/>
            <w:shd w:val="clear" w:color="auto" w:fill="auto"/>
            <w:noWrap/>
            <w:tcPrChange w:id="6144" w:author="Nokia" w:date="2024-01-31T16:13:00Z">
              <w:tcPr>
                <w:tcW w:w="2554" w:type="dxa"/>
                <w:gridSpan w:val="2"/>
                <w:shd w:val="clear" w:color="auto" w:fill="auto"/>
                <w:noWrap/>
              </w:tcPr>
            </w:tcPrChange>
          </w:tcPr>
          <w:p w14:paraId="1B87696E" w14:textId="77777777" w:rsidR="00AF5A31" w:rsidRPr="00EF5447" w:rsidRDefault="00AF5A31" w:rsidP="00A05D5E">
            <w:pPr>
              <w:pStyle w:val="TAC"/>
              <w:rPr>
                <w:szCs w:val="18"/>
                <w:lang w:eastAsia="ko-KR"/>
              </w:rPr>
            </w:pPr>
            <w:r w:rsidRPr="003C4CEC">
              <w:t>25</w:t>
            </w:r>
          </w:p>
        </w:tc>
        <w:tc>
          <w:tcPr>
            <w:tcW w:w="1323" w:type="dxa"/>
            <w:shd w:val="clear" w:color="auto" w:fill="auto"/>
            <w:noWrap/>
            <w:tcPrChange w:id="6145" w:author="Nokia" w:date="2024-01-31T16:13:00Z">
              <w:tcPr>
                <w:tcW w:w="1323" w:type="dxa"/>
                <w:gridSpan w:val="3"/>
                <w:shd w:val="clear" w:color="auto" w:fill="auto"/>
                <w:noWrap/>
              </w:tcPr>
            </w:tcPrChange>
          </w:tcPr>
          <w:p w14:paraId="34E46B11" w14:textId="77777777" w:rsidR="00AF5A31" w:rsidRPr="00EF5447" w:rsidRDefault="00AF5A31" w:rsidP="00A05D5E">
            <w:pPr>
              <w:pStyle w:val="TAC"/>
              <w:rPr>
                <w:szCs w:val="18"/>
                <w:lang w:eastAsia="ko-KR"/>
              </w:rPr>
            </w:pPr>
            <w:r w:rsidRPr="00EF5447">
              <w:t>795</w:t>
            </w:r>
          </w:p>
        </w:tc>
        <w:tc>
          <w:tcPr>
            <w:tcW w:w="874" w:type="dxa"/>
            <w:shd w:val="clear" w:color="auto" w:fill="auto"/>
            <w:tcPrChange w:id="6146" w:author="Nokia" w:date="2024-01-31T16:13:00Z">
              <w:tcPr>
                <w:tcW w:w="867" w:type="dxa"/>
                <w:gridSpan w:val="6"/>
                <w:shd w:val="clear" w:color="auto" w:fill="auto"/>
              </w:tcPr>
            </w:tcPrChange>
          </w:tcPr>
          <w:p w14:paraId="39EC374E" w14:textId="77777777" w:rsidR="00AF5A31" w:rsidRPr="00EF5447" w:rsidRDefault="00AF5A31" w:rsidP="00A05D5E">
            <w:pPr>
              <w:pStyle w:val="TAC"/>
              <w:rPr>
                <w:szCs w:val="18"/>
                <w:lang w:eastAsia="ko-KR"/>
              </w:rPr>
            </w:pPr>
            <w:r w:rsidRPr="00EF5447">
              <w:rPr>
                <w:lang w:eastAsia="ja-JP"/>
              </w:rPr>
              <w:t>N/A</w:t>
            </w:r>
          </w:p>
        </w:tc>
        <w:tc>
          <w:tcPr>
            <w:tcW w:w="1293" w:type="dxa"/>
            <w:gridSpan w:val="2"/>
            <w:shd w:val="clear" w:color="auto" w:fill="auto"/>
            <w:tcPrChange w:id="6147" w:author="Nokia" w:date="2024-01-31T16:13:00Z">
              <w:tcPr>
                <w:tcW w:w="1248" w:type="dxa"/>
                <w:gridSpan w:val="5"/>
                <w:shd w:val="clear" w:color="auto" w:fill="auto"/>
              </w:tcPr>
            </w:tcPrChange>
          </w:tcPr>
          <w:p w14:paraId="361273CB" w14:textId="77777777" w:rsidR="00AF5A31" w:rsidRPr="00EF5447" w:rsidRDefault="00AF5A31" w:rsidP="00A05D5E">
            <w:pPr>
              <w:pStyle w:val="TAC"/>
              <w:rPr>
                <w:szCs w:val="18"/>
              </w:rPr>
            </w:pPr>
            <w:r w:rsidRPr="00EF5447">
              <w:t>N/A</w:t>
            </w:r>
          </w:p>
        </w:tc>
      </w:tr>
      <w:tr w:rsidR="00AF5A31" w:rsidRPr="00EF5447" w14:paraId="60F77514" w14:textId="77777777" w:rsidTr="001049FF">
        <w:trPr>
          <w:trHeight w:val="54"/>
          <w:jc w:val="center"/>
          <w:trPrChange w:id="6148" w:author="Nokia" w:date="2024-01-31T16:13:00Z">
            <w:trPr>
              <w:gridAfter w:val="0"/>
              <w:wAfter w:w="58" w:type="dxa"/>
              <w:trHeight w:val="54"/>
              <w:jc w:val="center"/>
            </w:trPr>
          </w:trPrChange>
        </w:trPr>
        <w:tc>
          <w:tcPr>
            <w:tcW w:w="2258" w:type="dxa"/>
            <w:tcBorders>
              <w:bottom w:val="nil"/>
            </w:tcBorders>
            <w:shd w:val="clear" w:color="auto" w:fill="auto"/>
            <w:tcPrChange w:id="6149" w:author="Nokia" w:date="2024-01-31T16:13:00Z">
              <w:tcPr>
                <w:tcW w:w="2258" w:type="dxa"/>
                <w:tcBorders>
                  <w:bottom w:val="nil"/>
                </w:tcBorders>
                <w:shd w:val="clear" w:color="auto" w:fill="auto"/>
              </w:tcPr>
            </w:tcPrChange>
          </w:tcPr>
          <w:p w14:paraId="44745F92" w14:textId="77777777" w:rsidR="00AF5A31" w:rsidRPr="00EF5447" w:rsidRDefault="00AF5A31" w:rsidP="00A05D5E">
            <w:pPr>
              <w:pStyle w:val="TAC"/>
              <w:rPr>
                <w:rFonts w:cs="Arial"/>
                <w:lang w:eastAsia="ja-JP"/>
              </w:rPr>
            </w:pPr>
            <w:r w:rsidRPr="00EF5447">
              <w:rPr>
                <w:rFonts w:cs="Arial"/>
                <w:lang w:eastAsia="ja-JP"/>
              </w:rPr>
              <w:t>DC_2A-66A_n41A</w:t>
            </w:r>
          </w:p>
          <w:p w14:paraId="3F834E83" w14:textId="77777777" w:rsidR="00AF5A31" w:rsidRPr="00EF5447" w:rsidRDefault="00AF5A31" w:rsidP="00A05D5E">
            <w:pPr>
              <w:pStyle w:val="TAC"/>
              <w:rPr>
                <w:lang w:eastAsia="ja-JP"/>
              </w:rPr>
            </w:pPr>
            <w:r w:rsidRPr="00EF5447">
              <w:rPr>
                <w:lang w:eastAsia="ja-JP"/>
              </w:rPr>
              <w:t>DC_2A-66A_n41C</w:t>
            </w:r>
          </w:p>
          <w:p w14:paraId="2B67D5B4" w14:textId="77777777" w:rsidR="00AF5A31" w:rsidRPr="00EF5447" w:rsidRDefault="00AF5A31" w:rsidP="00A05D5E">
            <w:pPr>
              <w:pStyle w:val="TAC"/>
              <w:rPr>
                <w:rFonts w:eastAsia="MS Mincho"/>
              </w:rPr>
            </w:pPr>
            <w:r w:rsidRPr="00EF5447">
              <w:rPr>
                <w:lang w:eastAsia="ja-JP"/>
              </w:rPr>
              <w:t>DC_2A-66A_n41(2A)</w:t>
            </w:r>
          </w:p>
        </w:tc>
        <w:tc>
          <w:tcPr>
            <w:tcW w:w="867" w:type="dxa"/>
            <w:shd w:val="clear" w:color="auto" w:fill="auto"/>
            <w:tcPrChange w:id="6150" w:author="Nokia" w:date="2024-01-31T16:13:00Z">
              <w:tcPr>
                <w:tcW w:w="867" w:type="dxa"/>
                <w:shd w:val="clear" w:color="auto" w:fill="auto"/>
              </w:tcPr>
            </w:tcPrChange>
          </w:tcPr>
          <w:p w14:paraId="497E1343" w14:textId="77777777" w:rsidR="00AF5A31" w:rsidRPr="00EF5447" w:rsidRDefault="00AF5A31" w:rsidP="00A05D5E">
            <w:pPr>
              <w:pStyle w:val="TAC"/>
              <w:rPr>
                <w:rFonts w:eastAsia="MS Mincho"/>
              </w:rPr>
            </w:pPr>
            <w:r w:rsidRPr="00EF5447">
              <w:rPr>
                <w:lang w:eastAsia="ja-JP"/>
              </w:rPr>
              <w:t>2</w:t>
            </w:r>
          </w:p>
        </w:tc>
        <w:tc>
          <w:tcPr>
            <w:tcW w:w="1379" w:type="dxa"/>
            <w:shd w:val="clear" w:color="auto" w:fill="auto"/>
            <w:noWrap/>
            <w:tcPrChange w:id="6151" w:author="Nokia" w:date="2024-01-31T16:13:00Z">
              <w:tcPr>
                <w:tcW w:w="1379" w:type="dxa"/>
                <w:shd w:val="clear" w:color="auto" w:fill="auto"/>
                <w:noWrap/>
              </w:tcPr>
            </w:tcPrChange>
          </w:tcPr>
          <w:p w14:paraId="04B5C603" w14:textId="77777777" w:rsidR="00AF5A31" w:rsidRPr="00EF5447" w:rsidRDefault="00AF5A31" w:rsidP="00A05D5E">
            <w:pPr>
              <w:pStyle w:val="TAC"/>
              <w:rPr>
                <w:rFonts w:eastAsia="MS Mincho"/>
              </w:rPr>
            </w:pPr>
            <w:r>
              <w:t>N/A</w:t>
            </w:r>
          </w:p>
        </w:tc>
        <w:tc>
          <w:tcPr>
            <w:tcW w:w="822" w:type="dxa"/>
            <w:gridSpan w:val="2"/>
            <w:shd w:val="clear" w:color="auto" w:fill="auto"/>
            <w:noWrap/>
            <w:tcPrChange w:id="6152" w:author="Nokia" w:date="2024-01-31T16:13:00Z">
              <w:tcPr>
                <w:tcW w:w="817" w:type="dxa"/>
                <w:gridSpan w:val="3"/>
                <w:shd w:val="clear" w:color="auto" w:fill="auto"/>
                <w:noWrap/>
              </w:tcPr>
            </w:tcPrChange>
          </w:tcPr>
          <w:p w14:paraId="4C7A1E4E" w14:textId="77777777" w:rsidR="00AF5A31" w:rsidRPr="00EF5447" w:rsidRDefault="00AF5A31" w:rsidP="00A05D5E">
            <w:pPr>
              <w:pStyle w:val="TAC"/>
              <w:rPr>
                <w:rFonts w:eastAsia="MS Mincho"/>
              </w:rPr>
            </w:pPr>
            <w:r w:rsidRPr="003C4CEC">
              <w:t>5</w:t>
            </w:r>
          </w:p>
        </w:tc>
        <w:tc>
          <w:tcPr>
            <w:tcW w:w="2557" w:type="dxa"/>
            <w:shd w:val="clear" w:color="auto" w:fill="auto"/>
            <w:noWrap/>
            <w:tcPrChange w:id="6153" w:author="Nokia" w:date="2024-01-31T16:13:00Z">
              <w:tcPr>
                <w:tcW w:w="2554" w:type="dxa"/>
                <w:gridSpan w:val="2"/>
                <w:shd w:val="clear" w:color="auto" w:fill="auto"/>
                <w:noWrap/>
              </w:tcPr>
            </w:tcPrChange>
          </w:tcPr>
          <w:p w14:paraId="03E97F8A" w14:textId="77777777" w:rsidR="00AF5A31" w:rsidRPr="00EF5447" w:rsidRDefault="00AF5A31" w:rsidP="00A05D5E">
            <w:pPr>
              <w:pStyle w:val="TAC"/>
              <w:rPr>
                <w:rFonts w:eastAsia="MS Mincho"/>
              </w:rPr>
            </w:pPr>
            <w:r>
              <w:t>N/A</w:t>
            </w:r>
          </w:p>
        </w:tc>
        <w:tc>
          <w:tcPr>
            <w:tcW w:w="1323" w:type="dxa"/>
            <w:shd w:val="clear" w:color="auto" w:fill="auto"/>
            <w:noWrap/>
            <w:tcPrChange w:id="6154" w:author="Nokia" w:date="2024-01-31T16:13:00Z">
              <w:tcPr>
                <w:tcW w:w="1323" w:type="dxa"/>
                <w:gridSpan w:val="3"/>
                <w:shd w:val="clear" w:color="auto" w:fill="auto"/>
                <w:noWrap/>
              </w:tcPr>
            </w:tcPrChange>
          </w:tcPr>
          <w:p w14:paraId="2FCE8582" w14:textId="77777777" w:rsidR="00AF5A31" w:rsidRPr="00EF5447" w:rsidRDefault="00AF5A31" w:rsidP="00A05D5E">
            <w:pPr>
              <w:pStyle w:val="TAC"/>
              <w:rPr>
                <w:rFonts w:eastAsia="MS Mincho"/>
              </w:rPr>
            </w:pPr>
            <w:r w:rsidRPr="00EF5447">
              <w:rPr>
                <w:rFonts w:cs="Arial"/>
              </w:rPr>
              <w:t>1940</w:t>
            </w:r>
          </w:p>
        </w:tc>
        <w:tc>
          <w:tcPr>
            <w:tcW w:w="874" w:type="dxa"/>
            <w:shd w:val="clear" w:color="auto" w:fill="auto"/>
            <w:tcPrChange w:id="6155" w:author="Nokia" w:date="2024-01-31T16:13:00Z">
              <w:tcPr>
                <w:tcW w:w="867" w:type="dxa"/>
                <w:gridSpan w:val="6"/>
                <w:shd w:val="clear" w:color="auto" w:fill="auto"/>
              </w:tcPr>
            </w:tcPrChange>
          </w:tcPr>
          <w:p w14:paraId="20E4A4CB" w14:textId="77777777" w:rsidR="00AF5A31" w:rsidRPr="00EF5447" w:rsidRDefault="00AF5A31" w:rsidP="00A05D5E">
            <w:pPr>
              <w:pStyle w:val="TAC"/>
              <w:rPr>
                <w:rFonts w:eastAsia="Malgun Gothic"/>
                <w:lang w:eastAsia="ko-KR"/>
              </w:rPr>
            </w:pPr>
            <w:r w:rsidRPr="00EF5447">
              <w:t>11.0</w:t>
            </w:r>
          </w:p>
        </w:tc>
        <w:tc>
          <w:tcPr>
            <w:tcW w:w="1293" w:type="dxa"/>
            <w:gridSpan w:val="2"/>
            <w:shd w:val="clear" w:color="auto" w:fill="auto"/>
            <w:tcPrChange w:id="6156" w:author="Nokia" w:date="2024-01-31T16:13:00Z">
              <w:tcPr>
                <w:tcW w:w="1248" w:type="dxa"/>
                <w:gridSpan w:val="5"/>
                <w:shd w:val="clear" w:color="auto" w:fill="auto"/>
              </w:tcPr>
            </w:tcPrChange>
          </w:tcPr>
          <w:p w14:paraId="7E92CE0B" w14:textId="77777777" w:rsidR="00AF5A31" w:rsidRPr="00EF5447" w:rsidRDefault="00AF5A31" w:rsidP="00A05D5E">
            <w:pPr>
              <w:pStyle w:val="TAC"/>
              <w:rPr>
                <w:lang w:eastAsia="ja-JP"/>
              </w:rPr>
            </w:pPr>
            <w:r w:rsidRPr="00EF5447">
              <w:rPr>
                <w:lang w:eastAsia="ja-JP"/>
              </w:rPr>
              <w:t>IMD4</w:t>
            </w:r>
          </w:p>
        </w:tc>
      </w:tr>
      <w:tr w:rsidR="00AF5A31" w:rsidRPr="00EF5447" w14:paraId="49FAA352" w14:textId="77777777" w:rsidTr="001049FF">
        <w:trPr>
          <w:trHeight w:val="54"/>
          <w:jc w:val="center"/>
          <w:trPrChange w:id="6157" w:author="Nokia" w:date="2024-01-31T16:13:00Z">
            <w:trPr>
              <w:gridAfter w:val="0"/>
              <w:wAfter w:w="58" w:type="dxa"/>
              <w:trHeight w:val="54"/>
              <w:jc w:val="center"/>
            </w:trPr>
          </w:trPrChange>
        </w:trPr>
        <w:tc>
          <w:tcPr>
            <w:tcW w:w="2258" w:type="dxa"/>
            <w:tcBorders>
              <w:top w:val="nil"/>
              <w:bottom w:val="nil"/>
            </w:tcBorders>
            <w:shd w:val="clear" w:color="auto" w:fill="auto"/>
            <w:tcPrChange w:id="6158" w:author="Nokia" w:date="2024-01-31T16:13:00Z">
              <w:tcPr>
                <w:tcW w:w="2258" w:type="dxa"/>
                <w:tcBorders>
                  <w:top w:val="nil"/>
                  <w:bottom w:val="nil"/>
                </w:tcBorders>
                <w:shd w:val="clear" w:color="auto" w:fill="auto"/>
              </w:tcPr>
            </w:tcPrChange>
          </w:tcPr>
          <w:p w14:paraId="10536E7D" w14:textId="77777777" w:rsidR="00AF5A31" w:rsidRPr="00EF5447" w:rsidRDefault="00AF5A31" w:rsidP="00A05D5E">
            <w:pPr>
              <w:pStyle w:val="TAC"/>
              <w:rPr>
                <w:rFonts w:eastAsia="MS Mincho"/>
              </w:rPr>
            </w:pPr>
          </w:p>
        </w:tc>
        <w:tc>
          <w:tcPr>
            <w:tcW w:w="867" w:type="dxa"/>
            <w:shd w:val="clear" w:color="auto" w:fill="auto"/>
            <w:tcPrChange w:id="6159" w:author="Nokia" w:date="2024-01-31T16:13:00Z">
              <w:tcPr>
                <w:tcW w:w="867" w:type="dxa"/>
                <w:shd w:val="clear" w:color="auto" w:fill="auto"/>
              </w:tcPr>
            </w:tcPrChange>
          </w:tcPr>
          <w:p w14:paraId="6BC26C4D" w14:textId="77777777" w:rsidR="00AF5A31" w:rsidRPr="00EF5447" w:rsidRDefault="00AF5A31" w:rsidP="00A05D5E">
            <w:pPr>
              <w:pStyle w:val="TAC"/>
              <w:rPr>
                <w:rFonts w:eastAsia="MS Mincho"/>
              </w:rPr>
            </w:pPr>
            <w:r w:rsidRPr="00EF5447">
              <w:rPr>
                <w:lang w:eastAsia="ja-JP"/>
              </w:rPr>
              <w:t>66</w:t>
            </w:r>
          </w:p>
        </w:tc>
        <w:tc>
          <w:tcPr>
            <w:tcW w:w="1379" w:type="dxa"/>
            <w:shd w:val="clear" w:color="auto" w:fill="auto"/>
            <w:noWrap/>
            <w:tcPrChange w:id="6160" w:author="Nokia" w:date="2024-01-31T16:13:00Z">
              <w:tcPr>
                <w:tcW w:w="1379" w:type="dxa"/>
                <w:shd w:val="clear" w:color="auto" w:fill="auto"/>
                <w:noWrap/>
              </w:tcPr>
            </w:tcPrChange>
          </w:tcPr>
          <w:p w14:paraId="1CC1BD56" w14:textId="77777777" w:rsidR="00AF5A31" w:rsidRPr="00EF5447" w:rsidRDefault="00AF5A31" w:rsidP="00A05D5E">
            <w:pPr>
              <w:pStyle w:val="TAC"/>
              <w:rPr>
                <w:rFonts w:eastAsia="MS Mincho"/>
              </w:rPr>
            </w:pPr>
            <w:r w:rsidRPr="003C4CEC">
              <w:rPr>
                <w:rFonts w:cs="Arial"/>
              </w:rPr>
              <w:t>1715</w:t>
            </w:r>
          </w:p>
        </w:tc>
        <w:tc>
          <w:tcPr>
            <w:tcW w:w="822" w:type="dxa"/>
            <w:gridSpan w:val="2"/>
            <w:shd w:val="clear" w:color="auto" w:fill="auto"/>
            <w:noWrap/>
            <w:tcPrChange w:id="6161" w:author="Nokia" w:date="2024-01-31T16:13:00Z">
              <w:tcPr>
                <w:tcW w:w="817" w:type="dxa"/>
                <w:gridSpan w:val="3"/>
                <w:shd w:val="clear" w:color="auto" w:fill="auto"/>
                <w:noWrap/>
              </w:tcPr>
            </w:tcPrChange>
          </w:tcPr>
          <w:p w14:paraId="4F894D5B" w14:textId="77777777" w:rsidR="00AF5A31" w:rsidRPr="00EF5447" w:rsidRDefault="00AF5A31" w:rsidP="00A05D5E">
            <w:pPr>
              <w:pStyle w:val="TAC"/>
              <w:rPr>
                <w:rFonts w:eastAsia="MS Mincho"/>
              </w:rPr>
            </w:pPr>
            <w:r w:rsidRPr="003C4CEC">
              <w:rPr>
                <w:rFonts w:eastAsia="Malgun Gothic"/>
                <w:szCs w:val="18"/>
                <w:lang w:eastAsia="ko-KR"/>
              </w:rPr>
              <w:t>5</w:t>
            </w:r>
          </w:p>
        </w:tc>
        <w:tc>
          <w:tcPr>
            <w:tcW w:w="2557" w:type="dxa"/>
            <w:shd w:val="clear" w:color="auto" w:fill="auto"/>
            <w:noWrap/>
            <w:tcPrChange w:id="6162" w:author="Nokia" w:date="2024-01-31T16:13:00Z">
              <w:tcPr>
                <w:tcW w:w="2554" w:type="dxa"/>
                <w:gridSpan w:val="2"/>
                <w:shd w:val="clear" w:color="auto" w:fill="auto"/>
                <w:noWrap/>
              </w:tcPr>
            </w:tcPrChange>
          </w:tcPr>
          <w:p w14:paraId="61696FFA" w14:textId="77777777" w:rsidR="00AF5A31" w:rsidRPr="00EF5447" w:rsidRDefault="00AF5A31" w:rsidP="00A05D5E">
            <w:pPr>
              <w:pStyle w:val="TAC"/>
              <w:rPr>
                <w:rFonts w:eastAsia="MS Mincho"/>
              </w:rPr>
            </w:pPr>
            <w:r w:rsidRPr="003C4CEC">
              <w:rPr>
                <w:rFonts w:eastAsia="Malgun Gothic"/>
                <w:szCs w:val="18"/>
                <w:lang w:eastAsia="ko-KR"/>
              </w:rPr>
              <w:t>25</w:t>
            </w:r>
          </w:p>
        </w:tc>
        <w:tc>
          <w:tcPr>
            <w:tcW w:w="1323" w:type="dxa"/>
            <w:shd w:val="clear" w:color="auto" w:fill="auto"/>
            <w:noWrap/>
            <w:tcPrChange w:id="6163" w:author="Nokia" w:date="2024-01-31T16:13:00Z">
              <w:tcPr>
                <w:tcW w:w="1323" w:type="dxa"/>
                <w:gridSpan w:val="3"/>
                <w:shd w:val="clear" w:color="auto" w:fill="auto"/>
                <w:noWrap/>
              </w:tcPr>
            </w:tcPrChange>
          </w:tcPr>
          <w:p w14:paraId="24F9B472" w14:textId="77777777" w:rsidR="00AF5A31" w:rsidRPr="00EF5447" w:rsidRDefault="00AF5A31" w:rsidP="00A05D5E">
            <w:pPr>
              <w:pStyle w:val="TAC"/>
              <w:rPr>
                <w:rFonts w:eastAsia="MS Mincho"/>
              </w:rPr>
            </w:pPr>
            <w:r w:rsidRPr="00EF5447">
              <w:t>2115</w:t>
            </w:r>
          </w:p>
        </w:tc>
        <w:tc>
          <w:tcPr>
            <w:tcW w:w="874" w:type="dxa"/>
            <w:shd w:val="clear" w:color="auto" w:fill="auto"/>
            <w:tcPrChange w:id="6164" w:author="Nokia" w:date="2024-01-31T16:13:00Z">
              <w:tcPr>
                <w:tcW w:w="867" w:type="dxa"/>
                <w:gridSpan w:val="6"/>
                <w:shd w:val="clear" w:color="auto" w:fill="auto"/>
              </w:tcPr>
            </w:tcPrChange>
          </w:tcPr>
          <w:p w14:paraId="1A8C3F1A" w14:textId="77777777" w:rsidR="00AF5A31" w:rsidRPr="00EF5447" w:rsidRDefault="00AF5A31" w:rsidP="00A05D5E">
            <w:pPr>
              <w:pStyle w:val="TAC"/>
              <w:rPr>
                <w:rFonts w:eastAsia="Malgun Gothic"/>
                <w:lang w:eastAsia="ko-KR"/>
              </w:rPr>
            </w:pPr>
            <w:r w:rsidRPr="00EF5447">
              <w:rPr>
                <w:lang w:eastAsia="ja-JP"/>
              </w:rPr>
              <w:t>N/A</w:t>
            </w:r>
          </w:p>
        </w:tc>
        <w:tc>
          <w:tcPr>
            <w:tcW w:w="1293" w:type="dxa"/>
            <w:gridSpan w:val="2"/>
            <w:shd w:val="clear" w:color="auto" w:fill="auto"/>
            <w:tcPrChange w:id="6165" w:author="Nokia" w:date="2024-01-31T16:13:00Z">
              <w:tcPr>
                <w:tcW w:w="1248" w:type="dxa"/>
                <w:gridSpan w:val="5"/>
                <w:shd w:val="clear" w:color="auto" w:fill="auto"/>
              </w:tcPr>
            </w:tcPrChange>
          </w:tcPr>
          <w:p w14:paraId="115D7914" w14:textId="77777777" w:rsidR="00AF5A31" w:rsidRPr="00EF5447" w:rsidRDefault="00AF5A31" w:rsidP="00A05D5E">
            <w:pPr>
              <w:pStyle w:val="TAC"/>
            </w:pPr>
            <w:r w:rsidRPr="00EF5447">
              <w:t>N/A</w:t>
            </w:r>
          </w:p>
        </w:tc>
      </w:tr>
      <w:tr w:rsidR="00AF5A31" w:rsidRPr="00EF5447" w14:paraId="5D9A17A6" w14:textId="77777777" w:rsidTr="001049FF">
        <w:trPr>
          <w:trHeight w:val="54"/>
          <w:jc w:val="center"/>
          <w:trPrChange w:id="616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167" w:author="Nokia" w:date="2024-01-31T16:13:00Z">
              <w:tcPr>
                <w:tcW w:w="2258" w:type="dxa"/>
                <w:tcBorders>
                  <w:top w:val="nil"/>
                  <w:bottom w:val="single" w:sz="4" w:space="0" w:color="auto"/>
                </w:tcBorders>
                <w:shd w:val="clear" w:color="auto" w:fill="auto"/>
              </w:tcPr>
            </w:tcPrChange>
          </w:tcPr>
          <w:p w14:paraId="2F585D54" w14:textId="77777777" w:rsidR="00AF5A31" w:rsidRPr="00EF5447" w:rsidRDefault="00AF5A31" w:rsidP="00A05D5E">
            <w:pPr>
              <w:pStyle w:val="TAC"/>
              <w:rPr>
                <w:rFonts w:eastAsia="MS Mincho"/>
              </w:rPr>
            </w:pPr>
          </w:p>
        </w:tc>
        <w:tc>
          <w:tcPr>
            <w:tcW w:w="867" w:type="dxa"/>
            <w:shd w:val="clear" w:color="auto" w:fill="auto"/>
            <w:tcPrChange w:id="6168" w:author="Nokia" w:date="2024-01-31T16:13:00Z">
              <w:tcPr>
                <w:tcW w:w="867" w:type="dxa"/>
                <w:shd w:val="clear" w:color="auto" w:fill="auto"/>
              </w:tcPr>
            </w:tcPrChange>
          </w:tcPr>
          <w:p w14:paraId="6C011F81" w14:textId="77777777" w:rsidR="00AF5A31" w:rsidRPr="00EF5447" w:rsidRDefault="00AF5A31" w:rsidP="00A05D5E">
            <w:pPr>
              <w:pStyle w:val="TAC"/>
              <w:rPr>
                <w:rFonts w:eastAsia="MS Mincho"/>
              </w:rPr>
            </w:pPr>
            <w:r w:rsidRPr="00EF5447">
              <w:rPr>
                <w:lang w:eastAsia="ja-JP"/>
              </w:rPr>
              <w:t>n41</w:t>
            </w:r>
          </w:p>
        </w:tc>
        <w:tc>
          <w:tcPr>
            <w:tcW w:w="1379" w:type="dxa"/>
            <w:shd w:val="clear" w:color="auto" w:fill="auto"/>
            <w:noWrap/>
            <w:tcPrChange w:id="6169" w:author="Nokia" w:date="2024-01-31T16:13:00Z">
              <w:tcPr>
                <w:tcW w:w="1379" w:type="dxa"/>
                <w:shd w:val="clear" w:color="auto" w:fill="auto"/>
                <w:noWrap/>
              </w:tcPr>
            </w:tcPrChange>
          </w:tcPr>
          <w:p w14:paraId="0222765A" w14:textId="77777777" w:rsidR="00AF5A31" w:rsidRPr="00EF5447" w:rsidRDefault="00AF5A31" w:rsidP="00A05D5E">
            <w:pPr>
              <w:pStyle w:val="TAC"/>
              <w:rPr>
                <w:rFonts w:eastAsia="MS Mincho"/>
              </w:rPr>
            </w:pPr>
            <w:r w:rsidRPr="003C4CEC">
              <w:rPr>
                <w:rFonts w:cs="Arial"/>
              </w:rPr>
              <w:t>2685</w:t>
            </w:r>
          </w:p>
        </w:tc>
        <w:tc>
          <w:tcPr>
            <w:tcW w:w="822" w:type="dxa"/>
            <w:gridSpan w:val="2"/>
            <w:shd w:val="clear" w:color="auto" w:fill="auto"/>
            <w:noWrap/>
            <w:tcPrChange w:id="6170" w:author="Nokia" w:date="2024-01-31T16:13:00Z">
              <w:tcPr>
                <w:tcW w:w="817" w:type="dxa"/>
                <w:gridSpan w:val="3"/>
                <w:shd w:val="clear" w:color="auto" w:fill="auto"/>
                <w:noWrap/>
              </w:tcPr>
            </w:tcPrChange>
          </w:tcPr>
          <w:p w14:paraId="7F23101E" w14:textId="77777777" w:rsidR="00AF5A31" w:rsidRPr="00EF5447" w:rsidRDefault="00AF5A31" w:rsidP="00A05D5E">
            <w:pPr>
              <w:pStyle w:val="TAC"/>
              <w:rPr>
                <w:rFonts w:eastAsia="MS Mincho"/>
              </w:rPr>
            </w:pPr>
            <w:r w:rsidRPr="003C4CEC">
              <w:rPr>
                <w:rFonts w:eastAsia="Malgun Gothic"/>
                <w:szCs w:val="18"/>
                <w:lang w:eastAsia="ko-KR"/>
              </w:rPr>
              <w:t>5</w:t>
            </w:r>
          </w:p>
        </w:tc>
        <w:tc>
          <w:tcPr>
            <w:tcW w:w="2557" w:type="dxa"/>
            <w:shd w:val="clear" w:color="auto" w:fill="auto"/>
            <w:noWrap/>
            <w:tcPrChange w:id="6171" w:author="Nokia" w:date="2024-01-31T16:13:00Z">
              <w:tcPr>
                <w:tcW w:w="2554" w:type="dxa"/>
                <w:gridSpan w:val="2"/>
                <w:shd w:val="clear" w:color="auto" w:fill="auto"/>
                <w:noWrap/>
              </w:tcPr>
            </w:tcPrChange>
          </w:tcPr>
          <w:p w14:paraId="7F2E3C4B" w14:textId="77777777" w:rsidR="00AF5A31" w:rsidRPr="00EF5447" w:rsidRDefault="00AF5A31" w:rsidP="00A05D5E">
            <w:pPr>
              <w:pStyle w:val="TAC"/>
              <w:rPr>
                <w:rFonts w:eastAsia="MS Mincho"/>
              </w:rPr>
            </w:pPr>
            <w:r w:rsidRPr="003C4CEC">
              <w:rPr>
                <w:rFonts w:eastAsia="Malgun Gothic"/>
                <w:szCs w:val="18"/>
                <w:lang w:eastAsia="ko-KR"/>
              </w:rPr>
              <w:t>25</w:t>
            </w:r>
          </w:p>
        </w:tc>
        <w:tc>
          <w:tcPr>
            <w:tcW w:w="1323" w:type="dxa"/>
            <w:shd w:val="clear" w:color="auto" w:fill="auto"/>
            <w:noWrap/>
            <w:tcPrChange w:id="6172" w:author="Nokia" w:date="2024-01-31T16:13:00Z">
              <w:tcPr>
                <w:tcW w:w="1323" w:type="dxa"/>
                <w:gridSpan w:val="3"/>
                <w:shd w:val="clear" w:color="auto" w:fill="auto"/>
                <w:noWrap/>
              </w:tcPr>
            </w:tcPrChange>
          </w:tcPr>
          <w:p w14:paraId="2BCC01A8" w14:textId="77777777" w:rsidR="00AF5A31" w:rsidRPr="00EF5447" w:rsidRDefault="00AF5A31" w:rsidP="00A05D5E">
            <w:pPr>
              <w:pStyle w:val="TAC"/>
              <w:rPr>
                <w:rFonts w:eastAsia="MS Mincho"/>
              </w:rPr>
            </w:pPr>
            <w:r w:rsidRPr="00EF5447">
              <w:t>2685</w:t>
            </w:r>
          </w:p>
        </w:tc>
        <w:tc>
          <w:tcPr>
            <w:tcW w:w="874" w:type="dxa"/>
            <w:shd w:val="clear" w:color="auto" w:fill="auto"/>
            <w:tcPrChange w:id="6173" w:author="Nokia" w:date="2024-01-31T16:13:00Z">
              <w:tcPr>
                <w:tcW w:w="867" w:type="dxa"/>
                <w:gridSpan w:val="6"/>
                <w:shd w:val="clear" w:color="auto" w:fill="auto"/>
              </w:tcPr>
            </w:tcPrChange>
          </w:tcPr>
          <w:p w14:paraId="4C685FF9" w14:textId="77777777" w:rsidR="00AF5A31" w:rsidRPr="00EF5447" w:rsidRDefault="00AF5A31" w:rsidP="00A05D5E">
            <w:pPr>
              <w:pStyle w:val="TAC"/>
              <w:rPr>
                <w:rFonts w:eastAsia="Malgun Gothic"/>
                <w:lang w:eastAsia="ko-KR"/>
              </w:rPr>
            </w:pPr>
            <w:r w:rsidRPr="00EF5447">
              <w:rPr>
                <w:lang w:eastAsia="ja-JP"/>
              </w:rPr>
              <w:t>N/A</w:t>
            </w:r>
          </w:p>
        </w:tc>
        <w:tc>
          <w:tcPr>
            <w:tcW w:w="1293" w:type="dxa"/>
            <w:gridSpan w:val="2"/>
            <w:shd w:val="clear" w:color="auto" w:fill="auto"/>
            <w:tcPrChange w:id="6174" w:author="Nokia" w:date="2024-01-31T16:13:00Z">
              <w:tcPr>
                <w:tcW w:w="1248" w:type="dxa"/>
                <w:gridSpan w:val="5"/>
                <w:shd w:val="clear" w:color="auto" w:fill="auto"/>
              </w:tcPr>
            </w:tcPrChange>
          </w:tcPr>
          <w:p w14:paraId="5B36BA68" w14:textId="77777777" w:rsidR="00AF5A31" w:rsidRPr="00EF5447" w:rsidRDefault="00AF5A31" w:rsidP="00A05D5E">
            <w:pPr>
              <w:pStyle w:val="TAC"/>
            </w:pPr>
            <w:r w:rsidRPr="00EF5447">
              <w:t>N/A</w:t>
            </w:r>
          </w:p>
        </w:tc>
      </w:tr>
      <w:tr w:rsidR="00AF5A31" w:rsidRPr="00EF5447" w14:paraId="5698F29E" w14:textId="77777777" w:rsidTr="001049FF">
        <w:trPr>
          <w:trHeight w:val="54"/>
          <w:jc w:val="center"/>
          <w:trPrChange w:id="6175" w:author="Nokia" w:date="2024-01-31T16:13:00Z">
            <w:trPr>
              <w:gridAfter w:val="0"/>
              <w:wAfter w:w="58" w:type="dxa"/>
              <w:trHeight w:val="54"/>
              <w:jc w:val="center"/>
            </w:trPr>
          </w:trPrChange>
        </w:trPr>
        <w:tc>
          <w:tcPr>
            <w:tcW w:w="2258" w:type="dxa"/>
            <w:tcBorders>
              <w:bottom w:val="nil"/>
            </w:tcBorders>
            <w:shd w:val="clear" w:color="auto" w:fill="auto"/>
            <w:tcPrChange w:id="6176" w:author="Nokia" w:date="2024-01-31T16:13:00Z">
              <w:tcPr>
                <w:tcW w:w="2258" w:type="dxa"/>
                <w:tcBorders>
                  <w:bottom w:val="nil"/>
                </w:tcBorders>
                <w:shd w:val="clear" w:color="auto" w:fill="auto"/>
              </w:tcPr>
            </w:tcPrChange>
          </w:tcPr>
          <w:p w14:paraId="7B8A1C69" w14:textId="77777777" w:rsidR="00AF5A31" w:rsidRPr="00EF5447" w:rsidRDefault="00AF5A31" w:rsidP="00A05D5E">
            <w:pPr>
              <w:pStyle w:val="TAC"/>
              <w:rPr>
                <w:lang w:eastAsia="zh-CN"/>
              </w:rPr>
            </w:pPr>
            <w:r w:rsidRPr="00EF5447">
              <w:rPr>
                <w:lang w:eastAsia="ko-KR"/>
              </w:rPr>
              <w:t>DC_2A-66A_n</w:t>
            </w:r>
            <w:r w:rsidRPr="00EF5447">
              <w:rPr>
                <w:lang w:eastAsia="zh-CN"/>
              </w:rPr>
              <w:t>4</w:t>
            </w:r>
            <w:r w:rsidRPr="00EF5447">
              <w:rPr>
                <w:lang w:eastAsia="ko-KR"/>
              </w:rPr>
              <w:t>8A</w:t>
            </w:r>
          </w:p>
          <w:p w14:paraId="7C70D191" w14:textId="77777777" w:rsidR="00AF5A31" w:rsidRPr="00EF5447" w:rsidRDefault="00AF5A31" w:rsidP="00A05D5E">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F249766" w14:textId="77777777" w:rsidR="00AF5A31" w:rsidRPr="00EF5447" w:rsidRDefault="00AF5A31" w:rsidP="00A05D5E">
            <w:pPr>
              <w:pStyle w:val="TAC"/>
              <w:rPr>
                <w:lang w:eastAsia="zh-CN"/>
              </w:rPr>
            </w:pPr>
            <w:r w:rsidRPr="00EF5447">
              <w:rPr>
                <w:lang w:eastAsia="ko-KR"/>
              </w:rPr>
              <w:t>DC_2A-66A-66A_n</w:t>
            </w:r>
            <w:r w:rsidRPr="00EF5447">
              <w:rPr>
                <w:lang w:eastAsia="zh-CN"/>
              </w:rPr>
              <w:t>4</w:t>
            </w:r>
            <w:r w:rsidRPr="00EF5447">
              <w:rPr>
                <w:lang w:eastAsia="ko-KR"/>
              </w:rPr>
              <w:t>8A</w:t>
            </w:r>
          </w:p>
          <w:p w14:paraId="09D0D0F1" w14:textId="77777777" w:rsidR="00AF5A31" w:rsidRPr="00EF5447" w:rsidRDefault="00AF5A31" w:rsidP="00A05D5E">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Change w:id="6177" w:author="Nokia" w:date="2024-01-31T16:13:00Z">
              <w:tcPr>
                <w:tcW w:w="867" w:type="dxa"/>
                <w:shd w:val="clear" w:color="auto" w:fill="auto"/>
              </w:tcPr>
            </w:tcPrChange>
          </w:tcPr>
          <w:p w14:paraId="2AEC5976" w14:textId="77777777" w:rsidR="00AF5A31" w:rsidRPr="00EF5447" w:rsidRDefault="00AF5A31" w:rsidP="00A05D5E">
            <w:pPr>
              <w:pStyle w:val="TAC"/>
              <w:rPr>
                <w:lang w:eastAsia="zh-CN"/>
              </w:rPr>
            </w:pPr>
            <w:r w:rsidRPr="00EF5447">
              <w:rPr>
                <w:lang w:eastAsia="zh-CN"/>
              </w:rPr>
              <w:t>2</w:t>
            </w:r>
          </w:p>
        </w:tc>
        <w:tc>
          <w:tcPr>
            <w:tcW w:w="1379" w:type="dxa"/>
            <w:shd w:val="clear" w:color="auto" w:fill="auto"/>
            <w:noWrap/>
            <w:tcPrChange w:id="6178" w:author="Nokia" w:date="2024-01-31T16:13:00Z">
              <w:tcPr>
                <w:tcW w:w="1379" w:type="dxa"/>
                <w:shd w:val="clear" w:color="auto" w:fill="auto"/>
                <w:noWrap/>
              </w:tcPr>
            </w:tcPrChange>
          </w:tcPr>
          <w:p w14:paraId="4830C847" w14:textId="77777777" w:rsidR="00AF5A31" w:rsidRPr="00EF5447" w:rsidRDefault="00AF5A31" w:rsidP="00A05D5E">
            <w:pPr>
              <w:pStyle w:val="TAC"/>
              <w:rPr>
                <w:rFonts w:eastAsia="Malgun Gothic"/>
                <w:lang w:eastAsia="ko-KR"/>
              </w:rPr>
            </w:pPr>
            <w:r w:rsidRPr="003C4CEC">
              <w:rPr>
                <w:rFonts w:eastAsia="Malgun Gothic"/>
                <w:lang w:eastAsia="ko-KR"/>
              </w:rPr>
              <w:t>1</w:t>
            </w:r>
            <w:r w:rsidRPr="003C4CEC">
              <w:rPr>
                <w:lang w:eastAsia="zh-CN"/>
              </w:rPr>
              <w:t>905</w:t>
            </w:r>
          </w:p>
        </w:tc>
        <w:tc>
          <w:tcPr>
            <w:tcW w:w="822" w:type="dxa"/>
            <w:gridSpan w:val="2"/>
            <w:shd w:val="clear" w:color="auto" w:fill="auto"/>
            <w:noWrap/>
            <w:tcPrChange w:id="6179" w:author="Nokia" w:date="2024-01-31T16:13:00Z">
              <w:tcPr>
                <w:tcW w:w="817" w:type="dxa"/>
                <w:gridSpan w:val="3"/>
                <w:shd w:val="clear" w:color="auto" w:fill="auto"/>
                <w:noWrap/>
              </w:tcPr>
            </w:tcPrChange>
          </w:tcPr>
          <w:p w14:paraId="12801F6B" w14:textId="77777777" w:rsidR="00AF5A31" w:rsidRPr="00EF5447" w:rsidRDefault="00AF5A31" w:rsidP="00A05D5E">
            <w:pPr>
              <w:pStyle w:val="TAC"/>
              <w:rPr>
                <w:rFonts w:eastAsia="Malgun Gothic"/>
                <w:lang w:eastAsia="ko-KR"/>
              </w:rPr>
            </w:pPr>
            <w:r w:rsidRPr="003C4CEC">
              <w:rPr>
                <w:rFonts w:eastAsia="Malgun Gothic"/>
                <w:lang w:eastAsia="ko-KR"/>
              </w:rPr>
              <w:t>5</w:t>
            </w:r>
          </w:p>
        </w:tc>
        <w:tc>
          <w:tcPr>
            <w:tcW w:w="2557" w:type="dxa"/>
            <w:shd w:val="clear" w:color="auto" w:fill="auto"/>
            <w:noWrap/>
            <w:tcPrChange w:id="6180" w:author="Nokia" w:date="2024-01-31T16:13:00Z">
              <w:tcPr>
                <w:tcW w:w="2554" w:type="dxa"/>
                <w:gridSpan w:val="2"/>
                <w:shd w:val="clear" w:color="auto" w:fill="auto"/>
                <w:noWrap/>
              </w:tcPr>
            </w:tcPrChange>
          </w:tcPr>
          <w:p w14:paraId="5841F442" w14:textId="77777777" w:rsidR="00AF5A31" w:rsidRPr="00EF5447" w:rsidRDefault="00AF5A31" w:rsidP="00A05D5E">
            <w:pPr>
              <w:pStyle w:val="TAC"/>
              <w:rPr>
                <w:rFonts w:eastAsia="Malgun Gothic"/>
                <w:lang w:eastAsia="ko-KR"/>
              </w:rPr>
            </w:pPr>
            <w:r w:rsidRPr="003C4CEC">
              <w:rPr>
                <w:rFonts w:eastAsia="Malgun Gothic"/>
                <w:lang w:eastAsia="ko-KR"/>
              </w:rPr>
              <w:t>25</w:t>
            </w:r>
          </w:p>
        </w:tc>
        <w:tc>
          <w:tcPr>
            <w:tcW w:w="1323" w:type="dxa"/>
            <w:shd w:val="clear" w:color="auto" w:fill="auto"/>
            <w:noWrap/>
            <w:tcPrChange w:id="6181" w:author="Nokia" w:date="2024-01-31T16:13:00Z">
              <w:tcPr>
                <w:tcW w:w="1323" w:type="dxa"/>
                <w:gridSpan w:val="3"/>
                <w:shd w:val="clear" w:color="auto" w:fill="auto"/>
                <w:noWrap/>
              </w:tcPr>
            </w:tcPrChange>
          </w:tcPr>
          <w:p w14:paraId="75445E24" w14:textId="77777777" w:rsidR="00AF5A31" w:rsidRPr="00EF5447" w:rsidRDefault="00AF5A31" w:rsidP="00A05D5E">
            <w:pPr>
              <w:pStyle w:val="TAC"/>
              <w:rPr>
                <w:lang w:eastAsia="zh-CN"/>
              </w:rPr>
            </w:pPr>
            <w:r w:rsidRPr="00EF5447">
              <w:rPr>
                <w:lang w:eastAsia="zh-CN"/>
              </w:rPr>
              <w:t>1985</w:t>
            </w:r>
          </w:p>
        </w:tc>
        <w:tc>
          <w:tcPr>
            <w:tcW w:w="874" w:type="dxa"/>
            <w:shd w:val="clear" w:color="auto" w:fill="auto"/>
            <w:tcPrChange w:id="6182" w:author="Nokia" w:date="2024-01-31T16:13:00Z">
              <w:tcPr>
                <w:tcW w:w="867" w:type="dxa"/>
                <w:gridSpan w:val="6"/>
                <w:shd w:val="clear" w:color="auto" w:fill="auto"/>
              </w:tcPr>
            </w:tcPrChange>
          </w:tcPr>
          <w:p w14:paraId="5ADC86EF" w14:textId="77777777" w:rsidR="00AF5A31" w:rsidRPr="00EF5447" w:rsidRDefault="00AF5A31" w:rsidP="00A05D5E">
            <w:pPr>
              <w:pStyle w:val="TAC"/>
              <w:rPr>
                <w:rFonts w:eastAsia="Malgun Gothic"/>
                <w:lang w:eastAsia="ko-KR"/>
              </w:rPr>
            </w:pPr>
            <w:r w:rsidRPr="00EF5447">
              <w:rPr>
                <w:rFonts w:eastAsia="Malgun Gothic"/>
                <w:lang w:eastAsia="ko-KR"/>
              </w:rPr>
              <w:t>N/A</w:t>
            </w:r>
          </w:p>
        </w:tc>
        <w:tc>
          <w:tcPr>
            <w:tcW w:w="1293" w:type="dxa"/>
            <w:gridSpan w:val="2"/>
            <w:shd w:val="clear" w:color="auto" w:fill="auto"/>
            <w:tcPrChange w:id="6183" w:author="Nokia" w:date="2024-01-31T16:13:00Z">
              <w:tcPr>
                <w:tcW w:w="1248" w:type="dxa"/>
                <w:gridSpan w:val="5"/>
                <w:shd w:val="clear" w:color="auto" w:fill="auto"/>
              </w:tcPr>
            </w:tcPrChange>
          </w:tcPr>
          <w:p w14:paraId="59316267" w14:textId="77777777"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5F7FB1BB" w14:textId="77777777" w:rsidTr="001049FF">
        <w:trPr>
          <w:trHeight w:val="54"/>
          <w:jc w:val="center"/>
          <w:trPrChange w:id="6184" w:author="Nokia" w:date="2024-01-31T16:13:00Z">
            <w:trPr>
              <w:gridAfter w:val="0"/>
              <w:wAfter w:w="58" w:type="dxa"/>
              <w:trHeight w:val="54"/>
              <w:jc w:val="center"/>
            </w:trPr>
          </w:trPrChange>
        </w:trPr>
        <w:tc>
          <w:tcPr>
            <w:tcW w:w="2258" w:type="dxa"/>
            <w:tcBorders>
              <w:top w:val="nil"/>
              <w:bottom w:val="nil"/>
            </w:tcBorders>
            <w:shd w:val="clear" w:color="auto" w:fill="auto"/>
            <w:tcPrChange w:id="6185" w:author="Nokia" w:date="2024-01-31T16:13:00Z">
              <w:tcPr>
                <w:tcW w:w="2258" w:type="dxa"/>
                <w:tcBorders>
                  <w:top w:val="nil"/>
                  <w:bottom w:val="nil"/>
                </w:tcBorders>
                <w:shd w:val="clear" w:color="auto" w:fill="auto"/>
              </w:tcPr>
            </w:tcPrChange>
          </w:tcPr>
          <w:p w14:paraId="44A07223" w14:textId="77777777" w:rsidR="00AF5A31" w:rsidRPr="00EF5447" w:rsidRDefault="00AF5A31" w:rsidP="00A05D5E">
            <w:pPr>
              <w:pStyle w:val="TAC"/>
              <w:rPr>
                <w:lang w:eastAsia="ko-KR"/>
              </w:rPr>
            </w:pPr>
          </w:p>
        </w:tc>
        <w:tc>
          <w:tcPr>
            <w:tcW w:w="867" w:type="dxa"/>
            <w:shd w:val="clear" w:color="auto" w:fill="auto"/>
            <w:tcPrChange w:id="6186" w:author="Nokia" w:date="2024-01-31T16:13:00Z">
              <w:tcPr>
                <w:tcW w:w="867" w:type="dxa"/>
                <w:shd w:val="clear" w:color="auto" w:fill="auto"/>
              </w:tcPr>
            </w:tcPrChange>
          </w:tcPr>
          <w:p w14:paraId="5A478147" w14:textId="77777777" w:rsidR="00AF5A31" w:rsidRPr="00EF5447" w:rsidRDefault="00AF5A31" w:rsidP="00A05D5E">
            <w:pPr>
              <w:pStyle w:val="TAC"/>
              <w:rPr>
                <w:lang w:eastAsia="zh-CN"/>
              </w:rPr>
            </w:pPr>
            <w:r w:rsidRPr="00EF5447">
              <w:rPr>
                <w:rFonts w:eastAsia="Malgun Gothic"/>
                <w:lang w:eastAsia="ko-KR"/>
              </w:rPr>
              <w:t>66</w:t>
            </w:r>
          </w:p>
        </w:tc>
        <w:tc>
          <w:tcPr>
            <w:tcW w:w="1379" w:type="dxa"/>
            <w:shd w:val="clear" w:color="auto" w:fill="auto"/>
            <w:noWrap/>
            <w:tcPrChange w:id="6187" w:author="Nokia" w:date="2024-01-31T16:13:00Z">
              <w:tcPr>
                <w:tcW w:w="1379" w:type="dxa"/>
                <w:shd w:val="clear" w:color="auto" w:fill="auto"/>
                <w:noWrap/>
              </w:tcPr>
            </w:tcPrChange>
          </w:tcPr>
          <w:p w14:paraId="04377576" w14:textId="77777777" w:rsidR="00AF5A31" w:rsidRPr="00EF5447" w:rsidRDefault="00AF5A31" w:rsidP="00A05D5E">
            <w:pPr>
              <w:pStyle w:val="TAC"/>
              <w:rPr>
                <w:rFonts w:eastAsia="Malgun Gothic"/>
                <w:lang w:eastAsia="ko-KR"/>
              </w:rPr>
            </w:pPr>
            <w:r>
              <w:rPr>
                <w:rFonts w:eastAsia="Malgun Gothic"/>
                <w:lang w:eastAsia="ko-KR"/>
              </w:rPr>
              <w:t>N/A</w:t>
            </w:r>
          </w:p>
        </w:tc>
        <w:tc>
          <w:tcPr>
            <w:tcW w:w="822" w:type="dxa"/>
            <w:gridSpan w:val="2"/>
            <w:shd w:val="clear" w:color="auto" w:fill="auto"/>
            <w:noWrap/>
            <w:tcPrChange w:id="6188" w:author="Nokia" w:date="2024-01-31T16:13:00Z">
              <w:tcPr>
                <w:tcW w:w="817" w:type="dxa"/>
                <w:gridSpan w:val="3"/>
                <w:shd w:val="clear" w:color="auto" w:fill="auto"/>
                <w:noWrap/>
              </w:tcPr>
            </w:tcPrChange>
          </w:tcPr>
          <w:p w14:paraId="5EA1DC39" w14:textId="77777777" w:rsidR="00AF5A31" w:rsidRPr="00EF5447" w:rsidRDefault="00AF5A31" w:rsidP="00A05D5E">
            <w:pPr>
              <w:pStyle w:val="TAC"/>
              <w:rPr>
                <w:rFonts w:eastAsia="Malgun Gothic"/>
                <w:lang w:eastAsia="ko-KR"/>
              </w:rPr>
            </w:pPr>
            <w:r w:rsidRPr="003C4CEC">
              <w:rPr>
                <w:rFonts w:eastAsia="Malgun Gothic"/>
                <w:lang w:eastAsia="ko-KR"/>
              </w:rPr>
              <w:t>5</w:t>
            </w:r>
          </w:p>
        </w:tc>
        <w:tc>
          <w:tcPr>
            <w:tcW w:w="2557" w:type="dxa"/>
            <w:shd w:val="clear" w:color="auto" w:fill="auto"/>
            <w:noWrap/>
            <w:tcPrChange w:id="6189" w:author="Nokia" w:date="2024-01-31T16:13:00Z">
              <w:tcPr>
                <w:tcW w:w="2554" w:type="dxa"/>
                <w:gridSpan w:val="2"/>
                <w:shd w:val="clear" w:color="auto" w:fill="auto"/>
                <w:noWrap/>
              </w:tcPr>
            </w:tcPrChange>
          </w:tcPr>
          <w:p w14:paraId="028A64EE" w14:textId="77777777" w:rsidR="00AF5A31" w:rsidRPr="00EF5447" w:rsidRDefault="00AF5A31" w:rsidP="00A05D5E">
            <w:pPr>
              <w:pStyle w:val="TAC"/>
              <w:rPr>
                <w:rFonts w:eastAsia="Malgun Gothic"/>
                <w:lang w:eastAsia="ko-KR"/>
              </w:rPr>
            </w:pPr>
            <w:r>
              <w:rPr>
                <w:rFonts w:eastAsia="Malgun Gothic"/>
                <w:lang w:eastAsia="ko-KR"/>
              </w:rPr>
              <w:t>N/A</w:t>
            </w:r>
          </w:p>
        </w:tc>
        <w:tc>
          <w:tcPr>
            <w:tcW w:w="1323" w:type="dxa"/>
            <w:shd w:val="clear" w:color="auto" w:fill="auto"/>
            <w:noWrap/>
            <w:tcPrChange w:id="6190" w:author="Nokia" w:date="2024-01-31T16:13:00Z">
              <w:tcPr>
                <w:tcW w:w="1323" w:type="dxa"/>
                <w:gridSpan w:val="3"/>
                <w:shd w:val="clear" w:color="auto" w:fill="auto"/>
                <w:noWrap/>
              </w:tcPr>
            </w:tcPrChange>
          </w:tcPr>
          <w:p w14:paraId="124EB95C" w14:textId="77777777" w:rsidR="00AF5A31" w:rsidRPr="00EF5447" w:rsidRDefault="00AF5A31" w:rsidP="00A05D5E">
            <w:pPr>
              <w:pStyle w:val="TAC"/>
              <w:rPr>
                <w:lang w:eastAsia="zh-CN"/>
              </w:rPr>
            </w:pPr>
            <w:r w:rsidRPr="00EF5447">
              <w:rPr>
                <w:rFonts w:eastAsia="Malgun Gothic"/>
                <w:lang w:eastAsia="ko-KR"/>
              </w:rPr>
              <w:t>21</w:t>
            </w:r>
            <w:r w:rsidRPr="00EF5447">
              <w:rPr>
                <w:lang w:eastAsia="zh-CN"/>
              </w:rPr>
              <w:t>55</w:t>
            </w:r>
          </w:p>
        </w:tc>
        <w:tc>
          <w:tcPr>
            <w:tcW w:w="874" w:type="dxa"/>
            <w:shd w:val="clear" w:color="auto" w:fill="auto"/>
            <w:tcPrChange w:id="6191" w:author="Nokia" w:date="2024-01-31T16:13:00Z">
              <w:tcPr>
                <w:tcW w:w="867" w:type="dxa"/>
                <w:gridSpan w:val="6"/>
                <w:shd w:val="clear" w:color="auto" w:fill="auto"/>
              </w:tcPr>
            </w:tcPrChange>
          </w:tcPr>
          <w:p w14:paraId="7129A90E" w14:textId="77777777" w:rsidR="00AF5A31" w:rsidRPr="00EF5447" w:rsidRDefault="00AF5A31" w:rsidP="00A05D5E">
            <w:pPr>
              <w:pStyle w:val="TAC"/>
              <w:rPr>
                <w:rFonts w:eastAsia="Malgun Gothic"/>
                <w:lang w:eastAsia="ko-KR"/>
              </w:rPr>
            </w:pPr>
            <w:r w:rsidRPr="00EF5447">
              <w:rPr>
                <w:lang w:eastAsia="zh-CN"/>
              </w:rPr>
              <w:t>12.1</w:t>
            </w:r>
          </w:p>
        </w:tc>
        <w:tc>
          <w:tcPr>
            <w:tcW w:w="1293" w:type="dxa"/>
            <w:gridSpan w:val="2"/>
            <w:shd w:val="clear" w:color="auto" w:fill="auto"/>
            <w:tcPrChange w:id="6192" w:author="Nokia" w:date="2024-01-31T16:13:00Z">
              <w:tcPr>
                <w:tcW w:w="1248" w:type="dxa"/>
                <w:gridSpan w:val="5"/>
                <w:shd w:val="clear" w:color="auto" w:fill="auto"/>
              </w:tcPr>
            </w:tcPrChange>
          </w:tcPr>
          <w:p w14:paraId="66477C7D" w14:textId="77777777" w:rsidR="00AF5A31" w:rsidRPr="00EF5447" w:rsidRDefault="00AF5A31" w:rsidP="00A05D5E">
            <w:pPr>
              <w:pStyle w:val="TAC"/>
              <w:rPr>
                <w:lang w:eastAsia="zh-CN"/>
              </w:rPr>
            </w:pPr>
            <w:r w:rsidRPr="00EF5447">
              <w:rPr>
                <w:lang w:eastAsia="ja-JP"/>
              </w:rPr>
              <w:t>IMD</w:t>
            </w:r>
            <w:r w:rsidRPr="00EF5447">
              <w:rPr>
                <w:lang w:eastAsia="zh-CN"/>
              </w:rPr>
              <w:t>4</w:t>
            </w:r>
          </w:p>
        </w:tc>
      </w:tr>
      <w:tr w:rsidR="00AF5A31" w:rsidRPr="00EF5447" w14:paraId="0C6A6A00" w14:textId="77777777" w:rsidTr="001049FF">
        <w:trPr>
          <w:trHeight w:val="54"/>
          <w:jc w:val="center"/>
          <w:trPrChange w:id="619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194" w:author="Nokia" w:date="2024-01-31T16:13:00Z">
              <w:tcPr>
                <w:tcW w:w="2258" w:type="dxa"/>
                <w:tcBorders>
                  <w:top w:val="nil"/>
                  <w:bottom w:val="single" w:sz="4" w:space="0" w:color="auto"/>
                </w:tcBorders>
                <w:shd w:val="clear" w:color="auto" w:fill="auto"/>
              </w:tcPr>
            </w:tcPrChange>
          </w:tcPr>
          <w:p w14:paraId="40D24978" w14:textId="77777777" w:rsidR="00AF5A31" w:rsidRPr="00EF5447" w:rsidRDefault="00AF5A31" w:rsidP="00A05D5E">
            <w:pPr>
              <w:pStyle w:val="TAC"/>
              <w:rPr>
                <w:lang w:eastAsia="ko-KR"/>
              </w:rPr>
            </w:pPr>
          </w:p>
        </w:tc>
        <w:tc>
          <w:tcPr>
            <w:tcW w:w="867" w:type="dxa"/>
            <w:shd w:val="clear" w:color="auto" w:fill="auto"/>
            <w:tcPrChange w:id="6195" w:author="Nokia" w:date="2024-01-31T16:13:00Z">
              <w:tcPr>
                <w:tcW w:w="867" w:type="dxa"/>
                <w:shd w:val="clear" w:color="auto" w:fill="auto"/>
              </w:tcPr>
            </w:tcPrChange>
          </w:tcPr>
          <w:p w14:paraId="5E596811" w14:textId="77777777" w:rsidR="00AF5A31" w:rsidRPr="00EF5447" w:rsidRDefault="00AF5A31" w:rsidP="00A05D5E">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shd w:val="clear" w:color="auto" w:fill="auto"/>
            <w:noWrap/>
            <w:tcPrChange w:id="6196" w:author="Nokia" w:date="2024-01-31T16:13:00Z">
              <w:tcPr>
                <w:tcW w:w="1379" w:type="dxa"/>
                <w:shd w:val="clear" w:color="auto" w:fill="auto"/>
                <w:noWrap/>
              </w:tcPr>
            </w:tcPrChange>
          </w:tcPr>
          <w:p w14:paraId="26FA4E76" w14:textId="77777777" w:rsidR="00AF5A31" w:rsidRPr="00EF5447" w:rsidRDefault="00AF5A31" w:rsidP="00A05D5E">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22" w:type="dxa"/>
            <w:gridSpan w:val="2"/>
            <w:shd w:val="clear" w:color="auto" w:fill="auto"/>
            <w:noWrap/>
            <w:tcPrChange w:id="6197" w:author="Nokia" w:date="2024-01-31T16:13:00Z">
              <w:tcPr>
                <w:tcW w:w="817" w:type="dxa"/>
                <w:gridSpan w:val="3"/>
                <w:shd w:val="clear" w:color="auto" w:fill="auto"/>
                <w:noWrap/>
              </w:tcPr>
            </w:tcPrChange>
          </w:tcPr>
          <w:p w14:paraId="6BA0C920" w14:textId="77777777" w:rsidR="00AF5A31" w:rsidRPr="00EF5447" w:rsidRDefault="00AF5A31" w:rsidP="00A05D5E">
            <w:pPr>
              <w:pStyle w:val="TAC"/>
              <w:rPr>
                <w:rFonts w:eastAsia="Malgun Gothic"/>
                <w:lang w:eastAsia="ko-KR"/>
              </w:rPr>
            </w:pPr>
            <w:r w:rsidRPr="003C4CEC">
              <w:rPr>
                <w:lang w:eastAsia="zh-CN"/>
              </w:rPr>
              <w:t>5</w:t>
            </w:r>
          </w:p>
        </w:tc>
        <w:tc>
          <w:tcPr>
            <w:tcW w:w="2557" w:type="dxa"/>
            <w:shd w:val="clear" w:color="auto" w:fill="auto"/>
            <w:noWrap/>
            <w:tcPrChange w:id="6198" w:author="Nokia" w:date="2024-01-31T16:13:00Z">
              <w:tcPr>
                <w:tcW w:w="2554" w:type="dxa"/>
                <w:gridSpan w:val="2"/>
                <w:shd w:val="clear" w:color="auto" w:fill="auto"/>
                <w:noWrap/>
              </w:tcPr>
            </w:tcPrChange>
          </w:tcPr>
          <w:p w14:paraId="1250BCAD" w14:textId="77777777" w:rsidR="00AF5A31" w:rsidRPr="00EF5447" w:rsidRDefault="00AF5A31" w:rsidP="00A05D5E">
            <w:pPr>
              <w:pStyle w:val="TAC"/>
              <w:rPr>
                <w:rFonts w:eastAsia="Malgun Gothic"/>
                <w:lang w:eastAsia="ko-KR"/>
              </w:rPr>
            </w:pPr>
            <w:r w:rsidRPr="003C4CEC">
              <w:rPr>
                <w:lang w:eastAsia="zh-CN"/>
              </w:rPr>
              <w:t>25</w:t>
            </w:r>
          </w:p>
        </w:tc>
        <w:tc>
          <w:tcPr>
            <w:tcW w:w="1323" w:type="dxa"/>
            <w:shd w:val="clear" w:color="auto" w:fill="auto"/>
            <w:noWrap/>
            <w:tcPrChange w:id="6199" w:author="Nokia" w:date="2024-01-31T16:13:00Z">
              <w:tcPr>
                <w:tcW w:w="1323" w:type="dxa"/>
                <w:gridSpan w:val="3"/>
                <w:shd w:val="clear" w:color="auto" w:fill="auto"/>
                <w:noWrap/>
              </w:tcPr>
            </w:tcPrChange>
          </w:tcPr>
          <w:p w14:paraId="3E62E9A0" w14:textId="77777777" w:rsidR="00AF5A31" w:rsidRPr="00EF5447" w:rsidRDefault="00AF5A31" w:rsidP="00A05D5E">
            <w:pPr>
              <w:pStyle w:val="TAC"/>
              <w:rPr>
                <w:lang w:eastAsia="zh-CN"/>
              </w:rPr>
            </w:pPr>
            <w:r w:rsidRPr="00EF5447">
              <w:rPr>
                <w:lang w:eastAsia="zh-CN"/>
              </w:rPr>
              <w:t>3560</w:t>
            </w:r>
          </w:p>
        </w:tc>
        <w:tc>
          <w:tcPr>
            <w:tcW w:w="874" w:type="dxa"/>
            <w:shd w:val="clear" w:color="auto" w:fill="auto"/>
            <w:tcPrChange w:id="6200" w:author="Nokia" w:date="2024-01-31T16:13:00Z">
              <w:tcPr>
                <w:tcW w:w="867" w:type="dxa"/>
                <w:gridSpan w:val="6"/>
                <w:shd w:val="clear" w:color="auto" w:fill="auto"/>
              </w:tcPr>
            </w:tcPrChange>
          </w:tcPr>
          <w:p w14:paraId="73A9827A" w14:textId="77777777" w:rsidR="00AF5A31" w:rsidRPr="00EF5447" w:rsidRDefault="00AF5A31" w:rsidP="00A05D5E">
            <w:pPr>
              <w:pStyle w:val="TAC"/>
              <w:rPr>
                <w:rFonts w:eastAsia="Malgun Gothic"/>
                <w:lang w:eastAsia="ko-KR"/>
              </w:rPr>
            </w:pPr>
            <w:r w:rsidRPr="00EF5447">
              <w:rPr>
                <w:rFonts w:eastAsia="Malgun Gothic"/>
                <w:lang w:eastAsia="ko-KR"/>
              </w:rPr>
              <w:t>N/A</w:t>
            </w:r>
          </w:p>
        </w:tc>
        <w:tc>
          <w:tcPr>
            <w:tcW w:w="1293" w:type="dxa"/>
            <w:gridSpan w:val="2"/>
            <w:shd w:val="clear" w:color="auto" w:fill="auto"/>
            <w:tcPrChange w:id="6201" w:author="Nokia" w:date="2024-01-31T16:13:00Z">
              <w:tcPr>
                <w:tcW w:w="1248" w:type="dxa"/>
                <w:gridSpan w:val="5"/>
                <w:shd w:val="clear" w:color="auto" w:fill="auto"/>
              </w:tcPr>
            </w:tcPrChange>
          </w:tcPr>
          <w:p w14:paraId="48FF7CFA" w14:textId="77777777"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7C1A7C47" w14:textId="77777777" w:rsidTr="001049FF">
        <w:trPr>
          <w:trHeight w:val="54"/>
          <w:jc w:val="center"/>
          <w:trPrChange w:id="6202" w:author="Nokia" w:date="2024-01-31T16:13:00Z">
            <w:trPr>
              <w:gridAfter w:val="0"/>
              <w:wAfter w:w="58" w:type="dxa"/>
              <w:trHeight w:val="54"/>
              <w:jc w:val="center"/>
            </w:trPr>
          </w:trPrChange>
        </w:trPr>
        <w:tc>
          <w:tcPr>
            <w:tcW w:w="2258" w:type="dxa"/>
            <w:tcBorders>
              <w:bottom w:val="nil"/>
            </w:tcBorders>
            <w:shd w:val="clear" w:color="auto" w:fill="auto"/>
            <w:tcPrChange w:id="6203" w:author="Nokia" w:date="2024-01-31T16:13:00Z">
              <w:tcPr>
                <w:tcW w:w="2258" w:type="dxa"/>
                <w:tcBorders>
                  <w:bottom w:val="nil"/>
                </w:tcBorders>
                <w:shd w:val="clear" w:color="auto" w:fill="auto"/>
              </w:tcPr>
            </w:tcPrChange>
          </w:tcPr>
          <w:p w14:paraId="69713A0B" w14:textId="77777777" w:rsidR="00AF5A31" w:rsidRPr="00EF5447" w:rsidRDefault="00AF5A31" w:rsidP="00A05D5E">
            <w:pPr>
              <w:pStyle w:val="TAC"/>
              <w:rPr>
                <w:lang w:eastAsia="zh-CN"/>
              </w:rPr>
            </w:pPr>
            <w:r w:rsidRPr="00EF5447">
              <w:rPr>
                <w:lang w:eastAsia="ko-KR"/>
              </w:rPr>
              <w:t>DC_2A-66A_n</w:t>
            </w:r>
            <w:r w:rsidRPr="00EF5447">
              <w:rPr>
                <w:lang w:eastAsia="zh-CN"/>
              </w:rPr>
              <w:t>4</w:t>
            </w:r>
            <w:r w:rsidRPr="00EF5447">
              <w:rPr>
                <w:lang w:eastAsia="ko-KR"/>
              </w:rPr>
              <w:t>8A</w:t>
            </w:r>
          </w:p>
          <w:p w14:paraId="37CCB31B" w14:textId="77777777" w:rsidR="00AF5A31" w:rsidRPr="00EF5447" w:rsidRDefault="00AF5A31" w:rsidP="00A05D5E">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2FFD6FE" w14:textId="77777777" w:rsidR="00AF5A31" w:rsidRPr="00EF5447" w:rsidRDefault="00AF5A31" w:rsidP="00A05D5E">
            <w:pPr>
              <w:pStyle w:val="TAC"/>
              <w:rPr>
                <w:lang w:eastAsia="zh-CN"/>
              </w:rPr>
            </w:pPr>
            <w:r w:rsidRPr="00EF5447">
              <w:rPr>
                <w:lang w:eastAsia="ko-KR"/>
              </w:rPr>
              <w:t>DC_2A-66A-66A_n</w:t>
            </w:r>
            <w:r w:rsidRPr="00EF5447">
              <w:rPr>
                <w:lang w:eastAsia="zh-CN"/>
              </w:rPr>
              <w:t>4</w:t>
            </w:r>
            <w:r w:rsidRPr="00EF5447">
              <w:rPr>
                <w:lang w:eastAsia="ko-KR"/>
              </w:rPr>
              <w:t>8A</w:t>
            </w:r>
          </w:p>
          <w:p w14:paraId="6BE7B359" w14:textId="77777777" w:rsidR="00AF5A31" w:rsidRPr="00EF5447" w:rsidRDefault="00AF5A31" w:rsidP="00A05D5E">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Change w:id="6204" w:author="Nokia" w:date="2024-01-31T16:13:00Z">
              <w:tcPr>
                <w:tcW w:w="867" w:type="dxa"/>
                <w:shd w:val="clear" w:color="auto" w:fill="auto"/>
              </w:tcPr>
            </w:tcPrChange>
          </w:tcPr>
          <w:p w14:paraId="32D85ECF" w14:textId="77777777" w:rsidR="00AF5A31" w:rsidRPr="00EF5447" w:rsidRDefault="00AF5A31" w:rsidP="00A05D5E">
            <w:pPr>
              <w:pStyle w:val="TAC"/>
              <w:rPr>
                <w:lang w:eastAsia="zh-CN"/>
              </w:rPr>
            </w:pPr>
            <w:r w:rsidRPr="00EF5447">
              <w:rPr>
                <w:lang w:eastAsia="zh-CN"/>
              </w:rPr>
              <w:t>2</w:t>
            </w:r>
          </w:p>
        </w:tc>
        <w:tc>
          <w:tcPr>
            <w:tcW w:w="1379" w:type="dxa"/>
            <w:shd w:val="clear" w:color="auto" w:fill="auto"/>
            <w:noWrap/>
            <w:tcPrChange w:id="6205" w:author="Nokia" w:date="2024-01-31T16:13:00Z">
              <w:tcPr>
                <w:tcW w:w="1379" w:type="dxa"/>
                <w:shd w:val="clear" w:color="auto" w:fill="auto"/>
                <w:noWrap/>
              </w:tcPr>
            </w:tcPrChange>
          </w:tcPr>
          <w:p w14:paraId="31BA003E" w14:textId="77777777" w:rsidR="00AF5A31" w:rsidRPr="00EF5447" w:rsidRDefault="00AF5A31" w:rsidP="00A05D5E">
            <w:pPr>
              <w:pStyle w:val="TAC"/>
              <w:rPr>
                <w:rFonts w:eastAsia="Malgun Gothic"/>
                <w:lang w:eastAsia="ko-KR"/>
              </w:rPr>
            </w:pPr>
            <w:r>
              <w:rPr>
                <w:rFonts w:eastAsia="Malgun Gothic"/>
                <w:lang w:eastAsia="ko-KR"/>
              </w:rPr>
              <w:t>N/A</w:t>
            </w:r>
          </w:p>
        </w:tc>
        <w:tc>
          <w:tcPr>
            <w:tcW w:w="822" w:type="dxa"/>
            <w:gridSpan w:val="2"/>
            <w:shd w:val="clear" w:color="auto" w:fill="auto"/>
            <w:noWrap/>
            <w:tcPrChange w:id="6206" w:author="Nokia" w:date="2024-01-31T16:13:00Z">
              <w:tcPr>
                <w:tcW w:w="817" w:type="dxa"/>
                <w:gridSpan w:val="3"/>
                <w:shd w:val="clear" w:color="auto" w:fill="auto"/>
                <w:noWrap/>
              </w:tcPr>
            </w:tcPrChange>
          </w:tcPr>
          <w:p w14:paraId="47A82A95" w14:textId="77777777" w:rsidR="00AF5A31" w:rsidRPr="00EF5447" w:rsidRDefault="00AF5A31" w:rsidP="00A05D5E">
            <w:pPr>
              <w:pStyle w:val="TAC"/>
              <w:rPr>
                <w:rFonts w:eastAsia="Malgun Gothic"/>
                <w:lang w:eastAsia="ko-KR"/>
              </w:rPr>
            </w:pPr>
            <w:r w:rsidRPr="003C4CEC">
              <w:rPr>
                <w:rFonts w:eastAsia="Malgun Gothic"/>
                <w:lang w:eastAsia="ko-KR"/>
              </w:rPr>
              <w:t>5</w:t>
            </w:r>
          </w:p>
        </w:tc>
        <w:tc>
          <w:tcPr>
            <w:tcW w:w="2557" w:type="dxa"/>
            <w:shd w:val="clear" w:color="auto" w:fill="auto"/>
            <w:noWrap/>
            <w:tcPrChange w:id="6207" w:author="Nokia" w:date="2024-01-31T16:13:00Z">
              <w:tcPr>
                <w:tcW w:w="2554" w:type="dxa"/>
                <w:gridSpan w:val="2"/>
                <w:shd w:val="clear" w:color="auto" w:fill="auto"/>
                <w:noWrap/>
              </w:tcPr>
            </w:tcPrChange>
          </w:tcPr>
          <w:p w14:paraId="19766ABA" w14:textId="77777777" w:rsidR="00AF5A31" w:rsidRPr="00EF5447" w:rsidRDefault="00AF5A31" w:rsidP="00A05D5E">
            <w:pPr>
              <w:pStyle w:val="TAC"/>
              <w:rPr>
                <w:rFonts w:eastAsia="Malgun Gothic"/>
                <w:lang w:eastAsia="ko-KR"/>
              </w:rPr>
            </w:pPr>
            <w:r>
              <w:rPr>
                <w:rFonts w:eastAsia="Malgun Gothic"/>
                <w:lang w:eastAsia="ko-KR"/>
              </w:rPr>
              <w:t>N/A</w:t>
            </w:r>
          </w:p>
        </w:tc>
        <w:tc>
          <w:tcPr>
            <w:tcW w:w="1323" w:type="dxa"/>
            <w:shd w:val="clear" w:color="auto" w:fill="auto"/>
            <w:noWrap/>
            <w:tcPrChange w:id="6208" w:author="Nokia" w:date="2024-01-31T16:13:00Z">
              <w:tcPr>
                <w:tcW w:w="1323" w:type="dxa"/>
                <w:gridSpan w:val="3"/>
                <w:shd w:val="clear" w:color="auto" w:fill="auto"/>
                <w:noWrap/>
              </w:tcPr>
            </w:tcPrChange>
          </w:tcPr>
          <w:p w14:paraId="6EE917D1" w14:textId="77777777" w:rsidR="00AF5A31" w:rsidRPr="00EF5447" w:rsidRDefault="00AF5A31" w:rsidP="00A05D5E">
            <w:pPr>
              <w:pStyle w:val="TAC"/>
              <w:rPr>
                <w:lang w:eastAsia="zh-CN"/>
              </w:rPr>
            </w:pPr>
            <w:r w:rsidRPr="00EF5447">
              <w:rPr>
                <w:lang w:eastAsia="zh-CN"/>
              </w:rPr>
              <w:t>1960</w:t>
            </w:r>
          </w:p>
        </w:tc>
        <w:tc>
          <w:tcPr>
            <w:tcW w:w="874" w:type="dxa"/>
            <w:shd w:val="clear" w:color="auto" w:fill="auto"/>
            <w:tcPrChange w:id="6209" w:author="Nokia" w:date="2024-01-31T16:13:00Z">
              <w:tcPr>
                <w:tcW w:w="867" w:type="dxa"/>
                <w:gridSpan w:val="6"/>
                <w:shd w:val="clear" w:color="auto" w:fill="auto"/>
              </w:tcPr>
            </w:tcPrChange>
          </w:tcPr>
          <w:p w14:paraId="7F439A3E" w14:textId="77777777" w:rsidR="00AF5A31" w:rsidRPr="00EF5447" w:rsidRDefault="00AF5A31" w:rsidP="00A05D5E">
            <w:pPr>
              <w:pStyle w:val="TAC"/>
              <w:rPr>
                <w:rFonts w:eastAsia="Malgun Gothic"/>
                <w:lang w:eastAsia="ko-KR"/>
              </w:rPr>
            </w:pPr>
            <w:r w:rsidRPr="00EF5447">
              <w:rPr>
                <w:lang w:eastAsia="zh-CN"/>
              </w:rPr>
              <w:t>28.3</w:t>
            </w:r>
          </w:p>
        </w:tc>
        <w:tc>
          <w:tcPr>
            <w:tcW w:w="1293" w:type="dxa"/>
            <w:gridSpan w:val="2"/>
            <w:shd w:val="clear" w:color="auto" w:fill="auto"/>
            <w:tcPrChange w:id="6210" w:author="Nokia" w:date="2024-01-31T16:13:00Z">
              <w:tcPr>
                <w:tcW w:w="1248" w:type="dxa"/>
                <w:gridSpan w:val="5"/>
                <w:shd w:val="clear" w:color="auto" w:fill="auto"/>
              </w:tcPr>
            </w:tcPrChange>
          </w:tcPr>
          <w:p w14:paraId="5F813D53" w14:textId="77777777" w:rsidR="00AF5A31" w:rsidRPr="00EF5447" w:rsidRDefault="00AF5A31" w:rsidP="00A05D5E">
            <w:pPr>
              <w:pStyle w:val="TAC"/>
              <w:rPr>
                <w:lang w:eastAsia="zh-CN"/>
              </w:rPr>
            </w:pPr>
            <w:r w:rsidRPr="00EF5447">
              <w:rPr>
                <w:lang w:eastAsia="ja-JP"/>
              </w:rPr>
              <w:t>IMD5</w:t>
            </w:r>
          </w:p>
        </w:tc>
      </w:tr>
      <w:tr w:rsidR="00AF5A31" w:rsidRPr="00EF5447" w14:paraId="2C657F12" w14:textId="77777777" w:rsidTr="001049FF">
        <w:trPr>
          <w:trHeight w:val="54"/>
          <w:jc w:val="center"/>
          <w:trPrChange w:id="6211" w:author="Nokia" w:date="2024-01-31T16:13:00Z">
            <w:trPr>
              <w:gridAfter w:val="0"/>
              <w:wAfter w:w="58" w:type="dxa"/>
              <w:trHeight w:val="54"/>
              <w:jc w:val="center"/>
            </w:trPr>
          </w:trPrChange>
        </w:trPr>
        <w:tc>
          <w:tcPr>
            <w:tcW w:w="2258" w:type="dxa"/>
            <w:tcBorders>
              <w:top w:val="nil"/>
              <w:bottom w:val="nil"/>
            </w:tcBorders>
            <w:shd w:val="clear" w:color="auto" w:fill="auto"/>
            <w:tcPrChange w:id="6212" w:author="Nokia" w:date="2024-01-31T16:13:00Z">
              <w:tcPr>
                <w:tcW w:w="2258" w:type="dxa"/>
                <w:tcBorders>
                  <w:top w:val="nil"/>
                  <w:bottom w:val="nil"/>
                </w:tcBorders>
                <w:shd w:val="clear" w:color="auto" w:fill="auto"/>
              </w:tcPr>
            </w:tcPrChange>
          </w:tcPr>
          <w:p w14:paraId="1F1EBBE9" w14:textId="77777777" w:rsidR="00AF5A31" w:rsidRPr="00EF5447" w:rsidRDefault="00AF5A31" w:rsidP="00A05D5E">
            <w:pPr>
              <w:pStyle w:val="TAC"/>
              <w:rPr>
                <w:rFonts w:eastAsia="Malgun Gothic" w:cs="Arial"/>
                <w:kern w:val="2"/>
                <w:szCs w:val="24"/>
                <w:lang w:eastAsia="ko-KR"/>
              </w:rPr>
            </w:pPr>
          </w:p>
        </w:tc>
        <w:tc>
          <w:tcPr>
            <w:tcW w:w="867" w:type="dxa"/>
            <w:shd w:val="clear" w:color="auto" w:fill="auto"/>
            <w:tcPrChange w:id="6213" w:author="Nokia" w:date="2024-01-31T16:13:00Z">
              <w:tcPr>
                <w:tcW w:w="867" w:type="dxa"/>
                <w:shd w:val="clear" w:color="auto" w:fill="auto"/>
              </w:tcPr>
            </w:tcPrChange>
          </w:tcPr>
          <w:p w14:paraId="791BA6E4" w14:textId="77777777" w:rsidR="00AF5A31" w:rsidRPr="00EF5447" w:rsidRDefault="00AF5A31" w:rsidP="00A05D5E">
            <w:pPr>
              <w:pStyle w:val="TAC"/>
              <w:rPr>
                <w:lang w:eastAsia="zh-CN"/>
              </w:rPr>
            </w:pPr>
            <w:r w:rsidRPr="00EF5447">
              <w:rPr>
                <w:rFonts w:eastAsia="Malgun Gothic"/>
                <w:lang w:eastAsia="ko-KR"/>
              </w:rPr>
              <w:t>66</w:t>
            </w:r>
          </w:p>
        </w:tc>
        <w:tc>
          <w:tcPr>
            <w:tcW w:w="1379" w:type="dxa"/>
            <w:shd w:val="clear" w:color="auto" w:fill="auto"/>
            <w:noWrap/>
            <w:tcPrChange w:id="6214" w:author="Nokia" w:date="2024-01-31T16:13:00Z">
              <w:tcPr>
                <w:tcW w:w="1379" w:type="dxa"/>
                <w:shd w:val="clear" w:color="auto" w:fill="auto"/>
                <w:noWrap/>
              </w:tcPr>
            </w:tcPrChange>
          </w:tcPr>
          <w:p w14:paraId="34DE8372" w14:textId="77777777" w:rsidR="00AF5A31" w:rsidRPr="00EF5447" w:rsidRDefault="00AF5A31" w:rsidP="00A05D5E">
            <w:pPr>
              <w:pStyle w:val="TAC"/>
              <w:rPr>
                <w:rFonts w:eastAsia="Malgun Gothic"/>
                <w:lang w:eastAsia="ko-KR"/>
              </w:rPr>
            </w:pPr>
            <w:r w:rsidRPr="003C4CEC">
              <w:rPr>
                <w:rFonts w:eastAsia="Malgun Gothic"/>
                <w:lang w:eastAsia="ko-KR"/>
              </w:rPr>
              <w:t>17</w:t>
            </w:r>
            <w:r w:rsidRPr="003C4CEC">
              <w:rPr>
                <w:lang w:eastAsia="zh-CN"/>
              </w:rPr>
              <w:t>35</w:t>
            </w:r>
          </w:p>
        </w:tc>
        <w:tc>
          <w:tcPr>
            <w:tcW w:w="822" w:type="dxa"/>
            <w:gridSpan w:val="2"/>
            <w:shd w:val="clear" w:color="auto" w:fill="auto"/>
            <w:noWrap/>
            <w:tcPrChange w:id="6215" w:author="Nokia" w:date="2024-01-31T16:13:00Z">
              <w:tcPr>
                <w:tcW w:w="817" w:type="dxa"/>
                <w:gridSpan w:val="3"/>
                <w:shd w:val="clear" w:color="auto" w:fill="auto"/>
                <w:noWrap/>
              </w:tcPr>
            </w:tcPrChange>
          </w:tcPr>
          <w:p w14:paraId="576587C0" w14:textId="77777777" w:rsidR="00AF5A31" w:rsidRPr="00EF5447" w:rsidRDefault="00AF5A31" w:rsidP="00A05D5E">
            <w:pPr>
              <w:pStyle w:val="TAC"/>
              <w:rPr>
                <w:rFonts w:eastAsia="Malgun Gothic"/>
                <w:lang w:eastAsia="ko-KR"/>
              </w:rPr>
            </w:pPr>
            <w:r w:rsidRPr="003C4CEC">
              <w:rPr>
                <w:rFonts w:eastAsia="Malgun Gothic"/>
                <w:lang w:eastAsia="ko-KR"/>
              </w:rPr>
              <w:t>5</w:t>
            </w:r>
          </w:p>
        </w:tc>
        <w:tc>
          <w:tcPr>
            <w:tcW w:w="2557" w:type="dxa"/>
            <w:shd w:val="clear" w:color="auto" w:fill="auto"/>
            <w:noWrap/>
            <w:tcPrChange w:id="6216" w:author="Nokia" w:date="2024-01-31T16:13:00Z">
              <w:tcPr>
                <w:tcW w:w="2554" w:type="dxa"/>
                <w:gridSpan w:val="2"/>
                <w:shd w:val="clear" w:color="auto" w:fill="auto"/>
                <w:noWrap/>
              </w:tcPr>
            </w:tcPrChange>
          </w:tcPr>
          <w:p w14:paraId="6D15BAB2" w14:textId="77777777" w:rsidR="00AF5A31" w:rsidRPr="00EF5447" w:rsidRDefault="00AF5A31" w:rsidP="00A05D5E">
            <w:pPr>
              <w:pStyle w:val="TAC"/>
              <w:rPr>
                <w:rFonts w:eastAsia="Malgun Gothic"/>
                <w:lang w:eastAsia="ko-KR"/>
              </w:rPr>
            </w:pPr>
            <w:r w:rsidRPr="003C4CEC">
              <w:rPr>
                <w:rFonts w:eastAsia="Malgun Gothic"/>
                <w:lang w:eastAsia="ko-KR"/>
              </w:rPr>
              <w:t>25</w:t>
            </w:r>
          </w:p>
        </w:tc>
        <w:tc>
          <w:tcPr>
            <w:tcW w:w="1323" w:type="dxa"/>
            <w:shd w:val="clear" w:color="auto" w:fill="auto"/>
            <w:noWrap/>
            <w:tcPrChange w:id="6217" w:author="Nokia" w:date="2024-01-31T16:13:00Z">
              <w:tcPr>
                <w:tcW w:w="1323" w:type="dxa"/>
                <w:gridSpan w:val="3"/>
                <w:shd w:val="clear" w:color="auto" w:fill="auto"/>
                <w:noWrap/>
              </w:tcPr>
            </w:tcPrChange>
          </w:tcPr>
          <w:p w14:paraId="75A838B8" w14:textId="77777777" w:rsidR="00AF5A31" w:rsidRPr="00EF5447" w:rsidRDefault="00AF5A31" w:rsidP="00A05D5E">
            <w:pPr>
              <w:pStyle w:val="TAC"/>
              <w:rPr>
                <w:lang w:eastAsia="zh-CN"/>
              </w:rPr>
            </w:pPr>
            <w:r w:rsidRPr="00EF5447">
              <w:rPr>
                <w:rFonts w:eastAsia="Malgun Gothic"/>
                <w:lang w:eastAsia="ko-KR"/>
              </w:rPr>
              <w:t>21</w:t>
            </w:r>
            <w:r w:rsidRPr="00EF5447">
              <w:rPr>
                <w:lang w:eastAsia="zh-CN"/>
              </w:rPr>
              <w:t>35</w:t>
            </w:r>
          </w:p>
        </w:tc>
        <w:tc>
          <w:tcPr>
            <w:tcW w:w="874" w:type="dxa"/>
            <w:shd w:val="clear" w:color="auto" w:fill="auto"/>
            <w:tcPrChange w:id="6218" w:author="Nokia" w:date="2024-01-31T16:13:00Z">
              <w:tcPr>
                <w:tcW w:w="867" w:type="dxa"/>
                <w:gridSpan w:val="6"/>
                <w:shd w:val="clear" w:color="auto" w:fill="auto"/>
              </w:tcPr>
            </w:tcPrChange>
          </w:tcPr>
          <w:p w14:paraId="5194E700" w14:textId="77777777" w:rsidR="00AF5A31" w:rsidRPr="00EF5447" w:rsidRDefault="00AF5A31" w:rsidP="00A05D5E">
            <w:pPr>
              <w:pStyle w:val="TAC"/>
              <w:rPr>
                <w:rFonts w:eastAsia="Malgun Gothic"/>
                <w:lang w:eastAsia="ko-KR"/>
              </w:rPr>
            </w:pPr>
            <w:r w:rsidRPr="00EF5447">
              <w:rPr>
                <w:rFonts w:eastAsia="Malgun Gothic"/>
                <w:lang w:eastAsia="ko-KR"/>
              </w:rPr>
              <w:t>N/A</w:t>
            </w:r>
          </w:p>
        </w:tc>
        <w:tc>
          <w:tcPr>
            <w:tcW w:w="1293" w:type="dxa"/>
            <w:gridSpan w:val="2"/>
            <w:shd w:val="clear" w:color="auto" w:fill="auto"/>
            <w:tcPrChange w:id="6219" w:author="Nokia" w:date="2024-01-31T16:13:00Z">
              <w:tcPr>
                <w:tcW w:w="1248" w:type="dxa"/>
                <w:gridSpan w:val="5"/>
                <w:shd w:val="clear" w:color="auto" w:fill="auto"/>
              </w:tcPr>
            </w:tcPrChange>
          </w:tcPr>
          <w:p w14:paraId="586EC417" w14:textId="77777777"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4F90A1F5" w14:textId="77777777" w:rsidTr="001049FF">
        <w:trPr>
          <w:trHeight w:val="54"/>
          <w:jc w:val="center"/>
          <w:trPrChange w:id="622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221" w:author="Nokia" w:date="2024-01-31T16:13:00Z">
              <w:tcPr>
                <w:tcW w:w="2258" w:type="dxa"/>
                <w:tcBorders>
                  <w:top w:val="nil"/>
                  <w:bottom w:val="single" w:sz="4" w:space="0" w:color="auto"/>
                </w:tcBorders>
                <w:shd w:val="clear" w:color="auto" w:fill="auto"/>
              </w:tcPr>
            </w:tcPrChange>
          </w:tcPr>
          <w:p w14:paraId="4CC8B1C6" w14:textId="77777777" w:rsidR="00AF5A31" w:rsidRPr="00EF5447" w:rsidRDefault="00AF5A31" w:rsidP="00A05D5E">
            <w:pPr>
              <w:pStyle w:val="TAC"/>
              <w:rPr>
                <w:rFonts w:eastAsia="Malgun Gothic" w:cs="Arial"/>
                <w:kern w:val="2"/>
                <w:szCs w:val="24"/>
                <w:lang w:eastAsia="ko-KR"/>
              </w:rPr>
            </w:pPr>
          </w:p>
        </w:tc>
        <w:tc>
          <w:tcPr>
            <w:tcW w:w="867" w:type="dxa"/>
            <w:shd w:val="clear" w:color="auto" w:fill="auto"/>
            <w:tcPrChange w:id="6222" w:author="Nokia" w:date="2024-01-31T16:13:00Z">
              <w:tcPr>
                <w:tcW w:w="867" w:type="dxa"/>
                <w:shd w:val="clear" w:color="auto" w:fill="auto"/>
              </w:tcPr>
            </w:tcPrChange>
          </w:tcPr>
          <w:p w14:paraId="4A58E9C5" w14:textId="77777777" w:rsidR="00AF5A31" w:rsidRPr="00EF5447" w:rsidRDefault="00AF5A31" w:rsidP="00A05D5E">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79" w:type="dxa"/>
            <w:shd w:val="clear" w:color="auto" w:fill="auto"/>
            <w:noWrap/>
            <w:tcPrChange w:id="6223" w:author="Nokia" w:date="2024-01-31T16:13:00Z">
              <w:tcPr>
                <w:tcW w:w="1379" w:type="dxa"/>
                <w:shd w:val="clear" w:color="auto" w:fill="auto"/>
                <w:noWrap/>
              </w:tcPr>
            </w:tcPrChange>
          </w:tcPr>
          <w:p w14:paraId="500D1989" w14:textId="77777777" w:rsidR="00AF5A31" w:rsidRPr="00EF5447" w:rsidRDefault="00AF5A31" w:rsidP="00A05D5E">
            <w:pPr>
              <w:pStyle w:val="TAC"/>
              <w:rPr>
                <w:rFonts w:eastAsia="Malgun Gothic"/>
                <w:lang w:eastAsia="ko-KR"/>
              </w:rPr>
            </w:pPr>
            <w:r w:rsidRPr="003C4CEC">
              <w:rPr>
                <w:rFonts w:eastAsia="Malgun Gothic"/>
                <w:lang w:eastAsia="ko-KR"/>
              </w:rPr>
              <w:t>36</w:t>
            </w:r>
            <w:r w:rsidRPr="003C4CEC">
              <w:rPr>
                <w:lang w:eastAsia="zh-CN"/>
              </w:rPr>
              <w:t>95</w:t>
            </w:r>
          </w:p>
        </w:tc>
        <w:tc>
          <w:tcPr>
            <w:tcW w:w="822" w:type="dxa"/>
            <w:gridSpan w:val="2"/>
            <w:shd w:val="clear" w:color="auto" w:fill="auto"/>
            <w:noWrap/>
            <w:tcPrChange w:id="6224" w:author="Nokia" w:date="2024-01-31T16:13:00Z">
              <w:tcPr>
                <w:tcW w:w="817" w:type="dxa"/>
                <w:gridSpan w:val="3"/>
                <w:shd w:val="clear" w:color="auto" w:fill="auto"/>
                <w:noWrap/>
              </w:tcPr>
            </w:tcPrChange>
          </w:tcPr>
          <w:p w14:paraId="219976FC" w14:textId="77777777" w:rsidR="00AF5A31" w:rsidRPr="00EF5447" w:rsidRDefault="00AF5A31" w:rsidP="00A05D5E">
            <w:pPr>
              <w:pStyle w:val="TAC"/>
              <w:rPr>
                <w:rFonts w:eastAsia="Malgun Gothic"/>
                <w:lang w:eastAsia="ko-KR"/>
              </w:rPr>
            </w:pPr>
            <w:r w:rsidRPr="003C4CEC">
              <w:rPr>
                <w:lang w:eastAsia="zh-CN"/>
              </w:rPr>
              <w:t>5</w:t>
            </w:r>
          </w:p>
        </w:tc>
        <w:tc>
          <w:tcPr>
            <w:tcW w:w="2557" w:type="dxa"/>
            <w:shd w:val="clear" w:color="auto" w:fill="auto"/>
            <w:noWrap/>
            <w:tcPrChange w:id="6225" w:author="Nokia" w:date="2024-01-31T16:13:00Z">
              <w:tcPr>
                <w:tcW w:w="2554" w:type="dxa"/>
                <w:gridSpan w:val="2"/>
                <w:shd w:val="clear" w:color="auto" w:fill="auto"/>
                <w:noWrap/>
              </w:tcPr>
            </w:tcPrChange>
          </w:tcPr>
          <w:p w14:paraId="17766FB3" w14:textId="77777777" w:rsidR="00AF5A31" w:rsidRPr="00EF5447" w:rsidRDefault="00AF5A31" w:rsidP="00A05D5E">
            <w:pPr>
              <w:pStyle w:val="TAC"/>
              <w:rPr>
                <w:rFonts w:eastAsia="Malgun Gothic"/>
                <w:lang w:eastAsia="ko-KR"/>
              </w:rPr>
            </w:pPr>
            <w:r w:rsidRPr="003C4CEC">
              <w:rPr>
                <w:lang w:eastAsia="zh-CN"/>
              </w:rPr>
              <w:t>25</w:t>
            </w:r>
          </w:p>
        </w:tc>
        <w:tc>
          <w:tcPr>
            <w:tcW w:w="1323" w:type="dxa"/>
            <w:shd w:val="clear" w:color="auto" w:fill="auto"/>
            <w:noWrap/>
            <w:tcPrChange w:id="6226" w:author="Nokia" w:date="2024-01-31T16:13:00Z">
              <w:tcPr>
                <w:tcW w:w="1323" w:type="dxa"/>
                <w:gridSpan w:val="3"/>
                <w:shd w:val="clear" w:color="auto" w:fill="auto"/>
                <w:noWrap/>
              </w:tcPr>
            </w:tcPrChange>
          </w:tcPr>
          <w:p w14:paraId="35A7EAD0" w14:textId="77777777" w:rsidR="00AF5A31" w:rsidRPr="00EF5447" w:rsidRDefault="00AF5A31" w:rsidP="00A05D5E">
            <w:pPr>
              <w:pStyle w:val="TAC"/>
              <w:rPr>
                <w:lang w:eastAsia="zh-CN"/>
              </w:rPr>
            </w:pPr>
            <w:r w:rsidRPr="00EF5447">
              <w:rPr>
                <w:lang w:eastAsia="zh-CN"/>
              </w:rPr>
              <w:t>3695</w:t>
            </w:r>
          </w:p>
        </w:tc>
        <w:tc>
          <w:tcPr>
            <w:tcW w:w="874" w:type="dxa"/>
            <w:shd w:val="clear" w:color="auto" w:fill="auto"/>
            <w:tcPrChange w:id="6227" w:author="Nokia" w:date="2024-01-31T16:13:00Z">
              <w:tcPr>
                <w:tcW w:w="867" w:type="dxa"/>
                <w:gridSpan w:val="6"/>
                <w:shd w:val="clear" w:color="auto" w:fill="auto"/>
              </w:tcPr>
            </w:tcPrChange>
          </w:tcPr>
          <w:p w14:paraId="05E7FDAA" w14:textId="77777777" w:rsidR="00AF5A31" w:rsidRPr="00EF5447" w:rsidRDefault="00AF5A31" w:rsidP="00A05D5E">
            <w:pPr>
              <w:pStyle w:val="TAC"/>
              <w:rPr>
                <w:rFonts w:eastAsia="Malgun Gothic"/>
                <w:lang w:eastAsia="ko-KR"/>
              </w:rPr>
            </w:pPr>
            <w:r w:rsidRPr="00EF5447">
              <w:rPr>
                <w:rFonts w:eastAsia="Malgun Gothic"/>
                <w:lang w:eastAsia="ko-KR"/>
              </w:rPr>
              <w:t>N/A</w:t>
            </w:r>
          </w:p>
        </w:tc>
        <w:tc>
          <w:tcPr>
            <w:tcW w:w="1293" w:type="dxa"/>
            <w:gridSpan w:val="2"/>
            <w:shd w:val="clear" w:color="auto" w:fill="auto"/>
            <w:tcPrChange w:id="6228" w:author="Nokia" w:date="2024-01-31T16:13:00Z">
              <w:tcPr>
                <w:tcW w:w="1248" w:type="dxa"/>
                <w:gridSpan w:val="5"/>
                <w:shd w:val="clear" w:color="auto" w:fill="auto"/>
              </w:tcPr>
            </w:tcPrChange>
          </w:tcPr>
          <w:p w14:paraId="2FFB1CE7" w14:textId="77777777"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70D5E313" w14:textId="77777777" w:rsidTr="001049FF">
        <w:trPr>
          <w:trHeight w:val="54"/>
          <w:jc w:val="center"/>
          <w:trPrChange w:id="622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6230" w:author="Nokia" w:date="2024-01-31T16:13:00Z">
              <w:tcPr>
                <w:tcW w:w="2258" w:type="dxa"/>
                <w:tcBorders>
                  <w:top w:val="nil"/>
                  <w:left w:val="single" w:sz="4" w:space="0" w:color="auto"/>
                  <w:bottom w:val="nil"/>
                  <w:right w:val="single" w:sz="4" w:space="0" w:color="auto"/>
                </w:tcBorders>
              </w:tcPr>
            </w:tcPrChange>
          </w:tcPr>
          <w:p w14:paraId="7AA21E40" w14:textId="77777777" w:rsidR="00AF5A31" w:rsidRPr="00EF5447" w:rsidRDefault="00AF5A31" w:rsidP="00A05D5E">
            <w:pPr>
              <w:pStyle w:val="TAC"/>
              <w:rPr>
                <w:rFonts w:eastAsia="Malgun Gothic"/>
                <w:kern w:val="2"/>
                <w:lang w:eastAsia="ko-KR"/>
              </w:rPr>
            </w:pPr>
            <w:r>
              <w:rPr>
                <w:lang w:eastAsia="fi-FI"/>
              </w:rPr>
              <w:t>DC_2A-66A_n77A</w:t>
            </w:r>
          </w:p>
        </w:tc>
        <w:tc>
          <w:tcPr>
            <w:tcW w:w="867" w:type="dxa"/>
            <w:shd w:val="clear" w:color="auto" w:fill="auto"/>
            <w:tcPrChange w:id="6231" w:author="Nokia" w:date="2024-01-31T16:13:00Z">
              <w:tcPr>
                <w:tcW w:w="867" w:type="dxa"/>
                <w:shd w:val="clear" w:color="auto" w:fill="auto"/>
              </w:tcPr>
            </w:tcPrChange>
          </w:tcPr>
          <w:p w14:paraId="386F6CD2" w14:textId="77777777" w:rsidR="00AF5A31" w:rsidRPr="00EF5447" w:rsidRDefault="00AF5A31" w:rsidP="00A05D5E">
            <w:pPr>
              <w:pStyle w:val="TAC"/>
              <w:rPr>
                <w:rFonts w:eastAsia="Malgun Gothic"/>
                <w:lang w:eastAsia="ko-KR"/>
              </w:rPr>
            </w:pPr>
            <w:r w:rsidRPr="00EF5447">
              <w:rPr>
                <w:lang w:eastAsia="fi-FI"/>
              </w:rPr>
              <w:t>2</w:t>
            </w:r>
          </w:p>
        </w:tc>
        <w:tc>
          <w:tcPr>
            <w:tcW w:w="1379" w:type="dxa"/>
            <w:shd w:val="clear" w:color="auto" w:fill="auto"/>
            <w:noWrap/>
            <w:tcPrChange w:id="6232" w:author="Nokia" w:date="2024-01-31T16:13:00Z">
              <w:tcPr>
                <w:tcW w:w="1379" w:type="dxa"/>
                <w:shd w:val="clear" w:color="auto" w:fill="auto"/>
                <w:noWrap/>
              </w:tcPr>
            </w:tcPrChange>
          </w:tcPr>
          <w:p w14:paraId="25AE799A" w14:textId="77777777" w:rsidR="00AF5A31" w:rsidRPr="00EF5447" w:rsidRDefault="00AF5A31" w:rsidP="00A05D5E">
            <w:pPr>
              <w:pStyle w:val="TAC"/>
              <w:rPr>
                <w:rFonts w:eastAsia="Malgun Gothic"/>
                <w:lang w:eastAsia="ko-KR"/>
              </w:rPr>
            </w:pPr>
            <w:r w:rsidRPr="003C4CEC">
              <w:rPr>
                <w:lang w:eastAsia="fi-FI"/>
              </w:rPr>
              <w:t>1855</w:t>
            </w:r>
          </w:p>
        </w:tc>
        <w:tc>
          <w:tcPr>
            <w:tcW w:w="822" w:type="dxa"/>
            <w:gridSpan w:val="2"/>
            <w:shd w:val="clear" w:color="auto" w:fill="auto"/>
            <w:noWrap/>
            <w:tcPrChange w:id="6233" w:author="Nokia" w:date="2024-01-31T16:13:00Z">
              <w:tcPr>
                <w:tcW w:w="817" w:type="dxa"/>
                <w:gridSpan w:val="3"/>
                <w:shd w:val="clear" w:color="auto" w:fill="auto"/>
                <w:noWrap/>
              </w:tcPr>
            </w:tcPrChange>
          </w:tcPr>
          <w:p w14:paraId="317BBD19" w14:textId="77777777" w:rsidR="00AF5A31" w:rsidRPr="00EF5447" w:rsidRDefault="00AF5A31" w:rsidP="00A05D5E">
            <w:pPr>
              <w:pStyle w:val="TAC"/>
              <w:rPr>
                <w:lang w:eastAsia="zh-CN"/>
              </w:rPr>
            </w:pPr>
            <w:r w:rsidRPr="003C4CEC">
              <w:rPr>
                <w:rFonts w:eastAsia="Malgun Gothic"/>
                <w:kern w:val="2"/>
                <w:lang w:eastAsia="ko-KR"/>
              </w:rPr>
              <w:t>5</w:t>
            </w:r>
          </w:p>
        </w:tc>
        <w:tc>
          <w:tcPr>
            <w:tcW w:w="2557" w:type="dxa"/>
            <w:shd w:val="clear" w:color="auto" w:fill="auto"/>
            <w:noWrap/>
            <w:tcPrChange w:id="6234" w:author="Nokia" w:date="2024-01-31T16:13:00Z">
              <w:tcPr>
                <w:tcW w:w="2554" w:type="dxa"/>
                <w:gridSpan w:val="2"/>
                <w:shd w:val="clear" w:color="auto" w:fill="auto"/>
                <w:noWrap/>
              </w:tcPr>
            </w:tcPrChange>
          </w:tcPr>
          <w:p w14:paraId="73122BBD" w14:textId="77777777" w:rsidR="00AF5A31" w:rsidRPr="00EF5447" w:rsidRDefault="00AF5A31" w:rsidP="00A05D5E">
            <w:pPr>
              <w:pStyle w:val="TAC"/>
              <w:rPr>
                <w:lang w:eastAsia="zh-CN"/>
              </w:rPr>
            </w:pPr>
            <w:r w:rsidRPr="003C4CEC">
              <w:rPr>
                <w:rFonts w:eastAsia="Malgun Gothic"/>
                <w:kern w:val="2"/>
                <w:lang w:eastAsia="ko-KR"/>
              </w:rPr>
              <w:t>25</w:t>
            </w:r>
          </w:p>
        </w:tc>
        <w:tc>
          <w:tcPr>
            <w:tcW w:w="1323" w:type="dxa"/>
            <w:shd w:val="clear" w:color="auto" w:fill="auto"/>
            <w:noWrap/>
            <w:tcPrChange w:id="6235" w:author="Nokia" w:date="2024-01-31T16:13:00Z">
              <w:tcPr>
                <w:tcW w:w="1323" w:type="dxa"/>
                <w:gridSpan w:val="3"/>
                <w:shd w:val="clear" w:color="auto" w:fill="auto"/>
                <w:noWrap/>
              </w:tcPr>
            </w:tcPrChange>
          </w:tcPr>
          <w:p w14:paraId="1B24F2B0" w14:textId="77777777" w:rsidR="00AF5A31" w:rsidRPr="00EF5447" w:rsidRDefault="00AF5A31" w:rsidP="00A05D5E">
            <w:pPr>
              <w:pStyle w:val="TAC"/>
              <w:rPr>
                <w:lang w:eastAsia="zh-CN"/>
              </w:rPr>
            </w:pPr>
            <w:r w:rsidRPr="00EF5447">
              <w:rPr>
                <w:lang w:eastAsia="fi-FI"/>
              </w:rPr>
              <w:t>1935</w:t>
            </w:r>
          </w:p>
        </w:tc>
        <w:tc>
          <w:tcPr>
            <w:tcW w:w="874" w:type="dxa"/>
            <w:shd w:val="clear" w:color="auto" w:fill="auto"/>
            <w:tcPrChange w:id="6236" w:author="Nokia" w:date="2024-01-31T16:13:00Z">
              <w:tcPr>
                <w:tcW w:w="867" w:type="dxa"/>
                <w:gridSpan w:val="6"/>
                <w:shd w:val="clear" w:color="auto" w:fill="auto"/>
              </w:tcPr>
            </w:tcPrChange>
          </w:tcPr>
          <w:p w14:paraId="737F1BAE" w14:textId="77777777" w:rsidR="00AF5A31" w:rsidRPr="00EF5447" w:rsidRDefault="00AF5A31" w:rsidP="00A05D5E">
            <w:pPr>
              <w:pStyle w:val="TAC"/>
              <w:rPr>
                <w:rFonts w:eastAsia="Malgun Gothic"/>
                <w:lang w:eastAsia="ko-KR"/>
              </w:rPr>
            </w:pPr>
            <w:r w:rsidRPr="00EF5447">
              <w:rPr>
                <w:rFonts w:eastAsia="Malgun Gothic"/>
                <w:kern w:val="2"/>
                <w:lang w:eastAsia="ko-KR"/>
              </w:rPr>
              <w:t>N/A</w:t>
            </w:r>
          </w:p>
        </w:tc>
        <w:tc>
          <w:tcPr>
            <w:tcW w:w="1293" w:type="dxa"/>
            <w:gridSpan w:val="2"/>
            <w:shd w:val="clear" w:color="auto" w:fill="auto"/>
            <w:tcPrChange w:id="6237" w:author="Nokia" w:date="2024-01-31T16:13:00Z">
              <w:tcPr>
                <w:tcW w:w="1248" w:type="dxa"/>
                <w:gridSpan w:val="5"/>
                <w:shd w:val="clear" w:color="auto" w:fill="auto"/>
              </w:tcPr>
            </w:tcPrChange>
          </w:tcPr>
          <w:p w14:paraId="6E55E8EE" w14:textId="77777777" w:rsidR="00AF5A31" w:rsidRPr="00EF5447" w:rsidRDefault="00AF5A31" w:rsidP="00A05D5E">
            <w:pPr>
              <w:pStyle w:val="TAC"/>
              <w:rPr>
                <w:rFonts w:eastAsia="Malgun Gothic"/>
                <w:lang w:eastAsia="ko-KR"/>
              </w:rPr>
            </w:pPr>
            <w:r w:rsidRPr="00EF5447">
              <w:rPr>
                <w:lang w:eastAsia="fi-FI"/>
              </w:rPr>
              <w:t>N/A</w:t>
            </w:r>
          </w:p>
        </w:tc>
      </w:tr>
      <w:tr w:rsidR="00AF5A31" w:rsidRPr="00EF5447" w14:paraId="2BA608C3" w14:textId="77777777" w:rsidTr="001049FF">
        <w:trPr>
          <w:trHeight w:val="54"/>
          <w:jc w:val="center"/>
          <w:trPrChange w:id="6238" w:author="Nokia" w:date="2024-01-31T16:13:00Z">
            <w:trPr>
              <w:gridAfter w:val="0"/>
              <w:wAfter w:w="58" w:type="dxa"/>
              <w:trHeight w:val="54"/>
              <w:jc w:val="center"/>
            </w:trPr>
          </w:trPrChange>
        </w:trPr>
        <w:tc>
          <w:tcPr>
            <w:tcW w:w="2258" w:type="dxa"/>
            <w:vMerge w:val="restart"/>
            <w:tcBorders>
              <w:top w:val="nil"/>
              <w:left w:val="single" w:sz="4" w:space="0" w:color="auto"/>
              <w:bottom w:val="single" w:sz="4" w:space="0" w:color="auto"/>
              <w:right w:val="single" w:sz="4" w:space="0" w:color="auto"/>
            </w:tcBorders>
            <w:tcPrChange w:id="6239" w:author="Nokia" w:date="2024-01-31T16:13:00Z">
              <w:tcPr>
                <w:tcW w:w="2258" w:type="dxa"/>
                <w:vMerge w:val="restart"/>
                <w:tcBorders>
                  <w:top w:val="nil"/>
                  <w:left w:val="single" w:sz="4" w:space="0" w:color="auto"/>
                  <w:bottom w:val="single" w:sz="4" w:space="0" w:color="auto"/>
                  <w:right w:val="single" w:sz="4" w:space="0" w:color="auto"/>
                </w:tcBorders>
              </w:tcPr>
            </w:tcPrChange>
          </w:tcPr>
          <w:p w14:paraId="58755067" w14:textId="77777777" w:rsidR="00AF5A31" w:rsidRDefault="00AF5A31" w:rsidP="00A05D5E">
            <w:pPr>
              <w:pStyle w:val="TAC"/>
              <w:rPr>
                <w:rFonts w:eastAsia="MS Mincho"/>
                <w:lang w:eastAsia="ja-JP"/>
              </w:rPr>
            </w:pPr>
            <w:r>
              <w:rPr>
                <w:lang w:eastAsia="ja-JP"/>
              </w:rPr>
              <w:t>DC_2A-66A_n77C</w:t>
            </w:r>
          </w:p>
          <w:p w14:paraId="279A6D0A" w14:textId="77777777" w:rsidR="00AF5A31" w:rsidRDefault="00AF5A31" w:rsidP="00A05D5E">
            <w:pPr>
              <w:pStyle w:val="TAC"/>
              <w:rPr>
                <w:lang w:eastAsia="ja-JP"/>
              </w:rPr>
            </w:pPr>
            <w:r>
              <w:rPr>
                <w:lang w:eastAsia="fi-FI"/>
              </w:rPr>
              <w:t>DC_2A-66A_n77(2A)</w:t>
            </w:r>
          </w:p>
          <w:p w14:paraId="6A55E881" w14:textId="77777777" w:rsidR="00AF5A31" w:rsidRDefault="00AF5A31" w:rsidP="00A05D5E">
            <w:pPr>
              <w:pStyle w:val="TAC"/>
              <w:rPr>
                <w:vertAlign w:val="superscript"/>
                <w:lang w:eastAsia="ja-JP"/>
              </w:rPr>
            </w:pPr>
            <w:r>
              <w:rPr>
                <w:lang w:eastAsia="ja-JP"/>
              </w:rPr>
              <w:t>DC_2A-2A-66A_n77A</w:t>
            </w:r>
          </w:p>
          <w:p w14:paraId="7CC58ED3" w14:textId="77777777" w:rsidR="00AF5A31" w:rsidRPr="00494F5A" w:rsidRDefault="00AF5A31" w:rsidP="00A05D5E">
            <w:pPr>
              <w:keepNext/>
              <w:keepLines/>
              <w:spacing w:after="0"/>
              <w:jc w:val="center"/>
              <w:rPr>
                <w:rFonts w:ascii="Arial" w:hAnsi="Arial" w:cs="Arial"/>
                <w:sz w:val="16"/>
                <w:szCs w:val="18"/>
                <w:lang w:eastAsia="ja-JP"/>
                <w:rPrChange w:id="6240" w:author="Nokia" w:date="2024-01-31T15:25:00Z">
                  <w:rPr>
                    <w:rFonts w:ascii="Arial" w:hAnsi="Arial" w:cs="Arial"/>
                    <w:sz w:val="18"/>
                    <w:lang w:eastAsia="ja-JP"/>
                  </w:rPr>
                </w:rPrChange>
              </w:rPr>
            </w:pPr>
            <w:r w:rsidRPr="00494F5A">
              <w:rPr>
                <w:rFonts w:ascii="Arial" w:hAnsi="Arial" w:cs="Arial"/>
                <w:sz w:val="18"/>
                <w:szCs w:val="18"/>
                <w:lang w:eastAsia="ja-JP"/>
                <w:rPrChange w:id="6241" w:author="Nokia" w:date="2024-01-31T15:25:00Z">
                  <w:rPr>
                    <w:lang w:eastAsia="ja-JP"/>
                  </w:rPr>
                </w:rPrChange>
              </w:rPr>
              <w:t>DC_2A-2A-66A_n77C</w:t>
            </w:r>
          </w:p>
          <w:p w14:paraId="42053F6B" w14:textId="77777777" w:rsidR="00AF5A31" w:rsidRDefault="00AF5A31" w:rsidP="00A05D5E">
            <w:pPr>
              <w:pStyle w:val="TAC"/>
              <w:rPr>
                <w:rFonts w:eastAsia="MS Mincho"/>
                <w:lang w:eastAsia="ja-JP"/>
              </w:rPr>
            </w:pPr>
            <w:r w:rsidRPr="004A3BB8">
              <w:rPr>
                <w:rFonts w:eastAsia="MS Mincho"/>
                <w:lang w:eastAsia="ja-JP"/>
              </w:rPr>
              <w:t>DC_2A-2A-66A_n77(2A)</w:t>
            </w:r>
          </w:p>
          <w:p w14:paraId="5E5ED4FE" w14:textId="77777777" w:rsidR="00AF5A31" w:rsidRDefault="00AF5A31" w:rsidP="00A05D5E">
            <w:pPr>
              <w:pStyle w:val="TAC"/>
              <w:rPr>
                <w:vertAlign w:val="superscript"/>
                <w:lang w:eastAsia="ja-JP"/>
              </w:rPr>
            </w:pPr>
            <w:r>
              <w:rPr>
                <w:lang w:eastAsia="ja-JP"/>
              </w:rPr>
              <w:t>DC_2A-66A-66A_n77A</w:t>
            </w:r>
          </w:p>
          <w:p w14:paraId="771E0E67" w14:textId="77777777" w:rsidR="00AF5A31" w:rsidRPr="00494F5A" w:rsidRDefault="00AF5A31" w:rsidP="00A05D5E">
            <w:pPr>
              <w:keepNext/>
              <w:keepLines/>
              <w:spacing w:after="0"/>
              <w:jc w:val="center"/>
              <w:rPr>
                <w:rFonts w:ascii="Arial" w:hAnsi="Arial" w:cs="Arial"/>
                <w:sz w:val="16"/>
                <w:szCs w:val="18"/>
                <w:lang w:eastAsia="ja-JP"/>
                <w:rPrChange w:id="6242" w:author="Nokia" w:date="2024-01-31T15:25:00Z">
                  <w:rPr>
                    <w:rFonts w:ascii="Arial" w:hAnsi="Arial" w:cs="Arial"/>
                    <w:sz w:val="18"/>
                    <w:lang w:eastAsia="ja-JP"/>
                  </w:rPr>
                </w:rPrChange>
              </w:rPr>
            </w:pPr>
            <w:r w:rsidRPr="00494F5A">
              <w:rPr>
                <w:rFonts w:ascii="Arial" w:hAnsi="Arial" w:cs="Arial"/>
                <w:sz w:val="18"/>
                <w:szCs w:val="18"/>
                <w:lang w:eastAsia="ja-JP"/>
                <w:rPrChange w:id="6243" w:author="Nokia" w:date="2024-01-31T15:25:00Z">
                  <w:rPr>
                    <w:lang w:eastAsia="ja-JP"/>
                  </w:rPr>
                </w:rPrChange>
              </w:rPr>
              <w:t>DC_2A-66A-66A_n77C</w:t>
            </w:r>
          </w:p>
          <w:p w14:paraId="571B8877" w14:textId="77777777" w:rsidR="00AF5A31" w:rsidRDefault="00AF5A31" w:rsidP="00A05D5E">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564F3198" w14:textId="77777777" w:rsidR="00AF5A31" w:rsidRDefault="00AF5A31" w:rsidP="00A05D5E">
            <w:pPr>
              <w:pStyle w:val="TAC"/>
              <w:rPr>
                <w:vertAlign w:val="superscript"/>
                <w:lang w:eastAsia="ja-JP"/>
              </w:rPr>
            </w:pPr>
            <w:r>
              <w:rPr>
                <w:lang w:eastAsia="ja-JP"/>
              </w:rPr>
              <w:t>DC_2A-2A-66A-66A_n77A</w:t>
            </w:r>
          </w:p>
          <w:p w14:paraId="372E716E" w14:textId="77777777" w:rsidR="00AF5A31" w:rsidRPr="00EF5447" w:rsidRDefault="00AF5A31" w:rsidP="00A05D5E">
            <w:pPr>
              <w:pStyle w:val="TAC"/>
              <w:rPr>
                <w:rFonts w:eastAsia="Malgun Gothic"/>
                <w:kern w:val="2"/>
                <w:lang w:eastAsia="ko-KR"/>
              </w:rPr>
            </w:pPr>
            <w:r>
              <w:rPr>
                <w:lang w:eastAsia="ja-JP"/>
              </w:rPr>
              <w:t>DC_2A-2A-66A-66A_n77C</w:t>
            </w:r>
          </w:p>
        </w:tc>
        <w:tc>
          <w:tcPr>
            <w:tcW w:w="867" w:type="dxa"/>
            <w:shd w:val="clear" w:color="auto" w:fill="auto"/>
            <w:tcPrChange w:id="6244" w:author="Nokia" w:date="2024-01-31T16:13:00Z">
              <w:tcPr>
                <w:tcW w:w="867" w:type="dxa"/>
                <w:shd w:val="clear" w:color="auto" w:fill="auto"/>
              </w:tcPr>
            </w:tcPrChange>
          </w:tcPr>
          <w:p w14:paraId="0BC2614E" w14:textId="77777777" w:rsidR="00AF5A31" w:rsidRPr="00EF5447" w:rsidRDefault="00AF5A31" w:rsidP="00A05D5E">
            <w:pPr>
              <w:pStyle w:val="TAC"/>
              <w:rPr>
                <w:rFonts w:eastAsia="Malgun Gothic"/>
                <w:lang w:eastAsia="ko-KR"/>
              </w:rPr>
            </w:pPr>
            <w:r w:rsidRPr="00EF5447">
              <w:rPr>
                <w:lang w:eastAsia="fi-FI"/>
              </w:rPr>
              <w:t>66</w:t>
            </w:r>
          </w:p>
        </w:tc>
        <w:tc>
          <w:tcPr>
            <w:tcW w:w="1379" w:type="dxa"/>
            <w:shd w:val="clear" w:color="auto" w:fill="auto"/>
            <w:noWrap/>
            <w:tcPrChange w:id="6245" w:author="Nokia" w:date="2024-01-31T16:13:00Z">
              <w:tcPr>
                <w:tcW w:w="1379" w:type="dxa"/>
                <w:shd w:val="clear" w:color="auto" w:fill="auto"/>
                <w:noWrap/>
              </w:tcPr>
            </w:tcPrChange>
          </w:tcPr>
          <w:p w14:paraId="3B1BA6BB" w14:textId="77777777" w:rsidR="00AF5A31" w:rsidRPr="00EF5447" w:rsidRDefault="00AF5A31" w:rsidP="00A05D5E">
            <w:pPr>
              <w:pStyle w:val="TAC"/>
              <w:rPr>
                <w:rFonts w:eastAsia="Malgun Gothic"/>
                <w:lang w:eastAsia="ko-KR"/>
              </w:rPr>
            </w:pPr>
            <w:r>
              <w:rPr>
                <w:lang w:eastAsia="fi-FI"/>
              </w:rPr>
              <w:t>N/A</w:t>
            </w:r>
          </w:p>
        </w:tc>
        <w:tc>
          <w:tcPr>
            <w:tcW w:w="822" w:type="dxa"/>
            <w:gridSpan w:val="2"/>
            <w:shd w:val="clear" w:color="auto" w:fill="auto"/>
            <w:noWrap/>
            <w:tcPrChange w:id="6246" w:author="Nokia" w:date="2024-01-31T16:13:00Z">
              <w:tcPr>
                <w:tcW w:w="817" w:type="dxa"/>
                <w:gridSpan w:val="3"/>
                <w:shd w:val="clear" w:color="auto" w:fill="auto"/>
                <w:noWrap/>
              </w:tcPr>
            </w:tcPrChange>
          </w:tcPr>
          <w:p w14:paraId="2ED83305" w14:textId="77777777" w:rsidR="00AF5A31" w:rsidRPr="00EF5447" w:rsidRDefault="00AF5A31" w:rsidP="00A05D5E">
            <w:pPr>
              <w:pStyle w:val="TAC"/>
              <w:rPr>
                <w:lang w:eastAsia="zh-CN"/>
              </w:rPr>
            </w:pPr>
            <w:r w:rsidRPr="003C4CEC">
              <w:rPr>
                <w:lang w:eastAsia="fi-FI"/>
              </w:rPr>
              <w:t>5</w:t>
            </w:r>
          </w:p>
        </w:tc>
        <w:tc>
          <w:tcPr>
            <w:tcW w:w="2557" w:type="dxa"/>
            <w:shd w:val="clear" w:color="auto" w:fill="auto"/>
            <w:noWrap/>
            <w:tcPrChange w:id="6247" w:author="Nokia" w:date="2024-01-31T16:13:00Z">
              <w:tcPr>
                <w:tcW w:w="2554" w:type="dxa"/>
                <w:gridSpan w:val="2"/>
                <w:shd w:val="clear" w:color="auto" w:fill="auto"/>
                <w:noWrap/>
              </w:tcPr>
            </w:tcPrChange>
          </w:tcPr>
          <w:p w14:paraId="372A0D8D" w14:textId="77777777" w:rsidR="00AF5A31" w:rsidRPr="00EF5447" w:rsidRDefault="00AF5A31" w:rsidP="00A05D5E">
            <w:pPr>
              <w:pStyle w:val="TAC"/>
              <w:rPr>
                <w:lang w:eastAsia="zh-CN"/>
              </w:rPr>
            </w:pPr>
            <w:r>
              <w:rPr>
                <w:lang w:eastAsia="fi-FI"/>
              </w:rPr>
              <w:t>N/A</w:t>
            </w:r>
          </w:p>
        </w:tc>
        <w:tc>
          <w:tcPr>
            <w:tcW w:w="1323" w:type="dxa"/>
            <w:shd w:val="clear" w:color="auto" w:fill="auto"/>
            <w:noWrap/>
            <w:tcPrChange w:id="6248" w:author="Nokia" w:date="2024-01-31T16:13:00Z">
              <w:tcPr>
                <w:tcW w:w="1323" w:type="dxa"/>
                <w:gridSpan w:val="3"/>
                <w:shd w:val="clear" w:color="auto" w:fill="auto"/>
                <w:noWrap/>
              </w:tcPr>
            </w:tcPrChange>
          </w:tcPr>
          <w:p w14:paraId="63569FAE" w14:textId="77777777" w:rsidR="00AF5A31" w:rsidRPr="00EF5447" w:rsidRDefault="00AF5A31" w:rsidP="00A05D5E">
            <w:pPr>
              <w:pStyle w:val="TAC"/>
              <w:rPr>
                <w:lang w:eastAsia="zh-CN"/>
              </w:rPr>
            </w:pPr>
            <w:r>
              <w:rPr>
                <w:lang w:eastAsia="fi-FI"/>
              </w:rPr>
              <w:t>2115</w:t>
            </w:r>
          </w:p>
        </w:tc>
        <w:tc>
          <w:tcPr>
            <w:tcW w:w="874" w:type="dxa"/>
            <w:shd w:val="clear" w:color="auto" w:fill="auto"/>
            <w:tcPrChange w:id="6249" w:author="Nokia" w:date="2024-01-31T16:13:00Z">
              <w:tcPr>
                <w:tcW w:w="867" w:type="dxa"/>
                <w:gridSpan w:val="6"/>
                <w:shd w:val="clear" w:color="auto" w:fill="auto"/>
              </w:tcPr>
            </w:tcPrChange>
          </w:tcPr>
          <w:p w14:paraId="0D38BEAA" w14:textId="77777777" w:rsidR="00AF5A31" w:rsidRPr="00EF5447" w:rsidRDefault="00AF5A31" w:rsidP="00A05D5E">
            <w:pPr>
              <w:pStyle w:val="TAC"/>
              <w:rPr>
                <w:rFonts w:eastAsia="Malgun Gothic"/>
                <w:lang w:eastAsia="ko-KR"/>
              </w:rPr>
            </w:pPr>
            <w:r w:rsidRPr="00EF5447">
              <w:rPr>
                <w:lang w:eastAsia="fi-FI"/>
              </w:rPr>
              <w:t>29.2</w:t>
            </w:r>
          </w:p>
        </w:tc>
        <w:tc>
          <w:tcPr>
            <w:tcW w:w="1293" w:type="dxa"/>
            <w:gridSpan w:val="2"/>
            <w:shd w:val="clear" w:color="auto" w:fill="auto"/>
            <w:tcPrChange w:id="6250" w:author="Nokia" w:date="2024-01-31T16:13:00Z">
              <w:tcPr>
                <w:tcW w:w="1248" w:type="dxa"/>
                <w:gridSpan w:val="5"/>
                <w:shd w:val="clear" w:color="auto" w:fill="auto"/>
              </w:tcPr>
            </w:tcPrChange>
          </w:tcPr>
          <w:p w14:paraId="54F73B2D" w14:textId="00CAF946" w:rsidR="00AF5A31" w:rsidRPr="00EF5447" w:rsidRDefault="00AF5A31" w:rsidP="00A05D5E">
            <w:pPr>
              <w:pStyle w:val="TAC"/>
              <w:rPr>
                <w:rFonts w:eastAsia="Malgun Gothic"/>
                <w:lang w:eastAsia="ko-KR"/>
              </w:rPr>
            </w:pPr>
            <w:r w:rsidRPr="00EF5447">
              <w:rPr>
                <w:rFonts w:eastAsia="Malgun Gothic"/>
                <w:lang w:eastAsia="ko-KR"/>
              </w:rPr>
              <w:t>IMD2</w:t>
            </w:r>
          </w:p>
        </w:tc>
      </w:tr>
      <w:tr w:rsidR="00AF5A31" w:rsidRPr="00EF5447" w14:paraId="668C1D18" w14:textId="77777777" w:rsidTr="001049FF">
        <w:trPr>
          <w:trHeight w:val="54"/>
          <w:jc w:val="center"/>
          <w:trPrChange w:id="6251" w:author="Nokia" w:date="2024-01-31T16:13:00Z">
            <w:trPr>
              <w:gridAfter w:val="0"/>
              <w:wAfter w:w="58" w:type="dxa"/>
              <w:trHeight w:val="54"/>
              <w:jc w:val="center"/>
            </w:trPr>
          </w:trPrChange>
        </w:trPr>
        <w:tc>
          <w:tcPr>
            <w:tcW w:w="2258" w:type="dxa"/>
            <w:vMerge/>
            <w:shd w:val="clear" w:color="auto" w:fill="auto"/>
            <w:tcPrChange w:id="6252" w:author="Nokia" w:date="2024-01-31T16:13:00Z">
              <w:tcPr>
                <w:tcW w:w="2258" w:type="dxa"/>
                <w:vMerge/>
                <w:shd w:val="clear" w:color="auto" w:fill="auto"/>
              </w:tcPr>
            </w:tcPrChange>
          </w:tcPr>
          <w:p w14:paraId="1BAAEB65" w14:textId="77777777" w:rsidR="00AF5A31" w:rsidRPr="00EF5447" w:rsidRDefault="00AF5A31" w:rsidP="00A05D5E">
            <w:pPr>
              <w:pStyle w:val="TAC"/>
              <w:rPr>
                <w:rFonts w:eastAsia="Malgun Gothic"/>
                <w:kern w:val="2"/>
                <w:lang w:eastAsia="ko-KR"/>
              </w:rPr>
            </w:pPr>
          </w:p>
        </w:tc>
        <w:tc>
          <w:tcPr>
            <w:tcW w:w="867" w:type="dxa"/>
            <w:shd w:val="clear" w:color="auto" w:fill="auto"/>
            <w:tcPrChange w:id="6253" w:author="Nokia" w:date="2024-01-31T16:13:00Z">
              <w:tcPr>
                <w:tcW w:w="867" w:type="dxa"/>
                <w:shd w:val="clear" w:color="auto" w:fill="auto"/>
              </w:tcPr>
            </w:tcPrChange>
          </w:tcPr>
          <w:p w14:paraId="07155145" w14:textId="77777777" w:rsidR="00AF5A31" w:rsidRPr="00EF5447" w:rsidRDefault="00AF5A31" w:rsidP="00A05D5E">
            <w:pPr>
              <w:pStyle w:val="TAC"/>
              <w:rPr>
                <w:rFonts w:eastAsia="Malgun Gothic"/>
                <w:lang w:eastAsia="ko-KR"/>
              </w:rPr>
            </w:pPr>
            <w:r w:rsidRPr="00EF5447">
              <w:rPr>
                <w:lang w:eastAsia="fi-FI"/>
              </w:rPr>
              <w:t>n77</w:t>
            </w:r>
          </w:p>
        </w:tc>
        <w:tc>
          <w:tcPr>
            <w:tcW w:w="1379" w:type="dxa"/>
            <w:shd w:val="clear" w:color="auto" w:fill="auto"/>
            <w:noWrap/>
            <w:tcPrChange w:id="6254" w:author="Nokia" w:date="2024-01-31T16:13:00Z">
              <w:tcPr>
                <w:tcW w:w="1379" w:type="dxa"/>
                <w:shd w:val="clear" w:color="auto" w:fill="auto"/>
                <w:noWrap/>
              </w:tcPr>
            </w:tcPrChange>
          </w:tcPr>
          <w:p w14:paraId="57DB73CB" w14:textId="77777777" w:rsidR="00AF5A31" w:rsidRPr="00EF5447" w:rsidRDefault="00AF5A31" w:rsidP="00A05D5E">
            <w:pPr>
              <w:pStyle w:val="TAC"/>
              <w:rPr>
                <w:rFonts w:eastAsia="Malgun Gothic"/>
                <w:lang w:eastAsia="ko-KR"/>
              </w:rPr>
            </w:pPr>
            <w:r w:rsidRPr="003C4CEC">
              <w:rPr>
                <w:lang w:eastAsia="fi-FI"/>
              </w:rPr>
              <w:t>3970</w:t>
            </w:r>
          </w:p>
        </w:tc>
        <w:tc>
          <w:tcPr>
            <w:tcW w:w="822" w:type="dxa"/>
            <w:gridSpan w:val="2"/>
            <w:shd w:val="clear" w:color="auto" w:fill="auto"/>
            <w:noWrap/>
            <w:tcPrChange w:id="6255" w:author="Nokia" w:date="2024-01-31T16:13:00Z">
              <w:tcPr>
                <w:tcW w:w="817" w:type="dxa"/>
                <w:gridSpan w:val="3"/>
                <w:shd w:val="clear" w:color="auto" w:fill="auto"/>
                <w:noWrap/>
              </w:tcPr>
            </w:tcPrChange>
          </w:tcPr>
          <w:p w14:paraId="18F627A3" w14:textId="77777777" w:rsidR="00AF5A31" w:rsidRPr="00EF5447" w:rsidRDefault="00AF5A31" w:rsidP="00A05D5E">
            <w:pPr>
              <w:pStyle w:val="TAC"/>
              <w:rPr>
                <w:lang w:eastAsia="zh-CN"/>
              </w:rPr>
            </w:pPr>
            <w:r>
              <w:rPr>
                <w:rFonts w:eastAsia="Malgun Gothic"/>
                <w:lang w:eastAsia="ko-KR"/>
              </w:rPr>
              <w:t>10</w:t>
            </w:r>
          </w:p>
        </w:tc>
        <w:tc>
          <w:tcPr>
            <w:tcW w:w="2557" w:type="dxa"/>
            <w:shd w:val="clear" w:color="auto" w:fill="auto"/>
            <w:noWrap/>
            <w:tcPrChange w:id="6256" w:author="Nokia" w:date="2024-01-31T16:13:00Z">
              <w:tcPr>
                <w:tcW w:w="2554" w:type="dxa"/>
                <w:gridSpan w:val="2"/>
                <w:shd w:val="clear" w:color="auto" w:fill="auto"/>
                <w:noWrap/>
              </w:tcPr>
            </w:tcPrChange>
          </w:tcPr>
          <w:p w14:paraId="365B597A" w14:textId="77777777" w:rsidR="00AF5A31" w:rsidRPr="00EF5447" w:rsidRDefault="00AF5A31" w:rsidP="00A05D5E">
            <w:pPr>
              <w:pStyle w:val="TAC"/>
              <w:rPr>
                <w:lang w:eastAsia="zh-CN"/>
              </w:rPr>
            </w:pPr>
            <w:r>
              <w:rPr>
                <w:rFonts w:eastAsia="Malgun Gothic"/>
                <w:lang w:eastAsia="ko-KR"/>
              </w:rPr>
              <w:t>50</w:t>
            </w:r>
          </w:p>
        </w:tc>
        <w:tc>
          <w:tcPr>
            <w:tcW w:w="1323" w:type="dxa"/>
            <w:shd w:val="clear" w:color="auto" w:fill="auto"/>
            <w:noWrap/>
            <w:tcPrChange w:id="6257" w:author="Nokia" w:date="2024-01-31T16:13:00Z">
              <w:tcPr>
                <w:tcW w:w="1323" w:type="dxa"/>
                <w:gridSpan w:val="3"/>
                <w:shd w:val="clear" w:color="auto" w:fill="auto"/>
                <w:noWrap/>
              </w:tcPr>
            </w:tcPrChange>
          </w:tcPr>
          <w:p w14:paraId="69847F2D" w14:textId="77777777" w:rsidR="00AF5A31" w:rsidRPr="00EF5447" w:rsidRDefault="00AF5A31" w:rsidP="00A05D5E">
            <w:pPr>
              <w:pStyle w:val="TAC"/>
              <w:rPr>
                <w:lang w:eastAsia="zh-CN"/>
              </w:rPr>
            </w:pPr>
            <w:r>
              <w:rPr>
                <w:lang w:eastAsia="fi-FI"/>
              </w:rPr>
              <w:t>3970</w:t>
            </w:r>
          </w:p>
        </w:tc>
        <w:tc>
          <w:tcPr>
            <w:tcW w:w="874" w:type="dxa"/>
            <w:shd w:val="clear" w:color="auto" w:fill="auto"/>
            <w:tcPrChange w:id="6258" w:author="Nokia" w:date="2024-01-31T16:13:00Z">
              <w:tcPr>
                <w:tcW w:w="867" w:type="dxa"/>
                <w:gridSpan w:val="6"/>
                <w:shd w:val="clear" w:color="auto" w:fill="auto"/>
              </w:tcPr>
            </w:tcPrChange>
          </w:tcPr>
          <w:p w14:paraId="1B0FC3BB" w14:textId="77777777" w:rsidR="00AF5A31" w:rsidRPr="00EF5447" w:rsidRDefault="00AF5A31" w:rsidP="00A05D5E">
            <w:pPr>
              <w:pStyle w:val="TAC"/>
              <w:rPr>
                <w:rFonts w:eastAsia="Malgun Gothic"/>
                <w:lang w:eastAsia="ko-KR"/>
              </w:rPr>
            </w:pPr>
            <w:r w:rsidRPr="00EF5447">
              <w:rPr>
                <w:lang w:eastAsia="fi-FI"/>
              </w:rPr>
              <w:t>N/A</w:t>
            </w:r>
          </w:p>
        </w:tc>
        <w:tc>
          <w:tcPr>
            <w:tcW w:w="1293" w:type="dxa"/>
            <w:gridSpan w:val="2"/>
            <w:shd w:val="clear" w:color="auto" w:fill="auto"/>
            <w:tcPrChange w:id="6259" w:author="Nokia" w:date="2024-01-31T16:13:00Z">
              <w:tcPr>
                <w:tcW w:w="1248" w:type="dxa"/>
                <w:gridSpan w:val="5"/>
                <w:shd w:val="clear" w:color="auto" w:fill="auto"/>
              </w:tcPr>
            </w:tcPrChange>
          </w:tcPr>
          <w:p w14:paraId="46D4A35E" w14:textId="77777777"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39FD2775" w14:textId="77777777" w:rsidTr="001049FF">
        <w:trPr>
          <w:trHeight w:val="54"/>
          <w:jc w:val="center"/>
          <w:trPrChange w:id="6260" w:author="Nokia" w:date="2024-01-31T16:13:00Z">
            <w:trPr>
              <w:gridAfter w:val="0"/>
              <w:wAfter w:w="58" w:type="dxa"/>
              <w:trHeight w:val="54"/>
              <w:jc w:val="center"/>
            </w:trPr>
          </w:trPrChange>
        </w:trPr>
        <w:tc>
          <w:tcPr>
            <w:tcW w:w="2258" w:type="dxa"/>
            <w:vMerge/>
            <w:shd w:val="clear" w:color="auto" w:fill="auto"/>
            <w:tcPrChange w:id="6261" w:author="Nokia" w:date="2024-01-31T16:13:00Z">
              <w:tcPr>
                <w:tcW w:w="2258" w:type="dxa"/>
                <w:vMerge/>
                <w:shd w:val="clear" w:color="auto" w:fill="auto"/>
              </w:tcPr>
            </w:tcPrChange>
          </w:tcPr>
          <w:p w14:paraId="28451AA8" w14:textId="77777777" w:rsidR="00AF5A31" w:rsidRPr="00EF5447" w:rsidRDefault="00AF5A31" w:rsidP="00A05D5E">
            <w:pPr>
              <w:pStyle w:val="TAC"/>
              <w:rPr>
                <w:rFonts w:eastAsia="Malgun Gothic"/>
                <w:kern w:val="2"/>
                <w:lang w:eastAsia="ko-KR"/>
              </w:rPr>
            </w:pPr>
          </w:p>
        </w:tc>
        <w:tc>
          <w:tcPr>
            <w:tcW w:w="867" w:type="dxa"/>
            <w:shd w:val="clear" w:color="auto" w:fill="auto"/>
            <w:tcPrChange w:id="6262" w:author="Nokia" w:date="2024-01-31T16:13:00Z">
              <w:tcPr>
                <w:tcW w:w="867" w:type="dxa"/>
                <w:shd w:val="clear" w:color="auto" w:fill="auto"/>
              </w:tcPr>
            </w:tcPrChange>
          </w:tcPr>
          <w:p w14:paraId="7E1C58F3" w14:textId="7E36DCBB" w:rsidR="00AF5A31" w:rsidRPr="00EF5447" w:rsidRDefault="00AF5A31" w:rsidP="00A05D5E">
            <w:pPr>
              <w:pStyle w:val="TAC"/>
              <w:rPr>
                <w:rFonts w:eastAsia="Malgun Gothic"/>
                <w:lang w:eastAsia="ko-KR"/>
              </w:rPr>
            </w:pPr>
            <w:r w:rsidRPr="00EF5447">
              <w:rPr>
                <w:lang w:eastAsia="fi-FI"/>
              </w:rPr>
              <w:t>2</w:t>
            </w:r>
          </w:p>
        </w:tc>
        <w:tc>
          <w:tcPr>
            <w:tcW w:w="1379" w:type="dxa"/>
            <w:shd w:val="clear" w:color="auto" w:fill="auto"/>
            <w:noWrap/>
            <w:tcPrChange w:id="6263" w:author="Nokia" w:date="2024-01-31T16:13:00Z">
              <w:tcPr>
                <w:tcW w:w="1379" w:type="dxa"/>
                <w:shd w:val="clear" w:color="auto" w:fill="auto"/>
                <w:noWrap/>
              </w:tcPr>
            </w:tcPrChange>
          </w:tcPr>
          <w:p w14:paraId="208D4BC7" w14:textId="7F8DCE78" w:rsidR="00AF5A31" w:rsidRPr="00EF5447" w:rsidRDefault="00AF5A31" w:rsidP="00A05D5E">
            <w:pPr>
              <w:pStyle w:val="TAC"/>
              <w:rPr>
                <w:rFonts w:eastAsia="Malgun Gothic"/>
                <w:lang w:eastAsia="ko-KR"/>
              </w:rPr>
            </w:pPr>
            <w:r w:rsidRPr="003C4CEC">
              <w:rPr>
                <w:lang w:eastAsia="fi-FI"/>
              </w:rPr>
              <w:t>1880</w:t>
            </w:r>
          </w:p>
        </w:tc>
        <w:tc>
          <w:tcPr>
            <w:tcW w:w="822" w:type="dxa"/>
            <w:gridSpan w:val="2"/>
            <w:shd w:val="clear" w:color="auto" w:fill="auto"/>
            <w:noWrap/>
            <w:tcPrChange w:id="6264" w:author="Nokia" w:date="2024-01-31T16:13:00Z">
              <w:tcPr>
                <w:tcW w:w="817" w:type="dxa"/>
                <w:gridSpan w:val="3"/>
                <w:shd w:val="clear" w:color="auto" w:fill="auto"/>
                <w:noWrap/>
              </w:tcPr>
            </w:tcPrChange>
          </w:tcPr>
          <w:p w14:paraId="67A0E18A" w14:textId="6E990626" w:rsidR="00AF5A31" w:rsidRPr="00EF5447" w:rsidRDefault="00AF5A31" w:rsidP="00A05D5E">
            <w:pPr>
              <w:pStyle w:val="TAC"/>
              <w:rPr>
                <w:lang w:eastAsia="zh-CN"/>
              </w:rPr>
            </w:pPr>
            <w:r w:rsidRPr="003C4CEC">
              <w:rPr>
                <w:rFonts w:eastAsia="Malgun Gothic"/>
                <w:kern w:val="2"/>
                <w:lang w:eastAsia="ko-KR"/>
              </w:rPr>
              <w:t>5</w:t>
            </w:r>
          </w:p>
        </w:tc>
        <w:tc>
          <w:tcPr>
            <w:tcW w:w="2557" w:type="dxa"/>
            <w:shd w:val="clear" w:color="auto" w:fill="auto"/>
            <w:noWrap/>
            <w:tcPrChange w:id="6265" w:author="Nokia" w:date="2024-01-31T16:13:00Z">
              <w:tcPr>
                <w:tcW w:w="2554" w:type="dxa"/>
                <w:gridSpan w:val="2"/>
                <w:shd w:val="clear" w:color="auto" w:fill="auto"/>
                <w:noWrap/>
              </w:tcPr>
            </w:tcPrChange>
          </w:tcPr>
          <w:p w14:paraId="21F95994" w14:textId="2E3CD3E0" w:rsidR="00AF5A31" w:rsidRPr="00EF5447" w:rsidRDefault="00AF5A31" w:rsidP="00A05D5E">
            <w:pPr>
              <w:pStyle w:val="TAC"/>
              <w:rPr>
                <w:lang w:eastAsia="zh-CN"/>
              </w:rPr>
            </w:pPr>
            <w:r w:rsidRPr="003C4CEC">
              <w:rPr>
                <w:rFonts w:eastAsia="Malgun Gothic"/>
                <w:kern w:val="2"/>
                <w:lang w:eastAsia="ko-KR"/>
              </w:rPr>
              <w:t>25</w:t>
            </w:r>
          </w:p>
        </w:tc>
        <w:tc>
          <w:tcPr>
            <w:tcW w:w="1323" w:type="dxa"/>
            <w:shd w:val="clear" w:color="auto" w:fill="auto"/>
            <w:noWrap/>
            <w:tcPrChange w:id="6266" w:author="Nokia" w:date="2024-01-31T16:13:00Z">
              <w:tcPr>
                <w:tcW w:w="1323" w:type="dxa"/>
                <w:gridSpan w:val="3"/>
                <w:shd w:val="clear" w:color="auto" w:fill="auto"/>
                <w:noWrap/>
              </w:tcPr>
            </w:tcPrChange>
          </w:tcPr>
          <w:p w14:paraId="75EE5290" w14:textId="50281F12" w:rsidR="00AF5A31" w:rsidRPr="00EF5447" w:rsidRDefault="00AF5A31" w:rsidP="00A05D5E">
            <w:pPr>
              <w:pStyle w:val="TAC"/>
              <w:rPr>
                <w:lang w:eastAsia="zh-CN"/>
              </w:rPr>
            </w:pPr>
            <w:r>
              <w:rPr>
                <w:lang w:eastAsia="fi-FI"/>
              </w:rPr>
              <w:t>1960</w:t>
            </w:r>
          </w:p>
        </w:tc>
        <w:tc>
          <w:tcPr>
            <w:tcW w:w="874" w:type="dxa"/>
            <w:shd w:val="clear" w:color="auto" w:fill="auto"/>
            <w:tcPrChange w:id="6267" w:author="Nokia" w:date="2024-01-31T16:13:00Z">
              <w:tcPr>
                <w:tcW w:w="867" w:type="dxa"/>
                <w:gridSpan w:val="6"/>
                <w:shd w:val="clear" w:color="auto" w:fill="auto"/>
              </w:tcPr>
            </w:tcPrChange>
          </w:tcPr>
          <w:p w14:paraId="52E2494F" w14:textId="239D14A4" w:rsidR="00AF5A31" w:rsidRPr="00EF5447" w:rsidRDefault="00366FBA" w:rsidP="00A05D5E">
            <w:pPr>
              <w:pStyle w:val="TAC"/>
              <w:rPr>
                <w:rFonts w:eastAsia="Malgun Gothic"/>
                <w:lang w:eastAsia="ko-KR"/>
              </w:rPr>
            </w:pPr>
            <w:ins w:id="6268" w:author="Nokia" w:date="2024-01-31T13:50:00Z">
              <w:r>
                <w:rPr>
                  <w:lang w:eastAsia="fi-FI"/>
                </w:rPr>
                <w:t>N</w:t>
              </w:r>
            </w:ins>
            <w:del w:id="6269" w:author="Nokia" w:date="2024-01-31T13:50:00Z">
              <w:r w:rsidR="00AF5A31" w:rsidRPr="00EF5447" w:rsidDel="00366FBA">
                <w:rPr>
                  <w:lang w:eastAsia="fi-FI"/>
                </w:rPr>
                <w:delText>M</w:delText>
              </w:r>
            </w:del>
            <w:r w:rsidR="00AF5A31" w:rsidRPr="00EF5447">
              <w:rPr>
                <w:lang w:eastAsia="fi-FI"/>
              </w:rPr>
              <w:t>/A</w:t>
            </w:r>
          </w:p>
        </w:tc>
        <w:tc>
          <w:tcPr>
            <w:tcW w:w="1293" w:type="dxa"/>
            <w:gridSpan w:val="2"/>
            <w:shd w:val="clear" w:color="auto" w:fill="auto"/>
            <w:tcPrChange w:id="6270" w:author="Nokia" w:date="2024-01-31T16:13:00Z">
              <w:tcPr>
                <w:tcW w:w="1248" w:type="dxa"/>
                <w:gridSpan w:val="5"/>
                <w:shd w:val="clear" w:color="auto" w:fill="auto"/>
              </w:tcPr>
            </w:tcPrChange>
          </w:tcPr>
          <w:p w14:paraId="4E234439" w14:textId="2437E26C"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056BB0D9" w14:textId="77777777" w:rsidTr="001049FF">
        <w:trPr>
          <w:trHeight w:val="54"/>
          <w:jc w:val="center"/>
          <w:trPrChange w:id="6271" w:author="Nokia" w:date="2024-01-31T16:13:00Z">
            <w:trPr>
              <w:gridAfter w:val="0"/>
              <w:wAfter w:w="58" w:type="dxa"/>
              <w:trHeight w:val="54"/>
              <w:jc w:val="center"/>
            </w:trPr>
          </w:trPrChange>
        </w:trPr>
        <w:tc>
          <w:tcPr>
            <w:tcW w:w="2258" w:type="dxa"/>
            <w:vMerge/>
            <w:shd w:val="clear" w:color="auto" w:fill="auto"/>
            <w:tcPrChange w:id="6272" w:author="Nokia" w:date="2024-01-31T16:13:00Z">
              <w:tcPr>
                <w:tcW w:w="2258" w:type="dxa"/>
                <w:vMerge/>
                <w:shd w:val="clear" w:color="auto" w:fill="auto"/>
              </w:tcPr>
            </w:tcPrChange>
          </w:tcPr>
          <w:p w14:paraId="3FDF8ACC" w14:textId="77777777" w:rsidR="00AF5A31" w:rsidRPr="00EF5447" w:rsidRDefault="00AF5A31" w:rsidP="00A05D5E">
            <w:pPr>
              <w:pStyle w:val="TAC"/>
              <w:rPr>
                <w:rFonts w:eastAsia="Malgun Gothic"/>
                <w:kern w:val="2"/>
                <w:lang w:eastAsia="ko-KR"/>
              </w:rPr>
            </w:pPr>
          </w:p>
        </w:tc>
        <w:tc>
          <w:tcPr>
            <w:tcW w:w="867" w:type="dxa"/>
            <w:shd w:val="clear" w:color="auto" w:fill="auto"/>
            <w:tcPrChange w:id="6273" w:author="Nokia" w:date="2024-01-31T16:13:00Z">
              <w:tcPr>
                <w:tcW w:w="867" w:type="dxa"/>
                <w:shd w:val="clear" w:color="auto" w:fill="auto"/>
              </w:tcPr>
            </w:tcPrChange>
          </w:tcPr>
          <w:p w14:paraId="7DDC7F09" w14:textId="61E0A17C" w:rsidR="00AF5A31" w:rsidRPr="00EF5447" w:rsidRDefault="00AF5A31" w:rsidP="00A05D5E">
            <w:pPr>
              <w:pStyle w:val="TAC"/>
              <w:rPr>
                <w:rFonts w:eastAsia="Malgun Gothic"/>
                <w:lang w:eastAsia="ko-KR"/>
              </w:rPr>
            </w:pPr>
            <w:r w:rsidRPr="00EF5447">
              <w:rPr>
                <w:lang w:eastAsia="fi-FI"/>
              </w:rPr>
              <w:t>66</w:t>
            </w:r>
          </w:p>
        </w:tc>
        <w:tc>
          <w:tcPr>
            <w:tcW w:w="1379" w:type="dxa"/>
            <w:shd w:val="clear" w:color="auto" w:fill="auto"/>
            <w:noWrap/>
            <w:tcPrChange w:id="6274" w:author="Nokia" w:date="2024-01-31T16:13:00Z">
              <w:tcPr>
                <w:tcW w:w="1379" w:type="dxa"/>
                <w:shd w:val="clear" w:color="auto" w:fill="auto"/>
                <w:noWrap/>
              </w:tcPr>
            </w:tcPrChange>
          </w:tcPr>
          <w:p w14:paraId="0F026EB0" w14:textId="31DF62DE" w:rsidR="00AF5A31" w:rsidRPr="00EF5447" w:rsidRDefault="00AF5A31" w:rsidP="00A05D5E">
            <w:pPr>
              <w:pStyle w:val="TAC"/>
              <w:rPr>
                <w:rFonts w:eastAsia="Malgun Gothic"/>
                <w:lang w:eastAsia="ko-KR"/>
              </w:rPr>
            </w:pPr>
            <w:r>
              <w:rPr>
                <w:lang w:eastAsia="fi-FI"/>
              </w:rPr>
              <w:t>N/A</w:t>
            </w:r>
          </w:p>
        </w:tc>
        <w:tc>
          <w:tcPr>
            <w:tcW w:w="822" w:type="dxa"/>
            <w:gridSpan w:val="2"/>
            <w:shd w:val="clear" w:color="auto" w:fill="auto"/>
            <w:noWrap/>
            <w:tcPrChange w:id="6275" w:author="Nokia" w:date="2024-01-31T16:13:00Z">
              <w:tcPr>
                <w:tcW w:w="817" w:type="dxa"/>
                <w:gridSpan w:val="3"/>
                <w:shd w:val="clear" w:color="auto" w:fill="auto"/>
                <w:noWrap/>
              </w:tcPr>
            </w:tcPrChange>
          </w:tcPr>
          <w:p w14:paraId="6B5D177F" w14:textId="197ED5DE" w:rsidR="00AF5A31" w:rsidRPr="00EF5447" w:rsidRDefault="00AF5A31" w:rsidP="00A05D5E">
            <w:pPr>
              <w:pStyle w:val="TAC"/>
              <w:rPr>
                <w:lang w:eastAsia="zh-CN"/>
              </w:rPr>
            </w:pPr>
            <w:r w:rsidRPr="003C4CEC">
              <w:rPr>
                <w:lang w:eastAsia="fi-FI"/>
              </w:rPr>
              <w:t>5</w:t>
            </w:r>
          </w:p>
        </w:tc>
        <w:tc>
          <w:tcPr>
            <w:tcW w:w="2557" w:type="dxa"/>
            <w:shd w:val="clear" w:color="auto" w:fill="auto"/>
            <w:noWrap/>
            <w:tcPrChange w:id="6276" w:author="Nokia" w:date="2024-01-31T16:13:00Z">
              <w:tcPr>
                <w:tcW w:w="2554" w:type="dxa"/>
                <w:gridSpan w:val="2"/>
                <w:shd w:val="clear" w:color="auto" w:fill="auto"/>
                <w:noWrap/>
              </w:tcPr>
            </w:tcPrChange>
          </w:tcPr>
          <w:p w14:paraId="6D5B60DD" w14:textId="31154EDA" w:rsidR="00AF5A31" w:rsidRPr="00EF5447" w:rsidRDefault="00AF5A31" w:rsidP="00A05D5E">
            <w:pPr>
              <w:pStyle w:val="TAC"/>
              <w:rPr>
                <w:lang w:eastAsia="zh-CN"/>
              </w:rPr>
            </w:pPr>
            <w:r>
              <w:rPr>
                <w:lang w:eastAsia="fi-FI"/>
              </w:rPr>
              <w:t>N/A</w:t>
            </w:r>
          </w:p>
        </w:tc>
        <w:tc>
          <w:tcPr>
            <w:tcW w:w="1323" w:type="dxa"/>
            <w:shd w:val="clear" w:color="auto" w:fill="auto"/>
            <w:noWrap/>
            <w:tcPrChange w:id="6277" w:author="Nokia" w:date="2024-01-31T16:13:00Z">
              <w:tcPr>
                <w:tcW w:w="1323" w:type="dxa"/>
                <w:gridSpan w:val="3"/>
                <w:shd w:val="clear" w:color="auto" w:fill="auto"/>
                <w:noWrap/>
              </w:tcPr>
            </w:tcPrChange>
          </w:tcPr>
          <w:p w14:paraId="659FF6B1" w14:textId="324C3836" w:rsidR="00AF5A31" w:rsidRPr="00EF5447" w:rsidRDefault="00AF5A31" w:rsidP="00A05D5E">
            <w:pPr>
              <w:pStyle w:val="TAC"/>
              <w:rPr>
                <w:lang w:eastAsia="zh-CN"/>
              </w:rPr>
            </w:pPr>
            <w:r w:rsidRPr="00EF5447">
              <w:rPr>
                <w:lang w:eastAsia="fi-FI"/>
              </w:rPr>
              <w:t>21</w:t>
            </w:r>
            <w:r>
              <w:rPr>
                <w:lang w:eastAsia="fi-FI"/>
              </w:rPr>
              <w:t>40</w:t>
            </w:r>
          </w:p>
        </w:tc>
        <w:tc>
          <w:tcPr>
            <w:tcW w:w="874" w:type="dxa"/>
            <w:shd w:val="clear" w:color="auto" w:fill="auto"/>
            <w:tcPrChange w:id="6278" w:author="Nokia" w:date="2024-01-31T16:13:00Z">
              <w:tcPr>
                <w:tcW w:w="867" w:type="dxa"/>
                <w:gridSpan w:val="6"/>
                <w:shd w:val="clear" w:color="auto" w:fill="auto"/>
              </w:tcPr>
            </w:tcPrChange>
          </w:tcPr>
          <w:p w14:paraId="44C7E09B" w14:textId="4F222607" w:rsidR="00AF5A31" w:rsidRPr="00EF5447" w:rsidRDefault="00AF5A31" w:rsidP="00A05D5E">
            <w:pPr>
              <w:pStyle w:val="TAC"/>
              <w:rPr>
                <w:rFonts w:eastAsia="Malgun Gothic"/>
                <w:lang w:eastAsia="ko-KR"/>
              </w:rPr>
            </w:pPr>
            <w:r w:rsidRPr="00EF5447">
              <w:rPr>
                <w:lang w:eastAsia="fi-FI"/>
              </w:rPr>
              <w:t>10.4</w:t>
            </w:r>
          </w:p>
        </w:tc>
        <w:tc>
          <w:tcPr>
            <w:tcW w:w="1293" w:type="dxa"/>
            <w:gridSpan w:val="2"/>
            <w:shd w:val="clear" w:color="auto" w:fill="auto"/>
            <w:tcPrChange w:id="6279" w:author="Nokia" w:date="2024-01-31T16:13:00Z">
              <w:tcPr>
                <w:tcW w:w="1248" w:type="dxa"/>
                <w:gridSpan w:val="5"/>
                <w:shd w:val="clear" w:color="auto" w:fill="auto"/>
              </w:tcPr>
            </w:tcPrChange>
          </w:tcPr>
          <w:p w14:paraId="43008143" w14:textId="19BEFDFA" w:rsidR="00AF5A31" w:rsidRPr="00EF5447" w:rsidRDefault="00AF5A31" w:rsidP="00A05D5E">
            <w:pPr>
              <w:pStyle w:val="TAC"/>
              <w:rPr>
                <w:rFonts w:eastAsia="Malgun Gothic"/>
                <w:lang w:eastAsia="ko-KR"/>
              </w:rPr>
            </w:pPr>
            <w:r w:rsidRPr="00EF5447">
              <w:rPr>
                <w:rFonts w:eastAsia="Malgun Gothic"/>
                <w:lang w:eastAsia="ko-KR"/>
              </w:rPr>
              <w:t>IMD4</w:t>
            </w:r>
          </w:p>
        </w:tc>
      </w:tr>
      <w:tr w:rsidR="00AF5A31" w:rsidRPr="00EF5447" w14:paraId="32C2983D" w14:textId="77777777" w:rsidTr="001049FF">
        <w:trPr>
          <w:trHeight w:val="54"/>
          <w:jc w:val="center"/>
          <w:trPrChange w:id="6280" w:author="Nokia" w:date="2024-01-31T16:13:00Z">
            <w:trPr>
              <w:gridAfter w:val="0"/>
              <w:wAfter w:w="58" w:type="dxa"/>
              <w:trHeight w:val="54"/>
              <w:jc w:val="center"/>
            </w:trPr>
          </w:trPrChange>
        </w:trPr>
        <w:tc>
          <w:tcPr>
            <w:tcW w:w="2258" w:type="dxa"/>
            <w:vMerge/>
            <w:shd w:val="clear" w:color="auto" w:fill="auto"/>
            <w:tcPrChange w:id="6281" w:author="Nokia" w:date="2024-01-31T16:13:00Z">
              <w:tcPr>
                <w:tcW w:w="2258" w:type="dxa"/>
                <w:vMerge/>
                <w:shd w:val="clear" w:color="auto" w:fill="auto"/>
              </w:tcPr>
            </w:tcPrChange>
          </w:tcPr>
          <w:p w14:paraId="0F6C2F94" w14:textId="77777777" w:rsidR="00AF5A31" w:rsidRPr="00EF5447" w:rsidRDefault="00AF5A31" w:rsidP="00A05D5E">
            <w:pPr>
              <w:pStyle w:val="TAC"/>
              <w:rPr>
                <w:rFonts w:eastAsia="Malgun Gothic"/>
                <w:kern w:val="2"/>
                <w:lang w:eastAsia="ko-KR"/>
              </w:rPr>
            </w:pPr>
          </w:p>
        </w:tc>
        <w:tc>
          <w:tcPr>
            <w:tcW w:w="867" w:type="dxa"/>
            <w:shd w:val="clear" w:color="auto" w:fill="auto"/>
            <w:tcPrChange w:id="6282" w:author="Nokia" w:date="2024-01-31T16:13:00Z">
              <w:tcPr>
                <w:tcW w:w="867" w:type="dxa"/>
                <w:shd w:val="clear" w:color="auto" w:fill="auto"/>
              </w:tcPr>
            </w:tcPrChange>
          </w:tcPr>
          <w:p w14:paraId="446A03D4" w14:textId="793612B1" w:rsidR="00AF5A31" w:rsidRPr="00EF5447" w:rsidRDefault="00AF5A31" w:rsidP="00A05D5E">
            <w:pPr>
              <w:pStyle w:val="TAC"/>
              <w:rPr>
                <w:rFonts w:eastAsia="Malgun Gothic"/>
                <w:lang w:eastAsia="ko-KR"/>
              </w:rPr>
            </w:pPr>
            <w:r w:rsidRPr="00EF5447">
              <w:rPr>
                <w:lang w:eastAsia="fi-FI"/>
              </w:rPr>
              <w:t>n77</w:t>
            </w:r>
          </w:p>
        </w:tc>
        <w:tc>
          <w:tcPr>
            <w:tcW w:w="1379" w:type="dxa"/>
            <w:shd w:val="clear" w:color="auto" w:fill="auto"/>
            <w:noWrap/>
            <w:tcPrChange w:id="6283" w:author="Nokia" w:date="2024-01-31T16:13:00Z">
              <w:tcPr>
                <w:tcW w:w="1379" w:type="dxa"/>
                <w:shd w:val="clear" w:color="auto" w:fill="auto"/>
                <w:noWrap/>
              </w:tcPr>
            </w:tcPrChange>
          </w:tcPr>
          <w:p w14:paraId="3221A54C" w14:textId="705B4A16" w:rsidR="00AF5A31" w:rsidRPr="00EF5447" w:rsidRDefault="00AF5A31" w:rsidP="00A05D5E">
            <w:pPr>
              <w:pStyle w:val="TAC"/>
              <w:rPr>
                <w:rFonts w:eastAsia="Malgun Gothic"/>
                <w:lang w:eastAsia="ko-KR"/>
              </w:rPr>
            </w:pPr>
            <w:r w:rsidRPr="003C4CEC">
              <w:rPr>
                <w:lang w:eastAsia="fi-FI"/>
              </w:rPr>
              <w:t>3500</w:t>
            </w:r>
          </w:p>
        </w:tc>
        <w:tc>
          <w:tcPr>
            <w:tcW w:w="822" w:type="dxa"/>
            <w:gridSpan w:val="2"/>
            <w:shd w:val="clear" w:color="auto" w:fill="auto"/>
            <w:noWrap/>
            <w:tcPrChange w:id="6284" w:author="Nokia" w:date="2024-01-31T16:13:00Z">
              <w:tcPr>
                <w:tcW w:w="817" w:type="dxa"/>
                <w:gridSpan w:val="3"/>
                <w:shd w:val="clear" w:color="auto" w:fill="auto"/>
                <w:noWrap/>
              </w:tcPr>
            </w:tcPrChange>
          </w:tcPr>
          <w:p w14:paraId="4FCF20D0" w14:textId="52F3DC67" w:rsidR="00AF5A31" w:rsidRPr="00EF5447" w:rsidRDefault="00AF5A31" w:rsidP="00A05D5E">
            <w:pPr>
              <w:pStyle w:val="TAC"/>
              <w:rPr>
                <w:lang w:eastAsia="zh-CN"/>
              </w:rPr>
            </w:pPr>
            <w:r>
              <w:rPr>
                <w:rFonts w:eastAsia="Malgun Gothic"/>
                <w:lang w:eastAsia="ko-KR"/>
              </w:rPr>
              <w:t>10</w:t>
            </w:r>
          </w:p>
        </w:tc>
        <w:tc>
          <w:tcPr>
            <w:tcW w:w="2557" w:type="dxa"/>
            <w:shd w:val="clear" w:color="auto" w:fill="auto"/>
            <w:noWrap/>
            <w:tcPrChange w:id="6285" w:author="Nokia" w:date="2024-01-31T16:13:00Z">
              <w:tcPr>
                <w:tcW w:w="2554" w:type="dxa"/>
                <w:gridSpan w:val="2"/>
                <w:shd w:val="clear" w:color="auto" w:fill="auto"/>
                <w:noWrap/>
              </w:tcPr>
            </w:tcPrChange>
          </w:tcPr>
          <w:p w14:paraId="582A9AFC" w14:textId="0642FD16" w:rsidR="00AF5A31" w:rsidRPr="00EF5447" w:rsidRDefault="00AF5A31" w:rsidP="00A05D5E">
            <w:pPr>
              <w:pStyle w:val="TAC"/>
              <w:rPr>
                <w:lang w:eastAsia="zh-CN"/>
              </w:rPr>
            </w:pPr>
            <w:r>
              <w:rPr>
                <w:rFonts w:eastAsia="Malgun Gothic"/>
                <w:lang w:eastAsia="ko-KR"/>
              </w:rPr>
              <w:t>50</w:t>
            </w:r>
          </w:p>
        </w:tc>
        <w:tc>
          <w:tcPr>
            <w:tcW w:w="1323" w:type="dxa"/>
            <w:shd w:val="clear" w:color="auto" w:fill="auto"/>
            <w:noWrap/>
            <w:tcPrChange w:id="6286" w:author="Nokia" w:date="2024-01-31T16:13:00Z">
              <w:tcPr>
                <w:tcW w:w="1323" w:type="dxa"/>
                <w:gridSpan w:val="3"/>
                <w:shd w:val="clear" w:color="auto" w:fill="auto"/>
                <w:noWrap/>
              </w:tcPr>
            </w:tcPrChange>
          </w:tcPr>
          <w:p w14:paraId="7588A410" w14:textId="46354FCB" w:rsidR="00AF5A31" w:rsidRPr="00EF5447" w:rsidRDefault="00AF5A31" w:rsidP="00A05D5E">
            <w:pPr>
              <w:pStyle w:val="TAC"/>
              <w:rPr>
                <w:lang w:eastAsia="zh-CN"/>
              </w:rPr>
            </w:pPr>
            <w:r>
              <w:rPr>
                <w:lang w:eastAsia="fi-FI"/>
              </w:rPr>
              <w:t>3500</w:t>
            </w:r>
          </w:p>
        </w:tc>
        <w:tc>
          <w:tcPr>
            <w:tcW w:w="874" w:type="dxa"/>
            <w:shd w:val="clear" w:color="auto" w:fill="auto"/>
            <w:tcPrChange w:id="6287" w:author="Nokia" w:date="2024-01-31T16:13:00Z">
              <w:tcPr>
                <w:tcW w:w="867" w:type="dxa"/>
                <w:gridSpan w:val="6"/>
                <w:shd w:val="clear" w:color="auto" w:fill="auto"/>
              </w:tcPr>
            </w:tcPrChange>
          </w:tcPr>
          <w:p w14:paraId="160AF6F2" w14:textId="6F4BB395" w:rsidR="00AF5A31" w:rsidRPr="00EF5447" w:rsidRDefault="00AF5A31" w:rsidP="00A05D5E">
            <w:pPr>
              <w:pStyle w:val="TAC"/>
              <w:rPr>
                <w:rFonts w:eastAsia="Malgun Gothic"/>
                <w:lang w:eastAsia="ko-KR"/>
              </w:rPr>
            </w:pPr>
            <w:r w:rsidRPr="00EF5447">
              <w:rPr>
                <w:lang w:eastAsia="fi-FI"/>
              </w:rPr>
              <w:t>N/A</w:t>
            </w:r>
          </w:p>
        </w:tc>
        <w:tc>
          <w:tcPr>
            <w:tcW w:w="1293" w:type="dxa"/>
            <w:gridSpan w:val="2"/>
            <w:shd w:val="clear" w:color="auto" w:fill="auto"/>
            <w:tcPrChange w:id="6288" w:author="Nokia" w:date="2024-01-31T16:13:00Z">
              <w:tcPr>
                <w:tcW w:w="1248" w:type="dxa"/>
                <w:gridSpan w:val="5"/>
                <w:shd w:val="clear" w:color="auto" w:fill="auto"/>
              </w:tcPr>
            </w:tcPrChange>
          </w:tcPr>
          <w:p w14:paraId="3DB06294" w14:textId="019FECCA"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2DB16DEF" w14:textId="77777777" w:rsidTr="001049FF">
        <w:trPr>
          <w:trHeight w:val="54"/>
          <w:jc w:val="center"/>
          <w:trPrChange w:id="6289" w:author="Nokia" w:date="2024-01-31T16:13:00Z">
            <w:trPr>
              <w:gridAfter w:val="0"/>
              <w:wAfter w:w="58" w:type="dxa"/>
              <w:trHeight w:val="54"/>
              <w:jc w:val="center"/>
            </w:trPr>
          </w:trPrChange>
        </w:trPr>
        <w:tc>
          <w:tcPr>
            <w:tcW w:w="2258" w:type="dxa"/>
            <w:vMerge/>
            <w:shd w:val="clear" w:color="auto" w:fill="auto"/>
            <w:tcPrChange w:id="6290" w:author="Nokia" w:date="2024-01-31T16:13:00Z">
              <w:tcPr>
                <w:tcW w:w="2258" w:type="dxa"/>
                <w:vMerge/>
                <w:shd w:val="clear" w:color="auto" w:fill="auto"/>
              </w:tcPr>
            </w:tcPrChange>
          </w:tcPr>
          <w:p w14:paraId="6E573925" w14:textId="77777777" w:rsidR="00AF5A31" w:rsidRPr="00EF5447" w:rsidRDefault="00AF5A31" w:rsidP="00A05D5E">
            <w:pPr>
              <w:pStyle w:val="TAC"/>
              <w:rPr>
                <w:rFonts w:eastAsia="Malgun Gothic"/>
                <w:kern w:val="2"/>
                <w:lang w:eastAsia="ko-KR"/>
              </w:rPr>
            </w:pPr>
          </w:p>
        </w:tc>
        <w:tc>
          <w:tcPr>
            <w:tcW w:w="867" w:type="dxa"/>
            <w:shd w:val="clear" w:color="auto" w:fill="auto"/>
            <w:tcPrChange w:id="6291" w:author="Nokia" w:date="2024-01-31T16:13:00Z">
              <w:tcPr>
                <w:tcW w:w="867" w:type="dxa"/>
                <w:shd w:val="clear" w:color="auto" w:fill="auto"/>
              </w:tcPr>
            </w:tcPrChange>
          </w:tcPr>
          <w:p w14:paraId="23382A3E" w14:textId="4B90C1A2" w:rsidR="00AF5A31" w:rsidRPr="00EF5447" w:rsidRDefault="00AF5A31" w:rsidP="00A05D5E">
            <w:pPr>
              <w:pStyle w:val="TAC"/>
              <w:rPr>
                <w:rFonts w:eastAsia="Malgun Gothic"/>
                <w:lang w:eastAsia="ko-KR"/>
              </w:rPr>
            </w:pPr>
            <w:r w:rsidRPr="00EF5447">
              <w:rPr>
                <w:lang w:eastAsia="fi-FI"/>
              </w:rPr>
              <w:t>2</w:t>
            </w:r>
          </w:p>
        </w:tc>
        <w:tc>
          <w:tcPr>
            <w:tcW w:w="1379" w:type="dxa"/>
            <w:shd w:val="clear" w:color="auto" w:fill="auto"/>
            <w:noWrap/>
            <w:tcPrChange w:id="6292" w:author="Nokia" w:date="2024-01-31T16:13:00Z">
              <w:tcPr>
                <w:tcW w:w="1379" w:type="dxa"/>
                <w:shd w:val="clear" w:color="auto" w:fill="auto"/>
                <w:noWrap/>
              </w:tcPr>
            </w:tcPrChange>
          </w:tcPr>
          <w:p w14:paraId="3CB95248" w14:textId="738189CF" w:rsidR="00AF5A31" w:rsidRPr="00EF5447" w:rsidRDefault="00AF5A31" w:rsidP="00A05D5E">
            <w:pPr>
              <w:pStyle w:val="TAC"/>
              <w:rPr>
                <w:rFonts w:eastAsia="Malgun Gothic"/>
                <w:lang w:eastAsia="ko-KR"/>
              </w:rPr>
            </w:pPr>
            <w:r w:rsidRPr="003C4CEC">
              <w:rPr>
                <w:lang w:eastAsia="fi-FI"/>
              </w:rPr>
              <w:t>1885</w:t>
            </w:r>
          </w:p>
        </w:tc>
        <w:tc>
          <w:tcPr>
            <w:tcW w:w="822" w:type="dxa"/>
            <w:gridSpan w:val="2"/>
            <w:shd w:val="clear" w:color="auto" w:fill="auto"/>
            <w:noWrap/>
            <w:tcPrChange w:id="6293" w:author="Nokia" w:date="2024-01-31T16:13:00Z">
              <w:tcPr>
                <w:tcW w:w="817" w:type="dxa"/>
                <w:gridSpan w:val="3"/>
                <w:shd w:val="clear" w:color="auto" w:fill="auto"/>
                <w:noWrap/>
              </w:tcPr>
            </w:tcPrChange>
          </w:tcPr>
          <w:p w14:paraId="2C96721E" w14:textId="2F1FD6D6" w:rsidR="00AF5A31" w:rsidRPr="00EF5447" w:rsidRDefault="00AF5A31" w:rsidP="00A05D5E">
            <w:pPr>
              <w:pStyle w:val="TAC"/>
              <w:rPr>
                <w:lang w:eastAsia="zh-CN"/>
              </w:rPr>
            </w:pPr>
            <w:r w:rsidRPr="003C4CEC">
              <w:rPr>
                <w:rFonts w:eastAsia="Malgun Gothic"/>
                <w:kern w:val="2"/>
                <w:lang w:eastAsia="ko-KR"/>
              </w:rPr>
              <w:t>5</w:t>
            </w:r>
          </w:p>
        </w:tc>
        <w:tc>
          <w:tcPr>
            <w:tcW w:w="2557" w:type="dxa"/>
            <w:shd w:val="clear" w:color="auto" w:fill="auto"/>
            <w:noWrap/>
            <w:tcPrChange w:id="6294" w:author="Nokia" w:date="2024-01-31T16:13:00Z">
              <w:tcPr>
                <w:tcW w:w="2554" w:type="dxa"/>
                <w:gridSpan w:val="2"/>
                <w:shd w:val="clear" w:color="auto" w:fill="auto"/>
                <w:noWrap/>
              </w:tcPr>
            </w:tcPrChange>
          </w:tcPr>
          <w:p w14:paraId="22A4BA33" w14:textId="5F17CCFC" w:rsidR="00AF5A31" w:rsidRPr="00EF5447" w:rsidRDefault="00AF5A31" w:rsidP="00A05D5E">
            <w:pPr>
              <w:pStyle w:val="TAC"/>
              <w:rPr>
                <w:lang w:eastAsia="zh-CN"/>
              </w:rPr>
            </w:pPr>
            <w:r w:rsidRPr="003C4CEC">
              <w:rPr>
                <w:rFonts w:eastAsia="Malgun Gothic"/>
                <w:kern w:val="2"/>
                <w:lang w:eastAsia="ko-KR"/>
              </w:rPr>
              <w:t>25</w:t>
            </w:r>
          </w:p>
        </w:tc>
        <w:tc>
          <w:tcPr>
            <w:tcW w:w="1323" w:type="dxa"/>
            <w:shd w:val="clear" w:color="auto" w:fill="auto"/>
            <w:noWrap/>
            <w:tcPrChange w:id="6295" w:author="Nokia" w:date="2024-01-31T16:13:00Z">
              <w:tcPr>
                <w:tcW w:w="1323" w:type="dxa"/>
                <w:gridSpan w:val="3"/>
                <w:shd w:val="clear" w:color="auto" w:fill="auto"/>
                <w:noWrap/>
              </w:tcPr>
            </w:tcPrChange>
          </w:tcPr>
          <w:p w14:paraId="2487ED14" w14:textId="39251808" w:rsidR="00AF5A31" w:rsidRPr="00EF5447" w:rsidRDefault="00AF5A31" w:rsidP="00A05D5E">
            <w:pPr>
              <w:pStyle w:val="TAC"/>
              <w:rPr>
                <w:lang w:eastAsia="zh-CN"/>
              </w:rPr>
            </w:pPr>
            <w:r w:rsidRPr="00EF5447">
              <w:rPr>
                <w:lang w:eastAsia="fi-FI"/>
              </w:rPr>
              <w:t>1965</w:t>
            </w:r>
          </w:p>
        </w:tc>
        <w:tc>
          <w:tcPr>
            <w:tcW w:w="874" w:type="dxa"/>
            <w:shd w:val="clear" w:color="auto" w:fill="auto"/>
            <w:tcPrChange w:id="6296" w:author="Nokia" w:date="2024-01-31T16:13:00Z">
              <w:tcPr>
                <w:tcW w:w="867" w:type="dxa"/>
                <w:gridSpan w:val="6"/>
                <w:shd w:val="clear" w:color="auto" w:fill="auto"/>
              </w:tcPr>
            </w:tcPrChange>
          </w:tcPr>
          <w:p w14:paraId="0D9ED4BC" w14:textId="7BA05ED6" w:rsidR="00AF5A31" w:rsidRPr="00EF5447" w:rsidRDefault="00366FBA" w:rsidP="00A05D5E">
            <w:pPr>
              <w:pStyle w:val="TAC"/>
              <w:rPr>
                <w:rFonts w:eastAsia="Malgun Gothic"/>
                <w:lang w:eastAsia="ko-KR"/>
              </w:rPr>
            </w:pPr>
            <w:ins w:id="6297" w:author="Nokia" w:date="2024-01-31T13:50:00Z">
              <w:r>
                <w:rPr>
                  <w:lang w:eastAsia="fi-FI"/>
                </w:rPr>
                <w:t>N</w:t>
              </w:r>
            </w:ins>
            <w:del w:id="6298" w:author="Nokia" w:date="2024-01-31T13:50:00Z">
              <w:r w:rsidR="00AF5A31" w:rsidRPr="00EF5447" w:rsidDel="00366FBA">
                <w:rPr>
                  <w:lang w:eastAsia="fi-FI"/>
                </w:rPr>
                <w:delText>M</w:delText>
              </w:r>
            </w:del>
            <w:r w:rsidR="00AF5A31" w:rsidRPr="00EF5447">
              <w:rPr>
                <w:lang w:eastAsia="fi-FI"/>
              </w:rPr>
              <w:t>/A</w:t>
            </w:r>
          </w:p>
        </w:tc>
        <w:tc>
          <w:tcPr>
            <w:tcW w:w="1293" w:type="dxa"/>
            <w:gridSpan w:val="2"/>
            <w:shd w:val="clear" w:color="auto" w:fill="auto"/>
            <w:tcPrChange w:id="6299" w:author="Nokia" w:date="2024-01-31T16:13:00Z">
              <w:tcPr>
                <w:tcW w:w="1248" w:type="dxa"/>
                <w:gridSpan w:val="5"/>
                <w:shd w:val="clear" w:color="auto" w:fill="auto"/>
              </w:tcPr>
            </w:tcPrChange>
          </w:tcPr>
          <w:p w14:paraId="2153FA2E" w14:textId="2A78154D"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281007C7" w14:textId="77777777" w:rsidTr="001049FF">
        <w:trPr>
          <w:trHeight w:val="54"/>
          <w:jc w:val="center"/>
          <w:trPrChange w:id="6300" w:author="Nokia" w:date="2024-01-31T16:13:00Z">
            <w:trPr>
              <w:gridAfter w:val="0"/>
              <w:wAfter w:w="58" w:type="dxa"/>
              <w:trHeight w:val="54"/>
              <w:jc w:val="center"/>
            </w:trPr>
          </w:trPrChange>
        </w:trPr>
        <w:tc>
          <w:tcPr>
            <w:tcW w:w="2258" w:type="dxa"/>
            <w:vMerge/>
            <w:shd w:val="clear" w:color="auto" w:fill="auto"/>
            <w:tcPrChange w:id="6301" w:author="Nokia" w:date="2024-01-31T16:13:00Z">
              <w:tcPr>
                <w:tcW w:w="2258" w:type="dxa"/>
                <w:vMerge/>
                <w:shd w:val="clear" w:color="auto" w:fill="auto"/>
              </w:tcPr>
            </w:tcPrChange>
          </w:tcPr>
          <w:p w14:paraId="0AD33EA6" w14:textId="77777777" w:rsidR="00AF5A31" w:rsidRPr="00EF5447" w:rsidRDefault="00AF5A31" w:rsidP="00A05D5E">
            <w:pPr>
              <w:pStyle w:val="TAC"/>
              <w:rPr>
                <w:rFonts w:eastAsia="Malgun Gothic"/>
                <w:kern w:val="2"/>
                <w:lang w:eastAsia="ko-KR"/>
              </w:rPr>
            </w:pPr>
          </w:p>
        </w:tc>
        <w:tc>
          <w:tcPr>
            <w:tcW w:w="867" w:type="dxa"/>
            <w:shd w:val="clear" w:color="auto" w:fill="auto"/>
            <w:tcPrChange w:id="6302" w:author="Nokia" w:date="2024-01-31T16:13:00Z">
              <w:tcPr>
                <w:tcW w:w="867" w:type="dxa"/>
                <w:shd w:val="clear" w:color="auto" w:fill="auto"/>
              </w:tcPr>
            </w:tcPrChange>
          </w:tcPr>
          <w:p w14:paraId="65170B18" w14:textId="695A4AB3" w:rsidR="00AF5A31" w:rsidRPr="00EF5447" w:rsidRDefault="00AF5A31" w:rsidP="00A05D5E">
            <w:pPr>
              <w:pStyle w:val="TAC"/>
              <w:rPr>
                <w:rFonts w:eastAsia="Malgun Gothic"/>
                <w:lang w:eastAsia="ko-KR"/>
              </w:rPr>
            </w:pPr>
            <w:r w:rsidRPr="00EF5447">
              <w:rPr>
                <w:lang w:eastAsia="fi-FI"/>
              </w:rPr>
              <w:t>66</w:t>
            </w:r>
          </w:p>
        </w:tc>
        <w:tc>
          <w:tcPr>
            <w:tcW w:w="1379" w:type="dxa"/>
            <w:shd w:val="clear" w:color="auto" w:fill="auto"/>
            <w:noWrap/>
            <w:tcPrChange w:id="6303" w:author="Nokia" w:date="2024-01-31T16:13:00Z">
              <w:tcPr>
                <w:tcW w:w="1379" w:type="dxa"/>
                <w:shd w:val="clear" w:color="auto" w:fill="auto"/>
                <w:noWrap/>
              </w:tcPr>
            </w:tcPrChange>
          </w:tcPr>
          <w:p w14:paraId="401178AD" w14:textId="15C6092A" w:rsidR="00AF5A31" w:rsidRPr="00EF5447" w:rsidRDefault="00AF5A31" w:rsidP="00A05D5E">
            <w:pPr>
              <w:pStyle w:val="TAC"/>
              <w:rPr>
                <w:rFonts w:eastAsia="Malgun Gothic"/>
                <w:lang w:eastAsia="ko-KR"/>
              </w:rPr>
            </w:pPr>
            <w:r>
              <w:rPr>
                <w:lang w:eastAsia="fi-FI"/>
              </w:rPr>
              <w:t>N/A</w:t>
            </w:r>
          </w:p>
        </w:tc>
        <w:tc>
          <w:tcPr>
            <w:tcW w:w="822" w:type="dxa"/>
            <w:gridSpan w:val="2"/>
            <w:shd w:val="clear" w:color="auto" w:fill="auto"/>
            <w:noWrap/>
            <w:tcPrChange w:id="6304" w:author="Nokia" w:date="2024-01-31T16:13:00Z">
              <w:tcPr>
                <w:tcW w:w="817" w:type="dxa"/>
                <w:gridSpan w:val="3"/>
                <w:shd w:val="clear" w:color="auto" w:fill="auto"/>
                <w:noWrap/>
              </w:tcPr>
            </w:tcPrChange>
          </w:tcPr>
          <w:p w14:paraId="794F6055" w14:textId="3D3E300C" w:rsidR="00AF5A31" w:rsidRPr="00EF5447" w:rsidRDefault="00AF5A31" w:rsidP="00A05D5E">
            <w:pPr>
              <w:pStyle w:val="TAC"/>
              <w:rPr>
                <w:lang w:eastAsia="zh-CN"/>
              </w:rPr>
            </w:pPr>
            <w:r w:rsidRPr="003C4CEC">
              <w:rPr>
                <w:lang w:eastAsia="fi-FI"/>
              </w:rPr>
              <w:t>5</w:t>
            </w:r>
          </w:p>
        </w:tc>
        <w:tc>
          <w:tcPr>
            <w:tcW w:w="2557" w:type="dxa"/>
            <w:shd w:val="clear" w:color="auto" w:fill="auto"/>
            <w:noWrap/>
            <w:tcPrChange w:id="6305" w:author="Nokia" w:date="2024-01-31T16:13:00Z">
              <w:tcPr>
                <w:tcW w:w="2554" w:type="dxa"/>
                <w:gridSpan w:val="2"/>
                <w:shd w:val="clear" w:color="auto" w:fill="auto"/>
                <w:noWrap/>
              </w:tcPr>
            </w:tcPrChange>
          </w:tcPr>
          <w:p w14:paraId="752F94C3" w14:textId="5692150B" w:rsidR="00AF5A31" w:rsidRPr="00EF5447" w:rsidRDefault="00AF5A31" w:rsidP="00A05D5E">
            <w:pPr>
              <w:pStyle w:val="TAC"/>
              <w:rPr>
                <w:lang w:eastAsia="zh-CN"/>
              </w:rPr>
            </w:pPr>
            <w:r>
              <w:rPr>
                <w:lang w:eastAsia="fi-FI"/>
              </w:rPr>
              <w:t>N/A</w:t>
            </w:r>
          </w:p>
        </w:tc>
        <w:tc>
          <w:tcPr>
            <w:tcW w:w="1323" w:type="dxa"/>
            <w:shd w:val="clear" w:color="auto" w:fill="auto"/>
            <w:noWrap/>
            <w:tcPrChange w:id="6306" w:author="Nokia" w:date="2024-01-31T16:13:00Z">
              <w:tcPr>
                <w:tcW w:w="1323" w:type="dxa"/>
                <w:gridSpan w:val="3"/>
                <w:shd w:val="clear" w:color="auto" w:fill="auto"/>
                <w:noWrap/>
              </w:tcPr>
            </w:tcPrChange>
          </w:tcPr>
          <w:p w14:paraId="3D6AEEA8" w14:textId="3A6F3005" w:rsidR="00AF5A31" w:rsidRPr="00EF5447" w:rsidRDefault="00AF5A31" w:rsidP="00A05D5E">
            <w:pPr>
              <w:pStyle w:val="TAC"/>
              <w:rPr>
                <w:lang w:eastAsia="zh-CN"/>
              </w:rPr>
            </w:pPr>
            <w:r w:rsidRPr="00EF5447">
              <w:rPr>
                <w:lang w:eastAsia="fi-FI"/>
              </w:rPr>
              <w:t>21</w:t>
            </w:r>
            <w:r>
              <w:rPr>
                <w:lang w:eastAsia="fi-FI"/>
              </w:rPr>
              <w:t>75</w:t>
            </w:r>
          </w:p>
        </w:tc>
        <w:tc>
          <w:tcPr>
            <w:tcW w:w="874" w:type="dxa"/>
            <w:shd w:val="clear" w:color="auto" w:fill="auto"/>
            <w:tcPrChange w:id="6307" w:author="Nokia" w:date="2024-01-31T16:13:00Z">
              <w:tcPr>
                <w:tcW w:w="867" w:type="dxa"/>
                <w:gridSpan w:val="6"/>
                <w:shd w:val="clear" w:color="auto" w:fill="auto"/>
              </w:tcPr>
            </w:tcPrChange>
          </w:tcPr>
          <w:p w14:paraId="4A527993" w14:textId="2FA1DD48" w:rsidR="00AF5A31" w:rsidRPr="00EF5447" w:rsidRDefault="00AF5A31" w:rsidP="00A05D5E">
            <w:pPr>
              <w:pStyle w:val="TAC"/>
              <w:rPr>
                <w:rFonts w:eastAsia="Malgun Gothic"/>
                <w:lang w:eastAsia="ko-KR"/>
              </w:rPr>
            </w:pPr>
            <w:r w:rsidRPr="00EF5447">
              <w:rPr>
                <w:lang w:eastAsia="fi-FI"/>
              </w:rPr>
              <w:t>4.0</w:t>
            </w:r>
          </w:p>
        </w:tc>
        <w:tc>
          <w:tcPr>
            <w:tcW w:w="1293" w:type="dxa"/>
            <w:gridSpan w:val="2"/>
            <w:shd w:val="clear" w:color="auto" w:fill="auto"/>
            <w:tcPrChange w:id="6308" w:author="Nokia" w:date="2024-01-31T16:13:00Z">
              <w:tcPr>
                <w:tcW w:w="1248" w:type="dxa"/>
                <w:gridSpan w:val="5"/>
                <w:shd w:val="clear" w:color="auto" w:fill="auto"/>
              </w:tcPr>
            </w:tcPrChange>
          </w:tcPr>
          <w:p w14:paraId="590ECE5F" w14:textId="0B615260" w:rsidR="00AF5A31" w:rsidRPr="00EF5447" w:rsidRDefault="00AF5A31" w:rsidP="00A05D5E">
            <w:pPr>
              <w:pStyle w:val="TAC"/>
              <w:rPr>
                <w:rFonts w:eastAsia="Malgun Gothic"/>
                <w:lang w:eastAsia="ko-KR"/>
              </w:rPr>
            </w:pPr>
            <w:r w:rsidRPr="00EF5447">
              <w:rPr>
                <w:rFonts w:eastAsia="Malgun Gothic"/>
                <w:lang w:eastAsia="ko-KR"/>
              </w:rPr>
              <w:t>IMD5</w:t>
            </w:r>
          </w:p>
        </w:tc>
      </w:tr>
      <w:tr w:rsidR="00AF5A31" w:rsidRPr="00EF5447" w14:paraId="6BDC426F" w14:textId="77777777" w:rsidTr="001049FF">
        <w:trPr>
          <w:trHeight w:val="54"/>
          <w:jc w:val="center"/>
          <w:trPrChange w:id="6309" w:author="Nokia" w:date="2024-01-31T16:13:00Z">
            <w:trPr>
              <w:gridAfter w:val="0"/>
              <w:wAfter w:w="58" w:type="dxa"/>
              <w:trHeight w:val="54"/>
              <w:jc w:val="center"/>
            </w:trPr>
          </w:trPrChange>
        </w:trPr>
        <w:tc>
          <w:tcPr>
            <w:tcW w:w="2258" w:type="dxa"/>
            <w:vMerge/>
            <w:shd w:val="clear" w:color="auto" w:fill="auto"/>
            <w:tcPrChange w:id="6310" w:author="Nokia" w:date="2024-01-31T16:13:00Z">
              <w:tcPr>
                <w:tcW w:w="2258" w:type="dxa"/>
                <w:vMerge/>
                <w:shd w:val="clear" w:color="auto" w:fill="auto"/>
              </w:tcPr>
            </w:tcPrChange>
          </w:tcPr>
          <w:p w14:paraId="0A071B0A" w14:textId="77777777" w:rsidR="00AF5A31" w:rsidRPr="00EF5447" w:rsidRDefault="00AF5A31" w:rsidP="00A05D5E">
            <w:pPr>
              <w:pStyle w:val="TAC"/>
              <w:rPr>
                <w:rFonts w:eastAsia="Malgun Gothic"/>
                <w:kern w:val="2"/>
                <w:lang w:eastAsia="ko-KR"/>
              </w:rPr>
            </w:pPr>
          </w:p>
        </w:tc>
        <w:tc>
          <w:tcPr>
            <w:tcW w:w="867" w:type="dxa"/>
            <w:shd w:val="clear" w:color="auto" w:fill="auto"/>
            <w:tcPrChange w:id="6311" w:author="Nokia" w:date="2024-01-31T16:13:00Z">
              <w:tcPr>
                <w:tcW w:w="867" w:type="dxa"/>
                <w:shd w:val="clear" w:color="auto" w:fill="auto"/>
              </w:tcPr>
            </w:tcPrChange>
          </w:tcPr>
          <w:p w14:paraId="4DA4F585" w14:textId="09B25061" w:rsidR="00AF5A31" w:rsidRPr="00EF5447" w:rsidRDefault="00AF5A31" w:rsidP="00A05D5E">
            <w:pPr>
              <w:pStyle w:val="TAC"/>
              <w:rPr>
                <w:rFonts w:eastAsia="Malgun Gothic"/>
                <w:lang w:eastAsia="ko-KR"/>
              </w:rPr>
            </w:pPr>
            <w:r w:rsidRPr="00EF5447">
              <w:rPr>
                <w:lang w:eastAsia="fi-FI"/>
              </w:rPr>
              <w:t>n77</w:t>
            </w:r>
          </w:p>
        </w:tc>
        <w:tc>
          <w:tcPr>
            <w:tcW w:w="1379" w:type="dxa"/>
            <w:shd w:val="clear" w:color="auto" w:fill="auto"/>
            <w:noWrap/>
            <w:tcPrChange w:id="6312" w:author="Nokia" w:date="2024-01-31T16:13:00Z">
              <w:tcPr>
                <w:tcW w:w="1379" w:type="dxa"/>
                <w:shd w:val="clear" w:color="auto" w:fill="auto"/>
                <w:noWrap/>
              </w:tcPr>
            </w:tcPrChange>
          </w:tcPr>
          <w:p w14:paraId="4C6BD392" w14:textId="1B3CE1E2" w:rsidR="00AF5A31" w:rsidRPr="00EF5447" w:rsidRDefault="00AF5A31" w:rsidP="00A05D5E">
            <w:pPr>
              <w:pStyle w:val="TAC"/>
              <w:rPr>
                <w:rFonts w:eastAsia="Malgun Gothic"/>
                <w:lang w:eastAsia="ko-KR"/>
              </w:rPr>
            </w:pPr>
            <w:r w:rsidRPr="003C4CEC">
              <w:rPr>
                <w:lang w:eastAsia="fi-FI"/>
              </w:rPr>
              <w:t>3915</w:t>
            </w:r>
          </w:p>
        </w:tc>
        <w:tc>
          <w:tcPr>
            <w:tcW w:w="822" w:type="dxa"/>
            <w:gridSpan w:val="2"/>
            <w:shd w:val="clear" w:color="auto" w:fill="auto"/>
            <w:noWrap/>
            <w:tcPrChange w:id="6313" w:author="Nokia" w:date="2024-01-31T16:13:00Z">
              <w:tcPr>
                <w:tcW w:w="817" w:type="dxa"/>
                <w:gridSpan w:val="3"/>
                <w:shd w:val="clear" w:color="auto" w:fill="auto"/>
                <w:noWrap/>
              </w:tcPr>
            </w:tcPrChange>
          </w:tcPr>
          <w:p w14:paraId="5FA0633A" w14:textId="72289DDB" w:rsidR="00AF5A31" w:rsidRPr="00EF5447" w:rsidRDefault="00AF5A31" w:rsidP="00A05D5E">
            <w:pPr>
              <w:pStyle w:val="TAC"/>
              <w:rPr>
                <w:lang w:eastAsia="zh-CN"/>
              </w:rPr>
            </w:pPr>
            <w:r>
              <w:rPr>
                <w:rFonts w:eastAsia="Malgun Gothic"/>
                <w:lang w:eastAsia="ko-KR"/>
              </w:rPr>
              <w:t>10</w:t>
            </w:r>
          </w:p>
        </w:tc>
        <w:tc>
          <w:tcPr>
            <w:tcW w:w="2557" w:type="dxa"/>
            <w:shd w:val="clear" w:color="auto" w:fill="auto"/>
            <w:noWrap/>
            <w:tcPrChange w:id="6314" w:author="Nokia" w:date="2024-01-31T16:13:00Z">
              <w:tcPr>
                <w:tcW w:w="2554" w:type="dxa"/>
                <w:gridSpan w:val="2"/>
                <w:shd w:val="clear" w:color="auto" w:fill="auto"/>
                <w:noWrap/>
              </w:tcPr>
            </w:tcPrChange>
          </w:tcPr>
          <w:p w14:paraId="270B8416" w14:textId="429BE839" w:rsidR="00AF5A31" w:rsidRPr="00EF5447" w:rsidRDefault="00AF5A31" w:rsidP="00A05D5E">
            <w:pPr>
              <w:pStyle w:val="TAC"/>
              <w:rPr>
                <w:lang w:eastAsia="zh-CN"/>
              </w:rPr>
            </w:pPr>
            <w:r>
              <w:rPr>
                <w:rFonts w:eastAsia="Malgun Gothic"/>
                <w:lang w:eastAsia="ko-KR"/>
              </w:rPr>
              <w:t>50</w:t>
            </w:r>
          </w:p>
        </w:tc>
        <w:tc>
          <w:tcPr>
            <w:tcW w:w="1323" w:type="dxa"/>
            <w:shd w:val="clear" w:color="auto" w:fill="auto"/>
            <w:noWrap/>
            <w:tcPrChange w:id="6315" w:author="Nokia" w:date="2024-01-31T16:13:00Z">
              <w:tcPr>
                <w:tcW w:w="1323" w:type="dxa"/>
                <w:gridSpan w:val="3"/>
                <w:shd w:val="clear" w:color="auto" w:fill="auto"/>
                <w:noWrap/>
              </w:tcPr>
            </w:tcPrChange>
          </w:tcPr>
          <w:p w14:paraId="7FD6F590" w14:textId="52347C93" w:rsidR="00AF5A31" w:rsidRPr="00EF5447" w:rsidRDefault="00AF5A31" w:rsidP="00A05D5E">
            <w:pPr>
              <w:pStyle w:val="TAC"/>
              <w:rPr>
                <w:lang w:eastAsia="zh-CN"/>
              </w:rPr>
            </w:pPr>
            <w:r w:rsidRPr="00EF5447">
              <w:rPr>
                <w:lang w:eastAsia="fi-FI"/>
              </w:rPr>
              <w:t>39</w:t>
            </w:r>
            <w:r>
              <w:rPr>
                <w:lang w:eastAsia="fi-FI"/>
              </w:rPr>
              <w:t>15</w:t>
            </w:r>
          </w:p>
        </w:tc>
        <w:tc>
          <w:tcPr>
            <w:tcW w:w="874" w:type="dxa"/>
            <w:shd w:val="clear" w:color="auto" w:fill="auto"/>
            <w:tcPrChange w:id="6316" w:author="Nokia" w:date="2024-01-31T16:13:00Z">
              <w:tcPr>
                <w:tcW w:w="867" w:type="dxa"/>
                <w:gridSpan w:val="6"/>
                <w:shd w:val="clear" w:color="auto" w:fill="auto"/>
              </w:tcPr>
            </w:tcPrChange>
          </w:tcPr>
          <w:p w14:paraId="749790A4" w14:textId="768DFF50" w:rsidR="00AF5A31" w:rsidRPr="00EF5447" w:rsidRDefault="00AF5A31" w:rsidP="00A05D5E">
            <w:pPr>
              <w:pStyle w:val="TAC"/>
              <w:rPr>
                <w:rFonts w:eastAsia="Malgun Gothic"/>
                <w:lang w:eastAsia="ko-KR"/>
              </w:rPr>
            </w:pPr>
            <w:r w:rsidRPr="00EF5447">
              <w:rPr>
                <w:lang w:eastAsia="fi-FI"/>
              </w:rPr>
              <w:t>N/A</w:t>
            </w:r>
          </w:p>
        </w:tc>
        <w:tc>
          <w:tcPr>
            <w:tcW w:w="1293" w:type="dxa"/>
            <w:gridSpan w:val="2"/>
            <w:shd w:val="clear" w:color="auto" w:fill="auto"/>
            <w:tcPrChange w:id="6317" w:author="Nokia" w:date="2024-01-31T16:13:00Z">
              <w:tcPr>
                <w:tcW w:w="1248" w:type="dxa"/>
                <w:gridSpan w:val="5"/>
                <w:shd w:val="clear" w:color="auto" w:fill="auto"/>
              </w:tcPr>
            </w:tcPrChange>
          </w:tcPr>
          <w:p w14:paraId="7594E32E" w14:textId="47F0A8F1" w:rsidR="00AF5A31" w:rsidRPr="00EF5447" w:rsidRDefault="00AF5A31" w:rsidP="00A05D5E">
            <w:pPr>
              <w:pStyle w:val="TAC"/>
              <w:rPr>
                <w:rFonts w:eastAsia="Malgun Gothic"/>
                <w:lang w:eastAsia="ko-KR"/>
              </w:rPr>
            </w:pPr>
            <w:r w:rsidRPr="00EF5447">
              <w:rPr>
                <w:rFonts w:eastAsia="Malgun Gothic"/>
                <w:lang w:eastAsia="ko-KR"/>
              </w:rPr>
              <w:t>N/A</w:t>
            </w:r>
          </w:p>
        </w:tc>
      </w:tr>
      <w:tr w:rsidR="00AF5A31" w:rsidRPr="00EF5447" w14:paraId="6A6DE72B" w14:textId="77777777" w:rsidTr="001049FF">
        <w:trPr>
          <w:trHeight w:val="54"/>
          <w:jc w:val="center"/>
          <w:trPrChange w:id="6318" w:author="Nokia" w:date="2024-01-31T16:13:00Z">
            <w:trPr>
              <w:gridAfter w:val="0"/>
              <w:wAfter w:w="58" w:type="dxa"/>
              <w:trHeight w:val="54"/>
              <w:jc w:val="center"/>
            </w:trPr>
          </w:trPrChange>
        </w:trPr>
        <w:tc>
          <w:tcPr>
            <w:tcW w:w="2258" w:type="dxa"/>
            <w:vMerge/>
            <w:shd w:val="clear" w:color="auto" w:fill="auto"/>
            <w:tcPrChange w:id="6319" w:author="Nokia" w:date="2024-01-31T16:13:00Z">
              <w:tcPr>
                <w:tcW w:w="2258" w:type="dxa"/>
                <w:vMerge/>
                <w:shd w:val="clear" w:color="auto" w:fill="auto"/>
              </w:tcPr>
            </w:tcPrChange>
          </w:tcPr>
          <w:p w14:paraId="7BED9DB9" w14:textId="77777777" w:rsidR="00AF5A31" w:rsidRPr="00EF5447" w:rsidRDefault="00AF5A31" w:rsidP="00A05D5E">
            <w:pPr>
              <w:pStyle w:val="TAC"/>
              <w:rPr>
                <w:rFonts w:eastAsia="Malgun Gothic"/>
                <w:kern w:val="2"/>
                <w:lang w:eastAsia="ko-KR"/>
              </w:rPr>
            </w:pPr>
          </w:p>
        </w:tc>
        <w:tc>
          <w:tcPr>
            <w:tcW w:w="867" w:type="dxa"/>
            <w:shd w:val="clear" w:color="auto" w:fill="auto"/>
            <w:tcPrChange w:id="6320" w:author="Nokia" w:date="2024-01-31T16:13:00Z">
              <w:tcPr>
                <w:tcW w:w="867" w:type="dxa"/>
                <w:shd w:val="clear" w:color="auto" w:fill="auto"/>
              </w:tcPr>
            </w:tcPrChange>
          </w:tcPr>
          <w:p w14:paraId="65C8B6B8" w14:textId="77777777" w:rsidR="00AF5A31" w:rsidRPr="00EF5447" w:rsidRDefault="00AF5A31" w:rsidP="00A05D5E">
            <w:pPr>
              <w:pStyle w:val="TAC"/>
              <w:rPr>
                <w:rFonts w:eastAsia="Malgun Gothic"/>
                <w:lang w:eastAsia="ko-KR"/>
              </w:rPr>
            </w:pPr>
            <w:r w:rsidRPr="00EF5447">
              <w:rPr>
                <w:lang w:eastAsia="fi-FI"/>
              </w:rPr>
              <w:t>2</w:t>
            </w:r>
          </w:p>
        </w:tc>
        <w:tc>
          <w:tcPr>
            <w:tcW w:w="1379" w:type="dxa"/>
            <w:shd w:val="clear" w:color="auto" w:fill="auto"/>
            <w:noWrap/>
            <w:tcPrChange w:id="6321" w:author="Nokia" w:date="2024-01-31T16:13:00Z">
              <w:tcPr>
                <w:tcW w:w="1379" w:type="dxa"/>
                <w:shd w:val="clear" w:color="auto" w:fill="auto"/>
                <w:noWrap/>
              </w:tcPr>
            </w:tcPrChange>
          </w:tcPr>
          <w:p w14:paraId="60169C11" w14:textId="77777777" w:rsidR="00AF5A31" w:rsidRPr="00EF5447" w:rsidRDefault="00AF5A31" w:rsidP="00A05D5E">
            <w:pPr>
              <w:pStyle w:val="TAC"/>
              <w:rPr>
                <w:rFonts w:eastAsia="Malgun Gothic"/>
                <w:lang w:eastAsia="ko-KR"/>
              </w:rPr>
            </w:pPr>
            <w:r>
              <w:rPr>
                <w:lang w:eastAsia="fi-FI"/>
              </w:rPr>
              <w:t>N/A</w:t>
            </w:r>
          </w:p>
        </w:tc>
        <w:tc>
          <w:tcPr>
            <w:tcW w:w="822" w:type="dxa"/>
            <w:gridSpan w:val="2"/>
            <w:shd w:val="clear" w:color="auto" w:fill="auto"/>
            <w:noWrap/>
            <w:tcPrChange w:id="6322" w:author="Nokia" w:date="2024-01-31T16:13:00Z">
              <w:tcPr>
                <w:tcW w:w="817" w:type="dxa"/>
                <w:gridSpan w:val="3"/>
                <w:shd w:val="clear" w:color="auto" w:fill="auto"/>
                <w:noWrap/>
              </w:tcPr>
            </w:tcPrChange>
          </w:tcPr>
          <w:p w14:paraId="5E6E0F3E" w14:textId="77777777" w:rsidR="00AF5A31" w:rsidRPr="00EF5447" w:rsidRDefault="00AF5A31" w:rsidP="00A05D5E">
            <w:pPr>
              <w:pStyle w:val="TAC"/>
              <w:rPr>
                <w:lang w:eastAsia="zh-CN"/>
              </w:rPr>
            </w:pPr>
            <w:r w:rsidRPr="003C4CEC">
              <w:rPr>
                <w:lang w:eastAsia="fi-FI"/>
              </w:rPr>
              <w:t>5</w:t>
            </w:r>
          </w:p>
        </w:tc>
        <w:tc>
          <w:tcPr>
            <w:tcW w:w="2557" w:type="dxa"/>
            <w:shd w:val="clear" w:color="auto" w:fill="auto"/>
            <w:noWrap/>
            <w:tcPrChange w:id="6323" w:author="Nokia" w:date="2024-01-31T16:13:00Z">
              <w:tcPr>
                <w:tcW w:w="2554" w:type="dxa"/>
                <w:gridSpan w:val="2"/>
                <w:shd w:val="clear" w:color="auto" w:fill="auto"/>
                <w:noWrap/>
              </w:tcPr>
            </w:tcPrChange>
          </w:tcPr>
          <w:p w14:paraId="3F4B99E9" w14:textId="77777777" w:rsidR="00AF5A31" w:rsidRPr="00EF5447" w:rsidRDefault="00AF5A31" w:rsidP="00A05D5E">
            <w:pPr>
              <w:pStyle w:val="TAC"/>
              <w:rPr>
                <w:lang w:eastAsia="zh-CN"/>
              </w:rPr>
            </w:pPr>
            <w:r>
              <w:rPr>
                <w:rFonts w:eastAsia="Malgun Gothic"/>
                <w:kern w:val="2"/>
                <w:lang w:eastAsia="ko-KR"/>
              </w:rPr>
              <w:t>N/A</w:t>
            </w:r>
          </w:p>
        </w:tc>
        <w:tc>
          <w:tcPr>
            <w:tcW w:w="1323" w:type="dxa"/>
            <w:shd w:val="clear" w:color="auto" w:fill="auto"/>
            <w:noWrap/>
            <w:tcPrChange w:id="6324" w:author="Nokia" w:date="2024-01-31T16:13:00Z">
              <w:tcPr>
                <w:tcW w:w="1323" w:type="dxa"/>
                <w:gridSpan w:val="3"/>
                <w:shd w:val="clear" w:color="auto" w:fill="auto"/>
                <w:noWrap/>
              </w:tcPr>
            </w:tcPrChange>
          </w:tcPr>
          <w:p w14:paraId="525C580F" w14:textId="77777777" w:rsidR="00AF5A31" w:rsidRPr="00EF5447" w:rsidRDefault="00AF5A31" w:rsidP="00A05D5E">
            <w:pPr>
              <w:pStyle w:val="TAC"/>
              <w:rPr>
                <w:lang w:eastAsia="zh-CN"/>
              </w:rPr>
            </w:pPr>
            <w:r w:rsidRPr="00EF5447">
              <w:rPr>
                <w:rFonts w:eastAsia="Malgun Gothic"/>
                <w:kern w:val="2"/>
                <w:lang w:eastAsia="ko-KR"/>
              </w:rPr>
              <w:t>1960</w:t>
            </w:r>
          </w:p>
        </w:tc>
        <w:tc>
          <w:tcPr>
            <w:tcW w:w="874" w:type="dxa"/>
            <w:shd w:val="clear" w:color="auto" w:fill="auto"/>
            <w:tcPrChange w:id="6325" w:author="Nokia" w:date="2024-01-31T16:13:00Z">
              <w:tcPr>
                <w:tcW w:w="867" w:type="dxa"/>
                <w:gridSpan w:val="6"/>
                <w:shd w:val="clear" w:color="auto" w:fill="auto"/>
              </w:tcPr>
            </w:tcPrChange>
          </w:tcPr>
          <w:p w14:paraId="3BAB1E2D" w14:textId="77777777" w:rsidR="00AF5A31" w:rsidRPr="00EF5447" w:rsidRDefault="00AF5A31" w:rsidP="00A05D5E">
            <w:pPr>
              <w:pStyle w:val="TAC"/>
              <w:rPr>
                <w:rFonts w:eastAsia="Malgun Gothic"/>
                <w:lang w:eastAsia="ko-KR"/>
              </w:rPr>
            </w:pPr>
            <w:r w:rsidRPr="00EF5447">
              <w:rPr>
                <w:lang w:eastAsia="fi-FI"/>
              </w:rPr>
              <w:t>32.1</w:t>
            </w:r>
          </w:p>
        </w:tc>
        <w:tc>
          <w:tcPr>
            <w:tcW w:w="1293" w:type="dxa"/>
            <w:gridSpan w:val="2"/>
            <w:shd w:val="clear" w:color="auto" w:fill="auto"/>
            <w:tcPrChange w:id="6326" w:author="Nokia" w:date="2024-01-31T16:13:00Z">
              <w:tcPr>
                <w:tcW w:w="1248" w:type="dxa"/>
                <w:gridSpan w:val="5"/>
                <w:shd w:val="clear" w:color="auto" w:fill="auto"/>
              </w:tcPr>
            </w:tcPrChange>
          </w:tcPr>
          <w:p w14:paraId="2EB17F50" w14:textId="05C99EB7" w:rsidR="00AF5A31" w:rsidRPr="00EF5447" w:rsidRDefault="00AF5A31" w:rsidP="00A05D5E">
            <w:pPr>
              <w:pStyle w:val="TAC"/>
              <w:rPr>
                <w:rFonts w:eastAsia="Malgun Gothic"/>
                <w:lang w:eastAsia="ko-KR"/>
              </w:rPr>
            </w:pPr>
            <w:r w:rsidRPr="00EF5447">
              <w:rPr>
                <w:rFonts w:eastAsia="Malgun Gothic"/>
                <w:kern w:val="2"/>
                <w:lang w:eastAsia="ko-KR"/>
              </w:rPr>
              <w:t>IMD2</w:t>
            </w:r>
          </w:p>
        </w:tc>
      </w:tr>
      <w:tr w:rsidR="00AF5A31" w:rsidRPr="00EF5447" w14:paraId="75003D81" w14:textId="77777777" w:rsidTr="001049FF">
        <w:trPr>
          <w:trHeight w:val="54"/>
          <w:jc w:val="center"/>
          <w:trPrChange w:id="6327" w:author="Nokia" w:date="2024-01-31T16:13:00Z">
            <w:trPr>
              <w:gridAfter w:val="0"/>
              <w:wAfter w:w="58" w:type="dxa"/>
              <w:trHeight w:val="54"/>
              <w:jc w:val="center"/>
            </w:trPr>
          </w:trPrChange>
        </w:trPr>
        <w:tc>
          <w:tcPr>
            <w:tcW w:w="2258" w:type="dxa"/>
            <w:vMerge/>
            <w:shd w:val="clear" w:color="auto" w:fill="auto"/>
            <w:tcPrChange w:id="6328" w:author="Nokia" w:date="2024-01-31T16:13:00Z">
              <w:tcPr>
                <w:tcW w:w="2258" w:type="dxa"/>
                <w:vMerge/>
                <w:shd w:val="clear" w:color="auto" w:fill="auto"/>
              </w:tcPr>
            </w:tcPrChange>
          </w:tcPr>
          <w:p w14:paraId="154A44ED" w14:textId="77777777" w:rsidR="00AF5A31" w:rsidRPr="00EF5447" w:rsidRDefault="00AF5A31" w:rsidP="00A05D5E">
            <w:pPr>
              <w:pStyle w:val="TAC"/>
              <w:rPr>
                <w:rFonts w:eastAsia="Malgun Gothic"/>
                <w:kern w:val="2"/>
                <w:lang w:eastAsia="ko-KR"/>
              </w:rPr>
            </w:pPr>
          </w:p>
        </w:tc>
        <w:tc>
          <w:tcPr>
            <w:tcW w:w="867" w:type="dxa"/>
            <w:shd w:val="clear" w:color="auto" w:fill="auto"/>
            <w:tcPrChange w:id="6329" w:author="Nokia" w:date="2024-01-31T16:13:00Z">
              <w:tcPr>
                <w:tcW w:w="867" w:type="dxa"/>
                <w:shd w:val="clear" w:color="auto" w:fill="auto"/>
              </w:tcPr>
            </w:tcPrChange>
          </w:tcPr>
          <w:p w14:paraId="5D42E594" w14:textId="77777777" w:rsidR="00AF5A31" w:rsidRPr="00EF5447" w:rsidRDefault="00AF5A31" w:rsidP="00A05D5E">
            <w:pPr>
              <w:pStyle w:val="TAC"/>
              <w:rPr>
                <w:rFonts w:eastAsia="Malgun Gothic"/>
                <w:lang w:eastAsia="ko-KR"/>
              </w:rPr>
            </w:pPr>
            <w:r w:rsidRPr="00EF5447">
              <w:rPr>
                <w:lang w:eastAsia="fi-FI"/>
              </w:rPr>
              <w:t>66</w:t>
            </w:r>
          </w:p>
        </w:tc>
        <w:tc>
          <w:tcPr>
            <w:tcW w:w="1379" w:type="dxa"/>
            <w:shd w:val="clear" w:color="auto" w:fill="auto"/>
            <w:noWrap/>
            <w:tcPrChange w:id="6330" w:author="Nokia" w:date="2024-01-31T16:13:00Z">
              <w:tcPr>
                <w:tcW w:w="1379" w:type="dxa"/>
                <w:shd w:val="clear" w:color="auto" w:fill="auto"/>
                <w:noWrap/>
              </w:tcPr>
            </w:tcPrChange>
          </w:tcPr>
          <w:p w14:paraId="6A6E426B" w14:textId="77777777" w:rsidR="00AF5A31" w:rsidRPr="00EF5447" w:rsidRDefault="00AF5A31" w:rsidP="00A05D5E">
            <w:pPr>
              <w:pStyle w:val="TAC"/>
              <w:rPr>
                <w:rFonts w:eastAsia="Malgun Gothic"/>
                <w:lang w:eastAsia="ko-KR"/>
              </w:rPr>
            </w:pPr>
            <w:r w:rsidRPr="003C4CEC">
              <w:rPr>
                <w:lang w:eastAsia="fi-FI"/>
              </w:rPr>
              <w:t>1760</w:t>
            </w:r>
          </w:p>
        </w:tc>
        <w:tc>
          <w:tcPr>
            <w:tcW w:w="822" w:type="dxa"/>
            <w:gridSpan w:val="2"/>
            <w:shd w:val="clear" w:color="auto" w:fill="auto"/>
            <w:noWrap/>
            <w:tcPrChange w:id="6331" w:author="Nokia" w:date="2024-01-31T16:13:00Z">
              <w:tcPr>
                <w:tcW w:w="817" w:type="dxa"/>
                <w:gridSpan w:val="3"/>
                <w:shd w:val="clear" w:color="auto" w:fill="auto"/>
                <w:noWrap/>
              </w:tcPr>
            </w:tcPrChange>
          </w:tcPr>
          <w:p w14:paraId="22F6F30A" w14:textId="77777777" w:rsidR="00AF5A31" w:rsidRPr="00EF5447" w:rsidRDefault="00AF5A31" w:rsidP="00A05D5E">
            <w:pPr>
              <w:pStyle w:val="TAC"/>
              <w:rPr>
                <w:lang w:eastAsia="zh-CN"/>
              </w:rPr>
            </w:pPr>
            <w:r w:rsidRPr="003C4CEC">
              <w:rPr>
                <w:lang w:eastAsia="fi-FI"/>
              </w:rPr>
              <w:t>5</w:t>
            </w:r>
          </w:p>
        </w:tc>
        <w:tc>
          <w:tcPr>
            <w:tcW w:w="2557" w:type="dxa"/>
            <w:shd w:val="clear" w:color="auto" w:fill="auto"/>
            <w:noWrap/>
            <w:tcPrChange w:id="6332" w:author="Nokia" w:date="2024-01-31T16:13:00Z">
              <w:tcPr>
                <w:tcW w:w="2554" w:type="dxa"/>
                <w:gridSpan w:val="2"/>
                <w:shd w:val="clear" w:color="auto" w:fill="auto"/>
                <w:noWrap/>
              </w:tcPr>
            </w:tcPrChange>
          </w:tcPr>
          <w:p w14:paraId="76D69D3F" w14:textId="77777777" w:rsidR="00AF5A31" w:rsidRPr="00EF5447" w:rsidRDefault="00AF5A31" w:rsidP="00A05D5E">
            <w:pPr>
              <w:pStyle w:val="TAC"/>
              <w:rPr>
                <w:lang w:eastAsia="zh-CN"/>
              </w:rPr>
            </w:pPr>
            <w:r w:rsidRPr="003C4CEC">
              <w:rPr>
                <w:rFonts w:eastAsia="Malgun Gothic"/>
                <w:kern w:val="2"/>
                <w:lang w:eastAsia="ko-KR"/>
              </w:rPr>
              <w:t>25</w:t>
            </w:r>
          </w:p>
        </w:tc>
        <w:tc>
          <w:tcPr>
            <w:tcW w:w="1323" w:type="dxa"/>
            <w:shd w:val="clear" w:color="auto" w:fill="auto"/>
            <w:noWrap/>
            <w:tcPrChange w:id="6333" w:author="Nokia" w:date="2024-01-31T16:13:00Z">
              <w:tcPr>
                <w:tcW w:w="1323" w:type="dxa"/>
                <w:gridSpan w:val="3"/>
                <w:shd w:val="clear" w:color="auto" w:fill="auto"/>
                <w:noWrap/>
              </w:tcPr>
            </w:tcPrChange>
          </w:tcPr>
          <w:p w14:paraId="225B7931" w14:textId="77777777" w:rsidR="00AF5A31" w:rsidRPr="00EF5447" w:rsidRDefault="00AF5A31" w:rsidP="00A05D5E">
            <w:pPr>
              <w:pStyle w:val="TAC"/>
              <w:rPr>
                <w:lang w:eastAsia="zh-CN"/>
              </w:rPr>
            </w:pPr>
            <w:r w:rsidRPr="00EF5447">
              <w:rPr>
                <w:rFonts w:eastAsia="Malgun Gothic"/>
                <w:kern w:val="2"/>
                <w:lang w:eastAsia="ko-KR"/>
              </w:rPr>
              <w:t>21</w:t>
            </w:r>
            <w:r>
              <w:rPr>
                <w:rFonts w:eastAsia="Malgun Gothic"/>
                <w:kern w:val="2"/>
                <w:lang w:eastAsia="ko-KR"/>
              </w:rPr>
              <w:t>60</w:t>
            </w:r>
          </w:p>
        </w:tc>
        <w:tc>
          <w:tcPr>
            <w:tcW w:w="874" w:type="dxa"/>
            <w:shd w:val="clear" w:color="auto" w:fill="auto"/>
            <w:tcPrChange w:id="6334" w:author="Nokia" w:date="2024-01-31T16:13:00Z">
              <w:tcPr>
                <w:tcW w:w="867" w:type="dxa"/>
                <w:gridSpan w:val="6"/>
                <w:shd w:val="clear" w:color="auto" w:fill="auto"/>
              </w:tcPr>
            </w:tcPrChange>
          </w:tcPr>
          <w:p w14:paraId="2A4517A8" w14:textId="77777777" w:rsidR="00AF5A31" w:rsidRPr="00EF5447" w:rsidRDefault="00AF5A31" w:rsidP="00A05D5E">
            <w:pPr>
              <w:pStyle w:val="TAC"/>
              <w:rPr>
                <w:rFonts w:eastAsia="Malgun Gothic"/>
                <w:lang w:eastAsia="ko-KR"/>
              </w:rPr>
            </w:pPr>
            <w:r w:rsidRPr="00EF5447">
              <w:rPr>
                <w:lang w:eastAsia="fi-FI"/>
              </w:rPr>
              <w:t>N/A</w:t>
            </w:r>
          </w:p>
        </w:tc>
        <w:tc>
          <w:tcPr>
            <w:tcW w:w="1293" w:type="dxa"/>
            <w:gridSpan w:val="2"/>
            <w:shd w:val="clear" w:color="auto" w:fill="auto"/>
            <w:tcPrChange w:id="6335" w:author="Nokia" w:date="2024-01-31T16:13:00Z">
              <w:tcPr>
                <w:tcW w:w="1248" w:type="dxa"/>
                <w:gridSpan w:val="5"/>
                <w:shd w:val="clear" w:color="auto" w:fill="auto"/>
              </w:tcPr>
            </w:tcPrChange>
          </w:tcPr>
          <w:p w14:paraId="37A94D1E" w14:textId="77777777" w:rsidR="00AF5A31" w:rsidRPr="00EF5447" w:rsidRDefault="00AF5A31" w:rsidP="00A05D5E">
            <w:pPr>
              <w:pStyle w:val="TAC"/>
              <w:rPr>
                <w:rFonts w:eastAsia="Malgun Gothic"/>
                <w:lang w:eastAsia="ko-KR"/>
              </w:rPr>
            </w:pPr>
            <w:r w:rsidRPr="00EF5447">
              <w:rPr>
                <w:rFonts w:eastAsia="Malgun Gothic"/>
                <w:kern w:val="2"/>
                <w:lang w:eastAsia="ko-KR"/>
              </w:rPr>
              <w:t>N/A</w:t>
            </w:r>
          </w:p>
        </w:tc>
      </w:tr>
      <w:tr w:rsidR="00AF5A31" w:rsidRPr="00EF5447" w14:paraId="13DBCD9A" w14:textId="77777777" w:rsidTr="001049FF">
        <w:trPr>
          <w:trHeight w:val="54"/>
          <w:jc w:val="center"/>
          <w:trPrChange w:id="6336" w:author="Nokia" w:date="2024-01-31T16:13:00Z">
            <w:trPr>
              <w:gridAfter w:val="0"/>
              <w:wAfter w:w="58" w:type="dxa"/>
              <w:trHeight w:val="54"/>
              <w:jc w:val="center"/>
            </w:trPr>
          </w:trPrChange>
        </w:trPr>
        <w:tc>
          <w:tcPr>
            <w:tcW w:w="2258" w:type="dxa"/>
            <w:vMerge/>
            <w:tcBorders>
              <w:bottom w:val="single" w:sz="4" w:space="0" w:color="auto"/>
            </w:tcBorders>
            <w:shd w:val="clear" w:color="auto" w:fill="auto"/>
            <w:tcPrChange w:id="6337" w:author="Nokia" w:date="2024-01-31T16:13:00Z">
              <w:tcPr>
                <w:tcW w:w="2258" w:type="dxa"/>
                <w:vMerge/>
                <w:tcBorders>
                  <w:bottom w:val="single" w:sz="4" w:space="0" w:color="auto"/>
                </w:tcBorders>
                <w:shd w:val="clear" w:color="auto" w:fill="auto"/>
              </w:tcPr>
            </w:tcPrChange>
          </w:tcPr>
          <w:p w14:paraId="25447440" w14:textId="77777777" w:rsidR="00AF5A31" w:rsidRPr="00EF5447" w:rsidRDefault="00AF5A31" w:rsidP="00A05D5E">
            <w:pPr>
              <w:pStyle w:val="TAC"/>
              <w:rPr>
                <w:rFonts w:eastAsia="Malgun Gothic"/>
                <w:kern w:val="2"/>
                <w:lang w:eastAsia="ko-KR"/>
              </w:rPr>
            </w:pPr>
          </w:p>
        </w:tc>
        <w:tc>
          <w:tcPr>
            <w:tcW w:w="867" w:type="dxa"/>
            <w:shd w:val="clear" w:color="auto" w:fill="auto"/>
            <w:tcPrChange w:id="6338" w:author="Nokia" w:date="2024-01-31T16:13:00Z">
              <w:tcPr>
                <w:tcW w:w="867" w:type="dxa"/>
                <w:shd w:val="clear" w:color="auto" w:fill="auto"/>
              </w:tcPr>
            </w:tcPrChange>
          </w:tcPr>
          <w:p w14:paraId="4E2C94CA" w14:textId="77777777" w:rsidR="00AF5A31" w:rsidRPr="00EF5447" w:rsidRDefault="00AF5A31" w:rsidP="00A05D5E">
            <w:pPr>
              <w:pStyle w:val="TAC"/>
              <w:rPr>
                <w:rFonts w:eastAsia="Malgun Gothic"/>
                <w:lang w:eastAsia="ko-KR"/>
              </w:rPr>
            </w:pPr>
            <w:r w:rsidRPr="00EF5447">
              <w:rPr>
                <w:lang w:eastAsia="fi-FI"/>
              </w:rPr>
              <w:t>n77</w:t>
            </w:r>
          </w:p>
        </w:tc>
        <w:tc>
          <w:tcPr>
            <w:tcW w:w="1379" w:type="dxa"/>
            <w:shd w:val="clear" w:color="auto" w:fill="auto"/>
            <w:noWrap/>
            <w:tcPrChange w:id="6339" w:author="Nokia" w:date="2024-01-31T16:13:00Z">
              <w:tcPr>
                <w:tcW w:w="1379" w:type="dxa"/>
                <w:shd w:val="clear" w:color="auto" w:fill="auto"/>
                <w:noWrap/>
              </w:tcPr>
            </w:tcPrChange>
          </w:tcPr>
          <w:p w14:paraId="1F54E58C" w14:textId="77777777" w:rsidR="00AF5A31" w:rsidRPr="00EF5447" w:rsidRDefault="00AF5A31" w:rsidP="00A05D5E">
            <w:pPr>
              <w:pStyle w:val="TAC"/>
              <w:rPr>
                <w:rFonts w:eastAsia="Malgun Gothic"/>
                <w:lang w:eastAsia="ko-KR"/>
              </w:rPr>
            </w:pPr>
            <w:r w:rsidRPr="003C4CEC">
              <w:rPr>
                <w:lang w:eastAsia="fi-FI"/>
              </w:rPr>
              <w:t>3720</w:t>
            </w:r>
          </w:p>
        </w:tc>
        <w:tc>
          <w:tcPr>
            <w:tcW w:w="822" w:type="dxa"/>
            <w:gridSpan w:val="2"/>
            <w:shd w:val="clear" w:color="auto" w:fill="auto"/>
            <w:noWrap/>
            <w:tcPrChange w:id="6340" w:author="Nokia" w:date="2024-01-31T16:13:00Z">
              <w:tcPr>
                <w:tcW w:w="817" w:type="dxa"/>
                <w:gridSpan w:val="3"/>
                <w:shd w:val="clear" w:color="auto" w:fill="auto"/>
                <w:noWrap/>
              </w:tcPr>
            </w:tcPrChange>
          </w:tcPr>
          <w:p w14:paraId="16F6EF5F" w14:textId="77777777" w:rsidR="00AF5A31" w:rsidRPr="00EF5447" w:rsidRDefault="00AF5A31" w:rsidP="00A05D5E">
            <w:pPr>
              <w:pStyle w:val="TAC"/>
              <w:rPr>
                <w:lang w:eastAsia="zh-CN"/>
              </w:rPr>
            </w:pPr>
            <w:r>
              <w:rPr>
                <w:lang w:eastAsia="fi-FI"/>
              </w:rPr>
              <w:t>10</w:t>
            </w:r>
          </w:p>
        </w:tc>
        <w:tc>
          <w:tcPr>
            <w:tcW w:w="2557" w:type="dxa"/>
            <w:shd w:val="clear" w:color="auto" w:fill="auto"/>
            <w:noWrap/>
            <w:tcPrChange w:id="6341" w:author="Nokia" w:date="2024-01-31T16:13:00Z">
              <w:tcPr>
                <w:tcW w:w="2554" w:type="dxa"/>
                <w:gridSpan w:val="2"/>
                <w:shd w:val="clear" w:color="auto" w:fill="auto"/>
                <w:noWrap/>
              </w:tcPr>
            </w:tcPrChange>
          </w:tcPr>
          <w:p w14:paraId="1A49DC3E" w14:textId="77777777" w:rsidR="00AF5A31" w:rsidRPr="00EF5447" w:rsidRDefault="00AF5A31" w:rsidP="00A05D5E">
            <w:pPr>
              <w:pStyle w:val="TAC"/>
              <w:rPr>
                <w:lang w:eastAsia="zh-CN"/>
              </w:rPr>
            </w:pPr>
            <w:r>
              <w:rPr>
                <w:rFonts w:eastAsia="Malgun Gothic"/>
                <w:kern w:val="2"/>
                <w:lang w:eastAsia="ko-KR"/>
              </w:rPr>
              <w:t>50</w:t>
            </w:r>
          </w:p>
        </w:tc>
        <w:tc>
          <w:tcPr>
            <w:tcW w:w="1323" w:type="dxa"/>
            <w:shd w:val="clear" w:color="auto" w:fill="auto"/>
            <w:noWrap/>
            <w:tcPrChange w:id="6342" w:author="Nokia" w:date="2024-01-31T16:13:00Z">
              <w:tcPr>
                <w:tcW w:w="1323" w:type="dxa"/>
                <w:gridSpan w:val="3"/>
                <w:shd w:val="clear" w:color="auto" w:fill="auto"/>
                <w:noWrap/>
              </w:tcPr>
            </w:tcPrChange>
          </w:tcPr>
          <w:p w14:paraId="1E92EA00" w14:textId="77777777" w:rsidR="00AF5A31" w:rsidRPr="00EF5447" w:rsidRDefault="00AF5A31" w:rsidP="00A05D5E">
            <w:pPr>
              <w:pStyle w:val="TAC"/>
              <w:rPr>
                <w:lang w:eastAsia="zh-CN"/>
              </w:rPr>
            </w:pPr>
            <w:r w:rsidRPr="00EF5447">
              <w:rPr>
                <w:lang w:eastAsia="fi-FI"/>
              </w:rPr>
              <w:t>37</w:t>
            </w:r>
            <w:r>
              <w:rPr>
                <w:lang w:eastAsia="fi-FI"/>
              </w:rPr>
              <w:t>20</w:t>
            </w:r>
          </w:p>
        </w:tc>
        <w:tc>
          <w:tcPr>
            <w:tcW w:w="874" w:type="dxa"/>
            <w:shd w:val="clear" w:color="auto" w:fill="auto"/>
            <w:tcPrChange w:id="6343" w:author="Nokia" w:date="2024-01-31T16:13:00Z">
              <w:tcPr>
                <w:tcW w:w="867" w:type="dxa"/>
                <w:gridSpan w:val="6"/>
                <w:shd w:val="clear" w:color="auto" w:fill="auto"/>
              </w:tcPr>
            </w:tcPrChange>
          </w:tcPr>
          <w:p w14:paraId="0527D3AD" w14:textId="77777777" w:rsidR="00AF5A31" w:rsidRPr="00EF5447" w:rsidRDefault="00AF5A31" w:rsidP="00A05D5E">
            <w:pPr>
              <w:pStyle w:val="TAC"/>
              <w:rPr>
                <w:rFonts w:eastAsia="Malgun Gothic"/>
                <w:lang w:eastAsia="ko-KR"/>
              </w:rPr>
            </w:pPr>
            <w:r w:rsidRPr="00EF5447">
              <w:rPr>
                <w:lang w:eastAsia="fi-FI"/>
              </w:rPr>
              <w:t>N/A</w:t>
            </w:r>
          </w:p>
        </w:tc>
        <w:tc>
          <w:tcPr>
            <w:tcW w:w="1293" w:type="dxa"/>
            <w:gridSpan w:val="2"/>
            <w:shd w:val="clear" w:color="auto" w:fill="auto"/>
            <w:tcPrChange w:id="6344" w:author="Nokia" w:date="2024-01-31T16:13:00Z">
              <w:tcPr>
                <w:tcW w:w="1248" w:type="dxa"/>
                <w:gridSpan w:val="5"/>
                <w:shd w:val="clear" w:color="auto" w:fill="auto"/>
              </w:tcPr>
            </w:tcPrChange>
          </w:tcPr>
          <w:p w14:paraId="63F046DF" w14:textId="77777777" w:rsidR="00AF5A31" w:rsidRPr="00EF5447" w:rsidRDefault="00AF5A31" w:rsidP="00A05D5E">
            <w:pPr>
              <w:pStyle w:val="TAC"/>
              <w:rPr>
                <w:rFonts w:eastAsia="Malgun Gothic"/>
                <w:lang w:eastAsia="ko-KR"/>
              </w:rPr>
            </w:pPr>
            <w:r w:rsidRPr="00EF5447">
              <w:rPr>
                <w:rFonts w:eastAsia="Malgun Gothic"/>
                <w:kern w:val="2"/>
                <w:lang w:eastAsia="ko-KR"/>
              </w:rPr>
              <w:t>N/A</w:t>
            </w:r>
          </w:p>
        </w:tc>
      </w:tr>
      <w:tr w:rsidR="00AF5A31" w:rsidRPr="00EF5447" w14:paraId="1DEE5E60" w14:textId="77777777" w:rsidTr="001049FF">
        <w:trPr>
          <w:trHeight w:val="54"/>
          <w:jc w:val="center"/>
          <w:trPrChange w:id="6345" w:author="Nokia" w:date="2024-01-31T16:13:00Z">
            <w:trPr>
              <w:gridAfter w:val="0"/>
              <w:wAfter w:w="58" w:type="dxa"/>
              <w:trHeight w:val="54"/>
              <w:jc w:val="center"/>
            </w:trPr>
          </w:trPrChange>
        </w:trPr>
        <w:tc>
          <w:tcPr>
            <w:tcW w:w="2258" w:type="dxa"/>
            <w:vMerge w:val="restart"/>
            <w:tcBorders>
              <w:top w:val="single" w:sz="4" w:space="0" w:color="auto"/>
            </w:tcBorders>
            <w:shd w:val="clear" w:color="auto" w:fill="auto"/>
            <w:tcPrChange w:id="6346" w:author="Nokia" w:date="2024-01-31T16:13:00Z">
              <w:tcPr>
                <w:tcW w:w="2258" w:type="dxa"/>
                <w:vMerge w:val="restart"/>
                <w:tcBorders>
                  <w:top w:val="single" w:sz="4" w:space="0" w:color="auto"/>
                </w:tcBorders>
                <w:shd w:val="clear" w:color="auto" w:fill="auto"/>
              </w:tcPr>
            </w:tcPrChange>
          </w:tcPr>
          <w:p w14:paraId="726B58B2" w14:textId="77777777" w:rsidR="00AF5A31" w:rsidRPr="00EF5447" w:rsidRDefault="00AF5A31" w:rsidP="00A05D5E">
            <w:pPr>
              <w:pStyle w:val="TAC"/>
              <w:rPr>
                <w:rFonts w:eastAsia="Malgun Gothic"/>
                <w:kern w:val="2"/>
                <w:lang w:eastAsia="ko-KR"/>
              </w:rPr>
            </w:pPr>
            <w:r w:rsidRPr="00EF5447">
              <w:rPr>
                <w:lang w:eastAsia="fi-FI"/>
              </w:rPr>
              <w:t>DC_2A-66A_n77A</w:t>
            </w:r>
            <w:r w:rsidRPr="005E57C5">
              <w:rPr>
                <w:vertAlign w:val="superscript"/>
                <w:lang w:eastAsia="fi-FI"/>
              </w:rPr>
              <w:t>11</w:t>
            </w:r>
          </w:p>
          <w:p w14:paraId="1B369702" w14:textId="77777777" w:rsidR="00AF5A31" w:rsidRDefault="00AF5A31" w:rsidP="00A05D5E">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184BE266" w14:textId="77777777" w:rsidR="00AF5A31" w:rsidRPr="00DC78C3" w:rsidRDefault="00AF5A31" w:rsidP="00A05D5E">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32391F26" w14:textId="77777777" w:rsidR="00AF5A31" w:rsidRDefault="00AF5A31" w:rsidP="00A05D5E">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546CC234" w14:textId="77777777" w:rsidR="00AF5A31" w:rsidRDefault="00AF5A31" w:rsidP="00A05D5E">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6B633714" w14:textId="77777777" w:rsidR="00AF5A31" w:rsidRDefault="00AF5A31" w:rsidP="00A05D5E">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5844F393" w14:textId="77777777" w:rsidR="00AF5A31" w:rsidRDefault="00AF5A31" w:rsidP="00A05D5E">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68412B3D" w14:textId="77777777" w:rsidR="00AF5A31" w:rsidRDefault="00AF5A31" w:rsidP="00A05D5E">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7249F06" w14:textId="77777777" w:rsidR="00AF5A31" w:rsidRPr="00EF5447" w:rsidRDefault="00AF5A31" w:rsidP="00A05D5E">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Change w:id="6347" w:author="Nokia" w:date="2024-01-31T16:13:00Z">
              <w:tcPr>
                <w:tcW w:w="867" w:type="dxa"/>
                <w:shd w:val="clear" w:color="auto" w:fill="auto"/>
              </w:tcPr>
            </w:tcPrChange>
          </w:tcPr>
          <w:p w14:paraId="42F5772E" w14:textId="77777777" w:rsidR="00AF5A31" w:rsidRPr="00EF5447" w:rsidRDefault="00AF5A31" w:rsidP="00A05D5E">
            <w:pPr>
              <w:pStyle w:val="TAC"/>
              <w:rPr>
                <w:rFonts w:eastAsia="Malgun Gothic"/>
                <w:lang w:eastAsia="ko-KR"/>
              </w:rPr>
            </w:pPr>
            <w:r w:rsidRPr="00EF5447">
              <w:rPr>
                <w:lang w:eastAsia="fi-FI"/>
              </w:rPr>
              <w:t>2</w:t>
            </w:r>
          </w:p>
        </w:tc>
        <w:tc>
          <w:tcPr>
            <w:tcW w:w="1379" w:type="dxa"/>
            <w:shd w:val="clear" w:color="auto" w:fill="auto"/>
            <w:noWrap/>
            <w:tcPrChange w:id="6348" w:author="Nokia" w:date="2024-01-31T16:13:00Z">
              <w:tcPr>
                <w:tcW w:w="1379" w:type="dxa"/>
                <w:shd w:val="clear" w:color="auto" w:fill="auto"/>
                <w:noWrap/>
              </w:tcPr>
            </w:tcPrChange>
          </w:tcPr>
          <w:p w14:paraId="5DE9FCEC" w14:textId="77777777" w:rsidR="00AF5A31" w:rsidRPr="00EF5447" w:rsidRDefault="00AF5A31" w:rsidP="00A05D5E">
            <w:pPr>
              <w:pStyle w:val="TAC"/>
              <w:rPr>
                <w:rFonts w:eastAsia="Malgun Gothic"/>
                <w:lang w:eastAsia="ko-KR"/>
              </w:rPr>
            </w:pPr>
            <w:r>
              <w:rPr>
                <w:lang w:eastAsia="fi-FI"/>
              </w:rPr>
              <w:t>N/A</w:t>
            </w:r>
          </w:p>
        </w:tc>
        <w:tc>
          <w:tcPr>
            <w:tcW w:w="822" w:type="dxa"/>
            <w:gridSpan w:val="2"/>
            <w:shd w:val="clear" w:color="auto" w:fill="auto"/>
            <w:noWrap/>
            <w:tcPrChange w:id="6349" w:author="Nokia" w:date="2024-01-31T16:13:00Z">
              <w:tcPr>
                <w:tcW w:w="817" w:type="dxa"/>
                <w:gridSpan w:val="3"/>
                <w:shd w:val="clear" w:color="auto" w:fill="auto"/>
                <w:noWrap/>
              </w:tcPr>
            </w:tcPrChange>
          </w:tcPr>
          <w:p w14:paraId="7498C212" w14:textId="77777777" w:rsidR="00AF5A31" w:rsidRPr="00EF5447" w:rsidRDefault="00AF5A31" w:rsidP="00A05D5E">
            <w:pPr>
              <w:pStyle w:val="TAC"/>
              <w:rPr>
                <w:lang w:eastAsia="zh-CN"/>
              </w:rPr>
            </w:pPr>
            <w:r w:rsidRPr="003C4CEC">
              <w:rPr>
                <w:lang w:eastAsia="fi-FI"/>
              </w:rPr>
              <w:t>5</w:t>
            </w:r>
          </w:p>
        </w:tc>
        <w:tc>
          <w:tcPr>
            <w:tcW w:w="2557" w:type="dxa"/>
            <w:shd w:val="clear" w:color="auto" w:fill="auto"/>
            <w:noWrap/>
            <w:tcPrChange w:id="6350" w:author="Nokia" w:date="2024-01-31T16:13:00Z">
              <w:tcPr>
                <w:tcW w:w="2554" w:type="dxa"/>
                <w:gridSpan w:val="2"/>
                <w:shd w:val="clear" w:color="auto" w:fill="auto"/>
                <w:noWrap/>
              </w:tcPr>
            </w:tcPrChange>
          </w:tcPr>
          <w:p w14:paraId="235A32AA" w14:textId="77777777" w:rsidR="00AF5A31" w:rsidRPr="00EF5447" w:rsidRDefault="00AF5A31" w:rsidP="00A05D5E">
            <w:pPr>
              <w:pStyle w:val="TAC"/>
              <w:rPr>
                <w:lang w:eastAsia="zh-CN"/>
              </w:rPr>
            </w:pPr>
            <w:r>
              <w:rPr>
                <w:rFonts w:eastAsia="Malgun Gothic"/>
                <w:kern w:val="2"/>
                <w:lang w:eastAsia="ko-KR"/>
              </w:rPr>
              <w:t>N/A</w:t>
            </w:r>
          </w:p>
        </w:tc>
        <w:tc>
          <w:tcPr>
            <w:tcW w:w="1323" w:type="dxa"/>
            <w:shd w:val="clear" w:color="auto" w:fill="auto"/>
            <w:noWrap/>
            <w:tcPrChange w:id="6351" w:author="Nokia" w:date="2024-01-31T16:13:00Z">
              <w:tcPr>
                <w:tcW w:w="1323" w:type="dxa"/>
                <w:gridSpan w:val="3"/>
                <w:shd w:val="clear" w:color="auto" w:fill="auto"/>
                <w:noWrap/>
              </w:tcPr>
            </w:tcPrChange>
          </w:tcPr>
          <w:p w14:paraId="56565CA1" w14:textId="39DD3B50" w:rsidR="00AF5A31" w:rsidRPr="00EF5447" w:rsidRDefault="00AF5A31" w:rsidP="00A05D5E">
            <w:pPr>
              <w:pStyle w:val="TAC"/>
              <w:rPr>
                <w:lang w:eastAsia="zh-CN"/>
              </w:rPr>
            </w:pPr>
            <w:del w:id="6352" w:author="Nokia" w:date="2024-01-26T15:47:00Z">
              <w:r w:rsidRPr="00EF5447" w:rsidDel="00131825">
                <w:rPr>
                  <w:rFonts w:eastAsia="Malgun Gothic"/>
                  <w:kern w:val="2"/>
                  <w:lang w:eastAsia="ko-KR"/>
                </w:rPr>
                <w:delText>1940</w:delText>
              </w:r>
            </w:del>
            <w:ins w:id="6353" w:author="Nokia" w:date="2024-01-26T15:47:00Z">
              <w:r w:rsidR="00131825">
                <w:rPr>
                  <w:rFonts w:eastAsia="Malgun Gothic"/>
                  <w:kern w:val="2"/>
                  <w:lang w:eastAsia="ko-KR"/>
                </w:rPr>
                <w:t>1960</w:t>
              </w:r>
            </w:ins>
          </w:p>
        </w:tc>
        <w:tc>
          <w:tcPr>
            <w:tcW w:w="874" w:type="dxa"/>
            <w:shd w:val="clear" w:color="auto" w:fill="auto"/>
            <w:tcPrChange w:id="6354" w:author="Nokia" w:date="2024-01-31T16:13:00Z">
              <w:tcPr>
                <w:tcW w:w="867" w:type="dxa"/>
                <w:gridSpan w:val="6"/>
                <w:shd w:val="clear" w:color="auto" w:fill="auto"/>
              </w:tcPr>
            </w:tcPrChange>
          </w:tcPr>
          <w:p w14:paraId="4A2C6128" w14:textId="5B3B22BF" w:rsidR="00AF5A31" w:rsidRPr="00EF5447" w:rsidRDefault="00AF5A31" w:rsidP="00A05D5E">
            <w:pPr>
              <w:pStyle w:val="TAC"/>
              <w:rPr>
                <w:rFonts w:eastAsia="Malgun Gothic"/>
                <w:lang w:eastAsia="ko-KR"/>
              </w:rPr>
            </w:pPr>
            <w:del w:id="6355" w:author="Nokia" w:date="2024-01-26T15:47:00Z">
              <w:r w:rsidRPr="00EF5447" w:rsidDel="00131825">
                <w:rPr>
                  <w:lang w:eastAsia="fi-FI"/>
                </w:rPr>
                <w:delText>9.1</w:delText>
              </w:r>
            </w:del>
            <w:ins w:id="6356" w:author="Nokia" w:date="2024-01-26T15:47:00Z">
              <w:r w:rsidR="00131825">
                <w:rPr>
                  <w:lang w:eastAsia="fi-FI"/>
                </w:rPr>
                <w:t>32.1</w:t>
              </w:r>
            </w:ins>
          </w:p>
        </w:tc>
        <w:tc>
          <w:tcPr>
            <w:tcW w:w="1293" w:type="dxa"/>
            <w:gridSpan w:val="2"/>
            <w:shd w:val="clear" w:color="auto" w:fill="auto"/>
            <w:tcPrChange w:id="6357" w:author="Nokia" w:date="2024-01-31T16:13:00Z">
              <w:tcPr>
                <w:tcW w:w="1248" w:type="dxa"/>
                <w:gridSpan w:val="5"/>
                <w:shd w:val="clear" w:color="auto" w:fill="auto"/>
              </w:tcPr>
            </w:tcPrChange>
          </w:tcPr>
          <w:p w14:paraId="23981F1D" w14:textId="7ECDA3B4" w:rsidR="00AF5A31" w:rsidRPr="00EF5447" w:rsidRDefault="00AF5A31" w:rsidP="00A05D5E">
            <w:pPr>
              <w:pStyle w:val="TAC"/>
              <w:rPr>
                <w:rFonts w:eastAsia="Malgun Gothic"/>
                <w:lang w:eastAsia="ko-KR"/>
              </w:rPr>
            </w:pPr>
            <w:r w:rsidRPr="00EF5447">
              <w:rPr>
                <w:rFonts w:eastAsia="Malgun Gothic"/>
                <w:kern w:val="2"/>
                <w:lang w:eastAsia="ko-KR"/>
              </w:rPr>
              <w:t>IMD</w:t>
            </w:r>
            <w:del w:id="6358" w:author="Nokia" w:date="2024-01-26T15:47:00Z">
              <w:r w:rsidRPr="00EF5447" w:rsidDel="00131825">
                <w:rPr>
                  <w:rFonts w:eastAsia="Malgun Gothic"/>
                  <w:kern w:val="2"/>
                  <w:lang w:eastAsia="ko-KR"/>
                </w:rPr>
                <w:delText>4</w:delText>
              </w:r>
            </w:del>
            <w:ins w:id="6359" w:author="Nokia" w:date="2024-01-26T15:47:00Z">
              <w:r w:rsidR="00131825">
                <w:rPr>
                  <w:rFonts w:eastAsia="Malgun Gothic"/>
                  <w:kern w:val="2"/>
                  <w:lang w:eastAsia="ko-KR"/>
                </w:rPr>
                <w:t>2</w:t>
              </w:r>
            </w:ins>
          </w:p>
        </w:tc>
      </w:tr>
      <w:tr w:rsidR="00AF5A31" w:rsidRPr="00EF5447" w14:paraId="4C645DB3" w14:textId="77777777" w:rsidTr="001049FF">
        <w:trPr>
          <w:trHeight w:val="54"/>
          <w:jc w:val="center"/>
          <w:trPrChange w:id="6360" w:author="Nokia" w:date="2024-01-31T16:13:00Z">
            <w:trPr>
              <w:gridAfter w:val="0"/>
              <w:wAfter w:w="58" w:type="dxa"/>
              <w:trHeight w:val="54"/>
              <w:jc w:val="center"/>
            </w:trPr>
          </w:trPrChange>
        </w:trPr>
        <w:tc>
          <w:tcPr>
            <w:tcW w:w="2258" w:type="dxa"/>
            <w:vMerge/>
            <w:tcBorders>
              <w:bottom w:val="nil"/>
            </w:tcBorders>
            <w:shd w:val="clear" w:color="auto" w:fill="auto"/>
            <w:tcPrChange w:id="6361" w:author="Nokia" w:date="2024-01-31T16:13:00Z">
              <w:tcPr>
                <w:tcW w:w="2258" w:type="dxa"/>
                <w:vMerge/>
                <w:tcBorders>
                  <w:bottom w:val="nil"/>
                </w:tcBorders>
                <w:shd w:val="clear" w:color="auto" w:fill="auto"/>
              </w:tcPr>
            </w:tcPrChange>
          </w:tcPr>
          <w:p w14:paraId="5CA73D40" w14:textId="77777777" w:rsidR="00AF5A31" w:rsidRPr="00EF5447" w:rsidRDefault="00AF5A31" w:rsidP="00A05D5E">
            <w:pPr>
              <w:pStyle w:val="TAC"/>
              <w:rPr>
                <w:rFonts w:eastAsia="Malgun Gothic"/>
                <w:kern w:val="2"/>
                <w:lang w:eastAsia="ko-KR"/>
              </w:rPr>
            </w:pPr>
          </w:p>
        </w:tc>
        <w:tc>
          <w:tcPr>
            <w:tcW w:w="867" w:type="dxa"/>
            <w:shd w:val="clear" w:color="auto" w:fill="auto"/>
            <w:tcPrChange w:id="6362" w:author="Nokia" w:date="2024-01-31T16:13:00Z">
              <w:tcPr>
                <w:tcW w:w="867" w:type="dxa"/>
                <w:shd w:val="clear" w:color="auto" w:fill="auto"/>
              </w:tcPr>
            </w:tcPrChange>
          </w:tcPr>
          <w:p w14:paraId="16E598D1" w14:textId="77777777" w:rsidR="00AF5A31" w:rsidRPr="00EF5447" w:rsidRDefault="00AF5A31" w:rsidP="00A05D5E">
            <w:pPr>
              <w:pStyle w:val="TAC"/>
              <w:rPr>
                <w:rFonts w:eastAsia="Malgun Gothic"/>
                <w:lang w:eastAsia="ko-KR"/>
              </w:rPr>
            </w:pPr>
            <w:r w:rsidRPr="00EF5447">
              <w:rPr>
                <w:lang w:eastAsia="fi-FI"/>
              </w:rPr>
              <w:t>66</w:t>
            </w:r>
          </w:p>
        </w:tc>
        <w:tc>
          <w:tcPr>
            <w:tcW w:w="1379" w:type="dxa"/>
            <w:shd w:val="clear" w:color="auto" w:fill="auto"/>
            <w:noWrap/>
            <w:tcPrChange w:id="6363" w:author="Nokia" w:date="2024-01-31T16:13:00Z">
              <w:tcPr>
                <w:tcW w:w="1379" w:type="dxa"/>
                <w:shd w:val="clear" w:color="auto" w:fill="auto"/>
                <w:noWrap/>
              </w:tcPr>
            </w:tcPrChange>
          </w:tcPr>
          <w:p w14:paraId="0124583B" w14:textId="2B9F6012" w:rsidR="00AF5A31" w:rsidRPr="00EF5447" w:rsidRDefault="00AF5A31" w:rsidP="00A05D5E">
            <w:pPr>
              <w:pStyle w:val="TAC"/>
              <w:rPr>
                <w:rFonts w:eastAsia="Malgun Gothic"/>
                <w:lang w:eastAsia="ko-KR"/>
              </w:rPr>
            </w:pPr>
            <w:del w:id="6364" w:author="Nokia" w:date="2024-01-26T15:48:00Z">
              <w:r w:rsidRPr="003C4CEC" w:rsidDel="00131825">
                <w:rPr>
                  <w:lang w:eastAsia="fi-FI"/>
                </w:rPr>
                <w:delText>1775</w:delText>
              </w:r>
            </w:del>
            <w:ins w:id="6365" w:author="Nokia" w:date="2024-01-26T15:48:00Z">
              <w:r w:rsidR="00131825">
                <w:rPr>
                  <w:lang w:eastAsia="fi-FI"/>
                </w:rPr>
                <w:t>1745</w:t>
              </w:r>
            </w:ins>
          </w:p>
        </w:tc>
        <w:tc>
          <w:tcPr>
            <w:tcW w:w="822" w:type="dxa"/>
            <w:gridSpan w:val="2"/>
            <w:shd w:val="clear" w:color="auto" w:fill="auto"/>
            <w:noWrap/>
            <w:tcPrChange w:id="6366" w:author="Nokia" w:date="2024-01-31T16:13:00Z">
              <w:tcPr>
                <w:tcW w:w="817" w:type="dxa"/>
                <w:gridSpan w:val="3"/>
                <w:shd w:val="clear" w:color="auto" w:fill="auto"/>
                <w:noWrap/>
              </w:tcPr>
            </w:tcPrChange>
          </w:tcPr>
          <w:p w14:paraId="6A597BCA" w14:textId="77777777" w:rsidR="00AF5A31" w:rsidRPr="00EF5447" w:rsidRDefault="00AF5A31" w:rsidP="00A05D5E">
            <w:pPr>
              <w:pStyle w:val="TAC"/>
              <w:rPr>
                <w:lang w:eastAsia="zh-CN"/>
              </w:rPr>
            </w:pPr>
            <w:r w:rsidRPr="003C4CEC">
              <w:rPr>
                <w:lang w:eastAsia="fi-FI"/>
              </w:rPr>
              <w:t>5</w:t>
            </w:r>
          </w:p>
        </w:tc>
        <w:tc>
          <w:tcPr>
            <w:tcW w:w="2557" w:type="dxa"/>
            <w:shd w:val="clear" w:color="auto" w:fill="auto"/>
            <w:noWrap/>
            <w:tcPrChange w:id="6367" w:author="Nokia" w:date="2024-01-31T16:13:00Z">
              <w:tcPr>
                <w:tcW w:w="2554" w:type="dxa"/>
                <w:gridSpan w:val="2"/>
                <w:shd w:val="clear" w:color="auto" w:fill="auto"/>
                <w:noWrap/>
              </w:tcPr>
            </w:tcPrChange>
          </w:tcPr>
          <w:p w14:paraId="05EEE29B" w14:textId="77777777" w:rsidR="00AF5A31" w:rsidRPr="00EF5447" w:rsidRDefault="00AF5A31" w:rsidP="00A05D5E">
            <w:pPr>
              <w:pStyle w:val="TAC"/>
              <w:rPr>
                <w:lang w:eastAsia="zh-CN"/>
              </w:rPr>
            </w:pPr>
            <w:r w:rsidRPr="003C4CEC">
              <w:rPr>
                <w:rFonts w:eastAsia="Malgun Gothic"/>
                <w:kern w:val="2"/>
                <w:lang w:eastAsia="ko-KR"/>
              </w:rPr>
              <w:t>25</w:t>
            </w:r>
          </w:p>
        </w:tc>
        <w:tc>
          <w:tcPr>
            <w:tcW w:w="1323" w:type="dxa"/>
            <w:shd w:val="clear" w:color="auto" w:fill="auto"/>
            <w:noWrap/>
            <w:tcPrChange w:id="6368" w:author="Nokia" w:date="2024-01-31T16:13:00Z">
              <w:tcPr>
                <w:tcW w:w="1323" w:type="dxa"/>
                <w:gridSpan w:val="3"/>
                <w:shd w:val="clear" w:color="auto" w:fill="auto"/>
                <w:noWrap/>
              </w:tcPr>
            </w:tcPrChange>
          </w:tcPr>
          <w:p w14:paraId="38781AAB" w14:textId="79F6CA3D" w:rsidR="00AF5A31" w:rsidRPr="00EF5447" w:rsidRDefault="00AF5A31" w:rsidP="00A05D5E">
            <w:pPr>
              <w:pStyle w:val="TAC"/>
              <w:rPr>
                <w:lang w:eastAsia="zh-CN"/>
              </w:rPr>
            </w:pPr>
            <w:del w:id="6369" w:author="Nokia" w:date="2024-01-26T15:48:00Z">
              <w:r w:rsidRPr="00EF5447" w:rsidDel="00131825">
                <w:rPr>
                  <w:rFonts w:eastAsia="Malgun Gothic"/>
                  <w:kern w:val="2"/>
                  <w:lang w:eastAsia="ko-KR"/>
                </w:rPr>
                <w:delText>2195</w:delText>
              </w:r>
            </w:del>
            <w:ins w:id="6370" w:author="Nokia" w:date="2024-01-26T15:48:00Z">
              <w:r w:rsidR="00131825">
                <w:rPr>
                  <w:rFonts w:eastAsia="Malgun Gothic"/>
                  <w:kern w:val="2"/>
                  <w:lang w:eastAsia="ko-KR"/>
                </w:rPr>
                <w:t>2145</w:t>
              </w:r>
            </w:ins>
          </w:p>
        </w:tc>
        <w:tc>
          <w:tcPr>
            <w:tcW w:w="874" w:type="dxa"/>
            <w:shd w:val="clear" w:color="auto" w:fill="auto"/>
            <w:tcPrChange w:id="6371" w:author="Nokia" w:date="2024-01-31T16:13:00Z">
              <w:tcPr>
                <w:tcW w:w="867" w:type="dxa"/>
                <w:gridSpan w:val="6"/>
                <w:shd w:val="clear" w:color="auto" w:fill="auto"/>
              </w:tcPr>
            </w:tcPrChange>
          </w:tcPr>
          <w:p w14:paraId="72A3DB19" w14:textId="77777777" w:rsidR="00AF5A31" w:rsidRPr="00EF5447" w:rsidRDefault="00AF5A31" w:rsidP="00A05D5E">
            <w:pPr>
              <w:pStyle w:val="TAC"/>
              <w:rPr>
                <w:rFonts w:eastAsia="Malgun Gothic"/>
                <w:lang w:eastAsia="ko-KR"/>
              </w:rPr>
            </w:pPr>
            <w:r w:rsidRPr="00EF5447">
              <w:rPr>
                <w:lang w:eastAsia="fi-FI"/>
              </w:rPr>
              <w:t>N/A</w:t>
            </w:r>
          </w:p>
        </w:tc>
        <w:tc>
          <w:tcPr>
            <w:tcW w:w="1293" w:type="dxa"/>
            <w:gridSpan w:val="2"/>
            <w:shd w:val="clear" w:color="auto" w:fill="auto"/>
            <w:tcPrChange w:id="6372" w:author="Nokia" w:date="2024-01-31T16:13:00Z">
              <w:tcPr>
                <w:tcW w:w="1248" w:type="dxa"/>
                <w:gridSpan w:val="5"/>
                <w:shd w:val="clear" w:color="auto" w:fill="auto"/>
              </w:tcPr>
            </w:tcPrChange>
          </w:tcPr>
          <w:p w14:paraId="13194B24" w14:textId="77777777" w:rsidR="00AF5A31" w:rsidRPr="00EF5447" w:rsidRDefault="00AF5A31" w:rsidP="00A05D5E">
            <w:pPr>
              <w:pStyle w:val="TAC"/>
              <w:rPr>
                <w:rFonts w:eastAsia="Malgun Gothic"/>
                <w:lang w:eastAsia="ko-KR"/>
              </w:rPr>
            </w:pPr>
            <w:r w:rsidRPr="00EF5447">
              <w:rPr>
                <w:rFonts w:eastAsia="Malgun Gothic"/>
                <w:kern w:val="2"/>
                <w:lang w:eastAsia="ko-KR"/>
              </w:rPr>
              <w:t>N/A</w:t>
            </w:r>
          </w:p>
        </w:tc>
      </w:tr>
      <w:tr w:rsidR="00AF5A31" w:rsidRPr="00EF5447" w14:paraId="171AE400" w14:textId="77777777" w:rsidTr="001049FF">
        <w:trPr>
          <w:trHeight w:val="54"/>
          <w:jc w:val="center"/>
          <w:trPrChange w:id="637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374" w:author="Nokia" w:date="2024-01-31T16:13:00Z">
              <w:tcPr>
                <w:tcW w:w="2258" w:type="dxa"/>
                <w:tcBorders>
                  <w:top w:val="nil"/>
                  <w:bottom w:val="single" w:sz="4" w:space="0" w:color="auto"/>
                </w:tcBorders>
                <w:shd w:val="clear" w:color="auto" w:fill="auto"/>
              </w:tcPr>
            </w:tcPrChange>
          </w:tcPr>
          <w:p w14:paraId="416B69A7" w14:textId="77777777" w:rsidR="00AF5A31" w:rsidRPr="00EF5447" w:rsidRDefault="00AF5A31" w:rsidP="00A05D5E">
            <w:pPr>
              <w:pStyle w:val="TAC"/>
              <w:rPr>
                <w:rFonts w:eastAsia="Malgun Gothic"/>
                <w:kern w:val="2"/>
                <w:lang w:eastAsia="ko-KR"/>
              </w:rPr>
            </w:pPr>
          </w:p>
        </w:tc>
        <w:tc>
          <w:tcPr>
            <w:tcW w:w="867" w:type="dxa"/>
            <w:shd w:val="clear" w:color="auto" w:fill="auto"/>
            <w:tcPrChange w:id="6375" w:author="Nokia" w:date="2024-01-31T16:13:00Z">
              <w:tcPr>
                <w:tcW w:w="867" w:type="dxa"/>
                <w:shd w:val="clear" w:color="auto" w:fill="auto"/>
              </w:tcPr>
            </w:tcPrChange>
          </w:tcPr>
          <w:p w14:paraId="50C10C66" w14:textId="77777777" w:rsidR="00AF5A31" w:rsidRPr="00EF5447" w:rsidRDefault="00AF5A31" w:rsidP="00A05D5E">
            <w:pPr>
              <w:pStyle w:val="TAC"/>
              <w:rPr>
                <w:rFonts w:eastAsia="Malgun Gothic"/>
                <w:lang w:eastAsia="ko-KR"/>
              </w:rPr>
            </w:pPr>
            <w:r w:rsidRPr="00EF5447">
              <w:rPr>
                <w:lang w:eastAsia="fi-FI"/>
              </w:rPr>
              <w:t>n77</w:t>
            </w:r>
          </w:p>
        </w:tc>
        <w:tc>
          <w:tcPr>
            <w:tcW w:w="1379" w:type="dxa"/>
            <w:shd w:val="clear" w:color="auto" w:fill="auto"/>
            <w:noWrap/>
            <w:tcPrChange w:id="6376" w:author="Nokia" w:date="2024-01-31T16:13:00Z">
              <w:tcPr>
                <w:tcW w:w="1379" w:type="dxa"/>
                <w:shd w:val="clear" w:color="auto" w:fill="auto"/>
                <w:noWrap/>
              </w:tcPr>
            </w:tcPrChange>
          </w:tcPr>
          <w:p w14:paraId="19059201" w14:textId="32E50F26" w:rsidR="00AF5A31" w:rsidRPr="00EF5447" w:rsidRDefault="00AF5A31" w:rsidP="00A05D5E">
            <w:pPr>
              <w:pStyle w:val="TAC"/>
              <w:rPr>
                <w:rFonts w:eastAsia="Malgun Gothic"/>
                <w:lang w:eastAsia="ko-KR"/>
              </w:rPr>
            </w:pPr>
            <w:del w:id="6377" w:author="Nokia" w:date="2024-01-26T15:48:00Z">
              <w:r w:rsidRPr="003C4CEC" w:rsidDel="00131825">
                <w:rPr>
                  <w:lang w:eastAsia="fi-FI"/>
                </w:rPr>
                <w:delText>3385</w:delText>
              </w:r>
            </w:del>
            <w:ins w:id="6378" w:author="Nokia" w:date="2024-01-26T15:48:00Z">
              <w:r w:rsidR="00131825">
                <w:rPr>
                  <w:lang w:eastAsia="fi-FI"/>
                </w:rPr>
                <w:t>3705</w:t>
              </w:r>
            </w:ins>
          </w:p>
        </w:tc>
        <w:tc>
          <w:tcPr>
            <w:tcW w:w="822" w:type="dxa"/>
            <w:gridSpan w:val="2"/>
            <w:shd w:val="clear" w:color="auto" w:fill="auto"/>
            <w:noWrap/>
            <w:tcPrChange w:id="6379" w:author="Nokia" w:date="2024-01-31T16:13:00Z">
              <w:tcPr>
                <w:tcW w:w="817" w:type="dxa"/>
                <w:gridSpan w:val="3"/>
                <w:shd w:val="clear" w:color="auto" w:fill="auto"/>
                <w:noWrap/>
              </w:tcPr>
            </w:tcPrChange>
          </w:tcPr>
          <w:p w14:paraId="05BEE7E4" w14:textId="77777777" w:rsidR="00AF5A31" w:rsidRPr="00EF5447" w:rsidRDefault="00AF5A31" w:rsidP="00A05D5E">
            <w:pPr>
              <w:pStyle w:val="TAC"/>
              <w:rPr>
                <w:lang w:eastAsia="zh-CN"/>
              </w:rPr>
            </w:pPr>
            <w:r>
              <w:rPr>
                <w:lang w:eastAsia="fi-FI"/>
              </w:rPr>
              <w:t>10</w:t>
            </w:r>
          </w:p>
        </w:tc>
        <w:tc>
          <w:tcPr>
            <w:tcW w:w="2557" w:type="dxa"/>
            <w:shd w:val="clear" w:color="auto" w:fill="auto"/>
            <w:noWrap/>
            <w:tcPrChange w:id="6380" w:author="Nokia" w:date="2024-01-31T16:13:00Z">
              <w:tcPr>
                <w:tcW w:w="2554" w:type="dxa"/>
                <w:gridSpan w:val="2"/>
                <w:shd w:val="clear" w:color="auto" w:fill="auto"/>
                <w:noWrap/>
              </w:tcPr>
            </w:tcPrChange>
          </w:tcPr>
          <w:p w14:paraId="07D2B9CC" w14:textId="69D59A09" w:rsidR="00AF5A31" w:rsidRPr="00EF5447" w:rsidRDefault="00AF5A31" w:rsidP="00A05D5E">
            <w:pPr>
              <w:pStyle w:val="TAC"/>
              <w:rPr>
                <w:lang w:eastAsia="zh-CN"/>
              </w:rPr>
            </w:pPr>
            <w:del w:id="6381" w:author="Nokia" w:date="2024-01-26T15:50:00Z">
              <w:r w:rsidRPr="003C4CEC" w:rsidDel="00131825">
                <w:rPr>
                  <w:rFonts w:eastAsia="Malgun Gothic"/>
                  <w:kern w:val="2"/>
                  <w:lang w:eastAsia="ko-KR"/>
                </w:rPr>
                <w:delText>25</w:delText>
              </w:r>
            </w:del>
            <w:ins w:id="6382" w:author="Nokia" w:date="2024-01-26T15:50:00Z">
              <w:r w:rsidR="00131825">
                <w:rPr>
                  <w:rFonts w:eastAsia="Malgun Gothic"/>
                  <w:kern w:val="2"/>
                  <w:lang w:eastAsia="ko-KR"/>
                </w:rPr>
                <w:t>50</w:t>
              </w:r>
            </w:ins>
          </w:p>
        </w:tc>
        <w:tc>
          <w:tcPr>
            <w:tcW w:w="1323" w:type="dxa"/>
            <w:shd w:val="clear" w:color="auto" w:fill="auto"/>
            <w:noWrap/>
            <w:tcPrChange w:id="6383" w:author="Nokia" w:date="2024-01-31T16:13:00Z">
              <w:tcPr>
                <w:tcW w:w="1323" w:type="dxa"/>
                <w:gridSpan w:val="3"/>
                <w:shd w:val="clear" w:color="auto" w:fill="auto"/>
                <w:noWrap/>
              </w:tcPr>
            </w:tcPrChange>
          </w:tcPr>
          <w:p w14:paraId="3A2E81C7" w14:textId="1270229A" w:rsidR="00AF5A31" w:rsidRPr="00EF5447" w:rsidRDefault="00AF5A31" w:rsidP="00A05D5E">
            <w:pPr>
              <w:pStyle w:val="TAC"/>
              <w:rPr>
                <w:lang w:eastAsia="zh-CN"/>
              </w:rPr>
            </w:pPr>
            <w:del w:id="6384" w:author="Nokia" w:date="2024-01-26T15:49:00Z">
              <w:r w:rsidRPr="00EF5447" w:rsidDel="00131825">
                <w:rPr>
                  <w:lang w:eastAsia="fi-FI"/>
                </w:rPr>
                <w:delText>3385</w:delText>
              </w:r>
            </w:del>
            <w:ins w:id="6385" w:author="Nokia" w:date="2024-01-26T15:49:00Z">
              <w:r w:rsidR="00131825">
                <w:rPr>
                  <w:lang w:eastAsia="fi-FI"/>
                </w:rPr>
                <w:t>3705</w:t>
              </w:r>
            </w:ins>
          </w:p>
        </w:tc>
        <w:tc>
          <w:tcPr>
            <w:tcW w:w="874" w:type="dxa"/>
            <w:shd w:val="clear" w:color="auto" w:fill="auto"/>
            <w:tcPrChange w:id="6386" w:author="Nokia" w:date="2024-01-31T16:13:00Z">
              <w:tcPr>
                <w:tcW w:w="867" w:type="dxa"/>
                <w:gridSpan w:val="6"/>
                <w:shd w:val="clear" w:color="auto" w:fill="auto"/>
              </w:tcPr>
            </w:tcPrChange>
          </w:tcPr>
          <w:p w14:paraId="253591C0" w14:textId="77777777" w:rsidR="00AF5A31" w:rsidRPr="00EF5447" w:rsidRDefault="00AF5A31" w:rsidP="00A05D5E">
            <w:pPr>
              <w:pStyle w:val="TAC"/>
              <w:rPr>
                <w:rFonts w:eastAsia="Malgun Gothic"/>
                <w:lang w:eastAsia="ko-KR"/>
              </w:rPr>
            </w:pPr>
            <w:r w:rsidRPr="00EF5447">
              <w:rPr>
                <w:lang w:eastAsia="fi-FI"/>
              </w:rPr>
              <w:t>N/A</w:t>
            </w:r>
          </w:p>
        </w:tc>
        <w:tc>
          <w:tcPr>
            <w:tcW w:w="1293" w:type="dxa"/>
            <w:gridSpan w:val="2"/>
            <w:shd w:val="clear" w:color="auto" w:fill="auto"/>
            <w:tcPrChange w:id="6387" w:author="Nokia" w:date="2024-01-31T16:13:00Z">
              <w:tcPr>
                <w:tcW w:w="1248" w:type="dxa"/>
                <w:gridSpan w:val="5"/>
                <w:shd w:val="clear" w:color="auto" w:fill="auto"/>
              </w:tcPr>
            </w:tcPrChange>
          </w:tcPr>
          <w:p w14:paraId="13254027" w14:textId="77777777" w:rsidR="00AF5A31" w:rsidRPr="00EF5447" w:rsidRDefault="00AF5A31" w:rsidP="00A05D5E">
            <w:pPr>
              <w:pStyle w:val="TAC"/>
              <w:rPr>
                <w:rFonts w:eastAsia="Malgun Gothic"/>
                <w:lang w:eastAsia="ko-KR"/>
              </w:rPr>
            </w:pPr>
            <w:r w:rsidRPr="00EF5447">
              <w:rPr>
                <w:rFonts w:eastAsia="Malgun Gothic"/>
                <w:kern w:val="2"/>
                <w:lang w:eastAsia="ko-KR"/>
              </w:rPr>
              <w:t>N/A</w:t>
            </w:r>
          </w:p>
        </w:tc>
      </w:tr>
      <w:tr w:rsidR="00AF5A31" w:rsidRPr="00EF5447" w14:paraId="14A60669" w14:textId="77777777" w:rsidTr="001049FF">
        <w:trPr>
          <w:trHeight w:val="54"/>
          <w:jc w:val="center"/>
          <w:trPrChange w:id="6388" w:author="Nokia" w:date="2024-01-31T16:13:00Z">
            <w:trPr>
              <w:gridAfter w:val="0"/>
              <w:wAfter w:w="58" w:type="dxa"/>
              <w:trHeight w:val="54"/>
              <w:jc w:val="center"/>
            </w:trPr>
          </w:trPrChange>
        </w:trPr>
        <w:tc>
          <w:tcPr>
            <w:tcW w:w="2258" w:type="dxa"/>
            <w:tcBorders>
              <w:bottom w:val="nil"/>
            </w:tcBorders>
            <w:shd w:val="clear" w:color="auto" w:fill="auto"/>
            <w:tcPrChange w:id="6389" w:author="Nokia" w:date="2024-01-31T16:13:00Z">
              <w:tcPr>
                <w:tcW w:w="2258" w:type="dxa"/>
                <w:tcBorders>
                  <w:bottom w:val="nil"/>
                </w:tcBorders>
                <w:shd w:val="clear" w:color="auto" w:fill="auto"/>
              </w:tcPr>
            </w:tcPrChange>
          </w:tcPr>
          <w:p w14:paraId="7DA98094" w14:textId="77777777" w:rsidR="00AF5A31" w:rsidRPr="00EF5447" w:rsidRDefault="00AF5A31" w:rsidP="00A05D5E">
            <w:pPr>
              <w:pStyle w:val="TAC"/>
              <w:rPr>
                <w:lang w:eastAsia="ko-KR"/>
              </w:rPr>
            </w:pPr>
            <w:r w:rsidRPr="00EF5447">
              <w:rPr>
                <w:lang w:eastAsia="ko-KR"/>
              </w:rPr>
              <w:t>DC_2A_n66A-n77A</w:t>
            </w:r>
            <w:r w:rsidRPr="009B4296">
              <w:rPr>
                <w:vertAlign w:val="superscript"/>
                <w:lang w:eastAsia="ko-KR"/>
              </w:rPr>
              <w:t>11</w:t>
            </w:r>
          </w:p>
          <w:p w14:paraId="6AB6B0E3" w14:textId="77777777" w:rsidR="00AF5A31" w:rsidRPr="00EF5447" w:rsidRDefault="00AF5A31" w:rsidP="00A05D5E">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Change w:id="6390" w:author="Nokia" w:date="2024-01-31T16:13:00Z">
              <w:tcPr>
                <w:tcW w:w="867" w:type="dxa"/>
                <w:shd w:val="clear" w:color="auto" w:fill="auto"/>
              </w:tcPr>
            </w:tcPrChange>
          </w:tcPr>
          <w:p w14:paraId="7DACEFDE" w14:textId="77777777" w:rsidR="00AF5A31" w:rsidRPr="00EF5447" w:rsidRDefault="00AF5A31" w:rsidP="00A05D5E">
            <w:pPr>
              <w:pStyle w:val="TAC"/>
              <w:rPr>
                <w:lang w:eastAsia="zh-CN"/>
              </w:rPr>
            </w:pPr>
            <w:r w:rsidRPr="00EF5447">
              <w:rPr>
                <w:lang w:eastAsia="zh-CN"/>
              </w:rPr>
              <w:t>2</w:t>
            </w:r>
          </w:p>
        </w:tc>
        <w:tc>
          <w:tcPr>
            <w:tcW w:w="1379" w:type="dxa"/>
            <w:shd w:val="clear" w:color="auto" w:fill="auto"/>
            <w:noWrap/>
            <w:tcPrChange w:id="6391" w:author="Nokia" w:date="2024-01-31T16:13:00Z">
              <w:tcPr>
                <w:tcW w:w="1379" w:type="dxa"/>
                <w:shd w:val="clear" w:color="auto" w:fill="auto"/>
                <w:noWrap/>
              </w:tcPr>
            </w:tcPrChange>
          </w:tcPr>
          <w:p w14:paraId="6E7B1E11" w14:textId="77777777" w:rsidR="00AF5A31" w:rsidRPr="00EF5447" w:rsidRDefault="00AF5A31" w:rsidP="00A05D5E">
            <w:pPr>
              <w:pStyle w:val="TAC"/>
              <w:rPr>
                <w:lang w:eastAsia="ko-KR"/>
              </w:rPr>
            </w:pPr>
            <w:r w:rsidRPr="003C4CEC">
              <w:rPr>
                <w:szCs w:val="18"/>
                <w:lang w:eastAsia="ja-JP"/>
              </w:rPr>
              <w:t>1855</w:t>
            </w:r>
          </w:p>
        </w:tc>
        <w:tc>
          <w:tcPr>
            <w:tcW w:w="822" w:type="dxa"/>
            <w:gridSpan w:val="2"/>
            <w:shd w:val="clear" w:color="auto" w:fill="auto"/>
            <w:noWrap/>
            <w:tcPrChange w:id="6392" w:author="Nokia" w:date="2024-01-31T16:13:00Z">
              <w:tcPr>
                <w:tcW w:w="817" w:type="dxa"/>
                <w:gridSpan w:val="3"/>
                <w:shd w:val="clear" w:color="auto" w:fill="auto"/>
                <w:noWrap/>
              </w:tcPr>
            </w:tcPrChange>
          </w:tcPr>
          <w:p w14:paraId="043D6D49" w14:textId="77777777" w:rsidR="00AF5A31" w:rsidRPr="00EF5447" w:rsidRDefault="00AF5A31" w:rsidP="00A05D5E">
            <w:pPr>
              <w:pStyle w:val="TAC"/>
              <w:rPr>
                <w:lang w:eastAsia="ko-KR"/>
              </w:rPr>
            </w:pPr>
            <w:r w:rsidRPr="003C4CEC">
              <w:rPr>
                <w:szCs w:val="18"/>
                <w:lang w:eastAsia="ja-JP"/>
              </w:rPr>
              <w:t>5</w:t>
            </w:r>
          </w:p>
        </w:tc>
        <w:tc>
          <w:tcPr>
            <w:tcW w:w="2557" w:type="dxa"/>
            <w:shd w:val="clear" w:color="auto" w:fill="auto"/>
            <w:noWrap/>
            <w:tcPrChange w:id="6393" w:author="Nokia" w:date="2024-01-31T16:13:00Z">
              <w:tcPr>
                <w:tcW w:w="2554" w:type="dxa"/>
                <w:gridSpan w:val="2"/>
                <w:shd w:val="clear" w:color="auto" w:fill="auto"/>
                <w:noWrap/>
              </w:tcPr>
            </w:tcPrChange>
          </w:tcPr>
          <w:p w14:paraId="43964DC8" w14:textId="77777777" w:rsidR="00AF5A31" w:rsidRPr="00EF5447" w:rsidRDefault="00AF5A31" w:rsidP="00A05D5E">
            <w:pPr>
              <w:pStyle w:val="TAC"/>
              <w:rPr>
                <w:lang w:eastAsia="ko-KR"/>
              </w:rPr>
            </w:pPr>
            <w:r w:rsidRPr="003C4CEC">
              <w:rPr>
                <w:szCs w:val="18"/>
                <w:lang w:eastAsia="ja-JP"/>
              </w:rPr>
              <w:t>25</w:t>
            </w:r>
          </w:p>
        </w:tc>
        <w:tc>
          <w:tcPr>
            <w:tcW w:w="1323" w:type="dxa"/>
            <w:shd w:val="clear" w:color="auto" w:fill="auto"/>
            <w:noWrap/>
            <w:tcPrChange w:id="6394" w:author="Nokia" w:date="2024-01-31T16:13:00Z">
              <w:tcPr>
                <w:tcW w:w="1323" w:type="dxa"/>
                <w:gridSpan w:val="3"/>
                <w:shd w:val="clear" w:color="auto" w:fill="auto"/>
                <w:noWrap/>
              </w:tcPr>
            </w:tcPrChange>
          </w:tcPr>
          <w:p w14:paraId="7832B756" w14:textId="77777777" w:rsidR="00AF5A31" w:rsidRPr="00EF5447" w:rsidRDefault="00AF5A31" w:rsidP="00A05D5E">
            <w:pPr>
              <w:pStyle w:val="TAC"/>
              <w:rPr>
                <w:lang w:eastAsia="zh-CN"/>
              </w:rPr>
            </w:pPr>
            <w:r>
              <w:rPr>
                <w:szCs w:val="18"/>
                <w:lang w:eastAsia="ja-JP"/>
              </w:rPr>
              <w:t>1935</w:t>
            </w:r>
          </w:p>
        </w:tc>
        <w:tc>
          <w:tcPr>
            <w:tcW w:w="874" w:type="dxa"/>
            <w:shd w:val="clear" w:color="auto" w:fill="auto"/>
            <w:tcPrChange w:id="6395" w:author="Nokia" w:date="2024-01-31T16:13:00Z">
              <w:tcPr>
                <w:tcW w:w="867" w:type="dxa"/>
                <w:gridSpan w:val="6"/>
                <w:shd w:val="clear" w:color="auto" w:fill="auto"/>
              </w:tcPr>
            </w:tcPrChange>
          </w:tcPr>
          <w:p w14:paraId="4CB05B99" w14:textId="77777777" w:rsidR="00AF5A31" w:rsidRPr="00EF5447" w:rsidRDefault="00AF5A31" w:rsidP="00A05D5E">
            <w:pPr>
              <w:pStyle w:val="TAC"/>
              <w:rPr>
                <w:lang w:eastAsia="ko-KR"/>
              </w:rPr>
            </w:pPr>
            <w:r w:rsidRPr="00EF5447">
              <w:rPr>
                <w:lang w:eastAsia="ko-KR"/>
              </w:rPr>
              <w:t>N/A</w:t>
            </w:r>
          </w:p>
        </w:tc>
        <w:tc>
          <w:tcPr>
            <w:tcW w:w="1293" w:type="dxa"/>
            <w:gridSpan w:val="2"/>
            <w:shd w:val="clear" w:color="auto" w:fill="auto"/>
            <w:tcPrChange w:id="6396" w:author="Nokia" w:date="2024-01-31T16:13:00Z">
              <w:tcPr>
                <w:tcW w:w="1248" w:type="dxa"/>
                <w:gridSpan w:val="5"/>
                <w:shd w:val="clear" w:color="auto" w:fill="auto"/>
              </w:tcPr>
            </w:tcPrChange>
          </w:tcPr>
          <w:p w14:paraId="24B6D214" w14:textId="77777777" w:rsidR="00AF5A31" w:rsidRPr="00EF5447" w:rsidRDefault="00AF5A31" w:rsidP="00A05D5E">
            <w:pPr>
              <w:pStyle w:val="TAC"/>
              <w:rPr>
                <w:lang w:eastAsia="ko-KR"/>
              </w:rPr>
            </w:pPr>
            <w:r w:rsidRPr="00EF5447">
              <w:rPr>
                <w:lang w:eastAsia="ko-KR"/>
              </w:rPr>
              <w:t>N/A</w:t>
            </w:r>
          </w:p>
        </w:tc>
      </w:tr>
      <w:tr w:rsidR="00AF5A31" w:rsidRPr="00EF5447" w14:paraId="640DD9AF" w14:textId="77777777" w:rsidTr="001049FF">
        <w:trPr>
          <w:trHeight w:val="54"/>
          <w:jc w:val="center"/>
          <w:trPrChange w:id="6397" w:author="Nokia" w:date="2024-01-31T16:13:00Z">
            <w:trPr>
              <w:gridAfter w:val="0"/>
              <w:wAfter w:w="58" w:type="dxa"/>
              <w:trHeight w:val="54"/>
              <w:jc w:val="center"/>
            </w:trPr>
          </w:trPrChange>
        </w:trPr>
        <w:tc>
          <w:tcPr>
            <w:tcW w:w="2258" w:type="dxa"/>
            <w:tcBorders>
              <w:top w:val="nil"/>
              <w:bottom w:val="nil"/>
            </w:tcBorders>
            <w:shd w:val="clear" w:color="auto" w:fill="auto"/>
            <w:tcPrChange w:id="6398" w:author="Nokia" w:date="2024-01-31T16:13:00Z">
              <w:tcPr>
                <w:tcW w:w="2258" w:type="dxa"/>
                <w:tcBorders>
                  <w:top w:val="nil"/>
                  <w:bottom w:val="nil"/>
                </w:tcBorders>
                <w:shd w:val="clear" w:color="auto" w:fill="auto"/>
              </w:tcPr>
            </w:tcPrChange>
          </w:tcPr>
          <w:p w14:paraId="4050A603" w14:textId="77777777" w:rsidR="00AF5A31" w:rsidRPr="00EF5447" w:rsidRDefault="00AF5A31" w:rsidP="00A05D5E">
            <w:pPr>
              <w:pStyle w:val="TAC"/>
              <w:rPr>
                <w:lang w:eastAsia="ko-KR"/>
              </w:rPr>
            </w:pPr>
          </w:p>
        </w:tc>
        <w:tc>
          <w:tcPr>
            <w:tcW w:w="867" w:type="dxa"/>
            <w:shd w:val="clear" w:color="auto" w:fill="auto"/>
            <w:tcPrChange w:id="6399" w:author="Nokia" w:date="2024-01-31T16:13:00Z">
              <w:tcPr>
                <w:tcW w:w="867" w:type="dxa"/>
                <w:shd w:val="clear" w:color="auto" w:fill="auto"/>
              </w:tcPr>
            </w:tcPrChange>
          </w:tcPr>
          <w:p w14:paraId="70FD9FF2" w14:textId="77777777" w:rsidR="00AF5A31" w:rsidRPr="00EF5447" w:rsidRDefault="00AF5A31" w:rsidP="00A05D5E">
            <w:pPr>
              <w:pStyle w:val="TAC"/>
              <w:rPr>
                <w:lang w:eastAsia="zh-CN"/>
              </w:rPr>
            </w:pPr>
            <w:r w:rsidRPr="00EF5447">
              <w:rPr>
                <w:lang w:eastAsia="ko-KR"/>
              </w:rPr>
              <w:t>n66</w:t>
            </w:r>
          </w:p>
        </w:tc>
        <w:tc>
          <w:tcPr>
            <w:tcW w:w="1379" w:type="dxa"/>
            <w:shd w:val="clear" w:color="auto" w:fill="auto"/>
            <w:noWrap/>
            <w:tcPrChange w:id="6400" w:author="Nokia" w:date="2024-01-31T16:13:00Z">
              <w:tcPr>
                <w:tcW w:w="1379" w:type="dxa"/>
                <w:shd w:val="clear" w:color="auto" w:fill="auto"/>
                <w:noWrap/>
              </w:tcPr>
            </w:tcPrChange>
          </w:tcPr>
          <w:p w14:paraId="4CEE0578" w14:textId="77777777" w:rsidR="00AF5A31" w:rsidRPr="00EF5447" w:rsidRDefault="00AF5A31" w:rsidP="00A05D5E">
            <w:pPr>
              <w:pStyle w:val="TAC"/>
              <w:rPr>
                <w:lang w:eastAsia="ko-KR"/>
              </w:rPr>
            </w:pPr>
            <w:r>
              <w:rPr>
                <w:szCs w:val="18"/>
                <w:lang w:eastAsia="ja-JP"/>
              </w:rPr>
              <w:t>N/A</w:t>
            </w:r>
          </w:p>
        </w:tc>
        <w:tc>
          <w:tcPr>
            <w:tcW w:w="822" w:type="dxa"/>
            <w:gridSpan w:val="2"/>
            <w:shd w:val="clear" w:color="auto" w:fill="auto"/>
            <w:noWrap/>
            <w:tcPrChange w:id="6401" w:author="Nokia" w:date="2024-01-31T16:13:00Z">
              <w:tcPr>
                <w:tcW w:w="817" w:type="dxa"/>
                <w:gridSpan w:val="3"/>
                <w:shd w:val="clear" w:color="auto" w:fill="auto"/>
                <w:noWrap/>
              </w:tcPr>
            </w:tcPrChange>
          </w:tcPr>
          <w:p w14:paraId="62549E7D" w14:textId="77777777" w:rsidR="00AF5A31" w:rsidRPr="00EF5447" w:rsidRDefault="00AF5A31" w:rsidP="00A05D5E">
            <w:pPr>
              <w:pStyle w:val="TAC"/>
              <w:rPr>
                <w:lang w:eastAsia="ko-KR"/>
              </w:rPr>
            </w:pPr>
            <w:r w:rsidRPr="003C4CEC">
              <w:rPr>
                <w:szCs w:val="18"/>
                <w:lang w:eastAsia="ja-JP"/>
              </w:rPr>
              <w:t>5</w:t>
            </w:r>
          </w:p>
        </w:tc>
        <w:tc>
          <w:tcPr>
            <w:tcW w:w="2557" w:type="dxa"/>
            <w:shd w:val="clear" w:color="auto" w:fill="auto"/>
            <w:noWrap/>
            <w:tcPrChange w:id="6402" w:author="Nokia" w:date="2024-01-31T16:13:00Z">
              <w:tcPr>
                <w:tcW w:w="2554" w:type="dxa"/>
                <w:gridSpan w:val="2"/>
                <w:shd w:val="clear" w:color="auto" w:fill="auto"/>
                <w:noWrap/>
              </w:tcPr>
            </w:tcPrChange>
          </w:tcPr>
          <w:p w14:paraId="63510FB4" w14:textId="77777777" w:rsidR="00AF5A31" w:rsidRPr="00EF5447" w:rsidRDefault="00AF5A31" w:rsidP="00A05D5E">
            <w:pPr>
              <w:pStyle w:val="TAC"/>
              <w:rPr>
                <w:lang w:eastAsia="ko-KR"/>
              </w:rPr>
            </w:pPr>
            <w:r>
              <w:rPr>
                <w:szCs w:val="18"/>
                <w:lang w:eastAsia="ja-JP"/>
              </w:rPr>
              <w:t>N/A</w:t>
            </w:r>
          </w:p>
        </w:tc>
        <w:tc>
          <w:tcPr>
            <w:tcW w:w="1323" w:type="dxa"/>
            <w:shd w:val="clear" w:color="auto" w:fill="auto"/>
            <w:noWrap/>
            <w:tcPrChange w:id="6403" w:author="Nokia" w:date="2024-01-31T16:13:00Z">
              <w:tcPr>
                <w:tcW w:w="1323" w:type="dxa"/>
                <w:gridSpan w:val="3"/>
                <w:shd w:val="clear" w:color="auto" w:fill="auto"/>
                <w:noWrap/>
              </w:tcPr>
            </w:tcPrChange>
          </w:tcPr>
          <w:p w14:paraId="37D4549E" w14:textId="77777777" w:rsidR="00AF5A31" w:rsidRPr="00EF5447" w:rsidRDefault="00AF5A31" w:rsidP="00A05D5E">
            <w:pPr>
              <w:pStyle w:val="TAC"/>
              <w:rPr>
                <w:lang w:eastAsia="zh-CN"/>
              </w:rPr>
            </w:pPr>
            <w:r>
              <w:rPr>
                <w:szCs w:val="18"/>
                <w:lang w:eastAsia="ja-JP"/>
              </w:rPr>
              <w:t>2115</w:t>
            </w:r>
          </w:p>
        </w:tc>
        <w:tc>
          <w:tcPr>
            <w:tcW w:w="874" w:type="dxa"/>
            <w:shd w:val="clear" w:color="auto" w:fill="auto"/>
            <w:tcPrChange w:id="6404" w:author="Nokia" w:date="2024-01-31T16:13:00Z">
              <w:tcPr>
                <w:tcW w:w="867" w:type="dxa"/>
                <w:gridSpan w:val="6"/>
                <w:shd w:val="clear" w:color="auto" w:fill="auto"/>
              </w:tcPr>
            </w:tcPrChange>
          </w:tcPr>
          <w:p w14:paraId="67BEFE46" w14:textId="77777777" w:rsidR="00AF5A31" w:rsidRPr="00EF5447" w:rsidRDefault="00AF5A31" w:rsidP="00A05D5E">
            <w:pPr>
              <w:pStyle w:val="TAC"/>
              <w:rPr>
                <w:lang w:eastAsia="ko-KR"/>
              </w:rPr>
            </w:pPr>
            <w:r w:rsidRPr="00EF5447">
              <w:rPr>
                <w:lang w:eastAsia="zh-CN"/>
              </w:rPr>
              <w:t>29.2</w:t>
            </w:r>
          </w:p>
        </w:tc>
        <w:tc>
          <w:tcPr>
            <w:tcW w:w="1293" w:type="dxa"/>
            <w:gridSpan w:val="2"/>
            <w:shd w:val="clear" w:color="auto" w:fill="auto"/>
            <w:tcPrChange w:id="6405" w:author="Nokia" w:date="2024-01-31T16:13:00Z">
              <w:tcPr>
                <w:tcW w:w="1248" w:type="dxa"/>
                <w:gridSpan w:val="5"/>
                <w:shd w:val="clear" w:color="auto" w:fill="auto"/>
              </w:tcPr>
            </w:tcPrChange>
          </w:tcPr>
          <w:p w14:paraId="252DAB35" w14:textId="71D89003" w:rsidR="00AF5A31" w:rsidRPr="00EF5447" w:rsidRDefault="00AF5A31" w:rsidP="00A05D5E">
            <w:pPr>
              <w:pStyle w:val="TAC"/>
              <w:rPr>
                <w:lang w:eastAsia="ko-KR"/>
              </w:rPr>
            </w:pPr>
            <w:r w:rsidRPr="00EF5447">
              <w:rPr>
                <w:lang w:eastAsia="ja-JP"/>
              </w:rPr>
              <w:t>IMD</w:t>
            </w:r>
            <w:r w:rsidRPr="00EF5447">
              <w:rPr>
                <w:lang w:eastAsia="zh-CN"/>
              </w:rPr>
              <w:t>2</w:t>
            </w:r>
            <w:ins w:id="6406" w:author="Nokia" w:date="2024-01-26T15:52:00Z">
              <w:r w:rsidR="00131825" w:rsidRPr="00131825">
                <w:rPr>
                  <w:vertAlign w:val="superscript"/>
                  <w:lang w:eastAsia="zh-CN"/>
                  <w:rPrChange w:id="6407" w:author="Nokia" w:date="2024-01-26T15:52:00Z">
                    <w:rPr>
                      <w:lang w:eastAsia="zh-CN"/>
                    </w:rPr>
                  </w:rPrChange>
                </w:rPr>
                <w:t>4</w:t>
              </w:r>
            </w:ins>
          </w:p>
        </w:tc>
      </w:tr>
      <w:tr w:rsidR="00AF5A31" w:rsidRPr="00EF5447" w14:paraId="58D37C64" w14:textId="77777777" w:rsidTr="001049FF">
        <w:trPr>
          <w:trHeight w:val="54"/>
          <w:jc w:val="center"/>
          <w:trPrChange w:id="6408" w:author="Nokia" w:date="2024-01-31T16:13:00Z">
            <w:trPr>
              <w:gridAfter w:val="0"/>
              <w:wAfter w:w="58" w:type="dxa"/>
              <w:trHeight w:val="54"/>
              <w:jc w:val="center"/>
            </w:trPr>
          </w:trPrChange>
        </w:trPr>
        <w:tc>
          <w:tcPr>
            <w:tcW w:w="2258" w:type="dxa"/>
            <w:tcBorders>
              <w:top w:val="nil"/>
              <w:bottom w:val="nil"/>
            </w:tcBorders>
            <w:shd w:val="clear" w:color="auto" w:fill="auto"/>
            <w:tcPrChange w:id="6409" w:author="Nokia" w:date="2024-01-31T16:13:00Z">
              <w:tcPr>
                <w:tcW w:w="2258" w:type="dxa"/>
                <w:tcBorders>
                  <w:top w:val="nil"/>
                  <w:bottom w:val="nil"/>
                </w:tcBorders>
                <w:shd w:val="clear" w:color="auto" w:fill="auto"/>
              </w:tcPr>
            </w:tcPrChange>
          </w:tcPr>
          <w:p w14:paraId="0264E8B8" w14:textId="77777777" w:rsidR="00AF5A31" w:rsidRPr="00EF5447" w:rsidRDefault="00AF5A31" w:rsidP="00A05D5E">
            <w:pPr>
              <w:pStyle w:val="TAC"/>
              <w:rPr>
                <w:lang w:eastAsia="ko-KR"/>
              </w:rPr>
            </w:pPr>
          </w:p>
        </w:tc>
        <w:tc>
          <w:tcPr>
            <w:tcW w:w="867" w:type="dxa"/>
            <w:shd w:val="clear" w:color="auto" w:fill="auto"/>
            <w:tcPrChange w:id="6410" w:author="Nokia" w:date="2024-01-31T16:13:00Z">
              <w:tcPr>
                <w:tcW w:w="867" w:type="dxa"/>
                <w:shd w:val="clear" w:color="auto" w:fill="auto"/>
              </w:tcPr>
            </w:tcPrChange>
          </w:tcPr>
          <w:p w14:paraId="74407BA9" w14:textId="77777777" w:rsidR="00AF5A31" w:rsidRPr="00EF5447" w:rsidRDefault="00AF5A31" w:rsidP="00A05D5E">
            <w:pPr>
              <w:pStyle w:val="TAC"/>
              <w:rPr>
                <w:lang w:eastAsia="zh-CN"/>
              </w:rPr>
            </w:pPr>
            <w:r w:rsidRPr="00EF5447">
              <w:rPr>
                <w:lang w:eastAsia="ko-KR"/>
              </w:rPr>
              <w:t>n7</w:t>
            </w:r>
            <w:r>
              <w:rPr>
                <w:lang w:eastAsia="ko-KR"/>
              </w:rPr>
              <w:t>7</w:t>
            </w:r>
          </w:p>
        </w:tc>
        <w:tc>
          <w:tcPr>
            <w:tcW w:w="1379" w:type="dxa"/>
            <w:shd w:val="clear" w:color="auto" w:fill="auto"/>
            <w:noWrap/>
            <w:tcPrChange w:id="6411" w:author="Nokia" w:date="2024-01-31T16:13:00Z">
              <w:tcPr>
                <w:tcW w:w="1379" w:type="dxa"/>
                <w:shd w:val="clear" w:color="auto" w:fill="auto"/>
                <w:noWrap/>
              </w:tcPr>
            </w:tcPrChange>
          </w:tcPr>
          <w:p w14:paraId="68D4F1AA" w14:textId="77777777" w:rsidR="00AF5A31" w:rsidRPr="00EF5447" w:rsidRDefault="00AF5A31" w:rsidP="00A05D5E">
            <w:pPr>
              <w:pStyle w:val="TAC"/>
              <w:rPr>
                <w:lang w:eastAsia="ko-KR"/>
              </w:rPr>
            </w:pPr>
            <w:r w:rsidRPr="003C4CEC">
              <w:rPr>
                <w:szCs w:val="18"/>
                <w:lang w:eastAsia="ja-JP"/>
              </w:rPr>
              <w:t>3970</w:t>
            </w:r>
          </w:p>
        </w:tc>
        <w:tc>
          <w:tcPr>
            <w:tcW w:w="822" w:type="dxa"/>
            <w:gridSpan w:val="2"/>
            <w:shd w:val="clear" w:color="auto" w:fill="auto"/>
            <w:noWrap/>
            <w:tcPrChange w:id="6412" w:author="Nokia" w:date="2024-01-31T16:13:00Z">
              <w:tcPr>
                <w:tcW w:w="817" w:type="dxa"/>
                <w:gridSpan w:val="3"/>
                <w:shd w:val="clear" w:color="auto" w:fill="auto"/>
                <w:noWrap/>
              </w:tcPr>
            </w:tcPrChange>
          </w:tcPr>
          <w:p w14:paraId="4C47ED7C" w14:textId="77777777" w:rsidR="00AF5A31" w:rsidRPr="00EF5447" w:rsidRDefault="00AF5A31" w:rsidP="00A05D5E">
            <w:pPr>
              <w:pStyle w:val="TAC"/>
              <w:rPr>
                <w:lang w:eastAsia="ko-KR"/>
              </w:rPr>
            </w:pPr>
            <w:r w:rsidRPr="003C4CEC">
              <w:rPr>
                <w:szCs w:val="18"/>
                <w:lang w:eastAsia="ja-JP"/>
              </w:rPr>
              <w:t>10</w:t>
            </w:r>
          </w:p>
        </w:tc>
        <w:tc>
          <w:tcPr>
            <w:tcW w:w="2557" w:type="dxa"/>
            <w:shd w:val="clear" w:color="auto" w:fill="auto"/>
            <w:noWrap/>
            <w:tcPrChange w:id="6413" w:author="Nokia" w:date="2024-01-31T16:13:00Z">
              <w:tcPr>
                <w:tcW w:w="2554" w:type="dxa"/>
                <w:gridSpan w:val="2"/>
                <w:shd w:val="clear" w:color="auto" w:fill="auto"/>
                <w:noWrap/>
              </w:tcPr>
            </w:tcPrChange>
          </w:tcPr>
          <w:p w14:paraId="7E6E8902" w14:textId="77777777" w:rsidR="00AF5A31" w:rsidRPr="00EF5447" w:rsidRDefault="00AF5A31" w:rsidP="00A05D5E">
            <w:pPr>
              <w:pStyle w:val="TAC"/>
              <w:rPr>
                <w:lang w:eastAsia="ko-KR"/>
              </w:rPr>
            </w:pPr>
            <w:r w:rsidRPr="003C4CEC">
              <w:rPr>
                <w:szCs w:val="18"/>
                <w:lang w:eastAsia="ja-JP"/>
              </w:rPr>
              <w:t>50</w:t>
            </w:r>
          </w:p>
        </w:tc>
        <w:tc>
          <w:tcPr>
            <w:tcW w:w="1323" w:type="dxa"/>
            <w:shd w:val="clear" w:color="auto" w:fill="auto"/>
            <w:noWrap/>
            <w:tcPrChange w:id="6414" w:author="Nokia" w:date="2024-01-31T16:13:00Z">
              <w:tcPr>
                <w:tcW w:w="1323" w:type="dxa"/>
                <w:gridSpan w:val="3"/>
                <w:shd w:val="clear" w:color="auto" w:fill="auto"/>
                <w:noWrap/>
              </w:tcPr>
            </w:tcPrChange>
          </w:tcPr>
          <w:p w14:paraId="718AFF32" w14:textId="77777777" w:rsidR="00AF5A31" w:rsidRPr="00EF5447" w:rsidRDefault="00AF5A31" w:rsidP="00A05D5E">
            <w:pPr>
              <w:pStyle w:val="TAC"/>
              <w:rPr>
                <w:lang w:eastAsia="zh-CN"/>
              </w:rPr>
            </w:pPr>
            <w:r>
              <w:rPr>
                <w:szCs w:val="18"/>
                <w:lang w:eastAsia="ja-JP"/>
              </w:rPr>
              <w:t>3970</w:t>
            </w:r>
          </w:p>
        </w:tc>
        <w:tc>
          <w:tcPr>
            <w:tcW w:w="874" w:type="dxa"/>
            <w:shd w:val="clear" w:color="auto" w:fill="auto"/>
            <w:tcPrChange w:id="6415" w:author="Nokia" w:date="2024-01-31T16:13:00Z">
              <w:tcPr>
                <w:tcW w:w="867" w:type="dxa"/>
                <w:gridSpan w:val="6"/>
                <w:shd w:val="clear" w:color="auto" w:fill="auto"/>
              </w:tcPr>
            </w:tcPrChange>
          </w:tcPr>
          <w:p w14:paraId="7C6D0989" w14:textId="77777777" w:rsidR="00AF5A31" w:rsidRPr="00EF5447" w:rsidRDefault="00AF5A31" w:rsidP="00A05D5E">
            <w:pPr>
              <w:pStyle w:val="TAC"/>
              <w:rPr>
                <w:lang w:eastAsia="ko-KR"/>
              </w:rPr>
            </w:pPr>
            <w:r w:rsidRPr="00EF5447">
              <w:rPr>
                <w:lang w:eastAsia="ko-KR"/>
              </w:rPr>
              <w:t>N/A</w:t>
            </w:r>
          </w:p>
        </w:tc>
        <w:tc>
          <w:tcPr>
            <w:tcW w:w="1293" w:type="dxa"/>
            <w:gridSpan w:val="2"/>
            <w:shd w:val="clear" w:color="auto" w:fill="auto"/>
            <w:tcPrChange w:id="6416" w:author="Nokia" w:date="2024-01-31T16:13:00Z">
              <w:tcPr>
                <w:tcW w:w="1248" w:type="dxa"/>
                <w:gridSpan w:val="5"/>
                <w:shd w:val="clear" w:color="auto" w:fill="auto"/>
              </w:tcPr>
            </w:tcPrChange>
          </w:tcPr>
          <w:p w14:paraId="7E13CE04" w14:textId="77777777" w:rsidR="00AF5A31" w:rsidRPr="00EF5447" w:rsidRDefault="00AF5A31" w:rsidP="00A05D5E">
            <w:pPr>
              <w:pStyle w:val="TAC"/>
              <w:rPr>
                <w:lang w:eastAsia="ko-KR"/>
              </w:rPr>
            </w:pPr>
            <w:r w:rsidRPr="00EF5447">
              <w:rPr>
                <w:lang w:eastAsia="ko-KR"/>
              </w:rPr>
              <w:t>N/A</w:t>
            </w:r>
          </w:p>
        </w:tc>
      </w:tr>
      <w:tr w:rsidR="00AF5A31" w:rsidRPr="00EF5447" w14:paraId="3A988B4F" w14:textId="77777777" w:rsidTr="001049FF">
        <w:trPr>
          <w:trHeight w:val="54"/>
          <w:jc w:val="center"/>
          <w:trPrChange w:id="6417" w:author="Nokia" w:date="2024-01-31T16:13:00Z">
            <w:trPr>
              <w:gridAfter w:val="0"/>
              <w:wAfter w:w="58" w:type="dxa"/>
              <w:trHeight w:val="54"/>
              <w:jc w:val="center"/>
            </w:trPr>
          </w:trPrChange>
        </w:trPr>
        <w:tc>
          <w:tcPr>
            <w:tcW w:w="2258" w:type="dxa"/>
            <w:tcBorders>
              <w:top w:val="nil"/>
              <w:bottom w:val="nil"/>
            </w:tcBorders>
            <w:shd w:val="clear" w:color="auto" w:fill="auto"/>
            <w:tcPrChange w:id="6418" w:author="Nokia" w:date="2024-01-31T16:13:00Z">
              <w:tcPr>
                <w:tcW w:w="2258" w:type="dxa"/>
                <w:tcBorders>
                  <w:top w:val="nil"/>
                  <w:bottom w:val="nil"/>
                </w:tcBorders>
                <w:shd w:val="clear" w:color="auto" w:fill="auto"/>
              </w:tcPr>
            </w:tcPrChange>
          </w:tcPr>
          <w:p w14:paraId="4457FBCB" w14:textId="77777777" w:rsidR="00AF5A31" w:rsidRPr="00EF5447" w:rsidRDefault="00AF5A31" w:rsidP="00A05D5E">
            <w:pPr>
              <w:pStyle w:val="TAC"/>
              <w:rPr>
                <w:lang w:eastAsia="ko-KR"/>
              </w:rPr>
            </w:pPr>
          </w:p>
        </w:tc>
        <w:tc>
          <w:tcPr>
            <w:tcW w:w="867" w:type="dxa"/>
            <w:shd w:val="clear" w:color="auto" w:fill="auto"/>
            <w:vAlign w:val="center"/>
            <w:tcPrChange w:id="6419" w:author="Nokia" w:date="2024-01-31T16:13:00Z">
              <w:tcPr>
                <w:tcW w:w="867" w:type="dxa"/>
                <w:shd w:val="clear" w:color="auto" w:fill="auto"/>
                <w:vAlign w:val="center"/>
              </w:tcPr>
            </w:tcPrChange>
          </w:tcPr>
          <w:p w14:paraId="7E63710F" w14:textId="77777777" w:rsidR="00AF5A31" w:rsidRPr="00EF5447" w:rsidRDefault="00AF5A31" w:rsidP="00A05D5E">
            <w:pPr>
              <w:pStyle w:val="TAC"/>
              <w:rPr>
                <w:lang w:eastAsia="ko-KR"/>
              </w:rPr>
            </w:pPr>
            <w:r w:rsidRPr="00F6573F">
              <w:rPr>
                <w:rFonts w:cs="Arial"/>
                <w:szCs w:val="18"/>
                <w:lang w:val="sv-SE" w:eastAsia="ja-JP"/>
              </w:rPr>
              <w:t>2</w:t>
            </w:r>
          </w:p>
        </w:tc>
        <w:tc>
          <w:tcPr>
            <w:tcW w:w="1379" w:type="dxa"/>
            <w:shd w:val="clear" w:color="auto" w:fill="auto"/>
            <w:noWrap/>
            <w:vAlign w:val="center"/>
            <w:tcPrChange w:id="6420" w:author="Nokia" w:date="2024-01-31T16:13:00Z">
              <w:tcPr>
                <w:tcW w:w="1379" w:type="dxa"/>
                <w:shd w:val="clear" w:color="auto" w:fill="auto"/>
                <w:noWrap/>
                <w:vAlign w:val="center"/>
              </w:tcPr>
            </w:tcPrChange>
          </w:tcPr>
          <w:p w14:paraId="47F5563E" w14:textId="77777777" w:rsidR="00AF5A31" w:rsidRDefault="00AF5A31" w:rsidP="00A05D5E">
            <w:pPr>
              <w:pStyle w:val="TAC"/>
              <w:rPr>
                <w:szCs w:val="18"/>
                <w:lang w:eastAsia="ja-JP"/>
              </w:rPr>
            </w:pPr>
            <w:r w:rsidRPr="003C4CEC">
              <w:rPr>
                <w:rFonts w:cs="Arial"/>
                <w:szCs w:val="18"/>
                <w:lang w:val="sv-SE" w:eastAsia="ja-JP"/>
              </w:rPr>
              <w:t>1853</w:t>
            </w:r>
          </w:p>
        </w:tc>
        <w:tc>
          <w:tcPr>
            <w:tcW w:w="822" w:type="dxa"/>
            <w:gridSpan w:val="2"/>
            <w:shd w:val="clear" w:color="auto" w:fill="auto"/>
            <w:noWrap/>
            <w:vAlign w:val="center"/>
            <w:tcPrChange w:id="6421" w:author="Nokia" w:date="2024-01-31T16:13:00Z">
              <w:tcPr>
                <w:tcW w:w="817" w:type="dxa"/>
                <w:gridSpan w:val="3"/>
                <w:shd w:val="clear" w:color="auto" w:fill="auto"/>
                <w:noWrap/>
                <w:vAlign w:val="center"/>
              </w:tcPr>
            </w:tcPrChange>
          </w:tcPr>
          <w:p w14:paraId="29FA63DD" w14:textId="77777777" w:rsidR="00AF5A31" w:rsidRPr="00EF5447" w:rsidRDefault="00AF5A31" w:rsidP="00A05D5E">
            <w:pPr>
              <w:pStyle w:val="TAC"/>
              <w:rPr>
                <w:szCs w:val="18"/>
                <w:lang w:eastAsia="ja-JP"/>
              </w:rPr>
            </w:pPr>
            <w:r w:rsidRPr="003C4CEC">
              <w:rPr>
                <w:rFonts w:cs="Arial"/>
                <w:szCs w:val="18"/>
                <w:lang w:val="sv-SE" w:eastAsia="ja-JP"/>
              </w:rPr>
              <w:t>5</w:t>
            </w:r>
          </w:p>
        </w:tc>
        <w:tc>
          <w:tcPr>
            <w:tcW w:w="2557" w:type="dxa"/>
            <w:shd w:val="clear" w:color="auto" w:fill="auto"/>
            <w:noWrap/>
            <w:vAlign w:val="center"/>
            <w:tcPrChange w:id="6422" w:author="Nokia" w:date="2024-01-31T16:13:00Z">
              <w:tcPr>
                <w:tcW w:w="2554" w:type="dxa"/>
                <w:gridSpan w:val="2"/>
                <w:shd w:val="clear" w:color="auto" w:fill="auto"/>
                <w:noWrap/>
                <w:vAlign w:val="center"/>
              </w:tcPr>
            </w:tcPrChange>
          </w:tcPr>
          <w:p w14:paraId="05D5D8E0" w14:textId="77777777" w:rsidR="00AF5A31" w:rsidRPr="00EF5447" w:rsidRDefault="00AF5A31" w:rsidP="00A05D5E">
            <w:pPr>
              <w:pStyle w:val="TAC"/>
              <w:rPr>
                <w:szCs w:val="18"/>
                <w:lang w:eastAsia="ja-JP"/>
              </w:rPr>
            </w:pPr>
            <w:r w:rsidRPr="003C4CEC">
              <w:rPr>
                <w:rFonts w:cs="Arial"/>
                <w:szCs w:val="18"/>
                <w:lang w:val="sv-SE" w:eastAsia="ja-JP"/>
              </w:rPr>
              <w:t>25</w:t>
            </w:r>
          </w:p>
        </w:tc>
        <w:tc>
          <w:tcPr>
            <w:tcW w:w="1323" w:type="dxa"/>
            <w:shd w:val="clear" w:color="auto" w:fill="auto"/>
            <w:noWrap/>
            <w:vAlign w:val="center"/>
            <w:tcPrChange w:id="6423" w:author="Nokia" w:date="2024-01-31T16:13:00Z">
              <w:tcPr>
                <w:tcW w:w="1323" w:type="dxa"/>
                <w:gridSpan w:val="3"/>
                <w:shd w:val="clear" w:color="auto" w:fill="auto"/>
                <w:noWrap/>
                <w:vAlign w:val="center"/>
              </w:tcPr>
            </w:tcPrChange>
          </w:tcPr>
          <w:p w14:paraId="77EDB6B4" w14:textId="77777777" w:rsidR="00AF5A31" w:rsidRDefault="00AF5A31" w:rsidP="00A05D5E">
            <w:pPr>
              <w:pStyle w:val="TAC"/>
              <w:rPr>
                <w:szCs w:val="18"/>
                <w:lang w:eastAsia="ja-JP"/>
              </w:rPr>
            </w:pPr>
            <w:r w:rsidRPr="00F6573F">
              <w:rPr>
                <w:rFonts w:cs="Arial"/>
                <w:szCs w:val="18"/>
                <w:lang w:val="sv-SE" w:eastAsia="ja-JP"/>
              </w:rPr>
              <w:t>19</w:t>
            </w:r>
            <w:r>
              <w:rPr>
                <w:rFonts w:cs="Arial"/>
                <w:szCs w:val="18"/>
                <w:lang w:val="sv-SE" w:eastAsia="ja-JP"/>
              </w:rPr>
              <w:t>33</w:t>
            </w:r>
          </w:p>
        </w:tc>
        <w:tc>
          <w:tcPr>
            <w:tcW w:w="874" w:type="dxa"/>
            <w:shd w:val="clear" w:color="auto" w:fill="auto"/>
            <w:tcPrChange w:id="6424" w:author="Nokia" w:date="2024-01-31T16:13:00Z">
              <w:tcPr>
                <w:tcW w:w="867" w:type="dxa"/>
                <w:gridSpan w:val="6"/>
                <w:shd w:val="clear" w:color="auto" w:fill="auto"/>
              </w:tcPr>
            </w:tcPrChange>
          </w:tcPr>
          <w:p w14:paraId="75871378" w14:textId="77777777" w:rsidR="00AF5A31" w:rsidRPr="00EF5447" w:rsidRDefault="00AF5A31" w:rsidP="00A05D5E">
            <w:pPr>
              <w:pStyle w:val="TAC"/>
              <w:rPr>
                <w:lang w:eastAsia="ko-KR"/>
              </w:rPr>
            </w:pPr>
            <w:r w:rsidRPr="00F6573F">
              <w:rPr>
                <w:rFonts w:cs="Arial"/>
                <w:szCs w:val="18"/>
                <w:lang w:val="sv-SE" w:eastAsia="ja-JP"/>
              </w:rPr>
              <w:t>N/A</w:t>
            </w:r>
          </w:p>
        </w:tc>
        <w:tc>
          <w:tcPr>
            <w:tcW w:w="1293" w:type="dxa"/>
            <w:gridSpan w:val="2"/>
            <w:shd w:val="clear" w:color="auto" w:fill="auto"/>
            <w:tcPrChange w:id="6425" w:author="Nokia" w:date="2024-01-31T16:13:00Z">
              <w:tcPr>
                <w:tcW w:w="1248" w:type="dxa"/>
                <w:gridSpan w:val="5"/>
                <w:shd w:val="clear" w:color="auto" w:fill="auto"/>
              </w:tcPr>
            </w:tcPrChange>
          </w:tcPr>
          <w:p w14:paraId="5A02DB01" w14:textId="77777777" w:rsidR="00AF5A31" w:rsidRPr="00EF5447" w:rsidRDefault="00AF5A31" w:rsidP="00A05D5E">
            <w:pPr>
              <w:pStyle w:val="TAC"/>
              <w:rPr>
                <w:lang w:eastAsia="ko-KR"/>
              </w:rPr>
            </w:pPr>
            <w:r w:rsidRPr="00F6573F">
              <w:rPr>
                <w:rFonts w:cs="Arial"/>
                <w:szCs w:val="18"/>
                <w:lang w:val="sv-SE" w:eastAsia="ja-JP"/>
              </w:rPr>
              <w:t>N/A</w:t>
            </w:r>
          </w:p>
        </w:tc>
      </w:tr>
      <w:tr w:rsidR="00AF5A31" w:rsidRPr="00EF5447" w14:paraId="1C67437F" w14:textId="77777777" w:rsidTr="001049FF">
        <w:trPr>
          <w:trHeight w:val="54"/>
          <w:jc w:val="center"/>
          <w:trPrChange w:id="6426" w:author="Nokia" w:date="2024-01-31T16:13:00Z">
            <w:trPr>
              <w:gridAfter w:val="0"/>
              <w:wAfter w:w="58" w:type="dxa"/>
              <w:trHeight w:val="54"/>
              <w:jc w:val="center"/>
            </w:trPr>
          </w:trPrChange>
        </w:trPr>
        <w:tc>
          <w:tcPr>
            <w:tcW w:w="2258" w:type="dxa"/>
            <w:tcBorders>
              <w:top w:val="nil"/>
              <w:bottom w:val="nil"/>
            </w:tcBorders>
            <w:shd w:val="clear" w:color="auto" w:fill="auto"/>
            <w:tcPrChange w:id="6427" w:author="Nokia" w:date="2024-01-31T16:13:00Z">
              <w:tcPr>
                <w:tcW w:w="2258" w:type="dxa"/>
                <w:tcBorders>
                  <w:top w:val="nil"/>
                  <w:bottom w:val="nil"/>
                </w:tcBorders>
                <w:shd w:val="clear" w:color="auto" w:fill="auto"/>
              </w:tcPr>
            </w:tcPrChange>
          </w:tcPr>
          <w:p w14:paraId="0925164B" w14:textId="77777777" w:rsidR="00AF5A31" w:rsidRPr="00EF5447" w:rsidRDefault="00AF5A31" w:rsidP="00A05D5E">
            <w:pPr>
              <w:pStyle w:val="TAC"/>
              <w:rPr>
                <w:lang w:eastAsia="ko-KR"/>
              </w:rPr>
            </w:pPr>
          </w:p>
        </w:tc>
        <w:tc>
          <w:tcPr>
            <w:tcW w:w="867" w:type="dxa"/>
            <w:shd w:val="clear" w:color="auto" w:fill="auto"/>
            <w:vAlign w:val="center"/>
            <w:tcPrChange w:id="6428" w:author="Nokia" w:date="2024-01-31T16:13:00Z">
              <w:tcPr>
                <w:tcW w:w="867" w:type="dxa"/>
                <w:shd w:val="clear" w:color="auto" w:fill="auto"/>
                <w:vAlign w:val="center"/>
              </w:tcPr>
            </w:tcPrChange>
          </w:tcPr>
          <w:p w14:paraId="6ED4DE63" w14:textId="77777777" w:rsidR="00AF5A31" w:rsidRPr="00EF5447" w:rsidRDefault="00AF5A31" w:rsidP="00A05D5E">
            <w:pPr>
              <w:pStyle w:val="TAC"/>
              <w:rPr>
                <w:lang w:eastAsia="ko-KR"/>
              </w:rPr>
            </w:pPr>
            <w:r w:rsidRPr="00F6573F">
              <w:rPr>
                <w:rFonts w:cs="Arial"/>
                <w:szCs w:val="18"/>
                <w:lang w:val="sv-SE" w:eastAsia="ja-JP"/>
              </w:rPr>
              <w:t>n66</w:t>
            </w:r>
          </w:p>
        </w:tc>
        <w:tc>
          <w:tcPr>
            <w:tcW w:w="1379" w:type="dxa"/>
            <w:shd w:val="clear" w:color="auto" w:fill="auto"/>
            <w:noWrap/>
            <w:vAlign w:val="center"/>
            <w:tcPrChange w:id="6429" w:author="Nokia" w:date="2024-01-31T16:13:00Z">
              <w:tcPr>
                <w:tcW w:w="1379" w:type="dxa"/>
                <w:shd w:val="clear" w:color="auto" w:fill="auto"/>
                <w:noWrap/>
                <w:vAlign w:val="center"/>
              </w:tcPr>
            </w:tcPrChange>
          </w:tcPr>
          <w:p w14:paraId="77645D12" w14:textId="77777777" w:rsidR="00AF5A31" w:rsidRDefault="00AF5A31" w:rsidP="00A05D5E">
            <w:pPr>
              <w:pStyle w:val="TAC"/>
              <w:rPr>
                <w:szCs w:val="18"/>
                <w:lang w:eastAsia="ja-JP"/>
              </w:rPr>
            </w:pPr>
            <w:r w:rsidRPr="003C4CEC">
              <w:rPr>
                <w:rFonts w:cs="Arial"/>
                <w:szCs w:val="18"/>
                <w:lang w:val="sv-SE" w:eastAsia="ja-JP"/>
              </w:rPr>
              <w:t>1713</w:t>
            </w:r>
          </w:p>
        </w:tc>
        <w:tc>
          <w:tcPr>
            <w:tcW w:w="822" w:type="dxa"/>
            <w:gridSpan w:val="2"/>
            <w:shd w:val="clear" w:color="auto" w:fill="auto"/>
            <w:noWrap/>
            <w:vAlign w:val="center"/>
            <w:tcPrChange w:id="6430" w:author="Nokia" w:date="2024-01-31T16:13:00Z">
              <w:tcPr>
                <w:tcW w:w="817" w:type="dxa"/>
                <w:gridSpan w:val="3"/>
                <w:shd w:val="clear" w:color="auto" w:fill="auto"/>
                <w:noWrap/>
                <w:vAlign w:val="center"/>
              </w:tcPr>
            </w:tcPrChange>
          </w:tcPr>
          <w:p w14:paraId="605364F6" w14:textId="77777777" w:rsidR="00AF5A31" w:rsidRPr="00EF5447" w:rsidRDefault="00AF5A31" w:rsidP="00A05D5E">
            <w:pPr>
              <w:pStyle w:val="TAC"/>
              <w:rPr>
                <w:szCs w:val="18"/>
                <w:lang w:eastAsia="ja-JP"/>
              </w:rPr>
            </w:pPr>
            <w:r w:rsidRPr="003C4CEC">
              <w:rPr>
                <w:rFonts w:cs="Arial"/>
                <w:szCs w:val="18"/>
                <w:lang w:val="sv-SE" w:eastAsia="ja-JP"/>
              </w:rPr>
              <w:t>5</w:t>
            </w:r>
          </w:p>
        </w:tc>
        <w:tc>
          <w:tcPr>
            <w:tcW w:w="2557" w:type="dxa"/>
            <w:shd w:val="clear" w:color="auto" w:fill="auto"/>
            <w:noWrap/>
            <w:vAlign w:val="center"/>
            <w:tcPrChange w:id="6431" w:author="Nokia" w:date="2024-01-31T16:13:00Z">
              <w:tcPr>
                <w:tcW w:w="2554" w:type="dxa"/>
                <w:gridSpan w:val="2"/>
                <w:shd w:val="clear" w:color="auto" w:fill="auto"/>
                <w:noWrap/>
                <w:vAlign w:val="center"/>
              </w:tcPr>
            </w:tcPrChange>
          </w:tcPr>
          <w:p w14:paraId="7A552115" w14:textId="77777777" w:rsidR="00AF5A31" w:rsidRPr="00EF5447" w:rsidRDefault="00AF5A31" w:rsidP="00A05D5E">
            <w:pPr>
              <w:pStyle w:val="TAC"/>
              <w:rPr>
                <w:szCs w:val="18"/>
                <w:lang w:eastAsia="ja-JP"/>
              </w:rPr>
            </w:pPr>
            <w:r w:rsidRPr="003C4CEC">
              <w:rPr>
                <w:rFonts w:cs="Arial"/>
                <w:szCs w:val="18"/>
                <w:lang w:val="sv-SE" w:eastAsia="ja-JP"/>
              </w:rPr>
              <w:t>25</w:t>
            </w:r>
          </w:p>
        </w:tc>
        <w:tc>
          <w:tcPr>
            <w:tcW w:w="1323" w:type="dxa"/>
            <w:shd w:val="clear" w:color="auto" w:fill="auto"/>
            <w:noWrap/>
            <w:vAlign w:val="center"/>
            <w:tcPrChange w:id="6432" w:author="Nokia" w:date="2024-01-31T16:13:00Z">
              <w:tcPr>
                <w:tcW w:w="1323" w:type="dxa"/>
                <w:gridSpan w:val="3"/>
                <w:shd w:val="clear" w:color="auto" w:fill="auto"/>
                <w:noWrap/>
                <w:vAlign w:val="center"/>
              </w:tcPr>
            </w:tcPrChange>
          </w:tcPr>
          <w:p w14:paraId="2EE31C2A" w14:textId="77777777" w:rsidR="00AF5A31" w:rsidRDefault="00AF5A31" w:rsidP="00A05D5E">
            <w:pPr>
              <w:pStyle w:val="TAC"/>
              <w:rPr>
                <w:szCs w:val="18"/>
                <w:lang w:eastAsia="ja-JP"/>
              </w:rPr>
            </w:pPr>
            <w:r w:rsidRPr="00F6573F">
              <w:rPr>
                <w:rFonts w:cs="Arial"/>
                <w:szCs w:val="18"/>
                <w:lang w:val="sv-SE" w:eastAsia="ja-JP"/>
              </w:rPr>
              <w:t>21</w:t>
            </w:r>
            <w:r>
              <w:rPr>
                <w:rFonts w:cs="Arial"/>
                <w:szCs w:val="18"/>
                <w:lang w:val="sv-SE" w:eastAsia="ja-JP"/>
              </w:rPr>
              <w:t>13</w:t>
            </w:r>
          </w:p>
        </w:tc>
        <w:tc>
          <w:tcPr>
            <w:tcW w:w="874" w:type="dxa"/>
            <w:shd w:val="clear" w:color="auto" w:fill="auto"/>
            <w:tcPrChange w:id="6433" w:author="Nokia" w:date="2024-01-31T16:13:00Z">
              <w:tcPr>
                <w:tcW w:w="867" w:type="dxa"/>
                <w:gridSpan w:val="6"/>
                <w:shd w:val="clear" w:color="auto" w:fill="auto"/>
              </w:tcPr>
            </w:tcPrChange>
          </w:tcPr>
          <w:p w14:paraId="59BC42B6" w14:textId="77777777" w:rsidR="00AF5A31" w:rsidRPr="00EF5447" w:rsidRDefault="00AF5A31" w:rsidP="00A05D5E">
            <w:pPr>
              <w:pStyle w:val="TAC"/>
              <w:rPr>
                <w:lang w:eastAsia="ko-KR"/>
              </w:rPr>
            </w:pPr>
            <w:r w:rsidRPr="00F6573F">
              <w:rPr>
                <w:rFonts w:cs="Arial"/>
                <w:szCs w:val="18"/>
                <w:lang w:val="sv-SE" w:eastAsia="ja-JP"/>
              </w:rPr>
              <w:t>N/A</w:t>
            </w:r>
          </w:p>
        </w:tc>
        <w:tc>
          <w:tcPr>
            <w:tcW w:w="1293" w:type="dxa"/>
            <w:gridSpan w:val="2"/>
            <w:shd w:val="clear" w:color="auto" w:fill="auto"/>
            <w:tcPrChange w:id="6434" w:author="Nokia" w:date="2024-01-31T16:13:00Z">
              <w:tcPr>
                <w:tcW w:w="1248" w:type="dxa"/>
                <w:gridSpan w:val="5"/>
                <w:shd w:val="clear" w:color="auto" w:fill="auto"/>
              </w:tcPr>
            </w:tcPrChange>
          </w:tcPr>
          <w:p w14:paraId="26581696" w14:textId="77777777" w:rsidR="00AF5A31" w:rsidRPr="00EF5447" w:rsidRDefault="00AF5A31" w:rsidP="00A05D5E">
            <w:pPr>
              <w:pStyle w:val="TAC"/>
              <w:rPr>
                <w:lang w:eastAsia="ko-KR"/>
              </w:rPr>
            </w:pPr>
            <w:r w:rsidRPr="00F6573F">
              <w:rPr>
                <w:rFonts w:cs="Arial"/>
                <w:szCs w:val="18"/>
                <w:lang w:val="sv-SE" w:eastAsia="ja-JP"/>
              </w:rPr>
              <w:t>N/A</w:t>
            </w:r>
          </w:p>
        </w:tc>
      </w:tr>
      <w:tr w:rsidR="00AF5A31" w:rsidRPr="00EF5447" w14:paraId="5FDADA0C" w14:textId="77777777" w:rsidTr="001049FF">
        <w:trPr>
          <w:trHeight w:val="54"/>
          <w:jc w:val="center"/>
          <w:trPrChange w:id="643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436" w:author="Nokia" w:date="2024-01-31T16:13:00Z">
              <w:tcPr>
                <w:tcW w:w="2258" w:type="dxa"/>
                <w:tcBorders>
                  <w:top w:val="nil"/>
                  <w:bottom w:val="single" w:sz="4" w:space="0" w:color="auto"/>
                </w:tcBorders>
                <w:shd w:val="clear" w:color="auto" w:fill="auto"/>
              </w:tcPr>
            </w:tcPrChange>
          </w:tcPr>
          <w:p w14:paraId="40953228" w14:textId="77777777" w:rsidR="00AF5A31" w:rsidRPr="00EF5447" w:rsidRDefault="00AF5A31" w:rsidP="00A05D5E">
            <w:pPr>
              <w:pStyle w:val="TAC"/>
              <w:rPr>
                <w:lang w:eastAsia="ko-KR"/>
              </w:rPr>
            </w:pPr>
          </w:p>
        </w:tc>
        <w:tc>
          <w:tcPr>
            <w:tcW w:w="867" w:type="dxa"/>
            <w:shd w:val="clear" w:color="auto" w:fill="auto"/>
            <w:vAlign w:val="center"/>
            <w:tcPrChange w:id="6437" w:author="Nokia" w:date="2024-01-31T16:13:00Z">
              <w:tcPr>
                <w:tcW w:w="867" w:type="dxa"/>
                <w:shd w:val="clear" w:color="auto" w:fill="auto"/>
                <w:vAlign w:val="center"/>
              </w:tcPr>
            </w:tcPrChange>
          </w:tcPr>
          <w:p w14:paraId="36B20C43" w14:textId="77777777" w:rsidR="00AF5A31" w:rsidRPr="00EF5447" w:rsidRDefault="00AF5A31" w:rsidP="00A05D5E">
            <w:pPr>
              <w:pStyle w:val="TAC"/>
              <w:rPr>
                <w:lang w:eastAsia="ko-KR"/>
              </w:rPr>
            </w:pPr>
            <w:r w:rsidRPr="00F6573F">
              <w:rPr>
                <w:rFonts w:cs="Arial"/>
                <w:szCs w:val="18"/>
                <w:lang w:val="sv-SE" w:eastAsia="ja-JP"/>
              </w:rPr>
              <w:t>n77</w:t>
            </w:r>
          </w:p>
        </w:tc>
        <w:tc>
          <w:tcPr>
            <w:tcW w:w="1379" w:type="dxa"/>
            <w:shd w:val="clear" w:color="auto" w:fill="auto"/>
            <w:noWrap/>
            <w:vAlign w:val="center"/>
            <w:tcPrChange w:id="6438" w:author="Nokia" w:date="2024-01-31T16:13:00Z">
              <w:tcPr>
                <w:tcW w:w="1379" w:type="dxa"/>
                <w:shd w:val="clear" w:color="auto" w:fill="auto"/>
                <w:noWrap/>
                <w:vAlign w:val="center"/>
              </w:tcPr>
            </w:tcPrChange>
          </w:tcPr>
          <w:p w14:paraId="678D371C" w14:textId="77777777" w:rsidR="00AF5A31" w:rsidRDefault="00AF5A31" w:rsidP="00A05D5E">
            <w:pPr>
              <w:pStyle w:val="TAC"/>
              <w:rPr>
                <w:szCs w:val="18"/>
                <w:lang w:eastAsia="ja-JP"/>
              </w:rPr>
            </w:pPr>
            <w:r>
              <w:rPr>
                <w:rFonts w:cs="Arial"/>
                <w:szCs w:val="18"/>
                <w:lang w:val="sv-SE" w:eastAsia="ja-JP"/>
              </w:rPr>
              <w:t>N/A</w:t>
            </w:r>
          </w:p>
        </w:tc>
        <w:tc>
          <w:tcPr>
            <w:tcW w:w="822" w:type="dxa"/>
            <w:gridSpan w:val="2"/>
            <w:shd w:val="clear" w:color="auto" w:fill="auto"/>
            <w:noWrap/>
            <w:vAlign w:val="center"/>
            <w:tcPrChange w:id="6439" w:author="Nokia" w:date="2024-01-31T16:13:00Z">
              <w:tcPr>
                <w:tcW w:w="817" w:type="dxa"/>
                <w:gridSpan w:val="3"/>
                <w:shd w:val="clear" w:color="auto" w:fill="auto"/>
                <w:noWrap/>
                <w:vAlign w:val="center"/>
              </w:tcPr>
            </w:tcPrChange>
          </w:tcPr>
          <w:p w14:paraId="2F882608" w14:textId="77777777" w:rsidR="00AF5A31" w:rsidRPr="00EF5447" w:rsidRDefault="00AF5A31" w:rsidP="00A05D5E">
            <w:pPr>
              <w:pStyle w:val="TAC"/>
              <w:rPr>
                <w:szCs w:val="18"/>
                <w:lang w:eastAsia="ja-JP"/>
              </w:rPr>
            </w:pPr>
            <w:r w:rsidRPr="003C4CEC">
              <w:rPr>
                <w:rFonts w:cs="Arial"/>
                <w:szCs w:val="18"/>
                <w:lang w:val="sv-SE" w:eastAsia="ja-JP"/>
              </w:rPr>
              <w:t>10</w:t>
            </w:r>
          </w:p>
        </w:tc>
        <w:tc>
          <w:tcPr>
            <w:tcW w:w="2557" w:type="dxa"/>
            <w:shd w:val="clear" w:color="auto" w:fill="auto"/>
            <w:noWrap/>
            <w:vAlign w:val="center"/>
            <w:tcPrChange w:id="6440" w:author="Nokia" w:date="2024-01-31T16:13:00Z">
              <w:tcPr>
                <w:tcW w:w="2554" w:type="dxa"/>
                <w:gridSpan w:val="2"/>
                <w:shd w:val="clear" w:color="auto" w:fill="auto"/>
                <w:noWrap/>
                <w:vAlign w:val="center"/>
              </w:tcPr>
            </w:tcPrChange>
          </w:tcPr>
          <w:p w14:paraId="1527DA39" w14:textId="77777777" w:rsidR="00AF5A31" w:rsidRPr="00EF5447" w:rsidRDefault="00AF5A31" w:rsidP="00A05D5E">
            <w:pPr>
              <w:pStyle w:val="TAC"/>
              <w:rPr>
                <w:szCs w:val="18"/>
                <w:lang w:eastAsia="ja-JP"/>
              </w:rPr>
            </w:pPr>
            <w:r>
              <w:rPr>
                <w:rFonts w:cs="Arial"/>
                <w:szCs w:val="18"/>
                <w:lang w:val="sv-SE" w:eastAsia="ja-JP"/>
              </w:rPr>
              <w:t>N/A</w:t>
            </w:r>
          </w:p>
        </w:tc>
        <w:tc>
          <w:tcPr>
            <w:tcW w:w="1323" w:type="dxa"/>
            <w:shd w:val="clear" w:color="auto" w:fill="auto"/>
            <w:noWrap/>
            <w:vAlign w:val="center"/>
            <w:tcPrChange w:id="6441" w:author="Nokia" w:date="2024-01-31T16:13:00Z">
              <w:tcPr>
                <w:tcW w:w="1323" w:type="dxa"/>
                <w:gridSpan w:val="3"/>
                <w:shd w:val="clear" w:color="auto" w:fill="auto"/>
                <w:noWrap/>
                <w:vAlign w:val="center"/>
              </w:tcPr>
            </w:tcPrChange>
          </w:tcPr>
          <w:p w14:paraId="34EB83F7" w14:textId="77777777" w:rsidR="00AF5A31" w:rsidRDefault="00AF5A31" w:rsidP="00A05D5E">
            <w:pPr>
              <w:pStyle w:val="TAC"/>
              <w:rPr>
                <w:szCs w:val="18"/>
                <w:lang w:eastAsia="ja-JP"/>
              </w:rPr>
            </w:pPr>
            <w:r>
              <w:rPr>
                <w:rFonts w:cs="Arial"/>
                <w:szCs w:val="18"/>
                <w:lang w:val="sv-SE" w:eastAsia="ja-JP"/>
              </w:rPr>
              <w:t>3566</w:t>
            </w:r>
          </w:p>
        </w:tc>
        <w:tc>
          <w:tcPr>
            <w:tcW w:w="874" w:type="dxa"/>
            <w:shd w:val="clear" w:color="auto" w:fill="auto"/>
            <w:tcPrChange w:id="6442" w:author="Nokia" w:date="2024-01-31T16:13:00Z">
              <w:tcPr>
                <w:tcW w:w="867" w:type="dxa"/>
                <w:gridSpan w:val="6"/>
                <w:shd w:val="clear" w:color="auto" w:fill="auto"/>
              </w:tcPr>
            </w:tcPrChange>
          </w:tcPr>
          <w:p w14:paraId="4A326A9B" w14:textId="77777777" w:rsidR="00AF5A31" w:rsidRPr="00EF5447" w:rsidRDefault="00AF5A31" w:rsidP="00A05D5E">
            <w:pPr>
              <w:pStyle w:val="TAC"/>
              <w:rPr>
                <w:lang w:eastAsia="ko-KR"/>
              </w:rPr>
            </w:pPr>
            <w:r w:rsidRPr="00F6573F">
              <w:rPr>
                <w:rFonts w:cs="Arial"/>
                <w:szCs w:val="18"/>
                <w:lang w:val="sv-SE" w:eastAsia="ja-JP"/>
              </w:rPr>
              <w:t>2</w:t>
            </w:r>
            <w:r>
              <w:rPr>
                <w:rFonts w:cs="Arial"/>
                <w:szCs w:val="18"/>
                <w:lang w:val="sv-SE" w:eastAsia="ja-JP"/>
              </w:rPr>
              <w:t>9.4</w:t>
            </w:r>
          </w:p>
        </w:tc>
        <w:tc>
          <w:tcPr>
            <w:tcW w:w="1293" w:type="dxa"/>
            <w:gridSpan w:val="2"/>
            <w:shd w:val="clear" w:color="auto" w:fill="auto"/>
            <w:tcPrChange w:id="6443" w:author="Nokia" w:date="2024-01-31T16:13:00Z">
              <w:tcPr>
                <w:tcW w:w="1248" w:type="dxa"/>
                <w:gridSpan w:val="5"/>
                <w:shd w:val="clear" w:color="auto" w:fill="auto"/>
              </w:tcPr>
            </w:tcPrChange>
          </w:tcPr>
          <w:p w14:paraId="0B3087EA" w14:textId="77777777" w:rsidR="00AF5A31" w:rsidRPr="00EF5447" w:rsidRDefault="00AF5A31" w:rsidP="00A05D5E">
            <w:pPr>
              <w:pStyle w:val="TAC"/>
              <w:rPr>
                <w:lang w:eastAsia="ko-KR"/>
              </w:rPr>
            </w:pPr>
            <w:r w:rsidRPr="00F6573F">
              <w:rPr>
                <w:rFonts w:cs="Arial"/>
                <w:szCs w:val="18"/>
                <w:lang w:val="sv-SE" w:eastAsia="ja-JP"/>
              </w:rPr>
              <w:t>IMD2</w:t>
            </w:r>
          </w:p>
        </w:tc>
      </w:tr>
      <w:tr w:rsidR="00AF5A31" w:rsidRPr="00EF5447" w14:paraId="2A5C7F76" w14:textId="77777777" w:rsidTr="001049FF">
        <w:trPr>
          <w:trHeight w:val="54"/>
          <w:jc w:val="center"/>
          <w:trPrChange w:id="6444"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6445" w:author="Nokia" w:date="2024-01-31T16:13:00Z">
              <w:tcPr>
                <w:tcW w:w="2258" w:type="dxa"/>
                <w:tcBorders>
                  <w:top w:val="single" w:sz="4" w:space="0" w:color="auto"/>
                  <w:bottom w:val="nil"/>
                </w:tcBorders>
                <w:shd w:val="clear" w:color="auto" w:fill="auto"/>
              </w:tcPr>
            </w:tcPrChange>
          </w:tcPr>
          <w:p w14:paraId="69EBE77B" w14:textId="77777777" w:rsidR="00AF5A31" w:rsidRPr="00EF5447" w:rsidRDefault="00AF5A31" w:rsidP="00A05D5E">
            <w:pPr>
              <w:pStyle w:val="TAC"/>
              <w:rPr>
                <w:rFonts w:eastAsia="Malgun Gothic" w:cs="Arial"/>
                <w:kern w:val="2"/>
                <w:szCs w:val="24"/>
                <w:lang w:eastAsia="ko-KR"/>
              </w:rPr>
            </w:pPr>
            <w:r w:rsidRPr="00EF5447">
              <w:rPr>
                <w:rFonts w:eastAsia="Malgun Gothic" w:cs="Arial"/>
                <w:kern w:val="2"/>
                <w:szCs w:val="24"/>
                <w:lang w:eastAsia="ko-KR"/>
              </w:rPr>
              <w:t>DC_2A-66A_n78A</w:t>
            </w:r>
          </w:p>
          <w:p w14:paraId="1A1C53D2" w14:textId="77777777" w:rsidR="00AF5A31" w:rsidRPr="00EF5447" w:rsidRDefault="00AF5A31" w:rsidP="00A05D5E">
            <w:pPr>
              <w:pStyle w:val="TAC"/>
              <w:rPr>
                <w:rFonts w:eastAsia="Malgun Gothic" w:cs="Arial"/>
                <w:kern w:val="2"/>
                <w:szCs w:val="24"/>
                <w:lang w:eastAsia="ko-KR"/>
              </w:rPr>
            </w:pPr>
            <w:r w:rsidRPr="00EF5447">
              <w:rPr>
                <w:rFonts w:cs="Arial"/>
                <w:color w:val="000000"/>
                <w:szCs w:val="18"/>
                <w:lang w:eastAsia="zh-CN"/>
              </w:rPr>
              <w:t>DC_2A-66A_n78(2A)</w:t>
            </w:r>
          </w:p>
          <w:p w14:paraId="4BC8559D" w14:textId="77777777" w:rsidR="00AF5A31" w:rsidRPr="00EF5447" w:rsidRDefault="00AF5A31" w:rsidP="00A05D5E">
            <w:pPr>
              <w:pStyle w:val="TAC"/>
              <w:rPr>
                <w:rFonts w:eastAsia="Malgun Gothic" w:cs="Arial"/>
                <w:kern w:val="2"/>
                <w:szCs w:val="24"/>
                <w:lang w:eastAsia="ko-KR"/>
              </w:rPr>
            </w:pPr>
            <w:r w:rsidRPr="00EF5447">
              <w:rPr>
                <w:rFonts w:eastAsia="Malgun Gothic" w:cs="Arial"/>
                <w:kern w:val="2"/>
                <w:szCs w:val="24"/>
                <w:lang w:eastAsia="ko-KR"/>
              </w:rPr>
              <w:t>DC_2A-66A-66A_n78A</w:t>
            </w:r>
          </w:p>
          <w:p w14:paraId="5F8935F5" w14:textId="77777777" w:rsidR="00AF5A31" w:rsidRPr="00EF5447" w:rsidRDefault="00AF5A31" w:rsidP="00A05D5E">
            <w:pPr>
              <w:pStyle w:val="TAC"/>
              <w:rPr>
                <w:rFonts w:eastAsia="Malgun Gothic" w:cs="Arial"/>
                <w:kern w:val="2"/>
                <w:szCs w:val="24"/>
                <w:lang w:eastAsia="ko-KR"/>
              </w:rPr>
            </w:pPr>
            <w:r w:rsidRPr="00EF5447">
              <w:rPr>
                <w:rFonts w:eastAsia="Malgun Gothic" w:cs="Arial"/>
                <w:kern w:val="2"/>
                <w:szCs w:val="24"/>
                <w:lang w:eastAsia="ko-KR"/>
              </w:rPr>
              <w:t>DC_2A-66A-66A_n78(2A)</w:t>
            </w:r>
          </w:p>
          <w:p w14:paraId="2DE7F49C" w14:textId="427D52EF" w:rsidR="00AF5A31" w:rsidRPr="00EF5447" w:rsidRDefault="00AF5A31" w:rsidP="00A05D5E">
            <w:pPr>
              <w:pStyle w:val="TAC"/>
              <w:rPr>
                <w:rFonts w:eastAsia="MS Mincho"/>
              </w:rPr>
            </w:pPr>
            <w:r w:rsidRPr="00EF5447">
              <w:rPr>
                <w:rFonts w:eastAsia="Malgun Gothic" w:cs="Arial"/>
                <w:kern w:val="2"/>
                <w:szCs w:val="24"/>
                <w:lang w:eastAsia="ko-KR"/>
              </w:rPr>
              <w:t>DC_2A_n66A-n78A</w:t>
            </w:r>
          </w:p>
        </w:tc>
        <w:tc>
          <w:tcPr>
            <w:tcW w:w="867" w:type="dxa"/>
            <w:shd w:val="clear" w:color="auto" w:fill="auto"/>
            <w:tcPrChange w:id="6446" w:author="Nokia" w:date="2024-01-31T16:13:00Z">
              <w:tcPr>
                <w:tcW w:w="867" w:type="dxa"/>
                <w:shd w:val="clear" w:color="auto" w:fill="auto"/>
              </w:tcPr>
            </w:tcPrChange>
          </w:tcPr>
          <w:p w14:paraId="369FE122" w14:textId="77777777" w:rsidR="00AF5A31" w:rsidRPr="00EF5447" w:rsidRDefault="00AF5A31" w:rsidP="00A05D5E">
            <w:pPr>
              <w:pStyle w:val="TAC"/>
              <w:rPr>
                <w:rFonts w:eastAsia="MS Mincho"/>
              </w:rPr>
            </w:pPr>
            <w:r w:rsidRPr="00EF5447">
              <w:rPr>
                <w:rFonts w:cs="Arial"/>
                <w:kern w:val="2"/>
                <w:szCs w:val="24"/>
                <w:lang w:eastAsia="zh-CN"/>
              </w:rPr>
              <w:t>2</w:t>
            </w:r>
          </w:p>
        </w:tc>
        <w:tc>
          <w:tcPr>
            <w:tcW w:w="1379" w:type="dxa"/>
            <w:shd w:val="clear" w:color="auto" w:fill="auto"/>
            <w:noWrap/>
            <w:tcPrChange w:id="6447" w:author="Nokia" w:date="2024-01-31T16:13:00Z">
              <w:tcPr>
                <w:tcW w:w="1379" w:type="dxa"/>
                <w:shd w:val="clear" w:color="auto" w:fill="auto"/>
                <w:noWrap/>
              </w:tcPr>
            </w:tcPrChange>
          </w:tcPr>
          <w:p w14:paraId="2E8CB4BD" w14:textId="77777777" w:rsidR="00AF5A31" w:rsidRPr="00EF5447" w:rsidRDefault="00AF5A31" w:rsidP="00A05D5E">
            <w:pPr>
              <w:pStyle w:val="TAC"/>
              <w:rPr>
                <w:rFonts w:eastAsia="MS Mincho"/>
              </w:rPr>
            </w:pPr>
            <w:r w:rsidRPr="003C4CEC">
              <w:rPr>
                <w:rFonts w:eastAsia="Malgun Gothic" w:cs="Arial"/>
                <w:kern w:val="2"/>
                <w:szCs w:val="24"/>
                <w:lang w:eastAsia="ko-KR"/>
              </w:rPr>
              <w:t>1880</w:t>
            </w:r>
          </w:p>
        </w:tc>
        <w:tc>
          <w:tcPr>
            <w:tcW w:w="822" w:type="dxa"/>
            <w:gridSpan w:val="2"/>
            <w:shd w:val="clear" w:color="auto" w:fill="auto"/>
            <w:noWrap/>
            <w:tcPrChange w:id="6448" w:author="Nokia" w:date="2024-01-31T16:13:00Z">
              <w:tcPr>
                <w:tcW w:w="817" w:type="dxa"/>
                <w:gridSpan w:val="3"/>
                <w:shd w:val="clear" w:color="auto" w:fill="auto"/>
                <w:noWrap/>
              </w:tcPr>
            </w:tcPrChange>
          </w:tcPr>
          <w:p w14:paraId="66FE72E7" w14:textId="77777777" w:rsidR="00AF5A31" w:rsidRPr="00EF5447" w:rsidRDefault="00AF5A31" w:rsidP="00A05D5E">
            <w:pPr>
              <w:pStyle w:val="TAC"/>
              <w:rPr>
                <w:rFonts w:eastAsia="MS Mincho"/>
              </w:rPr>
            </w:pPr>
            <w:r w:rsidRPr="003C4CEC">
              <w:rPr>
                <w:rFonts w:eastAsia="Malgun Gothic" w:cs="Arial"/>
                <w:kern w:val="2"/>
                <w:szCs w:val="24"/>
                <w:lang w:eastAsia="ko-KR"/>
              </w:rPr>
              <w:t>5</w:t>
            </w:r>
          </w:p>
        </w:tc>
        <w:tc>
          <w:tcPr>
            <w:tcW w:w="2557" w:type="dxa"/>
            <w:shd w:val="clear" w:color="auto" w:fill="auto"/>
            <w:noWrap/>
            <w:tcPrChange w:id="6449" w:author="Nokia" w:date="2024-01-31T16:13:00Z">
              <w:tcPr>
                <w:tcW w:w="2554" w:type="dxa"/>
                <w:gridSpan w:val="2"/>
                <w:shd w:val="clear" w:color="auto" w:fill="auto"/>
                <w:noWrap/>
              </w:tcPr>
            </w:tcPrChange>
          </w:tcPr>
          <w:p w14:paraId="4A8AE341" w14:textId="77777777" w:rsidR="00AF5A31" w:rsidRPr="00EF5447" w:rsidRDefault="00AF5A31" w:rsidP="00A05D5E">
            <w:pPr>
              <w:pStyle w:val="TAC"/>
              <w:rPr>
                <w:rFonts w:eastAsia="MS Mincho"/>
              </w:rPr>
            </w:pPr>
            <w:r w:rsidRPr="003C4CEC">
              <w:rPr>
                <w:rFonts w:eastAsia="Malgun Gothic" w:cs="Arial"/>
                <w:kern w:val="2"/>
                <w:szCs w:val="24"/>
                <w:lang w:eastAsia="ko-KR"/>
              </w:rPr>
              <w:t>25</w:t>
            </w:r>
          </w:p>
        </w:tc>
        <w:tc>
          <w:tcPr>
            <w:tcW w:w="1323" w:type="dxa"/>
            <w:shd w:val="clear" w:color="auto" w:fill="auto"/>
            <w:noWrap/>
            <w:tcPrChange w:id="6450" w:author="Nokia" w:date="2024-01-31T16:13:00Z">
              <w:tcPr>
                <w:tcW w:w="1323" w:type="dxa"/>
                <w:gridSpan w:val="3"/>
                <w:shd w:val="clear" w:color="auto" w:fill="auto"/>
                <w:noWrap/>
              </w:tcPr>
            </w:tcPrChange>
          </w:tcPr>
          <w:p w14:paraId="4D3D1E90" w14:textId="77777777" w:rsidR="00AF5A31" w:rsidRPr="00EF5447" w:rsidRDefault="00AF5A31" w:rsidP="00A05D5E">
            <w:pPr>
              <w:pStyle w:val="TAC"/>
              <w:rPr>
                <w:rFonts w:eastAsia="MS Mincho"/>
              </w:rPr>
            </w:pPr>
            <w:r w:rsidRPr="00EF5447">
              <w:rPr>
                <w:rFonts w:cs="Arial"/>
                <w:kern w:val="2"/>
                <w:szCs w:val="24"/>
                <w:lang w:eastAsia="zh-CN"/>
              </w:rPr>
              <w:t>1960</w:t>
            </w:r>
          </w:p>
        </w:tc>
        <w:tc>
          <w:tcPr>
            <w:tcW w:w="874" w:type="dxa"/>
            <w:shd w:val="clear" w:color="auto" w:fill="auto"/>
            <w:tcPrChange w:id="6451" w:author="Nokia" w:date="2024-01-31T16:13:00Z">
              <w:tcPr>
                <w:tcW w:w="867" w:type="dxa"/>
                <w:gridSpan w:val="6"/>
                <w:shd w:val="clear" w:color="auto" w:fill="auto"/>
              </w:tcPr>
            </w:tcPrChange>
          </w:tcPr>
          <w:p w14:paraId="3CCA4E02" w14:textId="77777777" w:rsidR="00AF5A31" w:rsidRPr="00EF5447" w:rsidRDefault="00AF5A31" w:rsidP="00A05D5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Change w:id="6452" w:author="Nokia" w:date="2024-01-31T16:13:00Z">
              <w:tcPr>
                <w:tcW w:w="1248" w:type="dxa"/>
                <w:gridSpan w:val="5"/>
                <w:shd w:val="clear" w:color="auto" w:fill="auto"/>
              </w:tcPr>
            </w:tcPrChange>
          </w:tcPr>
          <w:p w14:paraId="381F7872" w14:textId="77777777" w:rsidR="00AF5A31" w:rsidRPr="00EF5447" w:rsidRDefault="00AF5A31" w:rsidP="00A05D5E">
            <w:pPr>
              <w:pStyle w:val="TAC"/>
            </w:pPr>
            <w:r w:rsidRPr="00EF5447">
              <w:rPr>
                <w:rFonts w:eastAsia="Malgun Gothic" w:cs="Arial"/>
                <w:kern w:val="2"/>
                <w:szCs w:val="24"/>
                <w:lang w:eastAsia="ko-KR"/>
              </w:rPr>
              <w:t>N/A</w:t>
            </w:r>
          </w:p>
        </w:tc>
      </w:tr>
      <w:tr w:rsidR="00AF5A31" w:rsidRPr="00EF5447" w14:paraId="75DAE60B" w14:textId="77777777" w:rsidTr="001049FF">
        <w:trPr>
          <w:trHeight w:val="54"/>
          <w:jc w:val="center"/>
          <w:trPrChange w:id="6453" w:author="Nokia" w:date="2024-01-31T16:13:00Z">
            <w:trPr>
              <w:gridAfter w:val="0"/>
              <w:wAfter w:w="58" w:type="dxa"/>
              <w:trHeight w:val="54"/>
              <w:jc w:val="center"/>
            </w:trPr>
          </w:trPrChange>
        </w:trPr>
        <w:tc>
          <w:tcPr>
            <w:tcW w:w="2258" w:type="dxa"/>
            <w:tcBorders>
              <w:top w:val="nil"/>
              <w:bottom w:val="nil"/>
            </w:tcBorders>
            <w:shd w:val="clear" w:color="auto" w:fill="auto"/>
            <w:tcPrChange w:id="6454" w:author="Nokia" w:date="2024-01-31T16:13:00Z">
              <w:tcPr>
                <w:tcW w:w="2258" w:type="dxa"/>
                <w:tcBorders>
                  <w:top w:val="nil"/>
                  <w:bottom w:val="nil"/>
                </w:tcBorders>
                <w:shd w:val="clear" w:color="auto" w:fill="auto"/>
              </w:tcPr>
            </w:tcPrChange>
          </w:tcPr>
          <w:p w14:paraId="3992A7BC" w14:textId="77777777" w:rsidR="00AF5A31" w:rsidRPr="00EF5447" w:rsidRDefault="00AF5A31" w:rsidP="00A05D5E">
            <w:pPr>
              <w:pStyle w:val="TAC"/>
              <w:rPr>
                <w:rFonts w:eastAsia="MS Mincho"/>
              </w:rPr>
            </w:pPr>
            <w:r w:rsidRPr="005B7487">
              <w:rPr>
                <w:rFonts w:eastAsia="MS Mincho"/>
              </w:rPr>
              <w:t>DC_2A-2A-66A_n78A</w:t>
            </w:r>
          </w:p>
        </w:tc>
        <w:tc>
          <w:tcPr>
            <w:tcW w:w="867" w:type="dxa"/>
            <w:shd w:val="clear" w:color="auto" w:fill="auto"/>
            <w:tcPrChange w:id="6455" w:author="Nokia" w:date="2024-01-31T16:13:00Z">
              <w:tcPr>
                <w:tcW w:w="867" w:type="dxa"/>
                <w:shd w:val="clear" w:color="auto" w:fill="auto"/>
              </w:tcPr>
            </w:tcPrChange>
          </w:tcPr>
          <w:p w14:paraId="4A39B748" w14:textId="1FEC1351" w:rsidR="00AF5A31" w:rsidRPr="00EF5447" w:rsidRDefault="00AF5A31" w:rsidP="00A05D5E">
            <w:pPr>
              <w:pStyle w:val="TAC"/>
              <w:rPr>
                <w:rFonts w:eastAsia="MS Mincho"/>
              </w:rPr>
            </w:pPr>
            <w:r w:rsidRPr="00EF5447">
              <w:rPr>
                <w:rFonts w:eastAsia="Malgun Gothic" w:cs="Arial"/>
                <w:kern w:val="2"/>
                <w:szCs w:val="24"/>
                <w:lang w:eastAsia="ko-KR"/>
              </w:rPr>
              <w:t>66/n66</w:t>
            </w:r>
          </w:p>
        </w:tc>
        <w:tc>
          <w:tcPr>
            <w:tcW w:w="1379" w:type="dxa"/>
            <w:shd w:val="clear" w:color="auto" w:fill="auto"/>
            <w:noWrap/>
            <w:tcPrChange w:id="6456" w:author="Nokia" w:date="2024-01-31T16:13:00Z">
              <w:tcPr>
                <w:tcW w:w="1379" w:type="dxa"/>
                <w:shd w:val="clear" w:color="auto" w:fill="auto"/>
                <w:noWrap/>
              </w:tcPr>
            </w:tcPrChange>
          </w:tcPr>
          <w:p w14:paraId="233912C9" w14:textId="77777777" w:rsidR="00AF5A31" w:rsidRPr="00EF5447" w:rsidRDefault="00AF5A31" w:rsidP="00A05D5E">
            <w:pPr>
              <w:pStyle w:val="TAC"/>
              <w:rPr>
                <w:rFonts w:eastAsia="MS Mincho"/>
              </w:rPr>
            </w:pPr>
            <w:r>
              <w:rPr>
                <w:rFonts w:eastAsia="Malgun Gothic" w:cs="Arial"/>
                <w:kern w:val="2"/>
                <w:szCs w:val="24"/>
                <w:lang w:eastAsia="ko-KR"/>
              </w:rPr>
              <w:t>N/A</w:t>
            </w:r>
          </w:p>
        </w:tc>
        <w:tc>
          <w:tcPr>
            <w:tcW w:w="822" w:type="dxa"/>
            <w:gridSpan w:val="2"/>
            <w:shd w:val="clear" w:color="auto" w:fill="auto"/>
            <w:noWrap/>
            <w:tcPrChange w:id="6457" w:author="Nokia" w:date="2024-01-31T16:13:00Z">
              <w:tcPr>
                <w:tcW w:w="817" w:type="dxa"/>
                <w:gridSpan w:val="3"/>
                <w:shd w:val="clear" w:color="auto" w:fill="auto"/>
                <w:noWrap/>
              </w:tcPr>
            </w:tcPrChange>
          </w:tcPr>
          <w:p w14:paraId="5F926363" w14:textId="77777777" w:rsidR="00AF5A31" w:rsidRPr="00EF5447" w:rsidRDefault="00AF5A31" w:rsidP="00A05D5E">
            <w:pPr>
              <w:pStyle w:val="TAC"/>
              <w:rPr>
                <w:rFonts w:eastAsia="MS Mincho"/>
              </w:rPr>
            </w:pPr>
            <w:r w:rsidRPr="003C4CEC">
              <w:rPr>
                <w:rFonts w:eastAsia="Malgun Gothic" w:cs="Arial"/>
                <w:kern w:val="2"/>
                <w:szCs w:val="24"/>
                <w:lang w:eastAsia="ko-KR"/>
              </w:rPr>
              <w:t>5</w:t>
            </w:r>
          </w:p>
        </w:tc>
        <w:tc>
          <w:tcPr>
            <w:tcW w:w="2557" w:type="dxa"/>
            <w:shd w:val="clear" w:color="auto" w:fill="auto"/>
            <w:noWrap/>
            <w:tcPrChange w:id="6458" w:author="Nokia" w:date="2024-01-31T16:13:00Z">
              <w:tcPr>
                <w:tcW w:w="2554" w:type="dxa"/>
                <w:gridSpan w:val="2"/>
                <w:shd w:val="clear" w:color="auto" w:fill="auto"/>
                <w:noWrap/>
              </w:tcPr>
            </w:tcPrChange>
          </w:tcPr>
          <w:p w14:paraId="0DFBB9EA" w14:textId="77777777" w:rsidR="00AF5A31" w:rsidRPr="00EF5447" w:rsidRDefault="00AF5A31" w:rsidP="00A05D5E">
            <w:pPr>
              <w:pStyle w:val="TAC"/>
              <w:rPr>
                <w:rFonts w:eastAsia="MS Mincho"/>
              </w:rPr>
            </w:pPr>
            <w:r>
              <w:rPr>
                <w:rFonts w:eastAsia="Malgun Gothic" w:cs="Arial"/>
                <w:kern w:val="2"/>
                <w:szCs w:val="24"/>
                <w:lang w:eastAsia="ko-KR"/>
              </w:rPr>
              <w:t>N/A</w:t>
            </w:r>
          </w:p>
        </w:tc>
        <w:tc>
          <w:tcPr>
            <w:tcW w:w="1323" w:type="dxa"/>
            <w:shd w:val="clear" w:color="auto" w:fill="auto"/>
            <w:noWrap/>
            <w:tcPrChange w:id="6459" w:author="Nokia" w:date="2024-01-31T16:13:00Z">
              <w:tcPr>
                <w:tcW w:w="1323" w:type="dxa"/>
                <w:gridSpan w:val="3"/>
                <w:shd w:val="clear" w:color="auto" w:fill="auto"/>
                <w:noWrap/>
              </w:tcPr>
            </w:tcPrChange>
          </w:tcPr>
          <w:p w14:paraId="0D17FD88" w14:textId="77777777" w:rsidR="00AF5A31" w:rsidRPr="00EF5447" w:rsidRDefault="00AF5A31" w:rsidP="00A05D5E">
            <w:pPr>
              <w:pStyle w:val="TAC"/>
              <w:rPr>
                <w:rFonts w:eastAsia="MS Mincho"/>
              </w:rPr>
            </w:pPr>
            <w:r w:rsidRPr="00EF5447">
              <w:rPr>
                <w:rFonts w:eastAsia="Malgun Gothic" w:cs="Arial"/>
                <w:kern w:val="2"/>
                <w:szCs w:val="24"/>
                <w:lang w:eastAsia="ko-KR"/>
              </w:rPr>
              <w:t>2160</w:t>
            </w:r>
          </w:p>
        </w:tc>
        <w:tc>
          <w:tcPr>
            <w:tcW w:w="874" w:type="dxa"/>
            <w:shd w:val="clear" w:color="auto" w:fill="auto"/>
            <w:tcPrChange w:id="6460" w:author="Nokia" w:date="2024-01-31T16:13:00Z">
              <w:tcPr>
                <w:tcW w:w="867" w:type="dxa"/>
                <w:gridSpan w:val="6"/>
                <w:shd w:val="clear" w:color="auto" w:fill="auto"/>
              </w:tcPr>
            </w:tcPrChange>
          </w:tcPr>
          <w:p w14:paraId="6C6614BC" w14:textId="77777777" w:rsidR="00AF5A31" w:rsidRPr="00EF5447" w:rsidRDefault="00AF5A31" w:rsidP="00A05D5E">
            <w:pPr>
              <w:pStyle w:val="TAC"/>
              <w:rPr>
                <w:rFonts w:eastAsia="Malgun Gothic"/>
                <w:lang w:eastAsia="ko-KR"/>
              </w:rPr>
            </w:pPr>
            <w:r w:rsidRPr="00EF5447">
              <w:rPr>
                <w:rFonts w:cs="Arial"/>
                <w:kern w:val="2"/>
                <w:szCs w:val="24"/>
                <w:lang w:eastAsia="zh-CN"/>
              </w:rPr>
              <w:t>10.3</w:t>
            </w:r>
          </w:p>
        </w:tc>
        <w:tc>
          <w:tcPr>
            <w:tcW w:w="1293" w:type="dxa"/>
            <w:gridSpan w:val="2"/>
            <w:shd w:val="clear" w:color="auto" w:fill="auto"/>
            <w:tcPrChange w:id="6461" w:author="Nokia" w:date="2024-01-31T16:13:00Z">
              <w:tcPr>
                <w:tcW w:w="1248" w:type="dxa"/>
                <w:gridSpan w:val="5"/>
                <w:shd w:val="clear" w:color="auto" w:fill="auto"/>
              </w:tcPr>
            </w:tcPrChange>
          </w:tcPr>
          <w:p w14:paraId="23365155" w14:textId="77777777" w:rsidR="00AF5A31" w:rsidRPr="00EF5447" w:rsidRDefault="00AF5A31" w:rsidP="00A05D5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049FF" w:rsidRPr="00EF5447" w14:paraId="4D4B731A" w14:textId="77777777" w:rsidTr="001049FF">
        <w:trPr>
          <w:trHeight w:val="54"/>
          <w:jc w:val="center"/>
        </w:trPr>
        <w:tc>
          <w:tcPr>
            <w:tcW w:w="2258" w:type="dxa"/>
            <w:tcBorders>
              <w:top w:val="nil"/>
              <w:bottom w:val="nil"/>
            </w:tcBorders>
            <w:shd w:val="clear" w:color="auto" w:fill="auto"/>
          </w:tcPr>
          <w:p w14:paraId="69B82EBA" w14:textId="77777777" w:rsidR="00AF5A31" w:rsidRPr="00EF5447" w:rsidRDefault="00AF5A31" w:rsidP="00A05D5E">
            <w:pPr>
              <w:pStyle w:val="TAC"/>
              <w:rPr>
                <w:rFonts w:eastAsia="MS Mincho"/>
              </w:rPr>
            </w:pPr>
          </w:p>
        </w:tc>
        <w:tc>
          <w:tcPr>
            <w:tcW w:w="867" w:type="dxa"/>
            <w:shd w:val="clear" w:color="auto" w:fill="auto"/>
          </w:tcPr>
          <w:p w14:paraId="59E583CA" w14:textId="77777777" w:rsidR="00AF5A31" w:rsidRPr="00EF5447" w:rsidRDefault="00AF5A31" w:rsidP="00A05D5E">
            <w:pPr>
              <w:pStyle w:val="TAC"/>
              <w:rPr>
                <w:rFonts w:eastAsia="MS Mincho"/>
              </w:rPr>
            </w:pPr>
            <w:r w:rsidRPr="00EF5447">
              <w:rPr>
                <w:rFonts w:eastAsia="Malgun Gothic" w:cs="Arial"/>
                <w:kern w:val="2"/>
                <w:szCs w:val="24"/>
                <w:lang w:eastAsia="ko-KR"/>
              </w:rPr>
              <w:t>n78</w:t>
            </w:r>
          </w:p>
        </w:tc>
        <w:tc>
          <w:tcPr>
            <w:tcW w:w="1379" w:type="dxa"/>
            <w:shd w:val="clear" w:color="auto" w:fill="auto"/>
            <w:noWrap/>
          </w:tcPr>
          <w:p w14:paraId="54FDBDA4" w14:textId="77777777" w:rsidR="00AF5A31" w:rsidRPr="00EF5447" w:rsidRDefault="00AF5A31" w:rsidP="00A05D5E">
            <w:pPr>
              <w:pStyle w:val="TAC"/>
              <w:rPr>
                <w:rFonts w:eastAsia="MS Mincho"/>
              </w:rPr>
            </w:pPr>
            <w:r w:rsidRPr="003C4CEC">
              <w:rPr>
                <w:rFonts w:eastAsia="Malgun Gothic" w:cs="Arial"/>
                <w:kern w:val="2"/>
                <w:szCs w:val="24"/>
                <w:lang w:eastAsia="ko-KR"/>
              </w:rPr>
              <w:t>3480</w:t>
            </w:r>
          </w:p>
        </w:tc>
        <w:tc>
          <w:tcPr>
            <w:tcW w:w="822" w:type="dxa"/>
            <w:gridSpan w:val="2"/>
            <w:shd w:val="clear" w:color="auto" w:fill="auto"/>
            <w:noWrap/>
          </w:tcPr>
          <w:p w14:paraId="25610D94" w14:textId="77777777" w:rsidR="00AF5A31" w:rsidRPr="00EF5447" w:rsidRDefault="00AF5A31" w:rsidP="00A05D5E">
            <w:pPr>
              <w:pStyle w:val="TAC"/>
              <w:rPr>
                <w:rFonts w:eastAsia="MS Mincho"/>
              </w:rPr>
            </w:pPr>
            <w:r w:rsidRPr="003C4CEC">
              <w:rPr>
                <w:rFonts w:eastAsia="Malgun Gothic" w:cs="Arial"/>
                <w:kern w:val="2"/>
                <w:szCs w:val="24"/>
                <w:lang w:eastAsia="ko-KR"/>
              </w:rPr>
              <w:t>10</w:t>
            </w:r>
          </w:p>
        </w:tc>
        <w:tc>
          <w:tcPr>
            <w:tcW w:w="2557" w:type="dxa"/>
            <w:shd w:val="clear" w:color="auto" w:fill="auto"/>
            <w:noWrap/>
          </w:tcPr>
          <w:p w14:paraId="1752A7CE" w14:textId="77777777" w:rsidR="00AF5A31" w:rsidRPr="00EF5447" w:rsidRDefault="00AF5A31" w:rsidP="00A05D5E">
            <w:pPr>
              <w:pStyle w:val="TAC"/>
              <w:rPr>
                <w:rFonts w:eastAsia="MS Mincho"/>
              </w:rPr>
            </w:pPr>
            <w:r w:rsidRPr="003C4CEC">
              <w:rPr>
                <w:rFonts w:eastAsia="Malgun Gothic" w:cs="Arial"/>
                <w:kern w:val="2"/>
                <w:szCs w:val="24"/>
                <w:lang w:eastAsia="ko-KR"/>
              </w:rPr>
              <w:t>50</w:t>
            </w:r>
          </w:p>
        </w:tc>
        <w:tc>
          <w:tcPr>
            <w:tcW w:w="1323" w:type="dxa"/>
            <w:shd w:val="clear" w:color="auto" w:fill="auto"/>
            <w:noWrap/>
          </w:tcPr>
          <w:p w14:paraId="58FC56C9" w14:textId="77777777" w:rsidR="00AF5A31" w:rsidRPr="00EF5447" w:rsidRDefault="00AF5A31" w:rsidP="00A05D5E">
            <w:pPr>
              <w:pStyle w:val="TAC"/>
              <w:rPr>
                <w:rFonts w:eastAsia="MS Mincho"/>
              </w:rPr>
            </w:pPr>
            <w:r w:rsidRPr="00EF5447">
              <w:rPr>
                <w:rFonts w:cs="Arial"/>
                <w:kern w:val="2"/>
                <w:szCs w:val="24"/>
                <w:lang w:eastAsia="zh-CN"/>
              </w:rPr>
              <w:t>3480</w:t>
            </w:r>
          </w:p>
        </w:tc>
        <w:tc>
          <w:tcPr>
            <w:tcW w:w="874" w:type="dxa"/>
            <w:shd w:val="clear" w:color="auto" w:fill="auto"/>
          </w:tcPr>
          <w:p w14:paraId="639A4BC3" w14:textId="77777777" w:rsidR="00AF5A31" w:rsidRPr="00EF5447" w:rsidRDefault="00AF5A31" w:rsidP="00A05D5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
          <w:p w14:paraId="31596383" w14:textId="77777777" w:rsidR="00AF5A31" w:rsidRPr="00EF5447" w:rsidRDefault="00AF5A31" w:rsidP="00A05D5E">
            <w:pPr>
              <w:pStyle w:val="TAC"/>
            </w:pPr>
            <w:r w:rsidRPr="00EF5447">
              <w:rPr>
                <w:rFonts w:eastAsia="Malgun Gothic" w:cs="Arial"/>
                <w:kern w:val="2"/>
                <w:szCs w:val="24"/>
                <w:lang w:eastAsia="ko-KR"/>
              </w:rPr>
              <w:t>N/A</w:t>
            </w:r>
          </w:p>
        </w:tc>
      </w:tr>
      <w:tr w:rsidR="00F05423" w:rsidRPr="00EF5447" w14:paraId="2E7A7EFB" w14:textId="77777777" w:rsidTr="009C11D0">
        <w:trPr>
          <w:trHeight w:val="54"/>
          <w:jc w:val="center"/>
        </w:trPr>
        <w:tc>
          <w:tcPr>
            <w:tcW w:w="2258" w:type="dxa"/>
            <w:tcBorders>
              <w:bottom w:val="nil"/>
            </w:tcBorders>
            <w:shd w:val="clear" w:color="auto" w:fill="auto"/>
          </w:tcPr>
          <w:p w14:paraId="628B9678" w14:textId="46602481" w:rsidR="00F05423" w:rsidRPr="00EF5447" w:rsidRDefault="00F05423" w:rsidP="00F05423">
            <w:pPr>
              <w:pStyle w:val="TAC"/>
              <w:rPr>
                <w:lang w:eastAsia="ko-KR"/>
              </w:rPr>
            </w:pPr>
            <w:r w:rsidRPr="00EF5447">
              <w:rPr>
                <w:lang w:eastAsia="ko-KR"/>
              </w:rPr>
              <w:t>DC_2A-66A_n78A</w:t>
            </w:r>
          </w:p>
          <w:p w14:paraId="20185442" w14:textId="52F6997F" w:rsidR="00F05423" w:rsidRPr="00EF5447" w:rsidRDefault="00F05423" w:rsidP="00F05423">
            <w:pPr>
              <w:pStyle w:val="TAC"/>
              <w:rPr>
                <w:lang w:eastAsia="ko-KR"/>
              </w:rPr>
            </w:pPr>
            <w:r w:rsidRPr="00EF5447">
              <w:rPr>
                <w:color w:val="000000"/>
                <w:lang w:eastAsia="zh-CN"/>
              </w:rPr>
              <w:t>DC_2A-66A_n78(2A)</w:t>
            </w:r>
          </w:p>
          <w:p w14:paraId="60653992" w14:textId="0A86A915" w:rsidR="00F05423" w:rsidRPr="00EF5447" w:rsidRDefault="00F05423" w:rsidP="00F05423">
            <w:pPr>
              <w:pStyle w:val="TAC"/>
              <w:rPr>
                <w:lang w:eastAsia="ko-KR"/>
              </w:rPr>
            </w:pPr>
            <w:r w:rsidRPr="00EF5447">
              <w:rPr>
                <w:lang w:eastAsia="ko-KR"/>
              </w:rPr>
              <w:t>DC_2A-66A-66A_n78A</w:t>
            </w:r>
          </w:p>
          <w:p w14:paraId="265E8ED3" w14:textId="76C07E3B" w:rsidR="00F05423" w:rsidRPr="00EF5447" w:rsidRDefault="00F05423" w:rsidP="00B31F8D">
            <w:pPr>
              <w:pStyle w:val="TAC"/>
            </w:pPr>
            <w:r w:rsidRPr="00EF5447">
              <w:rPr>
                <w:color w:val="000000"/>
                <w:lang w:eastAsia="zh-CN"/>
              </w:rPr>
              <w:t>DC_2A-66A-66A_n78(2A)</w:t>
            </w:r>
          </w:p>
          <w:p w14:paraId="149A0700" w14:textId="77777777" w:rsidR="00F05423" w:rsidRPr="00EF5447" w:rsidRDefault="00F05423" w:rsidP="009C11D0">
            <w:pPr>
              <w:pStyle w:val="TAC"/>
              <w:rPr>
                <w:lang w:eastAsia="zh-CN"/>
              </w:rPr>
            </w:pPr>
            <w:r w:rsidRPr="00EF5447">
              <w:t>DC_2A_n66A-n78</w:t>
            </w:r>
            <w:r w:rsidRPr="00EF5447">
              <w:rPr>
                <w:lang w:eastAsia="zh-CN"/>
              </w:rPr>
              <w:t>(2A)</w:t>
            </w:r>
          </w:p>
          <w:p w14:paraId="740B5660" w14:textId="77777777" w:rsidR="00F05423" w:rsidRPr="00EF5447" w:rsidRDefault="00F05423" w:rsidP="00F05423">
            <w:pPr>
              <w:pStyle w:val="TAC"/>
              <w:rPr>
                <w:lang w:eastAsia="zh-CN"/>
              </w:rPr>
            </w:pPr>
            <w:r w:rsidRPr="00EF5447">
              <w:t>DC_2A_n66(2A)-n78A</w:t>
            </w:r>
          </w:p>
          <w:p w14:paraId="71FD96BC" w14:textId="77777777" w:rsidR="00F05423" w:rsidRPr="00EF5447" w:rsidRDefault="00F05423" w:rsidP="00F05423">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288C9FDC" w14:textId="51B7844F" w:rsidR="00F05423" w:rsidRPr="00EF5447" w:rsidRDefault="00F05423" w:rsidP="00F05423">
            <w:pPr>
              <w:pStyle w:val="TAC"/>
              <w:rPr>
                <w:rFonts w:eastAsia="MS Mincho"/>
              </w:rPr>
            </w:pPr>
            <w:r w:rsidRPr="00EF5447">
              <w:rPr>
                <w:rFonts w:cs="Arial"/>
                <w:kern w:val="2"/>
                <w:szCs w:val="24"/>
                <w:lang w:eastAsia="zh-CN"/>
              </w:rPr>
              <w:t>2</w:t>
            </w:r>
          </w:p>
        </w:tc>
        <w:tc>
          <w:tcPr>
            <w:tcW w:w="1379" w:type="dxa"/>
            <w:shd w:val="clear" w:color="auto" w:fill="auto"/>
            <w:noWrap/>
          </w:tcPr>
          <w:p w14:paraId="35DD949D" w14:textId="085BB3AD" w:rsidR="00F05423" w:rsidRPr="00EF5447" w:rsidRDefault="00F05423" w:rsidP="00F05423">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109B0EC6" w14:textId="4108B9AE" w:rsidR="00F05423" w:rsidRPr="00EF5447" w:rsidRDefault="00F05423" w:rsidP="00F05423">
            <w:pPr>
              <w:pStyle w:val="TAC"/>
              <w:rPr>
                <w:rFonts w:eastAsia="MS Mincho"/>
              </w:rPr>
            </w:pPr>
            <w:r w:rsidRPr="003C4CEC">
              <w:rPr>
                <w:rFonts w:eastAsia="Malgun Gothic" w:cs="Arial"/>
                <w:kern w:val="2"/>
                <w:szCs w:val="24"/>
                <w:lang w:eastAsia="ko-KR"/>
              </w:rPr>
              <w:t>5</w:t>
            </w:r>
          </w:p>
        </w:tc>
        <w:tc>
          <w:tcPr>
            <w:tcW w:w="2554" w:type="dxa"/>
            <w:shd w:val="clear" w:color="auto" w:fill="auto"/>
            <w:noWrap/>
          </w:tcPr>
          <w:p w14:paraId="27927D33" w14:textId="06C82D25" w:rsidR="00F05423" w:rsidRPr="00EF5447" w:rsidRDefault="00F05423" w:rsidP="00F05423">
            <w:pPr>
              <w:pStyle w:val="TAC"/>
              <w:rPr>
                <w:rFonts w:eastAsia="MS Mincho"/>
              </w:rPr>
            </w:pPr>
            <w:r>
              <w:rPr>
                <w:rFonts w:eastAsia="Malgun Gothic" w:cs="Arial"/>
                <w:kern w:val="2"/>
                <w:szCs w:val="24"/>
                <w:lang w:eastAsia="ko-KR"/>
              </w:rPr>
              <w:t>N/A</w:t>
            </w:r>
          </w:p>
        </w:tc>
        <w:tc>
          <w:tcPr>
            <w:tcW w:w="1323" w:type="dxa"/>
            <w:shd w:val="clear" w:color="auto" w:fill="auto"/>
            <w:noWrap/>
          </w:tcPr>
          <w:p w14:paraId="39D9DB01" w14:textId="48788B41" w:rsidR="00F05423" w:rsidRPr="00EF5447" w:rsidRDefault="00F05423" w:rsidP="00F05423">
            <w:pPr>
              <w:pStyle w:val="TAC"/>
              <w:rPr>
                <w:rFonts w:eastAsia="MS Mincho"/>
              </w:rPr>
            </w:pPr>
            <w:r w:rsidRPr="00EF5447">
              <w:rPr>
                <w:rFonts w:cs="Arial"/>
                <w:kern w:val="2"/>
                <w:szCs w:val="24"/>
                <w:lang w:eastAsia="zh-CN"/>
              </w:rPr>
              <w:t>1960</w:t>
            </w:r>
          </w:p>
        </w:tc>
        <w:tc>
          <w:tcPr>
            <w:tcW w:w="867" w:type="dxa"/>
            <w:gridSpan w:val="2"/>
            <w:shd w:val="clear" w:color="auto" w:fill="auto"/>
          </w:tcPr>
          <w:p w14:paraId="75B38828" w14:textId="538319E6" w:rsidR="00F05423" w:rsidRPr="00EF5447" w:rsidRDefault="00F05423" w:rsidP="00F05423">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037B5BB9" w14:textId="67856BDD" w:rsidR="00F05423" w:rsidRPr="00EF5447" w:rsidRDefault="00F05423" w:rsidP="00F0542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05423" w:rsidRPr="00EF5447" w14:paraId="4DE8C60B" w14:textId="77777777" w:rsidTr="009C11D0">
        <w:trPr>
          <w:trHeight w:val="54"/>
          <w:jc w:val="center"/>
        </w:trPr>
        <w:tc>
          <w:tcPr>
            <w:tcW w:w="2258" w:type="dxa"/>
            <w:tcBorders>
              <w:top w:val="nil"/>
              <w:bottom w:val="nil"/>
            </w:tcBorders>
            <w:shd w:val="clear" w:color="auto" w:fill="auto"/>
          </w:tcPr>
          <w:p w14:paraId="2C66348F" w14:textId="0E4A819A" w:rsidR="00F05423" w:rsidRPr="00EF5447" w:rsidRDefault="00F05423" w:rsidP="00F05423">
            <w:pPr>
              <w:pStyle w:val="TAC"/>
              <w:rPr>
                <w:rFonts w:eastAsia="MS Mincho"/>
              </w:rPr>
            </w:pPr>
            <w:r w:rsidRPr="005B7487">
              <w:rPr>
                <w:rFonts w:eastAsia="MS Mincho"/>
              </w:rPr>
              <w:t>DC_2A-2A-66A_n78A</w:t>
            </w:r>
          </w:p>
        </w:tc>
        <w:tc>
          <w:tcPr>
            <w:tcW w:w="867" w:type="dxa"/>
            <w:shd w:val="clear" w:color="auto" w:fill="auto"/>
          </w:tcPr>
          <w:p w14:paraId="67FB0F77" w14:textId="15569B84" w:rsidR="00F05423" w:rsidRPr="00EF5447" w:rsidRDefault="00F05423" w:rsidP="00F05423">
            <w:pPr>
              <w:pStyle w:val="TAC"/>
              <w:rPr>
                <w:rFonts w:eastAsia="MS Mincho"/>
              </w:rPr>
            </w:pPr>
            <w:r w:rsidRPr="00EF5447">
              <w:rPr>
                <w:rFonts w:eastAsia="Malgun Gothic" w:cs="Arial"/>
                <w:kern w:val="2"/>
                <w:szCs w:val="24"/>
                <w:lang w:eastAsia="ko-KR"/>
              </w:rPr>
              <w:t>66</w:t>
            </w:r>
          </w:p>
        </w:tc>
        <w:tc>
          <w:tcPr>
            <w:tcW w:w="1379" w:type="dxa"/>
            <w:shd w:val="clear" w:color="auto" w:fill="auto"/>
            <w:noWrap/>
          </w:tcPr>
          <w:p w14:paraId="258D26F1" w14:textId="3698C722" w:rsidR="00F05423" w:rsidRPr="00EF5447" w:rsidRDefault="00F05423" w:rsidP="00F05423">
            <w:pPr>
              <w:pStyle w:val="TAC"/>
              <w:rPr>
                <w:rFonts w:eastAsia="MS Mincho"/>
              </w:rPr>
            </w:pPr>
            <w:r w:rsidRPr="003C4CEC">
              <w:rPr>
                <w:rFonts w:eastAsia="Malgun Gothic" w:cs="Arial"/>
                <w:kern w:val="2"/>
                <w:szCs w:val="24"/>
                <w:lang w:eastAsia="ko-KR"/>
              </w:rPr>
              <w:t>1740</w:t>
            </w:r>
          </w:p>
        </w:tc>
        <w:tc>
          <w:tcPr>
            <w:tcW w:w="817" w:type="dxa"/>
            <w:gridSpan w:val="2"/>
            <w:shd w:val="clear" w:color="auto" w:fill="auto"/>
            <w:noWrap/>
          </w:tcPr>
          <w:p w14:paraId="331BB5CE" w14:textId="1E1C3553" w:rsidR="00F05423" w:rsidRPr="00EF5447" w:rsidRDefault="00F05423" w:rsidP="00F05423">
            <w:pPr>
              <w:pStyle w:val="TAC"/>
              <w:rPr>
                <w:rFonts w:eastAsia="MS Mincho"/>
              </w:rPr>
            </w:pPr>
            <w:r w:rsidRPr="003C4CEC">
              <w:rPr>
                <w:rFonts w:eastAsia="Malgun Gothic" w:cs="Arial"/>
                <w:kern w:val="2"/>
                <w:szCs w:val="24"/>
                <w:lang w:eastAsia="ko-KR"/>
              </w:rPr>
              <w:t>5</w:t>
            </w:r>
          </w:p>
        </w:tc>
        <w:tc>
          <w:tcPr>
            <w:tcW w:w="2554" w:type="dxa"/>
            <w:shd w:val="clear" w:color="auto" w:fill="auto"/>
            <w:noWrap/>
          </w:tcPr>
          <w:p w14:paraId="491A79E6" w14:textId="3B36800D" w:rsidR="00F05423" w:rsidRPr="00EF5447" w:rsidRDefault="00F05423" w:rsidP="00F05423">
            <w:pPr>
              <w:pStyle w:val="TAC"/>
              <w:rPr>
                <w:rFonts w:eastAsia="MS Mincho"/>
              </w:rPr>
            </w:pPr>
            <w:r w:rsidRPr="003C4CEC">
              <w:rPr>
                <w:rFonts w:eastAsia="Malgun Gothic" w:cs="Arial"/>
                <w:kern w:val="2"/>
                <w:szCs w:val="24"/>
                <w:lang w:eastAsia="ko-KR"/>
              </w:rPr>
              <w:t>25</w:t>
            </w:r>
          </w:p>
        </w:tc>
        <w:tc>
          <w:tcPr>
            <w:tcW w:w="1323" w:type="dxa"/>
            <w:shd w:val="clear" w:color="auto" w:fill="auto"/>
            <w:noWrap/>
          </w:tcPr>
          <w:p w14:paraId="17C35322" w14:textId="34DB56D4" w:rsidR="00F05423" w:rsidRPr="00EF5447" w:rsidRDefault="00F05423" w:rsidP="00F05423">
            <w:pPr>
              <w:pStyle w:val="TAC"/>
              <w:rPr>
                <w:rFonts w:eastAsia="MS Mincho"/>
              </w:rPr>
            </w:pPr>
            <w:r w:rsidRPr="00EF5447">
              <w:rPr>
                <w:rFonts w:eastAsia="Malgun Gothic" w:cs="Arial"/>
                <w:kern w:val="2"/>
                <w:szCs w:val="24"/>
                <w:lang w:eastAsia="ko-KR"/>
              </w:rPr>
              <w:t>2140</w:t>
            </w:r>
          </w:p>
        </w:tc>
        <w:tc>
          <w:tcPr>
            <w:tcW w:w="867" w:type="dxa"/>
            <w:gridSpan w:val="2"/>
            <w:shd w:val="clear" w:color="auto" w:fill="auto"/>
          </w:tcPr>
          <w:p w14:paraId="3B590C61" w14:textId="5D9ED044" w:rsidR="00F05423" w:rsidRPr="00EF5447" w:rsidRDefault="00F05423" w:rsidP="00F0542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23CB496" w14:textId="30A8A4F5" w:rsidR="00F05423" w:rsidRPr="00EF5447" w:rsidRDefault="00F05423" w:rsidP="00F05423">
            <w:pPr>
              <w:pStyle w:val="TAC"/>
            </w:pPr>
            <w:r w:rsidRPr="00EF5447">
              <w:rPr>
                <w:rFonts w:eastAsia="Malgun Gothic" w:cs="Arial"/>
                <w:kern w:val="2"/>
                <w:szCs w:val="24"/>
                <w:lang w:eastAsia="ko-KR"/>
              </w:rPr>
              <w:t>N/A</w:t>
            </w:r>
          </w:p>
        </w:tc>
      </w:tr>
      <w:tr w:rsidR="001049FF" w:rsidRPr="00EF5447" w14:paraId="2DFAA7EB" w14:textId="77777777" w:rsidTr="009C11D0">
        <w:trPr>
          <w:trHeight w:val="54"/>
          <w:jc w:val="center"/>
        </w:trPr>
        <w:tc>
          <w:tcPr>
            <w:tcW w:w="2258" w:type="dxa"/>
            <w:tcBorders>
              <w:top w:val="nil"/>
              <w:bottom w:val="nil"/>
            </w:tcBorders>
            <w:shd w:val="clear" w:color="auto" w:fill="auto"/>
          </w:tcPr>
          <w:p w14:paraId="76026EE2" w14:textId="77777777" w:rsidR="00F05423" w:rsidRPr="00EF5447" w:rsidRDefault="00F05423" w:rsidP="00F05423">
            <w:pPr>
              <w:pStyle w:val="TAC"/>
              <w:rPr>
                <w:rFonts w:eastAsia="MS Mincho"/>
              </w:rPr>
            </w:pPr>
          </w:p>
        </w:tc>
        <w:tc>
          <w:tcPr>
            <w:tcW w:w="867" w:type="dxa"/>
            <w:shd w:val="clear" w:color="auto" w:fill="auto"/>
          </w:tcPr>
          <w:p w14:paraId="5664BA9A" w14:textId="50CD2631" w:rsidR="00F05423" w:rsidRPr="00EF5447" w:rsidRDefault="00F05423" w:rsidP="00F05423">
            <w:pPr>
              <w:pStyle w:val="TAC"/>
              <w:rPr>
                <w:rFonts w:eastAsia="MS Mincho"/>
              </w:rPr>
            </w:pPr>
            <w:r w:rsidRPr="00EF5447">
              <w:rPr>
                <w:rFonts w:eastAsia="Malgun Gothic" w:cs="Arial"/>
                <w:kern w:val="2"/>
                <w:szCs w:val="24"/>
                <w:lang w:eastAsia="ko-KR"/>
              </w:rPr>
              <w:t>n78</w:t>
            </w:r>
          </w:p>
        </w:tc>
        <w:tc>
          <w:tcPr>
            <w:tcW w:w="1379" w:type="dxa"/>
            <w:shd w:val="clear" w:color="auto" w:fill="auto"/>
            <w:noWrap/>
          </w:tcPr>
          <w:p w14:paraId="7157925D" w14:textId="693F01CF" w:rsidR="00F05423" w:rsidRPr="00EF5447" w:rsidRDefault="00F05423" w:rsidP="00F05423">
            <w:pPr>
              <w:pStyle w:val="TAC"/>
              <w:rPr>
                <w:rFonts w:eastAsia="MS Mincho"/>
              </w:rPr>
            </w:pPr>
            <w:r w:rsidRPr="003C4CEC">
              <w:rPr>
                <w:rFonts w:eastAsia="Malgun Gothic" w:cs="Arial"/>
                <w:kern w:val="2"/>
                <w:szCs w:val="24"/>
                <w:lang w:eastAsia="ko-KR"/>
              </w:rPr>
              <w:t>3700</w:t>
            </w:r>
          </w:p>
        </w:tc>
        <w:tc>
          <w:tcPr>
            <w:tcW w:w="822" w:type="dxa"/>
            <w:gridSpan w:val="2"/>
            <w:shd w:val="clear" w:color="auto" w:fill="auto"/>
            <w:noWrap/>
          </w:tcPr>
          <w:p w14:paraId="4796F39E" w14:textId="31356480" w:rsidR="00F05423" w:rsidRPr="00EF5447" w:rsidRDefault="00F05423" w:rsidP="00F05423">
            <w:pPr>
              <w:pStyle w:val="TAC"/>
              <w:rPr>
                <w:rFonts w:eastAsia="MS Mincho"/>
              </w:rPr>
            </w:pPr>
            <w:r w:rsidRPr="003C4CEC">
              <w:rPr>
                <w:rFonts w:eastAsia="Malgun Gothic" w:cs="Arial"/>
                <w:kern w:val="2"/>
                <w:szCs w:val="24"/>
                <w:lang w:eastAsia="ko-KR"/>
              </w:rPr>
              <w:t>10</w:t>
            </w:r>
          </w:p>
        </w:tc>
        <w:tc>
          <w:tcPr>
            <w:tcW w:w="2557" w:type="dxa"/>
            <w:shd w:val="clear" w:color="auto" w:fill="auto"/>
            <w:noWrap/>
          </w:tcPr>
          <w:p w14:paraId="050CDBBA" w14:textId="685D5777" w:rsidR="00F05423" w:rsidRPr="00EF5447" w:rsidRDefault="00F05423" w:rsidP="00F05423">
            <w:pPr>
              <w:pStyle w:val="TAC"/>
              <w:rPr>
                <w:rFonts w:eastAsia="MS Mincho"/>
              </w:rPr>
            </w:pPr>
            <w:r w:rsidRPr="003C4CEC">
              <w:rPr>
                <w:rFonts w:eastAsia="Malgun Gothic" w:cs="Arial"/>
                <w:kern w:val="2"/>
                <w:szCs w:val="24"/>
                <w:lang w:eastAsia="ko-KR"/>
              </w:rPr>
              <w:t>50</w:t>
            </w:r>
          </w:p>
        </w:tc>
        <w:tc>
          <w:tcPr>
            <w:tcW w:w="1323" w:type="dxa"/>
            <w:shd w:val="clear" w:color="auto" w:fill="auto"/>
            <w:noWrap/>
          </w:tcPr>
          <w:p w14:paraId="5956348D" w14:textId="5FF16FAF" w:rsidR="00F05423" w:rsidRPr="00EF5447" w:rsidRDefault="00F05423" w:rsidP="00F05423">
            <w:pPr>
              <w:pStyle w:val="TAC"/>
              <w:rPr>
                <w:rFonts w:eastAsia="MS Mincho"/>
              </w:rPr>
            </w:pPr>
            <w:r w:rsidRPr="00EF5447">
              <w:rPr>
                <w:rFonts w:cs="Arial"/>
                <w:kern w:val="2"/>
                <w:szCs w:val="24"/>
                <w:lang w:eastAsia="zh-CN"/>
              </w:rPr>
              <w:t>3700</w:t>
            </w:r>
          </w:p>
        </w:tc>
        <w:tc>
          <w:tcPr>
            <w:tcW w:w="874" w:type="dxa"/>
            <w:shd w:val="clear" w:color="auto" w:fill="auto"/>
          </w:tcPr>
          <w:p w14:paraId="5B2AF816" w14:textId="4C56654A" w:rsidR="00F05423" w:rsidRPr="00EF5447" w:rsidRDefault="00F05423" w:rsidP="00F05423">
            <w:pPr>
              <w:pStyle w:val="TAC"/>
              <w:rPr>
                <w:rFonts w:eastAsia="Malgun Gothic"/>
                <w:lang w:eastAsia="ko-KR"/>
              </w:rPr>
            </w:pPr>
            <w:r w:rsidRPr="00EF5447">
              <w:rPr>
                <w:rFonts w:eastAsia="Malgun Gothic" w:cs="Arial"/>
                <w:kern w:val="2"/>
                <w:szCs w:val="24"/>
                <w:lang w:eastAsia="ko-KR"/>
              </w:rPr>
              <w:t>N/A</w:t>
            </w:r>
          </w:p>
        </w:tc>
        <w:tc>
          <w:tcPr>
            <w:tcW w:w="1290" w:type="dxa"/>
            <w:gridSpan w:val="2"/>
            <w:shd w:val="clear" w:color="auto" w:fill="auto"/>
          </w:tcPr>
          <w:p w14:paraId="1A7C4F4B" w14:textId="2978A41F" w:rsidR="00F05423" w:rsidRPr="00EF5447" w:rsidRDefault="00F05423" w:rsidP="00F05423">
            <w:pPr>
              <w:pStyle w:val="TAC"/>
            </w:pPr>
            <w:r w:rsidRPr="00EF5447">
              <w:rPr>
                <w:rFonts w:eastAsia="Malgun Gothic" w:cs="Arial"/>
                <w:kern w:val="2"/>
                <w:szCs w:val="24"/>
                <w:lang w:eastAsia="ko-KR"/>
              </w:rPr>
              <w:t>N/A</w:t>
            </w:r>
          </w:p>
        </w:tc>
      </w:tr>
      <w:tr w:rsidR="0056188E" w:rsidRPr="00EF5447" w14:paraId="4EDE9146" w14:textId="39633221" w:rsidTr="009C11D0">
        <w:trPr>
          <w:trHeight w:val="54"/>
          <w:jc w:val="center"/>
        </w:trPr>
        <w:tc>
          <w:tcPr>
            <w:tcW w:w="2258" w:type="dxa"/>
            <w:tcBorders>
              <w:bottom w:val="nil"/>
            </w:tcBorders>
            <w:shd w:val="clear" w:color="auto" w:fill="auto"/>
          </w:tcPr>
          <w:p w14:paraId="0408BAA4" w14:textId="5A025887" w:rsidR="0056188E" w:rsidRPr="00EF5447" w:rsidRDefault="0056188E" w:rsidP="0056188E">
            <w:pPr>
              <w:pStyle w:val="TAC"/>
              <w:rPr>
                <w:rFonts w:eastAsia="Malgun Gothic" w:cs="Arial"/>
                <w:kern w:val="2"/>
                <w:szCs w:val="24"/>
                <w:lang w:eastAsia="ko-KR"/>
              </w:rPr>
            </w:pPr>
            <w:r w:rsidRPr="00EF5447">
              <w:rPr>
                <w:rFonts w:eastAsia="Malgun Gothic" w:cs="Arial"/>
                <w:kern w:val="2"/>
                <w:szCs w:val="24"/>
                <w:lang w:eastAsia="ko-KR"/>
              </w:rPr>
              <w:t>DC_2A-66A_n78A</w:t>
            </w:r>
          </w:p>
          <w:p w14:paraId="5DECD801" w14:textId="704A3121" w:rsidR="0056188E" w:rsidRPr="00EF5447" w:rsidRDefault="0056188E" w:rsidP="0056188E">
            <w:pPr>
              <w:pStyle w:val="TAC"/>
              <w:rPr>
                <w:rFonts w:eastAsia="Malgun Gothic" w:cs="Arial"/>
                <w:kern w:val="2"/>
                <w:szCs w:val="24"/>
                <w:lang w:eastAsia="ko-KR"/>
              </w:rPr>
            </w:pPr>
            <w:r w:rsidRPr="00EF5447">
              <w:rPr>
                <w:rFonts w:cs="Arial"/>
                <w:color w:val="000000"/>
                <w:szCs w:val="18"/>
                <w:lang w:eastAsia="zh-CN"/>
              </w:rPr>
              <w:t>DC_2A-66A_n78(2A)</w:t>
            </w:r>
          </w:p>
          <w:p w14:paraId="62278191" w14:textId="192395DD" w:rsidR="0056188E" w:rsidRPr="00EF5447" w:rsidRDefault="0056188E" w:rsidP="0056188E">
            <w:pPr>
              <w:pStyle w:val="TAC"/>
              <w:rPr>
                <w:rFonts w:eastAsia="Malgun Gothic" w:cs="Arial"/>
                <w:kern w:val="2"/>
                <w:szCs w:val="24"/>
                <w:lang w:eastAsia="ko-KR"/>
              </w:rPr>
            </w:pPr>
            <w:r w:rsidRPr="00EF5447">
              <w:rPr>
                <w:rFonts w:eastAsia="Malgun Gothic" w:cs="Arial"/>
                <w:kern w:val="2"/>
                <w:szCs w:val="24"/>
                <w:lang w:eastAsia="ko-KR"/>
              </w:rPr>
              <w:t>DC_2A-66A-66A_n78A</w:t>
            </w:r>
          </w:p>
          <w:p w14:paraId="20A28466" w14:textId="74391AD9" w:rsidR="0056188E" w:rsidRPr="00EF5447" w:rsidRDefault="0056188E" w:rsidP="0056188E">
            <w:pPr>
              <w:pStyle w:val="TAC"/>
              <w:rPr>
                <w:rFonts w:eastAsia="MS Mincho"/>
              </w:rPr>
            </w:pPr>
            <w:r w:rsidRPr="00EF5447">
              <w:rPr>
                <w:rFonts w:cs="Arial"/>
                <w:color w:val="000000"/>
                <w:szCs w:val="18"/>
                <w:lang w:eastAsia="zh-CN"/>
              </w:rPr>
              <w:t>DC_2A-66A-66A_n78(2A)</w:t>
            </w:r>
          </w:p>
        </w:tc>
        <w:tc>
          <w:tcPr>
            <w:tcW w:w="867" w:type="dxa"/>
            <w:shd w:val="clear" w:color="auto" w:fill="auto"/>
          </w:tcPr>
          <w:p w14:paraId="15BE060A" w14:textId="070FF77A" w:rsidR="0056188E" w:rsidRPr="00EF5447" w:rsidRDefault="0056188E" w:rsidP="0056188E">
            <w:pPr>
              <w:pStyle w:val="TAC"/>
              <w:rPr>
                <w:rFonts w:eastAsia="MS Mincho"/>
              </w:rPr>
            </w:pPr>
            <w:r w:rsidRPr="00EF5447">
              <w:rPr>
                <w:rFonts w:cs="Arial"/>
                <w:kern w:val="2"/>
                <w:szCs w:val="24"/>
                <w:lang w:eastAsia="zh-CN"/>
              </w:rPr>
              <w:t>2</w:t>
            </w:r>
          </w:p>
        </w:tc>
        <w:tc>
          <w:tcPr>
            <w:tcW w:w="1379" w:type="dxa"/>
            <w:shd w:val="clear" w:color="auto" w:fill="auto"/>
            <w:noWrap/>
          </w:tcPr>
          <w:p w14:paraId="35FA5DF6" w14:textId="2D53191E" w:rsidR="0056188E" w:rsidRPr="00EF5447" w:rsidRDefault="0056188E" w:rsidP="0056188E">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60F38646" w14:textId="19062B2C" w:rsidR="0056188E" w:rsidRPr="00EF5447" w:rsidRDefault="0056188E" w:rsidP="0056188E">
            <w:pPr>
              <w:pStyle w:val="TAC"/>
              <w:rPr>
                <w:rFonts w:eastAsia="MS Mincho"/>
              </w:rPr>
            </w:pPr>
            <w:r w:rsidRPr="003C4CEC">
              <w:rPr>
                <w:rFonts w:eastAsia="Malgun Gothic" w:cs="Arial"/>
                <w:kern w:val="2"/>
                <w:szCs w:val="24"/>
                <w:lang w:eastAsia="ko-KR"/>
              </w:rPr>
              <w:t>5</w:t>
            </w:r>
          </w:p>
        </w:tc>
        <w:tc>
          <w:tcPr>
            <w:tcW w:w="2554" w:type="dxa"/>
            <w:shd w:val="clear" w:color="auto" w:fill="auto"/>
            <w:noWrap/>
          </w:tcPr>
          <w:p w14:paraId="79731872" w14:textId="199F8299" w:rsidR="0056188E" w:rsidRPr="00EF5447" w:rsidRDefault="0056188E" w:rsidP="0056188E">
            <w:pPr>
              <w:pStyle w:val="TAC"/>
              <w:rPr>
                <w:rFonts w:eastAsia="MS Mincho"/>
              </w:rPr>
            </w:pPr>
            <w:r>
              <w:rPr>
                <w:rFonts w:eastAsia="Malgun Gothic" w:cs="Arial"/>
                <w:kern w:val="2"/>
                <w:szCs w:val="24"/>
                <w:lang w:eastAsia="ko-KR"/>
              </w:rPr>
              <w:t>N/A</w:t>
            </w:r>
          </w:p>
        </w:tc>
        <w:tc>
          <w:tcPr>
            <w:tcW w:w="1323" w:type="dxa"/>
            <w:shd w:val="clear" w:color="auto" w:fill="auto"/>
            <w:noWrap/>
          </w:tcPr>
          <w:p w14:paraId="4F7DD8A1" w14:textId="22BB61FE" w:rsidR="0056188E" w:rsidRPr="00EF5447" w:rsidRDefault="0056188E" w:rsidP="0056188E">
            <w:pPr>
              <w:pStyle w:val="TAC"/>
              <w:rPr>
                <w:rFonts w:eastAsia="MS Mincho"/>
              </w:rPr>
            </w:pPr>
            <w:r w:rsidRPr="00EF5447">
              <w:rPr>
                <w:rFonts w:cs="Arial"/>
                <w:kern w:val="2"/>
                <w:szCs w:val="24"/>
                <w:lang w:eastAsia="zh-CN"/>
              </w:rPr>
              <w:t>1960</w:t>
            </w:r>
          </w:p>
        </w:tc>
        <w:tc>
          <w:tcPr>
            <w:tcW w:w="867" w:type="dxa"/>
            <w:gridSpan w:val="2"/>
            <w:shd w:val="clear" w:color="auto" w:fill="auto"/>
          </w:tcPr>
          <w:p w14:paraId="29EC8536" w14:textId="000C3A24" w:rsidR="0056188E" w:rsidRPr="00EF5447" w:rsidRDefault="0056188E" w:rsidP="0056188E">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71BF3198" w14:textId="3F0B8E69" w:rsidR="0056188E" w:rsidRPr="00EF5447" w:rsidRDefault="0056188E" w:rsidP="0056188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6188E" w:rsidRPr="00EF5447" w14:paraId="4CE1271C" w14:textId="7541701E" w:rsidTr="009C11D0">
        <w:trPr>
          <w:trHeight w:val="54"/>
          <w:jc w:val="center"/>
        </w:trPr>
        <w:tc>
          <w:tcPr>
            <w:tcW w:w="2258" w:type="dxa"/>
            <w:tcBorders>
              <w:top w:val="nil"/>
              <w:bottom w:val="nil"/>
            </w:tcBorders>
            <w:shd w:val="clear" w:color="auto" w:fill="auto"/>
          </w:tcPr>
          <w:p w14:paraId="4B780A6A" w14:textId="2BBD0CC5" w:rsidR="0056188E" w:rsidRPr="00EF5447" w:rsidRDefault="0056188E" w:rsidP="0056188E">
            <w:pPr>
              <w:pStyle w:val="TAC"/>
              <w:rPr>
                <w:rFonts w:eastAsia="MS Mincho"/>
              </w:rPr>
            </w:pPr>
            <w:r w:rsidRPr="005B7487">
              <w:rPr>
                <w:rFonts w:eastAsia="MS Mincho"/>
              </w:rPr>
              <w:t>DC_2A-2A-66A_n78A</w:t>
            </w:r>
          </w:p>
        </w:tc>
        <w:tc>
          <w:tcPr>
            <w:tcW w:w="867" w:type="dxa"/>
            <w:shd w:val="clear" w:color="auto" w:fill="auto"/>
          </w:tcPr>
          <w:p w14:paraId="57345222" w14:textId="1E0297B1" w:rsidR="0056188E" w:rsidRPr="00EF5447" w:rsidRDefault="0056188E" w:rsidP="0056188E">
            <w:pPr>
              <w:pStyle w:val="TAC"/>
              <w:rPr>
                <w:rFonts w:eastAsia="MS Mincho"/>
              </w:rPr>
            </w:pPr>
            <w:r w:rsidRPr="00EF5447">
              <w:rPr>
                <w:rFonts w:eastAsia="Malgun Gothic" w:cs="Arial"/>
                <w:kern w:val="2"/>
                <w:szCs w:val="24"/>
                <w:lang w:eastAsia="ko-KR"/>
              </w:rPr>
              <w:t>66</w:t>
            </w:r>
          </w:p>
        </w:tc>
        <w:tc>
          <w:tcPr>
            <w:tcW w:w="1379" w:type="dxa"/>
            <w:shd w:val="clear" w:color="auto" w:fill="auto"/>
            <w:noWrap/>
          </w:tcPr>
          <w:p w14:paraId="0D3FC316" w14:textId="70D0A085" w:rsidR="0056188E" w:rsidRPr="00EF5447" w:rsidRDefault="0056188E" w:rsidP="0056188E">
            <w:pPr>
              <w:pStyle w:val="TAC"/>
              <w:rPr>
                <w:rFonts w:eastAsia="MS Mincho"/>
              </w:rPr>
            </w:pPr>
            <w:r w:rsidRPr="003C4CEC">
              <w:rPr>
                <w:rFonts w:eastAsia="Malgun Gothic" w:cs="Arial"/>
                <w:kern w:val="2"/>
                <w:szCs w:val="24"/>
                <w:lang w:eastAsia="ko-KR"/>
              </w:rPr>
              <w:t>1770</w:t>
            </w:r>
          </w:p>
        </w:tc>
        <w:tc>
          <w:tcPr>
            <w:tcW w:w="817" w:type="dxa"/>
            <w:gridSpan w:val="2"/>
            <w:shd w:val="clear" w:color="auto" w:fill="auto"/>
            <w:noWrap/>
          </w:tcPr>
          <w:p w14:paraId="622BE993" w14:textId="4EE3A97B" w:rsidR="0056188E" w:rsidRPr="00EF5447" w:rsidRDefault="0056188E" w:rsidP="0056188E">
            <w:pPr>
              <w:pStyle w:val="TAC"/>
              <w:rPr>
                <w:rFonts w:eastAsia="MS Mincho"/>
              </w:rPr>
            </w:pPr>
            <w:r w:rsidRPr="003C4CEC">
              <w:rPr>
                <w:rFonts w:eastAsia="Malgun Gothic" w:cs="Arial"/>
                <w:kern w:val="2"/>
                <w:szCs w:val="24"/>
                <w:lang w:eastAsia="ko-KR"/>
              </w:rPr>
              <w:t>5</w:t>
            </w:r>
          </w:p>
        </w:tc>
        <w:tc>
          <w:tcPr>
            <w:tcW w:w="2554" w:type="dxa"/>
            <w:shd w:val="clear" w:color="auto" w:fill="auto"/>
            <w:noWrap/>
          </w:tcPr>
          <w:p w14:paraId="49AC8A4A" w14:textId="35AFDF7B" w:rsidR="0056188E" w:rsidRPr="00EF5447" w:rsidRDefault="0056188E" w:rsidP="0056188E">
            <w:pPr>
              <w:pStyle w:val="TAC"/>
              <w:rPr>
                <w:rFonts w:eastAsia="MS Mincho"/>
              </w:rPr>
            </w:pPr>
            <w:r w:rsidRPr="003C4CEC">
              <w:rPr>
                <w:rFonts w:eastAsia="Malgun Gothic" w:cs="Arial"/>
                <w:kern w:val="2"/>
                <w:szCs w:val="24"/>
                <w:lang w:eastAsia="ko-KR"/>
              </w:rPr>
              <w:t>25</w:t>
            </w:r>
          </w:p>
        </w:tc>
        <w:tc>
          <w:tcPr>
            <w:tcW w:w="1323" w:type="dxa"/>
            <w:shd w:val="clear" w:color="auto" w:fill="auto"/>
            <w:noWrap/>
          </w:tcPr>
          <w:p w14:paraId="7B420335" w14:textId="7A73FF03" w:rsidR="0056188E" w:rsidRPr="00EF5447" w:rsidRDefault="0056188E" w:rsidP="0056188E">
            <w:pPr>
              <w:pStyle w:val="TAC"/>
              <w:rPr>
                <w:rFonts w:eastAsia="MS Mincho"/>
              </w:rPr>
            </w:pPr>
            <w:r w:rsidRPr="00EF5447">
              <w:rPr>
                <w:rFonts w:eastAsia="Malgun Gothic" w:cs="Arial"/>
                <w:kern w:val="2"/>
                <w:szCs w:val="24"/>
                <w:lang w:eastAsia="ko-KR"/>
              </w:rPr>
              <w:t>2170</w:t>
            </w:r>
          </w:p>
        </w:tc>
        <w:tc>
          <w:tcPr>
            <w:tcW w:w="867" w:type="dxa"/>
            <w:gridSpan w:val="2"/>
            <w:shd w:val="clear" w:color="auto" w:fill="auto"/>
          </w:tcPr>
          <w:p w14:paraId="2E820FA7" w14:textId="75CDBF4D"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E9F35D6" w14:textId="7A24EA67" w:rsidR="0056188E" w:rsidRPr="00EF5447" w:rsidRDefault="0056188E" w:rsidP="0056188E">
            <w:pPr>
              <w:pStyle w:val="TAC"/>
            </w:pPr>
            <w:r w:rsidRPr="00EF5447">
              <w:rPr>
                <w:rFonts w:eastAsia="Malgun Gothic" w:cs="Arial"/>
                <w:kern w:val="2"/>
                <w:szCs w:val="24"/>
                <w:lang w:eastAsia="ko-KR"/>
              </w:rPr>
              <w:t>N/A</w:t>
            </w:r>
          </w:p>
        </w:tc>
      </w:tr>
      <w:tr w:rsidR="0056188E" w:rsidRPr="00EF5447" w14:paraId="3B4F92EE" w14:textId="0A88D5C4" w:rsidTr="009C11D0">
        <w:trPr>
          <w:trHeight w:val="54"/>
          <w:jc w:val="center"/>
        </w:trPr>
        <w:tc>
          <w:tcPr>
            <w:tcW w:w="2258" w:type="dxa"/>
            <w:tcBorders>
              <w:top w:val="nil"/>
              <w:bottom w:val="single" w:sz="4" w:space="0" w:color="auto"/>
            </w:tcBorders>
            <w:shd w:val="clear" w:color="auto" w:fill="auto"/>
          </w:tcPr>
          <w:p w14:paraId="74A64B3D" w14:textId="6A773518" w:rsidR="0056188E" w:rsidRPr="00EF5447" w:rsidRDefault="0056188E" w:rsidP="0056188E">
            <w:pPr>
              <w:pStyle w:val="TAC"/>
              <w:rPr>
                <w:rFonts w:eastAsia="MS Mincho"/>
              </w:rPr>
            </w:pPr>
          </w:p>
        </w:tc>
        <w:tc>
          <w:tcPr>
            <w:tcW w:w="867" w:type="dxa"/>
            <w:shd w:val="clear" w:color="auto" w:fill="auto"/>
          </w:tcPr>
          <w:p w14:paraId="2AA15CD8" w14:textId="0798B16A" w:rsidR="0056188E" w:rsidRPr="00EF5447" w:rsidRDefault="0056188E" w:rsidP="0056188E">
            <w:pPr>
              <w:pStyle w:val="TAC"/>
              <w:rPr>
                <w:rFonts w:eastAsia="MS Mincho"/>
              </w:rPr>
            </w:pPr>
            <w:r w:rsidRPr="00EF5447">
              <w:rPr>
                <w:rFonts w:eastAsia="Malgun Gothic" w:cs="Arial"/>
                <w:kern w:val="2"/>
                <w:szCs w:val="24"/>
                <w:lang w:eastAsia="ko-KR"/>
              </w:rPr>
              <w:t>n78</w:t>
            </w:r>
          </w:p>
        </w:tc>
        <w:tc>
          <w:tcPr>
            <w:tcW w:w="1379" w:type="dxa"/>
            <w:shd w:val="clear" w:color="auto" w:fill="auto"/>
            <w:noWrap/>
          </w:tcPr>
          <w:p w14:paraId="0B73A3B6" w14:textId="756A9663" w:rsidR="0056188E" w:rsidRPr="00EF5447" w:rsidRDefault="0056188E" w:rsidP="0056188E">
            <w:pPr>
              <w:pStyle w:val="TAC"/>
              <w:rPr>
                <w:rFonts w:eastAsia="MS Mincho"/>
              </w:rPr>
            </w:pPr>
            <w:r w:rsidRPr="003C4CEC">
              <w:rPr>
                <w:rFonts w:eastAsia="Malgun Gothic" w:cs="Arial"/>
                <w:kern w:val="2"/>
                <w:szCs w:val="24"/>
                <w:lang w:eastAsia="ko-KR"/>
              </w:rPr>
              <w:t>3350</w:t>
            </w:r>
          </w:p>
        </w:tc>
        <w:tc>
          <w:tcPr>
            <w:tcW w:w="817" w:type="dxa"/>
            <w:gridSpan w:val="2"/>
            <w:shd w:val="clear" w:color="auto" w:fill="auto"/>
            <w:noWrap/>
          </w:tcPr>
          <w:p w14:paraId="6E5C3D67" w14:textId="5DB8B187" w:rsidR="0056188E" w:rsidRPr="00EF5447" w:rsidRDefault="0056188E" w:rsidP="0056188E">
            <w:pPr>
              <w:pStyle w:val="TAC"/>
              <w:rPr>
                <w:rFonts w:eastAsia="MS Mincho"/>
              </w:rPr>
            </w:pPr>
            <w:r w:rsidRPr="003C4CEC">
              <w:rPr>
                <w:rFonts w:eastAsia="Malgun Gothic" w:cs="Arial"/>
                <w:kern w:val="2"/>
                <w:szCs w:val="24"/>
                <w:lang w:eastAsia="ko-KR"/>
              </w:rPr>
              <w:t>10</w:t>
            </w:r>
          </w:p>
        </w:tc>
        <w:tc>
          <w:tcPr>
            <w:tcW w:w="2554" w:type="dxa"/>
            <w:shd w:val="clear" w:color="auto" w:fill="auto"/>
            <w:noWrap/>
          </w:tcPr>
          <w:p w14:paraId="63AC92C6" w14:textId="5FF1C03A" w:rsidR="0056188E" w:rsidRPr="00EF5447" w:rsidRDefault="0056188E" w:rsidP="0056188E">
            <w:pPr>
              <w:pStyle w:val="TAC"/>
              <w:rPr>
                <w:rFonts w:eastAsia="MS Mincho"/>
              </w:rPr>
            </w:pPr>
            <w:r w:rsidRPr="003C4CEC">
              <w:rPr>
                <w:rFonts w:eastAsia="Malgun Gothic" w:cs="Arial"/>
                <w:kern w:val="2"/>
                <w:szCs w:val="24"/>
                <w:lang w:eastAsia="ko-KR"/>
              </w:rPr>
              <w:t>50</w:t>
            </w:r>
          </w:p>
        </w:tc>
        <w:tc>
          <w:tcPr>
            <w:tcW w:w="1323" w:type="dxa"/>
            <w:shd w:val="clear" w:color="auto" w:fill="auto"/>
            <w:noWrap/>
          </w:tcPr>
          <w:p w14:paraId="6E87A798" w14:textId="375318AF" w:rsidR="0056188E" w:rsidRPr="00EF5447" w:rsidRDefault="0056188E" w:rsidP="0056188E">
            <w:pPr>
              <w:pStyle w:val="TAC"/>
              <w:rPr>
                <w:rFonts w:eastAsia="MS Mincho"/>
              </w:rPr>
            </w:pPr>
            <w:r w:rsidRPr="00EF5447">
              <w:rPr>
                <w:rFonts w:cs="Arial"/>
                <w:kern w:val="2"/>
                <w:szCs w:val="24"/>
                <w:lang w:eastAsia="zh-CN"/>
              </w:rPr>
              <w:t>3350</w:t>
            </w:r>
          </w:p>
        </w:tc>
        <w:tc>
          <w:tcPr>
            <w:tcW w:w="867" w:type="dxa"/>
            <w:gridSpan w:val="2"/>
            <w:shd w:val="clear" w:color="auto" w:fill="auto"/>
          </w:tcPr>
          <w:p w14:paraId="6535611C" w14:textId="7486E527"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BDB68C8" w14:textId="2C8878A3" w:rsidR="0056188E" w:rsidRPr="00EF5447" w:rsidRDefault="0056188E" w:rsidP="0056188E">
            <w:pPr>
              <w:pStyle w:val="TAC"/>
            </w:pPr>
            <w:r w:rsidRPr="00EF5447">
              <w:rPr>
                <w:rFonts w:eastAsia="Malgun Gothic" w:cs="Arial"/>
                <w:kern w:val="2"/>
                <w:szCs w:val="24"/>
                <w:lang w:eastAsia="ko-KR"/>
              </w:rPr>
              <w:t>N/A</w:t>
            </w:r>
          </w:p>
        </w:tc>
      </w:tr>
      <w:tr w:rsidR="0056188E" w:rsidRPr="00EF5447" w14:paraId="1B10B58C" w14:textId="360A4EEB" w:rsidTr="009C11D0">
        <w:trPr>
          <w:trHeight w:val="54"/>
          <w:jc w:val="center"/>
        </w:trPr>
        <w:tc>
          <w:tcPr>
            <w:tcW w:w="2258" w:type="dxa"/>
            <w:tcBorders>
              <w:bottom w:val="nil"/>
            </w:tcBorders>
            <w:shd w:val="clear" w:color="auto" w:fill="auto"/>
          </w:tcPr>
          <w:p w14:paraId="76C478DE" w14:textId="6F4FBA6C" w:rsidR="0056188E" w:rsidRPr="00EF5447" w:rsidRDefault="0056188E" w:rsidP="0056188E">
            <w:pPr>
              <w:pStyle w:val="TAC"/>
              <w:rPr>
                <w:rFonts w:eastAsia="Malgun Gothic" w:cs="Arial"/>
                <w:kern w:val="2"/>
                <w:szCs w:val="24"/>
                <w:lang w:eastAsia="ko-KR"/>
              </w:rPr>
            </w:pPr>
            <w:r w:rsidRPr="00EF5447">
              <w:rPr>
                <w:rFonts w:eastAsia="Malgun Gothic" w:cs="Arial"/>
                <w:kern w:val="2"/>
                <w:szCs w:val="24"/>
                <w:lang w:eastAsia="ko-KR"/>
              </w:rPr>
              <w:t>DC_2A-66A_n78A</w:t>
            </w:r>
          </w:p>
          <w:p w14:paraId="6A5DD6A1" w14:textId="4EA8B95F" w:rsidR="0056188E" w:rsidRPr="00EF5447" w:rsidRDefault="0056188E" w:rsidP="0056188E">
            <w:pPr>
              <w:pStyle w:val="TAC"/>
              <w:rPr>
                <w:rFonts w:eastAsia="Malgun Gothic" w:cs="Arial"/>
                <w:kern w:val="2"/>
                <w:szCs w:val="24"/>
                <w:lang w:eastAsia="ko-KR"/>
              </w:rPr>
            </w:pPr>
            <w:r w:rsidRPr="00EF5447">
              <w:rPr>
                <w:rFonts w:cs="Arial"/>
                <w:color w:val="000000"/>
                <w:szCs w:val="18"/>
                <w:lang w:eastAsia="zh-CN"/>
              </w:rPr>
              <w:t>DC_2A-66A_n78(2A)</w:t>
            </w:r>
          </w:p>
          <w:p w14:paraId="2CFFD39A" w14:textId="54A51D76" w:rsidR="0056188E" w:rsidRPr="00EF5447" w:rsidRDefault="0056188E" w:rsidP="0056188E">
            <w:pPr>
              <w:pStyle w:val="TAC"/>
              <w:rPr>
                <w:rFonts w:eastAsia="Malgun Gothic" w:cs="Arial"/>
                <w:kern w:val="2"/>
                <w:szCs w:val="24"/>
                <w:lang w:eastAsia="ko-KR"/>
              </w:rPr>
            </w:pPr>
            <w:r w:rsidRPr="00EF5447">
              <w:rPr>
                <w:rFonts w:eastAsia="Malgun Gothic" w:cs="Arial"/>
                <w:kern w:val="2"/>
                <w:szCs w:val="24"/>
                <w:lang w:eastAsia="ko-KR"/>
              </w:rPr>
              <w:t>DC_2A-66A-66A_n78A</w:t>
            </w:r>
          </w:p>
          <w:p w14:paraId="6D65911C" w14:textId="7B318D4C" w:rsidR="0056188E" w:rsidRPr="00EF5447" w:rsidRDefault="0056188E" w:rsidP="0056188E">
            <w:pPr>
              <w:pStyle w:val="TAC"/>
              <w:rPr>
                <w:rFonts w:eastAsia="MS Mincho"/>
              </w:rPr>
            </w:pPr>
            <w:r w:rsidRPr="00EF5447">
              <w:rPr>
                <w:rFonts w:cs="Arial"/>
                <w:color w:val="000000"/>
                <w:szCs w:val="18"/>
                <w:lang w:eastAsia="zh-CN"/>
              </w:rPr>
              <w:t>DC_2A-66A-66A_n78(2A)</w:t>
            </w:r>
          </w:p>
        </w:tc>
        <w:tc>
          <w:tcPr>
            <w:tcW w:w="867" w:type="dxa"/>
            <w:shd w:val="clear" w:color="auto" w:fill="auto"/>
          </w:tcPr>
          <w:p w14:paraId="6C7CDB07" w14:textId="0FF1F4F8" w:rsidR="0056188E" w:rsidRPr="00EF5447" w:rsidRDefault="0056188E" w:rsidP="0056188E">
            <w:pPr>
              <w:pStyle w:val="TAC"/>
              <w:rPr>
                <w:rFonts w:eastAsia="MS Mincho"/>
              </w:rPr>
            </w:pPr>
            <w:r w:rsidRPr="00EF5447">
              <w:rPr>
                <w:rFonts w:cs="Arial"/>
                <w:kern w:val="2"/>
                <w:szCs w:val="24"/>
                <w:lang w:eastAsia="zh-CN"/>
              </w:rPr>
              <w:t>2</w:t>
            </w:r>
          </w:p>
        </w:tc>
        <w:tc>
          <w:tcPr>
            <w:tcW w:w="1379" w:type="dxa"/>
            <w:shd w:val="clear" w:color="auto" w:fill="auto"/>
            <w:noWrap/>
          </w:tcPr>
          <w:p w14:paraId="0CEB7F20" w14:textId="18580B1D" w:rsidR="0056188E" w:rsidRPr="00EF5447" w:rsidRDefault="0056188E" w:rsidP="0056188E">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4178B189" w14:textId="4DA77CD6" w:rsidR="0056188E" w:rsidRPr="00EF5447" w:rsidRDefault="0056188E" w:rsidP="0056188E">
            <w:pPr>
              <w:pStyle w:val="TAC"/>
              <w:rPr>
                <w:rFonts w:eastAsia="MS Mincho"/>
              </w:rPr>
            </w:pPr>
            <w:r w:rsidRPr="003C4CEC">
              <w:rPr>
                <w:rFonts w:eastAsia="Malgun Gothic" w:cs="Arial"/>
                <w:kern w:val="2"/>
                <w:szCs w:val="24"/>
                <w:lang w:eastAsia="ko-KR"/>
              </w:rPr>
              <w:t>5</w:t>
            </w:r>
          </w:p>
        </w:tc>
        <w:tc>
          <w:tcPr>
            <w:tcW w:w="2554" w:type="dxa"/>
            <w:shd w:val="clear" w:color="auto" w:fill="auto"/>
            <w:noWrap/>
          </w:tcPr>
          <w:p w14:paraId="4E3FB67A" w14:textId="466617B1" w:rsidR="0056188E" w:rsidRPr="00EF5447" w:rsidRDefault="0056188E" w:rsidP="0056188E">
            <w:pPr>
              <w:pStyle w:val="TAC"/>
              <w:rPr>
                <w:rFonts w:eastAsia="MS Mincho"/>
              </w:rPr>
            </w:pPr>
            <w:r>
              <w:rPr>
                <w:rFonts w:eastAsia="Malgun Gothic" w:cs="Arial"/>
                <w:kern w:val="2"/>
                <w:szCs w:val="24"/>
                <w:lang w:eastAsia="ko-KR"/>
              </w:rPr>
              <w:t>N/A</w:t>
            </w:r>
          </w:p>
        </w:tc>
        <w:tc>
          <w:tcPr>
            <w:tcW w:w="1323" w:type="dxa"/>
            <w:shd w:val="clear" w:color="auto" w:fill="auto"/>
            <w:noWrap/>
          </w:tcPr>
          <w:p w14:paraId="7D483AC3" w14:textId="1EC6059F" w:rsidR="0056188E" w:rsidRPr="00EF5447" w:rsidRDefault="0056188E" w:rsidP="0056188E">
            <w:pPr>
              <w:pStyle w:val="TAC"/>
              <w:rPr>
                <w:rFonts w:eastAsia="MS Mincho"/>
              </w:rPr>
            </w:pPr>
            <w:r w:rsidRPr="00EF5447">
              <w:rPr>
                <w:rFonts w:cs="Arial"/>
                <w:kern w:val="2"/>
                <w:szCs w:val="24"/>
                <w:lang w:eastAsia="zh-CN"/>
              </w:rPr>
              <w:t>1960</w:t>
            </w:r>
          </w:p>
        </w:tc>
        <w:tc>
          <w:tcPr>
            <w:tcW w:w="867" w:type="dxa"/>
            <w:gridSpan w:val="2"/>
            <w:shd w:val="clear" w:color="auto" w:fill="auto"/>
          </w:tcPr>
          <w:p w14:paraId="57033FE0" w14:textId="7EA05381" w:rsidR="0056188E" w:rsidRPr="00EF5447" w:rsidRDefault="0056188E" w:rsidP="0056188E">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32B66A17" w14:textId="75F0E83C" w:rsidR="0056188E" w:rsidRPr="00EF5447" w:rsidRDefault="0056188E" w:rsidP="0056188E">
            <w:pPr>
              <w:pStyle w:val="TAC"/>
              <w:rPr>
                <w:rFonts w:cs="Arial"/>
                <w:kern w:val="2"/>
                <w:szCs w:val="24"/>
                <w:lang w:eastAsia="zh-CN"/>
              </w:rPr>
            </w:pPr>
            <w:r w:rsidRPr="00EF5447">
              <w:rPr>
                <w:rFonts w:cs="Arial"/>
                <w:kern w:val="2"/>
                <w:szCs w:val="24"/>
                <w:lang w:eastAsia="ja-JP"/>
              </w:rPr>
              <w:t>IMD5</w:t>
            </w:r>
          </w:p>
        </w:tc>
      </w:tr>
      <w:tr w:rsidR="0056188E" w:rsidRPr="00EF5447" w14:paraId="6DECEAAD" w14:textId="500BBE9D" w:rsidTr="009C11D0">
        <w:trPr>
          <w:trHeight w:val="54"/>
          <w:jc w:val="center"/>
        </w:trPr>
        <w:tc>
          <w:tcPr>
            <w:tcW w:w="2258" w:type="dxa"/>
            <w:tcBorders>
              <w:top w:val="nil"/>
              <w:bottom w:val="nil"/>
            </w:tcBorders>
            <w:shd w:val="clear" w:color="auto" w:fill="auto"/>
          </w:tcPr>
          <w:p w14:paraId="6B117062" w14:textId="56547B9A" w:rsidR="0056188E" w:rsidRPr="00EF5447" w:rsidRDefault="0056188E" w:rsidP="0056188E">
            <w:pPr>
              <w:pStyle w:val="TAC"/>
              <w:rPr>
                <w:rFonts w:eastAsia="MS Mincho"/>
              </w:rPr>
            </w:pPr>
            <w:r w:rsidRPr="005B7487">
              <w:rPr>
                <w:rFonts w:eastAsia="MS Mincho"/>
              </w:rPr>
              <w:t>DC_2A-2A-66A_n78A</w:t>
            </w:r>
          </w:p>
        </w:tc>
        <w:tc>
          <w:tcPr>
            <w:tcW w:w="867" w:type="dxa"/>
            <w:shd w:val="clear" w:color="auto" w:fill="auto"/>
          </w:tcPr>
          <w:p w14:paraId="1711461B" w14:textId="3C3E3204" w:rsidR="0056188E" w:rsidRPr="00EF5447" w:rsidRDefault="0056188E" w:rsidP="0056188E">
            <w:pPr>
              <w:pStyle w:val="TAC"/>
              <w:rPr>
                <w:rFonts w:eastAsia="MS Mincho"/>
              </w:rPr>
            </w:pPr>
            <w:r w:rsidRPr="00EF5447">
              <w:rPr>
                <w:rFonts w:eastAsia="Malgun Gothic" w:cs="Arial"/>
                <w:kern w:val="2"/>
                <w:szCs w:val="24"/>
                <w:lang w:eastAsia="ko-KR"/>
              </w:rPr>
              <w:t>66</w:t>
            </w:r>
          </w:p>
        </w:tc>
        <w:tc>
          <w:tcPr>
            <w:tcW w:w="1379" w:type="dxa"/>
            <w:shd w:val="clear" w:color="auto" w:fill="auto"/>
            <w:noWrap/>
          </w:tcPr>
          <w:p w14:paraId="0CBB3FDF" w14:textId="7125CD70" w:rsidR="0056188E" w:rsidRPr="00EF5447" w:rsidRDefault="0056188E" w:rsidP="0056188E">
            <w:pPr>
              <w:pStyle w:val="TAC"/>
              <w:rPr>
                <w:rFonts w:eastAsia="MS Mincho"/>
              </w:rPr>
            </w:pPr>
            <w:r w:rsidRPr="003C4CEC">
              <w:rPr>
                <w:rFonts w:eastAsia="Malgun Gothic" w:cs="Arial"/>
                <w:kern w:val="2"/>
                <w:szCs w:val="24"/>
                <w:lang w:eastAsia="ko-KR"/>
              </w:rPr>
              <w:t>1760</w:t>
            </w:r>
          </w:p>
        </w:tc>
        <w:tc>
          <w:tcPr>
            <w:tcW w:w="817" w:type="dxa"/>
            <w:gridSpan w:val="2"/>
            <w:shd w:val="clear" w:color="auto" w:fill="auto"/>
            <w:noWrap/>
          </w:tcPr>
          <w:p w14:paraId="068DFB1F" w14:textId="134FF2A6" w:rsidR="0056188E" w:rsidRPr="00EF5447" w:rsidRDefault="0056188E" w:rsidP="0056188E">
            <w:pPr>
              <w:pStyle w:val="TAC"/>
              <w:rPr>
                <w:rFonts w:eastAsia="MS Mincho"/>
              </w:rPr>
            </w:pPr>
            <w:r w:rsidRPr="003C4CEC">
              <w:rPr>
                <w:rFonts w:eastAsia="Malgun Gothic" w:cs="Arial"/>
                <w:kern w:val="2"/>
                <w:szCs w:val="24"/>
                <w:lang w:eastAsia="ko-KR"/>
              </w:rPr>
              <w:t>5</w:t>
            </w:r>
          </w:p>
        </w:tc>
        <w:tc>
          <w:tcPr>
            <w:tcW w:w="2554" w:type="dxa"/>
            <w:shd w:val="clear" w:color="auto" w:fill="auto"/>
            <w:noWrap/>
          </w:tcPr>
          <w:p w14:paraId="0FE79514" w14:textId="4AC43FCD" w:rsidR="0056188E" w:rsidRPr="00EF5447" w:rsidRDefault="0056188E" w:rsidP="0056188E">
            <w:pPr>
              <w:pStyle w:val="TAC"/>
              <w:rPr>
                <w:rFonts w:eastAsia="MS Mincho"/>
              </w:rPr>
            </w:pPr>
            <w:r w:rsidRPr="003C4CEC">
              <w:rPr>
                <w:rFonts w:eastAsia="Malgun Gothic" w:cs="Arial"/>
                <w:kern w:val="2"/>
                <w:szCs w:val="24"/>
                <w:lang w:eastAsia="ko-KR"/>
              </w:rPr>
              <w:t>25</w:t>
            </w:r>
          </w:p>
        </w:tc>
        <w:tc>
          <w:tcPr>
            <w:tcW w:w="1323" w:type="dxa"/>
            <w:shd w:val="clear" w:color="auto" w:fill="auto"/>
            <w:noWrap/>
          </w:tcPr>
          <w:p w14:paraId="424ED850" w14:textId="07DE1F00" w:rsidR="0056188E" w:rsidRPr="00EF5447" w:rsidRDefault="0056188E" w:rsidP="0056188E">
            <w:pPr>
              <w:pStyle w:val="TAC"/>
              <w:rPr>
                <w:rFonts w:eastAsia="MS Mincho"/>
              </w:rPr>
            </w:pPr>
            <w:r w:rsidRPr="00EF5447">
              <w:rPr>
                <w:rFonts w:eastAsia="Malgun Gothic" w:cs="Arial"/>
                <w:kern w:val="2"/>
                <w:szCs w:val="24"/>
                <w:lang w:eastAsia="ko-KR"/>
              </w:rPr>
              <w:t>2160</w:t>
            </w:r>
          </w:p>
        </w:tc>
        <w:tc>
          <w:tcPr>
            <w:tcW w:w="867" w:type="dxa"/>
            <w:gridSpan w:val="2"/>
            <w:shd w:val="clear" w:color="auto" w:fill="auto"/>
          </w:tcPr>
          <w:p w14:paraId="65CD49CE" w14:textId="1AA90E3D"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F954E63" w14:textId="62C238D9" w:rsidR="0056188E" w:rsidRPr="00EF5447" w:rsidRDefault="0056188E" w:rsidP="0056188E">
            <w:pPr>
              <w:pStyle w:val="TAC"/>
            </w:pPr>
            <w:r w:rsidRPr="00EF5447">
              <w:rPr>
                <w:rFonts w:eastAsia="Malgun Gothic" w:cs="Arial"/>
                <w:kern w:val="2"/>
                <w:szCs w:val="24"/>
                <w:lang w:eastAsia="ko-KR"/>
              </w:rPr>
              <w:t>N/A</w:t>
            </w:r>
          </w:p>
        </w:tc>
      </w:tr>
      <w:tr w:rsidR="0056188E" w:rsidRPr="00EF5447" w14:paraId="60782D88" w14:textId="101C7ECA" w:rsidTr="009C11D0">
        <w:trPr>
          <w:trHeight w:val="54"/>
          <w:jc w:val="center"/>
        </w:trPr>
        <w:tc>
          <w:tcPr>
            <w:tcW w:w="2258" w:type="dxa"/>
            <w:tcBorders>
              <w:top w:val="nil"/>
              <w:bottom w:val="single" w:sz="4" w:space="0" w:color="auto"/>
            </w:tcBorders>
            <w:shd w:val="clear" w:color="auto" w:fill="auto"/>
          </w:tcPr>
          <w:p w14:paraId="34F3F053" w14:textId="6D9C6872" w:rsidR="0056188E" w:rsidRPr="00EF5447" w:rsidRDefault="0056188E" w:rsidP="0056188E">
            <w:pPr>
              <w:pStyle w:val="TAC"/>
              <w:rPr>
                <w:rFonts w:eastAsia="MS Mincho"/>
              </w:rPr>
            </w:pPr>
          </w:p>
        </w:tc>
        <w:tc>
          <w:tcPr>
            <w:tcW w:w="867" w:type="dxa"/>
            <w:shd w:val="clear" w:color="auto" w:fill="auto"/>
          </w:tcPr>
          <w:p w14:paraId="0D577533" w14:textId="0A7B6288" w:rsidR="0056188E" w:rsidRPr="00EF5447" w:rsidRDefault="0056188E" w:rsidP="0056188E">
            <w:pPr>
              <w:pStyle w:val="TAC"/>
              <w:rPr>
                <w:rFonts w:eastAsia="MS Mincho"/>
              </w:rPr>
            </w:pPr>
            <w:r w:rsidRPr="00EF5447">
              <w:rPr>
                <w:rFonts w:eastAsia="Malgun Gothic" w:cs="Arial"/>
                <w:kern w:val="2"/>
                <w:szCs w:val="24"/>
                <w:lang w:eastAsia="ko-KR"/>
              </w:rPr>
              <w:t>n78</w:t>
            </w:r>
          </w:p>
        </w:tc>
        <w:tc>
          <w:tcPr>
            <w:tcW w:w="1379" w:type="dxa"/>
            <w:shd w:val="clear" w:color="auto" w:fill="auto"/>
            <w:noWrap/>
          </w:tcPr>
          <w:p w14:paraId="6F37DF38" w14:textId="4FE08036" w:rsidR="0056188E" w:rsidRPr="00EF5447" w:rsidRDefault="0056188E" w:rsidP="0056188E">
            <w:pPr>
              <w:pStyle w:val="TAC"/>
              <w:rPr>
                <w:rFonts w:eastAsia="MS Mincho"/>
              </w:rPr>
            </w:pPr>
            <w:r w:rsidRPr="003C4CEC">
              <w:rPr>
                <w:rFonts w:eastAsia="Malgun Gothic" w:cs="Arial"/>
                <w:kern w:val="2"/>
                <w:szCs w:val="24"/>
                <w:lang w:eastAsia="ko-KR"/>
              </w:rPr>
              <w:t>3620</w:t>
            </w:r>
          </w:p>
        </w:tc>
        <w:tc>
          <w:tcPr>
            <w:tcW w:w="817" w:type="dxa"/>
            <w:gridSpan w:val="2"/>
            <w:shd w:val="clear" w:color="auto" w:fill="auto"/>
            <w:noWrap/>
          </w:tcPr>
          <w:p w14:paraId="4D7B624D" w14:textId="0563AEBD" w:rsidR="0056188E" w:rsidRPr="00EF5447" w:rsidRDefault="0056188E" w:rsidP="0056188E">
            <w:pPr>
              <w:pStyle w:val="TAC"/>
              <w:rPr>
                <w:rFonts w:eastAsia="MS Mincho"/>
              </w:rPr>
            </w:pPr>
            <w:r w:rsidRPr="003C4CEC">
              <w:rPr>
                <w:rFonts w:eastAsia="Malgun Gothic" w:cs="Arial"/>
                <w:kern w:val="2"/>
                <w:szCs w:val="24"/>
                <w:lang w:eastAsia="ko-KR"/>
              </w:rPr>
              <w:t>10</w:t>
            </w:r>
          </w:p>
        </w:tc>
        <w:tc>
          <w:tcPr>
            <w:tcW w:w="2554" w:type="dxa"/>
            <w:shd w:val="clear" w:color="auto" w:fill="auto"/>
            <w:noWrap/>
          </w:tcPr>
          <w:p w14:paraId="117700AA" w14:textId="32CAF114" w:rsidR="0056188E" w:rsidRPr="00EF5447" w:rsidRDefault="0056188E" w:rsidP="0056188E">
            <w:pPr>
              <w:pStyle w:val="TAC"/>
              <w:rPr>
                <w:rFonts w:eastAsia="MS Mincho"/>
              </w:rPr>
            </w:pPr>
            <w:r w:rsidRPr="003C4CEC">
              <w:rPr>
                <w:rFonts w:eastAsia="Malgun Gothic" w:cs="Arial"/>
                <w:kern w:val="2"/>
                <w:szCs w:val="24"/>
                <w:lang w:eastAsia="ko-KR"/>
              </w:rPr>
              <w:t>50</w:t>
            </w:r>
          </w:p>
        </w:tc>
        <w:tc>
          <w:tcPr>
            <w:tcW w:w="1323" w:type="dxa"/>
            <w:shd w:val="clear" w:color="auto" w:fill="auto"/>
            <w:noWrap/>
          </w:tcPr>
          <w:p w14:paraId="1D612153" w14:textId="4F4F9FD7" w:rsidR="0056188E" w:rsidRPr="00EF5447" w:rsidRDefault="0056188E" w:rsidP="0056188E">
            <w:pPr>
              <w:pStyle w:val="TAC"/>
              <w:rPr>
                <w:rFonts w:eastAsia="MS Mincho"/>
              </w:rPr>
            </w:pPr>
            <w:r w:rsidRPr="00EF5447">
              <w:rPr>
                <w:rFonts w:cs="Arial"/>
                <w:kern w:val="2"/>
                <w:szCs w:val="24"/>
                <w:lang w:eastAsia="zh-CN"/>
              </w:rPr>
              <w:t>3620</w:t>
            </w:r>
          </w:p>
        </w:tc>
        <w:tc>
          <w:tcPr>
            <w:tcW w:w="867" w:type="dxa"/>
            <w:gridSpan w:val="2"/>
            <w:shd w:val="clear" w:color="auto" w:fill="auto"/>
          </w:tcPr>
          <w:p w14:paraId="32481D08" w14:textId="5BD48460"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38E985F" w14:textId="7C66D594" w:rsidR="0056188E" w:rsidRPr="00EF5447" w:rsidRDefault="0056188E" w:rsidP="0056188E">
            <w:pPr>
              <w:pStyle w:val="TAC"/>
            </w:pPr>
            <w:r w:rsidRPr="00EF5447">
              <w:rPr>
                <w:rFonts w:eastAsia="Malgun Gothic" w:cs="Arial"/>
                <w:kern w:val="2"/>
                <w:szCs w:val="24"/>
                <w:lang w:eastAsia="ko-KR"/>
              </w:rPr>
              <w:t>N/A</w:t>
            </w:r>
          </w:p>
        </w:tc>
      </w:tr>
      <w:tr w:rsidR="0056188E" w:rsidRPr="00EF5447" w14:paraId="63CA19D9" w14:textId="53504C40" w:rsidTr="009C11D0">
        <w:trPr>
          <w:trHeight w:val="54"/>
          <w:jc w:val="center"/>
        </w:trPr>
        <w:tc>
          <w:tcPr>
            <w:tcW w:w="2258" w:type="dxa"/>
            <w:tcBorders>
              <w:bottom w:val="nil"/>
            </w:tcBorders>
            <w:shd w:val="clear" w:color="auto" w:fill="auto"/>
          </w:tcPr>
          <w:p w14:paraId="7D779D02" w14:textId="16807FC0" w:rsidR="0056188E" w:rsidRPr="00EF5447" w:rsidRDefault="0056188E" w:rsidP="0056188E">
            <w:pPr>
              <w:pStyle w:val="TAC"/>
            </w:pPr>
            <w:r w:rsidRPr="00EF5447">
              <w:t>DC_2A_n66A-n78A</w:t>
            </w:r>
          </w:p>
          <w:p w14:paraId="70CF576D" w14:textId="726C66A6" w:rsidR="0056188E" w:rsidRPr="00EF5447" w:rsidRDefault="0056188E" w:rsidP="0056188E">
            <w:pPr>
              <w:pStyle w:val="TAC"/>
              <w:rPr>
                <w:lang w:eastAsia="zh-CN"/>
              </w:rPr>
            </w:pPr>
            <w:r w:rsidRPr="00EF5447">
              <w:t>DC_2A_n66A-n78</w:t>
            </w:r>
            <w:r w:rsidRPr="00EF5447">
              <w:rPr>
                <w:lang w:eastAsia="zh-CN"/>
              </w:rPr>
              <w:t>(2A)</w:t>
            </w:r>
          </w:p>
          <w:p w14:paraId="5D59DA9F" w14:textId="0C0BEB54" w:rsidR="0056188E" w:rsidRPr="00EF5447" w:rsidRDefault="0056188E" w:rsidP="0056188E">
            <w:pPr>
              <w:pStyle w:val="TAC"/>
              <w:rPr>
                <w:lang w:eastAsia="zh-CN"/>
              </w:rPr>
            </w:pPr>
            <w:r w:rsidRPr="00EF5447">
              <w:t>DC_2A_n66(2A)-n78A</w:t>
            </w:r>
          </w:p>
          <w:p w14:paraId="5B24E080" w14:textId="71F405A7" w:rsidR="0056188E" w:rsidRPr="00EF5447" w:rsidRDefault="0056188E" w:rsidP="0056188E">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30C56711" w14:textId="78D7CFFF" w:rsidR="0056188E" w:rsidRPr="00EF5447" w:rsidRDefault="0056188E" w:rsidP="0056188E">
            <w:pPr>
              <w:pStyle w:val="TAC"/>
              <w:rPr>
                <w:rFonts w:eastAsia="Malgun Gothic" w:cs="Arial"/>
                <w:kern w:val="2"/>
                <w:szCs w:val="24"/>
                <w:lang w:eastAsia="ko-KR"/>
              </w:rPr>
            </w:pPr>
            <w:r w:rsidRPr="00EF5447">
              <w:t>2</w:t>
            </w:r>
          </w:p>
        </w:tc>
        <w:tc>
          <w:tcPr>
            <w:tcW w:w="1379" w:type="dxa"/>
            <w:shd w:val="clear" w:color="auto" w:fill="auto"/>
            <w:noWrap/>
          </w:tcPr>
          <w:p w14:paraId="200FC57A" w14:textId="3B7AE12A" w:rsidR="0056188E" w:rsidRPr="00EF5447" w:rsidRDefault="0056188E" w:rsidP="0056188E">
            <w:pPr>
              <w:pStyle w:val="TAC"/>
              <w:rPr>
                <w:rFonts w:eastAsia="Malgun Gothic" w:cs="Arial"/>
                <w:kern w:val="2"/>
                <w:szCs w:val="24"/>
                <w:lang w:eastAsia="ko-KR"/>
              </w:rPr>
            </w:pPr>
            <w:r w:rsidRPr="003C4CEC">
              <w:t>1880</w:t>
            </w:r>
          </w:p>
        </w:tc>
        <w:tc>
          <w:tcPr>
            <w:tcW w:w="817" w:type="dxa"/>
            <w:gridSpan w:val="2"/>
            <w:shd w:val="clear" w:color="auto" w:fill="auto"/>
            <w:noWrap/>
          </w:tcPr>
          <w:p w14:paraId="1817AC0B" w14:textId="1037EBFE" w:rsidR="0056188E" w:rsidRPr="00EF5447" w:rsidRDefault="0056188E" w:rsidP="0056188E">
            <w:pPr>
              <w:pStyle w:val="TAC"/>
              <w:rPr>
                <w:rFonts w:eastAsia="Malgun Gothic" w:cs="Arial"/>
                <w:kern w:val="2"/>
                <w:szCs w:val="24"/>
                <w:lang w:eastAsia="ko-KR"/>
              </w:rPr>
            </w:pPr>
            <w:r w:rsidRPr="003C4CEC">
              <w:t>5</w:t>
            </w:r>
          </w:p>
        </w:tc>
        <w:tc>
          <w:tcPr>
            <w:tcW w:w="2554" w:type="dxa"/>
            <w:shd w:val="clear" w:color="auto" w:fill="auto"/>
            <w:noWrap/>
          </w:tcPr>
          <w:p w14:paraId="5F2FE9DA" w14:textId="626289D9" w:rsidR="0056188E" w:rsidRPr="00EF5447" w:rsidRDefault="0056188E" w:rsidP="0056188E">
            <w:pPr>
              <w:pStyle w:val="TAC"/>
              <w:rPr>
                <w:rFonts w:eastAsia="Malgun Gothic" w:cs="Arial"/>
                <w:kern w:val="2"/>
                <w:szCs w:val="24"/>
                <w:lang w:eastAsia="ko-KR"/>
              </w:rPr>
            </w:pPr>
            <w:r w:rsidRPr="003C4CEC">
              <w:t>25</w:t>
            </w:r>
          </w:p>
        </w:tc>
        <w:tc>
          <w:tcPr>
            <w:tcW w:w="1323" w:type="dxa"/>
            <w:shd w:val="clear" w:color="auto" w:fill="auto"/>
            <w:noWrap/>
          </w:tcPr>
          <w:p w14:paraId="4C2B3174" w14:textId="6CC4C765" w:rsidR="0056188E" w:rsidRPr="00EF5447" w:rsidRDefault="0056188E" w:rsidP="0056188E">
            <w:pPr>
              <w:pStyle w:val="TAC"/>
              <w:rPr>
                <w:rFonts w:cs="Arial"/>
                <w:kern w:val="2"/>
                <w:szCs w:val="24"/>
                <w:lang w:eastAsia="zh-CN"/>
              </w:rPr>
            </w:pPr>
            <w:r w:rsidRPr="00EF5447">
              <w:t>1960</w:t>
            </w:r>
          </w:p>
        </w:tc>
        <w:tc>
          <w:tcPr>
            <w:tcW w:w="867" w:type="dxa"/>
            <w:gridSpan w:val="2"/>
            <w:shd w:val="clear" w:color="auto" w:fill="auto"/>
          </w:tcPr>
          <w:p w14:paraId="30150024" w14:textId="4543D9F1" w:rsidR="0056188E" w:rsidRPr="00EF5447" w:rsidRDefault="0056188E" w:rsidP="0056188E">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0B3261E" w14:textId="219103ED" w:rsidR="0056188E" w:rsidRPr="00EF5447" w:rsidRDefault="0056188E" w:rsidP="0056188E">
            <w:pPr>
              <w:pStyle w:val="TAC"/>
              <w:rPr>
                <w:rFonts w:eastAsia="Malgun Gothic" w:cs="Arial"/>
                <w:kern w:val="2"/>
                <w:szCs w:val="24"/>
                <w:lang w:eastAsia="ko-KR"/>
              </w:rPr>
            </w:pPr>
            <w:r w:rsidRPr="00EF5447">
              <w:rPr>
                <w:rFonts w:eastAsia="Malgun Gothic" w:cs="Arial"/>
                <w:kern w:val="2"/>
                <w:szCs w:val="24"/>
                <w:lang w:eastAsia="ko-KR"/>
              </w:rPr>
              <w:t>N/A</w:t>
            </w:r>
          </w:p>
        </w:tc>
      </w:tr>
      <w:tr w:rsidR="0056188E" w:rsidRPr="00EF5447" w14:paraId="24051531" w14:textId="1B814DF0" w:rsidTr="009C11D0">
        <w:trPr>
          <w:trHeight w:val="54"/>
          <w:jc w:val="center"/>
        </w:trPr>
        <w:tc>
          <w:tcPr>
            <w:tcW w:w="2258" w:type="dxa"/>
            <w:tcBorders>
              <w:top w:val="nil"/>
              <w:bottom w:val="nil"/>
            </w:tcBorders>
            <w:shd w:val="clear" w:color="auto" w:fill="auto"/>
          </w:tcPr>
          <w:p w14:paraId="5B4E8893" w14:textId="4A8A1315" w:rsidR="0056188E" w:rsidRPr="00EF5447" w:rsidRDefault="0056188E" w:rsidP="0056188E">
            <w:pPr>
              <w:pStyle w:val="TAC"/>
              <w:rPr>
                <w:rFonts w:eastAsia="MS Mincho"/>
              </w:rPr>
            </w:pPr>
          </w:p>
        </w:tc>
        <w:tc>
          <w:tcPr>
            <w:tcW w:w="867" w:type="dxa"/>
            <w:shd w:val="clear" w:color="auto" w:fill="auto"/>
          </w:tcPr>
          <w:p w14:paraId="6EDA5B12" w14:textId="750CE62F" w:rsidR="0056188E" w:rsidRPr="00EF5447" w:rsidRDefault="0056188E" w:rsidP="0056188E">
            <w:pPr>
              <w:pStyle w:val="TAC"/>
              <w:rPr>
                <w:rFonts w:eastAsia="Malgun Gothic" w:cs="Arial"/>
                <w:kern w:val="2"/>
                <w:szCs w:val="24"/>
                <w:lang w:eastAsia="ko-KR"/>
              </w:rPr>
            </w:pPr>
            <w:r w:rsidRPr="00EF5447">
              <w:t>n66</w:t>
            </w:r>
          </w:p>
        </w:tc>
        <w:tc>
          <w:tcPr>
            <w:tcW w:w="1379" w:type="dxa"/>
            <w:shd w:val="clear" w:color="auto" w:fill="auto"/>
            <w:noWrap/>
          </w:tcPr>
          <w:p w14:paraId="49E4C26A" w14:textId="6EF08CFE" w:rsidR="0056188E" w:rsidRPr="00EF5447" w:rsidRDefault="0056188E" w:rsidP="0056188E">
            <w:pPr>
              <w:pStyle w:val="TAC"/>
              <w:rPr>
                <w:rFonts w:eastAsia="Malgun Gothic" w:cs="Arial"/>
                <w:kern w:val="2"/>
                <w:szCs w:val="24"/>
                <w:lang w:eastAsia="ko-KR"/>
              </w:rPr>
            </w:pPr>
            <w:r w:rsidRPr="003C4CEC">
              <w:t>1740</w:t>
            </w:r>
          </w:p>
        </w:tc>
        <w:tc>
          <w:tcPr>
            <w:tcW w:w="817" w:type="dxa"/>
            <w:gridSpan w:val="2"/>
            <w:shd w:val="clear" w:color="auto" w:fill="auto"/>
            <w:noWrap/>
          </w:tcPr>
          <w:p w14:paraId="68034687" w14:textId="35600C00" w:rsidR="0056188E" w:rsidRPr="00EF5447" w:rsidRDefault="0056188E" w:rsidP="0056188E">
            <w:pPr>
              <w:pStyle w:val="TAC"/>
              <w:rPr>
                <w:rFonts w:eastAsia="Malgun Gothic" w:cs="Arial"/>
                <w:kern w:val="2"/>
                <w:szCs w:val="24"/>
                <w:lang w:eastAsia="ko-KR"/>
              </w:rPr>
            </w:pPr>
            <w:r w:rsidRPr="003C4CEC">
              <w:t>5</w:t>
            </w:r>
          </w:p>
        </w:tc>
        <w:tc>
          <w:tcPr>
            <w:tcW w:w="2554" w:type="dxa"/>
            <w:shd w:val="clear" w:color="auto" w:fill="auto"/>
            <w:noWrap/>
          </w:tcPr>
          <w:p w14:paraId="60B5AA11" w14:textId="197C0B80" w:rsidR="0056188E" w:rsidRPr="00EF5447" w:rsidRDefault="0056188E" w:rsidP="0056188E">
            <w:pPr>
              <w:pStyle w:val="TAC"/>
              <w:rPr>
                <w:rFonts w:eastAsia="Malgun Gothic" w:cs="Arial"/>
                <w:kern w:val="2"/>
                <w:szCs w:val="24"/>
                <w:lang w:eastAsia="ko-KR"/>
              </w:rPr>
            </w:pPr>
            <w:r w:rsidRPr="003C4CEC">
              <w:t>25</w:t>
            </w:r>
          </w:p>
        </w:tc>
        <w:tc>
          <w:tcPr>
            <w:tcW w:w="1323" w:type="dxa"/>
            <w:shd w:val="clear" w:color="auto" w:fill="auto"/>
            <w:noWrap/>
          </w:tcPr>
          <w:p w14:paraId="344A4623" w14:textId="7DA4FD7F" w:rsidR="0056188E" w:rsidRPr="00EF5447" w:rsidRDefault="0056188E" w:rsidP="0056188E">
            <w:pPr>
              <w:pStyle w:val="TAC"/>
              <w:rPr>
                <w:rFonts w:cs="Arial"/>
                <w:kern w:val="2"/>
                <w:szCs w:val="24"/>
                <w:lang w:eastAsia="zh-CN"/>
              </w:rPr>
            </w:pPr>
            <w:r w:rsidRPr="00EF5447">
              <w:t>2140</w:t>
            </w:r>
          </w:p>
        </w:tc>
        <w:tc>
          <w:tcPr>
            <w:tcW w:w="867" w:type="dxa"/>
            <w:gridSpan w:val="2"/>
            <w:shd w:val="clear" w:color="auto" w:fill="auto"/>
          </w:tcPr>
          <w:p w14:paraId="20717F23" w14:textId="6E6E91DE" w:rsidR="0056188E" w:rsidRPr="00EF5447" w:rsidRDefault="0056188E" w:rsidP="0056188E">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D273410" w14:textId="594DDF6D" w:rsidR="0056188E" w:rsidRPr="00EF5447" w:rsidRDefault="0056188E" w:rsidP="0056188E">
            <w:pPr>
              <w:pStyle w:val="TAC"/>
              <w:rPr>
                <w:rFonts w:eastAsia="Malgun Gothic" w:cs="Arial"/>
                <w:kern w:val="2"/>
                <w:szCs w:val="24"/>
                <w:lang w:eastAsia="ko-KR"/>
              </w:rPr>
            </w:pPr>
            <w:r w:rsidRPr="00EF5447">
              <w:rPr>
                <w:rFonts w:eastAsia="Malgun Gothic" w:cs="Arial"/>
                <w:kern w:val="2"/>
                <w:szCs w:val="24"/>
                <w:lang w:eastAsia="ko-KR"/>
              </w:rPr>
              <w:t>N/A</w:t>
            </w:r>
          </w:p>
        </w:tc>
      </w:tr>
      <w:tr w:rsidR="0056188E" w:rsidRPr="00EF5447" w14:paraId="3D83BD77" w14:textId="697950DD" w:rsidTr="009C11D0">
        <w:trPr>
          <w:trHeight w:val="54"/>
          <w:jc w:val="center"/>
        </w:trPr>
        <w:tc>
          <w:tcPr>
            <w:tcW w:w="2258" w:type="dxa"/>
            <w:tcBorders>
              <w:top w:val="nil"/>
              <w:bottom w:val="nil"/>
            </w:tcBorders>
            <w:shd w:val="clear" w:color="auto" w:fill="auto"/>
          </w:tcPr>
          <w:p w14:paraId="720AC84C" w14:textId="4A97B4E5" w:rsidR="0056188E" w:rsidRPr="00EF5447" w:rsidRDefault="0056188E" w:rsidP="0056188E">
            <w:pPr>
              <w:pStyle w:val="TAC"/>
              <w:rPr>
                <w:rFonts w:eastAsia="MS Mincho"/>
              </w:rPr>
            </w:pPr>
          </w:p>
        </w:tc>
        <w:tc>
          <w:tcPr>
            <w:tcW w:w="867" w:type="dxa"/>
            <w:shd w:val="clear" w:color="auto" w:fill="auto"/>
          </w:tcPr>
          <w:p w14:paraId="22B30119" w14:textId="5BD1B234" w:rsidR="0056188E" w:rsidRPr="00EF5447" w:rsidRDefault="0056188E" w:rsidP="0056188E">
            <w:pPr>
              <w:pStyle w:val="TAC"/>
              <w:rPr>
                <w:rFonts w:eastAsia="Malgun Gothic" w:cs="Arial"/>
                <w:kern w:val="2"/>
                <w:szCs w:val="24"/>
                <w:lang w:eastAsia="ko-KR"/>
              </w:rPr>
            </w:pPr>
            <w:r w:rsidRPr="00EF5447">
              <w:t>n78</w:t>
            </w:r>
          </w:p>
        </w:tc>
        <w:tc>
          <w:tcPr>
            <w:tcW w:w="1379" w:type="dxa"/>
            <w:shd w:val="clear" w:color="auto" w:fill="auto"/>
            <w:noWrap/>
          </w:tcPr>
          <w:p w14:paraId="483DEEBA" w14:textId="37BBD15B" w:rsidR="0056188E" w:rsidRPr="00EF5447" w:rsidRDefault="0056188E" w:rsidP="0056188E">
            <w:pPr>
              <w:pStyle w:val="TAC"/>
              <w:rPr>
                <w:rFonts w:eastAsia="Malgun Gothic" w:cs="Arial"/>
                <w:kern w:val="2"/>
                <w:szCs w:val="24"/>
                <w:lang w:eastAsia="ko-KR"/>
              </w:rPr>
            </w:pPr>
            <w:r>
              <w:t>N/A</w:t>
            </w:r>
          </w:p>
        </w:tc>
        <w:tc>
          <w:tcPr>
            <w:tcW w:w="817" w:type="dxa"/>
            <w:gridSpan w:val="2"/>
            <w:shd w:val="clear" w:color="auto" w:fill="auto"/>
            <w:noWrap/>
          </w:tcPr>
          <w:p w14:paraId="0AFC3CD3" w14:textId="3D92C75F" w:rsidR="0056188E" w:rsidRPr="00EF5447" w:rsidRDefault="0056188E" w:rsidP="0056188E">
            <w:pPr>
              <w:pStyle w:val="TAC"/>
              <w:rPr>
                <w:rFonts w:eastAsia="Malgun Gothic" w:cs="Arial"/>
                <w:kern w:val="2"/>
                <w:szCs w:val="24"/>
                <w:lang w:eastAsia="ko-KR"/>
              </w:rPr>
            </w:pPr>
            <w:r w:rsidRPr="003C4CEC">
              <w:t>10</w:t>
            </w:r>
          </w:p>
        </w:tc>
        <w:tc>
          <w:tcPr>
            <w:tcW w:w="2554" w:type="dxa"/>
            <w:shd w:val="clear" w:color="auto" w:fill="auto"/>
            <w:noWrap/>
          </w:tcPr>
          <w:p w14:paraId="09B629AC" w14:textId="291097D7" w:rsidR="0056188E" w:rsidRPr="00EF5447" w:rsidRDefault="0056188E" w:rsidP="0056188E">
            <w:pPr>
              <w:pStyle w:val="TAC"/>
              <w:rPr>
                <w:rFonts w:eastAsia="Malgun Gothic" w:cs="Arial"/>
                <w:kern w:val="2"/>
                <w:szCs w:val="24"/>
                <w:lang w:eastAsia="ko-KR"/>
              </w:rPr>
            </w:pPr>
            <w:r>
              <w:t>N/A</w:t>
            </w:r>
          </w:p>
        </w:tc>
        <w:tc>
          <w:tcPr>
            <w:tcW w:w="1323" w:type="dxa"/>
            <w:shd w:val="clear" w:color="auto" w:fill="auto"/>
            <w:noWrap/>
          </w:tcPr>
          <w:p w14:paraId="2C6955BF" w14:textId="5041C0FA" w:rsidR="0056188E" w:rsidRPr="00EF5447" w:rsidRDefault="0056188E" w:rsidP="0056188E">
            <w:pPr>
              <w:pStyle w:val="TAC"/>
              <w:rPr>
                <w:rFonts w:cs="Arial"/>
                <w:kern w:val="2"/>
                <w:szCs w:val="24"/>
                <w:lang w:eastAsia="zh-CN"/>
              </w:rPr>
            </w:pPr>
            <w:r w:rsidRPr="00EF5447">
              <w:t>3620</w:t>
            </w:r>
          </w:p>
        </w:tc>
        <w:tc>
          <w:tcPr>
            <w:tcW w:w="867" w:type="dxa"/>
            <w:gridSpan w:val="2"/>
            <w:shd w:val="clear" w:color="auto" w:fill="auto"/>
          </w:tcPr>
          <w:p w14:paraId="600B44F2" w14:textId="415F8412" w:rsidR="0056188E" w:rsidRPr="00EF5447" w:rsidRDefault="0056188E" w:rsidP="0056188E">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2B60D979" w14:textId="0FD13F62" w:rsidR="0056188E" w:rsidRPr="00EF5447" w:rsidRDefault="0056188E" w:rsidP="0056188E">
            <w:pPr>
              <w:pStyle w:val="TAC"/>
              <w:rPr>
                <w:rFonts w:eastAsia="Malgun Gothic" w:cs="Arial"/>
                <w:kern w:val="2"/>
                <w:szCs w:val="24"/>
                <w:lang w:eastAsia="ko-KR"/>
              </w:rPr>
            </w:pPr>
            <w:r w:rsidRPr="00EF5447">
              <w:rPr>
                <w:rFonts w:eastAsia="Malgun Gothic" w:cs="Arial"/>
                <w:kern w:val="2"/>
                <w:szCs w:val="24"/>
                <w:lang w:eastAsia="ko-KR"/>
              </w:rPr>
              <w:t>IMD2</w:t>
            </w:r>
          </w:p>
        </w:tc>
      </w:tr>
      <w:tr w:rsidR="0056188E" w:rsidRPr="00EF5447" w14:paraId="285691E9" w14:textId="5933DB7B" w:rsidTr="009C11D0">
        <w:trPr>
          <w:trHeight w:val="54"/>
          <w:jc w:val="center"/>
        </w:trPr>
        <w:tc>
          <w:tcPr>
            <w:tcW w:w="2258" w:type="dxa"/>
            <w:tcBorders>
              <w:top w:val="nil"/>
              <w:bottom w:val="nil"/>
            </w:tcBorders>
            <w:shd w:val="clear" w:color="auto" w:fill="auto"/>
          </w:tcPr>
          <w:p w14:paraId="02085527" w14:textId="6E202C50" w:rsidR="0056188E" w:rsidRPr="00EF5447" w:rsidRDefault="0056188E" w:rsidP="0056188E">
            <w:pPr>
              <w:pStyle w:val="TAC"/>
              <w:rPr>
                <w:rFonts w:eastAsia="MS Mincho"/>
              </w:rPr>
            </w:pPr>
          </w:p>
        </w:tc>
        <w:tc>
          <w:tcPr>
            <w:tcW w:w="867" w:type="dxa"/>
            <w:shd w:val="clear" w:color="auto" w:fill="auto"/>
          </w:tcPr>
          <w:p w14:paraId="14B76142" w14:textId="31B45744" w:rsidR="0056188E" w:rsidRPr="00EF5447" w:rsidRDefault="0056188E" w:rsidP="0056188E">
            <w:pPr>
              <w:pStyle w:val="TAC"/>
              <w:rPr>
                <w:rFonts w:eastAsia="Malgun Gothic" w:cs="Arial"/>
                <w:kern w:val="2"/>
                <w:szCs w:val="24"/>
                <w:lang w:eastAsia="ko-KR"/>
              </w:rPr>
            </w:pPr>
            <w:r w:rsidRPr="00EF5447">
              <w:t>2</w:t>
            </w:r>
          </w:p>
        </w:tc>
        <w:tc>
          <w:tcPr>
            <w:tcW w:w="1379" w:type="dxa"/>
            <w:shd w:val="clear" w:color="auto" w:fill="auto"/>
            <w:noWrap/>
          </w:tcPr>
          <w:p w14:paraId="5A1ADB46" w14:textId="6F7C91F0" w:rsidR="0056188E" w:rsidRPr="00EF5447" w:rsidRDefault="0056188E" w:rsidP="0056188E">
            <w:pPr>
              <w:pStyle w:val="TAC"/>
              <w:rPr>
                <w:rFonts w:eastAsia="Malgun Gothic" w:cs="Arial"/>
                <w:kern w:val="2"/>
                <w:szCs w:val="24"/>
                <w:lang w:eastAsia="ko-KR"/>
              </w:rPr>
            </w:pPr>
            <w:r w:rsidRPr="003C4CEC">
              <w:t>1880</w:t>
            </w:r>
          </w:p>
        </w:tc>
        <w:tc>
          <w:tcPr>
            <w:tcW w:w="817" w:type="dxa"/>
            <w:gridSpan w:val="2"/>
            <w:shd w:val="clear" w:color="auto" w:fill="auto"/>
            <w:noWrap/>
          </w:tcPr>
          <w:p w14:paraId="535AE30C" w14:textId="6AF81549" w:rsidR="0056188E" w:rsidRPr="00EF5447" w:rsidRDefault="0056188E" w:rsidP="0056188E">
            <w:pPr>
              <w:pStyle w:val="TAC"/>
              <w:rPr>
                <w:rFonts w:eastAsia="Malgun Gothic" w:cs="Arial"/>
                <w:kern w:val="2"/>
                <w:szCs w:val="24"/>
                <w:lang w:eastAsia="ko-KR"/>
              </w:rPr>
            </w:pPr>
            <w:r w:rsidRPr="003C4CEC">
              <w:t>5</w:t>
            </w:r>
          </w:p>
        </w:tc>
        <w:tc>
          <w:tcPr>
            <w:tcW w:w="2554" w:type="dxa"/>
            <w:shd w:val="clear" w:color="auto" w:fill="auto"/>
            <w:noWrap/>
          </w:tcPr>
          <w:p w14:paraId="60C51C4C" w14:textId="4E17EB4C" w:rsidR="0056188E" w:rsidRPr="00EF5447" w:rsidRDefault="0056188E" w:rsidP="0056188E">
            <w:pPr>
              <w:pStyle w:val="TAC"/>
              <w:rPr>
                <w:rFonts w:eastAsia="Malgun Gothic" w:cs="Arial"/>
                <w:kern w:val="2"/>
                <w:szCs w:val="24"/>
                <w:lang w:eastAsia="ko-KR"/>
              </w:rPr>
            </w:pPr>
            <w:r w:rsidRPr="003C4CEC">
              <w:t>25</w:t>
            </w:r>
          </w:p>
        </w:tc>
        <w:tc>
          <w:tcPr>
            <w:tcW w:w="1323" w:type="dxa"/>
            <w:shd w:val="clear" w:color="auto" w:fill="auto"/>
            <w:noWrap/>
          </w:tcPr>
          <w:p w14:paraId="04DB80C1" w14:textId="5C4EC1C8" w:rsidR="0056188E" w:rsidRPr="00EF5447" w:rsidRDefault="0056188E" w:rsidP="0056188E">
            <w:pPr>
              <w:pStyle w:val="TAC"/>
              <w:rPr>
                <w:rFonts w:cs="Arial"/>
                <w:kern w:val="2"/>
                <w:szCs w:val="24"/>
                <w:lang w:eastAsia="zh-CN"/>
              </w:rPr>
            </w:pPr>
            <w:r w:rsidRPr="00EF5447">
              <w:t>1960</w:t>
            </w:r>
          </w:p>
        </w:tc>
        <w:tc>
          <w:tcPr>
            <w:tcW w:w="867" w:type="dxa"/>
            <w:gridSpan w:val="2"/>
            <w:shd w:val="clear" w:color="auto" w:fill="auto"/>
          </w:tcPr>
          <w:p w14:paraId="73E72A3A" w14:textId="741276F3" w:rsidR="0056188E" w:rsidRPr="00EF5447" w:rsidRDefault="0056188E" w:rsidP="0056188E">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064BE32B" w14:textId="1E771380" w:rsidR="0056188E" w:rsidRPr="00EF5447" w:rsidRDefault="0056188E" w:rsidP="0056188E">
            <w:pPr>
              <w:pStyle w:val="TAC"/>
              <w:rPr>
                <w:rFonts w:eastAsia="Malgun Gothic" w:cs="Arial"/>
                <w:kern w:val="2"/>
                <w:szCs w:val="24"/>
                <w:lang w:eastAsia="ko-KR"/>
              </w:rPr>
            </w:pPr>
            <w:r w:rsidRPr="00EF5447">
              <w:rPr>
                <w:rFonts w:eastAsia="Malgun Gothic" w:cs="Arial"/>
                <w:kern w:val="2"/>
                <w:szCs w:val="24"/>
                <w:lang w:eastAsia="ko-KR"/>
              </w:rPr>
              <w:t>N/A</w:t>
            </w:r>
          </w:p>
        </w:tc>
      </w:tr>
      <w:tr w:rsidR="0056188E" w:rsidRPr="00EF5447" w14:paraId="1925C43B" w14:textId="042739C1" w:rsidTr="009C11D0">
        <w:trPr>
          <w:trHeight w:val="54"/>
          <w:jc w:val="center"/>
        </w:trPr>
        <w:tc>
          <w:tcPr>
            <w:tcW w:w="2258" w:type="dxa"/>
            <w:tcBorders>
              <w:top w:val="nil"/>
              <w:bottom w:val="nil"/>
            </w:tcBorders>
            <w:shd w:val="clear" w:color="auto" w:fill="auto"/>
          </w:tcPr>
          <w:p w14:paraId="1C284E58" w14:textId="3577F08D" w:rsidR="0056188E" w:rsidRPr="00EF5447" w:rsidRDefault="0056188E" w:rsidP="0056188E">
            <w:pPr>
              <w:pStyle w:val="TAC"/>
              <w:rPr>
                <w:rFonts w:eastAsia="MS Mincho"/>
              </w:rPr>
            </w:pPr>
          </w:p>
        </w:tc>
        <w:tc>
          <w:tcPr>
            <w:tcW w:w="867" w:type="dxa"/>
            <w:shd w:val="clear" w:color="auto" w:fill="auto"/>
          </w:tcPr>
          <w:p w14:paraId="5152505F" w14:textId="15E2DA92" w:rsidR="0056188E" w:rsidRPr="00EF5447" w:rsidRDefault="0056188E" w:rsidP="0056188E">
            <w:pPr>
              <w:pStyle w:val="TAC"/>
              <w:rPr>
                <w:rFonts w:eastAsia="Malgun Gothic" w:cs="Arial"/>
                <w:kern w:val="2"/>
                <w:szCs w:val="24"/>
                <w:lang w:eastAsia="ko-KR"/>
              </w:rPr>
            </w:pPr>
            <w:r w:rsidRPr="00EF5447">
              <w:t>n66</w:t>
            </w:r>
          </w:p>
        </w:tc>
        <w:tc>
          <w:tcPr>
            <w:tcW w:w="1379" w:type="dxa"/>
            <w:shd w:val="clear" w:color="auto" w:fill="auto"/>
            <w:noWrap/>
          </w:tcPr>
          <w:p w14:paraId="5DE23483" w14:textId="687B2A57" w:rsidR="0056188E" w:rsidRPr="00EF5447" w:rsidRDefault="0056188E" w:rsidP="0056188E">
            <w:pPr>
              <w:pStyle w:val="TAC"/>
              <w:rPr>
                <w:rFonts w:eastAsia="Malgun Gothic" w:cs="Arial"/>
                <w:kern w:val="2"/>
                <w:szCs w:val="24"/>
                <w:lang w:eastAsia="ko-KR"/>
              </w:rPr>
            </w:pPr>
            <w:r w:rsidRPr="003C4CEC">
              <w:t>1740</w:t>
            </w:r>
          </w:p>
        </w:tc>
        <w:tc>
          <w:tcPr>
            <w:tcW w:w="817" w:type="dxa"/>
            <w:gridSpan w:val="2"/>
            <w:shd w:val="clear" w:color="auto" w:fill="auto"/>
            <w:noWrap/>
          </w:tcPr>
          <w:p w14:paraId="4A0563ED" w14:textId="1954A7EC" w:rsidR="0056188E" w:rsidRPr="00EF5447" w:rsidRDefault="0056188E" w:rsidP="0056188E">
            <w:pPr>
              <w:pStyle w:val="TAC"/>
              <w:rPr>
                <w:rFonts w:eastAsia="Malgun Gothic" w:cs="Arial"/>
                <w:kern w:val="2"/>
                <w:szCs w:val="24"/>
                <w:lang w:eastAsia="ko-KR"/>
              </w:rPr>
            </w:pPr>
            <w:r w:rsidRPr="003C4CEC">
              <w:t>5</w:t>
            </w:r>
          </w:p>
        </w:tc>
        <w:tc>
          <w:tcPr>
            <w:tcW w:w="2554" w:type="dxa"/>
            <w:shd w:val="clear" w:color="auto" w:fill="auto"/>
            <w:noWrap/>
          </w:tcPr>
          <w:p w14:paraId="4BD748DF" w14:textId="1D0C302D" w:rsidR="0056188E" w:rsidRPr="00EF5447" w:rsidRDefault="0056188E" w:rsidP="0056188E">
            <w:pPr>
              <w:pStyle w:val="TAC"/>
              <w:rPr>
                <w:rFonts w:eastAsia="Malgun Gothic" w:cs="Arial"/>
                <w:kern w:val="2"/>
                <w:szCs w:val="24"/>
                <w:lang w:eastAsia="ko-KR"/>
              </w:rPr>
            </w:pPr>
            <w:r w:rsidRPr="003C4CEC">
              <w:t>25</w:t>
            </w:r>
          </w:p>
        </w:tc>
        <w:tc>
          <w:tcPr>
            <w:tcW w:w="1323" w:type="dxa"/>
            <w:shd w:val="clear" w:color="auto" w:fill="auto"/>
            <w:noWrap/>
          </w:tcPr>
          <w:p w14:paraId="1D1381AF" w14:textId="72ED02D9" w:rsidR="0056188E" w:rsidRPr="00EF5447" w:rsidRDefault="0056188E" w:rsidP="0056188E">
            <w:pPr>
              <w:pStyle w:val="TAC"/>
              <w:rPr>
                <w:rFonts w:cs="Arial"/>
                <w:kern w:val="2"/>
                <w:szCs w:val="24"/>
                <w:lang w:eastAsia="zh-CN"/>
              </w:rPr>
            </w:pPr>
            <w:r w:rsidRPr="00EF5447">
              <w:t>2140</w:t>
            </w:r>
          </w:p>
        </w:tc>
        <w:tc>
          <w:tcPr>
            <w:tcW w:w="867" w:type="dxa"/>
            <w:gridSpan w:val="2"/>
            <w:shd w:val="clear" w:color="auto" w:fill="auto"/>
          </w:tcPr>
          <w:p w14:paraId="1062D4EB" w14:textId="6CCFBD17" w:rsidR="0056188E" w:rsidRPr="00EF5447" w:rsidRDefault="0056188E" w:rsidP="0056188E">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A8EF3A5" w14:textId="2D7BDF03" w:rsidR="0056188E" w:rsidRPr="00EF5447" w:rsidRDefault="0056188E" w:rsidP="0056188E">
            <w:pPr>
              <w:pStyle w:val="TAC"/>
              <w:rPr>
                <w:rFonts w:eastAsia="Malgun Gothic" w:cs="Arial"/>
                <w:kern w:val="2"/>
                <w:szCs w:val="24"/>
                <w:lang w:eastAsia="ko-KR"/>
              </w:rPr>
            </w:pPr>
            <w:r w:rsidRPr="00EF5447">
              <w:rPr>
                <w:rFonts w:eastAsia="Malgun Gothic" w:cs="Arial"/>
                <w:kern w:val="2"/>
                <w:szCs w:val="24"/>
                <w:lang w:eastAsia="ko-KR"/>
              </w:rPr>
              <w:t>N/A</w:t>
            </w:r>
          </w:p>
        </w:tc>
      </w:tr>
      <w:tr w:rsidR="0056188E" w:rsidRPr="00EF5447" w14:paraId="40CA34B1" w14:textId="72B634F0" w:rsidTr="009C11D0">
        <w:trPr>
          <w:trHeight w:val="54"/>
          <w:jc w:val="center"/>
        </w:trPr>
        <w:tc>
          <w:tcPr>
            <w:tcW w:w="2258" w:type="dxa"/>
            <w:tcBorders>
              <w:top w:val="nil"/>
              <w:bottom w:val="single" w:sz="4" w:space="0" w:color="auto"/>
            </w:tcBorders>
            <w:shd w:val="clear" w:color="auto" w:fill="auto"/>
          </w:tcPr>
          <w:p w14:paraId="58E5C341" w14:textId="6FDF5569" w:rsidR="0056188E" w:rsidRPr="00EF5447" w:rsidRDefault="0056188E" w:rsidP="0056188E">
            <w:pPr>
              <w:pStyle w:val="TAC"/>
              <w:rPr>
                <w:rFonts w:eastAsia="MS Mincho"/>
              </w:rPr>
            </w:pPr>
          </w:p>
        </w:tc>
        <w:tc>
          <w:tcPr>
            <w:tcW w:w="867" w:type="dxa"/>
            <w:shd w:val="clear" w:color="auto" w:fill="auto"/>
          </w:tcPr>
          <w:p w14:paraId="01807AD2" w14:textId="5A50FF4E" w:rsidR="0056188E" w:rsidRPr="00EF5447" w:rsidRDefault="0056188E" w:rsidP="0056188E">
            <w:pPr>
              <w:pStyle w:val="TAC"/>
              <w:rPr>
                <w:rFonts w:eastAsia="Malgun Gothic" w:cs="Arial"/>
                <w:kern w:val="2"/>
                <w:szCs w:val="24"/>
                <w:lang w:eastAsia="ko-KR"/>
              </w:rPr>
            </w:pPr>
            <w:r w:rsidRPr="00EF5447">
              <w:t>n78</w:t>
            </w:r>
          </w:p>
        </w:tc>
        <w:tc>
          <w:tcPr>
            <w:tcW w:w="1379" w:type="dxa"/>
            <w:shd w:val="clear" w:color="auto" w:fill="auto"/>
            <w:noWrap/>
          </w:tcPr>
          <w:p w14:paraId="38F47479" w14:textId="0E40C9EE" w:rsidR="0056188E" w:rsidRPr="00EF5447" w:rsidRDefault="0056188E" w:rsidP="0056188E">
            <w:pPr>
              <w:pStyle w:val="TAC"/>
              <w:rPr>
                <w:rFonts w:eastAsia="Malgun Gothic" w:cs="Arial"/>
                <w:kern w:val="2"/>
                <w:szCs w:val="24"/>
                <w:lang w:eastAsia="ko-KR"/>
              </w:rPr>
            </w:pPr>
            <w:r>
              <w:t>N/A</w:t>
            </w:r>
          </w:p>
        </w:tc>
        <w:tc>
          <w:tcPr>
            <w:tcW w:w="817" w:type="dxa"/>
            <w:gridSpan w:val="2"/>
            <w:shd w:val="clear" w:color="auto" w:fill="auto"/>
            <w:noWrap/>
          </w:tcPr>
          <w:p w14:paraId="152529EA" w14:textId="2457F3EF" w:rsidR="0056188E" w:rsidRPr="00EF5447" w:rsidRDefault="0056188E" w:rsidP="0056188E">
            <w:pPr>
              <w:pStyle w:val="TAC"/>
              <w:rPr>
                <w:rFonts w:eastAsia="Malgun Gothic" w:cs="Arial"/>
                <w:kern w:val="2"/>
                <w:szCs w:val="24"/>
                <w:lang w:eastAsia="ko-KR"/>
              </w:rPr>
            </w:pPr>
            <w:r w:rsidRPr="003C4CEC">
              <w:t>10</w:t>
            </w:r>
          </w:p>
        </w:tc>
        <w:tc>
          <w:tcPr>
            <w:tcW w:w="2554" w:type="dxa"/>
            <w:shd w:val="clear" w:color="auto" w:fill="auto"/>
            <w:noWrap/>
          </w:tcPr>
          <w:p w14:paraId="4DC5C0C9" w14:textId="74BC4F85" w:rsidR="0056188E" w:rsidRPr="00EF5447" w:rsidRDefault="0056188E" w:rsidP="0056188E">
            <w:pPr>
              <w:pStyle w:val="TAC"/>
              <w:rPr>
                <w:rFonts w:eastAsia="Malgun Gothic" w:cs="Arial"/>
                <w:kern w:val="2"/>
                <w:szCs w:val="24"/>
                <w:lang w:eastAsia="ko-KR"/>
              </w:rPr>
            </w:pPr>
            <w:r>
              <w:t>N/A</w:t>
            </w:r>
          </w:p>
        </w:tc>
        <w:tc>
          <w:tcPr>
            <w:tcW w:w="1323" w:type="dxa"/>
            <w:shd w:val="clear" w:color="auto" w:fill="auto"/>
            <w:noWrap/>
          </w:tcPr>
          <w:p w14:paraId="3681C380" w14:textId="77284D9D" w:rsidR="0056188E" w:rsidRPr="00EF5447" w:rsidRDefault="0056188E" w:rsidP="0056188E">
            <w:pPr>
              <w:pStyle w:val="TAC"/>
              <w:rPr>
                <w:rFonts w:cs="Arial"/>
                <w:kern w:val="2"/>
                <w:szCs w:val="24"/>
                <w:lang w:eastAsia="zh-CN"/>
              </w:rPr>
            </w:pPr>
            <w:r w:rsidRPr="00EF5447">
              <w:t>3340</w:t>
            </w:r>
          </w:p>
        </w:tc>
        <w:tc>
          <w:tcPr>
            <w:tcW w:w="867" w:type="dxa"/>
            <w:gridSpan w:val="2"/>
            <w:shd w:val="clear" w:color="auto" w:fill="auto"/>
          </w:tcPr>
          <w:p w14:paraId="2B35CF3B" w14:textId="256F7B15" w:rsidR="0056188E" w:rsidRPr="00EF5447" w:rsidRDefault="0056188E" w:rsidP="0056188E">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4A5BDA15" w14:textId="440E4692" w:rsidR="0056188E" w:rsidRPr="00EF5447" w:rsidRDefault="0056188E" w:rsidP="0056188E">
            <w:pPr>
              <w:pStyle w:val="TAC"/>
              <w:rPr>
                <w:rFonts w:eastAsia="Malgun Gothic" w:cs="Arial"/>
                <w:kern w:val="2"/>
                <w:szCs w:val="24"/>
                <w:lang w:eastAsia="ko-KR"/>
              </w:rPr>
            </w:pPr>
            <w:r w:rsidRPr="00EF5447">
              <w:rPr>
                <w:rFonts w:eastAsia="Malgun Gothic" w:cs="Arial"/>
                <w:kern w:val="2"/>
                <w:szCs w:val="24"/>
                <w:lang w:eastAsia="ko-KR"/>
              </w:rPr>
              <w:t>IMD4</w:t>
            </w:r>
          </w:p>
        </w:tc>
      </w:tr>
      <w:tr w:rsidR="0056188E" w:rsidRPr="00EF5447" w14:paraId="564B14B6" w14:textId="77777777" w:rsidTr="009C11D0">
        <w:trPr>
          <w:trHeight w:val="54"/>
          <w:jc w:val="center"/>
        </w:trPr>
        <w:tc>
          <w:tcPr>
            <w:tcW w:w="2258" w:type="dxa"/>
            <w:tcBorders>
              <w:top w:val="single" w:sz="4" w:space="0" w:color="auto"/>
              <w:bottom w:val="nil"/>
            </w:tcBorders>
            <w:shd w:val="clear" w:color="auto" w:fill="auto"/>
            <w:vAlign w:val="center"/>
          </w:tcPr>
          <w:p w14:paraId="285434B5" w14:textId="77777777" w:rsidR="0056188E" w:rsidRPr="00EF5447" w:rsidRDefault="0056188E" w:rsidP="0056188E">
            <w:pPr>
              <w:pStyle w:val="TAC"/>
              <w:rPr>
                <w:rFonts w:eastAsia="MS Mincho"/>
              </w:rPr>
            </w:pPr>
            <w:r w:rsidRPr="00E01FAB">
              <w:rPr>
                <w:lang w:eastAsia="zh-CN"/>
              </w:rPr>
              <w:t>DC_2A-71A_n7A</w:t>
            </w:r>
          </w:p>
        </w:tc>
        <w:tc>
          <w:tcPr>
            <w:tcW w:w="867" w:type="dxa"/>
            <w:shd w:val="clear" w:color="auto" w:fill="auto"/>
            <w:vAlign w:val="center"/>
          </w:tcPr>
          <w:p w14:paraId="4176C564" w14:textId="77777777" w:rsidR="0056188E" w:rsidRPr="00EF5447" w:rsidRDefault="0056188E" w:rsidP="0056188E">
            <w:pPr>
              <w:pStyle w:val="TAC"/>
            </w:pPr>
            <w:r>
              <w:rPr>
                <w:color w:val="000000"/>
              </w:rPr>
              <w:t>2</w:t>
            </w:r>
          </w:p>
        </w:tc>
        <w:tc>
          <w:tcPr>
            <w:tcW w:w="1379" w:type="dxa"/>
            <w:shd w:val="clear" w:color="auto" w:fill="auto"/>
            <w:noWrap/>
            <w:vAlign w:val="center"/>
          </w:tcPr>
          <w:p w14:paraId="047F6BAB" w14:textId="77777777" w:rsidR="0056188E" w:rsidRPr="00EF5447" w:rsidRDefault="0056188E" w:rsidP="0056188E">
            <w:pPr>
              <w:pStyle w:val="TAC"/>
            </w:pPr>
            <w:r w:rsidRPr="003C4CEC">
              <w:rPr>
                <w:rFonts w:cs="Arial"/>
                <w:szCs w:val="18"/>
                <w:lang w:eastAsia="ko-KR"/>
              </w:rPr>
              <w:t>1900</w:t>
            </w:r>
          </w:p>
        </w:tc>
        <w:tc>
          <w:tcPr>
            <w:tcW w:w="817" w:type="dxa"/>
            <w:gridSpan w:val="2"/>
            <w:shd w:val="clear" w:color="auto" w:fill="auto"/>
            <w:noWrap/>
            <w:vAlign w:val="center"/>
          </w:tcPr>
          <w:p w14:paraId="27522689" w14:textId="77777777" w:rsidR="0056188E" w:rsidRPr="00EF5447" w:rsidRDefault="0056188E" w:rsidP="0056188E">
            <w:pPr>
              <w:pStyle w:val="TAC"/>
            </w:pPr>
            <w:r w:rsidRPr="003C4CEC">
              <w:rPr>
                <w:rFonts w:cs="Arial"/>
                <w:szCs w:val="18"/>
                <w:lang w:eastAsia="ko-KR"/>
              </w:rPr>
              <w:t>5</w:t>
            </w:r>
          </w:p>
        </w:tc>
        <w:tc>
          <w:tcPr>
            <w:tcW w:w="2554" w:type="dxa"/>
            <w:shd w:val="clear" w:color="auto" w:fill="auto"/>
            <w:noWrap/>
            <w:vAlign w:val="center"/>
          </w:tcPr>
          <w:p w14:paraId="159D1E14" w14:textId="77777777" w:rsidR="0056188E" w:rsidRPr="00EF5447" w:rsidRDefault="0056188E" w:rsidP="0056188E">
            <w:pPr>
              <w:pStyle w:val="TAC"/>
            </w:pPr>
            <w:r w:rsidRPr="003C4CEC">
              <w:rPr>
                <w:rFonts w:cs="Arial"/>
                <w:szCs w:val="18"/>
                <w:lang w:eastAsia="ko-KR"/>
              </w:rPr>
              <w:t>25</w:t>
            </w:r>
          </w:p>
        </w:tc>
        <w:tc>
          <w:tcPr>
            <w:tcW w:w="1323" w:type="dxa"/>
            <w:shd w:val="clear" w:color="auto" w:fill="auto"/>
            <w:noWrap/>
            <w:vAlign w:val="center"/>
          </w:tcPr>
          <w:p w14:paraId="4797A39B" w14:textId="77777777" w:rsidR="0056188E" w:rsidRPr="00EF5447" w:rsidRDefault="0056188E" w:rsidP="0056188E">
            <w:pPr>
              <w:pStyle w:val="TAC"/>
            </w:pPr>
            <w:r>
              <w:rPr>
                <w:rFonts w:cs="Arial"/>
                <w:szCs w:val="18"/>
                <w:lang w:eastAsia="ko-KR"/>
              </w:rPr>
              <w:t>1980</w:t>
            </w:r>
          </w:p>
        </w:tc>
        <w:tc>
          <w:tcPr>
            <w:tcW w:w="867" w:type="dxa"/>
            <w:gridSpan w:val="2"/>
            <w:shd w:val="clear" w:color="auto" w:fill="auto"/>
            <w:vAlign w:val="center"/>
          </w:tcPr>
          <w:p w14:paraId="1F6C4FF2" w14:textId="77777777" w:rsidR="0056188E" w:rsidRPr="00EF5447" w:rsidRDefault="0056188E" w:rsidP="0056188E">
            <w:pPr>
              <w:pStyle w:val="TAC"/>
              <w:rPr>
                <w:rFonts w:eastAsia="Malgun Gothic" w:cs="Arial"/>
                <w:kern w:val="2"/>
                <w:szCs w:val="24"/>
                <w:lang w:eastAsia="ko-KR"/>
              </w:rPr>
            </w:pPr>
            <w:r>
              <w:rPr>
                <w:rFonts w:cs="Arial"/>
                <w:szCs w:val="18"/>
              </w:rPr>
              <w:t>N/A</w:t>
            </w:r>
          </w:p>
        </w:tc>
        <w:tc>
          <w:tcPr>
            <w:tcW w:w="1248" w:type="dxa"/>
            <w:shd w:val="clear" w:color="auto" w:fill="auto"/>
            <w:vAlign w:val="center"/>
          </w:tcPr>
          <w:p w14:paraId="1943BA34" w14:textId="77777777" w:rsidR="0056188E" w:rsidRPr="00EF5447" w:rsidRDefault="0056188E" w:rsidP="0056188E">
            <w:pPr>
              <w:pStyle w:val="TAC"/>
              <w:rPr>
                <w:rFonts w:eastAsia="Malgun Gothic" w:cs="Arial"/>
                <w:kern w:val="2"/>
                <w:szCs w:val="24"/>
                <w:lang w:eastAsia="ko-KR"/>
              </w:rPr>
            </w:pPr>
            <w:r>
              <w:rPr>
                <w:rFonts w:cs="Arial"/>
                <w:szCs w:val="18"/>
              </w:rPr>
              <w:t>N/A</w:t>
            </w:r>
          </w:p>
        </w:tc>
      </w:tr>
      <w:tr w:rsidR="0056188E" w:rsidRPr="00EF5447" w14:paraId="6AD37625" w14:textId="77777777" w:rsidTr="009C11D0">
        <w:trPr>
          <w:trHeight w:val="54"/>
          <w:jc w:val="center"/>
        </w:trPr>
        <w:tc>
          <w:tcPr>
            <w:tcW w:w="2258" w:type="dxa"/>
            <w:tcBorders>
              <w:top w:val="nil"/>
              <w:bottom w:val="nil"/>
            </w:tcBorders>
            <w:shd w:val="clear" w:color="auto" w:fill="auto"/>
            <w:vAlign w:val="center"/>
          </w:tcPr>
          <w:p w14:paraId="19667052" w14:textId="77777777" w:rsidR="0056188E" w:rsidRPr="00EF5447" w:rsidRDefault="0056188E" w:rsidP="0056188E">
            <w:pPr>
              <w:pStyle w:val="TAC"/>
              <w:rPr>
                <w:rFonts w:eastAsia="MS Mincho"/>
              </w:rPr>
            </w:pPr>
            <w:r>
              <w:rPr>
                <w:rFonts w:eastAsia="MS Mincho"/>
              </w:rPr>
              <w:t>DC_2A-2A-71A_n7A</w:t>
            </w:r>
          </w:p>
        </w:tc>
        <w:tc>
          <w:tcPr>
            <w:tcW w:w="867" w:type="dxa"/>
            <w:shd w:val="clear" w:color="auto" w:fill="auto"/>
            <w:vAlign w:val="center"/>
          </w:tcPr>
          <w:p w14:paraId="09EFCA57" w14:textId="77777777" w:rsidR="0056188E" w:rsidRPr="00EF5447" w:rsidRDefault="0056188E" w:rsidP="0056188E">
            <w:pPr>
              <w:pStyle w:val="TAC"/>
            </w:pPr>
            <w:r>
              <w:rPr>
                <w:color w:val="000000"/>
                <w:lang w:eastAsia="zh-CN"/>
              </w:rPr>
              <w:t>71</w:t>
            </w:r>
          </w:p>
        </w:tc>
        <w:tc>
          <w:tcPr>
            <w:tcW w:w="1379" w:type="dxa"/>
            <w:shd w:val="clear" w:color="auto" w:fill="auto"/>
            <w:noWrap/>
            <w:vAlign w:val="center"/>
          </w:tcPr>
          <w:p w14:paraId="4F322932" w14:textId="77777777" w:rsidR="0056188E" w:rsidRPr="00EF5447" w:rsidRDefault="0056188E" w:rsidP="0056188E">
            <w:pPr>
              <w:pStyle w:val="TAC"/>
            </w:pPr>
            <w:r>
              <w:rPr>
                <w:rFonts w:cs="Arial"/>
                <w:szCs w:val="18"/>
                <w:lang w:eastAsia="ko-KR"/>
              </w:rPr>
              <w:t>N/A</w:t>
            </w:r>
          </w:p>
        </w:tc>
        <w:tc>
          <w:tcPr>
            <w:tcW w:w="817" w:type="dxa"/>
            <w:gridSpan w:val="2"/>
            <w:shd w:val="clear" w:color="auto" w:fill="auto"/>
            <w:noWrap/>
            <w:vAlign w:val="center"/>
          </w:tcPr>
          <w:p w14:paraId="526348D7" w14:textId="77777777" w:rsidR="0056188E" w:rsidRPr="00EF5447" w:rsidRDefault="0056188E" w:rsidP="0056188E">
            <w:pPr>
              <w:pStyle w:val="TAC"/>
            </w:pPr>
            <w:r w:rsidRPr="003C4CEC">
              <w:rPr>
                <w:rFonts w:cs="Arial"/>
                <w:szCs w:val="18"/>
                <w:lang w:eastAsia="ko-KR"/>
              </w:rPr>
              <w:t>5</w:t>
            </w:r>
          </w:p>
        </w:tc>
        <w:tc>
          <w:tcPr>
            <w:tcW w:w="2554" w:type="dxa"/>
            <w:shd w:val="clear" w:color="auto" w:fill="auto"/>
            <w:noWrap/>
            <w:vAlign w:val="center"/>
          </w:tcPr>
          <w:p w14:paraId="45EE4C9A" w14:textId="77777777" w:rsidR="0056188E" w:rsidRPr="00EF5447" w:rsidRDefault="0056188E" w:rsidP="0056188E">
            <w:pPr>
              <w:pStyle w:val="TAC"/>
            </w:pPr>
            <w:r>
              <w:rPr>
                <w:rFonts w:cs="Arial"/>
                <w:szCs w:val="18"/>
                <w:lang w:eastAsia="ko-KR"/>
              </w:rPr>
              <w:t>N/A</w:t>
            </w:r>
          </w:p>
        </w:tc>
        <w:tc>
          <w:tcPr>
            <w:tcW w:w="1323" w:type="dxa"/>
            <w:shd w:val="clear" w:color="auto" w:fill="auto"/>
            <w:noWrap/>
            <w:vAlign w:val="center"/>
          </w:tcPr>
          <w:p w14:paraId="61FD8A62" w14:textId="77777777" w:rsidR="0056188E" w:rsidRPr="00EF5447" w:rsidRDefault="0056188E" w:rsidP="0056188E">
            <w:pPr>
              <w:pStyle w:val="TAC"/>
            </w:pPr>
            <w:r>
              <w:rPr>
                <w:rFonts w:cs="Arial"/>
                <w:szCs w:val="18"/>
                <w:lang w:eastAsia="ko-KR"/>
              </w:rPr>
              <w:t>630</w:t>
            </w:r>
          </w:p>
        </w:tc>
        <w:tc>
          <w:tcPr>
            <w:tcW w:w="867" w:type="dxa"/>
            <w:gridSpan w:val="2"/>
            <w:shd w:val="clear" w:color="auto" w:fill="auto"/>
            <w:vAlign w:val="center"/>
          </w:tcPr>
          <w:p w14:paraId="56B2B4A8" w14:textId="77777777" w:rsidR="0056188E" w:rsidRPr="00EF5447" w:rsidRDefault="0056188E" w:rsidP="0056188E">
            <w:pPr>
              <w:pStyle w:val="TAC"/>
              <w:rPr>
                <w:rFonts w:eastAsia="Malgun Gothic" w:cs="Arial"/>
                <w:kern w:val="2"/>
                <w:szCs w:val="24"/>
                <w:lang w:eastAsia="ko-KR"/>
              </w:rPr>
            </w:pPr>
            <w:r>
              <w:rPr>
                <w:rFonts w:cs="Arial"/>
                <w:szCs w:val="18"/>
                <w:lang w:eastAsia="ko-KR"/>
              </w:rPr>
              <w:t>28.7</w:t>
            </w:r>
          </w:p>
        </w:tc>
        <w:tc>
          <w:tcPr>
            <w:tcW w:w="1248" w:type="dxa"/>
            <w:shd w:val="clear" w:color="auto" w:fill="auto"/>
          </w:tcPr>
          <w:p w14:paraId="20C96FD1" w14:textId="77777777" w:rsidR="0056188E" w:rsidRPr="00EF5447" w:rsidRDefault="0056188E" w:rsidP="0056188E">
            <w:pPr>
              <w:pStyle w:val="TAC"/>
              <w:rPr>
                <w:rFonts w:eastAsia="Malgun Gothic" w:cs="Arial"/>
                <w:kern w:val="2"/>
                <w:szCs w:val="24"/>
                <w:lang w:eastAsia="ko-KR"/>
              </w:rPr>
            </w:pPr>
            <w:r>
              <w:rPr>
                <w:rFonts w:cs="Arial"/>
                <w:szCs w:val="18"/>
              </w:rPr>
              <w:t>IMD2</w:t>
            </w:r>
            <w:r>
              <w:rPr>
                <w:rFonts w:cs="Arial"/>
                <w:szCs w:val="18"/>
                <w:vertAlign w:val="superscript"/>
              </w:rPr>
              <w:t>4</w:t>
            </w:r>
          </w:p>
        </w:tc>
      </w:tr>
      <w:tr w:rsidR="0056188E" w:rsidRPr="00EF5447" w14:paraId="31ACD686" w14:textId="77777777" w:rsidTr="009C11D0">
        <w:trPr>
          <w:trHeight w:val="54"/>
          <w:jc w:val="center"/>
        </w:trPr>
        <w:tc>
          <w:tcPr>
            <w:tcW w:w="2258" w:type="dxa"/>
            <w:tcBorders>
              <w:top w:val="nil"/>
              <w:bottom w:val="single" w:sz="4" w:space="0" w:color="auto"/>
            </w:tcBorders>
            <w:shd w:val="clear" w:color="auto" w:fill="auto"/>
            <w:vAlign w:val="center"/>
          </w:tcPr>
          <w:p w14:paraId="4D6865BF" w14:textId="77777777" w:rsidR="0056188E" w:rsidRPr="00EF5447" w:rsidRDefault="0056188E" w:rsidP="0056188E">
            <w:pPr>
              <w:pStyle w:val="TAC"/>
              <w:rPr>
                <w:rFonts w:eastAsia="MS Mincho"/>
              </w:rPr>
            </w:pPr>
          </w:p>
        </w:tc>
        <w:tc>
          <w:tcPr>
            <w:tcW w:w="867" w:type="dxa"/>
            <w:shd w:val="clear" w:color="auto" w:fill="auto"/>
            <w:vAlign w:val="center"/>
          </w:tcPr>
          <w:p w14:paraId="3914376A" w14:textId="77777777" w:rsidR="0056188E" w:rsidRPr="00EF5447" w:rsidRDefault="0056188E" w:rsidP="0056188E">
            <w:pPr>
              <w:pStyle w:val="TAC"/>
            </w:pPr>
            <w:r>
              <w:rPr>
                <w:color w:val="000000"/>
              </w:rPr>
              <w:t>n7</w:t>
            </w:r>
          </w:p>
        </w:tc>
        <w:tc>
          <w:tcPr>
            <w:tcW w:w="1379" w:type="dxa"/>
            <w:shd w:val="clear" w:color="auto" w:fill="auto"/>
            <w:noWrap/>
            <w:vAlign w:val="center"/>
          </w:tcPr>
          <w:p w14:paraId="579EADFB" w14:textId="77777777" w:rsidR="0056188E" w:rsidRPr="00EF5447" w:rsidRDefault="0056188E" w:rsidP="0056188E">
            <w:pPr>
              <w:pStyle w:val="TAC"/>
            </w:pPr>
            <w:r w:rsidRPr="003C4CEC">
              <w:rPr>
                <w:rFonts w:cs="Arial"/>
                <w:szCs w:val="18"/>
                <w:lang w:eastAsia="ko-KR"/>
              </w:rPr>
              <w:t>2530</w:t>
            </w:r>
          </w:p>
        </w:tc>
        <w:tc>
          <w:tcPr>
            <w:tcW w:w="817" w:type="dxa"/>
            <w:gridSpan w:val="2"/>
            <w:shd w:val="clear" w:color="auto" w:fill="auto"/>
            <w:noWrap/>
            <w:vAlign w:val="center"/>
          </w:tcPr>
          <w:p w14:paraId="7D85532B" w14:textId="77777777" w:rsidR="0056188E" w:rsidRPr="00EF5447" w:rsidRDefault="0056188E" w:rsidP="0056188E">
            <w:pPr>
              <w:pStyle w:val="TAC"/>
            </w:pPr>
            <w:r w:rsidRPr="003C4CEC">
              <w:rPr>
                <w:rFonts w:cs="Arial"/>
                <w:szCs w:val="18"/>
                <w:lang w:eastAsia="ko-KR"/>
              </w:rPr>
              <w:t>10</w:t>
            </w:r>
          </w:p>
        </w:tc>
        <w:tc>
          <w:tcPr>
            <w:tcW w:w="2554" w:type="dxa"/>
            <w:shd w:val="clear" w:color="auto" w:fill="auto"/>
            <w:noWrap/>
            <w:vAlign w:val="center"/>
          </w:tcPr>
          <w:p w14:paraId="7ED4826B" w14:textId="77777777" w:rsidR="0056188E" w:rsidRPr="00EF5447" w:rsidRDefault="0056188E" w:rsidP="0056188E">
            <w:pPr>
              <w:pStyle w:val="TAC"/>
            </w:pPr>
            <w:r w:rsidRPr="003C4CEC">
              <w:rPr>
                <w:rFonts w:cs="Arial"/>
                <w:szCs w:val="18"/>
                <w:lang w:eastAsia="ko-KR"/>
              </w:rPr>
              <w:t>50</w:t>
            </w:r>
          </w:p>
        </w:tc>
        <w:tc>
          <w:tcPr>
            <w:tcW w:w="1323" w:type="dxa"/>
            <w:shd w:val="clear" w:color="auto" w:fill="auto"/>
            <w:noWrap/>
            <w:vAlign w:val="center"/>
          </w:tcPr>
          <w:p w14:paraId="399C2EFE" w14:textId="77777777" w:rsidR="0056188E" w:rsidRPr="00EF5447" w:rsidRDefault="0056188E" w:rsidP="0056188E">
            <w:pPr>
              <w:pStyle w:val="TAC"/>
            </w:pPr>
            <w:r>
              <w:rPr>
                <w:rFonts w:cs="Arial"/>
                <w:szCs w:val="18"/>
                <w:lang w:eastAsia="ko-KR"/>
              </w:rPr>
              <w:t>2650</w:t>
            </w:r>
          </w:p>
        </w:tc>
        <w:tc>
          <w:tcPr>
            <w:tcW w:w="867" w:type="dxa"/>
            <w:gridSpan w:val="2"/>
            <w:shd w:val="clear" w:color="auto" w:fill="auto"/>
            <w:vAlign w:val="center"/>
          </w:tcPr>
          <w:p w14:paraId="37C3A44F" w14:textId="77777777" w:rsidR="0056188E" w:rsidRPr="00EF5447" w:rsidRDefault="0056188E" w:rsidP="0056188E">
            <w:pPr>
              <w:pStyle w:val="TAC"/>
              <w:rPr>
                <w:rFonts w:eastAsia="Malgun Gothic" w:cs="Arial"/>
                <w:kern w:val="2"/>
                <w:szCs w:val="24"/>
                <w:lang w:eastAsia="ko-KR"/>
              </w:rPr>
            </w:pPr>
            <w:r>
              <w:rPr>
                <w:rFonts w:cs="Arial"/>
                <w:szCs w:val="18"/>
              </w:rPr>
              <w:t>N/A</w:t>
            </w:r>
          </w:p>
        </w:tc>
        <w:tc>
          <w:tcPr>
            <w:tcW w:w="1248" w:type="dxa"/>
            <w:shd w:val="clear" w:color="auto" w:fill="auto"/>
            <w:vAlign w:val="center"/>
          </w:tcPr>
          <w:p w14:paraId="678342F6" w14:textId="77777777" w:rsidR="0056188E" w:rsidRPr="00EF5447" w:rsidRDefault="0056188E" w:rsidP="0056188E">
            <w:pPr>
              <w:pStyle w:val="TAC"/>
              <w:rPr>
                <w:rFonts w:eastAsia="Malgun Gothic" w:cs="Arial"/>
                <w:kern w:val="2"/>
                <w:szCs w:val="24"/>
                <w:lang w:eastAsia="ko-KR"/>
              </w:rPr>
            </w:pPr>
            <w:r>
              <w:rPr>
                <w:rFonts w:cs="Arial"/>
                <w:szCs w:val="18"/>
              </w:rPr>
              <w:t>N/A</w:t>
            </w:r>
          </w:p>
        </w:tc>
      </w:tr>
      <w:tr w:rsidR="0056188E" w:rsidRPr="00EF5447" w14:paraId="05086DA3" w14:textId="77777777" w:rsidTr="009C11D0">
        <w:trPr>
          <w:trHeight w:val="54"/>
          <w:jc w:val="center"/>
        </w:trPr>
        <w:tc>
          <w:tcPr>
            <w:tcW w:w="2258" w:type="dxa"/>
            <w:tcBorders>
              <w:bottom w:val="nil"/>
            </w:tcBorders>
            <w:shd w:val="clear" w:color="auto" w:fill="auto"/>
          </w:tcPr>
          <w:p w14:paraId="4EAE8F85" w14:textId="77777777" w:rsidR="0056188E" w:rsidRPr="00EF5447" w:rsidRDefault="0056188E" w:rsidP="0056188E">
            <w:pPr>
              <w:pStyle w:val="TAC"/>
              <w:rPr>
                <w:rFonts w:eastAsia="Malgun Gothic" w:cs="Arial"/>
                <w:kern w:val="2"/>
                <w:szCs w:val="24"/>
                <w:lang w:eastAsia="ko-KR"/>
              </w:rPr>
            </w:pPr>
            <w:r w:rsidRPr="00EF5447">
              <w:rPr>
                <w:rFonts w:cs="Arial"/>
                <w:lang w:eastAsia="ja-JP"/>
              </w:rPr>
              <w:t>DC_2A-71A_n38A</w:t>
            </w:r>
          </w:p>
          <w:p w14:paraId="19C4CE0A" w14:textId="77777777" w:rsidR="0056188E" w:rsidRPr="00EF5447" w:rsidRDefault="0056188E" w:rsidP="0056188E">
            <w:pPr>
              <w:pStyle w:val="TAC"/>
              <w:rPr>
                <w:rFonts w:cs="Arial"/>
                <w:lang w:eastAsia="ja-JP"/>
              </w:rPr>
            </w:pPr>
            <w:r w:rsidRPr="00EF5447">
              <w:rPr>
                <w:rFonts w:cs="Arial"/>
                <w:lang w:eastAsia="ja-JP"/>
              </w:rPr>
              <w:t>DC_2A-2A-71A_n38A</w:t>
            </w:r>
          </w:p>
        </w:tc>
        <w:tc>
          <w:tcPr>
            <w:tcW w:w="867" w:type="dxa"/>
            <w:shd w:val="clear" w:color="auto" w:fill="auto"/>
          </w:tcPr>
          <w:p w14:paraId="2E211E9D" w14:textId="77777777" w:rsidR="0056188E" w:rsidRPr="00EF5447" w:rsidRDefault="0056188E" w:rsidP="0056188E">
            <w:pPr>
              <w:pStyle w:val="TAC"/>
              <w:rPr>
                <w:rFonts w:eastAsia="MS Mincho"/>
              </w:rPr>
            </w:pPr>
            <w:r w:rsidRPr="00EF5447">
              <w:rPr>
                <w:rFonts w:eastAsia="Malgun Gothic"/>
                <w:lang w:eastAsia="ko-KR"/>
              </w:rPr>
              <w:t>2</w:t>
            </w:r>
          </w:p>
        </w:tc>
        <w:tc>
          <w:tcPr>
            <w:tcW w:w="1379" w:type="dxa"/>
            <w:shd w:val="clear" w:color="auto" w:fill="auto"/>
            <w:noWrap/>
          </w:tcPr>
          <w:p w14:paraId="47A043BA" w14:textId="77777777" w:rsidR="0056188E" w:rsidRPr="00EF5447" w:rsidRDefault="0056188E" w:rsidP="0056188E">
            <w:pPr>
              <w:pStyle w:val="TAC"/>
              <w:rPr>
                <w:rFonts w:eastAsia="MS Mincho"/>
              </w:rPr>
            </w:pPr>
            <w:r>
              <w:rPr>
                <w:rFonts w:cs="Arial"/>
              </w:rPr>
              <w:t>N/A</w:t>
            </w:r>
          </w:p>
        </w:tc>
        <w:tc>
          <w:tcPr>
            <w:tcW w:w="817" w:type="dxa"/>
            <w:gridSpan w:val="2"/>
            <w:shd w:val="clear" w:color="auto" w:fill="auto"/>
            <w:noWrap/>
          </w:tcPr>
          <w:p w14:paraId="6A53167A" w14:textId="77777777" w:rsidR="0056188E" w:rsidRPr="00EF5447" w:rsidRDefault="0056188E" w:rsidP="0056188E">
            <w:pPr>
              <w:pStyle w:val="TAC"/>
              <w:rPr>
                <w:rFonts w:eastAsia="MS Mincho"/>
              </w:rPr>
            </w:pPr>
            <w:r w:rsidRPr="003C4CEC">
              <w:rPr>
                <w:rFonts w:eastAsia="Malgun Gothic"/>
                <w:kern w:val="2"/>
                <w:szCs w:val="24"/>
                <w:lang w:eastAsia="ko-KR"/>
              </w:rPr>
              <w:t>5</w:t>
            </w:r>
          </w:p>
        </w:tc>
        <w:tc>
          <w:tcPr>
            <w:tcW w:w="2554" w:type="dxa"/>
            <w:shd w:val="clear" w:color="auto" w:fill="auto"/>
            <w:noWrap/>
          </w:tcPr>
          <w:p w14:paraId="10923358" w14:textId="77777777" w:rsidR="0056188E" w:rsidRPr="00EF5447" w:rsidRDefault="0056188E" w:rsidP="0056188E">
            <w:pPr>
              <w:pStyle w:val="TAC"/>
              <w:rPr>
                <w:rFonts w:eastAsia="MS Mincho"/>
              </w:rPr>
            </w:pPr>
            <w:r>
              <w:rPr>
                <w:rFonts w:eastAsia="Malgun Gothic"/>
                <w:kern w:val="2"/>
                <w:szCs w:val="24"/>
                <w:lang w:eastAsia="ko-KR"/>
              </w:rPr>
              <w:t>N/A</w:t>
            </w:r>
          </w:p>
        </w:tc>
        <w:tc>
          <w:tcPr>
            <w:tcW w:w="1323" w:type="dxa"/>
            <w:shd w:val="clear" w:color="auto" w:fill="auto"/>
            <w:noWrap/>
          </w:tcPr>
          <w:p w14:paraId="53C87575" w14:textId="77777777" w:rsidR="0056188E" w:rsidRPr="00EF5447" w:rsidRDefault="0056188E" w:rsidP="0056188E">
            <w:pPr>
              <w:pStyle w:val="TAC"/>
              <w:rPr>
                <w:rFonts w:eastAsia="MS Mincho"/>
              </w:rPr>
            </w:pPr>
            <w:r w:rsidRPr="00EF5447">
              <w:rPr>
                <w:rFonts w:cs="Arial"/>
              </w:rPr>
              <w:t>1942</w:t>
            </w:r>
          </w:p>
        </w:tc>
        <w:tc>
          <w:tcPr>
            <w:tcW w:w="867" w:type="dxa"/>
            <w:gridSpan w:val="2"/>
            <w:shd w:val="clear" w:color="auto" w:fill="auto"/>
          </w:tcPr>
          <w:p w14:paraId="4C4EF613" w14:textId="77777777" w:rsidR="0056188E" w:rsidRPr="00EF5447" w:rsidRDefault="0056188E" w:rsidP="0056188E">
            <w:pPr>
              <w:pStyle w:val="TAC"/>
              <w:rPr>
                <w:rFonts w:eastAsia="MS Mincho"/>
              </w:rPr>
            </w:pPr>
            <w:r w:rsidRPr="00EF5447">
              <w:rPr>
                <w:rFonts w:eastAsia="Malgun Gothic"/>
                <w:kern w:val="2"/>
                <w:szCs w:val="24"/>
                <w:lang w:eastAsia="ko-KR"/>
              </w:rPr>
              <w:t>26</w:t>
            </w:r>
          </w:p>
        </w:tc>
        <w:tc>
          <w:tcPr>
            <w:tcW w:w="1248" w:type="dxa"/>
            <w:shd w:val="clear" w:color="auto" w:fill="auto"/>
          </w:tcPr>
          <w:p w14:paraId="0C431850" w14:textId="77777777" w:rsidR="0056188E" w:rsidRPr="00EF5447" w:rsidRDefault="0056188E" w:rsidP="0056188E">
            <w:pPr>
              <w:pStyle w:val="TAC"/>
              <w:rPr>
                <w:rFonts w:eastAsia="MS Mincho"/>
              </w:rPr>
            </w:pPr>
            <w:r w:rsidRPr="00EF5447">
              <w:rPr>
                <w:rFonts w:eastAsia="Malgun Gothic"/>
                <w:kern w:val="2"/>
                <w:szCs w:val="24"/>
                <w:lang w:eastAsia="ko-KR"/>
              </w:rPr>
              <w:t>IMD2</w:t>
            </w:r>
          </w:p>
        </w:tc>
      </w:tr>
      <w:tr w:rsidR="0056188E" w:rsidRPr="00EF5447" w14:paraId="3BA2AE82" w14:textId="77777777" w:rsidTr="009C11D0">
        <w:trPr>
          <w:trHeight w:val="54"/>
          <w:jc w:val="center"/>
        </w:trPr>
        <w:tc>
          <w:tcPr>
            <w:tcW w:w="2258" w:type="dxa"/>
            <w:tcBorders>
              <w:top w:val="nil"/>
              <w:bottom w:val="nil"/>
            </w:tcBorders>
            <w:shd w:val="clear" w:color="auto" w:fill="auto"/>
          </w:tcPr>
          <w:p w14:paraId="2F62BF03" w14:textId="77777777" w:rsidR="0056188E" w:rsidRPr="00EF5447" w:rsidRDefault="0056188E" w:rsidP="0056188E">
            <w:pPr>
              <w:pStyle w:val="TAC"/>
              <w:rPr>
                <w:rFonts w:cs="Arial"/>
                <w:lang w:eastAsia="ja-JP"/>
              </w:rPr>
            </w:pPr>
          </w:p>
        </w:tc>
        <w:tc>
          <w:tcPr>
            <w:tcW w:w="867" w:type="dxa"/>
            <w:shd w:val="clear" w:color="auto" w:fill="auto"/>
          </w:tcPr>
          <w:p w14:paraId="7A46A3CA" w14:textId="77777777" w:rsidR="0056188E" w:rsidRPr="00EF5447" w:rsidRDefault="0056188E" w:rsidP="0056188E">
            <w:pPr>
              <w:pStyle w:val="TAC"/>
              <w:rPr>
                <w:rFonts w:eastAsia="MS Mincho"/>
              </w:rPr>
            </w:pPr>
            <w:r w:rsidRPr="00EF5447">
              <w:rPr>
                <w:rFonts w:eastAsia="Malgun Gothic"/>
                <w:lang w:eastAsia="ko-KR"/>
              </w:rPr>
              <w:t>71</w:t>
            </w:r>
          </w:p>
        </w:tc>
        <w:tc>
          <w:tcPr>
            <w:tcW w:w="1379" w:type="dxa"/>
            <w:shd w:val="clear" w:color="auto" w:fill="auto"/>
            <w:noWrap/>
          </w:tcPr>
          <w:p w14:paraId="03066416" w14:textId="77777777" w:rsidR="0056188E" w:rsidRPr="00EF5447" w:rsidRDefault="0056188E" w:rsidP="0056188E">
            <w:pPr>
              <w:pStyle w:val="TAC"/>
              <w:rPr>
                <w:rFonts w:eastAsia="MS Mincho"/>
              </w:rPr>
            </w:pPr>
            <w:r w:rsidRPr="003C4CEC">
              <w:rPr>
                <w:rFonts w:eastAsia="Malgun Gothic"/>
                <w:kern w:val="2"/>
                <w:szCs w:val="24"/>
                <w:lang w:eastAsia="ko-KR"/>
              </w:rPr>
              <w:t>668</w:t>
            </w:r>
          </w:p>
        </w:tc>
        <w:tc>
          <w:tcPr>
            <w:tcW w:w="817" w:type="dxa"/>
            <w:gridSpan w:val="2"/>
            <w:shd w:val="clear" w:color="auto" w:fill="auto"/>
            <w:noWrap/>
          </w:tcPr>
          <w:p w14:paraId="273A6275" w14:textId="77777777" w:rsidR="0056188E" w:rsidRPr="00EF5447" w:rsidRDefault="0056188E" w:rsidP="0056188E">
            <w:pPr>
              <w:pStyle w:val="TAC"/>
              <w:rPr>
                <w:rFonts w:eastAsia="MS Mincho"/>
              </w:rPr>
            </w:pPr>
            <w:r w:rsidRPr="003C4CEC">
              <w:rPr>
                <w:rFonts w:eastAsia="Malgun Gothic"/>
                <w:kern w:val="2"/>
                <w:szCs w:val="24"/>
                <w:lang w:eastAsia="ko-KR"/>
              </w:rPr>
              <w:t>5</w:t>
            </w:r>
          </w:p>
        </w:tc>
        <w:tc>
          <w:tcPr>
            <w:tcW w:w="2554" w:type="dxa"/>
            <w:shd w:val="clear" w:color="auto" w:fill="auto"/>
            <w:noWrap/>
          </w:tcPr>
          <w:p w14:paraId="05DFDA68" w14:textId="77777777" w:rsidR="0056188E" w:rsidRPr="00EF5447" w:rsidRDefault="0056188E" w:rsidP="0056188E">
            <w:pPr>
              <w:pStyle w:val="TAC"/>
              <w:rPr>
                <w:rFonts w:eastAsia="MS Mincho"/>
              </w:rPr>
            </w:pPr>
            <w:r w:rsidRPr="003C4CEC">
              <w:rPr>
                <w:rFonts w:eastAsia="Malgun Gothic"/>
                <w:kern w:val="2"/>
                <w:szCs w:val="24"/>
                <w:lang w:eastAsia="ko-KR"/>
              </w:rPr>
              <w:t>25</w:t>
            </w:r>
          </w:p>
        </w:tc>
        <w:tc>
          <w:tcPr>
            <w:tcW w:w="1323" w:type="dxa"/>
            <w:shd w:val="clear" w:color="auto" w:fill="auto"/>
            <w:noWrap/>
          </w:tcPr>
          <w:p w14:paraId="77CA7F3A" w14:textId="77777777" w:rsidR="0056188E" w:rsidRPr="00EF5447" w:rsidRDefault="0056188E" w:rsidP="0056188E">
            <w:pPr>
              <w:pStyle w:val="TAC"/>
              <w:rPr>
                <w:rFonts w:eastAsia="MS Mincho"/>
              </w:rPr>
            </w:pPr>
            <w:r w:rsidRPr="00EF5447">
              <w:rPr>
                <w:rFonts w:cs="Arial"/>
              </w:rPr>
              <w:t>622</w:t>
            </w:r>
          </w:p>
        </w:tc>
        <w:tc>
          <w:tcPr>
            <w:tcW w:w="867" w:type="dxa"/>
            <w:gridSpan w:val="2"/>
            <w:shd w:val="clear" w:color="auto" w:fill="auto"/>
          </w:tcPr>
          <w:p w14:paraId="2E7FBDCC" w14:textId="77777777" w:rsidR="0056188E" w:rsidRPr="00EF5447" w:rsidRDefault="0056188E" w:rsidP="0056188E">
            <w:pPr>
              <w:pStyle w:val="TAC"/>
              <w:rPr>
                <w:rFonts w:eastAsia="MS Mincho"/>
              </w:rPr>
            </w:pPr>
            <w:r w:rsidRPr="00EF5447">
              <w:rPr>
                <w:rFonts w:eastAsia="Malgun Gothic"/>
                <w:kern w:val="2"/>
                <w:szCs w:val="24"/>
                <w:lang w:eastAsia="ko-KR"/>
              </w:rPr>
              <w:t>N/A</w:t>
            </w:r>
          </w:p>
        </w:tc>
        <w:tc>
          <w:tcPr>
            <w:tcW w:w="1248" w:type="dxa"/>
            <w:shd w:val="clear" w:color="auto" w:fill="auto"/>
          </w:tcPr>
          <w:p w14:paraId="75A0F9F9" w14:textId="77777777" w:rsidR="0056188E" w:rsidRPr="00EF5447" w:rsidRDefault="0056188E" w:rsidP="0056188E">
            <w:pPr>
              <w:pStyle w:val="TAC"/>
              <w:rPr>
                <w:rFonts w:eastAsia="MS Mincho"/>
              </w:rPr>
            </w:pPr>
            <w:r w:rsidRPr="00EF5447">
              <w:rPr>
                <w:rFonts w:eastAsia="Malgun Gothic"/>
                <w:kern w:val="2"/>
                <w:szCs w:val="24"/>
                <w:lang w:eastAsia="ko-KR"/>
              </w:rPr>
              <w:t>N/A</w:t>
            </w:r>
          </w:p>
        </w:tc>
      </w:tr>
      <w:tr w:rsidR="0056188E" w:rsidRPr="00EF5447" w14:paraId="76F3F01A" w14:textId="77777777" w:rsidTr="009C11D0">
        <w:trPr>
          <w:trHeight w:val="54"/>
          <w:jc w:val="center"/>
        </w:trPr>
        <w:tc>
          <w:tcPr>
            <w:tcW w:w="2258" w:type="dxa"/>
            <w:tcBorders>
              <w:top w:val="nil"/>
              <w:bottom w:val="single" w:sz="4" w:space="0" w:color="auto"/>
            </w:tcBorders>
            <w:shd w:val="clear" w:color="auto" w:fill="auto"/>
          </w:tcPr>
          <w:p w14:paraId="6B0D7E2D" w14:textId="77777777" w:rsidR="0056188E" w:rsidRPr="00EF5447" w:rsidRDefault="0056188E" w:rsidP="0056188E">
            <w:pPr>
              <w:pStyle w:val="TAC"/>
              <w:rPr>
                <w:rFonts w:cs="Arial"/>
                <w:lang w:eastAsia="ja-JP"/>
              </w:rPr>
            </w:pPr>
          </w:p>
        </w:tc>
        <w:tc>
          <w:tcPr>
            <w:tcW w:w="867" w:type="dxa"/>
            <w:shd w:val="clear" w:color="auto" w:fill="auto"/>
          </w:tcPr>
          <w:p w14:paraId="7FAE7317" w14:textId="77777777" w:rsidR="0056188E" w:rsidRPr="00EF5447" w:rsidRDefault="0056188E" w:rsidP="0056188E">
            <w:pPr>
              <w:pStyle w:val="TAC"/>
              <w:rPr>
                <w:rFonts w:eastAsia="MS Mincho"/>
              </w:rPr>
            </w:pPr>
            <w:r w:rsidRPr="00EF5447">
              <w:rPr>
                <w:rFonts w:eastAsia="Malgun Gothic"/>
                <w:lang w:eastAsia="ko-KR"/>
              </w:rPr>
              <w:t>n38</w:t>
            </w:r>
          </w:p>
        </w:tc>
        <w:tc>
          <w:tcPr>
            <w:tcW w:w="1379" w:type="dxa"/>
            <w:shd w:val="clear" w:color="auto" w:fill="auto"/>
            <w:noWrap/>
          </w:tcPr>
          <w:p w14:paraId="6282252D" w14:textId="77777777" w:rsidR="0056188E" w:rsidRPr="00EF5447" w:rsidRDefault="0056188E" w:rsidP="0056188E">
            <w:pPr>
              <w:pStyle w:val="TAC"/>
              <w:rPr>
                <w:rFonts w:eastAsia="MS Mincho"/>
              </w:rPr>
            </w:pPr>
            <w:r w:rsidRPr="003C4CEC">
              <w:rPr>
                <w:rFonts w:eastAsia="Malgun Gothic"/>
                <w:kern w:val="2"/>
                <w:szCs w:val="24"/>
                <w:lang w:eastAsia="ko-KR"/>
              </w:rPr>
              <w:t>2610</w:t>
            </w:r>
          </w:p>
        </w:tc>
        <w:tc>
          <w:tcPr>
            <w:tcW w:w="817" w:type="dxa"/>
            <w:gridSpan w:val="2"/>
            <w:shd w:val="clear" w:color="auto" w:fill="auto"/>
            <w:noWrap/>
          </w:tcPr>
          <w:p w14:paraId="35D917E0" w14:textId="77777777" w:rsidR="0056188E" w:rsidRPr="00EF5447" w:rsidRDefault="0056188E" w:rsidP="0056188E">
            <w:pPr>
              <w:pStyle w:val="TAC"/>
              <w:rPr>
                <w:rFonts w:eastAsia="MS Mincho"/>
              </w:rPr>
            </w:pPr>
            <w:r w:rsidRPr="003C4CEC">
              <w:rPr>
                <w:rFonts w:eastAsia="Malgun Gothic"/>
                <w:kern w:val="2"/>
                <w:szCs w:val="24"/>
                <w:lang w:eastAsia="ko-KR"/>
              </w:rPr>
              <w:t>10</w:t>
            </w:r>
          </w:p>
        </w:tc>
        <w:tc>
          <w:tcPr>
            <w:tcW w:w="2554" w:type="dxa"/>
            <w:shd w:val="clear" w:color="auto" w:fill="auto"/>
            <w:noWrap/>
          </w:tcPr>
          <w:p w14:paraId="6475AEC2" w14:textId="77777777" w:rsidR="0056188E" w:rsidRPr="00EF5447" w:rsidRDefault="0056188E" w:rsidP="0056188E">
            <w:pPr>
              <w:pStyle w:val="TAC"/>
              <w:rPr>
                <w:rFonts w:eastAsia="MS Mincho"/>
              </w:rPr>
            </w:pPr>
            <w:r w:rsidRPr="003C4CEC">
              <w:rPr>
                <w:rFonts w:eastAsia="Malgun Gothic"/>
                <w:kern w:val="2"/>
                <w:szCs w:val="24"/>
                <w:lang w:eastAsia="ko-KR"/>
              </w:rPr>
              <w:t>50</w:t>
            </w:r>
          </w:p>
        </w:tc>
        <w:tc>
          <w:tcPr>
            <w:tcW w:w="1323" w:type="dxa"/>
            <w:shd w:val="clear" w:color="auto" w:fill="auto"/>
            <w:noWrap/>
          </w:tcPr>
          <w:p w14:paraId="11BE4622" w14:textId="77777777" w:rsidR="0056188E" w:rsidRPr="00EF5447" w:rsidRDefault="0056188E" w:rsidP="0056188E">
            <w:pPr>
              <w:pStyle w:val="TAC"/>
              <w:rPr>
                <w:rFonts w:eastAsia="MS Mincho"/>
              </w:rPr>
            </w:pPr>
            <w:r w:rsidRPr="00EF5447">
              <w:rPr>
                <w:rFonts w:eastAsia="Malgun Gothic"/>
                <w:kern w:val="2"/>
                <w:szCs w:val="24"/>
                <w:lang w:eastAsia="ko-KR"/>
              </w:rPr>
              <w:t>2610</w:t>
            </w:r>
          </w:p>
        </w:tc>
        <w:tc>
          <w:tcPr>
            <w:tcW w:w="867" w:type="dxa"/>
            <w:gridSpan w:val="2"/>
            <w:shd w:val="clear" w:color="auto" w:fill="auto"/>
          </w:tcPr>
          <w:p w14:paraId="4B955148" w14:textId="77777777" w:rsidR="0056188E" w:rsidRPr="00EF5447" w:rsidRDefault="0056188E" w:rsidP="0056188E">
            <w:pPr>
              <w:pStyle w:val="TAC"/>
              <w:rPr>
                <w:rFonts w:eastAsia="MS Mincho"/>
              </w:rPr>
            </w:pPr>
            <w:r w:rsidRPr="00EF5447">
              <w:rPr>
                <w:rFonts w:eastAsia="Malgun Gothic"/>
                <w:kern w:val="2"/>
                <w:szCs w:val="24"/>
                <w:lang w:eastAsia="ko-KR"/>
              </w:rPr>
              <w:t>N/A</w:t>
            </w:r>
          </w:p>
        </w:tc>
        <w:tc>
          <w:tcPr>
            <w:tcW w:w="1248" w:type="dxa"/>
            <w:shd w:val="clear" w:color="auto" w:fill="auto"/>
          </w:tcPr>
          <w:p w14:paraId="3A5C0336" w14:textId="77777777" w:rsidR="0056188E" w:rsidRPr="00EF5447" w:rsidRDefault="0056188E" w:rsidP="0056188E">
            <w:pPr>
              <w:pStyle w:val="TAC"/>
              <w:rPr>
                <w:rFonts w:eastAsia="MS Mincho"/>
              </w:rPr>
            </w:pPr>
            <w:r w:rsidRPr="00EF5447">
              <w:rPr>
                <w:rFonts w:eastAsia="Malgun Gothic"/>
                <w:kern w:val="2"/>
                <w:szCs w:val="24"/>
                <w:lang w:eastAsia="ko-KR"/>
              </w:rPr>
              <w:t>N/A</w:t>
            </w:r>
          </w:p>
        </w:tc>
      </w:tr>
      <w:tr w:rsidR="0056188E" w:rsidRPr="00EF5447" w14:paraId="4766B8A0" w14:textId="77777777" w:rsidTr="009C11D0">
        <w:trPr>
          <w:trHeight w:val="54"/>
          <w:jc w:val="center"/>
        </w:trPr>
        <w:tc>
          <w:tcPr>
            <w:tcW w:w="2258" w:type="dxa"/>
            <w:tcBorders>
              <w:top w:val="nil"/>
              <w:bottom w:val="nil"/>
            </w:tcBorders>
            <w:shd w:val="clear" w:color="auto" w:fill="auto"/>
            <w:vAlign w:val="center"/>
          </w:tcPr>
          <w:p w14:paraId="074F0C36" w14:textId="77777777" w:rsidR="0056188E" w:rsidRDefault="0056188E" w:rsidP="0056188E">
            <w:pPr>
              <w:pStyle w:val="TAC"/>
            </w:pPr>
            <w:r>
              <w:t>DC_2A-71A_n41A</w:t>
            </w:r>
          </w:p>
          <w:p w14:paraId="7E942358" w14:textId="77777777" w:rsidR="0056188E" w:rsidRPr="00EF5447" w:rsidRDefault="0056188E" w:rsidP="0056188E">
            <w:pPr>
              <w:pStyle w:val="TAC"/>
              <w:rPr>
                <w:rFonts w:cs="Arial"/>
                <w:lang w:eastAsia="ja-JP"/>
              </w:rPr>
            </w:pPr>
            <w:r>
              <w:t>DC_2A-2A-71A_n41A</w:t>
            </w:r>
          </w:p>
        </w:tc>
        <w:tc>
          <w:tcPr>
            <w:tcW w:w="867" w:type="dxa"/>
            <w:shd w:val="clear" w:color="auto" w:fill="auto"/>
            <w:vAlign w:val="center"/>
          </w:tcPr>
          <w:p w14:paraId="141CDBDC" w14:textId="77777777" w:rsidR="0056188E" w:rsidRPr="00EF5447" w:rsidRDefault="0056188E" w:rsidP="0056188E">
            <w:pPr>
              <w:pStyle w:val="TAC"/>
              <w:rPr>
                <w:rFonts w:eastAsia="Malgun Gothic"/>
                <w:lang w:eastAsia="ko-KR"/>
              </w:rPr>
            </w:pPr>
            <w:r>
              <w:rPr>
                <w:rFonts w:eastAsia="Malgun Gothic"/>
                <w:lang w:eastAsia="ko-KR"/>
              </w:rPr>
              <w:t>2</w:t>
            </w:r>
          </w:p>
        </w:tc>
        <w:tc>
          <w:tcPr>
            <w:tcW w:w="1379" w:type="dxa"/>
            <w:shd w:val="clear" w:color="auto" w:fill="auto"/>
            <w:noWrap/>
            <w:vAlign w:val="center"/>
          </w:tcPr>
          <w:p w14:paraId="322B4830" w14:textId="77777777" w:rsidR="0056188E" w:rsidRPr="00EF5447" w:rsidRDefault="0056188E" w:rsidP="0056188E">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417D14EE"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w:t>
            </w:r>
          </w:p>
        </w:tc>
        <w:tc>
          <w:tcPr>
            <w:tcW w:w="2554" w:type="dxa"/>
            <w:shd w:val="clear" w:color="auto" w:fill="auto"/>
            <w:noWrap/>
            <w:vAlign w:val="center"/>
          </w:tcPr>
          <w:p w14:paraId="7698D0D7"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1323" w:type="dxa"/>
            <w:shd w:val="clear" w:color="auto" w:fill="auto"/>
            <w:noWrap/>
            <w:vAlign w:val="center"/>
          </w:tcPr>
          <w:p w14:paraId="5F90B4E6" w14:textId="77777777" w:rsidR="0056188E" w:rsidRPr="00EF5447" w:rsidRDefault="0056188E" w:rsidP="0056188E">
            <w:pPr>
              <w:pStyle w:val="TAC"/>
              <w:rPr>
                <w:rFonts w:eastAsia="Malgun Gothic"/>
                <w:kern w:val="2"/>
                <w:szCs w:val="24"/>
                <w:lang w:eastAsia="ko-KR"/>
              </w:rPr>
            </w:pPr>
            <w:r>
              <w:rPr>
                <w:rFonts w:cs="Arial"/>
              </w:rPr>
              <w:t>1942</w:t>
            </w:r>
          </w:p>
        </w:tc>
        <w:tc>
          <w:tcPr>
            <w:tcW w:w="867" w:type="dxa"/>
            <w:gridSpan w:val="2"/>
            <w:shd w:val="clear" w:color="auto" w:fill="auto"/>
            <w:vAlign w:val="center"/>
          </w:tcPr>
          <w:p w14:paraId="4D78D1DE"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2F180439"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IMD2</w:t>
            </w:r>
          </w:p>
        </w:tc>
      </w:tr>
      <w:tr w:rsidR="0056188E" w:rsidRPr="00EF5447" w14:paraId="5330AE40" w14:textId="77777777" w:rsidTr="009C11D0">
        <w:trPr>
          <w:trHeight w:val="54"/>
          <w:jc w:val="center"/>
        </w:trPr>
        <w:tc>
          <w:tcPr>
            <w:tcW w:w="2258" w:type="dxa"/>
            <w:tcBorders>
              <w:top w:val="nil"/>
              <w:bottom w:val="nil"/>
            </w:tcBorders>
            <w:shd w:val="clear" w:color="auto" w:fill="auto"/>
            <w:vAlign w:val="center"/>
          </w:tcPr>
          <w:p w14:paraId="4AC5BBA0" w14:textId="77777777" w:rsidR="0056188E" w:rsidRPr="00EF5447" w:rsidRDefault="0056188E" w:rsidP="0056188E">
            <w:pPr>
              <w:pStyle w:val="TAC"/>
              <w:rPr>
                <w:rFonts w:cs="Arial"/>
                <w:lang w:eastAsia="ja-JP"/>
              </w:rPr>
            </w:pPr>
          </w:p>
        </w:tc>
        <w:tc>
          <w:tcPr>
            <w:tcW w:w="867" w:type="dxa"/>
            <w:shd w:val="clear" w:color="auto" w:fill="auto"/>
            <w:vAlign w:val="center"/>
          </w:tcPr>
          <w:p w14:paraId="1EBBB960" w14:textId="77777777" w:rsidR="0056188E" w:rsidRPr="00EF5447" w:rsidRDefault="0056188E" w:rsidP="0056188E">
            <w:pPr>
              <w:pStyle w:val="TAC"/>
              <w:rPr>
                <w:rFonts w:eastAsia="Malgun Gothic"/>
                <w:lang w:eastAsia="ko-KR"/>
              </w:rPr>
            </w:pPr>
            <w:r>
              <w:rPr>
                <w:rFonts w:eastAsia="Malgun Gothic"/>
                <w:lang w:eastAsia="ko-KR"/>
              </w:rPr>
              <w:t>71</w:t>
            </w:r>
          </w:p>
        </w:tc>
        <w:tc>
          <w:tcPr>
            <w:tcW w:w="1379" w:type="dxa"/>
            <w:shd w:val="clear" w:color="auto" w:fill="auto"/>
            <w:noWrap/>
            <w:vAlign w:val="center"/>
          </w:tcPr>
          <w:p w14:paraId="22C35FF5"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3C4509CE"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w:t>
            </w:r>
          </w:p>
        </w:tc>
        <w:tc>
          <w:tcPr>
            <w:tcW w:w="2554" w:type="dxa"/>
            <w:shd w:val="clear" w:color="auto" w:fill="auto"/>
            <w:noWrap/>
            <w:vAlign w:val="center"/>
          </w:tcPr>
          <w:p w14:paraId="3F95E878"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25</w:t>
            </w:r>
          </w:p>
        </w:tc>
        <w:tc>
          <w:tcPr>
            <w:tcW w:w="1323" w:type="dxa"/>
            <w:shd w:val="clear" w:color="auto" w:fill="auto"/>
            <w:noWrap/>
            <w:vAlign w:val="center"/>
          </w:tcPr>
          <w:p w14:paraId="75042C1E" w14:textId="77777777" w:rsidR="0056188E" w:rsidRPr="00EF5447" w:rsidRDefault="0056188E" w:rsidP="0056188E">
            <w:pPr>
              <w:pStyle w:val="TAC"/>
              <w:rPr>
                <w:rFonts w:eastAsia="Malgun Gothic"/>
                <w:kern w:val="2"/>
                <w:szCs w:val="24"/>
                <w:lang w:eastAsia="ko-KR"/>
              </w:rPr>
            </w:pPr>
            <w:r>
              <w:rPr>
                <w:rFonts w:cs="Arial"/>
              </w:rPr>
              <w:t>622</w:t>
            </w:r>
          </w:p>
        </w:tc>
        <w:tc>
          <w:tcPr>
            <w:tcW w:w="867" w:type="dxa"/>
            <w:gridSpan w:val="2"/>
            <w:shd w:val="clear" w:color="auto" w:fill="auto"/>
            <w:vAlign w:val="center"/>
          </w:tcPr>
          <w:p w14:paraId="3C1D63A6"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4E84AEBF"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r>
      <w:tr w:rsidR="0056188E" w:rsidRPr="00EF5447" w14:paraId="4D04A08E" w14:textId="77777777" w:rsidTr="009C11D0">
        <w:trPr>
          <w:trHeight w:val="54"/>
          <w:jc w:val="center"/>
        </w:trPr>
        <w:tc>
          <w:tcPr>
            <w:tcW w:w="2258" w:type="dxa"/>
            <w:tcBorders>
              <w:top w:val="nil"/>
              <w:bottom w:val="nil"/>
            </w:tcBorders>
            <w:shd w:val="clear" w:color="auto" w:fill="auto"/>
            <w:vAlign w:val="center"/>
          </w:tcPr>
          <w:p w14:paraId="0D99B76D" w14:textId="77777777" w:rsidR="0056188E" w:rsidRPr="00EF5447" w:rsidRDefault="0056188E" w:rsidP="0056188E">
            <w:pPr>
              <w:pStyle w:val="TAC"/>
              <w:rPr>
                <w:rFonts w:cs="Arial"/>
                <w:lang w:eastAsia="ja-JP"/>
              </w:rPr>
            </w:pPr>
          </w:p>
        </w:tc>
        <w:tc>
          <w:tcPr>
            <w:tcW w:w="867" w:type="dxa"/>
            <w:shd w:val="clear" w:color="auto" w:fill="auto"/>
            <w:vAlign w:val="center"/>
          </w:tcPr>
          <w:p w14:paraId="5D1E92D5" w14:textId="77777777" w:rsidR="0056188E" w:rsidRPr="00EF5447" w:rsidRDefault="0056188E" w:rsidP="0056188E">
            <w:pPr>
              <w:pStyle w:val="TAC"/>
              <w:rPr>
                <w:rFonts w:eastAsia="Malgun Gothic"/>
                <w:lang w:eastAsia="ko-KR"/>
              </w:rPr>
            </w:pPr>
            <w:r>
              <w:rPr>
                <w:rFonts w:eastAsia="Malgun Gothic"/>
                <w:lang w:eastAsia="ko-KR"/>
              </w:rPr>
              <w:t>n41</w:t>
            </w:r>
          </w:p>
        </w:tc>
        <w:tc>
          <w:tcPr>
            <w:tcW w:w="1379" w:type="dxa"/>
            <w:shd w:val="clear" w:color="auto" w:fill="auto"/>
            <w:noWrap/>
            <w:vAlign w:val="center"/>
          </w:tcPr>
          <w:p w14:paraId="78F3E518"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3FA8C341"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10</w:t>
            </w:r>
          </w:p>
        </w:tc>
        <w:tc>
          <w:tcPr>
            <w:tcW w:w="2554" w:type="dxa"/>
            <w:shd w:val="clear" w:color="auto" w:fill="auto"/>
            <w:noWrap/>
            <w:vAlign w:val="center"/>
          </w:tcPr>
          <w:p w14:paraId="48576011"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50</w:t>
            </w:r>
          </w:p>
        </w:tc>
        <w:tc>
          <w:tcPr>
            <w:tcW w:w="1323" w:type="dxa"/>
            <w:shd w:val="clear" w:color="auto" w:fill="auto"/>
            <w:noWrap/>
            <w:vAlign w:val="center"/>
          </w:tcPr>
          <w:p w14:paraId="5B0D42A4"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2610</w:t>
            </w:r>
          </w:p>
        </w:tc>
        <w:tc>
          <w:tcPr>
            <w:tcW w:w="867" w:type="dxa"/>
            <w:gridSpan w:val="2"/>
            <w:shd w:val="clear" w:color="auto" w:fill="auto"/>
            <w:vAlign w:val="center"/>
          </w:tcPr>
          <w:p w14:paraId="26C27EF2"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0E8CDCF0"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r>
      <w:tr w:rsidR="0056188E" w:rsidRPr="00EF5447" w14:paraId="413AAE54" w14:textId="77777777" w:rsidTr="009C11D0">
        <w:trPr>
          <w:trHeight w:val="54"/>
          <w:jc w:val="center"/>
        </w:trPr>
        <w:tc>
          <w:tcPr>
            <w:tcW w:w="2258" w:type="dxa"/>
            <w:tcBorders>
              <w:top w:val="nil"/>
              <w:bottom w:val="nil"/>
            </w:tcBorders>
            <w:shd w:val="clear" w:color="auto" w:fill="auto"/>
            <w:vAlign w:val="center"/>
          </w:tcPr>
          <w:p w14:paraId="4590385C" w14:textId="77777777" w:rsidR="0056188E" w:rsidRPr="00EF5447" w:rsidRDefault="0056188E" w:rsidP="0056188E">
            <w:pPr>
              <w:pStyle w:val="TAC"/>
              <w:rPr>
                <w:rFonts w:cs="Arial"/>
                <w:lang w:eastAsia="ja-JP"/>
              </w:rPr>
            </w:pPr>
          </w:p>
        </w:tc>
        <w:tc>
          <w:tcPr>
            <w:tcW w:w="867" w:type="dxa"/>
            <w:shd w:val="clear" w:color="auto" w:fill="auto"/>
            <w:vAlign w:val="center"/>
          </w:tcPr>
          <w:p w14:paraId="48CEF3EB" w14:textId="77777777" w:rsidR="0056188E" w:rsidRPr="00EF5447" w:rsidRDefault="0056188E" w:rsidP="0056188E">
            <w:pPr>
              <w:pStyle w:val="TAC"/>
              <w:rPr>
                <w:rFonts w:eastAsia="Malgun Gothic"/>
                <w:lang w:eastAsia="ko-KR"/>
              </w:rPr>
            </w:pPr>
            <w:r>
              <w:rPr>
                <w:rFonts w:eastAsia="Malgun Gothic" w:cs="Arial"/>
                <w:szCs w:val="18"/>
                <w:lang w:eastAsia="ko-KR"/>
              </w:rPr>
              <w:t>2</w:t>
            </w:r>
          </w:p>
        </w:tc>
        <w:tc>
          <w:tcPr>
            <w:tcW w:w="1379" w:type="dxa"/>
            <w:shd w:val="clear" w:color="auto" w:fill="auto"/>
            <w:noWrap/>
            <w:vAlign w:val="center"/>
          </w:tcPr>
          <w:p w14:paraId="467057B0" w14:textId="77777777" w:rsidR="0056188E" w:rsidRPr="00EF5447" w:rsidRDefault="0056188E" w:rsidP="0056188E">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5EE0C231" w14:textId="77777777" w:rsidR="0056188E" w:rsidRPr="00EF5447" w:rsidRDefault="0056188E" w:rsidP="0056188E">
            <w:pPr>
              <w:pStyle w:val="TAC"/>
              <w:rPr>
                <w:rFonts w:eastAsia="Malgun Gothic"/>
                <w:kern w:val="2"/>
                <w:szCs w:val="24"/>
                <w:lang w:eastAsia="ko-KR"/>
              </w:rPr>
            </w:pPr>
            <w:r w:rsidRPr="003C4CEC">
              <w:rPr>
                <w:rFonts w:cs="Arial"/>
                <w:szCs w:val="18"/>
                <w:lang w:eastAsia="ko-KR"/>
              </w:rPr>
              <w:t>5</w:t>
            </w:r>
          </w:p>
        </w:tc>
        <w:tc>
          <w:tcPr>
            <w:tcW w:w="2554" w:type="dxa"/>
            <w:shd w:val="clear" w:color="auto" w:fill="auto"/>
            <w:noWrap/>
            <w:vAlign w:val="center"/>
          </w:tcPr>
          <w:p w14:paraId="6F86C809" w14:textId="77777777" w:rsidR="0056188E" w:rsidRPr="00EF5447" w:rsidRDefault="0056188E" w:rsidP="0056188E">
            <w:pPr>
              <w:pStyle w:val="TAC"/>
              <w:rPr>
                <w:rFonts w:eastAsia="Malgun Gothic"/>
                <w:kern w:val="2"/>
                <w:szCs w:val="24"/>
                <w:lang w:eastAsia="ko-KR"/>
              </w:rPr>
            </w:pPr>
            <w:r w:rsidRPr="003C4CEC">
              <w:rPr>
                <w:rFonts w:cs="Arial"/>
                <w:szCs w:val="18"/>
                <w:lang w:eastAsia="ko-KR"/>
              </w:rPr>
              <w:t>25</w:t>
            </w:r>
          </w:p>
        </w:tc>
        <w:tc>
          <w:tcPr>
            <w:tcW w:w="1323" w:type="dxa"/>
            <w:shd w:val="clear" w:color="auto" w:fill="auto"/>
            <w:noWrap/>
            <w:vAlign w:val="center"/>
          </w:tcPr>
          <w:p w14:paraId="20B4F33D" w14:textId="77777777" w:rsidR="0056188E" w:rsidRPr="00EF5447" w:rsidRDefault="0056188E" w:rsidP="0056188E">
            <w:pPr>
              <w:pStyle w:val="TAC"/>
              <w:rPr>
                <w:rFonts w:eastAsia="Malgun Gothic"/>
                <w:kern w:val="2"/>
                <w:szCs w:val="24"/>
                <w:lang w:eastAsia="ko-KR"/>
              </w:rPr>
            </w:pPr>
            <w:r>
              <w:rPr>
                <w:rFonts w:cs="Arial"/>
                <w:szCs w:val="18"/>
                <w:lang w:eastAsia="ko-KR"/>
              </w:rPr>
              <w:t>1980</w:t>
            </w:r>
          </w:p>
        </w:tc>
        <w:tc>
          <w:tcPr>
            <w:tcW w:w="867" w:type="dxa"/>
            <w:gridSpan w:val="2"/>
            <w:shd w:val="clear" w:color="auto" w:fill="auto"/>
            <w:vAlign w:val="center"/>
          </w:tcPr>
          <w:p w14:paraId="58E42946" w14:textId="77777777" w:rsidR="0056188E" w:rsidRPr="00EF5447" w:rsidRDefault="0056188E" w:rsidP="0056188E">
            <w:pPr>
              <w:pStyle w:val="TAC"/>
              <w:rPr>
                <w:rFonts w:eastAsia="Malgun Gothic"/>
                <w:kern w:val="2"/>
                <w:szCs w:val="24"/>
                <w:lang w:eastAsia="ko-KR"/>
              </w:rPr>
            </w:pPr>
            <w:r>
              <w:rPr>
                <w:rFonts w:cs="Arial"/>
                <w:szCs w:val="18"/>
              </w:rPr>
              <w:t>N/A</w:t>
            </w:r>
          </w:p>
        </w:tc>
        <w:tc>
          <w:tcPr>
            <w:tcW w:w="1248" w:type="dxa"/>
            <w:shd w:val="clear" w:color="auto" w:fill="auto"/>
            <w:vAlign w:val="center"/>
          </w:tcPr>
          <w:p w14:paraId="44105286" w14:textId="77777777" w:rsidR="0056188E" w:rsidRPr="00EF5447" w:rsidRDefault="0056188E" w:rsidP="0056188E">
            <w:pPr>
              <w:pStyle w:val="TAC"/>
              <w:rPr>
                <w:rFonts w:eastAsia="Malgun Gothic"/>
                <w:kern w:val="2"/>
                <w:szCs w:val="24"/>
                <w:lang w:eastAsia="ko-KR"/>
              </w:rPr>
            </w:pPr>
            <w:r>
              <w:rPr>
                <w:rFonts w:cs="Arial"/>
                <w:szCs w:val="18"/>
              </w:rPr>
              <w:t>N/A</w:t>
            </w:r>
          </w:p>
        </w:tc>
      </w:tr>
      <w:tr w:rsidR="0056188E" w:rsidRPr="00EF5447" w14:paraId="19B0E130" w14:textId="77777777" w:rsidTr="009C11D0">
        <w:trPr>
          <w:trHeight w:val="54"/>
          <w:jc w:val="center"/>
        </w:trPr>
        <w:tc>
          <w:tcPr>
            <w:tcW w:w="2258" w:type="dxa"/>
            <w:tcBorders>
              <w:top w:val="nil"/>
              <w:bottom w:val="nil"/>
            </w:tcBorders>
            <w:shd w:val="clear" w:color="auto" w:fill="auto"/>
            <w:vAlign w:val="center"/>
          </w:tcPr>
          <w:p w14:paraId="033EA995" w14:textId="77777777" w:rsidR="0056188E" w:rsidRPr="00EF5447" w:rsidRDefault="0056188E" w:rsidP="0056188E">
            <w:pPr>
              <w:pStyle w:val="TAC"/>
              <w:rPr>
                <w:rFonts w:cs="Arial"/>
                <w:lang w:eastAsia="zh-CN"/>
              </w:rPr>
            </w:pPr>
          </w:p>
        </w:tc>
        <w:tc>
          <w:tcPr>
            <w:tcW w:w="867" w:type="dxa"/>
            <w:shd w:val="clear" w:color="auto" w:fill="auto"/>
            <w:vAlign w:val="center"/>
          </w:tcPr>
          <w:p w14:paraId="15FC5D2C" w14:textId="77777777" w:rsidR="0056188E" w:rsidRPr="00EF5447" w:rsidRDefault="0056188E" w:rsidP="0056188E">
            <w:pPr>
              <w:pStyle w:val="TAC"/>
              <w:rPr>
                <w:rFonts w:eastAsia="Malgun Gothic"/>
                <w:lang w:eastAsia="ko-KR"/>
              </w:rPr>
            </w:pPr>
            <w:r>
              <w:rPr>
                <w:rFonts w:eastAsia="Malgun Gothic" w:cs="Arial"/>
                <w:szCs w:val="18"/>
                <w:lang w:eastAsia="ko-KR"/>
              </w:rPr>
              <w:t>71</w:t>
            </w:r>
          </w:p>
        </w:tc>
        <w:tc>
          <w:tcPr>
            <w:tcW w:w="1379" w:type="dxa"/>
            <w:shd w:val="clear" w:color="auto" w:fill="auto"/>
            <w:noWrap/>
            <w:vAlign w:val="center"/>
          </w:tcPr>
          <w:p w14:paraId="0D8F22A1" w14:textId="77777777" w:rsidR="0056188E" w:rsidRPr="00EF5447" w:rsidRDefault="0056188E" w:rsidP="0056188E">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47302319" w14:textId="77777777" w:rsidR="0056188E" w:rsidRPr="00EF5447" w:rsidRDefault="0056188E" w:rsidP="0056188E">
            <w:pPr>
              <w:pStyle w:val="TAC"/>
              <w:rPr>
                <w:rFonts w:eastAsia="Malgun Gothic"/>
                <w:kern w:val="2"/>
                <w:szCs w:val="24"/>
                <w:lang w:eastAsia="ko-KR"/>
              </w:rPr>
            </w:pPr>
            <w:r w:rsidRPr="003C4CEC">
              <w:rPr>
                <w:rFonts w:cs="Arial"/>
                <w:szCs w:val="18"/>
                <w:lang w:eastAsia="ko-KR"/>
              </w:rPr>
              <w:t>5</w:t>
            </w:r>
          </w:p>
        </w:tc>
        <w:tc>
          <w:tcPr>
            <w:tcW w:w="2554" w:type="dxa"/>
            <w:shd w:val="clear" w:color="auto" w:fill="auto"/>
            <w:noWrap/>
            <w:vAlign w:val="center"/>
          </w:tcPr>
          <w:p w14:paraId="1CBF6128" w14:textId="77777777" w:rsidR="0056188E" w:rsidRPr="00EF5447" w:rsidRDefault="0056188E" w:rsidP="0056188E">
            <w:pPr>
              <w:pStyle w:val="TAC"/>
              <w:rPr>
                <w:rFonts w:eastAsia="Malgun Gothic"/>
                <w:kern w:val="2"/>
                <w:szCs w:val="24"/>
                <w:lang w:eastAsia="ko-KR"/>
              </w:rPr>
            </w:pPr>
            <w:r>
              <w:rPr>
                <w:rFonts w:cs="Arial"/>
                <w:szCs w:val="18"/>
                <w:lang w:eastAsia="ko-KR"/>
              </w:rPr>
              <w:t>N/A</w:t>
            </w:r>
          </w:p>
        </w:tc>
        <w:tc>
          <w:tcPr>
            <w:tcW w:w="1323" w:type="dxa"/>
            <w:shd w:val="clear" w:color="auto" w:fill="auto"/>
            <w:noWrap/>
            <w:vAlign w:val="center"/>
          </w:tcPr>
          <w:p w14:paraId="74FF04A9" w14:textId="77777777" w:rsidR="0056188E" w:rsidRPr="00EF5447" w:rsidRDefault="0056188E" w:rsidP="0056188E">
            <w:pPr>
              <w:pStyle w:val="TAC"/>
              <w:rPr>
                <w:rFonts w:eastAsia="Malgun Gothic"/>
                <w:kern w:val="2"/>
                <w:szCs w:val="24"/>
                <w:lang w:eastAsia="ko-KR"/>
              </w:rPr>
            </w:pPr>
            <w:r>
              <w:rPr>
                <w:rFonts w:cs="Arial"/>
                <w:szCs w:val="18"/>
                <w:lang w:eastAsia="ko-KR"/>
              </w:rPr>
              <w:t>630</w:t>
            </w:r>
          </w:p>
        </w:tc>
        <w:tc>
          <w:tcPr>
            <w:tcW w:w="867" w:type="dxa"/>
            <w:gridSpan w:val="2"/>
            <w:shd w:val="clear" w:color="auto" w:fill="auto"/>
            <w:vAlign w:val="center"/>
          </w:tcPr>
          <w:p w14:paraId="7662AC05" w14:textId="77777777" w:rsidR="0056188E" w:rsidRPr="00EF5447" w:rsidRDefault="0056188E" w:rsidP="0056188E">
            <w:pPr>
              <w:pStyle w:val="TAC"/>
              <w:rPr>
                <w:rFonts w:eastAsia="Malgun Gothic"/>
                <w:kern w:val="2"/>
                <w:szCs w:val="24"/>
                <w:lang w:eastAsia="ko-KR"/>
              </w:rPr>
            </w:pPr>
            <w:r>
              <w:rPr>
                <w:rFonts w:cs="Arial"/>
                <w:szCs w:val="18"/>
                <w:lang w:eastAsia="ko-KR"/>
              </w:rPr>
              <w:t>28.7</w:t>
            </w:r>
          </w:p>
        </w:tc>
        <w:tc>
          <w:tcPr>
            <w:tcW w:w="1248" w:type="dxa"/>
            <w:shd w:val="clear" w:color="auto" w:fill="auto"/>
          </w:tcPr>
          <w:p w14:paraId="426E39EC" w14:textId="77777777" w:rsidR="0056188E" w:rsidRPr="00EF5447" w:rsidRDefault="0056188E" w:rsidP="0056188E">
            <w:pPr>
              <w:pStyle w:val="TAC"/>
              <w:rPr>
                <w:rFonts w:eastAsia="Malgun Gothic"/>
                <w:kern w:val="2"/>
                <w:szCs w:val="24"/>
                <w:lang w:eastAsia="ko-KR"/>
              </w:rPr>
            </w:pPr>
            <w:r>
              <w:rPr>
                <w:rFonts w:cs="Arial"/>
                <w:szCs w:val="18"/>
              </w:rPr>
              <w:t>IMD2</w:t>
            </w:r>
            <w:r>
              <w:rPr>
                <w:rFonts w:cs="Arial"/>
                <w:szCs w:val="18"/>
                <w:vertAlign w:val="superscript"/>
              </w:rPr>
              <w:t>4</w:t>
            </w:r>
          </w:p>
        </w:tc>
      </w:tr>
      <w:tr w:rsidR="0056188E" w:rsidRPr="00EF5447" w14:paraId="58F5DFC3" w14:textId="77777777" w:rsidTr="009C11D0">
        <w:trPr>
          <w:trHeight w:val="54"/>
          <w:jc w:val="center"/>
        </w:trPr>
        <w:tc>
          <w:tcPr>
            <w:tcW w:w="2258" w:type="dxa"/>
            <w:tcBorders>
              <w:top w:val="nil"/>
              <w:bottom w:val="single" w:sz="4" w:space="0" w:color="auto"/>
            </w:tcBorders>
            <w:shd w:val="clear" w:color="auto" w:fill="auto"/>
            <w:vAlign w:val="center"/>
          </w:tcPr>
          <w:p w14:paraId="31BBA8BC" w14:textId="77777777" w:rsidR="0056188E" w:rsidRPr="00EF5447" w:rsidRDefault="0056188E" w:rsidP="0056188E">
            <w:pPr>
              <w:pStyle w:val="TAC"/>
              <w:rPr>
                <w:rFonts w:cs="Arial"/>
                <w:lang w:eastAsia="ja-JP"/>
              </w:rPr>
            </w:pPr>
          </w:p>
        </w:tc>
        <w:tc>
          <w:tcPr>
            <w:tcW w:w="867" w:type="dxa"/>
            <w:shd w:val="clear" w:color="auto" w:fill="auto"/>
            <w:vAlign w:val="center"/>
          </w:tcPr>
          <w:p w14:paraId="0744F3EA" w14:textId="77777777" w:rsidR="0056188E" w:rsidRPr="00EF5447" w:rsidRDefault="0056188E" w:rsidP="0056188E">
            <w:pPr>
              <w:pStyle w:val="TAC"/>
              <w:rPr>
                <w:rFonts w:eastAsia="Malgun Gothic"/>
                <w:lang w:eastAsia="ko-KR"/>
              </w:rPr>
            </w:pPr>
            <w:r>
              <w:rPr>
                <w:rFonts w:eastAsia="Malgun Gothic" w:cs="Arial"/>
                <w:szCs w:val="18"/>
                <w:lang w:eastAsia="ko-KR"/>
              </w:rPr>
              <w:t>n41</w:t>
            </w:r>
          </w:p>
        </w:tc>
        <w:tc>
          <w:tcPr>
            <w:tcW w:w="1379" w:type="dxa"/>
            <w:shd w:val="clear" w:color="auto" w:fill="auto"/>
            <w:noWrap/>
            <w:vAlign w:val="center"/>
          </w:tcPr>
          <w:p w14:paraId="7B4E13A6" w14:textId="77777777" w:rsidR="0056188E" w:rsidRPr="00EF5447" w:rsidRDefault="0056188E" w:rsidP="0056188E">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7D54B79E" w14:textId="77777777" w:rsidR="0056188E" w:rsidRPr="00EF5447" w:rsidRDefault="0056188E" w:rsidP="0056188E">
            <w:pPr>
              <w:pStyle w:val="TAC"/>
              <w:rPr>
                <w:rFonts w:eastAsia="Malgun Gothic"/>
                <w:kern w:val="2"/>
                <w:szCs w:val="24"/>
                <w:lang w:eastAsia="ko-KR"/>
              </w:rPr>
            </w:pPr>
            <w:r w:rsidRPr="003C4CEC">
              <w:rPr>
                <w:rFonts w:cs="Arial"/>
                <w:szCs w:val="18"/>
                <w:lang w:eastAsia="ko-KR"/>
              </w:rPr>
              <w:t>10</w:t>
            </w:r>
          </w:p>
        </w:tc>
        <w:tc>
          <w:tcPr>
            <w:tcW w:w="2554" w:type="dxa"/>
            <w:shd w:val="clear" w:color="auto" w:fill="auto"/>
            <w:noWrap/>
            <w:vAlign w:val="center"/>
          </w:tcPr>
          <w:p w14:paraId="36153364" w14:textId="77777777" w:rsidR="0056188E" w:rsidRPr="00EF5447" w:rsidRDefault="0056188E" w:rsidP="0056188E">
            <w:pPr>
              <w:pStyle w:val="TAC"/>
              <w:rPr>
                <w:rFonts w:eastAsia="Malgun Gothic"/>
                <w:kern w:val="2"/>
                <w:szCs w:val="24"/>
                <w:lang w:eastAsia="ko-KR"/>
              </w:rPr>
            </w:pPr>
            <w:r w:rsidRPr="003C4CEC">
              <w:rPr>
                <w:rFonts w:cs="Arial"/>
                <w:szCs w:val="18"/>
                <w:lang w:eastAsia="ko-KR"/>
              </w:rPr>
              <w:t>50</w:t>
            </w:r>
          </w:p>
        </w:tc>
        <w:tc>
          <w:tcPr>
            <w:tcW w:w="1323" w:type="dxa"/>
            <w:shd w:val="clear" w:color="auto" w:fill="auto"/>
            <w:noWrap/>
            <w:vAlign w:val="center"/>
          </w:tcPr>
          <w:p w14:paraId="66615B11" w14:textId="77777777" w:rsidR="0056188E" w:rsidRPr="00EF5447" w:rsidRDefault="0056188E" w:rsidP="0056188E">
            <w:pPr>
              <w:pStyle w:val="TAC"/>
              <w:rPr>
                <w:rFonts w:eastAsia="Malgun Gothic"/>
                <w:kern w:val="2"/>
                <w:szCs w:val="24"/>
                <w:lang w:eastAsia="ko-KR"/>
              </w:rPr>
            </w:pPr>
            <w:r>
              <w:rPr>
                <w:rFonts w:cs="Arial"/>
                <w:szCs w:val="18"/>
                <w:lang w:eastAsia="ko-KR"/>
              </w:rPr>
              <w:t>2530</w:t>
            </w:r>
          </w:p>
        </w:tc>
        <w:tc>
          <w:tcPr>
            <w:tcW w:w="867" w:type="dxa"/>
            <w:gridSpan w:val="2"/>
            <w:shd w:val="clear" w:color="auto" w:fill="auto"/>
            <w:vAlign w:val="center"/>
          </w:tcPr>
          <w:p w14:paraId="3FEF8FEA" w14:textId="77777777" w:rsidR="0056188E" w:rsidRPr="00EF5447" w:rsidRDefault="0056188E" w:rsidP="0056188E">
            <w:pPr>
              <w:pStyle w:val="TAC"/>
              <w:rPr>
                <w:rFonts w:eastAsia="Malgun Gothic"/>
                <w:kern w:val="2"/>
                <w:szCs w:val="24"/>
                <w:lang w:eastAsia="ko-KR"/>
              </w:rPr>
            </w:pPr>
            <w:r>
              <w:rPr>
                <w:rFonts w:cs="Arial"/>
                <w:szCs w:val="18"/>
              </w:rPr>
              <w:t>N/A</w:t>
            </w:r>
          </w:p>
        </w:tc>
        <w:tc>
          <w:tcPr>
            <w:tcW w:w="1248" w:type="dxa"/>
            <w:shd w:val="clear" w:color="auto" w:fill="auto"/>
            <w:vAlign w:val="center"/>
          </w:tcPr>
          <w:p w14:paraId="6470DDB2" w14:textId="77777777" w:rsidR="0056188E" w:rsidRPr="00EF5447" w:rsidRDefault="0056188E" w:rsidP="0056188E">
            <w:pPr>
              <w:pStyle w:val="TAC"/>
              <w:rPr>
                <w:rFonts w:eastAsia="Malgun Gothic"/>
                <w:kern w:val="2"/>
                <w:szCs w:val="24"/>
                <w:lang w:eastAsia="ko-KR"/>
              </w:rPr>
            </w:pPr>
            <w:r>
              <w:rPr>
                <w:rFonts w:cs="Arial"/>
                <w:szCs w:val="18"/>
              </w:rPr>
              <w:t>N/A</w:t>
            </w:r>
          </w:p>
        </w:tc>
      </w:tr>
      <w:tr w:rsidR="0056188E" w14:paraId="1C1D0AB9" w14:textId="77777777" w:rsidTr="009C11D0">
        <w:trPr>
          <w:trHeight w:val="54"/>
          <w:jc w:val="center"/>
        </w:trPr>
        <w:tc>
          <w:tcPr>
            <w:tcW w:w="2258" w:type="dxa"/>
            <w:tcBorders>
              <w:top w:val="single" w:sz="4" w:space="0" w:color="auto"/>
              <w:bottom w:val="nil"/>
            </w:tcBorders>
            <w:shd w:val="clear" w:color="auto" w:fill="auto"/>
            <w:vAlign w:val="center"/>
          </w:tcPr>
          <w:p w14:paraId="6B961D78" w14:textId="77777777" w:rsidR="0056188E" w:rsidRDefault="0056188E" w:rsidP="0056188E">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78F5786E" w14:textId="77777777" w:rsidR="0056188E" w:rsidRDefault="0056188E" w:rsidP="0056188E">
            <w:pPr>
              <w:keepNext/>
              <w:keepLines/>
              <w:spacing w:after="0"/>
              <w:jc w:val="center"/>
              <w:rPr>
                <w:rFonts w:ascii="Arial" w:hAnsi="Arial"/>
                <w:sz w:val="18"/>
              </w:rPr>
            </w:pPr>
            <w:r>
              <w:rPr>
                <w:rFonts w:ascii="Arial" w:hAnsi="Arial"/>
                <w:sz w:val="18"/>
              </w:rPr>
              <w:t>DC_2A-2A-71A_n77A</w:t>
            </w:r>
          </w:p>
          <w:p w14:paraId="7C1A0D44" w14:textId="77777777" w:rsidR="0056188E" w:rsidRPr="00EF5447" w:rsidRDefault="0056188E" w:rsidP="0056188E">
            <w:pPr>
              <w:pStyle w:val="TAC"/>
              <w:rPr>
                <w:rFonts w:cs="Arial"/>
                <w:lang w:eastAsia="ja-JP"/>
              </w:rPr>
            </w:pPr>
            <w:r w:rsidRPr="007C3342">
              <w:t>DC_2A-71A_n7</w:t>
            </w:r>
            <w:r>
              <w:t>7(2</w:t>
            </w:r>
            <w:r w:rsidRPr="007C3342">
              <w:t>A</w:t>
            </w:r>
            <w:r>
              <w:t>)</w:t>
            </w:r>
          </w:p>
        </w:tc>
        <w:tc>
          <w:tcPr>
            <w:tcW w:w="867" w:type="dxa"/>
            <w:shd w:val="clear" w:color="auto" w:fill="auto"/>
          </w:tcPr>
          <w:p w14:paraId="0E7BECE8" w14:textId="77777777" w:rsidR="0056188E" w:rsidRDefault="0056188E" w:rsidP="0056188E">
            <w:pPr>
              <w:pStyle w:val="TAC"/>
              <w:rPr>
                <w:rFonts w:eastAsia="Malgun Gothic" w:cs="Arial"/>
                <w:szCs w:val="18"/>
                <w:lang w:eastAsia="ko-KR"/>
              </w:rPr>
            </w:pPr>
            <w:r w:rsidRPr="00EF5447">
              <w:rPr>
                <w:rFonts w:eastAsia="Malgun Gothic"/>
                <w:lang w:eastAsia="ko-KR"/>
              </w:rPr>
              <w:t>2</w:t>
            </w:r>
          </w:p>
        </w:tc>
        <w:tc>
          <w:tcPr>
            <w:tcW w:w="1379" w:type="dxa"/>
            <w:shd w:val="clear" w:color="auto" w:fill="auto"/>
            <w:noWrap/>
          </w:tcPr>
          <w:p w14:paraId="433C35DB" w14:textId="77777777" w:rsidR="0056188E" w:rsidRDefault="0056188E" w:rsidP="0056188E">
            <w:pPr>
              <w:pStyle w:val="TAC"/>
              <w:rPr>
                <w:rFonts w:cs="Arial"/>
                <w:szCs w:val="18"/>
                <w:lang w:eastAsia="ko-KR"/>
              </w:rPr>
            </w:pPr>
            <w:r>
              <w:rPr>
                <w:rFonts w:cs="Arial"/>
              </w:rPr>
              <w:t>N/A</w:t>
            </w:r>
          </w:p>
        </w:tc>
        <w:tc>
          <w:tcPr>
            <w:tcW w:w="817" w:type="dxa"/>
            <w:gridSpan w:val="2"/>
            <w:shd w:val="clear" w:color="auto" w:fill="auto"/>
            <w:noWrap/>
          </w:tcPr>
          <w:p w14:paraId="77EAE786" w14:textId="77777777" w:rsidR="0056188E" w:rsidRDefault="0056188E" w:rsidP="0056188E">
            <w:pPr>
              <w:pStyle w:val="TAC"/>
              <w:rPr>
                <w:rFonts w:cs="Arial"/>
                <w:szCs w:val="18"/>
                <w:lang w:eastAsia="ko-KR"/>
              </w:rPr>
            </w:pPr>
            <w:r w:rsidRPr="003C4CEC">
              <w:rPr>
                <w:rFonts w:eastAsia="Malgun Gothic"/>
                <w:kern w:val="2"/>
                <w:szCs w:val="24"/>
                <w:lang w:eastAsia="ko-KR"/>
              </w:rPr>
              <w:t>5</w:t>
            </w:r>
          </w:p>
        </w:tc>
        <w:tc>
          <w:tcPr>
            <w:tcW w:w="2554" w:type="dxa"/>
            <w:shd w:val="clear" w:color="auto" w:fill="auto"/>
            <w:noWrap/>
          </w:tcPr>
          <w:p w14:paraId="09C0FF23" w14:textId="77777777" w:rsidR="0056188E" w:rsidRDefault="0056188E" w:rsidP="0056188E">
            <w:pPr>
              <w:pStyle w:val="TAC"/>
              <w:rPr>
                <w:rFonts w:cs="Arial"/>
                <w:szCs w:val="18"/>
                <w:lang w:eastAsia="ko-KR"/>
              </w:rPr>
            </w:pPr>
            <w:r>
              <w:rPr>
                <w:rFonts w:eastAsia="Malgun Gothic"/>
                <w:kern w:val="2"/>
                <w:szCs w:val="24"/>
                <w:lang w:eastAsia="ko-KR"/>
              </w:rPr>
              <w:t>N/A</w:t>
            </w:r>
          </w:p>
        </w:tc>
        <w:tc>
          <w:tcPr>
            <w:tcW w:w="1323" w:type="dxa"/>
            <w:shd w:val="clear" w:color="auto" w:fill="auto"/>
            <w:noWrap/>
          </w:tcPr>
          <w:p w14:paraId="4C089424" w14:textId="77777777" w:rsidR="0056188E" w:rsidRDefault="0056188E" w:rsidP="0056188E">
            <w:pPr>
              <w:pStyle w:val="TAC"/>
              <w:rPr>
                <w:rFonts w:cs="Arial"/>
                <w:szCs w:val="18"/>
                <w:lang w:eastAsia="ko-KR"/>
              </w:rPr>
            </w:pPr>
            <w:r w:rsidRPr="00EF5447">
              <w:rPr>
                <w:rFonts w:cs="Arial"/>
              </w:rPr>
              <w:t>1954</w:t>
            </w:r>
          </w:p>
        </w:tc>
        <w:tc>
          <w:tcPr>
            <w:tcW w:w="867" w:type="dxa"/>
            <w:gridSpan w:val="2"/>
            <w:shd w:val="clear" w:color="auto" w:fill="auto"/>
          </w:tcPr>
          <w:p w14:paraId="00280C4A" w14:textId="77777777" w:rsidR="0056188E" w:rsidRDefault="0056188E" w:rsidP="0056188E">
            <w:pPr>
              <w:pStyle w:val="TAC"/>
              <w:rPr>
                <w:rFonts w:cs="Arial"/>
                <w:szCs w:val="18"/>
              </w:rPr>
            </w:pPr>
            <w:r w:rsidRPr="00EF5447">
              <w:rPr>
                <w:rFonts w:cs="Arial"/>
              </w:rPr>
              <w:t>16.5</w:t>
            </w:r>
          </w:p>
        </w:tc>
        <w:tc>
          <w:tcPr>
            <w:tcW w:w="1248" w:type="dxa"/>
            <w:shd w:val="clear" w:color="auto" w:fill="auto"/>
          </w:tcPr>
          <w:p w14:paraId="1B6C12E1" w14:textId="77777777" w:rsidR="0056188E" w:rsidRDefault="0056188E" w:rsidP="0056188E">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56188E" w14:paraId="7B3AFAF3" w14:textId="77777777" w:rsidTr="009C11D0">
        <w:trPr>
          <w:trHeight w:val="54"/>
          <w:jc w:val="center"/>
        </w:trPr>
        <w:tc>
          <w:tcPr>
            <w:tcW w:w="2258" w:type="dxa"/>
            <w:tcBorders>
              <w:top w:val="nil"/>
              <w:bottom w:val="nil"/>
            </w:tcBorders>
            <w:shd w:val="clear" w:color="auto" w:fill="auto"/>
            <w:vAlign w:val="center"/>
          </w:tcPr>
          <w:p w14:paraId="213119ED" w14:textId="77777777" w:rsidR="0056188E" w:rsidRPr="00EF5447" w:rsidRDefault="0056188E" w:rsidP="0056188E">
            <w:pPr>
              <w:pStyle w:val="TAC"/>
              <w:rPr>
                <w:rFonts w:cs="Arial"/>
                <w:lang w:eastAsia="ja-JP"/>
              </w:rPr>
            </w:pPr>
          </w:p>
        </w:tc>
        <w:tc>
          <w:tcPr>
            <w:tcW w:w="867" w:type="dxa"/>
            <w:shd w:val="clear" w:color="auto" w:fill="auto"/>
          </w:tcPr>
          <w:p w14:paraId="73BC4DD8" w14:textId="77777777" w:rsidR="0056188E" w:rsidRDefault="0056188E" w:rsidP="0056188E">
            <w:pPr>
              <w:pStyle w:val="TAC"/>
              <w:rPr>
                <w:rFonts w:eastAsia="Malgun Gothic" w:cs="Arial"/>
                <w:szCs w:val="18"/>
                <w:lang w:eastAsia="ko-KR"/>
              </w:rPr>
            </w:pPr>
            <w:r w:rsidRPr="00EF5447">
              <w:rPr>
                <w:rFonts w:eastAsia="Malgun Gothic"/>
                <w:lang w:eastAsia="ko-KR"/>
              </w:rPr>
              <w:t>71</w:t>
            </w:r>
          </w:p>
        </w:tc>
        <w:tc>
          <w:tcPr>
            <w:tcW w:w="1379" w:type="dxa"/>
            <w:shd w:val="clear" w:color="auto" w:fill="auto"/>
            <w:noWrap/>
          </w:tcPr>
          <w:p w14:paraId="1A0352E1" w14:textId="77777777" w:rsidR="0056188E" w:rsidRDefault="0056188E" w:rsidP="0056188E">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0C8F3B83" w14:textId="77777777" w:rsidR="0056188E" w:rsidRDefault="0056188E" w:rsidP="0056188E">
            <w:pPr>
              <w:pStyle w:val="TAC"/>
              <w:rPr>
                <w:rFonts w:cs="Arial"/>
                <w:szCs w:val="18"/>
                <w:lang w:eastAsia="ko-KR"/>
              </w:rPr>
            </w:pPr>
            <w:r w:rsidRPr="003C4CEC">
              <w:rPr>
                <w:rFonts w:eastAsia="Malgun Gothic"/>
                <w:kern w:val="2"/>
                <w:szCs w:val="24"/>
                <w:lang w:eastAsia="ko-KR"/>
              </w:rPr>
              <w:t>5</w:t>
            </w:r>
          </w:p>
        </w:tc>
        <w:tc>
          <w:tcPr>
            <w:tcW w:w="2554" w:type="dxa"/>
            <w:shd w:val="clear" w:color="auto" w:fill="auto"/>
            <w:noWrap/>
          </w:tcPr>
          <w:p w14:paraId="6DEAC5C9" w14:textId="77777777" w:rsidR="0056188E" w:rsidRDefault="0056188E" w:rsidP="0056188E">
            <w:pPr>
              <w:pStyle w:val="TAC"/>
              <w:rPr>
                <w:rFonts w:cs="Arial"/>
                <w:szCs w:val="18"/>
                <w:lang w:eastAsia="ko-KR"/>
              </w:rPr>
            </w:pPr>
            <w:r w:rsidRPr="003C4CEC">
              <w:rPr>
                <w:rFonts w:eastAsia="Malgun Gothic"/>
                <w:kern w:val="2"/>
                <w:szCs w:val="24"/>
                <w:lang w:eastAsia="ko-KR"/>
              </w:rPr>
              <w:t>25</w:t>
            </w:r>
          </w:p>
        </w:tc>
        <w:tc>
          <w:tcPr>
            <w:tcW w:w="1323" w:type="dxa"/>
            <w:shd w:val="clear" w:color="auto" w:fill="auto"/>
            <w:noWrap/>
          </w:tcPr>
          <w:p w14:paraId="62B2AEDF" w14:textId="77777777" w:rsidR="0056188E" w:rsidRDefault="0056188E" w:rsidP="0056188E">
            <w:pPr>
              <w:pStyle w:val="TAC"/>
              <w:rPr>
                <w:rFonts w:cs="Arial"/>
                <w:szCs w:val="18"/>
                <w:lang w:eastAsia="ko-KR"/>
              </w:rPr>
            </w:pPr>
            <w:r w:rsidRPr="00EF5447">
              <w:rPr>
                <w:rFonts w:cs="Arial"/>
              </w:rPr>
              <w:t>647</w:t>
            </w:r>
          </w:p>
        </w:tc>
        <w:tc>
          <w:tcPr>
            <w:tcW w:w="867" w:type="dxa"/>
            <w:gridSpan w:val="2"/>
            <w:shd w:val="clear" w:color="auto" w:fill="auto"/>
          </w:tcPr>
          <w:p w14:paraId="7BEB8EC7" w14:textId="77777777" w:rsidR="0056188E" w:rsidRDefault="0056188E" w:rsidP="0056188E">
            <w:pPr>
              <w:pStyle w:val="TAC"/>
              <w:rPr>
                <w:rFonts w:cs="Arial"/>
                <w:szCs w:val="18"/>
              </w:rPr>
            </w:pPr>
            <w:r w:rsidRPr="00EF5447">
              <w:rPr>
                <w:rFonts w:eastAsia="Malgun Gothic"/>
                <w:kern w:val="2"/>
                <w:szCs w:val="24"/>
                <w:lang w:eastAsia="ko-KR"/>
              </w:rPr>
              <w:t>N/A</w:t>
            </w:r>
          </w:p>
        </w:tc>
        <w:tc>
          <w:tcPr>
            <w:tcW w:w="1248" w:type="dxa"/>
            <w:shd w:val="clear" w:color="auto" w:fill="auto"/>
          </w:tcPr>
          <w:p w14:paraId="16D16C78" w14:textId="77777777" w:rsidR="0056188E" w:rsidRDefault="0056188E" w:rsidP="0056188E">
            <w:pPr>
              <w:pStyle w:val="TAC"/>
              <w:rPr>
                <w:rFonts w:cs="Arial"/>
                <w:szCs w:val="18"/>
              </w:rPr>
            </w:pPr>
            <w:r w:rsidRPr="00EF5447">
              <w:rPr>
                <w:rFonts w:eastAsia="Malgun Gothic"/>
                <w:kern w:val="2"/>
                <w:szCs w:val="24"/>
                <w:lang w:eastAsia="ko-KR"/>
              </w:rPr>
              <w:t>N/A</w:t>
            </w:r>
          </w:p>
        </w:tc>
      </w:tr>
      <w:tr w:rsidR="0056188E" w14:paraId="06E07B1A" w14:textId="77777777" w:rsidTr="009C11D0">
        <w:trPr>
          <w:trHeight w:val="54"/>
          <w:jc w:val="center"/>
        </w:trPr>
        <w:tc>
          <w:tcPr>
            <w:tcW w:w="2258" w:type="dxa"/>
            <w:tcBorders>
              <w:top w:val="nil"/>
              <w:bottom w:val="single" w:sz="4" w:space="0" w:color="auto"/>
            </w:tcBorders>
            <w:shd w:val="clear" w:color="auto" w:fill="auto"/>
            <w:vAlign w:val="center"/>
          </w:tcPr>
          <w:p w14:paraId="20BA47CC" w14:textId="77777777" w:rsidR="0056188E" w:rsidRPr="00EF5447" w:rsidRDefault="0056188E" w:rsidP="0056188E">
            <w:pPr>
              <w:pStyle w:val="TAC"/>
              <w:rPr>
                <w:rFonts w:cs="Arial"/>
                <w:lang w:eastAsia="ja-JP"/>
              </w:rPr>
            </w:pPr>
          </w:p>
        </w:tc>
        <w:tc>
          <w:tcPr>
            <w:tcW w:w="867" w:type="dxa"/>
            <w:shd w:val="clear" w:color="auto" w:fill="auto"/>
          </w:tcPr>
          <w:p w14:paraId="256118FB" w14:textId="77777777" w:rsidR="0056188E" w:rsidRDefault="0056188E" w:rsidP="0056188E">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79" w:type="dxa"/>
            <w:shd w:val="clear" w:color="auto" w:fill="auto"/>
            <w:noWrap/>
          </w:tcPr>
          <w:p w14:paraId="19080DAF" w14:textId="77777777" w:rsidR="0056188E" w:rsidRDefault="0056188E" w:rsidP="0056188E">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6501A466" w14:textId="77777777" w:rsidR="0056188E" w:rsidRDefault="0056188E" w:rsidP="0056188E">
            <w:pPr>
              <w:pStyle w:val="TAC"/>
              <w:rPr>
                <w:rFonts w:cs="Arial"/>
                <w:szCs w:val="18"/>
                <w:lang w:eastAsia="ko-KR"/>
              </w:rPr>
            </w:pPr>
            <w:r w:rsidRPr="003C4CEC">
              <w:rPr>
                <w:rFonts w:eastAsia="Malgun Gothic"/>
                <w:kern w:val="2"/>
                <w:szCs w:val="24"/>
                <w:lang w:eastAsia="ko-KR"/>
              </w:rPr>
              <w:t>10</w:t>
            </w:r>
          </w:p>
        </w:tc>
        <w:tc>
          <w:tcPr>
            <w:tcW w:w="2554" w:type="dxa"/>
            <w:shd w:val="clear" w:color="auto" w:fill="auto"/>
            <w:noWrap/>
          </w:tcPr>
          <w:p w14:paraId="0B0CD53E" w14:textId="77777777" w:rsidR="0056188E" w:rsidRDefault="0056188E" w:rsidP="0056188E">
            <w:pPr>
              <w:pStyle w:val="TAC"/>
              <w:rPr>
                <w:rFonts w:cs="Arial"/>
                <w:szCs w:val="18"/>
                <w:lang w:eastAsia="ko-KR"/>
              </w:rPr>
            </w:pPr>
            <w:r w:rsidRPr="003C4CEC">
              <w:rPr>
                <w:rFonts w:eastAsia="Malgun Gothic"/>
                <w:kern w:val="2"/>
                <w:szCs w:val="24"/>
                <w:lang w:eastAsia="ko-KR"/>
              </w:rPr>
              <w:t>50</w:t>
            </w:r>
          </w:p>
        </w:tc>
        <w:tc>
          <w:tcPr>
            <w:tcW w:w="1323" w:type="dxa"/>
            <w:shd w:val="clear" w:color="auto" w:fill="auto"/>
            <w:noWrap/>
          </w:tcPr>
          <w:p w14:paraId="065D6C7D" w14:textId="77777777" w:rsidR="0056188E" w:rsidRDefault="0056188E" w:rsidP="0056188E">
            <w:pPr>
              <w:pStyle w:val="TAC"/>
              <w:rPr>
                <w:rFonts w:cs="Arial"/>
                <w:szCs w:val="18"/>
                <w:lang w:eastAsia="ko-KR"/>
              </w:rPr>
            </w:pPr>
            <w:r w:rsidRPr="00EF5447">
              <w:rPr>
                <w:rFonts w:eastAsia="Malgun Gothic"/>
                <w:kern w:val="2"/>
                <w:szCs w:val="24"/>
                <w:lang w:eastAsia="ko-KR"/>
              </w:rPr>
              <w:t>3340</w:t>
            </w:r>
          </w:p>
        </w:tc>
        <w:tc>
          <w:tcPr>
            <w:tcW w:w="867" w:type="dxa"/>
            <w:gridSpan w:val="2"/>
            <w:shd w:val="clear" w:color="auto" w:fill="auto"/>
          </w:tcPr>
          <w:p w14:paraId="4917BD65" w14:textId="77777777" w:rsidR="0056188E" w:rsidRDefault="0056188E" w:rsidP="0056188E">
            <w:pPr>
              <w:pStyle w:val="TAC"/>
              <w:rPr>
                <w:rFonts w:cs="Arial"/>
                <w:szCs w:val="18"/>
              </w:rPr>
            </w:pPr>
            <w:r w:rsidRPr="00EF5447">
              <w:rPr>
                <w:rFonts w:eastAsia="Malgun Gothic"/>
                <w:kern w:val="2"/>
                <w:szCs w:val="24"/>
                <w:lang w:eastAsia="ko-KR"/>
              </w:rPr>
              <w:t>N/A</w:t>
            </w:r>
          </w:p>
        </w:tc>
        <w:tc>
          <w:tcPr>
            <w:tcW w:w="1248" w:type="dxa"/>
            <w:shd w:val="clear" w:color="auto" w:fill="auto"/>
          </w:tcPr>
          <w:p w14:paraId="2EC99832" w14:textId="77777777" w:rsidR="0056188E" w:rsidRDefault="0056188E" w:rsidP="0056188E">
            <w:pPr>
              <w:pStyle w:val="TAC"/>
              <w:rPr>
                <w:rFonts w:cs="Arial"/>
                <w:szCs w:val="18"/>
              </w:rPr>
            </w:pPr>
            <w:r w:rsidRPr="00EF5447">
              <w:rPr>
                <w:rFonts w:eastAsia="Malgun Gothic"/>
                <w:kern w:val="2"/>
                <w:szCs w:val="24"/>
                <w:lang w:eastAsia="ko-KR"/>
              </w:rPr>
              <w:t>N/A</w:t>
            </w:r>
          </w:p>
        </w:tc>
      </w:tr>
      <w:tr w:rsidR="0056188E" w:rsidRPr="00EF5447" w14:paraId="2DFA350A" w14:textId="77777777" w:rsidTr="009C11D0">
        <w:trPr>
          <w:trHeight w:val="54"/>
          <w:jc w:val="center"/>
        </w:trPr>
        <w:tc>
          <w:tcPr>
            <w:tcW w:w="2258" w:type="dxa"/>
            <w:tcBorders>
              <w:top w:val="single" w:sz="4" w:space="0" w:color="auto"/>
              <w:bottom w:val="nil"/>
            </w:tcBorders>
            <w:shd w:val="clear" w:color="auto" w:fill="auto"/>
          </w:tcPr>
          <w:p w14:paraId="6CDF4C1D" w14:textId="77777777" w:rsidR="0056188E" w:rsidRPr="00EF5447" w:rsidRDefault="0056188E" w:rsidP="0056188E">
            <w:pPr>
              <w:pStyle w:val="TAC"/>
              <w:rPr>
                <w:rFonts w:cs="Arial"/>
                <w:lang w:eastAsia="ja-JP"/>
              </w:rPr>
            </w:pPr>
            <w:r w:rsidRPr="00D67279">
              <w:rPr>
                <w:lang w:val="x-none"/>
              </w:rPr>
              <w:t>DC_2A_n71A-n77A</w:t>
            </w:r>
          </w:p>
        </w:tc>
        <w:tc>
          <w:tcPr>
            <w:tcW w:w="867" w:type="dxa"/>
            <w:shd w:val="clear" w:color="auto" w:fill="auto"/>
          </w:tcPr>
          <w:p w14:paraId="4D77F32A" w14:textId="77777777" w:rsidR="0056188E" w:rsidRDefault="0056188E" w:rsidP="0056188E">
            <w:pPr>
              <w:pStyle w:val="TAC"/>
              <w:rPr>
                <w:rFonts w:eastAsia="Malgun Gothic" w:cs="Arial"/>
                <w:szCs w:val="18"/>
                <w:lang w:eastAsia="ko-KR"/>
              </w:rPr>
            </w:pPr>
            <w:r w:rsidRPr="00D67279">
              <w:rPr>
                <w:lang w:val="x-none"/>
              </w:rPr>
              <w:t>2</w:t>
            </w:r>
          </w:p>
        </w:tc>
        <w:tc>
          <w:tcPr>
            <w:tcW w:w="1379" w:type="dxa"/>
            <w:shd w:val="clear" w:color="auto" w:fill="auto"/>
            <w:noWrap/>
          </w:tcPr>
          <w:p w14:paraId="0DB86B33" w14:textId="77777777" w:rsidR="0056188E" w:rsidRDefault="0056188E" w:rsidP="0056188E">
            <w:pPr>
              <w:pStyle w:val="TAC"/>
              <w:rPr>
                <w:rFonts w:cs="Arial"/>
                <w:szCs w:val="18"/>
                <w:lang w:eastAsia="ko-KR"/>
              </w:rPr>
            </w:pPr>
            <w:r w:rsidRPr="003C4CEC">
              <w:rPr>
                <w:lang w:val="x-none"/>
              </w:rPr>
              <w:t>1907.5</w:t>
            </w:r>
          </w:p>
        </w:tc>
        <w:tc>
          <w:tcPr>
            <w:tcW w:w="817" w:type="dxa"/>
            <w:gridSpan w:val="2"/>
            <w:shd w:val="clear" w:color="auto" w:fill="auto"/>
            <w:noWrap/>
          </w:tcPr>
          <w:p w14:paraId="76F54E4E" w14:textId="77777777" w:rsidR="0056188E" w:rsidRDefault="0056188E" w:rsidP="0056188E">
            <w:pPr>
              <w:pStyle w:val="TAC"/>
              <w:rPr>
                <w:rFonts w:cs="Arial"/>
                <w:szCs w:val="18"/>
                <w:lang w:eastAsia="ko-KR"/>
              </w:rPr>
            </w:pPr>
            <w:r w:rsidRPr="003C4CEC">
              <w:rPr>
                <w:lang w:val="x-none"/>
              </w:rPr>
              <w:t>5</w:t>
            </w:r>
          </w:p>
        </w:tc>
        <w:tc>
          <w:tcPr>
            <w:tcW w:w="2554" w:type="dxa"/>
            <w:shd w:val="clear" w:color="auto" w:fill="auto"/>
            <w:noWrap/>
          </w:tcPr>
          <w:p w14:paraId="3BC9EAD1" w14:textId="77777777" w:rsidR="0056188E" w:rsidRDefault="0056188E" w:rsidP="0056188E">
            <w:pPr>
              <w:pStyle w:val="TAC"/>
              <w:rPr>
                <w:rFonts w:cs="Arial"/>
                <w:szCs w:val="18"/>
                <w:lang w:eastAsia="ko-KR"/>
              </w:rPr>
            </w:pPr>
            <w:r w:rsidRPr="003C4CEC">
              <w:rPr>
                <w:lang w:val="x-none"/>
              </w:rPr>
              <w:t>25</w:t>
            </w:r>
          </w:p>
        </w:tc>
        <w:tc>
          <w:tcPr>
            <w:tcW w:w="1323" w:type="dxa"/>
            <w:shd w:val="clear" w:color="auto" w:fill="auto"/>
            <w:noWrap/>
          </w:tcPr>
          <w:p w14:paraId="4C421DBB" w14:textId="77777777" w:rsidR="0056188E" w:rsidRDefault="0056188E" w:rsidP="0056188E">
            <w:pPr>
              <w:pStyle w:val="TAC"/>
              <w:rPr>
                <w:rFonts w:cs="Arial"/>
                <w:szCs w:val="18"/>
                <w:lang w:eastAsia="ko-KR"/>
              </w:rPr>
            </w:pPr>
            <w:r w:rsidRPr="00D67279">
              <w:rPr>
                <w:lang w:val="x-none"/>
              </w:rPr>
              <w:t>1987.5</w:t>
            </w:r>
          </w:p>
        </w:tc>
        <w:tc>
          <w:tcPr>
            <w:tcW w:w="867" w:type="dxa"/>
            <w:gridSpan w:val="2"/>
            <w:shd w:val="clear" w:color="auto" w:fill="auto"/>
          </w:tcPr>
          <w:p w14:paraId="1F7B658E" w14:textId="77777777" w:rsidR="0056188E" w:rsidRDefault="0056188E" w:rsidP="0056188E">
            <w:pPr>
              <w:pStyle w:val="TAC"/>
              <w:rPr>
                <w:rFonts w:cs="Arial"/>
                <w:szCs w:val="18"/>
              </w:rPr>
            </w:pPr>
            <w:r w:rsidRPr="00D67279">
              <w:rPr>
                <w:lang w:val="x-none"/>
              </w:rPr>
              <w:t>N/A</w:t>
            </w:r>
          </w:p>
        </w:tc>
        <w:tc>
          <w:tcPr>
            <w:tcW w:w="1248" w:type="dxa"/>
            <w:shd w:val="clear" w:color="auto" w:fill="auto"/>
          </w:tcPr>
          <w:p w14:paraId="5BF3AB29" w14:textId="77777777" w:rsidR="0056188E" w:rsidRDefault="0056188E" w:rsidP="0056188E">
            <w:pPr>
              <w:pStyle w:val="TAC"/>
              <w:rPr>
                <w:rFonts w:cs="Arial"/>
                <w:szCs w:val="18"/>
              </w:rPr>
            </w:pPr>
            <w:r w:rsidRPr="00D67279">
              <w:rPr>
                <w:lang w:val="x-none"/>
              </w:rPr>
              <w:t>N/A</w:t>
            </w:r>
          </w:p>
        </w:tc>
      </w:tr>
      <w:tr w:rsidR="0056188E" w:rsidRPr="00EF5447" w14:paraId="33B4085D" w14:textId="77777777" w:rsidTr="009C11D0">
        <w:trPr>
          <w:trHeight w:val="54"/>
          <w:jc w:val="center"/>
        </w:trPr>
        <w:tc>
          <w:tcPr>
            <w:tcW w:w="2258" w:type="dxa"/>
            <w:tcBorders>
              <w:top w:val="nil"/>
              <w:bottom w:val="nil"/>
            </w:tcBorders>
            <w:shd w:val="clear" w:color="auto" w:fill="auto"/>
          </w:tcPr>
          <w:p w14:paraId="72D17EBF" w14:textId="77777777" w:rsidR="0056188E" w:rsidRPr="00EF5447" w:rsidRDefault="0056188E" w:rsidP="0056188E">
            <w:pPr>
              <w:pStyle w:val="TAC"/>
              <w:rPr>
                <w:rFonts w:cs="Arial"/>
                <w:lang w:eastAsia="ja-JP"/>
              </w:rPr>
            </w:pPr>
            <w:r w:rsidRPr="00302F0C">
              <w:rPr>
                <w:rFonts w:cs="Arial"/>
                <w:lang w:eastAsia="ja-JP"/>
              </w:rPr>
              <w:t>DC_2A-2A_n71A-n77A</w:t>
            </w:r>
          </w:p>
        </w:tc>
        <w:tc>
          <w:tcPr>
            <w:tcW w:w="867" w:type="dxa"/>
            <w:shd w:val="clear" w:color="auto" w:fill="auto"/>
          </w:tcPr>
          <w:p w14:paraId="69F8557A" w14:textId="77777777" w:rsidR="0056188E" w:rsidRDefault="0056188E" w:rsidP="0056188E">
            <w:pPr>
              <w:pStyle w:val="TAC"/>
              <w:rPr>
                <w:rFonts w:eastAsia="Malgun Gothic" w:cs="Arial"/>
                <w:szCs w:val="18"/>
                <w:lang w:eastAsia="ko-KR"/>
              </w:rPr>
            </w:pPr>
            <w:r w:rsidRPr="00D67279">
              <w:rPr>
                <w:lang w:val="x-none"/>
              </w:rPr>
              <w:t>n71</w:t>
            </w:r>
          </w:p>
        </w:tc>
        <w:tc>
          <w:tcPr>
            <w:tcW w:w="1379" w:type="dxa"/>
            <w:shd w:val="clear" w:color="auto" w:fill="auto"/>
            <w:noWrap/>
          </w:tcPr>
          <w:p w14:paraId="76F41F54" w14:textId="77777777" w:rsidR="0056188E" w:rsidRDefault="0056188E" w:rsidP="0056188E">
            <w:pPr>
              <w:pStyle w:val="TAC"/>
              <w:rPr>
                <w:rFonts w:cs="Arial"/>
                <w:szCs w:val="18"/>
                <w:lang w:eastAsia="ko-KR"/>
              </w:rPr>
            </w:pPr>
            <w:r w:rsidRPr="003C4CEC">
              <w:rPr>
                <w:lang w:val="x-none"/>
              </w:rPr>
              <w:t>695.5</w:t>
            </w:r>
          </w:p>
        </w:tc>
        <w:tc>
          <w:tcPr>
            <w:tcW w:w="817" w:type="dxa"/>
            <w:gridSpan w:val="2"/>
            <w:shd w:val="clear" w:color="auto" w:fill="auto"/>
            <w:noWrap/>
          </w:tcPr>
          <w:p w14:paraId="0E62DCF1" w14:textId="77777777" w:rsidR="0056188E" w:rsidRDefault="0056188E" w:rsidP="0056188E">
            <w:pPr>
              <w:pStyle w:val="TAC"/>
              <w:rPr>
                <w:rFonts w:cs="Arial"/>
                <w:szCs w:val="18"/>
                <w:lang w:eastAsia="ko-KR"/>
              </w:rPr>
            </w:pPr>
            <w:r w:rsidRPr="003C4CEC">
              <w:rPr>
                <w:lang w:val="x-none"/>
              </w:rPr>
              <w:t>5</w:t>
            </w:r>
          </w:p>
        </w:tc>
        <w:tc>
          <w:tcPr>
            <w:tcW w:w="2554" w:type="dxa"/>
            <w:shd w:val="clear" w:color="auto" w:fill="auto"/>
            <w:noWrap/>
          </w:tcPr>
          <w:p w14:paraId="01C2D41C" w14:textId="77777777" w:rsidR="0056188E" w:rsidRDefault="0056188E" w:rsidP="0056188E">
            <w:pPr>
              <w:pStyle w:val="TAC"/>
              <w:rPr>
                <w:rFonts w:cs="Arial"/>
                <w:szCs w:val="18"/>
                <w:lang w:eastAsia="ko-KR"/>
              </w:rPr>
            </w:pPr>
            <w:r w:rsidRPr="003C4CEC">
              <w:rPr>
                <w:lang w:val="x-none"/>
              </w:rPr>
              <w:t>25</w:t>
            </w:r>
          </w:p>
        </w:tc>
        <w:tc>
          <w:tcPr>
            <w:tcW w:w="1323" w:type="dxa"/>
            <w:shd w:val="clear" w:color="auto" w:fill="auto"/>
            <w:noWrap/>
          </w:tcPr>
          <w:p w14:paraId="2A4FDF62" w14:textId="77777777" w:rsidR="0056188E" w:rsidRDefault="0056188E" w:rsidP="0056188E">
            <w:pPr>
              <w:pStyle w:val="TAC"/>
              <w:rPr>
                <w:rFonts w:cs="Arial"/>
                <w:szCs w:val="18"/>
                <w:lang w:eastAsia="ko-KR"/>
              </w:rPr>
            </w:pPr>
            <w:r w:rsidRPr="00D67279">
              <w:rPr>
                <w:lang w:val="x-none"/>
              </w:rPr>
              <w:t>649.5</w:t>
            </w:r>
          </w:p>
        </w:tc>
        <w:tc>
          <w:tcPr>
            <w:tcW w:w="867" w:type="dxa"/>
            <w:gridSpan w:val="2"/>
            <w:shd w:val="clear" w:color="auto" w:fill="auto"/>
          </w:tcPr>
          <w:p w14:paraId="553988B2" w14:textId="77777777" w:rsidR="0056188E" w:rsidRDefault="0056188E" w:rsidP="0056188E">
            <w:pPr>
              <w:pStyle w:val="TAC"/>
              <w:rPr>
                <w:rFonts w:cs="Arial"/>
                <w:szCs w:val="18"/>
              </w:rPr>
            </w:pPr>
            <w:r w:rsidRPr="00D67279">
              <w:rPr>
                <w:lang w:val="x-none"/>
              </w:rPr>
              <w:t>N/A</w:t>
            </w:r>
          </w:p>
        </w:tc>
        <w:tc>
          <w:tcPr>
            <w:tcW w:w="1248" w:type="dxa"/>
            <w:shd w:val="clear" w:color="auto" w:fill="auto"/>
          </w:tcPr>
          <w:p w14:paraId="1B3DFA32" w14:textId="77777777" w:rsidR="0056188E" w:rsidRDefault="0056188E" w:rsidP="0056188E">
            <w:pPr>
              <w:pStyle w:val="TAC"/>
              <w:rPr>
                <w:rFonts w:cs="Arial"/>
                <w:szCs w:val="18"/>
              </w:rPr>
            </w:pPr>
            <w:r w:rsidRPr="00D67279">
              <w:rPr>
                <w:lang w:val="x-none"/>
              </w:rPr>
              <w:t>N/A</w:t>
            </w:r>
          </w:p>
        </w:tc>
      </w:tr>
      <w:tr w:rsidR="0056188E" w:rsidRPr="00EF5447" w14:paraId="16927C72" w14:textId="77777777" w:rsidTr="009C11D0">
        <w:trPr>
          <w:trHeight w:val="54"/>
          <w:jc w:val="center"/>
        </w:trPr>
        <w:tc>
          <w:tcPr>
            <w:tcW w:w="2258" w:type="dxa"/>
            <w:tcBorders>
              <w:top w:val="nil"/>
              <w:bottom w:val="single" w:sz="4" w:space="0" w:color="auto"/>
            </w:tcBorders>
            <w:shd w:val="clear" w:color="auto" w:fill="auto"/>
          </w:tcPr>
          <w:p w14:paraId="1CB1941B" w14:textId="77777777" w:rsidR="0056188E" w:rsidRPr="00EF5447" w:rsidRDefault="0056188E" w:rsidP="0056188E">
            <w:pPr>
              <w:pStyle w:val="TAC"/>
              <w:rPr>
                <w:rFonts w:cs="Arial"/>
                <w:lang w:eastAsia="ja-JP"/>
              </w:rPr>
            </w:pPr>
          </w:p>
        </w:tc>
        <w:tc>
          <w:tcPr>
            <w:tcW w:w="867" w:type="dxa"/>
            <w:shd w:val="clear" w:color="auto" w:fill="auto"/>
          </w:tcPr>
          <w:p w14:paraId="638B8BC0" w14:textId="77777777" w:rsidR="0056188E" w:rsidRDefault="0056188E" w:rsidP="0056188E">
            <w:pPr>
              <w:pStyle w:val="TAC"/>
              <w:rPr>
                <w:rFonts w:eastAsia="Malgun Gothic" w:cs="Arial"/>
                <w:szCs w:val="18"/>
                <w:lang w:eastAsia="ko-KR"/>
              </w:rPr>
            </w:pPr>
            <w:r w:rsidRPr="00D67279">
              <w:rPr>
                <w:lang w:val="x-none"/>
              </w:rPr>
              <w:t>n77</w:t>
            </w:r>
          </w:p>
        </w:tc>
        <w:tc>
          <w:tcPr>
            <w:tcW w:w="1379" w:type="dxa"/>
            <w:shd w:val="clear" w:color="auto" w:fill="auto"/>
            <w:noWrap/>
          </w:tcPr>
          <w:p w14:paraId="7B7D2A93" w14:textId="77777777" w:rsidR="0056188E" w:rsidRDefault="0056188E" w:rsidP="0056188E">
            <w:pPr>
              <w:pStyle w:val="TAC"/>
              <w:rPr>
                <w:rFonts w:cs="Arial"/>
                <w:szCs w:val="18"/>
                <w:lang w:eastAsia="ko-KR"/>
              </w:rPr>
            </w:pPr>
            <w:r>
              <w:rPr>
                <w:lang w:val="x-none"/>
              </w:rPr>
              <w:t>N/A</w:t>
            </w:r>
          </w:p>
        </w:tc>
        <w:tc>
          <w:tcPr>
            <w:tcW w:w="817" w:type="dxa"/>
            <w:gridSpan w:val="2"/>
            <w:shd w:val="clear" w:color="auto" w:fill="auto"/>
            <w:noWrap/>
          </w:tcPr>
          <w:p w14:paraId="0BD743D7" w14:textId="77777777" w:rsidR="0056188E" w:rsidRDefault="0056188E" w:rsidP="0056188E">
            <w:pPr>
              <w:pStyle w:val="TAC"/>
              <w:rPr>
                <w:rFonts w:cs="Arial"/>
                <w:szCs w:val="18"/>
                <w:lang w:eastAsia="ko-KR"/>
              </w:rPr>
            </w:pPr>
            <w:r w:rsidRPr="003C4CEC">
              <w:rPr>
                <w:lang w:val="x-none"/>
              </w:rPr>
              <w:t>10</w:t>
            </w:r>
          </w:p>
        </w:tc>
        <w:tc>
          <w:tcPr>
            <w:tcW w:w="2554" w:type="dxa"/>
            <w:shd w:val="clear" w:color="auto" w:fill="auto"/>
            <w:noWrap/>
          </w:tcPr>
          <w:p w14:paraId="5C523B16" w14:textId="77777777" w:rsidR="0056188E" w:rsidRDefault="0056188E" w:rsidP="0056188E">
            <w:pPr>
              <w:pStyle w:val="TAC"/>
              <w:rPr>
                <w:rFonts w:cs="Arial"/>
                <w:szCs w:val="18"/>
                <w:lang w:eastAsia="ko-KR"/>
              </w:rPr>
            </w:pPr>
            <w:r>
              <w:rPr>
                <w:lang w:val="x-none"/>
              </w:rPr>
              <w:t>N/A</w:t>
            </w:r>
          </w:p>
        </w:tc>
        <w:tc>
          <w:tcPr>
            <w:tcW w:w="1323" w:type="dxa"/>
            <w:shd w:val="clear" w:color="auto" w:fill="auto"/>
            <w:noWrap/>
          </w:tcPr>
          <w:p w14:paraId="59B1ACBB" w14:textId="77777777" w:rsidR="0056188E" w:rsidRDefault="0056188E" w:rsidP="0056188E">
            <w:pPr>
              <w:pStyle w:val="TAC"/>
              <w:rPr>
                <w:rFonts w:cs="Arial"/>
                <w:szCs w:val="18"/>
                <w:lang w:eastAsia="ko-KR"/>
              </w:rPr>
            </w:pPr>
            <w:r w:rsidRPr="00D67279">
              <w:rPr>
                <w:lang w:val="x-none"/>
              </w:rPr>
              <w:t>3305</w:t>
            </w:r>
          </w:p>
        </w:tc>
        <w:tc>
          <w:tcPr>
            <w:tcW w:w="867" w:type="dxa"/>
            <w:gridSpan w:val="2"/>
            <w:shd w:val="clear" w:color="auto" w:fill="auto"/>
          </w:tcPr>
          <w:p w14:paraId="103C77CD" w14:textId="77777777" w:rsidR="0056188E" w:rsidRDefault="0056188E" w:rsidP="0056188E">
            <w:pPr>
              <w:pStyle w:val="TAC"/>
              <w:rPr>
                <w:rFonts w:cs="Arial"/>
                <w:szCs w:val="18"/>
              </w:rPr>
            </w:pPr>
            <w:r w:rsidRPr="00D67279">
              <w:rPr>
                <w:lang w:val="x-none"/>
              </w:rPr>
              <w:t>8</w:t>
            </w:r>
          </w:p>
        </w:tc>
        <w:tc>
          <w:tcPr>
            <w:tcW w:w="1248" w:type="dxa"/>
            <w:shd w:val="clear" w:color="auto" w:fill="auto"/>
          </w:tcPr>
          <w:p w14:paraId="7ACC9C3B" w14:textId="77777777" w:rsidR="0056188E" w:rsidRDefault="0056188E" w:rsidP="0056188E">
            <w:pPr>
              <w:pStyle w:val="TAC"/>
              <w:rPr>
                <w:rFonts w:cs="Arial"/>
                <w:szCs w:val="18"/>
              </w:rPr>
            </w:pPr>
            <w:r w:rsidRPr="00D67279">
              <w:rPr>
                <w:lang w:val="x-none"/>
              </w:rPr>
              <w:t>IMD3</w:t>
            </w:r>
          </w:p>
        </w:tc>
      </w:tr>
      <w:tr w:rsidR="0056188E" w:rsidRPr="00EF5447" w14:paraId="50116D94" w14:textId="77777777" w:rsidTr="009C11D0">
        <w:trPr>
          <w:trHeight w:val="54"/>
          <w:jc w:val="center"/>
        </w:trPr>
        <w:tc>
          <w:tcPr>
            <w:tcW w:w="2258" w:type="dxa"/>
            <w:tcBorders>
              <w:bottom w:val="nil"/>
            </w:tcBorders>
            <w:shd w:val="clear" w:color="auto" w:fill="auto"/>
          </w:tcPr>
          <w:p w14:paraId="0CBCE261" w14:textId="77777777" w:rsidR="0056188E" w:rsidRPr="00EF5447" w:rsidRDefault="0056188E" w:rsidP="0056188E">
            <w:pPr>
              <w:pStyle w:val="TAC"/>
              <w:rPr>
                <w:rFonts w:eastAsia="Malgun Gothic" w:cs="Arial"/>
                <w:kern w:val="2"/>
                <w:szCs w:val="24"/>
                <w:lang w:eastAsia="ko-KR"/>
              </w:rPr>
            </w:pPr>
            <w:r w:rsidRPr="00EF5447">
              <w:rPr>
                <w:rFonts w:cs="Arial"/>
                <w:lang w:eastAsia="ja-JP"/>
              </w:rPr>
              <w:t>DC_2A-71A_n78A</w:t>
            </w:r>
          </w:p>
          <w:p w14:paraId="45456939" w14:textId="77777777" w:rsidR="0056188E" w:rsidRPr="00EF5447" w:rsidRDefault="0056188E" w:rsidP="0056188E">
            <w:pPr>
              <w:pStyle w:val="TAC"/>
              <w:rPr>
                <w:rFonts w:cs="Arial"/>
                <w:lang w:eastAsia="ja-JP"/>
              </w:rPr>
            </w:pPr>
            <w:r w:rsidRPr="00EF5447">
              <w:rPr>
                <w:rFonts w:cs="Arial"/>
                <w:lang w:eastAsia="ja-JP"/>
              </w:rPr>
              <w:t>DC_2A-2A-71A_n78A</w:t>
            </w:r>
          </w:p>
        </w:tc>
        <w:tc>
          <w:tcPr>
            <w:tcW w:w="867" w:type="dxa"/>
            <w:shd w:val="clear" w:color="auto" w:fill="auto"/>
          </w:tcPr>
          <w:p w14:paraId="12E27C36" w14:textId="77777777" w:rsidR="0056188E" w:rsidRPr="00EF5447" w:rsidRDefault="0056188E" w:rsidP="0056188E">
            <w:pPr>
              <w:pStyle w:val="TAC"/>
              <w:rPr>
                <w:rFonts w:eastAsia="MS Mincho"/>
              </w:rPr>
            </w:pPr>
            <w:r w:rsidRPr="00EF5447">
              <w:rPr>
                <w:rFonts w:eastAsia="Malgun Gothic"/>
                <w:lang w:eastAsia="ko-KR"/>
              </w:rPr>
              <w:t>2</w:t>
            </w:r>
          </w:p>
        </w:tc>
        <w:tc>
          <w:tcPr>
            <w:tcW w:w="1379" w:type="dxa"/>
            <w:shd w:val="clear" w:color="auto" w:fill="auto"/>
            <w:noWrap/>
          </w:tcPr>
          <w:p w14:paraId="15C3E88E" w14:textId="77777777" w:rsidR="0056188E" w:rsidRPr="00EF5447" w:rsidRDefault="0056188E" w:rsidP="0056188E">
            <w:pPr>
              <w:pStyle w:val="TAC"/>
              <w:rPr>
                <w:rFonts w:eastAsia="MS Mincho"/>
              </w:rPr>
            </w:pPr>
            <w:r>
              <w:rPr>
                <w:rFonts w:cs="Arial"/>
              </w:rPr>
              <w:t>N/A</w:t>
            </w:r>
          </w:p>
        </w:tc>
        <w:tc>
          <w:tcPr>
            <w:tcW w:w="817" w:type="dxa"/>
            <w:gridSpan w:val="2"/>
            <w:shd w:val="clear" w:color="auto" w:fill="auto"/>
            <w:noWrap/>
          </w:tcPr>
          <w:p w14:paraId="17BD4743" w14:textId="77777777" w:rsidR="0056188E" w:rsidRPr="00EF5447" w:rsidRDefault="0056188E" w:rsidP="0056188E">
            <w:pPr>
              <w:pStyle w:val="TAC"/>
              <w:rPr>
                <w:rFonts w:eastAsia="MS Mincho"/>
              </w:rPr>
            </w:pPr>
            <w:r w:rsidRPr="003C4CEC">
              <w:rPr>
                <w:rFonts w:eastAsia="Malgun Gothic"/>
                <w:kern w:val="2"/>
                <w:szCs w:val="24"/>
                <w:lang w:eastAsia="ko-KR"/>
              </w:rPr>
              <w:t>5</w:t>
            </w:r>
          </w:p>
        </w:tc>
        <w:tc>
          <w:tcPr>
            <w:tcW w:w="2554" w:type="dxa"/>
            <w:shd w:val="clear" w:color="auto" w:fill="auto"/>
            <w:noWrap/>
          </w:tcPr>
          <w:p w14:paraId="5363873E" w14:textId="77777777" w:rsidR="0056188E" w:rsidRPr="00EF5447" w:rsidRDefault="0056188E" w:rsidP="0056188E">
            <w:pPr>
              <w:pStyle w:val="TAC"/>
              <w:rPr>
                <w:rFonts w:eastAsia="MS Mincho"/>
              </w:rPr>
            </w:pPr>
            <w:r>
              <w:rPr>
                <w:rFonts w:eastAsia="Malgun Gothic"/>
                <w:kern w:val="2"/>
                <w:szCs w:val="24"/>
                <w:lang w:eastAsia="ko-KR"/>
              </w:rPr>
              <w:t>N/A</w:t>
            </w:r>
          </w:p>
        </w:tc>
        <w:tc>
          <w:tcPr>
            <w:tcW w:w="1323" w:type="dxa"/>
            <w:shd w:val="clear" w:color="auto" w:fill="auto"/>
            <w:noWrap/>
          </w:tcPr>
          <w:p w14:paraId="2C482E51" w14:textId="77777777" w:rsidR="0056188E" w:rsidRPr="00EF5447" w:rsidRDefault="0056188E" w:rsidP="0056188E">
            <w:pPr>
              <w:pStyle w:val="TAC"/>
              <w:rPr>
                <w:rFonts w:eastAsia="MS Mincho"/>
              </w:rPr>
            </w:pPr>
            <w:r w:rsidRPr="00EF5447">
              <w:rPr>
                <w:rFonts w:cs="Arial"/>
              </w:rPr>
              <w:t>1954</w:t>
            </w:r>
          </w:p>
        </w:tc>
        <w:tc>
          <w:tcPr>
            <w:tcW w:w="867" w:type="dxa"/>
            <w:gridSpan w:val="2"/>
            <w:shd w:val="clear" w:color="auto" w:fill="auto"/>
          </w:tcPr>
          <w:p w14:paraId="68259644" w14:textId="77777777" w:rsidR="0056188E" w:rsidRPr="00EF5447" w:rsidRDefault="0056188E" w:rsidP="0056188E">
            <w:pPr>
              <w:pStyle w:val="TAC"/>
              <w:rPr>
                <w:rFonts w:eastAsia="MS Mincho"/>
              </w:rPr>
            </w:pPr>
            <w:r w:rsidRPr="00EF5447">
              <w:rPr>
                <w:rFonts w:cs="Arial"/>
              </w:rPr>
              <w:t>16.5</w:t>
            </w:r>
          </w:p>
        </w:tc>
        <w:tc>
          <w:tcPr>
            <w:tcW w:w="1248" w:type="dxa"/>
            <w:shd w:val="clear" w:color="auto" w:fill="auto"/>
          </w:tcPr>
          <w:p w14:paraId="05029B6E" w14:textId="77777777" w:rsidR="0056188E" w:rsidRPr="00EF5447" w:rsidRDefault="0056188E" w:rsidP="0056188E">
            <w:pPr>
              <w:pStyle w:val="TAC"/>
              <w:rPr>
                <w:rFonts w:eastAsia="MS Mincho"/>
              </w:rPr>
            </w:pPr>
            <w:r w:rsidRPr="00EF5447">
              <w:rPr>
                <w:rFonts w:eastAsia="Malgun Gothic"/>
                <w:kern w:val="2"/>
                <w:szCs w:val="24"/>
                <w:lang w:eastAsia="ko-KR"/>
              </w:rPr>
              <w:t>IMD3</w:t>
            </w:r>
          </w:p>
        </w:tc>
      </w:tr>
      <w:tr w:rsidR="0056188E" w:rsidRPr="00EF5447" w14:paraId="585FBA44" w14:textId="77777777" w:rsidTr="009C11D0">
        <w:trPr>
          <w:trHeight w:val="54"/>
          <w:jc w:val="center"/>
        </w:trPr>
        <w:tc>
          <w:tcPr>
            <w:tcW w:w="2258" w:type="dxa"/>
            <w:tcBorders>
              <w:top w:val="nil"/>
              <w:bottom w:val="nil"/>
            </w:tcBorders>
            <w:shd w:val="clear" w:color="auto" w:fill="auto"/>
          </w:tcPr>
          <w:p w14:paraId="47A59D75" w14:textId="77777777" w:rsidR="0056188E" w:rsidRPr="00EF5447" w:rsidRDefault="0056188E" w:rsidP="0056188E">
            <w:pPr>
              <w:pStyle w:val="TAC"/>
              <w:rPr>
                <w:rFonts w:cs="Arial"/>
                <w:lang w:eastAsia="ja-JP"/>
              </w:rPr>
            </w:pPr>
          </w:p>
        </w:tc>
        <w:tc>
          <w:tcPr>
            <w:tcW w:w="867" w:type="dxa"/>
            <w:shd w:val="clear" w:color="auto" w:fill="auto"/>
          </w:tcPr>
          <w:p w14:paraId="3796716A" w14:textId="77777777" w:rsidR="0056188E" w:rsidRPr="00EF5447" w:rsidRDefault="0056188E" w:rsidP="0056188E">
            <w:pPr>
              <w:pStyle w:val="TAC"/>
              <w:rPr>
                <w:rFonts w:eastAsia="MS Mincho"/>
              </w:rPr>
            </w:pPr>
            <w:r w:rsidRPr="00EF5447">
              <w:rPr>
                <w:rFonts w:eastAsia="Malgun Gothic"/>
                <w:lang w:eastAsia="ko-KR"/>
              </w:rPr>
              <w:t>71</w:t>
            </w:r>
          </w:p>
        </w:tc>
        <w:tc>
          <w:tcPr>
            <w:tcW w:w="1379" w:type="dxa"/>
            <w:shd w:val="clear" w:color="auto" w:fill="auto"/>
            <w:noWrap/>
          </w:tcPr>
          <w:p w14:paraId="2189B62B" w14:textId="77777777" w:rsidR="0056188E" w:rsidRPr="00EF5447" w:rsidRDefault="0056188E" w:rsidP="0056188E">
            <w:pPr>
              <w:pStyle w:val="TAC"/>
              <w:rPr>
                <w:rFonts w:eastAsia="MS Mincho"/>
              </w:rPr>
            </w:pPr>
            <w:r w:rsidRPr="003C4CEC">
              <w:rPr>
                <w:rFonts w:eastAsia="Malgun Gothic"/>
                <w:kern w:val="2"/>
                <w:szCs w:val="24"/>
                <w:lang w:eastAsia="ko-KR"/>
              </w:rPr>
              <w:t>693</w:t>
            </w:r>
          </w:p>
        </w:tc>
        <w:tc>
          <w:tcPr>
            <w:tcW w:w="817" w:type="dxa"/>
            <w:gridSpan w:val="2"/>
            <w:shd w:val="clear" w:color="auto" w:fill="auto"/>
            <w:noWrap/>
          </w:tcPr>
          <w:p w14:paraId="3B1E4E1D" w14:textId="77777777" w:rsidR="0056188E" w:rsidRPr="00EF5447" w:rsidRDefault="0056188E" w:rsidP="0056188E">
            <w:pPr>
              <w:pStyle w:val="TAC"/>
              <w:rPr>
                <w:rFonts w:eastAsia="MS Mincho"/>
              </w:rPr>
            </w:pPr>
            <w:r w:rsidRPr="003C4CEC">
              <w:rPr>
                <w:rFonts w:eastAsia="Malgun Gothic"/>
                <w:kern w:val="2"/>
                <w:szCs w:val="24"/>
                <w:lang w:eastAsia="ko-KR"/>
              </w:rPr>
              <w:t>5</w:t>
            </w:r>
          </w:p>
        </w:tc>
        <w:tc>
          <w:tcPr>
            <w:tcW w:w="2554" w:type="dxa"/>
            <w:shd w:val="clear" w:color="auto" w:fill="auto"/>
            <w:noWrap/>
          </w:tcPr>
          <w:p w14:paraId="14A774BF" w14:textId="77777777" w:rsidR="0056188E" w:rsidRPr="00EF5447" w:rsidRDefault="0056188E" w:rsidP="0056188E">
            <w:pPr>
              <w:pStyle w:val="TAC"/>
              <w:rPr>
                <w:rFonts w:eastAsia="MS Mincho"/>
              </w:rPr>
            </w:pPr>
            <w:r w:rsidRPr="003C4CEC">
              <w:rPr>
                <w:rFonts w:eastAsia="Malgun Gothic"/>
                <w:kern w:val="2"/>
                <w:szCs w:val="24"/>
                <w:lang w:eastAsia="ko-KR"/>
              </w:rPr>
              <w:t>25</w:t>
            </w:r>
          </w:p>
        </w:tc>
        <w:tc>
          <w:tcPr>
            <w:tcW w:w="1323" w:type="dxa"/>
            <w:shd w:val="clear" w:color="auto" w:fill="auto"/>
            <w:noWrap/>
          </w:tcPr>
          <w:p w14:paraId="77367E6D" w14:textId="77777777" w:rsidR="0056188E" w:rsidRPr="00EF5447" w:rsidRDefault="0056188E" w:rsidP="0056188E">
            <w:pPr>
              <w:pStyle w:val="TAC"/>
              <w:rPr>
                <w:rFonts w:eastAsia="MS Mincho"/>
              </w:rPr>
            </w:pPr>
            <w:r w:rsidRPr="00EF5447">
              <w:rPr>
                <w:rFonts w:cs="Arial"/>
              </w:rPr>
              <w:t>647</w:t>
            </w:r>
          </w:p>
        </w:tc>
        <w:tc>
          <w:tcPr>
            <w:tcW w:w="867" w:type="dxa"/>
            <w:gridSpan w:val="2"/>
            <w:shd w:val="clear" w:color="auto" w:fill="auto"/>
          </w:tcPr>
          <w:p w14:paraId="009D20E6" w14:textId="77777777" w:rsidR="0056188E" w:rsidRPr="00EF5447" w:rsidRDefault="0056188E" w:rsidP="0056188E">
            <w:pPr>
              <w:pStyle w:val="TAC"/>
              <w:rPr>
                <w:rFonts w:eastAsia="MS Mincho"/>
              </w:rPr>
            </w:pPr>
            <w:r w:rsidRPr="00EF5447">
              <w:rPr>
                <w:rFonts w:eastAsia="Malgun Gothic"/>
                <w:kern w:val="2"/>
                <w:szCs w:val="24"/>
                <w:lang w:eastAsia="ko-KR"/>
              </w:rPr>
              <w:t>N/A</w:t>
            </w:r>
          </w:p>
        </w:tc>
        <w:tc>
          <w:tcPr>
            <w:tcW w:w="1248" w:type="dxa"/>
            <w:shd w:val="clear" w:color="auto" w:fill="auto"/>
          </w:tcPr>
          <w:p w14:paraId="2703D06D" w14:textId="77777777" w:rsidR="0056188E" w:rsidRPr="00EF5447" w:rsidRDefault="0056188E" w:rsidP="0056188E">
            <w:pPr>
              <w:pStyle w:val="TAC"/>
              <w:rPr>
                <w:rFonts w:eastAsia="MS Mincho"/>
              </w:rPr>
            </w:pPr>
            <w:r w:rsidRPr="00EF5447">
              <w:rPr>
                <w:rFonts w:eastAsia="Malgun Gothic"/>
                <w:kern w:val="2"/>
                <w:szCs w:val="24"/>
                <w:lang w:eastAsia="ko-KR"/>
              </w:rPr>
              <w:t>N/A</w:t>
            </w:r>
          </w:p>
        </w:tc>
      </w:tr>
      <w:tr w:rsidR="0056188E" w:rsidRPr="00EF5447" w14:paraId="4356D1FD" w14:textId="77777777" w:rsidTr="009C11D0">
        <w:trPr>
          <w:trHeight w:val="54"/>
          <w:jc w:val="center"/>
        </w:trPr>
        <w:tc>
          <w:tcPr>
            <w:tcW w:w="2258" w:type="dxa"/>
            <w:tcBorders>
              <w:top w:val="nil"/>
              <w:bottom w:val="single" w:sz="4" w:space="0" w:color="auto"/>
            </w:tcBorders>
            <w:shd w:val="clear" w:color="auto" w:fill="auto"/>
          </w:tcPr>
          <w:p w14:paraId="6B79B1C8" w14:textId="77777777" w:rsidR="0056188E" w:rsidRPr="00EF5447" w:rsidRDefault="0056188E" w:rsidP="0056188E">
            <w:pPr>
              <w:pStyle w:val="TAC"/>
              <w:rPr>
                <w:rFonts w:cs="Arial"/>
                <w:lang w:eastAsia="ja-JP"/>
              </w:rPr>
            </w:pPr>
          </w:p>
        </w:tc>
        <w:tc>
          <w:tcPr>
            <w:tcW w:w="867" w:type="dxa"/>
            <w:shd w:val="clear" w:color="auto" w:fill="auto"/>
          </w:tcPr>
          <w:p w14:paraId="36A63D8B" w14:textId="77777777" w:rsidR="0056188E" w:rsidRPr="00EF5447" w:rsidRDefault="0056188E" w:rsidP="0056188E">
            <w:pPr>
              <w:pStyle w:val="TAC"/>
              <w:rPr>
                <w:rFonts w:eastAsia="MS Mincho"/>
              </w:rPr>
            </w:pPr>
            <w:r w:rsidRPr="00EF5447">
              <w:rPr>
                <w:rFonts w:eastAsia="Malgun Gothic"/>
                <w:lang w:eastAsia="ko-KR"/>
              </w:rPr>
              <w:t>n78</w:t>
            </w:r>
          </w:p>
        </w:tc>
        <w:tc>
          <w:tcPr>
            <w:tcW w:w="1379" w:type="dxa"/>
            <w:shd w:val="clear" w:color="auto" w:fill="auto"/>
            <w:noWrap/>
          </w:tcPr>
          <w:p w14:paraId="2293C8F3" w14:textId="77777777" w:rsidR="0056188E" w:rsidRPr="00EF5447" w:rsidRDefault="0056188E" w:rsidP="0056188E">
            <w:pPr>
              <w:pStyle w:val="TAC"/>
              <w:rPr>
                <w:rFonts w:eastAsia="MS Mincho"/>
              </w:rPr>
            </w:pPr>
            <w:r w:rsidRPr="003C4CEC">
              <w:rPr>
                <w:rFonts w:eastAsia="Malgun Gothic"/>
                <w:kern w:val="2"/>
                <w:szCs w:val="24"/>
                <w:lang w:eastAsia="ko-KR"/>
              </w:rPr>
              <w:t>3340</w:t>
            </w:r>
          </w:p>
        </w:tc>
        <w:tc>
          <w:tcPr>
            <w:tcW w:w="817" w:type="dxa"/>
            <w:gridSpan w:val="2"/>
            <w:shd w:val="clear" w:color="auto" w:fill="auto"/>
            <w:noWrap/>
          </w:tcPr>
          <w:p w14:paraId="1A90E8BF" w14:textId="77777777" w:rsidR="0056188E" w:rsidRPr="00EF5447" w:rsidRDefault="0056188E" w:rsidP="0056188E">
            <w:pPr>
              <w:pStyle w:val="TAC"/>
              <w:rPr>
                <w:rFonts w:eastAsia="MS Mincho"/>
              </w:rPr>
            </w:pPr>
            <w:r w:rsidRPr="003C4CEC">
              <w:rPr>
                <w:rFonts w:eastAsia="Malgun Gothic"/>
                <w:kern w:val="2"/>
                <w:szCs w:val="24"/>
                <w:lang w:eastAsia="ko-KR"/>
              </w:rPr>
              <w:t>10</w:t>
            </w:r>
          </w:p>
        </w:tc>
        <w:tc>
          <w:tcPr>
            <w:tcW w:w="2554" w:type="dxa"/>
            <w:shd w:val="clear" w:color="auto" w:fill="auto"/>
            <w:noWrap/>
          </w:tcPr>
          <w:p w14:paraId="443DB264" w14:textId="77777777" w:rsidR="0056188E" w:rsidRPr="00EF5447" w:rsidRDefault="0056188E" w:rsidP="0056188E">
            <w:pPr>
              <w:pStyle w:val="TAC"/>
              <w:rPr>
                <w:rFonts w:eastAsia="MS Mincho"/>
              </w:rPr>
            </w:pPr>
            <w:r w:rsidRPr="003C4CEC">
              <w:rPr>
                <w:rFonts w:eastAsia="Malgun Gothic"/>
                <w:kern w:val="2"/>
                <w:szCs w:val="24"/>
                <w:lang w:eastAsia="ko-KR"/>
              </w:rPr>
              <w:t>50</w:t>
            </w:r>
          </w:p>
        </w:tc>
        <w:tc>
          <w:tcPr>
            <w:tcW w:w="1323" w:type="dxa"/>
            <w:shd w:val="clear" w:color="auto" w:fill="auto"/>
            <w:noWrap/>
          </w:tcPr>
          <w:p w14:paraId="0DF1795A" w14:textId="77777777" w:rsidR="0056188E" w:rsidRPr="00EF5447" w:rsidRDefault="0056188E" w:rsidP="0056188E">
            <w:pPr>
              <w:pStyle w:val="TAC"/>
              <w:rPr>
                <w:rFonts w:eastAsia="MS Mincho"/>
              </w:rPr>
            </w:pPr>
            <w:r w:rsidRPr="00EF5447">
              <w:rPr>
                <w:rFonts w:eastAsia="Malgun Gothic"/>
                <w:kern w:val="2"/>
                <w:szCs w:val="24"/>
                <w:lang w:eastAsia="ko-KR"/>
              </w:rPr>
              <w:t>3340</w:t>
            </w:r>
          </w:p>
        </w:tc>
        <w:tc>
          <w:tcPr>
            <w:tcW w:w="867" w:type="dxa"/>
            <w:gridSpan w:val="2"/>
            <w:shd w:val="clear" w:color="auto" w:fill="auto"/>
          </w:tcPr>
          <w:p w14:paraId="03C92F11" w14:textId="77777777" w:rsidR="0056188E" w:rsidRPr="00EF5447" w:rsidRDefault="0056188E" w:rsidP="0056188E">
            <w:pPr>
              <w:pStyle w:val="TAC"/>
              <w:rPr>
                <w:rFonts w:eastAsia="MS Mincho"/>
              </w:rPr>
            </w:pPr>
            <w:r w:rsidRPr="00EF5447">
              <w:rPr>
                <w:rFonts w:eastAsia="Malgun Gothic"/>
                <w:kern w:val="2"/>
                <w:szCs w:val="24"/>
                <w:lang w:eastAsia="ko-KR"/>
              </w:rPr>
              <w:t>N/A</w:t>
            </w:r>
          </w:p>
        </w:tc>
        <w:tc>
          <w:tcPr>
            <w:tcW w:w="1248" w:type="dxa"/>
            <w:shd w:val="clear" w:color="auto" w:fill="auto"/>
          </w:tcPr>
          <w:p w14:paraId="581F4996" w14:textId="77777777" w:rsidR="0056188E" w:rsidRPr="00EF5447" w:rsidRDefault="0056188E" w:rsidP="0056188E">
            <w:pPr>
              <w:pStyle w:val="TAC"/>
              <w:rPr>
                <w:rFonts w:eastAsia="MS Mincho"/>
              </w:rPr>
            </w:pPr>
            <w:r w:rsidRPr="00EF5447">
              <w:rPr>
                <w:rFonts w:eastAsia="Malgun Gothic"/>
                <w:kern w:val="2"/>
                <w:szCs w:val="24"/>
                <w:lang w:eastAsia="ko-KR"/>
              </w:rPr>
              <w:t>N/A</w:t>
            </w:r>
          </w:p>
        </w:tc>
      </w:tr>
      <w:tr w:rsidR="0056188E" w:rsidRPr="0006210B" w14:paraId="3251E32F" w14:textId="77777777" w:rsidTr="009C11D0">
        <w:trPr>
          <w:trHeight w:val="216"/>
          <w:jc w:val="center"/>
        </w:trPr>
        <w:tc>
          <w:tcPr>
            <w:tcW w:w="2258" w:type="dxa"/>
            <w:tcBorders>
              <w:top w:val="single" w:sz="4" w:space="0" w:color="auto"/>
              <w:bottom w:val="nil"/>
            </w:tcBorders>
            <w:shd w:val="clear" w:color="auto" w:fill="auto"/>
          </w:tcPr>
          <w:p w14:paraId="74C2B039" w14:textId="77777777" w:rsidR="0056188E" w:rsidRDefault="0056188E" w:rsidP="0056188E">
            <w:pPr>
              <w:pStyle w:val="TAC"/>
              <w:rPr>
                <w:rFonts w:eastAsia="MS Mincho"/>
              </w:rPr>
            </w:pPr>
            <w:r w:rsidRPr="0006210B">
              <w:rPr>
                <w:rFonts w:eastAsia="MS Mincho"/>
              </w:rPr>
              <w:t>DC_2A_n71A-n78A</w:t>
            </w:r>
          </w:p>
          <w:p w14:paraId="6BEF6853" w14:textId="77777777" w:rsidR="0056188E" w:rsidRPr="0006210B" w:rsidRDefault="0056188E" w:rsidP="0056188E">
            <w:pPr>
              <w:pStyle w:val="TAC"/>
              <w:rPr>
                <w:rFonts w:eastAsia="MS Mincho"/>
              </w:rPr>
            </w:pPr>
            <w:r w:rsidRPr="00A804EC">
              <w:rPr>
                <w:rFonts w:eastAsia="MS Mincho"/>
              </w:rPr>
              <w:t>DC_2A-2A_n71A-n78A</w:t>
            </w:r>
          </w:p>
        </w:tc>
        <w:tc>
          <w:tcPr>
            <w:tcW w:w="867" w:type="dxa"/>
            <w:shd w:val="clear" w:color="auto" w:fill="auto"/>
            <w:vAlign w:val="center"/>
          </w:tcPr>
          <w:p w14:paraId="5A822E76" w14:textId="77777777" w:rsidR="0056188E" w:rsidRPr="0006210B" w:rsidRDefault="0056188E" w:rsidP="0056188E">
            <w:pPr>
              <w:pStyle w:val="TAC"/>
              <w:rPr>
                <w:rFonts w:eastAsia="MS Mincho"/>
              </w:rPr>
            </w:pPr>
            <w:r w:rsidRPr="0006210B">
              <w:rPr>
                <w:rFonts w:eastAsia="MS Mincho"/>
              </w:rPr>
              <w:t>2</w:t>
            </w:r>
          </w:p>
        </w:tc>
        <w:tc>
          <w:tcPr>
            <w:tcW w:w="1379" w:type="dxa"/>
            <w:shd w:val="clear" w:color="auto" w:fill="auto"/>
            <w:noWrap/>
            <w:vAlign w:val="center"/>
          </w:tcPr>
          <w:p w14:paraId="4F3D5DE0" w14:textId="77777777" w:rsidR="0056188E" w:rsidRPr="0006210B" w:rsidRDefault="0056188E" w:rsidP="0056188E">
            <w:pPr>
              <w:pStyle w:val="TAC"/>
              <w:rPr>
                <w:rFonts w:eastAsia="MS Mincho"/>
              </w:rPr>
            </w:pPr>
            <w:r w:rsidRPr="003C4CEC">
              <w:t>1907.5</w:t>
            </w:r>
          </w:p>
        </w:tc>
        <w:tc>
          <w:tcPr>
            <w:tcW w:w="817" w:type="dxa"/>
            <w:gridSpan w:val="2"/>
            <w:shd w:val="clear" w:color="auto" w:fill="auto"/>
            <w:noWrap/>
            <w:vAlign w:val="center"/>
          </w:tcPr>
          <w:p w14:paraId="004741A1" w14:textId="77777777" w:rsidR="0056188E" w:rsidRPr="0006210B" w:rsidRDefault="0056188E" w:rsidP="0056188E">
            <w:pPr>
              <w:pStyle w:val="TAC"/>
              <w:rPr>
                <w:rFonts w:eastAsia="MS Mincho"/>
              </w:rPr>
            </w:pPr>
            <w:r w:rsidRPr="003C4CEC">
              <w:t>5</w:t>
            </w:r>
          </w:p>
        </w:tc>
        <w:tc>
          <w:tcPr>
            <w:tcW w:w="2554" w:type="dxa"/>
            <w:shd w:val="clear" w:color="auto" w:fill="auto"/>
            <w:noWrap/>
            <w:vAlign w:val="center"/>
          </w:tcPr>
          <w:p w14:paraId="48AD7C81" w14:textId="77777777" w:rsidR="0056188E" w:rsidRPr="0006210B" w:rsidRDefault="0056188E" w:rsidP="0056188E">
            <w:pPr>
              <w:pStyle w:val="TAC"/>
              <w:rPr>
                <w:rFonts w:eastAsia="MS Mincho"/>
              </w:rPr>
            </w:pPr>
            <w:r w:rsidRPr="003C4CEC">
              <w:t>25</w:t>
            </w:r>
          </w:p>
        </w:tc>
        <w:tc>
          <w:tcPr>
            <w:tcW w:w="1323" w:type="dxa"/>
            <w:shd w:val="clear" w:color="auto" w:fill="auto"/>
            <w:noWrap/>
            <w:vAlign w:val="center"/>
          </w:tcPr>
          <w:p w14:paraId="428E317D" w14:textId="77777777" w:rsidR="0056188E" w:rsidRPr="0006210B" w:rsidRDefault="0056188E" w:rsidP="0056188E">
            <w:pPr>
              <w:pStyle w:val="TAC"/>
              <w:rPr>
                <w:rFonts w:eastAsia="MS Mincho"/>
              </w:rPr>
            </w:pPr>
            <w:r w:rsidRPr="0006210B">
              <w:rPr>
                <w:rFonts w:eastAsia="MS Mincho"/>
              </w:rPr>
              <w:t>1987.5</w:t>
            </w:r>
          </w:p>
        </w:tc>
        <w:tc>
          <w:tcPr>
            <w:tcW w:w="867" w:type="dxa"/>
            <w:gridSpan w:val="2"/>
            <w:shd w:val="clear" w:color="auto" w:fill="auto"/>
            <w:vAlign w:val="center"/>
          </w:tcPr>
          <w:p w14:paraId="640D5B5B" w14:textId="77777777" w:rsidR="0056188E" w:rsidRPr="0006210B" w:rsidRDefault="0056188E" w:rsidP="0056188E">
            <w:pPr>
              <w:pStyle w:val="TAC"/>
              <w:rPr>
                <w:rFonts w:eastAsia="MS Mincho"/>
              </w:rPr>
            </w:pPr>
            <w:r w:rsidRPr="0006210B">
              <w:rPr>
                <w:rFonts w:eastAsia="MS Mincho"/>
              </w:rPr>
              <w:t>N/A</w:t>
            </w:r>
          </w:p>
        </w:tc>
        <w:tc>
          <w:tcPr>
            <w:tcW w:w="1248" w:type="dxa"/>
            <w:shd w:val="clear" w:color="auto" w:fill="auto"/>
            <w:vAlign w:val="center"/>
          </w:tcPr>
          <w:p w14:paraId="6F768ED1" w14:textId="77777777" w:rsidR="0056188E" w:rsidRPr="0006210B" w:rsidRDefault="0056188E" w:rsidP="0056188E">
            <w:pPr>
              <w:pStyle w:val="TAC"/>
              <w:rPr>
                <w:rFonts w:eastAsia="MS Mincho"/>
              </w:rPr>
            </w:pPr>
            <w:r w:rsidRPr="0006210B">
              <w:rPr>
                <w:rFonts w:eastAsia="MS Mincho"/>
              </w:rPr>
              <w:t>N/A</w:t>
            </w:r>
          </w:p>
        </w:tc>
      </w:tr>
      <w:tr w:rsidR="0056188E" w:rsidRPr="0006210B" w14:paraId="26CD7336" w14:textId="77777777" w:rsidTr="009C11D0">
        <w:trPr>
          <w:trHeight w:val="216"/>
          <w:jc w:val="center"/>
        </w:trPr>
        <w:tc>
          <w:tcPr>
            <w:tcW w:w="2258" w:type="dxa"/>
            <w:tcBorders>
              <w:top w:val="nil"/>
              <w:bottom w:val="nil"/>
            </w:tcBorders>
            <w:shd w:val="clear" w:color="auto" w:fill="auto"/>
          </w:tcPr>
          <w:p w14:paraId="0A855446" w14:textId="77777777" w:rsidR="0056188E" w:rsidRPr="0006210B" w:rsidRDefault="0056188E" w:rsidP="0056188E">
            <w:pPr>
              <w:pStyle w:val="TAC"/>
              <w:rPr>
                <w:rFonts w:eastAsia="MS Mincho"/>
              </w:rPr>
            </w:pPr>
          </w:p>
        </w:tc>
        <w:tc>
          <w:tcPr>
            <w:tcW w:w="867" w:type="dxa"/>
            <w:shd w:val="clear" w:color="auto" w:fill="auto"/>
            <w:vAlign w:val="center"/>
          </w:tcPr>
          <w:p w14:paraId="37FEBEDF" w14:textId="77777777" w:rsidR="0056188E" w:rsidRPr="0006210B" w:rsidRDefault="0056188E" w:rsidP="0056188E">
            <w:pPr>
              <w:pStyle w:val="TAC"/>
              <w:rPr>
                <w:rFonts w:eastAsia="MS Mincho"/>
              </w:rPr>
            </w:pPr>
            <w:r w:rsidRPr="0006210B">
              <w:rPr>
                <w:rFonts w:eastAsia="MS Mincho"/>
              </w:rPr>
              <w:t>n71</w:t>
            </w:r>
          </w:p>
        </w:tc>
        <w:tc>
          <w:tcPr>
            <w:tcW w:w="1379" w:type="dxa"/>
            <w:shd w:val="clear" w:color="auto" w:fill="auto"/>
            <w:noWrap/>
            <w:vAlign w:val="center"/>
          </w:tcPr>
          <w:p w14:paraId="42ED48C1" w14:textId="77777777" w:rsidR="0056188E" w:rsidRPr="0006210B" w:rsidRDefault="0056188E" w:rsidP="0056188E">
            <w:pPr>
              <w:pStyle w:val="TAC"/>
              <w:rPr>
                <w:rFonts w:eastAsia="MS Mincho"/>
              </w:rPr>
            </w:pPr>
            <w:r w:rsidRPr="003C4CEC">
              <w:t>695.5</w:t>
            </w:r>
          </w:p>
        </w:tc>
        <w:tc>
          <w:tcPr>
            <w:tcW w:w="817" w:type="dxa"/>
            <w:gridSpan w:val="2"/>
            <w:shd w:val="clear" w:color="auto" w:fill="auto"/>
            <w:noWrap/>
            <w:vAlign w:val="center"/>
          </w:tcPr>
          <w:p w14:paraId="240CE27E" w14:textId="77777777" w:rsidR="0056188E" w:rsidRPr="0006210B" w:rsidRDefault="0056188E" w:rsidP="0056188E">
            <w:pPr>
              <w:pStyle w:val="TAC"/>
              <w:rPr>
                <w:rFonts w:eastAsia="MS Mincho"/>
              </w:rPr>
            </w:pPr>
            <w:r w:rsidRPr="003C4CEC">
              <w:t>5</w:t>
            </w:r>
          </w:p>
        </w:tc>
        <w:tc>
          <w:tcPr>
            <w:tcW w:w="2554" w:type="dxa"/>
            <w:shd w:val="clear" w:color="auto" w:fill="auto"/>
            <w:noWrap/>
            <w:vAlign w:val="center"/>
          </w:tcPr>
          <w:p w14:paraId="1D59AF1A" w14:textId="77777777" w:rsidR="0056188E" w:rsidRPr="0006210B" w:rsidRDefault="0056188E" w:rsidP="0056188E">
            <w:pPr>
              <w:pStyle w:val="TAC"/>
              <w:rPr>
                <w:rFonts w:eastAsia="MS Mincho"/>
              </w:rPr>
            </w:pPr>
            <w:r w:rsidRPr="003C4CEC">
              <w:t>25</w:t>
            </w:r>
          </w:p>
        </w:tc>
        <w:tc>
          <w:tcPr>
            <w:tcW w:w="1323" w:type="dxa"/>
            <w:shd w:val="clear" w:color="auto" w:fill="auto"/>
            <w:noWrap/>
            <w:vAlign w:val="center"/>
          </w:tcPr>
          <w:p w14:paraId="149F3C2F" w14:textId="77777777" w:rsidR="0056188E" w:rsidRPr="0006210B" w:rsidRDefault="0056188E" w:rsidP="0056188E">
            <w:pPr>
              <w:pStyle w:val="TAC"/>
              <w:rPr>
                <w:rFonts w:eastAsia="MS Mincho"/>
              </w:rPr>
            </w:pPr>
            <w:r w:rsidRPr="0006210B">
              <w:rPr>
                <w:rFonts w:eastAsia="MS Mincho"/>
              </w:rPr>
              <w:t>649.5</w:t>
            </w:r>
          </w:p>
        </w:tc>
        <w:tc>
          <w:tcPr>
            <w:tcW w:w="867" w:type="dxa"/>
            <w:gridSpan w:val="2"/>
            <w:shd w:val="clear" w:color="auto" w:fill="auto"/>
            <w:vAlign w:val="center"/>
          </w:tcPr>
          <w:p w14:paraId="3BD49258" w14:textId="77777777" w:rsidR="0056188E" w:rsidRPr="0006210B" w:rsidRDefault="0056188E" w:rsidP="0056188E">
            <w:pPr>
              <w:pStyle w:val="TAC"/>
              <w:rPr>
                <w:rFonts w:eastAsia="MS Mincho"/>
              </w:rPr>
            </w:pPr>
            <w:r w:rsidRPr="0006210B">
              <w:rPr>
                <w:rFonts w:eastAsia="MS Mincho"/>
              </w:rPr>
              <w:t>N/A</w:t>
            </w:r>
          </w:p>
        </w:tc>
        <w:tc>
          <w:tcPr>
            <w:tcW w:w="1248" w:type="dxa"/>
            <w:shd w:val="clear" w:color="auto" w:fill="auto"/>
            <w:vAlign w:val="center"/>
          </w:tcPr>
          <w:p w14:paraId="64FF0771" w14:textId="77777777" w:rsidR="0056188E" w:rsidRPr="0006210B" w:rsidRDefault="0056188E" w:rsidP="0056188E">
            <w:pPr>
              <w:pStyle w:val="TAC"/>
              <w:rPr>
                <w:rFonts w:eastAsia="MS Mincho"/>
              </w:rPr>
            </w:pPr>
            <w:r w:rsidRPr="0006210B">
              <w:rPr>
                <w:rFonts w:eastAsia="MS Mincho"/>
              </w:rPr>
              <w:t>N/A</w:t>
            </w:r>
          </w:p>
        </w:tc>
      </w:tr>
      <w:tr w:rsidR="0056188E" w:rsidRPr="0006210B" w14:paraId="71AC0F9C" w14:textId="77777777" w:rsidTr="009C11D0">
        <w:trPr>
          <w:trHeight w:val="216"/>
          <w:jc w:val="center"/>
        </w:trPr>
        <w:tc>
          <w:tcPr>
            <w:tcW w:w="2258" w:type="dxa"/>
            <w:tcBorders>
              <w:top w:val="nil"/>
              <w:bottom w:val="single" w:sz="4" w:space="0" w:color="auto"/>
            </w:tcBorders>
            <w:shd w:val="clear" w:color="auto" w:fill="auto"/>
          </w:tcPr>
          <w:p w14:paraId="32C9AD71" w14:textId="77777777" w:rsidR="0056188E" w:rsidRPr="0006210B" w:rsidRDefault="0056188E" w:rsidP="0056188E">
            <w:pPr>
              <w:pStyle w:val="TAC"/>
              <w:rPr>
                <w:rFonts w:eastAsia="MS Mincho"/>
              </w:rPr>
            </w:pPr>
          </w:p>
        </w:tc>
        <w:tc>
          <w:tcPr>
            <w:tcW w:w="867" w:type="dxa"/>
            <w:shd w:val="clear" w:color="auto" w:fill="auto"/>
            <w:vAlign w:val="center"/>
          </w:tcPr>
          <w:p w14:paraId="7E0FA52F" w14:textId="77777777" w:rsidR="0056188E" w:rsidRPr="0006210B" w:rsidRDefault="0056188E" w:rsidP="0056188E">
            <w:pPr>
              <w:pStyle w:val="TAC"/>
              <w:rPr>
                <w:rFonts w:eastAsia="MS Mincho"/>
              </w:rPr>
            </w:pPr>
            <w:r w:rsidRPr="0006210B">
              <w:rPr>
                <w:rFonts w:eastAsia="MS Mincho"/>
              </w:rPr>
              <w:t>n78</w:t>
            </w:r>
          </w:p>
        </w:tc>
        <w:tc>
          <w:tcPr>
            <w:tcW w:w="1379" w:type="dxa"/>
            <w:shd w:val="clear" w:color="auto" w:fill="auto"/>
            <w:noWrap/>
            <w:vAlign w:val="center"/>
          </w:tcPr>
          <w:p w14:paraId="3940F3CF" w14:textId="77777777" w:rsidR="0056188E" w:rsidRPr="0006210B" w:rsidRDefault="0056188E" w:rsidP="0056188E">
            <w:pPr>
              <w:pStyle w:val="TAC"/>
              <w:rPr>
                <w:rFonts w:eastAsia="MS Mincho"/>
              </w:rPr>
            </w:pPr>
            <w:r>
              <w:t>N/A</w:t>
            </w:r>
          </w:p>
        </w:tc>
        <w:tc>
          <w:tcPr>
            <w:tcW w:w="817" w:type="dxa"/>
            <w:gridSpan w:val="2"/>
            <w:shd w:val="clear" w:color="auto" w:fill="auto"/>
            <w:noWrap/>
            <w:vAlign w:val="center"/>
          </w:tcPr>
          <w:p w14:paraId="0BD6303B" w14:textId="77777777" w:rsidR="0056188E" w:rsidRPr="0006210B" w:rsidRDefault="0056188E" w:rsidP="0056188E">
            <w:pPr>
              <w:pStyle w:val="TAC"/>
              <w:rPr>
                <w:rFonts w:eastAsia="MS Mincho"/>
              </w:rPr>
            </w:pPr>
            <w:r w:rsidRPr="003C4CEC">
              <w:t>10</w:t>
            </w:r>
          </w:p>
        </w:tc>
        <w:tc>
          <w:tcPr>
            <w:tcW w:w="2554" w:type="dxa"/>
            <w:shd w:val="clear" w:color="auto" w:fill="auto"/>
            <w:noWrap/>
            <w:vAlign w:val="center"/>
          </w:tcPr>
          <w:p w14:paraId="33050DB8" w14:textId="77777777" w:rsidR="0056188E" w:rsidRPr="0006210B" w:rsidRDefault="0056188E" w:rsidP="0056188E">
            <w:pPr>
              <w:pStyle w:val="TAC"/>
              <w:rPr>
                <w:rFonts w:eastAsia="MS Mincho"/>
              </w:rPr>
            </w:pPr>
            <w:r>
              <w:t>N/A</w:t>
            </w:r>
          </w:p>
        </w:tc>
        <w:tc>
          <w:tcPr>
            <w:tcW w:w="1323" w:type="dxa"/>
            <w:shd w:val="clear" w:color="auto" w:fill="auto"/>
            <w:noWrap/>
            <w:vAlign w:val="center"/>
          </w:tcPr>
          <w:p w14:paraId="63EC0DDB" w14:textId="77777777" w:rsidR="0056188E" w:rsidRPr="0006210B" w:rsidRDefault="0056188E" w:rsidP="0056188E">
            <w:pPr>
              <w:pStyle w:val="TAC"/>
              <w:rPr>
                <w:rFonts w:eastAsia="MS Mincho"/>
              </w:rPr>
            </w:pPr>
            <w:r w:rsidRPr="0006210B">
              <w:rPr>
                <w:rFonts w:eastAsia="MS Mincho"/>
              </w:rPr>
              <w:t>3305</w:t>
            </w:r>
          </w:p>
        </w:tc>
        <w:tc>
          <w:tcPr>
            <w:tcW w:w="867" w:type="dxa"/>
            <w:gridSpan w:val="2"/>
            <w:shd w:val="clear" w:color="auto" w:fill="auto"/>
            <w:vAlign w:val="center"/>
          </w:tcPr>
          <w:p w14:paraId="71DC655E" w14:textId="77777777" w:rsidR="0056188E" w:rsidRPr="0006210B" w:rsidRDefault="0056188E" w:rsidP="0056188E">
            <w:pPr>
              <w:pStyle w:val="TAC"/>
              <w:rPr>
                <w:rFonts w:eastAsia="MS Mincho"/>
              </w:rPr>
            </w:pPr>
            <w:r w:rsidRPr="0006210B">
              <w:rPr>
                <w:rFonts w:eastAsia="MS Mincho"/>
              </w:rPr>
              <w:t>8</w:t>
            </w:r>
          </w:p>
        </w:tc>
        <w:tc>
          <w:tcPr>
            <w:tcW w:w="1248" w:type="dxa"/>
            <w:shd w:val="clear" w:color="auto" w:fill="auto"/>
            <w:vAlign w:val="center"/>
          </w:tcPr>
          <w:p w14:paraId="2F29CD0C" w14:textId="77777777" w:rsidR="0056188E" w:rsidRPr="0006210B" w:rsidRDefault="0056188E" w:rsidP="0056188E">
            <w:pPr>
              <w:pStyle w:val="TAC"/>
              <w:rPr>
                <w:rFonts w:eastAsia="MS Mincho"/>
              </w:rPr>
            </w:pPr>
            <w:r w:rsidRPr="0006210B">
              <w:rPr>
                <w:rFonts w:eastAsia="MS Mincho"/>
              </w:rPr>
              <w:t>IMD3</w:t>
            </w:r>
          </w:p>
        </w:tc>
      </w:tr>
      <w:tr w:rsidR="0056188E" w:rsidRPr="00EF5447" w14:paraId="12A0042E" w14:textId="77777777" w:rsidTr="009C11D0">
        <w:trPr>
          <w:trHeight w:val="54"/>
          <w:jc w:val="center"/>
        </w:trPr>
        <w:tc>
          <w:tcPr>
            <w:tcW w:w="2258" w:type="dxa"/>
            <w:tcBorders>
              <w:bottom w:val="nil"/>
            </w:tcBorders>
            <w:shd w:val="clear" w:color="auto" w:fill="auto"/>
          </w:tcPr>
          <w:p w14:paraId="70DFD419" w14:textId="77777777" w:rsidR="0056188E" w:rsidRPr="00EF5447" w:rsidRDefault="0056188E" w:rsidP="0056188E">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55D8A9CF" w14:textId="77777777" w:rsidR="0056188E" w:rsidRPr="00EF5447" w:rsidRDefault="0056188E" w:rsidP="0056188E">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73F7453C" w14:textId="77777777" w:rsidR="0056188E" w:rsidRPr="00EF5447" w:rsidRDefault="0056188E" w:rsidP="0056188E">
            <w:pPr>
              <w:pStyle w:val="TAC"/>
              <w:rPr>
                <w:rFonts w:eastAsia="Malgun Gothic" w:cs="Arial"/>
                <w:kern w:val="2"/>
                <w:szCs w:val="24"/>
                <w:lang w:eastAsia="ko-KR"/>
              </w:rPr>
            </w:pPr>
            <w:r w:rsidRPr="00EF5447">
              <w:rPr>
                <w:rFonts w:eastAsia="MS Mincho"/>
              </w:rPr>
              <w:t>3</w:t>
            </w:r>
          </w:p>
        </w:tc>
        <w:tc>
          <w:tcPr>
            <w:tcW w:w="1379" w:type="dxa"/>
            <w:shd w:val="clear" w:color="auto" w:fill="auto"/>
            <w:noWrap/>
          </w:tcPr>
          <w:p w14:paraId="7028033C" w14:textId="77777777" w:rsidR="0056188E" w:rsidRPr="00EF5447" w:rsidRDefault="0056188E" w:rsidP="0056188E">
            <w:pPr>
              <w:pStyle w:val="TAC"/>
              <w:rPr>
                <w:rFonts w:eastAsia="Malgun Gothic" w:cs="Arial"/>
                <w:kern w:val="2"/>
                <w:szCs w:val="24"/>
                <w:lang w:eastAsia="ko-KR"/>
              </w:rPr>
            </w:pPr>
            <w:r w:rsidRPr="003C4CEC">
              <w:t>1780</w:t>
            </w:r>
          </w:p>
        </w:tc>
        <w:tc>
          <w:tcPr>
            <w:tcW w:w="817" w:type="dxa"/>
            <w:gridSpan w:val="2"/>
            <w:shd w:val="clear" w:color="auto" w:fill="auto"/>
            <w:noWrap/>
          </w:tcPr>
          <w:p w14:paraId="4A10F920" w14:textId="77777777" w:rsidR="0056188E" w:rsidRPr="00EF5447" w:rsidRDefault="0056188E" w:rsidP="0056188E">
            <w:pPr>
              <w:pStyle w:val="TAC"/>
              <w:rPr>
                <w:rFonts w:eastAsia="Malgun Gothic" w:cs="Arial"/>
                <w:kern w:val="2"/>
                <w:szCs w:val="24"/>
                <w:lang w:eastAsia="ko-KR"/>
              </w:rPr>
            </w:pPr>
            <w:r w:rsidRPr="003C4CEC">
              <w:t>5</w:t>
            </w:r>
          </w:p>
        </w:tc>
        <w:tc>
          <w:tcPr>
            <w:tcW w:w="2554" w:type="dxa"/>
            <w:shd w:val="clear" w:color="auto" w:fill="auto"/>
            <w:noWrap/>
          </w:tcPr>
          <w:p w14:paraId="083222DC" w14:textId="77777777" w:rsidR="0056188E" w:rsidRPr="00EF5447" w:rsidRDefault="0056188E" w:rsidP="0056188E">
            <w:pPr>
              <w:pStyle w:val="TAC"/>
              <w:rPr>
                <w:rFonts w:eastAsia="Malgun Gothic" w:cs="Arial"/>
                <w:kern w:val="2"/>
                <w:szCs w:val="24"/>
                <w:lang w:eastAsia="ko-KR"/>
              </w:rPr>
            </w:pPr>
            <w:r w:rsidRPr="003C4CEC">
              <w:t>25</w:t>
            </w:r>
          </w:p>
        </w:tc>
        <w:tc>
          <w:tcPr>
            <w:tcW w:w="1323" w:type="dxa"/>
            <w:shd w:val="clear" w:color="auto" w:fill="auto"/>
            <w:noWrap/>
          </w:tcPr>
          <w:p w14:paraId="06700A6C" w14:textId="77777777" w:rsidR="0056188E" w:rsidRPr="00EF5447" w:rsidRDefault="0056188E" w:rsidP="0056188E">
            <w:pPr>
              <w:pStyle w:val="TAC"/>
              <w:rPr>
                <w:rFonts w:cs="Arial"/>
                <w:kern w:val="2"/>
                <w:szCs w:val="24"/>
                <w:lang w:eastAsia="zh-CN"/>
              </w:rPr>
            </w:pPr>
            <w:r w:rsidRPr="00EF5447">
              <w:rPr>
                <w:rFonts w:eastAsia="MS Mincho"/>
              </w:rPr>
              <w:t>1875</w:t>
            </w:r>
          </w:p>
        </w:tc>
        <w:tc>
          <w:tcPr>
            <w:tcW w:w="867" w:type="dxa"/>
            <w:gridSpan w:val="2"/>
            <w:shd w:val="clear" w:color="auto" w:fill="auto"/>
          </w:tcPr>
          <w:p w14:paraId="134C8311" w14:textId="77777777" w:rsidR="0056188E" w:rsidRPr="00EF5447" w:rsidRDefault="0056188E" w:rsidP="0056188E">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794CCEA2" w14:textId="77777777" w:rsidR="0056188E" w:rsidRPr="00EF5447" w:rsidRDefault="0056188E" w:rsidP="0056188E">
            <w:pPr>
              <w:pStyle w:val="TAC"/>
              <w:rPr>
                <w:rFonts w:eastAsia="Malgun Gothic" w:cs="Arial"/>
                <w:kern w:val="2"/>
                <w:szCs w:val="24"/>
                <w:lang w:eastAsia="ko-KR"/>
              </w:rPr>
            </w:pPr>
            <w:r w:rsidRPr="00EF5447">
              <w:rPr>
                <w:rFonts w:eastAsia="MS Mincho"/>
              </w:rPr>
              <w:t>N/A</w:t>
            </w:r>
          </w:p>
        </w:tc>
      </w:tr>
      <w:tr w:rsidR="0056188E" w:rsidRPr="00EF5447" w14:paraId="16F96C59" w14:textId="77777777" w:rsidTr="009C11D0">
        <w:trPr>
          <w:trHeight w:val="54"/>
          <w:jc w:val="center"/>
        </w:trPr>
        <w:tc>
          <w:tcPr>
            <w:tcW w:w="2258" w:type="dxa"/>
            <w:tcBorders>
              <w:top w:val="nil"/>
              <w:bottom w:val="nil"/>
            </w:tcBorders>
            <w:shd w:val="clear" w:color="auto" w:fill="auto"/>
          </w:tcPr>
          <w:p w14:paraId="1FCD1EC5" w14:textId="77777777" w:rsidR="0056188E" w:rsidRPr="00EF5447" w:rsidRDefault="0056188E" w:rsidP="0056188E">
            <w:pPr>
              <w:pStyle w:val="TAC"/>
              <w:rPr>
                <w:rFonts w:eastAsia="MS Mincho"/>
              </w:rPr>
            </w:pPr>
          </w:p>
        </w:tc>
        <w:tc>
          <w:tcPr>
            <w:tcW w:w="867" w:type="dxa"/>
            <w:shd w:val="clear" w:color="auto" w:fill="auto"/>
          </w:tcPr>
          <w:p w14:paraId="1B223F0A" w14:textId="77777777" w:rsidR="0056188E" w:rsidRPr="00EF5447" w:rsidRDefault="0056188E" w:rsidP="0056188E">
            <w:pPr>
              <w:pStyle w:val="TAC"/>
              <w:rPr>
                <w:rFonts w:eastAsia="Malgun Gothic" w:cs="Arial"/>
                <w:kern w:val="2"/>
                <w:szCs w:val="24"/>
                <w:lang w:eastAsia="ko-KR"/>
              </w:rPr>
            </w:pPr>
            <w:r w:rsidRPr="00EF5447">
              <w:rPr>
                <w:rFonts w:eastAsia="MS Mincho"/>
              </w:rPr>
              <w:t>n28</w:t>
            </w:r>
          </w:p>
        </w:tc>
        <w:tc>
          <w:tcPr>
            <w:tcW w:w="1379" w:type="dxa"/>
            <w:shd w:val="clear" w:color="auto" w:fill="auto"/>
            <w:noWrap/>
          </w:tcPr>
          <w:p w14:paraId="0BD92373" w14:textId="77777777" w:rsidR="0056188E" w:rsidRPr="00EF5447" w:rsidRDefault="0056188E" w:rsidP="0056188E">
            <w:pPr>
              <w:pStyle w:val="TAC"/>
              <w:rPr>
                <w:rFonts w:eastAsia="Malgun Gothic" w:cs="Arial"/>
                <w:kern w:val="2"/>
                <w:szCs w:val="24"/>
                <w:lang w:eastAsia="ko-KR"/>
              </w:rPr>
            </w:pPr>
            <w:r w:rsidRPr="003C4CEC">
              <w:t>710.5</w:t>
            </w:r>
          </w:p>
        </w:tc>
        <w:tc>
          <w:tcPr>
            <w:tcW w:w="817" w:type="dxa"/>
            <w:gridSpan w:val="2"/>
            <w:shd w:val="clear" w:color="auto" w:fill="auto"/>
            <w:noWrap/>
          </w:tcPr>
          <w:p w14:paraId="2431AAD3" w14:textId="77777777" w:rsidR="0056188E" w:rsidRPr="00EF5447" w:rsidRDefault="0056188E" w:rsidP="0056188E">
            <w:pPr>
              <w:pStyle w:val="TAC"/>
              <w:rPr>
                <w:rFonts w:eastAsia="Malgun Gothic" w:cs="Arial"/>
                <w:kern w:val="2"/>
                <w:szCs w:val="24"/>
                <w:lang w:eastAsia="ko-KR"/>
              </w:rPr>
            </w:pPr>
            <w:r w:rsidRPr="003C4CEC">
              <w:t>5</w:t>
            </w:r>
          </w:p>
        </w:tc>
        <w:tc>
          <w:tcPr>
            <w:tcW w:w="2554" w:type="dxa"/>
            <w:shd w:val="clear" w:color="auto" w:fill="auto"/>
            <w:noWrap/>
          </w:tcPr>
          <w:p w14:paraId="20733566" w14:textId="77777777" w:rsidR="0056188E" w:rsidRPr="00EF5447" w:rsidRDefault="0056188E" w:rsidP="0056188E">
            <w:pPr>
              <w:pStyle w:val="TAC"/>
              <w:rPr>
                <w:rFonts w:eastAsia="Malgun Gothic" w:cs="Arial"/>
                <w:kern w:val="2"/>
                <w:szCs w:val="24"/>
                <w:lang w:eastAsia="ko-KR"/>
              </w:rPr>
            </w:pPr>
            <w:r w:rsidRPr="003C4CEC">
              <w:t>25</w:t>
            </w:r>
          </w:p>
        </w:tc>
        <w:tc>
          <w:tcPr>
            <w:tcW w:w="1323" w:type="dxa"/>
            <w:shd w:val="clear" w:color="auto" w:fill="auto"/>
            <w:noWrap/>
          </w:tcPr>
          <w:p w14:paraId="7ED44E3C" w14:textId="77777777" w:rsidR="0056188E" w:rsidRPr="00EF5447" w:rsidRDefault="0056188E" w:rsidP="0056188E">
            <w:pPr>
              <w:pStyle w:val="TAC"/>
              <w:rPr>
                <w:rFonts w:cs="Arial"/>
                <w:kern w:val="2"/>
                <w:szCs w:val="24"/>
                <w:lang w:eastAsia="zh-CN"/>
              </w:rPr>
            </w:pPr>
            <w:r w:rsidRPr="00EF5447">
              <w:rPr>
                <w:rFonts w:eastAsia="MS Mincho"/>
              </w:rPr>
              <w:t>765.5</w:t>
            </w:r>
          </w:p>
        </w:tc>
        <w:tc>
          <w:tcPr>
            <w:tcW w:w="867" w:type="dxa"/>
            <w:gridSpan w:val="2"/>
            <w:shd w:val="clear" w:color="auto" w:fill="auto"/>
          </w:tcPr>
          <w:p w14:paraId="31CA5F3D" w14:textId="77777777" w:rsidR="0056188E" w:rsidRPr="00EF5447" w:rsidRDefault="0056188E" w:rsidP="0056188E">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3BB48259" w14:textId="77777777" w:rsidR="0056188E" w:rsidRPr="00EF5447" w:rsidRDefault="0056188E" w:rsidP="0056188E">
            <w:pPr>
              <w:pStyle w:val="TAC"/>
              <w:rPr>
                <w:rFonts w:eastAsia="Malgun Gothic" w:cs="Arial"/>
                <w:kern w:val="2"/>
                <w:szCs w:val="24"/>
                <w:lang w:eastAsia="ko-KR"/>
              </w:rPr>
            </w:pPr>
            <w:r w:rsidRPr="00EF5447">
              <w:rPr>
                <w:rFonts w:eastAsia="MS Mincho"/>
              </w:rPr>
              <w:t>N/A</w:t>
            </w:r>
          </w:p>
        </w:tc>
      </w:tr>
      <w:tr w:rsidR="0056188E" w:rsidRPr="00EF5447" w14:paraId="03314676" w14:textId="77777777" w:rsidTr="009C11D0">
        <w:trPr>
          <w:trHeight w:val="54"/>
          <w:jc w:val="center"/>
        </w:trPr>
        <w:tc>
          <w:tcPr>
            <w:tcW w:w="2258" w:type="dxa"/>
            <w:tcBorders>
              <w:top w:val="nil"/>
              <w:bottom w:val="single" w:sz="4" w:space="0" w:color="auto"/>
            </w:tcBorders>
            <w:shd w:val="clear" w:color="auto" w:fill="auto"/>
          </w:tcPr>
          <w:p w14:paraId="79BE47E7" w14:textId="77777777" w:rsidR="0056188E" w:rsidRPr="00EF5447" w:rsidRDefault="0056188E" w:rsidP="0056188E">
            <w:pPr>
              <w:pStyle w:val="TAC"/>
              <w:rPr>
                <w:rFonts w:eastAsia="MS Mincho"/>
              </w:rPr>
            </w:pPr>
          </w:p>
        </w:tc>
        <w:tc>
          <w:tcPr>
            <w:tcW w:w="867" w:type="dxa"/>
            <w:shd w:val="clear" w:color="auto" w:fill="auto"/>
          </w:tcPr>
          <w:p w14:paraId="13D96441" w14:textId="77777777" w:rsidR="0056188E" w:rsidRPr="00EF5447" w:rsidRDefault="0056188E" w:rsidP="0056188E">
            <w:pPr>
              <w:pStyle w:val="TAC"/>
              <w:rPr>
                <w:rFonts w:eastAsia="Malgun Gothic" w:cs="Arial"/>
                <w:kern w:val="2"/>
                <w:szCs w:val="24"/>
                <w:lang w:eastAsia="ko-KR"/>
              </w:rPr>
            </w:pPr>
            <w:r w:rsidRPr="00EF5447">
              <w:rPr>
                <w:rFonts w:eastAsia="MS Mincho"/>
              </w:rPr>
              <w:t>n1</w:t>
            </w:r>
          </w:p>
        </w:tc>
        <w:tc>
          <w:tcPr>
            <w:tcW w:w="1379" w:type="dxa"/>
            <w:shd w:val="clear" w:color="auto" w:fill="auto"/>
            <w:noWrap/>
          </w:tcPr>
          <w:p w14:paraId="15E7C47E" w14:textId="77777777" w:rsidR="0056188E" w:rsidRPr="00EF5447" w:rsidRDefault="0056188E" w:rsidP="0056188E">
            <w:pPr>
              <w:pStyle w:val="TAC"/>
              <w:rPr>
                <w:rFonts w:eastAsia="Malgun Gothic" w:cs="Arial"/>
                <w:kern w:val="2"/>
                <w:szCs w:val="24"/>
                <w:lang w:eastAsia="ko-KR"/>
              </w:rPr>
            </w:pPr>
            <w:r>
              <w:t>N/A</w:t>
            </w:r>
          </w:p>
        </w:tc>
        <w:tc>
          <w:tcPr>
            <w:tcW w:w="817" w:type="dxa"/>
            <w:gridSpan w:val="2"/>
            <w:shd w:val="clear" w:color="auto" w:fill="auto"/>
            <w:noWrap/>
          </w:tcPr>
          <w:p w14:paraId="7769D60F" w14:textId="77777777" w:rsidR="0056188E" w:rsidRPr="00EF5447" w:rsidRDefault="0056188E" w:rsidP="0056188E">
            <w:pPr>
              <w:pStyle w:val="TAC"/>
              <w:rPr>
                <w:rFonts w:eastAsia="Malgun Gothic" w:cs="Arial"/>
                <w:kern w:val="2"/>
                <w:szCs w:val="24"/>
                <w:lang w:eastAsia="ko-KR"/>
              </w:rPr>
            </w:pPr>
            <w:r w:rsidRPr="003C4CEC">
              <w:t>5</w:t>
            </w:r>
          </w:p>
        </w:tc>
        <w:tc>
          <w:tcPr>
            <w:tcW w:w="2554" w:type="dxa"/>
            <w:shd w:val="clear" w:color="auto" w:fill="auto"/>
            <w:noWrap/>
          </w:tcPr>
          <w:p w14:paraId="3245F7CF" w14:textId="77777777" w:rsidR="0056188E" w:rsidRPr="00EF5447" w:rsidRDefault="0056188E" w:rsidP="0056188E">
            <w:pPr>
              <w:pStyle w:val="TAC"/>
              <w:rPr>
                <w:rFonts w:eastAsia="Malgun Gothic" w:cs="Arial"/>
                <w:kern w:val="2"/>
                <w:szCs w:val="24"/>
                <w:lang w:eastAsia="ko-KR"/>
              </w:rPr>
            </w:pPr>
            <w:r>
              <w:t>N/A</w:t>
            </w:r>
          </w:p>
        </w:tc>
        <w:tc>
          <w:tcPr>
            <w:tcW w:w="1323" w:type="dxa"/>
            <w:shd w:val="clear" w:color="auto" w:fill="auto"/>
            <w:noWrap/>
          </w:tcPr>
          <w:p w14:paraId="41408B81" w14:textId="77777777" w:rsidR="0056188E" w:rsidRPr="00EF5447" w:rsidRDefault="0056188E" w:rsidP="0056188E">
            <w:pPr>
              <w:pStyle w:val="TAC"/>
              <w:rPr>
                <w:rFonts w:cs="Arial"/>
                <w:kern w:val="2"/>
                <w:szCs w:val="24"/>
                <w:lang w:eastAsia="zh-CN"/>
              </w:rPr>
            </w:pPr>
            <w:r w:rsidRPr="00EF5447">
              <w:rPr>
                <w:rFonts w:eastAsia="MS Mincho"/>
              </w:rPr>
              <w:t>2139</w:t>
            </w:r>
          </w:p>
        </w:tc>
        <w:tc>
          <w:tcPr>
            <w:tcW w:w="867" w:type="dxa"/>
            <w:gridSpan w:val="2"/>
            <w:shd w:val="clear" w:color="auto" w:fill="auto"/>
          </w:tcPr>
          <w:p w14:paraId="64349C64" w14:textId="77777777" w:rsidR="0056188E" w:rsidRPr="00EF5447" w:rsidRDefault="0056188E" w:rsidP="0056188E">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5160A1F0" w14:textId="77777777" w:rsidR="0056188E" w:rsidRPr="00EF5447" w:rsidRDefault="0056188E" w:rsidP="0056188E">
            <w:pPr>
              <w:pStyle w:val="TAC"/>
              <w:rPr>
                <w:rFonts w:eastAsia="Malgun Gothic" w:cs="Arial"/>
                <w:kern w:val="2"/>
                <w:szCs w:val="24"/>
                <w:lang w:eastAsia="ko-KR"/>
              </w:rPr>
            </w:pPr>
            <w:r w:rsidRPr="00EF5447">
              <w:rPr>
                <w:rFonts w:eastAsia="MS Mincho"/>
              </w:rPr>
              <w:t>IMD4</w:t>
            </w:r>
          </w:p>
        </w:tc>
      </w:tr>
      <w:tr w:rsidR="0056188E" w:rsidRPr="00EF5447" w14:paraId="663D597E" w14:textId="77777777" w:rsidTr="009C11D0">
        <w:trPr>
          <w:trHeight w:val="54"/>
          <w:jc w:val="center"/>
        </w:trPr>
        <w:tc>
          <w:tcPr>
            <w:tcW w:w="2258" w:type="dxa"/>
            <w:tcBorders>
              <w:bottom w:val="nil"/>
            </w:tcBorders>
            <w:shd w:val="clear" w:color="auto" w:fill="auto"/>
          </w:tcPr>
          <w:p w14:paraId="1468E148" w14:textId="77777777" w:rsidR="0056188E" w:rsidRPr="00EF5447" w:rsidRDefault="0056188E" w:rsidP="0056188E">
            <w:pPr>
              <w:pStyle w:val="TAC"/>
              <w:rPr>
                <w:rFonts w:eastAsia="MS Mincho"/>
              </w:rPr>
            </w:pPr>
            <w:r w:rsidRPr="00EF5447">
              <w:rPr>
                <w:rFonts w:eastAsia="Malgun Gothic" w:cs="Arial"/>
                <w:szCs w:val="18"/>
                <w:lang w:eastAsia="ko-KR"/>
              </w:rPr>
              <w:t>DC_3A_n1A-n40A</w:t>
            </w:r>
          </w:p>
        </w:tc>
        <w:tc>
          <w:tcPr>
            <w:tcW w:w="867" w:type="dxa"/>
            <w:shd w:val="clear" w:color="auto" w:fill="auto"/>
          </w:tcPr>
          <w:p w14:paraId="1697346B" w14:textId="77777777" w:rsidR="0056188E" w:rsidRPr="00EF5447" w:rsidRDefault="0056188E" w:rsidP="0056188E">
            <w:pPr>
              <w:pStyle w:val="TAC"/>
              <w:rPr>
                <w:rFonts w:eastAsia="MS Mincho"/>
              </w:rPr>
            </w:pPr>
            <w:r w:rsidRPr="00EF5447">
              <w:rPr>
                <w:rFonts w:eastAsia="Batang"/>
              </w:rPr>
              <w:t>n1</w:t>
            </w:r>
          </w:p>
        </w:tc>
        <w:tc>
          <w:tcPr>
            <w:tcW w:w="1379" w:type="dxa"/>
            <w:shd w:val="clear" w:color="auto" w:fill="auto"/>
            <w:noWrap/>
          </w:tcPr>
          <w:p w14:paraId="41C2AC43" w14:textId="77777777" w:rsidR="0056188E" w:rsidRPr="00EF5447" w:rsidRDefault="0056188E" w:rsidP="0056188E">
            <w:pPr>
              <w:pStyle w:val="TAC"/>
              <w:rPr>
                <w:rFonts w:eastAsia="MS Mincho"/>
              </w:rPr>
            </w:pPr>
            <w:r w:rsidRPr="003C4CEC">
              <w:rPr>
                <w:rFonts w:cs="Arial"/>
              </w:rPr>
              <w:t>1950</w:t>
            </w:r>
          </w:p>
        </w:tc>
        <w:tc>
          <w:tcPr>
            <w:tcW w:w="817" w:type="dxa"/>
            <w:gridSpan w:val="2"/>
            <w:shd w:val="clear" w:color="auto" w:fill="auto"/>
            <w:noWrap/>
          </w:tcPr>
          <w:p w14:paraId="64575370" w14:textId="77777777" w:rsidR="0056188E" w:rsidRPr="00EF5447" w:rsidRDefault="0056188E" w:rsidP="0056188E">
            <w:pPr>
              <w:pStyle w:val="TAC"/>
              <w:rPr>
                <w:rFonts w:eastAsia="MS Mincho"/>
              </w:rPr>
            </w:pPr>
            <w:r w:rsidRPr="003C4CEC">
              <w:rPr>
                <w:rFonts w:cs="Arial"/>
              </w:rPr>
              <w:t>5</w:t>
            </w:r>
          </w:p>
        </w:tc>
        <w:tc>
          <w:tcPr>
            <w:tcW w:w="2554" w:type="dxa"/>
            <w:shd w:val="clear" w:color="auto" w:fill="auto"/>
            <w:noWrap/>
          </w:tcPr>
          <w:p w14:paraId="0528EC5F"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
          <w:p w14:paraId="0E00B595" w14:textId="77777777" w:rsidR="0056188E" w:rsidRPr="00EF5447" w:rsidRDefault="0056188E" w:rsidP="0056188E">
            <w:pPr>
              <w:pStyle w:val="TAC"/>
              <w:rPr>
                <w:rFonts w:eastAsia="MS Mincho"/>
              </w:rPr>
            </w:pPr>
            <w:r w:rsidRPr="00EF5447">
              <w:rPr>
                <w:rFonts w:cs="Arial"/>
              </w:rPr>
              <w:t>2140</w:t>
            </w:r>
          </w:p>
        </w:tc>
        <w:tc>
          <w:tcPr>
            <w:tcW w:w="867" w:type="dxa"/>
            <w:gridSpan w:val="2"/>
            <w:shd w:val="clear" w:color="auto" w:fill="auto"/>
          </w:tcPr>
          <w:p w14:paraId="4C42CA07" w14:textId="77777777" w:rsidR="0056188E" w:rsidRPr="00EF5447" w:rsidRDefault="0056188E" w:rsidP="0056188E">
            <w:pPr>
              <w:pStyle w:val="TAC"/>
              <w:rPr>
                <w:rFonts w:eastAsia="MS Mincho"/>
              </w:rPr>
            </w:pPr>
            <w:r w:rsidRPr="00EF5447">
              <w:rPr>
                <w:rFonts w:cs="Arial"/>
              </w:rPr>
              <w:t>N/A</w:t>
            </w:r>
          </w:p>
        </w:tc>
        <w:tc>
          <w:tcPr>
            <w:tcW w:w="1248" w:type="dxa"/>
            <w:shd w:val="clear" w:color="auto" w:fill="auto"/>
          </w:tcPr>
          <w:p w14:paraId="394D5186" w14:textId="77777777" w:rsidR="0056188E" w:rsidRPr="00EF5447" w:rsidRDefault="0056188E" w:rsidP="0056188E">
            <w:pPr>
              <w:pStyle w:val="TAC"/>
              <w:rPr>
                <w:rFonts w:eastAsia="MS Mincho"/>
              </w:rPr>
            </w:pPr>
            <w:r w:rsidRPr="00EF5447">
              <w:rPr>
                <w:rFonts w:eastAsia="Batang"/>
              </w:rPr>
              <w:t>N/A</w:t>
            </w:r>
          </w:p>
        </w:tc>
      </w:tr>
      <w:tr w:rsidR="0056188E" w:rsidRPr="00EF5447" w14:paraId="6FB36BC7" w14:textId="77777777" w:rsidTr="009C11D0">
        <w:trPr>
          <w:trHeight w:val="54"/>
          <w:jc w:val="center"/>
        </w:trPr>
        <w:tc>
          <w:tcPr>
            <w:tcW w:w="2258" w:type="dxa"/>
            <w:tcBorders>
              <w:top w:val="nil"/>
              <w:bottom w:val="nil"/>
            </w:tcBorders>
            <w:shd w:val="clear" w:color="auto" w:fill="auto"/>
          </w:tcPr>
          <w:p w14:paraId="5A9F327B" w14:textId="77777777" w:rsidR="0056188E" w:rsidRPr="00EF5447" w:rsidRDefault="0056188E" w:rsidP="0056188E">
            <w:pPr>
              <w:pStyle w:val="TAC"/>
              <w:rPr>
                <w:rFonts w:eastAsia="MS Mincho"/>
              </w:rPr>
            </w:pPr>
          </w:p>
        </w:tc>
        <w:tc>
          <w:tcPr>
            <w:tcW w:w="867" w:type="dxa"/>
            <w:shd w:val="clear" w:color="auto" w:fill="auto"/>
          </w:tcPr>
          <w:p w14:paraId="28606E41" w14:textId="77777777" w:rsidR="0056188E" w:rsidRPr="00EF5447" w:rsidRDefault="0056188E" w:rsidP="0056188E">
            <w:pPr>
              <w:pStyle w:val="TAC"/>
              <w:rPr>
                <w:rFonts w:eastAsia="MS Mincho"/>
              </w:rPr>
            </w:pPr>
            <w:r w:rsidRPr="00EF5447">
              <w:rPr>
                <w:rFonts w:eastAsia="Batang"/>
              </w:rPr>
              <w:t>3</w:t>
            </w:r>
          </w:p>
        </w:tc>
        <w:tc>
          <w:tcPr>
            <w:tcW w:w="1379" w:type="dxa"/>
            <w:shd w:val="clear" w:color="auto" w:fill="auto"/>
            <w:noWrap/>
          </w:tcPr>
          <w:p w14:paraId="167277BA" w14:textId="77777777" w:rsidR="0056188E" w:rsidRPr="00EF5447" w:rsidRDefault="0056188E" w:rsidP="0056188E">
            <w:pPr>
              <w:pStyle w:val="TAC"/>
              <w:rPr>
                <w:rFonts w:eastAsia="MS Mincho"/>
              </w:rPr>
            </w:pPr>
            <w:r w:rsidRPr="003C4CEC">
              <w:rPr>
                <w:rFonts w:cs="Arial"/>
              </w:rPr>
              <w:t>1735</w:t>
            </w:r>
          </w:p>
        </w:tc>
        <w:tc>
          <w:tcPr>
            <w:tcW w:w="817" w:type="dxa"/>
            <w:gridSpan w:val="2"/>
            <w:shd w:val="clear" w:color="auto" w:fill="auto"/>
            <w:noWrap/>
          </w:tcPr>
          <w:p w14:paraId="4067D251" w14:textId="77777777" w:rsidR="0056188E" w:rsidRPr="00EF5447" w:rsidRDefault="0056188E" w:rsidP="0056188E">
            <w:pPr>
              <w:pStyle w:val="TAC"/>
              <w:rPr>
                <w:rFonts w:eastAsia="MS Mincho"/>
              </w:rPr>
            </w:pPr>
            <w:r w:rsidRPr="003C4CEC">
              <w:rPr>
                <w:rFonts w:cs="Arial"/>
              </w:rPr>
              <w:t>5</w:t>
            </w:r>
          </w:p>
        </w:tc>
        <w:tc>
          <w:tcPr>
            <w:tcW w:w="2554" w:type="dxa"/>
            <w:shd w:val="clear" w:color="auto" w:fill="auto"/>
            <w:noWrap/>
          </w:tcPr>
          <w:p w14:paraId="69FC4CA8"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
          <w:p w14:paraId="0F15C411" w14:textId="77777777" w:rsidR="0056188E" w:rsidRPr="00EF5447" w:rsidRDefault="0056188E" w:rsidP="0056188E">
            <w:pPr>
              <w:pStyle w:val="TAC"/>
              <w:rPr>
                <w:rFonts w:eastAsia="MS Mincho"/>
              </w:rPr>
            </w:pPr>
            <w:r w:rsidRPr="00EF5447">
              <w:rPr>
                <w:rFonts w:cs="Arial"/>
              </w:rPr>
              <w:t>1830</w:t>
            </w:r>
          </w:p>
        </w:tc>
        <w:tc>
          <w:tcPr>
            <w:tcW w:w="867" w:type="dxa"/>
            <w:gridSpan w:val="2"/>
            <w:shd w:val="clear" w:color="auto" w:fill="auto"/>
          </w:tcPr>
          <w:p w14:paraId="510F7D64" w14:textId="77777777" w:rsidR="0056188E" w:rsidRPr="00EF5447" w:rsidRDefault="0056188E" w:rsidP="0056188E">
            <w:pPr>
              <w:pStyle w:val="TAC"/>
              <w:rPr>
                <w:rFonts w:eastAsia="MS Mincho"/>
              </w:rPr>
            </w:pPr>
            <w:r w:rsidRPr="00EF5447">
              <w:rPr>
                <w:rFonts w:cs="Arial"/>
              </w:rPr>
              <w:t>N/A</w:t>
            </w:r>
          </w:p>
        </w:tc>
        <w:tc>
          <w:tcPr>
            <w:tcW w:w="1248" w:type="dxa"/>
            <w:shd w:val="clear" w:color="auto" w:fill="auto"/>
          </w:tcPr>
          <w:p w14:paraId="5A4A4E87" w14:textId="77777777" w:rsidR="0056188E" w:rsidRPr="00EF5447" w:rsidRDefault="0056188E" w:rsidP="0056188E">
            <w:pPr>
              <w:pStyle w:val="TAC"/>
              <w:rPr>
                <w:rFonts w:eastAsia="MS Mincho"/>
              </w:rPr>
            </w:pPr>
            <w:r w:rsidRPr="00EF5447">
              <w:rPr>
                <w:rFonts w:eastAsia="Batang"/>
              </w:rPr>
              <w:t>N/A</w:t>
            </w:r>
          </w:p>
        </w:tc>
      </w:tr>
      <w:tr w:rsidR="0056188E" w:rsidRPr="00EF5447" w14:paraId="06190E79" w14:textId="77777777" w:rsidTr="009C11D0">
        <w:trPr>
          <w:trHeight w:val="54"/>
          <w:jc w:val="center"/>
        </w:trPr>
        <w:tc>
          <w:tcPr>
            <w:tcW w:w="2258" w:type="dxa"/>
            <w:tcBorders>
              <w:top w:val="nil"/>
              <w:bottom w:val="single" w:sz="4" w:space="0" w:color="auto"/>
            </w:tcBorders>
            <w:shd w:val="clear" w:color="auto" w:fill="auto"/>
          </w:tcPr>
          <w:p w14:paraId="513AB039" w14:textId="77777777" w:rsidR="0056188E" w:rsidRPr="00EF5447" w:rsidRDefault="0056188E" w:rsidP="0056188E">
            <w:pPr>
              <w:pStyle w:val="TAC"/>
              <w:rPr>
                <w:rFonts w:eastAsia="MS Mincho"/>
              </w:rPr>
            </w:pPr>
          </w:p>
        </w:tc>
        <w:tc>
          <w:tcPr>
            <w:tcW w:w="867" w:type="dxa"/>
            <w:shd w:val="clear" w:color="auto" w:fill="auto"/>
          </w:tcPr>
          <w:p w14:paraId="53874928" w14:textId="77777777" w:rsidR="0056188E" w:rsidRPr="00EF5447" w:rsidRDefault="0056188E" w:rsidP="0056188E">
            <w:pPr>
              <w:pStyle w:val="TAC"/>
              <w:rPr>
                <w:rFonts w:eastAsia="MS Mincho"/>
              </w:rPr>
            </w:pPr>
            <w:r w:rsidRPr="00EF5447">
              <w:rPr>
                <w:rFonts w:eastAsia="Batang"/>
              </w:rPr>
              <w:t>40</w:t>
            </w:r>
          </w:p>
        </w:tc>
        <w:tc>
          <w:tcPr>
            <w:tcW w:w="1379" w:type="dxa"/>
            <w:shd w:val="clear" w:color="auto" w:fill="auto"/>
            <w:noWrap/>
          </w:tcPr>
          <w:p w14:paraId="080E6431" w14:textId="77777777" w:rsidR="0056188E" w:rsidRPr="00EF5447" w:rsidRDefault="0056188E" w:rsidP="0056188E">
            <w:pPr>
              <w:pStyle w:val="TAC"/>
              <w:rPr>
                <w:rFonts w:eastAsia="MS Mincho"/>
              </w:rPr>
            </w:pPr>
            <w:r>
              <w:rPr>
                <w:rFonts w:cs="Arial"/>
              </w:rPr>
              <w:t>N/A</w:t>
            </w:r>
          </w:p>
        </w:tc>
        <w:tc>
          <w:tcPr>
            <w:tcW w:w="817" w:type="dxa"/>
            <w:gridSpan w:val="2"/>
            <w:shd w:val="clear" w:color="auto" w:fill="auto"/>
            <w:noWrap/>
          </w:tcPr>
          <w:p w14:paraId="2B266B6B" w14:textId="77777777" w:rsidR="0056188E" w:rsidRPr="00EF5447" w:rsidRDefault="0056188E" w:rsidP="0056188E">
            <w:pPr>
              <w:pStyle w:val="TAC"/>
              <w:rPr>
                <w:rFonts w:eastAsia="MS Mincho"/>
              </w:rPr>
            </w:pPr>
            <w:r w:rsidRPr="003C4CEC">
              <w:rPr>
                <w:rFonts w:cs="Arial"/>
              </w:rPr>
              <w:t>5</w:t>
            </w:r>
          </w:p>
        </w:tc>
        <w:tc>
          <w:tcPr>
            <w:tcW w:w="2554" w:type="dxa"/>
            <w:shd w:val="clear" w:color="auto" w:fill="auto"/>
            <w:noWrap/>
          </w:tcPr>
          <w:p w14:paraId="7BF3A383" w14:textId="77777777" w:rsidR="0056188E" w:rsidRPr="00EF5447" w:rsidRDefault="0056188E" w:rsidP="0056188E">
            <w:pPr>
              <w:pStyle w:val="TAC"/>
              <w:rPr>
                <w:rFonts w:eastAsia="MS Mincho"/>
              </w:rPr>
            </w:pPr>
            <w:r>
              <w:rPr>
                <w:rFonts w:cs="Arial"/>
              </w:rPr>
              <w:t>N/A</w:t>
            </w:r>
          </w:p>
        </w:tc>
        <w:tc>
          <w:tcPr>
            <w:tcW w:w="1323" w:type="dxa"/>
            <w:shd w:val="clear" w:color="auto" w:fill="auto"/>
            <w:noWrap/>
          </w:tcPr>
          <w:p w14:paraId="4CD4C8E8" w14:textId="77777777" w:rsidR="0056188E" w:rsidRPr="00EF5447" w:rsidRDefault="0056188E" w:rsidP="0056188E">
            <w:pPr>
              <w:pStyle w:val="TAC"/>
              <w:rPr>
                <w:rFonts w:eastAsia="MS Mincho"/>
              </w:rPr>
            </w:pPr>
            <w:r w:rsidRPr="00EF5447">
              <w:rPr>
                <w:rFonts w:cs="Arial"/>
              </w:rPr>
              <w:t>2380</w:t>
            </w:r>
          </w:p>
        </w:tc>
        <w:tc>
          <w:tcPr>
            <w:tcW w:w="867" w:type="dxa"/>
            <w:gridSpan w:val="2"/>
            <w:shd w:val="clear" w:color="auto" w:fill="auto"/>
          </w:tcPr>
          <w:p w14:paraId="1A2C50EA" w14:textId="77777777" w:rsidR="0056188E" w:rsidRPr="00EF5447" w:rsidRDefault="0056188E" w:rsidP="0056188E">
            <w:pPr>
              <w:pStyle w:val="TAC"/>
              <w:rPr>
                <w:rFonts w:eastAsia="MS Mincho"/>
              </w:rPr>
            </w:pPr>
            <w:r w:rsidRPr="00EF5447">
              <w:rPr>
                <w:rFonts w:cs="Arial"/>
              </w:rPr>
              <w:t>8.0</w:t>
            </w:r>
          </w:p>
        </w:tc>
        <w:tc>
          <w:tcPr>
            <w:tcW w:w="1248" w:type="dxa"/>
            <w:shd w:val="clear" w:color="auto" w:fill="auto"/>
          </w:tcPr>
          <w:p w14:paraId="3128D250" w14:textId="77777777" w:rsidR="0056188E" w:rsidRPr="00EF5447" w:rsidRDefault="0056188E" w:rsidP="0056188E">
            <w:pPr>
              <w:pStyle w:val="TAC"/>
              <w:rPr>
                <w:rFonts w:eastAsia="MS Mincho"/>
              </w:rPr>
            </w:pPr>
            <w:r w:rsidRPr="00EF5447">
              <w:rPr>
                <w:rFonts w:eastAsia="Batang"/>
              </w:rPr>
              <w:t>IMD5</w:t>
            </w:r>
          </w:p>
        </w:tc>
      </w:tr>
      <w:tr w:rsidR="0056188E" w:rsidRPr="00EF5447" w14:paraId="24E31098" w14:textId="77777777" w:rsidTr="009C11D0">
        <w:trPr>
          <w:trHeight w:val="54"/>
          <w:jc w:val="center"/>
        </w:trPr>
        <w:tc>
          <w:tcPr>
            <w:tcW w:w="2258" w:type="dxa"/>
            <w:tcBorders>
              <w:top w:val="single" w:sz="4" w:space="0" w:color="auto"/>
              <w:bottom w:val="nil"/>
            </w:tcBorders>
            <w:shd w:val="clear" w:color="auto" w:fill="auto"/>
          </w:tcPr>
          <w:p w14:paraId="0A4CEF68" w14:textId="77777777" w:rsidR="0056188E" w:rsidRPr="00EF5447" w:rsidRDefault="0056188E" w:rsidP="0056188E">
            <w:pPr>
              <w:pStyle w:val="TAC"/>
              <w:rPr>
                <w:rFonts w:eastAsia="MS Mincho"/>
              </w:rPr>
            </w:pPr>
            <w:r>
              <w:rPr>
                <w:rFonts w:cs="Arial"/>
                <w:szCs w:val="18"/>
              </w:rPr>
              <w:t>DC_3A_n1A-n41A</w:t>
            </w:r>
          </w:p>
        </w:tc>
        <w:tc>
          <w:tcPr>
            <w:tcW w:w="867" w:type="dxa"/>
            <w:shd w:val="clear" w:color="auto" w:fill="auto"/>
          </w:tcPr>
          <w:p w14:paraId="44892C24" w14:textId="77777777" w:rsidR="0056188E" w:rsidRPr="00EF5447" w:rsidRDefault="0056188E" w:rsidP="0056188E">
            <w:pPr>
              <w:pStyle w:val="TAC"/>
              <w:rPr>
                <w:rFonts w:eastAsia="Batang"/>
              </w:rPr>
            </w:pPr>
            <w:r>
              <w:rPr>
                <w:lang w:val="sv-SE"/>
              </w:rPr>
              <w:t>3</w:t>
            </w:r>
          </w:p>
        </w:tc>
        <w:tc>
          <w:tcPr>
            <w:tcW w:w="1379" w:type="dxa"/>
            <w:shd w:val="clear" w:color="auto" w:fill="auto"/>
            <w:noWrap/>
          </w:tcPr>
          <w:p w14:paraId="5D6F463B" w14:textId="77777777" w:rsidR="0056188E" w:rsidRPr="00EF5447" w:rsidRDefault="0056188E" w:rsidP="0056188E">
            <w:pPr>
              <w:pStyle w:val="TAC"/>
              <w:rPr>
                <w:rFonts w:cs="Arial"/>
              </w:rPr>
            </w:pPr>
            <w:r w:rsidRPr="003C4CEC">
              <w:rPr>
                <w:rFonts w:cs="Arial"/>
                <w:szCs w:val="18"/>
                <w:lang w:eastAsia="ko-KR"/>
              </w:rPr>
              <w:t>1712.5</w:t>
            </w:r>
          </w:p>
        </w:tc>
        <w:tc>
          <w:tcPr>
            <w:tcW w:w="817" w:type="dxa"/>
            <w:gridSpan w:val="2"/>
            <w:shd w:val="clear" w:color="auto" w:fill="auto"/>
            <w:noWrap/>
          </w:tcPr>
          <w:p w14:paraId="10E62785" w14:textId="77777777" w:rsidR="0056188E" w:rsidRPr="00EF5447" w:rsidRDefault="0056188E" w:rsidP="0056188E">
            <w:pPr>
              <w:pStyle w:val="TAC"/>
              <w:rPr>
                <w:rFonts w:cs="Arial"/>
              </w:rPr>
            </w:pPr>
            <w:r w:rsidRPr="003C4CEC">
              <w:rPr>
                <w:rFonts w:cs="Arial"/>
                <w:szCs w:val="18"/>
                <w:lang w:eastAsia="ko-KR"/>
              </w:rPr>
              <w:t>5</w:t>
            </w:r>
          </w:p>
        </w:tc>
        <w:tc>
          <w:tcPr>
            <w:tcW w:w="2554" w:type="dxa"/>
            <w:shd w:val="clear" w:color="auto" w:fill="auto"/>
            <w:noWrap/>
          </w:tcPr>
          <w:p w14:paraId="6886C3E0" w14:textId="77777777" w:rsidR="0056188E" w:rsidRPr="00EF5447" w:rsidRDefault="0056188E" w:rsidP="0056188E">
            <w:pPr>
              <w:pStyle w:val="TAC"/>
              <w:rPr>
                <w:rFonts w:cs="Arial"/>
              </w:rPr>
            </w:pPr>
            <w:r w:rsidRPr="003C4CEC">
              <w:rPr>
                <w:rFonts w:cs="Arial"/>
                <w:szCs w:val="18"/>
                <w:lang w:eastAsia="ko-KR"/>
              </w:rPr>
              <w:t>25</w:t>
            </w:r>
          </w:p>
        </w:tc>
        <w:tc>
          <w:tcPr>
            <w:tcW w:w="1323" w:type="dxa"/>
            <w:shd w:val="clear" w:color="auto" w:fill="auto"/>
            <w:noWrap/>
          </w:tcPr>
          <w:p w14:paraId="151548D0" w14:textId="77777777" w:rsidR="0056188E" w:rsidRPr="00EF5447" w:rsidRDefault="0056188E" w:rsidP="0056188E">
            <w:pPr>
              <w:pStyle w:val="TAC"/>
              <w:rPr>
                <w:rFonts w:cs="Arial"/>
              </w:rPr>
            </w:pPr>
            <w:r>
              <w:rPr>
                <w:rFonts w:cs="Arial"/>
                <w:szCs w:val="18"/>
                <w:lang w:eastAsia="ko-KR"/>
              </w:rPr>
              <w:t>1807.5</w:t>
            </w:r>
          </w:p>
        </w:tc>
        <w:tc>
          <w:tcPr>
            <w:tcW w:w="867" w:type="dxa"/>
            <w:gridSpan w:val="2"/>
            <w:shd w:val="clear" w:color="auto" w:fill="auto"/>
          </w:tcPr>
          <w:p w14:paraId="6C96FE45" w14:textId="77777777" w:rsidR="0056188E" w:rsidRPr="00EF5447" w:rsidRDefault="0056188E" w:rsidP="0056188E">
            <w:pPr>
              <w:pStyle w:val="TAC"/>
              <w:rPr>
                <w:rFonts w:cs="Arial"/>
              </w:rPr>
            </w:pPr>
            <w:r>
              <w:rPr>
                <w:rFonts w:cs="Arial"/>
                <w:szCs w:val="18"/>
              </w:rPr>
              <w:t>N/A</w:t>
            </w:r>
          </w:p>
        </w:tc>
        <w:tc>
          <w:tcPr>
            <w:tcW w:w="1248" w:type="dxa"/>
            <w:shd w:val="clear" w:color="auto" w:fill="auto"/>
          </w:tcPr>
          <w:p w14:paraId="77A58B6F" w14:textId="77777777" w:rsidR="0056188E" w:rsidRPr="00EF5447" w:rsidRDefault="0056188E" w:rsidP="0056188E">
            <w:pPr>
              <w:pStyle w:val="TAC"/>
              <w:rPr>
                <w:rFonts w:eastAsia="Batang"/>
              </w:rPr>
            </w:pPr>
            <w:r>
              <w:rPr>
                <w:rFonts w:cs="Arial"/>
                <w:szCs w:val="18"/>
              </w:rPr>
              <w:t>N/A</w:t>
            </w:r>
          </w:p>
        </w:tc>
      </w:tr>
      <w:tr w:rsidR="0056188E" w:rsidRPr="00EF5447" w14:paraId="0C1EA06B" w14:textId="77777777" w:rsidTr="009C11D0">
        <w:trPr>
          <w:trHeight w:val="54"/>
          <w:jc w:val="center"/>
        </w:trPr>
        <w:tc>
          <w:tcPr>
            <w:tcW w:w="2258" w:type="dxa"/>
            <w:tcBorders>
              <w:top w:val="nil"/>
              <w:bottom w:val="nil"/>
            </w:tcBorders>
            <w:shd w:val="clear" w:color="auto" w:fill="auto"/>
          </w:tcPr>
          <w:p w14:paraId="36006705" w14:textId="77777777" w:rsidR="0056188E" w:rsidRPr="00EF5447" w:rsidRDefault="0056188E" w:rsidP="0056188E">
            <w:pPr>
              <w:pStyle w:val="TAC"/>
              <w:rPr>
                <w:rFonts w:eastAsia="MS Mincho"/>
              </w:rPr>
            </w:pPr>
          </w:p>
        </w:tc>
        <w:tc>
          <w:tcPr>
            <w:tcW w:w="867" w:type="dxa"/>
            <w:shd w:val="clear" w:color="auto" w:fill="auto"/>
          </w:tcPr>
          <w:p w14:paraId="487CEF73" w14:textId="77777777" w:rsidR="0056188E" w:rsidRPr="00EF5447" w:rsidRDefault="0056188E" w:rsidP="0056188E">
            <w:pPr>
              <w:pStyle w:val="TAC"/>
              <w:rPr>
                <w:rFonts w:eastAsia="Batang"/>
              </w:rPr>
            </w:pPr>
            <w:r>
              <w:t>n</w:t>
            </w:r>
            <w:r>
              <w:rPr>
                <w:lang w:val="sv-SE"/>
              </w:rPr>
              <w:t>1</w:t>
            </w:r>
          </w:p>
        </w:tc>
        <w:tc>
          <w:tcPr>
            <w:tcW w:w="1379" w:type="dxa"/>
            <w:shd w:val="clear" w:color="auto" w:fill="auto"/>
            <w:noWrap/>
          </w:tcPr>
          <w:p w14:paraId="7BFAF74D" w14:textId="77777777" w:rsidR="0056188E" w:rsidRPr="00EF5447" w:rsidRDefault="0056188E" w:rsidP="0056188E">
            <w:pPr>
              <w:pStyle w:val="TAC"/>
              <w:rPr>
                <w:rFonts w:cs="Arial"/>
              </w:rPr>
            </w:pPr>
            <w:r w:rsidRPr="003C4CEC">
              <w:rPr>
                <w:rFonts w:cs="Arial"/>
                <w:szCs w:val="18"/>
                <w:lang w:eastAsia="ko-KR"/>
              </w:rPr>
              <w:t>1977.5</w:t>
            </w:r>
          </w:p>
        </w:tc>
        <w:tc>
          <w:tcPr>
            <w:tcW w:w="817" w:type="dxa"/>
            <w:gridSpan w:val="2"/>
            <w:shd w:val="clear" w:color="auto" w:fill="auto"/>
            <w:noWrap/>
          </w:tcPr>
          <w:p w14:paraId="65EE2DB8" w14:textId="77777777" w:rsidR="0056188E" w:rsidRPr="00EF5447" w:rsidRDefault="0056188E" w:rsidP="0056188E">
            <w:pPr>
              <w:pStyle w:val="TAC"/>
              <w:rPr>
                <w:rFonts w:cs="Arial"/>
              </w:rPr>
            </w:pPr>
            <w:r w:rsidRPr="003C4CEC">
              <w:rPr>
                <w:rFonts w:cs="Arial"/>
                <w:szCs w:val="18"/>
                <w:lang w:eastAsia="ko-KR"/>
              </w:rPr>
              <w:t>5</w:t>
            </w:r>
          </w:p>
        </w:tc>
        <w:tc>
          <w:tcPr>
            <w:tcW w:w="2554" w:type="dxa"/>
            <w:shd w:val="clear" w:color="auto" w:fill="auto"/>
            <w:noWrap/>
          </w:tcPr>
          <w:p w14:paraId="7D5CE9A5" w14:textId="77777777" w:rsidR="0056188E" w:rsidRPr="00EF5447" w:rsidRDefault="0056188E" w:rsidP="0056188E">
            <w:pPr>
              <w:pStyle w:val="TAC"/>
              <w:rPr>
                <w:rFonts w:cs="Arial"/>
              </w:rPr>
            </w:pPr>
            <w:r w:rsidRPr="003C4CEC">
              <w:rPr>
                <w:rFonts w:cs="Arial"/>
                <w:szCs w:val="18"/>
                <w:lang w:eastAsia="ko-KR"/>
              </w:rPr>
              <w:t>25</w:t>
            </w:r>
          </w:p>
        </w:tc>
        <w:tc>
          <w:tcPr>
            <w:tcW w:w="1323" w:type="dxa"/>
            <w:shd w:val="clear" w:color="auto" w:fill="auto"/>
            <w:noWrap/>
          </w:tcPr>
          <w:p w14:paraId="707C5E2B" w14:textId="77777777" w:rsidR="0056188E" w:rsidRPr="00EF5447" w:rsidRDefault="0056188E" w:rsidP="0056188E">
            <w:pPr>
              <w:pStyle w:val="TAC"/>
              <w:rPr>
                <w:rFonts w:cs="Arial"/>
              </w:rPr>
            </w:pPr>
            <w:r>
              <w:rPr>
                <w:rFonts w:cs="Arial"/>
                <w:szCs w:val="18"/>
                <w:lang w:eastAsia="ko-KR"/>
              </w:rPr>
              <w:t>2167.5</w:t>
            </w:r>
          </w:p>
        </w:tc>
        <w:tc>
          <w:tcPr>
            <w:tcW w:w="867" w:type="dxa"/>
            <w:gridSpan w:val="2"/>
            <w:shd w:val="clear" w:color="auto" w:fill="auto"/>
          </w:tcPr>
          <w:p w14:paraId="6E3581F1" w14:textId="77777777" w:rsidR="0056188E" w:rsidRPr="00EF5447" w:rsidRDefault="0056188E" w:rsidP="0056188E">
            <w:pPr>
              <w:pStyle w:val="TAC"/>
              <w:rPr>
                <w:rFonts w:cs="Arial"/>
              </w:rPr>
            </w:pPr>
            <w:r>
              <w:rPr>
                <w:rFonts w:cs="Arial"/>
                <w:szCs w:val="18"/>
              </w:rPr>
              <w:t>N/A</w:t>
            </w:r>
          </w:p>
        </w:tc>
        <w:tc>
          <w:tcPr>
            <w:tcW w:w="1248" w:type="dxa"/>
            <w:shd w:val="clear" w:color="auto" w:fill="auto"/>
          </w:tcPr>
          <w:p w14:paraId="15C6F12A" w14:textId="77777777" w:rsidR="0056188E" w:rsidRPr="00EF5447" w:rsidRDefault="0056188E" w:rsidP="0056188E">
            <w:pPr>
              <w:pStyle w:val="TAC"/>
              <w:rPr>
                <w:rFonts w:eastAsia="Batang"/>
              </w:rPr>
            </w:pPr>
            <w:r>
              <w:rPr>
                <w:rFonts w:cs="Arial"/>
                <w:szCs w:val="18"/>
              </w:rPr>
              <w:t>N/A</w:t>
            </w:r>
          </w:p>
        </w:tc>
      </w:tr>
      <w:tr w:rsidR="0056188E" w:rsidRPr="00EF5447" w14:paraId="15AD7A0F" w14:textId="77777777" w:rsidTr="009C11D0">
        <w:trPr>
          <w:trHeight w:val="54"/>
          <w:jc w:val="center"/>
        </w:trPr>
        <w:tc>
          <w:tcPr>
            <w:tcW w:w="2258" w:type="dxa"/>
            <w:tcBorders>
              <w:top w:val="nil"/>
              <w:bottom w:val="single" w:sz="4" w:space="0" w:color="auto"/>
            </w:tcBorders>
            <w:shd w:val="clear" w:color="auto" w:fill="auto"/>
          </w:tcPr>
          <w:p w14:paraId="0DFCD947" w14:textId="77777777" w:rsidR="0056188E" w:rsidRPr="00EF5447" w:rsidRDefault="0056188E" w:rsidP="0056188E">
            <w:pPr>
              <w:pStyle w:val="TAC"/>
              <w:rPr>
                <w:rFonts w:eastAsia="MS Mincho"/>
              </w:rPr>
            </w:pPr>
          </w:p>
        </w:tc>
        <w:tc>
          <w:tcPr>
            <w:tcW w:w="867" w:type="dxa"/>
            <w:shd w:val="clear" w:color="auto" w:fill="auto"/>
          </w:tcPr>
          <w:p w14:paraId="3828394F" w14:textId="77777777" w:rsidR="0056188E" w:rsidRPr="00EF5447" w:rsidRDefault="0056188E" w:rsidP="0056188E">
            <w:pPr>
              <w:pStyle w:val="TAC"/>
              <w:rPr>
                <w:rFonts w:eastAsia="Batang"/>
              </w:rPr>
            </w:pPr>
            <w:r>
              <w:t>n</w:t>
            </w:r>
            <w:r>
              <w:rPr>
                <w:lang w:val="sv-SE"/>
              </w:rPr>
              <w:t>41</w:t>
            </w:r>
          </w:p>
        </w:tc>
        <w:tc>
          <w:tcPr>
            <w:tcW w:w="1379" w:type="dxa"/>
            <w:shd w:val="clear" w:color="auto" w:fill="auto"/>
            <w:noWrap/>
          </w:tcPr>
          <w:p w14:paraId="7A2B4E3B" w14:textId="77777777" w:rsidR="0056188E" w:rsidRPr="00EF5447" w:rsidRDefault="0056188E" w:rsidP="0056188E">
            <w:pPr>
              <w:pStyle w:val="TAC"/>
              <w:rPr>
                <w:rFonts w:cs="Arial"/>
              </w:rPr>
            </w:pPr>
            <w:r>
              <w:rPr>
                <w:rFonts w:cs="Arial"/>
                <w:szCs w:val="18"/>
                <w:lang w:eastAsia="ko-KR"/>
              </w:rPr>
              <w:t>N/A</w:t>
            </w:r>
          </w:p>
        </w:tc>
        <w:tc>
          <w:tcPr>
            <w:tcW w:w="817" w:type="dxa"/>
            <w:gridSpan w:val="2"/>
            <w:shd w:val="clear" w:color="auto" w:fill="auto"/>
            <w:noWrap/>
          </w:tcPr>
          <w:p w14:paraId="6A653906" w14:textId="77777777" w:rsidR="0056188E" w:rsidRPr="00EF5447" w:rsidRDefault="0056188E" w:rsidP="0056188E">
            <w:pPr>
              <w:pStyle w:val="TAC"/>
              <w:rPr>
                <w:rFonts w:cs="Arial"/>
              </w:rPr>
            </w:pPr>
            <w:r w:rsidRPr="003C4CEC">
              <w:rPr>
                <w:rFonts w:cs="Arial"/>
                <w:szCs w:val="18"/>
                <w:lang w:eastAsia="ko-KR"/>
              </w:rPr>
              <w:t>5</w:t>
            </w:r>
          </w:p>
        </w:tc>
        <w:tc>
          <w:tcPr>
            <w:tcW w:w="2554" w:type="dxa"/>
            <w:shd w:val="clear" w:color="auto" w:fill="auto"/>
            <w:noWrap/>
          </w:tcPr>
          <w:p w14:paraId="4849844E" w14:textId="77777777" w:rsidR="0056188E" w:rsidRPr="00EF5447" w:rsidRDefault="0056188E" w:rsidP="0056188E">
            <w:pPr>
              <w:pStyle w:val="TAC"/>
              <w:rPr>
                <w:rFonts w:cs="Arial"/>
              </w:rPr>
            </w:pPr>
            <w:r>
              <w:rPr>
                <w:rFonts w:cs="Arial"/>
                <w:szCs w:val="18"/>
                <w:lang w:eastAsia="ko-KR"/>
              </w:rPr>
              <w:t>N/A</w:t>
            </w:r>
          </w:p>
        </w:tc>
        <w:tc>
          <w:tcPr>
            <w:tcW w:w="1323" w:type="dxa"/>
            <w:shd w:val="clear" w:color="auto" w:fill="auto"/>
            <w:noWrap/>
          </w:tcPr>
          <w:p w14:paraId="4765781B" w14:textId="77777777" w:rsidR="0056188E" w:rsidRPr="00EF5447" w:rsidRDefault="0056188E" w:rsidP="0056188E">
            <w:pPr>
              <w:pStyle w:val="TAC"/>
              <w:rPr>
                <w:rFonts w:cs="Arial"/>
              </w:rPr>
            </w:pPr>
            <w:r>
              <w:rPr>
                <w:rFonts w:cs="Arial"/>
                <w:szCs w:val="18"/>
                <w:lang w:eastAsia="ko-KR"/>
              </w:rPr>
              <w:t>2507.5</w:t>
            </w:r>
          </w:p>
        </w:tc>
        <w:tc>
          <w:tcPr>
            <w:tcW w:w="867" w:type="dxa"/>
            <w:gridSpan w:val="2"/>
            <w:shd w:val="clear" w:color="auto" w:fill="auto"/>
          </w:tcPr>
          <w:p w14:paraId="1ABD807F" w14:textId="77777777" w:rsidR="0056188E" w:rsidRPr="00EF5447" w:rsidRDefault="0056188E" w:rsidP="0056188E">
            <w:pPr>
              <w:pStyle w:val="TAC"/>
              <w:rPr>
                <w:rFonts w:cs="Arial"/>
              </w:rPr>
            </w:pPr>
            <w:r>
              <w:rPr>
                <w:rFonts w:cs="Arial"/>
                <w:szCs w:val="18"/>
              </w:rPr>
              <w:t>5.0</w:t>
            </w:r>
          </w:p>
        </w:tc>
        <w:tc>
          <w:tcPr>
            <w:tcW w:w="1248" w:type="dxa"/>
            <w:shd w:val="clear" w:color="auto" w:fill="auto"/>
          </w:tcPr>
          <w:p w14:paraId="72F7560F" w14:textId="77777777" w:rsidR="0056188E" w:rsidRPr="00EF5447" w:rsidRDefault="0056188E" w:rsidP="0056188E">
            <w:pPr>
              <w:pStyle w:val="TAC"/>
              <w:rPr>
                <w:rFonts w:eastAsia="Batang"/>
              </w:rPr>
            </w:pPr>
            <w:r>
              <w:rPr>
                <w:rFonts w:cs="Arial"/>
                <w:szCs w:val="18"/>
              </w:rPr>
              <w:t>IMD5</w:t>
            </w:r>
          </w:p>
        </w:tc>
      </w:tr>
      <w:tr w:rsidR="0056188E" w14:paraId="3246ED42" w14:textId="77777777" w:rsidTr="009C11D0">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B30479F" w14:textId="77777777" w:rsidR="0056188E" w:rsidRPr="00EF5447" w:rsidRDefault="0056188E" w:rsidP="0056188E">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4638851D" w14:textId="77777777" w:rsidR="0056188E" w:rsidRDefault="0056188E" w:rsidP="0056188E">
            <w:pPr>
              <w:pStyle w:val="TAC"/>
            </w:pPr>
            <w:r w:rsidRPr="00ED0983">
              <w:rPr>
                <w:rFonts w:eastAsia="Malgun Gothic"/>
                <w:szCs w:val="18"/>
                <w:lang w:val="en-US" w:eastAsia="ko-KR"/>
              </w:rPr>
              <w:t>n75</w:t>
            </w:r>
          </w:p>
        </w:tc>
        <w:tc>
          <w:tcPr>
            <w:tcW w:w="1379" w:type="dxa"/>
            <w:shd w:val="clear" w:color="auto" w:fill="auto"/>
            <w:noWrap/>
          </w:tcPr>
          <w:p w14:paraId="01578806" w14:textId="77777777" w:rsidR="0056188E" w:rsidRDefault="0056188E" w:rsidP="0056188E">
            <w:pPr>
              <w:pStyle w:val="TAC"/>
              <w:rPr>
                <w:rFonts w:cs="Arial"/>
                <w:szCs w:val="18"/>
                <w:lang w:eastAsia="ko-KR"/>
              </w:rPr>
            </w:pPr>
            <w:r w:rsidRPr="003C4CEC">
              <w:rPr>
                <w:rFonts w:cs="Arial"/>
                <w:lang w:val="en-US"/>
              </w:rPr>
              <w:t>N/A</w:t>
            </w:r>
          </w:p>
        </w:tc>
        <w:tc>
          <w:tcPr>
            <w:tcW w:w="817" w:type="dxa"/>
            <w:gridSpan w:val="2"/>
            <w:shd w:val="clear" w:color="auto" w:fill="auto"/>
            <w:noWrap/>
          </w:tcPr>
          <w:p w14:paraId="160A0388" w14:textId="77777777" w:rsidR="0056188E" w:rsidRDefault="0056188E" w:rsidP="0056188E">
            <w:pPr>
              <w:pStyle w:val="TAC"/>
              <w:rPr>
                <w:rFonts w:cs="Arial"/>
                <w:szCs w:val="18"/>
                <w:lang w:eastAsia="ko-KR"/>
              </w:rPr>
            </w:pPr>
            <w:r w:rsidRPr="003C4CEC">
              <w:rPr>
                <w:rFonts w:cs="Arial"/>
                <w:lang w:val="en-US"/>
              </w:rPr>
              <w:t>5</w:t>
            </w:r>
          </w:p>
        </w:tc>
        <w:tc>
          <w:tcPr>
            <w:tcW w:w="2554" w:type="dxa"/>
            <w:shd w:val="clear" w:color="auto" w:fill="auto"/>
            <w:noWrap/>
          </w:tcPr>
          <w:p w14:paraId="19363879" w14:textId="77777777" w:rsidR="0056188E" w:rsidRDefault="0056188E" w:rsidP="0056188E">
            <w:pPr>
              <w:pStyle w:val="TAC"/>
              <w:rPr>
                <w:rFonts w:cs="Arial"/>
                <w:szCs w:val="18"/>
                <w:lang w:eastAsia="ko-KR"/>
              </w:rPr>
            </w:pPr>
            <w:r>
              <w:rPr>
                <w:rFonts w:cs="Arial"/>
                <w:szCs w:val="18"/>
              </w:rPr>
              <w:t>N/A</w:t>
            </w:r>
          </w:p>
        </w:tc>
        <w:tc>
          <w:tcPr>
            <w:tcW w:w="1323" w:type="dxa"/>
            <w:shd w:val="clear" w:color="auto" w:fill="auto"/>
            <w:noWrap/>
          </w:tcPr>
          <w:p w14:paraId="5021448C" w14:textId="77777777" w:rsidR="0056188E" w:rsidRDefault="0056188E" w:rsidP="0056188E">
            <w:pPr>
              <w:pStyle w:val="TAC"/>
              <w:rPr>
                <w:rFonts w:cs="Arial"/>
                <w:szCs w:val="18"/>
                <w:lang w:eastAsia="ko-KR"/>
              </w:rPr>
            </w:pPr>
            <w:r w:rsidRPr="00ED0983">
              <w:rPr>
                <w:rFonts w:cs="Arial"/>
                <w:lang w:val="en-US"/>
              </w:rPr>
              <w:t>1480</w:t>
            </w:r>
          </w:p>
        </w:tc>
        <w:tc>
          <w:tcPr>
            <w:tcW w:w="867" w:type="dxa"/>
            <w:gridSpan w:val="2"/>
            <w:shd w:val="clear" w:color="auto" w:fill="auto"/>
          </w:tcPr>
          <w:p w14:paraId="274F951A" w14:textId="77777777" w:rsidR="0056188E" w:rsidRDefault="0056188E" w:rsidP="0056188E">
            <w:pPr>
              <w:pStyle w:val="TAC"/>
              <w:rPr>
                <w:rFonts w:cs="Arial"/>
                <w:szCs w:val="18"/>
              </w:rPr>
            </w:pPr>
            <w:r w:rsidRPr="00ED0983">
              <w:rPr>
                <w:rFonts w:cs="Arial"/>
                <w:lang w:val="en-US"/>
              </w:rPr>
              <w:t>15.2</w:t>
            </w:r>
          </w:p>
        </w:tc>
        <w:tc>
          <w:tcPr>
            <w:tcW w:w="1248" w:type="dxa"/>
            <w:shd w:val="clear" w:color="auto" w:fill="auto"/>
          </w:tcPr>
          <w:p w14:paraId="3317C756" w14:textId="77777777" w:rsidR="0056188E" w:rsidRDefault="0056188E" w:rsidP="0056188E">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56188E" w14:paraId="07E740B4" w14:textId="77777777" w:rsidTr="009C11D0">
        <w:trPr>
          <w:trHeight w:val="54"/>
          <w:jc w:val="center"/>
        </w:trPr>
        <w:tc>
          <w:tcPr>
            <w:tcW w:w="2258" w:type="dxa"/>
            <w:tcBorders>
              <w:top w:val="nil"/>
              <w:left w:val="single" w:sz="4" w:space="0" w:color="auto"/>
              <w:bottom w:val="nil"/>
              <w:right w:val="single" w:sz="4" w:space="0" w:color="auto"/>
            </w:tcBorders>
            <w:shd w:val="clear" w:color="auto" w:fill="auto"/>
          </w:tcPr>
          <w:p w14:paraId="6608CD99" w14:textId="77777777" w:rsidR="0056188E" w:rsidRPr="00EF5447" w:rsidRDefault="0056188E" w:rsidP="0056188E">
            <w:pPr>
              <w:pStyle w:val="TAC"/>
              <w:rPr>
                <w:rFonts w:eastAsia="MS Mincho"/>
              </w:rPr>
            </w:pPr>
            <w:r>
              <w:t>DC_3C_n1A-n75A</w:t>
            </w:r>
          </w:p>
        </w:tc>
        <w:tc>
          <w:tcPr>
            <w:tcW w:w="867" w:type="dxa"/>
            <w:tcBorders>
              <w:left w:val="single" w:sz="4" w:space="0" w:color="auto"/>
            </w:tcBorders>
            <w:shd w:val="clear" w:color="auto" w:fill="auto"/>
          </w:tcPr>
          <w:p w14:paraId="7AC45180" w14:textId="77777777" w:rsidR="0056188E" w:rsidRDefault="0056188E" w:rsidP="0056188E">
            <w:pPr>
              <w:pStyle w:val="TAC"/>
            </w:pPr>
            <w:r>
              <w:rPr>
                <w:rFonts w:eastAsia="MS Mincho"/>
                <w:lang w:val="en-US"/>
              </w:rPr>
              <w:t>n</w:t>
            </w:r>
            <w:r w:rsidRPr="00ED0983">
              <w:rPr>
                <w:rFonts w:eastAsia="MS Mincho"/>
                <w:lang w:val="en-US"/>
              </w:rPr>
              <w:t>1</w:t>
            </w:r>
          </w:p>
        </w:tc>
        <w:tc>
          <w:tcPr>
            <w:tcW w:w="1379" w:type="dxa"/>
            <w:shd w:val="clear" w:color="auto" w:fill="auto"/>
            <w:noWrap/>
          </w:tcPr>
          <w:p w14:paraId="5877A36B" w14:textId="77777777" w:rsidR="0056188E" w:rsidRDefault="0056188E" w:rsidP="0056188E">
            <w:pPr>
              <w:pStyle w:val="TAC"/>
              <w:rPr>
                <w:rFonts w:cs="Arial"/>
                <w:szCs w:val="18"/>
                <w:lang w:eastAsia="ko-KR"/>
              </w:rPr>
            </w:pPr>
            <w:r w:rsidRPr="003C4CEC">
              <w:rPr>
                <w:rFonts w:cs="Arial"/>
                <w:lang w:val="en-US"/>
              </w:rPr>
              <w:t>1960</w:t>
            </w:r>
          </w:p>
        </w:tc>
        <w:tc>
          <w:tcPr>
            <w:tcW w:w="817" w:type="dxa"/>
            <w:gridSpan w:val="2"/>
            <w:shd w:val="clear" w:color="auto" w:fill="auto"/>
            <w:noWrap/>
          </w:tcPr>
          <w:p w14:paraId="00C52CE5" w14:textId="77777777" w:rsidR="0056188E" w:rsidRDefault="0056188E" w:rsidP="0056188E">
            <w:pPr>
              <w:pStyle w:val="TAC"/>
              <w:rPr>
                <w:rFonts w:cs="Arial"/>
                <w:szCs w:val="18"/>
                <w:lang w:eastAsia="ko-KR"/>
              </w:rPr>
            </w:pPr>
            <w:r w:rsidRPr="003C4CEC">
              <w:rPr>
                <w:rFonts w:cs="Arial"/>
                <w:lang w:val="en-US"/>
              </w:rPr>
              <w:t>5</w:t>
            </w:r>
          </w:p>
        </w:tc>
        <w:tc>
          <w:tcPr>
            <w:tcW w:w="2554" w:type="dxa"/>
            <w:shd w:val="clear" w:color="auto" w:fill="auto"/>
            <w:noWrap/>
          </w:tcPr>
          <w:p w14:paraId="27580BAF" w14:textId="77777777" w:rsidR="0056188E" w:rsidRDefault="0056188E" w:rsidP="0056188E">
            <w:pPr>
              <w:pStyle w:val="TAC"/>
              <w:rPr>
                <w:rFonts w:cs="Arial"/>
                <w:szCs w:val="18"/>
                <w:lang w:eastAsia="ko-KR"/>
              </w:rPr>
            </w:pPr>
            <w:r w:rsidRPr="003C4CEC">
              <w:rPr>
                <w:rFonts w:cs="Arial"/>
                <w:lang w:val="en-US"/>
              </w:rPr>
              <w:t>25</w:t>
            </w:r>
          </w:p>
        </w:tc>
        <w:tc>
          <w:tcPr>
            <w:tcW w:w="1323" w:type="dxa"/>
            <w:shd w:val="clear" w:color="auto" w:fill="auto"/>
            <w:noWrap/>
          </w:tcPr>
          <w:p w14:paraId="77C4FEC8" w14:textId="77777777" w:rsidR="0056188E" w:rsidRDefault="0056188E" w:rsidP="0056188E">
            <w:pPr>
              <w:pStyle w:val="TAC"/>
              <w:rPr>
                <w:rFonts w:cs="Arial"/>
                <w:szCs w:val="18"/>
                <w:lang w:eastAsia="ko-KR"/>
              </w:rPr>
            </w:pPr>
            <w:r w:rsidRPr="00ED0983">
              <w:rPr>
                <w:rFonts w:cs="Arial"/>
                <w:lang w:val="en-US"/>
              </w:rPr>
              <w:t>2150</w:t>
            </w:r>
          </w:p>
        </w:tc>
        <w:tc>
          <w:tcPr>
            <w:tcW w:w="867" w:type="dxa"/>
            <w:gridSpan w:val="2"/>
            <w:shd w:val="clear" w:color="auto" w:fill="auto"/>
          </w:tcPr>
          <w:p w14:paraId="5B6F2B90" w14:textId="77777777" w:rsidR="0056188E" w:rsidRDefault="0056188E" w:rsidP="0056188E">
            <w:pPr>
              <w:pStyle w:val="TAC"/>
              <w:rPr>
                <w:rFonts w:cs="Arial"/>
                <w:szCs w:val="18"/>
              </w:rPr>
            </w:pPr>
            <w:r w:rsidRPr="00ED0983">
              <w:rPr>
                <w:rFonts w:cs="Arial"/>
                <w:lang w:val="en-US"/>
              </w:rPr>
              <w:t>N/A</w:t>
            </w:r>
          </w:p>
        </w:tc>
        <w:tc>
          <w:tcPr>
            <w:tcW w:w="1248" w:type="dxa"/>
            <w:shd w:val="clear" w:color="auto" w:fill="auto"/>
          </w:tcPr>
          <w:p w14:paraId="52E720EF" w14:textId="77777777" w:rsidR="0056188E" w:rsidRDefault="0056188E" w:rsidP="0056188E">
            <w:pPr>
              <w:pStyle w:val="TAC"/>
              <w:rPr>
                <w:rFonts w:cs="Arial"/>
                <w:szCs w:val="18"/>
              </w:rPr>
            </w:pPr>
            <w:r w:rsidRPr="00ED0983">
              <w:rPr>
                <w:rFonts w:cs="Arial"/>
                <w:lang w:val="en-US"/>
              </w:rPr>
              <w:t>N/A</w:t>
            </w:r>
          </w:p>
        </w:tc>
      </w:tr>
      <w:tr w:rsidR="0056188E" w14:paraId="59412D31" w14:textId="77777777" w:rsidTr="009C11D0">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DA9DEA1"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
          <w:p w14:paraId="08CEAAE5" w14:textId="77777777" w:rsidR="0056188E" w:rsidRDefault="0056188E" w:rsidP="0056188E">
            <w:pPr>
              <w:pStyle w:val="TAC"/>
            </w:pPr>
            <w:r w:rsidRPr="00ED0983">
              <w:rPr>
                <w:lang w:val="en-US"/>
              </w:rPr>
              <w:t>3</w:t>
            </w:r>
          </w:p>
        </w:tc>
        <w:tc>
          <w:tcPr>
            <w:tcW w:w="1379" w:type="dxa"/>
            <w:shd w:val="clear" w:color="auto" w:fill="auto"/>
            <w:noWrap/>
          </w:tcPr>
          <w:p w14:paraId="7B7ED5F3" w14:textId="77777777" w:rsidR="0056188E" w:rsidRDefault="0056188E" w:rsidP="0056188E">
            <w:pPr>
              <w:pStyle w:val="TAC"/>
              <w:rPr>
                <w:rFonts w:cs="Arial"/>
                <w:szCs w:val="18"/>
                <w:lang w:eastAsia="ko-KR"/>
              </w:rPr>
            </w:pPr>
            <w:r w:rsidRPr="003C4CEC">
              <w:rPr>
                <w:rFonts w:cs="Arial"/>
                <w:lang w:val="en-US"/>
              </w:rPr>
              <w:t>1720</w:t>
            </w:r>
          </w:p>
        </w:tc>
        <w:tc>
          <w:tcPr>
            <w:tcW w:w="817" w:type="dxa"/>
            <w:gridSpan w:val="2"/>
            <w:shd w:val="clear" w:color="auto" w:fill="auto"/>
            <w:noWrap/>
          </w:tcPr>
          <w:p w14:paraId="4BE2C569" w14:textId="77777777" w:rsidR="0056188E" w:rsidRDefault="0056188E" w:rsidP="0056188E">
            <w:pPr>
              <w:pStyle w:val="TAC"/>
              <w:rPr>
                <w:rFonts w:cs="Arial"/>
                <w:szCs w:val="18"/>
                <w:lang w:eastAsia="ko-KR"/>
              </w:rPr>
            </w:pPr>
            <w:r w:rsidRPr="003C4CEC">
              <w:rPr>
                <w:rFonts w:cs="Arial"/>
                <w:lang w:val="en-US"/>
              </w:rPr>
              <w:t>5</w:t>
            </w:r>
          </w:p>
        </w:tc>
        <w:tc>
          <w:tcPr>
            <w:tcW w:w="2554" w:type="dxa"/>
            <w:shd w:val="clear" w:color="auto" w:fill="auto"/>
            <w:noWrap/>
          </w:tcPr>
          <w:p w14:paraId="55BC29FB" w14:textId="77777777" w:rsidR="0056188E" w:rsidRDefault="0056188E" w:rsidP="0056188E">
            <w:pPr>
              <w:pStyle w:val="TAC"/>
              <w:rPr>
                <w:rFonts w:cs="Arial"/>
                <w:szCs w:val="18"/>
                <w:lang w:eastAsia="ko-KR"/>
              </w:rPr>
            </w:pPr>
            <w:r w:rsidRPr="003C4CEC">
              <w:rPr>
                <w:rFonts w:cs="Arial"/>
                <w:lang w:val="en-US"/>
              </w:rPr>
              <w:t>25</w:t>
            </w:r>
          </w:p>
        </w:tc>
        <w:tc>
          <w:tcPr>
            <w:tcW w:w="1323" w:type="dxa"/>
            <w:shd w:val="clear" w:color="auto" w:fill="auto"/>
            <w:noWrap/>
          </w:tcPr>
          <w:p w14:paraId="2EA35E0C" w14:textId="77777777" w:rsidR="0056188E" w:rsidRDefault="0056188E" w:rsidP="0056188E">
            <w:pPr>
              <w:pStyle w:val="TAC"/>
              <w:rPr>
                <w:rFonts w:cs="Arial"/>
                <w:szCs w:val="18"/>
                <w:lang w:eastAsia="ko-KR"/>
              </w:rPr>
            </w:pPr>
            <w:r w:rsidRPr="00ED0983">
              <w:rPr>
                <w:rFonts w:cs="Arial"/>
                <w:lang w:val="en-US"/>
              </w:rPr>
              <w:t>1815</w:t>
            </w:r>
          </w:p>
        </w:tc>
        <w:tc>
          <w:tcPr>
            <w:tcW w:w="867" w:type="dxa"/>
            <w:gridSpan w:val="2"/>
            <w:shd w:val="clear" w:color="auto" w:fill="auto"/>
          </w:tcPr>
          <w:p w14:paraId="4C5BC05C" w14:textId="77777777" w:rsidR="0056188E" w:rsidRDefault="0056188E" w:rsidP="0056188E">
            <w:pPr>
              <w:pStyle w:val="TAC"/>
              <w:rPr>
                <w:rFonts w:cs="Arial"/>
                <w:szCs w:val="18"/>
              </w:rPr>
            </w:pPr>
            <w:r w:rsidRPr="00ED0983">
              <w:rPr>
                <w:rFonts w:cs="Arial"/>
                <w:lang w:val="en-US"/>
              </w:rPr>
              <w:t>N/A</w:t>
            </w:r>
          </w:p>
        </w:tc>
        <w:tc>
          <w:tcPr>
            <w:tcW w:w="1248" w:type="dxa"/>
            <w:shd w:val="clear" w:color="auto" w:fill="auto"/>
          </w:tcPr>
          <w:p w14:paraId="76EF66A1" w14:textId="77777777" w:rsidR="0056188E" w:rsidRDefault="0056188E" w:rsidP="0056188E">
            <w:pPr>
              <w:pStyle w:val="TAC"/>
              <w:rPr>
                <w:rFonts w:cs="Arial"/>
                <w:szCs w:val="18"/>
              </w:rPr>
            </w:pPr>
            <w:r w:rsidRPr="00ED0983">
              <w:rPr>
                <w:rFonts w:cs="Arial"/>
                <w:lang w:val="en-US"/>
              </w:rPr>
              <w:t>N/A</w:t>
            </w:r>
          </w:p>
        </w:tc>
      </w:tr>
      <w:tr w:rsidR="0056188E" w:rsidRPr="00EF5447" w14:paraId="34837598" w14:textId="77777777" w:rsidTr="009C11D0">
        <w:trPr>
          <w:trHeight w:val="54"/>
          <w:jc w:val="center"/>
        </w:trPr>
        <w:tc>
          <w:tcPr>
            <w:tcW w:w="2258" w:type="dxa"/>
            <w:tcBorders>
              <w:bottom w:val="nil"/>
            </w:tcBorders>
            <w:shd w:val="clear" w:color="auto" w:fill="auto"/>
          </w:tcPr>
          <w:p w14:paraId="346F90A3" w14:textId="77777777" w:rsidR="0056188E" w:rsidRPr="00EF5447" w:rsidRDefault="0056188E" w:rsidP="0056188E">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370C7CE8" w14:textId="77777777" w:rsidR="0056188E" w:rsidRPr="00EF5447" w:rsidRDefault="0056188E" w:rsidP="0056188E">
            <w:pPr>
              <w:pStyle w:val="TAC"/>
              <w:rPr>
                <w:rFonts w:eastAsia="Malgun Gothic"/>
                <w:lang w:eastAsia="ko-KR"/>
              </w:rPr>
            </w:pPr>
            <w:r w:rsidRPr="00EF5447">
              <w:rPr>
                <w:rFonts w:cs="Arial"/>
                <w:lang w:eastAsia="zh-TW"/>
              </w:rPr>
              <w:t>3</w:t>
            </w:r>
          </w:p>
        </w:tc>
        <w:tc>
          <w:tcPr>
            <w:tcW w:w="1379" w:type="dxa"/>
            <w:shd w:val="clear" w:color="auto" w:fill="auto"/>
            <w:noWrap/>
          </w:tcPr>
          <w:p w14:paraId="752092E4" w14:textId="77777777" w:rsidR="0056188E" w:rsidRPr="00EF5447" w:rsidRDefault="0056188E" w:rsidP="0056188E">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7DB02105" w14:textId="77777777" w:rsidR="0056188E" w:rsidRPr="00EF5447" w:rsidRDefault="0056188E" w:rsidP="0056188E">
            <w:pPr>
              <w:pStyle w:val="TAC"/>
              <w:rPr>
                <w:rFonts w:eastAsia="Malgun Gothic"/>
                <w:kern w:val="2"/>
                <w:szCs w:val="24"/>
                <w:lang w:eastAsia="ko-KR"/>
              </w:rPr>
            </w:pPr>
            <w:r w:rsidRPr="003C4CEC">
              <w:rPr>
                <w:rFonts w:cs="Arial"/>
                <w:lang w:eastAsia="zh-TW"/>
              </w:rPr>
              <w:t>5</w:t>
            </w:r>
          </w:p>
        </w:tc>
        <w:tc>
          <w:tcPr>
            <w:tcW w:w="2554" w:type="dxa"/>
            <w:shd w:val="clear" w:color="auto" w:fill="auto"/>
            <w:noWrap/>
          </w:tcPr>
          <w:p w14:paraId="68EFC81B" w14:textId="77777777" w:rsidR="0056188E" w:rsidRPr="00EF5447" w:rsidRDefault="0056188E" w:rsidP="0056188E">
            <w:pPr>
              <w:pStyle w:val="TAC"/>
              <w:rPr>
                <w:rFonts w:eastAsia="Malgun Gothic"/>
                <w:kern w:val="2"/>
                <w:szCs w:val="24"/>
                <w:lang w:eastAsia="ko-KR"/>
              </w:rPr>
            </w:pPr>
            <w:r w:rsidRPr="003C4CEC">
              <w:rPr>
                <w:rFonts w:cs="Arial"/>
                <w:lang w:eastAsia="zh-TW"/>
              </w:rPr>
              <w:t>25</w:t>
            </w:r>
          </w:p>
        </w:tc>
        <w:tc>
          <w:tcPr>
            <w:tcW w:w="1323" w:type="dxa"/>
            <w:shd w:val="clear" w:color="auto" w:fill="auto"/>
            <w:noWrap/>
          </w:tcPr>
          <w:p w14:paraId="51DCA76C" w14:textId="77777777" w:rsidR="0056188E" w:rsidRPr="00EF5447" w:rsidRDefault="0056188E" w:rsidP="0056188E">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190FBE7E" w14:textId="77777777" w:rsidR="0056188E" w:rsidRPr="00EF5447" w:rsidRDefault="0056188E" w:rsidP="0056188E">
            <w:pPr>
              <w:pStyle w:val="TAC"/>
              <w:rPr>
                <w:rFonts w:eastAsia="Malgun Gothic"/>
                <w:kern w:val="2"/>
                <w:szCs w:val="24"/>
                <w:lang w:eastAsia="ko-KR"/>
              </w:rPr>
            </w:pPr>
            <w:r w:rsidRPr="00EF5447">
              <w:t>N/A</w:t>
            </w:r>
          </w:p>
        </w:tc>
        <w:tc>
          <w:tcPr>
            <w:tcW w:w="1248" w:type="dxa"/>
            <w:shd w:val="clear" w:color="auto" w:fill="auto"/>
          </w:tcPr>
          <w:p w14:paraId="0C0B9C9A" w14:textId="77777777" w:rsidR="0056188E" w:rsidRPr="00EF5447" w:rsidRDefault="0056188E" w:rsidP="0056188E">
            <w:pPr>
              <w:pStyle w:val="TAC"/>
              <w:rPr>
                <w:rFonts w:eastAsia="Malgun Gothic"/>
                <w:kern w:val="2"/>
                <w:szCs w:val="24"/>
                <w:lang w:eastAsia="ko-KR"/>
              </w:rPr>
            </w:pPr>
            <w:r w:rsidRPr="00EF5447">
              <w:rPr>
                <w:rFonts w:cs="Arial"/>
                <w:lang w:eastAsia="zh-TW"/>
              </w:rPr>
              <w:t>N/A</w:t>
            </w:r>
          </w:p>
        </w:tc>
      </w:tr>
      <w:tr w:rsidR="0056188E" w:rsidRPr="00EF5447" w14:paraId="015FFA34" w14:textId="77777777" w:rsidTr="009C11D0">
        <w:trPr>
          <w:trHeight w:val="54"/>
          <w:jc w:val="center"/>
        </w:trPr>
        <w:tc>
          <w:tcPr>
            <w:tcW w:w="2258" w:type="dxa"/>
            <w:tcBorders>
              <w:top w:val="nil"/>
              <w:bottom w:val="nil"/>
            </w:tcBorders>
            <w:shd w:val="clear" w:color="auto" w:fill="auto"/>
          </w:tcPr>
          <w:p w14:paraId="32432428" w14:textId="77777777" w:rsidR="0056188E" w:rsidRPr="00EF5447" w:rsidRDefault="0056188E" w:rsidP="0056188E">
            <w:pPr>
              <w:pStyle w:val="TAC"/>
              <w:rPr>
                <w:rFonts w:eastAsia="Malgun Gothic"/>
                <w:szCs w:val="18"/>
                <w:lang w:eastAsia="ko-KR"/>
              </w:rPr>
            </w:pPr>
          </w:p>
        </w:tc>
        <w:tc>
          <w:tcPr>
            <w:tcW w:w="867" w:type="dxa"/>
            <w:shd w:val="clear" w:color="auto" w:fill="auto"/>
          </w:tcPr>
          <w:p w14:paraId="54CEE780" w14:textId="77777777" w:rsidR="0056188E" w:rsidRPr="00EF5447" w:rsidRDefault="0056188E" w:rsidP="0056188E">
            <w:pPr>
              <w:pStyle w:val="TAC"/>
              <w:rPr>
                <w:rFonts w:eastAsia="Malgun Gothic"/>
                <w:lang w:eastAsia="ko-KR"/>
              </w:rPr>
            </w:pPr>
            <w:r w:rsidRPr="00EF5447">
              <w:rPr>
                <w:rFonts w:cs="Arial"/>
                <w:lang w:eastAsia="zh-TW"/>
              </w:rPr>
              <w:t>n1</w:t>
            </w:r>
          </w:p>
        </w:tc>
        <w:tc>
          <w:tcPr>
            <w:tcW w:w="1379" w:type="dxa"/>
            <w:shd w:val="clear" w:color="auto" w:fill="auto"/>
            <w:noWrap/>
          </w:tcPr>
          <w:p w14:paraId="2093F298" w14:textId="77777777" w:rsidR="0056188E" w:rsidRPr="00EF5447" w:rsidRDefault="0056188E" w:rsidP="0056188E">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66CE6392" w14:textId="77777777" w:rsidR="0056188E" w:rsidRPr="00EF5447" w:rsidRDefault="0056188E" w:rsidP="0056188E">
            <w:pPr>
              <w:pStyle w:val="TAC"/>
              <w:rPr>
                <w:rFonts w:eastAsia="Malgun Gothic"/>
                <w:kern w:val="2"/>
                <w:szCs w:val="24"/>
                <w:lang w:eastAsia="ko-KR"/>
              </w:rPr>
            </w:pPr>
            <w:r w:rsidRPr="003C4CEC">
              <w:rPr>
                <w:rFonts w:cs="Arial"/>
                <w:lang w:eastAsia="zh-TW"/>
              </w:rPr>
              <w:t>5</w:t>
            </w:r>
          </w:p>
        </w:tc>
        <w:tc>
          <w:tcPr>
            <w:tcW w:w="2554" w:type="dxa"/>
            <w:shd w:val="clear" w:color="auto" w:fill="auto"/>
            <w:noWrap/>
          </w:tcPr>
          <w:p w14:paraId="16CEB447" w14:textId="77777777" w:rsidR="0056188E" w:rsidRPr="00EF5447" w:rsidRDefault="0056188E" w:rsidP="0056188E">
            <w:pPr>
              <w:pStyle w:val="TAC"/>
              <w:rPr>
                <w:rFonts w:eastAsia="Malgun Gothic"/>
                <w:kern w:val="2"/>
                <w:szCs w:val="24"/>
                <w:lang w:eastAsia="ko-KR"/>
              </w:rPr>
            </w:pPr>
            <w:r w:rsidRPr="003C4CEC">
              <w:rPr>
                <w:rFonts w:cs="Arial"/>
                <w:lang w:eastAsia="zh-TW"/>
              </w:rPr>
              <w:t>25</w:t>
            </w:r>
          </w:p>
        </w:tc>
        <w:tc>
          <w:tcPr>
            <w:tcW w:w="1323" w:type="dxa"/>
            <w:shd w:val="clear" w:color="auto" w:fill="auto"/>
            <w:noWrap/>
          </w:tcPr>
          <w:p w14:paraId="12E6D246" w14:textId="77777777" w:rsidR="0056188E" w:rsidRPr="00EF5447" w:rsidRDefault="0056188E" w:rsidP="0056188E">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3C1D9009" w14:textId="77777777" w:rsidR="0056188E" w:rsidRPr="00EF5447" w:rsidRDefault="0056188E" w:rsidP="0056188E">
            <w:pPr>
              <w:pStyle w:val="TAC"/>
              <w:rPr>
                <w:rFonts w:eastAsia="Malgun Gothic"/>
                <w:kern w:val="2"/>
                <w:szCs w:val="24"/>
                <w:lang w:eastAsia="ko-KR"/>
              </w:rPr>
            </w:pPr>
            <w:r w:rsidRPr="00EF5447">
              <w:t>N/A</w:t>
            </w:r>
          </w:p>
        </w:tc>
        <w:tc>
          <w:tcPr>
            <w:tcW w:w="1248" w:type="dxa"/>
            <w:shd w:val="clear" w:color="auto" w:fill="auto"/>
          </w:tcPr>
          <w:p w14:paraId="552B837B" w14:textId="77777777" w:rsidR="0056188E" w:rsidRPr="00EF5447" w:rsidRDefault="0056188E" w:rsidP="0056188E">
            <w:pPr>
              <w:pStyle w:val="TAC"/>
              <w:rPr>
                <w:rFonts w:eastAsia="Malgun Gothic"/>
                <w:kern w:val="2"/>
                <w:szCs w:val="24"/>
                <w:lang w:eastAsia="ko-KR"/>
              </w:rPr>
            </w:pPr>
            <w:r w:rsidRPr="00EF5447">
              <w:rPr>
                <w:rFonts w:cs="Arial"/>
                <w:lang w:eastAsia="zh-TW"/>
              </w:rPr>
              <w:t>N/A</w:t>
            </w:r>
          </w:p>
        </w:tc>
      </w:tr>
      <w:tr w:rsidR="0056188E" w:rsidRPr="00EF5447" w14:paraId="115D7CE5" w14:textId="77777777" w:rsidTr="009C11D0">
        <w:trPr>
          <w:trHeight w:val="54"/>
          <w:jc w:val="center"/>
        </w:trPr>
        <w:tc>
          <w:tcPr>
            <w:tcW w:w="2258" w:type="dxa"/>
            <w:tcBorders>
              <w:top w:val="nil"/>
              <w:bottom w:val="nil"/>
            </w:tcBorders>
            <w:shd w:val="clear" w:color="auto" w:fill="auto"/>
          </w:tcPr>
          <w:p w14:paraId="5A0E3B4F" w14:textId="77777777" w:rsidR="0056188E" w:rsidRPr="00EF5447" w:rsidRDefault="0056188E" w:rsidP="0056188E">
            <w:pPr>
              <w:pStyle w:val="TAC"/>
              <w:rPr>
                <w:rFonts w:eastAsia="Malgun Gothic"/>
                <w:szCs w:val="18"/>
                <w:lang w:eastAsia="ko-KR"/>
              </w:rPr>
            </w:pPr>
          </w:p>
        </w:tc>
        <w:tc>
          <w:tcPr>
            <w:tcW w:w="867" w:type="dxa"/>
            <w:shd w:val="clear" w:color="auto" w:fill="auto"/>
          </w:tcPr>
          <w:p w14:paraId="6F063C29" w14:textId="77777777" w:rsidR="0056188E" w:rsidRPr="00EF5447" w:rsidRDefault="0056188E" w:rsidP="0056188E">
            <w:pPr>
              <w:pStyle w:val="TAC"/>
              <w:rPr>
                <w:rFonts w:eastAsia="Malgun Gothic"/>
                <w:lang w:eastAsia="ko-KR"/>
              </w:rPr>
            </w:pPr>
            <w:r w:rsidRPr="00EF5447">
              <w:rPr>
                <w:rFonts w:cs="Arial"/>
                <w:lang w:eastAsia="ja-JP"/>
              </w:rPr>
              <w:t>n7</w:t>
            </w:r>
            <w:r w:rsidRPr="00EF5447">
              <w:rPr>
                <w:rFonts w:cs="Arial"/>
                <w:lang w:eastAsia="zh-TW"/>
              </w:rPr>
              <w:t>7</w:t>
            </w:r>
          </w:p>
        </w:tc>
        <w:tc>
          <w:tcPr>
            <w:tcW w:w="1379" w:type="dxa"/>
            <w:shd w:val="clear" w:color="auto" w:fill="auto"/>
            <w:noWrap/>
          </w:tcPr>
          <w:p w14:paraId="5D3EDCDD" w14:textId="77777777" w:rsidR="0056188E" w:rsidRPr="00EF5447" w:rsidRDefault="0056188E" w:rsidP="0056188E">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4FAC00BF" w14:textId="77777777" w:rsidR="0056188E" w:rsidRPr="00EF5447" w:rsidRDefault="0056188E" w:rsidP="0056188E">
            <w:pPr>
              <w:pStyle w:val="TAC"/>
              <w:rPr>
                <w:rFonts w:eastAsia="Malgun Gothic"/>
                <w:kern w:val="2"/>
                <w:szCs w:val="24"/>
                <w:lang w:eastAsia="ko-KR"/>
              </w:rPr>
            </w:pPr>
            <w:r w:rsidRPr="003C4CEC">
              <w:rPr>
                <w:rFonts w:cs="Arial"/>
                <w:lang w:eastAsia="zh-TW"/>
              </w:rPr>
              <w:t>10</w:t>
            </w:r>
          </w:p>
        </w:tc>
        <w:tc>
          <w:tcPr>
            <w:tcW w:w="2554" w:type="dxa"/>
            <w:shd w:val="clear" w:color="auto" w:fill="auto"/>
            <w:noWrap/>
          </w:tcPr>
          <w:p w14:paraId="14A57FE6" w14:textId="77777777" w:rsidR="0056188E" w:rsidRPr="00EF5447" w:rsidRDefault="0056188E" w:rsidP="0056188E">
            <w:pPr>
              <w:pStyle w:val="TAC"/>
              <w:rPr>
                <w:rFonts w:eastAsia="Malgun Gothic"/>
                <w:kern w:val="2"/>
                <w:szCs w:val="24"/>
                <w:lang w:eastAsia="ko-KR"/>
              </w:rPr>
            </w:pPr>
            <w:r>
              <w:rPr>
                <w:rFonts w:cs="Arial"/>
                <w:lang w:eastAsia="zh-TW"/>
              </w:rPr>
              <w:t>N/A</w:t>
            </w:r>
          </w:p>
        </w:tc>
        <w:tc>
          <w:tcPr>
            <w:tcW w:w="1323" w:type="dxa"/>
            <w:shd w:val="clear" w:color="auto" w:fill="auto"/>
            <w:noWrap/>
          </w:tcPr>
          <w:p w14:paraId="2C284C3C" w14:textId="77777777" w:rsidR="0056188E" w:rsidRPr="00EF5447" w:rsidRDefault="0056188E" w:rsidP="0056188E">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21015DAF" w14:textId="77777777" w:rsidR="0056188E" w:rsidRPr="00EF5447" w:rsidRDefault="0056188E" w:rsidP="0056188E">
            <w:pPr>
              <w:pStyle w:val="TAC"/>
              <w:rPr>
                <w:rFonts w:eastAsia="Malgun Gothic"/>
                <w:kern w:val="2"/>
                <w:szCs w:val="24"/>
                <w:lang w:eastAsia="ko-KR"/>
              </w:rPr>
            </w:pPr>
            <w:r w:rsidRPr="00EF5447">
              <w:t>28.4</w:t>
            </w:r>
          </w:p>
        </w:tc>
        <w:tc>
          <w:tcPr>
            <w:tcW w:w="1248" w:type="dxa"/>
            <w:shd w:val="clear" w:color="auto" w:fill="auto"/>
          </w:tcPr>
          <w:p w14:paraId="4C73CBC7" w14:textId="77777777" w:rsidR="0056188E" w:rsidRPr="00EF5447" w:rsidRDefault="0056188E" w:rsidP="0056188E">
            <w:pPr>
              <w:pStyle w:val="TAC"/>
              <w:rPr>
                <w:rFonts w:eastAsia="Malgun Gothic"/>
                <w:lang w:eastAsia="ko-KR"/>
              </w:rPr>
            </w:pPr>
            <w:r w:rsidRPr="00EF5447">
              <w:rPr>
                <w:rFonts w:eastAsia="Malgun Gothic"/>
                <w:lang w:eastAsia="ko-KR"/>
              </w:rPr>
              <w:t>IMD2</w:t>
            </w:r>
          </w:p>
        </w:tc>
      </w:tr>
      <w:tr w:rsidR="0056188E" w:rsidRPr="00EF5447" w14:paraId="58CD00D2" w14:textId="77777777" w:rsidTr="009C11D0">
        <w:trPr>
          <w:trHeight w:val="54"/>
          <w:jc w:val="center"/>
        </w:trPr>
        <w:tc>
          <w:tcPr>
            <w:tcW w:w="2258" w:type="dxa"/>
            <w:tcBorders>
              <w:top w:val="nil"/>
              <w:bottom w:val="nil"/>
            </w:tcBorders>
            <w:shd w:val="clear" w:color="auto" w:fill="auto"/>
          </w:tcPr>
          <w:p w14:paraId="4A8D0A5F" w14:textId="77777777" w:rsidR="0056188E" w:rsidRPr="00EF5447" w:rsidRDefault="0056188E" w:rsidP="0056188E">
            <w:pPr>
              <w:pStyle w:val="TAC"/>
              <w:rPr>
                <w:rFonts w:eastAsia="Malgun Gothic"/>
                <w:szCs w:val="18"/>
                <w:lang w:eastAsia="ko-KR"/>
              </w:rPr>
            </w:pPr>
          </w:p>
        </w:tc>
        <w:tc>
          <w:tcPr>
            <w:tcW w:w="867" w:type="dxa"/>
            <w:shd w:val="clear" w:color="auto" w:fill="auto"/>
          </w:tcPr>
          <w:p w14:paraId="1FD3CCA9" w14:textId="77777777" w:rsidR="0056188E" w:rsidRPr="00EF5447" w:rsidRDefault="0056188E" w:rsidP="0056188E">
            <w:pPr>
              <w:pStyle w:val="TAC"/>
              <w:rPr>
                <w:rFonts w:eastAsia="Malgun Gothic"/>
                <w:lang w:eastAsia="ko-KR"/>
              </w:rPr>
            </w:pPr>
            <w:r w:rsidRPr="00EF5447">
              <w:rPr>
                <w:rFonts w:cs="Arial"/>
                <w:lang w:eastAsia="zh-TW"/>
              </w:rPr>
              <w:t>3</w:t>
            </w:r>
          </w:p>
        </w:tc>
        <w:tc>
          <w:tcPr>
            <w:tcW w:w="1379" w:type="dxa"/>
            <w:shd w:val="clear" w:color="auto" w:fill="auto"/>
            <w:noWrap/>
          </w:tcPr>
          <w:p w14:paraId="1B5F2353" w14:textId="77777777" w:rsidR="0056188E" w:rsidRPr="00EF5447" w:rsidRDefault="0056188E" w:rsidP="0056188E">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2BDAD5E9" w14:textId="77777777" w:rsidR="0056188E" w:rsidRPr="00EF5447" w:rsidRDefault="0056188E" w:rsidP="0056188E">
            <w:pPr>
              <w:pStyle w:val="TAC"/>
              <w:rPr>
                <w:rFonts w:eastAsia="Malgun Gothic"/>
                <w:kern w:val="2"/>
                <w:szCs w:val="24"/>
                <w:lang w:eastAsia="ko-KR"/>
              </w:rPr>
            </w:pPr>
            <w:r w:rsidRPr="003C4CEC">
              <w:rPr>
                <w:rFonts w:cs="Arial"/>
                <w:lang w:eastAsia="zh-TW"/>
              </w:rPr>
              <w:t>5</w:t>
            </w:r>
          </w:p>
        </w:tc>
        <w:tc>
          <w:tcPr>
            <w:tcW w:w="2554" w:type="dxa"/>
            <w:shd w:val="clear" w:color="auto" w:fill="auto"/>
            <w:noWrap/>
          </w:tcPr>
          <w:p w14:paraId="054D0C50" w14:textId="77777777" w:rsidR="0056188E" w:rsidRPr="00EF5447" w:rsidRDefault="0056188E" w:rsidP="0056188E">
            <w:pPr>
              <w:pStyle w:val="TAC"/>
              <w:rPr>
                <w:rFonts w:eastAsia="Malgun Gothic"/>
                <w:kern w:val="2"/>
                <w:szCs w:val="24"/>
                <w:lang w:eastAsia="ko-KR"/>
              </w:rPr>
            </w:pPr>
            <w:r w:rsidRPr="003C4CEC">
              <w:rPr>
                <w:rFonts w:cs="Arial"/>
                <w:lang w:eastAsia="zh-TW"/>
              </w:rPr>
              <w:t>25</w:t>
            </w:r>
          </w:p>
        </w:tc>
        <w:tc>
          <w:tcPr>
            <w:tcW w:w="1323" w:type="dxa"/>
            <w:shd w:val="clear" w:color="auto" w:fill="auto"/>
            <w:noWrap/>
          </w:tcPr>
          <w:p w14:paraId="77DE032B" w14:textId="77777777" w:rsidR="0056188E" w:rsidRPr="00EF5447" w:rsidRDefault="0056188E" w:rsidP="0056188E">
            <w:pPr>
              <w:pStyle w:val="TAC"/>
              <w:rPr>
                <w:rFonts w:eastAsia="Malgun Gothic"/>
                <w:kern w:val="2"/>
                <w:szCs w:val="24"/>
                <w:lang w:eastAsia="ko-KR"/>
              </w:rPr>
            </w:pPr>
            <w:r w:rsidRPr="00EF5447">
              <w:rPr>
                <w:rFonts w:cs="Arial"/>
                <w:lang w:eastAsia="zh-TW"/>
              </w:rPr>
              <w:t>1870</w:t>
            </w:r>
          </w:p>
        </w:tc>
        <w:tc>
          <w:tcPr>
            <w:tcW w:w="867" w:type="dxa"/>
            <w:gridSpan w:val="2"/>
            <w:shd w:val="clear" w:color="auto" w:fill="auto"/>
          </w:tcPr>
          <w:p w14:paraId="1B2C8BF9" w14:textId="77777777" w:rsidR="0056188E" w:rsidRPr="00EF5447" w:rsidRDefault="0056188E" w:rsidP="0056188E">
            <w:pPr>
              <w:pStyle w:val="TAC"/>
              <w:rPr>
                <w:rFonts w:eastAsia="Malgun Gothic"/>
                <w:kern w:val="2"/>
                <w:szCs w:val="24"/>
                <w:lang w:eastAsia="ko-KR"/>
              </w:rPr>
            </w:pPr>
            <w:r w:rsidRPr="00EF5447">
              <w:t>N/A</w:t>
            </w:r>
          </w:p>
        </w:tc>
        <w:tc>
          <w:tcPr>
            <w:tcW w:w="1248" w:type="dxa"/>
            <w:shd w:val="clear" w:color="auto" w:fill="auto"/>
          </w:tcPr>
          <w:p w14:paraId="170292F8"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56188E" w:rsidRPr="00EF5447" w14:paraId="0AC84EA5" w14:textId="77777777" w:rsidTr="009C11D0">
        <w:trPr>
          <w:trHeight w:val="54"/>
          <w:jc w:val="center"/>
        </w:trPr>
        <w:tc>
          <w:tcPr>
            <w:tcW w:w="2258" w:type="dxa"/>
            <w:tcBorders>
              <w:top w:val="nil"/>
              <w:bottom w:val="nil"/>
            </w:tcBorders>
            <w:shd w:val="clear" w:color="auto" w:fill="auto"/>
          </w:tcPr>
          <w:p w14:paraId="4BA55221" w14:textId="77777777" w:rsidR="0056188E" w:rsidRPr="00EF5447" w:rsidRDefault="0056188E" w:rsidP="0056188E">
            <w:pPr>
              <w:pStyle w:val="TAC"/>
              <w:rPr>
                <w:rFonts w:eastAsia="Malgun Gothic"/>
                <w:szCs w:val="18"/>
                <w:lang w:eastAsia="ko-KR"/>
              </w:rPr>
            </w:pPr>
          </w:p>
        </w:tc>
        <w:tc>
          <w:tcPr>
            <w:tcW w:w="867" w:type="dxa"/>
            <w:shd w:val="clear" w:color="auto" w:fill="auto"/>
          </w:tcPr>
          <w:p w14:paraId="204C8DAA" w14:textId="77777777" w:rsidR="0056188E" w:rsidRPr="00EF5447" w:rsidRDefault="0056188E" w:rsidP="0056188E">
            <w:pPr>
              <w:pStyle w:val="TAC"/>
              <w:rPr>
                <w:rFonts w:eastAsia="Malgun Gothic"/>
                <w:lang w:eastAsia="ko-KR"/>
              </w:rPr>
            </w:pPr>
            <w:r w:rsidRPr="00EF5447">
              <w:rPr>
                <w:rFonts w:cs="Arial"/>
                <w:lang w:eastAsia="zh-TW"/>
              </w:rPr>
              <w:t>n1</w:t>
            </w:r>
          </w:p>
        </w:tc>
        <w:tc>
          <w:tcPr>
            <w:tcW w:w="1379" w:type="dxa"/>
            <w:shd w:val="clear" w:color="auto" w:fill="auto"/>
            <w:noWrap/>
          </w:tcPr>
          <w:p w14:paraId="33E365C9" w14:textId="77777777" w:rsidR="0056188E" w:rsidRPr="00EF5447" w:rsidRDefault="0056188E" w:rsidP="0056188E">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35C49E3F" w14:textId="77777777" w:rsidR="0056188E" w:rsidRPr="00EF5447" w:rsidRDefault="0056188E" w:rsidP="0056188E">
            <w:pPr>
              <w:pStyle w:val="TAC"/>
              <w:rPr>
                <w:rFonts w:eastAsia="Malgun Gothic"/>
                <w:kern w:val="2"/>
                <w:szCs w:val="24"/>
                <w:lang w:eastAsia="ko-KR"/>
              </w:rPr>
            </w:pPr>
            <w:r w:rsidRPr="003C4CEC">
              <w:rPr>
                <w:rFonts w:cs="Arial"/>
                <w:lang w:eastAsia="zh-TW"/>
              </w:rPr>
              <w:t>5</w:t>
            </w:r>
          </w:p>
        </w:tc>
        <w:tc>
          <w:tcPr>
            <w:tcW w:w="2554" w:type="dxa"/>
            <w:shd w:val="clear" w:color="auto" w:fill="auto"/>
            <w:noWrap/>
          </w:tcPr>
          <w:p w14:paraId="52F7A2A3" w14:textId="77777777" w:rsidR="0056188E" w:rsidRPr="00EF5447" w:rsidRDefault="0056188E" w:rsidP="0056188E">
            <w:pPr>
              <w:pStyle w:val="TAC"/>
              <w:rPr>
                <w:rFonts w:eastAsia="Malgun Gothic"/>
                <w:kern w:val="2"/>
                <w:szCs w:val="24"/>
                <w:lang w:eastAsia="ko-KR"/>
              </w:rPr>
            </w:pPr>
            <w:r>
              <w:rPr>
                <w:rFonts w:cs="Arial"/>
                <w:lang w:eastAsia="zh-TW"/>
              </w:rPr>
              <w:t>N/A</w:t>
            </w:r>
          </w:p>
        </w:tc>
        <w:tc>
          <w:tcPr>
            <w:tcW w:w="1323" w:type="dxa"/>
            <w:shd w:val="clear" w:color="auto" w:fill="auto"/>
            <w:noWrap/>
          </w:tcPr>
          <w:p w14:paraId="0127398F" w14:textId="77777777" w:rsidR="0056188E" w:rsidRPr="00EF5447" w:rsidRDefault="0056188E" w:rsidP="0056188E">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58D7DD78"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6C58191D" w14:textId="77777777" w:rsidR="0056188E" w:rsidRPr="00EF5447" w:rsidRDefault="0056188E" w:rsidP="0056188E">
            <w:pPr>
              <w:pStyle w:val="TAC"/>
              <w:rPr>
                <w:rFonts w:eastAsia="Malgun Gothic"/>
                <w:lang w:eastAsia="ko-KR"/>
              </w:rPr>
            </w:pPr>
            <w:r w:rsidRPr="00EF5447">
              <w:rPr>
                <w:rFonts w:eastAsia="Malgun Gothic"/>
                <w:lang w:eastAsia="ko-KR"/>
              </w:rPr>
              <w:t>IMD2</w:t>
            </w:r>
          </w:p>
        </w:tc>
      </w:tr>
      <w:tr w:rsidR="0056188E" w:rsidRPr="00EF5447" w14:paraId="6BB2A8AA" w14:textId="77777777" w:rsidTr="009C11D0">
        <w:trPr>
          <w:trHeight w:val="54"/>
          <w:jc w:val="center"/>
        </w:trPr>
        <w:tc>
          <w:tcPr>
            <w:tcW w:w="2258" w:type="dxa"/>
            <w:tcBorders>
              <w:top w:val="nil"/>
              <w:bottom w:val="single" w:sz="4" w:space="0" w:color="auto"/>
            </w:tcBorders>
            <w:shd w:val="clear" w:color="auto" w:fill="auto"/>
          </w:tcPr>
          <w:p w14:paraId="417DD301" w14:textId="77777777" w:rsidR="0056188E" w:rsidRPr="00EF5447" w:rsidRDefault="0056188E" w:rsidP="0056188E">
            <w:pPr>
              <w:pStyle w:val="TAC"/>
              <w:rPr>
                <w:rFonts w:eastAsia="Malgun Gothic"/>
                <w:szCs w:val="18"/>
                <w:lang w:eastAsia="ko-KR"/>
              </w:rPr>
            </w:pPr>
          </w:p>
        </w:tc>
        <w:tc>
          <w:tcPr>
            <w:tcW w:w="867" w:type="dxa"/>
            <w:shd w:val="clear" w:color="auto" w:fill="auto"/>
          </w:tcPr>
          <w:p w14:paraId="131496A5" w14:textId="77777777" w:rsidR="0056188E" w:rsidRPr="00EF5447" w:rsidRDefault="0056188E" w:rsidP="0056188E">
            <w:pPr>
              <w:pStyle w:val="TAC"/>
              <w:rPr>
                <w:rFonts w:eastAsia="Malgun Gothic"/>
                <w:lang w:eastAsia="ko-KR"/>
              </w:rPr>
            </w:pPr>
            <w:r w:rsidRPr="00EF5447">
              <w:rPr>
                <w:rFonts w:cs="Arial"/>
                <w:lang w:eastAsia="zh-TW"/>
              </w:rPr>
              <w:t>n77</w:t>
            </w:r>
          </w:p>
        </w:tc>
        <w:tc>
          <w:tcPr>
            <w:tcW w:w="1379" w:type="dxa"/>
            <w:shd w:val="clear" w:color="auto" w:fill="auto"/>
            <w:noWrap/>
          </w:tcPr>
          <w:p w14:paraId="17E40425" w14:textId="77777777" w:rsidR="0056188E" w:rsidRPr="00EF5447" w:rsidRDefault="0056188E" w:rsidP="0056188E">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217FCEDE" w14:textId="77777777" w:rsidR="0056188E" w:rsidRPr="00EF5447" w:rsidRDefault="0056188E" w:rsidP="0056188E">
            <w:pPr>
              <w:pStyle w:val="TAC"/>
              <w:rPr>
                <w:rFonts w:eastAsia="Malgun Gothic"/>
                <w:kern w:val="2"/>
                <w:szCs w:val="24"/>
                <w:lang w:eastAsia="ko-KR"/>
              </w:rPr>
            </w:pPr>
            <w:r w:rsidRPr="003C4CEC">
              <w:rPr>
                <w:rFonts w:cs="Arial"/>
                <w:lang w:eastAsia="zh-TW"/>
              </w:rPr>
              <w:t>10</w:t>
            </w:r>
          </w:p>
        </w:tc>
        <w:tc>
          <w:tcPr>
            <w:tcW w:w="2554" w:type="dxa"/>
            <w:shd w:val="clear" w:color="auto" w:fill="auto"/>
            <w:noWrap/>
          </w:tcPr>
          <w:p w14:paraId="3F2FE2CE" w14:textId="77777777" w:rsidR="0056188E" w:rsidRPr="00EF5447" w:rsidRDefault="0056188E" w:rsidP="0056188E">
            <w:pPr>
              <w:pStyle w:val="TAC"/>
              <w:rPr>
                <w:rFonts w:eastAsia="Malgun Gothic"/>
                <w:kern w:val="2"/>
                <w:szCs w:val="24"/>
                <w:lang w:eastAsia="ko-KR"/>
              </w:rPr>
            </w:pPr>
            <w:r w:rsidRPr="003C4CEC">
              <w:rPr>
                <w:rFonts w:cs="Arial"/>
                <w:lang w:eastAsia="zh-TW"/>
              </w:rPr>
              <w:t>50</w:t>
            </w:r>
          </w:p>
        </w:tc>
        <w:tc>
          <w:tcPr>
            <w:tcW w:w="1323" w:type="dxa"/>
            <w:shd w:val="clear" w:color="auto" w:fill="auto"/>
            <w:noWrap/>
          </w:tcPr>
          <w:p w14:paraId="2B1CCF9B" w14:textId="77777777" w:rsidR="0056188E" w:rsidRPr="00EF5447" w:rsidRDefault="0056188E" w:rsidP="0056188E">
            <w:pPr>
              <w:pStyle w:val="TAC"/>
              <w:rPr>
                <w:rFonts w:eastAsia="Malgun Gothic"/>
                <w:kern w:val="2"/>
                <w:szCs w:val="24"/>
                <w:lang w:eastAsia="ko-KR"/>
              </w:rPr>
            </w:pPr>
            <w:r w:rsidRPr="00EF5447">
              <w:rPr>
                <w:rFonts w:cs="Arial"/>
                <w:lang w:eastAsia="zh-TW"/>
              </w:rPr>
              <w:t>3915</w:t>
            </w:r>
          </w:p>
        </w:tc>
        <w:tc>
          <w:tcPr>
            <w:tcW w:w="867" w:type="dxa"/>
            <w:gridSpan w:val="2"/>
            <w:shd w:val="clear" w:color="auto" w:fill="auto"/>
          </w:tcPr>
          <w:p w14:paraId="0B552DD3" w14:textId="77777777" w:rsidR="0056188E" w:rsidRPr="00EF5447" w:rsidRDefault="0056188E" w:rsidP="0056188E">
            <w:pPr>
              <w:pStyle w:val="TAC"/>
              <w:rPr>
                <w:rFonts w:eastAsia="Malgun Gothic"/>
                <w:kern w:val="2"/>
                <w:szCs w:val="24"/>
                <w:lang w:eastAsia="ko-KR"/>
              </w:rPr>
            </w:pPr>
            <w:r w:rsidRPr="00EF5447">
              <w:t>N/A</w:t>
            </w:r>
          </w:p>
        </w:tc>
        <w:tc>
          <w:tcPr>
            <w:tcW w:w="1248" w:type="dxa"/>
            <w:shd w:val="clear" w:color="auto" w:fill="auto"/>
          </w:tcPr>
          <w:p w14:paraId="5DCBBA30"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56188E" w:rsidRPr="00EF5447" w14:paraId="24BB36AB" w14:textId="77777777" w:rsidTr="009C11D0">
        <w:trPr>
          <w:trHeight w:val="54"/>
          <w:jc w:val="center"/>
        </w:trPr>
        <w:tc>
          <w:tcPr>
            <w:tcW w:w="2258" w:type="dxa"/>
            <w:tcBorders>
              <w:bottom w:val="nil"/>
            </w:tcBorders>
            <w:shd w:val="clear" w:color="auto" w:fill="auto"/>
          </w:tcPr>
          <w:p w14:paraId="3FFD6ACF" w14:textId="77777777" w:rsidR="0056188E" w:rsidRPr="00EF5447" w:rsidRDefault="0056188E" w:rsidP="0056188E">
            <w:pPr>
              <w:pStyle w:val="TAC"/>
              <w:rPr>
                <w:rFonts w:eastAsia="Malgun Gothic"/>
                <w:lang w:eastAsia="ko-KR"/>
              </w:rPr>
            </w:pPr>
            <w:r w:rsidRPr="00EF5447">
              <w:rPr>
                <w:rFonts w:eastAsia="Malgun Gothic"/>
                <w:lang w:eastAsia="ko-KR"/>
              </w:rPr>
              <w:t>DC_3A_n1A-n78A</w:t>
            </w:r>
          </w:p>
          <w:p w14:paraId="77F75426" w14:textId="77777777" w:rsidR="0056188E" w:rsidRPr="00EF5447" w:rsidRDefault="0056188E" w:rsidP="0056188E">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6664248C" w14:textId="77777777" w:rsidR="0056188E" w:rsidRPr="00EF5447" w:rsidRDefault="0056188E" w:rsidP="0056188E">
            <w:pPr>
              <w:pStyle w:val="TAC"/>
              <w:rPr>
                <w:rFonts w:eastAsia="Malgun Gothic"/>
                <w:lang w:eastAsia="ko-KR"/>
              </w:rPr>
            </w:pPr>
            <w:r w:rsidRPr="00EF5447">
              <w:rPr>
                <w:rFonts w:cs="Arial"/>
                <w:lang w:eastAsia="zh-TW"/>
              </w:rPr>
              <w:t>3</w:t>
            </w:r>
          </w:p>
        </w:tc>
        <w:tc>
          <w:tcPr>
            <w:tcW w:w="1379" w:type="dxa"/>
            <w:shd w:val="clear" w:color="auto" w:fill="auto"/>
            <w:noWrap/>
          </w:tcPr>
          <w:p w14:paraId="2ADAFAAF" w14:textId="77777777" w:rsidR="0056188E" w:rsidRPr="00EF5447" w:rsidRDefault="0056188E" w:rsidP="0056188E">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2DCFCDAA" w14:textId="77777777" w:rsidR="0056188E" w:rsidRPr="00EF5447" w:rsidRDefault="0056188E" w:rsidP="0056188E">
            <w:pPr>
              <w:pStyle w:val="TAC"/>
              <w:rPr>
                <w:rFonts w:eastAsia="Malgun Gothic"/>
                <w:kern w:val="2"/>
                <w:szCs w:val="24"/>
                <w:lang w:eastAsia="ko-KR"/>
              </w:rPr>
            </w:pPr>
            <w:r w:rsidRPr="003C4CEC">
              <w:rPr>
                <w:rFonts w:cs="Arial"/>
                <w:lang w:eastAsia="zh-TW"/>
              </w:rPr>
              <w:t>5</w:t>
            </w:r>
          </w:p>
        </w:tc>
        <w:tc>
          <w:tcPr>
            <w:tcW w:w="2554" w:type="dxa"/>
            <w:shd w:val="clear" w:color="auto" w:fill="auto"/>
            <w:noWrap/>
          </w:tcPr>
          <w:p w14:paraId="1811AE2E" w14:textId="77777777" w:rsidR="0056188E" w:rsidRPr="00EF5447" w:rsidRDefault="0056188E" w:rsidP="0056188E">
            <w:pPr>
              <w:pStyle w:val="TAC"/>
              <w:rPr>
                <w:rFonts w:eastAsia="Malgun Gothic"/>
                <w:kern w:val="2"/>
                <w:szCs w:val="24"/>
                <w:lang w:eastAsia="ko-KR"/>
              </w:rPr>
            </w:pPr>
            <w:r w:rsidRPr="003C4CEC">
              <w:rPr>
                <w:rFonts w:cs="Arial"/>
                <w:lang w:eastAsia="zh-TW"/>
              </w:rPr>
              <w:t>25</w:t>
            </w:r>
          </w:p>
        </w:tc>
        <w:tc>
          <w:tcPr>
            <w:tcW w:w="1323" w:type="dxa"/>
            <w:shd w:val="clear" w:color="auto" w:fill="auto"/>
            <w:noWrap/>
          </w:tcPr>
          <w:p w14:paraId="7953CFC2" w14:textId="77777777" w:rsidR="0056188E" w:rsidRPr="00EF5447" w:rsidRDefault="0056188E" w:rsidP="0056188E">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1F563665" w14:textId="77777777" w:rsidR="0056188E" w:rsidRPr="00EF5447" w:rsidRDefault="0056188E" w:rsidP="0056188E">
            <w:pPr>
              <w:pStyle w:val="TAC"/>
              <w:rPr>
                <w:rFonts w:eastAsia="Malgun Gothic"/>
                <w:kern w:val="2"/>
                <w:szCs w:val="24"/>
                <w:lang w:eastAsia="ko-KR"/>
              </w:rPr>
            </w:pPr>
            <w:r w:rsidRPr="00EF5447">
              <w:t>N/A</w:t>
            </w:r>
          </w:p>
        </w:tc>
        <w:tc>
          <w:tcPr>
            <w:tcW w:w="1248" w:type="dxa"/>
            <w:shd w:val="clear" w:color="auto" w:fill="auto"/>
          </w:tcPr>
          <w:p w14:paraId="49719057" w14:textId="77777777" w:rsidR="0056188E" w:rsidRPr="00EF5447" w:rsidRDefault="0056188E" w:rsidP="0056188E">
            <w:pPr>
              <w:pStyle w:val="TAC"/>
              <w:rPr>
                <w:rFonts w:eastAsia="Malgun Gothic"/>
                <w:kern w:val="2"/>
                <w:szCs w:val="24"/>
                <w:lang w:eastAsia="ko-KR"/>
              </w:rPr>
            </w:pPr>
            <w:r w:rsidRPr="00EF5447">
              <w:rPr>
                <w:rFonts w:cs="Arial"/>
                <w:lang w:eastAsia="zh-TW"/>
              </w:rPr>
              <w:t>N/A</w:t>
            </w:r>
          </w:p>
        </w:tc>
      </w:tr>
      <w:tr w:rsidR="0056188E" w:rsidRPr="00EF5447" w14:paraId="77637BC8" w14:textId="77777777" w:rsidTr="009C11D0">
        <w:trPr>
          <w:trHeight w:val="54"/>
          <w:jc w:val="center"/>
        </w:trPr>
        <w:tc>
          <w:tcPr>
            <w:tcW w:w="2258" w:type="dxa"/>
            <w:tcBorders>
              <w:top w:val="nil"/>
              <w:bottom w:val="nil"/>
            </w:tcBorders>
            <w:shd w:val="clear" w:color="auto" w:fill="auto"/>
          </w:tcPr>
          <w:p w14:paraId="3D2D0886" w14:textId="77777777" w:rsidR="0056188E" w:rsidRPr="00EF5447" w:rsidRDefault="0056188E" w:rsidP="0056188E">
            <w:pPr>
              <w:pStyle w:val="TAC"/>
              <w:rPr>
                <w:rFonts w:eastAsia="Malgun Gothic"/>
                <w:szCs w:val="18"/>
                <w:lang w:eastAsia="ko-KR"/>
              </w:rPr>
            </w:pPr>
          </w:p>
        </w:tc>
        <w:tc>
          <w:tcPr>
            <w:tcW w:w="867" w:type="dxa"/>
            <w:shd w:val="clear" w:color="auto" w:fill="auto"/>
          </w:tcPr>
          <w:p w14:paraId="03ACE4AF" w14:textId="77777777" w:rsidR="0056188E" w:rsidRPr="00EF5447" w:rsidRDefault="0056188E" w:rsidP="0056188E">
            <w:pPr>
              <w:pStyle w:val="TAC"/>
              <w:rPr>
                <w:rFonts w:eastAsia="Malgun Gothic"/>
                <w:lang w:eastAsia="ko-KR"/>
              </w:rPr>
            </w:pPr>
            <w:r w:rsidRPr="00EF5447">
              <w:rPr>
                <w:rFonts w:cs="Arial"/>
                <w:lang w:eastAsia="zh-TW"/>
              </w:rPr>
              <w:t>n1</w:t>
            </w:r>
          </w:p>
        </w:tc>
        <w:tc>
          <w:tcPr>
            <w:tcW w:w="1379" w:type="dxa"/>
            <w:shd w:val="clear" w:color="auto" w:fill="auto"/>
            <w:noWrap/>
          </w:tcPr>
          <w:p w14:paraId="1ACDC58C" w14:textId="77777777" w:rsidR="0056188E" w:rsidRPr="00EF5447" w:rsidRDefault="0056188E" w:rsidP="0056188E">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632059A2" w14:textId="77777777" w:rsidR="0056188E" w:rsidRPr="00EF5447" w:rsidRDefault="0056188E" w:rsidP="0056188E">
            <w:pPr>
              <w:pStyle w:val="TAC"/>
              <w:rPr>
                <w:rFonts w:eastAsia="Malgun Gothic"/>
                <w:kern w:val="2"/>
                <w:szCs w:val="24"/>
                <w:lang w:eastAsia="ko-KR"/>
              </w:rPr>
            </w:pPr>
            <w:r w:rsidRPr="003C4CEC">
              <w:rPr>
                <w:rFonts w:cs="Arial"/>
                <w:lang w:eastAsia="zh-TW"/>
              </w:rPr>
              <w:t>5</w:t>
            </w:r>
          </w:p>
        </w:tc>
        <w:tc>
          <w:tcPr>
            <w:tcW w:w="2554" w:type="dxa"/>
            <w:shd w:val="clear" w:color="auto" w:fill="auto"/>
            <w:noWrap/>
          </w:tcPr>
          <w:p w14:paraId="6B1B8A85" w14:textId="77777777" w:rsidR="0056188E" w:rsidRPr="00EF5447" w:rsidRDefault="0056188E" w:rsidP="0056188E">
            <w:pPr>
              <w:pStyle w:val="TAC"/>
              <w:rPr>
                <w:rFonts w:eastAsia="Malgun Gothic"/>
                <w:kern w:val="2"/>
                <w:szCs w:val="24"/>
                <w:lang w:eastAsia="ko-KR"/>
              </w:rPr>
            </w:pPr>
            <w:r w:rsidRPr="003C4CEC">
              <w:rPr>
                <w:rFonts w:cs="Arial"/>
                <w:lang w:eastAsia="zh-TW"/>
              </w:rPr>
              <w:t>25</w:t>
            </w:r>
          </w:p>
        </w:tc>
        <w:tc>
          <w:tcPr>
            <w:tcW w:w="1323" w:type="dxa"/>
            <w:shd w:val="clear" w:color="auto" w:fill="auto"/>
            <w:noWrap/>
          </w:tcPr>
          <w:p w14:paraId="1A9DF506" w14:textId="77777777" w:rsidR="0056188E" w:rsidRPr="00EF5447" w:rsidRDefault="0056188E" w:rsidP="0056188E">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38CD9F74" w14:textId="77777777" w:rsidR="0056188E" w:rsidRPr="00EF5447" w:rsidRDefault="0056188E" w:rsidP="0056188E">
            <w:pPr>
              <w:pStyle w:val="TAC"/>
              <w:rPr>
                <w:rFonts w:eastAsia="Malgun Gothic"/>
                <w:kern w:val="2"/>
                <w:szCs w:val="24"/>
                <w:lang w:eastAsia="ko-KR"/>
              </w:rPr>
            </w:pPr>
            <w:r w:rsidRPr="00EF5447">
              <w:t>N/A</w:t>
            </w:r>
          </w:p>
        </w:tc>
        <w:tc>
          <w:tcPr>
            <w:tcW w:w="1248" w:type="dxa"/>
            <w:shd w:val="clear" w:color="auto" w:fill="auto"/>
          </w:tcPr>
          <w:p w14:paraId="436AE86D" w14:textId="77777777" w:rsidR="0056188E" w:rsidRPr="00EF5447" w:rsidRDefault="0056188E" w:rsidP="0056188E">
            <w:pPr>
              <w:pStyle w:val="TAC"/>
              <w:rPr>
                <w:rFonts w:eastAsia="Malgun Gothic"/>
                <w:kern w:val="2"/>
                <w:szCs w:val="24"/>
                <w:lang w:eastAsia="ko-KR"/>
              </w:rPr>
            </w:pPr>
            <w:r w:rsidRPr="00EF5447">
              <w:rPr>
                <w:rFonts w:cs="Arial"/>
                <w:lang w:eastAsia="zh-TW"/>
              </w:rPr>
              <w:t>N/A</w:t>
            </w:r>
          </w:p>
        </w:tc>
      </w:tr>
      <w:tr w:rsidR="0056188E" w:rsidRPr="00EF5447" w14:paraId="3C7CE3D4" w14:textId="77777777" w:rsidTr="009C11D0">
        <w:trPr>
          <w:trHeight w:val="54"/>
          <w:jc w:val="center"/>
        </w:trPr>
        <w:tc>
          <w:tcPr>
            <w:tcW w:w="2258" w:type="dxa"/>
            <w:tcBorders>
              <w:top w:val="nil"/>
              <w:bottom w:val="nil"/>
            </w:tcBorders>
            <w:shd w:val="clear" w:color="auto" w:fill="auto"/>
          </w:tcPr>
          <w:p w14:paraId="3E908DDC" w14:textId="77777777" w:rsidR="0056188E" w:rsidRPr="00EF5447" w:rsidRDefault="0056188E" w:rsidP="0056188E">
            <w:pPr>
              <w:pStyle w:val="TAC"/>
              <w:rPr>
                <w:rFonts w:eastAsia="Malgun Gothic"/>
                <w:szCs w:val="18"/>
                <w:lang w:eastAsia="ko-KR"/>
              </w:rPr>
            </w:pPr>
          </w:p>
        </w:tc>
        <w:tc>
          <w:tcPr>
            <w:tcW w:w="867" w:type="dxa"/>
            <w:shd w:val="clear" w:color="auto" w:fill="auto"/>
          </w:tcPr>
          <w:p w14:paraId="4A9F0178" w14:textId="77777777" w:rsidR="0056188E" w:rsidRPr="00EF5447" w:rsidRDefault="0056188E" w:rsidP="0056188E">
            <w:pPr>
              <w:pStyle w:val="TAC"/>
              <w:rPr>
                <w:rFonts w:eastAsia="Malgun Gothic"/>
                <w:lang w:eastAsia="ko-KR"/>
              </w:rPr>
            </w:pPr>
            <w:r w:rsidRPr="00EF5447">
              <w:rPr>
                <w:rFonts w:cs="Arial"/>
                <w:lang w:eastAsia="ja-JP"/>
              </w:rPr>
              <w:t>n7</w:t>
            </w:r>
            <w:r w:rsidRPr="00EF5447">
              <w:rPr>
                <w:rFonts w:cs="Arial"/>
                <w:lang w:eastAsia="zh-TW"/>
              </w:rPr>
              <w:t>8</w:t>
            </w:r>
          </w:p>
        </w:tc>
        <w:tc>
          <w:tcPr>
            <w:tcW w:w="1379" w:type="dxa"/>
            <w:shd w:val="clear" w:color="auto" w:fill="auto"/>
            <w:noWrap/>
          </w:tcPr>
          <w:p w14:paraId="51083C8C" w14:textId="77777777" w:rsidR="0056188E" w:rsidRPr="00EF5447" w:rsidRDefault="0056188E" w:rsidP="0056188E">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4407AC8A" w14:textId="77777777" w:rsidR="0056188E" w:rsidRPr="00EF5447" w:rsidRDefault="0056188E" w:rsidP="0056188E">
            <w:pPr>
              <w:pStyle w:val="TAC"/>
              <w:rPr>
                <w:rFonts w:eastAsia="Malgun Gothic"/>
                <w:kern w:val="2"/>
                <w:szCs w:val="24"/>
                <w:lang w:eastAsia="ko-KR"/>
              </w:rPr>
            </w:pPr>
            <w:r w:rsidRPr="003C4CEC">
              <w:rPr>
                <w:rFonts w:cs="Arial"/>
                <w:lang w:eastAsia="zh-TW"/>
              </w:rPr>
              <w:t>10</w:t>
            </w:r>
          </w:p>
        </w:tc>
        <w:tc>
          <w:tcPr>
            <w:tcW w:w="2554" w:type="dxa"/>
            <w:shd w:val="clear" w:color="auto" w:fill="auto"/>
            <w:noWrap/>
          </w:tcPr>
          <w:p w14:paraId="7572F043" w14:textId="77777777" w:rsidR="0056188E" w:rsidRPr="00EF5447" w:rsidRDefault="0056188E" w:rsidP="0056188E">
            <w:pPr>
              <w:pStyle w:val="TAC"/>
              <w:rPr>
                <w:rFonts w:eastAsia="Malgun Gothic"/>
                <w:kern w:val="2"/>
                <w:szCs w:val="24"/>
                <w:lang w:eastAsia="ko-KR"/>
              </w:rPr>
            </w:pPr>
            <w:r>
              <w:rPr>
                <w:rFonts w:cs="Arial"/>
                <w:lang w:eastAsia="zh-TW"/>
              </w:rPr>
              <w:t>N/A</w:t>
            </w:r>
          </w:p>
        </w:tc>
        <w:tc>
          <w:tcPr>
            <w:tcW w:w="1323" w:type="dxa"/>
            <w:shd w:val="clear" w:color="auto" w:fill="auto"/>
            <w:noWrap/>
          </w:tcPr>
          <w:p w14:paraId="55783B24" w14:textId="77777777" w:rsidR="0056188E" w:rsidRPr="00EF5447" w:rsidRDefault="0056188E" w:rsidP="0056188E">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0081B736" w14:textId="77777777" w:rsidR="0056188E" w:rsidRPr="00EF5447" w:rsidRDefault="0056188E" w:rsidP="0056188E">
            <w:pPr>
              <w:pStyle w:val="TAC"/>
              <w:rPr>
                <w:rFonts w:eastAsia="Malgun Gothic"/>
                <w:kern w:val="2"/>
                <w:szCs w:val="24"/>
                <w:lang w:eastAsia="ko-KR"/>
              </w:rPr>
            </w:pPr>
            <w:r w:rsidRPr="00EF5447">
              <w:t>28.4</w:t>
            </w:r>
          </w:p>
        </w:tc>
        <w:tc>
          <w:tcPr>
            <w:tcW w:w="1248" w:type="dxa"/>
            <w:shd w:val="clear" w:color="auto" w:fill="auto"/>
          </w:tcPr>
          <w:p w14:paraId="0B5E5203" w14:textId="77777777" w:rsidR="0056188E" w:rsidRPr="00EF5447" w:rsidRDefault="0056188E" w:rsidP="0056188E">
            <w:pPr>
              <w:pStyle w:val="TAC"/>
              <w:rPr>
                <w:rFonts w:eastAsia="Malgun Gothic"/>
                <w:lang w:eastAsia="ko-KR"/>
              </w:rPr>
            </w:pPr>
            <w:r w:rsidRPr="00EF5447">
              <w:rPr>
                <w:rFonts w:eastAsia="Malgun Gothic"/>
                <w:lang w:eastAsia="ko-KR"/>
              </w:rPr>
              <w:t>IMD2</w:t>
            </w:r>
          </w:p>
        </w:tc>
      </w:tr>
      <w:tr w:rsidR="0056188E" w:rsidRPr="00EF5447" w14:paraId="58270E29" w14:textId="77777777" w:rsidTr="009C11D0">
        <w:trPr>
          <w:trHeight w:val="54"/>
          <w:jc w:val="center"/>
        </w:trPr>
        <w:tc>
          <w:tcPr>
            <w:tcW w:w="2258" w:type="dxa"/>
            <w:tcBorders>
              <w:top w:val="nil"/>
              <w:bottom w:val="nil"/>
            </w:tcBorders>
            <w:shd w:val="clear" w:color="auto" w:fill="auto"/>
          </w:tcPr>
          <w:p w14:paraId="1E3D1DD6" w14:textId="77777777" w:rsidR="0056188E" w:rsidRPr="00EF5447" w:rsidRDefault="0056188E" w:rsidP="0056188E">
            <w:pPr>
              <w:pStyle w:val="TAC"/>
              <w:rPr>
                <w:rFonts w:eastAsia="Malgun Gothic"/>
                <w:szCs w:val="18"/>
                <w:lang w:eastAsia="ko-KR"/>
              </w:rPr>
            </w:pPr>
          </w:p>
        </w:tc>
        <w:tc>
          <w:tcPr>
            <w:tcW w:w="867" w:type="dxa"/>
            <w:shd w:val="clear" w:color="auto" w:fill="auto"/>
          </w:tcPr>
          <w:p w14:paraId="29AE666C" w14:textId="77777777" w:rsidR="0056188E" w:rsidRPr="00EF5447" w:rsidRDefault="0056188E" w:rsidP="0056188E">
            <w:pPr>
              <w:pStyle w:val="TAC"/>
              <w:rPr>
                <w:rFonts w:eastAsia="Malgun Gothic"/>
                <w:lang w:eastAsia="ko-KR"/>
              </w:rPr>
            </w:pPr>
            <w:r w:rsidRPr="00EF5447">
              <w:rPr>
                <w:rFonts w:cs="Arial"/>
                <w:lang w:eastAsia="zh-TW"/>
              </w:rPr>
              <w:t>3</w:t>
            </w:r>
          </w:p>
        </w:tc>
        <w:tc>
          <w:tcPr>
            <w:tcW w:w="1379" w:type="dxa"/>
            <w:shd w:val="clear" w:color="auto" w:fill="auto"/>
            <w:noWrap/>
          </w:tcPr>
          <w:p w14:paraId="229C023F" w14:textId="77777777" w:rsidR="0056188E" w:rsidRPr="00EF5447" w:rsidRDefault="0056188E" w:rsidP="0056188E">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560EE987" w14:textId="77777777" w:rsidR="0056188E" w:rsidRPr="00EF5447" w:rsidRDefault="0056188E" w:rsidP="0056188E">
            <w:pPr>
              <w:pStyle w:val="TAC"/>
              <w:rPr>
                <w:rFonts w:eastAsia="Malgun Gothic"/>
                <w:kern w:val="2"/>
                <w:szCs w:val="24"/>
                <w:lang w:eastAsia="ko-KR"/>
              </w:rPr>
            </w:pPr>
            <w:r w:rsidRPr="003C4CEC">
              <w:rPr>
                <w:rFonts w:cs="Arial"/>
                <w:bCs/>
              </w:rPr>
              <w:t>5</w:t>
            </w:r>
          </w:p>
        </w:tc>
        <w:tc>
          <w:tcPr>
            <w:tcW w:w="2554" w:type="dxa"/>
            <w:shd w:val="clear" w:color="auto" w:fill="auto"/>
            <w:noWrap/>
          </w:tcPr>
          <w:p w14:paraId="1521B431" w14:textId="77777777" w:rsidR="0056188E" w:rsidRPr="00EF5447" w:rsidRDefault="0056188E" w:rsidP="0056188E">
            <w:pPr>
              <w:pStyle w:val="TAC"/>
              <w:rPr>
                <w:rFonts w:eastAsia="Malgun Gothic"/>
                <w:kern w:val="2"/>
                <w:szCs w:val="24"/>
                <w:lang w:eastAsia="ko-KR"/>
              </w:rPr>
            </w:pPr>
            <w:r w:rsidRPr="003C4CEC">
              <w:rPr>
                <w:rFonts w:cs="Arial"/>
                <w:bCs/>
              </w:rPr>
              <w:t>25</w:t>
            </w:r>
          </w:p>
        </w:tc>
        <w:tc>
          <w:tcPr>
            <w:tcW w:w="1323" w:type="dxa"/>
            <w:shd w:val="clear" w:color="auto" w:fill="auto"/>
            <w:noWrap/>
          </w:tcPr>
          <w:p w14:paraId="490A6E9A" w14:textId="77777777" w:rsidR="0056188E" w:rsidRPr="00EF5447" w:rsidRDefault="0056188E" w:rsidP="0056188E">
            <w:pPr>
              <w:pStyle w:val="TAC"/>
              <w:rPr>
                <w:rFonts w:eastAsia="Malgun Gothic"/>
                <w:kern w:val="2"/>
                <w:szCs w:val="24"/>
                <w:lang w:eastAsia="ko-KR"/>
              </w:rPr>
            </w:pPr>
            <w:r w:rsidRPr="00EF5447">
              <w:rPr>
                <w:rFonts w:eastAsia="MS Mincho" w:cs="Arial"/>
                <w:bCs/>
              </w:rPr>
              <w:t>1865</w:t>
            </w:r>
          </w:p>
        </w:tc>
        <w:tc>
          <w:tcPr>
            <w:tcW w:w="867" w:type="dxa"/>
            <w:gridSpan w:val="2"/>
            <w:shd w:val="clear" w:color="auto" w:fill="auto"/>
          </w:tcPr>
          <w:p w14:paraId="3041E9A1" w14:textId="77777777" w:rsidR="0056188E" w:rsidRPr="00EF5447" w:rsidRDefault="0056188E" w:rsidP="0056188E">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6BAC9D9A"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56188E" w:rsidRPr="00EF5447" w14:paraId="0209815A" w14:textId="77777777" w:rsidTr="009C11D0">
        <w:trPr>
          <w:trHeight w:val="54"/>
          <w:jc w:val="center"/>
        </w:trPr>
        <w:tc>
          <w:tcPr>
            <w:tcW w:w="2258" w:type="dxa"/>
            <w:tcBorders>
              <w:top w:val="nil"/>
              <w:bottom w:val="nil"/>
            </w:tcBorders>
            <w:shd w:val="clear" w:color="auto" w:fill="auto"/>
          </w:tcPr>
          <w:p w14:paraId="6D57266A" w14:textId="77777777" w:rsidR="0056188E" w:rsidRPr="00EF5447" w:rsidRDefault="0056188E" w:rsidP="0056188E">
            <w:pPr>
              <w:pStyle w:val="TAC"/>
              <w:rPr>
                <w:rFonts w:eastAsia="Malgun Gothic"/>
                <w:szCs w:val="18"/>
                <w:lang w:eastAsia="ko-KR"/>
              </w:rPr>
            </w:pPr>
          </w:p>
        </w:tc>
        <w:tc>
          <w:tcPr>
            <w:tcW w:w="867" w:type="dxa"/>
            <w:shd w:val="clear" w:color="auto" w:fill="auto"/>
          </w:tcPr>
          <w:p w14:paraId="4369A373" w14:textId="77777777" w:rsidR="0056188E" w:rsidRPr="00EF5447" w:rsidRDefault="0056188E" w:rsidP="0056188E">
            <w:pPr>
              <w:pStyle w:val="TAC"/>
              <w:rPr>
                <w:rFonts w:eastAsia="Malgun Gothic"/>
                <w:lang w:eastAsia="ko-KR"/>
              </w:rPr>
            </w:pPr>
            <w:r w:rsidRPr="00EF5447">
              <w:rPr>
                <w:rFonts w:cs="Arial"/>
                <w:lang w:eastAsia="zh-TW"/>
              </w:rPr>
              <w:t>n1</w:t>
            </w:r>
          </w:p>
        </w:tc>
        <w:tc>
          <w:tcPr>
            <w:tcW w:w="1379" w:type="dxa"/>
            <w:shd w:val="clear" w:color="auto" w:fill="auto"/>
            <w:noWrap/>
          </w:tcPr>
          <w:p w14:paraId="46B03ED4" w14:textId="77777777" w:rsidR="0056188E" w:rsidRPr="00EF5447" w:rsidRDefault="0056188E" w:rsidP="0056188E">
            <w:pPr>
              <w:pStyle w:val="TAC"/>
              <w:rPr>
                <w:rFonts w:eastAsia="Malgun Gothic"/>
                <w:kern w:val="2"/>
                <w:szCs w:val="24"/>
                <w:lang w:eastAsia="ko-KR"/>
              </w:rPr>
            </w:pPr>
            <w:r>
              <w:rPr>
                <w:rFonts w:cs="Arial"/>
                <w:bCs/>
              </w:rPr>
              <w:t>N/A</w:t>
            </w:r>
          </w:p>
        </w:tc>
        <w:tc>
          <w:tcPr>
            <w:tcW w:w="817" w:type="dxa"/>
            <w:gridSpan w:val="2"/>
            <w:shd w:val="clear" w:color="auto" w:fill="auto"/>
            <w:noWrap/>
          </w:tcPr>
          <w:p w14:paraId="726732DD" w14:textId="77777777" w:rsidR="0056188E" w:rsidRPr="00EF5447" w:rsidRDefault="0056188E" w:rsidP="0056188E">
            <w:pPr>
              <w:pStyle w:val="TAC"/>
              <w:rPr>
                <w:rFonts w:eastAsia="Malgun Gothic"/>
                <w:kern w:val="2"/>
                <w:szCs w:val="24"/>
                <w:lang w:eastAsia="ko-KR"/>
              </w:rPr>
            </w:pPr>
            <w:r w:rsidRPr="003C4CEC">
              <w:rPr>
                <w:rFonts w:cs="Arial"/>
                <w:bCs/>
              </w:rPr>
              <w:t>5</w:t>
            </w:r>
          </w:p>
        </w:tc>
        <w:tc>
          <w:tcPr>
            <w:tcW w:w="2554" w:type="dxa"/>
            <w:shd w:val="clear" w:color="auto" w:fill="auto"/>
            <w:noWrap/>
          </w:tcPr>
          <w:p w14:paraId="7C173F0B" w14:textId="77777777" w:rsidR="0056188E" w:rsidRPr="00EF5447" w:rsidRDefault="0056188E" w:rsidP="0056188E">
            <w:pPr>
              <w:pStyle w:val="TAC"/>
              <w:rPr>
                <w:rFonts w:eastAsia="Malgun Gothic"/>
                <w:kern w:val="2"/>
                <w:szCs w:val="24"/>
                <w:lang w:eastAsia="ko-KR"/>
              </w:rPr>
            </w:pPr>
            <w:r>
              <w:rPr>
                <w:rFonts w:cs="Arial"/>
                <w:bCs/>
              </w:rPr>
              <w:t>N/A</w:t>
            </w:r>
          </w:p>
        </w:tc>
        <w:tc>
          <w:tcPr>
            <w:tcW w:w="1323" w:type="dxa"/>
            <w:shd w:val="clear" w:color="auto" w:fill="auto"/>
            <w:noWrap/>
          </w:tcPr>
          <w:p w14:paraId="22DA8574" w14:textId="77777777" w:rsidR="0056188E" w:rsidRPr="00EF5447" w:rsidRDefault="0056188E" w:rsidP="0056188E">
            <w:pPr>
              <w:pStyle w:val="TAC"/>
              <w:rPr>
                <w:rFonts w:eastAsia="Malgun Gothic"/>
                <w:kern w:val="2"/>
                <w:szCs w:val="24"/>
                <w:lang w:eastAsia="ko-KR"/>
              </w:rPr>
            </w:pPr>
            <w:r w:rsidRPr="00EF5447">
              <w:rPr>
                <w:rFonts w:eastAsia="MS Mincho" w:cs="Arial"/>
                <w:bCs/>
              </w:rPr>
              <w:t>2130</w:t>
            </w:r>
          </w:p>
        </w:tc>
        <w:tc>
          <w:tcPr>
            <w:tcW w:w="867" w:type="dxa"/>
            <w:gridSpan w:val="2"/>
            <w:shd w:val="clear" w:color="auto" w:fill="auto"/>
          </w:tcPr>
          <w:p w14:paraId="343E81BE"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5D041E41" w14:textId="77777777" w:rsidR="0056188E" w:rsidRPr="00EF5447" w:rsidRDefault="0056188E" w:rsidP="0056188E">
            <w:pPr>
              <w:pStyle w:val="TAC"/>
              <w:rPr>
                <w:rFonts w:eastAsia="Malgun Gothic"/>
                <w:lang w:eastAsia="ko-KR"/>
              </w:rPr>
            </w:pPr>
            <w:r w:rsidRPr="00EF5447">
              <w:rPr>
                <w:rFonts w:eastAsia="Malgun Gothic"/>
                <w:lang w:eastAsia="ko-KR"/>
              </w:rPr>
              <w:t>IMD5</w:t>
            </w:r>
          </w:p>
        </w:tc>
      </w:tr>
      <w:tr w:rsidR="0056188E" w:rsidRPr="00EF5447" w14:paraId="00C16E9C" w14:textId="77777777" w:rsidTr="009C11D0">
        <w:trPr>
          <w:trHeight w:val="54"/>
          <w:jc w:val="center"/>
        </w:trPr>
        <w:tc>
          <w:tcPr>
            <w:tcW w:w="2258" w:type="dxa"/>
            <w:tcBorders>
              <w:top w:val="nil"/>
              <w:bottom w:val="single" w:sz="4" w:space="0" w:color="auto"/>
            </w:tcBorders>
            <w:shd w:val="clear" w:color="auto" w:fill="auto"/>
          </w:tcPr>
          <w:p w14:paraId="41B41616" w14:textId="77777777" w:rsidR="0056188E" w:rsidRPr="00EF5447" w:rsidRDefault="0056188E" w:rsidP="0056188E">
            <w:pPr>
              <w:pStyle w:val="TAC"/>
              <w:rPr>
                <w:rFonts w:eastAsia="Malgun Gothic"/>
                <w:szCs w:val="18"/>
                <w:lang w:eastAsia="ko-KR"/>
              </w:rPr>
            </w:pPr>
          </w:p>
        </w:tc>
        <w:tc>
          <w:tcPr>
            <w:tcW w:w="867" w:type="dxa"/>
            <w:shd w:val="clear" w:color="auto" w:fill="auto"/>
          </w:tcPr>
          <w:p w14:paraId="34C03345" w14:textId="77777777" w:rsidR="0056188E" w:rsidRPr="00EF5447" w:rsidRDefault="0056188E" w:rsidP="0056188E">
            <w:pPr>
              <w:pStyle w:val="TAC"/>
              <w:rPr>
                <w:rFonts w:eastAsia="Malgun Gothic"/>
                <w:lang w:eastAsia="ko-KR"/>
              </w:rPr>
            </w:pPr>
            <w:r w:rsidRPr="00EF5447">
              <w:rPr>
                <w:rFonts w:cs="Arial"/>
                <w:lang w:eastAsia="zh-TW"/>
              </w:rPr>
              <w:t>n78</w:t>
            </w:r>
          </w:p>
        </w:tc>
        <w:tc>
          <w:tcPr>
            <w:tcW w:w="1379" w:type="dxa"/>
            <w:shd w:val="clear" w:color="auto" w:fill="auto"/>
            <w:noWrap/>
          </w:tcPr>
          <w:p w14:paraId="4C7BB06A" w14:textId="77777777" w:rsidR="0056188E" w:rsidRPr="00EF5447" w:rsidRDefault="0056188E" w:rsidP="0056188E">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402B9DE3" w14:textId="77777777" w:rsidR="0056188E" w:rsidRPr="00EF5447" w:rsidRDefault="0056188E" w:rsidP="0056188E">
            <w:pPr>
              <w:pStyle w:val="TAC"/>
              <w:rPr>
                <w:rFonts w:eastAsia="Malgun Gothic"/>
                <w:kern w:val="2"/>
                <w:szCs w:val="24"/>
                <w:lang w:eastAsia="ko-KR"/>
              </w:rPr>
            </w:pPr>
            <w:r w:rsidRPr="003C4CEC">
              <w:rPr>
                <w:rFonts w:cs="Arial"/>
                <w:bCs/>
              </w:rPr>
              <w:t>10</w:t>
            </w:r>
          </w:p>
        </w:tc>
        <w:tc>
          <w:tcPr>
            <w:tcW w:w="2554" w:type="dxa"/>
            <w:shd w:val="clear" w:color="auto" w:fill="auto"/>
            <w:noWrap/>
          </w:tcPr>
          <w:p w14:paraId="6454DCF6" w14:textId="77777777" w:rsidR="0056188E" w:rsidRPr="00EF5447" w:rsidRDefault="0056188E" w:rsidP="0056188E">
            <w:pPr>
              <w:pStyle w:val="TAC"/>
              <w:rPr>
                <w:rFonts w:eastAsia="Malgun Gothic"/>
                <w:kern w:val="2"/>
                <w:szCs w:val="24"/>
                <w:lang w:eastAsia="ko-KR"/>
              </w:rPr>
            </w:pPr>
            <w:r w:rsidRPr="003C4CEC">
              <w:rPr>
                <w:rFonts w:cs="Arial"/>
                <w:bCs/>
              </w:rPr>
              <w:t>50</w:t>
            </w:r>
          </w:p>
        </w:tc>
        <w:tc>
          <w:tcPr>
            <w:tcW w:w="1323" w:type="dxa"/>
            <w:shd w:val="clear" w:color="auto" w:fill="auto"/>
            <w:noWrap/>
          </w:tcPr>
          <w:p w14:paraId="26ADBEDB" w14:textId="77777777" w:rsidR="0056188E" w:rsidRPr="00EF5447" w:rsidRDefault="0056188E" w:rsidP="0056188E">
            <w:pPr>
              <w:pStyle w:val="TAC"/>
              <w:rPr>
                <w:rFonts w:eastAsia="Malgun Gothic"/>
                <w:kern w:val="2"/>
                <w:szCs w:val="24"/>
                <w:lang w:eastAsia="ko-KR"/>
              </w:rPr>
            </w:pPr>
            <w:r w:rsidRPr="00EF5447">
              <w:rPr>
                <w:rFonts w:eastAsia="MS Mincho" w:cs="Arial"/>
                <w:bCs/>
              </w:rPr>
              <w:t>3720</w:t>
            </w:r>
          </w:p>
        </w:tc>
        <w:tc>
          <w:tcPr>
            <w:tcW w:w="867" w:type="dxa"/>
            <w:gridSpan w:val="2"/>
            <w:shd w:val="clear" w:color="auto" w:fill="auto"/>
          </w:tcPr>
          <w:p w14:paraId="727FAA34" w14:textId="77777777" w:rsidR="0056188E" w:rsidRPr="00EF5447" w:rsidRDefault="0056188E" w:rsidP="0056188E">
            <w:pPr>
              <w:pStyle w:val="TAC"/>
              <w:rPr>
                <w:rFonts w:eastAsia="Malgun Gothic"/>
                <w:kern w:val="2"/>
                <w:szCs w:val="24"/>
                <w:lang w:eastAsia="ko-KR"/>
              </w:rPr>
            </w:pPr>
            <w:r w:rsidRPr="00EF5447">
              <w:t>N/A</w:t>
            </w:r>
          </w:p>
        </w:tc>
        <w:tc>
          <w:tcPr>
            <w:tcW w:w="1248" w:type="dxa"/>
            <w:shd w:val="clear" w:color="auto" w:fill="auto"/>
          </w:tcPr>
          <w:p w14:paraId="26B17425"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1049FF" w:rsidRPr="00EF5447" w14:paraId="35DCD8C9" w14:textId="77777777" w:rsidTr="009C11D0">
        <w:trPr>
          <w:trHeight w:val="54"/>
          <w:jc w:val="center"/>
        </w:trPr>
        <w:tc>
          <w:tcPr>
            <w:tcW w:w="2258" w:type="dxa"/>
            <w:vMerge w:val="restart"/>
            <w:tcBorders>
              <w:top w:val="nil"/>
              <w:left w:val="single" w:sz="4" w:space="0" w:color="auto"/>
              <w:right w:val="single" w:sz="4" w:space="0" w:color="auto"/>
            </w:tcBorders>
            <w:shd w:val="clear" w:color="auto" w:fill="auto"/>
          </w:tcPr>
          <w:p w14:paraId="17BD0EDF" w14:textId="77777777" w:rsidR="0056188E" w:rsidRPr="00EF5447" w:rsidRDefault="0056188E" w:rsidP="0056188E">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AF03D54" w14:textId="77777777" w:rsidR="0056188E" w:rsidRPr="00EF5447" w:rsidRDefault="0056188E" w:rsidP="0056188E">
            <w:pPr>
              <w:pStyle w:val="TAC"/>
              <w:rPr>
                <w:rFonts w:cs="Arial"/>
                <w:lang w:eastAsia="zh-TW"/>
              </w:rPr>
            </w:pPr>
            <w:r w:rsidRPr="00BB1681">
              <w:rPr>
                <w:rFonts w:cs="Arial"/>
                <w:lang w:eastAsia="zh-TW"/>
              </w:rPr>
              <w:t>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14:paraId="7D6DAD52" w14:textId="77777777" w:rsidR="0056188E" w:rsidRPr="00EF5447" w:rsidRDefault="0056188E" w:rsidP="0056188E">
            <w:pPr>
              <w:pStyle w:val="TAC"/>
              <w:rPr>
                <w:rFonts w:eastAsia="MS Mincho" w:cs="Arial"/>
                <w:bCs/>
              </w:rPr>
            </w:pPr>
            <w:r w:rsidRPr="003C4CEC">
              <w:rPr>
                <w:rFonts w:cs="Arial"/>
                <w:bCs/>
              </w:rPr>
              <w:t>897.5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
          <w:p w14:paraId="739F173A" w14:textId="77777777" w:rsidR="0056188E" w:rsidRPr="00EF5447" w:rsidRDefault="0056188E" w:rsidP="0056188E">
            <w:pPr>
              <w:pStyle w:val="TAC"/>
              <w:rPr>
                <w:rFonts w:eastAsia="MS Mincho" w:cs="Arial"/>
                <w:bCs/>
              </w:rPr>
            </w:pPr>
            <w:r w:rsidRPr="003C4CEC">
              <w:rPr>
                <w:rFonts w:cs="Arial"/>
                <w:bCs/>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
          <w:p w14:paraId="394AF066" w14:textId="77777777" w:rsidR="0056188E" w:rsidRPr="00EF5447" w:rsidRDefault="0056188E" w:rsidP="0056188E">
            <w:pPr>
              <w:pStyle w:val="TAC"/>
              <w:rPr>
                <w:rFonts w:eastAsia="MS Mincho" w:cs="Arial"/>
                <w:bCs/>
              </w:rPr>
            </w:pPr>
            <w:r w:rsidRPr="003C4CEC">
              <w:rPr>
                <w:rFonts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AF55B4A" w14:textId="77777777" w:rsidR="0056188E" w:rsidRPr="00EF5447" w:rsidRDefault="0056188E" w:rsidP="0056188E">
            <w:pPr>
              <w:pStyle w:val="TAC"/>
              <w:rPr>
                <w:rFonts w:eastAsia="MS Mincho" w:cs="Arial"/>
                <w:bCs/>
              </w:rPr>
            </w:pPr>
            <w:r w:rsidRPr="00BB1681">
              <w:rPr>
                <w:rFonts w:eastAsia="MS Mincho" w:cs="Arial"/>
                <w:bCs/>
              </w:rPr>
              <w:t>942.5</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01BBDE62" w14:textId="77777777" w:rsidR="0056188E" w:rsidRPr="00EF5447" w:rsidRDefault="0056188E" w:rsidP="0056188E">
            <w:pPr>
              <w:pStyle w:val="TAC"/>
            </w:pPr>
            <w:r>
              <w:t>N/A</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tcPr>
          <w:p w14:paraId="1F4F076E" w14:textId="77777777" w:rsidR="0056188E" w:rsidRPr="00EF5447" w:rsidRDefault="0056188E" w:rsidP="0056188E">
            <w:pPr>
              <w:pStyle w:val="TAC"/>
              <w:rPr>
                <w:rFonts w:eastAsia="Malgun Gothic"/>
                <w:lang w:eastAsia="ko-KR"/>
              </w:rPr>
            </w:pPr>
            <w:r w:rsidRPr="00BB1681">
              <w:rPr>
                <w:rFonts w:eastAsia="Malgun Gothic"/>
                <w:lang w:eastAsia="ko-KR"/>
              </w:rPr>
              <w:t>N/A</w:t>
            </w:r>
          </w:p>
        </w:tc>
      </w:tr>
      <w:tr w:rsidR="001049FF" w:rsidRPr="00EF5447" w14:paraId="3DA18DF0" w14:textId="77777777" w:rsidTr="001049FF">
        <w:trPr>
          <w:trHeight w:val="54"/>
          <w:jc w:val="center"/>
        </w:trPr>
        <w:tc>
          <w:tcPr>
            <w:tcW w:w="2258" w:type="dxa"/>
            <w:vMerge/>
            <w:tcBorders>
              <w:left w:val="single" w:sz="4" w:space="0" w:color="auto"/>
              <w:right w:val="single" w:sz="4" w:space="0" w:color="auto"/>
            </w:tcBorders>
            <w:shd w:val="clear" w:color="auto" w:fill="auto"/>
          </w:tcPr>
          <w:p w14:paraId="74756EFC"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82F9CD3" w14:textId="77777777" w:rsidR="0056188E" w:rsidRPr="00EF5447" w:rsidRDefault="0056188E" w:rsidP="0056188E">
            <w:pPr>
              <w:pStyle w:val="TAC"/>
              <w:rPr>
                <w:rFonts w:cs="Arial"/>
                <w:lang w:eastAsia="zh-TW"/>
              </w:rPr>
            </w:pPr>
            <w:r w:rsidRPr="00BB1681">
              <w:rPr>
                <w:rFonts w:cs="Arial"/>
                <w:lang w:eastAsia="zh-TW"/>
              </w:rPr>
              <w:t>3</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
          <w:p w14:paraId="35A03E6B" w14:textId="77777777" w:rsidR="0056188E" w:rsidRPr="00EF5447" w:rsidRDefault="0056188E" w:rsidP="0056188E">
            <w:pPr>
              <w:pStyle w:val="TAC"/>
              <w:rPr>
                <w:rFonts w:eastAsia="MS Mincho" w:cs="Arial"/>
                <w:bCs/>
              </w:rPr>
            </w:pPr>
            <w:r w:rsidRPr="003C4CEC">
              <w:rPr>
                <w:rFonts w:cs="Arial"/>
                <w:bCs/>
              </w:rP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
          <w:p w14:paraId="5F875AB2" w14:textId="77777777" w:rsidR="0056188E" w:rsidRPr="00EF5447" w:rsidRDefault="0056188E" w:rsidP="0056188E">
            <w:pPr>
              <w:pStyle w:val="TAC"/>
              <w:rPr>
                <w:rFonts w:eastAsia="MS Mincho" w:cs="Arial"/>
                <w:bCs/>
              </w:rPr>
            </w:pPr>
            <w:r w:rsidRPr="003C4CEC">
              <w:rPr>
                <w:rFonts w:cs="Arial"/>
                <w:bCs/>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
          <w:p w14:paraId="66AF57F9" w14:textId="77777777" w:rsidR="0056188E" w:rsidRPr="00EF5447" w:rsidRDefault="0056188E" w:rsidP="0056188E">
            <w:pPr>
              <w:pStyle w:val="TAC"/>
              <w:rPr>
                <w:rFonts w:eastAsia="MS Mincho" w:cs="Arial"/>
                <w:bCs/>
              </w:rPr>
            </w:pPr>
            <w:r w:rsidRPr="003C4CEC">
              <w:rPr>
                <w:rFonts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FCEC837" w14:textId="77777777" w:rsidR="0056188E" w:rsidRPr="00EF5447" w:rsidRDefault="0056188E" w:rsidP="0056188E">
            <w:pPr>
              <w:pStyle w:val="TAC"/>
              <w:rPr>
                <w:rFonts w:eastAsia="MS Mincho" w:cs="Arial"/>
                <w:bCs/>
              </w:rPr>
            </w:pPr>
            <w:r w:rsidRPr="00BB1681">
              <w:rPr>
                <w:rFonts w:eastAsia="MS Mincho" w:cs="Arial"/>
                <w:bCs/>
              </w:rPr>
              <w:t>1837.5</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6AE3E13C" w14:textId="77777777" w:rsidR="0056188E" w:rsidRPr="008B2F25" w:rsidRDefault="0056188E" w:rsidP="0056188E">
            <w:pPr>
              <w:pStyle w:val="TAC"/>
            </w:pPr>
            <w:r w:rsidRPr="00BB1681">
              <w:t>4.5</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
          <w:p w14:paraId="4344B35B" w14:textId="77777777" w:rsidR="0056188E" w:rsidRPr="00EF5447" w:rsidRDefault="0056188E" w:rsidP="0056188E">
            <w:pPr>
              <w:pStyle w:val="TAC"/>
              <w:rPr>
                <w:rFonts w:eastAsia="Malgun Gothic"/>
                <w:lang w:eastAsia="ko-KR"/>
              </w:rPr>
            </w:pPr>
            <w:r w:rsidRPr="00BB1681">
              <w:rPr>
                <w:rFonts w:eastAsia="Malgun Gothic"/>
                <w:lang w:eastAsia="ko-KR"/>
              </w:rPr>
              <w:t>IMD5</w:t>
            </w:r>
          </w:p>
        </w:tc>
      </w:tr>
      <w:tr w:rsidR="001049FF" w:rsidRPr="00EF5447" w14:paraId="4711C294" w14:textId="77777777" w:rsidTr="001049FF">
        <w:tblPrEx>
          <w:tblPrExChange w:id="6462" w:author="Nokia" w:date="2024-01-31T16:13:00Z">
            <w:tblPrEx>
              <w:tblW w:w="11373" w:type="dxa"/>
            </w:tblPrEx>
          </w:tblPrExChange>
        </w:tblPrEx>
        <w:trPr>
          <w:trHeight w:val="54"/>
          <w:jc w:val="center"/>
          <w:trPrChange w:id="6463" w:author="Nokia" w:date="2024-01-31T16:13:00Z">
            <w:trPr>
              <w:trHeight w:val="54"/>
              <w:jc w:val="center"/>
            </w:trPr>
          </w:trPrChange>
        </w:trPr>
        <w:tc>
          <w:tcPr>
            <w:tcW w:w="2258" w:type="dxa"/>
            <w:vMerge/>
            <w:tcBorders>
              <w:left w:val="single" w:sz="4" w:space="0" w:color="auto"/>
              <w:bottom w:val="single" w:sz="4" w:space="0" w:color="auto"/>
              <w:right w:val="single" w:sz="4" w:space="0" w:color="auto"/>
            </w:tcBorders>
            <w:shd w:val="clear" w:color="auto" w:fill="auto"/>
            <w:tcPrChange w:id="6464" w:author="Nokia" w:date="2024-01-31T16:13:00Z">
              <w:tcPr>
                <w:tcW w:w="2258" w:type="dxa"/>
                <w:vMerge/>
                <w:tcBorders>
                  <w:left w:val="single" w:sz="4" w:space="0" w:color="auto"/>
                  <w:bottom w:val="single" w:sz="4" w:space="0" w:color="auto"/>
                  <w:right w:val="single" w:sz="4" w:space="0" w:color="auto"/>
                </w:tcBorders>
                <w:shd w:val="clear" w:color="auto" w:fill="auto"/>
              </w:tcPr>
            </w:tcPrChange>
          </w:tcPr>
          <w:p w14:paraId="79CF0EE5"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646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177B57D0" w14:textId="77777777" w:rsidR="0056188E" w:rsidRPr="00EF5447" w:rsidRDefault="0056188E" w:rsidP="0056188E">
            <w:pPr>
              <w:pStyle w:val="TAC"/>
              <w:rPr>
                <w:rFonts w:cs="Arial"/>
                <w:lang w:eastAsia="zh-TW"/>
              </w:rPr>
            </w:pPr>
            <w:r w:rsidRPr="00BB1681">
              <w:rPr>
                <w:rFonts w:cs="Arial"/>
                <w:lang w:eastAsia="zh-TW"/>
              </w:rPr>
              <w:t>n3</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646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1E47A56" w14:textId="77777777" w:rsidR="0056188E" w:rsidRPr="00EF5447" w:rsidRDefault="0056188E" w:rsidP="0056188E">
            <w:pPr>
              <w:pStyle w:val="TAC"/>
              <w:rPr>
                <w:rFonts w:eastAsia="MS Mincho" w:cs="Arial"/>
                <w:bCs/>
              </w:rPr>
            </w:pPr>
            <w:r w:rsidRPr="003C4CEC">
              <w:rPr>
                <w:rFonts w:cs="Arial"/>
                <w:bCs/>
              </w:rPr>
              <w:t>1747.5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6467" w:author="Nokia" w:date="2024-01-31T16:13:00Z">
              <w:tcPr>
                <w:tcW w:w="822"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53622C9" w14:textId="77777777" w:rsidR="0056188E" w:rsidRPr="00EF5447" w:rsidRDefault="0056188E" w:rsidP="0056188E">
            <w:pPr>
              <w:pStyle w:val="TAC"/>
              <w:rPr>
                <w:rFonts w:eastAsia="MS Mincho" w:cs="Arial"/>
                <w:bCs/>
              </w:rPr>
            </w:pPr>
            <w:r w:rsidRPr="003C4CEC">
              <w:rPr>
                <w:rFonts w:cs="Arial"/>
                <w:bCs/>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6468" w:author="Nokia" w:date="2024-01-31T16:13:00Z">
              <w:tcPr>
                <w:tcW w:w="255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8E16870" w14:textId="77777777" w:rsidR="0056188E" w:rsidRPr="00EF5447" w:rsidRDefault="0056188E" w:rsidP="0056188E">
            <w:pPr>
              <w:pStyle w:val="TAC"/>
              <w:rPr>
                <w:rFonts w:eastAsia="MS Mincho" w:cs="Arial"/>
                <w:bCs/>
              </w:rPr>
            </w:pPr>
            <w:r w:rsidRPr="003C4CEC">
              <w:rPr>
                <w:rFonts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646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2A706E59" w14:textId="77777777" w:rsidR="0056188E" w:rsidRPr="00EF5447" w:rsidRDefault="0056188E" w:rsidP="0056188E">
            <w:pPr>
              <w:pStyle w:val="TAC"/>
              <w:rPr>
                <w:rFonts w:eastAsia="MS Mincho" w:cs="Arial"/>
                <w:bCs/>
              </w:rPr>
            </w:pPr>
            <w:r w:rsidRPr="00BB1681">
              <w:rPr>
                <w:rFonts w:eastAsia="MS Mincho" w:cs="Arial"/>
                <w:bCs/>
              </w:rPr>
              <w:t>1842.5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6470" w:author="Nokia" w:date="2024-01-31T16:13:00Z">
              <w:tcPr>
                <w:tcW w:w="874"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646281F" w14:textId="77777777" w:rsidR="0056188E" w:rsidRPr="008B2F25" w:rsidRDefault="0056188E" w:rsidP="0056188E">
            <w:pPr>
              <w:pStyle w:val="TAC"/>
            </w:pPr>
            <w:r w:rsidRPr="00BB1681">
              <w:t>6.4</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6471" w:author="Nokia" w:date="2024-01-31T16:13:00Z">
              <w:tcPr>
                <w:tcW w:w="1290"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3C7DF44B" w14:textId="77777777" w:rsidR="0056188E" w:rsidRPr="00EF5447" w:rsidRDefault="0056188E" w:rsidP="0056188E">
            <w:pPr>
              <w:pStyle w:val="TAC"/>
              <w:rPr>
                <w:rFonts w:eastAsia="Malgun Gothic"/>
                <w:lang w:eastAsia="ko-KR"/>
              </w:rPr>
            </w:pPr>
            <w:r w:rsidRPr="00BB1681">
              <w:rPr>
                <w:rFonts w:eastAsia="Malgun Gothic"/>
                <w:lang w:eastAsia="ko-KR"/>
              </w:rPr>
              <w:t>IMD5</w:t>
            </w:r>
          </w:p>
        </w:tc>
      </w:tr>
      <w:tr w:rsidR="0056188E" w:rsidRPr="00EF5447" w14:paraId="2B299DF6" w14:textId="77777777" w:rsidTr="001049FF">
        <w:trPr>
          <w:trHeight w:val="54"/>
          <w:jc w:val="center"/>
          <w:trPrChange w:id="6472" w:author="Nokia" w:date="2024-01-31T16:13:00Z">
            <w:trPr>
              <w:gridAfter w:val="0"/>
              <w:wAfter w:w="58" w:type="dxa"/>
              <w:trHeight w:val="54"/>
              <w:jc w:val="center"/>
            </w:trPr>
          </w:trPrChange>
        </w:trPr>
        <w:tc>
          <w:tcPr>
            <w:tcW w:w="2258" w:type="dxa"/>
            <w:tcBorders>
              <w:bottom w:val="nil"/>
            </w:tcBorders>
            <w:shd w:val="clear" w:color="auto" w:fill="auto"/>
            <w:tcPrChange w:id="6473" w:author="Nokia" w:date="2024-01-31T16:13:00Z">
              <w:tcPr>
                <w:tcW w:w="2258" w:type="dxa"/>
                <w:tcBorders>
                  <w:bottom w:val="nil"/>
                </w:tcBorders>
                <w:shd w:val="clear" w:color="auto" w:fill="auto"/>
              </w:tcPr>
            </w:tcPrChange>
          </w:tcPr>
          <w:p w14:paraId="0F627FBC" w14:textId="77777777" w:rsidR="0056188E" w:rsidRPr="00EF5447" w:rsidRDefault="0056188E" w:rsidP="0056188E">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Change w:id="6474" w:author="Nokia" w:date="2024-01-31T16:13:00Z">
              <w:tcPr>
                <w:tcW w:w="867" w:type="dxa"/>
                <w:shd w:val="clear" w:color="auto" w:fill="auto"/>
              </w:tcPr>
            </w:tcPrChange>
          </w:tcPr>
          <w:p w14:paraId="50CB0C36" w14:textId="77777777" w:rsidR="0056188E" w:rsidRPr="00EF5447" w:rsidRDefault="0056188E" w:rsidP="0056188E">
            <w:pPr>
              <w:pStyle w:val="TAC"/>
              <w:rPr>
                <w:lang w:eastAsia="ja-JP"/>
              </w:rPr>
            </w:pPr>
            <w:r w:rsidRPr="00EF5447">
              <w:rPr>
                <w:lang w:eastAsia="ja-JP"/>
              </w:rPr>
              <w:t>3</w:t>
            </w:r>
          </w:p>
        </w:tc>
        <w:tc>
          <w:tcPr>
            <w:tcW w:w="1379" w:type="dxa"/>
            <w:shd w:val="clear" w:color="auto" w:fill="auto"/>
            <w:noWrap/>
            <w:tcPrChange w:id="6475" w:author="Nokia" w:date="2024-01-31T16:13:00Z">
              <w:tcPr>
                <w:tcW w:w="1379" w:type="dxa"/>
                <w:shd w:val="clear" w:color="auto" w:fill="auto"/>
                <w:noWrap/>
              </w:tcPr>
            </w:tcPrChange>
          </w:tcPr>
          <w:p w14:paraId="18A0674F" w14:textId="77777777" w:rsidR="0056188E" w:rsidRPr="00EF5447" w:rsidRDefault="0056188E" w:rsidP="0056188E">
            <w:pPr>
              <w:pStyle w:val="TAC"/>
              <w:rPr>
                <w:rFonts w:eastAsia="Malgun Gothic"/>
                <w:szCs w:val="18"/>
                <w:lang w:eastAsia="ko-KR"/>
              </w:rPr>
            </w:pPr>
            <w:r w:rsidRPr="003C4CEC">
              <w:rPr>
                <w:lang w:eastAsia="zh-CN"/>
              </w:rPr>
              <w:t>1725</w:t>
            </w:r>
          </w:p>
        </w:tc>
        <w:tc>
          <w:tcPr>
            <w:tcW w:w="822" w:type="dxa"/>
            <w:gridSpan w:val="2"/>
            <w:shd w:val="clear" w:color="auto" w:fill="auto"/>
            <w:noWrap/>
            <w:tcPrChange w:id="6476" w:author="Nokia" w:date="2024-01-31T16:13:00Z">
              <w:tcPr>
                <w:tcW w:w="817" w:type="dxa"/>
                <w:gridSpan w:val="3"/>
                <w:shd w:val="clear" w:color="auto" w:fill="auto"/>
                <w:noWrap/>
              </w:tcPr>
            </w:tcPrChange>
          </w:tcPr>
          <w:p w14:paraId="5CA8068F" w14:textId="77777777" w:rsidR="0056188E" w:rsidRPr="00EF5447" w:rsidRDefault="0056188E" w:rsidP="0056188E">
            <w:pPr>
              <w:pStyle w:val="TAC"/>
              <w:rPr>
                <w:rFonts w:eastAsia="Malgun Gothic"/>
                <w:szCs w:val="18"/>
                <w:lang w:eastAsia="ko-KR"/>
              </w:rPr>
            </w:pPr>
            <w:r w:rsidRPr="003C4CEC">
              <w:rPr>
                <w:lang w:eastAsia="zh-CN"/>
              </w:rPr>
              <w:t>5</w:t>
            </w:r>
          </w:p>
        </w:tc>
        <w:tc>
          <w:tcPr>
            <w:tcW w:w="2557" w:type="dxa"/>
            <w:shd w:val="clear" w:color="auto" w:fill="auto"/>
            <w:noWrap/>
            <w:tcPrChange w:id="6477" w:author="Nokia" w:date="2024-01-31T16:13:00Z">
              <w:tcPr>
                <w:tcW w:w="2554" w:type="dxa"/>
                <w:gridSpan w:val="2"/>
                <w:shd w:val="clear" w:color="auto" w:fill="auto"/>
                <w:noWrap/>
              </w:tcPr>
            </w:tcPrChange>
          </w:tcPr>
          <w:p w14:paraId="35107304" w14:textId="77777777" w:rsidR="0056188E" w:rsidRPr="00EF5447" w:rsidRDefault="0056188E" w:rsidP="0056188E">
            <w:pPr>
              <w:pStyle w:val="TAC"/>
              <w:rPr>
                <w:rFonts w:eastAsia="Malgun Gothic"/>
                <w:szCs w:val="18"/>
                <w:lang w:eastAsia="ko-KR"/>
              </w:rPr>
            </w:pPr>
            <w:r w:rsidRPr="003C4CEC">
              <w:rPr>
                <w:lang w:eastAsia="zh-CN"/>
              </w:rPr>
              <w:t>25</w:t>
            </w:r>
          </w:p>
        </w:tc>
        <w:tc>
          <w:tcPr>
            <w:tcW w:w="1323" w:type="dxa"/>
            <w:shd w:val="clear" w:color="auto" w:fill="auto"/>
            <w:noWrap/>
            <w:tcPrChange w:id="6478" w:author="Nokia" w:date="2024-01-31T16:13:00Z">
              <w:tcPr>
                <w:tcW w:w="1323" w:type="dxa"/>
                <w:gridSpan w:val="3"/>
                <w:shd w:val="clear" w:color="auto" w:fill="auto"/>
                <w:noWrap/>
              </w:tcPr>
            </w:tcPrChange>
          </w:tcPr>
          <w:p w14:paraId="53193CD7" w14:textId="77777777" w:rsidR="0056188E" w:rsidRPr="00EF5447" w:rsidRDefault="0056188E" w:rsidP="0056188E">
            <w:pPr>
              <w:pStyle w:val="TAC"/>
              <w:rPr>
                <w:rFonts w:eastAsia="Malgun Gothic"/>
                <w:szCs w:val="18"/>
                <w:lang w:eastAsia="ko-KR"/>
              </w:rPr>
            </w:pPr>
            <w:r w:rsidRPr="00EF5447">
              <w:rPr>
                <w:lang w:eastAsia="zh-CN"/>
              </w:rPr>
              <w:t>1820</w:t>
            </w:r>
          </w:p>
        </w:tc>
        <w:tc>
          <w:tcPr>
            <w:tcW w:w="874" w:type="dxa"/>
            <w:shd w:val="clear" w:color="auto" w:fill="auto"/>
            <w:tcPrChange w:id="6479" w:author="Nokia" w:date="2024-01-31T16:13:00Z">
              <w:tcPr>
                <w:tcW w:w="867" w:type="dxa"/>
                <w:gridSpan w:val="6"/>
                <w:shd w:val="clear" w:color="auto" w:fill="auto"/>
              </w:tcPr>
            </w:tcPrChange>
          </w:tcPr>
          <w:p w14:paraId="0A3FDC86"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N/A</w:t>
            </w:r>
          </w:p>
        </w:tc>
        <w:tc>
          <w:tcPr>
            <w:tcW w:w="1293" w:type="dxa"/>
            <w:gridSpan w:val="2"/>
            <w:shd w:val="clear" w:color="auto" w:fill="auto"/>
            <w:tcPrChange w:id="6480" w:author="Nokia" w:date="2024-01-31T16:13:00Z">
              <w:tcPr>
                <w:tcW w:w="1248" w:type="dxa"/>
                <w:gridSpan w:val="5"/>
                <w:shd w:val="clear" w:color="auto" w:fill="auto"/>
              </w:tcPr>
            </w:tcPrChange>
          </w:tcPr>
          <w:p w14:paraId="4EFBC10B" w14:textId="77777777" w:rsidR="0056188E" w:rsidRPr="00EF5447" w:rsidRDefault="0056188E" w:rsidP="0056188E">
            <w:pPr>
              <w:pStyle w:val="TAC"/>
            </w:pPr>
            <w:r w:rsidRPr="00EF5447">
              <w:t>N/A</w:t>
            </w:r>
          </w:p>
        </w:tc>
      </w:tr>
      <w:tr w:rsidR="0056188E" w:rsidRPr="00EF5447" w14:paraId="1424D42C" w14:textId="77777777" w:rsidTr="001049FF">
        <w:trPr>
          <w:trHeight w:val="54"/>
          <w:jc w:val="center"/>
          <w:trPrChange w:id="6481" w:author="Nokia" w:date="2024-01-31T16:13:00Z">
            <w:trPr>
              <w:gridAfter w:val="0"/>
              <w:wAfter w:w="58" w:type="dxa"/>
              <w:trHeight w:val="54"/>
              <w:jc w:val="center"/>
            </w:trPr>
          </w:trPrChange>
        </w:trPr>
        <w:tc>
          <w:tcPr>
            <w:tcW w:w="2258" w:type="dxa"/>
            <w:tcBorders>
              <w:top w:val="nil"/>
              <w:bottom w:val="nil"/>
            </w:tcBorders>
            <w:shd w:val="clear" w:color="auto" w:fill="auto"/>
            <w:tcPrChange w:id="6482" w:author="Nokia" w:date="2024-01-31T16:13:00Z">
              <w:tcPr>
                <w:tcW w:w="2258" w:type="dxa"/>
                <w:tcBorders>
                  <w:top w:val="nil"/>
                  <w:bottom w:val="nil"/>
                </w:tcBorders>
                <w:shd w:val="clear" w:color="auto" w:fill="auto"/>
              </w:tcPr>
            </w:tcPrChange>
          </w:tcPr>
          <w:p w14:paraId="769DAD79" w14:textId="77777777" w:rsidR="0056188E" w:rsidRPr="00EF5447" w:rsidRDefault="0056188E" w:rsidP="0056188E">
            <w:pPr>
              <w:pStyle w:val="TAC"/>
              <w:rPr>
                <w:lang w:eastAsia="ja-JP"/>
              </w:rPr>
            </w:pPr>
          </w:p>
        </w:tc>
        <w:tc>
          <w:tcPr>
            <w:tcW w:w="867" w:type="dxa"/>
            <w:shd w:val="clear" w:color="auto" w:fill="auto"/>
            <w:tcPrChange w:id="6483" w:author="Nokia" w:date="2024-01-31T16:13:00Z">
              <w:tcPr>
                <w:tcW w:w="867" w:type="dxa"/>
                <w:shd w:val="clear" w:color="auto" w:fill="auto"/>
              </w:tcPr>
            </w:tcPrChange>
          </w:tcPr>
          <w:p w14:paraId="1A14E343" w14:textId="77777777" w:rsidR="0056188E" w:rsidRPr="00EF5447" w:rsidRDefault="0056188E" w:rsidP="0056188E">
            <w:pPr>
              <w:pStyle w:val="TAC"/>
              <w:rPr>
                <w:lang w:eastAsia="ja-JP"/>
              </w:rPr>
            </w:pPr>
            <w:r w:rsidRPr="00EF5447">
              <w:rPr>
                <w:lang w:eastAsia="zh-CN"/>
              </w:rPr>
              <w:t>n3</w:t>
            </w:r>
          </w:p>
        </w:tc>
        <w:tc>
          <w:tcPr>
            <w:tcW w:w="1379" w:type="dxa"/>
            <w:shd w:val="clear" w:color="auto" w:fill="auto"/>
            <w:noWrap/>
            <w:tcPrChange w:id="6484" w:author="Nokia" w:date="2024-01-31T16:13:00Z">
              <w:tcPr>
                <w:tcW w:w="1379" w:type="dxa"/>
                <w:shd w:val="clear" w:color="auto" w:fill="auto"/>
                <w:noWrap/>
              </w:tcPr>
            </w:tcPrChange>
          </w:tcPr>
          <w:p w14:paraId="2E5F2ED3" w14:textId="77777777" w:rsidR="0056188E" w:rsidRPr="00EF5447" w:rsidRDefault="0056188E" w:rsidP="0056188E">
            <w:pPr>
              <w:pStyle w:val="TAC"/>
              <w:rPr>
                <w:rFonts w:eastAsia="Malgun Gothic"/>
                <w:szCs w:val="18"/>
                <w:lang w:eastAsia="ko-KR"/>
              </w:rPr>
            </w:pPr>
            <w:r>
              <w:rPr>
                <w:lang w:eastAsia="zh-CN"/>
              </w:rPr>
              <w:t>N/A</w:t>
            </w:r>
          </w:p>
        </w:tc>
        <w:tc>
          <w:tcPr>
            <w:tcW w:w="822" w:type="dxa"/>
            <w:gridSpan w:val="2"/>
            <w:shd w:val="clear" w:color="auto" w:fill="auto"/>
            <w:noWrap/>
            <w:tcPrChange w:id="6485" w:author="Nokia" w:date="2024-01-31T16:13:00Z">
              <w:tcPr>
                <w:tcW w:w="817" w:type="dxa"/>
                <w:gridSpan w:val="3"/>
                <w:shd w:val="clear" w:color="auto" w:fill="auto"/>
                <w:noWrap/>
              </w:tcPr>
            </w:tcPrChange>
          </w:tcPr>
          <w:p w14:paraId="149411F2"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6486" w:author="Nokia" w:date="2024-01-31T16:13:00Z">
              <w:tcPr>
                <w:tcW w:w="2554" w:type="dxa"/>
                <w:gridSpan w:val="2"/>
                <w:shd w:val="clear" w:color="auto" w:fill="auto"/>
                <w:noWrap/>
              </w:tcPr>
            </w:tcPrChange>
          </w:tcPr>
          <w:p w14:paraId="0F813AB9"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6487" w:author="Nokia" w:date="2024-01-31T16:13:00Z">
              <w:tcPr>
                <w:tcW w:w="1323" w:type="dxa"/>
                <w:gridSpan w:val="3"/>
                <w:shd w:val="clear" w:color="auto" w:fill="auto"/>
                <w:noWrap/>
              </w:tcPr>
            </w:tcPrChange>
          </w:tcPr>
          <w:p w14:paraId="6BB67B75" w14:textId="77777777" w:rsidR="0056188E" w:rsidRPr="00EF5447" w:rsidRDefault="0056188E" w:rsidP="0056188E">
            <w:pPr>
              <w:pStyle w:val="TAC"/>
              <w:rPr>
                <w:rFonts w:eastAsia="Malgun Gothic"/>
                <w:szCs w:val="18"/>
                <w:lang w:eastAsia="ko-KR"/>
              </w:rPr>
            </w:pPr>
            <w:r w:rsidRPr="00EF5447">
              <w:rPr>
                <w:lang w:eastAsia="zh-CN"/>
              </w:rPr>
              <w:t>1865</w:t>
            </w:r>
          </w:p>
        </w:tc>
        <w:tc>
          <w:tcPr>
            <w:tcW w:w="874" w:type="dxa"/>
            <w:shd w:val="clear" w:color="auto" w:fill="auto"/>
            <w:tcPrChange w:id="6488" w:author="Nokia" w:date="2024-01-31T16:13:00Z">
              <w:tcPr>
                <w:tcW w:w="867" w:type="dxa"/>
                <w:gridSpan w:val="6"/>
                <w:shd w:val="clear" w:color="auto" w:fill="auto"/>
              </w:tcPr>
            </w:tcPrChange>
          </w:tcPr>
          <w:p w14:paraId="52AB36CE"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8.2</w:t>
            </w:r>
          </w:p>
        </w:tc>
        <w:tc>
          <w:tcPr>
            <w:tcW w:w="1293" w:type="dxa"/>
            <w:gridSpan w:val="2"/>
            <w:shd w:val="clear" w:color="auto" w:fill="auto"/>
            <w:tcPrChange w:id="6489" w:author="Nokia" w:date="2024-01-31T16:13:00Z">
              <w:tcPr>
                <w:tcW w:w="1248" w:type="dxa"/>
                <w:gridSpan w:val="5"/>
                <w:shd w:val="clear" w:color="auto" w:fill="auto"/>
              </w:tcPr>
            </w:tcPrChange>
          </w:tcPr>
          <w:p w14:paraId="0D626E0E" w14:textId="77777777" w:rsidR="0056188E" w:rsidRPr="00EF5447" w:rsidRDefault="0056188E" w:rsidP="0056188E">
            <w:pPr>
              <w:pStyle w:val="TAC"/>
            </w:pPr>
            <w:r w:rsidRPr="00EF5447">
              <w:t>IMD4</w:t>
            </w:r>
          </w:p>
        </w:tc>
      </w:tr>
      <w:tr w:rsidR="0056188E" w:rsidRPr="00EF5447" w14:paraId="62F1CB9D" w14:textId="77777777" w:rsidTr="001049FF">
        <w:trPr>
          <w:trHeight w:val="54"/>
          <w:jc w:val="center"/>
          <w:trPrChange w:id="649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491" w:author="Nokia" w:date="2024-01-31T16:13:00Z">
              <w:tcPr>
                <w:tcW w:w="2258" w:type="dxa"/>
                <w:tcBorders>
                  <w:top w:val="nil"/>
                  <w:bottom w:val="single" w:sz="4" w:space="0" w:color="auto"/>
                </w:tcBorders>
                <w:shd w:val="clear" w:color="auto" w:fill="auto"/>
              </w:tcPr>
            </w:tcPrChange>
          </w:tcPr>
          <w:p w14:paraId="63EC6197" w14:textId="77777777" w:rsidR="0056188E" w:rsidRPr="00EF5447" w:rsidRDefault="0056188E" w:rsidP="0056188E">
            <w:pPr>
              <w:pStyle w:val="TAC"/>
              <w:rPr>
                <w:lang w:eastAsia="ja-JP"/>
              </w:rPr>
            </w:pPr>
          </w:p>
        </w:tc>
        <w:tc>
          <w:tcPr>
            <w:tcW w:w="867" w:type="dxa"/>
            <w:shd w:val="clear" w:color="auto" w:fill="auto"/>
            <w:tcPrChange w:id="6492" w:author="Nokia" w:date="2024-01-31T16:13:00Z">
              <w:tcPr>
                <w:tcW w:w="867" w:type="dxa"/>
                <w:shd w:val="clear" w:color="auto" w:fill="auto"/>
              </w:tcPr>
            </w:tcPrChange>
          </w:tcPr>
          <w:p w14:paraId="7E68D43D" w14:textId="77777777" w:rsidR="0056188E" w:rsidRPr="00EF5447" w:rsidRDefault="0056188E" w:rsidP="0056188E">
            <w:pPr>
              <w:pStyle w:val="TAC"/>
              <w:rPr>
                <w:lang w:eastAsia="ja-JP"/>
              </w:rPr>
            </w:pPr>
            <w:r w:rsidRPr="00EF5447">
              <w:rPr>
                <w:lang w:eastAsia="ja-JP"/>
              </w:rPr>
              <w:t>n41</w:t>
            </w:r>
          </w:p>
        </w:tc>
        <w:tc>
          <w:tcPr>
            <w:tcW w:w="1379" w:type="dxa"/>
            <w:shd w:val="clear" w:color="auto" w:fill="auto"/>
            <w:noWrap/>
            <w:tcPrChange w:id="6493" w:author="Nokia" w:date="2024-01-31T16:13:00Z">
              <w:tcPr>
                <w:tcW w:w="1379" w:type="dxa"/>
                <w:shd w:val="clear" w:color="auto" w:fill="auto"/>
                <w:noWrap/>
              </w:tcPr>
            </w:tcPrChange>
          </w:tcPr>
          <w:p w14:paraId="16A32811" w14:textId="77777777" w:rsidR="0056188E" w:rsidRPr="00EF5447" w:rsidRDefault="0056188E" w:rsidP="0056188E">
            <w:pPr>
              <w:pStyle w:val="TAC"/>
              <w:rPr>
                <w:rFonts w:eastAsia="Malgun Gothic"/>
                <w:szCs w:val="18"/>
                <w:lang w:eastAsia="ko-KR"/>
              </w:rPr>
            </w:pPr>
            <w:r w:rsidRPr="003C4CEC">
              <w:rPr>
                <w:color w:val="000000"/>
                <w:lang w:eastAsia="zh-CN"/>
              </w:rPr>
              <w:t>2657.5</w:t>
            </w:r>
          </w:p>
        </w:tc>
        <w:tc>
          <w:tcPr>
            <w:tcW w:w="822" w:type="dxa"/>
            <w:gridSpan w:val="2"/>
            <w:shd w:val="clear" w:color="auto" w:fill="auto"/>
            <w:noWrap/>
            <w:tcPrChange w:id="6494" w:author="Nokia" w:date="2024-01-31T16:13:00Z">
              <w:tcPr>
                <w:tcW w:w="817" w:type="dxa"/>
                <w:gridSpan w:val="3"/>
                <w:shd w:val="clear" w:color="auto" w:fill="auto"/>
                <w:noWrap/>
              </w:tcPr>
            </w:tcPrChange>
          </w:tcPr>
          <w:p w14:paraId="0C44CA0D" w14:textId="77777777" w:rsidR="0056188E" w:rsidRPr="00EF5447" w:rsidRDefault="0056188E" w:rsidP="0056188E">
            <w:pPr>
              <w:pStyle w:val="TAC"/>
              <w:rPr>
                <w:rFonts w:eastAsia="Malgun Gothic"/>
                <w:szCs w:val="18"/>
                <w:lang w:eastAsia="ko-KR"/>
              </w:rPr>
            </w:pPr>
            <w:r w:rsidRPr="003C4CEC">
              <w:rPr>
                <w:color w:val="000000"/>
                <w:lang w:eastAsia="zh-CN"/>
              </w:rPr>
              <w:t>5</w:t>
            </w:r>
          </w:p>
        </w:tc>
        <w:tc>
          <w:tcPr>
            <w:tcW w:w="2557" w:type="dxa"/>
            <w:shd w:val="clear" w:color="auto" w:fill="auto"/>
            <w:noWrap/>
            <w:tcPrChange w:id="6495" w:author="Nokia" w:date="2024-01-31T16:13:00Z">
              <w:tcPr>
                <w:tcW w:w="2554" w:type="dxa"/>
                <w:gridSpan w:val="2"/>
                <w:shd w:val="clear" w:color="auto" w:fill="auto"/>
                <w:noWrap/>
              </w:tcPr>
            </w:tcPrChange>
          </w:tcPr>
          <w:p w14:paraId="46081F34" w14:textId="77777777" w:rsidR="0056188E" w:rsidRPr="00EF5447" w:rsidRDefault="0056188E" w:rsidP="0056188E">
            <w:pPr>
              <w:pStyle w:val="TAC"/>
              <w:rPr>
                <w:rFonts w:eastAsia="Malgun Gothic"/>
                <w:szCs w:val="18"/>
                <w:lang w:eastAsia="ko-KR"/>
              </w:rPr>
            </w:pPr>
            <w:r w:rsidRPr="003C4CEC">
              <w:rPr>
                <w:color w:val="000000"/>
                <w:lang w:eastAsia="zh-CN"/>
              </w:rPr>
              <w:t>25</w:t>
            </w:r>
          </w:p>
        </w:tc>
        <w:tc>
          <w:tcPr>
            <w:tcW w:w="1323" w:type="dxa"/>
            <w:shd w:val="clear" w:color="auto" w:fill="auto"/>
            <w:noWrap/>
            <w:tcPrChange w:id="6496" w:author="Nokia" w:date="2024-01-31T16:13:00Z">
              <w:tcPr>
                <w:tcW w:w="1323" w:type="dxa"/>
                <w:gridSpan w:val="3"/>
                <w:shd w:val="clear" w:color="auto" w:fill="auto"/>
                <w:noWrap/>
              </w:tcPr>
            </w:tcPrChange>
          </w:tcPr>
          <w:p w14:paraId="40A1D67F" w14:textId="77777777" w:rsidR="0056188E" w:rsidRPr="00EF5447" w:rsidRDefault="0056188E" w:rsidP="0056188E">
            <w:pPr>
              <w:pStyle w:val="TAC"/>
              <w:rPr>
                <w:rFonts w:eastAsia="Malgun Gothic"/>
                <w:szCs w:val="18"/>
                <w:lang w:eastAsia="ko-KR"/>
              </w:rPr>
            </w:pPr>
            <w:r w:rsidRPr="00EF5447">
              <w:rPr>
                <w:color w:val="000000"/>
                <w:lang w:eastAsia="zh-CN"/>
              </w:rPr>
              <w:t>2657.5</w:t>
            </w:r>
          </w:p>
        </w:tc>
        <w:tc>
          <w:tcPr>
            <w:tcW w:w="874" w:type="dxa"/>
            <w:shd w:val="clear" w:color="auto" w:fill="auto"/>
            <w:tcPrChange w:id="6497" w:author="Nokia" w:date="2024-01-31T16:13:00Z">
              <w:tcPr>
                <w:tcW w:w="867" w:type="dxa"/>
                <w:gridSpan w:val="6"/>
                <w:shd w:val="clear" w:color="auto" w:fill="auto"/>
              </w:tcPr>
            </w:tcPrChange>
          </w:tcPr>
          <w:p w14:paraId="1BAEA05A"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N/A</w:t>
            </w:r>
          </w:p>
        </w:tc>
        <w:tc>
          <w:tcPr>
            <w:tcW w:w="1293" w:type="dxa"/>
            <w:gridSpan w:val="2"/>
            <w:shd w:val="clear" w:color="auto" w:fill="auto"/>
            <w:tcPrChange w:id="6498" w:author="Nokia" w:date="2024-01-31T16:13:00Z">
              <w:tcPr>
                <w:tcW w:w="1248" w:type="dxa"/>
                <w:gridSpan w:val="5"/>
                <w:shd w:val="clear" w:color="auto" w:fill="auto"/>
              </w:tcPr>
            </w:tcPrChange>
          </w:tcPr>
          <w:p w14:paraId="154A6AD9" w14:textId="77777777" w:rsidR="0056188E" w:rsidRPr="00EF5447" w:rsidRDefault="0056188E" w:rsidP="0056188E">
            <w:pPr>
              <w:pStyle w:val="TAC"/>
            </w:pPr>
            <w:r w:rsidRPr="00EF5447">
              <w:t>N/A</w:t>
            </w:r>
          </w:p>
        </w:tc>
      </w:tr>
      <w:tr w:rsidR="0056188E" w:rsidRPr="00EF5447" w14:paraId="38C5436C" w14:textId="77777777" w:rsidTr="001049FF">
        <w:trPr>
          <w:trHeight w:val="54"/>
          <w:jc w:val="center"/>
          <w:trPrChange w:id="6499"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6500" w:author="Nokia" w:date="2024-01-31T16:13:00Z">
              <w:tcPr>
                <w:tcW w:w="2258" w:type="dxa"/>
                <w:tcBorders>
                  <w:top w:val="single" w:sz="4" w:space="0" w:color="auto"/>
                  <w:bottom w:val="nil"/>
                </w:tcBorders>
                <w:shd w:val="clear" w:color="auto" w:fill="auto"/>
                <w:vAlign w:val="center"/>
              </w:tcPr>
            </w:tcPrChange>
          </w:tcPr>
          <w:p w14:paraId="711D3C7E" w14:textId="77777777" w:rsidR="0056188E" w:rsidRPr="00EF5447" w:rsidRDefault="0056188E" w:rsidP="0056188E">
            <w:pPr>
              <w:pStyle w:val="TAC"/>
              <w:rPr>
                <w:lang w:eastAsia="ja-JP"/>
              </w:rPr>
            </w:pPr>
            <w:r w:rsidRPr="00D67279">
              <w:rPr>
                <w:lang w:eastAsia="zh-CN"/>
              </w:rPr>
              <w:t>DC_(n)3AA-n78A</w:t>
            </w:r>
          </w:p>
        </w:tc>
        <w:tc>
          <w:tcPr>
            <w:tcW w:w="867" w:type="dxa"/>
            <w:shd w:val="clear" w:color="auto" w:fill="auto"/>
            <w:vAlign w:val="center"/>
            <w:tcPrChange w:id="6501" w:author="Nokia" w:date="2024-01-31T16:13:00Z">
              <w:tcPr>
                <w:tcW w:w="867" w:type="dxa"/>
                <w:shd w:val="clear" w:color="auto" w:fill="auto"/>
                <w:vAlign w:val="center"/>
              </w:tcPr>
            </w:tcPrChange>
          </w:tcPr>
          <w:p w14:paraId="09A6B4A6" w14:textId="77777777" w:rsidR="0056188E" w:rsidRPr="00EF5447" w:rsidRDefault="0056188E" w:rsidP="0056188E">
            <w:pPr>
              <w:pStyle w:val="TAC"/>
              <w:rPr>
                <w:lang w:eastAsia="ja-JP"/>
              </w:rPr>
            </w:pPr>
            <w:r w:rsidRPr="00D67279">
              <w:rPr>
                <w:lang w:eastAsia="zh-CN"/>
              </w:rPr>
              <w:t>3</w:t>
            </w:r>
          </w:p>
        </w:tc>
        <w:tc>
          <w:tcPr>
            <w:tcW w:w="1379" w:type="dxa"/>
            <w:shd w:val="clear" w:color="auto" w:fill="auto"/>
            <w:noWrap/>
            <w:tcPrChange w:id="6502" w:author="Nokia" w:date="2024-01-31T16:13:00Z">
              <w:tcPr>
                <w:tcW w:w="1379" w:type="dxa"/>
                <w:shd w:val="clear" w:color="auto" w:fill="auto"/>
                <w:noWrap/>
              </w:tcPr>
            </w:tcPrChange>
          </w:tcPr>
          <w:p w14:paraId="5B6CF5FB" w14:textId="77777777" w:rsidR="0056188E" w:rsidRPr="00EF5447" w:rsidRDefault="0056188E" w:rsidP="0056188E">
            <w:pPr>
              <w:pStyle w:val="TAC"/>
              <w:rPr>
                <w:color w:val="000000"/>
                <w:lang w:eastAsia="zh-CN"/>
              </w:rPr>
            </w:pPr>
            <w:r w:rsidRPr="003C4CEC">
              <w:rPr>
                <w:lang w:eastAsia="zh-CN"/>
              </w:rPr>
              <w:t>1740</w:t>
            </w:r>
          </w:p>
        </w:tc>
        <w:tc>
          <w:tcPr>
            <w:tcW w:w="822" w:type="dxa"/>
            <w:gridSpan w:val="2"/>
            <w:shd w:val="clear" w:color="auto" w:fill="auto"/>
            <w:noWrap/>
            <w:tcPrChange w:id="6503" w:author="Nokia" w:date="2024-01-31T16:13:00Z">
              <w:tcPr>
                <w:tcW w:w="817" w:type="dxa"/>
                <w:gridSpan w:val="3"/>
                <w:shd w:val="clear" w:color="auto" w:fill="auto"/>
                <w:noWrap/>
              </w:tcPr>
            </w:tcPrChange>
          </w:tcPr>
          <w:p w14:paraId="7E25886E" w14:textId="77777777" w:rsidR="0056188E" w:rsidRPr="00EF5447" w:rsidRDefault="0056188E" w:rsidP="0056188E">
            <w:pPr>
              <w:pStyle w:val="TAC"/>
              <w:rPr>
                <w:color w:val="000000"/>
                <w:lang w:eastAsia="zh-CN"/>
              </w:rPr>
            </w:pPr>
            <w:r w:rsidRPr="003C4CEC">
              <w:rPr>
                <w:lang w:eastAsia="zh-CN"/>
              </w:rPr>
              <w:t>5</w:t>
            </w:r>
          </w:p>
        </w:tc>
        <w:tc>
          <w:tcPr>
            <w:tcW w:w="2557" w:type="dxa"/>
            <w:shd w:val="clear" w:color="auto" w:fill="auto"/>
            <w:noWrap/>
            <w:tcPrChange w:id="6504" w:author="Nokia" w:date="2024-01-31T16:13:00Z">
              <w:tcPr>
                <w:tcW w:w="2554" w:type="dxa"/>
                <w:gridSpan w:val="2"/>
                <w:shd w:val="clear" w:color="auto" w:fill="auto"/>
                <w:noWrap/>
              </w:tcPr>
            </w:tcPrChange>
          </w:tcPr>
          <w:p w14:paraId="00EFD389" w14:textId="77777777" w:rsidR="0056188E" w:rsidRPr="00EF5447" w:rsidRDefault="0056188E" w:rsidP="0056188E">
            <w:pPr>
              <w:pStyle w:val="TAC"/>
              <w:rPr>
                <w:color w:val="000000"/>
                <w:lang w:eastAsia="zh-CN"/>
              </w:rPr>
            </w:pPr>
            <w:r w:rsidRPr="003C4CEC">
              <w:rPr>
                <w:lang w:eastAsia="zh-CN"/>
              </w:rPr>
              <w:t>25</w:t>
            </w:r>
          </w:p>
        </w:tc>
        <w:tc>
          <w:tcPr>
            <w:tcW w:w="1323" w:type="dxa"/>
            <w:shd w:val="clear" w:color="auto" w:fill="auto"/>
            <w:noWrap/>
            <w:tcPrChange w:id="6505" w:author="Nokia" w:date="2024-01-31T16:13:00Z">
              <w:tcPr>
                <w:tcW w:w="1323" w:type="dxa"/>
                <w:gridSpan w:val="3"/>
                <w:shd w:val="clear" w:color="auto" w:fill="auto"/>
                <w:noWrap/>
              </w:tcPr>
            </w:tcPrChange>
          </w:tcPr>
          <w:p w14:paraId="0B92CDB8" w14:textId="77777777" w:rsidR="0056188E" w:rsidRPr="00EF5447" w:rsidRDefault="0056188E" w:rsidP="0056188E">
            <w:pPr>
              <w:pStyle w:val="TAC"/>
              <w:rPr>
                <w:color w:val="000000"/>
                <w:lang w:eastAsia="zh-CN"/>
              </w:rPr>
            </w:pPr>
            <w:r w:rsidRPr="00D67279">
              <w:rPr>
                <w:lang w:eastAsia="zh-CN"/>
              </w:rPr>
              <w:t>1835</w:t>
            </w:r>
          </w:p>
        </w:tc>
        <w:tc>
          <w:tcPr>
            <w:tcW w:w="874" w:type="dxa"/>
            <w:shd w:val="clear" w:color="auto" w:fill="auto"/>
            <w:tcPrChange w:id="6506" w:author="Nokia" w:date="2024-01-31T16:13:00Z">
              <w:tcPr>
                <w:tcW w:w="867" w:type="dxa"/>
                <w:gridSpan w:val="6"/>
                <w:shd w:val="clear" w:color="auto" w:fill="auto"/>
              </w:tcPr>
            </w:tcPrChange>
          </w:tcPr>
          <w:p w14:paraId="19EABFFF" w14:textId="77777777" w:rsidR="0056188E" w:rsidRPr="00EF5447" w:rsidRDefault="0056188E" w:rsidP="0056188E">
            <w:pPr>
              <w:pStyle w:val="TAC"/>
              <w:rPr>
                <w:rFonts w:eastAsia="Malgun Gothic"/>
                <w:szCs w:val="18"/>
                <w:lang w:eastAsia="ko-KR"/>
              </w:rPr>
            </w:pPr>
            <w:r>
              <w:rPr>
                <w:lang w:eastAsia="zh-CN"/>
              </w:rPr>
              <w:t>31.9</w:t>
            </w:r>
          </w:p>
        </w:tc>
        <w:tc>
          <w:tcPr>
            <w:tcW w:w="1293" w:type="dxa"/>
            <w:gridSpan w:val="2"/>
            <w:shd w:val="clear" w:color="auto" w:fill="auto"/>
            <w:tcPrChange w:id="6507" w:author="Nokia" w:date="2024-01-31T16:13:00Z">
              <w:tcPr>
                <w:tcW w:w="1248" w:type="dxa"/>
                <w:gridSpan w:val="5"/>
                <w:shd w:val="clear" w:color="auto" w:fill="auto"/>
              </w:tcPr>
            </w:tcPrChange>
          </w:tcPr>
          <w:p w14:paraId="5DD468CC" w14:textId="77777777" w:rsidR="0056188E" w:rsidRPr="00EF5447" w:rsidRDefault="0056188E" w:rsidP="0056188E">
            <w:pPr>
              <w:pStyle w:val="TAC"/>
            </w:pPr>
            <w:r w:rsidRPr="00D67279">
              <w:rPr>
                <w:lang w:eastAsia="zh-CN"/>
              </w:rPr>
              <w:t>IMD2</w:t>
            </w:r>
            <w:r w:rsidRPr="00D67279">
              <w:rPr>
                <w:vertAlign w:val="superscript"/>
                <w:lang w:eastAsia="zh-CN"/>
              </w:rPr>
              <w:t>4</w:t>
            </w:r>
          </w:p>
        </w:tc>
      </w:tr>
      <w:tr w:rsidR="0056188E" w:rsidRPr="00EF5447" w14:paraId="059876CA" w14:textId="77777777" w:rsidTr="001049FF">
        <w:trPr>
          <w:trHeight w:val="54"/>
          <w:jc w:val="center"/>
          <w:trPrChange w:id="6508"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6509" w:author="Nokia" w:date="2024-01-31T16:13:00Z">
              <w:tcPr>
                <w:tcW w:w="2258" w:type="dxa"/>
                <w:tcBorders>
                  <w:top w:val="nil"/>
                  <w:bottom w:val="nil"/>
                </w:tcBorders>
                <w:shd w:val="clear" w:color="auto" w:fill="auto"/>
                <w:vAlign w:val="center"/>
              </w:tcPr>
            </w:tcPrChange>
          </w:tcPr>
          <w:p w14:paraId="02B85836" w14:textId="77777777" w:rsidR="0056188E" w:rsidRPr="00EF5447" w:rsidRDefault="0056188E" w:rsidP="0056188E">
            <w:pPr>
              <w:pStyle w:val="TAC"/>
              <w:rPr>
                <w:lang w:eastAsia="ja-JP"/>
              </w:rPr>
            </w:pPr>
            <w:r w:rsidRPr="00D67279">
              <w:rPr>
                <w:lang w:eastAsia="zh-CN"/>
              </w:rPr>
              <w:t>DC_(n)3AA-n78(2A)</w:t>
            </w:r>
          </w:p>
        </w:tc>
        <w:tc>
          <w:tcPr>
            <w:tcW w:w="867" w:type="dxa"/>
            <w:shd w:val="clear" w:color="auto" w:fill="auto"/>
            <w:vAlign w:val="center"/>
            <w:tcPrChange w:id="6510" w:author="Nokia" w:date="2024-01-31T16:13:00Z">
              <w:tcPr>
                <w:tcW w:w="867" w:type="dxa"/>
                <w:shd w:val="clear" w:color="auto" w:fill="auto"/>
                <w:vAlign w:val="center"/>
              </w:tcPr>
            </w:tcPrChange>
          </w:tcPr>
          <w:p w14:paraId="751CB827" w14:textId="77777777" w:rsidR="0056188E" w:rsidRPr="00EF5447" w:rsidRDefault="0056188E" w:rsidP="0056188E">
            <w:pPr>
              <w:pStyle w:val="TAC"/>
              <w:rPr>
                <w:lang w:eastAsia="ja-JP"/>
              </w:rPr>
            </w:pPr>
            <w:r w:rsidRPr="00D67279">
              <w:rPr>
                <w:lang w:eastAsia="zh-CN"/>
              </w:rPr>
              <w:t>n3</w:t>
            </w:r>
          </w:p>
        </w:tc>
        <w:tc>
          <w:tcPr>
            <w:tcW w:w="1379" w:type="dxa"/>
            <w:shd w:val="clear" w:color="auto" w:fill="auto"/>
            <w:noWrap/>
            <w:tcPrChange w:id="6511" w:author="Nokia" w:date="2024-01-31T16:13:00Z">
              <w:tcPr>
                <w:tcW w:w="1379" w:type="dxa"/>
                <w:shd w:val="clear" w:color="auto" w:fill="auto"/>
                <w:noWrap/>
              </w:tcPr>
            </w:tcPrChange>
          </w:tcPr>
          <w:p w14:paraId="69D19446" w14:textId="77777777" w:rsidR="0056188E" w:rsidRPr="00EF5447" w:rsidRDefault="0056188E" w:rsidP="0056188E">
            <w:pPr>
              <w:pStyle w:val="TAC"/>
              <w:rPr>
                <w:color w:val="000000"/>
                <w:lang w:eastAsia="zh-CN"/>
              </w:rPr>
            </w:pPr>
            <w:r w:rsidRPr="003C4CEC">
              <w:rPr>
                <w:lang w:eastAsia="zh-CN"/>
              </w:rPr>
              <w:t>N/A</w:t>
            </w:r>
          </w:p>
        </w:tc>
        <w:tc>
          <w:tcPr>
            <w:tcW w:w="822" w:type="dxa"/>
            <w:gridSpan w:val="2"/>
            <w:shd w:val="clear" w:color="auto" w:fill="auto"/>
            <w:noWrap/>
            <w:tcPrChange w:id="6512" w:author="Nokia" w:date="2024-01-31T16:13:00Z">
              <w:tcPr>
                <w:tcW w:w="817" w:type="dxa"/>
                <w:gridSpan w:val="3"/>
                <w:shd w:val="clear" w:color="auto" w:fill="auto"/>
                <w:noWrap/>
              </w:tcPr>
            </w:tcPrChange>
          </w:tcPr>
          <w:p w14:paraId="283225C3" w14:textId="77777777" w:rsidR="0056188E" w:rsidRPr="00EF5447" w:rsidRDefault="0056188E" w:rsidP="0056188E">
            <w:pPr>
              <w:pStyle w:val="TAC"/>
              <w:rPr>
                <w:color w:val="000000"/>
                <w:lang w:eastAsia="zh-CN"/>
              </w:rPr>
            </w:pPr>
            <w:r w:rsidRPr="003C4CEC">
              <w:rPr>
                <w:lang w:eastAsia="zh-CN"/>
              </w:rPr>
              <w:t>5</w:t>
            </w:r>
          </w:p>
        </w:tc>
        <w:tc>
          <w:tcPr>
            <w:tcW w:w="2557" w:type="dxa"/>
            <w:shd w:val="clear" w:color="auto" w:fill="auto"/>
            <w:noWrap/>
            <w:tcPrChange w:id="6513" w:author="Nokia" w:date="2024-01-31T16:13:00Z">
              <w:tcPr>
                <w:tcW w:w="2554" w:type="dxa"/>
                <w:gridSpan w:val="2"/>
                <w:shd w:val="clear" w:color="auto" w:fill="auto"/>
                <w:noWrap/>
              </w:tcPr>
            </w:tcPrChange>
          </w:tcPr>
          <w:p w14:paraId="26DF65A2" w14:textId="77777777" w:rsidR="0056188E" w:rsidRPr="00EF5447" w:rsidRDefault="0056188E" w:rsidP="0056188E">
            <w:pPr>
              <w:pStyle w:val="TAC"/>
              <w:rPr>
                <w:color w:val="000000"/>
                <w:lang w:eastAsia="zh-CN"/>
              </w:rPr>
            </w:pPr>
            <w:r w:rsidRPr="003C4CEC">
              <w:rPr>
                <w:lang w:eastAsia="zh-CN"/>
              </w:rPr>
              <w:t>N/A</w:t>
            </w:r>
          </w:p>
        </w:tc>
        <w:tc>
          <w:tcPr>
            <w:tcW w:w="1323" w:type="dxa"/>
            <w:shd w:val="clear" w:color="auto" w:fill="auto"/>
            <w:noWrap/>
            <w:tcPrChange w:id="6514" w:author="Nokia" w:date="2024-01-31T16:13:00Z">
              <w:tcPr>
                <w:tcW w:w="1323" w:type="dxa"/>
                <w:gridSpan w:val="3"/>
                <w:shd w:val="clear" w:color="auto" w:fill="auto"/>
                <w:noWrap/>
              </w:tcPr>
            </w:tcPrChange>
          </w:tcPr>
          <w:p w14:paraId="634ACFBE" w14:textId="77777777" w:rsidR="0056188E" w:rsidRPr="00EF5447" w:rsidRDefault="0056188E" w:rsidP="0056188E">
            <w:pPr>
              <w:pStyle w:val="TAC"/>
              <w:rPr>
                <w:color w:val="000000"/>
                <w:lang w:eastAsia="zh-CN"/>
              </w:rPr>
            </w:pPr>
            <w:r w:rsidRPr="00D67279">
              <w:rPr>
                <w:lang w:eastAsia="zh-CN"/>
              </w:rPr>
              <w:t>1840</w:t>
            </w:r>
          </w:p>
        </w:tc>
        <w:tc>
          <w:tcPr>
            <w:tcW w:w="874" w:type="dxa"/>
            <w:shd w:val="clear" w:color="auto" w:fill="auto"/>
            <w:tcPrChange w:id="6515" w:author="Nokia" w:date="2024-01-31T16:13:00Z">
              <w:tcPr>
                <w:tcW w:w="867" w:type="dxa"/>
                <w:gridSpan w:val="6"/>
                <w:shd w:val="clear" w:color="auto" w:fill="auto"/>
              </w:tcPr>
            </w:tcPrChange>
          </w:tcPr>
          <w:p w14:paraId="48108856" w14:textId="77777777" w:rsidR="0056188E" w:rsidRPr="00EF5447" w:rsidRDefault="0056188E" w:rsidP="0056188E">
            <w:pPr>
              <w:pStyle w:val="TAC"/>
              <w:rPr>
                <w:rFonts w:eastAsia="Malgun Gothic"/>
                <w:szCs w:val="18"/>
                <w:lang w:eastAsia="ko-KR"/>
              </w:rPr>
            </w:pPr>
            <w:r>
              <w:rPr>
                <w:lang w:eastAsia="zh-CN"/>
              </w:rPr>
              <w:t>[28.9]</w:t>
            </w:r>
          </w:p>
        </w:tc>
        <w:tc>
          <w:tcPr>
            <w:tcW w:w="1293" w:type="dxa"/>
            <w:gridSpan w:val="2"/>
            <w:shd w:val="clear" w:color="auto" w:fill="auto"/>
            <w:tcPrChange w:id="6516" w:author="Nokia" w:date="2024-01-31T16:13:00Z">
              <w:tcPr>
                <w:tcW w:w="1248" w:type="dxa"/>
                <w:gridSpan w:val="5"/>
                <w:shd w:val="clear" w:color="auto" w:fill="auto"/>
              </w:tcPr>
            </w:tcPrChange>
          </w:tcPr>
          <w:p w14:paraId="3D4B1CB1" w14:textId="77777777" w:rsidR="0056188E" w:rsidRPr="00EF5447" w:rsidRDefault="0056188E" w:rsidP="0056188E">
            <w:pPr>
              <w:pStyle w:val="TAC"/>
            </w:pPr>
            <w:r w:rsidRPr="00D67279">
              <w:rPr>
                <w:lang w:eastAsia="zh-CN"/>
              </w:rPr>
              <w:t>IMD2</w:t>
            </w:r>
            <w:r w:rsidRPr="00D67279">
              <w:rPr>
                <w:vertAlign w:val="superscript"/>
                <w:lang w:eastAsia="zh-CN"/>
              </w:rPr>
              <w:t>4</w:t>
            </w:r>
          </w:p>
        </w:tc>
      </w:tr>
      <w:tr w:rsidR="0056188E" w:rsidRPr="00EF5447" w14:paraId="35A97EC3" w14:textId="77777777" w:rsidTr="001049FF">
        <w:trPr>
          <w:trHeight w:val="54"/>
          <w:jc w:val="center"/>
          <w:trPrChange w:id="651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6518" w:author="Nokia" w:date="2024-01-31T16:13:00Z">
              <w:tcPr>
                <w:tcW w:w="2258" w:type="dxa"/>
                <w:tcBorders>
                  <w:top w:val="nil"/>
                  <w:bottom w:val="single" w:sz="4" w:space="0" w:color="auto"/>
                </w:tcBorders>
                <w:shd w:val="clear" w:color="auto" w:fill="auto"/>
                <w:vAlign w:val="center"/>
              </w:tcPr>
            </w:tcPrChange>
          </w:tcPr>
          <w:p w14:paraId="4511D79C" w14:textId="77777777" w:rsidR="0056188E" w:rsidRPr="00EF5447" w:rsidRDefault="0056188E" w:rsidP="0056188E">
            <w:pPr>
              <w:pStyle w:val="TAC"/>
              <w:rPr>
                <w:lang w:eastAsia="ja-JP"/>
              </w:rPr>
            </w:pPr>
          </w:p>
        </w:tc>
        <w:tc>
          <w:tcPr>
            <w:tcW w:w="867" w:type="dxa"/>
            <w:shd w:val="clear" w:color="auto" w:fill="auto"/>
            <w:vAlign w:val="center"/>
            <w:tcPrChange w:id="6519" w:author="Nokia" w:date="2024-01-31T16:13:00Z">
              <w:tcPr>
                <w:tcW w:w="867" w:type="dxa"/>
                <w:shd w:val="clear" w:color="auto" w:fill="auto"/>
                <w:vAlign w:val="center"/>
              </w:tcPr>
            </w:tcPrChange>
          </w:tcPr>
          <w:p w14:paraId="5889464D" w14:textId="77777777" w:rsidR="0056188E" w:rsidRPr="00EF5447" w:rsidRDefault="0056188E" w:rsidP="0056188E">
            <w:pPr>
              <w:pStyle w:val="TAC"/>
              <w:rPr>
                <w:lang w:eastAsia="ja-JP"/>
              </w:rPr>
            </w:pPr>
            <w:r w:rsidRPr="00D67279">
              <w:rPr>
                <w:lang w:eastAsia="zh-CN"/>
              </w:rPr>
              <w:t>n78</w:t>
            </w:r>
          </w:p>
        </w:tc>
        <w:tc>
          <w:tcPr>
            <w:tcW w:w="1379" w:type="dxa"/>
            <w:shd w:val="clear" w:color="auto" w:fill="auto"/>
            <w:noWrap/>
            <w:tcPrChange w:id="6520" w:author="Nokia" w:date="2024-01-31T16:13:00Z">
              <w:tcPr>
                <w:tcW w:w="1379" w:type="dxa"/>
                <w:shd w:val="clear" w:color="auto" w:fill="auto"/>
                <w:noWrap/>
              </w:tcPr>
            </w:tcPrChange>
          </w:tcPr>
          <w:p w14:paraId="255ACE84" w14:textId="77777777" w:rsidR="0056188E" w:rsidRPr="00EF5447" w:rsidRDefault="0056188E" w:rsidP="0056188E">
            <w:pPr>
              <w:pStyle w:val="TAC"/>
              <w:rPr>
                <w:color w:val="000000"/>
                <w:lang w:eastAsia="zh-CN"/>
              </w:rPr>
            </w:pPr>
            <w:r w:rsidRPr="003C4CEC">
              <w:rPr>
                <w:lang w:eastAsia="zh-CN"/>
              </w:rPr>
              <w:t>3575</w:t>
            </w:r>
          </w:p>
        </w:tc>
        <w:tc>
          <w:tcPr>
            <w:tcW w:w="822" w:type="dxa"/>
            <w:gridSpan w:val="2"/>
            <w:shd w:val="clear" w:color="auto" w:fill="auto"/>
            <w:noWrap/>
            <w:tcPrChange w:id="6521" w:author="Nokia" w:date="2024-01-31T16:13:00Z">
              <w:tcPr>
                <w:tcW w:w="817" w:type="dxa"/>
                <w:gridSpan w:val="3"/>
                <w:shd w:val="clear" w:color="auto" w:fill="auto"/>
                <w:noWrap/>
              </w:tcPr>
            </w:tcPrChange>
          </w:tcPr>
          <w:p w14:paraId="27B16FED" w14:textId="77777777" w:rsidR="0056188E" w:rsidRPr="00EF5447" w:rsidRDefault="0056188E" w:rsidP="0056188E">
            <w:pPr>
              <w:pStyle w:val="TAC"/>
              <w:rPr>
                <w:color w:val="000000"/>
                <w:lang w:eastAsia="zh-CN"/>
              </w:rPr>
            </w:pPr>
            <w:r>
              <w:rPr>
                <w:lang w:eastAsia="zh-CN"/>
              </w:rPr>
              <w:t>10</w:t>
            </w:r>
          </w:p>
        </w:tc>
        <w:tc>
          <w:tcPr>
            <w:tcW w:w="2557" w:type="dxa"/>
            <w:shd w:val="clear" w:color="auto" w:fill="auto"/>
            <w:noWrap/>
            <w:tcPrChange w:id="6522" w:author="Nokia" w:date="2024-01-31T16:13:00Z">
              <w:tcPr>
                <w:tcW w:w="2554" w:type="dxa"/>
                <w:gridSpan w:val="2"/>
                <w:shd w:val="clear" w:color="auto" w:fill="auto"/>
                <w:noWrap/>
              </w:tcPr>
            </w:tcPrChange>
          </w:tcPr>
          <w:p w14:paraId="5D1FA5FF" w14:textId="77777777" w:rsidR="0056188E" w:rsidRPr="00EF5447" w:rsidRDefault="0056188E" w:rsidP="0056188E">
            <w:pPr>
              <w:pStyle w:val="TAC"/>
              <w:rPr>
                <w:color w:val="000000"/>
                <w:lang w:eastAsia="zh-CN"/>
              </w:rPr>
            </w:pPr>
            <w:r>
              <w:rPr>
                <w:lang w:eastAsia="zh-CN"/>
              </w:rPr>
              <w:t>50</w:t>
            </w:r>
          </w:p>
        </w:tc>
        <w:tc>
          <w:tcPr>
            <w:tcW w:w="1323" w:type="dxa"/>
            <w:shd w:val="clear" w:color="auto" w:fill="auto"/>
            <w:noWrap/>
            <w:tcPrChange w:id="6523" w:author="Nokia" w:date="2024-01-31T16:13:00Z">
              <w:tcPr>
                <w:tcW w:w="1323" w:type="dxa"/>
                <w:gridSpan w:val="3"/>
                <w:shd w:val="clear" w:color="auto" w:fill="auto"/>
                <w:noWrap/>
              </w:tcPr>
            </w:tcPrChange>
          </w:tcPr>
          <w:p w14:paraId="22300BBE" w14:textId="77777777" w:rsidR="0056188E" w:rsidRPr="00EF5447" w:rsidRDefault="0056188E" w:rsidP="0056188E">
            <w:pPr>
              <w:pStyle w:val="TAC"/>
              <w:rPr>
                <w:color w:val="000000"/>
                <w:lang w:eastAsia="zh-CN"/>
              </w:rPr>
            </w:pPr>
            <w:r w:rsidRPr="00D67279">
              <w:rPr>
                <w:lang w:eastAsia="zh-CN"/>
              </w:rPr>
              <w:t>3575</w:t>
            </w:r>
          </w:p>
        </w:tc>
        <w:tc>
          <w:tcPr>
            <w:tcW w:w="874" w:type="dxa"/>
            <w:shd w:val="clear" w:color="auto" w:fill="auto"/>
            <w:tcPrChange w:id="6524" w:author="Nokia" w:date="2024-01-31T16:13:00Z">
              <w:tcPr>
                <w:tcW w:w="867" w:type="dxa"/>
                <w:gridSpan w:val="6"/>
                <w:shd w:val="clear" w:color="auto" w:fill="auto"/>
              </w:tcPr>
            </w:tcPrChange>
          </w:tcPr>
          <w:p w14:paraId="283F4547" w14:textId="77777777" w:rsidR="0056188E" w:rsidRPr="00EF5447" w:rsidRDefault="0056188E" w:rsidP="0056188E">
            <w:pPr>
              <w:pStyle w:val="TAC"/>
              <w:rPr>
                <w:rFonts w:eastAsia="Malgun Gothic"/>
                <w:szCs w:val="18"/>
                <w:lang w:eastAsia="ko-KR"/>
              </w:rPr>
            </w:pPr>
            <w:r w:rsidRPr="00D67279">
              <w:rPr>
                <w:lang w:eastAsia="zh-CN"/>
              </w:rPr>
              <w:t>N/A</w:t>
            </w:r>
          </w:p>
        </w:tc>
        <w:tc>
          <w:tcPr>
            <w:tcW w:w="1293" w:type="dxa"/>
            <w:gridSpan w:val="2"/>
            <w:shd w:val="clear" w:color="auto" w:fill="auto"/>
            <w:tcPrChange w:id="6525" w:author="Nokia" w:date="2024-01-31T16:13:00Z">
              <w:tcPr>
                <w:tcW w:w="1248" w:type="dxa"/>
                <w:gridSpan w:val="5"/>
                <w:shd w:val="clear" w:color="auto" w:fill="auto"/>
              </w:tcPr>
            </w:tcPrChange>
          </w:tcPr>
          <w:p w14:paraId="1E5172B0" w14:textId="77777777" w:rsidR="0056188E" w:rsidRPr="00EF5447" w:rsidRDefault="0056188E" w:rsidP="0056188E">
            <w:pPr>
              <w:pStyle w:val="TAC"/>
            </w:pPr>
            <w:r w:rsidRPr="00D67279">
              <w:rPr>
                <w:lang w:eastAsia="zh-CN"/>
              </w:rPr>
              <w:t>N/A</w:t>
            </w:r>
          </w:p>
        </w:tc>
      </w:tr>
      <w:tr w:rsidR="0056188E" w:rsidRPr="00EF5447" w14:paraId="27A667CE" w14:textId="77777777" w:rsidTr="001049FF">
        <w:trPr>
          <w:trHeight w:val="54"/>
          <w:jc w:val="center"/>
          <w:trPrChange w:id="6526"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6527"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4270DADA" w14:textId="77777777" w:rsidR="0056188E" w:rsidRPr="00EF5447" w:rsidRDefault="0056188E" w:rsidP="0056188E">
            <w:pPr>
              <w:pStyle w:val="TAC"/>
              <w:rPr>
                <w:lang w:eastAsia="ja-JP"/>
              </w:rPr>
            </w:pPr>
            <w:r>
              <w:rPr>
                <w:lang w:eastAsia="zh-CN"/>
              </w:rPr>
              <w:t>DC_3A-5A_n28A</w:t>
            </w:r>
          </w:p>
        </w:tc>
        <w:tc>
          <w:tcPr>
            <w:tcW w:w="867" w:type="dxa"/>
            <w:tcBorders>
              <w:left w:val="single" w:sz="4" w:space="0" w:color="auto"/>
            </w:tcBorders>
            <w:shd w:val="clear" w:color="auto" w:fill="auto"/>
            <w:vAlign w:val="center"/>
            <w:tcPrChange w:id="6528" w:author="Nokia" w:date="2024-01-31T16:13:00Z">
              <w:tcPr>
                <w:tcW w:w="867" w:type="dxa"/>
                <w:tcBorders>
                  <w:left w:val="single" w:sz="4" w:space="0" w:color="auto"/>
                </w:tcBorders>
                <w:shd w:val="clear" w:color="auto" w:fill="auto"/>
                <w:vAlign w:val="center"/>
              </w:tcPr>
            </w:tcPrChange>
          </w:tcPr>
          <w:p w14:paraId="7E88B921" w14:textId="77777777" w:rsidR="0056188E" w:rsidRPr="00D67279" w:rsidRDefault="0056188E" w:rsidP="0056188E">
            <w:pPr>
              <w:pStyle w:val="TAC"/>
              <w:rPr>
                <w:lang w:eastAsia="zh-CN"/>
              </w:rPr>
            </w:pPr>
            <w:r>
              <w:rPr>
                <w:rFonts w:cs="Arial"/>
                <w:szCs w:val="18"/>
                <w:lang w:eastAsia="ja-JP"/>
              </w:rPr>
              <w:t>3</w:t>
            </w:r>
          </w:p>
        </w:tc>
        <w:tc>
          <w:tcPr>
            <w:tcW w:w="1379" w:type="dxa"/>
            <w:shd w:val="clear" w:color="auto" w:fill="auto"/>
            <w:noWrap/>
            <w:tcPrChange w:id="6529" w:author="Nokia" w:date="2024-01-31T16:13:00Z">
              <w:tcPr>
                <w:tcW w:w="1379" w:type="dxa"/>
                <w:shd w:val="clear" w:color="auto" w:fill="auto"/>
                <w:noWrap/>
              </w:tcPr>
            </w:tcPrChange>
          </w:tcPr>
          <w:p w14:paraId="5E332252" w14:textId="77777777" w:rsidR="0056188E" w:rsidRPr="003C4CEC" w:rsidRDefault="0056188E" w:rsidP="0056188E">
            <w:pPr>
              <w:pStyle w:val="TAC"/>
              <w:rPr>
                <w:lang w:eastAsia="zh-CN"/>
              </w:rPr>
            </w:pPr>
            <w:r>
              <w:rPr>
                <w:rFonts w:cs="Arial"/>
                <w:szCs w:val="18"/>
                <w:lang w:eastAsia="ja-JP"/>
              </w:rPr>
              <w:t>N/A</w:t>
            </w:r>
          </w:p>
        </w:tc>
        <w:tc>
          <w:tcPr>
            <w:tcW w:w="822" w:type="dxa"/>
            <w:gridSpan w:val="2"/>
            <w:shd w:val="clear" w:color="auto" w:fill="auto"/>
            <w:noWrap/>
            <w:tcPrChange w:id="6530" w:author="Nokia" w:date="2024-01-31T16:13:00Z">
              <w:tcPr>
                <w:tcW w:w="817" w:type="dxa"/>
                <w:gridSpan w:val="3"/>
                <w:shd w:val="clear" w:color="auto" w:fill="auto"/>
                <w:noWrap/>
              </w:tcPr>
            </w:tcPrChange>
          </w:tcPr>
          <w:p w14:paraId="6AB87D07" w14:textId="77777777" w:rsidR="0056188E" w:rsidRPr="003C4CEC" w:rsidDel="00E56808" w:rsidRDefault="0056188E" w:rsidP="0056188E">
            <w:pPr>
              <w:pStyle w:val="TAC"/>
              <w:rPr>
                <w:lang w:eastAsia="zh-CN"/>
              </w:rPr>
            </w:pPr>
            <w:r>
              <w:rPr>
                <w:rFonts w:cs="Arial"/>
                <w:szCs w:val="18"/>
                <w:lang w:eastAsia="ja-JP"/>
              </w:rPr>
              <w:t>5</w:t>
            </w:r>
          </w:p>
        </w:tc>
        <w:tc>
          <w:tcPr>
            <w:tcW w:w="2557" w:type="dxa"/>
            <w:shd w:val="clear" w:color="auto" w:fill="auto"/>
            <w:noWrap/>
            <w:tcPrChange w:id="6531" w:author="Nokia" w:date="2024-01-31T16:13:00Z">
              <w:tcPr>
                <w:tcW w:w="2554" w:type="dxa"/>
                <w:gridSpan w:val="2"/>
                <w:shd w:val="clear" w:color="auto" w:fill="auto"/>
                <w:noWrap/>
              </w:tcPr>
            </w:tcPrChange>
          </w:tcPr>
          <w:p w14:paraId="42A15C32" w14:textId="77777777" w:rsidR="0056188E" w:rsidRPr="003C4CEC" w:rsidDel="00E56808" w:rsidRDefault="0056188E" w:rsidP="0056188E">
            <w:pPr>
              <w:pStyle w:val="TAC"/>
              <w:rPr>
                <w:lang w:eastAsia="zh-CN"/>
              </w:rPr>
            </w:pPr>
            <w:r>
              <w:rPr>
                <w:rFonts w:cs="Arial"/>
                <w:szCs w:val="18"/>
                <w:lang w:eastAsia="ja-JP"/>
              </w:rPr>
              <w:t>N/A</w:t>
            </w:r>
          </w:p>
        </w:tc>
        <w:tc>
          <w:tcPr>
            <w:tcW w:w="1323" w:type="dxa"/>
            <w:shd w:val="clear" w:color="auto" w:fill="auto"/>
            <w:noWrap/>
            <w:tcPrChange w:id="6532" w:author="Nokia" w:date="2024-01-31T16:13:00Z">
              <w:tcPr>
                <w:tcW w:w="1323" w:type="dxa"/>
                <w:gridSpan w:val="3"/>
                <w:shd w:val="clear" w:color="auto" w:fill="auto"/>
                <w:noWrap/>
              </w:tcPr>
            </w:tcPrChange>
          </w:tcPr>
          <w:p w14:paraId="435ABE29" w14:textId="77777777" w:rsidR="0056188E" w:rsidRPr="00D67279" w:rsidRDefault="0056188E" w:rsidP="0056188E">
            <w:pPr>
              <w:pStyle w:val="TAC"/>
              <w:rPr>
                <w:lang w:eastAsia="zh-CN"/>
              </w:rPr>
            </w:pPr>
            <w:r>
              <w:rPr>
                <w:lang w:val="en-US" w:eastAsia="zh-CN"/>
              </w:rPr>
              <w:t>1829.5</w:t>
            </w:r>
          </w:p>
        </w:tc>
        <w:tc>
          <w:tcPr>
            <w:tcW w:w="874" w:type="dxa"/>
            <w:shd w:val="clear" w:color="auto" w:fill="auto"/>
            <w:tcPrChange w:id="6533" w:author="Nokia" w:date="2024-01-31T16:13:00Z">
              <w:tcPr>
                <w:tcW w:w="867" w:type="dxa"/>
                <w:gridSpan w:val="6"/>
                <w:shd w:val="clear" w:color="auto" w:fill="auto"/>
              </w:tcPr>
            </w:tcPrChange>
          </w:tcPr>
          <w:p w14:paraId="0B3DF620" w14:textId="77777777" w:rsidR="0056188E" w:rsidRPr="00D67279" w:rsidRDefault="0056188E" w:rsidP="0056188E">
            <w:pPr>
              <w:pStyle w:val="TAC"/>
              <w:rPr>
                <w:lang w:eastAsia="zh-CN"/>
              </w:rPr>
            </w:pPr>
            <w:r>
              <w:rPr>
                <w:rFonts w:cs="Arial"/>
                <w:szCs w:val="18"/>
                <w:lang w:eastAsia="ja-JP"/>
              </w:rPr>
              <w:t>8.7</w:t>
            </w:r>
          </w:p>
        </w:tc>
        <w:tc>
          <w:tcPr>
            <w:tcW w:w="1293" w:type="dxa"/>
            <w:gridSpan w:val="2"/>
            <w:shd w:val="clear" w:color="auto" w:fill="auto"/>
            <w:tcPrChange w:id="6534" w:author="Nokia" w:date="2024-01-31T16:13:00Z">
              <w:tcPr>
                <w:tcW w:w="1248" w:type="dxa"/>
                <w:gridSpan w:val="5"/>
                <w:shd w:val="clear" w:color="auto" w:fill="auto"/>
              </w:tcPr>
            </w:tcPrChange>
          </w:tcPr>
          <w:p w14:paraId="6317EB2F" w14:textId="77777777" w:rsidR="0056188E" w:rsidRPr="00D67279" w:rsidRDefault="0056188E" w:rsidP="0056188E">
            <w:pPr>
              <w:pStyle w:val="TAC"/>
              <w:rPr>
                <w:lang w:eastAsia="zh-CN"/>
              </w:rPr>
            </w:pPr>
            <w:r>
              <w:rPr>
                <w:rFonts w:cs="Arial"/>
                <w:szCs w:val="18"/>
                <w:lang w:eastAsia="ja-JP"/>
              </w:rPr>
              <w:t>IMD4</w:t>
            </w:r>
          </w:p>
        </w:tc>
      </w:tr>
      <w:tr w:rsidR="0056188E" w:rsidRPr="00EF5447" w14:paraId="4F7205A8" w14:textId="77777777" w:rsidTr="001049FF">
        <w:trPr>
          <w:trHeight w:val="54"/>
          <w:jc w:val="center"/>
          <w:trPrChange w:id="6535"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6536"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35E91BBC"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vAlign w:val="center"/>
            <w:tcPrChange w:id="6537" w:author="Nokia" w:date="2024-01-31T16:13:00Z">
              <w:tcPr>
                <w:tcW w:w="867" w:type="dxa"/>
                <w:tcBorders>
                  <w:left w:val="single" w:sz="4" w:space="0" w:color="auto"/>
                </w:tcBorders>
                <w:shd w:val="clear" w:color="auto" w:fill="auto"/>
                <w:vAlign w:val="center"/>
              </w:tcPr>
            </w:tcPrChange>
          </w:tcPr>
          <w:p w14:paraId="4AD9C33A" w14:textId="77777777" w:rsidR="0056188E" w:rsidRPr="00D67279" w:rsidRDefault="0056188E" w:rsidP="0056188E">
            <w:pPr>
              <w:pStyle w:val="TAC"/>
              <w:rPr>
                <w:lang w:eastAsia="zh-CN"/>
              </w:rPr>
            </w:pPr>
            <w:r>
              <w:rPr>
                <w:rFonts w:cs="Arial"/>
                <w:szCs w:val="18"/>
                <w:lang w:eastAsia="ja-JP"/>
              </w:rPr>
              <w:t>5</w:t>
            </w:r>
          </w:p>
        </w:tc>
        <w:tc>
          <w:tcPr>
            <w:tcW w:w="1379" w:type="dxa"/>
            <w:shd w:val="clear" w:color="auto" w:fill="auto"/>
            <w:noWrap/>
            <w:tcPrChange w:id="6538" w:author="Nokia" w:date="2024-01-31T16:13:00Z">
              <w:tcPr>
                <w:tcW w:w="1379" w:type="dxa"/>
                <w:shd w:val="clear" w:color="auto" w:fill="auto"/>
                <w:noWrap/>
              </w:tcPr>
            </w:tcPrChange>
          </w:tcPr>
          <w:p w14:paraId="1F23704C" w14:textId="77777777" w:rsidR="0056188E" w:rsidRPr="003C4CEC" w:rsidRDefault="0056188E" w:rsidP="0056188E">
            <w:pPr>
              <w:pStyle w:val="TAC"/>
              <w:rPr>
                <w:lang w:eastAsia="zh-CN"/>
              </w:rPr>
            </w:pPr>
            <w:r>
              <w:rPr>
                <w:lang w:val="en-US" w:eastAsia="zh-CN"/>
              </w:rPr>
              <w:t>845</w:t>
            </w:r>
          </w:p>
        </w:tc>
        <w:tc>
          <w:tcPr>
            <w:tcW w:w="822" w:type="dxa"/>
            <w:gridSpan w:val="2"/>
            <w:shd w:val="clear" w:color="auto" w:fill="auto"/>
            <w:noWrap/>
            <w:tcPrChange w:id="6539" w:author="Nokia" w:date="2024-01-31T16:13:00Z">
              <w:tcPr>
                <w:tcW w:w="817" w:type="dxa"/>
                <w:gridSpan w:val="3"/>
                <w:shd w:val="clear" w:color="auto" w:fill="auto"/>
                <w:noWrap/>
              </w:tcPr>
            </w:tcPrChange>
          </w:tcPr>
          <w:p w14:paraId="2D97E07D" w14:textId="77777777" w:rsidR="0056188E" w:rsidRPr="003C4CEC" w:rsidDel="00E56808" w:rsidRDefault="0056188E" w:rsidP="0056188E">
            <w:pPr>
              <w:pStyle w:val="TAC"/>
              <w:rPr>
                <w:lang w:eastAsia="zh-CN"/>
              </w:rPr>
            </w:pPr>
            <w:r>
              <w:rPr>
                <w:rFonts w:cs="Arial"/>
                <w:szCs w:val="18"/>
                <w:lang w:eastAsia="ja-JP"/>
              </w:rPr>
              <w:t>5</w:t>
            </w:r>
          </w:p>
        </w:tc>
        <w:tc>
          <w:tcPr>
            <w:tcW w:w="2557" w:type="dxa"/>
            <w:shd w:val="clear" w:color="auto" w:fill="auto"/>
            <w:noWrap/>
            <w:tcPrChange w:id="6540" w:author="Nokia" w:date="2024-01-31T16:13:00Z">
              <w:tcPr>
                <w:tcW w:w="2554" w:type="dxa"/>
                <w:gridSpan w:val="2"/>
                <w:shd w:val="clear" w:color="auto" w:fill="auto"/>
                <w:noWrap/>
              </w:tcPr>
            </w:tcPrChange>
          </w:tcPr>
          <w:p w14:paraId="368BDCD3" w14:textId="77777777" w:rsidR="0056188E" w:rsidRPr="003C4CEC" w:rsidDel="00E56808" w:rsidRDefault="0056188E" w:rsidP="0056188E">
            <w:pPr>
              <w:pStyle w:val="TAC"/>
              <w:rPr>
                <w:lang w:eastAsia="zh-CN"/>
              </w:rPr>
            </w:pPr>
            <w:r>
              <w:rPr>
                <w:rFonts w:cs="Arial"/>
                <w:szCs w:val="18"/>
                <w:lang w:eastAsia="ja-JP"/>
              </w:rPr>
              <w:t>25</w:t>
            </w:r>
          </w:p>
        </w:tc>
        <w:tc>
          <w:tcPr>
            <w:tcW w:w="1323" w:type="dxa"/>
            <w:shd w:val="clear" w:color="auto" w:fill="auto"/>
            <w:noWrap/>
            <w:tcPrChange w:id="6541" w:author="Nokia" w:date="2024-01-31T16:13:00Z">
              <w:tcPr>
                <w:tcW w:w="1323" w:type="dxa"/>
                <w:gridSpan w:val="3"/>
                <w:shd w:val="clear" w:color="auto" w:fill="auto"/>
                <w:noWrap/>
              </w:tcPr>
            </w:tcPrChange>
          </w:tcPr>
          <w:p w14:paraId="2EA35415" w14:textId="77777777" w:rsidR="0056188E" w:rsidRPr="00D67279" w:rsidRDefault="0056188E" w:rsidP="0056188E">
            <w:pPr>
              <w:pStyle w:val="TAC"/>
              <w:rPr>
                <w:lang w:eastAsia="zh-CN"/>
              </w:rPr>
            </w:pPr>
            <w:r>
              <w:rPr>
                <w:lang w:val="en-US" w:eastAsia="zh-CN"/>
              </w:rPr>
              <w:t>890</w:t>
            </w:r>
          </w:p>
        </w:tc>
        <w:tc>
          <w:tcPr>
            <w:tcW w:w="874" w:type="dxa"/>
            <w:shd w:val="clear" w:color="auto" w:fill="auto"/>
            <w:tcPrChange w:id="6542" w:author="Nokia" w:date="2024-01-31T16:13:00Z">
              <w:tcPr>
                <w:tcW w:w="867" w:type="dxa"/>
                <w:gridSpan w:val="6"/>
                <w:shd w:val="clear" w:color="auto" w:fill="auto"/>
              </w:tcPr>
            </w:tcPrChange>
          </w:tcPr>
          <w:p w14:paraId="4ADD83C4" w14:textId="77777777" w:rsidR="0056188E" w:rsidRPr="00D67279" w:rsidRDefault="0056188E" w:rsidP="0056188E">
            <w:pPr>
              <w:pStyle w:val="TAC"/>
              <w:rPr>
                <w:lang w:eastAsia="zh-CN"/>
              </w:rPr>
            </w:pPr>
            <w:r>
              <w:rPr>
                <w:rFonts w:cs="Arial"/>
                <w:szCs w:val="18"/>
                <w:lang w:eastAsia="ja-JP"/>
              </w:rPr>
              <w:t>N/A</w:t>
            </w:r>
          </w:p>
        </w:tc>
        <w:tc>
          <w:tcPr>
            <w:tcW w:w="1293" w:type="dxa"/>
            <w:gridSpan w:val="2"/>
            <w:shd w:val="clear" w:color="auto" w:fill="auto"/>
            <w:tcPrChange w:id="6543" w:author="Nokia" w:date="2024-01-31T16:13:00Z">
              <w:tcPr>
                <w:tcW w:w="1248" w:type="dxa"/>
                <w:gridSpan w:val="5"/>
                <w:shd w:val="clear" w:color="auto" w:fill="auto"/>
              </w:tcPr>
            </w:tcPrChange>
          </w:tcPr>
          <w:p w14:paraId="2F14E3C0" w14:textId="77777777" w:rsidR="0056188E" w:rsidRPr="00D67279" w:rsidRDefault="0056188E" w:rsidP="0056188E">
            <w:pPr>
              <w:pStyle w:val="TAC"/>
              <w:rPr>
                <w:lang w:eastAsia="zh-CN"/>
              </w:rPr>
            </w:pPr>
            <w:r>
              <w:rPr>
                <w:rFonts w:cs="Arial"/>
                <w:szCs w:val="18"/>
                <w:lang w:eastAsia="ja-JP"/>
              </w:rPr>
              <w:t>N/A</w:t>
            </w:r>
          </w:p>
        </w:tc>
      </w:tr>
      <w:tr w:rsidR="0056188E" w:rsidRPr="00EF5447" w14:paraId="0535EADC" w14:textId="77777777" w:rsidTr="001049FF">
        <w:trPr>
          <w:trHeight w:val="54"/>
          <w:jc w:val="center"/>
          <w:trPrChange w:id="6544"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6545"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644FCDC1"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vAlign w:val="center"/>
            <w:tcPrChange w:id="6546" w:author="Nokia" w:date="2024-01-31T16:13:00Z">
              <w:tcPr>
                <w:tcW w:w="867" w:type="dxa"/>
                <w:tcBorders>
                  <w:left w:val="single" w:sz="4" w:space="0" w:color="auto"/>
                </w:tcBorders>
                <w:shd w:val="clear" w:color="auto" w:fill="auto"/>
                <w:vAlign w:val="center"/>
              </w:tcPr>
            </w:tcPrChange>
          </w:tcPr>
          <w:p w14:paraId="64954924" w14:textId="77777777" w:rsidR="0056188E" w:rsidRPr="00D67279" w:rsidRDefault="0056188E" w:rsidP="0056188E">
            <w:pPr>
              <w:pStyle w:val="TAC"/>
              <w:rPr>
                <w:lang w:eastAsia="zh-CN"/>
              </w:rPr>
            </w:pPr>
            <w:r>
              <w:rPr>
                <w:rFonts w:cs="Arial"/>
                <w:szCs w:val="18"/>
                <w:lang w:eastAsia="ja-JP"/>
              </w:rPr>
              <w:t>n28</w:t>
            </w:r>
          </w:p>
        </w:tc>
        <w:tc>
          <w:tcPr>
            <w:tcW w:w="1379" w:type="dxa"/>
            <w:shd w:val="clear" w:color="auto" w:fill="auto"/>
            <w:noWrap/>
            <w:tcPrChange w:id="6547" w:author="Nokia" w:date="2024-01-31T16:13:00Z">
              <w:tcPr>
                <w:tcW w:w="1379" w:type="dxa"/>
                <w:shd w:val="clear" w:color="auto" w:fill="auto"/>
                <w:noWrap/>
              </w:tcPr>
            </w:tcPrChange>
          </w:tcPr>
          <w:p w14:paraId="4E23D6B9" w14:textId="77777777" w:rsidR="0056188E" w:rsidRPr="003C4CEC" w:rsidRDefault="0056188E" w:rsidP="0056188E">
            <w:pPr>
              <w:pStyle w:val="TAC"/>
              <w:rPr>
                <w:lang w:eastAsia="zh-CN"/>
              </w:rPr>
            </w:pPr>
            <w:r>
              <w:rPr>
                <w:lang w:val="en-US" w:eastAsia="zh-CN"/>
              </w:rPr>
              <w:t>705.5</w:t>
            </w:r>
          </w:p>
        </w:tc>
        <w:tc>
          <w:tcPr>
            <w:tcW w:w="822" w:type="dxa"/>
            <w:gridSpan w:val="2"/>
            <w:shd w:val="clear" w:color="auto" w:fill="auto"/>
            <w:noWrap/>
            <w:tcPrChange w:id="6548" w:author="Nokia" w:date="2024-01-31T16:13:00Z">
              <w:tcPr>
                <w:tcW w:w="817" w:type="dxa"/>
                <w:gridSpan w:val="3"/>
                <w:shd w:val="clear" w:color="auto" w:fill="auto"/>
                <w:noWrap/>
              </w:tcPr>
            </w:tcPrChange>
          </w:tcPr>
          <w:p w14:paraId="4FF15F95" w14:textId="77777777" w:rsidR="0056188E" w:rsidRPr="003C4CEC" w:rsidDel="00E56808" w:rsidRDefault="0056188E" w:rsidP="0056188E">
            <w:pPr>
              <w:pStyle w:val="TAC"/>
              <w:rPr>
                <w:lang w:eastAsia="zh-CN"/>
              </w:rPr>
            </w:pPr>
            <w:r>
              <w:rPr>
                <w:rFonts w:cs="Arial"/>
                <w:szCs w:val="18"/>
                <w:lang w:eastAsia="ja-JP"/>
              </w:rPr>
              <w:t>5</w:t>
            </w:r>
          </w:p>
        </w:tc>
        <w:tc>
          <w:tcPr>
            <w:tcW w:w="2557" w:type="dxa"/>
            <w:shd w:val="clear" w:color="auto" w:fill="auto"/>
            <w:noWrap/>
            <w:tcPrChange w:id="6549" w:author="Nokia" w:date="2024-01-31T16:13:00Z">
              <w:tcPr>
                <w:tcW w:w="2554" w:type="dxa"/>
                <w:gridSpan w:val="2"/>
                <w:shd w:val="clear" w:color="auto" w:fill="auto"/>
                <w:noWrap/>
              </w:tcPr>
            </w:tcPrChange>
          </w:tcPr>
          <w:p w14:paraId="79ECB1F0" w14:textId="77777777" w:rsidR="0056188E" w:rsidRPr="003C4CEC" w:rsidDel="00E56808" w:rsidRDefault="0056188E" w:rsidP="0056188E">
            <w:pPr>
              <w:pStyle w:val="TAC"/>
              <w:rPr>
                <w:lang w:eastAsia="zh-CN"/>
              </w:rPr>
            </w:pPr>
            <w:r>
              <w:rPr>
                <w:rFonts w:cs="Arial"/>
                <w:szCs w:val="18"/>
                <w:lang w:eastAsia="ja-JP"/>
              </w:rPr>
              <w:t>25</w:t>
            </w:r>
          </w:p>
        </w:tc>
        <w:tc>
          <w:tcPr>
            <w:tcW w:w="1323" w:type="dxa"/>
            <w:shd w:val="clear" w:color="auto" w:fill="auto"/>
            <w:noWrap/>
            <w:tcPrChange w:id="6550" w:author="Nokia" w:date="2024-01-31T16:13:00Z">
              <w:tcPr>
                <w:tcW w:w="1323" w:type="dxa"/>
                <w:gridSpan w:val="3"/>
                <w:shd w:val="clear" w:color="auto" w:fill="auto"/>
                <w:noWrap/>
              </w:tcPr>
            </w:tcPrChange>
          </w:tcPr>
          <w:p w14:paraId="08734A17" w14:textId="77777777" w:rsidR="0056188E" w:rsidRPr="00D67279" w:rsidRDefault="0056188E" w:rsidP="0056188E">
            <w:pPr>
              <w:pStyle w:val="TAC"/>
              <w:rPr>
                <w:lang w:eastAsia="zh-CN"/>
              </w:rPr>
            </w:pPr>
            <w:r>
              <w:rPr>
                <w:lang w:val="en-US" w:eastAsia="zh-CN"/>
              </w:rPr>
              <w:t>760.5</w:t>
            </w:r>
          </w:p>
        </w:tc>
        <w:tc>
          <w:tcPr>
            <w:tcW w:w="874" w:type="dxa"/>
            <w:shd w:val="clear" w:color="auto" w:fill="auto"/>
            <w:tcPrChange w:id="6551" w:author="Nokia" w:date="2024-01-31T16:13:00Z">
              <w:tcPr>
                <w:tcW w:w="867" w:type="dxa"/>
                <w:gridSpan w:val="6"/>
                <w:shd w:val="clear" w:color="auto" w:fill="auto"/>
              </w:tcPr>
            </w:tcPrChange>
          </w:tcPr>
          <w:p w14:paraId="49EDF83F" w14:textId="77777777" w:rsidR="0056188E" w:rsidRPr="00D67279" w:rsidRDefault="0056188E" w:rsidP="0056188E">
            <w:pPr>
              <w:pStyle w:val="TAC"/>
              <w:rPr>
                <w:lang w:eastAsia="zh-CN"/>
              </w:rPr>
            </w:pPr>
            <w:r>
              <w:rPr>
                <w:rFonts w:cs="Arial"/>
                <w:szCs w:val="18"/>
                <w:lang w:eastAsia="ja-JP"/>
              </w:rPr>
              <w:t>N/A</w:t>
            </w:r>
          </w:p>
        </w:tc>
        <w:tc>
          <w:tcPr>
            <w:tcW w:w="1293" w:type="dxa"/>
            <w:gridSpan w:val="2"/>
            <w:shd w:val="clear" w:color="auto" w:fill="auto"/>
            <w:tcPrChange w:id="6552" w:author="Nokia" w:date="2024-01-31T16:13:00Z">
              <w:tcPr>
                <w:tcW w:w="1248" w:type="dxa"/>
                <w:gridSpan w:val="5"/>
                <w:shd w:val="clear" w:color="auto" w:fill="auto"/>
              </w:tcPr>
            </w:tcPrChange>
          </w:tcPr>
          <w:p w14:paraId="495962F3" w14:textId="77777777" w:rsidR="0056188E" w:rsidRPr="00D67279" w:rsidRDefault="0056188E" w:rsidP="0056188E">
            <w:pPr>
              <w:pStyle w:val="TAC"/>
              <w:rPr>
                <w:lang w:eastAsia="zh-CN"/>
              </w:rPr>
            </w:pPr>
            <w:r>
              <w:rPr>
                <w:rFonts w:cs="Arial"/>
                <w:szCs w:val="18"/>
                <w:lang w:eastAsia="ja-JP"/>
              </w:rPr>
              <w:t>N/A</w:t>
            </w:r>
          </w:p>
        </w:tc>
      </w:tr>
      <w:tr w:rsidR="0056188E" w14:paraId="0CE1D1D2" w14:textId="77777777" w:rsidTr="001049FF">
        <w:trPr>
          <w:trHeight w:val="54"/>
          <w:jc w:val="center"/>
          <w:trPrChange w:id="655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6554" w:author="Nokia" w:date="2024-01-31T16:13:00Z">
              <w:tcPr>
                <w:tcW w:w="2258" w:type="dxa"/>
                <w:tcBorders>
                  <w:top w:val="single" w:sz="4" w:space="0" w:color="auto"/>
                  <w:left w:val="single" w:sz="4" w:space="0" w:color="auto"/>
                  <w:bottom w:val="nil"/>
                  <w:right w:val="single" w:sz="4" w:space="0" w:color="auto"/>
                </w:tcBorders>
                <w:vAlign w:val="center"/>
              </w:tcPr>
            </w:tcPrChange>
          </w:tcPr>
          <w:p w14:paraId="007FA097" w14:textId="77777777" w:rsidR="0056188E" w:rsidRDefault="0056188E" w:rsidP="0056188E">
            <w:pPr>
              <w:pStyle w:val="TAC"/>
              <w:rPr>
                <w:lang w:eastAsia="ko-KR"/>
              </w:rPr>
            </w:pPr>
            <w:r>
              <w:t>DC_3A-5A_n77A</w:t>
            </w:r>
          </w:p>
          <w:p w14:paraId="3B4069D8" w14:textId="77777777" w:rsidR="0056188E" w:rsidRDefault="0056188E" w:rsidP="0056188E">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Change w:id="655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12944A9" w14:textId="77777777" w:rsidR="0056188E" w:rsidRDefault="0056188E" w:rsidP="0056188E">
            <w:pPr>
              <w:pStyle w:val="TAC"/>
              <w:rPr>
                <w:lang w:eastAsia="ja-JP"/>
              </w:rPr>
            </w:pPr>
            <w:r>
              <w:t>3</w:t>
            </w:r>
          </w:p>
        </w:tc>
        <w:tc>
          <w:tcPr>
            <w:tcW w:w="1379" w:type="dxa"/>
            <w:tcBorders>
              <w:top w:val="single" w:sz="4" w:space="0" w:color="auto"/>
              <w:left w:val="single" w:sz="4" w:space="0" w:color="auto"/>
              <w:bottom w:val="single" w:sz="4" w:space="0" w:color="auto"/>
              <w:right w:val="single" w:sz="4" w:space="0" w:color="auto"/>
            </w:tcBorders>
            <w:noWrap/>
            <w:tcPrChange w:id="655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73BC763" w14:textId="77777777" w:rsidR="0056188E" w:rsidRDefault="0056188E" w:rsidP="0056188E">
            <w:pPr>
              <w:pStyle w:val="TAC"/>
              <w:rPr>
                <w:color w:val="000000"/>
                <w:lang w:eastAsia="zh-CN"/>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655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B5CD915" w14:textId="77777777" w:rsidR="0056188E" w:rsidRDefault="0056188E" w:rsidP="0056188E">
            <w:pPr>
              <w:pStyle w:val="TAC"/>
              <w:rPr>
                <w:color w:val="000000"/>
                <w:lang w:eastAsia="zh-CN"/>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655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400FCB4" w14:textId="77777777" w:rsidR="0056188E" w:rsidRDefault="0056188E" w:rsidP="0056188E">
            <w:pPr>
              <w:pStyle w:val="TAC"/>
              <w:rPr>
                <w:color w:val="000000"/>
                <w:lang w:eastAsia="zh-CN"/>
              </w:rPr>
            </w:pPr>
            <w:r>
              <w:t>N/A</w:t>
            </w:r>
          </w:p>
        </w:tc>
        <w:tc>
          <w:tcPr>
            <w:tcW w:w="1323" w:type="dxa"/>
            <w:tcBorders>
              <w:top w:val="single" w:sz="4" w:space="0" w:color="auto"/>
              <w:left w:val="single" w:sz="4" w:space="0" w:color="auto"/>
              <w:bottom w:val="single" w:sz="4" w:space="0" w:color="auto"/>
              <w:right w:val="single" w:sz="4" w:space="0" w:color="auto"/>
            </w:tcBorders>
            <w:noWrap/>
            <w:tcPrChange w:id="655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4EB6BD2" w14:textId="77777777" w:rsidR="0056188E" w:rsidRDefault="0056188E" w:rsidP="0056188E">
            <w:pPr>
              <w:pStyle w:val="TAC"/>
              <w:rPr>
                <w:color w:val="000000"/>
                <w:lang w:eastAsia="zh-CN"/>
              </w:rPr>
            </w:pPr>
            <w:r>
              <w:t>1820</w:t>
            </w:r>
          </w:p>
        </w:tc>
        <w:tc>
          <w:tcPr>
            <w:tcW w:w="874" w:type="dxa"/>
            <w:tcBorders>
              <w:top w:val="single" w:sz="4" w:space="0" w:color="auto"/>
              <w:left w:val="single" w:sz="4" w:space="0" w:color="auto"/>
              <w:bottom w:val="single" w:sz="4" w:space="0" w:color="auto"/>
              <w:right w:val="single" w:sz="4" w:space="0" w:color="auto"/>
            </w:tcBorders>
            <w:tcPrChange w:id="656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6941661" w14:textId="77777777" w:rsidR="0056188E" w:rsidRDefault="0056188E" w:rsidP="0056188E">
            <w:pPr>
              <w:pStyle w:val="TAC"/>
              <w:rPr>
                <w:rFonts w:eastAsia="Malgun Gothic"/>
                <w:szCs w:val="18"/>
                <w:lang w:eastAsia="ko-KR"/>
              </w:rPr>
            </w:pPr>
            <w:r>
              <w:t>17.3</w:t>
            </w:r>
          </w:p>
        </w:tc>
        <w:tc>
          <w:tcPr>
            <w:tcW w:w="1293" w:type="dxa"/>
            <w:gridSpan w:val="2"/>
            <w:tcBorders>
              <w:top w:val="single" w:sz="4" w:space="0" w:color="auto"/>
              <w:left w:val="single" w:sz="4" w:space="0" w:color="auto"/>
              <w:bottom w:val="single" w:sz="4" w:space="0" w:color="auto"/>
              <w:right w:val="single" w:sz="4" w:space="0" w:color="auto"/>
            </w:tcBorders>
            <w:tcPrChange w:id="656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A2B5ED5" w14:textId="77777777" w:rsidR="0056188E" w:rsidRDefault="0056188E" w:rsidP="0056188E">
            <w:pPr>
              <w:pStyle w:val="TAC"/>
            </w:pPr>
            <w:r>
              <w:t>IMD3</w:t>
            </w:r>
          </w:p>
        </w:tc>
      </w:tr>
      <w:tr w:rsidR="0056188E" w14:paraId="79FC7DA2" w14:textId="77777777" w:rsidTr="001049FF">
        <w:trPr>
          <w:trHeight w:val="54"/>
          <w:jc w:val="center"/>
          <w:trPrChange w:id="656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6563" w:author="Nokia" w:date="2024-01-31T16:13:00Z">
              <w:tcPr>
                <w:tcW w:w="2258" w:type="dxa"/>
                <w:tcBorders>
                  <w:top w:val="nil"/>
                  <w:left w:val="single" w:sz="4" w:space="0" w:color="auto"/>
                  <w:bottom w:val="nil"/>
                  <w:right w:val="single" w:sz="4" w:space="0" w:color="auto"/>
                </w:tcBorders>
              </w:tcPr>
            </w:tcPrChange>
          </w:tcPr>
          <w:p w14:paraId="4E3B20DB" w14:textId="77777777" w:rsidR="0056188E"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656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D685AE8" w14:textId="77777777" w:rsidR="0056188E" w:rsidRDefault="0056188E" w:rsidP="0056188E">
            <w:pPr>
              <w:pStyle w:val="TAC"/>
              <w:rPr>
                <w:lang w:eastAsia="ja-JP"/>
              </w:rPr>
            </w:pPr>
            <w:r>
              <w:t>5</w:t>
            </w:r>
          </w:p>
        </w:tc>
        <w:tc>
          <w:tcPr>
            <w:tcW w:w="1379" w:type="dxa"/>
            <w:tcBorders>
              <w:top w:val="single" w:sz="4" w:space="0" w:color="auto"/>
              <w:left w:val="single" w:sz="4" w:space="0" w:color="auto"/>
              <w:bottom w:val="single" w:sz="4" w:space="0" w:color="auto"/>
              <w:right w:val="single" w:sz="4" w:space="0" w:color="auto"/>
            </w:tcBorders>
            <w:noWrap/>
            <w:tcPrChange w:id="656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7745EF5" w14:textId="77777777" w:rsidR="0056188E" w:rsidRDefault="0056188E" w:rsidP="0056188E">
            <w:pPr>
              <w:pStyle w:val="TAC"/>
              <w:rPr>
                <w:color w:val="000000"/>
                <w:lang w:eastAsia="zh-CN"/>
              </w:rPr>
            </w:pPr>
            <w:r w:rsidRPr="003C4CEC">
              <w:t>845</w:t>
            </w:r>
          </w:p>
        </w:tc>
        <w:tc>
          <w:tcPr>
            <w:tcW w:w="822" w:type="dxa"/>
            <w:gridSpan w:val="2"/>
            <w:tcBorders>
              <w:top w:val="single" w:sz="4" w:space="0" w:color="auto"/>
              <w:left w:val="single" w:sz="4" w:space="0" w:color="auto"/>
              <w:bottom w:val="single" w:sz="4" w:space="0" w:color="auto"/>
              <w:right w:val="single" w:sz="4" w:space="0" w:color="auto"/>
            </w:tcBorders>
            <w:noWrap/>
            <w:tcPrChange w:id="656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66BAD55" w14:textId="77777777" w:rsidR="0056188E" w:rsidRDefault="0056188E" w:rsidP="0056188E">
            <w:pPr>
              <w:pStyle w:val="TAC"/>
              <w:rPr>
                <w:color w:val="000000"/>
                <w:lang w:eastAsia="zh-CN"/>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656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BE53E90" w14:textId="77777777" w:rsidR="0056188E" w:rsidRDefault="0056188E" w:rsidP="0056188E">
            <w:pPr>
              <w:pStyle w:val="TAC"/>
              <w:rPr>
                <w:color w:val="000000"/>
                <w:lang w:eastAsia="zh-CN"/>
              </w:rPr>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656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49E0C5A" w14:textId="77777777" w:rsidR="0056188E" w:rsidRDefault="0056188E" w:rsidP="0056188E">
            <w:pPr>
              <w:pStyle w:val="TAC"/>
              <w:rPr>
                <w:color w:val="000000"/>
                <w:lang w:eastAsia="zh-CN"/>
              </w:rPr>
            </w:pPr>
            <w:r>
              <w:t>804</w:t>
            </w:r>
          </w:p>
        </w:tc>
        <w:tc>
          <w:tcPr>
            <w:tcW w:w="874" w:type="dxa"/>
            <w:tcBorders>
              <w:top w:val="single" w:sz="4" w:space="0" w:color="auto"/>
              <w:left w:val="single" w:sz="4" w:space="0" w:color="auto"/>
              <w:bottom w:val="single" w:sz="4" w:space="0" w:color="auto"/>
              <w:right w:val="single" w:sz="4" w:space="0" w:color="auto"/>
            </w:tcBorders>
            <w:tcPrChange w:id="6569"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E4CC438" w14:textId="77777777" w:rsidR="0056188E" w:rsidRDefault="0056188E" w:rsidP="0056188E">
            <w:pPr>
              <w:pStyle w:val="TAC"/>
              <w:rPr>
                <w:rFonts w:eastAsia="Malgun Gothic"/>
                <w:szCs w:val="18"/>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6570"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21064EB" w14:textId="77777777" w:rsidR="0056188E" w:rsidRDefault="0056188E" w:rsidP="0056188E">
            <w:pPr>
              <w:pStyle w:val="TAC"/>
            </w:pPr>
            <w:r>
              <w:t>N/A</w:t>
            </w:r>
          </w:p>
        </w:tc>
      </w:tr>
      <w:tr w:rsidR="0056188E" w14:paraId="7985ED51" w14:textId="77777777" w:rsidTr="001049FF">
        <w:trPr>
          <w:trHeight w:val="54"/>
          <w:jc w:val="center"/>
          <w:trPrChange w:id="6571"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6572" w:author="Nokia" w:date="2024-01-31T16:13:00Z">
              <w:tcPr>
                <w:tcW w:w="2258" w:type="dxa"/>
                <w:tcBorders>
                  <w:top w:val="nil"/>
                  <w:left w:val="single" w:sz="4" w:space="0" w:color="auto"/>
                  <w:bottom w:val="single" w:sz="4" w:space="0" w:color="auto"/>
                  <w:right w:val="single" w:sz="4" w:space="0" w:color="auto"/>
                </w:tcBorders>
              </w:tcPr>
            </w:tcPrChange>
          </w:tcPr>
          <w:p w14:paraId="666CB034" w14:textId="77777777" w:rsidR="0056188E"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6573"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72B09A92" w14:textId="77777777" w:rsidR="0056188E" w:rsidRDefault="0056188E" w:rsidP="0056188E">
            <w:pPr>
              <w:pStyle w:val="TAC"/>
              <w:rPr>
                <w:lang w:eastAsia="ja-JP"/>
              </w:rPr>
            </w:pPr>
            <w:r>
              <w:t>n77</w:t>
            </w:r>
          </w:p>
        </w:tc>
        <w:tc>
          <w:tcPr>
            <w:tcW w:w="1379" w:type="dxa"/>
            <w:tcBorders>
              <w:top w:val="single" w:sz="4" w:space="0" w:color="auto"/>
              <w:left w:val="single" w:sz="4" w:space="0" w:color="auto"/>
              <w:bottom w:val="single" w:sz="4" w:space="0" w:color="auto"/>
              <w:right w:val="single" w:sz="4" w:space="0" w:color="auto"/>
            </w:tcBorders>
            <w:noWrap/>
            <w:tcPrChange w:id="6574"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C26D184" w14:textId="77777777" w:rsidR="0056188E" w:rsidRDefault="0056188E" w:rsidP="0056188E">
            <w:pPr>
              <w:pStyle w:val="TAC"/>
              <w:rPr>
                <w:color w:val="000000"/>
                <w:lang w:eastAsia="zh-CN"/>
              </w:rPr>
            </w:pPr>
            <w:r w:rsidRPr="003C4CEC">
              <w:t>3510</w:t>
            </w:r>
          </w:p>
        </w:tc>
        <w:tc>
          <w:tcPr>
            <w:tcW w:w="822" w:type="dxa"/>
            <w:gridSpan w:val="2"/>
            <w:tcBorders>
              <w:top w:val="single" w:sz="4" w:space="0" w:color="auto"/>
              <w:left w:val="single" w:sz="4" w:space="0" w:color="auto"/>
              <w:bottom w:val="single" w:sz="4" w:space="0" w:color="auto"/>
              <w:right w:val="single" w:sz="4" w:space="0" w:color="auto"/>
            </w:tcBorders>
            <w:noWrap/>
            <w:tcPrChange w:id="657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840A62B" w14:textId="77777777" w:rsidR="0056188E" w:rsidRDefault="0056188E" w:rsidP="0056188E">
            <w:pPr>
              <w:pStyle w:val="TAC"/>
              <w:rPr>
                <w:color w:val="000000"/>
                <w:lang w:eastAsia="zh-CN"/>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657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333AB24" w14:textId="77777777" w:rsidR="0056188E" w:rsidRDefault="0056188E" w:rsidP="0056188E">
            <w:pPr>
              <w:pStyle w:val="TAC"/>
              <w:rPr>
                <w:color w:val="000000"/>
                <w:lang w:eastAsia="zh-CN"/>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6577"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0397718" w14:textId="77777777" w:rsidR="0056188E" w:rsidRDefault="0056188E" w:rsidP="0056188E">
            <w:pPr>
              <w:pStyle w:val="TAC"/>
              <w:rPr>
                <w:color w:val="000000"/>
                <w:lang w:eastAsia="zh-CN"/>
              </w:rPr>
            </w:pPr>
            <w:r>
              <w:t>3510</w:t>
            </w:r>
          </w:p>
        </w:tc>
        <w:tc>
          <w:tcPr>
            <w:tcW w:w="874" w:type="dxa"/>
            <w:tcBorders>
              <w:top w:val="single" w:sz="4" w:space="0" w:color="auto"/>
              <w:left w:val="single" w:sz="4" w:space="0" w:color="auto"/>
              <w:bottom w:val="single" w:sz="4" w:space="0" w:color="auto"/>
              <w:right w:val="single" w:sz="4" w:space="0" w:color="auto"/>
            </w:tcBorders>
            <w:tcPrChange w:id="6578"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79AA697" w14:textId="77777777" w:rsidR="0056188E" w:rsidRDefault="0056188E" w:rsidP="0056188E">
            <w:pPr>
              <w:pStyle w:val="TAC"/>
              <w:rPr>
                <w:rFonts w:eastAsia="Malgun Gothic"/>
                <w:szCs w:val="18"/>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6579"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2F5C4A7" w14:textId="77777777" w:rsidR="0056188E" w:rsidRDefault="0056188E" w:rsidP="0056188E">
            <w:pPr>
              <w:pStyle w:val="TAC"/>
            </w:pPr>
            <w:r>
              <w:t>N/A</w:t>
            </w:r>
          </w:p>
        </w:tc>
      </w:tr>
      <w:tr w:rsidR="0056188E" w:rsidRPr="00EF5447" w14:paraId="5EDE786F" w14:textId="77777777" w:rsidTr="001049FF">
        <w:trPr>
          <w:trHeight w:val="54"/>
          <w:jc w:val="center"/>
          <w:trPrChange w:id="6580"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6581" w:author="Nokia" w:date="2024-01-31T16:13:00Z">
              <w:tcPr>
                <w:tcW w:w="2258" w:type="dxa"/>
                <w:tcBorders>
                  <w:top w:val="single" w:sz="4" w:space="0" w:color="auto"/>
                  <w:bottom w:val="nil"/>
                </w:tcBorders>
                <w:shd w:val="clear" w:color="auto" w:fill="auto"/>
              </w:tcPr>
            </w:tcPrChange>
          </w:tcPr>
          <w:p w14:paraId="21EE348A" w14:textId="77777777" w:rsidR="0056188E" w:rsidRPr="00EF5447" w:rsidRDefault="0056188E" w:rsidP="0056188E">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Change w:id="6582" w:author="Nokia" w:date="2024-01-31T16:13:00Z">
              <w:tcPr>
                <w:tcW w:w="867" w:type="dxa"/>
                <w:shd w:val="clear" w:color="auto" w:fill="auto"/>
              </w:tcPr>
            </w:tcPrChange>
          </w:tcPr>
          <w:p w14:paraId="4A624C34" w14:textId="77777777" w:rsidR="0056188E" w:rsidRPr="00EF5447" w:rsidRDefault="0056188E" w:rsidP="0056188E">
            <w:pPr>
              <w:pStyle w:val="TAC"/>
              <w:rPr>
                <w:rFonts w:cs="Arial"/>
                <w:lang w:eastAsia="ja-JP"/>
              </w:rPr>
            </w:pPr>
            <w:r w:rsidRPr="00EF5447">
              <w:rPr>
                <w:rFonts w:cs="Arial"/>
                <w:lang w:eastAsia="ja-JP"/>
              </w:rPr>
              <w:t>3</w:t>
            </w:r>
          </w:p>
        </w:tc>
        <w:tc>
          <w:tcPr>
            <w:tcW w:w="1379" w:type="dxa"/>
            <w:shd w:val="clear" w:color="auto" w:fill="auto"/>
            <w:noWrap/>
            <w:tcPrChange w:id="6583" w:author="Nokia" w:date="2024-01-31T16:13:00Z">
              <w:tcPr>
                <w:tcW w:w="1379" w:type="dxa"/>
                <w:shd w:val="clear" w:color="auto" w:fill="auto"/>
                <w:noWrap/>
              </w:tcPr>
            </w:tcPrChange>
          </w:tcPr>
          <w:p w14:paraId="381237F7" w14:textId="77777777" w:rsidR="0056188E" w:rsidRPr="00EF5447" w:rsidRDefault="0056188E" w:rsidP="0056188E">
            <w:pPr>
              <w:pStyle w:val="TAC"/>
              <w:rPr>
                <w:rFonts w:eastAsia="MS Mincho" w:cs="Arial"/>
              </w:rPr>
            </w:pPr>
            <w:r>
              <w:rPr>
                <w:rFonts w:eastAsia="Malgun Gothic"/>
                <w:szCs w:val="18"/>
                <w:lang w:eastAsia="ko-KR"/>
              </w:rPr>
              <w:t>N/A</w:t>
            </w:r>
          </w:p>
        </w:tc>
        <w:tc>
          <w:tcPr>
            <w:tcW w:w="822" w:type="dxa"/>
            <w:gridSpan w:val="2"/>
            <w:shd w:val="clear" w:color="auto" w:fill="auto"/>
            <w:noWrap/>
            <w:tcPrChange w:id="6584" w:author="Nokia" w:date="2024-01-31T16:13:00Z">
              <w:tcPr>
                <w:tcW w:w="817" w:type="dxa"/>
                <w:gridSpan w:val="3"/>
                <w:shd w:val="clear" w:color="auto" w:fill="auto"/>
                <w:noWrap/>
              </w:tcPr>
            </w:tcPrChange>
          </w:tcPr>
          <w:p w14:paraId="2DF9C6BD" w14:textId="77777777" w:rsidR="0056188E" w:rsidRPr="00EF5447" w:rsidRDefault="0056188E" w:rsidP="0056188E">
            <w:pPr>
              <w:pStyle w:val="TAC"/>
              <w:rPr>
                <w:rFonts w:cs="Arial"/>
                <w:lang w:eastAsia="zh-CN"/>
              </w:rPr>
            </w:pPr>
            <w:r w:rsidRPr="003C4CEC">
              <w:rPr>
                <w:rFonts w:eastAsia="Malgun Gothic"/>
                <w:szCs w:val="18"/>
                <w:lang w:eastAsia="ko-KR"/>
              </w:rPr>
              <w:t>N/A</w:t>
            </w:r>
          </w:p>
        </w:tc>
        <w:tc>
          <w:tcPr>
            <w:tcW w:w="2557" w:type="dxa"/>
            <w:shd w:val="clear" w:color="auto" w:fill="auto"/>
            <w:noWrap/>
            <w:tcPrChange w:id="6585" w:author="Nokia" w:date="2024-01-31T16:13:00Z">
              <w:tcPr>
                <w:tcW w:w="2554" w:type="dxa"/>
                <w:gridSpan w:val="2"/>
                <w:shd w:val="clear" w:color="auto" w:fill="auto"/>
                <w:noWrap/>
              </w:tcPr>
            </w:tcPrChange>
          </w:tcPr>
          <w:p w14:paraId="624A097D" w14:textId="77777777" w:rsidR="0056188E" w:rsidRPr="00EF5447" w:rsidRDefault="0056188E" w:rsidP="0056188E">
            <w:pPr>
              <w:pStyle w:val="TAC"/>
              <w:rPr>
                <w:rFonts w:cs="Arial"/>
                <w:lang w:eastAsia="zh-CN"/>
              </w:rPr>
            </w:pPr>
            <w:r>
              <w:rPr>
                <w:rFonts w:eastAsia="Malgun Gothic"/>
                <w:szCs w:val="18"/>
                <w:lang w:eastAsia="ko-KR"/>
              </w:rPr>
              <w:t>N/A</w:t>
            </w:r>
          </w:p>
        </w:tc>
        <w:tc>
          <w:tcPr>
            <w:tcW w:w="1323" w:type="dxa"/>
            <w:shd w:val="clear" w:color="auto" w:fill="auto"/>
            <w:noWrap/>
            <w:tcPrChange w:id="6586" w:author="Nokia" w:date="2024-01-31T16:13:00Z">
              <w:tcPr>
                <w:tcW w:w="1323" w:type="dxa"/>
                <w:gridSpan w:val="3"/>
                <w:shd w:val="clear" w:color="auto" w:fill="auto"/>
                <w:noWrap/>
              </w:tcPr>
            </w:tcPrChange>
          </w:tcPr>
          <w:p w14:paraId="4D5AEF87" w14:textId="77777777" w:rsidR="0056188E" w:rsidRPr="00EF5447" w:rsidRDefault="0056188E" w:rsidP="0056188E">
            <w:pPr>
              <w:pStyle w:val="TAC"/>
              <w:rPr>
                <w:rFonts w:eastAsia="MS Mincho" w:cs="Arial"/>
              </w:rPr>
            </w:pPr>
            <w:r w:rsidRPr="00EF5447">
              <w:rPr>
                <w:rFonts w:eastAsia="Malgun Gothic"/>
                <w:szCs w:val="18"/>
                <w:lang w:eastAsia="ko-KR"/>
              </w:rPr>
              <w:t>N/A</w:t>
            </w:r>
          </w:p>
        </w:tc>
        <w:tc>
          <w:tcPr>
            <w:tcW w:w="874" w:type="dxa"/>
            <w:shd w:val="clear" w:color="auto" w:fill="auto"/>
            <w:tcPrChange w:id="6587" w:author="Nokia" w:date="2024-01-31T16:13:00Z">
              <w:tcPr>
                <w:tcW w:w="867" w:type="dxa"/>
                <w:gridSpan w:val="6"/>
                <w:shd w:val="clear" w:color="auto" w:fill="auto"/>
              </w:tcPr>
            </w:tcPrChange>
          </w:tcPr>
          <w:p w14:paraId="34A3F632" w14:textId="77777777" w:rsidR="0056188E" w:rsidRPr="00EF5447" w:rsidRDefault="0056188E" w:rsidP="0056188E">
            <w:pPr>
              <w:pStyle w:val="TAC"/>
              <w:rPr>
                <w:rFonts w:cs="Arial"/>
              </w:rPr>
            </w:pPr>
            <w:r w:rsidRPr="00EF5447">
              <w:rPr>
                <w:rFonts w:eastAsia="Malgun Gothic"/>
                <w:szCs w:val="18"/>
                <w:lang w:eastAsia="ko-KR"/>
              </w:rPr>
              <w:t>N/A</w:t>
            </w:r>
          </w:p>
        </w:tc>
        <w:tc>
          <w:tcPr>
            <w:tcW w:w="1293" w:type="dxa"/>
            <w:gridSpan w:val="2"/>
            <w:shd w:val="clear" w:color="auto" w:fill="auto"/>
            <w:tcPrChange w:id="6588" w:author="Nokia" w:date="2024-01-31T16:13:00Z">
              <w:tcPr>
                <w:tcW w:w="1248" w:type="dxa"/>
                <w:gridSpan w:val="5"/>
                <w:shd w:val="clear" w:color="auto" w:fill="auto"/>
              </w:tcPr>
            </w:tcPrChange>
          </w:tcPr>
          <w:p w14:paraId="1128A213" w14:textId="77777777" w:rsidR="0056188E" w:rsidRPr="00EF5447" w:rsidRDefault="0056188E" w:rsidP="0056188E">
            <w:pPr>
              <w:pStyle w:val="TAC"/>
              <w:rPr>
                <w:rFonts w:cs="Arial"/>
              </w:rPr>
            </w:pPr>
            <w:r w:rsidRPr="00EF5447">
              <w:rPr>
                <w:rFonts w:cs="Arial"/>
              </w:rPr>
              <w:t>IMD3</w:t>
            </w:r>
          </w:p>
        </w:tc>
      </w:tr>
      <w:tr w:rsidR="0056188E" w:rsidRPr="00EF5447" w14:paraId="1759487D" w14:textId="77777777" w:rsidTr="001049FF">
        <w:trPr>
          <w:trHeight w:val="54"/>
          <w:jc w:val="center"/>
          <w:trPrChange w:id="6589" w:author="Nokia" w:date="2024-01-31T16:13:00Z">
            <w:trPr>
              <w:gridAfter w:val="0"/>
              <w:wAfter w:w="58" w:type="dxa"/>
              <w:trHeight w:val="54"/>
              <w:jc w:val="center"/>
            </w:trPr>
          </w:trPrChange>
        </w:trPr>
        <w:tc>
          <w:tcPr>
            <w:tcW w:w="2258" w:type="dxa"/>
            <w:tcBorders>
              <w:top w:val="nil"/>
              <w:bottom w:val="nil"/>
            </w:tcBorders>
            <w:shd w:val="clear" w:color="auto" w:fill="auto"/>
            <w:tcPrChange w:id="6590" w:author="Nokia" w:date="2024-01-31T16:13:00Z">
              <w:tcPr>
                <w:tcW w:w="2258" w:type="dxa"/>
                <w:tcBorders>
                  <w:top w:val="nil"/>
                  <w:bottom w:val="nil"/>
                </w:tcBorders>
                <w:shd w:val="clear" w:color="auto" w:fill="auto"/>
              </w:tcPr>
            </w:tcPrChange>
          </w:tcPr>
          <w:p w14:paraId="17BF29BF" w14:textId="77777777" w:rsidR="0056188E" w:rsidRPr="00EF5447" w:rsidRDefault="0056188E" w:rsidP="0056188E">
            <w:pPr>
              <w:pStyle w:val="TAC"/>
              <w:rPr>
                <w:rFonts w:cs="Arial"/>
                <w:lang w:eastAsia="ja-JP"/>
              </w:rPr>
            </w:pPr>
          </w:p>
        </w:tc>
        <w:tc>
          <w:tcPr>
            <w:tcW w:w="867" w:type="dxa"/>
            <w:shd w:val="clear" w:color="auto" w:fill="auto"/>
            <w:tcPrChange w:id="6591" w:author="Nokia" w:date="2024-01-31T16:13:00Z">
              <w:tcPr>
                <w:tcW w:w="867" w:type="dxa"/>
                <w:shd w:val="clear" w:color="auto" w:fill="auto"/>
              </w:tcPr>
            </w:tcPrChange>
          </w:tcPr>
          <w:p w14:paraId="1BB13BB0" w14:textId="77777777" w:rsidR="0056188E" w:rsidRPr="00EF5447" w:rsidRDefault="0056188E" w:rsidP="0056188E">
            <w:pPr>
              <w:pStyle w:val="TAC"/>
              <w:rPr>
                <w:rFonts w:cs="Arial"/>
                <w:lang w:eastAsia="ja-JP"/>
              </w:rPr>
            </w:pPr>
            <w:r w:rsidRPr="00EF5447">
              <w:rPr>
                <w:rFonts w:cs="Arial"/>
                <w:lang w:eastAsia="zh-CN"/>
              </w:rPr>
              <w:t>5</w:t>
            </w:r>
          </w:p>
        </w:tc>
        <w:tc>
          <w:tcPr>
            <w:tcW w:w="1379" w:type="dxa"/>
            <w:shd w:val="clear" w:color="auto" w:fill="auto"/>
            <w:noWrap/>
            <w:tcPrChange w:id="6592" w:author="Nokia" w:date="2024-01-31T16:13:00Z">
              <w:tcPr>
                <w:tcW w:w="1379" w:type="dxa"/>
                <w:shd w:val="clear" w:color="auto" w:fill="auto"/>
                <w:noWrap/>
              </w:tcPr>
            </w:tcPrChange>
          </w:tcPr>
          <w:p w14:paraId="794B845C" w14:textId="77777777" w:rsidR="0056188E" w:rsidRPr="00EF5447" w:rsidRDefault="0056188E" w:rsidP="0056188E">
            <w:pPr>
              <w:pStyle w:val="TAC"/>
              <w:rPr>
                <w:rFonts w:eastAsia="MS Mincho" w:cs="Arial"/>
              </w:rPr>
            </w:pPr>
            <w:r w:rsidRPr="003C4CEC">
              <w:rPr>
                <w:rFonts w:eastAsia="Malgun Gothic"/>
                <w:szCs w:val="18"/>
                <w:lang w:eastAsia="ko-KR"/>
              </w:rPr>
              <w:t>N/A</w:t>
            </w:r>
          </w:p>
        </w:tc>
        <w:tc>
          <w:tcPr>
            <w:tcW w:w="822" w:type="dxa"/>
            <w:gridSpan w:val="2"/>
            <w:shd w:val="clear" w:color="auto" w:fill="auto"/>
            <w:noWrap/>
            <w:tcPrChange w:id="6593" w:author="Nokia" w:date="2024-01-31T16:13:00Z">
              <w:tcPr>
                <w:tcW w:w="817" w:type="dxa"/>
                <w:gridSpan w:val="3"/>
                <w:shd w:val="clear" w:color="auto" w:fill="auto"/>
                <w:noWrap/>
              </w:tcPr>
            </w:tcPrChange>
          </w:tcPr>
          <w:p w14:paraId="6121AAD1" w14:textId="77777777" w:rsidR="0056188E" w:rsidRPr="00EF5447" w:rsidRDefault="0056188E" w:rsidP="0056188E">
            <w:pPr>
              <w:pStyle w:val="TAC"/>
              <w:rPr>
                <w:rFonts w:cs="Arial"/>
                <w:lang w:eastAsia="zh-CN"/>
              </w:rPr>
            </w:pPr>
            <w:r w:rsidRPr="003C4CEC">
              <w:rPr>
                <w:rFonts w:eastAsia="Malgun Gothic"/>
                <w:szCs w:val="18"/>
                <w:lang w:eastAsia="ko-KR"/>
              </w:rPr>
              <w:t>N/A</w:t>
            </w:r>
          </w:p>
        </w:tc>
        <w:tc>
          <w:tcPr>
            <w:tcW w:w="2557" w:type="dxa"/>
            <w:shd w:val="clear" w:color="auto" w:fill="auto"/>
            <w:noWrap/>
            <w:tcPrChange w:id="6594" w:author="Nokia" w:date="2024-01-31T16:13:00Z">
              <w:tcPr>
                <w:tcW w:w="2554" w:type="dxa"/>
                <w:gridSpan w:val="2"/>
                <w:shd w:val="clear" w:color="auto" w:fill="auto"/>
                <w:noWrap/>
              </w:tcPr>
            </w:tcPrChange>
          </w:tcPr>
          <w:p w14:paraId="63A2F541" w14:textId="77777777" w:rsidR="0056188E" w:rsidRPr="00EF5447" w:rsidRDefault="0056188E" w:rsidP="0056188E">
            <w:pPr>
              <w:pStyle w:val="TAC"/>
              <w:rPr>
                <w:rFonts w:cs="Arial"/>
                <w:lang w:eastAsia="zh-CN"/>
              </w:rPr>
            </w:pPr>
            <w:r w:rsidRPr="003C4CEC">
              <w:rPr>
                <w:rFonts w:eastAsia="Malgun Gothic"/>
                <w:szCs w:val="18"/>
                <w:lang w:eastAsia="ko-KR"/>
              </w:rPr>
              <w:t>N/A</w:t>
            </w:r>
          </w:p>
        </w:tc>
        <w:tc>
          <w:tcPr>
            <w:tcW w:w="1323" w:type="dxa"/>
            <w:shd w:val="clear" w:color="auto" w:fill="auto"/>
            <w:noWrap/>
            <w:tcPrChange w:id="6595" w:author="Nokia" w:date="2024-01-31T16:13:00Z">
              <w:tcPr>
                <w:tcW w:w="1323" w:type="dxa"/>
                <w:gridSpan w:val="3"/>
                <w:shd w:val="clear" w:color="auto" w:fill="auto"/>
                <w:noWrap/>
              </w:tcPr>
            </w:tcPrChange>
          </w:tcPr>
          <w:p w14:paraId="7DA7BCF0" w14:textId="77777777" w:rsidR="0056188E" w:rsidRPr="00EF5447" w:rsidRDefault="0056188E" w:rsidP="0056188E">
            <w:pPr>
              <w:pStyle w:val="TAC"/>
              <w:rPr>
                <w:rFonts w:eastAsia="MS Mincho" w:cs="Arial"/>
              </w:rPr>
            </w:pPr>
            <w:r w:rsidRPr="00EF5447">
              <w:rPr>
                <w:rFonts w:eastAsia="Malgun Gothic"/>
                <w:szCs w:val="18"/>
                <w:lang w:eastAsia="ko-KR"/>
              </w:rPr>
              <w:t>N/A</w:t>
            </w:r>
          </w:p>
        </w:tc>
        <w:tc>
          <w:tcPr>
            <w:tcW w:w="874" w:type="dxa"/>
            <w:shd w:val="clear" w:color="auto" w:fill="auto"/>
            <w:tcPrChange w:id="6596" w:author="Nokia" w:date="2024-01-31T16:13:00Z">
              <w:tcPr>
                <w:tcW w:w="867" w:type="dxa"/>
                <w:gridSpan w:val="6"/>
                <w:shd w:val="clear" w:color="auto" w:fill="auto"/>
              </w:tcPr>
            </w:tcPrChange>
          </w:tcPr>
          <w:p w14:paraId="27084CD5" w14:textId="77777777" w:rsidR="0056188E" w:rsidRPr="00EF5447" w:rsidRDefault="0056188E" w:rsidP="0056188E">
            <w:pPr>
              <w:pStyle w:val="TAC"/>
              <w:rPr>
                <w:rFonts w:cs="Arial"/>
              </w:rPr>
            </w:pPr>
            <w:r w:rsidRPr="00EF5447">
              <w:rPr>
                <w:rFonts w:eastAsia="Malgun Gothic"/>
                <w:szCs w:val="18"/>
                <w:lang w:eastAsia="ko-KR"/>
              </w:rPr>
              <w:t>N/A</w:t>
            </w:r>
          </w:p>
        </w:tc>
        <w:tc>
          <w:tcPr>
            <w:tcW w:w="1293" w:type="dxa"/>
            <w:gridSpan w:val="2"/>
            <w:shd w:val="clear" w:color="auto" w:fill="auto"/>
            <w:tcPrChange w:id="6597" w:author="Nokia" w:date="2024-01-31T16:13:00Z">
              <w:tcPr>
                <w:tcW w:w="1248" w:type="dxa"/>
                <w:gridSpan w:val="5"/>
                <w:shd w:val="clear" w:color="auto" w:fill="auto"/>
              </w:tcPr>
            </w:tcPrChange>
          </w:tcPr>
          <w:p w14:paraId="047854C9" w14:textId="77777777" w:rsidR="0056188E" w:rsidRPr="00EF5447" w:rsidRDefault="0056188E" w:rsidP="0056188E">
            <w:pPr>
              <w:pStyle w:val="TAC"/>
              <w:rPr>
                <w:rFonts w:cs="Arial"/>
              </w:rPr>
            </w:pPr>
            <w:r w:rsidRPr="00EF5447">
              <w:rPr>
                <w:rFonts w:cs="Arial"/>
              </w:rPr>
              <w:t>N/A</w:t>
            </w:r>
          </w:p>
        </w:tc>
      </w:tr>
      <w:tr w:rsidR="0056188E" w:rsidRPr="00EF5447" w14:paraId="4C3F9BC9" w14:textId="77777777" w:rsidTr="001049FF">
        <w:trPr>
          <w:trHeight w:val="54"/>
          <w:jc w:val="center"/>
          <w:trPrChange w:id="659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599" w:author="Nokia" w:date="2024-01-31T16:13:00Z">
              <w:tcPr>
                <w:tcW w:w="2258" w:type="dxa"/>
                <w:tcBorders>
                  <w:top w:val="nil"/>
                  <w:bottom w:val="single" w:sz="4" w:space="0" w:color="auto"/>
                </w:tcBorders>
                <w:shd w:val="clear" w:color="auto" w:fill="auto"/>
              </w:tcPr>
            </w:tcPrChange>
          </w:tcPr>
          <w:p w14:paraId="573E8FFE" w14:textId="77777777" w:rsidR="0056188E" w:rsidRPr="00EF5447" w:rsidRDefault="0056188E" w:rsidP="0056188E">
            <w:pPr>
              <w:pStyle w:val="TAC"/>
              <w:rPr>
                <w:rFonts w:cs="Arial"/>
                <w:lang w:eastAsia="ja-JP"/>
              </w:rPr>
            </w:pPr>
          </w:p>
        </w:tc>
        <w:tc>
          <w:tcPr>
            <w:tcW w:w="867" w:type="dxa"/>
            <w:shd w:val="clear" w:color="auto" w:fill="auto"/>
            <w:tcPrChange w:id="6600" w:author="Nokia" w:date="2024-01-31T16:13:00Z">
              <w:tcPr>
                <w:tcW w:w="867" w:type="dxa"/>
                <w:shd w:val="clear" w:color="auto" w:fill="auto"/>
              </w:tcPr>
            </w:tcPrChange>
          </w:tcPr>
          <w:p w14:paraId="1626E00A" w14:textId="77777777" w:rsidR="0056188E" w:rsidRPr="00EF5447" w:rsidRDefault="0056188E" w:rsidP="0056188E">
            <w:pPr>
              <w:pStyle w:val="TAC"/>
              <w:rPr>
                <w:rFonts w:cs="Arial"/>
                <w:lang w:eastAsia="ja-JP"/>
              </w:rPr>
            </w:pPr>
            <w:r w:rsidRPr="00EF5447">
              <w:rPr>
                <w:rFonts w:cs="Arial"/>
                <w:lang w:eastAsia="ja-JP"/>
              </w:rPr>
              <w:t>n78</w:t>
            </w:r>
          </w:p>
        </w:tc>
        <w:tc>
          <w:tcPr>
            <w:tcW w:w="1379" w:type="dxa"/>
            <w:shd w:val="clear" w:color="auto" w:fill="auto"/>
            <w:noWrap/>
            <w:tcPrChange w:id="6601" w:author="Nokia" w:date="2024-01-31T16:13:00Z">
              <w:tcPr>
                <w:tcW w:w="1379" w:type="dxa"/>
                <w:shd w:val="clear" w:color="auto" w:fill="auto"/>
                <w:noWrap/>
              </w:tcPr>
            </w:tcPrChange>
          </w:tcPr>
          <w:p w14:paraId="6C6D8E29" w14:textId="77777777" w:rsidR="0056188E" w:rsidRPr="00EF5447" w:rsidRDefault="0056188E" w:rsidP="0056188E">
            <w:pPr>
              <w:pStyle w:val="TAC"/>
              <w:rPr>
                <w:rFonts w:eastAsia="MS Mincho" w:cs="Arial"/>
              </w:rPr>
            </w:pPr>
            <w:r w:rsidRPr="003C4CEC">
              <w:rPr>
                <w:rFonts w:eastAsia="Malgun Gothic"/>
                <w:szCs w:val="18"/>
                <w:lang w:eastAsia="ko-KR"/>
              </w:rPr>
              <w:t>N/A</w:t>
            </w:r>
          </w:p>
        </w:tc>
        <w:tc>
          <w:tcPr>
            <w:tcW w:w="822" w:type="dxa"/>
            <w:gridSpan w:val="2"/>
            <w:shd w:val="clear" w:color="auto" w:fill="auto"/>
            <w:noWrap/>
            <w:tcPrChange w:id="6602" w:author="Nokia" w:date="2024-01-31T16:13:00Z">
              <w:tcPr>
                <w:tcW w:w="817" w:type="dxa"/>
                <w:gridSpan w:val="3"/>
                <w:shd w:val="clear" w:color="auto" w:fill="auto"/>
                <w:noWrap/>
              </w:tcPr>
            </w:tcPrChange>
          </w:tcPr>
          <w:p w14:paraId="41F3B361" w14:textId="77777777" w:rsidR="0056188E" w:rsidRPr="00EF5447" w:rsidRDefault="0056188E" w:rsidP="0056188E">
            <w:pPr>
              <w:pStyle w:val="TAC"/>
              <w:rPr>
                <w:rFonts w:cs="Arial"/>
                <w:lang w:eastAsia="zh-CN"/>
              </w:rPr>
            </w:pPr>
            <w:r w:rsidRPr="003C4CEC">
              <w:rPr>
                <w:rFonts w:eastAsia="Malgun Gothic"/>
                <w:szCs w:val="18"/>
                <w:lang w:eastAsia="ko-KR"/>
              </w:rPr>
              <w:t>N/A</w:t>
            </w:r>
          </w:p>
        </w:tc>
        <w:tc>
          <w:tcPr>
            <w:tcW w:w="2557" w:type="dxa"/>
            <w:shd w:val="clear" w:color="auto" w:fill="auto"/>
            <w:noWrap/>
            <w:tcPrChange w:id="6603" w:author="Nokia" w:date="2024-01-31T16:13:00Z">
              <w:tcPr>
                <w:tcW w:w="2554" w:type="dxa"/>
                <w:gridSpan w:val="2"/>
                <w:shd w:val="clear" w:color="auto" w:fill="auto"/>
                <w:noWrap/>
              </w:tcPr>
            </w:tcPrChange>
          </w:tcPr>
          <w:p w14:paraId="3D356D13" w14:textId="77777777" w:rsidR="0056188E" w:rsidRPr="00EF5447" w:rsidRDefault="0056188E" w:rsidP="0056188E">
            <w:pPr>
              <w:pStyle w:val="TAC"/>
              <w:rPr>
                <w:rFonts w:cs="Arial"/>
                <w:lang w:eastAsia="zh-CN"/>
              </w:rPr>
            </w:pPr>
            <w:r w:rsidRPr="003C4CEC">
              <w:rPr>
                <w:rFonts w:eastAsia="Malgun Gothic"/>
                <w:szCs w:val="18"/>
                <w:lang w:eastAsia="ko-KR"/>
              </w:rPr>
              <w:t>N/A</w:t>
            </w:r>
          </w:p>
        </w:tc>
        <w:tc>
          <w:tcPr>
            <w:tcW w:w="1323" w:type="dxa"/>
            <w:shd w:val="clear" w:color="auto" w:fill="auto"/>
            <w:noWrap/>
            <w:tcPrChange w:id="6604" w:author="Nokia" w:date="2024-01-31T16:13:00Z">
              <w:tcPr>
                <w:tcW w:w="1323" w:type="dxa"/>
                <w:gridSpan w:val="3"/>
                <w:shd w:val="clear" w:color="auto" w:fill="auto"/>
                <w:noWrap/>
              </w:tcPr>
            </w:tcPrChange>
          </w:tcPr>
          <w:p w14:paraId="45A64DC4" w14:textId="77777777" w:rsidR="0056188E" w:rsidRPr="00EF5447" w:rsidRDefault="0056188E" w:rsidP="0056188E">
            <w:pPr>
              <w:pStyle w:val="TAC"/>
              <w:rPr>
                <w:rFonts w:eastAsia="MS Mincho" w:cs="Arial"/>
              </w:rPr>
            </w:pPr>
            <w:r w:rsidRPr="00EF5447">
              <w:rPr>
                <w:rFonts w:eastAsia="Malgun Gothic"/>
                <w:szCs w:val="18"/>
                <w:lang w:eastAsia="ko-KR"/>
              </w:rPr>
              <w:t>N/A</w:t>
            </w:r>
          </w:p>
        </w:tc>
        <w:tc>
          <w:tcPr>
            <w:tcW w:w="874" w:type="dxa"/>
            <w:shd w:val="clear" w:color="auto" w:fill="auto"/>
            <w:tcPrChange w:id="6605" w:author="Nokia" w:date="2024-01-31T16:13:00Z">
              <w:tcPr>
                <w:tcW w:w="867" w:type="dxa"/>
                <w:gridSpan w:val="6"/>
                <w:shd w:val="clear" w:color="auto" w:fill="auto"/>
              </w:tcPr>
            </w:tcPrChange>
          </w:tcPr>
          <w:p w14:paraId="18022635" w14:textId="77777777" w:rsidR="0056188E" w:rsidRPr="00EF5447" w:rsidRDefault="0056188E" w:rsidP="0056188E">
            <w:pPr>
              <w:pStyle w:val="TAC"/>
              <w:rPr>
                <w:rFonts w:cs="Arial"/>
              </w:rPr>
            </w:pPr>
            <w:r w:rsidRPr="00EF5447">
              <w:rPr>
                <w:rFonts w:eastAsia="Malgun Gothic"/>
                <w:szCs w:val="18"/>
                <w:lang w:eastAsia="ko-KR"/>
              </w:rPr>
              <w:t>N/A</w:t>
            </w:r>
          </w:p>
        </w:tc>
        <w:tc>
          <w:tcPr>
            <w:tcW w:w="1293" w:type="dxa"/>
            <w:gridSpan w:val="2"/>
            <w:shd w:val="clear" w:color="auto" w:fill="auto"/>
            <w:tcPrChange w:id="6606" w:author="Nokia" w:date="2024-01-31T16:13:00Z">
              <w:tcPr>
                <w:tcW w:w="1248" w:type="dxa"/>
                <w:gridSpan w:val="5"/>
                <w:shd w:val="clear" w:color="auto" w:fill="auto"/>
              </w:tcPr>
            </w:tcPrChange>
          </w:tcPr>
          <w:p w14:paraId="2580761A" w14:textId="77777777" w:rsidR="0056188E" w:rsidRPr="00EF5447" w:rsidRDefault="0056188E" w:rsidP="0056188E">
            <w:pPr>
              <w:pStyle w:val="TAC"/>
              <w:rPr>
                <w:rFonts w:cs="Arial"/>
              </w:rPr>
            </w:pPr>
            <w:r w:rsidRPr="00EF5447">
              <w:rPr>
                <w:rFonts w:cs="Arial"/>
              </w:rPr>
              <w:t>N/A</w:t>
            </w:r>
          </w:p>
        </w:tc>
      </w:tr>
      <w:tr w:rsidR="0056188E" w:rsidRPr="00EF5447" w14:paraId="498EE9B4" w14:textId="77777777" w:rsidTr="001049FF">
        <w:trPr>
          <w:trHeight w:val="54"/>
          <w:jc w:val="center"/>
          <w:trPrChange w:id="6607" w:author="Nokia" w:date="2024-01-31T16:13:00Z">
            <w:trPr>
              <w:gridAfter w:val="0"/>
              <w:wAfter w:w="58" w:type="dxa"/>
              <w:trHeight w:val="54"/>
              <w:jc w:val="center"/>
            </w:trPr>
          </w:trPrChange>
        </w:trPr>
        <w:tc>
          <w:tcPr>
            <w:tcW w:w="2258" w:type="dxa"/>
            <w:tcBorders>
              <w:bottom w:val="nil"/>
            </w:tcBorders>
            <w:shd w:val="clear" w:color="auto" w:fill="auto"/>
            <w:tcPrChange w:id="6608" w:author="Nokia" w:date="2024-01-31T16:13:00Z">
              <w:tcPr>
                <w:tcW w:w="2258" w:type="dxa"/>
                <w:tcBorders>
                  <w:bottom w:val="nil"/>
                </w:tcBorders>
                <w:shd w:val="clear" w:color="auto" w:fill="auto"/>
              </w:tcPr>
            </w:tcPrChange>
          </w:tcPr>
          <w:p w14:paraId="3F484DC7" w14:textId="77777777" w:rsidR="0056188E" w:rsidRPr="00EF5447" w:rsidRDefault="0056188E" w:rsidP="0056188E">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Change w:id="6609" w:author="Nokia" w:date="2024-01-31T16:13:00Z">
              <w:tcPr>
                <w:tcW w:w="867" w:type="dxa"/>
                <w:shd w:val="clear" w:color="auto" w:fill="auto"/>
              </w:tcPr>
            </w:tcPrChange>
          </w:tcPr>
          <w:p w14:paraId="53DCAA60" w14:textId="77777777" w:rsidR="0056188E" w:rsidRPr="00EF5447" w:rsidRDefault="0056188E" w:rsidP="0056188E">
            <w:pPr>
              <w:pStyle w:val="TAC"/>
              <w:rPr>
                <w:rFonts w:eastAsia="Malgun Gothic"/>
                <w:lang w:eastAsia="ko-KR"/>
              </w:rPr>
            </w:pPr>
            <w:r w:rsidRPr="00EF5447">
              <w:rPr>
                <w:rFonts w:cs="Arial"/>
                <w:lang w:eastAsia="ja-JP"/>
              </w:rPr>
              <w:t>3</w:t>
            </w:r>
          </w:p>
        </w:tc>
        <w:tc>
          <w:tcPr>
            <w:tcW w:w="1379" w:type="dxa"/>
            <w:shd w:val="clear" w:color="auto" w:fill="auto"/>
            <w:noWrap/>
            <w:tcPrChange w:id="6610" w:author="Nokia" w:date="2024-01-31T16:13:00Z">
              <w:tcPr>
                <w:tcW w:w="1379" w:type="dxa"/>
                <w:shd w:val="clear" w:color="auto" w:fill="auto"/>
                <w:noWrap/>
              </w:tcPr>
            </w:tcPrChange>
          </w:tcPr>
          <w:p w14:paraId="538111F8" w14:textId="77777777" w:rsidR="0056188E" w:rsidRPr="00EF5447" w:rsidRDefault="0056188E" w:rsidP="0056188E">
            <w:pPr>
              <w:pStyle w:val="TAC"/>
              <w:rPr>
                <w:rFonts w:eastAsia="Malgun Gothic"/>
                <w:kern w:val="2"/>
                <w:szCs w:val="24"/>
                <w:lang w:eastAsia="ko-KR"/>
              </w:rPr>
            </w:pPr>
            <w:r w:rsidRPr="003C4CEC">
              <w:rPr>
                <w:rFonts w:cs="Arial"/>
              </w:rPr>
              <w:t>1775</w:t>
            </w:r>
          </w:p>
        </w:tc>
        <w:tc>
          <w:tcPr>
            <w:tcW w:w="822" w:type="dxa"/>
            <w:gridSpan w:val="2"/>
            <w:shd w:val="clear" w:color="auto" w:fill="auto"/>
            <w:noWrap/>
            <w:tcPrChange w:id="6611" w:author="Nokia" w:date="2024-01-31T16:13:00Z">
              <w:tcPr>
                <w:tcW w:w="817" w:type="dxa"/>
                <w:gridSpan w:val="3"/>
                <w:shd w:val="clear" w:color="auto" w:fill="auto"/>
                <w:noWrap/>
              </w:tcPr>
            </w:tcPrChange>
          </w:tcPr>
          <w:p w14:paraId="199B42EB" w14:textId="77777777" w:rsidR="0056188E" w:rsidRPr="00EF5447" w:rsidRDefault="0056188E" w:rsidP="0056188E">
            <w:pPr>
              <w:pStyle w:val="TAC"/>
              <w:rPr>
                <w:rFonts w:eastAsia="Malgun Gothic"/>
                <w:kern w:val="2"/>
                <w:szCs w:val="24"/>
                <w:lang w:eastAsia="ko-KR"/>
              </w:rPr>
            </w:pPr>
            <w:r w:rsidRPr="003C4CEC">
              <w:rPr>
                <w:rFonts w:cs="Arial"/>
                <w:lang w:eastAsia="zh-CN"/>
              </w:rPr>
              <w:t>5</w:t>
            </w:r>
          </w:p>
        </w:tc>
        <w:tc>
          <w:tcPr>
            <w:tcW w:w="2557" w:type="dxa"/>
            <w:shd w:val="clear" w:color="auto" w:fill="auto"/>
            <w:noWrap/>
            <w:tcPrChange w:id="6612" w:author="Nokia" w:date="2024-01-31T16:13:00Z">
              <w:tcPr>
                <w:tcW w:w="2554" w:type="dxa"/>
                <w:gridSpan w:val="2"/>
                <w:shd w:val="clear" w:color="auto" w:fill="auto"/>
                <w:noWrap/>
              </w:tcPr>
            </w:tcPrChange>
          </w:tcPr>
          <w:p w14:paraId="7462F374" w14:textId="77777777" w:rsidR="0056188E" w:rsidRPr="00EF5447" w:rsidRDefault="0056188E" w:rsidP="0056188E">
            <w:pPr>
              <w:pStyle w:val="TAC"/>
              <w:rPr>
                <w:rFonts w:eastAsia="Malgun Gothic"/>
                <w:kern w:val="2"/>
                <w:szCs w:val="24"/>
                <w:lang w:eastAsia="ko-KR"/>
              </w:rPr>
            </w:pPr>
            <w:r w:rsidRPr="003C4CEC">
              <w:rPr>
                <w:rFonts w:cs="Arial"/>
                <w:lang w:eastAsia="zh-CN"/>
              </w:rPr>
              <w:t>25</w:t>
            </w:r>
          </w:p>
        </w:tc>
        <w:tc>
          <w:tcPr>
            <w:tcW w:w="1323" w:type="dxa"/>
            <w:shd w:val="clear" w:color="auto" w:fill="auto"/>
            <w:noWrap/>
            <w:tcPrChange w:id="6613" w:author="Nokia" w:date="2024-01-31T16:13:00Z">
              <w:tcPr>
                <w:tcW w:w="1323" w:type="dxa"/>
                <w:gridSpan w:val="3"/>
                <w:shd w:val="clear" w:color="auto" w:fill="auto"/>
                <w:noWrap/>
              </w:tcPr>
            </w:tcPrChange>
          </w:tcPr>
          <w:p w14:paraId="1322B14A" w14:textId="77777777" w:rsidR="0056188E" w:rsidRPr="00EF5447" w:rsidRDefault="0056188E" w:rsidP="0056188E">
            <w:pPr>
              <w:pStyle w:val="TAC"/>
              <w:rPr>
                <w:rFonts w:eastAsia="Malgun Gothic"/>
                <w:kern w:val="2"/>
                <w:szCs w:val="24"/>
                <w:lang w:eastAsia="ko-KR"/>
              </w:rPr>
            </w:pPr>
            <w:r w:rsidRPr="00EF5447">
              <w:rPr>
                <w:rFonts w:eastAsia="MS Mincho" w:cs="Arial"/>
              </w:rPr>
              <w:t>1870</w:t>
            </w:r>
          </w:p>
        </w:tc>
        <w:tc>
          <w:tcPr>
            <w:tcW w:w="874" w:type="dxa"/>
            <w:shd w:val="clear" w:color="auto" w:fill="auto"/>
            <w:tcPrChange w:id="6614" w:author="Nokia" w:date="2024-01-31T16:13:00Z">
              <w:tcPr>
                <w:tcW w:w="867" w:type="dxa"/>
                <w:gridSpan w:val="6"/>
                <w:shd w:val="clear" w:color="auto" w:fill="auto"/>
              </w:tcPr>
            </w:tcPrChange>
          </w:tcPr>
          <w:p w14:paraId="34F81902"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6615" w:author="Nokia" w:date="2024-01-31T16:13:00Z">
              <w:tcPr>
                <w:tcW w:w="1248" w:type="dxa"/>
                <w:gridSpan w:val="5"/>
                <w:shd w:val="clear" w:color="auto" w:fill="auto"/>
              </w:tcPr>
            </w:tcPrChange>
          </w:tcPr>
          <w:p w14:paraId="2CE43340" w14:textId="77777777" w:rsidR="0056188E" w:rsidRPr="00EF5447" w:rsidRDefault="0056188E" w:rsidP="0056188E">
            <w:pPr>
              <w:pStyle w:val="TAC"/>
              <w:rPr>
                <w:rFonts w:eastAsia="Malgun Gothic"/>
                <w:kern w:val="2"/>
                <w:szCs w:val="24"/>
                <w:lang w:eastAsia="ko-KR"/>
              </w:rPr>
            </w:pPr>
            <w:r w:rsidRPr="00EF5447">
              <w:rPr>
                <w:rFonts w:cs="Arial"/>
              </w:rPr>
              <w:t>N/A</w:t>
            </w:r>
          </w:p>
        </w:tc>
      </w:tr>
      <w:tr w:rsidR="0056188E" w:rsidRPr="00EF5447" w14:paraId="773D24D9" w14:textId="77777777" w:rsidTr="001049FF">
        <w:trPr>
          <w:trHeight w:val="54"/>
          <w:jc w:val="center"/>
          <w:trPrChange w:id="6616" w:author="Nokia" w:date="2024-01-31T16:13:00Z">
            <w:trPr>
              <w:gridAfter w:val="0"/>
              <w:wAfter w:w="58" w:type="dxa"/>
              <w:trHeight w:val="54"/>
              <w:jc w:val="center"/>
            </w:trPr>
          </w:trPrChange>
        </w:trPr>
        <w:tc>
          <w:tcPr>
            <w:tcW w:w="2258" w:type="dxa"/>
            <w:tcBorders>
              <w:top w:val="nil"/>
              <w:bottom w:val="nil"/>
            </w:tcBorders>
            <w:shd w:val="clear" w:color="auto" w:fill="auto"/>
            <w:tcPrChange w:id="6617" w:author="Nokia" w:date="2024-01-31T16:13:00Z">
              <w:tcPr>
                <w:tcW w:w="2258" w:type="dxa"/>
                <w:tcBorders>
                  <w:top w:val="nil"/>
                  <w:bottom w:val="nil"/>
                </w:tcBorders>
                <w:shd w:val="clear" w:color="auto" w:fill="auto"/>
              </w:tcPr>
            </w:tcPrChange>
          </w:tcPr>
          <w:p w14:paraId="0AA874DD" w14:textId="77777777" w:rsidR="0056188E" w:rsidRPr="00EF5447" w:rsidRDefault="0056188E" w:rsidP="0056188E">
            <w:pPr>
              <w:pStyle w:val="TAC"/>
              <w:rPr>
                <w:rFonts w:eastAsia="Malgun Gothic"/>
                <w:szCs w:val="18"/>
                <w:lang w:eastAsia="ko-KR"/>
              </w:rPr>
            </w:pPr>
          </w:p>
        </w:tc>
        <w:tc>
          <w:tcPr>
            <w:tcW w:w="867" w:type="dxa"/>
            <w:shd w:val="clear" w:color="auto" w:fill="auto"/>
            <w:tcPrChange w:id="6618" w:author="Nokia" w:date="2024-01-31T16:13:00Z">
              <w:tcPr>
                <w:tcW w:w="867" w:type="dxa"/>
                <w:shd w:val="clear" w:color="auto" w:fill="auto"/>
              </w:tcPr>
            </w:tcPrChange>
          </w:tcPr>
          <w:p w14:paraId="7B97E6EC" w14:textId="77777777" w:rsidR="0056188E" w:rsidRPr="00EF5447" w:rsidRDefault="0056188E" w:rsidP="0056188E">
            <w:pPr>
              <w:pStyle w:val="TAC"/>
              <w:rPr>
                <w:rFonts w:eastAsia="Malgun Gothic"/>
                <w:lang w:eastAsia="ko-KR"/>
              </w:rPr>
            </w:pPr>
            <w:r w:rsidRPr="00EF5447">
              <w:rPr>
                <w:rFonts w:cs="Arial"/>
                <w:lang w:eastAsia="zh-CN"/>
              </w:rPr>
              <w:t>5</w:t>
            </w:r>
          </w:p>
        </w:tc>
        <w:tc>
          <w:tcPr>
            <w:tcW w:w="1379" w:type="dxa"/>
            <w:shd w:val="clear" w:color="auto" w:fill="auto"/>
            <w:noWrap/>
            <w:tcPrChange w:id="6619" w:author="Nokia" w:date="2024-01-31T16:13:00Z">
              <w:tcPr>
                <w:tcW w:w="1379" w:type="dxa"/>
                <w:shd w:val="clear" w:color="auto" w:fill="auto"/>
                <w:noWrap/>
              </w:tcPr>
            </w:tcPrChange>
          </w:tcPr>
          <w:p w14:paraId="0D82E51F" w14:textId="77777777" w:rsidR="0056188E" w:rsidRPr="00EF5447" w:rsidRDefault="0056188E" w:rsidP="0056188E">
            <w:pPr>
              <w:pStyle w:val="TAC"/>
              <w:rPr>
                <w:rFonts w:eastAsia="Malgun Gothic"/>
                <w:kern w:val="2"/>
                <w:szCs w:val="24"/>
                <w:lang w:eastAsia="ko-KR"/>
              </w:rPr>
            </w:pPr>
            <w:r>
              <w:rPr>
                <w:rFonts w:cs="Arial"/>
              </w:rPr>
              <w:t>N/A</w:t>
            </w:r>
          </w:p>
        </w:tc>
        <w:tc>
          <w:tcPr>
            <w:tcW w:w="822" w:type="dxa"/>
            <w:gridSpan w:val="2"/>
            <w:shd w:val="clear" w:color="auto" w:fill="auto"/>
            <w:noWrap/>
            <w:tcPrChange w:id="6620" w:author="Nokia" w:date="2024-01-31T16:13:00Z">
              <w:tcPr>
                <w:tcW w:w="817" w:type="dxa"/>
                <w:gridSpan w:val="3"/>
                <w:shd w:val="clear" w:color="auto" w:fill="auto"/>
                <w:noWrap/>
              </w:tcPr>
            </w:tcPrChange>
          </w:tcPr>
          <w:p w14:paraId="719C93A0" w14:textId="77777777" w:rsidR="0056188E" w:rsidRPr="00EF5447" w:rsidRDefault="0056188E" w:rsidP="0056188E">
            <w:pPr>
              <w:pStyle w:val="TAC"/>
              <w:rPr>
                <w:rFonts w:eastAsia="Malgun Gothic"/>
                <w:kern w:val="2"/>
                <w:szCs w:val="24"/>
                <w:lang w:eastAsia="ko-KR"/>
              </w:rPr>
            </w:pPr>
            <w:r w:rsidRPr="003C4CEC">
              <w:rPr>
                <w:rFonts w:cs="Arial"/>
                <w:lang w:eastAsia="zh-CN"/>
              </w:rPr>
              <w:t>5</w:t>
            </w:r>
          </w:p>
        </w:tc>
        <w:tc>
          <w:tcPr>
            <w:tcW w:w="2557" w:type="dxa"/>
            <w:shd w:val="clear" w:color="auto" w:fill="auto"/>
            <w:noWrap/>
            <w:tcPrChange w:id="6621" w:author="Nokia" w:date="2024-01-31T16:13:00Z">
              <w:tcPr>
                <w:tcW w:w="2554" w:type="dxa"/>
                <w:gridSpan w:val="2"/>
                <w:shd w:val="clear" w:color="auto" w:fill="auto"/>
                <w:noWrap/>
              </w:tcPr>
            </w:tcPrChange>
          </w:tcPr>
          <w:p w14:paraId="1ED85843" w14:textId="77777777" w:rsidR="0056188E" w:rsidRPr="00EF5447" w:rsidRDefault="0056188E" w:rsidP="0056188E">
            <w:pPr>
              <w:pStyle w:val="TAC"/>
              <w:rPr>
                <w:rFonts w:eastAsia="Malgun Gothic"/>
                <w:kern w:val="2"/>
                <w:szCs w:val="24"/>
                <w:lang w:eastAsia="ko-KR"/>
              </w:rPr>
            </w:pPr>
            <w:r>
              <w:rPr>
                <w:rFonts w:cs="Arial"/>
                <w:lang w:eastAsia="zh-CN"/>
              </w:rPr>
              <w:t>N/A</w:t>
            </w:r>
          </w:p>
        </w:tc>
        <w:tc>
          <w:tcPr>
            <w:tcW w:w="1323" w:type="dxa"/>
            <w:shd w:val="clear" w:color="auto" w:fill="auto"/>
            <w:noWrap/>
            <w:tcPrChange w:id="6622" w:author="Nokia" w:date="2024-01-31T16:13:00Z">
              <w:tcPr>
                <w:tcW w:w="1323" w:type="dxa"/>
                <w:gridSpan w:val="3"/>
                <w:shd w:val="clear" w:color="auto" w:fill="auto"/>
                <w:noWrap/>
              </w:tcPr>
            </w:tcPrChange>
          </w:tcPr>
          <w:p w14:paraId="6CBED4FC" w14:textId="77777777" w:rsidR="0056188E" w:rsidRPr="00EF5447" w:rsidRDefault="0056188E" w:rsidP="0056188E">
            <w:pPr>
              <w:pStyle w:val="TAC"/>
              <w:rPr>
                <w:rFonts w:eastAsia="Malgun Gothic"/>
                <w:kern w:val="2"/>
                <w:szCs w:val="24"/>
                <w:lang w:eastAsia="ko-KR"/>
              </w:rPr>
            </w:pPr>
            <w:r w:rsidRPr="00EF5447">
              <w:rPr>
                <w:rFonts w:eastAsia="MS Mincho" w:cs="Arial"/>
              </w:rPr>
              <w:t>885</w:t>
            </w:r>
          </w:p>
        </w:tc>
        <w:tc>
          <w:tcPr>
            <w:tcW w:w="874" w:type="dxa"/>
            <w:shd w:val="clear" w:color="auto" w:fill="auto"/>
            <w:tcPrChange w:id="6623" w:author="Nokia" w:date="2024-01-31T16:13:00Z">
              <w:tcPr>
                <w:tcW w:w="867" w:type="dxa"/>
                <w:gridSpan w:val="6"/>
                <w:shd w:val="clear" w:color="auto" w:fill="auto"/>
              </w:tcPr>
            </w:tcPrChange>
          </w:tcPr>
          <w:p w14:paraId="6FFDAECC" w14:textId="77777777" w:rsidR="0056188E" w:rsidRPr="00EF5447" w:rsidRDefault="0056188E" w:rsidP="0056188E">
            <w:pPr>
              <w:pStyle w:val="TAC"/>
              <w:rPr>
                <w:rFonts w:eastAsia="Malgun Gothic"/>
                <w:kern w:val="2"/>
                <w:szCs w:val="24"/>
                <w:lang w:eastAsia="ko-KR"/>
              </w:rPr>
            </w:pPr>
            <w:r w:rsidRPr="00EF5447">
              <w:rPr>
                <w:rFonts w:eastAsia="MS Mincho" w:cs="Arial"/>
              </w:rPr>
              <w:t>18.5</w:t>
            </w:r>
          </w:p>
        </w:tc>
        <w:tc>
          <w:tcPr>
            <w:tcW w:w="1293" w:type="dxa"/>
            <w:gridSpan w:val="2"/>
            <w:shd w:val="clear" w:color="auto" w:fill="auto"/>
            <w:tcPrChange w:id="6624" w:author="Nokia" w:date="2024-01-31T16:13:00Z">
              <w:tcPr>
                <w:tcW w:w="1248" w:type="dxa"/>
                <w:gridSpan w:val="5"/>
                <w:shd w:val="clear" w:color="auto" w:fill="auto"/>
              </w:tcPr>
            </w:tcPrChange>
          </w:tcPr>
          <w:p w14:paraId="7227ADA2" w14:textId="77777777" w:rsidR="0056188E" w:rsidRPr="00EF5447" w:rsidRDefault="0056188E" w:rsidP="0056188E">
            <w:pPr>
              <w:pStyle w:val="TAC"/>
              <w:rPr>
                <w:rFonts w:eastAsia="Malgun Gothic"/>
                <w:kern w:val="2"/>
                <w:szCs w:val="24"/>
                <w:lang w:eastAsia="ko-KR"/>
              </w:rPr>
            </w:pPr>
            <w:r w:rsidRPr="00EF5447">
              <w:rPr>
                <w:rFonts w:cs="Arial"/>
                <w:lang w:eastAsia="zh-CN"/>
              </w:rPr>
              <w:t>IMD3</w:t>
            </w:r>
          </w:p>
        </w:tc>
      </w:tr>
      <w:tr w:rsidR="0056188E" w:rsidRPr="00EF5447" w14:paraId="108DBCD1" w14:textId="77777777" w:rsidTr="001049FF">
        <w:trPr>
          <w:trHeight w:val="54"/>
          <w:jc w:val="center"/>
          <w:trPrChange w:id="6625" w:author="Nokia" w:date="2024-01-31T16:13:00Z">
            <w:trPr>
              <w:gridAfter w:val="0"/>
              <w:wAfter w:w="58" w:type="dxa"/>
              <w:trHeight w:val="54"/>
              <w:jc w:val="center"/>
            </w:trPr>
          </w:trPrChange>
        </w:trPr>
        <w:tc>
          <w:tcPr>
            <w:tcW w:w="2258" w:type="dxa"/>
            <w:tcBorders>
              <w:top w:val="nil"/>
              <w:bottom w:val="nil"/>
            </w:tcBorders>
            <w:shd w:val="clear" w:color="auto" w:fill="auto"/>
            <w:tcPrChange w:id="6626" w:author="Nokia" w:date="2024-01-31T16:13:00Z">
              <w:tcPr>
                <w:tcW w:w="2258" w:type="dxa"/>
                <w:tcBorders>
                  <w:top w:val="nil"/>
                  <w:bottom w:val="nil"/>
                </w:tcBorders>
                <w:shd w:val="clear" w:color="auto" w:fill="auto"/>
              </w:tcPr>
            </w:tcPrChange>
          </w:tcPr>
          <w:p w14:paraId="7FBB828D" w14:textId="77777777" w:rsidR="0056188E" w:rsidRPr="00EF5447" w:rsidRDefault="0056188E" w:rsidP="0056188E">
            <w:pPr>
              <w:pStyle w:val="TAC"/>
              <w:rPr>
                <w:rFonts w:eastAsia="Malgun Gothic"/>
                <w:szCs w:val="18"/>
                <w:lang w:eastAsia="ko-KR"/>
              </w:rPr>
            </w:pPr>
          </w:p>
        </w:tc>
        <w:tc>
          <w:tcPr>
            <w:tcW w:w="867" w:type="dxa"/>
            <w:shd w:val="clear" w:color="auto" w:fill="auto"/>
            <w:tcPrChange w:id="6627" w:author="Nokia" w:date="2024-01-31T16:13:00Z">
              <w:tcPr>
                <w:tcW w:w="867" w:type="dxa"/>
                <w:shd w:val="clear" w:color="auto" w:fill="auto"/>
              </w:tcPr>
            </w:tcPrChange>
          </w:tcPr>
          <w:p w14:paraId="578C66D0" w14:textId="77777777" w:rsidR="0056188E" w:rsidRPr="00EF5447" w:rsidRDefault="0056188E" w:rsidP="0056188E">
            <w:pPr>
              <w:pStyle w:val="TAC"/>
              <w:rPr>
                <w:rFonts w:eastAsia="Malgun Gothic"/>
                <w:lang w:eastAsia="ko-KR"/>
              </w:rPr>
            </w:pPr>
            <w:r w:rsidRPr="00EF5447">
              <w:rPr>
                <w:rFonts w:cs="Arial"/>
                <w:lang w:eastAsia="ja-JP"/>
              </w:rPr>
              <w:t>n79</w:t>
            </w:r>
          </w:p>
        </w:tc>
        <w:tc>
          <w:tcPr>
            <w:tcW w:w="1379" w:type="dxa"/>
            <w:shd w:val="clear" w:color="auto" w:fill="auto"/>
            <w:noWrap/>
            <w:tcPrChange w:id="6628" w:author="Nokia" w:date="2024-01-31T16:13:00Z">
              <w:tcPr>
                <w:tcW w:w="1379" w:type="dxa"/>
                <w:shd w:val="clear" w:color="auto" w:fill="auto"/>
                <w:noWrap/>
              </w:tcPr>
            </w:tcPrChange>
          </w:tcPr>
          <w:p w14:paraId="405122B0" w14:textId="77777777" w:rsidR="0056188E" w:rsidRPr="00EF5447" w:rsidRDefault="0056188E" w:rsidP="0056188E">
            <w:pPr>
              <w:pStyle w:val="TAC"/>
              <w:rPr>
                <w:rFonts w:eastAsia="Malgun Gothic"/>
                <w:kern w:val="2"/>
                <w:szCs w:val="24"/>
                <w:lang w:eastAsia="ko-KR"/>
              </w:rPr>
            </w:pPr>
            <w:r w:rsidRPr="003C4CEC">
              <w:rPr>
                <w:rFonts w:cs="Arial"/>
              </w:rPr>
              <w:t>4435</w:t>
            </w:r>
          </w:p>
        </w:tc>
        <w:tc>
          <w:tcPr>
            <w:tcW w:w="822" w:type="dxa"/>
            <w:gridSpan w:val="2"/>
            <w:shd w:val="clear" w:color="auto" w:fill="auto"/>
            <w:noWrap/>
            <w:tcPrChange w:id="6629" w:author="Nokia" w:date="2024-01-31T16:13:00Z">
              <w:tcPr>
                <w:tcW w:w="817" w:type="dxa"/>
                <w:gridSpan w:val="3"/>
                <w:shd w:val="clear" w:color="auto" w:fill="auto"/>
                <w:noWrap/>
              </w:tcPr>
            </w:tcPrChange>
          </w:tcPr>
          <w:p w14:paraId="03AC8DB6" w14:textId="77777777" w:rsidR="0056188E" w:rsidRPr="00EF5447" w:rsidRDefault="0056188E" w:rsidP="0056188E">
            <w:pPr>
              <w:pStyle w:val="TAC"/>
              <w:rPr>
                <w:rFonts w:eastAsia="Malgun Gothic"/>
                <w:kern w:val="2"/>
                <w:szCs w:val="24"/>
                <w:lang w:eastAsia="ko-KR"/>
              </w:rPr>
            </w:pPr>
            <w:r w:rsidRPr="003C4CEC">
              <w:rPr>
                <w:rFonts w:cs="Arial"/>
                <w:lang w:eastAsia="zh-CN"/>
              </w:rPr>
              <w:t>40</w:t>
            </w:r>
          </w:p>
        </w:tc>
        <w:tc>
          <w:tcPr>
            <w:tcW w:w="2557" w:type="dxa"/>
            <w:shd w:val="clear" w:color="auto" w:fill="auto"/>
            <w:noWrap/>
            <w:tcPrChange w:id="6630" w:author="Nokia" w:date="2024-01-31T16:13:00Z">
              <w:tcPr>
                <w:tcW w:w="2554" w:type="dxa"/>
                <w:gridSpan w:val="2"/>
                <w:shd w:val="clear" w:color="auto" w:fill="auto"/>
                <w:noWrap/>
              </w:tcPr>
            </w:tcPrChange>
          </w:tcPr>
          <w:p w14:paraId="0DC53572" w14:textId="77777777" w:rsidR="0056188E" w:rsidRPr="00EF5447" w:rsidRDefault="0056188E" w:rsidP="0056188E">
            <w:pPr>
              <w:pStyle w:val="TAC"/>
              <w:rPr>
                <w:rFonts w:eastAsia="Malgun Gothic"/>
                <w:kern w:val="2"/>
                <w:szCs w:val="24"/>
                <w:lang w:eastAsia="ko-KR"/>
              </w:rPr>
            </w:pPr>
            <w:r w:rsidRPr="003C4CEC">
              <w:rPr>
                <w:rFonts w:cs="Arial"/>
                <w:lang w:eastAsia="zh-CN"/>
              </w:rPr>
              <w:t>216</w:t>
            </w:r>
          </w:p>
        </w:tc>
        <w:tc>
          <w:tcPr>
            <w:tcW w:w="1323" w:type="dxa"/>
            <w:shd w:val="clear" w:color="auto" w:fill="auto"/>
            <w:noWrap/>
            <w:tcPrChange w:id="6631" w:author="Nokia" w:date="2024-01-31T16:13:00Z">
              <w:tcPr>
                <w:tcW w:w="1323" w:type="dxa"/>
                <w:gridSpan w:val="3"/>
                <w:shd w:val="clear" w:color="auto" w:fill="auto"/>
                <w:noWrap/>
              </w:tcPr>
            </w:tcPrChange>
          </w:tcPr>
          <w:p w14:paraId="619FFDF9" w14:textId="77777777" w:rsidR="0056188E" w:rsidRPr="00EF5447" w:rsidRDefault="0056188E" w:rsidP="0056188E">
            <w:pPr>
              <w:pStyle w:val="TAC"/>
              <w:rPr>
                <w:rFonts w:eastAsia="Malgun Gothic"/>
                <w:kern w:val="2"/>
                <w:szCs w:val="24"/>
                <w:lang w:eastAsia="ko-KR"/>
              </w:rPr>
            </w:pPr>
            <w:r w:rsidRPr="00EF5447">
              <w:rPr>
                <w:rFonts w:eastAsia="MS Mincho" w:cs="Arial"/>
              </w:rPr>
              <w:t>4435</w:t>
            </w:r>
          </w:p>
        </w:tc>
        <w:tc>
          <w:tcPr>
            <w:tcW w:w="874" w:type="dxa"/>
            <w:shd w:val="clear" w:color="auto" w:fill="auto"/>
            <w:tcPrChange w:id="6632" w:author="Nokia" w:date="2024-01-31T16:13:00Z">
              <w:tcPr>
                <w:tcW w:w="867" w:type="dxa"/>
                <w:gridSpan w:val="6"/>
                <w:shd w:val="clear" w:color="auto" w:fill="auto"/>
              </w:tcPr>
            </w:tcPrChange>
          </w:tcPr>
          <w:p w14:paraId="51DF3610"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6633" w:author="Nokia" w:date="2024-01-31T16:13:00Z">
              <w:tcPr>
                <w:tcW w:w="1248" w:type="dxa"/>
                <w:gridSpan w:val="5"/>
                <w:shd w:val="clear" w:color="auto" w:fill="auto"/>
              </w:tcPr>
            </w:tcPrChange>
          </w:tcPr>
          <w:p w14:paraId="7B29E045" w14:textId="77777777" w:rsidR="0056188E" w:rsidRPr="00EF5447" w:rsidRDefault="0056188E" w:rsidP="0056188E">
            <w:pPr>
              <w:pStyle w:val="TAC"/>
              <w:rPr>
                <w:rFonts w:eastAsia="Malgun Gothic"/>
                <w:kern w:val="2"/>
                <w:szCs w:val="24"/>
                <w:lang w:eastAsia="ko-KR"/>
              </w:rPr>
            </w:pPr>
            <w:r w:rsidRPr="00EF5447">
              <w:rPr>
                <w:rFonts w:cs="Arial"/>
              </w:rPr>
              <w:t>N/A</w:t>
            </w:r>
          </w:p>
        </w:tc>
      </w:tr>
      <w:tr w:rsidR="0056188E" w:rsidRPr="00EF5447" w14:paraId="57250D40" w14:textId="77777777" w:rsidTr="001049FF">
        <w:trPr>
          <w:trHeight w:val="54"/>
          <w:jc w:val="center"/>
          <w:trPrChange w:id="6634" w:author="Nokia" w:date="2024-01-31T16:13:00Z">
            <w:trPr>
              <w:gridAfter w:val="0"/>
              <w:wAfter w:w="58" w:type="dxa"/>
              <w:trHeight w:val="54"/>
              <w:jc w:val="center"/>
            </w:trPr>
          </w:trPrChange>
        </w:trPr>
        <w:tc>
          <w:tcPr>
            <w:tcW w:w="2258" w:type="dxa"/>
            <w:tcBorders>
              <w:top w:val="nil"/>
              <w:bottom w:val="nil"/>
            </w:tcBorders>
            <w:shd w:val="clear" w:color="auto" w:fill="auto"/>
            <w:tcPrChange w:id="6635" w:author="Nokia" w:date="2024-01-31T16:13:00Z">
              <w:tcPr>
                <w:tcW w:w="2258" w:type="dxa"/>
                <w:tcBorders>
                  <w:top w:val="nil"/>
                  <w:bottom w:val="nil"/>
                </w:tcBorders>
                <w:shd w:val="clear" w:color="auto" w:fill="auto"/>
              </w:tcPr>
            </w:tcPrChange>
          </w:tcPr>
          <w:p w14:paraId="28915A3F" w14:textId="77777777" w:rsidR="0056188E" w:rsidRPr="00EF5447" w:rsidRDefault="0056188E" w:rsidP="0056188E">
            <w:pPr>
              <w:pStyle w:val="TAC"/>
              <w:rPr>
                <w:rFonts w:eastAsia="Malgun Gothic"/>
                <w:szCs w:val="18"/>
                <w:lang w:eastAsia="ko-KR"/>
              </w:rPr>
            </w:pPr>
          </w:p>
        </w:tc>
        <w:tc>
          <w:tcPr>
            <w:tcW w:w="867" w:type="dxa"/>
            <w:shd w:val="clear" w:color="auto" w:fill="auto"/>
            <w:tcPrChange w:id="6636" w:author="Nokia" w:date="2024-01-31T16:13:00Z">
              <w:tcPr>
                <w:tcW w:w="867" w:type="dxa"/>
                <w:shd w:val="clear" w:color="auto" w:fill="auto"/>
              </w:tcPr>
            </w:tcPrChange>
          </w:tcPr>
          <w:p w14:paraId="6B3FDED4" w14:textId="77777777" w:rsidR="0056188E" w:rsidRPr="00EF5447" w:rsidRDefault="0056188E" w:rsidP="0056188E">
            <w:pPr>
              <w:pStyle w:val="TAC"/>
              <w:rPr>
                <w:rFonts w:eastAsia="Malgun Gothic"/>
                <w:lang w:eastAsia="ko-KR"/>
              </w:rPr>
            </w:pPr>
            <w:r w:rsidRPr="00EF5447">
              <w:rPr>
                <w:rFonts w:eastAsia="MS Mincho" w:cs="Arial"/>
              </w:rPr>
              <w:t>3</w:t>
            </w:r>
          </w:p>
        </w:tc>
        <w:tc>
          <w:tcPr>
            <w:tcW w:w="1379" w:type="dxa"/>
            <w:shd w:val="clear" w:color="auto" w:fill="auto"/>
            <w:noWrap/>
            <w:tcPrChange w:id="6637" w:author="Nokia" w:date="2024-01-31T16:13:00Z">
              <w:tcPr>
                <w:tcW w:w="1379" w:type="dxa"/>
                <w:shd w:val="clear" w:color="auto" w:fill="auto"/>
                <w:noWrap/>
              </w:tcPr>
            </w:tcPrChange>
          </w:tcPr>
          <w:p w14:paraId="0C5450D9" w14:textId="77777777" w:rsidR="0056188E" w:rsidRPr="00EF5447" w:rsidRDefault="0056188E" w:rsidP="0056188E">
            <w:pPr>
              <w:pStyle w:val="TAC"/>
              <w:rPr>
                <w:rFonts w:eastAsia="Malgun Gothic"/>
                <w:kern w:val="2"/>
                <w:szCs w:val="24"/>
                <w:lang w:eastAsia="ko-KR"/>
              </w:rPr>
            </w:pPr>
            <w:r>
              <w:rPr>
                <w:rFonts w:cs="Arial"/>
              </w:rPr>
              <w:t>N/A</w:t>
            </w:r>
          </w:p>
        </w:tc>
        <w:tc>
          <w:tcPr>
            <w:tcW w:w="822" w:type="dxa"/>
            <w:gridSpan w:val="2"/>
            <w:shd w:val="clear" w:color="auto" w:fill="auto"/>
            <w:noWrap/>
            <w:tcPrChange w:id="6638" w:author="Nokia" w:date="2024-01-31T16:13:00Z">
              <w:tcPr>
                <w:tcW w:w="817" w:type="dxa"/>
                <w:gridSpan w:val="3"/>
                <w:shd w:val="clear" w:color="auto" w:fill="auto"/>
                <w:noWrap/>
              </w:tcPr>
            </w:tcPrChange>
          </w:tcPr>
          <w:p w14:paraId="19AE429E" w14:textId="77777777" w:rsidR="0056188E" w:rsidRPr="00EF5447" w:rsidRDefault="0056188E" w:rsidP="0056188E">
            <w:pPr>
              <w:pStyle w:val="TAC"/>
              <w:rPr>
                <w:rFonts w:eastAsia="Malgun Gothic"/>
                <w:kern w:val="2"/>
                <w:szCs w:val="24"/>
                <w:lang w:eastAsia="ko-KR"/>
              </w:rPr>
            </w:pPr>
            <w:r w:rsidRPr="003C4CEC">
              <w:rPr>
                <w:rFonts w:cs="Arial"/>
              </w:rPr>
              <w:t>5</w:t>
            </w:r>
          </w:p>
        </w:tc>
        <w:tc>
          <w:tcPr>
            <w:tcW w:w="2557" w:type="dxa"/>
            <w:shd w:val="clear" w:color="auto" w:fill="auto"/>
            <w:noWrap/>
            <w:tcPrChange w:id="6639" w:author="Nokia" w:date="2024-01-31T16:13:00Z">
              <w:tcPr>
                <w:tcW w:w="2554" w:type="dxa"/>
                <w:gridSpan w:val="2"/>
                <w:shd w:val="clear" w:color="auto" w:fill="auto"/>
                <w:noWrap/>
              </w:tcPr>
            </w:tcPrChange>
          </w:tcPr>
          <w:p w14:paraId="4D3E5A33" w14:textId="77777777" w:rsidR="0056188E" w:rsidRPr="00EF5447" w:rsidRDefault="0056188E" w:rsidP="0056188E">
            <w:pPr>
              <w:pStyle w:val="TAC"/>
              <w:rPr>
                <w:rFonts w:eastAsia="Malgun Gothic"/>
                <w:kern w:val="2"/>
                <w:szCs w:val="24"/>
                <w:lang w:eastAsia="ko-KR"/>
              </w:rPr>
            </w:pPr>
            <w:r>
              <w:rPr>
                <w:rFonts w:cs="Arial"/>
              </w:rPr>
              <w:t>N/A</w:t>
            </w:r>
          </w:p>
        </w:tc>
        <w:tc>
          <w:tcPr>
            <w:tcW w:w="1323" w:type="dxa"/>
            <w:shd w:val="clear" w:color="auto" w:fill="auto"/>
            <w:noWrap/>
            <w:tcPrChange w:id="6640" w:author="Nokia" w:date="2024-01-31T16:13:00Z">
              <w:tcPr>
                <w:tcW w:w="1323" w:type="dxa"/>
                <w:gridSpan w:val="3"/>
                <w:shd w:val="clear" w:color="auto" w:fill="auto"/>
                <w:noWrap/>
              </w:tcPr>
            </w:tcPrChange>
          </w:tcPr>
          <w:p w14:paraId="6C173635" w14:textId="77777777" w:rsidR="0056188E" w:rsidRPr="00EF5447" w:rsidRDefault="0056188E" w:rsidP="0056188E">
            <w:pPr>
              <w:pStyle w:val="TAC"/>
              <w:rPr>
                <w:rFonts w:eastAsia="Malgun Gothic"/>
                <w:kern w:val="2"/>
                <w:szCs w:val="24"/>
                <w:lang w:eastAsia="ko-KR"/>
              </w:rPr>
            </w:pPr>
            <w:r w:rsidRPr="00EF5447">
              <w:rPr>
                <w:rFonts w:eastAsia="MS Mincho" w:cs="Arial"/>
              </w:rPr>
              <w:t>1877.5</w:t>
            </w:r>
          </w:p>
        </w:tc>
        <w:tc>
          <w:tcPr>
            <w:tcW w:w="874" w:type="dxa"/>
            <w:shd w:val="clear" w:color="auto" w:fill="auto"/>
            <w:tcPrChange w:id="6641" w:author="Nokia" w:date="2024-01-31T16:13:00Z">
              <w:tcPr>
                <w:tcW w:w="867" w:type="dxa"/>
                <w:gridSpan w:val="6"/>
                <w:shd w:val="clear" w:color="auto" w:fill="auto"/>
              </w:tcPr>
            </w:tcPrChange>
          </w:tcPr>
          <w:p w14:paraId="51878DBB" w14:textId="77777777" w:rsidR="0056188E" w:rsidRPr="00EF5447" w:rsidRDefault="0056188E" w:rsidP="0056188E">
            <w:pPr>
              <w:pStyle w:val="TAC"/>
              <w:rPr>
                <w:rFonts w:eastAsia="Malgun Gothic"/>
                <w:kern w:val="2"/>
                <w:szCs w:val="24"/>
                <w:lang w:eastAsia="ko-KR"/>
              </w:rPr>
            </w:pPr>
            <w:r w:rsidRPr="00EF5447">
              <w:rPr>
                <w:rFonts w:eastAsia="MS Mincho" w:cs="Arial"/>
              </w:rPr>
              <w:t>0.2</w:t>
            </w:r>
          </w:p>
        </w:tc>
        <w:tc>
          <w:tcPr>
            <w:tcW w:w="1293" w:type="dxa"/>
            <w:gridSpan w:val="2"/>
            <w:shd w:val="clear" w:color="auto" w:fill="auto"/>
            <w:tcPrChange w:id="6642" w:author="Nokia" w:date="2024-01-31T16:13:00Z">
              <w:tcPr>
                <w:tcW w:w="1248" w:type="dxa"/>
                <w:gridSpan w:val="5"/>
                <w:shd w:val="clear" w:color="auto" w:fill="auto"/>
              </w:tcPr>
            </w:tcPrChange>
          </w:tcPr>
          <w:p w14:paraId="58553026" w14:textId="77777777" w:rsidR="0056188E" w:rsidRPr="00EF5447" w:rsidRDefault="0056188E" w:rsidP="0056188E">
            <w:pPr>
              <w:pStyle w:val="TAC"/>
              <w:rPr>
                <w:rFonts w:eastAsia="Malgun Gothic"/>
                <w:kern w:val="2"/>
                <w:szCs w:val="24"/>
                <w:lang w:eastAsia="ko-KR"/>
              </w:rPr>
            </w:pPr>
            <w:r w:rsidRPr="00EF5447">
              <w:rPr>
                <w:rFonts w:eastAsia="MS Mincho" w:cs="Arial"/>
              </w:rPr>
              <w:t>IMD4</w:t>
            </w:r>
          </w:p>
        </w:tc>
      </w:tr>
      <w:tr w:rsidR="0056188E" w:rsidRPr="00EF5447" w14:paraId="677F302A" w14:textId="77777777" w:rsidTr="001049FF">
        <w:trPr>
          <w:trHeight w:val="54"/>
          <w:jc w:val="center"/>
          <w:trPrChange w:id="6643" w:author="Nokia" w:date="2024-01-31T16:13:00Z">
            <w:trPr>
              <w:gridAfter w:val="0"/>
              <w:wAfter w:w="58" w:type="dxa"/>
              <w:trHeight w:val="54"/>
              <w:jc w:val="center"/>
            </w:trPr>
          </w:trPrChange>
        </w:trPr>
        <w:tc>
          <w:tcPr>
            <w:tcW w:w="2258" w:type="dxa"/>
            <w:tcBorders>
              <w:top w:val="nil"/>
              <w:bottom w:val="nil"/>
            </w:tcBorders>
            <w:shd w:val="clear" w:color="auto" w:fill="auto"/>
            <w:tcPrChange w:id="6644" w:author="Nokia" w:date="2024-01-31T16:13:00Z">
              <w:tcPr>
                <w:tcW w:w="2258" w:type="dxa"/>
                <w:tcBorders>
                  <w:top w:val="nil"/>
                  <w:bottom w:val="nil"/>
                </w:tcBorders>
                <w:shd w:val="clear" w:color="auto" w:fill="auto"/>
              </w:tcPr>
            </w:tcPrChange>
          </w:tcPr>
          <w:p w14:paraId="437A3C39" w14:textId="77777777" w:rsidR="0056188E" w:rsidRPr="00EF5447" w:rsidRDefault="0056188E" w:rsidP="0056188E">
            <w:pPr>
              <w:pStyle w:val="TAC"/>
              <w:rPr>
                <w:rFonts w:eastAsia="Malgun Gothic"/>
                <w:szCs w:val="18"/>
                <w:lang w:eastAsia="ko-KR"/>
              </w:rPr>
            </w:pPr>
          </w:p>
        </w:tc>
        <w:tc>
          <w:tcPr>
            <w:tcW w:w="867" w:type="dxa"/>
            <w:shd w:val="clear" w:color="auto" w:fill="auto"/>
            <w:tcPrChange w:id="6645" w:author="Nokia" w:date="2024-01-31T16:13:00Z">
              <w:tcPr>
                <w:tcW w:w="867" w:type="dxa"/>
                <w:shd w:val="clear" w:color="auto" w:fill="auto"/>
              </w:tcPr>
            </w:tcPrChange>
          </w:tcPr>
          <w:p w14:paraId="436526BB" w14:textId="77777777" w:rsidR="0056188E" w:rsidRPr="00EF5447" w:rsidRDefault="0056188E" w:rsidP="0056188E">
            <w:pPr>
              <w:pStyle w:val="TAC"/>
              <w:rPr>
                <w:rFonts w:eastAsia="Malgun Gothic"/>
                <w:lang w:eastAsia="ko-KR"/>
              </w:rPr>
            </w:pPr>
            <w:r w:rsidRPr="00EF5447">
              <w:rPr>
                <w:rFonts w:cs="Arial"/>
                <w:lang w:eastAsia="zh-CN"/>
              </w:rPr>
              <w:t>5</w:t>
            </w:r>
          </w:p>
        </w:tc>
        <w:tc>
          <w:tcPr>
            <w:tcW w:w="1379" w:type="dxa"/>
            <w:shd w:val="clear" w:color="auto" w:fill="auto"/>
            <w:noWrap/>
            <w:tcPrChange w:id="6646" w:author="Nokia" w:date="2024-01-31T16:13:00Z">
              <w:tcPr>
                <w:tcW w:w="1379" w:type="dxa"/>
                <w:shd w:val="clear" w:color="auto" w:fill="auto"/>
                <w:noWrap/>
              </w:tcPr>
            </w:tcPrChange>
          </w:tcPr>
          <w:p w14:paraId="1A8BAD7A" w14:textId="77777777" w:rsidR="0056188E" w:rsidRPr="00EF5447" w:rsidRDefault="0056188E" w:rsidP="0056188E">
            <w:pPr>
              <w:pStyle w:val="TAC"/>
              <w:rPr>
                <w:rFonts w:eastAsia="Malgun Gothic"/>
                <w:kern w:val="2"/>
                <w:szCs w:val="24"/>
                <w:lang w:eastAsia="ko-KR"/>
              </w:rPr>
            </w:pPr>
            <w:r w:rsidRPr="003C4CEC">
              <w:rPr>
                <w:rFonts w:cs="Arial"/>
              </w:rPr>
              <w:t>842.5</w:t>
            </w:r>
          </w:p>
        </w:tc>
        <w:tc>
          <w:tcPr>
            <w:tcW w:w="822" w:type="dxa"/>
            <w:gridSpan w:val="2"/>
            <w:shd w:val="clear" w:color="auto" w:fill="auto"/>
            <w:noWrap/>
            <w:tcPrChange w:id="6647" w:author="Nokia" w:date="2024-01-31T16:13:00Z">
              <w:tcPr>
                <w:tcW w:w="817" w:type="dxa"/>
                <w:gridSpan w:val="3"/>
                <w:shd w:val="clear" w:color="auto" w:fill="auto"/>
                <w:noWrap/>
              </w:tcPr>
            </w:tcPrChange>
          </w:tcPr>
          <w:p w14:paraId="7B8AD71E" w14:textId="77777777" w:rsidR="0056188E" w:rsidRPr="00EF5447" w:rsidRDefault="0056188E" w:rsidP="0056188E">
            <w:pPr>
              <w:pStyle w:val="TAC"/>
              <w:rPr>
                <w:rFonts w:eastAsia="Malgun Gothic"/>
                <w:kern w:val="2"/>
                <w:szCs w:val="24"/>
                <w:lang w:eastAsia="ko-KR"/>
              </w:rPr>
            </w:pPr>
            <w:r w:rsidRPr="003C4CEC">
              <w:rPr>
                <w:rFonts w:cs="Arial"/>
              </w:rPr>
              <w:t>5</w:t>
            </w:r>
          </w:p>
        </w:tc>
        <w:tc>
          <w:tcPr>
            <w:tcW w:w="2557" w:type="dxa"/>
            <w:shd w:val="clear" w:color="auto" w:fill="auto"/>
            <w:noWrap/>
            <w:tcPrChange w:id="6648" w:author="Nokia" w:date="2024-01-31T16:13:00Z">
              <w:tcPr>
                <w:tcW w:w="2554" w:type="dxa"/>
                <w:gridSpan w:val="2"/>
                <w:shd w:val="clear" w:color="auto" w:fill="auto"/>
                <w:noWrap/>
              </w:tcPr>
            </w:tcPrChange>
          </w:tcPr>
          <w:p w14:paraId="186B83C6" w14:textId="77777777" w:rsidR="0056188E" w:rsidRPr="00EF5447" w:rsidRDefault="0056188E" w:rsidP="0056188E">
            <w:pPr>
              <w:pStyle w:val="TAC"/>
              <w:rPr>
                <w:rFonts w:eastAsia="Malgun Gothic"/>
                <w:kern w:val="2"/>
                <w:szCs w:val="24"/>
                <w:lang w:eastAsia="ko-KR"/>
              </w:rPr>
            </w:pPr>
            <w:r w:rsidRPr="003C4CEC">
              <w:rPr>
                <w:rFonts w:cs="Arial"/>
              </w:rPr>
              <w:t>25</w:t>
            </w:r>
          </w:p>
        </w:tc>
        <w:tc>
          <w:tcPr>
            <w:tcW w:w="1323" w:type="dxa"/>
            <w:shd w:val="clear" w:color="auto" w:fill="auto"/>
            <w:noWrap/>
            <w:tcPrChange w:id="6649" w:author="Nokia" w:date="2024-01-31T16:13:00Z">
              <w:tcPr>
                <w:tcW w:w="1323" w:type="dxa"/>
                <w:gridSpan w:val="3"/>
                <w:shd w:val="clear" w:color="auto" w:fill="auto"/>
                <w:noWrap/>
              </w:tcPr>
            </w:tcPrChange>
          </w:tcPr>
          <w:p w14:paraId="6FAB0FBB" w14:textId="77777777" w:rsidR="0056188E" w:rsidRPr="00EF5447" w:rsidRDefault="0056188E" w:rsidP="0056188E">
            <w:pPr>
              <w:pStyle w:val="TAC"/>
              <w:rPr>
                <w:rFonts w:eastAsia="Malgun Gothic"/>
                <w:kern w:val="2"/>
                <w:szCs w:val="24"/>
                <w:lang w:eastAsia="ko-KR"/>
              </w:rPr>
            </w:pPr>
            <w:r w:rsidRPr="00EF5447">
              <w:rPr>
                <w:rFonts w:eastAsia="MS Mincho" w:cs="Arial"/>
              </w:rPr>
              <w:t>887.5</w:t>
            </w:r>
          </w:p>
        </w:tc>
        <w:tc>
          <w:tcPr>
            <w:tcW w:w="874" w:type="dxa"/>
            <w:shd w:val="clear" w:color="auto" w:fill="auto"/>
            <w:tcPrChange w:id="6650" w:author="Nokia" w:date="2024-01-31T16:13:00Z">
              <w:tcPr>
                <w:tcW w:w="867" w:type="dxa"/>
                <w:gridSpan w:val="6"/>
                <w:shd w:val="clear" w:color="auto" w:fill="auto"/>
              </w:tcPr>
            </w:tcPrChange>
          </w:tcPr>
          <w:p w14:paraId="108759BF"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6651" w:author="Nokia" w:date="2024-01-31T16:13:00Z">
              <w:tcPr>
                <w:tcW w:w="1248" w:type="dxa"/>
                <w:gridSpan w:val="5"/>
                <w:shd w:val="clear" w:color="auto" w:fill="auto"/>
              </w:tcPr>
            </w:tcPrChange>
          </w:tcPr>
          <w:p w14:paraId="338A9B93" w14:textId="77777777" w:rsidR="0056188E" w:rsidRPr="00EF5447" w:rsidRDefault="0056188E" w:rsidP="0056188E">
            <w:pPr>
              <w:pStyle w:val="TAC"/>
              <w:rPr>
                <w:rFonts w:eastAsia="Malgun Gothic"/>
                <w:kern w:val="2"/>
                <w:szCs w:val="24"/>
                <w:lang w:eastAsia="ko-KR"/>
              </w:rPr>
            </w:pPr>
            <w:r w:rsidRPr="00EF5447">
              <w:rPr>
                <w:rFonts w:cs="Arial"/>
              </w:rPr>
              <w:t>N/A</w:t>
            </w:r>
          </w:p>
        </w:tc>
      </w:tr>
      <w:tr w:rsidR="0056188E" w:rsidRPr="00EF5447" w14:paraId="272BE67A" w14:textId="77777777" w:rsidTr="001049FF">
        <w:trPr>
          <w:trHeight w:val="54"/>
          <w:jc w:val="center"/>
          <w:trPrChange w:id="665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653" w:author="Nokia" w:date="2024-01-31T16:13:00Z">
              <w:tcPr>
                <w:tcW w:w="2258" w:type="dxa"/>
                <w:tcBorders>
                  <w:top w:val="nil"/>
                  <w:bottom w:val="single" w:sz="4" w:space="0" w:color="auto"/>
                </w:tcBorders>
                <w:shd w:val="clear" w:color="auto" w:fill="auto"/>
              </w:tcPr>
            </w:tcPrChange>
          </w:tcPr>
          <w:p w14:paraId="1567AC54" w14:textId="77777777" w:rsidR="0056188E" w:rsidRPr="00EF5447" w:rsidRDefault="0056188E" w:rsidP="0056188E">
            <w:pPr>
              <w:pStyle w:val="TAC"/>
              <w:rPr>
                <w:rFonts w:eastAsia="Malgun Gothic"/>
                <w:szCs w:val="18"/>
                <w:lang w:eastAsia="ko-KR"/>
              </w:rPr>
            </w:pPr>
          </w:p>
        </w:tc>
        <w:tc>
          <w:tcPr>
            <w:tcW w:w="867" w:type="dxa"/>
            <w:shd w:val="clear" w:color="auto" w:fill="auto"/>
            <w:tcPrChange w:id="6654" w:author="Nokia" w:date="2024-01-31T16:13:00Z">
              <w:tcPr>
                <w:tcW w:w="867" w:type="dxa"/>
                <w:shd w:val="clear" w:color="auto" w:fill="auto"/>
              </w:tcPr>
            </w:tcPrChange>
          </w:tcPr>
          <w:p w14:paraId="454AC9AA" w14:textId="77777777" w:rsidR="0056188E" w:rsidRPr="00EF5447" w:rsidRDefault="0056188E" w:rsidP="0056188E">
            <w:pPr>
              <w:pStyle w:val="TAC"/>
              <w:rPr>
                <w:rFonts w:eastAsia="Malgun Gothic"/>
                <w:lang w:eastAsia="ko-KR"/>
              </w:rPr>
            </w:pPr>
            <w:r w:rsidRPr="00EF5447">
              <w:rPr>
                <w:rFonts w:eastAsia="MS Mincho" w:cs="Arial"/>
              </w:rPr>
              <w:t>n79</w:t>
            </w:r>
          </w:p>
        </w:tc>
        <w:tc>
          <w:tcPr>
            <w:tcW w:w="1379" w:type="dxa"/>
            <w:shd w:val="clear" w:color="auto" w:fill="auto"/>
            <w:noWrap/>
            <w:tcPrChange w:id="6655" w:author="Nokia" w:date="2024-01-31T16:13:00Z">
              <w:tcPr>
                <w:tcW w:w="1379" w:type="dxa"/>
                <w:shd w:val="clear" w:color="auto" w:fill="auto"/>
                <w:noWrap/>
              </w:tcPr>
            </w:tcPrChange>
          </w:tcPr>
          <w:p w14:paraId="61274C9B" w14:textId="77777777" w:rsidR="0056188E" w:rsidRPr="00EF5447" w:rsidRDefault="0056188E" w:rsidP="0056188E">
            <w:pPr>
              <w:pStyle w:val="TAC"/>
              <w:rPr>
                <w:rFonts w:eastAsia="Malgun Gothic"/>
                <w:kern w:val="2"/>
                <w:szCs w:val="24"/>
                <w:lang w:eastAsia="ko-KR"/>
              </w:rPr>
            </w:pPr>
            <w:r w:rsidRPr="003C4CEC">
              <w:rPr>
                <w:rFonts w:cs="Arial"/>
              </w:rPr>
              <w:t>4420</w:t>
            </w:r>
          </w:p>
        </w:tc>
        <w:tc>
          <w:tcPr>
            <w:tcW w:w="822" w:type="dxa"/>
            <w:gridSpan w:val="2"/>
            <w:shd w:val="clear" w:color="auto" w:fill="auto"/>
            <w:noWrap/>
            <w:tcPrChange w:id="6656" w:author="Nokia" w:date="2024-01-31T16:13:00Z">
              <w:tcPr>
                <w:tcW w:w="817" w:type="dxa"/>
                <w:gridSpan w:val="3"/>
                <w:shd w:val="clear" w:color="auto" w:fill="auto"/>
                <w:noWrap/>
              </w:tcPr>
            </w:tcPrChange>
          </w:tcPr>
          <w:p w14:paraId="3BB2CBF2" w14:textId="77777777" w:rsidR="0056188E" w:rsidRPr="00EF5447" w:rsidRDefault="0056188E" w:rsidP="0056188E">
            <w:pPr>
              <w:pStyle w:val="TAC"/>
              <w:rPr>
                <w:rFonts w:eastAsia="Malgun Gothic"/>
                <w:kern w:val="2"/>
                <w:szCs w:val="24"/>
                <w:lang w:eastAsia="ko-KR"/>
              </w:rPr>
            </w:pPr>
            <w:r w:rsidRPr="003C4CEC">
              <w:rPr>
                <w:rFonts w:cs="Arial"/>
              </w:rPr>
              <w:t>40</w:t>
            </w:r>
          </w:p>
        </w:tc>
        <w:tc>
          <w:tcPr>
            <w:tcW w:w="2557" w:type="dxa"/>
            <w:shd w:val="clear" w:color="auto" w:fill="auto"/>
            <w:noWrap/>
            <w:tcPrChange w:id="6657" w:author="Nokia" w:date="2024-01-31T16:13:00Z">
              <w:tcPr>
                <w:tcW w:w="2554" w:type="dxa"/>
                <w:gridSpan w:val="2"/>
                <w:shd w:val="clear" w:color="auto" w:fill="auto"/>
                <w:noWrap/>
              </w:tcPr>
            </w:tcPrChange>
          </w:tcPr>
          <w:p w14:paraId="5546E37F" w14:textId="77777777" w:rsidR="0056188E" w:rsidRPr="00EF5447" w:rsidRDefault="0056188E" w:rsidP="0056188E">
            <w:pPr>
              <w:pStyle w:val="TAC"/>
              <w:rPr>
                <w:rFonts w:eastAsia="Malgun Gothic"/>
                <w:kern w:val="2"/>
                <w:szCs w:val="24"/>
                <w:lang w:eastAsia="ko-KR"/>
              </w:rPr>
            </w:pPr>
            <w:r w:rsidRPr="003C4CEC">
              <w:rPr>
                <w:rFonts w:cs="Arial"/>
              </w:rPr>
              <w:t>216</w:t>
            </w:r>
          </w:p>
        </w:tc>
        <w:tc>
          <w:tcPr>
            <w:tcW w:w="1323" w:type="dxa"/>
            <w:shd w:val="clear" w:color="auto" w:fill="auto"/>
            <w:noWrap/>
            <w:tcPrChange w:id="6658" w:author="Nokia" w:date="2024-01-31T16:13:00Z">
              <w:tcPr>
                <w:tcW w:w="1323" w:type="dxa"/>
                <w:gridSpan w:val="3"/>
                <w:shd w:val="clear" w:color="auto" w:fill="auto"/>
                <w:noWrap/>
              </w:tcPr>
            </w:tcPrChange>
          </w:tcPr>
          <w:p w14:paraId="1B925E26" w14:textId="77777777" w:rsidR="0056188E" w:rsidRPr="00EF5447" w:rsidRDefault="0056188E" w:rsidP="0056188E">
            <w:pPr>
              <w:pStyle w:val="TAC"/>
              <w:rPr>
                <w:rFonts w:eastAsia="Malgun Gothic"/>
                <w:kern w:val="2"/>
                <w:szCs w:val="24"/>
                <w:lang w:eastAsia="ko-KR"/>
              </w:rPr>
            </w:pPr>
            <w:r w:rsidRPr="00EF5447">
              <w:rPr>
                <w:rFonts w:eastAsia="MS Mincho" w:cs="Arial"/>
              </w:rPr>
              <w:t>4420</w:t>
            </w:r>
          </w:p>
        </w:tc>
        <w:tc>
          <w:tcPr>
            <w:tcW w:w="874" w:type="dxa"/>
            <w:shd w:val="clear" w:color="auto" w:fill="auto"/>
            <w:tcPrChange w:id="6659" w:author="Nokia" w:date="2024-01-31T16:13:00Z">
              <w:tcPr>
                <w:tcW w:w="867" w:type="dxa"/>
                <w:gridSpan w:val="6"/>
                <w:shd w:val="clear" w:color="auto" w:fill="auto"/>
              </w:tcPr>
            </w:tcPrChange>
          </w:tcPr>
          <w:p w14:paraId="59329791"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6660" w:author="Nokia" w:date="2024-01-31T16:13:00Z">
              <w:tcPr>
                <w:tcW w:w="1248" w:type="dxa"/>
                <w:gridSpan w:val="5"/>
                <w:shd w:val="clear" w:color="auto" w:fill="auto"/>
              </w:tcPr>
            </w:tcPrChange>
          </w:tcPr>
          <w:p w14:paraId="04ED859F" w14:textId="77777777" w:rsidR="0056188E" w:rsidRPr="00EF5447" w:rsidRDefault="0056188E" w:rsidP="0056188E">
            <w:pPr>
              <w:pStyle w:val="TAC"/>
              <w:rPr>
                <w:rFonts w:eastAsia="Malgun Gothic"/>
                <w:kern w:val="2"/>
                <w:szCs w:val="24"/>
                <w:lang w:eastAsia="ko-KR"/>
              </w:rPr>
            </w:pPr>
            <w:r w:rsidRPr="00EF5447">
              <w:rPr>
                <w:rFonts w:cs="Arial"/>
              </w:rPr>
              <w:t>N/A</w:t>
            </w:r>
          </w:p>
        </w:tc>
      </w:tr>
      <w:tr w:rsidR="0056188E" w:rsidRPr="00EF5447" w14:paraId="0171A489" w14:textId="77777777" w:rsidTr="001049FF">
        <w:trPr>
          <w:trHeight w:val="54"/>
          <w:jc w:val="center"/>
          <w:trPrChange w:id="6661" w:author="Nokia" w:date="2024-01-31T16:13:00Z">
            <w:trPr>
              <w:gridAfter w:val="0"/>
              <w:wAfter w:w="58" w:type="dxa"/>
              <w:trHeight w:val="54"/>
              <w:jc w:val="center"/>
            </w:trPr>
          </w:trPrChange>
        </w:trPr>
        <w:tc>
          <w:tcPr>
            <w:tcW w:w="2258" w:type="dxa"/>
            <w:tcBorders>
              <w:bottom w:val="nil"/>
            </w:tcBorders>
            <w:shd w:val="clear" w:color="auto" w:fill="auto"/>
            <w:tcPrChange w:id="6662" w:author="Nokia" w:date="2024-01-31T16:13:00Z">
              <w:tcPr>
                <w:tcW w:w="2258" w:type="dxa"/>
                <w:tcBorders>
                  <w:bottom w:val="nil"/>
                </w:tcBorders>
                <w:shd w:val="clear" w:color="auto" w:fill="auto"/>
              </w:tcPr>
            </w:tcPrChange>
          </w:tcPr>
          <w:p w14:paraId="5A359542" w14:textId="77777777" w:rsidR="0056188E" w:rsidRPr="00EF5447" w:rsidRDefault="0056188E" w:rsidP="0056188E">
            <w:pPr>
              <w:pStyle w:val="TAC"/>
              <w:rPr>
                <w:rFonts w:eastAsia="Malgun Gothic"/>
                <w:szCs w:val="18"/>
                <w:lang w:eastAsia="ko-KR"/>
              </w:rPr>
            </w:pPr>
            <w:r w:rsidRPr="00EF5447">
              <w:rPr>
                <w:rFonts w:cs="Arial"/>
              </w:rPr>
              <w:t>DC_3A-7A_n5A</w:t>
            </w:r>
          </w:p>
        </w:tc>
        <w:tc>
          <w:tcPr>
            <w:tcW w:w="867" w:type="dxa"/>
            <w:shd w:val="clear" w:color="auto" w:fill="auto"/>
            <w:tcPrChange w:id="6663" w:author="Nokia" w:date="2024-01-31T16:13:00Z">
              <w:tcPr>
                <w:tcW w:w="867" w:type="dxa"/>
                <w:shd w:val="clear" w:color="auto" w:fill="auto"/>
              </w:tcPr>
            </w:tcPrChange>
          </w:tcPr>
          <w:p w14:paraId="54ABF4FE" w14:textId="77777777" w:rsidR="0056188E" w:rsidRPr="00EF5447" w:rsidRDefault="0056188E" w:rsidP="0056188E">
            <w:pPr>
              <w:pStyle w:val="TAC"/>
              <w:rPr>
                <w:rFonts w:eastAsia="MS Mincho"/>
              </w:rPr>
            </w:pPr>
            <w:r w:rsidRPr="00EF5447">
              <w:t>3</w:t>
            </w:r>
          </w:p>
        </w:tc>
        <w:tc>
          <w:tcPr>
            <w:tcW w:w="1379" w:type="dxa"/>
            <w:shd w:val="clear" w:color="auto" w:fill="auto"/>
            <w:noWrap/>
            <w:tcPrChange w:id="6664" w:author="Nokia" w:date="2024-01-31T16:13:00Z">
              <w:tcPr>
                <w:tcW w:w="1379" w:type="dxa"/>
                <w:shd w:val="clear" w:color="auto" w:fill="auto"/>
                <w:noWrap/>
              </w:tcPr>
            </w:tcPrChange>
          </w:tcPr>
          <w:p w14:paraId="63E2A351" w14:textId="77777777" w:rsidR="0056188E" w:rsidRPr="00EF5447" w:rsidRDefault="0056188E" w:rsidP="0056188E">
            <w:pPr>
              <w:pStyle w:val="TAC"/>
              <w:rPr>
                <w:rFonts w:eastAsia="MS Mincho"/>
              </w:rPr>
            </w:pPr>
            <w:r w:rsidRPr="003C4CEC">
              <w:rPr>
                <w:rFonts w:cs="Arial"/>
              </w:rPr>
              <w:t>1780</w:t>
            </w:r>
          </w:p>
        </w:tc>
        <w:tc>
          <w:tcPr>
            <w:tcW w:w="822" w:type="dxa"/>
            <w:gridSpan w:val="2"/>
            <w:shd w:val="clear" w:color="auto" w:fill="auto"/>
            <w:noWrap/>
            <w:tcPrChange w:id="6665" w:author="Nokia" w:date="2024-01-31T16:13:00Z">
              <w:tcPr>
                <w:tcW w:w="817" w:type="dxa"/>
                <w:gridSpan w:val="3"/>
                <w:shd w:val="clear" w:color="auto" w:fill="auto"/>
                <w:noWrap/>
              </w:tcPr>
            </w:tcPrChange>
          </w:tcPr>
          <w:p w14:paraId="08A03B9D" w14:textId="77777777" w:rsidR="0056188E" w:rsidRPr="00EF5447" w:rsidRDefault="0056188E" w:rsidP="0056188E">
            <w:pPr>
              <w:pStyle w:val="TAC"/>
              <w:rPr>
                <w:rFonts w:eastAsia="MS Mincho"/>
              </w:rPr>
            </w:pPr>
            <w:r w:rsidRPr="003C4CEC">
              <w:rPr>
                <w:rFonts w:cs="Arial"/>
              </w:rPr>
              <w:t>10</w:t>
            </w:r>
          </w:p>
        </w:tc>
        <w:tc>
          <w:tcPr>
            <w:tcW w:w="2557" w:type="dxa"/>
            <w:shd w:val="clear" w:color="auto" w:fill="auto"/>
            <w:noWrap/>
            <w:tcPrChange w:id="6666" w:author="Nokia" w:date="2024-01-31T16:13:00Z">
              <w:tcPr>
                <w:tcW w:w="2554" w:type="dxa"/>
                <w:gridSpan w:val="2"/>
                <w:shd w:val="clear" w:color="auto" w:fill="auto"/>
                <w:noWrap/>
              </w:tcPr>
            </w:tcPrChange>
          </w:tcPr>
          <w:p w14:paraId="061B99B4" w14:textId="77777777" w:rsidR="0056188E" w:rsidRPr="00EF5447" w:rsidRDefault="0056188E" w:rsidP="0056188E">
            <w:pPr>
              <w:pStyle w:val="TAC"/>
              <w:rPr>
                <w:rFonts w:eastAsia="MS Mincho"/>
              </w:rPr>
            </w:pPr>
            <w:r w:rsidRPr="003C4CEC">
              <w:rPr>
                <w:rFonts w:cs="Arial"/>
              </w:rPr>
              <w:t>50</w:t>
            </w:r>
          </w:p>
        </w:tc>
        <w:tc>
          <w:tcPr>
            <w:tcW w:w="1323" w:type="dxa"/>
            <w:shd w:val="clear" w:color="auto" w:fill="auto"/>
            <w:noWrap/>
            <w:tcPrChange w:id="6667" w:author="Nokia" w:date="2024-01-31T16:13:00Z">
              <w:tcPr>
                <w:tcW w:w="1323" w:type="dxa"/>
                <w:gridSpan w:val="3"/>
                <w:shd w:val="clear" w:color="auto" w:fill="auto"/>
                <w:noWrap/>
              </w:tcPr>
            </w:tcPrChange>
          </w:tcPr>
          <w:p w14:paraId="6BE4538C" w14:textId="77777777" w:rsidR="0056188E" w:rsidRPr="00EF5447" w:rsidRDefault="0056188E" w:rsidP="0056188E">
            <w:pPr>
              <w:pStyle w:val="TAC"/>
              <w:rPr>
                <w:rFonts w:eastAsia="MS Mincho"/>
              </w:rPr>
            </w:pPr>
            <w:r w:rsidRPr="00EF5447">
              <w:t>1875</w:t>
            </w:r>
          </w:p>
        </w:tc>
        <w:tc>
          <w:tcPr>
            <w:tcW w:w="874" w:type="dxa"/>
            <w:shd w:val="clear" w:color="auto" w:fill="auto"/>
            <w:tcPrChange w:id="6668" w:author="Nokia" w:date="2024-01-31T16:13:00Z">
              <w:tcPr>
                <w:tcW w:w="867" w:type="dxa"/>
                <w:gridSpan w:val="6"/>
                <w:shd w:val="clear" w:color="auto" w:fill="auto"/>
              </w:tcPr>
            </w:tcPrChange>
          </w:tcPr>
          <w:p w14:paraId="316614CD"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6669" w:author="Nokia" w:date="2024-01-31T16:13:00Z">
              <w:tcPr>
                <w:tcW w:w="1248" w:type="dxa"/>
                <w:gridSpan w:val="5"/>
                <w:shd w:val="clear" w:color="auto" w:fill="auto"/>
              </w:tcPr>
            </w:tcPrChange>
          </w:tcPr>
          <w:p w14:paraId="3438C887" w14:textId="77777777" w:rsidR="0056188E" w:rsidRPr="00EF5447" w:rsidRDefault="0056188E" w:rsidP="0056188E">
            <w:pPr>
              <w:pStyle w:val="TAC"/>
            </w:pPr>
            <w:r w:rsidRPr="00EF5447">
              <w:rPr>
                <w:rFonts w:cs="Arial"/>
              </w:rPr>
              <w:t>N/A</w:t>
            </w:r>
          </w:p>
        </w:tc>
      </w:tr>
      <w:tr w:rsidR="0056188E" w:rsidRPr="00EF5447" w14:paraId="0874C04F" w14:textId="77777777" w:rsidTr="001049FF">
        <w:trPr>
          <w:trHeight w:val="54"/>
          <w:jc w:val="center"/>
          <w:trPrChange w:id="6670" w:author="Nokia" w:date="2024-01-31T16:13:00Z">
            <w:trPr>
              <w:gridAfter w:val="0"/>
              <w:wAfter w:w="58" w:type="dxa"/>
              <w:trHeight w:val="54"/>
              <w:jc w:val="center"/>
            </w:trPr>
          </w:trPrChange>
        </w:trPr>
        <w:tc>
          <w:tcPr>
            <w:tcW w:w="2258" w:type="dxa"/>
            <w:tcBorders>
              <w:top w:val="nil"/>
              <w:bottom w:val="nil"/>
            </w:tcBorders>
            <w:shd w:val="clear" w:color="auto" w:fill="auto"/>
            <w:tcPrChange w:id="6671" w:author="Nokia" w:date="2024-01-31T16:13:00Z">
              <w:tcPr>
                <w:tcW w:w="2258" w:type="dxa"/>
                <w:tcBorders>
                  <w:top w:val="nil"/>
                  <w:bottom w:val="nil"/>
                </w:tcBorders>
                <w:shd w:val="clear" w:color="auto" w:fill="auto"/>
              </w:tcPr>
            </w:tcPrChange>
          </w:tcPr>
          <w:p w14:paraId="7FC1C5CD" w14:textId="77777777" w:rsidR="0056188E" w:rsidRPr="00EF5447" w:rsidRDefault="0056188E" w:rsidP="0056188E">
            <w:pPr>
              <w:pStyle w:val="TAC"/>
              <w:rPr>
                <w:rFonts w:eastAsia="MS Mincho"/>
              </w:rPr>
            </w:pPr>
          </w:p>
        </w:tc>
        <w:tc>
          <w:tcPr>
            <w:tcW w:w="867" w:type="dxa"/>
            <w:shd w:val="clear" w:color="auto" w:fill="auto"/>
            <w:tcPrChange w:id="6672" w:author="Nokia" w:date="2024-01-31T16:13:00Z">
              <w:tcPr>
                <w:tcW w:w="867" w:type="dxa"/>
                <w:shd w:val="clear" w:color="auto" w:fill="auto"/>
              </w:tcPr>
            </w:tcPrChange>
          </w:tcPr>
          <w:p w14:paraId="47CE45DB" w14:textId="77777777" w:rsidR="0056188E" w:rsidRPr="00EF5447" w:rsidRDefault="0056188E" w:rsidP="0056188E">
            <w:pPr>
              <w:pStyle w:val="TAC"/>
              <w:rPr>
                <w:rFonts w:eastAsia="MS Mincho"/>
              </w:rPr>
            </w:pPr>
            <w:r w:rsidRPr="00EF5447">
              <w:t>7</w:t>
            </w:r>
          </w:p>
        </w:tc>
        <w:tc>
          <w:tcPr>
            <w:tcW w:w="1379" w:type="dxa"/>
            <w:shd w:val="clear" w:color="auto" w:fill="auto"/>
            <w:noWrap/>
            <w:tcPrChange w:id="6673" w:author="Nokia" w:date="2024-01-31T16:13:00Z">
              <w:tcPr>
                <w:tcW w:w="1379" w:type="dxa"/>
                <w:shd w:val="clear" w:color="auto" w:fill="auto"/>
                <w:noWrap/>
              </w:tcPr>
            </w:tcPrChange>
          </w:tcPr>
          <w:p w14:paraId="4F5AB5A7" w14:textId="77777777" w:rsidR="0056188E" w:rsidRPr="00EF5447" w:rsidRDefault="0056188E" w:rsidP="0056188E">
            <w:pPr>
              <w:pStyle w:val="TAC"/>
              <w:rPr>
                <w:rFonts w:eastAsia="MS Mincho"/>
              </w:rPr>
            </w:pPr>
            <w:r>
              <w:rPr>
                <w:rFonts w:cs="Arial"/>
              </w:rPr>
              <w:t>N/A</w:t>
            </w:r>
          </w:p>
        </w:tc>
        <w:tc>
          <w:tcPr>
            <w:tcW w:w="822" w:type="dxa"/>
            <w:gridSpan w:val="2"/>
            <w:shd w:val="clear" w:color="auto" w:fill="auto"/>
            <w:noWrap/>
            <w:tcPrChange w:id="6674" w:author="Nokia" w:date="2024-01-31T16:13:00Z">
              <w:tcPr>
                <w:tcW w:w="817" w:type="dxa"/>
                <w:gridSpan w:val="3"/>
                <w:shd w:val="clear" w:color="auto" w:fill="auto"/>
                <w:noWrap/>
              </w:tcPr>
            </w:tcPrChange>
          </w:tcPr>
          <w:p w14:paraId="65F7B25D" w14:textId="77777777" w:rsidR="0056188E" w:rsidRPr="00EF5447" w:rsidRDefault="0056188E" w:rsidP="0056188E">
            <w:pPr>
              <w:pStyle w:val="TAC"/>
              <w:rPr>
                <w:rFonts w:eastAsia="MS Mincho"/>
              </w:rPr>
            </w:pPr>
            <w:r w:rsidRPr="003C4CEC">
              <w:rPr>
                <w:rFonts w:cs="Arial"/>
              </w:rPr>
              <w:t>10</w:t>
            </w:r>
          </w:p>
        </w:tc>
        <w:tc>
          <w:tcPr>
            <w:tcW w:w="2557" w:type="dxa"/>
            <w:shd w:val="clear" w:color="auto" w:fill="auto"/>
            <w:noWrap/>
            <w:tcPrChange w:id="6675" w:author="Nokia" w:date="2024-01-31T16:13:00Z">
              <w:tcPr>
                <w:tcW w:w="2554" w:type="dxa"/>
                <w:gridSpan w:val="2"/>
                <w:shd w:val="clear" w:color="auto" w:fill="auto"/>
                <w:noWrap/>
              </w:tcPr>
            </w:tcPrChange>
          </w:tcPr>
          <w:p w14:paraId="6A828CCC" w14:textId="77777777" w:rsidR="0056188E" w:rsidRPr="00EF5447" w:rsidRDefault="0056188E" w:rsidP="0056188E">
            <w:pPr>
              <w:pStyle w:val="TAC"/>
              <w:rPr>
                <w:rFonts w:eastAsia="MS Mincho"/>
              </w:rPr>
            </w:pPr>
            <w:r>
              <w:rPr>
                <w:rFonts w:cs="Arial"/>
              </w:rPr>
              <w:t>N/A</w:t>
            </w:r>
          </w:p>
        </w:tc>
        <w:tc>
          <w:tcPr>
            <w:tcW w:w="1323" w:type="dxa"/>
            <w:shd w:val="clear" w:color="auto" w:fill="auto"/>
            <w:noWrap/>
            <w:tcPrChange w:id="6676" w:author="Nokia" w:date="2024-01-31T16:13:00Z">
              <w:tcPr>
                <w:tcW w:w="1323" w:type="dxa"/>
                <w:gridSpan w:val="3"/>
                <w:shd w:val="clear" w:color="auto" w:fill="auto"/>
                <w:noWrap/>
              </w:tcPr>
            </w:tcPrChange>
          </w:tcPr>
          <w:p w14:paraId="2D606758" w14:textId="77777777" w:rsidR="0056188E" w:rsidRPr="00EF5447" w:rsidRDefault="0056188E" w:rsidP="0056188E">
            <w:pPr>
              <w:pStyle w:val="TAC"/>
              <w:rPr>
                <w:rFonts w:eastAsia="MS Mincho"/>
              </w:rPr>
            </w:pPr>
            <w:r w:rsidRPr="00EF5447">
              <w:t>2625</w:t>
            </w:r>
          </w:p>
        </w:tc>
        <w:tc>
          <w:tcPr>
            <w:tcW w:w="874" w:type="dxa"/>
            <w:shd w:val="clear" w:color="auto" w:fill="auto"/>
            <w:tcPrChange w:id="6677" w:author="Nokia" w:date="2024-01-31T16:13:00Z">
              <w:tcPr>
                <w:tcW w:w="867" w:type="dxa"/>
                <w:gridSpan w:val="6"/>
                <w:shd w:val="clear" w:color="auto" w:fill="auto"/>
              </w:tcPr>
            </w:tcPrChange>
          </w:tcPr>
          <w:p w14:paraId="666970C2" w14:textId="77777777" w:rsidR="0056188E" w:rsidRPr="00EF5447" w:rsidRDefault="0056188E" w:rsidP="0056188E">
            <w:pPr>
              <w:pStyle w:val="TAC"/>
              <w:rPr>
                <w:rFonts w:eastAsia="Malgun Gothic"/>
                <w:lang w:eastAsia="ko-KR"/>
              </w:rPr>
            </w:pPr>
            <w:r w:rsidRPr="00EF5447">
              <w:rPr>
                <w:rFonts w:cs="Arial"/>
              </w:rPr>
              <w:t>30.0</w:t>
            </w:r>
          </w:p>
        </w:tc>
        <w:tc>
          <w:tcPr>
            <w:tcW w:w="1293" w:type="dxa"/>
            <w:gridSpan w:val="2"/>
            <w:shd w:val="clear" w:color="auto" w:fill="auto"/>
            <w:tcPrChange w:id="6678" w:author="Nokia" w:date="2024-01-31T16:13:00Z">
              <w:tcPr>
                <w:tcW w:w="1248" w:type="dxa"/>
                <w:gridSpan w:val="5"/>
                <w:shd w:val="clear" w:color="auto" w:fill="auto"/>
              </w:tcPr>
            </w:tcPrChange>
          </w:tcPr>
          <w:p w14:paraId="7617C1DA" w14:textId="77777777" w:rsidR="0056188E" w:rsidRPr="00EF5447" w:rsidRDefault="0056188E" w:rsidP="0056188E">
            <w:pPr>
              <w:pStyle w:val="TAC"/>
            </w:pPr>
            <w:r w:rsidRPr="00EF5447">
              <w:rPr>
                <w:rFonts w:cs="Arial"/>
              </w:rPr>
              <w:t>IMD2</w:t>
            </w:r>
            <w:r w:rsidRPr="00EF5447">
              <w:rPr>
                <w:rFonts w:cs="Arial"/>
                <w:vertAlign w:val="superscript"/>
              </w:rPr>
              <w:t>1</w:t>
            </w:r>
          </w:p>
        </w:tc>
      </w:tr>
      <w:tr w:rsidR="0056188E" w:rsidRPr="00EF5447" w14:paraId="0F479D37" w14:textId="77777777" w:rsidTr="001049FF">
        <w:trPr>
          <w:trHeight w:val="54"/>
          <w:jc w:val="center"/>
          <w:trPrChange w:id="667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680" w:author="Nokia" w:date="2024-01-31T16:13:00Z">
              <w:tcPr>
                <w:tcW w:w="2258" w:type="dxa"/>
                <w:tcBorders>
                  <w:top w:val="nil"/>
                  <w:bottom w:val="single" w:sz="4" w:space="0" w:color="auto"/>
                </w:tcBorders>
                <w:shd w:val="clear" w:color="auto" w:fill="auto"/>
              </w:tcPr>
            </w:tcPrChange>
          </w:tcPr>
          <w:p w14:paraId="020250C6" w14:textId="77777777" w:rsidR="0056188E" w:rsidRPr="00EF5447" w:rsidRDefault="0056188E" w:rsidP="0056188E">
            <w:pPr>
              <w:pStyle w:val="TAC"/>
              <w:rPr>
                <w:rFonts w:eastAsia="MS Mincho"/>
              </w:rPr>
            </w:pPr>
          </w:p>
        </w:tc>
        <w:tc>
          <w:tcPr>
            <w:tcW w:w="867" w:type="dxa"/>
            <w:shd w:val="clear" w:color="auto" w:fill="auto"/>
            <w:tcPrChange w:id="6681" w:author="Nokia" w:date="2024-01-31T16:13:00Z">
              <w:tcPr>
                <w:tcW w:w="867" w:type="dxa"/>
                <w:shd w:val="clear" w:color="auto" w:fill="auto"/>
              </w:tcPr>
            </w:tcPrChange>
          </w:tcPr>
          <w:p w14:paraId="2DE166A4" w14:textId="77777777" w:rsidR="0056188E" w:rsidRPr="00EF5447" w:rsidRDefault="0056188E" w:rsidP="0056188E">
            <w:pPr>
              <w:pStyle w:val="TAC"/>
              <w:rPr>
                <w:rFonts w:eastAsia="MS Mincho"/>
              </w:rPr>
            </w:pPr>
            <w:r w:rsidRPr="00EF5447">
              <w:t>n5</w:t>
            </w:r>
          </w:p>
        </w:tc>
        <w:tc>
          <w:tcPr>
            <w:tcW w:w="1379" w:type="dxa"/>
            <w:shd w:val="clear" w:color="auto" w:fill="auto"/>
            <w:noWrap/>
            <w:tcPrChange w:id="6682" w:author="Nokia" w:date="2024-01-31T16:13:00Z">
              <w:tcPr>
                <w:tcW w:w="1379" w:type="dxa"/>
                <w:shd w:val="clear" w:color="auto" w:fill="auto"/>
                <w:noWrap/>
              </w:tcPr>
            </w:tcPrChange>
          </w:tcPr>
          <w:p w14:paraId="3B2B6996" w14:textId="77777777" w:rsidR="0056188E" w:rsidRPr="00EF5447" w:rsidRDefault="0056188E" w:rsidP="0056188E">
            <w:pPr>
              <w:pStyle w:val="TAC"/>
              <w:rPr>
                <w:rFonts w:eastAsia="MS Mincho"/>
              </w:rPr>
            </w:pPr>
            <w:r w:rsidRPr="003C4CEC">
              <w:rPr>
                <w:rFonts w:cs="Arial"/>
              </w:rPr>
              <w:t>845</w:t>
            </w:r>
          </w:p>
        </w:tc>
        <w:tc>
          <w:tcPr>
            <w:tcW w:w="822" w:type="dxa"/>
            <w:gridSpan w:val="2"/>
            <w:shd w:val="clear" w:color="auto" w:fill="auto"/>
            <w:noWrap/>
            <w:tcPrChange w:id="6683" w:author="Nokia" w:date="2024-01-31T16:13:00Z">
              <w:tcPr>
                <w:tcW w:w="817" w:type="dxa"/>
                <w:gridSpan w:val="3"/>
                <w:shd w:val="clear" w:color="auto" w:fill="auto"/>
                <w:noWrap/>
              </w:tcPr>
            </w:tcPrChange>
          </w:tcPr>
          <w:p w14:paraId="0B7E7F54"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6684" w:author="Nokia" w:date="2024-01-31T16:13:00Z">
              <w:tcPr>
                <w:tcW w:w="2554" w:type="dxa"/>
                <w:gridSpan w:val="2"/>
                <w:shd w:val="clear" w:color="auto" w:fill="auto"/>
                <w:noWrap/>
              </w:tcPr>
            </w:tcPrChange>
          </w:tcPr>
          <w:p w14:paraId="0EE77935"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6685" w:author="Nokia" w:date="2024-01-31T16:13:00Z">
              <w:tcPr>
                <w:tcW w:w="1323" w:type="dxa"/>
                <w:gridSpan w:val="3"/>
                <w:shd w:val="clear" w:color="auto" w:fill="auto"/>
                <w:noWrap/>
              </w:tcPr>
            </w:tcPrChange>
          </w:tcPr>
          <w:p w14:paraId="6121A8DD" w14:textId="77777777" w:rsidR="0056188E" w:rsidRPr="00EF5447" w:rsidRDefault="0056188E" w:rsidP="0056188E">
            <w:pPr>
              <w:pStyle w:val="TAC"/>
              <w:rPr>
                <w:rFonts w:eastAsia="MS Mincho"/>
              </w:rPr>
            </w:pPr>
            <w:r w:rsidRPr="00EF5447">
              <w:t>890</w:t>
            </w:r>
          </w:p>
        </w:tc>
        <w:tc>
          <w:tcPr>
            <w:tcW w:w="874" w:type="dxa"/>
            <w:shd w:val="clear" w:color="auto" w:fill="auto"/>
            <w:tcPrChange w:id="6686" w:author="Nokia" w:date="2024-01-31T16:13:00Z">
              <w:tcPr>
                <w:tcW w:w="867" w:type="dxa"/>
                <w:gridSpan w:val="6"/>
                <w:shd w:val="clear" w:color="auto" w:fill="auto"/>
              </w:tcPr>
            </w:tcPrChange>
          </w:tcPr>
          <w:p w14:paraId="6358127B"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6687" w:author="Nokia" w:date="2024-01-31T16:13:00Z">
              <w:tcPr>
                <w:tcW w:w="1248" w:type="dxa"/>
                <w:gridSpan w:val="5"/>
                <w:shd w:val="clear" w:color="auto" w:fill="auto"/>
              </w:tcPr>
            </w:tcPrChange>
          </w:tcPr>
          <w:p w14:paraId="44C9DD9D" w14:textId="77777777" w:rsidR="0056188E" w:rsidRPr="00EF5447" w:rsidRDefault="0056188E" w:rsidP="0056188E">
            <w:pPr>
              <w:pStyle w:val="TAC"/>
            </w:pPr>
            <w:r w:rsidRPr="00EF5447">
              <w:rPr>
                <w:rFonts w:cs="Arial"/>
              </w:rPr>
              <w:t>N/A</w:t>
            </w:r>
          </w:p>
        </w:tc>
      </w:tr>
      <w:tr w:rsidR="0056188E" w:rsidRPr="00EF5447" w14:paraId="542E5B7C" w14:textId="77777777" w:rsidTr="001049FF">
        <w:trPr>
          <w:trHeight w:val="54"/>
          <w:jc w:val="center"/>
          <w:trPrChange w:id="6688"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6689"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4966FDE7" w14:textId="77777777" w:rsidR="0056188E" w:rsidRPr="00DB7785" w:rsidRDefault="0056188E" w:rsidP="0056188E">
            <w:pPr>
              <w:pStyle w:val="TAC"/>
              <w:rPr>
                <w:rFonts w:cs="Arial"/>
                <w:lang w:eastAsia="ja-JP"/>
              </w:rPr>
            </w:pPr>
            <w:r w:rsidRPr="00DB7785">
              <w:rPr>
                <w:rFonts w:cs="Arial"/>
                <w:lang w:eastAsia="ja-JP"/>
              </w:rPr>
              <w:t>DC_3A-(n)7AA</w:t>
            </w:r>
          </w:p>
          <w:p w14:paraId="0F27663B" w14:textId="77777777" w:rsidR="0056188E" w:rsidRPr="00EF5447" w:rsidRDefault="0056188E" w:rsidP="0056188E">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Change w:id="6690" w:author="Nokia" w:date="2024-01-31T16:13:00Z">
              <w:tcPr>
                <w:tcW w:w="867" w:type="dxa"/>
                <w:tcBorders>
                  <w:left w:val="single" w:sz="4" w:space="0" w:color="auto"/>
                </w:tcBorders>
                <w:shd w:val="clear" w:color="auto" w:fill="auto"/>
              </w:tcPr>
            </w:tcPrChange>
          </w:tcPr>
          <w:p w14:paraId="75899AB4" w14:textId="77777777" w:rsidR="0056188E" w:rsidRPr="00EF5447" w:rsidRDefault="0056188E" w:rsidP="0056188E">
            <w:pPr>
              <w:pStyle w:val="TAC"/>
            </w:pPr>
            <w:r w:rsidRPr="00DB7785">
              <w:rPr>
                <w:rFonts w:eastAsia="MS Mincho"/>
              </w:rPr>
              <w:t>3</w:t>
            </w:r>
          </w:p>
        </w:tc>
        <w:tc>
          <w:tcPr>
            <w:tcW w:w="1379" w:type="dxa"/>
            <w:shd w:val="clear" w:color="auto" w:fill="auto"/>
            <w:noWrap/>
            <w:tcPrChange w:id="6691" w:author="Nokia" w:date="2024-01-31T16:13:00Z">
              <w:tcPr>
                <w:tcW w:w="1379" w:type="dxa"/>
                <w:shd w:val="clear" w:color="auto" w:fill="auto"/>
                <w:noWrap/>
              </w:tcPr>
            </w:tcPrChange>
          </w:tcPr>
          <w:p w14:paraId="3B00F137" w14:textId="77777777" w:rsidR="0056188E" w:rsidRPr="00EF5447" w:rsidRDefault="0056188E" w:rsidP="0056188E">
            <w:pPr>
              <w:pStyle w:val="TAC"/>
              <w:rPr>
                <w:rFonts w:cs="Arial"/>
              </w:rPr>
            </w:pPr>
            <w:r w:rsidRPr="003C4CEC">
              <w:rPr>
                <w:lang w:eastAsia="sv-SE"/>
              </w:rPr>
              <w:t>1730</w:t>
            </w:r>
          </w:p>
        </w:tc>
        <w:tc>
          <w:tcPr>
            <w:tcW w:w="822" w:type="dxa"/>
            <w:gridSpan w:val="2"/>
            <w:shd w:val="clear" w:color="auto" w:fill="auto"/>
            <w:noWrap/>
            <w:tcPrChange w:id="6692" w:author="Nokia" w:date="2024-01-31T16:13:00Z">
              <w:tcPr>
                <w:tcW w:w="817" w:type="dxa"/>
                <w:gridSpan w:val="3"/>
                <w:shd w:val="clear" w:color="auto" w:fill="auto"/>
                <w:noWrap/>
              </w:tcPr>
            </w:tcPrChange>
          </w:tcPr>
          <w:p w14:paraId="2E328E58"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6693" w:author="Nokia" w:date="2024-01-31T16:13:00Z">
              <w:tcPr>
                <w:tcW w:w="2554" w:type="dxa"/>
                <w:gridSpan w:val="2"/>
                <w:shd w:val="clear" w:color="auto" w:fill="auto"/>
                <w:noWrap/>
              </w:tcPr>
            </w:tcPrChange>
          </w:tcPr>
          <w:p w14:paraId="648B84C2"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6694" w:author="Nokia" w:date="2024-01-31T16:13:00Z">
              <w:tcPr>
                <w:tcW w:w="1323" w:type="dxa"/>
                <w:gridSpan w:val="3"/>
                <w:shd w:val="clear" w:color="auto" w:fill="auto"/>
                <w:noWrap/>
              </w:tcPr>
            </w:tcPrChange>
          </w:tcPr>
          <w:p w14:paraId="5770E88E" w14:textId="77777777" w:rsidR="0056188E" w:rsidRPr="00EF5447" w:rsidRDefault="0056188E" w:rsidP="0056188E">
            <w:pPr>
              <w:pStyle w:val="TAC"/>
            </w:pPr>
            <w:r>
              <w:rPr>
                <w:lang w:eastAsia="sv-SE"/>
              </w:rPr>
              <w:t>1825</w:t>
            </w:r>
          </w:p>
        </w:tc>
        <w:tc>
          <w:tcPr>
            <w:tcW w:w="874" w:type="dxa"/>
            <w:shd w:val="clear" w:color="auto" w:fill="auto"/>
            <w:tcPrChange w:id="6695" w:author="Nokia" w:date="2024-01-31T16:13:00Z">
              <w:tcPr>
                <w:tcW w:w="867" w:type="dxa"/>
                <w:gridSpan w:val="6"/>
                <w:shd w:val="clear" w:color="auto" w:fill="auto"/>
              </w:tcPr>
            </w:tcPrChange>
          </w:tcPr>
          <w:p w14:paraId="219686E0" w14:textId="77777777" w:rsidR="0056188E" w:rsidRPr="00EF5447" w:rsidRDefault="0056188E" w:rsidP="0056188E">
            <w:pPr>
              <w:pStyle w:val="TAC"/>
              <w:rPr>
                <w:rFonts w:cs="Arial"/>
              </w:rPr>
            </w:pPr>
            <w:r w:rsidRPr="00DB7785">
              <w:rPr>
                <w:rFonts w:eastAsia="MS Mincho"/>
              </w:rPr>
              <w:t>N/A</w:t>
            </w:r>
          </w:p>
        </w:tc>
        <w:tc>
          <w:tcPr>
            <w:tcW w:w="1293" w:type="dxa"/>
            <w:gridSpan w:val="2"/>
            <w:shd w:val="clear" w:color="auto" w:fill="auto"/>
            <w:tcPrChange w:id="6696" w:author="Nokia" w:date="2024-01-31T16:13:00Z">
              <w:tcPr>
                <w:tcW w:w="1248" w:type="dxa"/>
                <w:gridSpan w:val="5"/>
                <w:shd w:val="clear" w:color="auto" w:fill="auto"/>
              </w:tcPr>
            </w:tcPrChange>
          </w:tcPr>
          <w:p w14:paraId="26C0F972" w14:textId="77777777" w:rsidR="0056188E" w:rsidRPr="00EF5447" w:rsidRDefault="0056188E" w:rsidP="0056188E">
            <w:pPr>
              <w:pStyle w:val="TAC"/>
              <w:rPr>
                <w:rFonts w:cs="Arial"/>
              </w:rPr>
            </w:pPr>
            <w:r w:rsidRPr="00DB7785">
              <w:rPr>
                <w:rFonts w:eastAsia="MS Mincho"/>
              </w:rPr>
              <w:t>N/A</w:t>
            </w:r>
          </w:p>
        </w:tc>
      </w:tr>
      <w:tr w:rsidR="0056188E" w:rsidRPr="00EF5447" w14:paraId="69626CCA" w14:textId="77777777" w:rsidTr="001049FF">
        <w:trPr>
          <w:trHeight w:val="54"/>
          <w:jc w:val="center"/>
          <w:trPrChange w:id="669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6698" w:author="Nokia" w:date="2024-01-31T16:13:00Z">
              <w:tcPr>
                <w:tcW w:w="2258" w:type="dxa"/>
                <w:tcBorders>
                  <w:top w:val="nil"/>
                  <w:left w:val="single" w:sz="4" w:space="0" w:color="auto"/>
                  <w:bottom w:val="nil"/>
                  <w:right w:val="single" w:sz="4" w:space="0" w:color="auto"/>
                </w:tcBorders>
                <w:shd w:val="clear" w:color="auto" w:fill="auto"/>
              </w:tcPr>
            </w:tcPrChange>
          </w:tcPr>
          <w:p w14:paraId="1178926B"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6699" w:author="Nokia" w:date="2024-01-31T16:13:00Z">
              <w:tcPr>
                <w:tcW w:w="867" w:type="dxa"/>
                <w:tcBorders>
                  <w:left w:val="single" w:sz="4" w:space="0" w:color="auto"/>
                </w:tcBorders>
                <w:shd w:val="clear" w:color="auto" w:fill="auto"/>
              </w:tcPr>
            </w:tcPrChange>
          </w:tcPr>
          <w:p w14:paraId="5995DBB3" w14:textId="77777777" w:rsidR="0056188E" w:rsidRPr="00EF5447" w:rsidRDefault="0056188E" w:rsidP="0056188E">
            <w:pPr>
              <w:pStyle w:val="TAC"/>
            </w:pPr>
            <w:r w:rsidRPr="00DB7785">
              <w:rPr>
                <w:rFonts w:eastAsia="MS Mincho"/>
              </w:rPr>
              <w:t>7</w:t>
            </w:r>
          </w:p>
        </w:tc>
        <w:tc>
          <w:tcPr>
            <w:tcW w:w="1379" w:type="dxa"/>
            <w:shd w:val="clear" w:color="auto" w:fill="auto"/>
            <w:noWrap/>
            <w:tcPrChange w:id="6700" w:author="Nokia" w:date="2024-01-31T16:13:00Z">
              <w:tcPr>
                <w:tcW w:w="1379" w:type="dxa"/>
                <w:shd w:val="clear" w:color="auto" w:fill="auto"/>
                <w:noWrap/>
              </w:tcPr>
            </w:tcPrChange>
          </w:tcPr>
          <w:p w14:paraId="651A5125" w14:textId="77777777" w:rsidR="0056188E" w:rsidRPr="00EF5447" w:rsidRDefault="0056188E" w:rsidP="0056188E">
            <w:pPr>
              <w:pStyle w:val="TAC"/>
              <w:rPr>
                <w:rFonts w:cs="Arial"/>
              </w:rPr>
            </w:pPr>
            <w:r w:rsidRPr="003C4CEC">
              <w:rPr>
                <w:rFonts w:cs="Arial"/>
              </w:rPr>
              <w:t>N/A</w:t>
            </w:r>
          </w:p>
        </w:tc>
        <w:tc>
          <w:tcPr>
            <w:tcW w:w="822" w:type="dxa"/>
            <w:gridSpan w:val="2"/>
            <w:shd w:val="clear" w:color="auto" w:fill="auto"/>
            <w:noWrap/>
            <w:tcPrChange w:id="6701" w:author="Nokia" w:date="2024-01-31T16:13:00Z">
              <w:tcPr>
                <w:tcW w:w="817" w:type="dxa"/>
                <w:gridSpan w:val="3"/>
                <w:shd w:val="clear" w:color="auto" w:fill="auto"/>
                <w:noWrap/>
              </w:tcPr>
            </w:tcPrChange>
          </w:tcPr>
          <w:p w14:paraId="3DA7E098"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6702" w:author="Nokia" w:date="2024-01-31T16:13:00Z">
              <w:tcPr>
                <w:tcW w:w="2554" w:type="dxa"/>
                <w:gridSpan w:val="2"/>
                <w:shd w:val="clear" w:color="auto" w:fill="auto"/>
                <w:noWrap/>
              </w:tcPr>
            </w:tcPrChange>
          </w:tcPr>
          <w:p w14:paraId="6C5FED20" w14:textId="77777777" w:rsidR="0056188E" w:rsidRPr="00EF5447" w:rsidRDefault="0056188E" w:rsidP="0056188E">
            <w:pPr>
              <w:pStyle w:val="TAC"/>
              <w:rPr>
                <w:rFonts w:cs="Arial"/>
              </w:rPr>
            </w:pPr>
            <w:r w:rsidRPr="003C4CEC">
              <w:rPr>
                <w:rFonts w:cs="Arial"/>
              </w:rPr>
              <w:t>N/A</w:t>
            </w:r>
          </w:p>
        </w:tc>
        <w:tc>
          <w:tcPr>
            <w:tcW w:w="1323" w:type="dxa"/>
            <w:shd w:val="clear" w:color="auto" w:fill="auto"/>
            <w:noWrap/>
            <w:tcPrChange w:id="6703" w:author="Nokia" w:date="2024-01-31T16:13:00Z">
              <w:tcPr>
                <w:tcW w:w="1323" w:type="dxa"/>
                <w:gridSpan w:val="3"/>
                <w:shd w:val="clear" w:color="auto" w:fill="auto"/>
                <w:noWrap/>
              </w:tcPr>
            </w:tcPrChange>
          </w:tcPr>
          <w:p w14:paraId="3718D086" w14:textId="77777777" w:rsidR="0056188E" w:rsidRPr="00EF5447" w:rsidRDefault="0056188E" w:rsidP="0056188E">
            <w:pPr>
              <w:pStyle w:val="TAC"/>
            </w:pPr>
            <w:r>
              <w:rPr>
                <w:lang w:eastAsia="sv-SE"/>
              </w:rPr>
              <w:t>2647.5</w:t>
            </w:r>
          </w:p>
        </w:tc>
        <w:tc>
          <w:tcPr>
            <w:tcW w:w="874" w:type="dxa"/>
            <w:shd w:val="clear" w:color="auto" w:fill="auto"/>
            <w:tcPrChange w:id="6704" w:author="Nokia" w:date="2024-01-31T16:13:00Z">
              <w:tcPr>
                <w:tcW w:w="867" w:type="dxa"/>
                <w:gridSpan w:val="6"/>
                <w:shd w:val="clear" w:color="auto" w:fill="auto"/>
              </w:tcPr>
            </w:tcPrChange>
          </w:tcPr>
          <w:p w14:paraId="4E046DBC" w14:textId="77777777" w:rsidR="0056188E" w:rsidRPr="00EF5447" w:rsidRDefault="0056188E" w:rsidP="0056188E">
            <w:pPr>
              <w:pStyle w:val="TAC"/>
              <w:rPr>
                <w:rFonts w:cs="Arial"/>
              </w:rPr>
            </w:pPr>
            <w:r>
              <w:rPr>
                <w:rFonts w:eastAsia="MS Mincho"/>
              </w:rPr>
              <w:t>6.9</w:t>
            </w:r>
          </w:p>
        </w:tc>
        <w:tc>
          <w:tcPr>
            <w:tcW w:w="1293" w:type="dxa"/>
            <w:gridSpan w:val="2"/>
            <w:shd w:val="clear" w:color="auto" w:fill="auto"/>
            <w:tcPrChange w:id="6705" w:author="Nokia" w:date="2024-01-31T16:13:00Z">
              <w:tcPr>
                <w:tcW w:w="1248" w:type="dxa"/>
                <w:gridSpan w:val="5"/>
                <w:shd w:val="clear" w:color="auto" w:fill="auto"/>
              </w:tcPr>
            </w:tcPrChange>
          </w:tcPr>
          <w:p w14:paraId="1AF2A2F6" w14:textId="77777777" w:rsidR="0056188E" w:rsidRPr="00EF5447" w:rsidRDefault="0056188E" w:rsidP="0056188E">
            <w:pPr>
              <w:pStyle w:val="TAC"/>
              <w:rPr>
                <w:rFonts w:cs="Arial"/>
              </w:rPr>
            </w:pPr>
            <w:r w:rsidRPr="00DB7785">
              <w:rPr>
                <w:rFonts w:eastAsia="MS Mincho"/>
              </w:rPr>
              <w:t>IMD4</w:t>
            </w:r>
          </w:p>
        </w:tc>
      </w:tr>
      <w:tr w:rsidR="0056188E" w:rsidRPr="00EF5447" w14:paraId="74DEFEC0" w14:textId="77777777" w:rsidTr="001049FF">
        <w:trPr>
          <w:trHeight w:val="54"/>
          <w:jc w:val="center"/>
          <w:trPrChange w:id="6706"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6707"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7FF46EC6"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6708" w:author="Nokia" w:date="2024-01-31T16:13:00Z">
              <w:tcPr>
                <w:tcW w:w="867" w:type="dxa"/>
                <w:tcBorders>
                  <w:left w:val="single" w:sz="4" w:space="0" w:color="auto"/>
                </w:tcBorders>
                <w:shd w:val="clear" w:color="auto" w:fill="auto"/>
              </w:tcPr>
            </w:tcPrChange>
          </w:tcPr>
          <w:p w14:paraId="5F4AA9A0" w14:textId="77777777" w:rsidR="0056188E" w:rsidRPr="00EF5447" w:rsidRDefault="0056188E" w:rsidP="0056188E">
            <w:pPr>
              <w:pStyle w:val="TAC"/>
            </w:pPr>
            <w:r w:rsidRPr="00DB7785">
              <w:rPr>
                <w:rFonts w:eastAsia="MS Mincho"/>
              </w:rPr>
              <w:t>n7</w:t>
            </w:r>
          </w:p>
        </w:tc>
        <w:tc>
          <w:tcPr>
            <w:tcW w:w="1379" w:type="dxa"/>
            <w:shd w:val="clear" w:color="auto" w:fill="auto"/>
            <w:noWrap/>
            <w:tcPrChange w:id="6709" w:author="Nokia" w:date="2024-01-31T16:13:00Z">
              <w:tcPr>
                <w:tcW w:w="1379" w:type="dxa"/>
                <w:shd w:val="clear" w:color="auto" w:fill="auto"/>
                <w:noWrap/>
              </w:tcPr>
            </w:tcPrChange>
          </w:tcPr>
          <w:p w14:paraId="4E5A372A" w14:textId="77777777" w:rsidR="0056188E" w:rsidRPr="00EF5447" w:rsidRDefault="0056188E" w:rsidP="0056188E">
            <w:pPr>
              <w:pStyle w:val="TAC"/>
              <w:rPr>
                <w:rFonts w:cs="Arial"/>
              </w:rPr>
            </w:pPr>
            <w:r w:rsidRPr="003C4CEC">
              <w:rPr>
                <w:lang w:eastAsia="sv-SE"/>
              </w:rPr>
              <w:t>2535</w:t>
            </w:r>
          </w:p>
        </w:tc>
        <w:tc>
          <w:tcPr>
            <w:tcW w:w="822" w:type="dxa"/>
            <w:gridSpan w:val="2"/>
            <w:shd w:val="clear" w:color="auto" w:fill="auto"/>
            <w:noWrap/>
            <w:tcPrChange w:id="6710" w:author="Nokia" w:date="2024-01-31T16:13:00Z">
              <w:tcPr>
                <w:tcW w:w="817" w:type="dxa"/>
                <w:gridSpan w:val="3"/>
                <w:shd w:val="clear" w:color="auto" w:fill="auto"/>
                <w:noWrap/>
              </w:tcPr>
            </w:tcPrChange>
          </w:tcPr>
          <w:p w14:paraId="76033081" w14:textId="77777777" w:rsidR="0056188E" w:rsidRPr="00EF5447" w:rsidRDefault="0056188E" w:rsidP="0056188E">
            <w:pPr>
              <w:pStyle w:val="TAC"/>
              <w:rPr>
                <w:rFonts w:cs="Arial"/>
              </w:rPr>
            </w:pPr>
            <w:r w:rsidRPr="003C4CEC">
              <w:rPr>
                <w:rFonts w:cs="Arial"/>
              </w:rPr>
              <w:t>10</w:t>
            </w:r>
          </w:p>
        </w:tc>
        <w:tc>
          <w:tcPr>
            <w:tcW w:w="2557" w:type="dxa"/>
            <w:shd w:val="clear" w:color="auto" w:fill="auto"/>
            <w:noWrap/>
            <w:tcPrChange w:id="6711" w:author="Nokia" w:date="2024-01-31T16:13:00Z">
              <w:tcPr>
                <w:tcW w:w="2554" w:type="dxa"/>
                <w:gridSpan w:val="2"/>
                <w:shd w:val="clear" w:color="auto" w:fill="auto"/>
                <w:noWrap/>
              </w:tcPr>
            </w:tcPrChange>
          </w:tcPr>
          <w:p w14:paraId="7368B46E" w14:textId="77777777" w:rsidR="0056188E" w:rsidRPr="00EF5447" w:rsidRDefault="0056188E" w:rsidP="0056188E">
            <w:pPr>
              <w:pStyle w:val="TAC"/>
              <w:rPr>
                <w:rFonts w:cs="Arial"/>
              </w:rPr>
            </w:pPr>
            <w:r w:rsidRPr="003C4CEC">
              <w:rPr>
                <w:rFonts w:cs="Arial"/>
              </w:rPr>
              <w:t>50</w:t>
            </w:r>
          </w:p>
        </w:tc>
        <w:tc>
          <w:tcPr>
            <w:tcW w:w="1323" w:type="dxa"/>
            <w:shd w:val="clear" w:color="auto" w:fill="auto"/>
            <w:noWrap/>
            <w:tcPrChange w:id="6712" w:author="Nokia" w:date="2024-01-31T16:13:00Z">
              <w:tcPr>
                <w:tcW w:w="1323" w:type="dxa"/>
                <w:gridSpan w:val="3"/>
                <w:shd w:val="clear" w:color="auto" w:fill="auto"/>
                <w:noWrap/>
              </w:tcPr>
            </w:tcPrChange>
          </w:tcPr>
          <w:p w14:paraId="12DECBA3" w14:textId="77777777" w:rsidR="0056188E" w:rsidRPr="00EF5447" w:rsidRDefault="0056188E" w:rsidP="0056188E">
            <w:pPr>
              <w:pStyle w:val="TAC"/>
            </w:pPr>
            <w:r>
              <w:rPr>
                <w:lang w:eastAsia="sv-SE"/>
              </w:rPr>
              <w:t>2655</w:t>
            </w:r>
          </w:p>
        </w:tc>
        <w:tc>
          <w:tcPr>
            <w:tcW w:w="874" w:type="dxa"/>
            <w:shd w:val="clear" w:color="auto" w:fill="auto"/>
            <w:tcPrChange w:id="6713" w:author="Nokia" w:date="2024-01-31T16:13:00Z">
              <w:tcPr>
                <w:tcW w:w="867" w:type="dxa"/>
                <w:gridSpan w:val="6"/>
                <w:shd w:val="clear" w:color="auto" w:fill="auto"/>
              </w:tcPr>
            </w:tcPrChange>
          </w:tcPr>
          <w:p w14:paraId="0836E072" w14:textId="77777777" w:rsidR="0056188E" w:rsidRPr="00EF5447" w:rsidRDefault="0056188E" w:rsidP="0056188E">
            <w:pPr>
              <w:pStyle w:val="TAC"/>
              <w:rPr>
                <w:rFonts w:cs="Arial"/>
              </w:rPr>
            </w:pPr>
            <w:r w:rsidRPr="00DB7785">
              <w:rPr>
                <w:rFonts w:eastAsia="MS Mincho"/>
              </w:rPr>
              <w:t>10.2</w:t>
            </w:r>
          </w:p>
        </w:tc>
        <w:tc>
          <w:tcPr>
            <w:tcW w:w="1293" w:type="dxa"/>
            <w:gridSpan w:val="2"/>
            <w:shd w:val="clear" w:color="auto" w:fill="auto"/>
            <w:tcPrChange w:id="6714" w:author="Nokia" w:date="2024-01-31T16:13:00Z">
              <w:tcPr>
                <w:tcW w:w="1248" w:type="dxa"/>
                <w:gridSpan w:val="5"/>
                <w:shd w:val="clear" w:color="auto" w:fill="auto"/>
              </w:tcPr>
            </w:tcPrChange>
          </w:tcPr>
          <w:p w14:paraId="3C4D19AE" w14:textId="77777777" w:rsidR="0056188E" w:rsidRPr="00EF5447" w:rsidRDefault="0056188E" w:rsidP="0056188E">
            <w:pPr>
              <w:pStyle w:val="TAC"/>
              <w:rPr>
                <w:rFonts w:cs="Arial"/>
              </w:rPr>
            </w:pPr>
            <w:r w:rsidRPr="00DB7785">
              <w:rPr>
                <w:rFonts w:eastAsia="MS Mincho"/>
              </w:rPr>
              <w:t>IMD4</w:t>
            </w:r>
          </w:p>
        </w:tc>
      </w:tr>
      <w:tr w:rsidR="0056188E" w:rsidRPr="00EF5447" w14:paraId="19E141F4" w14:textId="77777777" w:rsidTr="001049FF">
        <w:trPr>
          <w:trHeight w:val="54"/>
          <w:jc w:val="center"/>
          <w:trPrChange w:id="6715"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6716"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29E00416" w14:textId="77777777" w:rsidR="0056188E" w:rsidRPr="00EF5447" w:rsidRDefault="0056188E" w:rsidP="0056188E">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Change w:id="6717" w:author="Nokia" w:date="2024-01-31T16:13:00Z">
              <w:tcPr>
                <w:tcW w:w="867" w:type="dxa"/>
                <w:tcBorders>
                  <w:left w:val="single" w:sz="4" w:space="0" w:color="auto"/>
                </w:tcBorders>
                <w:shd w:val="clear" w:color="auto" w:fill="auto"/>
              </w:tcPr>
            </w:tcPrChange>
          </w:tcPr>
          <w:p w14:paraId="12098F0B" w14:textId="77777777" w:rsidR="0056188E" w:rsidRPr="00EF5447" w:rsidRDefault="0056188E" w:rsidP="0056188E">
            <w:pPr>
              <w:pStyle w:val="TAC"/>
            </w:pPr>
            <w:r w:rsidRPr="00EF5447">
              <w:rPr>
                <w:rFonts w:eastAsia="MS Mincho"/>
              </w:rPr>
              <w:t>3</w:t>
            </w:r>
          </w:p>
        </w:tc>
        <w:tc>
          <w:tcPr>
            <w:tcW w:w="1379" w:type="dxa"/>
            <w:shd w:val="clear" w:color="auto" w:fill="auto"/>
            <w:noWrap/>
            <w:tcPrChange w:id="6718" w:author="Nokia" w:date="2024-01-31T16:13:00Z">
              <w:tcPr>
                <w:tcW w:w="1379" w:type="dxa"/>
                <w:shd w:val="clear" w:color="auto" w:fill="auto"/>
                <w:noWrap/>
              </w:tcPr>
            </w:tcPrChange>
          </w:tcPr>
          <w:p w14:paraId="13C164AD" w14:textId="77777777" w:rsidR="0056188E" w:rsidRPr="00EF5447" w:rsidRDefault="0056188E" w:rsidP="0056188E">
            <w:pPr>
              <w:pStyle w:val="TAC"/>
              <w:rPr>
                <w:rFonts w:cs="Arial"/>
              </w:rPr>
            </w:pPr>
            <w:r w:rsidRPr="003C4CEC">
              <w:rPr>
                <w:rFonts w:cs="Arial"/>
              </w:rPr>
              <w:t>1780</w:t>
            </w:r>
          </w:p>
        </w:tc>
        <w:tc>
          <w:tcPr>
            <w:tcW w:w="822" w:type="dxa"/>
            <w:gridSpan w:val="2"/>
            <w:shd w:val="clear" w:color="auto" w:fill="auto"/>
            <w:noWrap/>
            <w:tcPrChange w:id="6719" w:author="Nokia" w:date="2024-01-31T16:13:00Z">
              <w:tcPr>
                <w:tcW w:w="817" w:type="dxa"/>
                <w:gridSpan w:val="3"/>
                <w:shd w:val="clear" w:color="auto" w:fill="auto"/>
                <w:noWrap/>
              </w:tcPr>
            </w:tcPrChange>
          </w:tcPr>
          <w:p w14:paraId="7D4005DA"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6720" w:author="Nokia" w:date="2024-01-31T16:13:00Z">
              <w:tcPr>
                <w:tcW w:w="2554" w:type="dxa"/>
                <w:gridSpan w:val="2"/>
                <w:shd w:val="clear" w:color="auto" w:fill="auto"/>
                <w:noWrap/>
              </w:tcPr>
            </w:tcPrChange>
          </w:tcPr>
          <w:p w14:paraId="1C2D8790"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6721" w:author="Nokia" w:date="2024-01-31T16:13:00Z">
              <w:tcPr>
                <w:tcW w:w="1323" w:type="dxa"/>
                <w:gridSpan w:val="3"/>
                <w:shd w:val="clear" w:color="auto" w:fill="auto"/>
                <w:noWrap/>
              </w:tcPr>
            </w:tcPrChange>
          </w:tcPr>
          <w:p w14:paraId="19B67376" w14:textId="77777777" w:rsidR="0056188E" w:rsidRPr="00EF5447" w:rsidRDefault="0056188E" w:rsidP="0056188E">
            <w:pPr>
              <w:pStyle w:val="TAC"/>
            </w:pPr>
            <w:r w:rsidRPr="00EF5447">
              <w:rPr>
                <w:rFonts w:cs="Arial"/>
              </w:rPr>
              <w:t>1875</w:t>
            </w:r>
          </w:p>
        </w:tc>
        <w:tc>
          <w:tcPr>
            <w:tcW w:w="874" w:type="dxa"/>
            <w:shd w:val="clear" w:color="auto" w:fill="auto"/>
            <w:tcPrChange w:id="6722" w:author="Nokia" w:date="2024-01-31T16:13:00Z">
              <w:tcPr>
                <w:tcW w:w="867" w:type="dxa"/>
                <w:gridSpan w:val="6"/>
                <w:shd w:val="clear" w:color="auto" w:fill="auto"/>
              </w:tcPr>
            </w:tcPrChange>
          </w:tcPr>
          <w:p w14:paraId="077828AC" w14:textId="77777777" w:rsidR="0056188E" w:rsidRPr="00EF5447" w:rsidRDefault="0056188E" w:rsidP="0056188E">
            <w:pPr>
              <w:pStyle w:val="TAC"/>
              <w:rPr>
                <w:rFonts w:cs="Arial"/>
              </w:rPr>
            </w:pPr>
            <w:r w:rsidRPr="00EF5447">
              <w:rPr>
                <w:rFonts w:eastAsia="MS Mincho"/>
              </w:rPr>
              <w:t>N/A</w:t>
            </w:r>
          </w:p>
        </w:tc>
        <w:tc>
          <w:tcPr>
            <w:tcW w:w="1293" w:type="dxa"/>
            <w:gridSpan w:val="2"/>
            <w:shd w:val="clear" w:color="auto" w:fill="auto"/>
            <w:tcPrChange w:id="6723" w:author="Nokia" w:date="2024-01-31T16:13:00Z">
              <w:tcPr>
                <w:tcW w:w="1248" w:type="dxa"/>
                <w:gridSpan w:val="5"/>
                <w:shd w:val="clear" w:color="auto" w:fill="auto"/>
              </w:tcPr>
            </w:tcPrChange>
          </w:tcPr>
          <w:p w14:paraId="27BD07CE" w14:textId="77777777" w:rsidR="0056188E" w:rsidRPr="00EF5447" w:rsidRDefault="0056188E" w:rsidP="0056188E">
            <w:pPr>
              <w:pStyle w:val="TAC"/>
              <w:rPr>
                <w:rFonts w:cs="Arial"/>
              </w:rPr>
            </w:pPr>
            <w:r w:rsidRPr="00EF5447">
              <w:rPr>
                <w:rFonts w:eastAsia="MS Mincho"/>
              </w:rPr>
              <w:t>N/A</w:t>
            </w:r>
          </w:p>
        </w:tc>
      </w:tr>
      <w:tr w:rsidR="0056188E" w:rsidRPr="00EF5447" w14:paraId="4CEB53CC" w14:textId="77777777" w:rsidTr="001049FF">
        <w:trPr>
          <w:trHeight w:val="54"/>
          <w:jc w:val="center"/>
          <w:trPrChange w:id="6724"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6725" w:author="Nokia" w:date="2024-01-31T16:13:00Z">
              <w:tcPr>
                <w:tcW w:w="2258" w:type="dxa"/>
                <w:tcBorders>
                  <w:top w:val="nil"/>
                  <w:left w:val="single" w:sz="4" w:space="0" w:color="auto"/>
                  <w:bottom w:val="nil"/>
                  <w:right w:val="single" w:sz="4" w:space="0" w:color="auto"/>
                </w:tcBorders>
                <w:shd w:val="clear" w:color="auto" w:fill="auto"/>
              </w:tcPr>
            </w:tcPrChange>
          </w:tcPr>
          <w:p w14:paraId="71ABF87E"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6726" w:author="Nokia" w:date="2024-01-31T16:13:00Z">
              <w:tcPr>
                <w:tcW w:w="867" w:type="dxa"/>
                <w:tcBorders>
                  <w:left w:val="single" w:sz="4" w:space="0" w:color="auto"/>
                </w:tcBorders>
                <w:shd w:val="clear" w:color="auto" w:fill="auto"/>
              </w:tcPr>
            </w:tcPrChange>
          </w:tcPr>
          <w:p w14:paraId="6D68E538" w14:textId="77777777" w:rsidR="0056188E" w:rsidRPr="00EF5447" w:rsidRDefault="0056188E" w:rsidP="0056188E">
            <w:pPr>
              <w:pStyle w:val="TAC"/>
            </w:pPr>
            <w:r w:rsidRPr="00EF5447">
              <w:rPr>
                <w:lang w:eastAsia="zh-CN"/>
              </w:rPr>
              <w:t>n8</w:t>
            </w:r>
          </w:p>
        </w:tc>
        <w:tc>
          <w:tcPr>
            <w:tcW w:w="1379" w:type="dxa"/>
            <w:shd w:val="clear" w:color="auto" w:fill="auto"/>
            <w:noWrap/>
            <w:tcPrChange w:id="6727" w:author="Nokia" w:date="2024-01-31T16:13:00Z">
              <w:tcPr>
                <w:tcW w:w="1379" w:type="dxa"/>
                <w:shd w:val="clear" w:color="auto" w:fill="auto"/>
                <w:noWrap/>
              </w:tcPr>
            </w:tcPrChange>
          </w:tcPr>
          <w:p w14:paraId="6C2E8177" w14:textId="77777777" w:rsidR="0056188E" w:rsidRPr="00EF5447" w:rsidRDefault="0056188E" w:rsidP="0056188E">
            <w:pPr>
              <w:pStyle w:val="TAC"/>
              <w:rPr>
                <w:rFonts w:cs="Arial"/>
              </w:rPr>
            </w:pPr>
            <w:r w:rsidRPr="003C4CEC">
              <w:rPr>
                <w:rFonts w:cs="Arial"/>
              </w:rPr>
              <w:t>890</w:t>
            </w:r>
          </w:p>
        </w:tc>
        <w:tc>
          <w:tcPr>
            <w:tcW w:w="822" w:type="dxa"/>
            <w:gridSpan w:val="2"/>
            <w:shd w:val="clear" w:color="auto" w:fill="auto"/>
            <w:noWrap/>
            <w:tcPrChange w:id="6728" w:author="Nokia" w:date="2024-01-31T16:13:00Z">
              <w:tcPr>
                <w:tcW w:w="817" w:type="dxa"/>
                <w:gridSpan w:val="3"/>
                <w:shd w:val="clear" w:color="auto" w:fill="auto"/>
                <w:noWrap/>
              </w:tcPr>
            </w:tcPrChange>
          </w:tcPr>
          <w:p w14:paraId="4F299044"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6729" w:author="Nokia" w:date="2024-01-31T16:13:00Z">
              <w:tcPr>
                <w:tcW w:w="2554" w:type="dxa"/>
                <w:gridSpan w:val="2"/>
                <w:shd w:val="clear" w:color="auto" w:fill="auto"/>
                <w:noWrap/>
              </w:tcPr>
            </w:tcPrChange>
          </w:tcPr>
          <w:p w14:paraId="0890590C"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6730" w:author="Nokia" w:date="2024-01-31T16:13:00Z">
              <w:tcPr>
                <w:tcW w:w="1323" w:type="dxa"/>
                <w:gridSpan w:val="3"/>
                <w:shd w:val="clear" w:color="auto" w:fill="auto"/>
                <w:noWrap/>
              </w:tcPr>
            </w:tcPrChange>
          </w:tcPr>
          <w:p w14:paraId="24B4DAC2" w14:textId="77777777" w:rsidR="0056188E" w:rsidRPr="00EF5447" w:rsidRDefault="0056188E" w:rsidP="0056188E">
            <w:pPr>
              <w:pStyle w:val="TAC"/>
            </w:pPr>
            <w:r w:rsidRPr="00EF5447">
              <w:rPr>
                <w:rFonts w:cs="Arial"/>
              </w:rPr>
              <w:t>935</w:t>
            </w:r>
          </w:p>
        </w:tc>
        <w:tc>
          <w:tcPr>
            <w:tcW w:w="874" w:type="dxa"/>
            <w:shd w:val="clear" w:color="auto" w:fill="auto"/>
            <w:tcPrChange w:id="6731" w:author="Nokia" w:date="2024-01-31T16:13:00Z">
              <w:tcPr>
                <w:tcW w:w="867" w:type="dxa"/>
                <w:gridSpan w:val="6"/>
                <w:shd w:val="clear" w:color="auto" w:fill="auto"/>
              </w:tcPr>
            </w:tcPrChange>
          </w:tcPr>
          <w:p w14:paraId="4938FD32" w14:textId="77777777" w:rsidR="0056188E" w:rsidRPr="00EF5447" w:rsidRDefault="0056188E" w:rsidP="0056188E">
            <w:pPr>
              <w:pStyle w:val="TAC"/>
              <w:rPr>
                <w:rFonts w:cs="Arial"/>
              </w:rPr>
            </w:pPr>
            <w:r w:rsidRPr="00EF5447">
              <w:rPr>
                <w:rFonts w:eastAsia="MS Mincho"/>
              </w:rPr>
              <w:t>N/A</w:t>
            </w:r>
          </w:p>
        </w:tc>
        <w:tc>
          <w:tcPr>
            <w:tcW w:w="1293" w:type="dxa"/>
            <w:gridSpan w:val="2"/>
            <w:shd w:val="clear" w:color="auto" w:fill="auto"/>
            <w:tcPrChange w:id="6732" w:author="Nokia" w:date="2024-01-31T16:13:00Z">
              <w:tcPr>
                <w:tcW w:w="1248" w:type="dxa"/>
                <w:gridSpan w:val="5"/>
                <w:shd w:val="clear" w:color="auto" w:fill="auto"/>
              </w:tcPr>
            </w:tcPrChange>
          </w:tcPr>
          <w:p w14:paraId="2A565443" w14:textId="77777777" w:rsidR="0056188E" w:rsidRPr="00EF5447" w:rsidRDefault="0056188E" w:rsidP="0056188E">
            <w:pPr>
              <w:pStyle w:val="TAC"/>
              <w:rPr>
                <w:rFonts w:cs="Arial"/>
              </w:rPr>
            </w:pPr>
            <w:r w:rsidRPr="00EF5447">
              <w:rPr>
                <w:rFonts w:eastAsia="MS Mincho"/>
              </w:rPr>
              <w:t>N/A</w:t>
            </w:r>
          </w:p>
        </w:tc>
      </w:tr>
      <w:tr w:rsidR="0056188E" w:rsidRPr="00EF5447" w14:paraId="3D46DB50" w14:textId="77777777" w:rsidTr="001049FF">
        <w:trPr>
          <w:trHeight w:val="54"/>
          <w:jc w:val="center"/>
          <w:trPrChange w:id="673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6734"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7AFAA18E"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6735" w:author="Nokia" w:date="2024-01-31T16:13:00Z">
              <w:tcPr>
                <w:tcW w:w="867" w:type="dxa"/>
                <w:tcBorders>
                  <w:left w:val="single" w:sz="4" w:space="0" w:color="auto"/>
                </w:tcBorders>
                <w:shd w:val="clear" w:color="auto" w:fill="auto"/>
              </w:tcPr>
            </w:tcPrChange>
          </w:tcPr>
          <w:p w14:paraId="7C14CCBA" w14:textId="77777777" w:rsidR="0056188E" w:rsidRPr="00EF5447" w:rsidRDefault="0056188E" w:rsidP="0056188E">
            <w:pPr>
              <w:pStyle w:val="TAC"/>
            </w:pPr>
            <w:r w:rsidRPr="00EF5447">
              <w:rPr>
                <w:rFonts w:eastAsia="MS Mincho"/>
              </w:rPr>
              <w:t>7</w:t>
            </w:r>
          </w:p>
        </w:tc>
        <w:tc>
          <w:tcPr>
            <w:tcW w:w="1379" w:type="dxa"/>
            <w:shd w:val="clear" w:color="auto" w:fill="auto"/>
            <w:noWrap/>
            <w:tcPrChange w:id="6736" w:author="Nokia" w:date="2024-01-31T16:13:00Z">
              <w:tcPr>
                <w:tcW w:w="1379" w:type="dxa"/>
                <w:shd w:val="clear" w:color="auto" w:fill="auto"/>
                <w:noWrap/>
              </w:tcPr>
            </w:tcPrChange>
          </w:tcPr>
          <w:p w14:paraId="44FEFD6C" w14:textId="77777777" w:rsidR="0056188E" w:rsidRPr="00EF5447" w:rsidRDefault="0056188E" w:rsidP="0056188E">
            <w:pPr>
              <w:pStyle w:val="TAC"/>
              <w:rPr>
                <w:rFonts w:cs="Arial"/>
              </w:rPr>
            </w:pPr>
            <w:r>
              <w:rPr>
                <w:rFonts w:cs="Arial"/>
              </w:rPr>
              <w:t>N/A</w:t>
            </w:r>
          </w:p>
        </w:tc>
        <w:tc>
          <w:tcPr>
            <w:tcW w:w="822" w:type="dxa"/>
            <w:gridSpan w:val="2"/>
            <w:shd w:val="clear" w:color="auto" w:fill="auto"/>
            <w:noWrap/>
            <w:tcPrChange w:id="6737" w:author="Nokia" w:date="2024-01-31T16:13:00Z">
              <w:tcPr>
                <w:tcW w:w="817" w:type="dxa"/>
                <w:gridSpan w:val="3"/>
                <w:shd w:val="clear" w:color="auto" w:fill="auto"/>
                <w:noWrap/>
              </w:tcPr>
            </w:tcPrChange>
          </w:tcPr>
          <w:p w14:paraId="054CE9D6" w14:textId="77777777" w:rsidR="0056188E" w:rsidRPr="00EF5447" w:rsidRDefault="0056188E" w:rsidP="0056188E">
            <w:pPr>
              <w:pStyle w:val="TAC"/>
              <w:rPr>
                <w:rFonts w:cs="Arial"/>
              </w:rPr>
            </w:pPr>
            <w:r w:rsidRPr="003C4CEC">
              <w:rPr>
                <w:rFonts w:cs="Arial"/>
              </w:rPr>
              <w:t>10</w:t>
            </w:r>
          </w:p>
        </w:tc>
        <w:tc>
          <w:tcPr>
            <w:tcW w:w="2557" w:type="dxa"/>
            <w:shd w:val="clear" w:color="auto" w:fill="auto"/>
            <w:noWrap/>
            <w:tcPrChange w:id="6738" w:author="Nokia" w:date="2024-01-31T16:13:00Z">
              <w:tcPr>
                <w:tcW w:w="2554" w:type="dxa"/>
                <w:gridSpan w:val="2"/>
                <w:shd w:val="clear" w:color="auto" w:fill="auto"/>
                <w:noWrap/>
              </w:tcPr>
            </w:tcPrChange>
          </w:tcPr>
          <w:p w14:paraId="72B362CC" w14:textId="77777777" w:rsidR="0056188E" w:rsidRPr="00EF5447" w:rsidRDefault="0056188E" w:rsidP="0056188E">
            <w:pPr>
              <w:pStyle w:val="TAC"/>
              <w:rPr>
                <w:rFonts w:cs="Arial"/>
              </w:rPr>
            </w:pPr>
            <w:r>
              <w:rPr>
                <w:rFonts w:cs="Arial"/>
              </w:rPr>
              <w:t>N/A</w:t>
            </w:r>
          </w:p>
        </w:tc>
        <w:tc>
          <w:tcPr>
            <w:tcW w:w="1323" w:type="dxa"/>
            <w:shd w:val="clear" w:color="auto" w:fill="auto"/>
            <w:noWrap/>
            <w:tcPrChange w:id="6739" w:author="Nokia" w:date="2024-01-31T16:13:00Z">
              <w:tcPr>
                <w:tcW w:w="1323" w:type="dxa"/>
                <w:gridSpan w:val="3"/>
                <w:shd w:val="clear" w:color="auto" w:fill="auto"/>
                <w:noWrap/>
              </w:tcPr>
            </w:tcPrChange>
          </w:tcPr>
          <w:p w14:paraId="66E224D1" w14:textId="77777777" w:rsidR="0056188E" w:rsidRPr="00EF5447" w:rsidRDefault="0056188E" w:rsidP="0056188E">
            <w:pPr>
              <w:pStyle w:val="TAC"/>
            </w:pPr>
            <w:r w:rsidRPr="00EF5447">
              <w:rPr>
                <w:rFonts w:cs="Arial"/>
              </w:rPr>
              <w:t>2670</w:t>
            </w:r>
          </w:p>
        </w:tc>
        <w:tc>
          <w:tcPr>
            <w:tcW w:w="874" w:type="dxa"/>
            <w:shd w:val="clear" w:color="auto" w:fill="auto"/>
            <w:tcPrChange w:id="6740" w:author="Nokia" w:date="2024-01-31T16:13:00Z">
              <w:tcPr>
                <w:tcW w:w="867" w:type="dxa"/>
                <w:gridSpan w:val="6"/>
                <w:shd w:val="clear" w:color="auto" w:fill="auto"/>
              </w:tcPr>
            </w:tcPrChange>
          </w:tcPr>
          <w:p w14:paraId="0CAB57BF" w14:textId="77777777" w:rsidR="0056188E" w:rsidRPr="00EF5447" w:rsidRDefault="0056188E" w:rsidP="0056188E">
            <w:pPr>
              <w:pStyle w:val="TAC"/>
              <w:rPr>
                <w:rFonts w:cs="Arial"/>
              </w:rPr>
            </w:pPr>
            <w:r w:rsidRPr="00EF5447">
              <w:rPr>
                <w:rFonts w:eastAsia="MS Mincho"/>
              </w:rPr>
              <w:t>29.0</w:t>
            </w:r>
          </w:p>
        </w:tc>
        <w:tc>
          <w:tcPr>
            <w:tcW w:w="1293" w:type="dxa"/>
            <w:gridSpan w:val="2"/>
            <w:shd w:val="clear" w:color="auto" w:fill="auto"/>
            <w:tcPrChange w:id="6741" w:author="Nokia" w:date="2024-01-31T16:13:00Z">
              <w:tcPr>
                <w:tcW w:w="1248" w:type="dxa"/>
                <w:gridSpan w:val="5"/>
                <w:shd w:val="clear" w:color="auto" w:fill="auto"/>
              </w:tcPr>
            </w:tcPrChange>
          </w:tcPr>
          <w:p w14:paraId="2451EA7E" w14:textId="77777777" w:rsidR="0056188E" w:rsidRPr="00EF5447" w:rsidRDefault="0056188E" w:rsidP="0056188E">
            <w:pPr>
              <w:pStyle w:val="TAC"/>
              <w:rPr>
                <w:rFonts w:eastAsia="MS Mincho"/>
              </w:rPr>
            </w:pPr>
            <w:r w:rsidRPr="00EF5447">
              <w:rPr>
                <w:rFonts w:eastAsia="MS Mincho"/>
              </w:rPr>
              <w:t>IMD2</w:t>
            </w:r>
          </w:p>
          <w:p w14:paraId="759DAEC6" w14:textId="77777777" w:rsidR="0056188E" w:rsidRPr="00EF5447" w:rsidRDefault="0056188E" w:rsidP="0056188E">
            <w:pPr>
              <w:pStyle w:val="TAC"/>
              <w:rPr>
                <w:rFonts w:cs="Arial"/>
              </w:rPr>
            </w:pPr>
            <w:r w:rsidRPr="00EF5447">
              <w:rPr>
                <w:rFonts w:eastAsia="MS Mincho"/>
              </w:rPr>
              <w:t>IMD3</w:t>
            </w:r>
            <w:r w:rsidRPr="00EF5447">
              <w:rPr>
                <w:rFonts w:eastAsia="MS Mincho"/>
                <w:vertAlign w:val="superscript"/>
              </w:rPr>
              <w:t>3</w:t>
            </w:r>
          </w:p>
        </w:tc>
      </w:tr>
      <w:tr w:rsidR="0056188E" w:rsidRPr="00EF5447" w14:paraId="1C398E6D" w14:textId="77777777" w:rsidTr="001049FF">
        <w:trPr>
          <w:trHeight w:val="54"/>
          <w:jc w:val="center"/>
          <w:trPrChange w:id="6742"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6743"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62586FCA" w14:textId="77777777" w:rsidR="0056188E" w:rsidRPr="00EF5447" w:rsidRDefault="0056188E" w:rsidP="0056188E">
            <w:pPr>
              <w:pStyle w:val="TAC"/>
              <w:rPr>
                <w:rFonts w:eastAsia="MS Mincho"/>
              </w:rPr>
            </w:pPr>
            <w:r>
              <w:t>DC_3A-7A_n26A</w:t>
            </w:r>
          </w:p>
        </w:tc>
        <w:tc>
          <w:tcPr>
            <w:tcW w:w="867" w:type="dxa"/>
            <w:tcBorders>
              <w:left w:val="single" w:sz="4" w:space="0" w:color="auto"/>
            </w:tcBorders>
            <w:shd w:val="clear" w:color="auto" w:fill="auto"/>
            <w:vAlign w:val="center"/>
            <w:tcPrChange w:id="6744" w:author="Nokia" w:date="2024-01-31T16:13:00Z">
              <w:tcPr>
                <w:tcW w:w="867" w:type="dxa"/>
                <w:tcBorders>
                  <w:left w:val="single" w:sz="4" w:space="0" w:color="auto"/>
                </w:tcBorders>
                <w:shd w:val="clear" w:color="auto" w:fill="auto"/>
                <w:vAlign w:val="center"/>
              </w:tcPr>
            </w:tcPrChange>
          </w:tcPr>
          <w:p w14:paraId="75C58F84" w14:textId="77777777" w:rsidR="0056188E" w:rsidRPr="00EF5447" w:rsidRDefault="0056188E" w:rsidP="0056188E">
            <w:pPr>
              <w:pStyle w:val="TAC"/>
              <w:rPr>
                <w:rFonts w:eastAsia="MS Mincho"/>
              </w:rPr>
            </w:pPr>
            <w:r>
              <w:rPr>
                <w:rFonts w:cs="Arial"/>
              </w:rPr>
              <w:t>3</w:t>
            </w:r>
          </w:p>
        </w:tc>
        <w:tc>
          <w:tcPr>
            <w:tcW w:w="1379" w:type="dxa"/>
            <w:shd w:val="clear" w:color="auto" w:fill="auto"/>
            <w:noWrap/>
            <w:vAlign w:val="center"/>
            <w:tcPrChange w:id="6745" w:author="Nokia" w:date="2024-01-31T16:13:00Z">
              <w:tcPr>
                <w:tcW w:w="1379" w:type="dxa"/>
                <w:shd w:val="clear" w:color="auto" w:fill="auto"/>
                <w:noWrap/>
                <w:vAlign w:val="center"/>
              </w:tcPr>
            </w:tcPrChange>
          </w:tcPr>
          <w:p w14:paraId="371FB3D0" w14:textId="77777777" w:rsidR="0056188E" w:rsidRPr="00EF5447" w:rsidRDefault="0056188E" w:rsidP="0056188E">
            <w:pPr>
              <w:pStyle w:val="TAC"/>
              <w:rPr>
                <w:rFonts w:cs="Arial"/>
              </w:rPr>
            </w:pPr>
            <w:r w:rsidRPr="003C4CEC">
              <w:rPr>
                <w:rFonts w:cs="Arial"/>
                <w:lang w:val="en-US"/>
              </w:rPr>
              <w:t>1780</w:t>
            </w:r>
          </w:p>
        </w:tc>
        <w:tc>
          <w:tcPr>
            <w:tcW w:w="822" w:type="dxa"/>
            <w:gridSpan w:val="2"/>
            <w:shd w:val="clear" w:color="auto" w:fill="auto"/>
            <w:noWrap/>
            <w:vAlign w:val="center"/>
            <w:tcPrChange w:id="6746" w:author="Nokia" w:date="2024-01-31T16:13:00Z">
              <w:tcPr>
                <w:tcW w:w="817" w:type="dxa"/>
                <w:gridSpan w:val="3"/>
                <w:shd w:val="clear" w:color="auto" w:fill="auto"/>
                <w:noWrap/>
                <w:vAlign w:val="center"/>
              </w:tcPr>
            </w:tcPrChange>
          </w:tcPr>
          <w:p w14:paraId="56420BF3" w14:textId="77777777" w:rsidR="0056188E" w:rsidRPr="00EF5447" w:rsidRDefault="0056188E" w:rsidP="0056188E">
            <w:pPr>
              <w:pStyle w:val="TAC"/>
              <w:rPr>
                <w:rFonts w:cs="Arial"/>
              </w:rPr>
            </w:pPr>
            <w:r w:rsidRPr="003C4CEC">
              <w:rPr>
                <w:rFonts w:cs="Arial"/>
                <w:lang w:val="en-US"/>
              </w:rPr>
              <w:t>10</w:t>
            </w:r>
          </w:p>
        </w:tc>
        <w:tc>
          <w:tcPr>
            <w:tcW w:w="2557" w:type="dxa"/>
            <w:shd w:val="clear" w:color="auto" w:fill="auto"/>
            <w:noWrap/>
            <w:vAlign w:val="center"/>
            <w:tcPrChange w:id="6747" w:author="Nokia" w:date="2024-01-31T16:13:00Z">
              <w:tcPr>
                <w:tcW w:w="2554" w:type="dxa"/>
                <w:gridSpan w:val="2"/>
                <w:shd w:val="clear" w:color="auto" w:fill="auto"/>
                <w:noWrap/>
                <w:vAlign w:val="center"/>
              </w:tcPr>
            </w:tcPrChange>
          </w:tcPr>
          <w:p w14:paraId="3ED15DDE" w14:textId="77777777" w:rsidR="0056188E" w:rsidRPr="00EF5447" w:rsidRDefault="0056188E" w:rsidP="0056188E">
            <w:pPr>
              <w:pStyle w:val="TAC"/>
              <w:rPr>
                <w:rFonts w:cs="Arial"/>
              </w:rPr>
            </w:pPr>
            <w:r w:rsidRPr="003C4CEC">
              <w:rPr>
                <w:rFonts w:cs="Arial"/>
                <w:lang w:val="en-US"/>
              </w:rPr>
              <w:t>50</w:t>
            </w:r>
          </w:p>
        </w:tc>
        <w:tc>
          <w:tcPr>
            <w:tcW w:w="1323" w:type="dxa"/>
            <w:shd w:val="clear" w:color="auto" w:fill="auto"/>
            <w:noWrap/>
            <w:vAlign w:val="center"/>
            <w:tcPrChange w:id="6748" w:author="Nokia" w:date="2024-01-31T16:13:00Z">
              <w:tcPr>
                <w:tcW w:w="1323" w:type="dxa"/>
                <w:gridSpan w:val="3"/>
                <w:shd w:val="clear" w:color="auto" w:fill="auto"/>
                <w:noWrap/>
                <w:vAlign w:val="center"/>
              </w:tcPr>
            </w:tcPrChange>
          </w:tcPr>
          <w:p w14:paraId="010AD968" w14:textId="77777777" w:rsidR="0056188E" w:rsidRPr="00EF5447" w:rsidRDefault="0056188E" w:rsidP="0056188E">
            <w:pPr>
              <w:pStyle w:val="TAC"/>
              <w:rPr>
                <w:rFonts w:cs="Arial"/>
              </w:rPr>
            </w:pPr>
            <w:r>
              <w:rPr>
                <w:rFonts w:cs="Arial"/>
              </w:rPr>
              <w:t>1875</w:t>
            </w:r>
          </w:p>
        </w:tc>
        <w:tc>
          <w:tcPr>
            <w:tcW w:w="874" w:type="dxa"/>
            <w:shd w:val="clear" w:color="auto" w:fill="auto"/>
            <w:vAlign w:val="center"/>
            <w:tcPrChange w:id="6749" w:author="Nokia" w:date="2024-01-31T16:13:00Z">
              <w:tcPr>
                <w:tcW w:w="867" w:type="dxa"/>
                <w:gridSpan w:val="6"/>
                <w:shd w:val="clear" w:color="auto" w:fill="auto"/>
                <w:vAlign w:val="center"/>
              </w:tcPr>
            </w:tcPrChange>
          </w:tcPr>
          <w:p w14:paraId="18431066" w14:textId="77777777" w:rsidR="0056188E" w:rsidRPr="00EF5447" w:rsidRDefault="0056188E" w:rsidP="0056188E">
            <w:pPr>
              <w:pStyle w:val="TAC"/>
              <w:rPr>
                <w:rFonts w:eastAsia="MS Mincho"/>
              </w:rPr>
            </w:pPr>
            <w:r>
              <w:rPr>
                <w:rFonts w:cs="Arial"/>
              </w:rPr>
              <w:t>N/A</w:t>
            </w:r>
          </w:p>
        </w:tc>
        <w:tc>
          <w:tcPr>
            <w:tcW w:w="1293" w:type="dxa"/>
            <w:gridSpan w:val="2"/>
            <w:shd w:val="clear" w:color="auto" w:fill="auto"/>
            <w:tcPrChange w:id="6750" w:author="Nokia" w:date="2024-01-31T16:13:00Z">
              <w:tcPr>
                <w:tcW w:w="1248" w:type="dxa"/>
                <w:gridSpan w:val="5"/>
                <w:shd w:val="clear" w:color="auto" w:fill="auto"/>
              </w:tcPr>
            </w:tcPrChange>
          </w:tcPr>
          <w:p w14:paraId="5FD8D393" w14:textId="77777777" w:rsidR="0056188E" w:rsidRPr="00EF5447" w:rsidRDefault="0056188E" w:rsidP="0056188E">
            <w:pPr>
              <w:pStyle w:val="TAC"/>
              <w:rPr>
                <w:rFonts w:eastAsia="MS Mincho"/>
              </w:rPr>
            </w:pPr>
            <w:r>
              <w:rPr>
                <w:rFonts w:cs="Arial"/>
                <w:lang w:val="en-US"/>
              </w:rPr>
              <w:t>N/A</w:t>
            </w:r>
          </w:p>
        </w:tc>
      </w:tr>
      <w:tr w:rsidR="0056188E" w:rsidRPr="00EF5447" w14:paraId="386B9D46" w14:textId="77777777" w:rsidTr="001049FF">
        <w:trPr>
          <w:trHeight w:val="54"/>
          <w:jc w:val="center"/>
          <w:trPrChange w:id="6751"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6752" w:author="Nokia" w:date="2024-01-31T16:13:00Z">
              <w:tcPr>
                <w:tcW w:w="2258" w:type="dxa"/>
                <w:tcBorders>
                  <w:top w:val="nil"/>
                  <w:left w:val="single" w:sz="4" w:space="0" w:color="auto"/>
                  <w:bottom w:val="nil"/>
                  <w:right w:val="single" w:sz="4" w:space="0" w:color="auto"/>
                </w:tcBorders>
                <w:shd w:val="clear" w:color="auto" w:fill="auto"/>
              </w:tcPr>
            </w:tcPrChange>
          </w:tcPr>
          <w:p w14:paraId="6719A97D" w14:textId="77777777" w:rsidR="0056188E" w:rsidRPr="00EF5447" w:rsidRDefault="0056188E" w:rsidP="0056188E">
            <w:pPr>
              <w:pStyle w:val="TAC"/>
              <w:rPr>
                <w:rFonts w:eastAsia="MS Mincho"/>
              </w:rPr>
            </w:pPr>
            <w:r>
              <w:t>DC_3A-7C_n26A</w:t>
            </w:r>
          </w:p>
        </w:tc>
        <w:tc>
          <w:tcPr>
            <w:tcW w:w="867" w:type="dxa"/>
            <w:tcBorders>
              <w:left w:val="single" w:sz="4" w:space="0" w:color="auto"/>
            </w:tcBorders>
            <w:shd w:val="clear" w:color="auto" w:fill="auto"/>
            <w:vAlign w:val="center"/>
            <w:tcPrChange w:id="6753" w:author="Nokia" w:date="2024-01-31T16:13:00Z">
              <w:tcPr>
                <w:tcW w:w="867" w:type="dxa"/>
                <w:tcBorders>
                  <w:left w:val="single" w:sz="4" w:space="0" w:color="auto"/>
                </w:tcBorders>
                <w:shd w:val="clear" w:color="auto" w:fill="auto"/>
                <w:vAlign w:val="center"/>
              </w:tcPr>
            </w:tcPrChange>
          </w:tcPr>
          <w:p w14:paraId="5E87FB99" w14:textId="77777777" w:rsidR="0056188E" w:rsidRPr="00EF5447" w:rsidRDefault="0056188E" w:rsidP="0056188E">
            <w:pPr>
              <w:pStyle w:val="TAC"/>
              <w:rPr>
                <w:rFonts w:eastAsia="MS Mincho"/>
              </w:rPr>
            </w:pPr>
            <w:r>
              <w:rPr>
                <w:rFonts w:cs="Arial"/>
              </w:rPr>
              <w:t>7</w:t>
            </w:r>
          </w:p>
        </w:tc>
        <w:tc>
          <w:tcPr>
            <w:tcW w:w="1379" w:type="dxa"/>
            <w:shd w:val="clear" w:color="auto" w:fill="auto"/>
            <w:noWrap/>
            <w:vAlign w:val="center"/>
            <w:tcPrChange w:id="6754" w:author="Nokia" w:date="2024-01-31T16:13:00Z">
              <w:tcPr>
                <w:tcW w:w="1379" w:type="dxa"/>
                <w:shd w:val="clear" w:color="auto" w:fill="auto"/>
                <w:noWrap/>
                <w:vAlign w:val="center"/>
              </w:tcPr>
            </w:tcPrChange>
          </w:tcPr>
          <w:p w14:paraId="21CBF899" w14:textId="77777777" w:rsidR="0056188E" w:rsidRPr="00EF5447" w:rsidRDefault="0056188E" w:rsidP="0056188E">
            <w:pPr>
              <w:pStyle w:val="TAC"/>
              <w:rPr>
                <w:rFonts w:cs="Arial"/>
              </w:rPr>
            </w:pPr>
            <w:r>
              <w:rPr>
                <w:rFonts w:cs="Arial"/>
                <w:lang w:val="en-US"/>
              </w:rPr>
              <w:t>N/A</w:t>
            </w:r>
          </w:p>
        </w:tc>
        <w:tc>
          <w:tcPr>
            <w:tcW w:w="822" w:type="dxa"/>
            <w:gridSpan w:val="2"/>
            <w:shd w:val="clear" w:color="auto" w:fill="auto"/>
            <w:noWrap/>
            <w:vAlign w:val="center"/>
            <w:tcPrChange w:id="6755" w:author="Nokia" w:date="2024-01-31T16:13:00Z">
              <w:tcPr>
                <w:tcW w:w="817" w:type="dxa"/>
                <w:gridSpan w:val="3"/>
                <w:shd w:val="clear" w:color="auto" w:fill="auto"/>
                <w:noWrap/>
                <w:vAlign w:val="center"/>
              </w:tcPr>
            </w:tcPrChange>
          </w:tcPr>
          <w:p w14:paraId="290CBB28" w14:textId="77777777" w:rsidR="0056188E" w:rsidRPr="00EF5447" w:rsidRDefault="0056188E" w:rsidP="0056188E">
            <w:pPr>
              <w:pStyle w:val="TAC"/>
              <w:rPr>
                <w:rFonts w:cs="Arial"/>
              </w:rPr>
            </w:pPr>
            <w:r w:rsidRPr="003C4CEC">
              <w:rPr>
                <w:rFonts w:cs="Arial"/>
                <w:lang w:val="en-US"/>
              </w:rPr>
              <w:t>10</w:t>
            </w:r>
          </w:p>
        </w:tc>
        <w:tc>
          <w:tcPr>
            <w:tcW w:w="2557" w:type="dxa"/>
            <w:shd w:val="clear" w:color="auto" w:fill="auto"/>
            <w:noWrap/>
            <w:vAlign w:val="center"/>
            <w:tcPrChange w:id="6756" w:author="Nokia" w:date="2024-01-31T16:13:00Z">
              <w:tcPr>
                <w:tcW w:w="2554" w:type="dxa"/>
                <w:gridSpan w:val="2"/>
                <w:shd w:val="clear" w:color="auto" w:fill="auto"/>
                <w:noWrap/>
                <w:vAlign w:val="center"/>
              </w:tcPr>
            </w:tcPrChange>
          </w:tcPr>
          <w:p w14:paraId="6874C27F" w14:textId="77777777" w:rsidR="0056188E" w:rsidRPr="00EF5447" w:rsidRDefault="0056188E" w:rsidP="0056188E">
            <w:pPr>
              <w:pStyle w:val="TAC"/>
              <w:rPr>
                <w:rFonts w:cs="Arial"/>
              </w:rPr>
            </w:pPr>
            <w:r>
              <w:rPr>
                <w:rFonts w:cs="Arial"/>
                <w:lang w:val="en-US"/>
              </w:rPr>
              <w:t>N/A</w:t>
            </w:r>
          </w:p>
        </w:tc>
        <w:tc>
          <w:tcPr>
            <w:tcW w:w="1323" w:type="dxa"/>
            <w:shd w:val="clear" w:color="auto" w:fill="auto"/>
            <w:noWrap/>
            <w:vAlign w:val="center"/>
            <w:tcPrChange w:id="6757" w:author="Nokia" w:date="2024-01-31T16:13:00Z">
              <w:tcPr>
                <w:tcW w:w="1323" w:type="dxa"/>
                <w:gridSpan w:val="3"/>
                <w:shd w:val="clear" w:color="auto" w:fill="auto"/>
                <w:noWrap/>
                <w:vAlign w:val="center"/>
              </w:tcPr>
            </w:tcPrChange>
          </w:tcPr>
          <w:p w14:paraId="62568197" w14:textId="77777777" w:rsidR="0056188E" w:rsidRPr="00EF5447" w:rsidRDefault="0056188E" w:rsidP="0056188E">
            <w:pPr>
              <w:pStyle w:val="TAC"/>
              <w:rPr>
                <w:rFonts w:cs="Arial"/>
              </w:rPr>
            </w:pPr>
            <w:r>
              <w:rPr>
                <w:rFonts w:cs="Arial"/>
              </w:rPr>
              <w:t>2625</w:t>
            </w:r>
          </w:p>
        </w:tc>
        <w:tc>
          <w:tcPr>
            <w:tcW w:w="874" w:type="dxa"/>
            <w:shd w:val="clear" w:color="auto" w:fill="auto"/>
            <w:vAlign w:val="center"/>
            <w:tcPrChange w:id="6758" w:author="Nokia" w:date="2024-01-31T16:13:00Z">
              <w:tcPr>
                <w:tcW w:w="867" w:type="dxa"/>
                <w:gridSpan w:val="6"/>
                <w:shd w:val="clear" w:color="auto" w:fill="auto"/>
                <w:vAlign w:val="center"/>
              </w:tcPr>
            </w:tcPrChange>
          </w:tcPr>
          <w:p w14:paraId="2BB65692" w14:textId="77777777" w:rsidR="0056188E" w:rsidRPr="00EF5447" w:rsidRDefault="0056188E" w:rsidP="0056188E">
            <w:pPr>
              <w:pStyle w:val="TAC"/>
              <w:rPr>
                <w:rFonts w:eastAsia="MS Mincho"/>
              </w:rPr>
            </w:pPr>
            <w:r>
              <w:rPr>
                <w:rFonts w:cs="Arial"/>
              </w:rPr>
              <w:t>30.0</w:t>
            </w:r>
          </w:p>
        </w:tc>
        <w:tc>
          <w:tcPr>
            <w:tcW w:w="1293" w:type="dxa"/>
            <w:gridSpan w:val="2"/>
            <w:shd w:val="clear" w:color="auto" w:fill="auto"/>
            <w:tcPrChange w:id="6759" w:author="Nokia" w:date="2024-01-31T16:13:00Z">
              <w:tcPr>
                <w:tcW w:w="1248" w:type="dxa"/>
                <w:gridSpan w:val="5"/>
                <w:shd w:val="clear" w:color="auto" w:fill="auto"/>
              </w:tcPr>
            </w:tcPrChange>
          </w:tcPr>
          <w:p w14:paraId="0D23FB47" w14:textId="77777777" w:rsidR="0056188E" w:rsidRPr="00EF5447" w:rsidRDefault="0056188E" w:rsidP="0056188E">
            <w:pPr>
              <w:pStyle w:val="TAC"/>
              <w:rPr>
                <w:rFonts w:eastAsia="MS Mincho"/>
              </w:rPr>
            </w:pPr>
            <w:r>
              <w:rPr>
                <w:rFonts w:cs="Arial"/>
                <w:lang w:val="en-US"/>
              </w:rPr>
              <w:t>IMD2</w:t>
            </w:r>
          </w:p>
        </w:tc>
      </w:tr>
      <w:tr w:rsidR="0056188E" w:rsidRPr="00EF5447" w14:paraId="1FBC9906" w14:textId="77777777" w:rsidTr="001049FF">
        <w:trPr>
          <w:trHeight w:val="54"/>
          <w:jc w:val="center"/>
          <w:trPrChange w:id="6760"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6761" w:author="Nokia" w:date="2024-01-31T16:13:00Z">
              <w:tcPr>
                <w:tcW w:w="2258" w:type="dxa"/>
                <w:tcBorders>
                  <w:top w:val="nil"/>
                  <w:left w:val="single" w:sz="4" w:space="0" w:color="auto"/>
                  <w:bottom w:val="nil"/>
                  <w:right w:val="single" w:sz="4" w:space="0" w:color="auto"/>
                </w:tcBorders>
                <w:shd w:val="clear" w:color="auto" w:fill="auto"/>
              </w:tcPr>
            </w:tcPrChange>
          </w:tcPr>
          <w:p w14:paraId="137D4F0A" w14:textId="77777777" w:rsidR="0056188E" w:rsidRDefault="0056188E" w:rsidP="0056188E">
            <w:pPr>
              <w:pStyle w:val="TAC"/>
            </w:pPr>
            <w:r>
              <w:t>DC_3C-7A_n26A</w:t>
            </w:r>
          </w:p>
          <w:p w14:paraId="494DE67C" w14:textId="77777777" w:rsidR="0056188E" w:rsidRPr="007A769A" w:rsidRDefault="0056188E" w:rsidP="0056188E">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Change w:id="6762" w:author="Nokia" w:date="2024-01-31T16:13:00Z">
              <w:tcPr>
                <w:tcW w:w="867" w:type="dxa"/>
                <w:tcBorders>
                  <w:left w:val="single" w:sz="4" w:space="0" w:color="auto"/>
                  <w:bottom w:val="single" w:sz="4" w:space="0" w:color="auto"/>
                </w:tcBorders>
                <w:shd w:val="clear" w:color="auto" w:fill="auto"/>
                <w:vAlign w:val="center"/>
              </w:tcPr>
            </w:tcPrChange>
          </w:tcPr>
          <w:p w14:paraId="4C8FF132" w14:textId="77777777" w:rsidR="0056188E" w:rsidRPr="00EF5447" w:rsidRDefault="0056188E" w:rsidP="0056188E">
            <w:pPr>
              <w:pStyle w:val="TAC"/>
              <w:rPr>
                <w:rFonts w:eastAsia="MS Mincho"/>
              </w:rPr>
            </w:pPr>
            <w:r>
              <w:rPr>
                <w:rFonts w:cs="Arial"/>
              </w:rPr>
              <w:t>n26</w:t>
            </w:r>
          </w:p>
        </w:tc>
        <w:tc>
          <w:tcPr>
            <w:tcW w:w="1379" w:type="dxa"/>
            <w:shd w:val="clear" w:color="auto" w:fill="auto"/>
            <w:noWrap/>
            <w:vAlign w:val="center"/>
            <w:tcPrChange w:id="6763" w:author="Nokia" w:date="2024-01-31T16:13:00Z">
              <w:tcPr>
                <w:tcW w:w="1379" w:type="dxa"/>
                <w:shd w:val="clear" w:color="auto" w:fill="auto"/>
                <w:noWrap/>
                <w:vAlign w:val="center"/>
              </w:tcPr>
            </w:tcPrChange>
          </w:tcPr>
          <w:p w14:paraId="4924F650" w14:textId="77777777" w:rsidR="0056188E" w:rsidRPr="00EF5447" w:rsidRDefault="0056188E" w:rsidP="0056188E">
            <w:pPr>
              <w:pStyle w:val="TAC"/>
              <w:rPr>
                <w:rFonts w:cs="Arial"/>
              </w:rPr>
            </w:pPr>
            <w:r w:rsidRPr="003C4CEC">
              <w:rPr>
                <w:rFonts w:cs="Arial"/>
                <w:lang w:val="en-US"/>
              </w:rPr>
              <w:t>845</w:t>
            </w:r>
          </w:p>
        </w:tc>
        <w:tc>
          <w:tcPr>
            <w:tcW w:w="822" w:type="dxa"/>
            <w:gridSpan w:val="2"/>
            <w:shd w:val="clear" w:color="auto" w:fill="auto"/>
            <w:noWrap/>
            <w:vAlign w:val="center"/>
            <w:tcPrChange w:id="6764" w:author="Nokia" w:date="2024-01-31T16:13:00Z">
              <w:tcPr>
                <w:tcW w:w="817" w:type="dxa"/>
                <w:gridSpan w:val="3"/>
                <w:shd w:val="clear" w:color="auto" w:fill="auto"/>
                <w:noWrap/>
                <w:vAlign w:val="center"/>
              </w:tcPr>
            </w:tcPrChange>
          </w:tcPr>
          <w:p w14:paraId="2A0A2B2A" w14:textId="77777777" w:rsidR="0056188E" w:rsidRPr="00EF5447" w:rsidRDefault="0056188E" w:rsidP="0056188E">
            <w:pPr>
              <w:pStyle w:val="TAC"/>
              <w:rPr>
                <w:rFonts w:cs="Arial"/>
              </w:rPr>
            </w:pPr>
            <w:r w:rsidRPr="003C4CEC">
              <w:rPr>
                <w:rFonts w:cs="Arial"/>
                <w:lang w:val="en-US"/>
              </w:rPr>
              <w:t>5</w:t>
            </w:r>
          </w:p>
        </w:tc>
        <w:tc>
          <w:tcPr>
            <w:tcW w:w="2557" w:type="dxa"/>
            <w:shd w:val="clear" w:color="auto" w:fill="auto"/>
            <w:noWrap/>
            <w:vAlign w:val="center"/>
            <w:tcPrChange w:id="6765" w:author="Nokia" w:date="2024-01-31T16:13:00Z">
              <w:tcPr>
                <w:tcW w:w="2554" w:type="dxa"/>
                <w:gridSpan w:val="2"/>
                <w:shd w:val="clear" w:color="auto" w:fill="auto"/>
                <w:noWrap/>
                <w:vAlign w:val="center"/>
              </w:tcPr>
            </w:tcPrChange>
          </w:tcPr>
          <w:p w14:paraId="6326A466" w14:textId="77777777" w:rsidR="0056188E" w:rsidRPr="00EF5447" w:rsidRDefault="0056188E" w:rsidP="0056188E">
            <w:pPr>
              <w:pStyle w:val="TAC"/>
              <w:rPr>
                <w:rFonts w:cs="Arial"/>
              </w:rPr>
            </w:pPr>
            <w:r w:rsidRPr="003C4CEC">
              <w:rPr>
                <w:rFonts w:cs="Arial"/>
                <w:lang w:val="en-US"/>
              </w:rPr>
              <w:t>25</w:t>
            </w:r>
          </w:p>
        </w:tc>
        <w:tc>
          <w:tcPr>
            <w:tcW w:w="1323" w:type="dxa"/>
            <w:shd w:val="clear" w:color="auto" w:fill="auto"/>
            <w:noWrap/>
            <w:vAlign w:val="center"/>
            <w:tcPrChange w:id="6766" w:author="Nokia" w:date="2024-01-31T16:13:00Z">
              <w:tcPr>
                <w:tcW w:w="1323" w:type="dxa"/>
                <w:gridSpan w:val="3"/>
                <w:shd w:val="clear" w:color="auto" w:fill="auto"/>
                <w:noWrap/>
                <w:vAlign w:val="center"/>
              </w:tcPr>
            </w:tcPrChange>
          </w:tcPr>
          <w:p w14:paraId="5C7DDB75" w14:textId="77777777" w:rsidR="0056188E" w:rsidRPr="00EF5447" w:rsidRDefault="0056188E" w:rsidP="0056188E">
            <w:pPr>
              <w:pStyle w:val="TAC"/>
              <w:rPr>
                <w:rFonts w:cs="Arial"/>
              </w:rPr>
            </w:pPr>
            <w:r>
              <w:rPr>
                <w:rFonts w:cs="Arial"/>
              </w:rPr>
              <w:t>890</w:t>
            </w:r>
          </w:p>
        </w:tc>
        <w:tc>
          <w:tcPr>
            <w:tcW w:w="874" w:type="dxa"/>
            <w:shd w:val="clear" w:color="auto" w:fill="auto"/>
            <w:vAlign w:val="center"/>
            <w:tcPrChange w:id="6767" w:author="Nokia" w:date="2024-01-31T16:13:00Z">
              <w:tcPr>
                <w:tcW w:w="867" w:type="dxa"/>
                <w:gridSpan w:val="6"/>
                <w:shd w:val="clear" w:color="auto" w:fill="auto"/>
                <w:vAlign w:val="center"/>
              </w:tcPr>
            </w:tcPrChange>
          </w:tcPr>
          <w:p w14:paraId="635901C0" w14:textId="77777777" w:rsidR="0056188E" w:rsidRPr="00EF5447" w:rsidRDefault="0056188E" w:rsidP="0056188E">
            <w:pPr>
              <w:pStyle w:val="TAC"/>
              <w:rPr>
                <w:rFonts w:eastAsia="MS Mincho"/>
              </w:rPr>
            </w:pPr>
            <w:r>
              <w:rPr>
                <w:rFonts w:cs="Arial"/>
              </w:rPr>
              <w:t>N/A</w:t>
            </w:r>
          </w:p>
        </w:tc>
        <w:tc>
          <w:tcPr>
            <w:tcW w:w="1293" w:type="dxa"/>
            <w:gridSpan w:val="2"/>
            <w:tcBorders>
              <w:bottom w:val="single" w:sz="4" w:space="0" w:color="auto"/>
            </w:tcBorders>
            <w:shd w:val="clear" w:color="auto" w:fill="auto"/>
            <w:tcPrChange w:id="6768" w:author="Nokia" w:date="2024-01-31T16:13:00Z">
              <w:tcPr>
                <w:tcW w:w="1248" w:type="dxa"/>
                <w:gridSpan w:val="5"/>
                <w:tcBorders>
                  <w:bottom w:val="single" w:sz="4" w:space="0" w:color="auto"/>
                </w:tcBorders>
                <w:shd w:val="clear" w:color="auto" w:fill="auto"/>
              </w:tcPr>
            </w:tcPrChange>
          </w:tcPr>
          <w:p w14:paraId="68A51251" w14:textId="77777777" w:rsidR="0056188E" w:rsidRPr="00EF5447" w:rsidRDefault="0056188E" w:rsidP="0056188E">
            <w:pPr>
              <w:pStyle w:val="TAC"/>
              <w:rPr>
                <w:rFonts w:eastAsia="MS Mincho"/>
              </w:rPr>
            </w:pPr>
            <w:r>
              <w:rPr>
                <w:rFonts w:cs="Arial"/>
                <w:lang w:val="en-US"/>
              </w:rPr>
              <w:t>N/A</w:t>
            </w:r>
          </w:p>
        </w:tc>
      </w:tr>
      <w:tr w:rsidR="0056188E" w:rsidRPr="00EF5447" w14:paraId="2877C7A5" w14:textId="77777777" w:rsidTr="001049FF">
        <w:trPr>
          <w:trHeight w:val="54"/>
          <w:jc w:val="center"/>
          <w:trPrChange w:id="676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6770" w:author="Nokia" w:date="2024-01-31T16:13:00Z">
              <w:tcPr>
                <w:tcW w:w="2258" w:type="dxa"/>
                <w:tcBorders>
                  <w:top w:val="nil"/>
                  <w:left w:val="single" w:sz="4" w:space="0" w:color="auto"/>
                  <w:bottom w:val="nil"/>
                  <w:right w:val="single" w:sz="4" w:space="0" w:color="auto"/>
                </w:tcBorders>
                <w:shd w:val="clear" w:color="auto" w:fill="auto"/>
              </w:tcPr>
            </w:tcPrChange>
          </w:tcPr>
          <w:p w14:paraId="21474EBA" w14:textId="77777777" w:rsidR="0056188E" w:rsidRDefault="0056188E" w:rsidP="0056188E">
            <w:pPr>
              <w:pStyle w:val="TAC"/>
            </w:pPr>
          </w:p>
        </w:tc>
        <w:tc>
          <w:tcPr>
            <w:tcW w:w="867" w:type="dxa"/>
            <w:tcBorders>
              <w:left w:val="single" w:sz="4" w:space="0" w:color="auto"/>
              <w:bottom w:val="single" w:sz="4" w:space="0" w:color="auto"/>
            </w:tcBorders>
            <w:shd w:val="clear" w:color="auto" w:fill="auto"/>
            <w:vAlign w:val="center"/>
            <w:tcPrChange w:id="6771" w:author="Nokia" w:date="2024-01-31T16:13:00Z">
              <w:tcPr>
                <w:tcW w:w="867" w:type="dxa"/>
                <w:tcBorders>
                  <w:left w:val="single" w:sz="4" w:space="0" w:color="auto"/>
                  <w:bottom w:val="single" w:sz="4" w:space="0" w:color="auto"/>
                </w:tcBorders>
                <w:shd w:val="clear" w:color="auto" w:fill="auto"/>
                <w:vAlign w:val="center"/>
              </w:tcPr>
            </w:tcPrChange>
          </w:tcPr>
          <w:p w14:paraId="47A3FD5A" w14:textId="77777777" w:rsidR="0056188E" w:rsidRDefault="0056188E" w:rsidP="0056188E">
            <w:pPr>
              <w:pStyle w:val="TAC"/>
              <w:rPr>
                <w:rFonts w:cs="Arial"/>
              </w:rPr>
            </w:pPr>
            <w:r>
              <w:rPr>
                <w:rFonts w:cs="Arial"/>
                <w:szCs w:val="18"/>
              </w:rPr>
              <w:t>3</w:t>
            </w:r>
          </w:p>
        </w:tc>
        <w:tc>
          <w:tcPr>
            <w:tcW w:w="1379" w:type="dxa"/>
            <w:shd w:val="clear" w:color="auto" w:fill="auto"/>
            <w:noWrap/>
            <w:tcPrChange w:id="6772" w:author="Nokia" w:date="2024-01-31T16:13:00Z">
              <w:tcPr>
                <w:tcW w:w="1379" w:type="dxa"/>
                <w:shd w:val="clear" w:color="auto" w:fill="auto"/>
                <w:noWrap/>
              </w:tcPr>
            </w:tcPrChange>
          </w:tcPr>
          <w:p w14:paraId="793B3FFB" w14:textId="77777777" w:rsidR="0056188E" w:rsidRPr="003C4CEC" w:rsidRDefault="0056188E" w:rsidP="0056188E">
            <w:pPr>
              <w:pStyle w:val="TAC"/>
              <w:rPr>
                <w:rFonts w:cs="Arial"/>
                <w:lang w:val="en-US"/>
              </w:rPr>
            </w:pPr>
            <w:r>
              <w:rPr>
                <w:rFonts w:cs="Arial"/>
                <w:szCs w:val="18"/>
                <w:lang w:val="en-US" w:eastAsia="ja-JP"/>
              </w:rPr>
              <w:t>1760</w:t>
            </w:r>
          </w:p>
        </w:tc>
        <w:tc>
          <w:tcPr>
            <w:tcW w:w="822" w:type="dxa"/>
            <w:gridSpan w:val="2"/>
            <w:shd w:val="clear" w:color="auto" w:fill="auto"/>
            <w:noWrap/>
            <w:tcPrChange w:id="6773" w:author="Nokia" w:date="2024-01-31T16:13:00Z">
              <w:tcPr>
                <w:tcW w:w="817" w:type="dxa"/>
                <w:gridSpan w:val="3"/>
                <w:shd w:val="clear" w:color="auto" w:fill="auto"/>
                <w:noWrap/>
              </w:tcPr>
            </w:tcPrChange>
          </w:tcPr>
          <w:p w14:paraId="71127BAA" w14:textId="77777777" w:rsidR="0056188E" w:rsidRPr="003C4CEC" w:rsidRDefault="0056188E" w:rsidP="0056188E">
            <w:pPr>
              <w:pStyle w:val="TAC"/>
              <w:rPr>
                <w:rFonts w:cs="Arial"/>
                <w:lang w:val="en-US"/>
              </w:rPr>
            </w:pPr>
            <w:r>
              <w:rPr>
                <w:rFonts w:cs="Arial"/>
                <w:szCs w:val="18"/>
                <w:lang w:val="en-US" w:eastAsia="ko-KR"/>
              </w:rPr>
              <w:t>5</w:t>
            </w:r>
          </w:p>
        </w:tc>
        <w:tc>
          <w:tcPr>
            <w:tcW w:w="2557" w:type="dxa"/>
            <w:shd w:val="clear" w:color="auto" w:fill="auto"/>
            <w:noWrap/>
            <w:tcPrChange w:id="6774" w:author="Nokia" w:date="2024-01-31T16:13:00Z">
              <w:tcPr>
                <w:tcW w:w="2554" w:type="dxa"/>
                <w:gridSpan w:val="2"/>
                <w:shd w:val="clear" w:color="auto" w:fill="auto"/>
                <w:noWrap/>
              </w:tcPr>
            </w:tcPrChange>
          </w:tcPr>
          <w:p w14:paraId="6D1F0FC8" w14:textId="77777777" w:rsidR="0056188E" w:rsidRPr="003C4CEC" w:rsidRDefault="0056188E" w:rsidP="0056188E">
            <w:pPr>
              <w:pStyle w:val="TAC"/>
              <w:rPr>
                <w:rFonts w:cs="Arial"/>
                <w:lang w:val="en-US"/>
              </w:rPr>
            </w:pPr>
            <w:r>
              <w:rPr>
                <w:rFonts w:cs="Arial"/>
                <w:szCs w:val="18"/>
                <w:lang w:val="en-US" w:eastAsia="ja-JP"/>
              </w:rPr>
              <w:t>25</w:t>
            </w:r>
          </w:p>
        </w:tc>
        <w:tc>
          <w:tcPr>
            <w:tcW w:w="1323" w:type="dxa"/>
            <w:shd w:val="clear" w:color="auto" w:fill="auto"/>
            <w:noWrap/>
            <w:tcPrChange w:id="6775" w:author="Nokia" w:date="2024-01-31T16:13:00Z">
              <w:tcPr>
                <w:tcW w:w="1323" w:type="dxa"/>
                <w:gridSpan w:val="3"/>
                <w:shd w:val="clear" w:color="auto" w:fill="auto"/>
                <w:noWrap/>
              </w:tcPr>
            </w:tcPrChange>
          </w:tcPr>
          <w:p w14:paraId="5BAD6291" w14:textId="77777777" w:rsidR="0056188E" w:rsidRDefault="0056188E" w:rsidP="0056188E">
            <w:pPr>
              <w:pStyle w:val="TAC"/>
              <w:rPr>
                <w:rFonts w:cs="Arial"/>
              </w:rPr>
            </w:pPr>
            <w:r>
              <w:rPr>
                <w:rFonts w:cs="Arial"/>
                <w:szCs w:val="18"/>
                <w:lang w:val="en-US" w:eastAsia="ko-KR"/>
              </w:rPr>
              <w:t>1855</w:t>
            </w:r>
          </w:p>
        </w:tc>
        <w:tc>
          <w:tcPr>
            <w:tcW w:w="874" w:type="dxa"/>
            <w:shd w:val="clear" w:color="auto" w:fill="auto"/>
            <w:tcPrChange w:id="6776" w:author="Nokia" w:date="2024-01-31T16:13:00Z">
              <w:tcPr>
                <w:tcW w:w="867" w:type="dxa"/>
                <w:gridSpan w:val="6"/>
                <w:shd w:val="clear" w:color="auto" w:fill="auto"/>
              </w:tcPr>
            </w:tcPrChange>
          </w:tcPr>
          <w:p w14:paraId="25AB38B5" w14:textId="77777777" w:rsidR="0056188E" w:rsidRDefault="0056188E" w:rsidP="0056188E">
            <w:pPr>
              <w:pStyle w:val="TAC"/>
              <w:rPr>
                <w:rFonts w:cs="Arial"/>
              </w:rPr>
            </w:pPr>
            <w:r>
              <w:rPr>
                <w:rFonts w:cs="Arial"/>
                <w:szCs w:val="18"/>
                <w:lang w:val="en-US" w:eastAsia="ja-JP"/>
              </w:rPr>
              <w:t>N/A</w:t>
            </w:r>
          </w:p>
        </w:tc>
        <w:tc>
          <w:tcPr>
            <w:tcW w:w="1293" w:type="dxa"/>
            <w:gridSpan w:val="2"/>
            <w:tcBorders>
              <w:bottom w:val="single" w:sz="4" w:space="0" w:color="auto"/>
            </w:tcBorders>
            <w:shd w:val="clear" w:color="auto" w:fill="auto"/>
            <w:tcPrChange w:id="6777" w:author="Nokia" w:date="2024-01-31T16:13:00Z">
              <w:tcPr>
                <w:tcW w:w="1248" w:type="dxa"/>
                <w:gridSpan w:val="5"/>
                <w:tcBorders>
                  <w:bottom w:val="single" w:sz="4" w:space="0" w:color="auto"/>
                </w:tcBorders>
                <w:shd w:val="clear" w:color="auto" w:fill="auto"/>
              </w:tcPr>
            </w:tcPrChange>
          </w:tcPr>
          <w:p w14:paraId="34AB3E0A" w14:textId="77777777" w:rsidR="0056188E" w:rsidRDefault="0056188E" w:rsidP="0056188E">
            <w:pPr>
              <w:pStyle w:val="TAC"/>
              <w:rPr>
                <w:rFonts w:cs="Arial"/>
                <w:lang w:val="en-US"/>
              </w:rPr>
            </w:pPr>
            <w:r>
              <w:rPr>
                <w:rFonts w:cs="Arial"/>
                <w:szCs w:val="18"/>
                <w:lang w:val="en-US" w:eastAsia="ja-JP"/>
              </w:rPr>
              <w:t>N/A</w:t>
            </w:r>
          </w:p>
        </w:tc>
      </w:tr>
      <w:tr w:rsidR="0056188E" w:rsidRPr="00EF5447" w14:paraId="38414B94" w14:textId="77777777" w:rsidTr="001049FF">
        <w:trPr>
          <w:trHeight w:val="54"/>
          <w:jc w:val="center"/>
          <w:trPrChange w:id="677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6779" w:author="Nokia" w:date="2024-01-31T16:13:00Z">
              <w:tcPr>
                <w:tcW w:w="2258" w:type="dxa"/>
                <w:tcBorders>
                  <w:top w:val="nil"/>
                  <w:left w:val="single" w:sz="4" w:space="0" w:color="auto"/>
                  <w:bottom w:val="nil"/>
                  <w:right w:val="single" w:sz="4" w:space="0" w:color="auto"/>
                </w:tcBorders>
                <w:shd w:val="clear" w:color="auto" w:fill="auto"/>
              </w:tcPr>
            </w:tcPrChange>
          </w:tcPr>
          <w:p w14:paraId="1632DFC2" w14:textId="77777777" w:rsidR="0056188E" w:rsidRDefault="0056188E" w:rsidP="0056188E">
            <w:pPr>
              <w:pStyle w:val="TAC"/>
            </w:pPr>
          </w:p>
        </w:tc>
        <w:tc>
          <w:tcPr>
            <w:tcW w:w="867" w:type="dxa"/>
            <w:tcBorders>
              <w:left w:val="single" w:sz="4" w:space="0" w:color="auto"/>
              <w:bottom w:val="single" w:sz="4" w:space="0" w:color="auto"/>
            </w:tcBorders>
            <w:shd w:val="clear" w:color="auto" w:fill="auto"/>
            <w:vAlign w:val="center"/>
            <w:tcPrChange w:id="6780" w:author="Nokia" w:date="2024-01-31T16:13:00Z">
              <w:tcPr>
                <w:tcW w:w="867" w:type="dxa"/>
                <w:tcBorders>
                  <w:left w:val="single" w:sz="4" w:space="0" w:color="auto"/>
                  <w:bottom w:val="single" w:sz="4" w:space="0" w:color="auto"/>
                </w:tcBorders>
                <w:shd w:val="clear" w:color="auto" w:fill="auto"/>
                <w:vAlign w:val="center"/>
              </w:tcPr>
            </w:tcPrChange>
          </w:tcPr>
          <w:p w14:paraId="38BECEA6" w14:textId="77777777" w:rsidR="0056188E" w:rsidRDefault="0056188E" w:rsidP="0056188E">
            <w:pPr>
              <w:pStyle w:val="TAC"/>
              <w:rPr>
                <w:rFonts w:cs="Arial"/>
              </w:rPr>
            </w:pPr>
            <w:r>
              <w:rPr>
                <w:rFonts w:cs="Arial"/>
                <w:szCs w:val="18"/>
              </w:rPr>
              <w:t>7</w:t>
            </w:r>
          </w:p>
        </w:tc>
        <w:tc>
          <w:tcPr>
            <w:tcW w:w="1379" w:type="dxa"/>
            <w:shd w:val="clear" w:color="auto" w:fill="auto"/>
            <w:noWrap/>
            <w:tcPrChange w:id="6781" w:author="Nokia" w:date="2024-01-31T16:13:00Z">
              <w:tcPr>
                <w:tcW w:w="1379" w:type="dxa"/>
                <w:shd w:val="clear" w:color="auto" w:fill="auto"/>
                <w:noWrap/>
              </w:tcPr>
            </w:tcPrChange>
          </w:tcPr>
          <w:p w14:paraId="0B0A807D" w14:textId="77777777" w:rsidR="0056188E" w:rsidRPr="003C4CEC" w:rsidRDefault="0056188E" w:rsidP="0056188E">
            <w:pPr>
              <w:pStyle w:val="TAC"/>
              <w:rPr>
                <w:rFonts w:cs="Arial"/>
                <w:lang w:val="en-US"/>
              </w:rPr>
            </w:pPr>
            <w:r>
              <w:rPr>
                <w:rFonts w:cs="Arial"/>
                <w:szCs w:val="18"/>
                <w:lang w:val="en-US" w:eastAsia="ja-JP"/>
              </w:rPr>
              <w:t>2555</w:t>
            </w:r>
          </w:p>
        </w:tc>
        <w:tc>
          <w:tcPr>
            <w:tcW w:w="822" w:type="dxa"/>
            <w:gridSpan w:val="2"/>
            <w:shd w:val="clear" w:color="auto" w:fill="auto"/>
            <w:noWrap/>
            <w:tcPrChange w:id="6782" w:author="Nokia" w:date="2024-01-31T16:13:00Z">
              <w:tcPr>
                <w:tcW w:w="817" w:type="dxa"/>
                <w:gridSpan w:val="3"/>
                <w:shd w:val="clear" w:color="auto" w:fill="auto"/>
                <w:noWrap/>
              </w:tcPr>
            </w:tcPrChange>
          </w:tcPr>
          <w:p w14:paraId="2CEFE825" w14:textId="77777777" w:rsidR="0056188E" w:rsidRPr="003C4CEC" w:rsidRDefault="0056188E" w:rsidP="0056188E">
            <w:pPr>
              <w:pStyle w:val="TAC"/>
              <w:rPr>
                <w:rFonts w:cs="Arial"/>
                <w:lang w:val="en-US"/>
              </w:rPr>
            </w:pPr>
            <w:r>
              <w:rPr>
                <w:rFonts w:cs="Arial"/>
                <w:szCs w:val="18"/>
                <w:lang w:val="en-US" w:eastAsia="ko-KR"/>
              </w:rPr>
              <w:t>10</w:t>
            </w:r>
          </w:p>
        </w:tc>
        <w:tc>
          <w:tcPr>
            <w:tcW w:w="2557" w:type="dxa"/>
            <w:shd w:val="clear" w:color="auto" w:fill="auto"/>
            <w:noWrap/>
            <w:tcPrChange w:id="6783" w:author="Nokia" w:date="2024-01-31T16:13:00Z">
              <w:tcPr>
                <w:tcW w:w="2554" w:type="dxa"/>
                <w:gridSpan w:val="2"/>
                <w:shd w:val="clear" w:color="auto" w:fill="auto"/>
                <w:noWrap/>
              </w:tcPr>
            </w:tcPrChange>
          </w:tcPr>
          <w:p w14:paraId="0AA997C8" w14:textId="77777777" w:rsidR="0056188E" w:rsidRPr="003C4CEC" w:rsidRDefault="0056188E" w:rsidP="0056188E">
            <w:pPr>
              <w:pStyle w:val="TAC"/>
              <w:rPr>
                <w:rFonts w:cs="Arial"/>
                <w:lang w:val="en-US"/>
              </w:rPr>
            </w:pPr>
            <w:r>
              <w:rPr>
                <w:rFonts w:cs="Arial"/>
                <w:szCs w:val="18"/>
                <w:lang w:val="en-US" w:eastAsia="ja-JP"/>
              </w:rPr>
              <w:t>N/A</w:t>
            </w:r>
          </w:p>
        </w:tc>
        <w:tc>
          <w:tcPr>
            <w:tcW w:w="1323" w:type="dxa"/>
            <w:shd w:val="clear" w:color="auto" w:fill="auto"/>
            <w:noWrap/>
            <w:tcPrChange w:id="6784" w:author="Nokia" w:date="2024-01-31T16:13:00Z">
              <w:tcPr>
                <w:tcW w:w="1323" w:type="dxa"/>
                <w:gridSpan w:val="3"/>
                <w:shd w:val="clear" w:color="auto" w:fill="auto"/>
                <w:noWrap/>
              </w:tcPr>
            </w:tcPrChange>
          </w:tcPr>
          <w:p w14:paraId="273079F2" w14:textId="77777777" w:rsidR="0056188E" w:rsidRDefault="0056188E" w:rsidP="0056188E">
            <w:pPr>
              <w:pStyle w:val="TAC"/>
              <w:rPr>
                <w:rFonts w:cs="Arial"/>
              </w:rPr>
            </w:pPr>
            <w:r>
              <w:rPr>
                <w:rFonts w:cs="Arial"/>
                <w:szCs w:val="18"/>
                <w:lang w:val="en-US" w:eastAsia="ko-KR"/>
              </w:rPr>
              <w:t>2675</w:t>
            </w:r>
          </w:p>
        </w:tc>
        <w:tc>
          <w:tcPr>
            <w:tcW w:w="874" w:type="dxa"/>
            <w:shd w:val="clear" w:color="auto" w:fill="auto"/>
            <w:tcPrChange w:id="6785" w:author="Nokia" w:date="2024-01-31T16:13:00Z">
              <w:tcPr>
                <w:tcW w:w="867" w:type="dxa"/>
                <w:gridSpan w:val="6"/>
                <w:shd w:val="clear" w:color="auto" w:fill="auto"/>
              </w:tcPr>
            </w:tcPrChange>
          </w:tcPr>
          <w:p w14:paraId="09C30BCA" w14:textId="77777777" w:rsidR="0056188E" w:rsidRDefault="0056188E" w:rsidP="0056188E">
            <w:pPr>
              <w:pStyle w:val="TAC"/>
              <w:rPr>
                <w:rFonts w:cs="Arial"/>
              </w:rPr>
            </w:pPr>
            <w:r>
              <w:rPr>
                <w:rFonts w:cs="Arial"/>
                <w:szCs w:val="18"/>
                <w:lang w:val="en-US" w:eastAsia="ja-JP"/>
              </w:rPr>
              <w:t>16.9</w:t>
            </w:r>
          </w:p>
        </w:tc>
        <w:tc>
          <w:tcPr>
            <w:tcW w:w="1293" w:type="dxa"/>
            <w:gridSpan w:val="2"/>
            <w:tcBorders>
              <w:bottom w:val="single" w:sz="4" w:space="0" w:color="auto"/>
            </w:tcBorders>
            <w:shd w:val="clear" w:color="auto" w:fill="auto"/>
            <w:tcPrChange w:id="6786" w:author="Nokia" w:date="2024-01-31T16:13:00Z">
              <w:tcPr>
                <w:tcW w:w="1248" w:type="dxa"/>
                <w:gridSpan w:val="5"/>
                <w:tcBorders>
                  <w:bottom w:val="single" w:sz="4" w:space="0" w:color="auto"/>
                </w:tcBorders>
                <w:shd w:val="clear" w:color="auto" w:fill="auto"/>
              </w:tcPr>
            </w:tcPrChange>
          </w:tcPr>
          <w:p w14:paraId="1AA7F3D1" w14:textId="77777777" w:rsidR="0056188E" w:rsidRDefault="0056188E" w:rsidP="0056188E">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56188E" w:rsidRPr="00EF5447" w14:paraId="2DFF44A6" w14:textId="77777777" w:rsidTr="001049FF">
        <w:trPr>
          <w:trHeight w:val="54"/>
          <w:jc w:val="center"/>
          <w:trPrChange w:id="6787"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6788"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3BFD3E83" w14:textId="77777777" w:rsidR="0056188E" w:rsidRDefault="0056188E" w:rsidP="0056188E">
            <w:pPr>
              <w:pStyle w:val="TAC"/>
            </w:pPr>
          </w:p>
        </w:tc>
        <w:tc>
          <w:tcPr>
            <w:tcW w:w="867" w:type="dxa"/>
            <w:tcBorders>
              <w:left w:val="single" w:sz="4" w:space="0" w:color="auto"/>
              <w:bottom w:val="single" w:sz="4" w:space="0" w:color="auto"/>
            </w:tcBorders>
            <w:shd w:val="clear" w:color="auto" w:fill="auto"/>
            <w:vAlign w:val="center"/>
            <w:tcPrChange w:id="6789" w:author="Nokia" w:date="2024-01-31T16:13:00Z">
              <w:tcPr>
                <w:tcW w:w="867" w:type="dxa"/>
                <w:tcBorders>
                  <w:left w:val="single" w:sz="4" w:space="0" w:color="auto"/>
                  <w:bottom w:val="single" w:sz="4" w:space="0" w:color="auto"/>
                </w:tcBorders>
                <w:shd w:val="clear" w:color="auto" w:fill="auto"/>
                <w:vAlign w:val="center"/>
              </w:tcPr>
            </w:tcPrChange>
          </w:tcPr>
          <w:p w14:paraId="7D5407F2" w14:textId="77777777" w:rsidR="0056188E" w:rsidRDefault="0056188E" w:rsidP="0056188E">
            <w:pPr>
              <w:pStyle w:val="TAC"/>
              <w:rPr>
                <w:rFonts w:cs="Arial"/>
              </w:rPr>
            </w:pPr>
            <w:r>
              <w:rPr>
                <w:rFonts w:cs="Arial"/>
                <w:szCs w:val="18"/>
              </w:rPr>
              <w:t>n26</w:t>
            </w:r>
          </w:p>
        </w:tc>
        <w:tc>
          <w:tcPr>
            <w:tcW w:w="1379" w:type="dxa"/>
            <w:shd w:val="clear" w:color="auto" w:fill="auto"/>
            <w:noWrap/>
            <w:vAlign w:val="center"/>
            <w:tcPrChange w:id="6790" w:author="Nokia" w:date="2024-01-31T16:13:00Z">
              <w:tcPr>
                <w:tcW w:w="1379" w:type="dxa"/>
                <w:shd w:val="clear" w:color="auto" w:fill="auto"/>
                <w:noWrap/>
                <w:vAlign w:val="center"/>
              </w:tcPr>
            </w:tcPrChange>
          </w:tcPr>
          <w:p w14:paraId="1BC1BF62" w14:textId="77777777" w:rsidR="0056188E" w:rsidRPr="003C4CEC" w:rsidRDefault="0056188E" w:rsidP="0056188E">
            <w:pPr>
              <w:pStyle w:val="TAC"/>
              <w:rPr>
                <w:rFonts w:cs="Arial"/>
                <w:lang w:val="en-US"/>
              </w:rPr>
            </w:pPr>
            <w:r>
              <w:rPr>
                <w:rFonts w:cs="Arial"/>
                <w:szCs w:val="18"/>
                <w:lang w:val="en-US" w:eastAsia="ja-JP"/>
              </w:rPr>
              <w:t>845</w:t>
            </w:r>
          </w:p>
        </w:tc>
        <w:tc>
          <w:tcPr>
            <w:tcW w:w="822" w:type="dxa"/>
            <w:gridSpan w:val="2"/>
            <w:shd w:val="clear" w:color="auto" w:fill="auto"/>
            <w:noWrap/>
            <w:vAlign w:val="center"/>
            <w:tcPrChange w:id="6791" w:author="Nokia" w:date="2024-01-31T16:13:00Z">
              <w:tcPr>
                <w:tcW w:w="817" w:type="dxa"/>
                <w:gridSpan w:val="3"/>
                <w:shd w:val="clear" w:color="auto" w:fill="auto"/>
                <w:noWrap/>
                <w:vAlign w:val="center"/>
              </w:tcPr>
            </w:tcPrChange>
          </w:tcPr>
          <w:p w14:paraId="72D7DECD" w14:textId="77777777" w:rsidR="0056188E" w:rsidRPr="003C4CEC" w:rsidRDefault="0056188E" w:rsidP="0056188E">
            <w:pPr>
              <w:pStyle w:val="TAC"/>
              <w:rPr>
                <w:rFonts w:cs="Arial"/>
                <w:lang w:val="en-US"/>
              </w:rPr>
            </w:pPr>
            <w:r>
              <w:rPr>
                <w:rFonts w:cs="Arial"/>
                <w:szCs w:val="18"/>
                <w:lang w:val="en-US" w:eastAsia="ko-KR"/>
              </w:rPr>
              <w:t>5</w:t>
            </w:r>
          </w:p>
        </w:tc>
        <w:tc>
          <w:tcPr>
            <w:tcW w:w="2557" w:type="dxa"/>
            <w:shd w:val="clear" w:color="auto" w:fill="auto"/>
            <w:noWrap/>
            <w:vAlign w:val="center"/>
            <w:tcPrChange w:id="6792" w:author="Nokia" w:date="2024-01-31T16:13:00Z">
              <w:tcPr>
                <w:tcW w:w="2554" w:type="dxa"/>
                <w:gridSpan w:val="2"/>
                <w:shd w:val="clear" w:color="auto" w:fill="auto"/>
                <w:noWrap/>
                <w:vAlign w:val="center"/>
              </w:tcPr>
            </w:tcPrChange>
          </w:tcPr>
          <w:p w14:paraId="5E8B5442" w14:textId="77777777" w:rsidR="0056188E" w:rsidRPr="003C4CEC" w:rsidRDefault="0056188E" w:rsidP="0056188E">
            <w:pPr>
              <w:pStyle w:val="TAC"/>
              <w:rPr>
                <w:rFonts w:cs="Arial"/>
                <w:lang w:val="en-US"/>
              </w:rPr>
            </w:pPr>
            <w:r>
              <w:rPr>
                <w:rFonts w:cs="Arial"/>
                <w:szCs w:val="18"/>
                <w:lang w:val="en-US" w:eastAsia="ja-JP"/>
              </w:rPr>
              <w:t>25</w:t>
            </w:r>
          </w:p>
        </w:tc>
        <w:tc>
          <w:tcPr>
            <w:tcW w:w="1323" w:type="dxa"/>
            <w:shd w:val="clear" w:color="auto" w:fill="auto"/>
            <w:noWrap/>
            <w:vAlign w:val="center"/>
            <w:tcPrChange w:id="6793" w:author="Nokia" w:date="2024-01-31T16:13:00Z">
              <w:tcPr>
                <w:tcW w:w="1323" w:type="dxa"/>
                <w:gridSpan w:val="3"/>
                <w:shd w:val="clear" w:color="auto" w:fill="auto"/>
                <w:noWrap/>
                <w:vAlign w:val="center"/>
              </w:tcPr>
            </w:tcPrChange>
          </w:tcPr>
          <w:p w14:paraId="222C567F" w14:textId="77777777" w:rsidR="0056188E" w:rsidRDefault="0056188E" w:rsidP="0056188E">
            <w:pPr>
              <w:pStyle w:val="TAC"/>
              <w:rPr>
                <w:rFonts w:cs="Arial"/>
              </w:rPr>
            </w:pPr>
            <w:r>
              <w:rPr>
                <w:rFonts w:cs="Arial"/>
                <w:szCs w:val="18"/>
                <w:lang w:val="en-US" w:eastAsia="ko-KR"/>
              </w:rPr>
              <w:t>890</w:t>
            </w:r>
          </w:p>
        </w:tc>
        <w:tc>
          <w:tcPr>
            <w:tcW w:w="874" w:type="dxa"/>
            <w:shd w:val="clear" w:color="auto" w:fill="auto"/>
            <w:vAlign w:val="center"/>
            <w:tcPrChange w:id="6794" w:author="Nokia" w:date="2024-01-31T16:13:00Z">
              <w:tcPr>
                <w:tcW w:w="867" w:type="dxa"/>
                <w:gridSpan w:val="6"/>
                <w:shd w:val="clear" w:color="auto" w:fill="auto"/>
                <w:vAlign w:val="center"/>
              </w:tcPr>
            </w:tcPrChange>
          </w:tcPr>
          <w:p w14:paraId="19FF1CE8" w14:textId="77777777" w:rsidR="0056188E" w:rsidRDefault="0056188E" w:rsidP="0056188E">
            <w:pPr>
              <w:pStyle w:val="TAC"/>
              <w:rPr>
                <w:rFonts w:cs="Arial"/>
              </w:rPr>
            </w:pPr>
            <w:r>
              <w:rPr>
                <w:rFonts w:cs="Arial"/>
                <w:szCs w:val="18"/>
                <w:lang w:val="en-US" w:eastAsia="ja-JP"/>
              </w:rPr>
              <w:t>N/A</w:t>
            </w:r>
          </w:p>
        </w:tc>
        <w:tc>
          <w:tcPr>
            <w:tcW w:w="1293" w:type="dxa"/>
            <w:gridSpan w:val="2"/>
            <w:tcBorders>
              <w:bottom w:val="single" w:sz="4" w:space="0" w:color="auto"/>
            </w:tcBorders>
            <w:shd w:val="clear" w:color="auto" w:fill="auto"/>
            <w:vAlign w:val="center"/>
            <w:tcPrChange w:id="6795" w:author="Nokia" w:date="2024-01-31T16:13:00Z">
              <w:tcPr>
                <w:tcW w:w="1248" w:type="dxa"/>
                <w:gridSpan w:val="5"/>
                <w:tcBorders>
                  <w:bottom w:val="single" w:sz="4" w:space="0" w:color="auto"/>
                </w:tcBorders>
                <w:shd w:val="clear" w:color="auto" w:fill="auto"/>
                <w:vAlign w:val="center"/>
              </w:tcPr>
            </w:tcPrChange>
          </w:tcPr>
          <w:p w14:paraId="6B04B0CB" w14:textId="77777777" w:rsidR="0056188E" w:rsidRDefault="0056188E" w:rsidP="0056188E">
            <w:pPr>
              <w:pStyle w:val="TAC"/>
              <w:rPr>
                <w:rFonts w:cs="Arial"/>
                <w:lang w:val="en-US"/>
              </w:rPr>
            </w:pPr>
            <w:r>
              <w:rPr>
                <w:rFonts w:cs="Arial"/>
                <w:szCs w:val="18"/>
                <w:lang w:val="en-US" w:eastAsia="ja-JP"/>
              </w:rPr>
              <w:t>N/A</w:t>
            </w:r>
          </w:p>
        </w:tc>
      </w:tr>
      <w:tr w:rsidR="0056188E" w:rsidRPr="00EF5447" w14:paraId="4FF7D37B" w14:textId="77777777" w:rsidTr="001049FF">
        <w:trPr>
          <w:trHeight w:val="54"/>
          <w:jc w:val="center"/>
          <w:trPrChange w:id="6796"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6797" w:author="Nokia" w:date="2024-01-31T16:13:00Z">
              <w:tcPr>
                <w:tcW w:w="2258" w:type="dxa"/>
                <w:tcBorders>
                  <w:top w:val="single" w:sz="4" w:space="0" w:color="auto"/>
                  <w:bottom w:val="nil"/>
                </w:tcBorders>
                <w:shd w:val="clear" w:color="auto" w:fill="auto"/>
              </w:tcPr>
            </w:tcPrChange>
          </w:tcPr>
          <w:p w14:paraId="34F9532C"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DC_3A-7A_n28A</w:t>
            </w:r>
          </w:p>
          <w:p w14:paraId="5BF881AB" w14:textId="77777777" w:rsidR="0056188E" w:rsidRPr="00EF5447" w:rsidRDefault="0056188E" w:rsidP="0056188E">
            <w:pPr>
              <w:pStyle w:val="TAC"/>
              <w:rPr>
                <w:noProof/>
              </w:rPr>
            </w:pPr>
            <w:r w:rsidRPr="00EF5447">
              <w:rPr>
                <w:noProof/>
              </w:rPr>
              <w:t>DC_3A-7C_n28A</w:t>
            </w:r>
          </w:p>
          <w:p w14:paraId="67937049" w14:textId="77777777" w:rsidR="0056188E" w:rsidRPr="00EF5447" w:rsidRDefault="0056188E" w:rsidP="0056188E">
            <w:pPr>
              <w:pStyle w:val="TAC"/>
              <w:rPr>
                <w:noProof/>
              </w:rPr>
            </w:pPr>
            <w:r w:rsidRPr="00EF5447">
              <w:rPr>
                <w:noProof/>
              </w:rPr>
              <w:t>DC_3C-7A_n28A</w:t>
            </w:r>
          </w:p>
          <w:p w14:paraId="1E478154" w14:textId="77777777" w:rsidR="0056188E" w:rsidRPr="00EF5447" w:rsidRDefault="0056188E" w:rsidP="0056188E">
            <w:pPr>
              <w:pStyle w:val="TAC"/>
              <w:rPr>
                <w:rFonts w:eastAsia="Malgun Gothic"/>
                <w:szCs w:val="18"/>
                <w:lang w:eastAsia="ko-KR"/>
              </w:rPr>
            </w:pPr>
            <w:r w:rsidRPr="00EF5447">
              <w:rPr>
                <w:noProof/>
              </w:rPr>
              <w:t>DC_3C-7C_n28A</w:t>
            </w:r>
          </w:p>
        </w:tc>
        <w:tc>
          <w:tcPr>
            <w:tcW w:w="867" w:type="dxa"/>
            <w:shd w:val="clear" w:color="auto" w:fill="auto"/>
            <w:tcPrChange w:id="6798" w:author="Nokia" w:date="2024-01-31T16:13:00Z">
              <w:tcPr>
                <w:tcW w:w="867" w:type="dxa"/>
                <w:shd w:val="clear" w:color="auto" w:fill="auto"/>
              </w:tcPr>
            </w:tcPrChange>
          </w:tcPr>
          <w:p w14:paraId="38394111" w14:textId="77777777" w:rsidR="0056188E" w:rsidRPr="00EF5447" w:rsidRDefault="0056188E" w:rsidP="0056188E">
            <w:pPr>
              <w:pStyle w:val="TAC"/>
              <w:rPr>
                <w:rFonts w:eastAsia="MS Mincho"/>
              </w:rPr>
            </w:pPr>
            <w:r w:rsidRPr="00EF5447">
              <w:rPr>
                <w:rFonts w:eastAsia="Malgun Gothic"/>
                <w:szCs w:val="18"/>
                <w:lang w:eastAsia="ko-KR"/>
              </w:rPr>
              <w:t>3</w:t>
            </w:r>
          </w:p>
        </w:tc>
        <w:tc>
          <w:tcPr>
            <w:tcW w:w="1379" w:type="dxa"/>
            <w:shd w:val="clear" w:color="auto" w:fill="auto"/>
            <w:noWrap/>
            <w:tcPrChange w:id="6799" w:author="Nokia" w:date="2024-01-31T16:13:00Z">
              <w:tcPr>
                <w:tcW w:w="1379" w:type="dxa"/>
                <w:shd w:val="clear" w:color="auto" w:fill="auto"/>
                <w:noWrap/>
              </w:tcPr>
            </w:tcPrChange>
          </w:tcPr>
          <w:p w14:paraId="078202F2" w14:textId="77777777" w:rsidR="0056188E" w:rsidRPr="00EF5447" w:rsidRDefault="0056188E" w:rsidP="0056188E">
            <w:pPr>
              <w:pStyle w:val="TAC"/>
              <w:rPr>
                <w:rFonts w:eastAsia="MS Mincho"/>
              </w:rPr>
            </w:pPr>
            <w:r w:rsidRPr="003C4CEC">
              <w:rPr>
                <w:rFonts w:eastAsia="Malgun Gothic"/>
                <w:szCs w:val="18"/>
                <w:lang w:eastAsia="ko-KR"/>
              </w:rPr>
              <w:t>1712.5</w:t>
            </w:r>
          </w:p>
        </w:tc>
        <w:tc>
          <w:tcPr>
            <w:tcW w:w="822" w:type="dxa"/>
            <w:gridSpan w:val="2"/>
            <w:shd w:val="clear" w:color="auto" w:fill="auto"/>
            <w:noWrap/>
            <w:tcPrChange w:id="6800" w:author="Nokia" w:date="2024-01-31T16:13:00Z">
              <w:tcPr>
                <w:tcW w:w="817" w:type="dxa"/>
                <w:gridSpan w:val="3"/>
                <w:shd w:val="clear" w:color="auto" w:fill="auto"/>
                <w:noWrap/>
              </w:tcPr>
            </w:tcPrChange>
          </w:tcPr>
          <w:p w14:paraId="21B7A242" w14:textId="77777777" w:rsidR="0056188E" w:rsidRPr="00EF5447" w:rsidRDefault="0056188E" w:rsidP="0056188E">
            <w:pPr>
              <w:pStyle w:val="TAC"/>
              <w:rPr>
                <w:rFonts w:eastAsia="MS Mincho"/>
              </w:rPr>
            </w:pPr>
            <w:r w:rsidRPr="003C4CEC">
              <w:rPr>
                <w:rFonts w:eastAsia="Malgun Gothic"/>
                <w:szCs w:val="18"/>
                <w:lang w:eastAsia="ko-KR"/>
              </w:rPr>
              <w:t>5</w:t>
            </w:r>
          </w:p>
        </w:tc>
        <w:tc>
          <w:tcPr>
            <w:tcW w:w="2557" w:type="dxa"/>
            <w:shd w:val="clear" w:color="auto" w:fill="auto"/>
            <w:noWrap/>
            <w:tcPrChange w:id="6801" w:author="Nokia" w:date="2024-01-31T16:13:00Z">
              <w:tcPr>
                <w:tcW w:w="2554" w:type="dxa"/>
                <w:gridSpan w:val="2"/>
                <w:shd w:val="clear" w:color="auto" w:fill="auto"/>
                <w:noWrap/>
              </w:tcPr>
            </w:tcPrChange>
          </w:tcPr>
          <w:p w14:paraId="1CD87520" w14:textId="77777777" w:rsidR="0056188E" w:rsidRPr="00EF5447" w:rsidRDefault="0056188E" w:rsidP="0056188E">
            <w:pPr>
              <w:pStyle w:val="TAC"/>
              <w:rPr>
                <w:rFonts w:eastAsia="MS Mincho"/>
              </w:rPr>
            </w:pPr>
            <w:r w:rsidRPr="003C4CEC">
              <w:rPr>
                <w:rFonts w:eastAsia="Malgun Gothic"/>
                <w:szCs w:val="18"/>
                <w:lang w:eastAsia="ko-KR"/>
              </w:rPr>
              <w:t>25</w:t>
            </w:r>
          </w:p>
        </w:tc>
        <w:tc>
          <w:tcPr>
            <w:tcW w:w="1323" w:type="dxa"/>
            <w:shd w:val="clear" w:color="auto" w:fill="auto"/>
            <w:noWrap/>
            <w:tcPrChange w:id="6802" w:author="Nokia" w:date="2024-01-31T16:13:00Z">
              <w:tcPr>
                <w:tcW w:w="1323" w:type="dxa"/>
                <w:gridSpan w:val="3"/>
                <w:shd w:val="clear" w:color="auto" w:fill="auto"/>
                <w:noWrap/>
              </w:tcPr>
            </w:tcPrChange>
          </w:tcPr>
          <w:p w14:paraId="37121A7A" w14:textId="77777777" w:rsidR="0056188E" w:rsidRPr="00EF5447" w:rsidRDefault="0056188E" w:rsidP="0056188E">
            <w:pPr>
              <w:pStyle w:val="TAC"/>
              <w:rPr>
                <w:rFonts w:eastAsia="MS Mincho"/>
              </w:rPr>
            </w:pPr>
            <w:r w:rsidRPr="00EF5447">
              <w:rPr>
                <w:rFonts w:eastAsia="Malgun Gothic"/>
                <w:szCs w:val="18"/>
                <w:lang w:eastAsia="ko-KR"/>
              </w:rPr>
              <w:t>1807.5</w:t>
            </w:r>
          </w:p>
        </w:tc>
        <w:tc>
          <w:tcPr>
            <w:tcW w:w="874" w:type="dxa"/>
            <w:shd w:val="clear" w:color="auto" w:fill="auto"/>
            <w:tcPrChange w:id="6803" w:author="Nokia" w:date="2024-01-31T16:13:00Z">
              <w:tcPr>
                <w:tcW w:w="867" w:type="dxa"/>
                <w:gridSpan w:val="6"/>
                <w:shd w:val="clear" w:color="auto" w:fill="auto"/>
              </w:tcPr>
            </w:tcPrChange>
          </w:tcPr>
          <w:p w14:paraId="4C8E8998" w14:textId="77777777" w:rsidR="0056188E" w:rsidRPr="00EF5447" w:rsidRDefault="0056188E" w:rsidP="0056188E">
            <w:pPr>
              <w:pStyle w:val="TAC"/>
              <w:rPr>
                <w:rFonts w:eastAsia="Malgun Gothic"/>
                <w:lang w:eastAsia="ko-KR"/>
              </w:rPr>
            </w:pPr>
            <w:r w:rsidRPr="00EF5447">
              <w:rPr>
                <w:lang w:eastAsia="zh-CN"/>
              </w:rPr>
              <w:t>N/A</w:t>
            </w:r>
          </w:p>
        </w:tc>
        <w:tc>
          <w:tcPr>
            <w:tcW w:w="1293" w:type="dxa"/>
            <w:gridSpan w:val="2"/>
            <w:shd w:val="clear" w:color="auto" w:fill="auto"/>
            <w:tcPrChange w:id="6804" w:author="Nokia" w:date="2024-01-31T16:13:00Z">
              <w:tcPr>
                <w:tcW w:w="1248" w:type="dxa"/>
                <w:gridSpan w:val="5"/>
                <w:shd w:val="clear" w:color="auto" w:fill="auto"/>
              </w:tcPr>
            </w:tcPrChange>
          </w:tcPr>
          <w:p w14:paraId="13416CCE" w14:textId="77777777" w:rsidR="0056188E" w:rsidRPr="00EF5447" w:rsidRDefault="0056188E" w:rsidP="0056188E">
            <w:pPr>
              <w:pStyle w:val="TAC"/>
            </w:pPr>
            <w:r w:rsidRPr="00EF5447">
              <w:rPr>
                <w:lang w:eastAsia="ja-JP"/>
              </w:rPr>
              <w:t>N/A</w:t>
            </w:r>
          </w:p>
        </w:tc>
      </w:tr>
      <w:tr w:rsidR="0056188E" w:rsidRPr="00EF5447" w14:paraId="66780EB8" w14:textId="77777777" w:rsidTr="001049FF">
        <w:trPr>
          <w:trHeight w:val="54"/>
          <w:jc w:val="center"/>
          <w:trPrChange w:id="6805" w:author="Nokia" w:date="2024-01-31T16:13:00Z">
            <w:trPr>
              <w:gridAfter w:val="0"/>
              <w:wAfter w:w="58" w:type="dxa"/>
              <w:trHeight w:val="54"/>
              <w:jc w:val="center"/>
            </w:trPr>
          </w:trPrChange>
        </w:trPr>
        <w:tc>
          <w:tcPr>
            <w:tcW w:w="2258" w:type="dxa"/>
            <w:tcBorders>
              <w:top w:val="nil"/>
              <w:bottom w:val="nil"/>
            </w:tcBorders>
            <w:shd w:val="clear" w:color="auto" w:fill="auto"/>
            <w:tcPrChange w:id="6806" w:author="Nokia" w:date="2024-01-31T16:13:00Z">
              <w:tcPr>
                <w:tcW w:w="2258" w:type="dxa"/>
                <w:tcBorders>
                  <w:top w:val="nil"/>
                  <w:bottom w:val="nil"/>
                </w:tcBorders>
                <w:shd w:val="clear" w:color="auto" w:fill="auto"/>
              </w:tcPr>
            </w:tcPrChange>
          </w:tcPr>
          <w:p w14:paraId="7178FBCF" w14:textId="77777777" w:rsidR="0056188E" w:rsidRPr="00EF5447" w:rsidRDefault="0056188E" w:rsidP="0056188E">
            <w:pPr>
              <w:pStyle w:val="TAC"/>
              <w:rPr>
                <w:rFonts w:eastAsia="MS Mincho"/>
              </w:rPr>
            </w:pPr>
            <w:r w:rsidRPr="000924B2">
              <w:rPr>
                <w:rFonts w:eastAsia="MS Mincho"/>
              </w:rPr>
              <w:t>DC_3A-7A-7A_n28A</w:t>
            </w:r>
          </w:p>
        </w:tc>
        <w:tc>
          <w:tcPr>
            <w:tcW w:w="867" w:type="dxa"/>
            <w:shd w:val="clear" w:color="auto" w:fill="auto"/>
            <w:tcPrChange w:id="6807" w:author="Nokia" w:date="2024-01-31T16:13:00Z">
              <w:tcPr>
                <w:tcW w:w="867" w:type="dxa"/>
                <w:shd w:val="clear" w:color="auto" w:fill="auto"/>
              </w:tcPr>
            </w:tcPrChange>
          </w:tcPr>
          <w:p w14:paraId="49612424" w14:textId="77777777" w:rsidR="0056188E" w:rsidRPr="00EF5447" w:rsidRDefault="0056188E" w:rsidP="0056188E">
            <w:pPr>
              <w:pStyle w:val="TAC"/>
              <w:rPr>
                <w:rFonts w:eastAsia="MS Mincho"/>
              </w:rPr>
            </w:pPr>
            <w:r w:rsidRPr="00EF5447">
              <w:rPr>
                <w:rFonts w:eastAsia="Malgun Gothic"/>
                <w:szCs w:val="18"/>
                <w:lang w:eastAsia="ko-KR"/>
              </w:rPr>
              <w:t>n28</w:t>
            </w:r>
          </w:p>
        </w:tc>
        <w:tc>
          <w:tcPr>
            <w:tcW w:w="1379" w:type="dxa"/>
            <w:shd w:val="clear" w:color="auto" w:fill="auto"/>
            <w:noWrap/>
            <w:tcPrChange w:id="6808" w:author="Nokia" w:date="2024-01-31T16:13:00Z">
              <w:tcPr>
                <w:tcW w:w="1379" w:type="dxa"/>
                <w:shd w:val="clear" w:color="auto" w:fill="auto"/>
                <w:noWrap/>
              </w:tcPr>
            </w:tcPrChange>
          </w:tcPr>
          <w:p w14:paraId="2EB4614E" w14:textId="77777777" w:rsidR="0056188E" w:rsidRPr="00EF5447" w:rsidRDefault="0056188E" w:rsidP="0056188E">
            <w:pPr>
              <w:pStyle w:val="TAC"/>
              <w:rPr>
                <w:rFonts w:eastAsia="MS Mincho"/>
              </w:rPr>
            </w:pPr>
            <w:r w:rsidRPr="003C4CEC">
              <w:rPr>
                <w:rFonts w:eastAsia="Malgun Gothic"/>
                <w:szCs w:val="18"/>
                <w:lang w:eastAsia="ko-KR"/>
              </w:rPr>
              <w:t>743</w:t>
            </w:r>
          </w:p>
        </w:tc>
        <w:tc>
          <w:tcPr>
            <w:tcW w:w="822" w:type="dxa"/>
            <w:gridSpan w:val="2"/>
            <w:shd w:val="clear" w:color="auto" w:fill="auto"/>
            <w:noWrap/>
            <w:tcPrChange w:id="6809" w:author="Nokia" w:date="2024-01-31T16:13:00Z">
              <w:tcPr>
                <w:tcW w:w="817" w:type="dxa"/>
                <w:gridSpan w:val="3"/>
                <w:shd w:val="clear" w:color="auto" w:fill="auto"/>
                <w:noWrap/>
              </w:tcPr>
            </w:tcPrChange>
          </w:tcPr>
          <w:p w14:paraId="5905BA36" w14:textId="77777777" w:rsidR="0056188E" w:rsidRPr="00EF5447" w:rsidRDefault="0056188E" w:rsidP="0056188E">
            <w:pPr>
              <w:pStyle w:val="TAC"/>
              <w:rPr>
                <w:rFonts w:eastAsia="MS Mincho"/>
              </w:rPr>
            </w:pPr>
            <w:r w:rsidRPr="003C4CEC">
              <w:rPr>
                <w:rFonts w:eastAsia="Malgun Gothic"/>
                <w:szCs w:val="18"/>
                <w:lang w:eastAsia="ko-KR"/>
              </w:rPr>
              <w:t>5</w:t>
            </w:r>
          </w:p>
        </w:tc>
        <w:tc>
          <w:tcPr>
            <w:tcW w:w="2557" w:type="dxa"/>
            <w:shd w:val="clear" w:color="auto" w:fill="auto"/>
            <w:noWrap/>
            <w:tcPrChange w:id="6810" w:author="Nokia" w:date="2024-01-31T16:13:00Z">
              <w:tcPr>
                <w:tcW w:w="2554" w:type="dxa"/>
                <w:gridSpan w:val="2"/>
                <w:shd w:val="clear" w:color="auto" w:fill="auto"/>
                <w:noWrap/>
              </w:tcPr>
            </w:tcPrChange>
          </w:tcPr>
          <w:p w14:paraId="4BC59164" w14:textId="77777777" w:rsidR="0056188E" w:rsidRPr="00EF5447" w:rsidRDefault="0056188E" w:rsidP="0056188E">
            <w:pPr>
              <w:pStyle w:val="TAC"/>
              <w:rPr>
                <w:rFonts w:eastAsia="MS Mincho"/>
              </w:rPr>
            </w:pPr>
            <w:r w:rsidRPr="003C4CEC">
              <w:rPr>
                <w:rFonts w:eastAsia="Malgun Gothic"/>
                <w:szCs w:val="18"/>
                <w:lang w:eastAsia="ko-KR"/>
              </w:rPr>
              <w:t>25</w:t>
            </w:r>
          </w:p>
        </w:tc>
        <w:tc>
          <w:tcPr>
            <w:tcW w:w="1323" w:type="dxa"/>
            <w:shd w:val="clear" w:color="auto" w:fill="auto"/>
            <w:noWrap/>
            <w:tcPrChange w:id="6811" w:author="Nokia" w:date="2024-01-31T16:13:00Z">
              <w:tcPr>
                <w:tcW w:w="1323" w:type="dxa"/>
                <w:gridSpan w:val="3"/>
                <w:shd w:val="clear" w:color="auto" w:fill="auto"/>
                <w:noWrap/>
              </w:tcPr>
            </w:tcPrChange>
          </w:tcPr>
          <w:p w14:paraId="7567991E" w14:textId="77777777" w:rsidR="0056188E" w:rsidRPr="00EF5447" w:rsidRDefault="0056188E" w:rsidP="0056188E">
            <w:pPr>
              <w:pStyle w:val="TAC"/>
              <w:rPr>
                <w:rFonts w:eastAsia="MS Mincho"/>
              </w:rPr>
            </w:pPr>
            <w:r w:rsidRPr="00EF5447">
              <w:rPr>
                <w:rFonts w:eastAsia="Malgun Gothic"/>
                <w:szCs w:val="18"/>
                <w:lang w:eastAsia="ko-KR"/>
              </w:rPr>
              <w:t>798</w:t>
            </w:r>
          </w:p>
        </w:tc>
        <w:tc>
          <w:tcPr>
            <w:tcW w:w="874" w:type="dxa"/>
            <w:shd w:val="clear" w:color="auto" w:fill="auto"/>
            <w:tcPrChange w:id="6812" w:author="Nokia" w:date="2024-01-31T16:13:00Z">
              <w:tcPr>
                <w:tcW w:w="867" w:type="dxa"/>
                <w:gridSpan w:val="6"/>
                <w:shd w:val="clear" w:color="auto" w:fill="auto"/>
              </w:tcPr>
            </w:tcPrChange>
          </w:tcPr>
          <w:p w14:paraId="226A1467" w14:textId="77777777" w:rsidR="0056188E" w:rsidRPr="00EF5447" w:rsidRDefault="0056188E" w:rsidP="0056188E">
            <w:pPr>
              <w:pStyle w:val="TAC"/>
              <w:rPr>
                <w:rFonts w:eastAsia="Malgun Gothic"/>
                <w:lang w:eastAsia="ko-KR"/>
              </w:rPr>
            </w:pPr>
            <w:r w:rsidRPr="00EF5447">
              <w:rPr>
                <w:lang w:eastAsia="zh-CN"/>
              </w:rPr>
              <w:t>N/A</w:t>
            </w:r>
          </w:p>
        </w:tc>
        <w:tc>
          <w:tcPr>
            <w:tcW w:w="1293" w:type="dxa"/>
            <w:gridSpan w:val="2"/>
            <w:shd w:val="clear" w:color="auto" w:fill="auto"/>
            <w:tcPrChange w:id="6813" w:author="Nokia" w:date="2024-01-31T16:13:00Z">
              <w:tcPr>
                <w:tcW w:w="1248" w:type="dxa"/>
                <w:gridSpan w:val="5"/>
                <w:shd w:val="clear" w:color="auto" w:fill="auto"/>
              </w:tcPr>
            </w:tcPrChange>
          </w:tcPr>
          <w:p w14:paraId="5A9D7AAC" w14:textId="77777777" w:rsidR="0056188E" w:rsidRPr="00EF5447" w:rsidRDefault="0056188E" w:rsidP="0056188E">
            <w:pPr>
              <w:pStyle w:val="TAC"/>
            </w:pPr>
            <w:r w:rsidRPr="00EF5447">
              <w:rPr>
                <w:lang w:eastAsia="ja-JP"/>
              </w:rPr>
              <w:t>N/A</w:t>
            </w:r>
          </w:p>
        </w:tc>
      </w:tr>
      <w:tr w:rsidR="0056188E" w:rsidRPr="00EF5447" w14:paraId="27C9A763" w14:textId="77777777" w:rsidTr="001049FF">
        <w:trPr>
          <w:trHeight w:val="54"/>
          <w:jc w:val="center"/>
          <w:trPrChange w:id="6814" w:author="Nokia" w:date="2024-01-31T16:13:00Z">
            <w:trPr>
              <w:gridAfter w:val="0"/>
              <w:wAfter w:w="58" w:type="dxa"/>
              <w:trHeight w:val="54"/>
              <w:jc w:val="center"/>
            </w:trPr>
          </w:trPrChange>
        </w:trPr>
        <w:tc>
          <w:tcPr>
            <w:tcW w:w="2258" w:type="dxa"/>
            <w:tcBorders>
              <w:top w:val="nil"/>
              <w:bottom w:val="nil"/>
            </w:tcBorders>
            <w:shd w:val="clear" w:color="auto" w:fill="auto"/>
            <w:tcPrChange w:id="6815" w:author="Nokia" w:date="2024-01-31T16:13:00Z">
              <w:tcPr>
                <w:tcW w:w="2258" w:type="dxa"/>
                <w:tcBorders>
                  <w:top w:val="nil"/>
                  <w:bottom w:val="nil"/>
                </w:tcBorders>
                <w:shd w:val="clear" w:color="auto" w:fill="auto"/>
              </w:tcPr>
            </w:tcPrChange>
          </w:tcPr>
          <w:p w14:paraId="26D99AD0" w14:textId="77777777" w:rsidR="0056188E" w:rsidRPr="00EF5447" w:rsidRDefault="0056188E" w:rsidP="0056188E">
            <w:pPr>
              <w:pStyle w:val="TAC"/>
              <w:rPr>
                <w:rFonts w:eastAsia="MS Mincho"/>
              </w:rPr>
            </w:pPr>
          </w:p>
        </w:tc>
        <w:tc>
          <w:tcPr>
            <w:tcW w:w="867" w:type="dxa"/>
            <w:shd w:val="clear" w:color="auto" w:fill="auto"/>
            <w:tcPrChange w:id="6816" w:author="Nokia" w:date="2024-01-31T16:13:00Z">
              <w:tcPr>
                <w:tcW w:w="867" w:type="dxa"/>
                <w:shd w:val="clear" w:color="auto" w:fill="auto"/>
              </w:tcPr>
            </w:tcPrChange>
          </w:tcPr>
          <w:p w14:paraId="0514DB9B" w14:textId="77777777" w:rsidR="0056188E" w:rsidRPr="00EF5447" w:rsidRDefault="0056188E" w:rsidP="0056188E">
            <w:pPr>
              <w:pStyle w:val="TAC"/>
              <w:rPr>
                <w:rFonts w:eastAsia="MS Mincho"/>
              </w:rPr>
            </w:pPr>
            <w:r w:rsidRPr="00EF5447">
              <w:rPr>
                <w:rFonts w:eastAsia="Malgun Gothic"/>
                <w:szCs w:val="18"/>
                <w:lang w:eastAsia="ko-KR"/>
              </w:rPr>
              <w:t>7</w:t>
            </w:r>
          </w:p>
        </w:tc>
        <w:tc>
          <w:tcPr>
            <w:tcW w:w="1379" w:type="dxa"/>
            <w:shd w:val="clear" w:color="auto" w:fill="auto"/>
            <w:noWrap/>
            <w:tcPrChange w:id="6817" w:author="Nokia" w:date="2024-01-31T16:13:00Z">
              <w:tcPr>
                <w:tcW w:w="1379" w:type="dxa"/>
                <w:shd w:val="clear" w:color="auto" w:fill="auto"/>
                <w:noWrap/>
              </w:tcPr>
            </w:tcPrChange>
          </w:tcPr>
          <w:p w14:paraId="0C398C13" w14:textId="77777777" w:rsidR="0056188E" w:rsidRPr="00EF5447" w:rsidRDefault="0056188E" w:rsidP="0056188E">
            <w:pPr>
              <w:pStyle w:val="TAC"/>
              <w:rPr>
                <w:rFonts w:eastAsia="MS Mincho"/>
              </w:rPr>
            </w:pPr>
            <w:r>
              <w:rPr>
                <w:rFonts w:eastAsia="Malgun Gothic"/>
                <w:szCs w:val="18"/>
                <w:lang w:eastAsia="ko-KR"/>
              </w:rPr>
              <w:t>N/A</w:t>
            </w:r>
          </w:p>
        </w:tc>
        <w:tc>
          <w:tcPr>
            <w:tcW w:w="822" w:type="dxa"/>
            <w:gridSpan w:val="2"/>
            <w:shd w:val="clear" w:color="auto" w:fill="auto"/>
            <w:noWrap/>
            <w:tcPrChange w:id="6818" w:author="Nokia" w:date="2024-01-31T16:13:00Z">
              <w:tcPr>
                <w:tcW w:w="817" w:type="dxa"/>
                <w:gridSpan w:val="3"/>
                <w:shd w:val="clear" w:color="auto" w:fill="auto"/>
                <w:noWrap/>
              </w:tcPr>
            </w:tcPrChange>
          </w:tcPr>
          <w:p w14:paraId="16BF6250" w14:textId="77777777" w:rsidR="0056188E" w:rsidRPr="00EF5447" w:rsidRDefault="0056188E" w:rsidP="0056188E">
            <w:pPr>
              <w:pStyle w:val="TAC"/>
              <w:rPr>
                <w:rFonts w:eastAsia="MS Mincho"/>
              </w:rPr>
            </w:pPr>
            <w:r w:rsidRPr="003C4CEC">
              <w:rPr>
                <w:rFonts w:eastAsia="Malgun Gothic"/>
                <w:szCs w:val="18"/>
                <w:lang w:eastAsia="ko-KR"/>
              </w:rPr>
              <w:t>10</w:t>
            </w:r>
          </w:p>
        </w:tc>
        <w:tc>
          <w:tcPr>
            <w:tcW w:w="2557" w:type="dxa"/>
            <w:shd w:val="clear" w:color="auto" w:fill="auto"/>
            <w:noWrap/>
            <w:tcPrChange w:id="6819" w:author="Nokia" w:date="2024-01-31T16:13:00Z">
              <w:tcPr>
                <w:tcW w:w="2554" w:type="dxa"/>
                <w:gridSpan w:val="2"/>
                <w:shd w:val="clear" w:color="auto" w:fill="auto"/>
                <w:noWrap/>
              </w:tcPr>
            </w:tcPrChange>
          </w:tcPr>
          <w:p w14:paraId="472B4D63" w14:textId="77777777" w:rsidR="0056188E" w:rsidRPr="00EF5447" w:rsidRDefault="0056188E" w:rsidP="0056188E">
            <w:pPr>
              <w:pStyle w:val="TAC"/>
              <w:rPr>
                <w:rFonts w:eastAsia="MS Mincho"/>
              </w:rPr>
            </w:pPr>
            <w:r>
              <w:rPr>
                <w:rFonts w:eastAsia="Malgun Gothic"/>
                <w:szCs w:val="18"/>
                <w:lang w:eastAsia="ko-KR"/>
              </w:rPr>
              <w:t>N/A</w:t>
            </w:r>
          </w:p>
        </w:tc>
        <w:tc>
          <w:tcPr>
            <w:tcW w:w="1323" w:type="dxa"/>
            <w:shd w:val="clear" w:color="auto" w:fill="auto"/>
            <w:noWrap/>
            <w:tcPrChange w:id="6820" w:author="Nokia" w:date="2024-01-31T16:13:00Z">
              <w:tcPr>
                <w:tcW w:w="1323" w:type="dxa"/>
                <w:gridSpan w:val="3"/>
                <w:shd w:val="clear" w:color="auto" w:fill="auto"/>
                <w:noWrap/>
              </w:tcPr>
            </w:tcPrChange>
          </w:tcPr>
          <w:p w14:paraId="63449CE3" w14:textId="77777777" w:rsidR="0056188E" w:rsidRPr="00EF5447" w:rsidRDefault="0056188E" w:rsidP="0056188E">
            <w:pPr>
              <w:pStyle w:val="TAC"/>
              <w:rPr>
                <w:rFonts w:eastAsia="MS Mincho"/>
              </w:rPr>
            </w:pPr>
            <w:r w:rsidRPr="00EF5447">
              <w:rPr>
                <w:rFonts w:eastAsia="Malgun Gothic"/>
                <w:szCs w:val="18"/>
                <w:lang w:eastAsia="ko-KR"/>
              </w:rPr>
              <w:t>2682</w:t>
            </w:r>
          </w:p>
        </w:tc>
        <w:tc>
          <w:tcPr>
            <w:tcW w:w="874" w:type="dxa"/>
            <w:shd w:val="clear" w:color="auto" w:fill="auto"/>
            <w:tcPrChange w:id="6821" w:author="Nokia" w:date="2024-01-31T16:13:00Z">
              <w:tcPr>
                <w:tcW w:w="867" w:type="dxa"/>
                <w:gridSpan w:val="6"/>
                <w:shd w:val="clear" w:color="auto" w:fill="auto"/>
              </w:tcPr>
            </w:tcPrChange>
          </w:tcPr>
          <w:p w14:paraId="5A43AD12" w14:textId="77777777" w:rsidR="0056188E" w:rsidRPr="00EF5447" w:rsidRDefault="0056188E" w:rsidP="0056188E">
            <w:pPr>
              <w:pStyle w:val="TAC"/>
              <w:rPr>
                <w:rFonts w:eastAsia="Malgun Gothic"/>
                <w:lang w:eastAsia="ko-KR"/>
              </w:rPr>
            </w:pPr>
            <w:r w:rsidRPr="00EF5447">
              <w:rPr>
                <w:lang w:eastAsia="zh-CN"/>
              </w:rPr>
              <w:t>16.9</w:t>
            </w:r>
          </w:p>
        </w:tc>
        <w:tc>
          <w:tcPr>
            <w:tcW w:w="1293" w:type="dxa"/>
            <w:gridSpan w:val="2"/>
            <w:shd w:val="clear" w:color="auto" w:fill="auto"/>
            <w:tcPrChange w:id="6822" w:author="Nokia" w:date="2024-01-31T16:13:00Z">
              <w:tcPr>
                <w:tcW w:w="1248" w:type="dxa"/>
                <w:gridSpan w:val="5"/>
                <w:shd w:val="clear" w:color="auto" w:fill="auto"/>
              </w:tcPr>
            </w:tcPrChange>
          </w:tcPr>
          <w:p w14:paraId="715367FF" w14:textId="77777777" w:rsidR="0056188E" w:rsidRPr="00EF5447" w:rsidRDefault="0056188E" w:rsidP="0056188E">
            <w:pPr>
              <w:pStyle w:val="TAC"/>
            </w:pPr>
            <w:r w:rsidRPr="00EF5447">
              <w:rPr>
                <w:lang w:eastAsia="zh-CN"/>
              </w:rPr>
              <w:t>IMD3</w:t>
            </w:r>
          </w:p>
        </w:tc>
      </w:tr>
      <w:tr w:rsidR="0056188E" w:rsidRPr="00EF5447" w14:paraId="0E9B0294" w14:textId="77777777" w:rsidTr="001049FF">
        <w:trPr>
          <w:trHeight w:val="54"/>
          <w:jc w:val="center"/>
          <w:trPrChange w:id="6823" w:author="Nokia" w:date="2024-01-31T16:13:00Z">
            <w:trPr>
              <w:gridAfter w:val="0"/>
              <w:wAfter w:w="58" w:type="dxa"/>
              <w:trHeight w:val="54"/>
              <w:jc w:val="center"/>
            </w:trPr>
          </w:trPrChange>
        </w:trPr>
        <w:tc>
          <w:tcPr>
            <w:tcW w:w="2258" w:type="dxa"/>
            <w:tcBorders>
              <w:top w:val="nil"/>
              <w:bottom w:val="nil"/>
            </w:tcBorders>
            <w:shd w:val="clear" w:color="auto" w:fill="auto"/>
            <w:tcPrChange w:id="6824" w:author="Nokia" w:date="2024-01-31T16:13:00Z">
              <w:tcPr>
                <w:tcW w:w="2258" w:type="dxa"/>
                <w:tcBorders>
                  <w:top w:val="nil"/>
                  <w:bottom w:val="nil"/>
                </w:tcBorders>
                <w:shd w:val="clear" w:color="auto" w:fill="auto"/>
              </w:tcPr>
            </w:tcPrChange>
          </w:tcPr>
          <w:p w14:paraId="7E273D47" w14:textId="77777777" w:rsidR="0056188E" w:rsidRPr="00EF5447" w:rsidRDefault="0056188E" w:rsidP="0056188E">
            <w:pPr>
              <w:pStyle w:val="TAC"/>
              <w:rPr>
                <w:rFonts w:eastAsia="MS Mincho"/>
              </w:rPr>
            </w:pPr>
          </w:p>
        </w:tc>
        <w:tc>
          <w:tcPr>
            <w:tcW w:w="867" w:type="dxa"/>
            <w:shd w:val="clear" w:color="auto" w:fill="auto"/>
            <w:tcPrChange w:id="6825" w:author="Nokia" w:date="2024-01-31T16:13:00Z">
              <w:tcPr>
                <w:tcW w:w="867" w:type="dxa"/>
                <w:shd w:val="clear" w:color="auto" w:fill="auto"/>
              </w:tcPr>
            </w:tcPrChange>
          </w:tcPr>
          <w:p w14:paraId="4266D576" w14:textId="77777777" w:rsidR="0056188E" w:rsidRPr="00EF5447" w:rsidRDefault="0056188E" w:rsidP="0056188E">
            <w:pPr>
              <w:pStyle w:val="TAC"/>
              <w:rPr>
                <w:rFonts w:eastAsia="MS Mincho"/>
              </w:rPr>
            </w:pPr>
            <w:r w:rsidRPr="00EF5447">
              <w:rPr>
                <w:rFonts w:eastAsia="Malgun Gothic"/>
                <w:szCs w:val="18"/>
                <w:lang w:eastAsia="ko-KR"/>
              </w:rPr>
              <w:t>7</w:t>
            </w:r>
          </w:p>
        </w:tc>
        <w:tc>
          <w:tcPr>
            <w:tcW w:w="1379" w:type="dxa"/>
            <w:shd w:val="clear" w:color="auto" w:fill="auto"/>
            <w:noWrap/>
            <w:tcPrChange w:id="6826" w:author="Nokia" w:date="2024-01-31T16:13:00Z">
              <w:tcPr>
                <w:tcW w:w="1379" w:type="dxa"/>
                <w:shd w:val="clear" w:color="auto" w:fill="auto"/>
                <w:noWrap/>
              </w:tcPr>
            </w:tcPrChange>
          </w:tcPr>
          <w:p w14:paraId="7E17F5B1" w14:textId="77777777" w:rsidR="0056188E" w:rsidRPr="00EF5447" w:rsidRDefault="0056188E" w:rsidP="0056188E">
            <w:pPr>
              <w:pStyle w:val="TAC"/>
              <w:rPr>
                <w:rFonts w:eastAsia="MS Mincho"/>
              </w:rPr>
            </w:pPr>
            <w:r w:rsidRPr="003C4CEC">
              <w:rPr>
                <w:rFonts w:eastAsia="Malgun Gothic"/>
                <w:szCs w:val="18"/>
                <w:lang w:eastAsia="ko-KR"/>
              </w:rPr>
              <w:t>2543</w:t>
            </w:r>
          </w:p>
        </w:tc>
        <w:tc>
          <w:tcPr>
            <w:tcW w:w="822" w:type="dxa"/>
            <w:gridSpan w:val="2"/>
            <w:shd w:val="clear" w:color="auto" w:fill="auto"/>
            <w:noWrap/>
            <w:tcPrChange w:id="6827" w:author="Nokia" w:date="2024-01-31T16:13:00Z">
              <w:tcPr>
                <w:tcW w:w="817" w:type="dxa"/>
                <w:gridSpan w:val="3"/>
                <w:shd w:val="clear" w:color="auto" w:fill="auto"/>
                <w:noWrap/>
              </w:tcPr>
            </w:tcPrChange>
          </w:tcPr>
          <w:p w14:paraId="783981BB" w14:textId="77777777" w:rsidR="0056188E" w:rsidRPr="00EF5447" w:rsidRDefault="0056188E" w:rsidP="0056188E">
            <w:pPr>
              <w:pStyle w:val="TAC"/>
              <w:rPr>
                <w:rFonts w:eastAsia="MS Mincho"/>
              </w:rPr>
            </w:pPr>
            <w:r w:rsidRPr="003C4CEC">
              <w:rPr>
                <w:szCs w:val="18"/>
                <w:lang w:eastAsia="ko-KR"/>
              </w:rPr>
              <w:t>10</w:t>
            </w:r>
          </w:p>
        </w:tc>
        <w:tc>
          <w:tcPr>
            <w:tcW w:w="2557" w:type="dxa"/>
            <w:shd w:val="clear" w:color="auto" w:fill="auto"/>
            <w:noWrap/>
            <w:tcPrChange w:id="6828" w:author="Nokia" w:date="2024-01-31T16:13:00Z">
              <w:tcPr>
                <w:tcW w:w="2554" w:type="dxa"/>
                <w:gridSpan w:val="2"/>
                <w:shd w:val="clear" w:color="auto" w:fill="auto"/>
                <w:noWrap/>
              </w:tcPr>
            </w:tcPrChange>
          </w:tcPr>
          <w:p w14:paraId="5132DBA4" w14:textId="77777777" w:rsidR="0056188E" w:rsidRPr="00EF5447" w:rsidRDefault="0056188E" w:rsidP="0056188E">
            <w:pPr>
              <w:pStyle w:val="TAC"/>
              <w:rPr>
                <w:rFonts w:eastAsia="MS Mincho"/>
              </w:rPr>
            </w:pPr>
            <w:r w:rsidRPr="003C4CEC">
              <w:rPr>
                <w:szCs w:val="18"/>
                <w:lang w:eastAsia="ko-KR"/>
              </w:rPr>
              <w:t>50</w:t>
            </w:r>
          </w:p>
        </w:tc>
        <w:tc>
          <w:tcPr>
            <w:tcW w:w="1323" w:type="dxa"/>
            <w:shd w:val="clear" w:color="auto" w:fill="auto"/>
            <w:noWrap/>
            <w:tcPrChange w:id="6829" w:author="Nokia" w:date="2024-01-31T16:13:00Z">
              <w:tcPr>
                <w:tcW w:w="1323" w:type="dxa"/>
                <w:gridSpan w:val="3"/>
                <w:shd w:val="clear" w:color="auto" w:fill="auto"/>
                <w:noWrap/>
              </w:tcPr>
            </w:tcPrChange>
          </w:tcPr>
          <w:p w14:paraId="27211465" w14:textId="77777777" w:rsidR="0056188E" w:rsidRPr="00EF5447" w:rsidRDefault="0056188E" w:rsidP="0056188E">
            <w:pPr>
              <w:pStyle w:val="TAC"/>
              <w:rPr>
                <w:rFonts w:eastAsia="MS Mincho"/>
              </w:rPr>
            </w:pPr>
            <w:r w:rsidRPr="00EF5447">
              <w:rPr>
                <w:rFonts w:eastAsia="Malgun Gothic"/>
                <w:szCs w:val="18"/>
                <w:lang w:eastAsia="ko-KR"/>
              </w:rPr>
              <w:t>2663</w:t>
            </w:r>
          </w:p>
        </w:tc>
        <w:tc>
          <w:tcPr>
            <w:tcW w:w="874" w:type="dxa"/>
            <w:shd w:val="clear" w:color="auto" w:fill="auto"/>
            <w:tcPrChange w:id="6830" w:author="Nokia" w:date="2024-01-31T16:13:00Z">
              <w:tcPr>
                <w:tcW w:w="867" w:type="dxa"/>
                <w:gridSpan w:val="6"/>
                <w:shd w:val="clear" w:color="auto" w:fill="auto"/>
              </w:tcPr>
            </w:tcPrChange>
          </w:tcPr>
          <w:p w14:paraId="3B183D29" w14:textId="77777777" w:rsidR="0056188E" w:rsidRPr="00EF5447" w:rsidRDefault="0056188E" w:rsidP="0056188E">
            <w:pPr>
              <w:pStyle w:val="TAC"/>
              <w:rPr>
                <w:rFonts w:eastAsia="Malgun Gothic"/>
                <w:lang w:eastAsia="ko-KR"/>
              </w:rPr>
            </w:pPr>
            <w:r w:rsidRPr="00EF5447">
              <w:rPr>
                <w:lang w:eastAsia="zh-CN"/>
              </w:rPr>
              <w:t>N/A</w:t>
            </w:r>
          </w:p>
        </w:tc>
        <w:tc>
          <w:tcPr>
            <w:tcW w:w="1293" w:type="dxa"/>
            <w:gridSpan w:val="2"/>
            <w:shd w:val="clear" w:color="auto" w:fill="auto"/>
            <w:tcPrChange w:id="6831" w:author="Nokia" w:date="2024-01-31T16:13:00Z">
              <w:tcPr>
                <w:tcW w:w="1248" w:type="dxa"/>
                <w:gridSpan w:val="5"/>
                <w:shd w:val="clear" w:color="auto" w:fill="auto"/>
              </w:tcPr>
            </w:tcPrChange>
          </w:tcPr>
          <w:p w14:paraId="2BEF18E6" w14:textId="77777777" w:rsidR="0056188E" w:rsidRPr="00EF5447" w:rsidRDefault="0056188E" w:rsidP="0056188E">
            <w:pPr>
              <w:pStyle w:val="TAC"/>
            </w:pPr>
            <w:r w:rsidRPr="00EF5447">
              <w:rPr>
                <w:lang w:eastAsia="ja-JP"/>
              </w:rPr>
              <w:t>N/A</w:t>
            </w:r>
          </w:p>
        </w:tc>
      </w:tr>
      <w:tr w:rsidR="0056188E" w:rsidRPr="00EF5447" w14:paraId="0484B40B" w14:textId="77777777" w:rsidTr="001049FF">
        <w:trPr>
          <w:trHeight w:val="54"/>
          <w:jc w:val="center"/>
          <w:trPrChange w:id="6832" w:author="Nokia" w:date="2024-01-31T16:13:00Z">
            <w:trPr>
              <w:gridAfter w:val="0"/>
              <w:wAfter w:w="58" w:type="dxa"/>
              <w:trHeight w:val="54"/>
              <w:jc w:val="center"/>
            </w:trPr>
          </w:trPrChange>
        </w:trPr>
        <w:tc>
          <w:tcPr>
            <w:tcW w:w="2258" w:type="dxa"/>
            <w:tcBorders>
              <w:top w:val="nil"/>
              <w:bottom w:val="nil"/>
            </w:tcBorders>
            <w:shd w:val="clear" w:color="auto" w:fill="auto"/>
            <w:tcPrChange w:id="6833" w:author="Nokia" w:date="2024-01-31T16:13:00Z">
              <w:tcPr>
                <w:tcW w:w="2258" w:type="dxa"/>
                <w:tcBorders>
                  <w:top w:val="nil"/>
                  <w:bottom w:val="nil"/>
                </w:tcBorders>
                <w:shd w:val="clear" w:color="auto" w:fill="auto"/>
              </w:tcPr>
            </w:tcPrChange>
          </w:tcPr>
          <w:p w14:paraId="6BBEA521" w14:textId="77777777" w:rsidR="0056188E" w:rsidRPr="00EF5447" w:rsidRDefault="0056188E" w:rsidP="0056188E">
            <w:pPr>
              <w:pStyle w:val="TAC"/>
              <w:rPr>
                <w:rFonts w:eastAsia="MS Mincho"/>
              </w:rPr>
            </w:pPr>
          </w:p>
        </w:tc>
        <w:tc>
          <w:tcPr>
            <w:tcW w:w="867" w:type="dxa"/>
            <w:shd w:val="clear" w:color="auto" w:fill="auto"/>
            <w:tcPrChange w:id="6834" w:author="Nokia" w:date="2024-01-31T16:13:00Z">
              <w:tcPr>
                <w:tcW w:w="867" w:type="dxa"/>
                <w:shd w:val="clear" w:color="auto" w:fill="auto"/>
              </w:tcPr>
            </w:tcPrChange>
          </w:tcPr>
          <w:p w14:paraId="0BD1DA21" w14:textId="77777777" w:rsidR="0056188E" w:rsidRPr="00EF5447" w:rsidRDefault="0056188E" w:rsidP="0056188E">
            <w:pPr>
              <w:pStyle w:val="TAC"/>
              <w:rPr>
                <w:rFonts w:eastAsia="MS Mincho"/>
              </w:rPr>
            </w:pPr>
            <w:r w:rsidRPr="00EF5447">
              <w:rPr>
                <w:rFonts w:eastAsia="Malgun Gothic"/>
                <w:szCs w:val="18"/>
                <w:lang w:eastAsia="ko-KR"/>
              </w:rPr>
              <w:t>n28</w:t>
            </w:r>
          </w:p>
        </w:tc>
        <w:tc>
          <w:tcPr>
            <w:tcW w:w="1379" w:type="dxa"/>
            <w:shd w:val="clear" w:color="auto" w:fill="auto"/>
            <w:noWrap/>
            <w:tcPrChange w:id="6835" w:author="Nokia" w:date="2024-01-31T16:13:00Z">
              <w:tcPr>
                <w:tcW w:w="1379" w:type="dxa"/>
                <w:shd w:val="clear" w:color="auto" w:fill="auto"/>
                <w:noWrap/>
              </w:tcPr>
            </w:tcPrChange>
          </w:tcPr>
          <w:p w14:paraId="0CA9D046" w14:textId="77777777" w:rsidR="0056188E" w:rsidRPr="00EF5447" w:rsidRDefault="0056188E" w:rsidP="0056188E">
            <w:pPr>
              <w:pStyle w:val="TAC"/>
              <w:rPr>
                <w:rFonts w:eastAsia="MS Mincho"/>
              </w:rPr>
            </w:pPr>
            <w:r w:rsidRPr="003C4CEC">
              <w:rPr>
                <w:rFonts w:eastAsia="Malgun Gothic"/>
                <w:szCs w:val="18"/>
                <w:lang w:eastAsia="ko-KR"/>
              </w:rPr>
              <w:t>710.5</w:t>
            </w:r>
          </w:p>
        </w:tc>
        <w:tc>
          <w:tcPr>
            <w:tcW w:w="822" w:type="dxa"/>
            <w:gridSpan w:val="2"/>
            <w:shd w:val="clear" w:color="auto" w:fill="auto"/>
            <w:noWrap/>
            <w:tcPrChange w:id="6836" w:author="Nokia" w:date="2024-01-31T16:13:00Z">
              <w:tcPr>
                <w:tcW w:w="817" w:type="dxa"/>
                <w:gridSpan w:val="3"/>
                <w:shd w:val="clear" w:color="auto" w:fill="auto"/>
                <w:noWrap/>
              </w:tcPr>
            </w:tcPrChange>
          </w:tcPr>
          <w:p w14:paraId="69A7CE51" w14:textId="77777777" w:rsidR="0056188E" w:rsidRPr="00EF5447" w:rsidRDefault="0056188E" w:rsidP="0056188E">
            <w:pPr>
              <w:pStyle w:val="TAC"/>
              <w:rPr>
                <w:rFonts w:eastAsia="MS Mincho"/>
              </w:rPr>
            </w:pPr>
            <w:r w:rsidRPr="003C4CEC">
              <w:rPr>
                <w:rFonts w:eastAsia="Malgun Gothic"/>
                <w:szCs w:val="18"/>
                <w:lang w:eastAsia="ko-KR"/>
              </w:rPr>
              <w:t>5</w:t>
            </w:r>
          </w:p>
        </w:tc>
        <w:tc>
          <w:tcPr>
            <w:tcW w:w="2557" w:type="dxa"/>
            <w:shd w:val="clear" w:color="auto" w:fill="auto"/>
            <w:noWrap/>
            <w:tcPrChange w:id="6837" w:author="Nokia" w:date="2024-01-31T16:13:00Z">
              <w:tcPr>
                <w:tcW w:w="2554" w:type="dxa"/>
                <w:gridSpan w:val="2"/>
                <w:shd w:val="clear" w:color="auto" w:fill="auto"/>
                <w:noWrap/>
              </w:tcPr>
            </w:tcPrChange>
          </w:tcPr>
          <w:p w14:paraId="65A2DECD" w14:textId="77777777" w:rsidR="0056188E" w:rsidRPr="00EF5447" w:rsidRDefault="0056188E" w:rsidP="0056188E">
            <w:pPr>
              <w:pStyle w:val="TAC"/>
              <w:rPr>
                <w:rFonts w:eastAsia="MS Mincho"/>
              </w:rPr>
            </w:pPr>
            <w:r w:rsidRPr="003C4CEC">
              <w:rPr>
                <w:rFonts w:eastAsia="Malgun Gothic"/>
                <w:szCs w:val="18"/>
                <w:lang w:eastAsia="ko-KR"/>
              </w:rPr>
              <w:t>25</w:t>
            </w:r>
          </w:p>
        </w:tc>
        <w:tc>
          <w:tcPr>
            <w:tcW w:w="1323" w:type="dxa"/>
            <w:shd w:val="clear" w:color="auto" w:fill="auto"/>
            <w:noWrap/>
            <w:tcPrChange w:id="6838" w:author="Nokia" w:date="2024-01-31T16:13:00Z">
              <w:tcPr>
                <w:tcW w:w="1323" w:type="dxa"/>
                <w:gridSpan w:val="3"/>
                <w:shd w:val="clear" w:color="auto" w:fill="auto"/>
                <w:noWrap/>
              </w:tcPr>
            </w:tcPrChange>
          </w:tcPr>
          <w:p w14:paraId="344A5576" w14:textId="77777777" w:rsidR="0056188E" w:rsidRPr="00EF5447" w:rsidRDefault="0056188E" w:rsidP="0056188E">
            <w:pPr>
              <w:pStyle w:val="TAC"/>
              <w:rPr>
                <w:rFonts w:eastAsia="MS Mincho"/>
              </w:rPr>
            </w:pPr>
            <w:r w:rsidRPr="00EF5447">
              <w:rPr>
                <w:rFonts w:eastAsia="Malgun Gothic"/>
                <w:szCs w:val="18"/>
                <w:lang w:eastAsia="ko-KR"/>
              </w:rPr>
              <w:t>765.5</w:t>
            </w:r>
          </w:p>
        </w:tc>
        <w:tc>
          <w:tcPr>
            <w:tcW w:w="874" w:type="dxa"/>
            <w:shd w:val="clear" w:color="auto" w:fill="auto"/>
            <w:tcPrChange w:id="6839" w:author="Nokia" w:date="2024-01-31T16:13:00Z">
              <w:tcPr>
                <w:tcW w:w="867" w:type="dxa"/>
                <w:gridSpan w:val="6"/>
                <w:shd w:val="clear" w:color="auto" w:fill="auto"/>
              </w:tcPr>
            </w:tcPrChange>
          </w:tcPr>
          <w:p w14:paraId="22BD546E" w14:textId="77777777" w:rsidR="0056188E" w:rsidRPr="00EF5447" w:rsidRDefault="0056188E" w:rsidP="0056188E">
            <w:pPr>
              <w:pStyle w:val="TAC"/>
              <w:rPr>
                <w:rFonts w:eastAsia="Malgun Gothic"/>
                <w:lang w:eastAsia="ko-KR"/>
              </w:rPr>
            </w:pPr>
            <w:r w:rsidRPr="00EF5447">
              <w:rPr>
                <w:lang w:eastAsia="zh-CN"/>
              </w:rPr>
              <w:t>N/A</w:t>
            </w:r>
          </w:p>
        </w:tc>
        <w:tc>
          <w:tcPr>
            <w:tcW w:w="1293" w:type="dxa"/>
            <w:gridSpan w:val="2"/>
            <w:shd w:val="clear" w:color="auto" w:fill="auto"/>
            <w:tcPrChange w:id="6840" w:author="Nokia" w:date="2024-01-31T16:13:00Z">
              <w:tcPr>
                <w:tcW w:w="1248" w:type="dxa"/>
                <w:gridSpan w:val="5"/>
                <w:shd w:val="clear" w:color="auto" w:fill="auto"/>
              </w:tcPr>
            </w:tcPrChange>
          </w:tcPr>
          <w:p w14:paraId="545CBB27" w14:textId="77777777" w:rsidR="0056188E" w:rsidRPr="00EF5447" w:rsidRDefault="0056188E" w:rsidP="0056188E">
            <w:pPr>
              <w:pStyle w:val="TAC"/>
            </w:pPr>
            <w:r w:rsidRPr="00EF5447">
              <w:rPr>
                <w:lang w:eastAsia="ja-JP"/>
              </w:rPr>
              <w:t>N/A</w:t>
            </w:r>
          </w:p>
        </w:tc>
      </w:tr>
      <w:tr w:rsidR="0056188E" w:rsidRPr="00EF5447" w14:paraId="5039C3B6" w14:textId="77777777" w:rsidTr="001049FF">
        <w:trPr>
          <w:trHeight w:val="54"/>
          <w:jc w:val="center"/>
          <w:trPrChange w:id="684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842" w:author="Nokia" w:date="2024-01-31T16:13:00Z">
              <w:tcPr>
                <w:tcW w:w="2258" w:type="dxa"/>
                <w:tcBorders>
                  <w:top w:val="nil"/>
                  <w:bottom w:val="single" w:sz="4" w:space="0" w:color="auto"/>
                </w:tcBorders>
                <w:shd w:val="clear" w:color="auto" w:fill="auto"/>
              </w:tcPr>
            </w:tcPrChange>
          </w:tcPr>
          <w:p w14:paraId="71FBBA8C" w14:textId="77777777" w:rsidR="0056188E" w:rsidRPr="00EF5447" w:rsidRDefault="0056188E" w:rsidP="0056188E">
            <w:pPr>
              <w:pStyle w:val="TAC"/>
              <w:rPr>
                <w:rFonts w:eastAsia="MS Mincho"/>
              </w:rPr>
            </w:pPr>
          </w:p>
        </w:tc>
        <w:tc>
          <w:tcPr>
            <w:tcW w:w="867" w:type="dxa"/>
            <w:shd w:val="clear" w:color="auto" w:fill="auto"/>
            <w:tcPrChange w:id="6843" w:author="Nokia" w:date="2024-01-31T16:13:00Z">
              <w:tcPr>
                <w:tcW w:w="867" w:type="dxa"/>
                <w:shd w:val="clear" w:color="auto" w:fill="auto"/>
              </w:tcPr>
            </w:tcPrChange>
          </w:tcPr>
          <w:p w14:paraId="613081AC" w14:textId="77777777" w:rsidR="0056188E" w:rsidRPr="00EF5447" w:rsidRDefault="0056188E" w:rsidP="0056188E">
            <w:pPr>
              <w:pStyle w:val="TAC"/>
              <w:rPr>
                <w:rFonts w:eastAsia="MS Mincho"/>
              </w:rPr>
            </w:pPr>
            <w:r w:rsidRPr="00EF5447">
              <w:rPr>
                <w:rFonts w:eastAsia="Malgun Gothic"/>
                <w:szCs w:val="18"/>
                <w:lang w:eastAsia="ko-KR"/>
              </w:rPr>
              <w:t>3</w:t>
            </w:r>
          </w:p>
        </w:tc>
        <w:tc>
          <w:tcPr>
            <w:tcW w:w="1379" w:type="dxa"/>
            <w:shd w:val="clear" w:color="auto" w:fill="auto"/>
            <w:noWrap/>
            <w:tcPrChange w:id="6844" w:author="Nokia" w:date="2024-01-31T16:13:00Z">
              <w:tcPr>
                <w:tcW w:w="1379" w:type="dxa"/>
                <w:shd w:val="clear" w:color="auto" w:fill="auto"/>
                <w:noWrap/>
              </w:tcPr>
            </w:tcPrChange>
          </w:tcPr>
          <w:p w14:paraId="1CEB8438" w14:textId="77777777" w:rsidR="0056188E" w:rsidRPr="00EF5447" w:rsidRDefault="0056188E" w:rsidP="0056188E">
            <w:pPr>
              <w:pStyle w:val="TAC"/>
              <w:rPr>
                <w:rFonts w:eastAsia="MS Mincho"/>
              </w:rPr>
            </w:pPr>
            <w:r>
              <w:rPr>
                <w:rFonts w:eastAsia="Malgun Gothic"/>
                <w:szCs w:val="18"/>
                <w:lang w:eastAsia="ko-KR"/>
              </w:rPr>
              <w:t>N/A</w:t>
            </w:r>
          </w:p>
        </w:tc>
        <w:tc>
          <w:tcPr>
            <w:tcW w:w="822" w:type="dxa"/>
            <w:gridSpan w:val="2"/>
            <w:shd w:val="clear" w:color="auto" w:fill="auto"/>
            <w:noWrap/>
            <w:tcPrChange w:id="6845" w:author="Nokia" w:date="2024-01-31T16:13:00Z">
              <w:tcPr>
                <w:tcW w:w="817" w:type="dxa"/>
                <w:gridSpan w:val="3"/>
                <w:shd w:val="clear" w:color="auto" w:fill="auto"/>
                <w:noWrap/>
              </w:tcPr>
            </w:tcPrChange>
          </w:tcPr>
          <w:p w14:paraId="123C1EEE" w14:textId="77777777" w:rsidR="0056188E" w:rsidRPr="00EF5447" w:rsidRDefault="0056188E" w:rsidP="0056188E">
            <w:pPr>
              <w:pStyle w:val="TAC"/>
              <w:rPr>
                <w:rFonts w:eastAsia="MS Mincho"/>
              </w:rPr>
            </w:pPr>
            <w:r w:rsidRPr="003C4CEC">
              <w:rPr>
                <w:rFonts w:eastAsia="Malgun Gothic"/>
                <w:szCs w:val="18"/>
                <w:lang w:eastAsia="ko-KR"/>
              </w:rPr>
              <w:t>5</w:t>
            </w:r>
          </w:p>
        </w:tc>
        <w:tc>
          <w:tcPr>
            <w:tcW w:w="2557" w:type="dxa"/>
            <w:shd w:val="clear" w:color="auto" w:fill="auto"/>
            <w:noWrap/>
            <w:tcPrChange w:id="6846" w:author="Nokia" w:date="2024-01-31T16:13:00Z">
              <w:tcPr>
                <w:tcW w:w="2554" w:type="dxa"/>
                <w:gridSpan w:val="2"/>
                <w:shd w:val="clear" w:color="auto" w:fill="auto"/>
                <w:noWrap/>
              </w:tcPr>
            </w:tcPrChange>
          </w:tcPr>
          <w:p w14:paraId="277B47FC" w14:textId="77777777" w:rsidR="0056188E" w:rsidRPr="00EF5447" w:rsidRDefault="0056188E" w:rsidP="0056188E">
            <w:pPr>
              <w:pStyle w:val="TAC"/>
              <w:rPr>
                <w:rFonts w:eastAsia="MS Mincho"/>
              </w:rPr>
            </w:pPr>
            <w:r>
              <w:rPr>
                <w:rFonts w:eastAsia="Malgun Gothic"/>
                <w:szCs w:val="18"/>
                <w:lang w:eastAsia="ko-KR"/>
              </w:rPr>
              <w:t>N/A</w:t>
            </w:r>
          </w:p>
        </w:tc>
        <w:tc>
          <w:tcPr>
            <w:tcW w:w="1323" w:type="dxa"/>
            <w:shd w:val="clear" w:color="auto" w:fill="auto"/>
            <w:noWrap/>
            <w:tcPrChange w:id="6847" w:author="Nokia" w:date="2024-01-31T16:13:00Z">
              <w:tcPr>
                <w:tcW w:w="1323" w:type="dxa"/>
                <w:gridSpan w:val="3"/>
                <w:shd w:val="clear" w:color="auto" w:fill="auto"/>
                <w:noWrap/>
              </w:tcPr>
            </w:tcPrChange>
          </w:tcPr>
          <w:p w14:paraId="3F8558E0" w14:textId="77777777" w:rsidR="0056188E" w:rsidRPr="00EF5447" w:rsidRDefault="0056188E" w:rsidP="0056188E">
            <w:pPr>
              <w:pStyle w:val="TAC"/>
              <w:rPr>
                <w:rFonts w:eastAsia="MS Mincho"/>
              </w:rPr>
            </w:pPr>
            <w:r w:rsidRPr="00EF5447">
              <w:rPr>
                <w:rFonts w:eastAsia="Malgun Gothic"/>
                <w:szCs w:val="18"/>
                <w:lang w:eastAsia="ko-KR"/>
              </w:rPr>
              <w:t>1832.5</w:t>
            </w:r>
          </w:p>
        </w:tc>
        <w:tc>
          <w:tcPr>
            <w:tcW w:w="874" w:type="dxa"/>
            <w:shd w:val="clear" w:color="auto" w:fill="auto"/>
            <w:tcPrChange w:id="6848" w:author="Nokia" w:date="2024-01-31T16:13:00Z">
              <w:tcPr>
                <w:tcW w:w="867" w:type="dxa"/>
                <w:gridSpan w:val="6"/>
                <w:shd w:val="clear" w:color="auto" w:fill="auto"/>
              </w:tcPr>
            </w:tcPrChange>
          </w:tcPr>
          <w:p w14:paraId="79AF6A67" w14:textId="77777777" w:rsidR="0056188E" w:rsidRPr="00EF5447" w:rsidRDefault="0056188E" w:rsidP="0056188E">
            <w:pPr>
              <w:pStyle w:val="TAC"/>
              <w:rPr>
                <w:rFonts w:eastAsia="Malgun Gothic"/>
                <w:lang w:eastAsia="ko-KR"/>
              </w:rPr>
            </w:pPr>
            <w:r w:rsidRPr="00EF5447">
              <w:rPr>
                <w:lang w:eastAsia="zh-CN"/>
              </w:rPr>
              <w:t>26.0</w:t>
            </w:r>
          </w:p>
        </w:tc>
        <w:tc>
          <w:tcPr>
            <w:tcW w:w="1293" w:type="dxa"/>
            <w:gridSpan w:val="2"/>
            <w:shd w:val="clear" w:color="auto" w:fill="auto"/>
            <w:tcPrChange w:id="6849" w:author="Nokia" w:date="2024-01-31T16:13:00Z">
              <w:tcPr>
                <w:tcW w:w="1248" w:type="dxa"/>
                <w:gridSpan w:val="5"/>
                <w:shd w:val="clear" w:color="auto" w:fill="auto"/>
              </w:tcPr>
            </w:tcPrChange>
          </w:tcPr>
          <w:p w14:paraId="5991FA3C" w14:textId="77777777" w:rsidR="0056188E" w:rsidRPr="00EF5447" w:rsidRDefault="0056188E" w:rsidP="0056188E">
            <w:pPr>
              <w:pStyle w:val="TAC"/>
            </w:pPr>
            <w:r w:rsidRPr="00EF5447">
              <w:rPr>
                <w:lang w:eastAsia="zh-CN"/>
              </w:rPr>
              <w:t>IMD2</w:t>
            </w:r>
          </w:p>
        </w:tc>
      </w:tr>
      <w:tr w:rsidR="0056188E" w:rsidRPr="00EF5447" w14:paraId="07E495D5" w14:textId="77777777" w:rsidTr="001049FF">
        <w:trPr>
          <w:trHeight w:val="54"/>
          <w:jc w:val="center"/>
          <w:trPrChange w:id="6850" w:author="Nokia" w:date="2024-01-31T16:13:00Z">
            <w:trPr>
              <w:gridAfter w:val="0"/>
              <w:wAfter w:w="58" w:type="dxa"/>
              <w:trHeight w:val="54"/>
              <w:jc w:val="center"/>
            </w:trPr>
          </w:trPrChange>
        </w:trPr>
        <w:tc>
          <w:tcPr>
            <w:tcW w:w="2258" w:type="dxa"/>
            <w:tcBorders>
              <w:bottom w:val="nil"/>
            </w:tcBorders>
            <w:shd w:val="clear" w:color="auto" w:fill="auto"/>
            <w:tcPrChange w:id="6851" w:author="Nokia" w:date="2024-01-31T16:13:00Z">
              <w:tcPr>
                <w:tcW w:w="2258" w:type="dxa"/>
                <w:tcBorders>
                  <w:bottom w:val="nil"/>
                </w:tcBorders>
                <w:shd w:val="clear" w:color="auto" w:fill="auto"/>
              </w:tcPr>
            </w:tcPrChange>
          </w:tcPr>
          <w:p w14:paraId="5315F6E1" w14:textId="77777777" w:rsidR="0056188E" w:rsidRPr="00EF5447" w:rsidRDefault="0056188E" w:rsidP="0056188E">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Change w:id="6852" w:author="Nokia" w:date="2024-01-31T16:13:00Z">
              <w:tcPr>
                <w:tcW w:w="867" w:type="dxa"/>
                <w:shd w:val="clear" w:color="auto" w:fill="auto"/>
              </w:tcPr>
            </w:tcPrChange>
          </w:tcPr>
          <w:p w14:paraId="0CAD06CF" w14:textId="77777777" w:rsidR="0056188E" w:rsidRPr="00EF5447" w:rsidRDefault="0056188E" w:rsidP="0056188E">
            <w:pPr>
              <w:pStyle w:val="TAC"/>
            </w:pPr>
            <w:r w:rsidRPr="00EF5447">
              <w:t>3</w:t>
            </w:r>
          </w:p>
        </w:tc>
        <w:tc>
          <w:tcPr>
            <w:tcW w:w="1379" w:type="dxa"/>
            <w:shd w:val="clear" w:color="auto" w:fill="auto"/>
            <w:noWrap/>
            <w:tcPrChange w:id="6853" w:author="Nokia" w:date="2024-01-31T16:13:00Z">
              <w:tcPr>
                <w:tcW w:w="1379" w:type="dxa"/>
                <w:shd w:val="clear" w:color="auto" w:fill="auto"/>
                <w:noWrap/>
              </w:tcPr>
            </w:tcPrChange>
          </w:tcPr>
          <w:p w14:paraId="64EAEA58" w14:textId="77777777" w:rsidR="0056188E" w:rsidRPr="00EF5447" w:rsidRDefault="0056188E" w:rsidP="0056188E">
            <w:pPr>
              <w:pStyle w:val="TAC"/>
            </w:pPr>
            <w:r>
              <w:t>N/A</w:t>
            </w:r>
          </w:p>
        </w:tc>
        <w:tc>
          <w:tcPr>
            <w:tcW w:w="822" w:type="dxa"/>
            <w:gridSpan w:val="2"/>
            <w:shd w:val="clear" w:color="auto" w:fill="auto"/>
            <w:noWrap/>
            <w:tcPrChange w:id="6854" w:author="Nokia" w:date="2024-01-31T16:13:00Z">
              <w:tcPr>
                <w:tcW w:w="817" w:type="dxa"/>
                <w:gridSpan w:val="3"/>
                <w:shd w:val="clear" w:color="auto" w:fill="auto"/>
                <w:noWrap/>
              </w:tcPr>
            </w:tcPrChange>
          </w:tcPr>
          <w:p w14:paraId="232D262F" w14:textId="77777777" w:rsidR="0056188E" w:rsidRPr="00EF5447" w:rsidRDefault="0056188E" w:rsidP="0056188E">
            <w:pPr>
              <w:pStyle w:val="TAC"/>
            </w:pPr>
            <w:r w:rsidRPr="003C4CEC">
              <w:t>5</w:t>
            </w:r>
          </w:p>
        </w:tc>
        <w:tc>
          <w:tcPr>
            <w:tcW w:w="2557" w:type="dxa"/>
            <w:shd w:val="clear" w:color="auto" w:fill="auto"/>
            <w:noWrap/>
            <w:tcPrChange w:id="6855" w:author="Nokia" w:date="2024-01-31T16:13:00Z">
              <w:tcPr>
                <w:tcW w:w="2554" w:type="dxa"/>
                <w:gridSpan w:val="2"/>
                <w:shd w:val="clear" w:color="auto" w:fill="auto"/>
                <w:noWrap/>
              </w:tcPr>
            </w:tcPrChange>
          </w:tcPr>
          <w:p w14:paraId="161EA85A" w14:textId="77777777" w:rsidR="0056188E" w:rsidRPr="00EF5447" w:rsidRDefault="0056188E" w:rsidP="0056188E">
            <w:pPr>
              <w:pStyle w:val="TAC"/>
            </w:pPr>
            <w:r>
              <w:t>N/A</w:t>
            </w:r>
          </w:p>
        </w:tc>
        <w:tc>
          <w:tcPr>
            <w:tcW w:w="1323" w:type="dxa"/>
            <w:shd w:val="clear" w:color="auto" w:fill="auto"/>
            <w:noWrap/>
            <w:tcPrChange w:id="6856" w:author="Nokia" w:date="2024-01-31T16:13:00Z">
              <w:tcPr>
                <w:tcW w:w="1323" w:type="dxa"/>
                <w:gridSpan w:val="3"/>
                <w:shd w:val="clear" w:color="auto" w:fill="auto"/>
                <w:noWrap/>
              </w:tcPr>
            </w:tcPrChange>
          </w:tcPr>
          <w:p w14:paraId="312D3EEA" w14:textId="77777777" w:rsidR="0056188E" w:rsidRPr="00EF5447" w:rsidRDefault="0056188E" w:rsidP="0056188E">
            <w:pPr>
              <w:pStyle w:val="TAC"/>
            </w:pPr>
            <w:r w:rsidRPr="00EF5447">
              <w:t>1814</w:t>
            </w:r>
          </w:p>
        </w:tc>
        <w:tc>
          <w:tcPr>
            <w:tcW w:w="874" w:type="dxa"/>
            <w:shd w:val="clear" w:color="auto" w:fill="auto"/>
            <w:tcPrChange w:id="6857" w:author="Nokia" w:date="2024-01-31T16:13:00Z">
              <w:tcPr>
                <w:tcW w:w="867" w:type="dxa"/>
                <w:gridSpan w:val="6"/>
                <w:shd w:val="clear" w:color="auto" w:fill="auto"/>
              </w:tcPr>
            </w:tcPrChange>
          </w:tcPr>
          <w:p w14:paraId="2FD37605" w14:textId="77777777" w:rsidR="0056188E" w:rsidRPr="00EF5447" w:rsidRDefault="0056188E" w:rsidP="0056188E">
            <w:pPr>
              <w:pStyle w:val="TAC"/>
              <w:rPr>
                <w:lang w:eastAsia="ja-JP"/>
              </w:rPr>
            </w:pPr>
            <w:r w:rsidRPr="00EF5447">
              <w:t>4</w:t>
            </w:r>
          </w:p>
        </w:tc>
        <w:tc>
          <w:tcPr>
            <w:tcW w:w="1293" w:type="dxa"/>
            <w:gridSpan w:val="2"/>
            <w:shd w:val="clear" w:color="auto" w:fill="auto"/>
            <w:tcPrChange w:id="6858" w:author="Nokia" w:date="2024-01-31T16:13:00Z">
              <w:tcPr>
                <w:tcW w:w="1248" w:type="dxa"/>
                <w:gridSpan w:val="5"/>
                <w:shd w:val="clear" w:color="auto" w:fill="auto"/>
              </w:tcPr>
            </w:tcPrChange>
          </w:tcPr>
          <w:p w14:paraId="5E635D94" w14:textId="77777777" w:rsidR="0056188E" w:rsidRPr="00EF5447" w:rsidRDefault="0056188E" w:rsidP="0056188E">
            <w:pPr>
              <w:pStyle w:val="TAC"/>
            </w:pPr>
            <w:r w:rsidRPr="00EF5447">
              <w:rPr>
                <w:lang w:eastAsia="ja-JP"/>
              </w:rPr>
              <w:t>IMD</w:t>
            </w:r>
            <w:r w:rsidRPr="00EF5447">
              <w:t>4</w:t>
            </w:r>
          </w:p>
          <w:p w14:paraId="2509E6B6" w14:textId="77777777" w:rsidR="0056188E" w:rsidRPr="00EF5447" w:rsidRDefault="0056188E" w:rsidP="0056188E">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56188E" w:rsidRPr="00EF5447" w14:paraId="2226F61E" w14:textId="77777777" w:rsidTr="001049FF">
        <w:trPr>
          <w:trHeight w:val="54"/>
          <w:jc w:val="center"/>
          <w:trPrChange w:id="6859" w:author="Nokia" w:date="2024-01-31T16:13:00Z">
            <w:trPr>
              <w:gridAfter w:val="0"/>
              <w:wAfter w:w="58" w:type="dxa"/>
              <w:trHeight w:val="54"/>
              <w:jc w:val="center"/>
            </w:trPr>
          </w:trPrChange>
        </w:trPr>
        <w:tc>
          <w:tcPr>
            <w:tcW w:w="2258" w:type="dxa"/>
            <w:tcBorders>
              <w:top w:val="nil"/>
              <w:bottom w:val="nil"/>
            </w:tcBorders>
            <w:shd w:val="clear" w:color="auto" w:fill="auto"/>
            <w:tcPrChange w:id="6860" w:author="Nokia" w:date="2024-01-31T16:13:00Z">
              <w:tcPr>
                <w:tcW w:w="2258" w:type="dxa"/>
                <w:tcBorders>
                  <w:top w:val="nil"/>
                  <w:bottom w:val="nil"/>
                </w:tcBorders>
                <w:shd w:val="clear" w:color="auto" w:fill="auto"/>
              </w:tcPr>
            </w:tcPrChange>
          </w:tcPr>
          <w:p w14:paraId="6754CB51" w14:textId="77777777" w:rsidR="0056188E" w:rsidRPr="00EF5447" w:rsidRDefault="0056188E" w:rsidP="0056188E">
            <w:pPr>
              <w:pStyle w:val="TAC"/>
              <w:rPr>
                <w:szCs w:val="18"/>
                <w:lang w:eastAsia="ko-KR"/>
              </w:rPr>
            </w:pPr>
          </w:p>
        </w:tc>
        <w:tc>
          <w:tcPr>
            <w:tcW w:w="867" w:type="dxa"/>
            <w:shd w:val="clear" w:color="auto" w:fill="auto"/>
            <w:tcPrChange w:id="6861" w:author="Nokia" w:date="2024-01-31T16:13:00Z">
              <w:tcPr>
                <w:tcW w:w="867" w:type="dxa"/>
                <w:shd w:val="clear" w:color="auto" w:fill="auto"/>
              </w:tcPr>
            </w:tcPrChange>
          </w:tcPr>
          <w:p w14:paraId="3B08D272" w14:textId="77777777" w:rsidR="0056188E" w:rsidRPr="00EF5447" w:rsidRDefault="0056188E" w:rsidP="0056188E">
            <w:pPr>
              <w:pStyle w:val="TAC"/>
            </w:pPr>
            <w:r w:rsidRPr="00EF5447">
              <w:t>18</w:t>
            </w:r>
          </w:p>
        </w:tc>
        <w:tc>
          <w:tcPr>
            <w:tcW w:w="1379" w:type="dxa"/>
            <w:shd w:val="clear" w:color="auto" w:fill="auto"/>
            <w:noWrap/>
            <w:tcPrChange w:id="6862" w:author="Nokia" w:date="2024-01-31T16:13:00Z">
              <w:tcPr>
                <w:tcW w:w="1379" w:type="dxa"/>
                <w:shd w:val="clear" w:color="auto" w:fill="auto"/>
                <w:noWrap/>
              </w:tcPr>
            </w:tcPrChange>
          </w:tcPr>
          <w:p w14:paraId="5C7E2818" w14:textId="77777777" w:rsidR="0056188E" w:rsidRPr="00EF5447" w:rsidRDefault="0056188E" w:rsidP="0056188E">
            <w:pPr>
              <w:pStyle w:val="TAC"/>
            </w:pPr>
            <w:r w:rsidRPr="003C4CEC">
              <w:t>823</w:t>
            </w:r>
          </w:p>
        </w:tc>
        <w:tc>
          <w:tcPr>
            <w:tcW w:w="822" w:type="dxa"/>
            <w:gridSpan w:val="2"/>
            <w:shd w:val="clear" w:color="auto" w:fill="auto"/>
            <w:noWrap/>
            <w:tcPrChange w:id="6863" w:author="Nokia" w:date="2024-01-31T16:13:00Z">
              <w:tcPr>
                <w:tcW w:w="817" w:type="dxa"/>
                <w:gridSpan w:val="3"/>
                <w:shd w:val="clear" w:color="auto" w:fill="auto"/>
                <w:noWrap/>
              </w:tcPr>
            </w:tcPrChange>
          </w:tcPr>
          <w:p w14:paraId="6ED501E6" w14:textId="77777777" w:rsidR="0056188E" w:rsidRPr="00EF5447" w:rsidRDefault="0056188E" w:rsidP="0056188E">
            <w:pPr>
              <w:pStyle w:val="TAC"/>
            </w:pPr>
            <w:r w:rsidRPr="003C4CEC">
              <w:t>5</w:t>
            </w:r>
          </w:p>
        </w:tc>
        <w:tc>
          <w:tcPr>
            <w:tcW w:w="2557" w:type="dxa"/>
            <w:shd w:val="clear" w:color="auto" w:fill="auto"/>
            <w:noWrap/>
            <w:tcPrChange w:id="6864" w:author="Nokia" w:date="2024-01-31T16:13:00Z">
              <w:tcPr>
                <w:tcW w:w="2554" w:type="dxa"/>
                <w:gridSpan w:val="2"/>
                <w:shd w:val="clear" w:color="auto" w:fill="auto"/>
                <w:noWrap/>
              </w:tcPr>
            </w:tcPrChange>
          </w:tcPr>
          <w:p w14:paraId="7CB6C4F2" w14:textId="77777777" w:rsidR="0056188E" w:rsidRPr="00EF5447" w:rsidRDefault="0056188E" w:rsidP="0056188E">
            <w:pPr>
              <w:pStyle w:val="TAC"/>
            </w:pPr>
            <w:r w:rsidRPr="003C4CEC">
              <w:t>25</w:t>
            </w:r>
          </w:p>
        </w:tc>
        <w:tc>
          <w:tcPr>
            <w:tcW w:w="1323" w:type="dxa"/>
            <w:shd w:val="clear" w:color="auto" w:fill="auto"/>
            <w:noWrap/>
            <w:tcPrChange w:id="6865" w:author="Nokia" w:date="2024-01-31T16:13:00Z">
              <w:tcPr>
                <w:tcW w:w="1323" w:type="dxa"/>
                <w:gridSpan w:val="3"/>
                <w:shd w:val="clear" w:color="auto" w:fill="auto"/>
                <w:noWrap/>
              </w:tcPr>
            </w:tcPrChange>
          </w:tcPr>
          <w:p w14:paraId="0AAE6371" w14:textId="77777777" w:rsidR="0056188E" w:rsidRPr="00EF5447" w:rsidRDefault="0056188E" w:rsidP="0056188E">
            <w:pPr>
              <w:pStyle w:val="TAC"/>
            </w:pPr>
            <w:r w:rsidRPr="00EF5447">
              <w:t>868</w:t>
            </w:r>
          </w:p>
        </w:tc>
        <w:tc>
          <w:tcPr>
            <w:tcW w:w="874" w:type="dxa"/>
            <w:shd w:val="clear" w:color="auto" w:fill="auto"/>
            <w:tcPrChange w:id="6866" w:author="Nokia" w:date="2024-01-31T16:13:00Z">
              <w:tcPr>
                <w:tcW w:w="867" w:type="dxa"/>
                <w:gridSpan w:val="6"/>
                <w:shd w:val="clear" w:color="auto" w:fill="auto"/>
              </w:tcPr>
            </w:tcPrChange>
          </w:tcPr>
          <w:p w14:paraId="5F298C56" w14:textId="77777777" w:rsidR="0056188E" w:rsidRPr="00EF5447" w:rsidRDefault="0056188E" w:rsidP="0056188E">
            <w:pPr>
              <w:pStyle w:val="TAC"/>
              <w:rPr>
                <w:lang w:eastAsia="ja-JP"/>
              </w:rPr>
            </w:pPr>
            <w:r w:rsidRPr="00EF5447">
              <w:t>N/A</w:t>
            </w:r>
          </w:p>
        </w:tc>
        <w:tc>
          <w:tcPr>
            <w:tcW w:w="1293" w:type="dxa"/>
            <w:gridSpan w:val="2"/>
            <w:shd w:val="clear" w:color="auto" w:fill="auto"/>
            <w:tcPrChange w:id="6867" w:author="Nokia" w:date="2024-01-31T16:13:00Z">
              <w:tcPr>
                <w:tcW w:w="1248" w:type="dxa"/>
                <w:gridSpan w:val="5"/>
                <w:shd w:val="clear" w:color="auto" w:fill="auto"/>
              </w:tcPr>
            </w:tcPrChange>
          </w:tcPr>
          <w:p w14:paraId="57F9B87A" w14:textId="77777777" w:rsidR="0056188E" w:rsidRPr="00EF5447" w:rsidRDefault="0056188E" w:rsidP="0056188E">
            <w:pPr>
              <w:pStyle w:val="TAC"/>
            </w:pPr>
            <w:r w:rsidRPr="00EF5447">
              <w:rPr>
                <w:lang w:eastAsia="ko-KR"/>
              </w:rPr>
              <w:t>N/A</w:t>
            </w:r>
          </w:p>
        </w:tc>
      </w:tr>
      <w:tr w:rsidR="0056188E" w:rsidRPr="00EF5447" w14:paraId="6ED4B118" w14:textId="77777777" w:rsidTr="001049FF">
        <w:trPr>
          <w:trHeight w:val="54"/>
          <w:jc w:val="center"/>
          <w:trPrChange w:id="686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869" w:author="Nokia" w:date="2024-01-31T16:13:00Z">
              <w:tcPr>
                <w:tcW w:w="2258" w:type="dxa"/>
                <w:tcBorders>
                  <w:top w:val="nil"/>
                  <w:bottom w:val="single" w:sz="4" w:space="0" w:color="auto"/>
                </w:tcBorders>
                <w:shd w:val="clear" w:color="auto" w:fill="auto"/>
              </w:tcPr>
            </w:tcPrChange>
          </w:tcPr>
          <w:p w14:paraId="4BBC8F8D" w14:textId="77777777" w:rsidR="0056188E" w:rsidRPr="00EF5447" w:rsidRDefault="0056188E" w:rsidP="0056188E">
            <w:pPr>
              <w:pStyle w:val="TAC"/>
              <w:rPr>
                <w:szCs w:val="18"/>
                <w:lang w:eastAsia="ko-KR"/>
              </w:rPr>
            </w:pPr>
          </w:p>
        </w:tc>
        <w:tc>
          <w:tcPr>
            <w:tcW w:w="867" w:type="dxa"/>
            <w:shd w:val="clear" w:color="auto" w:fill="auto"/>
            <w:tcPrChange w:id="6870" w:author="Nokia" w:date="2024-01-31T16:13:00Z">
              <w:tcPr>
                <w:tcW w:w="867" w:type="dxa"/>
                <w:shd w:val="clear" w:color="auto" w:fill="auto"/>
              </w:tcPr>
            </w:tcPrChange>
          </w:tcPr>
          <w:p w14:paraId="1BDBE5F9" w14:textId="77777777" w:rsidR="0056188E" w:rsidRPr="00EF5447" w:rsidRDefault="0056188E" w:rsidP="0056188E">
            <w:pPr>
              <w:pStyle w:val="TAC"/>
            </w:pPr>
            <w:r w:rsidRPr="00EF5447">
              <w:t>n3</w:t>
            </w:r>
          </w:p>
        </w:tc>
        <w:tc>
          <w:tcPr>
            <w:tcW w:w="1379" w:type="dxa"/>
            <w:shd w:val="clear" w:color="auto" w:fill="auto"/>
            <w:noWrap/>
            <w:tcPrChange w:id="6871" w:author="Nokia" w:date="2024-01-31T16:13:00Z">
              <w:tcPr>
                <w:tcW w:w="1379" w:type="dxa"/>
                <w:shd w:val="clear" w:color="auto" w:fill="auto"/>
                <w:noWrap/>
              </w:tcPr>
            </w:tcPrChange>
          </w:tcPr>
          <w:p w14:paraId="5E123B73" w14:textId="77777777" w:rsidR="0056188E" w:rsidRPr="00EF5447" w:rsidRDefault="0056188E" w:rsidP="0056188E">
            <w:pPr>
              <w:pStyle w:val="TAC"/>
            </w:pPr>
            <w:r w:rsidRPr="003C4CEC">
              <w:t>1730</w:t>
            </w:r>
          </w:p>
        </w:tc>
        <w:tc>
          <w:tcPr>
            <w:tcW w:w="822" w:type="dxa"/>
            <w:gridSpan w:val="2"/>
            <w:shd w:val="clear" w:color="auto" w:fill="auto"/>
            <w:noWrap/>
            <w:tcPrChange w:id="6872" w:author="Nokia" w:date="2024-01-31T16:13:00Z">
              <w:tcPr>
                <w:tcW w:w="817" w:type="dxa"/>
                <w:gridSpan w:val="3"/>
                <w:shd w:val="clear" w:color="auto" w:fill="auto"/>
                <w:noWrap/>
              </w:tcPr>
            </w:tcPrChange>
          </w:tcPr>
          <w:p w14:paraId="7C7F9B3E" w14:textId="77777777" w:rsidR="0056188E" w:rsidRPr="00EF5447" w:rsidRDefault="0056188E" w:rsidP="0056188E">
            <w:pPr>
              <w:pStyle w:val="TAC"/>
            </w:pPr>
            <w:r w:rsidRPr="003C4CEC">
              <w:t>5</w:t>
            </w:r>
          </w:p>
        </w:tc>
        <w:tc>
          <w:tcPr>
            <w:tcW w:w="2557" w:type="dxa"/>
            <w:shd w:val="clear" w:color="auto" w:fill="auto"/>
            <w:noWrap/>
            <w:tcPrChange w:id="6873" w:author="Nokia" w:date="2024-01-31T16:13:00Z">
              <w:tcPr>
                <w:tcW w:w="2554" w:type="dxa"/>
                <w:gridSpan w:val="2"/>
                <w:shd w:val="clear" w:color="auto" w:fill="auto"/>
                <w:noWrap/>
              </w:tcPr>
            </w:tcPrChange>
          </w:tcPr>
          <w:p w14:paraId="46738C04" w14:textId="77777777" w:rsidR="0056188E" w:rsidRPr="00EF5447" w:rsidRDefault="0056188E" w:rsidP="0056188E">
            <w:pPr>
              <w:pStyle w:val="TAC"/>
            </w:pPr>
            <w:r w:rsidRPr="003C4CEC">
              <w:t>25</w:t>
            </w:r>
          </w:p>
        </w:tc>
        <w:tc>
          <w:tcPr>
            <w:tcW w:w="1323" w:type="dxa"/>
            <w:shd w:val="clear" w:color="auto" w:fill="auto"/>
            <w:noWrap/>
            <w:tcPrChange w:id="6874" w:author="Nokia" w:date="2024-01-31T16:13:00Z">
              <w:tcPr>
                <w:tcW w:w="1323" w:type="dxa"/>
                <w:gridSpan w:val="3"/>
                <w:shd w:val="clear" w:color="auto" w:fill="auto"/>
                <w:noWrap/>
              </w:tcPr>
            </w:tcPrChange>
          </w:tcPr>
          <w:p w14:paraId="59CF3DE8" w14:textId="77777777" w:rsidR="0056188E" w:rsidRPr="00EF5447" w:rsidRDefault="0056188E" w:rsidP="0056188E">
            <w:pPr>
              <w:pStyle w:val="TAC"/>
            </w:pPr>
            <w:r w:rsidRPr="00EF5447">
              <w:t>1825</w:t>
            </w:r>
          </w:p>
        </w:tc>
        <w:tc>
          <w:tcPr>
            <w:tcW w:w="874" w:type="dxa"/>
            <w:shd w:val="clear" w:color="auto" w:fill="auto"/>
            <w:tcPrChange w:id="6875" w:author="Nokia" w:date="2024-01-31T16:13:00Z">
              <w:tcPr>
                <w:tcW w:w="867" w:type="dxa"/>
                <w:gridSpan w:val="6"/>
                <w:shd w:val="clear" w:color="auto" w:fill="auto"/>
              </w:tcPr>
            </w:tcPrChange>
          </w:tcPr>
          <w:p w14:paraId="7E86DFEB" w14:textId="77777777" w:rsidR="0056188E" w:rsidRPr="00EF5447" w:rsidRDefault="0056188E" w:rsidP="0056188E">
            <w:pPr>
              <w:pStyle w:val="TAC"/>
              <w:rPr>
                <w:lang w:eastAsia="ja-JP"/>
              </w:rPr>
            </w:pPr>
            <w:r w:rsidRPr="00EF5447">
              <w:t>N/A</w:t>
            </w:r>
          </w:p>
        </w:tc>
        <w:tc>
          <w:tcPr>
            <w:tcW w:w="1293" w:type="dxa"/>
            <w:gridSpan w:val="2"/>
            <w:shd w:val="clear" w:color="auto" w:fill="auto"/>
            <w:tcPrChange w:id="6876" w:author="Nokia" w:date="2024-01-31T16:13:00Z">
              <w:tcPr>
                <w:tcW w:w="1248" w:type="dxa"/>
                <w:gridSpan w:val="5"/>
                <w:shd w:val="clear" w:color="auto" w:fill="auto"/>
              </w:tcPr>
            </w:tcPrChange>
          </w:tcPr>
          <w:p w14:paraId="17493721" w14:textId="77777777" w:rsidR="0056188E" w:rsidRPr="00EF5447" w:rsidRDefault="0056188E" w:rsidP="0056188E">
            <w:pPr>
              <w:pStyle w:val="TAC"/>
            </w:pPr>
            <w:r w:rsidRPr="00EF5447">
              <w:rPr>
                <w:lang w:eastAsia="ko-KR"/>
              </w:rPr>
              <w:t>N/A</w:t>
            </w:r>
          </w:p>
        </w:tc>
      </w:tr>
      <w:tr w:rsidR="0056188E" w:rsidRPr="00EF5447" w14:paraId="4F26AEC2" w14:textId="77777777" w:rsidTr="001049FF">
        <w:trPr>
          <w:trHeight w:val="54"/>
          <w:jc w:val="center"/>
          <w:trPrChange w:id="6877" w:author="Nokia" w:date="2024-01-31T16:13:00Z">
            <w:trPr>
              <w:gridAfter w:val="0"/>
              <w:wAfter w:w="58" w:type="dxa"/>
              <w:trHeight w:val="54"/>
              <w:jc w:val="center"/>
            </w:trPr>
          </w:trPrChange>
        </w:trPr>
        <w:tc>
          <w:tcPr>
            <w:tcW w:w="2258" w:type="dxa"/>
            <w:tcBorders>
              <w:top w:val="nil"/>
              <w:bottom w:val="nil"/>
            </w:tcBorders>
            <w:shd w:val="clear" w:color="auto" w:fill="auto"/>
            <w:tcPrChange w:id="6878" w:author="Nokia" w:date="2024-01-31T16:13:00Z">
              <w:tcPr>
                <w:tcW w:w="2258" w:type="dxa"/>
                <w:tcBorders>
                  <w:top w:val="nil"/>
                  <w:bottom w:val="nil"/>
                </w:tcBorders>
                <w:shd w:val="clear" w:color="auto" w:fill="auto"/>
              </w:tcPr>
            </w:tcPrChange>
          </w:tcPr>
          <w:p w14:paraId="709AEA30" w14:textId="77777777" w:rsidR="0056188E" w:rsidRPr="00EF5447" w:rsidRDefault="0056188E" w:rsidP="0056188E">
            <w:pPr>
              <w:pStyle w:val="TAC"/>
              <w:rPr>
                <w:szCs w:val="18"/>
                <w:lang w:eastAsia="ko-KR"/>
              </w:rPr>
            </w:pPr>
            <w:r w:rsidRPr="00F701B7">
              <w:rPr>
                <w:rFonts w:cs="Arial"/>
                <w:color w:val="000000"/>
                <w:lang w:eastAsia="ja-JP"/>
              </w:rPr>
              <w:t>DC_3-18_n41</w:t>
            </w:r>
          </w:p>
        </w:tc>
        <w:tc>
          <w:tcPr>
            <w:tcW w:w="867" w:type="dxa"/>
            <w:shd w:val="clear" w:color="auto" w:fill="auto"/>
            <w:vAlign w:val="center"/>
            <w:tcPrChange w:id="6879" w:author="Nokia" w:date="2024-01-31T16:13:00Z">
              <w:tcPr>
                <w:tcW w:w="867" w:type="dxa"/>
                <w:shd w:val="clear" w:color="auto" w:fill="auto"/>
                <w:vAlign w:val="center"/>
              </w:tcPr>
            </w:tcPrChange>
          </w:tcPr>
          <w:p w14:paraId="0217390A" w14:textId="77777777" w:rsidR="0056188E" w:rsidRPr="00EF5447" w:rsidRDefault="0056188E" w:rsidP="0056188E">
            <w:pPr>
              <w:pStyle w:val="TAC"/>
            </w:pPr>
            <w:r w:rsidRPr="0065751C">
              <w:rPr>
                <w:rFonts w:cs="Arial"/>
                <w:bCs/>
                <w:color w:val="000000"/>
                <w:lang w:val="x-none" w:eastAsia="ja-JP"/>
              </w:rPr>
              <w:t>18</w:t>
            </w:r>
          </w:p>
        </w:tc>
        <w:tc>
          <w:tcPr>
            <w:tcW w:w="1379" w:type="dxa"/>
            <w:shd w:val="clear" w:color="auto" w:fill="auto"/>
            <w:noWrap/>
            <w:vAlign w:val="center"/>
            <w:tcPrChange w:id="6880" w:author="Nokia" w:date="2024-01-31T16:13:00Z">
              <w:tcPr>
                <w:tcW w:w="1379" w:type="dxa"/>
                <w:shd w:val="clear" w:color="auto" w:fill="auto"/>
                <w:noWrap/>
                <w:vAlign w:val="center"/>
              </w:tcPr>
            </w:tcPrChange>
          </w:tcPr>
          <w:p w14:paraId="4FF3E303" w14:textId="77777777" w:rsidR="0056188E" w:rsidRPr="00EF5447" w:rsidRDefault="0056188E" w:rsidP="0056188E">
            <w:pPr>
              <w:pStyle w:val="TAC"/>
            </w:pPr>
            <w:r>
              <w:rPr>
                <w:rFonts w:cs="Arial"/>
                <w:color w:val="000000"/>
                <w:lang w:val="x-none" w:eastAsia="ja-JP"/>
              </w:rPr>
              <w:t>N/A</w:t>
            </w:r>
          </w:p>
        </w:tc>
        <w:tc>
          <w:tcPr>
            <w:tcW w:w="822" w:type="dxa"/>
            <w:gridSpan w:val="2"/>
            <w:shd w:val="clear" w:color="auto" w:fill="auto"/>
            <w:noWrap/>
            <w:vAlign w:val="center"/>
            <w:tcPrChange w:id="6881" w:author="Nokia" w:date="2024-01-31T16:13:00Z">
              <w:tcPr>
                <w:tcW w:w="817" w:type="dxa"/>
                <w:gridSpan w:val="3"/>
                <w:shd w:val="clear" w:color="auto" w:fill="auto"/>
                <w:noWrap/>
                <w:vAlign w:val="center"/>
              </w:tcPr>
            </w:tcPrChange>
          </w:tcPr>
          <w:p w14:paraId="5A58D4A4" w14:textId="77777777" w:rsidR="0056188E" w:rsidRPr="00EF5447" w:rsidRDefault="0056188E" w:rsidP="0056188E">
            <w:pPr>
              <w:pStyle w:val="TAC"/>
            </w:pPr>
            <w:r w:rsidRPr="003C4CEC">
              <w:rPr>
                <w:rFonts w:cs="Arial"/>
                <w:color w:val="000000"/>
                <w:lang w:val="x-none" w:eastAsia="ja-JP"/>
              </w:rPr>
              <w:t>5</w:t>
            </w:r>
          </w:p>
        </w:tc>
        <w:tc>
          <w:tcPr>
            <w:tcW w:w="2557" w:type="dxa"/>
            <w:shd w:val="clear" w:color="auto" w:fill="auto"/>
            <w:noWrap/>
            <w:vAlign w:val="center"/>
            <w:tcPrChange w:id="6882" w:author="Nokia" w:date="2024-01-31T16:13:00Z">
              <w:tcPr>
                <w:tcW w:w="2554" w:type="dxa"/>
                <w:gridSpan w:val="2"/>
                <w:shd w:val="clear" w:color="auto" w:fill="auto"/>
                <w:noWrap/>
                <w:vAlign w:val="center"/>
              </w:tcPr>
            </w:tcPrChange>
          </w:tcPr>
          <w:p w14:paraId="1CE26D4C" w14:textId="77777777" w:rsidR="0056188E" w:rsidRPr="00EF5447" w:rsidRDefault="0056188E" w:rsidP="0056188E">
            <w:pPr>
              <w:pStyle w:val="TAC"/>
            </w:pPr>
            <w:r>
              <w:rPr>
                <w:rFonts w:cs="Arial"/>
                <w:color w:val="000000"/>
                <w:lang w:val="x-none" w:eastAsia="ja-JP"/>
              </w:rPr>
              <w:t>N/A</w:t>
            </w:r>
          </w:p>
        </w:tc>
        <w:tc>
          <w:tcPr>
            <w:tcW w:w="1323" w:type="dxa"/>
            <w:shd w:val="clear" w:color="auto" w:fill="auto"/>
            <w:noWrap/>
            <w:vAlign w:val="center"/>
            <w:tcPrChange w:id="6883" w:author="Nokia" w:date="2024-01-31T16:13:00Z">
              <w:tcPr>
                <w:tcW w:w="1323" w:type="dxa"/>
                <w:gridSpan w:val="3"/>
                <w:shd w:val="clear" w:color="auto" w:fill="auto"/>
                <w:noWrap/>
                <w:vAlign w:val="center"/>
              </w:tcPr>
            </w:tcPrChange>
          </w:tcPr>
          <w:p w14:paraId="3587CEA8" w14:textId="77777777" w:rsidR="0056188E" w:rsidRPr="00EF5447" w:rsidRDefault="0056188E" w:rsidP="0056188E">
            <w:pPr>
              <w:pStyle w:val="TAC"/>
            </w:pPr>
            <w:r w:rsidRPr="00AC6BC4">
              <w:rPr>
                <w:rFonts w:cs="Arial"/>
                <w:color w:val="000000"/>
                <w:lang w:val="x-none" w:eastAsia="ja-JP"/>
              </w:rPr>
              <w:t>865</w:t>
            </w:r>
          </w:p>
        </w:tc>
        <w:tc>
          <w:tcPr>
            <w:tcW w:w="874" w:type="dxa"/>
            <w:shd w:val="clear" w:color="auto" w:fill="auto"/>
            <w:tcPrChange w:id="6884" w:author="Nokia" w:date="2024-01-31T16:13:00Z">
              <w:tcPr>
                <w:tcW w:w="867" w:type="dxa"/>
                <w:gridSpan w:val="6"/>
                <w:shd w:val="clear" w:color="auto" w:fill="auto"/>
              </w:tcPr>
            </w:tcPrChange>
          </w:tcPr>
          <w:p w14:paraId="360FD8E6" w14:textId="77777777" w:rsidR="0056188E" w:rsidRPr="00EF5447" w:rsidRDefault="0056188E" w:rsidP="0056188E">
            <w:pPr>
              <w:pStyle w:val="TAC"/>
            </w:pPr>
            <w:r w:rsidRPr="0065751C">
              <w:rPr>
                <w:rFonts w:cs="Arial"/>
              </w:rPr>
              <w:t>28.9</w:t>
            </w:r>
          </w:p>
        </w:tc>
        <w:tc>
          <w:tcPr>
            <w:tcW w:w="1293" w:type="dxa"/>
            <w:gridSpan w:val="2"/>
            <w:shd w:val="clear" w:color="auto" w:fill="auto"/>
            <w:vAlign w:val="center"/>
            <w:tcPrChange w:id="6885" w:author="Nokia" w:date="2024-01-31T16:13:00Z">
              <w:tcPr>
                <w:tcW w:w="1248" w:type="dxa"/>
                <w:gridSpan w:val="5"/>
                <w:shd w:val="clear" w:color="auto" w:fill="auto"/>
                <w:vAlign w:val="center"/>
              </w:tcPr>
            </w:tcPrChange>
          </w:tcPr>
          <w:p w14:paraId="1900CF8A" w14:textId="77777777" w:rsidR="0056188E" w:rsidRPr="00EF5447" w:rsidRDefault="0056188E" w:rsidP="0056188E">
            <w:pPr>
              <w:pStyle w:val="TAC"/>
              <w:rPr>
                <w:lang w:eastAsia="ko-KR"/>
              </w:rPr>
            </w:pPr>
            <w:r w:rsidRPr="0065751C">
              <w:rPr>
                <w:rFonts w:cs="Arial"/>
                <w:bCs/>
                <w:color w:val="000000"/>
                <w:lang w:val="x-none" w:eastAsia="ja-JP"/>
              </w:rPr>
              <w:t>IMD2</w:t>
            </w:r>
          </w:p>
        </w:tc>
      </w:tr>
      <w:tr w:rsidR="0056188E" w:rsidRPr="00EF5447" w14:paraId="328B46C4" w14:textId="77777777" w:rsidTr="001049FF">
        <w:trPr>
          <w:trHeight w:val="54"/>
          <w:jc w:val="center"/>
          <w:trPrChange w:id="6886" w:author="Nokia" w:date="2024-01-31T16:13:00Z">
            <w:trPr>
              <w:gridAfter w:val="0"/>
              <w:wAfter w:w="58" w:type="dxa"/>
              <w:trHeight w:val="54"/>
              <w:jc w:val="center"/>
            </w:trPr>
          </w:trPrChange>
        </w:trPr>
        <w:tc>
          <w:tcPr>
            <w:tcW w:w="2258" w:type="dxa"/>
            <w:tcBorders>
              <w:top w:val="nil"/>
              <w:bottom w:val="nil"/>
            </w:tcBorders>
            <w:shd w:val="clear" w:color="auto" w:fill="auto"/>
            <w:tcPrChange w:id="6887" w:author="Nokia" w:date="2024-01-31T16:13:00Z">
              <w:tcPr>
                <w:tcW w:w="2258" w:type="dxa"/>
                <w:tcBorders>
                  <w:top w:val="nil"/>
                  <w:bottom w:val="nil"/>
                </w:tcBorders>
                <w:shd w:val="clear" w:color="auto" w:fill="auto"/>
              </w:tcPr>
            </w:tcPrChange>
          </w:tcPr>
          <w:p w14:paraId="1A0B2936" w14:textId="77777777" w:rsidR="0056188E" w:rsidRPr="00EF5447" w:rsidRDefault="0056188E" w:rsidP="0056188E">
            <w:pPr>
              <w:pStyle w:val="TAC"/>
              <w:rPr>
                <w:szCs w:val="18"/>
                <w:lang w:eastAsia="ko-KR"/>
              </w:rPr>
            </w:pPr>
          </w:p>
        </w:tc>
        <w:tc>
          <w:tcPr>
            <w:tcW w:w="867" w:type="dxa"/>
            <w:shd w:val="clear" w:color="auto" w:fill="auto"/>
            <w:vAlign w:val="center"/>
            <w:tcPrChange w:id="6888" w:author="Nokia" w:date="2024-01-31T16:13:00Z">
              <w:tcPr>
                <w:tcW w:w="867" w:type="dxa"/>
                <w:shd w:val="clear" w:color="auto" w:fill="auto"/>
                <w:vAlign w:val="center"/>
              </w:tcPr>
            </w:tcPrChange>
          </w:tcPr>
          <w:p w14:paraId="3938C333" w14:textId="77777777" w:rsidR="0056188E" w:rsidRPr="00EF5447" w:rsidRDefault="0056188E" w:rsidP="0056188E">
            <w:pPr>
              <w:pStyle w:val="TAC"/>
            </w:pPr>
            <w:r w:rsidRPr="00AC6BC4">
              <w:rPr>
                <w:rFonts w:cs="Arial"/>
                <w:color w:val="000000"/>
                <w:lang w:val="x-none" w:eastAsia="ja-JP"/>
              </w:rPr>
              <w:t>3</w:t>
            </w:r>
          </w:p>
        </w:tc>
        <w:tc>
          <w:tcPr>
            <w:tcW w:w="1379" w:type="dxa"/>
            <w:shd w:val="clear" w:color="auto" w:fill="auto"/>
            <w:noWrap/>
            <w:vAlign w:val="center"/>
            <w:tcPrChange w:id="6889" w:author="Nokia" w:date="2024-01-31T16:13:00Z">
              <w:tcPr>
                <w:tcW w:w="1379" w:type="dxa"/>
                <w:shd w:val="clear" w:color="auto" w:fill="auto"/>
                <w:noWrap/>
                <w:vAlign w:val="center"/>
              </w:tcPr>
            </w:tcPrChange>
          </w:tcPr>
          <w:p w14:paraId="51A55969" w14:textId="77777777" w:rsidR="0056188E" w:rsidRPr="00EF5447" w:rsidRDefault="0056188E" w:rsidP="0056188E">
            <w:pPr>
              <w:pStyle w:val="TAC"/>
            </w:pPr>
            <w:r w:rsidRPr="003C4CEC">
              <w:rPr>
                <w:rFonts w:cs="Arial"/>
                <w:color w:val="000000"/>
                <w:lang w:val="x-none" w:eastAsia="ja-JP"/>
              </w:rPr>
              <w:t>1765</w:t>
            </w:r>
          </w:p>
        </w:tc>
        <w:tc>
          <w:tcPr>
            <w:tcW w:w="822" w:type="dxa"/>
            <w:gridSpan w:val="2"/>
            <w:shd w:val="clear" w:color="auto" w:fill="auto"/>
            <w:noWrap/>
            <w:vAlign w:val="center"/>
            <w:tcPrChange w:id="6890" w:author="Nokia" w:date="2024-01-31T16:13:00Z">
              <w:tcPr>
                <w:tcW w:w="817" w:type="dxa"/>
                <w:gridSpan w:val="3"/>
                <w:shd w:val="clear" w:color="auto" w:fill="auto"/>
                <w:noWrap/>
                <w:vAlign w:val="center"/>
              </w:tcPr>
            </w:tcPrChange>
          </w:tcPr>
          <w:p w14:paraId="4F6401D6" w14:textId="77777777" w:rsidR="0056188E" w:rsidRPr="00EF5447" w:rsidRDefault="0056188E" w:rsidP="0056188E">
            <w:pPr>
              <w:pStyle w:val="TAC"/>
            </w:pPr>
            <w:r w:rsidRPr="003C4CEC">
              <w:rPr>
                <w:rFonts w:cs="Arial"/>
                <w:color w:val="000000"/>
                <w:lang w:val="x-none" w:eastAsia="ja-JP"/>
              </w:rPr>
              <w:t>5</w:t>
            </w:r>
          </w:p>
        </w:tc>
        <w:tc>
          <w:tcPr>
            <w:tcW w:w="2557" w:type="dxa"/>
            <w:shd w:val="clear" w:color="auto" w:fill="auto"/>
            <w:noWrap/>
            <w:vAlign w:val="center"/>
            <w:tcPrChange w:id="6891" w:author="Nokia" w:date="2024-01-31T16:13:00Z">
              <w:tcPr>
                <w:tcW w:w="2554" w:type="dxa"/>
                <w:gridSpan w:val="2"/>
                <w:shd w:val="clear" w:color="auto" w:fill="auto"/>
                <w:noWrap/>
                <w:vAlign w:val="center"/>
              </w:tcPr>
            </w:tcPrChange>
          </w:tcPr>
          <w:p w14:paraId="4AA74FC6" w14:textId="77777777" w:rsidR="0056188E" w:rsidRPr="00EF5447" w:rsidRDefault="0056188E" w:rsidP="0056188E">
            <w:pPr>
              <w:pStyle w:val="TAC"/>
            </w:pPr>
            <w:r w:rsidRPr="003C4CEC">
              <w:rPr>
                <w:rFonts w:cs="Arial"/>
                <w:color w:val="000000"/>
                <w:lang w:val="x-none" w:eastAsia="ja-JP"/>
              </w:rPr>
              <w:t>25</w:t>
            </w:r>
          </w:p>
        </w:tc>
        <w:tc>
          <w:tcPr>
            <w:tcW w:w="1323" w:type="dxa"/>
            <w:shd w:val="clear" w:color="auto" w:fill="auto"/>
            <w:noWrap/>
            <w:vAlign w:val="center"/>
            <w:tcPrChange w:id="6892" w:author="Nokia" w:date="2024-01-31T16:13:00Z">
              <w:tcPr>
                <w:tcW w:w="1323" w:type="dxa"/>
                <w:gridSpan w:val="3"/>
                <w:shd w:val="clear" w:color="auto" w:fill="auto"/>
                <w:noWrap/>
                <w:vAlign w:val="center"/>
              </w:tcPr>
            </w:tcPrChange>
          </w:tcPr>
          <w:p w14:paraId="0FAC4164" w14:textId="77777777" w:rsidR="0056188E" w:rsidRPr="00EF5447" w:rsidRDefault="0056188E" w:rsidP="0056188E">
            <w:pPr>
              <w:pStyle w:val="TAC"/>
            </w:pPr>
            <w:r w:rsidRPr="00AC6BC4">
              <w:rPr>
                <w:rFonts w:cs="Arial"/>
                <w:color w:val="000000"/>
                <w:lang w:val="x-none" w:eastAsia="ja-JP"/>
              </w:rPr>
              <w:t>1860</w:t>
            </w:r>
          </w:p>
        </w:tc>
        <w:tc>
          <w:tcPr>
            <w:tcW w:w="874" w:type="dxa"/>
            <w:shd w:val="clear" w:color="auto" w:fill="auto"/>
            <w:tcPrChange w:id="6893" w:author="Nokia" w:date="2024-01-31T16:13:00Z">
              <w:tcPr>
                <w:tcW w:w="867" w:type="dxa"/>
                <w:gridSpan w:val="6"/>
                <w:shd w:val="clear" w:color="auto" w:fill="auto"/>
              </w:tcPr>
            </w:tcPrChange>
          </w:tcPr>
          <w:p w14:paraId="5E55405D" w14:textId="77777777" w:rsidR="0056188E" w:rsidRPr="00EF5447" w:rsidRDefault="0056188E" w:rsidP="0056188E">
            <w:pPr>
              <w:pStyle w:val="TAC"/>
            </w:pPr>
            <w:r w:rsidRPr="0065751C">
              <w:rPr>
                <w:rFonts w:cs="Arial"/>
              </w:rPr>
              <w:t>N/A</w:t>
            </w:r>
          </w:p>
        </w:tc>
        <w:tc>
          <w:tcPr>
            <w:tcW w:w="1293" w:type="dxa"/>
            <w:gridSpan w:val="2"/>
            <w:shd w:val="clear" w:color="auto" w:fill="auto"/>
            <w:vAlign w:val="center"/>
            <w:tcPrChange w:id="6894" w:author="Nokia" w:date="2024-01-31T16:13:00Z">
              <w:tcPr>
                <w:tcW w:w="1248" w:type="dxa"/>
                <w:gridSpan w:val="5"/>
                <w:shd w:val="clear" w:color="auto" w:fill="auto"/>
                <w:vAlign w:val="center"/>
              </w:tcPr>
            </w:tcPrChange>
          </w:tcPr>
          <w:p w14:paraId="079321FB" w14:textId="77777777" w:rsidR="0056188E" w:rsidRPr="00EF5447" w:rsidRDefault="0056188E" w:rsidP="0056188E">
            <w:pPr>
              <w:pStyle w:val="TAC"/>
              <w:rPr>
                <w:lang w:eastAsia="ko-KR"/>
              </w:rPr>
            </w:pPr>
            <w:r w:rsidRPr="00AC6BC4">
              <w:rPr>
                <w:rFonts w:cs="Arial"/>
                <w:color w:val="000000"/>
                <w:lang w:val="x-none" w:eastAsia="ja-JP"/>
              </w:rPr>
              <w:t>N/A</w:t>
            </w:r>
          </w:p>
        </w:tc>
      </w:tr>
      <w:tr w:rsidR="0056188E" w:rsidRPr="00EF5447" w14:paraId="6BDDBCDC" w14:textId="77777777" w:rsidTr="001049FF">
        <w:trPr>
          <w:trHeight w:val="54"/>
          <w:jc w:val="center"/>
          <w:trPrChange w:id="6895" w:author="Nokia" w:date="2024-01-31T16:13:00Z">
            <w:trPr>
              <w:gridAfter w:val="0"/>
              <w:wAfter w:w="58" w:type="dxa"/>
              <w:trHeight w:val="54"/>
              <w:jc w:val="center"/>
            </w:trPr>
          </w:trPrChange>
        </w:trPr>
        <w:tc>
          <w:tcPr>
            <w:tcW w:w="2258" w:type="dxa"/>
            <w:tcBorders>
              <w:top w:val="nil"/>
              <w:bottom w:val="nil"/>
            </w:tcBorders>
            <w:shd w:val="clear" w:color="auto" w:fill="auto"/>
            <w:tcPrChange w:id="6896" w:author="Nokia" w:date="2024-01-31T16:13:00Z">
              <w:tcPr>
                <w:tcW w:w="2258" w:type="dxa"/>
                <w:tcBorders>
                  <w:top w:val="nil"/>
                  <w:bottom w:val="nil"/>
                </w:tcBorders>
                <w:shd w:val="clear" w:color="auto" w:fill="auto"/>
              </w:tcPr>
            </w:tcPrChange>
          </w:tcPr>
          <w:p w14:paraId="2426A9F7" w14:textId="77777777" w:rsidR="0056188E" w:rsidRPr="00EF5447" w:rsidRDefault="0056188E" w:rsidP="0056188E">
            <w:pPr>
              <w:pStyle w:val="TAC"/>
              <w:rPr>
                <w:szCs w:val="18"/>
                <w:lang w:eastAsia="ko-KR"/>
              </w:rPr>
            </w:pPr>
          </w:p>
        </w:tc>
        <w:tc>
          <w:tcPr>
            <w:tcW w:w="867" w:type="dxa"/>
            <w:shd w:val="clear" w:color="auto" w:fill="auto"/>
            <w:vAlign w:val="center"/>
            <w:tcPrChange w:id="6897" w:author="Nokia" w:date="2024-01-31T16:13:00Z">
              <w:tcPr>
                <w:tcW w:w="867" w:type="dxa"/>
                <w:shd w:val="clear" w:color="auto" w:fill="auto"/>
                <w:vAlign w:val="center"/>
              </w:tcPr>
            </w:tcPrChange>
          </w:tcPr>
          <w:p w14:paraId="7A533D9F" w14:textId="77777777" w:rsidR="0056188E" w:rsidRPr="00EF5447" w:rsidRDefault="0056188E" w:rsidP="0056188E">
            <w:pPr>
              <w:pStyle w:val="TAC"/>
            </w:pPr>
            <w:r w:rsidRPr="0065751C">
              <w:rPr>
                <w:rFonts w:cs="Arial"/>
                <w:color w:val="000000"/>
                <w:lang w:val="x-none" w:eastAsia="ja-JP"/>
              </w:rPr>
              <w:t>n41</w:t>
            </w:r>
          </w:p>
        </w:tc>
        <w:tc>
          <w:tcPr>
            <w:tcW w:w="1379" w:type="dxa"/>
            <w:shd w:val="clear" w:color="auto" w:fill="auto"/>
            <w:noWrap/>
            <w:vAlign w:val="center"/>
            <w:tcPrChange w:id="6898" w:author="Nokia" w:date="2024-01-31T16:13:00Z">
              <w:tcPr>
                <w:tcW w:w="1379" w:type="dxa"/>
                <w:shd w:val="clear" w:color="auto" w:fill="auto"/>
                <w:noWrap/>
                <w:vAlign w:val="center"/>
              </w:tcPr>
            </w:tcPrChange>
          </w:tcPr>
          <w:p w14:paraId="666FF53F" w14:textId="77777777" w:rsidR="0056188E" w:rsidRPr="00EF5447" w:rsidRDefault="0056188E" w:rsidP="0056188E">
            <w:pPr>
              <w:pStyle w:val="TAC"/>
            </w:pPr>
            <w:r w:rsidRPr="003C4CEC">
              <w:rPr>
                <w:rFonts w:cs="Arial"/>
                <w:color w:val="000000"/>
                <w:lang w:val="x-none" w:eastAsia="ja-JP"/>
              </w:rPr>
              <w:t>2630</w:t>
            </w:r>
          </w:p>
        </w:tc>
        <w:tc>
          <w:tcPr>
            <w:tcW w:w="822" w:type="dxa"/>
            <w:gridSpan w:val="2"/>
            <w:shd w:val="clear" w:color="auto" w:fill="auto"/>
            <w:noWrap/>
            <w:vAlign w:val="center"/>
            <w:tcPrChange w:id="6899" w:author="Nokia" w:date="2024-01-31T16:13:00Z">
              <w:tcPr>
                <w:tcW w:w="817" w:type="dxa"/>
                <w:gridSpan w:val="3"/>
                <w:shd w:val="clear" w:color="auto" w:fill="auto"/>
                <w:noWrap/>
                <w:vAlign w:val="center"/>
              </w:tcPr>
            </w:tcPrChange>
          </w:tcPr>
          <w:p w14:paraId="70204EB8" w14:textId="77777777" w:rsidR="0056188E" w:rsidRPr="00EF5447" w:rsidRDefault="0056188E" w:rsidP="0056188E">
            <w:pPr>
              <w:pStyle w:val="TAC"/>
            </w:pPr>
            <w:r w:rsidRPr="003C4CEC">
              <w:rPr>
                <w:rFonts w:cs="Arial"/>
                <w:color w:val="000000"/>
                <w:lang w:val="x-none" w:eastAsia="ja-JP"/>
              </w:rPr>
              <w:t>10</w:t>
            </w:r>
          </w:p>
        </w:tc>
        <w:tc>
          <w:tcPr>
            <w:tcW w:w="2557" w:type="dxa"/>
            <w:shd w:val="clear" w:color="auto" w:fill="auto"/>
            <w:noWrap/>
            <w:vAlign w:val="center"/>
            <w:tcPrChange w:id="6900" w:author="Nokia" w:date="2024-01-31T16:13:00Z">
              <w:tcPr>
                <w:tcW w:w="2554" w:type="dxa"/>
                <w:gridSpan w:val="2"/>
                <w:shd w:val="clear" w:color="auto" w:fill="auto"/>
                <w:noWrap/>
                <w:vAlign w:val="center"/>
              </w:tcPr>
            </w:tcPrChange>
          </w:tcPr>
          <w:p w14:paraId="2278EB12" w14:textId="77777777" w:rsidR="0056188E" w:rsidRPr="00EF5447" w:rsidRDefault="0056188E" w:rsidP="0056188E">
            <w:pPr>
              <w:pStyle w:val="TAC"/>
            </w:pPr>
            <w:r w:rsidRPr="003C4CEC">
              <w:rPr>
                <w:rFonts w:cs="Arial"/>
                <w:color w:val="000000"/>
                <w:lang w:val="x-none" w:eastAsia="ja-JP"/>
              </w:rPr>
              <w:t>50</w:t>
            </w:r>
          </w:p>
        </w:tc>
        <w:tc>
          <w:tcPr>
            <w:tcW w:w="1323" w:type="dxa"/>
            <w:shd w:val="clear" w:color="auto" w:fill="auto"/>
            <w:noWrap/>
            <w:vAlign w:val="center"/>
            <w:tcPrChange w:id="6901" w:author="Nokia" w:date="2024-01-31T16:13:00Z">
              <w:tcPr>
                <w:tcW w:w="1323" w:type="dxa"/>
                <w:gridSpan w:val="3"/>
                <w:shd w:val="clear" w:color="auto" w:fill="auto"/>
                <w:noWrap/>
                <w:vAlign w:val="center"/>
              </w:tcPr>
            </w:tcPrChange>
          </w:tcPr>
          <w:p w14:paraId="13DEDFB1" w14:textId="77777777" w:rsidR="0056188E" w:rsidRPr="00EF5447" w:rsidRDefault="0056188E" w:rsidP="0056188E">
            <w:pPr>
              <w:pStyle w:val="TAC"/>
            </w:pPr>
            <w:r w:rsidRPr="00AC6BC4">
              <w:rPr>
                <w:rFonts w:cs="Arial"/>
                <w:color w:val="000000"/>
                <w:lang w:val="x-none" w:eastAsia="ja-JP"/>
              </w:rPr>
              <w:t>2630</w:t>
            </w:r>
          </w:p>
        </w:tc>
        <w:tc>
          <w:tcPr>
            <w:tcW w:w="874" w:type="dxa"/>
            <w:shd w:val="clear" w:color="auto" w:fill="auto"/>
            <w:tcPrChange w:id="6902" w:author="Nokia" w:date="2024-01-31T16:13:00Z">
              <w:tcPr>
                <w:tcW w:w="867" w:type="dxa"/>
                <w:gridSpan w:val="6"/>
                <w:shd w:val="clear" w:color="auto" w:fill="auto"/>
              </w:tcPr>
            </w:tcPrChange>
          </w:tcPr>
          <w:p w14:paraId="68384E15" w14:textId="77777777" w:rsidR="0056188E" w:rsidRPr="00EF5447" w:rsidRDefault="0056188E" w:rsidP="0056188E">
            <w:pPr>
              <w:pStyle w:val="TAC"/>
            </w:pPr>
            <w:r w:rsidRPr="0065751C">
              <w:rPr>
                <w:rFonts w:cs="Arial"/>
              </w:rPr>
              <w:t>N/A</w:t>
            </w:r>
          </w:p>
        </w:tc>
        <w:tc>
          <w:tcPr>
            <w:tcW w:w="1293" w:type="dxa"/>
            <w:gridSpan w:val="2"/>
            <w:shd w:val="clear" w:color="auto" w:fill="auto"/>
            <w:vAlign w:val="center"/>
            <w:tcPrChange w:id="6903" w:author="Nokia" w:date="2024-01-31T16:13:00Z">
              <w:tcPr>
                <w:tcW w:w="1248" w:type="dxa"/>
                <w:gridSpan w:val="5"/>
                <w:shd w:val="clear" w:color="auto" w:fill="auto"/>
                <w:vAlign w:val="center"/>
              </w:tcPr>
            </w:tcPrChange>
          </w:tcPr>
          <w:p w14:paraId="53187217" w14:textId="77777777" w:rsidR="0056188E" w:rsidRPr="00EF5447" w:rsidRDefault="0056188E" w:rsidP="0056188E">
            <w:pPr>
              <w:pStyle w:val="TAC"/>
              <w:rPr>
                <w:lang w:eastAsia="ko-KR"/>
              </w:rPr>
            </w:pPr>
            <w:r w:rsidRPr="00AC6BC4">
              <w:rPr>
                <w:rFonts w:cs="Arial"/>
                <w:color w:val="000000"/>
                <w:lang w:val="x-none" w:eastAsia="ja-JP"/>
              </w:rPr>
              <w:t>N/A</w:t>
            </w:r>
          </w:p>
        </w:tc>
      </w:tr>
      <w:tr w:rsidR="0056188E" w:rsidRPr="00EF5447" w14:paraId="6C7A4423" w14:textId="77777777" w:rsidTr="001049FF">
        <w:trPr>
          <w:trHeight w:val="54"/>
          <w:jc w:val="center"/>
          <w:trPrChange w:id="6904" w:author="Nokia" w:date="2024-01-31T16:13:00Z">
            <w:trPr>
              <w:gridAfter w:val="0"/>
              <w:wAfter w:w="58" w:type="dxa"/>
              <w:trHeight w:val="54"/>
              <w:jc w:val="center"/>
            </w:trPr>
          </w:trPrChange>
        </w:trPr>
        <w:tc>
          <w:tcPr>
            <w:tcW w:w="2258" w:type="dxa"/>
            <w:tcBorders>
              <w:top w:val="nil"/>
              <w:bottom w:val="nil"/>
            </w:tcBorders>
            <w:shd w:val="clear" w:color="auto" w:fill="auto"/>
            <w:tcPrChange w:id="6905" w:author="Nokia" w:date="2024-01-31T16:13:00Z">
              <w:tcPr>
                <w:tcW w:w="2258" w:type="dxa"/>
                <w:tcBorders>
                  <w:top w:val="nil"/>
                  <w:bottom w:val="nil"/>
                </w:tcBorders>
                <w:shd w:val="clear" w:color="auto" w:fill="auto"/>
              </w:tcPr>
            </w:tcPrChange>
          </w:tcPr>
          <w:p w14:paraId="34A34254" w14:textId="77777777" w:rsidR="0056188E" w:rsidRPr="00EF5447" w:rsidRDefault="0056188E" w:rsidP="0056188E">
            <w:pPr>
              <w:pStyle w:val="TAC"/>
              <w:rPr>
                <w:szCs w:val="18"/>
                <w:lang w:eastAsia="ko-KR"/>
              </w:rPr>
            </w:pPr>
          </w:p>
        </w:tc>
        <w:tc>
          <w:tcPr>
            <w:tcW w:w="867" w:type="dxa"/>
            <w:shd w:val="clear" w:color="auto" w:fill="auto"/>
            <w:vAlign w:val="center"/>
            <w:tcPrChange w:id="6906" w:author="Nokia" w:date="2024-01-31T16:13:00Z">
              <w:tcPr>
                <w:tcW w:w="867" w:type="dxa"/>
                <w:shd w:val="clear" w:color="auto" w:fill="auto"/>
                <w:vAlign w:val="center"/>
              </w:tcPr>
            </w:tcPrChange>
          </w:tcPr>
          <w:p w14:paraId="76345479" w14:textId="77777777" w:rsidR="0056188E" w:rsidRPr="00EF5447" w:rsidRDefault="0056188E" w:rsidP="0056188E">
            <w:pPr>
              <w:pStyle w:val="TAC"/>
            </w:pPr>
            <w:r w:rsidRPr="0065751C">
              <w:rPr>
                <w:rFonts w:cs="Arial"/>
                <w:bCs/>
                <w:color w:val="000000"/>
                <w:lang w:val="x-none" w:eastAsia="ja-JP"/>
              </w:rPr>
              <w:t>18</w:t>
            </w:r>
          </w:p>
        </w:tc>
        <w:tc>
          <w:tcPr>
            <w:tcW w:w="1379" w:type="dxa"/>
            <w:shd w:val="clear" w:color="auto" w:fill="auto"/>
            <w:noWrap/>
            <w:vAlign w:val="center"/>
            <w:tcPrChange w:id="6907" w:author="Nokia" w:date="2024-01-31T16:13:00Z">
              <w:tcPr>
                <w:tcW w:w="1379" w:type="dxa"/>
                <w:shd w:val="clear" w:color="auto" w:fill="auto"/>
                <w:noWrap/>
                <w:vAlign w:val="center"/>
              </w:tcPr>
            </w:tcPrChange>
          </w:tcPr>
          <w:p w14:paraId="50999C7E" w14:textId="77777777" w:rsidR="0056188E" w:rsidRPr="00EF5447" w:rsidRDefault="0056188E" w:rsidP="0056188E">
            <w:pPr>
              <w:pStyle w:val="TAC"/>
            </w:pPr>
            <w:r>
              <w:rPr>
                <w:rFonts w:cs="Arial"/>
                <w:color w:val="000000"/>
                <w:lang w:val="x-none" w:eastAsia="ja-JP"/>
              </w:rPr>
              <w:t>N/A</w:t>
            </w:r>
          </w:p>
        </w:tc>
        <w:tc>
          <w:tcPr>
            <w:tcW w:w="822" w:type="dxa"/>
            <w:gridSpan w:val="2"/>
            <w:shd w:val="clear" w:color="auto" w:fill="auto"/>
            <w:noWrap/>
            <w:vAlign w:val="center"/>
            <w:tcPrChange w:id="6908" w:author="Nokia" w:date="2024-01-31T16:13:00Z">
              <w:tcPr>
                <w:tcW w:w="817" w:type="dxa"/>
                <w:gridSpan w:val="3"/>
                <w:shd w:val="clear" w:color="auto" w:fill="auto"/>
                <w:noWrap/>
                <w:vAlign w:val="center"/>
              </w:tcPr>
            </w:tcPrChange>
          </w:tcPr>
          <w:p w14:paraId="30157567" w14:textId="77777777" w:rsidR="0056188E" w:rsidRPr="00EF5447" w:rsidRDefault="0056188E" w:rsidP="0056188E">
            <w:pPr>
              <w:pStyle w:val="TAC"/>
            </w:pPr>
            <w:r w:rsidRPr="003C4CEC">
              <w:rPr>
                <w:rFonts w:cs="Arial"/>
                <w:color w:val="000000"/>
                <w:lang w:val="x-none" w:eastAsia="ja-JP"/>
              </w:rPr>
              <w:t>5</w:t>
            </w:r>
          </w:p>
        </w:tc>
        <w:tc>
          <w:tcPr>
            <w:tcW w:w="2557" w:type="dxa"/>
            <w:shd w:val="clear" w:color="auto" w:fill="auto"/>
            <w:noWrap/>
            <w:vAlign w:val="center"/>
            <w:tcPrChange w:id="6909" w:author="Nokia" w:date="2024-01-31T16:13:00Z">
              <w:tcPr>
                <w:tcW w:w="2554" w:type="dxa"/>
                <w:gridSpan w:val="2"/>
                <w:shd w:val="clear" w:color="auto" w:fill="auto"/>
                <w:noWrap/>
                <w:vAlign w:val="center"/>
              </w:tcPr>
            </w:tcPrChange>
          </w:tcPr>
          <w:p w14:paraId="4245ABE9" w14:textId="77777777" w:rsidR="0056188E" w:rsidRPr="00EF5447" w:rsidRDefault="0056188E" w:rsidP="0056188E">
            <w:pPr>
              <w:pStyle w:val="TAC"/>
            </w:pPr>
            <w:r>
              <w:rPr>
                <w:rFonts w:cs="Arial"/>
                <w:color w:val="000000"/>
                <w:lang w:val="x-none" w:eastAsia="ja-JP"/>
              </w:rPr>
              <w:t>N/A</w:t>
            </w:r>
          </w:p>
        </w:tc>
        <w:tc>
          <w:tcPr>
            <w:tcW w:w="1323" w:type="dxa"/>
            <w:shd w:val="clear" w:color="auto" w:fill="auto"/>
            <w:noWrap/>
            <w:vAlign w:val="center"/>
            <w:tcPrChange w:id="6910" w:author="Nokia" w:date="2024-01-31T16:13:00Z">
              <w:tcPr>
                <w:tcW w:w="1323" w:type="dxa"/>
                <w:gridSpan w:val="3"/>
                <w:shd w:val="clear" w:color="auto" w:fill="auto"/>
                <w:noWrap/>
                <w:vAlign w:val="center"/>
              </w:tcPr>
            </w:tcPrChange>
          </w:tcPr>
          <w:p w14:paraId="05E0EC07" w14:textId="77777777" w:rsidR="0056188E" w:rsidRPr="00EF5447" w:rsidRDefault="0056188E" w:rsidP="0056188E">
            <w:pPr>
              <w:pStyle w:val="TAC"/>
            </w:pPr>
            <w:r w:rsidRPr="00AC6BC4">
              <w:rPr>
                <w:rFonts w:cs="Arial"/>
                <w:color w:val="000000"/>
                <w:lang w:val="x-none" w:eastAsia="ja-JP"/>
              </w:rPr>
              <w:t>8</w:t>
            </w:r>
            <w:r>
              <w:rPr>
                <w:rFonts w:cs="Arial"/>
                <w:color w:val="000000"/>
                <w:lang w:val="x-none" w:eastAsia="ja-JP"/>
              </w:rPr>
              <w:t>65</w:t>
            </w:r>
          </w:p>
        </w:tc>
        <w:tc>
          <w:tcPr>
            <w:tcW w:w="874" w:type="dxa"/>
            <w:shd w:val="clear" w:color="auto" w:fill="auto"/>
            <w:tcPrChange w:id="6911" w:author="Nokia" w:date="2024-01-31T16:13:00Z">
              <w:tcPr>
                <w:tcW w:w="867" w:type="dxa"/>
                <w:gridSpan w:val="6"/>
                <w:shd w:val="clear" w:color="auto" w:fill="auto"/>
              </w:tcPr>
            </w:tcPrChange>
          </w:tcPr>
          <w:p w14:paraId="20CB8EFA" w14:textId="77777777" w:rsidR="0056188E" w:rsidRPr="00EF5447" w:rsidRDefault="0056188E" w:rsidP="0056188E">
            <w:pPr>
              <w:pStyle w:val="TAC"/>
            </w:pPr>
            <w:r w:rsidRPr="0065751C">
              <w:rPr>
                <w:rFonts w:cs="Arial"/>
              </w:rPr>
              <w:t>19.0</w:t>
            </w:r>
          </w:p>
        </w:tc>
        <w:tc>
          <w:tcPr>
            <w:tcW w:w="1293" w:type="dxa"/>
            <w:gridSpan w:val="2"/>
            <w:shd w:val="clear" w:color="auto" w:fill="auto"/>
            <w:vAlign w:val="center"/>
            <w:tcPrChange w:id="6912" w:author="Nokia" w:date="2024-01-31T16:13:00Z">
              <w:tcPr>
                <w:tcW w:w="1248" w:type="dxa"/>
                <w:gridSpan w:val="5"/>
                <w:shd w:val="clear" w:color="auto" w:fill="auto"/>
                <w:vAlign w:val="center"/>
              </w:tcPr>
            </w:tcPrChange>
          </w:tcPr>
          <w:p w14:paraId="3C38DCC5" w14:textId="77777777" w:rsidR="0056188E" w:rsidRPr="00EF5447" w:rsidRDefault="0056188E" w:rsidP="0056188E">
            <w:pPr>
              <w:pStyle w:val="TAC"/>
              <w:rPr>
                <w:lang w:eastAsia="ko-KR"/>
              </w:rPr>
            </w:pPr>
            <w:r w:rsidRPr="0065751C">
              <w:rPr>
                <w:rFonts w:cs="Arial"/>
                <w:bCs/>
                <w:color w:val="000000"/>
                <w:lang w:val="x-none" w:eastAsia="ja-JP"/>
              </w:rPr>
              <w:t>IMD3</w:t>
            </w:r>
          </w:p>
        </w:tc>
      </w:tr>
      <w:tr w:rsidR="0056188E" w:rsidRPr="00EF5447" w14:paraId="6ADA1943" w14:textId="77777777" w:rsidTr="001049FF">
        <w:trPr>
          <w:trHeight w:val="54"/>
          <w:jc w:val="center"/>
          <w:trPrChange w:id="6913" w:author="Nokia" w:date="2024-01-31T16:13:00Z">
            <w:trPr>
              <w:gridAfter w:val="0"/>
              <w:wAfter w:w="58" w:type="dxa"/>
              <w:trHeight w:val="54"/>
              <w:jc w:val="center"/>
            </w:trPr>
          </w:trPrChange>
        </w:trPr>
        <w:tc>
          <w:tcPr>
            <w:tcW w:w="2258" w:type="dxa"/>
            <w:tcBorders>
              <w:top w:val="nil"/>
              <w:bottom w:val="nil"/>
            </w:tcBorders>
            <w:shd w:val="clear" w:color="auto" w:fill="auto"/>
            <w:tcPrChange w:id="6914" w:author="Nokia" w:date="2024-01-31T16:13:00Z">
              <w:tcPr>
                <w:tcW w:w="2258" w:type="dxa"/>
                <w:tcBorders>
                  <w:top w:val="nil"/>
                  <w:bottom w:val="nil"/>
                </w:tcBorders>
                <w:shd w:val="clear" w:color="auto" w:fill="auto"/>
              </w:tcPr>
            </w:tcPrChange>
          </w:tcPr>
          <w:p w14:paraId="2994D300" w14:textId="77777777" w:rsidR="0056188E" w:rsidRPr="00EF5447" w:rsidRDefault="0056188E" w:rsidP="0056188E">
            <w:pPr>
              <w:pStyle w:val="TAC"/>
              <w:rPr>
                <w:szCs w:val="18"/>
                <w:lang w:eastAsia="ko-KR"/>
              </w:rPr>
            </w:pPr>
          </w:p>
        </w:tc>
        <w:tc>
          <w:tcPr>
            <w:tcW w:w="867" w:type="dxa"/>
            <w:shd w:val="clear" w:color="auto" w:fill="auto"/>
            <w:vAlign w:val="center"/>
            <w:tcPrChange w:id="6915" w:author="Nokia" w:date="2024-01-31T16:13:00Z">
              <w:tcPr>
                <w:tcW w:w="867" w:type="dxa"/>
                <w:shd w:val="clear" w:color="auto" w:fill="auto"/>
                <w:vAlign w:val="center"/>
              </w:tcPr>
            </w:tcPrChange>
          </w:tcPr>
          <w:p w14:paraId="4D6F6A36" w14:textId="77777777" w:rsidR="0056188E" w:rsidRPr="00EF5447" w:rsidRDefault="0056188E" w:rsidP="0056188E">
            <w:pPr>
              <w:pStyle w:val="TAC"/>
            </w:pPr>
            <w:r w:rsidRPr="00AC6BC4">
              <w:rPr>
                <w:rFonts w:cs="Arial"/>
                <w:color w:val="000000"/>
                <w:lang w:val="x-none" w:eastAsia="ja-JP"/>
              </w:rPr>
              <w:t>3</w:t>
            </w:r>
          </w:p>
        </w:tc>
        <w:tc>
          <w:tcPr>
            <w:tcW w:w="1379" w:type="dxa"/>
            <w:shd w:val="clear" w:color="auto" w:fill="auto"/>
            <w:noWrap/>
            <w:vAlign w:val="center"/>
            <w:tcPrChange w:id="6916" w:author="Nokia" w:date="2024-01-31T16:13:00Z">
              <w:tcPr>
                <w:tcW w:w="1379" w:type="dxa"/>
                <w:shd w:val="clear" w:color="auto" w:fill="auto"/>
                <w:noWrap/>
                <w:vAlign w:val="center"/>
              </w:tcPr>
            </w:tcPrChange>
          </w:tcPr>
          <w:p w14:paraId="464A70D5" w14:textId="77777777" w:rsidR="0056188E" w:rsidRPr="00EF5447" w:rsidRDefault="0056188E" w:rsidP="0056188E">
            <w:pPr>
              <w:pStyle w:val="TAC"/>
            </w:pPr>
            <w:r w:rsidRPr="003C4CEC">
              <w:rPr>
                <w:rFonts w:cs="Arial"/>
                <w:color w:val="000000"/>
                <w:lang w:val="x-none" w:eastAsia="ja-JP"/>
              </w:rPr>
              <w:t>1725</w:t>
            </w:r>
          </w:p>
        </w:tc>
        <w:tc>
          <w:tcPr>
            <w:tcW w:w="822" w:type="dxa"/>
            <w:gridSpan w:val="2"/>
            <w:shd w:val="clear" w:color="auto" w:fill="auto"/>
            <w:noWrap/>
            <w:vAlign w:val="center"/>
            <w:tcPrChange w:id="6917" w:author="Nokia" w:date="2024-01-31T16:13:00Z">
              <w:tcPr>
                <w:tcW w:w="817" w:type="dxa"/>
                <w:gridSpan w:val="3"/>
                <w:shd w:val="clear" w:color="auto" w:fill="auto"/>
                <w:noWrap/>
                <w:vAlign w:val="center"/>
              </w:tcPr>
            </w:tcPrChange>
          </w:tcPr>
          <w:p w14:paraId="30D785B4" w14:textId="77777777" w:rsidR="0056188E" w:rsidRPr="00EF5447" w:rsidRDefault="0056188E" w:rsidP="0056188E">
            <w:pPr>
              <w:pStyle w:val="TAC"/>
            </w:pPr>
            <w:r w:rsidRPr="003C4CEC">
              <w:rPr>
                <w:rFonts w:cs="Arial"/>
                <w:color w:val="000000"/>
                <w:lang w:val="x-none" w:eastAsia="ja-JP"/>
              </w:rPr>
              <w:t>5</w:t>
            </w:r>
          </w:p>
        </w:tc>
        <w:tc>
          <w:tcPr>
            <w:tcW w:w="2557" w:type="dxa"/>
            <w:shd w:val="clear" w:color="auto" w:fill="auto"/>
            <w:noWrap/>
            <w:vAlign w:val="center"/>
            <w:tcPrChange w:id="6918" w:author="Nokia" w:date="2024-01-31T16:13:00Z">
              <w:tcPr>
                <w:tcW w:w="2554" w:type="dxa"/>
                <w:gridSpan w:val="2"/>
                <w:shd w:val="clear" w:color="auto" w:fill="auto"/>
                <w:noWrap/>
                <w:vAlign w:val="center"/>
              </w:tcPr>
            </w:tcPrChange>
          </w:tcPr>
          <w:p w14:paraId="57311A90" w14:textId="77777777" w:rsidR="0056188E" w:rsidRPr="00EF5447" w:rsidRDefault="0056188E" w:rsidP="0056188E">
            <w:pPr>
              <w:pStyle w:val="TAC"/>
            </w:pPr>
            <w:r w:rsidRPr="003C4CEC">
              <w:rPr>
                <w:rFonts w:cs="Arial"/>
                <w:color w:val="000000"/>
                <w:lang w:val="x-none" w:eastAsia="ja-JP"/>
              </w:rPr>
              <w:t>25</w:t>
            </w:r>
          </w:p>
        </w:tc>
        <w:tc>
          <w:tcPr>
            <w:tcW w:w="1323" w:type="dxa"/>
            <w:shd w:val="clear" w:color="auto" w:fill="auto"/>
            <w:noWrap/>
            <w:vAlign w:val="center"/>
            <w:tcPrChange w:id="6919" w:author="Nokia" w:date="2024-01-31T16:13:00Z">
              <w:tcPr>
                <w:tcW w:w="1323" w:type="dxa"/>
                <w:gridSpan w:val="3"/>
                <w:shd w:val="clear" w:color="auto" w:fill="auto"/>
                <w:noWrap/>
                <w:vAlign w:val="center"/>
              </w:tcPr>
            </w:tcPrChange>
          </w:tcPr>
          <w:p w14:paraId="11D4EDCB" w14:textId="77777777" w:rsidR="0056188E" w:rsidRPr="00EF5447" w:rsidRDefault="0056188E" w:rsidP="0056188E">
            <w:pPr>
              <w:pStyle w:val="TAC"/>
            </w:pPr>
            <w:r w:rsidRPr="00AC6BC4">
              <w:rPr>
                <w:rFonts w:cs="Arial"/>
                <w:color w:val="000000"/>
                <w:lang w:val="x-none" w:eastAsia="ja-JP"/>
              </w:rPr>
              <w:t>1820</w:t>
            </w:r>
          </w:p>
        </w:tc>
        <w:tc>
          <w:tcPr>
            <w:tcW w:w="874" w:type="dxa"/>
            <w:shd w:val="clear" w:color="auto" w:fill="auto"/>
            <w:tcPrChange w:id="6920" w:author="Nokia" w:date="2024-01-31T16:13:00Z">
              <w:tcPr>
                <w:tcW w:w="867" w:type="dxa"/>
                <w:gridSpan w:val="6"/>
                <w:shd w:val="clear" w:color="auto" w:fill="auto"/>
              </w:tcPr>
            </w:tcPrChange>
          </w:tcPr>
          <w:p w14:paraId="30B3324E" w14:textId="77777777" w:rsidR="0056188E" w:rsidRPr="00EF5447" w:rsidRDefault="0056188E" w:rsidP="0056188E">
            <w:pPr>
              <w:pStyle w:val="TAC"/>
            </w:pPr>
            <w:r w:rsidRPr="0065751C">
              <w:rPr>
                <w:rFonts w:cs="Arial"/>
              </w:rPr>
              <w:t>N/A</w:t>
            </w:r>
          </w:p>
        </w:tc>
        <w:tc>
          <w:tcPr>
            <w:tcW w:w="1293" w:type="dxa"/>
            <w:gridSpan w:val="2"/>
            <w:shd w:val="clear" w:color="auto" w:fill="auto"/>
            <w:vAlign w:val="center"/>
            <w:tcPrChange w:id="6921" w:author="Nokia" w:date="2024-01-31T16:13:00Z">
              <w:tcPr>
                <w:tcW w:w="1248" w:type="dxa"/>
                <w:gridSpan w:val="5"/>
                <w:shd w:val="clear" w:color="auto" w:fill="auto"/>
                <w:vAlign w:val="center"/>
              </w:tcPr>
            </w:tcPrChange>
          </w:tcPr>
          <w:p w14:paraId="659D9E98" w14:textId="77777777" w:rsidR="0056188E" w:rsidRPr="00EF5447" w:rsidRDefault="0056188E" w:rsidP="0056188E">
            <w:pPr>
              <w:pStyle w:val="TAC"/>
              <w:rPr>
                <w:lang w:eastAsia="ko-KR"/>
              </w:rPr>
            </w:pPr>
            <w:r w:rsidRPr="00AC6BC4">
              <w:rPr>
                <w:rFonts w:cs="Arial"/>
                <w:color w:val="000000"/>
                <w:lang w:val="x-none" w:eastAsia="ja-JP"/>
              </w:rPr>
              <w:t>N/A</w:t>
            </w:r>
          </w:p>
        </w:tc>
      </w:tr>
      <w:tr w:rsidR="0056188E" w:rsidRPr="00EF5447" w14:paraId="135C7373" w14:textId="77777777" w:rsidTr="001049FF">
        <w:trPr>
          <w:trHeight w:val="54"/>
          <w:jc w:val="center"/>
          <w:trPrChange w:id="6922" w:author="Nokia" w:date="2024-01-31T16:13:00Z">
            <w:trPr>
              <w:gridAfter w:val="0"/>
              <w:wAfter w:w="58" w:type="dxa"/>
              <w:trHeight w:val="54"/>
              <w:jc w:val="center"/>
            </w:trPr>
          </w:trPrChange>
        </w:trPr>
        <w:tc>
          <w:tcPr>
            <w:tcW w:w="2258" w:type="dxa"/>
            <w:tcBorders>
              <w:top w:val="nil"/>
              <w:bottom w:val="nil"/>
            </w:tcBorders>
            <w:shd w:val="clear" w:color="auto" w:fill="auto"/>
            <w:tcPrChange w:id="6923" w:author="Nokia" w:date="2024-01-31T16:13:00Z">
              <w:tcPr>
                <w:tcW w:w="2258" w:type="dxa"/>
                <w:tcBorders>
                  <w:top w:val="nil"/>
                  <w:bottom w:val="nil"/>
                </w:tcBorders>
                <w:shd w:val="clear" w:color="auto" w:fill="auto"/>
              </w:tcPr>
            </w:tcPrChange>
          </w:tcPr>
          <w:p w14:paraId="4C081CB2" w14:textId="77777777" w:rsidR="0056188E" w:rsidRPr="00EF5447" w:rsidRDefault="0056188E" w:rsidP="0056188E">
            <w:pPr>
              <w:pStyle w:val="TAC"/>
              <w:rPr>
                <w:szCs w:val="18"/>
                <w:lang w:eastAsia="ko-KR"/>
              </w:rPr>
            </w:pPr>
          </w:p>
        </w:tc>
        <w:tc>
          <w:tcPr>
            <w:tcW w:w="867" w:type="dxa"/>
            <w:shd w:val="clear" w:color="auto" w:fill="auto"/>
            <w:vAlign w:val="center"/>
            <w:tcPrChange w:id="6924" w:author="Nokia" w:date="2024-01-31T16:13:00Z">
              <w:tcPr>
                <w:tcW w:w="867" w:type="dxa"/>
                <w:shd w:val="clear" w:color="auto" w:fill="auto"/>
                <w:vAlign w:val="center"/>
              </w:tcPr>
            </w:tcPrChange>
          </w:tcPr>
          <w:p w14:paraId="6E41AE28" w14:textId="77777777" w:rsidR="0056188E" w:rsidRPr="00EF5447" w:rsidRDefault="0056188E" w:rsidP="0056188E">
            <w:pPr>
              <w:pStyle w:val="TAC"/>
            </w:pPr>
            <w:r w:rsidRPr="00AC6BC4">
              <w:rPr>
                <w:rFonts w:cs="Arial"/>
                <w:color w:val="000000"/>
                <w:lang w:val="x-none" w:eastAsia="ja-JP"/>
              </w:rPr>
              <w:t>n41</w:t>
            </w:r>
          </w:p>
        </w:tc>
        <w:tc>
          <w:tcPr>
            <w:tcW w:w="1379" w:type="dxa"/>
            <w:shd w:val="clear" w:color="auto" w:fill="auto"/>
            <w:noWrap/>
            <w:vAlign w:val="center"/>
            <w:tcPrChange w:id="6925" w:author="Nokia" w:date="2024-01-31T16:13:00Z">
              <w:tcPr>
                <w:tcW w:w="1379" w:type="dxa"/>
                <w:shd w:val="clear" w:color="auto" w:fill="auto"/>
                <w:noWrap/>
                <w:vAlign w:val="center"/>
              </w:tcPr>
            </w:tcPrChange>
          </w:tcPr>
          <w:p w14:paraId="68C31809" w14:textId="77777777" w:rsidR="0056188E" w:rsidRPr="00EF5447" w:rsidRDefault="0056188E" w:rsidP="0056188E">
            <w:pPr>
              <w:pStyle w:val="TAC"/>
            </w:pPr>
            <w:r w:rsidRPr="003C4CEC">
              <w:rPr>
                <w:rFonts w:cs="Arial"/>
                <w:color w:val="000000"/>
                <w:lang w:val="x-none" w:eastAsia="ja-JP"/>
              </w:rPr>
              <w:t>2585</w:t>
            </w:r>
          </w:p>
        </w:tc>
        <w:tc>
          <w:tcPr>
            <w:tcW w:w="822" w:type="dxa"/>
            <w:gridSpan w:val="2"/>
            <w:shd w:val="clear" w:color="auto" w:fill="auto"/>
            <w:noWrap/>
            <w:vAlign w:val="center"/>
            <w:tcPrChange w:id="6926" w:author="Nokia" w:date="2024-01-31T16:13:00Z">
              <w:tcPr>
                <w:tcW w:w="817" w:type="dxa"/>
                <w:gridSpan w:val="3"/>
                <w:shd w:val="clear" w:color="auto" w:fill="auto"/>
                <w:noWrap/>
                <w:vAlign w:val="center"/>
              </w:tcPr>
            </w:tcPrChange>
          </w:tcPr>
          <w:p w14:paraId="1F7DF381" w14:textId="77777777" w:rsidR="0056188E" w:rsidRPr="00EF5447" w:rsidRDefault="0056188E" w:rsidP="0056188E">
            <w:pPr>
              <w:pStyle w:val="TAC"/>
            </w:pPr>
            <w:r w:rsidRPr="003C4CEC">
              <w:rPr>
                <w:rFonts w:cs="Arial"/>
                <w:color w:val="000000"/>
                <w:lang w:val="x-none" w:eastAsia="ja-JP"/>
              </w:rPr>
              <w:t>5</w:t>
            </w:r>
          </w:p>
        </w:tc>
        <w:tc>
          <w:tcPr>
            <w:tcW w:w="2557" w:type="dxa"/>
            <w:shd w:val="clear" w:color="auto" w:fill="auto"/>
            <w:noWrap/>
            <w:vAlign w:val="center"/>
            <w:tcPrChange w:id="6927" w:author="Nokia" w:date="2024-01-31T16:13:00Z">
              <w:tcPr>
                <w:tcW w:w="2554" w:type="dxa"/>
                <w:gridSpan w:val="2"/>
                <w:shd w:val="clear" w:color="auto" w:fill="auto"/>
                <w:noWrap/>
                <w:vAlign w:val="center"/>
              </w:tcPr>
            </w:tcPrChange>
          </w:tcPr>
          <w:p w14:paraId="3DF3545C" w14:textId="77777777" w:rsidR="0056188E" w:rsidRPr="00EF5447" w:rsidRDefault="0056188E" w:rsidP="0056188E">
            <w:pPr>
              <w:pStyle w:val="TAC"/>
            </w:pPr>
            <w:r w:rsidRPr="003C4CEC">
              <w:rPr>
                <w:rFonts w:cs="Arial"/>
                <w:color w:val="000000"/>
                <w:lang w:val="x-none" w:eastAsia="ja-JP"/>
              </w:rPr>
              <w:t>25</w:t>
            </w:r>
          </w:p>
        </w:tc>
        <w:tc>
          <w:tcPr>
            <w:tcW w:w="1323" w:type="dxa"/>
            <w:shd w:val="clear" w:color="auto" w:fill="auto"/>
            <w:noWrap/>
            <w:vAlign w:val="center"/>
            <w:tcPrChange w:id="6928" w:author="Nokia" w:date="2024-01-31T16:13:00Z">
              <w:tcPr>
                <w:tcW w:w="1323" w:type="dxa"/>
                <w:gridSpan w:val="3"/>
                <w:shd w:val="clear" w:color="auto" w:fill="auto"/>
                <w:noWrap/>
                <w:vAlign w:val="center"/>
              </w:tcPr>
            </w:tcPrChange>
          </w:tcPr>
          <w:p w14:paraId="3AF8259D" w14:textId="77777777" w:rsidR="0056188E" w:rsidRPr="00EF5447" w:rsidRDefault="0056188E" w:rsidP="0056188E">
            <w:pPr>
              <w:pStyle w:val="TAC"/>
            </w:pPr>
            <w:r>
              <w:rPr>
                <w:rFonts w:cs="Arial"/>
                <w:color w:val="000000"/>
                <w:lang w:val="x-none" w:eastAsia="ja-JP"/>
              </w:rPr>
              <w:t>2585</w:t>
            </w:r>
          </w:p>
        </w:tc>
        <w:tc>
          <w:tcPr>
            <w:tcW w:w="874" w:type="dxa"/>
            <w:shd w:val="clear" w:color="auto" w:fill="auto"/>
            <w:tcPrChange w:id="6929" w:author="Nokia" w:date="2024-01-31T16:13:00Z">
              <w:tcPr>
                <w:tcW w:w="867" w:type="dxa"/>
                <w:gridSpan w:val="6"/>
                <w:shd w:val="clear" w:color="auto" w:fill="auto"/>
              </w:tcPr>
            </w:tcPrChange>
          </w:tcPr>
          <w:p w14:paraId="5CC7C9DB" w14:textId="77777777" w:rsidR="0056188E" w:rsidRPr="00EF5447" w:rsidRDefault="0056188E" w:rsidP="0056188E">
            <w:pPr>
              <w:pStyle w:val="TAC"/>
            </w:pPr>
            <w:r w:rsidRPr="0065751C">
              <w:rPr>
                <w:rFonts w:cs="Arial"/>
              </w:rPr>
              <w:t>N/A</w:t>
            </w:r>
          </w:p>
        </w:tc>
        <w:tc>
          <w:tcPr>
            <w:tcW w:w="1293" w:type="dxa"/>
            <w:gridSpan w:val="2"/>
            <w:shd w:val="clear" w:color="auto" w:fill="auto"/>
            <w:vAlign w:val="center"/>
            <w:tcPrChange w:id="6930" w:author="Nokia" w:date="2024-01-31T16:13:00Z">
              <w:tcPr>
                <w:tcW w:w="1248" w:type="dxa"/>
                <w:gridSpan w:val="5"/>
                <w:shd w:val="clear" w:color="auto" w:fill="auto"/>
                <w:vAlign w:val="center"/>
              </w:tcPr>
            </w:tcPrChange>
          </w:tcPr>
          <w:p w14:paraId="7797BDE2" w14:textId="77777777" w:rsidR="0056188E" w:rsidRPr="00EF5447" w:rsidRDefault="0056188E" w:rsidP="0056188E">
            <w:pPr>
              <w:pStyle w:val="TAC"/>
              <w:rPr>
                <w:lang w:eastAsia="ko-KR"/>
              </w:rPr>
            </w:pPr>
            <w:r w:rsidRPr="00AC6BC4">
              <w:rPr>
                <w:rFonts w:cs="Arial"/>
                <w:color w:val="000000"/>
                <w:lang w:val="x-none" w:eastAsia="ja-JP"/>
              </w:rPr>
              <w:t>N/A</w:t>
            </w:r>
          </w:p>
        </w:tc>
      </w:tr>
      <w:tr w:rsidR="0056188E" w:rsidRPr="00EF5447" w14:paraId="4DAFD760" w14:textId="77777777" w:rsidTr="001049FF">
        <w:trPr>
          <w:trHeight w:val="54"/>
          <w:jc w:val="center"/>
          <w:trPrChange w:id="6931" w:author="Nokia" w:date="2024-01-31T16:13:00Z">
            <w:trPr>
              <w:gridAfter w:val="0"/>
              <w:wAfter w:w="58" w:type="dxa"/>
              <w:trHeight w:val="54"/>
              <w:jc w:val="center"/>
            </w:trPr>
          </w:trPrChange>
        </w:trPr>
        <w:tc>
          <w:tcPr>
            <w:tcW w:w="2258" w:type="dxa"/>
            <w:tcBorders>
              <w:top w:val="nil"/>
              <w:bottom w:val="nil"/>
            </w:tcBorders>
            <w:shd w:val="clear" w:color="auto" w:fill="auto"/>
            <w:tcPrChange w:id="6932" w:author="Nokia" w:date="2024-01-31T16:13:00Z">
              <w:tcPr>
                <w:tcW w:w="2258" w:type="dxa"/>
                <w:tcBorders>
                  <w:top w:val="nil"/>
                  <w:bottom w:val="nil"/>
                </w:tcBorders>
                <w:shd w:val="clear" w:color="auto" w:fill="auto"/>
              </w:tcPr>
            </w:tcPrChange>
          </w:tcPr>
          <w:p w14:paraId="5CC5CF6D" w14:textId="77777777" w:rsidR="0056188E" w:rsidRPr="00EF5447" w:rsidRDefault="0056188E" w:rsidP="0056188E">
            <w:pPr>
              <w:pStyle w:val="TAC"/>
              <w:rPr>
                <w:szCs w:val="18"/>
                <w:lang w:eastAsia="ko-KR"/>
              </w:rPr>
            </w:pPr>
          </w:p>
        </w:tc>
        <w:tc>
          <w:tcPr>
            <w:tcW w:w="867" w:type="dxa"/>
            <w:shd w:val="clear" w:color="auto" w:fill="auto"/>
            <w:vAlign w:val="center"/>
            <w:tcPrChange w:id="6933" w:author="Nokia" w:date="2024-01-31T16:13:00Z">
              <w:tcPr>
                <w:tcW w:w="867" w:type="dxa"/>
                <w:shd w:val="clear" w:color="auto" w:fill="auto"/>
                <w:vAlign w:val="center"/>
              </w:tcPr>
            </w:tcPrChange>
          </w:tcPr>
          <w:p w14:paraId="2BB381D5" w14:textId="77777777" w:rsidR="0056188E" w:rsidRPr="00EF5447" w:rsidRDefault="0056188E" w:rsidP="0056188E">
            <w:pPr>
              <w:pStyle w:val="TAC"/>
            </w:pPr>
            <w:r w:rsidRPr="0065751C">
              <w:rPr>
                <w:rFonts w:cs="Arial"/>
                <w:bCs/>
                <w:color w:val="000000"/>
                <w:lang w:val="x-none" w:eastAsia="ja-JP"/>
              </w:rPr>
              <w:t>3</w:t>
            </w:r>
          </w:p>
        </w:tc>
        <w:tc>
          <w:tcPr>
            <w:tcW w:w="1379" w:type="dxa"/>
            <w:shd w:val="clear" w:color="auto" w:fill="auto"/>
            <w:noWrap/>
            <w:vAlign w:val="center"/>
            <w:tcPrChange w:id="6934" w:author="Nokia" w:date="2024-01-31T16:13:00Z">
              <w:tcPr>
                <w:tcW w:w="1379" w:type="dxa"/>
                <w:shd w:val="clear" w:color="auto" w:fill="auto"/>
                <w:noWrap/>
                <w:vAlign w:val="center"/>
              </w:tcPr>
            </w:tcPrChange>
          </w:tcPr>
          <w:p w14:paraId="20889E2D" w14:textId="77777777" w:rsidR="0056188E" w:rsidRPr="00EF5447" w:rsidRDefault="0056188E" w:rsidP="0056188E">
            <w:pPr>
              <w:pStyle w:val="TAC"/>
            </w:pPr>
            <w:r>
              <w:rPr>
                <w:rFonts w:cs="Arial"/>
                <w:color w:val="000000"/>
                <w:lang w:val="x-none" w:eastAsia="ja-JP"/>
              </w:rPr>
              <w:t>N/A</w:t>
            </w:r>
          </w:p>
        </w:tc>
        <w:tc>
          <w:tcPr>
            <w:tcW w:w="822" w:type="dxa"/>
            <w:gridSpan w:val="2"/>
            <w:shd w:val="clear" w:color="auto" w:fill="auto"/>
            <w:noWrap/>
            <w:vAlign w:val="center"/>
            <w:tcPrChange w:id="6935" w:author="Nokia" w:date="2024-01-31T16:13:00Z">
              <w:tcPr>
                <w:tcW w:w="817" w:type="dxa"/>
                <w:gridSpan w:val="3"/>
                <w:shd w:val="clear" w:color="auto" w:fill="auto"/>
                <w:noWrap/>
                <w:vAlign w:val="center"/>
              </w:tcPr>
            </w:tcPrChange>
          </w:tcPr>
          <w:p w14:paraId="3428D700" w14:textId="77777777" w:rsidR="0056188E" w:rsidRPr="00EF5447" w:rsidRDefault="0056188E" w:rsidP="0056188E">
            <w:pPr>
              <w:pStyle w:val="TAC"/>
            </w:pPr>
            <w:r w:rsidRPr="003C4CEC">
              <w:rPr>
                <w:rFonts w:cs="Arial"/>
                <w:color w:val="000000"/>
                <w:lang w:val="x-none" w:eastAsia="ja-JP"/>
              </w:rPr>
              <w:t>5</w:t>
            </w:r>
          </w:p>
        </w:tc>
        <w:tc>
          <w:tcPr>
            <w:tcW w:w="2557" w:type="dxa"/>
            <w:shd w:val="clear" w:color="auto" w:fill="auto"/>
            <w:noWrap/>
            <w:vAlign w:val="center"/>
            <w:tcPrChange w:id="6936" w:author="Nokia" w:date="2024-01-31T16:13:00Z">
              <w:tcPr>
                <w:tcW w:w="2554" w:type="dxa"/>
                <w:gridSpan w:val="2"/>
                <w:shd w:val="clear" w:color="auto" w:fill="auto"/>
                <w:noWrap/>
                <w:vAlign w:val="center"/>
              </w:tcPr>
            </w:tcPrChange>
          </w:tcPr>
          <w:p w14:paraId="1DCCECC0" w14:textId="77777777" w:rsidR="0056188E" w:rsidRPr="00EF5447" w:rsidRDefault="0056188E" w:rsidP="0056188E">
            <w:pPr>
              <w:pStyle w:val="TAC"/>
            </w:pPr>
            <w:r>
              <w:rPr>
                <w:rFonts w:cs="Arial"/>
                <w:color w:val="000000"/>
                <w:lang w:val="x-none" w:eastAsia="ja-JP"/>
              </w:rPr>
              <w:t>N/A</w:t>
            </w:r>
          </w:p>
        </w:tc>
        <w:tc>
          <w:tcPr>
            <w:tcW w:w="1323" w:type="dxa"/>
            <w:shd w:val="clear" w:color="auto" w:fill="auto"/>
            <w:noWrap/>
            <w:vAlign w:val="center"/>
            <w:tcPrChange w:id="6937" w:author="Nokia" w:date="2024-01-31T16:13:00Z">
              <w:tcPr>
                <w:tcW w:w="1323" w:type="dxa"/>
                <w:gridSpan w:val="3"/>
                <w:shd w:val="clear" w:color="auto" w:fill="auto"/>
                <w:noWrap/>
                <w:vAlign w:val="center"/>
              </w:tcPr>
            </w:tcPrChange>
          </w:tcPr>
          <w:p w14:paraId="59A33BBE" w14:textId="77777777" w:rsidR="0056188E" w:rsidRPr="00EF5447" w:rsidRDefault="0056188E" w:rsidP="0056188E">
            <w:pPr>
              <w:pStyle w:val="TAC"/>
            </w:pPr>
            <w:r w:rsidRPr="00AC6BC4">
              <w:rPr>
                <w:rFonts w:cs="Arial"/>
                <w:color w:val="000000"/>
                <w:lang w:val="x-none" w:eastAsia="ja-JP"/>
              </w:rPr>
              <w:t>1850</w:t>
            </w:r>
          </w:p>
        </w:tc>
        <w:tc>
          <w:tcPr>
            <w:tcW w:w="874" w:type="dxa"/>
            <w:shd w:val="clear" w:color="auto" w:fill="auto"/>
            <w:tcPrChange w:id="6938" w:author="Nokia" w:date="2024-01-31T16:13:00Z">
              <w:tcPr>
                <w:tcW w:w="867" w:type="dxa"/>
                <w:gridSpan w:val="6"/>
                <w:shd w:val="clear" w:color="auto" w:fill="auto"/>
              </w:tcPr>
            </w:tcPrChange>
          </w:tcPr>
          <w:p w14:paraId="6637D87D" w14:textId="77777777" w:rsidR="0056188E" w:rsidRPr="00EF5447" w:rsidRDefault="0056188E" w:rsidP="0056188E">
            <w:pPr>
              <w:pStyle w:val="TAC"/>
            </w:pPr>
            <w:r w:rsidRPr="0065751C">
              <w:rPr>
                <w:rFonts w:cs="Arial"/>
              </w:rPr>
              <w:t>28.8</w:t>
            </w:r>
          </w:p>
        </w:tc>
        <w:tc>
          <w:tcPr>
            <w:tcW w:w="1293" w:type="dxa"/>
            <w:gridSpan w:val="2"/>
            <w:shd w:val="clear" w:color="auto" w:fill="auto"/>
            <w:vAlign w:val="center"/>
            <w:tcPrChange w:id="6939" w:author="Nokia" w:date="2024-01-31T16:13:00Z">
              <w:tcPr>
                <w:tcW w:w="1248" w:type="dxa"/>
                <w:gridSpan w:val="5"/>
                <w:shd w:val="clear" w:color="auto" w:fill="auto"/>
                <w:vAlign w:val="center"/>
              </w:tcPr>
            </w:tcPrChange>
          </w:tcPr>
          <w:p w14:paraId="077925E8" w14:textId="77777777" w:rsidR="0056188E" w:rsidRPr="00EF5447" w:rsidRDefault="0056188E" w:rsidP="0056188E">
            <w:pPr>
              <w:pStyle w:val="TAC"/>
              <w:rPr>
                <w:lang w:eastAsia="ko-KR"/>
              </w:rPr>
            </w:pPr>
            <w:r w:rsidRPr="0065751C">
              <w:rPr>
                <w:rFonts w:cs="Arial"/>
                <w:bCs/>
                <w:color w:val="000000"/>
                <w:lang w:val="x-none" w:eastAsia="ja-JP"/>
              </w:rPr>
              <w:t>IMD2</w:t>
            </w:r>
          </w:p>
        </w:tc>
      </w:tr>
      <w:tr w:rsidR="0056188E" w:rsidRPr="00EF5447" w14:paraId="523BED8A" w14:textId="77777777" w:rsidTr="001049FF">
        <w:trPr>
          <w:trHeight w:val="54"/>
          <w:jc w:val="center"/>
          <w:trPrChange w:id="6940" w:author="Nokia" w:date="2024-01-31T16:13:00Z">
            <w:trPr>
              <w:gridAfter w:val="0"/>
              <w:wAfter w:w="58" w:type="dxa"/>
              <w:trHeight w:val="54"/>
              <w:jc w:val="center"/>
            </w:trPr>
          </w:trPrChange>
        </w:trPr>
        <w:tc>
          <w:tcPr>
            <w:tcW w:w="2258" w:type="dxa"/>
            <w:tcBorders>
              <w:top w:val="nil"/>
              <w:bottom w:val="nil"/>
            </w:tcBorders>
            <w:shd w:val="clear" w:color="auto" w:fill="auto"/>
            <w:tcPrChange w:id="6941" w:author="Nokia" w:date="2024-01-31T16:13:00Z">
              <w:tcPr>
                <w:tcW w:w="2258" w:type="dxa"/>
                <w:tcBorders>
                  <w:top w:val="nil"/>
                  <w:bottom w:val="nil"/>
                </w:tcBorders>
                <w:shd w:val="clear" w:color="auto" w:fill="auto"/>
              </w:tcPr>
            </w:tcPrChange>
          </w:tcPr>
          <w:p w14:paraId="6DE64A26" w14:textId="77777777" w:rsidR="0056188E" w:rsidRPr="00EF5447" w:rsidRDefault="0056188E" w:rsidP="0056188E">
            <w:pPr>
              <w:pStyle w:val="TAC"/>
              <w:rPr>
                <w:szCs w:val="18"/>
                <w:lang w:eastAsia="ko-KR"/>
              </w:rPr>
            </w:pPr>
          </w:p>
        </w:tc>
        <w:tc>
          <w:tcPr>
            <w:tcW w:w="867" w:type="dxa"/>
            <w:shd w:val="clear" w:color="auto" w:fill="auto"/>
            <w:vAlign w:val="center"/>
            <w:tcPrChange w:id="6942" w:author="Nokia" w:date="2024-01-31T16:13:00Z">
              <w:tcPr>
                <w:tcW w:w="867" w:type="dxa"/>
                <w:shd w:val="clear" w:color="auto" w:fill="auto"/>
                <w:vAlign w:val="center"/>
              </w:tcPr>
            </w:tcPrChange>
          </w:tcPr>
          <w:p w14:paraId="36B79090" w14:textId="77777777" w:rsidR="0056188E" w:rsidRPr="00EF5447" w:rsidRDefault="0056188E" w:rsidP="0056188E">
            <w:pPr>
              <w:pStyle w:val="TAC"/>
            </w:pPr>
            <w:r w:rsidRPr="0065751C">
              <w:rPr>
                <w:rFonts w:cs="Arial"/>
                <w:color w:val="000000"/>
                <w:lang w:val="x-none" w:eastAsia="ja-JP"/>
              </w:rPr>
              <w:t>n41</w:t>
            </w:r>
          </w:p>
        </w:tc>
        <w:tc>
          <w:tcPr>
            <w:tcW w:w="1379" w:type="dxa"/>
            <w:shd w:val="clear" w:color="auto" w:fill="auto"/>
            <w:noWrap/>
            <w:vAlign w:val="center"/>
            <w:tcPrChange w:id="6943" w:author="Nokia" w:date="2024-01-31T16:13:00Z">
              <w:tcPr>
                <w:tcW w:w="1379" w:type="dxa"/>
                <w:shd w:val="clear" w:color="auto" w:fill="auto"/>
                <w:noWrap/>
                <w:vAlign w:val="center"/>
              </w:tcPr>
            </w:tcPrChange>
          </w:tcPr>
          <w:p w14:paraId="3B31A86C" w14:textId="77777777" w:rsidR="0056188E" w:rsidRPr="00EF5447" w:rsidRDefault="0056188E" w:rsidP="0056188E">
            <w:pPr>
              <w:pStyle w:val="TAC"/>
            </w:pPr>
            <w:r w:rsidRPr="003C4CEC">
              <w:rPr>
                <w:rFonts w:cs="Arial"/>
                <w:color w:val="000000"/>
                <w:lang w:val="x-none" w:eastAsia="ja-JP"/>
              </w:rPr>
              <w:t>2670</w:t>
            </w:r>
          </w:p>
        </w:tc>
        <w:tc>
          <w:tcPr>
            <w:tcW w:w="822" w:type="dxa"/>
            <w:gridSpan w:val="2"/>
            <w:shd w:val="clear" w:color="auto" w:fill="auto"/>
            <w:noWrap/>
            <w:vAlign w:val="center"/>
            <w:tcPrChange w:id="6944" w:author="Nokia" w:date="2024-01-31T16:13:00Z">
              <w:tcPr>
                <w:tcW w:w="817" w:type="dxa"/>
                <w:gridSpan w:val="3"/>
                <w:shd w:val="clear" w:color="auto" w:fill="auto"/>
                <w:noWrap/>
                <w:vAlign w:val="center"/>
              </w:tcPr>
            </w:tcPrChange>
          </w:tcPr>
          <w:p w14:paraId="7B171557" w14:textId="77777777" w:rsidR="0056188E" w:rsidRPr="00EF5447" w:rsidRDefault="0056188E" w:rsidP="0056188E">
            <w:pPr>
              <w:pStyle w:val="TAC"/>
            </w:pPr>
            <w:r w:rsidRPr="003C4CEC">
              <w:rPr>
                <w:rFonts w:cs="Arial"/>
                <w:color w:val="000000"/>
                <w:lang w:val="x-none" w:eastAsia="ja-JP"/>
              </w:rPr>
              <w:t>10</w:t>
            </w:r>
          </w:p>
        </w:tc>
        <w:tc>
          <w:tcPr>
            <w:tcW w:w="2557" w:type="dxa"/>
            <w:shd w:val="clear" w:color="auto" w:fill="auto"/>
            <w:noWrap/>
            <w:vAlign w:val="center"/>
            <w:tcPrChange w:id="6945" w:author="Nokia" w:date="2024-01-31T16:13:00Z">
              <w:tcPr>
                <w:tcW w:w="2554" w:type="dxa"/>
                <w:gridSpan w:val="2"/>
                <w:shd w:val="clear" w:color="auto" w:fill="auto"/>
                <w:noWrap/>
                <w:vAlign w:val="center"/>
              </w:tcPr>
            </w:tcPrChange>
          </w:tcPr>
          <w:p w14:paraId="3F9AB034" w14:textId="77777777" w:rsidR="0056188E" w:rsidRPr="00EF5447" w:rsidRDefault="0056188E" w:rsidP="0056188E">
            <w:pPr>
              <w:pStyle w:val="TAC"/>
            </w:pPr>
            <w:r w:rsidRPr="003C4CEC">
              <w:rPr>
                <w:rFonts w:cs="Arial"/>
                <w:color w:val="000000"/>
                <w:lang w:val="x-none" w:eastAsia="ja-JP"/>
              </w:rPr>
              <w:t>50</w:t>
            </w:r>
          </w:p>
        </w:tc>
        <w:tc>
          <w:tcPr>
            <w:tcW w:w="1323" w:type="dxa"/>
            <w:shd w:val="clear" w:color="auto" w:fill="auto"/>
            <w:noWrap/>
            <w:vAlign w:val="center"/>
            <w:tcPrChange w:id="6946" w:author="Nokia" w:date="2024-01-31T16:13:00Z">
              <w:tcPr>
                <w:tcW w:w="1323" w:type="dxa"/>
                <w:gridSpan w:val="3"/>
                <w:shd w:val="clear" w:color="auto" w:fill="auto"/>
                <w:noWrap/>
                <w:vAlign w:val="center"/>
              </w:tcPr>
            </w:tcPrChange>
          </w:tcPr>
          <w:p w14:paraId="2C668FA3" w14:textId="77777777" w:rsidR="0056188E" w:rsidRPr="00EF5447" w:rsidRDefault="0056188E" w:rsidP="0056188E">
            <w:pPr>
              <w:pStyle w:val="TAC"/>
            </w:pPr>
            <w:r w:rsidRPr="00AC6BC4">
              <w:rPr>
                <w:rFonts w:cs="Arial"/>
                <w:color w:val="000000"/>
                <w:lang w:val="x-none" w:eastAsia="ja-JP"/>
              </w:rPr>
              <w:t>2670</w:t>
            </w:r>
          </w:p>
        </w:tc>
        <w:tc>
          <w:tcPr>
            <w:tcW w:w="874" w:type="dxa"/>
            <w:shd w:val="clear" w:color="auto" w:fill="auto"/>
            <w:tcPrChange w:id="6947" w:author="Nokia" w:date="2024-01-31T16:13:00Z">
              <w:tcPr>
                <w:tcW w:w="867" w:type="dxa"/>
                <w:gridSpan w:val="6"/>
                <w:shd w:val="clear" w:color="auto" w:fill="auto"/>
              </w:tcPr>
            </w:tcPrChange>
          </w:tcPr>
          <w:p w14:paraId="75A12466" w14:textId="77777777" w:rsidR="0056188E" w:rsidRPr="00EF5447" w:rsidRDefault="0056188E" w:rsidP="0056188E">
            <w:pPr>
              <w:pStyle w:val="TAC"/>
            </w:pPr>
            <w:r w:rsidRPr="0065751C">
              <w:rPr>
                <w:rFonts w:cs="Arial"/>
              </w:rPr>
              <w:t>N/A</w:t>
            </w:r>
          </w:p>
        </w:tc>
        <w:tc>
          <w:tcPr>
            <w:tcW w:w="1293" w:type="dxa"/>
            <w:gridSpan w:val="2"/>
            <w:shd w:val="clear" w:color="auto" w:fill="auto"/>
            <w:vAlign w:val="center"/>
            <w:tcPrChange w:id="6948" w:author="Nokia" w:date="2024-01-31T16:13:00Z">
              <w:tcPr>
                <w:tcW w:w="1248" w:type="dxa"/>
                <w:gridSpan w:val="5"/>
                <w:shd w:val="clear" w:color="auto" w:fill="auto"/>
                <w:vAlign w:val="center"/>
              </w:tcPr>
            </w:tcPrChange>
          </w:tcPr>
          <w:p w14:paraId="41FE4222" w14:textId="77777777" w:rsidR="0056188E" w:rsidRPr="00EF5447" w:rsidRDefault="0056188E" w:rsidP="0056188E">
            <w:pPr>
              <w:pStyle w:val="TAC"/>
              <w:rPr>
                <w:lang w:eastAsia="ko-KR"/>
              </w:rPr>
            </w:pPr>
            <w:r w:rsidRPr="00AC6BC4">
              <w:rPr>
                <w:rFonts w:cs="Arial"/>
                <w:color w:val="000000"/>
                <w:lang w:val="x-none" w:eastAsia="ja-JP"/>
              </w:rPr>
              <w:t>N/A</w:t>
            </w:r>
          </w:p>
        </w:tc>
      </w:tr>
      <w:tr w:rsidR="0056188E" w:rsidRPr="00EF5447" w14:paraId="298DF888" w14:textId="77777777" w:rsidTr="001049FF">
        <w:trPr>
          <w:trHeight w:val="54"/>
          <w:jc w:val="center"/>
          <w:trPrChange w:id="694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950" w:author="Nokia" w:date="2024-01-31T16:13:00Z">
              <w:tcPr>
                <w:tcW w:w="2258" w:type="dxa"/>
                <w:tcBorders>
                  <w:top w:val="nil"/>
                  <w:bottom w:val="single" w:sz="4" w:space="0" w:color="auto"/>
                </w:tcBorders>
                <w:shd w:val="clear" w:color="auto" w:fill="auto"/>
              </w:tcPr>
            </w:tcPrChange>
          </w:tcPr>
          <w:p w14:paraId="6014A325" w14:textId="77777777" w:rsidR="0056188E" w:rsidRPr="00EF5447" w:rsidRDefault="0056188E" w:rsidP="0056188E">
            <w:pPr>
              <w:pStyle w:val="TAC"/>
              <w:rPr>
                <w:szCs w:val="18"/>
                <w:lang w:eastAsia="ko-KR"/>
              </w:rPr>
            </w:pPr>
          </w:p>
        </w:tc>
        <w:tc>
          <w:tcPr>
            <w:tcW w:w="867" w:type="dxa"/>
            <w:shd w:val="clear" w:color="auto" w:fill="auto"/>
            <w:vAlign w:val="center"/>
            <w:tcPrChange w:id="6951" w:author="Nokia" w:date="2024-01-31T16:13:00Z">
              <w:tcPr>
                <w:tcW w:w="867" w:type="dxa"/>
                <w:shd w:val="clear" w:color="auto" w:fill="auto"/>
                <w:vAlign w:val="center"/>
              </w:tcPr>
            </w:tcPrChange>
          </w:tcPr>
          <w:p w14:paraId="12C39E62" w14:textId="77777777" w:rsidR="0056188E" w:rsidRPr="00EF5447" w:rsidRDefault="0056188E" w:rsidP="0056188E">
            <w:pPr>
              <w:pStyle w:val="TAC"/>
            </w:pPr>
            <w:r w:rsidRPr="00AC6BC4">
              <w:rPr>
                <w:rFonts w:cs="Arial"/>
                <w:color w:val="000000"/>
                <w:lang w:val="x-none" w:eastAsia="ja-JP"/>
              </w:rPr>
              <w:t>18</w:t>
            </w:r>
          </w:p>
        </w:tc>
        <w:tc>
          <w:tcPr>
            <w:tcW w:w="1379" w:type="dxa"/>
            <w:shd w:val="clear" w:color="auto" w:fill="auto"/>
            <w:noWrap/>
            <w:vAlign w:val="center"/>
            <w:tcPrChange w:id="6952" w:author="Nokia" w:date="2024-01-31T16:13:00Z">
              <w:tcPr>
                <w:tcW w:w="1379" w:type="dxa"/>
                <w:shd w:val="clear" w:color="auto" w:fill="auto"/>
                <w:noWrap/>
                <w:vAlign w:val="center"/>
              </w:tcPr>
            </w:tcPrChange>
          </w:tcPr>
          <w:p w14:paraId="759FC434" w14:textId="77777777" w:rsidR="0056188E" w:rsidRPr="00EF5447" w:rsidRDefault="0056188E" w:rsidP="0056188E">
            <w:pPr>
              <w:pStyle w:val="TAC"/>
            </w:pPr>
            <w:r w:rsidRPr="003C4CEC">
              <w:rPr>
                <w:rFonts w:cs="Arial"/>
                <w:color w:val="000000"/>
                <w:lang w:val="x-none" w:eastAsia="ja-JP"/>
              </w:rPr>
              <w:t>820</w:t>
            </w:r>
          </w:p>
        </w:tc>
        <w:tc>
          <w:tcPr>
            <w:tcW w:w="822" w:type="dxa"/>
            <w:gridSpan w:val="2"/>
            <w:shd w:val="clear" w:color="auto" w:fill="auto"/>
            <w:noWrap/>
            <w:vAlign w:val="center"/>
            <w:tcPrChange w:id="6953" w:author="Nokia" w:date="2024-01-31T16:13:00Z">
              <w:tcPr>
                <w:tcW w:w="817" w:type="dxa"/>
                <w:gridSpan w:val="3"/>
                <w:shd w:val="clear" w:color="auto" w:fill="auto"/>
                <w:noWrap/>
                <w:vAlign w:val="center"/>
              </w:tcPr>
            </w:tcPrChange>
          </w:tcPr>
          <w:p w14:paraId="0D36FE59" w14:textId="77777777" w:rsidR="0056188E" w:rsidRPr="00EF5447" w:rsidRDefault="0056188E" w:rsidP="0056188E">
            <w:pPr>
              <w:pStyle w:val="TAC"/>
            </w:pPr>
            <w:r w:rsidRPr="003C4CEC">
              <w:rPr>
                <w:rFonts w:cs="Arial"/>
                <w:color w:val="000000"/>
                <w:lang w:val="x-none" w:eastAsia="ja-JP"/>
              </w:rPr>
              <w:t>5</w:t>
            </w:r>
          </w:p>
        </w:tc>
        <w:tc>
          <w:tcPr>
            <w:tcW w:w="2557" w:type="dxa"/>
            <w:shd w:val="clear" w:color="auto" w:fill="auto"/>
            <w:noWrap/>
            <w:vAlign w:val="center"/>
            <w:tcPrChange w:id="6954" w:author="Nokia" w:date="2024-01-31T16:13:00Z">
              <w:tcPr>
                <w:tcW w:w="2554" w:type="dxa"/>
                <w:gridSpan w:val="2"/>
                <w:shd w:val="clear" w:color="auto" w:fill="auto"/>
                <w:noWrap/>
                <w:vAlign w:val="center"/>
              </w:tcPr>
            </w:tcPrChange>
          </w:tcPr>
          <w:p w14:paraId="11C84EC3" w14:textId="77777777" w:rsidR="0056188E" w:rsidRPr="00EF5447" w:rsidRDefault="0056188E" w:rsidP="0056188E">
            <w:pPr>
              <w:pStyle w:val="TAC"/>
            </w:pPr>
            <w:r w:rsidRPr="003C4CEC">
              <w:rPr>
                <w:rFonts w:cs="Arial"/>
                <w:color w:val="000000"/>
                <w:lang w:val="x-none" w:eastAsia="ja-JP"/>
              </w:rPr>
              <w:t>25</w:t>
            </w:r>
          </w:p>
        </w:tc>
        <w:tc>
          <w:tcPr>
            <w:tcW w:w="1323" w:type="dxa"/>
            <w:shd w:val="clear" w:color="auto" w:fill="auto"/>
            <w:noWrap/>
            <w:vAlign w:val="center"/>
            <w:tcPrChange w:id="6955" w:author="Nokia" w:date="2024-01-31T16:13:00Z">
              <w:tcPr>
                <w:tcW w:w="1323" w:type="dxa"/>
                <w:gridSpan w:val="3"/>
                <w:shd w:val="clear" w:color="auto" w:fill="auto"/>
                <w:noWrap/>
                <w:vAlign w:val="center"/>
              </w:tcPr>
            </w:tcPrChange>
          </w:tcPr>
          <w:p w14:paraId="4C824BAE" w14:textId="77777777" w:rsidR="0056188E" w:rsidRPr="00EF5447" w:rsidRDefault="0056188E" w:rsidP="0056188E">
            <w:pPr>
              <w:pStyle w:val="TAC"/>
            </w:pPr>
            <w:r w:rsidRPr="00AC6BC4">
              <w:rPr>
                <w:rFonts w:cs="Arial"/>
                <w:color w:val="000000"/>
                <w:lang w:val="x-none" w:eastAsia="ja-JP"/>
              </w:rPr>
              <w:t>865</w:t>
            </w:r>
          </w:p>
        </w:tc>
        <w:tc>
          <w:tcPr>
            <w:tcW w:w="874" w:type="dxa"/>
            <w:shd w:val="clear" w:color="auto" w:fill="auto"/>
            <w:tcPrChange w:id="6956" w:author="Nokia" w:date="2024-01-31T16:13:00Z">
              <w:tcPr>
                <w:tcW w:w="867" w:type="dxa"/>
                <w:gridSpan w:val="6"/>
                <w:shd w:val="clear" w:color="auto" w:fill="auto"/>
              </w:tcPr>
            </w:tcPrChange>
          </w:tcPr>
          <w:p w14:paraId="3D9E3EEF" w14:textId="77777777" w:rsidR="0056188E" w:rsidRPr="00EF5447" w:rsidRDefault="0056188E" w:rsidP="0056188E">
            <w:pPr>
              <w:pStyle w:val="TAC"/>
            </w:pPr>
            <w:r w:rsidRPr="0065751C">
              <w:rPr>
                <w:rFonts w:cs="Arial"/>
              </w:rPr>
              <w:t>MSD</w:t>
            </w:r>
          </w:p>
        </w:tc>
        <w:tc>
          <w:tcPr>
            <w:tcW w:w="1293" w:type="dxa"/>
            <w:gridSpan w:val="2"/>
            <w:shd w:val="clear" w:color="auto" w:fill="auto"/>
            <w:vAlign w:val="center"/>
            <w:tcPrChange w:id="6957" w:author="Nokia" w:date="2024-01-31T16:13:00Z">
              <w:tcPr>
                <w:tcW w:w="1248" w:type="dxa"/>
                <w:gridSpan w:val="5"/>
                <w:shd w:val="clear" w:color="auto" w:fill="auto"/>
                <w:vAlign w:val="center"/>
              </w:tcPr>
            </w:tcPrChange>
          </w:tcPr>
          <w:p w14:paraId="7AE11FCD" w14:textId="77777777" w:rsidR="0056188E" w:rsidRPr="00EF5447" w:rsidRDefault="0056188E" w:rsidP="0056188E">
            <w:pPr>
              <w:pStyle w:val="TAC"/>
              <w:rPr>
                <w:lang w:eastAsia="ko-KR"/>
              </w:rPr>
            </w:pPr>
            <w:r w:rsidRPr="00AC6BC4">
              <w:rPr>
                <w:rFonts w:cs="Arial"/>
                <w:color w:val="000000"/>
                <w:lang w:val="x-none" w:eastAsia="ja-JP"/>
              </w:rPr>
              <w:t>N/A</w:t>
            </w:r>
          </w:p>
        </w:tc>
      </w:tr>
      <w:tr w:rsidR="0056188E" w:rsidRPr="00EF5447" w14:paraId="571AF199" w14:textId="77777777" w:rsidTr="001049FF">
        <w:trPr>
          <w:trHeight w:val="54"/>
          <w:jc w:val="center"/>
          <w:trPrChange w:id="6958"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6959" w:author="Nokia" w:date="2024-01-31T16:13:00Z">
              <w:tcPr>
                <w:tcW w:w="2258" w:type="dxa"/>
                <w:tcBorders>
                  <w:top w:val="single" w:sz="4" w:space="0" w:color="auto"/>
                  <w:bottom w:val="nil"/>
                </w:tcBorders>
                <w:shd w:val="clear" w:color="auto" w:fill="auto"/>
              </w:tcPr>
            </w:tcPrChange>
          </w:tcPr>
          <w:p w14:paraId="46843307" w14:textId="77777777" w:rsidR="0056188E" w:rsidRPr="00EF5447" w:rsidRDefault="0056188E" w:rsidP="0056188E">
            <w:pPr>
              <w:pStyle w:val="TAC"/>
              <w:rPr>
                <w:lang w:eastAsia="ko-KR"/>
              </w:rPr>
            </w:pPr>
            <w:r w:rsidRPr="00EF5447">
              <w:rPr>
                <w:lang w:eastAsia="ko-KR"/>
              </w:rPr>
              <w:t>DC_3A-18A_n77A</w:t>
            </w:r>
          </w:p>
          <w:p w14:paraId="58A6612B" w14:textId="77777777" w:rsidR="0056188E" w:rsidRDefault="0056188E" w:rsidP="0056188E">
            <w:pPr>
              <w:pStyle w:val="TAC"/>
              <w:rPr>
                <w:lang w:eastAsia="zh-CN"/>
              </w:rPr>
            </w:pPr>
            <w:r w:rsidRPr="00EF5447">
              <w:rPr>
                <w:lang w:eastAsia="zh-CN"/>
              </w:rPr>
              <w:t>DC_3A-18A_n77(2A)</w:t>
            </w:r>
          </w:p>
          <w:p w14:paraId="01EA8F5C" w14:textId="77777777" w:rsidR="0056188E" w:rsidRPr="00EF5447" w:rsidRDefault="0056188E" w:rsidP="0056188E">
            <w:pPr>
              <w:pStyle w:val="TAC"/>
              <w:rPr>
                <w:lang w:eastAsia="ko-KR"/>
              </w:rPr>
            </w:pPr>
            <w:r w:rsidRPr="00EF5447">
              <w:rPr>
                <w:lang w:eastAsia="ko-KR"/>
              </w:rPr>
              <w:t>DC_3A-18A_n78A</w:t>
            </w:r>
          </w:p>
          <w:p w14:paraId="1E8A5CA5" w14:textId="77777777" w:rsidR="0056188E" w:rsidRPr="00EF5447" w:rsidRDefault="0056188E" w:rsidP="0056188E">
            <w:pPr>
              <w:pStyle w:val="TAC"/>
              <w:rPr>
                <w:rFonts w:eastAsia="MS Mincho"/>
              </w:rPr>
            </w:pPr>
            <w:r w:rsidRPr="00EF5447">
              <w:rPr>
                <w:lang w:eastAsia="zh-CN"/>
              </w:rPr>
              <w:t>DC_3A-18A_n78(2A)</w:t>
            </w:r>
          </w:p>
        </w:tc>
        <w:tc>
          <w:tcPr>
            <w:tcW w:w="867" w:type="dxa"/>
            <w:shd w:val="clear" w:color="auto" w:fill="auto"/>
            <w:tcPrChange w:id="6960" w:author="Nokia" w:date="2024-01-31T16:13:00Z">
              <w:tcPr>
                <w:tcW w:w="867" w:type="dxa"/>
                <w:shd w:val="clear" w:color="auto" w:fill="auto"/>
              </w:tcPr>
            </w:tcPrChange>
          </w:tcPr>
          <w:p w14:paraId="3D10DD77" w14:textId="77777777" w:rsidR="0056188E" w:rsidRPr="00EF5447" w:rsidRDefault="0056188E" w:rsidP="0056188E">
            <w:pPr>
              <w:pStyle w:val="TAC"/>
              <w:rPr>
                <w:rFonts w:eastAsia="Malgun Gothic"/>
                <w:szCs w:val="18"/>
                <w:lang w:eastAsia="ko-KR"/>
              </w:rPr>
            </w:pPr>
            <w:r w:rsidRPr="00EF5447">
              <w:t>3</w:t>
            </w:r>
          </w:p>
        </w:tc>
        <w:tc>
          <w:tcPr>
            <w:tcW w:w="1379" w:type="dxa"/>
            <w:shd w:val="clear" w:color="auto" w:fill="auto"/>
            <w:noWrap/>
            <w:tcPrChange w:id="6961" w:author="Nokia" w:date="2024-01-31T16:13:00Z">
              <w:tcPr>
                <w:tcW w:w="1379" w:type="dxa"/>
                <w:shd w:val="clear" w:color="auto" w:fill="auto"/>
                <w:noWrap/>
              </w:tcPr>
            </w:tcPrChange>
          </w:tcPr>
          <w:p w14:paraId="4B0CFF90" w14:textId="77777777" w:rsidR="0056188E" w:rsidRPr="00EF5447" w:rsidRDefault="0056188E" w:rsidP="0056188E">
            <w:pPr>
              <w:pStyle w:val="TAC"/>
              <w:rPr>
                <w:rFonts w:eastAsia="Malgun Gothic"/>
                <w:szCs w:val="18"/>
                <w:lang w:eastAsia="ko-KR"/>
              </w:rPr>
            </w:pPr>
            <w:r w:rsidRPr="003C4CEC">
              <w:rPr>
                <w:rFonts w:cs="Arial"/>
              </w:rPr>
              <w:t>N/A</w:t>
            </w:r>
          </w:p>
        </w:tc>
        <w:tc>
          <w:tcPr>
            <w:tcW w:w="822" w:type="dxa"/>
            <w:gridSpan w:val="2"/>
            <w:shd w:val="clear" w:color="auto" w:fill="auto"/>
            <w:noWrap/>
            <w:tcPrChange w:id="6962" w:author="Nokia" w:date="2024-01-31T16:13:00Z">
              <w:tcPr>
                <w:tcW w:w="817" w:type="dxa"/>
                <w:gridSpan w:val="3"/>
                <w:shd w:val="clear" w:color="auto" w:fill="auto"/>
                <w:noWrap/>
              </w:tcPr>
            </w:tcPrChange>
          </w:tcPr>
          <w:p w14:paraId="4CB50F47" w14:textId="77777777" w:rsidR="0056188E" w:rsidRPr="00EF5447" w:rsidRDefault="0056188E" w:rsidP="0056188E">
            <w:pPr>
              <w:pStyle w:val="TAC"/>
              <w:rPr>
                <w:rFonts w:eastAsia="Malgun Gothic"/>
                <w:szCs w:val="18"/>
                <w:lang w:eastAsia="ko-KR"/>
              </w:rPr>
            </w:pPr>
            <w:r w:rsidRPr="003C4CEC">
              <w:rPr>
                <w:rFonts w:cs="Arial"/>
              </w:rPr>
              <w:t>N/A</w:t>
            </w:r>
          </w:p>
        </w:tc>
        <w:tc>
          <w:tcPr>
            <w:tcW w:w="2557" w:type="dxa"/>
            <w:shd w:val="clear" w:color="auto" w:fill="auto"/>
            <w:noWrap/>
            <w:tcPrChange w:id="6963" w:author="Nokia" w:date="2024-01-31T16:13:00Z">
              <w:tcPr>
                <w:tcW w:w="2554" w:type="dxa"/>
                <w:gridSpan w:val="2"/>
                <w:shd w:val="clear" w:color="auto" w:fill="auto"/>
                <w:noWrap/>
              </w:tcPr>
            </w:tcPrChange>
          </w:tcPr>
          <w:p w14:paraId="5917FA12" w14:textId="77777777" w:rsidR="0056188E" w:rsidRPr="00EF5447" w:rsidRDefault="0056188E" w:rsidP="0056188E">
            <w:pPr>
              <w:pStyle w:val="TAC"/>
              <w:rPr>
                <w:rFonts w:eastAsia="Malgun Gothic"/>
                <w:szCs w:val="18"/>
                <w:lang w:eastAsia="ko-KR"/>
              </w:rPr>
            </w:pPr>
            <w:r w:rsidRPr="003C4CEC">
              <w:rPr>
                <w:rFonts w:cs="Arial"/>
              </w:rPr>
              <w:t>N/A</w:t>
            </w:r>
          </w:p>
        </w:tc>
        <w:tc>
          <w:tcPr>
            <w:tcW w:w="1323" w:type="dxa"/>
            <w:shd w:val="clear" w:color="auto" w:fill="auto"/>
            <w:noWrap/>
            <w:tcPrChange w:id="6964" w:author="Nokia" w:date="2024-01-31T16:13:00Z">
              <w:tcPr>
                <w:tcW w:w="1323" w:type="dxa"/>
                <w:gridSpan w:val="3"/>
                <w:shd w:val="clear" w:color="auto" w:fill="auto"/>
                <w:noWrap/>
              </w:tcPr>
            </w:tcPrChange>
          </w:tcPr>
          <w:p w14:paraId="07E1783B" w14:textId="77777777" w:rsidR="0056188E" w:rsidRPr="00EF5447" w:rsidRDefault="0056188E" w:rsidP="0056188E">
            <w:pPr>
              <w:pStyle w:val="TAC"/>
              <w:rPr>
                <w:rFonts w:eastAsia="Malgun Gothic"/>
                <w:szCs w:val="18"/>
                <w:lang w:eastAsia="ko-KR"/>
              </w:rPr>
            </w:pPr>
            <w:r w:rsidRPr="00EF5447">
              <w:rPr>
                <w:rFonts w:cs="Arial"/>
              </w:rPr>
              <w:t>N/A</w:t>
            </w:r>
          </w:p>
        </w:tc>
        <w:tc>
          <w:tcPr>
            <w:tcW w:w="874" w:type="dxa"/>
            <w:shd w:val="clear" w:color="auto" w:fill="auto"/>
            <w:tcPrChange w:id="6965" w:author="Nokia" w:date="2024-01-31T16:13:00Z">
              <w:tcPr>
                <w:tcW w:w="867" w:type="dxa"/>
                <w:gridSpan w:val="6"/>
                <w:shd w:val="clear" w:color="auto" w:fill="auto"/>
              </w:tcPr>
            </w:tcPrChange>
          </w:tcPr>
          <w:p w14:paraId="6FCE344A"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6966" w:author="Nokia" w:date="2024-01-31T16:13:00Z">
              <w:tcPr>
                <w:tcW w:w="1248" w:type="dxa"/>
                <w:gridSpan w:val="5"/>
                <w:shd w:val="clear" w:color="auto" w:fill="auto"/>
              </w:tcPr>
            </w:tcPrChange>
          </w:tcPr>
          <w:p w14:paraId="54B8F850" w14:textId="77777777" w:rsidR="0056188E" w:rsidRPr="00EF5447" w:rsidRDefault="0056188E" w:rsidP="0056188E">
            <w:pPr>
              <w:pStyle w:val="TAC"/>
              <w:rPr>
                <w:lang w:eastAsia="zh-CN"/>
              </w:rPr>
            </w:pPr>
            <w:r w:rsidRPr="00EF5447">
              <w:t>IMD3</w:t>
            </w:r>
          </w:p>
        </w:tc>
      </w:tr>
      <w:tr w:rsidR="0056188E" w:rsidRPr="00EF5447" w14:paraId="1412EEE2" w14:textId="77777777" w:rsidTr="001049FF">
        <w:trPr>
          <w:trHeight w:val="54"/>
          <w:jc w:val="center"/>
          <w:trPrChange w:id="6967" w:author="Nokia" w:date="2024-01-31T16:13:00Z">
            <w:trPr>
              <w:gridAfter w:val="0"/>
              <w:wAfter w:w="58" w:type="dxa"/>
              <w:trHeight w:val="54"/>
              <w:jc w:val="center"/>
            </w:trPr>
          </w:trPrChange>
        </w:trPr>
        <w:tc>
          <w:tcPr>
            <w:tcW w:w="2258" w:type="dxa"/>
            <w:tcBorders>
              <w:top w:val="nil"/>
              <w:bottom w:val="nil"/>
            </w:tcBorders>
            <w:shd w:val="clear" w:color="auto" w:fill="auto"/>
            <w:tcPrChange w:id="6968" w:author="Nokia" w:date="2024-01-31T16:13:00Z">
              <w:tcPr>
                <w:tcW w:w="2258" w:type="dxa"/>
                <w:tcBorders>
                  <w:top w:val="nil"/>
                  <w:bottom w:val="nil"/>
                </w:tcBorders>
                <w:shd w:val="clear" w:color="auto" w:fill="auto"/>
              </w:tcPr>
            </w:tcPrChange>
          </w:tcPr>
          <w:p w14:paraId="3FB360EF" w14:textId="77777777" w:rsidR="0056188E" w:rsidRPr="00EF5447" w:rsidRDefault="0056188E" w:rsidP="0056188E">
            <w:pPr>
              <w:pStyle w:val="TAC"/>
              <w:rPr>
                <w:rFonts w:eastAsia="MS Mincho"/>
              </w:rPr>
            </w:pPr>
          </w:p>
        </w:tc>
        <w:tc>
          <w:tcPr>
            <w:tcW w:w="867" w:type="dxa"/>
            <w:shd w:val="clear" w:color="auto" w:fill="auto"/>
            <w:tcPrChange w:id="6969" w:author="Nokia" w:date="2024-01-31T16:13:00Z">
              <w:tcPr>
                <w:tcW w:w="867" w:type="dxa"/>
                <w:shd w:val="clear" w:color="auto" w:fill="auto"/>
              </w:tcPr>
            </w:tcPrChange>
          </w:tcPr>
          <w:p w14:paraId="5F9A8F4F" w14:textId="77777777" w:rsidR="0056188E" w:rsidRPr="00EF5447" w:rsidRDefault="0056188E" w:rsidP="0056188E">
            <w:pPr>
              <w:pStyle w:val="TAC"/>
              <w:rPr>
                <w:rFonts w:eastAsia="Malgun Gothic"/>
                <w:szCs w:val="18"/>
                <w:lang w:eastAsia="ko-KR"/>
              </w:rPr>
            </w:pPr>
            <w:r w:rsidRPr="00EF5447">
              <w:t>18</w:t>
            </w:r>
          </w:p>
        </w:tc>
        <w:tc>
          <w:tcPr>
            <w:tcW w:w="1379" w:type="dxa"/>
            <w:shd w:val="clear" w:color="auto" w:fill="auto"/>
            <w:noWrap/>
            <w:tcPrChange w:id="6970" w:author="Nokia" w:date="2024-01-31T16:13:00Z">
              <w:tcPr>
                <w:tcW w:w="1379" w:type="dxa"/>
                <w:shd w:val="clear" w:color="auto" w:fill="auto"/>
                <w:noWrap/>
              </w:tcPr>
            </w:tcPrChange>
          </w:tcPr>
          <w:p w14:paraId="4778A569" w14:textId="77777777" w:rsidR="0056188E" w:rsidRPr="00EF5447" w:rsidRDefault="0056188E" w:rsidP="0056188E">
            <w:pPr>
              <w:pStyle w:val="TAC"/>
              <w:rPr>
                <w:rFonts w:eastAsia="Malgun Gothic"/>
                <w:szCs w:val="18"/>
                <w:lang w:eastAsia="ko-KR"/>
              </w:rPr>
            </w:pPr>
            <w:r w:rsidRPr="003C4CEC">
              <w:rPr>
                <w:rFonts w:cs="Arial"/>
              </w:rPr>
              <w:t>N/A</w:t>
            </w:r>
          </w:p>
        </w:tc>
        <w:tc>
          <w:tcPr>
            <w:tcW w:w="822" w:type="dxa"/>
            <w:gridSpan w:val="2"/>
            <w:shd w:val="clear" w:color="auto" w:fill="auto"/>
            <w:noWrap/>
            <w:tcPrChange w:id="6971" w:author="Nokia" w:date="2024-01-31T16:13:00Z">
              <w:tcPr>
                <w:tcW w:w="817" w:type="dxa"/>
                <w:gridSpan w:val="3"/>
                <w:shd w:val="clear" w:color="auto" w:fill="auto"/>
                <w:noWrap/>
              </w:tcPr>
            </w:tcPrChange>
          </w:tcPr>
          <w:p w14:paraId="7A6E9391" w14:textId="77777777" w:rsidR="0056188E" w:rsidRPr="00EF5447" w:rsidRDefault="0056188E" w:rsidP="0056188E">
            <w:pPr>
              <w:pStyle w:val="TAC"/>
              <w:rPr>
                <w:rFonts w:eastAsia="Malgun Gothic"/>
                <w:szCs w:val="18"/>
                <w:lang w:eastAsia="ko-KR"/>
              </w:rPr>
            </w:pPr>
            <w:r w:rsidRPr="003C4CEC">
              <w:rPr>
                <w:rFonts w:cs="Arial"/>
              </w:rPr>
              <w:t>N/A</w:t>
            </w:r>
          </w:p>
        </w:tc>
        <w:tc>
          <w:tcPr>
            <w:tcW w:w="2557" w:type="dxa"/>
            <w:shd w:val="clear" w:color="auto" w:fill="auto"/>
            <w:noWrap/>
            <w:tcPrChange w:id="6972" w:author="Nokia" w:date="2024-01-31T16:13:00Z">
              <w:tcPr>
                <w:tcW w:w="2554" w:type="dxa"/>
                <w:gridSpan w:val="2"/>
                <w:shd w:val="clear" w:color="auto" w:fill="auto"/>
                <w:noWrap/>
              </w:tcPr>
            </w:tcPrChange>
          </w:tcPr>
          <w:p w14:paraId="7F202D7D" w14:textId="77777777" w:rsidR="0056188E" w:rsidRPr="00EF5447" w:rsidRDefault="0056188E" w:rsidP="0056188E">
            <w:pPr>
              <w:pStyle w:val="TAC"/>
              <w:rPr>
                <w:rFonts w:eastAsia="Malgun Gothic"/>
                <w:szCs w:val="18"/>
                <w:lang w:eastAsia="ko-KR"/>
              </w:rPr>
            </w:pPr>
            <w:r w:rsidRPr="003C4CEC">
              <w:rPr>
                <w:rFonts w:cs="Arial"/>
              </w:rPr>
              <w:t>N/A</w:t>
            </w:r>
          </w:p>
        </w:tc>
        <w:tc>
          <w:tcPr>
            <w:tcW w:w="1323" w:type="dxa"/>
            <w:shd w:val="clear" w:color="auto" w:fill="auto"/>
            <w:noWrap/>
            <w:tcPrChange w:id="6973" w:author="Nokia" w:date="2024-01-31T16:13:00Z">
              <w:tcPr>
                <w:tcW w:w="1323" w:type="dxa"/>
                <w:gridSpan w:val="3"/>
                <w:shd w:val="clear" w:color="auto" w:fill="auto"/>
                <w:noWrap/>
              </w:tcPr>
            </w:tcPrChange>
          </w:tcPr>
          <w:p w14:paraId="107E1285" w14:textId="77777777" w:rsidR="0056188E" w:rsidRPr="00EF5447" w:rsidRDefault="0056188E" w:rsidP="0056188E">
            <w:pPr>
              <w:pStyle w:val="TAC"/>
              <w:rPr>
                <w:rFonts w:eastAsia="Malgun Gothic"/>
                <w:szCs w:val="18"/>
                <w:lang w:eastAsia="ko-KR"/>
              </w:rPr>
            </w:pPr>
            <w:r w:rsidRPr="00EF5447">
              <w:rPr>
                <w:rFonts w:cs="Arial"/>
              </w:rPr>
              <w:t>N/A</w:t>
            </w:r>
          </w:p>
        </w:tc>
        <w:tc>
          <w:tcPr>
            <w:tcW w:w="874" w:type="dxa"/>
            <w:shd w:val="clear" w:color="auto" w:fill="auto"/>
            <w:tcPrChange w:id="6974" w:author="Nokia" w:date="2024-01-31T16:13:00Z">
              <w:tcPr>
                <w:tcW w:w="867" w:type="dxa"/>
                <w:gridSpan w:val="6"/>
                <w:shd w:val="clear" w:color="auto" w:fill="auto"/>
              </w:tcPr>
            </w:tcPrChange>
          </w:tcPr>
          <w:p w14:paraId="4F992067"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6975" w:author="Nokia" w:date="2024-01-31T16:13:00Z">
              <w:tcPr>
                <w:tcW w:w="1248" w:type="dxa"/>
                <w:gridSpan w:val="5"/>
                <w:shd w:val="clear" w:color="auto" w:fill="auto"/>
              </w:tcPr>
            </w:tcPrChange>
          </w:tcPr>
          <w:p w14:paraId="407CF013" w14:textId="77777777" w:rsidR="0056188E" w:rsidRPr="00EF5447" w:rsidRDefault="0056188E" w:rsidP="0056188E">
            <w:pPr>
              <w:pStyle w:val="TAC"/>
              <w:rPr>
                <w:lang w:eastAsia="zh-CN"/>
              </w:rPr>
            </w:pPr>
            <w:r w:rsidRPr="00EF5447">
              <w:t>N/A</w:t>
            </w:r>
          </w:p>
        </w:tc>
      </w:tr>
      <w:tr w:rsidR="0056188E" w:rsidRPr="00EF5447" w14:paraId="6BFFAA5B" w14:textId="77777777" w:rsidTr="001049FF">
        <w:trPr>
          <w:trHeight w:val="54"/>
          <w:jc w:val="center"/>
          <w:trPrChange w:id="697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6977" w:author="Nokia" w:date="2024-01-31T16:13:00Z">
              <w:tcPr>
                <w:tcW w:w="2258" w:type="dxa"/>
                <w:tcBorders>
                  <w:top w:val="nil"/>
                  <w:bottom w:val="single" w:sz="4" w:space="0" w:color="auto"/>
                </w:tcBorders>
                <w:shd w:val="clear" w:color="auto" w:fill="auto"/>
              </w:tcPr>
            </w:tcPrChange>
          </w:tcPr>
          <w:p w14:paraId="35630FBF" w14:textId="77777777" w:rsidR="0056188E" w:rsidRPr="00EF5447" w:rsidRDefault="0056188E" w:rsidP="0056188E">
            <w:pPr>
              <w:pStyle w:val="TAC"/>
              <w:rPr>
                <w:rFonts w:eastAsia="MS Mincho"/>
              </w:rPr>
            </w:pPr>
          </w:p>
        </w:tc>
        <w:tc>
          <w:tcPr>
            <w:tcW w:w="867" w:type="dxa"/>
            <w:shd w:val="clear" w:color="auto" w:fill="auto"/>
            <w:tcPrChange w:id="6978" w:author="Nokia" w:date="2024-01-31T16:13:00Z">
              <w:tcPr>
                <w:tcW w:w="867" w:type="dxa"/>
                <w:shd w:val="clear" w:color="auto" w:fill="auto"/>
              </w:tcPr>
            </w:tcPrChange>
          </w:tcPr>
          <w:p w14:paraId="345FDC58" w14:textId="77777777" w:rsidR="0056188E" w:rsidRPr="00EF5447" w:rsidRDefault="0056188E" w:rsidP="0056188E">
            <w:pPr>
              <w:pStyle w:val="TAC"/>
              <w:rPr>
                <w:rFonts w:eastAsia="Malgun Gothic"/>
                <w:szCs w:val="18"/>
                <w:lang w:eastAsia="ko-KR"/>
              </w:rPr>
            </w:pPr>
            <w:r w:rsidRPr="00EF5447">
              <w:t>n77, n78</w:t>
            </w:r>
          </w:p>
        </w:tc>
        <w:tc>
          <w:tcPr>
            <w:tcW w:w="1379" w:type="dxa"/>
            <w:shd w:val="clear" w:color="auto" w:fill="auto"/>
            <w:noWrap/>
            <w:tcPrChange w:id="6979" w:author="Nokia" w:date="2024-01-31T16:13:00Z">
              <w:tcPr>
                <w:tcW w:w="1379" w:type="dxa"/>
                <w:shd w:val="clear" w:color="auto" w:fill="auto"/>
                <w:noWrap/>
              </w:tcPr>
            </w:tcPrChange>
          </w:tcPr>
          <w:p w14:paraId="5C94DA28" w14:textId="77777777" w:rsidR="0056188E" w:rsidRPr="00EF5447" w:rsidRDefault="0056188E" w:rsidP="0056188E">
            <w:pPr>
              <w:pStyle w:val="TAC"/>
              <w:rPr>
                <w:rFonts w:eastAsia="Malgun Gothic"/>
                <w:szCs w:val="18"/>
                <w:lang w:eastAsia="ko-KR"/>
              </w:rPr>
            </w:pPr>
            <w:r w:rsidRPr="003C4CEC">
              <w:rPr>
                <w:rFonts w:cs="Arial"/>
              </w:rPr>
              <w:t>N/A</w:t>
            </w:r>
          </w:p>
        </w:tc>
        <w:tc>
          <w:tcPr>
            <w:tcW w:w="822" w:type="dxa"/>
            <w:gridSpan w:val="2"/>
            <w:shd w:val="clear" w:color="auto" w:fill="auto"/>
            <w:noWrap/>
            <w:tcPrChange w:id="6980" w:author="Nokia" w:date="2024-01-31T16:13:00Z">
              <w:tcPr>
                <w:tcW w:w="817" w:type="dxa"/>
                <w:gridSpan w:val="3"/>
                <w:shd w:val="clear" w:color="auto" w:fill="auto"/>
                <w:noWrap/>
              </w:tcPr>
            </w:tcPrChange>
          </w:tcPr>
          <w:p w14:paraId="55822797" w14:textId="77777777" w:rsidR="0056188E" w:rsidRPr="00EF5447" w:rsidRDefault="0056188E" w:rsidP="0056188E">
            <w:pPr>
              <w:pStyle w:val="TAC"/>
              <w:rPr>
                <w:rFonts w:eastAsia="Malgun Gothic"/>
                <w:szCs w:val="18"/>
                <w:lang w:eastAsia="ko-KR"/>
              </w:rPr>
            </w:pPr>
            <w:r w:rsidRPr="003C4CEC">
              <w:rPr>
                <w:rFonts w:cs="Arial"/>
              </w:rPr>
              <w:t>N/A</w:t>
            </w:r>
          </w:p>
        </w:tc>
        <w:tc>
          <w:tcPr>
            <w:tcW w:w="2557" w:type="dxa"/>
            <w:shd w:val="clear" w:color="auto" w:fill="auto"/>
            <w:noWrap/>
            <w:tcPrChange w:id="6981" w:author="Nokia" w:date="2024-01-31T16:13:00Z">
              <w:tcPr>
                <w:tcW w:w="2554" w:type="dxa"/>
                <w:gridSpan w:val="2"/>
                <w:shd w:val="clear" w:color="auto" w:fill="auto"/>
                <w:noWrap/>
              </w:tcPr>
            </w:tcPrChange>
          </w:tcPr>
          <w:p w14:paraId="7D35BDBE" w14:textId="77777777" w:rsidR="0056188E" w:rsidRPr="00EF5447" w:rsidRDefault="0056188E" w:rsidP="0056188E">
            <w:pPr>
              <w:pStyle w:val="TAC"/>
              <w:rPr>
                <w:rFonts w:eastAsia="Malgun Gothic"/>
                <w:szCs w:val="18"/>
                <w:lang w:eastAsia="ko-KR"/>
              </w:rPr>
            </w:pPr>
            <w:r w:rsidRPr="003C4CEC">
              <w:rPr>
                <w:rFonts w:cs="Arial"/>
              </w:rPr>
              <w:t>N/A</w:t>
            </w:r>
          </w:p>
        </w:tc>
        <w:tc>
          <w:tcPr>
            <w:tcW w:w="1323" w:type="dxa"/>
            <w:shd w:val="clear" w:color="auto" w:fill="auto"/>
            <w:noWrap/>
            <w:tcPrChange w:id="6982" w:author="Nokia" w:date="2024-01-31T16:13:00Z">
              <w:tcPr>
                <w:tcW w:w="1323" w:type="dxa"/>
                <w:gridSpan w:val="3"/>
                <w:shd w:val="clear" w:color="auto" w:fill="auto"/>
                <w:noWrap/>
              </w:tcPr>
            </w:tcPrChange>
          </w:tcPr>
          <w:p w14:paraId="11BD25D3" w14:textId="77777777" w:rsidR="0056188E" w:rsidRPr="00EF5447" w:rsidRDefault="0056188E" w:rsidP="0056188E">
            <w:pPr>
              <w:pStyle w:val="TAC"/>
              <w:rPr>
                <w:rFonts w:eastAsia="Malgun Gothic"/>
                <w:szCs w:val="18"/>
                <w:lang w:eastAsia="ko-KR"/>
              </w:rPr>
            </w:pPr>
            <w:r w:rsidRPr="00EF5447">
              <w:rPr>
                <w:rFonts w:cs="Arial"/>
              </w:rPr>
              <w:t>N/A</w:t>
            </w:r>
          </w:p>
        </w:tc>
        <w:tc>
          <w:tcPr>
            <w:tcW w:w="874" w:type="dxa"/>
            <w:shd w:val="clear" w:color="auto" w:fill="auto"/>
            <w:tcPrChange w:id="6983" w:author="Nokia" w:date="2024-01-31T16:13:00Z">
              <w:tcPr>
                <w:tcW w:w="867" w:type="dxa"/>
                <w:gridSpan w:val="6"/>
                <w:shd w:val="clear" w:color="auto" w:fill="auto"/>
              </w:tcPr>
            </w:tcPrChange>
          </w:tcPr>
          <w:p w14:paraId="2060D69D"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6984" w:author="Nokia" w:date="2024-01-31T16:13:00Z">
              <w:tcPr>
                <w:tcW w:w="1248" w:type="dxa"/>
                <w:gridSpan w:val="5"/>
                <w:shd w:val="clear" w:color="auto" w:fill="auto"/>
              </w:tcPr>
            </w:tcPrChange>
          </w:tcPr>
          <w:p w14:paraId="3E15F909" w14:textId="77777777" w:rsidR="0056188E" w:rsidRPr="00EF5447" w:rsidRDefault="0056188E" w:rsidP="0056188E">
            <w:pPr>
              <w:pStyle w:val="TAC"/>
              <w:rPr>
                <w:lang w:eastAsia="zh-CN"/>
              </w:rPr>
            </w:pPr>
            <w:r w:rsidRPr="00EF5447">
              <w:t>N/A</w:t>
            </w:r>
          </w:p>
        </w:tc>
      </w:tr>
      <w:tr w:rsidR="0056188E" w:rsidRPr="00EF5447" w14:paraId="0A1C836A" w14:textId="77777777" w:rsidTr="001049FF">
        <w:trPr>
          <w:trHeight w:val="54"/>
          <w:jc w:val="center"/>
          <w:trPrChange w:id="6985" w:author="Nokia" w:date="2024-01-31T16:13:00Z">
            <w:trPr>
              <w:gridAfter w:val="0"/>
              <w:wAfter w:w="58" w:type="dxa"/>
              <w:trHeight w:val="54"/>
              <w:jc w:val="center"/>
            </w:trPr>
          </w:trPrChange>
        </w:trPr>
        <w:tc>
          <w:tcPr>
            <w:tcW w:w="2258" w:type="dxa"/>
            <w:tcBorders>
              <w:bottom w:val="nil"/>
            </w:tcBorders>
            <w:shd w:val="clear" w:color="auto" w:fill="auto"/>
            <w:tcPrChange w:id="6986" w:author="Nokia" w:date="2024-01-31T16:13:00Z">
              <w:tcPr>
                <w:tcW w:w="2258" w:type="dxa"/>
                <w:tcBorders>
                  <w:bottom w:val="nil"/>
                </w:tcBorders>
                <w:shd w:val="clear" w:color="auto" w:fill="auto"/>
              </w:tcPr>
            </w:tcPrChange>
          </w:tcPr>
          <w:p w14:paraId="4A3747F7" w14:textId="77777777" w:rsidR="0056188E" w:rsidRDefault="0056188E" w:rsidP="0056188E">
            <w:pPr>
              <w:pStyle w:val="TAC"/>
              <w:rPr>
                <w:rFonts w:eastAsia="Malgun Gothic"/>
                <w:szCs w:val="18"/>
                <w:lang w:eastAsia="ko-KR"/>
              </w:rPr>
            </w:pPr>
            <w:r>
              <w:rPr>
                <w:rFonts w:eastAsia="Malgun Gothic"/>
                <w:szCs w:val="18"/>
                <w:lang w:eastAsia="ko-KR"/>
              </w:rPr>
              <w:t>DC_3A-19A_n77A</w:t>
            </w:r>
          </w:p>
          <w:p w14:paraId="45D09F94" w14:textId="77777777" w:rsidR="0056188E" w:rsidRPr="00EF5447" w:rsidRDefault="0056188E" w:rsidP="0056188E">
            <w:pPr>
              <w:pStyle w:val="TAC"/>
              <w:rPr>
                <w:rFonts w:eastAsia="MS Mincho"/>
              </w:rPr>
            </w:pPr>
            <w:r>
              <w:rPr>
                <w:rFonts w:eastAsia="Malgun Gothic"/>
                <w:szCs w:val="18"/>
                <w:lang w:eastAsia="ko-KR"/>
              </w:rPr>
              <w:t>DC_3A-19A_n78A</w:t>
            </w:r>
          </w:p>
        </w:tc>
        <w:tc>
          <w:tcPr>
            <w:tcW w:w="867" w:type="dxa"/>
            <w:shd w:val="clear" w:color="auto" w:fill="auto"/>
            <w:tcPrChange w:id="6987" w:author="Nokia" w:date="2024-01-31T16:13:00Z">
              <w:tcPr>
                <w:tcW w:w="867" w:type="dxa"/>
                <w:shd w:val="clear" w:color="auto" w:fill="auto"/>
              </w:tcPr>
            </w:tcPrChange>
          </w:tcPr>
          <w:p w14:paraId="6F86CA3A" w14:textId="77777777" w:rsidR="0056188E" w:rsidRPr="00EF5447" w:rsidRDefault="0056188E" w:rsidP="0056188E">
            <w:pPr>
              <w:pStyle w:val="TAC"/>
            </w:pPr>
            <w:r>
              <w:t>3</w:t>
            </w:r>
          </w:p>
        </w:tc>
        <w:tc>
          <w:tcPr>
            <w:tcW w:w="1379" w:type="dxa"/>
            <w:shd w:val="clear" w:color="auto" w:fill="auto"/>
            <w:noWrap/>
            <w:tcPrChange w:id="6988" w:author="Nokia" w:date="2024-01-31T16:13:00Z">
              <w:tcPr>
                <w:tcW w:w="1379" w:type="dxa"/>
                <w:shd w:val="clear" w:color="auto" w:fill="auto"/>
                <w:noWrap/>
              </w:tcPr>
            </w:tcPrChange>
          </w:tcPr>
          <w:p w14:paraId="21090EA1" w14:textId="77777777" w:rsidR="0056188E" w:rsidRPr="00EF5447" w:rsidRDefault="0056188E" w:rsidP="0056188E">
            <w:pPr>
              <w:pStyle w:val="TAC"/>
              <w:rPr>
                <w:rFonts w:cs="Arial"/>
              </w:rPr>
            </w:pPr>
            <w:r>
              <w:rPr>
                <w:lang w:val="en-US" w:eastAsia="ko-KR"/>
              </w:rPr>
              <w:t>N/A</w:t>
            </w:r>
          </w:p>
        </w:tc>
        <w:tc>
          <w:tcPr>
            <w:tcW w:w="822" w:type="dxa"/>
            <w:gridSpan w:val="2"/>
            <w:shd w:val="clear" w:color="auto" w:fill="auto"/>
            <w:noWrap/>
            <w:tcPrChange w:id="6989" w:author="Nokia" w:date="2024-01-31T16:13:00Z">
              <w:tcPr>
                <w:tcW w:w="817" w:type="dxa"/>
                <w:gridSpan w:val="3"/>
                <w:shd w:val="clear" w:color="auto" w:fill="auto"/>
                <w:noWrap/>
              </w:tcPr>
            </w:tcPrChange>
          </w:tcPr>
          <w:p w14:paraId="7382FE31" w14:textId="77777777" w:rsidR="0056188E" w:rsidRPr="00EF5447" w:rsidRDefault="0056188E" w:rsidP="0056188E">
            <w:pPr>
              <w:pStyle w:val="TAC"/>
              <w:rPr>
                <w:rFonts w:cs="Arial"/>
              </w:rPr>
            </w:pPr>
            <w:r w:rsidRPr="003C4CEC">
              <w:t>5</w:t>
            </w:r>
          </w:p>
        </w:tc>
        <w:tc>
          <w:tcPr>
            <w:tcW w:w="2557" w:type="dxa"/>
            <w:shd w:val="clear" w:color="auto" w:fill="auto"/>
            <w:noWrap/>
            <w:tcPrChange w:id="6990" w:author="Nokia" w:date="2024-01-31T16:13:00Z">
              <w:tcPr>
                <w:tcW w:w="2554" w:type="dxa"/>
                <w:gridSpan w:val="2"/>
                <w:shd w:val="clear" w:color="auto" w:fill="auto"/>
                <w:noWrap/>
              </w:tcPr>
            </w:tcPrChange>
          </w:tcPr>
          <w:p w14:paraId="035E977D" w14:textId="77777777" w:rsidR="0056188E" w:rsidRPr="00EF5447" w:rsidRDefault="0056188E" w:rsidP="0056188E">
            <w:pPr>
              <w:pStyle w:val="TAC"/>
              <w:rPr>
                <w:rFonts w:cs="Arial"/>
              </w:rPr>
            </w:pPr>
            <w:r>
              <w:t>N/A</w:t>
            </w:r>
          </w:p>
        </w:tc>
        <w:tc>
          <w:tcPr>
            <w:tcW w:w="1323" w:type="dxa"/>
            <w:shd w:val="clear" w:color="auto" w:fill="auto"/>
            <w:noWrap/>
            <w:tcPrChange w:id="6991" w:author="Nokia" w:date="2024-01-31T16:13:00Z">
              <w:tcPr>
                <w:tcW w:w="1323" w:type="dxa"/>
                <w:gridSpan w:val="3"/>
                <w:shd w:val="clear" w:color="auto" w:fill="auto"/>
                <w:noWrap/>
              </w:tcPr>
            </w:tcPrChange>
          </w:tcPr>
          <w:p w14:paraId="5EE64949" w14:textId="77777777" w:rsidR="0056188E" w:rsidRPr="00EF5447" w:rsidRDefault="0056188E" w:rsidP="0056188E">
            <w:pPr>
              <w:pStyle w:val="TAC"/>
              <w:rPr>
                <w:rFonts w:cs="Arial"/>
              </w:rPr>
            </w:pPr>
            <w:r>
              <w:rPr>
                <w:lang w:val="en-US" w:eastAsia="ko-KR"/>
              </w:rPr>
              <w:t>1850</w:t>
            </w:r>
          </w:p>
        </w:tc>
        <w:tc>
          <w:tcPr>
            <w:tcW w:w="874" w:type="dxa"/>
            <w:shd w:val="clear" w:color="auto" w:fill="auto"/>
            <w:tcPrChange w:id="6992" w:author="Nokia" w:date="2024-01-31T16:13:00Z">
              <w:tcPr>
                <w:tcW w:w="867" w:type="dxa"/>
                <w:gridSpan w:val="6"/>
                <w:shd w:val="clear" w:color="auto" w:fill="auto"/>
              </w:tcPr>
            </w:tcPrChange>
          </w:tcPr>
          <w:p w14:paraId="43965C2C" w14:textId="77777777" w:rsidR="0056188E" w:rsidRPr="00EF5447" w:rsidRDefault="0056188E" w:rsidP="0056188E">
            <w:pPr>
              <w:pStyle w:val="TAC"/>
              <w:rPr>
                <w:lang w:eastAsia="ja-JP"/>
              </w:rPr>
            </w:pPr>
            <w:r>
              <w:rPr>
                <w:lang w:eastAsia="ja-JP"/>
              </w:rPr>
              <w:t>17.3</w:t>
            </w:r>
          </w:p>
        </w:tc>
        <w:tc>
          <w:tcPr>
            <w:tcW w:w="1293" w:type="dxa"/>
            <w:gridSpan w:val="2"/>
            <w:shd w:val="clear" w:color="auto" w:fill="auto"/>
            <w:tcPrChange w:id="6993" w:author="Nokia" w:date="2024-01-31T16:13:00Z">
              <w:tcPr>
                <w:tcW w:w="1248" w:type="dxa"/>
                <w:gridSpan w:val="5"/>
                <w:shd w:val="clear" w:color="auto" w:fill="auto"/>
              </w:tcPr>
            </w:tcPrChange>
          </w:tcPr>
          <w:p w14:paraId="7A5AD7FA" w14:textId="77777777" w:rsidR="0056188E" w:rsidRPr="00EF5447" w:rsidRDefault="0056188E" w:rsidP="0056188E">
            <w:pPr>
              <w:pStyle w:val="TAC"/>
            </w:pPr>
            <w:r>
              <w:t>IMD3</w:t>
            </w:r>
          </w:p>
        </w:tc>
      </w:tr>
      <w:tr w:rsidR="0056188E" w:rsidRPr="00EF5447" w14:paraId="3E5D9B8D" w14:textId="77777777" w:rsidTr="001049FF">
        <w:trPr>
          <w:trHeight w:val="54"/>
          <w:jc w:val="center"/>
          <w:trPrChange w:id="6994" w:author="Nokia" w:date="2024-01-31T16:13:00Z">
            <w:trPr>
              <w:gridAfter w:val="0"/>
              <w:wAfter w:w="58" w:type="dxa"/>
              <w:trHeight w:val="54"/>
              <w:jc w:val="center"/>
            </w:trPr>
          </w:trPrChange>
        </w:trPr>
        <w:tc>
          <w:tcPr>
            <w:tcW w:w="2258" w:type="dxa"/>
            <w:tcBorders>
              <w:top w:val="nil"/>
              <w:bottom w:val="nil"/>
            </w:tcBorders>
            <w:shd w:val="clear" w:color="auto" w:fill="auto"/>
            <w:tcPrChange w:id="6995" w:author="Nokia" w:date="2024-01-31T16:13:00Z">
              <w:tcPr>
                <w:tcW w:w="2258" w:type="dxa"/>
                <w:tcBorders>
                  <w:top w:val="nil"/>
                  <w:bottom w:val="nil"/>
                </w:tcBorders>
                <w:shd w:val="clear" w:color="auto" w:fill="auto"/>
              </w:tcPr>
            </w:tcPrChange>
          </w:tcPr>
          <w:p w14:paraId="02EA3B13" w14:textId="77777777" w:rsidR="0056188E" w:rsidRPr="00EF5447" w:rsidRDefault="0056188E" w:rsidP="0056188E">
            <w:pPr>
              <w:pStyle w:val="TAC"/>
              <w:rPr>
                <w:rFonts w:eastAsia="MS Mincho"/>
              </w:rPr>
            </w:pPr>
          </w:p>
        </w:tc>
        <w:tc>
          <w:tcPr>
            <w:tcW w:w="867" w:type="dxa"/>
            <w:shd w:val="clear" w:color="auto" w:fill="auto"/>
            <w:tcPrChange w:id="6996" w:author="Nokia" w:date="2024-01-31T16:13:00Z">
              <w:tcPr>
                <w:tcW w:w="867" w:type="dxa"/>
                <w:shd w:val="clear" w:color="auto" w:fill="auto"/>
              </w:tcPr>
            </w:tcPrChange>
          </w:tcPr>
          <w:p w14:paraId="6EE8F8E7" w14:textId="77777777" w:rsidR="0056188E" w:rsidRPr="00EF5447" w:rsidRDefault="0056188E" w:rsidP="0056188E">
            <w:pPr>
              <w:pStyle w:val="TAC"/>
            </w:pPr>
            <w:r>
              <w:t>19</w:t>
            </w:r>
          </w:p>
        </w:tc>
        <w:tc>
          <w:tcPr>
            <w:tcW w:w="1379" w:type="dxa"/>
            <w:shd w:val="clear" w:color="auto" w:fill="auto"/>
            <w:noWrap/>
            <w:tcPrChange w:id="6997" w:author="Nokia" w:date="2024-01-31T16:13:00Z">
              <w:tcPr>
                <w:tcW w:w="1379" w:type="dxa"/>
                <w:shd w:val="clear" w:color="auto" w:fill="auto"/>
                <w:noWrap/>
              </w:tcPr>
            </w:tcPrChange>
          </w:tcPr>
          <w:p w14:paraId="7AA1AE2D" w14:textId="77777777" w:rsidR="0056188E" w:rsidRPr="00EF5447" w:rsidRDefault="0056188E" w:rsidP="0056188E">
            <w:pPr>
              <w:pStyle w:val="TAC"/>
              <w:rPr>
                <w:rFonts w:cs="Arial"/>
              </w:rPr>
            </w:pPr>
            <w:r w:rsidRPr="003C4CEC">
              <w:rPr>
                <w:lang w:val="en-US" w:eastAsia="ko-KR"/>
              </w:rPr>
              <w:t>835</w:t>
            </w:r>
          </w:p>
        </w:tc>
        <w:tc>
          <w:tcPr>
            <w:tcW w:w="822" w:type="dxa"/>
            <w:gridSpan w:val="2"/>
            <w:shd w:val="clear" w:color="auto" w:fill="auto"/>
            <w:noWrap/>
            <w:tcPrChange w:id="6998" w:author="Nokia" w:date="2024-01-31T16:13:00Z">
              <w:tcPr>
                <w:tcW w:w="817" w:type="dxa"/>
                <w:gridSpan w:val="3"/>
                <w:shd w:val="clear" w:color="auto" w:fill="auto"/>
                <w:noWrap/>
              </w:tcPr>
            </w:tcPrChange>
          </w:tcPr>
          <w:p w14:paraId="27A3F9A6" w14:textId="77777777" w:rsidR="0056188E" w:rsidRPr="00EF5447" w:rsidRDefault="0056188E" w:rsidP="0056188E">
            <w:pPr>
              <w:pStyle w:val="TAC"/>
              <w:rPr>
                <w:rFonts w:cs="Arial"/>
              </w:rPr>
            </w:pPr>
            <w:r w:rsidRPr="003C4CEC">
              <w:t>5</w:t>
            </w:r>
          </w:p>
        </w:tc>
        <w:tc>
          <w:tcPr>
            <w:tcW w:w="2557" w:type="dxa"/>
            <w:shd w:val="clear" w:color="auto" w:fill="auto"/>
            <w:noWrap/>
            <w:tcPrChange w:id="6999" w:author="Nokia" w:date="2024-01-31T16:13:00Z">
              <w:tcPr>
                <w:tcW w:w="2554" w:type="dxa"/>
                <w:gridSpan w:val="2"/>
                <w:shd w:val="clear" w:color="auto" w:fill="auto"/>
                <w:noWrap/>
              </w:tcPr>
            </w:tcPrChange>
          </w:tcPr>
          <w:p w14:paraId="58AD0E2D" w14:textId="77777777" w:rsidR="0056188E" w:rsidRPr="00EF5447" w:rsidRDefault="0056188E" w:rsidP="0056188E">
            <w:pPr>
              <w:pStyle w:val="TAC"/>
              <w:rPr>
                <w:rFonts w:cs="Arial"/>
              </w:rPr>
            </w:pPr>
            <w:r w:rsidRPr="003C4CEC">
              <w:t>25</w:t>
            </w:r>
          </w:p>
        </w:tc>
        <w:tc>
          <w:tcPr>
            <w:tcW w:w="1323" w:type="dxa"/>
            <w:shd w:val="clear" w:color="auto" w:fill="auto"/>
            <w:noWrap/>
            <w:tcPrChange w:id="7000" w:author="Nokia" w:date="2024-01-31T16:13:00Z">
              <w:tcPr>
                <w:tcW w:w="1323" w:type="dxa"/>
                <w:gridSpan w:val="3"/>
                <w:shd w:val="clear" w:color="auto" w:fill="auto"/>
                <w:noWrap/>
              </w:tcPr>
            </w:tcPrChange>
          </w:tcPr>
          <w:p w14:paraId="0205A905" w14:textId="77777777" w:rsidR="0056188E" w:rsidRPr="00EF5447" w:rsidRDefault="0056188E" w:rsidP="0056188E">
            <w:pPr>
              <w:pStyle w:val="TAC"/>
              <w:rPr>
                <w:rFonts w:cs="Arial"/>
              </w:rPr>
            </w:pPr>
            <w:r>
              <w:rPr>
                <w:lang w:val="en-US" w:eastAsia="ko-KR"/>
              </w:rPr>
              <w:t>880</w:t>
            </w:r>
          </w:p>
        </w:tc>
        <w:tc>
          <w:tcPr>
            <w:tcW w:w="874" w:type="dxa"/>
            <w:shd w:val="clear" w:color="auto" w:fill="auto"/>
            <w:tcPrChange w:id="7001" w:author="Nokia" w:date="2024-01-31T16:13:00Z">
              <w:tcPr>
                <w:tcW w:w="867" w:type="dxa"/>
                <w:gridSpan w:val="6"/>
                <w:shd w:val="clear" w:color="auto" w:fill="auto"/>
              </w:tcPr>
            </w:tcPrChange>
          </w:tcPr>
          <w:p w14:paraId="2E31E209" w14:textId="77777777" w:rsidR="0056188E" w:rsidRPr="00EF5447" w:rsidRDefault="0056188E" w:rsidP="0056188E">
            <w:pPr>
              <w:pStyle w:val="TAC"/>
              <w:rPr>
                <w:lang w:eastAsia="ja-JP"/>
              </w:rPr>
            </w:pPr>
            <w:r>
              <w:rPr>
                <w:lang w:eastAsia="ja-JP"/>
              </w:rPr>
              <w:t>N/A</w:t>
            </w:r>
          </w:p>
        </w:tc>
        <w:tc>
          <w:tcPr>
            <w:tcW w:w="1293" w:type="dxa"/>
            <w:gridSpan w:val="2"/>
            <w:shd w:val="clear" w:color="auto" w:fill="auto"/>
            <w:tcPrChange w:id="7002" w:author="Nokia" w:date="2024-01-31T16:13:00Z">
              <w:tcPr>
                <w:tcW w:w="1248" w:type="dxa"/>
                <w:gridSpan w:val="5"/>
                <w:shd w:val="clear" w:color="auto" w:fill="auto"/>
              </w:tcPr>
            </w:tcPrChange>
          </w:tcPr>
          <w:p w14:paraId="4AB9361C" w14:textId="77777777" w:rsidR="0056188E" w:rsidRPr="00EF5447" w:rsidRDefault="0056188E" w:rsidP="0056188E">
            <w:pPr>
              <w:pStyle w:val="TAC"/>
            </w:pPr>
            <w:r>
              <w:t>N/A</w:t>
            </w:r>
          </w:p>
        </w:tc>
      </w:tr>
      <w:tr w:rsidR="0056188E" w:rsidRPr="00EF5447" w14:paraId="25FC26A3" w14:textId="77777777" w:rsidTr="001049FF">
        <w:trPr>
          <w:trHeight w:val="54"/>
          <w:jc w:val="center"/>
          <w:trPrChange w:id="700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004" w:author="Nokia" w:date="2024-01-31T16:13:00Z">
              <w:tcPr>
                <w:tcW w:w="2258" w:type="dxa"/>
                <w:tcBorders>
                  <w:top w:val="nil"/>
                  <w:bottom w:val="single" w:sz="4" w:space="0" w:color="auto"/>
                </w:tcBorders>
                <w:shd w:val="clear" w:color="auto" w:fill="auto"/>
              </w:tcPr>
            </w:tcPrChange>
          </w:tcPr>
          <w:p w14:paraId="28253FB9" w14:textId="77777777" w:rsidR="0056188E" w:rsidRPr="00EF5447" w:rsidRDefault="0056188E" w:rsidP="0056188E">
            <w:pPr>
              <w:pStyle w:val="TAC"/>
              <w:rPr>
                <w:rFonts w:eastAsia="MS Mincho"/>
              </w:rPr>
            </w:pPr>
          </w:p>
        </w:tc>
        <w:tc>
          <w:tcPr>
            <w:tcW w:w="867" w:type="dxa"/>
            <w:shd w:val="clear" w:color="auto" w:fill="auto"/>
            <w:tcPrChange w:id="7005" w:author="Nokia" w:date="2024-01-31T16:13:00Z">
              <w:tcPr>
                <w:tcW w:w="867" w:type="dxa"/>
                <w:shd w:val="clear" w:color="auto" w:fill="auto"/>
              </w:tcPr>
            </w:tcPrChange>
          </w:tcPr>
          <w:p w14:paraId="380A6B55" w14:textId="77777777" w:rsidR="0056188E" w:rsidRPr="00EF5447" w:rsidRDefault="0056188E" w:rsidP="0056188E">
            <w:pPr>
              <w:pStyle w:val="TAC"/>
            </w:pPr>
            <w:r>
              <w:t>n77, n78</w:t>
            </w:r>
          </w:p>
        </w:tc>
        <w:tc>
          <w:tcPr>
            <w:tcW w:w="1379" w:type="dxa"/>
            <w:shd w:val="clear" w:color="auto" w:fill="auto"/>
            <w:noWrap/>
            <w:tcPrChange w:id="7006" w:author="Nokia" w:date="2024-01-31T16:13:00Z">
              <w:tcPr>
                <w:tcW w:w="1379" w:type="dxa"/>
                <w:shd w:val="clear" w:color="auto" w:fill="auto"/>
                <w:noWrap/>
              </w:tcPr>
            </w:tcPrChange>
          </w:tcPr>
          <w:p w14:paraId="02C46E87" w14:textId="77777777" w:rsidR="0056188E" w:rsidRPr="00EF5447" w:rsidRDefault="0056188E" w:rsidP="0056188E">
            <w:pPr>
              <w:pStyle w:val="TAC"/>
              <w:rPr>
                <w:rFonts w:cs="Arial"/>
              </w:rPr>
            </w:pPr>
            <w:r w:rsidRPr="003C4CEC">
              <w:rPr>
                <w:lang w:val="en-US" w:eastAsia="ko-KR"/>
              </w:rPr>
              <w:t>3520</w:t>
            </w:r>
          </w:p>
        </w:tc>
        <w:tc>
          <w:tcPr>
            <w:tcW w:w="822" w:type="dxa"/>
            <w:gridSpan w:val="2"/>
            <w:shd w:val="clear" w:color="auto" w:fill="auto"/>
            <w:noWrap/>
            <w:tcPrChange w:id="7007" w:author="Nokia" w:date="2024-01-31T16:13:00Z">
              <w:tcPr>
                <w:tcW w:w="817" w:type="dxa"/>
                <w:gridSpan w:val="3"/>
                <w:shd w:val="clear" w:color="auto" w:fill="auto"/>
                <w:noWrap/>
              </w:tcPr>
            </w:tcPrChange>
          </w:tcPr>
          <w:p w14:paraId="44D0F1EE" w14:textId="77777777" w:rsidR="0056188E" w:rsidRPr="00EF5447" w:rsidRDefault="0056188E" w:rsidP="0056188E">
            <w:pPr>
              <w:pStyle w:val="TAC"/>
              <w:rPr>
                <w:rFonts w:cs="Arial"/>
              </w:rPr>
            </w:pPr>
            <w:r w:rsidRPr="003C4CEC">
              <w:t>10</w:t>
            </w:r>
          </w:p>
        </w:tc>
        <w:tc>
          <w:tcPr>
            <w:tcW w:w="2557" w:type="dxa"/>
            <w:shd w:val="clear" w:color="auto" w:fill="auto"/>
            <w:noWrap/>
            <w:tcPrChange w:id="7008" w:author="Nokia" w:date="2024-01-31T16:13:00Z">
              <w:tcPr>
                <w:tcW w:w="2554" w:type="dxa"/>
                <w:gridSpan w:val="2"/>
                <w:shd w:val="clear" w:color="auto" w:fill="auto"/>
                <w:noWrap/>
              </w:tcPr>
            </w:tcPrChange>
          </w:tcPr>
          <w:p w14:paraId="1EDE1CD8" w14:textId="77777777" w:rsidR="0056188E" w:rsidRPr="00EF5447" w:rsidRDefault="0056188E" w:rsidP="0056188E">
            <w:pPr>
              <w:pStyle w:val="TAC"/>
              <w:rPr>
                <w:rFonts w:cs="Arial"/>
              </w:rPr>
            </w:pPr>
            <w:r w:rsidRPr="003C4CEC">
              <w:t>50</w:t>
            </w:r>
          </w:p>
        </w:tc>
        <w:tc>
          <w:tcPr>
            <w:tcW w:w="1323" w:type="dxa"/>
            <w:shd w:val="clear" w:color="auto" w:fill="auto"/>
            <w:noWrap/>
            <w:tcPrChange w:id="7009" w:author="Nokia" w:date="2024-01-31T16:13:00Z">
              <w:tcPr>
                <w:tcW w:w="1323" w:type="dxa"/>
                <w:gridSpan w:val="3"/>
                <w:shd w:val="clear" w:color="auto" w:fill="auto"/>
                <w:noWrap/>
              </w:tcPr>
            </w:tcPrChange>
          </w:tcPr>
          <w:p w14:paraId="4A054BBB" w14:textId="77777777" w:rsidR="0056188E" w:rsidRPr="00EF5447" w:rsidRDefault="0056188E" w:rsidP="0056188E">
            <w:pPr>
              <w:pStyle w:val="TAC"/>
              <w:rPr>
                <w:rFonts w:cs="Arial"/>
              </w:rPr>
            </w:pPr>
            <w:r>
              <w:rPr>
                <w:lang w:val="en-US" w:eastAsia="ko-KR"/>
              </w:rPr>
              <w:t>3520</w:t>
            </w:r>
          </w:p>
        </w:tc>
        <w:tc>
          <w:tcPr>
            <w:tcW w:w="874" w:type="dxa"/>
            <w:shd w:val="clear" w:color="auto" w:fill="auto"/>
            <w:tcPrChange w:id="7010" w:author="Nokia" w:date="2024-01-31T16:13:00Z">
              <w:tcPr>
                <w:tcW w:w="867" w:type="dxa"/>
                <w:gridSpan w:val="6"/>
                <w:shd w:val="clear" w:color="auto" w:fill="auto"/>
              </w:tcPr>
            </w:tcPrChange>
          </w:tcPr>
          <w:p w14:paraId="483726CA" w14:textId="77777777" w:rsidR="0056188E" w:rsidRPr="00EF5447" w:rsidRDefault="0056188E" w:rsidP="0056188E">
            <w:pPr>
              <w:pStyle w:val="TAC"/>
              <w:rPr>
                <w:lang w:eastAsia="ja-JP"/>
              </w:rPr>
            </w:pPr>
            <w:r>
              <w:rPr>
                <w:lang w:eastAsia="ja-JP"/>
              </w:rPr>
              <w:t>N/A</w:t>
            </w:r>
          </w:p>
        </w:tc>
        <w:tc>
          <w:tcPr>
            <w:tcW w:w="1293" w:type="dxa"/>
            <w:gridSpan w:val="2"/>
            <w:shd w:val="clear" w:color="auto" w:fill="auto"/>
            <w:tcPrChange w:id="7011" w:author="Nokia" w:date="2024-01-31T16:13:00Z">
              <w:tcPr>
                <w:tcW w:w="1248" w:type="dxa"/>
                <w:gridSpan w:val="5"/>
                <w:shd w:val="clear" w:color="auto" w:fill="auto"/>
              </w:tcPr>
            </w:tcPrChange>
          </w:tcPr>
          <w:p w14:paraId="06D7F5C4" w14:textId="77777777" w:rsidR="0056188E" w:rsidRPr="00EF5447" w:rsidRDefault="0056188E" w:rsidP="0056188E">
            <w:pPr>
              <w:pStyle w:val="TAC"/>
            </w:pPr>
            <w:r>
              <w:t>N/A</w:t>
            </w:r>
          </w:p>
        </w:tc>
      </w:tr>
      <w:tr w:rsidR="0056188E" w:rsidRPr="00EF5447" w14:paraId="2F1654EB" w14:textId="77777777" w:rsidTr="001049FF">
        <w:trPr>
          <w:trHeight w:val="54"/>
          <w:jc w:val="center"/>
          <w:trPrChange w:id="7012" w:author="Nokia" w:date="2024-01-31T16:13:00Z">
            <w:trPr>
              <w:gridAfter w:val="0"/>
              <w:wAfter w:w="58" w:type="dxa"/>
              <w:trHeight w:val="54"/>
              <w:jc w:val="center"/>
            </w:trPr>
          </w:trPrChange>
        </w:trPr>
        <w:tc>
          <w:tcPr>
            <w:tcW w:w="2258" w:type="dxa"/>
            <w:tcBorders>
              <w:bottom w:val="nil"/>
            </w:tcBorders>
            <w:shd w:val="clear" w:color="auto" w:fill="auto"/>
            <w:tcPrChange w:id="7013" w:author="Nokia" w:date="2024-01-31T16:13:00Z">
              <w:tcPr>
                <w:tcW w:w="2258" w:type="dxa"/>
                <w:tcBorders>
                  <w:bottom w:val="nil"/>
                </w:tcBorders>
                <w:shd w:val="clear" w:color="auto" w:fill="auto"/>
              </w:tcPr>
            </w:tcPrChange>
          </w:tcPr>
          <w:p w14:paraId="55630B2A" w14:textId="77777777" w:rsidR="0056188E" w:rsidRPr="00EF5447" w:rsidRDefault="0056188E" w:rsidP="0056188E">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Change w:id="7014" w:author="Nokia" w:date="2024-01-31T16:13:00Z">
              <w:tcPr>
                <w:tcW w:w="867" w:type="dxa"/>
                <w:shd w:val="clear" w:color="auto" w:fill="auto"/>
              </w:tcPr>
            </w:tcPrChange>
          </w:tcPr>
          <w:p w14:paraId="53B01CD4" w14:textId="77777777" w:rsidR="0056188E" w:rsidRPr="00EF5447" w:rsidRDefault="0056188E" w:rsidP="0056188E">
            <w:pPr>
              <w:pStyle w:val="TAC"/>
              <w:rPr>
                <w:rFonts w:eastAsia="Malgun Gothic"/>
                <w:szCs w:val="18"/>
                <w:lang w:eastAsia="ko-KR"/>
              </w:rPr>
            </w:pPr>
            <w:r w:rsidRPr="00EF5447">
              <w:rPr>
                <w:rFonts w:cs="Arial"/>
              </w:rPr>
              <w:t>3</w:t>
            </w:r>
          </w:p>
        </w:tc>
        <w:tc>
          <w:tcPr>
            <w:tcW w:w="1379" w:type="dxa"/>
            <w:shd w:val="clear" w:color="auto" w:fill="auto"/>
            <w:noWrap/>
            <w:tcPrChange w:id="7015" w:author="Nokia" w:date="2024-01-31T16:13:00Z">
              <w:tcPr>
                <w:tcW w:w="1379" w:type="dxa"/>
                <w:shd w:val="clear" w:color="auto" w:fill="auto"/>
                <w:noWrap/>
              </w:tcPr>
            </w:tcPrChange>
          </w:tcPr>
          <w:p w14:paraId="264ED14D" w14:textId="77777777" w:rsidR="0056188E" w:rsidRPr="00EF5447" w:rsidRDefault="0056188E" w:rsidP="0056188E">
            <w:pPr>
              <w:pStyle w:val="TAC"/>
              <w:rPr>
                <w:rFonts w:eastAsia="Malgun Gothic"/>
                <w:szCs w:val="18"/>
                <w:lang w:eastAsia="ko-KR"/>
              </w:rPr>
            </w:pPr>
            <w:r w:rsidRPr="003C4CEC">
              <w:rPr>
                <w:rFonts w:cs="Arial"/>
              </w:rPr>
              <w:t>1747</w:t>
            </w:r>
          </w:p>
        </w:tc>
        <w:tc>
          <w:tcPr>
            <w:tcW w:w="822" w:type="dxa"/>
            <w:gridSpan w:val="2"/>
            <w:shd w:val="clear" w:color="auto" w:fill="auto"/>
            <w:noWrap/>
            <w:tcPrChange w:id="7016" w:author="Nokia" w:date="2024-01-31T16:13:00Z">
              <w:tcPr>
                <w:tcW w:w="817" w:type="dxa"/>
                <w:gridSpan w:val="3"/>
                <w:shd w:val="clear" w:color="auto" w:fill="auto"/>
                <w:noWrap/>
              </w:tcPr>
            </w:tcPrChange>
          </w:tcPr>
          <w:p w14:paraId="38C03A1C"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tcPrChange w:id="7017" w:author="Nokia" w:date="2024-01-31T16:13:00Z">
              <w:tcPr>
                <w:tcW w:w="2554" w:type="dxa"/>
                <w:gridSpan w:val="2"/>
                <w:shd w:val="clear" w:color="auto" w:fill="auto"/>
                <w:noWrap/>
              </w:tcPr>
            </w:tcPrChange>
          </w:tcPr>
          <w:p w14:paraId="4182146C" w14:textId="77777777" w:rsidR="0056188E" w:rsidRPr="00EF5447" w:rsidRDefault="0056188E" w:rsidP="0056188E">
            <w:pPr>
              <w:pStyle w:val="TAC"/>
              <w:rPr>
                <w:rFonts w:eastAsia="Malgun Gothic"/>
                <w:szCs w:val="18"/>
                <w:lang w:eastAsia="ko-KR"/>
              </w:rPr>
            </w:pPr>
            <w:r w:rsidRPr="003C4CEC">
              <w:rPr>
                <w:rFonts w:cs="Arial"/>
              </w:rPr>
              <w:t>25</w:t>
            </w:r>
          </w:p>
        </w:tc>
        <w:tc>
          <w:tcPr>
            <w:tcW w:w="1323" w:type="dxa"/>
            <w:shd w:val="clear" w:color="auto" w:fill="auto"/>
            <w:noWrap/>
            <w:tcPrChange w:id="7018" w:author="Nokia" w:date="2024-01-31T16:13:00Z">
              <w:tcPr>
                <w:tcW w:w="1323" w:type="dxa"/>
                <w:gridSpan w:val="3"/>
                <w:shd w:val="clear" w:color="auto" w:fill="auto"/>
                <w:noWrap/>
              </w:tcPr>
            </w:tcPrChange>
          </w:tcPr>
          <w:p w14:paraId="36563B51" w14:textId="77777777" w:rsidR="0056188E" w:rsidRPr="00EF5447" w:rsidRDefault="0056188E" w:rsidP="0056188E">
            <w:pPr>
              <w:pStyle w:val="TAC"/>
              <w:rPr>
                <w:rFonts w:eastAsia="Malgun Gothic"/>
                <w:szCs w:val="18"/>
                <w:lang w:eastAsia="ko-KR"/>
              </w:rPr>
            </w:pPr>
            <w:r w:rsidRPr="00EF5447">
              <w:rPr>
                <w:rFonts w:cs="Arial"/>
              </w:rPr>
              <w:t>1842</w:t>
            </w:r>
          </w:p>
        </w:tc>
        <w:tc>
          <w:tcPr>
            <w:tcW w:w="874" w:type="dxa"/>
            <w:shd w:val="clear" w:color="auto" w:fill="auto"/>
            <w:tcPrChange w:id="7019" w:author="Nokia" w:date="2024-01-31T16:13:00Z">
              <w:tcPr>
                <w:tcW w:w="867" w:type="dxa"/>
                <w:gridSpan w:val="6"/>
                <w:shd w:val="clear" w:color="auto" w:fill="auto"/>
              </w:tcPr>
            </w:tcPrChange>
          </w:tcPr>
          <w:p w14:paraId="252E623A" w14:textId="77777777" w:rsidR="0056188E" w:rsidRPr="00EF5447" w:rsidRDefault="0056188E" w:rsidP="0056188E">
            <w:pPr>
              <w:pStyle w:val="TAC"/>
              <w:rPr>
                <w:lang w:eastAsia="zh-CN"/>
              </w:rPr>
            </w:pPr>
            <w:r w:rsidRPr="00EF5447">
              <w:rPr>
                <w:rFonts w:eastAsia="Malgun Gothic"/>
                <w:lang w:eastAsia="ko-KR"/>
              </w:rPr>
              <w:t>N/A</w:t>
            </w:r>
          </w:p>
        </w:tc>
        <w:tc>
          <w:tcPr>
            <w:tcW w:w="1293" w:type="dxa"/>
            <w:gridSpan w:val="2"/>
            <w:shd w:val="clear" w:color="auto" w:fill="auto"/>
            <w:tcPrChange w:id="7020" w:author="Nokia" w:date="2024-01-31T16:13:00Z">
              <w:tcPr>
                <w:tcW w:w="1248" w:type="dxa"/>
                <w:gridSpan w:val="5"/>
                <w:shd w:val="clear" w:color="auto" w:fill="auto"/>
              </w:tcPr>
            </w:tcPrChange>
          </w:tcPr>
          <w:p w14:paraId="7F7B0FB3" w14:textId="77777777" w:rsidR="0056188E" w:rsidRPr="00EF5447" w:rsidRDefault="0056188E" w:rsidP="0056188E">
            <w:pPr>
              <w:pStyle w:val="TAC"/>
              <w:rPr>
                <w:lang w:eastAsia="zh-CN"/>
              </w:rPr>
            </w:pPr>
            <w:r w:rsidRPr="00EF5447">
              <w:rPr>
                <w:rFonts w:eastAsia="Malgun Gothic"/>
                <w:lang w:eastAsia="ko-KR"/>
              </w:rPr>
              <w:t>N/A</w:t>
            </w:r>
          </w:p>
        </w:tc>
      </w:tr>
      <w:tr w:rsidR="0056188E" w:rsidRPr="00EF5447" w14:paraId="22ACEE3F" w14:textId="77777777" w:rsidTr="001049FF">
        <w:trPr>
          <w:trHeight w:val="54"/>
          <w:jc w:val="center"/>
          <w:trPrChange w:id="7021" w:author="Nokia" w:date="2024-01-31T16:13:00Z">
            <w:trPr>
              <w:gridAfter w:val="0"/>
              <w:wAfter w:w="58" w:type="dxa"/>
              <w:trHeight w:val="54"/>
              <w:jc w:val="center"/>
            </w:trPr>
          </w:trPrChange>
        </w:trPr>
        <w:tc>
          <w:tcPr>
            <w:tcW w:w="2258" w:type="dxa"/>
            <w:tcBorders>
              <w:top w:val="nil"/>
              <w:bottom w:val="nil"/>
            </w:tcBorders>
            <w:shd w:val="clear" w:color="auto" w:fill="auto"/>
            <w:tcPrChange w:id="7022" w:author="Nokia" w:date="2024-01-31T16:13:00Z">
              <w:tcPr>
                <w:tcW w:w="2258" w:type="dxa"/>
                <w:tcBorders>
                  <w:top w:val="nil"/>
                  <w:bottom w:val="nil"/>
                </w:tcBorders>
                <w:shd w:val="clear" w:color="auto" w:fill="auto"/>
              </w:tcPr>
            </w:tcPrChange>
          </w:tcPr>
          <w:p w14:paraId="06C47DD6" w14:textId="77777777" w:rsidR="0056188E" w:rsidRPr="00EF5447" w:rsidRDefault="0056188E" w:rsidP="0056188E">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Change w:id="7023" w:author="Nokia" w:date="2024-01-31T16:13:00Z">
              <w:tcPr>
                <w:tcW w:w="867" w:type="dxa"/>
                <w:shd w:val="clear" w:color="auto" w:fill="auto"/>
              </w:tcPr>
            </w:tcPrChange>
          </w:tcPr>
          <w:p w14:paraId="3B1C32A4" w14:textId="77777777" w:rsidR="0056188E" w:rsidRPr="00EF5447" w:rsidRDefault="0056188E" w:rsidP="0056188E">
            <w:pPr>
              <w:pStyle w:val="TAC"/>
              <w:rPr>
                <w:rFonts w:eastAsia="Malgun Gothic"/>
                <w:szCs w:val="18"/>
                <w:lang w:eastAsia="ko-KR"/>
              </w:rPr>
            </w:pPr>
            <w:r w:rsidRPr="00EF5447">
              <w:rPr>
                <w:rFonts w:cs="Arial"/>
              </w:rPr>
              <w:t>n7</w:t>
            </w:r>
          </w:p>
        </w:tc>
        <w:tc>
          <w:tcPr>
            <w:tcW w:w="1379" w:type="dxa"/>
            <w:shd w:val="clear" w:color="auto" w:fill="auto"/>
            <w:noWrap/>
            <w:tcPrChange w:id="7024" w:author="Nokia" w:date="2024-01-31T16:13:00Z">
              <w:tcPr>
                <w:tcW w:w="1379" w:type="dxa"/>
                <w:shd w:val="clear" w:color="auto" w:fill="auto"/>
                <w:noWrap/>
              </w:tcPr>
            </w:tcPrChange>
          </w:tcPr>
          <w:p w14:paraId="43CF8463" w14:textId="77777777" w:rsidR="0056188E" w:rsidRPr="00EF5447" w:rsidRDefault="0056188E" w:rsidP="0056188E">
            <w:pPr>
              <w:pStyle w:val="TAC"/>
              <w:rPr>
                <w:rFonts w:eastAsia="Malgun Gothic"/>
                <w:szCs w:val="18"/>
                <w:lang w:eastAsia="ko-KR"/>
              </w:rPr>
            </w:pPr>
            <w:r w:rsidRPr="003C4CEC">
              <w:rPr>
                <w:rFonts w:cs="Arial"/>
              </w:rPr>
              <w:t>2543</w:t>
            </w:r>
          </w:p>
        </w:tc>
        <w:tc>
          <w:tcPr>
            <w:tcW w:w="822" w:type="dxa"/>
            <w:gridSpan w:val="2"/>
            <w:shd w:val="clear" w:color="auto" w:fill="auto"/>
            <w:noWrap/>
            <w:tcPrChange w:id="7025" w:author="Nokia" w:date="2024-01-31T16:13:00Z">
              <w:tcPr>
                <w:tcW w:w="817" w:type="dxa"/>
                <w:gridSpan w:val="3"/>
                <w:shd w:val="clear" w:color="auto" w:fill="auto"/>
                <w:noWrap/>
              </w:tcPr>
            </w:tcPrChange>
          </w:tcPr>
          <w:p w14:paraId="0B169665"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tcPrChange w:id="7026" w:author="Nokia" w:date="2024-01-31T16:13:00Z">
              <w:tcPr>
                <w:tcW w:w="2554" w:type="dxa"/>
                <w:gridSpan w:val="2"/>
                <w:shd w:val="clear" w:color="auto" w:fill="auto"/>
                <w:noWrap/>
              </w:tcPr>
            </w:tcPrChange>
          </w:tcPr>
          <w:p w14:paraId="7C945EA7" w14:textId="77777777" w:rsidR="0056188E" w:rsidRPr="00EF5447" w:rsidRDefault="0056188E" w:rsidP="0056188E">
            <w:pPr>
              <w:pStyle w:val="TAC"/>
              <w:rPr>
                <w:rFonts w:eastAsia="Malgun Gothic"/>
                <w:szCs w:val="18"/>
                <w:lang w:eastAsia="ko-KR"/>
              </w:rPr>
            </w:pPr>
            <w:r w:rsidRPr="003C4CEC">
              <w:rPr>
                <w:rFonts w:cs="Arial"/>
              </w:rPr>
              <w:t>25</w:t>
            </w:r>
          </w:p>
        </w:tc>
        <w:tc>
          <w:tcPr>
            <w:tcW w:w="1323" w:type="dxa"/>
            <w:shd w:val="clear" w:color="auto" w:fill="auto"/>
            <w:noWrap/>
            <w:tcPrChange w:id="7027" w:author="Nokia" w:date="2024-01-31T16:13:00Z">
              <w:tcPr>
                <w:tcW w:w="1323" w:type="dxa"/>
                <w:gridSpan w:val="3"/>
                <w:shd w:val="clear" w:color="auto" w:fill="auto"/>
                <w:noWrap/>
              </w:tcPr>
            </w:tcPrChange>
          </w:tcPr>
          <w:p w14:paraId="6300352F" w14:textId="77777777" w:rsidR="0056188E" w:rsidRPr="00EF5447" w:rsidRDefault="0056188E" w:rsidP="0056188E">
            <w:pPr>
              <w:pStyle w:val="TAC"/>
              <w:rPr>
                <w:rFonts w:eastAsia="Malgun Gothic"/>
                <w:szCs w:val="18"/>
                <w:lang w:eastAsia="ko-KR"/>
              </w:rPr>
            </w:pPr>
            <w:r w:rsidRPr="00EF5447">
              <w:rPr>
                <w:rFonts w:cs="Arial"/>
              </w:rPr>
              <w:t>2663</w:t>
            </w:r>
          </w:p>
        </w:tc>
        <w:tc>
          <w:tcPr>
            <w:tcW w:w="874" w:type="dxa"/>
            <w:shd w:val="clear" w:color="auto" w:fill="auto"/>
            <w:tcPrChange w:id="7028" w:author="Nokia" w:date="2024-01-31T16:13:00Z">
              <w:tcPr>
                <w:tcW w:w="867" w:type="dxa"/>
                <w:gridSpan w:val="6"/>
                <w:shd w:val="clear" w:color="auto" w:fill="auto"/>
              </w:tcPr>
            </w:tcPrChange>
          </w:tcPr>
          <w:p w14:paraId="1A054A7B" w14:textId="77777777" w:rsidR="0056188E" w:rsidRPr="00EF5447" w:rsidRDefault="0056188E" w:rsidP="0056188E">
            <w:pPr>
              <w:pStyle w:val="TAC"/>
              <w:rPr>
                <w:lang w:eastAsia="zh-CN"/>
              </w:rPr>
            </w:pPr>
            <w:r w:rsidRPr="00EF5447">
              <w:rPr>
                <w:rFonts w:eastAsia="Malgun Gothic"/>
                <w:lang w:eastAsia="ko-KR"/>
              </w:rPr>
              <w:t>N/A</w:t>
            </w:r>
          </w:p>
        </w:tc>
        <w:tc>
          <w:tcPr>
            <w:tcW w:w="1293" w:type="dxa"/>
            <w:gridSpan w:val="2"/>
            <w:shd w:val="clear" w:color="auto" w:fill="auto"/>
            <w:tcPrChange w:id="7029" w:author="Nokia" w:date="2024-01-31T16:13:00Z">
              <w:tcPr>
                <w:tcW w:w="1248" w:type="dxa"/>
                <w:gridSpan w:val="5"/>
                <w:shd w:val="clear" w:color="auto" w:fill="auto"/>
              </w:tcPr>
            </w:tcPrChange>
          </w:tcPr>
          <w:p w14:paraId="58071491" w14:textId="77777777" w:rsidR="0056188E" w:rsidRPr="00EF5447" w:rsidRDefault="0056188E" w:rsidP="0056188E">
            <w:pPr>
              <w:pStyle w:val="TAC"/>
              <w:rPr>
                <w:lang w:eastAsia="zh-CN"/>
              </w:rPr>
            </w:pPr>
            <w:r w:rsidRPr="00EF5447">
              <w:rPr>
                <w:rFonts w:eastAsia="Malgun Gothic"/>
                <w:lang w:eastAsia="ko-KR"/>
              </w:rPr>
              <w:t>N/A</w:t>
            </w:r>
          </w:p>
        </w:tc>
      </w:tr>
      <w:tr w:rsidR="0056188E" w:rsidRPr="00EF5447" w14:paraId="775CE65D" w14:textId="77777777" w:rsidTr="001049FF">
        <w:trPr>
          <w:trHeight w:val="54"/>
          <w:jc w:val="center"/>
          <w:trPrChange w:id="7030" w:author="Nokia" w:date="2024-01-31T16:13:00Z">
            <w:trPr>
              <w:gridAfter w:val="0"/>
              <w:wAfter w:w="58" w:type="dxa"/>
              <w:trHeight w:val="54"/>
              <w:jc w:val="center"/>
            </w:trPr>
          </w:trPrChange>
        </w:trPr>
        <w:tc>
          <w:tcPr>
            <w:tcW w:w="2258" w:type="dxa"/>
            <w:tcBorders>
              <w:top w:val="nil"/>
              <w:bottom w:val="nil"/>
            </w:tcBorders>
            <w:shd w:val="clear" w:color="auto" w:fill="auto"/>
            <w:tcPrChange w:id="7031" w:author="Nokia" w:date="2024-01-31T16:13:00Z">
              <w:tcPr>
                <w:tcW w:w="2258" w:type="dxa"/>
                <w:tcBorders>
                  <w:top w:val="nil"/>
                  <w:bottom w:val="nil"/>
                </w:tcBorders>
                <w:shd w:val="clear" w:color="auto" w:fill="auto"/>
              </w:tcPr>
            </w:tcPrChange>
          </w:tcPr>
          <w:p w14:paraId="5F3CAC1E" w14:textId="77777777" w:rsidR="0056188E" w:rsidRPr="00EF5447" w:rsidRDefault="0056188E" w:rsidP="0056188E">
            <w:pPr>
              <w:pStyle w:val="TAC"/>
              <w:rPr>
                <w:rFonts w:eastAsia="MS Mincho"/>
              </w:rPr>
            </w:pPr>
          </w:p>
        </w:tc>
        <w:tc>
          <w:tcPr>
            <w:tcW w:w="867" w:type="dxa"/>
            <w:shd w:val="clear" w:color="auto" w:fill="auto"/>
            <w:tcPrChange w:id="7032" w:author="Nokia" w:date="2024-01-31T16:13:00Z">
              <w:tcPr>
                <w:tcW w:w="867" w:type="dxa"/>
                <w:shd w:val="clear" w:color="auto" w:fill="auto"/>
              </w:tcPr>
            </w:tcPrChange>
          </w:tcPr>
          <w:p w14:paraId="35A3F4CF" w14:textId="77777777" w:rsidR="0056188E" w:rsidRPr="00EF5447" w:rsidRDefault="0056188E" w:rsidP="0056188E">
            <w:pPr>
              <w:pStyle w:val="TAC"/>
              <w:rPr>
                <w:rFonts w:eastAsia="Malgun Gothic"/>
                <w:szCs w:val="18"/>
                <w:lang w:eastAsia="ko-KR"/>
              </w:rPr>
            </w:pPr>
            <w:r w:rsidRPr="00EF5447">
              <w:rPr>
                <w:rFonts w:cs="Arial"/>
              </w:rPr>
              <w:t>n28</w:t>
            </w:r>
          </w:p>
        </w:tc>
        <w:tc>
          <w:tcPr>
            <w:tcW w:w="1379" w:type="dxa"/>
            <w:shd w:val="clear" w:color="auto" w:fill="auto"/>
            <w:noWrap/>
            <w:tcPrChange w:id="7033" w:author="Nokia" w:date="2024-01-31T16:13:00Z">
              <w:tcPr>
                <w:tcW w:w="1379" w:type="dxa"/>
                <w:shd w:val="clear" w:color="auto" w:fill="auto"/>
                <w:noWrap/>
              </w:tcPr>
            </w:tcPrChange>
          </w:tcPr>
          <w:p w14:paraId="6DF370FA" w14:textId="77777777" w:rsidR="0056188E" w:rsidRPr="00EF5447" w:rsidRDefault="0056188E" w:rsidP="0056188E">
            <w:pPr>
              <w:pStyle w:val="TAC"/>
              <w:rPr>
                <w:rFonts w:eastAsia="Malgun Gothic"/>
                <w:szCs w:val="18"/>
                <w:lang w:eastAsia="ko-KR"/>
              </w:rPr>
            </w:pPr>
            <w:r>
              <w:rPr>
                <w:rFonts w:cs="Arial"/>
              </w:rPr>
              <w:t>N/A</w:t>
            </w:r>
          </w:p>
        </w:tc>
        <w:tc>
          <w:tcPr>
            <w:tcW w:w="822" w:type="dxa"/>
            <w:gridSpan w:val="2"/>
            <w:shd w:val="clear" w:color="auto" w:fill="auto"/>
            <w:noWrap/>
            <w:tcPrChange w:id="7034" w:author="Nokia" w:date="2024-01-31T16:13:00Z">
              <w:tcPr>
                <w:tcW w:w="817" w:type="dxa"/>
                <w:gridSpan w:val="3"/>
                <w:shd w:val="clear" w:color="auto" w:fill="auto"/>
                <w:noWrap/>
              </w:tcPr>
            </w:tcPrChange>
          </w:tcPr>
          <w:p w14:paraId="2F422779"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tcPrChange w:id="7035" w:author="Nokia" w:date="2024-01-31T16:13:00Z">
              <w:tcPr>
                <w:tcW w:w="2554" w:type="dxa"/>
                <w:gridSpan w:val="2"/>
                <w:shd w:val="clear" w:color="auto" w:fill="auto"/>
                <w:noWrap/>
              </w:tcPr>
            </w:tcPrChange>
          </w:tcPr>
          <w:p w14:paraId="17F12227" w14:textId="77777777" w:rsidR="0056188E" w:rsidRPr="00EF5447" w:rsidRDefault="0056188E" w:rsidP="0056188E">
            <w:pPr>
              <w:pStyle w:val="TAC"/>
              <w:rPr>
                <w:rFonts w:eastAsia="Malgun Gothic"/>
                <w:szCs w:val="18"/>
                <w:lang w:eastAsia="ko-KR"/>
              </w:rPr>
            </w:pPr>
            <w:r>
              <w:rPr>
                <w:rFonts w:cs="Arial"/>
              </w:rPr>
              <w:t>N/A</w:t>
            </w:r>
          </w:p>
        </w:tc>
        <w:tc>
          <w:tcPr>
            <w:tcW w:w="1323" w:type="dxa"/>
            <w:shd w:val="clear" w:color="auto" w:fill="auto"/>
            <w:noWrap/>
            <w:tcPrChange w:id="7036" w:author="Nokia" w:date="2024-01-31T16:13:00Z">
              <w:tcPr>
                <w:tcW w:w="1323" w:type="dxa"/>
                <w:gridSpan w:val="3"/>
                <w:shd w:val="clear" w:color="auto" w:fill="auto"/>
                <w:noWrap/>
              </w:tcPr>
            </w:tcPrChange>
          </w:tcPr>
          <w:p w14:paraId="18B7F9CD" w14:textId="77777777" w:rsidR="0056188E" w:rsidRPr="00EF5447" w:rsidRDefault="0056188E" w:rsidP="0056188E">
            <w:pPr>
              <w:pStyle w:val="TAC"/>
              <w:rPr>
                <w:rFonts w:eastAsia="Malgun Gothic"/>
                <w:szCs w:val="18"/>
                <w:lang w:eastAsia="ko-KR"/>
              </w:rPr>
            </w:pPr>
            <w:r w:rsidRPr="00EF5447">
              <w:rPr>
                <w:rFonts w:cs="Arial"/>
              </w:rPr>
              <w:t>796.0</w:t>
            </w:r>
          </w:p>
        </w:tc>
        <w:tc>
          <w:tcPr>
            <w:tcW w:w="874" w:type="dxa"/>
            <w:shd w:val="clear" w:color="auto" w:fill="auto"/>
            <w:tcPrChange w:id="7037" w:author="Nokia" w:date="2024-01-31T16:13:00Z">
              <w:tcPr>
                <w:tcW w:w="867" w:type="dxa"/>
                <w:gridSpan w:val="6"/>
                <w:shd w:val="clear" w:color="auto" w:fill="auto"/>
              </w:tcPr>
            </w:tcPrChange>
          </w:tcPr>
          <w:p w14:paraId="64F6F9D3" w14:textId="77777777" w:rsidR="0056188E" w:rsidRPr="00EF5447" w:rsidRDefault="0056188E" w:rsidP="0056188E">
            <w:pPr>
              <w:pStyle w:val="TAC"/>
              <w:rPr>
                <w:lang w:eastAsia="zh-CN"/>
              </w:rPr>
            </w:pPr>
            <w:r w:rsidRPr="00EF5447">
              <w:rPr>
                <w:rFonts w:eastAsia="Malgun Gothic"/>
                <w:lang w:eastAsia="ko-KR"/>
              </w:rPr>
              <w:t>20.0</w:t>
            </w:r>
          </w:p>
        </w:tc>
        <w:tc>
          <w:tcPr>
            <w:tcW w:w="1293" w:type="dxa"/>
            <w:gridSpan w:val="2"/>
            <w:shd w:val="clear" w:color="auto" w:fill="auto"/>
            <w:tcPrChange w:id="7038" w:author="Nokia" w:date="2024-01-31T16:13:00Z">
              <w:tcPr>
                <w:tcW w:w="1248" w:type="dxa"/>
                <w:gridSpan w:val="5"/>
                <w:shd w:val="clear" w:color="auto" w:fill="auto"/>
              </w:tcPr>
            </w:tcPrChange>
          </w:tcPr>
          <w:p w14:paraId="71DAF103" w14:textId="77777777" w:rsidR="0056188E" w:rsidRPr="00EF5447" w:rsidRDefault="0056188E" w:rsidP="0056188E">
            <w:pPr>
              <w:pStyle w:val="TAC"/>
              <w:rPr>
                <w:lang w:eastAsia="zh-CN"/>
              </w:rPr>
            </w:pPr>
            <w:r w:rsidRPr="00EF5447">
              <w:rPr>
                <w:rFonts w:eastAsia="Malgun Gothic"/>
                <w:lang w:eastAsia="ko-KR"/>
              </w:rPr>
              <w:t>IMD2</w:t>
            </w:r>
          </w:p>
        </w:tc>
      </w:tr>
      <w:tr w:rsidR="0056188E" w:rsidRPr="00EF5447" w14:paraId="09873788" w14:textId="77777777" w:rsidTr="001049FF">
        <w:trPr>
          <w:trHeight w:val="54"/>
          <w:jc w:val="center"/>
          <w:trPrChange w:id="7039" w:author="Nokia" w:date="2024-01-31T16:13:00Z">
            <w:trPr>
              <w:gridAfter w:val="0"/>
              <w:wAfter w:w="58" w:type="dxa"/>
              <w:trHeight w:val="54"/>
              <w:jc w:val="center"/>
            </w:trPr>
          </w:trPrChange>
        </w:trPr>
        <w:tc>
          <w:tcPr>
            <w:tcW w:w="2258" w:type="dxa"/>
            <w:tcBorders>
              <w:top w:val="nil"/>
              <w:bottom w:val="nil"/>
            </w:tcBorders>
            <w:shd w:val="clear" w:color="auto" w:fill="auto"/>
            <w:tcPrChange w:id="7040" w:author="Nokia" w:date="2024-01-31T16:13:00Z">
              <w:tcPr>
                <w:tcW w:w="2258" w:type="dxa"/>
                <w:tcBorders>
                  <w:top w:val="nil"/>
                  <w:bottom w:val="nil"/>
                </w:tcBorders>
                <w:shd w:val="clear" w:color="auto" w:fill="auto"/>
              </w:tcPr>
            </w:tcPrChange>
          </w:tcPr>
          <w:p w14:paraId="41FE7BBD" w14:textId="77777777" w:rsidR="0056188E" w:rsidRPr="00EF5447" w:rsidRDefault="0056188E" w:rsidP="0056188E">
            <w:pPr>
              <w:pStyle w:val="TAC"/>
              <w:rPr>
                <w:rFonts w:eastAsia="MS Mincho"/>
              </w:rPr>
            </w:pPr>
          </w:p>
        </w:tc>
        <w:tc>
          <w:tcPr>
            <w:tcW w:w="867" w:type="dxa"/>
            <w:shd w:val="clear" w:color="auto" w:fill="auto"/>
            <w:tcPrChange w:id="7041" w:author="Nokia" w:date="2024-01-31T16:13:00Z">
              <w:tcPr>
                <w:tcW w:w="867" w:type="dxa"/>
                <w:shd w:val="clear" w:color="auto" w:fill="auto"/>
              </w:tcPr>
            </w:tcPrChange>
          </w:tcPr>
          <w:p w14:paraId="5ADDE889" w14:textId="77777777" w:rsidR="0056188E" w:rsidRPr="00EF5447" w:rsidRDefault="0056188E" w:rsidP="0056188E">
            <w:pPr>
              <w:pStyle w:val="TAC"/>
              <w:rPr>
                <w:rFonts w:eastAsia="Malgun Gothic"/>
                <w:szCs w:val="18"/>
                <w:lang w:eastAsia="ko-KR"/>
              </w:rPr>
            </w:pPr>
            <w:r w:rsidRPr="00EF5447">
              <w:rPr>
                <w:rFonts w:cs="Arial"/>
                <w:szCs w:val="18"/>
              </w:rPr>
              <w:t>3</w:t>
            </w:r>
          </w:p>
        </w:tc>
        <w:tc>
          <w:tcPr>
            <w:tcW w:w="1379" w:type="dxa"/>
            <w:shd w:val="clear" w:color="auto" w:fill="auto"/>
            <w:noWrap/>
            <w:tcPrChange w:id="7042" w:author="Nokia" w:date="2024-01-31T16:13:00Z">
              <w:tcPr>
                <w:tcW w:w="1379" w:type="dxa"/>
                <w:shd w:val="clear" w:color="auto" w:fill="auto"/>
                <w:noWrap/>
              </w:tcPr>
            </w:tcPrChange>
          </w:tcPr>
          <w:p w14:paraId="0E2EB8AC" w14:textId="77777777" w:rsidR="0056188E" w:rsidRPr="00EF5447" w:rsidRDefault="0056188E" w:rsidP="0056188E">
            <w:pPr>
              <w:pStyle w:val="TAC"/>
              <w:rPr>
                <w:rFonts w:eastAsia="Malgun Gothic"/>
                <w:szCs w:val="18"/>
                <w:lang w:eastAsia="ko-KR"/>
              </w:rPr>
            </w:pPr>
            <w:r w:rsidRPr="003C4CEC">
              <w:rPr>
                <w:rFonts w:cs="Arial"/>
                <w:szCs w:val="18"/>
              </w:rPr>
              <w:t>1712.5</w:t>
            </w:r>
          </w:p>
        </w:tc>
        <w:tc>
          <w:tcPr>
            <w:tcW w:w="822" w:type="dxa"/>
            <w:gridSpan w:val="2"/>
            <w:shd w:val="clear" w:color="auto" w:fill="auto"/>
            <w:noWrap/>
            <w:tcPrChange w:id="7043" w:author="Nokia" w:date="2024-01-31T16:13:00Z">
              <w:tcPr>
                <w:tcW w:w="817" w:type="dxa"/>
                <w:gridSpan w:val="3"/>
                <w:shd w:val="clear" w:color="auto" w:fill="auto"/>
                <w:noWrap/>
              </w:tcPr>
            </w:tcPrChange>
          </w:tcPr>
          <w:p w14:paraId="316F5D5A" w14:textId="77777777" w:rsidR="0056188E" w:rsidRPr="00EF5447" w:rsidRDefault="0056188E" w:rsidP="0056188E">
            <w:pPr>
              <w:pStyle w:val="TAC"/>
              <w:rPr>
                <w:rFonts w:eastAsia="Malgun Gothic"/>
                <w:szCs w:val="18"/>
                <w:lang w:eastAsia="ko-KR"/>
              </w:rPr>
            </w:pPr>
            <w:r w:rsidRPr="003C4CEC">
              <w:rPr>
                <w:rFonts w:cs="Arial"/>
                <w:szCs w:val="18"/>
              </w:rPr>
              <w:t>5</w:t>
            </w:r>
          </w:p>
        </w:tc>
        <w:tc>
          <w:tcPr>
            <w:tcW w:w="2557" w:type="dxa"/>
            <w:shd w:val="clear" w:color="auto" w:fill="auto"/>
            <w:noWrap/>
            <w:tcPrChange w:id="7044" w:author="Nokia" w:date="2024-01-31T16:13:00Z">
              <w:tcPr>
                <w:tcW w:w="2554" w:type="dxa"/>
                <w:gridSpan w:val="2"/>
                <w:shd w:val="clear" w:color="auto" w:fill="auto"/>
                <w:noWrap/>
              </w:tcPr>
            </w:tcPrChange>
          </w:tcPr>
          <w:p w14:paraId="185D0862" w14:textId="77777777" w:rsidR="0056188E" w:rsidRPr="00EF5447" w:rsidRDefault="0056188E" w:rsidP="0056188E">
            <w:pPr>
              <w:pStyle w:val="TAC"/>
              <w:rPr>
                <w:rFonts w:eastAsia="Malgun Gothic"/>
                <w:szCs w:val="18"/>
                <w:lang w:eastAsia="ko-KR"/>
              </w:rPr>
            </w:pPr>
            <w:r w:rsidRPr="003C4CEC">
              <w:rPr>
                <w:rFonts w:cs="Arial"/>
                <w:szCs w:val="18"/>
              </w:rPr>
              <w:t>25</w:t>
            </w:r>
          </w:p>
        </w:tc>
        <w:tc>
          <w:tcPr>
            <w:tcW w:w="1323" w:type="dxa"/>
            <w:shd w:val="clear" w:color="auto" w:fill="auto"/>
            <w:noWrap/>
            <w:tcPrChange w:id="7045" w:author="Nokia" w:date="2024-01-31T16:13:00Z">
              <w:tcPr>
                <w:tcW w:w="1323" w:type="dxa"/>
                <w:gridSpan w:val="3"/>
                <w:shd w:val="clear" w:color="auto" w:fill="auto"/>
                <w:noWrap/>
              </w:tcPr>
            </w:tcPrChange>
          </w:tcPr>
          <w:p w14:paraId="44176467" w14:textId="77777777" w:rsidR="0056188E" w:rsidRPr="00EF5447" w:rsidRDefault="0056188E" w:rsidP="0056188E">
            <w:pPr>
              <w:pStyle w:val="TAC"/>
              <w:rPr>
                <w:rFonts w:eastAsia="Malgun Gothic"/>
                <w:szCs w:val="18"/>
                <w:lang w:eastAsia="ko-KR"/>
              </w:rPr>
            </w:pPr>
            <w:r w:rsidRPr="00EF5447">
              <w:rPr>
                <w:rFonts w:cs="Arial"/>
                <w:szCs w:val="18"/>
              </w:rPr>
              <w:t>1807.5</w:t>
            </w:r>
          </w:p>
        </w:tc>
        <w:tc>
          <w:tcPr>
            <w:tcW w:w="874" w:type="dxa"/>
            <w:shd w:val="clear" w:color="auto" w:fill="auto"/>
            <w:tcPrChange w:id="7046" w:author="Nokia" w:date="2024-01-31T16:13:00Z">
              <w:tcPr>
                <w:tcW w:w="867" w:type="dxa"/>
                <w:gridSpan w:val="6"/>
                <w:shd w:val="clear" w:color="auto" w:fill="auto"/>
              </w:tcPr>
            </w:tcPrChange>
          </w:tcPr>
          <w:p w14:paraId="5073A43A" w14:textId="77777777" w:rsidR="0056188E" w:rsidRPr="00EF5447" w:rsidRDefault="0056188E" w:rsidP="0056188E">
            <w:pPr>
              <w:pStyle w:val="TAC"/>
              <w:rPr>
                <w:lang w:eastAsia="zh-CN"/>
              </w:rPr>
            </w:pPr>
            <w:r w:rsidRPr="00EF5447">
              <w:rPr>
                <w:rFonts w:eastAsia="Malgun Gothic"/>
                <w:lang w:eastAsia="ko-KR"/>
              </w:rPr>
              <w:t>N/A</w:t>
            </w:r>
          </w:p>
        </w:tc>
        <w:tc>
          <w:tcPr>
            <w:tcW w:w="1293" w:type="dxa"/>
            <w:gridSpan w:val="2"/>
            <w:shd w:val="clear" w:color="auto" w:fill="auto"/>
            <w:tcPrChange w:id="7047" w:author="Nokia" w:date="2024-01-31T16:13:00Z">
              <w:tcPr>
                <w:tcW w:w="1248" w:type="dxa"/>
                <w:gridSpan w:val="5"/>
                <w:shd w:val="clear" w:color="auto" w:fill="auto"/>
              </w:tcPr>
            </w:tcPrChange>
          </w:tcPr>
          <w:p w14:paraId="7F70129E" w14:textId="77777777" w:rsidR="0056188E" w:rsidRPr="00EF5447" w:rsidRDefault="0056188E" w:rsidP="0056188E">
            <w:pPr>
              <w:pStyle w:val="TAC"/>
              <w:rPr>
                <w:lang w:eastAsia="zh-CN"/>
              </w:rPr>
            </w:pPr>
            <w:r w:rsidRPr="00EF5447">
              <w:rPr>
                <w:rFonts w:eastAsia="Malgun Gothic"/>
                <w:lang w:eastAsia="ko-KR"/>
              </w:rPr>
              <w:t>N/A</w:t>
            </w:r>
          </w:p>
        </w:tc>
      </w:tr>
      <w:tr w:rsidR="0056188E" w:rsidRPr="00EF5447" w14:paraId="0F703A46" w14:textId="77777777" w:rsidTr="001049FF">
        <w:trPr>
          <w:trHeight w:val="54"/>
          <w:jc w:val="center"/>
          <w:trPrChange w:id="7048" w:author="Nokia" w:date="2024-01-31T16:13:00Z">
            <w:trPr>
              <w:gridAfter w:val="0"/>
              <w:wAfter w:w="58" w:type="dxa"/>
              <w:trHeight w:val="54"/>
              <w:jc w:val="center"/>
            </w:trPr>
          </w:trPrChange>
        </w:trPr>
        <w:tc>
          <w:tcPr>
            <w:tcW w:w="2258" w:type="dxa"/>
            <w:tcBorders>
              <w:top w:val="nil"/>
              <w:bottom w:val="nil"/>
            </w:tcBorders>
            <w:shd w:val="clear" w:color="auto" w:fill="auto"/>
            <w:tcPrChange w:id="7049" w:author="Nokia" w:date="2024-01-31T16:13:00Z">
              <w:tcPr>
                <w:tcW w:w="2258" w:type="dxa"/>
                <w:tcBorders>
                  <w:top w:val="nil"/>
                  <w:bottom w:val="nil"/>
                </w:tcBorders>
                <w:shd w:val="clear" w:color="auto" w:fill="auto"/>
              </w:tcPr>
            </w:tcPrChange>
          </w:tcPr>
          <w:p w14:paraId="236A00E6" w14:textId="77777777" w:rsidR="0056188E" w:rsidRPr="00EF5447" w:rsidRDefault="0056188E" w:rsidP="0056188E">
            <w:pPr>
              <w:pStyle w:val="TAC"/>
              <w:rPr>
                <w:rFonts w:eastAsia="MS Mincho"/>
              </w:rPr>
            </w:pPr>
          </w:p>
        </w:tc>
        <w:tc>
          <w:tcPr>
            <w:tcW w:w="867" w:type="dxa"/>
            <w:shd w:val="clear" w:color="auto" w:fill="auto"/>
            <w:tcPrChange w:id="7050" w:author="Nokia" w:date="2024-01-31T16:13:00Z">
              <w:tcPr>
                <w:tcW w:w="867" w:type="dxa"/>
                <w:shd w:val="clear" w:color="auto" w:fill="auto"/>
              </w:tcPr>
            </w:tcPrChange>
          </w:tcPr>
          <w:p w14:paraId="34B13CA4" w14:textId="77777777" w:rsidR="0056188E" w:rsidRPr="00EF5447" w:rsidRDefault="0056188E" w:rsidP="0056188E">
            <w:pPr>
              <w:pStyle w:val="TAC"/>
              <w:rPr>
                <w:rFonts w:eastAsia="Malgun Gothic"/>
                <w:szCs w:val="18"/>
                <w:lang w:eastAsia="ko-KR"/>
              </w:rPr>
            </w:pPr>
            <w:r w:rsidRPr="00EF5447">
              <w:rPr>
                <w:rFonts w:cs="Arial"/>
                <w:szCs w:val="18"/>
              </w:rPr>
              <w:t>n7</w:t>
            </w:r>
          </w:p>
        </w:tc>
        <w:tc>
          <w:tcPr>
            <w:tcW w:w="1379" w:type="dxa"/>
            <w:shd w:val="clear" w:color="auto" w:fill="auto"/>
            <w:noWrap/>
            <w:tcPrChange w:id="7051" w:author="Nokia" w:date="2024-01-31T16:13:00Z">
              <w:tcPr>
                <w:tcW w:w="1379" w:type="dxa"/>
                <w:shd w:val="clear" w:color="auto" w:fill="auto"/>
                <w:noWrap/>
              </w:tcPr>
            </w:tcPrChange>
          </w:tcPr>
          <w:p w14:paraId="0E702531" w14:textId="77777777" w:rsidR="0056188E" w:rsidRPr="00EF5447" w:rsidRDefault="0056188E" w:rsidP="0056188E">
            <w:pPr>
              <w:pStyle w:val="TAC"/>
              <w:rPr>
                <w:rFonts w:eastAsia="Malgun Gothic"/>
                <w:szCs w:val="18"/>
                <w:lang w:eastAsia="ko-KR"/>
              </w:rPr>
            </w:pPr>
            <w:r>
              <w:rPr>
                <w:rFonts w:cs="Arial"/>
                <w:szCs w:val="18"/>
              </w:rPr>
              <w:t>N/A</w:t>
            </w:r>
          </w:p>
        </w:tc>
        <w:tc>
          <w:tcPr>
            <w:tcW w:w="822" w:type="dxa"/>
            <w:gridSpan w:val="2"/>
            <w:shd w:val="clear" w:color="auto" w:fill="auto"/>
            <w:noWrap/>
            <w:tcPrChange w:id="7052" w:author="Nokia" w:date="2024-01-31T16:13:00Z">
              <w:tcPr>
                <w:tcW w:w="817" w:type="dxa"/>
                <w:gridSpan w:val="3"/>
                <w:shd w:val="clear" w:color="auto" w:fill="auto"/>
                <w:noWrap/>
              </w:tcPr>
            </w:tcPrChange>
          </w:tcPr>
          <w:p w14:paraId="7F4F7275" w14:textId="77777777" w:rsidR="0056188E" w:rsidRPr="00EF5447" w:rsidRDefault="0056188E" w:rsidP="0056188E">
            <w:pPr>
              <w:pStyle w:val="TAC"/>
              <w:rPr>
                <w:rFonts w:eastAsia="Malgun Gothic"/>
                <w:szCs w:val="18"/>
                <w:lang w:eastAsia="ko-KR"/>
              </w:rPr>
            </w:pPr>
            <w:r w:rsidRPr="003C4CEC">
              <w:rPr>
                <w:rFonts w:cs="Arial"/>
                <w:szCs w:val="18"/>
              </w:rPr>
              <w:t>5</w:t>
            </w:r>
          </w:p>
        </w:tc>
        <w:tc>
          <w:tcPr>
            <w:tcW w:w="2557" w:type="dxa"/>
            <w:shd w:val="clear" w:color="auto" w:fill="auto"/>
            <w:noWrap/>
            <w:tcPrChange w:id="7053" w:author="Nokia" w:date="2024-01-31T16:13:00Z">
              <w:tcPr>
                <w:tcW w:w="2554" w:type="dxa"/>
                <w:gridSpan w:val="2"/>
                <w:shd w:val="clear" w:color="auto" w:fill="auto"/>
                <w:noWrap/>
              </w:tcPr>
            </w:tcPrChange>
          </w:tcPr>
          <w:p w14:paraId="25E6F269" w14:textId="77777777" w:rsidR="0056188E" w:rsidRPr="00EF5447" w:rsidRDefault="0056188E" w:rsidP="0056188E">
            <w:pPr>
              <w:pStyle w:val="TAC"/>
              <w:rPr>
                <w:rFonts w:eastAsia="Malgun Gothic"/>
                <w:szCs w:val="18"/>
                <w:lang w:eastAsia="ko-KR"/>
              </w:rPr>
            </w:pPr>
            <w:r>
              <w:rPr>
                <w:rFonts w:cs="Arial"/>
                <w:szCs w:val="18"/>
              </w:rPr>
              <w:t>N/A</w:t>
            </w:r>
          </w:p>
        </w:tc>
        <w:tc>
          <w:tcPr>
            <w:tcW w:w="1323" w:type="dxa"/>
            <w:shd w:val="clear" w:color="auto" w:fill="auto"/>
            <w:noWrap/>
            <w:tcPrChange w:id="7054" w:author="Nokia" w:date="2024-01-31T16:13:00Z">
              <w:tcPr>
                <w:tcW w:w="1323" w:type="dxa"/>
                <w:gridSpan w:val="3"/>
                <w:shd w:val="clear" w:color="auto" w:fill="auto"/>
                <w:noWrap/>
              </w:tcPr>
            </w:tcPrChange>
          </w:tcPr>
          <w:p w14:paraId="27EE5C05" w14:textId="77777777" w:rsidR="0056188E" w:rsidRPr="00EF5447" w:rsidRDefault="0056188E" w:rsidP="0056188E">
            <w:pPr>
              <w:pStyle w:val="TAC"/>
              <w:rPr>
                <w:rFonts w:eastAsia="Malgun Gothic"/>
                <w:szCs w:val="18"/>
                <w:lang w:eastAsia="ko-KR"/>
              </w:rPr>
            </w:pPr>
            <w:r w:rsidRPr="00EF5447">
              <w:rPr>
                <w:rFonts w:cs="Arial"/>
                <w:szCs w:val="18"/>
              </w:rPr>
              <w:t>2682</w:t>
            </w:r>
          </w:p>
        </w:tc>
        <w:tc>
          <w:tcPr>
            <w:tcW w:w="874" w:type="dxa"/>
            <w:shd w:val="clear" w:color="auto" w:fill="auto"/>
            <w:tcPrChange w:id="7055" w:author="Nokia" w:date="2024-01-31T16:13:00Z">
              <w:tcPr>
                <w:tcW w:w="867" w:type="dxa"/>
                <w:gridSpan w:val="6"/>
                <w:shd w:val="clear" w:color="auto" w:fill="auto"/>
              </w:tcPr>
            </w:tcPrChange>
          </w:tcPr>
          <w:p w14:paraId="7E4CF64B" w14:textId="77777777" w:rsidR="0056188E" w:rsidRPr="00EF5447" w:rsidRDefault="0056188E" w:rsidP="0056188E">
            <w:pPr>
              <w:pStyle w:val="TAC"/>
              <w:rPr>
                <w:lang w:eastAsia="zh-CN"/>
              </w:rPr>
            </w:pPr>
            <w:r w:rsidRPr="00EF5447">
              <w:rPr>
                <w:rFonts w:eastAsia="Malgun Gothic"/>
                <w:lang w:eastAsia="ko-KR"/>
              </w:rPr>
              <w:t>17.0</w:t>
            </w:r>
          </w:p>
        </w:tc>
        <w:tc>
          <w:tcPr>
            <w:tcW w:w="1293" w:type="dxa"/>
            <w:gridSpan w:val="2"/>
            <w:shd w:val="clear" w:color="auto" w:fill="auto"/>
            <w:tcPrChange w:id="7056" w:author="Nokia" w:date="2024-01-31T16:13:00Z">
              <w:tcPr>
                <w:tcW w:w="1248" w:type="dxa"/>
                <w:gridSpan w:val="5"/>
                <w:shd w:val="clear" w:color="auto" w:fill="auto"/>
              </w:tcPr>
            </w:tcPrChange>
          </w:tcPr>
          <w:p w14:paraId="69918A36" w14:textId="77777777" w:rsidR="0056188E" w:rsidRPr="00EF5447" w:rsidRDefault="0056188E" w:rsidP="0056188E">
            <w:pPr>
              <w:pStyle w:val="TAC"/>
              <w:rPr>
                <w:lang w:eastAsia="zh-CN"/>
              </w:rPr>
            </w:pPr>
            <w:r w:rsidRPr="00EF5447">
              <w:rPr>
                <w:rFonts w:eastAsia="Malgun Gothic"/>
                <w:lang w:eastAsia="ko-KR"/>
              </w:rPr>
              <w:t>IMD3</w:t>
            </w:r>
          </w:p>
        </w:tc>
      </w:tr>
      <w:tr w:rsidR="0056188E" w:rsidRPr="00EF5447" w14:paraId="4CEC0B11" w14:textId="77777777" w:rsidTr="001049FF">
        <w:trPr>
          <w:trHeight w:val="54"/>
          <w:jc w:val="center"/>
          <w:trPrChange w:id="705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058" w:author="Nokia" w:date="2024-01-31T16:13:00Z">
              <w:tcPr>
                <w:tcW w:w="2258" w:type="dxa"/>
                <w:tcBorders>
                  <w:top w:val="nil"/>
                  <w:bottom w:val="single" w:sz="4" w:space="0" w:color="auto"/>
                </w:tcBorders>
                <w:shd w:val="clear" w:color="auto" w:fill="auto"/>
              </w:tcPr>
            </w:tcPrChange>
          </w:tcPr>
          <w:p w14:paraId="5F783E2F" w14:textId="77777777" w:rsidR="0056188E" w:rsidRPr="00EF5447" w:rsidRDefault="0056188E" w:rsidP="0056188E">
            <w:pPr>
              <w:pStyle w:val="TAC"/>
              <w:rPr>
                <w:rFonts w:eastAsia="MS Mincho"/>
              </w:rPr>
            </w:pPr>
          </w:p>
        </w:tc>
        <w:tc>
          <w:tcPr>
            <w:tcW w:w="867" w:type="dxa"/>
            <w:shd w:val="clear" w:color="auto" w:fill="auto"/>
            <w:tcPrChange w:id="7059" w:author="Nokia" w:date="2024-01-31T16:13:00Z">
              <w:tcPr>
                <w:tcW w:w="867" w:type="dxa"/>
                <w:shd w:val="clear" w:color="auto" w:fill="auto"/>
              </w:tcPr>
            </w:tcPrChange>
          </w:tcPr>
          <w:p w14:paraId="22F6781A" w14:textId="77777777" w:rsidR="0056188E" w:rsidRPr="00EF5447" w:rsidRDefault="0056188E" w:rsidP="0056188E">
            <w:pPr>
              <w:pStyle w:val="TAC"/>
              <w:rPr>
                <w:rFonts w:eastAsia="Malgun Gothic"/>
                <w:szCs w:val="18"/>
                <w:lang w:eastAsia="ko-KR"/>
              </w:rPr>
            </w:pPr>
            <w:r w:rsidRPr="00EF5447">
              <w:rPr>
                <w:rFonts w:cs="Arial"/>
                <w:szCs w:val="18"/>
              </w:rPr>
              <w:t>n28</w:t>
            </w:r>
          </w:p>
        </w:tc>
        <w:tc>
          <w:tcPr>
            <w:tcW w:w="1379" w:type="dxa"/>
            <w:shd w:val="clear" w:color="auto" w:fill="auto"/>
            <w:noWrap/>
            <w:tcPrChange w:id="7060" w:author="Nokia" w:date="2024-01-31T16:13:00Z">
              <w:tcPr>
                <w:tcW w:w="1379" w:type="dxa"/>
                <w:shd w:val="clear" w:color="auto" w:fill="auto"/>
                <w:noWrap/>
              </w:tcPr>
            </w:tcPrChange>
          </w:tcPr>
          <w:p w14:paraId="646A4DEB" w14:textId="77777777" w:rsidR="0056188E" w:rsidRPr="00EF5447" w:rsidRDefault="0056188E" w:rsidP="0056188E">
            <w:pPr>
              <w:pStyle w:val="TAC"/>
              <w:rPr>
                <w:rFonts w:eastAsia="Malgun Gothic"/>
                <w:szCs w:val="18"/>
                <w:lang w:eastAsia="ko-KR"/>
              </w:rPr>
            </w:pPr>
            <w:r w:rsidRPr="003C4CEC">
              <w:rPr>
                <w:rFonts w:cs="Arial"/>
                <w:szCs w:val="18"/>
              </w:rPr>
              <w:t>743</w:t>
            </w:r>
          </w:p>
        </w:tc>
        <w:tc>
          <w:tcPr>
            <w:tcW w:w="822" w:type="dxa"/>
            <w:gridSpan w:val="2"/>
            <w:shd w:val="clear" w:color="auto" w:fill="auto"/>
            <w:noWrap/>
            <w:tcPrChange w:id="7061" w:author="Nokia" w:date="2024-01-31T16:13:00Z">
              <w:tcPr>
                <w:tcW w:w="817" w:type="dxa"/>
                <w:gridSpan w:val="3"/>
                <w:shd w:val="clear" w:color="auto" w:fill="auto"/>
                <w:noWrap/>
              </w:tcPr>
            </w:tcPrChange>
          </w:tcPr>
          <w:p w14:paraId="5D3C0D5B" w14:textId="77777777" w:rsidR="0056188E" w:rsidRPr="00EF5447" w:rsidRDefault="0056188E" w:rsidP="0056188E">
            <w:pPr>
              <w:pStyle w:val="TAC"/>
              <w:rPr>
                <w:rFonts w:eastAsia="Malgun Gothic"/>
                <w:szCs w:val="18"/>
                <w:lang w:eastAsia="ko-KR"/>
              </w:rPr>
            </w:pPr>
            <w:r w:rsidRPr="003C4CEC">
              <w:rPr>
                <w:rFonts w:cs="Arial"/>
                <w:szCs w:val="18"/>
              </w:rPr>
              <w:t>5</w:t>
            </w:r>
          </w:p>
        </w:tc>
        <w:tc>
          <w:tcPr>
            <w:tcW w:w="2557" w:type="dxa"/>
            <w:shd w:val="clear" w:color="auto" w:fill="auto"/>
            <w:noWrap/>
            <w:tcPrChange w:id="7062" w:author="Nokia" w:date="2024-01-31T16:13:00Z">
              <w:tcPr>
                <w:tcW w:w="2554" w:type="dxa"/>
                <w:gridSpan w:val="2"/>
                <w:shd w:val="clear" w:color="auto" w:fill="auto"/>
                <w:noWrap/>
              </w:tcPr>
            </w:tcPrChange>
          </w:tcPr>
          <w:p w14:paraId="63D945DB" w14:textId="77777777" w:rsidR="0056188E" w:rsidRPr="00EF5447" w:rsidRDefault="0056188E" w:rsidP="0056188E">
            <w:pPr>
              <w:pStyle w:val="TAC"/>
              <w:rPr>
                <w:rFonts w:eastAsia="Malgun Gothic"/>
                <w:szCs w:val="18"/>
                <w:lang w:eastAsia="ko-KR"/>
              </w:rPr>
            </w:pPr>
            <w:r w:rsidRPr="003C4CEC">
              <w:rPr>
                <w:rFonts w:cs="Arial"/>
                <w:szCs w:val="18"/>
              </w:rPr>
              <w:t>25</w:t>
            </w:r>
          </w:p>
        </w:tc>
        <w:tc>
          <w:tcPr>
            <w:tcW w:w="1323" w:type="dxa"/>
            <w:shd w:val="clear" w:color="auto" w:fill="auto"/>
            <w:noWrap/>
            <w:tcPrChange w:id="7063" w:author="Nokia" w:date="2024-01-31T16:13:00Z">
              <w:tcPr>
                <w:tcW w:w="1323" w:type="dxa"/>
                <w:gridSpan w:val="3"/>
                <w:shd w:val="clear" w:color="auto" w:fill="auto"/>
                <w:noWrap/>
              </w:tcPr>
            </w:tcPrChange>
          </w:tcPr>
          <w:p w14:paraId="2159CEAF" w14:textId="77777777" w:rsidR="0056188E" w:rsidRPr="00EF5447" w:rsidRDefault="0056188E" w:rsidP="0056188E">
            <w:pPr>
              <w:pStyle w:val="TAC"/>
              <w:rPr>
                <w:rFonts w:eastAsia="Malgun Gothic"/>
                <w:szCs w:val="18"/>
                <w:lang w:eastAsia="ko-KR"/>
              </w:rPr>
            </w:pPr>
            <w:r w:rsidRPr="00EF5447">
              <w:rPr>
                <w:rFonts w:cs="Arial"/>
                <w:szCs w:val="18"/>
              </w:rPr>
              <w:t>798</w:t>
            </w:r>
          </w:p>
        </w:tc>
        <w:tc>
          <w:tcPr>
            <w:tcW w:w="874" w:type="dxa"/>
            <w:shd w:val="clear" w:color="auto" w:fill="auto"/>
            <w:tcPrChange w:id="7064" w:author="Nokia" w:date="2024-01-31T16:13:00Z">
              <w:tcPr>
                <w:tcW w:w="867" w:type="dxa"/>
                <w:gridSpan w:val="6"/>
                <w:shd w:val="clear" w:color="auto" w:fill="auto"/>
              </w:tcPr>
            </w:tcPrChange>
          </w:tcPr>
          <w:p w14:paraId="0D5AC72D" w14:textId="77777777" w:rsidR="0056188E" w:rsidRPr="00EF5447" w:rsidRDefault="0056188E" w:rsidP="0056188E">
            <w:pPr>
              <w:pStyle w:val="TAC"/>
              <w:rPr>
                <w:lang w:eastAsia="zh-CN"/>
              </w:rPr>
            </w:pPr>
            <w:r w:rsidRPr="00EF5447">
              <w:rPr>
                <w:rFonts w:eastAsia="Malgun Gothic"/>
                <w:lang w:eastAsia="ko-KR"/>
              </w:rPr>
              <w:t>N/A</w:t>
            </w:r>
          </w:p>
        </w:tc>
        <w:tc>
          <w:tcPr>
            <w:tcW w:w="1293" w:type="dxa"/>
            <w:gridSpan w:val="2"/>
            <w:shd w:val="clear" w:color="auto" w:fill="auto"/>
            <w:tcPrChange w:id="7065" w:author="Nokia" w:date="2024-01-31T16:13:00Z">
              <w:tcPr>
                <w:tcW w:w="1248" w:type="dxa"/>
                <w:gridSpan w:val="5"/>
                <w:shd w:val="clear" w:color="auto" w:fill="auto"/>
              </w:tcPr>
            </w:tcPrChange>
          </w:tcPr>
          <w:p w14:paraId="6E97B447" w14:textId="77777777" w:rsidR="0056188E" w:rsidRPr="00EF5447" w:rsidRDefault="0056188E" w:rsidP="0056188E">
            <w:pPr>
              <w:pStyle w:val="TAC"/>
              <w:rPr>
                <w:lang w:eastAsia="zh-CN"/>
              </w:rPr>
            </w:pPr>
            <w:r w:rsidRPr="00EF5447">
              <w:rPr>
                <w:rFonts w:eastAsia="Malgun Gothic"/>
                <w:lang w:eastAsia="ko-KR"/>
              </w:rPr>
              <w:t>N/A</w:t>
            </w:r>
          </w:p>
        </w:tc>
      </w:tr>
      <w:tr w:rsidR="0056188E" w:rsidRPr="00EF5447" w14:paraId="3E8663AE" w14:textId="77777777" w:rsidTr="001049FF">
        <w:trPr>
          <w:trHeight w:val="54"/>
          <w:jc w:val="center"/>
          <w:trPrChange w:id="7066" w:author="Nokia" w:date="2024-01-31T16:13:00Z">
            <w:trPr>
              <w:gridAfter w:val="0"/>
              <w:wAfter w:w="58" w:type="dxa"/>
              <w:trHeight w:val="54"/>
              <w:jc w:val="center"/>
            </w:trPr>
          </w:trPrChange>
        </w:trPr>
        <w:tc>
          <w:tcPr>
            <w:tcW w:w="2258" w:type="dxa"/>
            <w:tcBorders>
              <w:bottom w:val="nil"/>
            </w:tcBorders>
            <w:shd w:val="clear" w:color="auto" w:fill="auto"/>
            <w:tcPrChange w:id="7067" w:author="Nokia" w:date="2024-01-31T16:13:00Z">
              <w:tcPr>
                <w:tcW w:w="2258" w:type="dxa"/>
                <w:tcBorders>
                  <w:bottom w:val="nil"/>
                </w:tcBorders>
                <w:shd w:val="clear" w:color="auto" w:fill="auto"/>
              </w:tcPr>
            </w:tcPrChange>
          </w:tcPr>
          <w:p w14:paraId="16716E02" w14:textId="77777777" w:rsidR="0056188E" w:rsidRPr="00EF5447" w:rsidRDefault="0056188E" w:rsidP="0056188E">
            <w:pPr>
              <w:pStyle w:val="TAC"/>
            </w:pPr>
            <w:r w:rsidRPr="00EF5447">
              <w:rPr>
                <w:lang w:eastAsia="ja-JP"/>
              </w:rPr>
              <w:t>DC_3A-7A_n40A</w:t>
            </w:r>
          </w:p>
        </w:tc>
        <w:tc>
          <w:tcPr>
            <w:tcW w:w="867" w:type="dxa"/>
            <w:shd w:val="clear" w:color="auto" w:fill="auto"/>
            <w:tcPrChange w:id="7068" w:author="Nokia" w:date="2024-01-31T16:13:00Z">
              <w:tcPr>
                <w:tcW w:w="867" w:type="dxa"/>
                <w:shd w:val="clear" w:color="auto" w:fill="auto"/>
              </w:tcPr>
            </w:tcPrChange>
          </w:tcPr>
          <w:p w14:paraId="18960C9C" w14:textId="77777777" w:rsidR="0056188E" w:rsidRPr="00EF5447" w:rsidRDefault="0056188E" w:rsidP="0056188E">
            <w:pPr>
              <w:pStyle w:val="TAC"/>
              <w:rPr>
                <w:lang w:eastAsia="zh-TW"/>
              </w:rPr>
            </w:pPr>
            <w:r w:rsidRPr="00EF5447">
              <w:t>3</w:t>
            </w:r>
          </w:p>
        </w:tc>
        <w:tc>
          <w:tcPr>
            <w:tcW w:w="1379" w:type="dxa"/>
            <w:shd w:val="clear" w:color="auto" w:fill="auto"/>
            <w:noWrap/>
            <w:tcPrChange w:id="7069" w:author="Nokia" w:date="2024-01-31T16:13:00Z">
              <w:tcPr>
                <w:tcW w:w="1379" w:type="dxa"/>
                <w:shd w:val="clear" w:color="auto" w:fill="auto"/>
                <w:noWrap/>
              </w:tcPr>
            </w:tcPrChange>
          </w:tcPr>
          <w:p w14:paraId="4F6E73E5" w14:textId="77777777" w:rsidR="0056188E" w:rsidRPr="00EF5447" w:rsidRDefault="0056188E" w:rsidP="0056188E">
            <w:pPr>
              <w:pStyle w:val="TAC"/>
              <w:rPr>
                <w:lang w:eastAsia="zh-TW"/>
              </w:rPr>
            </w:pPr>
            <w:r>
              <w:t>N/A</w:t>
            </w:r>
          </w:p>
        </w:tc>
        <w:tc>
          <w:tcPr>
            <w:tcW w:w="822" w:type="dxa"/>
            <w:gridSpan w:val="2"/>
            <w:shd w:val="clear" w:color="auto" w:fill="auto"/>
            <w:noWrap/>
            <w:tcPrChange w:id="7070" w:author="Nokia" w:date="2024-01-31T16:13:00Z">
              <w:tcPr>
                <w:tcW w:w="817" w:type="dxa"/>
                <w:gridSpan w:val="3"/>
                <w:shd w:val="clear" w:color="auto" w:fill="auto"/>
                <w:noWrap/>
              </w:tcPr>
            </w:tcPrChange>
          </w:tcPr>
          <w:p w14:paraId="5B60ED02"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7071" w:author="Nokia" w:date="2024-01-31T16:13:00Z">
              <w:tcPr>
                <w:tcW w:w="2554" w:type="dxa"/>
                <w:gridSpan w:val="2"/>
                <w:shd w:val="clear" w:color="auto" w:fill="auto"/>
                <w:noWrap/>
              </w:tcPr>
            </w:tcPrChange>
          </w:tcPr>
          <w:p w14:paraId="3071573F" w14:textId="77777777" w:rsidR="0056188E" w:rsidRPr="00EF5447" w:rsidRDefault="0056188E" w:rsidP="0056188E">
            <w:pPr>
              <w:pStyle w:val="TAC"/>
              <w:rPr>
                <w:kern w:val="2"/>
                <w:szCs w:val="24"/>
                <w:lang w:eastAsia="zh-TW"/>
              </w:rPr>
            </w:pPr>
            <w:r>
              <w:t>N/A</w:t>
            </w:r>
          </w:p>
        </w:tc>
        <w:tc>
          <w:tcPr>
            <w:tcW w:w="1323" w:type="dxa"/>
            <w:shd w:val="clear" w:color="auto" w:fill="auto"/>
            <w:noWrap/>
            <w:tcPrChange w:id="7072" w:author="Nokia" w:date="2024-01-31T16:13:00Z">
              <w:tcPr>
                <w:tcW w:w="1323" w:type="dxa"/>
                <w:gridSpan w:val="3"/>
                <w:shd w:val="clear" w:color="auto" w:fill="auto"/>
                <w:noWrap/>
              </w:tcPr>
            </w:tcPrChange>
          </w:tcPr>
          <w:p w14:paraId="072CC67C" w14:textId="77777777" w:rsidR="0056188E" w:rsidRPr="00EF5447" w:rsidRDefault="0056188E" w:rsidP="0056188E">
            <w:pPr>
              <w:pStyle w:val="TAC"/>
              <w:rPr>
                <w:lang w:eastAsia="zh-TW"/>
              </w:rPr>
            </w:pPr>
            <w:r w:rsidRPr="00EF5447">
              <w:t>1866.6</w:t>
            </w:r>
          </w:p>
        </w:tc>
        <w:tc>
          <w:tcPr>
            <w:tcW w:w="874" w:type="dxa"/>
            <w:shd w:val="clear" w:color="auto" w:fill="auto"/>
            <w:tcPrChange w:id="7073" w:author="Nokia" w:date="2024-01-31T16:13:00Z">
              <w:tcPr>
                <w:tcW w:w="867" w:type="dxa"/>
                <w:gridSpan w:val="6"/>
                <w:shd w:val="clear" w:color="auto" w:fill="auto"/>
              </w:tcPr>
            </w:tcPrChange>
          </w:tcPr>
          <w:p w14:paraId="5BC7382B" w14:textId="77777777" w:rsidR="0056188E" w:rsidRPr="00EF5447" w:rsidRDefault="0056188E" w:rsidP="0056188E">
            <w:pPr>
              <w:pStyle w:val="TAC"/>
              <w:rPr>
                <w:kern w:val="2"/>
                <w:szCs w:val="24"/>
                <w:lang w:eastAsia="zh-TW"/>
              </w:rPr>
            </w:pPr>
            <w:r w:rsidRPr="00EF5447">
              <w:t>3.4</w:t>
            </w:r>
          </w:p>
        </w:tc>
        <w:tc>
          <w:tcPr>
            <w:tcW w:w="1293" w:type="dxa"/>
            <w:gridSpan w:val="2"/>
            <w:shd w:val="clear" w:color="auto" w:fill="auto"/>
            <w:tcPrChange w:id="7074" w:author="Nokia" w:date="2024-01-31T16:13:00Z">
              <w:tcPr>
                <w:tcW w:w="1248" w:type="dxa"/>
                <w:gridSpan w:val="5"/>
                <w:shd w:val="clear" w:color="auto" w:fill="auto"/>
              </w:tcPr>
            </w:tcPrChange>
          </w:tcPr>
          <w:p w14:paraId="04C2C183" w14:textId="77777777" w:rsidR="0056188E" w:rsidRPr="00EF5447" w:rsidRDefault="0056188E" w:rsidP="0056188E">
            <w:pPr>
              <w:pStyle w:val="TAC"/>
              <w:rPr>
                <w:rFonts w:eastAsia="Malgun Gothic"/>
                <w:lang w:eastAsia="ko-KR"/>
              </w:rPr>
            </w:pPr>
            <w:r w:rsidRPr="00EF5447">
              <w:t>IMD5</w:t>
            </w:r>
          </w:p>
        </w:tc>
      </w:tr>
      <w:tr w:rsidR="0056188E" w:rsidRPr="00EF5447" w14:paraId="67C0B211" w14:textId="77777777" w:rsidTr="001049FF">
        <w:trPr>
          <w:trHeight w:val="54"/>
          <w:jc w:val="center"/>
          <w:trPrChange w:id="7075" w:author="Nokia" w:date="2024-01-31T16:13:00Z">
            <w:trPr>
              <w:gridAfter w:val="0"/>
              <w:wAfter w:w="58" w:type="dxa"/>
              <w:trHeight w:val="54"/>
              <w:jc w:val="center"/>
            </w:trPr>
          </w:trPrChange>
        </w:trPr>
        <w:tc>
          <w:tcPr>
            <w:tcW w:w="2258" w:type="dxa"/>
            <w:tcBorders>
              <w:top w:val="nil"/>
              <w:bottom w:val="nil"/>
            </w:tcBorders>
            <w:shd w:val="clear" w:color="auto" w:fill="auto"/>
            <w:tcPrChange w:id="7076" w:author="Nokia" w:date="2024-01-31T16:13:00Z">
              <w:tcPr>
                <w:tcW w:w="2258" w:type="dxa"/>
                <w:tcBorders>
                  <w:top w:val="nil"/>
                  <w:bottom w:val="nil"/>
                </w:tcBorders>
                <w:shd w:val="clear" w:color="auto" w:fill="auto"/>
              </w:tcPr>
            </w:tcPrChange>
          </w:tcPr>
          <w:p w14:paraId="44AAE0AE" w14:textId="77777777" w:rsidR="0056188E" w:rsidRPr="00EF5447" w:rsidRDefault="0056188E" w:rsidP="0056188E">
            <w:pPr>
              <w:pStyle w:val="TAC"/>
            </w:pPr>
            <w:r>
              <w:rPr>
                <w:rFonts w:hint="eastAsia"/>
                <w:lang w:eastAsia="ko-KR"/>
              </w:rPr>
              <w:t>D</w:t>
            </w:r>
            <w:r>
              <w:rPr>
                <w:lang w:eastAsia="ko-KR"/>
              </w:rPr>
              <w:t>C_3A-7A-7A_n40A</w:t>
            </w:r>
          </w:p>
        </w:tc>
        <w:tc>
          <w:tcPr>
            <w:tcW w:w="867" w:type="dxa"/>
            <w:shd w:val="clear" w:color="auto" w:fill="auto"/>
            <w:tcPrChange w:id="7077" w:author="Nokia" w:date="2024-01-31T16:13:00Z">
              <w:tcPr>
                <w:tcW w:w="867" w:type="dxa"/>
                <w:shd w:val="clear" w:color="auto" w:fill="auto"/>
              </w:tcPr>
            </w:tcPrChange>
          </w:tcPr>
          <w:p w14:paraId="6A7A3E36" w14:textId="77777777" w:rsidR="0056188E" w:rsidRPr="00EF5447" w:rsidRDefault="0056188E" w:rsidP="0056188E">
            <w:pPr>
              <w:pStyle w:val="TAC"/>
              <w:rPr>
                <w:lang w:eastAsia="zh-TW"/>
              </w:rPr>
            </w:pPr>
            <w:r w:rsidRPr="00EF5447">
              <w:rPr>
                <w:lang w:eastAsia="ko-KR"/>
              </w:rPr>
              <w:t>7</w:t>
            </w:r>
          </w:p>
        </w:tc>
        <w:tc>
          <w:tcPr>
            <w:tcW w:w="1379" w:type="dxa"/>
            <w:shd w:val="clear" w:color="auto" w:fill="auto"/>
            <w:noWrap/>
            <w:tcPrChange w:id="7078" w:author="Nokia" w:date="2024-01-31T16:13:00Z">
              <w:tcPr>
                <w:tcW w:w="1379" w:type="dxa"/>
                <w:shd w:val="clear" w:color="auto" w:fill="auto"/>
                <w:noWrap/>
              </w:tcPr>
            </w:tcPrChange>
          </w:tcPr>
          <w:p w14:paraId="6EB19700" w14:textId="77777777" w:rsidR="0056188E" w:rsidRPr="00EF5447" w:rsidRDefault="0056188E" w:rsidP="0056188E">
            <w:pPr>
              <w:pStyle w:val="TAC"/>
              <w:rPr>
                <w:lang w:eastAsia="zh-TW"/>
              </w:rPr>
            </w:pPr>
            <w:r w:rsidRPr="003C4CEC">
              <w:rPr>
                <w:lang w:eastAsia="ko-KR"/>
              </w:rPr>
              <w:t>2530</w:t>
            </w:r>
          </w:p>
        </w:tc>
        <w:tc>
          <w:tcPr>
            <w:tcW w:w="822" w:type="dxa"/>
            <w:gridSpan w:val="2"/>
            <w:shd w:val="clear" w:color="auto" w:fill="auto"/>
            <w:noWrap/>
            <w:tcPrChange w:id="7079" w:author="Nokia" w:date="2024-01-31T16:13:00Z">
              <w:tcPr>
                <w:tcW w:w="817" w:type="dxa"/>
                <w:gridSpan w:val="3"/>
                <w:shd w:val="clear" w:color="auto" w:fill="auto"/>
                <w:noWrap/>
              </w:tcPr>
            </w:tcPrChange>
          </w:tcPr>
          <w:p w14:paraId="2DFABEBB" w14:textId="77777777" w:rsidR="0056188E" w:rsidRPr="00EF5447" w:rsidRDefault="0056188E" w:rsidP="0056188E">
            <w:pPr>
              <w:pStyle w:val="TAC"/>
              <w:rPr>
                <w:rFonts w:eastAsia="Malgun Gothic"/>
                <w:kern w:val="2"/>
                <w:szCs w:val="24"/>
                <w:lang w:eastAsia="ko-KR"/>
              </w:rPr>
            </w:pPr>
            <w:r w:rsidRPr="003C4CEC">
              <w:rPr>
                <w:lang w:eastAsia="ko-KR"/>
              </w:rPr>
              <w:t>5</w:t>
            </w:r>
          </w:p>
        </w:tc>
        <w:tc>
          <w:tcPr>
            <w:tcW w:w="2557" w:type="dxa"/>
            <w:shd w:val="clear" w:color="auto" w:fill="auto"/>
            <w:noWrap/>
            <w:tcPrChange w:id="7080" w:author="Nokia" w:date="2024-01-31T16:13:00Z">
              <w:tcPr>
                <w:tcW w:w="2554" w:type="dxa"/>
                <w:gridSpan w:val="2"/>
                <w:shd w:val="clear" w:color="auto" w:fill="auto"/>
                <w:noWrap/>
              </w:tcPr>
            </w:tcPrChange>
          </w:tcPr>
          <w:p w14:paraId="0773DCC9" w14:textId="77777777" w:rsidR="0056188E" w:rsidRPr="00EF5447" w:rsidRDefault="0056188E" w:rsidP="0056188E">
            <w:pPr>
              <w:pStyle w:val="TAC"/>
              <w:rPr>
                <w:kern w:val="2"/>
                <w:szCs w:val="24"/>
                <w:lang w:eastAsia="zh-TW"/>
              </w:rPr>
            </w:pPr>
            <w:r w:rsidRPr="003C4CEC">
              <w:rPr>
                <w:lang w:eastAsia="ko-KR"/>
              </w:rPr>
              <w:t>25</w:t>
            </w:r>
          </w:p>
        </w:tc>
        <w:tc>
          <w:tcPr>
            <w:tcW w:w="1323" w:type="dxa"/>
            <w:shd w:val="clear" w:color="auto" w:fill="auto"/>
            <w:noWrap/>
            <w:tcPrChange w:id="7081" w:author="Nokia" w:date="2024-01-31T16:13:00Z">
              <w:tcPr>
                <w:tcW w:w="1323" w:type="dxa"/>
                <w:gridSpan w:val="3"/>
                <w:shd w:val="clear" w:color="auto" w:fill="auto"/>
                <w:noWrap/>
              </w:tcPr>
            </w:tcPrChange>
          </w:tcPr>
          <w:p w14:paraId="02E9BE20" w14:textId="77777777" w:rsidR="0056188E" w:rsidRPr="00EF5447" w:rsidRDefault="0056188E" w:rsidP="0056188E">
            <w:pPr>
              <w:pStyle w:val="TAC"/>
              <w:rPr>
                <w:lang w:eastAsia="zh-TW"/>
              </w:rPr>
            </w:pPr>
            <w:r w:rsidRPr="00EF5447">
              <w:rPr>
                <w:lang w:eastAsia="ko-KR"/>
              </w:rPr>
              <w:t>2650</w:t>
            </w:r>
          </w:p>
        </w:tc>
        <w:tc>
          <w:tcPr>
            <w:tcW w:w="874" w:type="dxa"/>
            <w:shd w:val="clear" w:color="auto" w:fill="auto"/>
            <w:tcPrChange w:id="7082" w:author="Nokia" w:date="2024-01-31T16:13:00Z">
              <w:tcPr>
                <w:tcW w:w="867" w:type="dxa"/>
                <w:gridSpan w:val="6"/>
                <w:shd w:val="clear" w:color="auto" w:fill="auto"/>
              </w:tcPr>
            </w:tcPrChange>
          </w:tcPr>
          <w:p w14:paraId="5C2F8074" w14:textId="77777777" w:rsidR="0056188E" w:rsidRPr="00EF5447" w:rsidRDefault="0056188E" w:rsidP="0056188E">
            <w:pPr>
              <w:pStyle w:val="TAC"/>
              <w:rPr>
                <w:kern w:val="2"/>
                <w:szCs w:val="24"/>
                <w:lang w:eastAsia="zh-TW"/>
              </w:rPr>
            </w:pPr>
            <w:r w:rsidRPr="00EF5447">
              <w:rPr>
                <w:lang w:eastAsia="ko-KR"/>
              </w:rPr>
              <w:t>N/A</w:t>
            </w:r>
          </w:p>
        </w:tc>
        <w:tc>
          <w:tcPr>
            <w:tcW w:w="1293" w:type="dxa"/>
            <w:gridSpan w:val="2"/>
            <w:shd w:val="clear" w:color="auto" w:fill="auto"/>
            <w:tcPrChange w:id="7083" w:author="Nokia" w:date="2024-01-31T16:13:00Z">
              <w:tcPr>
                <w:tcW w:w="1248" w:type="dxa"/>
                <w:gridSpan w:val="5"/>
                <w:shd w:val="clear" w:color="auto" w:fill="auto"/>
              </w:tcPr>
            </w:tcPrChange>
          </w:tcPr>
          <w:p w14:paraId="255FD024" w14:textId="77777777" w:rsidR="0056188E" w:rsidRPr="00EF5447" w:rsidRDefault="0056188E" w:rsidP="0056188E">
            <w:pPr>
              <w:pStyle w:val="TAC"/>
              <w:rPr>
                <w:rFonts w:eastAsia="Malgun Gothic"/>
                <w:lang w:eastAsia="ko-KR"/>
              </w:rPr>
            </w:pPr>
            <w:r w:rsidRPr="00EF5447">
              <w:rPr>
                <w:lang w:eastAsia="ko-KR"/>
              </w:rPr>
              <w:t>N/A</w:t>
            </w:r>
          </w:p>
        </w:tc>
      </w:tr>
      <w:tr w:rsidR="0056188E" w:rsidRPr="00EF5447" w14:paraId="4BE96263" w14:textId="77777777" w:rsidTr="001049FF">
        <w:trPr>
          <w:trHeight w:val="54"/>
          <w:jc w:val="center"/>
          <w:trPrChange w:id="708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085" w:author="Nokia" w:date="2024-01-31T16:13:00Z">
              <w:tcPr>
                <w:tcW w:w="2258" w:type="dxa"/>
                <w:tcBorders>
                  <w:top w:val="nil"/>
                  <w:bottom w:val="single" w:sz="4" w:space="0" w:color="auto"/>
                </w:tcBorders>
                <w:shd w:val="clear" w:color="auto" w:fill="auto"/>
              </w:tcPr>
            </w:tcPrChange>
          </w:tcPr>
          <w:p w14:paraId="667C30D5" w14:textId="77777777" w:rsidR="0056188E" w:rsidRPr="00EF5447" w:rsidRDefault="0056188E" w:rsidP="0056188E">
            <w:pPr>
              <w:pStyle w:val="TAC"/>
            </w:pPr>
          </w:p>
        </w:tc>
        <w:tc>
          <w:tcPr>
            <w:tcW w:w="867" w:type="dxa"/>
            <w:shd w:val="clear" w:color="auto" w:fill="auto"/>
            <w:tcPrChange w:id="7086" w:author="Nokia" w:date="2024-01-31T16:13:00Z">
              <w:tcPr>
                <w:tcW w:w="867" w:type="dxa"/>
                <w:shd w:val="clear" w:color="auto" w:fill="auto"/>
              </w:tcPr>
            </w:tcPrChange>
          </w:tcPr>
          <w:p w14:paraId="456A427B" w14:textId="77777777" w:rsidR="0056188E" w:rsidRPr="00EF5447" w:rsidRDefault="0056188E" w:rsidP="0056188E">
            <w:pPr>
              <w:pStyle w:val="TAC"/>
              <w:rPr>
                <w:lang w:eastAsia="zh-TW"/>
              </w:rPr>
            </w:pPr>
            <w:r w:rsidRPr="00EF5447">
              <w:t>n40</w:t>
            </w:r>
          </w:p>
        </w:tc>
        <w:tc>
          <w:tcPr>
            <w:tcW w:w="1379" w:type="dxa"/>
            <w:shd w:val="clear" w:color="auto" w:fill="auto"/>
            <w:noWrap/>
            <w:tcPrChange w:id="7087" w:author="Nokia" w:date="2024-01-31T16:13:00Z">
              <w:tcPr>
                <w:tcW w:w="1379" w:type="dxa"/>
                <w:shd w:val="clear" w:color="auto" w:fill="auto"/>
                <w:noWrap/>
              </w:tcPr>
            </w:tcPrChange>
          </w:tcPr>
          <w:p w14:paraId="18854021" w14:textId="77777777" w:rsidR="0056188E" w:rsidRPr="00EF5447" w:rsidRDefault="0056188E" w:rsidP="0056188E">
            <w:pPr>
              <w:pStyle w:val="TAC"/>
              <w:rPr>
                <w:lang w:eastAsia="zh-TW"/>
              </w:rPr>
            </w:pPr>
            <w:r w:rsidRPr="003C4CEC">
              <w:rPr>
                <w:lang w:eastAsia="ko-KR"/>
              </w:rPr>
              <w:t>2310</w:t>
            </w:r>
          </w:p>
        </w:tc>
        <w:tc>
          <w:tcPr>
            <w:tcW w:w="822" w:type="dxa"/>
            <w:gridSpan w:val="2"/>
            <w:shd w:val="clear" w:color="auto" w:fill="auto"/>
            <w:noWrap/>
            <w:tcPrChange w:id="7088" w:author="Nokia" w:date="2024-01-31T16:13:00Z">
              <w:tcPr>
                <w:tcW w:w="817" w:type="dxa"/>
                <w:gridSpan w:val="3"/>
                <w:shd w:val="clear" w:color="auto" w:fill="auto"/>
                <w:noWrap/>
              </w:tcPr>
            </w:tcPrChange>
          </w:tcPr>
          <w:p w14:paraId="4AF9E47D" w14:textId="77777777" w:rsidR="0056188E" w:rsidRPr="00EF5447" w:rsidRDefault="0056188E" w:rsidP="0056188E">
            <w:pPr>
              <w:pStyle w:val="TAC"/>
              <w:rPr>
                <w:rFonts w:eastAsia="Malgun Gothic"/>
                <w:kern w:val="2"/>
                <w:szCs w:val="24"/>
                <w:lang w:eastAsia="ko-KR"/>
              </w:rPr>
            </w:pPr>
            <w:r w:rsidRPr="003C4CEC">
              <w:rPr>
                <w:lang w:eastAsia="ko-KR"/>
              </w:rPr>
              <w:t>5</w:t>
            </w:r>
          </w:p>
        </w:tc>
        <w:tc>
          <w:tcPr>
            <w:tcW w:w="2557" w:type="dxa"/>
            <w:shd w:val="clear" w:color="auto" w:fill="auto"/>
            <w:noWrap/>
            <w:tcPrChange w:id="7089" w:author="Nokia" w:date="2024-01-31T16:13:00Z">
              <w:tcPr>
                <w:tcW w:w="2554" w:type="dxa"/>
                <w:gridSpan w:val="2"/>
                <w:shd w:val="clear" w:color="auto" w:fill="auto"/>
                <w:noWrap/>
              </w:tcPr>
            </w:tcPrChange>
          </w:tcPr>
          <w:p w14:paraId="6FBF7995" w14:textId="77777777" w:rsidR="0056188E" w:rsidRPr="00EF5447" w:rsidRDefault="0056188E" w:rsidP="0056188E">
            <w:pPr>
              <w:pStyle w:val="TAC"/>
              <w:rPr>
                <w:kern w:val="2"/>
                <w:szCs w:val="24"/>
                <w:lang w:eastAsia="zh-TW"/>
              </w:rPr>
            </w:pPr>
            <w:r w:rsidRPr="003C4CEC">
              <w:rPr>
                <w:lang w:eastAsia="ko-KR"/>
              </w:rPr>
              <w:t>25</w:t>
            </w:r>
          </w:p>
        </w:tc>
        <w:tc>
          <w:tcPr>
            <w:tcW w:w="1323" w:type="dxa"/>
            <w:shd w:val="clear" w:color="auto" w:fill="auto"/>
            <w:noWrap/>
            <w:tcPrChange w:id="7090" w:author="Nokia" w:date="2024-01-31T16:13:00Z">
              <w:tcPr>
                <w:tcW w:w="1323" w:type="dxa"/>
                <w:gridSpan w:val="3"/>
                <w:shd w:val="clear" w:color="auto" w:fill="auto"/>
                <w:noWrap/>
              </w:tcPr>
            </w:tcPrChange>
          </w:tcPr>
          <w:p w14:paraId="1FA831BB" w14:textId="77777777" w:rsidR="0056188E" w:rsidRPr="00EF5447" w:rsidRDefault="0056188E" w:rsidP="0056188E">
            <w:pPr>
              <w:pStyle w:val="TAC"/>
              <w:rPr>
                <w:lang w:eastAsia="zh-TW"/>
              </w:rPr>
            </w:pPr>
            <w:r w:rsidRPr="00EF5447">
              <w:rPr>
                <w:lang w:eastAsia="ko-KR"/>
              </w:rPr>
              <w:t>2310</w:t>
            </w:r>
          </w:p>
        </w:tc>
        <w:tc>
          <w:tcPr>
            <w:tcW w:w="874" w:type="dxa"/>
            <w:shd w:val="clear" w:color="auto" w:fill="auto"/>
            <w:tcPrChange w:id="7091" w:author="Nokia" w:date="2024-01-31T16:13:00Z">
              <w:tcPr>
                <w:tcW w:w="867" w:type="dxa"/>
                <w:gridSpan w:val="6"/>
                <w:shd w:val="clear" w:color="auto" w:fill="auto"/>
              </w:tcPr>
            </w:tcPrChange>
          </w:tcPr>
          <w:p w14:paraId="12889C4B" w14:textId="77777777" w:rsidR="0056188E" w:rsidRPr="00EF5447" w:rsidRDefault="0056188E" w:rsidP="0056188E">
            <w:pPr>
              <w:pStyle w:val="TAC"/>
              <w:rPr>
                <w:kern w:val="2"/>
                <w:szCs w:val="24"/>
                <w:lang w:eastAsia="zh-TW"/>
              </w:rPr>
            </w:pPr>
            <w:r w:rsidRPr="00EF5447">
              <w:rPr>
                <w:lang w:eastAsia="ko-KR"/>
              </w:rPr>
              <w:t>N/A</w:t>
            </w:r>
          </w:p>
        </w:tc>
        <w:tc>
          <w:tcPr>
            <w:tcW w:w="1293" w:type="dxa"/>
            <w:gridSpan w:val="2"/>
            <w:shd w:val="clear" w:color="auto" w:fill="auto"/>
            <w:tcPrChange w:id="7092" w:author="Nokia" w:date="2024-01-31T16:13:00Z">
              <w:tcPr>
                <w:tcW w:w="1248" w:type="dxa"/>
                <w:gridSpan w:val="5"/>
                <w:shd w:val="clear" w:color="auto" w:fill="auto"/>
              </w:tcPr>
            </w:tcPrChange>
          </w:tcPr>
          <w:p w14:paraId="1DE0960E" w14:textId="77777777" w:rsidR="0056188E" w:rsidRPr="00EF5447" w:rsidRDefault="0056188E" w:rsidP="0056188E">
            <w:pPr>
              <w:pStyle w:val="TAC"/>
              <w:rPr>
                <w:rFonts w:eastAsia="Malgun Gothic"/>
                <w:lang w:eastAsia="ko-KR"/>
              </w:rPr>
            </w:pPr>
            <w:r w:rsidRPr="00EF5447">
              <w:rPr>
                <w:lang w:eastAsia="ko-KR"/>
              </w:rPr>
              <w:t>N/A</w:t>
            </w:r>
          </w:p>
        </w:tc>
      </w:tr>
      <w:tr w:rsidR="0056188E" w:rsidRPr="00EF5447" w14:paraId="7E85532B" w14:textId="77777777" w:rsidTr="001049FF">
        <w:trPr>
          <w:trHeight w:val="54"/>
          <w:jc w:val="center"/>
          <w:trPrChange w:id="7093" w:author="Nokia" w:date="2024-01-31T16:13:00Z">
            <w:trPr>
              <w:gridAfter w:val="0"/>
              <w:wAfter w:w="58" w:type="dxa"/>
              <w:trHeight w:val="54"/>
              <w:jc w:val="center"/>
            </w:trPr>
          </w:trPrChange>
        </w:trPr>
        <w:tc>
          <w:tcPr>
            <w:tcW w:w="2258" w:type="dxa"/>
            <w:tcBorders>
              <w:bottom w:val="nil"/>
            </w:tcBorders>
            <w:shd w:val="clear" w:color="auto" w:fill="auto"/>
            <w:tcPrChange w:id="7094" w:author="Nokia" w:date="2024-01-31T16:13:00Z">
              <w:tcPr>
                <w:tcW w:w="2258" w:type="dxa"/>
                <w:tcBorders>
                  <w:bottom w:val="nil"/>
                </w:tcBorders>
                <w:shd w:val="clear" w:color="auto" w:fill="auto"/>
              </w:tcPr>
            </w:tcPrChange>
          </w:tcPr>
          <w:p w14:paraId="53705EDC" w14:textId="77777777" w:rsidR="0056188E" w:rsidRPr="00EF5447" w:rsidRDefault="0056188E" w:rsidP="0056188E">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7095" w:author="Nokia" w:date="2024-01-31T16:13:00Z">
              <w:tcPr>
                <w:tcW w:w="867" w:type="dxa"/>
                <w:shd w:val="clear" w:color="auto" w:fill="auto"/>
              </w:tcPr>
            </w:tcPrChange>
          </w:tcPr>
          <w:p w14:paraId="18F3F12B" w14:textId="77777777" w:rsidR="0056188E" w:rsidRPr="00EF5447" w:rsidRDefault="0056188E" w:rsidP="0056188E">
            <w:pPr>
              <w:pStyle w:val="TAC"/>
              <w:rPr>
                <w:rFonts w:eastAsia="MS Mincho"/>
              </w:rPr>
            </w:pPr>
            <w:r w:rsidRPr="00EF5447">
              <w:rPr>
                <w:rFonts w:cs="Arial"/>
                <w:lang w:eastAsia="zh-TW"/>
              </w:rPr>
              <w:t>3</w:t>
            </w:r>
          </w:p>
        </w:tc>
        <w:tc>
          <w:tcPr>
            <w:tcW w:w="1379" w:type="dxa"/>
            <w:shd w:val="clear" w:color="auto" w:fill="auto"/>
            <w:noWrap/>
            <w:tcPrChange w:id="7096" w:author="Nokia" w:date="2024-01-31T16:13:00Z">
              <w:tcPr>
                <w:tcW w:w="1379" w:type="dxa"/>
                <w:shd w:val="clear" w:color="auto" w:fill="auto"/>
                <w:noWrap/>
              </w:tcPr>
            </w:tcPrChange>
          </w:tcPr>
          <w:p w14:paraId="6177D0E4" w14:textId="77777777" w:rsidR="0056188E" w:rsidRPr="00EF5447" w:rsidRDefault="0056188E" w:rsidP="0056188E">
            <w:pPr>
              <w:pStyle w:val="TAC"/>
              <w:rPr>
                <w:rFonts w:eastAsia="MS Mincho"/>
              </w:rPr>
            </w:pPr>
            <w:r>
              <w:rPr>
                <w:rFonts w:cs="Arial"/>
                <w:lang w:eastAsia="zh-TW"/>
              </w:rPr>
              <w:t>N/A</w:t>
            </w:r>
          </w:p>
        </w:tc>
        <w:tc>
          <w:tcPr>
            <w:tcW w:w="822" w:type="dxa"/>
            <w:gridSpan w:val="2"/>
            <w:shd w:val="clear" w:color="auto" w:fill="auto"/>
            <w:noWrap/>
            <w:tcPrChange w:id="7097" w:author="Nokia" w:date="2024-01-31T16:13:00Z">
              <w:tcPr>
                <w:tcW w:w="817" w:type="dxa"/>
                <w:gridSpan w:val="3"/>
                <w:shd w:val="clear" w:color="auto" w:fill="auto"/>
                <w:noWrap/>
              </w:tcPr>
            </w:tcPrChange>
          </w:tcPr>
          <w:p w14:paraId="4C95A59A" w14:textId="77777777" w:rsidR="0056188E" w:rsidRPr="00EF5447" w:rsidRDefault="0056188E" w:rsidP="0056188E">
            <w:pPr>
              <w:pStyle w:val="TAC"/>
              <w:rPr>
                <w:rFonts w:eastAsia="MS Mincho"/>
              </w:rPr>
            </w:pPr>
            <w:r w:rsidRPr="003C4CEC">
              <w:rPr>
                <w:rFonts w:eastAsia="Malgun Gothic" w:cs="Arial"/>
                <w:kern w:val="2"/>
                <w:szCs w:val="24"/>
                <w:lang w:eastAsia="ko-KR"/>
              </w:rPr>
              <w:t>5</w:t>
            </w:r>
          </w:p>
        </w:tc>
        <w:tc>
          <w:tcPr>
            <w:tcW w:w="2557" w:type="dxa"/>
            <w:shd w:val="clear" w:color="auto" w:fill="auto"/>
            <w:noWrap/>
            <w:tcPrChange w:id="7098" w:author="Nokia" w:date="2024-01-31T16:13:00Z">
              <w:tcPr>
                <w:tcW w:w="2554" w:type="dxa"/>
                <w:gridSpan w:val="2"/>
                <w:shd w:val="clear" w:color="auto" w:fill="auto"/>
                <w:noWrap/>
              </w:tcPr>
            </w:tcPrChange>
          </w:tcPr>
          <w:p w14:paraId="23FED891" w14:textId="77777777" w:rsidR="0056188E" w:rsidRPr="00EF5447" w:rsidRDefault="0056188E" w:rsidP="0056188E">
            <w:pPr>
              <w:pStyle w:val="TAC"/>
              <w:rPr>
                <w:rFonts w:eastAsia="MS Mincho"/>
              </w:rPr>
            </w:pPr>
            <w:r>
              <w:rPr>
                <w:rFonts w:cs="Arial"/>
                <w:kern w:val="2"/>
                <w:szCs w:val="24"/>
                <w:lang w:eastAsia="zh-TW"/>
              </w:rPr>
              <w:t>N/A</w:t>
            </w:r>
          </w:p>
        </w:tc>
        <w:tc>
          <w:tcPr>
            <w:tcW w:w="1323" w:type="dxa"/>
            <w:shd w:val="clear" w:color="auto" w:fill="auto"/>
            <w:noWrap/>
            <w:tcPrChange w:id="7099" w:author="Nokia" w:date="2024-01-31T16:13:00Z">
              <w:tcPr>
                <w:tcW w:w="1323" w:type="dxa"/>
                <w:gridSpan w:val="3"/>
                <w:shd w:val="clear" w:color="auto" w:fill="auto"/>
                <w:noWrap/>
              </w:tcPr>
            </w:tcPrChange>
          </w:tcPr>
          <w:p w14:paraId="02C7016E" w14:textId="77777777" w:rsidR="0056188E" w:rsidRPr="00EF5447" w:rsidRDefault="0056188E" w:rsidP="0056188E">
            <w:pPr>
              <w:pStyle w:val="TAC"/>
              <w:rPr>
                <w:rFonts w:eastAsia="MS Mincho"/>
              </w:rPr>
            </w:pPr>
            <w:r w:rsidRPr="00EF5447">
              <w:rPr>
                <w:rFonts w:cs="Arial"/>
                <w:lang w:eastAsia="zh-TW"/>
              </w:rPr>
              <w:t>1820</w:t>
            </w:r>
          </w:p>
        </w:tc>
        <w:tc>
          <w:tcPr>
            <w:tcW w:w="874" w:type="dxa"/>
            <w:shd w:val="clear" w:color="auto" w:fill="auto"/>
            <w:tcPrChange w:id="7100" w:author="Nokia" w:date="2024-01-31T16:13:00Z">
              <w:tcPr>
                <w:tcW w:w="867" w:type="dxa"/>
                <w:gridSpan w:val="6"/>
                <w:shd w:val="clear" w:color="auto" w:fill="auto"/>
              </w:tcPr>
            </w:tcPrChange>
          </w:tcPr>
          <w:p w14:paraId="278E88C4" w14:textId="77777777" w:rsidR="0056188E" w:rsidRPr="00EF5447" w:rsidRDefault="0056188E" w:rsidP="0056188E">
            <w:pPr>
              <w:pStyle w:val="TAC"/>
              <w:rPr>
                <w:rFonts w:eastAsia="Malgun Gothic"/>
                <w:lang w:eastAsia="ko-KR"/>
              </w:rPr>
            </w:pPr>
            <w:r w:rsidRPr="00EF5447">
              <w:rPr>
                <w:rFonts w:cs="Arial"/>
                <w:kern w:val="2"/>
                <w:szCs w:val="24"/>
                <w:lang w:eastAsia="zh-TW"/>
              </w:rPr>
              <w:t>17.6</w:t>
            </w:r>
          </w:p>
        </w:tc>
        <w:tc>
          <w:tcPr>
            <w:tcW w:w="1293" w:type="dxa"/>
            <w:gridSpan w:val="2"/>
            <w:shd w:val="clear" w:color="auto" w:fill="auto"/>
            <w:tcPrChange w:id="7101" w:author="Nokia" w:date="2024-01-31T16:13:00Z">
              <w:tcPr>
                <w:tcW w:w="1248" w:type="dxa"/>
                <w:gridSpan w:val="5"/>
                <w:shd w:val="clear" w:color="auto" w:fill="auto"/>
              </w:tcPr>
            </w:tcPrChange>
          </w:tcPr>
          <w:p w14:paraId="22219CB3" w14:textId="77777777" w:rsidR="0056188E" w:rsidRPr="00EF5447" w:rsidRDefault="0056188E" w:rsidP="0056188E">
            <w:pPr>
              <w:pStyle w:val="TAC"/>
              <w:rPr>
                <w:lang w:eastAsia="ko-KR"/>
              </w:rPr>
            </w:pPr>
            <w:r w:rsidRPr="00EF5447">
              <w:rPr>
                <w:lang w:eastAsia="ko-KR"/>
              </w:rPr>
              <w:t>IMD3</w:t>
            </w:r>
          </w:p>
        </w:tc>
      </w:tr>
      <w:tr w:rsidR="0056188E" w:rsidRPr="00EF5447" w14:paraId="3487AACD" w14:textId="77777777" w:rsidTr="001049FF">
        <w:trPr>
          <w:trHeight w:val="54"/>
          <w:jc w:val="center"/>
          <w:trPrChange w:id="7102" w:author="Nokia" w:date="2024-01-31T16:13:00Z">
            <w:trPr>
              <w:gridAfter w:val="0"/>
              <w:wAfter w:w="58" w:type="dxa"/>
              <w:trHeight w:val="54"/>
              <w:jc w:val="center"/>
            </w:trPr>
          </w:trPrChange>
        </w:trPr>
        <w:tc>
          <w:tcPr>
            <w:tcW w:w="2258" w:type="dxa"/>
            <w:tcBorders>
              <w:top w:val="nil"/>
              <w:bottom w:val="nil"/>
            </w:tcBorders>
            <w:shd w:val="clear" w:color="auto" w:fill="auto"/>
            <w:tcPrChange w:id="7103" w:author="Nokia" w:date="2024-01-31T16:13:00Z">
              <w:tcPr>
                <w:tcW w:w="2258" w:type="dxa"/>
                <w:tcBorders>
                  <w:top w:val="nil"/>
                  <w:bottom w:val="nil"/>
                </w:tcBorders>
                <w:shd w:val="clear" w:color="auto" w:fill="auto"/>
              </w:tcPr>
            </w:tcPrChange>
          </w:tcPr>
          <w:p w14:paraId="5BD49826" w14:textId="77777777" w:rsidR="0056188E" w:rsidRPr="000D1E7B" w:rsidRDefault="0056188E" w:rsidP="0056188E">
            <w:pPr>
              <w:keepNext/>
              <w:keepLines/>
              <w:spacing w:after="0"/>
              <w:jc w:val="center"/>
              <w:rPr>
                <w:rFonts w:ascii="Arial" w:hAnsi="Arial" w:cs="Arial"/>
                <w:sz w:val="16"/>
                <w:szCs w:val="18"/>
                <w:rPrChange w:id="7104" w:author="Nokia" w:date="2024-01-29T15:12:00Z">
                  <w:rPr>
                    <w:rFonts w:ascii="Arial" w:hAnsi="Arial" w:cs="Arial"/>
                    <w:sz w:val="18"/>
                  </w:rPr>
                </w:rPrChange>
              </w:rPr>
            </w:pPr>
            <w:r w:rsidRPr="000D1E7B">
              <w:rPr>
                <w:rFonts w:ascii="Arial" w:hAnsi="Arial" w:cs="Arial"/>
                <w:sz w:val="18"/>
                <w:szCs w:val="18"/>
                <w:rPrChange w:id="7105" w:author="Nokia" w:date="2024-01-29T15:12:00Z">
                  <w:rPr/>
                </w:rPrChange>
              </w:rPr>
              <w:t>DC_</w:t>
            </w:r>
            <w:r w:rsidRPr="000D1E7B">
              <w:rPr>
                <w:rFonts w:ascii="Arial" w:hAnsi="Arial" w:cs="Arial"/>
                <w:sz w:val="18"/>
                <w:szCs w:val="18"/>
                <w:lang w:eastAsia="zh-TW"/>
                <w:rPrChange w:id="7106" w:author="Nokia" w:date="2024-01-29T15:12:00Z">
                  <w:rPr>
                    <w:lang w:eastAsia="zh-TW"/>
                  </w:rPr>
                </w:rPrChange>
              </w:rPr>
              <w:t>3</w:t>
            </w:r>
            <w:r w:rsidRPr="000D1E7B">
              <w:rPr>
                <w:rFonts w:ascii="Arial" w:hAnsi="Arial" w:cs="Arial"/>
                <w:sz w:val="18"/>
                <w:szCs w:val="18"/>
                <w:rPrChange w:id="7107" w:author="Nokia" w:date="2024-01-29T15:12:00Z">
                  <w:rPr/>
                </w:rPrChange>
              </w:rPr>
              <w:t>A-</w:t>
            </w:r>
            <w:r w:rsidRPr="000D1E7B">
              <w:rPr>
                <w:rFonts w:ascii="Arial" w:hAnsi="Arial" w:cs="Arial"/>
                <w:sz w:val="18"/>
                <w:szCs w:val="18"/>
                <w:lang w:eastAsia="zh-TW"/>
                <w:rPrChange w:id="7108" w:author="Nokia" w:date="2024-01-29T15:12:00Z">
                  <w:rPr>
                    <w:lang w:eastAsia="zh-TW"/>
                  </w:rPr>
                </w:rPrChange>
              </w:rPr>
              <w:t>7</w:t>
            </w:r>
            <w:r w:rsidRPr="000D1E7B">
              <w:rPr>
                <w:rFonts w:ascii="Arial" w:hAnsi="Arial" w:cs="Arial"/>
                <w:sz w:val="18"/>
                <w:szCs w:val="18"/>
                <w:rPrChange w:id="7109" w:author="Nokia" w:date="2024-01-29T15:12:00Z">
                  <w:rPr/>
                </w:rPrChange>
              </w:rPr>
              <w:t>A_</w:t>
            </w:r>
            <w:r w:rsidRPr="000D1E7B">
              <w:rPr>
                <w:rFonts w:ascii="Arial" w:hAnsi="Arial" w:cs="Arial"/>
                <w:sz w:val="18"/>
                <w:szCs w:val="18"/>
                <w:lang w:eastAsia="ja-JP"/>
                <w:rPrChange w:id="7110" w:author="Nokia" w:date="2024-01-29T15:12:00Z">
                  <w:rPr>
                    <w:lang w:eastAsia="ja-JP"/>
                  </w:rPr>
                </w:rPrChange>
              </w:rPr>
              <w:t>n</w:t>
            </w:r>
            <w:r w:rsidRPr="000D1E7B">
              <w:rPr>
                <w:rFonts w:ascii="Arial" w:hAnsi="Arial" w:cs="Arial"/>
                <w:sz w:val="18"/>
                <w:szCs w:val="18"/>
                <w:rPrChange w:id="7111" w:author="Nokia" w:date="2024-01-29T15:12:00Z">
                  <w:rPr/>
                </w:rPrChange>
              </w:rPr>
              <w:t>7</w:t>
            </w:r>
            <w:r w:rsidRPr="000D1E7B">
              <w:rPr>
                <w:rFonts w:ascii="Arial" w:hAnsi="Arial" w:cs="Arial"/>
                <w:sz w:val="18"/>
                <w:szCs w:val="18"/>
                <w:lang w:eastAsia="zh-TW"/>
                <w:rPrChange w:id="7112" w:author="Nokia" w:date="2024-01-29T15:12:00Z">
                  <w:rPr>
                    <w:lang w:eastAsia="zh-TW"/>
                  </w:rPr>
                </w:rPrChange>
              </w:rPr>
              <w:t>7(2</w:t>
            </w:r>
            <w:r w:rsidRPr="000D1E7B">
              <w:rPr>
                <w:rFonts w:ascii="Arial" w:hAnsi="Arial" w:cs="Arial"/>
                <w:sz w:val="18"/>
                <w:szCs w:val="18"/>
                <w:rPrChange w:id="7113" w:author="Nokia" w:date="2024-01-29T15:12:00Z">
                  <w:rPr/>
                </w:rPrChange>
              </w:rPr>
              <w:t>A)</w:t>
            </w:r>
          </w:p>
          <w:p w14:paraId="05DDC9A4" w14:textId="77777777" w:rsidR="0056188E" w:rsidRPr="00EF5447" w:rsidRDefault="0056188E" w:rsidP="0056188E">
            <w:pPr>
              <w:pStyle w:val="TAC"/>
              <w:rPr>
                <w:rFonts w:eastAsia="MS Mincho"/>
              </w:rPr>
            </w:pPr>
            <w:r w:rsidRPr="000924B2">
              <w:rPr>
                <w:rFonts w:eastAsia="MS Mincho"/>
              </w:rPr>
              <w:t>DC_3A-7A_n77(3A)</w:t>
            </w:r>
          </w:p>
        </w:tc>
        <w:tc>
          <w:tcPr>
            <w:tcW w:w="867" w:type="dxa"/>
            <w:shd w:val="clear" w:color="auto" w:fill="auto"/>
            <w:tcPrChange w:id="7114" w:author="Nokia" w:date="2024-01-31T16:13:00Z">
              <w:tcPr>
                <w:tcW w:w="867" w:type="dxa"/>
                <w:shd w:val="clear" w:color="auto" w:fill="auto"/>
              </w:tcPr>
            </w:tcPrChange>
          </w:tcPr>
          <w:p w14:paraId="288D5845" w14:textId="77777777" w:rsidR="0056188E" w:rsidRPr="00EF5447" w:rsidRDefault="0056188E" w:rsidP="0056188E">
            <w:pPr>
              <w:pStyle w:val="TAC"/>
              <w:rPr>
                <w:rFonts w:eastAsia="MS Mincho"/>
              </w:rPr>
            </w:pPr>
            <w:r w:rsidRPr="00EF5447">
              <w:rPr>
                <w:rFonts w:cs="Arial"/>
                <w:lang w:eastAsia="zh-TW"/>
              </w:rPr>
              <w:t>7</w:t>
            </w:r>
          </w:p>
        </w:tc>
        <w:tc>
          <w:tcPr>
            <w:tcW w:w="1379" w:type="dxa"/>
            <w:shd w:val="clear" w:color="auto" w:fill="auto"/>
            <w:noWrap/>
            <w:tcPrChange w:id="7115" w:author="Nokia" w:date="2024-01-31T16:13:00Z">
              <w:tcPr>
                <w:tcW w:w="1379" w:type="dxa"/>
                <w:shd w:val="clear" w:color="auto" w:fill="auto"/>
                <w:noWrap/>
              </w:tcPr>
            </w:tcPrChange>
          </w:tcPr>
          <w:p w14:paraId="518011AD" w14:textId="77777777" w:rsidR="0056188E" w:rsidRPr="00EF5447" w:rsidRDefault="0056188E" w:rsidP="0056188E">
            <w:pPr>
              <w:pStyle w:val="TAC"/>
              <w:rPr>
                <w:rFonts w:eastAsia="MS Mincho"/>
              </w:rPr>
            </w:pPr>
            <w:r w:rsidRPr="003C4CEC">
              <w:rPr>
                <w:rFonts w:cs="Arial"/>
                <w:lang w:eastAsia="zh-TW"/>
              </w:rPr>
              <w:t>2565</w:t>
            </w:r>
          </w:p>
        </w:tc>
        <w:tc>
          <w:tcPr>
            <w:tcW w:w="822" w:type="dxa"/>
            <w:gridSpan w:val="2"/>
            <w:shd w:val="clear" w:color="auto" w:fill="auto"/>
            <w:noWrap/>
            <w:tcPrChange w:id="7116" w:author="Nokia" w:date="2024-01-31T16:13:00Z">
              <w:tcPr>
                <w:tcW w:w="817" w:type="dxa"/>
                <w:gridSpan w:val="3"/>
                <w:shd w:val="clear" w:color="auto" w:fill="auto"/>
                <w:noWrap/>
              </w:tcPr>
            </w:tcPrChange>
          </w:tcPr>
          <w:p w14:paraId="3933060B" w14:textId="77777777" w:rsidR="0056188E" w:rsidRPr="00EF5447" w:rsidRDefault="0056188E" w:rsidP="0056188E">
            <w:pPr>
              <w:pStyle w:val="TAC"/>
              <w:rPr>
                <w:rFonts w:eastAsia="MS Mincho"/>
              </w:rPr>
            </w:pPr>
            <w:r w:rsidRPr="003C4CEC">
              <w:rPr>
                <w:rFonts w:eastAsia="Malgun Gothic" w:cs="Arial"/>
                <w:lang w:eastAsia="ko-KR"/>
              </w:rPr>
              <w:t>5</w:t>
            </w:r>
          </w:p>
        </w:tc>
        <w:tc>
          <w:tcPr>
            <w:tcW w:w="2557" w:type="dxa"/>
            <w:shd w:val="clear" w:color="auto" w:fill="auto"/>
            <w:noWrap/>
            <w:tcPrChange w:id="7117" w:author="Nokia" w:date="2024-01-31T16:13:00Z">
              <w:tcPr>
                <w:tcW w:w="2554" w:type="dxa"/>
                <w:gridSpan w:val="2"/>
                <w:shd w:val="clear" w:color="auto" w:fill="auto"/>
                <w:noWrap/>
              </w:tcPr>
            </w:tcPrChange>
          </w:tcPr>
          <w:p w14:paraId="757BB8EC" w14:textId="77777777" w:rsidR="0056188E" w:rsidRPr="00EF5447" w:rsidRDefault="0056188E" w:rsidP="0056188E">
            <w:pPr>
              <w:pStyle w:val="TAC"/>
              <w:rPr>
                <w:rFonts w:eastAsia="MS Mincho"/>
              </w:rPr>
            </w:pPr>
            <w:r w:rsidRPr="003C4CEC">
              <w:rPr>
                <w:rFonts w:eastAsia="Malgun Gothic" w:cs="Arial"/>
                <w:lang w:eastAsia="ko-KR"/>
              </w:rPr>
              <w:t>25</w:t>
            </w:r>
          </w:p>
        </w:tc>
        <w:tc>
          <w:tcPr>
            <w:tcW w:w="1323" w:type="dxa"/>
            <w:shd w:val="clear" w:color="auto" w:fill="auto"/>
            <w:noWrap/>
            <w:tcPrChange w:id="7118" w:author="Nokia" w:date="2024-01-31T16:13:00Z">
              <w:tcPr>
                <w:tcW w:w="1323" w:type="dxa"/>
                <w:gridSpan w:val="3"/>
                <w:shd w:val="clear" w:color="auto" w:fill="auto"/>
                <w:noWrap/>
              </w:tcPr>
            </w:tcPrChange>
          </w:tcPr>
          <w:p w14:paraId="26722947" w14:textId="77777777" w:rsidR="0056188E" w:rsidRPr="00EF5447" w:rsidRDefault="0056188E" w:rsidP="0056188E">
            <w:pPr>
              <w:pStyle w:val="TAC"/>
              <w:rPr>
                <w:rFonts w:eastAsia="MS Mincho"/>
              </w:rPr>
            </w:pPr>
            <w:r w:rsidRPr="00EF5447">
              <w:rPr>
                <w:rFonts w:cs="Arial"/>
                <w:lang w:eastAsia="zh-TW"/>
              </w:rPr>
              <w:t>2685</w:t>
            </w:r>
          </w:p>
        </w:tc>
        <w:tc>
          <w:tcPr>
            <w:tcW w:w="874" w:type="dxa"/>
            <w:shd w:val="clear" w:color="auto" w:fill="auto"/>
            <w:tcPrChange w:id="7119" w:author="Nokia" w:date="2024-01-31T16:13:00Z">
              <w:tcPr>
                <w:tcW w:w="867" w:type="dxa"/>
                <w:gridSpan w:val="6"/>
                <w:shd w:val="clear" w:color="auto" w:fill="auto"/>
              </w:tcPr>
            </w:tcPrChange>
          </w:tcPr>
          <w:p w14:paraId="04A63FDF"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Change w:id="7120" w:author="Nokia" w:date="2024-01-31T16:13:00Z">
              <w:tcPr>
                <w:tcW w:w="1248" w:type="dxa"/>
                <w:gridSpan w:val="5"/>
                <w:shd w:val="clear" w:color="auto" w:fill="auto"/>
              </w:tcPr>
            </w:tcPrChange>
          </w:tcPr>
          <w:p w14:paraId="78ECEE87" w14:textId="77777777" w:rsidR="0056188E" w:rsidRPr="00EF5447" w:rsidRDefault="0056188E" w:rsidP="0056188E">
            <w:pPr>
              <w:pStyle w:val="TAC"/>
            </w:pPr>
            <w:r w:rsidRPr="00EF5447">
              <w:rPr>
                <w:lang w:eastAsia="ko-KR"/>
              </w:rPr>
              <w:t>N/A</w:t>
            </w:r>
          </w:p>
        </w:tc>
      </w:tr>
      <w:tr w:rsidR="0056188E" w:rsidRPr="00EF5447" w14:paraId="06187D5B" w14:textId="77777777" w:rsidTr="001049FF">
        <w:trPr>
          <w:trHeight w:val="54"/>
          <w:jc w:val="center"/>
          <w:trPrChange w:id="7121" w:author="Nokia" w:date="2024-01-31T16:13:00Z">
            <w:trPr>
              <w:gridAfter w:val="0"/>
              <w:wAfter w:w="58" w:type="dxa"/>
              <w:trHeight w:val="54"/>
              <w:jc w:val="center"/>
            </w:trPr>
          </w:trPrChange>
        </w:trPr>
        <w:tc>
          <w:tcPr>
            <w:tcW w:w="2258" w:type="dxa"/>
            <w:tcBorders>
              <w:top w:val="nil"/>
              <w:bottom w:val="nil"/>
            </w:tcBorders>
            <w:shd w:val="clear" w:color="auto" w:fill="auto"/>
            <w:tcPrChange w:id="7122" w:author="Nokia" w:date="2024-01-31T16:13:00Z">
              <w:tcPr>
                <w:tcW w:w="2258" w:type="dxa"/>
                <w:tcBorders>
                  <w:top w:val="nil"/>
                  <w:bottom w:val="nil"/>
                </w:tcBorders>
                <w:shd w:val="clear" w:color="auto" w:fill="auto"/>
              </w:tcPr>
            </w:tcPrChange>
          </w:tcPr>
          <w:p w14:paraId="53B05AC1" w14:textId="77777777" w:rsidR="0056188E" w:rsidRPr="00EF5447" w:rsidRDefault="0056188E" w:rsidP="0056188E">
            <w:pPr>
              <w:pStyle w:val="TAC"/>
              <w:rPr>
                <w:rFonts w:eastAsia="MS Mincho"/>
              </w:rPr>
            </w:pPr>
            <w:r>
              <w:rPr>
                <w:rFonts w:eastAsia="Malgun Gothic" w:hint="eastAsia"/>
                <w:lang w:eastAsia="ko-KR"/>
              </w:rPr>
              <w:t>DC_3A-7A-7A_n77(2A)</w:t>
            </w:r>
          </w:p>
        </w:tc>
        <w:tc>
          <w:tcPr>
            <w:tcW w:w="867" w:type="dxa"/>
            <w:shd w:val="clear" w:color="auto" w:fill="auto"/>
            <w:tcPrChange w:id="7123" w:author="Nokia" w:date="2024-01-31T16:13:00Z">
              <w:tcPr>
                <w:tcW w:w="867" w:type="dxa"/>
                <w:shd w:val="clear" w:color="auto" w:fill="auto"/>
              </w:tcPr>
            </w:tcPrChange>
          </w:tcPr>
          <w:p w14:paraId="2F96879D" w14:textId="77777777" w:rsidR="0056188E" w:rsidRPr="00EF5447" w:rsidRDefault="0056188E" w:rsidP="0056188E">
            <w:pPr>
              <w:pStyle w:val="TAC"/>
              <w:rPr>
                <w:rFonts w:eastAsia="MS Mincho"/>
              </w:rPr>
            </w:pPr>
            <w:r w:rsidRPr="00EF5447">
              <w:rPr>
                <w:rFonts w:eastAsia="Malgun Gothic" w:cs="Arial"/>
                <w:lang w:eastAsia="ko-KR"/>
              </w:rPr>
              <w:t>n7</w:t>
            </w:r>
            <w:r w:rsidRPr="00EF5447">
              <w:rPr>
                <w:rFonts w:cs="Arial"/>
                <w:lang w:eastAsia="zh-TW"/>
              </w:rPr>
              <w:t>7</w:t>
            </w:r>
          </w:p>
        </w:tc>
        <w:tc>
          <w:tcPr>
            <w:tcW w:w="1379" w:type="dxa"/>
            <w:shd w:val="clear" w:color="auto" w:fill="auto"/>
            <w:noWrap/>
            <w:tcPrChange w:id="7124" w:author="Nokia" w:date="2024-01-31T16:13:00Z">
              <w:tcPr>
                <w:tcW w:w="1379" w:type="dxa"/>
                <w:shd w:val="clear" w:color="auto" w:fill="auto"/>
                <w:noWrap/>
              </w:tcPr>
            </w:tcPrChange>
          </w:tcPr>
          <w:p w14:paraId="3CDD6249" w14:textId="77777777" w:rsidR="0056188E" w:rsidRPr="00EF5447" w:rsidRDefault="0056188E" w:rsidP="0056188E">
            <w:pPr>
              <w:pStyle w:val="TAC"/>
              <w:rPr>
                <w:rFonts w:eastAsia="MS Mincho"/>
              </w:rPr>
            </w:pPr>
            <w:r w:rsidRPr="003C4CEC">
              <w:rPr>
                <w:rFonts w:cs="Arial"/>
                <w:lang w:eastAsia="zh-TW"/>
              </w:rPr>
              <w:t>3310</w:t>
            </w:r>
          </w:p>
        </w:tc>
        <w:tc>
          <w:tcPr>
            <w:tcW w:w="822" w:type="dxa"/>
            <w:gridSpan w:val="2"/>
            <w:shd w:val="clear" w:color="auto" w:fill="auto"/>
            <w:noWrap/>
            <w:tcPrChange w:id="7125" w:author="Nokia" w:date="2024-01-31T16:13:00Z">
              <w:tcPr>
                <w:tcW w:w="817" w:type="dxa"/>
                <w:gridSpan w:val="3"/>
                <w:shd w:val="clear" w:color="auto" w:fill="auto"/>
                <w:noWrap/>
              </w:tcPr>
            </w:tcPrChange>
          </w:tcPr>
          <w:p w14:paraId="1410529B" w14:textId="77777777" w:rsidR="0056188E" w:rsidRPr="00EF5447" w:rsidRDefault="0056188E" w:rsidP="0056188E">
            <w:pPr>
              <w:pStyle w:val="TAC"/>
              <w:rPr>
                <w:rFonts w:eastAsia="MS Mincho"/>
              </w:rPr>
            </w:pPr>
            <w:r w:rsidRPr="003C4CEC">
              <w:rPr>
                <w:rFonts w:eastAsia="Malgun Gothic" w:cs="Arial"/>
                <w:kern w:val="2"/>
                <w:szCs w:val="24"/>
                <w:lang w:eastAsia="ko-KR"/>
              </w:rPr>
              <w:t>10</w:t>
            </w:r>
          </w:p>
        </w:tc>
        <w:tc>
          <w:tcPr>
            <w:tcW w:w="2557" w:type="dxa"/>
            <w:shd w:val="clear" w:color="auto" w:fill="auto"/>
            <w:noWrap/>
            <w:tcPrChange w:id="7126" w:author="Nokia" w:date="2024-01-31T16:13:00Z">
              <w:tcPr>
                <w:tcW w:w="2554" w:type="dxa"/>
                <w:gridSpan w:val="2"/>
                <w:shd w:val="clear" w:color="auto" w:fill="auto"/>
                <w:noWrap/>
              </w:tcPr>
            </w:tcPrChange>
          </w:tcPr>
          <w:p w14:paraId="513DADBE" w14:textId="77777777" w:rsidR="0056188E" w:rsidRPr="00EF5447" w:rsidRDefault="0056188E" w:rsidP="0056188E">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shd w:val="clear" w:color="auto" w:fill="auto"/>
            <w:noWrap/>
            <w:tcPrChange w:id="7127" w:author="Nokia" w:date="2024-01-31T16:13:00Z">
              <w:tcPr>
                <w:tcW w:w="1323" w:type="dxa"/>
                <w:gridSpan w:val="3"/>
                <w:shd w:val="clear" w:color="auto" w:fill="auto"/>
                <w:noWrap/>
              </w:tcPr>
            </w:tcPrChange>
          </w:tcPr>
          <w:p w14:paraId="463F3D05" w14:textId="77777777" w:rsidR="0056188E" w:rsidRPr="00EF5447" w:rsidRDefault="0056188E" w:rsidP="0056188E">
            <w:pPr>
              <w:pStyle w:val="TAC"/>
              <w:rPr>
                <w:rFonts w:eastAsia="MS Mincho"/>
              </w:rPr>
            </w:pPr>
            <w:r w:rsidRPr="00EF5447">
              <w:rPr>
                <w:rFonts w:cs="Arial"/>
                <w:lang w:eastAsia="zh-TW"/>
              </w:rPr>
              <w:t>3310</w:t>
            </w:r>
          </w:p>
        </w:tc>
        <w:tc>
          <w:tcPr>
            <w:tcW w:w="874" w:type="dxa"/>
            <w:shd w:val="clear" w:color="auto" w:fill="auto"/>
            <w:tcPrChange w:id="7128" w:author="Nokia" w:date="2024-01-31T16:13:00Z">
              <w:tcPr>
                <w:tcW w:w="867" w:type="dxa"/>
                <w:gridSpan w:val="6"/>
                <w:shd w:val="clear" w:color="auto" w:fill="auto"/>
              </w:tcPr>
            </w:tcPrChange>
          </w:tcPr>
          <w:p w14:paraId="0314D158"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Change w:id="7129" w:author="Nokia" w:date="2024-01-31T16:13:00Z">
              <w:tcPr>
                <w:tcW w:w="1248" w:type="dxa"/>
                <w:gridSpan w:val="5"/>
                <w:shd w:val="clear" w:color="auto" w:fill="auto"/>
              </w:tcPr>
            </w:tcPrChange>
          </w:tcPr>
          <w:p w14:paraId="50AFDF5B" w14:textId="77777777" w:rsidR="0056188E" w:rsidRPr="00EF5447" w:rsidRDefault="0056188E" w:rsidP="0056188E">
            <w:pPr>
              <w:pStyle w:val="TAC"/>
            </w:pPr>
            <w:r w:rsidRPr="00EF5447">
              <w:rPr>
                <w:lang w:eastAsia="ko-KR"/>
              </w:rPr>
              <w:t>N/A</w:t>
            </w:r>
          </w:p>
        </w:tc>
      </w:tr>
      <w:tr w:rsidR="0056188E" w:rsidRPr="00EF5447" w14:paraId="082D86F8" w14:textId="77777777" w:rsidTr="001049FF">
        <w:trPr>
          <w:trHeight w:val="54"/>
          <w:jc w:val="center"/>
          <w:trPrChange w:id="7130" w:author="Nokia" w:date="2024-01-31T16:13:00Z">
            <w:trPr>
              <w:gridAfter w:val="0"/>
              <w:wAfter w:w="58" w:type="dxa"/>
              <w:trHeight w:val="54"/>
              <w:jc w:val="center"/>
            </w:trPr>
          </w:trPrChange>
        </w:trPr>
        <w:tc>
          <w:tcPr>
            <w:tcW w:w="2258" w:type="dxa"/>
            <w:tcBorders>
              <w:top w:val="nil"/>
              <w:bottom w:val="nil"/>
            </w:tcBorders>
            <w:shd w:val="clear" w:color="auto" w:fill="auto"/>
            <w:tcPrChange w:id="7131" w:author="Nokia" w:date="2024-01-31T16:13:00Z">
              <w:tcPr>
                <w:tcW w:w="2258" w:type="dxa"/>
                <w:tcBorders>
                  <w:top w:val="nil"/>
                  <w:bottom w:val="nil"/>
                </w:tcBorders>
                <w:shd w:val="clear" w:color="auto" w:fill="auto"/>
              </w:tcPr>
            </w:tcPrChange>
          </w:tcPr>
          <w:p w14:paraId="748DC7A0" w14:textId="77777777" w:rsidR="0056188E" w:rsidRPr="00EF5447" w:rsidRDefault="0056188E" w:rsidP="0056188E">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Change w:id="7132" w:author="Nokia" w:date="2024-01-31T16:13:00Z">
              <w:tcPr>
                <w:tcW w:w="867" w:type="dxa"/>
                <w:shd w:val="clear" w:color="auto" w:fill="auto"/>
              </w:tcPr>
            </w:tcPrChange>
          </w:tcPr>
          <w:p w14:paraId="7E302E79" w14:textId="77777777" w:rsidR="0056188E" w:rsidRPr="00EF5447" w:rsidRDefault="0056188E" w:rsidP="0056188E">
            <w:pPr>
              <w:pStyle w:val="TAC"/>
              <w:rPr>
                <w:rFonts w:eastAsia="MS Mincho"/>
              </w:rPr>
            </w:pPr>
            <w:r w:rsidRPr="00EF5447">
              <w:rPr>
                <w:rFonts w:cs="Arial"/>
                <w:lang w:eastAsia="zh-TW"/>
              </w:rPr>
              <w:t>3</w:t>
            </w:r>
          </w:p>
        </w:tc>
        <w:tc>
          <w:tcPr>
            <w:tcW w:w="1379" w:type="dxa"/>
            <w:shd w:val="clear" w:color="auto" w:fill="auto"/>
            <w:noWrap/>
            <w:tcPrChange w:id="7133" w:author="Nokia" w:date="2024-01-31T16:13:00Z">
              <w:tcPr>
                <w:tcW w:w="1379" w:type="dxa"/>
                <w:shd w:val="clear" w:color="auto" w:fill="auto"/>
                <w:noWrap/>
              </w:tcPr>
            </w:tcPrChange>
          </w:tcPr>
          <w:p w14:paraId="1973C0C9" w14:textId="77777777" w:rsidR="0056188E" w:rsidRPr="00EF5447" w:rsidRDefault="0056188E" w:rsidP="0056188E">
            <w:pPr>
              <w:pStyle w:val="TAC"/>
              <w:rPr>
                <w:rFonts w:eastAsia="MS Mincho"/>
              </w:rPr>
            </w:pPr>
            <w:r>
              <w:rPr>
                <w:rFonts w:cs="Arial"/>
                <w:lang w:eastAsia="zh-TW"/>
              </w:rPr>
              <w:t>N/A</w:t>
            </w:r>
          </w:p>
        </w:tc>
        <w:tc>
          <w:tcPr>
            <w:tcW w:w="822" w:type="dxa"/>
            <w:gridSpan w:val="2"/>
            <w:shd w:val="clear" w:color="auto" w:fill="auto"/>
            <w:noWrap/>
            <w:tcPrChange w:id="7134" w:author="Nokia" w:date="2024-01-31T16:13:00Z">
              <w:tcPr>
                <w:tcW w:w="817" w:type="dxa"/>
                <w:gridSpan w:val="3"/>
                <w:shd w:val="clear" w:color="auto" w:fill="auto"/>
                <w:noWrap/>
              </w:tcPr>
            </w:tcPrChange>
          </w:tcPr>
          <w:p w14:paraId="08B796FF" w14:textId="77777777" w:rsidR="0056188E" w:rsidRPr="00EF5447" w:rsidRDefault="0056188E" w:rsidP="0056188E">
            <w:pPr>
              <w:pStyle w:val="TAC"/>
              <w:rPr>
                <w:rFonts w:eastAsia="MS Mincho"/>
              </w:rPr>
            </w:pPr>
            <w:r w:rsidRPr="003C4CEC">
              <w:rPr>
                <w:rFonts w:cs="Arial"/>
                <w:lang w:eastAsia="zh-CN"/>
              </w:rPr>
              <w:t>5</w:t>
            </w:r>
          </w:p>
        </w:tc>
        <w:tc>
          <w:tcPr>
            <w:tcW w:w="2557" w:type="dxa"/>
            <w:shd w:val="clear" w:color="auto" w:fill="auto"/>
            <w:noWrap/>
            <w:tcPrChange w:id="7135" w:author="Nokia" w:date="2024-01-31T16:13:00Z">
              <w:tcPr>
                <w:tcW w:w="2554" w:type="dxa"/>
                <w:gridSpan w:val="2"/>
                <w:shd w:val="clear" w:color="auto" w:fill="auto"/>
                <w:noWrap/>
              </w:tcPr>
            </w:tcPrChange>
          </w:tcPr>
          <w:p w14:paraId="06285C0E" w14:textId="77777777" w:rsidR="0056188E" w:rsidRPr="00EF5447" w:rsidRDefault="0056188E" w:rsidP="0056188E">
            <w:pPr>
              <w:pStyle w:val="TAC"/>
              <w:rPr>
                <w:rFonts w:eastAsia="MS Mincho"/>
              </w:rPr>
            </w:pPr>
            <w:r>
              <w:rPr>
                <w:rFonts w:cs="Arial"/>
                <w:lang w:eastAsia="zh-CN"/>
              </w:rPr>
              <w:t>N/A</w:t>
            </w:r>
          </w:p>
        </w:tc>
        <w:tc>
          <w:tcPr>
            <w:tcW w:w="1323" w:type="dxa"/>
            <w:shd w:val="clear" w:color="auto" w:fill="auto"/>
            <w:noWrap/>
            <w:tcPrChange w:id="7136" w:author="Nokia" w:date="2024-01-31T16:13:00Z">
              <w:tcPr>
                <w:tcW w:w="1323" w:type="dxa"/>
                <w:gridSpan w:val="3"/>
                <w:shd w:val="clear" w:color="auto" w:fill="auto"/>
                <w:noWrap/>
              </w:tcPr>
            </w:tcPrChange>
          </w:tcPr>
          <w:p w14:paraId="55602707" w14:textId="77777777" w:rsidR="0056188E" w:rsidRPr="00EF5447" w:rsidRDefault="0056188E" w:rsidP="0056188E">
            <w:pPr>
              <w:pStyle w:val="TAC"/>
              <w:rPr>
                <w:rFonts w:eastAsia="MS Mincho"/>
              </w:rPr>
            </w:pPr>
            <w:r w:rsidRPr="00EF5447">
              <w:rPr>
                <w:rFonts w:cs="Arial"/>
                <w:lang w:eastAsia="zh-TW"/>
              </w:rPr>
              <w:t>1820</w:t>
            </w:r>
          </w:p>
        </w:tc>
        <w:tc>
          <w:tcPr>
            <w:tcW w:w="874" w:type="dxa"/>
            <w:shd w:val="clear" w:color="auto" w:fill="auto"/>
            <w:tcPrChange w:id="7137" w:author="Nokia" w:date="2024-01-31T16:13:00Z">
              <w:tcPr>
                <w:tcW w:w="867" w:type="dxa"/>
                <w:gridSpan w:val="6"/>
                <w:shd w:val="clear" w:color="auto" w:fill="auto"/>
              </w:tcPr>
            </w:tcPrChange>
          </w:tcPr>
          <w:p w14:paraId="64C61C3F" w14:textId="77777777" w:rsidR="0056188E" w:rsidRPr="00EF5447" w:rsidRDefault="0056188E" w:rsidP="0056188E">
            <w:pPr>
              <w:pStyle w:val="TAC"/>
              <w:rPr>
                <w:rFonts w:eastAsia="Malgun Gothic"/>
                <w:lang w:eastAsia="ko-KR"/>
              </w:rPr>
            </w:pPr>
            <w:r w:rsidRPr="00EF5447">
              <w:rPr>
                <w:rFonts w:cs="Arial"/>
                <w:kern w:val="2"/>
                <w:szCs w:val="24"/>
                <w:lang w:eastAsia="zh-TW"/>
              </w:rPr>
              <w:t>8.6</w:t>
            </w:r>
          </w:p>
        </w:tc>
        <w:tc>
          <w:tcPr>
            <w:tcW w:w="1293" w:type="dxa"/>
            <w:gridSpan w:val="2"/>
            <w:shd w:val="clear" w:color="auto" w:fill="auto"/>
            <w:tcPrChange w:id="7138" w:author="Nokia" w:date="2024-01-31T16:13:00Z">
              <w:tcPr>
                <w:tcW w:w="1248" w:type="dxa"/>
                <w:gridSpan w:val="5"/>
                <w:shd w:val="clear" w:color="auto" w:fill="auto"/>
              </w:tcPr>
            </w:tcPrChange>
          </w:tcPr>
          <w:p w14:paraId="1F367B86" w14:textId="77777777" w:rsidR="0056188E" w:rsidRPr="00EF5447" w:rsidRDefault="0056188E" w:rsidP="0056188E">
            <w:pPr>
              <w:pStyle w:val="TAC"/>
              <w:rPr>
                <w:lang w:eastAsia="zh-TW"/>
              </w:rPr>
            </w:pPr>
            <w:r w:rsidRPr="00EF5447">
              <w:rPr>
                <w:lang w:eastAsia="ko-KR"/>
              </w:rPr>
              <w:t>IMD</w:t>
            </w:r>
            <w:r w:rsidRPr="00EF5447">
              <w:rPr>
                <w:lang w:eastAsia="zh-TW"/>
              </w:rPr>
              <w:t>4</w:t>
            </w:r>
          </w:p>
        </w:tc>
      </w:tr>
      <w:tr w:rsidR="0056188E" w:rsidRPr="00EF5447" w14:paraId="1DF2CB85" w14:textId="77777777" w:rsidTr="001049FF">
        <w:trPr>
          <w:trHeight w:val="54"/>
          <w:jc w:val="center"/>
          <w:trPrChange w:id="7139" w:author="Nokia" w:date="2024-01-31T16:13:00Z">
            <w:trPr>
              <w:gridAfter w:val="0"/>
              <w:wAfter w:w="58" w:type="dxa"/>
              <w:trHeight w:val="54"/>
              <w:jc w:val="center"/>
            </w:trPr>
          </w:trPrChange>
        </w:trPr>
        <w:tc>
          <w:tcPr>
            <w:tcW w:w="2258" w:type="dxa"/>
            <w:tcBorders>
              <w:top w:val="nil"/>
              <w:bottom w:val="nil"/>
            </w:tcBorders>
            <w:shd w:val="clear" w:color="auto" w:fill="auto"/>
            <w:tcPrChange w:id="7140" w:author="Nokia" w:date="2024-01-31T16:13:00Z">
              <w:tcPr>
                <w:tcW w:w="2258" w:type="dxa"/>
                <w:tcBorders>
                  <w:top w:val="nil"/>
                  <w:bottom w:val="nil"/>
                </w:tcBorders>
                <w:shd w:val="clear" w:color="auto" w:fill="auto"/>
              </w:tcPr>
            </w:tcPrChange>
          </w:tcPr>
          <w:p w14:paraId="559F8FEA" w14:textId="77777777" w:rsidR="0056188E" w:rsidRPr="00EF5447" w:rsidRDefault="0056188E" w:rsidP="0056188E">
            <w:pPr>
              <w:pStyle w:val="TAC"/>
              <w:rPr>
                <w:rFonts w:eastAsia="MS Mincho"/>
              </w:rPr>
            </w:pPr>
          </w:p>
        </w:tc>
        <w:tc>
          <w:tcPr>
            <w:tcW w:w="867" w:type="dxa"/>
            <w:shd w:val="clear" w:color="auto" w:fill="auto"/>
            <w:tcPrChange w:id="7141" w:author="Nokia" w:date="2024-01-31T16:13:00Z">
              <w:tcPr>
                <w:tcW w:w="867" w:type="dxa"/>
                <w:shd w:val="clear" w:color="auto" w:fill="auto"/>
              </w:tcPr>
            </w:tcPrChange>
          </w:tcPr>
          <w:p w14:paraId="6560EA35" w14:textId="77777777" w:rsidR="0056188E" w:rsidRPr="00EF5447" w:rsidRDefault="0056188E" w:rsidP="0056188E">
            <w:pPr>
              <w:pStyle w:val="TAC"/>
              <w:rPr>
                <w:rFonts w:eastAsia="MS Mincho"/>
              </w:rPr>
            </w:pPr>
            <w:r w:rsidRPr="00EF5447">
              <w:rPr>
                <w:rFonts w:cs="Arial"/>
                <w:lang w:eastAsia="zh-TW"/>
              </w:rPr>
              <w:t>7</w:t>
            </w:r>
          </w:p>
        </w:tc>
        <w:tc>
          <w:tcPr>
            <w:tcW w:w="1379" w:type="dxa"/>
            <w:shd w:val="clear" w:color="auto" w:fill="auto"/>
            <w:noWrap/>
            <w:tcPrChange w:id="7142" w:author="Nokia" w:date="2024-01-31T16:13:00Z">
              <w:tcPr>
                <w:tcW w:w="1379" w:type="dxa"/>
                <w:shd w:val="clear" w:color="auto" w:fill="auto"/>
                <w:noWrap/>
              </w:tcPr>
            </w:tcPrChange>
          </w:tcPr>
          <w:p w14:paraId="5205EA2A" w14:textId="77777777" w:rsidR="0056188E" w:rsidRPr="00EF5447" w:rsidRDefault="0056188E" w:rsidP="0056188E">
            <w:pPr>
              <w:pStyle w:val="TAC"/>
              <w:rPr>
                <w:rFonts w:eastAsia="MS Mincho"/>
              </w:rPr>
            </w:pPr>
            <w:r w:rsidRPr="003C4CEC">
              <w:rPr>
                <w:rFonts w:cs="Arial"/>
                <w:lang w:eastAsia="zh-TW"/>
              </w:rPr>
              <w:t>2565</w:t>
            </w:r>
          </w:p>
        </w:tc>
        <w:tc>
          <w:tcPr>
            <w:tcW w:w="822" w:type="dxa"/>
            <w:gridSpan w:val="2"/>
            <w:shd w:val="clear" w:color="auto" w:fill="auto"/>
            <w:noWrap/>
            <w:tcPrChange w:id="7143" w:author="Nokia" w:date="2024-01-31T16:13:00Z">
              <w:tcPr>
                <w:tcW w:w="817" w:type="dxa"/>
                <w:gridSpan w:val="3"/>
                <w:shd w:val="clear" w:color="auto" w:fill="auto"/>
                <w:noWrap/>
              </w:tcPr>
            </w:tcPrChange>
          </w:tcPr>
          <w:p w14:paraId="47F53136" w14:textId="77777777" w:rsidR="0056188E" w:rsidRPr="00EF5447" w:rsidRDefault="0056188E" w:rsidP="0056188E">
            <w:pPr>
              <w:pStyle w:val="TAC"/>
              <w:rPr>
                <w:rFonts w:eastAsia="MS Mincho"/>
              </w:rPr>
            </w:pPr>
            <w:r w:rsidRPr="003C4CEC">
              <w:rPr>
                <w:rFonts w:cs="Arial"/>
                <w:lang w:eastAsia="zh-CN"/>
              </w:rPr>
              <w:t>5</w:t>
            </w:r>
          </w:p>
        </w:tc>
        <w:tc>
          <w:tcPr>
            <w:tcW w:w="2557" w:type="dxa"/>
            <w:shd w:val="clear" w:color="auto" w:fill="auto"/>
            <w:noWrap/>
            <w:tcPrChange w:id="7144" w:author="Nokia" w:date="2024-01-31T16:13:00Z">
              <w:tcPr>
                <w:tcW w:w="2554" w:type="dxa"/>
                <w:gridSpan w:val="2"/>
                <w:shd w:val="clear" w:color="auto" w:fill="auto"/>
                <w:noWrap/>
              </w:tcPr>
            </w:tcPrChange>
          </w:tcPr>
          <w:p w14:paraId="246DCA4C" w14:textId="77777777" w:rsidR="0056188E" w:rsidRPr="00EF5447" w:rsidRDefault="0056188E" w:rsidP="0056188E">
            <w:pPr>
              <w:pStyle w:val="TAC"/>
              <w:rPr>
                <w:rFonts w:eastAsia="MS Mincho"/>
              </w:rPr>
            </w:pPr>
            <w:r w:rsidRPr="003C4CEC">
              <w:rPr>
                <w:rFonts w:cs="Arial"/>
                <w:lang w:eastAsia="zh-CN"/>
              </w:rPr>
              <w:t>25</w:t>
            </w:r>
          </w:p>
        </w:tc>
        <w:tc>
          <w:tcPr>
            <w:tcW w:w="1323" w:type="dxa"/>
            <w:shd w:val="clear" w:color="auto" w:fill="auto"/>
            <w:noWrap/>
            <w:tcPrChange w:id="7145" w:author="Nokia" w:date="2024-01-31T16:13:00Z">
              <w:tcPr>
                <w:tcW w:w="1323" w:type="dxa"/>
                <w:gridSpan w:val="3"/>
                <w:shd w:val="clear" w:color="auto" w:fill="auto"/>
                <w:noWrap/>
              </w:tcPr>
            </w:tcPrChange>
          </w:tcPr>
          <w:p w14:paraId="22F68BBF" w14:textId="77777777" w:rsidR="0056188E" w:rsidRPr="00EF5447" w:rsidRDefault="0056188E" w:rsidP="0056188E">
            <w:pPr>
              <w:pStyle w:val="TAC"/>
              <w:rPr>
                <w:rFonts w:eastAsia="MS Mincho"/>
              </w:rPr>
            </w:pPr>
            <w:r w:rsidRPr="00EF5447">
              <w:rPr>
                <w:rFonts w:cs="Arial"/>
                <w:lang w:eastAsia="zh-TW"/>
              </w:rPr>
              <w:t>2685</w:t>
            </w:r>
          </w:p>
        </w:tc>
        <w:tc>
          <w:tcPr>
            <w:tcW w:w="874" w:type="dxa"/>
            <w:shd w:val="clear" w:color="auto" w:fill="auto"/>
            <w:tcPrChange w:id="7146" w:author="Nokia" w:date="2024-01-31T16:13:00Z">
              <w:tcPr>
                <w:tcW w:w="867" w:type="dxa"/>
                <w:gridSpan w:val="6"/>
                <w:shd w:val="clear" w:color="auto" w:fill="auto"/>
              </w:tcPr>
            </w:tcPrChange>
          </w:tcPr>
          <w:p w14:paraId="675BD276"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Change w:id="7147" w:author="Nokia" w:date="2024-01-31T16:13:00Z">
              <w:tcPr>
                <w:tcW w:w="1248" w:type="dxa"/>
                <w:gridSpan w:val="5"/>
                <w:shd w:val="clear" w:color="auto" w:fill="auto"/>
              </w:tcPr>
            </w:tcPrChange>
          </w:tcPr>
          <w:p w14:paraId="48A5DBEC" w14:textId="77777777" w:rsidR="0056188E" w:rsidRPr="00EF5447" w:rsidRDefault="0056188E" w:rsidP="0056188E">
            <w:pPr>
              <w:pStyle w:val="TAC"/>
            </w:pPr>
            <w:r w:rsidRPr="00EF5447">
              <w:rPr>
                <w:lang w:eastAsia="ko-KR"/>
              </w:rPr>
              <w:t>N/A</w:t>
            </w:r>
          </w:p>
        </w:tc>
      </w:tr>
      <w:tr w:rsidR="0056188E" w:rsidRPr="00EF5447" w14:paraId="6A6D2132" w14:textId="77777777" w:rsidTr="001049FF">
        <w:trPr>
          <w:trHeight w:val="54"/>
          <w:jc w:val="center"/>
          <w:trPrChange w:id="7148" w:author="Nokia" w:date="2024-01-31T16:13:00Z">
            <w:trPr>
              <w:gridAfter w:val="0"/>
              <w:wAfter w:w="58" w:type="dxa"/>
              <w:trHeight w:val="54"/>
              <w:jc w:val="center"/>
            </w:trPr>
          </w:trPrChange>
        </w:trPr>
        <w:tc>
          <w:tcPr>
            <w:tcW w:w="2258" w:type="dxa"/>
            <w:tcBorders>
              <w:top w:val="nil"/>
              <w:bottom w:val="nil"/>
            </w:tcBorders>
            <w:shd w:val="clear" w:color="auto" w:fill="auto"/>
            <w:tcPrChange w:id="7149" w:author="Nokia" w:date="2024-01-31T16:13:00Z">
              <w:tcPr>
                <w:tcW w:w="2258" w:type="dxa"/>
                <w:tcBorders>
                  <w:top w:val="nil"/>
                  <w:bottom w:val="nil"/>
                </w:tcBorders>
                <w:shd w:val="clear" w:color="auto" w:fill="auto"/>
              </w:tcPr>
            </w:tcPrChange>
          </w:tcPr>
          <w:p w14:paraId="06767E8B" w14:textId="77777777" w:rsidR="0056188E" w:rsidRPr="00EF5447" w:rsidRDefault="0056188E" w:rsidP="0056188E">
            <w:pPr>
              <w:pStyle w:val="TAC"/>
              <w:rPr>
                <w:rFonts w:eastAsia="MS Mincho"/>
              </w:rPr>
            </w:pPr>
          </w:p>
        </w:tc>
        <w:tc>
          <w:tcPr>
            <w:tcW w:w="867" w:type="dxa"/>
            <w:shd w:val="clear" w:color="auto" w:fill="auto"/>
            <w:tcPrChange w:id="7150" w:author="Nokia" w:date="2024-01-31T16:13:00Z">
              <w:tcPr>
                <w:tcW w:w="867" w:type="dxa"/>
                <w:shd w:val="clear" w:color="auto" w:fill="auto"/>
              </w:tcPr>
            </w:tcPrChange>
          </w:tcPr>
          <w:p w14:paraId="0AE14A14" w14:textId="77777777" w:rsidR="0056188E" w:rsidRPr="00EF5447" w:rsidRDefault="0056188E" w:rsidP="0056188E">
            <w:pPr>
              <w:pStyle w:val="TAC"/>
              <w:rPr>
                <w:rFonts w:eastAsia="MS Mincho"/>
              </w:rPr>
            </w:pPr>
            <w:r w:rsidRPr="00EF5447">
              <w:rPr>
                <w:rFonts w:eastAsia="Malgun Gothic" w:cs="Arial"/>
                <w:lang w:eastAsia="ko-KR"/>
              </w:rPr>
              <w:t>n7</w:t>
            </w:r>
            <w:r w:rsidRPr="00EF5447">
              <w:rPr>
                <w:rFonts w:cs="Arial"/>
                <w:lang w:eastAsia="zh-TW"/>
              </w:rPr>
              <w:t>7</w:t>
            </w:r>
          </w:p>
        </w:tc>
        <w:tc>
          <w:tcPr>
            <w:tcW w:w="1379" w:type="dxa"/>
            <w:shd w:val="clear" w:color="auto" w:fill="auto"/>
            <w:noWrap/>
            <w:tcPrChange w:id="7151" w:author="Nokia" w:date="2024-01-31T16:13:00Z">
              <w:tcPr>
                <w:tcW w:w="1379" w:type="dxa"/>
                <w:shd w:val="clear" w:color="auto" w:fill="auto"/>
                <w:noWrap/>
              </w:tcPr>
            </w:tcPrChange>
          </w:tcPr>
          <w:p w14:paraId="7FE3A1DA" w14:textId="77777777" w:rsidR="0056188E" w:rsidRPr="00EF5447" w:rsidRDefault="0056188E" w:rsidP="0056188E">
            <w:pPr>
              <w:pStyle w:val="TAC"/>
              <w:rPr>
                <w:rFonts w:eastAsia="MS Mincho"/>
              </w:rPr>
            </w:pPr>
            <w:r w:rsidRPr="003C4CEC">
              <w:rPr>
                <w:rFonts w:cs="Arial"/>
                <w:lang w:eastAsia="zh-TW"/>
              </w:rPr>
              <w:t>3475</w:t>
            </w:r>
          </w:p>
        </w:tc>
        <w:tc>
          <w:tcPr>
            <w:tcW w:w="822" w:type="dxa"/>
            <w:gridSpan w:val="2"/>
            <w:shd w:val="clear" w:color="auto" w:fill="auto"/>
            <w:noWrap/>
            <w:tcPrChange w:id="7152" w:author="Nokia" w:date="2024-01-31T16:13:00Z">
              <w:tcPr>
                <w:tcW w:w="817" w:type="dxa"/>
                <w:gridSpan w:val="3"/>
                <w:shd w:val="clear" w:color="auto" w:fill="auto"/>
                <w:noWrap/>
              </w:tcPr>
            </w:tcPrChange>
          </w:tcPr>
          <w:p w14:paraId="5AC51810" w14:textId="77777777" w:rsidR="0056188E" w:rsidRPr="00EF5447" w:rsidRDefault="0056188E" w:rsidP="0056188E">
            <w:pPr>
              <w:pStyle w:val="TAC"/>
              <w:rPr>
                <w:rFonts w:eastAsia="MS Mincho"/>
              </w:rPr>
            </w:pPr>
            <w:r w:rsidRPr="003C4CEC">
              <w:rPr>
                <w:rFonts w:cs="Arial"/>
                <w:lang w:eastAsia="zh-CN"/>
              </w:rPr>
              <w:t>10</w:t>
            </w:r>
          </w:p>
        </w:tc>
        <w:tc>
          <w:tcPr>
            <w:tcW w:w="2557" w:type="dxa"/>
            <w:shd w:val="clear" w:color="auto" w:fill="auto"/>
            <w:noWrap/>
            <w:tcPrChange w:id="7153" w:author="Nokia" w:date="2024-01-31T16:13:00Z">
              <w:tcPr>
                <w:tcW w:w="2554" w:type="dxa"/>
                <w:gridSpan w:val="2"/>
                <w:shd w:val="clear" w:color="auto" w:fill="auto"/>
                <w:noWrap/>
              </w:tcPr>
            </w:tcPrChange>
          </w:tcPr>
          <w:p w14:paraId="5638FEFE" w14:textId="77777777" w:rsidR="0056188E" w:rsidRPr="00EF5447" w:rsidRDefault="0056188E" w:rsidP="0056188E">
            <w:pPr>
              <w:pStyle w:val="TAC"/>
              <w:rPr>
                <w:rFonts w:eastAsia="MS Mincho"/>
              </w:rPr>
            </w:pPr>
            <w:r w:rsidRPr="003C4CEC">
              <w:rPr>
                <w:rFonts w:cs="Arial"/>
                <w:lang w:eastAsia="zh-CN"/>
              </w:rPr>
              <w:t>5</w:t>
            </w:r>
            <w:r w:rsidRPr="003C4CEC">
              <w:rPr>
                <w:rFonts w:cs="Arial"/>
                <w:lang w:eastAsia="zh-TW"/>
              </w:rPr>
              <w:t>0</w:t>
            </w:r>
          </w:p>
        </w:tc>
        <w:tc>
          <w:tcPr>
            <w:tcW w:w="1323" w:type="dxa"/>
            <w:shd w:val="clear" w:color="auto" w:fill="auto"/>
            <w:noWrap/>
            <w:tcPrChange w:id="7154" w:author="Nokia" w:date="2024-01-31T16:13:00Z">
              <w:tcPr>
                <w:tcW w:w="1323" w:type="dxa"/>
                <w:gridSpan w:val="3"/>
                <w:shd w:val="clear" w:color="auto" w:fill="auto"/>
                <w:noWrap/>
              </w:tcPr>
            </w:tcPrChange>
          </w:tcPr>
          <w:p w14:paraId="639B46AA" w14:textId="77777777" w:rsidR="0056188E" w:rsidRPr="00EF5447" w:rsidRDefault="0056188E" w:rsidP="0056188E">
            <w:pPr>
              <w:pStyle w:val="TAC"/>
              <w:rPr>
                <w:rFonts w:eastAsia="MS Mincho"/>
              </w:rPr>
            </w:pPr>
            <w:r w:rsidRPr="00EF5447">
              <w:rPr>
                <w:rFonts w:cs="Arial"/>
                <w:lang w:eastAsia="zh-TW"/>
              </w:rPr>
              <w:t>3475</w:t>
            </w:r>
          </w:p>
        </w:tc>
        <w:tc>
          <w:tcPr>
            <w:tcW w:w="874" w:type="dxa"/>
            <w:shd w:val="clear" w:color="auto" w:fill="auto"/>
            <w:tcPrChange w:id="7155" w:author="Nokia" w:date="2024-01-31T16:13:00Z">
              <w:tcPr>
                <w:tcW w:w="867" w:type="dxa"/>
                <w:gridSpan w:val="6"/>
                <w:shd w:val="clear" w:color="auto" w:fill="auto"/>
              </w:tcPr>
            </w:tcPrChange>
          </w:tcPr>
          <w:p w14:paraId="56F2D347"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Change w:id="7156" w:author="Nokia" w:date="2024-01-31T16:13:00Z">
              <w:tcPr>
                <w:tcW w:w="1248" w:type="dxa"/>
                <w:gridSpan w:val="5"/>
                <w:shd w:val="clear" w:color="auto" w:fill="auto"/>
              </w:tcPr>
            </w:tcPrChange>
          </w:tcPr>
          <w:p w14:paraId="3CA03DBC" w14:textId="77777777" w:rsidR="0056188E" w:rsidRPr="00EF5447" w:rsidRDefault="0056188E" w:rsidP="0056188E">
            <w:pPr>
              <w:pStyle w:val="TAC"/>
            </w:pPr>
            <w:r w:rsidRPr="00EF5447">
              <w:rPr>
                <w:lang w:eastAsia="ko-KR"/>
              </w:rPr>
              <w:t>N/A</w:t>
            </w:r>
          </w:p>
        </w:tc>
      </w:tr>
      <w:tr w:rsidR="0056188E" w:rsidRPr="00EF5447" w14:paraId="128E50A6" w14:textId="77777777" w:rsidTr="001049FF">
        <w:trPr>
          <w:trHeight w:val="54"/>
          <w:jc w:val="center"/>
          <w:trPrChange w:id="7157" w:author="Nokia" w:date="2024-01-31T16:13:00Z">
            <w:trPr>
              <w:gridAfter w:val="0"/>
              <w:wAfter w:w="58" w:type="dxa"/>
              <w:trHeight w:val="54"/>
              <w:jc w:val="center"/>
            </w:trPr>
          </w:trPrChange>
        </w:trPr>
        <w:tc>
          <w:tcPr>
            <w:tcW w:w="2258" w:type="dxa"/>
            <w:tcBorders>
              <w:top w:val="nil"/>
              <w:bottom w:val="nil"/>
            </w:tcBorders>
            <w:shd w:val="clear" w:color="auto" w:fill="auto"/>
            <w:tcPrChange w:id="7158" w:author="Nokia" w:date="2024-01-31T16:13:00Z">
              <w:tcPr>
                <w:tcW w:w="2258" w:type="dxa"/>
                <w:tcBorders>
                  <w:top w:val="nil"/>
                  <w:bottom w:val="nil"/>
                </w:tcBorders>
                <w:shd w:val="clear" w:color="auto" w:fill="auto"/>
              </w:tcPr>
            </w:tcPrChange>
          </w:tcPr>
          <w:p w14:paraId="779F7B70" w14:textId="77777777" w:rsidR="0056188E" w:rsidRPr="00EF5447" w:rsidRDefault="0056188E" w:rsidP="0056188E">
            <w:pPr>
              <w:pStyle w:val="TAC"/>
              <w:rPr>
                <w:rFonts w:eastAsia="Malgun Gothic"/>
                <w:szCs w:val="18"/>
                <w:lang w:eastAsia="ko-KR"/>
              </w:rPr>
            </w:pPr>
          </w:p>
        </w:tc>
        <w:tc>
          <w:tcPr>
            <w:tcW w:w="867" w:type="dxa"/>
            <w:shd w:val="clear" w:color="auto" w:fill="auto"/>
            <w:tcPrChange w:id="7159" w:author="Nokia" w:date="2024-01-31T16:13:00Z">
              <w:tcPr>
                <w:tcW w:w="867" w:type="dxa"/>
                <w:shd w:val="clear" w:color="auto" w:fill="auto"/>
              </w:tcPr>
            </w:tcPrChange>
          </w:tcPr>
          <w:p w14:paraId="3C4F76B1" w14:textId="77777777" w:rsidR="0056188E" w:rsidRPr="00EF5447" w:rsidRDefault="0056188E" w:rsidP="0056188E">
            <w:pPr>
              <w:pStyle w:val="TAC"/>
              <w:rPr>
                <w:rFonts w:eastAsia="MS Mincho"/>
              </w:rPr>
            </w:pPr>
            <w:r w:rsidRPr="00EF5447">
              <w:rPr>
                <w:rFonts w:cs="Arial"/>
                <w:lang w:eastAsia="zh-TW"/>
              </w:rPr>
              <w:t>3</w:t>
            </w:r>
          </w:p>
        </w:tc>
        <w:tc>
          <w:tcPr>
            <w:tcW w:w="1379" w:type="dxa"/>
            <w:shd w:val="clear" w:color="auto" w:fill="auto"/>
            <w:noWrap/>
            <w:tcPrChange w:id="7160" w:author="Nokia" w:date="2024-01-31T16:13:00Z">
              <w:tcPr>
                <w:tcW w:w="1379" w:type="dxa"/>
                <w:shd w:val="clear" w:color="auto" w:fill="auto"/>
                <w:noWrap/>
              </w:tcPr>
            </w:tcPrChange>
          </w:tcPr>
          <w:p w14:paraId="4F8939A5" w14:textId="77777777" w:rsidR="0056188E" w:rsidRPr="00EF5447" w:rsidRDefault="0056188E" w:rsidP="0056188E">
            <w:pPr>
              <w:pStyle w:val="TAC"/>
              <w:rPr>
                <w:rFonts w:eastAsia="MS Mincho"/>
              </w:rPr>
            </w:pPr>
            <w:r w:rsidRPr="003C4CEC">
              <w:rPr>
                <w:rFonts w:eastAsia="Malgun Gothic" w:cs="Arial"/>
                <w:lang w:eastAsia="ko-KR"/>
              </w:rPr>
              <w:t>1715</w:t>
            </w:r>
          </w:p>
        </w:tc>
        <w:tc>
          <w:tcPr>
            <w:tcW w:w="822" w:type="dxa"/>
            <w:gridSpan w:val="2"/>
            <w:shd w:val="clear" w:color="auto" w:fill="auto"/>
            <w:noWrap/>
            <w:tcPrChange w:id="7161" w:author="Nokia" w:date="2024-01-31T16:13:00Z">
              <w:tcPr>
                <w:tcW w:w="817" w:type="dxa"/>
                <w:gridSpan w:val="3"/>
                <w:shd w:val="clear" w:color="auto" w:fill="auto"/>
                <w:noWrap/>
              </w:tcPr>
            </w:tcPrChange>
          </w:tcPr>
          <w:p w14:paraId="5E754482" w14:textId="77777777" w:rsidR="0056188E" w:rsidRPr="00EF5447" w:rsidRDefault="0056188E" w:rsidP="0056188E">
            <w:pPr>
              <w:pStyle w:val="TAC"/>
              <w:rPr>
                <w:rFonts w:eastAsia="MS Mincho"/>
              </w:rPr>
            </w:pPr>
            <w:r w:rsidRPr="003C4CEC">
              <w:rPr>
                <w:rFonts w:eastAsia="Malgun Gothic" w:cs="Arial"/>
                <w:lang w:eastAsia="ko-KR"/>
              </w:rPr>
              <w:t>5</w:t>
            </w:r>
          </w:p>
        </w:tc>
        <w:tc>
          <w:tcPr>
            <w:tcW w:w="2557" w:type="dxa"/>
            <w:shd w:val="clear" w:color="auto" w:fill="auto"/>
            <w:noWrap/>
            <w:tcPrChange w:id="7162" w:author="Nokia" w:date="2024-01-31T16:13:00Z">
              <w:tcPr>
                <w:tcW w:w="2554" w:type="dxa"/>
                <w:gridSpan w:val="2"/>
                <w:shd w:val="clear" w:color="auto" w:fill="auto"/>
                <w:noWrap/>
              </w:tcPr>
            </w:tcPrChange>
          </w:tcPr>
          <w:p w14:paraId="53D219B3" w14:textId="77777777" w:rsidR="0056188E" w:rsidRPr="00EF5447" w:rsidRDefault="0056188E" w:rsidP="0056188E">
            <w:pPr>
              <w:pStyle w:val="TAC"/>
              <w:rPr>
                <w:rFonts w:eastAsia="MS Mincho"/>
              </w:rPr>
            </w:pPr>
            <w:r w:rsidRPr="003C4CEC">
              <w:rPr>
                <w:rFonts w:eastAsia="Malgun Gothic" w:cs="Arial"/>
                <w:lang w:eastAsia="ko-KR"/>
              </w:rPr>
              <w:t>25</w:t>
            </w:r>
          </w:p>
        </w:tc>
        <w:tc>
          <w:tcPr>
            <w:tcW w:w="1323" w:type="dxa"/>
            <w:shd w:val="clear" w:color="auto" w:fill="auto"/>
            <w:noWrap/>
            <w:tcPrChange w:id="7163" w:author="Nokia" w:date="2024-01-31T16:13:00Z">
              <w:tcPr>
                <w:tcW w:w="1323" w:type="dxa"/>
                <w:gridSpan w:val="3"/>
                <w:shd w:val="clear" w:color="auto" w:fill="auto"/>
                <w:noWrap/>
              </w:tcPr>
            </w:tcPrChange>
          </w:tcPr>
          <w:p w14:paraId="3E30C623" w14:textId="77777777" w:rsidR="0056188E" w:rsidRPr="00EF5447" w:rsidRDefault="0056188E" w:rsidP="0056188E">
            <w:pPr>
              <w:pStyle w:val="TAC"/>
              <w:rPr>
                <w:rFonts w:eastAsia="MS Mincho"/>
              </w:rPr>
            </w:pPr>
            <w:r w:rsidRPr="00EF5447">
              <w:rPr>
                <w:rFonts w:eastAsia="Malgun Gothic" w:cs="Arial"/>
                <w:lang w:eastAsia="ko-KR"/>
              </w:rPr>
              <w:t>1810</w:t>
            </w:r>
          </w:p>
        </w:tc>
        <w:tc>
          <w:tcPr>
            <w:tcW w:w="874" w:type="dxa"/>
            <w:shd w:val="clear" w:color="auto" w:fill="auto"/>
            <w:tcPrChange w:id="7164" w:author="Nokia" w:date="2024-01-31T16:13:00Z">
              <w:tcPr>
                <w:tcW w:w="867" w:type="dxa"/>
                <w:gridSpan w:val="6"/>
                <w:shd w:val="clear" w:color="auto" w:fill="auto"/>
              </w:tcPr>
            </w:tcPrChange>
          </w:tcPr>
          <w:p w14:paraId="702E0BF2"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Change w:id="7165" w:author="Nokia" w:date="2024-01-31T16:13:00Z">
              <w:tcPr>
                <w:tcW w:w="1248" w:type="dxa"/>
                <w:gridSpan w:val="5"/>
                <w:shd w:val="clear" w:color="auto" w:fill="auto"/>
              </w:tcPr>
            </w:tcPrChange>
          </w:tcPr>
          <w:p w14:paraId="318D3DF3" w14:textId="77777777" w:rsidR="0056188E" w:rsidRPr="00EF5447" w:rsidRDefault="0056188E" w:rsidP="0056188E">
            <w:pPr>
              <w:pStyle w:val="TAC"/>
            </w:pPr>
            <w:r w:rsidRPr="00EF5447">
              <w:rPr>
                <w:lang w:eastAsia="ko-KR"/>
              </w:rPr>
              <w:t>N/A</w:t>
            </w:r>
          </w:p>
        </w:tc>
      </w:tr>
      <w:tr w:rsidR="0056188E" w:rsidRPr="00EF5447" w14:paraId="440EA7D3" w14:textId="77777777" w:rsidTr="001049FF">
        <w:trPr>
          <w:trHeight w:val="54"/>
          <w:jc w:val="center"/>
          <w:trPrChange w:id="7166" w:author="Nokia" w:date="2024-01-31T16:13:00Z">
            <w:trPr>
              <w:gridAfter w:val="0"/>
              <w:wAfter w:w="58" w:type="dxa"/>
              <w:trHeight w:val="54"/>
              <w:jc w:val="center"/>
            </w:trPr>
          </w:trPrChange>
        </w:trPr>
        <w:tc>
          <w:tcPr>
            <w:tcW w:w="2258" w:type="dxa"/>
            <w:tcBorders>
              <w:top w:val="nil"/>
              <w:bottom w:val="nil"/>
            </w:tcBorders>
            <w:shd w:val="clear" w:color="auto" w:fill="auto"/>
            <w:tcPrChange w:id="7167" w:author="Nokia" w:date="2024-01-31T16:13:00Z">
              <w:tcPr>
                <w:tcW w:w="2258" w:type="dxa"/>
                <w:tcBorders>
                  <w:top w:val="nil"/>
                  <w:bottom w:val="nil"/>
                </w:tcBorders>
                <w:shd w:val="clear" w:color="auto" w:fill="auto"/>
              </w:tcPr>
            </w:tcPrChange>
          </w:tcPr>
          <w:p w14:paraId="78B89AB6" w14:textId="77777777" w:rsidR="0056188E" w:rsidRPr="00EF5447" w:rsidRDefault="0056188E" w:rsidP="0056188E">
            <w:pPr>
              <w:pStyle w:val="TAC"/>
              <w:rPr>
                <w:rFonts w:eastAsia="MS Mincho"/>
              </w:rPr>
            </w:pPr>
          </w:p>
        </w:tc>
        <w:tc>
          <w:tcPr>
            <w:tcW w:w="867" w:type="dxa"/>
            <w:shd w:val="clear" w:color="auto" w:fill="auto"/>
            <w:tcPrChange w:id="7168" w:author="Nokia" w:date="2024-01-31T16:13:00Z">
              <w:tcPr>
                <w:tcW w:w="867" w:type="dxa"/>
                <w:shd w:val="clear" w:color="auto" w:fill="auto"/>
              </w:tcPr>
            </w:tcPrChange>
          </w:tcPr>
          <w:p w14:paraId="5D1430FA" w14:textId="77777777" w:rsidR="0056188E" w:rsidRPr="00EF5447" w:rsidRDefault="0056188E" w:rsidP="0056188E">
            <w:pPr>
              <w:pStyle w:val="TAC"/>
              <w:rPr>
                <w:rFonts w:eastAsia="MS Mincho"/>
              </w:rPr>
            </w:pPr>
            <w:r w:rsidRPr="00EF5447">
              <w:rPr>
                <w:rFonts w:cs="Arial"/>
                <w:lang w:eastAsia="zh-TW"/>
              </w:rPr>
              <w:t>7</w:t>
            </w:r>
          </w:p>
        </w:tc>
        <w:tc>
          <w:tcPr>
            <w:tcW w:w="1379" w:type="dxa"/>
            <w:shd w:val="clear" w:color="auto" w:fill="auto"/>
            <w:noWrap/>
            <w:tcPrChange w:id="7169" w:author="Nokia" w:date="2024-01-31T16:13:00Z">
              <w:tcPr>
                <w:tcW w:w="1379" w:type="dxa"/>
                <w:shd w:val="clear" w:color="auto" w:fill="auto"/>
                <w:noWrap/>
              </w:tcPr>
            </w:tcPrChange>
          </w:tcPr>
          <w:p w14:paraId="6AA7C035" w14:textId="77777777" w:rsidR="0056188E" w:rsidRPr="00EF5447" w:rsidRDefault="0056188E" w:rsidP="0056188E">
            <w:pPr>
              <w:pStyle w:val="TAC"/>
              <w:rPr>
                <w:rFonts w:eastAsia="MS Mincho"/>
              </w:rPr>
            </w:pPr>
            <w:r>
              <w:rPr>
                <w:rFonts w:eastAsia="Malgun Gothic" w:cs="Arial"/>
                <w:lang w:eastAsia="ko-KR"/>
              </w:rPr>
              <w:t>N/A</w:t>
            </w:r>
          </w:p>
        </w:tc>
        <w:tc>
          <w:tcPr>
            <w:tcW w:w="822" w:type="dxa"/>
            <w:gridSpan w:val="2"/>
            <w:shd w:val="clear" w:color="auto" w:fill="auto"/>
            <w:noWrap/>
            <w:tcPrChange w:id="7170" w:author="Nokia" w:date="2024-01-31T16:13:00Z">
              <w:tcPr>
                <w:tcW w:w="817" w:type="dxa"/>
                <w:gridSpan w:val="3"/>
                <w:shd w:val="clear" w:color="auto" w:fill="auto"/>
                <w:noWrap/>
              </w:tcPr>
            </w:tcPrChange>
          </w:tcPr>
          <w:p w14:paraId="4085A5D8" w14:textId="77777777" w:rsidR="0056188E" w:rsidRPr="00EF5447" w:rsidRDefault="0056188E" w:rsidP="0056188E">
            <w:pPr>
              <w:pStyle w:val="TAC"/>
              <w:rPr>
                <w:rFonts w:eastAsia="MS Mincho"/>
              </w:rPr>
            </w:pPr>
            <w:r w:rsidRPr="003C4CEC">
              <w:rPr>
                <w:rFonts w:eastAsia="Malgun Gothic" w:cs="Arial"/>
                <w:lang w:eastAsia="ko-KR"/>
              </w:rPr>
              <w:t>5</w:t>
            </w:r>
          </w:p>
        </w:tc>
        <w:tc>
          <w:tcPr>
            <w:tcW w:w="2557" w:type="dxa"/>
            <w:shd w:val="clear" w:color="auto" w:fill="auto"/>
            <w:noWrap/>
            <w:tcPrChange w:id="7171" w:author="Nokia" w:date="2024-01-31T16:13:00Z">
              <w:tcPr>
                <w:tcW w:w="2554" w:type="dxa"/>
                <w:gridSpan w:val="2"/>
                <w:shd w:val="clear" w:color="auto" w:fill="auto"/>
                <w:noWrap/>
              </w:tcPr>
            </w:tcPrChange>
          </w:tcPr>
          <w:p w14:paraId="62381B38" w14:textId="77777777" w:rsidR="0056188E" w:rsidRPr="00EF5447" w:rsidRDefault="0056188E" w:rsidP="0056188E">
            <w:pPr>
              <w:pStyle w:val="TAC"/>
              <w:rPr>
                <w:rFonts w:eastAsia="MS Mincho"/>
              </w:rPr>
            </w:pPr>
            <w:r>
              <w:rPr>
                <w:rFonts w:eastAsia="Malgun Gothic" w:cs="Arial"/>
                <w:lang w:eastAsia="ko-KR"/>
              </w:rPr>
              <w:t>N/A</w:t>
            </w:r>
          </w:p>
        </w:tc>
        <w:tc>
          <w:tcPr>
            <w:tcW w:w="1323" w:type="dxa"/>
            <w:shd w:val="clear" w:color="auto" w:fill="auto"/>
            <w:noWrap/>
            <w:tcPrChange w:id="7172" w:author="Nokia" w:date="2024-01-31T16:13:00Z">
              <w:tcPr>
                <w:tcW w:w="1323" w:type="dxa"/>
                <w:gridSpan w:val="3"/>
                <w:shd w:val="clear" w:color="auto" w:fill="auto"/>
                <w:noWrap/>
              </w:tcPr>
            </w:tcPrChange>
          </w:tcPr>
          <w:p w14:paraId="1D7925B0" w14:textId="77777777" w:rsidR="0056188E" w:rsidRPr="00EF5447" w:rsidRDefault="0056188E" w:rsidP="0056188E">
            <w:pPr>
              <w:pStyle w:val="TAC"/>
              <w:rPr>
                <w:rFonts w:eastAsia="MS Mincho"/>
              </w:rPr>
            </w:pPr>
            <w:r w:rsidRPr="00EF5447">
              <w:rPr>
                <w:rFonts w:eastAsia="Malgun Gothic" w:cs="Arial"/>
                <w:lang w:eastAsia="ko-KR"/>
              </w:rPr>
              <w:t>2670</w:t>
            </w:r>
          </w:p>
        </w:tc>
        <w:tc>
          <w:tcPr>
            <w:tcW w:w="874" w:type="dxa"/>
            <w:shd w:val="clear" w:color="auto" w:fill="auto"/>
            <w:tcPrChange w:id="7173" w:author="Nokia" w:date="2024-01-31T16:13:00Z">
              <w:tcPr>
                <w:tcW w:w="867" w:type="dxa"/>
                <w:gridSpan w:val="6"/>
                <w:shd w:val="clear" w:color="auto" w:fill="auto"/>
              </w:tcPr>
            </w:tcPrChange>
          </w:tcPr>
          <w:p w14:paraId="4BA78B75" w14:textId="77777777" w:rsidR="0056188E" w:rsidRPr="00EF5447" w:rsidRDefault="0056188E" w:rsidP="0056188E">
            <w:pPr>
              <w:pStyle w:val="TAC"/>
              <w:rPr>
                <w:rFonts w:eastAsia="Malgun Gothic"/>
                <w:lang w:eastAsia="ko-KR"/>
              </w:rPr>
            </w:pPr>
            <w:r w:rsidRPr="00EF5447">
              <w:rPr>
                <w:rFonts w:cs="Arial"/>
                <w:lang w:eastAsia="zh-TW"/>
              </w:rPr>
              <w:t>5.2</w:t>
            </w:r>
          </w:p>
        </w:tc>
        <w:tc>
          <w:tcPr>
            <w:tcW w:w="1293" w:type="dxa"/>
            <w:gridSpan w:val="2"/>
            <w:shd w:val="clear" w:color="auto" w:fill="auto"/>
            <w:tcPrChange w:id="7174" w:author="Nokia" w:date="2024-01-31T16:13:00Z">
              <w:tcPr>
                <w:tcW w:w="1248" w:type="dxa"/>
                <w:gridSpan w:val="5"/>
                <w:shd w:val="clear" w:color="auto" w:fill="auto"/>
              </w:tcPr>
            </w:tcPrChange>
          </w:tcPr>
          <w:p w14:paraId="759DDC05" w14:textId="77777777" w:rsidR="0056188E" w:rsidRPr="00EF5447" w:rsidRDefault="0056188E" w:rsidP="0056188E">
            <w:pPr>
              <w:pStyle w:val="TAC"/>
              <w:rPr>
                <w:lang w:eastAsia="zh-TW"/>
              </w:rPr>
            </w:pPr>
            <w:r w:rsidRPr="00EF5447">
              <w:rPr>
                <w:lang w:eastAsia="ko-KR"/>
              </w:rPr>
              <w:t>IMD</w:t>
            </w:r>
            <w:r w:rsidRPr="00EF5447">
              <w:rPr>
                <w:lang w:eastAsia="zh-TW"/>
              </w:rPr>
              <w:t>5</w:t>
            </w:r>
          </w:p>
        </w:tc>
      </w:tr>
      <w:tr w:rsidR="0056188E" w:rsidRPr="00EF5447" w14:paraId="3A94F8CB" w14:textId="77777777" w:rsidTr="001049FF">
        <w:trPr>
          <w:trHeight w:val="54"/>
          <w:jc w:val="center"/>
          <w:trPrChange w:id="7175" w:author="Nokia" w:date="2024-01-31T16:13:00Z">
            <w:trPr>
              <w:gridAfter w:val="0"/>
              <w:wAfter w:w="58" w:type="dxa"/>
              <w:trHeight w:val="54"/>
              <w:jc w:val="center"/>
            </w:trPr>
          </w:trPrChange>
        </w:trPr>
        <w:tc>
          <w:tcPr>
            <w:tcW w:w="2258" w:type="dxa"/>
            <w:tcBorders>
              <w:top w:val="nil"/>
              <w:bottom w:val="nil"/>
            </w:tcBorders>
            <w:shd w:val="clear" w:color="auto" w:fill="auto"/>
            <w:tcPrChange w:id="7176" w:author="Nokia" w:date="2024-01-31T16:13:00Z">
              <w:tcPr>
                <w:tcW w:w="2258" w:type="dxa"/>
                <w:tcBorders>
                  <w:top w:val="nil"/>
                  <w:bottom w:val="nil"/>
                </w:tcBorders>
                <w:shd w:val="clear" w:color="auto" w:fill="auto"/>
              </w:tcPr>
            </w:tcPrChange>
          </w:tcPr>
          <w:p w14:paraId="014914CF" w14:textId="77777777" w:rsidR="0056188E" w:rsidRPr="00EF5447" w:rsidRDefault="0056188E" w:rsidP="0056188E">
            <w:pPr>
              <w:pStyle w:val="TAC"/>
              <w:rPr>
                <w:rFonts w:eastAsia="MS Mincho"/>
              </w:rPr>
            </w:pPr>
          </w:p>
        </w:tc>
        <w:tc>
          <w:tcPr>
            <w:tcW w:w="867" w:type="dxa"/>
            <w:shd w:val="clear" w:color="auto" w:fill="auto"/>
            <w:tcPrChange w:id="7177" w:author="Nokia" w:date="2024-01-31T16:13:00Z">
              <w:tcPr>
                <w:tcW w:w="867" w:type="dxa"/>
                <w:shd w:val="clear" w:color="auto" w:fill="auto"/>
              </w:tcPr>
            </w:tcPrChange>
          </w:tcPr>
          <w:p w14:paraId="6BB003CA" w14:textId="77777777" w:rsidR="0056188E" w:rsidRPr="00EF5447" w:rsidRDefault="0056188E" w:rsidP="0056188E">
            <w:pPr>
              <w:pStyle w:val="TAC"/>
              <w:rPr>
                <w:rFonts w:eastAsia="MS Mincho"/>
              </w:rPr>
            </w:pPr>
            <w:r w:rsidRPr="00EF5447">
              <w:rPr>
                <w:rFonts w:eastAsia="Malgun Gothic" w:cs="Arial"/>
                <w:lang w:eastAsia="ko-KR"/>
              </w:rPr>
              <w:t>n7</w:t>
            </w:r>
            <w:r w:rsidRPr="00EF5447">
              <w:rPr>
                <w:rFonts w:cs="Arial"/>
                <w:lang w:eastAsia="zh-TW"/>
              </w:rPr>
              <w:t>7</w:t>
            </w:r>
          </w:p>
        </w:tc>
        <w:tc>
          <w:tcPr>
            <w:tcW w:w="1379" w:type="dxa"/>
            <w:shd w:val="clear" w:color="auto" w:fill="auto"/>
            <w:noWrap/>
            <w:tcPrChange w:id="7178" w:author="Nokia" w:date="2024-01-31T16:13:00Z">
              <w:tcPr>
                <w:tcW w:w="1379" w:type="dxa"/>
                <w:shd w:val="clear" w:color="auto" w:fill="auto"/>
                <w:noWrap/>
              </w:tcPr>
            </w:tcPrChange>
          </w:tcPr>
          <w:p w14:paraId="5A8E5E3C" w14:textId="77777777" w:rsidR="0056188E" w:rsidRPr="00EF5447" w:rsidRDefault="0056188E" w:rsidP="0056188E">
            <w:pPr>
              <w:pStyle w:val="TAC"/>
              <w:rPr>
                <w:rFonts w:eastAsia="MS Mincho"/>
              </w:rPr>
            </w:pPr>
            <w:r w:rsidRPr="003C4CEC">
              <w:rPr>
                <w:rFonts w:eastAsia="Malgun Gothic" w:cs="Arial"/>
                <w:lang w:eastAsia="ko-KR"/>
              </w:rPr>
              <w:t>4190</w:t>
            </w:r>
          </w:p>
        </w:tc>
        <w:tc>
          <w:tcPr>
            <w:tcW w:w="822" w:type="dxa"/>
            <w:gridSpan w:val="2"/>
            <w:shd w:val="clear" w:color="auto" w:fill="auto"/>
            <w:noWrap/>
            <w:tcPrChange w:id="7179" w:author="Nokia" w:date="2024-01-31T16:13:00Z">
              <w:tcPr>
                <w:tcW w:w="817" w:type="dxa"/>
                <w:gridSpan w:val="3"/>
                <w:shd w:val="clear" w:color="auto" w:fill="auto"/>
                <w:noWrap/>
              </w:tcPr>
            </w:tcPrChange>
          </w:tcPr>
          <w:p w14:paraId="22C200EF" w14:textId="77777777" w:rsidR="0056188E" w:rsidRPr="00EF5447" w:rsidRDefault="0056188E" w:rsidP="0056188E">
            <w:pPr>
              <w:pStyle w:val="TAC"/>
              <w:rPr>
                <w:rFonts w:eastAsia="MS Mincho"/>
              </w:rPr>
            </w:pPr>
            <w:r w:rsidRPr="003C4CEC">
              <w:rPr>
                <w:rFonts w:eastAsia="Malgun Gothic" w:cs="Arial"/>
                <w:lang w:eastAsia="ko-KR"/>
              </w:rPr>
              <w:t>10</w:t>
            </w:r>
          </w:p>
        </w:tc>
        <w:tc>
          <w:tcPr>
            <w:tcW w:w="2557" w:type="dxa"/>
            <w:shd w:val="clear" w:color="auto" w:fill="auto"/>
            <w:noWrap/>
            <w:tcPrChange w:id="7180" w:author="Nokia" w:date="2024-01-31T16:13:00Z">
              <w:tcPr>
                <w:tcW w:w="2554" w:type="dxa"/>
                <w:gridSpan w:val="2"/>
                <w:shd w:val="clear" w:color="auto" w:fill="auto"/>
                <w:noWrap/>
              </w:tcPr>
            </w:tcPrChange>
          </w:tcPr>
          <w:p w14:paraId="07AAA233" w14:textId="77777777" w:rsidR="0056188E" w:rsidRPr="00EF5447" w:rsidRDefault="0056188E" w:rsidP="0056188E">
            <w:pPr>
              <w:pStyle w:val="TAC"/>
              <w:rPr>
                <w:rFonts w:eastAsia="MS Mincho"/>
              </w:rPr>
            </w:pPr>
            <w:r w:rsidRPr="003C4CEC">
              <w:rPr>
                <w:rFonts w:eastAsia="Malgun Gothic" w:cs="Arial"/>
                <w:lang w:eastAsia="ko-KR"/>
              </w:rPr>
              <w:t>5</w:t>
            </w:r>
            <w:r w:rsidRPr="003C4CEC">
              <w:rPr>
                <w:rFonts w:cs="Arial"/>
                <w:lang w:eastAsia="zh-TW"/>
              </w:rPr>
              <w:t>0</w:t>
            </w:r>
          </w:p>
        </w:tc>
        <w:tc>
          <w:tcPr>
            <w:tcW w:w="1323" w:type="dxa"/>
            <w:shd w:val="clear" w:color="auto" w:fill="auto"/>
            <w:noWrap/>
            <w:tcPrChange w:id="7181" w:author="Nokia" w:date="2024-01-31T16:13:00Z">
              <w:tcPr>
                <w:tcW w:w="1323" w:type="dxa"/>
                <w:gridSpan w:val="3"/>
                <w:shd w:val="clear" w:color="auto" w:fill="auto"/>
                <w:noWrap/>
              </w:tcPr>
            </w:tcPrChange>
          </w:tcPr>
          <w:p w14:paraId="381D3C0B" w14:textId="77777777" w:rsidR="0056188E" w:rsidRPr="00EF5447" w:rsidRDefault="0056188E" w:rsidP="0056188E">
            <w:pPr>
              <w:pStyle w:val="TAC"/>
              <w:rPr>
                <w:rFonts w:eastAsia="MS Mincho"/>
              </w:rPr>
            </w:pPr>
            <w:r w:rsidRPr="00EF5447">
              <w:rPr>
                <w:rFonts w:eastAsia="Malgun Gothic" w:cs="Arial"/>
                <w:lang w:eastAsia="ko-KR"/>
              </w:rPr>
              <w:t>4190</w:t>
            </w:r>
          </w:p>
        </w:tc>
        <w:tc>
          <w:tcPr>
            <w:tcW w:w="874" w:type="dxa"/>
            <w:shd w:val="clear" w:color="auto" w:fill="auto"/>
            <w:tcPrChange w:id="7182" w:author="Nokia" w:date="2024-01-31T16:13:00Z">
              <w:tcPr>
                <w:tcW w:w="867" w:type="dxa"/>
                <w:gridSpan w:val="6"/>
                <w:shd w:val="clear" w:color="auto" w:fill="auto"/>
              </w:tcPr>
            </w:tcPrChange>
          </w:tcPr>
          <w:p w14:paraId="549550B4" w14:textId="77777777" w:rsidR="0056188E" w:rsidRPr="00EF5447" w:rsidRDefault="0056188E" w:rsidP="0056188E">
            <w:pPr>
              <w:pStyle w:val="TAC"/>
              <w:rPr>
                <w:rFonts w:eastAsia="Malgun Gothic"/>
                <w:lang w:eastAsia="ko-KR"/>
              </w:rPr>
            </w:pPr>
            <w:r w:rsidRPr="00EF5447">
              <w:rPr>
                <w:rFonts w:eastAsia="Malgun Gothic" w:cs="Arial"/>
                <w:lang w:eastAsia="ko-KR"/>
              </w:rPr>
              <w:t>N/A</w:t>
            </w:r>
          </w:p>
        </w:tc>
        <w:tc>
          <w:tcPr>
            <w:tcW w:w="1293" w:type="dxa"/>
            <w:gridSpan w:val="2"/>
            <w:shd w:val="clear" w:color="auto" w:fill="auto"/>
            <w:tcPrChange w:id="7183" w:author="Nokia" w:date="2024-01-31T16:13:00Z">
              <w:tcPr>
                <w:tcW w:w="1248" w:type="dxa"/>
                <w:gridSpan w:val="5"/>
                <w:shd w:val="clear" w:color="auto" w:fill="auto"/>
              </w:tcPr>
            </w:tcPrChange>
          </w:tcPr>
          <w:p w14:paraId="7F45FA01" w14:textId="77777777" w:rsidR="0056188E" w:rsidRPr="00EF5447" w:rsidRDefault="0056188E" w:rsidP="0056188E">
            <w:pPr>
              <w:pStyle w:val="TAC"/>
            </w:pPr>
            <w:r w:rsidRPr="00EF5447">
              <w:rPr>
                <w:lang w:eastAsia="ko-KR"/>
              </w:rPr>
              <w:t>N/A</w:t>
            </w:r>
          </w:p>
        </w:tc>
      </w:tr>
      <w:tr w:rsidR="0056188E" w:rsidRPr="00EF5447" w14:paraId="45FB8C69" w14:textId="77777777" w:rsidTr="001049FF">
        <w:trPr>
          <w:trHeight w:val="54"/>
          <w:jc w:val="center"/>
          <w:trPrChange w:id="7184" w:author="Nokia" w:date="2024-01-31T16:13:00Z">
            <w:trPr>
              <w:gridAfter w:val="0"/>
              <w:wAfter w:w="58" w:type="dxa"/>
              <w:trHeight w:val="54"/>
              <w:jc w:val="center"/>
            </w:trPr>
          </w:trPrChange>
        </w:trPr>
        <w:tc>
          <w:tcPr>
            <w:tcW w:w="2258" w:type="dxa"/>
            <w:tcBorders>
              <w:top w:val="nil"/>
              <w:bottom w:val="nil"/>
            </w:tcBorders>
            <w:shd w:val="clear" w:color="auto" w:fill="auto"/>
            <w:tcPrChange w:id="7185" w:author="Nokia" w:date="2024-01-31T16:13:00Z">
              <w:tcPr>
                <w:tcW w:w="2258" w:type="dxa"/>
                <w:tcBorders>
                  <w:top w:val="nil"/>
                  <w:bottom w:val="nil"/>
                </w:tcBorders>
                <w:shd w:val="clear" w:color="auto" w:fill="auto"/>
              </w:tcPr>
            </w:tcPrChange>
          </w:tcPr>
          <w:p w14:paraId="0019441D" w14:textId="77777777" w:rsidR="0056188E" w:rsidRPr="00EF5447" w:rsidRDefault="0056188E" w:rsidP="0056188E">
            <w:pPr>
              <w:pStyle w:val="TAC"/>
              <w:rPr>
                <w:rFonts w:eastAsia="Malgun Gothic"/>
                <w:szCs w:val="18"/>
                <w:lang w:eastAsia="ko-KR"/>
              </w:rPr>
            </w:pPr>
          </w:p>
        </w:tc>
        <w:tc>
          <w:tcPr>
            <w:tcW w:w="867" w:type="dxa"/>
            <w:shd w:val="clear" w:color="auto" w:fill="auto"/>
            <w:tcPrChange w:id="7186" w:author="Nokia" w:date="2024-01-31T16:13:00Z">
              <w:tcPr>
                <w:tcW w:w="867" w:type="dxa"/>
                <w:shd w:val="clear" w:color="auto" w:fill="auto"/>
              </w:tcPr>
            </w:tcPrChange>
          </w:tcPr>
          <w:p w14:paraId="6456C122" w14:textId="77777777" w:rsidR="0056188E" w:rsidRPr="00EF5447" w:rsidRDefault="0056188E" w:rsidP="0056188E">
            <w:pPr>
              <w:pStyle w:val="TAC"/>
              <w:rPr>
                <w:rFonts w:eastAsia="MS Mincho"/>
              </w:rPr>
            </w:pPr>
            <w:r w:rsidRPr="00EF5447">
              <w:rPr>
                <w:rFonts w:cs="Arial"/>
                <w:lang w:eastAsia="zh-TW"/>
              </w:rPr>
              <w:t>3</w:t>
            </w:r>
          </w:p>
        </w:tc>
        <w:tc>
          <w:tcPr>
            <w:tcW w:w="1379" w:type="dxa"/>
            <w:shd w:val="clear" w:color="auto" w:fill="auto"/>
            <w:noWrap/>
            <w:tcPrChange w:id="7187" w:author="Nokia" w:date="2024-01-31T16:13:00Z">
              <w:tcPr>
                <w:tcW w:w="1379" w:type="dxa"/>
                <w:shd w:val="clear" w:color="auto" w:fill="auto"/>
                <w:noWrap/>
              </w:tcPr>
            </w:tcPrChange>
          </w:tcPr>
          <w:p w14:paraId="6F3C22D2" w14:textId="77777777" w:rsidR="0056188E" w:rsidRPr="00EF5447" w:rsidRDefault="0056188E" w:rsidP="0056188E">
            <w:pPr>
              <w:pStyle w:val="TAC"/>
              <w:rPr>
                <w:rFonts w:eastAsia="MS Mincho"/>
              </w:rPr>
            </w:pPr>
            <w:r w:rsidRPr="003C4CEC">
              <w:rPr>
                <w:rFonts w:eastAsia="Malgun Gothic" w:cs="Arial"/>
                <w:lang w:eastAsia="ko-KR"/>
              </w:rPr>
              <w:t>1720</w:t>
            </w:r>
          </w:p>
        </w:tc>
        <w:tc>
          <w:tcPr>
            <w:tcW w:w="822" w:type="dxa"/>
            <w:gridSpan w:val="2"/>
            <w:shd w:val="clear" w:color="auto" w:fill="auto"/>
            <w:noWrap/>
            <w:tcPrChange w:id="7188" w:author="Nokia" w:date="2024-01-31T16:13:00Z">
              <w:tcPr>
                <w:tcW w:w="817" w:type="dxa"/>
                <w:gridSpan w:val="3"/>
                <w:shd w:val="clear" w:color="auto" w:fill="auto"/>
                <w:noWrap/>
              </w:tcPr>
            </w:tcPrChange>
          </w:tcPr>
          <w:p w14:paraId="7110C839" w14:textId="77777777" w:rsidR="0056188E" w:rsidRPr="00EF5447" w:rsidRDefault="0056188E" w:rsidP="0056188E">
            <w:pPr>
              <w:pStyle w:val="TAC"/>
              <w:rPr>
                <w:rFonts w:eastAsia="MS Mincho"/>
              </w:rPr>
            </w:pPr>
            <w:r w:rsidRPr="003C4CEC">
              <w:rPr>
                <w:rFonts w:cs="Arial"/>
                <w:lang w:eastAsia="zh-TW"/>
              </w:rPr>
              <w:t>5</w:t>
            </w:r>
          </w:p>
        </w:tc>
        <w:tc>
          <w:tcPr>
            <w:tcW w:w="2557" w:type="dxa"/>
            <w:shd w:val="clear" w:color="auto" w:fill="auto"/>
            <w:noWrap/>
            <w:tcPrChange w:id="7189" w:author="Nokia" w:date="2024-01-31T16:13:00Z">
              <w:tcPr>
                <w:tcW w:w="2554" w:type="dxa"/>
                <w:gridSpan w:val="2"/>
                <w:shd w:val="clear" w:color="auto" w:fill="auto"/>
                <w:noWrap/>
              </w:tcPr>
            </w:tcPrChange>
          </w:tcPr>
          <w:p w14:paraId="2BDE2F50" w14:textId="77777777" w:rsidR="0056188E" w:rsidRPr="00EF5447" w:rsidRDefault="0056188E" w:rsidP="0056188E">
            <w:pPr>
              <w:pStyle w:val="TAC"/>
              <w:rPr>
                <w:rFonts w:eastAsia="MS Mincho"/>
              </w:rPr>
            </w:pPr>
            <w:r w:rsidRPr="003C4CEC">
              <w:rPr>
                <w:rFonts w:cs="Arial"/>
                <w:lang w:eastAsia="zh-TW"/>
              </w:rPr>
              <w:t>25</w:t>
            </w:r>
          </w:p>
        </w:tc>
        <w:tc>
          <w:tcPr>
            <w:tcW w:w="1323" w:type="dxa"/>
            <w:shd w:val="clear" w:color="auto" w:fill="auto"/>
            <w:noWrap/>
            <w:tcPrChange w:id="7190" w:author="Nokia" w:date="2024-01-31T16:13:00Z">
              <w:tcPr>
                <w:tcW w:w="1323" w:type="dxa"/>
                <w:gridSpan w:val="3"/>
                <w:shd w:val="clear" w:color="auto" w:fill="auto"/>
                <w:noWrap/>
              </w:tcPr>
            </w:tcPrChange>
          </w:tcPr>
          <w:p w14:paraId="05C9EC9A" w14:textId="77777777" w:rsidR="0056188E" w:rsidRPr="00EF5447" w:rsidRDefault="0056188E" w:rsidP="0056188E">
            <w:pPr>
              <w:pStyle w:val="TAC"/>
              <w:rPr>
                <w:rFonts w:eastAsia="MS Mincho"/>
              </w:rPr>
            </w:pPr>
            <w:r w:rsidRPr="00EF5447">
              <w:rPr>
                <w:rFonts w:eastAsia="Malgun Gothic" w:cs="Arial"/>
                <w:lang w:eastAsia="ko-KR"/>
              </w:rPr>
              <w:t>1815</w:t>
            </w:r>
          </w:p>
        </w:tc>
        <w:tc>
          <w:tcPr>
            <w:tcW w:w="874" w:type="dxa"/>
            <w:shd w:val="clear" w:color="auto" w:fill="auto"/>
            <w:tcPrChange w:id="7191" w:author="Nokia" w:date="2024-01-31T16:13:00Z">
              <w:tcPr>
                <w:tcW w:w="867" w:type="dxa"/>
                <w:gridSpan w:val="6"/>
                <w:shd w:val="clear" w:color="auto" w:fill="auto"/>
              </w:tcPr>
            </w:tcPrChange>
          </w:tcPr>
          <w:p w14:paraId="2E868FEF"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Change w:id="7192" w:author="Nokia" w:date="2024-01-31T16:13:00Z">
              <w:tcPr>
                <w:tcW w:w="1248" w:type="dxa"/>
                <w:gridSpan w:val="5"/>
                <w:shd w:val="clear" w:color="auto" w:fill="auto"/>
              </w:tcPr>
            </w:tcPrChange>
          </w:tcPr>
          <w:p w14:paraId="7B4CA24E" w14:textId="77777777" w:rsidR="0056188E" w:rsidRPr="00EF5447" w:rsidRDefault="0056188E" w:rsidP="0056188E">
            <w:pPr>
              <w:pStyle w:val="TAC"/>
            </w:pPr>
            <w:r w:rsidRPr="00EF5447">
              <w:rPr>
                <w:lang w:eastAsia="ko-KR"/>
              </w:rPr>
              <w:t>N/A</w:t>
            </w:r>
          </w:p>
        </w:tc>
      </w:tr>
      <w:tr w:rsidR="0056188E" w:rsidRPr="00EF5447" w14:paraId="4A17E1F2" w14:textId="77777777" w:rsidTr="001049FF">
        <w:trPr>
          <w:trHeight w:val="54"/>
          <w:jc w:val="center"/>
          <w:trPrChange w:id="7193" w:author="Nokia" w:date="2024-01-31T16:13:00Z">
            <w:trPr>
              <w:gridAfter w:val="0"/>
              <w:wAfter w:w="58" w:type="dxa"/>
              <w:trHeight w:val="54"/>
              <w:jc w:val="center"/>
            </w:trPr>
          </w:trPrChange>
        </w:trPr>
        <w:tc>
          <w:tcPr>
            <w:tcW w:w="2258" w:type="dxa"/>
            <w:tcBorders>
              <w:top w:val="nil"/>
              <w:bottom w:val="nil"/>
            </w:tcBorders>
            <w:shd w:val="clear" w:color="auto" w:fill="auto"/>
            <w:tcPrChange w:id="7194" w:author="Nokia" w:date="2024-01-31T16:13:00Z">
              <w:tcPr>
                <w:tcW w:w="2258" w:type="dxa"/>
                <w:tcBorders>
                  <w:top w:val="nil"/>
                  <w:bottom w:val="nil"/>
                </w:tcBorders>
                <w:shd w:val="clear" w:color="auto" w:fill="auto"/>
              </w:tcPr>
            </w:tcPrChange>
          </w:tcPr>
          <w:p w14:paraId="5E467E92" w14:textId="77777777" w:rsidR="0056188E" w:rsidRPr="00EF5447" w:rsidRDefault="0056188E" w:rsidP="0056188E">
            <w:pPr>
              <w:pStyle w:val="TAC"/>
              <w:rPr>
                <w:rFonts w:eastAsia="MS Mincho"/>
              </w:rPr>
            </w:pPr>
          </w:p>
        </w:tc>
        <w:tc>
          <w:tcPr>
            <w:tcW w:w="867" w:type="dxa"/>
            <w:shd w:val="clear" w:color="auto" w:fill="auto"/>
            <w:tcPrChange w:id="7195" w:author="Nokia" w:date="2024-01-31T16:13:00Z">
              <w:tcPr>
                <w:tcW w:w="867" w:type="dxa"/>
                <w:shd w:val="clear" w:color="auto" w:fill="auto"/>
              </w:tcPr>
            </w:tcPrChange>
          </w:tcPr>
          <w:p w14:paraId="51728C7E" w14:textId="77777777" w:rsidR="0056188E" w:rsidRPr="00EF5447" w:rsidRDefault="0056188E" w:rsidP="0056188E">
            <w:pPr>
              <w:pStyle w:val="TAC"/>
              <w:rPr>
                <w:rFonts w:eastAsia="MS Mincho"/>
              </w:rPr>
            </w:pPr>
            <w:r w:rsidRPr="00EF5447">
              <w:rPr>
                <w:rFonts w:cs="Arial"/>
                <w:lang w:eastAsia="zh-TW"/>
              </w:rPr>
              <w:t>7</w:t>
            </w:r>
          </w:p>
        </w:tc>
        <w:tc>
          <w:tcPr>
            <w:tcW w:w="1379" w:type="dxa"/>
            <w:shd w:val="clear" w:color="auto" w:fill="auto"/>
            <w:noWrap/>
            <w:tcPrChange w:id="7196" w:author="Nokia" w:date="2024-01-31T16:13:00Z">
              <w:tcPr>
                <w:tcW w:w="1379" w:type="dxa"/>
                <w:shd w:val="clear" w:color="auto" w:fill="auto"/>
                <w:noWrap/>
              </w:tcPr>
            </w:tcPrChange>
          </w:tcPr>
          <w:p w14:paraId="3284955E" w14:textId="77777777" w:rsidR="0056188E" w:rsidRPr="00EF5447" w:rsidRDefault="0056188E" w:rsidP="0056188E">
            <w:pPr>
              <w:pStyle w:val="TAC"/>
              <w:rPr>
                <w:rFonts w:eastAsia="MS Mincho"/>
              </w:rPr>
            </w:pPr>
            <w:r>
              <w:rPr>
                <w:rFonts w:eastAsia="Malgun Gothic" w:cs="Arial"/>
                <w:lang w:eastAsia="ko-KR"/>
              </w:rPr>
              <w:t>N/A</w:t>
            </w:r>
          </w:p>
        </w:tc>
        <w:tc>
          <w:tcPr>
            <w:tcW w:w="822" w:type="dxa"/>
            <w:gridSpan w:val="2"/>
            <w:shd w:val="clear" w:color="auto" w:fill="auto"/>
            <w:noWrap/>
            <w:tcPrChange w:id="7197" w:author="Nokia" w:date="2024-01-31T16:13:00Z">
              <w:tcPr>
                <w:tcW w:w="817" w:type="dxa"/>
                <w:gridSpan w:val="3"/>
                <w:shd w:val="clear" w:color="auto" w:fill="auto"/>
                <w:noWrap/>
              </w:tcPr>
            </w:tcPrChange>
          </w:tcPr>
          <w:p w14:paraId="2362F797" w14:textId="77777777" w:rsidR="0056188E" w:rsidRPr="00EF5447" w:rsidRDefault="0056188E" w:rsidP="0056188E">
            <w:pPr>
              <w:pStyle w:val="TAC"/>
              <w:rPr>
                <w:rFonts w:eastAsia="MS Mincho"/>
              </w:rPr>
            </w:pPr>
            <w:r w:rsidRPr="003C4CEC">
              <w:rPr>
                <w:rFonts w:cs="Arial"/>
                <w:lang w:eastAsia="zh-TW"/>
              </w:rPr>
              <w:t>5</w:t>
            </w:r>
          </w:p>
        </w:tc>
        <w:tc>
          <w:tcPr>
            <w:tcW w:w="2557" w:type="dxa"/>
            <w:shd w:val="clear" w:color="auto" w:fill="auto"/>
            <w:noWrap/>
            <w:tcPrChange w:id="7198" w:author="Nokia" w:date="2024-01-31T16:13:00Z">
              <w:tcPr>
                <w:tcW w:w="2554" w:type="dxa"/>
                <w:gridSpan w:val="2"/>
                <w:shd w:val="clear" w:color="auto" w:fill="auto"/>
                <w:noWrap/>
              </w:tcPr>
            </w:tcPrChange>
          </w:tcPr>
          <w:p w14:paraId="26C1176D" w14:textId="77777777" w:rsidR="0056188E" w:rsidRPr="00EF5447" w:rsidRDefault="0056188E" w:rsidP="0056188E">
            <w:pPr>
              <w:pStyle w:val="TAC"/>
              <w:rPr>
                <w:rFonts w:eastAsia="MS Mincho"/>
              </w:rPr>
            </w:pPr>
            <w:r>
              <w:rPr>
                <w:rFonts w:cs="Arial"/>
                <w:lang w:eastAsia="zh-TW"/>
              </w:rPr>
              <w:t>N/A</w:t>
            </w:r>
          </w:p>
        </w:tc>
        <w:tc>
          <w:tcPr>
            <w:tcW w:w="1323" w:type="dxa"/>
            <w:shd w:val="clear" w:color="auto" w:fill="auto"/>
            <w:noWrap/>
            <w:tcPrChange w:id="7199" w:author="Nokia" w:date="2024-01-31T16:13:00Z">
              <w:tcPr>
                <w:tcW w:w="1323" w:type="dxa"/>
                <w:gridSpan w:val="3"/>
                <w:shd w:val="clear" w:color="auto" w:fill="auto"/>
                <w:noWrap/>
              </w:tcPr>
            </w:tcPrChange>
          </w:tcPr>
          <w:p w14:paraId="58AC7395" w14:textId="77777777" w:rsidR="0056188E" w:rsidRPr="00EF5447" w:rsidRDefault="0056188E" w:rsidP="0056188E">
            <w:pPr>
              <w:pStyle w:val="TAC"/>
              <w:rPr>
                <w:rFonts w:eastAsia="MS Mincho"/>
              </w:rPr>
            </w:pPr>
            <w:r w:rsidRPr="00EF5447">
              <w:rPr>
                <w:rFonts w:eastAsia="Malgun Gothic" w:cs="Arial"/>
                <w:lang w:eastAsia="ko-KR"/>
              </w:rPr>
              <w:t>2640</w:t>
            </w:r>
          </w:p>
        </w:tc>
        <w:tc>
          <w:tcPr>
            <w:tcW w:w="874" w:type="dxa"/>
            <w:shd w:val="clear" w:color="auto" w:fill="auto"/>
            <w:tcPrChange w:id="7200" w:author="Nokia" w:date="2024-01-31T16:13:00Z">
              <w:tcPr>
                <w:tcW w:w="867" w:type="dxa"/>
                <w:gridSpan w:val="6"/>
                <w:shd w:val="clear" w:color="auto" w:fill="auto"/>
              </w:tcPr>
            </w:tcPrChange>
          </w:tcPr>
          <w:p w14:paraId="6ADB03CD" w14:textId="77777777" w:rsidR="0056188E" w:rsidRPr="00EF5447" w:rsidRDefault="0056188E" w:rsidP="0056188E">
            <w:pPr>
              <w:pStyle w:val="TAC"/>
              <w:rPr>
                <w:rFonts w:eastAsia="Malgun Gothic"/>
                <w:lang w:eastAsia="ko-KR"/>
              </w:rPr>
            </w:pPr>
            <w:r w:rsidRPr="00EF5447">
              <w:rPr>
                <w:rFonts w:cs="Arial"/>
                <w:lang w:eastAsia="zh-TW"/>
              </w:rPr>
              <w:t>3.4</w:t>
            </w:r>
          </w:p>
        </w:tc>
        <w:tc>
          <w:tcPr>
            <w:tcW w:w="1293" w:type="dxa"/>
            <w:gridSpan w:val="2"/>
            <w:shd w:val="clear" w:color="auto" w:fill="auto"/>
            <w:tcPrChange w:id="7201" w:author="Nokia" w:date="2024-01-31T16:13:00Z">
              <w:tcPr>
                <w:tcW w:w="1248" w:type="dxa"/>
                <w:gridSpan w:val="5"/>
                <w:shd w:val="clear" w:color="auto" w:fill="auto"/>
              </w:tcPr>
            </w:tcPrChange>
          </w:tcPr>
          <w:p w14:paraId="6F2DC628" w14:textId="77777777" w:rsidR="0056188E" w:rsidRPr="00EF5447" w:rsidRDefault="0056188E" w:rsidP="0056188E">
            <w:pPr>
              <w:pStyle w:val="TAC"/>
              <w:rPr>
                <w:lang w:eastAsia="zh-TW"/>
              </w:rPr>
            </w:pPr>
            <w:r w:rsidRPr="00EF5447">
              <w:rPr>
                <w:lang w:eastAsia="ko-KR"/>
              </w:rPr>
              <w:t>IMD</w:t>
            </w:r>
            <w:r w:rsidRPr="00EF5447">
              <w:rPr>
                <w:lang w:eastAsia="zh-TW"/>
              </w:rPr>
              <w:t>5</w:t>
            </w:r>
          </w:p>
        </w:tc>
      </w:tr>
      <w:tr w:rsidR="0056188E" w:rsidRPr="00EF5447" w14:paraId="6131883C" w14:textId="77777777" w:rsidTr="001049FF">
        <w:trPr>
          <w:trHeight w:val="54"/>
          <w:jc w:val="center"/>
          <w:trPrChange w:id="720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203" w:author="Nokia" w:date="2024-01-31T16:13:00Z">
              <w:tcPr>
                <w:tcW w:w="2258" w:type="dxa"/>
                <w:tcBorders>
                  <w:top w:val="nil"/>
                  <w:bottom w:val="single" w:sz="4" w:space="0" w:color="auto"/>
                </w:tcBorders>
                <w:shd w:val="clear" w:color="auto" w:fill="auto"/>
              </w:tcPr>
            </w:tcPrChange>
          </w:tcPr>
          <w:p w14:paraId="1143CCAB" w14:textId="77777777" w:rsidR="0056188E" w:rsidRPr="00EF5447" w:rsidRDefault="0056188E" w:rsidP="0056188E">
            <w:pPr>
              <w:pStyle w:val="TAC"/>
              <w:rPr>
                <w:rFonts w:eastAsia="MS Mincho"/>
              </w:rPr>
            </w:pPr>
          </w:p>
        </w:tc>
        <w:tc>
          <w:tcPr>
            <w:tcW w:w="867" w:type="dxa"/>
            <w:shd w:val="clear" w:color="auto" w:fill="auto"/>
            <w:tcPrChange w:id="7204" w:author="Nokia" w:date="2024-01-31T16:13:00Z">
              <w:tcPr>
                <w:tcW w:w="867" w:type="dxa"/>
                <w:shd w:val="clear" w:color="auto" w:fill="auto"/>
              </w:tcPr>
            </w:tcPrChange>
          </w:tcPr>
          <w:p w14:paraId="710F8819" w14:textId="77777777" w:rsidR="0056188E" w:rsidRPr="00EF5447" w:rsidRDefault="0056188E" w:rsidP="0056188E">
            <w:pPr>
              <w:pStyle w:val="TAC"/>
              <w:rPr>
                <w:rFonts w:eastAsia="MS Mincho"/>
              </w:rPr>
            </w:pPr>
            <w:r w:rsidRPr="00EF5447">
              <w:rPr>
                <w:rFonts w:eastAsia="Malgun Gothic" w:cs="Arial"/>
                <w:lang w:eastAsia="ko-KR"/>
              </w:rPr>
              <w:t>n7</w:t>
            </w:r>
            <w:r w:rsidRPr="00EF5447">
              <w:rPr>
                <w:rFonts w:cs="Arial"/>
                <w:lang w:eastAsia="zh-TW"/>
              </w:rPr>
              <w:t>7</w:t>
            </w:r>
          </w:p>
        </w:tc>
        <w:tc>
          <w:tcPr>
            <w:tcW w:w="1379" w:type="dxa"/>
            <w:shd w:val="clear" w:color="auto" w:fill="auto"/>
            <w:noWrap/>
            <w:tcPrChange w:id="7205" w:author="Nokia" w:date="2024-01-31T16:13:00Z">
              <w:tcPr>
                <w:tcW w:w="1379" w:type="dxa"/>
                <w:shd w:val="clear" w:color="auto" w:fill="auto"/>
                <w:noWrap/>
              </w:tcPr>
            </w:tcPrChange>
          </w:tcPr>
          <w:p w14:paraId="7BE507F6" w14:textId="77777777" w:rsidR="0056188E" w:rsidRPr="00EF5447" w:rsidRDefault="0056188E" w:rsidP="0056188E">
            <w:pPr>
              <w:pStyle w:val="TAC"/>
              <w:rPr>
                <w:rFonts w:eastAsia="MS Mincho"/>
              </w:rPr>
            </w:pPr>
            <w:r w:rsidRPr="003C4CEC">
              <w:rPr>
                <w:rFonts w:eastAsia="Malgun Gothic" w:cs="Arial"/>
                <w:lang w:eastAsia="ko-KR"/>
              </w:rPr>
              <w:t>3900</w:t>
            </w:r>
          </w:p>
        </w:tc>
        <w:tc>
          <w:tcPr>
            <w:tcW w:w="822" w:type="dxa"/>
            <w:gridSpan w:val="2"/>
            <w:shd w:val="clear" w:color="auto" w:fill="auto"/>
            <w:noWrap/>
            <w:tcPrChange w:id="7206" w:author="Nokia" w:date="2024-01-31T16:13:00Z">
              <w:tcPr>
                <w:tcW w:w="817" w:type="dxa"/>
                <w:gridSpan w:val="3"/>
                <w:shd w:val="clear" w:color="auto" w:fill="auto"/>
                <w:noWrap/>
              </w:tcPr>
            </w:tcPrChange>
          </w:tcPr>
          <w:p w14:paraId="1C6F6354" w14:textId="77777777" w:rsidR="0056188E" w:rsidRPr="00EF5447" w:rsidRDefault="0056188E" w:rsidP="0056188E">
            <w:pPr>
              <w:pStyle w:val="TAC"/>
              <w:rPr>
                <w:rFonts w:eastAsia="MS Mincho"/>
              </w:rPr>
            </w:pPr>
            <w:r w:rsidRPr="003C4CEC">
              <w:rPr>
                <w:rFonts w:cs="Arial"/>
                <w:lang w:eastAsia="zh-TW"/>
              </w:rPr>
              <w:t>10</w:t>
            </w:r>
          </w:p>
        </w:tc>
        <w:tc>
          <w:tcPr>
            <w:tcW w:w="2557" w:type="dxa"/>
            <w:shd w:val="clear" w:color="auto" w:fill="auto"/>
            <w:noWrap/>
            <w:tcPrChange w:id="7207" w:author="Nokia" w:date="2024-01-31T16:13:00Z">
              <w:tcPr>
                <w:tcW w:w="2554" w:type="dxa"/>
                <w:gridSpan w:val="2"/>
                <w:shd w:val="clear" w:color="auto" w:fill="auto"/>
                <w:noWrap/>
              </w:tcPr>
            </w:tcPrChange>
          </w:tcPr>
          <w:p w14:paraId="784243D6" w14:textId="77777777" w:rsidR="0056188E" w:rsidRPr="00EF5447" w:rsidRDefault="0056188E" w:rsidP="0056188E">
            <w:pPr>
              <w:pStyle w:val="TAC"/>
              <w:rPr>
                <w:rFonts w:eastAsia="MS Mincho"/>
              </w:rPr>
            </w:pPr>
            <w:r w:rsidRPr="003C4CEC">
              <w:rPr>
                <w:rFonts w:cs="Arial"/>
                <w:lang w:eastAsia="zh-TW"/>
              </w:rPr>
              <w:t>50</w:t>
            </w:r>
          </w:p>
        </w:tc>
        <w:tc>
          <w:tcPr>
            <w:tcW w:w="1323" w:type="dxa"/>
            <w:shd w:val="clear" w:color="auto" w:fill="auto"/>
            <w:noWrap/>
            <w:tcPrChange w:id="7208" w:author="Nokia" w:date="2024-01-31T16:13:00Z">
              <w:tcPr>
                <w:tcW w:w="1323" w:type="dxa"/>
                <w:gridSpan w:val="3"/>
                <w:shd w:val="clear" w:color="auto" w:fill="auto"/>
                <w:noWrap/>
              </w:tcPr>
            </w:tcPrChange>
          </w:tcPr>
          <w:p w14:paraId="21315D08" w14:textId="77777777" w:rsidR="0056188E" w:rsidRPr="00EF5447" w:rsidRDefault="0056188E" w:rsidP="0056188E">
            <w:pPr>
              <w:pStyle w:val="TAC"/>
              <w:rPr>
                <w:rFonts w:eastAsia="MS Mincho"/>
              </w:rPr>
            </w:pPr>
            <w:r w:rsidRPr="00EF5447">
              <w:rPr>
                <w:rFonts w:eastAsia="Malgun Gothic" w:cs="Arial"/>
                <w:lang w:eastAsia="ko-KR"/>
              </w:rPr>
              <w:t>3900</w:t>
            </w:r>
          </w:p>
        </w:tc>
        <w:tc>
          <w:tcPr>
            <w:tcW w:w="874" w:type="dxa"/>
            <w:shd w:val="clear" w:color="auto" w:fill="auto"/>
            <w:tcPrChange w:id="7209" w:author="Nokia" w:date="2024-01-31T16:13:00Z">
              <w:tcPr>
                <w:tcW w:w="867" w:type="dxa"/>
                <w:gridSpan w:val="6"/>
                <w:shd w:val="clear" w:color="auto" w:fill="auto"/>
              </w:tcPr>
            </w:tcPrChange>
          </w:tcPr>
          <w:p w14:paraId="7DCAD225" w14:textId="77777777" w:rsidR="0056188E" w:rsidRPr="00EF5447" w:rsidRDefault="0056188E" w:rsidP="0056188E">
            <w:pPr>
              <w:pStyle w:val="TAC"/>
              <w:rPr>
                <w:rFonts w:eastAsia="Malgun Gothic"/>
                <w:lang w:eastAsia="ko-KR"/>
              </w:rPr>
            </w:pPr>
            <w:r w:rsidRPr="00EF5447">
              <w:rPr>
                <w:rFonts w:eastAsia="Malgun Gothic" w:cs="Arial"/>
                <w:lang w:eastAsia="ko-KR"/>
              </w:rPr>
              <w:t>N/A</w:t>
            </w:r>
          </w:p>
        </w:tc>
        <w:tc>
          <w:tcPr>
            <w:tcW w:w="1293" w:type="dxa"/>
            <w:gridSpan w:val="2"/>
            <w:shd w:val="clear" w:color="auto" w:fill="auto"/>
            <w:tcPrChange w:id="7210" w:author="Nokia" w:date="2024-01-31T16:13:00Z">
              <w:tcPr>
                <w:tcW w:w="1248" w:type="dxa"/>
                <w:gridSpan w:val="5"/>
                <w:shd w:val="clear" w:color="auto" w:fill="auto"/>
              </w:tcPr>
            </w:tcPrChange>
          </w:tcPr>
          <w:p w14:paraId="68ECD844" w14:textId="77777777" w:rsidR="0056188E" w:rsidRPr="00EF5447" w:rsidRDefault="0056188E" w:rsidP="0056188E">
            <w:pPr>
              <w:pStyle w:val="TAC"/>
            </w:pPr>
            <w:r w:rsidRPr="00EF5447">
              <w:rPr>
                <w:lang w:eastAsia="ko-KR"/>
              </w:rPr>
              <w:t>N/A</w:t>
            </w:r>
          </w:p>
        </w:tc>
      </w:tr>
      <w:tr w:rsidR="0056188E" w:rsidRPr="00EF5447" w14:paraId="50018017" w14:textId="77777777" w:rsidTr="001049FF">
        <w:trPr>
          <w:trHeight w:val="54"/>
          <w:jc w:val="center"/>
          <w:trPrChange w:id="7211" w:author="Nokia" w:date="2024-01-31T16:13:00Z">
            <w:trPr>
              <w:gridAfter w:val="0"/>
              <w:wAfter w:w="58" w:type="dxa"/>
              <w:trHeight w:val="54"/>
              <w:jc w:val="center"/>
            </w:trPr>
          </w:trPrChange>
        </w:trPr>
        <w:tc>
          <w:tcPr>
            <w:tcW w:w="2258" w:type="dxa"/>
            <w:tcBorders>
              <w:bottom w:val="nil"/>
            </w:tcBorders>
            <w:shd w:val="clear" w:color="auto" w:fill="auto"/>
            <w:tcPrChange w:id="7212" w:author="Nokia" w:date="2024-01-31T16:13:00Z">
              <w:tcPr>
                <w:tcW w:w="2258" w:type="dxa"/>
                <w:tcBorders>
                  <w:bottom w:val="nil"/>
                </w:tcBorders>
                <w:shd w:val="clear" w:color="auto" w:fill="auto"/>
              </w:tcPr>
            </w:tcPrChange>
          </w:tcPr>
          <w:p w14:paraId="44445657" w14:textId="77777777" w:rsidR="0056188E" w:rsidRPr="00EF5447" w:rsidRDefault="0056188E" w:rsidP="0056188E">
            <w:pPr>
              <w:pStyle w:val="TAC"/>
            </w:pPr>
            <w:r w:rsidRPr="00EF5447">
              <w:t>DC_3A-7A_n78A</w:t>
            </w:r>
          </w:p>
          <w:p w14:paraId="0CB11AB4" w14:textId="77777777" w:rsidR="0056188E" w:rsidRPr="00EF5447" w:rsidRDefault="0056188E" w:rsidP="0056188E">
            <w:pPr>
              <w:pStyle w:val="TAC"/>
            </w:pPr>
            <w:r w:rsidRPr="00EF5447">
              <w:t>DC_3C-7A_n78A DC_3C-7C_n78A</w:t>
            </w:r>
          </w:p>
          <w:p w14:paraId="015A2FBB" w14:textId="77777777" w:rsidR="0056188E" w:rsidRPr="00EF5447" w:rsidRDefault="0056188E" w:rsidP="0056188E">
            <w:pPr>
              <w:pStyle w:val="TAC"/>
              <w:rPr>
                <w:rFonts w:eastAsia="Yu Mincho" w:cs="Arial"/>
              </w:rPr>
            </w:pPr>
            <w:r w:rsidRPr="00EF5447">
              <w:rPr>
                <w:rFonts w:cs="Arial"/>
              </w:rPr>
              <w:t>DC_3A-3A-7A_n78A</w:t>
            </w:r>
          </w:p>
          <w:p w14:paraId="7BE5BF38" w14:textId="77777777" w:rsidR="0056188E" w:rsidRPr="00EF5447" w:rsidRDefault="0056188E" w:rsidP="0056188E">
            <w:pPr>
              <w:pStyle w:val="TAC"/>
              <w:rPr>
                <w:rFonts w:cs="Arial"/>
              </w:rPr>
            </w:pPr>
            <w:r w:rsidRPr="00EF5447">
              <w:rPr>
                <w:rFonts w:cs="Arial"/>
              </w:rPr>
              <w:t>DC_3A-3A-7A-7A_n78A</w:t>
            </w:r>
          </w:p>
          <w:p w14:paraId="37E5C094" w14:textId="77777777" w:rsidR="0056188E" w:rsidRPr="00EF5447" w:rsidRDefault="0056188E" w:rsidP="0056188E">
            <w:pPr>
              <w:pStyle w:val="TAC"/>
              <w:rPr>
                <w:rFonts w:cs="Arial"/>
              </w:rPr>
            </w:pPr>
            <w:r w:rsidRPr="00EF5447">
              <w:rPr>
                <w:rFonts w:cs="Arial"/>
              </w:rPr>
              <w:t>DC_3A-7A_SUL_n78A-n80A</w:t>
            </w:r>
          </w:p>
          <w:p w14:paraId="0419CF1A" w14:textId="77777777" w:rsidR="0056188E" w:rsidRPr="00EF5447" w:rsidRDefault="0056188E" w:rsidP="0056188E">
            <w:pPr>
              <w:pStyle w:val="TAC"/>
              <w:rPr>
                <w:rFonts w:cs="Arial"/>
              </w:rPr>
            </w:pPr>
            <w:r w:rsidRPr="00EF5447">
              <w:rPr>
                <w:rFonts w:cs="Arial"/>
              </w:rPr>
              <w:t>DC_3C-7A_SUL_n78A-n80A</w:t>
            </w:r>
          </w:p>
          <w:p w14:paraId="6D2ACA0C" w14:textId="77777777" w:rsidR="0056188E" w:rsidRPr="00EF5447" w:rsidRDefault="0056188E" w:rsidP="0056188E">
            <w:pPr>
              <w:pStyle w:val="TAC"/>
            </w:pPr>
            <w:r w:rsidRPr="00EF5447">
              <w:t>DC_3A-7A_n78(2A)</w:t>
            </w:r>
          </w:p>
          <w:p w14:paraId="1D9611A4" w14:textId="77777777" w:rsidR="0056188E" w:rsidRPr="00EF5447" w:rsidRDefault="0056188E" w:rsidP="0056188E">
            <w:pPr>
              <w:pStyle w:val="TAC"/>
            </w:pPr>
            <w:r w:rsidRPr="00EF5447">
              <w:t>DC_3C-7A_n78(2A)</w:t>
            </w:r>
          </w:p>
          <w:p w14:paraId="212F8DFB" w14:textId="77777777" w:rsidR="0056188E" w:rsidRPr="00EF5447" w:rsidRDefault="0056188E" w:rsidP="0056188E">
            <w:pPr>
              <w:pStyle w:val="TAC"/>
            </w:pPr>
            <w:r w:rsidRPr="00EF5447">
              <w:t>DC_3A-7C_n78(2A)</w:t>
            </w:r>
          </w:p>
          <w:p w14:paraId="3866A203" w14:textId="77777777" w:rsidR="0056188E" w:rsidRPr="00EF5447" w:rsidRDefault="0056188E" w:rsidP="0056188E">
            <w:pPr>
              <w:pStyle w:val="TAC"/>
            </w:pPr>
            <w:r w:rsidRPr="00EF5447">
              <w:t>DC_3C-7C_n78(2A)</w:t>
            </w:r>
          </w:p>
          <w:p w14:paraId="54622009" w14:textId="77777777" w:rsidR="0056188E" w:rsidRPr="000D1E7B" w:rsidRDefault="0056188E" w:rsidP="0056188E">
            <w:pPr>
              <w:keepNext/>
              <w:keepLines/>
              <w:spacing w:after="0"/>
              <w:jc w:val="center"/>
              <w:rPr>
                <w:rFonts w:ascii="Arial" w:hAnsi="Arial" w:cs="Arial"/>
                <w:sz w:val="18"/>
                <w:szCs w:val="18"/>
                <w:lang w:eastAsia="zh-CN"/>
              </w:rPr>
            </w:pPr>
            <w:r w:rsidRPr="000D1E7B">
              <w:rPr>
                <w:rFonts w:ascii="Arial" w:hAnsi="Arial" w:cs="Arial"/>
                <w:sz w:val="18"/>
                <w:szCs w:val="18"/>
                <w:lang w:eastAsia="zh-CN"/>
                <w:rPrChange w:id="7213" w:author="Nokia" w:date="2024-01-29T15:12:00Z">
                  <w:rPr>
                    <w:lang w:eastAsia="zh-CN"/>
                  </w:rPr>
                </w:rPrChange>
              </w:rPr>
              <w:t>DC_3A-7A_n78C</w:t>
            </w:r>
          </w:p>
          <w:p w14:paraId="5373D608" w14:textId="77777777" w:rsidR="0056188E" w:rsidRPr="00EF5447" w:rsidRDefault="0056188E" w:rsidP="0056188E">
            <w:pPr>
              <w:pStyle w:val="TAC"/>
              <w:rPr>
                <w:lang w:eastAsia="zh-CN"/>
              </w:rPr>
            </w:pPr>
            <w:r w:rsidRPr="00392AA4">
              <w:rPr>
                <w:lang w:eastAsia="zh-CN"/>
              </w:rPr>
              <w:t>DC_3A-7A_n78(A-C)</w:t>
            </w:r>
          </w:p>
          <w:p w14:paraId="1DE6C5CD" w14:textId="77777777" w:rsidR="0056188E" w:rsidRPr="00EF5447" w:rsidRDefault="0056188E" w:rsidP="0056188E">
            <w:pPr>
              <w:pStyle w:val="TAC"/>
            </w:pPr>
            <w:r w:rsidRPr="00EF5447">
              <w:rPr>
                <w:lang w:eastAsia="zh-CN"/>
              </w:rPr>
              <w:t>DC_3A-7A-7A_n78C</w:t>
            </w:r>
          </w:p>
        </w:tc>
        <w:tc>
          <w:tcPr>
            <w:tcW w:w="867" w:type="dxa"/>
            <w:shd w:val="clear" w:color="auto" w:fill="auto"/>
            <w:tcPrChange w:id="7214" w:author="Nokia" w:date="2024-01-31T16:13:00Z">
              <w:tcPr>
                <w:tcW w:w="867" w:type="dxa"/>
                <w:shd w:val="clear" w:color="auto" w:fill="auto"/>
              </w:tcPr>
            </w:tcPrChange>
          </w:tcPr>
          <w:p w14:paraId="393F1B98" w14:textId="77777777" w:rsidR="0056188E" w:rsidRPr="00EF5447" w:rsidRDefault="0056188E" w:rsidP="0056188E">
            <w:pPr>
              <w:pStyle w:val="TAC"/>
              <w:rPr>
                <w:rFonts w:eastAsia="Malgun Gothic"/>
                <w:szCs w:val="18"/>
                <w:lang w:eastAsia="ko-KR"/>
              </w:rPr>
            </w:pPr>
            <w:r w:rsidRPr="00EF5447">
              <w:rPr>
                <w:lang w:eastAsia="zh-CN"/>
              </w:rPr>
              <w:t>3</w:t>
            </w:r>
          </w:p>
        </w:tc>
        <w:tc>
          <w:tcPr>
            <w:tcW w:w="1379" w:type="dxa"/>
            <w:shd w:val="clear" w:color="auto" w:fill="auto"/>
            <w:noWrap/>
            <w:tcPrChange w:id="7215" w:author="Nokia" w:date="2024-01-31T16:13:00Z">
              <w:tcPr>
                <w:tcW w:w="1379" w:type="dxa"/>
                <w:shd w:val="clear" w:color="auto" w:fill="auto"/>
                <w:noWrap/>
              </w:tcPr>
            </w:tcPrChange>
          </w:tcPr>
          <w:p w14:paraId="4512730E" w14:textId="77777777" w:rsidR="0056188E" w:rsidRPr="00EF5447" w:rsidRDefault="0056188E" w:rsidP="0056188E">
            <w:pPr>
              <w:pStyle w:val="TAC"/>
              <w:rPr>
                <w:rFonts w:eastAsia="Malgun Gothic"/>
                <w:szCs w:val="18"/>
                <w:lang w:eastAsia="ko-KR"/>
              </w:rPr>
            </w:pPr>
            <w:r>
              <w:rPr>
                <w:kern w:val="2"/>
                <w:szCs w:val="24"/>
                <w:lang w:eastAsia="zh-CN"/>
              </w:rPr>
              <w:t>N/A</w:t>
            </w:r>
          </w:p>
        </w:tc>
        <w:tc>
          <w:tcPr>
            <w:tcW w:w="822" w:type="dxa"/>
            <w:gridSpan w:val="2"/>
            <w:shd w:val="clear" w:color="auto" w:fill="auto"/>
            <w:noWrap/>
            <w:tcPrChange w:id="7216" w:author="Nokia" w:date="2024-01-31T16:13:00Z">
              <w:tcPr>
                <w:tcW w:w="817" w:type="dxa"/>
                <w:gridSpan w:val="3"/>
                <w:shd w:val="clear" w:color="auto" w:fill="auto"/>
                <w:noWrap/>
              </w:tcPr>
            </w:tcPrChange>
          </w:tcPr>
          <w:p w14:paraId="6FD4BBF2" w14:textId="77777777" w:rsidR="0056188E" w:rsidRPr="00EF5447" w:rsidRDefault="0056188E" w:rsidP="0056188E">
            <w:pPr>
              <w:pStyle w:val="TAC"/>
              <w:rPr>
                <w:rFonts w:eastAsia="Malgun Gothic"/>
                <w:szCs w:val="18"/>
                <w:lang w:eastAsia="ko-KR"/>
              </w:rPr>
            </w:pPr>
            <w:r w:rsidRPr="003C4CEC">
              <w:rPr>
                <w:rFonts w:eastAsia="Malgun Gothic"/>
                <w:kern w:val="2"/>
                <w:szCs w:val="24"/>
                <w:lang w:eastAsia="ko-KR"/>
              </w:rPr>
              <w:t>5</w:t>
            </w:r>
          </w:p>
        </w:tc>
        <w:tc>
          <w:tcPr>
            <w:tcW w:w="2557" w:type="dxa"/>
            <w:shd w:val="clear" w:color="auto" w:fill="auto"/>
            <w:noWrap/>
            <w:tcPrChange w:id="7217" w:author="Nokia" w:date="2024-01-31T16:13:00Z">
              <w:tcPr>
                <w:tcW w:w="2554" w:type="dxa"/>
                <w:gridSpan w:val="2"/>
                <w:shd w:val="clear" w:color="auto" w:fill="auto"/>
                <w:noWrap/>
              </w:tcPr>
            </w:tcPrChange>
          </w:tcPr>
          <w:p w14:paraId="4F3B2747" w14:textId="77777777" w:rsidR="0056188E" w:rsidRPr="00EF5447" w:rsidRDefault="0056188E" w:rsidP="0056188E">
            <w:pPr>
              <w:pStyle w:val="TAC"/>
              <w:rPr>
                <w:rFonts w:eastAsia="Malgun Gothic"/>
                <w:szCs w:val="18"/>
                <w:lang w:eastAsia="ko-KR"/>
              </w:rPr>
            </w:pPr>
            <w:r>
              <w:rPr>
                <w:rFonts w:eastAsia="Malgun Gothic"/>
                <w:kern w:val="2"/>
                <w:szCs w:val="24"/>
                <w:lang w:eastAsia="ko-KR"/>
              </w:rPr>
              <w:t>N/A</w:t>
            </w:r>
          </w:p>
        </w:tc>
        <w:tc>
          <w:tcPr>
            <w:tcW w:w="1323" w:type="dxa"/>
            <w:shd w:val="clear" w:color="auto" w:fill="auto"/>
            <w:noWrap/>
            <w:tcPrChange w:id="7218" w:author="Nokia" w:date="2024-01-31T16:13:00Z">
              <w:tcPr>
                <w:tcW w:w="1323" w:type="dxa"/>
                <w:gridSpan w:val="3"/>
                <w:shd w:val="clear" w:color="auto" w:fill="auto"/>
                <w:noWrap/>
              </w:tcPr>
            </w:tcPrChange>
          </w:tcPr>
          <w:p w14:paraId="2B5EAC15" w14:textId="77777777" w:rsidR="0056188E" w:rsidRPr="00EF5447" w:rsidRDefault="0056188E" w:rsidP="0056188E">
            <w:pPr>
              <w:pStyle w:val="TAC"/>
              <w:rPr>
                <w:rFonts w:eastAsia="Malgun Gothic"/>
                <w:szCs w:val="18"/>
                <w:lang w:eastAsia="ko-KR"/>
              </w:rPr>
            </w:pPr>
            <w:r w:rsidRPr="00EF5447">
              <w:rPr>
                <w:kern w:val="2"/>
                <w:szCs w:val="24"/>
                <w:lang w:eastAsia="zh-CN"/>
              </w:rPr>
              <w:t>1820</w:t>
            </w:r>
          </w:p>
        </w:tc>
        <w:tc>
          <w:tcPr>
            <w:tcW w:w="874" w:type="dxa"/>
            <w:shd w:val="clear" w:color="auto" w:fill="auto"/>
            <w:tcPrChange w:id="7219" w:author="Nokia" w:date="2024-01-31T16:13:00Z">
              <w:tcPr>
                <w:tcW w:w="867" w:type="dxa"/>
                <w:gridSpan w:val="6"/>
                <w:shd w:val="clear" w:color="auto" w:fill="auto"/>
              </w:tcPr>
            </w:tcPrChange>
          </w:tcPr>
          <w:p w14:paraId="69FC5A92" w14:textId="77777777" w:rsidR="0056188E" w:rsidRPr="00EF5447" w:rsidRDefault="0056188E" w:rsidP="0056188E">
            <w:pPr>
              <w:pStyle w:val="TAC"/>
              <w:rPr>
                <w:lang w:eastAsia="zh-CN"/>
              </w:rPr>
            </w:pPr>
            <w:r w:rsidRPr="00EF5447">
              <w:rPr>
                <w:kern w:val="2"/>
                <w:szCs w:val="24"/>
                <w:lang w:eastAsia="zh-CN"/>
              </w:rPr>
              <w:t>17.6</w:t>
            </w:r>
          </w:p>
        </w:tc>
        <w:tc>
          <w:tcPr>
            <w:tcW w:w="1293" w:type="dxa"/>
            <w:gridSpan w:val="2"/>
            <w:shd w:val="clear" w:color="auto" w:fill="auto"/>
            <w:tcPrChange w:id="7220" w:author="Nokia" w:date="2024-01-31T16:13:00Z">
              <w:tcPr>
                <w:tcW w:w="1248" w:type="dxa"/>
                <w:gridSpan w:val="5"/>
                <w:shd w:val="clear" w:color="auto" w:fill="auto"/>
              </w:tcPr>
            </w:tcPrChange>
          </w:tcPr>
          <w:p w14:paraId="112B950B" w14:textId="77777777" w:rsidR="0056188E" w:rsidRPr="00EF5447" w:rsidRDefault="0056188E" w:rsidP="0056188E">
            <w:pPr>
              <w:pStyle w:val="TAC"/>
              <w:rPr>
                <w:kern w:val="2"/>
                <w:szCs w:val="24"/>
                <w:lang w:eastAsia="zh-CN"/>
              </w:rPr>
            </w:pPr>
            <w:r w:rsidRPr="00EF5447">
              <w:rPr>
                <w:kern w:val="2"/>
                <w:szCs w:val="24"/>
                <w:lang w:eastAsia="ja-JP"/>
              </w:rPr>
              <w:t>IMD</w:t>
            </w:r>
            <w:r w:rsidRPr="00EF5447">
              <w:rPr>
                <w:kern w:val="2"/>
                <w:szCs w:val="24"/>
                <w:lang w:eastAsia="zh-CN"/>
              </w:rPr>
              <w:t>3</w:t>
            </w:r>
          </w:p>
        </w:tc>
      </w:tr>
      <w:tr w:rsidR="0056188E" w:rsidRPr="00EF5447" w14:paraId="2FE6E191" w14:textId="77777777" w:rsidTr="001049FF">
        <w:trPr>
          <w:trHeight w:val="54"/>
          <w:jc w:val="center"/>
          <w:trPrChange w:id="7221" w:author="Nokia" w:date="2024-01-31T16:13:00Z">
            <w:trPr>
              <w:gridAfter w:val="0"/>
              <w:wAfter w:w="58" w:type="dxa"/>
              <w:trHeight w:val="54"/>
              <w:jc w:val="center"/>
            </w:trPr>
          </w:trPrChange>
        </w:trPr>
        <w:tc>
          <w:tcPr>
            <w:tcW w:w="2258" w:type="dxa"/>
            <w:tcBorders>
              <w:top w:val="nil"/>
              <w:bottom w:val="nil"/>
            </w:tcBorders>
            <w:shd w:val="clear" w:color="auto" w:fill="auto"/>
            <w:tcPrChange w:id="7222" w:author="Nokia" w:date="2024-01-31T16:13:00Z">
              <w:tcPr>
                <w:tcW w:w="2258" w:type="dxa"/>
                <w:tcBorders>
                  <w:top w:val="nil"/>
                  <w:bottom w:val="nil"/>
                </w:tcBorders>
                <w:shd w:val="clear" w:color="auto" w:fill="auto"/>
              </w:tcPr>
            </w:tcPrChange>
          </w:tcPr>
          <w:p w14:paraId="649BDBED" w14:textId="77777777" w:rsidR="0056188E" w:rsidRPr="00EF5447" w:rsidRDefault="0056188E" w:rsidP="0056188E">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Change w:id="7223" w:author="Nokia" w:date="2024-01-31T16:13:00Z">
              <w:tcPr>
                <w:tcW w:w="867" w:type="dxa"/>
                <w:shd w:val="clear" w:color="auto" w:fill="auto"/>
              </w:tcPr>
            </w:tcPrChange>
          </w:tcPr>
          <w:p w14:paraId="4A5110AD" w14:textId="77777777" w:rsidR="0056188E" w:rsidRPr="00EF5447" w:rsidRDefault="0056188E" w:rsidP="0056188E">
            <w:pPr>
              <w:pStyle w:val="TAC"/>
              <w:rPr>
                <w:rFonts w:eastAsia="Malgun Gothic"/>
                <w:szCs w:val="18"/>
                <w:lang w:eastAsia="ko-KR"/>
              </w:rPr>
            </w:pPr>
            <w:r w:rsidRPr="00EF5447">
              <w:rPr>
                <w:rFonts w:eastAsia="Malgun Gothic"/>
                <w:lang w:eastAsia="ko-KR"/>
              </w:rPr>
              <w:t>7</w:t>
            </w:r>
          </w:p>
        </w:tc>
        <w:tc>
          <w:tcPr>
            <w:tcW w:w="1379" w:type="dxa"/>
            <w:shd w:val="clear" w:color="auto" w:fill="auto"/>
            <w:noWrap/>
            <w:tcPrChange w:id="7224" w:author="Nokia" w:date="2024-01-31T16:13:00Z">
              <w:tcPr>
                <w:tcW w:w="1379" w:type="dxa"/>
                <w:shd w:val="clear" w:color="auto" w:fill="auto"/>
                <w:noWrap/>
              </w:tcPr>
            </w:tcPrChange>
          </w:tcPr>
          <w:p w14:paraId="22F9A72C" w14:textId="77777777" w:rsidR="0056188E" w:rsidRPr="00EF5447" w:rsidRDefault="0056188E" w:rsidP="0056188E">
            <w:pPr>
              <w:pStyle w:val="TAC"/>
              <w:rPr>
                <w:rFonts w:eastAsia="Malgun Gothic"/>
                <w:szCs w:val="18"/>
                <w:lang w:eastAsia="ko-KR"/>
              </w:rPr>
            </w:pPr>
            <w:r w:rsidRPr="003C4CEC">
              <w:rPr>
                <w:rFonts w:eastAsia="Malgun Gothic"/>
                <w:lang w:eastAsia="ko-KR"/>
              </w:rPr>
              <w:t>25</w:t>
            </w:r>
            <w:r w:rsidRPr="003C4CEC">
              <w:rPr>
                <w:lang w:eastAsia="zh-CN"/>
              </w:rPr>
              <w:t>65</w:t>
            </w:r>
          </w:p>
        </w:tc>
        <w:tc>
          <w:tcPr>
            <w:tcW w:w="822" w:type="dxa"/>
            <w:gridSpan w:val="2"/>
            <w:shd w:val="clear" w:color="auto" w:fill="auto"/>
            <w:noWrap/>
            <w:tcPrChange w:id="7225" w:author="Nokia" w:date="2024-01-31T16:13:00Z">
              <w:tcPr>
                <w:tcW w:w="817" w:type="dxa"/>
                <w:gridSpan w:val="3"/>
                <w:shd w:val="clear" w:color="auto" w:fill="auto"/>
                <w:noWrap/>
              </w:tcPr>
            </w:tcPrChange>
          </w:tcPr>
          <w:p w14:paraId="5E8F1328" w14:textId="77777777" w:rsidR="0056188E" w:rsidRPr="00EF5447" w:rsidRDefault="0056188E" w:rsidP="0056188E">
            <w:pPr>
              <w:pStyle w:val="TAC"/>
              <w:rPr>
                <w:rFonts w:eastAsia="Malgun Gothic"/>
                <w:szCs w:val="18"/>
                <w:lang w:eastAsia="ko-KR"/>
              </w:rPr>
            </w:pPr>
            <w:r w:rsidRPr="003C4CEC">
              <w:rPr>
                <w:rFonts w:eastAsia="Malgun Gothic"/>
                <w:lang w:eastAsia="ko-KR"/>
              </w:rPr>
              <w:t>5</w:t>
            </w:r>
          </w:p>
        </w:tc>
        <w:tc>
          <w:tcPr>
            <w:tcW w:w="2557" w:type="dxa"/>
            <w:shd w:val="clear" w:color="auto" w:fill="auto"/>
            <w:noWrap/>
            <w:tcPrChange w:id="7226" w:author="Nokia" w:date="2024-01-31T16:13:00Z">
              <w:tcPr>
                <w:tcW w:w="2554" w:type="dxa"/>
                <w:gridSpan w:val="2"/>
                <w:shd w:val="clear" w:color="auto" w:fill="auto"/>
                <w:noWrap/>
              </w:tcPr>
            </w:tcPrChange>
          </w:tcPr>
          <w:p w14:paraId="31DECD02" w14:textId="77777777" w:rsidR="0056188E" w:rsidRPr="00EF5447" w:rsidRDefault="0056188E" w:rsidP="0056188E">
            <w:pPr>
              <w:pStyle w:val="TAC"/>
              <w:rPr>
                <w:rFonts w:eastAsia="Malgun Gothic"/>
                <w:szCs w:val="18"/>
                <w:lang w:eastAsia="ko-KR"/>
              </w:rPr>
            </w:pPr>
            <w:r w:rsidRPr="003C4CEC">
              <w:rPr>
                <w:rFonts w:eastAsia="Malgun Gothic"/>
                <w:lang w:eastAsia="ko-KR"/>
              </w:rPr>
              <w:t>25</w:t>
            </w:r>
          </w:p>
        </w:tc>
        <w:tc>
          <w:tcPr>
            <w:tcW w:w="1323" w:type="dxa"/>
            <w:shd w:val="clear" w:color="auto" w:fill="auto"/>
            <w:noWrap/>
            <w:tcPrChange w:id="7227" w:author="Nokia" w:date="2024-01-31T16:13:00Z">
              <w:tcPr>
                <w:tcW w:w="1323" w:type="dxa"/>
                <w:gridSpan w:val="3"/>
                <w:shd w:val="clear" w:color="auto" w:fill="auto"/>
                <w:noWrap/>
              </w:tcPr>
            </w:tcPrChange>
          </w:tcPr>
          <w:p w14:paraId="4B6B99A5" w14:textId="77777777" w:rsidR="0056188E" w:rsidRPr="00EF5447" w:rsidRDefault="0056188E" w:rsidP="0056188E">
            <w:pPr>
              <w:pStyle w:val="TAC"/>
              <w:rPr>
                <w:rFonts w:eastAsia="Malgun Gothic"/>
                <w:szCs w:val="18"/>
                <w:lang w:eastAsia="ko-KR"/>
              </w:rPr>
            </w:pPr>
            <w:r w:rsidRPr="00EF5447">
              <w:rPr>
                <w:lang w:eastAsia="zh-CN"/>
              </w:rPr>
              <w:t>2685</w:t>
            </w:r>
          </w:p>
        </w:tc>
        <w:tc>
          <w:tcPr>
            <w:tcW w:w="874" w:type="dxa"/>
            <w:shd w:val="clear" w:color="auto" w:fill="auto"/>
            <w:tcPrChange w:id="7228" w:author="Nokia" w:date="2024-01-31T16:13:00Z">
              <w:tcPr>
                <w:tcW w:w="867" w:type="dxa"/>
                <w:gridSpan w:val="6"/>
                <w:shd w:val="clear" w:color="auto" w:fill="auto"/>
              </w:tcPr>
            </w:tcPrChange>
          </w:tcPr>
          <w:p w14:paraId="79F23990" w14:textId="77777777" w:rsidR="0056188E" w:rsidRPr="00EF5447" w:rsidRDefault="0056188E" w:rsidP="0056188E">
            <w:pPr>
              <w:pStyle w:val="TAC"/>
              <w:rPr>
                <w:lang w:eastAsia="zh-CN"/>
              </w:rPr>
            </w:pPr>
            <w:r w:rsidRPr="00EF5447">
              <w:rPr>
                <w:rFonts w:eastAsia="Malgun Gothic"/>
                <w:lang w:eastAsia="ko-KR"/>
              </w:rPr>
              <w:t>N/A</w:t>
            </w:r>
          </w:p>
        </w:tc>
        <w:tc>
          <w:tcPr>
            <w:tcW w:w="1293" w:type="dxa"/>
            <w:gridSpan w:val="2"/>
            <w:shd w:val="clear" w:color="auto" w:fill="auto"/>
            <w:tcPrChange w:id="7229" w:author="Nokia" w:date="2024-01-31T16:13:00Z">
              <w:tcPr>
                <w:tcW w:w="1248" w:type="dxa"/>
                <w:gridSpan w:val="5"/>
                <w:shd w:val="clear" w:color="auto" w:fill="auto"/>
              </w:tcPr>
            </w:tcPrChange>
          </w:tcPr>
          <w:p w14:paraId="5C97355C" w14:textId="77777777" w:rsidR="0056188E" w:rsidRPr="00EF5447" w:rsidRDefault="0056188E" w:rsidP="0056188E">
            <w:pPr>
              <w:pStyle w:val="TAC"/>
              <w:rPr>
                <w:lang w:eastAsia="ja-JP"/>
              </w:rPr>
            </w:pPr>
            <w:r w:rsidRPr="00EF5447">
              <w:rPr>
                <w:kern w:val="2"/>
                <w:szCs w:val="24"/>
                <w:lang w:eastAsia="ko-KR"/>
              </w:rPr>
              <w:t>N/A</w:t>
            </w:r>
          </w:p>
        </w:tc>
      </w:tr>
      <w:tr w:rsidR="0056188E" w:rsidRPr="00EF5447" w14:paraId="113CA7A6" w14:textId="77777777" w:rsidTr="001049FF">
        <w:trPr>
          <w:trHeight w:val="54"/>
          <w:jc w:val="center"/>
          <w:trPrChange w:id="7230" w:author="Nokia" w:date="2024-01-31T16:13:00Z">
            <w:trPr>
              <w:gridAfter w:val="0"/>
              <w:wAfter w:w="58" w:type="dxa"/>
              <w:trHeight w:val="54"/>
              <w:jc w:val="center"/>
            </w:trPr>
          </w:trPrChange>
        </w:trPr>
        <w:tc>
          <w:tcPr>
            <w:tcW w:w="2258" w:type="dxa"/>
            <w:tcBorders>
              <w:top w:val="nil"/>
              <w:bottom w:val="nil"/>
            </w:tcBorders>
            <w:shd w:val="clear" w:color="auto" w:fill="auto"/>
            <w:tcPrChange w:id="7231" w:author="Nokia" w:date="2024-01-31T16:13:00Z">
              <w:tcPr>
                <w:tcW w:w="2258" w:type="dxa"/>
                <w:tcBorders>
                  <w:top w:val="nil"/>
                  <w:bottom w:val="nil"/>
                </w:tcBorders>
                <w:shd w:val="clear" w:color="auto" w:fill="auto"/>
              </w:tcPr>
            </w:tcPrChange>
          </w:tcPr>
          <w:p w14:paraId="476834AB" w14:textId="77777777" w:rsidR="0056188E" w:rsidRPr="00EF5447" w:rsidRDefault="0056188E" w:rsidP="0056188E">
            <w:pPr>
              <w:pStyle w:val="TAC"/>
              <w:rPr>
                <w:rFonts w:eastAsia="Malgun Gothic"/>
                <w:szCs w:val="18"/>
                <w:lang w:eastAsia="ko-KR"/>
              </w:rPr>
            </w:pPr>
          </w:p>
        </w:tc>
        <w:tc>
          <w:tcPr>
            <w:tcW w:w="867" w:type="dxa"/>
            <w:shd w:val="clear" w:color="auto" w:fill="auto"/>
            <w:tcPrChange w:id="7232" w:author="Nokia" w:date="2024-01-31T16:13:00Z">
              <w:tcPr>
                <w:tcW w:w="867" w:type="dxa"/>
                <w:shd w:val="clear" w:color="auto" w:fill="auto"/>
              </w:tcPr>
            </w:tcPrChange>
          </w:tcPr>
          <w:p w14:paraId="03B9586B" w14:textId="77777777" w:rsidR="0056188E" w:rsidRPr="00EF5447" w:rsidRDefault="0056188E" w:rsidP="0056188E">
            <w:pPr>
              <w:pStyle w:val="TAC"/>
              <w:rPr>
                <w:rFonts w:eastAsia="Malgun Gothic"/>
                <w:szCs w:val="18"/>
                <w:lang w:eastAsia="ko-KR"/>
              </w:rPr>
            </w:pPr>
            <w:r w:rsidRPr="00EF5447">
              <w:rPr>
                <w:rFonts w:eastAsia="Malgun Gothic"/>
                <w:lang w:eastAsia="ko-KR"/>
              </w:rPr>
              <w:t>n78</w:t>
            </w:r>
          </w:p>
        </w:tc>
        <w:tc>
          <w:tcPr>
            <w:tcW w:w="1379" w:type="dxa"/>
            <w:shd w:val="clear" w:color="auto" w:fill="auto"/>
            <w:noWrap/>
            <w:tcPrChange w:id="7233" w:author="Nokia" w:date="2024-01-31T16:13:00Z">
              <w:tcPr>
                <w:tcW w:w="1379" w:type="dxa"/>
                <w:shd w:val="clear" w:color="auto" w:fill="auto"/>
                <w:noWrap/>
              </w:tcPr>
            </w:tcPrChange>
          </w:tcPr>
          <w:p w14:paraId="7881C19B" w14:textId="77777777" w:rsidR="0056188E" w:rsidRPr="00EF5447" w:rsidRDefault="0056188E" w:rsidP="0056188E">
            <w:pPr>
              <w:pStyle w:val="TAC"/>
              <w:rPr>
                <w:rFonts w:eastAsia="Malgun Gothic"/>
                <w:szCs w:val="18"/>
                <w:lang w:eastAsia="ko-KR"/>
              </w:rPr>
            </w:pPr>
            <w:r w:rsidRPr="003C4CEC">
              <w:rPr>
                <w:kern w:val="2"/>
                <w:szCs w:val="24"/>
                <w:lang w:eastAsia="zh-CN"/>
              </w:rPr>
              <w:t>3310</w:t>
            </w:r>
          </w:p>
        </w:tc>
        <w:tc>
          <w:tcPr>
            <w:tcW w:w="822" w:type="dxa"/>
            <w:gridSpan w:val="2"/>
            <w:shd w:val="clear" w:color="auto" w:fill="auto"/>
            <w:noWrap/>
            <w:tcPrChange w:id="7234" w:author="Nokia" w:date="2024-01-31T16:13:00Z">
              <w:tcPr>
                <w:tcW w:w="817" w:type="dxa"/>
                <w:gridSpan w:val="3"/>
                <w:shd w:val="clear" w:color="auto" w:fill="auto"/>
                <w:noWrap/>
              </w:tcPr>
            </w:tcPrChange>
          </w:tcPr>
          <w:p w14:paraId="24ED551D" w14:textId="77777777" w:rsidR="0056188E" w:rsidRPr="00EF5447" w:rsidRDefault="0056188E" w:rsidP="0056188E">
            <w:pPr>
              <w:pStyle w:val="TAC"/>
              <w:rPr>
                <w:rFonts w:eastAsia="Malgun Gothic"/>
                <w:szCs w:val="18"/>
                <w:lang w:eastAsia="ko-KR"/>
              </w:rPr>
            </w:pPr>
            <w:r w:rsidRPr="003C4CEC">
              <w:rPr>
                <w:rFonts w:eastAsia="Malgun Gothic"/>
                <w:kern w:val="2"/>
                <w:szCs w:val="24"/>
                <w:lang w:eastAsia="ko-KR"/>
              </w:rPr>
              <w:t>10</w:t>
            </w:r>
          </w:p>
        </w:tc>
        <w:tc>
          <w:tcPr>
            <w:tcW w:w="2557" w:type="dxa"/>
            <w:shd w:val="clear" w:color="auto" w:fill="auto"/>
            <w:noWrap/>
            <w:tcPrChange w:id="7235" w:author="Nokia" w:date="2024-01-31T16:13:00Z">
              <w:tcPr>
                <w:tcW w:w="2554" w:type="dxa"/>
                <w:gridSpan w:val="2"/>
                <w:shd w:val="clear" w:color="auto" w:fill="auto"/>
                <w:noWrap/>
              </w:tcPr>
            </w:tcPrChange>
          </w:tcPr>
          <w:p w14:paraId="3FE7127A" w14:textId="77777777" w:rsidR="0056188E" w:rsidRPr="00EF5447" w:rsidRDefault="0056188E" w:rsidP="0056188E">
            <w:pPr>
              <w:pStyle w:val="TAC"/>
              <w:rPr>
                <w:rFonts w:eastAsia="Malgun Gothic"/>
                <w:szCs w:val="18"/>
                <w:lang w:eastAsia="ko-KR"/>
              </w:rPr>
            </w:pPr>
            <w:r w:rsidRPr="003C4CEC">
              <w:rPr>
                <w:rFonts w:eastAsia="Malgun Gothic"/>
                <w:kern w:val="2"/>
                <w:szCs w:val="24"/>
                <w:lang w:eastAsia="ko-KR"/>
              </w:rPr>
              <w:t>50</w:t>
            </w:r>
          </w:p>
        </w:tc>
        <w:tc>
          <w:tcPr>
            <w:tcW w:w="1323" w:type="dxa"/>
            <w:shd w:val="clear" w:color="auto" w:fill="auto"/>
            <w:noWrap/>
            <w:tcPrChange w:id="7236" w:author="Nokia" w:date="2024-01-31T16:13:00Z">
              <w:tcPr>
                <w:tcW w:w="1323" w:type="dxa"/>
                <w:gridSpan w:val="3"/>
                <w:shd w:val="clear" w:color="auto" w:fill="auto"/>
                <w:noWrap/>
              </w:tcPr>
            </w:tcPrChange>
          </w:tcPr>
          <w:p w14:paraId="1EBC9D1A" w14:textId="77777777" w:rsidR="0056188E" w:rsidRPr="00EF5447" w:rsidRDefault="0056188E" w:rsidP="0056188E">
            <w:pPr>
              <w:pStyle w:val="TAC"/>
              <w:rPr>
                <w:rFonts w:eastAsia="Malgun Gothic"/>
                <w:szCs w:val="18"/>
                <w:lang w:eastAsia="ko-KR"/>
              </w:rPr>
            </w:pPr>
            <w:r w:rsidRPr="00EF5447">
              <w:rPr>
                <w:kern w:val="2"/>
                <w:szCs w:val="24"/>
                <w:lang w:eastAsia="zh-CN"/>
              </w:rPr>
              <w:t>3310</w:t>
            </w:r>
          </w:p>
        </w:tc>
        <w:tc>
          <w:tcPr>
            <w:tcW w:w="874" w:type="dxa"/>
            <w:shd w:val="clear" w:color="auto" w:fill="auto"/>
            <w:tcPrChange w:id="7237" w:author="Nokia" w:date="2024-01-31T16:13:00Z">
              <w:tcPr>
                <w:tcW w:w="867" w:type="dxa"/>
                <w:gridSpan w:val="6"/>
                <w:shd w:val="clear" w:color="auto" w:fill="auto"/>
              </w:tcPr>
            </w:tcPrChange>
          </w:tcPr>
          <w:p w14:paraId="44E3AC90" w14:textId="77777777" w:rsidR="0056188E" w:rsidRPr="00EF5447" w:rsidRDefault="0056188E" w:rsidP="0056188E">
            <w:pPr>
              <w:pStyle w:val="TAC"/>
              <w:rPr>
                <w:lang w:eastAsia="zh-CN"/>
              </w:rPr>
            </w:pPr>
            <w:r w:rsidRPr="00EF5447">
              <w:rPr>
                <w:rFonts w:eastAsia="Malgun Gothic"/>
                <w:kern w:val="2"/>
                <w:szCs w:val="24"/>
                <w:lang w:eastAsia="ko-KR"/>
              </w:rPr>
              <w:t>N/A</w:t>
            </w:r>
          </w:p>
        </w:tc>
        <w:tc>
          <w:tcPr>
            <w:tcW w:w="1293" w:type="dxa"/>
            <w:gridSpan w:val="2"/>
            <w:shd w:val="clear" w:color="auto" w:fill="auto"/>
            <w:tcPrChange w:id="7238" w:author="Nokia" w:date="2024-01-31T16:13:00Z">
              <w:tcPr>
                <w:tcW w:w="1248" w:type="dxa"/>
                <w:gridSpan w:val="5"/>
                <w:shd w:val="clear" w:color="auto" w:fill="auto"/>
              </w:tcPr>
            </w:tcPrChange>
          </w:tcPr>
          <w:p w14:paraId="6D5FDA0A" w14:textId="77777777" w:rsidR="0056188E" w:rsidRPr="00EF5447" w:rsidRDefault="0056188E" w:rsidP="0056188E">
            <w:pPr>
              <w:pStyle w:val="TAC"/>
              <w:rPr>
                <w:lang w:eastAsia="ja-JP"/>
              </w:rPr>
            </w:pPr>
            <w:r w:rsidRPr="00EF5447">
              <w:rPr>
                <w:kern w:val="2"/>
                <w:szCs w:val="24"/>
                <w:lang w:eastAsia="ko-KR"/>
              </w:rPr>
              <w:t>N/A</w:t>
            </w:r>
          </w:p>
        </w:tc>
      </w:tr>
      <w:tr w:rsidR="0056188E" w:rsidRPr="00EF5447" w14:paraId="210E81F6" w14:textId="77777777" w:rsidTr="001049FF">
        <w:trPr>
          <w:trHeight w:val="54"/>
          <w:jc w:val="center"/>
          <w:trPrChange w:id="7239" w:author="Nokia" w:date="2024-01-31T16:13:00Z">
            <w:trPr>
              <w:gridAfter w:val="0"/>
              <w:wAfter w:w="58" w:type="dxa"/>
              <w:trHeight w:val="54"/>
              <w:jc w:val="center"/>
            </w:trPr>
          </w:trPrChange>
        </w:trPr>
        <w:tc>
          <w:tcPr>
            <w:tcW w:w="2258" w:type="dxa"/>
            <w:tcBorders>
              <w:top w:val="nil"/>
              <w:bottom w:val="nil"/>
            </w:tcBorders>
            <w:shd w:val="clear" w:color="auto" w:fill="auto"/>
            <w:tcPrChange w:id="7240" w:author="Nokia" w:date="2024-01-31T16:13:00Z">
              <w:tcPr>
                <w:tcW w:w="2258" w:type="dxa"/>
                <w:tcBorders>
                  <w:top w:val="nil"/>
                  <w:bottom w:val="nil"/>
                </w:tcBorders>
                <w:shd w:val="clear" w:color="auto" w:fill="auto"/>
              </w:tcPr>
            </w:tcPrChange>
          </w:tcPr>
          <w:p w14:paraId="5EF84213" w14:textId="77777777" w:rsidR="0056188E" w:rsidRPr="00EF5447" w:rsidRDefault="0056188E" w:rsidP="0056188E">
            <w:pPr>
              <w:pStyle w:val="TAC"/>
              <w:rPr>
                <w:rFonts w:eastAsia="Malgun Gothic"/>
                <w:szCs w:val="18"/>
                <w:lang w:eastAsia="ko-KR"/>
              </w:rPr>
            </w:pPr>
          </w:p>
        </w:tc>
        <w:tc>
          <w:tcPr>
            <w:tcW w:w="867" w:type="dxa"/>
            <w:shd w:val="clear" w:color="auto" w:fill="auto"/>
            <w:tcPrChange w:id="7241" w:author="Nokia" w:date="2024-01-31T16:13:00Z">
              <w:tcPr>
                <w:tcW w:w="867" w:type="dxa"/>
                <w:shd w:val="clear" w:color="auto" w:fill="auto"/>
              </w:tcPr>
            </w:tcPrChange>
          </w:tcPr>
          <w:p w14:paraId="750BCAA3" w14:textId="77777777" w:rsidR="0056188E" w:rsidRPr="00EF5447" w:rsidRDefault="0056188E" w:rsidP="0056188E">
            <w:pPr>
              <w:pStyle w:val="TAC"/>
              <w:rPr>
                <w:rFonts w:eastAsia="Malgun Gothic"/>
                <w:szCs w:val="18"/>
                <w:lang w:eastAsia="ko-KR"/>
              </w:rPr>
            </w:pPr>
            <w:r w:rsidRPr="00EF5447">
              <w:rPr>
                <w:lang w:eastAsia="zh-CN"/>
              </w:rPr>
              <w:t>3</w:t>
            </w:r>
          </w:p>
        </w:tc>
        <w:tc>
          <w:tcPr>
            <w:tcW w:w="1379" w:type="dxa"/>
            <w:shd w:val="clear" w:color="auto" w:fill="auto"/>
            <w:noWrap/>
            <w:tcPrChange w:id="7242" w:author="Nokia" w:date="2024-01-31T16:13:00Z">
              <w:tcPr>
                <w:tcW w:w="1379" w:type="dxa"/>
                <w:shd w:val="clear" w:color="auto" w:fill="auto"/>
                <w:noWrap/>
              </w:tcPr>
            </w:tcPrChange>
          </w:tcPr>
          <w:p w14:paraId="6069B318" w14:textId="77777777" w:rsidR="0056188E" w:rsidRPr="00EF5447" w:rsidRDefault="0056188E" w:rsidP="0056188E">
            <w:pPr>
              <w:pStyle w:val="TAC"/>
              <w:rPr>
                <w:rFonts w:eastAsia="Malgun Gothic"/>
                <w:szCs w:val="18"/>
                <w:lang w:eastAsia="ko-KR"/>
              </w:rPr>
            </w:pPr>
            <w:r>
              <w:rPr>
                <w:kern w:val="2"/>
                <w:szCs w:val="24"/>
                <w:lang w:eastAsia="zh-CN"/>
              </w:rPr>
              <w:t>N/A</w:t>
            </w:r>
          </w:p>
        </w:tc>
        <w:tc>
          <w:tcPr>
            <w:tcW w:w="822" w:type="dxa"/>
            <w:gridSpan w:val="2"/>
            <w:shd w:val="clear" w:color="auto" w:fill="auto"/>
            <w:noWrap/>
            <w:tcPrChange w:id="7243" w:author="Nokia" w:date="2024-01-31T16:13:00Z">
              <w:tcPr>
                <w:tcW w:w="817" w:type="dxa"/>
                <w:gridSpan w:val="3"/>
                <w:shd w:val="clear" w:color="auto" w:fill="auto"/>
                <w:noWrap/>
              </w:tcPr>
            </w:tcPrChange>
          </w:tcPr>
          <w:p w14:paraId="52087E81" w14:textId="77777777" w:rsidR="0056188E" w:rsidRPr="00EF5447" w:rsidRDefault="0056188E" w:rsidP="0056188E">
            <w:pPr>
              <w:pStyle w:val="TAC"/>
              <w:rPr>
                <w:rFonts w:eastAsia="Malgun Gothic"/>
                <w:szCs w:val="18"/>
                <w:lang w:eastAsia="ko-KR"/>
              </w:rPr>
            </w:pPr>
            <w:r w:rsidRPr="003C4CEC">
              <w:rPr>
                <w:rFonts w:eastAsia="Malgun Gothic"/>
                <w:kern w:val="2"/>
                <w:szCs w:val="24"/>
                <w:lang w:eastAsia="ko-KR"/>
              </w:rPr>
              <w:t>5</w:t>
            </w:r>
          </w:p>
        </w:tc>
        <w:tc>
          <w:tcPr>
            <w:tcW w:w="2557" w:type="dxa"/>
            <w:shd w:val="clear" w:color="auto" w:fill="auto"/>
            <w:noWrap/>
            <w:tcPrChange w:id="7244" w:author="Nokia" w:date="2024-01-31T16:13:00Z">
              <w:tcPr>
                <w:tcW w:w="2554" w:type="dxa"/>
                <w:gridSpan w:val="2"/>
                <w:shd w:val="clear" w:color="auto" w:fill="auto"/>
                <w:noWrap/>
              </w:tcPr>
            </w:tcPrChange>
          </w:tcPr>
          <w:p w14:paraId="2AE9EC16" w14:textId="77777777" w:rsidR="0056188E" w:rsidRPr="00EF5447" w:rsidRDefault="0056188E" w:rsidP="0056188E">
            <w:pPr>
              <w:pStyle w:val="TAC"/>
              <w:rPr>
                <w:rFonts w:eastAsia="Malgun Gothic"/>
                <w:szCs w:val="18"/>
                <w:lang w:eastAsia="ko-KR"/>
              </w:rPr>
            </w:pPr>
            <w:r>
              <w:rPr>
                <w:rFonts w:eastAsia="Malgun Gothic"/>
                <w:kern w:val="2"/>
                <w:szCs w:val="24"/>
                <w:lang w:eastAsia="ko-KR"/>
              </w:rPr>
              <w:t>N/A</w:t>
            </w:r>
          </w:p>
        </w:tc>
        <w:tc>
          <w:tcPr>
            <w:tcW w:w="1323" w:type="dxa"/>
            <w:shd w:val="clear" w:color="auto" w:fill="auto"/>
            <w:noWrap/>
            <w:tcPrChange w:id="7245" w:author="Nokia" w:date="2024-01-31T16:13:00Z">
              <w:tcPr>
                <w:tcW w:w="1323" w:type="dxa"/>
                <w:gridSpan w:val="3"/>
                <w:shd w:val="clear" w:color="auto" w:fill="auto"/>
                <w:noWrap/>
              </w:tcPr>
            </w:tcPrChange>
          </w:tcPr>
          <w:p w14:paraId="6B12DDEF" w14:textId="77777777" w:rsidR="0056188E" w:rsidRPr="00EF5447" w:rsidRDefault="0056188E" w:rsidP="0056188E">
            <w:pPr>
              <w:pStyle w:val="TAC"/>
              <w:rPr>
                <w:rFonts w:eastAsia="Malgun Gothic"/>
                <w:szCs w:val="18"/>
                <w:lang w:eastAsia="ko-KR"/>
              </w:rPr>
            </w:pPr>
            <w:r w:rsidRPr="00EF5447">
              <w:rPr>
                <w:kern w:val="2"/>
                <w:szCs w:val="24"/>
                <w:lang w:eastAsia="zh-CN"/>
              </w:rPr>
              <w:t>1820</w:t>
            </w:r>
          </w:p>
        </w:tc>
        <w:tc>
          <w:tcPr>
            <w:tcW w:w="874" w:type="dxa"/>
            <w:shd w:val="clear" w:color="auto" w:fill="auto"/>
            <w:tcPrChange w:id="7246" w:author="Nokia" w:date="2024-01-31T16:13:00Z">
              <w:tcPr>
                <w:tcW w:w="867" w:type="dxa"/>
                <w:gridSpan w:val="6"/>
                <w:shd w:val="clear" w:color="auto" w:fill="auto"/>
              </w:tcPr>
            </w:tcPrChange>
          </w:tcPr>
          <w:p w14:paraId="4DD900C6" w14:textId="77777777" w:rsidR="0056188E" w:rsidRPr="00EF5447" w:rsidRDefault="0056188E" w:rsidP="0056188E">
            <w:pPr>
              <w:pStyle w:val="TAC"/>
              <w:rPr>
                <w:lang w:eastAsia="zh-CN"/>
              </w:rPr>
            </w:pPr>
            <w:r w:rsidRPr="00EF5447">
              <w:rPr>
                <w:kern w:val="2"/>
                <w:szCs w:val="24"/>
                <w:lang w:eastAsia="zh-CN"/>
              </w:rPr>
              <w:t>8.6</w:t>
            </w:r>
          </w:p>
        </w:tc>
        <w:tc>
          <w:tcPr>
            <w:tcW w:w="1293" w:type="dxa"/>
            <w:gridSpan w:val="2"/>
            <w:shd w:val="clear" w:color="auto" w:fill="auto"/>
            <w:tcPrChange w:id="7247" w:author="Nokia" w:date="2024-01-31T16:13:00Z">
              <w:tcPr>
                <w:tcW w:w="1248" w:type="dxa"/>
                <w:gridSpan w:val="5"/>
                <w:shd w:val="clear" w:color="auto" w:fill="auto"/>
              </w:tcPr>
            </w:tcPrChange>
          </w:tcPr>
          <w:p w14:paraId="18FF9BF3" w14:textId="77777777" w:rsidR="0056188E" w:rsidRPr="00EF5447" w:rsidRDefault="0056188E" w:rsidP="0056188E">
            <w:pPr>
              <w:pStyle w:val="TAC"/>
              <w:rPr>
                <w:kern w:val="2"/>
                <w:szCs w:val="24"/>
                <w:lang w:eastAsia="zh-CN"/>
              </w:rPr>
            </w:pPr>
            <w:r w:rsidRPr="00EF5447">
              <w:rPr>
                <w:kern w:val="2"/>
                <w:szCs w:val="24"/>
                <w:lang w:eastAsia="ja-JP"/>
              </w:rPr>
              <w:t>IMD</w:t>
            </w:r>
            <w:r w:rsidRPr="00EF5447">
              <w:rPr>
                <w:kern w:val="2"/>
                <w:szCs w:val="24"/>
                <w:lang w:eastAsia="zh-CN"/>
              </w:rPr>
              <w:t>4</w:t>
            </w:r>
          </w:p>
        </w:tc>
      </w:tr>
      <w:tr w:rsidR="0056188E" w:rsidRPr="00EF5447" w14:paraId="3CC4F154" w14:textId="77777777" w:rsidTr="001049FF">
        <w:trPr>
          <w:trHeight w:val="54"/>
          <w:jc w:val="center"/>
          <w:trPrChange w:id="7248" w:author="Nokia" w:date="2024-01-31T16:13:00Z">
            <w:trPr>
              <w:gridAfter w:val="0"/>
              <w:wAfter w:w="58" w:type="dxa"/>
              <w:trHeight w:val="54"/>
              <w:jc w:val="center"/>
            </w:trPr>
          </w:trPrChange>
        </w:trPr>
        <w:tc>
          <w:tcPr>
            <w:tcW w:w="2258" w:type="dxa"/>
            <w:tcBorders>
              <w:top w:val="nil"/>
              <w:bottom w:val="nil"/>
            </w:tcBorders>
            <w:shd w:val="clear" w:color="auto" w:fill="auto"/>
            <w:tcPrChange w:id="7249" w:author="Nokia" w:date="2024-01-31T16:13:00Z">
              <w:tcPr>
                <w:tcW w:w="2258" w:type="dxa"/>
                <w:tcBorders>
                  <w:top w:val="nil"/>
                  <w:bottom w:val="nil"/>
                </w:tcBorders>
                <w:shd w:val="clear" w:color="auto" w:fill="auto"/>
              </w:tcPr>
            </w:tcPrChange>
          </w:tcPr>
          <w:p w14:paraId="449C7530" w14:textId="77777777" w:rsidR="0056188E" w:rsidRPr="00EF5447" w:rsidRDefault="0056188E" w:rsidP="0056188E">
            <w:pPr>
              <w:pStyle w:val="TAC"/>
              <w:rPr>
                <w:rFonts w:eastAsia="Malgun Gothic"/>
                <w:szCs w:val="18"/>
                <w:lang w:eastAsia="ko-KR"/>
              </w:rPr>
            </w:pPr>
          </w:p>
        </w:tc>
        <w:tc>
          <w:tcPr>
            <w:tcW w:w="867" w:type="dxa"/>
            <w:shd w:val="clear" w:color="auto" w:fill="auto"/>
            <w:tcPrChange w:id="7250" w:author="Nokia" w:date="2024-01-31T16:13:00Z">
              <w:tcPr>
                <w:tcW w:w="867" w:type="dxa"/>
                <w:shd w:val="clear" w:color="auto" w:fill="auto"/>
              </w:tcPr>
            </w:tcPrChange>
          </w:tcPr>
          <w:p w14:paraId="41487C78" w14:textId="77777777" w:rsidR="0056188E" w:rsidRPr="00EF5447" w:rsidRDefault="0056188E" w:rsidP="0056188E">
            <w:pPr>
              <w:pStyle w:val="TAC"/>
              <w:rPr>
                <w:rFonts w:eastAsia="Malgun Gothic"/>
                <w:szCs w:val="18"/>
                <w:lang w:eastAsia="ko-KR"/>
              </w:rPr>
            </w:pPr>
            <w:r w:rsidRPr="00EF5447">
              <w:rPr>
                <w:rFonts w:eastAsia="Malgun Gothic"/>
                <w:lang w:eastAsia="ko-KR"/>
              </w:rPr>
              <w:t>7</w:t>
            </w:r>
          </w:p>
        </w:tc>
        <w:tc>
          <w:tcPr>
            <w:tcW w:w="1379" w:type="dxa"/>
            <w:shd w:val="clear" w:color="auto" w:fill="auto"/>
            <w:noWrap/>
            <w:tcPrChange w:id="7251" w:author="Nokia" w:date="2024-01-31T16:13:00Z">
              <w:tcPr>
                <w:tcW w:w="1379" w:type="dxa"/>
                <w:shd w:val="clear" w:color="auto" w:fill="auto"/>
                <w:noWrap/>
              </w:tcPr>
            </w:tcPrChange>
          </w:tcPr>
          <w:p w14:paraId="14DBCCC1" w14:textId="77777777" w:rsidR="0056188E" w:rsidRPr="00EF5447" w:rsidRDefault="0056188E" w:rsidP="0056188E">
            <w:pPr>
              <w:pStyle w:val="TAC"/>
              <w:rPr>
                <w:rFonts w:eastAsia="Malgun Gothic"/>
                <w:szCs w:val="18"/>
                <w:lang w:eastAsia="ko-KR"/>
              </w:rPr>
            </w:pPr>
            <w:r w:rsidRPr="003C4CEC">
              <w:rPr>
                <w:rFonts w:eastAsia="Malgun Gothic"/>
                <w:lang w:eastAsia="ko-KR"/>
              </w:rPr>
              <w:t>25</w:t>
            </w:r>
            <w:r w:rsidRPr="003C4CEC">
              <w:rPr>
                <w:lang w:eastAsia="zh-CN"/>
              </w:rPr>
              <w:t>65</w:t>
            </w:r>
          </w:p>
        </w:tc>
        <w:tc>
          <w:tcPr>
            <w:tcW w:w="822" w:type="dxa"/>
            <w:gridSpan w:val="2"/>
            <w:shd w:val="clear" w:color="auto" w:fill="auto"/>
            <w:noWrap/>
            <w:tcPrChange w:id="7252" w:author="Nokia" w:date="2024-01-31T16:13:00Z">
              <w:tcPr>
                <w:tcW w:w="817" w:type="dxa"/>
                <w:gridSpan w:val="3"/>
                <w:shd w:val="clear" w:color="auto" w:fill="auto"/>
                <w:noWrap/>
              </w:tcPr>
            </w:tcPrChange>
          </w:tcPr>
          <w:p w14:paraId="4F4AD4B0" w14:textId="77777777" w:rsidR="0056188E" w:rsidRPr="00EF5447" w:rsidRDefault="0056188E" w:rsidP="0056188E">
            <w:pPr>
              <w:pStyle w:val="TAC"/>
              <w:rPr>
                <w:rFonts w:eastAsia="Malgun Gothic"/>
                <w:szCs w:val="18"/>
                <w:lang w:eastAsia="ko-KR"/>
              </w:rPr>
            </w:pPr>
            <w:r w:rsidRPr="003C4CEC">
              <w:rPr>
                <w:rFonts w:eastAsia="Malgun Gothic"/>
                <w:lang w:eastAsia="ko-KR"/>
              </w:rPr>
              <w:t>5</w:t>
            </w:r>
          </w:p>
        </w:tc>
        <w:tc>
          <w:tcPr>
            <w:tcW w:w="2557" w:type="dxa"/>
            <w:shd w:val="clear" w:color="auto" w:fill="auto"/>
            <w:noWrap/>
            <w:tcPrChange w:id="7253" w:author="Nokia" w:date="2024-01-31T16:13:00Z">
              <w:tcPr>
                <w:tcW w:w="2554" w:type="dxa"/>
                <w:gridSpan w:val="2"/>
                <w:shd w:val="clear" w:color="auto" w:fill="auto"/>
                <w:noWrap/>
              </w:tcPr>
            </w:tcPrChange>
          </w:tcPr>
          <w:p w14:paraId="04CE5635" w14:textId="77777777" w:rsidR="0056188E" w:rsidRPr="00EF5447" w:rsidRDefault="0056188E" w:rsidP="0056188E">
            <w:pPr>
              <w:pStyle w:val="TAC"/>
              <w:rPr>
                <w:rFonts w:eastAsia="Malgun Gothic"/>
                <w:szCs w:val="18"/>
                <w:lang w:eastAsia="ko-KR"/>
              </w:rPr>
            </w:pPr>
            <w:r w:rsidRPr="003C4CEC">
              <w:rPr>
                <w:rFonts w:eastAsia="Malgun Gothic"/>
                <w:lang w:eastAsia="ko-KR"/>
              </w:rPr>
              <w:t>25</w:t>
            </w:r>
          </w:p>
        </w:tc>
        <w:tc>
          <w:tcPr>
            <w:tcW w:w="1323" w:type="dxa"/>
            <w:shd w:val="clear" w:color="auto" w:fill="auto"/>
            <w:noWrap/>
            <w:tcPrChange w:id="7254" w:author="Nokia" w:date="2024-01-31T16:13:00Z">
              <w:tcPr>
                <w:tcW w:w="1323" w:type="dxa"/>
                <w:gridSpan w:val="3"/>
                <w:shd w:val="clear" w:color="auto" w:fill="auto"/>
                <w:noWrap/>
              </w:tcPr>
            </w:tcPrChange>
          </w:tcPr>
          <w:p w14:paraId="7ACDE2CD" w14:textId="77777777" w:rsidR="0056188E" w:rsidRPr="00EF5447" w:rsidRDefault="0056188E" w:rsidP="0056188E">
            <w:pPr>
              <w:pStyle w:val="TAC"/>
              <w:rPr>
                <w:rFonts w:eastAsia="Malgun Gothic"/>
                <w:szCs w:val="18"/>
                <w:lang w:eastAsia="ko-KR"/>
              </w:rPr>
            </w:pPr>
            <w:r w:rsidRPr="00EF5447">
              <w:rPr>
                <w:rFonts w:eastAsia="Malgun Gothic"/>
                <w:lang w:eastAsia="ko-KR"/>
              </w:rPr>
              <w:t>26</w:t>
            </w:r>
            <w:r w:rsidRPr="00EF5447">
              <w:rPr>
                <w:lang w:eastAsia="zh-CN"/>
              </w:rPr>
              <w:t>85</w:t>
            </w:r>
          </w:p>
        </w:tc>
        <w:tc>
          <w:tcPr>
            <w:tcW w:w="874" w:type="dxa"/>
            <w:shd w:val="clear" w:color="auto" w:fill="auto"/>
            <w:tcPrChange w:id="7255" w:author="Nokia" w:date="2024-01-31T16:13:00Z">
              <w:tcPr>
                <w:tcW w:w="867" w:type="dxa"/>
                <w:gridSpan w:val="6"/>
                <w:shd w:val="clear" w:color="auto" w:fill="auto"/>
              </w:tcPr>
            </w:tcPrChange>
          </w:tcPr>
          <w:p w14:paraId="4782D17A" w14:textId="77777777" w:rsidR="0056188E" w:rsidRPr="00EF5447" w:rsidRDefault="0056188E" w:rsidP="0056188E">
            <w:pPr>
              <w:pStyle w:val="TAC"/>
              <w:rPr>
                <w:lang w:eastAsia="zh-CN"/>
              </w:rPr>
            </w:pPr>
            <w:r w:rsidRPr="00EF5447">
              <w:rPr>
                <w:rFonts w:eastAsia="Malgun Gothic"/>
                <w:lang w:eastAsia="ko-KR"/>
              </w:rPr>
              <w:t>N/A</w:t>
            </w:r>
          </w:p>
        </w:tc>
        <w:tc>
          <w:tcPr>
            <w:tcW w:w="1293" w:type="dxa"/>
            <w:gridSpan w:val="2"/>
            <w:shd w:val="clear" w:color="auto" w:fill="auto"/>
            <w:tcPrChange w:id="7256" w:author="Nokia" w:date="2024-01-31T16:13:00Z">
              <w:tcPr>
                <w:tcW w:w="1248" w:type="dxa"/>
                <w:gridSpan w:val="5"/>
                <w:shd w:val="clear" w:color="auto" w:fill="auto"/>
              </w:tcPr>
            </w:tcPrChange>
          </w:tcPr>
          <w:p w14:paraId="00AB0AAB" w14:textId="77777777" w:rsidR="0056188E" w:rsidRPr="00EF5447" w:rsidRDefault="0056188E" w:rsidP="0056188E">
            <w:pPr>
              <w:pStyle w:val="TAC"/>
              <w:rPr>
                <w:lang w:eastAsia="ja-JP"/>
              </w:rPr>
            </w:pPr>
            <w:r w:rsidRPr="00EF5447">
              <w:rPr>
                <w:kern w:val="2"/>
                <w:szCs w:val="24"/>
                <w:lang w:eastAsia="ko-KR"/>
              </w:rPr>
              <w:t>N/A</w:t>
            </w:r>
          </w:p>
        </w:tc>
      </w:tr>
      <w:tr w:rsidR="0056188E" w:rsidRPr="00EF5447" w14:paraId="7DDDEA97" w14:textId="77777777" w:rsidTr="001049FF">
        <w:trPr>
          <w:trHeight w:val="54"/>
          <w:jc w:val="center"/>
          <w:trPrChange w:id="725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258" w:author="Nokia" w:date="2024-01-31T16:13:00Z">
              <w:tcPr>
                <w:tcW w:w="2258" w:type="dxa"/>
                <w:tcBorders>
                  <w:top w:val="nil"/>
                  <w:bottom w:val="single" w:sz="4" w:space="0" w:color="auto"/>
                </w:tcBorders>
                <w:shd w:val="clear" w:color="auto" w:fill="auto"/>
              </w:tcPr>
            </w:tcPrChange>
          </w:tcPr>
          <w:p w14:paraId="6A6AE7A0" w14:textId="77777777" w:rsidR="0056188E" w:rsidRPr="00EF5447" w:rsidRDefault="0056188E" w:rsidP="0056188E">
            <w:pPr>
              <w:pStyle w:val="TAC"/>
              <w:rPr>
                <w:rFonts w:eastAsia="Malgun Gothic"/>
                <w:szCs w:val="18"/>
                <w:lang w:eastAsia="ko-KR"/>
              </w:rPr>
            </w:pPr>
          </w:p>
        </w:tc>
        <w:tc>
          <w:tcPr>
            <w:tcW w:w="867" w:type="dxa"/>
            <w:shd w:val="clear" w:color="auto" w:fill="auto"/>
            <w:tcPrChange w:id="7259" w:author="Nokia" w:date="2024-01-31T16:13:00Z">
              <w:tcPr>
                <w:tcW w:w="867" w:type="dxa"/>
                <w:shd w:val="clear" w:color="auto" w:fill="auto"/>
              </w:tcPr>
            </w:tcPrChange>
          </w:tcPr>
          <w:p w14:paraId="2244CEB3" w14:textId="77777777" w:rsidR="0056188E" w:rsidRPr="00EF5447" w:rsidRDefault="0056188E" w:rsidP="0056188E">
            <w:pPr>
              <w:pStyle w:val="TAC"/>
              <w:rPr>
                <w:rFonts w:eastAsia="Malgun Gothic"/>
                <w:szCs w:val="18"/>
                <w:lang w:eastAsia="ko-KR"/>
              </w:rPr>
            </w:pPr>
            <w:r w:rsidRPr="00EF5447">
              <w:rPr>
                <w:rFonts w:eastAsia="Malgun Gothic"/>
                <w:lang w:eastAsia="ko-KR"/>
              </w:rPr>
              <w:t>n78</w:t>
            </w:r>
          </w:p>
        </w:tc>
        <w:tc>
          <w:tcPr>
            <w:tcW w:w="1379" w:type="dxa"/>
            <w:shd w:val="clear" w:color="auto" w:fill="auto"/>
            <w:noWrap/>
            <w:tcPrChange w:id="7260" w:author="Nokia" w:date="2024-01-31T16:13:00Z">
              <w:tcPr>
                <w:tcW w:w="1379" w:type="dxa"/>
                <w:shd w:val="clear" w:color="auto" w:fill="auto"/>
                <w:noWrap/>
              </w:tcPr>
            </w:tcPrChange>
          </w:tcPr>
          <w:p w14:paraId="44BA803E" w14:textId="77777777" w:rsidR="0056188E" w:rsidRPr="00EF5447" w:rsidRDefault="0056188E" w:rsidP="0056188E">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22" w:type="dxa"/>
            <w:gridSpan w:val="2"/>
            <w:shd w:val="clear" w:color="auto" w:fill="auto"/>
            <w:noWrap/>
            <w:tcPrChange w:id="7261" w:author="Nokia" w:date="2024-01-31T16:13:00Z">
              <w:tcPr>
                <w:tcW w:w="817" w:type="dxa"/>
                <w:gridSpan w:val="3"/>
                <w:shd w:val="clear" w:color="auto" w:fill="auto"/>
                <w:noWrap/>
              </w:tcPr>
            </w:tcPrChange>
          </w:tcPr>
          <w:p w14:paraId="41D6B4D9" w14:textId="77777777" w:rsidR="0056188E" w:rsidRPr="00EF5447" w:rsidRDefault="0056188E" w:rsidP="0056188E">
            <w:pPr>
              <w:pStyle w:val="TAC"/>
              <w:rPr>
                <w:rFonts w:eastAsia="Malgun Gothic"/>
                <w:szCs w:val="18"/>
                <w:lang w:eastAsia="ko-KR"/>
              </w:rPr>
            </w:pPr>
            <w:r w:rsidRPr="003C4CEC">
              <w:rPr>
                <w:rFonts w:eastAsia="Malgun Gothic"/>
                <w:kern w:val="2"/>
                <w:szCs w:val="24"/>
                <w:lang w:eastAsia="ko-KR"/>
              </w:rPr>
              <w:t>10</w:t>
            </w:r>
          </w:p>
        </w:tc>
        <w:tc>
          <w:tcPr>
            <w:tcW w:w="2557" w:type="dxa"/>
            <w:shd w:val="clear" w:color="auto" w:fill="auto"/>
            <w:noWrap/>
            <w:tcPrChange w:id="7262" w:author="Nokia" w:date="2024-01-31T16:13:00Z">
              <w:tcPr>
                <w:tcW w:w="2554" w:type="dxa"/>
                <w:gridSpan w:val="2"/>
                <w:shd w:val="clear" w:color="auto" w:fill="auto"/>
                <w:noWrap/>
              </w:tcPr>
            </w:tcPrChange>
          </w:tcPr>
          <w:p w14:paraId="64E4B901" w14:textId="77777777" w:rsidR="0056188E" w:rsidRPr="00EF5447" w:rsidRDefault="0056188E" w:rsidP="0056188E">
            <w:pPr>
              <w:pStyle w:val="TAC"/>
              <w:rPr>
                <w:rFonts w:eastAsia="Malgun Gothic"/>
                <w:szCs w:val="18"/>
                <w:lang w:eastAsia="ko-KR"/>
              </w:rPr>
            </w:pPr>
            <w:r w:rsidRPr="003C4CEC">
              <w:rPr>
                <w:rFonts w:eastAsia="Malgun Gothic"/>
                <w:kern w:val="2"/>
                <w:szCs w:val="24"/>
                <w:lang w:eastAsia="ko-KR"/>
              </w:rPr>
              <w:t>50</w:t>
            </w:r>
          </w:p>
        </w:tc>
        <w:tc>
          <w:tcPr>
            <w:tcW w:w="1323" w:type="dxa"/>
            <w:shd w:val="clear" w:color="auto" w:fill="auto"/>
            <w:noWrap/>
            <w:tcPrChange w:id="7263" w:author="Nokia" w:date="2024-01-31T16:13:00Z">
              <w:tcPr>
                <w:tcW w:w="1323" w:type="dxa"/>
                <w:gridSpan w:val="3"/>
                <w:shd w:val="clear" w:color="auto" w:fill="auto"/>
                <w:noWrap/>
              </w:tcPr>
            </w:tcPrChange>
          </w:tcPr>
          <w:p w14:paraId="359A42D7" w14:textId="77777777" w:rsidR="0056188E" w:rsidRPr="00EF5447" w:rsidRDefault="0056188E" w:rsidP="0056188E">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74" w:type="dxa"/>
            <w:shd w:val="clear" w:color="auto" w:fill="auto"/>
            <w:tcPrChange w:id="7264" w:author="Nokia" w:date="2024-01-31T16:13:00Z">
              <w:tcPr>
                <w:tcW w:w="867" w:type="dxa"/>
                <w:gridSpan w:val="6"/>
                <w:shd w:val="clear" w:color="auto" w:fill="auto"/>
              </w:tcPr>
            </w:tcPrChange>
          </w:tcPr>
          <w:p w14:paraId="7A030606" w14:textId="77777777" w:rsidR="0056188E" w:rsidRPr="00EF5447" w:rsidRDefault="0056188E" w:rsidP="0056188E">
            <w:pPr>
              <w:pStyle w:val="TAC"/>
              <w:rPr>
                <w:lang w:eastAsia="zh-CN"/>
              </w:rPr>
            </w:pPr>
            <w:r w:rsidRPr="00EF5447">
              <w:rPr>
                <w:rFonts w:eastAsia="Malgun Gothic"/>
                <w:kern w:val="2"/>
                <w:szCs w:val="24"/>
                <w:lang w:eastAsia="ko-KR"/>
              </w:rPr>
              <w:t>N/A</w:t>
            </w:r>
          </w:p>
        </w:tc>
        <w:tc>
          <w:tcPr>
            <w:tcW w:w="1293" w:type="dxa"/>
            <w:gridSpan w:val="2"/>
            <w:shd w:val="clear" w:color="auto" w:fill="auto"/>
            <w:tcPrChange w:id="7265" w:author="Nokia" w:date="2024-01-31T16:13:00Z">
              <w:tcPr>
                <w:tcW w:w="1248" w:type="dxa"/>
                <w:gridSpan w:val="5"/>
                <w:shd w:val="clear" w:color="auto" w:fill="auto"/>
              </w:tcPr>
            </w:tcPrChange>
          </w:tcPr>
          <w:p w14:paraId="610AFECD" w14:textId="77777777" w:rsidR="0056188E" w:rsidRPr="00EF5447" w:rsidRDefault="0056188E" w:rsidP="0056188E">
            <w:pPr>
              <w:pStyle w:val="TAC"/>
              <w:rPr>
                <w:lang w:eastAsia="ja-JP"/>
              </w:rPr>
            </w:pPr>
            <w:r w:rsidRPr="00EF5447">
              <w:rPr>
                <w:rFonts w:eastAsia="Malgun Gothic"/>
                <w:kern w:val="2"/>
                <w:szCs w:val="24"/>
                <w:lang w:eastAsia="ko-KR"/>
              </w:rPr>
              <w:t>N/A</w:t>
            </w:r>
          </w:p>
        </w:tc>
      </w:tr>
      <w:tr w:rsidR="0056188E" w:rsidRPr="00EF5447" w14:paraId="6D0F690A" w14:textId="77777777" w:rsidTr="001049FF">
        <w:trPr>
          <w:trHeight w:val="54"/>
          <w:jc w:val="center"/>
          <w:trPrChange w:id="7266"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7267"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457DA72E" w14:textId="77777777" w:rsidR="0056188E" w:rsidRPr="00EF5447" w:rsidRDefault="0056188E" w:rsidP="0056188E">
            <w:pPr>
              <w:pStyle w:val="TAC"/>
              <w:rPr>
                <w:rFonts w:eastAsia="Malgun Gothic"/>
                <w:szCs w:val="18"/>
                <w:lang w:eastAsia="ko-KR"/>
              </w:rPr>
            </w:pPr>
            <w:r w:rsidRPr="00E96A4B">
              <w:rPr>
                <w:rFonts w:eastAsia="Malgun Gothic"/>
                <w:szCs w:val="18"/>
                <w:lang w:eastAsia="ko-KR"/>
              </w:rPr>
              <w:t>DC_3A-7A_n79A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Change w:id="7268"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083612A" w14:textId="77777777" w:rsidR="0056188E" w:rsidRPr="00EF5447" w:rsidRDefault="0056188E" w:rsidP="0056188E">
            <w:pPr>
              <w:pStyle w:val="TAC"/>
              <w:rPr>
                <w:rFonts w:eastAsia="Malgun Gothic"/>
                <w:lang w:eastAsia="ko-KR"/>
              </w:rPr>
            </w:pPr>
            <w:r w:rsidRPr="00E96A4B">
              <w:rPr>
                <w:rFonts w:eastAsia="Malgun Gothic"/>
                <w:lang w:eastAsia="ko-KR"/>
              </w:rPr>
              <w:t>3</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7269"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4B332661"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1770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7270"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45431D5"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7271"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D08681C"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7272"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68EC8B3"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1865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7273"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1EB63C4B"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7274"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033C4BD"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r>
      <w:tr w:rsidR="0056188E" w:rsidRPr="00EF5447" w14:paraId="2EF9B7CC" w14:textId="77777777" w:rsidTr="001049FF">
        <w:trPr>
          <w:trHeight w:val="54"/>
          <w:jc w:val="center"/>
          <w:trPrChange w:id="7275"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7276" w:author="Nokia" w:date="2024-01-31T16:13:00Z">
              <w:tcPr>
                <w:tcW w:w="2258" w:type="dxa"/>
                <w:tcBorders>
                  <w:top w:val="nil"/>
                  <w:left w:val="single" w:sz="4" w:space="0" w:color="auto"/>
                  <w:bottom w:val="nil"/>
                  <w:right w:val="single" w:sz="4" w:space="0" w:color="auto"/>
                </w:tcBorders>
                <w:shd w:val="clear" w:color="auto" w:fill="auto"/>
              </w:tcPr>
            </w:tcPrChange>
          </w:tcPr>
          <w:p w14:paraId="033D916F" w14:textId="77777777" w:rsidR="0056188E" w:rsidRPr="00EF5447" w:rsidRDefault="0056188E" w:rsidP="0056188E">
            <w:pPr>
              <w:pStyle w:val="TAC"/>
              <w:rPr>
                <w:rFonts w:eastAsia="Malgun Gothic"/>
                <w:szCs w:val="18"/>
                <w:lang w:eastAsia="ko-KR"/>
              </w:rPr>
            </w:pPr>
            <w:r w:rsidRPr="00E96A4B">
              <w:rPr>
                <w:rFonts w:eastAsia="Malgun Gothic"/>
                <w:szCs w:val="18"/>
                <w:lang w:eastAsia="ko-KR"/>
              </w:rPr>
              <w:t>DC_3A-3A-7A_n79A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Change w:id="7277"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6C00F8E8" w14:textId="77777777" w:rsidR="0056188E" w:rsidRPr="00EF5447" w:rsidRDefault="0056188E" w:rsidP="0056188E">
            <w:pPr>
              <w:pStyle w:val="TAC"/>
              <w:rPr>
                <w:rFonts w:eastAsia="Malgun Gothic"/>
                <w:lang w:eastAsia="ko-KR"/>
              </w:rPr>
            </w:pPr>
            <w:r w:rsidRPr="00E96A4B">
              <w:rPr>
                <w:rFonts w:eastAsia="Malgun Gothic"/>
                <w:lang w:eastAsia="ko-KR"/>
              </w:rPr>
              <w:t>n79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7278"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C59D537"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4440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7279"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D559658"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10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7280"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7756F14"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7281"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F334C8C"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4440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7282"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1E0C817C"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7283"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0D037CE"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r>
      <w:tr w:rsidR="0056188E" w:rsidRPr="00EF5447" w14:paraId="1421B673" w14:textId="77777777" w:rsidTr="001049FF">
        <w:trPr>
          <w:trHeight w:val="54"/>
          <w:jc w:val="center"/>
          <w:trPrChange w:id="7284"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7285" w:author="Nokia" w:date="2024-01-31T16:13:00Z">
              <w:tcPr>
                <w:tcW w:w="2258" w:type="dxa"/>
                <w:tcBorders>
                  <w:top w:val="nil"/>
                  <w:left w:val="single" w:sz="4" w:space="0" w:color="auto"/>
                  <w:bottom w:val="nil"/>
                  <w:right w:val="single" w:sz="4" w:space="0" w:color="auto"/>
                </w:tcBorders>
                <w:shd w:val="clear" w:color="auto" w:fill="auto"/>
              </w:tcPr>
            </w:tcPrChange>
          </w:tcPr>
          <w:p w14:paraId="3D0CDE68" w14:textId="77777777" w:rsidR="0056188E" w:rsidRPr="00EF5447" w:rsidRDefault="0056188E" w:rsidP="0056188E">
            <w:pPr>
              <w:pStyle w:val="TAC"/>
              <w:rPr>
                <w:rFonts w:eastAsia="Malgun Gothic"/>
                <w:szCs w:val="18"/>
                <w:lang w:eastAsia="ko-KR"/>
              </w:rPr>
            </w:pPr>
            <w:r w:rsidRPr="00E96A4B">
              <w:rPr>
                <w:rFonts w:eastAsia="Malgun Gothic"/>
                <w:szCs w:val="18"/>
                <w:lang w:eastAsia="ko-KR"/>
              </w:rPr>
              <w:t>DC_3A-7A-7A_n79A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Change w:id="728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31BD18B2" w14:textId="77777777" w:rsidR="0056188E" w:rsidRPr="00EF5447" w:rsidRDefault="0056188E" w:rsidP="0056188E">
            <w:pPr>
              <w:pStyle w:val="TAC"/>
              <w:rPr>
                <w:rFonts w:eastAsia="Malgun Gothic"/>
                <w:lang w:eastAsia="ko-KR"/>
              </w:rPr>
            </w:pPr>
            <w:r w:rsidRPr="00E96A4B">
              <w:rPr>
                <w:rFonts w:eastAsia="Malgun Gothic"/>
                <w:lang w:eastAsia="ko-KR"/>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728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3E692122"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728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228DF3B"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728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508B805"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729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A886CA3"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2670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7291"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6EBC745E"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30.2</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729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EC91B1B"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IMD2</w:t>
            </w:r>
          </w:p>
        </w:tc>
      </w:tr>
      <w:tr w:rsidR="0056188E" w:rsidRPr="00EF5447" w14:paraId="1328054C" w14:textId="77777777" w:rsidTr="001049FF">
        <w:trPr>
          <w:trHeight w:val="54"/>
          <w:jc w:val="center"/>
          <w:trPrChange w:id="729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7294" w:author="Nokia" w:date="2024-01-31T16:13:00Z">
              <w:tcPr>
                <w:tcW w:w="2258" w:type="dxa"/>
                <w:tcBorders>
                  <w:top w:val="nil"/>
                  <w:left w:val="single" w:sz="4" w:space="0" w:color="auto"/>
                  <w:bottom w:val="nil"/>
                  <w:right w:val="single" w:sz="4" w:space="0" w:color="auto"/>
                </w:tcBorders>
                <w:shd w:val="clear" w:color="auto" w:fill="auto"/>
              </w:tcPr>
            </w:tcPrChange>
          </w:tcPr>
          <w:p w14:paraId="6C6112DF" w14:textId="77777777" w:rsidR="0056188E" w:rsidRPr="00EF5447" w:rsidRDefault="0056188E" w:rsidP="0056188E">
            <w:pPr>
              <w:pStyle w:val="TAC"/>
              <w:rPr>
                <w:rFonts w:eastAsia="Malgun Gothic"/>
                <w:szCs w:val="18"/>
                <w:lang w:eastAsia="ko-KR"/>
              </w:rPr>
            </w:pPr>
            <w:r w:rsidRPr="00E96A4B">
              <w:rPr>
                <w:rFonts w:eastAsia="Malgun Gothic"/>
                <w:szCs w:val="18"/>
                <w:lang w:eastAsia="ko-KR"/>
              </w:rPr>
              <w:t>DC_3A-3A-7A-7A_n79A</w:t>
            </w:r>
          </w:p>
        </w:tc>
        <w:tc>
          <w:tcPr>
            <w:tcW w:w="867" w:type="dxa"/>
            <w:tcBorders>
              <w:top w:val="single" w:sz="4" w:space="0" w:color="auto"/>
              <w:left w:val="single" w:sz="4" w:space="0" w:color="auto"/>
              <w:bottom w:val="single" w:sz="4" w:space="0" w:color="auto"/>
              <w:right w:val="single" w:sz="4" w:space="0" w:color="auto"/>
            </w:tcBorders>
            <w:shd w:val="clear" w:color="auto" w:fill="auto"/>
            <w:tcPrChange w:id="729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631DDE95" w14:textId="77777777" w:rsidR="0056188E" w:rsidRPr="00EF5447" w:rsidRDefault="0056188E" w:rsidP="0056188E">
            <w:pPr>
              <w:pStyle w:val="TAC"/>
              <w:rPr>
                <w:rFonts w:eastAsia="Malgun Gothic"/>
                <w:lang w:eastAsia="ko-KR"/>
              </w:rPr>
            </w:pPr>
            <w:r w:rsidRPr="00E96A4B">
              <w:rPr>
                <w:rFonts w:eastAsia="Malgun Gothic"/>
                <w:lang w:eastAsia="ko-KR"/>
              </w:rPr>
              <w:t>3</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729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0BF0F7CA"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1770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7297"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65EA4F3"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7298"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7EACA54"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729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560E05E"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1865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7300"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608C468B"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7301"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07B3EE2"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r>
      <w:tr w:rsidR="0056188E" w:rsidRPr="00EF5447" w14:paraId="7AC621C6" w14:textId="77777777" w:rsidTr="001049FF">
        <w:trPr>
          <w:trHeight w:val="54"/>
          <w:jc w:val="center"/>
          <w:trPrChange w:id="730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7303" w:author="Nokia" w:date="2024-01-31T16:13:00Z">
              <w:tcPr>
                <w:tcW w:w="2258" w:type="dxa"/>
                <w:tcBorders>
                  <w:top w:val="nil"/>
                  <w:left w:val="single" w:sz="4" w:space="0" w:color="auto"/>
                  <w:bottom w:val="nil"/>
                  <w:right w:val="single" w:sz="4" w:space="0" w:color="auto"/>
                </w:tcBorders>
                <w:shd w:val="clear" w:color="auto" w:fill="auto"/>
              </w:tcPr>
            </w:tcPrChange>
          </w:tcPr>
          <w:p w14:paraId="015FFA00"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7304"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5A067241" w14:textId="77777777" w:rsidR="0056188E" w:rsidRPr="00EF5447" w:rsidRDefault="0056188E" w:rsidP="0056188E">
            <w:pPr>
              <w:pStyle w:val="TAC"/>
              <w:rPr>
                <w:rFonts w:eastAsia="Malgun Gothic"/>
                <w:lang w:eastAsia="ko-KR"/>
              </w:rPr>
            </w:pPr>
            <w:r w:rsidRPr="00E96A4B">
              <w:rPr>
                <w:rFonts w:eastAsia="Malgun Gothic"/>
                <w:lang w:eastAsia="ko-KR"/>
              </w:rPr>
              <w:t>n79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7305"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445A1C2A"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4440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7306"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FF75E35"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10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7307"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FE6071F"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7308"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6AC115F"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4440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7309"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62232C92"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7310"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A71CCAE"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r>
      <w:tr w:rsidR="0056188E" w:rsidRPr="00EF5447" w14:paraId="65419FA1" w14:textId="77777777" w:rsidTr="001049FF">
        <w:trPr>
          <w:trHeight w:val="54"/>
          <w:jc w:val="center"/>
          <w:trPrChange w:id="7311"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7312" w:author="Nokia" w:date="2024-01-31T16:13:00Z">
              <w:tcPr>
                <w:tcW w:w="2258" w:type="dxa"/>
                <w:tcBorders>
                  <w:top w:val="nil"/>
                  <w:left w:val="single" w:sz="4" w:space="0" w:color="auto"/>
                  <w:bottom w:val="nil"/>
                  <w:right w:val="single" w:sz="4" w:space="0" w:color="auto"/>
                </w:tcBorders>
                <w:shd w:val="clear" w:color="auto" w:fill="auto"/>
              </w:tcPr>
            </w:tcPrChange>
          </w:tcPr>
          <w:p w14:paraId="1E0A9ECB"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7313"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187AA0F3" w14:textId="77777777" w:rsidR="0056188E" w:rsidRPr="00EF5447" w:rsidRDefault="0056188E" w:rsidP="0056188E">
            <w:pPr>
              <w:pStyle w:val="TAC"/>
              <w:rPr>
                <w:rFonts w:eastAsia="Malgun Gothic"/>
                <w:lang w:eastAsia="ko-KR"/>
              </w:rPr>
            </w:pPr>
            <w:r w:rsidRPr="00E96A4B">
              <w:rPr>
                <w:rFonts w:eastAsia="Malgun Gothic"/>
                <w:lang w:eastAsia="ko-KR"/>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7314"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337D3D88"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7315"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6AE472C"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7316"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6ED48BD"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7317"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80C47C4"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2640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7318"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2A29DA29"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5.0</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7319"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2A313F7"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IMD5</w:t>
            </w:r>
          </w:p>
        </w:tc>
      </w:tr>
      <w:tr w:rsidR="0056188E" w:rsidRPr="00EF5447" w14:paraId="7F721974" w14:textId="77777777" w:rsidTr="001049FF">
        <w:trPr>
          <w:trHeight w:val="54"/>
          <w:jc w:val="center"/>
          <w:trPrChange w:id="7320"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7321" w:author="Nokia" w:date="2024-01-31T16:13:00Z">
              <w:tcPr>
                <w:tcW w:w="2258" w:type="dxa"/>
                <w:tcBorders>
                  <w:top w:val="nil"/>
                  <w:left w:val="single" w:sz="4" w:space="0" w:color="auto"/>
                  <w:bottom w:val="nil"/>
                  <w:right w:val="single" w:sz="4" w:space="0" w:color="auto"/>
                </w:tcBorders>
                <w:shd w:val="clear" w:color="auto" w:fill="auto"/>
              </w:tcPr>
            </w:tcPrChange>
          </w:tcPr>
          <w:p w14:paraId="2195C679"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7322"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9EBC16A" w14:textId="77777777" w:rsidR="0056188E" w:rsidRPr="00EF5447" w:rsidRDefault="0056188E" w:rsidP="0056188E">
            <w:pPr>
              <w:pStyle w:val="TAC"/>
              <w:rPr>
                <w:rFonts w:eastAsia="Malgun Gothic"/>
                <w:lang w:eastAsia="ko-KR"/>
              </w:rPr>
            </w:pPr>
            <w:r w:rsidRPr="00E96A4B">
              <w:rPr>
                <w:rFonts w:eastAsia="Malgun Gothic"/>
                <w:lang w:eastAsia="ko-KR"/>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7323"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3467AE7D"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2565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7324"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89DC6FB"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7325"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7E74F4C"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7326"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FD9CE5A"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2685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7327"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11CE584C"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7328"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41E09FE"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r>
      <w:tr w:rsidR="0056188E" w:rsidRPr="00EF5447" w14:paraId="5C663CBC" w14:textId="77777777" w:rsidTr="001049FF">
        <w:trPr>
          <w:trHeight w:val="54"/>
          <w:jc w:val="center"/>
          <w:trPrChange w:id="732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7330" w:author="Nokia" w:date="2024-01-31T16:13:00Z">
              <w:tcPr>
                <w:tcW w:w="2258" w:type="dxa"/>
                <w:tcBorders>
                  <w:top w:val="nil"/>
                  <w:left w:val="single" w:sz="4" w:space="0" w:color="auto"/>
                  <w:bottom w:val="nil"/>
                  <w:right w:val="single" w:sz="4" w:space="0" w:color="auto"/>
                </w:tcBorders>
                <w:shd w:val="clear" w:color="auto" w:fill="auto"/>
              </w:tcPr>
            </w:tcPrChange>
          </w:tcPr>
          <w:p w14:paraId="57478295"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7331"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6D696950" w14:textId="77777777" w:rsidR="0056188E" w:rsidRPr="00EF5447" w:rsidRDefault="0056188E" w:rsidP="0056188E">
            <w:pPr>
              <w:pStyle w:val="TAC"/>
              <w:rPr>
                <w:rFonts w:eastAsia="Malgun Gothic"/>
                <w:lang w:eastAsia="ko-KR"/>
              </w:rPr>
            </w:pPr>
            <w:r w:rsidRPr="00E96A4B">
              <w:rPr>
                <w:rFonts w:eastAsia="Malgun Gothic"/>
                <w:lang w:eastAsia="ko-KR"/>
              </w:rPr>
              <w:t>n79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7332"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FFA246F"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4420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7333"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A54B8A0"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10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7334"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F3BA72B"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7335"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E88FCAF"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4420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7336"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385273CE"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7337"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E318272"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r>
      <w:tr w:rsidR="0056188E" w:rsidRPr="00EF5447" w14:paraId="1100691C" w14:textId="77777777" w:rsidTr="001049FF">
        <w:trPr>
          <w:trHeight w:val="54"/>
          <w:jc w:val="center"/>
          <w:trPrChange w:id="733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7339" w:author="Nokia" w:date="2024-01-31T16:13:00Z">
              <w:tcPr>
                <w:tcW w:w="2258" w:type="dxa"/>
                <w:tcBorders>
                  <w:top w:val="nil"/>
                  <w:left w:val="single" w:sz="4" w:space="0" w:color="auto"/>
                  <w:bottom w:val="nil"/>
                  <w:right w:val="single" w:sz="4" w:space="0" w:color="auto"/>
                </w:tcBorders>
                <w:shd w:val="clear" w:color="auto" w:fill="auto"/>
              </w:tcPr>
            </w:tcPrChange>
          </w:tcPr>
          <w:p w14:paraId="5934D2A9"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7340"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5A82797B" w14:textId="77777777" w:rsidR="0056188E" w:rsidRPr="00EF5447" w:rsidRDefault="0056188E" w:rsidP="0056188E">
            <w:pPr>
              <w:pStyle w:val="TAC"/>
              <w:rPr>
                <w:rFonts w:eastAsia="Malgun Gothic"/>
                <w:lang w:eastAsia="ko-KR"/>
              </w:rPr>
            </w:pPr>
            <w:r w:rsidRPr="00E96A4B">
              <w:rPr>
                <w:rFonts w:eastAsia="Malgun Gothic"/>
                <w:lang w:eastAsia="ko-KR"/>
              </w:rPr>
              <w:t>3</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7341"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5A7B4696"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7342"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64FDFB4"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7343"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145D5DC"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7344"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F2A07C0"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1855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7345"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3A783EBF"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29.4</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7346"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20BFD47"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IMD2</w:t>
            </w:r>
          </w:p>
        </w:tc>
      </w:tr>
      <w:tr w:rsidR="0056188E" w:rsidRPr="00EF5447" w14:paraId="14724060" w14:textId="77777777" w:rsidTr="001049FF">
        <w:trPr>
          <w:trHeight w:val="54"/>
          <w:jc w:val="center"/>
          <w:trPrChange w:id="734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7348" w:author="Nokia" w:date="2024-01-31T16:13:00Z">
              <w:tcPr>
                <w:tcW w:w="2258" w:type="dxa"/>
                <w:tcBorders>
                  <w:top w:val="nil"/>
                  <w:left w:val="single" w:sz="4" w:space="0" w:color="auto"/>
                  <w:bottom w:val="nil"/>
                  <w:right w:val="single" w:sz="4" w:space="0" w:color="auto"/>
                </w:tcBorders>
                <w:shd w:val="clear" w:color="auto" w:fill="auto"/>
              </w:tcPr>
            </w:tcPrChange>
          </w:tcPr>
          <w:p w14:paraId="57CD0241"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7349"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6EDC6275" w14:textId="77777777" w:rsidR="0056188E" w:rsidRPr="00EF5447" w:rsidRDefault="0056188E" w:rsidP="0056188E">
            <w:pPr>
              <w:pStyle w:val="TAC"/>
              <w:rPr>
                <w:rFonts w:eastAsia="Malgun Gothic"/>
                <w:lang w:eastAsia="ko-KR"/>
              </w:rPr>
            </w:pPr>
            <w:r w:rsidRPr="00E96A4B">
              <w:rPr>
                <w:rFonts w:eastAsia="Malgun Gothic"/>
                <w:lang w:eastAsia="ko-KR"/>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7350"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17BA2375"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2550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7351"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5AEF0A35"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7352"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F6770C4"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7353"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5E5DDD0D"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2670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7354"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51F6315C"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7355"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CD07701"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r>
      <w:tr w:rsidR="0056188E" w:rsidRPr="00EF5447" w14:paraId="290732EC" w14:textId="77777777" w:rsidTr="001049FF">
        <w:trPr>
          <w:trHeight w:val="54"/>
          <w:jc w:val="center"/>
          <w:trPrChange w:id="735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7357" w:author="Nokia" w:date="2024-01-31T16:13:00Z">
              <w:tcPr>
                <w:tcW w:w="2258" w:type="dxa"/>
                <w:tcBorders>
                  <w:top w:val="nil"/>
                  <w:left w:val="single" w:sz="4" w:space="0" w:color="auto"/>
                  <w:bottom w:val="nil"/>
                  <w:right w:val="single" w:sz="4" w:space="0" w:color="auto"/>
                </w:tcBorders>
                <w:shd w:val="clear" w:color="auto" w:fill="auto"/>
              </w:tcPr>
            </w:tcPrChange>
          </w:tcPr>
          <w:p w14:paraId="7E1C62A3"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7358"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2200F729" w14:textId="77777777" w:rsidR="0056188E" w:rsidRPr="00EF5447" w:rsidRDefault="0056188E" w:rsidP="0056188E">
            <w:pPr>
              <w:pStyle w:val="TAC"/>
              <w:rPr>
                <w:rFonts w:eastAsia="Malgun Gothic"/>
                <w:lang w:eastAsia="ko-KR"/>
              </w:rPr>
            </w:pPr>
            <w:r w:rsidRPr="00E96A4B">
              <w:rPr>
                <w:rFonts w:eastAsia="Malgun Gothic"/>
                <w:lang w:eastAsia="ko-KR"/>
              </w:rPr>
              <w:t>n79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7359"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1A16A1C2"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4745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7360"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1485C5A"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10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7361"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00BD07A"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7362"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0497B76"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4745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7363"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7E123EF9"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7364"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D06CD85"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N/A</w:t>
            </w:r>
          </w:p>
        </w:tc>
      </w:tr>
      <w:tr w:rsidR="0056188E" w:rsidRPr="00EF5447" w14:paraId="125C8010" w14:textId="77777777" w:rsidTr="001049FF">
        <w:trPr>
          <w:trHeight w:val="54"/>
          <w:jc w:val="center"/>
          <w:trPrChange w:id="7365"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7366"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143945C7"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7367"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7436A60D" w14:textId="77777777" w:rsidR="0056188E" w:rsidRPr="00EF5447" w:rsidRDefault="0056188E" w:rsidP="0056188E">
            <w:pPr>
              <w:pStyle w:val="TAC"/>
              <w:rPr>
                <w:rFonts w:eastAsia="Malgun Gothic"/>
                <w:lang w:eastAsia="ko-KR"/>
              </w:rPr>
            </w:pPr>
            <w:r w:rsidRPr="00E96A4B">
              <w:rPr>
                <w:rFonts w:eastAsia="Malgun Gothic"/>
                <w:lang w:eastAsia="ko-KR"/>
              </w:rPr>
              <w:t>3</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7368"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6F8D3ADA"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7369"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817C066"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7370"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23CBEA0" w14:textId="77777777" w:rsidR="0056188E" w:rsidRPr="003C4CEC" w:rsidRDefault="0056188E" w:rsidP="0056188E">
            <w:pPr>
              <w:pStyle w:val="TAC"/>
              <w:rPr>
                <w:rFonts w:eastAsia="Malgun Gothic"/>
                <w:kern w:val="2"/>
                <w:szCs w:val="24"/>
                <w:lang w:eastAsia="ko-KR"/>
              </w:rPr>
            </w:pPr>
            <w:r w:rsidRPr="00E96A4B">
              <w:rPr>
                <w:rFonts w:eastAsia="Malgun Gothic"/>
                <w:kern w:val="2"/>
                <w:szCs w:val="24"/>
                <w:lang w:eastAsia="ko-KR"/>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7371"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F69FB75"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1840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7372"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2FE09098"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4.8</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7373"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517EFEF" w14:textId="77777777" w:rsidR="0056188E" w:rsidRPr="00EF5447" w:rsidRDefault="0056188E" w:rsidP="0056188E">
            <w:pPr>
              <w:pStyle w:val="TAC"/>
              <w:rPr>
                <w:rFonts w:eastAsia="Malgun Gothic"/>
                <w:kern w:val="2"/>
                <w:szCs w:val="24"/>
                <w:lang w:eastAsia="ko-KR"/>
              </w:rPr>
            </w:pPr>
            <w:r w:rsidRPr="00E96A4B">
              <w:rPr>
                <w:rFonts w:eastAsia="Malgun Gothic"/>
                <w:kern w:val="2"/>
                <w:szCs w:val="24"/>
                <w:lang w:eastAsia="ko-KR"/>
              </w:rPr>
              <w:t>IMD5</w:t>
            </w:r>
          </w:p>
        </w:tc>
      </w:tr>
      <w:tr w:rsidR="0056188E" w:rsidRPr="00EF5447" w14:paraId="2CD7005D" w14:textId="77777777" w:rsidTr="001049FF">
        <w:trPr>
          <w:trHeight w:val="54"/>
          <w:jc w:val="center"/>
          <w:trPrChange w:id="7374"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7375" w:author="Nokia" w:date="2024-01-31T16:13:00Z">
              <w:tcPr>
                <w:tcW w:w="2258" w:type="dxa"/>
                <w:tcBorders>
                  <w:top w:val="single" w:sz="4" w:space="0" w:color="auto"/>
                  <w:bottom w:val="nil"/>
                </w:tcBorders>
                <w:shd w:val="clear" w:color="auto" w:fill="auto"/>
                <w:vAlign w:val="center"/>
              </w:tcPr>
            </w:tcPrChange>
          </w:tcPr>
          <w:p w14:paraId="01A9B04C" w14:textId="77777777" w:rsidR="0056188E" w:rsidRPr="00EF5447" w:rsidRDefault="0056188E" w:rsidP="0056188E">
            <w:pPr>
              <w:pStyle w:val="TAC"/>
              <w:rPr>
                <w:rFonts w:eastAsia="Malgun Gothic"/>
                <w:szCs w:val="18"/>
                <w:lang w:eastAsia="ko-KR"/>
              </w:rPr>
            </w:pPr>
            <w:r>
              <w:rPr>
                <w:rFonts w:eastAsia="MS Mincho"/>
                <w:lang w:val="en-US"/>
              </w:rPr>
              <w:t>DC_3A-7A_n105A</w:t>
            </w:r>
          </w:p>
        </w:tc>
        <w:tc>
          <w:tcPr>
            <w:tcW w:w="867" w:type="dxa"/>
            <w:shd w:val="clear" w:color="auto" w:fill="auto"/>
            <w:vAlign w:val="center"/>
            <w:tcPrChange w:id="7376" w:author="Nokia" w:date="2024-01-31T16:13:00Z">
              <w:tcPr>
                <w:tcW w:w="867" w:type="dxa"/>
                <w:shd w:val="clear" w:color="auto" w:fill="auto"/>
                <w:vAlign w:val="center"/>
              </w:tcPr>
            </w:tcPrChange>
          </w:tcPr>
          <w:p w14:paraId="65DCF5DA" w14:textId="77777777" w:rsidR="0056188E" w:rsidRPr="00EF5447" w:rsidRDefault="0056188E" w:rsidP="0056188E">
            <w:pPr>
              <w:pStyle w:val="TAC"/>
              <w:rPr>
                <w:rFonts w:eastAsia="Malgun Gothic"/>
                <w:lang w:eastAsia="ko-KR"/>
              </w:rPr>
            </w:pPr>
            <w:r>
              <w:rPr>
                <w:rFonts w:cs="Arial"/>
                <w:color w:val="000000"/>
              </w:rPr>
              <w:t>3</w:t>
            </w:r>
          </w:p>
        </w:tc>
        <w:tc>
          <w:tcPr>
            <w:tcW w:w="1379" w:type="dxa"/>
            <w:shd w:val="clear" w:color="auto" w:fill="auto"/>
            <w:noWrap/>
            <w:vAlign w:val="center"/>
            <w:tcPrChange w:id="7377" w:author="Nokia" w:date="2024-01-31T16:13:00Z">
              <w:tcPr>
                <w:tcW w:w="1379" w:type="dxa"/>
                <w:shd w:val="clear" w:color="auto" w:fill="auto"/>
                <w:noWrap/>
                <w:vAlign w:val="center"/>
              </w:tcPr>
            </w:tcPrChange>
          </w:tcPr>
          <w:p w14:paraId="68D08668" w14:textId="77777777" w:rsidR="0056188E" w:rsidRPr="00EF5447" w:rsidRDefault="0056188E" w:rsidP="0056188E">
            <w:pPr>
              <w:pStyle w:val="TAC"/>
              <w:rPr>
                <w:rFonts w:eastAsia="Malgun Gothic"/>
                <w:kern w:val="2"/>
                <w:szCs w:val="24"/>
                <w:lang w:eastAsia="ko-KR"/>
              </w:rPr>
            </w:pPr>
            <w:r>
              <w:rPr>
                <w:rFonts w:cs="Arial"/>
                <w:color w:val="000000"/>
                <w:szCs w:val="18"/>
              </w:rPr>
              <w:t>N/A</w:t>
            </w:r>
          </w:p>
        </w:tc>
        <w:tc>
          <w:tcPr>
            <w:tcW w:w="822" w:type="dxa"/>
            <w:gridSpan w:val="2"/>
            <w:shd w:val="clear" w:color="auto" w:fill="auto"/>
            <w:noWrap/>
            <w:tcPrChange w:id="7378" w:author="Nokia" w:date="2024-01-31T16:13:00Z">
              <w:tcPr>
                <w:tcW w:w="817" w:type="dxa"/>
                <w:gridSpan w:val="3"/>
                <w:shd w:val="clear" w:color="auto" w:fill="auto"/>
                <w:noWrap/>
              </w:tcPr>
            </w:tcPrChange>
          </w:tcPr>
          <w:p w14:paraId="22C143C3" w14:textId="77777777" w:rsidR="0056188E" w:rsidRPr="00EF5447" w:rsidRDefault="0056188E" w:rsidP="0056188E">
            <w:pPr>
              <w:pStyle w:val="TAC"/>
              <w:rPr>
                <w:rFonts w:eastAsia="Malgun Gothic"/>
                <w:kern w:val="2"/>
                <w:szCs w:val="24"/>
                <w:lang w:eastAsia="ko-KR"/>
              </w:rPr>
            </w:pPr>
            <w:r w:rsidRPr="003C4CEC">
              <w:rPr>
                <w:lang w:val="en-US" w:eastAsia="zh-CN"/>
              </w:rPr>
              <w:t>5</w:t>
            </w:r>
          </w:p>
        </w:tc>
        <w:tc>
          <w:tcPr>
            <w:tcW w:w="2557" w:type="dxa"/>
            <w:shd w:val="clear" w:color="auto" w:fill="auto"/>
            <w:noWrap/>
            <w:tcPrChange w:id="7379" w:author="Nokia" w:date="2024-01-31T16:13:00Z">
              <w:tcPr>
                <w:tcW w:w="2554" w:type="dxa"/>
                <w:gridSpan w:val="2"/>
                <w:shd w:val="clear" w:color="auto" w:fill="auto"/>
                <w:noWrap/>
              </w:tcPr>
            </w:tcPrChange>
          </w:tcPr>
          <w:p w14:paraId="6B514C9B" w14:textId="77777777" w:rsidR="0056188E" w:rsidRPr="00EF5447" w:rsidRDefault="0056188E" w:rsidP="0056188E">
            <w:pPr>
              <w:pStyle w:val="TAC"/>
              <w:rPr>
                <w:rFonts w:eastAsia="Malgun Gothic"/>
                <w:kern w:val="2"/>
                <w:szCs w:val="24"/>
                <w:lang w:eastAsia="ko-KR"/>
              </w:rPr>
            </w:pPr>
            <w:r>
              <w:rPr>
                <w:lang w:val="en-US" w:eastAsia="zh-CN"/>
              </w:rPr>
              <w:t>N/A</w:t>
            </w:r>
          </w:p>
        </w:tc>
        <w:tc>
          <w:tcPr>
            <w:tcW w:w="1323" w:type="dxa"/>
            <w:shd w:val="clear" w:color="auto" w:fill="auto"/>
            <w:noWrap/>
            <w:vAlign w:val="center"/>
            <w:tcPrChange w:id="7380" w:author="Nokia" w:date="2024-01-31T16:13:00Z">
              <w:tcPr>
                <w:tcW w:w="1323" w:type="dxa"/>
                <w:gridSpan w:val="3"/>
                <w:shd w:val="clear" w:color="auto" w:fill="auto"/>
                <w:noWrap/>
                <w:vAlign w:val="center"/>
              </w:tcPr>
            </w:tcPrChange>
          </w:tcPr>
          <w:p w14:paraId="28F4BC10" w14:textId="77777777" w:rsidR="0056188E" w:rsidRPr="00EF5447" w:rsidRDefault="0056188E" w:rsidP="0056188E">
            <w:pPr>
              <w:pStyle w:val="TAC"/>
              <w:rPr>
                <w:rFonts w:eastAsia="Malgun Gothic"/>
                <w:kern w:val="2"/>
                <w:szCs w:val="24"/>
                <w:lang w:eastAsia="ko-KR"/>
              </w:rPr>
            </w:pPr>
            <w:r>
              <w:rPr>
                <w:lang w:val="en-US"/>
              </w:rPr>
              <w:t>1875</w:t>
            </w:r>
          </w:p>
        </w:tc>
        <w:tc>
          <w:tcPr>
            <w:tcW w:w="874" w:type="dxa"/>
            <w:shd w:val="clear" w:color="auto" w:fill="auto"/>
            <w:tcPrChange w:id="7381" w:author="Nokia" w:date="2024-01-31T16:13:00Z">
              <w:tcPr>
                <w:tcW w:w="867" w:type="dxa"/>
                <w:gridSpan w:val="6"/>
                <w:shd w:val="clear" w:color="auto" w:fill="auto"/>
              </w:tcPr>
            </w:tcPrChange>
          </w:tcPr>
          <w:p w14:paraId="4FDF7F10" w14:textId="77777777" w:rsidR="0056188E" w:rsidRPr="00EF5447" w:rsidRDefault="0056188E" w:rsidP="0056188E">
            <w:pPr>
              <w:pStyle w:val="TAC"/>
              <w:rPr>
                <w:rFonts w:eastAsia="Malgun Gothic"/>
                <w:kern w:val="2"/>
                <w:szCs w:val="24"/>
                <w:lang w:eastAsia="ko-KR"/>
              </w:rPr>
            </w:pPr>
            <w:r>
              <w:rPr>
                <w:lang w:val="en-US"/>
              </w:rPr>
              <w:t>16.5</w:t>
            </w:r>
          </w:p>
        </w:tc>
        <w:tc>
          <w:tcPr>
            <w:tcW w:w="1293" w:type="dxa"/>
            <w:gridSpan w:val="2"/>
            <w:shd w:val="clear" w:color="auto" w:fill="auto"/>
            <w:tcPrChange w:id="7382" w:author="Nokia" w:date="2024-01-31T16:13:00Z">
              <w:tcPr>
                <w:tcW w:w="1248" w:type="dxa"/>
                <w:gridSpan w:val="5"/>
                <w:shd w:val="clear" w:color="auto" w:fill="auto"/>
              </w:tcPr>
            </w:tcPrChange>
          </w:tcPr>
          <w:p w14:paraId="4C1A6D11" w14:textId="77777777" w:rsidR="0056188E" w:rsidRPr="00EF5447" w:rsidRDefault="0056188E" w:rsidP="0056188E">
            <w:pPr>
              <w:pStyle w:val="TAC"/>
              <w:rPr>
                <w:rFonts w:eastAsia="Malgun Gothic"/>
                <w:kern w:val="2"/>
                <w:szCs w:val="24"/>
                <w:lang w:eastAsia="ko-KR"/>
              </w:rPr>
            </w:pPr>
            <w:r>
              <w:rPr>
                <w:lang w:val="en-US"/>
              </w:rPr>
              <w:t>IMD2</w:t>
            </w:r>
          </w:p>
        </w:tc>
      </w:tr>
      <w:tr w:rsidR="0056188E" w:rsidRPr="00EF5447" w14:paraId="5C239A2F" w14:textId="77777777" w:rsidTr="001049FF">
        <w:trPr>
          <w:trHeight w:val="54"/>
          <w:jc w:val="center"/>
          <w:trPrChange w:id="7383" w:author="Nokia" w:date="2024-01-31T16:13:00Z">
            <w:trPr>
              <w:gridAfter w:val="0"/>
              <w:wAfter w:w="58" w:type="dxa"/>
              <w:trHeight w:val="54"/>
              <w:jc w:val="center"/>
            </w:trPr>
          </w:trPrChange>
        </w:trPr>
        <w:tc>
          <w:tcPr>
            <w:tcW w:w="2258" w:type="dxa"/>
            <w:tcBorders>
              <w:top w:val="nil"/>
              <w:bottom w:val="nil"/>
            </w:tcBorders>
            <w:shd w:val="clear" w:color="auto" w:fill="auto"/>
            <w:tcPrChange w:id="7384" w:author="Nokia" w:date="2024-01-31T16:13:00Z">
              <w:tcPr>
                <w:tcW w:w="2258" w:type="dxa"/>
                <w:tcBorders>
                  <w:top w:val="nil"/>
                  <w:bottom w:val="nil"/>
                </w:tcBorders>
                <w:shd w:val="clear" w:color="auto" w:fill="auto"/>
              </w:tcPr>
            </w:tcPrChange>
          </w:tcPr>
          <w:p w14:paraId="4F35CBCC"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7385" w:author="Nokia" w:date="2024-01-31T16:13:00Z">
              <w:tcPr>
                <w:tcW w:w="867" w:type="dxa"/>
                <w:shd w:val="clear" w:color="auto" w:fill="auto"/>
                <w:vAlign w:val="center"/>
              </w:tcPr>
            </w:tcPrChange>
          </w:tcPr>
          <w:p w14:paraId="5DD82D0B" w14:textId="77777777" w:rsidR="0056188E" w:rsidRPr="00EF5447" w:rsidRDefault="0056188E" w:rsidP="0056188E">
            <w:pPr>
              <w:pStyle w:val="TAC"/>
              <w:rPr>
                <w:rFonts w:eastAsia="Malgun Gothic"/>
                <w:lang w:eastAsia="ko-KR"/>
              </w:rPr>
            </w:pPr>
            <w:r>
              <w:rPr>
                <w:lang w:val="en-US"/>
              </w:rPr>
              <w:t>7</w:t>
            </w:r>
          </w:p>
        </w:tc>
        <w:tc>
          <w:tcPr>
            <w:tcW w:w="1379" w:type="dxa"/>
            <w:shd w:val="clear" w:color="auto" w:fill="auto"/>
            <w:noWrap/>
            <w:vAlign w:val="center"/>
            <w:tcPrChange w:id="7386" w:author="Nokia" w:date="2024-01-31T16:13:00Z">
              <w:tcPr>
                <w:tcW w:w="1379" w:type="dxa"/>
                <w:shd w:val="clear" w:color="auto" w:fill="auto"/>
                <w:noWrap/>
                <w:vAlign w:val="center"/>
              </w:tcPr>
            </w:tcPrChange>
          </w:tcPr>
          <w:p w14:paraId="4944FA54" w14:textId="77777777" w:rsidR="0056188E" w:rsidRPr="00EF5447" w:rsidRDefault="0056188E" w:rsidP="0056188E">
            <w:pPr>
              <w:pStyle w:val="TAC"/>
              <w:rPr>
                <w:rFonts w:eastAsia="Malgun Gothic"/>
                <w:kern w:val="2"/>
                <w:szCs w:val="24"/>
                <w:lang w:eastAsia="ko-KR"/>
              </w:rPr>
            </w:pPr>
            <w:r w:rsidRPr="003C4CEC">
              <w:rPr>
                <w:rFonts w:cs="Arial"/>
                <w:lang w:val="en-US"/>
              </w:rPr>
              <w:t>2550</w:t>
            </w:r>
          </w:p>
        </w:tc>
        <w:tc>
          <w:tcPr>
            <w:tcW w:w="822" w:type="dxa"/>
            <w:gridSpan w:val="2"/>
            <w:shd w:val="clear" w:color="auto" w:fill="auto"/>
            <w:noWrap/>
            <w:tcPrChange w:id="7387" w:author="Nokia" w:date="2024-01-31T16:13:00Z">
              <w:tcPr>
                <w:tcW w:w="817" w:type="dxa"/>
                <w:gridSpan w:val="3"/>
                <w:shd w:val="clear" w:color="auto" w:fill="auto"/>
                <w:noWrap/>
              </w:tcPr>
            </w:tcPrChange>
          </w:tcPr>
          <w:p w14:paraId="7644419A" w14:textId="77777777" w:rsidR="0056188E" w:rsidRPr="00EF5447" w:rsidRDefault="0056188E" w:rsidP="0056188E">
            <w:pPr>
              <w:pStyle w:val="TAC"/>
              <w:rPr>
                <w:rFonts w:eastAsia="Malgun Gothic"/>
                <w:kern w:val="2"/>
                <w:szCs w:val="24"/>
                <w:lang w:eastAsia="ko-KR"/>
              </w:rPr>
            </w:pPr>
            <w:r w:rsidRPr="003C4CEC">
              <w:rPr>
                <w:lang w:val="en-US" w:eastAsia="zh-CN"/>
              </w:rPr>
              <w:t>5</w:t>
            </w:r>
          </w:p>
        </w:tc>
        <w:tc>
          <w:tcPr>
            <w:tcW w:w="2557" w:type="dxa"/>
            <w:shd w:val="clear" w:color="auto" w:fill="auto"/>
            <w:noWrap/>
            <w:tcPrChange w:id="7388" w:author="Nokia" w:date="2024-01-31T16:13:00Z">
              <w:tcPr>
                <w:tcW w:w="2554" w:type="dxa"/>
                <w:gridSpan w:val="2"/>
                <w:shd w:val="clear" w:color="auto" w:fill="auto"/>
                <w:noWrap/>
              </w:tcPr>
            </w:tcPrChange>
          </w:tcPr>
          <w:p w14:paraId="3395B006" w14:textId="77777777" w:rsidR="0056188E" w:rsidRPr="00EF5447" w:rsidRDefault="0056188E" w:rsidP="0056188E">
            <w:pPr>
              <w:pStyle w:val="TAC"/>
              <w:rPr>
                <w:rFonts w:eastAsia="Malgun Gothic"/>
                <w:kern w:val="2"/>
                <w:szCs w:val="24"/>
                <w:lang w:eastAsia="ko-KR"/>
              </w:rPr>
            </w:pPr>
            <w:r w:rsidRPr="003C4CEC">
              <w:rPr>
                <w:lang w:val="en-US" w:eastAsia="zh-CN"/>
              </w:rPr>
              <w:t>25</w:t>
            </w:r>
          </w:p>
        </w:tc>
        <w:tc>
          <w:tcPr>
            <w:tcW w:w="1323" w:type="dxa"/>
            <w:shd w:val="clear" w:color="auto" w:fill="auto"/>
            <w:noWrap/>
            <w:vAlign w:val="center"/>
            <w:tcPrChange w:id="7389" w:author="Nokia" w:date="2024-01-31T16:13:00Z">
              <w:tcPr>
                <w:tcW w:w="1323" w:type="dxa"/>
                <w:gridSpan w:val="3"/>
                <w:shd w:val="clear" w:color="auto" w:fill="auto"/>
                <w:noWrap/>
                <w:vAlign w:val="center"/>
              </w:tcPr>
            </w:tcPrChange>
          </w:tcPr>
          <w:p w14:paraId="108EB26B" w14:textId="77777777" w:rsidR="0056188E" w:rsidRPr="00EF5447" w:rsidRDefault="0056188E" w:rsidP="0056188E">
            <w:pPr>
              <w:pStyle w:val="TAC"/>
              <w:rPr>
                <w:rFonts w:eastAsia="Malgun Gothic"/>
                <w:kern w:val="2"/>
                <w:szCs w:val="24"/>
                <w:lang w:eastAsia="ko-KR"/>
              </w:rPr>
            </w:pPr>
            <w:r>
              <w:rPr>
                <w:rFonts w:cs="Arial"/>
                <w:lang w:val="en-US"/>
              </w:rPr>
              <w:t>2670</w:t>
            </w:r>
          </w:p>
        </w:tc>
        <w:tc>
          <w:tcPr>
            <w:tcW w:w="874" w:type="dxa"/>
            <w:shd w:val="clear" w:color="auto" w:fill="auto"/>
            <w:tcPrChange w:id="7390" w:author="Nokia" w:date="2024-01-31T16:13:00Z">
              <w:tcPr>
                <w:tcW w:w="867" w:type="dxa"/>
                <w:gridSpan w:val="6"/>
                <w:shd w:val="clear" w:color="auto" w:fill="auto"/>
              </w:tcPr>
            </w:tcPrChange>
          </w:tcPr>
          <w:p w14:paraId="4D5F7D59" w14:textId="77777777" w:rsidR="0056188E" w:rsidRPr="00EF5447" w:rsidRDefault="0056188E" w:rsidP="0056188E">
            <w:pPr>
              <w:pStyle w:val="TAC"/>
              <w:rPr>
                <w:rFonts w:eastAsia="Malgun Gothic"/>
                <w:kern w:val="2"/>
                <w:szCs w:val="24"/>
                <w:lang w:eastAsia="ko-KR"/>
              </w:rPr>
            </w:pPr>
            <w:r>
              <w:rPr>
                <w:lang w:val="en-US"/>
              </w:rPr>
              <w:t>N/A</w:t>
            </w:r>
          </w:p>
        </w:tc>
        <w:tc>
          <w:tcPr>
            <w:tcW w:w="1293" w:type="dxa"/>
            <w:gridSpan w:val="2"/>
            <w:shd w:val="clear" w:color="auto" w:fill="auto"/>
            <w:tcPrChange w:id="7391" w:author="Nokia" w:date="2024-01-31T16:13:00Z">
              <w:tcPr>
                <w:tcW w:w="1248" w:type="dxa"/>
                <w:gridSpan w:val="5"/>
                <w:shd w:val="clear" w:color="auto" w:fill="auto"/>
              </w:tcPr>
            </w:tcPrChange>
          </w:tcPr>
          <w:p w14:paraId="6358AE4D" w14:textId="77777777" w:rsidR="0056188E" w:rsidRPr="00EF5447" w:rsidRDefault="0056188E" w:rsidP="0056188E">
            <w:pPr>
              <w:pStyle w:val="TAC"/>
              <w:rPr>
                <w:rFonts w:eastAsia="Malgun Gothic"/>
                <w:kern w:val="2"/>
                <w:szCs w:val="24"/>
                <w:lang w:eastAsia="ko-KR"/>
              </w:rPr>
            </w:pPr>
            <w:r>
              <w:rPr>
                <w:lang w:val="en-US"/>
              </w:rPr>
              <w:t>N/A</w:t>
            </w:r>
          </w:p>
        </w:tc>
      </w:tr>
      <w:tr w:rsidR="0056188E" w:rsidRPr="00EF5447" w14:paraId="12753086" w14:textId="77777777" w:rsidTr="001049FF">
        <w:trPr>
          <w:trHeight w:val="54"/>
          <w:jc w:val="center"/>
          <w:trPrChange w:id="739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393" w:author="Nokia" w:date="2024-01-31T16:13:00Z">
              <w:tcPr>
                <w:tcW w:w="2258" w:type="dxa"/>
                <w:tcBorders>
                  <w:top w:val="nil"/>
                  <w:bottom w:val="single" w:sz="4" w:space="0" w:color="auto"/>
                </w:tcBorders>
                <w:shd w:val="clear" w:color="auto" w:fill="auto"/>
              </w:tcPr>
            </w:tcPrChange>
          </w:tcPr>
          <w:p w14:paraId="5CDEF196"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7394" w:author="Nokia" w:date="2024-01-31T16:13:00Z">
              <w:tcPr>
                <w:tcW w:w="867" w:type="dxa"/>
                <w:shd w:val="clear" w:color="auto" w:fill="auto"/>
                <w:vAlign w:val="center"/>
              </w:tcPr>
            </w:tcPrChange>
          </w:tcPr>
          <w:p w14:paraId="6FE6F2A3" w14:textId="77777777" w:rsidR="0056188E" w:rsidRPr="00EF5447" w:rsidRDefault="0056188E" w:rsidP="0056188E">
            <w:pPr>
              <w:pStyle w:val="TAC"/>
              <w:rPr>
                <w:rFonts w:eastAsia="Malgun Gothic"/>
                <w:lang w:eastAsia="ko-KR"/>
              </w:rPr>
            </w:pPr>
            <w:r>
              <w:rPr>
                <w:rFonts w:cs="Arial"/>
                <w:szCs w:val="18"/>
                <w:lang w:val="en-US" w:eastAsia="zh-CN"/>
              </w:rPr>
              <w:t>n105</w:t>
            </w:r>
          </w:p>
        </w:tc>
        <w:tc>
          <w:tcPr>
            <w:tcW w:w="1379" w:type="dxa"/>
            <w:shd w:val="clear" w:color="auto" w:fill="auto"/>
            <w:noWrap/>
            <w:vAlign w:val="center"/>
            <w:tcPrChange w:id="7395" w:author="Nokia" w:date="2024-01-31T16:13:00Z">
              <w:tcPr>
                <w:tcW w:w="1379" w:type="dxa"/>
                <w:shd w:val="clear" w:color="auto" w:fill="auto"/>
                <w:noWrap/>
                <w:vAlign w:val="center"/>
              </w:tcPr>
            </w:tcPrChange>
          </w:tcPr>
          <w:p w14:paraId="09F74DAE" w14:textId="77777777" w:rsidR="0056188E" w:rsidRPr="00EF5447" w:rsidRDefault="0056188E" w:rsidP="0056188E">
            <w:pPr>
              <w:pStyle w:val="TAC"/>
              <w:rPr>
                <w:rFonts w:eastAsia="Malgun Gothic"/>
                <w:kern w:val="2"/>
                <w:szCs w:val="24"/>
                <w:lang w:eastAsia="ko-KR"/>
              </w:rPr>
            </w:pPr>
            <w:r w:rsidRPr="003C4CEC">
              <w:rPr>
                <w:rFonts w:cs="Arial"/>
                <w:color w:val="000000"/>
                <w:szCs w:val="18"/>
              </w:rPr>
              <w:t>675</w:t>
            </w:r>
          </w:p>
        </w:tc>
        <w:tc>
          <w:tcPr>
            <w:tcW w:w="822" w:type="dxa"/>
            <w:gridSpan w:val="2"/>
            <w:shd w:val="clear" w:color="auto" w:fill="auto"/>
            <w:noWrap/>
            <w:tcPrChange w:id="7396" w:author="Nokia" w:date="2024-01-31T16:13:00Z">
              <w:tcPr>
                <w:tcW w:w="817" w:type="dxa"/>
                <w:gridSpan w:val="3"/>
                <w:shd w:val="clear" w:color="auto" w:fill="auto"/>
                <w:noWrap/>
              </w:tcPr>
            </w:tcPrChange>
          </w:tcPr>
          <w:p w14:paraId="6F6BC66D" w14:textId="77777777" w:rsidR="0056188E" w:rsidRPr="00EF5447" w:rsidRDefault="0056188E" w:rsidP="0056188E">
            <w:pPr>
              <w:pStyle w:val="TAC"/>
              <w:rPr>
                <w:rFonts w:eastAsia="Malgun Gothic"/>
                <w:kern w:val="2"/>
                <w:szCs w:val="24"/>
                <w:lang w:eastAsia="ko-KR"/>
              </w:rPr>
            </w:pPr>
            <w:r w:rsidRPr="003C4CEC">
              <w:rPr>
                <w:lang w:val="en-US" w:eastAsia="zh-CN"/>
              </w:rPr>
              <w:t>5</w:t>
            </w:r>
          </w:p>
        </w:tc>
        <w:tc>
          <w:tcPr>
            <w:tcW w:w="2557" w:type="dxa"/>
            <w:shd w:val="clear" w:color="auto" w:fill="auto"/>
            <w:noWrap/>
            <w:tcPrChange w:id="7397" w:author="Nokia" w:date="2024-01-31T16:13:00Z">
              <w:tcPr>
                <w:tcW w:w="2554" w:type="dxa"/>
                <w:gridSpan w:val="2"/>
                <w:shd w:val="clear" w:color="auto" w:fill="auto"/>
                <w:noWrap/>
              </w:tcPr>
            </w:tcPrChange>
          </w:tcPr>
          <w:p w14:paraId="14A848F9" w14:textId="77777777" w:rsidR="0056188E" w:rsidRPr="00EF5447" w:rsidRDefault="0056188E" w:rsidP="0056188E">
            <w:pPr>
              <w:pStyle w:val="TAC"/>
              <w:rPr>
                <w:rFonts w:eastAsia="Malgun Gothic"/>
                <w:kern w:val="2"/>
                <w:szCs w:val="24"/>
                <w:lang w:eastAsia="ko-KR"/>
              </w:rPr>
            </w:pPr>
            <w:r w:rsidRPr="003C4CEC">
              <w:rPr>
                <w:lang w:val="en-US" w:eastAsia="zh-CN"/>
              </w:rPr>
              <w:t>25</w:t>
            </w:r>
          </w:p>
        </w:tc>
        <w:tc>
          <w:tcPr>
            <w:tcW w:w="1323" w:type="dxa"/>
            <w:shd w:val="clear" w:color="auto" w:fill="auto"/>
            <w:noWrap/>
            <w:vAlign w:val="center"/>
            <w:tcPrChange w:id="7398" w:author="Nokia" w:date="2024-01-31T16:13:00Z">
              <w:tcPr>
                <w:tcW w:w="1323" w:type="dxa"/>
                <w:gridSpan w:val="3"/>
                <w:shd w:val="clear" w:color="auto" w:fill="auto"/>
                <w:noWrap/>
                <w:vAlign w:val="center"/>
              </w:tcPr>
            </w:tcPrChange>
          </w:tcPr>
          <w:p w14:paraId="17043839" w14:textId="77777777" w:rsidR="0056188E" w:rsidRPr="00EF5447" w:rsidRDefault="0056188E" w:rsidP="0056188E">
            <w:pPr>
              <w:pStyle w:val="TAC"/>
              <w:rPr>
                <w:rFonts w:eastAsia="Malgun Gothic"/>
                <w:kern w:val="2"/>
                <w:szCs w:val="24"/>
                <w:lang w:eastAsia="ko-KR"/>
              </w:rPr>
            </w:pPr>
            <w:r>
              <w:rPr>
                <w:rFonts w:cs="Arial"/>
                <w:color w:val="000000"/>
                <w:szCs w:val="18"/>
              </w:rPr>
              <w:t>624</w:t>
            </w:r>
          </w:p>
        </w:tc>
        <w:tc>
          <w:tcPr>
            <w:tcW w:w="874" w:type="dxa"/>
            <w:shd w:val="clear" w:color="auto" w:fill="auto"/>
            <w:tcPrChange w:id="7399" w:author="Nokia" w:date="2024-01-31T16:13:00Z">
              <w:tcPr>
                <w:tcW w:w="867" w:type="dxa"/>
                <w:gridSpan w:val="6"/>
                <w:shd w:val="clear" w:color="auto" w:fill="auto"/>
              </w:tcPr>
            </w:tcPrChange>
          </w:tcPr>
          <w:p w14:paraId="17EDAC4A" w14:textId="77777777" w:rsidR="0056188E" w:rsidRPr="00EF5447" w:rsidRDefault="0056188E" w:rsidP="0056188E">
            <w:pPr>
              <w:pStyle w:val="TAC"/>
              <w:rPr>
                <w:rFonts w:eastAsia="Malgun Gothic"/>
                <w:kern w:val="2"/>
                <w:szCs w:val="24"/>
                <w:lang w:eastAsia="ko-KR"/>
              </w:rPr>
            </w:pPr>
            <w:r>
              <w:rPr>
                <w:lang w:val="en-US"/>
              </w:rPr>
              <w:t>N/A</w:t>
            </w:r>
          </w:p>
        </w:tc>
        <w:tc>
          <w:tcPr>
            <w:tcW w:w="1293" w:type="dxa"/>
            <w:gridSpan w:val="2"/>
            <w:shd w:val="clear" w:color="auto" w:fill="auto"/>
            <w:tcPrChange w:id="7400" w:author="Nokia" w:date="2024-01-31T16:13:00Z">
              <w:tcPr>
                <w:tcW w:w="1248" w:type="dxa"/>
                <w:gridSpan w:val="5"/>
                <w:shd w:val="clear" w:color="auto" w:fill="auto"/>
              </w:tcPr>
            </w:tcPrChange>
          </w:tcPr>
          <w:p w14:paraId="13F75499" w14:textId="77777777" w:rsidR="0056188E" w:rsidRPr="00EF5447" w:rsidRDefault="0056188E" w:rsidP="0056188E">
            <w:pPr>
              <w:pStyle w:val="TAC"/>
              <w:rPr>
                <w:rFonts w:eastAsia="Malgun Gothic"/>
                <w:kern w:val="2"/>
                <w:szCs w:val="24"/>
                <w:lang w:eastAsia="ko-KR"/>
              </w:rPr>
            </w:pPr>
            <w:r>
              <w:rPr>
                <w:lang w:val="en-US"/>
              </w:rPr>
              <w:t>N/A</w:t>
            </w:r>
          </w:p>
        </w:tc>
      </w:tr>
      <w:tr w:rsidR="0056188E" w:rsidRPr="00EF5447" w14:paraId="6797699B" w14:textId="77777777" w:rsidTr="001049FF">
        <w:trPr>
          <w:trHeight w:val="54"/>
          <w:jc w:val="center"/>
          <w:trPrChange w:id="7401"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7402" w:author="Nokia" w:date="2024-01-31T16:13:00Z">
              <w:tcPr>
                <w:tcW w:w="2258" w:type="dxa"/>
                <w:tcBorders>
                  <w:top w:val="single" w:sz="4" w:space="0" w:color="auto"/>
                  <w:bottom w:val="nil"/>
                </w:tcBorders>
                <w:shd w:val="clear" w:color="auto" w:fill="auto"/>
                <w:vAlign w:val="center"/>
              </w:tcPr>
            </w:tcPrChange>
          </w:tcPr>
          <w:p w14:paraId="34D34E56" w14:textId="77777777" w:rsidR="0056188E" w:rsidRPr="00EF5447" w:rsidRDefault="0056188E" w:rsidP="0056188E">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Change w:id="7403" w:author="Nokia" w:date="2024-01-31T16:13:00Z">
              <w:tcPr>
                <w:tcW w:w="867" w:type="dxa"/>
                <w:shd w:val="clear" w:color="auto" w:fill="auto"/>
                <w:vAlign w:val="center"/>
              </w:tcPr>
            </w:tcPrChange>
          </w:tcPr>
          <w:p w14:paraId="297101ED" w14:textId="77777777" w:rsidR="0056188E" w:rsidRPr="00EF5447" w:rsidRDefault="0056188E" w:rsidP="0056188E">
            <w:pPr>
              <w:pStyle w:val="TAC"/>
              <w:rPr>
                <w:rFonts w:eastAsia="Malgun Gothic"/>
                <w:lang w:eastAsia="ko-KR"/>
              </w:rPr>
            </w:pPr>
            <w:r>
              <w:rPr>
                <w:rFonts w:cs="Arial"/>
              </w:rPr>
              <w:t>3</w:t>
            </w:r>
          </w:p>
        </w:tc>
        <w:tc>
          <w:tcPr>
            <w:tcW w:w="1379" w:type="dxa"/>
            <w:shd w:val="clear" w:color="auto" w:fill="auto"/>
            <w:noWrap/>
            <w:vAlign w:val="center"/>
            <w:tcPrChange w:id="7404" w:author="Nokia" w:date="2024-01-31T16:13:00Z">
              <w:tcPr>
                <w:tcW w:w="1379" w:type="dxa"/>
                <w:shd w:val="clear" w:color="auto" w:fill="auto"/>
                <w:noWrap/>
                <w:vAlign w:val="center"/>
              </w:tcPr>
            </w:tcPrChange>
          </w:tcPr>
          <w:p w14:paraId="6F639BEA" w14:textId="77777777" w:rsidR="0056188E" w:rsidRPr="00EF5447" w:rsidRDefault="0056188E" w:rsidP="0056188E">
            <w:pPr>
              <w:pStyle w:val="TAC"/>
              <w:rPr>
                <w:rFonts w:eastAsia="Malgun Gothic"/>
                <w:kern w:val="2"/>
                <w:szCs w:val="24"/>
                <w:lang w:eastAsia="ko-KR"/>
              </w:rPr>
            </w:pPr>
            <w:r w:rsidRPr="003C4CEC">
              <w:rPr>
                <w:rFonts w:cs="Arial"/>
                <w:lang w:val="en-US"/>
              </w:rPr>
              <w:t>1735</w:t>
            </w:r>
          </w:p>
        </w:tc>
        <w:tc>
          <w:tcPr>
            <w:tcW w:w="822" w:type="dxa"/>
            <w:gridSpan w:val="2"/>
            <w:shd w:val="clear" w:color="auto" w:fill="auto"/>
            <w:noWrap/>
            <w:vAlign w:val="center"/>
            <w:tcPrChange w:id="7405" w:author="Nokia" w:date="2024-01-31T16:13:00Z">
              <w:tcPr>
                <w:tcW w:w="817" w:type="dxa"/>
                <w:gridSpan w:val="3"/>
                <w:shd w:val="clear" w:color="auto" w:fill="auto"/>
                <w:noWrap/>
                <w:vAlign w:val="center"/>
              </w:tcPr>
            </w:tcPrChange>
          </w:tcPr>
          <w:p w14:paraId="5B615066" w14:textId="77777777" w:rsidR="0056188E" w:rsidRPr="00EF5447" w:rsidRDefault="0056188E" w:rsidP="0056188E">
            <w:pPr>
              <w:pStyle w:val="TAC"/>
              <w:rPr>
                <w:rFonts w:eastAsia="Malgun Gothic"/>
                <w:kern w:val="2"/>
                <w:szCs w:val="24"/>
                <w:lang w:eastAsia="ko-KR"/>
              </w:rPr>
            </w:pPr>
            <w:r w:rsidRPr="003C4CEC">
              <w:rPr>
                <w:rFonts w:cs="Arial"/>
                <w:lang w:val="en-US"/>
              </w:rPr>
              <w:t>5</w:t>
            </w:r>
          </w:p>
        </w:tc>
        <w:tc>
          <w:tcPr>
            <w:tcW w:w="2557" w:type="dxa"/>
            <w:shd w:val="clear" w:color="auto" w:fill="auto"/>
            <w:noWrap/>
            <w:vAlign w:val="center"/>
            <w:tcPrChange w:id="7406" w:author="Nokia" w:date="2024-01-31T16:13:00Z">
              <w:tcPr>
                <w:tcW w:w="2554" w:type="dxa"/>
                <w:gridSpan w:val="2"/>
                <w:shd w:val="clear" w:color="auto" w:fill="auto"/>
                <w:noWrap/>
                <w:vAlign w:val="center"/>
              </w:tcPr>
            </w:tcPrChange>
          </w:tcPr>
          <w:p w14:paraId="3F564494" w14:textId="77777777" w:rsidR="0056188E" w:rsidRPr="00EF5447" w:rsidRDefault="0056188E" w:rsidP="0056188E">
            <w:pPr>
              <w:pStyle w:val="TAC"/>
              <w:rPr>
                <w:rFonts w:eastAsia="Malgun Gothic"/>
                <w:kern w:val="2"/>
                <w:szCs w:val="24"/>
                <w:lang w:eastAsia="ko-KR"/>
              </w:rPr>
            </w:pPr>
            <w:r w:rsidRPr="003C4CEC">
              <w:rPr>
                <w:rFonts w:cs="Arial"/>
                <w:lang w:val="en-US"/>
              </w:rPr>
              <w:t>25</w:t>
            </w:r>
          </w:p>
        </w:tc>
        <w:tc>
          <w:tcPr>
            <w:tcW w:w="1323" w:type="dxa"/>
            <w:shd w:val="clear" w:color="auto" w:fill="auto"/>
            <w:noWrap/>
            <w:vAlign w:val="center"/>
            <w:tcPrChange w:id="7407" w:author="Nokia" w:date="2024-01-31T16:13:00Z">
              <w:tcPr>
                <w:tcW w:w="1323" w:type="dxa"/>
                <w:gridSpan w:val="3"/>
                <w:shd w:val="clear" w:color="auto" w:fill="auto"/>
                <w:noWrap/>
                <w:vAlign w:val="center"/>
              </w:tcPr>
            </w:tcPrChange>
          </w:tcPr>
          <w:p w14:paraId="6B91AE57" w14:textId="77777777" w:rsidR="0056188E" w:rsidRPr="00EF5447" w:rsidRDefault="0056188E" w:rsidP="0056188E">
            <w:pPr>
              <w:pStyle w:val="TAC"/>
              <w:rPr>
                <w:rFonts w:eastAsia="Malgun Gothic"/>
                <w:kern w:val="2"/>
                <w:szCs w:val="24"/>
                <w:lang w:eastAsia="ko-KR"/>
              </w:rPr>
            </w:pPr>
            <w:r>
              <w:rPr>
                <w:rFonts w:cs="Arial"/>
                <w:lang w:val="en-US"/>
              </w:rPr>
              <w:t>1830</w:t>
            </w:r>
          </w:p>
        </w:tc>
        <w:tc>
          <w:tcPr>
            <w:tcW w:w="874" w:type="dxa"/>
            <w:shd w:val="clear" w:color="auto" w:fill="auto"/>
            <w:vAlign w:val="center"/>
            <w:tcPrChange w:id="7408" w:author="Nokia" w:date="2024-01-31T16:13:00Z">
              <w:tcPr>
                <w:tcW w:w="867" w:type="dxa"/>
                <w:gridSpan w:val="6"/>
                <w:shd w:val="clear" w:color="auto" w:fill="auto"/>
                <w:vAlign w:val="center"/>
              </w:tcPr>
            </w:tcPrChange>
          </w:tcPr>
          <w:p w14:paraId="4EDA31DF" w14:textId="77777777" w:rsidR="0056188E" w:rsidRPr="00EF5447" w:rsidRDefault="0056188E" w:rsidP="0056188E">
            <w:pPr>
              <w:pStyle w:val="TAC"/>
              <w:rPr>
                <w:rFonts w:eastAsia="Malgun Gothic"/>
                <w:kern w:val="2"/>
                <w:szCs w:val="24"/>
                <w:lang w:eastAsia="ko-KR"/>
              </w:rPr>
            </w:pPr>
            <w:r>
              <w:rPr>
                <w:rFonts w:cs="Arial"/>
                <w:lang w:val="en-US"/>
              </w:rPr>
              <w:t>N/A</w:t>
            </w:r>
          </w:p>
        </w:tc>
        <w:tc>
          <w:tcPr>
            <w:tcW w:w="1293" w:type="dxa"/>
            <w:gridSpan w:val="2"/>
            <w:shd w:val="clear" w:color="auto" w:fill="auto"/>
            <w:vAlign w:val="center"/>
            <w:tcPrChange w:id="7409" w:author="Nokia" w:date="2024-01-31T16:13:00Z">
              <w:tcPr>
                <w:tcW w:w="1248" w:type="dxa"/>
                <w:gridSpan w:val="5"/>
                <w:shd w:val="clear" w:color="auto" w:fill="auto"/>
                <w:vAlign w:val="center"/>
              </w:tcPr>
            </w:tcPrChange>
          </w:tcPr>
          <w:p w14:paraId="23B81201" w14:textId="77777777" w:rsidR="0056188E" w:rsidRPr="00EF5447" w:rsidRDefault="0056188E" w:rsidP="0056188E">
            <w:pPr>
              <w:pStyle w:val="TAC"/>
              <w:rPr>
                <w:rFonts w:eastAsia="Malgun Gothic"/>
                <w:kern w:val="2"/>
                <w:szCs w:val="24"/>
                <w:lang w:eastAsia="ko-KR"/>
              </w:rPr>
            </w:pPr>
            <w:r>
              <w:t>N/A</w:t>
            </w:r>
          </w:p>
        </w:tc>
      </w:tr>
      <w:tr w:rsidR="0056188E" w:rsidRPr="00EF5447" w14:paraId="79EB5456" w14:textId="77777777" w:rsidTr="001049FF">
        <w:trPr>
          <w:trHeight w:val="54"/>
          <w:jc w:val="center"/>
          <w:trPrChange w:id="7410"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7411" w:author="Nokia" w:date="2024-01-31T16:13:00Z">
              <w:tcPr>
                <w:tcW w:w="2258" w:type="dxa"/>
                <w:tcBorders>
                  <w:top w:val="nil"/>
                  <w:bottom w:val="nil"/>
                </w:tcBorders>
                <w:shd w:val="clear" w:color="auto" w:fill="auto"/>
                <w:vAlign w:val="center"/>
              </w:tcPr>
            </w:tcPrChange>
          </w:tcPr>
          <w:p w14:paraId="36BB56D2"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7412" w:author="Nokia" w:date="2024-01-31T16:13:00Z">
              <w:tcPr>
                <w:tcW w:w="867" w:type="dxa"/>
                <w:shd w:val="clear" w:color="auto" w:fill="auto"/>
                <w:vAlign w:val="center"/>
              </w:tcPr>
            </w:tcPrChange>
          </w:tcPr>
          <w:p w14:paraId="4BFE8543" w14:textId="77777777" w:rsidR="0056188E" w:rsidRPr="00EF5447" w:rsidRDefault="0056188E" w:rsidP="0056188E">
            <w:pPr>
              <w:pStyle w:val="TAC"/>
              <w:rPr>
                <w:rFonts w:eastAsia="Malgun Gothic"/>
                <w:lang w:eastAsia="ko-KR"/>
              </w:rPr>
            </w:pPr>
            <w:r>
              <w:rPr>
                <w:rFonts w:cs="Arial"/>
              </w:rPr>
              <w:t>n7</w:t>
            </w:r>
          </w:p>
        </w:tc>
        <w:tc>
          <w:tcPr>
            <w:tcW w:w="1379" w:type="dxa"/>
            <w:shd w:val="clear" w:color="auto" w:fill="auto"/>
            <w:noWrap/>
            <w:vAlign w:val="center"/>
            <w:tcPrChange w:id="7413" w:author="Nokia" w:date="2024-01-31T16:13:00Z">
              <w:tcPr>
                <w:tcW w:w="1379" w:type="dxa"/>
                <w:shd w:val="clear" w:color="auto" w:fill="auto"/>
                <w:noWrap/>
                <w:vAlign w:val="center"/>
              </w:tcPr>
            </w:tcPrChange>
          </w:tcPr>
          <w:p w14:paraId="7E4B4669" w14:textId="77777777" w:rsidR="0056188E" w:rsidRPr="00EF5447" w:rsidRDefault="0056188E" w:rsidP="0056188E">
            <w:pPr>
              <w:pStyle w:val="TAC"/>
              <w:rPr>
                <w:rFonts w:eastAsia="Malgun Gothic"/>
                <w:kern w:val="2"/>
                <w:szCs w:val="24"/>
                <w:lang w:eastAsia="ko-KR"/>
              </w:rPr>
            </w:pPr>
            <w:r w:rsidRPr="003C4CEC">
              <w:rPr>
                <w:rFonts w:cs="Arial"/>
                <w:lang w:val="en-US"/>
              </w:rPr>
              <w:t>2530</w:t>
            </w:r>
          </w:p>
        </w:tc>
        <w:tc>
          <w:tcPr>
            <w:tcW w:w="822" w:type="dxa"/>
            <w:gridSpan w:val="2"/>
            <w:shd w:val="clear" w:color="auto" w:fill="auto"/>
            <w:noWrap/>
            <w:vAlign w:val="center"/>
            <w:tcPrChange w:id="7414" w:author="Nokia" w:date="2024-01-31T16:13:00Z">
              <w:tcPr>
                <w:tcW w:w="817" w:type="dxa"/>
                <w:gridSpan w:val="3"/>
                <w:shd w:val="clear" w:color="auto" w:fill="auto"/>
                <w:noWrap/>
                <w:vAlign w:val="center"/>
              </w:tcPr>
            </w:tcPrChange>
          </w:tcPr>
          <w:p w14:paraId="28D919A4" w14:textId="77777777" w:rsidR="0056188E" w:rsidRPr="00EF5447" w:rsidRDefault="0056188E" w:rsidP="0056188E">
            <w:pPr>
              <w:pStyle w:val="TAC"/>
              <w:rPr>
                <w:rFonts w:eastAsia="Malgun Gothic"/>
                <w:kern w:val="2"/>
                <w:szCs w:val="24"/>
                <w:lang w:eastAsia="ko-KR"/>
              </w:rPr>
            </w:pPr>
            <w:r w:rsidRPr="003C4CEC">
              <w:rPr>
                <w:rFonts w:cs="Arial"/>
                <w:lang w:val="en-US"/>
              </w:rPr>
              <w:t>10</w:t>
            </w:r>
          </w:p>
        </w:tc>
        <w:tc>
          <w:tcPr>
            <w:tcW w:w="2557" w:type="dxa"/>
            <w:shd w:val="clear" w:color="auto" w:fill="auto"/>
            <w:noWrap/>
            <w:vAlign w:val="center"/>
            <w:tcPrChange w:id="7415" w:author="Nokia" w:date="2024-01-31T16:13:00Z">
              <w:tcPr>
                <w:tcW w:w="2554" w:type="dxa"/>
                <w:gridSpan w:val="2"/>
                <w:shd w:val="clear" w:color="auto" w:fill="auto"/>
                <w:noWrap/>
                <w:vAlign w:val="center"/>
              </w:tcPr>
            </w:tcPrChange>
          </w:tcPr>
          <w:p w14:paraId="2BB966D8" w14:textId="77777777" w:rsidR="0056188E" w:rsidRPr="00EF5447" w:rsidRDefault="0056188E" w:rsidP="0056188E">
            <w:pPr>
              <w:pStyle w:val="TAC"/>
              <w:rPr>
                <w:rFonts w:eastAsia="Malgun Gothic"/>
                <w:kern w:val="2"/>
                <w:szCs w:val="24"/>
                <w:lang w:eastAsia="ko-KR"/>
              </w:rPr>
            </w:pPr>
            <w:r w:rsidRPr="003C4CEC">
              <w:rPr>
                <w:rFonts w:cs="Arial"/>
                <w:lang w:val="en-US"/>
              </w:rPr>
              <w:t>50</w:t>
            </w:r>
          </w:p>
        </w:tc>
        <w:tc>
          <w:tcPr>
            <w:tcW w:w="1323" w:type="dxa"/>
            <w:shd w:val="clear" w:color="auto" w:fill="auto"/>
            <w:noWrap/>
            <w:vAlign w:val="center"/>
            <w:tcPrChange w:id="7416" w:author="Nokia" w:date="2024-01-31T16:13:00Z">
              <w:tcPr>
                <w:tcW w:w="1323" w:type="dxa"/>
                <w:gridSpan w:val="3"/>
                <w:shd w:val="clear" w:color="auto" w:fill="auto"/>
                <w:noWrap/>
                <w:vAlign w:val="center"/>
              </w:tcPr>
            </w:tcPrChange>
          </w:tcPr>
          <w:p w14:paraId="02AB4424" w14:textId="77777777" w:rsidR="0056188E" w:rsidRPr="00EF5447" w:rsidRDefault="0056188E" w:rsidP="0056188E">
            <w:pPr>
              <w:pStyle w:val="TAC"/>
              <w:rPr>
                <w:rFonts w:eastAsia="Malgun Gothic"/>
                <w:kern w:val="2"/>
                <w:szCs w:val="24"/>
                <w:lang w:eastAsia="ko-KR"/>
              </w:rPr>
            </w:pPr>
            <w:r>
              <w:rPr>
                <w:rFonts w:cs="Arial"/>
                <w:lang w:val="en-US"/>
              </w:rPr>
              <w:t>2650</w:t>
            </w:r>
          </w:p>
        </w:tc>
        <w:tc>
          <w:tcPr>
            <w:tcW w:w="874" w:type="dxa"/>
            <w:shd w:val="clear" w:color="auto" w:fill="auto"/>
            <w:vAlign w:val="center"/>
            <w:tcPrChange w:id="7417" w:author="Nokia" w:date="2024-01-31T16:13:00Z">
              <w:tcPr>
                <w:tcW w:w="867" w:type="dxa"/>
                <w:gridSpan w:val="6"/>
                <w:shd w:val="clear" w:color="auto" w:fill="auto"/>
                <w:vAlign w:val="center"/>
              </w:tcPr>
            </w:tcPrChange>
          </w:tcPr>
          <w:p w14:paraId="7F61BA1E" w14:textId="77777777" w:rsidR="0056188E" w:rsidRPr="00EF5447" w:rsidRDefault="0056188E" w:rsidP="0056188E">
            <w:pPr>
              <w:pStyle w:val="TAC"/>
              <w:rPr>
                <w:rFonts w:eastAsia="Malgun Gothic"/>
                <w:kern w:val="2"/>
                <w:szCs w:val="24"/>
                <w:lang w:eastAsia="ko-KR"/>
              </w:rPr>
            </w:pPr>
            <w:r>
              <w:rPr>
                <w:rFonts w:cs="Arial"/>
                <w:lang w:val="en-US"/>
              </w:rPr>
              <w:t>N/A</w:t>
            </w:r>
          </w:p>
        </w:tc>
        <w:tc>
          <w:tcPr>
            <w:tcW w:w="1293" w:type="dxa"/>
            <w:gridSpan w:val="2"/>
            <w:shd w:val="clear" w:color="auto" w:fill="auto"/>
            <w:vAlign w:val="center"/>
            <w:tcPrChange w:id="7418" w:author="Nokia" w:date="2024-01-31T16:13:00Z">
              <w:tcPr>
                <w:tcW w:w="1248" w:type="dxa"/>
                <w:gridSpan w:val="5"/>
                <w:shd w:val="clear" w:color="auto" w:fill="auto"/>
                <w:vAlign w:val="center"/>
              </w:tcPr>
            </w:tcPrChange>
          </w:tcPr>
          <w:p w14:paraId="632E1513" w14:textId="77777777" w:rsidR="0056188E" w:rsidRPr="00EF5447" w:rsidRDefault="0056188E" w:rsidP="0056188E">
            <w:pPr>
              <w:pStyle w:val="TAC"/>
              <w:rPr>
                <w:rFonts w:eastAsia="Malgun Gothic"/>
                <w:kern w:val="2"/>
                <w:szCs w:val="24"/>
                <w:lang w:eastAsia="ko-KR"/>
              </w:rPr>
            </w:pPr>
            <w:r>
              <w:t>N/A</w:t>
            </w:r>
          </w:p>
        </w:tc>
      </w:tr>
      <w:tr w:rsidR="0056188E" w:rsidRPr="00EF5447" w14:paraId="6CEDF7FE" w14:textId="77777777" w:rsidTr="001049FF">
        <w:trPr>
          <w:trHeight w:val="54"/>
          <w:jc w:val="center"/>
          <w:trPrChange w:id="741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7420" w:author="Nokia" w:date="2024-01-31T16:13:00Z">
              <w:tcPr>
                <w:tcW w:w="2258" w:type="dxa"/>
                <w:tcBorders>
                  <w:top w:val="nil"/>
                  <w:bottom w:val="single" w:sz="4" w:space="0" w:color="auto"/>
                </w:tcBorders>
                <w:shd w:val="clear" w:color="auto" w:fill="auto"/>
                <w:vAlign w:val="center"/>
              </w:tcPr>
            </w:tcPrChange>
          </w:tcPr>
          <w:p w14:paraId="540F70A9"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7421" w:author="Nokia" w:date="2024-01-31T16:13:00Z">
              <w:tcPr>
                <w:tcW w:w="867" w:type="dxa"/>
                <w:shd w:val="clear" w:color="auto" w:fill="auto"/>
                <w:vAlign w:val="center"/>
              </w:tcPr>
            </w:tcPrChange>
          </w:tcPr>
          <w:p w14:paraId="6F61E253" w14:textId="77777777" w:rsidR="0056188E" w:rsidRPr="00EF5447" w:rsidRDefault="0056188E" w:rsidP="0056188E">
            <w:pPr>
              <w:pStyle w:val="TAC"/>
              <w:rPr>
                <w:rFonts w:eastAsia="Malgun Gothic"/>
                <w:lang w:eastAsia="ko-KR"/>
              </w:rPr>
            </w:pPr>
            <w:r>
              <w:rPr>
                <w:rFonts w:cs="Arial"/>
              </w:rPr>
              <w:t>8</w:t>
            </w:r>
          </w:p>
        </w:tc>
        <w:tc>
          <w:tcPr>
            <w:tcW w:w="1379" w:type="dxa"/>
            <w:shd w:val="clear" w:color="auto" w:fill="auto"/>
            <w:noWrap/>
            <w:vAlign w:val="center"/>
            <w:tcPrChange w:id="7422" w:author="Nokia" w:date="2024-01-31T16:13:00Z">
              <w:tcPr>
                <w:tcW w:w="1379" w:type="dxa"/>
                <w:shd w:val="clear" w:color="auto" w:fill="auto"/>
                <w:noWrap/>
                <w:vAlign w:val="center"/>
              </w:tcPr>
            </w:tcPrChange>
          </w:tcPr>
          <w:p w14:paraId="19348FAD" w14:textId="77777777" w:rsidR="0056188E" w:rsidRPr="00EF5447" w:rsidRDefault="0056188E" w:rsidP="0056188E">
            <w:pPr>
              <w:pStyle w:val="TAC"/>
              <w:rPr>
                <w:rFonts w:eastAsia="Malgun Gothic"/>
                <w:kern w:val="2"/>
                <w:szCs w:val="24"/>
                <w:lang w:eastAsia="ko-KR"/>
              </w:rPr>
            </w:pPr>
            <w:r>
              <w:rPr>
                <w:rFonts w:cs="Arial"/>
                <w:lang w:val="en-US" w:eastAsia="zh-CN"/>
              </w:rPr>
              <w:t>N/A</w:t>
            </w:r>
          </w:p>
        </w:tc>
        <w:tc>
          <w:tcPr>
            <w:tcW w:w="822" w:type="dxa"/>
            <w:gridSpan w:val="2"/>
            <w:shd w:val="clear" w:color="auto" w:fill="auto"/>
            <w:noWrap/>
            <w:vAlign w:val="center"/>
            <w:tcPrChange w:id="7423" w:author="Nokia" w:date="2024-01-31T16:13:00Z">
              <w:tcPr>
                <w:tcW w:w="817" w:type="dxa"/>
                <w:gridSpan w:val="3"/>
                <w:shd w:val="clear" w:color="auto" w:fill="auto"/>
                <w:noWrap/>
                <w:vAlign w:val="center"/>
              </w:tcPr>
            </w:tcPrChange>
          </w:tcPr>
          <w:p w14:paraId="1078ADB4" w14:textId="77777777" w:rsidR="0056188E" w:rsidRPr="00EF5447" w:rsidRDefault="0056188E" w:rsidP="0056188E">
            <w:pPr>
              <w:pStyle w:val="TAC"/>
              <w:rPr>
                <w:rFonts w:eastAsia="Malgun Gothic"/>
                <w:kern w:val="2"/>
                <w:szCs w:val="24"/>
                <w:lang w:eastAsia="ko-KR"/>
              </w:rPr>
            </w:pPr>
            <w:r w:rsidRPr="003C4CEC">
              <w:rPr>
                <w:rFonts w:cs="Arial"/>
                <w:lang w:val="en-US"/>
              </w:rPr>
              <w:t>5</w:t>
            </w:r>
          </w:p>
        </w:tc>
        <w:tc>
          <w:tcPr>
            <w:tcW w:w="2557" w:type="dxa"/>
            <w:shd w:val="clear" w:color="auto" w:fill="auto"/>
            <w:noWrap/>
            <w:vAlign w:val="center"/>
            <w:tcPrChange w:id="7424" w:author="Nokia" w:date="2024-01-31T16:13:00Z">
              <w:tcPr>
                <w:tcW w:w="2554" w:type="dxa"/>
                <w:gridSpan w:val="2"/>
                <w:shd w:val="clear" w:color="auto" w:fill="auto"/>
                <w:noWrap/>
                <w:vAlign w:val="center"/>
              </w:tcPr>
            </w:tcPrChange>
          </w:tcPr>
          <w:p w14:paraId="00AC7B4E" w14:textId="77777777" w:rsidR="0056188E" w:rsidRPr="00EF5447" w:rsidRDefault="0056188E" w:rsidP="0056188E">
            <w:pPr>
              <w:pStyle w:val="TAC"/>
              <w:rPr>
                <w:rFonts w:eastAsia="Malgun Gothic"/>
                <w:kern w:val="2"/>
                <w:szCs w:val="24"/>
                <w:lang w:eastAsia="ko-KR"/>
              </w:rPr>
            </w:pPr>
            <w:r>
              <w:rPr>
                <w:rFonts w:cs="Arial"/>
                <w:lang w:val="en-US"/>
              </w:rPr>
              <w:t>N/A</w:t>
            </w:r>
          </w:p>
        </w:tc>
        <w:tc>
          <w:tcPr>
            <w:tcW w:w="1323" w:type="dxa"/>
            <w:shd w:val="clear" w:color="auto" w:fill="auto"/>
            <w:noWrap/>
            <w:vAlign w:val="center"/>
            <w:tcPrChange w:id="7425" w:author="Nokia" w:date="2024-01-31T16:13:00Z">
              <w:tcPr>
                <w:tcW w:w="1323" w:type="dxa"/>
                <w:gridSpan w:val="3"/>
                <w:shd w:val="clear" w:color="auto" w:fill="auto"/>
                <w:noWrap/>
                <w:vAlign w:val="center"/>
              </w:tcPr>
            </w:tcPrChange>
          </w:tcPr>
          <w:p w14:paraId="7403198D" w14:textId="77777777" w:rsidR="0056188E" w:rsidRPr="00EF5447" w:rsidRDefault="0056188E" w:rsidP="0056188E">
            <w:pPr>
              <w:pStyle w:val="TAC"/>
              <w:rPr>
                <w:rFonts w:eastAsia="Malgun Gothic"/>
                <w:kern w:val="2"/>
                <w:szCs w:val="24"/>
                <w:lang w:eastAsia="ko-KR"/>
              </w:rPr>
            </w:pPr>
            <w:r>
              <w:rPr>
                <w:rFonts w:cs="Arial"/>
                <w:lang w:val="en-US"/>
              </w:rPr>
              <w:t>940</w:t>
            </w:r>
          </w:p>
        </w:tc>
        <w:tc>
          <w:tcPr>
            <w:tcW w:w="874" w:type="dxa"/>
            <w:shd w:val="clear" w:color="auto" w:fill="auto"/>
            <w:vAlign w:val="center"/>
            <w:tcPrChange w:id="7426" w:author="Nokia" w:date="2024-01-31T16:13:00Z">
              <w:tcPr>
                <w:tcW w:w="867" w:type="dxa"/>
                <w:gridSpan w:val="6"/>
                <w:shd w:val="clear" w:color="auto" w:fill="auto"/>
                <w:vAlign w:val="center"/>
              </w:tcPr>
            </w:tcPrChange>
          </w:tcPr>
          <w:p w14:paraId="35F83B99" w14:textId="77777777" w:rsidR="0056188E" w:rsidRPr="00EF5447" w:rsidRDefault="0056188E" w:rsidP="0056188E">
            <w:pPr>
              <w:pStyle w:val="TAC"/>
              <w:rPr>
                <w:rFonts w:eastAsia="Malgun Gothic"/>
                <w:kern w:val="2"/>
                <w:szCs w:val="24"/>
                <w:lang w:eastAsia="ko-KR"/>
              </w:rPr>
            </w:pPr>
            <w:r>
              <w:rPr>
                <w:rFonts w:cs="Arial"/>
              </w:rPr>
              <w:t>18.0</w:t>
            </w:r>
          </w:p>
        </w:tc>
        <w:tc>
          <w:tcPr>
            <w:tcW w:w="1293" w:type="dxa"/>
            <w:gridSpan w:val="2"/>
            <w:shd w:val="clear" w:color="auto" w:fill="auto"/>
            <w:vAlign w:val="center"/>
            <w:tcPrChange w:id="7427" w:author="Nokia" w:date="2024-01-31T16:13:00Z">
              <w:tcPr>
                <w:tcW w:w="1248" w:type="dxa"/>
                <w:gridSpan w:val="5"/>
                <w:shd w:val="clear" w:color="auto" w:fill="auto"/>
                <w:vAlign w:val="center"/>
              </w:tcPr>
            </w:tcPrChange>
          </w:tcPr>
          <w:p w14:paraId="0F1327E3" w14:textId="77777777" w:rsidR="0056188E" w:rsidRPr="00EF5447" w:rsidRDefault="0056188E" w:rsidP="0056188E">
            <w:pPr>
              <w:pStyle w:val="TAC"/>
              <w:rPr>
                <w:rFonts w:eastAsia="Malgun Gothic"/>
                <w:kern w:val="2"/>
                <w:szCs w:val="24"/>
                <w:lang w:eastAsia="ko-KR"/>
              </w:rPr>
            </w:pPr>
            <w:r>
              <w:t>IMD3</w:t>
            </w:r>
          </w:p>
        </w:tc>
      </w:tr>
      <w:tr w:rsidR="0056188E" w:rsidRPr="00EF5447" w14:paraId="1EB42E05" w14:textId="77777777" w:rsidTr="001049FF">
        <w:trPr>
          <w:trHeight w:val="54"/>
          <w:jc w:val="center"/>
          <w:trPrChange w:id="7428" w:author="Nokia" w:date="2024-01-31T16:13:00Z">
            <w:trPr>
              <w:gridAfter w:val="0"/>
              <w:wAfter w:w="58" w:type="dxa"/>
              <w:trHeight w:val="54"/>
              <w:jc w:val="center"/>
            </w:trPr>
          </w:trPrChange>
        </w:trPr>
        <w:tc>
          <w:tcPr>
            <w:tcW w:w="2258" w:type="dxa"/>
            <w:tcBorders>
              <w:top w:val="nil"/>
              <w:bottom w:val="nil"/>
            </w:tcBorders>
            <w:shd w:val="clear" w:color="auto" w:fill="auto"/>
            <w:tcPrChange w:id="7429" w:author="Nokia" w:date="2024-01-31T16:13:00Z">
              <w:tcPr>
                <w:tcW w:w="2258" w:type="dxa"/>
                <w:tcBorders>
                  <w:top w:val="nil"/>
                  <w:bottom w:val="nil"/>
                </w:tcBorders>
                <w:shd w:val="clear" w:color="auto" w:fill="auto"/>
              </w:tcPr>
            </w:tcPrChange>
          </w:tcPr>
          <w:p w14:paraId="004FC4E3" w14:textId="77777777" w:rsidR="0056188E" w:rsidRPr="00EF5447" w:rsidRDefault="0056188E" w:rsidP="0056188E">
            <w:pPr>
              <w:pStyle w:val="TAC"/>
              <w:rPr>
                <w:rFonts w:eastAsia="Malgun Gothic"/>
                <w:szCs w:val="18"/>
                <w:lang w:eastAsia="ko-KR"/>
              </w:rPr>
            </w:pPr>
            <w:r w:rsidRPr="00EF5447">
              <w:rPr>
                <w:lang w:eastAsia="zh-TW"/>
              </w:rPr>
              <w:t>DC_3A-8A_n40A</w:t>
            </w:r>
          </w:p>
        </w:tc>
        <w:tc>
          <w:tcPr>
            <w:tcW w:w="867" w:type="dxa"/>
            <w:shd w:val="clear" w:color="auto" w:fill="auto"/>
            <w:tcPrChange w:id="7430" w:author="Nokia" w:date="2024-01-31T16:13:00Z">
              <w:tcPr>
                <w:tcW w:w="867" w:type="dxa"/>
                <w:shd w:val="clear" w:color="auto" w:fill="auto"/>
              </w:tcPr>
            </w:tcPrChange>
          </w:tcPr>
          <w:p w14:paraId="0F40E473" w14:textId="77777777" w:rsidR="0056188E" w:rsidRPr="00EF5447" w:rsidRDefault="0056188E" w:rsidP="0056188E">
            <w:pPr>
              <w:pStyle w:val="TAC"/>
              <w:rPr>
                <w:rFonts w:eastAsia="Malgun Gothic"/>
                <w:lang w:eastAsia="ko-KR"/>
              </w:rPr>
            </w:pPr>
            <w:r w:rsidRPr="00EF5447">
              <w:rPr>
                <w:lang w:eastAsia="ko-KR"/>
              </w:rPr>
              <w:t>3</w:t>
            </w:r>
          </w:p>
        </w:tc>
        <w:tc>
          <w:tcPr>
            <w:tcW w:w="1379" w:type="dxa"/>
            <w:shd w:val="clear" w:color="auto" w:fill="auto"/>
            <w:noWrap/>
            <w:tcPrChange w:id="7431" w:author="Nokia" w:date="2024-01-31T16:13:00Z">
              <w:tcPr>
                <w:tcW w:w="1379" w:type="dxa"/>
                <w:shd w:val="clear" w:color="auto" w:fill="auto"/>
                <w:noWrap/>
              </w:tcPr>
            </w:tcPrChange>
          </w:tcPr>
          <w:p w14:paraId="4788DB28" w14:textId="77777777" w:rsidR="0056188E" w:rsidRPr="00EF5447" w:rsidRDefault="0056188E" w:rsidP="0056188E">
            <w:pPr>
              <w:pStyle w:val="TAC"/>
              <w:rPr>
                <w:rFonts w:eastAsia="Malgun Gothic"/>
                <w:kern w:val="2"/>
                <w:szCs w:val="24"/>
                <w:lang w:eastAsia="ko-KR"/>
              </w:rPr>
            </w:pPr>
            <w:r>
              <w:t>N/A</w:t>
            </w:r>
          </w:p>
        </w:tc>
        <w:tc>
          <w:tcPr>
            <w:tcW w:w="822" w:type="dxa"/>
            <w:gridSpan w:val="2"/>
            <w:shd w:val="clear" w:color="auto" w:fill="auto"/>
            <w:noWrap/>
            <w:tcPrChange w:id="7432" w:author="Nokia" w:date="2024-01-31T16:13:00Z">
              <w:tcPr>
                <w:tcW w:w="817" w:type="dxa"/>
                <w:gridSpan w:val="3"/>
                <w:shd w:val="clear" w:color="auto" w:fill="auto"/>
                <w:noWrap/>
              </w:tcPr>
            </w:tcPrChange>
          </w:tcPr>
          <w:p w14:paraId="684C6B65"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7433" w:author="Nokia" w:date="2024-01-31T16:13:00Z">
              <w:tcPr>
                <w:tcW w:w="2554" w:type="dxa"/>
                <w:gridSpan w:val="2"/>
                <w:shd w:val="clear" w:color="auto" w:fill="auto"/>
                <w:noWrap/>
              </w:tcPr>
            </w:tcPrChange>
          </w:tcPr>
          <w:p w14:paraId="56C0FA40"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7434" w:author="Nokia" w:date="2024-01-31T16:13:00Z">
              <w:tcPr>
                <w:tcW w:w="1323" w:type="dxa"/>
                <w:gridSpan w:val="3"/>
                <w:shd w:val="clear" w:color="auto" w:fill="auto"/>
                <w:noWrap/>
              </w:tcPr>
            </w:tcPrChange>
          </w:tcPr>
          <w:p w14:paraId="444D4D0E" w14:textId="77777777" w:rsidR="0056188E" w:rsidRPr="00EF5447" w:rsidRDefault="0056188E" w:rsidP="0056188E">
            <w:pPr>
              <w:pStyle w:val="TAC"/>
              <w:rPr>
                <w:rFonts w:eastAsia="Malgun Gothic"/>
                <w:kern w:val="2"/>
                <w:szCs w:val="24"/>
                <w:lang w:eastAsia="ko-KR"/>
              </w:rPr>
            </w:pPr>
            <w:r w:rsidRPr="00EF5447">
              <w:t>1874</w:t>
            </w:r>
          </w:p>
        </w:tc>
        <w:tc>
          <w:tcPr>
            <w:tcW w:w="874" w:type="dxa"/>
            <w:shd w:val="clear" w:color="auto" w:fill="auto"/>
            <w:tcPrChange w:id="7435" w:author="Nokia" w:date="2024-01-31T16:13:00Z">
              <w:tcPr>
                <w:tcW w:w="867" w:type="dxa"/>
                <w:gridSpan w:val="6"/>
                <w:shd w:val="clear" w:color="auto" w:fill="auto"/>
              </w:tcPr>
            </w:tcPrChange>
          </w:tcPr>
          <w:p w14:paraId="6491E9D3" w14:textId="77777777" w:rsidR="0056188E" w:rsidRPr="00EF5447" w:rsidRDefault="0056188E" w:rsidP="0056188E">
            <w:pPr>
              <w:pStyle w:val="TAC"/>
              <w:rPr>
                <w:rFonts w:eastAsia="Malgun Gothic"/>
                <w:kern w:val="2"/>
                <w:szCs w:val="24"/>
                <w:lang w:eastAsia="ko-KR"/>
              </w:rPr>
            </w:pPr>
            <w:r w:rsidRPr="00EF5447">
              <w:t>4</w:t>
            </w:r>
          </w:p>
        </w:tc>
        <w:tc>
          <w:tcPr>
            <w:tcW w:w="1293" w:type="dxa"/>
            <w:gridSpan w:val="2"/>
            <w:shd w:val="clear" w:color="auto" w:fill="auto"/>
            <w:tcPrChange w:id="7436" w:author="Nokia" w:date="2024-01-31T16:13:00Z">
              <w:tcPr>
                <w:tcW w:w="1248" w:type="dxa"/>
                <w:gridSpan w:val="5"/>
                <w:shd w:val="clear" w:color="auto" w:fill="auto"/>
              </w:tcPr>
            </w:tcPrChange>
          </w:tcPr>
          <w:p w14:paraId="4CC43864" w14:textId="77777777" w:rsidR="0056188E" w:rsidRPr="00EF5447" w:rsidRDefault="0056188E" w:rsidP="0056188E">
            <w:pPr>
              <w:pStyle w:val="TAC"/>
              <w:rPr>
                <w:rFonts w:eastAsia="Malgun Gothic"/>
                <w:kern w:val="2"/>
                <w:szCs w:val="24"/>
                <w:lang w:eastAsia="ko-KR"/>
              </w:rPr>
            </w:pPr>
            <w:r w:rsidRPr="00EF5447">
              <w:rPr>
                <w:rFonts w:eastAsia="Batang"/>
              </w:rPr>
              <w:t>IMD5</w:t>
            </w:r>
          </w:p>
        </w:tc>
      </w:tr>
      <w:tr w:rsidR="0056188E" w:rsidRPr="00EF5447" w14:paraId="5401CB68" w14:textId="77777777" w:rsidTr="001049FF">
        <w:trPr>
          <w:trHeight w:val="54"/>
          <w:jc w:val="center"/>
          <w:trPrChange w:id="7437" w:author="Nokia" w:date="2024-01-31T16:13:00Z">
            <w:trPr>
              <w:gridAfter w:val="0"/>
              <w:wAfter w:w="58" w:type="dxa"/>
              <w:trHeight w:val="54"/>
              <w:jc w:val="center"/>
            </w:trPr>
          </w:trPrChange>
        </w:trPr>
        <w:tc>
          <w:tcPr>
            <w:tcW w:w="2258" w:type="dxa"/>
            <w:tcBorders>
              <w:top w:val="nil"/>
              <w:bottom w:val="nil"/>
            </w:tcBorders>
            <w:shd w:val="clear" w:color="auto" w:fill="auto"/>
            <w:tcPrChange w:id="7438" w:author="Nokia" w:date="2024-01-31T16:13:00Z">
              <w:tcPr>
                <w:tcW w:w="2258" w:type="dxa"/>
                <w:tcBorders>
                  <w:top w:val="nil"/>
                  <w:bottom w:val="nil"/>
                </w:tcBorders>
                <w:shd w:val="clear" w:color="auto" w:fill="auto"/>
              </w:tcPr>
            </w:tcPrChange>
          </w:tcPr>
          <w:p w14:paraId="0156398E" w14:textId="77777777" w:rsidR="0056188E" w:rsidRPr="00EF5447" w:rsidRDefault="0056188E" w:rsidP="0056188E">
            <w:pPr>
              <w:pStyle w:val="TAC"/>
              <w:rPr>
                <w:rFonts w:eastAsia="Malgun Gothic"/>
                <w:szCs w:val="18"/>
                <w:lang w:eastAsia="ko-KR"/>
              </w:rPr>
            </w:pPr>
          </w:p>
        </w:tc>
        <w:tc>
          <w:tcPr>
            <w:tcW w:w="867" w:type="dxa"/>
            <w:shd w:val="clear" w:color="auto" w:fill="auto"/>
            <w:tcPrChange w:id="7439" w:author="Nokia" w:date="2024-01-31T16:13:00Z">
              <w:tcPr>
                <w:tcW w:w="867" w:type="dxa"/>
                <w:shd w:val="clear" w:color="auto" w:fill="auto"/>
              </w:tcPr>
            </w:tcPrChange>
          </w:tcPr>
          <w:p w14:paraId="63EAB7DA" w14:textId="77777777" w:rsidR="0056188E" w:rsidRPr="00EF5447" w:rsidRDefault="0056188E" w:rsidP="0056188E">
            <w:pPr>
              <w:pStyle w:val="TAC"/>
              <w:rPr>
                <w:rFonts w:eastAsia="Malgun Gothic"/>
                <w:lang w:eastAsia="ko-KR"/>
              </w:rPr>
            </w:pPr>
            <w:r w:rsidRPr="00EF5447">
              <w:rPr>
                <w:lang w:eastAsia="ko-KR"/>
              </w:rPr>
              <w:t>8</w:t>
            </w:r>
          </w:p>
        </w:tc>
        <w:tc>
          <w:tcPr>
            <w:tcW w:w="1379" w:type="dxa"/>
            <w:shd w:val="clear" w:color="auto" w:fill="auto"/>
            <w:noWrap/>
            <w:tcPrChange w:id="7440" w:author="Nokia" w:date="2024-01-31T16:13:00Z">
              <w:tcPr>
                <w:tcW w:w="1379" w:type="dxa"/>
                <w:shd w:val="clear" w:color="auto" w:fill="auto"/>
                <w:noWrap/>
              </w:tcPr>
            </w:tcPrChange>
          </w:tcPr>
          <w:p w14:paraId="3E9C1A09" w14:textId="77777777" w:rsidR="0056188E" w:rsidRPr="00EF5447" w:rsidRDefault="0056188E" w:rsidP="0056188E">
            <w:pPr>
              <w:pStyle w:val="TAC"/>
              <w:rPr>
                <w:rFonts w:eastAsia="Malgun Gothic"/>
                <w:kern w:val="2"/>
                <w:szCs w:val="24"/>
                <w:lang w:eastAsia="ko-KR"/>
              </w:rPr>
            </w:pPr>
            <w:r w:rsidRPr="003C4CEC">
              <w:rPr>
                <w:lang w:eastAsia="ko-KR"/>
              </w:rPr>
              <w:t>912</w:t>
            </w:r>
          </w:p>
        </w:tc>
        <w:tc>
          <w:tcPr>
            <w:tcW w:w="822" w:type="dxa"/>
            <w:gridSpan w:val="2"/>
            <w:shd w:val="clear" w:color="auto" w:fill="auto"/>
            <w:noWrap/>
            <w:tcPrChange w:id="7441" w:author="Nokia" w:date="2024-01-31T16:13:00Z">
              <w:tcPr>
                <w:tcW w:w="817" w:type="dxa"/>
                <w:gridSpan w:val="3"/>
                <w:shd w:val="clear" w:color="auto" w:fill="auto"/>
                <w:noWrap/>
              </w:tcPr>
            </w:tcPrChange>
          </w:tcPr>
          <w:p w14:paraId="059FA989" w14:textId="77777777" w:rsidR="0056188E" w:rsidRPr="00EF5447" w:rsidRDefault="0056188E" w:rsidP="0056188E">
            <w:pPr>
              <w:pStyle w:val="TAC"/>
              <w:rPr>
                <w:rFonts w:eastAsia="Malgun Gothic"/>
                <w:kern w:val="2"/>
                <w:szCs w:val="24"/>
                <w:lang w:eastAsia="ko-KR"/>
              </w:rPr>
            </w:pPr>
            <w:r w:rsidRPr="003C4CEC">
              <w:rPr>
                <w:lang w:eastAsia="ko-KR"/>
              </w:rPr>
              <w:t>5</w:t>
            </w:r>
          </w:p>
        </w:tc>
        <w:tc>
          <w:tcPr>
            <w:tcW w:w="2557" w:type="dxa"/>
            <w:shd w:val="clear" w:color="auto" w:fill="auto"/>
            <w:noWrap/>
            <w:tcPrChange w:id="7442" w:author="Nokia" w:date="2024-01-31T16:13:00Z">
              <w:tcPr>
                <w:tcW w:w="2554" w:type="dxa"/>
                <w:gridSpan w:val="2"/>
                <w:shd w:val="clear" w:color="auto" w:fill="auto"/>
                <w:noWrap/>
              </w:tcPr>
            </w:tcPrChange>
          </w:tcPr>
          <w:p w14:paraId="59378D36" w14:textId="77777777" w:rsidR="0056188E" w:rsidRPr="00EF5447" w:rsidRDefault="0056188E" w:rsidP="0056188E">
            <w:pPr>
              <w:pStyle w:val="TAC"/>
              <w:rPr>
                <w:rFonts w:eastAsia="Malgun Gothic"/>
                <w:kern w:val="2"/>
                <w:szCs w:val="24"/>
                <w:lang w:eastAsia="ko-KR"/>
              </w:rPr>
            </w:pPr>
            <w:r w:rsidRPr="003C4CEC">
              <w:rPr>
                <w:lang w:eastAsia="ko-KR"/>
              </w:rPr>
              <w:t>25</w:t>
            </w:r>
          </w:p>
        </w:tc>
        <w:tc>
          <w:tcPr>
            <w:tcW w:w="1323" w:type="dxa"/>
            <w:shd w:val="clear" w:color="auto" w:fill="auto"/>
            <w:noWrap/>
            <w:tcPrChange w:id="7443" w:author="Nokia" w:date="2024-01-31T16:13:00Z">
              <w:tcPr>
                <w:tcW w:w="1323" w:type="dxa"/>
                <w:gridSpan w:val="3"/>
                <w:shd w:val="clear" w:color="auto" w:fill="auto"/>
                <w:noWrap/>
              </w:tcPr>
            </w:tcPrChange>
          </w:tcPr>
          <w:p w14:paraId="43314368" w14:textId="77777777" w:rsidR="0056188E" w:rsidRPr="00EF5447" w:rsidRDefault="0056188E" w:rsidP="0056188E">
            <w:pPr>
              <w:pStyle w:val="TAC"/>
              <w:rPr>
                <w:rFonts w:eastAsia="Malgun Gothic"/>
                <w:kern w:val="2"/>
                <w:szCs w:val="24"/>
                <w:lang w:eastAsia="ko-KR"/>
              </w:rPr>
            </w:pPr>
            <w:r w:rsidRPr="00EF5447">
              <w:rPr>
                <w:lang w:eastAsia="ko-KR"/>
              </w:rPr>
              <w:t>957</w:t>
            </w:r>
          </w:p>
        </w:tc>
        <w:tc>
          <w:tcPr>
            <w:tcW w:w="874" w:type="dxa"/>
            <w:shd w:val="clear" w:color="auto" w:fill="auto"/>
            <w:tcPrChange w:id="7444" w:author="Nokia" w:date="2024-01-31T16:13:00Z">
              <w:tcPr>
                <w:tcW w:w="867" w:type="dxa"/>
                <w:gridSpan w:val="6"/>
                <w:shd w:val="clear" w:color="auto" w:fill="auto"/>
              </w:tcPr>
            </w:tcPrChange>
          </w:tcPr>
          <w:p w14:paraId="53F3D11C" w14:textId="77777777" w:rsidR="0056188E" w:rsidRPr="00EF5447" w:rsidRDefault="0056188E" w:rsidP="0056188E">
            <w:pPr>
              <w:pStyle w:val="TAC"/>
              <w:rPr>
                <w:rFonts w:eastAsia="Malgun Gothic"/>
                <w:kern w:val="2"/>
                <w:szCs w:val="24"/>
                <w:lang w:eastAsia="ko-KR"/>
              </w:rPr>
            </w:pPr>
            <w:r w:rsidRPr="00EF5447">
              <w:rPr>
                <w:rFonts w:eastAsia="MS Mincho"/>
              </w:rPr>
              <w:t>N/A</w:t>
            </w:r>
          </w:p>
        </w:tc>
        <w:tc>
          <w:tcPr>
            <w:tcW w:w="1293" w:type="dxa"/>
            <w:gridSpan w:val="2"/>
            <w:shd w:val="clear" w:color="auto" w:fill="auto"/>
            <w:tcPrChange w:id="7445" w:author="Nokia" w:date="2024-01-31T16:13:00Z">
              <w:tcPr>
                <w:tcW w:w="1248" w:type="dxa"/>
                <w:gridSpan w:val="5"/>
                <w:shd w:val="clear" w:color="auto" w:fill="auto"/>
              </w:tcPr>
            </w:tcPrChange>
          </w:tcPr>
          <w:p w14:paraId="4BAA0154" w14:textId="77777777" w:rsidR="0056188E" w:rsidRPr="00EF5447" w:rsidRDefault="0056188E" w:rsidP="0056188E">
            <w:pPr>
              <w:pStyle w:val="TAC"/>
              <w:rPr>
                <w:rFonts w:eastAsia="Malgun Gothic"/>
                <w:kern w:val="2"/>
                <w:szCs w:val="24"/>
                <w:lang w:eastAsia="ko-KR"/>
              </w:rPr>
            </w:pPr>
            <w:r w:rsidRPr="00EF5447">
              <w:rPr>
                <w:rFonts w:eastAsia="MS Mincho"/>
              </w:rPr>
              <w:t>N/A</w:t>
            </w:r>
          </w:p>
        </w:tc>
      </w:tr>
      <w:tr w:rsidR="0056188E" w:rsidRPr="00EF5447" w14:paraId="3AC3DDD3" w14:textId="77777777" w:rsidTr="001049FF">
        <w:trPr>
          <w:trHeight w:val="54"/>
          <w:jc w:val="center"/>
          <w:trPrChange w:id="744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447" w:author="Nokia" w:date="2024-01-31T16:13:00Z">
              <w:tcPr>
                <w:tcW w:w="2258" w:type="dxa"/>
                <w:tcBorders>
                  <w:top w:val="nil"/>
                  <w:bottom w:val="single" w:sz="4" w:space="0" w:color="auto"/>
                </w:tcBorders>
                <w:shd w:val="clear" w:color="auto" w:fill="auto"/>
              </w:tcPr>
            </w:tcPrChange>
          </w:tcPr>
          <w:p w14:paraId="63E53117" w14:textId="77777777" w:rsidR="0056188E" w:rsidRPr="00EF5447" w:rsidRDefault="0056188E" w:rsidP="0056188E">
            <w:pPr>
              <w:pStyle w:val="TAC"/>
              <w:rPr>
                <w:rFonts w:eastAsia="Malgun Gothic"/>
                <w:szCs w:val="18"/>
                <w:lang w:eastAsia="ko-KR"/>
              </w:rPr>
            </w:pPr>
          </w:p>
        </w:tc>
        <w:tc>
          <w:tcPr>
            <w:tcW w:w="867" w:type="dxa"/>
            <w:shd w:val="clear" w:color="auto" w:fill="auto"/>
            <w:tcPrChange w:id="7448" w:author="Nokia" w:date="2024-01-31T16:13:00Z">
              <w:tcPr>
                <w:tcW w:w="867" w:type="dxa"/>
                <w:shd w:val="clear" w:color="auto" w:fill="auto"/>
              </w:tcPr>
            </w:tcPrChange>
          </w:tcPr>
          <w:p w14:paraId="6A99372A" w14:textId="77777777" w:rsidR="0056188E" w:rsidRPr="00EF5447" w:rsidRDefault="0056188E" w:rsidP="0056188E">
            <w:pPr>
              <w:pStyle w:val="TAC"/>
              <w:rPr>
                <w:rFonts w:eastAsia="Malgun Gothic"/>
                <w:lang w:eastAsia="ko-KR"/>
              </w:rPr>
            </w:pPr>
            <w:r w:rsidRPr="00EF5447">
              <w:rPr>
                <w:lang w:eastAsia="zh-TW"/>
              </w:rPr>
              <w:t>n40</w:t>
            </w:r>
          </w:p>
        </w:tc>
        <w:tc>
          <w:tcPr>
            <w:tcW w:w="1379" w:type="dxa"/>
            <w:shd w:val="clear" w:color="auto" w:fill="auto"/>
            <w:noWrap/>
            <w:tcPrChange w:id="7449" w:author="Nokia" w:date="2024-01-31T16:13:00Z">
              <w:tcPr>
                <w:tcW w:w="1379" w:type="dxa"/>
                <w:shd w:val="clear" w:color="auto" w:fill="auto"/>
                <w:noWrap/>
              </w:tcPr>
            </w:tcPrChange>
          </w:tcPr>
          <w:p w14:paraId="12E6311C" w14:textId="77777777" w:rsidR="0056188E" w:rsidRPr="00EF5447" w:rsidRDefault="0056188E" w:rsidP="0056188E">
            <w:pPr>
              <w:pStyle w:val="TAC"/>
              <w:rPr>
                <w:rFonts w:eastAsia="Malgun Gothic"/>
                <w:kern w:val="2"/>
                <w:szCs w:val="24"/>
                <w:lang w:eastAsia="ko-KR"/>
              </w:rPr>
            </w:pPr>
            <w:r w:rsidRPr="003C4CEC">
              <w:rPr>
                <w:lang w:eastAsia="ko-KR"/>
              </w:rPr>
              <w:t>2305</w:t>
            </w:r>
          </w:p>
        </w:tc>
        <w:tc>
          <w:tcPr>
            <w:tcW w:w="822" w:type="dxa"/>
            <w:gridSpan w:val="2"/>
            <w:shd w:val="clear" w:color="auto" w:fill="auto"/>
            <w:noWrap/>
            <w:tcPrChange w:id="7450" w:author="Nokia" w:date="2024-01-31T16:13:00Z">
              <w:tcPr>
                <w:tcW w:w="817" w:type="dxa"/>
                <w:gridSpan w:val="3"/>
                <w:shd w:val="clear" w:color="auto" w:fill="auto"/>
                <w:noWrap/>
              </w:tcPr>
            </w:tcPrChange>
          </w:tcPr>
          <w:p w14:paraId="23F6B366" w14:textId="77777777" w:rsidR="0056188E" w:rsidRPr="00EF5447" w:rsidRDefault="0056188E" w:rsidP="0056188E">
            <w:pPr>
              <w:pStyle w:val="TAC"/>
              <w:rPr>
                <w:rFonts w:eastAsia="Malgun Gothic"/>
                <w:kern w:val="2"/>
                <w:szCs w:val="24"/>
                <w:lang w:eastAsia="ko-KR"/>
              </w:rPr>
            </w:pPr>
            <w:r w:rsidRPr="003C4CEC">
              <w:rPr>
                <w:lang w:eastAsia="ko-KR"/>
              </w:rPr>
              <w:t>5</w:t>
            </w:r>
          </w:p>
        </w:tc>
        <w:tc>
          <w:tcPr>
            <w:tcW w:w="2557" w:type="dxa"/>
            <w:shd w:val="clear" w:color="auto" w:fill="auto"/>
            <w:noWrap/>
            <w:tcPrChange w:id="7451" w:author="Nokia" w:date="2024-01-31T16:13:00Z">
              <w:tcPr>
                <w:tcW w:w="2554" w:type="dxa"/>
                <w:gridSpan w:val="2"/>
                <w:shd w:val="clear" w:color="auto" w:fill="auto"/>
                <w:noWrap/>
              </w:tcPr>
            </w:tcPrChange>
          </w:tcPr>
          <w:p w14:paraId="4A4D1AAF" w14:textId="77777777" w:rsidR="0056188E" w:rsidRPr="00EF5447" w:rsidRDefault="0056188E" w:rsidP="0056188E">
            <w:pPr>
              <w:pStyle w:val="TAC"/>
              <w:rPr>
                <w:rFonts w:eastAsia="Malgun Gothic"/>
                <w:kern w:val="2"/>
                <w:szCs w:val="24"/>
                <w:lang w:eastAsia="ko-KR"/>
              </w:rPr>
            </w:pPr>
            <w:r w:rsidRPr="003C4CEC">
              <w:rPr>
                <w:lang w:eastAsia="ko-KR"/>
              </w:rPr>
              <w:t>25</w:t>
            </w:r>
          </w:p>
        </w:tc>
        <w:tc>
          <w:tcPr>
            <w:tcW w:w="1323" w:type="dxa"/>
            <w:shd w:val="clear" w:color="auto" w:fill="auto"/>
            <w:noWrap/>
            <w:tcPrChange w:id="7452" w:author="Nokia" w:date="2024-01-31T16:13:00Z">
              <w:tcPr>
                <w:tcW w:w="1323" w:type="dxa"/>
                <w:gridSpan w:val="3"/>
                <w:shd w:val="clear" w:color="auto" w:fill="auto"/>
                <w:noWrap/>
              </w:tcPr>
            </w:tcPrChange>
          </w:tcPr>
          <w:p w14:paraId="0B05821F" w14:textId="77777777" w:rsidR="0056188E" w:rsidRPr="00EF5447" w:rsidRDefault="0056188E" w:rsidP="0056188E">
            <w:pPr>
              <w:pStyle w:val="TAC"/>
              <w:rPr>
                <w:rFonts w:eastAsia="Malgun Gothic"/>
                <w:kern w:val="2"/>
                <w:szCs w:val="24"/>
                <w:lang w:eastAsia="ko-KR"/>
              </w:rPr>
            </w:pPr>
            <w:r w:rsidRPr="00EF5447">
              <w:rPr>
                <w:lang w:eastAsia="ko-KR"/>
              </w:rPr>
              <w:t>2305</w:t>
            </w:r>
          </w:p>
        </w:tc>
        <w:tc>
          <w:tcPr>
            <w:tcW w:w="874" w:type="dxa"/>
            <w:shd w:val="clear" w:color="auto" w:fill="auto"/>
            <w:tcPrChange w:id="7453" w:author="Nokia" w:date="2024-01-31T16:13:00Z">
              <w:tcPr>
                <w:tcW w:w="867" w:type="dxa"/>
                <w:gridSpan w:val="6"/>
                <w:shd w:val="clear" w:color="auto" w:fill="auto"/>
              </w:tcPr>
            </w:tcPrChange>
          </w:tcPr>
          <w:p w14:paraId="6D5D8ADE" w14:textId="77777777" w:rsidR="0056188E" w:rsidRPr="00EF5447" w:rsidRDefault="0056188E" w:rsidP="0056188E">
            <w:pPr>
              <w:pStyle w:val="TAC"/>
              <w:rPr>
                <w:rFonts w:eastAsia="Malgun Gothic"/>
                <w:kern w:val="2"/>
                <w:szCs w:val="24"/>
                <w:lang w:eastAsia="ko-KR"/>
              </w:rPr>
            </w:pPr>
            <w:r w:rsidRPr="00EF5447">
              <w:rPr>
                <w:rFonts w:eastAsia="MS Mincho"/>
              </w:rPr>
              <w:t>N/A</w:t>
            </w:r>
          </w:p>
        </w:tc>
        <w:tc>
          <w:tcPr>
            <w:tcW w:w="1293" w:type="dxa"/>
            <w:gridSpan w:val="2"/>
            <w:shd w:val="clear" w:color="auto" w:fill="auto"/>
            <w:tcPrChange w:id="7454" w:author="Nokia" w:date="2024-01-31T16:13:00Z">
              <w:tcPr>
                <w:tcW w:w="1248" w:type="dxa"/>
                <w:gridSpan w:val="5"/>
                <w:shd w:val="clear" w:color="auto" w:fill="auto"/>
              </w:tcPr>
            </w:tcPrChange>
          </w:tcPr>
          <w:p w14:paraId="38A55BE9" w14:textId="77777777" w:rsidR="0056188E" w:rsidRPr="00EF5447" w:rsidRDefault="0056188E" w:rsidP="0056188E">
            <w:pPr>
              <w:pStyle w:val="TAC"/>
              <w:rPr>
                <w:rFonts w:eastAsia="Malgun Gothic"/>
                <w:kern w:val="2"/>
                <w:szCs w:val="24"/>
                <w:lang w:eastAsia="ko-KR"/>
              </w:rPr>
            </w:pPr>
            <w:r w:rsidRPr="00EF5447">
              <w:rPr>
                <w:rFonts w:eastAsia="MS Mincho"/>
              </w:rPr>
              <w:t>N/A</w:t>
            </w:r>
          </w:p>
        </w:tc>
      </w:tr>
      <w:tr w:rsidR="0056188E" w:rsidRPr="00EF5447" w14:paraId="491E71D4" w14:textId="77777777" w:rsidTr="001049FF">
        <w:trPr>
          <w:trHeight w:val="54"/>
          <w:jc w:val="center"/>
          <w:trPrChange w:id="7455"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7456" w:author="Nokia" w:date="2024-01-31T16:13:00Z">
              <w:tcPr>
                <w:tcW w:w="2258" w:type="dxa"/>
                <w:tcBorders>
                  <w:top w:val="single" w:sz="4" w:space="0" w:color="auto"/>
                  <w:bottom w:val="nil"/>
                </w:tcBorders>
                <w:shd w:val="clear" w:color="auto" w:fill="auto"/>
                <w:vAlign w:val="center"/>
              </w:tcPr>
            </w:tcPrChange>
          </w:tcPr>
          <w:p w14:paraId="0721BBE0" w14:textId="77777777" w:rsidR="0056188E" w:rsidRPr="00EF5447" w:rsidRDefault="0056188E" w:rsidP="0056188E">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7" w:type="dxa"/>
            <w:shd w:val="clear" w:color="auto" w:fill="auto"/>
            <w:vAlign w:val="center"/>
            <w:tcPrChange w:id="7457" w:author="Nokia" w:date="2024-01-31T16:13:00Z">
              <w:tcPr>
                <w:tcW w:w="867" w:type="dxa"/>
                <w:shd w:val="clear" w:color="auto" w:fill="auto"/>
                <w:vAlign w:val="center"/>
              </w:tcPr>
            </w:tcPrChange>
          </w:tcPr>
          <w:p w14:paraId="34313A25" w14:textId="77777777" w:rsidR="0056188E" w:rsidRPr="00EF5447" w:rsidRDefault="0056188E" w:rsidP="0056188E">
            <w:pPr>
              <w:pStyle w:val="TAC"/>
              <w:rPr>
                <w:lang w:eastAsia="zh-TW"/>
              </w:rPr>
            </w:pPr>
            <w:r>
              <w:t>3</w:t>
            </w:r>
          </w:p>
        </w:tc>
        <w:tc>
          <w:tcPr>
            <w:tcW w:w="1379" w:type="dxa"/>
            <w:shd w:val="clear" w:color="auto" w:fill="auto"/>
            <w:noWrap/>
            <w:vAlign w:val="center"/>
            <w:tcPrChange w:id="7458" w:author="Nokia" w:date="2024-01-31T16:13:00Z">
              <w:tcPr>
                <w:tcW w:w="1379" w:type="dxa"/>
                <w:shd w:val="clear" w:color="auto" w:fill="auto"/>
                <w:noWrap/>
                <w:vAlign w:val="center"/>
              </w:tcPr>
            </w:tcPrChange>
          </w:tcPr>
          <w:p w14:paraId="5F907901" w14:textId="77777777" w:rsidR="0056188E" w:rsidRPr="00EF5447" w:rsidRDefault="0056188E" w:rsidP="0056188E">
            <w:pPr>
              <w:pStyle w:val="TAC"/>
              <w:rPr>
                <w:lang w:eastAsia="ko-KR"/>
              </w:rPr>
            </w:pPr>
            <w:r w:rsidRPr="003C4CEC">
              <w:rPr>
                <w:lang w:val="en-US"/>
              </w:rPr>
              <w:t>17</w:t>
            </w:r>
            <w:r w:rsidRPr="003C4CEC">
              <w:rPr>
                <w:rFonts w:hint="eastAsia"/>
                <w:lang w:val="en-US" w:eastAsia="zh-CN"/>
              </w:rPr>
              <w:t>25</w:t>
            </w:r>
          </w:p>
        </w:tc>
        <w:tc>
          <w:tcPr>
            <w:tcW w:w="822" w:type="dxa"/>
            <w:gridSpan w:val="2"/>
            <w:shd w:val="clear" w:color="auto" w:fill="auto"/>
            <w:noWrap/>
            <w:vAlign w:val="center"/>
            <w:tcPrChange w:id="7459" w:author="Nokia" w:date="2024-01-31T16:13:00Z">
              <w:tcPr>
                <w:tcW w:w="817" w:type="dxa"/>
                <w:gridSpan w:val="3"/>
                <w:shd w:val="clear" w:color="auto" w:fill="auto"/>
                <w:noWrap/>
                <w:vAlign w:val="center"/>
              </w:tcPr>
            </w:tcPrChange>
          </w:tcPr>
          <w:p w14:paraId="447EF3DB" w14:textId="77777777" w:rsidR="0056188E" w:rsidRPr="00EF5447" w:rsidRDefault="0056188E" w:rsidP="0056188E">
            <w:pPr>
              <w:pStyle w:val="TAC"/>
              <w:rPr>
                <w:lang w:eastAsia="ko-KR"/>
              </w:rPr>
            </w:pPr>
            <w:r w:rsidRPr="003C4CEC">
              <w:rPr>
                <w:lang w:val="en-US"/>
              </w:rPr>
              <w:t>5</w:t>
            </w:r>
          </w:p>
        </w:tc>
        <w:tc>
          <w:tcPr>
            <w:tcW w:w="2557" w:type="dxa"/>
            <w:shd w:val="clear" w:color="auto" w:fill="auto"/>
            <w:noWrap/>
            <w:vAlign w:val="center"/>
            <w:tcPrChange w:id="7460" w:author="Nokia" w:date="2024-01-31T16:13:00Z">
              <w:tcPr>
                <w:tcW w:w="2554" w:type="dxa"/>
                <w:gridSpan w:val="2"/>
                <w:shd w:val="clear" w:color="auto" w:fill="auto"/>
                <w:noWrap/>
                <w:vAlign w:val="center"/>
              </w:tcPr>
            </w:tcPrChange>
          </w:tcPr>
          <w:p w14:paraId="555DDFE4" w14:textId="77777777" w:rsidR="0056188E" w:rsidRPr="00EF5447" w:rsidRDefault="0056188E" w:rsidP="0056188E">
            <w:pPr>
              <w:pStyle w:val="TAC"/>
              <w:rPr>
                <w:lang w:eastAsia="ko-KR"/>
              </w:rPr>
            </w:pPr>
            <w:r w:rsidRPr="003C4CEC">
              <w:rPr>
                <w:lang w:val="en-US"/>
              </w:rPr>
              <w:t>25</w:t>
            </w:r>
          </w:p>
        </w:tc>
        <w:tc>
          <w:tcPr>
            <w:tcW w:w="1323" w:type="dxa"/>
            <w:shd w:val="clear" w:color="auto" w:fill="auto"/>
            <w:noWrap/>
            <w:vAlign w:val="center"/>
            <w:tcPrChange w:id="7461" w:author="Nokia" w:date="2024-01-31T16:13:00Z">
              <w:tcPr>
                <w:tcW w:w="1323" w:type="dxa"/>
                <w:gridSpan w:val="3"/>
                <w:shd w:val="clear" w:color="auto" w:fill="auto"/>
                <w:noWrap/>
                <w:vAlign w:val="center"/>
              </w:tcPr>
            </w:tcPrChange>
          </w:tcPr>
          <w:p w14:paraId="0D6304AC" w14:textId="77777777" w:rsidR="0056188E" w:rsidRPr="00EF5447" w:rsidRDefault="0056188E" w:rsidP="0056188E">
            <w:pPr>
              <w:pStyle w:val="TAC"/>
              <w:rPr>
                <w:lang w:eastAsia="ko-KR"/>
              </w:rPr>
            </w:pPr>
            <w:r>
              <w:t>18</w:t>
            </w:r>
            <w:r>
              <w:rPr>
                <w:rFonts w:hint="eastAsia"/>
                <w:lang w:val="en-US" w:eastAsia="zh-CN"/>
              </w:rPr>
              <w:t>20</w:t>
            </w:r>
          </w:p>
        </w:tc>
        <w:tc>
          <w:tcPr>
            <w:tcW w:w="874" w:type="dxa"/>
            <w:shd w:val="clear" w:color="auto" w:fill="auto"/>
            <w:vAlign w:val="center"/>
            <w:tcPrChange w:id="7462" w:author="Nokia" w:date="2024-01-31T16:13:00Z">
              <w:tcPr>
                <w:tcW w:w="867" w:type="dxa"/>
                <w:gridSpan w:val="6"/>
                <w:shd w:val="clear" w:color="auto" w:fill="auto"/>
                <w:vAlign w:val="center"/>
              </w:tcPr>
            </w:tcPrChange>
          </w:tcPr>
          <w:p w14:paraId="2AB701F8" w14:textId="77777777" w:rsidR="0056188E" w:rsidRPr="00EF5447" w:rsidRDefault="0056188E" w:rsidP="0056188E">
            <w:pPr>
              <w:pStyle w:val="TAC"/>
              <w:rPr>
                <w:rFonts w:eastAsia="MS Mincho"/>
              </w:rPr>
            </w:pPr>
            <w:r>
              <w:rPr>
                <w:rFonts w:hint="eastAsia"/>
                <w:lang w:val="en-US"/>
              </w:rPr>
              <w:t>N/A</w:t>
            </w:r>
          </w:p>
        </w:tc>
        <w:tc>
          <w:tcPr>
            <w:tcW w:w="1293" w:type="dxa"/>
            <w:gridSpan w:val="2"/>
            <w:shd w:val="clear" w:color="auto" w:fill="auto"/>
            <w:tcPrChange w:id="7463" w:author="Nokia" w:date="2024-01-31T16:13:00Z">
              <w:tcPr>
                <w:tcW w:w="1248" w:type="dxa"/>
                <w:gridSpan w:val="5"/>
                <w:shd w:val="clear" w:color="auto" w:fill="auto"/>
              </w:tcPr>
            </w:tcPrChange>
          </w:tcPr>
          <w:p w14:paraId="49D34582" w14:textId="77777777" w:rsidR="0056188E" w:rsidRPr="00EF5447" w:rsidRDefault="0056188E" w:rsidP="0056188E">
            <w:pPr>
              <w:pStyle w:val="TAC"/>
              <w:rPr>
                <w:rFonts w:eastAsia="MS Mincho"/>
              </w:rPr>
            </w:pPr>
            <w:r>
              <w:t>N/A</w:t>
            </w:r>
          </w:p>
        </w:tc>
      </w:tr>
      <w:tr w:rsidR="0056188E" w:rsidRPr="00EF5447" w14:paraId="7B335CC6" w14:textId="77777777" w:rsidTr="001049FF">
        <w:trPr>
          <w:trHeight w:val="54"/>
          <w:jc w:val="center"/>
          <w:trPrChange w:id="7464"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7465" w:author="Nokia" w:date="2024-01-31T16:13:00Z">
              <w:tcPr>
                <w:tcW w:w="2258" w:type="dxa"/>
                <w:tcBorders>
                  <w:top w:val="nil"/>
                  <w:bottom w:val="nil"/>
                </w:tcBorders>
                <w:shd w:val="clear" w:color="auto" w:fill="auto"/>
                <w:vAlign w:val="center"/>
              </w:tcPr>
            </w:tcPrChange>
          </w:tcPr>
          <w:p w14:paraId="3001B78B"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7466" w:author="Nokia" w:date="2024-01-31T16:13:00Z">
              <w:tcPr>
                <w:tcW w:w="867" w:type="dxa"/>
                <w:shd w:val="clear" w:color="auto" w:fill="auto"/>
                <w:vAlign w:val="center"/>
              </w:tcPr>
            </w:tcPrChange>
          </w:tcPr>
          <w:p w14:paraId="4CEB2E0E" w14:textId="77777777" w:rsidR="0056188E" w:rsidRPr="00EF5447" w:rsidRDefault="0056188E" w:rsidP="0056188E">
            <w:pPr>
              <w:pStyle w:val="TAC"/>
              <w:rPr>
                <w:lang w:eastAsia="zh-TW"/>
              </w:rPr>
            </w:pPr>
            <w:r>
              <w:rPr>
                <w:rFonts w:hint="eastAsia"/>
                <w:lang w:val="en-US" w:eastAsia="zh-CN"/>
              </w:rPr>
              <w:t>8</w:t>
            </w:r>
          </w:p>
        </w:tc>
        <w:tc>
          <w:tcPr>
            <w:tcW w:w="1379" w:type="dxa"/>
            <w:shd w:val="clear" w:color="auto" w:fill="auto"/>
            <w:noWrap/>
            <w:vAlign w:val="center"/>
            <w:tcPrChange w:id="7467" w:author="Nokia" w:date="2024-01-31T16:13:00Z">
              <w:tcPr>
                <w:tcW w:w="1379" w:type="dxa"/>
                <w:shd w:val="clear" w:color="auto" w:fill="auto"/>
                <w:noWrap/>
                <w:vAlign w:val="center"/>
              </w:tcPr>
            </w:tcPrChange>
          </w:tcPr>
          <w:p w14:paraId="7552B1C3" w14:textId="77777777" w:rsidR="0056188E" w:rsidRPr="00EF5447" w:rsidRDefault="0056188E" w:rsidP="0056188E">
            <w:pPr>
              <w:pStyle w:val="TAC"/>
              <w:rPr>
                <w:lang w:eastAsia="ko-KR"/>
              </w:rPr>
            </w:pPr>
            <w:r>
              <w:rPr>
                <w:lang w:val="en-US" w:eastAsia="zh-CN"/>
              </w:rPr>
              <w:t>N/A</w:t>
            </w:r>
          </w:p>
        </w:tc>
        <w:tc>
          <w:tcPr>
            <w:tcW w:w="822" w:type="dxa"/>
            <w:gridSpan w:val="2"/>
            <w:shd w:val="clear" w:color="auto" w:fill="auto"/>
            <w:noWrap/>
            <w:vAlign w:val="center"/>
            <w:tcPrChange w:id="7468" w:author="Nokia" w:date="2024-01-31T16:13:00Z">
              <w:tcPr>
                <w:tcW w:w="817" w:type="dxa"/>
                <w:gridSpan w:val="3"/>
                <w:shd w:val="clear" w:color="auto" w:fill="auto"/>
                <w:noWrap/>
                <w:vAlign w:val="center"/>
              </w:tcPr>
            </w:tcPrChange>
          </w:tcPr>
          <w:p w14:paraId="007A8E83" w14:textId="77777777" w:rsidR="0056188E" w:rsidRPr="00EF5447" w:rsidRDefault="0056188E" w:rsidP="0056188E">
            <w:pPr>
              <w:pStyle w:val="TAC"/>
              <w:rPr>
                <w:lang w:eastAsia="ko-KR"/>
              </w:rPr>
            </w:pPr>
            <w:r w:rsidRPr="003C4CEC">
              <w:rPr>
                <w:lang w:val="en-US"/>
              </w:rPr>
              <w:t>5</w:t>
            </w:r>
          </w:p>
        </w:tc>
        <w:tc>
          <w:tcPr>
            <w:tcW w:w="2557" w:type="dxa"/>
            <w:shd w:val="clear" w:color="auto" w:fill="auto"/>
            <w:noWrap/>
            <w:vAlign w:val="center"/>
            <w:tcPrChange w:id="7469" w:author="Nokia" w:date="2024-01-31T16:13:00Z">
              <w:tcPr>
                <w:tcW w:w="2554" w:type="dxa"/>
                <w:gridSpan w:val="2"/>
                <w:shd w:val="clear" w:color="auto" w:fill="auto"/>
                <w:noWrap/>
                <w:vAlign w:val="center"/>
              </w:tcPr>
            </w:tcPrChange>
          </w:tcPr>
          <w:p w14:paraId="78B9F70D" w14:textId="77777777" w:rsidR="0056188E" w:rsidRPr="00EF5447" w:rsidRDefault="0056188E" w:rsidP="0056188E">
            <w:pPr>
              <w:pStyle w:val="TAC"/>
              <w:rPr>
                <w:lang w:eastAsia="ko-KR"/>
              </w:rPr>
            </w:pPr>
            <w:r>
              <w:rPr>
                <w:lang w:val="en-US"/>
              </w:rPr>
              <w:t>N/A</w:t>
            </w:r>
          </w:p>
        </w:tc>
        <w:tc>
          <w:tcPr>
            <w:tcW w:w="1323" w:type="dxa"/>
            <w:shd w:val="clear" w:color="auto" w:fill="auto"/>
            <w:noWrap/>
            <w:vAlign w:val="center"/>
            <w:tcPrChange w:id="7470" w:author="Nokia" w:date="2024-01-31T16:13:00Z">
              <w:tcPr>
                <w:tcW w:w="1323" w:type="dxa"/>
                <w:gridSpan w:val="3"/>
                <w:shd w:val="clear" w:color="auto" w:fill="auto"/>
                <w:noWrap/>
                <w:vAlign w:val="center"/>
              </w:tcPr>
            </w:tcPrChange>
          </w:tcPr>
          <w:p w14:paraId="1147A829" w14:textId="77777777" w:rsidR="0056188E" w:rsidRPr="00EF5447" w:rsidRDefault="0056188E" w:rsidP="0056188E">
            <w:pPr>
              <w:pStyle w:val="TAC"/>
              <w:rPr>
                <w:lang w:eastAsia="ko-KR"/>
              </w:rPr>
            </w:pPr>
            <w:r>
              <w:rPr>
                <w:rFonts w:hint="eastAsia"/>
                <w:lang w:val="en-US" w:eastAsia="zh-CN"/>
              </w:rPr>
              <w:t>945</w:t>
            </w:r>
          </w:p>
        </w:tc>
        <w:tc>
          <w:tcPr>
            <w:tcW w:w="874" w:type="dxa"/>
            <w:shd w:val="clear" w:color="auto" w:fill="auto"/>
            <w:vAlign w:val="center"/>
            <w:tcPrChange w:id="7471" w:author="Nokia" w:date="2024-01-31T16:13:00Z">
              <w:tcPr>
                <w:tcW w:w="867" w:type="dxa"/>
                <w:gridSpan w:val="6"/>
                <w:shd w:val="clear" w:color="auto" w:fill="auto"/>
                <w:vAlign w:val="center"/>
              </w:tcPr>
            </w:tcPrChange>
          </w:tcPr>
          <w:p w14:paraId="050AE445" w14:textId="77777777" w:rsidR="0056188E" w:rsidRPr="00EF5447" w:rsidRDefault="0056188E" w:rsidP="0056188E">
            <w:pPr>
              <w:pStyle w:val="TAC"/>
              <w:rPr>
                <w:rFonts w:eastAsia="MS Mincho"/>
              </w:rPr>
            </w:pPr>
            <w:r>
              <w:rPr>
                <w:rFonts w:hint="eastAsia"/>
                <w:lang w:val="en-US" w:eastAsia="zh-CN"/>
              </w:rPr>
              <w:t>26.0</w:t>
            </w:r>
          </w:p>
        </w:tc>
        <w:tc>
          <w:tcPr>
            <w:tcW w:w="1293" w:type="dxa"/>
            <w:gridSpan w:val="2"/>
            <w:shd w:val="clear" w:color="auto" w:fill="auto"/>
            <w:tcPrChange w:id="7472" w:author="Nokia" w:date="2024-01-31T16:13:00Z">
              <w:tcPr>
                <w:tcW w:w="1248" w:type="dxa"/>
                <w:gridSpan w:val="5"/>
                <w:shd w:val="clear" w:color="auto" w:fill="auto"/>
              </w:tcPr>
            </w:tcPrChange>
          </w:tcPr>
          <w:p w14:paraId="0DE3E776" w14:textId="77777777" w:rsidR="0056188E" w:rsidRPr="00EF5447" w:rsidRDefault="0056188E" w:rsidP="0056188E">
            <w:pPr>
              <w:pStyle w:val="TAC"/>
              <w:rPr>
                <w:rFonts w:eastAsia="MS Mincho"/>
              </w:rPr>
            </w:pPr>
            <w:r>
              <w:t>IMD</w:t>
            </w:r>
            <w:r>
              <w:rPr>
                <w:rFonts w:hint="eastAsia"/>
                <w:lang w:val="en-US" w:eastAsia="zh-CN"/>
              </w:rPr>
              <w:t>2</w:t>
            </w:r>
            <w:r>
              <w:rPr>
                <w:rFonts w:hint="eastAsia"/>
                <w:vertAlign w:val="superscript"/>
                <w:lang w:val="en-US" w:eastAsia="zh-CN"/>
              </w:rPr>
              <w:t>15</w:t>
            </w:r>
          </w:p>
        </w:tc>
      </w:tr>
      <w:tr w:rsidR="0056188E" w:rsidRPr="00EF5447" w14:paraId="0ED2A2E3" w14:textId="77777777" w:rsidTr="001049FF">
        <w:trPr>
          <w:trHeight w:val="54"/>
          <w:jc w:val="center"/>
          <w:trPrChange w:id="747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7474" w:author="Nokia" w:date="2024-01-31T16:13:00Z">
              <w:tcPr>
                <w:tcW w:w="2258" w:type="dxa"/>
                <w:tcBorders>
                  <w:top w:val="nil"/>
                  <w:bottom w:val="nil"/>
                </w:tcBorders>
                <w:shd w:val="clear" w:color="auto" w:fill="auto"/>
                <w:vAlign w:val="center"/>
              </w:tcPr>
            </w:tcPrChange>
          </w:tcPr>
          <w:p w14:paraId="7C7B1FFF"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7475" w:author="Nokia" w:date="2024-01-31T16:13:00Z">
              <w:tcPr>
                <w:tcW w:w="867" w:type="dxa"/>
                <w:shd w:val="clear" w:color="auto" w:fill="auto"/>
                <w:vAlign w:val="center"/>
              </w:tcPr>
            </w:tcPrChange>
          </w:tcPr>
          <w:p w14:paraId="1A877472" w14:textId="77777777" w:rsidR="0056188E" w:rsidRPr="00EF5447" w:rsidRDefault="0056188E" w:rsidP="0056188E">
            <w:pPr>
              <w:pStyle w:val="TAC"/>
              <w:rPr>
                <w:lang w:eastAsia="zh-TW"/>
              </w:rPr>
            </w:pPr>
            <w:r>
              <w:t>n</w:t>
            </w:r>
            <w:r>
              <w:rPr>
                <w:rFonts w:hint="eastAsia"/>
                <w:lang w:val="en-US" w:eastAsia="zh-CN"/>
              </w:rPr>
              <w:t>4</w:t>
            </w:r>
            <w:r>
              <w:t>1</w:t>
            </w:r>
          </w:p>
        </w:tc>
        <w:tc>
          <w:tcPr>
            <w:tcW w:w="1379" w:type="dxa"/>
            <w:shd w:val="clear" w:color="auto" w:fill="auto"/>
            <w:noWrap/>
            <w:vAlign w:val="center"/>
            <w:tcPrChange w:id="7476" w:author="Nokia" w:date="2024-01-31T16:13:00Z">
              <w:tcPr>
                <w:tcW w:w="1379" w:type="dxa"/>
                <w:shd w:val="clear" w:color="auto" w:fill="auto"/>
                <w:noWrap/>
                <w:vAlign w:val="center"/>
              </w:tcPr>
            </w:tcPrChange>
          </w:tcPr>
          <w:p w14:paraId="598B082A" w14:textId="77777777" w:rsidR="0056188E" w:rsidRPr="00EF5447" w:rsidRDefault="0056188E" w:rsidP="0056188E">
            <w:pPr>
              <w:pStyle w:val="TAC"/>
              <w:rPr>
                <w:lang w:eastAsia="ko-KR"/>
              </w:rPr>
            </w:pPr>
            <w:r w:rsidRPr="003C4CEC">
              <w:rPr>
                <w:rFonts w:hint="eastAsia"/>
                <w:lang w:val="en-US" w:eastAsia="zh-CN"/>
              </w:rPr>
              <w:t>2670</w:t>
            </w:r>
          </w:p>
        </w:tc>
        <w:tc>
          <w:tcPr>
            <w:tcW w:w="822" w:type="dxa"/>
            <w:gridSpan w:val="2"/>
            <w:shd w:val="clear" w:color="auto" w:fill="auto"/>
            <w:noWrap/>
            <w:vAlign w:val="center"/>
            <w:tcPrChange w:id="7477" w:author="Nokia" w:date="2024-01-31T16:13:00Z">
              <w:tcPr>
                <w:tcW w:w="817" w:type="dxa"/>
                <w:gridSpan w:val="3"/>
                <w:shd w:val="clear" w:color="auto" w:fill="auto"/>
                <w:noWrap/>
                <w:vAlign w:val="center"/>
              </w:tcPr>
            </w:tcPrChange>
          </w:tcPr>
          <w:p w14:paraId="45C5096D" w14:textId="77777777" w:rsidR="0056188E" w:rsidRPr="00EF5447" w:rsidRDefault="0056188E" w:rsidP="0056188E">
            <w:pPr>
              <w:pStyle w:val="TAC"/>
              <w:rPr>
                <w:lang w:eastAsia="ko-KR"/>
              </w:rPr>
            </w:pPr>
            <w:r w:rsidRPr="003C4CEC">
              <w:rPr>
                <w:rFonts w:hint="eastAsia"/>
                <w:lang w:val="en-US" w:eastAsia="zh-CN"/>
              </w:rPr>
              <w:t>10</w:t>
            </w:r>
          </w:p>
        </w:tc>
        <w:tc>
          <w:tcPr>
            <w:tcW w:w="2557" w:type="dxa"/>
            <w:shd w:val="clear" w:color="auto" w:fill="auto"/>
            <w:noWrap/>
            <w:vAlign w:val="center"/>
            <w:tcPrChange w:id="7478" w:author="Nokia" w:date="2024-01-31T16:13:00Z">
              <w:tcPr>
                <w:tcW w:w="2554" w:type="dxa"/>
                <w:gridSpan w:val="2"/>
                <w:shd w:val="clear" w:color="auto" w:fill="auto"/>
                <w:noWrap/>
                <w:vAlign w:val="center"/>
              </w:tcPr>
            </w:tcPrChange>
          </w:tcPr>
          <w:p w14:paraId="33077018" w14:textId="77777777" w:rsidR="0056188E" w:rsidRPr="00EF5447" w:rsidRDefault="0056188E" w:rsidP="0056188E">
            <w:pPr>
              <w:pStyle w:val="TAC"/>
              <w:rPr>
                <w:lang w:eastAsia="ko-KR"/>
              </w:rPr>
            </w:pPr>
            <w:r w:rsidRPr="003C4CEC">
              <w:rPr>
                <w:rFonts w:hint="eastAsia"/>
                <w:lang w:val="en-US" w:eastAsia="zh-CN"/>
              </w:rPr>
              <w:t>50</w:t>
            </w:r>
          </w:p>
        </w:tc>
        <w:tc>
          <w:tcPr>
            <w:tcW w:w="1323" w:type="dxa"/>
            <w:shd w:val="clear" w:color="auto" w:fill="auto"/>
            <w:noWrap/>
            <w:vAlign w:val="center"/>
            <w:tcPrChange w:id="7479" w:author="Nokia" w:date="2024-01-31T16:13:00Z">
              <w:tcPr>
                <w:tcW w:w="1323" w:type="dxa"/>
                <w:gridSpan w:val="3"/>
                <w:shd w:val="clear" w:color="auto" w:fill="auto"/>
                <w:noWrap/>
                <w:vAlign w:val="center"/>
              </w:tcPr>
            </w:tcPrChange>
          </w:tcPr>
          <w:p w14:paraId="3F6405DC" w14:textId="77777777" w:rsidR="0056188E" w:rsidRPr="00EF5447" w:rsidRDefault="0056188E" w:rsidP="0056188E">
            <w:pPr>
              <w:pStyle w:val="TAC"/>
              <w:rPr>
                <w:lang w:eastAsia="ko-KR"/>
              </w:rPr>
            </w:pPr>
            <w:r>
              <w:rPr>
                <w:rFonts w:hint="eastAsia"/>
                <w:lang w:val="en-US" w:eastAsia="zh-CN"/>
              </w:rPr>
              <w:t>2670</w:t>
            </w:r>
          </w:p>
        </w:tc>
        <w:tc>
          <w:tcPr>
            <w:tcW w:w="874" w:type="dxa"/>
            <w:shd w:val="clear" w:color="auto" w:fill="auto"/>
            <w:vAlign w:val="center"/>
            <w:tcPrChange w:id="7480" w:author="Nokia" w:date="2024-01-31T16:13:00Z">
              <w:tcPr>
                <w:tcW w:w="867" w:type="dxa"/>
                <w:gridSpan w:val="6"/>
                <w:shd w:val="clear" w:color="auto" w:fill="auto"/>
                <w:vAlign w:val="center"/>
              </w:tcPr>
            </w:tcPrChange>
          </w:tcPr>
          <w:p w14:paraId="7B41AB26" w14:textId="77777777" w:rsidR="0056188E" w:rsidRPr="00EF5447" w:rsidRDefault="0056188E" w:rsidP="0056188E">
            <w:pPr>
              <w:pStyle w:val="TAC"/>
              <w:rPr>
                <w:rFonts w:eastAsia="MS Mincho"/>
              </w:rPr>
            </w:pPr>
            <w:r>
              <w:rPr>
                <w:rFonts w:hint="eastAsia"/>
                <w:lang w:val="en-US"/>
              </w:rPr>
              <w:t>N/A</w:t>
            </w:r>
          </w:p>
        </w:tc>
        <w:tc>
          <w:tcPr>
            <w:tcW w:w="1293" w:type="dxa"/>
            <w:gridSpan w:val="2"/>
            <w:shd w:val="clear" w:color="auto" w:fill="auto"/>
            <w:tcPrChange w:id="7481" w:author="Nokia" w:date="2024-01-31T16:13:00Z">
              <w:tcPr>
                <w:tcW w:w="1248" w:type="dxa"/>
                <w:gridSpan w:val="5"/>
                <w:shd w:val="clear" w:color="auto" w:fill="auto"/>
              </w:tcPr>
            </w:tcPrChange>
          </w:tcPr>
          <w:p w14:paraId="214FD608" w14:textId="77777777" w:rsidR="0056188E" w:rsidRPr="00EF5447" w:rsidRDefault="0056188E" w:rsidP="0056188E">
            <w:pPr>
              <w:pStyle w:val="TAC"/>
              <w:rPr>
                <w:rFonts w:eastAsia="MS Mincho"/>
              </w:rPr>
            </w:pPr>
            <w:r>
              <w:rPr>
                <w:rFonts w:hint="eastAsia"/>
                <w:lang w:val="en-US" w:eastAsia="zh-CN"/>
              </w:rPr>
              <w:t>N/A</w:t>
            </w:r>
          </w:p>
        </w:tc>
      </w:tr>
      <w:tr w:rsidR="0056188E" w:rsidRPr="00EF5447" w14:paraId="5B1CCF05" w14:textId="77777777" w:rsidTr="001049FF">
        <w:trPr>
          <w:trHeight w:val="54"/>
          <w:jc w:val="center"/>
          <w:trPrChange w:id="748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7483" w:author="Nokia" w:date="2024-01-31T16:13:00Z">
              <w:tcPr>
                <w:tcW w:w="2258" w:type="dxa"/>
                <w:tcBorders>
                  <w:top w:val="nil"/>
                  <w:bottom w:val="nil"/>
                </w:tcBorders>
                <w:shd w:val="clear" w:color="auto" w:fill="auto"/>
                <w:vAlign w:val="center"/>
              </w:tcPr>
            </w:tcPrChange>
          </w:tcPr>
          <w:p w14:paraId="41BF97DC"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7484" w:author="Nokia" w:date="2024-01-31T16:13:00Z">
              <w:tcPr>
                <w:tcW w:w="867" w:type="dxa"/>
                <w:shd w:val="clear" w:color="auto" w:fill="auto"/>
                <w:vAlign w:val="center"/>
              </w:tcPr>
            </w:tcPrChange>
          </w:tcPr>
          <w:p w14:paraId="6E31B201" w14:textId="77777777" w:rsidR="0056188E" w:rsidRPr="00EF5447" w:rsidRDefault="0056188E" w:rsidP="0056188E">
            <w:pPr>
              <w:pStyle w:val="TAC"/>
              <w:rPr>
                <w:lang w:eastAsia="zh-TW"/>
              </w:rPr>
            </w:pPr>
            <w:r>
              <w:rPr>
                <w:rFonts w:hint="eastAsia"/>
                <w:lang w:val="en-US" w:eastAsia="zh-CN"/>
              </w:rPr>
              <w:t>3</w:t>
            </w:r>
          </w:p>
        </w:tc>
        <w:tc>
          <w:tcPr>
            <w:tcW w:w="1379" w:type="dxa"/>
            <w:shd w:val="clear" w:color="auto" w:fill="auto"/>
            <w:noWrap/>
            <w:vAlign w:val="center"/>
            <w:tcPrChange w:id="7485" w:author="Nokia" w:date="2024-01-31T16:13:00Z">
              <w:tcPr>
                <w:tcW w:w="1379" w:type="dxa"/>
                <w:shd w:val="clear" w:color="auto" w:fill="auto"/>
                <w:noWrap/>
                <w:vAlign w:val="center"/>
              </w:tcPr>
            </w:tcPrChange>
          </w:tcPr>
          <w:p w14:paraId="0386BD76" w14:textId="77777777" w:rsidR="0056188E" w:rsidRPr="00EF5447" w:rsidRDefault="0056188E" w:rsidP="0056188E">
            <w:pPr>
              <w:pStyle w:val="TAC"/>
              <w:rPr>
                <w:lang w:eastAsia="ko-KR"/>
              </w:rPr>
            </w:pPr>
            <w:r>
              <w:rPr>
                <w:lang w:val="en-US" w:eastAsia="zh-CN"/>
              </w:rPr>
              <w:t>N/A</w:t>
            </w:r>
          </w:p>
        </w:tc>
        <w:tc>
          <w:tcPr>
            <w:tcW w:w="822" w:type="dxa"/>
            <w:gridSpan w:val="2"/>
            <w:shd w:val="clear" w:color="auto" w:fill="auto"/>
            <w:noWrap/>
            <w:vAlign w:val="center"/>
            <w:tcPrChange w:id="7486" w:author="Nokia" w:date="2024-01-31T16:13:00Z">
              <w:tcPr>
                <w:tcW w:w="817" w:type="dxa"/>
                <w:gridSpan w:val="3"/>
                <w:shd w:val="clear" w:color="auto" w:fill="auto"/>
                <w:noWrap/>
                <w:vAlign w:val="center"/>
              </w:tcPr>
            </w:tcPrChange>
          </w:tcPr>
          <w:p w14:paraId="631F1D53" w14:textId="77777777" w:rsidR="0056188E" w:rsidRPr="00EF5447" w:rsidRDefault="0056188E" w:rsidP="0056188E">
            <w:pPr>
              <w:pStyle w:val="TAC"/>
              <w:rPr>
                <w:lang w:eastAsia="ko-KR"/>
              </w:rPr>
            </w:pPr>
            <w:r w:rsidRPr="003C4CEC">
              <w:rPr>
                <w:rFonts w:hint="eastAsia"/>
                <w:lang w:val="en-US" w:eastAsia="zh-CN"/>
              </w:rPr>
              <w:t>5</w:t>
            </w:r>
          </w:p>
        </w:tc>
        <w:tc>
          <w:tcPr>
            <w:tcW w:w="2557" w:type="dxa"/>
            <w:shd w:val="clear" w:color="auto" w:fill="auto"/>
            <w:noWrap/>
            <w:vAlign w:val="center"/>
            <w:tcPrChange w:id="7487" w:author="Nokia" w:date="2024-01-31T16:13:00Z">
              <w:tcPr>
                <w:tcW w:w="2554" w:type="dxa"/>
                <w:gridSpan w:val="2"/>
                <w:shd w:val="clear" w:color="auto" w:fill="auto"/>
                <w:noWrap/>
                <w:vAlign w:val="center"/>
              </w:tcPr>
            </w:tcPrChange>
          </w:tcPr>
          <w:p w14:paraId="3BB4E19A" w14:textId="77777777" w:rsidR="0056188E" w:rsidRPr="00EF5447" w:rsidRDefault="0056188E" w:rsidP="0056188E">
            <w:pPr>
              <w:pStyle w:val="TAC"/>
              <w:rPr>
                <w:lang w:eastAsia="ko-KR"/>
              </w:rPr>
            </w:pPr>
            <w:r>
              <w:rPr>
                <w:lang w:val="en-US" w:eastAsia="zh-CN"/>
              </w:rPr>
              <w:t>N/A</w:t>
            </w:r>
          </w:p>
        </w:tc>
        <w:tc>
          <w:tcPr>
            <w:tcW w:w="1323" w:type="dxa"/>
            <w:shd w:val="clear" w:color="auto" w:fill="auto"/>
            <w:noWrap/>
            <w:vAlign w:val="center"/>
            <w:tcPrChange w:id="7488" w:author="Nokia" w:date="2024-01-31T16:13:00Z">
              <w:tcPr>
                <w:tcW w:w="1323" w:type="dxa"/>
                <w:gridSpan w:val="3"/>
                <w:shd w:val="clear" w:color="auto" w:fill="auto"/>
                <w:noWrap/>
                <w:vAlign w:val="center"/>
              </w:tcPr>
            </w:tcPrChange>
          </w:tcPr>
          <w:p w14:paraId="253FB2BB" w14:textId="77777777" w:rsidR="0056188E" w:rsidRPr="00EF5447" w:rsidRDefault="0056188E" w:rsidP="0056188E">
            <w:pPr>
              <w:pStyle w:val="TAC"/>
              <w:rPr>
                <w:lang w:eastAsia="ko-KR"/>
              </w:rPr>
            </w:pPr>
            <w:r>
              <w:rPr>
                <w:rFonts w:eastAsia="MS Mincho" w:cs="Arial"/>
                <w:color w:val="000000"/>
                <w:szCs w:val="18"/>
                <w:u w:val="single"/>
                <w:lang w:val="en-US" w:eastAsia="zh-CN" w:bidi="ar"/>
              </w:rPr>
              <w:t>1807.5</w:t>
            </w:r>
          </w:p>
        </w:tc>
        <w:tc>
          <w:tcPr>
            <w:tcW w:w="874" w:type="dxa"/>
            <w:shd w:val="clear" w:color="auto" w:fill="auto"/>
            <w:vAlign w:val="center"/>
            <w:tcPrChange w:id="7489" w:author="Nokia" w:date="2024-01-31T16:13:00Z">
              <w:tcPr>
                <w:tcW w:w="867" w:type="dxa"/>
                <w:gridSpan w:val="6"/>
                <w:shd w:val="clear" w:color="auto" w:fill="auto"/>
                <w:vAlign w:val="center"/>
              </w:tcPr>
            </w:tcPrChange>
          </w:tcPr>
          <w:p w14:paraId="17B864FC" w14:textId="77777777" w:rsidR="0056188E" w:rsidRPr="00EF5447" w:rsidRDefault="0056188E" w:rsidP="0056188E">
            <w:pPr>
              <w:pStyle w:val="TAC"/>
              <w:rPr>
                <w:rFonts w:eastAsia="MS Mincho"/>
              </w:rPr>
            </w:pPr>
            <w:r>
              <w:rPr>
                <w:rFonts w:cs="Arial" w:hint="eastAsia"/>
                <w:color w:val="000000"/>
                <w:szCs w:val="18"/>
                <w:u w:val="single"/>
                <w:lang w:val="en-US" w:eastAsia="zh-CN" w:bidi="ar"/>
              </w:rPr>
              <w:t>25</w:t>
            </w:r>
          </w:p>
        </w:tc>
        <w:tc>
          <w:tcPr>
            <w:tcW w:w="1293" w:type="dxa"/>
            <w:gridSpan w:val="2"/>
            <w:shd w:val="clear" w:color="auto" w:fill="auto"/>
            <w:tcPrChange w:id="7490" w:author="Nokia" w:date="2024-01-31T16:13:00Z">
              <w:tcPr>
                <w:tcW w:w="1248" w:type="dxa"/>
                <w:gridSpan w:val="5"/>
                <w:shd w:val="clear" w:color="auto" w:fill="auto"/>
              </w:tcPr>
            </w:tcPrChange>
          </w:tcPr>
          <w:p w14:paraId="1806E21A" w14:textId="77777777" w:rsidR="0056188E" w:rsidRPr="00EF5447" w:rsidRDefault="0056188E" w:rsidP="0056188E">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56188E" w:rsidRPr="00EF5447" w14:paraId="297A5831" w14:textId="77777777" w:rsidTr="001049FF">
        <w:trPr>
          <w:trHeight w:val="54"/>
          <w:jc w:val="center"/>
          <w:trPrChange w:id="7491"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7492" w:author="Nokia" w:date="2024-01-31T16:13:00Z">
              <w:tcPr>
                <w:tcW w:w="2258" w:type="dxa"/>
                <w:tcBorders>
                  <w:top w:val="nil"/>
                  <w:bottom w:val="nil"/>
                </w:tcBorders>
                <w:shd w:val="clear" w:color="auto" w:fill="auto"/>
                <w:vAlign w:val="center"/>
              </w:tcPr>
            </w:tcPrChange>
          </w:tcPr>
          <w:p w14:paraId="7B3EC8E8"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7493" w:author="Nokia" w:date="2024-01-31T16:13:00Z">
              <w:tcPr>
                <w:tcW w:w="867" w:type="dxa"/>
                <w:shd w:val="clear" w:color="auto" w:fill="auto"/>
                <w:vAlign w:val="center"/>
              </w:tcPr>
            </w:tcPrChange>
          </w:tcPr>
          <w:p w14:paraId="32AE612C" w14:textId="77777777" w:rsidR="0056188E" w:rsidRPr="00EF5447" w:rsidRDefault="0056188E" w:rsidP="0056188E">
            <w:pPr>
              <w:pStyle w:val="TAC"/>
              <w:rPr>
                <w:lang w:eastAsia="zh-TW"/>
              </w:rPr>
            </w:pPr>
            <w:r>
              <w:rPr>
                <w:rFonts w:hint="eastAsia"/>
                <w:lang w:val="en-US" w:eastAsia="zh-CN"/>
              </w:rPr>
              <w:t>8</w:t>
            </w:r>
          </w:p>
        </w:tc>
        <w:tc>
          <w:tcPr>
            <w:tcW w:w="1379" w:type="dxa"/>
            <w:shd w:val="clear" w:color="auto" w:fill="auto"/>
            <w:noWrap/>
            <w:vAlign w:val="center"/>
            <w:tcPrChange w:id="7494" w:author="Nokia" w:date="2024-01-31T16:13:00Z">
              <w:tcPr>
                <w:tcW w:w="1379" w:type="dxa"/>
                <w:shd w:val="clear" w:color="auto" w:fill="auto"/>
                <w:noWrap/>
                <w:vAlign w:val="center"/>
              </w:tcPr>
            </w:tcPrChange>
          </w:tcPr>
          <w:p w14:paraId="66D2963F" w14:textId="77777777" w:rsidR="0056188E" w:rsidRPr="00EF5447" w:rsidRDefault="0056188E" w:rsidP="0056188E">
            <w:pPr>
              <w:pStyle w:val="TAC"/>
              <w:rPr>
                <w:lang w:eastAsia="ko-KR"/>
              </w:rPr>
            </w:pPr>
            <w:r w:rsidRPr="003C4CEC">
              <w:rPr>
                <w:rFonts w:cs="Arial"/>
                <w:color w:val="000000"/>
                <w:szCs w:val="18"/>
                <w:u w:val="single"/>
                <w:lang w:val="en-US" w:eastAsia="zh-CN" w:bidi="ar"/>
              </w:rPr>
              <w:t>882.5</w:t>
            </w:r>
          </w:p>
        </w:tc>
        <w:tc>
          <w:tcPr>
            <w:tcW w:w="822" w:type="dxa"/>
            <w:gridSpan w:val="2"/>
            <w:shd w:val="clear" w:color="auto" w:fill="auto"/>
            <w:noWrap/>
            <w:vAlign w:val="center"/>
            <w:tcPrChange w:id="7495" w:author="Nokia" w:date="2024-01-31T16:13:00Z">
              <w:tcPr>
                <w:tcW w:w="817" w:type="dxa"/>
                <w:gridSpan w:val="3"/>
                <w:shd w:val="clear" w:color="auto" w:fill="auto"/>
                <w:noWrap/>
                <w:vAlign w:val="center"/>
              </w:tcPr>
            </w:tcPrChange>
          </w:tcPr>
          <w:p w14:paraId="37DAD0BE" w14:textId="77777777" w:rsidR="0056188E" w:rsidRPr="00EF5447" w:rsidRDefault="0056188E" w:rsidP="0056188E">
            <w:pPr>
              <w:pStyle w:val="TAC"/>
              <w:rPr>
                <w:lang w:eastAsia="ko-KR"/>
              </w:rPr>
            </w:pPr>
            <w:r w:rsidRPr="003C4CEC">
              <w:rPr>
                <w:rFonts w:hint="eastAsia"/>
                <w:lang w:val="en-US" w:eastAsia="zh-CN"/>
              </w:rPr>
              <w:t>5</w:t>
            </w:r>
          </w:p>
        </w:tc>
        <w:tc>
          <w:tcPr>
            <w:tcW w:w="2557" w:type="dxa"/>
            <w:shd w:val="clear" w:color="auto" w:fill="auto"/>
            <w:noWrap/>
            <w:vAlign w:val="center"/>
            <w:tcPrChange w:id="7496" w:author="Nokia" w:date="2024-01-31T16:13:00Z">
              <w:tcPr>
                <w:tcW w:w="2554" w:type="dxa"/>
                <w:gridSpan w:val="2"/>
                <w:shd w:val="clear" w:color="auto" w:fill="auto"/>
                <w:noWrap/>
                <w:vAlign w:val="center"/>
              </w:tcPr>
            </w:tcPrChange>
          </w:tcPr>
          <w:p w14:paraId="6086EB67" w14:textId="77777777" w:rsidR="0056188E" w:rsidRPr="00EF5447" w:rsidRDefault="0056188E" w:rsidP="0056188E">
            <w:pPr>
              <w:pStyle w:val="TAC"/>
              <w:rPr>
                <w:lang w:eastAsia="ko-KR"/>
              </w:rPr>
            </w:pPr>
            <w:r w:rsidRPr="003C4CEC">
              <w:rPr>
                <w:rFonts w:hint="eastAsia"/>
                <w:lang w:val="en-US" w:eastAsia="zh-CN"/>
              </w:rPr>
              <w:t>25</w:t>
            </w:r>
          </w:p>
        </w:tc>
        <w:tc>
          <w:tcPr>
            <w:tcW w:w="1323" w:type="dxa"/>
            <w:shd w:val="clear" w:color="auto" w:fill="auto"/>
            <w:noWrap/>
            <w:vAlign w:val="center"/>
            <w:tcPrChange w:id="7497" w:author="Nokia" w:date="2024-01-31T16:13:00Z">
              <w:tcPr>
                <w:tcW w:w="1323" w:type="dxa"/>
                <w:gridSpan w:val="3"/>
                <w:shd w:val="clear" w:color="auto" w:fill="auto"/>
                <w:noWrap/>
                <w:vAlign w:val="center"/>
              </w:tcPr>
            </w:tcPrChange>
          </w:tcPr>
          <w:p w14:paraId="3301BB37" w14:textId="77777777" w:rsidR="0056188E" w:rsidRPr="00EF5447" w:rsidRDefault="0056188E" w:rsidP="0056188E">
            <w:pPr>
              <w:pStyle w:val="TAC"/>
              <w:rPr>
                <w:lang w:eastAsia="ko-KR"/>
              </w:rPr>
            </w:pPr>
            <w:r>
              <w:rPr>
                <w:rFonts w:eastAsia="MS Mincho" w:cs="Arial"/>
                <w:color w:val="000000"/>
                <w:szCs w:val="18"/>
                <w:u w:val="single"/>
                <w:lang w:val="en-US" w:eastAsia="zh-CN" w:bidi="ar"/>
              </w:rPr>
              <w:t>927.5</w:t>
            </w:r>
          </w:p>
        </w:tc>
        <w:tc>
          <w:tcPr>
            <w:tcW w:w="874" w:type="dxa"/>
            <w:shd w:val="clear" w:color="auto" w:fill="auto"/>
            <w:vAlign w:val="center"/>
            <w:tcPrChange w:id="7498" w:author="Nokia" w:date="2024-01-31T16:13:00Z">
              <w:tcPr>
                <w:tcW w:w="867" w:type="dxa"/>
                <w:gridSpan w:val="6"/>
                <w:shd w:val="clear" w:color="auto" w:fill="auto"/>
                <w:vAlign w:val="center"/>
              </w:tcPr>
            </w:tcPrChange>
          </w:tcPr>
          <w:p w14:paraId="6477FCED" w14:textId="77777777" w:rsidR="0056188E" w:rsidRPr="00EF5447" w:rsidRDefault="0056188E" w:rsidP="0056188E">
            <w:pPr>
              <w:pStyle w:val="TAC"/>
              <w:rPr>
                <w:rFonts w:eastAsia="MS Mincho"/>
              </w:rPr>
            </w:pPr>
            <w:r>
              <w:rPr>
                <w:rFonts w:hint="eastAsia"/>
                <w:lang w:val="en-US"/>
              </w:rPr>
              <w:t>N/A</w:t>
            </w:r>
          </w:p>
        </w:tc>
        <w:tc>
          <w:tcPr>
            <w:tcW w:w="1293" w:type="dxa"/>
            <w:gridSpan w:val="2"/>
            <w:shd w:val="clear" w:color="auto" w:fill="auto"/>
            <w:tcPrChange w:id="7499" w:author="Nokia" w:date="2024-01-31T16:13:00Z">
              <w:tcPr>
                <w:tcW w:w="1248" w:type="dxa"/>
                <w:gridSpan w:val="5"/>
                <w:shd w:val="clear" w:color="auto" w:fill="auto"/>
              </w:tcPr>
            </w:tcPrChange>
          </w:tcPr>
          <w:p w14:paraId="6A2F0908" w14:textId="77777777" w:rsidR="0056188E" w:rsidRPr="00EF5447" w:rsidRDefault="0056188E" w:rsidP="0056188E">
            <w:pPr>
              <w:pStyle w:val="TAC"/>
              <w:rPr>
                <w:rFonts w:eastAsia="MS Mincho"/>
              </w:rPr>
            </w:pPr>
            <w:r>
              <w:rPr>
                <w:rFonts w:eastAsia="MS Mincho" w:cs="Arial"/>
                <w:color w:val="000000"/>
                <w:szCs w:val="18"/>
                <w:u w:val="single"/>
                <w:lang w:val="en-US" w:eastAsia="zh-CN" w:bidi="ar"/>
              </w:rPr>
              <w:t>N/A</w:t>
            </w:r>
          </w:p>
        </w:tc>
      </w:tr>
      <w:tr w:rsidR="0056188E" w:rsidRPr="00EF5447" w14:paraId="7A5BC7CD" w14:textId="77777777" w:rsidTr="001049FF">
        <w:trPr>
          <w:trHeight w:val="54"/>
          <w:jc w:val="center"/>
          <w:trPrChange w:id="750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7501" w:author="Nokia" w:date="2024-01-31T16:13:00Z">
              <w:tcPr>
                <w:tcW w:w="2258" w:type="dxa"/>
                <w:tcBorders>
                  <w:top w:val="nil"/>
                  <w:bottom w:val="single" w:sz="4" w:space="0" w:color="auto"/>
                </w:tcBorders>
                <w:shd w:val="clear" w:color="auto" w:fill="auto"/>
                <w:vAlign w:val="center"/>
              </w:tcPr>
            </w:tcPrChange>
          </w:tcPr>
          <w:p w14:paraId="559612EF"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7502" w:author="Nokia" w:date="2024-01-31T16:13:00Z">
              <w:tcPr>
                <w:tcW w:w="867" w:type="dxa"/>
                <w:shd w:val="clear" w:color="auto" w:fill="auto"/>
                <w:vAlign w:val="center"/>
              </w:tcPr>
            </w:tcPrChange>
          </w:tcPr>
          <w:p w14:paraId="7961516F" w14:textId="77777777" w:rsidR="0056188E" w:rsidRPr="00EF5447" w:rsidRDefault="0056188E" w:rsidP="0056188E">
            <w:pPr>
              <w:pStyle w:val="TAC"/>
              <w:rPr>
                <w:lang w:eastAsia="zh-TW"/>
              </w:rPr>
            </w:pPr>
            <w:r>
              <w:t>n</w:t>
            </w:r>
            <w:r>
              <w:rPr>
                <w:rFonts w:hint="eastAsia"/>
                <w:lang w:val="en-US" w:eastAsia="zh-CN"/>
              </w:rPr>
              <w:t>4</w:t>
            </w:r>
            <w:r>
              <w:t>1</w:t>
            </w:r>
          </w:p>
        </w:tc>
        <w:tc>
          <w:tcPr>
            <w:tcW w:w="1379" w:type="dxa"/>
            <w:shd w:val="clear" w:color="auto" w:fill="auto"/>
            <w:noWrap/>
            <w:vAlign w:val="center"/>
            <w:tcPrChange w:id="7503" w:author="Nokia" w:date="2024-01-31T16:13:00Z">
              <w:tcPr>
                <w:tcW w:w="1379" w:type="dxa"/>
                <w:shd w:val="clear" w:color="auto" w:fill="auto"/>
                <w:noWrap/>
                <w:vAlign w:val="center"/>
              </w:tcPr>
            </w:tcPrChange>
          </w:tcPr>
          <w:p w14:paraId="257DFDC5" w14:textId="77777777" w:rsidR="0056188E" w:rsidRPr="00EF5447" w:rsidRDefault="0056188E" w:rsidP="0056188E">
            <w:pPr>
              <w:pStyle w:val="TAC"/>
              <w:rPr>
                <w:lang w:eastAsia="ko-KR"/>
              </w:rPr>
            </w:pPr>
            <w:r w:rsidRPr="003C4CEC">
              <w:rPr>
                <w:rFonts w:cs="Arial"/>
                <w:color w:val="000000"/>
                <w:szCs w:val="18"/>
                <w:u w:val="single"/>
                <w:lang w:val="en-US" w:eastAsia="zh-CN" w:bidi="ar"/>
              </w:rPr>
              <w:t>2685</w:t>
            </w:r>
          </w:p>
        </w:tc>
        <w:tc>
          <w:tcPr>
            <w:tcW w:w="822" w:type="dxa"/>
            <w:gridSpan w:val="2"/>
            <w:shd w:val="clear" w:color="auto" w:fill="auto"/>
            <w:noWrap/>
            <w:vAlign w:val="center"/>
            <w:tcPrChange w:id="7504" w:author="Nokia" w:date="2024-01-31T16:13:00Z">
              <w:tcPr>
                <w:tcW w:w="817" w:type="dxa"/>
                <w:gridSpan w:val="3"/>
                <w:shd w:val="clear" w:color="auto" w:fill="auto"/>
                <w:noWrap/>
                <w:vAlign w:val="center"/>
              </w:tcPr>
            </w:tcPrChange>
          </w:tcPr>
          <w:p w14:paraId="6D7D3E83" w14:textId="77777777" w:rsidR="0056188E" w:rsidRPr="00EF5447" w:rsidRDefault="0056188E" w:rsidP="0056188E">
            <w:pPr>
              <w:pStyle w:val="TAC"/>
              <w:rPr>
                <w:lang w:eastAsia="ko-KR"/>
              </w:rPr>
            </w:pPr>
            <w:r w:rsidRPr="003C4CEC">
              <w:rPr>
                <w:rFonts w:hint="eastAsia"/>
                <w:lang w:val="en-US" w:eastAsia="zh-CN"/>
              </w:rPr>
              <w:t>10</w:t>
            </w:r>
          </w:p>
        </w:tc>
        <w:tc>
          <w:tcPr>
            <w:tcW w:w="2557" w:type="dxa"/>
            <w:shd w:val="clear" w:color="auto" w:fill="auto"/>
            <w:noWrap/>
            <w:vAlign w:val="center"/>
            <w:tcPrChange w:id="7505" w:author="Nokia" w:date="2024-01-31T16:13:00Z">
              <w:tcPr>
                <w:tcW w:w="2554" w:type="dxa"/>
                <w:gridSpan w:val="2"/>
                <w:shd w:val="clear" w:color="auto" w:fill="auto"/>
                <w:noWrap/>
                <w:vAlign w:val="center"/>
              </w:tcPr>
            </w:tcPrChange>
          </w:tcPr>
          <w:p w14:paraId="78D42085" w14:textId="77777777" w:rsidR="0056188E" w:rsidRPr="00EF5447" w:rsidRDefault="0056188E" w:rsidP="0056188E">
            <w:pPr>
              <w:pStyle w:val="TAC"/>
              <w:rPr>
                <w:lang w:eastAsia="ko-KR"/>
              </w:rPr>
            </w:pPr>
            <w:r w:rsidRPr="003C4CEC">
              <w:rPr>
                <w:rFonts w:hint="eastAsia"/>
                <w:lang w:val="en-US" w:eastAsia="zh-CN"/>
              </w:rPr>
              <w:t>50</w:t>
            </w:r>
          </w:p>
        </w:tc>
        <w:tc>
          <w:tcPr>
            <w:tcW w:w="1323" w:type="dxa"/>
            <w:shd w:val="clear" w:color="auto" w:fill="auto"/>
            <w:noWrap/>
            <w:vAlign w:val="center"/>
            <w:tcPrChange w:id="7506" w:author="Nokia" w:date="2024-01-31T16:13:00Z">
              <w:tcPr>
                <w:tcW w:w="1323" w:type="dxa"/>
                <w:gridSpan w:val="3"/>
                <w:shd w:val="clear" w:color="auto" w:fill="auto"/>
                <w:noWrap/>
                <w:vAlign w:val="center"/>
              </w:tcPr>
            </w:tcPrChange>
          </w:tcPr>
          <w:p w14:paraId="7CF0951C" w14:textId="77777777" w:rsidR="0056188E" w:rsidRPr="00EF5447" w:rsidRDefault="0056188E" w:rsidP="0056188E">
            <w:pPr>
              <w:pStyle w:val="TAC"/>
              <w:rPr>
                <w:lang w:eastAsia="ko-KR"/>
              </w:rPr>
            </w:pPr>
            <w:r>
              <w:rPr>
                <w:rFonts w:eastAsia="MS Mincho" w:cs="Arial"/>
                <w:color w:val="000000"/>
                <w:szCs w:val="18"/>
                <w:u w:val="single"/>
                <w:lang w:val="en-US" w:eastAsia="zh-CN" w:bidi="ar"/>
              </w:rPr>
              <w:t>2685</w:t>
            </w:r>
          </w:p>
        </w:tc>
        <w:tc>
          <w:tcPr>
            <w:tcW w:w="874" w:type="dxa"/>
            <w:shd w:val="clear" w:color="auto" w:fill="auto"/>
            <w:vAlign w:val="center"/>
            <w:tcPrChange w:id="7507" w:author="Nokia" w:date="2024-01-31T16:13:00Z">
              <w:tcPr>
                <w:tcW w:w="867" w:type="dxa"/>
                <w:gridSpan w:val="6"/>
                <w:shd w:val="clear" w:color="auto" w:fill="auto"/>
                <w:vAlign w:val="center"/>
              </w:tcPr>
            </w:tcPrChange>
          </w:tcPr>
          <w:p w14:paraId="34954AAF" w14:textId="77777777" w:rsidR="0056188E" w:rsidRPr="00EF5447" w:rsidRDefault="0056188E" w:rsidP="0056188E">
            <w:pPr>
              <w:pStyle w:val="TAC"/>
              <w:rPr>
                <w:rFonts w:eastAsia="MS Mincho"/>
              </w:rPr>
            </w:pPr>
            <w:r>
              <w:rPr>
                <w:rFonts w:eastAsia="MS Mincho" w:cs="Arial"/>
                <w:color w:val="000000"/>
                <w:szCs w:val="18"/>
                <w:u w:val="single"/>
                <w:lang w:val="en-US" w:eastAsia="zh-CN" w:bidi="ar"/>
              </w:rPr>
              <w:t>N/A</w:t>
            </w:r>
          </w:p>
        </w:tc>
        <w:tc>
          <w:tcPr>
            <w:tcW w:w="1293" w:type="dxa"/>
            <w:gridSpan w:val="2"/>
            <w:shd w:val="clear" w:color="auto" w:fill="auto"/>
            <w:tcPrChange w:id="7508" w:author="Nokia" w:date="2024-01-31T16:13:00Z">
              <w:tcPr>
                <w:tcW w:w="1248" w:type="dxa"/>
                <w:gridSpan w:val="5"/>
                <w:shd w:val="clear" w:color="auto" w:fill="auto"/>
              </w:tcPr>
            </w:tcPrChange>
          </w:tcPr>
          <w:p w14:paraId="5E5EEA9F" w14:textId="77777777" w:rsidR="0056188E" w:rsidRPr="00EF5447" w:rsidRDefault="0056188E" w:rsidP="0056188E">
            <w:pPr>
              <w:pStyle w:val="TAC"/>
              <w:rPr>
                <w:rFonts w:eastAsia="MS Mincho"/>
              </w:rPr>
            </w:pPr>
            <w:r>
              <w:rPr>
                <w:rFonts w:eastAsia="MS Mincho" w:cs="Arial"/>
                <w:color w:val="000000"/>
                <w:szCs w:val="18"/>
                <w:u w:val="single"/>
                <w:lang w:val="en-US" w:eastAsia="zh-CN" w:bidi="ar"/>
              </w:rPr>
              <w:t>N/A</w:t>
            </w:r>
          </w:p>
        </w:tc>
      </w:tr>
      <w:tr w:rsidR="0056188E" w:rsidRPr="00EF5447" w14:paraId="764804B8" w14:textId="77777777" w:rsidTr="001049FF">
        <w:trPr>
          <w:trHeight w:val="54"/>
          <w:jc w:val="center"/>
          <w:trPrChange w:id="7509"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7510" w:author="Nokia" w:date="2024-01-31T16:13:00Z">
              <w:tcPr>
                <w:tcW w:w="2258" w:type="dxa"/>
                <w:tcBorders>
                  <w:top w:val="single" w:sz="4" w:space="0" w:color="auto"/>
                  <w:bottom w:val="nil"/>
                </w:tcBorders>
                <w:shd w:val="clear" w:color="auto" w:fill="auto"/>
                <w:vAlign w:val="center"/>
              </w:tcPr>
            </w:tcPrChange>
          </w:tcPr>
          <w:p w14:paraId="2E0CEED9" w14:textId="77777777" w:rsidR="0056188E" w:rsidRPr="00EF5447" w:rsidRDefault="0056188E" w:rsidP="0056188E">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Change w:id="7511" w:author="Nokia" w:date="2024-01-31T16:13:00Z">
              <w:tcPr>
                <w:tcW w:w="867" w:type="dxa"/>
                <w:shd w:val="clear" w:color="auto" w:fill="auto"/>
                <w:vAlign w:val="center"/>
              </w:tcPr>
            </w:tcPrChange>
          </w:tcPr>
          <w:p w14:paraId="4133B98C" w14:textId="77777777" w:rsidR="0056188E" w:rsidRPr="00EF5447" w:rsidRDefault="0056188E" w:rsidP="0056188E">
            <w:pPr>
              <w:pStyle w:val="TAC"/>
              <w:rPr>
                <w:lang w:eastAsia="zh-TW"/>
              </w:rPr>
            </w:pPr>
            <w:r w:rsidRPr="00D67279">
              <w:rPr>
                <w:rFonts w:eastAsiaTheme="minorEastAsia"/>
                <w:lang w:eastAsia="zh-CN"/>
              </w:rPr>
              <w:t>3</w:t>
            </w:r>
          </w:p>
        </w:tc>
        <w:tc>
          <w:tcPr>
            <w:tcW w:w="1379" w:type="dxa"/>
            <w:shd w:val="clear" w:color="auto" w:fill="auto"/>
            <w:noWrap/>
            <w:tcPrChange w:id="7512" w:author="Nokia" w:date="2024-01-31T16:13:00Z">
              <w:tcPr>
                <w:tcW w:w="1379" w:type="dxa"/>
                <w:shd w:val="clear" w:color="auto" w:fill="auto"/>
                <w:noWrap/>
              </w:tcPr>
            </w:tcPrChange>
          </w:tcPr>
          <w:p w14:paraId="78620AF8" w14:textId="77777777" w:rsidR="0056188E" w:rsidRPr="00EF5447" w:rsidRDefault="0056188E" w:rsidP="0056188E">
            <w:pPr>
              <w:pStyle w:val="TAC"/>
              <w:rPr>
                <w:lang w:eastAsia="ko-KR"/>
              </w:rPr>
            </w:pPr>
            <w:r w:rsidRPr="003C4CEC">
              <w:rPr>
                <w:rFonts w:eastAsia="Malgun Gothic"/>
                <w:lang w:eastAsia="zh-CN"/>
              </w:rPr>
              <w:t>1722.5</w:t>
            </w:r>
          </w:p>
        </w:tc>
        <w:tc>
          <w:tcPr>
            <w:tcW w:w="822" w:type="dxa"/>
            <w:gridSpan w:val="2"/>
            <w:shd w:val="clear" w:color="auto" w:fill="auto"/>
            <w:noWrap/>
            <w:tcPrChange w:id="7513" w:author="Nokia" w:date="2024-01-31T16:13:00Z">
              <w:tcPr>
                <w:tcW w:w="817" w:type="dxa"/>
                <w:gridSpan w:val="3"/>
                <w:shd w:val="clear" w:color="auto" w:fill="auto"/>
                <w:noWrap/>
              </w:tcPr>
            </w:tcPrChange>
          </w:tcPr>
          <w:p w14:paraId="644BC780" w14:textId="77777777" w:rsidR="0056188E" w:rsidRPr="00EF5447" w:rsidRDefault="0056188E" w:rsidP="0056188E">
            <w:pPr>
              <w:pStyle w:val="TAC"/>
              <w:rPr>
                <w:lang w:eastAsia="ko-KR"/>
              </w:rPr>
            </w:pPr>
            <w:r w:rsidRPr="003C4CEC">
              <w:rPr>
                <w:lang w:eastAsia="zh-CN"/>
              </w:rPr>
              <w:t>5</w:t>
            </w:r>
          </w:p>
        </w:tc>
        <w:tc>
          <w:tcPr>
            <w:tcW w:w="2557" w:type="dxa"/>
            <w:shd w:val="clear" w:color="auto" w:fill="auto"/>
            <w:noWrap/>
            <w:tcPrChange w:id="7514" w:author="Nokia" w:date="2024-01-31T16:13:00Z">
              <w:tcPr>
                <w:tcW w:w="2554" w:type="dxa"/>
                <w:gridSpan w:val="2"/>
                <w:shd w:val="clear" w:color="auto" w:fill="auto"/>
                <w:noWrap/>
              </w:tcPr>
            </w:tcPrChange>
          </w:tcPr>
          <w:p w14:paraId="4A3159A2" w14:textId="77777777" w:rsidR="0056188E" w:rsidRPr="00EF5447" w:rsidRDefault="0056188E" w:rsidP="0056188E">
            <w:pPr>
              <w:pStyle w:val="TAC"/>
              <w:rPr>
                <w:lang w:eastAsia="ko-KR"/>
              </w:rPr>
            </w:pPr>
            <w:r w:rsidRPr="003C4CEC">
              <w:rPr>
                <w:lang w:eastAsia="zh-CN"/>
              </w:rPr>
              <w:t>25</w:t>
            </w:r>
          </w:p>
        </w:tc>
        <w:tc>
          <w:tcPr>
            <w:tcW w:w="1323" w:type="dxa"/>
            <w:shd w:val="clear" w:color="auto" w:fill="auto"/>
            <w:noWrap/>
            <w:tcPrChange w:id="7515" w:author="Nokia" w:date="2024-01-31T16:13:00Z">
              <w:tcPr>
                <w:tcW w:w="1323" w:type="dxa"/>
                <w:gridSpan w:val="3"/>
                <w:shd w:val="clear" w:color="auto" w:fill="auto"/>
                <w:noWrap/>
              </w:tcPr>
            </w:tcPrChange>
          </w:tcPr>
          <w:p w14:paraId="6248776A" w14:textId="77777777" w:rsidR="0056188E" w:rsidRPr="00EF5447" w:rsidRDefault="0056188E" w:rsidP="0056188E">
            <w:pPr>
              <w:pStyle w:val="TAC"/>
              <w:rPr>
                <w:lang w:eastAsia="ko-KR"/>
              </w:rPr>
            </w:pPr>
            <w:r w:rsidRPr="00D67279">
              <w:rPr>
                <w:rFonts w:eastAsiaTheme="minorEastAsia"/>
                <w:lang w:eastAsia="zh-CN"/>
              </w:rPr>
              <w:t>1817.5</w:t>
            </w:r>
          </w:p>
        </w:tc>
        <w:tc>
          <w:tcPr>
            <w:tcW w:w="874" w:type="dxa"/>
            <w:shd w:val="clear" w:color="auto" w:fill="auto"/>
            <w:tcPrChange w:id="7516" w:author="Nokia" w:date="2024-01-31T16:13:00Z">
              <w:tcPr>
                <w:tcW w:w="867" w:type="dxa"/>
                <w:gridSpan w:val="6"/>
                <w:shd w:val="clear" w:color="auto" w:fill="auto"/>
              </w:tcPr>
            </w:tcPrChange>
          </w:tcPr>
          <w:p w14:paraId="1119F600" w14:textId="77777777" w:rsidR="0056188E" w:rsidRPr="00EF5447" w:rsidRDefault="0056188E" w:rsidP="0056188E">
            <w:pPr>
              <w:pStyle w:val="TAC"/>
              <w:rPr>
                <w:rFonts w:eastAsia="MS Mincho"/>
              </w:rPr>
            </w:pPr>
            <w:r>
              <w:rPr>
                <w:lang w:eastAsia="zh-CN"/>
              </w:rPr>
              <w:t>N/A</w:t>
            </w:r>
          </w:p>
        </w:tc>
        <w:tc>
          <w:tcPr>
            <w:tcW w:w="1293" w:type="dxa"/>
            <w:gridSpan w:val="2"/>
            <w:shd w:val="clear" w:color="auto" w:fill="auto"/>
            <w:tcPrChange w:id="7517" w:author="Nokia" w:date="2024-01-31T16:13:00Z">
              <w:tcPr>
                <w:tcW w:w="1248" w:type="dxa"/>
                <w:gridSpan w:val="5"/>
                <w:shd w:val="clear" w:color="auto" w:fill="auto"/>
              </w:tcPr>
            </w:tcPrChange>
          </w:tcPr>
          <w:p w14:paraId="2BFF2555" w14:textId="77777777" w:rsidR="0056188E" w:rsidRPr="00EF5447" w:rsidRDefault="0056188E" w:rsidP="0056188E">
            <w:pPr>
              <w:pStyle w:val="TAC"/>
              <w:rPr>
                <w:rFonts w:eastAsia="MS Mincho"/>
              </w:rPr>
            </w:pPr>
            <w:r>
              <w:rPr>
                <w:lang w:eastAsia="zh-CN"/>
              </w:rPr>
              <w:t>N/A</w:t>
            </w:r>
          </w:p>
        </w:tc>
      </w:tr>
      <w:tr w:rsidR="0056188E" w:rsidRPr="00EF5447" w14:paraId="3CAF77CE" w14:textId="77777777" w:rsidTr="001049FF">
        <w:trPr>
          <w:trHeight w:val="54"/>
          <w:jc w:val="center"/>
          <w:trPrChange w:id="7518"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7519" w:author="Nokia" w:date="2024-01-31T16:13:00Z">
              <w:tcPr>
                <w:tcW w:w="2258" w:type="dxa"/>
                <w:tcBorders>
                  <w:top w:val="nil"/>
                  <w:bottom w:val="nil"/>
                </w:tcBorders>
                <w:shd w:val="clear" w:color="auto" w:fill="auto"/>
                <w:vAlign w:val="center"/>
              </w:tcPr>
            </w:tcPrChange>
          </w:tcPr>
          <w:p w14:paraId="43E9F4B0"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7520" w:author="Nokia" w:date="2024-01-31T16:13:00Z">
              <w:tcPr>
                <w:tcW w:w="867" w:type="dxa"/>
                <w:shd w:val="clear" w:color="auto" w:fill="auto"/>
                <w:vAlign w:val="center"/>
              </w:tcPr>
            </w:tcPrChange>
          </w:tcPr>
          <w:p w14:paraId="015CE8DF" w14:textId="77777777" w:rsidR="0056188E" w:rsidRPr="00EF5447" w:rsidRDefault="0056188E" w:rsidP="0056188E">
            <w:pPr>
              <w:pStyle w:val="TAC"/>
              <w:rPr>
                <w:lang w:eastAsia="zh-TW"/>
              </w:rPr>
            </w:pPr>
            <w:r>
              <w:rPr>
                <w:lang w:eastAsia="zh-CN"/>
              </w:rPr>
              <w:t>n8</w:t>
            </w:r>
          </w:p>
        </w:tc>
        <w:tc>
          <w:tcPr>
            <w:tcW w:w="1379" w:type="dxa"/>
            <w:shd w:val="clear" w:color="auto" w:fill="auto"/>
            <w:noWrap/>
            <w:tcPrChange w:id="7521" w:author="Nokia" w:date="2024-01-31T16:13:00Z">
              <w:tcPr>
                <w:tcW w:w="1379" w:type="dxa"/>
                <w:shd w:val="clear" w:color="auto" w:fill="auto"/>
                <w:noWrap/>
              </w:tcPr>
            </w:tcPrChange>
          </w:tcPr>
          <w:p w14:paraId="645E59D3" w14:textId="77777777" w:rsidR="0056188E" w:rsidRPr="00EF5447" w:rsidRDefault="0056188E" w:rsidP="0056188E">
            <w:pPr>
              <w:pStyle w:val="TAC"/>
              <w:rPr>
                <w:lang w:eastAsia="ko-KR"/>
              </w:rPr>
            </w:pPr>
            <w:r w:rsidRPr="003C4CEC">
              <w:rPr>
                <w:rFonts w:eastAsia="Malgun Gothic"/>
                <w:lang w:eastAsia="zh-CN"/>
              </w:rPr>
              <w:t>887.5</w:t>
            </w:r>
          </w:p>
        </w:tc>
        <w:tc>
          <w:tcPr>
            <w:tcW w:w="822" w:type="dxa"/>
            <w:gridSpan w:val="2"/>
            <w:shd w:val="clear" w:color="auto" w:fill="auto"/>
            <w:noWrap/>
            <w:tcPrChange w:id="7522" w:author="Nokia" w:date="2024-01-31T16:13:00Z">
              <w:tcPr>
                <w:tcW w:w="817" w:type="dxa"/>
                <w:gridSpan w:val="3"/>
                <w:shd w:val="clear" w:color="auto" w:fill="auto"/>
                <w:noWrap/>
              </w:tcPr>
            </w:tcPrChange>
          </w:tcPr>
          <w:p w14:paraId="12A8D0F1" w14:textId="77777777" w:rsidR="0056188E" w:rsidRPr="00EF5447" w:rsidRDefault="0056188E" w:rsidP="0056188E">
            <w:pPr>
              <w:pStyle w:val="TAC"/>
              <w:rPr>
                <w:lang w:eastAsia="ko-KR"/>
              </w:rPr>
            </w:pPr>
            <w:r w:rsidRPr="003C4CEC">
              <w:rPr>
                <w:lang w:eastAsia="zh-CN"/>
              </w:rPr>
              <w:t>5</w:t>
            </w:r>
          </w:p>
        </w:tc>
        <w:tc>
          <w:tcPr>
            <w:tcW w:w="2557" w:type="dxa"/>
            <w:shd w:val="clear" w:color="auto" w:fill="auto"/>
            <w:noWrap/>
            <w:tcPrChange w:id="7523" w:author="Nokia" w:date="2024-01-31T16:13:00Z">
              <w:tcPr>
                <w:tcW w:w="2554" w:type="dxa"/>
                <w:gridSpan w:val="2"/>
                <w:shd w:val="clear" w:color="auto" w:fill="auto"/>
                <w:noWrap/>
              </w:tcPr>
            </w:tcPrChange>
          </w:tcPr>
          <w:p w14:paraId="716471F5" w14:textId="77777777" w:rsidR="0056188E" w:rsidRPr="00EF5447" w:rsidRDefault="0056188E" w:rsidP="0056188E">
            <w:pPr>
              <w:pStyle w:val="TAC"/>
              <w:rPr>
                <w:lang w:eastAsia="ko-KR"/>
              </w:rPr>
            </w:pPr>
            <w:r w:rsidRPr="003C4CEC">
              <w:rPr>
                <w:lang w:eastAsia="zh-CN"/>
              </w:rPr>
              <w:t>25</w:t>
            </w:r>
          </w:p>
        </w:tc>
        <w:tc>
          <w:tcPr>
            <w:tcW w:w="1323" w:type="dxa"/>
            <w:shd w:val="clear" w:color="auto" w:fill="auto"/>
            <w:noWrap/>
            <w:tcPrChange w:id="7524" w:author="Nokia" w:date="2024-01-31T16:13:00Z">
              <w:tcPr>
                <w:tcW w:w="1323" w:type="dxa"/>
                <w:gridSpan w:val="3"/>
                <w:shd w:val="clear" w:color="auto" w:fill="auto"/>
                <w:noWrap/>
              </w:tcPr>
            </w:tcPrChange>
          </w:tcPr>
          <w:p w14:paraId="3574BDFD" w14:textId="77777777" w:rsidR="0056188E" w:rsidRPr="00EF5447" w:rsidRDefault="0056188E" w:rsidP="0056188E">
            <w:pPr>
              <w:pStyle w:val="TAC"/>
              <w:rPr>
                <w:lang w:eastAsia="ko-KR"/>
              </w:rPr>
            </w:pPr>
            <w:r w:rsidRPr="00D67279">
              <w:rPr>
                <w:lang w:eastAsia="zh-CN"/>
              </w:rPr>
              <w:t>932.5</w:t>
            </w:r>
          </w:p>
        </w:tc>
        <w:tc>
          <w:tcPr>
            <w:tcW w:w="874" w:type="dxa"/>
            <w:shd w:val="clear" w:color="auto" w:fill="auto"/>
            <w:tcPrChange w:id="7525" w:author="Nokia" w:date="2024-01-31T16:13:00Z">
              <w:tcPr>
                <w:tcW w:w="867" w:type="dxa"/>
                <w:gridSpan w:val="6"/>
                <w:shd w:val="clear" w:color="auto" w:fill="auto"/>
              </w:tcPr>
            </w:tcPrChange>
          </w:tcPr>
          <w:p w14:paraId="5AA961A9" w14:textId="77777777" w:rsidR="0056188E" w:rsidRPr="00EF5447" w:rsidRDefault="0056188E" w:rsidP="0056188E">
            <w:pPr>
              <w:pStyle w:val="TAC"/>
              <w:rPr>
                <w:rFonts w:eastAsia="MS Mincho"/>
              </w:rPr>
            </w:pPr>
            <w:r>
              <w:rPr>
                <w:lang w:eastAsia="zh-CN"/>
              </w:rPr>
              <w:t>N/A</w:t>
            </w:r>
          </w:p>
        </w:tc>
        <w:tc>
          <w:tcPr>
            <w:tcW w:w="1293" w:type="dxa"/>
            <w:gridSpan w:val="2"/>
            <w:shd w:val="clear" w:color="auto" w:fill="auto"/>
            <w:tcPrChange w:id="7526" w:author="Nokia" w:date="2024-01-31T16:13:00Z">
              <w:tcPr>
                <w:tcW w:w="1248" w:type="dxa"/>
                <w:gridSpan w:val="5"/>
                <w:shd w:val="clear" w:color="auto" w:fill="auto"/>
              </w:tcPr>
            </w:tcPrChange>
          </w:tcPr>
          <w:p w14:paraId="2F146690" w14:textId="77777777" w:rsidR="0056188E" w:rsidRPr="00EF5447" w:rsidRDefault="0056188E" w:rsidP="0056188E">
            <w:pPr>
              <w:pStyle w:val="TAC"/>
              <w:rPr>
                <w:rFonts w:eastAsia="MS Mincho"/>
              </w:rPr>
            </w:pPr>
            <w:r>
              <w:rPr>
                <w:lang w:eastAsia="zh-CN"/>
              </w:rPr>
              <w:t>N/A</w:t>
            </w:r>
          </w:p>
        </w:tc>
      </w:tr>
      <w:tr w:rsidR="0056188E" w:rsidRPr="00EF5447" w14:paraId="14724DF6" w14:textId="77777777" w:rsidTr="001049FF">
        <w:trPr>
          <w:trHeight w:val="54"/>
          <w:jc w:val="center"/>
          <w:trPrChange w:id="7527"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7528" w:author="Nokia" w:date="2024-01-31T16:13:00Z">
              <w:tcPr>
                <w:tcW w:w="2258" w:type="dxa"/>
                <w:tcBorders>
                  <w:top w:val="nil"/>
                  <w:bottom w:val="nil"/>
                </w:tcBorders>
                <w:shd w:val="clear" w:color="auto" w:fill="auto"/>
                <w:vAlign w:val="center"/>
              </w:tcPr>
            </w:tcPrChange>
          </w:tcPr>
          <w:p w14:paraId="3293FD58"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7529" w:author="Nokia" w:date="2024-01-31T16:13:00Z">
              <w:tcPr>
                <w:tcW w:w="867" w:type="dxa"/>
                <w:shd w:val="clear" w:color="auto" w:fill="auto"/>
                <w:vAlign w:val="center"/>
              </w:tcPr>
            </w:tcPrChange>
          </w:tcPr>
          <w:p w14:paraId="726AD4D5" w14:textId="77777777" w:rsidR="0056188E" w:rsidRPr="00EF5447" w:rsidRDefault="0056188E" w:rsidP="0056188E">
            <w:pPr>
              <w:pStyle w:val="TAC"/>
              <w:rPr>
                <w:lang w:eastAsia="zh-TW"/>
              </w:rPr>
            </w:pPr>
            <w:r>
              <w:rPr>
                <w:lang w:eastAsia="zh-CN"/>
              </w:rPr>
              <w:t>n</w:t>
            </w:r>
            <w:r w:rsidRPr="00D67279">
              <w:rPr>
                <w:rFonts w:eastAsiaTheme="minorEastAsia"/>
                <w:lang w:eastAsia="zh-CN"/>
              </w:rPr>
              <w:t>41</w:t>
            </w:r>
          </w:p>
        </w:tc>
        <w:tc>
          <w:tcPr>
            <w:tcW w:w="1379" w:type="dxa"/>
            <w:shd w:val="clear" w:color="auto" w:fill="auto"/>
            <w:noWrap/>
            <w:tcPrChange w:id="7530" w:author="Nokia" w:date="2024-01-31T16:13:00Z">
              <w:tcPr>
                <w:tcW w:w="1379" w:type="dxa"/>
                <w:shd w:val="clear" w:color="auto" w:fill="auto"/>
                <w:noWrap/>
              </w:tcPr>
            </w:tcPrChange>
          </w:tcPr>
          <w:p w14:paraId="0773F49B" w14:textId="77777777" w:rsidR="0056188E" w:rsidRPr="00EF5447" w:rsidRDefault="0056188E" w:rsidP="0056188E">
            <w:pPr>
              <w:pStyle w:val="TAC"/>
              <w:rPr>
                <w:lang w:eastAsia="ko-KR"/>
              </w:rPr>
            </w:pPr>
            <w:r>
              <w:rPr>
                <w:rFonts w:eastAsia="Malgun Gothic"/>
                <w:lang w:eastAsia="zh-CN"/>
              </w:rPr>
              <w:t>N/A</w:t>
            </w:r>
          </w:p>
        </w:tc>
        <w:tc>
          <w:tcPr>
            <w:tcW w:w="822" w:type="dxa"/>
            <w:gridSpan w:val="2"/>
            <w:shd w:val="clear" w:color="auto" w:fill="auto"/>
            <w:noWrap/>
            <w:tcPrChange w:id="7531" w:author="Nokia" w:date="2024-01-31T16:13:00Z">
              <w:tcPr>
                <w:tcW w:w="817" w:type="dxa"/>
                <w:gridSpan w:val="3"/>
                <w:shd w:val="clear" w:color="auto" w:fill="auto"/>
                <w:noWrap/>
              </w:tcPr>
            </w:tcPrChange>
          </w:tcPr>
          <w:p w14:paraId="067B904A" w14:textId="77777777" w:rsidR="0056188E" w:rsidRPr="00EF5447" w:rsidRDefault="0056188E" w:rsidP="0056188E">
            <w:pPr>
              <w:pStyle w:val="TAC"/>
              <w:rPr>
                <w:lang w:eastAsia="ko-KR"/>
              </w:rPr>
            </w:pPr>
            <w:r w:rsidRPr="003C4CEC">
              <w:rPr>
                <w:rFonts w:eastAsia="Malgun Gothic"/>
                <w:lang w:eastAsia="zh-CN"/>
              </w:rPr>
              <w:t>10</w:t>
            </w:r>
          </w:p>
        </w:tc>
        <w:tc>
          <w:tcPr>
            <w:tcW w:w="2557" w:type="dxa"/>
            <w:shd w:val="clear" w:color="auto" w:fill="auto"/>
            <w:noWrap/>
            <w:tcPrChange w:id="7532" w:author="Nokia" w:date="2024-01-31T16:13:00Z">
              <w:tcPr>
                <w:tcW w:w="2554" w:type="dxa"/>
                <w:gridSpan w:val="2"/>
                <w:shd w:val="clear" w:color="auto" w:fill="auto"/>
                <w:noWrap/>
              </w:tcPr>
            </w:tcPrChange>
          </w:tcPr>
          <w:p w14:paraId="4D5B2047" w14:textId="77777777" w:rsidR="0056188E" w:rsidRPr="00EF5447" w:rsidRDefault="0056188E" w:rsidP="0056188E">
            <w:pPr>
              <w:pStyle w:val="TAC"/>
              <w:rPr>
                <w:lang w:eastAsia="ko-KR"/>
              </w:rPr>
            </w:pPr>
            <w:r>
              <w:rPr>
                <w:rFonts w:eastAsia="Malgun Gothic"/>
                <w:lang w:eastAsia="zh-CN"/>
              </w:rPr>
              <w:t>N/A</w:t>
            </w:r>
          </w:p>
        </w:tc>
        <w:tc>
          <w:tcPr>
            <w:tcW w:w="1323" w:type="dxa"/>
            <w:shd w:val="clear" w:color="auto" w:fill="auto"/>
            <w:noWrap/>
            <w:tcPrChange w:id="7533" w:author="Nokia" w:date="2024-01-31T16:13:00Z">
              <w:tcPr>
                <w:tcW w:w="1323" w:type="dxa"/>
                <w:gridSpan w:val="3"/>
                <w:shd w:val="clear" w:color="auto" w:fill="auto"/>
                <w:noWrap/>
              </w:tcPr>
            </w:tcPrChange>
          </w:tcPr>
          <w:p w14:paraId="3BF222E1" w14:textId="77777777" w:rsidR="0056188E" w:rsidRPr="00EF5447" w:rsidRDefault="0056188E" w:rsidP="0056188E">
            <w:pPr>
              <w:pStyle w:val="TAC"/>
              <w:rPr>
                <w:lang w:eastAsia="ko-KR"/>
              </w:rPr>
            </w:pPr>
            <w:r w:rsidRPr="00D67279">
              <w:rPr>
                <w:rFonts w:eastAsiaTheme="minorEastAsia"/>
                <w:lang w:eastAsia="zh-CN"/>
              </w:rPr>
              <w:t>2610</w:t>
            </w:r>
          </w:p>
        </w:tc>
        <w:tc>
          <w:tcPr>
            <w:tcW w:w="874" w:type="dxa"/>
            <w:shd w:val="clear" w:color="auto" w:fill="auto"/>
            <w:tcPrChange w:id="7534" w:author="Nokia" w:date="2024-01-31T16:13:00Z">
              <w:tcPr>
                <w:tcW w:w="867" w:type="dxa"/>
                <w:gridSpan w:val="6"/>
                <w:shd w:val="clear" w:color="auto" w:fill="auto"/>
              </w:tcPr>
            </w:tcPrChange>
          </w:tcPr>
          <w:p w14:paraId="5330D878" w14:textId="77777777" w:rsidR="0056188E" w:rsidRPr="00EF5447" w:rsidRDefault="0056188E" w:rsidP="0056188E">
            <w:pPr>
              <w:pStyle w:val="TAC"/>
              <w:rPr>
                <w:rFonts w:eastAsia="MS Mincho"/>
              </w:rPr>
            </w:pPr>
            <w:r w:rsidRPr="00D67279">
              <w:rPr>
                <w:rFonts w:eastAsiaTheme="minorEastAsia"/>
                <w:lang w:eastAsia="zh-CN"/>
              </w:rPr>
              <w:t>28.</w:t>
            </w:r>
            <w:r>
              <w:rPr>
                <w:lang w:eastAsia="zh-CN"/>
              </w:rPr>
              <w:t>0</w:t>
            </w:r>
          </w:p>
        </w:tc>
        <w:tc>
          <w:tcPr>
            <w:tcW w:w="1293" w:type="dxa"/>
            <w:gridSpan w:val="2"/>
            <w:shd w:val="clear" w:color="auto" w:fill="auto"/>
            <w:tcPrChange w:id="7535" w:author="Nokia" w:date="2024-01-31T16:13:00Z">
              <w:tcPr>
                <w:tcW w:w="1248" w:type="dxa"/>
                <w:gridSpan w:val="5"/>
                <w:shd w:val="clear" w:color="auto" w:fill="auto"/>
              </w:tcPr>
            </w:tcPrChange>
          </w:tcPr>
          <w:p w14:paraId="13ED5F6B" w14:textId="77777777" w:rsidR="0056188E" w:rsidRPr="00EF5447" w:rsidRDefault="0056188E" w:rsidP="0056188E">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56188E" w:rsidRPr="00EF5447" w14:paraId="2AEDD617" w14:textId="77777777" w:rsidTr="001049FF">
        <w:trPr>
          <w:trHeight w:val="54"/>
          <w:jc w:val="center"/>
          <w:trPrChange w:id="7536"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7537" w:author="Nokia" w:date="2024-01-31T16:13:00Z">
              <w:tcPr>
                <w:tcW w:w="2258" w:type="dxa"/>
                <w:tcBorders>
                  <w:top w:val="nil"/>
                  <w:bottom w:val="nil"/>
                </w:tcBorders>
                <w:shd w:val="clear" w:color="auto" w:fill="auto"/>
                <w:vAlign w:val="center"/>
              </w:tcPr>
            </w:tcPrChange>
          </w:tcPr>
          <w:p w14:paraId="002591CA"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7538" w:author="Nokia" w:date="2024-01-31T16:13:00Z">
              <w:tcPr>
                <w:tcW w:w="867" w:type="dxa"/>
                <w:shd w:val="clear" w:color="auto" w:fill="auto"/>
                <w:vAlign w:val="center"/>
              </w:tcPr>
            </w:tcPrChange>
          </w:tcPr>
          <w:p w14:paraId="3C56A76F" w14:textId="77777777" w:rsidR="0056188E" w:rsidRPr="00EF5447" w:rsidRDefault="0056188E" w:rsidP="0056188E">
            <w:pPr>
              <w:pStyle w:val="TAC"/>
              <w:rPr>
                <w:lang w:eastAsia="zh-TW"/>
              </w:rPr>
            </w:pPr>
            <w:r>
              <w:rPr>
                <w:lang w:eastAsia="zh-CN"/>
              </w:rPr>
              <w:t>3</w:t>
            </w:r>
          </w:p>
        </w:tc>
        <w:tc>
          <w:tcPr>
            <w:tcW w:w="1379" w:type="dxa"/>
            <w:shd w:val="clear" w:color="auto" w:fill="auto"/>
            <w:noWrap/>
            <w:vAlign w:val="center"/>
            <w:tcPrChange w:id="7539" w:author="Nokia" w:date="2024-01-31T16:13:00Z">
              <w:tcPr>
                <w:tcW w:w="1379" w:type="dxa"/>
                <w:shd w:val="clear" w:color="auto" w:fill="auto"/>
                <w:noWrap/>
                <w:vAlign w:val="center"/>
              </w:tcPr>
            </w:tcPrChange>
          </w:tcPr>
          <w:p w14:paraId="636217E1" w14:textId="77777777" w:rsidR="0056188E" w:rsidRPr="00EF5447" w:rsidRDefault="0056188E" w:rsidP="0056188E">
            <w:pPr>
              <w:pStyle w:val="TAC"/>
              <w:rPr>
                <w:lang w:eastAsia="ko-KR"/>
              </w:rPr>
            </w:pPr>
            <w:r w:rsidRPr="003C4CEC">
              <w:rPr>
                <w:lang w:eastAsia="zh-CN"/>
              </w:rPr>
              <w:t>17</w:t>
            </w:r>
            <w:r w:rsidRPr="003C4CEC">
              <w:rPr>
                <w:rFonts w:eastAsia="Malgun Gothic"/>
                <w:lang w:eastAsia="zh-CN"/>
              </w:rPr>
              <w:t>25</w:t>
            </w:r>
          </w:p>
        </w:tc>
        <w:tc>
          <w:tcPr>
            <w:tcW w:w="822" w:type="dxa"/>
            <w:gridSpan w:val="2"/>
            <w:shd w:val="clear" w:color="auto" w:fill="auto"/>
            <w:noWrap/>
            <w:vAlign w:val="center"/>
            <w:tcPrChange w:id="7540" w:author="Nokia" w:date="2024-01-31T16:13:00Z">
              <w:tcPr>
                <w:tcW w:w="817" w:type="dxa"/>
                <w:gridSpan w:val="3"/>
                <w:shd w:val="clear" w:color="auto" w:fill="auto"/>
                <w:noWrap/>
                <w:vAlign w:val="center"/>
              </w:tcPr>
            </w:tcPrChange>
          </w:tcPr>
          <w:p w14:paraId="453AF0B3" w14:textId="77777777" w:rsidR="0056188E" w:rsidRPr="00EF5447" w:rsidRDefault="0056188E" w:rsidP="0056188E">
            <w:pPr>
              <w:pStyle w:val="TAC"/>
              <w:rPr>
                <w:lang w:eastAsia="ko-KR"/>
              </w:rPr>
            </w:pPr>
            <w:r w:rsidRPr="003C4CEC">
              <w:rPr>
                <w:lang w:eastAsia="zh-CN"/>
              </w:rPr>
              <w:t>5</w:t>
            </w:r>
          </w:p>
        </w:tc>
        <w:tc>
          <w:tcPr>
            <w:tcW w:w="2557" w:type="dxa"/>
            <w:shd w:val="clear" w:color="auto" w:fill="auto"/>
            <w:noWrap/>
            <w:vAlign w:val="center"/>
            <w:tcPrChange w:id="7541" w:author="Nokia" w:date="2024-01-31T16:13:00Z">
              <w:tcPr>
                <w:tcW w:w="2554" w:type="dxa"/>
                <w:gridSpan w:val="2"/>
                <w:shd w:val="clear" w:color="auto" w:fill="auto"/>
                <w:noWrap/>
                <w:vAlign w:val="center"/>
              </w:tcPr>
            </w:tcPrChange>
          </w:tcPr>
          <w:p w14:paraId="0130D454" w14:textId="77777777" w:rsidR="0056188E" w:rsidRPr="00EF5447" w:rsidRDefault="0056188E" w:rsidP="0056188E">
            <w:pPr>
              <w:pStyle w:val="TAC"/>
              <w:rPr>
                <w:lang w:eastAsia="ko-KR"/>
              </w:rPr>
            </w:pPr>
            <w:r w:rsidRPr="003C4CEC">
              <w:rPr>
                <w:lang w:eastAsia="zh-CN"/>
              </w:rPr>
              <w:t>25</w:t>
            </w:r>
          </w:p>
        </w:tc>
        <w:tc>
          <w:tcPr>
            <w:tcW w:w="1323" w:type="dxa"/>
            <w:shd w:val="clear" w:color="auto" w:fill="auto"/>
            <w:noWrap/>
            <w:vAlign w:val="center"/>
            <w:tcPrChange w:id="7542" w:author="Nokia" w:date="2024-01-31T16:13:00Z">
              <w:tcPr>
                <w:tcW w:w="1323" w:type="dxa"/>
                <w:gridSpan w:val="3"/>
                <w:shd w:val="clear" w:color="auto" w:fill="auto"/>
                <w:noWrap/>
                <w:vAlign w:val="center"/>
              </w:tcPr>
            </w:tcPrChange>
          </w:tcPr>
          <w:p w14:paraId="494E5110" w14:textId="77777777" w:rsidR="0056188E" w:rsidRPr="00EF5447" w:rsidRDefault="0056188E" w:rsidP="0056188E">
            <w:pPr>
              <w:pStyle w:val="TAC"/>
              <w:rPr>
                <w:lang w:eastAsia="ko-KR"/>
              </w:rPr>
            </w:pPr>
            <w:r>
              <w:rPr>
                <w:lang w:eastAsia="zh-CN"/>
              </w:rPr>
              <w:t>18</w:t>
            </w:r>
            <w:r w:rsidRPr="00D67279">
              <w:rPr>
                <w:rFonts w:eastAsiaTheme="minorEastAsia"/>
                <w:lang w:eastAsia="zh-CN"/>
              </w:rPr>
              <w:t>20</w:t>
            </w:r>
          </w:p>
        </w:tc>
        <w:tc>
          <w:tcPr>
            <w:tcW w:w="874" w:type="dxa"/>
            <w:shd w:val="clear" w:color="auto" w:fill="auto"/>
            <w:vAlign w:val="center"/>
            <w:tcPrChange w:id="7543" w:author="Nokia" w:date="2024-01-31T16:13:00Z">
              <w:tcPr>
                <w:tcW w:w="867" w:type="dxa"/>
                <w:gridSpan w:val="6"/>
                <w:shd w:val="clear" w:color="auto" w:fill="auto"/>
                <w:vAlign w:val="center"/>
              </w:tcPr>
            </w:tcPrChange>
          </w:tcPr>
          <w:p w14:paraId="5C88B5A5" w14:textId="77777777" w:rsidR="0056188E" w:rsidRPr="00EF5447" w:rsidRDefault="0056188E" w:rsidP="0056188E">
            <w:pPr>
              <w:pStyle w:val="TAC"/>
              <w:rPr>
                <w:rFonts w:eastAsia="MS Mincho"/>
              </w:rPr>
            </w:pPr>
            <w:r w:rsidRPr="00D67279">
              <w:rPr>
                <w:lang w:eastAsia="zh-CN"/>
              </w:rPr>
              <w:t>N/A</w:t>
            </w:r>
          </w:p>
        </w:tc>
        <w:tc>
          <w:tcPr>
            <w:tcW w:w="1293" w:type="dxa"/>
            <w:gridSpan w:val="2"/>
            <w:shd w:val="clear" w:color="auto" w:fill="auto"/>
            <w:tcPrChange w:id="7544" w:author="Nokia" w:date="2024-01-31T16:13:00Z">
              <w:tcPr>
                <w:tcW w:w="1248" w:type="dxa"/>
                <w:gridSpan w:val="5"/>
                <w:shd w:val="clear" w:color="auto" w:fill="auto"/>
              </w:tcPr>
            </w:tcPrChange>
          </w:tcPr>
          <w:p w14:paraId="03AD504A" w14:textId="77777777" w:rsidR="0056188E" w:rsidRPr="00EF5447" w:rsidRDefault="0056188E" w:rsidP="0056188E">
            <w:pPr>
              <w:pStyle w:val="TAC"/>
              <w:rPr>
                <w:rFonts w:eastAsia="MS Mincho"/>
              </w:rPr>
            </w:pPr>
            <w:r>
              <w:rPr>
                <w:lang w:eastAsia="zh-CN"/>
              </w:rPr>
              <w:t>N/A</w:t>
            </w:r>
          </w:p>
        </w:tc>
      </w:tr>
      <w:tr w:rsidR="0056188E" w:rsidRPr="00EF5447" w14:paraId="3EE913A2" w14:textId="77777777" w:rsidTr="001049FF">
        <w:trPr>
          <w:trHeight w:val="54"/>
          <w:jc w:val="center"/>
          <w:trPrChange w:id="7545"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7546" w:author="Nokia" w:date="2024-01-31T16:13:00Z">
              <w:tcPr>
                <w:tcW w:w="2258" w:type="dxa"/>
                <w:tcBorders>
                  <w:top w:val="nil"/>
                  <w:bottom w:val="nil"/>
                </w:tcBorders>
                <w:shd w:val="clear" w:color="auto" w:fill="auto"/>
                <w:vAlign w:val="center"/>
              </w:tcPr>
            </w:tcPrChange>
          </w:tcPr>
          <w:p w14:paraId="013AF478"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7547" w:author="Nokia" w:date="2024-01-31T16:13:00Z">
              <w:tcPr>
                <w:tcW w:w="867" w:type="dxa"/>
                <w:shd w:val="clear" w:color="auto" w:fill="auto"/>
                <w:vAlign w:val="center"/>
              </w:tcPr>
            </w:tcPrChange>
          </w:tcPr>
          <w:p w14:paraId="4DC15757" w14:textId="77777777" w:rsidR="0056188E" w:rsidRPr="00EF5447" w:rsidRDefault="0056188E" w:rsidP="0056188E">
            <w:pPr>
              <w:pStyle w:val="TAC"/>
              <w:rPr>
                <w:lang w:eastAsia="zh-TW"/>
              </w:rPr>
            </w:pPr>
            <w:r>
              <w:rPr>
                <w:lang w:eastAsia="zh-CN"/>
              </w:rPr>
              <w:t>n</w:t>
            </w:r>
            <w:r w:rsidRPr="00D67279">
              <w:rPr>
                <w:lang w:eastAsia="zh-CN"/>
              </w:rPr>
              <w:t>8</w:t>
            </w:r>
          </w:p>
        </w:tc>
        <w:tc>
          <w:tcPr>
            <w:tcW w:w="1379" w:type="dxa"/>
            <w:shd w:val="clear" w:color="auto" w:fill="auto"/>
            <w:noWrap/>
            <w:vAlign w:val="center"/>
            <w:tcPrChange w:id="7548" w:author="Nokia" w:date="2024-01-31T16:13:00Z">
              <w:tcPr>
                <w:tcW w:w="1379" w:type="dxa"/>
                <w:shd w:val="clear" w:color="auto" w:fill="auto"/>
                <w:noWrap/>
                <w:vAlign w:val="center"/>
              </w:tcPr>
            </w:tcPrChange>
          </w:tcPr>
          <w:p w14:paraId="0D4083D8" w14:textId="77777777" w:rsidR="0056188E" w:rsidRPr="00EF5447" w:rsidRDefault="0056188E" w:rsidP="0056188E">
            <w:pPr>
              <w:pStyle w:val="TAC"/>
              <w:rPr>
                <w:lang w:eastAsia="ko-KR"/>
              </w:rPr>
            </w:pPr>
            <w:r>
              <w:rPr>
                <w:lang w:eastAsia="zh-CN"/>
              </w:rPr>
              <w:t>N/A</w:t>
            </w:r>
          </w:p>
        </w:tc>
        <w:tc>
          <w:tcPr>
            <w:tcW w:w="822" w:type="dxa"/>
            <w:gridSpan w:val="2"/>
            <w:shd w:val="clear" w:color="auto" w:fill="auto"/>
            <w:noWrap/>
            <w:vAlign w:val="center"/>
            <w:tcPrChange w:id="7549" w:author="Nokia" w:date="2024-01-31T16:13:00Z">
              <w:tcPr>
                <w:tcW w:w="817" w:type="dxa"/>
                <w:gridSpan w:val="3"/>
                <w:shd w:val="clear" w:color="auto" w:fill="auto"/>
                <w:noWrap/>
                <w:vAlign w:val="center"/>
              </w:tcPr>
            </w:tcPrChange>
          </w:tcPr>
          <w:p w14:paraId="7F0EAF3C" w14:textId="77777777" w:rsidR="0056188E" w:rsidRPr="00EF5447" w:rsidRDefault="0056188E" w:rsidP="0056188E">
            <w:pPr>
              <w:pStyle w:val="TAC"/>
              <w:rPr>
                <w:lang w:eastAsia="ko-KR"/>
              </w:rPr>
            </w:pPr>
            <w:r w:rsidRPr="003C4CEC">
              <w:rPr>
                <w:lang w:eastAsia="zh-CN"/>
              </w:rPr>
              <w:t>5</w:t>
            </w:r>
          </w:p>
        </w:tc>
        <w:tc>
          <w:tcPr>
            <w:tcW w:w="2557" w:type="dxa"/>
            <w:shd w:val="clear" w:color="auto" w:fill="auto"/>
            <w:noWrap/>
            <w:vAlign w:val="center"/>
            <w:tcPrChange w:id="7550" w:author="Nokia" w:date="2024-01-31T16:13:00Z">
              <w:tcPr>
                <w:tcW w:w="2554" w:type="dxa"/>
                <w:gridSpan w:val="2"/>
                <w:shd w:val="clear" w:color="auto" w:fill="auto"/>
                <w:noWrap/>
                <w:vAlign w:val="center"/>
              </w:tcPr>
            </w:tcPrChange>
          </w:tcPr>
          <w:p w14:paraId="716592B8" w14:textId="77777777" w:rsidR="0056188E" w:rsidRPr="00EF5447" w:rsidRDefault="0056188E" w:rsidP="0056188E">
            <w:pPr>
              <w:pStyle w:val="TAC"/>
              <w:rPr>
                <w:lang w:eastAsia="ko-KR"/>
              </w:rPr>
            </w:pPr>
            <w:r>
              <w:rPr>
                <w:lang w:eastAsia="zh-CN"/>
              </w:rPr>
              <w:t>N/A</w:t>
            </w:r>
          </w:p>
        </w:tc>
        <w:tc>
          <w:tcPr>
            <w:tcW w:w="1323" w:type="dxa"/>
            <w:shd w:val="clear" w:color="auto" w:fill="auto"/>
            <w:noWrap/>
            <w:vAlign w:val="center"/>
            <w:tcPrChange w:id="7551" w:author="Nokia" w:date="2024-01-31T16:13:00Z">
              <w:tcPr>
                <w:tcW w:w="1323" w:type="dxa"/>
                <w:gridSpan w:val="3"/>
                <w:shd w:val="clear" w:color="auto" w:fill="auto"/>
                <w:noWrap/>
                <w:vAlign w:val="center"/>
              </w:tcPr>
            </w:tcPrChange>
          </w:tcPr>
          <w:p w14:paraId="60BA9BD8" w14:textId="77777777" w:rsidR="0056188E" w:rsidRPr="00EF5447" w:rsidRDefault="0056188E" w:rsidP="0056188E">
            <w:pPr>
              <w:pStyle w:val="TAC"/>
              <w:rPr>
                <w:lang w:eastAsia="ko-KR"/>
              </w:rPr>
            </w:pPr>
            <w:r w:rsidRPr="00D67279">
              <w:rPr>
                <w:rFonts w:eastAsiaTheme="minorEastAsia"/>
                <w:lang w:eastAsia="zh-CN"/>
              </w:rPr>
              <w:t>945</w:t>
            </w:r>
          </w:p>
        </w:tc>
        <w:tc>
          <w:tcPr>
            <w:tcW w:w="874" w:type="dxa"/>
            <w:shd w:val="clear" w:color="auto" w:fill="auto"/>
            <w:vAlign w:val="center"/>
            <w:tcPrChange w:id="7552" w:author="Nokia" w:date="2024-01-31T16:13:00Z">
              <w:tcPr>
                <w:tcW w:w="867" w:type="dxa"/>
                <w:gridSpan w:val="6"/>
                <w:shd w:val="clear" w:color="auto" w:fill="auto"/>
                <w:vAlign w:val="center"/>
              </w:tcPr>
            </w:tcPrChange>
          </w:tcPr>
          <w:p w14:paraId="71F9A92C" w14:textId="77777777" w:rsidR="0056188E" w:rsidRPr="00EF5447" w:rsidRDefault="0056188E" w:rsidP="0056188E">
            <w:pPr>
              <w:pStyle w:val="TAC"/>
              <w:rPr>
                <w:rFonts w:eastAsia="MS Mincho"/>
              </w:rPr>
            </w:pPr>
            <w:r w:rsidRPr="00D67279">
              <w:rPr>
                <w:rFonts w:eastAsiaTheme="minorEastAsia"/>
                <w:lang w:eastAsia="zh-CN"/>
              </w:rPr>
              <w:t>26.0</w:t>
            </w:r>
          </w:p>
        </w:tc>
        <w:tc>
          <w:tcPr>
            <w:tcW w:w="1293" w:type="dxa"/>
            <w:gridSpan w:val="2"/>
            <w:shd w:val="clear" w:color="auto" w:fill="auto"/>
            <w:tcPrChange w:id="7553" w:author="Nokia" w:date="2024-01-31T16:13:00Z">
              <w:tcPr>
                <w:tcW w:w="1248" w:type="dxa"/>
                <w:gridSpan w:val="5"/>
                <w:shd w:val="clear" w:color="auto" w:fill="auto"/>
              </w:tcPr>
            </w:tcPrChange>
          </w:tcPr>
          <w:p w14:paraId="11DBF8EB" w14:textId="77777777" w:rsidR="0056188E" w:rsidRPr="00EF5447" w:rsidRDefault="0056188E" w:rsidP="0056188E">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56188E" w:rsidRPr="00EF5447" w14:paraId="277FA960" w14:textId="77777777" w:rsidTr="001049FF">
        <w:trPr>
          <w:trHeight w:val="54"/>
          <w:jc w:val="center"/>
          <w:trPrChange w:id="755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7555" w:author="Nokia" w:date="2024-01-31T16:13:00Z">
              <w:tcPr>
                <w:tcW w:w="2258" w:type="dxa"/>
                <w:tcBorders>
                  <w:top w:val="nil"/>
                  <w:bottom w:val="single" w:sz="4" w:space="0" w:color="auto"/>
                </w:tcBorders>
                <w:shd w:val="clear" w:color="auto" w:fill="auto"/>
                <w:vAlign w:val="center"/>
              </w:tcPr>
            </w:tcPrChange>
          </w:tcPr>
          <w:p w14:paraId="0EA2F38A" w14:textId="77777777" w:rsidR="0056188E" w:rsidRPr="00EF5447" w:rsidRDefault="0056188E" w:rsidP="0056188E">
            <w:pPr>
              <w:pStyle w:val="TAC"/>
              <w:rPr>
                <w:rFonts w:eastAsia="Malgun Gothic"/>
                <w:szCs w:val="18"/>
                <w:lang w:eastAsia="ko-KR"/>
              </w:rPr>
            </w:pPr>
          </w:p>
        </w:tc>
        <w:tc>
          <w:tcPr>
            <w:tcW w:w="867" w:type="dxa"/>
            <w:shd w:val="clear" w:color="auto" w:fill="auto"/>
            <w:vAlign w:val="center"/>
            <w:tcPrChange w:id="7556" w:author="Nokia" w:date="2024-01-31T16:13:00Z">
              <w:tcPr>
                <w:tcW w:w="867" w:type="dxa"/>
                <w:shd w:val="clear" w:color="auto" w:fill="auto"/>
                <w:vAlign w:val="center"/>
              </w:tcPr>
            </w:tcPrChange>
          </w:tcPr>
          <w:p w14:paraId="1C65A5C4" w14:textId="77777777" w:rsidR="0056188E" w:rsidRPr="00EF5447" w:rsidRDefault="0056188E" w:rsidP="0056188E">
            <w:pPr>
              <w:pStyle w:val="TAC"/>
              <w:rPr>
                <w:lang w:eastAsia="zh-TW"/>
              </w:rPr>
            </w:pPr>
            <w:r>
              <w:rPr>
                <w:lang w:eastAsia="zh-CN"/>
              </w:rPr>
              <w:t>n</w:t>
            </w:r>
            <w:r w:rsidRPr="00D67279">
              <w:rPr>
                <w:rFonts w:eastAsiaTheme="minorEastAsia"/>
                <w:lang w:eastAsia="zh-CN"/>
              </w:rPr>
              <w:t>4</w:t>
            </w:r>
            <w:r>
              <w:rPr>
                <w:lang w:eastAsia="zh-CN"/>
              </w:rPr>
              <w:t>1</w:t>
            </w:r>
          </w:p>
        </w:tc>
        <w:tc>
          <w:tcPr>
            <w:tcW w:w="1379" w:type="dxa"/>
            <w:shd w:val="clear" w:color="auto" w:fill="auto"/>
            <w:noWrap/>
            <w:vAlign w:val="center"/>
            <w:tcPrChange w:id="7557" w:author="Nokia" w:date="2024-01-31T16:13:00Z">
              <w:tcPr>
                <w:tcW w:w="1379" w:type="dxa"/>
                <w:shd w:val="clear" w:color="auto" w:fill="auto"/>
                <w:noWrap/>
                <w:vAlign w:val="center"/>
              </w:tcPr>
            </w:tcPrChange>
          </w:tcPr>
          <w:p w14:paraId="0294FF43" w14:textId="77777777" w:rsidR="0056188E" w:rsidRPr="00EF5447" w:rsidRDefault="0056188E" w:rsidP="0056188E">
            <w:pPr>
              <w:pStyle w:val="TAC"/>
              <w:rPr>
                <w:lang w:eastAsia="ko-KR"/>
              </w:rPr>
            </w:pPr>
            <w:r w:rsidRPr="003C4CEC">
              <w:rPr>
                <w:rFonts w:eastAsia="Malgun Gothic"/>
                <w:lang w:eastAsia="zh-CN"/>
              </w:rPr>
              <w:t>2516</w:t>
            </w:r>
          </w:p>
        </w:tc>
        <w:tc>
          <w:tcPr>
            <w:tcW w:w="822" w:type="dxa"/>
            <w:gridSpan w:val="2"/>
            <w:shd w:val="clear" w:color="auto" w:fill="auto"/>
            <w:noWrap/>
            <w:vAlign w:val="center"/>
            <w:tcPrChange w:id="7558" w:author="Nokia" w:date="2024-01-31T16:13:00Z">
              <w:tcPr>
                <w:tcW w:w="817" w:type="dxa"/>
                <w:gridSpan w:val="3"/>
                <w:shd w:val="clear" w:color="auto" w:fill="auto"/>
                <w:noWrap/>
                <w:vAlign w:val="center"/>
              </w:tcPr>
            </w:tcPrChange>
          </w:tcPr>
          <w:p w14:paraId="29116384" w14:textId="77777777" w:rsidR="0056188E" w:rsidRPr="00EF5447" w:rsidRDefault="0056188E" w:rsidP="0056188E">
            <w:pPr>
              <w:pStyle w:val="TAC"/>
              <w:rPr>
                <w:lang w:eastAsia="ko-KR"/>
              </w:rPr>
            </w:pPr>
            <w:r w:rsidRPr="003C4CEC">
              <w:rPr>
                <w:rFonts w:eastAsia="Malgun Gothic"/>
                <w:lang w:eastAsia="zh-CN"/>
              </w:rPr>
              <w:t>10</w:t>
            </w:r>
          </w:p>
        </w:tc>
        <w:tc>
          <w:tcPr>
            <w:tcW w:w="2557" w:type="dxa"/>
            <w:shd w:val="clear" w:color="auto" w:fill="auto"/>
            <w:noWrap/>
            <w:vAlign w:val="center"/>
            <w:tcPrChange w:id="7559" w:author="Nokia" w:date="2024-01-31T16:13:00Z">
              <w:tcPr>
                <w:tcW w:w="2554" w:type="dxa"/>
                <w:gridSpan w:val="2"/>
                <w:shd w:val="clear" w:color="auto" w:fill="auto"/>
                <w:noWrap/>
                <w:vAlign w:val="center"/>
              </w:tcPr>
            </w:tcPrChange>
          </w:tcPr>
          <w:p w14:paraId="1B237EF2" w14:textId="77777777" w:rsidR="0056188E" w:rsidRPr="00EF5447" w:rsidRDefault="0056188E" w:rsidP="0056188E">
            <w:pPr>
              <w:pStyle w:val="TAC"/>
              <w:rPr>
                <w:lang w:eastAsia="ko-KR"/>
              </w:rPr>
            </w:pPr>
            <w:r w:rsidRPr="003C4CEC">
              <w:rPr>
                <w:rFonts w:eastAsia="Malgun Gothic"/>
                <w:lang w:eastAsia="zh-CN"/>
              </w:rPr>
              <w:t>50</w:t>
            </w:r>
          </w:p>
        </w:tc>
        <w:tc>
          <w:tcPr>
            <w:tcW w:w="1323" w:type="dxa"/>
            <w:shd w:val="clear" w:color="auto" w:fill="auto"/>
            <w:noWrap/>
            <w:vAlign w:val="center"/>
            <w:tcPrChange w:id="7560" w:author="Nokia" w:date="2024-01-31T16:13:00Z">
              <w:tcPr>
                <w:tcW w:w="1323" w:type="dxa"/>
                <w:gridSpan w:val="3"/>
                <w:shd w:val="clear" w:color="auto" w:fill="auto"/>
                <w:noWrap/>
                <w:vAlign w:val="center"/>
              </w:tcPr>
            </w:tcPrChange>
          </w:tcPr>
          <w:p w14:paraId="3BC9D90A" w14:textId="77777777" w:rsidR="0056188E" w:rsidRPr="00EF5447" w:rsidRDefault="0056188E" w:rsidP="0056188E">
            <w:pPr>
              <w:pStyle w:val="TAC"/>
              <w:rPr>
                <w:lang w:eastAsia="ko-KR"/>
              </w:rPr>
            </w:pPr>
            <w:r w:rsidRPr="00D67279">
              <w:rPr>
                <w:rFonts w:eastAsiaTheme="minorEastAsia"/>
                <w:lang w:eastAsia="zh-CN"/>
              </w:rPr>
              <w:t>2516</w:t>
            </w:r>
          </w:p>
        </w:tc>
        <w:tc>
          <w:tcPr>
            <w:tcW w:w="874" w:type="dxa"/>
            <w:shd w:val="clear" w:color="auto" w:fill="auto"/>
            <w:vAlign w:val="center"/>
            <w:tcPrChange w:id="7561" w:author="Nokia" w:date="2024-01-31T16:13:00Z">
              <w:tcPr>
                <w:tcW w:w="867" w:type="dxa"/>
                <w:gridSpan w:val="6"/>
                <w:shd w:val="clear" w:color="auto" w:fill="auto"/>
                <w:vAlign w:val="center"/>
              </w:tcPr>
            </w:tcPrChange>
          </w:tcPr>
          <w:p w14:paraId="49982747" w14:textId="77777777" w:rsidR="0056188E" w:rsidRPr="00EF5447" w:rsidRDefault="0056188E" w:rsidP="0056188E">
            <w:pPr>
              <w:pStyle w:val="TAC"/>
              <w:rPr>
                <w:rFonts w:eastAsia="MS Mincho"/>
              </w:rPr>
            </w:pPr>
            <w:r w:rsidRPr="00D67279">
              <w:rPr>
                <w:lang w:eastAsia="zh-CN"/>
              </w:rPr>
              <w:t>N/A</w:t>
            </w:r>
          </w:p>
        </w:tc>
        <w:tc>
          <w:tcPr>
            <w:tcW w:w="1293" w:type="dxa"/>
            <w:gridSpan w:val="2"/>
            <w:shd w:val="clear" w:color="auto" w:fill="auto"/>
            <w:tcPrChange w:id="7562" w:author="Nokia" w:date="2024-01-31T16:13:00Z">
              <w:tcPr>
                <w:tcW w:w="1248" w:type="dxa"/>
                <w:gridSpan w:val="5"/>
                <w:shd w:val="clear" w:color="auto" w:fill="auto"/>
              </w:tcPr>
            </w:tcPrChange>
          </w:tcPr>
          <w:p w14:paraId="6D27B60B" w14:textId="77777777" w:rsidR="0056188E" w:rsidRPr="00EF5447" w:rsidRDefault="0056188E" w:rsidP="0056188E">
            <w:pPr>
              <w:pStyle w:val="TAC"/>
              <w:rPr>
                <w:rFonts w:eastAsia="MS Mincho"/>
              </w:rPr>
            </w:pPr>
            <w:r w:rsidRPr="00D67279">
              <w:rPr>
                <w:rFonts w:eastAsiaTheme="minorEastAsia"/>
                <w:lang w:eastAsia="zh-CN"/>
              </w:rPr>
              <w:t>N/A</w:t>
            </w:r>
          </w:p>
        </w:tc>
      </w:tr>
      <w:tr w:rsidR="0056188E" w:rsidRPr="00EF5447" w14:paraId="307974A3" w14:textId="77777777" w:rsidTr="001049FF">
        <w:trPr>
          <w:trHeight w:val="54"/>
          <w:jc w:val="center"/>
          <w:trPrChange w:id="756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7564" w:author="Nokia" w:date="2024-01-31T16:13:00Z">
              <w:tcPr>
                <w:tcW w:w="2258" w:type="dxa"/>
                <w:tcBorders>
                  <w:top w:val="single" w:sz="4" w:space="0" w:color="auto"/>
                  <w:left w:val="single" w:sz="4" w:space="0" w:color="auto"/>
                  <w:bottom w:val="nil"/>
                  <w:right w:val="single" w:sz="4" w:space="0" w:color="auto"/>
                </w:tcBorders>
              </w:tcPr>
            </w:tcPrChange>
          </w:tcPr>
          <w:p w14:paraId="67919892" w14:textId="77777777" w:rsidR="0056188E" w:rsidRDefault="0056188E" w:rsidP="0056188E">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57970AEE" w14:textId="77777777" w:rsidR="0056188E" w:rsidRDefault="0056188E" w:rsidP="0056188E">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588B29E5" w14:textId="77777777" w:rsidR="0056188E" w:rsidRPr="00526E3A" w:rsidRDefault="0056188E" w:rsidP="0056188E">
            <w:pPr>
              <w:keepNext/>
              <w:keepLines/>
              <w:spacing w:after="0"/>
              <w:jc w:val="center"/>
            </w:pPr>
            <w:r>
              <w:rPr>
                <w:rFonts w:ascii="Arial" w:hAnsi="Arial" w:hint="eastAsia"/>
                <w:sz w:val="18"/>
                <w:lang w:eastAsia="ja-JP"/>
              </w:rPr>
              <w:t>D</w:t>
            </w:r>
            <w:r>
              <w:rPr>
                <w:rFonts w:ascii="Arial" w:hAnsi="Arial"/>
                <w:sz w:val="18"/>
                <w:lang w:eastAsia="ja-JP"/>
              </w:rPr>
              <w:t>C_3A-8A_n77(3A)</w:t>
            </w:r>
          </w:p>
          <w:p w14:paraId="6DD3236F" w14:textId="77777777" w:rsidR="0056188E" w:rsidRDefault="0056188E" w:rsidP="0056188E">
            <w:pPr>
              <w:pStyle w:val="TAC"/>
              <w:rPr>
                <w:lang w:eastAsia="zh-CN"/>
              </w:rPr>
            </w:pPr>
            <w:r>
              <w:rPr>
                <w:lang w:eastAsia="zh-CN"/>
              </w:rPr>
              <w:t>DC_3C-8A_n77A</w:t>
            </w:r>
          </w:p>
          <w:p w14:paraId="58035315" w14:textId="77777777" w:rsidR="0056188E" w:rsidRPr="00EF5447" w:rsidRDefault="0056188E" w:rsidP="0056188E">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Change w:id="756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2972CEA" w14:textId="77777777" w:rsidR="0056188E" w:rsidRPr="00EF5447" w:rsidRDefault="0056188E" w:rsidP="0056188E">
            <w:pPr>
              <w:pStyle w:val="TAC"/>
              <w:rPr>
                <w:rFonts w:eastAsia="MS Mincho"/>
              </w:rPr>
            </w:pPr>
            <w:r>
              <w:rPr>
                <w:rFonts w:cs="Arial"/>
              </w:rPr>
              <w:t>3</w:t>
            </w:r>
          </w:p>
        </w:tc>
        <w:tc>
          <w:tcPr>
            <w:tcW w:w="1379" w:type="dxa"/>
            <w:tcBorders>
              <w:top w:val="single" w:sz="4" w:space="0" w:color="auto"/>
              <w:left w:val="single" w:sz="4" w:space="0" w:color="auto"/>
              <w:bottom w:val="single" w:sz="4" w:space="0" w:color="auto"/>
              <w:right w:val="single" w:sz="4" w:space="0" w:color="auto"/>
            </w:tcBorders>
            <w:noWrap/>
            <w:tcPrChange w:id="756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CA2D025" w14:textId="77777777" w:rsidR="0056188E" w:rsidRPr="00EF5447" w:rsidRDefault="0056188E" w:rsidP="0056188E">
            <w:pPr>
              <w:pStyle w:val="TAC"/>
              <w:rPr>
                <w:rFonts w:eastAsia="MS Mincho"/>
              </w:rPr>
            </w:pPr>
            <w:r w:rsidRPr="003C4CEC">
              <w:rPr>
                <w:rFonts w:cs="Arial"/>
              </w:rPr>
              <w:t>1715</w:t>
            </w:r>
          </w:p>
        </w:tc>
        <w:tc>
          <w:tcPr>
            <w:tcW w:w="822" w:type="dxa"/>
            <w:gridSpan w:val="2"/>
            <w:tcBorders>
              <w:top w:val="single" w:sz="4" w:space="0" w:color="auto"/>
              <w:left w:val="single" w:sz="4" w:space="0" w:color="auto"/>
              <w:bottom w:val="single" w:sz="4" w:space="0" w:color="auto"/>
              <w:right w:val="single" w:sz="4" w:space="0" w:color="auto"/>
            </w:tcBorders>
            <w:noWrap/>
            <w:tcPrChange w:id="756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D17EBB1" w14:textId="77777777" w:rsidR="0056188E" w:rsidRPr="00EF5447" w:rsidRDefault="0056188E" w:rsidP="0056188E">
            <w:pPr>
              <w:pStyle w:val="TAC"/>
              <w:rPr>
                <w:rFonts w:eastAsia="MS Mincho"/>
              </w:rPr>
            </w:pPr>
            <w:r w:rsidRPr="003C4CEC">
              <w:rPr>
                <w:rFonts w:cs="Arial"/>
                <w:lang w:eastAsia="zh-CN"/>
              </w:rPr>
              <w:t>5</w:t>
            </w:r>
          </w:p>
        </w:tc>
        <w:tc>
          <w:tcPr>
            <w:tcW w:w="2557" w:type="dxa"/>
            <w:tcBorders>
              <w:top w:val="single" w:sz="4" w:space="0" w:color="auto"/>
              <w:left w:val="single" w:sz="4" w:space="0" w:color="auto"/>
              <w:bottom w:val="single" w:sz="4" w:space="0" w:color="auto"/>
              <w:right w:val="single" w:sz="4" w:space="0" w:color="auto"/>
            </w:tcBorders>
            <w:noWrap/>
            <w:tcPrChange w:id="756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9B9AD62" w14:textId="77777777" w:rsidR="0056188E" w:rsidRPr="00EF5447" w:rsidRDefault="0056188E" w:rsidP="0056188E">
            <w:pPr>
              <w:pStyle w:val="TAC"/>
              <w:rPr>
                <w:rFonts w:eastAsia="MS Mincho"/>
              </w:rPr>
            </w:pPr>
            <w:r w:rsidRPr="003C4CEC">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Change w:id="756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33D5867" w14:textId="77777777" w:rsidR="0056188E" w:rsidRPr="00EF5447" w:rsidRDefault="0056188E" w:rsidP="0056188E">
            <w:pPr>
              <w:pStyle w:val="TAC"/>
              <w:rPr>
                <w:rFonts w:eastAsia="MS Mincho"/>
              </w:rPr>
            </w:pPr>
            <w:r>
              <w:rPr>
                <w:rFonts w:cs="Arial"/>
              </w:rPr>
              <w:t>1810</w:t>
            </w:r>
          </w:p>
        </w:tc>
        <w:tc>
          <w:tcPr>
            <w:tcW w:w="874" w:type="dxa"/>
            <w:tcBorders>
              <w:top w:val="single" w:sz="4" w:space="0" w:color="auto"/>
              <w:left w:val="single" w:sz="4" w:space="0" w:color="auto"/>
              <w:bottom w:val="single" w:sz="4" w:space="0" w:color="auto"/>
              <w:right w:val="single" w:sz="4" w:space="0" w:color="auto"/>
            </w:tcBorders>
            <w:tcPrChange w:id="757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3752C0E" w14:textId="77777777" w:rsidR="0056188E" w:rsidRPr="00EF5447"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tcPrChange w:id="757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127D73F" w14:textId="77777777" w:rsidR="0056188E" w:rsidRPr="00EF5447" w:rsidRDefault="0056188E" w:rsidP="0056188E">
            <w:pPr>
              <w:pStyle w:val="TAC"/>
            </w:pPr>
            <w:r>
              <w:rPr>
                <w:rFonts w:cs="Arial"/>
              </w:rPr>
              <w:t>N/A</w:t>
            </w:r>
          </w:p>
        </w:tc>
      </w:tr>
      <w:tr w:rsidR="0056188E" w:rsidRPr="00EF5447" w14:paraId="6225631A" w14:textId="77777777" w:rsidTr="001049FF">
        <w:trPr>
          <w:trHeight w:val="54"/>
          <w:jc w:val="center"/>
          <w:trPrChange w:id="757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7573" w:author="Nokia" w:date="2024-01-31T16:13:00Z">
              <w:tcPr>
                <w:tcW w:w="2258" w:type="dxa"/>
                <w:tcBorders>
                  <w:top w:val="nil"/>
                  <w:left w:val="single" w:sz="4" w:space="0" w:color="auto"/>
                  <w:bottom w:val="nil"/>
                  <w:right w:val="single" w:sz="4" w:space="0" w:color="auto"/>
                </w:tcBorders>
              </w:tcPr>
            </w:tcPrChange>
          </w:tcPr>
          <w:p w14:paraId="3E7C6882" w14:textId="77777777" w:rsidR="0056188E" w:rsidRPr="00EF5447"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757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5C20E28" w14:textId="77777777" w:rsidR="0056188E" w:rsidRPr="00EF5447" w:rsidRDefault="0056188E" w:rsidP="0056188E">
            <w:pPr>
              <w:pStyle w:val="TAC"/>
              <w:rPr>
                <w:rFonts w:eastAsia="MS Mincho"/>
              </w:rPr>
            </w:pPr>
            <w:r>
              <w:rPr>
                <w:rFonts w:cs="Arial"/>
              </w:rPr>
              <w:t>n77</w:t>
            </w:r>
          </w:p>
        </w:tc>
        <w:tc>
          <w:tcPr>
            <w:tcW w:w="1379" w:type="dxa"/>
            <w:tcBorders>
              <w:top w:val="single" w:sz="4" w:space="0" w:color="auto"/>
              <w:left w:val="single" w:sz="4" w:space="0" w:color="auto"/>
              <w:bottom w:val="single" w:sz="4" w:space="0" w:color="auto"/>
              <w:right w:val="single" w:sz="4" w:space="0" w:color="auto"/>
            </w:tcBorders>
            <w:noWrap/>
            <w:tcPrChange w:id="757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0A5E095" w14:textId="77777777" w:rsidR="0056188E" w:rsidRPr="00EF5447" w:rsidRDefault="0056188E" w:rsidP="0056188E">
            <w:pPr>
              <w:pStyle w:val="TAC"/>
              <w:rPr>
                <w:rFonts w:eastAsia="MS Mincho"/>
              </w:rPr>
            </w:pPr>
            <w:r w:rsidRPr="003C4CEC">
              <w:rPr>
                <w:rFonts w:cs="Arial"/>
              </w:rPr>
              <w:t>4190</w:t>
            </w:r>
          </w:p>
        </w:tc>
        <w:tc>
          <w:tcPr>
            <w:tcW w:w="822" w:type="dxa"/>
            <w:gridSpan w:val="2"/>
            <w:tcBorders>
              <w:top w:val="single" w:sz="4" w:space="0" w:color="auto"/>
              <w:left w:val="single" w:sz="4" w:space="0" w:color="auto"/>
              <w:bottom w:val="single" w:sz="4" w:space="0" w:color="auto"/>
              <w:right w:val="single" w:sz="4" w:space="0" w:color="auto"/>
            </w:tcBorders>
            <w:noWrap/>
            <w:tcPrChange w:id="757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6A59BFB" w14:textId="77777777" w:rsidR="0056188E" w:rsidRPr="00EF5447" w:rsidRDefault="0056188E" w:rsidP="0056188E">
            <w:pPr>
              <w:pStyle w:val="TAC"/>
              <w:rPr>
                <w:rFonts w:eastAsia="MS Mincho"/>
              </w:rPr>
            </w:pPr>
            <w:r w:rsidRPr="003C4CEC">
              <w:rPr>
                <w:rFonts w:cs="Arial"/>
                <w:lang w:eastAsia="zh-CN"/>
              </w:rPr>
              <w:t>10</w:t>
            </w:r>
          </w:p>
        </w:tc>
        <w:tc>
          <w:tcPr>
            <w:tcW w:w="2557" w:type="dxa"/>
            <w:tcBorders>
              <w:top w:val="single" w:sz="4" w:space="0" w:color="auto"/>
              <w:left w:val="single" w:sz="4" w:space="0" w:color="auto"/>
              <w:bottom w:val="single" w:sz="4" w:space="0" w:color="auto"/>
              <w:right w:val="single" w:sz="4" w:space="0" w:color="auto"/>
            </w:tcBorders>
            <w:noWrap/>
            <w:tcPrChange w:id="757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A5DBC96" w14:textId="77777777" w:rsidR="0056188E" w:rsidRPr="00EF5447" w:rsidRDefault="0056188E" w:rsidP="0056188E">
            <w:pPr>
              <w:pStyle w:val="TAC"/>
              <w:rPr>
                <w:rFonts w:eastAsia="MS Mincho"/>
              </w:rPr>
            </w:pPr>
            <w:r w:rsidRPr="003C4CEC">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Change w:id="757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9187625" w14:textId="77777777" w:rsidR="0056188E" w:rsidRPr="00EF5447" w:rsidRDefault="0056188E" w:rsidP="0056188E">
            <w:pPr>
              <w:pStyle w:val="TAC"/>
              <w:rPr>
                <w:rFonts w:eastAsia="MS Mincho"/>
              </w:rPr>
            </w:pPr>
            <w:r>
              <w:rPr>
                <w:rFonts w:cs="Arial"/>
              </w:rPr>
              <w:t>4190</w:t>
            </w:r>
          </w:p>
        </w:tc>
        <w:tc>
          <w:tcPr>
            <w:tcW w:w="874" w:type="dxa"/>
            <w:tcBorders>
              <w:top w:val="single" w:sz="4" w:space="0" w:color="auto"/>
              <w:left w:val="single" w:sz="4" w:space="0" w:color="auto"/>
              <w:bottom w:val="single" w:sz="4" w:space="0" w:color="auto"/>
              <w:right w:val="single" w:sz="4" w:space="0" w:color="auto"/>
            </w:tcBorders>
            <w:tcPrChange w:id="7579"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A79575C" w14:textId="77777777" w:rsidR="0056188E" w:rsidRPr="00EF5447"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tcPrChange w:id="7580"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C19502C" w14:textId="77777777" w:rsidR="0056188E" w:rsidRPr="00EF5447" w:rsidRDefault="0056188E" w:rsidP="0056188E">
            <w:pPr>
              <w:pStyle w:val="TAC"/>
            </w:pPr>
            <w:r>
              <w:rPr>
                <w:rFonts w:cs="Arial"/>
              </w:rPr>
              <w:t>N/A</w:t>
            </w:r>
          </w:p>
        </w:tc>
      </w:tr>
      <w:tr w:rsidR="0056188E" w:rsidRPr="00EF5447" w14:paraId="6F9C0BAC" w14:textId="77777777" w:rsidTr="001049FF">
        <w:trPr>
          <w:trHeight w:val="54"/>
          <w:jc w:val="center"/>
          <w:trPrChange w:id="7581"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7582" w:author="Nokia" w:date="2024-01-31T16:13:00Z">
              <w:tcPr>
                <w:tcW w:w="2258" w:type="dxa"/>
                <w:tcBorders>
                  <w:top w:val="nil"/>
                  <w:left w:val="single" w:sz="4" w:space="0" w:color="auto"/>
                  <w:bottom w:val="single" w:sz="4" w:space="0" w:color="auto"/>
                  <w:right w:val="single" w:sz="4" w:space="0" w:color="auto"/>
                </w:tcBorders>
              </w:tcPr>
            </w:tcPrChange>
          </w:tcPr>
          <w:p w14:paraId="4F57C259" w14:textId="77777777" w:rsidR="0056188E" w:rsidRPr="00EF5447"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7583"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74C7AB5E" w14:textId="77777777" w:rsidR="0056188E" w:rsidRPr="00EF5447" w:rsidRDefault="0056188E" w:rsidP="0056188E">
            <w:pPr>
              <w:pStyle w:val="TAC"/>
              <w:rPr>
                <w:rFonts w:eastAsia="MS Mincho"/>
              </w:rPr>
            </w:pPr>
            <w:r>
              <w:rPr>
                <w:rFonts w:cs="Arial"/>
              </w:rPr>
              <w:t>8</w:t>
            </w:r>
          </w:p>
        </w:tc>
        <w:tc>
          <w:tcPr>
            <w:tcW w:w="1379" w:type="dxa"/>
            <w:tcBorders>
              <w:top w:val="single" w:sz="4" w:space="0" w:color="auto"/>
              <w:left w:val="single" w:sz="4" w:space="0" w:color="auto"/>
              <w:bottom w:val="single" w:sz="4" w:space="0" w:color="auto"/>
              <w:right w:val="single" w:sz="4" w:space="0" w:color="auto"/>
            </w:tcBorders>
            <w:noWrap/>
            <w:tcPrChange w:id="7584"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B062997" w14:textId="77777777" w:rsidR="0056188E" w:rsidRPr="00EF5447" w:rsidRDefault="0056188E" w:rsidP="0056188E">
            <w:pPr>
              <w:pStyle w:val="TAC"/>
              <w:rPr>
                <w:rFonts w:eastAsia="MS Mincho"/>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758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67643D3" w14:textId="77777777" w:rsidR="0056188E" w:rsidRPr="00EF5447" w:rsidRDefault="0056188E" w:rsidP="0056188E">
            <w:pPr>
              <w:pStyle w:val="TAC"/>
              <w:rPr>
                <w:rFonts w:eastAsia="MS Mincho"/>
              </w:rPr>
            </w:pPr>
            <w:r w:rsidRPr="003C4CEC">
              <w:rPr>
                <w:rFonts w:cs="Arial"/>
                <w:lang w:eastAsia="zh-CN"/>
              </w:rPr>
              <w:t>5</w:t>
            </w:r>
          </w:p>
        </w:tc>
        <w:tc>
          <w:tcPr>
            <w:tcW w:w="2557" w:type="dxa"/>
            <w:tcBorders>
              <w:top w:val="single" w:sz="4" w:space="0" w:color="auto"/>
              <w:left w:val="single" w:sz="4" w:space="0" w:color="auto"/>
              <w:bottom w:val="single" w:sz="4" w:space="0" w:color="auto"/>
              <w:right w:val="single" w:sz="4" w:space="0" w:color="auto"/>
            </w:tcBorders>
            <w:noWrap/>
            <w:tcPrChange w:id="758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214B173" w14:textId="77777777" w:rsidR="0056188E" w:rsidRPr="00EF5447" w:rsidRDefault="0056188E" w:rsidP="0056188E">
            <w:pPr>
              <w:pStyle w:val="TAC"/>
              <w:rPr>
                <w:rFonts w:eastAsia="MS Mincho"/>
              </w:rPr>
            </w:pPr>
            <w:r>
              <w:rPr>
                <w:rFonts w:cs="Arial"/>
                <w:lang w:eastAsia="zh-CN"/>
              </w:rPr>
              <w:t>N/A</w:t>
            </w:r>
          </w:p>
        </w:tc>
        <w:tc>
          <w:tcPr>
            <w:tcW w:w="1323" w:type="dxa"/>
            <w:tcBorders>
              <w:top w:val="single" w:sz="4" w:space="0" w:color="auto"/>
              <w:left w:val="single" w:sz="4" w:space="0" w:color="auto"/>
              <w:bottom w:val="single" w:sz="4" w:space="0" w:color="auto"/>
              <w:right w:val="single" w:sz="4" w:space="0" w:color="auto"/>
            </w:tcBorders>
            <w:noWrap/>
            <w:tcPrChange w:id="7587"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EE83A4F" w14:textId="77777777" w:rsidR="0056188E" w:rsidRPr="00EF5447" w:rsidRDefault="0056188E" w:rsidP="0056188E">
            <w:pPr>
              <w:pStyle w:val="TAC"/>
              <w:rPr>
                <w:rFonts w:eastAsia="MS Mincho"/>
              </w:rPr>
            </w:pPr>
            <w:r>
              <w:rPr>
                <w:rFonts w:cs="Arial"/>
              </w:rPr>
              <w:t>955</w:t>
            </w:r>
          </w:p>
        </w:tc>
        <w:tc>
          <w:tcPr>
            <w:tcW w:w="874" w:type="dxa"/>
            <w:tcBorders>
              <w:top w:val="single" w:sz="4" w:space="0" w:color="auto"/>
              <w:left w:val="single" w:sz="4" w:space="0" w:color="auto"/>
              <w:bottom w:val="single" w:sz="4" w:space="0" w:color="auto"/>
              <w:right w:val="single" w:sz="4" w:space="0" w:color="auto"/>
            </w:tcBorders>
            <w:tcPrChange w:id="7588"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7E119EA5" w14:textId="77777777" w:rsidR="0056188E" w:rsidRPr="00EF5447" w:rsidRDefault="0056188E" w:rsidP="0056188E">
            <w:pPr>
              <w:pStyle w:val="TAC"/>
              <w:rPr>
                <w:rFonts w:eastAsia="Malgun Gothic"/>
                <w:lang w:eastAsia="ko-KR"/>
              </w:rPr>
            </w:pPr>
            <w:r>
              <w:rPr>
                <w:rFonts w:cs="Arial"/>
              </w:rPr>
              <w:t>9.7</w:t>
            </w:r>
          </w:p>
        </w:tc>
        <w:tc>
          <w:tcPr>
            <w:tcW w:w="1293" w:type="dxa"/>
            <w:gridSpan w:val="2"/>
            <w:tcBorders>
              <w:top w:val="single" w:sz="4" w:space="0" w:color="auto"/>
              <w:left w:val="single" w:sz="4" w:space="0" w:color="auto"/>
              <w:bottom w:val="single" w:sz="4" w:space="0" w:color="auto"/>
              <w:right w:val="single" w:sz="4" w:space="0" w:color="auto"/>
            </w:tcBorders>
            <w:tcPrChange w:id="7589"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50017C1" w14:textId="77777777" w:rsidR="0056188E" w:rsidRPr="00EF5447" w:rsidRDefault="0056188E" w:rsidP="0056188E">
            <w:pPr>
              <w:pStyle w:val="TAC"/>
            </w:pPr>
            <w:r>
              <w:rPr>
                <w:rFonts w:cs="Arial"/>
              </w:rPr>
              <w:t>IMD4</w:t>
            </w:r>
          </w:p>
        </w:tc>
      </w:tr>
      <w:tr w:rsidR="0056188E" w:rsidRPr="00EF5447" w14:paraId="51A13522" w14:textId="77777777" w:rsidTr="001049FF">
        <w:trPr>
          <w:trHeight w:val="54"/>
          <w:jc w:val="center"/>
          <w:trPrChange w:id="7590"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7591" w:author="Nokia" w:date="2024-01-31T16:13:00Z">
              <w:tcPr>
                <w:tcW w:w="2258" w:type="dxa"/>
                <w:tcBorders>
                  <w:top w:val="single" w:sz="4" w:space="0" w:color="auto"/>
                  <w:left w:val="single" w:sz="4" w:space="0" w:color="auto"/>
                  <w:bottom w:val="nil"/>
                  <w:right w:val="single" w:sz="4" w:space="0" w:color="auto"/>
                </w:tcBorders>
              </w:tcPr>
            </w:tcPrChange>
          </w:tcPr>
          <w:p w14:paraId="5078A70A" w14:textId="77777777" w:rsidR="0056188E" w:rsidRDefault="0056188E" w:rsidP="0056188E">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FAD17A7" w14:textId="77777777" w:rsidR="0056188E" w:rsidRDefault="0056188E" w:rsidP="0056188E">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E714685" w14:textId="77777777" w:rsidR="0056188E" w:rsidRPr="00526E3A" w:rsidRDefault="0056188E" w:rsidP="0056188E">
            <w:pPr>
              <w:keepNext/>
              <w:keepLines/>
              <w:spacing w:after="0"/>
              <w:jc w:val="center"/>
            </w:pPr>
            <w:r>
              <w:rPr>
                <w:rFonts w:ascii="Arial" w:hAnsi="Arial" w:hint="eastAsia"/>
                <w:sz w:val="18"/>
                <w:lang w:eastAsia="ja-JP"/>
              </w:rPr>
              <w:t>D</w:t>
            </w:r>
            <w:r>
              <w:rPr>
                <w:rFonts w:ascii="Arial" w:hAnsi="Arial"/>
                <w:sz w:val="18"/>
                <w:lang w:eastAsia="ja-JP"/>
              </w:rPr>
              <w:t>C_3A-8A_n77(3A)</w:t>
            </w:r>
          </w:p>
          <w:p w14:paraId="0AAB48E4" w14:textId="77777777" w:rsidR="0056188E" w:rsidRDefault="0056188E" w:rsidP="0056188E">
            <w:pPr>
              <w:pStyle w:val="TAC"/>
              <w:rPr>
                <w:lang w:eastAsia="zh-CN"/>
              </w:rPr>
            </w:pPr>
            <w:r>
              <w:rPr>
                <w:lang w:eastAsia="zh-CN"/>
              </w:rPr>
              <w:t>DC_3C-8A_n77A</w:t>
            </w:r>
          </w:p>
          <w:p w14:paraId="68180DF2" w14:textId="77777777" w:rsidR="0056188E" w:rsidRPr="00EF5447" w:rsidRDefault="0056188E" w:rsidP="0056188E">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Change w:id="759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7DDBE2D0" w14:textId="77777777" w:rsidR="0056188E" w:rsidRPr="00EF5447" w:rsidRDefault="0056188E" w:rsidP="0056188E">
            <w:pPr>
              <w:pStyle w:val="TAC"/>
              <w:rPr>
                <w:rFonts w:eastAsia="MS Mincho"/>
              </w:rPr>
            </w:pPr>
            <w:r>
              <w:rPr>
                <w:rFonts w:cs="Arial"/>
              </w:rPr>
              <w:t>8</w:t>
            </w:r>
          </w:p>
        </w:tc>
        <w:tc>
          <w:tcPr>
            <w:tcW w:w="1379" w:type="dxa"/>
            <w:tcBorders>
              <w:top w:val="single" w:sz="4" w:space="0" w:color="auto"/>
              <w:left w:val="single" w:sz="4" w:space="0" w:color="auto"/>
              <w:bottom w:val="single" w:sz="4" w:space="0" w:color="auto"/>
              <w:right w:val="single" w:sz="4" w:space="0" w:color="auto"/>
            </w:tcBorders>
            <w:noWrap/>
            <w:tcPrChange w:id="759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79946F6" w14:textId="77777777" w:rsidR="0056188E" w:rsidRPr="00EF5447" w:rsidRDefault="0056188E" w:rsidP="0056188E">
            <w:pPr>
              <w:pStyle w:val="TAC"/>
              <w:rPr>
                <w:rFonts w:eastAsia="MS Mincho"/>
              </w:rPr>
            </w:pPr>
            <w:r w:rsidRPr="003C4CEC">
              <w:rPr>
                <w:rFonts w:cs="Arial"/>
              </w:rPr>
              <w:t>910</w:t>
            </w:r>
          </w:p>
        </w:tc>
        <w:tc>
          <w:tcPr>
            <w:tcW w:w="822" w:type="dxa"/>
            <w:gridSpan w:val="2"/>
            <w:tcBorders>
              <w:top w:val="single" w:sz="4" w:space="0" w:color="auto"/>
              <w:left w:val="single" w:sz="4" w:space="0" w:color="auto"/>
              <w:bottom w:val="single" w:sz="4" w:space="0" w:color="auto"/>
              <w:right w:val="single" w:sz="4" w:space="0" w:color="auto"/>
            </w:tcBorders>
            <w:noWrap/>
            <w:tcPrChange w:id="7594"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E443FE1" w14:textId="77777777" w:rsidR="0056188E" w:rsidRPr="00EF5447" w:rsidRDefault="0056188E" w:rsidP="0056188E">
            <w:pPr>
              <w:pStyle w:val="TAC"/>
              <w:rPr>
                <w:rFonts w:eastAsia="MS Mincho"/>
              </w:rPr>
            </w:pPr>
            <w:r w:rsidRPr="003C4CEC">
              <w:rPr>
                <w:rFonts w:cs="Arial"/>
                <w:lang w:eastAsia="zh-CN"/>
              </w:rPr>
              <w:t>5</w:t>
            </w:r>
          </w:p>
        </w:tc>
        <w:tc>
          <w:tcPr>
            <w:tcW w:w="2557" w:type="dxa"/>
            <w:tcBorders>
              <w:top w:val="single" w:sz="4" w:space="0" w:color="auto"/>
              <w:left w:val="single" w:sz="4" w:space="0" w:color="auto"/>
              <w:bottom w:val="single" w:sz="4" w:space="0" w:color="auto"/>
              <w:right w:val="single" w:sz="4" w:space="0" w:color="auto"/>
            </w:tcBorders>
            <w:noWrap/>
            <w:tcPrChange w:id="759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B5385F6" w14:textId="77777777" w:rsidR="0056188E" w:rsidRPr="00EF5447" w:rsidRDefault="0056188E" w:rsidP="0056188E">
            <w:pPr>
              <w:pStyle w:val="TAC"/>
              <w:rPr>
                <w:rFonts w:eastAsia="MS Mincho"/>
              </w:rPr>
            </w:pPr>
            <w:r w:rsidRPr="003C4CEC">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Change w:id="759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E47056F" w14:textId="77777777" w:rsidR="0056188E" w:rsidRPr="00EF5447" w:rsidRDefault="0056188E" w:rsidP="0056188E">
            <w:pPr>
              <w:pStyle w:val="TAC"/>
              <w:rPr>
                <w:rFonts w:eastAsia="MS Mincho"/>
              </w:rPr>
            </w:pPr>
            <w:r>
              <w:rPr>
                <w:rFonts w:cs="Arial"/>
              </w:rPr>
              <w:t>955</w:t>
            </w:r>
          </w:p>
        </w:tc>
        <w:tc>
          <w:tcPr>
            <w:tcW w:w="874" w:type="dxa"/>
            <w:tcBorders>
              <w:top w:val="single" w:sz="4" w:space="0" w:color="auto"/>
              <w:left w:val="single" w:sz="4" w:space="0" w:color="auto"/>
              <w:bottom w:val="single" w:sz="4" w:space="0" w:color="auto"/>
              <w:right w:val="single" w:sz="4" w:space="0" w:color="auto"/>
            </w:tcBorders>
            <w:tcPrChange w:id="7597"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5A84FB6" w14:textId="77777777" w:rsidR="0056188E" w:rsidRPr="00EF5447"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tcPrChange w:id="759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506D188" w14:textId="77777777" w:rsidR="0056188E" w:rsidRPr="00EF5447" w:rsidRDefault="0056188E" w:rsidP="0056188E">
            <w:pPr>
              <w:pStyle w:val="TAC"/>
            </w:pPr>
            <w:r>
              <w:rPr>
                <w:rFonts w:cs="Arial"/>
              </w:rPr>
              <w:t>N/A</w:t>
            </w:r>
          </w:p>
        </w:tc>
      </w:tr>
      <w:tr w:rsidR="0056188E" w:rsidRPr="00EF5447" w14:paraId="4256C549" w14:textId="77777777" w:rsidTr="001049FF">
        <w:trPr>
          <w:trHeight w:val="54"/>
          <w:jc w:val="center"/>
          <w:trPrChange w:id="759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7600" w:author="Nokia" w:date="2024-01-31T16:13:00Z">
              <w:tcPr>
                <w:tcW w:w="2258" w:type="dxa"/>
                <w:tcBorders>
                  <w:top w:val="nil"/>
                  <w:left w:val="single" w:sz="4" w:space="0" w:color="auto"/>
                  <w:bottom w:val="nil"/>
                  <w:right w:val="single" w:sz="4" w:space="0" w:color="auto"/>
                </w:tcBorders>
              </w:tcPr>
            </w:tcPrChange>
          </w:tcPr>
          <w:p w14:paraId="30803451" w14:textId="77777777" w:rsidR="0056188E" w:rsidRPr="00EF5447"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760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163CE88" w14:textId="77777777" w:rsidR="0056188E" w:rsidRPr="00EF5447" w:rsidRDefault="0056188E" w:rsidP="0056188E">
            <w:pPr>
              <w:pStyle w:val="TAC"/>
              <w:rPr>
                <w:rFonts w:eastAsia="MS Mincho"/>
              </w:rPr>
            </w:pPr>
            <w:r>
              <w:rPr>
                <w:rFonts w:cs="Arial"/>
              </w:rPr>
              <w:t>n77</w:t>
            </w:r>
          </w:p>
        </w:tc>
        <w:tc>
          <w:tcPr>
            <w:tcW w:w="1379" w:type="dxa"/>
            <w:tcBorders>
              <w:top w:val="single" w:sz="4" w:space="0" w:color="auto"/>
              <w:left w:val="single" w:sz="4" w:space="0" w:color="auto"/>
              <w:bottom w:val="single" w:sz="4" w:space="0" w:color="auto"/>
              <w:right w:val="single" w:sz="4" w:space="0" w:color="auto"/>
            </w:tcBorders>
            <w:noWrap/>
            <w:tcPrChange w:id="760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CF71FB5" w14:textId="77777777" w:rsidR="0056188E" w:rsidRPr="00EF5447" w:rsidRDefault="0056188E" w:rsidP="0056188E">
            <w:pPr>
              <w:pStyle w:val="TAC"/>
              <w:rPr>
                <w:rFonts w:eastAsia="MS Mincho"/>
              </w:rPr>
            </w:pPr>
            <w:r w:rsidRPr="003C4CEC">
              <w:rPr>
                <w:rFonts w:cs="Arial"/>
              </w:rPr>
              <w:t>3640</w:t>
            </w:r>
          </w:p>
        </w:tc>
        <w:tc>
          <w:tcPr>
            <w:tcW w:w="822" w:type="dxa"/>
            <w:gridSpan w:val="2"/>
            <w:tcBorders>
              <w:top w:val="single" w:sz="4" w:space="0" w:color="auto"/>
              <w:left w:val="single" w:sz="4" w:space="0" w:color="auto"/>
              <w:bottom w:val="single" w:sz="4" w:space="0" w:color="auto"/>
              <w:right w:val="single" w:sz="4" w:space="0" w:color="auto"/>
            </w:tcBorders>
            <w:noWrap/>
            <w:tcPrChange w:id="7603"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F88369A" w14:textId="77777777" w:rsidR="0056188E" w:rsidRPr="00EF5447" w:rsidRDefault="0056188E" w:rsidP="0056188E">
            <w:pPr>
              <w:pStyle w:val="TAC"/>
              <w:rPr>
                <w:rFonts w:eastAsia="MS Mincho"/>
              </w:rPr>
            </w:pPr>
            <w:r w:rsidRPr="003C4CEC">
              <w:rPr>
                <w:rFonts w:cs="Arial"/>
                <w:lang w:eastAsia="zh-CN"/>
              </w:rPr>
              <w:t>10</w:t>
            </w:r>
          </w:p>
        </w:tc>
        <w:tc>
          <w:tcPr>
            <w:tcW w:w="2557" w:type="dxa"/>
            <w:tcBorders>
              <w:top w:val="single" w:sz="4" w:space="0" w:color="auto"/>
              <w:left w:val="single" w:sz="4" w:space="0" w:color="auto"/>
              <w:bottom w:val="single" w:sz="4" w:space="0" w:color="auto"/>
              <w:right w:val="single" w:sz="4" w:space="0" w:color="auto"/>
            </w:tcBorders>
            <w:noWrap/>
            <w:tcPrChange w:id="760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7A36F3D" w14:textId="77777777" w:rsidR="0056188E" w:rsidRPr="00EF5447" w:rsidRDefault="0056188E" w:rsidP="0056188E">
            <w:pPr>
              <w:pStyle w:val="TAC"/>
              <w:rPr>
                <w:rFonts w:eastAsia="MS Mincho"/>
              </w:rPr>
            </w:pPr>
            <w:r w:rsidRPr="003C4CEC">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Change w:id="760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3EF40F6" w14:textId="77777777" w:rsidR="0056188E" w:rsidRPr="00EF5447" w:rsidRDefault="0056188E" w:rsidP="0056188E">
            <w:pPr>
              <w:pStyle w:val="TAC"/>
              <w:rPr>
                <w:rFonts w:eastAsia="MS Mincho"/>
              </w:rPr>
            </w:pPr>
            <w:r>
              <w:rPr>
                <w:rFonts w:cs="Arial"/>
              </w:rPr>
              <w:t>3640</w:t>
            </w:r>
          </w:p>
        </w:tc>
        <w:tc>
          <w:tcPr>
            <w:tcW w:w="874" w:type="dxa"/>
            <w:tcBorders>
              <w:top w:val="single" w:sz="4" w:space="0" w:color="auto"/>
              <w:left w:val="single" w:sz="4" w:space="0" w:color="auto"/>
              <w:bottom w:val="single" w:sz="4" w:space="0" w:color="auto"/>
              <w:right w:val="single" w:sz="4" w:space="0" w:color="auto"/>
            </w:tcBorders>
            <w:tcPrChange w:id="760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C9C1A58" w14:textId="77777777" w:rsidR="0056188E" w:rsidRPr="00EF5447"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tcPrChange w:id="760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BABA146" w14:textId="77777777" w:rsidR="0056188E" w:rsidRPr="00EF5447" w:rsidRDefault="0056188E" w:rsidP="0056188E">
            <w:pPr>
              <w:pStyle w:val="TAC"/>
            </w:pPr>
            <w:r>
              <w:rPr>
                <w:rFonts w:cs="Arial"/>
              </w:rPr>
              <w:t>N/A</w:t>
            </w:r>
          </w:p>
        </w:tc>
      </w:tr>
      <w:tr w:rsidR="0056188E" w:rsidRPr="00EF5447" w14:paraId="4C8C3349" w14:textId="77777777" w:rsidTr="001049FF">
        <w:trPr>
          <w:trHeight w:val="54"/>
          <w:jc w:val="center"/>
          <w:trPrChange w:id="7608"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7609" w:author="Nokia" w:date="2024-01-31T16:13:00Z">
              <w:tcPr>
                <w:tcW w:w="2258" w:type="dxa"/>
                <w:tcBorders>
                  <w:top w:val="nil"/>
                  <w:left w:val="single" w:sz="4" w:space="0" w:color="auto"/>
                  <w:bottom w:val="single" w:sz="4" w:space="0" w:color="auto"/>
                  <w:right w:val="single" w:sz="4" w:space="0" w:color="auto"/>
                </w:tcBorders>
              </w:tcPr>
            </w:tcPrChange>
          </w:tcPr>
          <w:p w14:paraId="15DB469B" w14:textId="77777777" w:rsidR="0056188E" w:rsidRPr="00EF5447"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761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8306DEB" w14:textId="77777777" w:rsidR="0056188E" w:rsidRPr="00EF5447" w:rsidRDefault="0056188E" w:rsidP="0056188E">
            <w:pPr>
              <w:pStyle w:val="TAC"/>
              <w:rPr>
                <w:rFonts w:eastAsia="MS Mincho"/>
              </w:rPr>
            </w:pPr>
            <w:r>
              <w:rPr>
                <w:rFonts w:cs="Arial"/>
              </w:rPr>
              <w:t>3</w:t>
            </w:r>
          </w:p>
        </w:tc>
        <w:tc>
          <w:tcPr>
            <w:tcW w:w="1379" w:type="dxa"/>
            <w:tcBorders>
              <w:top w:val="single" w:sz="4" w:space="0" w:color="auto"/>
              <w:left w:val="single" w:sz="4" w:space="0" w:color="auto"/>
              <w:bottom w:val="single" w:sz="4" w:space="0" w:color="auto"/>
              <w:right w:val="single" w:sz="4" w:space="0" w:color="auto"/>
            </w:tcBorders>
            <w:noWrap/>
            <w:tcPrChange w:id="761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4F5A066" w14:textId="77777777" w:rsidR="0056188E" w:rsidRPr="00EF5447" w:rsidRDefault="0056188E" w:rsidP="0056188E">
            <w:pPr>
              <w:pStyle w:val="TAC"/>
              <w:rPr>
                <w:rFonts w:eastAsia="MS Mincho"/>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761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E171C3B" w14:textId="77777777" w:rsidR="0056188E" w:rsidRPr="00EF5447" w:rsidRDefault="0056188E" w:rsidP="0056188E">
            <w:pPr>
              <w:pStyle w:val="TAC"/>
              <w:rPr>
                <w:rFonts w:eastAsia="MS Mincho"/>
              </w:rPr>
            </w:pPr>
            <w:r w:rsidRPr="003C4CEC">
              <w:rPr>
                <w:rFonts w:cs="Arial"/>
                <w:lang w:eastAsia="zh-CN"/>
              </w:rPr>
              <w:t>5</w:t>
            </w:r>
          </w:p>
        </w:tc>
        <w:tc>
          <w:tcPr>
            <w:tcW w:w="2557" w:type="dxa"/>
            <w:tcBorders>
              <w:top w:val="single" w:sz="4" w:space="0" w:color="auto"/>
              <w:left w:val="single" w:sz="4" w:space="0" w:color="auto"/>
              <w:bottom w:val="single" w:sz="4" w:space="0" w:color="auto"/>
              <w:right w:val="single" w:sz="4" w:space="0" w:color="auto"/>
            </w:tcBorders>
            <w:noWrap/>
            <w:tcPrChange w:id="761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7A2DF98" w14:textId="77777777" w:rsidR="0056188E" w:rsidRPr="00EF5447" w:rsidRDefault="0056188E" w:rsidP="0056188E">
            <w:pPr>
              <w:pStyle w:val="TAC"/>
              <w:rPr>
                <w:rFonts w:eastAsia="MS Mincho"/>
              </w:rPr>
            </w:pPr>
            <w:r>
              <w:rPr>
                <w:rFonts w:cs="Arial"/>
                <w:lang w:eastAsia="zh-CN"/>
              </w:rPr>
              <w:t>N/A</w:t>
            </w:r>
          </w:p>
        </w:tc>
        <w:tc>
          <w:tcPr>
            <w:tcW w:w="1323" w:type="dxa"/>
            <w:tcBorders>
              <w:top w:val="single" w:sz="4" w:space="0" w:color="auto"/>
              <w:left w:val="single" w:sz="4" w:space="0" w:color="auto"/>
              <w:bottom w:val="single" w:sz="4" w:space="0" w:color="auto"/>
              <w:right w:val="single" w:sz="4" w:space="0" w:color="auto"/>
            </w:tcBorders>
            <w:noWrap/>
            <w:tcPrChange w:id="761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E68B418" w14:textId="77777777" w:rsidR="0056188E" w:rsidRPr="00EF5447" w:rsidRDefault="0056188E" w:rsidP="0056188E">
            <w:pPr>
              <w:pStyle w:val="TAC"/>
              <w:rPr>
                <w:rFonts w:eastAsia="MS Mincho"/>
              </w:rPr>
            </w:pPr>
            <w:r>
              <w:rPr>
                <w:rFonts w:cs="Arial"/>
              </w:rPr>
              <w:t>1820</w:t>
            </w:r>
          </w:p>
        </w:tc>
        <w:tc>
          <w:tcPr>
            <w:tcW w:w="874" w:type="dxa"/>
            <w:tcBorders>
              <w:top w:val="single" w:sz="4" w:space="0" w:color="auto"/>
              <w:left w:val="single" w:sz="4" w:space="0" w:color="auto"/>
              <w:bottom w:val="single" w:sz="4" w:space="0" w:color="auto"/>
              <w:right w:val="single" w:sz="4" w:space="0" w:color="auto"/>
            </w:tcBorders>
            <w:tcPrChange w:id="761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1D1C973" w14:textId="77777777" w:rsidR="0056188E" w:rsidRPr="00EF5447" w:rsidRDefault="0056188E" w:rsidP="0056188E">
            <w:pPr>
              <w:pStyle w:val="TAC"/>
              <w:rPr>
                <w:rFonts w:eastAsia="Malgun Gothic"/>
                <w:lang w:eastAsia="ko-KR"/>
              </w:rPr>
            </w:pPr>
            <w:r>
              <w:rPr>
                <w:rFonts w:cs="Arial"/>
              </w:rPr>
              <w:t>16.5</w:t>
            </w:r>
          </w:p>
        </w:tc>
        <w:tc>
          <w:tcPr>
            <w:tcW w:w="1293" w:type="dxa"/>
            <w:gridSpan w:val="2"/>
            <w:tcBorders>
              <w:top w:val="single" w:sz="4" w:space="0" w:color="auto"/>
              <w:left w:val="single" w:sz="4" w:space="0" w:color="auto"/>
              <w:bottom w:val="single" w:sz="4" w:space="0" w:color="auto"/>
              <w:right w:val="single" w:sz="4" w:space="0" w:color="auto"/>
            </w:tcBorders>
            <w:tcPrChange w:id="761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829F442" w14:textId="77777777" w:rsidR="0056188E" w:rsidRPr="00EF5447" w:rsidRDefault="0056188E" w:rsidP="0056188E">
            <w:pPr>
              <w:pStyle w:val="TAC"/>
            </w:pPr>
            <w:r>
              <w:rPr>
                <w:rFonts w:cs="Arial"/>
              </w:rPr>
              <w:t>IMD3</w:t>
            </w:r>
          </w:p>
        </w:tc>
      </w:tr>
      <w:tr w:rsidR="0056188E" w:rsidRPr="00EF5447" w14:paraId="791FA5BE" w14:textId="77777777" w:rsidTr="001049FF">
        <w:trPr>
          <w:trHeight w:val="54"/>
          <w:jc w:val="center"/>
          <w:trPrChange w:id="7617" w:author="Nokia" w:date="2024-01-31T16:13:00Z">
            <w:trPr>
              <w:gridAfter w:val="0"/>
              <w:wAfter w:w="58" w:type="dxa"/>
              <w:trHeight w:val="54"/>
              <w:jc w:val="center"/>
            </w:trPr>
          </w:trPrChange>
        </w:trPr>
        <w:tc>
          <w:tcPr>
            <w:tcW w:w="2258" w:type="dxa"/>
            <w:tcBorders>
              <w:bottom w:val="nil"/>
            </w:tcBorders>
            <w:shd w:val="clear" w:color="auto" w:fill="auto"/>
            <w:tcPrChange w:id="7618" w:author="Nokia" w:date="2024-01-31T16:13:00Z">
              <w:tcPr>
                <w:tcW w:w="2258" w:type="dxa"/>
                <w:tcBorders>
                  <w:bottom w:val="nil"/>
                </w:tcBorders>
                <w:shd w:val="clear" w:color="auto" w:fill="auto"/>
              </w:tcPr>
            </w:tcPrChange>
          </w:tcPr>
          <w:p w14:paraId="399850E9"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DC_3A-8A_n78A</w:t>
            </w:r>
          </w:p>
          <w:p w14:paraId="2364C8DF" w14:textId="77777777" w:rsidR="0056188E" w:rsidRPr="00EF5447" w:rsidRDefault="0056188E" w:rsidP="0056188E">
            <w:pPr>
              <w:pStyle w:val="TAC"/>
              <w:rPr>
                <w:rFonts w:eastAsia="MS Mincho"/>
              </w:rPr>
            </w:pPr>
            <w:r w:rsidRPr="00EF5447">
              <w:rPr>
                <w:rFonts w:eastAsia="Malgun Gothic"/>
                <w:szCs w:val="18"/>
                <w:lang w:eastAsia="ko-KR"/>
              </w:rPr>
              <w:t>DC_3A-3A-8A_n78A</w:t>
            </w:r>
          </w:p>
        </w:tc>
        <w:tc>
          <w:tcPr>
            <w:tcW w:w="867" w:type="dxa"/>
            <w:shd w:val="clear" w:color="auto" w:fill="auto"/>
            <w:tcPrChange w:id="7619" w:author="Nokia" w:date="2024-01-31T16:13:00Z">
              <w:tcPr>
                <w:tcW w:w="867" w:type="dxa"/>
                <w:shd w:val="clear" w:color="auto" w:fill="auto"/>
              </w:tcPr>
            </w:tcPrChange>
          </w:tcPr>
          <w:p w14:paraId="6C7ADEC3" w14:textId="77777777" w:rsidR="0056188E" w:rsidRPr="00EF5447" w:rsidRDefault="0056188E" w:rsidP="0056188E">
            <w:pPr>
              <w:pStyle w:val="TAC"/>
              <w:rPr>
                <w:rFonts w:cs="Arial"/>
              </w:rPr>
            </w:pPr>
            <w:r w:rsidRPr="00EF5447">
              <w:rPr>
                <w:rFonts w:eastAsia="Malgun Gothic"/>
                <w:lang w:eastAsia="ko-KR"/>
              </w:rPr>
              <w:t>8</w:t>
            </w:r>
          </w:p>
        </w:tc>
        <w:tc>
          <w:tcPr>
            <w:tcW w:w="1379" w:type="dxa"/>
            <w:shd w:val="clear" w:color="auto" w:fill="auto"/>
            <w:noWrap/>
            <w:tcPrChange w:id="7620" w:author="Nokia" w:date="2024-01-31T16:13:00Z">
              <w:tcPr>
                <w:tcW w:w="1379" w:type="dxa"/>
                <w:shd w:val="clear" w:color="auto" w:fill="auto"/>
                <w:noWrap/>
              </w:tcPr>
            </w:tcPrChange>
          </w:tcPr>
          <w:p w14:paraId="40C0D12E" w14:textId="77777777" w:rsidR="0056188E" w:rsidRPr="00EF5447" w:rsidRDefault="0056188E" w:rsidP="0056188E">
            <w:pPr>
              <w:pStyle w:val="TAC"/>
              <w:rPr>
                <w:rFonts w:cs="Arial"/>
              </w:rPr>
            </w:pPr>
            <w:r w:rsidRPr="003C4CEC">
              <w:rPr>
                <w:rFonts w:eastAsia="Malgun Gothic"/>
                <w:kern w:val="2"/>
                <w:szCs w:val="24"/>
                <w:lang w:eastAsia="ko-KR"/>
              </w:rPr>
              <w:t>910</w:t>
            </w:r>
          </w:p>
        </w:tc>
        <w:tc>
          <w:tcPr>
            <w:tcW w:w="822" w:type="dxa"/>
            <w:gridSpan w:val="2"/>
            <w:shd w:val="clear" w:color="auto" w:fill="auto"/>
            <w:noWrap/>
            <w:tcPrChange w:id="7621" w:author="Nokia" w:date="2024-01-31T16:13:00Z">
              <w:tcPr>
                <w:tcW w:w="817" w:type="dxa"/>
                <w:gridSpan w:val="3"/>
                <w:shd w:val="clear" w:color="auto" w:fill="auto"/>
                <w:noWrap/>
              </w:tcPr>
            </w:tcPrChange>
          </w:tcPr>
          <w:p w14:paraId="4025B2BE" w14:textId="77777777" w:rsidR="0056188E" w:rsidRPr="00EF5447" w:rsidRDefault="0056188E" w:rsidP="0056188E">
            <w:pPr>
              <w:pStyle w:val="TAC"/>
              <w:rPr>
                <w:rFonts w:cs="Arial"/>
                <w:lang w:eastAsia="zh-CN"/>
              </w:rPr>
            </w:pPr>
            <w:r w:rsidRPr="003C4CEC">
              <w:rPr>
                <w:rFonts w:eastAsia="Malgun Gothic"/>
                <w:kern w:val="2"/>
                <w:szCs w:val="24"/>
                <w:lang w:eastAsia="ko-KR"/>
              </w:rPr>
              <w:t>5</w:t>
            </w:r>
          </w:p>
        </w:tc>
        <w:tc>
          <w:tcPr>
            <w:tcW w:w="2557" w:type="dxa"/>
            <w:shd w:val="clear" w:color="auto" w:fill="auto"/>
            <w:noWrap/>
            <w:tcPrChange w:id="7622" w:author="Nokia" w:date="2024-01-31T16:13:00Z">
              <w:tcPr>
                <w:tcW w:w="2554" w:type="dxa"/>
                <w:gridSpan w:val="2"/>
                <w:shd w:val="clear" w:color="auto" w:fill="auto"/>
                <w:noWrap/>
              </w:tcPr>
            </w:tcPrChange>
          </w:tcPr>
          <w:p w14:paraId="0147057C" w14:textId="77777777" w:rsidR="0056188E" w:rsidRPr="00EF5447" w:rsidRDefault="0056188E" w:rsidP="0056188E">
            <w:pPr>
              <w:pStyle w:val="TAC"/>
              <w:rPr>
                <w:rFonts w:cs="Arial"/>
                <w:lang w:eastAsia="zh-CN"/>
              </w:rPr>
            </w:pPr>
            <w:r w:rsidRPr="003C4CEC">
              <w:rPr>
                <w:rFonts w:eastAsia="Malgun Gothic"/>
                <w:kern w:val="2"/>
                <w:szCs w:val="24"/>
                <w:lang w:eastAsia="ko-KR"/>
              </w:rPr>
              <w:t>25</w:t>
            </w:r>
          </w:p>
        </w:tc>
        <w:tc>
          <w:tcPr>
            <w:tcW w:w="1323" w:type="dxa"/>
            <w:shd w:val="clear" w:color="auto" w:fill="auto"/>
            <w:noWrap/>
            <w:tcPrChange w:id="7623" w:author="Nokia" w:date="2024-01-31T16:13:00Z">
              <w:tcPr>
                <w:tcW w:w="1323" w:type="dxa"/>
                <w:gridSpan w:val="3"/>
                <w:shd w:val="clear" w:color="auto" w:fill="auto"/>
                <w:noWrap/>
              </w:tcPr>
            </w:tcPrChange>
          </w:tcPr>
          <w:p w14:paraId="1CAA0D16" w14:textId="77777777" w:rsidR="0056188E" w:rsidRPr="00EF5447" w:rsidRDefault="0056188E" w:rsidP="0056188E">
            <w:pPr>
              <w:pStyle w:val="TAC"/>
              <w:rPr>
                <w:rFonts w:cs="Arial"/>
              </w:rPr>
            </w:pPr>
            <w:r w:rsidRPr="00EF5447">
              <w:rPr>
                <w:rFonts w:eastAsia="Malgun Gothic"/>
                <w:kern w:val="2"/>
                <w:szCs w:val="24"/>
                <w:lang w:eastAsia="ko-KR"/>
              </w:rPr>
              <w:t>955</w:t>
            </w:r>
          </w:p>
        </w:tc>
        <w:tc>
          <w:tcPr>
            <w:tcW w:w="874" w:type="dxa"/>
            <w:shd w:val="clear" w:color="auto" w:fill="auto"/>
            <w:tcPrChange w:id="7624" w:author="Nokia" w:date="2024-01-31T16:13:00Z">
              <w:tcPr>
                <w:tcW w:w="867" w:type="dxa"/>
                <w:gridSpan w:val="6"/>
                <w:shd w:val="clear" w:color="auto" w:fill="auto"/>
              </w:tcPr>
            </w:tcPrChange>
          </w:tcPr>
          <w:p w14:paraId="42C4D0D2" w14:textId="77777777" w:rsidR="0056188E" w:rsidRPr="00EF5447" w:rsidRDefault="0056188E" w:rsidP="0056188E">
            <w:pPr>
              <w:pStyle w:val="TAC"/>
              <w:rPr>
                <w:rFonts w:cs="Arial"/>
              </w:rPr>
            </w:pPr>
            <w:r w:rsidRPr="00EF5447">
              <w:rPr>
                <w:rFonts w:eastAsia="Malgun Gothic"/>
                <w:kern w:val="2"/>
                <w:szCs w:val="24"/>
                <w:lang w:eastAsia="ko-KR"/>
              </w:rPr>
              <w:t>N/A</w:t>
            </w:r>
          </w:p>
        </w:tc>
        <w:tc>
          <w:tcPr>
            <w:tcW w:w="1293" w:type="dxa"/>
            <w:gridSpan w:val="2"/>
            <w:shd w:val="clear" w:color="auto" w:fill="auto"/>
            <w:tcPrChange w:id="7625" w:author="Nokia" w:date="2024-01-31T16:13:00Z">
              <w:tcPr>
                <w:tcW w:w="1248" w:type="dxa"/>
                <w:gridSpan w:val="5"/>
                <w:shd w:val="clear" w:color="auto" w:fill="auto"/>
              </w:tcPr>
            </w:tcPrChange>
          </w:tcPr>
          <w:p w14:paraId="138BE6BD" w14:textId="77777777" w:rsidR="0056188E" w:rsidRPr="00EF5447" w:rsidRDefault="0056188E" w:rsidP="0056188E">
            <w:pPr>
              <w:pStyle w:val="TAC"/>
              <w:rPr>
                <w:rFonts w:cs="Arial"/>
              </w:rPr>
            </w:pPr>
            <w:r w:rsidRPr="00EF5447">
              <w:rPr>
                <w:rFonts w:eastAsia="Malgun Gothic"/>
                <w:kern w:val="2"/>
                <w:szCs w:val="24"/>
                <w:lang w:eastAsia="ko-KR"/>
              </w:rPr>
              <w:t>N/A</w:t>
            </w:r>
          </w:p>
        </w:tc>
      </w:tr>
      <w:tr w:rsidR="0056188E" w:rsidRPr="00EF5447" w14:paraId="6C1EF113" w14:textId="77777777" w:rsidTr="001049FF">
        <w:trPr>
          <w:trHeight w:val="54"/>
          <w:jc w:val="center"/>
          <w:trPrChange w:id="7626" w:author="Nokia" w:date="2024-01-31T16:13:00Z">
            <w:trPr>
              <w:gridAfter w:val="0"/>
              <w:wAfter w:w="58" w:type="dxa"/>
              <w:trHeight w:val="54"/>
              <w:jc w:val="center"/>
            </w:trPr>
          </w:trPrChange>
        </w:trPr>
        <w:tc>
          <w:tcPr>
            <w:tcW w:w="2258" w:type="dxa"/>
            <w:tcBorders>
              <w:top w:val="nil"/>
              <w:bottom w:val="nil"/>
            </w:tcBorders>
            <w:shd w:val="clear" w:color="auto" w:fill="auto"/>
            <w:tcPrChange w:id="7627" w:author="Nokia" w:date="2024-01-31T16:13:00Z">
              <w:tcPr>
                <w:tcW w:w="2258" w:type="dxa"/>
                <w:tcBorders>
                  <w:top w:val="nil"/>
                  <w:bottom w:val="nil"/>
                </w:tcBorders>
                <w:shd w:val="clear" w:color="auto" w:fill="auto"/>
              </w:tcPr>
            </w:tcPrChange>
          </w:tcPr>
          <w:p w14:paraId="4E2655FF" w14:textId="77777777" w:rsidR="0056188E" w:rsidRPr="00E4751A" w:rsidRDefault="0056188E" w:rsidP="0056188E">
            <w:pPr>
              <w:keepNext/>
              <w:keepLines/>
              <w:spacing w:after="0"/>
              <w:jc w:val="center"/>
              <w:rPr>
                <w:rFonts w:ascii="Arial" w:eastAsia="MS Mincho" w:hAnsi="Arial"/>
                <w:sz w:val="18"/>
              </w:rPr>
            </w:pPr>
            <w:r w:rsidRPr="00E4751A">
              <w:rPr>
                <w:rFonts w:ascii="Arial" w:eastAsia="MS Mincho" w:hAnsi="Arial"/>
                <w:sz w:val="18"/>
              </w:rPr>
              <w:t>DC_3A-8B_n78A</w:t>
            </w:r>
          </w:p>
          <w:p w14:paraId="2FBDE7BD" w14:textId="77777777" w:rsidR="0056188E" w:rsidRDefault="0056188E" w:rsidP="0056188E">
            <w:pPr>
              <w:pStyle w:val="TAC"/>
              <w:rPr>
                <w:noProof/>
                <w:lang w:val="fr-FR" w:eastAsia="zh-CN"/>
              </w:rPr>
            </w:pPr>
            <w:r w:rsidRPr="00E4751A">
              <w:rPr>
                <w:rFonts w:eastAsia="MS Mincho"/>
              </w:rPr>
              <w:t>DC_3A-3A-8B_n78A</w:t>
            </w:r>
            <w:r>
              <w:rPr>
                <w:noProof/>
                <w:lang w:val="fr-FR" w:eastAsia="zh-CN"/>
              </w:rPr>
              <w:t xml:space="preserve"> DC_3A-8A_n78(2A)</w:t>
            </w:r>
          </w:p>
          <w:p w14:paraId="236FF7CE" w14:textId="77777777" w:rsidR="0056188E" w:rsidRDefault="0056188E" w:rsidP="0056188E">
            <w:pPr>
              <w:pStyle w:val="TAC"/>
              <w:rPr>
                <w:rFonts w:eastAsia="MS Mincho"/>
              </w:rPr>
            </w:pPr>
            <w:r>
              <w:rPr>
                <w:rFonts w:eastAsia="MS Mincho"/>
              </w:rPr>
              <w:t>DC_3C-8A_n78(2A)</w:t>
            </w:r>
          </w:p>
          <w:p w14:paraId="198271E1" w14:textId="77777777" w:rsidR="0056188E" w:rsidRPr="00EF5447" w:rsidRDefault="0056188E" w:rsidP="0056188E">
            <w:pPr>
              <w:pStyle w:val="TAC"/>
              <w:rPr>
                <w:rFonts w:eastAsia="MS Mincho"/>
              </w:rPr>
            </w:pPr>
          </w:p>
        </w:tc>
        <w:tc>
          <w:tcPr>
            <w:tcW w:w="867" w:type="dxa"/>
            <w:shd w:val="clear" w:color="auto" w:fill="auto"/>
            <w:tcPrChange w:id="7628" w:author="Nokia" w:date="2024-01-31T16:13:00Z">
              <w:tcPr>
                <w:tcW w:w="867" w:type="dxa"/>
                <w:shd w:val="clear" w:color="auto" w:fill="auto"/>
              </w:tcPr>
            </w:tcPrChange>
          </w:tcPr>
          <w:p w14:paraId="3C5788A0" w14:textId="77777777" w:rsidR="0056188E" w:rsidRPr="00EF5447" w:rsidRDefault="0056188E" w:rsidP="0056188E">
            <w:pPr>
              <w:pStyle w:val="TAC"/>
              <w:rPr>
                <w:rFonts w:cs="Arial"/>
              </w:rPr>
            </w:pPr>
            <w:r w:rsidRPr="00EF5447">
              <w:rPr>
                <w:rFonts w:eastAsia="Malgun Gothic"/>
                <w:lang w:eastAsia="ko-KR"/>
              </w:rPr>
              <w:t>n78</w:t>
            </w:r>
          </w:p>
        </w:tc>
        <w:tc>
          <w:tcPr>
            <w:tcW w:w="1379" w:type="dxa"/>
            <w:shd w:val="clear" w:color="auto" w:fill="auto"/>
            <w:noWrap/>
            <w:tcPrChange w:id="7629" w:author="Nokia" w:date="2024-01-31T16:13:00Z">
              <w:tcPr>
                <w:tcW w:w="1379" w:type="dxa"/>
                <w:shd w:val="clear" w:color="auto" w:fill="auto"/>
                <w:noWrap/>
              </w:tcPr>
            </w:tcPrChange>
          </w:tcPr>
          <w:p w14:paraId="05212B55" w14:textId="77777777" w:rsidR="0056188E" w:rsidRPr="00EF5447" w:rsidRDefault="0056188E" w:rsidP="0056188E">
            <w:pPr>
              <w:pStyle w:val="TAC"/>
              <w:rPr>
                <w:rFonts w:cs="Arial"/>
              </w:rPr>
            </w:pPr>
            <w:r w:rsidRPr="003C4CEC">
              <w:rPr>
                <w:rFonts w:eastAsia="Malgun Gothic"/>
                <w:kern w:val="2"/>
                <w:szCs w:val="24"/>
                <w:lang w:eastAsia="ko-KR"/>
              </w:rPr>
              <w:t>3640</w:t>
            </w:r>
          </w:p>
        </w:tc>
        <w:tc>
          <w:tcPr>
            <w:tcW w:w="822" w:type="dxa"/>
            <w:gridSpan w:val="2"/>
            <w:shd w:val="clear" w:color="auto" w:fill="auto"/>
            <w:noWrap/>
            <w:tcPrChange w:id="7630" w:author="Nokia" w:date="2024-01-31T16:13:00Z">
              <w:tcPr>
                <w:tcW w:w="817" w:type="dxa"/>
                <w:gridSpan w:val="3"/>
                <w:shd w:val="clear" w:color="auto" w:fill="auto"/>
                <w:noWrap/>
              </w:tcPr>
            </w:tcPrChange>
          </w:tcPr>
          <w:p w14:paraId="6488211C" w14:textId="77777777" w:rsidR="0056188E" w:rsidRPr="00EF5447" w:rsidRDefault="0056188E" w:rsidP="0056188E">
            <w:pPr>
              <w:pStyle w:val="TAC"/>
              <w:rPr>
                <w:rFonts w:cs="Arial"/>
                <w:lang w:eastAsia="zh-CN"/>
              </w:rPr>
            </w:pPr>
            <w:r w:rsidRPr="003C4CEC">
              <w:rPr>
                <w:rFonts w:eastAsia="Malgun Gothic"/>
                <w:kern w:val="2"/>
                <w:szCs w:val="24"/>
                <w:lang w:eastAsia="ko-KR"/>
              </w:rPr>
              <w:t>10</w:t>
            </w:r>
          </w:p>
        </w:tc>
        <w:tc>
          <w:tcPr>
            <w:tcW w:w="2557" w:type="dxa"/>
            <w:shd w:val="clear" w:color="auto" w:fill="auto"/>
            <w:noWrap/>
            <w:tcPrChange w:id="7631" w:author="Nokia" w:date="2024-01-31T16:13:00Z">
              <w:tcPr>
                <w:tcW w:w="2554" w:type="dxa"/>
                <w:gridSpan w:val="2"/>
                <w:shd w:val="clear" w:color="auto" w:fill="auto"/>
                <w:noWrap/>
              </w:tcPr>
            </w:tcPrChange>
          </w:tcPr>
          <w:p w14:paraId="556B2914" w14:textId="77777777" w:rsidR="0056188E" w:rsidRPr="00EF5447" w:rsidRDefault="0056188E" w:rsidP="0056188E">
            <w:pPr>
              <w:pStyle w:val="TAC"/>
              <w:rPr>
                <w:rFonts w:cs="Arial"/>
                <w:lang w:eastAsia="zh-CN"/>
              </w:rPr>
            </w:pPr>
            <w:r w:rsidRPr="003C4CEC">
              <w:rPr>
                <w:rFonts w:eastAsia="Malgun Gothic"/>
                <w:kern w:val="2"/>
                <w:szCs w:val="24"/>
                <w:lang w:eastAsia="ko-KR"/>
              </w:rPr>
              <w:t>50</w:t>
            </w:r>
          </w:p>
        </w:tc>
        <w:tc>
          <w:tcPr>
            <w:tcW w:w="1323" w:type="dxa"/>
            <w:shd w:val="clear" w:color="auto" w:fill="auto"/>
            <w:noWrap/>
            <w:tcPrChange w:id="7632" w:author="Nokia" w:date="2024-01-31T16:13:00Z">
              <w:tcPr>
                <w:tcW w:w="1323" w:type="dxa"/>
                <w:gridSpan w:val="3"/>
                <w:shd w:val="clear" w:color="auto" w:fill="auto"/>
                <w:noWrap/>
              </w:tcPr>
            </w:tcPrChange>
          </w:tcPr>
          <w:p w14:paraId="0B13D26A" w14:textId="77777777" w:rsidR="0056188E" w:rsidRPr="00EF5447" w:rsidRDefault="0056188E" w:rsidP="0056188E">
            <w:pPr>
              <w:pStyle w:val="TAC"/>
              <w:rPr>
                <w:rFonts w:cs="Arial"/>
              </w:rPr>
            </w:pPr>
            <w:r w:rsidRPr="00EF5447">
              <w:rPr>
                <w:rFonts w:eastAsia="Malgun Gothic"/>
                <w:kern w:val="2"/>
                <w:szCs w:val="24"/>
                <w:lang w:eastAsia="ko-KR"/>
              </w:rPr>
              <w:t>3640</w:t>
            </w:r>
          </w:p>
        </w:tc>
        <w:tc>
          <w:tcPr>
            <w:tcW w:w="874" w:type="dxa"/>
            <w:shd w:val="clear" w:color="auto" w:fill="auto"/>
            <w:tcPrChange w:id="7633" w:author="Nokia" w:date="2024-01-31T16:13:00Z">
              <w:tcPr>
                <w:tcW w:w="867" w:type="dxa"/>
                <w:gridSpan w:val="6"/>
                <w:shd w:val="clear" w:color="auto" w:fill="auto"/>
              </w:tcPr>
            </w:tcPrChange>
          </w:tcPr>
          <w:p w14:paraId="127BE070" w14:textId="77777777" w:rsidR="0056188E" w:rsidRPr="00EF5447" w:rsidRDefault="0056188E" w:rsidP="0056188E">
            <w:pPr>
              <w:pStyle w:val="TAC"/>
              <w:rPr>
                <w:rFonts w:cs="Arial"/>
              </w:rPr>
            </w:pPr>
            <w:r w:rsidRPr="00EF5447">
              <w:rPr>
                <w:rFonts w:eastAsia="Malgun Gothic"/>
                <w:kern w:val="2"/>
                <w:szCs w:val="24"/>
                <w:lang w:eastAsia="ko-KR"/>
              </w:rPr>
              <w:t>N/A</w:t>
            </w:r>
          </w:p>
        </w:tc>
        <w:tc>
          <w:tcPr>
            <w:tcW w:w="1293" w:type="dxa"/>
            <w:gridSpan w:val="2"/>
            <w:shd w:val="clear" w:color="auto" w:fill="auto"/>
            <w:tcPrChange w:id="7634" w:author="Nokia" w:date="2024-01-31T16:13:00Z">
              <w:tcPr>
                <w:tcW w:w="1248" w:type="dxa"/>
                <w:gridSpan w:val="5"/>
                <w:shd w:val="clear" w:color="auto" w:fill="auto"/>
              </w:tcPr>
            </w:tcPrChange>
          </w:tcPr>
          <w:p w14:paraId="355DD772" w14:textId="77777777" w:rsidR="0056188E" w:rsidRPr="00EF5447" w:rsidRDefault="0056188E" w:rsidP="0056188E">
            <w:pPr>
              <w:pStyle w:val="TAC"/>
              <w:rPr>
                <w:rFonts w:cs="Arial"/>
              </w:rPr>
            </w:pPr>
            <w:r w:rsidRPr="00EF5447">
              <w:rPr>
                <w:rFonts w:eastAsia="Malgun Gothic"/>
                <w:kern w:val="2"/>
                <w:szCs w:val="24"/>
                <w:lang w:eastAsia="ko-KR"/>
              </w:rPr>
              <w:t>N/A</w:t>
            </w:r>
          </w:p>
        </w:tc>
      </w:tr>
      <w:tr w:rsidR="0056188E" w:rsidRPr="00EF5447" w14:paraId="029FA8AE" w14:textId="77777777" w:rsidTr="001049FF">
        <w:trPr>
          <w:trHeight w:val="54"/>
          <w:jc w:val="center"/>
          <w:trPrChange w:id="763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636" w:author="Nokia" w:date="2024-01-31T16:13:00Z">
              <w:tcPr>
                <w:tcW w:w="2258" w:type="dxa"/>
                <w:tcBorders>
                  <w:top w:val="nil"/>
                  <w:bottom w:val="single" w:sz="4" w:space="0" w:color="auto"/>
                </w:tcBorders>
                <w:shd w:val="clear" w:color="auto" w:fill="auto"/>
              </w:tcPr>
            </w:tcPrChange>
          </w:tcPr>
          <w:p w14:paraId="7A135CBC" w14:textId="77777777" w:rsidR="0056188E" w:rsidRPr="00EF5447" w:rsidRDefault="0056188E" w:rsidP="0056188E">
            <w:pPr>
              <w:pStyle w:val="TAC"/>
              <w:rPr>
                <w:rFonts w:eastAsia="MS Mincho"/>
              </w:rPr>
            </w:pPr>
          </w:p>
        </w:tc>
        <w:tc>
          <w:tcPr>
            <w:tcW w:w="867" w:type="dxa"/>
            <w:shd w:val="clear" w:color="auto" w:fill="auto"/>
            <w:tcPrChange w:id="7637" w:author="Nokia" w:date="2024-01-31T16:13:00Z">
              <w:tcPr>
                <w:tcW w:w="867" w:type="dxa"/>
                <w:shd w:val="clear" w:color="auto" w:fill="auto"/>
              </w:tcPr>
            </w:tcPrChange>
          </w:tcPr>
          <w:p w14:paraId="53D99BCC" w14:textId="77777777" w:rsidR="0056188E" w:rsidRPr="00EF5447" w:rsidRDefault="0056188E" w:rsidP="0056188E">
            <w:pPr>
              <w:pStyle w:val="TAC"/>
              <w:rPr>
                <w:rFonts w:cs="Arial"/>
              </w:rPr>
            </w:pPr>
            <w:r w:rsidRPr="00EF5447">
              <w:rPr>
                <w:rFonts w:eastAsia="Malgun Gothic"/>
                <w:lang w:eastAsia="ko-KR"/>
              </w:rPr>
              <w:t>3</w:t>
            </w:r>
          </w:p>
        </w:tc>
        <w:tc>
          <w:tcPr>
            <w:tcW w:w="1379" w:type="dxa"/>
            <w:shd w:val="clear" w:color="auto" w:fill="auto"/>
            <w:noWrap/>
            <w:tcPrChange w:id="7638" w:author="Nokia" w:date="2024-01-31T16:13:00Z">
              <w:tcPr>
                <w:tcW w:w="1379" w:type="dxa"/>
                <w:shd w:val="clear" w:color="auto" w:fill="auto"/>
                <w:noWrap/>
              </w:tcPr>
            </w:tcPrChange>
          </w:tcPr>
          <w:p w14:paraId="5E3AB28E" w14:textId="77777777" w:rsidR="0056188E" w:rsidRPr="00EF5447" w:rsidRDefault="0056188E" w:rsidP="0056188E">
            <w:pPr>
              <w:pStyle w:val="TAC"/>
              <w:rPr>
                <w:rFonts w:cs="Arial"/>
              </w:rPr>
            </w:pPr>
            <w:r>
              <w:rPr>
                <w:rFonts w:eastAsia="Malgun Gothic"/>
                <w:kern w:val="2"/>
                <w:szCs w:val="24"/>
                <w:lang w:eastAsia="ko-KR"/>
              </w:rPr>
              <w:t>N/A</w:t>
            </w:r>
          </w:p>
        </w:tc>
        <w:tc>
          <w:tcPr>
            <w:tcW w:w="822" w:type="dxa"/>
            <w:gridSpan w:val="2"/>
            <w:shd w:val="clear" w:color="auto" w:fill="auto"/>
            <w:noWrap/>
            <w:tcPrChange w:id="7639" w:author="Nokia" w:date="2024-01-31T16:13:00Z">
              <w:tcPr>
                <w:tcW w:w="817" w:type="dxa"/>
                <w:gridSpan w:val="3"/>
                <w:shd w:val="clear" w:color="auto" w:fill="auto"/>
                <w:noWrap/>
              </w:tcPr>
            </w:tcPrChange>
          </w:tcPr>
          <w:p w14:paraId="0CE0DC70" w14:textId="77777777" w:rsidR="0056188E" w:rsidRPr="00EF5447" w:rsidRDefault="0056188E" w:rsidP="0056188E">
            <w:pPr>
              <w:pStyle w:val="TAC"/>
              <w:rPr>
                <w:rFonts w:cs="Arial"/>
                <w:lang w:eastAsia="zh-CN"/>
              </w:rPr>
            </w:pPr>
            <w:r w:rsidRPr="003C4CEC">
              <w:rPr>
                <w:rFonts w:eastAsia="Malgun Gothic"/>
                <w:kern w:val="2"/>
                <w:szCs w:val="24"/>
                <w:lang w:eastAsia="ko-KR"/>
              </w:rPr>
              <w:t>5</w:t>
            </w:r>
          </w:p>
        </w:tc>
        <w:tc>
          <w:tcPr>
            <w:tcW w:w="2557" w:type="dxa"/>
            <w:shd w:val="clear" w:color="auto" w:fill="auto"/>
            <w:noWrap/>
            <w:tcPrChange w:id="7640" w:author="Nokia" w:date="2024-01-31T16:13:00Z">
              <w:tcPr>
                <w:tcW w:w="2554" w:type="dxa"/>
                <w:gridSpan w:val="2"/>
                <w:shd w:val="clear" w:color="auto" w:fill="auto"/>
                <w:noWrap/>
              </w:tcPr>
            </w:tcPrChange>
          </w:tcPr>
          <w:p w14:paraId="297568EA" w14:textId="77777777" w:rsidR="0056188E" w:rsidRPr="00EF5447" w:rsidRDefault="0056188E" w:rsidP="0056188E">
            <w:pPr>
              <w:pStyle w:val="TAC"/>
              <w:rPr>
                <w:rFonts w:cs="Arial"/>
                <w:lang w:eastAsia="zh-CN"/>
              </w:rPr>
            </w:pPr>
            <w:r>
              <w:rPr>
                <w:rFonts w:eastAsia="Malgun Gothic"/>
                <w:kern w:val="2"/>
                <w:szCs w:val="24"/>
                <w:lang w:eastAsia="ko-KR"/>
              </w:rPr>
              <w:t>N/A</w:t>
            </w:r>
          </w:p>
        </w:tc>
        <w:tc>
          <w:tcPr>
            <w:tcW w:w="1323" w:type="dxa"/>
            <w:shd w:val="clear" w:color="auto" w:fill="auto"/>
            <w:noWrap/>
            <w:tcPrChange w:id="7641" w:author="Nokia" w:date="2024-01-31T16:13:00Z">
              <w:tcPr>
                <w:tcW w:w="1323" w:type="dxa"/>
                <w:gridSpan w:val="3"/>
                <w:shd w:val="clear" w:color="auto" w:fill="auto"/>
                <w:noWrap/>
              </w:tcPr>
            </w:tcPrChange>
          </w:tcPr>
          <w:p w14:paraId="1846A3A4" w14:textId="77777777" w:rsidR="0056188E" w:rsidRPr="00EF5447" w:rsidRDefault="0056188E" w:rsidP="0056188E">
            <w:pPr>
              <w:pStyle w:val="TAC"/>
              <w:rPr>
                <w:rFonts w:cs="Arial"/>
              </w:rPr>
            </w:pPr>
            <w:r w:rsidRPr="00EF5447">
              <w:rPr>
                <w:rFonts w:eastAsia="Malgun Gothic"/>
                <w:kern w:val="2"/>
                <w:szCs w:val="24"/>
                <w:lang w:eastAsia="ko-KR"/>
              </w:rPr>
              <w:t>1820</w:t>
            </w:r>
          </w:p>
        </w:tc>
        <w:tc>
          <w:tcPr>
            <w:tcW w:w="874" w:type="dxa"/>
            <w:shd w:val="clear" w:color="auto" w:fill="auto"/>
            <w:tcPrChange w:id="7642" w:author="Nokia" w:date="2024-01-31T16:13:00Z">
              <w:tcPr>
                <w:tcW w:w="867" w:type="dxa"/>
                <w:gridSpan w:val="6"/>
                <w:shd w:val="clear" w:color="auto" w:fill="auto"/>
              </w:tcPr>
            </w:tcPrChange>
          </w:tcPr>
          <w:p w14:paraId="69007AC1" w14:textId="77777777" w:rsidR="0056188E" w:rsidRPr="00EF5447" w:rsidRDefault="0056188E" w:rsidP="0056188E">
            <w:pPr>
              <w:pStyle w:val="TAC"/>
              <w:rPr>
                <w:rFonts w:cs="Arial"/>
              </w:rPr>
            </w:pPr>
            <w:r w:rsidRPr="00EF5447">
              <w:rPr>
                <w:rFonts w:eastAsia="Malgun Gothic"/>
                <w:kern w:val="2"/>
                <w:szCs w:val="24"/>
                <w:lang w:eastAsia="ko-KR"/>
              </w:rPr>
              <w:t>16.5</w:t>
            </w:r>
          </w:p>
        </w:tc>
        <w:tc>
          <w:tcPr>
            <w:tcW w:w="1293" w:type="dxa"/>
            <w:gridSpan w:val="2"/>
            <w:shd w:val="clear" w:color="auto" w:fill="auto"/>
            <w:tcPrChange w:id="7643" w:author="Nokia" w:date="2024-01-31T16:13:00Z">
              <w:tcPr>
                <w:tcW w:w="1248" w:type="dxa"/>
                <w:gridSpan w:val="5"/>
                <w:shd w:val="clear" w:color="auto" w:fill="auto"/>
              </w:tcPr>
            </w:tcPrChange>
          </w:tcPr>
          <w:p w14:paraId="52723673" w14:textId="77777777" w:rsidR="0056188E" w:rsidRPr="00EF5447" w:rsidRDefault="0056188E" w:rsidP="0056188E">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56188E" w:rsidRPr="00EF5447" w14:paraId="01B1624C" w14:textId="77777777" w:rsidTr="001049FF">
        <w:trPr>
          <w:trHeight w:val="54"/>
          <w:jc w:val="center"/>
          <w:trPrChange w:id="7644" w:author="Nokia" w:date="2024-01-31T16:13:00Z">
            <w:trPr>
              <w:gridAfter w:val="0"/>
              <w:wAfter w:w="58" w:type="dxa"/>
              <w:trHeight w:val="54"/>
              <w:jc w:val="center"/>
            </w:trPr>
          </w:trPrChange>
        </w:trPr>
        <w:tc>
          <w:tcPr>
            <w:tcW w:w="2258" w:type="dxa"/>
            <w:tcBorders>
              <w:bottom w:val="nil"/>
            </w:tcBorders>
            <w:shd w:val="clear" w:color="auto" w:fill="auto"/>
            <w:tcPrChange w:id="7645" w:author="Nokia" w:date="2024-01-31T16:13:00Z">
              <w:tcPr>
                <w:tcW w:w="2258" w:type="dxa"/>
                <w:tcBorders>
                  <w:bottom w:val="nil"/>
                </w:tcBorders>
                <w:shd w:val="clear" w:color="auto" w:fill="auto"/>
              </w:tcPr>
            </w:tcPrChange>
          </w:tcPr>
          <w:p w14:paraId="4216D8F4" w14:textId="77777777" w:rsidR="0056188E" w:rsidRPr="00EF5447" w:rsidRDefault="0056188E" w:rsidP="0056188E">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Change w:id="7646" w:author="Nokia" w:date="2024-01-31T16:13:00Z">
              <w:tcPr>
                <w:tcW w:w="867" w:type="dxa"/>
                <w:shd w:val="clear" w:color="auto" w:fill="auto"/>
              </w:tcPr>
            </w:tcPrChange>
          </w:tcPr>
          <w:p w14:paraId="018DD5E6" w14:textId="77777777" w:rsidR="0056188E" w:rsidRPr="00EF5447" w:rsidRDefault="0056188E" w:rsidP="0056188E">
            <w:pPr>
              <w:pStyle w:val="TAC"/>
              <w:rPr>
                <w:rFonts w:eastAsia="Malgun Gothic"/>
                <w:lang w:eastAsia="ko-KR"/>
              </w:rPr>
            </w:pPr>
            <w:r w:rsidRPr="00EF5447">
              <w:rPr>
                <w:rFonts w:eastAsia="Calibri Light"/>
              </w:rPr>
              <w:t>3</w:t>
            </w:r>
          </w:p>
        </w:tc>
        <w:tc>
          <w:tcPr>
            <w:tcW w:w="1379" w:type="dxa"/>
            <w:shd w:val="clear" w:color="auto" w:fill="auto"/>
            <w:noWrap/>
            <w:tcPrChange w:id="7647" w:author="Nokia" w:date="2024-01-31T16:13:00Z">
              <w:tcPr>
                <w:tcW w:w="1379" w:type="dxa"/>
                <w:shd w:val="clear" w:color="auto" w:fill="auto"/>
                <w:noWrap/>
              </w:tcPr>
            </w:tcPrChange>
          </w:tcPr>
          <w:p w14:paraId="39538716" w14:textId="77777777" w:rsidR="0056188E" w:rsidRPr="00EF5447" w:rsidRDefault="0056188E" w:rsidP="0056188E">
            <w:pPr>
              <w:pStyle w:val="TAC"/>
              <w:rPr>
                <w:rFonts w:eastAsia="Malgun Gothic"/>
                <w:kern w:val="2"/>
                <w:szCs w:val="24"/>
                <w:lang w:eastAsia="ko-KR"/>
              </w:rPr>
            </w:pPr>
            <w:r w:rsidRPr="003C4CEC">
              <w:t>1740</w:t>
            </w:r>
          </w:p>
        </w:tc>
        <w:tc>
          <w:tcPr>
            <w:tcW w:w="822" w:type="dxa"/>
            <w:gridSpan w:val="2"/>
            <w:shd w:val="clear" w:color="auto" w:fill="auto"/>
            <w:noWrap/>
            <w:tcPrChange w:id="7648" w:author="Nokia" w:date="2024-01-31T16:13:00Z">
              <w:tcPr>
                <w:tcW w:w="817" w:type="dxa"/>
                <w:gridSpan w:val="3"/>
                <w:shd w:val="clear" w:color="auto" w:fill="auto"/>
                <w:noWrap/>
              </w:tcPr>
            </w:tcPrChange>
          </w:tcPr>
          <w:p w14:paraId="5472291D"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7649" w:author="Nokia" w:date="2024-01-31T16:13:00Z">
              <w:tcPr>
                <w:tcW w:w="2554" w:type="dxa"/>
                <w:gridSpan w:val="2"/>
                <w:shd w:val="clear" w:color="auto" w:fill="auto"/>
                <w:noWrap/>
              </w:tcPr>
            </w:tcPrChange>
          </w:tcPr>
          <w:p w14:paraId="3AA025D6"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7650" w:author="Nokia" w:date="2024-01-31T16:13:00Z">
              <w:tcPr>
                <w:tcW w:w="1323" w:type="dxa"/>
                <w:gridSpan w:val="3"/>
                <w:shd w:val="clear" w:color="auto" w:fill="auto"/>
                <w:noWrap/>
              </w:tcPr>
            </w:tcPrChange>
          </w:tcPr>
          <w:p w14:paraId="2CD85697" w14:textId="77777777" w:rsidR="0056188E" w:rsidRPr="00EF5447" w:rsidRDefault="0056188E" w:rsidP="0056188E">
            <w:pPr>
              <w:pStyle w:val="TAC"/>
              <w:rPr>
                <w:rFonts w:eastAsia="Malgun Gothic"/>
                <w:kern w:val="2"/>
                <w:szCs w:val="24"/>
                <w:lang w:eastAsia="ko-KR"/>
              </w:rPr>
            </w:pPr>
            <w:r w:rsidRPr="00EF5447">
              <w:t>1835</w:t>
            </w:r>
          </w:p>
        </w:tc>
        <w:tc>
          <w:tcPr>
            <w:tcW w:w="874" w:type="dxa"/>
            <w:shd w:val="clear" w:color="auto" w:fill="auto"/>
            <w:tcPrChange w:id="7651" w:author="Nokia" w:date="2024-01-31T16:13:00Z">
              <w:tcPr>
                <w:tcW w:w="867" w:type="dxa"/>
                <w:gridSpan w:val="6"/>
                <w:shd w:val="clear" w:color="auto" w:fill="auto"/>
              </w:tcPr>
            </w:tcPrChange>
          </w:tcPr>
          <w:p w14:paraId="027E9C27"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7652" w:author="Nokia" w:date="2024-01-31T16:13:00Z">
              <w:tcPr>
                <w:tcW w:w="1248" w:type="dxa"/>
                <w:gridSpan w:val="5"/>
                <w:shd w:val="clear" w:color="auto" w:fill="auto"/>
              </w:tcPr>
            </w:tcPrChange>
          </w:tcPr>
          <w:p w14:paraId="4E39279C" w14:textId="77777777" w:rsidR="0056188E" w:rsidRPr="00EF5447" w:rsidRDefault="0056188E" w:rsidP="0056188E">
            <w:pPr>
              <w:pStyle w:val="TAC"/>
              <w:rPr>
                <w:rFonts w:eastAsia="Malgun Gothic"/>
                <w:kern w:val="2"/>
                <w:szCs w:val="24"/>
                <w:lang w:eastAsia="ko-KR"/>
              </w:rPr>
            </w:pPr>
            <w:r w:rsidRPr="00EF5447">
              <w:rPr>
                <w:szCs w:val="24"/>
              </w:rPr>
              <w:t>N/A</w:t>
            </w:r>
          </w:p>
        </w:tc>
      </w:tr>
      <w:tr w:rsidR="0056188E" w:rsidRPr="00EF5447" w14:paraId="41533BCF" w14:textId="77777777" w:rsidTr="001049FF">
        <w:trPr>
          <w:trHeight w:val="54"/>
          <w:jc w:val="center"/>
          <w:trPrChange w:id="7653" w:author="Nokia" w:date="2024-01-31T16:13:00Z">
            <w:trPr>
              <w:gridAfter w:val="0"/>
              <w:wAfter w:w="58" w:type="dxa"/>
              <w:trHeight w:val="54"/>
              <w:jc w:val="center"/>
            </w:trPr>
          </w:trPrChange>
        </w:trPr>
        <w:tc>
          <w:tcPr>
            <w:tcW w:w="2258" w:type="dxa"/>
            <w:tcBorders>
              <w:top w:val="nil"/>
              <w:bottom w:val="nil"/>
            </w:tcBorders>
            <w:shd w:val="clear" w:color="auto" w:fill="auto"/>
            <w:tcPrChange w:id="7654" w:author="Nokia" w:date="2024-01-31T16:13:00Z">
              <w:tcPr>
                <w:tcW w:w="2258" w:type="dxa"/>
                <w:tcBorders>
                  <w:top w:val="nil"/>
                  <w:bottom w:val="nil"/>
                </w:tcBorders>
                <w:shd w:val="clear" w:color="auto" w:fill="auto"/>
              </w:tcPr>
            </w:tcPrChange>
          </w:tcPr>
          <w:p w14:paraId="0D14A0D4" w14:textId="77777777" w:rsidR="0056188E" w:rsidRPr="00EF5447" w:rsidRDefault="0056188E" w:rsidP="0056188E">
            <w:pPr>
              <w:pStyle w:val="TAC"/>
              <w:rPr>
                <w:rFonts w:eastAsia="MS Mincho"/>
              </w:rPr>
            </w:pPr>
          </w:p>
        </w:tc>
        <w:tc>
          <w:tcPr>
            <w:tcW w:w="867" w:type="dxa"/>
            <w:shd w:val="clear" w:color="auto" w:fill="auto"/>
            <w:tcPrChange w:id="7655" w:author="Nokia" w:date="2024-01-31T16:13:00Z">
              <w:tcPr>
                <w:tcW w:w="867" w:type="dxa"/>
                <w:shd w:val="clear" w:color="auto" w:fill="auto"/>
              </w:tcPr>
            </w:tcPrChange>
          </w:tcPr>
          <w:p w14:paraId="6B6AA6BA" w14:textId="77777777" w:rsidR="0056188E" w:rsidRPr="00EF5447" w:rsidRDefault="0056188E" w:rsidP="0056188E">
            <w:pPr>
              <w:pStyle w:val="TAC"/>
              <w:rPr>
                <w:rFonts w:eastAsia="Malgun Gothic"/>
                <w:lang w:eastAsia="ko-KR"/>
              </w:rPr>
            </w:pPr>
            <w:r w:rsidRPr="00EF5447">
              <w:rPr>
                <w:rFonts w:eastAsia="Calibri Light"/>
              </w:rPr>
              <w:t>n8</w:t>
            </w:r>
          </w:p>
        </w:tc>
        <w:tc>
          <w:tcPr>
            <w:tcW w:w="1379" w:type="dxa"/>
            <w:shd w:val="clear" w:color="auto" w:fill="auto"/>
            <w:noWrap/>
            <w:tcPrChange w:id="7656" w:author="Nokia" w:date="2024-01-31T16:13:00Z">
              <w:tcPr>
                <w:tcW w:w="1379" w:type="dxa"/>
                <w:shd w:val="clear" w:color="auto" w:fill="auto"/>
                <w:noWrap/>
              </w:tcPr>
            </w:tcPrChange>
          </w:tcPr>
          <w:p w14:paraId="758B29DD" w14:textId="77777777" w:rsidR="0056188E" w:rsidRPr="00EF5447" w:rsidRDefault="0056188E" w:rsidP="0056188E">
            <w:pPr>
              <w:pStyle w:val="TAC"/>
              <w:rPr>
                <w:rFonts w:eastAsia="Malgun Gothic"/>
                <w:kern w:val="2"/>
                <w:szCs w:val="24"/>
                <w:lang w:eastAsia="ko-KR"/>
              </w:rPr>
            </w:pPr>
            <w:r w:rsidRPr="003C4CEC">
              <w:t>900</w:t>
            </w:r>
          </w:p>
        </w:tc>
        <w:tc>
          <w:tcPr>
            <w:tcW w:w="822" w:type="dxa"/>
            <w:gridSpan w:val="2"/>
            <w:shd w:val="clear" w:color="auto" w:fill="auto"/>
            <w:noWrap/>
            <w:tcPrChange w:id="7657" w:author="Nokia" w:date="2024-01-31T16:13:00Z">
              <w:tcPr>
                <w:tcW w:w="817" w:type="dxa"/>
                <w:gridSpan w:val="3"/>
                <w:shd w:val="clear" w:color="auto" w:fill="auto"/>
                <w:noWrap/>
              </w:tcPr>
            </w:tcPrChange>
          </w:tcPr>
          <w:p w14:paraId="76D20163"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7658" w:author="Nokia" w:date="2024-01-31T16:13:00Z">
              <w:tcPr>
                <w:tcW w:w="2554" w:type="dxa"/>
                <w:gridSpan w:val="2"/>
                <w:shd w:val="clear" w:color="auto" w:fill="auto"/>
                <w:noWrap/>
              </w:tcPr>
            </w:tcPrChange>
          </w:tcPr>
          <w:p w14:paraId="718C27C6"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7659" w:author="Nokia" w:date="2024-01-31T16:13:00Z">
              <w:tcPr>
                <w:tcW w:w="1323" w:type="dxa"/>
                <w:gridSpan w:val="3"/>
                <w:shd w:val="clear" w:color="auto" w:fill="auto"/>
                <w:noWrap/>
              </w:tcPr>
            </w:tcPrChange>
          </w:tcPr>
          <w:p w14:paraId="28DEDE07" w14:textId="77777777" w:rsidR="0056188E" w:rsidRPr="00EF5447" w:rsidRDefault="0056188E" w:rsidP="0056188E">
            <w:pPr>
              <w:pStyle w:val="TAC"/>
              <w:rPr>
                <w:rFonts w:eastAsia="Malgun Gothic"/>
                <w:kern w:val="2"/>
                <w:szCs w:val="24"/>
                <w:lang w:eastAsia="ko-KR"/>
              </w:rPr>
            </w:pPr>
            <w:r w:rsidRPr="00EF5447">
              <w:t>945</w:t>
            </w:r>
          </w:p>
        </w:tc>
        <w:tc>
          <w:tcPr>
            <w:tcW w:w="874" w:type="dxa"/>
            <w:shd w:val="clear" w:color="auto" w:fill="auto"/>
            <w:tcPrChange w:id="7660" w:author="Nokia" w:date="2024-01-31T16:13:00Z">
              <w:tcPr>
                <w:tcW w:w="867" w:type="dxa"/>
                <w:gridSpan w:val="6"/>
                <w:shd w:val="clear" w:color="auto" w:fill="auto"/>
              </w:tcPr>
            </w:tcPrChange>
          </w:tcPr>
          <w:p w14:paraId="08F87934"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7661" w:author="Nokia" w:date="2024-01-31T16:13:00Z">
              <w:tcPr>
                <w:tcW w:w="1248" w:type="dxa"/>
                <w:gridSpan w:val="5"/>
                <w:shd w:val="clear" w:color="auto" w:fill="auto"/>
              </w:tcPr>
            </w:tcPrChange>
          </w:tcPr>
          <w:p w14:paraId="3F4E7E62" w14:textId="77777777" w:rsidR="0056188E" w:rsidRPr="00EF5447" w:rsidRDefault="0056188E" w:rsidP="0056188E">
            <w:pPr>
              <w:pStyle w:val="TAC"/>
              <w:rPr>
                <w:rFonts w:eastAsia="Malgun Gothic"/>
                <w:kern w:val="2"/>
                <w:szCs w:val="24"/>
                <w:lang w:eastAsia="ko-KR"/>
              </w:rPr>
            </w:pPr>
            <w:r w:rsidRPr="00EF5447">
              <w:rPr>
                <w:szCs w:val="24"/>
              </w:rPr>
              <w:t>N/A</w:t>
            </w:r>
          </w:p>
        </w:tc>
      </w:tr>
      <w:tr w:rsidR="0056188E" w:rsidRPr="00EF5447" w14:paraId="7F9EF24A" w14:textId="77777777" w:rsidTr="001049FF">
        <w:trPr>
          <w:trHeight w:val="54"/>
          <w:jc w:val="center"/>
          <w:trPrChange w:id="766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663" w:author="Nokia" w:date="2024-01-31T16:13:00Z">
              <w:tcPr>
                <w:tcW w:w="2258" w:type="dxa"/>
                <w:tcBorders>
                  <w:top w:val="nil"/>
                  <w:bottom w:val="single" w:sz="4" w:space="0" w:color="auto"/>
                </w:tcBorders>
                <w:shd w:val="clear" w:color="auto" w:fill="auto"/>
              </w:tcPr>
            </w:tcPrChange>
          </w:tcPr>
          <w:p w14:paraId="312A559B" w14:textId="77777777" w:rsidR="0056188E" w:rsidRPr="00EF5447" w:rsidRDefault="0056188E" w:rsidP="0056188E">
            <w:pPr>
              <w:pStyle w:val="TAC"/>
              <w:rPr>
                <w:rFonts w:eastAsia="MS Mincho"/>
              </w:rPr>
            </w:pPr>
          </w:p>
        </w:tc>
        <w:tc>
          <w:tcPr>
            <w:tcW w:w="867" w:type="dxa"/>
            <w:shd w:val="clear" w:color="auto" w:fill="auto"/>
            <w:tcPrChange w:id="7664" w:author="Nokia" w:date="2024-01-31T16:13:00Z">
              <w:tcPr>
                <w:tcW w:w="867" w:type="dxa"/>
                <w:shd w:val="clear" w:color="auto" w:fill="auto"/>
              </w:tcPr>
            </w:tcPrChange>
          </w:tcPr>
          <w:p w14:paraId="4022FA3E" w14:textId="77777777" w:rsidR="0056188E" w:rsidRPr="00EF5447" w:rsidRDefault="0056188E" w:rsidP="0056188E">
            <w:pPr>
              <w:pStyle w:val="TAC"/>
              <w:rPr>
                <w:rFonts w:eastAsia="Malgun Gothic"/>
                <w:lang w:eastAsia="ko-KR"/>
              </w:rPr>
            </w:pPr>
            <w:r w:rsidRPr="00EF5447">
              <w:rPr>
                <w:rFonts w:eastAsia="Calibri Light"/>
              </w:rPr>
              <w:t>n78</w:t>
            </w:r>
          </w:p>
        </w:tc>
        <w:tc>
          <w:tcPr>
            <w:tcW w:w="1379" w:type="dxa"/>
            <w:shd w:val="clear" w:color="auto" w:fill="auto"/>
            <w:noWrap/>
            <w:tcPrChange w:id="7665" w:author="Nokia" w:date="2024-01-31T16:13:00Z">
              <w:tcPr>
                <w:tcW w:w="1379" w:type="dxa"/>
                <w:shd w:val="clear" w:color="auto" w:fill="auto"/>
                <w:noWrap/>
              </w:tcPr>
            </w:tcPrChange>
          </w:tcPr>
          <w:p w14:paraId="18E6FBAF" w14:textId="77777777" w:rsidR="0056188E" w:rsidRPr="00EF5447" w:rsidRDefault="0056188E" w:rsidP="0056188E">
            <w:pPr>
              <w:pStyle w:val="TAC"/>
              <w:rPr>
                <w:rFonts w:eastAsia="Malgun Gothic"/>
                <w:kern w:val="2"/>
                <w:szCs w:val="24"/>
                <w:lang w:eastAsia="ko-KR"/>
              </w:rPr>
            </w:pPr>
            <w:r>
              <w:t>N/A</w:t>
            </w:r>
          </w:p>
        </w:tc>
        <w:tc>
          <w:tcPr>
            <w:tcW w:w="822" w:type="dxa"/>
            <w:gridSpan w:val="2"/>
            <w:shd w:val="clear" w:color="auto" w:fill="auto"/>
            <w:noWrap/>
            <w:tcPrChange w:id="7666" w:author="Nokia" w:date="2024-01-31T16:13:00Z">
              <w:tcPr>
                <w:tcW w:w="817" w:type="dxa"/>
                <w:gridSpan w:val="3"/>
                <w:shd w:val="clear" w:color="auto" w:fill="auto"/>
                <w:noWrap/>
              </w:tcPr>
            </w:tcPrChange>
          </w:tcPr>
          <w:p w14:paraId="70523646" w14:textId="77777777" w:rsidR="0056188E" w:rsidRPr="00EF5447" w:rsidRDefault="0056188E" w:rsidP="0056188E">
            <w:pPr>
              <w:pStyle w:val="TAC"/>
              <w:rPr>
                <w:rFonts w:eastAsia="Malgun Gothic"/>
                <w:kern w:val="2"/>
                <w:szCs w:val="24"/>
                <w:lang w:eastAsia="ko-KR"/>
              </w:rPr>
            </w:pPr>
            <w:r w:rsidRPr="003C4CEC">
              <w:t>10</w:t>
            </w:r>
          </w:p>
        </w:tc>
        <w:tc>
          <w:tcPr>
            <w:tcW w:w="2557" w:type="dxa"/>
            <w:shd w:val="clear" w:color="auto" w:fill="auto"/>
            <w:noWrap/>
            <w:tcPrChange w:id="7667" w:author="Nokia" w:date="2024-01-31T16:13:00Z">
              <w:tcPr>
                <w:tcW w:w="2554" w:type="dxa"/>
                <w:gridSpan w:val="2"/>
                <w:shd w:val="clear" w:color="auto" w:fill="auto"/>
                <w:noWrap/>
              </w:tcPr>
            </w:tcPrChange>
          </w:tcPr>
          <w:p w14:paraId="1CF90322"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7668" w:author="Nokia" w:date="2024-01-31T16:13:00Z">
              <w:tcPr>
                <w:tcW w:w="1323" w:type="dxa"/>
                <w:gridSpan w:val="3"/>
                <w:shd w:val="clear" w:color="auto" w:fill="auto"/>
                <w:noWrap/>
              </w:tcPr>
            </w:tcPrChange>
          </w:tcPr>
          <w:p w14:paraId="17F9F1D1" w14:textId="77777777" w:rsidR="0056188E" w:rsidRPr="00EF5447" w:rsidRDefault="0056188E" w:rsidP="0056188E">
            <w:pPr>
              <w:pStyle w:val="TAC"/>
              <w:rPr>
                <w:rFonts w:eastAsia="Malgun Gothic"/>
                <w:kern w:val="2"/>
                <w:szCs w:val="24"/>
                <w:lang w:eastAsia="ko-KR"/>
              </w:rPr>
            </w:pPr>
            <w:r w:rsidRPr="00EF5447">
              <w:t>3540</w:t>
            </w:r>
          </w:p>
        </w:tc>
        <w:tc>
          <w:tcPr>
            <w:tcW w:w="874" w:type="dxa"/>
            <w:shd w:val="clear" w:color="auto" w:fill="auto"/>
            <w:tcPrChange w:id="7669" w:author="Nokia" w:date="2024-01-31T16:13:00Z">
              <w:tcPr>
                <w:tcW w:w="867" w:type="dxa"/>
                <w:gridSpan w:val="6"/>
                <w:shd w:val="clear" w:color="auto" w:fill="auto"/>
              </w:tcPr>
            </w:tcPrChange>
          </w:tcPr>
          <w:p w14:paraId="6ABE96D2" w14:textId="77777777" w:rsidR="0056188E" w:rsidRPr="00EF5447" w:rsidRDefault="0056188E" w:rsidP="0056188E">
            <w:pPr>
              <w:pStyle w:val="TAC"/>
              <w:rPr>
                <w:rFonts w:eastAsia="Malgun Gothic"/>
                <w:kern w:val="2"/>
                <w:szCs w:val="24"/>
                <w:lang w:eastAsia="ko-KR"/>
              </w:rPr>
            </w:pPr>
            <w:r w:rsidRPr="00EF5447">
              <w:t>16.3</w:t>
            </w:r>
          </w:p>
        </w:tc>
        <w:tc>
          <w:tcPr>
            <w:tcW w:w="1293" w:type="dxa"/>
            <w:gridSpan w:val="2"/>
            <w:shd w:val="clear" w:color="auto" w:fill="auto"/>
            <w:tcPrChange w:id="7670" w:author="Nokia" w:date="2024-01-31T16:13:00Z">
              <w:tcPr>
                <w:tcW w:w="1248" w:type="dxa"/>
                <w:gridSpan w:val="5"/>
                <w:shd w:val="clear" w:color="auto" w:fill="auto"/>
              </w:tcPr>
            </w:tcPrChange>
          </w:tcPr>
          <w:p w14:paraId="2CACE376" w14:textId="77777777" w:rsidR="0056188E" w:rsidRPr="00EF5447" w:rsidRDefault="0056188E" w:rsidP="0056188E">
            <w:pPr>
              <w:pStyle w:val="TAC"/>
              <w:rPr>
                <w:rFonts w:eastAsia="Malgun Gothic"/>
                <w:kern w:val="2"/>
                <w:szCs w:val="24"/>
                <w:lang w:eastAsia="ko-KR"/>
              </w:rPr>
            </w:pPr>
            <w:r w:rsidRPr="00EF5447">
              <w:rPr>
                <w:szCs w:val="24"/>
              </w:rPr>
              <w:t>IMD3</w:t>
            </w:r>
          </w:p>
        </w:tc>
      </w:tr>
      <w:tr w:rsidR="0056188E" w:rsidRPr="00EF5447" w14:paraId="371C3366" w14:textId="77777777" w:rsidTr="001049FF">
        <w:trPr>
          <w:trHeight w:val="54"/>
          <w:jc w:val="center"/>
          <w:trPrChange w:id="7671" w:author="Nokia" w:date="2024-01-31T16:13:00Z">
            <w:trPr>
              <w:gridAfter w:val="0"/>
              <w:wAfter w:w="58" w:type="dxa"/>
              <w:trHeight w:val="54"/>
              <w:jc w:val="center"/>
            </w:trPr>
          </w:trPrChange>
        </w:trPr>
        <w:tc>
          <w:tcPr>
            <w:tcW w:w="2258" w:type="dxa"/>
            <w:tcBorders>
              <w:bottom w:val="nil"/>
            </w:tcBorders>
            <w:shd w:val="clear" w:color="auto" w:fill="auto"/>
            <w:tcPrChange w:id="7672" w:author="Nokia" w:date="2024-01-31T16:13:00Z">
              <w:tcPr>
                <w:tcW w:w="2258" w:type="dxa"/>
                <w:tcBorders>
                  <w:bottom w:val="nil"/>
                </w:tcBorders>
                <w:shd w:val="clear" w:color="auto" w:fill="auto"/>
              </w:tcPr>
            </w:tcPrChange>
          </w:tcPr>
          <w:p w14:paraId="0FC20B94" w14:textId="77777777" w:rsidR="0056188E" w:rsidRPr="00EF5447" w:rsidRDefault="0056188E" w:rsidP="0056188E">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7673" w:author="Nokia" w:date="2024-01-31T16:13:00Z">
              <w:tcPr>
                <w:tcW w:w="867" w:type="dxa"/>
                <w:shd w:val="clear" w:color="auto" w:fill="auto"/>
              </w:tcPr>
            </w:tcPrChange>
          </w:tcPr>
          <w:p w14:paraId="2242E8A3" w14:textId="77777777" w:rsidR="0056188E" w:rsidRPr="00EF5447" w:rsidRDefault="0056188E" w:rsidP="0056188E">
            <w:pPr>
              <w:pStyle w:val="TAC"/>
              <w:rPr>
                <w:rFonts w:eastAsia="MS Mincho"/>
              </w:rPr>
            </w:pPr>
            <w:r w:rsidRPr="00EF5447">
              <w:rPr>
                <w:rFonts w:cs="Arial"/>
              </w:rPr>
              <w:t>3</w:t>
            </w:r>
          </w:p>
        </w:tc>
        <w:tc>
          <w:tcPr>
            <w:tcW w:w="1379" w:type="dxa"/>
            <w:shd w:val="clear" w:color="auto" w:fill="auto"/>
            <w:noWrap/>
            <w:tcPrChange w:id="7674" w:author="Nokia" w:date="2024-01-31T16:13:00Z">
              <w:tcPr>
                <w:tcW w:w="1379" w:type="dxa"/>
                <w:shd w:val="clear" w:color="auto" w:fill="auto"/>
                <w:noWrap/>
              </w:tcPr>
            </w:tcPrChange>
          </w:tcPr>
          <w:p w14:paraId="7BE36DB5" w14:textId="77777777" w:rsidR="0056188E" w:rsidRPr="00EF5447" w:rsidRDefault="0056188E" w:rsidP="0056188E">
            <w:pPr>
              <w:pStyle w:val="TAC"/>
              <w:rPr>
                <w:rFonts w:eastAsia="MS Mincho"/>
              </w:rPr>
            </w:pPr>
            <w:r w:rsidRPr="003C4CEC">
              <w:rPr>
                <w:rFonts w:cs="Arial"/>
              </w:rPr>
              <w:t>17</w:t>
            </w:r>
            <w:r w:rsidRPr="003C4CEC">
              <w:rPr>
                <w:rFonts w:cs="Arial"/>
                <w:lang w:eastAsia="ja-JP"/>
              </w:rPr>
              <w:t>55</w:t>
            </w:r>
          </w:p>
        </w:tc>
        <w:tc>
          <w:tcPr>
            <w:tcW w:w="822" w:type="dxa"/>
            <w:gridSpan w:val="2"/>
            <w:shd w:val="clear" w:color="auto" w:fill="auto"/>
            <w:noWrap/>
            <w:tcPrChange w:id="7675" w:author="Nokia" w:date="2024-01-31T16:13:00Z">
              <w:tcPr>
                <w:tcW w:w="817" w:type="dxa"/>
                <w:gridSpan w:val="3"/>
                <w:shd w:val="clear" w:color="auto" w:fill="auto"/>
                <w:noWrap/>
              </w:tcPr>
            </w:tcPrChange>
          </w:tcPr>
          <w:p w14:paraId="5EF4B74E" w14:textId="77777777" w:rsidR="0056188E" w:rsidRPr="00EF5447" w:rsidRDefault="0056188E" w:rsidP="0056188E">
            <w:pPr>
              <w:pStyle w:val="TAC"/>
              <w:rPr>
                <w:rFonts w:eastAsia="MS Mincho"/>
              </w:rPr>
            </w:pPr>
            <w:r w:rsidRPr="003C4CEC">
              <w:rPr>
                <w:rFonts w:cs="Arial"/>
                <w:lang w:eastAsia="zh-CN"/>
              </w:rPr>
              <w:t>5</w:t>
            </w:r>
          </w:p>
        </w:tc>
        <w:tc>
          <w:tcPr>
            <w:tcW w:w="2557" w:type="dxa"/>
            <w:shd w:val="clear" w:color="auto" w:fill="auto"/>
            <w:noWrap/>
            <w:tcPrChange w:id="7676" w:author="Nokia" w:date="2024-01-31T16:13:00Z">
              <w:tcPr>
                <w:tcW w:w="2554" w:type="dxa"/>
                <w:gridSpan w:val="2"/>
                <w:shd w:val="clear" w:color="auto" w:fill="auto"/>
                <w:noWrap/>
              </w:tcPr>
            </w:tcPrChange>
          </w:tcPr>
          <w:p w14:paraId="6D292398" w14:textId="77777777" w:rsidR="0056188E" w:rsidRPr="00EF5447" w:rsidRDefault="0056188E" w:rsidP="0056188E">
            <w:pPr>
              <w:pStyle w:val="TAC"/>
              <w:rPr>
                <w:rFonts w:eastAsia="MS Mincho"/>
              </w:rPr>
            </w:pPr>
            <w:r w:rsidRPr="003C4CEC">
              <w:rPr>
                <w:rFonts w:cs="Arial"/>
                <w:lang w:eastAsia="zh-CN"/>
              </w:rPr>
              <w:t>25</w:t>
            </w:r>
          </w:p>
        </w:tc>
        <w:tc>
          <w:tcPr>
            <w:tcW w:w="1323" w:type="dxa"/>
            <w:shd w:val="clear" w:color="auto" w:fill="auto"/>
            <w:noWrap/>
            <w:tcPrChange w:id="7677" w:author="Nokia" w:date="2024-01-31T16:13:00Z">
              <w:tcPr>
                <w:tcW w:w="1323" w:type="dxa"/>
                <w:gridSpan w:val="3"/>
                <w:shd w:val="clear" w:color="auto" w:fill="auto"/>
                <w:noWrap/>
              </w:tcPr>
            </w:tcPrChange>
          </w:tcPr>
          <w:p w14:paraId="5E476C83" w14:textId="77777777" w:rsidR="0056188E" w:rsidRPr="00EF5447" w:rsidRDefault="0056188E" w:rsidP="0056188E">
            <w:pPr>
              <w:pStyle w:val="TAC"/>
              <w:rPr>
                <w:rFonts w:eastAsia="MS Mincho"/>
              </w:rPr>
            </w:pPr>
            <w:r w:rsidRPr="00EF5447">
              <w:rPr>
                <w:rFonts w:cs="Arial"/>
              </w:rPr>
              <w:t>1850</w:t>
            </w:r>
          </w:p>
        </w:tc>
        <w:tc>
          <w:tcPr>
            <w:tcW w:w="874" w:type="dxa"/>
            <w:shd w:val="clear" w:color="auto" w:fill="auto"/>
            <w:tcPrChange w:id="7678" w:author="Nokia" w:date="2024-01-31T16:13:00Z">
              <w:tcPr>
                <w:tcW w:w="867" w:type="dxa"/>
                <w:gridSpan w:val="6"/>
                <w:shd w:val="clear" w:color="auto" w:fill="auto"/>
              </w:tcPr>
            </w:tcPrChange>
          </w:tcPr>
          <w:p w14:paraId="751AC5D0"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7679" w:author="Nokia" w:date="2024-01-31T16:13:00Z">
              <w:tcPr>
                <w:tcW w:w="1248" w:type="dxa"/>
                <w:gridSpan w:val="5"/>
                <w:shd w:val="clear" w:color="auto" w:fill="auto"/>
              </w:tcPr>
            </w:tcPrChange>
          </w:tcPr>
          <w:p w14:paraId="1F23AFCE" w14:textId="77777777" w:rsidR="0056188E" w:rsidRPr="00EF5447" w:rsidRDefault="0056188E" w:rsidP="0056188E">
            <w:pPr>
              <w:pStyle w:val="TAC"/>
            </w:pPr>
            <w:r w:rsidRPr="00EF5447">
              <w:rPr>
                <w:rFonts w:cs="Arial"/>
              </w:rPr>
              <w:t>N/A</w:t>
            </w:r>
          </w:p>
        </w:tc>
      </w:tr>
      <w:tr w:rsidR="0056188E" w:rsidRPr="00EF5447" w14:paraId="08DE361F" w14:textId="77777777" w:rsidTr="001049FF">
        <w:trPr>
          <w:trHeight w:val="54"/>
          <w:jc w:val="center"/>
          <w:trPrChange w:id="7680" w:author="Nokia" w:date="2024-01-31T16:13:00Z">
            <w:trPr>
              <w:gridAfter w:val="0"/>
              <w:wAfter w:w="58" w:type="dxa"/>
              <w:trHeight w:val="54"/>
              <w:jc w:val="center"/>
            </w:trPr>
          </w:trPrChange>
        </w:trPr>
        <w:tc>
          <w:tcPr>
            <w:tcW w:w="2258" w:type="dxa"/>
            <w:tcBorders>
              <w:top w:val="nil"/>
              <w:bottom w:val="nil"/>
            </w:tcBorders>
            <w:shd w:val="clear" w:color="auto" w:fill="auto"/>
            <w:tcPrChange w:id="7681" w:author="Nokia" w:date="2024-01-31T16:13:00Z">
              <w:tcPr>
                <w:tcW w:w="2258" w:type="dxa"/>
                <w:tcBorders>
                  <w:top w:val="nil"/>
                  <w:bottom w:val="nil"/>
                </w:tcBorders>
                <w:shd w:val="clear" w:color="auto" w:fill="auto"/>
              </w:tcPr>
            </w:tcPrChange>
          </w:tcPr>
          <w:p w14:paraId="4FECA76C" w14:textId="77777777" w:rsidR="0056188E" w:rsidRPr="00EF5447" w:rsidRDefault="0056188E" w:rsidP="0056188E">
            <w:pPr>
              <w:pStyle w:val="TAC"/>
              <w:rPr>
                <w:rFonts w:eastAsia="MS Mincho"/>
              </w:rPr>
            </w:pPr>
          </w:p>
        </w:tc>
        <w:tc>
          <w:tcPr>
            <w:tcW w:w="867" w:type="dxa"/>
            <w:shd w:val="clear" w:color="auto" w:fill="auto"/>
            <w:tcPrChange w:id="7682" w:author="Nokia" w:date="2024-01-31T16:13:00Z">
              <w:tcPr>
                <w:tcW w:w="867" w:type="dxa"/>
                <w:shd w:val="clear" w:color="auto" w:fill="auto"/>
              </w:tcPr>
            </w:tcPrChange>
          </w:tcPr>
          <w:p w14:paraId="44DFAC22" w14:textId="77777777" w:rsidR="0056188E" w:rsidRPr="00EF5447" w:rsidRDefault="0056188E" w:rsidP="0056188E">
            <w:pPr>
              <w:pStyle w:val="TAC"/>
              <w:rPr>
                <w:rFonts w:eastAsia="MS Mincho"/>
              </w:rPr>
            </w:pPr>
            <w:r w:rsidRPr="00EF5447">
              <w:rPr>
                <w:rFonts w:cs="Arial"/>
              </w:rPr>
              <w:t>n79</w:t>
            </w:r>
          </w:p>
        </w:tc>
        <w:tc>
          <w:tcPr>
            <w:tcW w:w="1379" w:type="dxa"/>
            <w:shd w:val="clear" w:color="auto" w:fill="auto"/>
            <w:noWrap/>
            <w:tcPrChange w:id="7683" w:author="Nokia" w:date="2024-01-31T16:13:00Z">
              <w:tcPr>
                <w:tcW w:w="1379" w:type="dxa"/>
                <w:shd w:val="clear" w:color="auto" w:fill="auto"/>
                <w:noWrap/>
              </w:tcPr>
            </w:tcPrChange>
          </w:tcPr>
          <w:p w14:paraId="53DB5C48" w14:textId="77777777" w:rsidR="0056188E" w:rsidRPr="00EF5447" w:rsidRDefault="0056188E" w:rsidP="0056188E">
            <w:pPr>
              <w:pStyle w:val="TAC"/>
              <w:rPr>
                <w:rFonts w:eastAsia="MS Mincho"/>
              </w:rPr>
            </w:pPr>
            <w:r w:rsidRPr="003C4CEC">
              <w:rPr>
                <w:rFonts w:cs="Arial"/>
              </w:rPr>
              <w:t>4465</w:t>
            </w:r>
          </w:p>
        </w:tc>
        <w:tc>
          <w:tcPr>
            <w:tcW w:w="822" w:type="dxa"/>
            <w:gridSpan w:val="2"/>
            <w:shd w:val="clear" w:color="auto" w:fill="auto"/>
            <w:noWrap/>
            <w:tcPrChange w:id="7684" w:author="Nokia" w:date="2024-01-31T16:13:00Z">
              <w:tcPr>
                <w:tcW w:w="817" w:type="dxa"/>
                <w:gridSpan w:val="3"/>
                <w:shd w:val="clear" w:color="auto" w:fill="auto"/>
                <w:noWrap/>
              </w:tcPr>
            </w:tcPrChange>
          </w:tcPr>
          <w:p w14:paraId="21701E62" w14:textId="77777777" w:rsidR="0056188E" w:rsidRPr="00EF5447" w:rsidRDefault="0056188E" w:rsidP="0056188E">
            <w:pPr>
              <w:pStyle w:val="TAC"/>
              <w:rPr>
                <w:rFonts w:eastAsia="MS Mincho"/>
              </w:rPr>
            </w:pPr>
            <w:r w:rsidRPr="003C4CEC">
              <w:rPr>
                <w:rFonts w:cs="Arial"/>
                <w:lang w:eastAsia="zh-CN"/>
              </w:rPr>
              <w:t>40</w:t>
            </w:r>
          </w:p>
        </w:tc>
        <w:tc>
          <w:tcPr>
            <w:tcW w:w="2557" w:type="dxa"/>
            <w:shd w:val="clear" w:color="auto" w:fill="auto"/>
            <w:noWrap/>
            <w:tcPrChange w:id="7685" w:author="Nokia" w:date="2024-01-31T16:13:00Z">
              <w:tcPr>
                <w:tcW w:w="2554" w:type="dxa"/>
                <w:gridSpan w:val="2"/>
                <w:shd w:val="clear" w:color="auto" w:fill="auto"/>
                <w:noWrap/>
              </w:tcPr>
            </w:tcPrChange>
          </w:tcPr>
          <w:p w14:paraId="654A627A" w14:textId="77777777" w:rsidR="0056188E" w:rsidRPr="00EF5447" w:rsidRDefault="0056188E" w:rsidP="0056188E">
            <w:pPr>
              <w:pStyle w:val="TAC"/>
              <w:rPr>
                <w:rFonts w:eastAsia="MS Mincho"/>
              </w:rPr>
            </w:pPr>
            <w:r w:rsidRPr="003C4CEC">
              <w:rPr>
                <w:rFonts w:cs="Arial"/>
                <w:lang w:eastAsia="zh-CN"/>
              </w:rPr>
              <w:t>216</w:t>
            </w:r>
          </w:p>
        </w:tc>
        <w:tc>
          <w:tcPr>
            <w:tcW w:w="1323" w:type="dxa"/>
            <w:shd w:val="clear" w:color="auto" w:fill="auto"/>
            <w:noWrap/>
            <w:tcPrChange w:id="7686" w:author="Nokia" w:date="2024-01-31T16:13:00Z">
              <w:tcPr>
                <w:tcW w:w="1323" w:type="dxa"/>
                <w:gridSpan w:val="3"/>
                <w:shd w:val="clear" w:color="auto" w:fill="auto"/>
                <w:noWrap/>
              </w:tcPr>
            </w:tcPrChange>
          </w:tcPr>
          <w:p w14:paraId="71B0CA18" w14:textId="77777777" w:rsidR="0056188E" w:rsidRPr="00EF5447" w:rsidRDefault="0056188E" w:rsidP="0056188E">
            <w:pPr>
              <w:pStyle w:val="TAC"/>
              <w:rPr>
                <w:rFonts w:eastAsia="MS Mincho"/>
              </w:rPr>
            </w:pPr>
            <w:r w:rsidRPr="00EF5447">
              <w:rPr>
                <w:rFonts w:cs="Arial"/>
              </w:rPr>
              <w:t>4465</w:t>
            </w:r>
          </w:p>
        </w:tc>
        <w:tc>
          <w:tcPr>
            <w:tcW w:w="874" w:type="dxa"/>
            <w:shd w:val="clear" w:color="auto" w:fill="auto"/>
            <w:tcPrChange w:id="7687" w:author="Nokia" w:date="2024-01-31T16:13:00Z">
              <w:tcPr>
                <w:tcW w:w="867" w:type="dxa"/>
                <w:gridSpan w:val="6"/>
                <w:shd w:val="clear" w:color="auto" w:fill="auto"/>
              </w:tcPr>
            </w:tcPrChange>
          </w:tcPr>
          <w:p w14:paraId="2645EA83"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7688" w:author="Nokia" w:date="2024-01-31T16:13:00Z">
              <w:tcPr>
                <w:tcW w:w="1248" w:type="dxa"/>
                <w:gridSpan w:val="5"/>
                <w:shd w:val="clear" w:color="auto" w:fill="auto"/>
              </w:tcPr>
            </w:tcPrChange>
          </w:tcPr>
          <w:p w14:paraId="63427DBA" w14:textId="77777777" w:rsidR="0056188E" w:rsidRPr="00EF5447" w:rsidRDefault="0056188E" w:rsidP="0056188E">
            <w:pPr>
              <w:pStyle w:val="TAC"/>
            </w:pPr>
            <w:r w:rsidRPr="00EF5447">
              <w:rPr>
                <w:rFonts w:cs="Arial"/>
              </w:rPr>
              <w:t>N/A</w:t>
            </w:r>
          </w:p>
        </w:tc>
      </w:tr>
      <w:tr w:rsidR="0056188E" w:rsidRPr="00EF5447" w14:paraId="68158AFA" w14:textId="77777777" w:rsidTr="001049FF">
        <w:trPr>
          <w:trHeight w:val="54"/>
          <w:jc w:val="center"/>
          <w:trPrChange w:id="768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690" w:author="Nokia" w:date="2024-01-31T16:13:00Z">
              <w:tcPr>
                <w:tcW w:w="2258" w:type="dxa"/>
                <w:tcBorders>
                  <w:top w:val="nil"/>
                  <w:bottom w:val="single" w:sz="4" w:space="0" w:color="auto"/>
                </w:tcBorders>
                <w:shd w:val="clear" w:color="auto" w:fill="auto"/>
              </w:tcPr>
            </w:tcPrChange>
          </w:tcPr>
          <w:p w14:paraId="4FCEE5CE" w14:textId="77777777" w:rsidR="0056188E" w:rsidRPr="00EF5447" w:rsidRDefault="0056188E" w:rsidP="0056188E">
            <w:pPr>
              <w:pStyle w:val="TAC"/>
              <w:rPr>
                <w:rFonts w:eastAsia="MS Mincho"/>
              </w:rPr>
            </w:pPr>
          </w:p>
        </w:tc>
        <w:tc>
          <w:tcPr>
            <w:tcW w:w="867" w:type="dxa"/>
            <w:shd w:val="clear" w:color="auto" w:fill="auto"/>
            <w:tcPrChange w:id="7691" w:author="Nokia" w:date="2024-01-31T16:13:00Z">
              <w:tcPr>
                <w:tcW w:w="867" w:type="dxa"/>
                <w:shd w:val="clear" w:color="auto" w:fill="auto"/>
              </w:tcPr>
            </w:tcPrChange>
          </w:tcPr>
          <w:p w14:paraId="4F52DF8F" w14:textId="77777777" w:rsidR="0056188E" w:rsidRPr="00EF5447" w:rsidRDefault="0056188E" w:rsidP="0056188E">
            <w:pPr>
              <w:pStyle w:val="TAC"/>
              <w:rPr>
                <w:rFonts w:eastAsia="MS Mincho"/>
              </w:rPr>
            </w:pPr>
            <w:r w:rsidRPr="00EF5447">
              <w:rPr>
                <w:rFonts w:cs="Arial"/>
              </w:rPr>
              <w:t>8</w:t>
            </w:r>
          </w:p>
        </w:tc>
        <w:tc>
          <w:tcPr>
            <w:tcW w:w="1379" w:type="dxa"/>
            <w:shd w:val="clear" w:color="auto" w:fill="auto"/>
            <w:noWrap/>
            <w:tcPrChange w:id="7692" w:author="Nokia" w:date="2024-01-31T16:13:00Z">
              <w:tcPr>
                <w:tcW w:w="1379" w:type="dxa"/>
                <w:shd w:val="clear" w:color="auto" w:fill="auto"/>
                <w:noWrap/>
              </w:tcPr>
            </w:tcPrChange>
          </w:tcPr>
          <w:p w14:paraId="395754FB" w14:textId="77777777" w:rsidR="0056188E" w:rsidRPr="00EF5447" w:rsidRDefault="0056188E" w:rsidP="0056188E">
            <w:pPr>
              <w:pStyle w:val="TAC"/>
              <w:rPr>
                <w:rFonts w:eastAsia="MS Mincho"/>
              </w:rPr>
            </w:pPr>
            <w:r>
              <w:rPr>
                <w:rFonts w:cs="Arial"/>
              </w:rPr>
              <w:t>N/A</w:t>
            </w:r>
          </w:p>
        </w:tc>
        <w:tc>
          <w:tcPr>
            <w:tcW w:w="822" w:type="dxa"/>
            <w:gridSpan w:val="2"/>
            <w:shd w:val="clear" w:color="auto" w:fill="auto"/>
            <w:noWrap/>
            <w:tcPrChange w:id="7693" w:author="Nokia" w:date="2024-01-31T16:13:00Z">
              <w:tcPr>
                <w:tcW w:w="817" w:type="dxa"/>
                <w:gridSpan w:val="3"/>
                <w:shd w:val="clear" w:color="auto" w:fill="auto"/>
                <w:noWrap/>
              </w:tcPr>
            </w:tcPrChange>
          </w:tcPr>
          <w:p w14:paraId="6663E777" w14:textId="77777777" w:rsidR="0056188E" w:rsidRPr="00EF5447" w:rsidRDefault="0056188E" w:rsidP="0056188E">
            <w:pPr>
              <w:pStyle w:val="TAC"/>
              <w:rPr>
                <w:rFonts w:eastAsia="MS Mincho"/>
              </w:rPr>
            </w:pPr>
            <w:r w:rsidRPr="003C4CEC">
              <w:rPr>
                <w:rFonts w:cs="Arial"/>
                <w:lang w:eastAsia="zh-CN"/>
              </w:rPr>
              <w:t>5</w:t>
            </w:r>
          </w:p>
        </w:tc>
        <w:tc>
          <w:tcPr>
            <w:tcW w:w="2557" w:type="dxa"/>
            <w:shd w:val="clear" w:color="auto" w:fill="auto"/>
            <w:noWrap/>
            <w:tcPrChange w:id="7694" w:author="Nokia" w:date="2024-01-31T16:13:00Z">
              <w:tcPr>
                <w:tcW w:w="2554" w:type="dxa"/>
                <w:gridSpan w:val="2"/>
                <w:shd w:val="clear" w:color="auto" w:fill="auto"/>
                <w:noWrap/>
              </w:tcPr>
            </w:tcPrChange>
          </w:tcPr>
          <w:p w14:paraId="21B3A89C" w14:textId="77777777" w:rsidR="0056188E" w:rsidRPr="00EF5447" w:rsidRDefault="0056188E" w:rsidP="0056188E">
            <w:pPr>
              <w:pStyle w:val="TAC"/>
              <w:rPr>
                <w:rFonts w:eastAsia="MS Mincho"/>
              </w:rPr>
            </w:pPr>
            <w:r>
              <w:rPr>
                <w:rFonts w:cs="Arial"/>
                <w:lang w:eastAsia="zh-CN"/>
              </w:rPr>
              <w:t>N/A</w:t>
            </w:r>
          </w:p>
        </w:tc>
        <w:tc>
          <w:tcPr>
            <w:tcW w:w="1323" w:type="dxa"/>
            <w:shd w:val="clear" w:color="auto" w:fill="auto"/>
            <w:noWrap/>
            <w:tcPrChange w:id="7695" w:author="Nokia" w:date="2024-01-31T16:13:00Z">
              <w:tcPr>
                <w:tcW w:w="1323" w:type="dxa"/>
                <w:gridSpan w:val="3"/>
                <w:shd w:val="clear" w:color="auto" w:fill="auto"/>
                <w:noWrap/>
              </w:tcPr>
            </w:tcPrChange>
          </w:tcPr>
          <w:p w14:paraId="04581D20" w14:textId="77777777" w:rsidR="0056188E" w:rsidRPr="00EF5447" w:rsidRDefault="0056188E" w:rsidP="0056188E">
            <w:pPr>
              <w:pStyle w:val="TAC"/>
              <w:rPr>
                <w:rFonts w:eastAsia="MS Mincho"/>
              </w:rPr>
            </w:pPr>
            <w:r w:rsidRPr="00EF5447">
              <w:rPr>
                <w:rFonts w:cs="Arial"/>
              </w:rPr>
              <w:t>955</w:t>
            </w:r>
          </w:p>
        </w:tc>
        <w:tc>
          <w:tcPr>
            <w:tcW w:w="874" w:type="dxa"/>
            <w:shd w:val="clear" w:color="auto" w:fill="auto"/>
            <w:tcPrChange w:id="7696" w:author="Nokia" w:date="2024-01-31T16:13:00Z">
              <w:tcPr>
                <w:tcW w:w="867" w:type="dxa"/>
                <w:gridSpan w:val="6"/>
                <w:shd w:val="clear" w:color="auto" w:fill="auto"/>
              </w:tcPr>
            </w:tcPrChange>
          </w:tcPr>
          <w:p w14:paraId="43620DCC" w14:textId="77777777" w:rsidR="0056188E" w:rsidRPr="00EF5447" w:rsidRDefault="0056188E" w:rsidP="0056188E">
            <w:pPr>
              <w:pStyle w:val="TAC"/>
              <w:rPr>
                <w:rFonts w:eastAsia="Malgun Gothic"/>
                <w:lang w:eastAsia="ko-KR"/>
              </w:rPr>
            </w:pPr>
            <w:r w:rsidRPr="00EF5447">
              <w:rPr>
                <w:rFonts w:cs="Arial"/>
              </w:rPr>
              <w:t>15.3</w:t>
            </w:r>
          </w:p>
        </w:tc>
        <w:tc>
          <w:tcPr>
            <w:tcW w:w="1293" w:type="dxa"/>
            <w:gridSpan w:val="2"/>
            <w:shd w:val="clear" w:color="auto" w:fill="auto"/>
            <w:tcPrChange w:id="7697" w:author="Nokia" w:date="2024-01-31T16:13:00Z">
              <w:tcPr>
                <w:tcW w:w="1248" w:type="dxa"/>
                <w:gridSpan w:val="5"/>
                <w:shd w:val="clear" w:color="auto" w:fill="auto"/>
              </w:tcPr>
            </w:tcPrChange>
          </w:tcPr>
          <w:p w14:paraId="23B8154A" w14:textId="77777777" w:rsidR="0056188E" w:rsidRPr="00EF5447" w:rsidRDefault="0056188E" w:rsidP="0056188E">
            <w:pPr>
              <w:pStyle w:val="TAC"/>
            </w:pPr>
            <w:r w:rsidRPr="00EF5447">
              <w:rPr>
                <w:rFonts w:cs="Arial"/>
              </w:rPr>
              <w:t>IMD3</w:t>
            </w:r>
          </w:p>
        </w:tc>
      </w:tr>
      <w:tr w:rsidR="0056188E" w:rsidRPr="00EF5447" w14:paraId="72997138" w14:textId="77777777" w:rsidTr="001049FF">
        <w:trPr>
          <w:trHeight w:val="54"/>
          <w:jc w:val="center"/>
          <w:trPrChange w:id="7698" w:author="Nokia" w:date="2024-01-31T16:13:00Z">
            <w:trPr>
              <w:gridAfter w:val="0"/>
              <w:wAfter w:w="58" w:type="dxa"/>
              <w:trHeight w:val="54"/>
              <w:jc w:val="center"/>
            </w:trPr>
          </w:trPrChange>
        </w:trPr>
        <w:tc>
          <w:tcPr>
            <w:tcW w:w="2258" w:type="dxa"/>
            <w:tcBorders>
              <w:bottom w:val="nil"/>
            </w:tcBorders>
            <w:shd w:val="clear" w:color="auto" w:fill="auto"/>
            <w:tcPrChange w:id="7699" w:author="Nokia" w:date="2024-01-31T16:13:00Z">
              <w:tcPr>
                <w:tcW w:w="2258" w:type="dxa"/>
                <w:tcBorders>
                  <w:bottom w:val="nil"/>
                </w:tcBorders>
                <w:shd w:val="clear" w:color="auto" w:fill="auto"/>
              </w:tcPr>
            </w:tcPrChange>
          </w:tcPr>
          <w:p w14:paraId="1D818385" w14:textId="77777777" w:rsidR="0056188E" w:rsidRPr="00EF5447" w:rsidRDefault="0056188E" w:rsidP="0056188E">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Change w:id="7700" w:author="Nokia" w:date="2024-01-31T16:13:00Z">
              <w:tcPr>
                <w:tcW w:w="867" w:type="dxa"/>
                <w:shd w:val="clear" w:color="auto" w:fill="auto"/>
              </w:tcPr>
            </w:tcPrChange>
          </w:tcPr>
          <w:p w14:paraId="0C9F51F9" w14:textId="77777777" w:rsidR="0056188E" w:rsidRPr="00EF5447" w:rsidRDefault="0056188E" w:rsidP="0056188E">
            <w:pPr>
              <w:pStyle w:val="TAC"/>
              <w:rPr>
                <w:rFonts w:eastAsia="MS Mincho"/>
              </w:rPr>
            </w:pPr>
            <w:r w:rsidRPr="00EF5447">
              <w:rPr>
                <w:rFonts w:cs="Arial"/>
              </w:rPr>
              <w:t>8</w:t>
            </w:r>
          </w:p>
        </w:tc>
        <w:tc>
          <w:tcPr>
            <w:tcW w:w="1379" w:type="dxa"/>
            <w:shd w:val="clear" w:color="auto" w:fill="auto"/>
            <w:noWrap/>
            <w:tcPrChange w:id="7701" w:author="Nokia" w:date="2024-01-31T16:13:00Z">
              <w:tcPr>
                <w:tcW w:w="1379" w:type="dxa"/>
                <w:shd w:val="clear" w:color="auto" w:fill="auto"/>
                <w:noWrap/>
              </w:tcPr>
            </w:tcPrChange>
          </w:tcPr>
          <w:p w14:paraId="571869F7" w14:textId="77777777" w:rsidR="0056188E" w:rsidRPr="00EF5447" w:rsidRDefault="0056188E" w:rsidP="0056188E">
            <w:pPr>
              <w:pStyle w:val="TAC"/>
              <w:rPr>
                <w:rFonts w:eastAsia="MS Mincho"/>
              </w:rPr>
            </w:pPr>
            <w:r w:rsidRPr="003C4CEC">
              <w:rPr>
                <w:rFonts w:cs="Arial"/>
              </w:rPr>
              <w:t>910</w:t>
            </w:r>
          </w:p>
        </w:tc>
        <w:tc>
          <w:tcPr>
            <w:tcW w:w="822" w:type="dxa"/>
            <w:gridSpan w:val="2"/>
            <w:shd w:val="clear" w:color="auto" w:fill="auto"/>
            <w:noWrap/>
            <w:tcPrChange w:id="7702" w:author="Nokia" w:date="2024-01-31T16:13:00Z">
              <w:tcPr>
                <w:tcW w:w="817" w:type="dxa"/>
                <w:gridSpan w:val="3"/>
                <w:shd w:val="clear" w:color="auto" w:fill="auto"/>
                <w:noWrap/>
              </w:tcPr>
            </w:tcPrChange>
          </w:tcPr>
          <w:p w14:paraId="5EA5FE86" w14:textId="77777777" w:rsidR="0056188E" w:rsidRPr="00EF5447" w:rsidRDefault="0056188E" w:rsidP="0056188E">
            <w:pPr>
              <w:pStyle w:val="TAC"/>
              <w:rPr>
                <w:rFonts w:eastAsia="MS Mincho"/>
              </w:rPr>
            </w:pPr>
            <w:r w:rsidRPr="003C4CEC">
              <w:rPr>
                <w:rFonts w:cs="Arial"/>
                <w:lang w:eastAsia="zh-CN"/>
              </w:rPr>
              <w:t>5</w:t>
            </w:r>
          </w:p>
        </w:tc>
        <w:tc>
          <w:tcPr>
            <w:tcW w:w="2557" w:type="dxa"/>
            <w:shd w:val="clear" w:color="auto" w:fill="auto"/>
            <w:noWrap/>
            <w:tcPrChange w:id="7703" w:author="Nokia" w:date="2024-01-31T16:13:00Z">
              <w:tcPr>
                <w:tcW w:w="2554" w:type="dxa"/>
                <w:gridSpan w:val="2"/>
                <w:shd w:val="clear" w:color="auto" w:fill="auto"/>
                <w:noWrap/>
              </w:tcPr>
            </w:tcPrChange>
          </w:tcPr>
          <w:p w14:paraId="212233B2" w14:textId="77777777" w:rsidR="0056188E" w:rsidRPr="00EF5447" w:rsidRDefault="0056188E" w:rsidP="0056188E">
            <w:pPr>
              <w:pStyle w:val="TAC"/>
              <w:rPr>
                <w:rFonts w:eastAsia="MS Mincho"/>
              </w:rPr>
            </w:pPr>
            <w:r w:rsidRPr="003C4CEC">
              <w:rPr>
                <w:rFonts w:cs="Arial"/>
                <w:lang w:eastAsia="zh-CN"/>
              </w:rPr>
              <w:t>25</w:t>
            </w:r>
          </w:p>
        </w:tc>
        <w:tc>
          <w:tcPr>
            <w:tcW w:w="1323" w:type="dxa"/>
            <w:shd w:val="clear" w:color="auto" w:fill="auto"/>
            <w:noWrap/>
            <w:tcPrChange w:id="7704" w:author="Nokia" w:date="2024-01-31T16:13:00Z">
              <w:tcPr>
                <w:tcW w:w="1323" w:type="dxa"/>
                <w:gridSpan w:val="3"/>
                <w:shd w:val="clear" w:color="auto" w:fill="auto"/>
                <w:noWrap/>
              </w:tcPr>
            </w:tcPrChange>
          </w:tcPr>
          <w:p w14:paraId="38260569" w14:textId="77777777" w:rsidR="0056188E" w:rsidRPr="00EF5447" w:rsidRDefault="0056188E" w:rsidP="0056188E">
            <w:pPr>
              <w:pStyle w:val="TAC"/>
              <w:rPr>
                <w:rFonts w:eastAsia="MS Mincho"/>
              </w:rPr>
            </w:pPr>
            <w:r w:rsidRPr="00EF5447">
              <w:rPr>
                <w:rFonts w:cs="Arial"/>
              </w:rPr>
              <w:t>955</w:t>
            </w:r>
          </w:p>
        </w:tc>
        <w:tc>
          <w:tcPr>
            <w:tcW w:w="874" w:type="dxa"/>
            <w:shd w:val="clear" w:color="auto" w:fill="auto"/>
            <w:tcPrChange w:id="7705" w:author="Nokia" w:date="2024-01-31T16:13:00Z">
              <w:tcPr>
                <w:tcW w:w="867" w:type="dxa"/>
                <w:gridSpan w:val="6"/>
                <w:shd w:val="clear" w:color="auto" w:fill="auto"/>
              </w:tcPr>
            </w:tcPrChange>
          </w:tcPr>
          <w:p w14:paraId="25AA6D81"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7706" w:author="Nokia" w:date="2024-01-31T16:13:00Z">
              <w:tcPr>
                <w:tcW w:w="1248" w:type="dxa"/>
                <w:gridSpan w:val="5"/>
                <w:shd w:val="clear" w:color="auto" w:fill="auto"/>
              </w:tcPr>
            </w:tcPrChange>
          </w:tcPr>
          <w:p w14:paraId="1637B7F8" w14:textId="77777777" w:rsidR="0056188E" w:rsidRPr="00EF5447" w:rsidRDefault="0056188E" w:rsidP="0056188E">
            <w:pPr>
              <w:pStyle w:val="TAC"/>
            </w:pPr>
            <w:r w:rsidRPr="00EF5447">
              <w:rPr>
                <w:rFonts w:cs="Arial"/>
              </w:rPr>
              <w:t>N/A</w:t>
            </w:r>
          </w:p>
        </w:tc>
      </w:tr>
      <w:tr w:rsidR="0056188E" w:rsidRPr="00EF5447" w14:paraId="548590D1" w14:textId="77777777" w:rsidTr="001049FF">
        <w:trPr>
          <w:trHeight w:val="54"/>
          <w:jc w:val="center"/>
          <w:trPrChange w:id="7707" w:author="Nokia" w:date="2024-01-31T16:13:00Z">
            <w:trPr>
              <w:gridAfter w:val="0"/>
              <w:wAfter w:w="58" w:type="dxa"/>
              <w:trHeight w:val="54"/>
              <w:jc w:val="center"/>
            </w:trPr>
          </w:trPrChange>
        </w:trPr>
        <w:tc>
          <w:tcPr>
            <w:tcW w:w="2258" w:type="dxa"/>
            <w:tcBorders>
              <w:top w:val="nil"/>
              <w:bottom w:val="nil"/>
            </w:tcBorders>
            <w:shd w:val="clear" w:color="auto" w:fill="auto"/>
            <w:tcPrChange w:id="7708" w:author="Nokia" w:date="2024-01-31T16:13:00Z">
              <w:tcPr>
                <w:tcW w:w="2258" w:type="dxa"/>
                <w:tcBorders>
                  <w:top w:val="nil"/>
                  <w:bottom w:val="nil"/>
                </w:tcBorders>
                <w:shd w:val="clear" w:color="auto" w:fill="auto"/>
              </w:tcPr>
            </w:tcPrChange>
          </w:tcPr>
          <w:p w14:paraId="0399602B" w14:textId="77777777" w:rsidR="0056188E" w:rsidRPr="00EF5447" w:rsidRDefault="0056188E" w:rsidP="0056188E">
            <w:pPr>
              <w:pStyle w:val="TAC"/>
              <w:rPr>
                <w:rFonts w:eastAsia="MS Mincho"/>
              </w:rPr>
            </w:pPr>
          </w:p>
        </w:tc>
        <w:tc>
          <w:tcPr>
            <w:tcW w:w="867" w:type="dxa"/>
            <w:shd w:val="clear" w:color="auto" w:fill="auto"/>
            <w:tcPrChange w:id="7709" w:author="Nokia" w:date="2024-01-31T16:13:00Z">
              <w:tcPr>
                <w:tcW w:w="867" w:type="dxa"/>
                <w:shd w:val="clear" w:color="auto" w:fill="auto"/>
              </w:tcPr>
            </w:tcPrChange>
          </w:tcPr>
          <w:p w14:paraId="2E0AF79C" w14:textId="77777777" w:rsidR="0056188E" w:rsidRPr="00EF5447" w:rsidRDefault="0056188E" w:rsidP="0056188E">
            <w:pPr>
              <w:pStyle w:val="TAC"/>
              <w:rPr>
                <w:rFonts w:eastAsia="MS Mincho"/>
              </w:rPr>
            </w:pPr>
            <w:r w:rsidRPr="00EF5447">
              <w:rPr>
                <w:rFonts w:cs="Arial"/>
              </w:rPr>
              <w:t>n79</w:t>
            </w:r>
          </w:p>
        </w:tc>
        <w:tc>
          <w:tcPr>
            <w:tcW w:w="1379" w:type="dxa"/>
            <w:shd w:val="clear" w:color="auto" w:fill="auto"/>
            <w:noWrap/>
            <w:tcPrChange w:id="7710" w:author="Nokia" w:date="2024-01-31T16:13:00Z">
              <w:tcPr>
                <w:tcW w:w="1379" w:type="dxa"/>
                <w:shd w:val="clear" w:color="auto" w:fill="auto"/>
                <w:noWrap/>
              </w:tcPr>
            </w:tcPrChange>
          </w:tcPr>
          <w:p w14:paraId="75C9F908" w14:textId="77777777" w:rsidR="0056188E" w:rsidRPr="00EF5447" w:rsidRDefault="0056188E" w:rsidP="0056188E">
            <w:pPr>
              <w:pStyle w:val="TAC"/>
              <w:rPr>
                <w:rFonts w:eastAsia="MS Mincho"/>
              </w:rPr>
            </w:pPr>
            <w:r w:rsidRPr="003C4CEC">
              <w:rPr>
                <w:rFonts w:cs="Arial"/>
              </w:rPr>
              <w:t>4580</w:t>
            </w:r>
          </w:p>
        </w:tc>
        <w:tc>
          <w:tcPr>
            <w:tcW w:w="822" w:type="dxa"/>
            <w:gridSpan w:val="2"/>
            <w:shd w:val="clear" w:color="auto" w:fill="auto"/>
            <w:noWrap/>
            <w:tcPrChange w:id="7711" w:author="Nokia" w:date="2024-01-31T16:13:00Z">
              <w:tcPr>
                <w:tcW w:w="817" w:type="dxa"/>
                <w:gridSpan w:val="3"/>
                <w:shd w:val="clear" w:color="auto" w:fill="auto"/>
                <w:noWrap/>
              </w:tcPr>
            </w:tcPrChange>
          </w:tcPr>
          <w:p w14:paraId="60638E2F" w14:textId="77777777" w:rsidR="0056188E" w:rsidRPr="00EF5447" w:rsidRDefault="0056188E" w:rsidP="0056188E">
            <w:pPr>
              <w:pStyle w:val="TAC"/>
              <w:rPr>
                <w:rFonts w:eastAsia="MS Mincho"/>
              </w:rPr>
            </w:pPr>
            <w:r w:rsidRPr="003C4CEC">
              <w:rPr>
                <w:rFonts w:cs="Arial"/>
                <w:lang w:eastAsia="zh-CN"/>
              </w:rPr>
              <w:t>40</w:t>
            </w:r>
          </w:p>
        </w:tc>
        <w:tc>
          <w:tcPr>
            <w:tcW w:w="2557" w:type="dxa"/>
            <w:shd w:val="clear" w:color="auto" w:fill="auto"/>
            <w:noWrap/>
            <w:tcPrChange w:id="7712" w:author="Nokia" w:date="2024-01-31T16:13:00Z">
              <w:tcPr>
                <w:tcW w:w="2554" w:type="dxa"/>
                <w:gridSpan w:val="2"/>
                <w:shd w:val="clear" w:color="auto" w:fill="auto"/>
                <w:noWrap/>
              </w:tcPr>
            </w:tcPrChange>
          </w:tcPr>
          <w:p w14:paraId="665278AA" w14:textId="77777777" w:rsidR="0056188E" w:rsidRPr="00EF5447" w:rsidRDefault="0056188E" w:rsidP="0056188E">
            <w:pPr>
              <w:pStyle w:val="TAC"/>
              <w:rPr>
                <w:rFonts w:eastAsia="MS Mincho"/>
              </w:rPr>
            </w:pPr>
            <w:r w:rsidRPr="003C4CEC">
              <w:rPr>
                <w:rFonts w:cs="Arial"/>
                <w:lang w:eastAsia="zh-CN"/>
              </w:rPr>
              <w:t>216</w:t>
            </w:r>
          </w:p>
        </w:tc>
        <w:tc>
          <w:tcPr>
            <w:tcW w:w="1323" w:type="dxa"/>
            <w:shd w:val="clear" w:color="auto" w:fill="auto"/>
            <w:noWrap/>
            <w:tcPrChange w:id="7713" w:author="Nokia" w:date="2024-01-31T16:13:00Z">
              <w:tcPr>
                <w:tcW w:w="1323" w:type="dxa"/>
                <w:gridSpan w:val="3"/>
                <w:shd w:val="clear" w:color="auto" w:fill="auto"/>
                <w:noWrap/>
              </w:tcPr>
            </w:tcPrChange>
          </w:tcPr>
          <w:p w14:paraId="04EBF890" w14:textId="77777777" w:rsidR="0056188E" w:rsidRPr="00EF5447" w:rsidRDefault="0056188E" w:rsidP="0056188E">
            <w:pPr>
              <w:pStyle w:val="TAC"/>
              <w:rPr>
                <w:rFonts w:eastAsia="MS Mincho"/>
              </w:rPr>
            </w:pPr>
            <w:r w:rsidRPr="00EF5447">
              <w:rPr>
                <w:rFonts w:cs="Arial"/>
              </w:rPr>
              <w:t>4580</w:t>
            </w:r>
          </w:p>
        </w:tc>
        <w:tc>
          <w:tcPr>
            <w:tcW w:w="874" w:type="dxa"/>
            <w:shd w:val="clear" w:color="auto" w:fill="auto"/>
            <w:tcPrChange w:id="7714" w:author="Nokia" w:date="2024-01-31T16:13:00Z">
              <w:tcPr>
                <w:tcW w:w="867" w:type="dxa"/>
                <w:gridSpan w:val="6"/>
                <w:shd w:val="clear" w:color="auto" w:fill="auto"/>
              </w:tcPr>
            </w:tcPrChange>
          </w:tcPr>
          <w:p w14:paraId="6BAB67E1"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7715" w:author="Nokia" w:date="2024-01-31T16:13:00Z">
              <w:tcPr>
                <w:tcW w:w="1248" w:type="dxa"/>
                <w:gridSpan w:val="5"/>
                <w:shd w:val="clear" w:color="auto" w:fill="auto"/>
              </w:tcPr>
            </w:tcPrChange>
          </w:tcPr>
          <w:p w14:paraId="29BD0C17" w14:textId="77777777" w:rsidR="0056188E" w:rsidRPr="00EF5447" w:rsidRDefault="0056188E" w:rsidP="0056188E">
            <w:pPr>
              <w:pStyle w:val="TAC"/>
            </w:pPr>
            <w:r w:rsidRPr="00EF5447">
              <w:rPr>
                <w:rFonts w:cs="Arial"/>
              </w:rPr>
              <w:t>N/A</w:t>
            </w:r>
          </w:p>
        </w:tc>
      </w:tr>
      <w:tr w:rsidR="0056188E" w:rsidRPr="00EF5447" w14:paraId="1D03F0C4" w14:textId="77777777" w:rsidTr="001049FF">
        <w:trPr>
          <w:trHeight w:val="54"/>
          <w:jc w:val="center"/>
          <w:trPrChange w:id="771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717" w:author="Nokia" w:date="2024-01-31T16:13:00Z">
              <w:tcPr>
                <w:tcW w:w="2258" w:type="dxa"/>
                <w:tcBorders>
                  <w:top w:val="nil"/>
                  <w:bottom w:val="single" w:sz="4" w:space="0" w:color="auto"/>
                </w:tcBorders>
                <w:shd w:val="clear" w:color="auto" w:fill="auto"/>
              </w:tcPr>
            </w:tcPrChange>
          </w:tcPr>
          <w:p w14:paraId="23118030" w14:textId="77777777" w:rsidR="0056188E" w:rsidRPr="00EF5447" w:rsidRDefault="0056188E" w:rsidP="0056188E">
            <w:pPr>
              <w:pStyle w:val="TAC"/>
              <w:rPr>
                <w:rFonts w:eastAsia="MS Mincho"/>
              </w:rPr>
            </w:pPr>
          </w:p>
        </w:tc>
        <w:tc>
          <w:tcPr>
            <w:tcW w:w="867" w:type="dxa"/>
            <w:shd w:val="clear" w:color="auto" w:fill="auto"/>
            <w:tcPrChange w:id="7718" w:author="Nokia" w:date="2024-01-31T16:13:00Z">
              <w:tcPr>
                <w:tcW w:w="867" w:type="dxa"/>
                <w:shd w:val="clear" w:color="auto" w:fill="auto"/>
              </w:tcPr>
            </w:tcPrChange>
          </w:tcPr>
          <w:p w14:paraId="716F783E" w14:textId="77777777" w:rsidR="0056188E" w:rsidRPr="00EF5447" w:rsidRDefault="0056188E" w:rsidP="0056188E">
            <w:pPr>
              <w:pStyle w:val="TAC"/>
              <w:rPr>
                <w:rFonts w:eastAsia="MS Mincho"/>
              </w:rPr>
            </w:pPr>
            <w:r w:rsidRPr="00EF5447">
              <w:rPr>
                <w:rFonts w:cs="Arial"/>
              </w:rPr>
              <w:t>3</w:t>
            </w:r>
          </w:p>
        </w:tc>
        <w:tc>
          <w:tcPr>
            <w:tcW w:w="1379" w:type="dxa"/>
            <w:shd w:val="clear" w:color="auto" w:fill="auto"/>
            <w:noWrap/>
            <w:tcPrChange w:id="7719" w:author="Nokia" w:date="2024-01-31T16:13:00Z">
              <w:tcPr>
                <w:tcW w:w="1379" w:type="dxa"/>
                <w:shd w:val="clear" w:color="auto" w:fill="auto"/>
                <w:noWrap/>
              </w:tcPr>
            </w:tcPrChange>
          </w:tcPr>
          <w:p w14:paraId="5C64D550" w14:textId="77777777" w:rsidR="0056188E" w:rsidRPr="00EF5447" w:rsidRDefault="0056188E" w:rsidP="0056188E">
            <w:pPr>
              <w:pStyle w:val="TAC"/>
              <w:rPr>
                <w:rFonts w:eastAsia="MS Mincho"/>
              </w:rPr>
            </w:pPr>
            <w:r>
              <w:rPr>
                <w:rFonts w:cs="Arial"/>
              </w:rPr>
              <w:t>N/A</w:t>
            </w:r>
          </w:p>
        </w:tc>
        <w:tc>
          <w:tcPr>
            <w:tcW w:w="822" w:type="dxa"/>
            <w:gridSpan w:val="2"/>
            <w:shd w:val="clear" w:color="auto" w:fill="auto"/>
            <w:noWrap/>
            <w:tcPrChange w:id="7720" w:author="Nokia" w:date="2024-01-31T16:13:00Z">
              <w:tcPr>
                <w:tcW w:w="817" w:type="dxa"/>
                <w:gridSpan w:val="3"/>
                <w:shd w:val="clear" w:color="auto" w:fill="auto"/>
                <w:noWrap/>
              </w:tcPr>
            </w:tcPrChange>
          </w:tcPr>
          <w:p w14:paraId="23584265" w14:textId="77777777" w:rsidR="0056188E" w:rsidRPr="00EF5447" w:rsidRDefault="0056188E" w:rsidP="0056188E">
            <w:pPr>
              <w:pStyle w:val="TAC"/>
              <w:rPr>
                <w:rFonts w:eastAsia="MS Mincho"/>
              </w:rPr>
            </w:pPr>
            <w:r w:rsidRPr="003C4CEC">
              <w:rPr>
                <w:rFonts w:cs="Arial"/>
                <w:lang w:eastAsia="zh-CN"/>
              </w:rPr>
              <w:t>5</w:t>
            </w:r>
          </w:p>
        </w:tc>
        <w:tc>
          <w:tcPr>
            <w:tcW w:w="2557" w:type="dxa"/>
            <w:shd w:val="clear" w:color="auto" w:fill="auto"/>
            <w:noWrap/>
            <w:tcPrChange w:id="7721" w:author="Nokia" w:date="2024-01-31T16:13:00Z">
              <w:tcPr>
                <w:tcW w:w="2554" w:type="dxa"/>
                <w:gridSpan w:val="2"/>
                <w:shd w:val="clear" w:color="auto" w:fill="auto"/>
                <w:noWrap/>
              </w:tcPr>
            </w:tcPrChange>
          </w:tcPr>
          <w:p w14:paraId="0BF7D87D" w14:textId="77777777" w:rsidR="0056188E" w:rsidRPr="00EF5447" w:rsidRDefault="0056188E" w:rsidP="0056188E">
            <w:pPr>
              <w:pStyle w:val="TAC"/>
              <w:rPr>
                <w:rFonts w:eastAsia="MS Mincho"/>
              </w:rPr>
            </w:pPr>
            <w:r>
              <w:rPr>
                <w:rFonts w:cs="Arial"/>
                <w:lang w:eastAsia="zh-CN"/>
              </w:rPr>
              <w:t>N/A</w:t>
            </w:r>
          </w:p>
        </w:tc>
        <w:tc>
          <w:tcPr>
            <w:tcW w:w="1323" w:type="dxa"/>
            <w:shd w:val="clear" w:color="auto" w:fill="auto"/>
            <w:noWrap/>
            <w:tcPrChange w:id="7722" w:author="Nokia" w:date="2024-01-31T16:13:00Z">
              <w:tcPr>
                <w:tcW w:w="1323" w:type="dxa"/>
                <w:gridSpan w:val="3"/>
                <w:shd w:val="clear" w:color="auto" w:fill="auto"/>
                <w:noWrap/>
              </w:tcPr>
            </w:tcPrChange>
          </w:tcPr>
          <w:p w14:paraId="3E38E4F0" w14:textId="77777777" w:rsidR="0056188E" w:rsidRPr="00EF5447" w:rsidRDefault="0056188E" w:rsidP="0056188E">
            <w:pPr>
              <w:pStyle w:val="TAC"/>
              <w:rPr>
                <w:rFonts w:eastAsia="MS Mincho"/>
              </w:rPr>
            </w:pPr>
            <w:r w:rsidRPr="00EF5447">
              <w:rPr>
                <w:rFonts w:cs="Arial"/>
              </w:rPr>
              <w:t>1850</w:t>
            </w:r>
          </w:p>
        </w:tc>
        <w:tc>
          <w:tcPr>
            <w:tcW w:w="874" w:type="dxa"/>
            <w:shd w:val="clear" w:color="auto" w:fill="auto"/>
            <w:tcPrChange w:id="7723" w:author="Nokia" w:date="2024-01-31T16:13:00Z">
              <w:tcPr>
                <w:tcW w:w="867" w:type="dxa"/>
                <w:gridSpan w:val="6"/>
                <w:shd w:val="clear" w:color="auto" w:fill="auto"/>
              </w:tcPr>
            </w:tcPrChange>
          </w:tcPr>
          <w:p w14:paraId="27B3A780" w14:textId="77777777" w:rsidR="0056188E" w:rsidRPr="00EF5447" w:rsidRDefault="0056188E" w:rsidP="0056188E">
            <w:pPr>
              <w:pStyle w:val="TAC"/>
              <w:rPr>
                <w:rFonts w:eastAsia="Malgun Gothic"/>
                <w:lang w:eastAsia="ko-KR"/>
              </w:rPr>
            </w:pPr>
            <w:r w:rsidRPr="00EF5447">
              <w:rPr>
                <w:rFonts w:cs="Arial"/>
              </w:rPr>
              <w:t>8.8</w:t>
            </w:r>
          </w:p>
        </w:tc>
        <w:tc>
          <w:tcPr>
            <w:tcW w:w="1293" w:type="dxa"/>
            <w:gridSpan w:val="2"/>
            <w:shd w:val="clear" w:color="auto" w:fill="auto"/>
            <w:tcPrChange w:id="7724" w:author="Nokia" w:date="2024-01-31T16:13:00Z">
              <w:tcPr>
                <w:tcW w:w="1248" w:type="dxa"/>
                <w:gridSpan w:val="5"/>
                <w:shd w:val="clear" w:color="auto" w:fill="auto"/>
              </w:tcPr>
            </w:tcPrChange>
          </w:tcPr>
          <w:p w14:paraId="322DAAF3" w14:textId="77777777" w:rsidR="0056188E" w:rsidRPr="00EF5447" w:rsidRDefault="0056188E" w:rsidP="0056188E">
            <w:pPr>
              <w:pStyle w:val="TAC"/>
            </w:pPr>
            <w:r w:rsidRPr="00EF5447">
              <w:rPr>
                <w:rFonts w:cs="Arial"/>
              </w:rPr>
              <w:t>IMD4</w:t>
            </w:r>
          </w:p>
        </w:tc>
      </w:tr>
      <w:tr w:rsidR="0056188E" w:rsidRPr="00EF5447" w14:paraId="21651379" w14:textId="77777777" w:rsidTr="001049FF">
        <w:trPr>
          <w:trHeight w:val="54"/>
          <w:jc w:val="center"/>
          <w:trPrChange w:id="7725" w:author="Nokia" w:date="2024-01-31T16:13:00Z">
            <w:trPr>
              <w:gridAfter w:val="0"/>
              <w:wAfter w:w="58" w:type="dxa"/>
              <w:trHeight w:val="54"/>
              <w:jc w:val="center"/>
            </w:trPr>
          </w:trPrChange>
        </w:trPr>
        <w:tc>
          <w:tcPr>
            <w:tcW w:w="2258" w:type="dxa"/>
            <w:tcBorders>
              <w:bottom w:val="nil"/>
            </w:tcBorders>
            <w:shd w:val="clear" w:color="auto" w:fill="auto"/>
            <w:tcPrChange w:id="7726" w:author="Nokia" w:date="2024-01-31T16:13:00Z">
              <w:tcPr>
                <w:tcW w:w="2258" w:type="dxa"/>
                <w:tcBorders>
                  <w:bottom w:val="nil"/>
                </w:tcBorders>
                <w:shd w:val="clear" w:color="auto" w:fill="auto"/>
              </w:tcPr>
            </w:tcPrChange>
          </w:tcPr>
          <w:p w14:paraId="3B38436E" w14:textId="77777777" w:rsidR="0056188E" w:rsidRPr="00EF5447" w:rsidRDefault="0056188E" w:rsidP="0056188E">
            <w:pPr>
              <w:pStyle w:val="TAC"/>
              <w:rPr>
                <w:lang w:eastAsia="ko-KR"/>
              </w:rPr>
            </w:pPr>
            <w:r w:rsidRPr="00EF5447">
              <w:rPr>
                <w:lang w:eastAsia="ko-KR"/>
              </w:rPr>
              <w:t>DC_3A_n7A-n78A</w:t>
            </w:r>
          </w:p>
          <w:p w14:paraId="787F9D96" w14:textId="77777777" w:rsidR="0056188E" w:rsidRPr="00EF5447" w:rsidRDefault="0056188E" w:rsidP="0056188E">
            <w:pPr>
              <w:pStyle w:val="TAC"/>
              <w:rPr>
                <w:lang w:eastAsia="ko-KR"/>
              </w:rPr>
            </w:pPr>
            <w:r w:rsidRPr="00EF5447">
              <w:rPr>
                <w:lang w:eastAsia="ko-KR"/>
              </w:rPr>
              <w:t>DC_3A_n7B-n78A</w:t>
            </w:r>
          </w:p>
          <w:p w14:paraId="52CD8066" w14:textId="77777777" w:rsidR="0056188E" w:rsidRPr="00EF5447" w:rsidRDefault="0056188E" w:rsidP="0056188E">
            <w:pPr>
              <w:pStyle w:val="TAC"/>
              <w:rPr>
                <w:lang w:eastAsia="ko-KR"/>
              </w:rPr>
            </w:pPr>
            <w:r w:rsidRPr="00EF5447">
              <w:rPr>
                <w:lang w:eastAsia="ko-KR"/>
              </w:rPr>
              <w:t>DC_3C_n7A-n78A</w:t>
            </w:r>
          </w:p>
          <w:p w14:paraId="30C39B1A" w14:textId="77777777" w:rsidR="0056188E" w:rsidRPr="00EF5447" w:rsidRDefault="0056188E" w:rsidP="0056188E">
            <w:pPr>
              <w:pStyle w:val="TAC"/>
              <w:rPr>
                <w:rFonts w:eastAsia="MS Mincho"/>
              </w:rPr>
            </w:pPr>
            <w:r w:rsidRPr="00EF5447">
              <w:rPr>
                <w:lang w:eastAsia="ko-KR"/>
              </w:rPr>
              <w:t>DC_3C_n7B-n78A</w:t>
            </w:r>
          </w:p>
        </w:tc>
        <w:tc>
          <w:tcPr>
            <w:tcW w:w="867" w:type="dxa"/>
            <w:shd w:val="clear" w:color="auto" w:fill="auto"/>
            <w:tcPrChange w:id="7727" w:author="Nokia" w:date="2024-01-31T16:13:00Z">
              <w:tcPr>
                <w:tcW w:w="867" w:type="dxa"/>
                <w:shd w:val="clear" w:color="auto" w:fill="auto"/>
              </w:tcPr>
            </w:tcPrChange>
          </w:tcPr>
          <w:p w14:paraId="5B220A50" w14:textId="77777777" w:rsidR="0056188E" w:rsidRPr="00EF5447" w:rsidRDefault="0056188E" w:rsidP="0056188E">
            <w:pPr>
              <w:pStyle w:val="TAC"/>
              <w:rPr>
                <w:rFonts w:eastAsia="MS Mincho"/>
              </w:rPr>
            </w:pPr>
            <w:r w:rsidRPr="00EF5447">
              <w:rPr>
                <w:rFonts w:cs="Arial"/>
                <w:lang w:eastAsia="ko-KR"/>
              </w:rPr>
              <w:t>3</w:t>
            </w:r>
          </w:p>
        </w:tc>
        <w:tc>
          <w:tcPr>
            <w:tcW w:w="1379" w:type="dxa"/>
            <w:shd w:val="clear" w:color="auto" w:fill="auto"/>
            <w:noWrap/>
            <w:tcPrChange w:id="7728" w:author="Nokia" w:date="2024-01-31T16:13:00Z">
              <w:tcPr>
                <w:tcW w:w="1379" w:type="dxa"/>
                <w:shd w:val="clear" w:color="auto" w:fill="auto"/>
                <w:noWrap/>
              </w:tcPr>
            </w:tcPrChange>
          </w:tcPr>
          <w:p w14:paraId="43F27F0C" w14:textId="77777777" w:rsidR="0056188E" w:rsidRPr="00EF5447" w:rsidRDefault="0056188E" w:rsidP="0056188E">
            <w:pPr>
              <w:pStyle w:val="TAC"/>
              <w:rPr>
                <w:rFonts w:eastAsia="MS Mincho"/>
              </w:rPr>
            </w:pPr>
            <w:r w:rsidRPr="003C4CEC">
              <w:rPr>
                <w:rFonts w:cs="Arial"/>
                <w:lang w:eastAsia="ko-KR"/>
              </w:rPr>
              <w:t>1730</w:t>
            </w:r>
          </w:p>
        </w:tc>
        <w:tc>
          <w:tcPr>
            <w:tcW w:w="822" w:type="dxa"/>
            <w:gridSpan w:val="2"/>
            <w:shd w:val="clear" w:color="auto" w:fill="auto"/>
            <w:noWrap/>
            <w:tcPrChange w:id="7729" w:author="Nokia" w:date="2024-01-31T16:13:00Z">
              <w:tcPr>
                <w:tcW w:w="817" w:type="dxa"/>
                <w:gridSpan w:val="3"/>
                <w:shd w:val="clear" w:color="auto" w:fill="auto"/>
                <w:noWrap/>
              </w:tcPr>
            </w:tcPrChange>
          </w:tcPr>
          <w:p w14:paraId="4900BCFC" w14:textId="77777777" w:rsidR="0056188E" w:rsidRPr="00EF5447" w:rsidRDefault="0056188E" w:rsidP="0056188E">
            <w:pPr>
              <w:pStyle w:val="TAC"/>
              <w:rPr>
                <w:rFonts w:eastAsia="MS Mincho"/>
              </w:rPr>
            </w:pPr>
            <w:r w:rsidRPr="003C4CEC">
              <w:rPr>
                <w:rFonts w:cs="Arial"/>
                <w:lang w:eastAsia="ko-KR"/>
              </w:rPr>
              <w:t>5</w:t>
            </w:r>
          </w:p>
        </w:tc>
        <w:tc>
          <w:tcPr>
            <w:tcW w:w="2557" w:type="dxa"/>
            <w:shd w:val="clear" w:color="auto" w:fill="auto"/>
            <w:noWrap/>
            <w:tcPrChange w:id="7730" w:author="Nokia" w:date="2024-01-31T16:13:00Z">
              <w:tcPr>
                <w:tcW w:w="2554" w:type="dxa"/>
                <w:gridSpan w:val="2"/>
                <w:shd w:val="clear" w:color="auto" w:fill="auto"/>
                <w:noWrap/>
              </w:tcPr>
            </w:tcPrChange>
          </w:tcPr>
          <w:p w14:paraId="3C5EF048" w14:textId="77777777" w:rsidR="0056188E" w:rsidRPr="00EF5447" w:rsidRDefault="0056188E" w:rsidP="0056188E">
            <w:pPr>
              <w:pStyle w:val="TAC"/>
              <w:rPr>
                <w:rFonts w:eastAsia="MS Mincho"/>
              </w:rPr>
            </w:pPr>
            <w:r w:rsidRPr="003C4CEC">
              <w:rPr>
                <w:rFonts w:cs="Arial"/>
                <w:lang w:eastAsia="ko-KR"/>
              </w:rPr>
              <w:t>25</w:t>
            </w:r>
          </w:p>
        </w:tc>
        <w:tc>
          <w:tcPr>
            <w:tcW w:w="1323" w:type="dxa"/>
            <w:shd w:val="clear" w:color="auto" w:fill="auto"/>
            <w:noWrap/>
            <w:tcPrChange w:id="7731" w:author="Nokia" w:date="2024-01-31T16:13:00Z">
              <w:tcPr>
                <w:tcW w:w="1323" w:type="dxa"/>
                <w:gridSpan w:val="3"/>
                <w:shd w:val="clear" w:color="auto" w:fill="auto"/>
                <w:noWrap/>
              </w:tcPr>
            </w:tcPrChange>
          </w:tcPr>
          <w:p w14:paraId="2134C0BE" w14:textId="77777777" w:rsidR="0056188E" w:rsidRPr="00EF5447" w:rsidRDefault="0056188E" w:rsidP="0056188E">
            <w:pPr>
              <w:pStyle w:val="TAC"/>
              <w:rPr>
                <w:rFonts w:eastAsia="MS Mincho"/>
              </w:rPr>
            </w:pPr>
            <w:r w:rsidRPr="00EF5447">
              <w:rPr>
                <w:rFonts w:cs="Arial"/>
                <w:lang w:eastAsia="ko-KR"/>
              </w:rPr>
              <w:t>1825</w:t>
            </w:r>
          </w:p>
        </w:tc>
        <w:tc>
          <w:tcPr>
            <w:tcW w:w="874" w:type="dxa"/>
            <w:shd w:val="clear" w:color="auto" w:fill="auto"/>
            <w:tcPrChange w:id="7732" w:author="Nokia" w:date="2024-01-31T16:13:00Z">
              <w:tcPr>
                <w:tcW w:w="867" w:type="dxa"/>
                <w:gridSpan w:val="6"/>
                <w:shd w:val="clear" w:color="auto" w:fill="auto"/>
              </w:tcPr>
            </w:tcPrChange>
          </w:tcPr>
          <w:p w14:paraId="7FD2F08B" w14:textId="77777777" w:rsidR="0056188E" w:rsidRPr="00EF5447" w:rsidRDefault="0056188E" w:rsidP="0056188E">
            <w:pPr>
              <w:pStyle w:val="TAC"/>
              <w:rPr>
                <w:rFonts w:eastAsia="Malgun Gothic"/>
                <w:lang w:eastAsia="ko-KR"/>
              </w:rPr>
            </w:pPr>
            <w:r w:rsidRPr="00EF5447">
              <w:rPr>
                <w:rFonts w:cs="Arial"/>
                <w:kern w:val="2"/>
                <w:szCs w:val="24"/>
                <w:lang w:eastAsia="ko-KR"/>
              </w:rPr>
              <w:t>N/A</w:t>
            </w:r>
          </w:p>
        </w:tc>
        <w:tc>
          <w:tcPr>
            <w:tcW w:w="1293" w:type="dxa"/>
            <w:gridSpan w:val="2"/>
            <w:shd w:val="clear" w:color="auto" w:fill="auto"/>
            <w:tcPrChange w:id="7733" w:author="Nokia" w:date="2024-01-31T16:13:00Z">
              <w:tcPr>
                <w:tcW w:w="1248" w:type="dxa"/>
                <w:gridSpan w:val="5"/>
                <w:shd w:val="clear" w:color="auto" w:fill="auto"/>
              </w:tcPr>
            </w:tcPrChange>
          </w:tcPr>
          <w:p w14:paraId="5A62F530" w14:textId="77777777" w:rsidR="0056188E" w:rsidRPr="00EF5447" w:rsidRDefault="0056188E" w:rsidP="0056188E">
            <w:pPr>
              <w:pStyle w:val="TAC"/>
            </w:pPr>
            <w:r w:rsidRPr="00EF5447">
              <w:rPr>
                <w:rFonts w:cs="Arial"/>
                <w:kern w:val="2"/>
                <w:szCs w:val="24"/>
                <w:lang w:eastAsia="ko-KR"/>
              </w:rPr>
              <w:t>N/A</w:t>
            </w:r>
          </w:p>
        </w:tc>
      </w:tr>
      <w:tr w:rsidR="0056188E" w:rsidRPr="00EF5447" w14:paraId="7CEBA16D" w14:textId="77777777" w:rsidTr="001049FF">
        <w:trPr>
          <w:trHeight w:val="54"/>
          <w:jc w:val="center"/>
          <w:trPrChange w:id="7734" w:author="Nokia" w:date="2024-01-31T16:13:00Z">
            <w:trPr>
              <w:gridAfter w:val="0"/>
              <w:wAfter w:w="58" w:type="dxa"/>
              <w:trHeight w:val="54"/>
              <w:jc w:val="center"/>
            </w:trPr>
          </w:trPrChange>
        </w:trPr>
        <w:tc>
          <w:tcPr>
            <w:tcW w:w="2258" w:type="dxa"/>
            <w:tcBorders>
              <w:top w:val="nil"/>
              <w:bottom w:val="nil"/>
            </w:tcBorders>
            <w:shd w:val="clear" w:color="auto" w:fill="auto"/>
            <w:tcPrChange w:id="7735" w:author="Nokia" w:date="2024-01-31T16:13:00Z">
              <w:tcPr>
                <w:tcW w:w="2258" w:type="dxa"/>
                <w:tcBorders>
                  <w:top w:val="nil"/>
                  <w:bottom w:val="nil"/>
                </w:tcBorders>
                <w:shd w:val="clear" w:color="auto" w:fill="auto"/>
              </w:tcPr>
            </w:tcPrChange>
          </w:tcPr>
          <w:p w14:paraId="3DA8C50D" w14:textId="77777777" w:rsidR="0056188E" w:rsidRPr="00EF5447" w:rsidRDefault="0056188E" w:rsidP="0056188E">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Change w:id="7736" w:author="Nokia" w:date="2024-01-31T16:13:00Z">
              <w:tcPr>
                <w:tcW w:w="867" w:type="dxa"/>
                <w:shd w:val="clear" w:color="auto" w:fill="auto"/>
              </w:tcPr>
            </w:tcPrChange>
          </w:tcPr>
          <w:p w14:paraId="0E9C5120" w14:textId="77777777" w:rsidR="0056188E" w:rsidRPr="00EF5447" w:rsidRDefault="0056188E" w:rsidP="0056188E">
            <w:pPr>
              <w:pStyle w:val="TAC"/>
              <w:rPr>
                <w:rFonts w:eastAsia="MS Mincho"/>
              </w:rPr>
            </w:pPr>
            <w:r w:rsidRPr="00EF5447">
              <w:rPr>
                <w:rFonts w:cs="Arial"/>
                <w:lang w:eastAsia="ko-KR"/>
              </w:rPr>
              <w:t>n7</w:t>
            </w:r>
          </w:p>
        </w:tc>
        <w:tc>
          <w:tcPr>
            <w:tcW w:w="1379" w:type="dxa"/>
            <w:shd w:val="clear" w:color="auto" w:fill="auto"/>
            <w:noWrap/>
            <w:tcPrChange w:id="7737" w:author="Nokia" w:date="2024-01-31T16:13:00Z">
              <w:tcPr>
                <w:tcW w:w="1379" w:type="dxa"/>
                <w:shd w:val="clear" w:color="auto" w:fill="auto"/>
                <w:noWrap/>
              </w:tcPr>
            </w:tcPrChange>
          </w:tcPr>
          <w:p w14:paraId="1DE10474" w14:textId="77777777" w:rsidR="0056188E" w:rsidRPr="00EF5447" w:rsidRDefault="0056188E" w:rsidP="0056188E">
            <w:pPr>
              <w:pStyle w:val="TAC"/>
              <w:rPr>
                <w:rFonts w:eastAsia="MS Mincho"/>
              </w:rPr>
            </w:pPr>
            <w:r w:rsidRPr="003C4CEC">
              <w:rPr>
                <w:rFonts w:cs="Arial"/>
                <w:lang w:eastAsia="ko-KR"/>
              </w:rPr>
              <w:t>2560</w:t>
            </w:r>
          </w:p>
        </w:tc>
        <w:tc>
          <w:tcPr>
            <w:tcW w:w="822" w:type="dxa"/>
            <w:gridSpan w:val="2"/>
            <w:shd w:val="clear" w:color="auto" w:fill="auto"/>
            <w:noWrap/>
            <w:tcPrChange w:id="7738" w:author="Nokia" w:date="2024-01-31T16:13:00Z">
              <w:tcPr>
                <w:tcW w:w="817" w:type="dxa"/>
                <w:gridSpan w:val="3"/>
                <w:shd w:val="clear" w:color="auto" w:fill="auto"/>
                <w:noWrap/>
              </w:tcPr>
            </w:tcPrChange>
          </w:tcPr>
          <w:p w14:paraId="5C74A916" w14:textId="77777777" w:rsidR="0056188E" w:rsidRPr="00EF5447" w:rsidRDefault="0056188E" w:rsidP="0056188E">
            <w:pPr>
              <w:pStyle w:val="TAC"/>
              <w:rPr>
                <w:rFonts w:eastAsia="MS Mincho"/>
              </w:rPr>
            </w:pPr>
            <w:r w:rsidRPr="003C4CEC">
              <w:rPr>
                <w:rFonts w:cs="Arial"/>
                <w:lang w:eastAsia="ko-KR"/>
              </w:rPr>
              <w:t>5</w:t>
            </w:r>
          </w:p>
        </w:tc>
        <w:tc>
          <w:tcPr>
            <w:tcW w:w="2557" w:type="dxa"/>
            <w:shd w:val="clear" w:color="auto" w:fill="auto"/>
            <w:noWrap/>
            <w:tcPrChange w:id="7739" w:author="Nokia" w:date="2024-01-31T16:13:00Z">
              <w:tcPr>
                <w:tcW w:w="2554" w:type="dxa"/>
                <w:gridSpan w:val="2"/>
                <w:shd w:val="clear" w:color="auto" w:fill="auto"/>
                <w:noWrap/>
              </w:tcPr>
            </w:tcPrChange>
          </w:tcPr>
          <w:p w14:paraId="02878DC2" w14:textId="77777777" w:rsidR="0056188E" w:rsidRPr="00EF5447" w:rsidRDefault="0056188E" w:rsidP="0056188E">
            <w:pPr>
              <w:pStyle w:val="TAC"/>
              <w:rPr>
                <w:rFonts w:eastAsia="MS Mincho"/>
              </w:rPr>
            </w:pPr>
            <w:r w:rsidRPr="003C4CEC">
              <w:rPr>
                <w:rFonts w:cs="Arial"/>
                <w:lang w:eastAsia="ko-KR"/>
              </w:rPr>
              <w:t>25</w:t>
            </w:r>
          </w:p>
        </w:tc>
        <w:tc>
          <w:tcPr>
            <w:tcW w:w="1323" w:type="dxa"/>
            <w:shd w:val="clear" w:color="auto" w:fill="auto"/>
            <w:noWrap/>
            <w:tcPrChange w:id="7740" w:author="Nokia" w:date="2024-01-31T16:13:00Z">
              <w:tcPr>
                <w:tcW w:w="1323" w:type="dxa"/>
                <w:gridSpan w:val="3"/>
                <w:shd w:val="clear" w:color="auto" w:fill="auto"/>
                <w:noWrap/>
              </w:tcPr>
            </w:tcPrChange>
          </w:tcPr>
          <w:p w14:paraId="2555FA02" w14:textId="77777777" w:rsidR="0056188E" w:rsidRPr="00EF5447" w:rsidRDefault="0056188E" w:rsidP="0056188E">
            <w:pPr>
              <w:pStyle w:val="TAC"/>
              <w:rPr>
                <w:rFonts w:eastAsia="MS Mincho"/>
              </w:rPr>
            </w:pPr>
            <w:r w:rsidRPr="00EF5447">
              <w:rPr>
                <w:rFonts w:cs="Arial"/>
                <w:lang w:eastAsia="ko-KR"/>
              </w:rPr>
              <w:t>2680</w:t>
            </w:r>
          </w:p>
        </w:tc>
        <w:tc>
          <w:tcPr>
            <w:tcW w:w="874" w:type="dxa"/>
            <w:shd w:val="clear" w:color="auto" w:fill="auto"/>
            <w:tcPrChange w:id="7741" w:author="Nokia" w:date="2024-01-31T16:13:00Z">
              <w:tcPr>
                <w:tcW w:w="867" w:type="dxa"/>
                <w:gridSpan w:val="6"/>
                <w:shd w:val="clear" w:color="auto" w:fill="auto"/>
              </w:tcPr>
            </w:tcPrChange>
          </w:tcPr>
          <w:p w14:paraId="6E64F0D9" w14:textId="77777777" w:rsidR="0056188E" w:rsidRPr="00EF5447" w:rsidRDefault="0056188E" w:rsidP="0056188E">
            <w:pPr>
              <w:pStyle w:val="TAC"/>
              <w:rPr>
                <w:rFonts w:eastAsia="Malgun Gothic"/>
                <w:lang w:eastAsia="ko-KR"/>
              </w:rPr>
            </w:pPr>
            <w:r w:rsidRPr="00EF5447">
              <w:rPr>
                <w:rFonts w:cs="Arial"/>
                <w:kern w:val="2"/>
                <w:szCs w:val="24"/>
                <w:lang w:eastAsia="ko-KR"/>
              </w:rPr>
              <w:t>N/A</w:t>
            </w:r>
          </w:p>
        </w:tc>
        <w:tc>
          <w:tcPr>
            <w:tcW w:w="1293" w:type="dxa"/>
            <w:gridSpan w:val="2"/>
            <w:shd w:val="clear" w:color="auto" w:fill="auto"/>
            <w:tcPrChange w:id="7742" w:author="Nokia" w:date="2024-01-31T16:13:00Z">
              <w:tcPr>
                <w:tcW w:w="1248" w:type="dxa"/>
                <w:gridSpan w:val="5"/>
                <w:shd w:val="clear" w:color="auto" w:fill="auto"/>
              </w:tcPr>
            </w:tcPrChange>
          </w:tcPr>
          <w:p w14:paraId="3178A8AC" w14:textId="77777777" w:rsidR="0056188E" w:rsidRPr="00EF5447" w:rsidRDefault="0056188E" w:rsidP="0056188E">
            <w:pPr>
              <w:pStyle w:val="TAC"/>
            </w:pPr>
            <w:r w:rsidRPr="00EF5447">
              <w:rPr>
                <w:rFonts w:cs="Arial"/>
                <w:kern w:val="2"/>
                <w:szCs w:val="24"/>
                <w:lang w:eastAsia="ko-KR"/>
              </w:rPr>
              <w:t>N/A</w:t>
            </w:r>
          </w:p>
        </w:tc>
      </w:tr>
      <w:tr w:rsidR="0056188E" w:rsidRPr="00EF5447" w14:paraId="72D51843" w14:textId="77777777" w:rsidTr="001049FF">
        <w:trPr>
          <w:trHeight w:val="54"/>
          <w:jc w:val="center"/>
          <w:trPrChange w:id="774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744" w:author="Nokia" w:date="2024-01-31T16:13:00Z">
              <w:tcPr>
                <w:tcW w:w="2258" w:type="dxa"/>
                <w:tcBorders>
                  <w:top w:val="nil"/>
                  <w:bottom w:val="single" w:sz="4" w:space="0" w:color="auto"/>
                </w:tcBorders>
                <w:shd w:val="clear" w:color="auto" w:fill="auto"/>
              </w:tcPr>
            </w:tcPrChange>
          </w:tcPr>
          <w:p w14:paraId="769CD5B8" w14:textId="77777777" w:rsidR="0056188E" w:rsidRPr="00EF5447" w:rsidRDefault="0056188E" w:rsidP="0056188E">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Change w:id="7745" w:author="Nokia" w:date="2024-01-31T16:13:00Z">
              <w:tcPr>
                <w:tcW w:w="867" w:type="dxa"/>
                <w:shd w:val="clear" w:color="auto" w:fill="auto"/>
              </w:tcPr>
            </w:tcPrChange>
          </w:tcPr>
          <w:p w14:paraId="79BFEF3F" w14:textId="77777777" w:rsidR="0056188E" w:rsidRPr="00EF5447" w:rsidRDefault="0056188E" w:rsidP="0056188E">
            <w:pPr>
              <w:pStyle w:val="TAC"/>
              <w:rPr>
                <w:rFonts w:eastAsia="MS Mincho"/>
              </w:rPr>
            </w:pPr>
            <w:r w:rsidRPr="00EF5447">
              <w:rPr>
                <w:rFonts w:cs="Arial"/>
                <w:lang w:eastAsia="ko-KR"/>
              </w:rPr>
              <w:t>n78</w:t>
            </w:r>
          </w:p>
        </w:tc>
        <w:tc>
          <w:tcPr>
            <w:tcW w:w="1379" w:type="dxa"/>
            <w:shd w:val="clear" w:color="auto" w:fill="auto"/>
            <w:noWrap/>
            <w:tcPrChange w:id="7746" w:author="Nokia" w:date="2024-01-31T16:13:00Z">
              <w:tcPr>
                <w:tcW w:w="1379" w:type="dxa"/>
                <w:shd w:val="clear" w:color="auto" w:fill="auto"/>
                <w:noWrap/>
              </w:tcPr>
            </w:tcPrChange>
          </w:tcPr>
          <w:p w14:paraId="534A4A62" w14:textId="77777777" w:rsidR="0056188E" w:rsidRPr="00EF5447" w:rsidRDefault="0056188E" w:rsidP="0056188E">
            <w:pPr>
              <w:pStyle w:val="TAC"/>
              <w:rPr>
                <w:rFonts w:eastAsia="MS Mincho"/>
              </w:rPr>
            </w:pPr>
            <w:r>
              <w:rPr>
                <w:rFonts w:cs="Arial"/>
                <w:lang w:eastAsia="ko-KR"/>
              </w:rPr>
              <w:t>N/A</w:t>
            </w:r>
          </w:p>
        </w:tc>
        <w:tc>
          <w:tcPr>
            <w:tcW w:w="822" w:type="dxa"/>
            <w:gridSpan w:val="2"/>
            <w:shd w:val="clear" w:color="auto" w:fill="auto"/>
            <w:noWrap/>
            <w:tcPrChange w:id="7747" w:author="Nokia" w:date="2024-01-31T16:13:00Z">
              <w:tcPr>
                <w:tcW w:w="817" w:type="dxa"/>
                <w:gridSpan w:val="3"/>
                <w:shd w:val="clear" w:color="auto" w:fill="auto"/>
                <w:noWrap/>
              </w:tcPr>
            </w:tcPrChange>
          </w:tcPr>
          <w:p w14:paraId="64146D3D" w14:textId="77777777" w:rsidR="0056188E" w:rsidRPr="00EF5447" w:rsidRDefault="0056188E" w:rsidP="0056188E">
            <w:pPr>
              <w:pStyle w:val="TAC"/>
              <w:rPr>
                <w:rFonts w:eastAsia="MS Mincho"/>
              </w:rPr>
            </w:pPr>
            <w:r w:rsidRPr="003C4CEC">
              <w:rPr>
                <w:rFonts w:cs="Arial"/>
                <w:lang w:eastAsia="ko-KR"/>
              </w:rPr>
              <w:t>10</w:t>
            </w:r>
          </w:p>
        </w:tc>
        <w:tc>
          <w:tcPr>
            <w:tcW w:w="2557" w:type="dxa"/>
            <w:shd w:val="clear" w:color="auto" w:fill="auto"/>
            <w:noWrap/>
            <w:tcPrChange w:id="7748" w:author="Nokia" w:date="2024-01-31T16:13:00Z">
              <w:tcPr>
                <w:tcW w:w="2554" w:type="dxa"/>
                <w:gridSpan w:val="2"/>
                <w:shd w:val="clear" w:color="auto" w:fill="auto"/>
                <w:noWrap/>
              </w:tcPr>
            </w:tcPrChange>
          </w:tcPr>
          <w:p w14:paraId="7EAF9C9E" w14:textId="77777777" w:rsidR="0056188E" w:rsidRPr="00EF5447" w:rsidRDefault="0056188E" w:rsidP="0056188E">
            <w:pPr>
              <w:pStyle w:val="TAC"/>
              <w:rPr>
                <w:rFonts w:eastAsia="MS Mincho"/>
              </w:rPr>
            </w:pPr>
            <w:r>
              <w:rPr>
                <w:rFonts w:cs="Arial"/>
                <w:lang w:eastAsia="ko-KR"/>
              </w:rPr>
              <w:t>N/A</w:t>
            </w:r>
          </w:p>
        </w:tc>
        <w:tc>
          <w:tcPr>
            <w:tcW w:w="1323" w:type="dxa"/>
            <w:shd w:val="clear" w:color="auto" w:fill="auto"/>
            <w:noWrap/>
            <w:tcPrChange w:id="7749" w:author="Nokia" w:date="2024-01-31T16:13:00Z">
              <w:tcPr>
                <w:tcW w:w="1323" w:type="dxa"/>
                <w:gridSpan w:val="3"/>
                <w:shd w:val="clear" w:color="auto" w:fill="auto"/>
                <w:noWrap/>
              </w:tcPr>
            </w:tcPrChange>
          </w:tcPr>
          <w:p w14:paraId="321842F9" w14:textId="77777777" w:rsidR="0056188E" w:rsidRPr="00EF5447" w:rsidRDefault="0056188E" w:rsidP="0056188E">
            <w:pPr>
              <w:pStyle w:val="TAC"/>
              <w:rPr>
                <w:rFonts w:eastAsia="MS Mincho"/>
              </w:rPr>
            </w:pPr>
            <w:r w:rsidRPr="00EF5447">
              <w:rPr>
                <w:rFonts w:cs="Arial"/>
                <w:lang w:eastAsia="ko-KR"/>
              </w:rPr>
              <w:t>3390</w:t>
            </w:r>
          </w:p>
        </w:tc>
        <w:tc>
          <w:tcPr>
            <w:tcW w:w="874" w:type="dxa"/>
            <w:shd w:val="clear" w:color="auto" w:fill="auto"/>
            <w:tcPrChange w:id="7750" w:author="Nokia" w:date="2024-01-31T16:13:00Z">
              <w:tcPr>
                <w:tcW w:w="867" w:type="dxa"/>
                <w:gridSpan w:val="6"/>
                <w:shd w:val="clear" w:color="auto" w:fill="auto"/>
              </w:tcPr>
            </w:tcPrChange>
          </w:tcPr>
          <w:p w14:paraId="67CE21BF" w14:textId="77777777" w:rsidR="0056188E" w:rsidRPr="00EF5447" w:rsidRDefault="0056188E" w:rsidP="0056188E">
            <w:pPr>
              <w:pStyle w:val="TAC"/>
              <w:rPr>
                <w:rFonts w:eastAsia="Malgun Gothic"/>
                <w:lang w:eastAsia="ko-KR"/>
              </w:rPr>
            </w:pPr>
            <w:r w:rsidRPr="00EF5447">
              <w:rPr>
                <w:rFonts w:cs="Arial"/>
                <w:kern w:val="2"/>
                <w:sz w:val="16"/>
                <w:szCs w:val="24"/>
                <w:lang w:eastAsia="ko-KR"/>
              </w:rPr>
              <w:t>16.1</w:t>
            </w:r>
          </w:p>
        </w:tc>
        <w:tc>
          <w:tcPr>
            <w:tcW w:w="1293" w:type="dxa"/>
            <w:gridSpan w:val="2"/>
            <w:shd w:val="clear" w:color="auto" w:fill="auto"/>
            <w:tcPrChange w:id="7751" w:author="Nokia" w:date="2024-01-31T16:13:00Z">
              <w:tcPr>
                <w:tcW w:w="1248" w:type="dxa"/>
                <w:gridSpan w:val="5"/>
                <w:shd w:val="clear" w:color="auto" w:fill="auto"/>
              </w:tcPr>
            </w:tcPrChange>
          </w:tcPr>
          <w:p w14:paraId="69F18DAD" w14:textId="77777777" w:rsidR="0056188E" w:rsidRPr="00EF5447" w:rsidRDefault="0056188E" w:rsidP="0056188E">
            <w:pPr>
              <w:pStyle w:val="TAC"/>
              <w:rPr>
                <w:rFonts w:cs="Arial"/>
                <w:kern w:val="2"/>
                <w:szCs w:val="24"/>
                <w:lang w:eastAsia="ko-KR"/>
              </w:rPr>
            </w:pPr>
            <w:r w:rsidRPr="00EF5447">
              <w:rPr>
                <w:rFonts w:cs="Arial"/>
                <w:kern w:val="2"/>
                <w:szCs w:val="24"/>
                <w:lang w:eastAsia="ko-KR"/>
              </w:rPr>
              <w:t>IMD3</w:t>
            </w:r>
          </w:p>
        </w:tc>
      </w:tr>
      <w:tr w:rsidR="0056188E" w:rsidRPr="00EF5447" w14:paraId="7AC7BC8E" w14:textId="77777777" w:rsidTr="001049FF">
        <w:trPr>
          <w:trHeight w:val="54"/>
          <w:jc w:val="center"/>
          <w:trPrChange w:id="7752" w:author="Nokia" w:date="2024-01-31T16:13:00Z">
            <w:trPr>
              <w:gridAfter w:val="0"/>
              <w:wAfter w:w="58" w:type="dxa"/>
              <w:trHeight w:val="54"/>
              <w:jc w:val="center"/>
            </w:trPr>
          </w:trPrChange>
        </w:trPr>
        <w:tc>
          <w:tcPr>
            <w:tcW w:w="2258" w:type="dxa"/>
            <w:tcBorders>
              <w:top w:val="nil"/>
              <w:bottom w:val="nil"/>
            </w:tcBorders>
            <w:shd w:val="clear" w:color="auto" w:fill="auto"/>
            <w:tcPrChange w:id="7753" w:author="Nokia" w:date="2024-01-31T16:13:00Z">
              <w:tcPr>
                <w:tcW w:w="2258" w:type="dxa"/>
                <w:tcBorders>
                  <w:top w:val="nil"/>
                  <w:bottom w:val="nil"/>
                </w:tcBorders>
                <w:shd w:val="clear" w:color="auto" w:fill="auto"/>
              </w:tcPr>
            </w:tcPrChange>
          </w:tcPr>
          <w:p w14:paraId="7410AA30" w14:textId="77777777" w:rsidR="0056188E" w:rsidRPr="00EF5447" w:rsidRDefault="0056188E" w:rsidP="0056188E">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3E5DEA59" w14:textId="77777777" w:rsidR="0056188E" w:rsidRPr="00EF5447" w:rsidRDefault="0056188E" w:rsidP="0056188E">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Change w:id="7754" w:author="Nokia" w:date="2024-01-31T16:13:00Z">
              <w:tcPr>
                <w:tcW w:w="867" w:type="dxa"/>
                <w:shd w:val="clear" w:color="auto" w:fill="auto"/>
              </w:tcPr>
            </w:tcPrChange>
          </w:tcPr>
          <w:p w14:paraId="33F43C5D" w14:textId="77777777" w:rsidR="0056188E" w:rsidRPr="00EF5447" w:rsidRDefault="0056188E" w:rsidP="0056188E">
            <w:pPr>
              <w:pStyle w:val="TAC"/>
              <w:rPr>
                <w:lang w:eastAsia="ko-KR"/>
              </w:rPr>
            </w:pPr>
            <w:r w:rsidRPr="00EF5447">
              <w:t>3</w:t>
            </w:r>
          </w:p>
        </w:tc>
        <w:tc>
          <w:tcPr>
            <w:tcW w:w="1379" w:type="dxa"/>
            <w:shd w:val="clear" w:color="auto" w:fill="auto"/>
            <w:noWrap/>
            <w:tcPrChange w:id="7755" w:author="Nokia" w:date="2024-01-31T16:13:00Z">
              <w:tcPr>
                <w:tcW w:w="1379" w:type="dxa"/>
                <w:shd w:val="clear" w:color="auto" w:fill="auto"/>
                <w:noWrap/>
              </w:tcPr>
            </w:tcPrChange>
          </w:tcPr>
          <w:p w14:paraId="3BBC8212" w14:textId="77777777" w:rsidR="0056188E" w:rsidRPr="00EF5447" w:rsidRDefault="0056188E" w:rsidP="0056188E">
            <w:pPr>
              <w:pStyle w:val="TAC"/>
              <w:rPr>
                <w:lang w:eastAsia="ko-KR"/>
              </w:rPr>
            </w:pPr>
            <w:r w:rsidRPr="003C4CEC">
              <w:t>1720</w:t>
            </w:r>
          </w:p>
        </w:tc>
        <w:tc>
          <w:tcPr>
            <w:tcW w:w="822" w:type="dxa"/>
            <w:gridSpan w:val="2"/>
            <w:shd w:val="clear" w:color="auto" w:fill="auto"/>
            <w:noWrap/>
            <w:tcPrChange w:id="7756" w:author="Nokia" w:date="2024-01-31T16:13:00Z">
              <w:tcPr>
                <w:tcW w:w="817" w:type="dxa"/>
                <w:gridSpan w:val="3"/>
                <w:shd w:val="clear" w:color="auto" w:fill="auto"/>
                <w:noWrap/>
              </w:tcPr>
            </w:tcPrChange>
          </w:tcPr>
          <w:p w14:paraId="49D6AE8D" w14:textId="77777777" w:rsidR="0056188E" w:rsidRPr="00EF5447" w:rsidRDefault="0056188E" w:rsidP="0056188E">
            <w:pPr>
              <w:pStyle w:val="TAC"/>
              <w:rPr>
                <w:lang w:eastAsia="ko-KR"/>
              </w:rPr>
            </w:pPr>
            <w:r w:rsidRPr="003C4CEC">
              <w:t>5</w:t>
            </w:r>
          </w:p>
        </w:tc>
        <w:tc>
          <w:tcPr>
            <w:tcW w:w="2557" w:type="dxa"/>
            <w:shd w:val="clear" w:color="auto" w:fill="auto"/>
            <w:noWrap/>
            <w:tcPrChange w:id="7757" w:author="Nokia" w:date="2024-01-31T16:13:00Z">
              <w:tcPr>
                <w:tcW w:w="2554" w:type="dxa"/>
                <w:gridSpan w:val="2"/>
                <w:shd w:val="clear" w:color="auto" w:fill="auto"/>
                <w:noWrap/>
              </w:tcPr>
            </w:tcPrChange>
          </w:tcPr>
          <w:p w14:paraId="4BF33209" w14:textId="77777777" w:rsidR="0056188E" w:rsidRPr="00EF5447" w:rsidRDefault="0056188E" w:rsidP="0056188E">
            <w:pPr>
              <w:pStyle w:val="TAC"/>
              <w:rPr>
                <w:lang w:eastAsia="ko-KR"/>
              </w:rPr>
            </w:pPr>
            <w:r w:rsidRPr="003C4CEC">
              <w:t>25</w:t>
            </w:r>
          </w:p>
        </w:tc>
        <w:tc>
          <w:tcPr>
            <w:tcW w:w="1323" w:type="dxa"/>
            <w:shd w:val="clear" w:color="auto" w:fill="auto"/>
            <w:noWrap/>
            <w:tcPrChange w:id="7758" w:author="Nokia" w:date="2024-01-31T16:13:00Z">
              <w:tcPr>
                <w:tcW w:w="1323" w:type="dxa"/>
                <w:gridSpan w:val="3"/>
                <w:shd w:val="clear" w:color="auto" w:fill="auto"/>
                <w:noWrap/>
              </w:tcPr>
            </w:tcPrChange>
          </w:tcPr>
          <w:p w14:paraId="4BD362CD" w14:textId="77777777" w:rsidR="0056188E" w:rsidRPr="00EF5447" w:rsidRDefault="0056188E" w:rsidP="0056188E">
            <w:pPr>
              <w:pStyle w:val="TAC"/>
              <w:rPr>
                <w:lang w:eastAsia="ko-KR"/>
              </w:rPr>
            </w:pPr>
            <w:r w:rsidRPr="00EF5447">
              <w:t>1815</w:t>
            </w:r>
          </w:p>
        </w:tc>
        <w:tc>
          <w:tcPr>
            <w:tcW w:w="874" w:type="dxa"/>
            <w:shd w:val="clear" w:color="auto" w:fill="auto"/>
            <w:tcPrChange w:id="7759" w:author="Nokia" w:date="2024-01-31T16:13:00Z">
              <w:tcPr>
                <w:tcW w:w="867" w:type="dxa"/>
                <w:gridSpan w:val="6"/>
                <w:shd w:val="clear" w:color="auto" w:fill="auto"/>
              </w:tcPr>
            </w:tcPrChange>
          </w:tcPr>
          <w:p w14:paraId="07824305" w14:textId="77777777" w:rsidR="0056188E" w:rsidRPr="00EF5447" w:rsidRDefault="0056188E" w:rsidP="0056188E">
            <w:pPr>
              <w:pStyle w:val="TAC"/>
              <w:rPr>
                <w:kern w:val="2"/>
                <w:sz w:val="16"/>
                <w:szCs w:val="24"/>
                <w:lang w:eastAsia="ko-KR"/>
              </w:rPr>
            </w:pPr>
            <w:r w:rsidRPr="00EF5447">
              <w:t>N/A</w:t>
            </w:r>
          </w:p>
        </w:tc>
        <w:tc>
          <w:tcPr>
            <w:tcW w:w="1293" w:type="dxa"/>
            <w:gridSpan w:val="2"/>
            <w:shd w:val="clear" w:color="auto" w:fill="auto"/>
            <w:tcPrChange w:id="7760" w:author="Nokia" w:date="2024-01-31T16:13:00Z">
              <w:tcPr>
                <w:tcW w:w="1248" w:type="dxa"/>
                <w:gridSpan w:val="5"/>
                <w:shd w:val="clear" w:color="auto" w:fill="auto"/>
              </w:tcPr>
            </w:tcPrChange>
          </w:tcPr>
          <w:p w14:paraId="2B51C38D" w14:textId="77777777" w:rsidR="0056188E" w:rsidRPr="00EF5447" w:rsidRDefault="0056188E" w:rsidP="0056188E">
            <w:pPr>
              <w:pStyle w:val="TAC"/>
              <w:rPr>
                <w:kern w:val="2"/>
                <w:szCs w:val="24"/>
                <w:lang w:eastAsia="ko-KR"/>
              </w:rPr>
            </w:pPr>
            <w:r w:rsidRPr="00EF5447">
              <w:t>N/A</w:t>
            </w:r>
          </w:p>
        </w:tc>
      </w:tr>
      <w:tr w:rsidR="0056188E" w:rsidRPr="00EF5447" w14:paraId="6F0820BA" w14:textId="77777777" w:rsidTr="001049FF">
        <w:trPr>
          <w:trHeight w:val="54"/>
          <w:jc w:val="center"/>
          <w:trPrChange w:id="7761" w:author="Nokia" w:date="2024-01-31T16:13:00Z">
            <w:trPr>
              <w:gridAfter w:val="0"/>
              <w:wAfter w:w="58" w:type="dxa"/>
              <w:trHeight w:val="54"/>
              <w:jc w:val="center"/>
            </w:trPr>
          </w:trPrChange>
        </w:trPr>
        <w:tc>
          <w:tcPr>
            <w:tcW w:w="2258" w:type="dxa"/>
            <w:tcBorders>
              <w:top w:val="nil"/>
              <w:bottom w:val="nil"/>
            </w:tcBorders>
            <w:shd w:val="clear" w:color="auto" w:fill="auto"/>
            <w:tcPrChange w:id="7762" w:author="Nokia" w:date="2024-01-31T16:13:00Z">
              <w:tcPr>
                <w:tcW w:w="2258" w:type="dxa"/>
                <w:tcBorders>
                  <w:top w:val="nil"/>
                  <w:bottom w:val="nil"/>
                </w:tcBorders>
                <w:shd w:val="clear" w:color="auto" w:fill="auto"/>
              </w:tcPr>
            </w:tcPrChange>
          </w:tcPr>
          <w:p w14:paraId="5B998699" w14:textId="77777777" w:rsidR="0056188E" w:rsidRPr="00EF5447" w:rsidRDefault="0056188E" w:rsidP="0056188E">
            <w:pPr>
              <w:pStyle w:val="TAC"/>
              <w:rPr>
                <w:rFonts w:eastAsia="MS Mincho"/>
              </w:rPr>
            </w:pPr>
          </w:p>
        </w:tc>
        <w:tc>
          <w:tcPr>
            <w:tcW w:w="867" w:type="dxa"/>
            <w:shd w:val="clear" w:color="auto" w:fill="auto"/>
            <w:tcPrChange w:id="7763" w:author="Nokia" w:date="2024-01-31T16:13:00Z">
              <w:tcPr>
                <w:tcW w:w="867" w:type="dxa"/>
                <w:shd w:val="clear" w:color="auto" w:fill="auto"/>
              </w:tcPr>
            </w:tcPrChange>
          </w:tcPr>
          <w:p w14:paraId="2BCD94E4" w14:textId="77777777" w:rsidR="0056188E" w:rsidRPr="00EF5447" w:rsidRDefault="0056188E" w:rsidP="0056188E">
            <w:pPr>
              <w:pStyle w:val="TAC"/>
              <w:rPr>
                <w:lang w:eastAsia="ko-KR"/>
              </w:rPr>
            </w:pPr>
            <w:r w:rsidRPr="00EF5447">
              <w:t>n77</w:t>
            </w:r>
          </w:p>
        </w:tc>
        <w:tc>
          <w:tcPr>
            <w:tcW w:w="1379" w:type="dxa"/>
            <w:shd w:val="clear" w:color="auto" w:fill="auto"/>
            <w:noWrap/>
            <w:tcPrChange w:id="7764" w:author="Nokia" w:date="2024-01-31T16:13:00Z">
              <w:tcPr>
                <w:tcW w:w="1379" w:type="dxa"/>
                <w:shd w:val="clear" w:color="auto" w:fill="auto"/>
                <w:noWrap/>
              </w:tcPr>
            </w:tcPrChange>
          </w:tcPr>
          <w:p w14:paraId="08D5CB98" w14:textId="77777777" w:rsidR="0056188E" w:rsidRPr="00EF5447" w:rsidRDefault="0056188E" w:rsidP="0056188E">
            <w:pPr>
              <w:pStyle w:val="TAC"/>
              <w:rPr>
                <w:lang w:eastAsia="ko-KR"/>
              </w:rPr>
            </w:pPr>
            <w:r w:rsidRPr="003C4CEC">
              <w:t>3675</w:t>
            </w:r>
          </w:p>
        </w:tc>
        <w:tc>
          <w:tcPr>
            <w:tcW w:w="822" w:type="dxa"/>
            <w:gridSpan w:val="2"/>
            <w:shd w:val="clear" w:color="auto" w:fill="auto"/>
            <w:noWrap/>
            <w:tcPrChange w:id="7765" w:author="Nokia" w:date="2024-01-31T16:13:00Z">
              <w:tcPr>
                <w:tcW w:w="817" w:type="dxa"/>
                <w:gridSpan w:val="3"/>
                <w:shd w:val="clear" w:color="auto" w:fill="auto"/>
                <w:noWrap/>
              </w:tcPr>
            </w:tcPrChange>
          </w:tcPr>
          <w:p w14:paraId="0CF034C1" w14:textId="77777777" w:rsidR="0056188E" w:rsidRPr="00EF5447" w:rsidRDefault="0056188E" w:rsidP="0056188E">
            <w:pPr>
              <w:pStyle w:val="TAC"/>
              <w:rPr>
                <w:lang w:eastAsia="ko-KR"/>
              </w:rPr>
            </w:pPr>
            <w:r w:rsidRPr="003C4CEC">
              <w:t>10</w:t>
            </w:r>
          </w:p>
        </w:tc>
        <w:tc>
          <w:tcPr>
            <w:tcW w:w="2557" w:type="dxa"/>
            <w:shd w:val="clear" w:color="auto" w:fill="auto"/>
            <w:noWrap/>
            <w:tcPrChange w:id="7766" w:author="Nokia" w:date="2024-01-31T16:13:00Z">
              <w:tcPr>
                <w:tcW w:w="2554" w:type="dxa"/>
                <w:gridSpan w:val="2"/>
                <w:shd w:val="clear" w:color="auto" w:fill="auto"/>
                <w:noWrap/>
              </w:tcPr>
            </w:tcPrChange>
          </w:tcPr>
          <w:p w14:paraId="76247BDE" w14:textId="77777777" w:rsidR="0056188E" w:rsidRPr="00EF5447" w:rsidRDefault="0056188E" w:rsidP="0056188E">
            <w:pPr>
              <w:pStyle w:val="TAC"/>
              <w:rPr>
                <w:lang w:eastAsia="ko-KR"/>
              </w:rPr>
            </w:pPr>
            <w:r w:rsidRPr="003C4CEC">
              <w:t>50</w:t>
            </w:r>
          </w:p>
        </w:tc>
        <w:tc>
          <w:tcPr>
            <w:tcW w:w="1323" w:type="dxa"/>
            <w:shd w:val="clear" w:color="auto" w:fill="auto"/>
            <w:noWrap/>
            <w:tcPrChange w:id="7767" w:author="Nokia" w:date="2024-01-31T16:13:00Z">
              <w:tcPr>
                <w:tcW w:w="1323" w:type="dxa"/>
                <w:gridSpan w:val="3"/>
                <w:shd w:val="clear" w:color="auto" w:fill="auto"/>
                <w:noWrap/>
              </w:tcPr>
            </w:tcPrChange>
          </w:tcPr>
          <w:p w14:paraId="70B0F6D8" w14:textId="77777777" w:rsidR="0056188E" w:rsidRPr="00EF5447" w:rsidRDefault="0056188E" w:rsidP="0056188E">
            <w:pPr>
              <w:pStyle w:val="TAC"/>
              <w:rPr>
                <w:lang w:eastAsia="ko-KR"/>
              </w:rPr>
            </w:pPr>
            <w:r w:rsidRPr="00EF5447">
              <w:t>3675</w:t>
            </w:r>
          </w:p>
        </w:tc>
        <w:tc>
          <w:tcPr>
            <w:tcW w:w="874" w:type="dxa"/>
            <w:shd w:val="clear" w:color="auto" w:fill="auto"/>
            <w:tcPrChange w:id="7768" w:author="Nokia" w:date="2024-01-31T16:13:00Z">
              <w:tcPr>
                <w:tcW w:w="867" w:type="dxa"/>
                <w:gridSpan w:val="6"/>
                <w:shd w:val="clear" w:color="auto" w:fill="auto"/>
              </w:tcPr>
            </w:tcPrChange>
          </w:tcPr>
          <w:p w14:paraId="4FFABEC5" w14:textId="77777777" w:rsidR="0056188E" w:rsidRPr="00EF5447" w:rsidRDefault="0056188E" w:rsidP="0056188E">
            <w:pPr>
              <w:pStyle w:val="TAC"/>
              <w:rPr>
                <w:kern w:val="2"/>
                <w:sz w:val="16"/>
                <w:szCs w:val="24"/>
                <w:lang w:eastAsia="ko-KR"/>
              </w:rPr>
            </w:pPr>
            <w:r w:rsidRPr="00EF5447">
              <w:t>N/A</w:t>
            </w:r>
          </w:p>
        </w:tc>
        <w:tc>
          <w:tcPr>
            <w:tcW w:w="1293" w:type="dxa"/>
            <w:gridSpan w:val="2"/>
            <w:shd w:val="clear" w:color="auto" w:fill="auto"/>
            <w:tcPrChange w:id="7769" w:author="Nokia" w:date="2024-01-31T16:13:00Z">
              <w:tcPr>
                <w:tcW w:w="1248" w:type="dxa"/>
                <w:gridSpan w:val="5"/>
                <w:shd w:val="clear" w:color="auto" w:fill="auto"/>
              </w:tcPr>
            </w:tcPrChange>
          </w:tcPr>
          <w:p w14:paraId="6175609C" w14:textId="77777777" w:rsidR="0056188E" w:rsidRPr="00EF5447" w:rsidRDefault="0056188E" w:rsidP="0056188E">
            <w:pPr>
              <w:pStyle w:val="TAC"/>
              <w:rPr>
                <w:kern w:val="2"/>
                <w:szCs w:val="24"/>
                <w:lang w:eastAsia="ko-KR"/>
              </w:rPr>
            </w:pPr>
            <w:r w:rsidRPr="00EF5447">
              <w:t>N/A</w:t>
            </w:r>
          </w:p>
        </w:tc>
      </w:tr>
      <w:tr w:rsidR="0056188E" w:rsidRPr="00EF5447" w14:paraId="579DA76D" w14:textId="77777777" w:rsidTr="001049FF">
        <w:trPr>
          <w:trHeight w:val="54"/>
          <w:jc w:val="center"/>
          <w:trPrChange w:id="7770" w:author="Nokia" w:date="2024-01-31T16:13:00Z">
            <w:trPr>
              <w:gridAfter w:val="0"/>
              <w:wAfter w:w="58" w:type="dxa"/>
              <w:trHeight w:val="54"/>
              <w:jc w:val="center"/>
            </w:trPr>
          </w:trPrChange>
        </w:trPr>
        <w:tc>
          <w:tcPr>
            <w:tcW w:w="2258" w:type="dxa"/>
            <w:tcBorders>
              <w:top w:val="nil"/>
              <w:bottom w:val="nil"/>
            </w:tcBorders>
            <w:shd w:val="clear" w:color="auto" w:fill="auto"/>
            <w:tcPrChange w:id="7771" w:author="Nokia" w:date="2024-01-31T16:13:00Z">
              <w:tcPr>
                <w:tcW w:w="2258" w:type="dxa"/>
                <w:tcBorders>
                  <w:top w:val="nil"/>
                  <w:bottom w:val="nil"/>
                </w:tcBorders>
                <w:shd w:val="clear" w:color="auto" w:fill="auto"/>
              </w:tcPr>
            </w:tcPrChange>
          </w:tcPr>
          <w:p w14:paraId="25DC7A88" w14:textId="77777777" w:rsidR="0056188E" w:rsidRPr="00EF5447" w:rsidRDefault="0056188E" w:rsidP="0056188E">
            <w:pPr>
              <w:pStyle w:val="TAC"/>
              <w:rPr>
                <w:rFonts w:eastAsia="MS Mincho"/>
              </w:rPr>
            </w:pPr>
          </w:p>
        </w:tc>
        <w:tc>
          <w:tcPr>
            <w:tcW w:w="867" w:type="dxa"/>
            <w:shd w:val="clear" w:color="auto" w:fill="auto"/>
            <w:tcPrChange w:id="7772" w:author="Nokia" w:date="2024-01-31T16:13:00Z">
              <w:tcPr>
                <w:tcW w:w="867" w:type="dxa"/>
                <w:shd w:val="clear" w:color="auto" w:fill="auto"/>
              </w:tcPr>
            </w:tcPrChange>
          </w:tcPr>
          <w:p w14:paraId="165569BB" w14:textId="77777777" w:rsidR="0056188E" w:rsidRPr="00EF5447" w:rsidRDefault="0056188E" w:rsidP="0056188E">
            <w:pPr>
              <w:pStyle w:val="TAC"/>
              <w:rPr>
                <w:lang w:eastAsia="ko-KR"/>
              </w:rPr>
            </w:pPr>
            <w:r w:rsidRPr="00EF5447">
              <w:t>11</w:t>
            </w:r>
          </w:p>
        </w:tc>
        <w:tc>
          <w:tcPr>
            <w:tcW w:w="1379" w:type="dxa"/>
            <w:shd w:val="clear" w:color="auto" w:fill="auto"/>
            <w:noWrap/>
            <w:tcPrChange w:id="7773" w:author="Nokia" w:date="2024-01-31T16:13:00Z">
              <w:tcPr>
                <w:tcW w:w="1379" w:type="dxa"/>
                <w:shd w:val="clear" w:color="auto" w:fill="auto"/>
                <w:noWrap/>
              </w:tcPr>
            </w:tcPrChange>
          </w:tcPr>
          <w:p w14:paraId="65C5F8DB" w14:textId="77777777" w:rsidR="0056188E" w:rsidRPr="00EF5447" w:rsidRDefault="0056188E" w:rsidP="0056188E">
            <w:pPr>
              <w:pStyle w:val="TAC"/>
              <w:rPr>
                <w:lang w:eastAsia="ko-KR"/>
              </w:rPr>
            </w:pPr>
            <w:r>
              <w:t>N/A</w:t>
            </w:r>
          </w:p>
        </w:tc>
        <w:tc>
          <w:tcPr>
            <w:tcW w:w="822" w:type="dxa"/>
            <w:gridSpan w:val="2"/>
            <w:shd w:val="clear" w:color="auto" w:fill="auto"/>
            <w:noWrap/>
            <w:tcPrChange w:id="7774" w:author="Nokia" w:date="2024-01-31T16:13:00Z">
              <w:tcPr>
                <w:tcW w:w="817" w:type="dxa"/>
                <w:gridSpan w:val="3"/>
                <w:shd w:val="clear" w:color="auto" w:fill="auto"/>
                <w:noWrap/>
              </w:tcPr>
            </w:tcPrChange>
          </w:tcPr>
          <w:p w14:paraId="76E8E629" w14:textId="77777777" w:rsidR="0056188E" w:rsidRPr="00EF5447" w:rsidRDefault="0056188E" w:rsidP="0056188E">
            <w:pPr>
              <w:pStyle w:val="TAC"/>
              <w:rPr>
                <w:lang w:eastAsia="ko-KR"/>
              </w:rPr>
            </w:pPr>
            <w:r w:rsidRPr="003C4CEC">
              <w:t>5</w:t>
            </w:r>
          </w:p>
        </w:tc>
        <w:tc>
          <w:tcPr>
            <w:tcW w:w="2557" w:type="dxa"/>
            <w:shd w:val="clear" w:color="auto" w:fill="auto"/>
            <w:noWrap/>
            <w:tcPrChange w:id="7775" w:author="Nokia" w:date="2024-01-31T16:13:00Z">
              <w:tcPr>
                <w:tcW w:w="2554" w:type="dxa"/>
                <w:gridSpan w:val="2"/>
                <w:shd w:val="clear" w:color="auto" w:fill="auto"/>
                <w:noWrap/>
              </w:tcPr>
            </w:tcPrChange>
          </w:tcPr>
          <w:p w14:paraId="5FD2B5B8" w14:textId="77777777" w:rsidR="0056188E" w:rsidRPr="00EF5447" w:rsidRDefault="0056188E" w:rsidP="0056188E">
            <w:pPr>
              <w:pStyle w:val="TAC"/>
              <w:rPr>
                <w:lang w:eastAsia="ko-KR"/>
              </w:rPr>
            </w:pPr>
            <w:r>
              <w:t>N/A</w:t>
            </w:r>
          </w:p>
        </w:tc>
        <w:tc>
          <w:tcPr>
            <w:tcW w:w="1323" w:type="dxa"/>
            <w:shd w:val="clear" w:color="auto" w:fill="auto"/>
            <w:noWrap/>
            <w:tcPrChange w:id="7776" w:author="Nokia" w:date="2024-01-31T16:13:00Z">
              <w:tcPr>
                <w:tcW w:w="1323" w:type="dxa"/>
                <w:gridSpan w:val="3"/>
                <w:shd w:val="clear" w:color="auto" w:fill="auto"/>
                <w:noWrap/>
              </w:tcPr>
            </w:tcPrChange>
          </w:tcPr>
          <w:p w14:paraId="31923361" w14:textId="77777777" w:rsidR="0056188E" w:rsidRPr="00EF5447" w:rsidRDefault="0056188E" w:rsidP="0056188E">
            <w:pPr>
              <w:pStyle w:val="TAC"/>
              <w:rPr>
                <w:lang w:eastAsia="ko-KR"/>
              </w:rPr>
            </w:pPr>
            <w:r w:rsidRPr="00EF5447">
              <w:t>1491</w:t>
            </w:r>
          </w:p>
        </w:tc>
        <w:tc>
          <w:tcPr>
            <w:tcW w:w="874" w:type="dxa"/>
            <w:shd w:val="clear" w:color="auto" w:fill="auto"/>
            <w:tcPrChange w:id="7777" w:author="Nokia" w:date="2024-01-31T16:13:00Z">
              <w:tcPr>
                <w:tcW w:w="867" w:type="dxa"/>
                <w:gridSpan w:val="6"/>
                <w:shd w:val="clear" w:color="auto" w:fill="auto"/>
              </w:tcPr>
            </w:tcPrChange>
          </w:tcPr>
          <w:p w14:paraId="50C9DA6B" w14:textId="77777777" w:rsidR="0056188E" w:rsidRPr="00EF5447" w:rsidRDefault="0056188E" w:rsidP="0056188E">
            <w:pPr>
              <w:pStyle w:val="TAC"/>
              <w:rPr>
                <w:kern w:val="2"/>
                <w:sz w:val="16"/>
                <w:szCs w:val="24"/>
                <w:lang w:eastAsia="ko-KR"/>
              </w:rPr>
            </w:pPr>
            <w:r w:rsidRPr="00EF5447">
              <w:t>8.8</w:t>
            </w:r>
          </w:p>
        </w:tc>
        <w:tc>
          <w:tcPr>
            <w:tcW w:w="1293" w:type="dxa"/>
            <w:gridSpan w:val="2"/>
            <w:shd w:val="clear" w:color="auto" w:fill="auto"/>
            <w:tcPrChange w:id="7778" w:author="Nokia" w:date="2024-01-31T16:13:00Z">
              <w:tcPr>
                <w:tcW w:w="1248" w:type="dxa"/>
                <w:gridSpan w:val="5"/>
                <w:shd w:val="clear" w:color="auto" w:fill="auto"/>
              </w:tcPr>
            </w:tcPrChange>
          </w:tcPr>
          <w:p w14:paraId="6ACD0DF7" w14:textId="77777777" w:rsidR="0056188E" w:rsidRPr="00EF5447" w:rsidRDefault="0056188E" w:rsidP="0056188E">
            <w:pPr>
              <w:pStyle w:val="TAC"/>
              <w:rPr>
                <w:kern w:val="2"/>
                <w:szCs w:val="24"/>
                <w:lang w:eastAsia="ko-KR"/>
              </w:rPr>
            </w:pPr>
            <w:r w:rsidRPr="00EF5447">
              <w:t>IMD4</w:t>
            </w:r>
          </w:p>
        </w:tc>
      </w:tr>
      <w:tr w:rsidR="0056188E" w:rsidRPr="00EF5447" w14:paraId="67F06F2E" w14:textId="77777777" w:rsidTr="001049FF">
        <w:trPr>
          <w:trHeight w:val="54"/>
          <w:jc w:val="center"/>
          <w:trPrChange w:id="7779" w:author="Nokia" w:date="2024-01-31T16:13:00Z">
            <w:trPr>
              <w:gridAfter w:val="0"/>
              <w:wAfter w:w="58" w:type="dxa"/>
              <w:trHeight w:val="54"/>
              <w:jc w:val="center"/>
            </w:trPr>
          </w:trPrChange>
        </w:trPr>
        <w:tc>
          <w:tcPr>
            <w:tcW w:w="2258" w:type="dxa"/>
            <w:tcBorders>
              <w:top w:val="nil"/>
              <w:bottom w:val="nil"/>
            </w:tcBorders>
            <w:shd w:val="clear" w:color="auto" w:fill="auto"/>
            <w:tcPrChange w:id="7780" w:author="Nokia" w:date="2024-01-31T16:13:00Z">
              <w:tcPr>
                <w:tcW w:w="2258" w:type="dxa"/>
                <w:tcBorders>
                  <w:top w:val="nil"/>
                  <w:bottom w:val="nil"/>
                </w:tcBorders>
                <w:shd w:val="clear" w:color="auto" w:fill="auto"/>
              </w:tcPr>
            </w:tcPrChange>
          </w:tcPr>
          <w:p w14:paraId="562CF39D" w14:textId="77777777" w:rsidR="0056188E" w:rsidRPr="00EF5447" w:rsidRDefault="0056188E" w:rsidP="0056188E">
            <w:pPr>
              <w:pStyle w:val="TAC"/>
              <w:rPr>
                <w:rFonts w:eastAsia="MS Mincho"/>
              </w:rPr>
            </w:pPr>
          </w:p>
        </w:tc>
        <w:tc>
          <w:tcPr>
            <w:tcW w:w="867" w:type="dxa"/>
            <w:shd w:val="clear" w:color="auto" w:fill="auto"/>
            <w:tcPrChange w:id="7781" w:author="Nokia" w:date="2024-01-31T16:13:00Z">
              <w:tcPr>
                <w:tcW w:w="867" w:type="dxa"/>
                <w:shd w:val="clear" w:color="auto" w:fill="auto"/>
              </w:tcPr>
            </w:tcPrChange>
          </w:tcPr>
          <w:p w14:paraId="158AA0E9" w14:textId="77777777" w:rsidR="0056188E" w:rsidRPr="00EF5447" w:rsidRDefault="0056188E" w:rsidP="0056188E">
            <w:pPr>
              <w:pStyle w:val="TAC"/>
              <w:rPr>
                <w:lang w:eastAsia="ko-KR"/>
              </w:rPr>
            </w:pPr>
            <w:r w:rsidRPr="00EF5447">
              <w:t>11</w:t>
            </w:r>
          </w:p>
        </w:tc>
        <w:tc>
          <w:tcPr>
            <w:tcW w:w="1379" w:type="dxa"/>
            <w:shd w:val="clear" w:color="auto" w:fill="auto"/>
            <w:noWrap/>
            <w:tcPrChange w:id="7782" w:author="Nokia" w:date="2024-01-31T16:13:00Z">
              <w:tcPr>
                <w:tcW w:w="1379" w:type="dxa"/>
                <w:shd w:val="clear" w:color="auto" w:fill="auto"/>
                <w:noWrap/>
              </w:tcPr>
            </w:tcPrChange>
          </w:tcPr>
          <w:p w14:paraId="024BBA14" w14:textId="77777777" w:rsidR="0056188E" w:rsidRPr="00EF5447" w:rsidRDefault="0056188E" w:rsidP="0056188E">
            <w:pPr>
              <w:pStyle w:val="TAC"/>
              <w:rPr>
                <w:lang w:eastAsia="ko-KR"/>
              </w:rPr>
            </w:pPr>
            <w:r w:rsidRPr="003C4CEC">
              <w:t>1435.4</w:t>
            </w:r>
          </w:p>
        </w:tc>
        <w:tc>
          <w:tcPr>
            <w:tcW w:w="822" w:type="dxa"/>
            <w:gridSpan w:val="2"/>
            <w:shd w:val="clear" w:color="auto" w:fill="auto"/>
            <w:noWrap/>
            <w:tcPrChange w:id="7783" w:author="Nokia" w:date="2024-01-31T16:13:00Z">
              <w:tcPr>
                <w:tcW w:w="817" w:type="dxa"/>
                <w:gridSpan w:val="3"/>
                <w:shd w:val="clear" w:color="auto" w:fill="auto"/>
                <w:noWrap/>
              </w:tcPr>
            </w:tcPrChange>
          </w:tcPr>
          <w:p w14:paraId="2E2E43EB" w14:textId="77777777" w:rsidR="0056188E" w:rsidRPr="00EF5447" w:rsidRDefault="0056188E" w:rsidP="0056188E">
            <w:pPr>
              <w:pStyle w:val="TAC"/>
              <w:rPr>
                <w:lang w:eastAsia="ko-KR"/>
              </w:rPr>
            </w:pPr>
            <w:r w:rsidRPr="003C4CEC">
              <w:t>5</w:t>
            </w:r>
          </w:p>
        </w:tc>
        <w:tc>
          <w:tcPr>
            <w:tcW w:w="2557" w:type="dxa"/>
            <w:shd w:val="clear" w:color="auto" w:fill="auto"/>
            <w:noWrap/>
            <w:tcPrChange w:id="7784" w:author="Nokia" w:date="2024-01-31T16:13:00Z">
              <w:tcPr>
                <w:tcW w:w="2554" w:type="dxa"/>
                <w:gridSpan w:val="2"/>
                <w:shd w:val="clear" w:color="auto" w:fill="auto"/>
                <w:noWrap/>
              </w:tcPr>
            </w:tcPrChange>
          </w:tcPr>
          <w:p w14:paraId="3FF0601F" w14:textId="77777777" w:rsidR="0056188E" w:rsidRPr="00EF5447" w:rsidRDefault="0056188E" w:rsidP="0056188E">
            <w:pPr>
              <w:pStyle w:val="TAC"/>
              <w:rPr>
                <w:lang w:eastAsia="ko-KR"/>
              </w:rPr>
            </w:pPr>
            <w:r w:rsidRPr="003C4CEC">
              <w:t>25</w:t>
            </w:r>
          </w:p>
        </w:tc>
        <w:tc>
          <w:tcPr>
            <w:tcW w:w="1323" w:type="dxa"/>
            <w:shd w:val="clear" w:color="auto" w:fill="auto"/>
            <w:noWrap/>
            <w:tcPrChange w:id="7785" w:author="Nokia" w:date="2024-01-31T16:13:00Z">
              <w:tcPr>
                <w:tcW w:w="1323" w:type="dxa"/>
                <w:gridSpan w:val="3"/>
                <w:shd w:val="clear" w:color="auto" w:fill="auto"/>
                <w:noWrap/>
              </w:tcPr>
            </w:tcPrChange>
          </w:tcPr>
          <w:p w14:paraId="03A45643" w14:textId="77777777" w:rsidR="0056188E" w:rsidRPr="00EF5447" w:rsidRDefault="0056188E" w:rsidP="0056188E">
            <w:pPr>
              <w:pStyle w:val="TAC"/>
              <w:rPr>
                <w:lang w:eastAsia="ko-KR"/>
              </w:rPr>
            </w:pPr>
            <w:r w:rsidRPr="00EF5447">
              <w:t>1483.4</w:t>
            </w:r>
          </w:p>
        </w:tc>
        <w:tc>
          <w:tcPr>
            <w:tcW w:w="874" w:type="dxa"/>
            <w:shd w:val="clear" w:color="auto" w:fill="auto"/>
            <w:tcPrChange w:id="7786" w:author="Nokia" w:date="2024-01-31T16:13:00Z">
              <w:tcPr>
                <w:tcW w:w="867" w:type="dxa"/>
                <w:gridSpan w:val="6"/>
                <w:shd w:val="clear" w:color="auto" w:fill="auto"/>
              </w:tcPr>
            </w:tcPrChange>
          </w:tcPr>
          <w:p w14:paraId="528E0960" w14:textId="77777777" w:rsidR="0056188E" w:rsidRPr="00EF5447" w:rsidRDefault="0056188E" w:rsidP="0056188E">
            <w:pPr>
              <w:pStyle w:val="TAC"/>
              <w:rPr>
                <w:kern w:val="2"/>
                <w:sz w:val="16"/>
                <w:szCs w:val="24"/>
                <w:lang w:eastAsia="ko-KR"/>
              </w:rPr>
            </w:pPr>
            <w:r w:rsidRPr="00EF5447">
              <w:t>N/A</w:t>
            </w:r>
          </w:p>
        </w:tc>
        <w:tc>
          <w:tcPr>
            <w:tcW w:w="1293" w:type="dxa"/>
            <w:gridSpan w:val="2"/>
            <w:shd w:val="clear" w:color="auto" w:fill="auto"/>
            <w:tcPrChange w:id="7787" w:author="Nokia" w:date="2024-01-31T16:13:00Z">
              <w:tcPr>
                <w:tcW w:w="1248" w:type="dxa"/>
                <w:gridSpan w:val="5"/>
                <w:shd w:val="clear" w:color="auto" w:fill="auto"/>
              </w:tcPr>
            </w:tcPrChange>
          </w:tcPr>
          <w:p w14:paraId="2E0A9B31" w14:textId="77777777" w:rsidR="0056188E" w:rsidRPr="00EF5447" w:rsidRDefault="0056188E" w:rsidP="0056188E">
            <w:pPr>
              <w:pStyle w:val="TAC"/>
              <w:rPr>
                <w:kern w:val="2"/>
                <w:szCs w:val="24"/>
                <w:lang w:eastAsia="ko-KR"/>
              </w:rPr>
            </w:pPr>
            <w:r w:rsidRPr="00EF5447">
              <w:t>N/A</w:t>
            </w:r>
          </w:p>
        </w:tc>
      </w:tr>
      <w:tr w:rsidR="0056188E" w:rsidRPr="00EF5447" w14:paraId="2E7B68ED" w14:textId="77777777" w:rsidTr="001049FF">
        <w:trPr>
          <w:trHeight w:val="54"/>
          <w:jc w:val="center"/>
          <w:trPrChange w:id="7788" w:author="Nokia" w:date="2024-01-31T16:13:00Z">
            <w:trPr>
              <w:gridAfter w:val="0"/>
              <w:wAfter w:w="58" w:type="dxa"/>
              <w:trHeight w:val="54"/>
              <w:jc w:val="center"/>
            </w:trPr>
          </w:trPrChange>
        </w:trPr>
        <w:tc>
          <w:tcPr>
            <w:tcW w:w="2258" w:type="dxa"/>
            <w:tcBorders>
              <w:top w:val="nil"/>
              <w:bottom w:val="nil"/>
            </w:tcBorders>
            <w:shd w:val="clear" w:color="auto" w:fill="auto"/>
            <w:tcPrChange w:id="7789" w:author="Nokia" w:date="2024-01-31T16:13:00Z">
              <w:tcPr>
                <w:tcW w:w="2258" w:type="dxa"/>
                <w:tcBorders>
                  <w:top w:val="nil"/>
                  <w:bottom w:val="nil"/>
                </w:tcBorders>
                <w:shd w:val="clear" w:color="auto" w:fill="auto"/>
              </w:tcPr>
            </w:tcPrChange>
          </w:tcPr>
          <w:p w14:paraId="0DE62363" w14:textId="77777777" w:rsidR="0056188E" w:rsidRPr="00EF5447" w:rsidRDefault="0056188E" w:rsidP="0056188E">
            <w:pPr>
              <w:pStyle w:val="TAC"/>
              <w:rPr>
                <w:rFonts w:eastAsia="MS Mincho"/>
              </w:rPr>
            </w:pPr>
          </w:p>
        </w:tc>
        <w:tc>
          <w:tcPr>
            <w:tcW w:w="867" w:type="dxa"/>
            <w:shd w:val="clear" w:color="auto" w:fill="auto"/>
            <w:tcPrChange w:id="7790" w:author="Nokia" w:date="2024-01-31T16:13:00Z">
              <w:tcPr>
                <w:tcW w:w="867" w:type="dxa"/>
                <w:shd w:val="clear" w:color="auto" w:fill="auto"/>
              </w:tcPr>
            </w:tcPrChange>
          </w:tcPr>
          <w:p w14:paraId="50E8411D" w14:textId="77777777" w:rsidR="0056188E" w:rsidRPr="00EF5447" w:rsidRDefault="0056188E" w:rsidP="0056188E">
            <w:pPr>
              <w:pStyle w:val="TAC"/>
              <w:rPr>
                <w:lang w:eastAsia="ko-KR"/>
              </w:rPr>
            </w:pPr>
            <w:r w:rsidRPr="00EF5447">
              <w:t>n77</w:t>
            </w:r>
          </w:p>
        </w:tc>
        <w:tc>
          <w:tcPr>
            <w:tcW w:w="1379" w:type="dxa"/>
            <w:shd w:val="clear" w:color="auto" w:fill="auto"/>
            <w:noWrap/>
            <w:tcPrChange w:id="7791" w:author="Nokia" w:date="2024-01-31T16:13:00Z">
              <w:tcPr>
                <w:tcW w:w="1379" w:type="dxa"/>
                <w:shd w:val="clear" w:color="auto" w:fill="auto"/>
                <w:noWrap/>
              </w:tcPr>
            </w:tcPrChange>
          </w:tcPr>
          <w:p w14:paraId="7916DF8E" w14:textId="77777777" w:rsidR="0056188E" w:rsidRPr="00EF5447" w:rsidRDefault="0056188E" w:rsidP="0056188E">
            <w:pPr>
              <w:pStyle w:val="TAC"/>
              <w:rPr>
                <w:lang w:eastAsia="ko-KR"/>
              </w:rPr>
            </w:pPr>
            <w:r w:rsidRPr="003C4CEC">
              <w:t>3905</w:t>
            </w:r>
          </w:p>
        </w:tc>
        <w:tc>
          <w:tcPr>
            <w:tcW w:w="822" w:type="dxa"/>
            <w:gridSpan w:val="2"/>
            <w:shd w:val="clear" w:color="auto" w:fill="auto"/>
            <w:noWrap/>
            <w:tcPrChange w:id="7792" w:author="Nokia" w:date="2024-01-31T16:13:00Z">
              <w:tcPr>
                <w:tcW w:w="817" w:type="dxa"/>
                <w:gridSpan w:val="3"/>
                <w:shd w:val="clear" w:color="auto" w:fill="auto"/>
                <w:noWrap/>
              </w:tcPr>
            </w:tcPrChange>
          </w:tcPr>
          <w:p w14:paraId="7D8B4B9C" w14:textId="77777777" w:rsidR="0056188E" w:rsidRPr="00EF5447" w:rsidRDefault="0056188E" w:rsidP="0056188E">
            <w:pPr>
              <w:pStyle w:val="TAC"/>
              <w:rPr>
                <w:lang w:eastAsia="ko-KR"/>
              </w:rPr>
            </w:pPr>
            <w:r w:rsidRPr="003C4CEC">
              <w:t>10</w:t>
            </w:r>
          </w:p>
        </w:tc>
        <w:tc>
          <w:tcPr>
            <w:tcW w:w="2557" w:type="dxa"/>
            <w:shd w:val="clear" w:color="auto" w:fill="auto"/>
            <w:noWrap/>
            <w:tcPrChange w:id="7793" w:author="Nokia" w:date="2024-01-31T16:13:00Z">
              <w:tcPr>
                <w:tcW w:w="2554" w:type="dxa"/>
                <w:gridSpan w:val="2"/>
                <w:shd w:val="clear" w:color="auto" w:fill="auto"/>
                <w:noWrap/>
              </w:tcPr>
            </w:tcPrChange>
          </w:tcPr>
          <w:p w14:paraId="63E097C8" w14:textId="77777777" w:rsidR="0056188E" w:rsidRPr="00EF5447" w:rsidRDefault="0056188E" w:rsidP="0056188E">
            <w:pPr>
              <w:pStyle w:val="TAC"/>
              <w:rPr>
                <w:lang w:eastAsia="ko-KR"/>
              </w:rPr>
            </w:pPr>
            <w:r w:rsidRPr="003C4CEC">
              <w:t>50</w:t>
            </w:r>
          </w:p>
        </w:tc>
        <w:tc>
          <w:tcPr>
            <w:tcW w:w="1323" w:type="dxa"/>
            <w:shd w:val="clear" w:color="auto" w:fill="auto"/>
            <w:noWrap/>
            <w:tcPrChange w:id="7794" w:author="Nokia" w:date="2024-01-31T16:13:00Z">
              <w:tcPr>
                <w:tcW w:w="1323" w:type="dxa"/>
                <w:gridSpan w:val="3"/>
                <w:shd w:val="clear" w:color="auto" w:fill="auto"/>
                <w:noWrap/>
              </w:tcPr>
            </w:tcPrChange>
          </w:tcPr>
          <w:p w14:paraId="3A2BB417" w14:textId="77777777" w:rsidR="0056188E" w:rsidRPr="00EF5447" w:rsidRDefault="0056188E" w:rsidP="0056188E">
            <w:pPr>
              <w:pStyle w:val="TAC"/>
              <w:rPr>
                <w:lang w:eastAsia="ko-KR"/>
              </w:rPr>
            </w:pPr>
            <w:r w:rsidRPr="00EF5447">
              <w:t>3905</w:t>
            </w:r>
          </w:p>
        </w:tc>
        <w:tc>
          <w:tcPr>
            <w:tcW w:w="874" w:type="dxa"/>
            <w:shd w:val="clear" w:color="auto" w:fill="auto"/>
            <w:tcPrChange w:id="7795" w:author="Nokia" w:date="2024-01-31T16:13:00Z">
              <w:tcPr>
                <w:tcW w:w="867" w:type="dxa"/>
                <w:gridSpan w:val="6"/>
                <w:shd w:val="clear" w:color="auto" w:fill="auto"/>
              </w:tcPr>
            </w:tcPrChange>
          </w:tcPr>
          <w:p w14:paraId="39A8A76E" w14:textId="77777777" w:rsidR="0056188E" w:rsidRPr="00EF5447" w:rsidRDefault="0056188E" w:rsidP="0056188E">
            <w:pPr>
              <w:pStyle w:val="TAC"/>
              <w:rPr>
                <w:kern w:val="2"/>
                <w:sz w:val="16"/>
                <w:szCs w:val="24"/>
                <w:lang w:eastAsia="ko-KR"/>
              </w:rPr>
            </w:pPr>
            <w:r w:rsidRPr="00EF5447">
              <w:t>N/A</w:t>
            </w:r>
          </w:p>
        </w:tc>
        <w:tc>
          <w:tcPr>
            <w:tcW w:w="1293" w:type="dxa"/>
            <w:gridSpan w:val="2"/>
            <w:shd w:val="clear" w:color="auto" w:fill="auto"/>
            <w:tcPrChange w:id="7796" w:author="Nokia" w:date="2024-01-31T16:13:00Z">
              <w:tcPr>
                <w:tcW w:w="1248" w:type="dxa"/>
                <w:gridSpan w:val="5"/>
                <w:shd w:val="clear" w:color="auto" w:fill="auto"/>
              </w:tcPr>
            </w:tcPrChange>
          </w:tcPr>
          <w:p w14:paraId="162BEEF8" w14:textId="77777777" w:rsidR="0056188E" w:rsidRPr="00EF5447" w:rsidRDefault="0056188E" w:rsidP="0056188E">
            <w:pPr>
              <w:pStyle w:val="TAC"/>
              <w:rPr>
                <w:kern w:val="2"/>
                <w:szCs w:val="24"/>
                <w:lang w:eastAsia="ko-KR"/>
              </w:rPr>
            </w:pPr>
            <w:r w:rsidRPr="00EF5447">
              <w:t>N/A</w:t>
            </w:r>
          </w:p>
        </w:tc>
      </w:tr>
      <w:tr w:rsidR="0056188E" w:rsidRPr="00EF5447" w14:paraId="3E0030B3" w14:textId="77777777" w:rsidTr="001049FF">
        <w:trPr>
          <w:trHeight w:val="54"/>
          <w:jc w:val="center"/>
          <w:trPrChange w:id="779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798" w:author="Nokia" w:date="2024-01-31T16:13:00Z">
              <w:tcPr>
                <w:tcW w:w="2258" w:type="dxa"/>
                <w:tcBorders>
                  <w:top w:val="nil"/>
                  <w:bottom w:val="single" w:sz="4" w:space="0" w:color="auto"/>
                </w:tcBorders>
                <w:shd w:val="clear" w:color="auto" w:fill="auto"/>
              </w:tcPr>
            </w:tcPrChange>
          </w:tcPr>
          <w:p w14:paraId="4F7514DA" w14:textId="77777777" w:rsidR="0056188E" w:rsidRPr="00EF5447" w:rsidRDefault="0056188E" w:rsidP="0056188E">
            <w:pPr>
              <w:pStyle w:val="TAC"/>
              <w:rPr>
                <w:rFonts w:eastAsia="MS Mincho"/>
              </w:rPr>
            </w:pPr>
          </w:p>
        </w:tc>
        <w:tc>
          <w:tcPr>
            <w:tcW w:w="867" w:type="dxa"/>
            <w:shd w:val="clear" w:color="auto" w:fill="auto"/>
            <w:tcPrChange w:id="7799" w:author="Nokia" w:date="2024-01-31T16:13:00Z">
              <w:tcPr>
                <w:tcW w:w="867" w:type="dxa"/>
                <w:shd w:val="clear" w:color="auto" w:fill="auto"/>
              </w:tcPr>
            </w:tcPrChange>
          </w:tcPr>
          <w:p w14:paraId="59ADD758" w14:textId="77777777" w:rsidR="0056188E" w:rsidRPr="00EF5447" w:rsidRDefault="0056188E" w:rsidP="0056188E">
            <w:pPr>
              <w:pStyle w:val="TAC"/>
              <w:rPr>
                <w:lang w:eastAsia="ko-KR"/>
              </w:rPr>
            </w:pPr>
            <w:r w:rsidRPr="00EF5447">
              <w:t>3</w:t>
            </w:r>
          </w:p>
        </w:tc>
        <w:tc>
          <w:tcPr>
            <w:tcW w:w="1379" w:type="dxa"/>
            <w:shd w:val="clear" w:color="auto" w:fill="auto"/>
            <w:noWrap/>
            <w:tcPrChange w:id="7800" w:author="Nokia" w:date="2024-01-31T16:13:00Z">
              <w:tcPr>
                <w:tcW w:w="1379" w:type="dxa"/>
                <w:shd w:val="clear" w:color="auto" w:fill="auto"/>
                <w:noWrap/>
              </w:tcPr>
            </w:tcPrChange>
          </w:tcPr>
          <w:p w14:paraId="7D2B373D" w14:textId="77777777" w:rsidR="0056188E" w:rsidRPr="00EF5447" w:rsidRDefault="0056188E" w:rsidP="0056188E">
            <w:pPr>
              <w:pStyle w:val="TAC"/>
              <w:rPr>
                <w:lang w:eastAsia="ko-KR"/>
              </w:rPr>
            </w:pPr>
            <w:r>
              <w:t>N/A</w:t>
            </w:r>
          </w:p>
        </w:tc>
        <w:tc>
          <w:tcPr>
            <w:tcW w:w="822" w:type="dxa"/>
            <w:gridSpan w:val="2"/>
            <w:shd w:val="clear" w:color="auto" w:fill="auto"/>
            <w:noWrap/>
            <w:tcPrChange w:id="7801" w:author="Nokia" w:date="2024-01-31T16:13:00Z">
              <w:tcPr>
                <w:tcW w:w="817" w:type="dxa"/>
                <w:gridSpan w:val="3"/>
                <w:shd w:val="clear" w:color="auto" w:fill="auto"/>
                <w:noWrap/>
              </w:tcPr>
            </w:tcPrChange>
          </w:tcPr>
          <w:p w14:paraId="7DF30B0E" w14:textId="77777777" w:rsidR="0056188E" w:rsidRPr="00EF5447" w:rsidRDefault="0056188E" w:rsidP="0056188E">
            <w:pPr>
              <w:pStyle w:val="TAC"/>
              <w:rPr>
                <w:lang w:eastAsia="ko-KR"/>
              </w:rPr>
            </w:pPr>
            <w:r w:rsidRPr="003C4CEC">
              <w:t>5</w:t>
            </w:r>
          </w:p>
        </w:tc>
        <w:tc>
          <w:tcPr>
            <w:tcW w:w="2557" w:type="dxa"/>
            <w:shd w:val="clear" w:color="auto" w:fill="auto"/>
            <w:noWrap/>
            <w:tcPrChange w:id="7802" w:author="Nokia" w:date="2024-01-31T16:13:00Z">
              <w:tcPr>
                <w:tcW w:w="2554" w:type="dxa"/>
                <w:gridSpan w:val="2"/>
                <w:shd w:val="clear" w:color="auto" w:fill="auto"/>
                <w:noWrap/>
              </w:tcPr>
            </w:tcPrChange>
          </w:tcPr>
          <w:p w14:paraId="6FFC0780" w14:textId="77777777" w:rsidR="0056188E" w:rsidRPr="00EF5447" w:rsidRDefault="0056188E" w:rsidP="0056188E">
            <w:pPr>
              <w:pStyle w:val="TAC"/>
              <w:rPr>
                <w:lang w:eastAsia="ko-KR"/>
              </w:rPr>
            </w:pPr>
            <w:r>
              <w:t>N/A</w:t>
            </w:r>
          </w:p>
        </w:tc>
        <w:tc>
          <w:tcPr>
            <w:tcW w:w="1323" w:type="dxa"/>
            <w:shd w:val="clear" w:color="auto" w:fill="auto"/>
            <w:noWrap/>
            <w:tcPrChange w:id="7803" w:author="Nokia" w:date="2024-01-31T16:13:00Z">
              <w:tcPr>
                <w:tcW w:w="1323" w:type="dxa"/>
                <w:gridSpan w:val="3"/>
                <w:shd w:val="clear" w:color="auto" w:fill="auto"/>
                <w:noWrap/>
              </w:tcPr>
            </w:tcPrChange>
          </w:tcPr>
          <w:p w14:paraId="32B8BD9A" w14:textId="77777777" w:rsidR="0056188E" w:rsidRPr="00EF5447" w:rsidRDefault="0056188E" w:rsidP="0056188E">
            <w:pPr>
              <w:pStyle w:val="TAC"/>
              <w:rPr>
                <w:lang w:eastAsia="ko-KR"/>
              </w:rPr>
            </w:pPr>
            <w:r w:rsidRPr="00EF5447">
              <w:t>1848</w:t>
            </w:r>
          </w:p>
        </w:tc>
        <w:tc>
          <w:tcPr>
            <w:tcW w:w="874" w:type="dxa"/>
            <w:shd w:val="clear" w:color="auto" w:fill="auto"/>
            <w:tcPrChange w:id="7804" w:author="Nokia" w:date="2024-01-31T16:13:00Z">
              <w:tcPr>
                <w:tcW w:w="867" w:type="dxa"/>
                <w:gridSpan w:val="6"/>
                <w:shd w:val="clear" w:color="auto" w:fill="auto"/>
              </w:tcPr>
            </w:tcPrChange>
          </w:tcPr>
          <w:p w14:paraId="744E7969" w14:textId="77777777" w:rsidR="0056188E" w:rsidRPr="00EF5447" w:rsidRDefault="0056188E" w:rsidP="0056188E">
            <w:pPr>
              <w:pStyle w:val="TAC"/>
              <w:rPr>
                <w:kern w:val="2"/>
                <w:sz w:val="16"/>
                <w:szCs w:val="24"/>
                <w:lang w:eastAsia="ko-KR"/>
              </w:rPr>
            </w:pPr>
            <w:r w:rsidRPr="00EF5447">
              <w:t>3.4</w:t>
            </w:r>
          </w:p>
        </w:tc>
        <w:tc>
          <w:tcPr>
            <w:tcW w:w="1293" w:type="dxa"/>
            <w:gridSpan w:val="2"/>
            <w:shd w:val="clear" w:color="auto" w:fill="auto"/>
            <w:tcPrChange w:id="7805" w:author="Nokia" w:date="2024-01-31T16:13:00Z">
              <w:tcPr>
                <w:tcW w:w="1248" w:type="dxa"/>
                <w:gridSpan w:val="5"/>
                <w:shd w:val="clear" w:color="auto" w:fill="auto"/>
              </w:tcPr>
            </w:tcPrChange>
          </w:tcPr>
          <w:p w14:paraId="0194A164" w14:textId="77777777" w:rsidR="0056188E" w:rsidRPr="00EF5447" w:rsidRDefault="0056188E" w:rsidP="0056188E">
            <w:pPr>
              <w:pStyle w:val="TAC"/>
              <w:rPr>
                <w:kern w:val="2"/>
                <w:szCs w:val="24"/>
                <w:lang w:eastAsia="ko-KR"/>
              </w:rPr>
            </w:pPr>
            <w:r w:rsidRPr="00EF5447">
              <w:t>IMD5</w:t>
            </w:r>
            <w:r w:rsidRPr="00EF5447">
              <w:rPr>
                <w:vertAlign w:val="superscript"/>
              </w:rPr>
              <w:t>7</w:t>
            </w:r>
          </w:p>
        </w:tc>
      </w:tr>
      <w:tr w:rsidR="0056188E" w:rsidRPr="00EF5447" w14:paraId="6833817E" w14:textId="77777777" w:rsidTr="001049FF">
        <w:trPr>
          <w:trHeight w:val="54"/>
          <w:jc w:val="center"/>
          <w:trPrChange w:id="7806" w:author="Nokia" w:date="2024-01-31T16:13:00Z">
            <w:trPr>
              <w:gridAfter w:val="0"/>
              <w:wAfter w:w="58" w:type="dxa"/>
              <w:trHeight w:val="54"/>
              <w:jc w:val="center"/>
            </w:trPr>
          </w:trPrChange>
        </w:trPr>
        <w:tc>
          <w:tcPr>
            <w:tcW w:w="2258" w:type="dxa"/>
            <w:tcBorders>
              <w:bottom w:val="nil"/>
            </w:tcBorders>
            <w:shd w:val="clear" w:color="auto" w:fill="auto"/>
            <w:tcPrChange w:id="7807" w:author="Nokia" w:date="2024-01-31T16:13:00Z">
              <w:tcPr>
                <w:tcW w:w="2258" w:type="dxa"/>
                <w:tcBorders>
                  <w:bottom w:val="nil"/>
                </w:tcBorders>
                <w:shd w:val="clear" w:color="auto" w:fill="auto"/>
              </w:tcPr>
            </w:tcPrChange>
          </w:tcPr>
          <w:p w14:paraId="285925C9"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Change w:id="7808" w:author="Nokia" w:date="2024-01-31T16:13:00Z">
              <w:tcPr>
                <w:tcW w:w="867" w:type="dxa"/>
                <w:shd w:val="clear" w:color="auto" w:fill="auto"/>
              </w:tcPr>
            </w:tcPrChange>
          </w:tcPr>
          <w:p w14:paraId="7F0B5E64" w14:textId="77777777" w:rsidR="0056188E" w:rsidRPr="00EF5447" w:rsidRDefault="0056188E" w:rsidP="0056188E">
            <w:pPr>
              <w:pStyle w:val="TAC"/>
              <w:rPr>
                <w:rFonts w:eastAsia="Malgun Gothic"/>
                <w:lang w:eastAsia="ko-KR"/>
              </w:rPr>
            </w:pPr>
            <w:r w:rsidRPr="00EF5447">
              <w:t>3</w:t>
            </w:r>
          </w:p>
        </w:tc>
        <w:tc>
          <w:tcPr>
            <w:tcW w:w="1379" w:type="dxa"/>
            <w:shd w:val="clear" w:color="auto" w:fill="auto"/>
            <w:noWrap/>
            <w:tcPrChange w:id="7809" w:author="Nokia" w:date="2024-01-31T16:13:00Z">
              <w:tcPr>
                <w:tcW w:w="1379" w:type="dxa"/>
                <w:shd w:val="clear" w:color="auto" w:fill="auto"/>
                <w:noWrap/>
              </w:tcPr>
            </w:tcPrChange>
          </w:tcPr>
          <w:p w14:paraId="72312261" w14:textId="77777777" w:rsidR="0056188E" w:rsidRPr="00EF5447" w:rsidRDefault="0056188E" w:rsidP="0056188E">
            <w:pPr>
              <w:pStyle w:val="TAC"/>
              <w:rPr>
                <w:rFonts w:eastAsia="Malgun Gothic"/>
                <w:kern w:val="2"/>
                <w:szCs w:val="24"/>
                <w:lang w:eastAsia="ko-KR"/>
              </w:rPr>
            </w:pPr>
            <w:r w:rsidRPr="003C4CEC">
              <w:t>1775</w:t>
            </w:r>
          </w:p>
        </w:tc>
        <w:tc>
          <w:tcPr>
            <w:tcW w:w="822" w:type="dxa"/>
            <w:gridSpan w:val="2"/>
            <w:shd w:val="clear" w:color="auto" w:fill="auto"/>
            <w:noWrap/>
            <w:tcPrChange w:id="7810" w:author="Nokia" w:date="2024-01-31T16:13:00Z">
              <w:tcPr>
                <w:tcW w:w="817" w:type="dxa"/>
                <w:gridSpan w:val="3"/>
                <w:shd w:val="clear" w:color="auto" w:fill="auto"/>
                <w:noWrap/>
              </w:tcPr>
            </w:tcPrChange>
          </w:tcPr>
          <w:p w14:paraId="6200CD69"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7811" w:author="Nokia" w:date="2024-01-31T16:13:00Z">
              <w:tcPr>
                <w:tcW w:w="2554" w:type="dxa"/>
                <w:gridSpan w:val="2"/>
                <w:shd w:val="clear" w:color="auto" w:fill="auto"/>
                <w:noWrap/>
              </w:tcPr>
            </w:tcPrChange>
          </w:tcPr>
          <w:p w14:paraId="53D51DD2"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7812" w:author="Nokia" w:date="2024-01-31T16:13:00Z">
              <w:tcPr>
                <w:tcW w:w="1323" w:type="dxa"/>
                <w:gridSpan w:val="3"/>
                <w:shd w:val="clear" w:color="auto" w:fill="auto"/>
                <w:noWrap/>
              </w:tcPr>
            </w:tcPrChange>
          </w:tcPr>
          <w:p w14:paraId="31E5D19D" w14:textId="77777777" w:rsidR="0056188E" w:rsidRPr="00EF5447" w:rsidRDefault="0056188E" w:rsidP="0056188E">
            <w:pPr>
              <w:pStyle w:val="TAC"/>
              <w:rPr>
                <w:rFonts w:eastAsia="Malgun Gothic"/>
                <w:kern w:val="2"/>
                <w:szCs w:val="24"/>
                <w:lang w:eastAsia="ko-KR"/>
              </w:rPr>
            </w:pPr>
            <w:r w:rsidRPr="00EF5447">
              <w:t>1870</w:t>
            </w:r>
          </w:p>
        </w:tc>
        <w:tc>
          <w:tcPr>
            <w:tcW w:w="874" w:type="dxa"/>
            <w:shd w:val="clear" w:color="auto" w:fill="auto"/>
            <w:tcPrChange w:id="7813" w:author="Nokia" w:date="2024-01-31T16:13:00Z">
              <w:tcPr>
                <w:tcW w:w="867" w:type="dxa"/>
                <w:gridSpan w:val="6"/>
                <w:shd w:val="clear" w:color="auto" w:fill="auto"/>
              </w:tcPr>
            </w:tcPrChange>
          </w:tcPr>
          <w:p w14:paraId="58A74315"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7814" w:author="Nokia" w:date="2024-01-31T16:13:00Z">
              <w:tcPr>
                <w:tcW w:w="1248" w:type="dxa"/>
                <w:gridSpan w:val="5"/>
                <w:shd w:val="clear" w:color="auto" w:fill="auto"/>
              </w:tcPr>
            </w:tcPrChange>
          </w:tcPr>
          <w:p w14:paraId="23C56EAC"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6EB0F709" w14:textId="77777777" w:rsidTr="001049FF">
        <w:trPr>
          <w:trHeight w:val="54"/>
          <w:jc w:val="center"/>
          <w:trPrChange w:id="7815" w:author="Nokia" w:date="2024-01-31T16:13:00Z">
            <w:trPr>
              <w:gridAfter w:val="0"/>
              <w:wAfter w:w="58" w:type="dxa"/>
              <w:trHeight w:val="54"/>
              <w:jc w:val="center"/>
            </w:trPr>
          </w:trPrChange>
        </w:trPr>
        <w:tc>
          <w:tcPr>
            <w:tcW w:w="2258" w:type="dxa"/>
            <w:tcBorders>
              <w:top w:val="nil"/>
              <w:bottom w:val="nil"/>
            </w:tcBorders>
            <w:shd w:val="clear" w:color="auto" w:fill="auto"/>
            <w:tcPrChange w:id="7816" w:author="Nokia" w:date="2024-01-31T16:13:00Z">
              <w:tcPr>
                <w:tcW w:w="2258" w:type="dxa"/>
                <w:tcBorders>
                  <w:top w:val="nil"/>
                  <w:bottom w:val="nil"/>
                </w:tcBorders>
                <w:shd w:val="clear" w:color="auto" w:fill="auto"/>
              </w:tcPr>
            </w:tcPrChange>
          </w:tcPr>
          <w:p w14:paraId="1AFBA3C8" w14:textId="77777777" w:rsidR="0056188E" w:rsidRPr="00EF5447" w:rsidRDefault="0056188E" w:rsidP="0056188E">
            <w:pPr>
              <w:pStyle w:val="TAC"/>
              <w:rPr>
                <w:rFonts w:eastAsia="Malgun Gothic"/>
                <w:szCs w:val="18"/>
                <w:lang w:eastAsia="ko-KR"/>
              </w:rPr>
            </w:pPr>
          </w:p>
        </w:tc>
        <w:tc>
          <w:tcPr>
            <w:tcW w:w="867" w:type="dxa"/>
            <w:shd w:val="clear" w:color="auto" w:fill="auto"/>
            <w:tcPrChange w:id="7817" w:author="Nokia" w:date="2024-01-31T16:13:00Z">
              <w:tcPr>
                <w:tcW w:w="867" w:type="dxa"/>
                <w:shd w:val="clear" w:color="auto" w:fill="auto"/>
              </w:tcPr>
            </w:tcPrChange>
          </w:tcPr>
          <w:p w14:paraId="42C6DD70" w14:textId="77777777" w:rsidR="0056188E" w:rsidRPr="00EF5447" w:rsidRDefault="0056188E" w:rsidP="0056188E">
            <w:pPr>
              <w:pStyle w:val="TAC"/>
              <w:rPr>
                <w:rFonts w:eastAsia="Malgun Gothic"/>
                <w:lang w:eastAsia="ko-KR"/>
              </w:rPr>
            </w:pPr>
            <w:r w:rsidRPr="00EF5447">
              <w:t>19</w:t>
            </w:r>
          </w:p>
        </w:tc>
        <w:tc>
          <w:tcPr>
            <w:tcW w:w="1379" w:type="dxa"/>
            <w:shd w:val="clear" w:color="auto" w:fill="auto"/>
            <w:noWrap/>
            <w:tcPrChange w:id="7818" w:author="Nokia" w:date="2024-01-31T16:13:00Z">
              <w:tcPr>
                <w:tcW w:w="1379" w:type="dxa"/>
                <w:shd w:val="clear" w:color="auto" w:fill="auto"/>
                <w:noWrap/>
              </w:tcPr>
            </w:tcPrChange>
          </w:tcPr>
          <w:p w14:paraId="6229EADA" w14:textId="77777777" w:rsidR="0056188E" w:rsidRPr="00EF5447" w:rsidRDefault="0056188E" w:rsidP="0056188E">
            <w:pPr>
              <w:pStyle w:val="TAC"/>
              <w:rPr>
                <w:rFonts w:eastAsia="Malgun Gothic"/>
                <w:kern w:val="2"/>
                <w:szCs w:val="24"/>
                <w:lang w:eastAsia="ko-KR"/>
              </w:rPr>
            </w:pPr>
            <w:r>
              <w:t>N/A</w:t>
            </w:r>
          </w:p>
        </w:tc>
        <w:tc>
          <w:tcPr>
            <w:tcW w:w="822" w:type="dxa"/>
            <w:gridSpan w:val="2"/>
            <w:shd w:val="clear" w:color="auto" w:fill="auto"/>
            <w:noWrap/>
            <w:tcPrChange w:id="7819" w:author="Nokia" w:date="2024-01-31T16:13:00Z">
              <w:tcPr>
                <w:tcW w:w="817" w:type="dxa"/>
                <w:gridSpan w:val="3"/>
                <w:shd w:val="clear" w:color="auto" w:fill="auto"/>
                <w:noWrap/>
              </w:tcPr>
            </w:tcPrChange>
          </w:tcPr>
          <w:p w14:paraId="7D238CE0"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7820" w:author="Nokia" w:date="2024-01-31T16:13:00Z">
              <w:tcPr>
                <w:tcW w:w="2554" w:type="dxa"/>
                <w:gridSpan w:val="2"/>
                <w:shd w:val="clear" w:color="auto" w:fill="auto"/>
                <w:noWrap/>
              </w:tcPr>
            </w:tcPrChange>
          </w:tcPr>
          <w:p w14:paraId="57E06BDA"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7821" w:author="Nokia" w:date="2024-01-31T16:13:00Z">
              <w:tcPr>
                <w:tcW w:w="1323" w:type="dxa"/>
                <w:gridSpan w:val="3"/>
                <w:shd w:val="clear" w:color="auto" w:fill="auto"/>
                <w:noWrap/>
              </w:tcPr>
            </w:tcPrChange>
          </w:tcPr>
          <w:p w14:paraId="57967B69" w14:textId="77777777" w:rsidR="0056188E" w:rsidRPr="00EF5447" w:rsidRDefault="0056188E" w:rsidP="0056188E">
            <w:pPr>
              <w:pStyle w:val="TAC"/>
              <w:rPr>
                <w:rFonts w:eastAsia="Malgun Gothic"/>
                <w:kern w:val="2"/>
                <w:szCs w:val="24"/>
                <w:lang w:eastAsia="ko-KR"/>
              </w:rPr>
            </w:pPr>
            <w:r w:rsidRPr="00EF5447">
              <w:t>885</w:t>
            </w:r>
          </w:p>
        </w:tc>
        <w:tc>
          <w:tcPr>
            <w:tcW w:w="874" w:type="dxa"/>
            <w:shd w:val="clear" w:color="auto" w:fill="auto"/>
            <w:tcPrChange w:id="7822" w:author="Nokia" w:date="2024-01-31T16:13:00Z">
              <w:tcPr>
                <w:tcW w:w="867" w:type="dxa"/>
                <w:gridSpan w:val="6"/>
                <w:shd w:val="clear" w:color="auto" w:fill="auto"/>
              </w:tcPr>
            </w:tcPrChange>
          </w:tcPr>
          <w:p w14:paraId="43095698" w14:textId="77777777" w:rsidR="0056188E" w:rsidRPr="00EF5447" w:rsidRDefault="0056188E" w:rsidP="0056188E">
            <w:pPr>
              <w:pStyle w:val="TAC"/>
              <w:rPr>
                <w:rFonts w:eastAsia="Malgun Gothic"/>
                <w:kern w:val="2"/>
                <w:szCs w:val="24"/>
                <w:lang w:eastAsia="ko-KR"/>
              </w:rPr>
            </w:pPr>
            <w:r w:rsidRPr="00EF5447">
              <w:t>18.5</w:t>
            </w:r>
          </w:p>
        </w:tc>
        <w:tc>
          <w:tcPr>
            <w:tcW w:w="1293" w:type="dxa"/>
            <w:gridSpan w:val="2"/>
            <w:shd w:val="clear" w:color="auto" w:fill="auto"/>
            <w:tcPrChange w:id="7823" w:author="Nokia" w:date="2024-01-31T16:13:00Z">
              <w:tcPr>
                <w:tcW w:w="1248" w:type="dxa"/>
                <w:gridSpan w:val="5"/>
                <w:shd w:val="clear" w:color="auto" w:fill="auto"/>
              </w:tcPr>
            </w:tcPrChange>
          </w:tcPr>
          <w:p w14:paraId="584BCAD3" w14:textId="77777777" w:rsidR="0056188E" w:rsidRPr="00EF5447" w:rsidRDefault="0056188E" w:rsidP="0056188E">
            <w:pPr>
              <w:pStyle w:val="TAC"/>
              <w:rPr>
                <w:rFonts w:eastAsia="Malgun Gothic"/>
                <w:kern w:val="2"/>
                <w:szCs w:val="24"/>
                <w:lang w:eastAsia="ko-KR"/>
              </w:rPr>
            </w:pPr>
            <w:r w:rsidRPr="00EF5447">
              <w:t>IMD3</w:t>
            </w:r>
          </w:p>
        </w:tc>
      </w:tr>
      <w:tr w:rsidR="0056188E" w:rsidRPr="00EF5447" w14:paraId="23933C4C" w14:textId="77777777" w:rsidTr="001049FF">
        <w:trPr>
          <w:trHeight w:val="54"/>
          <w:jc w:val="center"/>
          <w:trPrChange w:id="7824" w:author="Nokia" w:date="2024-01-31T16:13:00Z">
            <w:trPr>
              <w:gridAfter w:val="0"/>
              <w:wAfter w:w="58" w:type="dxa"/>
              <w:trHeight w:val="54"/>
              <w:jc w:val="center"/>
            </w:trPr>
          </w:trPrChange>
        </w:trPr>
        <w:tc>
          <w:tcPr>
            <w:tcW w:w="2258" w:type="dxa"/>
            <w:tcBorders>
              <w:top w:val="nil"/>
              <w:bottom w:val="nil"/>
            </w:tcBorders>
            <w:shd w:val="clear" w:color="auto" w:fill="auto"/>
            <w:tcPrChange w:id="7825" w:author="Nokia" w:date="2024-01-31T16:13:00Z">
              <w:tcPr>
                <w:tcW w:w="2258" w:type="dxa"/>
                <w:tcBorders>
                  <w:top w:val="nil"/>
                  <w:bottom w:val="nil"/>
                </w:tcBorders>
                <w:shd w:val="clear" w:color="auto" w:fill="auto"/>
              </w:tcPr>
            </w:tcPrChange>
          </w:tcPr>
          <w:p w14:paraId="1602142D" w14:textId="77777777" w:rsidR="0056188E" w:rsidRPr="00EF5447" w:rsidRDefault="0056188E" w:rsidP="0056188E">
            <w:pPr>
              <w:pStyle w:val="TAC"/>
              <w:rPr>
                <w:rFonts w:eastAsia="Malgun Gothic"/>
                <w:szCs w:val="18"/>
                <w:lang w:eastAsia="ko-KR"/>
              </w:rPr>
            </w:pPr>
          </w:p>
        </w:tc>
        <w:tc>
          <w:tcPr>
            <w:tcW w:w="867" w:type="dxa"/>
            <w:shd w:val="clear" w:color="auto" w:fill="auto"/>
            <w:tcPrChange w:id="7826" w:author="Nokia" w:date="2024-01-31T16:13:00Z">
              <w:tcPr>
                <w:tcW w:w="867" w:type="dxa"/>
                <w:shd w:val="clear" w:color="auto" w:fill="auto"/>
              </w:tcPr>
            </w:tcPrChange>
          </w:tcPr>
          <w:p w14:paraId="68CCB838" w14:textId="77777777" w:rsidR="0056188E" w:rsidRPr="00EF5447" w:rsidRDefault="0056188E" w:rsidP="0056188E">
            <w:pPr>
              <w:pStyle w:val="TAC"/>
              <w:rPr>
                <w:rFonts w:eastAsia="Malgun Gothic"/>
                <w:lang w:eastAsia="ko-KR"/>
              </w:rPr>
            </w:pPr>
            <w:r w:rsidRPr="00EF5447">
              <w:t>n79</w:t>
            </w:r>
          </w:p>
        </w:tc>
        <w:tc>
          <w:tcPr>
            <w:tcW w:w="1379" w:type="dxa"/>
            <w:shd w:val="clear" w:color="auto" w:fill="auto"/>
            <w:noWrap/>
            <w:tcPrChange w:id="7827" w:author="Nokia" w:date="2024-01-31T16:13:00Z">
              <w:tcPr>
                <w:tcW w:w="1379" w:type="dxa"/>
                <w:shd w:val="clear" w:color="auto" w:fill="auto"/>
                <w:noWrap/>
              </w:tcPr>
            </w:tcPrChange>
          </w:tcPr>
          <w:p w14:paraId="10C42D30" w14:textId="77777777" w:rsidR="0056188E" w:rsidRPr="00EF5447" w:rsidRDefault="0056188E" w:rsidP="0056188E">
            <w:pPr>
              <w:pStyle w:val="TAC"/>
              <w:rPr>
                <w:rFonts w:eastAsia="Malgun Gothic"/>
                <w:kern w:val="2"/>
                <w:szCs w:val="24"/>
                <w:lang w:eastAsia="ko-KR"/>
              </w:rPr>
            </w:pPr>
            <w:r w:rsidRPr="003C4CEC">
              <w:t>4435</w:t>
            </w:r>
          </w:p>
        </w:tc>
        <w:tc>
          <w:tcPr>
            <w:tcW w:w="822" w:type="dxa"/>
            <w:gridSpan w:val="2"/>
            <w:shd w:val="clear" w:color="auto" w:fill="auto"/>
            <w:noWrap/>
            <w:tcPrChange w:id="7828" w:author="Nokia" w:date="2024-01-31T16:13:00Z">
              <w:tcPr>
                <w:tcW w:w="817" w:type="dxa"/>
                <w:gridSpan w:val="3"/>
                <w:shd w:val="clear" w:color="auto" w:fill="auto"/>
                <w:noWrap/>
              </w:tcPr>
            </w:tcPrChange>
          </w:tcPr>
          <w:p w14:paraId="5106530B" w14:textId="77777777" w:rsidR="0056188E" w:rsidRPr="00EF5447" w:rsidRDefault="0056188E" w:rsidP="0056188E">
            <w:pPr>
              <w:pStyle w:val="TAC"/>
              <w:rPr>
                <w:rFonts w:eastAsia="Malgun Gothic"/>
                <w:kern w:val="2"/>
                <w:szCs w:val="24"/>
                <w:lang w:eastAsia="ko-KR"/>
              </w:rPr>
            </w:pPr>
            <w:r w:rsidRPr="003C4CEC">
              <w:t>40</w:t>
            </w:r>
          </w:p>
        </w:tc>
        <w:tc>
          <w:tcPr>
            <w:tcW w:w="2557" w:type="dxa"/>
            <w:shd w:val="clear" w:color="auto" w:fill="auto"/>
            <w:noWrap/>
            <w:tcPrChange w:id="7829" w:author="Nokia" w:date="2024-01-31T16:13:00Z">
              <w:tcPr>
                <w:tcW w:w="2554" w:type="dxa"/>
                <w:gridSpan w:val="2"/>
                <w:shd w:val="clear" w:color="auto" w:fill="auto"/>
                <w:noWrap/>
              </w:tcPr>
            </w:tcPrChange>
          </w:tcPr>
          <w:p w14:paraId="7AACA735" w14:textId="77777777" w:rsidR="0056188E" w:rsidRPr="00EF5447" w:rsidRDefault="0056188E" w:rsidP="0056188E">
            <w:pPr>
              <w:pStyle w:val="TAC"/>
              <w:rPr>
                <w:rFonts w:eastAsia="Malgun Gothic"/>
                <w:kern w:val="2"/>
                <w:szCs w:val="24"/>
                <w:lang w:eastAsia="ko-KR"/>
              </w:rPr>
            </w:pPr>
            <w:r w:rsidRPr="003C4CEC">
              <w:t>216</w:t>
            </w:r>
          </w:p>
        </w:tc>
        <w:tc>
          <w:tcPr>
            <w:tcW w:w="1323" w:type="dxa"/>
            <w:shd w:val="clear" w:color="auto" w:fill="auto"/>
            <w:noWrap/>
            <w:tcPrChange w:id="7830" w:author="Nokia" w:date="2024-01-31T16:13:00Z">
              <w:tcPr>
                <w:tcW w:w="1323" w:type="dxa"/>
                <w:gridSpan w:val="3"/>
                <w:shd w:val="clear" w:color="auto" w:fill="auto"/>
                <w:noWrap/>
              </w:tcPr>
            </w:tcPrChange>
          </w:tcPr>
          <w:p w14:paraId="4C9790C4" w14:textId="77777777" w:rsidR="0056188E" w:rsidRPr="00EF5447" w:rsidRDefault="0056188E" w:rsidP="0056188E">
            <w:pPr>
              <w:pStyle w:val="TAC"/>
              <w:rPr>
                <w:rFonts w:eastAsia="Malgun Gothic"/>
                <w:kern w:val="2"/>
                <w:szCs w:val="24"/>
                <w:lang w:eastAsia="ko-KR"/>
              </w:rPr>
            </w:pPr>
            <w:r w:rsidRPr="00EF5447">
              <w:t>4435</w:t>
            </w:r>
          </w:p>
        </w:tc>
        <w:tc>
          <w:tcPr>
            <w:tcW w:w="874" w:type="dxa"/>
            <w:shd w:val="clear" w:color="auto" w:fill="auto"/>
            <w:tcPrChange w:id="7831" w:author="Nokia" w:date="2024-01-31T16:13:00Z">
              <w:tcPr>
                <w:tcW w:w="867" w:type="dxa"/>
                <w:gridSpan w:val="6"/>
                <w:shd w:val="clear" w:color="auto" w:fill="auto"/>
              </w:tcPr>
            </w:tcPrChange>
          </w:tcPr>
          <w:p w14:paraId="6D999A6C"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7832" w:author="Nokia" w:date="2024-01-31T16:13:00Z">
              <w:tcPr>
                <w:tcW w:w="1248" w:type="dxa"/>
                <w:gridSpan w:val="5"/>
                <w:shd w:val="clear" w:color="auto" w:fill="auto"/>
              </w:tcPr>
            </w:tcPrChange>
          </w:tcPr>
          <w:p w14:paraId="38C61EAA"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3F700D7F" w14:textId="77777777" w:rsidTr="001049FF">
        <w:trPr>
          <w:trHeight w:val="54"/>
          <w:jc w:val="center"/>
          <w:trPrChange w:id="7833" w:author="Nokia" w:date="2024-01-31T16:13:00Z">
            <w:trPr>
              <w:gridAfter w:val="0"/>
              <w:wAfter w:w="58" w:type="dxa"/>
              <w:trHeight w:val="54"/>
              <w:jc w:val="center"/>
            </w:trPr>
          </w:trPrChange>
        </w:trPr>
        <w:tc>
          <w:tcPr>
            <w:tcW w:w="2258" w:type="dxa"/>
            <w:tcBorders>
              <w:top w:val="nil"/>
              <w:bottom w:val="nil"/>
            </w:tcBorders>
            <w:shd w:val="clear" w:color="auto" w:fill="auto"/>
            <w:tcPrChange w:id="7834" w:author="Nokia" w:date="2024-01-31T16:13:00Z">
              <w:tcPr>
                <w:tcW w:w="2258" w:type="dxa"/>
                <w:tcBorders>
                  <w:top w:val="nil"/>
                  <w:bottom w:val="nil"/>
                </w:tcBorders>
                <w:shd w:val="clear" w:color="auto" w:fill="auto"/>
              </w:tcPr>
            </w:tcPrChange>
          </w:tcPr>
          <w:p w14:paraId="627CEF99" w14:textId="77777777" w:rsidR="0056188E" w:rsidRPr="00EF5447" w:rsidRDefault="0056188E" w:rsidP="0056188E">
            <w:pPr>
              <w:pStyle w:val="TAC"/>
              <w:rPr>
                <w:rFonts w:eastAsia="Malgun Gothic"/>
                <w:szCs w:val="18"/>
                <w:lang w:eastAsia="ko-KR"/>
              </w:rPr>
            </w:pPr>
          </w:p>
        </w:tc>
        <w:tc>
          <w:tcPr>
            <w:tcW w:w="867" w:type="dxa"/>
            <w:shd w:val="clear" w:color="auto" w:fill="auto"/>
            <w:tcPrChange w:id="7835" w:author="Nokia" w:date="2024-01-31T16:13:00Z">
              <w:tcPr>
                <w:tcW w:w="867" w:type="dxa"/>
                <w:shd w:val="clear" w:color="auto" w:fill="auto"/>
              </w:tcPr>
            </w:tcPrChange>
          </w:tcPr>
          <w:p w14:paraId="6E009F10" w14:textId="77777777" w:rsidR="0056188E" w:rsidRPr="00EF5447" w:rsidRDefault="0056188E" w:rsidP="0056188E">
            <w:pPr>
              <w:pStyle w:val="TAC"/>
              <w:rPr>
                <w:rFonts w:eastAsia="Malgun Gothic"/>
                <w:lang w:eastAsia="ko-KR"/>
              </w:rPr>
            </w:pPr>
            <w:r w:rsidRPr="00EF5447">
              <w:t>3</w:t>
            </w:r>
          </w:p>
        </w:tc>
        <w:tc>
          <w:tcPr>
            <w:tcW w:w="1379" w:type="dxa"/>
            <w:shd w:val="clear" w:color="auto" w:fill="auto"/>
            <w:noWrap/>
            <w:tcPrChange w:id="7836" w:author="Nokia" w:date="2024-01-31T16:13:00Z">
              <w:tcPr>
                <w:tcW w:w="1379" w:type="dxa"/>
                <w:shd w:val="clear" w:color="auto" w:fill="auto"/>
                <w:noWrap/>
              </w:tcPr>
            </w:tcPrChange>
          </w:tcPr>
          <w:p w14:paraId="28E32AE4" w14:textId="77777777" w:rsidR="0056188E" w:rsidRPr="00EF5447" w:rsidRDefault="0056188E" w:rsidP="0056188E">
            <w:pPr>
              <w:pStyle w:val="TAC"/>
              <w:rPr>
                <w:rFonts w:eastAsia="Malgun Gothic"/>
                <w:kern w:val="2"/>
                <w:szCs w:val="24"/>
                <w:lang w:eastAsia="ko-KR"/>
              </w:rPr>
            </w:pPr>
            <w:r>
              <w:t>N/A</w:t>
            </w:r>
          </w:p>
        </w:tc>
        <w:tc>
          <w:tcPr>
            <w:tcW w:w="822" w:type="dxa"/>
            <w:gridSpan w:val="2"/>
            <w:shd w:val="clear" w:color="auto" w:fill="auto"/>
            <w:noWrap/>
            <w:tcPrChange w:id="7837" w:author="Nokia" w:date="2024-01-31T16:13:00Z">
              <w:tcPr>
                <w:tcW w:w="817" w:type="dxa"/>
                <w:gridSpan w:val="3"/>
                <w:shd w:val="clear" w:color="auto" w:fill="auto"/>
                <w:noWrap/>
              </w:tcPr>
            </w:tcPrChange>
          </w:tcPr>
          <w:p w14:paraId="2DF12CE5"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7838" w:author="Nokia" w:date="2024-01-31T16:13:00Z">
              <w:tcPr>
                <w:tcW w:w="2554" w:type="dxa"/>
                <w:gridSpan w:val="2"/>
                <w:shd w:val="clear" w:color="auto" w:fill="auto"/>
                <w:noWrap/>
              </w:tcPr>
            </w:tcPrChange>
          </w:tcPr>
          <w:p w14:paraId="18540C49"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7839" w:author="Nokia" w:date="2024-01-31T16:13:00Z">
              <w:tcPr>
                <w:tcW w:w="1323" w:type="dxa"/>
                <w:gridSpan w:val="3"/>
                <w:shd w:val="clear" w:color="auto" w:fill="auto"/>
                <w:noWrap/>
              </w:tcPr>
            </w:tcPrChange>
          </w:tcPr>
          <w:p w14:paraId="6B67FDBF" w14:textId="77777777" w:rsidR="0056188E" w:rsidRPr="00EF5447" w:rsidRDefault="0056188E" w:rsidP="0056188E">
            <w:pPr>
              <w:pStyle w:val="TAC"/>
              <w:rPr>
                <w:rFonts w:eastAsia="Malgun Gothic"/>
                <w:kern w:val="2"/>
                <w:szCs w:val="24"/>
                <w:lang w:eastAsia="ko-KR"/>
              </w:rPr>
            </w:pPr>
            <w:r w:rsidRPr="00EF5447">
              <w:t>1877.5</w:t>
            </w:r>
          </w:p>
        </w:tc>
        <w:tc>
          <w:tcPr>
            <w:tcW w:w="874" w:type="dxa"/>
            <w:shd w:val="clear" w:color="auto" w:fill="auto"/>
            <w:tcPrChange w:id="7840" w:author="Nokia" w:date="2024-01-31T16:13:00Z">
              <w:tcPr>
                <w:tcW w:w="867" w:type="dxa"/>
                <w:gridSpan w:val="6"/>
                <w:shd w:val="clear" w:color="auto" w:fill="auto"/>
              </w:tcPr>
            </w:tcPrChange>
          </w:tcPr>
          <w:p w14:paraId="0F7E6F31" w14:textId="77777777" w:rsidR="0056188E" w:rsidRPr="00EF5447" w:rsidRDefault="0056188E" w:rsidP="0056188E">
            <w:pPr>
              <w:pStyle w:val="TAC"/>
              <w:rPr>
                <w:rFonts w:eastAsia="Malgun Gothic"/>
                <w:kern w:val="2"/>
                <w:szCs w:val="24"/>
                <w:lang w:eastAsia="ko-KR"/>
              </w:rPr>
            </w:pPr>
            <w:r w:rsidRPr="00EF5447">
              <w:t>0.2</w:t>
            </w:r>
          </w:p>
        </w:tc>
        <w:tc>
          <w:tcPr>
            <w:tcW w:w="1293" w:type="dxa"/>
            <w:gridSpan w:val="2"/>
            <w:shd w:val="clear" w:color="auto" w:fill="auto"/>
            <w:tcPrChange w:id="7841" w:author="Nokia" w:date="2024-01-31T16:13:00Z">
              <w:tcPr>
                <w:tcW w:w="1248" w:type="dxa"/>
                <w:gridSpan w:val="5"/>
                <w:shd w:val="clear" w:color="auto" w:fill="auto"/>
              </w:tcPr>
            </w:tcPrChange>
          </w:tcPr>
          <w:p w14:paraId="007C665F" w14:textId="77777777" w:rsidR="0056188E" w:rsidRPr="00EF5447" w:rsidRDefault="0056188E" w:rsidP="0056188E">
            <w:pPr>
              <w:pStyle w:val="TAC"/>
              <w:rPr>
                <w:rFonts w:eastAsia="Malgun Gothic"/>
                <w:kern w:val="2"/>
                <w:szCs w:val="24"/>
                <w:lang w:eastAsia="ko-KR"/>
              </w:rPr>
            </w:pPr>
            <w:r w:rsidRPr="00EF5447">
              <w:t>IMD4</w:t>
            </w:r>
          </w:p>
        </w:tc>
      </w:tr>
      <w:tr w:rsidR="0056188E" w:rsidRPr="00EF5447" w14:paraId="44F4183A" w14:textId="77777777" w:rsidTr="001049FF">
        <w:trPr>
          <w:trHeight w:val="54"/>
          <w:jc w:val="center"/>
          <w:trPrChange w:id="7842" w:author="Nokia" w:date="2024-01-31T16:13:00Z">
            <w:trPr>
              <w:gridAfter w:val="0"/>
              <w:wAfter w:w="58" w:type="dxa"/>
              <w:trHeight w:val="54"/>
              <w:jc w:val="center"/>
            </w:trPr>
          </w:trPrChange>
        </w:trPr>
        <w:tc>
          <w:tcPr>
            <w:tcW w:w="2258" w:type="dxa"/>
            <w:tcBorders>
              <w:top w:val="nil"/>
              <w:bottom w:val="nil"/>
            </w:tcBorders>
            <w:shd w:val="clear" w:color="auto" w:fill="auto"/>
            <w:tcPrChange w:id="7843" w:author="Nokia" w:date="2024-01-31T16:13:00Z">
              <w:tcPr>
                <w:tcW w:w="2258" w:type="dxa"/>
                <w:tcBorders>
                  <w:top w:val="nil"/>
                  <w:bottom w:val="nil"/>
                </w:tcBorders>
                <w:shd w:val="clear" w:color="auto" w:fill="auto"/>
              </w:tcPr>
            </w:tcPrChange>
          </w:tcPr>
          <w:p w14:paraId="48C2A9D0" w14:textId="77777777" w:rsidR="0056188E" w:rsidRPr="00EF5447" w:rsidRDefault="0056188E" w:rsidP="0056188E">
            <w:pPr>
              <w:pStyle w:val="TAC"/>
              <w:rPr>
                <w:rFonts w:eastAsia="Malgun Gothic"/>
                <w:szCs w:val="18"/>
                <w:lang w:eastAsia="ko-KR"/>
              </w:rPr>
            </w:pPr>
          </w:p>
        </w:tc>
        <w:tc>
          <w:tcPr>
            <w:tcW w:w="867" w:type="dxa"/>
            <w:shd w:val="clear" w:color="auto" w:fill="auto"/>
            <w:tcPrChange w:id="7844" w:author="Nokia" w:date="2024-01-31T16:13:00Z">
              <w:tcPr>
                <w:tcW w:w="867" w:type="dxa"/>
                <w:shd w:val="clear" w:color="auto" w:fill="auto"/>
              </w:tcPr>
            </w:tcPrChange>
          </w:tcPr>
          <w:p w14:paraId="6EF96C59" w14:textId="77777777" w:rsidR="0056188E" w:rsidRPr="00EF5447" w:rsidRDefault="0056188E" w:rsidP="0056188E">
            <w:pPr>
              <w:pStyle w:val="TAC"/>
              <w:rPr>
                <w:rFonts w:eastAsia="Malgun Gothic"/>
                <w:lang w:eastAsia="ko-KR"/>
              </w:rPr>
            </w:pPr>
            <w:r w:rsidRPr="00EF5447">
              <w:t>19</w:t>
            </w:r>
          </w:p>
        </w:tc>
        <w:tc>
          <w:tcPr>
            <w:tcW w:w="1379" w:type="dxa"/>
            <w:shd w:val="clear" w:color="auto" w:fill="auto"/>
            <w:noWrap/>
            <w:tcPrChange w:id="7845" w:author="Nokia" w:date="2024-01-31T16:13:00Z">
              <w:tcPr>
                <w:tcW w:w="1379" w:type="dxa"/>
                <w:shd w:val="clear" w:color="auto" w:fill="auto"/>
                <w:noWrap/>
              </w:tcPr>
            </w:tcPrChange>
          </w:tcPr>
          <w:p w14:paraId="71BE7FBA" w14:textId="77777777" w:rsidR="0056188E" w:rsidRPr="00EF5447" w:rsidRDefault="0056188E" w:rsidP="0056188E">
            <w:pPr>
              <w:pStyle w:val="TAC"/>
              <w:rPr>
                <w:rFonts w:eastAsia="Malgun Gothic"/>
                <w:kern w:val="2"/>
                <w:szCs w:val="24"/>
                <w:lang w:eastAsia="ko-KR"/>
              </w:rPr>
            </w:pPr>
            <w:r w:rsidRPr="003C4CEC">
              <w:t>842.5</w:t>
            </w:r>
          </w:p>
        </w:tc>
        <w:tc>
          <w:tcPr>
            <w:tcW w:w="822" w:type="dxa"/>
            <w:gridSpan w:val="2"/>
            <w:shd w:val="clear" w:color="auto" w:fill="auto"/>
            <w:noWrap/>
            <w:tcPrChange w:id="7846" w:author="Nokia" w:date="2024-01-31T16:13:00Z">
              <w:tcPr>
                <w:tcW w:w="817" w:type="dxa"/>
                <w:gridSpan w:val="3"/>
                <w:shd w:val="clear" w:color="auto" w:fill="auto"/>
                <w:noWrap/>
              </w:tcPr>
            </w:tcPrChange>
          </w:tcPr>
          <w:p w14:paraId="3436E3E7"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7847" w:author="Nokia" w:date="2024-01-31T16:13:00Z">
              <w:tcPr>
                <w:tcW w:w="2554" w:type="dxa"/>
                <w:gridSpan w:val="2"/>
                <w:shd w:val="clear" w:color="auto" w:fill="auto"/>
                <w:noWrap/>
              </w:tcPr>
            </w:tcPrChange>
          </w:tcPr>
          <w:p w14:paraId="38D1ECF6"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7848" w:author="Nokia" w:date="2024-01-31T16:13:00Z">
              <w:tcPr>
                <w:tcW w:w="1323" w:type="dxa"/>
                <w:gridSpan w:val="3"/>
                <w:shd w:val="clear" w:color="auto" w:fill="auto"/>
                <w:noWrap/>
              </w:tcPr>
            </w:tcPrChange>
          </w:tcPr>
          <w:p w14:paraId="687C5D40" w14:textId="77777777" w:rsidR="0056188E" w:rsidRPr="00EF5447" w:rsidRDefault="0056188E" w:rsidP="0056188E">
            <w:pPr>
              <w:pStyle w:val="TAC"/>
              <w:rPr>
                <w:rFonts w:eastAsia="Malgun Gothic"/>
                <w:kern w:val="2"/>
                <w:szCs w:val="24"/>
                <w:lang w:eastAsia="ko-KR"/>
              </w:rPr>
            </w:pPr>
            <w:r w:rsidRPr="00EF5447">
              <w:t>887.5</w:t>
            </w:r>
          </w:p>
        </w:tc>
        <w:tc>
          <w:tcPr>
            <w:tcW w:w="874" w:type="dxa"/>
            <w:shd w:val="clear" w:color="auto" w:fill="auto"/>
            <w:tcPrChange w:id="7849" w:author="Nokia" w:date="2024-01-31T16:13:00Z">
              <w:tcPr>
                <w:tcW w:w="867" w:type="dxa"/>
                <w:gridSpan w:val="6"/>
                <w:shd w:val="clear" w:color="auto" w:fill="auto"/>
              </w:tcPr>
            </w:tcPrChange>
          </w:tcPr>
          <w:p w14:paraId="06124FD2"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7850" w:author="Nokia" w:date="2024-01-31T16:13:00Z">
              <w:tcPr>
                <w:tcW w:w="1248" w:type="dxa"/>
                <w:gridSpan w:val="5"/>
                <w:shd w:val="clear" w:color="auto" w:fill="auto"/>
              </w:tcPr>
            </w:tcPrChange>
          </w:tcPr>
          <w:p w14:paraId="078CF087"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1639181F" w14:textId="77777777" w:rsidTr="001049FF">
        <w:trPr>
          <w:trHeight w:val="54"/>
          <w:jc w:val="center"/>
          <w:trPrChange w:id="785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852" w:author="Nokia" w:date="2024-01-31T16:13:00Z">
              <w:tcPr>
                <w:tcW w:w="2258" w:type="dxa"/>
                <w:tcBorders>
                  <w:top w:val="nil"/>
                  <w:bottom w:val="single" w:sz="4" w:space="0" w:color="auto"/>
                </w:tcBorders>
                <w:shd w:val="clear" w:color="auto" w:fill="auto"/>
              </w:tcPr>
            </w:tcPrChange>
          </w:tcPr>
          <w:p w14:paraId="635230DA" w14:textId="77777777" w:rsidR="0056188E" w:rsidRPr="00EF5447" w:rsidRDefault="0056188E" w:rsidP="0056188E">
            <w:pPr>
              <w:pStyle w:val="TAC"/>
              <w:rPr>
                <w:rFonts w:eastAsia="Malgun Gothic"/>
                <w:szCs w:val="18"/>
                <w:lang w:eastAsia="ko-KR"/>
              </w:rPr>
            </w:pPr>
          </w:p>
        </w:tc>
        <w:tc>
          <w:tcPr>
            <w:tcW w:w="867" w:type="dxa"/>
            <w:shd w:val="clear" w:color="auto" w:fill="auto"/>
            <w:tcPrChange w:id="7853" w:author="Nokia" w:date="2024-01-31T16:13:00Z">
              <w:tcPr>
                <w:tcW w:w="867" w:type="dxa"/>
                <w:shd w:val="clear" w:color="auto" w:fill="auto"/>
              </w:tcPr>
            </w:tcPrChange>
          </w:tcPr>
          <w:p w14:paraId="6328F57B" w14:textId="77777777" w:rsidR="0056188E" w:rsidRPr="00EF5447" w:rsidRDefault="0056188E" w:rsidP="0056188E">
            <w:pPr>
              <w:pStyle w:val="TAC"/>
              <w:rPr>
                <w:rFonts w:eastAsia="Malgun Gothic"/>
                <w:lang w:eastAsia="ko-KR"/>
              </w:rPr>
            </w:pPr>
            <w:r w:rsidRPr="00EF5447">
              <w:t>n79</w:t>
            </w:r>
          </w:p>
        </w:tc>
        <w:tc>
          <w:tcPr>
            <w:tcW w:w="1379" w:type="dxa"/>
            <w:shd w:val="clear" w:color="auto" w:fill="auto"/>
            <w:noWrap/>
            <w:tcPrChange w:id="7854" w:author="Nokia" w:date="2024-01-31T16:13:00Z">
              <w:tcPr>
                <w:tcW w:w="1379" w:type="dxa"/>
                <w:shd w:val="clear" w:color="auto" w:fill="auto"/>
                <w:noWrap/>
              </w:tcPr>
            </w:tcPrChange>
          </w:tcPr>
          <w:p w14:paraId="355E6B2B" w14:textId="77777777" w:rsidR="0056188E" w:rsidRPr="00EF5447" w:rsidRDefault="0056188E" w:rsidP="0056188E">
            <w:pPr>
              <w:pStyle w:val="TAC"/>
              <w:rPr>
                <w:rFonts w:eastAsia="Malgun Gothic"/>
                <w:kern w:val="2"/>
                <w:szCs w:val="24"/>
                <w:lang w:eastAsia="ko-KR"/>
              </w:rPr>
            </w:pPr>
            <w:r w:rsidRPr="003C4CEC">
              <w:t>4420</w:t>
            </w:r>
          </w:p>
        </w:tc>
        <w:tc>
          <w:tcPr>
            <w:tcW w:w="822" w:type="dxa"/>
            <w:gridSpan w:val="2"/>
            <w:shd w:val="clear" w:color="auto" w:fill="auto"/>
            <w:noWrap/>
            <w:tcPrChange w:id="7855" w:author="Nokia" w:date="2024-01-31T16:13:00Z">
              <w:tcPr>
                <w:tcW w:w="817" w:type="dxa"/>
                <w:gridSpan w:val="3"/>
                <w:shd w:val="clear" w:color="auto" w:fill="auto"/>
                <w:noWrap/>
              </w:tcPr>
            </w:tcPrChange>
          </w:tcPr>
          <w:p w14:paraId="0242114A" w14:textId="77777777" w:rsidR="0056188E" w:rsidRPr="00EF5447" w:rsidRDefault="0056188E" w:rsidP="0056188E">
            <w:pPr>
              <w:pStyle w:val="TAC"/>
              <w:rPr>
                <w:rFonts w:eastAsia="Malgun Gothic"/>
                <w:kern w:val="2"/>
                <w:szCs w:val="24"/>
                <w:lang w:eastAsia="ko-KR"/>
              </w:rPr>
            </w:pPr>
            <w:r w:rsidRPr="003C4CEC">
              <w:t>40</w:t>
            </w:r>
          </w:p>
        </w:tc>
        <w:tc>
          <w:tcPr>
            <w:tcW w:w="2557" w:type="dxa"/>
            <w:shd w:val="clear" w:color="auto" w:fill="auto"/>
            <w:noWrap/>
            <w:tcPrChange w:id="7856" w:author="Nokia" w:date="2024-01-31T16:13:00Z">
              <w:tcPr>
                <w:tcW w:w="2554" w:type="dxa"/>
                <w:gridSpan w:val="2"/>
                <w:shd w:val="clear" w:color="auto" w:fill="auto"/>
                <w:noWrap/>
              </w:tcPr>
            </w:tcPrChange>
          </w:tcPr>
          <w:p w14:paraId="3B9DEDFE" w14:textId="77777777" w:rsidR="0056188E" w:rsidRPr="00EF5447" w:rsidRDefault="0056188E" w:rsidP="0056188E">
            <w:pPr>
              <w:pStyle w:val="TAC"/>
              <w:rPr>
                <w:rFonts w:eastAsia="Malgun Gothic"/>
                <w:kern w:val="2"/>
                <w:szCs w:val="24"/>
                <w:lang w:eastAsia="ko-KR"/>
              </w:rPr>
            </w:pPr>
            <w:r w:rsidRPr="003C4CEC">
              <w:t>216</w:t>
            </w:r>
          </w:p>
        </w:tc>
        <w:tc>
          <w:tcPr>
            <w:tcW w:w="1323" w:type="dxa"/>
            <w:shd w:val="clear" w:color="auto" w:fill="auto"/>
            <w:noWrap/>
            <w:tcPrChange w:id="7857" w:author="Nokia" w:date="2024-01-31T16:13:00Z">
              <w:tcPr>
                <w:tcW w:w="1323" w:type="dxa"/>
                <w:gridSpan w:val="3"/>
                <w:shd w:val="clear" w:color="auto" w:fill="auto"/>
                <w:noWrap/>
              </w:tcPr>
            </w:tcPrChange>
          </w:tcPr>
          <w:p w14:paraId="34C00643" w14:textId="77777777" w:rsidR="0056188E" w:rsidRPr="00EF5447" w:rsidRDefault="0056188E" w:rsidP="0056188E">
            <w:pPr>
              <w:pStyle w:val="TAC"/>
              <w:rPr>
                <w:rFonts w:eastAsia="Malgun Gothic"/>
                <w:kern w:val="2"/>
                <w:szCs w:val="24"/>
                <w:lang w:eastAsia="ko-KR"/>
              </w:rPr>
            </w:pPr>
            <w:r w:rsidRPr="00EF5447">
              <w:t>4420</w:t>
            </w:r>
          </w:p>
        </w:tc>
        <w:tc>
          <w:tcPr>
            <w:tcW w:w="874" w:type="dxa"/>
            <w:shd w:val="clear" w:color="auto" w:fill="auto"/>
            <w:tcPrChange w:id="7858" w:author="Nokia" w:date="2024-01-31T16:13:00Z">
              <w:tcPr>
                <w:tcW w:w="867" w:type="dxa"/>
                <w:gridSpan w:val="6"/>
                <w:shd w:val="clear" w:color="auto" w:fill="auto"/>
              </w:tcPr>
            </w:tcPrChange>
          </w:tcPr>
          <w:p w14:paraId="45BD12C7"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7859" w:author="Nokia" w:date="2024-01-31T16:13:00Z">
              <w:tcPr>
                <w:tcW w:w="1248" w:type="dxa"/>
                <w:gridSpan w:val="5"/>
                <w:shd w:val="clear" w:color="auto" w:fill="auto"/>
              </w:tcPr>
            </w:tcPrChange>
          </w:tcPr>
          <w:p w14:paraId="01863F5A"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114036F2" w14:textId="77777777" w:rsidTr="001049FF">
        <w:trPr>
          <w:trHeight w:val="54"/>
          <w:jc w:val="center"/>
          <w:trPrChange w:id="7860"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7861"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275F0820" w14:textId="77777777" w:rsidR="0056188E" w:rsidRPr="00EF5447" w:rsidRDefault="0056188E" w:rsidP="0056188E">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Change w:id="7862" w:author="Nokia" w:date="2024-01-31T16:13:00Z">
              <w:tcPr>
                <w:tcW w:w="867" w:type="dxa"/>
                <w:tcBorders>
                  <w:left w:val="single" w:sz="4" w:space="0" w:color="auto"/>
                </w:tcBorders>
                <w:shd w:val="clear" w:color="auto" w:fill="auto"/>
              </w:tcPr>
            </w:tcPrChange>
          </w:tcPr>
          <w:p w14:paraId="03C76EB6" w14:textId="77777777" w:rsidR="0056188E" w:rsidRPr="00EF5447" w:rsidRDefault="0056188E" w:rsidP="0056188E">
            <w:pPr>
              <w:pStyle w:val="TAC"/>
            </w:pPr>
            <w:r w:rsidRPr="005F1BA5">
              <w:rPr>
                <w:rFonts w:cs="Arial"/>
                <w:szCs w:val="18"/>
                <w:lang w:val="en-US"/>
              </w:rPr>
              <w:t>3</w:t>
            </w:r>
          </w:p>
        </w:tc>
        <w:tc>
          <w:tcPr>
            <w:tcW w:w="1379" w:type="dxa"/>
            <w:shd w:val="clear" w:color="auto" w:fill="auto"/>
            <w:noWrap/>
            <w:tcPrChange w:id="7863" w:author="Nokia" w:date="2024-01-31T16:13:00Z">
              <w:tcPr>
                <w:tcW w:w="1379" w:type="dxa"/>
                <w:shd w:val="clear" w:color="auto" w:fill="auto"/>
                <w:noWrap/>
              </w:tcPr>
            </w:tcPrChange>
          </w:tcPr>
          <w:p w14:paraId="14EEE4FE" w14:textId="77777777" w:rsidR="0056188E" w:rsidRPr="00EF5447" w:rsidRDefault="0056188E" w:rsidP="0056188E">
            <w:pPr>
              <w:pStyle w:val="TAC"/>
            </w:pPr>
            <w:r>
              <w:rPr>
                <w:rFonts w:cs="Arial"/>
                <w:szCs w:val="18"/>
                <w:lang w:val="en-US"/>
              </w:rPr>
              <w:t>N/A</w:t>
            </w:r>
          </w:p>
        </w:tc>
        <w:tc>
          <w:tcPr>
            <w:tcW w:w="822" w:type="dxa"/>
            <w:gridSpan w:val="2"/>
            <w:shd w:val="clear" w:color="auto" w:fill="auto"/>
            <w:noWrap/>
            <w:tcPrChange w:id="7864" w:author="Nokia" w:date="2024-01-31T16:13:00Z">
              <w:tcPr>
                <w:tcW w:w="817" w:type="dxa"/>
                <w:gridSpan w:val="3"/>
                <w:shd w:val="clear" w:color="auto" w:fill="auto"/>
                <w:noWrap/>
              </w:tcPr>
            </w:tcPrChange>
          </w:tcPr>
          <w:p w14:paraId="2BD3AE31" w14:textId="77777777" w:rsidR="0056188E" w:rsidRPr="00EF5447" w:rsidRDefault="0056188E" w:rsidP="0056188E">
            <w:pPr>
              <w:pStyle w:val="TAC"/>
            </w:pPr>
            <w:r w:rsidRPr="003C4CEC">
              <w:rPr>
                <w:rFonts w:cs="Arial"/>
                <w:szCs w:val="18"/>
                <w:lang w:val="en-US"/>
              </w:rPr>
              <w:t>5</w:t>
            </w:r>
          </w:p>
        </w:tc>
        <w:tc>
          <w:tcPr>
            <w:tcW w:w="2557" w:type="dxa"/>
            <w:shd w:val="clear" w:color="auto" w:fill="auto"/>
            <w:noWrap/>
            <w:tcPrChange w:id="7865" w:author="Nokia" w:date="2024-01-31T16:13:00Z">
              <w:tcPr>
                <w:tcW w:w="2554" w:type="dxa"/>
                <w:gridSpan w:val="2"/>
                <w:shd w:val="clear" w:color="auto" w:fill="auto"/>
                <w:noWrap/>
              </w:tcPr>
            </w:tcPrChange>
          </w:tcPr>
          <w:p w14:paraId="72CE5BB0" w14:textId="77777777" w:rsidR="0056188E" w:rsidRPr="00EF5447" w:rsidRDefault="0056188E" w:rsidP="0056188E">
            <w:pPr>
              <w:pStyle w:val="TAC"/>
            </w:pPr>
            <w:r>
              <w:rPr>
                <w:rFonts w:cs="Arial"/>
                <w:szCs w:val="18"/>
                <w:lang w:val="en-US"/>
              </w:rPr>
              <w:t>N/A</w:t>
            </w:r>
          </w:p>
        </w:tc>
        <w:tc>
          <w:tcPr>
            <w:tcW w:w="1323" w:type="dxa"/>
            <w:shd w:val="clear" w:color="auto" w:fill="auto"/>
            <w:noWrap/>
            <w:tcPrChange w:id="7866" w:author="Nokia" w:date="2024-01-31T16:13:00Z">
              <w:tcPr>
                <w:tcW w:w="1323" w:type="dxa"/>
                <w:gridSpan w:val="3"/>
                <w:shd w:val="clear" w:color="auto" w:fill="auto"/>
                <w:noWrap/>
              </w:tcPr>
            </w:tcPrChange>
          </w:tcPr>
          <w:p w14:paraId="71A054E0" w14:textId="77777777" w:rsidR="0056188E" w:rsidRPr="00EF5447" w:rsidRDefault="0056188E" w:rsidP="0056188E">
            <w:pPr>
              <w:pStyle w:val="TAC"/>
            </w:pPr>
            <w:r w:rsidRPr="005F1BA5">
              <w:rPr>
                <w:rFonts w:cs="Arial"/>
                <w:szCs w:val="18"/>
                <w:lang w:val="en-US"/>
              </w:rPr>
              <w:t>1870</w:t>
            </w:r>
          </w:p>
        </w:tc>
        <w:tc>
          <w:tcPr>
            <w:tcW w:w="874" w:type="dxa"/>
            <w:shd w:val="clear" w:color="auto" w:fill="auto"/>
            <w:tcPrChange w:id="7867" w:author="Nokia" w:date="2024-01-31T16:13:00Z">
              <w:tcPr>
                <w:tcW w:w="867" w:type="dxa"/>
                <w:gridSpan w:val="6"/>
                <w:shd w:val="clear" w:color="auto" w:fill="auto"/>
              </w:tcPr>
            </w:tcPrChange>
          </w:tcPr>
          <w:p w14:paraId="2EE50731" w14:textId="77777777" w:rsidR="0056188E" w:rsidRPr="00EF5447" w:rsidRDefault="0056188E" w:rsidP="0056188E">
            <w:pPr>
              <w:pStyle w:val="TAC"/>
            </w:pPr>
            <w:r w:rsidRPr="005F1BA5">
              <w:rPr>
                <w:rFonts w:cs="Arial"/>
                <w:szCs w:val="18"/>
                <w:lang w:val="en-US"/>
              </w:rPr>
              <w:t>4</w:t>
            </w:r>
          </w:p>
        </w:tc>
        <w:tc>
          <w:tcPr>
            <w:tcW w:w="1293" w:type="dxa"/>
            <w:gridSpan w:val="2"/>
            <w:shd w:val="clear" w:color="auto" w:fill="auto"/>
            <w:tcPrChange w:id="7868" w:author="Nokia" w:date="2024-01-31T16:13:00Z">
              <w:tcPr>
                <w:tcW w:w="1248" w:type="dxa"/>
                <w:gridSpan w:val="5"/>
                <w:shd w:val="clear" w:color="auto" w:fill="auto"/>
              </w:tcPr>
            </w:tcPrChange>
          </w:tcPr>
          <w:p w14:paraId="2351B958" w14:textId="77777777" w:rsidR="0056188E" w:rsidRPr="00EF5447" w:rsidRDefault="0056188E" w:rsidP="0056188E">
            <w:pPr>
              <w:pStyle w:val="TAC"/>
            </w:pPr>
            <w:r w:rsidRPr="005F1BA5">
              <w:rPr>
                <w:rFonts w:cs="Arial"/>
                <w:szCs w:val="18"/>
                <w:lang w:val="en-US"/>
              </w:rPr>
              <w:t>IMD4</w:t>
            </w:r>
          </w:p>
        </w:tc>
      </w:tr>
      <w:tr w:rsidR="0056188E" w:rsidRPr="00EF5447" w14:paraId="5E05A249" w14:textId="77777777" w:rsidTr="001049FF">
        <w:trPr>
          <w:trHeight w:val="54"/>
          <w:jc w:val="center"/>
          <w:trPrChange w:id="786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7870" w:author="Nokia" w:date="2024-01-31T16:13:00Z">
              <w:tcPr>
                <w:tcW w:w="2258" w:type="dxa"/>
                <w:tcBorders>
                  <w:top w:val="nil"/>
                  <w:left w:val="single" w:sz="4" w:space="0" w:color="auto"/>
                  <w:bottom w:val="nil"/>
                  <w:right w:val="single" w:sz="4" w:space="0" w:color="auto"/>
                </w:tcBorders>
                <w:shd w:val="clear" w:color="auto" w:fill="auto"/>
              </w:tcPr>
            </w:tcPrChange>
          </w:tcPr>
          <w:p w14:paraId="67888A73" w14:textId="77777777" w:rsidR="0056188E" w:rsidRPr="00EF5447" w:rsidRDefault="0056188E" w:rsidP="0056188E">
            <w:pPr>
              <w:pStyle w:val="TAC"/>
              <w:rPr>
                <w:rFonts w:eastAsia="Malgun Gothic"/>
                <w:szCs w:val="18"/>
                <w:lang w:eastAsia="ko-KR"/>
              </w:rPr>
            </w:pPr>
          </w:p>
        </w:tc>
        <w:tc>
          <w:tcPr>
            <w:tcW w:w="867" w:type="dxa"/>
            <w:tcBorders>
              <w:left w:val="single" w:sz="4" w:space="0" w:color="auto"/>
            </w:tcBorders>
            <w:shd w:val="clear" w:color="auto" w:fill="auto"/>
            <w:tcPrChange w:id="7871" w:author="Nokia" w:date="2024-01-31T16:13:00Z">
              <w:tcPr>
                <w:tcW w:w="867" w:type="dxa"/>
                <w:tcBorders>
                  <w:left w:val="single" w:sz="4" w:space="0" w:color="auto"/>
                </w:tcBorders>
                <w:shd w:val="clear" w:color="auto" w:fill="auto"/>
              </w:tcPr>
            </w:tcPrChange>
          </w:tcPr>
          <w:p w14:paraId="7C3441E1" w14:textId="77777777" w:rsidR="0056188E" w:rsidRPr="00EF5447" w:rsidRDefault="0056188E" w:rsidP="0056188E">
            <w:pPr>
              <w:pStyle w:val="TAC"/>
            </w:pPr>
            <w:r w:rsidRPr="005F1BA5">
              <w:rPr>
                <w:rFonts w:cs="Arial"/>
                <w:szCs w:val="18"/>
                <w:lang w:val="en-US"/>
              </w:rPr>
              <w:t>20</w:t>
            </w:r>
          </w:p>
        </w:tc>
        <w:tc>
          <w:tcPr>
            <w:tcW w:w="1379" w:type="dxa"/>
            <w:shd w:val="clear" w:color="auto" w:fill="auto"/>
            <w:noWrap/>
            <w:tcPrChange w:id="7872" w:author="Nokia" w:date="2024-01-31T16:13:00Z">
              <w:tcPr>
                <w:tcW w:w="1379" w:type="dxa"/>
                <w:shd w:val="clear" w:color="auto" w:fill="auto"/>
                <w:noWrap/>
              </w:tcPr>
            </w:tcPrChange>
          </w:tcPr>
          <w:p w14:paraId="7BD04859" w14:textId="77777777" w:rsidR="0056188E" w:rsidRPr="00EF5447" w:rsidRDefault="0056188E" w:rsidP="0056188E">
            <w:pPr>
              <w:pStyle w:val="TAC"/>
            </w:pPr>
            <w:r w:rsidRPr="003C4CEC">
              <w:rPr>
                <w:rFonts w:cs="Arial"/>
                <w:szCs w:val="18"/>
                <w:lang w:val="en-US"/>
              </w:rPr>
              <w:t>835</w:t>
            </w:r>
          </w:p>
        </w:tc>
        <w:tc>
          <w:tcPr>
            <w:tcW w:w="822" w:type="dxa"/>
            <w:gridSpan w:val="2"/>
            <w:shd w:val="clear" w:color="auto" w:fill="auto"/>
            <w:noWrap/>
            <w:tcPrChange w:id="7873" w:author="Nokia" w:date="2024-01-31T16:13:00Z">
              <w:tcPr>
                <w:tcW w:w="817" w:type="dxa"/>
                <w:gridSpan w:val="3"/>
                <w:shd w:val="clear" w:color="auto" w:fill="auto"/>
                <w:noWrap/>
              </w:tcPr>
            </w:tcPrChange>
          </w:tcPr>
          <w:p w14:paraId="00748907" w14:textId="77777777" w:rsidR="0056188E" w:rsidRPr="00EF5447" w:rsidRDefault="0056188E" w:rsidP="0056188E">
            <w:pPr>
              <w:pStyle w:val="TAC"/>
            </w:pPr>
            <w:r w:rsidRPr="003C4CEC">
              <w:rPr>
                <w:rFonts w:cs="Arial"/>
                <w:szCs w:val="18"/>
                <w:lang w:val="en-US"/>
              </w:rPr>
              <w:t>5</w:t>
            </w:r>
          </w:p>
        </w:tc>
        <w:tc>
          <w:tcPr>
            <w:tcW w:w="2557" w:type="dxa"/>
            <w:shd w:val="clear" w:color="auto" w:fill="auto"/>
            <w:noWrap/>
            <w:tcPrChange w:id="7874" w:author="Nokia" w:date="2024-01-31T16:13:00Z">
              <w:tcPr>
                <w:tcW w:w="2554" w:type="dxa"/>
                <w:gridSpan w:val="2"/>
                <w:shd w:val="clear" w:color="auto" w:fill="auto"/>
                <w:noWrap/>
              </w:tcPr>
            </w:tcPrChange>
          </w:tcPr>
          <w:p w14:paraId="11B98D6A" w14:textId="77777777" w:rsidR="0056188E" w:rsidRPr="00EF5447" w:rsidRDefault="0056188E" w:rsidP="0056188E">
            <w:pPr>
              <w:pStyle w:val="TAC"/>
            </w:pPr>
            <w:r w:rsidRPr="003C4CEC">
              <w:rPr>
                <w:rFonts w:cs="Arial"/>
                <w:szCs w:val="18"/>
                <w:lang w:val="en-US"/>
              </w:rPr>
              <w:t>25</w:t>
            </w:r>
          </w:p>
        </w:tc>
        <w:tc>
          <w:tcPr>
            <w:tcW w:w="1323" w:type="dxa"/>
            <w:shd w:val="clear" w:color="auto" w:fill="auto"/>
            <w:noWrap/>
            <w:tcPrChange w:id="7875" w:author="Nokia" w:date="2024-01-31T16:13:00Z">
              <w:tcPr>
                <w:tcW w:w="1323" w:type="dxa"/>
                <w:gridSpan w:val="3"/>
                <w:shd w:val="clear" w:color="auto" w:fill="auto"/>
                <w:noWrap/>
              </w:tcPr>
            </w:tcPrChange>
          </w:tcPr>
          <w:p w14:paraId="1672D402" w14:textId="77777777" w:rsidR="0056188E" w:rsidRPr="00EF5447" w:rsidRDefault="0056188E" w:rsidP="0056188E">
            <w:pPr>
              <w:pStyle w:val="TAC"/>
            </w:pPr>
            <w:r w:rsidRPr="005F1BA5">
              <w:rPr>
                <w:rFonts w:cs="Arial"/>
                <w:szCs w:val="18"/>
                <w:lang w:val="en-US"/>
              </w:rPr>
              <w:t>794</w:t>
            </w:r>
          </w:p>
        </w:tc>
        <w:tc>
          <w:tcPr>
            <w:tcW w:w="874" w:type="dxa"/>
            <w:shd w:val="clear" w:color="auto" w:fill="auto"/>
            <w:tcPrChange w:id="7876" w:author="Nokia" w:date="2024-01-31T16:13:00Z">
              <w:tcPr>
                <w:tcW w:w="867" w:type="dxa"/>
                <w:gridSpan w:val="6"/>
                <w:shd w:val="clear" w:color="auto" w:fill="auto"/>
              </w:tcPr>
            </w:tcPrChange>
          </w:tcPr>
          <w:p w14:paraId="4E3C0E0E" w14:textId="77777777" w:rsidR="0056188E" w:rsidRPr="00EF5447" w:rsidRDefault="0056188E" w:rsidP="0056188E">
            <w:pPr>
              <w:pStyle w:val="TAC"/>
            </w:pPr>
            <w:r w:rsidRPr="005F1BA5">
              <w:rPr>
                <w:rFonts w:cs="Arial"/>
                <w:szCs w:val="18"/>
                <w:lang w:val="en-US"/>
              </w:rPr>
              <w:t>N/A</w:t>
            </w:r>
          </w:p>
        </w:tc>
        <w:tc>
          <w:tcPr>
            <w:tcW w:w="1293" w:type="dxa"/>
            <w:gridSpan w:val="2"/>
            <w:shd w:val="clear" w:color="auto" w:fill="auto"/>
            <w:tcPrChange w:id="7877" w:author="Nokia" w:date="2024-01-31T16:13:00Z">
              <w:tcPr>
                <w:tcW w:w="1248" w:type="dxa"/>
                <w:gridSpan w:val="5"/>
                <w:shd w:val="clear" w:color="auto" w:fill="auto"/>
              </w:tcPr>
            </w:tcPrChange>
          </w:tcPr>
          <w:p w14:paraId="70F40F8E" w14:textId="77777777" w:rsidR="0056188E" w:rsidRPr="00EF5447" w:rsidRDefault="0056188E" w:rsidP="0056188E">
            <w:pPr>
              <w:pStyle w:val="TAC"/>
            </w:pPr>
            <w:r w:rsidRPr="005F1BA5">
              <w:rPr>
                <w:rFonts w:cs="Arial"/>
                <w:szCs w:val="18"/>
                <w:lang w:val="en-US"/>
              </w:rPr>
              <w:t>N/A</w:t>
            </w:r>
          </w:p>
        </w:tc>
      </w:tr>
      <w:tr w:rsidR="0056188E" w:rsidRPr="00EF5447" w14:paraId="483E49D9" w14:textId="77777777" w:rsidTr="001049FF">
        <w:trPr>
          <w:trHeight w:val="54"/>
          <w:jc w:val="center"/>
          <w:trPrChange w:id="7878"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7879"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192FB359" w14:textId="77777777" w:rsidR="0056188E" w:rsidRPr="00EF5447" w:rsidRDefault="0056188E" w:rsidP="0056188E">
            <w:pPr>
              <w:pStyle w:val="TAC"/>
              <w:rPr>
                <w:rFonts w:eastAsia="Malgun Gothic"/>
                <w:szCs w:val="18"/>
                <w:lang w:eastAsia="ko-KR"/>
              </w:rPr>
            </w:pPr>
          </w:p>
        </w:tc>
        <w:tc>
          <w:tcPr>
            <w:tcW w:w="867" w:type="dxa"/>
            <w:tcBorders>
              <w:left w:val="single" w:sz="4" w:space="0" w:color="auto"/>
            </w:tcBorders>
            <w:shd w:val="clear" w:color="auto" w:fill="auto"/>
            <w:tcPrChange w:id="7880" w:author="Nokia" w:date="2024-01-31T16:13:00Z">
              <w:tcPr>
                <w:tcW w:w="867" w:type="dxa"/>
                <w:tcBorders>
                  <w:left w:val="single" w:sz="4" w:space="0" w:color="auto"/>
                </w:tcBorders>
                <w:shd w:val="clear" w:color="auto" w:fill="auto"/>
              </w:tcPr>
            </w:tcPrChange>
          </w:tcPr>
          <w:p w14:paraId="5600153A" w14:textId="77777777" w:rsidR="0056188E" w:rsidRPr="00EF5447" w:rsidRDefault="0056188E" w:rsidP="0056188E">
            <w:pPr>
              <w:pStyle w:val="TAC"/>
            </w:pPr>
            <w:r w:rsidRPr="005F1BA5">
              <w:rPr>
                <w:rFonts w:cs="Arial"/>
                <w:szCs w:val="18"/>
                <w:lang w:val="en-US"/>
              </w:rPr>
              <w:t>n3</w:t>
            </w:r>
          </w:p>
        </w:tc>
        <w:tc>
          <w:tcPr>
            <w:tcW w:w="1379" w:type="dxa"/>
            <w:shd w:val="clear" w:color="auto" w:fill="auto"/>
            <w:noWrap/>
            <w:tcPrChange w:id="7881" w:author="Nokia" w:date="2024-01-31T16:13:00Z">
              <w:tcPr>
                <w:tcW w:w="1379" w:type="dxa"/>
                <w:shd w:val="clear" w:color="auto" w:fill="auto"/>
                <w:noWrap/>
              </w:tcPr>
            </w:tcPrChange>
          </w:tcPr>
          <w:p w14:paraId="5C3B3F3D" w14:textId="77777777" w:rsidR="0056188E" w:rsidRPr="00EF5447" w:rsidRDefault="0056188E" w:rsidP="0056188E">
            <w:pPr>
              <w:pStyle w:val="TAC"/>
            </w:pPr>
            <w:r w:rsidRPr="003C4CEC">
              <w:rPr>
                <w:rFonts w:cs="Arial"/>
                <w:szCs w:val="18"/>
                <w:lang w:val="en-US"/>
              </w:rPr>
              <w:t>1765</w:t>
            </w:r>
          </w:p>
        </w:tc>
        <w:tc>
          <w:tcPr>
            <w:tcW w:w="822" w:type="dxa"/>
            <w:gridSpan w:val="2"/>
            <w:shd w:val="clear" w:color="auto" w:fill="auto"/>
            <w:noWrap/>
            <w:tcPrChange w:id="7882" w:author="Nokia" w:date="2024-01-31T16:13:00Z">
              <w:tcPr>
                <w:tcW w:w="817" w:type="dxa"/>
                <w:gridSpan w:val="3"/>
                <w:shd w:val="clear" w:color="auto" w:fill="auto"/>
                <w:noWrap/>
              </w:tcPr>
            </w:tcPrChange>
          </w:tcPr>
          <w:p w14:paraId="67F5F9F3" w14:textId="77777777" w:rsidR="0056188E" w:rsidRPr="00EF5447" w:rsidRDefault="0056188E" w:rsidP="0056188E">
            <w:pPr>
              <w:pStyle w:val="TAC"/>
            </w:pPr>
            <w:r w:rsidRPr="003C4CEC">
              <w:rPr>
                <w:rFonts w:cs="Arial"/>
                <w:szCs w:val="18"/>
                <w:lang w:val="en-US"/>
              </w:rPr>
              <w:t>5</w:t>
            </w:r>
          </w:p>
        </w:tc>
        <w:tc>
          <w:tcPr>
            <w:tcW w:w="2557" w:type="dxa"/>
            <w:shd w:val="clear" w:color="auto" w:fill="auto"/>
            <w:noWrap/>
            <w:tcPrChange w:id="7883" w:author="Nokia" w:date="2024-01-31T16:13:00Z">
              <w:tcPr>
                <w:tcW w:w="2554" w:type="dxa"/>
                <w:gridSpan w:val="2"/>
                <w:shd w:val="clear" w:color="auto" w:fill="auto"/>
                <w:noWrap/>
              </w:tcPr>
            </w:tcPrChange>
          </w:tcPr>
          <w:p w14:paraId="6282C39B" w14:textId="77777777" w:rsidR="0056188E" w:rsidRPr="00EF5447" w:rsidRDefault="0056188E" w:rsidP="0056188E">
            <w:pPr>
              <w:pStyle w:val="TAC"/>
            </w:pPr>
            <w:r w:rsidRPr="003C4CEC">
              <w:rPr>
                <w:rFonts w:cs="Arial"/>
                <w:szCs w:val="18"/>
                <w:lang w:val="en-US"/>
              </w:rPr>
              <w:t>25</w:t>
            </w:r>
          </w:p>
        </w:tc>
        <w:tc>
          <w:tcPr>
            <w:tcW w:w="1323" w:type="dxa"/>
            <w:shd w:val="clear" w:color="auto" w:fill="auto"/>
            <w:noWrap/>
            <w:tcPrChange w:id="7884" w:author="Nokia" w:date="2024-01-31T16:13:00Z">
              <w:tcPr>
                <w:tcW w:w="1323" w:type="dxa"/>
                <w:gridSpan w:val="3"/>
                <w:shd w:val="clear" w:color="auto" w:fill="auto"/>
                <w:noWrap/>
              </w:tcPr>
            </w:tcPrChange>
          </w:tcPr>
          <w:p w14:paraId="4D96F377" w14:textId="77777777" w:rsidR="0056188E" w:rsidRPr="00EF5447" w:rsidRDefault="0056188E" w:rsidP="0056188E">
            <w:pPr>
              <w:pStyle w:val="TAC"/>
            </w:pPr>
            <w:r w:rsidRPr="005F1BA5">
              <w:rPr>
                <w:rFonts w:cs="Arial"/>
                <w:szCs w:val="18"/>
                <w:lang w:val="en-US"/>
              </w:rPr>
              <w:t>1860</w:t>
            </w:r>
          </w:p>
        </w:tc>
        <w:tc>
          <w:tcPr>
            <w:tcW w:w="874" w:type="dxa"/>
            <w:shd w:val="clear" w:color="auto" w:fill="auto"/>
            <w:tcPrChange w:id="7885" w:author="Nokia" w:date="2024-01-31T16:13:00Z">
              <w:tcPr>
                <w:tcW w:w="867" w:type="dxa"/>
                <w:gridSpan w:val="6"/>
                <w:shd w:val="clear" w:color="auto" w:fill="auto"/>
              </w:tcPr>
            </w:tcPrChange>
          </w:tcPr>
          <w:p w14:paraId="3306F41F" w14:textId="77777777" w:rsidR="0056188E" w:rsidRPr="00EF5447" w:rsidRDefault="0056188E" w:rsidP="0056188E">
            <w:pPr>
              <w:pStyle w:val="TAC"/>
            </w:pPr>
            <w:r w:rsidRPr="005F1BA5">
              <w:rPr>
                <w:rFonts w:cs="Arial"/>
                <w:szCs w:val="18"/>
                <w:lang w:val="en-US"/>
              </w:rPr>
              <w:t>N/A</w:t>
            </w:r>
          </w:p>
        </w:tc>
        <w:tc>
          <w:tcPr>
            <w:tcW w:w="1293" w:type="dxa"/>
            <w:gridSpan w:val="2"/>
            <w:shd w:val="clear" w:color="auto" w:fill="auto"/>
            <w:tcPrChange w:id="7886" w:author="Nokia" w:date="2024-01-31T16:13:00Z">
              <w:tcPr>
                <w:tcW w:w="1248" w:type="dxa"/>
                <w:gridSpan w:val="5"/>
                <w:shd w:val="clear" w:color="auto" w:fill="auto"/>
              </w:tcPr>
            </w:tcPrChange>
          </w:tcPr>
          <w:p w14:paraId="2CD02593" w14:textId="77777777" w:rsidR="0056188E" w:rsidRPr="00EF5447" w:rsidRDefault="0056188E" w:rsidP="0056188E">
            <w:pPr>
              <w:pStyle w:val="TAC"/>
            </w:pPr>
            <w:r w:rsidRPr="005F1BA5">
              <w:rPr>
                <w:rFonts w:cs="Arial"/>
                <w:szCs w:val="18"/>
                <w:lang w:val="en-US"/>
              </w:rPr>
              <w:t>N/A</w:t>
            </w:r>
          </w:p>
        </w:tc>
      </w:tr>
      <w:tr w:rsidR="0056188E" w:rsidRPr="00EF5447" w14:paraId="372AEE85" w14:textId="77777777" w:rsidTr="001049FF">
        <w:trPr>
          <w:trHeight w:val="54"/>
          <w:jc w:val="center"/>
          <w:trPrChange w:id="7887"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7888" w:author="Nokia" w:date="2024-01-31T16:13:00Z">
              <w:tcPr>
                <w:tcW w:w="2258" w:type="dxa"/>
                <w:tcBorders>
                  <w:top w:val="single" w:sz="4" w:space="0" w:color="auto"/>
                  <w:bottom w:val="nil"/>
                </w:tcBorders>
                <w:shd w:val="clear" w:color="auto" w:fill="auto"/>
              </w:tcPr>
            </w:tcPrChange>
          </w:tcPr>
          <w:p w14:paraId="18A3F4AF" w14:textId="77777777" w:rsidR="0056188E" w:rsidRPr="00EF5447" w:rsidRDefault="0056188E" w:rsidP="0056188E">
            <w:pPr>
              <w:pStyle w:val="TAC"/>
              <w:rPr>
                <w:rFonts w:cs="Arial"/>
                <w:lang w:eastAsia="ja-JP"/>
              </w:rPr>
            </w:pPr>
            <w:r w:rsidRPr="00EF5447">
              <w:rPr>
                <w:rFonts w:cs="Arial"/>
                <w:lang w:eastAsia="ja-JP"/>
              </w:rPr>
              <w:t>DC_3A-20A_n7A</w:t>
            </w:r>
          </w:p>
          <w:p w14:paraId="64EE91CC" w14:textId="77777777" w:rsidR="0056188E" w:rsidRPr="00EF5447" w:rsidRDefault="0056188E" w:rsidP="0056188E">
            <w:pPr>
              <w:pStyle w:val="TAC"/>
              <w:rPr>
                <w:rFonts w:eastAsia="Malgun Gothic"/>
                <w:szCs w:val="18"/>
                <w:lang w:eastAsia="ko-KR"/>
              </w:rPr>
            </w:pPr>
            <w:r w:rsidRPr="00EF5447">
              <w:rPr>
                <w:rFonts w:cs="Arial"/>
              </w:rPr>
              <w:t>DC_3C-20A_n7A</w:t>
            </w:r>
          </w:p>
        </w:tc>
        <w:tc>
          <w:tcPr>
            <w:tcW w:w="867" w:type="dxa"/>
            <w:shd w:val="clear" w:color="auto" w:fill="auto"/>
            <w:tcPrChange w:id="7889" w:author="Nokia" w:date="2024-01-31T16:13:00Z">
              <w:tcPr>
                <w:tcW w:w="867" w:type="dxa"/>
                <w:shd w:val="clear" w:color="auto" w:fill="auto"/>
              </w:tcPr>
            </w:tcPrChange>
          </w:tcPr>
          <w:p w14:paraId="2F5C301A" w14:textId="77777777" w:rsidR="0056188E" w:rsidRPr="00EF5447" w:rsidRDefault="0056188E" w:rsidP="0056188E">
            <w:pPr>
              <w:pStyle w:val="TAC"/>
            </w:pPr>
            <w:r w:rsidRPr="00EF5447">
              <w:rPr>
                <w:lang w:eastAsia="ja-JP"/>
              </w:rPr>
              <w:t>3</w:t>
            </w:r>
          </w:p>
        </w:tc>
        <w:tc>
          <w:tcPr>
            <w:tcW w:w="1379" w:type="dxa"/>
            <w:shd w:val="clear" w:color="auto" w:fill="auto"/>
            <w:noWrap/>
            <w:tcPrChange w:id="7890" w:author="Nokia" w:date="2024-01-31T16:13:00Z">
              <w:tcPr>
                <w:tcW w:w="1379" w:type="dxa"/>
                <w:shd w:val="clear" w:color="auto" w:fill="auto"/>
                <w:noWrap/>
              </w:tcPr>
            </w:tcPrChange>
          </w:tcPr>
          <w:p w14:paraId="7EAE2BFC" w14:textId="77777777" w:rsidR="0056188E" w:rsidRPr="00EF5447" w:rsidRDefault="0056188E" w:rsidP="0056188E">
            <w:pPr>
              <w:pStyle w:val="TAC"/>
            </w:pPr>
            <w:r w:rsidRPr="003C4CEC">
              <w:rPr>
                <w:rFonts w:cs="Arial"/>
              </w:rPr>
              <w:t>1737</w:t>
            </w:r>
          </w:p>
        </w:tc>
        <w:tc>
          <w:tcPr>
            <w:tcW w:w="822" w:type="dxa"/>
            <w:gridSpan w:val="2"/>
            <w:shd w:val="clear" w:color="auto" w:fill="auto"/>
            <w:noWrap/>
            <w:tcPrChange w:id="7891" w:author="Nokia" w:date="2024-01-31T16:13:00Z">
              <w:tcPr>
                <w:tcW w:w="817" w:type="dxa"/>
                <w:gridSpan w:val="3"/>
                <w:shd w:val="clear" w:color="auto" w:fill="auto"/>
                <w:noWrap/>
              </w:tcPr>
            </w:tcPrChange>
          </w:tcPr>
          <w:p w14:paraId="7ADA5AE1" w14:textId="77777777" w:rsidR="0056188E" w:rsidRPr="00EF5447" w:rsidRDefault="0056188E" w:rsidP="0056188E">
            <w:pPr>
              <w:pStyle w:val="TAC"/>
            </w:pPr>
            <w:r w:rsidRPr="003C4CEC">
              <w:rPr>
                <w:rFonts w:cs="Arial"/>
              </w:rPr>
              <w:t>5</w:t>
            </w:r>
          </w:p>
        </w:tc>
        <w:tc>
          <w:tcPr>
            <w:tcW w:w="2557" w:type="dxa"/>
            <w:shd w:val="clear" w:color="auto" w:fill="auto"/>
            <w:noWrap/>
            <w:tcPrChange w:id="7892" w:author="Nokia" w:date="2024-01-31T16:13:00Z">
              <w:tcPr>
                <w:tcW w:w="2554" w:type="dxa"/>
                <w:gridSpan w:val="2"/>
                <w:shd w:val="clear" w:color="auto" w:fill="auto"/>
                <w:noWrap/>
              </w:tcPr>
            </w:tcPrChange>
          </w:tcPr>
          <w:p w14:paraId="25DD5F27" w14:textId="77777777" w:rsidR="0056188E" w:rsidRPr="00EF5447" w:rsidRDefault="0056188E" w:rsidP="0056188E">
            <w:pPr>
              <w:pStyle w:val="TAC"/>
            </w:pPr>
            <w:r w:rsidRPr="003C4CEC">
              <w:rPr>
                <w:rFonts w:cs="Arial"/>
              </w:rPr>
              <w:t>25</w:t>
            </w:r>
          </w:p>
        </w:tc>
        <w:tc>
          <w:tcPr>
            <w:tcW w:w="1323" w:type="dxa"/>
            <w:shd w:val="clear" w:color="auto" w:fill="auto"/>
            <w:noWrap/>
            <w:tcPrChange w:id="7893" w:author="Nokia" w:date="2024-01-31T16:13:00Z">
              <w:tcPr>
                <w:tcW w:w="1323" w:type="dxa"/>
                <w:gridSpan w:val="3"/>
                <w:shd w:val="clear" w:color="auto" w:fill="auto"/>
                <w:noWrap/>
              </w:tcPr>
            </w:tcPrChange>
          </w:tcPr>
          <w:p w14:paraId="389826EC" w14:textId="77777777" w:rsidR="0056188E" w:rsidRPr="00EF5447" w:rsidRDefault="0056188E" w:rsidP="0056188E">
            <w:pPr>
              <w:pStyle w:val="TAC"/>
            </w:pPr>
            <w:r w:rsidRPr="00EF5447">
              <w:t>1832</w:t>
            </w:r>
          </w:p>
        </w:tc>
        <w:tc>
          <w:tcPr>
            <w:tcW w:w="874" w:type="dxa"/>
            <w:shd w:val="clear" w:color="auto" w:fill="auto"/>
            <w:tcPrChange w:id="7894" w:author="Nokia" w:date="2024-01-31T16:13:00Z">
              <w:tcPr>
                <w:tcW w:w="867" w:type="dxa"/>
                <w:gridSpan w:val="6"/>
                <w:shd w:val="clear" w:color="auto" w:fill="auto"/>
              </w:tcPr>
            </w:tcPrChange>
          </w:tcPr>
          <w:p w14:paraId="4019F7B6" w14:textId="77777777" w:rsidR="0056188E" w:rsidRPr="00EF5447" w:rsidRDefault="0056188E" w:rsidP="0056188E">
            <w:pPr>
              <w:pStyle w:val="TAC"/>
            </w:pPr>
            <w:r w:rsidRPr="00EF5447">
              <w:rPr>
                <w:lang w:eastAsia="ja-JP"/>
              </w:rPr>
              <w:t>N/A</w:t>
            </w:r>
          </w:p>
        </w:tc>
        <w:tc>
          <w:tcPr>
            <w:tcW w:w="1293" w:type="dxa"/>
            <w:gridSpan w:val="2"/>
            <w:shd w:val="clear" w:color="auto" w:fill="auto"/>
            <w:tcPrChange w:id="7895" w:author="Nokia" w:date="2024-01-31T16:13:00Z">
              <w:tcPr>
                <w:tcW w:w="1248" w:type="dxa"/>
                <w:gridSpan w:val="5"/>
                <w:shd w:val="clear" w:color="auto" w:fill="auto"/>
              </w:tcPr>
            </w:tcPrChange>
          </w:tcPr>
          <w:p w14:paraId="3F40E200" w14:textId="77777777" w:rsidR="0056188E" w:rsidRPr="00EF5447" w:rsidRDefault="0056188E" w:rsidP="0056188E">
            <w:pPr>
              <w:pStyle w:val="TAC"/>
            </w:pPr>
            <w:r w:rsidRPr="00EF5447">
              <w:t>N/A</w:t>
            </w:r>
          </w:p>
        </w:tc>
      </w:tr>
      <w:tr w:rsidR="0056188E" w:rsidRPr="00EF5447" w14:paraId="676656E6" w14:textId="77777777" w:rsidTr="001049FF">
        <w:trPr>
          <w:trHeight w:val="54"/>
          <w:jc w:val="center"/>
          <w:trPrChange w:id="7896" w:author="Nokia" w:date="2024-01-31T16:13:00Z">
            <w:trPr>
              <w:gridAfter w:val="0"/>
              <w:wAfter w:w="58" w:type="dxa"/>
              <w:trHeight w:val="54"/>
              <w:jc w:val="center"/>
            </w:trPr>
          </w:trPrChange>
        </w:trPr>
        <w:tc>
          <w:tcPr>
            <w:tcW w:w="2258" w:type="dxa"/>
            <w:tcBorders>
              <w:top w:val="nil"/>
              <w:bottom w:val="nil"/>
            </w:tcBorders>
            <w:shd w:val="clear" w:color="auto" w:fill="auto"/>
            <w:tcPrChange w:id="7897" w:author="Nokia" w:date="2024-01-31T16:13:00Z">
              <w:tcPr>
                <w:tcW w:w="2258" w:type="dxa"/>
                <w:tcBorders>
                  <w:top w:val="nil"/>
                  <w:bottom w:val="nil"/>
                </w:tcBorders>
                <w:shd w:val="clear" w:color="auto" w:fill="auto"/>
              </w:tcPr>
            </w:tcPrChange>
          </w:tcPr>
          <w:p w14:paraId="050D39F7" w14:textId="77777777" w:rsidR="0056188E" w:rsidRPr="00EF5447" w:rsidRDefault="0056188E" w:rsidP="0056188E">
            <w:pPr>
              <w:pStyle w:val="TAC"/>
              <w:rPr>
                <w:rFonts w:eastAsia="Malgun Gothic"/>
                <w:szCs w:val="18"/>
                <w:lang w:eastAsia="ko-KR"/>
              </w:rPr>
            </w:pPr>
          </w:p>
        </w:tc>
        <w:tc>
          <w:tcPr>
            <w:tcW w:w="867" w:type="dxa"/>
            <w:shd w:val="clear" w:color="auto" w:fill="auto"/>
            <w:tcPrChange w:id="7898" w:author="Nokia" w:date="2024-01-31T16:13:00Z">
              <w:tcPr>
                <w:tcW w:w="867" w:type="dxa"/>
                <w:shd w:val="clear" w:color="auto" w:fill="auto"/>
              </w:tcPr>
            </w:tcPrChange>
          </w:tcPr>
          <w:p w14:paraId="67755D71" w14:textId="77777777" w:rsidR="0056188E" w:rsidRPr="00EF5447" w:rsidRDefault="0056188E" w:rsidP="0056188E">
            <w:pPr>
              <w:pStyle w:val="TAC"/>
            </w:pPr>
            <w:r w:rsidRPr="00EF5447">
              <w:rPr>
                <w:lang w:eastAsia="ja-JP"/>
              </w:rPr>
              <w:t>20</w:t>
            </w:r>
          </w:p>
        </w:tc>
        <w:tc>
          <w:tcPr>
            <w:tcW w:w="1379" w:type="dxa"/>
            <w:shd w:val="clear" w:color="auto" w:fill="auto"/>
            <w:noWrap/>
            <w:tcPrChange w:id="7899" w:author="Nokia" w:date="2024-01-31T16:13:00Z">
              <w:tcPr>
                <w:tcW w:w="1379" w:type="dxa"/>
                <w:shd w:val="clear" w:color="auto" w:fill="auto"/>
                <w:noWrap/>
              </w:tcPr>
            </w:tcPrChange>
          </w:tcPr>
          <w:p w14:paraId="1C8EB868" w14:textId="77777777" w:rsidR="0056188E" w:rsidRPr="00EF5447" w:rsidRDefault="0056188E" w:rsidP="0056188E">
            <w:pPr>
              <w:pStyle w:val="TAC"/>
            </w:pPr>
            <w:r>
              <w:t>N/A</w:t>
            </w:r>
          </w:p>
        </w:tc>
        <w:tc>
          <w:tcPr>
            <w:tcW w:w="822" w:type="dxa"/>
            <w:gridSpan w:val="2"/>
            <w:shd w:val="clear" w:color="auto" w:fill="auto"/>
            <w:noWrap/>
            <w:tcPrChange w:id="7900" w:author="Nokia" w:date="2024-01-31T16:13:00Z">
              <w:tcPr>
                <w:tcW w:w="817" w:type="dxa"/>
                <w:gridSpan w:val="3"/>
                <w:shd w:val="clear" w:color="auto" w:fill="auto"/>
                <w:noWrap/>
              </w:tcPr>
            </w:tcPrChange>
          </w:tcPr>
          <w:p w14:paraId="2A452707" w14:textId="77777777" w:rsidR="0056188E" w:rsidRPr="00EF5447" w:rsidRDefault="0056188E" w:rsidP="0056188E">
            <w:pPr>
              <w:pStyle w:val="TAC"/>
            </w:pPr>
            <w:r w:rsidRPr="003C4CEC">
              <w:rPr>
                <w:rFonts w:cs="Arial"/>
              </w:rPr>
              <w:t>10</w:t>
            </w:r>
          </w:p>
        </w:tc>
        <w:tc>
          <w:tcPr>
            <w:tcW w:w="2557" w:type="dxa"/>
            <w:shd w:val="clear" w:color="auto" w:fill="auto"/>
            <w:noWrap/>
            <w:tcPrChange w:id="7901" w:author="Nokia" w:date="2024-01-31T16:13:00Z">
              <w:tcPr>
                <w:tcW w:w="2554" w:type="dxa"/>
                <w:gridSpan w:val="2"/>
                <w:shd w:val="clear" w:color="auto" w:fill="auto"/>
                <w:noWrap/>
              </w:tcPr>
            </w:tcPrChange>
          </w:tcPr>
          <w:p w14:paraId="39F708B1" w14:textId="77777777" w:rsidR="0056188E" w:rsidRPr="00EF5447" w:rsidRDefault="0056188E" w:rsidP="0056188E">
            <w:pPr>
              <w:pStyle w:val="TAC"/>
            </w:pPr>
            <w:r>
              <w:rPr>
                <w:rFonts w:cs="Arial"/>
              </w:rPr>
              <w:t>N/A</w:t>
            </w:r>
          </w:p>
        </w:tc>
        <w:tc>
          <w:tcPr>
            <w:tcW w:w="1323" w:type="dxa"/>
            <w:shd w:val="clear" w:color="auto" w:fill="auto"/>
            <w:noWrap/>
            <w:tcPrChange w:id="7902" w:author="Nokia" w:date="2024-01-31T16:13:00Z">
              <w:tcPr>
                <w:tcW w:w="1323" w:type="dxa"/>
                <w:gridSpan w:val="3"/>
                <w:shd w:val="clear" w:color="auto" w:fill="auto"/>
                <w:noWrap/>
              </w:tcPr>
            </w:tcPrChange>
          </w:tcPr>
          <w:p w14:paraId="55153D46" w14:textId="77777777" w:rsidR="0056188E" w:rsidRPr="00EF5447" w:rsidRDefault="0056188E" w:rsidP="0056188E">
            <w:pPr>
              <w:pStyle w:val="TAC"/>
            </w:pPr>
            <w:r w:rsidRPr="00EF5447">
              <w:rPr>
                <w:rFonts w:cs="Arial"/>
              </w:rPr>
              <w:t>806</w:t>
            </w:r>
          </w:p>
        </w:tc>
        <w:tc>
          <w:tcPr>
            <w:tcW w:w="874" w:type="dxa"/>
            <w:shd w:val="clear" w:color="auto" w:fill="auto"/>
            <w:tcPrChange w:id="7903" w:author="Nokia" w:date="2024-01-31T16:13:00Z">
              <w:tcPr>
                <w:tcW w:w="867" w:type="dxa"/>
                <w:gridSpan w:val="6"/>
                <w:shd w:val="clear" w:color="auto" w:fill="auto"/>
              </w:tcPr>
            </w:tcPrChange>
          </w:tcPr>
          <w:p w14:paraId="2ADC9181" w14:textId="77777777" w:rsidR="0056188E" w:rsidRPr="00EF5447" w:rsidRDefault="0056188E" w:rsidP="0056188E">
            <w:pPr>
              <w:pStyle w:val="TAC"/>
            </w:pPr>
            <w:r w:rsidRPr="00EF5447">
              <w:rPr>
                <w:rFonts w:cs="Arial"/>
              </w:rPr>
              <w:t>10.5</w:t>
            </w:r>
          </w:p>
        </w:tc>
        <w:tc>
          <w:tcPr>
            <w:tcW w:w="1293" w:type="dxa"/>
            <w:gridSpan w:val="2"/>
            <w:shd w:val="clear" w:color="auto" w:fill="auto"/>
            <w:tcPrChange w:id="7904" w:author="Nokia" w:date="2024-01-31T16:13:00Z">
              <w:tcPr>
                <w:tcW w:w="1248" w:type="dxa"/>
                <w:gridSpan w:val="5"/>
                <w:shd w:val="clear" w:color="auto" w:fill="auto"/>
              </w:tcPr>
            </w:tcPrChange>
          </w:tcPr>
          <w:p w14:paraId="6AC6CAFE" w14:textId="77777777" w:rsidR="0056188E" w:rsidRPr="00EF5447" w:rsidRDefault="0056188E" w:rsidP="0056188E">
            <w:pPr>
              <w:pStyle w:val="TAC"/>
            </w:pPr>
            <w:r w:rsidRPr="00EF5447">
              <w:rPr>
                <w:rFonts w:cs="Arial"/>
              </w:rPr>
              <w:t>IMD2</w:t>
            </w:r>
          </w:p>
        </w:tc>
      </w:tr>
      <w:tr w:rsidR="0056188E" w:rsidRPr="00EF5447" w14:paraId="44ADA3BE" w14:textId="77777777" w:rsidTr="001049FF">
        <w:trPr>
          <w:trHeight w:val="54"/>
          <w:jc w:val="center"/>
          <w:trPrChange w:id="790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906" w:author="Nokia" w:date="2024-01-31T16:13:00Z">
              <w:tcPr>
                <w:tcW w:w="2258" w:type="dxa"/>
                <w:tcBorders>
                  <w:top w:val="nil"/>
                  <w:bottom w:val="single" w:sz="4" w:space="0" w:color="auto"/>
                </w:tcBorders>
                <w:shd w:val="clear" w:color="auto" w:fill="auto"/>
              </w:tcPr>
            </w:tcPrChange>
          </w:tcPr>
          <w:p w14:paraId="5C20B3A8" w14:textId="77777777" w:rsidR="0056188E" w:rsidRPr="00EF5447" w:rsidRDefault="0056188E" w:rsidP="0056188E">
            <w:pPr>
              <w:pStyle w:val="TAC"/>
              <w:rPr>
                <w:rFonts w:eastAsia="Malgun Gothic"/>
                <w:szCs w:val="18"/>
                <w:lang w:eastAsia="ko-KR"/>
              </w:rPr>
            </w:pPr>
          </w:p>
        </w:tc>
        <w:tc>
          <w:tcPr>
            <w:tcW w:w="867" w:type="dxa"/>
            <w:shd w:val="clear" w:color="auto" w:fill="auto"/>
            <w:tcPrChange w:id="7907" w:author="Nokia" w:date="2024-01-31T16:13:00Z">
              <w:tcPr>
                <w:tcW w:w="867" w:type="dxa"/>
                <w:shd w:val="clear" w:color="auto" w:fill="auto"/>
              </w:tcPr>
            </w:tcPrChange>
          </w:tcPr>
          <w:p w14:paraId="6D9928C4" w14:textId="77777777" w:rsidR="0056188E" w:rsidRPr="00EF5447" w:rsidRDefault="0056188E" w:rsidP="0056188E">
            <w:pPr>
              <w:pStyle w:val="TAC"/>
            </w:pPr>
            <w:r w:rsidRPr="00EF5447">
              <w:rPr>
                <w:lang w:eastAsia="ja-JP"/>
              </w:rPr>
              <w:t>n7</w:t>
            </w:r>
          </w:p>
        </w:tc>
        <w:tc>
          <w:tcPr>
            <w:tcW w:w="1379" w:type="dxa"/>
            <w:shd w:val="clear" w:color="auto" w:fill="auto"/>
            <w:noWrap/>
            <w:tcPrChange w:id="7908" w:author="Nokia" w:date="2024-01-31T16:13:00Z">
              <w:tcPr>
                <w:tcW w:w="1379" w:type="dxa"/>
                <w:shd w:val="clear" w:color="auto" w:fill="auto"/>
                <w:noWrap/>
              </w:tcPr>
            </w:tcPrChange>
          </w:tcPr>
          <w:p w14:paraId="27BDE742" w14:textId="77777777" w:rsidR="0056188E" w:rsidRPr="00EF5447" w:rsidRDefault="0056188E" w:rsidP="0056188E">
            <w:pPr>
              <w:pStyle w:val="TAC"/>
            </w:pPr>
            <w:r w:rsidRPr="003C4CEC">
              <w:rPr>
                <w:rFonts w:cs="Arial"/>
              </w:rPr>
              <w:t>2543</w:t>
            </w:r>
          </w:p>
        </w:tc>
        <w:tc>
          <w:tcPr>
            <w:tcW w:w="822" w:type="dxa"/>
            <w:gridSpan w:val="2"/>
            <w:shd w:val="clear" w:color="auto" w:fill="auto"/>
            <w:noWrap/>
            <w:tcPrChange w:id="7909" w:author="Nokia" w:date="2024-01-31T16:13:00Z">
              <w:tcPr>
                <w:tcW w:w="817" w:type="dxa"/>
                <w:gridSpan w:val="3"/>
                <w:shd w:val="clear" w:color="auto" w:fill="auto"/>
                <w:noWrap/>
              </w:tcPr>
            </w:tcPrChange>
          </w:tcPr>
          <w:p w14:paraId="3B5D92CA" w14:textId="77777777" w:rsidR="0056188E" w:rsidRPr="00EF5447" w:rsidRDefault="0056188E" w:rsidP="0056188E">
            <w:pPr>
              <w:pStyle w:val="TAC"/>
            </w:pPr>
            <w:r w:rsidRPr="003C4CEC">
              <w:rPr>
                <w:rFonts w:cs="Arial"/>
              </w:rPr>
              <w:t>10</w:t>
            </w:r>
          </w:p>
        </w:tc>
        <w:tc>
          <w:tcPr>
            <w:tcW w:w="2557" w:type="dxa"/>
            <w:shd w:val="clear" w:color="auto" w:fill="auto"/>
            <w:noWrap/>
            <w:tcPrChange w:id="7910" w:author="Nokia" w:date="2024-01-31T16:13:00Z">
              <w:tcPr>
                <w:tcW w:w="2554" w:type="dxa"/>
                <w:gridSpan w:val="2"/>
                <w:shd w:val="clear" w:color="auto" w:fill="auto"/>
                <w:noWrap/>
              </w:tcPr>
            </w:tcPrChange>
          </w:tcPr>
          <w:p w14:paraId="0FD5119F" w14:textId="77777777" w:rsidR="0056188E" w:rsidRPr="00EF5447" w:rsidRDefault="0056188E" w:rsidP="0056188E">
            <w:pPr>
              <w:pStyle w:val="TAC"/>
            </w:pPr>
            <w:r w:rsidRPr="003C4CEC">
              <w:rPr>
                <w:rFonts w:cs="Arial"/>
              </w:rPr>
              <w:t>50</w:t>
            </w:r>
          </w:p>
        </w:tc>
        <w:tc>
          <w:tcPr>
            <w:tcW w:w="1323" w:type="dxa"/>
            <w:shd w:val="clear" w:color="auto" w:fill="auto"/>
            <w:noWrap/>
            <w:tcPrChange w:id="7911" w:author="Nokia" w:date="2024-01-31T16:13:00Z">
              <w:tcPr>
                <w:tcW w:w="1323" w:type="dxa"/>
                <w:gridSpan w:val="3"/>
                <w:shd w:val="clear" w:color="auto" w:fill="auto"/>
                <w:noWrap/>
              </w:tcPr>
            </w:tcPrChange>
          </w:tcPr>
          <w:p w14:paraId="7C11CA1D" w14:textId="77777777" w:rsidR="0056188E" w:rsidRPr="00EF5447" w:rsidRDefault="0056188E" w:rsidP="0056188E">
            <w:pPr>
              <w:pStyle w:val="TAC"/>
            </w:pPr>
            <w:r w:rsidRPr="00EF5447">
              <w:rPr>
                <w:rFonts w:cs="Arial"/>
              </w:rPr>
              <w:t>2663</w:t>
            </w:r>
          </w:p>
        </w:tc>
        <w:tc>
          <w:tcPr>
            <w:tcW w:w="874" w:type="dxa"/>
            <w:shd w:val="clear" w:color="auto" w:fill="auto"/>
            <w:tcPrChange w:id="7912" w:author="Nokia" w:date="2024-01-31T16:13:00Z">
              <w:tcPr>
                <w:tcW w:w="867" w:type="dxa"/>
                <w:gridSpan w:val="6"/>
                <w:shd w:val="clear" w:color="auto" w:fill="auto"/>
              </w:tcPr>
            </w:tcPrChange>
          </w:tcPr>
          <w:p w14:paraId="5183B411" w14:textId="77777777" w:rsidR="0056188E" w:rsidRPr="00EF5447" w:rsidRDefault="0056188E" w:rsidP="0056188E">
            <w:pPr>
              <w:pStyle w:val="TAC"/>
            </w:pPr>
            <w:r w:rsidRPr="00EF5447">
              <w:rPr>
                <w:lang w:eastAsia="ja-JP"/>
              </w:rPr>
              <w:t>N/A</w:t>
            </w:r>
          </w:p>
        </w:tc>
        <w:tc>
          <w:tcPr>
            <w:tcW w:w="1293" w:type="dxa"/>
            <w:gridSpan w:val="2"/>
            <w:shd w:val="clear" w:color="auto" w:fill="auto"/>
            <w:tcPrChange w:id="7913" w:author="Nokia" w:date="2024-01-31T16:13:00Z">
              <w:tcPr>
                <w:tcW w:w="1248" w:type="dxa"/>
                <w:gridSpan w:val="5"/>
                <w:shd w:val="clear" w:color="auto" w:fill="auto"/>
              </w:tcPr>
            </w:tcPrChange>
          </w:tcPr>
          <w:p w14:paraId="449FE1FE" w14:textId="77777777" w:rsidR="0056188E" w:rsidRPr="00EF5447" w:rsidRDefault="0056188E" w:rsidP="0056188E">
            <w:pPr>
              <w:pStyle w:val="TAC"/>
            </w:pPr>
            <w:r w:rsidRPr="00EF5447">
              <w:t>N/A</w:t>
            </w:r>
          </w:p>
        </w:tc>
      </w:tr>
      <w:tr w:rsidR="0056188E" w:rsidRPr="00EF5447" w14:paraId="7D7E3470" w14:textId="77777777" w:rsidTr="001049FF">
        <w:trPr>
          <w:trHeight w:val="54"/>
          <w:jc w:val="center"/>
          <w:trPrChange w:id="7914" w:author="Nokia" w:date="2024-01-31T16:13:00Z">
            <w:trPr>
              <w:gridAfter w:val="0"/>
              <w:wAfter w:w="58" w:type="dxa"/>
              <w:trHeight w:val="54"/>
              <w:jc w:val="center"/>
            </w:trPr>
          </w:trPrChange>
        </w:trPr>
        <w:tc>
          <w:tcPr>
            <w:tcW w:w="2258" w:type="dxa"/>
            <w:tcBorders>
              <w:bottom w:val="nil"/>
            </w:tcBorders>
            <w:shd w:val="clear" w:color="auto" w:fill="auto"/>
            <w:tcPrChange w:id="7915" w:author="Nokia" w:date="2024-01-31T16:13:00Z">
              <w:tcPr>
                <w:tcW w:w="2258" w:type="dxa"/>
                <w:tcBorders>
                  <w:bottom w:val="nil"/>
                </w:tcBorders>
                <w:shd w:val="clear" w:color="auto" w:fill="auto"/>
              </w:tcPr>
            </w:tcPrChange>
          </w:tcPr>
          <w:p w14:paraId="546F7B07" w14:textId="77777777" w:rsidR="0056188E" w:rsidRPr="00EF5447" w:rsidRDefault="0056188E" w:rsidP="0056188E">
            <w:pPr>
              <w:pStyle w:val="TAC"/>
              <w:rPr>
                <w:rFonts w:eastAsia="Malgun Gothic"/>
                <w:szCs w:val="18"/>
                <w:lang w:eastAsia="ko-KR"/>
              </w:rPr>
            </w:pPr>
            <w:r w:rsidRPr="00EF5447">
              <w:rPr>
                <w:rFonts w:cs="Arial"/>
                <w:lang w:eastAsia="ja-JP"/>
              </w:rPr>
              <w:t>DC_3A-20A_n8A</w:t>
            </w:r>
          </w:p>
        </w:tc>
        <w:tc>
          <w:tcPr>
            <w:tcW w:w="867" w:type="dxa"/>
            <w:shd w:val="clear" w:color="auto" w:fill="auto"/>
            <w:tcPrChange w:id="7916" w:author="Nokia" w:date="2024-01-31T16:13:00Z">
              <w:tcPr>
                <w:tcW w:w="867" w:type="dxa"/>
                <w:shd w:val="clear" w:color="auto" w:fill="auto"/>
              </w:tcPr>
            </w:tcPrChange>
          </w:tcPr>
          <w:p w14:paraId="53CF8E90" w14:textId="77777777" w:rsidR="0056188E" w:rsidRPr="00EF5447" w:rsidRDefault="0056188E" w:rsidP="0056188E">
            <w:pPr>
              <w:pStyle w:val="TAC"/>
            </w:pPr>
            <w:r w:rsidRPr="00EF5447">
              <w:rPr>
                <w:rFonts w:eastAsia="MS Mincho"/>
              </w:rPr>
              <w:t>3</w:t>
            </w:r>
          </w:p>
        </w:tc>
        <w:tc>
          <w:tcPr>
            <w:tcW w:w="1379" w:type="dxa"/>
            <w:shd w:val="clear" w:color="auto" w:fill="auto"/>
            <w:noWrap/>
            <w:tcPrChange w:id="7917" w:author="Nokia" w:date="2024-01-31T16:13:00Z">
              <w:tcPr>
                <w:tcW w:w="1379" w:type="dxa"/>
                <w:shd w:val="clear" w:color="auto" w:fill="auto"/>
                <w:noWrap/>
              </w:tcPr>
            </w:tcPrChange>
          </w:tcPr>
          <w:p w14:paraId="5C9D0E0A" w14:textId="77777777" w:rsidR="0056188E" w:rsidRPr="00EF5447" w:rsidRDefault="0056188E" w:rsidP="0056188E">
            <w:pPr>
              <w:pStyle w:val="TAC"/>
            </w:pPr>
            <w:r w:rsidRPr="003C4CEC">
              <w:rPr>
                <w:rFonts w:cs="Arial"/>
              </w:rPr>
              <w:t>1720</w:t>
            </w:r>
          </w:p>
        </w:tc>
        <w:tc>
          <w:tcPr>
            <w:tcW w:w="822" w:type="dxa"/>
            <w:gridSpan w:val="2"/>
            <w:shd w:val="clear" w:color="auto" w:fill="auto"/>
            <w:noWrap/>
            <w:tcPrChange w:id="7918" w:author="Nokia" w:date="2024-01-31T16:13:00Z">
              <w:tcPr>
                <w:tcW w:w="817" w:type="dxa"/>
                <w:gridSpan w:val="3"/>
                <w:shd w:val="clear" w:color="auto" w:fill="auto"/>
                <w:noWrap/>
              </w:tcPr>
            </w:tcPrChange>
          </w:tcPr>
          <w:p w14:paraId="10308CC6" w14:textId="77777777" w:rsidR="0056188E" w:rsidRPr="00EF5447" w:rsidRDefault="0056188E" w:rsidP="0056188E">
            <w:pPr>
              <w:pStyle w:val="TAC"/>
            </w:pPr>
            <w:r w:rsidRPr="003C4CEC">
              <w:rPr>
                <w:rFonts w:cs="Arial"/>
              </w:rPr>
              <w:t>5</w:t>
            </w:r>
          </w:p>
        </w:tc>
        <w:tc>
          <w:tcPr>
            <w:tcW w:w="2557" w:type="dxa"/>
            <w:shd w:val="clear" w:color="auto" w:fill="auto"/>
            <w:noWrap/>
            <w:tcPrChange w:id="7919" w:author="Nokia" w:date="2024-01-31T16:13:00Z">
              <w:tcPr>
                <w:tcW w:w="2554" w:type="dxa"/>
                <w:gridSpan w:val="2"/>
                <w:shd w:val="clear" w:color="auto" w:fill="auto"/>
                <w:noWrap/>
              </w:tcPr>
            </w:tcPrChange>
          </w:tcPr>
          <w:p w14:paraId="31953410" w14:textId="77777777" w:rsidR="0056188E" w:rsidRPr="00EF5447" w:rsidRDefault="0056188E" w:rsidP="0056188E">
            <w:pPr>
              <w:pStyle w:val="TAC"/>
            </w:pPr>
            <w:r w:rsidRPr="003C4CEC">
              <w:rPr>
                <w:rFonts w:cs="Arial"/>
              </w:rPr>
              <w:t>25</w:t>
            </w:r>
          </w:p>
        </w:tc>
        <w:tc>
          <w:tcPr>
            <w:tcW w:w="1323" w:type="dxa"/>
            <w:shd w:val="clear" w:color="auto" w:fill="auto"/>
            <w:noWrap/>
            <w:tcPrChange w:id="7920" w:author="Nokia" w:date="2024-01-31T16:13:00Z">
              <w:tcPr>
                <w:tcW w:w="1323" w:type="dxa"/>
                <w:gridSpan w:val="3"/>
                <w:shd w:val="clear" w:color="auto" w:fill="auto"/>
                <w:noWrap/>
              </w:tcPr>
            </w:tcPrChange>
          </w:tcPr>
          <w:p w14:paraId="43FB2321" w14:textId="77777777" w:rsidR="0056188E" w:rsidRPr="00EF5447" w:rsidRDefault="0056188E" w:rsidP="0056188E">
            <w:pPr>
              <w:pStyle w:val="TAC"/>
            </w:pPr>
            <w:r w:rsidRPr="00EF5447">
              <w:rPr>
                <w:rFonts w:cs="Arial"/>
              </w:rPr>
              <w:t>1815</w:t>
            </w:r>
          </w:p>
        </w:tc>
        <w:tc>
          <w:tcPr>
            <w:tcW w:w="874" w:type="dxa"/>
            <w:shd w:val="clear" w:color="auto" w:fill="auto"/>
            <w:tcPrChange w:id="7921" w:author="Nokia" w:date="2024-01-31T16:13:00Z">
              <w:tcPr>
                <w:tcW w:w="867" w:type="dxa"/>
                <w:gridSpan w:val="6"/>
                <w:shd w:val="clear" w:color="auto" w:fill="auto"/>
              </w:tcPr>
            </w:tcPrChange>
          </w:tcPr>
          <w:p w14:paraId="147F7040" w14:textId="77777777" w:rsidR="0056188E" w:rsidRPr="00EF5447" w:rsidRDefault="0056188E" w:rsidP="0056188E">
            <w:pPr>
              <w:pStyle w:val="TAC"/>
            </w:pPr>
            <w:r w:rsidRPr="00EF5447">
              <w:rPr>
                <w:rFonts w:cs="Arial"/>
              </w:rPr>
              <w:t>N/A</w:t>
            </w:r>
          </w:p>
        </w:tc>
        <w:tc>
          <w:tcPr>
            <w:tcW w:w="1293" w:type="dxa"/>
            <w:gridSpan w:val="2"/>
            <w:shd w:val="clear" w:color="auto" w:fill="auto"/>
            <w:tcPrChange w:id="7922" w:author="Nokia" w:date="2024-01-31T16:13:00Z">
              <w:tcPr>
                <w:tcW w:w="1248" w:type="dxa"/>
                <w:gridSpan w:val="5"/>
                <w:shd w:val="clear" w:color="auto" w:fill="auto"/>
              </w:tcPr>
            </w:tcPrChange>
          </w:tcPr>
          <w:p w14:paraId="7801F0C2" w14:textId="77777777" w:rsidR="0056188E" w:rsidRPr="00EF5447" w:rsidRDefault="0056188E" w:rsidP="0056188E">
            <w:pPr>
              <w:pStyle w:val="TAC"/>
            </w:pPr>
            <w:r w:rsidRPr="00EF5447">
              <w:rPr>
                <w:rFonts w:eastAsia="MS Mincho"/>
              </w:rPr>
              <w:t>N/A</w:t>
            </w:r>
          </w:p>
        </w:tc>
      </w:tr>
      <w:tr w:rsidR="0056188E" w:rsidRPr="00EF5447" w14:paraId="4D6D9066" w14:textId="77777777" w:rsidTr="001049FF">
        <w:trPr>
          <w:trHeight w:val="54"/>
          <w:jc w:val="center"/>
          <w:trPrChange w:id="7923" w:author="Nokia" w:date="2024-01-31T16:13:00Z">
            <w:trPr>
              <w:gridAfter w:val="0"/>
              <w:wAfter w:w="58" w:type="dxa"/>
              <w:trHeight w:val="54"/>
              <w:jc w:val="center"/>
            </w:trPr>
          </w:trPrChange>
        </w:trPr>
        <w:tc>
          <w:tcPr>
            <w:tcW w:w="2258" w:type="dxa"/>
            <w:tcBorders>
              <w:top w:val="nil"/>
              <w:bottom w:val="nil"/>
            </w:tcBorders>
            <w:shd w:val="clear" w:color="auto" w:fill="auto"/>
            <w:tcPrChange w:id="7924" w:author="Nokia" w:date="2024-01-31T16:13:00Z">
              <w:tcPr>
                <w:tcW w:w="2258" w:type="dxa"/>
                <w:tcBorders>
                  <w:top w:val="nil"/>
                  <w:bottom w:val="nil"/>
                </w:tcBorders>
                <w:shd w:val="clear" w:color="auto" w:fill="auto"/>
              </w:tcPr>
            </w:tcPrChange>
          </w:tcPr>
          <w:p w14:paraId="6DAEB787" w14:textId="77777777" w:rsidR="0056188E" w:rsidRPr="00EF5447" w:rsidRDefault="0056188E" w:rsidP="0056188E">
            <w:pPr>
              <w:pStyle w:val="TAC"/>
              <w:rPr>
                <w:rFonts w:eastAsia="Malgun Gothic"/>
                <w:szCs w:val="18"/>
                <w:lang w:eastAsia="ko-KR"/>
              </w:rPr>
            </w:pPr>
          </w:p>
        </w:tc>
        <w:tc>
          <w:tcPr>
            <w:tcW w:w="867" w:type="dxa"/>
            <w:shd w:val="clear" w:color="auto" w:fill="auto"/>
            <w:tcPrChange w:id="7925" w:author="Nokia" w:date="2024-01-31T16:13:00Z">
              <w:tcPr>
                <w:tcW w:w="867" w:type="dxa"/>
                <w:shd w:val="clear" w:color="auto" w:fill="auto"/>
              </w:tcPr>
            </w:tcPrChange>
          </w:tcPr>
          <w:p w14:paraId="62C3A635" w14:textId="77777777" w:rsidR="0056188E" w:rsidRPr="00EF5447" w:rsidRDefault="0056188E" w:rsidP="0056188E">
            <w:pPr>
              <w:pStyle w:val="TAC"/>
            </w:pPr>
            <w:r w:rsidRPr="00EF5447">
              <w:rPr>
                <w:rFonts w:eastAsia="MS Mincho"/>
              </w:rPr>
              <w:t>n8</w:t>
            </w:r>
          </w:p>
        </w:tc>
        <w:tc>
          <w:tcPr>
            <w:tcW w:w="1379" w:type="dxa"/>
            <w:shd w:val="clear" w:color="auto" w:fill="auto"/>
            <w:noWrap/>
            <w:tcPrChange w:id="7926" w:author="Nokia" w:date="2024-01-31T16:13:00Z">
              <w:tcPr>
                <w:tcW w:w="1379" w:type="dxa"/>
                <w:shd w:val="clear" w:color="auto" w:fill="auto"/>
                <w:noWrap/>
              </w:tcPr>
            </w:tcPrChange>
          </w:tcPr>
          <w:p w14:paraId="06CC3C50" w14:textId="77777777" w:rsidR="0056188E" w:rsidRPr="00EF5447" w:rsidRDefault="0056188E" w:rsidP="0056188E">
            <w:pPr>
              <w:pStyle w:val="TAC"/>
            </w:pPr>
            <w:r w:rsidRPr="003C4CEC">
              <w:rPr>
                <w:rFonts w:cs="Arial"/>
              </w:rPr>
              <w:t>910</w:t>
            </w:r>
          </w:p>
        </w:tc>
        <w:tc>
          <w:tcPr>
            <w:tcW w:w="822" w:type="dxa"/>
            <w:gridSpan w:val="2"/>
            <w:shd w:val="clear" w:color="auto" w:fill="auto"/>
            <w:noWrap/>
            <w:tcPrChange w:id="7927" w:author="Nokia" w:date="2024-01-31T16:13:00Z">
              <w:tcPr>
                <w:tcW w:w="817" w:type="dxa"/>
                <w:gridSpan w:val="3"/>
                <w:shd w:val="clear" w:color="auto" w:fill="auto"/>
                <w:noWrap/>
              </w:tcPr>
            </w:tcPrChange>
          </w:tcPr>
          <w:p w14:paraId="6432829B" w14:textId="77777777" w:rsidR="0056188E" w:rsidRPr="00EF5447" w:rsidRDefault="0056188E" w:rsidP="0056188E">
            <w:pPr>
              <w:pStyle w:val="TAC"/>
            </w:pPr>
            <w:r w:rsidRPr="003C4CEC">
              <w:rPr>
                <w:rFonts w:cs="Arial"/>
              </w:rPr>
              <w:t>5</w:t>
            </w:r>
          </w:p>
        </w:tc>
        <w:tc>
          <w:tcPr>
            <w:tcW w:w="2557" w:type="dxa"/>
            <w:shd w:val="clear" w:color="auto" w:fill="auto"/>
            <w:noWrap/>
            <w:tcPrChange w:id="7928" w:author="Nokia" w:date="2024-01-31T16:13:00Z">
              <w:tcPr>
                <w:tcW w:w="2554" w:type="dxa"/>
                <w:gridSpan w:val="2"/>
                <w:shd w:val="clear" w:color="auto" w:fill="auto"/>
                <w:noWrap/>
              </w:tcPr>
            </w:tcPrChange>
          </w:tcPr>
          <w:p w14:paraId="00C96155" w14:textId="77777777" w:rsidR="0056188E" w:rsidRPr="00EF5447" w:rsidRDefault="0056188E" w:rsidP="0056188E">
            <w:pPr>
              <w:pStyle w:val="TAC"/>
            </w:pPr>
            <w:r w:rsidRPr="003C4CEC">
              <w:rPr>
                <w:rFonts w:cs="Arial"/>
              </w:rPr>
              <w:t>25</w:t>
            </w:r>
          </w:p>
        </w:tc>
        <w:tc>
          <w:tcPr>
            <w:tcW w:w="1323" w:type="dxa"/>
            <w:shd w:val="clear" w:color="auto" w:fill="auto"/>
            <w:noWrap/>
            <w:tcPrChange w:id="7929" w:author="Nokia" w:date="2024-01-31T16:13:00Z">
              <w:tcPr>
                <w:tcW w:w="1323" w:type="dxa"/>
                <w:gridSpan w:val="3"/>
                <w:shd w:val="clear" w:color="auto" w:fill="auto"/>
                <w:noWrap/>
              </w:tcPr>
            </w:tcPrChange>
          </w:tcPr>
          <w:p w14:paraId="48A7B85E" w14:textId="77777777" w:rsidR="0056188E" w:rsidRPr="00EF5447" w:rsidRDefault="0056188E" w:rsidP="0056188E">
            <w:pPr>
              <w:pStyle w:val="TAC"/>
            </w:pPr>
            <w:r w:rsidRPr="00EF5447">
              <w:rPr>
                <w:rFonts w:cs="Arial"/>
              </w:rPr>
              <w:t>955</w:t>
            </w:r>
          </w:p>
        </w:tc>
        <w:tc>
          <w:tcPr>
            <w:tcW w:w="874" w:type="dxa"/>
            <w:shd w:val="clear" w:color="auto" w:fill="auto"/>
            <w:tcPrChange w:id="7930" w:author="Nokia" w:date="2024-01-31T16:13:00Z">
              <w:tcPr>
                <w:tcW w:w="867" w:type="dxa"/>
                <w:gridSpan w:val="6"/>
                <w:shd w:val="clear" w:color="auto" w:fill="auto"/>
              </w:tcPr>
            </w:tcPrChange>
          </w:tcPr>
          <w:p w14:paraId="6558DAB8" w14:textId="77777777" w:rsidR="0056188E" w:rsidRPr="00EF5447" w:rsidRDefault="0056188E" w:rsidP="0056188E">
            <w:pPr>
              <w:pStyle w:val="TAC"/>
            </w:pPr>
            <w:r w:rsidRPr="00EF5447">
              <w:rPr>
                <w:rFonts w:cs="Arial"/>
              </w:rPr>
              <w:t>N/A</w:t>
            </w:r>
          </w:p>
        </w:tc>
        <w:tc>
          <w:tcPr>
            <w:tcW w:w="1293" w:type="dxa"/>
            <w:gridSpan w:val="2"/>
            <w:shd w:val="clear" w:color="auto" w:fill="auto"/>
            <w:tcPrChange w:id="7931" w:author="Nokia" w:date="2024-01-31T16:13:00Z">
              <w:tcPr>
                <w:tcW w:w="1248" w:type="dxa"/>
                <w:gridSpan w:val="5"/>
                <w:shd w:val="clear" w:color="auto" w:fill="auto"/>
              </w:tcPr>
            </w:tcPrChange>
          </w:tcPr>
          <w:p w14:paraId="1CCBB1B8" w14:textId="77777777" w:rsidR="0056188E" w:rsidRPr="00EF5447" w:rsidRDefault="0056188E" w:rsidP="0056188E">
            <w:pPr>
              <w:pStyle w:val="TAC"/>
            </w:pPr>
            <w:r w:rsidRPr="00EF5447">
              <w:rPr>
                <w:rFonts w:eastAsia="MS Mincho"/>
              </w:rPr>
              <w:t>N/A</w:t>
            </w:r>
          </w:p>
        </w:tc>
      </w:tr>
      <w:tr w:rsidR="0056188E" w:rsidRPr="00EF5447" w14:paraId="1FCE2D6E" w14:textId="77777777" w:rsidTr="001049FF">
        <w:trPr>
          <w:trHeight w:val="54"/>
          <w:jc w:val="center"/>
          <w:trPrChange w:id="7932" w:author="Nokia" w:date="2024-01-31T16:13:00Z">
            <w:trPr>
              <w:gridAfter w:val="0"/>
              <w:wAfter w:w="58" w:type="dxa"/>
              <w:trHeight w:val="54"/>
              <w:jc w:val="center"/>
            </w:trPr>
          </w:trPrChange>
        </w:trPr>
        <w:tc>
          <w:tcPr>
            <w:tcW w:w="2258" w:type="dxa"/>
            <w:tcBorders>
              <w:top w:val="nil"/>
              <w:bottom w:val="nil"/>
            </w:tcBorders>
            <w:shd w:val="clear" w:color="auto" w:fill="auto"/>
            <w:tcPrChange w:id="7933" w:author="Nokia" w:date="2024-01-31T16:13:00Z">
              <w:tcPr>
                <w:tcW w:w="2258" w:type="dxa"/>
                <w:tcBorders>
                  <w:top w:val="nil"/>
                  <w:bottom w:val="single" w:sz="4" w:space="0" w:color="auto"/>
                </w:tcBorders>
                <w:shd w:val="clear" w:color="auto" w:fill="auto"/>
              </w:tcPr>
            </w:tcPrChange>
          </w:tcPr>
          <w:p w14:paraId="7F496780" w14:textId="77777777" w:rsidR="0056188E" w:rsidRPr="00EF5447" w:rsidRDefault="0056188E" w:rsidP="0056188E">
            <w:pPr>
              <w:pStyle w:val="TAC"/>
              <w:rPr>
                <w:rFonts w:eastAsia="Malgun Gothic"/>
                <w:szCs w:val="18"/>
                <w:lang w:eastAsia="ko-KR"/>
              </w:rPr>
            </w:pPr>
          </w:p>
        </w:tc>
        <w:tc>
          <w:tcPr>
            <w:tcW w:w="867" w:type="dxa"/>
            <w:shd w:val="clear" w:color="auto" w:fill="auto"/>
            <w:tcPrChange w:id="7934" w:author="Nokia" w:date="2024-01-31T16:13:00Z">
              <w:tcPr>
                <w:tcW w:w="867" w:type="dxa"/>
                <w:shd w:val="clear" w:color="auto" w:fill="auto"/>
              </w:tcPr>
            </w:tcPrChange>
          </w:tcPr>
          <w:p w14:paraId="3E14A085" w14:textId="77777777" w:rsidR="0056188E" w:rsidRPr="00EF5447" w:rsidRDefault="0056188E" w:rsidP="0056188E">
            <w:pPr>
              <w:pStyle w:val="TAC"/>
            </w:pPr>
            <w:r w:rsidRPr="00EF5447">
              <w:rPr>
                <w:rFonts w:eastAsia="MS Mincho"/>
              </w:rPr>
              <w:t>20</w:t>
            </w:r>
          </w:p>
        </w:tc>
        <w:tc>
          <w:tcPr>
            <w:tcW w:w="1379" w:type="dxa"/>
            <w:shd w:val="clear" w:color="auto" w:fill="auto"/>
            <w:noWrap/>
            <w:tcPrChange w:id="7935" w:author="Nokia" w:date="2024-01-31T16:13:00Z">
              <w:tcPr>
                <w:tcW w:w="1379" w:type="dxa"/>
                <w:shd w:val="clear" w:color="auto" w:fill="auto"/>
                <w:noWrap/>
              </w:tcPr>
            </w:tcPrChange>
          </w:tcPr>
          <w:p w14:paraId="385EF472" w14:textId="77777777" w:rsidR="0056188E" w:rsidRPr="00EF5447" w:rsidRDefault="0056188E" w:rsidP="0056188E">
            <w:pPr>
              <w:pStyle w:val="TAC"/>
            </w:pPr>
            <w:r>
              <w:rPr>
                <w:rFonts w:cs="Arial"/>
              </w:rPr>
              <w:t>N/A</w:t>
            </w:r>
          </w:p>
        </w:tc>
        <w:tc>
          <w:tcPr>
            <w:tcW w:w="822" w:type="dxa"/>
            <w:gridSpan w:val="2"/>
            <w:shd w:val="clear" w:color="auto" w:fill="auto"/>
            <w:noWrap/>
            <w:tcPrChange w:id="7936" w:author="Nokia" w:date="2024-01-31T16:13:00Z">
              <w:tcPr>
                <w:tcW w:w="817" w:type="dxa"/>
                <w:gridSpan w:val="3"/>
                <w:shd w:val="clear" w:color="auto" w:fill="auto"/>
                <w:noWrap/>
              </w:tcPr>
            </w:tcPrChange>
          </w:tcPr>
          <w:p w14:paraId="2DD482FF" w14:textId="77777777" w:rsidR="0056188E" w:rsidRPr="00EF5447" w:rsidRDefault="0056188E" w:rsidP="0056188E">
            <w:pPr>
              <w:pStyle w:val="TAC"/>
            </w:pPr>
            <w:r w:rsidRPr="003C4CEC">
              <w:rPr>
                <w:rFonts w:cs="Arial"/>
              </w:rPr>
              <w:t>5</w:t>
            </w:r>
          </w:p>
        </w:tc>
        <w:tc>
          <w:tcPr>
            <w:tcW w:w="2557" w:type="dxa"/>
            <w:shd w:val="clear" w:color="auto" w:fill="auto"/>
            <w:noWrap/>
            <w:tcPrChange w:id="7937" w:author="Nokia" w:date="2024-01-31T16:13:00Z">
              <w:tcPr>
                <w:tcW w:w="2554" w:type="dxa"/>
                <w:gridSpan w:val="2"/>
                <w:shd w:val="clear" w:color="auto" w:fill="auto"/>
                <w:noWrap/>
              </w:tcPr>
            </w:tcPrChange>
          </w:tcPr>
          <w:p w14:paraId="4CB23259" w14:textId="77777777" w:rsidR="0056188E" w:rsidRPr="00EF5447" w:rsidRDefault="0056188E" w:rsidP="0056188E">
            <w:pPr>
              <w:pStyle w:val="TAC"/>
            </w:pPr>
            <w:r>
              <w:rPr>
                <w:rFonts w:cs="Arial"/>
              </w:rPr>
              <w:t>N/A</w:t>
            </w:r>
          </w:p>
        </w:tc>
        <w:tc>
          <w:tcPr>
            <w:tcW w:w="1323" w:type="dxa"/>
            <w:shd w:val="clear" w:color="auto" w:fill="auto"/>
            <w:noWrap/>
            <w:tcPrChange w:id="7938" w:author="Nokia" w:date="2024-01-31T16:13:00Z">
              <w:tcPr>
                <w:tcW w:w="1323" w:type="dxa"/>
                <w:gridSpan w:val="3"/>
                <w:shd w:val="clear" w:color="auto" w:fill="auto"/>
                <w:noWrap/>
              </w:tcPr>
            </w:tcPrChange>
          </w:tcPr>
          <w:p w14:paraId="6B4265A2" w14:textId="77777777" w:rsidR="0056188E" w:rsidRPr="00EF5447" w:rsidRDefault="0056188E" w:rsidP="0056188E">
            <w:pPr>
              <w:pStyle w:val="TAC"/>
            </w:pPr>
            <w:r w:rsidRPr="00EF5447">
              <w:rPr>
                <w:rFonts w:cs="Arial"/>
              </w:rPr>
              <w:t>810</w:t>
            </w:r>
          </w:p>
        </w:tc>
        <w:tc>
          <w:tcPr>
            <w:tcW w:w="874" w:type="dxa"/>
            <w:shd w:val="clear" w:color="auto" w:fill="auto"/>
            <w:tcPrChange w:id="7939" w:author="Nokia" w:date="2024-01-31T16:13:00Z">
              <w:tcPr>
                <w:tcW w:w="867" w:type="dxa"/>
                <w:gridSpan w:val="6"/>
                <w:shd w:val="clear" w:color="auto" w:fill="auto"/>
              </w:tcPr>
            </w:tcPrChange>
          </w:tcPr>
          <w:p w14:paraId="6D41E7DE" w14:textId="77777777" w:rsidR="0056188E" w:rsidRPr="00EF5447" w:rsidRDefault="0056188E" w:rsidP="0056188E">
            <w:pPr>
              <w:pStyle w:val="TAC"/>
            </w:pPr>
            <w:r w:rsidRPr="00EF5447">
              <w:rPr>
                <w:rFonts w:cs="Arial"/>
              </w:rPr>
              <w:t>27</w:t>
            </w:r>
          </w:p>
        </w:tc>
        <w:tc>
          <w:tcPr>
            <w:tcW w:w="1293" w:type="dxa"/>
            <w:gridSpan w:val="2"/>
            <w:shd w:val="clear" w:color="auto" w:fill="auto"/>
            <w:tcPrChange w:id="7940" w:author="Nokia" w:date="2024-01-31T16:13:00Z">
              <w:tcPr>
                <w:tcW w:w="1248" w:type="dxa"/>
                <w:gridSpan w:val="5"/>
                <w:shd w:val="clear" w:color="auto" w:fill="auto"/>
              </w:tcPr>
            </w:tcPrChange>
          </w:tcPr>
          <w:p w14:paraId="14691EC5" w14:textId="77777777" w:rsidR="0056188E" w:rsidRPr="00EF5447" w:rsidRDefault="0056188E" w:rsidP="0056188E">
            <w:pPr>
              <w:pStyle w:val="TAC"/>
              <w:rPr>
                <w:rFonts w:eastAsia="MS Mincho"/>
              </w:rPr>
            </w:pPr>
            <w:r w:rsidRPr="00EF5447">
              <w:rPr>
                <w:rFonts w:eastAsia="MS Mincho"/>
              </w:rPr>
              <w:t>IMD2</w:t>
            </w:r>
          </w:p>
        </w:tc>
      </w:tr>
      <w:tr w:rsidR="0056188E" w:rsidRPr="00EF5447" w14:paraId="1462C07A" w14:textId="77777777" w:rsidTr="001049FF">
        <w:trPr>
          <w:trHeight w:val="54"/>
          <w:jc w:val="center"/>
          <w:trPrChange w:id="7941" w:author="Nokia" w:date="2024-01-31T16:13:00Z">
            <w:trPr>
              <w:gridAfter w:val="0"/>
              <w:wAfter w:w="58" w:type="dxa"/>
              <w:trHeight w:val="54"/>
              <w:jc w:val="center"/>
            </w:trPr>
          </w:trPrChange>
        </w:trPr>
        <w:tc>
          <w:tcPr>
            <w:tcW w:w="2258" w:type="dxa"/>
            <w:tcBorders>
              <w:top w:val="nil"/>
              <w:bottom w:val="nil"/>
            </w:tcBorders>
            <w:shd w:val="clear" w:color="auto" w:fill="auto"/>
            <w:tcPrChange w:id="7942" w:author="Nokia" w:date="2024-01-31T16:13:00Z">
              <w:tcPr>
                <w:tcW w:w="2258" w:type="dxa"/>
                <w:tcBorders>
                  <w:bottom w:val="nil"/>
                </w:tcBorders>
                <w:shd w:val="clear" w:color="auto" w:fill="auto"/>
              </w:tcPr>
            </w:tcPrChange>
          </w:tcPr>
          <w:p w14:paraId="43B1A1D6" w14:textId="2BE445FE" w:rsidR="0056188E" w:rsidRPr="00EF5447" w:rsidRDefault="0056188E" w:rsidP="0056188E">
            <w:pPr>
              <w:pStyle w:val="TAC"/>
              <w:rPr>
                <w:rFonts w:eastAsia="Malgun Gothic"/>
                <w:szCs w:val="18"/>
                <w:lang w:eastAsia="ko-KR"/>
              </w:rPr>
            </w:pPr>
            <w:del w:id="7943" w:author="Nokia" w:date="2024-01-29T15:13:00Z">
              <w:r w:rsidRPr="00EF5447" w:rsidDel="003D6746">
                <w:rPr>
                  <w:rFonts w:cs="Arial"/>
                  <w:lang w:eastAsia="ja-JP"/>
                </w:rPr>
                <w:delText>DC_3A-20A_n8A</w:delText>
              </w:r>
            </w:del>
          </w:p>
        </w:tc>
        <w:tc>
          <w:tcPr>
            <w:tcW w:w="867" w:type="dxa"/>
            <w:shd w:val="clear" w:color="auto" w:fill="auto"/>
            <w:tcPrChange w:id="7944" w:author="Nokia" w:date="2024-01-31T16:13:00Z">
              <w:tcPr>
                <w:tcW w:w="867" w:type="dxa"/>
                <w:shd w:val="clear" w:color="auto" w:fill="auto"/>
              </w:tcPr>
            </w:tcPrChange>
          </w:tcPr>
          <w:p w14:paraId="109A7685" w14:textId="77777777" w:rsidR="0056188E" w:rsidRPr="00EF5447" w:rsidRDefault="0056188E" w:rsidP="0056188E">
            <w:pPr>
              <w:pStyle w:val="TAC"/>
            </w:pPr>
            <w:r w:rsidRPr="00EF5447">
              <w:rPr>
                <w:rFonts w:eastAsia="MS Mincho"/>
              </w:rPr>
              <w:t>3</w:t>
            </w:r>
          </w:p>
        </w:tc>
        <w:tc>
          <w:tcPr>
            <w:tcW w:w="1379" w:type="dxa"/>
            <w:shd w:val="clear" w:color="auto" w:fill="auto"/>
            <w:noWrap/>
            <w:tcPrChange w:id="7945" w:author="Nokia" w:date="2024-01-31T16:13:00Z">
              <w:tcPr>
                <w:tcW w:w="1379" w:type="dxa"/>
                <w:shd w:val="clear" w:color="auto" w:fill="auto"/>
                <w:noWrap/>
              </w:tcPr>
            </w:tcPrChange>
          </w:tcPr>
          <w:p w14:paraId="10C195C0" w14:textId="77777777" w:rsidR="0056188E" w:rsidRPr="00EF5447" w:rsidRDefault="0056188E" w:rsidP="0056188E">
            <w:pPr>
              <w:pStyle w:val="TAC"/>
            </w:pPr>
            <w:r>
              <w:rPr>
                <w:rFonts w:cs="Arial"/>
              </w:rPr>
              <w:t>N/A</w:t>
            </w:r>
          </w:p>
        </w:tc>
        <w:tc>
          <w:tcPr>
            <w:tcW w:w="822" w:type="dxa"/>
            <w:gridSpan w:val="2"/>
            <w:shd w:val="clear" w:color="auto" w:fill="auto"/>
            <w:noWrap/>
            <w:tcPrChange w:id="7946" w:author="Nokia" w:date="2024-01-31T16:13:00Z">
              <w:tcPr>
                <w:tcW w:w="817" w:type="dxa"/>
                <w:gridSpan w:val="3"/>
                <w:shd w:val="clear" w:color="auto" w:fill="auto"/>
                <w:noWrap/>
              </w:tcPr>
            </w:tcPrChange>
          </w:tcPr>
          <w:p w14:paraId="6D9A9A86" w14:textId="77777777" w:rsidR="0056188E" w:rsidRPr="00EF5447" w:rsidRDefault="0056188E" w:rsidP="0056188E">
            <w:pPr>
              <w:pStyle w:val="TAC"/>
            </w:pPr>
            <w:r w:rsidRPr="003C4CEC">
              <w:rPr>
                <w:rFonts w:cs="Arial"/>
              </w:rPr>
              <w:t>5</w:t>
            </w:r>
          </w:p>
        </w:tc>
        <w:tc>
          <w:tcPr>
            <w:tcW w:w="2557" w:type="dxa"/>
            <w:shd w:val="clear" w:color="auto" w:fill="auto"/>
            <w:noWrap/>
            <w:tcPrChange w:id="7947" w:author="Nokia" w:date="2024-01-31T16:13:00Z">
              <w:tcPr>
                <w:tcW w:w="2554" w:type="dxa"/>
                <w:gridSpan w:val="2"/>
                <w:shd w:val="clear" w:color="auto" w:fill="auto"/>
                <w:noWrap/>
              </w:tcPr>
            </w:tcPrChange>
          </w:tcPr>
          <w:p w14:paraId="5F26F439" w14:textId="77777777" w:rsidR="0056188E" w:rsidRPr="00EF5447" w:rsidRDefault="0056188E" w:rsidP="0056188E">
            <w:pPr>
              <w:pStyle w:val="TAC"/>
            </w:pPr>
            <w:r>
              <w:rPr>
                <w:rFonts w:cs="Arial"/>
              </w:rPr>
              <w:t>N/A</w:t>
            </w:r>
          </w:p>
        </w:tc>
        <w:tc>
          <w:tcPr>
            <w:tcW w:w="1323" w:type="dxa"/>
            <w:shd w:val="clear" w:color="auto" w:fill="auto"/>
            <w:noWrap/>
            <w:tcPrChange w:id="7948" w:author="Nokia" w:date="2024-01-31T16:13:00Z">
              <w:tcPr>
                <w:tcW w:w="1323" w:type="dxa"/>
                <w:gridSpan w:val="3"/>
                <w:shd w:val="clear" w:color="auto" w:fill="auto"/>
                <w:noWrap/>
              </w:tcPr>
            </w:tcPrChange>
          </w:tcPr>
          <w:p w14:paraId="74741E1F" w14:textId="77777777" w:rsidR="0056188E" w:rsidRPr="00EF5447" w:rsidRDefault="0056188E" w:rsidP="0056188E">
            <w:pPr>
              <w:pStyle w:val="TAC"/>
            </w:pPr>
            <w:r w:rsidRPr="00EF5447">
              <w:rPr>
                <w:rFonts w:cs="Arial"/>
              </w:rPr>
              <w:t>1860</w:t>
            </w:r>
          </w:p>
        </w:tc>
        <w:tc>
          <w:tcPr>
            <w:tcW w:w="874" w:type="dxa"/>
            <w:shd w:val="clear" w:color="auto" w:fill="auto"/>
            <w:tcPrChange w:id="7949" w:author="Nokia" w:date="2024-01-31T16:13:00Z">
              <w:tcPr>
                <w:tcW w:w="867" w:type="dxa"/>
                <w:gridSpan w:val="6"/>
                <w:shd w:val="clear" w:color="auto" w:fill="auto"/>
              </w:tcPr>
            </w:tcPrChange>
          </w:tcPr>
          <w:p w14:paraId="25B48F4A" w14:textId="77777777" w:rsidR="0056188E" w:rsidRPr="00EF5447" w:rsidRDefault="0056188E" w:rsidP="0056188E">
            <w:pPr>
              <w:pStyle w:val="TAC"/>
            </w:pPr>
            <w:r w:rsidRPr="00EF5447">
              <w:rPr>
                <w:rFonts w:cs="Arial"/>
              </w:rPr>
              <w:t>14.5</w:t>
            </w:r>
          </w:p>
        </w:tc>
        <w:tc>
          <w:tcPr>
            <w:tcW w:w="1293" w:type="dxa"/>
            <w:gridSpan w:val="2"/>
            <w:shd w:val="clear" w:color="auto" w:fill="auto"/>
            <w:tcPrChange w:id="7950" w:author="Nokia" w:date="2024-01-31T16:13:00Z">
              <w:tcPr>
                <w:tcW w:w="1248" w:type="dxa"/>
                <w:gridSpan w:val="5"/>
                <w:shd w:val="clear" w:color="auto" w:fill="auto"/>
              </w:tcPr>
            </w:tcPrChange>
          </w:tcPr>
          <w:p w14:paraId="1AE9BF76" w14:textId="77777777" w:rsidR="0056188E" w:rsidRPr="00EF5447" w:rsidRDefault="0056188E" w:rsidP="0056188E">
            <w:pPr>
              <w:pStyle w:val="TAC"/>
              <w:rPr>
                <w:rFonts w:eastAsia="MS Mincho"/>
              </w:rPr>
            </w:pPr>
            <w:r w:rsidRPr="00EF5447">
              <w:rPr>
                <w:rFonts w:eastAsia="MS Mincho"/>
              </w:rPr>
              <w:t>IMD4</w:t>
            </w:r>
          </w:p>
        </w:tc>
      </w:tr>
      <w:tr w:rsidR="0056188E" w:rsidRPr="00EF5447" w14:paraId="417E05BE" w14:textId="77777777" w:rsidTr="001049FF">
        <w:trPr>
          <w:trHeight w:val="54"/>
          <w:jc w:val="center"/>
          <w:trPrChange w:id="7951" w:author="Nokia" w:date="2024-01-31T16:13:00Z">
            <w:trPr>
              <w:gridAfter w:val="0"/>
              <w:wAfter w:w="58" w:type="dxa"/>
              <w:trHeight w:val="54"/>
              <w:jc w:val="center"/>
            </w:trPr>
          </w:trPrChange>
        </w:trPr>
        <w:tc>
          <w:tcPr>
            <w:tcW w:w="2258" w:type="dxa"/>
            <w:tcBorders>
              <w:top w:val="nil"/>
              <w:bottom w:val="nil"/>
            </w:tcBorders>
            <w:shd w:val="clear" w:color="auto" w:fill="auto"/>
            <w:tcPrChange w:id="7952" w:author="Nokia" w:date="2024-01-31T16:13:00Z">
              <w:tcPr>
                <w:tcW w:w="2258" w:type="dxa"/>
                <w:tcBorders>
                  <w:top w:val="nil"/>
                  <w:bottom w:val="nil"/>
                </w:tcBorders>
                <w:shd w:val="clear" w:color="auto" w:fill="auto"/>
              </w:tcPr>
            </w:tcPrChange>
          </w:tcPr>
          <w:p w14:paraId="2B7EBB0C" w14:textId="77777777" w:rsidR="0056188E" w:rsidRPr="00EF5447" w:rsidRDefault="0056188E" w:rsidP="0056188E">
            <w:pPr>
              <w:pStyle w:val="TAC"/>
              <w:rPr>
                <w:rFonts w:eastAsia="Malgun Gothic"/>
                <w:szCs w:val="18"/>
                <w:lang w:eastAsia="ko-KR"/>
              </w:rPr>
            </w:pPr>
          </w:p>
        </w:tc>
        <w:tc>
          <w:tcPr>
            <w:tcW w:w="867" w:type="dxa"/>
            <w:shd w:val="clear" w:color="auto" w:fill="auto"/>
            <w:tcPrChange w:id="7953" w:author="Nokia" w:date="2024-01-31T16:13:00Z">
              <w:tcPr>
                <w:tcW w:w="867" w:type="dxa"/>
                <w:shd w:val="clear" w:color="auto" w:fill="auto"/>
              </w:tcPr>
            </w:tcPrChange>
          </w:tcPr>
          <w:p w14:paraId="37DA9413" w14:textId="77777777" w:rsidR="0056188E" w:rsidRPr="00EF5447" w:rsidRDefault="0056188E" w:rsidP="0056188E">
            <w:pPr>
              <w:pStyle w:val="TAC"/>
            </w:pPr>
            <w:r w:rsidRPr="00EF5447">
              <w:rPr>
                <w:rFonts w:eastAsia="MS Mincho"/>
              </w:rPr>
              <w:t>n8</w:t>
            </w:r>
          </w:p>
        </w:tc>
        <w:tc>
          <w:tcPr>
            <w:tcW w:w="1379" w:type="dxa"/>
            <w:shd w:val="clear" w:color="auto" w:fill="auto"/>
            <w:noWrap/>
            <w:tcPrChange w:id="7954" w:author="Nokia" w:date="2024-01-31T16:13:00Z">
              <w:tcPr>
                <w:tcW w:w="1379" w:type="dxa"/>
                <w:shd w:val="clear" w:color="auto" w:fill="auto"/>
                <w:noWrap/>
              </w:tcPr>
            </w:tcPrChange>
          </w:tcPr>
          <w:p w14:paraId="576F7923" w14:textId="77777777" w:rsidR="0056188E" w:rsidRPr="00EF5447" w:rsidRDefault="0056188E" w:rsidP="0056188E">
            <w:pPr>
              <w:pStyle w:val="TAC"/>
            </w:pPr>
            <w:r w:rsidRPr="003C4CEC">
              <w:rPr>
                <w:rFonts w:cs="Arial"/>
              </w:rPr>
              <w:t>900</w:t>
            </w:r>
          </w:p>
        </w:tc>
        <w:tc>
          <w:tcPr>
            <w:tcW w:w="822" w:type="dxa"/>
            <w:gridSpan w:val="2"/>
            <w:shd w:val="clear" w:color="auto" w:fill="auto"/>
            <w:noWrap/>
            <w:tcPrChange w:id="7955" w:author="Nokia" w:date="2024-01-31T16:13:00Z">
              <w:tcPr>
                <w:tcW w:w="817" w:type="dxa"/>
                <w:gridSpan w:val="3"/>
                <w:shd w:val="clear" w:color="auto" w:fill="auto"/>
                <w:noWrap/>
              </w:tcPr>
            </w:tcPrChange>
          </w:tcPr>
          <w:p w14:paraId="6A87248E" w14:textId="77777777" w:rsidR="0056188E" w:rsidRPr="00EF5447" w:rsidRDefault="0056188E" w:rsidP="0056188E">
            <w:pPr>
              <w:pStyle w:val="TAC"/>
            </w:pPr>
            <w:r w:rsidRPr="003C4CEC">
              <w:rPr>
                <w:rFonts w:cs="Arial"/>
              </w:rPr>
              <w:t>5</w:t>
            </w:r>
          </w:p>
        </w:tc>
        <w:tc>
          <w:tcPr>
            <w:tcW w:w="2557" w:type="dxa"/>
            <w:shd w:val="clear" w:color="auto" w:fill="auto"/>
            <w:noWrap/>
            <w:tcPrChange w:id="7956" w:author="Nokia" w:date="2024-01-31T16:13:00Z">
              <w:tcPr>
                <w:tcW w:w="2554" w:type="dxa"/>
                <w:gridSpan w:val="2"/>
                <w:shd w:val="clear" w:color="auto" w:fill="auto"/>
                <w:noWrap/>
              </w:tcPr>
            </w:tcPrChange>
          </w:tcPr>
          <w:p w14:paraId="5D924A8E" w14:textId="77777777" w:rsidR="0056188E" w:rsidRPr="00EF5447" w:rsidRDefault="0056188E" w:rsidP="0056188E">
            <w:pPr>
              <w:pStyle w:val="TAC"/>
            </w:pPr>
            <w:r w:rsidRPr="003C4CEC">
              <w:rPr>
                <w:rFonts w:cs="Arial"/>
              </w:rPr>
              <w:t>25</w:t>
            </w:r>
          </w:p>
        </w:tc>
        <w:tc>
          <w:tcPr>
            <w:tcW w:w="1323" w:type="dxa"/>
            <w:shd w:val="clear" w:color="auto" w:fill="auto"/>
            <w:noWrap/>
            <w:tcPrChange w:id="7957" w:author="Nokia" w:date="2024-01-31T16:13:00Z">
              <w:tcPr>
                <w:tcW w:w="1323" w:type="dxa"/>
                <w:gridSpan w:val="3"/>
                <w:shd w:val="clear" w:color="auto" w:fill="auto"/>
                <w:noWrap/>
              </w:tcPr>
            </w:tcPrChange>
          </w:tcPr>
          <w:p w14:paraId="504303CD" w14:textId="77777777" w:rsidR="0056188E" w:rsidRPr="00EF5447" w:rsidRDefault="0056188E" w:rsidP="0056188E">
            <w:pPr>
              <w:pStyle w:val="TAC"/>
            </w:pPr>
            <w:r w:rsidRPr="00EF5447">
              <w:rPr>
                <w:rFonts w:cs="Arial"/>
              </w:rPr>
              <w:t>945</w:t>
            </w:r>
          </w:p>
        </w:tc>
        <w:tc>
          <w:tcPr>
            <w:tcW w:w="874" w:type="dxa"/>
            <w:shd w:val="clear" w:color="auto" w:fill="auto"/>
            <w:tcPrChange w:id="7958" w:author="Nokia" w:date="2024-01-31T16:13:00Z">
              <w:tcPr>
                <w:tcW w:w="867" w:type="dxa"/>
                <w:gridSpan w:val="6"/>
                <w:shd w:val="clear" w:color="auto" w:fill="auto"/>
              </w:tcPr>
            </w:tcPrChange>
          </w:tcPr>
          <w:p w14:paraId="35F59DA0" w14:textId="77777777" w:rsidR="0056188E" w:rsidRPr="00EF5447" w:rsidRDefault="0056188E" w:rsidP="0056188E">
            <w:pPr>
              <w:pStyle w:val="TAC"/>
            </w:pPr>
            <w:r w:rsidRPr="00EF5447">
              <w:rPr>
                <w:rFonts w:cs="Arial"/>
              </w:rPr>
              <w:t>N/A</w:t>
            </w:r>
          </w:p>
        </w:tc>
        <w:tc>
          <w:tcPr>
            <w:tcW w:w="1293" w:type="dxa"/>
            <w:gridSpan w:val="2"/>
            <w:shd w:val="clear" w:color="auto" w:fill="auto"/>
            <w:tcPrChange w:id="7959" w:author="Nokia" w:date="2024-01-31T16:13:00Z">
              <w:tcPr>
                <w:tcW w:w="1248" w:type="dxa"/>
                <w:gridSpan w:val="5"/>
                <w:shd w:val="clear" w:color="auto" w:fill="auto"/>
              </w:tcPr>
            </w:tcPrChange>
          </w:tcPr>
          <w:p w14:paraId="2AACC7E9" w14:textId="77777777" w:rsidR="0056188E" w:rsidRPr="00EF5447" w:rsidRDefault="0056188E" w:rsidP="0056188E">
            <w:pPr>
              <w:pStyle w:val="TAC"/>
            </w:pPr>
            <w:r w:rsidRPr="00EF5447">
              <w:rPr>
                <w:rFonts w:eastAsia="MS Mincho"/>
              </w:rPr>
              <w:t>N/A</w:t>
            </w:r>
          </w:p>
        </w:tc>
      </w:tr>
      <w:tr w:rsidR="0056188E" w:rsidRPr="00EF5447" w14:paraId="28CFD55A" w14:textId="77777777" w:rsidTr="001049FF">
        <w:trPr>
          <w:trHeight w:val="54"/>
          <w:jc w:val="center"/>
          <w:trPrChange w:id="796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961" w:author="Nokia" w:date="2024-01-31T16:13:00Z">
              <w:tcPr>
                <w:tcW w:w="2258" w:type="dxa"/>
                <w:tcBorders>
                  <w:top w:val="nil"/>
                  <w:bottom w:val="single" w:sz="4" w:space="0" w:color="auto"/>
                </w:tcBorders>
                <w:shd w:val="clear" w:color="auto" w:fill="auto"/>
              </w:tcPr>
            </w:tcPrChange>
          </w:tcPr>
          <w:p w14:paraId="1AAF2A89" w14:textId="77777777" w:rsidR="0056188E" w:rsidRPr="00EF5447" w:rsidRDefault="0056188E" w:rsidP="0056188E">
            <w:pPr>
              <w:pStyle w:val="TAC"/>
              <w:rPr>
                <w:rFonts w:eastAsia="Malgun Gothic"/>
                <w:szCs w:val="18"/>
                <w:lang w:eastAsia="ko-KR"/>
              </w:rPr>
            </w:pPr>
          </w:p>
        </w:tc>
        <w:tc>
          <w:tcPr>
            <w:tcW w:w="867" w:type="dxa"/>
            <w:shd w:val="clear" w:color="auto" w:fill="auto"/>
            <w:tcPrChange w:id="7962" w:author="Nokia" w:date="2024-01-31T16:13:00Z">
              <w:tcPr>
                <w:tcW w:w="867" w:type="dxa"/>
                <w:shd w:val="clear" w:color="auto" w:fill="auto"/>
              </w:tcPr>
            </w:tcPrChange>
          </w:tcPr>
          <w:p w14:paraId="4CFF7B72" w14:textId="77777777" w:rsidR="0056188E" w:rsidRPr="00EF5447" w:rsidRDefault="0056188E" w:rsidP="0056188E">
            <w:pPr>
              <w:pStyle w:val="TAC"/>
            </w:pPr>
            <w:r w:rsidRPr="00EF5447">
              <w:rPr>
                <w:rFonts w:eastAsia="MS Mincho"/>
              </w:rPr>
              <w:t>20</w:t>
            </w:r>
          </w:p>
        </w:tc>
        <w:tc>
          <w:tcPr>
            <w:tcW w:w="1379" w:type="dxa"/>
            <w:shd w:val="clear" w:color="auto" w:fill="auto"/>
            <w:noWrap/>
            <w:tcPrChange w:id="7963" w:author="Nokia" w:date="2024-01-31T16:13:00Z">
              <w:tcPr>
                <w:tcW w:w="1379" w:type="dxa"/>
                <w:shd w:val="clear" w:color="auto" w:fill="auto"/>
                <w:noWrap/>
              </w:tcPr>
            </w:tcPrChange>
          </w:tcPr>
          <w:p w14:paraId="002FAEAB" w14:textId="77777777" w:rsidR="0056188E" w:rsidRPr="00EF5447" w:rsidRDefault="0056188E" w:rsidP="0056188E">
            <w:pPr>
              <w:pStyle w:val="TAC"/>
            </w:pPr>
            <w:r w:rsidRPr="003C4CEC">
              <w:rPr>
                <w:rFonts w:cs="Arial"/>
              </w:rPr>
              <w:t>840</w:t>
            </w:r>
          </w:p>
        </w:tc>
        <w:tc>
          <w:tcPr>
            <w:tcW w:w="822" w:type="dxa"/>
            <w:gridSpan w:val="2"/>
            <w:shd w:val="clear" w:color="auto" w:fill="auto"/>
            <w:noWrap/>
            <w:tcPrChange w:id="7964" w:author="Nokia" w:date="2024-01-31T16:13:00Z">
              <w:tcPr>
                <w:tcW w:w="817" w:type="dxa"/>
                <w:gridSpan w:val="3"/>
                <w:shd w:val="clear" w:color="auto" w:fill="auto"/>
                <w:noWrap/>
              </w:tcPr>
            </w:tcPrChange>
          </w:tcPr>
          <w:p w14:paraId="404C78F7" w14:textId="77777777" w:rsidR="0056188E" w:rsidRPr="00EF5447" w:rsidRDefault="0056188E" w:rsidP="0056188E">
            <w:pPr>
              <w:pStyle w:val="TAC"/>
            </w:pPr>
            <w:r w:rsidRPr="003C4CEC">
              <w:rPr>
                <w:rFonts w:cs="Arial"/>
              </w:rPr>
              <w:t>5</w:t>
            </w:r>
          </w:p>
        </w:tc>
        <w:tc>
          <w:tcPr>
            <w:tcW w:w="2557" w:type="dxa"/>
            <w:shd w:val="clear" w:color="auto" w:fill="auto"/>
            <w:noWrap/>
            <w:tcPrChange w:id="7965" w:author="Nokia" w:date="2024-01-31T16:13:00Z">
              <w:tcPr>
                <w:tcW w:w="2554" w:type="dxa"/>
                <w:gridSpan w:val="2"/>
                <w:shd w:val="clear" w:color="auto" w:fill="auto"/>
                <w:noWrap/>
              </w:tcPr>
            </w:tcPrChange>
          </w:tcPr>
          <w:p w14:paraId="50C960F7" w14:textId="77777777" w:rsidR="0056188E" w:rsidRPr="00EF5447" w:rsidRDefault="0056188E" w:rsidP="0056188E">
            <w:pPr>
              <w:pStyle w:val="TAC"/>
            </w:pPr>
            <w:r w:rsidRPr="003C4CEC">
              <w:rPr>
                <w:rFonts w:cs="Arial"/>
              </w:rPr>
              <w:t>25</w:t>
            </w:r>
          </w:p>
        </w:tc>
        <w:tc>
          <w:tcPr>
            <w:tcW w:w="1323" w:type="dxa"/>
            <w:shd w:val="clear" w:color="auto" w:fill="auto"/>
            <w:noWrap/>
            <w:tcPrChange w:id="7966" w:author="Nokia" w:date="2024-01-31T16:13:00Z">
              <w:tcPr>
                <w:tcW w:w="1323" w:type="dxa"/>
                <w:gridSpan w:val="3"/>
                <w:shd w:val="clear" w:color="auto" w:fill="auto"/>
                <w:noWrap/>
              </w:tcPr>
            </w:tcPrChange>
          </w:tcPr>
          <w:p w14:paraId="5899C5A9" w14:textId="77777777" w:rsidR="0056188E" w:rsidRPr="00EF5447" w:rsidRDefault="0056188E" w:rsidP="0056188E">
            <w:pPr>
              <w:pStyle w:val="TAC"/>
            </w:pPr>
            <w:r w:rsidRPr="00EF5447">
              <w:rPr>
                <w:rFonts w:cs="Arial"/>
              </w:rPr>
              <w:t>799</w:t>
            </w:r>
          </w:p>
        </w:tc>
        <w:tc>
          <w:tcPr>
            <w:tcW w:w="874" w:type="dxa"/>
            <w:shd w:val="clear" w:color="auto" w:fill="auto"/>
            <w:tcPrChange w:id="7967" w:author="Nokia" w:date="2024-01-31T16:13:00Z">
              <w:tcPr>
                <w:tcW w:w="867" w:type="dxa"/>
                <w:gridSpan w:val="6"/>
                <w:shd w:val="clear" w:color="auto" w:fill="auto"/>
              </w:tcPr>
            </w:tcPrChange>
          </w:tcPr>
          <w:p w14:paraId="1E40CDBF" w14:textId="77777777" w:rsidR="0056188E" w:rsidRPr="00EF5447" w:rsidRDefault="0056188E" w:rsidP="0056188E">
            <w:pPr>
              <w:pStyle w:val="TAC"/>
            </w:pPr>
            <w:r w:rsidRPr="00EF5447">
              <w:rPr>
                <w:rFonts w:cs="Arial"/>
              </w:rPr>
              <w:t>N/A</w:t>
            </w:r>
          </w:p>
        </w:tc>
        <w:tc>
          <w:tcPr>
            <w:tcW w:w="1293" w:type="dxa"/>
            <w:gridSpan w:val="2"/>
            <w:shd w:val="clear" w:color="auto" w:fill="auto"/>
            <w:tcPrChange w:id="7968" w:author="Nokia" w:date="2024-01-31T16:13:00Z">
              <w:tcPr>
                <w:tcW w:w="1248" w:type="dxa"/>
                <w:gridSpan w:val="5"/>
                <w:shd w:val="clear" w:color="auto" w:fill="auto"/>
              </w:tcPr>
            </w:tcPrChange>
          </w:tcPr>
          <w:p w14:paraId="3721DAB3" w14:textId="77777777" w:rsidR="0056188E" w:rsidRPr="00EF5447" w:rsidRDefault="0056188E" w:rsidP="0056188E">
            <w:pPr>
              <w:pStyle w:val="TAC"/>
            </w:pPr>
            <w:r w:rsidRPr="00EF5447">
              <w:rPr>
                <w:rFonts w:eastAsia="MS Mincho"/>
              </w:rPr>
              <w:t>N/A</w:t>
            </w:r>
          </w:p>
        </w:tc>
      </w:tr>
      <w:tr w:rsidR="0056188E" w:rsidRPr="00EF5447" w14:paraId="7DC9461C" w14:textId="77777777" w:rsidTr="001049FF">
        <w:trPr>
          <w:trHeight w:val="54"/>
          <w:jc w:val="center"/>
          <w:trPrChange w:id="7969" w:author="Nokia" w:date="2024-01-31T16:13:00Z">
            <w:trPr>
              <w:gridAfter w:val="0"/>
              <w:wAfter w:w="58" w:type="dxa"/>
              <w:trHeight w:val="54"/>
              <w:jc w:val="center"/>
            </w:trPr>
          </w:trPrChange>
        </w:trPr>
        <w:tc>
          <w:tcPr>
            <w:tcW w:w="2258" w:type="dxa"/>
            <w:tcBorders>
              <w:bottom w:val="nil"/>
            </w:tcBorders>
            <w:shd w:val="clear" w:color="auto" w:fill="auto"/>
            <w:tcPrChange w:id="7970" w:author="Nokia" w:date="2024-01-31T16:13:00Z">
              <w:tcPr>
                <w:tcW w:w="2258" w:type="dxa"/>
                <w:tcBorders>
                  <w:bottom w:val="nil"/>
                </w:tcBorders>
                <w:shd w:val="clear" w:color="auto" w:fill="auto"/>
              </w:tcPr>
            </w:tcPrChange>
          </w:tcPr>
          <w:p w14:paraId="4838ACBF" w14:textId="77777777" w:rsidR="0056188E" w:rsidRPr="00EF5447" w:rsidRDefault="0056188E" w:rsidP="0056188E">
            <w:pPr>
              <w:pStyle w:val="TAC"/>
              <w:rPr>
                <w:noProof/>
              </w:rPr>
            </w:pPr>
            <w:r w:rsidRPr="00EF5447">
              <w:rPr>
                <w:rFonts w:eastAsia="Malgun Gothic"/>
                <w:szCs w:val="18"/>
                <w:lang w:eastAsia="ko-KR"/>
              </w:rPr>
              <w:t>DC_3A-20A_n28A</w:t>
            </w:r>
          </w:p>
          <w:p w14:paraId="4147E711" w14:textId="77777777" w:rsidR="0056188E" w:rsidRPr="00EF5447" w:rsidRDefault="0056188E" w:rsidP="0056188E">
            <w:pPr>
              <w:pStyle w:val="TAC"/>
              <w:rPr>
                <w:rFonts w:eastAsia="MS Mincho"/>
              </w:rPr>
            </w:pPr>
            <w:r w:rsidRPr="00EF5447">
              <w:rPr>
                <w:noProof/>
              </w:rPr>
              <w:t>DC_3C-20A_n28A</w:t>
            </w:r>
          </w:p>
        </w:tc>
        <w:tc>
          <w:tcPr>
            <w:tcW w:w="867" w:type="dxa"/>
            <w:shd w:val="clear" w:color="auto" w:fill="auto"/>
            <w:tcPrChange w:id="7971" w:author="Nokia" w:date="2024-01-31T16:13:00Z">
              <w:tcPr>
                <w:tcW w:w="867" w:type="dxa"/>
                <w:shd w:val="clear" w:color="auto" w:fill="auto"/>
              </w:tcPr>
            </w:tcPrChange>
          </w:tcPr>
          <w:p w14:paraId="7E783C2E" w14:textId="77777777" w:rsidR="0056188E" w:rsidRPr="00EF5447" w:rsidRDefault="0056188E" w:rsidP="0056188E">
            <w:pPr>
              <w:pStyle w:val="TAC"/>
              <w:rPr>
                <w:rFonts w:eastAsia="MS Mincho"/>
              </w:rPr>
            </w:pPr>
            <w:r w:rsidRPr="00EF5447">
              <w:rPr>
                <w:rFonts w:eastAsia="Malgun Gothic"/>
                <w:szCs w:val="18"/>
                <w:lang w:eastAsia="ko-KR"/>
              </w:rPr>
              <w:t>20</w:t>
            </w:r>
          </w:p>
        </w:tc>
        <w:tc>
          <w:tcPr>
            <w:tcW w:w="1379" w:type="dxa"/>
            <w:shd w:val="clear" w:color="auto" w:fill="auto"/>
            <w:noWrap/>
            <w:tcPrChange w:id="7972" w:author="Nokia" w:date="2024-01-31T16:13:00Z">
              <w:tcPr>
                <w:tcW w:w="1379" w:type="dxa"/>
                <w:shd w:val="clear" w:color="auto" w:fill="auto"/>
                <w:noWrap/>
              </w:tcPr>
            </w:tcPrChange>
          </w:tcPr>
          <w:p w14:paraId="65A9BC13" w14:textId="77777777" w:rsidR="0056188E" w:rsidRPr="00EF5447" w:rsidRDefault="0056188E" w:rsidP="0056188E">
            <w:pPr>
              <w:pStyle w:val="TAC"/>
              <w:rPr>
                <w:rFonts w:eastAsia="MS Mincho"/>
              </w:rPr>
            </w:pPr>
            <w:r w:rsidRPr="003C4CEC">
              <w:rPr>
                <w:rFonts w:eastAsia="Malgun Gothic"/>
                <w:szCs w:val="18"/>
                <w:lang w:eastAsia="ko-KR"/>
              </w:rPr>
              <w:t>852</w:t>
            </w:r>
          </w:p>
        </w:tc>
        <w:tc>
          <w:tcPr>
            <w:tcW w:w="822" w:type="dxa"/>
            <w:gridSpan w:val="2"/>
            <w:shd w:val="clear" w:color="auto" w:fill="auto"/>
            <w:noWrap/>
            <w:tcPrChange w:id="7973" w:author="Nokia" w:date="2024-01-31T16:13:00Z">
              <w:tcPr>
                <w:tcW w:w="817" w:type="dxa"/>
                <w:gridSpan w:val="3"/>
                <w:shd w:val="clear" w:color="auto" w:fill="auto"/>
                <w:noWrap/>
              </w:tcPr>
            </w:tcPrChange>
          </w:tcPr>
          <w:p w14:paraId="3BA11F69" w14:textId="77777777" w:rsidR="0056188E" w:rsidRPr="00EF5447" w:rsidRDefault="0056188E" w:rsidP="0056188E">
            <w:pPr>
              <w:pStyle w:val="TAC"/>
              <w:rPr>
                <w:rFonts w:eastAsia="MS Mincho"/>
              </w:rPr>
            </w:pPr>
            <w:r w:rsidRPr="003C4CEC">
              <w:rPr>
                <w:rFonts w:eastAsia="Malgun Gothic"/>
                <w:szCs w:val="18"/>
                <w:lang w:eastAsia="ko-KR"/>
              </w:rPr>
              <w:t>5</w:t>
            </w:r>
          </w:p>
        </w:tc>
        <w:tc>
          <w:tcPr>
            <w:tcW w:w="2557" w:type="dxa"/>
            <w:shd w:val="clear" w:color="auto" w:fill="auto"/>
            <w:noWrap/>
            <w:tcPrChange w:id="7974" w:author="Nokia" w:date="2024-01-31T16:13:00Z">
              <w:tcPr>
                <w:tcW w:w="2554" w:type="dxa"/>
                <w:gridSpan w:val="2"/>
                <w:shd w:val="clear" w:color="auto" w:fill="auto"/>
                <w:noWrap/>
              </w:tcPr>
            </w:tcPrChange>
          </w:tcPr>
          <w:p w14:paraId="2F3ED850" w14:textId="77777777" w:rsidR="0056188E" w:rsidRPr="00EF5447" w:rsidRDefault="0056188E" w:rsidP="0056188E">
            <w:pPr>
              <w:pStyle w:val="TAC"/>
              <w:rPr>
                <w:rFonts w:eastAsia="MS Mincho"/>
              </w:rPr>
            </w:pPr>
            <w:r w:rsidRPr="003C4CEC">
              <w:rPr>
                <w:rFonts w:eastAsia="Malgun Gothic"/>
                <w:szCs w:val="18"/>
                <w:lang w:eastAsia="ko-KR"/>
              </w:rPr>
              <w:t>25</w:t>
            </w:r>
          </w:p>
        </w:tc>
        <w:tc>
          <w:tcPr>
            <w:tcW w:w="1323" w:type="dxa"/>
            <w:shd w:val="clear" w:color="auto" w:fill="auto"/>
            <w:noWrap/>
            <w:tcPrChange w:id="7975" w:author="Nokia" w:date="2024-01-31T16:13:00Z">
              <w:tcPr>
                <w:tcW w:w="1323" w:type="dxa"/>
                <w:gridSpan w:val="3"/>
                <w:shd w:val="clear" w:color="auto" w:fill="auto"/>
                <w:noWrap/>
              </w:tcPr>
            </w:tcPrChange>
          </w:tcPr>
          <w:p w14:paraId="18FD2E63" w14:textId="77777777" w:rsidR="0056188E" w:rsidRPr="00EF5447" w:rsidRDefault="0056188E" w:rsidP="0056188E">
            <w:pPr>
              <w:pStyle w:val="TAC"/>
              <w:rPr>
                <w:rFonts w:eastAsia="MS Mincho"/>
              </w:rPr>
            </w:pPr>
            <w:r w:rsidRPr="00EF5447">
              <w:rPr>
                <w:rFonts w:eastAsia="Malgun Gothic"/>
                <w:szCs w:val="18"/>
                <w:lang w:eastAsia="ko-KR"/>
              </w:rPr>
              <w:t>811</w:t>
            </w:r>
          </w:p>
        </w:tc>
        <w:tc>
          <w:tcPr>
            <w:tcW w:w="874" w:type="dxa"/>
            <w:shd w:val="clear" w:color="auto" w:fill="auto"/>
            <w:tcPrChange w:id="7976" w:author="Nokia" w:date="2024-01-31T16:13:00Z">
              <w:tcPr>
                <w:tcW w:w="867" w:type="dxa"/>
                <w:gridSpan w:val="6"/>
                <w:shd w:val="clear" w:color="auto" w:fill="auto"/>
              </w:tcPr>
            </w:tcPrChange>
          </w:tcPr>
          <w:p w14:paraId="43E93DB8" w14:textId="77777777" w:rsidR="0056188E" w:rsidRPr="00EF5447" w:rsidRDefault="0056188E" w:rsidP="0056188E">
            <w:pPr>
              <w:pStyle w:val="TAC"/>
              <w:rPr>
                <w:rFonts w:eastAsia="Malgun Gothic"/>
                <w:lang w:eastAsia="ko-KR"/>
              </w:rPr>
            </w:pPr>
            <w:r w:rsidRPr="00EF5447">
              <w:rPr>
                <w:lang w:eastAsia="zh-CN"/>
              </w:rPr>
              <w:t>N/A</w:t>
            </w:r>
          </w:p>
        </w:tc>
        <w:tc>
          <w:tcPr>
            <w:tcW w:w="1293" w:type="dxa"/>
            <w:gridSpan w:val="2"/>
            <w:shd w:val="clear" w:color="auto" w:fill="auto"/>
            <w:tcPrChange w:id="7977" w:author="Nokia" w:date="2024-01-31T16:13:00Z">
              <w:tcPr>
                <w:tcW w:w="1248" w:type="dxa"/>
                <w:gridSpan w:val="5"/>
                <w:shd w:val="clear" w:color="auto" w:fill="auto"/>
              </w:tcPr>
            </w:tcPrChange>
          </w:tcPr>
          <w:p w14:paraId="65F186B2" w14:textId="77777777" w:rsidR="0056188E" w:rsidRPr="00EF5447" w:rsidRDefault="0056188E" w:rsidP="0056188E">
            <w:pPr>
              <w:pStyle w:val="TAC"/>
            </w:pPr>
            <w:r w:rsidRPr="00EF5447">
              <w:rPr>
                <w:lang w:eastAsia="ja-JP"/>
              </w:rPr>
              <w:t>N/A</w:t>
            </w:r>
          </w:p>
        </w:tc>
      </w:tr>
      <w:tr w:rsidR="0056188E" w:rsidRPr="00EF5447" w14:paraId="0FEF5A34" w14:textId="77777777" w:rsidTr="001049FF">
        <w:trPr>
          <w:trHeight w:val="54"/>
          <w:jc w:val="center"/>
          <w:trPrChange w:id="7978" w:author="Nokia" w:date="2024-01-31T16:13:00Z">
            <w:trPr>
              <w:gridAfter w:val="0"/>
              <w:wAfter w:w="58" w:type="dxa"/>
              <w:trHeight w:val="54"/>
              <w:jc w:val="center"/>
            </w:trPr>
          </w:trPrChange>
        </w:trPr>
        <w:tc>
          <w:tcPr>
            <w:tcW w:w="2258" w:type="dxa"/>
            <w:tcBorders>
              <w:top w:val="nil"/>
              <w:bottom w:val="nil"/>
            </w:tcBorders>
            <w:shd w:val="clear" w:color="auto" w:fill="auto"/>
            <w:tcPrChange w:id="7979" w:author="Nokia" w:date="2024-01-31T16:13:00Z">
              <w:tcPr>
                <w:tcW w:w="2258" w:type="dxa"/>
                <w:tcBorders>
                  <w:top w:val="nil"/>
                  <w:bottom w:val="nil"/>
                </w:tcBorders>
                <w:shd w:val="clear" w:color="auto" w:fill="auto"/>
              </w:tcPr>
            </w:tcPrChange>
          </w:tcPr>
          <w:p w14:paraId="2D938C25" w14:textId="77777777" w:rsidR="0056188E" w:rsidRPr="00EF5447" w:rsidRDefault="0056188E" w:rsidP="0056188E">
            <w:pPr>
              <w:pStyle w:val="TAC"/>
              <w:rPr>
                <w:rFonts w:eastAsia="MS Mincho"/>
              </w:rPr>
            </w:pPr>
          </w:p>
        </w:tc>
        <w:tc>
          <w:tcPr>
            <w:tcW w:w="867" w:type="dxa"/>
            <w:shd w:val="clear" w:color="auto" w:fill="auto"/>
            <w:tcPrChange w:id="7980" w:author="Nokia" w:date="2024-01-31T16:13:00Z">
              <w:tcPr>
                <w:tcW w:w="867" w:type="dxa"/>
                <w:shd w:val="clear" w:color="auto" w:fill="auto"/>
              </w:tcPr>
            </w:tcPrChange>
          </w:tcPr>
          <w:p w14:paraId="1074378B" w14:textId="77777777" w:rsidR="0056188E" w:rsidRPr="00EF5447" w:rsidRDefault="0056188E" w:rsidP="0056188E">
            <w:pPr>
              <w:pStyle w:val="TAC"/>
              <w:rPr>
                <w:rFonts w:eastAsia="MS Mincho"/>
              </w:rPr>
            </w:pPr>
            <w:r w:rsidRPr="00EF5447">
              <w:rPr>
                <w:rFonts w:eastAsia="Malgun Gothic"/>
                <w:szCs w:val="18"/>
                <w:lang w:eastAsia="ko-KR"/>
              </w:rPr>
              <w:t>n28</w:t>
            </w:r>
          </w:p>
        </w:tc>
        <w:tc>
          <w:tcPr>
            <w:tcW w:w="1379" w:type="dxa"/>
            <w:shd w:val="clear" w:color="auto" w:fill="auto"/>
            <w:noWrap/>
            <w:tcPrChange w:id="7981" w:author="Nokia" w:date="2024-01-31T16:13:00Z">
              <w:tcPr>
                <w:tcW w:w="1379" w:type="dxa"/>
                <w:shd w:val="clear" w:color="auto" w:fill="auto"/>
                <w:noWrap/>
              </w:tcPr>
            </w:tcPrChange>
          </w:tcPr>
          <w:p w14:paraId="558389A4" w14:textId="77777777" w:rsidR="0056188E" w:rsidRPr="00EF5447" w:rsidRDefault="0056188E" w:rsidP="0056188E">
            <w:pPr>
              <w:pStyle w:val="TAC"/>
              <w:rPr>
                <w:rFonts w:eastAsia="MS Mincho"/>
              </w:rPr>
            </w:pPr>
            <w:r w:rsidRPr="003C4CEC">
              <w:rPr>
                <w:rFonts w:eastAsia="Malgun Gothic"/>
                <w:szCs w:val="18"/>
                <w:lang w:eastAsia="ko-KR"/>
              </w:rPr>
              <w:t>728</w:t>
            </w:r>
          </w:p>
        </w:tc>
        <w:tc>
          <w:tcPr>
            <w:tcW w:w="822" w:type="dxa"/>
            <w:gridSpan w:val="2"/>
            <w:shd w:val="clear" w:color="auto" w:fill="auto"/>
            <w:noWrap/>
            <w:tcPrChange w:id="7982" w:author="Nokia" w:date="2024-01-31T16:13:00Z">
              <w:tcPr>
                <w:tcW w:w="817" w:type="dxa"/>
                <w:gridSpan w:val="3"/>
                <w:shd w:val="clear" w:color="auto" w:fill="auto"/>
                <w:noWrap/>
              </w:tcPr>
            </w:tcPrChange>
          </w:tcPr>
          <w:p w14:paraId="3244309F" w14:textId="77777777" w:rsidR="0056188E" w:rsidRPr="00EF5447" w:rsidRDefault="0056188E" w:rsidP="0056188E">
            <w:pPr>
              <w:pStyle w:val="TAC"/>
              <w:rPr>
                <w:rFonts w:eastAsia="MS Mincho"/>
              </w:rPr>
            </w:pPr>
            <w:r w:rsidRPr="003C4CEC">
              <w:rPr>
                <w:rFonts w:eastAsia="Malgun Gothic"/>
                <w:szCs w:val="18"/>
                <w:lang w:eastAsia="ko-KR"/>
              </w:rPr>
              <w:t>5</w:t>
            </w:r>
          </w:p>
        </w:tc>
        <w:tc>
          <w:tcPr>
            <w:tcW w:w="2557" w:type="dxa"/>
            <w:shd w:val="clear" w:color="auto" w:fill="auto"/>
            <w:noWrap/>
            <w:tcPrChange w:id="7983" w:author="Nokia" w:date="2024-01-31T16:13:00Z">
              <w:tcPr>
                <w:tcW w:w="2554" w:type="dxa"/>
                <w:gridSpan w:val="2"/>
                <w:shd w:val="clear" w:color="auto" w:fill="auto"/>
                <w:noWrap/>
              </w:tcPr>
            </w:tcPrChange>
          </w:tcPr>
          <w:p w14:paraId="7D0A07A5" w14:textId="77777777" w:rsidR="0056188E" w:rsidRPr="00EF5447" w:rsidRDefault="0056188E" w:rsidP="0056188E">
            <w:pPr>
              <w:pStyle w:val="TAC"/>
              <w:rPr>
                <w:rFonts w:eastAsia="MS Mincho"/>
              </w:rPr>
            </w:pPr>
            <w:r w:rsidRPr="003C4CEC">
              <w:rPr>
                <w:rFonts w:eastAsia="Malgun Gothic"/>
                <w:szCs w:val="18"/>
                <w:lang w:eastAsia="ko-KR"/>
              </w:rPr>
              <w:t>25</w:t>
            </w:r>
          </w:p>
        </w:tc>
        <w:tc>
          <w:tcPr>
            <w:tcW w:w="1323" w:type="dxa"/>
            <w:shd w:val="clear" w:color="auto" w:fill="auto"/>
            <w:noWrap/>
            <w:tcPrChange w:id="7984" w:author="Nokia" w:date="2024-01-31T16:13:00Z">
              <w:tcPr>
                <w:tcW w:w="1323" w:type="dxa"/>
                <w:gridSpan w:val="3"/>
                <w:shd w:val="clear" w:color="auto" w:fill="auto"/>
                <w:noWrap/>
              </w:tcPr>
            </w:tcPrChange>
          </w:tcPr>
          <w:p w14:paraId="04D43483" w14:textId="77777777" w:rsidR="0056188E" w:rsidRPr="00EF5447" w:rsidRDefault="0056188E" w:rsidP="0056188E">
            <w:pPr>
              <w:pStyle w:val="TAC"/>
              <w:rPr>
                <w:rFonts w:eastAsia="MS Mincho"/>
              </w:rPr>
            </w:pPr>
            <w:r>
              <w:rPr>
                <w:rFonts w:eastAsia="Malgun Gothic"/>
                <w:szCs w:val="18"/>
                <w:lang w:eastAsia="ko-KR"/>
              </w:rPr>
              <w:t>783</w:t>
            </w:r>
          </w:p>
        </w:tc>
        <w:tc>
          <w:tcPr>
            <w:tcW w:w="874" w:type="dxa"/>
            <w:shd w:val="clear" w:color="auto" w:fill="auto"/>
            <w:tcPrChange w:id="7985" w:author="Nokia" w:date="2024-01-31T16:13:00Z">
              <w:tcPr>
                <w:tcW w:w="867" w:type="dxa"/>
                <w:gridSpan w:val="6"/>
                <w:shd w:val="clear" w:color="auto" w:fill="auto"/>
              </w:tcPr>
            </w:tcPrChange>
          </w:tcPr>
          <w:p w14:paraId="5BEF4AE6" w14:textId="77777777" w:rsidR="0056188E" w:rsidRPr="00EF5447" w:rsidRDefault="0056188E" w:rsidP="0056188E">
            <w:pPr>
              <w:pStyle w:val="TAC"/>
              <w:rPr>
                <w:rFonts w:eastAsia="Malgun Gothic"/>
                <w:lang w:eastAsia="ko-KR"/>
              </w:rPr>
            </w:pPr>
            <w:r w:rsidRPr="00EF5447">
              <w:rPr>
                <w:lang w:eastAsia="zh-CN"/>
              </w:rPr>
              <w:t>N/A</w:t>
            </w:r>
          </w:p>
        </w:tc>
        <w:tc>
          <w:tcPr>
            <w:tcW w:w="1293" w:type="dxa"/>
            <w:gridSpan w:val="2"/>
            <w:shd w:val="clear" w:color="auto" w:fill="auto"/>
            <w:tcPrChange w:id="7986" w:author="Nokia" w:date="2024-01-31T16:13:00Z">
              <w:tcPr>
                <w:tcW w:w="1248" w:type="dxa"/>
                <w:gridSpan w:val="5"/>
                <w:shd w:val="clear" w:color="auto" w:fill="auto"/>
              </w:tcPr>
            </w:tcPrChange>
          </w:tcPr>
          <w:p w14:paraId="06193412" w14:textId="77777777" w:rsidR="0056188E" w:rsidRPr="00EF5447" w:rsidRDefault="0056188E" w:rsidP="0056188E">
            <w:pPr>
              <w:pStyle w:val="TAC"/>
            </w:pPr>
            <w:r w:rsidRPr="00EF5447">
              <w:rPr>
                <w:lang w:eastAsia="ja-JP"/>
              </w:rPr>
              <w:t>N/A</w:t>
            </w:r>
          </w:p>
        </w:tc>
      </w:tr>
      <w:tr w:rsidR="0056188E" w:rsidRPr="00EF5447" w14:paraId="5B9D1F79" w14:textId="77777777" w:rsidTr="001049FF">
        <w:trPr>
          <w:trHeight w:val="54"/>
          <w:jc w:val="center"/>
          <w:trPrChange w:id="798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7988" w:author="Nokia" w:date="2024-01-31T16:13:00Z">
              <w:tcPr>
                <w:tcW w:w="2258" w:type="dxa"/>
                <w:tcBorders>
                  <w:top w:val="nil"/>
                  <w:bottom w:val="single" w:sz="4" w:space="0" w:color="auto"/>
                </w:tcBorders>
                <w:shd w:val="clear" w:color="auto" w:fill="auto"/>
              </w:tcPr>
            </w:tcPrChange>
          </w:tcPr>
          <w:p w14:paraId="6C643130" w14:textId="77777777" w:rsidR="0056188E" w:rsidRPr="00EF5447" w:rsidRDefault="0056188E" w:rsidP="0056188E">
            <w:pPr>
              <w:pStyle w:val="TAC"/>
              <w:rPr>
                <w:rFonts w:eastAsia="MS Mincho"/>
              </w:rPr>
            </w:pPr>
          </w:p>
        </w:tc>
        <w:tc>
          <w:tcPr>
            <w:tcW w:w="867" w:type="dxa"/>
            <w:shd w:val="clear" w:color="auto" w:fill="auto"/>
            <w:tcPrChange w:id="7989" w:author="Nokia" w:date="2024-01-31T16:13:00Z">
              <w:tcPr>
                <w:tcW w:w="867" w:type="dxa"/>
                <w:shd w:val="clear" w:color="auto" w:fill="auto"/>
              </w:tcPr>
            </w:tcPrChange>
          </w:tcPr>
          <w:p w14:paraId="5ABFF665" w14:textId="77777777" w:rsidR="0056188E" w:rsidRPr="00EF5447" w:rsidRDefault="0056188E" w:rsidP="0056188E">
            <w:pPr>
              <w:pStyle w:val="TAC"/>
              <w:rPr>
                <w:rFonts w:eastAsia="MS Mincho"/>
              </w:rPr>
            </w:pPr>
            <w:r w:rsidRPr="00EF5447">
              <w:rPr>
                <w:rFonts w:eastAsia="Malgun Gothic"/>
                <w:szCs w:val="18"/>
                <w:lang w:eastAsia="ko-KR"/>
              </w:rPr>
              <w:t>3</w:t>
            </w:r>
          </w:p>
        </w:tc>
        <w:tc>
          <w:tcPr>
            <w:tcW w:w="1379" w:type="dxa"/>
            <w:shd w:val="clear" w:color="auto" w:fill="auto"/>
            <w:noWrap/>
            <w:tcPrChange w:id="7990" w:author="Nokia" w:date="2024-01-31T16:13:00Z">
              <w:tcPr>
                <w:tcW w:w="1379" w:type="dxa"/>
                <w:shd w:val="clear" w:color="auto" w:fill="auto"/>
                <w:noWrap/>
              </w:tcPr>
            </w:tcPrChange>
          </w:tcPr>
          <w:p w14:paraId="115C798E" w14:textId="77777777" w:rsidR="0056188E" w:rsidRPr="00EF5447" w:rsidRDefault="0056188E" w:rsidP="0056188E">
            <w:pPr>
              <w:pStyle w:val="TAC"/>
              <w:rPr>
                <w:rFonts w:eastAsia="MS Mincho"/>
              </w:rPr>
            </w:pPr>
            <w:r>
              <w:rPr>
                <w:rFonts w:eastAsia="Malgun Gothic"/>
                <w:szCs w:val="18"/>
                <w:lang w:eastAsia="ko-KR"/>
              </w:rPr>
              <w:t>N/A</w:t>
            </w:r>
          </w:p>
        </w:tc>
        <w:tc>
          <w:tcPr>
            <w:tcW w:w="822" w:type="dxa"/>
            <w:gridSpan w:val="2"/>
            <w:shd w:val="clear" w:color="auto" w:fill="auto"/>
            <w:noWrap/>
            <w:tcPrChange w:id="7991" w:author="Nokia" w:date="2024-01-31T16:13:00Z">
              <w:tcPr>
                <w:tcW w:w="817" w:type="dxa"/>
                <w:gridSpan w:val="3"/>
                <w:shd w:val="clear" w:color="auto" w:fill="auto"/>
                <w:noWrap/>
              </w:tcPr>
            </w:tcPrChange>
          </w:tcPr>
          <w:p w14:paraId="23AFEF8A" w14:textId="77777777" w:rsidR="0056188E" w:rsidRPr="00EF5447" w:rsidRDefault="0056188E" w:rsidP="0056188E">
            <w:pPr>
              <w:pStyle w:val="TAC"/>
              <w:rPr>
                <w:rFonts w:eastAsia="MS Mincho"/>
              </w:rPr>
            </w:pPr>
            <w:r w:rsidRPr="003C4CEC">
              <w:rPr>
                <w:rFonts w:eastAsia="Malgun Gothic"/>
                <w:szCs w:val="18"/>
                <w:lang w:eastAsia="ko-KR"/>
              </w:rPr>
              <w:t>5</w:t>
            </w:r>
          </w:p>
        </w:tc>
        <w:tc>
          <w:tcPr>
            <w:tcW w:w="2557" w:type="dxa"/>
            <w:shd w:val="clear" w:color="auto" w:fill="auto"/>
            <w:noWrap/>
            <w:tcPrChange w:id="7992" w:author="Nokia" w:date="2024-01-31T16:13:00Z">
              <w:tcPr>
                <w:tcW w:w="2554" w:type="dxa"/>
                <w:gridSpan w:val="2"/>
                <w:shd w:val="clear" w:color="auto" w:fill="auto"/>
                <w:noWrap/>
              </w:tcPr>
            </w:tcPrChange>
          </w:tcPr>
          <w:p w14:paraId="2F854864" w14:textId="77777777" w:rsidR="0056188E" w:rsidRPr="00EF5447" w:rsidRDefault="0056188E" w:rsidP="0056188E">
            <w:pPr>
              <w:pStyle w:val="TAC"/>
              <w:rPr>
                <w:rFonts w:eastAsia="MS Mincho"/>
              </w:rPr>
            </w:pPr>
            <w:r>
              <w:rPr>
                <w:rFonts w:eastAsia="Malgun Gothic"/>
                <w:szCs w:val="18"/>
                <w:lang w:eastAsia="ko-KR"/>
              </w:rPr>
              <w:t>N/A</w:t>
            </w:r>
          </w:p>
        </w:tc>
        <w:tc>
          <w:tcPr>
            <w:tcW w:w="1323" w:type="dxa"/>
            <w:shd w:val="clear" w:color="auto" w:fill="auto"/>
            <w:noWrap/>
            <w:tcPrChange w:id="7993" w:author="Nokia" w:date="2024-01-31T16:13:00Z">
              <w:tcPr>
                <w:tcW w:w="1323" w:type="dxa"/>
                <w:gridSpan w:val="3"/>
                <w:shd w:val="clear" w:color="auto" w:fill="auto"/>
                <w:noWrap/>
              </w:tcPr>
            </w:tcPrChange>
          </w:tcPr>
          <w:p w14:paraId="2736F434" w14:textId="77777777" w:rsidR="0056188E" w:rsidRPr="00EF5447" w:rsidRDefault="0056188E" w:rsidP="0056188E">
            <w:pPr>
              <w:pStyle w:val="TAC"/>
              <w:rPr>
                <w:rFonts w:eastAsia="MS Mincho"/>
              </w:rPr>
            </w:pPr>
            <w:r>
              <w:rPr>
                <w:rFonts w:eastAsia="Malgun Gothic"/>
                <w:szCs w:val="18"/>
                <w:lang w:eastAsia="ko-KR"/>
              </w:rPr>
              <w:t>1828</w:t>
            </w:r>
          </w:p>
        </w:tc>
        <w:tc>
          <w:tcPr>
            <w:tcW w:w="874" w:type="dxa"/>
            <w:shd w:val="clear" w:color="auto" w:fill="auto"/>
            <w:tcPrChange w:id="7994" w:author="Nokia" w:date="2024-01-31T16:13:00Z">
              <w:tcPr>
                <w:tcW w:w="867" w:type="dxa"/>
                <w:gridSpan w:val="6"/>
                <w:shd w:val="clear" w:color="auto" w:fill="auto"/>
              </w:tcPr>
            </w:tcPrChange>
          </w:tcPr>
          <w:p w14:paraId="02433A7F" w14:textId="77777777" w:rsidR="0056188E" w:rsidRPr="00EF5447" w:rsidRDefault="0056188E" w:rsidP="0056188E">
            <w:pPr>
              <w:pStyle w:val="TAC"/>
              <w:rPr>
                <w:rFonts w:eastAsia="Malgun Gothic"/>
                <w:lang w:eastAsia="ko-KR"/>
              </w:rPr>
            </w:pPr>
            <w:r w:rsidRPr="00EF5447">
              <w:rPr>
                <w:lang w:eastAsia="zh-CN"/>
              </w:rPr>
              <w:t>9.4</w:t>
            </w:r>
          </w:p>
        </w:tc>
        <w:tc>
          <w:tcPr>
            <w:tcW w:w="1293" w:type="dxa"/>
            <w:gridSpan w:val="2"/>
            <w:shd w:val="clear" w:color="auto" w:fill="auto"/>
            <w:tcPrChange w:id="7995" w:author="Nokia" w:date="2024-01-31T16:13:00Z">
              <w:tcPr>
                <w:tcW w:w="1248" w:type="dxa"/>
                <w:gridSpan w:val="5"/>
                <w:shd w:val="clear" w:color="auto" w:fill="auto"/>
              </w:tcPr>
            </w:tcPrChange>
          </w:tcPr>
          <w:p w14:paraId="6827D82D" w14:textId="77777777" w:rsidR="0056188E" w:rsidRPr="00EF5447" w:rsidRDefault="0056188E" w:rsidP="0056188E">
            <w:pPr>
              <w:pStyle w:val="TAC"/>
            </w:pPr>
            <w:r w:rsidRPr="00EF5447">
              <w:rPr>
                <w:lang w:eastAsia="zh-CN"/>
              </w:rPr>
              <w:t>IMD4</w:t>
            </w:r>
          </w:p>
        </w:tc>
      </w:tr>
      <w:tr w:rsidR="0056188E" w:rsidRPr="00EF5447" w14:paraId="7F56913B" w14:textId="77777777" w:rsidTr="001049FF">
        <w:trPr>
          <w:trHeight w:val="54"/>
          <w:jc w:val="center"/>
          <w:trPrChange w:id="7996" w:author="Nokia" w:date="2024-01-31T16:13:00Z">
            <w:trPr>
              <w:gridAfter w:val="0"/>
              <w:wAfter w:w="58" w:type="dxa"/>
              <w:trHeight w:val="54"/>
              <w:jc w:val="center"/>
            </w:trPr>
          </w:trPrChange>
        </w:trPr>
        <w:tc>
          <w:tcPr>
            <w:tcW w:w="2258" w:type="dxa"/>
            <w:tcBorders>
              <w:bottom w:val="nil"/>
            </w:tcBorders>
            <w:shd w:val="clear" w:color="auto" w:fill="auto"/>
            <w:tcPrChange w:id="7997" w:author="Nokia" w:date="2024-01-31T16:13:00Z">
              <w:tcPr>
                <w:tcW w:w="2258" w:type="dxa"/>
                <w:tcBorders>
                  <w:bottom w:val="nil"/>
                </w:tcBorders>
                <w:shd w:val="clear" w:color="auto" w:fill="auto"/>
              </w:tcPr>
            </w:tcPrChange>
          </w:tcPr>
          <w:p w14:paraId="35CD4FBB" w14:textId="77777777" w:rsidR="0056188E" w:rsidRPr="00EF5447" w:rsidRDefault="0056188E" w:rsidP="0056188E">
            <w:pPr>
              <w:pStyle w:val="TAC"/>
              <w:rPr>
                <w:rFonts w:eastAsia="MS Mincho"/>
              </w:rPr>
            </w:pPr>
            <w:r w:rsidRPr="00EF5447">
              <w:rPr>
                <w:rFonts w:cs="Arial"/>
                <w:lang w:eastAsia="ja-JP"/>
              </w:rPr>
              <w:t>DC_3A-20A_n38A</w:t>
            </w:r>
          </w:p>
        </w:tc>
        <w:tc>
          <w:tcPr>
            <w:tcW w:w="867" w:type="dxa"/>
            <w:shd w:val="clear" w:color="auto" w:fill="auto"/>
            <w:tcPrChange w:id="7998" w:author="Nokia" w:date="2024-01-31T16:13:00Z">
              <w:tcPr>
                <w:tcW w:w="867" w:type="dxa"/>
                <w:shd w:val="clear" w:color="auto" w:fill="auto"/>
              </w:tcPr>
            </w:tcPrChange>
          </w:tcPr>
          <w:p w14:paraId="20788C8E" w14:textId="77777777" w:rsidR="0056188E" w:rsidRPr="00EF5447" w:rsidRDefault="0056188E" w:rsidP="0056188E">
            <w:pPr>
              <w:pStyle w:val="TAC"/>
              <w:rPr>
                <w:rFonts w:eastAsia="Malgun Gothic"/>
                <w:szCs w:val="18"/>
                <w:lang w:eastAsia="ko-KR"/>
              </w:rPr>
            </w:pPr>
            <w:r w:rsidRPr="00EF5447">
              <w:rPr>
                <w:lang w:eastAsia="ja-JP"/>
              </w:rPr>
              <w:t>3</w:t>
            </w:r>
          </w:p>
        </w:tc>
        <w:tc>
          <w:tcPr>
            <w:tcW w:w="1379" w:type="dxa"/>
            <w:shd w:val="clear" w:color="auto" w:fill="auto"/>
            <w:noWrap/>
            <w:tcPrChange w:id="7999" w:author="Nokia" w:date="2024-01-31T16:13:00Z">
              <w:tcPr>
                <w:tcW w:w="1379" w:type="dxa"/>
                <w:shd w:val="clear" w:color="auto" w:fill="auto"/>
                <w:noWrap/>
              </w:tcPr>
            </w:tcPrChange>
          </w:tcPr>
          <w:p w14:paraId="4BB4F256" w14:textId="77777777" w:rsidR="0056188E" w:rsidRPr="00EF5447" w:rsidRDefault="0056188E" w:rsidP="0056188E">
            <w:pPr>
              <w:pStyle w:val="TAC"/>
              <w:rPr>
                <w:rFonts w:eastAsia="Malgun Gothic"/>
                <w:szCs w:val="18"/>
                <w:lang w:eastAsia="ko-KR"/>
              </w:rPr>
            </w:pPr>
            <w:r w:rsidRPr="003C4CEC">
              <w:rPr>
                <w:rFonts w:cs="Arial"/>
              </w:rPr>
              <w:t>1779</w:t>
            </w:r>
          </w:p>
        </w:tc>
        <w:tc>
          <w:tcPr>
            <w:tcW w:w="822" w:type="dxa"/>
            <w:gridSpan w:val="2"/>
            <w:shd w:val="clear" w:color="auto" w:fill="auto"/>
            <w:noWrap/>
            <w:tcPrChange w:id="8000" w:author="Nokia" w:date="2024-01-31T16:13:00Z">
              <w:tcPr>
                <w:tcW w:w="817" w:type="dxa"/>
                <w:gridSpan w:val="3"/>
                <w:shd w:val="clear" w:color="auto" w:fill="auto"/>
                <w:noWrap/>
              </w:tcPr>
            </w:tcPrChange>
          </w:tcPr>
          <w:p w14:paraId="77C1A368"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tcPrChange w:id="8001" w:author="Nokia" w:date="2024-01-31T16:13:00Z">
              <w:tcPr>
                <w:tcW w:w="2554" w:type="dxa"/>
                <w:gridSpan w:val="2"/>
                <w:shd w:val="clear" w:color="auto" w:fill="auto"/>
                <w:noWrap/>
              </w:tcPr>
            </w:tcPrChange>
          </w:tcPr>
          <w:p w14:paraId="5AA6C8A3" w14:textId="77777777" w:rsidR="0056188E" w:rsidRPr="00EF5447" w:rsidRDefault="0056188E" w:rsidP="0056188E">
            <w:pPr>
              <w:pStyle w:val="TAC"/>
              <w:rPr>
                <w:rFonts w:eastAsia="Malgun Gothic"/>
                <w:szCs w:val="18"/>
                <w:lang w:eastAsia="ko-KR"/>
              </w:rPr>
            </w:pPr>
            <w:r w:rsidRPr="003C4CEC">
              <w:rPr>
                <w:rFonts w:cs="Arial"/>
              </w:rPr>
              <w:t>25</w:t>
            </w:r>
          </w:p>
        </w:tc>
        <w:tc>
          <w:tcPr>
            <w:tcW w:w="1323" w:type="dxa"/>
            <w:shd w:val="clear" w:color="auto" w:fill="auto"/>
            <w:noWrap/>
            <w:tcPrChange w:id="8002" w:author="Nokia" w:date="2024-01-31T16:13:00Z">
              <w:tcPr>
                <w:tcW w:w="1323" w:type="dxa"/>
                <w:gridSpan w:val="3"/>
                <w:shd w:val="clear" w:color="auto" w:fill="auto"/>
                <w:noWrap/>
              </w:tcPr>
            </w:tcPrChange>
          </w:tcPr>
          <w:p w14:paraId="4B6BF8CB" w14:textId="77777777" w:rsidR="0056188E" w:rsidRPr="00EF5447" w:rsidRDefault="0056188E" w:rsidP="0056188E">
            <w:pPr>
              <w:pStyle w:val="TAC"/>
              <w:rPr>
                <w:rFonts w:eastAsia="Malgun Gothic"/>
                <w:szCs w:val="18"/>
                <w:lang w:eastAsia="ko-KR"/>
              </w:rPr>
            </w:pPr>
            <w:r w:rsidRPr="00EF5447">
              <w:t>1874</w:t>
            </w:r>
          </w:p>
        </w:tc>
        <w:tc>
          <w:tcPr>
            <w:tcW w:w="874" w:type="dxa"/>
            <w:shd w:val="clear" w:color="auto" w:fill="auto"/>
            <w:tcPrChange w:id="8003" w:author="Nokia" w:date="2024-01-31T16:13:00Z">
              <w:tcPr>
                <w:tcW w:w="867" w:type="dxa"/>
                <w:gridSpan w:val="6"/>
                <w:shd w:val="clear" w:color="auto" w:fill="auto"/>
              </w:tcPr>
            </w:tcPrChange>
          </w:tcPr>
          <w:p w14:paraId="08346CF3"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8004" w:author="Nokia" w:date="2024-01-31T16:13:00Z">
              <w:tcPr>
                <w:tcW w:w="1248" w:type="dxa"/>
                <w:gridSpan w:val="5"/>
                <w:shd w:val="clear" w:color="auto" w:fill="auto"/>
              </w:tcPr>
            </w:tcPrChange>
          </w:tcPr>
          <w:p w14:paraId="5E445AA7" w14:textId="77777777" w:rsidR="0056188E" w:rsidRPr="00EF5447" w:rsidRDefault="0056188E" w:rsidP="0056188E">
            <w:pPr>
              <w:pStyle w:val="TAC"/>
              <w:rPr>
                <w:lang w:eastAsia="zh-CN"/>
              </w:rPr>
            </w:pPr>
            <w:r w:rsidRPr="00EF5447">
              <w:t>N/A</w:t>
            </w:r>
          </w:p>
        </w:tc>
      </w:tr>
      <w:tr w:rsidR="0056188E" w:rsidRPr="00EF5447" w14:paraId="4AEE3DFF" w14:textId="77777777" w:rsidTr="001049FF">
        <w:trPr>
          <w:trHeight w:val="54"/>
          <w:jc w:val="center"/>
          <w:trPrChange w:id="8005" w:author="Nokia" w:date="2024-01-31T16:13:00Z">
            <w:trPr>
              <w:gridAfter w:val="0"/>
              <w:wAfter w:w="58" w:type="dxa"/>
              <w:trHeight w:val="54"/>
              <w:jc w:val="center"/>
            </w:trPr>
          </w:trPrChange>
        </w:trPr>
        <w:tc>
          <w:tcPr>
            <w:tcW w:w="2258" w:type="dxa"/>
            <w:tcBorders>
              <w:top w:val="nil"/>
              <w:bottom w:val="nil"/>
            </w:tcBorders>
            <w:shd w:val="clear" w:color="auto" w:fill="auto"/>
            <w:tcPrChange w:id="8006" w:author="Nokia" w:date="2024-01-31T16:13:00Z">
              <w:tcPr>
                <w:tcW w:w="2258" w:type="dxa"/>
                <w:tcBorders>
                  <w:top w:val="nil"/>
                  <w:bottom w:val="nil"/>
                </w:tcBorders>
                <w:shd w:val="clear" w:color="auto" w:fill="auto"/>
              </w:tcPr>
            </w:tcPrChange>
          </w:tcPr>
          <w:p w14:paraId="370E7919" w14:textId="77777777" w:rsidR="0056188E" w:rsidRPr="00EF5447" w:rsidRDefault="0056188E" w:rsidP="0056188E">
            <w:pPr>
              <w:pStyle w:val="TAC"/>
              <w:rPr>
                <w:rFonts w:eastAsia="MS Mincho"/>
              </w:rPr>
            </w:pPr>
          </w:p>
        </w:tc>
        <w:tc>
          <w:tcPr>
            <w:tcW w:w="867" w:type="dxa"/>
            <w:shd w:val="clear" w:color="auto" w:fill="auto"/>
            <w:tcPrChange w:id="8007" w:author="Nokia" w:date="2024-01-31T16:13:00Z">
              <w:tcPr>
                <w:tcW w:w="867" w:type="dxa"/>
                <w:shd w:val="clear" w:color="auto" w:fill="auto"/>
              </w:tcPr>
            </w:tcPrChange>
          </w:tcPr>
          <w:p w14:paraId="414886E1" w14:textId="77777777" w:rsidR="0056188E" w:rsidRPr="00EF5447" w:rsidRDefault="0056188E" w:rsidP="0056188E">
            <w:pPr>
              <w:pStyle w:val="TAC"/>
              <w:rPr>
                <w:rFonts w:eastAsia="Malgun Gothic"/>
                <w:szCs w:val="18"/>
                <w:lang w:eastAsia="ko-KR"/>
              </w:rPr>
            </w:pPr>
            <w:r w:rsidRPr="00EF5447">
              <w:rPr>
                <w:lang w:eastAsia="ja-JP"/>
              </w:rPr>
              <w:t>20</w:t>
            </w:r>
          </w:p>
        </w:tc>
        <w:tc>
          <w:tcPr>
            <w:tcW w:w="1379" w:type="dxa"/>
            <w:shd w:val="clear" w:color="auto" w:fill="auto"/>
            <w:noWrap/>
            <w:tcPrChange w:id="8008" w:author="Nokia" w:date="2024-01-31T16:13:00Z">
              <w:tcPr>
                <w:tcW w:w="1379" w:type="dxa"/>
                <w:shd w:val="clear" w:color="auto" w:fill="auto"/>
                <w:noWrap/>
              </w:tcPr>
            </w:tcPrChange>
          </w:tcPr>
          <w:p w14:paraId="166B3491"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8009" w:author="Nokia" w:date="2024-01-31T16:13:00Z">
              <w:tcPr>
                <w:tcW w:w="817" w:type="dxa"/>
                <w:gridSpan w:val="3"/>
                <w:shd w:val="clear" w:color="auto" w:fill="auto"/>
                <w:noWrap/>
              </w:tcPr>
            </w:tcPrChange>
          </w:tcPr>
          <w:p w14:paraId="29CC5573" w14:textId="77777777" w:rsidR="0056188E" w:rsidRPr="00EF5447" w:rsidRDefault="0056188E" w:rsidP="0056188E">
            <w:pPr>
              <w:pStyle w:val="TAC"/>
              <w:rPr>
                <w:rFonts w:eastAsia="Malgun Gothic"/>
                <w:szCs w:val="18"/>
                <w:lang w:eastAsia="ko-KR"/>
              </w:rPr>
            </w:pPr>
            <w:r w:rsidRPr="003C4CEC">
              <w:rPr>
                <w:rFonts w:cs="Arial"/>
              </w:rPr>
              <w:t>10</w:t>
            </w:r>
          </w:p>
        </w:tc>
        <w:tc>
          <w:tcPr>
            <w:tcW w:w="2557" w:type="dxa"/>
            <w:shd w:val="clear" w:color="auto" w:fill="auto"/>
            <w:noWrap/>
            <w:tcPrChange w:id="8010" w:author="Nokia" w:date="2024-01-31T16:13:00Z">
              <w:tcPr>
                <w:tcW w:w="2554" w:type="dxa"/>
                <w:gridSpan w:val="2"/>
                <w:shd w:val="clear" w:color="auto" w:fill="auto"/>
                <w:noWrap/>
              </w:tcPr>
            </w:tcPrChange>
          </w:tcPr>
          <w:p w14:paraId="1EF6EE27" w14:textId="77777777" w:rsidR="0056188E" w:rsidRPr="00EF5447" w:rsidRDefault="0056188E" w:rsidP="0056188E">
            <w:pPr>
              <w:pStyle w:val="TAC"/>
              <w:rPr>
                <w:rFonts w:eastAsia="Malgun Gothic"/>
                <w:szCs w:val="18"/>
                <w:lang w:eastAsia="ko-KR"/>
              </w:rPr>
            </w:pPr>
            <w:r>
              <w:rPr>
                <w:rFonts w:cs="Arial"/>
              </w:rPr>
              <w:t>N/A</w:t>
            </w:r>
          </w:p>
        </w:tc>
        <w:tc>
          <w:tcPr>
            <w:tcW w:w="1323" w:type="dxa"/>
            <w:shd w:val="clear" w:color="auto" w:fill="auto"/>
            <w:noWrap/>
            <w:tcPrChange w:id="8011" w:author="Nokia" w:date="2024-01-31T16:13:00Z">
              <w:tcPr>
                <w:tcW w:w="1323" w:type="dxa"/>
                <w:gridSpan w:val="3"/>
                <w:shd w:val="clear" w:color="auto" w:fill="auto"/>
                <w:noWrap/>
              </w:tcPr>
            </w:tcPrChange>
          </w:tcPr>
          <w:p w14:paraId="021B0BB0" w14:textId="77777777" w:rsidR="0056188E" w:rsidRPr="00EF5447" w:rsidRDefault="0056188E" w:rsidP="0056188E">
            <w:pPr>
              <w:pStyle w:val="TAC"/>
              <w:rPr>
                <w:rFonts w:eastAsia="Malgun Gothic"/>
                <w:szCs w:val="18"/>
                <w:lang w:eastAsia="ko-KR"/>
              </w:rPr>
            </w:pPr>
            <w:r w:rsidRPr="00EF5447">
              <w:rPr>
                <w:rFonts w:cs="Arial"/>
              </w:rPr>
              <w:t>811</w:t>
            </w:r>
          </w:p>
        </w:tc>
        <w:tc>
          <w:tcPr>
            <w:tcW w:w="874" w:type="dxa"/>
            <w:shd w:val="clear" w:color="auto" w:fill="auto"/>
            <w:tcPrChange w:id="8012" w:author="Nokia" w:date="2024-01-31T16:13:00Z">
              <w:tcPr>
                <w:tcW w:w="867" w:type="dxa"/>
                <w:gridSpan w:val="6"/>
                <w:shd w:val="clear" w:color="auto" w:fill="auto"/>
              </w:tcPr>
            </w:tcPrChange>
          </w:tcPr>
          <w:p w14:paraId="629C1748" w14:textId="77777777" w:rsidR="0056188E" w:rsidRPr="00EF5447" w:rsidRDefault="0056188E" w:rsidP="0056188E">
            <w:pPr>
              <w:pStyle w:val="TAC"/>
              <w:rPr>
                <w:lang w:eastAsia="zh-CN"/>
              </w:rPr>
            </w:pPr>
            <w:r w:rsidRPr="00EF5447">
              <w:rPr>
                <w:rFonts w:cs="Arial"/>
              </w:rPr>
              <w:t>26.0</w:t>
            </w:r>
          </w:p>
        </w:tc>
        <w:tc>
          <w:tcPr>
            <w:tcW w:w="1293" w:type="dxa"/>
            <w:gridSpan w:val="2"/>
            <w:shd w:val="clear" w:color="auto" w:fill="auto"/>
            <w:tcPrChange w:id="8013" w:author="Nokia" w:date="2024-01-31T16:13:00Z">
              <w:tcPr>
                <w:tcW w:w="1248" w:type="dxa"/>
                <w:gridSpan w:val="5"/>
                <w:shd w:val="clear" w:color="auto" w:fill="auto"/>
              </w:tcPr>
            </w:tcPrChange>
          </w:tcPr>
          <w:p w14:paraId="193615C7" w14:textId="77777777" w:rsidR="0056188E" w:rsidRPr="00EF5447" w:rsidRDefault="0056188E" w:rsidP="0056188E">
            <w:pPr>
              <w:pStyle w:val="TAC"/>
              <w:rPr>
                <w:lang w:eastAsia="zh-CN"/>
              </w:rPr>
            </w:pPr>
            <w:r w:rsidRPr="00EF5447">
              <w:rPr>
                <w:rFonts w:cs="Arial"/>
              </w:rPr>
              <w:t>IMD2</w:t>
            </w:r>
            <w:r w:rsidRPr="00EF5447">
              <w:rPr>
                <w:rFonts w:cs="Arial"/>
                <w:vertAlign w:val="superscript"/>
              </w:rPr>
              <w:t>1</w:t>
            </w:r>
          </w:p>
        </w:tc>
      </w:tr>
      <w:tr w:rsidR="0056188E" w:rsidRPr="00EF5447" w14:paraId="32CCD63F" w14:textId="77777777" w:rsidTr="001049FF">
        <w:trPr>
          <w:trHeight w:val="54"/>
          <w:jc w:val="center"/>
          <w:trPrChange w:id="801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015" w:author="Nokia" w:date="2024-01-31T16:13:00Z">
              <w:tcPr>
                <w:tcW w:w="2258" w:type="dxa"/>
                <w:tcBorders>
                  <w:top w:val="nil"/>
                  <w:bottom w:val="single" w:sz="4" w:space="0" w:color="auto"/>
                </w:tcBorders>
                <w:shd w:val="clear" w:color="auto" w:fill="auto"/>
              </w:tcPr>
            </w:tcPrChange>
          </w:tcPr>
          <w:p w14:paraId="30CD3D26" w14:textId="77777777" w:rsidR="0056188E" w:rsidRPr="00EF5447" w:rsidRDefault="0056188E" w:rsidP="0056188E">
            <w:pPr>
              <w:pStyle w:val="TAC"/>
              <w:rPr>
                <w:rFonts w:eastAsia="MS Mincho"/>
              </w:rPr>
            </w:pPr>
          </w:p>
        </w:tc>
        <w:tc>
          <w:tcPr>
            <w:tcW w:w="867" w:type="dxa"/>
            <w:shd w:val="clear" w:color="auto" w:fill="auto"/>
            <w:tcPrChange w:id="8016" w:author="Nokia" w:date="2024-01-31T16:13:00Z">
              <w:tcPr>
                <w:tcW w:w="867" w:type="dxa"/>
                <w:shd w:val="clear" w:color="auto" w:fill="auto"/>
              </w:tcPr>
            </w:tcPrChange>
          </w:tcPr>
          <w:p w14:paraId="4CAFA8A8" w14:textId="77777777" w:rsidR="0056188E" w:rsidRPr="00EF5447" w:rsidRDefault="0056188E" w:rsidP="0056188E">
            <w:pPr>
              <w:pStyle w:val="TAC"/>
              <w:rPr>
                <w:rFonts w:eastAsia="Malgun Gothic"/>
                <w:szCs w:val="18"/>
                <w:lang w:eastAsia="ko-KR"/>
              </w:rPr>
            </w:pPr>
            <w:r w:rsidRPr="00EF5447">
              <w:rPr>
                <w:lang w:eastAsia="ja-JP"/>
              </w:rPr>
              <w:t>n38</w:t>
            </w:r>
          </w:p>
        </w:tc>
        <w:tc>
          <w:tcPr>
            <w:tcW w:w="1379" w:type="dxa"/>
            <w:shd w:val="clear" w:color="auto" w:fill="auto"/>
            <w:noWrap/>
            <w:tcPrChange w:id="8017" w:author="Nokia" w:date="2024-01-31T16:13:00Z">
              <w:tcPr>
                <w:tcW w:w="1379" w:type="dxa"/>
                <w:shd w:val="clear" w:color="auto" w:fill="auto"/>
                <w:noWrap/>
              </w:tcPr>
            </w:tcPrChange>
          </w:tcPr>
          <w:p w14:paraId="09E6044F" w14:textId="77777777" w:rsidR="0056188E" w:rsidRPr="00EF5447" w:rsidRDefault="0056188E" w:rsidP="0056188E">
            <w:pPr>
              <w:pStyle w:val="TAC"/>
              <w:rPr>
                <w:rFonts w:eastAsia="Malgun Gothic"/>
                <w:szCs w:val="18"/>
                <w:lang w:eastAsia="ko-KR"/>
              </w:rPr>
            </w:pPr>
            <w:r w:rsidRPr="003C4CEC">
              <w:rPr>
                <w:rFonts w:cs="Arial"/>
              </w:rPr>
              <w:t>2590</w:t>
            </w:r>
          </w:p>
        </w:tc>
        <w:tc>
          <w:tcPr>
            <w:tcW w:w="822" w:type="dxa"/>
            <w:gridSpan w:val="2"/>
            <w:shd w:val="clear" w:color="auto" w:fill="auto"/>
            <w:noWrap/>
            <w:tcPrChange w:id="8018" w:author="Nokia" w:date="2024-01-31T16:13:00Z">
              <w:tcPr>
                <w:tcW w:w="817" w:type="dxa"/>
                <w:gridSpan w:val="3"/>
                <w:shd w:val="clear" w:color="auto" w:fill="auto"/>
                <w:noWrap/>
              </w:tcPr>
            </w:tcPrChange>
          </w:tcPr>
          <w:p w14:paraId="584004EB" w14:textId="77777777" w:rsidR="0056188E" w:rsidRPr="00EF5447" w:rsidRDefault="0056188E" w:rsidP="0056188E">
            <w:pPr>
              <w:pStyle w:val="TAC"/>
              <w:rPr>
                <w:rFonts w:eastAsia="Malgun Gothic"/>
                <w:szCs w:val="18"/>
                <w:lang w:eastAsia="ko-KR"/>
              </w:rPr>
            </w:pPr>
            <w:r w:rsidRPr="003C4CEC">
              <w:rPr>
                <w:rFonts w:cs="Arial"/>
              </w:rPr>
              <w:t>10</w:t>
            </w:r>
          </w:p>
        </w:tc>
        <w:tc>
          <w:tcPr>
            <w:tcW w:w="2557" w:type="dxa"/>
            <w:shd w:val="clear" w:color="auto" w:fill="auto"/>
            <w:noWrap/>
            <w:tcPrChange w:id="8019" w:author="Nokia" w:date="2024-01-31T16:13:00Z">
              <w:tcPr>
                <w:tcW w:w="2554" w:type="dxa"/>
                <w:gridSpan w:val="2"/>
                <w:shd w:val="clear" w:color="auto" w:fill="auto"/>
                <w:noWrap/>
              </w:tcPr>
            </w:tcPrChange>
          </w:tcPr>
          <w:p w14:paraId="2B098A62" w14:textId="77777777" w:rsidR="0056188E" w:rsidRPr="00EF5447" w:rsidRDefault="0056188E" w:rsidP="0056188E">
            <w:pPr>
              <w:pStyle w:val="TAC"/>
              <w:rPr>
                <w:rFonts w:eastAsia="Malgun Gothic"/>
                <w:szCs w:val="18"/>
                <w:lang w:eastAsia="ko-KR"/>
              </w:rPr>
            </w:pPr>
            <w:r w:rsidRPr="003C4CEC">
              <w:rPr>
                <w:rFonts w:cs="Arial"/>
              </w:rPr>
              <w:t>50</w:t>
            </w:r>
          </w:p>
        </w:tc>
        <w:tc>
          <w:tcPr>
            <w:tcW w:w="1323" w:type="dxa"/>
            <w:shd w:val="clear" w:color="auto" w:fill="auto"/>
            <w:noWrap/>
            <w:tcPrChange w:id="8020" w:author="Nokia" w:date="2024-01-31T16:13:00Z">
              <w:tcPr>
                <w:tcW w:w="1323" w:type="dxa"/>
                <w:gridSpan w:val="3"/>
                <w:shd w:val="clear" w:color="auto" w:fill="auto"/>
                <w:noWrap/>
              </w:tcPr>
            </w:tcPrChange>
          </w:tcPr>
          <w:p w14:paraId="280E915E" w14:textId="77777777" w:rsidR="0056188E" w:rsidRPr="00EF5447" w:rsidRDefault="0056188E" w:rsidP="0056188E">
            <w:pPr>
              <w:pStyle w:val="TAC"/>
              <w:rPr>
                <w:rFonts w:eastAsia="Malgun Gothic"/>
                <w:szCs w:val="18"/>
                <w:lang w:eastAsia="ko-KR"/>
              </w:rPr>
            </w:pPr>
            <w:r w:rsidRPr="00EF5447">
              <w:rPr>
                <w:rFonts w:cs="Arial"/>
              </w:rPr>
              <w:t>2590</w:t>
            </w:r>
          </w:p>
        </w:tc>
        <w:tc>
          <w:tcPr>
            <w:tcW w:w="874" w:type="dxa"/>
            <w:shd w:val="clear" w:color="auto" w:fill="auto"/>
            <w:tcPrChange w:id="8021" w:author="Nokia" w:date="2024-01-31T16:13:00Z">
              <w:tcPr>
                <w:tcW w:w="867" w:type="dxa"/>
                <w:gridSpan w:val="6"/>
                <w:shd w:val="clear" w:color="auto" w:fill="auto"/>
              </w:tcPr>
            </w:tcPrChange>
          </w:tcPr>
          <w:p w14:paraId="51EB8CBA"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8022" w:author="Nokia" w:date="2024-01-31T16:13:00Z">
              <w:tcPr>
                <w:tcW w:w="1248" w:type="dxa"/>
                <w:gridSpan w:val="5"/>
                <w:shd w:val="clear" w:color="auto" w:fill="auto"/>
              </w:tcPr>
            </w:tcPrChange>
          </w:tcPr>
          <w:p w14:paraId="5482A3A5" w14:textId="77777777" w:rsidR="0056188E" w:rsidRPr="00EF5447" w:rsidRDefault="0056188E" w:rsidP="0056188E">
            <w:pPr>
              <w:pStyle w:val="TAC"/>
              <w:rPr>
                <w:lang w:eastAsia="zh-CN"/>
              </w:rPr>
            </w:pPr>
            <w:r w:rsidRPr="00EF5447">
              <w:t>N/A</w:t>
            </w:r>
          </w:p>
        </w:tc>
      </w:tr>
      <w:tr w:rsidR="0056188E" w:rsidRPr="00EF5447" w14:paraId="004EB22D" w14:textId="77777777" w:rsidTr="001049FF">
        <w:trPr>
          <w:trHeight w:val="54"/>
          <w:jc w:val="center"/>
          <w:trPrChange w:id="8023" w:author="Nokia" w:date="2024-01-31T16:13:00Z">
            <w:trPr>
              <w:gridAfter w:val="0"/>
              <w:wAfter w:w="58" w:type="dxa"/>
              <w:trHeight w:val="54"/>
              <w:jc w:val="center"/>
            </w:trPr>
          </w:trPrChange>
        </w:trPr>
        <w:tc>
          <w:tcPr>
            <w:tcW w:w="2258" w:type="dxa"/>
            <w:tcBorders>
              <w:bottom w:val="nil"/>
            </w:tcBorders>
            <w:shd w:val="clear" w:color="auto" w:fill="auto"/>
            <w:tcPrChange w:id="8024" w:author="Nokia" w:date="2024-01-31T16:13:00Z">
              <w:tcPr>
                <w:tcW w:w="2258" w:type="dxa"/>
                <w:tcBorders>
                  <w:bottom w:val="nil"/>
                </w:tcBorders>
                <w:shd w:val="clear" w:color="auto" w:fill="auto"/>
              </w:tcPr>
            </w:tcPrChange>
          </w:tcPr>
          <w:p w14:paraId="7743F88A" w14:textId="77777777" w:rsidR="0056188E" w:rsidRPr="00EF5447" w:rsidRDefault="0056188E" w:rsidP="0056188E">
            <w:pPr>
              <w:pStyle w:val="TAC"/>
              <w:rPr>
                <w:rFonts w:cs="Arial"/>
                <w:lang w:eastAsia="ja-JP"/>
              </w:rPr>
            </w:pPr>
            <w:r w:rsidRPr="00EF5447">
              <w:rPr>
                <w:rFonts w:cs="Arial"/>
                <w:lang w:eastAsia="ja-JP"/>
              </w:rPr>
              <w:t>DC_3A-20A_n41A</w:t>
            </w:r>
          </w:p>
          <w:p w14:paraId="05A2B52E" w14:textId="77777777" w:rsidR="0056188E" w:rsidRPr="00EF5447" w:rsidRDefault="0056188E" w:rsidP="0056188E">
            <w:pPr>
              <w:pStyle w:val="TAC"/>
              <w:rPr>
                <w:rFonts w:eastAsia="MS Mincho"/>
              </w:rPr>
            </w:pPr>
            <w:r w:rsidRPr="00EF5447">
              <w:rPr>
                <w:lang w:eastAsia="fi-FI"/>
              </w:rPr>
              <w:t>DC_3C-20A_n41A</w:t>
            </w:r>
          </w:p>
        </w:tc>
        <w:tc>
          <w:tcPr>
            <w:tcW w:w="867" w:type="dxa"/>
            <w:shd w:val="clear" w:color="auto" w:fill="auto"/>
            <w:tcPrChange w:id="8025" w:author="Nokia" w:date="2024-01-31T16:13:00Z">
              <w:tcPr>
                <w:tcW w:w="867" w:type="dxa"/>
                <w:shd w:val="clear" w:color="auto" w:fill="auto"/>
              </w:tcPr>
            </w:tcPrChange>
          </w:tcPr>
          <w:p w14:paraId="4E0D60AE" w14:textId="77777777" w:rsidR="0056188E" w:rsidRPr="00EF5447" w:rsidRDefault="0056188E" w:rsidP="0056188E">
            <w:pPr>
              <w:pStyle w:val="TAC"/>
              <w:rPr>
                <w:lang w:eastAsia="ja-JP"/>
              </w:rPr>
            </w:pPr>
            <w:r w:rsidRPr="00EF5447">
              <w:rPr>
                <w:lang w:eastAsia="zh-CN"/>
              </w:rPr>
              <w:t>3</w:t>
            </w:r>
          </w:p>
        </w:tc>
        <w:tc>
          <w:tcPr>
            <w:tcW w:w="1379" w:type="dxa"/>
            <w:shd w:val="clear" w:color="auto" w:fill="auto"/>
            <w:noWrap/>
            <w:tcPrChange w:id="8026" w:author="Nokia" w:date="2024-01-31T16:13:00Z">
              <w:tcPr>
                <w:tcW w:w="1379" w:type="dxa"/>
                <w:shd w:val="clear" w:color="auto" w:fill="auto"/>
                <w:noWrap/>
              </w:tcPr>
            </w:tcPrChange>
          </w:tcPr>
          <w:p w14:paraId="7242CB2D" w14:textId="77777777" w:rsidR="0056188E" w:rsidRPr="00EF5447" w:rsidRDefault="0056188E" w:rsidP="0056188E">
            <w:pPr>
              <w:pStyle w:val="TAC"/>
              <w:rPr>
                <w:rFonts w:cs="Arial"/>
              </w:rPr>
            </w:pPr>
            <w:r>
              <w:rPr>
                <w:rFonts w:cs="Arial"/>
              </w:rPr>
              <w:t>N/A</w:t>
            </w:r>
          </w:p>
        </w:tc>
        <w:tc>
          <w:tcPr>
            <w:tcW w:w="822" w:type="dxa"/>
            <w:gridSpan w:val="2"/>
            <w:shd w:val="clear" w:color="auto" w:fill="auto"/>
            <w:noWrap/>
            <w:tcPrChange w:id="8027" w:author="Nokia" w:date="2024-01-31T16:13:00Z">
              <w:tcPr>
                <w:tcW w:w="817" w:type="dxa"/>
                <w:gridSpan w:val="3"/>
                <w:shd w:val="clear" w:color="auto" w:fill="auto"/>
                <w:noWrap/>
              </w:tcPr>
            </w:tcPrChange>
          </w:tcPr>
          <w:p w14:paraId="077960A2"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8028" w:author="Nokia" w:date="2024-01-31T16:13:00Z">
              <w:tcPr>
                <w:tcW w:w="2554" w:type="dxa"/>
                <w:gridSpan w:val="2"/>
                <w:shd w:val="clear" w:color="auto" w:fill="auto"/>
                <w:noWrap/>
              </w:tcPr>
            </w:tcPrChange>
          </w:tcPr>
          <w:p w14:paraId="567CCDE3" w14:textId="77777777" w:rsidR="0056188E" w:rsidRPr="00EF5447" w:rsidRDefault="0056188E" w:rsidP="0056188E">
            <w:pPr>
              <w:pStyle w:val="TAC"/>
              <w:rPr>
                <w:rFonts w:cs="Arial"/>
              </w:rPr>
            </w:pPr>
            <w:r>
              <w:rPr>
                <w:rFonts w:cs="Arial"/>
              </w:rPr>
              <w:t>N/A</w:t>
            </w:r>
          </w:p>
        </w:tc>
        <w:tc>
          <w:tcPr>
            <w:tcW w:w="1323" w:type="dxa"/>
            <w:shd w:val="clear" w:color="auto" w:fill="auto"/>
            <w:noWrap/>
            <w:tcPrChange w:id="8029" w:author="Nokia" w:date="2024-01-31T16:13:00Z">
              <w:tcPr>
                <w:tcW w:w="1323" w:type="dxa"/>
                <w:gridSpan w:val="3"/>
                <w:shd w:val="clear" w:color="auto" w:fill="auto"/>
                <w:noWrap/>
              </w:tcPr>
            </w:tcPrChange>
          </w:tcPr>
          <w:p w14:paraId="0CF36FA9" w14:textId="77777777" w:rsidR="0056188E" w:rsidRPr="00EF5447" w:rsidRDefault="0056188E" w:rsidP="0056188E">
            <w:pPr>
              <w:pStyle w:val="TAC"/>
              <w:rPr>
                <w:rFonts w:cs="Arial"/>
              </w:rPr>
            </w:pPr>
            <w:r w:rsidRPr="00EF5447">
              <w:t>1839</w:t>
            </w:r>
          </w:p>
        </w:tc>
        <w:tc>
          <w:tcPr>
            <w:tcW w:w="874" w:type="dxa"/>
            <w:shd w:val="clear" w:color="auto" w:fill="auto"/>
            <w:tcPrChange w:id="8030" w:author="Nokia" w:date="2024-01-31T16:13:00Z">
              <w:tcPr>
                <w:tcW w:w="867" w:type="dxa"/>
                <w:gridSpan w:val="6"/>
                <w:shd w:val="clear" w:color="auto" w:fill="auto"/>
              </w:tcPr>
            </w:tcPrChange>
          </w:tcPr>
          <w:p w14:paraId="720F52F9" w14:textId="77777777" w:rsidR="0056188E" w:rsidRPr="00EF5447" w:rsidRDefault="0056188E" w:rsidP="0056188E">
            <w:pPr>
              <w:pStyle w:val="TAC"/>
              <w:rPr>
                <w:lang w:eastAsia="ja-JP"/>
              </w:rPr>
            </w:pPr>
            <w:r w:rsidRPr="00EF5447">
              <w:rPr>
                <w:color w:val="000000"/>
                <w:lang w:eastAsia="zh-CN"/>
              </w:rPr>
              <w:t>26.0</w:t>
            </w:r>
          </w:p>
        </w:tc>
        <w:tc>
          <w:tcPr>
            <w:tcW w:w="1293" w:type="dxa"/>
            <w:gridSpan w:val="2"/>
            <w:shd w:val="clear" w:color="auto" w:fill="auto"/>
            <w:tcPrChange w:id="8031" w:author="Nokia" w:date="2024-01-31T16:13:00Z">
              <w:tcPr>
                <w:tcW w:w="1248" w:type="dxa"/>
                <w:gridSpan w:val="5"/>
                <w:shd w:val="clear" w:color="auto" w:fill="auto"/>
              </w:tcPr>
            </w:tcPrChange>
          </w:tcPr>
          <w:p w14:paraId="50EF1D95" w14:textId="77777777" w:rsidR="0056188E" w:rsidRPr="00EF5447" w:rsidRDefault="0056188E" w:rsidP="0056188E">
            <w:pPr>
              <w:pStyle w:val="TAC"/>
            </w:pPr>
            <w:r w:rsidRPr="00EF5447">
              <w:rPr>
                <w:lang w:eastAsia="zh-CN"/>
              </w:rPr>
              <w:t>IMD2</w:t>
            </w:r>
          </w:p>
        </w:tc>
      </w:tr>
      <w:tr w:rsidR="0056188E" w:rsidRPr="00EF5447" w14:paraId="272C0BA5" w14:textId="77777777" w:rsidTr="001049FF">
        <w:trPr>
          <w:trHeight w:val="54"/>
          <w:jc w:val="center"/>
          <w:trPrChange w:id="8032" w:author="Nokia" w:date="2024-01-31T16:13:00Z">
            <w:trPr>
              <w:gridAfter w:val="0"/>
              <w:wAfter w:w="58" w:type="dxa"/>
              <w:trHeight w:val="54"/>
              <w:jc w:val="center"/>
            </w:trPr>
          </w:trPrChange>
        </w:trPr>
        <w:tc>
          <w:tcPr>
            <w:tcW w:w="2258" w:type="dxa"/>
            <w:tcBorders>
              <w:top w:val="nil"/>
              <w:bottom w:val="nil"/>
            </w:tcBorders>
            <w:shd w:val="clear" w:color="auto" w:fill="auto"/>
            <w:tcPrChange w:id="8033" w:author="Nokia" w:date="2024-01-31T16:13:00Z">
              <w:tcPr>
                <w:tcW w:w="2258" w:type="dxa"/>
                <w:tcBorders>
                  <w:top w:val="nil"/>
                  <w:bottom w:val="nil"/>
                </w:tcBorders>
                <w:shd w:val="clear" w:color="auto" w:fill="auto"/>
              </w:tcPr>
            </w:tcPrChange>
          </w:tcPr>
          <w:p w14:paraId="6616220A" w14:textId="77777777" w:rsidR="0056188E" w:rsidRPr="00EF5447" w:rsidRDefault="0056188E" w:rsidP="0056188E">
            <w:pPr>
              <w:pStyle w:val="TAC"/>
              <w:rPr>
                <w:rFonts w:eastAsia="MS Mincho"/>
              </w:rPr>
            </w:pPr>
          </w:p>
        </w:tc>
        <w:tc>
          <w:tcPr>
            <w:tcW w:w="867" w:type="dxa"/>
            <w:shd w:val="clear" w:color="auto" w:fill="auto"/>
            <w:tcPrChange w:id="8034" w:author="Nokia" w:date="2024-01-31T16:13:00Z">
              <w:tcPr>
                <w:tcW w:w="867" w:type="dxa"/>
                <w:shd w:val="clear" w:color="auto" w:fill="auto"/>
              </w:tcPr>
            </w:tcPrChange>
          </w:tcPr>
          <w:p w14:paraId="7A24D497" w14:textId="77777777" w:rsidR="0056188E" w:rsidRPr="00EF5447" w:rsidRDefault="0056188E" w:rsidP="0056188E">
            <w:pPr>
              <w:pStyle w:val="TAC"/>
              <w:rPr>
                <w:lang w:eastAsia="ja-JP"/>
              </w:rPr>
            </w:pPr>
            <w:r w:rsidRPr="00EF5447">
              <w:rPr>
                <w:lang w:eastAsia="zh-CN"/>
              </w:rPr>
              <w:t>n41</w:t>
            </w:r>
          </w:p>
        </w:tc>
        <w:tc>
          <w:tcPr>
            <w:tcW w:w="1379" w:type="dxa"/>
            <w:shd w:val="clear" w:color="auto" w:fill="auto"/>
            <w:noWrap/>
            <w:tcPrChange w:id="8035" w:author="Nokia" w:date="2024-01-31T16:13:00Z">
              <w:tcPr>
                <w:tcW w:w="1379" w:type="dxa"/>
                <w:shd w:val="clear" w:color="auto" w:fill="auto"/>
                <w:noWrap/>
              </w:tcPr>
            </w:tcPrChange>
          </w:tcPr>
          <w:p w14:paraId="71FC8FDA" w14:textId="77777777" w:rsidR="0056188E" w:rsidRPr="00EF5447" w:rsidRDefault="0056188E" w:rsidP="0056188E">
            <w:pPr>
              <w:pStyle w:val="TAC"/>
              <w:rPr>
                <w:rFonts w:cs="Arial"/>
              </w:rPr>
            </w:pPr>
            <w:r w:rsidRPr="003C4CEC">
              <w:rPr>
                <w:rFonts w:cs="Arial"/>
              </w:rPr>
              <w:t>2680</w:t>
            </w:r>
          </w:p>
        </w:tc>
        <w:tc>
          <w:tcPr>
            <w:tcW w:w="822" w:type="dxa"/>
            <w:gridSpan w:val="2"/>
            <w:shd w:val="clear" w:color="auto" w:fill="auto"/>
            <w:noWrap/>
            <w:tcPrChange w:id="8036" w:author="Nokia" w:date="2024-01-31T16:13:00Z">
              <w:tcPr>
                <w:tcW w:w="817" w:type="dxa"/>
                <w:gridSpan w:val="3"/>
                <w:shd w:val="clear" w:color="auto" w:fill="auto"/>
                <w:noWrap/>
              </w:tcPr>
            </w:tcPrChange>
          </w:tcPr>
          <w:p w14:paraId="012786B9" w14:textId="77777777" w:rsidR="0056188E" w:rsidRPr="00EF5447" w:rsidRDefault="0056188E" w:rsidP="0056188E">
            <w:pPr>
              <w:pStyle w:val="TAC"/>
              <w:rPr>
                <w:rFonts w:cs="Arial"/>
              </w:rPr>
            </w:pPr>
            <w:r w:rsidRPr="003C4CEC">
              <w:rPr>
                <w:rFonts w:cs="Arial"/>
              </w:rPr>
              <w:t>10</w:t>
            </w:r>
          </w:p>
        </w:tc>
        <w:tc>
          <w:tcPr>
            <w:tcW w:w="2557" w:type="dxa"/>
            <w:shd w:val="clear" w:color="auto" w:fill="auto"/>
            <w:noWrap/>
            <w:tcPrChange w:id="8037" w:author="Nokia" w:date="2024-01-31T16:13:00Z">
              <w:tcPr>
                <w:tcW w:w="2554" w:type="dxa"/>
                <w:gridSpan w:val="2"/>
                <w:shd w:val="clear" w:color="auto" w:fill="auto"/>
                <w:noWrap/>
              </w:tcPr>
            </w:tcPrChange>
          </w:tcPr>
          <w:p w14:paraId="646829AB" w14:textId="77777777" w:rsidR="0056188E" w:rsidRPr="00EF5447" w:rsidRDefault="0056188E" w:rsidP="0056188E">
            <w:pPr>
              <w:pStyle w:val="TAC"/>
              <w:rPr>
                <w:rFonts w:cs="Arial"/>
              </w:rPr>
            </w:pPr>
            <w:r w:rsidRPr="003C4CEC">
              <w:rPr>
                <w:rFonts w:cs="Arial"/>
                <w:lang w:eastAsia="fr-FR"/>
              </w:rPr>
              <w:t>50</w:t>
            </w:r>
          </w:p>
        </w:tc>
        <w:tc>
          <w:tcPr>
            <w:tcW w:w="1323" w:type="dxa"/>
            <w:shd w:val="clear" w:color="auto" w:fill="auto"/>
            <w:noWrap/>
            <w:tcPrChange w:id="8038" w:author="Nokia" w:date="2024-01-31T16:13:00Z">
              <w:tcPr>
                <w:tcW w:w="1323" w:type="dxa"/>
                <w:gridSpan w:val="3"/>
                <w:shd w:val="clear" w:color="auto" w:fill="auto"/>
                <w:noWrap/>
              </w:tcPr>
            </w:tcPrChange>
          </w:tcPr>
          <w:p w14:paraId="0B136363" w14:textId="77777777" w:rsidR="0056188E" w:rsidRPr="00EF5447" w:rsidRDefault="0056188E" w:rsidP="0056188E">
            <w:pPr>
              <w:pStyle w:val="TAC"/>
              <w:rPr>
                <w:rFonts w:cs="Arial"/>
              </w:rPr>
            </w:pPr>
            <w:r w:rsidRPr="00EF5447">
              <w:rPr>
                <w:rFonts w:cs="Arial"/>
              </w:rPr>
              <w:t>2680</w:t>
            </w:r>
          </w:p>
        </w:tc>
        <w:tc>
          <w:tcPr>
            <w:tcW w:w="874" w:type="dxa"/>
            <w:shd w:val="clear" w:color="auto" w:fill="auto"/>
            <w:tcPrChange w:id="8039" w:author="Nokia" w:date="2024-01-31T16:13:00Z">
              <w:tcPr>
                <w:tcW w:w="867" w:type="dxa"/>
                <w:gridSpan w:val="6"/>
                <w:shd w:val="clear" w:color="auto" w:fill="auto"/>
              </w:tcPr>
            </w:tcPrChange>
          </w:tcPr>
          <w:p w14:paraId="01D878E0" w14:textId="77777777" w:rsidR="0056188E" w:rsidRPr="00EF5447" w:rsidRDefault="0056188E" w:rsidP="0056188E">
            <w:pPr>
              <w:pStyle w:val="TAC"/>
              <w:rPr>
                <w:lang w:eastAsia="ja-JP"/>
              </w:rPr>
            </w:pPr>
            <w:r w:rsidRPr="00EF5447">
              <w:rPr>
                <w:color w:val="000000"/>
                <w:lang w:eastAsia="zh-CN"/>
              </w:rPr>
              <w:t>N/A</w:t>
            </w:r>
          </w:p>
        </w:tc>
        <w:tc>
          <w:tcPr>
            <w:tcW w:w="1293" w:type="dxa"/>
            <w:gridSpan w:val="2"/>
            <w:shd w:val="clear" w:color="auto" w:fill="auto"/>
            <w:tcPrChange w:id="8040" w:author="Nokia" w:date="2024-01-31T16:13:00Z">
              <w:tcPr>
                <w:tcW w:w="1248" w:type="dxa"/>
                <w:gridSpan w:val="5"/>
                <w:shd w:val="clear" w:color="auto" w:fill="auto"/>
              </w:tcPr>
            </w:tcPrChange>
          </w:tcPr>
          <w:p w14:paraId="68A1EDC8" w14:textId="77777777" w:rsidR="0056188E" w:rsidRPr="00EF5447" w:rsidRDefault="0056188E" w:rsidP="0056188E">
            <w:pPr>
              <w:pStyle w:val="TAC"/>
            </w:pPr>
            <w:r w:rsidRPr="00EF5447">
              <w:rPr>
                <w:lang w:eastAsia="zh-TW"/>
              </w:rPr>
              <w:t>N/A</w:t>
            </w:r>
          </w:p>
        </w:tc>
      </w:tr>
      <w:tr w:rsidR="0056188E" w:rsidRPr="00EF5447" w14:paraId="1A4AF5F3" w14:textId="77777777" w:rsidTr="001049FF">
        <w:trPr>
          <w:trHeight w:val="54"/>
          <w:jc w:val="center"/>
          <w:trPrChange w:id="8041" w:author="Nokia" w:date="2024-01-31T16:13:00Z">
            <w:trPr>
              <w:gridAfter w:val="0"/>
              <w:wAfter w:w="58" w:type="dxa"/>
              <w:trHeight w:val="54"/>
              <w:jc w:val="center"/>
            </w:trPr>
          </w:trPrChange>
        </w:trPr>
        <w:tc>
          <w:tcPr>
            <w:tcW w:w="2258" w:type="dxa"/>
            <w:tcBorders>
              <w:top w:val="nil"/>
              <w:bottom w:val="nil"/>
            </w:tcBorders>
            <w:shd w:val="clear" w:color="auto" w:fill="auto"/>
            <w:tcPrChange w:id="8042" w:author="Nokia" w:date="2024-01-31T16:13:00Z">
              <w:tcPr>
                <w:tcW w:w="2258" w:type="dxa"/>
                <w:tcBorders>
                  <w:top w:val="nil"/>
                  <w:bottom w:val="single" w:sz="4" w:space="0" w:color="auto"/>
                </w:tcBorders>
                <w:shd w:val="clear" w:color="auto" w:fill="auto"/>
              </w:tcPr>
            </w:tcPrChange>
          </w:tcPr>
          <w:p w14:paraId="5FC77854" w14:textId="77777777" w:rsidR="0056188E" w:rsidRPr="00EF5447" w:rsidRDefault="0056188E" w:rsidP="0056188E">
            <w:pPr>
              <w:pStyle w:val="TAC"/>
              <w:rPr>
                <w:rFonts w:eastAsia="MS Mincho"/>
              </w:rPr>
            </w:pPr>
          </w:p>
        </w:tc>
        <w:tc>
          <w:tcPr>
            <w:tcW w:w="867" w:type="dxa"/>
            <w:shd w:val="clear" w:color="auto" w:fill="auto"/>
            <w:tcPrChange w:id="8043" w:author="Nokia" w:date="2024-01-31T16:13:00Z">
              <w:tcPr>
                <w:tcW w:w="867" w:type="dxa"/>
                <w:shd w:val="clear" w:color="auto" w:fill="auto"/>
              </w:tcPr>
            </w:tcPrChange>
          </w:tcPr>
          <w:p w14:paraId="026021FC" w14:textId="77777777" w:rsidR="0056188E" w:rsidRPr="00EF5447" w:rsidRDefault="0056188E" w:rsidP="0056188E">
            <w:pPr>
              <w:pStyle w:val="TAC"/>
              <w:rPr>
                <w:lang w:eastAsia="ja-JP"/>
              </w:rPr>
            </w:pPr>
            <w:r w:rsidRPr="00EF5447">
              <w:rPr>
                <w:lang w:eastAsia="fi-FI"/>
              </w:rPr>
              <w:t>20</w:t>
            </w:r>
          </w:p>
        </w:tc>
        <w:tc>
          <w:tcPr>
            <w:tcW w:w="1379" w:type="dxa"/>
            <w:shd w:val="clear" w:color="auto" w:fill="auto"/>
            <w:noWrap/>
            <w:tcPrChange w:id="8044" w:author="Nokia" w:date="2024-01-31T16:13:00Z">
              <w:tcPr>
                <w:tcW w:w="1379" w:type="dxa"/>
                <w:shd w:val="clear" w:color="auto" w:fill="auto"/>
                <w:noWrap/>
              </w:tcPr>
            </w:tcPrChange>
          </w:tcPr>
          <w:p w14:paraId="3D047080" w14:textId="77777777" w:rsidR="0056188E" w:rsidRPr="00EF5447" w:rsidRDefault="0056188E" w:rsidP="0056188E">
            <w:pPr>
              <w:pStyle w:val="TAC"/>
              <w:rPr>
                <w:rFonts w:cs="Arial"/>
              </w:rPr>
            </w:pPr>
            <w:r w:rsidRPr="003C4CEC">
              <w:t>841</w:t>
            </w:r>
          </w:p>
        </w:tc>
        <w:tc>
          <w:tcPr>
            <w:tcW w:w="822" w:type="dxa"/>
            <w:gridSpan w:val="2"/>
            <w:shd w:val="clear" w:color="auto" w:fill="auto"/>
            <w:noWrap/>
            <w:tcPrChange w:id="8045" w:author="Nokia" w:date="2024-01-31T16:13:00Z">
              <w:tcPr>
                <w:tcW w:w="817" w:type="dxa"/>
                <w:gridSpan w:val="3"/>
                <w:shd w:val="clear" w:color="auto" w:fill="auto"/>
                <w:noWrap/>
              </w:tcPr>
            </w:tcPrChange>
          </w:tcPr>
          <w:p w14:paraId="6E5CC1EE" w14:textId="77777777" w:rsidR="0056188E" w:rsidRPr="00EF5447" w:rsidRDefault="0056188E" w:rsidP="0056188E">
            <w:pPr>
              <w:pStyle w:val="TAC"/>
              <w:rPr>
                <w:rFonts w:cs="Arial"/>
              </w:rPr>
            </w:pPr>
            <w:r w:rsidRPr="003C4CEC">
              <w:rPr>
                <w:rFonts w:cs="Arial"/>
              </w:rPr>
              <w:t>10</w:t>
            </w:r>
          </w:p>
        </w:tc>
        <w:tc>
          <w:tcPr>
            <w:tcW w:w="2557" w:type="dxa"/>
            <w:shd w:val="clear" w:color="auto" w:fill="auto"/>
            <w:noWrap/>
            <w:tcPrChange w:id="8046" w:author="Nokia" w:date="2024-01-31T16:13:00Z">
              <w:tcPr>
                <w:tcW w:w="2554" w:type="dxa"/>
                <w:gridSpan w:val="2"/>
                <w:shd w:val="clear" w:color="auto" w:fill="auto"/>
                <w:noWrap/>
              </w:tcPr>
            </w:tcPrChange>
          </w:tcPr>
          <w:p w14:paraId="7788B9B9" w14:textId="77777777" w:rsidR="0056188E" w:rsidRPr="00EF5447" w:rsidRDefault="0056188E" w:rsidP="0056188E">
            <w:pPr>
              <w:pStyle w:val="TAC"/>
              <w:rPr>
                <w:rFonts w:cs="Arial"/>
              </w:rPr>
            </w:pPr>
            <w:r w:rsidRPr="003C4CEC">
              <w:rPr>
                <w:rFonts w:cs="Arial"/>
              </w:rPr>
              <w:t>50</w:t>
            </w:r>
          </w:p>
        </w:tc>
        <w:tc>
          <w:tcPr>
            <w:tcW w:w="1323" w:type="dxa"/>
            <w:shd w:val="clear" w:color="auto" w:fill="auto"/>
            <w:noWrap/>
            <w:tcPrChange w:id="8047" w:author="Nokia" w:date="2024-01-31T16:13:00Z">
              <w:tcPr>
                <w:tcW w:w="1323" w:type="dxa"/>
                <w:gridSpan w:val="3"/>
                <w:shd w:val="clear" w:color="auto" w:fill="auto"/>
                <w:noWrap/>
              </w:tcPr>
            </w:tcPrChange>
          </w:tcPr>
          <w:p w14:paraId="5349EE8F" w14:textId="77777777" w:rsidR="0056188E" w:rsidRPr="00EF5447" w:rsidRDefault="0056188E" w:rsidP="0056188E">
            <w:pPr>
              <w:pStyle w:val="TAC"/>
              <w:rPr>
                <w:rFonts w:cs="Arial"/>
              </w:rPr>
            </w:pPr>
            <w:r w:rsidRPr="00EF5447">
              <w:rPr>
                <w:rFonts w:cs="Arial"/>
              </w:rPr>
              <w:t>800</w:t>
            </w:r>
          </w:p>
        </w:tc>
        <w:tc>
          <w:tcPr>
            <w:tcW w:w="874" w:type="dxa"/>
            <w:shd w:val="clear" w:color="auto" w:fill="auto"/>
            <w:tcPrChange w:id="8048" w:author="Nokia" w:date="2024-01-31T16:13:00Z">
              <w:tcPr>
                <w:tcW w:w="867" w:type="dxa"/>
                <w:gridSpan w:val="6"/>
                <w:shd w:val="clear" w:color="auto" w:fill="auto"/>
              </w:tcPr>
            </w:tcPrChange>
          </w:tcPr>
          <w:p w14:paraId="5651C3A2" w14:textId="77777777" w:rsidR="0056188E" w:rsidRPr="00EF5447" w:rsidRDefault="0056188E" w:rsidP="0056188E">
            <w:pPr>
              <w:pStyle w:val="TAC"/>
              <w:rPr>
                <w:lang w:eastAsia="ja-JP"/>
              </w:rPr>
            </w:pPr>
            <w:r w:rsidRPr="00EF5447">
              <w:rPr>
                <w:color w:val="000000"/>
                <w:lang w:eastAsia="zh-CN"/>
              </w:rPr>
              <w:t>N/A</w:t>
            </w:r>
          </w:p>
        </w:tc>
        <w:tc>
          <w:tcPr>
            <w:tcW w:w="1293" w:type="dxa"/>
            <w:gridSpan w:val="2"/>
            <w:shd w:val="clear" w:color="auto" w:fill="auto"/>
            <w:tcPrChange w:id="8049" w:author="Nokia" w:date="2024-01-31T16:13:00Z">
              <w:tcPr>
                <w:tcW w:w="1248" w:type="dxa"/>
                <w:gridSpan w:val="5"/>
                <w:shd w:val="clear" w:color="auto" w:fill="auto"/>
              </w:tcPr>
            </w:tcPrChange>
          </w:tcPr>
          <w:p w14:paraId="19CAF5F8" w14:textId="77777777" w:rsidR="0056188E" w:rsidRPr="00EF5447" w:rsidRDefault="0056188E" w:rsidP="0056188E">
            <w:pPr>
              <w:pStyle w:val="TAC"/>
            </w:pPr>
            <w:r w:rsidRPr="00EF5447">
              <w:rPr>
                <w:lang w:eastAsia="zh-TW"/>
              </w:rPr>
              <w:t>N/A</w:t>
            </w:r>
          </w:p>
        </w:tc>
      </w:tr>
      <w:tr w:rsidR="0056188E" w:rsidRPr="00EF5447" w14:paraId="01E1A4A4" w14:textId="77777777" w:rsidTr="001049FF">
        <w:trPr>
          <w:trHeight w:val="54"/>
          <w:jc w:val="center"/>
          <w:trPrChange w:id="8050" w:author="Nokia" w:date="2024-01-31T16:13:00Z">
            <w:trPr>
              <w:gridAfter w:val="0"/>
              <w:wAfter w:w="58" w:type="dxa"/>
              <w:trHeight w:val="54"/>
              <w:jc w:val="center"/>
            </w:trPr>
          </w:trPrChange>
        </w:trPr>
        <w:tc>
          <w:tcPr>
            <w:tcW w:w="2258" w:type="dxa"/>
            <w:tcBorders>
              <w:top w:val="nil"/>
              <w:bottom w:val="nil"/>
            </w:tcBorders>
            <w:shd w:val="clear" w:color="auto" w:fill="auto"/>
            <w:tcPrChange w:id="8051" w:author="Nokia" w:date="2024-01-31T16:13:00Z">
              <w:tcPr>
                <w:tcW w:w="2258" w:type="dxa"/>
                <w:tcBorders>
                  <w:bottom w:val="nil"/>
                </w:tcBorders>
                <w:shd w:val="clear" w:color="auto" w:fill="auto"/>
              </w:tcPr>
            </w:tcPrChange>
          </w:tcPr>
          <w:p w14:paraId="48CA305C" w14:textId="45FBBA28" w:rsidR="0056188E" w:rsidRPr="00EF5447" w:rsidDel="008C48F1" w:rsidRDefault="0056188E" w:rsidP="0056188E">
            <w:pPr>
              <w:pStyle w:val="TAC"/>
              <w:rPr>
                <w:del w:id="8052" w:author="Nokia" w:date="2024-01-29T15:15:00Z"/>
                <w:rFonts w:cs="Arial"/>
                <w:lang w:eastAsia="ja-JP"/>
              </w:rPr>
            </w:pPr>
            <w:del w:id="8053" w:author="Nokia" w:date="2024-01-29T15:15:00Z">
              <w:r w:rsidRPr="00EF5447" w:rsidDel="008C48F1">
                <w:rPr>
                  <w:rFonts w:cs="Arial"/>
                  <w:lang w:eastAsia="ja-JP"/>
                </w:rPr>
                <w:delText>DC_3A-20A_n41A</w:delText>
              </w:r>
            </w:del>
          </w:p>
          <w:p w14:paraId="0FAE2566" w14:textId="65217A8E" w:rsidR="0056188E" w:rsidRPr="00EF5447" w:rsidRDefault="0056188E" w:rsidP="0056188E">
            <w:pPr>
              <w:pStyle w:val="TAC"/>
              <w:rPr>
                <w:rFonts w:eastAsia="MS Mincho"/>
              </w:rPr>
            </w:pPr>
            <w:del w:id="8054" w:author="Nokia" w:date="2024-01-29T15:15:00Z">
              <w:r w:rsidRPr="00EF5447" w:rsidDel="008C48F1">
                <w:rPr>
                  <w:lang w:eastAsia="fi-FI"/>
                </w:rPr>
                <w:delText>DC_3C-20A_n41A</w:delText>
              </w:r>
            </w:del>
          </w:p>
        </w:tc>
        <w:tc>
          <w:tcPr>
            <w:tcW w:w="867" w:type="dxa"/>
            <w:shd w:val="clear" w:color="auto" w:fill="auto"/>
            <w:tcPrChange w:id="8055" w:author="Nokia" w:date="2024-01-31T16:13:00Z">
              <w:tcPr>
                <w:tcW w:w="867" w:type="dxa"/>
                <w:shd w:val="clear" w:color="auto" w:fill="auto"/>
              </w:tcPr>
            </w:tcPrChange>
          </w:tcPr>
          <w:p w14:paraId="26DD63B7" w14:textId="77777777" w:rsidR="0056188E" w:rsidRPr="00EF5447" w:rsidRDefault="0056188E" w:rsidP="0056188E">
            <w:pPr>
              <w:pStyle w:val="TAC"/>
              <w:rPr>
                <w:lang w:eastAsia="ja-JP"/>
              </w:rPr>
            </w:pPr>
            <w:r w:rsidRPr="00EF5447">
              <w:rPr>
                <w:lang w:eastAsia="zh-CN"/>
              </w:rPr>
              <w:t>3</w:t>
            </w:r>
          </w:p>
        </w:tc>
        <w:tc>
          <w:tcPr>
            <w:tcW w:w="1379" w:type="dxa"/>
            <w:shd w:val="clear" w:color="auto" w:fill="auto"/>
            <w:noWrap/>
            <w:tcPrChange w:id="8056" w:author="Nokia" w:date="2024-01-31T16:13:00Z">
              <w:tcPr>
                <w:tcW w:w="1379" w:type="dxa"/>
                <w:shd w:val="clear" w:color="auto" w:fill="auto"/>
                <w:noWrap/>
              </w:tcPr>
            </w:tcPrChange>
          </w:tcPr>
          <w:p w14:paraId="16473D06" w14:textId="77777777" w:rsidR="0056188E" w:rsidRPr="00EF5447" w:rsidRDefault="0056188E" w:rsidP="0056188E">
            <w:pPr>
              <w:pStyle w:val="TAC"/>
              <w:rPr>
                <w:rFonts w:cs="Arial"/>
              </w:rPr>
            </w:pPr>
            <w:r w:rsidRPr="003C4CEC">
              <w:rPr>
                <w:rFonts w:cs="Arial"/>
              </w:rPr>
              <w:t>1779</w:t>
            </w:r>
          </w:p>
        </w:tc>
        <w:tc>
          <w:tcPr>
            <w:tcW w:w="822" w:type="dxa"/>
            <w:gridSpan w:val="2"/>
            <w:shd w:val="clear" w:color="auto" w:fill="auto"/>
            <w:noWrap/>
            <w:tcPrChange w:id="8057" w:author="Nokia" w:date="2024-01-31T16:13:00Z">
              <w:tcPr>
                <w:tcW w:w="817" w:type="dxa"/>
                <w:gridSpan w:val="3"/>
                <w:shd w:val="clear" w:color="auto" w:fill="auto"/>
                <w:noWrap/>
              </w:tcPr>
            </w:tcPrChange>
          </w:tcPr>
          <w:p w14:paraId="45FCC4FA"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8058" w:author="Nokia" w:date="2024-01-31T16:13:00Z">
              <w:tcPr>
                <w:tcW w:w="2554" w:type="dxa"/>
                <w:gridSpan w:val="2"/>
                <w:shd w:val="clear" w:color="auto" w:fill="auto"/>
                <w:noWrap/>
              </w:tcPr>
            </w:tcPrChange>
          </w:tcPr>
          <w:p w14:paraId="0D1D94B3"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8059" w:author="Nokia" w:date="2024-01-31T16:13:00Z">
              <w:tcPr>
                <w:tcW w:w="1323" w:type="dxa"/>
                <w:gridSpan w:val="3"/>
                <w:shd w:val="clear" w:color="auto" w:fill="auto"/>
                <w:noWrap/>
              </w:tcPr>
            </w:tcPrChange>
          </w:tcPr>
          <w:p w14:paraId="42DE3D64" w14:textId="77777777" w:rsidR="0056188E" w:rsidRPr="00EF5447" w:rsidRDefault="0056188E" w:rsidP="0056188E">
            <w:pPr>
              <w:pStyle w:val="TAC"/>
              <w:rPr>
                <w:rFonts w:cs="Arial"/>
              </w:rPr>
            </w:pPr>
            <w:r w:rsidRPr="00EF5447">
              <w:t>1874</w:t>
            </w:r>
          </w:p>
        </w:tc>
        <w:tc>
          <w:tcPr>
            <w:tcW w:w="874" w:type="dxa"/>
            <w:shd w:val="clear" w:color="auto" w:fill="auto"/>
            <w:tcPrChange w:id="8060" w:author="Nokia" w:date="2024-01-31T16:13:00Z">
              <w:tcPr>
                <w:tcW w:w="867" w:type="dxa"/>
                <w:gridSpan w:val="6"/>
                <w:shd w:val="clear" w:color="auto" w:fill="auto"/>
              </w:tcPr>
            </w:tcPrChange>
          </w:tcPr>
          <w:p w14:paraId="62E5FF2A" w14:textId="77777777" w:rsidR="0056188E" w:rsidRPr="00EF5447" w:rsidRDefault="0056188E" w:rsidP="0056188E">
            <w:pPr>
              <w:pStyle w:val="TAC"/>
              <w:rPr>
                <w:lang w:eastAsia="ja-JP"/>
              </w:rPr>
            </w:pPr>
            <w:r w:rsidRPr="00EF5447">
              <w:rPr>
                <w:color w:val="000000"/>
                <w:lang w:eastAsia="zh-CN"/>
              </w:rPr>
              <w:t>N/A</w:t>
            </w:r>
          </w:p>
        </w:tc>
        <w:tc>
          <w:tcPr>
            <w:tcW w:w="1293" w:type="dxa"/>
            <w:gridSpan w:val="2"/>
            <w:shd w:val="clear" w:color="auto" w:fill="auto"/>
            <w:tcPrChange w:id="8061" w:author="Nokia" w:date="2024-01-31T16:13:00Z">
              <w:tcPr>
                <w:tcW w:w="1248" w:type="dxa"/>
                <w:gridSpan w:val="5"/>
                <w:shd w:val="clear" w:color="auto" w:fill="auto"/>
              </w:tcPr>
            </w:tcPrChange>
          </w:tcPr>
          <w:p w14:paraId="2C7AE64B" w14:textId="77777777" w:rsidR="0056188E" w:rsidRPr="00EF5447" w:rsidRDefault="0056188E" w:rsidP="0056188E">
            <w:pPr>
              <w:pStyle w:val="TAC"/>
            </w:pPr>
            <w:r w:rsidRPr="00EF5447">
              <w:rPr>
                <w:lang w:eastAsia="zh-TW"/>
              </w:rPr>
              <w:t>N/A</w:t>
            </w:r>
          </w:p>
        </w:tc>
      </w:tr>
      <w:tr w:rsidR="0056188E" w:rsidRPr="00EF5447" w14:paraId="247EA4FC" w14:textId="77777777" w:rsidTr="001049FF">
        <w:trPr>
          <w:trHeight w:val="54"/>
          <w:jc w:val="center"/>
          <w:trPrChange w:id="8062" w:author="Nokia" w:date="2024-01-31T16:13:00Z">
            <w:trPr>
              <w:gridAfter w:val="0"/>
              <w:wAfter w:w="58" w:type="dxa"/>
              <w:trHeight w:val="54"/>
              <w:jc w:val="center"/>
            </w:trPr>
          </w:trPrChange>
        </w:trPr>
        <w:tc>
          <w:tcPr>
            <w:tcW w:w="2258" w:type="dxa"/>
            <w:tcBorders>
              <w:top w:val="nil"/>
              <w:bottom w:val="nil"/>
            </w:tcBorders>
            <w:shd w:val="clear" w:color="auto" w:fill="auto"/>
            <w:tcPrChange w:id="8063" w:author="Nokia" w:date="2024-01-31T16:13:00Z">
              <w:tcPr>
                <w:tcW w:w="2258" w:type="dxa"/>
                <w:tcBorders>
                  <w:top w:val="nil"/>
                  <w:bottom w:val="nil"/>
                </w:tcBorders>
                <w:shd w:val="clear" w:color="auto" w:fill="auto"/>
              </w:tcPr>
            </w:tcPrChange>
          </w:tcPr>
          <w:p w14:paraId="4875CF71" w14:textId="77777777" w:rsidR="0056188E" w:rsidRPr="00EF5447" w:rsidRDefault="0056188E" w:rsidP="0056188E">
            <w:pPr>
              <w:pStyle w:val="TAC"/>
              <w:rPr>
                <w:rFonts w:eastAsia="MS Mincho"/>
              </w:rPr>
            </w:pPr>
          </w:p>
        </w:tc>
        <w:tc>
          <w:tcPr>
            <w:tcW w:w="867" w:type="dxa"/>
            <w:shd w:val="clear" w:color="auto" w:fill="auto"/>
            <w:tcPrChange w:id="8064" w:author="Nokia" w:date="2024-01-31T16:13:00Z">
              <w:tcPr>
                <w:tcW w:w="867" w:type="dxa"/>
                <w:shd w:val="clear" w:color="auto" w:fill="auto"/>
              </w:tcPr>
            </w:tcPrChange>
          </w:tcPr>
          <w:p w14:paraId="6AA3EDCE" w14:textId="77777777" w:rsidR="0056188E" w:rsidRPr="00EF5447" w:rsidRDefault="0056188E" w:rsidP="0056188E">
            <w:pPr>
              <w:pStyle w:val="TAC"/>
              <w:rPr>
                <w:lang w:eastAsia="ja-JP"/>
              </w:rPr>
            </w:pPr>
            <w:r w:rsidRPr="00EF5447">
              <w:rPr>
                <w:lang w:eastAsia="zh-CN"/>
              </w:rPr>
              <w:t>n41</w:t>
            </w:r>
          </w:p>
        </w:tc>
        <w:tc>
          <w:tcPr>
            <w:tcW w:w="1379" w:type="dxa"/>
            <w:shd w:val="clear" w:color="auto" w:fill="auto"/>
            <w:noWrap/>
            <w:tcPrChange w:id="8065" w:author="Nokia" w:date="2024-01-31T16:13:00Z">
              <w:tcPr>
                <w:tcW w:w="1379" w:type="dxa"/>
                <w:shd w:val="clear" w:color="auto" w:fill="auto"/>
                <w:noWrap/>
              </w:tcPr>
            </w:tcPrChange>
          </w:tcPr>
          <w:p w14:paraId="2DE6DAD1" w14:textId="77777777" w:rsidR="0056188E" w:rsidRPr="00EF5447" w:rsidRDefault="0056188E" w:rsidP="0056188E">
            <w:pPr>
              <w:pStyle w:val="TAC"/>
              <w:rPr>
                <w:rFonts w:cs="Arial"/>
              </w:rPr>
            </w:pPr>
            <w:r w:rsidRPr="003C4CEC">
              <w:rPr>
                <w:rFonts w:cs="Arial"/>
              </w:rPr>
              <w:t>2590</w:t>
            </w:r>
          </w:p>
        </w:tc>
        <w:tc>
          <w:tcPr>
            <w:tcW w:w="822" w:type="dxa"/>
            <w:gridSpan w:val="2"/>
            <w:shd w:val="clear" w:color="auto" w:fill="auto"/>
            <w:noWrap/>
            <w:tcPrChange w:id="8066" w:author="Nokia" w:date="2024-01-31T16:13:00Z">
              <w:tcPr>
                <w:tcW w:w="817" w:type="dxa"/>
                <w:gridSpan w:val="3"/>
                <w:shd w:val="clear" w:color="auto" w:fill="auto"/>
                <w:noWrap/>
              </w:tcPr>
            </w:tcPrChange>
          </w:tcPr>
          <w:p w14:paraId="0C655BBF" w14:textId="77777777" w:rsidR="0056188E" w:rsidRPr="00EF5447" w:rsidRDefault="0056188E" w:rsidP="0056188E">
            <w:pPr>
              <w:pStyle w:val="TAC"/>
              <w:rPr>
                <w:rFonts w:cs="Arial"/>
              </w:rPr>
            </w:pPr>
            <w:r w:rsidRPr="003C4CEC">
              <w:rPr>
                <w:rFonts w:cs="Arial"/>
              </w:rPr>
              <w:t>10</w:t>
            </w:r>
          </w:p>
        </w:tc>
        <w:tc>
          <w:tcPr>
            <w:tcW w:w="2557" w:type="dxa"/>
            <w:shd w:val="clear" w:color="auto" w:fill="auto"/>
            <w:noWrap/>
            <w:tcPrChange w:id="8067" w:author="Nokia" w:date="2024-01-31T16:13:00Z">
              <w:tcPr>
                <w:tcW w:w="2554" w:type="dxa"/>
                <w:gridSpan w:val="2"/>
                <w:shd w:val="clear" w:color="auto" w:fill="auto"/>
                <w:noWrap/>
              </w:tcPr>
            </w:tcPrChange>
          </w:tcPr>
          <w:p w14:paraId="277D5D5E" w14:textId="77777777" w:rsidR="0056188E" w:rsidRPr="00EF5447" w:rsidRDefault="0056188E" w:rsidP="0056188E">
            <w:pPr>
              <w:pStyle w:val="TAC"/>
              <w:rPr>
                <w:rFonts w:cs="Arial"/>
              </w:rPr>
            </w:pPr>
            <w:r w:rsidRPr="003C4CEC">
              <w:rPr>
                <w:rFonts w:cs="Arial"/>
                <w:lang w:eastAsia="fr-FR"/>
              </w:rPr>
              <w:t>50</w:t>
            </w:r>
          </w:p>
        </w:tc>
        <w:tc>
          <w:tcPr>
            <w:tcW w:w="1323" w:type="dxa"/>
            <w:shd w:val="clear" w:color="auto" w:fill="auto"/>
            <w:noWrap/>
            <w:tcPrChange w:id="8068" w:author="Nokia" w:date="2024-01-31T16:13:00Z">
              <w:tcPr>
                <w:tcW w:w="1323" w:type="dxa"/>
                <w:gridSpan w:val="3"/>
                <w:shd w:val="clear" w:color="auto" w:fill="auto"/>
                <w:noWrap/>
              </w:tcPr>
            </w:tcPrChange>
          </w:tcPr>
          <w:p w14:paraId="0F73B4B8" w14:textId="77777777" w:rsidR="0056188E" w:rsidRPr="00EF5447" w:rsidRDefault="0056188E" w:rsidP="0056188E">
            <w:pPr>
              <w:pStyle w:val="TAC"/>
              <w:rPr>
                <w:rFonts w:cs="Arial"/>
              </w:rPr>
            </w:pPr>
            <w:r w:rsidRPr="00EF5447">
              <w:rPr>
                <w:rFonts w:cs="Arial"/>
              </w:rPr>
              <w:t>2590</w:t>
            </w:r>
          </w:p>
        </w:tc>
        <w:tc>
          <w:tcPr>
            <w:tcW w:w="874" w:type="dxa"/>
            <w:shd w:val="clear" w:color="auto" w:fill="auto"/>
            <w:tcPrChange w:id="8069" w:author="Nokia" w:date="2024-01-31T16:13:00Z">
              <w:tcPr>
                <w:tcW w:w="867" w:type="dxa"/>
                <w:gridSpan w:val="6"/>
                <w:shd w:val="clear" w:color="auto" w:fill="auto"/>
              </w:tcPr>
            </w:tcPrChange>
          </w:tcPr>
          <w:p w14:paraId="64E8BAF4" w14:textId="77777777" w:rsidR="0056188E" w:rsidRPr="00EF5447" w:rsidRDefault="0056188E" w:rsidP="0056188E">
            <w:pPr>
              <w:pStyle w:val="TAC"/>
              <w:rPr>
                <w:lang w:eastAsia="ja-JP"/>
              </w:rPr>
            </w:pPr>
            <w:r w:rsidRPr="00EF5447">
              <w:rPr>
                <w:color w:val="000000"/>
                <w:lang w:eastAsia="zh-CN"/>
              </w:rPr>
              <w:t>N/A</w:t>
            </w:r>
          </w:p>
        </w:tc>
        <w:tc>
          <w:tcPr>
            <w:tcW w:w="1293" w:type="dxa"/>
            <w:gridSpan w:val="2"/>
            <w:shd w:val="clear" w:color="auto" w:fill="auto"/>
            <w:tcPrChange w:id="8070" w:author="Nokia" w:date="2024-01-31T16:13:00Z">
              <w:tcPr>
                <w:tcW w:w="1248" w:type="dxa"/>
                <w:gridSpan w:val="5"/>
                <w:shd w:val="clear" w:color="auto" w:fill="auto"/>
              </w:tcPr>
            </w:tcPrChange>
          </w:tcPr>
          <w:p w14:paraId="4F5900C0" w14:textId="77777777" w:rsidR="0056188E" w:rsidRPr="00EF5447" w:rsidRDefault="0056188E" w:rsidP="0056188E">
            <w:pPr>
              <w:pStyle w:val="TAC"/>
            </w:pPr>
            <w:r w:rsidRPr="00EF5447">
              <w:rPr>
                <w:lang w:eastAsia="zh-TW"/>
              </w:rPr>
              <w:t>N/A</w:t>
            </w:r>
          </w:p>
        </w:tc>
      </w:tr>
      <w:tr w:rsidR="0056188E" w:rsidRPr="00EF5447" w14:paraId="37CE6739" w14:textId="77777777" w:rsidTr="001049FF">
        <w:trPr>
          <w:trHeight w:val="54"/>
          <w:jc w:val="center"/>
          <w:trPrChange w:id="8071" w:author="Nokia" w:date="2024-01-31T16:13:00Z">
            <w:trPr>
              <w:gridAfter w:val="0"/>
              <w:wAfter w:w="58" w:type="dxa"/>
              <w:trHeight w:val="54"/>
              <w:jc w:val="center"/>
            </w:trPr>
          </w:trPrChange>
        </w:trPr>
        <w:tc>
          <w:tcPr>
            <w:tcW w:w="2258" w:type="dxa"/>
            <w:tcBorders>
              <w:top w:val="nil"/>
              <w:bottom w:val="nil"/>
            </w:tcBorders>
            <w:shd w:val="clear" w:color="auto" w:fill="auto"/>
            <w:tcPrChange w:id="8072" w:author="Nokia" w:date="2024-01-31T16:13:00Z">
              <w:tcPr>
                <w:tcW w:w="2258" w:type="dxa"/>
                <w:tcBorders>
                  <w:top w:val="nil"/>
                  <w:bottom w:val="single" w:sz="4" w:space="0" w:color="auto"/>
                </w:tcBorders>
                <w:shd w:val="clear" w:color="auto" w:fill="auto"/>
              </w:tcPr>
            </w:tcPrChange>
          </w:tcPr>
          <w:p w14:paraId="298C2C38" w14:textId="77777777" w:rsidR="0056188E" w:rsidRPr="00EF5447" w:rsidRDefault="0056188E" w:rsidP="0056188E">
            <w:pPr>
              <w:pStyle w:val="TAC"/>
              <w:rPr>
                <w:rFonts w:eastAsia="MS Mincho"/>
              </w:rPr>
            </w:pPr>
          </w:p>
        </w:tc>
        <w:tc>
          <w:tcPr>
            <w:tcW w:w="867" w:type="dxa"/>
            <w:shd w:val="clear" w:color="auto" w:fill="auto"/>
            <w:tcPrChange w:id="8073" w:author="Nokia" w:date="2024-01-31T16:13:00Z">
              <w:tcPr>
                <w:tcW w:w="867" w:type="dxa"/>
                <w:shd w:val="clear" w:color="auto" w:fill="auto"/>
              </w:tcPr>
            </w:tcPrChange>
          </w:tcPr>
          <w:p w14:paraId="01891D90" w14:textId="77777777" w:rsidR="0056188E" w:rsidRPr="00EF5447" w:rsidRDefault="0056188E" w:rsidP="0056188E">
            <w:pPr>
              <w:pStyle w:val="TAC"/>
              <w:rPr>
                <w:lang w:eastAsia="ja-JP"/>
              </w:rPr>
            </w:pPr>
            <w:r w:rsidRPr="00EF5447">
              <w:rPr>
                <w:lang w:eastAsia="fi-FI"/>
              </w:rPr>
              <w:t>20</w:t>
            </w:r>
          </w:p>
        </w:tc>
        <w:tc>
          <w:tcPr>
            <w:tcW w:w="1379" w:type="dxa"/>
            <w:shd w:val="clear" w:color="auto" w:fill="auto"/>
            <w:noWrap/>
            <w:tcPrChange w:id="8074" w:author="Nokia" w:date="2024-01-31T16:13:00Z">
              <w:tcPr>
                <w:tcW w:w="1379" w:type="dxa"/>
                <w:shd w:val="clear" w:color="auto" w:fill="auto"/>
                <w:noWrap/>
              </w:tcPr>
            </w:tcPrChange>
          </w:tcPr>
          <w:p w14:paraId="043FE027" w14:textId="77777777" w:rsidR="0056188E" w:rsidRPr="00EF5447" w:rsidRDefault="0056188E" w:rsidP="0056188E">
            <w:pPr>
              <w:pStyle w:val="TAC"/>
              <w:rPr>
                <w:rFonts w:cs="Arial"/>
              </w:rPr>
            </w:pPr>
            <w:r>
              <w:t>N/A</w:t>
            </w:r>
          </w:p>
        </w:tc>
        <w:tc>
          <w:tcPr>
            <w:tcW w:w="822" w:type="dxa"/>
            <w:gridSpan w:val="2"/>
            <w:shd w:val="clear" w:color="auto" w:fill="auto"/>
            <w:noWrap/>
            <w:tcPrChange w:id="8075" w:author="Nokia" w:date="2024-01-31T16:13:00Z">
              <w:tcPr>
                <w:tcW w:w="817" w:type="dxa"/>
                <w:gridSpan w:val="3"/>
                <w:shd w:val="clear" w:color="auto" w:fill="auto"/>
                <w:noWrap/>
              </w:tcPr>
            </w:tcPrChange>
          </w:tcPr>
          <w:p w14:paraId="2186EC8C" w14:textId="77777777" w:rsidR="0056188E" w:rsidRPr="00EF5447" w:rsidRDefault="0056188E" w:rsidP="0056188E">
            <w:pPr>
              <w:pStyle w:val="TAC"/>
              <w:rPr>
                <w:rFonts w:cs="Arial"/>
              </w:rPr>
            </w:pPr>
            <w:r w:rsidRPr="003C4CEC">
              <w:rPr>
                <w:rFonts w:cs="Arial"/>
              </w:rPr>
              <w:t>10</w:t>
            </w:r>
          </w:p>
        </w:tc>
        <w:tc>
          <w:tcPr>
            <w:tcW w:w="2557" w:type="dxa"/>
            <w:shd w:val="clear" w:color="auto" w:fill="auto"/>
            <w:noWrap/>
            <w:tcPrChange w:id="8076" w:author="Nokia" w:date="2024-01-31T16:13:00Z">
              <w:tcPr>
                <w:tcW w:w="2554" w:type="dxa"/>
                <w:gridSpan w:val="2"/>
                <w:shd w:val="clear" w:color="auto" w:fill="auto"/>
                <w:noWrap/>
              </w:tcPr>
            </w:tcPrChange>
          </w:tcPr>
          <w:p w14:paraId="502D748F" w14:textId="77777777" w:rsidR="0056188E" w:rsidRPr="00EF5447" w:rsidRDefault="0056188E" w:rsidP="0056188E">
            <w:pPr>
              <w:pStyle w:val="TAC"/>
              <w:rPr>
                <w:rFonts w:cs="Arial"/>
              </w:rPr>
            </w:pPr>
            <w:r>
              <w:rPr>
                <w:rFonts w:cs="Arial"/>
              </w:rPr>
              <w:t>N/A</w:t>
            </w:r>
          </w:p>
        </w:tc>
        <w:tc>
          <w:tcPr>
            <w:tcW w:w="1323" w:type="dxa"/>
            <w:shd w:val="clear" w:color="auto" w:fill="auto"/>
            <w:noWrap/>
            <w:tcPrChange w:id="8077" w:author="Nokia" w:date="2024-01-31T16:13:00Z">
              <w:tcPr>
                <w:tcW w:w="1323" w:type="dxa"/>
                <w:gridSpan w:val="3"/>
                <w:shd w:val="clear" w:color="auto" w:fill="auto"/>
                <w:noWrap/>
              </w:tcPr>
            </w:tcPrChange>
          </w:tcPr>
          <w:p w14:paraId="7ADD6740" w14:textId="77777777" w:rsidR="0056188E" w:rsidRPr="00EF5447" w:rsidRDefault="0056188E" w:rsidP="0056188E">
            <w:pPr>
              <w:pStyle w:val="TAC"/>
              <w:rPr>
                <w:rFonts w:cs="Arial"/>
              </w:rPr>
            </w:pPr>
            <w:r w:rsidRPr="00EF5447">
              <w:rPr>
                <w:rFonts w:cs="Arial"/>
              </w:rPr>
              <w:t>811</w:t>
            </w:r>
          </w:p>
        </w:tc>
        <w:tc>
          <w:tcPr>
            <w:tcW w:w="874" w:type="dxa"/>
            <w:shd w:val="clear" w:color="auto" w:fill="auto"/>
            <w:tcPrChange w:id="8078" w:author="Nokia" w:date="2024-01-31T16:13:00Z">
              <w:tcPr>
                <w:tcW w:w="867" w:type="dxa"/>
                <w:gridSpan w:val="6"/>
                <w:shd w:val="clear" w:color="auto" w:fill="auto"/>
              </w:tcPr>
            </w:tcPrChange>
          </w:tcPr>
          <w:p w14:paraId="1ACF0DEB" w14:textId="77777777" w:rsidR="0056188E" w:rsidRPr="00EF5447" w:rsidRDefault="0056188E" w:rsidP="0056188E">
            <w:pPr>
              <w:pStyle w:val="TAC"/>
              <w:rPr>
                <w:lang w:eastAsia="ja-JP"/>
              </w:rPr>
            </w:pPr>
            <w:r w:rsidRPr="00EF5447">
              <w:rPr>
                <w:lang w:eastAsia="zh-TW"/>
              </w:rPr>
              <w:t>26.0</w:t>
            </w:r>
          </w:p>
        </w:tc>
        <w:tc>
          <w:tcPr>
            <w:tcW w:w="1293" w:type="dxa"/>
            <w:gridSpan w:val="2"/>
            <w:shd w:val="clear" w:color="auto" w:fill="auto"/>
            <w:tcPrChange w:id="8079" w:author="Nokia" w:date="2024-01-31T16:13:00Z">
              <w:tcPr>
                <w:tcW w:w="1248" w:type="dxa"/>
                <w:gridSpan w:val="5"/>
                <w:shd w:val="clear" w:color="auto" w:fill="auto"/>
              </w:tcPr>
            </w:tcPrChange>
          </w:tcPr>
          <w:p w14:paraId="1455BA07" w14:textId="77777777" w:rsidR="0056188E" w:rsidRPr="00EF5447" w:rsidRDefault="0056188E" w:rsidP="0056188E">
            <w:pPr>
              <w:pStyle w:val="TAC"/>
            </w:pPr>
            <w:r w:rsidRPr="00EF5447">
              <w:rPr>
                <w:lang w:eastAsia="zh-CN"/>
              </w:rPr>
              <w:t>IMD2</w:t>
            </w:r>
          </w:p>
        </w:tc>
      </w:tr>
      <w:tr w:rsidR="0056188E" w:rsidRPr="00EF5447" w14:paraId="33D912A0" w14:textId="77777777" w:rsidTr="001049FF">
        <w:trPr>
          <w:trHeight w:val="54"/>
          <w:jc w:val="center"/>
          <w:trPrChange w:id="8080" w:author="Nokia" w:date="2024-01-31T16:13:00Z">
            <w:trPr>
              <w:gridAfter w:val="0"/>
              <w:wAfter w:w="58" w:type="dxa"/>
              <w:trHeight w:val="54"/>
              <w:jc w:val="center"/>
            </w:trPr>
          </w:trPrChange>
        </w:trPr>
        <w:tc>
          <w:tcPr>
            <w:tcW w:w="2258" w:type="dxa"/>
            <w:tcBorders>
              <w:top w:val="nil"/>
              <w:bottom w:val="nil"/>
            </w:tcBorders>
            <w:shd w:val="clear" w:color="auto" w:fill="auto"/>
            <w:tcPrChange w:id="8081" w:author="Nokia" w:date="2024-01-31T16:13:00Z">
              <w:tcPr>
                <w:tcW w:w="2258" w:type="dxa"/>
                <w:tcBorders>
                  <w:bottom w:val="nil"/>
                </w:tcBorders>
                <w:shd w:val="clear" w:color="auto" w:fill="auto"/>
              </w:tcPr>
            </w:tcPrChange>
          </w:tcPr>
          <w:p w14:paraId="045AD6E5" w14:textId="2BE38CD9" w:rsidR="0056188E" w:rsidRPr="00EF5447" w:rsidDel="008C48F1" w:rsidRDefault="0056188E" w:rsidP="0056188E">
            <w:pPr>
              <w:pStyle w:val="TAC"/>
              <w:rPr>
                <w:del w:id="8082" w:author="Nokia" w:date="2024-01-29T15:15:00Z"/>
                <w:rFonts w:cs="Arial"/>
                <w:lang w:eastAsia="ja-JP"/>
              </w:rPr>
            </w:pPr>
            <w:del w:id="8083" w:author="Nokia" w:date="2024-01-29T15:15:00Z">
              <w:r w:rsidRPr="00EF5447" w:rsidDel="008C48F1">
                <w:rPr>
                  <w:rFonts w:cs="Arial"/>
                  <w:lang w:eastAsia="ja-JP"/>
                </w:rPr>
                <w:delText>DC_3A-20A_n41A</w:delText>
              </w:r>
            </w:del>
          </w:p>
          <w:p w14:paraId="2BF2B2DC" w14:textId="539F3341" w:rsidR="0056188E" w:rsidRPr="00EF5447" w:rsidRDefault="0056188E" w:rsidP="0056188E">
            <w:pPr>
              <w:pStyle w:val="TAC"/>
              <w:rPr>
                <w:rFonts w:eastAsia="MS Mincho"/>
              </w:rPr>
            </w:pPr>
            <w:del w:id="8084" w:author="Nokia" w:date="2024-01-29T15:15:00Z">
              <w:r w:rsidRPr="00EF5447" w:rsidDel="008C48F1">
                <w:rPr>
                  <w:lang w:eastAsia="fi-FI"/>
                </w:rPr>
                <w:delText>DC_3C-20A_n41A</w:delText>
              </w:r>
            </w:del>
          </w:p>
        </w:tc>
        <w:tc>
          <w:tcPr>
            <w:tcW w:w="867" w:type="dxa"/>
            <w:shd w:val="clear" w:color="auto" w:fill="auto"/>
            <w:tcPrChange w:id="8085" w:author="Nokia" w:date="2024-01-31T16:13:00Z">
              <w:tcPr>
                <w:tcW w:w="867" w:type="dxa"/>
                <w:shd w:val="clear" w:color="auto" w:fill="auto"/>
              </w:tcPr>
            </w:tcPrChange>
          </w:tcPr>
          <w:p w14:paraId="18C46715" w14:textId="77777777" w:rsidR="0056188E" w:rsidRPr="00EF5447" w:rsidRDefault="0056188E" w:rsidP="0056188E">
            <w:pPr>
              <w:pStyle w:val="TAC"/>
              <w:rPr>
                <w:lang w:eastAsia="ja-JP"/>
              </w:rPr>
            </w:pPr>
            <w:r w:rsidRPr="00EF5447">
              <w:rPr>
                <w:lang w:eastAsia="zh-CN"/>
              </w:rPr>
              <w:t>3</w:t>
            </w:r>
          </w:p>
        </w:tc>
        <w:tc>
          <w:tcPr>
            <w:tcW w:w="1379" w:type="dxa"/>
            <w:shd w:val="clear" w:color="auto" w:fill="auto"/>
            <w:noWrap/>
            <w:tcPrChange w:id="8086" w:author="Nokia" w:date="2024-01-31T16:13:00Z">
              <w:tcPr>
                <w:tcW w:w="1379" w:type="dxa"/>
                <w:shd w:val="clear" w:color="auto" w:fill="auto"/>
                <w:noWrap/>
              </w:tcPr>
            </w:tcPrChange>
          </w:tcPr>
          <w:p w14:paraId="41B35D35" w14:textId="77777777" w:rsidR="0056188E" w:rsidRPr="00EF5447" w:rsidRDefault="0056188E" w:rsidP="0056188E">
            <w:pPr>
              <w:pStyle w:val="TAC"/>
              <w:rPr>
                <w:rFonts w:cs="Arial"/>
              </w:rPr>
            </w:pPr>
            <w:r w:rsidRPr="003C4CEC">
              <w:rPr>
                <w:color w:val="000000"/>
                <w:lang w:eastAsia="zh-CN"/>
              </w:rPr>
              <w:t>1730</w:t>
            </w:r>
          </w:p>
        </w:tc>
        <w:tc>
          <w:tcPr>
            <w:tcW w:w="822" w:type="dxa"/>
            <w:gridSpan w:val="2"/>
            <w:shd w:val="clear" w:color="auto" w:fill="auto"/>
            <w:noWrap/>
            <w:tcPrChange w:id="8087" w:author="Nokia" w:date="2024-01-31T16:13:00Z">
              <w:tcPr>
                <w:tcW w:w="817" w:type="dxa"/>
                <w:gridSpan w:val="3"/>
                <w:shd w:val="clear" w:color="auto" w:fill="auto"/>
                <w:noWrap/>
              </w:tcPr>
            </w:tcPrChange>
          </w:tcPr>
          <w:p w14:paraId="190B8629" w14:textId="77777777" w:rsidR="0056188E" w:rsidRPr="00EF5447" w:rsidRDefault="0056188E" w:rsidP="0056188E">
            <w:pPr>
              <w:pStyle w:val="TAC"/>
              <w:rPr>
                <w:rFonts w:cs="Arial"/>
              </w:rPr>
            </w:pPr>
            <w:r w:rsidRPr="003C4CEC">
              <w:rPr>
                <w:color w:val="000000"/>
                <w:lang w:eastAsia="zh-CN"/>
              </w:rPr>
              <w:t>5</w:t>
            </w:r>
          </w:p>
        </w:tc>
        <w:tc>
          <w:tcPr>
            <w:tcW w:w="2557" w:type="dxa"/>
            <w:shd w:val="clear" w:color="auto" w:fill="auto"/>
            <w:noWrap/>
            <w:tcPrChange w:id="8088" w:author="Nokia" w:date="2024-01-31T16:13:00Z">
              <w:tcPr>
                <w:tcW w:w="2554" w:type="dxa"/>
                <w:gridSpan w:val="2"/>
                <w:shd w:val="clear" w:color="auto" w:fill="auto"/>
                <w:noWrap/>
              </w:tcPr>
            </w:tcPrChange>
          </w:tcPr>
          <w:p w14:paraId="6A268671" w14:textId="77777777" w:rsidR="0056188E" w:rsidRPr="00EF5447" w:rsidRDefault="0056188E" w:rsidP="0056188E">
            <w:pPr>
              <w:pStyle w:val="TAC"/>
              <w:rPr>
                <w:rFonts w:cs="Arial"/>
              </w:rPr>
            </w:pPr>
            <w:r w:rsidRPr="003C4CEC">
              <w:rPr>
                <w:color w:val="000000"/>
                <w:lang w:eastAsia="zh-CN"/>
              </w:rPr>
              <w:t>25</w:t>
            </w:r>
          </w:p>
        </w:tc>
        <w:tc>
          <w:tcPr>
            <w:tcW w:w="1323" w:type="dxa"/>
            <w:shd w:val="clear" w:color="auto" w:fill="auto"/>
            <w:noWrap/>
            <w:tcPrChange w:id="8089" w:author="Nokia" w:date="2024-01-31T16:13:00Z">
              <w:tcPr>
                <w:tcW w:w="1323" w:type="dxa"/>
                <w:gridSpan w:val="3"/>
                <w:shd w:val="clear" w:color="auto" w:fill="auto"/>
                <w:noWrap/>
              </w:tcPr>
            </w:tcPrChange>
          </w:tcPr>
          <w:p w14:paraId="63009C0D" w14:textId="77777777" w:rsidR="0056188E" w:rsidRPr="00EF5447" w:rsidRDefault="0056188E" w:rsidP="0056188E">
            <w:pPr>
              <w:pStyle w:val="TAC"/>
              <w:rPr>
                <w:rFonts w:cs="Arial"/>
              </w:rPr>
            </w:pPr>
            <w:r w:rsidRPr="00EF5447">
              <w:rPr>
                <w:color w:val="000000"/>
                <w:lang w:eastAsia="zh-CN"/>
              </w:rPr>
              <w:t>1825</w:t>
            </w:r>
          </w:p>
        </w:tc>
        <w:tc>
          <w:tcPr>
            <w:tcW w:w="874" w:type="dxa"/>
            <w:shd w:val="clear" w:color="auto" w:fill="auto"/>
            <w:tcPrChange w:id="8090" w:author="Nokia" w:date="2024-01-31T16:13:00Z">
              <w:tcPr>
                <w:tcW w:w="867" w:type="dxa"/>
                <w:gridSpan w:val="6"/>
                <w:shd w:val="clear" w:color="auto" w:fill="auto"/>
              </w:tcPr>
            </w:tcPrChange>
          </w:tcPr>
          <w:p w14:paraId="296F9A5B" w14:textId="77777777" w:rsidR="0056188E" w:rsidRPr="00EF5447" w:rsidRDefault="0056188E" w:rsidP="0056188E">
            <w:pPr>
              <w:pStyle w:val="TAC"/>
              <w:rPr>
                <w:lang w:eastAsia="ja-JP"/>
              </w:rPr>
            </w:pPr>
            <w:r w:rsidRPr="00EF5447">
              <w:rPr>
                <w:color w:val="000000"/>
                <w:lang w:eastAsia="zh-CN"/>
              </w:rPr>
              <w:t>N/A</w:t>
            </w:r>
          </w:p>
        </w:tc>
        <w:tc>
          <w:tcPr>
            <w:tcW w:w="1293" w:type="dxa"/>
            <w:gridSpan w:val="2"/>
            <w:shd w:val="clear" w:color="auto" w:fill="auto"/>
            <w:tcPrChange w:id="8091" w:author="Nokia" w:date="2024-01-31T16:13:00Z">
              <w:tcPr>
                <w:tcW w:w="1248" w:type="dxa"/>
                <w:gridSpan w:val="5"/>
                <w:shd w:val="clear" w:color="auto" w:fill="auto"/>
              </w:tcPr>
            </w:tcPrChange>
          </w:tcPr>
          <w:p w14:paraId="398163A9" w14:textId="77777777" w:rsidR="0056188E" w:rsidRPr="00EF5447" w:rsidRDefault="0056188E" w:rsidP="0056188E">
            <w:pPr>
              <w:pStyle w:val="TAC"/>
            </w:pPr>
            <w:r w:rsidRPr="00EF5447">
              <w:rPr>
                <w:lang w:eastAsia="zh-CN"/>
              </w:rPr>
              <w:t>N/A</w:t>
            </w:r>
          </w:p>
        </w:tc>
      </w:tr>
      <w:tr w:rsidR="0056188E" w:rsidRPr="00EF5447" w14:paraId="57E8EEC2" w14:textId="77777777" w:rsidTr="001049FF">
        <w:trPr>
          <w:trHeight w:val="54"/>
          <w:jc w:val="center"/>
          <w:trPrChange w:id="8092" w:author="Nokia" w:date="2024-01-31T16:13:00Z">
            <w:trPr>
              <w:gridAfter w:val="0"/>
              <w:wAfter w:w="58" w:type="dxa"/>
              <w:trHeight w:val="54"/>
              <w:jc w:val="center"/>
            </w:trPr>
          </w:trPrChange>
        </w:trPr>
        <w:tc>
          <w:tcPr>
            <w:tcW w:w="2258" w:type="dxa"/>
            <w:tcBorders>
              <w:top w:val="nil"/>
              <w:bottom w:val="nil"/>
            </w:tcBorders>
            <w:shd w:val="clear" w:color="auto" w:fill="auto"/>
            <w:tcPrChange w:id="8093" w:author="Nokia" w:date="2024-01-31T16:13:00Z">
              <w:tcPr>
                <w:tcW w:w="2258" w:type="dxa"/>
                <w:tcBorders>
                  <w:top w:val="nil"/>
                  <w:bottom w:val="nil"/>
                </w:tcBorders>
                <w:shd w:val="clear" w:color="auto" w:fill="auto"/>
              </w:tcPr>
            </w:tcPrChange>
          </w:tcPr>
          <w:p w14:paraId="29AC61DD" w14:textId="77777777" w:rsidR="0056188E" w:rsidRPr="00EF5447" w:rsidRDefault="0056188E" w:rsidP="0056188E">
            <w:pPr>
              <w:pStyle w:val="TAC"/>
              <w:rPr>
                <w:rFonts w:eastAsia="MS Mincho"/>
              </w:rPr>
            </w:pPr>
          </w:p>
        </w:tc>
        <w:tc>
          <w:tcPr>
            <w:tcW w:w="867" w:type="dxa"/>
            <w:shd w:val="clear" w:color="auto" w:fill="auto"/>
            <w:tcPrChange w:id="8094" w:author="Nokia" w:date="2024-01-31T16:13:00Z">
              <w:tcPr>
                <w:tcW w:w="867" w:type="dxa"/>
                <w:shd w:val="clear" w:color="auto" w:fill="auto"/>
              </w:tcPr>
            </w:tcPrChange>
          </w:tcPr>
          <w:p w14:paraId="553317AD" w14:textId="77777777" w:rsidR="0056188E" w:rsidRPr="00EF5447" w:rsidRDefault="0056188E" w:rsidP="0056188E">
            <w:pPr>
              <w:pStyle w:val="TAC"/>
              <w:rPr>
                <w:lang w:eastAsia="ja-JP"/>
              </w:rPr>
            </w:pPr>
            <w:r w:rsidRPr="00EF5447">
              <w:rPr>
                <w:lang w:eastAsia="zh-CN"/>
              </w:rPr>
              <w:t>n41</w:t>
            </w:r>
          </w:p>
        </w:tc>
        <w:tc>
          <w:tcPr>
            <w:tcW w:w="1379" w:type="dxa"/>
            <w:shd w:val="clear" w:color="auto" w:fill="auto"/>
            <w:noWrap/>
            <w:tcPrChange w:id="8095" w:author="Nokia" w:date="2024-01-31T16:13:00Z">
              <w:tcPr>
                <w:tcW w:w="1379" w:type="dxa"/>
                <w:shd w:val="clear" w:color="auto" w:fill="auto"/>
                <w:noWrap/>
              </w:tcPr>
            </w:tcPrChange>
          </w:tcPr>
          <w:p w14:paraId="24203120" w14:textId="77777777" w:rsidR="0056188E" w:rsidRPr="00EF5447" w:rsidRDefault="0056188E" w:rsidP="0056188E">
            <w:pPr>
              <w:pStyle w:val="TAC"/>
              <w:rPr>
                <w:rFonts w:cs="Arial"/>
              </w:rPr>
            </w:pPr>
            <w:r w:rsidRPr="003C4CEC">
              <w:rPr>
                <w:color w:val="000000"/>
                <w:lang w:eastAsia="zh-CN"/>
              </w:rPr>
              <w:t>2660</w:t>
            </w:r>
          </w:p>
        </w:tc>
        <w:tc>
          <w:tcPr>
            <w:tcW w:w="822" w:type="dxa"/>
            <w:gridSpan w:val="2"/>
            <w:shd w:val="clear" w:color="auto" w:fill="auto"/>
            <w:noWrap/>
            <w:tcPrChange w:id="8096" w:author="Nokia" w:date="2024-01-31T16:13:00Z">
              <w:tcPr>
                <w:tcW w:w="817" w:type="dxa"/>
                <w:gridSpan w:val="3"/>
                <w:shd w:val="clear" w:color="auto" w:fill="auto"/>
                <w:noWrap/>
              </w:tcPr>
            </w:tcPrChange>
          </w:tcPr>
          <w:p w14:paraId="020953F9" w14:textId="77777777" w:rsidR="0056188E" w:rsidRPr="00EF5447" w:rsidRDefault="0056188E" w:rsidP="0056188E">
            <w:pPr>
              <w:pStyle w:val="TAC"/>
              <w:rPr>
                <w:rFonts w:cs="Arial"/>
              </w:rPr>
            </w:pPr>
            <w:r w:rsidRPr="003C4CEC">
              <w:rPr>
                <w:color w:val="000000"/>
                <w:lang w:eastAsia="zh-CN"/>
              </w:rPr>
              <w:t>10</w:t>
            </w:r>
          </w:p>
        </w:tc>
        <w:tc>
          <w:tcPr>
            <w:tcW w:w="2557" w:type="dxa"/>
            <w:shd w:val="clear" w:color="auto" w:fill="auto"/>
            <w:noWrap/>
            <w:tcPrChange w:id="8097" w:author="Nokia" w:date="2024-01-31T16:13:00Z">
              <w:tcPr>
                <w:tcW w:w="2554" w:type="dxa"/>
                <w:gridSpan w:val="2"/>
                <w:shd w:val="clear" w:color="auto" w:fill="auto"/>
                <w:noWrap/>
              </w:tcPr>
            </w:tcPrChange>
          </w:tcPr>
          <w:p w14:paraId="3AE7258A" w14:textId="77777777" w:rsidR="0056188E" w:rsidRPr="00EF5447" w:rsidRDefault="0056188E" w:rsidP="0056188E">
            <w:pPr>
              <w:pStyle w:val="TAC"/>
              <w:rPr>
                <w:rFonts w:cs="Arial"/>
              </w:rPr>
            </w:pPr>
            <w:r w:rsidRPr="003C4CEC">
              <w:rPr>
                <w:rFonts w:cs="Arial"/>
                <w:lang w:eastAsia="fr-FR"/>
              </w:rPr>
              <w:t>50</w:t>
            </w:r>
          </w:p>
        </w:tc>
        <w:tc>
          <w:tcPr>
            <w:tcW w:w="1323" w:type="dxa"/>
            <w:shd w:val="clear" w:color="auto" w:fill="auto"/>
            <w:noWrap/>
            <w:tcPrChange w:id="8098" w:author="Nokia" w:date="2024-01-31T16:13:00Z">
              <w:tcPr>
                <w:tcW w:w="1323" w:type="dxa"/>
                <w:gridSpan w:val="3"/>
                <w:shd w:val="clear" w:color="auto" w:fill="auto"/>
                <w:noWrap/>
              </w:tcPr>
            </w:tcPrChange>
          </w:tcPr>
          <w:p w14:paraId="5097EDCF" w14:textId="77777777" w:rsidR="0056188E" w:rsidRPr="00EF5447" w:rsidRDefault="0056188E" w:rsidP="0056188E">
            <w:pPr>
              <w:pStyle w:val="TAC"/>
              <w:rPr>
                <w:rFonts w:cs="Arial"/>
              </w:rPr>
            </w:pPr>
            <w:r w:rsidRPr="00EF5447">
              <w:rPr>
                <w:color w:val="000000"/>
                <w:lang w:eastAsia="zh-CN"/>
              </w:rPr>
              <w:t>2660</w:t>
            </w:r>
          </w:p>
        </w:tc>
        <w:tc>
          <w:tcPr>
            <w:tcW w:w="874" w:type="dxa"/>
            <w:shd w:val="clear" w:color="auto" w:fill="auto"/>
            <w:tcPrChange w:id="8099" w:author="Nokia" w:date="2024-01-31T16:13:00Z">
              <w:tcPr>
                <w:tcW w:w="867" w:type="dxa"/>
                <w:gridSpan w:val="6"/>
                <w:shd w:val="clear" w:color="auto" w:fill="auto"/>
              </w:tcPr>
            </w:tcPrChange>
          </w:tcPr>
          <w:p w14:paraId="6F8B0466" w14:textId="77777777" w:rsidR="0056188E" w:rsidRPr="00EF5447" w:rsidRDefault="0056188E" w:rsidP="0056188E">
            <w:pPr>
              <w:pStyle w:val="TAC"/>
              <w:rPr>
                <w:lang w:eastAsia="ja-JP"/>
              </w:rPr>
            </w:pPr>
            <w:r w:rsidRPr="00EF5447">
              <w:rPr>
                <w:color w:val="000000"/>
                <w:lang w:eastAsia="zh-CN"/>
              </w:rPr>
              <w:t>N/A</w:t>
            </w:r>
          </w:p>
        </w:tc>
        <w:tc>
          <w:tcPr>
            <w:tcW w:w="1293" w:type="dxa"/>
            <w:gridSpan w:val="2"/>
            <w:shd w:val="clear" w:color="auto" w:fill="auto"/>
            <w:tcPrChange w:id="8100" w:author="Nokia" w:date="2024-01-31T16:13:00Z">
              <w:tcPr>
                <w:tcW w:w="1248" w:type="dxa"/>
                <w:gridSpan w:val="5"/>
                <w:shd w:val="clear" w:color="auto" w:fill="auto"/>
              </w:tcPr>
            </w:tcPrChange>
          </w:tcPr>
          <w:p w14:paraId="4334B3F7" w14:textId="77777777" w:rsidR="0056188E" w:rsidRPr="00EF5447" w:rsidRDefault="0056188E" w:rsidP="0056188E">
            <w:pPr>
              <w:pStyle w:val="TAC"/>
            </w:pPr>
            <w:r w:rsidRPr="00EF5447">
              <w:rPr>
                <w:lang w:eastAsia="zh-TW"/>
              </w:rPr>
              <w:t>N/A</w:t>
            </w:r>
          </w:p>
        </w:tc>
      </w:tr>
      <w:tr w:rsidR="0056188E" w:rsidRPr="00EF5447" w14:paraId="37BAF7DC" w14:textId="77777777" w:rsidTr="001049FF">
        <w:trPr>
          <w:trHeight w:val="54"/>
          <w:jc w:val="center"/>
          <w:trPrChange w:id="810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102" w:author="Nokia" w:date="2024-01-31T16:13:00Z">
              <w:tcPr>
                <w:tcW w:w="2258" w:type="dxa"/>
                <w:tcBorders>
                  <w:top w:val="nil"/>
                  <w:bottom w:val="single" w:sz="4" w:space="0" w:color="auto"/>
                </w:tcBorders>
                <w:shd w:val="clear" w:color="auto" w:fill="auto"/>
              </w:tcPr>
            </w:tcPrChange>
          </w:tcPr>
          <w:p w14:paraId="1E1C7520" w14:textId="77777777" w:rsidR="0056188E" w:rsidRPr="00EF5447" w:rsidRDefault="0056188E" w:rsidP="0056188E">
            <w:pPr>
              <w:pStyle w:val="TAC"/>
              <w:rPr>
                <w:rFonts w:eastAsia="MS Mincho"/>
              </w:rPr>
            </w:pPr>
          </w:p>
        </w:tc>
        <w:tc>
          <w:tcPr>
            <w:tcW w:w="867" w:type="dxa"/>
            <w:shd w:val="clear" w:color="auto" w:fill="auto"/>
            <w:tcPrChange w:id="8103" w:author="Nokia" w:date="2024-01-31T16:13:00Z">
              <w:tcPr>
                <w:tcW w:w="867" w:type="dxa"/>
                <w:shd w:val="clear" w:color="auto" w:fill="auto"/>
              </w:tcPr>
            </w:tcPrChange>
          </w:tcPr>
          <w:p w14:paraId="44C60EA3" w14:textId="77777777" w:rsidR="0056188E" w:rsidRPr="00EF5447" w:rsidRDefault="0056188E" w:rsidP="0056188E">
            <w:pPr>
              <w:pStyle w:val="TAC"/>
              <w:rPr>
                <w:lang w:eastAsia="ja-JP"/>
              </w:rPr>
            </w:pPr>
            <w:r w:rsidRPr="00EF5447">
              <w:rPr>
                <w:lang w:eastAsia="fi-FI"/>
              </w:rPr>
              <w:t>20</w:t>
            </w:r>
          </w:p>
        </w:tc>
        <w:tc>
          <w:tcPr>
            <w:tcW w:w="1379" w:type="dxa"/>
            <w:shd w:val="clear" w:color="auto" w:fill="auto"/>
            <w:noWrap/>
            <w:tcPrChange w:id="8104" w:author="Nokia" w:date="2024-01-31T16:13:00Z">
              <w:tcPr>
                <w:tcW w:w="1379" w:type="dxa"/>
                <w:shd w:val="clear" w:color="auto" w:fill="auto"/>
                <w:noWrap/>
              </w:tcPr>
            </w:tcPrChange>
          </w:tcPr>
          <w:p w14:paraId="7D2C5E06" w14:textId="77777777" w:rsidR="0056188E" w:rsidRPr="00EF5447" w:rsidRDefault="0056188E" w:rsidP="0056188E">
            <w:pPr>
              <w:pStyle w:val="TAC"/>
              <w:rPr>
                <w:rFonts w:cs="Arial"/>
              </w:rPr>
            </w:pPr>
            <w:r>
              <w:rPr>
                <w:lang w:eastAsia="zh-TW"/>
              </w:rPr>
              <w:t>N/A</w:t>
            </w:r>
          </w:p>
        </w:tc>
        <w:tc>
          <w:tcPr>
            <w:tcW w:w="822" w:type="dxa"/>
            <w:gridSpan w:val="2"/>
            <w:shd w:val="clear" w:color="auto" w:fill="auto"/>
            <w:noWrap/>
            <w:tcPrChange w:id="8105" w:author="Nokia" w:date="2024-01-31T16:13:00Z">
              <w:tcPr>
                <w:tcW w:w="817" w:type="dxa"/>
                <w:gridSpan w:val="3"/>
                <w:shd w:val="clear" w:color="auto" w:fill="auto"/>
                <w:noWrap/>
              </w:tcPr>
            </w:tcPrChange>
          </w:tcPr>
          <w:p w14:paraId="2A201214" w14:textId="77777777" w:rsidR="0056188E" w:rsidRPr="00EF5447" w:rsidRDefault="0056188E" w:rsidP="0056188E">
            <w:pPr>
              <w:pStyle w:val="TAC"/>
              <w:rPr>
                <w:rFonts w:cs="Arial"/>
              </w:rPr>
            </w:pPr>
            <w:r w:rsidRPr="003C4CEC">
              <w:rPr>
                <w:lang w:eastAsia="zh-TW"/>
              </w:rPr>
              <w:t>5</w:t>
            </w:r>
          </w:p>
        </w:tc>
        <w:tc>
          <w:tcPr>
            <w:tcW w:w="2557" w:type="dxa"/>
            <w:shd w:val="clear" w:color="auto" w:fill="auto"/>
            <w:noWrap/>
            <w:tcPrChange w:id="8106" w:author="Nokia" w:date="2024-01-31T16:13:00Z">
              <w:tcPr>
                <w:tcW w:w="2554" w:type="dxa"/>
                <w:gridSpan w:val="2"/>
                <w:shd w:val="clear" w:color="auto" w:fill="auto"/>
                <w:noWrap/>
              </w:tcPr>
            </w:tcPrChange>
          </w:tcPr>
          <w:p w14:paraId="2B625385" w14:textId="77777777" w:rsidR="0056188E" w:rsidRPr="00EF5447" w:rsidRDefault="0056188E" w:rsidP="0056188E">
            <w:pPr>
              <w:pStyle w:val="TAC"/>
              <w:rPr>
                <w:rFonts w:cs="Arial"/>
              </w:rPr>
            </w:pPr>
            <w:r>
              <w:rPr>
                <w:lang w:eastAsia="zh-TW"/>
              </w:rPr>
              <w:t>N/A</w:t>
            </w:r>
          </w:p>
        </w:tc>
        <w:tc>
          <w:tcPr>
            <w:tcW w:w="1323" w:type="dxa"/>
            <w:shd w:val="clear" w:color="auto" w:fill="auto"/>
            <w:noWrap/>
            <w:tcPrChange w:id="8107" w:author="Nokia" w:date="2024-01-31T16:13:00Z">
              <w:tcPr>
                <w:tcW w:w="1323" w:type="dxa"/>
                <w:gridSpan w:val="3"/>
                <w:shd w:val="clear" w:color="auto" w:fill="auto"/>
                <w:noWrap/>
              </w:tcPr>
            </w:tcPrChange>
          </w:tcPr>
          <w:p w14:paraId="762AEF61" w14:textId="77777777" w:rsidR="0056188E" w:rsidRPr="00EF5447" w:rsidRDefault="0056188E" w:rsidP="0056188E">
            <w:pPr>
              <w:pStyle w:val="TAC"/>
              <w:rPr>
                <w:rFonts w:cs="Arial"/>
              </w:rPr>
            </w:pPr>
            <w:r w:rsidRPr="00EF5447">
              <w:rPr>
                <w:lang w:eastAsia="zh-TW"/>
              </w:rPr>
              <w:t>800</w:t>
            </w:r>
          </w:p>
        </w:tc>
        <w:tc>
          <w:tcPr>
            <w:tcW w:w="874" w:type="dxa"/>
            <w:shd w:val="clear" w:color="auto" w:fill="auto"/>
            <w:tcPrChange w:id="8108" w:author="Nokia" w:date="2024-01-31T16:13:00Z">
              <w:tcPr>
                <w:tcW w:w="867" w:type="dxa"/>
                <w:gridSpan w:val="6"/>
                <w:shd w:val="clear" w:color="auto" w:fill="auto"/>
              </w:tcPr>
            </w:tcPrChange>
          </w:tcPr>
          <w:p w14:paraId="682E42D0" w14:textId="77777777" w:rsidR="0056188E" w:rsidRPr="00EF5447" w:rsidRDefault="0056188E" w:rsidP="0056188E">
            <w:pPr>
              <w:pStyle w:val="TAC"/>
              <w:rPr>
                <w:lang w:eastAsia="ja-JP"/>
              </w:rPr>
            </w:pPr>
            <w:r w:rsidRPr="00EF5447">
              <w:rPr>
                <w:lang w:eastAsia="zh-TW"/>
              </w:rPr>
              <w:t>12.5</w:t>
            </w:r>
          </w:p>
        </w:tc>
        <w:tc>
          <w:tcPr>
            <w:tcW w:w="1293" w:type="dxa"/>
            <w:gridSpan w:val="2"/>
            <w:shd w:val="clear" w:color="auto" w:fill="auto"/>
            <w:tcPrChange w:id="8109" w:author="Nokia" w:date="2024-01-31T16:13:00Z">
              <w:tcPr>
                <w:tcW w:w="1248" w:type="dxa"/>
                <w:gridSpan w:val="5"/>
                <w:shd w:val="clear" w:color="auto" w:fill="auto"/>
              </w:tcPr>
            </w:tcPrChange>
          </w:tcPr>
          <w:p w14:paraId="51C61907" w14:textId="77777777" w:rsidR="0056188E" w:rsidRPr="00EF5447" w:rsidRDefault="0056188E" w:rsidP="0056188E">
            <w:pPr>
              <w:pStyle w:val="TAC"/>
            </w:pPr>
            <w:r w:rsidRPr="00EF5447">
              <w:rPr>
                <w:lang w:eastAsia="zh-CN"/>
              </w:rPr>
              <w:t>IMD3</w:t>
            </w:r>
          </w:p>
        </w:tc>
      </w:tr>
      <w:tr w:rsidR="0056188E" w:rsidRPr="00EF5447" w14:paraId="00550964" w14:textId="77777777" w:rsidTr="001049FF">
        <w:trPr>
          <w:trHeight w:val="54"/>
          <w:jc w:val="center"/>
          <w:trPrChange w:id="8110" w:author="Nokia" w:date="2024-01-31T16:13:00Z">
            <w:trPr>
              <w:gridAfter w:val="0"/>
              <w:wAfter w:w="58" w:type="dxa"/>
              <w:trHeight w:val="54"/>
              <w:jc w:val="center"/>
            </w:trPr>
          </w:trPrChange>
        </w:trPr>
        <w:tc>
          <w:tcPr>
            <w:tcW w:w="2258" w:type="dxa"/>
            <w:tcBorders>
              <w:top w:val="nil"/>
              <w:bottom w:val="nil"/>
            </w:tcBorders>
            <w:shd w:val="clear" w:color="auto" w:fill="auto"/>
            <w:tcPrChange w:id="8111" w:author="Nokia" w:date="2024-01-31T16:13:00Z">
              <w:tcPr>
                <w:tcW w:w="2258" w:type="dxa"/>
                <w:tcBorders>
                  <w:top w:val="nil"/>
                  <w:bottom w:val="nil"/>
                </w:tcBorders>
                <w:shd w:val="clear" w:color="auto" w:fill="auto"/>
              </w:tcPr>
            </w:tcPrChange>
          </w:tcPr>
          <w:p w14:paraId="1AC3965B" w14:textId="77777777" w:rsidR="0056188E" w:rsidRPr="00EF5447" w:rsidRDefault="0056188E" w:rsidP="0056188E">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Change w:id="8112" w:author="Nokia" w:date="2024-01-31T16:13:00Z">
              <w:tcPr>
                <w:tcW w:w="867" w:type="dxa"/>
                <w:shd w:val="clear" w:color="auto" w:fill="auto"/>
              </w:tcPr>
            </w:tcPrChange>
          </w:tcPr>
          <w:p w14:paraId="5C6BD5F5" w14:textId="77777777" w:rsidR="0056188E" w:rsidRPr="00EF5447" w:rsidRDefault="0056188E" w:rsidP="0056188E">
            <w:pPr>
              <w:pStyle w:val="TAC"/>
              <w:rPr>
                <w:lang w:eastAsia="fi-FI"/>
              </w:rPr>
            </w:pPr>
            <w:r w:rsidRPr="00573A2E">
              <w:rPr>
                <w:lang w:eastAsia="zh-CN"/>
              </w:rPr>
              <w:t>3</w:t>
            </w:r>
          </w:p>
        </w:tc>
        <w:tc>
          <w:tcPr>
            <w:tcW w:w="1379" w:type="dxa"/>
            <w:shd w:val="clear" w:color="auto" w:fill="auto"/>
            <w:noWrap/>
            <w:tcPrChange w:id="8113" w:author="Nokia" w:date="2024-01-31T16:13:00Z">
              <w:tcPr>
                <w:tcW w:w="1379" w:type="dxa"/>
                <w:shd w:val="clear" w:color="auto" w:fill="auto"/>
                <w:noWrap/>
              </w:tcPr>
            </w:tcPrChange>
          </w:tcPr>
          <w:p w14:paraId="2FFBFAFC" w14:textId="77777777" w:rsidR="0056188E" w:rsidRPr="00EF5447" w:rsidRDefault="0056188E" w:rsidP="0056188E">
            <w:pPr>
              <w:pStyle w:val="TAC"/>
              <w:rPr>
                <w:lang w:eastAsia="zh-TW"/>
              </w:rPr>
            </w:pPr>
            <w:r w:rsidRPr="003C4CEC">
              <w:rPr>
                <w:rFonts w:cs="Arial"/>
              </w:rPr>
              <w:t>17</w:t>
            </w:r>
            <w:r w:rsidRPr="003C4CEC">
              <w:rPr>
                <w:rFonts w:cs="Arial"/>
                <w:lang w:val="sv-SE"/>
              </w:rPr>
              <w:t>6</w:t>
            </w:r>
            <w:r w:rsidRPr="003C4CEC">
              <w:rPr>
                <w:rFonts w:cs="Arial"/>
              </w:rPr>
              <w:t>5</w:t>
            </w:r>
          </w:p>
        </w:tc>
        <w:tc>
          <w:tcPr>
            <w:tcW w:w="822" w:type="dxa"/>
            <w:gridSpan w:val="2"/>
            <w:shd w:val="clear" w:color="auto" w:fill="auto"/>
            <w:noWrap/>
            <w:tcPrChange w:id="8114" w:author="Nokia" w:date="2024-01-31T16:13:00Z">
              <w:tcPr>
                <w:tcW w:w="817" w:type="dxa"/>
                <w:gridSpan w:val="3"/>
                <w:shd w:val="clear" w:color="auto" w:fill="auto"/>
                <w:noWrap/>
              </w:tcPr>
            </w:tcPrChange>
          </w:tcPr>
          <w:p w14:paraId="70D86D5C" w14:textId="77777777" w:rsidR="0056188E" w:rsidRPr="00EF5447" w:rsidRDefault="0056188E" w:rsidP="0056188E">
            <w:pPr>
              <w:pStyle w:val="TAC"/>
              <w:rPr>
                <w:lang w:eastAsia="zh-TW"/>
              </w:rPr>
            </w:pPr>
            <w:r w:rsidRPr="003C4CEC">
              <w:rPr>
                <w:rFonts w:cs="Arial"/>
              </w:rPr>
              <w:t>5</w:t>
            </w:r>
          </w:p>
        </w:tc>
        <w:tc>
          <w:tcPr>
            <w:tcW w:w="2557" w:type="dxa"/>
            <w:shd w:val="clear" w:color="auto" w:fill="auto"/>
            <w:noWrap/>
            <w:tcPrChange w:id="8115" w:author="Nokia" w:date="2024-01-31T16:13:00Z">
              <w:tcPr>
                <w:tcW w:w="2554" w:type="dxa"/>
                <w:gridSpan w:val="2"/>
                <w:shd w:val="clear" w:color="auto" w:fill="auto"/>
                <w:noWrap/>
              </w:tcPr>
            </w:tcPrChange>
          </w:tcPr>
          <w:p w14:paraId="39E85E21" w14:textId="77777777" w:rsidR="0056188E" w:rsidRPr="00EF5447" w:rsidRDefault="0056188E" w:rsidP="0056188E">
            <w:pPr>
              <w:pStyle w:val="TAC"/>
              <w:rPr>
                <w:lang w:eastAsia="zh-TW"/>
              </w:rPr>
            </w:pPr>
            <w:r w:rsidRPr="003C4CEC">
              <w:rPr>
                <w:rFonts w:cs="Arial"/>
              </w:rPr>
              <w:t>25</w:t>
            </w:r>
          </w:p>
        </w:tc>
        <w:tc>
          <w:tcPr>
            <w:tcW w:w="1323" w:type="dxa"/>
            <w:shd w:val="clear" w:color="auto" w:fill="auto"/>
            <w:noWrap/>
            <w:tcPrChange w:id="8116" w:author="Nokia" w:date="2024-01-31T16:13:00Z">
              <w:tcPr>
                <w:tcW w:w="1323" w:type="dxa"/>
                <w:gridSpan w:val="3"/>
                <w:shd w:val="clear" w:color="auto" w:fill="auto"/>
                <w:noWrap/>
              </w:tcPr>
            </w:tcPrChange>
          </w:tcPr>
          <w:p w14:paraId="226FEDA2" w14:textId="77777777" w:rsidR="0056188E" w:rsidRPr="00EF5447" w:rsidRDefault="0056188E" w:rsidP="0056188E">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74" w:type="dxa"/>
            <w:shd w:val="clear" w:color="auto" w:fill="auto"/>
            <w:tcPrChange w:id="8117" w:author="Nokia" w:date="2024-01-31T16:13:00Z">
              <w:tcPr>
                <w:tcW w:w="867" w:type="dxa"/>
                <w:gridSpan w:val="6"/>
                <w:shd w:val="clear" w:color="auto" w:fill="auto"/>
              </w:tcPr>
            </w:tcPrChange>
          </w:tcPr>
          <w:p w14:paraId="3AFC2AEE" w14:textId="77777777" w:rsidR="0056188E" w:rsidRPr="00EF5447" w:rsidRDefault="0056188E" w:rsidP="0056188E">
            <w:pPr>
              <w:pStyle w:val="TAC"/>
              <w:rPr>
                <w:lang w:eastAsia="zh-TW"/>
              </w:rPr>
            </w:pPr>
            <w:r w:rsidRPr="00573A2E">
              <w:rPr>
                <w:rFonts w:cs="Arial"/>
              </w:rPr>
              <w:t>N/A</w:t>
            </w:r>
          </w:p>
        </w:tc>
        <w:tc>
          <w:tcPr>
            <w:tcW w:w="1293" w:type="dxa"/>
            <w:gridSpan w:val="2"/>
            <w:shd w:val="clear" w:color="auto" w:fill="auto"/>
            <w:tcPrChange w:id="8118" w:author="Nokia" w:date="2024-01-31T16:13:00Z">
              <w:tcPr>
                <w:tcW w:w="1248" w:type="dxa"/>
                <w:gridSpan w:val="5"/>
                <w:shd w:val="clear" w:color="auto" w:fill="auto"/>
              </w:tcPr>
            </w:tcPrChange>
          </w:tcPr>
          <w:p w14:paraId="7707C672" w14:textId="77777777" w:rsidR="0056188E" w:rsidRPr="00EF5447" w:rsidRDefault="0056188E" w:rsidP="0056188E">
            <w:pPr>
              <w:pStyle w:val="TAC"/>
              <w:rPr>
                <w:lang w:eastAsia="zh-CN"/>
              </w:rPr>
            </w:pPr>
            <w:r w:rsidRPr="00573A2E">
              <w:t>N/A</w:t>
            </w:r>
          </w:p>
        </w:tc>
      </w:tr>
      <w:tr w:rsidR="0056188E" w:rsidRPr="00EF5447" w14:paraId="76BD8715" w14:textId="77777777" w:rsidTr="001049FF">
        <w:trPr>
          <w:trHeight w:val="54"/>
          <w:jc w:val="center"/>
          <w:trPrChange w:id="8119" w:author="Nokia" w:date="2024-01-31T16:13:00Z">
            <w:trPr>
              <w:gridAfter w:val="0"/>
              <w:wAfter w:w="58" w:type="dxa"/>
              <w:trHeight w:val="54"/>
              <w:jc w:val="center"/>
            </w:trPr>
          </w:trPrChange>
        </w:trPr>
        <w:tc>
          <w:tcPr>
            <w:tcW w:w="2258" w:type="dxa"/>
            <w:tcBorders>
              <w:top w:val="nil"/>
              <w:bottom w:val="nil"/>
            </w:tcBorders>
            <w:shd w:val="clear" w:color="auto" w:fill="auto"/>
            <w:tcPrChange w:id="8120" w:author="Nokia" w:date="2024-01-31T16:13:00Z">
              <w:tcPr>
                <w:tcW w:w="2258" w:type="dxa"/>
                <w:tcBorders>
                  <w:top w:val="nil"/>
                  <w:bottom w:val="nil"/>
                </w:tcBorders>
                <w:shd w:val="clear" w:color="auto" w:fill="auto"/>
              </w:tcPr>
            </w:tcPrChange>
          </w:tcPr>
          <w:p w14:paraId="5955EC1C" w14:textId="77777777" w:rsidR="0056188E" w:rsidRPr="00EF5447" w:rsidRDefault="0056188E" w:rsidP="0056188E">
            <w:pPr>
              <w:pStyle w:val="TAC"/>
              <w:rPr>
                <w:rFonts w:eastAsia="MS Mincho"/>
              </w:rPr>
            </w:pPr>
          </w:p>
        </w:tc>
        <w:tc>
          <w:tcPr>
            <w:tcW w:w="867" w:type="dxa"/>
            <w:shd w:val="clear" w:color="auto" w:fill="auto"/>
            <w:tcPrChange w:id="8121" w:author="Nokia" w:date="2024-01-31T16:13:00Z">
              <w:tcPr>
                <w:tcW w:w="867" w:type="dxa"/>
                <w:shd w:val="clear" w:color="auto" w:fill="auto"/>
              </w:tcPr>
            </w:tcPrChange>
          </w:tcPr>
          <w:p w14:paraId="504FE383" w14:textId="77777777" w:rsidR="0056188E" w:rsidRPr="00EF5447" w:rsidRDefault="0056188E" w:rsidP="0056188E">
            <w:pPr>
              <w:pStyle w:val="TAC"/>
              <w:rPr>
                <w:lang w:eastAsia="fi-FI"/>
              </w:rPr>
            </w:pPr>
            <w:r>
              <w:rPr>
                <w:lang w:eastAsia="zh-CN"/>
              </w:rPr>
              <w:t>n</w:t>
            </w:r>
            <w:r w:rsidRPr="00573A2E">
              <w:rPr>
                <w:lang w:eastAsia="zh-CN"/>
              </w:rPr>
              <w:t>20</w:t>
            </w:r>
          </w:p>
        </w:tc>
        <w:tc>
          <w:tcPr>
            <w:tcW w:w="1379" w:type="dxa"/>
            <w:shd w:val="clear" w:color="auto" w:fill="auto"/>
            <w:noWrap/>
            <w:tcPrChange w:id="8122" w:author="Nokia" w:date="2024-01-31T16:13:00Z">
              <w:tcPr>
                <w:tcW w:w="1379" w:type="dxa"/>
                <w:shd w:val="clear" w:color="auto" w:fill="auto"/>
                <w:noWrap/>
              </w:tcPr>
            </w:tcPrChange>
          </w:tcPr>
          <w:p w14:paraId="23D7EBB0" w14:textId="77777777" w:rsidR="0056188E" w:rsidRPr="00EF5447" w:rsidRDefault="0056188E" w:rsidP="0056188E">
            <w:pPr>
              <w:pStyle w:val="TAC"/>
              <w:rPr>
                <w:lang w:eastAsia="zh-TW"/>
              </w:rPr>
            </w:pPr>
            <w:r w:rsidRPr="003C4CEC">
              <w:rPr>
                <w:rFonts w:cs="Arial"/>
              </w:rPr>
              <w:t>8</w:t>
            </w:r>
            <w:r w:rsidRPr="003C4CEC">
              <w:rPr>
                <w:rFonts w:cs="Arial"/>
                <w:lang w:val="sv-SE"/>
              </w:rPr>
              <w:t>37</w:t>
            </w:r>
          </w:p>
        </w:tc>
        <w:tc>
          <w:tcPr>
            <w:tcW w:w="822" w:type="dxa"/>
            <w:gridSpan w:val="2"/>
            <w:shd w:val="clear" w:color="auto" w:fill="auto"/>
            <w:noWrap/>
            <w:tcPrChange w:id="8123" w:author="Nokia" w:date="2024-01-31T16:13:00Z">
              <w:tcPr>
                <w:tcW w:w="817" w:type="dxa"/>
                <w:gridSpan w:val="3"/>
                <w:shd w:val="clear" w:color="auto" w:fill="auto"/>
                <w:noWrap/>
              </w:tcPr>
            </w:tcPrChange>
          </w:tcPr>
          <w:p w14:paraId="2D798346" w14:textId="77777777" w:rsidR="0056188E" w:rsidRPr="00EF5447" w:rsidRDefault="0056188E" w:rsidP="0056188E">
            <w:pPr>
              <w:pStyle w:val="TAC"/>
              <w:rPr>
                <w:lang w:eastAsia="zh-TW"/>
              </w:rPr>
            </w:pPr>
            <w:r w:rsidRPr="003C4CEC">
              <w:rPr>
                <w:rFonts w:cs="Arial"/>
              </w:rPr>
              <w:t>5</w:t>
            </w:r>
          </w:p>
        </w:tc>
        <w:tc>
          <w:tcPr>
            <w:tcW w:w="2557" w:type="dxa"/>
            <w:shd w:val="clear" w:color="auto" w:fill="auto"/>
            <w:noWrap/>
            <w:tcPrChange w:id="8124" w:author="Nokia" w:date="2024-01-31T16:13:00Z">
              <w:tcPr>
                <w:tcW w:w="2554" w:type="dxa"/>
                <w:gridSpan w:val="2"/>
                <w:shd w:val="clear" w:color="auto" w:fill="auto"/>
                <w:noWrap/>
              </w:tcPr>
            </w:tcPrChange>
          </w:tcPr>
          <w:p w14:paraId="29ADE115" w14:textId="77777777" w:rsidR="0056188E" w:rsidRPr="00EF5447" w:rsidRDefault="0056188E" w:rsidP="0056188E">
            <w:pPr>
              <w:pStyle w:val="TAC"/>
              <w:rPr>
                <w:lang w:eastAsia="zh-TW"/>
              </w:rPr>
            </w:pPr>
            <w:r w:rsidRPr="003C4CEC">
              <w:rPr>
                <w:rFonts w:cs="Arial"/>
              </w:rPr>
              <w:t>25</w:t>
            </w:r>
          </w:p>
        </w:tc>
        <w:tc>
          <w:tcPr>
            <w:tcW w:w="1323" w:type="dxa"/>
            <w:shd w:val="clear" w:color="auto" w:fill="auto"/>
            <w:noWrap/>
            <w:tcPrChange w:id="8125" w:author="Nokia" w:date="2024-01-31T16:13:00Z">
              <w:tcPr>
                <w:tcW w:w="1323" w:type="dxa"/>
                <w:gridSpan w:val="3"/>
                <w:shd w:val="clear" w:color="auto" w:fill="auto"/>
                <w:noWrap/>
              </w:tcPr>
            </w:tcPrChange>
          </w:tcPr>
          <w:p w14:paraId="0EA0B581" w14:textId="77777777" w:rsidR="0056188E" w:rsidRPr="00EF5447" w:rsidRDefault="0056188E" w:rsidP="0056188E">
            <w:pPr>
              <w:pStyle w:val="TAC"/>
              <w:rPr>
                <w:lang w:eastAsia="zh-TW"/>
              </w:rPr>
            </w:pPr>
            <w:r w:rsidRPr="00573A2E">
              <w:rPr>
                <w:color w:val="000000"/>
                <w:lang w:eastAsia="zh-CN"/>
              </w:rPr>
              <w:t>79</w:t>
            </w:r>
            <w:r>
              <w:rPr>
                <w:color w:val="000000"/>
                <w:lang w:eastAsia="zh-CN"/>
              </w:rPr>
              <w:t>6</w:t>
            </w:r>
          </w:p>
        </w:tc>
        <w:tc>
          <w:tcPr>
            <w:tcW w:w="874" w:type="dxa"/>
            <w:shd w:val="clear" w:color="auto" w:fill="auto"/>
            <w:tcPrChange w:id="8126" w:author="Nokia" w:date="2024-01-31T16:13:00Z">
              <w:tcPr>
                <w:tcW w:w="867" w:type="dxa"/>
                <w:gridSpan w:val="6"/>
                <w:shd w:val="clear" w:color="auto" w:fill="auto"/>
              </w:tcPr>
            </w:tcPrChange>
          </w:tcPr>
          <w:p w14:paraId="465FC54B" w14:textId="77777777" w:rsidR="0056188E" w:rsidRPr="00EF5447" w:rsidRDefault="0056188E" w:rsidP="0056188E">
            <w:pPr>
              <w:pStyle w:val="TAC"/>
              <w:rPr>
                <w:lang w:eastAsia="zh-TW"/>
              </w:rPr>
            </w:pPr>
            <w:r w:rsidRPr="00573A2E">
              <w:rPr>
                <w:rFonts w:cs="Arial"/>
              </w:rPr>
              <w:t>N/A</w:t>
            </w:r>
          </w:p>
        </w:tc>
        <w:tc>
          <w:tcPr>
            <w:tcW w:w="1293" w:type="dxa"/>
            <w:gridSpan w:val="2"/>
            <w:shd w:val="clear" w:color="auto" w:fill="auto"/>
            <w:tcPrChange w:id="8127" w:author="Nokia" w:date="2024-01-31T16:13:00Z">
              <w:tcPr>
                <w:tcW w:w="1248" w:type="dxa"/>
                <w:gridSpan w:val="5"/>
                <w:shd w:val="clear" w:color="auto" w:fill="auto"/>
              </w:tcPr>
            </w:tcPrChange>
          </w:tcPr>
          <w:p w14:paraId="6320A742" w14:textId="77777777" w:rsidR="0056188E" w:rsidRPr="00EF5447" w:rsidRDefault="0056188E" w:rsidP="0056188E">
            <w:pPr>
              <w:pStyle w:val="TAC"/>
              <w:rPr>
                <w:lang w:eastAsia="zh-CN"/>
              </w:rPr>
            </w:pPr>
            <w:r w:rsidRPr="00573A2E">
              <w:t>N/A</w:t>
            </w:r>
          </w:p>
        </w:tc>
      </w:tr>
      <w:tr w:rsidR="0056188E" w:rsidRPr="00EF5447" w14:paraId="60D8EE79" w14:textId="77777777" w:rsidTr="001049FF">
        <w:trPr>
          <w:trHeight w:val="54"/>
          <w:jc w:val="center"/>
          <w:trPrChange w:id="812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129" w:author="Nokia" w:date="2024-01-31T16:13:00Z">
              <w:tcPr>
                <w:tcW w:w="2258" w:type="dxa"/>
                <w:tcBorders>
                  <w:top w:val="nil"/>
                  <w:bottom w:val="single" w:sz="4" w:space="0" w:color="auto"/>
                </w:tcBorders>
                <w:shd w:val="clear" w:color="auto" w:fill="auto"/>
              </w:tcPr>
            </w:tcPrChange>
          </w:tcPr>
          <w:p w14:paraId="5FF43759" w14:textId="77777777" w:rsidR="0056188E" w:rsidRPr="00EF5447" w:rsidRDefault="0056188E" w:rsidP="0056188E">
            <w:pPr>
              <w:pStyle w:val="TAC"/>
              <w:rPr>
                <w:rFonts w:eastAsia="MS Mincho"/>
              </w:rPr>
            </w:pPr>
          </w:p>
        </w:tc>
        <w:tc>
          <w:tcPr>
            <w:tcW w:w="867" w:type="dxa"/>
            <w:shd w:val="clear" w:color="auto" w:fill="auto"/>
            <w:tcPrChange w:id="8130" w:author="Nokia" w:date="2024-01-31T16:13:00Z">
              <w:tcPr>
                <w:tcW w:w="867" w:type="dxa"/>
                <w:shd w:val="clear" w:color="auto" w:fill="auto"/>
              </w:tcPr>
            </w:tcPrChange>
          </w:tcPr>
          <w:p w14:paraId="36FC41F3" w14:textId="77777777" w:rsidR="0056188E" w:rsidRPr="00EF5447" w:rsidRDefault="0056188E" w:rsidP="0056188E">
            <w:pPr>
              <w:pStyle w:val="TAC"/>
              <w:rPr>
                <w:lang w:eastAsia="fi-FI"/>
              </w:rPr>
            </w:pPr>
            <w:r w:rsidRPr="00573A2E">
              <w:rPr>
                <w:lang w:eastAsia="zh-CN"/>
              </w:rPr>
              <w:t>n67</w:t>
            </w:r>
          </w:p>
        </w:tc>
        <w:tc>
          <w:tcPr>
            <w:tcW w:w="1379" w:type="dxa"/>
            <w:shd w:val="clear" w:color="auto" w:fill="auto"/>
            <w:noWrap/>
            <w:tcPrChange w:id="8131" w:author="Nokia" w:date="2024-01-31T16:13:00Z">
              <w:tcPr>
                <w:tcW w:w="1379" w:type="dxa"/>
                <w:shd w:val="clear" w:color="auto" w:fill="auto"/>
                <w:noWrap/>
              </w:tcPr>
            </w:tcPrChange>
          </w:tcPr>
          <w:p w14:paraId="067AE158" w14:textId="77777777" w:rsidR="0056188E" w:rsidRPr="00EF5447" w:rsidRDefault="0056188E" w:rsidP="0056188E">
            <w:pPr>
              <w:pStyle w:val="TAC"/>
              <w:rPr>
                <w:lang w:eastAsia="zh-TW"/>
              </w:rPr>
            </w:pPr>
            <w:r>
              <w:rPr>
                <w:color w:val="000000"/>
                <w:lang w:eastAsia="zh-CN"/>
              </w:rPr>
              <w:t>N/A</w:t>
            </w:r>
          </w:p>
        </w:tc>
        <w:tc>
          <w:tcPr>
            <w:tcW w:w="822" w:type="dxa"/>
            <w:gridSpan w:val="2"/>
            <w:shd w:val="clear" w:color="auto" w:fill="auto"/>
            <w:noWrap/>
            <w:tcPrChange w:id="8132" w:author="Nokia" w:date="2024-01-31T16:13:00Z">
              <w:tcPr>
                <w:tcW w:w="817" w:type="dxa"/>
                <w:gridSpan w:val="3"/>
                <w:shd w:val="clear" w:color="auto" w:fill="auto"/>
                <w:noWrap/>
              </w:tcPr>
            </w:tcPrChange>
          </w:tcPr>
          <w:p w14:paraId="3323AD2F" w14:textId="77777777" w:rsidR="0056188E" w:rsidRPr="00EF5447" w:rsidRDefault="0056188E" w:rsidP="0056188E">
            <w:pPr>
              <w:pStyle w:val="TAC"/>
              <w:rPr>
                <w:lang w:eastAsia="zh-TW"/>
              </w:rPr>
            </w:pPr>
            <w:r w:rsidRPr="003C4CEC">
              <w:rPr>
                <w:rFonts w:cs="Arial"/>
              </w:rPr>
              <w:t>5</w:t>
            </w:r>
          </w:p>
        </w:tc>
        <w:tc>
          <w:tcPr>
            <w:tcW w:w="2557" w:type="dxa"/>
            <w:shd w:val="clear" w:color="auto" w:fill="auto"/>
            <w:noWrap/>
            <w:tcPrChange w:id="8133" w:author="Nokia" w:date="2024-01-31T16:13:00Z">
              <w:tcPr>
                <w:tcW w:w="2554" w:type="dxa"/>
                <w:gridSpan w:val="2"/>
                <w:shd w:val="clear" w:color="auto" w:fill="auto"/>
                <w:noWrap/>
              </w:tcPr>
            </w:tcPrChange>
          </w:tcPr>
          <w:p w14:paraId="7AB7B119" w14:textId="77777777" w:rsidR="0056188E" w:rsidRPr="00EF5447" w:rsidRDefault="0056188E" w:rsidP="0056188E">
            <w:pPr>
              <w:pStyle w:val="TAC"/>
              <w:rPr>
                <w:lang w:eastAsia="zh-TW"/>
              </w:rPr>
            </w:pPr>
            <w:r>
              <w:rPr>
                <w:rFonts w:cs="Arial"/>
              </w:rPr>
              <w:t>N/A</w:t>
            </w:r>
          </w:p>
        </w:tc>
        <w:tc>
          <w:tcPr>
            <w:tcW w:w="1323" w:type="dxa"/>
            <w:shd w:val="clear" w:color="auto" w:fill="auto"/>
            <w:noWrap/>
            <w:tcPrChange w:id="8134" w:author="Nokia" w:date="2024-01-31T16:13:00Z">
              <w:tcPr>
                <w:tcW w:w="1323" w:type="dxa"/>
                <w:gridSpan w:val="3"/>
                <w:shd w:val="clear" w:color="auto" w:fill="auto"/>
                <w:noWrap/>
              </w:tcPr>
            </w:tcPrChange>
          </w:tcPr>
          <w:p w14:paraId="741201CB" w14:textId="77777777" w:rsidR="0056188E" w:rsidRPr="00EF5447" w:rsidRDefault="0056188E" w:rsidP="0056188E">
            <w:pPr>
              <w:pStyle w:val="TAC"/>
              <w:rPr>
                <w:lang w:eastAsia="zh-TW"/>
              </w:rPr>
            </w:pPr>
            <w:r w:rsidRPr="00573A2E">
              <w:rPr>
                <w:rFonts w:cs="Arial"/>
              </w:rPr>
              <w:t>74</w:t>
            </w:r>
            <w:r>
              <w:rPr>
                <w:rFonts w:cs="Arial"/>
                <w:lang w:val="sv-SE"/>
              </w:rPr>
              <w:t>6</w:t>
            </w:r>
          </w:p>
        </w:tc>
        <w:tc>
          <w:tcPr>
            <w:tcW w:w="874" w:type="dxa"/>
            <w:shd w:val="clear" w:color="auto" w:fill="auto"/>
            <w:tcPrChange w:id="8135" w:author="Nokia" w:date="2024-01-31T16:13:00Z">
              <w:tcPr>
                <w:tcW w:w="867" w:type="dxa"/>
                <w:gridSpan w:val="6"/>
                <w:shd w:val="clear" w:color="auto" w:fill="auto"/>
              </w:tcPr>
            </w:tcPrChange>
          </w:tcPr>
          <w:p w14:paraId="71DBB05F" w14:textId="77777777" w:rsidR="0056188E" w:rsidRPr="00EF5447" w:rsidRDefault="0056188E" w:rsidP="0056188E">
            <w:pPr>
              <w:pStyle w:val="TAC"/>
              <w:rPr>
                <w:lang w:eastAsia="zh-TW"/>
              </w:rPr>
            </w:pPr>
            <w:r>
              <w:rPr>
                <w:rFonts w:cs="Arial"/>
                <w:lang w:val="sv-SE"/>
              </w:rPr>
              <w:t>10.1</w:t>
            </w:r>
          </w:p>
        </w:tc>
        <w:tc>
          <w:tcPr>
            <w:tcW w:w="1293" w:type="dxa"/>
            <w:gridSpan w:val="2"/>
            <w:shd w:val="clear" w:color="auto" w:fill="auto"/>
            <w:tcPrChange w:id="8136" w:author="Nokia" w:date="2024-01-31T16:13:00Z">
              <w:tcPr>
                <w:tcW w:w="1248" w:type="dxa"/>
                <w:gridSpan w:val="5"/>
                <w:shd w:val="clear" w:color="auto" w:fill="auto"/>
              </w:tcPr>
            </w:tcPrChange>
          </w:tcPr>
          <w:p w14:paraId="140A0E72" w14:textId="77777777" w:rsidR="0056188E" w:rsidRPr="00EF5447" w:rsidRDefault="0056188E" w:rsidP="0056188E">
            <w:pPr>
              <w:pStyle w:val="TAC"/>
              <w:rPr>
                <w:lang w:eastAsia="zh-CN"/>
              </w:rPr>
            </w:pPr>
            <w:r w:rsidRPr="00573A2E">
              <w:t>IMD4</w:t>
            </w:r>
          </w:p>
        </w:tc>
      </w:tr>
      <w:tr w:rsidR="0056188E" w:rsidRPr="00EF5447" w14:paraId="6FE9C108" w14:textId="77777777" w:rsidTr="001049FF">
        <w:trPr>
          <w:trHeight w:val="54"/>
          <w:jc w:val="center"/>
          <w:trPrChange w:id="8137" w:author="Nokia" w:date="2024-01-31T16:13:00Z">
            <w:trPr>
              <w:gridAfter w:val="0"/>
              <w:wAfter w:w="58" w:type="dxa"/>
              <w:trHeight w:val="54"/>
              <w:jc w:val="center"/>
            </w:trPr>
          </w:trPrChange>
        </w:trPr>
        <w:tc>
          <w:tcPr>
            <w:tcW w:w="2258" w:type="dxa"/>
            <w:tcBorders>
              <w:bottom w:val="nil"/>
            </w:tcBorders>
            <w:shd w:val="clear" w:color="auto" w:fill="auto"/>
            <w:tcPrChange w:id="8138" w:author="Nokia" w:date="2024-01-31T16:13:00Z">
              <w:tcPr>
                <w:tcW w:w="2258" w:type="dxa"/>
                <w:tcBorders>
                  <w:bottom w:val="nil"/>
                </w:tcBorders>
                <w:shd w:val="clear" w:color="auto" w:fill="auto"/>
              </w:tcPr>
            </w:tcPrChange>
          </w:tcPr>
          <w:p w14:paraId="7D418799" w14:textId="77777777" w:rsidR="0056188E" w:rsidRPr="00EF5447" w:rsidRDefault="0056188E" w:rsidP="0056188E">
            <w:pPr>
              <w:pStyle w:val="TAC"/>
              <w:rPr>
                <w:rFonts w:cs="Arial"/>
                <w:kern w:val="2"/>
                <w:szCs w:val="24"/>
                <w:lang w:eastAsia="ja-JP"/>
              </w:rPr>
            </w:pPr>
            <w:r w:rsidRPr="00EF5447">
              <w:rPr>
                <w:rFonts w:cs="Arial"/>
                <w:kern w:val="2"/>
                <w:szCs w:val="24"/>
                <w:lang w:eastAsia="ja-JP"/>
              </w:rPr>
              <w:t>DC_3A_20A_SUL_n78A-n80A</w:t>
            </w:r>
          </w:p>
          <w:p w14:paraId="55FBEB25" w14:textId="77777777" w:rsidR="0056188E" w:rsidRPr="00EF5447" w:rsidRDefault="0056188E" w:rsidP="0056188E">
            <w:pPr>
              <w:pStyle w:val="TAC"/>
              <w:rPr>
                <w:rFonts w:eastAsia="MS Mincho"/>
              </w:rPr>
            </w:pPr>
            <w:r w:rsidRPr="00EF5447">
              <w:rPr>
                <w:rFonts w:cs="Arial"/>
                <w:kern w:val="2"/>
                <w:szCs w:val="24"/>
                <w:lang w:eastAsia="ja-JP"/>
              </w:rPr>
              <w:t>DC_3C_20A_SUL_n78A-n80A</w:t>
            </w:r>
          </w:p>
        </w:tc>
        <w:tc>
          <w:tcPr>
            <w:tcW w:w="867" w:type="dxa"/>
            <w:shd w:val="clear" w:color="auto" w:fill="auto"/>
            <w:tcPrChange w:id="8139" w:author="Nokia" w:date="2024-01-31T16:13:00Z">
              <w:tcPr>
                <w:tcW w:w="867" w:type="dxa"/>
                <w:shd w:val="clear" w:color="auto" w:fill="auto"/>
              </w:tcPr>
            </w:tcPrChange>
          </w:tcPr>
          <w:p w14:paraId="3C78E04E" w14:textId="77777777" w:rsidR="0056188E" w:rsidRPr="00EF5447" w:rsidRDefault="0056188E" w:rsidP="0056188E">
            <w:pPr>
              <w:pStyle w:val="TAC"/>
              <w:rPr>
                <w:rFonts w:eastAsia="MS Mincho"/>
              </w:rPr>
            </w:pPr>
            <w:r w:rsidRPr="00EF5447">
              <w:rPr>
                <w:lang w:eastAsia="zh-CN"/>
              </w:rPr>
              <w:t>3</w:t>
            </w:r>
          </w:p>
        </w:tc>
        <w:tc>
          <w:tcPr>
            <w:tcW w:w="1379" w:type="dxa"/>
            <w:shd w:val="clear" w:color="auto" w:fill="auto"/>
            <w:noWrap/>
            <w:tcPrChange w:id="8140" w:author="Nokia" w:date="2024-01-31T16:13:00Z">
              <w:tcPr>
                <w:tcW w:w="1379" w:type="dxa"/>
                <w:shd w:val="clear" w:color="auto" w:fill="auto"/>
                <w:noWrap/>
              </w:tcPr>
            </w:tcPrChange>
          </w:tcPr>
          <w:p w14:paraId="0441DF77" w14:textId="77777777" w:rsidR="0056188E" w:rsidRPr="00EF5447" w:rsidRDefault="0056188E" w:rsidP="0056188E">
            <w:pPr>
              <w:pStyle w:val="TAC"/>
              <w:rPr>
                <w:rFonts w:eastAsia="MS Mincho"/>
              </w:rPr>
            </w:pPr>
            <w:r>
              <w:rPr>
                <w:kern w:val="2"/>
                <w:szCs w:val="24"/>
                <w:lang w:eastAsia="zh-CN"/>
              </w:rPr>
              <w:t>N/A</w:t>
            </w:r>
          </w:p>
        </w:tc>
        <w:tc>
          <w:tcPr>
            <w:tcW w:w="822" w:type="dxa"/>
            <w:gridSpan w:val="2"/>
            <w:shd w:val="clear" w:color="auto" w:fill="auto"/>
            <w:noWrap/>
            <w:tcPrChange w:id="8141" w:author="Nokia" w:date="2024-01-31T16:13:00Z">
              <w:tcPr>
                <w:tcW w:w="817" w:type="dxa"/>
                <w:gridSpan w:val="3"/>
                <w:shd w:val="clear" w:color="auto" w:fill="auto"/>
                <w:noWrap/>
              </w:tcPr>
            </w:tcPrChange>
          </w:tcPr>
          <w:p w14:paraId="6E268483" w14:textId="77777777" w:rsidR="0056188E" w:rsidRPr="00EF5447" w:rsidRDefault="0056188E" w:rsidP="0056188E">
            <w:pPr>
              <w:pStyle w:val="TAC"/>
              <w:rPr>
                <w:rFonts w:eastAsia="MS Mincho"/>
              </w:rPr>
            </w:pPr>
            <w:r w:rsidRPr="003C4CEC">
              <w:rPr>
                <w:rFonts w:eastAsia="Malgun Gothic"/>
                <w:kern w:val="2"/>
                <w:szCs w:val="24"/>
                <w:lang w:eastAsia="ko-KR"/>
              </w:rPr>
              <w:t>5</w:t>
            </w:r>
          </w:p>
        </w:tc>
        <w:tc>
          <w:tcPr>
            <w:tcW w:w="2557" w:type="dxa"/>
            <w:shd w:val="clear" w:color="auto" w:fill="auto"/>
            <w:noWrap/>
            <w:tcPrChange w:id="8142" w:author="Nokia" w:date="2024-01-31T16:13:00Z">
              <w:tcPr>
                <w:tcW w:w="2554" w:type="dxa"/>
                <w:gridSpan w:val="2"/>
                <w:shd w:val="clear" w:color="auto" w:fill="auto"/>
                <w:noWrap/>
              </w:tcPr>
            </w:tcPrChange>
          </w:tcPr>
          <w:p w14:paraId="56B67CD7" w14:textId="77777777" w:rsidR="0056188E" w:rsidRPr="00EF5447" w:rsidRDefault="0056188E" w:rsidP="0056188E">
            <w:pPr>
              <w:pStyle w:val="TAC"/>
              <w:rPr>
                <w:rFonts w:eastAsia="MS Mincho"/>
              </w:rPr>
            </w:pPr>
            <w:r>
              <w:rPr>
                <w:rFonts w:eastAsia="Malgun Gothic"/>
                <w:kern w:val="2"/>
                <w:szCs w:val="24"/>
                <w:lang w:eastAsia="ko-KR"/>
              </w:rPr>
              <w:t>N/A</w:t>
            </w:r>
          </w:p>
        </w:tc>
        <w:tc>
          <w:tcPr>
            <w:tcW w:w="1323" w:type="dxa"/>
            <w:shd w:val="clear" w:color="auto" w:fill="auto"/>
            <w:noWrap/>
            <w:tcPrChange w:id="8143" w:author="Nokia" w:date="2024-01-31T16:13:00Z">
              <w:tcPr>
                <w:tcW w:w="1323" w:type="dxa"/>
                <w:gridSpan w:val="3"/>
                <w:shd w:val="clear" w:color="auto" w:fill="auto"/>
                <w:noWrap/>
              </w:tcPr>
            </w:tcPrChange>
          </w:tcPr>
          <w:p w14:paraId="31E029A2" w14:textId="77777777" w:rsidR="0056188E" w:rsidRPr="00EF5447" w:rsidRDefault="0056188E" w:rsidP="0056188E">
            <w:pPr>
              <w:pStyle w:val="TAC"/>
              <w:rPr>
                <w:rFonts w:eastAsia="MS Mincho"/>
              </w:rPr>
            </w:pPr>
            <w:r w:rsidRPr="00EF5447">
              <w:rPr>
                <w:kern w:val="2"/>
                <w:szCs w:val="24"/>
                <w:lang w:eastAsia="zh-CN"/>
              </w:rPr>
              <w:t>1820</w:t>
            </w:r>
          </w:p>
        </w:tc>
        <w:tc>
          <w:tcPr>
            <w:tcW w:w="874" w:type="dxa"/>
            <w:shd w:val="clear" w:color="auto" w:fill="auto"/>
            <w:tcPrChange w:id="8144" w:author="Nokia" w:date="2024-01-31T16:13:00Z">
              <w:tcPr>
                <w:tcW w:w="867" w:type="dxa"/>
                <w:gridSpan w:val="6"/>
                <w:shd w:val="clear" w:color="auto" w:fill="auto"/>
              </w:tcPr>
            </w:tcPrChange>
          </w:tcPr>
          <w:p w14:paraId="7FAA0A68" w14:textId="77777777" w:rsidR="0056188E" w:rsidRPr="00EF5447" w:rsidRDefault="0056188E" w:rsidP="0056188E">
            <w:pPr>
              <w:pStyle w:val="TAC"/>
              <w:rPr>
                <w:rFonts w:eastAsia="Malgun Gothic"/>
                <w:lang w:eastAsia="ko-KR"/>
              </w:rPr>
            </w:pPr>
            <w:r w:rsidRPr="00EF5447">
              <w:rPr>
                <w:kern w:val="2"/>
                <w:szCs w:val="24"/>
                <w:lang w:eastAsia="zh-CN"/>
              </w:rPr>
              <w:t>17.3</w:t>
            </w:r>
          </w:p>
        </w:tc>
        <w:tc>
          <w:tcPr>
            <w:tcW w:w="1293" w:type="dxa"/>
            <w:gridSpan w:val="2"/>
            <w:shd w:val="clear" w:color="auto" w:fill="auto"/>
            <w:tcPrChange w:id="8145" w:author="Nokia" w:date="2024-01-31T16:13:00Z">
              <w:tcPr>
                <w:tcW w:w="1248" w:type="dxa"/>
                <w:gridSpan w:val="5"/>
                <w:shd w:val="clear" w:color="auto" w:fill="auto"/>
              </w:tcPr>
            </w:tcPrChange>
          </w:tcPr>
          <w:p w14:paraId="395E40D3" w14:textId="77777777" w:rsidR="0056188E" w:rsidRPr="00EF5447" w:rsidRDefault="0056188E" w:rsidP="0056188E">
            <w:pPr>
              <w:pStyle w:val="TAC"/>
            </w:pPr>
            <w:r w:rsidRPr="00EF5447">
              <w:rPr>
                <w:kern w:val="2"/>
                <w:szCs w:val="24"/>
                <w:lang w:eastAsia="ja-JP"/>
              </w:rPr>
              <w:t>IMD</w:t>
            </w:r>
            <w:r w:rsidRPr="00EF5447">
              <w:rPr>
                <w:kern w:val="2"/>
                <w:szCs w:val="24"/>
                <w:lang w:eastAsia="zh-CN"/>
              </w:rPr>
              <w:t>3</w:t>
            </w:r>
          </w:p>
        </w:tc>
      </w:tr>
      <w:tr w:rsidR="0056188E" w:rsidRPr="00EF5447" w14:paraId="2E0E6274" w14:textId="77777777" w:rsidTr="001049FF">
        <w:trPr>
          <w:trHeight w:val="54"/>
          <w:jc w:val="center"/>
          <w:trPrChange w:id="8146" w:author="Nokia" w:date="2024-01-31T16:13:00Z">
            <w:trPr>
              <w:gridAfter w:val="0"/>
              <w:wAfter w:w="58" w:type="dxa"/>
              <w:trHeight w:val="54"/>
              <w:jc w:val="center"/>
            </w:trPr>
          </w:trPrChange>
        </w:trPr>
        <w:tc>
          <w:tcPr>
            <w:tcW w:w="2258" w:type="dxa"/>
            <w:tcBorders>
              <w:top w:val="nil"/>
              <w:bottom w:val="nil"/>
            </w:tcBorders>
            <w:shd w:val="clear" w:color="auto" w:fill="auto"/>
            <w:tcPrChange w:id="8147" w:author="Nokia" w:date="2024-01-31T16:13:00Z">
              <w:tcPr>
                <w:tcW w:w="2258" w:type="dxa"/>
                <w:tcBorders>
                  <w:top w:val="nil"/>
                  <w:bottom w:val="nil"/>
                </w:tcBorders>
                <w:shd w:val="clear" w:color="auto" w:fill="auto"/>
              </w:tcPr>
            </w:tcPrChange>
          </w:tcPr>
          <w:p w14:paraId="759F3CB3" w14:textId="77777777" w:rsidR="0056188E" w:rsidRPr="00EF5447" w:rsidRDefault="0056188E" w:rsidP="0056188E">
            <w:pPr>
              <w:pStyle w:val="TAC"/>
              <w:rPr>
                <w:rFonts w:eastAsia="MS Mincho"/>
              </w:rPr>
            </w:pPr>
          </w:p>
        </w:tc>
        <w:tc>
          <w:tcPr>
            <w:tcW w:w="867" w:type="dxa"/>
            <w:shd w:val="clear" w:color="auto" w:fill="auto"/>
            <w:tcPrChange w:id="8148" w:author="Nokia" w:date="2024-01-31T16:13:00Z">
              <w:tcPr>
                <w:tcW w:w="867" w:type="dxa"/>
                <w:shd w:val="clear" w:color="auto" w:fill="auto"/>
              </w:tcPr>
            </w:tcPrChange>
          </w:tcPr>
          <w:p w14:paraId="78E89556" w14:textId="77777777" w:rsidR="0056188E" w:rsidRPr="00EF5447" w:rsidRDefault="0056188E" w:rsidP="0056188E">
            <w:pPr>
              <w:pStyle w:val="TAC"/>
              <w:rPr>
                <w:rFonts w:eastAsia="MS Mincho"/>
              </w:rPr>
            </w:pPr>
            <w:r w:rsidRPr="00EF5447">
              <w:rPr>
                <w:lang w:eastAsia="zh-CN"/>
              </w:rPr>
              <w:t>20</w:t>
            </w:r>
          </w:p>
        </w:tc>
        <w:tc>
          <w:tcPr>
            <w:tcW w:w="1379" w:type="dxa"/>
            <w:shd w:val="clear" w:color="auto" w:fill="auto"/>
            <w:noWrap/>
            <w:tcPrChange w:id="8149" w:author="Nokia" w:date="2024-01-31T16:13:00Z">
              <w:tcPr>
                <w:tcW w:w="1379" w:type="dxa"/>
                <w:shd w:val="clear" w:color="auto" w:fill="auto"/>
                <w:noWrap/>
              </w:tcPr>
            </w:tcPrChange>
          </w:tcPr>
          <w:p w14:paraId="0DB5FD41" w14:textId="77777777" w:rsidR="0056188E" w:rsidRPr="00EF5447" w:rsidRDefault="0056188E" w:rsidP="0056188E">
            <w:pPr>
              <w:pStyle w:val="TAC"/>
              <w:rPr>
                <w:rFonts w:eastAsia="MS Mincho"/>
              </w:rPr>
            </w:pPr>
            <w:r w:rsidRPr="003C4CEC">
              <w:rPr>
                <w:lang w:eastAsia="zh-CN"/>
              </w:rPr>
              <w:t>845</w:t>
            </w:r>
          </w:p>
        </w:tc>
        <w:tc>
          <w:tcPr>
            <w:tcW w:w="822" w:type="dxa"/>
            <w:gridSpan w:val="2"/>
            <w:shd w:val="clear" w:color="auto" w:fill="auto"/>
            <w:noWrap/>
            <w:tcPrChange w:id="8150" w:author="Nokia" w:date="2024-01-31T16:13:00Z">
              <w:tcPr>
                <w:tcW w:w="817" w:type="dxa"/>
                <w:gridSpan w:val="3"/>
                <w:shd w:val="clear" w:color="auto" w:fill="auto"/>
                <w:noWrap/>
              </w:tcPr>
            </w:tcPrChange>
          </w:tcPr>
          <w:p w14:paraId="19C16794" w14:textId="77777777" w:rsidR="0056188E" w:rsidRPr="00EF5447" w:rsidRDefault="0056188E" w:rsidP="0056188E">
            <w:pPr>
              <w:pStyle w:val="TAC"/>
              <w:rPr>
                <w:rFonts w:eastAsia="MS Mincho"/>
              </w:rPr>
            </w:pPr>
            <w:r w:rsidRPr="003C4CEC">
              <w:rPr>
                <w:rFonts w:eastAsia="Malgun Gothic"/>
                <w:lang w:eastAsia="ko-KR"/>
              </w:rPr>
              <w:t>5</w:t>
            </w:r>
          </w:p>
        </w:tc>
        <w:tc>
          <w:tcPr>
            <w:tcW w:w="2557" w:type="dxa"/>
            <w:shd w:val="clear" w:color="auto" w:fill="auto"/>
            <w:noWrap/>
            <w:tcPrChange w:id="8151" w:author="Nokia" w:date="2024-01-31T16:13:00Z">
              <w:tcPr>
                <w:tcW w:w="2554" w:type="dxa"/>
                <w:gridSpan w:val="2"/>
                <w:shd w:val="clear" w:color="auto" w:fill="auto"/>
                <w:noWrap/>
              </w:tcPr>
            </w:tcPrChange>
          </w:tcPr>
          <w:p w14:paraId="2BAF5EC0" w14:textId="77777777" w:rsidR="0056188E" w:rsidRPr="00EF5447" w:rsidRDefault="0056188E" w:rsidP="0056188E">
            <w:pPr>
              <w:pStyle w:val="TAC"/>
              <w:rPr>
                <w:rFonts w:eastAsia="MS Mincho"/>
              </w:rPr>
            </w:pPr>
            <w:r w:rsidRPr="003C4CEC">
              <w:rPr>
                <w:rFonts w:eastAsia="Malgun Gothic"/>
                <w:lang w:eastAsia="ko-KR"/>
              </w:rPr>
              <w:t>25</w:t>
            </w:r>
          </w:p>
        </w:tc>
        <w:tc>
          <w:tcPr>
            <w:tcW w:w="1323" w:type="dxa"/>
            <w:shd w:val="clear" w:color="auto" w:fill="auto"/>
            <w:noWrap/>
            <w:tcPrChange w:id="8152" w:author="Nokia" w:date="2024-01-31T16:13:00Z">
              <w:tcPr>
                <w:tcW w:w="1323" w:type="dxa"/>
                <w:gridSpan w:val="3"/>
                <w:shd w:val="clear" w:color="auto" w:fill="auto"/>
                <w:noWrap/>
              </w:tcPr>
            </w:tcPrChange>
          </w:tcPr>
          <w:p w14:paraId="01D2B842" w14:textId="77777777" w:rsidR="0056188E" w:rsidRPr="00EF5447" w:rsidRDefault="0056188E" w:rsidP="0056188E">
            <w:pPr>
              <w:pStyle w:val="TAC"/>
              <w:rPr>
                <w:rFonts w:eastAsia="MS Mincho"/>
              </w:rPr>
            </w:pPr>
            <w:r w:rsidRPr="00EF5447">
              <w:rPr>
                <w:lang w:eastAsia="zh-CN"/>
              </w:rPr>
              <w:t>804</w:t>
            </w:r>
          </w:p>
        </w:tc>
        <w:tc>
          <w:tcPr>
            <w:tcW w:w="874" w:type="dxa"/>
            <w:shd w:val="clear" w:color="auto" w:fill="auto"/>
            <w:tcPrChange w:id="8153" w:author="Nokia" w:date="2024-01-31T16:13:00Z">
              <w:tcPr>
                <w:tcW w:w="867" w:type="dxa"/>
                <w:gridSpan w:val="6"/>
                <w:shd w:val="clear" w:color="auto" w:fill="auto"/>
              </w:tcPr>
            </w:tcPrChange>
          </w:tcPr>
          <w:p w14:paraId="0BF35A8D" w14:textId="77777777" w:rsidR="0056188E" w:rsidRPr="00EF5447" w:rsidRDefault="0056188E" w:rsidP="0056188E">
            <w:pPr>
              <w:pStyle w:val="TAC"/>
              <w:rPr>
                <w:rFonts w:eastAsia="Malgun Gothic"/>
                <w:lang w:eastAsia="ko-KR"/>
              </w:rPr>
            </w:pPr>
            <w:r w:rsidRPr="00EF5447">
              <w:rPr>
                <w:rFonts w:eastAsia="Malgun Gothic"/>
                <w:lang w:eastAsia="ko-KR"/>
              </w:rPr>
              <w:t>N/A</w:t>
            </w:r>
          </w:p>
        </w:tc>
        <w:tc>
          <w:tcPr>
            <w:tcW w:w="1293" w:type="dxa"/>
            <w:gridSpan w:val="2"/>
            <w:shd w:val="clear" w:color="auto" w:fill="auto"/>
            <w:tcPrChange w:id="8154" w:author="Nokia" w:date="2024-01-31T16:13:00Z">
              <w:tcPr>
                <w:tcW w:w="1248" w:type="dxa"/>
                <w:gridSpan w:val="5"/>
                <w:shd w:val="clear" w:color="auto" w:fill="auto"/>
              </w:tcPr>
            </w:tcPrChange>
          </w:tcPr>
          <w:p w14:paraId="11E58AE6"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01D7A4CC" w14:textId="77777777" w:rsidTr="001049FF">
        <w:trPr>
          <w:trHeight w:val="54"/>
          <w:jc w:val="center"/>
          <w:trPrChange w:id="815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156" w:author="Nokia" w:date="2024-01-31T16:13:00Z">
              <w:tcPr>
                <w:tcW w:w="2258" w:type="dxa"/>
                <w:tcBorders>
                  <w:top w:val="nil"/>
                  <w:bottom w:val="single" w:sz="4" w:space="0" w:color="auto"/>
                </w:tcBorders>
                <w:shd w:val="clear" w:color="auto" w:fill="auto"/>
              </w:tcPr>
            </w:tcPrChange>
          </w:tcPr>
          <w:p w14:paraId="78E3BC9D" w14:textId="77777777" w:rsidR="0056188E" w:rsidRPr="00EF5447" w:rsidRDefault="0056188E" w:rsidP="0056188E">
            <w:pPr>
              <w:pStyle w:val="TAC"/>
              <w:rPr>
                <w:rFonts w:eastAsia="MS Mincho"/>
              </w:rPr>
            </w:pPr>
          </w:p>
        </w:tc>
        <w:tc>
          <w:tcPr>
            <w:tcW w:w="867" w:type="dxa"/>
            <w:shd w:val="clear" w:color="auto" w:fill="auto"/>
            <w:tcPrChange w:id="8157" w:author="Nokia" w:date="2024-01-31T16:13:00Z">
              <w:tcPr>
                <w:tcW w:w="867" w:type="dxa"/>
                <w:shd w:val="clear" w:color="auto" w:fill="auto"/>
              </w:tcPr>
            </w:tcPrChange>
          </w:tcPr>
          <w:p w14:paraId="53C7CBA2" w14:textId="77777777" w:rsidR="0056188E" w:rsidRPr="00EF5447" w:rsidRDefault="0056188E" w:rsidP="0056188E">
            <w:pPr>
              <w:pStyle w:val="TAC"/>
              <w:rPr>
                <w:rFonts w:eastAsia="MS Mincho"/>
              </w:rPr>
            </w:pPr>
            <w:r w:rsidRPr="00EF5447">
              <w:rPr>
                <w:rFonts w:eastAsia="Malgun Gothic"/>
                <w:lang w:eastAsia="ko-KR"/>
              </w:rPr>
              <w:t>n78</w:t>
            </w:r>
          </w:p>
        </w:tc>
        <w:tc>
          <w:tcPr>
            <w:tcW w:w="1379" w:type="dxa"/>
            <w:shd w:val="clear" w:color="auto" w:fill="auto"/>
            <w:noWrap/>
            <w:tcPrChange w:id="8158" w:author="Nokia" w:date="2024-01-31T16:13:00Z">
              <w:tcPr>
                <w:tcW w:w="1379" w:type="dxa"/>
                <w:shd w:val="clear" w:color="auto" w:fill="auto"/>
                <w:noWrap/>
              </w:tcPr>
            </w:tcPrChange>
          </w:tcPr>
          <w:p w14:paraId="32DBD9FF" w14:textId="77777777" w:rsidR="0056188E" w:rsidRPr="00EF5447" w:rsidRDefault="0056188E" w:rsidP="0056188E">
            <w:pPr>
              <w:pStyle w:val="TAC"/>
              <w:rPr>
                <w:rFonts w:eastAsia="MS Mincho"/>
              </w:rPr>
            </w:pPr>
            <w:r w:rsidRPr="003C4CEC">
              <w:rPr>
                <w:kern w:val="2"/>
                <w:szCs w:val="24"/>
                <w:lang w:eastAsia="zh-CN"/>
              </w:rPr>
              <w:t>3510</w:t>
            </w:r>
          </w:p>
        </w:tc>
        <w:tc>
          <w:tcPr>
            <w:tcW w:w="822" w:type="dxa"/>
            <w:gridSpan w:val="2"/>
            <w:shd w:val="clear" w:color="auto" w:fill="auto"/>
            <w:noWrap/>
            <w:tcPrChange w:id="8159" w:author="Nokia" w:date="2024-01-31T16:13:00Z">
              <w:tcPr>
                <w:tcW w:w="817" w:type="dxa"/>
                <w:gridSpan w:val="3"/>
                <w:shd w:val="clear" w:color="auto" w:fill="auto"/>
                <w:noWrap/>
              </w:tcPr>
            </w:tcPrChange>
          </w:tcPr>
          <w:p w14:paraId="3746E4CD" w14:textId="77777777" w:rsidR="0056188E" w:rsidRPr="00EF5447" w:rsidRDefault="0056188E" w:rsidP="0056188E">
            <w:pPr>
              <w:pStyle w:val="TAC"/>
              <w:rPr>
                <w:rFonts w:eastAsia="MS Mincho"/>
              </w:rPr>
            </w:pPr>
            <w:r w:rsidRPr="003C4CEC">
              <w:rPr>
                <w:rFonts w:eastAsia="Malgun Gothic"/>
                <w:kern w:val="2"/>
                <w:szCs w:val="24"/>
                <w:lang w:eastAsia="ko-KR"/>
              </w:rPr>
              <w:t>10</w:t>
            </w:r>
          </w:p>
        </w:tc>
        <w:tc>
          <w:tcPr>
            <w:tcW w:w="2557" w:type="dxa"/>
            <w:shd w:val="clear" w:color="auto" w:fill="auto"/>
            <w:noWrap/>
            <w:tcPrChange w:id="8160" w:author="Nokia" w:date="2024-01-31T16:13:00Z">
              <w:tcPr>
                <w:tcW w:w="2554" w:type="dxa"/>
                <w:gridSpan w:val="2"/>
                <w:shd w:val="clear" w:color="auto" w:fill="auto"/>
                <w:noWrap/>
              </w:tcPr>
            </w:tcPrChange>
          </w:tcPr>
          <w:p w14:paraId="35C46C28" w14:textId="77777777" w:rsidR="0056188E" w:rsidRPr="00EF5447" w:rsidRDefault="0056188E" w:rsidP="0056188E">
            <w:pPr>
              <w:pStyle w:val="TAC"/>
              <w:rPr>
                <w:rFonts w:eastAsia="MS Mincho"/>
              </w:rPr>
            </w:pPr>
            <w:r w:rsidRPr="003C4CEC">
              <w:rPr>
                <w:rFonts w:eastAsia="Malgun Gothic"/>
                <w:kern w:val="2"/>
                <w:szCs w:val="24"/>
                <w:lang w:eastAsia="ko-KR"/>
              </w:rPr>
              <w:t>50</w:t>
            </w:r>
          </w:p>
        </w:tc>
        <w:tc>
          <w:tcPr>
            <w:tcW w:w="1323" w:type="dxa"/>
            <w:shd w:val="clear" w:color="auto" w:fill="auto"/>
            <w:noWrap/>
            <w:tcPrChange w:id="8161" w:author="Nokia" w:date="2024-01-31T16:13:00Z">
              <w:tcPr>
                <w:tcW w:w="1323" w:type="dxa"/>
                <w:gridSpan w:val="3"/>
                <w:shd w:val="clear" w:color="auto" w:fill="auto"/>
                <w:noWrap/>
              </w:tcPr>
            </w:tcPrChange>
          </w:tcPr>
          <w:p w14:paraId="4B7612A6" w14:textId="77777777" w:rsidR="0056188E" w:rsidRPr="00EF5447" w:rsidRDefault="0056188E" w:rsidP="0056188E">
            <w:pPr>
              <w:pStyle w:val="TAC"/>
              <w:rPr>
                <w:rFonts w:eastAsia="MS Mincho"/>
              </w:rPr>
            </w:pPr>
            <w:r w:rsidRPr="00EF5447">
              <w:rPr>
                <w:kern w:val="2"/>
                <w:szCs w:val="24"/>
                <w:lang w:eastAsia="zh-CN"/>
              </w:rPr>
              <w:t>3510</w:t>
            </w:r>
          </w:p>
        </w:tc>
        <w:tc>
          <w:tcPr>
            <w:tcW w:w="874" w:type="dxa"/>
            <w:shd w:val="clear" w:color="auto" w:fill="auto"/>
            <w:tcPrChange w:id="8162" w:author="Nokia" w:date="2024-01-31T16:13:00Z">
              <w:tcPr>
                <w:tcW w:w="867" w:type="dxa"/>
                <w:gridSpan w:val="6"/>
                <w:shd w:val="clear" w:color="auto" w:fill="auto"/>
              </w:tcPr>
            </w:tcPrChange>
          </w:tcPr>
          <w:p w14:paraId="0BB63529" w14:textId="77777777" w:rsidR="0056188E" w:rsidRPr="00EF5447" w:rsidRDefault="0056188E" w:rsidP="0056188E">
            <w:pPr>
              <w:pStyle w:val="TAC"/>
              <w:rPr>
                <w:rFonts w:eastAsia="Malgun Gothic"/>
                <w:lang w:eastAsia="ko-KR"/>
              </w:rPr>
            </w:pPr>
            <w:r w:rsidRPr="00EF5447">
              <w:rPr>
                <w:rFonts w:eastAsia="Malgun Gothic"/>
                <w:kern w:val="2"/>
                <w:szCs w:val="24"/>
                <w:lang w:eastAsia="ko-KR"/>
              </w:rPr>
              <w:t>N/A</w:t>
            </w:r>
          </w:p>
        </w:tc>
        <w:tc>
          <w:tcPr>
            <w:tcW w:w="1293" w:type="dxa"/>
            <w:gridSpan w:val="2"/>
            <w:shd w:val="clear" w:color="auto" w:fill="auto"/>
            <w:tcPrChange w:id="8163" w:author="Nokia" w:date="2024-01-31T16:13:00Z">
              <w:tcPr>
                <w:tcW w:w="1248" w:type="dxa"/>
                <w:gridSpan w:val="5"/>
                <w:shd w:val="clear" w:color="auto" w:fill="auto"/>
              </w:tcPr>
            </w:tcPrChange>
          </w:tcPr>
          <w:p w14:paraId="68222AFA"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002203AB" w14:textId="77777777" w:rsidTr="001049FF">
        <w:trPr>
          <w:trHeight w:val="54"/>
          <w:jc w:val="center"/>
          <w:trPrChange w:id="8164" w:author="Nokia" w:date="2024-01-31T16:13:00Z">
            <w:trPr>
              <w:gridAfter w:val="0"/>
              <w:wAfter w:w="58" w:type="dxa"/>
              <w:trHeight w:val="54"/>
              <w:jc w:val="center"/>
            </w:trPr>
          </w:trPrChange>
        </w:trPr>
        <w:tc>
          <w:tcPr>
            <w:tcW w:w="2258" w:type="dxa"/>
            <w:tcBorders>
              <w:bottom w:val="nil"/>
            </w:tcBorders>
            <w:shd w:val="clear" w:color="auto" w:fill="auto"/>
            <w:tcPrChange w:id="8165" w:author="Nokia" w:date="2024-01-31T16:13:00Z">
              <w:tcPr>
                <w:tcW w:w="2258" w:type="dxa"/>
                <w:tcBorders>
                  <w:bottom w:val="nil"/>
                </w:tcBorders>
                <w:shd w:val="clear" w:color="auto" w:fill="auto"/>
              </w:tcPr>
            </w:tcPrChange>
          </w:tcPr>
          <w:p w14:paraId="48D9CFC5" w14:textId="77777777" w:rsidR="0056188E" w:rsidRPr="00EF5447" w:rsidRDefault="0056188E" w:rsidP="0056188E">
            <w:pPr>
              <w:pStyle w:val="TAC"/>
              <w:rPr>
                <w:rFonts w:eastAsia="MS Mincho"/>
              </w:rPr>
            </w:pPr>
            <w:r w:rsidRPr="00EF5447">
              <w:rPr>
                <w:rFonts w:cs="Arial"/>
                <w:szCs w:val="18"/>
                <w:lang w:eastAsia="ko-KR"/>
              </w:rPr>
              <w:t>DC_3A_n20A-n78A</w:t>
            </w:r>
          </w:p>
        </w:tc>
        <w:tc>
          <w:tcPr>
            <w:tcW w:w="867" w:type="dxa"/>
            <w:shd w:val="clear" w:color="auto" w:fill="auto"/>
            <w:tcPrChange w:id="8166" w:author="Nokia" w:date="2024-01-31T16:13:00Z">
              <w:tcPr>
                <w:tcW w:w="867" w:type="dxa"/>
                <w:shd w:val="clear" w:color="auto" w:fill="auto"/>
              </w:tcPr>
            </w:tcPrChange>
          </w:tcPr>
          <w:p w14:paraId="6704921B" w14:textId="77777777" w:rsidR="0056188E" w:rsidRPr="00EF5447" w:rsidRDefault="0056188E" w:rsidP="0056188E">
            <w:pPr>
              <w:pStyle w:val="TAC"/>
              <w:rPr>
                <w:rFonts w:eastAsia="MS Mincho"/>
              </w:rPr>
            </w:pPr>
            <w:r w:rsidRPr="00EF5447">
              <w:rPr>
                <w:rFonts w:cs="Arial"/>
                <w:szCs w:val="18"/>
                <w:lang w:eastAsia="ko-KR"/>
              </w:rPr>
              <w:t>3</w:t>
            </w:r>
          </w:p>
        </w:tc>
        <w:tc>
          <w:tcPr>
            <w:tcW w:w="1379" w:type="dxa"/>
            <w:shd w:val="clear" w:color="auto" w:fill="auto"/>
            <w:noWrap/>
            <w:tcPrChange w:id="8167" w:author="Nokia" w:date="2024-01-31T16:13:00Z">
              <w:tcPr>
                <w:tcW w:w="1379" w:type="dxa"/>
                <w:shd w:val="clear" w:color="auto" w:fill="auto"/>
                <w:noWrap/>
              </w:tcPr>
            </w:tcPrChange>
          </w:tcPr>
          <w:p w14:paraId="356608F9" w14:textId="77777777" w:rsidR="0056188E" w:rsidRPr="00EF5447" w:rsidRDefault="0056188E" w:rsidP="0056188E">
            <w:pPr>
              <w:pStyle w:val="TAC"/>
              <w:rPr>
                <w:rFonts w:eastAsia="MS Mincho"/>
              </w:rPr>
            </w:pPr>
            <w:r w:rsidRPr="003C4CEC">
              <w:rPr>
                <w:rFonts w:cs="Arial"/>
                <w:szCs w:val="18"/>
                <w:lang w:eastAsia="ko-KR"/>
              </w:rPr>
              <w:t>1730</w:t>
            </w:r>
          </w:p>
        </w:tc>
        <w:tc>
          <w:tcPr>
            <w:tcW w:w="822" w:type="dxa"/>
            <w:gridSpan w:val="2"/>
            <w:shd w:val="clear" w:color="auto" w:fill="auto"/>
            <w:noWrap/>
            <w:tcPrChange w:id="8168" w:author="Nokia" w:date="2024-01-31T16:13:00Z">
              <w:tcPr>
                <w:tcW w:w="817" w:type="dxa"/>
                <w:gridSpan w:val="3"/>
                <w:shd w:val="clear" w:color="auto" w:fill="auto"/>
                <w:noWrap/>
              </w:tcPr>
            </w:tcPrChange>
          </w:tcPr>
          <w:p w14:paraId="26731944" w14:textId="77777777" w:rsidR="0056188E" w:rsidRPr="00EF5447" w:rsidRDefault="0056188E" w:rsidP="0056188E">
            <w:pPr>
              <w:pStyle w:val="TAC"/>
              <w:rPr>
                <w:rFonts w:eastAsia="MS Mincho"/>
              </w:rPr>
            </w:pPr>
            <w:r w:rsidRPr="003C4CEC">
              <w:rPr>
                <w:rFonts w:cs="Arial"/>
                <w:szCs w:val="18"/>
                <w:lang w:eastAsia="ko-KR"/>
              </w:rPr>
              <w:t>5</w:t>
            </w:r>
          </w:p>
        </w:tc>
        <w:tc>
          <w:tcPr>
            <w:tcW w:w="2557" w:type="dxa"/>
            <w:shd w:val="clear" w:color="auto" w:fill="auto"/>
            <w:noWrap/>
            <w:tcPrChange w:id="8169" w:author="Nokia" w:date="2024-01-31T16:13:00Z">
              <w:tcPr>
                <w:tcW w:w="2554" w:type="dxa"/>
                <w:gridSpan w:val="2"/>
                <w:shd w:val="clear" w:color="auto" w:fill="auto"/>
                <w:noWrap/>
              </w:tcPr>
            </w:tcPrChange>
          </w:tcPr>
          <w:p w14:paraId="289D1341" w14:textId="77777777" w:rsidR="0056188E" w:rsidRPr="00EF5447" w:rsidRDefault="0056188E" w:rsidP="0056188E">
            <w:pPr>
              <w:pStyle w:val="TAC"/>
              <w:rPr>
                <w:rFonts w:eastAsia="MS Mincho"/>
              </w:rPr>
            </w:pPr>
            <w:r w:rsidRPr="003C4CEC">
              <w:rPr>
                <w:rFonts w:cs="Arial"/>
                <w:szCs w:val="18"/>
                <w:lang w:eastAsia="ko-KR"/>
              </w:rPr>
              <w:t>25</w:t>
            </w:r>
          </w:p>
        </w:tc>
        <w:tc>
          <w:tcPr>
            <w:tcW w:w="1323" w:type="dxa"/>
            <w:shd w:val="clear" w:color="auto" w:fill="auto"/>
            <w:noWrap/>
            <w:tcPrChange w:id="8170" w:author="Nokia" w:date="2024-01-31T16:13:00Z">
              <w:tcPr>
                <w:tcW w:w="1323" w:type="dxa"/>
                <w:gridSpan w:val="3"/>
                <w:shd w:val="clear" w:color="auto" w:fill="auto"/>
                <w:noWrap/>
              </w:tcPr>
            </w:tcPrChange>
          </w:tcPr>
          <w:p w14:paraId="2CF87E61" w14:textId="77777777" w:rsidR="0056188E" w:rsidRPr="00EF5447" w:rsidRDefault="0056188E" w:rsidP="0056188E">
            <w:pPr>
              <w:pStyle w:val="TAC"/>
              <w:rPr>
                <w:rFonts w:eastAsia="MS Mincho"/>
              </w:rPr>
            </w:pPr>
            <w:r w:rsidRPr="00EF5447">
              <w:rPr>
                <w:rFonts w:cs="Arial"/>
                <w:szCs w:val="18"/>
                <w:lang w:eastAsia="ko-KR"/>
              </w:rPr>
              <w:t>1825</w:t>
            </w:r>
          </w:p>
        </w:tc>
        <w:tc>
          <w:tcPr>
            <w:tcW w:w="874" w:type="dxa"/>
            <w:shd w:val="clear" w:color="auto" w:fill="auto"/>
            <w:tcPrChange w:id="8171" w:author="Nokia" w:date="2024-01-31T16:13:00Z">
              <w:tcPr>
                <w:tcW w:w="867" w:type="dxa"/>
                <w:gridSpan w:val="6"/>
                <w:shd w:val="clear" w:color="auto" w:fill="auto"/>
              </w:tcPr>
            </w:tcPrChange>
          </w:tcPr>
          <w:p w14:paraId="541519F1" w14:textId="77777777" w:rsidR="0056188E" w:rsidRPr="00EF5447" w:rsidRDefault="0056188E" w:rsidP="0056188E">
            <w:pPr>
              <w:pStyle w:val="TAC"/>
              <w:rPr>
                <w:rFonts w:eastAsia="Malgun Gothic"/>
                <w:lang w:eastAsia="ko-KR"/>
              </w:rPr>
            </w:pPr>
            <w:r w:rsidRPr="00EF5447">
              <w:rPr>
                <w:rFonts w:cs="Arial"/>
                <w:szCs w:val="18"/>
                <w:lang w:eastAsia="zh-CN"/>
              </w:rPr>
              <w:t>N/A</w:t>
            </w:r>
          </w:p>
        </w:tc>
        <w:tc>
          <w:tcPr>
            <w:tcW w:w="1293" w:type="dxa"/>
            <w:gridSpan w:val="2"/>
            <w:shd w:val="clear" w:color="auto" w:fill="auto"/>
            <w:tcPrChange w:id="8172" w:author="Nokia" w:date="2024-01-31T16:13:00Z">
              <w:tcPr>
                <w:tcW w:w="1248" w:type="dxa"/>
                <w:gridSpan w:val="5"/>
                <w:shd w:val="clear" w:color="auto" w:fill="auto"/>
              </w:tcPr>
            </w:tcPrChange>
          </w:tcPr>
          <w:p w14:paraId="48911010" w14:textId="77777777" w:rsidR="0056188E" w:rsidRPr="00EF5447" w:rsidRDefault="0056188E" w:rsidP="0056188E">
            <w:pPr>
              <w:pStyle w:val="TAC"/>
            </w:pPr>
            <w:r w:rsidRPr="00EF5447">
              <w:rPr>
                <w:rFonts w:cs="Arial"/>
                <w:szCs w:val="18"/>
                <w:lang w:eastAsia="ko-KR"/>
              </w:rPr>
              <w:t>N/A</w:t>
            </w:r>
          </w:p>
        </w:tc>
      </w:tr>
      <w:tr w:rsidR="0056188E" w:rsidRPr="00EF5447" w14:paraId="64EEDCB3" w14:textId="77777777" w:rsidTr="001049FF">
        <w:trPr>
          <w:trHeight w:val="54"/>
          <w:jc w:val="center"/>
          <w:trPrChange w:id="8173" w:author="Nokia" w:date="2024-01-31T16:13:00Z">
            <w:trPr>
              <w:gridAfter w:val="0"/>
              <w:wAfter w:w="58" w:type="dxa"/>
              <w:trHeight w:val="54"/>
              <w:jc w:val="center"/>
            </w:trPr>
          </w:trPrChange>
        </w:trPr>
        <w:tc>
          <w:tcPr>
            <w:tcW w:w="2258" w:type="dxa"/>
            <w:tcBorders>
              <w:top w:val="nil"/>
              <w:bottom w:val="nil"/>
            </w:tcBorders>
            <w:shd w:val="clear" w:color="auto" w:fill="auto"/>
            <w:tcPrChange w:id="8174" w:author="Nokia" w:date="2024-01-31T16:13:00Z">
              <w:tcPr>
                <w:tcW w:w="2258" w:type="dxa"/>
                <w:tcBorders>
                  <w:top w:val="nil"/>
                  <w:bottom w:val="nil"/>
                </w:tcBorders>
                <w:shd w:val="clear" w:color="auto" w:fill="auto"/>
              </w:tcPr>
            </w:tcPrChange>
          </w:tcPr>
          <w:p w14:paraId="33F36008" w14:textId="77777777" w:rsidR="0056188E" w:rsidRPr="00EF5447" w:rsidRDefault="0056188E" w:rsidP="0056188E">
            <w:pPr>
              <w:pStyle w:val="TAC"/>
              <w:rPr>
                <w:rFonts w:eastAsia="MS Mincho"/>
              </w:rPr>
            </w:pPr>
          </w:p>
        </w:tc>
        <w:tc>
          <w:tcPr>
            <w:tcW w:w="867" w:type="dxa"/>
            <w:shd w:val="clear" w:color="auto" w:fill="auto"/>
            <w:tcPrChange w:id="8175" w:author="Nokia" w:date="2024-01-31T16:13:00Z">
              <w:tcPr>
                <w:tcW w:w="867" w:type="dxa"/>
                <w:shd w:val="clear" w:color="auto" w:fill="auto"/>
              </w:tcPr>
            </w:tcPrChange>
          </w:tcPr>
          <w:p w14:paraId="1AB7F37E" w14:textId="77777777" w:rsidR="0056188E" w:rsidRPr="00EF5447" w:rsidRDefault="0056188E" w:rsidP="0056188E">
            <w:pPr>
              <w:pStyle w:val="TAC"/>
              <w:rPr>
                <w:rFonts w:eastAsia="MS Mincho"/>
              </w:rPr>
            </w:pPr>
            <w:r w:rsidRPr="00EF5447">
              <w:rPr>
                <w:rFonts w:cs="Arial"/>
                <w:szCs w:val="18"/>
                <w:lang w:eastAsia="ko-KR"/>
              </w:rPr>
              <w:t>n20</w:t>
            </w:r>
          </w:p>
        </w:tc>
        <w:tc>
          <w:tcPr>
            <w:tcW w:w="1379" w:type="dxa"/>
            <w:shd w:val="clear" w:color="auto" w:fill="auto"/>
            <w:noWrap/>
            <w:tcPrChange w:id="8176" w:author="Nokia" w:date="2024-01-31T16:13:00Z">
              <w:tcPr>
                <w:tcW w:w="1379" w:type="dxa"/>
                <w:shd w:val="clear" w:color="auto" w:fill="auto"/>
                <w:noWrap/>
              </w:tcPr>
            </w:tcPrChange>
          </w:tcPr>
          <w:p w14:paraId="1E04EFCF" w14:textId="77777777" w:rsidR="0056188E" w:rsidRPr="00EF5447" w:rsidRDefault="0056188E" w:rsidP="0056188E">
            <w:pPr>
              <w:pStyle w:val="TAC"/>
              <w:rPr>
                <w:rFonts w:eastAsia="MS Mincho"/>
              </w:rPr>
            </w:pPr>
            <w:r w:rsidRPr="003C4CEC">
              <w:rPr>
                <w:rFonts w:cs="Arial"/>
                <w:szCs w:val="18"/>
                <w:lang w:eastAsia="ko-KR"/>
              </w:rPr>
              <w:t>845</w:t>
            </w:r>
          </w:p>
        </w:tc>
        <w:tc>
          <w:tcPr>
            <w:tcW w:w="822" w:type="dxa"/>
            <w:gridSpan w:val="2"/>
            <w:shd w:val="clear" w:color="auto" w:fill="auto"/>
            <w:noWrap/>
            <w:tcPrChange w:id="8177" w:author="Nokia" w:date="2024-01-31T16:13:00Z">
              <w:tcPr>
                <w:tcW w:w="817" w:type="dxa"/>
                <w:gridSpan w:val="3"/>
                <w:shd w:val="clear" w:color="auto" w:fill="auto"/>
                <w:noWrap/>
              </w:tcPr>
            </w:tcPrChange>
          </w:tcPr>
          <w:p w14:paraId="3E70932B" w14:textId="77777777" w:rsidR="0056188E" w:rsidRPr="00EF5447" w:rsidRDefault="0056188E" w:rsidP="0056188E">
            <w:pPr>
              <w:pStyle w:val="TAC"/>
              <w:rPr>
                <w:rFonts w:eastAsia="MS Mincho"/>
              </w:rPr>
            </w:pPr>
            <w:r w:rsidRPr="003C4CEC">
              <w:rPr>
                <w:rFonts w:cs="Arial"/>
                <w:szCs w:val="18"/>
                <w:lang w:eastAsia="ko-KR"/>
              </w:rPr>
              <w:t>5</w:t>
            </w:r>
          </w:p>
        </w:tc>
        <w:tc>
          <w:tcPr>
            <w:tcW w:w="2557" w:type="dxa"/>
            <w:shd w:val="clear" w:color="auto" w:fill="auto"/>
            <w:noWrap/>
            <w:tcPrChange w:id="8178" w:author="Nokia" w:date="2024-01-31T16:13:00Z">
              <w:tcPr>
                <w:tcW w:w="2554" w:type="dxa"/>
                <w:gridSpan w:val="2"/>
                <w:shd w:val="clear" w:color="auto" w:fill="auto"/>
                <w:noWrap/>
              </w:tcPr>
            </w:tcPrChange>
          </w:tcPr>
          <w:p w14:paraId="7FCAB095" w14:textId="77777777" w:rsidR="0056188E" w:rsidRPr="00EF5447" w:rsidRDefault="0056188E" w:rsidP="0056188E">
            <w:pPr>
              <w:pStyle w:val="TAC"/>
              <w:rPr>
                <w:rFonts w:eastAsia="MS Mincho"/>
              </w:rPr>
            </w:pPr>
            <w:r w:rsidRPr="003C4CEC">
              <w:rPr>
                <w:rFonts w:cs="Arial"/>
                <w:szCs w:val="18"/>
                <w:lang w:eastAsia="ko-KR"/>
              </w:rPr>
              <w:t>25</w:t>
            </w:r>
          </w:p>
        </w:tc>
        <w:tc>
          <w:tcPr>
            <w:tcW w:w="1323" w:type="dxa"/>
            <w:shd w:val="clear" w:color="auto" w:fill="auto"/>
            <w:noWrap/>
            <w:tcPrChange w:id="8179" w:author="Nokia" w:date="2024-01-31T16:13:00Z">
              <w:tcPr>
                <w:tcW w:w="1323" w:type="dxa"/>
                <w:gridSpan w:val="3"/>
                <w:shd w:val="clear" w:color="auto" w:fill="auto"/>
                <w:noWrap/>
              </w:tcPr>
            </w:tcPrChange>
          </w:tcPr>
          <w:p w14:paraId="1DE54DC6" w14:textId="77777777" w:rsidR="0056188E" w:rsidRPr="00EF5447" w:rsidRDefault="0056188E" w:rsidP="0056188E">
            <w:pPr>
              <w:pStyle w:val="TAC"/>
              <w:rPr>
                <w:rFonts w:eastAsia="MS Mincho"/>
              </w:rPr>
            </w:pPr>
            <w:r w:rsidRPr="00EF5447">
              <w:rPr>
                <w:rFonts w:cs="Arial"/>
                <w:szCs w:val="18"/>
                <w:lang w:eastAsia="ko-KR"/>
              </w:rPr>
              <w:t>804</w:t>
            </w:r>
          </w:p>
        </w:tc>
        <w:tc>
          <w:tcPr>
            <w:tcW w:w="874" w:type="dxa"/>
            <w:shd w:val="clear" w:color="auto" w:fill="auto"/>
            <w:tcPrChange w:id="8180" w:author="Nokia" w:date="2024-01-31T16:13:00Z">
              <w:tcPr>
                <w:tcW w:w="867" w:type="dxa"/>
                <w:gridSpan w:val="6"/>
                <w:shd w:val="clear" w:color="auto" w:fill="auto"/>
              </w:tcPr>
            </w:tcPrChange>
          </w:tcPr>
          <w:p w14:paraId="00E57256" w14:textId="77777777" w:rsidR="0056188E" w:rsidRPr="00EF5447" w:rsidRDefault="0056188E" w:rsidP="0056188E">
            <w:pPr>
              <w:pStyle w:val="TAC"/>
              <w:rPr>
                <w:rFonts w:eastAsia="Malgun Gothic"/>
                <w:lang w:eastAsia="ko-KR"/>
              </w:rPr>
            </w:pPr>
            <w:r w:rsidRPr="00EF5447">
              <w:rPr>
                <w:rFonts w:cs="Arial"/>
                <w:szCs w:val="18"/>
                <w:lang w:eastAsia="zh-CN"/>
              </w:rPr>
              <w:t>N/A</w:t>
            </w:r>
          </w:p>
        </w:tc>
        <w:tc>
          <w:tcPr>
            <w:tcW w:w="1293" w:type="dxa"/>
            <w:gridSpan w:val="2"/>
            <w:shd w:val="clear" w:color="auto" w:fill="auto"/>
            <w:tcPrChange w:id="8181" w:author="Nokia" w:date="2024-01-31T16:13:00Z">
              <w:tcPr>
                <w:tcW w:w="1248" w:type="dxa"/>
                <w:gridSpan w:val="5"/>
                <w:shd w:val="clear" w:color="auto" w:fill="auto"/>
              </w:tcPr>
            </w:tcPrChange>
          </w:tcPr>
          <w:p w14:paraId="7D5FF2B4" w14:textId="77777777" w:rsidR="0056188E" w:rsidRPr="00EF5447" w:rsidRDefault="0056188E" w:rsidP="0056188E">
            <w:pPr>
              <w:pStyle w:val="TAC"/>
            </w:pPr>
            <w:r w:rsidRPr="00EF5447">
              <w:rPr>
                <w:rFonts w:cs="Arial"/>
                <w:szCs w:val="18"/>
                <w:lang w:eastAsia="ko-KR"/>
              </w:rPr>
              <w:t>N/A</w:t>
            </w:r>
          </w:p>
        </w:tc>
      </w:tr>
      <w:tr w:rsidR="0056188E" w:rsidRPr="00EF5447" w14:paraId="7CAF5CD1" w14:textId="77777777" w:rsidTr="001049FF">
        <w:trPr>
          <w:trHeight w:val="54"/>
          <w:jc w:val="center"/>
          <w:trPrChange w:id="818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183" w:author="Nokia" w:date="2024-01-31T16:13:00Z">
              <w:tcPr>
                <w:tcW w:w="2258" w:type="dxa"/>
                <w:tcBorders>
                  <w:top w:val="nil"/>
                  <w:bottom w:val="single" w:sz="4" w:space="0" w:color="auto"/>
                </w:tcBorders>
                <w:shd w:val="clear" w:color="auto" w:fill="auto"/>
              </w:tcPr>
            </w:tcPrChange>
          </w:tcPr>
          <w:p w14:paraId="3A95A767" w14:textId="77777777" w:rsidR="0056188E" w:rsidRPr="00EF5447" w:rsidRDefault="0056188E" w:rsidP="0056188E">
            <w:pPr>
              <w:pStyle w:val="TAC"/>
              <w:rPr>
                <w:rFonts w:eastAsia="MS Mincho"/>
              </w:rPr>
            </w:pPr>
          </w:p>
        </w:tc>
        <w:tc>
          <w:tcPr>
            <w:tcW w:w="867" w:type="dxa"/>
            <w:shd w:val="clear" w:color="auto" w:fill="auto"/>
            <w:tcPrChange w:id="8184" w:author="Nokia" w:date="2024-01-31T16:13:00Z">
              <w:tcPr>
                <w:tcW w:w="867" w:type="dxa"/>
                <w:shd w:val="clear" w:color="auto" w:fill="auto"/>
              </w:tcPr>
            </w:tcPrChange>
          </w:tcPr>
          <w:p w14:paraId="1A43F53C" w14:textId="77777777" w:rsidR="0056188E" w:rsidRPr="00EF5447" w:rsidRDefault="0056188E" w:rsidP="0056188E">
            <w:pPr>
              <w:pStyle w:val="TAC"/>
              <w:rPr>
                <w:rFonts w:eastAsia="MS Mincho"/>
              </w:rPr>
            </w:pPr>
            <w:r w:rsidRPr="00EF5447">
              <w:rPr>
                <w:rFonts w:cs="Arial"/>
                <w:szCs w:val="18"/>
                <w:lang w:eastAsia="ko-KR"/>
              </w:rPr>
              <w:t>n78</w:t>
            </w:r>
          </w:p>
        </w:tc>
        <w:tc>
          <w:tcPr>
            <w:tcW w:w="1379" w:type="dxa"/>
            <w:shd w:val="clear" w:color="auto" w:fill="auto"/>
            <w:noWrap/>
            <w:tcPrChange w:id="8185" w:author="Nokia" w:date="2024-01-31T16:13:00Z">
              <w:tcPr>
                <w:tcW w:w="1379" w:type="dxa"/>
                <w:shd w:val="clear" w:color="auto" w:fill="auto"/>
                <w:noWrap/>
              </w:tcPr>
            </w:tcPrChange>
          </w:tcPr>
          <w:p w14:paraId="3C23B7F8" w14:textId="77777777" w:rsidR="0056188E" w:rsidRPr="00EF5447" w:rsidRDefault="0056188E" w:rsidP="0056188E">
            <w:pPr>
              <w:pStyle w:val="TAC"/>
              <w:rPr>
                <w:rFonts w:eastAsia="MS Mincho"/>
              </w:rPr>
            </w:pPr>
            <w:r>
              <w:rPr>
                <w:rFonts w:cs="Arial"/>
                <w:szCs w:val="18"/>
                <w:lang w:eastAsia="ko-KR"/>
              </w:rPr>
              <w:t>N/A</w:t>
            </w:r>
          </w:p>
        </w:tc>
        <w:tc>
          <w:tcPr>
            <w:tcW w:w="822" w:type="dxa"/>
            <w:gridSpan w:val="2"/>
            <w:shd w:val="clear" w:color="auto" w:fill="auto"/>
            <w:noWrap/>
            <w:tcPrChange w:id="8186" w:author="Nokia" w:date="2024-01-31T16:13:00Z">
              <w:tcPr>
                <w:tcW w:w="817" w:type="dxa"/>
                <w:gridSpan w:val="3"/>
                <w:shd w:val="clear" w:color="auto" w:fill="auto"/>
                <w:noWrap/>
              </w:tcPr>
            </w:tcPrChange>
          </w:tcPr>
          <w:p w14:paraId="41556F46" w14:textId="77777777" w:rsidR="0056188E" w:rsidRPr="00EF5447" w:rsidRDefault="0056188E" w:rsidP="0056188E">
            <w:pPr>
              <w:pStyle w:val="TAC"/>
              <w:rPr>
                <w:rFonts w:eastAsia="MS Mincho"/>
              </w:rPr>
            </w:pPr>
            <w:r w:rsidRPr="003C4CEC">
              <w:rPr>
                <w:rFonts w:cs="Arial"/>
                <w:szCs w:val="18"/>
                <w:lang w:eastAsia="ko-KR"/>
              </w:rPr>
              <w:t>10</w:t>
            </w:r>
          </w:p>
        </w:tc>
        <w:tc>
          <w:tcPr>
            <w:tcW w:w="2557" w:type="dxa"/>
            <w:shd w:val="clear" w:color="auto" w:fill="auto"/>
            <w:noWrap/>
            <w:tcPrChange w:id="8187" w:author="Nokia" w:date="2024-01-31T16:13:00Z">
              <w:tcPr>
                <w:tcW w:w="2554" w:type="dxa"/>
                <w:gridSpan w:val="2"/>
                <w:shd w:val="clear" w:color="auto" w:fill="auto"/>
                <w:noWrap/>
              </w:tcPr>
            </w:tcPrChange>
          </w:tcPr>
          <w:p w14:paraId="059AA387" w14:textId="77777777" w:rsidR="0056188E" w:rsidRPr="00EF5447" w:rsidRDefault="0056188E" w:rsidP="0056188E">
            <w:pPr>
              <w:pStyle w:val="TAC"/>
              <w:rPr>
                <w:rFonts w:eastAsia="MS Mincho"/>
              </w:rPr>
            </w:pPr>
            <w:r>
              <w:rPr>
                <w:rFonts w:eastAsia="PMingLiU" w:cs="Arial"/>
                <w:szCs w:val="18"/>
                <w:lang w:eastAsia="zh-TW"/>
              </w:rPr>
              <w:t>N/A</w:t>
            </w:r>
          </w:p>
        </w:tc>
        <w:tc>
          <w:tcPr>
            <w:tcW w:w="1323" w:type="dxa"/>
            <w:shd w:val="clear" w:color="auto" w:fill="auto"/>
            <w:noWrap/>
            <w:tcPrChange w:id="8188" w:author="Nokia" w:date="2024-01-31T16:13:00Z">
              <w:tcPr>
                <w:tcW w:w="1323" w:type="dxa"/>
                <w:gridSpan w:val="3"/>
                <w:shd w:val="clear" w:color="auto" w:fill="auto"/>
                <w:noWrap/>
              </w:tcPr>
            </w:tcPrChange>
          </w:tcPr>
          <w:p w14:paraId="18803661" w14:textId="77777777" w:rsidR="0056188E" w:rsidRPr="00EF5447" w:rsidRDefault="0056188E" w:rsidP="0056188E">
            <w:pPr>
              <w:pStyle w:val="TAC"/>
              <w:rPr>
                <w:rFonts w:eastAsia="MS Mincho"/>
              </w:rPr>
            </w:pPr>
            <w:r w:rsidRPr="00EF5447">
              <w:rPr>
                <w:rFonts w:cs="Arial"/>
                <w:szCs w:val="18"/>
                <w:lang w:eastAsia="ko-KR"/>
              </w:rPr>
              <w:t>3420</w:t>
            </w:r>
          </w:p>
        </w:tc>
        <w:tc>
          <w:tcPr>
            <w:tcW w:w="874" w:type="dxa"/>
            <w:shd w:val="clear" w:color="auto" w:fill="auto"/>
            <w:tcPrChange w:id="8189" w:author="Nokia" w:date="2024-01-31T16:13:00Z">
              <w:tcPr>
                <w:tcW w:w="867" w:type="dxa"/>
                <w:gridSpan w:val="6"/>
                <w:shd w:val="clear" w:color="auto" w:fill="auto"/>
              </w:tcPr>
            </w:tcPrChange>
          </w:tcPr>
          <w:p w14:paraId="09B2F3E5" w14:textId="77777777" w:rsidR="0056188E" w:rsidRPr="00EF5447" w:rsidRDefault="0056188E" w:rsidP="0056188E">
            <w:pPr>
              <w:pStyle w:val="TAC"/>
              <w:rPr>
                <w:rFonts w:eastAsia="Malgun Gothic"/>
                <w:lang w:eastAsia="ko-KR"/>
              </w:rPr>
            </w:pPr>
            <w:r w:rsidRPr="00EF5447">
              <w:rPr>
                <w:rFonts w:cs="Arial"/>
                <w:szCs w:val="18"/>
                <w:lang w:eastAsia="zh-CN"/>
              </w:rPr>
              <w:t>16.1</w:t>
            </w:r>
          </w:p>
        </w:tc>
        <w:tc>
          <w:tcPr>
            <w:tcW w:w="1293" w:type="dxa"/>
            <w:gridSpan w:val="2"/>
            <w:shd w:val="clear" w:color="auto" w:fill="auto"/>
            <w:tcPrChange w:id="8190" w:author="Nokia" w:date="2024-01-31T16:13:00Z">
              <w:tcPr>
                <w:tcW w:w="1248" w:type="dxa"/>
                <w:gridSpan w:val="5"/>
                <w:shd w:val="clear" w:color="auto" w:fill="auto"/>
              </w:tcPr>
            </w:tcPrChange>
          </w:tcPr>
          <w:p w14:paraId="314344B3" w14:textId="77777777" w:rsidR="0056188E" w:rsidRPr="00EF5447" w:rsidRDefault="0056188E" w:rsidP="0056188E">
            <w:pPr>
              <w:pStyle w:val="TAC"/>
              <w:rPr>
                <w:rFonts w:cs="Arial"/>
                <w:szCs w:val="18"/>
                <w:lang w:eastAsia="ko-KR"/>
              </w:rPr>
            </w:pPr>
            <w:r w:rsidRPr="00EF5447">
              <w:rPr>
                <w:rFonts w:cs="Arial"/>
                <w:szCs w:val="18"/>
                <w:lang w:eastAsia="ko-KR"/>
              </w:rPr>
              <w:t>IMD3</w:t>
            </w:r>
          </w:p>
        </w:tc>
      </w:tr>
      <w:tr w:rsidR="0056188E" w:rsidRPr="00EF5447" w14:paraId="31FCA640" w14:textId="77777777" w:rsidTr="001049FF">
        <w:trPr>
          <w:trHeight w:val="54"/>
          <w:jc w:val="center"/>
          <w:trPrChange w:id="8191" w:author="Nokia" w:date="2024-01-31T16:13:00Z">
            <w:trPr>
              <w:gridAfter w:val="0"/>
              <w:wAfter w:w="58" w:type="dxa"/>
              <w:trHeight w:val="54"/>
              <w:jc w:val="center"/>
            </w:trPr>
          </w:trPrChange>
        </w:trPr>
        <w:tc>
          <w:tcPr>
            <w:tcW w:w="2258" w:type="dxa"/>
            <w:tcBorders>
              <w:bottom w:val="nil"/>
            </w:tcBorders>
            <w:shd w:val="clear" w:color="auto" w:fill="auto"/>
            <w:tcPrChange w:id="8192" w:author="Nokia" w:date="2024-01-31T16:13:00Z">
              <w:tcPr>
                <w:tcW w:w="2258" w:type="dxa"/>
                <w:tcBorders>
                  <w:bottom w:val="nil"/>
                </w:tcBorders>
                <w:shd w:val="clear" w:color="auto" w:fill="auto"/>
              </w:tcPr>
            </w:tcPrChange>
          </w:tcPr>
          <w:p w14:paraId="6E88BD4D" w14:textId="77777777" w:rsidR="0056188E" w:rsidRPr="00EF5447" w:rsidRDefault="0056188E" w:rsidP="0056188E">
            <w:pPr>
              <w:pStyle w:val="TAC"/>
              <w:rPr>
                <w:rFonts w:eastAsia="MS Mincho"/>
              </w:rPr>
            </w:pPr>
            <w:r w:rsidRPr="00EF5447">
              <w:t>DC_3A-20A_n78A</w:t>
            </w:r>
          </w:p>
          <w:p w14:paraId="0ED32B16" w14:textId="77777777" w:rsidR="0056188E" w:rsidRDefault="0056188E" w:rsidP="0056188E">
            <w:pPr>
              <w:pStyle w:val="TAC"/>
            </w:pPr>
            <w:r w:rsidRPr="00EF5447">
              <w:t>DC_3C-20A_n78A</w:t>
            </w:r>
          </w:p>
          <w:p w14:paraId="5628A510" w14:textId="77777777" w:rsidR="0056188E" w:rsidRPr="00EF5447" w:rsidRDefault="0056188E" w:rsidP="0056188E">
            <w:pPr>
              <w:pStyle w:val="TAC"/>
              <w:rPr>
                <w:rFonts w:eastAsia="MS Mincho"/>
              </w:rPr>
            </w:pPr>
            <w:r>
              <w:t>DC_3A-20A_n78(2A)</w:t>
            </w:r>
          </w:p>
        </w:tc>
        <w:tc>
          <w:tcPr>
            <w:tcW w:w="867" w:type="dxa"/>
            <w:shd w:val="clear" w:color="auto" w:fill="auto"/>
            <w:tcPrChange w:id="8193" w:author="Nokia" w:date="2024-01-31T16:13:00Z">
              <w:tcPr>
                <w:tcW w:w="867" w:type="dxa"/>
                <w:shd w:val="clear" w:color="auto" w:fill="auto"/>
              </w:tcPr>
            </w:tcPrChange>
          </w:tcPr>
          <w:p w14:paraId="705127E2" w14:textId="77777777" w:rsidR="0056188E" w:rsidRPr="00EF5447" w:rsidRDefault="0056188E" w:rsidP="0056188E">
            <w:pPr>
              <w:pStyle w:val="TAC"/>
              <w:rPr>
                <w:rFonts w:eastAsia="Malgun Gothic"/>
                <w:szCs w:val="18"/>
                <w:lang w:eastAsia="ko-KR"/>
              </w:rPr>
            </w:pPr>
            <w:r w:rsidRPr="00EF5447">
              <w:t>3</w:t>
            </w:r>
          </w:p>
        </w:tc>
        <w:tc>
          <w:tcPr>
            <w:tcW w:w="1379" w:type="dxa"/>
            <w:shd w:val="clear" w:color="auto" w:fill="auto"/>
            <w:noWrap/>
            <w:tcPrChange w:id="8194" w:author="Nokia" w:date="2024-01-31T16:13:00Z">
              <w:tcPr>
                <w:tcW w:w="1379" w:type="dxa"/>
                <w:shd w:val="clear" w:color="auto" w:fill="auto"/>
                <w:noWrap/>
              </w:tcPr>
            </w:tcPrChange>
          </w:tcPr>
          <w:p w14:paraId="7473F778"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8195" w:author="Nokia" w:date="2024-01-31T16:13:00Z">
              <w:tcPr>
                <w:tcW w:w="817" w:type="dxa"/>
                <w:gridSpan w:val="3"/>
                <w:shd w:val="clear" w:color="auto" w:fill="auto"/>
                <w:noWrap/>
              </w:tcPr>
            </w:tcPrChange>
          </w:tcPr>
          <w:p w14:paraId="1FE9A5DD"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8196" w:author="Nokia" w:date="2024-01-31T16:13:00Z">
              <w:tcPr>
                <w:tcW w:w="2554" w:type="dxa"/>
                <w:gridSpan w:val="2"/>
                <w:shd w:val="clear" w:color="auto" w:fill="auto"/>
                <w:noWrap/>
              </w:tcPr>
            </w:tcPrChange>
          </w:tcPr>
          <w:p w14:paraId="618CDF15"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8197" w:author="Nokia" w:date="2024-01-31T16:13:00Z">
              <w:tcPr>
                <w:tcW w:w="1323" w:type="dxa"/>
                <w:gridSpan w:val="3"/>
                <w:shd w:val="clear" w:color="auto" w:fill="auto"/>
                <w:noWrap/>
              </w:tcPr>
            </w:tcPrChange>
          </w:tcPr>
          <w:p w14:paraId="745713A0" w14:textId="77777777" w:rsidR="0056188E" w:rsidRPr="00EF5447" w:rsidRDefault="0056188E" w:rsidP="0056188E">
            <w:pPr>
              <w:pStyle w:val="TAC"/>
              <w:rPr>
                <w:rFonts w:eastAsia="Malgun Gothic"/>
                <w:szCs w:val="18"/>
                <w:lang w:eastAsia="ko-KR"/>
              </w:rPr>
            </w:pPr>
            <w:r w:rsidRPr="00EF5447">
              <w:t>1820</w:t>
            </w:r>
          </w:p>
        </w:tc>
        <w:tc>
          <w:tcPr>
            <w:tcW w:w="874" w:type="dxa"/>
            <w:shd w:val="clear" w:color="auto" w:fill="auto"/>
            <w:tcPrChange w:id="8198" w:author="Nokia" w:date="2024-01-31T16:13:00Z">
              <w:tcPr>
                <w:tcW w:w="867" w:type="dxa"/>
                <w:gridSpan w:val="6"/>
                <w:shd w:val="clear" w:color="auto" w:fill="auto"/>
              </w:tcPr>
            </w:tcPrChange>
          </w:tcPr>
          <w:p w14:paraId="4B98C9A6" w14:textId="77777777" w:rsidR="0056188E" w:rsidRPr="00EF5447" w:rsidRDefault="0056188E" w:rsidP="0056188E">
            <w:pPr>
              <w:pStyle w:val="TAC"/>
              <w:rPr>
                <w:lang w:eastAsia="zh-CN"/>
              </w:rPr>
            </w:pPr>
            <w:r w:rsidRPr="00EF5447">
              <w:t>17.3</w:t>
            </w:r>
          </w:p>
        </w:tc>
        <w:tc>
          <w:tcPr>
            <w:tcW w:w="1293" w:type="dxa"/>
            <w:gridSpan w:val="2"/>
            <w:shd w:val="clear" w:color="auto" w:fill="auto"/>
            <w:tcPrChange w:id="8199" w:author="Nokia" w:date="2024-01-31T16:13:00Z">
              <w:tcPr>
                <w:tcW w:w="1248" w:type="dxa"/>
                <w:gridSpan w:val="5"/>
                <w:shd w:val="clear" w:color="auto" w:fill="auto"/>
              </w:tcPr>
            </w:tcPrChange>
          </w:tcPr>
          <w:p w14:paraId="3F7CCE21" w14:textId="77777777" w:rsidR="0056188E" w:rsidRPr="00EF5447" w:rsidRDefault="0056188E" w:rsidP="0056188E">
            <w:pPr>
              <w:pStyle w:val="TAC"/>
            </w:pPr>
            <w:r w:rsidRPr="00EF5447">
              <w:t>IMD3</w:t>
            </w:r>
          </w:p>
        </w:tc>
      </w:tr>
      <w:tr w:rsidR="0056188E" w:rsidRPr="00EF5447" w14:paraId="6153593D" w14:textId="77777777" w:rsidTr="001049FF">
        <w:trPr>
          <w:trHeight w:val="54"/>
          <w:jc w:val="center"/>
          <w:trPrChange w:id="8200" w:author="Nokia" w:date="2024-01-31T16:13:00Z">
            <w:trPr>
              <w:gridAfter w:val="0"/>
              <w:wAfter w:w="58" w:type="dxa"/>
              <w:trHeight w:val="54"/>
              <w:jc w:val="center"/>
            </w:trPr>
          </w:trPrChange>
        </w:trPr>
        <w:tc>
          <w:tcPr>
            <w:tcW w:w="2258" w:type="dxa"/>
            <w:tcBorders>
              <w:top w:val="nil"/>
              <w:bottom w:val="nil"/>
            </w:tcBorders>
            <w:shd w:val="clear" w:color="auto" w:fill="auto"/>
            <w:tcPrChange w:id="8201" w:author="Nokia" w:date="2024-01-31T16:13:00Z">
              <w:tcPr>
                <w:tcW w:w="2258" w:type="dxa"/>
                <w:tcBorders>
                  <w:top w:val="nil"/>
                  <w:bottom w:val="nil"/>
                </w:tcBorders>
                <w:shd w:val="clear" w:color="auto" w:fill="auto"/>
              </w:tcPr>
            </w:tcPrChange>
          </w:tcPr>
          <w:p w14:paraId="4482AC0F" w14:textId="77777777" w:rsidR="0056188E" w:rsidRPr="00EF5447" w:rsidRDefault="0056188E" w:rsidP="0056188E">
            <w:pPr>
              <w:pStyle w:val="TAC"/>
              <w:rPr>
                <w:rFonts w:eastAsia="MS Mincho"/>
              </w:rPr>
            </w:pPr>
          </w:p>
        </w:tc>
        <w:tc>
          <w:tcPr>
            <w:tcW w:w="867" w:type="dxa"/>
            <w:shd w:val="clear" w:color="auto" w:fill="auto"/>
            <w:tcPrChange w:id="8202" w:author="Nokia" w:date="2024-01-31T16:13:00Z">
              <w:tcPr>
                <w:tcW w:w="867" w:type="dxa"/>
                <w:shd w:val="clear" w:color="auto" w:fill="auto"/>
              </w:tcPr>
            </w:tcPrChange>
          </w:tcPr>
          <w:p w14:paraId="640F87E0" w14:textId="77777777" w:rsidR="0056188E" w:rsidRPr="00EF5447" w:rsidRDefault="0056188E" w:rsidP="0056188E">
            <w:pPr>
              <w:pStyle w:val="TAC"/>
              <w:rPr>
                <w:rFonts w:eastAsia="Malgun Gothic"/>
                <w:szCs w:val="18"/>
                <w:lang w:eastAsia="ko-KR"/>
              </w:rPr>
            </w:pPr>
            <w:r w:rsidRPr="00EF5447">
              <w:t>20</w:t>
            </w:r>
          </w:p>
        </w:tc>
        <w:tc>
          <w:tcPr>
            <w:tcW w:w="1379" w:type="dxa"/>
            <w:shd w:val="clear" w:color="auto" w:fill="auto"/>
            <w:noWrap/>
            <w:tcPrChange w:id="8203" w:author="Nokia" w:date="2024-01-31T16:13:00Z">
              <w:tcPr>
                <w:tcW w:w="1379" w:type="dxa"/>
                <w:shd w:val="clear" w:color="auto" w:fill="auto"/>
                <w:noWrap/>
              </w:tcPr>
            </w:tcPrChange>
          </w:tcPr>
          <w:p w14:paraId="42DC80B4" w14:textId="77777777" w:rsidR="0056188E" w:rsidRPr="00EF5447" w:rsidRDefault="0056188E" w:rsidP="0056188E">
            <w:pPr>
              <w:pStyle w:val="TAC"/>
              <w:rPr>
                <w:rFonts w:eastAsia="Malgun Gothic"/>
                <w:szCs w:val="18"/>
                <w:lang w:eastAsia="ko-KR"/>
              </w:rPr>
            </w:pPr>
            <w:r w:rsidRPr="003C4CEC">
              <w:t>845</w:t>
            </w:r>
          </w:p>
        </w:tc>
        <w:tc>
          <w:tcPr>
            <w:tcW w:w="822" w:type="dxa"/>
            <w:gridSpan w:val="2"/>
            <w:shd w:val="clear" w:color="auto" w:fill="auto"/>
            <w:noWrap/>
            <w:tcPrChange w:id="8204" w:author="Nokia" w:date="2024-01-31T16:13:00Z">
              <w:tcPr>
                <w:tcW w:w="817" w:type="dxa"/>
                <w:gridSpan w:val="3"/>
                <w:shd w:val="clear" w:color="auto" w:fill="auto"/>
                <w:noWrap/>
              </w:tcPr>
            </w:tcPrChange>
          </w:tcPr>
          <w:p w14:paraId="20425B8D"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8205" w:author="Nokia" w:date="2024-01-31T16:13:00Z">
              <w:tcPr>
                <w:tcW w:w="2554" w:type="dxa"/>
                <w:gridSpan w:val="2"/>
                <w:shd w:val="clear" w:color="auto" w:fill="auto"/>
                <w:noWrap/>
              </w:tcPr>
            </w:tcPrChange>
          </w:tcPr>
          <w:p w14:paraId="2CBEE1C0"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8206" w:author="Nokia" w:date="2024-01-31T16:13:00Z">
              <w:tcPr>
                <w:tcW w:w="1323" w:type="dxa"/>
                <w:gridSpan w:val="3"/>
                <w:shd w:val="clear" w:color="auto" w:fill="auto"/>
                <w:noWrap/>
              </w:tcPr>
            </w:tcPrChange>
          </w:tcPr>
          <w:p w14:paraId="31E75F10" w14:textId="77777777" w:rsidR="0056188E" w:rsidRPr="00EF5447" w:rsidRDefault="0056188E" w:rsidP="0056188E">
            <w:pPr>
              <w:pStyle w:val="TAC"/>
              <w:rPr>
                <w:rFonts w:eastAsia="Malgun Gothic"/>
                <w:szCs w:val="18"/>
                <w:lang w:eastAsia="ko-KR"/>
              </w:rPr>
            </w:pPr>
            <w:r w:rsidRPr="00EF5447">
              <w:t>804</w:t>
            </w:r>
          </w:p>
        </w:tc>
        <w:tc>
          <w:tcPr>
            <w:tcW w:w="874" w:type="dxa"/>
            <w:shd w:val="clear" w:color="auto" w:fill="auto"/>
            <w:tcPrChange w:id="8207" w:author="Nokia" w:date="2024-01-31T16:13:00Z">
              <w:tcPr>
                <w:tcW w:w="867" w:type="dxa"/>
                <w:gridSpan w:val="6"/>
                <w:shd w:val="clear" w:color="auto" w:fill="auto"/>
              </w:tcPr>
            </w:tcPrChange>
          </w:tcPr>
          <w:p w14:paraId="1436BA43" w14:textId="77777777" w:rsidR="0056188E" w:rsidRPr="00EF5447" w:rsidRDefault="0056188E" w:rsidP="0056188E">
            <w:pPr>
              <w:pStyle w:val="TAC"/>
              <w:rPr>
                <w:lang w:eastAsia="zh-CN"/>
              </w:rPr>
            </w:pPr>
            <w:r w:rsidRPr="00EF5447">
              <w:t>N/A</w:t>
            </w:r>
          </w:p>
        </w:tc>
        <w:tc>
          <w:tcPr>
            <w:tcW w:w="1293" w:type="dxa"/>
            <w:gridSpan w:val="2"/>
            <w:shd w:val="clear" w:color="auto" w:fill="auto"/>
            <w:tcPrChange w:id="8208" w:author="Nokia" w:date="2024-01-31T16:13:00Z">
              <w:tcPr>
                <w:tcW w:w="1248" w:type="dxa"/>
                <w:gridSpan w:val="5"/>
                <w:shd w:val="clear" w:color="auto" w:fill="auto"/>
              </w:tcPr>
            </w:tcPrChange>
          </w:tcPr>
          <w:p w14:paraId="129460D4" w14:textId="77777777" w:rsidR="0056188E" w:rsidRPr="00EF5447" w:rsidRDefault="0056188E" w:rsidP="0056188E">
            <w:pPr>
              <w:pStyle w:val="TAC"/>
              <w:rPr>
                <w:lang w:eastAsia="zh-CN"/>
              </w:rPr>
            </w:pPr>
            <w:r w:rsidRPr="00EF5447">
              <w:t>N/A</w:t>
            </w:r>
          </w:p>
        </w:tc>
      </w:tr>
      <w:tr w:rsidR="0056188E" w:rsidRPr="00EF5447" w14:paraId="50DB56F4" w14:textId="77777777" w:rsidTr="001049FF">
        <w:trPr>
          <w:trHeight w:val="54"/>
          <w:jc w:val="center"/>
          <w:trPrChange w:id="820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210" w:author="Nokia" w:date="2024-01-31T16:13:00Z">
              <w:tcPr>
                <w:tcW w:w="2258" w:type="dxa"/>
                <w:tcBorders>
                  <w:top w:val="nil"/>
                  <w:bottom w:val="single" w:sz="4" w:space="0" w:color="auto"/>
                </w:tcBorders>
                <w:shd w:val="clear" w:color="auto" w:fill="auto"/>
              </w:tcPr>
            </w:tcPrChange>
          </w:tcPr>
          <w:p w14:paraId="55936A27" w14:textId="77777777" w:rsidR="0056188E" w:rsidRPr="00EF5447" w:rsidRDefault="0056188E" w:rsidP="0056188E">
            <w:pPr>
              <w:pStyle w:val="TAC"/>
              <w:rPr>
                <w:rFonts w:eastAsia="MS Mincho"/>
              </w:rPr>
            </w:pPr>
          </w:p>
        </w:tc>
        <w:tc>
          <w:tcPr>
            <w:tcW w:w="867" w:type="dxa"/>
            <w:shd w:val="clear" w:color="auto" w:fill="auto"/>
            <w:tcPrChange w:id="8211" w:author="Nokia" w:date="2024-01-31T16:13:00Z">
              <w:tcPr>
                <w:tcW w:w="867" w:type="dxa"/>
                <w:shd w:val="clear" w:color="auto" w:fill="auto"/>
              </w:tcPr>
            </w:tcPrChange>
          </w:tcPr>
          <w:p w14:paraId="135C30B7" w14:textId="77777777" w:rsidR="0056188E" w:rsidRPr="00EF5447" w:rsidRDefault="0056188E" w:rsidP="0056188E">
            <w:pPr>
              <w:pStyle w:val="TAC"/>
              <w:rPr>
                <w:rFonts w:eastAsia="Malgun Gothic"/>
                <w:szCs w:val="18"/>
                <w:lang w:eastAsia="ko-KR"/>
              </w:rPr>
            </w:pPr>
            <w:r w:rsidRPr="00EF5447">
              <w:t>n78</w:t>
            </w:r>
          </w:p>
        </w:tc>
        <w:tc>
          <w:tcPr>
            <w:tcW w:w="1379" w:type="dxa"/>
            <w:shd w:val="clear" w:color="auto" w:fill="auto"/>
            <w:noWrap/>
            <w:tcPrChange w:id="8212" w:author="Nokia" w:date="2024-01-31T16:13:00Z">
              <w:tcPr>
                <w:tcW w:w="1379" w:type="dxa"/>
                <w:shd w:val="clear" w:color="auto" w:fill="auto"/>
                <w:noWrap/>
              </w:tcPr>
            </w:tcPrChange>
          </w:tcPr>
          <w:p w14:paraId="52C58817" w14:textId="77777777" w:rsidR="0056188E" w:rsidRPr="00EF5447" w:rsidRDefault="0056188E" w:rsidP="0056188E">
            <w:pPr>
              <w:pStyle w:val="TAC"/>
              <w:rPr>
                <w:rFonts w:eastAsia="Malgun Gothic"/>
                <w:szCs w:val="18"/>
                <w:lang w:eastAsia="ko-KR"/>
              </w:rPr>
            </w:pPr>
            <w:r w:rsidRPr="003C4CEC">
              <w:t>3510</w:t>
            </w:r>
          </w:p>
        </w:tc>
        <w:tc>
          <w:tcPr>
            <w:tcW w:w="822" w:type="dxa"/>
            <w:gridSpan w:val="2"/>
            <w:shd w:val="clear" w:color="auto" w:fill="auto"/>
            <w:noWrap/>
            <w:tcPrChange w:id="8213" w:author="Nokia" w:date="2024-01-31T16:13:00Z">
              <w:tcPr>
                <w:tcW w:w="817" w:type="dxa"/>
                <w:gridSpan w:val="3"/>
                <w:shd w:val="clear" w:color="auto" w:fill="auto"/>
                <w:noWrap/>
              </w:tcPr>
            </w:tcPrChange>
          </w:tcPr>
          <w:p w14:paraId="7F02A940" w14:textId="77777777" w:rsidR="0056188E" w:rsidRPr="00EF5447" w:rsidRDefault="0056188E" w:rsidP="0056188E">
            <w:pPr>
              <w:pStyle w:val="TAC"/>
              <w:rPr>
                <w:rFonts w:eastAsia="Malgun Gothic"/>
                <w:szCs w:val="18"/>
                <w:lang w:eastAsia="ko-KR"/>
              </w:rPr>
            </w:pPr>
            <w:r w:rsidRPr="003C4CEC">
              <w:t>10</w:t>
            </w:r>
          </w:p>
        </w:tc>
        <w:tc>
          <w:tcPr>
            <w:tcW w:w="2557" w:type="dxa"/>
            <w:shd w:val="clear" w:color="auto" w:fill="auto"/>
            <w:noWrap/>
            <w:tcPrChange w:id="8214" w:author="Nokia" w:date="2024-01-31T16:13:00Z">
              <w:tcPr>
                <w:tcW w:w="2554" w:type="dxa"/>
                <w:gridSpan w:val="2"/>
                <w:shd w:val="clear" w:color="auto" w:fill="auto"/>
                <w:noWrap/>
              </w:tcPr>
            </w:tcPrChange>
          </w:tcPr>
          <w:p w14:paraId="242406B8" w14:textId="77777777" w:rsidR="0056188E" w:rsidRPr="00EF5447" w:rsidRDefault="0056188E" w:rsidP="0056188E">
            <w:pPr>
              <w:pStyle w:val="TAC"/>
              <w:rPr>
                <w:rFonts w:eastAsia="Malgun Gothic"/>
                <w:szCs w:val="18"/>
                <w:lang w:eastAsia="ko-KR"/>
              </w:rPr>
            </w:pPr>
            <w:r w:rsidRPr="003C4CEC">
              <w:t>50</w:t>
            </w:r>
          </w:p>
        </w:tc>
        <w:tc>
          <w:tcPr>
            <w:tcW w:w="1323" w:type="dxa"/>
            <w:shd w:val="clear" w:color="auto" w:fill="auto"/>
            <w:noWrap/>
            <w:tcPrChange w:id="8215" w:author="Nokia" w:date="2024-01-31T16:13:00Z">
              <w:tcPr>
                <w:tcW w:w="1323" w:type="dxa"/>
                <w:gridSpan w:val="3"/>
                <w:shd w:val="clear" w:color="auto" w:fill="auto"/>
                <w:noWrap/>
              </w:tcPr>
            </w:tcPrChange>
          </w:tcPr>
          <w:p w14:paraId="15228E19" w14:textId="77777777" w:rsidR="0056188E" w:rsidRPr="00EF5447" w:rsidRDefault="0056188E" w:rsidP="0056188E">
            <w:pPr>
              <w:pStyle w:val="TAC"/>
              <w:rPr>
                <w:rFonts w:eastAsia="Malgun Gothic"/>
                <w:szCs w:val="18"/>
                <w:lang w:eastAsia="ko-KR"/>
              </w:rPr>
            </w:pPr>
            <w:r w:rsidRPr="00EF5447">
              <w:t>3510</w:t>
            </w:r>
          </w:p>
        </w:tc>
        <w:tc>
          <w:tcPr>
            <w:tcW w:w="874" w:type="dxa"/>
            <w:shd w:val="clear" w:color="auto" w:fill="auto"/>
            <w:tcPrChange w:id="8216" w:author="Nokia" w:date="2024-01-31T16:13:00Z">
              <w:tcPr>
                <w:tcW w:w="867" w:type="dxa"/>
                <w:gridSpan w:val="6"/>
                <w:shd w:val="clear" w:color="auto" w:fill="auto"/>
              </w:tcPr>
            </w:tcPrChange>
          </w:tcPr>
          <w:p w14:paraId="69B212F8" w14:textId="77777777" w:rsidR="0056188E" w:rsidRPr="00EF5447" w:rsidRDefault="0056188E" w:rsidP="0056188E">
            <w:pPr>
              <w:pStyle w:val="TAC"/>
              <w:rPr>
                <w:lang w:eastAsia="zh-CN"/>
              </w:rPr>
            </w:pPr>
            <w:r w:rsidRPr="00EF5447">
              <w:t>N/A</w:t>
            </w:r>
          </w:p>
        </w:tc>
        <w:tc>
          <w:tcPr>
            <w:tcW w:w="1293" w:type="dxa"/>
            <w:gridSpan w:val="2"/>
            <w:shd w:val="clear" w:color="auto" w:fill="auto"/>
            <w:tcPrChange w:id="8217" w:author="Nokia" w:date="2024-01-31T16:13:00Z">
              <w:tcPr>
                <w:tcW w:w="1248" w:type="dxa"/>
                <w:gridSpan w:val="5"/>
                <w:shd w:val="clear" w:color="auto" w:fill="auto"/>
              </w:tcPr>
            </w:tcPrChange>
          </w:tcPr>
          <w:p w14:paraId="6F8EB5A4" w14:textId="77777777" w:rsidR="0056188E" w:rsidRPr="00EF5447" w:rsidRDefault="0056188E" w:rsidP="0056188E">
            <w:pPr>
              <w:pStyle w:val="TAC"/>
              <w:rPr>
                <w:lang w:eastAsia="zh-CN"/>
              </w:rPr>
            </w:pPr>
            <w:r w:rsidRPr="00EF5447">
              <w:t>N/A</w:t>
            </w:r>
          </w:p>
        </w:tc>
      </w:tr>
      <w:tr w:rsidR="0056188E" w:rsidRPr="00EF5447" w14:paraId="77A3FE0B" w14:textId="77777777" w:rsidTr="001049FF">
        <w:trPr>
          <w:trHeight w:val="54"/>
          <w:jc w:val="center"/>
          <w:trPrChange w:id="8218" w:author="Nokia" w:date="2024-01-31T16:13:00Z">
            <w:trPr>
              <w:gridAfter w:val="0"/>
              <w:wAfter w:w="58" w:type="dxa"/>
              <w:trHeight w:val="54"/>
              <w:jc w:val="center"/>
            </w:trPr>
          </w:trPrChange>
        </w:trPr>
        <w:tc>
          <w:tcPr>
            <w:tcW w:w="2258" w:type="dxa"/>
            <w:tcBorders>
              <w:bottom w:val="nil"/>
            </w:tcBorders>
            <w:shd w:val="clear" w:color="auto" w:fill="auto"/>
            <w:tcPrChange w:id="8219" w:author="Nokia" w:date="2024-01-31T16:13:00Z">
              <w:tcPr>
                <w:tcW w:w="2258" w:type="dxa"/>
                <w:tcBorders>
                  <w:bottom w:val="nil"/>
                </w:tcBorders>
                <w:shd w:val="clear" w:color="auto" w:fill="auto"/>
              </w:tcPr>
            </w:tcPrChange>
          </w:tcPr>
          <w:p w14:paraId="09A3AA95" w14:textId="77777777" w:rsidR="0056188E" w:rsidRPr="00EF5447" w:rsidRDefault="0056188E" w:rsidP="0056188E">
            <w:pPr>
              <w:pStyle w:val="TAC"/>
              <w:rPr>
                <w:rFonts w:eastAsia="MS Mincho"/>
              </w:rPr>
            </w:pPr>
            <w:r w:rsidRPr="00EF5447">
              <w:t>DC_3A-21A_n77A</w:t>
            </w:r>
          </w:p>
          <w:p w14:paraId="66D3C4BB" w14:textId="77777777" w:rsidR="0056188E" w:rsidRPr="00EF5447" w:rsidRDefault="0056188E" w:rsidP="0056188E">
            <w:pPr>
              <w:pStyle w:val="TAC"/>
              <w:rPr>
                <w:rFonts w:eastAsia="MS Mincho"/>
              </w:rPr>
            </w:pPr>
            <w:r w:rsidRPr="00EF5447">
              <w:t>DC_3A-21A_n78A</w:t>
            </w:r>
          </w:p>
        </w:tc>
        <w:tc>
          <w:tcPr>
            <w:tcW w:w="867" w:type="dxa"/>
            <w:shd w:val="clear" w:color="auto" w:fill="auto"/>
            <w:tcPrChange w:id="8220" w:author="Nokia" w:date="2024-01-31T16:13:00Z">
              <w:tcPr>
                <w:tcW w:w="867" w:type="dxa"/>
                <w:shd w:val="clear" w:color="auto" w:fill="auto"/>
              </w:tcPr>
            </w:tcPrChange>
          </w:tcPr>
          <w:p w14:paraId="652F3962" w14:textId="77777777" w:rsidR="0056188E" w:rsidRPr="00EF5447" w:rsidRDefault="0056188E" w:rsidP="0056188E">
            <w:pPr>
              <w:pStyle w:val="TAC"/>
              <w:rPr>
                <w:rFonts w:eastAsia="Malgun Gothic"/>
                <w:szCs w:val="18"/>
                <w:lang w:eastAsia="ko-KR"/>
              </w:rPr>
            </w:pPr>
            <w:r w:rsidRPr="00EF5447">
              <w:t>3</w:t>
            </w:r>
          </w:p>
        </w:tc>
        <w:tc>
          <w:tcPr>
            <w:tcW w:w="1379" w:type="dxa"/>
            <w:shd w:val="clear" w:color="auto" w:fill="auto"/>
            <w:noWrap/>
            <w:tcPrChange w:id="8221" w:author="Nokia" w:date="2024-01-31T16:13:00Z">
              <w:tcPr>
                <w:tcW w:w="1379" w:type="dxa"/>
                <w:shd w:val="clear" w:color="auto" w:fill="auto"/>
                <w:noWrap/>
              </w:tcPr>
            </w:tcPrChange>
          </w:tcPr>
          <w:p w14:paraId="5FB963AE" w14:textId="77777777" w:rsidR="0056188E" w:rsidRPr="00EF5447" w:rsidRDefault="0056188E" w:rsidP="0056188E">
            <w:pPr>
              <w:pStyle w:val="TAC"/>
              <w:rPr>
                <w:rFonts w:eastAsia="Malgun Gothic"/>
                <w:szCs w:val="18"/>
                <w:lang w:eastAsia="ko-KR"/>
              </w:rPr>
            </w:pPr>
            <w:r w:rsidRPr="003C4CEC">
              <w:t>1767.5</w:t>
            </w:r>
          </w:p>
        </w:tc>
        <w:tc>
          <w:tcPr>
            <w:tcW w:w="822" w:type="dxa"/>
            <w:gridSpan w:val="2"/>
            <w:shd w:val="clear" w:color="auto" w:fill="auto"/>
            <w:noWrap/>
            <w:tcPrChange w:id="8222" w:author="Nokia" w:date="2024-01-31T16:13:00Z">
              <w:tcPr>
                <w:tcW w:w="817" w:type="dxa"/>
                <w:gridSpan w:val="3"/>
                <w:shd w:val="clear" w:color="auto" w:fill="auto"/>
                <w:noWrap/>
              </w:tcPr>
            </w:tcPrChange>
          </w:tcPr>
          <w:p w14:paraId="6631E672"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8223" w:author="Nokia" w:date="2024-01-31T16:13:00Z">
              <w:tcPr>
                <w:tcW w:w="2554" w:type="dxa"/>
                <w:gridSpan w:val="2"/>
                <w:shd w:val="clear" w:color="auto" w:fill="auto"/>
                <w:noWrap/>
              </w:tcPr>
            </w:tcPrChange>
          </w:tcPr>
          <w:p w14:paraId="23629442"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8224" w:author="Nokia" w:date="2024-01-31T16:13:00Z">
              <w:tcPr>
                <w:tcW w:w="1323" w:type="dxa"/>
                <w:gridSpan w:val="3"/>
                <w:shd w:val="clear" w:color="auto" w:fill="auto"/>
                <w:noWrap/>
              </w:tcPr>
            </w:tcPrChange>
          </w:tcPr>
          <w:p w14:paraId="17DE7096" w14:textId="77777777" w:rsidR="0056188E" w:rsidRPr="00EF5447" w:rsidRDefault="0056188E" w:rsidP="0056188E">
            <w:pPr>
              <w:pStyle w:val="TAC"/>
              <w:rPr>
                <w:rFonts w:eastAsia="Malgun Gothic"/>
                <w:szCs w:val="18"/>
                <w:lang w:eastAsia="ko-KR"/>
              </w:rPr>
            </w:pPr>
            <w:r w:rsidRPr="00EF5447">
              <w:t>1862.5</w:t>
            </w:r>
          </w:p>
        </w:tc>
        <w:tc>
          <w:tcPr>
            <w:tcW w:w="874" w:type="dxa"/>
            <w:shd w:val="clear" w:color="auto" w:fill="auto"/>
            <w:tcPrChange w:id="8225" w:author="Nokia" w:date="2024-01-31T16:13:00Z">
              <w:tcPr>
                <w:tcW w:w="867" w:type="dxa"/>
                <w:gridSpan w:val="6"/>
                <w:shd w:val="clear" w:color="auto" w:fill="auto"/>
              </w:tcPr>
            </w:tcPrChange>
          </w:tcPr>
          <w:p w14:paraId="4B91DE58" w14:textId="77777777" w:rsidR="0056188E" w:rsidRPr="00EF5447" w:rsidRDefault="0056188E" w:rsidP="0056188E">
            <w:pPr>
              <w:pStyle w:val="TAC"/>
              <w:rPr>
                <w:lang w:eastAsia="zh-CN"/>
              </w:rPr>
            </w:pPr>
            <w:r w:rsidRPr="00EF5447">
              <w:t>N/A</w:t>
            </w:r>
          </w:p>
        </w:tc>
        <w:tc>
          <w:tcPr>
            <w:tcW w:w="1293" w:type="dxa"/>
            <w:gridSpan w:val="2"/>
            <w:shd w:val="clear" w:color="auto" w:fill="auto"/>
            <w:tcPrChange w:id="8226" w:author="Nokia" w:date="2024-01-31T16:13:00Z">
              <w:tcPr>
                <w:tcW w:w="1248" w:type="dxa"/>
                <w:gridSpan w:val="5"/>
                <w:shd w:val="clear" w:color="auto" w:fill="auto"/>
              </w:tcPr>
            </w:tcPrChange>
          </w:tcPr>
          <w:p w14:paraId="360BA41F" w14:textId="77777777" w:rsidR="0056188E" w:rsidRPr="00EF5447" w:rsidRDefault="0056188E" w:rsidP="0056188E">
            <w:pPr>
              <w:pStyle w:val="TAC"/>
              <w:rPr>
                <w:lang w:eastAsia="zh-CN"/>
              </w:rPr>
            </w:pPr>
            <w:r w:rsidRPr="00EF5447">
              <w:t>N/A</w:t>
            </w:r>
          </w:p>
        </w:tc>
      </w:tr>
      <w:tr w:rsidR="0056188E" w:rsidRPr="00EF5447" w14:paraId="62FD53B4" w14:textId="77777777" w:rsidTr="001049FF">
        <w:trPr>
          <w:trHeight w:val="54"/>
          <w:jc w:val="center"/>
          <w:trPrChange w:id="8227" w:author="Nokia" w:date="2024-01-31T16:13:00Z">
            <w:trPr>
              <w:gridAfter w:val="0"/>
              <w:wAfter w:w="58" w:type="dxa"/>
              <w:trHeight w:val="54"/>
              <w:jc w:val="center"/>
            </w:trPr>
          </w:trPrChange>
        </w:trPr>
        <w:tc>
          <w:tcPr>
            <w:tcW w:w="2258" w:type="dxa"/>
            <w:tcBorders>
              <w:top w:val="nil"/>
              <w:bottom w:val="nil"/>
            </w:tcBorders>
            <w:shd w:val="clear" w:color="auto" w:fill="auto"/>
            <w:tcPrChange w:id="8228" w:author="Nokia" w:date="2024-01-31T16:13:00Z">
              <w:tcPr>
                <w:tcW w:w="2258" w:type="dxa"/>
                <w:tcBorders>
                  <w:top w:val="nil"/>
                  <w:bottom w:val="nil"/>
                </w:tcBorders>
                <w:shd w:val="clear" w:color="auto" w:fill="auto"/>
              </w:tcPr>
            </w:tcPrChange>
          </w:tcPr>
          <w:p w14:paraId="6955E275" w14:textId="77777777" w:rsidR="0056188E" w:rsidRPr="00EF5447" w:rsidRDefault="0056188E" w:rsidP="0056188E">
            <w:pPr>
              <w:pStyle w:val="TAC"/>
              <w:rPr>
                <w:rFonts w:eastAsia="MS Mincho"/>
              </w:rPr>
            </w:pPr>
          </w:p>
        </w:tc>
        <w:tc>
          <w:tcPr>
            <w:tcW w:w="867" w:type="dxa"/>
            <w:shd w:val="clear" w:color="auto" w:fill="auto"/>
            <w:tcPrChange w:id="8229" w:author="Nokia" w:date="2024-01-31T16:13:00Z">
              <w:tcPr>
                <w:tcW w:w="867" w:type="dxa"/>
                <w:shd w:val="clear" w:color="auto" w:fill="auto"/>
              </w:tcPr>
            </w:tcPrChange>
          </w:tcPr>
          <w:p w14:paraId="1EDD8317" w14:textId="77777777" w:rsidR="0056188E" w:rsidRPr="00EF5447" w:rsidRDefault="0056188E" w:rsidP="0056188E">
            <w:pPr>
              <w:pStyle w:val="TAC"/>
              <w:rPr>
                <w:rFonts w:eastAsia="Malgun Gothic"/>
                <w:szCs w:val="18"/>
                <w:lang w:eastAsia="ko-KR"/>
              </w:rPr>
            </w:pPr>
            <w:r w:rsidRPr="00EF5447">
              <w:t>21</w:t>
            </w:r>
          </w:p>
        </w:tc>
        <w:tc>
          <w:tcPr>
            <w:tcW w:w="1379" w:type="dxa"/>
            <w:shd w:val="clear" w:color="auto" w:fill="auto"/>
            <w:noWrap/>
            <w:tcPrChange w:id="8230" w:author="Nokia" w:date="2024-01-31T16:13:00Z">
              <w:tcPr>
                <w:tcW w:w="1379" w:type="dxa"/>
                <w:shd w:val="clear" w:color="auto" w:fill="auto"/>
                <w:noWrap/>
              </w:tcPr>
            </w:tcPrChange>
          </w:tcPr>
          <w:p w14:paraId="32FAC201"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8231" w:author="Nokia" w:date="2024-01-31T16:13:00Z">
              <w:tcPr>
                <w:tcW w:w="817" w:type="dxa"/>
                <w:gridSpan w:val="3"/>
                <w:shd w:val="clear" w:color="auto" w:fill="auto"/>
                <w:noWrap/>
              </w:tcPr>
            </w:tcPrChange>
          </w:tcPr>
          <w:p w14:paraId="58F16020"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8232" w:author="Nokia" w:date="2024-01-31T16:13:00Z">
              <w:tcPr>
                <w:tcW w:w="2554" w:type="dxa"/>
                <w:gridSpan w:val="2"/>
                <w:shd w:val="clear" w:color="auto" w:fill="auto"/>
                <w:noWrap/>
              </w:tcPr>
            </w:tcPrChange>
          </w:tcPr>
          <w:p w14:paraId="3F019B91"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8233" w:author="Nokia" w:date="2024-01-31T16:13:00Z">
              <w:tcPr>
                <w:tcW w:w="1323" w:type="dxa"/>
                <w:gridSpan w:val="3"/>
                <w:shd w:val="clear" w:color="auto" w:fill="auto"/>
                <w:noWrap/>
              </w:tcPr>
            </w:tcPrChange>
          </w:tcPr>
          <w:p w14:paraId="3BB9F1C0" w14:textId="77777777" w:rsidR="0056188E" w:rsidRPr="00EF5447" w:rsidRDefault="0056188E" w:rsidP="0056188E">
            <w:pPr>
              <w:pStyle w:val="TAC"/>
              <w:rPr>
                <w:rFonts w:eastAsia="Malgun Gothic"/>
                <w:szCs w:val="18"/>
                <w:lang w:eastAsia="ko-KR"/>
              </w:rPr>
            </w:pPr>
            <w:r w:rsidRPr="00EF5447">
              <w:t>1507.5</w:t>
            </w:r>
          </w:p>
        </w:tc>
        <w:tc>
          <w:tcPr>
            <w:tcW w:w="874" w:type="dxa"/>
            <w:shd w:val="clear" w:color="auto" w:fill="auto"/>
            <w:tcPrChange w:id="8234" w:author="Nokia" w:date="2024-01-31T16:13:00Z">
              <w:tcPr>
                <w:tcW w:w="867" w:type="dxa"/>
                <w:gridSpan w:val="6"/>
                <w:shd w:val="clear" w:color="auto" w:fill="auto"/>
              </w:tcPr>
            </w:tcPrChange>
          </w:tcPr>
          <w:p w14:paraId="677C380D" w14:textId="77777777" w:rsidR="0056188E" w:rsidRPr="00EF5447" w:rsidRDefault="0056188E" w:rsidP="0056188E">
            <w:pPr>
              <w:pStyle w:val="TAC"/>
              <w:rPr>
                <w:lang w:eastAsia="zh-CN"/>
              </w:rPr>
            </w:pPr>
            <w:r w:rsidRPr="00EF5447">
              <w:t>8.8</w:t>
            </w:r>
          </w:p>
        </w:tc>
        <w:tc>
          <w:tcPr>
            <w:tcW w:w="1293" w:type="dxa"/>
            <w:gridSpan w:val="2"/>
            <w:shd w:val="clear" w:color="auto" w:fill="auto"/>
            <w:tcPrChange w:id="8235" w:author="Nokia" w:date="2024-01-31T16:13:00Z">
              <w:tcPr>
                <w:tcW w:w="1248" w:type="dxa"/>
                <w:gridSpan w:val="5"/>
                <w:shd w:val="clear" w:color="auto" w:fill="auto"/>
              </w:tcPr>
            </w:tcPrChange>
          </w:tcPr>
          <w:p w14:paraId="237F3ABE" w14:textId="77777777" w:rsidR="0056188E" w:rsidRPr="00EF5447" w:rsidRDefault="0056188E" w:rsidP="0056188E">
            <w:pPr>
              <w:pStyle w:val="TAC"/>
              <w:rPr>
                <w:lang w:eastAsia="zh-CN"/>
              </w:rPr>
            </w:pPr>
            <w:r w:rsidRPr="00EF5447">
              <w:t>IMD4</w:t>
            </w:r>
          </w:p>
        </w:tc>
      </w:tr>
      <w:tr w:rsidR="0056188E" w:rsidRPr="00EF5447" w14:paraId="145CE3B8" w14:textId="77777777" w:rsidTr="001049FF">
        <w:trPr>
          <w:trHeight w:val="54"/>
          <w:jc w:val="center"/>
          <w:trPrChange w:id="8236" w:author="Nokia" w:date="2024-01-31T16:13:00Z">
            <w:trPr>
              <w:gridAfter w:val="0"/>
              <w:wAfter w:w="58" w:type="dxa"/>
              <w:trHeight w:val="54"/>
              <w:jc w:val="center"/>
            </w:trPr>
          </w:trPrChange>
        </w:trPr>
        <w:tc>
          <w:tcPr>
            <w:tcW w:w="2258" w:type="dxa"/>
            <w:tcBorders>
              <w:top w:val="nil"/>
              <w:bottom w:val="nil"/>
            </w:tcBorders>
            <w:shd w:val="clear" w:color="auto" w:fill="auto"/>
            <w:tcPrChange w:id="8237" w:author="Nokia" w:date="2024-01-31T16:13:00Z">
              <w:tcPr>
                <w:tcW w:w="2258" w:type="dxa"/>
                <w:tcBorders>
                  <w:top w:val="nil"/>
                  <w:bottom w:val="nil"/>
                </w:tcBorders>
                <w:shd w:val="clear" w:color="auto" w:fill="auto"/>
              </w:tcPr>
            </w:tcPrChange>
          </w:tcPr>
          <w:p w14:paraId="2B810193" w14:textId="77777777" w:rsidR="0056188E" w:rsidRPr="00EF5447" w:rsidRDefault="0056188E" w:rsidP="0056188E">
            <w:pPr>
              <w:pStyle w:val="TAC"/>
              <w:rPr>
                <w:rFonts w:eastAsia="MS Mincho"/>
              </w:rPr>
            </w:pPr>
          </w:p>
        </w:tc>
        <w:tc>
          <w:tcPr>
            <w:tcW w:w="867" w:type="dxa"/>
            <w:shd w:val="clear" w:color="auto" w:fill="auto"/>
            <w:tcPrChange w:id="8238" w:author="Nokia" w:date="2024-01-31T16:13:00Z">
              <w:tcPr>
                <w:tcW w:w="867" w:type="dxa"/>
                <w:shd w:val="clear" w:color="auto" w:fill="auto"/>
              </w:tcPr>
            </w:tcPrChange>
          </w:tcPr>
          <w:p w14:paraId="0F262E6F" w14:textId="77777777" w:rsidR="0056188E" w:rsidRPr="00EF5447" w:rsidRDefault="0056188E" w:rsidP="0056188E">
            <w:pPr>
              <w:pStyle w:val="TAC"/>
              <w:rPr>
                <w:rFonts w:eastAsia="Malgun Gothic"/>
                <w:szCs w:val="18"/>
                <w:lang w:eastAsia="ko-KR"/>
              </w:rPr>
            </w:pPr>
            <w:r w:rsidRPr="00EF5447">
              <w:t>n77, n78</w:t>
            </w:r>
          </w:p>
        </w:tc>
        <w:tc>
          <w:tcPr>
            <w:tcW w:w="1379" w:type="dxa"/>
            <w:shd w:val="clear" w:color="auto" w:fill="auto"/>
            <w:noWrap/>
            <w:tcPrChange w:id="8239" w:author="Nokia" w:date="2024-01-31T16:13:00Z">
              <w:tcPr>
                <w:tcW w:w="1379" w:type="dxa"/>
                <w:shd w:val="clear" w:color="auto" w:fill="auto"/>
                <w:noWrap/>
              </w:tcPr>
            </w:tcPrChange>
          </w:tcPr>
          <w:p w14:paraId="46D01D7C" w14:textId="77777777" w:rsidR="0056188E" w:rsidRPr="00EF5447" w:rsidRDefault="0056188E" w:rsidP="0056188E">
            <w:pPr>
              <w:pStyle w:val="TAC"/>
              <w:rPr>
                <w:rFonts w:eastAsia="Malgun Gothic"/>
                <w:szCs w:val="18"/>
                <w:lang w:eastAsia="ko-KR"/>
              </w:rPr>
            </w:pPr>
            <w:r w:rsidRPr="003C4CEC">
              <w:t>3795</w:t>
            </w:r>
          </w:p>
        </w:tc>
        <w:tc>
          <w:tcPr>
            <w:tcW w:w="822" w:type="dxa"/>
            <w:gridSpan w:val="2"/>
            <w:shd w:val="clear" w:color="auto" w:fill="auto"/>
            <w:noWrap/>
            <w:tcPrChange w:id="8240" w:author="Nokia" w:date="2024-01-31T16:13:00Z">
              <w:tcPr>
                <w:tcW w:w="817" w:type="dxa"/>
                <w:gridSpan w:val="3"/>
                <w:shd w:val="clear" w:color="auto" w:fill="auto"/>
                <w:noWrap/>
              </w:tcPr>
            </w:tcPrChange>
          </w:tcPr>
          <w:p w14:paraId="3907EAA0" w14:textId="77777777" w:rsidR="0056188E" w:rsidRPr="00EF5447" w:rsidRDefault="0056188E" w:rsidP="0056188E">
            <w:pPr>
              <w:pStyle w:val="TAC"/>
              <w:rPr>
                <w:rFonts w:eastAsia="Malgun Gothic"/>
                <w:szCs w:val="18"/>
                <w:lang w:eastAsia="ko-KR"/>
              </w:rPr>
            </w:pPr>
            <w:r w:rsidRPr="003C4CEC">
              <w:t>10</w:t>
            </w:r>
          </w:p>
        </w:tc>
        <w:tc>
          <w:tcPr>
            <w:tcW w:w="2557" w:type="dxa"/>
            <w:shd w:val="clear" w:color="auto" w:fill="auto"/>
            <w:noWrap/>
            <w:tcPrChange w:id="8241" w:author="Nokia" w:date="2024-01-31T16:13:00Z">
              <w:tcPr>
                <w:tcW w:w="2554" w:type="dxa"/>
                <w:gridSpan w:val="2"/>
                <w:shd w:val="clear" w:color="auto" w:fill="auto"/>
                <w:noWrap/>
              </w:tcPr>
            </w:tcPrChange>
          </w:tcPr>
          <w:p w14:paraId="7FC0C806" w14:textId="77777777" w:rsidR="0056188E" w:rsidRPr="00EF5447" w:rsidRDefault="0056188E" w:rsidP="0056188E">
            <w:pPr>
              <w:pStyle w:val="TAC"/>
              <w:rPr>
                <w:rFonts w:eastAsia="Malgun Gothic"/>
                <w:szCs w:val="18"/>
                <w:lang w:eastAsia="ko-KR"/>
              </w:rPr>
            </w:pPr>
            <w:r w:rsidRPr="003C4CEC">
              <w:t>50</w:t>
            </w:r>
          </w:p>
        </w:tc>
        <w:tc>
          <w:tcPr>
            <w:tcW w:w="1323" w:type="dxa"/>
            <w:shd w:val="clear" w:color="auto" w:fill="auto"/>
            <w:noWrap/>
            <w:tcPrChange w:id="8242" w:author="Nokia" w:date="2024-01-31T16:13:00Z">
              <w:tcPr>
                <w:tcW w:w="1323" w:type="dxa"/>
                <w:gridSpan w:val="3"/>
                <w:shd w:val="clear" w:color="auto" w:fill="auto"/>
                <w:noWrap/>
              </w:tcPr>
            </w:tcPrChange>
          </w:tcPr>
          <w:p w14:paraId="21C68E76" w14:textId="77777777" w:rsidR="0056188E" w:rsidRPr="00EF5447" w:rsidRDefault="0056188E" w:rsidP="0056188E">
            <w:pPr>
              <w:pStyle w:val="TAC"/>
              <w:rPr>
                <w:rFonts w:eastAsia="Malgun Gothic"/>
                <w:szCs w:val="18"/>
                <w:lang w:eastAsia="ko-KR"/>
              </w:rPr>
            </w:pPr>
            <w:r w:rsidRPr="00EF5447">
              <w:t>3795</w:t>
            </w:r>
          </w:p>
        </w:tc>
        <w:tc>
          <w:tcPr>
            <w:tcW w:w="874" w:type="dxa"/>
            <w:shd w:val="clear" w:color="auto" w:fill="auto"/>
            <w:tcPrChange w:id="8243" w:author="Nokia" w:date="2024-01-31T16:13:00Z">
              <w:tcPr>
                <w:tcW w:w="867" w:type="dxa"/>
                <w:gridSpan w:val="6"/>
                <w:shd w:val="clear" w:color="auto" w:fill="auto"/>
              </w:tcPr>
            </w:tcPrChange>
          </w:tcPr>
          <w:p w14:paraId="5953F725" w14:textId="77777777" w:rsidR="0056188E" w:rsidRPr="00EF5447" w:rsidRDefault="0056188E" w:rsidP="0056188E">
            <w:pPr>
              <w:pStyle w:val="TAC"/>
              <w:rPr>
                <w:lang w:eastAsia="zh-CN"/>
              </w:rPr>
            </w:pPr>
            <w:r w:rsidRPr="00EF5447">
              <w:t>N/A</w:t>
            </w:r>
          </w:p>
        </w:tc>
        <w:tc>
          <w:tcPr>
            <w:tcW w:w="1293" w:type="dxa"/>
            <w:gridSpan w:val="2"/>
            <w:shd w:val="clear" w:color="auto" w:fill="auto"/>
            <w:tcPrChange w:id="8244" w:author="Nokia" w:date="2024-01-31T16:13:00Z">
              <w:tcPr>
                <w:tcW w:w="1248" w:type="dxa"/>
                <w:gridSpan w:val="5"/>
                <w:shd w:val="clear" w:color="auto" w:fill="auto"/>
              </w:tcPr>
            </w:tcPrChange>
          </w:tcPr>
          <w:p w14:paraId="053D1BB7" w14:textId="77777777" w:rsidR="0056188E" w:rsidRPr="00EF5447" w:rsidRDefault="0056188E" w:rsidP="0056188E">
            <w:pPr>
              <w:pStyle w:val="TAC"/>
              <w:rPr>
                <w:lang w:eastAsia="zh-CN"/>
              </w:rPr>
            </w:pPr>
            <w:r w:rsidRPr="00EF5447">
              <w:t>N/A</w:t>
            </w:r>
          </w:p>
        </w:tc>
      </w:tr>
      <w:tr w:rsidR="0056188E" w:rsidRPr="00EF5447" w14:paraId="53E36ACF" w14:textId="77777777" w:rsidTr="001049FF">
        <w:trPr>
          <w:trHeight w:val="54"/>
          <w:jc w:val="center"/>
          <w:trPrChange w:id="8245" w:author="Nokia" w:date="2024-01-31T16:13:00Z">
            <w:trPr>
              <w:gridAfter w:val="0"/>
              <w:wAfter w:w="58" w:type="dxa"/>
              <w:trHeight w:val="54"/>
              <w:jc w:val="center"/>
            </w:trPr>
          </w:trPrChange>
        </w:trPr>
        <w:tc>
          <w:tcPr>
            <w:tcW w:w="2258" w:type="dxa"/>
            <w:tcBorders>
              <w:top w:val="nil"/>
              <w:bottom w:val="nil"/>
            </w:tcBorders>
            <w:shd w:val="clear" w:color="auto" w:fill="auto"/>
            <w:tcPrChange w:id="8246" w:author="Nokia" w:date="2024-01-31T16:13:00Z">
              <w:tcPr>
                <w:tcW w:w="2258" w:type="dxa"/>
                <w:tcBorders>
                  <w:top w:val="nil"/>
                  <w:bottom w:val="nil"/>
                </w:tcBorders>
                <w:shd w:val="clear" w:color="auto" w:fill="auto"/>
              </w:tcPr>
            </w:tcPrChange>
          </w:tcPr>
          <w:p w14:paraId="4A98D213" w14:textId="77777777" w:rsidR="0056188E" w:rsidRPr="00EF5447" w:rsidRDefault="0056188E" w:rsidP="0056188E">
            <w:pPr>
              <w:pStyle w:val="TAC"/>
              <w:rPr>
                <w:rFonts w:eastAsia="MS Mincho"/>
              </w:rPr>
            </w:pPr>
          </w:p>
        </w:tc>
        <w:tc>
          <w:tcPr>
            <w:tcW w:w="867" w:type="dxa"/>
            <w:shd w:val="clear" w:color="auto" w:fill="auto"/>
            <w:tcPrChange w:id="8247" w:author="Nokia" w:date="2024-01-31T16:13:00Z">
              <w:tcPr>
                <w:tcW w:w="867" w:type="dxa"/>
                <w:shd w:val="clear" w:color="auto" w:fill="auto"/>
              </w:tcPr>
            </w:tcPrChange>
          </w:tcPr>
          <w:p w14:paraId="63C000A3" w14:textId="77777777" w:rsidR="0056188E" w:rsidRPr="00EF5447" w:rsidRDefault="0056188E" w:rsidP="0056188E">
            <w:pPr>
              <w:pStyle w:val="TAC"/>
            </w:pPr>
            <w:r>
              <w:t>3</w:t>
            </w:r>
          </w:p>
        </w:tc>
        <w:tc>
          <w:tcPr>
            <w:tcW w:w="1379" w:type="dxa"/>
            <w:shd w:val="clear" w:color="auto" w:fill="auto"/>
            <w:noWrap/>
            <w:tcPrChange w:id="8248" w:author="Nokia" w:date="2024-01-31T16:13:00Z">
              <w:tcPr>
                <w:tcW w:w="1379" w:type="dxa"/>
                <w:shd w:val="clear" w:color="auto" w:fill="auto"/>
                <w:noWrap/>
              </w:tcPr>
            </w:tcPrChange>
          </w:tcPr>
          <w:p w14:paraId="57E54FF8" w14:textId="77777777" w:rsidR="0056188E" w:rsidRPr="00EF5447" w:rsidRDefault="0056188E" w:rsidP="0056188E">
            <w:pPr>
              <w:pStyle w:val="TAC"/>
            </w:pPr>
            <w:r>
              <w:t>N/A</w:t>
            </w:r>
          </w:p>
        </w:tc>
        <w:tc>
          <w:tcPr>
            <w:tcW w:w="822" w:type="dxa"/>
            <w:gridSpan w:val="2"/>
            <w:shd w:val="clear" w:color="auto" w:fill="auto"/>
            <w:noWrap/>
            <w:tcPrChange w:id="8249" w:author="Nokia" w:date="2024-01-31T16:13:00Z">
              <w:tcPr>
                <w:tcW w:w="817" w:type="dxa"/>
                <w:gridSpan w:val="3"/>
                <w:shd w:val="clear" w:color="auto" w:fill="auto"/>
                <w:noWrap/>
              </w:tcPr>
            </w:tcPrChange>
          </w:tcPr>
          <w:p w14:paraId="1339C65F" w14:textId="77777777" w:rsidR="0056188E" w:rsidRPr="00EF5447" w:rsidRDefault="0056188E" w:rsidP="0056188E">
            <w:pPr>
              <w:pStyle w:val="TAC"/>
            </w:pPr>
            <w:r w:rsidRPr="003C4CEC">
              <w:t>5</w:t>
            </w:r>
          </w:p>
        </w:tc>
        <w:tc>
          <w:tcPr>
            <w:tcW w:w="2557" w:type="dxa"/>
            <w:shd w:val="clear" w:color="auto" w:fill="auto"/>
            <w:noWrap/>
            <w:tcPrChange w:id="8250" w:author="Nokia" w:date="2024-01-31T16:13:00Z">
              <w:tcPr>
                <w:tcW w:w="2554" w:type="dxa"/>
                <w:gridSpan w:val="2"/>
                <w:shd w:val="clear" w:color="auto" w:fill="auto"/>
                <w:noWrap/>
              </w:tcPr>
            </w:tcPrChange>
          </w:tcPr>
          <w:p w14:paraId="2A7BE5DB" w14:textId="77777777" w:rsidR="0056188E" w:rsidRPr="00EF5447" w:rsidRDefault="0056188E" w:rsidP="0056188E">
            <w:pPr>
              <w:pStyle w:val="TAC"/>
            </w:pPr>
            <w:r>
              <w:t>N/A</w:t>
            </w:r>
          </w:p>
        </w:tc>
        <w:tc>
          <w:tcPr>
            <w:tcW w:w="1323" w:type="dxa"/>
            <w:shd w:val="clear" w:color="auto" w:fill="auto"/>
            <w:noWrap/>
            <w:tcPrChange w:id="8251" w:author="Nokia" w:date="2024-01-31T16:13:00Z">
              <w:tcPr>
                <w:tcW w:w="1323" w:type="dxa"/>
                <w:gridSpan w:val="3"/>
                <w:shd w:val="clear" w:color="auto" w:fill="auto"/>
                <w:noWrap/>
              </w:tcPr>
            </w:tcPrChange>
          </w:tcPr>
          <w:p w14:paraId="6E2DD700" w14:textId="77777777" w:rsidR="0056188E" w:rsidRPr="00EF5447" w:rsidRDefault="0056188E" w:rsidP="0056188E">
            <w:pPr>
              <w:pStyle w:val="TAC"/>
            </w:pPr>
            <w:r>
              <w:t>1862.5</w:t>
            </w:r>
          </w:p>
        </w:tc>
        <w:tc>
          <w:tcPr>
            <w:tcW w:w="874" w:type="dxa"/>
            <w:shd w:val="clear" w:color="auto" w:fill="auto"/>
            <w:tcPrChange w:id="8252" w:author="Nokia" w:date="2024-01-31T16:13:00Z">
              <w:tcPr>
                <w:tcW w:w="867" w:type="dxa"/>
                <w:gridSpan w:val="6"/>
                <w:shd w:val="clear" w:color="auto" w:fill="auto"/>
              </w:tcPr>
            </w:tcPrChange>
          </w:tcPr>
          <w:p w14:paraId="6F9E1009" w14:textId="77777777" w:rsidR="0056188E" w:rsidRPr="00EF5447" w:rsidRDefault="0056188E" w:rsidP="0056188E">
            <w:pPr>
              <w:pStyle w:val="TAC"/>
            </w:pPr>
            <w:r>
              <w:rPr>
                <w:lang w:eastAsia="ja-JP"/>
              </w:rPr>
              <w:t>30.8</w:t>
            </w:r>
          </w:p>
        </w:tc>
        <w:tc>
          <w:tcPr>
            <w:tcW w:w="1293" w:type="dxa"/>
            <w:gridSpan w:val="2"/>
            <w:shd w:val="clear" w:color="auto" w:fill="auto"/>
            <w:tcPrChange w:id="8253" w:author="Nokia" w:date="2024-01-31T16:13:00Z">
              <w:tcPr>
                <w:tcW w:w="1248" w:type="dxa"/>
                <w:gridSpan w:val="5"/>
                <w:shd w:val="clear" w:color="auto" w:fill="auto"/>
              </w:tcPr>
            </w:tcPrChange>
          </w:tcPr>
          <w:p w14:paraId="1DDA1EFC" w14:textId="77777777" w:rsidR="0056188E" w:rsidRPr="00EF5447" w:rsidRDefault="0056188E" w:rsidP="0056188E">
            <w:pPr>
              <w:pStyle w:val="TAC"/>
            </w:pPr>
            <w:r>
              <w:t>IMD2</w:t>
            </w:r>
          </w:p>
        </w:tc>
      </w:tr>
      <w:tr w:rsidR="0056188E" w:rsidRPr="00EF5447" w14:paraId="09BC1F74" w14:textId="77777777" w:rsidTr="001049FF">
        <w:trPr>
          <w:trHeight w:val="54"/>
          <w:jc w:val="center"/>
          <w:trPrChange w:id="8254" w:author="Nokia" w:date="2024-01-31T16:13:00Z">
            <w:trPr>
              <w:gridAfter w:val="0"/>
              <w:wAfter w:w="58" w:type="dxa"/>
              <w:trHeight w:val="54"/>
              <w:jc w:val="center"/>
            </w:trPr>
          </w:trPrChange>
        </w:trPr>
        <w:tc>
          <w:tcPr>
            <w:tcW w:w="2258" w:type="dxa"/>
            <w:tcBorders>
              <w:top w:val="nil"/>
              <w:bottom w:val="nil"/>
            </w:tcBorders>
            <w:shd w:val="clear" w:color="auto" w:fill="auto"/>
            <w:tcPrChange w:id="8255" w:author="Nokia" w:date="2024-01-31T16:13:00Z">
              <w:tcPr>
                <w:tcW w:w="2258" w:type="dxa"/>
                <w:tcBorders>
                  <w:top w:val="nil"/>
                  <w:bottom w:val="nil"/>
                </w:tcBorders>
                <w:shd w:val="clear" w:color="auto" w:fill="auto"/>
              </w:tcPr>
            </w:tcPrChange>
          </w:tcPr>
          <w:p w14:paraId="5685690E" w14:textId="77777777" w:rsidR="0056188E" w:rsidRPr="00EF5447" w:rsidRDefault="0056188E" w:rsidP="0056188E">
            <w:pPr>
              <w:pStyle w:val="TAC"/>
              <w:rPr>
                <w:rFonts w:eastAsia="MS Mincho"/>
              </w:rPr>
            </w:pPr>
          </w:p>
        </w:tc>
        <w:tc>
          <w:tcPr>
            <w:tcW w:w="867" w:type="dxa"/>
            <w:shd w:val="clear" w:color="auto" w:fill="auto"/>
            <w:tcPrChange w:id="8256" w:author="Nokia" w:date="2024-01-31T16:13:00Z">
              <w:tcPr>
                <w:tcW w:w="867" w:type="dxa"/>
                <w:shd w:val="clear" w:color="auto" w:fill="auto"/>
              </w:tcPr>
            </w:tcPrChange>
          </w:tcPr>
          <w:p w14:paraId="571C2077" w14:textId="77777777" w:rsidR="0056188E" w:rsidRPr="00EF5447" w:rsidRDefault="0056188E" w:rsidP="0056188E">
            <w:pPr>
              <w:pStyle w:val="TAC"/>
            </w:pPr>
            <w:r>
              <w:t>21</w:t>
            </w:r>
          </w:p>
        </w:tc>
        <w:tc>
          <w:tcPr>
            <w:tcW w:w="1379" w:type="dxa"/>
            <w:shd w:val="clear" w:color="auto" w:fill="auto"/>
            <w:noWrap/>
            <w:tcPrChange w:id="8257" w:author="Nokia" w:date="2024-01-31T16:13:00Z">
              <w:tcPr>
                <w:tcW w:w="1379" w:type="dxa"/>
                <w:shd w:val="clear" w:color="auto" w:fill="auto"/>
                <w:noWrap/>
              </w:tcPr>
            </w:tcPrChange>
          </w:tcPr>
          <w:p w14:paraId="6D166206" w14:textId="77777777" w:rsidR="0056188E" w:rsidRPr="00EF5447" w:rsidRDefault="0056188E" w:rsidP="0056188E">
            <w:pPr>
              <w:pStyle w:val="TAC"/>
            </w:pPr>
            <w:r w:rsidRPr="003C4CEC">
              <w:t>1459.5</w:t>
            </w:r>
          </w:p>
        </w:tc>
        <w:tc>
          <w:tcPr>
            <w:tcW w:w="822" w:type="dxa"/>
            <w:gridSpan w:val="2"/>
            <w:shd w:val="clear" w:color="auto" w:fill="auto"/>
            <w:noWrap/>
            <w:tcPrChange w:id="8258" w:author="Nokia" w:date="2024-01-31T16:13:00Z">
              <w:tcPr>
                <w:tcW w:w="817" w:type="dxa"/>
                <w:gridSpan w:val="3"/>
                <w:shd w:val="clear" w:color="auto" w:fill="auto"/>
                <w:noWrap/>
              </w:tcPr>
            </w:tcPrChange>
          </w:tcPr>
          <w:p w14:paraId="0EBB767F" w14:textId="77777777" w:rsidR="0056188E" w:rsidRPr="00EF5447" w:rsidRDefault="0056188E" w:rsidP="0056188E">
            <w:pPr>
              <w:pStyle w:val="TAC"/>
            </w:pPr>
            <w:r w:rsidRPr="003C4CEC">
              <w:t>5</w:t>
            </w:r>
          </w:p>
        </w:tc>
        <w:tc>
          <w:tcPr>
            <w:tcW w:w="2557" w:type="dxa"/>
            <w:shd w:val="clear" w:color="auto" w:fill="auto"/>
            <w:noWrap/>
            <w:tcPrChange w:id="8259" w:author="Nokia" w:date="2024-01-31T16:13:00Z">
              <w:tcPr>
                <w:tcW w:w="2554" w:type="dxa"/>
                <w:gridSpan w:val="2"/>
                <w:shd w:val="clear" w:color="auto" w:fill="auto"/>
                <w:noWrap/>
              </w:tcPr>
            </w:tcPrChange>
          </w:tcPr>
          <w:p w14:paraId="48BD926B" w14:textId="77777777" w:rsidR="0056188E" w:rsidRPr="00EF5447" w:rsidRDefault="0056188E" w:rsidP="0056188E">
            <w:pPr>
              <w:pStyle w:val="TAC"/>
            </w:pPr>
            <w:r w:rsidRPr="003C4CEC">
              <w:t>25</w:t>
            </w:r>
          </w:p>
        </w:tc>
        <w:tc>
          <w:tcPr>
            <w:tcW w:w="1323" w:type="dxa"/>
            <w:shd w:val="clear" w:color="auto" w:fill="auto"/>
            <w:noWrap/>
            <w:tcPrChange w:id="8260" w:author="Nokia" w:date="2024-01-31T16:13:00Z">
              <w:tcPr>
                <w:tcW w:w="1323" w:type="dxa"/>
                <w:gridSpan w:val="3"/>
                <w:shd w:val="clear" w:color="auto" w:fill="auto"/>
                <w:noWrap/>
              </w:tcPr>
            </w:tcPrChange>
          </w:tcPr>
          <w:p w14:paraId="2BA6FA20" w14:textId="77777777" w:rsidR="0056188E" w:rsidRPr="00EF5447" w:rsidRDefault="0056188E" w:rsidP="0056188E">
            <w:pPr>
              <w:pStyle w:val="TAC"/>
            </w:pPr>
            <w:r>
              <w:t>1507.5</w:t>
            </w:r>
          </w:p>
        </w:tc>
        <w:tc>
          <w:tcPr>
            <w:tcW w:w="874" w:type="dxa"/>
            <w:shd w:val="clear" w:color="auto" w:fill="auto"/>
            <w:tcPrChange w:id="8261" w:author="Nokia" w:date="2024-01-31T16:13:00Z">
              <w:tcPr>
                <w:tcW w:w="867" w:type="dxa"/>
                <w:gridSpan w:val="6"/>
                <w:shd w:val="clear" w:color="auto" w:fill="auto"/>
              </w:tcPr>
            </w:tcPrChange>
          </w:tcPr>
          <w:p w14:paraId="3FD65CA4" w14:textId="77777777" w:rsidR="0056188E" w:rsidRPr="00EF5447" w:rsidRDefault="0056188E" w:rsidP="0056188E">
            <w:pPr>
              <w:pStyle w:val="TAC"/>
            </w:pPr>
            <w:r>
              <w:rPr>
                <w:lang w:eastAsia="ja-JP"/>
              </w:rPr>
              <w:t>N/A</w:t>
            </w:r>
          </w:p>
        </w:tc>
        <w:tc>
          <w:tcPr>
            <w:tcW w:w="1293" w:type="dxa"/>
            <w:gridSpan w:val="2"/>
            <w:shd w:val="clear" w:color="auto" w:fill="auto"/>
            <w:tcPrChange w:id="8262" w:author="Nokia" w:date="2024-01-31T16:13:00Z">
              <w:tcPr>
                <w:tcW w:w="1248" w:type="dxa"/>
                <w:gridSpan w:val="5"/>
                <w:shd w:val="clear" w:color="auto" w:fill="auto"/>
              </w:tcPr>
            </w:tcPrChange>
          </w:tcPr>
          <w:p w14:paraId="1DACD034" w14:textId="77777777" w:rsidR="0056188E" w:rsidRPr="00EF5447" w:rsidRDefault="0056188E" w:rsidP="0056188E">
            <w:pPr>
              <w:pStyle w:val="TAC"/>
            </w:pPr>
            <w:r>
              <w:t>N/A</w:t>
            </w:r>
          </w:p>
        </w:tc>
      </w:tr>
      <w:tr w:rsidR="0056188E" w:rsidRPr="00EF5447" w14:paraId="605DE55F" w14:textId="77777777" w:rsidTr="001049FF">
        <w:trPr>
          <w:trHeight w:val="54"/>
          <w:jc w:val="center"/>
          <w:trPrChange w:id="826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264" w:author="Nokia" w:date="2024-01-31T16:13:00Z">
              <w:tcPr>
                <w:tcW w:w="2258" w:type="dxa"/>
                <w:tcBorders>
                  <w:top w:val="nil"/>
                  <w:bottom w:val="single" w:sz="4" w:space="0" w:color="auto"/>
                </w:tcBorders>
                <w:shd w:val="clear" w:color="auto" w:fill="auto"/>
              </w:tcPr>
            </w:tcPrChange>
          </w:tcPr>
          <w:p w14:paraId="110F6056" w14:textId="77777777" w:rsidR="0056188E" w:rsidRPr="00EF5447" w:rsidRDefault="0056188E" w:rsidP="0056188E">
            <w:pPr>
              <w:pStyle w:val="TAC"/>
              <w:rPr>
                <w:rFonts w:eastAsia="MS Mincho"/>
              </w:rPr>
            </w:pPr>
          </w:p>
        </w:tc>
        <w:tc>
          <w:tcPr>
            <w:tcW w:w="867" w:type="dxa"/>
            <w:shd w:val="clear" w:color="auto" w:fill="auto"/>
            <w:tcPrChange w:id="8265" w:author="Nokia" w:date="2024-01-31T16:13:00Z">
              <w:tcPr>
                <w:tcW w:w="867" w:type="dxa"/>
                <w:shd w:val="clear" w:color="auto" w:fill="auto"/>
              </w:tcPr>
            </w:tcPrChange>
          </w:tcPr>
          <w:p w14:paraId="15EF89C1" w14:textId="77777777" w:rsidR="0056188E" w:rsidRPr="00EF5447" w:rsidRDefault="0056188E" w:rsidP="0056188E">
            <w:pPr>
              <w:pStyle w:val="TAC"/>
            </w:pPr>
            <w:r>
              <w:t>n77, n78</w:t>
            </w:r>
          </w:p>
        </w:tc>
        <w:tc>
          <w:tcPr>
            <w:tcW w:w="1379" w:type="dxa"/>
            <w:shd w:val="clear" w:color="auto" w:fill="auto"/>
            <w:noWrap/>
            <w:tcPrChange w:id="8266" w:author="Nokia" w:date="2024-01-31T16:13:00Z">
              <w:tcPr>
                <w:tcW w:w="1379" w:type="dxa"/>
                <w:shd w:val="clear" w:color="auto" w:fill="auto"/>
                <w:noWrap/>
              </w:tcPr>
            </w:tcPrChange>
          </w:tcPr>
          <w:p w14:paraId="218461AB" w14:textId="77777777" w:rsidR="0056188E" w:rsidRPr="00EF5447" w:rsidRDefault="0056188E" w:rsidP="0056188E">
            <w:pPr>
              <w:pStyle w:val="TAC"/>
            </w:pPr>
            <w:r w:rsidRPr="003C4CEC">
              <w:t>3322</w:t>
            </w:r>
          </w:p>
        </w:tc>
        <w:tc>
          <w:tcPr>
            <w:tcW w:w="822" w:type="dxa"/>
            <w:gridSpan w:val="2"/>
            <w:shd w:val="clear" w:color="auto" w:fill="auto"/>
            <w:noWrap/>
            <w:tcPrChange w:id="8267" w:author="Nokia" w:date="2024-01-31T16:13:00Z">
              <w:tcPr>
                <w:tcW w:w="817" w:type="dxa"/>
                <w:gridSpan w:val="3"/>
                <w:shd w:val="clear" w:color="auto" w:fill="auto"/>
                <w:noWrap/>
              </w:tcPr>
            </w:tcPrChange>
          </w:tcPr>
          <w:p w14:paraId="6EA3AB92" w14:textId="77777777" w:rsidR="0056188E" w:rsidRPr="00EF5447" w:rsidRDefault="0056188E" w:rsidP="0056188E">
            <w:pPr>
              <w:pStyle w:val="TAC"/>
            </w:pPr>
            <w:r w:rsidRPr="003C4CEC">
              <w:t>10</w:t>
            </w:r>
          </w:p>
        </w:tc>
        <w:tc>
          <w:tcPr>
            <w:tcW w:w="2557" w:type="dxa"/>
            <w:shd w:val="clear" w:color="auto" w:fill="auto"/>
            <w:noWrap/>
            <w:tcPrChange w:id="8268" w:author="Nokia" w:date="2024-01-31T16:13:00Z">
              <w:tcPr>
                <w:tcW w:w="2554" w:type="dxa"/>
                <w:gridSpan w:val="2"/>
                <w:shd w:val="clear" w:color="auto" w:fill="auto"/>
                <w:noWrap/>
              </w:tcPr>
            </w:tcPrChange>
          </w:tcPr>
          <w:p w14:paraId="17F9E0B3" w14:textId="77777777" w:rsidR="0056188E" w:rsidRPr="00EF5447" w:rsidRDefault="0056188E" w:rsidP="0056188E">
            <w:pPr>
              <w:pStyle w:val="TAC"/>
            </w:pPr>
            <w:r w:rsidRPr="003C4CEC">
              <w:t>50</w:t>
            </w:r>
          </w:p>
        </w:tc>
        <w:tc>
          <w:tcPr>
            <w:tcW w:w="1323" w:type="dxa"/>
            <w:shd w:val="clear" w:color="auto" w:fill="auto"/>
            <w:noWrap/>
            <w:tcPrChange w:id="8269" w:author="Nokia" w:date="2024-01-31T16:13:00Z">
              <w:tcPr>
                <w:tcW w:w="1323" w:type="dxa"/>
                <w:gridSpan w:val="3"/>
                <w:shd w:val="clear" w:color="auto" w:fill="auto"/>
                <w:noWrap/>
              </w:tcPr>
            </w:tcPrChange>
          </w:tcPr>
          <w:p w14:paraId="682DF2CA" w14:textId="77777777" w:rsidR="0056188E" w:rsidRPr="00EF5447" w:rsidRDefault="0056188E" w:rsidP="0056188E">
            <w:pPr>
              <w:pStyle w:val="TAC"/>
            </w:pPr>
            <w:r>
              <w:t>3322</w:t>
            </w:r>
          </w:p>
        </w:tc>
        <w:tc>
          <w:tcPr>
            <w:tcW w:w="874" w:type="dxa"/>
            <w:shd w:val="clear" w:color="auto" w:fill="auto"/>
            <w:tcPrChange w:id="8270" w:author="Nokia" w:date="2024-01-31T16:13:00Z">
              <w:tcPr>
                <w:tcW w:w="867" w:type="dxa"/>
                <w:gridSpan w:val="6"/>
                <w:shd w:val="clear" w:color="auto" w:fill="auto"/>
              </w:tcPr>
            </w:tcPrChange>
          </w:tcPr>
          <w:p w14:paraId="45C81F53" w14:textId="77777777" w:rsidR="0056188E" w:rsidRPr="00EF5447" w:rsidRDefault="0056188E" w:rsidP="0056188E">
            <w:pPr>
              <w:pStyle w:val="TAC"/>
            </w:pPr>
            <w:r>
              <w:rPr>
                <w:lang w:eastAsia="ja-JP"/>
              </w:rPr>
              <w:t>N/A</w:t>
            </w:r>
          </w:p>
        </w:tc>
        <w:tc>
          <w:tcPr>
            <w:tcW w:w="1293" w:type="dxa"/>
            <w:gridSpan w:val="2"/>
            <w:shd w:val="clear" w:color="auto" w:fill="auto"/>
            <w:tcPrChange w:id="8271" w:author="Nokia" w:date="2024-01-31T16:13:00Z">
              <w:tcPr>
                <w:tcW w:w="1248" w:type="dxa"/>
                <w:gridSpan w:val="5"/>
                <w:shd w:val="clear" w:color="auto" w:fill="auto"/>
              </w:tcPr>
            </w:tcPrChange>
          </w:tcPr>
          <w:p w14:paraId="29669B3B" w14:textId="77777777" w:rsidR="0056188E" w:rsidRPr="00EF5447" w:rsidRDefault="0056188E" w:rsidP="0056188E">
            <w:pPr>
              <w:pStyle w:val="TAC"/>
            </w:pPr>
            <w:r>
              <w:t>N/A</w:t>
            </w:r>
          </w:p>
        </w:tc>
      </w:tr>
      <w:tr w:rsidR="0056188E" w:rsidRPr="00EF5447" w14:paraId="10744830" w14:textId="77777777" w:rsidTr="001049FF">
        <w:trPr>
          <w:trHeight w:val="54"/>
          <w:jc w:val="center"/>
          <w:trPrChange w:id="8272" w:author="Nokia" w:date="2024-01-31T16:13:00Z">
            <w:trPr>
              <w:gridAfter w:val="0"/>
              <w:wAfter w:w="58" w:type="dxa"/>
              <w:trHeight w:val="54"/>
              <w:jc w:val="center"/>
            </w:trPr>
          </w:trPrChange>
        </w:trPr>
        <w:tc>
          <w:tcPr>
            <w:tcW w:w="2258" w:type="dxa"/>
            <w:tcBorders>
              <w:bottom w:val="nil"/>
            </w:tcBorders>
            <w:shd w:val="clear" w:color="auto" w:fill="auto"/>
            <w:tcPrChange w:id="8273" w:author="Nokia" w:date="2024-01-31T16:13:00Z">
              <w:tcPr>
                <w:tcW w:w="2258" w:type="dxa"/>
                <w:tcBorders>
                  <w:bottom w:val="nil"/>
                </w:tcBorders>
                <w:shd w:val="clear" w:color="auto" w:fill="auto"/>
              </w:tcPr>
            </w:tcPrChange>
          </w:tcPr>
          <w:p w14:paraId="0D355D88" w14:textId="77777777" w:rsidR="0056188E" w:rsidRPr="00EF5447" w:rsidRDefault="0056188E" w:rsidP="0056188E">
            <w:pPr>
              <w:pStyle w:val="TAC"/>
              <w:rPr>
                <w:rFonts w:eastAsia="MS Mincho"/>
              </w:rPr>
            </w:pPr>
            <w:r w:rsidRPr="00EF5447">
              <w:t>DC_3A-21A_n77A</w:t>
            </w:r>
          </w:p>
        </w:tc>
        <w:tc>
          <w:tcPr>
            <w:tcW w:w="867" w:type="dxa"/>
            <w:shd w:val="clear" w:color="auto" w:fill="auto"/>
            <w:tcPrChange w:id="8274" w:author="Nokia" w:date="2024-01-31T16:13:00Z">
              <w:tcPr>
                <w:tcW w:w="867" w:type="dxa"/>
                <w:shd w:val="clear" w:color="auto" w:fill="auto"/>
              </w:tcPr>
            </w:tcPrChange>
          </w:tcPr>
          <w:p w14:paraId="5351F316" w14:textId="77777777" w:rsidR="0056188E" w:rsidRPr="00EF5447" w:rsidRDefault="0056188E" w:rsidP="0056188E">
            <w:pPr>
              <w:pStyle w:val="TAC"/>
              <w:rPr>
                <w:rFonts w:eastAsia="Malgun Gothic"/>
                <w:szCs w:val="18"/>
                <w:lang w:eastAsia="ko-KR"/>
              </w:rPr>
            </w:pPr>
            <w:r w:rsidRPr="00EF5447">
              <w:t>3</w:t>
            </w:r>
          </w:p>
        </w:tc>
        <w:tc>
          <w:tcPr>
            <w:tcW w:w="1379" w:type="dxa"/>
            <w:shd w:val="clear" w:color="auto" w:fill="auto"/>
            <w:noWrap/>
            <w:tcPrChange w:id="8275" w:author="Nokia" w:date="2024-01-31T16:13:00Z">
              <w:tcPr>
                <w:tcW w:w="1379" w:type="dxa"/>
                <w:shd w:val="clear" w:color="auto" w:fill="auto"/>
                <w:noWrap/>
              </w:tcPr>
            </w:tcPrChange>
          </w:tcPr>
          <w:p w14:paraId="09E7742E"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8276" w:author="Nokia" w:date="2024-01-31T16:13:00Z">
              <w:tcPr>
                <w:tcW w:w="817" w:type="dxa"/>
                <w:gridSpan w:val="3"/>
                <w:shd w:val="clear" w:color="auto" w:fill="auto"/>
                <w:noWrap/>
              </w:tcPr>
            </w:tcPrChange>
          </w:tcPr>
          <w:p w14:paraId="0F60AC61"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8277" w:author="Nokia" w:date="2024-01-31T16:13:00Z">
              <w:tcPr>
                <w:tcW w:w="2554" w:type="dxa"/>
                <w:gridSpan w:val="2"/>
                <w:shd w:val="clear" w:color="auto" w:fill="auto"/>
                <w:noWrap/>
              </w:tcPr>
            </w:tcPrChange>
          </w:tcPr>
          <w:p w14:paraId="0AC1CA67"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8278" w:author="Nokia" w:date="2024-01-31T16:13:00Z">
              <w:tcPr>
                <w:tcW w:w="1323" w:type="dxa"/>
                <w:gridSpan w:val="3"/>
                <w:shd w:val="clear" w:color="auto" w:fill="auto"/>
                <w:noWrap/>
              </w:tcPr>
            </w:tcPrChange>
          </w:tcPr>
          <w:p w14:paraId="477E77A2" w14:textId="77777777" w:rsidR="0056188E" w:rsidRPr="00EF5447" w:rsidRDefault="0056188E" w:rsidP="0056188E">
            <w:pPr>
              <w:pStyle w:val="TAC"/>
              <w:rPr>
                <w:rFonts w:eastAsia="Malgun Gothic"/>
                <w:szCs w:val="18"/>
                <w:lang w:eastAsia="ko-KR"/>
              </w:rPr>
            </w:pPr>
            <w:r w:rsidRPr="00EF5447">
              <w:t>1866.6</w:t>
            </w:r>
          </w:p>
        </w:tc>
        <w:tc>
          <w:tcPr>
            <w:tcW w:w="874" w:type="dxa"/>
            <w:shd w:val="clear" w:color="auto" w:fill="auto"/>
            <w:tcPrChange w:id="8279" w:author="Nokia" w:date="2024-01-31T16:13:00Z">
              <w:tcPr>
                <w:tcW w:w="867" w:type="dxa"/>
                <w:gridSpan w:val="6"/>
                <w:shd w:val="clear" w:color="auto" w:fill="auto"/>
              </w:tcPr>
            </w:tcPrChange>
          </w:tcPr>
          <w:p w14:paraId="59C04DC1" w14:textId="77777777" w:rsidR="0056188E" w:rsidRPr="00EF5447" w:rsidRDefault="0056188E" w:rsidP="0056188E">
            <w:pPr>
              <w:pStyle w:val="TAC"/>
              <w:rPr>
                <w:lang w:eastAsia="zh-CN"/>
              </w:rPr>
            </w:pPr>
            <w:r w:rsidRPr="00EF5447">
              <w:t>3.4</w:t>
            </w:r>
          </w:p>
        </w:tc>
        <w:tc>
          <w:tcPr>
            <w:tcW w:w="1293" w:type="dxa"/>
            <w:gridSpan w:val="2"/>
            <w:shd w:val="clear" w:color="auto" w:fill="auto"/>
            <w:tcPrChange w:id="8280" w:author="Nokia" w:date="2024-01-31T16:13:00Z">
              <w:tcPr>
                <w:tcW w:w="1248" w:type="dxa"/>
                <w:gridSpan w:val="5"/>
                <w:shd w:val="clear" w:color="auto" w:fill="auto"/>
              </w:tcPr>
            </w:tcPrChange>
          </w:tcPr>
          <w:p w14:paraId="4173BF07" w14:textId="77777777" w:rsidR="0056188E" w:rsidRPr="00EF5447" w:rsidRDefault="0056188E" w:rsidP="0056188E">
            <w:pPr>
              <w:pStyle w:val="TAC"/>
              <w:rPr>
                <w:lang w:eastAsia="zh-CN"/>
              </w:rPr>
            </w:pPr>
            <w:r w:rsidRPr="00EF5447">
              <w:t>IMD5</w:t>
            </w:r>
          </w:p>
        </w:tc>
      </w:tr>
      <w:tr w:rsidR="0056188E" w:rsidRPr="00EF5447" w14:paraId="0E0A3254" w14:textId="77777777" w:rsidTr="001049FF">
        <w:trPr>
          <w:trHeight w:val="54"/>
          <w:jc w:val="center"/>
          <w:trPrChange w:id="8281" w:author="Nokia" w:date="2024-01-31T16:13:00Z">
            <w:trPr>
              <w:gridAfter w:val="0"/>
              <w:wAfter w:w="58" w:type="dxa"/>
              <w:trHeight w:val="54"/>
              <w:jc w:val="center"/>
            </w:trPr>
          </w:trPrChange>
        </w:trPr>
        <w:tc>
          <w:tcPr>
            <w:tcW w:w="2258" w:type="dxa"/>
            <w:tcBorders>
              <w:top w:val="nil"/>
              <w:bottom w:val="nil"/>
            </w:tcBorders>
            <w:shd w:val="clear" w:color="auto" w:fill="auto"/>
            <w:tcPrChange w:id="8282" w:author="Nokia" w:date="2024-01-31T16:13:00Z">
              <w:tcPr>
                <w:tcW w:w="2258" w:type="dxa"/>
                <w:tcBorders>
                  <w:top w:val="nil"/>
                  <w:bottom w:val="nil"/>
                </w:tcBorders>
                <w:shd w:val="clear" w:color="auto" w:fill="auto"/>
              </w:tcPr>
            </w:tcPrChange>
          </w:tcPr>
          <w:p w14:paraId="58020857" w14:textId="77777777" w:rsidR="0056188E" w:rsidRPr="00EF5447" w:rsidRDefault="0056188E" w:rsidP="0056188E">
            <w:pPr>
              <w:pStyle w:val="TAC"/>
              <w:rPr>
                <w:rFonts w:eastAsia="MS Mincho"/>
              </w:rPr>
            </w:pPr>
          </w:p>
        </w:tc>
        <w:tc>
          <w:tcPr>
            <w:tcW w:w="867" w:type="dxa"/>
            <w:shd w:val="clear" w:color="auto" w:fill="auto"/>
            <w:tcPrChange w:id="8283" w:author="Nokia" w:date="2024-01-31T16:13:00Z">
              <w:tcPr>
                <w:tcW w:w="867" w:type="dxa"/>
                <w:shd w:val="clear" w:color="auto" w:fill="auto"/>
              </w:tcPr>
            </w:tcPrChange>
          </w:tcPr>
          <w:p w14:paraId="6106E691" w14:textId="77777777" w:rsidR="0056188E" w:rsidRPr="00EF5447" w:rsidRDefault="0056188E" w:rsidP="0056188E">
            <w:pPr>
              <w:pStyle w:val="TAC"/>
              <w:rPr>
                <w:rFonts w:eastAsia="Malgun Gothic"/>
                <w:szCs w:val="18"/>
                <w:lang w:eastAsia="ko-KR"/>
              </w:rPr>
            </w:pPr>
            <w:r w:rsidRPr="00EF5447">
              <w:t>21</w:t>
            </w:r>
          </w:p>
        </w:tc>
        <w:tc>
          <w:tcPr>
            <w:tcW w:w="1379" w:type="dxa"/>
            <w:shd w:val="clear" w:color="auto" w:fill="auto"/>
            <w:noWrap/>
            <w:tcPrChange w:id="8284" w:author="Nokia" w:date="2024-01-31T16:13:00Z">
              <w:tcPr>
                <w:tcW w:w="1379" w:type="dxa"/>
                <w:shd w:val="clear" w:color="auto" w:fill="auto"/>
                <w:noWrap/>
              </w:tcPr>
            </w:tcPrChange>
          </w:tcPr>
          <w:p w14:paraId="60C83745" w14:textId="77777777" w:rsidR="0056188E" w:rsidRPr="00EF5447" w:rsidRDefault="0056188E" w:rsidP="0056188E">
            <w:pPr>
              <w:pStyle w:val="TAC"/>
              <w:rPr>
                <w:rFonts w:eastAsia="Malgun Gothic"/>
                <w:szCs w:val="18"/>
                <w:lang w:eastAsia="ko-KR"/>
              </w:rPr>
            </w:pPr>
            <w:r w:rsidRPr="003C4CEC">
              <w:t>1450.4</w:t>
            </w:r>
          </w:p>
        </w:tc>
        <w:tc>
          <w:tcPr>
            <w:tcW w:w="822" w:type="dxa"/>
            <w:gridSpan w:val="2"/>
            <w:shd w:val="clear" w:color="auto" w:fill="auto"/>
            <w:noWrap/>
            <w:tcPrChange w:id="8285" w:author="Nokia" w:date="2024-01-31T16:13:00Z">
              <w:tcPr>
                <w:tcW w:w="817" w:type="dxa"/>
                <w:gridSpan w:val="3"/>
                <w:shd w:val="clear" w:color="auto" w:fill="auto"/>
                <w:noWrap/>
              </w:tcPr>
            </w:tcPrChange>
          </w:tcPr>
          <w:p w14:paraId="7BFD2FCC"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8286" w:author="Nokia" w:date="2024-01-31T16:13:00Z">
              <w:tcPr>
                <w:tcW w:w="2554" w:type="dxa"/>
                <w:gridSpan w:val="2"/>
                <w:shd w:val="clear" w:color="auto" w:fill="auto"/>
                <w:noWrap/>
              </w:tcPr>
            </w:tcPrChange>
          </w:tcPr>
          <w:p w14:paraId="3B1FAE3B"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8287" w:author="Nokia" w:date="2024-01-31T16:13:00Z">
              <w:tcPr>
                <w:tcW w:w="1323" w:type="dxa"/>
                <w:gridSpan w:val="3"/>
                <w:shd w:val="clear" w:color="auto" w:fill="auto"/>
                <w:noWrap/>
              </w:tcPr>
            </w:tcPrChange>
          </w:tcPr>
          <w:p w14:paraId="496BD07F" w14:textId="77777777" w:rsidR="0056188E" w:rsidRPr="00EF5447" w:rsidRDefault="0056188E" w:rsidP="0056188E">
            <w:pPr>
              <w:pStyle w:val="TAC"/>
              <w:rPr>
                <w:rFonts w:eastAsia="Malgun Gothic"/>
                <w:szCs w:val="18"/>
                <w:lang w:eastAsia="ko-KR"/>
              </w:rPr>
            </w:pPr>
            <w:r w:rsidRPr="00EF5447">
              <w:t>1498.4</w:t>
            </w:r>
          </w:p>
        </w:tc>
        <w:tc>
          <w:tcPr>
            <w:tcW w:w="874" w:type="dxa"/>
            <w:shd w:val="clear" w:color="auto" w:fill="auto"/>
            <w:tcPrChange w:id="8288" w:author="Nokia" w:date="2024-01-31T16:13:00Z">
              <w:tcPr>
                <w:tcW w:w="867" w:type="dxa"/>
                <w:gridSpan w:val="6"/>
                <w:shd w:val="clear" w:color="auto" w:fill="auto"/>
              </w:tcPr>
            </w:tcPrChange>
          </w:tcPr>
          <w:p w14:paraId="482A616B" w14:textId="77777777" w:rsidR="0056188E" w:rsidRPr="00EF5447" w:rsidRDefault="0056188E" w:rsidP="0056188E">
            <w:pPr>
              <w:pStyle w:val="TAC"/>
              <w:rPr>
                <w:lang w:eastAsia="zh-CN"/>
              </w:rPr>
            </w:pPr>
            <w:r w:rsidRPr="00EF5447">
              <w:t>N/A</w:t>
            </w:r>
          </w:p>
        </w:tc>
        <w:tc>
          <w:tcPr>
            <w:tcW w:w="1293" w:type="dxa"/>
            <w:gridSpan w:val="2"/>
            <w:shd w:val="clear" w:color="auto" w:fill="auto"/>
            <w:tcPrChange w:id="8289" w:author="Nokia" w:date="2024-01-31T16:13:00Z">
              <w:tcPr>
                <w:tcW w:w="1248" w:type="dxa"/>
                <w:gridSpan w:val="5"/>
                <w:shd w:val="clear" w:color="auto" w:fill="auto"/>
              </w:tcPr>
            </w:tcPrChange>
          </w:tcPr>
          <w:p w14:paraId="1CE81213" w14:textId="77777777" w:rsidR="0056188E" w:rsidRPr="00EF5447" w:rsidRDefault="0056188E" w:rsidP="0056188E">
            <w:pPr>
              <w:pStyle w:val="TAC"/>
              <w:rPr>
                <w:lang w:eastAsia="zh-CN"/>
              </w:rPr>
            </w:pPr>
            <w:r w:rsidRPr="00EF5447">
              <w:t>N/A</w:t>
            </w:r>
          </w:p>
        </w:tc>
      </w:tr>
      <w:tr w:rsidR="0056188E" w:rsidRPr="00EF5447" w14:paraId="1D83A73E" w14:textId="77777777" w:rsidTr="001049FF">
        <w:trPr>
          <w:trHeight w:val="54"/>
          <w:jc w:val="center"/>
          <w:trPrChange w:id="829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291" w:author="Nokia" w:date="2024-01-31T16:13:00Z">
              <w:tcPr>
                <w:tcW w:w="2258" w:type="dxa"/>
                <w:tcBorders>
                  <w:top w:val="nil"/>
                  <w:bottom w:val="single" w:sz="4" w:space="0" w:color="auto"/>
                </w:tcBorders>
                <w:shd w:val="clear" w:color="auto" w:fill="auto"/>
              </w:tcPr>
            </w:tcPrChange>
          </w:tcPr>
          <w:p w14:paraId="383988AC" w14:textId="77777777" w:rsidR="0056188E" w:rsidRPr="00EF5447" w:rsidRDefault="0056188E" w:rsidP="0056188E">
            <w:pPr>
              <w:pStyle w:val="TAC"/>
              <w:rPr>
                <w:rFonts w:eastAsia="MS Mincho"/>
              </w:rPr>
            </w:pPr>
          </w:p>
        </w:tc>
        <w:tc>
          <w:tcPr>
            <w:tcW w:w="867" w:type="dxa"/>
            <w:shd w:val="clear" w:color="auto" w:fill="auto"/>
            <w:tcPrChange w:id="8292" w:author="Nokia" w:date="2024-01-31T16:13:00Z">
              <w:tcPr>
                <w:tcW w:w="867" w:type="dxa"/>
                <w:shd w:val="clear" w:color="auto" w:fill="auto"/>
              </w:tcPr>
            </w:tcPrChange>
          </w:tcPr>
          <w:p w14:paraId="123D0541" w14:textId="77777777" w:rsidR="0056188E" w:rsidRPr="00EF5447" w:rsidRDefault="0056188E" w:rsidP="0056188E">
            <w:pPr>
              <w:pStyle w:val="TAC"/>
              <w:rPr>
                <w:rFonts w:eastAsia="Malgun Gothic"/>
                <w:szCs w:val="18"/>
                <w:lang w:eastAsia="ko-KR"/>
              </w:rPr>
            </w:pPr>
            <w:r w:rsidRPr="00EF5447">
              <w:t>n77</w:t>
            </w:r>
          </w:p>
        </w:tc>
        <w:tc>
          <w:tcPr>
            <w:tcW w:w="1379" w:type="dxa"/>
            <w:shd w:val="clear" w:color="auto" w:fill="auto"/>
            <w:noWrap/>
            <w:tcPrChange w:id="8293" w:author="Nokia" w:date="2024-01-31T16:13:00Z">
              <w:tcPr>
                <w:tcW w:w="1379" w:type="dxa"/>
                <w:shd w:val="clear" w:color="auto" w:fill="auto"/>
                <w:noWrap/>
              </w:tcPr>
            </w:tcPrChange>
          </w:tcPr>
          <w:p w14:paraId="49FF4F20" w14:textId="77777777" w:rsidR="0056188E" w:rsidRPr="00EF5447" w:rsidRDefault="0056188E" w:rsidP="0056188E">
            <w:pPr>
              <w:pStyle w:val="TAC"/>
              <w:rPr>
                <w:rFonts w:eastAsia="Malgun Gothic"/>
                <w:szCs w:val="18"/>
                <w:lang w:eastAsia="ko-KR"/>
              </w:rPr>
            </w:pPr>
            <w:r w:rsidRPr="003C4CEC">
              <w:t>3935</w:t>
            </w:r>
          </w:p>
        </w:tc>
        <w:tc>
          <w:tcPr>
            <w:tcW w:w="822" w:type="dxa"/>
            <w:gridSpan w:val="2"/>
            <w:shd w:val="clear" w:color="auto" w:fill="auto"/>
            <w:noWrap/>
            <w:tcPrChange w:id="8294" w:author="Nokia" w:date="2024-01-31T16:13:00Z">
              <w:tcPr>
                <w:tcW w:w="817" w:type="dxa"/>
                <w:gridSpan w:val="3"/>
                <w:shd w:val="clear" w:color="auto" w:fill="auto"/>
                <w:noWrap/>
              </w:tcPr>
            </w:tcPrChange>
          </w:tcPr>
          <w:p w14:paraId="628B6786" w14:textId="77777777" w:rsidR="0056188E" w:rsidRPr="00EF5447" w:rsidRDefault="0056188E" w:rsidP="0056188E">
            <w:pPr>
              <w:pStyle w:val="TAC"/>
              <w:rPr>
                <w:rFonts w:eastAsia="Malgun Gothic"/>
                <w:szCs w:val="18"/>
                <w:lang w:eastAsia="ko-KR"/>
              </w:rPr>
            </w:pPr>
            <w:r w:rsidRPr="003C4CEC">
              <w:t>10</w:t>
            </w:r>
          </w:p>
        </w:tc>
        <w:tc>
          <w:tcPr>
            <w:tcW w:w="2557" w:type="dxa"/>
            <w:shd w:val="clear" w:color="auto" w:fill="auto"/>
            <w:noWrap/>
            <w:tcPrChange w:id="8295" w:author="Nokia" w:date="2024-01-31T16:13:00Z">
              <w:tcPr>
                <w:tcW w:w="2554" w:type="dxa"/>
                <w:gridSpan w:val="2"/>
                <w:shd w:val="clear" w:color="auto" w:fill="auto"/>
                <w:noWrap/>
              </w:tcPr>
            </w:tcPrChange>
          </w:tcPr>
          <w:p w14:paraId="190F64E9" w14:textId="77777777" w:rsidR="0056188E" w:rsidRPr="00EF5447" w:rsidRDefault="0056188E" w:rsidP="0056188E">
            <w:pPr>
              <w:pStyle w:val="TAC"/>
              <w:rPr>
                <w:rFonts w:eastAsia="Malgun Gothic"/>
                <w:szCs w:val="18"/>
                <w:lang w:eastAsia="ko-KR"/>
              </w:rPr>
            </w:pPr>
            <w:r w:rsidRPr="003C4CEC">
              <w:t>50</w:t>
            </w:r>
          </w:p>
        </w:tc>
        <w:tc>
          <w:tcPr>
            <w:tcW w:w="1323" w:type="dxa"/>
            <w:shd w:val="clear" w:color="auto" w:fill="auto"/>
            <w:noWrap/>
            <w:tcPrChange w:id="8296" w:author="Nokia" w:date="2024-01-31T16:13:00Z">
              <w:tcPr>
                <w:tcW w:w="1323" w:type="dxa"/>
                <w:gridSpan w:val="3"/>
                <w:shd w:val="clear" w:color="auto" w:fill="auto"/>
                <w:noWrap/>
              </w:tcPr>
            </w:tcPrChange>
          </w:tcPr>
          <w:p w14:paraId="7E9F0154" w14:textId="77777777" w:rsidR="0056188E" w:rsidRPr="00EF5447" w:rsidRDefault="0056188E" w:rsidP="0056188E">
            <w:pPr>
              <w:pStyle w:val="TAC"/>
              <w:rPr>
                <w:rFonts w:eastAsia="Malgun Gothic"/>
                <w:szCs w:val="18"/>
                <w:lang w:eastAsia="ko-KR"/>
              </w:rPr>
            </w:pPr>
            <w:r w:rsidRPr="00EF5447">
              <w:t>3935</w:t>
            </w:r>
          </w:p>
        </w:tc>
        <w:tc>
          <w:tcPr>
            <w:tcW w:w="874" w:type="dxa"/>
            <w:shd w:val="clear" w:color="auto" w:fill="auto"/>
            <w:tcPrChange w:id="8297" w:author="Nokia" w:date="2024-01-31T16:13:00Z">
              <w:tcPr>
                <w:tcW w:w="867" w:type="dxa"/>
                <w:gridSpan w:val="6"/>
                <w:shd w:val="clear" w:color="auto" w:fill="auto"/>
              </w:tcPr>
            </w:tcPrChange>
          </w:tcPr>
          <w:p w14:paraId="3502E6AE" w14:textId="77777777" w:rsidR="0056188E" w:rsidRPr="00EF5447" w:rsidRDefault="0056188E" w:rsidP="0056188E">
            <w:pPr>
              <w:pStyle w:val="TAC"/>
              <w:rPr>
                <w:lang w:eastAsia="zh-CN"/>
              </w:rPr>
            </w:pPr>
            <w:r w:rsidRPr="00EF5447">
              <w:t>N/A</w:t>
            </w:r>
          </w:p>
        </w:tc>
        <w:tc>
          <w:tcPr>
            <w:tcW w:w="1293" w:type="dxa"/>
            <w:gridSpan w:val="2"/>
            <w:shd w:val="clear" w:color="auto" w:fill="auto"/>
            <w:tcPrChange w:id="8298" w:author="Nokia" w:date="2024-01-31T16:13:00Z">
              <w:tcPr>
                <w:tcW w:w="1248" w:type="dxa"/>
                <w:gridSpan w:val="5"/>
                <w:shd w:val="clear" w:color="auto" w:fill="auto"/>
              </w:tcPr>
            </w:tcPrChange>
          </w:tcPr>
          <w:p w14:paraId="4B588218" w14:textId="77777777" w:rsidR="0056188E" w:rsidRPr="00EF5447" w:rsidRDefault="0056188E" w:rsidP="0056188E">
            <w:pPr>
              <w:pStyle w:val="TAC"/>
              <w:rPr>
                <w:lang w:eastAsia="zh-CN"/>
              </w:rPr>
            </w:pPr>
            <w:r w:rsidRPr="00EF5447">
              <w:t>N/A</w:t>
            </w:r>
          </w:p>
        </w:tc>
      </w:tr>
      <w:tr w:rsidR="0056188E" w:rsidRPr="00EF5447" w14:paraId="004DD437" w14:textId="77777777" w:rsidTr="001049FF">
        <w:trPr>
          <w:trHeight w:val="54"/>
          <w:jc w:val="center"/>
          <w:trPrChange w:id="8299" w:author="Nokia" w:date="2024-01-31T16:13:00Z">
            <w:trPr>
              <w:gridAfter w:val="0"/>
              <w:wAfter w:w="58" w:type="dxa"/>
              <w:trHeight w:val="54"/>
              <w:jc w:val="center"/>
            </w:trPr>
          </w:trPrChange>
        </w:trPr>
        <w:tc>
          <w:tcPr>
            <w:tcW w:w="2258" w:type="dxa"/>
            <w:tcBorders>
              <w:bottom w:val="nil"/>
            </w:tcBorders>
            <w:shd w:val="clear" w:color="auto" w:fill="auto"/>
            <w:tcPrChange w:id="8300" w:author="Nokia" w:date="2024-01-31T16:13:00Z">
              <w:tcPr>
                <w:tcW w:w="2258" w:type="dxa"/>
                <w:tcBorders>
                  <w:bottom w:val="nil"/>
                </w:tcBorders>
                <w:shd w:val="clear" w:color="auto" w:fill="auto"/>
              </w:tcPr>
            </w:tcPrChange>
          </w:tcPr>
          <w:p w14:paraId="5EB3A4CD" w14:textId="77777777" w:rsidR="0056188E" w:rsidRPr="00EF5447" w:rsidRDefault="0056188E" w:rsidP="0056188E">
            <w:pPr>
              <w:pStyle w:val="TAC"/>
              <w:rPr>
                <w:rFonts w:eastAsia="MS Mincho"/>
              </w:rPr>
            </w:pPr>
            <w:r w:rsidRPr="00EF5447">
              <w:rPr>
                <w:rFonts w:eastAsia="MS Mincho"/>
              </w:rPr>
              <w:t>DC_3A-21A_n79A</w:t>
            </w:r>
          </w:p>
        </w:tc>
        <w:tc>
          <w:tcPr>
            <w:tcW w:w="867" w:type="dxa"/>
            <w:shd w:val="clear" w:color="auto" w:fill="auto"/>
            <w:tcPrChange w:id="8301" w:author="Nokia" w:date="2024-01-31T16:13:00Z">
              <w:tcPr>
                <w:tcW w:w="867" w:type="dxa"/>
                <w:shd w:val="clear" w:color="auto" w:fill="auto"/>
              </w:tcPr>
            </w:tcPrChange>
          </w:tcPr>
          <w:p w14:paraId="2CC63DEA" w14:textId="77777777" w:rsidR="0056188E" w:rsidRPr="00EF5447" w:rsidRDefault="0056188E" w:rsidP="0056188E">
            <w:pPr>
              <w:pStyle w:val="TAC"/>
            </w:pPr>
            <w:r w:rsidRPr="00EF5447">
              <w:t>3</w:t>
            </w:r>
          </w:p>
        </w:tc>
        <w:tc>
          <w:tcPr>
            <w:tcW w:w="1379" w:type="dxa"/>
            <w:shd w:val="clear" w:color="auto" w:fill="auto"/>
            <w:noWrap/>
            <w:tcPrChange w:id="8302" w:author="Nokia" w:date="2024-01-31T16:13:00Z">
              <w:tcPr>
                <w:tcW w:w="1379" w:type="dxa"/>
                <w:shd w:val="clear" w:color="auto" w:fill="auto"/>
                <w:noWrap/>
              </w:tcPr>
            </w:tcPrChange>
          </w:tcPr>
          <w:p w14:paraId="4C4213FF" w14:textId="77777777" w:rsidR="0056188E" w:rsidRPr="00EF5447" w:rsidRDefault="0056188E" w:rsidP="0056188E">
            <w:pPr>
              <w:pStyle w:val="TAC"/>
            </w:pPr>
            <w:r w:rsidRPr="003C4CEC">
              <w:t>N/A</w:t>
            </w:r>
          </w:p>
        </w:tc>
        <w:tc>
          <w:tcPr>
            <w:tcW w:w="822" w:type="dxa"/>
            <w:gridSpan w:val="2"/>
            <w:shd w:val="clear" w:color="auto" w:fill="auto"/>
            <w:noWrap/>
            <w:tcPrChange w:id="8303" w:author="Nokia" w:date="2024-01-31T16:13:00Z">
              <w:tcPr>
                <w:tcW w:w="817" w:type="dxa"/>
                <w:gridSpan w:val="3"/>
                <w:shd w:val="clear" w:color="auto" w:fill="auto"/>
                <w:noWrap/>
              </w:tcPr>
            </w:tcPrChange>
          </w:tcPr>
          <w:p w14:paraId="1E05FD3F" w14:textId="77777777" w:rsidR="0056188E" w:rsidRPr="00EF5447" w:rsidRDefault="0056188E" w:rsidP="0056188E">
            <w:pPr>
              <w:pStyle w:val="TAC"/>
            </w:pPr>
            <w:r w:rsidRPr="003C4CEC">
              <w:t>N/A</w:t>
            </w:r>
          </w:p>
        </w:tc>
        <w:tc>
          <w:tcPr>
            <w:tcW w:w="2557" w:type="dxa"/>
            <w:shd w:val="clear" w:color="auto" w:fill="auto"/>
            <w:noWrap/>
            <w:tcPrChange w:id="8304" w:author="Nokia" w:date="2024-01-31T16:13:00Z">
              <w:tcPr>
                <w:tcW w:w="2554" w:type="dxa"/>
                <w:gridSpan w:val="2"/>
                <w:shd w:val="clear" w:color="auto" w:fill="auto"/>
                <w:noWrap/>
              </w:tcPr>
            </w:tcPrChange>
          </w:tcPr>
          <w:p w14:paraId="66D12B08" w14:textId="77777777" w:rsidR="0056188E" w:rsidRPr="00EF5447" w:rsidRDefault="0056188E" w:rsidP="0056188E">
            <w:pPr>
              <w:pStyle w:val="TAC"/>
            </w:pPr>
            <w:r w:rsidRPr="003C4CEC">
              <w:t>N/A</w:t>
            </w:r>
          </w:p>
        </w:tc>
        <w:tc>
          <w:tcPr>
            <w:tcW w:w="1323" w:type="dxa"/>
            <w:shd w:val="clear" w:color="auto" w:fill="auto"/>
            <w:noWrap/>
            <w:tcPrChange w:id="8305" w:author="Nokia" w:date="2024-01-31T16:13:00Z">
              <w:tcPr>
                <w:tcW w:w="1323" w:type="dxa"/>
                <w:gridSpan w:val="3"/>
                <w:shd w:val="clear" w:color="auto" w:fill="auto"/>
                <w:noWrap/>
              </w:tcPr>
            </w:tcPrChange>
          </w:tcPr>
          <w:p w14:paraId="016CC740" w14:textId="77777777" w:rsidR="0056188E" w:rsidRPr="00EF5447" w:rsidRDefault="0056188E" w:rsidP="0056188E">
            <w:pPr>
              <w:pStyle w:val="TAC"/>
            </w:pPr>
            <w:r w:rsidRPr="00EF5447">
              <w:t>N/A</w:t>
            </w:r>
          </w:p>
        </w:tc>
        <w:tc>
          <w:tcPr>
            <w:tcW w:w="874" w:type="dxa"/>
            <w:shd w:val="clear" w:color="auto" w:fill="auto"/>
            <w:tcPrChange w:id="8306" w:author="Nokia" w:date="2024-01-31T16:13:00Z">
              <w:tcPr>
                <w:tcW w:w="867" w:type="dxa"/>
                <w:gridSpan w:val="6"/>
                <w:shd w:val="clear" w:color="auto" w:fill="auto"/>
              </w:tcPr>
            </w:tcPrChange>
          </w:tcPr>
          <w:p w14:paraId="45248099" w14:textId="77777777" w:rsidR="0056188E" w:rsidRPr="00EF5447" w:rsidRDefault="0056188E" w:rsidP="0056188E">
            <w:pPr>
              <w:pStyle w:val="TAC"/>
            </w:pPr>
            <w:r w:rsidRPr="00EF5447">
              <w:t>N/A</w:t>
            </w:r>
          </w:p>
        </w:tc>
        <w:tc>
          <w:tcPr>
            <w:tcW w:w="1293" w:type="dxa"/>
            <w:gridSpan w:val="2"/>
            <w:shd w:val="clear" w:color="auto" w:fill="auto"/>
            <w:tcPrChange w:id="8307" w:author="Nokia" w:date="2024-01-31T16:13:00Z">
              <w:tcPr>
                <w:tcW w:w="1248" w:type="dxa"/>
                <w:gridSpan w:val="5"/>
                <w:shd w:val="clear" w:color="auto" w:fill="auto"/>
              </w:tcPr>
            </w:tcPrChange>
          </w:tcPr>
          <w:p w14:paraId="246636B7" w14:textId="77777777" w:rsidR="0056188E" w:rsidRPr="00EF5447" w:rsidRDefault="0056188E" w:rsidP="0056188E">
            <w:pPr>
              <w:pStyle w:val="TAC"/>
            </w:pPr>
            <w:r w:rsidRPr="00EF5447">
              <w:t>N/A</w:t>
            </w:r>
          </w:p>
        </w:tc>
      </w:tr>
      <w:tr w:rsidR="0056188E" w:rsidRPr="00EF5447" w14:paraId="14B4E429" w14:textId="77777777" w:rsidTr="001049FF">
        <w:trPr>
          <w:trHeight w:val="54"/>
          <w:jc w:val="center"/>
          <w:trPrChange w:id="8308" w:author="Nokia" w:date="2024-01-31T16:13:00Z">
            <w:trPr>
              <w:gridAfter w:val="0"/>
              <w:wAfter w:w="58" w:type="dxa"/>
              <w:trHeight w:val="54"/>
              <w:jc w:val="center"/>
            </w:trPr>
          </w:trPrChange>
        </w:trPr>
        <w:tc>
          <w:tcPr>
            <w:tcW w:w="2258" w:type="dxa"/>
            <w:tcBorders>
              <w:top w:val="nil"/>
              <w:bottom w:val="nil"/>
            </w:tcBorders>
            <w:shd w:val="clear" w:color="auto" w:fill="auto"/>
            <w:tcPrChange w:id="8309" w:author="Nokia" w:date="2024-01-31T16:13:00Z">
              <w:tcPr>
                <w:tcW w:w="2258" w:type="dxa"/>
                <w:tcBorders>
                  <w:top w:val="nil"/>
                  <w:bottom w:val="nil"/>
                </w:tcBorders>
                <w:shd w:val="clear" w:color="auto" w:fill="auto"/>
              </w:tcPr>
            </w:tcPrChange>
          </w:tcPr>
          <w:p w14:paraId="44D2EB44" w14:textId="77777777" w:rsidR="0056188E" w:rsidRPr="00EF5447" w:rsidRDefault="0056188E" w:rsidP="0056188E">
            <w:pPr>
              <w:pStyle w:val="TAC"/>
              <w:rPr>
                <w:rFonts w:eastAsia="MS Mincho"/>
              </w:rPr>
            </w:pPr>
          </w:p>
        </w:tc>
        <w:tc>
          <w:tcPr>
            <w:tcW w:w="867" w:type="dxa"/>
            <w:shd w:val="clear" w:color="auto" w:fill="auto"/>
            <w:tcPrChange w:id="8310" w:author="Nokia" w:date="2024-01-31T16:13:00Z">
              <w:tcPr>
                <w:tcW w:w="867" w:type="dxa"/>
                <w:shd w:val="clear" w:color="auto" w:fill="auto"/>
              </w:tcPr>
            </w:tcPrChange>
          </w:tcPr>
          <w:p w14:paraId="6A986CC3" w14:textId="77777777" w:rsidR="0056188E" w:rsidRPr="00EF5447" w:rsidRDefault="0056188E" w:rsidP="0056188E">
            <w:pPr>
              <w:pStyle w:val="TAC"/>
            </w:pPr>
            <w:r w:rsidRPr="00EF5447">
              <w:rPr>
                <w:rFonts w:eastAsia="MS Mincho"/>
              </w:rPr>
              <w:t>21</w:t>
            </w:r>
          </w:p>
        </w:tc>
        <w:tc>
          <w:tcPr>
            <w:tcW w:w="1379" w:type="dxa"/>
            <w:shd w:val="clear" w:color="auto" w:fill="auto"/>
            <w:noWrap/>
            <w:tcPrChange w:id="8311" w:author="Nokia" w:date="2024-01-31T16:13:00Z">
              <w:tcPr>
                <w:tcW w:w="1379" w:type="dxa"/>
                <w:shd w:val="clear" w:color="auto" w:fill="auto"/>
                <w:noWrap/>
              </w:tcPr>
            </w:tcPrChange>
          </w:tcPr>
          <w:p w14:paraId="749173FE" w14:textId="77777777" w:rsidR="0056188E" w:rsidRPr="00EF5447" w:rsidRDefault="0056188E" w:rsidP="0056188E">
            <w:pPr>
              <w:pStyle w:val="TAC"/>
            </w:pPr>
            <w:r w:rsidRPr="003C4CEC">
              <w:t>N/A</w:t>
            </w:r>
          </w:p>
        </w:tc>
        <w:tc>
          <w:tcPr>
            <w:tcW w:w="822" w:type="dxa"/>
            <w:gridSpan w:val="2"/>
            <w:shd w:val="clear" w:color="auto" w:fill="auto"/>
            <w:noWrap/>
            <w:tcPrChange w:id="8312" w:author="Nokia" w:date="2024-01-31T16:13:00Z">
              <w:tcPr>
                <w:tcW w:w="817" w:type="dxa"/>
                <w:gridSpan w:val="3"/>
                <w:shd w:val="clear" w:color="auto" w:fill="auto"/>
                <w:noWrap/>
              </w:tcPr>
            </w:tcPrChange>
          </w:tcPr>
          <w:p w14:paraId="0B1BBA7B" w14:textId="77777777" w:rsidR="0056188E" w:rsidRPr="00EF5447" w:rsidRDefault="0056188E" w:rsidP="0056188E">
            <w:pPr>
              <w:pStyle w:val="TAC"/>
            </w:pPr>
            <w:r w:rsidRPr="003C4CEC">
              <w:t>N/A</w:t>
            </w:r>
          </w:p>
        </w:tc>
        <w:tc>
          <w:tcPr>
            <w:tcW w:w="2557" w:type="dxa"/>
            <w:shd w:val="clear" w:color="auto" w:fill="auto"/>
            <w:noWrap/>
            <w:tcPrChange w:id="8313" w:author="Nokia" w:date="2024-01-31T16:13:00Z">
              <w:tcPr>
                <w:tcW w:w="2554" w:type="dxa"/>
                <w:gridSpan w:val="2"/>
                <w:shd w:val="clear" w:color="auto" w:fill="auto"/>
                <w:noWrap/>
              </w:tcPr>
            </w:tcPrChange>
          </w:tcPr>
          <w:p w14:paraId="41CDC70B" w14:textId="77777777" w:rsidR="0056188E" w:rsidRPr="00EF5447" w:rsidRDefault="0056188E" w:rsidP="0056188E">
            <w:pPr>
              <w:pStyle w:val="TAC"/>
            </w:pPr>
            <w:r w:rsidRPr="003C4CEC">
              <w:t>N/A</w:t>
            </w:r>
          </w:p>
        </w:tc>
        <w:tc>
          <w:tcPr>
            <w:tcW w:w="1323" w:type="dxa"/>
            <w:shd w:val="clear" w:color="auto" w:fill="auto"/>
            <w:noWrap/>
            <w:tcPrChange w:id="8314" w:author="Nokia" w:date="2024-01-31T16:13:00Z">
              <w:tcPr>
                <w:tcW w:w="1323" w:type="dxa"/>
                <w:gridSpan w:val="3"/>
                <w:shd w:val="clear" w:color="auto" w:fill="auto"/>
                <w:noWrap/>
              </w:tcPr>
            </w:tcPrChange>
          </w:tcPr>
          <w:p w14:paraId="0E59B9FB" w14:textId="77777777" w:rsidR="0056188E" w:rsidRPr="00EF5447" w:rsidRDefault="0056188E" w:rsidP="0056188E">
            <w:pPr>
              <w:pStyle w:val="TAC"/>
            </w:pPr>
            <w:r w:rsidRPr="00EF5447">
              <w:t>N/A</w:t>
            </w:r>
          </w:p>
        </w:tc>
        <w:tc>
          <w:tcPr>
            <w:tcW w:w="874" w:type="dxa"/>
            <w:shd w:val="clear" w:color="auto" w:fill="auto"/>
            <w:tcPrChange w:id="8315" w:author="Nokia" w:date="2024-01-31T16:13:00Z">
              <w:tcPr>
                <w:tcW w:w="867" w:type="dxa"/>
                <w:gridSpan w:val="6"/>
                <w:shd w:val="clear" w:color="auto" w:fill="auto"/>
              </w:tcPr>
            </w:tcPrChange>
          </w:tcPr>
          <w:p w14:paraId="23408284" w14:textId="77777777" w:rsidR="0056188E" w:rsidRPr="00EF5447" w:rsidRDefault="0056188E" w:rsidP="0056188E">
            <w:pPr>
              <w:pStyle w:val="TAC"/>
            </w:pPr>
            <w:r w:rsidRPr="00EF5447">
              <w:t>N/A</w:t>
            </w:r>
          </w:p>
        </w:tc>
        <w:tc>
          <w:tcPr>
            <w:tcW w:w="1293" w:type="dxa"/>
            <w:gridSpan w:val="2"/>
            <w:shd w:val="clear" w:color="auto" w:fill="auto"/>
            <w:tcPrChange w:id="8316" w:author="Nokia" w:date="2024-01-31T16:13:00Z">
              <w:tcPr>
                <w:tcW w:w="1248" w:type="dxa"/>
                <w:gridSpan w:val="5"/>
                <w:shd w:val="clear" w:color="auto" w:fill="auto"/>
              </w:tcPr>
            </w:tcPrChange>
          </w:tcPr>
          <w:p w14:paraId="7CDBBB7F" w14:textId="77777777" w:rsidR="0056188E" w:rsidRPr="00EF5447" w:rsidRDefault="0056188E" w:rsidP="0056188E">
            <w:pPr>
              <w:pStyle w:val="TAC"/>
            </w:pPr>
            <w:r w:rsidRPr="00EF5447">
              <w:t>IMD3</w:t>
            </w:r>
          </w:p>
        </w:tc>
      </w:tr>
      <w:tr w:rsidR="0056188E" w:rsidRPr="00EF5447" w14:paraId="7459FED5" w14:textId="77777777" w:rsidTr="001049FF">
        <w:trPr>
          <w:trHeight w:val="54"/>
          <w:jc w:val="center"/>
          <w:trPrChange w:id="8317" w:author="Nokia" w:date="2024-01-31T16:13:00Z">
            <w:trPr>
              <w:gridAfter w:val="0"/>
              <w:wAfter w:w="58" w:type="dxa"/>
              <w:trHeight w:val="54"/>
              <w:jc w:val="center"/>
            </w:trPr>
          </w:trPrChange>
        </w:trPr>
        <w:tc>
          <w:tcPr>
            <w:tcW w:w="2258" w:type="dxa"/>
            <w:tcBorders>
              <w:top w:val="nil"/>
              <w:bottom w:val="nil"/>
            </w:tcBorders>
            <w:shd w:val="clear" w:color="auto" w:fill="auto"/>
            <w:tcPrChange w:id="8318" w:author="Nokia" w:date="2024-01-31T16:13:00Z">
              <w:tcPr>
                <w:tcW w:w="2258" w:type="dxa"/>
                <w:tcBorders>
                  <w:top w:val="nil"/>
                  <w:bottom w:val="nil"/>
                </w:tcBorders>
                <w:shd w:val="clear" w:color="auto" w:fill="auto"/>
              </w:tcPr>
            </w:tcPrChange>
          </w:tcPr>
          <w:p w14:paraId="7AA1B775" w14:textId="77777777" w:rsidR="0056188E" w:rsidRPr="00EF5447" w:rsidRDefault="0056188E" w:rsidP="0056188E">
            <w:pPr>
              <w:pStyle w:val="TAC"/>
              <w:rPr>
                <w:rFonts w:eastAsia="MS Mincho"/>
              </w:rPr>
            </w:pPr>
          </w:p>
        </w:tc>
        <w:tc>
          <w:tcPr>
            <w:tcW w:w="867" w:type="dxa"/>
            <w:shd w:val="clear" w:color="auto" w:fill="auto"/>
            <w:tcPrChange w:id="8319" w:author="Nokia" w:date="2024-01-31T16:13:00Z">
              <w:tcPr>
                <w:tcW w:w="867" w:type="dxa"/>
                <w:shd w:val="clear" w:color="auto" w:fill="auto"/>
              </w:tcPr>
            </w:tcPrChange>
          </w:tcPr>
          <w:p w14:paraId="2907F70C" w14:textId="77777777" w:rsidR="0056188E" w:rsidRPr="00EF5447" w:rsidRDefault="0056188E" w:rsidP="0056188E">
            <w:pPr>
              <w:pStyle w:val="TAC"/>
            </w:pPr>
            <w:r w:rsidRPr="00EF5447">
              <w:t>n79</w:t>
            </w:r>
          </w:p>
        </w:tc>
        <w:tc>
          <w:tcPr>
            <w:tcW w:w="1379" w:type="dxa"/>
            <w:shd w:val="clear" w:color="auto" w:fill="auto"/>
            <w:noWrap/>
            <w:tcPrChange w:id="8320" w:author="Nokia" w:date="2024-01-31T16:13:00Z">
              <w:tcPr>
                <w:tcW w:w="1379" w:type="dxa"/>
                <w:shd w:val="clear" w:color="auto" w:fill="auto"/>
                <w:noWrap/>
              </w:tcPr>
            </w:tcPrChange>
          </w:tcPr>
          <w:p w14:paraId="319D3E6F" w14:textId="77777777" w:rsidR="0056188E" w:rsidRPr="00EF5447" w:rsidRDefault="0056188E" w:rsidP="0056188E">
            <w:pPr>
              <w:pStyle w:val="TAC"/>
            </w:pPr>
            <w:r w:rsidRPr="003C4CEC">
              <w:t>N/A</w:t>
            </w:r>
          </w:p>
        </w:tc>
        <w:tc>
          <w:tcPr>
            <w:tcW w:w="822" w:type="dxa"/>
            <w:gridSpan w:val="2"/>
            <w:shd w:val="clear" w:color="auto" w:fill="auto"/>
            <w:noWrap/>
            <w:tcPrChange w:id="8321" w:author="Nokia" w:date="2024-01-31T16:13:00Z">
              <w:tcPr>
                <w:tcW w:w="817" w:type="dxa"/>
                <w:gridSpan w:val="3"/>
                <w:shd w:val="clear" w:color="auto" w:fill="auto"/>
                <w:noWrap/>
              </w:tcPr>
            </w:tcPrChange>
          </w:tcPr>
          <w:p w14:paraId="7870EF34" w14:textId="77777777" w:rsidR="0056188E" w:rsidRPr="00EF5447" w:rsidRDefault="0056188E" w:rsidP="0056188E">
            <w:pPr>
              <w:pStyle w:val="TAC"/>
            </w:pPr>
            <w:r w:rsidRPr="003C4CEC">
              <w:t>N/A</w:t>
            </w:r>
          </w:p>
        </w:tc>
        <w:tc>
          <w:tcPr>
            <w:tcW w:w="2557" w:type="dxa"/>
            <w:shd w:val="clear" w:color="auto" w:fill="auto"/>
            <w:noWrap/>
            <w:tcPrChange w:id="8322" w:author="Nokia" w:date="2024-01-31T16:13:00Z">
              <w:tcPr>
                <w:tcW w:w="2554" w:type="dxa"/>
                <w:gridSpan w:val="2"/>
                <w:shd w:val="clear" w:color="auto" w:fill="auto"/>
                <w:noWrap/>
              </w:tcPr>
            </w:tcPrChange>
          </w:tcPr>
          <w:p w14:paraId="1F9597A7" w14:textId="77777777" w:rsidR="0056188E" w:rsidRPr="00EF5447" w:rsidRDefault="0056188E" w:rsidP="0056188E">
            <w:pPr>
              <w:pStyle w:val="TAC"/>
            </w:pPr>
            <w:r w:rsidRPr="003C4CEC">
              <w:t>N/A</w:t>
            </w:r>
          </w:p>
        </w:tc>
        <w:tc>
          <w:tcPr>
            <w:tcW w:w="1323" w:type="dxa"/>
            <w:shd w:val="clear" w:color="auto" w:fill="auto"/>
            <w:noWrap/>
            <w:tcPrChange w:id="8323" w:author="Nokia" w:date="2024-01-31T16:13:00Z">
              <w:tcPr>
                <w:tcW w:w="1323" w:type="dxa"/>
                <w:gridSpan w:val="3"/>
                <w:shd w:val="clear" w:color="auto" w:fill="auto"/>
                <w:noWrap/>
              </w:tcPr>
            </w:tcPrChange>
          </w:tcPr>
          <w:p w14:paraId="48E79B96" w14:textId="77777777" w:rsidR="0056188E" w:rsidRPr="00EF5447" w:rsidRDefault="0056188E" w:rsidP="0056188E">
            <w:pPr>
              <w:pStyle w:val="TAC"/>
            </w:pPr>
            <w:r w:rsidRPr="00EF5447">
              <w:t>N/A</w:t>
            </w:r>
          </w:p>
        </w:tc>
        <w:tc>
          <w:tcPr>
            <w:tcW w:w="874" w:type="dxa"/>
            <w:shd w:val="clear" w:color="auto" w:fill="auto"/>
            <w:tcPrChange w:id="8324" w:author="Nokia" w:date="2024-01-31T16:13:00Z">
              <w:tcPr>
                <w:tcW w:w="867" w:type="dxa"/>
                <w:gridSpan w:val="6"/>
                <w:shd w:val="clear" w:color="auto" w:fill="auto"/>
              </w:tcPr>
            </w:tcPrChange>
          </w:tcPr>
          <w:p w14:paraId="7848B2FD" w14:textId="77777777" w:rsidR="0056188E" w:rsidRPr="00EF5447" w:rsidRDefault="0056188E" w:rsidP="0056188E">
            <w:pPr>
              <w:pStyle w:val="TAC"/>
            </w:pPr>
            <w:r w:rsidRPr="00EF5447">
              <w:t>N/A</w:t>
            </w:r>
          </w:p>
        </w:tc>
        <w:tc>
          <w:tcPr>
            <w:tcW w:w="1293" w:type="dxa"/>
            <w:gridSpan w:val="2"/>
            <w:shd w:val="clear" w:color="auto" w:fill="auto"/>
            <w:tcPrChange w:id="8325" w:author="Nokia" w:date="2024-01-31T16:13:00Z">
              <w:tcPr>
                <w:tcW w:w="1248" w:type="dxa"/>
                <w:gridSpan w:val="5"/>
                <w:shd w:val="clear" w:color="auto" w:fill="auto"/>
              </w:tcPr>
            </w:tcPrChange>
          </w:tcPr>
          <w:p w14:paraId="18078A86" w14:textId="77777777" w:rsidR="0056188E" w:rsidRPr="00EF5447" w:rsidRDefault="0056188E" w:rsidP="0056188E">
            <w:pPr>
              <w:pStyle w:val="TAC"/>
            </w:pPr>
            <w:r w:rsidRPr="00EF5447">
              <w:t>N/A</w:t>
            </w:r>
          </w:p>
        </w:tc>
      </w:tr>
      <w:tr w:rsidR="0056188E" w:rsidRPr="00EF5447" w14:paraId="4861894B" w14:textId="77777777" w:rsidTr="001049FF">
        <w:trPr>
          <w:trHeight w:val="54"/>
          <w:jc w:val="center"/>
          <w:trPrChange w:id="8326" w:author="Nokia" w:date="2024-01-31T16:13:00Z">
            <w:trPr>
              <w:gridAfter w:val="0"/>
              <w:wAfter w:w="58" w:type="dxa"/>
              <w:trHeight w:val="54"/>
              <w:jc w:val="center"/>
            </w:trPr>
          </w:trPrChange>
        </w:trPr>
        <w:tc>
          <w:tcPr>
            <w:tcW w:w="2258" w:type="dxa"/>
            <w:tcBorders>
              <w:top w:val="nil"/>
              <w:bottom w:val="nil"/>
            </w:tcBorders>
            <w:shd w:val="clear" w:color="auto" w:fill="auto"/>
            <w:tcPrChange w:id="8327" w:author="Nokia" w:date="2024-01-31T16:13:00Z">
              <w:tcPr>
                <w:tcW w:w="2258" w:type="dxa"/>
                <w:tcBorders>
                  <w:top w:val="nil"/>
                  <w:bottom w:val="nil"/>
                </w:tcBorders>
                <w:shd w:val="clear" w:color="auto" w:fill="auto"/>
              </w:tcPr>
            </w:tcPrChange>
          </w:tcPr>
          <w:p w14:paraId="3B922E82" w14:textId="77777777" w:rsidR="0056188E" w:rsidRPr="00EF5447" w:rsidRDefault="0056188E" w:rsidP="0056188E">
            <w:pPr>
              <w:pStyle w:val="TAC"/>
              <w:rPr>
                <w:rFonts w:eastAsia="MS Mincho"/>
              </w:rPr>
            </w:pPr>
          </w:p>
        </w:tc>
        <w:tc>
          <w:tcPr>
            <w:tcW w:w="867" w:type="dxa"/>
            <w:shd w:val="clear" w:color="auto" w:fill="auto"/>
            <w:tcPrChange w:id="8328" w:author="Nokia" w:date="2024-01-31T16:13:00Z">
              <w:tcPr>
                <w:tcW w:w="867" w:type="dxa"/>
                <w:shd w:val="clear" w:color="auto" w:fill="auto"/>
              </w:tcPr>
            </w:tcPrChange>
          </w:tcPr>
          <w:p w14:paraId="720F1840" w14:textId="77777777" w:rsidR="0056188E" w:rsidRPr="00EF5447" w:rsidRDefault="0056188E" w:rsidP="0056188E">
            <w:pPr>
              <w:pStyle w:val="TAC"/>
              <w:rPr>
                <w:rFonts w:eastAsia="Malgun Gothic"/>
                <w:szCs w:val="18"/>
                <w:lang w:eastAsia="ko-KR"/>
              </w:rPr>
            </w:pPr>
            <w:r w:rsidRPr="00EF5447">
              <w:t>3</w:t>
            </w:r>
          </w:p>
        </w:tc>
        <w:tc>
          <w:tcPr>
            <w:tcW w:w="1379" w:type="dxa"/>
            <w:shd w:val="clear" w:color="auto" w:fill="auto"/>
            <w:noWrap/>
            <w:tcPrChange w:id="8329" w:author="Nokia" w:date="2024-01-31T16:13:00Z">
              <w:tcPr>
                <w:tcW w:w="1379" w:type="dxa"/>
                <w:shd w:val="clear" w:color="auto" w:fill="auto"/>
                <w:noWrap/>
              </w:tcPr>
            </w:tcPrChange>
          </w:tcPr>
          <w:p w14:paraId="48224616"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8330" w:author="Nokia" w:date="2024-01-31T16:13:00Z">
              <w:tcPr>
                <w:tcW w:w="817" w:type="dxa"/>
                <w:gridSpan w:val="3"/>
                <w:shd w:val="clear" w:color="auto" w:fill="auto"/>
                <w:noWrap/>
              </w:tcPr>
            </w:tcPrChange>
          </w:tcPr>
          <w:p w14:paraId="65E79720"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8331" w:author="Nokia" w:date="2024-01-31T16:13:00Z">
              <w:tcPr>
                <w:tcW w:w="2554" w:type="dxa"/>
                <w:gridSpan w:val="2"/>
                <w:shd w:val="clear" w:color="auto" w:fill="auto"/>
                <w:noWrap/>
              </w:tcPr>
            </w:tcPrChange>
          </w:tcPr>
          <w:p w14:paraId="009D9E5D"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8332" w:author="Nokia" w:date="2024-01-31T16:13:00Z">
              <w:tcPr>
                <w:tcW w:w="1323" w:type="dxa"/>
                <w:gridSpan w:val="3"/>
                <w:shd w:val="clear" w:color="auto" w:fill="auto"/>
                <w:noWrap/>
              </w:tcPr>
            </w:tcPrChange>
          </w:tcPr>
          <w:p w14:paraId="39D1134D" w14:textId="77777777" w:rsidR="0056188E" w:rsidRPr="00EF5447" w:rsidRDefault="0056188E" w:rsidP="0056188E">
            <w:pPr>
              <w:pStyle w:val="TAC"/>
              <w:rPr>
                <w:rFonts w:eastAsia="Malgun Gothic"/>
                <w:szCs w:val="18"/>
                <w:lang w:eastAsia="ko-KR"/>
              </w:rPr>
            </w:pPr>
            <w:r w:rsidRPr="00EF5447">
              <w:t>1869.2</w:t>
            </w:r>
          </w:p>
        </w:tc>
        <w:tc>
          <w:tcPr>
            <w:tcW w:w="874" w:type="dxa"/>
            <w:shd w:val="clear" w:color="auto" w:fill="auto"/>
            <w:tcPrChange w:id="8333" w:author="Nokia" w:date="2024-01-31T16:13:00Z">
              <w:tcPr>
                <w:tcW w:w="867" w:type="dxa"/>
                <w:gridSpan w:val="6"/>
                <w:shd w:val="clear" w:color="auto" w:fill="auto"/>
              </w:tcPr>
            </w:tcPrChange>
          </w:tcPr>
          <w:p w14:paraId="24DE4FAF" w14:textId="77777777" w:rsidR="0056188E" w:rsidRPr="00EF5447" w:rsidRDefault="0056188E" w:rsidP="0056188E">
            <w:pPr>
              <w:pStyle w:val="TAC"/>
              <w:rPr>
                <w:lang w:eastAsia="zh-CN"/>
              </w:rPr>
            </w:pPr>
            <w:r w:rsidRPr="00EF5447">
              <w:t>17.8</w:t>
            </w:r>
          </w:p>
        </w:tc>
        <w:tc>
          <w:tcPr>
            <w:tcW w:w="1293" w:type="dxa"/>
            <w:gridSpan w:val="2"/>
            <w:shd w:val="clear" w:color="auto" w:fill="auto"/>
            <w:tcPrChange w:id="8334" w:author="Nokia" w:date="2024-01-31T16:13:00Z">
              <w:tcPr>
                <w:tcW w:w="1248" w:type="dxa"/>
                <w:gridSpan w:val="5"/>
                <w:shd w:val="clear" w:color="auto" w:fill="auto"/>
              </w:tcPr>
            </w:tcPrChange>
          </w:tcPr>
          <w:p w14:paraId="7FA3C24A" w14:textId="77777777" w:rsidR="0056188E" w:rsidRPr="00EF5447" w:rsidRDefault="0056188E" w:rsidP="0056188E">
            <w:pPr>
              <w:pStyle w:val="TAC"/>
              <w:rPr>
                <w:lang w:eastAsia="zh-CN"/>
              </w:rPr>
            </w:pPr>
            <w:r w:rsidRPr="00EF5447">
              <w:t>IMD3</w:t>
            </w:r>
          </w:p>
        </w:tc>
      </w:tr>
      <w:tr w:rsidR="0056188E" w:rsidRPr="00EF5447" w14:paraId="6D6B10C5" w14:textId="77777777" w:rsidTr="001049FF">
        <w:trPr>
          <w:trHeight w:val="54"/>
          <w:jc w:val="center"/>
          <w:trPrChange w:id="8335" w:author="Nokia" w:date="2024-01-31T16:13:00Z">
            <w:trPr>
              <w:gridAfter w:val="0"/>
              <w:wAfter w:w="58" w:type="dxa"/>
              <w:trHeight w:val="54"/>
              <w:jc w:val="center"/>
            </w:trPr>
          </w:trPrChange>
        </w:trPr>
        <w:tc>
          <w:tcPr>
            <w:tcW w:w="2258" w:type="dxa"/>
            <w:tcBorders>
              <w:top w:val="nil"/>
              <w:bottom w:val="nil"/>
            </w:tcBorders>
            <w:shd w:val="clear" w:color="auto" w:fill="auto"/>
            <w:tcPrChange w:id="8336" w:author="Nokia" w:date="2024-01-31T16:13:00Z">
              <w:tcPr>
                <w:tcW w:w="2258" w:type="dxa"/>
                <w:tcBorders>
                  <w:top w:val="nil"/>
                  <w:bottom w:val="nil"/>
                </w:tcBorders>
                <w:shd w:val="clear" w:color="auto" w:fill="auto"/>
              </w:tcPr>
            </w:tcPrChange>
          </w:tcPr>
          <w:p w14:paraId="60DCD830" w14:textId="77777777" w:rsidR="0056188E" w:rsidRPr="00EF5447" w:rsidRDefault="0056188E" w:rsidP="0056188E">
            <w:pPr>
              <w:pStyle w:val="TAC"/>
              <w:rPr>
                <w:rFonts w:eastAsia="MS Mincho"/>
              </w:rPr>
            </w:pPr>
          </w:p>
        </w:tc>
        <w:tc>
          <w:tcPr>
            <w:tcW w:w="867" w:type="dxa"/>
            <w:shd w:val="clear" w:color="auto" w:fill="auto"/>
            <w:tcPrChange w:id="8337" w:author="Nokia" w:date="2024-01-31T16:13:00Z">
              <w:tcPr>
                <w:tcW w:w="867" w:type="dxa"/>
                <w:shd w:val="clear" w:color="auto" w:fill="auto"/>
              </w:tcPr>
            </w:tcPrChange>
          </w:tcPr>
          <w:p w14:paraId="135E9064" w14:textId="77777777" w:rsidR="0056188E" w:rsidRPr="00EF5447" w:rsidRDefault="0056188E" w:rsidP="0056188E">
            <w:pPr>
              <w:pStyle w:val="TAC"/>
              <w:rPr>
                <w:rFonts w:eastAsia="Malgun Gothic"/>
                <w:szCs w:val="18"/>
                <w:lang w:eastAsia="ko-KR"/>
              </w:rPr>
            </w:pPr>
            <w:r w:rsidRPr="00EF5447">
              <w:rPr>
                <w:rFonts w:eastAsia="MS Mincho"/>
              </w:rPr>
              <w:t>21</w:t>
            </w:r>
          </w:p>
        </w:tc>
        <w:tc>
          <w:tcPr>
            <w:tcW w:w="1379" w:type="dxa"/>
            <w:shd w:val="clear" w:color="auto" w:fill="auto"/>
            <w:noWrap/>
            <w:tcPrChange w:id="8338" w:author="Nokia" w:date="2024-01-31T16:13:00Z">
              <w:tcPr>
                <w:tcW w:w="1379" w:type="dxa"/>
                <w:shd w:val="clear" w:color="auto" w:fill="auto"/>
                <w:noWrap/>
              </w:tcPr>
            </w:tcPrChange>
          </w:tcPr>
          <w:p w14:paraId="2DD615D6" w14:textId="77777777" w:rsidR="0056188E" w:rsidRPr="00EF5447" w:rsidRDefault="0056188E" w:rsidP="0056188E">
            <w:pPr>
              <w:pStyle w:val="TAC"/>
              <w:rPr>
                <w:rFonts w:eastAsia="Malgun Gothic"/>
                <w:szCs w:val="18"/>
                <w:lang w:eastAsia="ko-KR"/>
              </w:rPr>
            </w:pPr>
            <w:r w:rsidRPr="003C4CEC">
              <w:t>1450.4</w:t>
            </w:r>
          </w:p>
        </w:tc>
        <w:tc>
          <w:tcPr>
            <w:tcW w:w="822" w:type="dxa"/>
            <w:gridSpan w:val="2"/>
            <w:shd w:val="clear" w:color="auto" w:fill="auto"/>
            <w:noWrap/>
            <w:tcPrChange w:id="8339" w:author="Nokia" w:date="2024-01-31T16:13:00Z">
              <w:tcPr>
                <w:tcW w:w="817" w:type="dxa"/>
                <w:gridSpan w:val="3"/>
                <w:shd w:val="clear" w:color="auto" w:fill="auto"/>
                <w:noWrap/>
              </w:tcPr>
            </w:tcPrChange>
          </w:tcPr>
          <w:p w14:paraId="09106D7D"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8340" w:author="Nokia" w:date="2024-01-31T16:13:00Z">
              <w:tcPr>
                <w:tcW w:w="2554" w:type="dxa"/>
                <w:gridSpan w:val="2"/>
                <w:shd w:val="clear" w:color="auto" w:fill="auto"/>
                <w:noWrap/>
              </w:tcPr>
            </w:tcPrChange>
          </w:tcPr>
          <w:p w14:paraId="56451778"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8341" w:author="Nokia" w:date="2024-01-31T16:13:00Z">
              <w:tcPr>
                <w:tcW w:w="1323" w:type="dxa"/>
                <w:gridSpan w:val="3"/>
                <w:shd w:val="clear" w:color="auto" w:fill="auto"/>
                <w:noWrap/>
              </w:tcPr>
            </w:tcPrChange>
          </w:tcPr>
          <w:p w14:paraId="33A2463D" w14:textId="77777777" w:rsidR="0056188E" w:rsidRPr="00EF5447" w:rsidRDefault="0056188E" w:rsidP="0056188E">
            <w:pPr>
              <w:pStyle w:val="TAC"/>
              <w:rPr>
                <w:rFonts w:eastAsia="Malgun Gothic"/>
                <w:szCs w:val="18"/>
                <w:lang w:eastAsia="ko-KR"/>
              </w:rPr>
            </w:pPr>
            <w:r w:rsidRPr="00EF5447">
              <w:rPr>
                <w:rFonts w:eastAsia="MS Mincho"/>
              </w:rPr>
              <w:t>1498.4</w:t>
            </w:r>
          </w:p>
        </w:tc>
        <w:tc>
          <w:tcPr>
            <w:tcW w:w="874" w:type="dxa"/>
            <w:shd w:val="clear" w:color="auto" w:fill="auto"/>
            <w:tcPrChange w:id="8342" w:author="Nokia" w:date="2024-01-31T16:13:00Z">
              <w:tcPr>
                <w:tcW w:w="867" w:type="dxa"/>
                <w:gridSpan w:val="6"/>
                <w:shd w:val="clear" w:color="auto" w:fill="auto"/>
              </w:tcPr>
            </w:tcPrChange>
          </w:tcPr>
          <w:p w14:paraId="736D5E5C" w14:textId="77777777" w:rsidR="0056188E" w:rsidRPr="00EF5447" w:rsidRDefault="0056188E" w:rsidP="0056188E">
            <w:pPr>
              <w:pStyle w:val="TAC"/>
              <w:rPr>
                <w:lang w:eastAsia="zh-CN"/>
              </w:rPr>
            </w:pPr>
            <w:r w:rsidRPr="00EF5447">
              <w:t>N/A</w:t>
            </w:r>
          </w:p>
        </w:tc>
        <w:tc>
          <w:tcPr>
            <w:tcW w:w="1293" w:type="dxa"/>
            <w:gridSpan w:val="2"/>
            <w:shd w:val="clear" w:color="auto" w:fill="auto"/>
            <w:tcPrChange w:id="8343" w:author="Nokia" w:date="2024-01-31T16:13:00Z">
              <w:tcPr>
                <w:tcW w:w="1248" w:type="dxa"/>
                <w:gridSpan w:val="5"/>
                <w:shd w:val="clear" w:color="auto" w:fill="auto"/>
              </w:tcPr>
            </w:tcPrChange>
          </w:tcPr>
          <w:p w14:paraId="45C9E536" w14:textId="77777777" w:rsidR="0056188E" w:rsidRPr="00EF5447" w:rsidRDefault="0056188E" w:rsidP="0056188E">
            <w:pPr>
              <w:pStyle w:val="TAC"/>
              <w:rPr>
                <w:lang w:eastAsia="zh-CN"/>
              </w:rPr>
            </w:pPr>
            <w:r w:rsidRPr="00EF5447">
              <w:t>N/A</w:t>
            </w:r>
          </w:p>
        </w:tc>
      </w:tr>
      <w:tr w:rsidR="0056188E" w:rsidRPr="00EF5447" w14:paraId="1F297975" w14:textId="77777777" w:rsidTr="001049FF">
        <w:trPr>
          <w:trHeight w:val="54"/>
          <w:jc w:val="center"/>
          <w:trPrChange w:id="834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345" w:author="Nokia" w:date="2024-01-31T16:13:00Z">
              <w:tcPr>
                <w:tcW w:w="2258" w:type="dxa"/>
                <w:tcBorders>
                  <w:top w:val="nil"/>
                  <w:bottom w:val="single" w:sz="4" w:space="0" w:color="auto"/>
                </w:tcBorders>
                <w:shd w:val="clear" w:color="auto" w:fill="auto"/>
              </w:tcPr>
            </w:tcPrChange>
          </w:tcPr>
          <w:p w14:paraId="3F6F52B2" w14:textId="77777777" w:rsidR="0056188E" w:rsidRPr="00EF5447" w:rsidRDefault="0056188E" w:rsidP="0056188E">
            <w:pPr>
              <w:pStyle w:val="TAC"/>
              <w:rPr>
                <w:rFonts w:eastAsia="MS Mincho"/>
              </w:rPr>
            </w:pPr>
          </w:p>
        </w:tc>
        <w:tc>
          <w:tcPr>
            <w:tcW w:w="867" w:type="dxa"/>
            <w:shd w:val="clear" w:color="auto" w:fill="auto"/>
            <w:tcPrChange w:id="8346" w:author="Nokia" w:date="2024-01-31T16:13:00Z">
              <w:tcPr>
                <w:tcW w:w="867" w:type="dxa"/>
                <w:shd w:val="clear" w:color="auto" w:fill="auto"/>
              </w:tcPr>
            </w:tcPrChange>
          </w:tcPr>
          <w:p w14:paraId="2CC45DB1" w14:textId="77777777" w:rsidR="0056188E" w:rsidRPr="00EF5447" w:rsidRDefault="0056188E" w:rsidP="0056188E">
            <w:pPr>
              <w:pStyle w:val="TAC"/>
              <w:rPr>
                <w:rFonts w:eastAsia="Malgun Gothic"/>
                <w:szCs w:val="18"/>
                <w:lang w:eastAsia="ko-KR"/>
              </w:rPr>
            </w:pPr>
            <w:r w:rsidRPr="00EF5447">
              <w:t>n79</w:t>
            </w:r>
          </w:p>
        </w:tc>
        <w:tc>
          <w:tcPr>
            <w:tcW w:w="1379" w:type="dxa"/>
            <w:shd w:val="clear" w:color="auto" w:fill="auto"/>
            <w:noWrap/>
            <w:tcPrChange w:id="8347" w:author="Nokia" w:date="2024-01-31T16:13:00Z">
              <w:tcPr>
                <w:tcW w:w="1379" w:type="dxa"/>
                <w:shd w:val="clear" w:color="auto" w:fill="auto"/>
                <w:noWrap/>
              </w:tcPr>
            </w:tcPrChange>
          </w:tcPr>
          <w:p w14:paraId="044B1FC7" w14:textId="77777777" w:rsidR="0056188E" w:rsidRPr="00EF5447" w:rsidRDefault="0056188E" w:rsidP="0056188E">
            <w:pPr>
              <w:pStyle w:val="TAC"/>
              <w:rPr>
                <w:rFonts w:eastAsia="Malgun Gothic"/>
                <w:szCs w:val="18"/>
                <w:lang w:eastAsia="ko-KR"/>
              </w:rPr>
            </w:pPr>
            <w:r w:rsidRPr="003C4CEC">
              <w:t>4770</w:t>
            </w:r>
          </w:p>
        </w:tc>
        <w:tc>
          <w:tcPr>
            <w:tcW w:w="822" w:type="dxa"/>
            <w:gridSpan w:val="2"/>
            <w:shd w:val="clear" w:color="auto" w:fill="auto"/>
            <w:noWrap/>
            <w:tcPrChange w:id="8348" w:author="Nokia" w:date="2024-01-31T16:13:00Z">
              <w:tcPr>
                <w:tcW w:w="817" w:type="dxa"/>
                <w:gridSpan w:val="3"/>
                <w:shd w:val="clear" w:color="auto" w:fill="auto"/>
                <w:noWrap/>
              </w:tcPr>
            </w:tcPrChange>
          </w:tcPr>
          <w:p w14:paraId="510ECBEA" w14:textId="77777777" w:rsidR="0056188E" w:rsidRPr="00EF5447" w:rsidRDefault="0056188E" w:rsidP="0056188E">
            <w:pPr>
              <w:pStyle w:val="TAC"/>
              <w:rPr>
                <w:rFonts w:eastAsia="Malgun Gothic"/>
                <w:szCs w:val="18"/>
                <w:lang w:eastAsia="ko-KR"/>
              </w:rPr>
            </w:pPr>
            <w:r w:rsidRPr="003C4CEC">
              <w:t>40</w:t>
            </w:r>
          </w:p>
        </w:tc>
        <w:tc>
          <w:tcPr>
            <w:tcW w:w="2557" w:type="dxa"/>
            <w:shd w:val="clear" w:color="auto" w:fill="auto"/>
            <w:noWrap/>
            <w:tcPrChange w:id="8349" w:author="Nokia" w:date="2024-01-31T16:13:00Z">
              <w:tcPr>
                <w:tcW w:w="2554" w:type="dxa"/>
                <w:gridSpan w:val="2"/>
                <w:shd w:val="clear" w:color="auto" w:fill="auto"/>
                <w:noWrap/>
              </w:tcPr>
            </w:tcPrChange>
          </w:tcPr>
          <w:p w14:paraId="3FB1B9CF" w14:textId="77777777" w:rsidR="0056188E" w:rsidRPr="00EF5447" w:rsidRDefault="0056188E" w:rsidP="0056188E">
            <w:pPr>
              <w:pStyle w:val="TAC"/>
              <w:rPr>
                <w:rFonts w:eastAsia="Malgun Gothic"/>
                <w:szCs w:val="18"/>
                <w:lang w:eastAsia="ko-KR"/>
              </w:rPr>
            </w:pPr>
            <w:r w:rsidRPr="003C4CEC">
              <w:t>216</w:t>
            </w:r>
          </w:p>
        </w:tc>
        <w:tc>
          <w:tcPr>
            <w:tcW w:w="1323" w:type="dxa"/>
            <w:shd w:val="clear" w:color="auto" w:fill="auto"/>
            <w:noWrap/>
            <w:tcPrChange w:id="8350" w:author="Nokia" w:date="2024-01-31T16:13:00Z">
              <w:tcPr>
                <w:tcW w:w="1323" w:type="dxa"/>
                <w:gridSpan w:val="3"/>
                <w:shd w:val="clear" w:color="auto" w:fill="auto"/>
                <w:noWrap/>
              </w:tcPr>
            </w:tcPrChange>
          </w:tcPr>
          <w:p w14:paraId="2031FFF6" w14:textId="77777777" w:rsidR="0056188E" w:rsidRPr="00EF5447" w:rsidRDefault="0056188E" w:rsidP="0056188E">
            <w:pPr>
              <w:pStyle w:val="TAC"/>
              <w:rPr>
                <w:rFonts w:eastAsia="Malgun Gothic"/>
                <w:szCs w:val="18"/>
                <w:lang w:eastAsia="ko-KR"/>
              </w:rPr>
            </w:pPr>
            <w:r w:rsidRPr="00EF5447">
              <w:t>4770</w:t>
            </w:r>
          </w:p>
        </w:tc>
        <w:tc>
          <w:tcPr>
            <w:tcW w:w="874" w:type="dxa"/>
            <w:shd w:val="clear" w:color="auto" w:fill="auto"/>
            <w:tcPrChange w:id="8351" w:author="Nokia" w:date="2024-01-31T16:13:00Z">
              <w:tcPr>
                <w:tcW w:w="867" w:type="dxa"/>
                <w:gridSpan w:val="6"/>
                <w:shd w:val="clear" w:color="auto" w:fill="auto"/>
              </w:tcPr>
            </w:tcPrChange>
          </w:tcPr>
          <w:p w14:paraId="393537F7" w14:textId="77777777" w:rsidR="0056188E" w:rsidRPr="00EF5447" w:rsidRDefault="0056188E" w:rsidP="0056188E">
            <w:pPr>
              <w:pStyle w:val="TAC"/>
              <w:rPr>
                <w:lang w:eastAsia="zh-CN"/>
              </w:rPr>
            </w:pPr>
            <w:r w:rsidRPr="00EF5447">
              <w:t>N/A</w:t>
            </w:r>
          </w:p>
        </w:tc>
        <w:tc>
          <w:tcPr>
            <w:tcW w:w="1293" w:type="dxa"/>
            <w:gridSpan w:val="2"/>
            <w:shd w:val="clear" w:color="auto" w:fill="auto"/>
            <w:tcPrChange w:id="8352" w:author="Nokia" w:date="2024-01-31T16:13:00Z">
              <w:tcPr>
                <w:tcW w:w="1248" w:type="dxa"/>
                <w:gridSpan w:val="5"/>
                <w:shd w:val="clear" w:color="auto" w:fill="auto"/>
              </w:tcPr>
            </w:tcPrChange>
          </w:tcPr>
          <w:p w14:paraId="49B0D007" w14:textId="77777777" w:rsidR="0056188E" w:rsidRPr="00EF5447" w:rsidRDefault="0056188E" w:rsidP="0056188E">
            <w:pPr>
              <w:pStyle w:val="TAC"/>
              <w:rPr>
                <w:lang w:eastAsia="zh-CN"/>
              </w:rPr>
            </w:pPr>
            <w:r w:rsidRPr="00EF5447">
              <w:t>N/A</w:t>
            </w:r>
          </w:p>
        </w:tc>
      </w:tr>
      <w:tr w:rsidR="0056188E" w:rsidRPr="00EF5447" w14:paraId="260DF7A8" w14:textId="77777777" w:rsidTr="001049FF">
        <w:trPr>
          <w:trHeight w:val="54"/>
          <w:jc w:val="center"/>
          <w:trPrChange w:id="8353"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8354"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152539F9" w14:textId="77777777" w:rsidR="0056188E" w:rsidRPr="006B4ADC" w:rsidRDefault="0056188E" w:rsidP="0056188E">
            <w:pPr>
              <w:pStyle w:val="TAC"/>
              <w:rPr>
                <w:rFonts w:cs="Arial"/>
                <w:szCs w:val="18"/>
                <w:lang w:eastAsia="zh-CN"/>
              </w:rPr>
            </w:pPr>
            <w:r w:rsidRPr="006B4ADC">
              <w:rPr>
                <w:rFonts w:cs="Arial"/>
                <w:szCs w:val="18"/>
                <w:lang w:eastAsia="zh-CN"/>
              </w:rPr>
              <w:t>DC_3A-26A_n78A</w:t>
            </w:r>
          </w:p>
          <w:p w14:paraId="502DCF56" w14:textId="77777777" w:rsidR="0056188E" w:rsidRPr="00EF5447" w:rsidRDefault="0056188E" w:rsidP="0056188E">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Change w:id="8355" w:author="Nokia" w:date="2024-01-31T16:13:00Z">
              <w:tcPr>
                <w:tcW w:w="867" w:type="dxa"/>
                <w:tcBorders>
                  <w:left w:val="single" w:sz="4" w:space="0" w:color="auto"/>
                </w:tcBorders>
                <w:shd w:val="clear" w:color="auto" w:fill="auto"/>
              </w:tcPr>
            </w:tcPrChange>
          </w:tcPr>
          <w:p w14:paraId="0877F3D5" w14:textId="77777777" w:rsidR="0056188E" w:rsidRPr="00EF5447" w:rsidRDefault="0056188E" w:rsidP="0056188E">
            <w:pPr>
              <w:pStyle w:val="TAC"/>
            </w:pPr>
            <w:r w:rsidRPr="006B4ADC">
              <w:rPr>
                <w:rFonts w:cs="Arial"/>
                <w:szCs w:val="18"/>
                <w:lang w:eastAsia="ja-JP"/>
              </w:rPr>
              <w:t>3</w:t>
            </w:r>
          </w:p>
        </w:tc>
        <w:tc>
          <w:tcPr>
            <w:tcW w:w="1379" w:type="dxa"/>
            <w:shd w:val="clear" w:color="auto" w:fill="auto"/>
            <w:noWrap/>
            <w:tcPrChange w:id="8356" w:author="Nokia" w:date="2024-01-31T16:13:00Z">
              <w:tcPr>
                <w:tcW w:w="1379" w:type="dxa"/>
                <w:shd w:val="clear" w:color="auto" w:fill="auto"/>
                <w:noWrap/>
              </w:tcPr>
            </w:tcPrChange>
          </w:tcPr>
          <w:p w14:paraId="7CD1E0D5" w14:textId="77777777" w:rsidR="0056188E" w:rsidRPr="00EF5447" w:rsidRDefault="0056188E" w:rsidP="0056188E">
            <w:pPr>
              <w:pStyle w:val="TAC"/>
            </w:pPr>
            <w:r>
              <w:rPr>
                <w:rFonts w:eastAsia="Malgun Gothic" w:cs="Arial"/>
                <w:szCs w:val="18"/>
                <w:lang w:eastAsia="ko-KR"/>
              </w:rPr>
              <w:t>N/A</w:t>
            </w:r>
          </w:p>
        </w:tc>
        <w:tc>
          <w:tcPr>
            <w:tcW w:w="822" w:type="dxa"/>
            <w:gridSpan w:val="2"/>
            <w:shd w:val="clear" w:color="auto" w:fill="auto"/>
            <w:noWrap/>
            <w:tcPrChange w:id="8357" w:author="Nokia" w:date="2024-01-31T16:13:00Z">
              <w:tcPr>
                <w:tcW w:w="817" w:type="dxa"/>
                <w:gridSpan w:val="3"/>
                <w:shd w:val="clear" w:color="auto" w:fill="auto"/>
                <w:noWrap/>
              </w:tcPr>
            </w:tcPrChange>
          </w:tcPr>
          <w:p w14:paraId="1AAB3CE6" w14:textId="77777777" w:rsidR="0056188E" w:rsidRPr="00EF5447" w:rsidRDefault="0056188E" w:rsidP="0056188E">
            <w:pPr>
              <w:pStyle w:val="TAC"/>
            </w:pPr>
            <w:r w:rsidRPr="003C4CEC">
              <w:rPr>
                <w:rFonts w:eastAsia="Malgun Gothic" w:cs="Arial"/>
                <w:szCs w:val="18"/>
                <w:lang w:eastAsia="ko-KR"/>
              </w:rPr>
              <w:t>5</w:t>
            </w:r>
          </w:p>
        </w:tc>
        <w:tc>
          <w:tcPr>
            <w:tcW w:w="2557" w:type="dxa"/>
            <w:shd w:val="clear" w:color="auto" w:fill="auto"/>
            <w:noWrap/>
            <w:tcPrChange w:id="8358" w:author="Nokia" w:date="2024-01-31T16:13:00Z">
              <w:tcPr>
                <w:tcW w:w="2554" w:type="dxa"/>
                <w:gridSpan w:val="2"/>
                <w:shd w:val="clear" w:color="auto" w:fill="auto"/>
                <w:noWrap/>
              </w:tcPr>
            </w:tcPrChange>
          </w:tcPr>
          <w:p w14:paraId="364BFE39" w14:textId="77777777" w:rsidR="0056188E" w:rsidRPr="00EF5447" w:rsidRDefault="0056188E" w:rsidP="0056188E">
            <w:pPr>
              <w:pStyle w:val="TAC"/>
            </w:pPr>
            <w:r>
              <w:rPr>
                <w:rFonts w:eastAsia="Malgun Gothic" w:cs="Arial"/>
                <w:szCs w:val="18"/>
                <w:lang w:eastAsia="ko-KR"/>
              </w:rPr>
              <w:t>N/A</w:t>
            </w:r>
          </w:p>
        </w:tc>
        <w:tc>
          <w:tcPr>
            <w:tcW w:w="1323" w:type="dxa"/>
            <w:shd w:val="clear" w:color="auto" w:fill="auto"/>
            <w:noWrap/>
            <w:tcPrChange w:id="8359" w:author="Nokia" w:date="2024-01-31T16:13:00Z">
              <w:tcPr>
                <w:tcW w:w="1323" w:type="dxa"/>
                <w:gridSpan w:val="3"/>
                <w:shd w:val="clear" w:color="auto" w:fill="auto"/>
                <w:noWrap/>
              </w:tcPr>
            </w:tcPrChange>
          </w:tcPr>
          <w:p w14:paraId="1C64B32A" w14:textId="77777777" w:rsidR="0056188E" w:rsidRPr="00EF5447" w:rsidRDefault="0056188E" w:rsidP="0056188E">
            <w:pPr>
              <w:pStyle w:val="TAC"/>
            </w:pPr>
            <w:r w:rsidRPr="006B4ADC">
              <w:rPr>
                <w:rFonts w:eastAsia="Malgun Gothic" w:cs="Arial"/>
                <w:szCs w:val="18"/>
                <w:lang w:eastAsia="ko-KR"/>
              </w:rPr>
              <w:t>1862</w:t>
            </w:r>
          </w:p>
        </w:tc>
        <w:tc>
          <w:tcPr>
            <w:tcW w:w="874" w:type="dxa"/>
            <w:shd w:val="clear" w:color="auto" w:fill="auto"/>
            <w:tcPrChange w:id="8360" w:author="Nokia" w:date="2024-01-31T16:13:00Z">
              <w:tcPr>
                <w:tcW w:w="867" w:type="dxa"/>
                <w:gridSpan w:val="6"/>
                <w:shd w:val="clear" w:color="auto" w:fill="auto"/>
              </w:tcPr>
            </w:tcPrChange>
          </w:tcPr>
          <w:p w14:paraId="5E3A1FA8" w14:textId="77777777" w:rsidR="0056188E" w:rsidRPr="00EF5447" w:rsidRDefault="0056188E" w:rsidP="0056188E">
            <w:pPr>
              <w:pStyle w:val="TAC"/>
            </w:pPr>
            <w:r w:rsidRPr="006B4ADC">
              <w:rPr>
                <w:rFonts w:eastAsia="Malgun Gothic" w:cs="Arial"/>
                <w:szCs w:val="18"/>
                <w:lang w:eastAsia="ko-KR"/>
              </w:rPr>
              <w:t>15.7</w:t>
            </w:r>
          </w:p>
        </w:tc>
        <w:tc>
          <w:tcPr>
            <w:tcW w:w="1293" w:type="dxa"/>
            <w:gridSpan w:val="2"/>
            <w:shd w:val="clear" w:color="auto" w:fill="auto"/>
            <w:tcPrChange w:id="8361" w:author="Nokia" w:date="2024-01-31T16:13:00Z">
              <w:tcPr>
                <w:tcW w:w="1248" w:type="dxa"/>
                <w:gridSpan w:val="5"/>
                <w:shd w:val="clear" w:color="auto" w:fill="auto"/>
              </w:tcPr>
            </w:tcPrChange>
          </w:tcPr>
          <w:p w14:paraId="76DD6238" w14:textId="77777777" w:rsidR="0056188E" w:rsidRPr="00EF5447" w:rsidRDefault="0056188E" w:rsidP="0056188E">
            <w:pPr>
              <w:pStyle w:val="TAC"/>
            </w:pPr>
            <w:r w:rsidRPr="006B4ADC">
              <w:rPr>
                <w:rFonts w:cs="Arial"/>
                <w:szCs w:val="18"/>
              </w:rPr>
              <w:t>IMD3</w:t>
            </w:r>
          </w:p>
        </w:tc>
      </w:tr>
      <w:tr w:rsidR="0056188E" w:rsidRPr="00EF5447" w14:paraId="6CEE7C2D" w14:textId="77777777" w:rsidTr="001049FF">
        <w:trPr>
          <w:trHeight w:val="54"/>
          <w:jc w:val="center"/>
          <w:trPrChange w:id="836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8363" w:author="Nokia" w:date="2024-01-31T16:13:00Z">
              <w:tcPr>
                <w:tcW w:w="2258" w:type="dxa"/>
                <w:tcBorders>
                  <w:top w:val="nil"/>
                  <w:left w:val="single" w:sz="4" w:space="0" w:color="auto"/>
                  <w:bottom w:val="nil"/>
                  <w:right w:val="single" w:sz="4" w:space="0" w:color="auto"/>
                </w:tcBorders>
                <w:shd w:val="clear" w:color="auto" w:fill="auto"/>
              </w:tcPr>
            </w:tcPrChange>
          </w:tcPr>
          <w:p w14:paraId="00E29E82"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8364" w:author="Nokia" w:date="2024-01-31T16:13:00Z">
              <w:tcPr>
                <w:tcW w:w="867" w:type="dxa"/>
                <w:tcBorders>
                  <w:left w:val="single" w:sz="4" w:space="0" w:color="auto"/>
                </w:tcBorders>
                <w:shd w:val="clear" w:color="auto" w:fill="auto"/>
              </w:tcPr>
            </w:tcPrChange>
          </w:tcPr>
          <w:p w14:paraId="10E796BB" w14:textId="77777777" w:rsidR="0056188E" w:rsidRPr="00EF5447" w:rsidRDefault="0056188E" w:rsidP="0056188E">
            <w:pPr>
              <w:pStyle w:val="TAC"/>
            </w:pPr>
            <w:r w:rsidRPr="006B4ADC">
              <w:rPr>
                <w:rFonts w:cs="Arial"/>
                <w:szCs w:val="18"/>
              </w:rPr>
              <w:t>26</w:t>
            </w:r>
          </w:p>
        </w:tc>
        <w:tc>
          <w:tcPr>
            <w:tcW w:w="1379" w:type="dxa"/>
            <w:shd w:val="clear" w:color="auto" w:fill="auto"/>
            <w:noWrap/>
            <w:tcPrChange w:id="8365" w:author="Nokia" w:date="2024-01-31T16:13:00Z">
              <w:tcPr>
                <w:tcW w:w="1379" w:type="dxa"/>
                <w:shd w:val="clear" w:color="auto" w:fill="auto"/>
                <w:noWrap/>
              </w:tcPr>
            </w:tcPrChange>
          </w:tcPr>
          <w:p w14:paraId="1F8E2B93" w14:textId="77777777" w:rsidR="0056188E" w:rsidRPr="00EF5447" w:rsidRDefault="0056188E" w:rsidP="0056188E">
            <w:pPr>
              <w:pStyle w:val="TAC"/>
            </w:pPr>
            <w:r w:rsidRPr="003C4CEC">
              <w:rPr>
                <w:rFonts w:eastAsia="Malgun Gothic" w:cs="Arial"/>
                <w:szCs w:val="18"/>
                <w:lang w:eastAsia="ko-KR"/>
              </w:rPr>
              <w:t>839</w:t>
            </w:r>
          </w:p>
        </w:tc>
        <w:tc>
          <w:tcPr>
            <w:tcW w:w="822" w:type="dxa"/>
            <w:gridSpan w:val="2"/>
            <w:shd w:val="clear" w:color="auto" w:fill="auto"/>
            <w:noWrap/>
            <w:tcPrChange w:id="8366" w:author="Nokia" w:date="2024-01-31T16:13:00Z">
              <w:tcPr>
                <w:tcW w:w="817" w:type="dxa"/>
                <w:gridSpan w:val="3"/>
                <w:shd w:val="clear" w:color="auto" w:fill="auto"/>
                <w:noWrap/>
              </w:tcPr>
            </w:tcPrChange>
          </w:tcPr>
          <w:p w14:paraId="2C2A68C1" w14:textId="77777777" w:rsidR="0056188E" w:rsidRPr="00EF5447" w:rsidRDefault="0056188E" w:rsidP="0056188E">
            <w:pPr>
              <w:pStyle w:val="TAC"/>
            </w:pPr>
            <w:r w:rsidRPr="003C4CEC">
              <w:rPr>
                <w:rFonts w:eastAsia="Malgun Gothic" w:cs="Arial"/>
                <w:szCs w:val="18"/>
                <w:lang w:eastAsia="ko-KR"/>
              </w:rPr>
              <w:t>5</w:t>
            </w:r>
          </w:p>
        </w:tc>
        <w:tc>
          <w:tcPr>
            <w:tcW w:w="2557" w:type="dxa"/>
            <w:shd w:val="clear" w:color="auto" w:fill="auto"/>
            <w:noWrap/>
            <w:tcPrChange w:id="8367" w:author="Nokia" w:date="2024-01-31T16:13:00Z">
              <w:tcPr>
                <w:tcW w:w="2554" w:type="dxa"/>
                <w:gridSpan w:val="2"/>
                <w:shd w:val="clear" w:color="auto" w:fill="auto"/>
                <w:noWrap/>
              </w:tcPr>
            </w:tcPrChange>
          </w:tcPr>
          <w:p w14:paraId="720174BC" w14:textId="77777777" w:rsidR="0056188E" w:rsidRPr="00EF5447" w:rsidRDefault="0056188E" w:rsidP="0056188E">
            <w:pPr>
              <w:pStyle w:val="TAC"/>
            </w:pPr>
            <w:r w:rsidRPr="003C4CEC">
              <w:rPr>
                <w:rFonts w:eastAsia="Malgun Gothic" w:cs="Arial"/>
                <w:szCs w:val="18"/>
                <w:lang w:eastAsia="ko-KR"/>
              </w:rPr>
              <w:t>25</w:t>
            </w:r>
          </w:p>
        </w:tc>
        <w:tc>
          <w:tcPr>
            <w:tcW w:w="1323" w:type="dxa"/>
            <w:shd w:val="clear" w:color="auto" w:fill="auto"/>
            <w:noWrap/>
            <w:tcPrChange w:id="8368" w:author="Nokia" w:date="2024-01-31T16:13:00Z">
              <w:tcPr>
                <w:tcW w:w="1323" w:type="dxa"/>
                <w:gridSpan w:val="3"/>
                <w:shd w:val="clear" w:color="auto" w:fill="auto"/>
                <w:noWrap/>
              </w:tcPr>
            </w:tcPrChange>
          </w:tcPr>
          <w:p w14:paraId="3CE856D5" w14:textId="77777777" w:rsidR="0056188E" w:rsidRPr="00EF5447" w:rsidRDefault="0056188E" w:rsidP="0056188E">
            <w:pPr>
              <w:pStyle w:val="TAC"/>
            </w:pPr>
            <w:r w:rsidRPr="006B4ADC">
              <w:rPr>
                <w:rFonts w:eastAsia="Malgun Gothic" w:cs="Arial"/>
                <w:szCs w:val="18"/>
                <w:lang w:eastAsia="ko-KR"/>
              </w:rPr>
              <w:t>884</w:t>
            </w:r>
          </w:p>
        </w:tc>
        <w:tc>
          <w:tcPr>
            <w:tcW w:w="874" w:type="dxa"/>
            <w:shd w:val="clear" w:color="auto" w:fill="auto"/>
            <w:tcPrChange w:id="8369" w:author="Nokia" w:date="2024-01-31T16:13:00Z">
              <w:tcPr>
                <w:tcW w:w="867" w:type="dxa"/>
                <w:gridSpan w:val="6"/>
                <w:shd w:val="clear" w:color="auto" w:fill="auto"/>
              </w:tcPr>
            </w:tcPrChange>
          </w:tcPr>
          <w:p w14:paraId="3857F548" w14:textId="77777777" w:rsidR="0056188E" w:rsidRPr="00EF5447" w:rsidRDefault="0056188E" w:rsidP="0056188E">
            <w:pPr>
              <w:pStyle w:val="TAC"/>
            </w:pPr>
            <w:r w:rsidRPr="006B4ADC">
              <w:rPr>
                <w:rFonts w:eastAsia="Malgun Gothic" w:cs="Arial"/>
                <w:szCs w:val="18"/>
                <w:lang w:eastAsia="ko-KR"/>
              </w:rPr>
              <w:t>N/A</w:t>
            </w:r>
          </w:p>
        </w:tc>
        <w:tc>
          <w:tcPr>
            <w:tcW w:w="1293" w:type="dxa"/>
            <w:gridSpan w:val="2"/>
            <w:shd w:val="clear" w:color="auto" w:fill="auto"/>
            <w:tcPrChange w:id="8370" w:author="Nokia" w:date="2024-01-31T16:13:00Z">
              <w:tcPr>
                <w:tcW w:w="1248" w:type="dxa"/>
                <w:gridSpan w:val="5"/>
                <w:shd w:val="clear" w:color="auto" w:fill="auto"/>
              </w:tcPr>
            </w:tcPrChange>
          </w:tcPr>
          <w:p w14:paraId="2169A513" w14:textId="77777777" w:rsidR="0056188E" w:rsidRPr="00EF5447" w:rsidRDefault="0056188E" w:rsidP="0056188E">
            <w:pPr>
              <w:pStyle w:val="TAC"/>
            </w:pPr>
            <w:r w:rsidRPr="006B4ADC">
              <w:rPr>
                <w:rFonts w:cs="Arial"/>
                <w:szCs w:val="18"/>
              </w:rPr>
              <w:t>N/A</w:t>
            </w:r>
          </w:p>
        </w:tc>
      </w:tr>
      <w:tr w:rsidR="0056188E" w:rsidRPr="00EF5447" w14:paraId="6DBE1475" w14:textId="77777777" w:rsidTr="001049FF">
        <w:trPr>
          <w:trHeight w:val="54"/>
          <w:jc w:val="center"/>
          <w:trPrChange w:id="8371"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8372"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141EC5FB"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8373" w:author="Nokia" w:date="2024-01-31T16:13:00Z">
              <w:tcPr>
                <w:tcW w:w="867" w:type="dxa"/>
                <w:tcBorders>
                  <w:left w:val="single" w:sz="4" w:space="0" w:color="auto"/>
                </w:tcBorders>
                <w:shd w:val="clear" w:color="auto" w:fill="auto"/>
              </w:tcPr>
            </w:tcPrChange>
          </w:tcPr>
          <w:p w14:paraId="7B9DFCEE" w14:textId="77777777" w:rsidR="0056188E" w:rsidRPr="00EF5447" w:rsidRDefault="0056188E" w:rsidP="0056188E">
            <w:pPr>
              <w:pStyle w:val="TAC"/>
            </w:pPr>
            <w:r w:rsidRPr="006B4ADC">
              <w:rPr>
                <w:rFonts w:cs="Arial"/>
                <w:szCs w:val="18"/>
                <w:lang w:eastAsia="ja-JP"/>
              </w:rPr>
              <w:t>n78</w:t>
            </w:r>
          </w:p>
        </w:tc>
        <w:tc>
          <w:tcPr>
            <w:tcW w:w="1379" w:type="dxa"/>
            <w:shd w:val="clear" w:color="auto" w:fill="auto"/>
            <w:noWrap/>
            <w:tcPrChange w:id="8374" w:author="Nokia" w:date="2024-01-31T16:13:00Z">
              <w:tcPr>
                <w:tcW w:w="1379" w:type="dxa"/>
                <w:shd w:val="clear" w:color="auto" w:fill="auto"/>
                <w:noWrap/>
              </w:tcPr>
            </w:tcPrChange>
          </w:tcPr>
          <w:p w14:paraId="76FD32FD" w14:textId="77777777" w:rsidR="0056188E" w:rsidRPr="00EF5447" w:rsidRDefault="0056188E" w:rsidP="0056188E">
            <w:pPr>
              <w:pStyle w:val="TAC"/>
            </w:pPr>
            <w:r w:rsidRPr="003C4CEC">
              <w:rPr>
                <w:rFonts w:eastAsia="Malgun Gothic" w:cs="Arial"/>
                <w:szCs w:val="18"/>
                <w:lang w:eastAsia="ko-KR"/>
              </w:rPr>
              <w:t>3540</w:t>
            </w:r>
          </w:p>
        </w:tc>
        <w:tc>
          <w:tcPr>
            <w:tcW w:w="822" w:type="dxa"/>
            <w:gridSpan w:val="2"/>
            <w:shd w:val="clear" w:color="auto" w:fill="auto"/>
            <w:noWrap/>
            <w:tcPrChange w:id="8375" w:author="Nokia" w:date="2024-01-31T16:13:00Z">
              <w:tcPr>
                <w:tcW w:w="817" w:type="dxa"/>
                <w:gridSpan w:val="3"/>
                <w:shd w:val="clear" w:color="auto" w:fill="auto"/>
                <w:noWrap/>
              </w:tcPr>
            </w:tcPrChange>
          </w:tcPr>
          <w:p w14:paraId="6A9A0FEA" w14:textId="77777777" w:rsidR="0056188E" w:rsidRPr="00EF5447" w:rsidRDefault="0056188E" w:rsidP="0056188E">
            <w:pPr>
              <w:pStyle w:val="TAC"/>
            </w:pPr>
            <w:r w:rsidRPr="003C4CEC">
              <w:rPr>
                <w:rFonts w:eastAsia="Malgun Gothic" w:cs="Arial"/>
                <w:szCs w:val="18"/>
                <w:lang w:eastAsia="ko-KR"/>
              </w:rPr>
              <w:t>10</w:t>
            </w:r>
          </w:p>
        </w:tc>
        <w:tc>
          <w:tcPr>
            <w:tcW w:w="2557" w:type="dxa"/>
            <w:shd w:val="clear" w:color="auto" w:fill="auto"/>
            <w:noWrap/>
            <w:tcPrChange w:id="8376" w:author="Nokia" w:date="2024-01-31T16:13:00Z">
              <w:tcPr>
                <w:tcW w:w="2554" w:type="dxa"/>
                <w:gridSpan w:val="2"/>
                <w:shd w:val="clear" w:color="auto" w:fill="auto"/>
                <w:noWrap/>
              </w:tcPr>
            </w:tcPrChange>
          </w:tcPr>
          <w:p w14:paraId="33617586" w14:textId="77777777" w:rsidR="0056188E" w:rsidRPr="00EF5447" w:rsidRDefault="0056188E" w:rsidP="0056188E">
            <w:pPr>
              <w:pStyle w:val="TAC"/>
            </w:pPr>
            <w:r w:rsidRPr="003C4CEC">
              <w:rPr>
                <w:rFonts w:eastAsia="Malgun Gothic" w:cs="Arial"/>
                <w:szCs w:val="18"/>
                <w:lang w:eastAsia="ko-KR"/>
              </w:rPr>
              <w:t>50</w:t>
            </w:r>
          </w:p>
        </w:tc>
        <w:tc>
          <w:tcPr>
            <w:tcW w:w="1323" w:type="dxa"/>
            <w:shd w:val="clear" w:color="auto" w:fill="auto"/>
            <w:noWrap/>
            <w:tcPrChange w:id="8377" w:author="Nokia" w:date="2024-01-31T16:13:00Z">
              <w:tcPr>
                <w:tcW w:w="1323" w:type="dxa"/>
                <w:gridSpan w:val="3"/>
                <w:shd w:val="clear" w:color="auto" w:fill="auto"/>
                <w:noWrap/>
              </w:tcPr>
            </w:tcPrChange>
          </w:tcPr>
          <w:p w14:paraId="3CE676A3" w14:textId="77777777" w:rsidR="0056188E" w:rsidRPr="00EF5447" w:rsidRDefault="0056188E" w:rsidP="0056188E">
            <w:pPr>
              <w:pStyle w:val="TAC"/>
            </w:pPr>
            <w:r w:rsidRPr="006B4ADC">
              <w:rPr>
                <w:rFonts w:eastAsia="Malgun Gothic" w:cs="Arial"/>
                <w:szCs w:val="18"/>
                <w:lang w:eastAsia="ko-KR"/>
              </w:rPr>
              <w:t>3540</w:t>
            </w:r>
          </w:p>
        </w:tc>
        <w:tc>
          <w:tcPr>
            <w:tcW w:w="874" w:type="dxa"/>
            <w:shd w:val="clear" w:color="auto" w:fill="auto"/>
            <w:tcPrChange w:id="8378" w:author="Nokia" w:date="2024-01-31T16:13:00Z">
              <w:tcPr>
                <w:tcW w:w="867" w:type="dxa"/>
                <w:gridSpan w:val="6"/>
                <w:shd w:val="clear" w:color="auto" w:fill="auto"/>
              </w:tcPr>
            </w:tcPrChange>
          </w:tcPr>
          <w:p w14:paraId="706226B3" w14:textId="77777777" w:rsidR="0056188E" w:rsidRPr="00EF5447" w:rsidRDefault="0056188E" w:rsidP="0056188E">
            <w:pPr>
              <w:pStyle w:val="TAC"/>
            </w:pPr>
            <w:r w:rsidRPr="006B4ADC">
              <w:rPr>
                <w:rFonts w:eastAsia="Malgun Gothic" w:cs="Arial"/>
                <w:szCs w:val="18"/>
                <w:lang w:eastAsia="ko-KR"/>
              </w:rPr>
              <w:t>N/A</w:t>
            </w:r>
          </w:p>
        </w:tc>
        <w:tc>
          <w:tcPr>
            <w:tcW w:w="1293" w:type="dxa"/>
            <w:gridSpan w:val="2"/>
            <w:shd w:val="clear" w:color="auto" w:fill="auto"/>
            <w:tcPrChange w:id="8379" w:author="Nokia" w:date="2024-01-31T16:13:00Z">
              <w:tcPr>
                <w:tcW w:w="1248" w:type="dxa"/>
                <w:gridSpan w:val="5"/>
                <w:shd w:val="clear" w:color="auto" w:fill="auto"/>
              </w:tcPr>
            </w:tcPrChange>
          </w:tcPr>
          <w:p w14:paraId="007398EB" w14:textId="77777777" w:rsidR="0056188E" w:rsidRPr="00EF5447" w:rsidRDefault="0056188E" w:rsidP="0056188E">
            <w:pPr>
              <w:pStyle w:val="TAC"/>
            </w:pPr>
            <w:r w:rsidRPr="006B4ADC">
              <w:rPr>
                <w:rFonts w:cs="Arial"/>
                <w:szCs w:val="18"/>
              </w:rPr>
              <w:t>N/A</w:t>
            </w:r>
          </w:p>
        </w:tc>
      </w:tr>
      <w:tr w:rsidR="0056188E" w:rsidRPr="00EF5447" w14:paraId="34514F6F" w14:textId="77777777" w:rsidTr="001049FF">
        <w:trPr>
          <w:trHeight w:val="54"/>
          <w:jc w:val="center"/>
          <w:trPrChange w:id="8380"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8381" w:author="Nokia" w:date="2024-01-31T16:13:00Z">
              <w:tcPr>
                <w:tcW w:w="2258" w:type="dxa"/>
                <w:tcBorders>
                  <w:top w:val="single" w:sz="4" w:space="0" w:color="auto"/>
                  <w:bottom w:val="nil"/>
                </w:tcBorders>
                <w:shd w:val="clear" w:color="auto" w:fill="auto"/>
              </w:tcPr>
            </w:tcPrChange>
          </w:tcPr>
          <w:p w14:paraId="3023C956" w14:textId="77777777" w:rsidR="0056188E" w:rsidRDefault="0056188E" w:rsidP="0056188E">
            <w:pPr>
              <w:pStyle w:val="TAC"/>
              <w:rPr>
                <w:lang w:eastAsia="zh-TW"/>
              </w:rPr>
            </w:pPr>
            <w:r w:rsidRPr="00EF5447">
              <w:rPr>
                <w:lang w:eastAsia="zh-TW"/>
              </w:rPr>
              <w:t>DC_3A-28A_n1A</w:t>
            </w:r>
          </w:p>
          <w:p w14:paraId="67EFBEC8" w14:textId="77777777" w:rsidR="0056188E" w:rsidRPr="00EF5447" w:rsidRDefault="0056188E" w:rsidP="0056188E">
            <w:pPr>
              <w:pStyle w:val="TAC"/>
              <w:rPr>
                <w:rFonts w:eastAsia="MS Mincho"/>
              </w:rPr>
            </w:pPr>
            <w:r w:rsidRPr="006726A8">
              <w:rPr>
                <w:rFonts w:eastAsia="MS Mincho"/>
              </w:rPr>
              <w:t>DC_3C-28A_n1A</w:t>
            </w:r>
          </w:p>
        </w:tc>
        <w:tc>
          <w:tcPr>
            <w:tcW w:w="867" w:type="dxa"/>
            <w:shd w:val="clear" w:color="auto" w:fill="auto"/>
            <w:tcPrChange w:id="8382" w:author="Nokia" w:date="2024-01-31T16:13:00Z">
              <w:tcPr>
                <w:tcW w:w="867" w:type="dxa"/>
                <w:shd w:val="clear" w:color="auto" w:fill="auto"/>
              </w:tcPr>
            </w:tcPrChange>
          </w:tcPr>
          <w:p w14:paraId="7376F6FD" w14:textId="77777777" w:rsidR="0056188E" w:rsidRPr="00EF5447" w:rsidRDefault="0056188E" w:rsidP="0056188E">
            <w:pPr>
              <w:pStyle w:val="TAC"/>
            </w:pPr>
            <w:r w:rsidRPr="00EF5447">
              <w:rPr>
                <w:lang w:eastAsia="ko-KR"/>
              </w:rPr>
              <w:t>3</w:t>
            </w:r>
          </w:p>
        </w:tc>
        <w:tc>
          <w:tcPr>
            <w:tcW w:w="1379" w:type="dxa"/>
            <w:shd w:val="clear" w:color="auto" w:fill="auto"/>
            <w:noWrap/>
            <w:tcPrChange w:id="8383" w:author="Nokia" w:date="2024-01-31T16:13:00Z">
              <w:tcPr>
                <w:tcW w:w="1379" w:type="dxa"/>
                <w:shd w:val="clear" w:color="auto" w:fill="auto"/>
                <w:noWrap/>
              </w:tcPr>
            </w:tcPrChange>
          </w:tcPr>
          <w:p w14:paraId="35EE3D2D" w14:textId="77777777" w:rsidR="0056188E" w:rsidRPr="00EF5447" w:rsidRDefault="0056188E" w:rsidP="0056188E">
            <w:pPr>
              <w:pStyle w:val="TAC"/>
            </w:pPr>
            <w:r>
              <w:t>N/A</w:t>
            </w:r>
          </w:p>
        </w:tc>
        <w:tc>
          <w:tcPr>
            <w:tcW w:w="822" w:type="dxa"/>
            <w:gridSpan w:val="2"/>
            <w:shd w:val="clear" w:color="auto" w:fill="auto"/>
            <w:noWrap/>
            <w:tcPrChange w:id="8384" w:author="Nokia" w:date="2024-01-31T16:13:00Z">
              <w:tcPr>
                <w:tcW w:w="817" w:type="dxa"/>
                <w:gridSpan w:val="3"/>
                <w:shd w:val="clear" w:color="auto" w:fill="auto"/>
                <w:noWrap/>
              </w:tcPr>
            </w:tcPrChange>
          </w:tcPr>
          <w:p w14:paraId="0FADA52B" w14:textId="77777777" w:rsidR="0056188E" w:rsidRPr="00EF5447" w:rsidRDefault="0056188E" w:rsidP="0056188E">
            <w:pPr>
              <w:pStyle w:val="TAC"/>
            </w:pPr>
            <w:r w:rsidRPr="003C4CEC">
              <w:t>5</w:t>
            </w:r>
          </w:p>
        </w:tc>
        <w:tc>
          <w:tcPr>
            <w:tcW w:w="2557" w:type="dxa"/>
            <w:shd w:val="clear" w:color="auto" w:fill="auto"/>
            <w:noWrap/>
            <w:tcPrChange w:id="8385" w:author="Nokia" w:date="2024-01-31T16:13:00Z">
              <w:tcPr>
                <w:tcW w:w="2554" w:type="dxa"/>
                <w:gridSpan w:val="2"/>
                <w:shd w:val="clear" w:color="auto" w:fill="auto"/>
                <w:noWrap/>
              </w:tcPr>
            </w:tcPrChange>
          </w:tcPr>
          <w:p w14:paraId="13A6107B" w14:textId="77777777" w:rsidR="0056188E" w:rsidRPr="00EF5447" w:rsidRDefault="0056188E" w:rsidP="0056188E">
            <w:pPr>
              <w:pStyle w:val="TAC"/>
            </w:pPr>
            <w:r>
              <w:t>N/A</w:t>
            </w:r>
          </w:p>
        </w:tc>
        <w:tc>
          <w:tcPr>
            <w:tcW w:w="1323" w:type="dxa"/>
            <w:shd w:val="clear" w:color="auto" w:fill="auto"/>
            <w:noWrap/>
            <w:tcPrChange w:id="8386" w:author="Nokia" w:date="2024-01-31T16:13:00Z">
              <w:tcPr>
                <w:tcW w:w="1323" w:type="dxa"/>
                <w:gridSpan w:val="3"/>
                <w:shd w:val="clear" w:color="auto" w:fill="auto"/>
                <w:noWrap/>
              </w:tcPr>
            </w:tcPrChange>
          </w:tcPr>
          <w:p w14:paraId="64D2F874" w14:textId="77777777" w:rsidR="0056188E" w:rsidRPr="00EF5447" w:rsidRDefault="0056188E" w:rsidP="0056188E">
            <w:pPr>
              <w:pStyle w:val="TAC"/>
            </w:pPr>
            <w:r w:rsidRPr="00EF5447">
              <w:t>1820</w:t>
            </w:r>
          </w:p>
        </w:tc>
        <w:tc>
          <w:tcPr>
            <w:tcW w:w="874" w:type="dxa"/>
            <w:shd w:val="clear" w:color="auto" w:fill="auto"/>
            <w:tcPrChange w:id="8387" w:author="Nokia" w:date="2024-01-31T16:13:00Z">
              <w:tcPr>
                <w:tcW w:w="867" w:type="dxa"/>
                <w:gridSpan w:val="6"/>
                <w:shd w:val="clear" w:color="auto" w:fill="auto"/>
              </w:tcPr>
            </w:tcPrChange>
          </w:tcPr>
          <w:p w14:paraId="0C9255B5" w14:textId="77777777" w:rsidR="0056188E" w:rsidRPr="00EF5447" w:rsidRDefault="0056188E" w:rsidP="0056188E">
            <w:pPr>
              <w:pStyle w:val="TAC"/>
            </w:pPr>
            <w:r w:rsidRPr="00EF5447">
              <w:rPr>
                <w:lang w:eastAsia="zh-TW"/>
              </w:rPr>
              <w:t>4</w:t>
            </w:r>
          </w:p>
        </w:tc>
        <w:tc>
          <w:tcPr>
            <w:tcW w:w="1293" w:type="dxa"/>
            <w:gridSpan w:val="2"/>
            <w:shd w:val="clear" w:color="auto" w:fill="auto"/>
            <w:tcPrChange w:id="8388" w:author="Nokia" w:date="2024-01-31T16:13:00Z">
              <w:tcPr>
                <w:tcW w:w="1248" w:type="dxa"/>
                <w:gridSpan w:val="5"/>
                <w:shd w:val="clear" w:color="auto" w:fill="auto"/>
              </w:tcPr>
            </w:tcPrChange>
          </w:tcPr>
          <w:p w14:paraId="64EEB2E1" w14:textId="77777777" w:rsidR="0056188E" w:rsidRPr="00EF5447" w:rsidRDefault="0056188E" w:rsidP="0056188E">
            <w:pPr>
              <w:pStyle w:val="TAC"/>
            </w:pPr>
            <w:r w:rsidRPr="00EF5447">
              <w:t>IMD5</w:t>
            </w:r>
          </w:p>
        </w:tc>
      </w:tr>
      <w:tr w:rsidR="0056188E" w:rsidRPr="00EF5447" w14:paraId="379DB005" w14:textId="77777777" w:rsidTr="001049FF">
        <w:trPr>
          <w:trHeight w:val="54"/>
          <w:jc w:val="center"/>
          <w:trPrChange w:id="8389" w:author="Nokia" w:date="2024-01-31T16:13:00Z">
            <w:trPr>
              <w:gridAfter w:val="0"/>
              <w:wAfter w:w="58" w:type="dxa"/>
              <w:trHeight w:val="54"/>
              <w:jc w:val="center"/>
            </w:trPr>
          </w:trPrChange>
        </w:trPr>
        <w:tc>
          <w:tcPr>
            <w:tcW w:w="2258" w:type="dxa"/>
            <w:tcBorders>
              <w:top w:val="nil"/>
              <w:bottom w:val="nil"/>
            </w:tcBorders>
            <w:shd w:val="clear" w:color="auto" w:fill="auto"/>
            <w:tcPrChange w:id="8390" w:author="Nokia" w:date="2024-01-31T16:13:00Z">
              <w:tcPr>
                <w:tcW w:w="2258" w:type="dxa"/>
                <w:tcBorders>
                  <w:top w:val="nil"/>
                  <w:bottom w:val="nil"/>
                </w:tcBorders>
                <w:shd w:val="clear" w:color="auto" w:fill="auto"/>
              </w:tcPr>
            </w:tcPrChange>
          </w:tcPr>
          <w:p w14:paraId="2E612C2B" w14:textId="77777777" w:rsidR="0056188E" w:rsidRPr="00EF5447" w:rsidRDefault="0056188E" w:rsidP="0056188E">
            <w:pPr>
              <w:pStyle w:val="TAC"/>
              <w:rPr>
                <w:rFonts w:eastAsia="MS Mincho"/>
              </w:rPr>
            </w:pPr>
          </w:p>
        </w:tc>
        <w:tc>
          <w:tcPr>
            <w:tcW w:w="867" w:type="dxa"/>
            <w:shd w:val="clear" w:color="auto" w:fill="auto"/>
            <w:tcPrChange w:id="8391" w:author="Nokia" w:date="2024-01-31T16:13:00Z">
              <w:tcPr>
                <w:tcW w:w="867" w:type="dxa"/>
                <w:shd w:val="clear" w:color="auto" w:fill="auto"/>
              </w:tcPr>
            </w:tcPrChange>
          </w:tcPr>
          <w:p w14:paraId="60E8351A" w14:textId="77777777" w:rsidR="0056188E" w:rsidRPr="00EF5447" w:rsidRDefault="0056188E" w:rsidP="0056188E">
            <w:pPr>
              <w:pStyle w:val="TAC"/>
            </w:pPr>
            <w:r w:rsidRPr="00EF5447">
              <w:rPr>
                <w:lang w:eastAsia="ko-KR"/>
              </w:rPr>
              <w:t>28</w:t>
            </w:r>
          </w:p>
        </w:tc>
        <w:tc>
          <w:tcPr>
            <w:tcW w:w="1379" w:type="dxa"/>
            <w:shd w:val="clear" w:color="auto" w:fill="auto"/>
            <w:noWrap/>
            <w:tcPrChange w:id="8392" w:author="Nokia" w:date="2024-01-31T16:13:00Z">
              <w:tcPr>
                <w:tcW w:w="1379" w:type="dxa"/>
                <w:shd w:val="clear" w:color="auto" w:fill="auto"/>
                <w:noWrap/>
              </w:tcPr>
            </w:tcPrChange>
          </w:tcPr>
          <w:p w14:paraId="474A0B39" w14:textId="77777777" w:rsidR="0056188E" w:rsidRPr="00EF5447" w:rsidRDefault="0056188E" w:rsidP="0056188E">
            <w:pPr>
              <w:pStyle w:val="TAC"/>
            </w:pPr>
            <w:r w:rsidRPr="003C4CEC">
              <w:t>710</w:t>
            </w:r>
          </w:p>
        </w:tc>
        <w:tc>
          <w:tcPr>
            <w:tcW w:w="822" w:type="dxa"/>
            <w:gridSpan w:val="2"/>
            <w:shd w:val="clear" w:color="auto" w:fill="auto"/>
            <w:noWrap/>
            <w:tcPrChange w:id="8393" w:author="Nokia" w:date="2024-01-31T16:13:00Z">
              <w:tcPr>
                <w:tcW w:w="817" w:type="dxa"/>
                <w:gridSpan w:val="3"/>
                <w:shd w:val="clear" w:color="auto" w:fill="auto"/>
                <w:noWrap/>
              </w:tcPr>
            </w:tcPrChange>
          </w:tcPr>
          <w:p w14:paraId="7E9D6F4E" w14:textId="77777777" w:rsidR="0056188E" w:rsidRPr="00EF5447" w:rsidRDefault="0056188E" w:rsidP="0056188E">
            <w:pPr>
              <w:pStyle w:val="TAC"/>
            </w:pPr>
            <w:r w:rsidRPr="003C4CEC">
              <w:t>5</w:t>
            </w:r>
          </w:p>
        </w:tc>
        <w:tc>
          <w:tcPr>
            <w:tcW w:w="2557" w:type="dxa"/>
            <w:shd w:val="clear" w:color="auto" w:fill="auto"/>
            <w:noWrap/>
            <w:tcPrChange w:id="8394" w:author="Nokia" w:date="2024-01-31T16:13:00Z">
              <w:tcPr>
                <w:tcW w:w="2554" w:type="dxa"/>
                <w:gridSpan w:val="2"/>
                <w:shd w:val="clear" w:color="auto" w:fill="auto"/>
                <w:noWrap/>
              </w:tcPr>
            </w:tcPrChange>
          </w:tcPr>
          <w:p w14:paraId="78C40F39" w14:textId="77777777" w:rsidR="0056188E" w:rsidRPr="00EF5447" w:rsidRDefault="0056188E" w:rsidP="0056188E">
            <w:pPr>
              <w:pStyle w:val="TAC"/>
            </w:pPr>
            <w:r w:rsidRPr="003C4CEC">
              <w:t>25</w:t>
            </w:r>
          </w:p>
        </w:tc>
        <w:tc>
          <w:tcPr>
            <w:tcW w:w="1323" w:type="dxa"/>
            <w:shd w:val="clear" w:color="auto" w:fill="auto"/>
            <w:noWrap/>
            <w:tcPrChange w:id="8395" w:author="Nokia" w:date="2024-01-31T16:13:00Z">
              <w:tcPr>
                <w:tcW w:w="1323" w:type="dxa"/>
                <w:gridSpan w:val="3"/>
                <w:shd w:val="clear" w:color="auto" w:fill="auto"/>
                <w:noWrap/>
              </w:tcPr>
            </w:tcPrChange>
          </w:tcPr>
          <w:p w14:paraId="148902B5" w14:textId="77777777" w:rsidR="0056188E" w:rsidRPr="00EF5447" w:rsidRDefault="0056188E" w:rsidP="0056188E">
            <w:pPr>
              <w:pStyle w:val="TAC"/>
            </w:pPr>
            <w:r w:rsidRPr="00EF5447">
              <w:t>765</w:t>
            </w:r>
          </w:p>
        </w:tc>
        <w:tc>
          <w:tcPr>
            <w:tcW w:w="874" w:type="dxa"/>
            <w:shd w:val="clear" w:color="auto" w:fill="auto"/>
            <w:tcPrChange w:id="8396" w:author="Nokia" w:date="2024-01-31T16:13:00Z">
              <w:tcPr>
                <w:tcW w:w="867" w:type="dxa"/>
                <w:gridSpan w:val="6"/>
                <w:shd w:val="clear" w:color="auto" w:fill="auto"/>
              </w:tcPr>
            </w:tcPrChange>
          </w:tcPr>
          <w:p w14:paraId="67399D1D" w14:textId="77777777" w:rsidR="0056188E" w:rsidRPr="00EF5447" w:rsidRDefault="0056188E" w:rsidP="0056188E">
            <w:pPr>
              <w:pStyle w:val="TAC"/>
            </w:pPr>
            <w:r w:rsidRPr="00EF5447">
              <w:t>N/A</w:t>
            </w:r>
          </w:p>
        </w:tc>
        <w:tc>
          <w:tcPr>
            <w:tcW w:w="1293" w:type="dxa"/>
            <w:gridSpan w:val="2"/>
            <w:shd w:val="clear" w:color="auto" w:fill="auto"/>
            <w:tcPrChange w:id="8397" w:author="Nokia" w:date="2024-01-31T16:13:00Z">
              <w:tcPr>
                <w:tcW w:w="1248" w:type="dxa"/>
                <w:gridSpan w:val="5"/>
                <w:shd w:val="clear" w:color="auto" w:fill="auto"/>
              </w:tcPr>
            </w:tcPrChange>
          </w:tcPr>
          <w:p w14:paraId="284D46B1" w14:textId="77777777" w:rsidR="0056188E" w:rsidRPr="00EF5447" w:rsidRDefault="0056188E" w:rsidP="0056188E">
            <w:pPr>
              <w:pStyle w:val="TAC"/>
            </w:pPr>
            <w:r w:rsidRPr="00EF5447">
              <w:t>N/A</w:t>
            </w:r>
          </w:p>
        </w:tc>
      </w:tr>
      <w:tr w:rsidR="0056188E" w:rsidRPr="00EF5447" w14:paraId="33F64524" w14:textId="77777777" w:rsidTr="001049FF">
        <w:trPr>
          <w:trHeight w:val="54"/>
          <w:jc w:val="center"/>
          <w:trPrChange w:id="839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399" w:author="Nokia" w:date="2024-01-31T16:13:00Z">
              <w:tcPr>
                <w:tcW w:w="2258" w:type="dxa"/>
                <w:tcBorders>
                  <w:top w:val="nil"/>
                  <w:bottom w:val="single" w:sz="4" w:space="0" w:color="auto"/>
                </w:tcBorders>
                <w:shd w:val="clear" w:color="auto" w:fill="auto"/>
              </w:tcPr>
            </w:tcPrChange>
          </w:tcPr>
          <w:p w14:paraId="377680BD" w14:textId="77777777" w:rsidR="0056188E" w:rsidRPr="00EF5447" w:rsidRDefault="0056188E" w:rsidP="0056188E">
            <w:pPr>
              <w:pStyle w:val="TAC"/>
              <w:rPr>
                <w:rFonts w:eastAsia="MS Mincho"/>
              </w:rPr>
            </w:pPr>
          </w:p>
        </w:tc>
        <w:tc>
          <w:tcPr>
            <w:tcW w:w="867" w:type="dxa"/>
            <w:shd w:val="clear" w:color="auto" w:fill="auto"/>
            <w:tcPrChange w:id="8400" w:author="Nokia" w:date="2024-01-31T16:13:00Z">
              <w:tcPr>
                <w:tcW w:w="867" w:type="dxa"/>
                <w:shd w:val="clear" w:color="auto" w:fill="auto"/>
              </w:tcPr>
            </w:tcPrChange>
          </w:tcPr>
          <w:p w14:paraId="5835B317" w14:textId="77777777" w:rsidR="0056188E" w:rsidRPr="00EF5447" w:rsidRDefault="0056188E" w:rsidP="0056188E">
            <w:pPr>
              <w:pStyle w:val="TAC"/>
            </w:pPr>
            <w:r w:rsidRPr="00EF5447">
              <w:rPr>
                <w:lang w:eastAsia="zh-TW"/>
              </w:rPr>
              <w:t>n1</w:t>
            </w:r>
          </w:p>
        </w:tc>
        <w:tc>
          <w:tcPr>
            <w:tcW w:w="1379" w:type="dxa"/>
            <w:shd w:val="clear" w:color="auto" w:fill="auto"/>
            <w:noWrap/>
            <w:tcPrChange w:id="8401" w:author="Nokia" w:date="2024-01-31T16:13:00Z">
              <w:tcPr>
                <w:tcW w:w="1379" w:type="dxa"/>
                <w:shd w:val="clear" w:color="auto" w:fill="auto"/>
                <w:noWrap/>
              </w:tcPr>
            </w:tcPrChange>
          </w:tcPr>
          <w:p w14:paraId="1F2470CB" w14:textId="77777777" w:rsidR="0056188E" w:rsidRPr="00EF5447" w:rsidRDefault="0056188E" w:rsidP="0056188E">
            <w:pPr>
              <w:pStyle w:val="TAC"/>
            </w:pPr>
            <w:r w:rsidRPr="003C4CEC">
              <w:t>1975</w:t>
            </w:r>
          </w:p>
        </w:tc>
        <w:tc>
          <w:tcPr>
            <w:tcW w:w="822" w:type="dxa"/>
            <w:gridSpan w:val="2"/>
            <w:shd w:val="clear" w:color="auto" w:fill="auto"/>
            <w:noWrap/>
            <w:tcPrChange w:id="8402" w:author="Nokia" w:date="2024-01-31T16:13:00Z">
              <w:tcPr>
                <w:tcW w:w="817" w:type="dxa"/>
                <w:gridSpan w:val="3"/>
                <w:shd w:val="clear" w:color="auto" w:fill="auto"/>
                <w:noWrap/>
              </w:tcPr>
            </w:tcPrChange>
          </w:tcPr>
          <w:p w14:paraId="5407E3C0" w14:textId="77777777" w:rsidR="0056188E" w:rsidRPr="00EF5447" w:rsidRDefault="0056188E" w:rsidP="0056188E">
            <w:pPr>
              <w:pStyle w:val="TAC"/>
            </w:pPr>
            <w:r w:rsidRPr="003C4CEC">
              <w:t>5</w:t>
            </w:r>
          </w:p>
        </w:tc>
        <w:tc>
          <w:tcPr>
            <w:tcW w:w="2557" w:type="dxa"/>
            <w:shd w:val="clear" w:color="auto" w:fill="auto"/>
            <w:noWrap/>
            <w:tcPrChange w:id="8403" w:author="Nokia" w:date="2024-01-31T16:13:00Z">
              <w:tcPr>
                <w:tcW w:w="2554" w:type="dxa"/>
                <w:gridSpan w:val="2"/>
                <w:shd w:val="clear" w:color="auto" w:fill="auto"/>
                <w:noWrap/>
              </w:tcPr>
            </w:tcPrChange>
          </w:tcPr>
          <w:p w14:paraId="4DB92BF1" w14:textId="77777777" w:rsidR="0056188E" w:rsidRPr="00EF5447" w:rsidRDefault="0056188E" w:rsidP="0056188E">
            <w:pPr>
              <w:pStyle w:val="TAC"/>
            </w:pPr>
            <w:r w:rsidRPr="003C4CEC">
              <w:t>25</w:t>
            </w:r>
          </w:p>
        </w:tc>
        <w:tc>
          <w:tcPr>
            <w:tcW w:w="1323" w:type="dxa"/>
            <w:shd w:val="clear" w:color="auto" w:fill="auto"/>
            <w:noWrap/>
            <w:tcPrChange w:id="8404" w:author="Nokia" w:date="2024-01-31T16:13:00Z">
              <w:tcPr>
                <w:tcW w:w="1323" w:type="dxa"/>
                <w:gridSpan w:val="3"/>
                <w:shd w:val="clear" w:color="auto" w:fill="auto"/>
                <w:noWrap/>
              </w:tcPr>
            </w:tcPrChange>
          </w:tcPr>
          <w:p w14:paraId="53D7ABAB" w14:textId="77777777" w:rsidR="0056188E" w:rsidRPr="00EF5447" w:rsidRDefault="0056188E" w:rsidP="0056188E">
            <w:pPr>
              <w:pStyle w:val="TAC"/>
            </w:pPr>
            <w:r w:rsidRPr="00EF5447">
              <w:t>2165</w:t>
            </w:r>
          </w:p>
        </w:tc>
        <w:tc>
          <w:tcPr>
            <w:tcW w:w="874" w:type="dxa"/>
            <w:shd w:val="clear" w:color="auto" w:fill="auto"/>
            <w:tcPrChange w:id="8405" w:author="Nokia" w:date="2024-01-31T16:13:00Z">
              <w:tcPr>
                <w:tcW w:w="867" w:type="dxa"/>
                <w:gridSpan w:val="6"/>
                <w:shd w:val="clear" w:color="auto" w:fill="auto"/>
              </w:tcPr>
            </w:tcPrChange>
          </w:tcPr>
          <w:p w14:paraId="13E1A746" w14:textId="77777777" w:rsidR="0056188E" w:rsidRPr="00EF5447" w:rsidRDefault="0056188E" w:rsidP="0056188E">
            <w:pPr>
              <w:pStyle w:val="TAC"/>
            </w:pPr>
            <w:r w:rsidRPr="00EF5447">
              <w:t>N/A</w:t>
            </w:r>
          </w:p>
        </w:tc>
        <w:tc>
          <w:tcPr>
            <w:tcW w:w="1293" w:type="dxa"/>
            <w:gridSpan w:val="2"/>
            <w:shd w:val="clear" w:color="auto" w:fill="auto"/>
            <w:tcPrChange w:id="8406" w:author="Nokia" w:date="2024-01-31T16:13:00Z">
              <w:tcPr>
                <w:tcW w:w="1248" w:type="dxa"/>
                <w:gridSpan w:val="5"/>
                <w:shd w:val="clear" w:color="auto" w:fill="auto"/>
              </w:tcPr>
            </w:tcPrChange>
          </w:tcPr>
          <w:p w14:paraId="52DAEE56" w14:textId="77777777" w:rsidR="0056188E" w:rsidRPr="00EF5447" w:rsidRDefault="0056188E" w:rsidP="0056188E">
            <w:pPr>
              <w:pStyle w:val="TAC"/>
            </w:pPr>
            <w:r w:rsidRPr="00EF5447">
              <w:t>N/A</w:t>
            </w:r>
          </w:p>
        </w:tc>
      </w:tr>
      <w:tr w:rsidR="0056188E" w:rsidRPr="00EF5447" w14:paraId="12C9023B" w14:textId="77777777" w:rsidTr="001049FF">
        <w:trPr>
          <w:trHeight w:val="54"/>
          <w:jc w:val="center"/>
          <w:trPrChange w:id="8407" w:author="Nokia" w:date="2024-01-31T16:13:00Z">
            <w:trPr>
              <w:gridAfter w:val="0"/>
              <w:wAfter w:w="58" w:type="dxa"/>
              <w:trHeight w:val="54"/>
              <w:jc w:val="center"/>
            </w:trPr>
          </w:trPrChange>
        </w:trPr>
        <w:tc>
          <w:tcPr>
            <w:tcW w:w="2258" w:type="dxa"/>
            <w:tcBorders>
              <w:bottom w:val="nil"/>
            </w:tcBorders>
            <w:shd w:val="clear" w:color="auto" w:fill="auto"/>
            <w:tcPrChange w:id="8408" w:author="Nokia" w:date="2024-01-31T16:13:00Z">
              <w:tcPr>
                <w:tcW w:w="2258" w:type="dxa"/>
                <w:tcBorders>
                  <w:bottom w:val="nil"/>
                </w:tcBorders>
                <w:shd w:val="clear" w:color="auto" w:fill="auto"/>
              </w:tcPr>
            </w:tcPrChange>
          </w:tcPr>
          <w:p w14:paraId="09C73F23" w14:textId="77777777" w:rsidR="0056188E" w:rsidRPr="00EF5447" w:rsidRDefault="0056188E" w:rsidP="0056188E">
            <w:pPr>
              <w:pStyle w:val="TAC"/>
              <w:rPr>
                <w:rFonts w:cs="Arial"/>
                <w:lang w:eastAsia="ja-JP"/>
              </w:rPr>
            </w:pPr>
            <w:r w:rsidRPr="00EF5447">
              <w:rPr>
                <w:rFonts w:cs="Arial"/>
                <w:lang w:eastAsia="ja-JP"/>
              </w:rPr>
              <w:t>DC_3A-28A_n5A</w:t>
            </w:r>
          </w:p>
          <w:p w14:paraId="3BCDD903" w14:textId="77777777" w:rsidR="0056188E" w:rsidRPr="00EF5447" w:rsidRDefault="0056188E" w:rsidP="0056188E">
            <w:pPr>
              <w:pStyle w:val="TAC"/>
              <w:rPr>
                <w:rFonts w:eastAsia="MS Mincho"/>
              </w:rPr>
            </w:pPr>
            <w:r w:rsidRPr="00EF5447">
              <w:rPr>
                <w:lang w:eastAsia="fi-FI"/>
              </w:rPr>
              <w:t>DC_3C-28A_n5A</w:t>
            </w:r>
          </w:p>
        </w:tc>
        <w:tc>
          <w:tcPr>
            <w:tcW w:w="867" w:type="dxa"/>
            <w:shd w:val="clear" w:color="auto" w:fill="auto"/>
            <w:tcPrChange w:id="8409" w:author="Nokia" w:date="2024-01-31T16:13:00Z">
              <w:tcPr>
                <w:tcW w:w="867" w:type="dxa"/>
                <w:shd w:val="clear" w:color="auto" w:fill="auto"/>
              </w:tcPr>
            </w:tcPrChange>
          </w:tcPr>
          <w:p w14:paraId="630B23E0" w14:textId="77777777" w:rsidR="0056188E" w:rsidRPr="00EF5447" w:rsidRDefault="0056188E" w:rsidP="0056188E">
            <w:pPr>
              <w:pStyle w:val="TAC"/>
              <w:rPr>
                <w:rFonts w:eastAsia="Malgun Gothic"/>
                <w:szCs w:val="18"/>
                <w:lang w:eastAsia="ko-KR"/>
              </w:rPr>
            </w:pPr>
            <w:r w:rsidRPr="00EF5447">
              <w:t>3</w:t>
            </w:r>
          </w:p>
        </w:tc>
        <w:tc>
          <w:tcPr>
            <w:tcW w:w="1379" w:type="dxa"/>
            <w:shd w:val="clear" w:color="auto" w:fill="auto"/>
            <w:noWrap/>
            <w:tcPrChange w:id="8410" w:author="Nokia" w:date="2024-01-31T16:13:00Z">
              <w:tcPr>
                <w:tcW w:w="1379" w:type="dxa"/>
                <w:shd w:val="clear" w:color="auto" w:fill="auto"/>
                <w:noWrap/>
              </w:tcPr>
            </w:tcPrChange>
          </w:tcPr>
          <w:p w14:paraId="3D6C35C5"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8411" w:author="Nokia" w:date="2024-01-31T16:13:00Z">
              <w:tcPr>
                <w:tcW w:w="817" w:type="dxa"/>
                <w:gridSpan w:val="3"/>
                <w:shd w:val="clear" w:color="auto" w:fill="auto"/>
                <w:noWrap/>
              </w:tcPr>
            </w:tcPrChange>
          </w:tcPr>
          <w:p w14:paraId="7B57A7E5"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8412" w:author="Nokia" w:date="2024-01-31T16:13:00Z">
              <w:tcPr>
                <w:tcW w:w="2554" w:type="dxa"/>
                <w:gridSpan w:val="2"/>
                <w:shd w:val="clear" w:color="auto" w:fill="auto"/>
                <w:noWrap/>
              </w:tcPr>
            </w:tcPrChange>
          </w:tcPr>
          <w:p w14:paraId="6CD0FA85"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8413" w:author="Nokia" w:date="2024-01-31T16:13:00Z">
              <w:tcPr>
                <w:tcW w:w="1323" w:type="dxa"/>
                <w:gridSpan w:val="3"/>
                <w:shd w:val="clear" w:color="auto" w:fill="auto"/>
                <w:noWrap/>
              </w:tcPr>
            </w:tcPrChange>
          </w:tcPr>
          <w:p w14:paraId="2827A3BF" w14:textId="77777777" w:rsidR="0056188E" w:rsidRPr="00EF5447" w:rsidRDefault="0056188E" w:rsidP="0056188E">
            <w:pPr>
              <w:pStyle w:val="TAC"/>
              <w:rPr>
                <w:rFonts w:eastAsia="Malgun Gothic"/>
                <w:szCs w:val="18"/>
                <w:lang w:eastAsia="ko-KR"/>
              </w:rPr>
            </w:pPr>
            <w:r w:rsidRPr="00EF5447">
              <w:t>1830</w:t>
            </w:r>
          </w:p>
        </w:tc>
        <w:tc>
          <w:tcPr>
            <w:tcW w:w="874" w:type="dxa"/>
            <w:shd w:val="clear" w:color="auto" w:fill="auto"/>
            <w:tcPrChange w:id="8414" w:author="Nokia" w:date="2024-01-31T16:13:00Z">
              <w:tcPr>
                <w:tcW w:w="867" w:type="dxa"/>
                <w:gridSpan w:val="6"/>
                <w:shd w:val="clear" w:color="auto" w:fill="auto"/>
              </w:tcPr>
            </w:tcPrChange>
          </w:tcPr>
          <w:p w14:paraId="13C1B1BA" w14:textId="77777777" w:rsidR="0056188E" w:rsidRPr="00EF5447" w:rsidRDefault="0056188E" w:rsidP="0056188E">
            <w:pPr>
              <w:pStyle w:val="TAC"/>
              <w:rPr>
                <w:lang w:eastAsia="zh-CN"/>
              </w:rPr>
            </w:pPr>
            <w:r w:rsidRPr="00EF5447">
              <w:t>8.7</w:t>
            </w:r>
          </w:p>
        </w:tc>
        <w:tc>
          <w:tcPr>
            <w:tcW w:w="1293" w:type="dxa"/>
            <w:gridSpan w:val="2"/>
            <w:shd w:val="clear" w:color="auto" w:fill="auto"/>
            <w:tcPrChange w:id="8415" w:author="Nokia" w:date="2024-01-31T16:13:00Z">
              <w:tcPr>
                <w:tcW w:w="1248" w:type="dxa"/>
                <w:gridSpan w:val="5"/>
                <w:shd w:val="clear" w:color="auto" w:fill="auto"/>
              </w:tcPr>
            </w:tcPrChange>
          </w:tcPr>
          <w:p w14:paraId="08CBF029" w14:textId="77777777" w:rsidR="0056188E" w:rsidRPr="00EF5447" w:rsidRDefault="0056188E" w:rsidP="0056188E">
            <w:pPr>
              <w:pStyle w:val="TAC"/>
              <w:rPr>
                <w:lang w:eastAsia="zh-CN"/>
              </w:rPr>
            </w:pPr>
            <w:r w:rsidRPr="00EF5447">
              <w:t>IMD4</w:t>
            </w:r>
          </w:p>
        </w:tc>
      </w:tr>
      <w:tr w:rsidR="0056188E" w:rsidRPr="00EF5447" w14:paraId="08A2AC40" w14:textId="77777777" w:rsidTr="001049FF">
        <w:trPr>
          <w:trHeight w:val="54"/>
          <w:jc w:val="center"/>
          <w:trPrChange w:id="8416" w:author="Nokia" w:date="2024-01-31T16:13:00Z">
            <w:trPr>
              <w:gridAfter w:val="0"/>
              <w:wAfter w:w="58" w:type="dxa"/>
              <w:trHeight w:val="54"/>
              <w:jc w:val="center"/>
            </w:trPr>
          </w:trPrChange>
        </w:trPr>
        <w:tc>
          <w:tcPr>
            <w:tcW w:w="2258" w:type="dxa"/>
            <w:tcBorders>
              <w:top w:val="nil"/>
              <w:bottom w:val="nil"/>
            </w:tcBorders>
            <w:shd w:val="clear" w:color="auto" w:fill="auto"/>
            <w:tcPrChange w:id="8417" w:author="Nokia" w:date="2024-01-31T16:13:00Z">
              <w:tcPr>
                <w:tcW w:w="2258" w:type="dxa"/>
                <w:tcBorders>
                  <w:top w:val="nil"/>
                  <w:bottom w:val="nil"/>
                </w:tcBorders>
                <w:shd w:val="clear" w:color="auto" w:fill="auto"/>
              </w:tcPr>
            </w:tcPrChange>
          </w:tcPr>
          <w:p w14:paraId="446740CA" w14:textId="77777777" w:rsidR="0056188E" w:rsidRPr="00EF5447" w:rsidRDefault="0056188E" w:rsidP="0056188E">
            <w:pPr>
              <w:pStyle w:val="TAC"/>
              <w:rPr>
                <w:rFonts w:eastAsia="MS Mincho"/>
              </w:rPr>
            </w:pPr>
          </w:p>
        </w:tc>
        <w:tc>
          <w:tcPr>
            <w:tcW w:w="867" w:type="dxa"/>
            <w:shd w:val="clear" w:color="auto" w:fill="auto"/>
            <w:tcPrChange w:id="8418" w:author="Nokia" w:date="2024-01-31T16:13:00Z">
              <w:tcPr>
                <w:tcW w:w="867" w:type="dxa"/>
                <w:shd w:val="clear" w:color="auto" w:fill="auto"/>
              </w:tcPr>
            </w:tcPrChange>
          </w:tcPr>
          <w:p w14:paraId="482D576E" w14:textId="77777777" w:rsidR="0056188E" w:rsidRPr="00EF5447" w:rsidRDefault="0056188E" w:rsidP="0056188E">
            <w:pPr>
              <w:pStyle w:val="TAC"/>
              <w:rPr>
                <w:rFonts w:eastAsia="Malgun Gothic"/>
                <w:szCs w:val="18"/>
                <w:lang w:eastAsia="ko-KR"/>
              </w:rPr>
            </w:pPr>
            <w:r w:rsidRPr="00EF5447">
              <w:t>28</w:t>
            </w:r>
          </w:p>
        </w:tc>
        <w:tc>
          <w:tcPr>
            <w:tcW w:w="1379" w:type="dxa"/>
            <w:shd w:val="clear" w:color="auto" w:fill="auto"/>
            <w:noWrap/>
            <w:tcPrChange w:id="8419" w:author="Nokia" w:date="2024-01-31T16:13:00Z">
              <w:tcPr>
                <w:tcW w:w="1379" w:type="dxa"/>
                <w:shd w:val="clear" w:color="auto" w:fill="auto"/>
                <w:noWrap/>
              </w:tcPr>
            </w:tcPrChange>
          </w:tcPr>
          <w:p w14:paraId="0E7FECD5" w14:textId="77777777" w:rsidR="0056188E" w:rsidRPr="00EF5447" w:rsidRDefault="0056188E" w:rsidP="0056188E">
            <w:pPr>
              <w:pStyle w:val="TAC"/>
              <w:rPr>
                <w:rFonts w:eastAsia="Malgun Gothic"/>
                <w:szCs w:val="18"/>
                <w:lang w:eastAsia="ko-KR"/>
              </w:rPr>
            </w:pPr>
            <w:r w:rsidRPr="003C4CEC">
              <w:t>705</w:t>
            </w:r>
          </w:p>
        </w:tc>
        <w:tc>
          <w:tcPr>
            <w:tcW w:w="822" w:type="dxa"/>
            <w:gridSpan w:val="2"/>
            <w:shd w:val="clear" w:color="auto" w:fill="auto"/>
            <w:noWrap/>
            <w:tcPrChange w:id="8420" w:author="Nokia" w:date="2024-01-31T16:13:00Z">
              <w:tcPr>
                <w:tcW w:w="817" w:type="dxa"/>
                <w:gridSpan w:val="3"/>
                <w:shd w:val="clear" w:color="auto" w:fill="auto"/>
                <w:noWrap/>
              </w:tcPr>
            </w:tcPrChange>
          </w:tcPr>
          <w:p w14:paraId="5CAD60FF"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8421" w:author="Nokia" w:date="2024-01-31T16:13:00Z">
              <w:tcPr>
                <w:tcW w:w="2554" w:type="dxa"/>
                <w:gridSpan w:val="2"/>
                <w:shd w:val="clear" w:color="auto" w:fill="auto"/>
                <w:noWrap/>
              </w:tcPr>
            </w:tcPrChange>
          </w:tcPr>
          <w:p w14:paraId="026F0AA1"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8422" w:author="Nokia" w:date="2024-01-31T16:13:00Z">
              <w:tcPr>
                <w:tcW w:w="1323" w:type="dxa"/>
                <w:gridSpan w:val="3"/>
                <w:shd w:val="clear" w:color="auto" w:fill="auto"/>
                <w:noWrap/>
              </w:tcPr>
            </w:tcPrChange>
          </w:tcPr>
          <w:p w14:paraId="78F77CDB" w14:textId="77777777" w:rsidR="0056188E" w:rsidRPr="00EF5447" w:rsidRDefault="0056188E" w:rsidP="0056188E">
            <w:pPr>
              <w:pStyle w:val="TAC"/>
              <w:rPr>
                <w:rFonts w:eastAsia="Malgun Gothic"/>
                <w:szCs w:val="18"/>
                <w:lang w:eastAsia="ko-KR"/>
              </w:rPr>
            </w:pPr>
            <w:r w:rsidRPr="00EF5447">
              <w:t>798</w:t>
            </w:r>
          </w:p>
        </w:tc>
        <w:tc>
          <w:tcPr>
            <w:tcW w:w="874" w:type="dxa"/>
            <w:shd w:val="clear" w:color="auto" w:fill="auto"/>
            <w:tcPrChange w:id="8423" w:author="Nokia" w:date="2024-01-31T16:13:00Z">
              <w:tcPr>
                <w:tcW w:w="867" w:type="dxa"/>
                <w:gridSpan w:val="6"/>
                <w:shd w:val="clear" w:color="auto" w:fill="auto"/>
              </w:tcPr>
            </w:tcPrChange>
          </w:tcPr>
          <w:p w14:paraId="497DCA82" w14:textId="77777777" w:rsidR="0056188E" w:rsidRPr="00EF5447" w:rsidRDefault="0056188E" w:rsidP="0056188E">
            <w:pPr>
              <w:pStyle w:val="TAC"/>
              <w:rPr>
                <w:lang w:eastAsia="zh-CN"/>
              </w:rPr>
            </w:pPr>
            <w:r w:rsidRPr="00EF5447">
              <w:t>N/A</w:t>
            </w:r>
          </w:p>
        </w:tc>
        <w:tc>
          <w:tcPr>
            <w:tcW w:w="1293" w:type="dxa"/>
            <w:gridSpan w:val="2"/>
            <w:shd w:val="clear" w:color="auto" w:fill="auto"/>
            <w:tcPrChange w:id="8424" w:author="Nokia" w:date="2024-01-31T16:13:00Z">
              <w:tcPr>
                <w:tcW w:w="1248" w:type="dxa"/>
                <w:gridSpan w:val="5"/>
                <w:shd w:val="clear" w:color="auto" w:fill="auto"/>
              </w:tcPr>
            </w:tcPrChange>
          </w:tcPr>
          <w:p w14:paraId="79CEABD3" w14:textId="77777777" w:rsidR="0056188E" w:rsidRPr="00EF5447" w:rsidRDefault="0056188E" w:rsidP="0056188E">
            <w:pPr>
              <w:pStyle w:val="TAC"/>
              <w:rPr>
                <w:lang w:eastAsia="zh-CN"/>
              </w:rPr>
            </w:pPr>
            <w:r w:rsidRPr="00EF5447">
              <w:t>N/A</w:t>
            </w:r>
          </w:p>
        </w:tc>
      </w:tr>
      <w:tr w:rsidR="0056188E" w:rsidRPr="00EF5447" w14:paraId="33999FCC" w14:textId="77777777" w:rsidTr="001049FF">
        <w:trPr>
          <w:trHeight w:val="54"/>
          <w:jc w:val="center"/>
          <w:trPrChange w:id="8425" w:author="Nokia" w:date="2024-01-31T16:13:00Z">
            <w:trPr>
              <w:gridAfter w:val="0"/>
              <w:wAfter w:w="58" w:type="dxa"/>
              <w:trHeight w:val="54"/>
              <w:jc w:val="center"/>
            </w:trPr>
          </w:trPrChange>
        </w:trPr>
        <w:tc>
          <w:tcPr>
            <w:tcW w:w="2258" w:type="dxa"/>
            <w:tcBorders>
              <w:top w:val="nil"/>
              <w:bottom w:val="nil"/>
            </w:tcBorders>
            <w:shd w:val="clear" w:color="auto" w:fill="auto"/>
            <w:tcPrChange w:id="8426" w:author="Nokia" w:date="2024-01-31T16:13:00Z">
              <w:tcPr>
                <w:tcW w:w="2258" w:type="dxa"/>
                <w:tcBorders>
                  <w:top w:val="nil"/>
                  <w:bottom w:val="nil"/>
                </w:tcBorders>
                <w:shd w:val="clear" w:color="auto" w:fill="auto"/>
              </w:tcPr>
            </w:tcPrChange>
          </w:tcPr>
          <w:p w14:paraId="63B6CA9F" w14:textId="77777777" w:rsidR="0056188E" w:rsidRPr="00EF5447" w:rsidRDefault="0056188E" w:rsidP="0056188E">
            <w:pPr>
              <w:pStyle w:val="TAC"/>
              <w:rPr>
                <w:rFonts w:eastAsia="MS Mincho"/>
              </w:rPr>
            </w:pPr>
          </w:p>
        </w:tc>
        <w:tc>
          <w:tcPr>
            <w:tcW w:w="867" w:type="dxa"/>
            <w:shd w:val="clear" w:color="auto" w:fill="auto"/>
            <w:tcPrChange w:id="8427" w:author="Nokia" w:date="2024-01-31T16:13:00Z">
              <w:tcPr>
                <w:tcW w:w="867" w:type="dxa"/>
                <w:shd w:val="clear" w:color="auto" w:fill="auto"/>
              </w:tcPr>
            </w:tcPrChange>
          </w:tcPr>
          <w:p w14:paraId="76881884" w14:textId="77777777" w:rsidR="0056188E" w:rsidRPr="00EF5447" w:rsidRDefault="0056188E" w:rsidP="0056188E">
            <w:pPr>
              <w:pStyle w:val="TAC"/>
              <w:rPr>
                <w:rFonts w:eastAsia="Malgun Gothic"/>
                <w:szCs w:val="18"/>
                <w:lang w:eastAsia="ko-KR"/>
              </w:rPr>
            </w:pPr>
            <w:r w:rsidRPr="00EF5447">
              <w:t>n5</w:t>
            </w:r>
          </w:p>
        </w:tc>
        <w:tc>
          <w:tcPr>
            <w:tcW w:w="1379" w:type="dxa"/>
            <w:shd w:val="clear" w:color="auto" w:fill="auto"/>
            <w:noWrap/>
            <w:tcPrChange w:id="8428" w:author="Nokia" w:date="2024-01-31T16:13:00Z">
              <w:tcPr>
                <w:tcW w:w="1379" w:type="dxa"/>
                <w:shd w:val="clear" w:color="auto" w:fill="auto"/>
                <w:noWrap/>
              </w:tcPr>
            </w:tcPrChange>
          </w:tcPr>
          <w:p w14:paraId="5E21693A"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845</w:t>
            </w:r>
          </w:p>
        </w:tc>
        <w:tc>
          <w:tcPr>
            <w:tcW w:w="822" w:type="dxa"/>
            <w:gridSpan w:val="2"/>
            <w:shd w:val="clear" w:color="auto" w:fill="auto"/>
            <w:noWrap/>
            <w:tcPrChange w:id="8429" w:author="Nokia" w:date="2024-01-31T16:13:00Z">
              <w:tcPr>
                <w:tcW w:w="817" w:type="dxa"/>
                <w:gridSpan w:val="3"/>
                <w:shd w:val="clear" w:color="auto" w:fill="auto"/>
                <w:noWrap/>
              </w:tcPr>
            </w:tcPrChange>
          </w:tcPr>
          <w:p w14:paraId="42CEB7DA"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5</w:t>
            </w:r>
          </w:p>
        </w:tc>
        <w:tc>
          <w:tcPr>
            <w:tcW w:w="2557" w:type="dxa"/>
            <w:shd w:val="clear" w:color="auto" w:fill="auto"/>
            <w:noWrap/>
            <w:tcPrChange w:id="8430" w:author="Nokia" w:date="2024-01-31T16:13:00Z">
              <w:tcPr>
                <w:tcW w:w="2554" w:type="dxa"/>
                <w:gridSpan w:val="2"/>
                <w:shd w:val="clear" w:color="auto" w:fill="auto"/>
                <w:noWrap/>
              </w:tcPr>
            </w:tcPrChange>
          </w:tcPr>
          <w:p w14:paraId="0F70019C"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25</w:t>
            </w:r>
          </w:p>
        </w:tc>
        <w:tc>
          <w:tcPr>
            <w:tcW w:w="1323" w:type="dxa"/>
            <w:shd w:val="clear" w:color="auto" w:fill="auto"/>
            <w:noWrap/>
            <w:tcPrChange w:id="8431" w:author="Nokia" w:date="2024-01-31T16:13:00Z">
              <w:tcPr>
                <w:tcW w:w="1323" w:type="dxa"/>
                <w:gridSpan w:val="3"/>
                <w:shd w:val="clear" w:color="auto" w:fill="auto"/>
                <w:noWrap/>
              </w:tcPr>
            </w:tcPrChange>
          </w:tcPr>
          <w:p w14:paraId="56FA8839"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874</w:t>
            </w:r>
          </w:p>
        </w:tc>
        <w:tc>
          <w:tcPr>
            <w:tcW w:w="874" w:type="dxa"/>
            <w:shd w:val="clear" w:color="auto" w:fill="auto"/>
            <w:tcPrChange w:id="8432" w:author="Nokia" w:date="2024-01-31T16:13:00Z">
              <w:tcPr>
                <w:tcW w:w="867" w:type="dxa"/>
                <w:gridSpan w:val="6"/>
                <w:shd w:val="clear" w:color="auto" w:fill="auto"/>
              </w:tcPr>
            </w:tcPrChange>
          </w:tcPr>
          <w:p w14:paraId="6448E8A4" w14:textId="77777777" w:rsidR="0056188E" w:rsidRPr="00EF5447" w:rsidRDefault="0056188E" w:rsidP="0056188E">
            <w:pPr>
              <w:pStyle w:val="TAC"/>
              <w:rPr>
                <w:lang w:eastAsia="zh-CN"/>
              </w:rPr>
            </w:pPr>
            <w:r w:rsidRPr="00EF5447">
              <w:t>N/A</w:t>
            </w:r>
          </w:p>
        </w:tc>
        <w:tc>
          <w:tcPr>
            <w:tcW w:w="1293" w:type="dxa"/>
            <w:gridSpan w:val="2"/>
            <w:shd w:val="clear" w:color="auto" w:fill="auto"/>
            <w:tcPrChange w:id="8433" w:author="Nokia" w:date="2024-01-31T16:13:00Z">
              <w:tcPr>
                <w:tcW w:w="1248" w:type="dxa"/>
                <w:gridSpan w:val="5"/>
                <w:shd w:val="clear" w:color="auto" w:fill="auto"/>
              </w:tcPr>
            </w:tcPrChange>
          </w:tcPr>
          <w:p w14:paraId="5C11D808" w14:textId="77777777" w:rsidR="0056188E" w:rsidRPr="00EF5447" w:rsidRDefault="0056188E" w:rsidP="0056188E">
            <w:pPr>
              <w:pStyle w:val="TAC"/>
              <w:rPr>
                <w:lang w:eastAsia="zh-CN"/>
              </w:rPr>
            </w:pPr>
            <w:r w:rsidRPr="00EF5447">
              <w:t>N/A</w:t>
            </w:r>
          </w:p>
        </w:tc>
      </w:tr>
      <w:tr w:rsidR="0056188E" w:rsidRPr="00EF5447" w14:paraId="2AB42878" w14:textId="77777777" w:rsidTr="001049FF">
        <w:trPr>
          <w:trHeight w:val="54"/>
          <w:jc w:val="center"/>
          <w:trPrChange w:id="8434" w:author="Nokia" w:date="2024-01-31T16:13:00Z">
            <w:trPr>
              <w:gridAfter w:val="0"/>
              <w:wAfter w:w="58" w:type="dxa"/>
              <w:trHeight w:val="54"/>
              <w:jc w:val="center"/>
            </w:trPr>
          </w:trPrChange>
        </w:trPr>
        <w:tc>
          <w:tcPr>
            <w:tcW w:w="2258" w:type="dxa"/>
            <w:tcBorders>
              <w:top w:val="nil"/>
              <w:bottom w:val="nil"/>
            </w:tcBorders>
            <w:shd w:val="clear" w:color="auto" w:fill="auto"/>
            <w:tcPrChange w:id="8435" w:author="Nokia" w:date="2024-01-31T16:13:00Z">
              <w:tcPr>
                <w:tcW w:w="2258" w:type="dxa"/>
                <w:tcBorders>
                  <w:top w:val="nil"/>
                  <w:bottom w:val="nil"/>
                </w:tcBorders>
                <w:shd w:val="clear" w:color="auto" w:fill="auto"/>
              </w:tcPr>
            </w:tcPrChange>
          </w:tcPr>
          <w:p w14:paraId="27941660" w14:textId="77777777" w:rsidR="0056188E" w:rsidRPr="00EF5447" w:rsidRDefault="0056188E" w:rsidP="0056188E">
            <w:pPr>
              <w:pStyle w:val="TAC"/>
              <w:rPr>
                <w:rFonts w:eastAsia="MS Mincho"/>
              </w:rPr>
            </w:pPr>
          </w:p>
        </w:tc>
        <w:tc>
          <w:tcPr>
            <w:tcW w:w="867" w:type="dxa"/>
            <w:shd w:val="clear" w:color="auto" w:fill="auto"/>
            <w:tcPrChange w:id="8436" w:author="Nokia" w:date="2024-01-31T16:13:00Z">
              <w:tcPr>
                <w:tcW w:w="867" w:type="dxa"/>
                <w:shd w:val="clear" w:color="auto" w:fill="auto"/>
              </w:tcPr>
            </w:tcPrChange>
          </w:tcPr>
          <w:p w14:paraId="772B1C5D" w14:textId="77777777" w:rsidR="0056188E" w:rsidRPr="00EF5447" w:rsidRDefault="0056188E" w:rsidP="0056188E">
            <w:pPr>
              <w:pStyle w:val="TAC"/>
              <w:rPr>
                <w:rFonts w:eastAsia="Malgun Gothic"/>
                <w:szCs w:val="18"/>
                <w:lang w:eastAsia="ko-KR"/>
              </w:rPr>
            </w:pPr>
            <w:r w:rsidRPr="00EF5447">
              <w:t>3</w:t>
            </w:r>
          </w:p>
        </w:tc>
        <w:tc>
          <w:tcPr>
            <w:tcW w:w="1379" w:type="dxa"/>
            <w:shd w:val="clear" w:color="auto" w:fill="auto"/>
            <w:noWrap/>
            <w:tcPrChange w:id="8437" w:author="Nokia" w:date="2024-01-31T16:13:00Z">
              <w:tcPr>
                <w:tcW w:w="1379" w:type="dxa"/>
                <w:shd w:val="clear" w:color="auto" w:fill="auto"/>
                <w:noWrap/>
              </w:tcPr>
            </w:tcPrChange>
          </w:tcPr>
          <w:p w14:paraId="4BEC2487" w14:textId="77777777" w:rsidR="0056188E" w:rsidRPr="00EF5447" w:rsidRDefault="0056188E" w:rsidP="0056188E">
            <w:pPr>
              <w:pStyle w:val="TAC"/>
              <w:rPr>
                <w:rFonts w:eastAsia="Malgun Gothic"/>
                <w:szCs w:val="18"/>
                <w:lang w:eastAsia="ko-KR"/>
              </w:rPr>
            </w:pPr>
            <w:r w:rsidRPr="003C4CEC">
              <w:t>1750</w:t>
            </w:r>
          </w:p>
        </w:tc>
        <w:tc>
          <w:tcPr>
            <w:tcW w:w="822" w:type="dxa"/>
            <w:gridSpan w:val="2"/>
            <w:shd w:val="clear" w:color="auto" w:fill="auto"/>
            <w:noWrap/>
            <w:tcPrChange w:id="8438" w:author="Nokia" w:date="2024-01-31T16:13:00Z">
              <w:tcPr>
                <w:tcW w:w="817" w:type="dxa"/>
                <w:gridSpan w:val="3"/>
                <w:shd w:val="clear" w:color="auto" w:fill="auto"/>
                <w:noWrap/>
              </w:tcPr>
            </w:tcPrChange>
          </w:tcPr>
          <w:p w14:paraId="3D423BEA"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8439" w:author="Nokia" w:date="2024-01-31T16:13:00Z">
              <w:tcPr>
                <w:tcW w:w="2554" w:type="dxa"/>
                <w:gridSpan w:val="2"/>
                <w:shd w:val="clear" w:color="auto" w:fill="auto"/>
                <w:noWrap/>
              </w:tcPr>
            </w:tcPrChange>
          </w:tcPr>
          <w:p w14:paraId="310156ED"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8440" w:author="Nokia" w:date="2024-01-31T16:13:00Z">
              <w:tcPr>
                <w:tcW w:w="1323" w:type="dxa"/>
                <w:gridSpan w:val="3"/>
                <w:shd w:val="clear" w:color="auto" w:fill="auto"/>
                <w:noWrap/>
              </w:tcPr>
            </w:tcPrChange>
          </w:tcPr>
          <w:p w14:paraId="1B70908D" w14:textId="77777777" w:rsidR="0056188E" w:rsidRPr="00EF5447" w:rsidRDefault="0056188E" w:rsidP="0056188E">
            <w:pPr>
              <w:pStyle w:val="TAC"/>
              <w:rPr>
                <w:rFonts w:eastAsia="Malgun Gothic"/>
                <w:szCs w:val="18"/>
                <w:lang w:eastAsia="ko-KR"/>
              </w:rPr>
            </w:pPr>
            <w:r w:rsidRPr="00EF5447">
              <w:t>1845</w:t>
            </w:r>
          </w:p>
        </w:tc>
        <w:tc>
          <w:tcPr>
            <w:tcW w:w="874" w:type="dxa"/>
            <w:shd w:val="clear" w:color="auto" w:fill="auto"/>
            <w:tcPrChange w:id="8441" w:author="Nokia" w:date="2024-01-31T16:13:00Z">
              <w:tcPr>
                <w:tcW w:w="867" w:type="dxa"/>
                <w:gridSpan w:val="6"/>
                <w:shd w:val="clear" w:color="auto" w:fill="auto"/>
              </w:tcPr>
            </w:tcPrChange>
          </w:tcPr>
          <w:p w14:paraId="48662B84" w14:textId="77777777" w:rsidR="0056188E" w:rsidRPr="00EF5447" w:rsidRDefault="0056188E" w:rsidP="0056188E">
            <w:pPr>
              <w:pStyle w:val="TAC"/>
              <w:rPr>
                <w:lang w:eastAsia="zh-CN"/>
              </w:rPr>
            </w:pPr>
            <w:r w:rsidRPr="00EF5447">
              <w:t>N/A</w:t>
            </w:r>
          </w:p>
        </w:tc>
        <w:tc>
          <w:tcPr>
            <w:tcW w:w="1293" w:type="dxa"/>
            <w:gridSpan w:val="2"/>
            <w:shd w:val="clear" w:color="auto" w:fill="auto"/>
            <w:tcPrChange w:id="8442" w:author="Nokia" w:date="2024-01-31T16:13:00Z">
              <w:tcPr>
                <w:tcW w:w="1248" w:type="dxa"/>
                <w:gridSpan w:val="5"/>
                <w:shd w:val="clear" w:color="auto" w:fill="auto"/>
              </w:tcPr>
            </w:tcPrChange>
          </w:tcPr>
          <w:p w14:paraId="12A04CEF" w14:textId="77777777" w:rsidR="0056188E" w:rsidRPr="00EF5447" w:rsidRDefault="0056188E" w:rsidP="0056188E">
            <w:pPr>
              <w:pStyle w:val="TAC"/>
              <w:rPr>
                <w:lang w:eastAsia="zh-CN"/>
              </w:rPr>
            </w:pPr>
            <w:r w:rsidRPr="00EF5447">
              <w:t>N/A</w:t>
            </w:r>
          </w:p>
        </w:tc>
      </w:tr>
      <w:tr w:rsidR="0056188E" w:rsidRPr="00EF5447" w14:paraId="05575A65" w14:textId="77777777" w:rsidTr="001049FF">
        <w:trPr>
          <w:trHeight w:val="54"/>
          <w:jc w:val="center"/>
          <w:trPrChange w:id="8443" w:author="Nokia" w:date="2024-01-31T16:13:00Z">
            <w:trPr>
              <w:gridAfter w:val="0"/>
              <w:wAfter w:w="58" w:type="dxa"/>
              <w:trHeight w:val="54"/>
              <w:jc w:val="center"/>
            </w:trPr>
          </w:trPrChange>
        </w:trPr>
        <w:tc>
          <w:tcPr>
            <w:tcW w:w="2258" w:type="dxa"/>
            <w:tcBorders>
              <w:top w:val="nil"/>
              <w:bottom w:val="nil"/>
            </w:tcBorders>
            <w:shd w:val="clear" w:color="auto" w:fill="auto"/>
            <w:tcPrChange w:id="8444" w:author="Nokia" w:date="2024-01-31T16:13:00Z">
              <w:tcPr>
                <w:tcW w:w="2258" w:type="dxa"/>
                <w:tcBorders>
                  <w:top w:val="nil"/>
                  <w:bottom w:val="nil"/>
                </w:tcBorders>
                <w:shd w:val="clear" w:color="auto" w:fill="auto"/>
              </w:tcPr>
            </w:tcPrChange>
          </w:tcPr>
          <w:p w14:paraId="5C814D8C" w14:textId="77777777" w:rsidR="0056188E" w:rsidRPr="00EF5447" w:rsidRDefault="0056188E" w:rsidP="0056188E">
            <w:pPr>
              <w:pStyle w:val="TAC"/>
              <w:rPr>
                <w:rFonts w:eastAsia="MS Mincho"/>
              </w:rPr>
            </w:pPr>
          </w:p>
        </w:tc>
        <w:tc>
          <w:tcPr>
            <w:tcW w:w="867" w:type="dxa"/>
            <w:shd w:val="clear" w:color="auto" w:fill="auto"/>
            <w:tcPrChange w:id="8445" w:author="Nokia" w:date="2024-01-31T16:13:00Z">
              <w:tcPr>
                <w:tcW w:w="867" w:type="dxa"/>
                <w:shd w:val="clear" w:color="auto" w:fill="auto"/>
              </w:tcPr>
            </w:tcPrChange>
          </w:tcPr>
          <w:p w14:paraId="6788D869" w14:textId="77777777" w:rsidR="0056188E" w:rsidRPr="00EF5447" w:rsidRDefault="0056188E" w:rsidP="0056188E">
            <w:pPr>
              <w:pStyle w:val="TAC"/>
              <w:rPr>
                <w:rFonts w:eastAsia="Malgun Gothic"/>
                <w:szCs w:val="18"/>
                <w:lang w:eastAsia="ko-KR"/>
              </w:rPr>
            </w:pPr>
            <w:r w:rsidRPr="00EF5447">
              <w:t>28</w:t>
            </w:r>
          </w:p>
        </w:tc>
        <w:tc>
          <w:tcPr>
            <w:tcW w:w="1379" w:type="dxa"/>
            <w:shd w:val="clear" w:color="auto" w:fill="auto"/>
            <w:noWrap/>
            <w:tcPrChange w:id="8446" w:author="Nokia" w:date="2024-01-31T16:13:00Z">
              <w:tcPr>
                <w:tcW w:w="1379" w:type="dxa"/>
                <w:shd w:val="clear" w:color="auto" w:fill="auto"/>
                <w:noWrap/>
              </w:tcPr>
            </w:tcPrChange>
          </w:tcPr>
          <w:p w14:paraId="07E32B36" w14:textId="77777777" w:rsidR="0056188E" w:rsidRPr="00EF5447" w:rsidRDefault="0056188E" w:rsidP="0056188E">
            <w:pPr>
              <w:pStyle w:val="TAC"/>
              <w:rPr>
                <w:rFonts w:eastAsia="Malgun Gothic"/>
                <w:szCs w:val="18"/>
                <w:lang w:eastAsia="ko-KR"/>
              </w:rPr>
            </w:pPr>
            <w:r>
              <w:rPr>
                <w:lang w:eastAsia="ko-KR"/>
              </w:rPr>
              <w:t>N/A</w:t>
            </w:r>
          </w:p>
        </w:tc>
        <w:tc>
          <w:tcPr>
            <w:tcW w:w="822" w:type="dxa"/>
            <w:gridSpan w:val="2"/>
            <w:shd w:val="clear" w:color="auto" w:fill="auto"/>
            <w:noWrap/>
            <w:tcPrChange w:id="8447" w:author="Nokia" w:date="2024-01-31T16:13:00Z">
              <w:tcPr>
                <w:tcW w:w="817" w:type="dxa"/>
                <w:gridSpan w:val="3"/>
                <w:shd w:val="clear" w:color="auto" w:fill="auto"/>
                <w:noWrap/>
              </w:tcPr>
            </w:tcPrChange>
          </w:tcPr>
          <w:p w14:paraId="30FD5BC8" w14:textId="77777777" w:rsidR="0056188E" w:rsidRPr="00EF5447" w:rsidRDefault="0056188E" w:rsidP="0056188E">
            <w:pPr>
              <w:pStyle w:val="TAC"/>
              <w:rPr>
                <w:rFonts w:eastAsia="Malgun Gothic"/>
                <w:szCs w:val="18"/>
                <w:lang w:eastAsia="ko-KR"/>
              </w:rPr>
            </w:pPr>
            <w:r w:rsidRPr="003C4CEC">
              <w:rPr>
                <w:lang w:eastAsia="ko-KR"/>
              </w:rPr>
              <w:t>5</w:t>
            </w:r>
          </w:p>
        </w:tc>
        <w:tc>
          <w:tcPr>
            <w:tcW w:w="2557" w:type="dxa"/>
            <w:shd w:val="clear" w:color="auto" w:fill="auto"/>
            <w:noWrap/>
            <w:tcPrChange w:id="8448" w:author="Nokia" w:date="2024-01-31T16:13:00Z">
              <w:tcPr>
                <w:tcW w:w="2554" w:type="dxa"/>
                <w:gridSpan w:val="2"/>
                <w:shd w:val="clear" w:color="auto" w:fill="auto"/>
                <w:noWrap/>
              </w:tcPr>
            </w:tcPrChange>
          </w:tcPr>
          <w:p w14:paraId="02B6E519" w14:textId="77777777" w:rsidR="0056188E" w:rsidRPr="00EF5447" w:rsidRDefault="0056188E" w:rsidP="0056188E">
            <w:pPr>
              <w:pStyle w:val="TAC"/>
              <w:rPr>
                <w:rFonts w:eastAsia="Malgun Gothic"/>
                <w:szCs w:val="18"/>
                <w:lang w:eastAsia="ko-KR"/>
              </w:rPr>
            </w:pPr>
            <w:r>
              <w:rPr>
                <w:lang w:eastAsia="ko-KR"/>
              </w:rPr>
              <w:t>N/A</w:t>
            </w:r>
          </w:p>
        </w:tc>
        <w:tc>
          <w:tcPr>
            <w:tcW w:w="1323" w:type="dxa"/>
            <w:shd w:val="clear" w:color="auto" w:fill="auto"/>
            <w:noWrap/>
            <w:tcPrChange w:id="8449" w:author="Nokia" w:date="2024-01-31T16:13:00Z">
              <w:tcPr>
                <w:tcW w:w="1323" w:type="dxa"/>
                <w:gridSpan w:val="3"/>
                <w:shd w:val="clear" w:color="auto" w:fill="auto"/>
                <w:noWrap/>
              </w:tcPr>
            </w:tcPrChange>
          </w:tcPr>
          <w:p w14:paraId="3D7F909A" w14:textId="77777777" w:rsidR="0056188E" w:rsidRPr="00EF5447" w:rsidRDefault="0056188E" w:rsidP="0056188E">
            <w:pPr>
              <w:pStyle w:val="TAC"/>
              <w:rPr>
                <w:rFonts w:eastAsia="Malgun Gothic"/>
                <w:szCs w:val="18"/>
                <w:lang w:eastAsia="ko-KR"/>
              </w:rPr>
            </w:pPr>
            <w:r w:rsidRPr="00EF5447">
              <w:rPr>
                <w:lang w:eastAsia="ko-KR"/>
              </w:rPr>
              <w:t>785</w:t>
            </w:r>
          </w:p>
        </w:tc>
        <w:tc>
          <w:tcPr>
            <w:tcW w:w="874" w:type="dxa"/>
            <w:shd w:val="clear" w:color="auto" w:fill="auto"/>
            <w:tcPrChange w:id="8450" w:author="Nokia" w:date="2024-01-31T16:13:00Z">
              <w:tcPr>
                <w:tcW w:w="867" w:type="dxa"/>
                <w:gridSpan w:val="6"/>
                <w:shd w:val="clear" w:color="auto" w:fill="auto"/>
              </w:tcPr>
            </w:tcPrChange>
          </w:tcPr>
          <w:p w14:paraId="61DB3757" w14:textId="77777777" w:rsidR="0056188E" w:rsidRPr="00EF5447" w:rsidRDefault="0056188E" w:rsidP="0056188E">
            <w:pPr>
              <w:pStyle w:val="TAC"/>
              <w:rPr>
                <w:lang w:eastAsia="zh-CN"/>
              </w:rPr>
            </w:pPr>
            <w:r w:rsidRPr="00EF5447">
              <w:rPr>
                <w:rFonts w:eastAsia="Malgun Gothic"/>
                <w:lang w:eastAsia="ko-KR"/>
              </w:rPr>
              <w:t>9.4</w:t>
            </w:r>
          </w:p>
        </w:tc>
        <w:tc>
          <w:tcPr>
            <w:tcW w:w="1293" w:type="dxa"/>
            <w:gridSpan w:val="2"/>
            <w:shd w:val="clear" w:color="auto" w:fill="auto"/>
            <w:tcPrChange w:id="8451" w:author="Nokia" w:date="2024-01-31T16:13:00Z">
              <w:tcPr>
                <w:tcW w:w="1248" w:type="dxa"/>
                <w:gridSpan w:val="5"/>
                <w:shd w:val="clear" w:color="auto" w:fill="auto"/>
              </w:tcPr>
            </w:tcPrChange>
          </w:tcPr>
          <w:p w14:paraId="31E6FBD1" w14:textId="77777777" w:rsidR="0056188E" w:rsidRPr="00EF5447" w:rsidRDefault="0056188E" w:rsidP="0056188E">
            <w:pPr>
              <w:pStyle w:val="TAC"/>
              <w:rPr>
                <w:lang w:eastAsia="zh-CN"/>
              </w:rPr>
            </w:pPr>
            <w:r w:rsidRPr="00EF5447">
              <w:rPr>
                <w:rFonts w:eastAsia="Malgun Gothic"/>
                <w:lang w:eastAsia="ko-KR"/>
              </w:rPr>
              <w:t>IMD4</w:t>
            </w:r>
          </w:p>
        </w:tc>
      </w:tr>
      <w:tr w:rsidR="0056188E" w:rsidRPr="00EF5447" w14:paraId="646D4448" w14:textId="77777777" w:rsidTr="001049FF">
        <w:trPr>
          <w:trHeight w:val="54"/>
          <w:jc w:val="center"/>
          <w:trPrChange w:id="845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453" w:author="Nokia" w:date="2024-01-31T16:13:00Z">
              <w:tcPr>
                <w:tcW w:w="2258" w:type="dxa"/>
                <w:tcBorders>
                  <w:top w:val="nil"/>
                  <w:bottom w:val="single" w:sz="4" w:space="0" w:color="auto"/>
                </w:tcBorders>
                <w:shd w:val="clear" w:color="auto" w:fill="auto"/>
              </w:tcPr>
            </w:tcPrChange>
          </w:tcPr>
          <w:p w14:paraId="03338387" w14:textId="77777777" w:rsidR="0056188E" w:rsidRPr="00EF5447" w:rsidRDefault="0056188E" w:rsidP="0056188E">
            <w:pPr>
              <w:pStyle w:val="TAC"/>
              <w:rPr>
                <w:rFonts w:eastAsia="MS Mincho"/>
              </w:rPr>
            </w:pPr>
          </w:p>
        </w:tc>
        <w:tc>
          <w:tcPr>
            <w:tcW w:w="867" w:type="dxa"/>
            <w:shd w:val="clear" w:color="auto" w:fill="auto"/>
            <w:tcPrChange w:id="8454" w:author="Nokia" w:date="2024-01-31T16:13:00Z">
              <w:tcPr>
                <w:tcW w:w="867" w:type="dxa"/>
                <w:shd w:val="clear" w:color="auto" w:fill="auto"/>
              </w:tcPr>
            </w:tcPrChange>
          </w:tcPr>
          <w:p w14:paraId="6A49734F" w14:textId="77777777" w:rsidR="0056188E" w:rsidRPr="00EF5447" w:rsidRDefault="0056188E" w:rsidP="0056188E">
            <w:pPr>
              <w:pStyle w:val="TAC"/>
              <w:rPr>
                <w:rFonts w:eastAsia="Malgun Gothic"/>
                <w:szCs w:val="18"/>
                <w:lang w:eastAsia="ko-KR"/>
              </w:rPr>
            </w:pPr>
            <w:r w:rsidRPr="00EF5447">
              <w:t>n5</w:t>
            </w:r>
          </w:p>
        </w:tc>
        <w:tc>
          <w:tcPr>
            <w:tcW w:w="1379" w:type="dxa"/>
            <w:shd w:val="clear" w:color="auto" w:fill="auto"/>
            <w:noWrap/>
            <w:tcPrChange w:id="8455" w:author="Nokia" w:date="2024-01-31T16:13:00Z">
              <w:tcPr>
                <w:tcW w:w="1379" w:type="dxa"/>
                <w:shd w:val="clear" w:color="auto" w:fill="auto"/>
                <w:noWrap/>
              </w:tcPr>
            </w:tcPrChange>
          </w:tcPr>
          <w:p w14:paraId="1ED9906B"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845</w:t>
            </w:r>
          </w:p>
        </w:tc>
        <w:tc>
          <w:tcPr>
            <w:tcW w:w="822" w:type="dxa"/>
            <w:gridSpan w:val="2"/>
            <w:shd w:val="clear" w:color="auto" w:fill="auto"/>
            <w:noWrap/>
            <w:tcPrChange w:id="8456" w:author="Nokia" w:date="2024-01-31T16:13:00Z">
              <w:tcPr>
                <w:tcW w:w="817" w:type="dxa"/>
                <w:gridSpan w:val="3"/>
                <w:shd w:val="clear" w:color="auto" w:fill="auto"/>
                <w:noWrap/>
              </w:tcPr>
            </w:tcPrChange>
          </w:tcPr>
          <w:p w14:paraId="1B8626E0"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5</w:t>
            </w:r>
          </w:p>
        </w:tc>
        <w:tc>
          <w:tcPr>
            <w:tcW w:w="2557" w:type="dxa"/>
            <w:shd w:val="clear" w:color="auto" w:fill="auto"/>
            <w:noWrap/>
            <w:tcPrChange w:id="8457" w:author="Nokia" w:date="2024-01-31T16:13:00Z">
              <w:tcPr>
                <w:tcW w:w="2554" w:type="dxa"/>
                <w:gridSpan w:val="2"/>
                <w:shd w:val="clear" w:color="auto" w:fill="auto"/>
                <w:noWrap/>
              </w:tcPr>
            </w:tcPrChange>
          </w:tcPr>
          <w:p w14:paraId="048E163A"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25</w:t>
            </w:r>
          </w:p>
        </w:tc>
        <w:tc>
          <w:tcPr>
            <w:tcW w:w="1323" w:type="dxa"/>
            <w:shd w:val="clear" w:color="auto" w:fill="auto"/>
            <w:noWrap/>
            <w:tcPrChange w:id="8458" w:author="Nokia" w:date="2024-01-31T16:13:00Z">
              <w:tcPr>
                <w:tcW w:w="1323" w:type="dxa"/>
                <w:gridSpan w:val="3"/>
                <w:shd w:val="clear" w:color="auto" w:fill="auto"/>
                <w:noWrap/>
              </w:tcPr>
            </w:tcPrChange>
          </w:tcPr>
          <w:p w14:paraId="59F7610C"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874</w:t>
            </w:r>
          </w:p>
        </w:tc>
        <w:tc>
          <w:tcPr>
            <w:tcW w:w="874" w:type="dxa"/>
            <w:shd w:val="clear" w:color="auto" w:fill="auto"/>
            <w:tcPrChange w:id="8459" w:author="Nokia" w:date="2024-01-31T16:13:00Z">
              <w:tcPr>
                <w:tcW w:w="867" w:type="dxa"/>
                <w:gridSpan w:val="6"/>
                <w:shd w:val="clear" w:color="auto" w:fill="auto"/>
              </w:tcPr>
            </w:tcPrChange>
          </w:tcPr>
          <w:p w14:paraId="0252E91F" w14:textId="77777777" w:rsidR="0056188E" w:rsidRPr="00EF5447" w:rsidRDefault="0056188E" w:rsidP="0056188E">
            <w:pPr>
              <w:pStyle w:val="TAC"/>
              <w:rPr>
                <w:lang w:eastAsia="zh-CN"/>
              </w:rPr>
            </w:pPr>
            <w:r w:rsidRPr="00EF5447">
              <w:t>N/A</w:t>
            </w:r>
          </w:p>
        </w:tc>
        <w:tc>
          <w:tcPr>
            <w:tcW w:w="1293" w:type="dxa"/>
            <w:gridSpan w:val="2"/>
            <w:shd w:val="clear" w:color="auto" w:fill="auto"/>
            <w:tcPrChange w:id="8460" w:author="Nokia" w:date="2024-01-31T16:13:00Z">
              <w:tcPr>
                <w:tcW w:w="1248" w:type="dxa"/>
                <w:gridSpan w:val="5"/>
                <w:shd w:val="clear" w:color="auto" w:fill="auto"/>
              </w:tcPr>
            </w:tcPrChange>
          </w:tcPr>
          <w:p w14:paraId="41C602FC" w14:textId="77777777" w:rsidR="0056188E" w:rsidRPr="00EF5447" w:rsidRDefault="0056188E" w:rsidP="0056188E">
            <w:pPr>
              <w:pStyle w:val="TAC"/>
              <w:rPr>
                <w:lang w:eastAsia="zh-CN"/>
              </w:rPr>
            </w:pPr>
            <w:r w:rsidRPr="00EF5447">
              <w:t>N/A</w:t>
            </w:r>
          </w:p>
        </w:tc>
      </w:tr>
      <w:tr w:rsidR="0056188E" w:rsidRPr="00EF5447" w14:paraId="37967124" w14:textId="77777777" w:rsidTr="001049FF">
        <w:trPr>
          <w:trHeight w:val="54"/>
          <w:jc w:val="center"/>
          <w:trPrChange w:id="8461" w:author="Nokia" w:date="2024-01-31T16:13:00Z">
            <w:trPr>
              <w:gridAfter w:val="0"/>
              <w:wAfter w:w="58" w:type="dxa"/>
              <w:trHeight w:val="54"/>
              <w:jc w:val="center"/>
            </w:trPr>
          </w:trPrChange>
        </w:trPr>
        <w:tc>
          <w:tcPr>
            <w:tcW w:w="2258" w:type="dxa"/>
            <w:tcBorders>
              <w:bottom w:val="nil"/>
            </w:tcBorders>
            <w:shd w:val="clear" w:color="auto" w:fill="auto"/>
            <w:tcPrChange w:id="8462" w:author="Nokia" w:date="2024-01-31T16:13:00Z">
              <w:tcPr>
                <w:tcW w:w="2258" w:type="dxa"/>
                <w:tcBorders>
                  <w:bottom w:val="nil"/>
                </w:tcBorders>
                <w:shd w:val="clear" w:color="auto" w:fill="auto"/>
              </w:tcPr>
            </w:tcPrChange>
          </w:tcPr>
          <w:p w14:paraId="4EE15A9E" w14:textId="77777777" w:rsidR="0056188E" w:rsidRPr="00EF5447" w:rsidRDefault="0056188E" w:rsidP="0056188E">
            <w:pPr>
              <w:pStyle w:val="TAC"/>
              <w:rPr>
                <w:lang w:eastAsia="ja-JP"/>
              </w:rPr>
            </w:pPr>
            <w:r w:rsidRPr="00EF5447">
              <w:rPr>
                <w:lang w:eastAsia="ja-JP"/>
              </w:rPr>
              <w:t>DC_3A-28A_n7A</w:t>
            </w:r>
          </w:p>
          <w:p w14:paraId="365E3EC8" w14:textId="77777777" w:rsidR="0056188E" w:rsidRPr="00EF5447" w:rsidRDefault="0056188E" w:rsidP="0056188E">
            <w:pPr>
              <w:pStyle w:val="TAC"/>
              <w:rPr>
                <w:lang w:eastAsia="ja-JP"/>
              </w:rPr>
            </w:pPr>
            <w:r w:rsidRPr="00EF5447">
              <w:rPr>
                <w:lang w:eastAsia="ja-JP"/>
              </w:rPr>
              <w:t>DC_3C-28A_n7A</w:t>
            </w:r>
          </w:p>
          <w:p w14:paraId="589B6143" w14:textId="77777777" w:rsidR="0056188E" w:rsidRPr="00EF5447" w:rsidRDefault="0056188E" w:rsidP="0056188E">
            <w:pPr>
              <w:pStyle w:val="TAC"/>
              <w:rPr>
                <w:lang w:eastAsia="ja-JP"/>
              </w:rPr>
            </w:pPr>
            <w:r w:rsidRPr="00EF5447">
              <w:rPr>
                <w:lang w:eastAsia="ja-JP"/>
              </w:rPr>
              <w:t>DC_3A-3A-28A_n7A</w:t>
            </w:r>
          </w:p>
          <w:p w14:paraId="5BEF22AD" w14:textId="77777777" w:rsidR="0056188E" w:rsidRPr="00EF5447" w:rsidRDefault="0056188E" w:rsidP="0056188E">
            <w:pPr>
              <w:pStyle w:val="TAC"/>
              <w:rPr>
                <w:lang w:eastAsia="ja-JP"/>
              </w:rPr>
            </w:pPr>
            <w:r w:rsidRPr="00EF5447">
              <w:rPr>
                <w:lang w:eastAsia="ja-JP"/>
              </w:rPr>
              <w:t>DC_3A-28A_n7B</w:t>
            </w:r>
          </w:p>
          <w:p w14:paraId="001230CD" w14:textId="77777777" w:rsidR="0056188E" w:rsidRPr="00EF5447" w:rsidRDefault="0056188E" w:rsidP="0056188E">
            <w:pPr>
              <w:pStyle w:val="TAC"/>
              <w:rPr>
                <w:lang w:eastAsia="ja-JP"/>
              </w:rPr>
            </w:pPr>
            <w:r w:rsidRPr="00EF5447">
              <w:rPr>
                <w:lang w:eastAsia="ja-JP"/>
              </w:rPr>
              <w:t>DC_3C-28A_n7B</w:t>
            </w:r>
          </w:p>
          <w:p w14:paraId="54E6D5CE" w14:textId="77777777" w:rsidR="0056188E" w:rsidRPr="00EF5447" w:rsidRDefault="0056188E" w:rsidP="0056188E">
            <w:pPr>
              <w:pStyle w:val="TAC"/>
              <w:rPr>
                <w:rFonts w:eastAsia="MS Mincho"/>
              </w:rPr>
            </w:pPr>
            <w:r w:rsidRPr="00EF5447">
              <w:rPr>
                <w:lang w:eastAsia="ja-JP"/>
              </w:rPr>
              <w:t>DC_3A-3A-28A_n7B</w:t>
            </w:r>
          </w:p>
        </w:tc>
        <w:tc>
          <w:tcPr>
            <w:tcW w:w="867" w:type="dxa"/>
            <w:shd w:val="clear" w:color="auto" w:fill="auto"/>
            <w:tcPrChange w:id="8463" w:author="Nokia" w:date="2024-01-31T16:13:00Z">
              <w:tcPr>
                <w:tcW w:w="867" w:type="dxa"/>
                <w:shd w:val="clear" w:color="auto" w:fill="auto"/>
              </w:tcPr>
            </w:tcPrChange>
          </w:tcPr>
          <w:p w14:paraId="36A5158E" w14:textId="77777777" w:rsidR="0056188E" w:rsidRPr="00EF5447" w:rsidRDefault="0056188E" w:rsidP="0056188E">
            <w:pPr>
              <w:pStyle w:val="TAC"/>
            </w:pPr>
            <w:r w:rsidRPr="00EF5447">
              <w:rPr>
                <w:rFonts w:eastAsia="Malgun Gothic"/>
                <w:szCs w:val="18"/>
                <w:lang w:eastAsia="ko-KR"/>
              </w:rPr>
              <w:t>3</w:t>
            </w:r>
          </w:p>
        </w:tc>
        <w:tc>
          <w:tcPr>
            <w:tcW w:w="1379" w:type="dxa"/>
            <w:shd w:val="clear" w:color="auto" w:fill="auto"/>
            <w:noWrap/>
            <w:tcPrChange w:id="8464" w:author="Nokia" w:date="2024-01-31T16:13:00Z">
              <w:tcPr>
                <w:tcW w:w="1379" w:type="dxa"/>
                <w:shd w:val="clear" w:color="auto" w:fill="auto"/>
                <w:noWrap/>
              </w:tcPr>
            </w:tcPrChange>
          </w:tcPr>
          <w:p w14:paraId="7638C844" w14:textId="77777777" w:rsidR="0056188E" w:rsidRPr="00EF5447" w:rsidRDefault="0056188E" w:rsidP="0056188E">
            <w:pPr>
              <w:pStyle w:val="TAC"/>
              <w:rPr>
                <w:rFonts w:eastAsia="Malgun Gothic"/>
                <w:szCs w:val="18"/>
                <w:lang w:eastAsia="ko-KR"/>
              </w:rPr>
            </w:pPr>
            <w:r>
              <w:rPr>
                <w:rFonts w:eastAsia="Malgun Gothic"/>
                <w:szCs w:val="18"/>
                <w:lang w:eastAsia="ko-KR"/>
              </w:rPr>
              <w:t>N/A</w:t>
            </w:r>
          </w:p>
        </w:tc>
        <w:tc>
          <w:tcPr>
            <w:tcW w:w="822" w:type="dxa"/>
            <w:gridSpan w:val="2"/>
            <w:shd w:val="clear" w:color="auto" w:fill="auto"/>
            <w:noWrap/>
            <w:tcPrChange w:id="8465" w:author="Nokia" w:date="2024-01-31T16:13:00Z">
              <w:tcPr>
                <w:tcW w:w="817" w:type="dxa"/>
                <w:gridSpan w:val="3"/>
                <w:shd w:val="clear" w:color="auto" w:fill="auto"/>
                <w:noWrap/>
              </w:tcPr>
            </w:tcPrChange>
          </w:tcPr>
          <w:p w14:paraId="7B67D72E"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5</w:t>
            </w:r>
          </w:p>
        </w:tc>
        <w:tc>
          <w:tcPr>
            <w:tcW w:w="2557" w:type="dxa"/>
            <w:shd w:val="clear" w:color="auto" w:fill="auto"/>
            <w:noWrap/>
            <w:tcPrChange w:id="8466" w:author="Nokia" w:date="2024-01-31T16:13:00Z">
              <w:tcPr>
                <w:tcW w:w="2554" w:type="dxa"/>
                <w:gridSpan w:val="2"/>
                <w:shd w:val="clear" w:color="auto" w:fill="auto"/>
                <w:noWrap/>
              </w:tcPr>
            </w:tcPrChange>
          </w:tcPr>
          <w:p w14:paraId="59B6F0ED" w14:textId="77777777" w:rsidR="0056188E" w:rsidRPr="00EF5447" w:rsidRDefault="0056188E" w:rsidP="0056188E">
            <w:pPr>
              <w:pStyle w:val="TAC"/>
              <w:rPr>
                <w:rFonts w:eastAsia="Malgun Gothic"/>
                <w:szCs w:val="18"/>
                <w:lang w:eastAsia="ko-KR"/>
              </w:rPr>
            </w:pPr>
            <w:r>
              <w:rPr>
                <w:rFonts w:eastAsia="Malgun Gothic"/>
                <w:szCs w:val="18"/>
                <w:lang w:eastAsia="ko-KR"/>
              </w:rPr>
              <w:t>N/A</w:t>
            </w:r>
          </w:p>
        </w:tc>
        <w:tc>
          <w:tcPr>
            <w:tcW w:w="1323" w:type="dxa"/>
            <w:shd w:val="clear" w:color="auto" w:fill="auto"/>
            <w:noWrap/>
            <w:tcPrChange w:id="8467" w:author="Nokia" w:date="2024-01-31T16:13:00Z">
              <w:tcPr>
                <w:tcW w:w="1323" w:type="dxa"/>
                <w:gridSpan w:val="3"/>
                <w:shd w:val="clear" w:color="auto" w:fill="auto"/>
                <w:noWrap/>
              </w:tcPr>
            </w:tcPrChange>
          </w:tcPr>
          <w:p w14:paraId="5A459F9E"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1832.5</w:t>
            </w:r>
          </w:p>
        </w:tc>
        <w:tc>
          <w:tcPr>
            <w:tcW w:w="874" w:type="dxa"/>
            <w:shd w:val="clear" w:color="auto" w:fill="auto"/>
            <w:tcPrChange w:id="8468" w:author="Nokia" w:date="2024-01-31T16:13:00Z">
              <w:tcPr>
                <w:tcW w:w="867" w:type="dxa"/>
                <w:gridSpan w:val="6"/>
                <w:shd w:val="clear" w:color="auto" w:fill="auto"/>
              </w:tcPr>
            </w:tcPrChange>
          </w:tcPr>
          <w:p w14:paraId="3C096357" w14:textId="77777777" w:rsidR="0056188E" w:rsidRPr="00EF5447" w:rsidRDefault="0056188E" w:rsidP="0056188E">
            <w:pPr>
              <w:pStyle w:val="TAC"/>
            </w:pPr>
            <w:r w:rsidRPr="00EF5447">
              <w:rPr>
                <w:lang w:eastAsia="zh-CN"/>
              </w:rPr>
              <w:t>26.0</w:t>
            </w:r>
          </w:p>
        </w:tc>
        <w:tc>
          <w:tcPr>
            <w:tcW w:w="1293" w:type="dxa"/>
            <w:gridSpan w:val="2"/>
            <w:shd w:val="clear" w:color="auto" w:fill="auto"/>
            <w:tcPrChange w:id="8469" w:author="Nokia" w:date="2024-01-31T16:13:00Z">
              <w:tcPr>
                <w:tcW w:w="1248" w:type="dxa"/>
                <w:gridSpan w:val="5"/>
                <w:shd w:val="clear" w:color="auto" w:fill="auto"/>
              </w:tcPr>
            </w:tcPrChange>
          </w:tcPr>
          <w:p w14:paraId="4F34CC82" w14:textId="77777777" w:rsidR="0056188E" w:rsidRPr="00EF5447" w:rsidRDefault="0056188E" w:rsidP="0056188E">
            <w:pPr>
              <w:pStyle w:val="TAC"/>
            </w:pPr>
            <w:r w:rsidRPr="00EF5447">
              <w:t>IMD2</w:t>
            </w:r>
          </w:p>
        </w:tc>
      </w:tr>
      <w:tr w:rsidR="0056188E" w:rsidRPr="00EF5447" w14:paraId="3B0C6E74" w14:textId="77777777" w:rsidTr="001049FF">
        <w:trPr>
          <w:trHeight w:val="54"/>
          <w:jc w:val="center"/>
          <w:trPrChange w:id="8470" w:author="Nokia" w:date="2024-01-31T16:13:00Z">
            <w:trPr>
              <w:gridAfter w:val="0"/>
              <w:wAfter w:w="58" w:type="dxa"/>
              <w:trHeight w:val="54"/>
              <w:jc w:val="center"/>
            </w:trPr>
          </w:trPrChange>
        </w:trPr>
        <w:tc>
          <w:tcPr>
            <w:tcW w:w="2258" w:type="dxa"/>
            <w:tcBorders>
              <w:top w:val="nil"/>
              <w:bottom w:val="nil"/>
            </w:tcBorders>
            <w:shd w:val="clear" w:color="auto" w:fill="auto"/>
            <w:tcPrChange w:id="8471" w:author="Nokia" w:date="2024-01-31T16:13:00Z">
              <w:tcPr>
                <w:tcW w:w="2258" w:type="dxa"/>
                <w:tcBorders>
                  <w:top w:val="nil"/>
                  <w:bottom w:val="nil"/>
                </w:tcBorders>
                <w:shd w:val="clear" w:color="auto" w:fill="auto"/>
              </w:tcPr>
            </w:tcPrChange>
          </w:tcPr>
          <w:p w14:paraId="217F4AB8" w14:textId="77777777" w:rsidR="0056188E" w:rsidRPr="00EF5447" w:rsidRDefault="0056188E" w:rsidP="0056188E">
            <w:pPr>
              <w:pStyle w:val="TAC"/>
              <w:rPr>
                <w:rFonts w:eastAsia="MS Mincho"/>
              </w:rPr>
            </w:pPr>
          </w:p>
        </w:tc>
        <w:tc>
          <w:tcPr>
            <w:tcW w:w="867" w:type="dxa"/>
            <w:shd w:val="clear" w:color="auto" w:fill="auto"/>
            <w:tcPrChange w:id="8472" w:author="Nokia" w:date="2024-01-31T16:13:00Z">
              <w:tcPr>
                <w:tcW w:w="867" w:type="dxa"/>
                <w:shd w:val="clear" w:color="auto" w:fill="auto"/>
              </w:tcPr>
            </w:tcPrChange>
          </w:tcPr>
          <w:p w14:paraId="2B624A1D" w14:textId="77777777" w:rsidR="0056188E" w:rsidRPr="00EF5447" w:rsidRDefault="0056188E" w:rsidP="0056188E">
            <w:pPr>
              <w:pStyle w:val="TAC"/>
            </w:pPr>
            <w:r w:rsidRPr="00EF5447">
              <w:rPr>
                <w:rFonts w:eastAsia="Malgun Gothic"/>
                <w:szCs w:val="18"/>
                <w:lang w:eastAsia="ko-KR"/>
              </w:rPr>
              <w:t>28</w:t>
            </w:r>
          </w:p>
        </w:tc>
        <w:tc>
          <w:tcPr>
            <w:tcW w:w="1379" w:type="dxa"/>
            <w:shd w:val="clear" w:color="auto" w:fill="auto"/>
            <w:noWrap/>
            <w:tcPrChange w:id="8473" w:author="Nokia" w:date="2024-01-31T16:13:00Z">
              <w:tcPr>
                <w:tcW w:w="1379" w:type="dxa"/>
                <w:shd w:val="clear" w:color="auto" w:fill="auto"/>
                <w:noWrap/>
              </w:tcPr>
            </w:tcPrChange>
          </w:tcPr>
          <w:p w14:paraId="74C20922"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710.5</w:t>
            </w:r>
          </w:p>
        </w:tc>
        <w:tc>
          <w:tcPr>
            <w:tcW w:w="822" w:type="dxa"/>
            <w:gridSpan w:val="2"/>
            <w:shd w:val="clear" w:color="auto" w:fill="auto"/>
            <w:noWrap/>
            <w:tcPrChange w:id="8474" w:author="Nokia" w:date="2024-01-31T16:13:00Z">
              <w:tcPr>
                <w:tcW w:w="817" w:type="dxa"/>
                <w:gridSpan w:val="3"/>
                <w:shd w:val="clear" w:color="auto" w:fill="auto"/>
                <w:noWrap/>
              </w:tcPr>
            </w:tcPrChange>
          </w:tcPr>
          <w:p w14:paraId="52E54BF2"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5</w:t>
            </w:r>
          </w:p>
        </w:tc>
        <w:tc>
          <w:tcPr>
            <w:tcW w:w="2557" w:type="dxa"/>
            <w:shd w:val="clear" w:color="auto" w:fill="auto"/>
            <w:noWrap/>
            <w:tcPrChange w:id="8475" w:author="Nokia" w:date="2024-01-31T16:13:00Z">
              <w:tcPr>
                <w:tcW w:w="2554" w:type="dxa"/>
                <w:gridSpan w:val="2"/>
                <w:shd w:val="clear" w:color="auto" w:fill="auto"/>
                <w:noWrap/>
              </w:tcPr>
            </w:tcPrChange>
          </w:tcPr>
          <w:p w14:paraId="419F60A6"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25</w:t>
            </w:r>
          </w:p>
        </w:tc>
        <w:tc>
          <w:tcPr>
            <w:tcW w:w="1323" w:type="dxa"/>
            <w:shd w:val="clear" w:color="auto" w:fill="auto"/>
            <w:noWrap/>
            <w:tcPrChange w:id="8476" w:author="Nokia" w:date="2024-01-31T16:13:00Z">
              <w:tcPr>
                <w:tcW w:w="1323" w:type="dxa"/>
                <w:gridSpan w:val="3"/>
                <w:shd w:val="clear" w:color="auto" w:fill="auto"/>
                <w:noWrap/>
              </w:tcPr>
            </w:tcPrChange>
          </w:tcPr>
          <w:p w14:paraId="1A4BA310"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765.5</w:t>
            </w:r>
          </w:p>
        </w:tc>
        <w:tc>
          <w:tcPr>
            <w:tcW w:w="874" w:type="dxa"/>
            <w:shd w:val="clear" w:color="auto" w:fill="auto"/>
            <w:tcPrChange w:id="8477" w:author="Nokia" w:date="2024-01-31T16:13:00Z">
              <w:tcPr>
                <w:tcW w:w="867" w:type="dxa"/>
                <w:gridSpan w:val="6"/>
                <w:shd w:val="clear" w:color="auto" w:fill="auto"/>
              </w:tcPr>
            </w:tcPrChange>
          </w:tcPr>
          <w:p w14:paraId="62BB5FB9" w14:textId="77777777" w:rsidR="0056188E" w:rsidRPr="00EF5447" w:rsidRDefault="0056188E" w:rsidP="0056188E">
            <w:pPr>
              <w:pStyle w:val="TAC"/>
            </w:pPr>
            <w:r w:rsidRPr="00EF5447">
              <w:rPr>
                <w:lang w:eastAsia="zh-CN"/>
              </w:rPr>
              <w:t>N/A</w:t>
            </w:r>
          </w:p>
        </w:tc>
        <w:tc>
          <w:tcPr>
            <w:tcW w:w="1293" w:type="dxa"/>
            <w:gridSpan w:val="2"/>
            <w:shd w:val="clear" w:color="auto" w:fill="auto"/>
            <w:tcPrChange w:id="8478" w:author="Nokia" w:date="2024-01-31T16:13:00Z">
              <w:tcPr>
                <w:tcW w:w="1248" w:type="dxa"/>
                <w:gridSpan w:val="5"/>
                <w:shd w:val="clear" w:color="auto" w:fill="auto"/>
              </w:tcPr>
            </w:tcPrChange>
          </w:tcPr>
          <w:p w14:paraId="49541DEA" w14:textId="77777777" w:rsidR="0056188E" w:rsidRPr="00EF5447" w:rsidRDefault="0056188E" w:rsidP="0056188E">
            <w:pPr>
              <w:pStyle w:val="TAC"/>
            </w:pPr>
            <w:r w:rsidRPr="00EF5447">
              <w:t>N/A</w:t>
            </w:r>
          </w:p>
        </w:tc>
      </w:tr>
      <w:tr w:rsidR="0056188E" w:rsidRPr="00EF5447" w14:paraId="06DE12C7" w14:textId="77777777" w:rsidTr="001049FF">
        <w:trPr>
          <w:trHeight w:val="54"/>
          <w:jc w:val="center"/>
          <w:trPrChange w:id="8479" w:author="Nokia" w:date="2024-01-31T16:13:00Z">
            <w:trPr>
              <w:gridAfter w:val="0"/>
              <w:wAfter w:w="58" w:type="dxa"/>
              <w:trHeight w:val="54"/>
              <w:jc w:val="center"/>
            </w:trPr>
          </w:trPrChange>
        </w:trPr>
        <w:tc>
          <w:tcPr>
            <w:tcW w:w="2258" w:type="dxa"/>
            <w:tcBorders>
              <w:top w:val="nil"/>
              <w:bottom w:val="nil"/>
            </w:tcBorders>
            <w:shd w:val="clear" w:color="auto" w:fill="auto"/>
            <w:tcPrChange w:id="8480" w:author="Nokia" w:date="2024-01-31T16:13:00Z">
              <w:tcPr>
                <w:tcW w:w="2258" w:type="dxa"/>
                <w:tcBorders>
                  <w:top w:val="nil"/>
                  <w:bottom w:val="nil"/>
                </w:tcBorders>
                <w:shd w:val="clear" w:color="auto" w:fill="auto"/>
              </w:tcPr>
            </w:tcPrChange>
          </w:tcPr>
          <w:p w14:paraId="66F626D0" w14:textId="77777777" w:rsidR="0056188E" w:rsidRPr="00EF5447" w:rsidRDefault="0056188E" w:rsidP="0056188E">
            <w:pPr>
              <w:pStyle w:val="TAC"/>
              <w:rPr>
                <w:rFonts w:eastAsia="MS Mincho"/>
              </w:rPr>
            </w:pPr>
          </w:p>
        </w:tc>
        <w:tc>
          <w:tcPr>
            <w:tcW w:w="867" w:type="dxa"/>
            <w:shd w:val="clear" w:color="auto" w:fill="auto"/>
            <w:tcPrChange w:id="8481" w:author="Nokia" w:date="2024-01-31T16:13:00Z">
              <w:tcPr>
                <w:tcW w:w="867" w:type="dxa"/>
                <w:shd w:val="clear" w:color="auto" w:fill="auto"/>
              </w:tcPr>
            </w:tcPrChange>
          </w:tcPr>
          <w:p w14:paraId="0C3BEF21" w14:textId="77777777" w:rsidR="0056188E" w:rsidRPr="00EF5447" w:rsidRDefault="0056188E" w:rsidP="0056188E">
            <w:pPr>
              <w:pStyle w:val="TAC"/>
            </w:pPr>
            <w:r w:rsidRPr="00EF5447">
              <w:rPr>
                <w:rFonts w:eastAsia="Malgun Gothic"/>
                <w:szCs w:val="18"/>
                <w:lang w:eastAsia="ko-KR"/>
              </w:rPr>
              <w:t>n7</w:t>
            </w:r>
          </w:p>
        </w:tc>
        <w:tc>
          <w:tcPr>
            <w:tcW w:w="1379" w:type="dxa"/>
            <w:shd w:val="clear" w:color="auto" w:fill="auto"/>
            <w:noWrap/>
            <w:tcPrChange w:id="8482" w:author="Nokia" w:date="2024-01-31T16:13:00Z">
              <w:tcPr>
                <w:tcW w:w="1379" w:type="dxa"/>
                <w:shd w:val="clear" w:color="auto" w:fill="auto"/>
                <w:noWrap/>
              </w:tcPr>
            </w:tcPrChange>
          </w:tcPr>
          <w:p w14:paraId="7251783D" w14:textId="77777777" w:rsidR="0056188E" w:rsidRPr="00EF5447" w:rsidRDefault="0056188E" w:rsidP="0056188E">
            <w:pPr>
              <w:pStyle w:val="TAC"/>
              <w:rPr>
                <w:rFonts w:eastAsia="Malgun Gothic"/>
                <w:szCs w:val="18"/>
                <w:lang w:eastAsia="ko-KR"/>
              </w:rPr>
            </w:pPr>
            <w:r w:rsidRPr="003C4CEC">
              <w:rPr>
                <w:rFonts w:eastAsia="Malgun Gothic"/>
                <w:szCs w:val="18"/>
                <w:lang w:eastAsia="ko-KR"/>
              </w:rPr>
              <w:t>2543</w:t>
            </w:r>
          </w:p>
        </w:tc>
        <w:tc>
          <w:tcPr>
            <w:tcW w:w="822" w:type="dxa"/>
            <w:gridSpan w:val="2"/>
            <w:shd w:val="clear" w:color="auto" w:fill="auto"/>
            <w:noWrap/>
            <w:tcPrChange w:id="8483" w:author="Nokia" w:date="2024-01-31T16:13:00Z">
              <w:tcPr>
                <w:tcW w:w="817" w:type="dxa"/>
                <w:gridSpan w:val="3"/>
                <w:shd w:val="clear" w:color="auto" w:fill="auto"/>
                <w:noWrap/>
              </w:tcPr>
            </w:tcPrChange>
          </w:tcPr>
          <w:p w14:paraId="3A7E9F4A" w14:textId="77777777" w:rsidR="0056188E" w:rsidRPr="00EF5447" w:rsidRDefault="0056188E" w:rsidP="0056188E">
            <w:pPr>
              <w:pStyle w:val="TAC"/>
              <w:rPr>
                <w:rFonts w:eastAsia="Malgun Gothic"/>
                <w:szCs w:val="18"/>
                <w:lang w:eastAsia="ko-KR"/>
              </w:rPr>
            </w:pPr>
            <w:r w:rsidRPr="003C4CEC">
              <w:rPr>
                <w:szCs w:val="18"/>
                <w:lang w:eastAsia="ko-KR"/>
              </w:rPr>
              <w:t>10</w:t>
            </w:r>
          </w:p>
        </w:tc>
        <w:tc>
          <w:tcPr>
            <w:tcW w:w="2557" w:type="dxa"/>
            <w:shd w:val="clear" w:color="auto" w:fill="auto"/>
            <w:noWrap/>
            <w:tcPrChange w:id="8484" w:author="Nokia" w:date="2024-01-31T16:13:00Z">
              <w:tcPr>
                <w:tcW w:w="2554" w:type="dxa"/>
                <w:gridSpan w:val="2"/>
                <w:shd w:val="clear" w:color="auto" w:fill="auto"/>
                <w:noWrap/>
              </w:tcPr>
            </w:tcPrChange>
          </w:tcPr>
          <w:p w14:paraId="26B1BFB6" w14:textId="77777777" w:rsidR="0056188E" w:rsidRPr="00EF5447" w:rsidRDefault="0056188E" w:rsidP="0056188E">
            <w:pPr>
              <w:pStyle w:val="TAC"/>
              <w:rPr>
                <w:rFonts w:eastAsia="Malgun Gothic"/>
                <w:szCs w:val="18"/>
                <w:lang w:eastAsia="ko-KR"/>
              </w:rPr>
            </w:pPr>
            <w:r w:rsidRPr="003C4CEC">
              <w:rPr>
                <w:szCs w:val="18"/>
                <w:lang w:eastAsia="ko-KR"/>
              </w:rPr>
              <w:t>50</w:t>
            </w:r>
          </w:p>
        </w:tc>
        <w:tc>
          <w:tcPr>
            <w:tcW w:w="1323" w:type="dxa"/>
            <w:shd w:val="clear" w:color="auto" w:fill="auto"/>
            <w:noWrap/>
            <w:tcPrChange w:id="8485" w:author="Nokia" w:date="2024-01-31T16:13:00Z">
              <w:tcPr>
                <w:tcW w:w="1323" w:type="dxa"/>
                <w:gridSpan w:val="3"/>
                <w:shd w:val="clear" w:color="auto" w:fill="auto"/>
                <w:noWrap/>
              </w:tcPr>
            </w:tcPrChange>
          </w:tcPr>
          <w:p w14:paraId="0C147D31" w14:textId="77777777" w:rsidR="0056188E" w:rsidRPr="00EF5447" w:rsidRDefault="0056188E" w:rsidP="0056188E">
            <w:pPr>
              <w:pStyle w:val="TAC"/>
              <w:rPr>
                <w:rFonts w:eastAsia="Malgun Gothic"/>
                <w:szCs w:val="18"/>
                <w:lang w:eastAsia="ko-KR"/>
              </w:rPr>
            </w:pPr>
            <w:r w:rsidRPr="00EF5447">
              <w:rPr>
                <w:rFonts w:eastAsia="Malgun Gothic"/>
                <w:szCs w:val="18"/>
                <w:lang w:eastAsia="ko-KR"/>
              </w:rPr>
              <w:t>2663</w:t>
            </w:r>
          </w:p>
        </w:tc>
        <w:tc>
          <w:tcPr>
            <w:tcW w:w="874" w:type="dxa"/>
            <w:shd w:val="clear" w:color="auto" w:fill="auto"/>
            <w:tcPrChange w:id="8486" w:author="Nokia" w:date="2024-01-31T16:13:00Z">
              <w:tcPr>
                <w:tcW w:w="867" w:type="dxa"/>
                <w:gridSpan w:val="6"/>
                <w:shd w:val="clear" w:color="auto" w:fill="auto"/>
              </w:tcPr>
            </w:tcPrChange>
          </w:tcPr>
          <w:p w14:paraId="09136CA3" w14:textId="77777777" w:rsidR="0056188E" w:rsidRPr="00EF5447" w:rsidRDefault="0056188E" w:rsidP="0056188E">
            <w:pPr>
              <w:pStyle w:val="TAC"/>
            </w:pPr>
            <w:r w:rsidRPr="00EF5447">
              <w:rPr>
                <w:lang w:eastAsia="zh-CN"/>
              </w:rPr>
              <w:t>N/A</w:t>
            </w:r>
          </w:p>
        </w:tc>
        <w:tc>
          <w:tcPr>
            <w:tcW w:w="1293" w:type="dxa"/>
            <w:gridSpan w:val="2"/>
            <w:shd w:val="clear" w:color="auto" w:fill="auto"/>
            <w:tcPrChange w:id="8487" w:author="Nokia" w:date="2024-01-31T16:13:00Z">
              <w:tcPr>
                <w:tcW w:w="1248" w:type="dxa"/>
                <w:gridSpan w:val="5"/>
                <w:shd w:val="clear" w:color="auto" w:fill="auto"/>
              </w:tcPr>
            </w:tcPrChange>
          </w:tcPr>
          <w:p w14:paraId="493B66A8" w14:textId="77777777" w:rsidR="0056188E" w:rsidRPr="00EF5447" w:rsidRDefault="0056188E" w:rsidP="0056188E">
            <w:pPr>
              <w:pStyle w:val="TAC"/>
            </w:pPr>
            <w:r w:rsidRPr="00EF5447">
              <w:rPr>
                <w:lang w:eastAsia="ja-JP"/>
              </w:rPr>
              <w:t>N/A</w:t>
            </w:r>
          </w:p>
        </w:tc>
      </w:tr>
      <w:tr w:rsidR="0056188E" w:rsidRPr="00EF5447" w14:paraId="2CBD9041" w14:textId="77777777" w:rsidTr="001049FF">
        <w:trPr>
          <w:trHeight w:val="54"/>
          <w:jc w:val="center"/>
          <w:trPrChange w:id="8488" w:author="Nokia" w:date="2024-01-31T16:13:00Z">
            <w:trPr>
              <w:gridAfter w:val="0"/>
              <w:wAfter w:w="58" w:type="dxa"/>
              <w:trHeight w:val="54"/>
              <w:jc w:val="center"/>
            </w:trPr>
          </w:trPrChange>
        </w:trPr>
        <w:tc>
          <w:tcPr>
            <w:tcW w:w="2258" w:type="dxa"/>
            <w:tcBorders>
              <w:top w:val="nil"/>
              <w:bottom w:val="nil"/>
            </w:tcBorders>
            <w:shd w:val="clear" w:color="auto" w:fill="auto"/>
            <w:tcPrChange w:id="8489" w:author="Nokia" w:date="2024-01-31T16:13:00Z">
              <w:tcPr>
                <w:tcW w:w="2258" w:type="dxa"/>
                <w:tcBorders>
                  <w:top w:val="nil"/>
                  <w:bottom w:val="nil"/>
                </w:tcBorders>
                <w:shd w:val="clear" w:color="auto" w:fill="auto"/>
              </w:tcPr>
            </w:tcPrChange>
          </w:tcPr>
          <w:p w14:paraId="1083044F" w14:textId="77777777" w:rsidR="0056188E" w:rsidRPr="00EF5447" w:rsidRDefault="0056188E" w:rsidP="0056188E">
            <w:pPr>
              <w:pStyle w:val="TAC"/>
              <w:rPr>
                <w:rFonts w:eastAsia="MS Mincho"/>
              </w:rPr>
            </w:pPr>
          </w:p>
        </w:tc>
        <w:tc>
          <w:tcPr>
            <w:tcW w:w="867" w:type="dxa"/>
            <w:shd w:val="clear" w:color="auto" w:fill="auto"/>
            <w:tcPrChange w:id="8490" w:author="Nokia" w:date="2024-01-31T16:13:00Z">
              <w:tcPr>
                <w:tcW w:w="867" w:type="dxa"/>
                <w:shd w:val="clear" w:color="auto" w:fill="auto"/>
              </w:tcPr>
            </w:tcPrChange>
          </w:tcPr>
          <w:p w14:paraId="0D48FE07" w14:textId="77777777" w:rsidR="0056188E" w:rsidRPr="00EF5447" w:rsidRDefault="0056188E" w:rsidP="0056188E">
            <w:pPr>
              <w:pStyle w:val="TAC"/>
            </w:pPr>
            <w:r w:rsidRPr="00EF5447">
              <w:t>3</w:t>
            </w:r>
          </w:p>
        </w:tc>
        <w:tc>
          <w:tcPr>
            <w:tcW w:w="1379" w:type="dxa"/>
            <w:shd w:val="clear" w:color="auto" w:fill="auto"/>
            <w:noWrap/>
            <w:tcPrChange w:id="8491" w:author="Nokia" w:date="2024-01-31T16:13:00Z">
              <w:tcPr>
                <w:tcW w:w="1379" w:type="dxa"/>
                <w:shd w:val="clear" w:color="auto" w:fill="auto"/>
                <w:noWrap/>
              </w:tcPr>
            </w:tcPrChange>
          </w:tcPr>
          <w:p w14:paraId="44461647" w14:textId="77777777" w:rsidR="0056188E" w:rsidRPr="00EF5447" w:rsidRDefault="0056188E" w:rsidP="0056188E">
            <w:pPr>
              <w:pStyle w:val="TAC"/>
              <w:rPr>
                <w:rFonts w:eastAsia="Malgun Gothic"/>
                <w:szCs w:val="18"/>
                <w:lang w:eastAsia="ko-KR"/>
              </w:rPr>
            </w:pPr>
            <w:r w:rsidRPr="003C4CEC">
              <w:t>1747</w:t>
            </w:r>
          </w:p>
        </w:tc>
        <w:tc>
          <w:tcPr>
            <w:tcW w:w="822" w:type="dxa"/>
            <w:gridSpan w:val="2"/>
            <w:shd w:val="clear" w:color="auto" w:fill="auto"/>
            <w:noWrap/>
            <w:tcPrChange w:id="8492" w:author="Nokia" w:date="2024-01-31T16:13:00Z">
              <w:tcPr>
                <w:tcW w:w="817" w:type="dxa"/>
                <w:gridSpan w:val="3"/>
                <w:shd w:val="clear" w:color="auto" w:fill="auto"/>
                <w:noWrap/>
              </w:tcPr>
            </w:tcPrChange>
          </w:tcPr>
          <w:p w14:paraId="4FD1836D"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8493" w:author="Nokia" w:date="2024-01-31T16:13:00Z">
              <w:tcPr>
                <w:tcW w:w="2554" w:type="dxa"/>
                <w:gridSpan w:val="2"/>
                <w:shd w:val="clear" w:color="auto" w:fill="auto"/>
                <w:noWrap/>
              </w:tcPr>
            </w:tcPrChange>
          </w:tcPr>
          <w:p w14:paraId="33ABBA13"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8494" w:author="Nokia" w:date="2024-01-31T16:13:00Z">
              <w:tcPr>
                <w:tcW w:w="1323" w:type="dxa"/>
                <w:gridSpan w:val="3"/>
                <w:shd w:val="clear" w:color="auto" w:fill="auto"/>
                <w:noWrap/>
              </w:tcPr>
            </w:tcPrChange>
          </w:tcPr>
          <w:p w14:paraId="5E0E3DB2" w14:textId="77777777" w:rsidR="0056188E" w:rsidRPr="00EF5447" w:rsidRDefault="0056188E" w:rsidP="0056188E">
            <w:pPr>
              <w:pStyle w:val="TAC"/>
              <w:rPr>
                <w:rFonts w:eastAsia="Malgun Gothic"/>
                <w:szCs w:val="18"/>
                <w:lang w:eastAsia="ko-KR"/>
              </w:rPr>
            </w:pPr>
            <w:r w:rsidRPr="00EF5447">
              <w:t>1842</w:t>
            </w:r>
          </w:p>
        </w:tc>
        <w:tc>
          <w:tcPr>
            <w:tcW w:w="874" w:type="dxa"/>
            <w:shd w:val="clear" w:color="auto" w:fill="auto"/>
            <w:tcPrChange w:id="8495" w:author="Nokia" w:date="2024-01-31T16:13:00Z">
              <w:tcPr>
                <w:tcW w:w="867" w:type="dxa"/>
                <w:gridSpan w:val="6"/>
                <w:shd w:val="clear" w:color="auto" w:fill="auto"/>
              </w:tcPr>
            </w:tcPrChange>
          </w:tcPr>
          <w:p w14:paraId="6361CADA" w14:textId="77777777" w:rsidR="0056188E" w:rsidRPr="00EF5447" w:rsidRDefault="0056188E" w:rsidP="0056188E">
            <w:pPr>
              <w:pStyle w:val="TAC"/>
            </w:pPr>
            <w:r w:rsidRPr="00EF5447">
              <w:rPr>
                <w:lang w:eastAsia="zh-CN"/>
              </w:rPr>
              <w:t>N/A</w:t>
            </w:r>
          </w:p>
        </w:tc>
        <w:tc>
          <w:tcPr>
            <w:tcW w:w="1293" w:type="dxa"/>
            <w:gridSpan w:val="2"/>
            <w:shd w:val="clear" w:color="auto" w:fill="auto"/>
            <w:tcPrChange w:id="8496" w:author="Nokia" w:date="2024-01-31T16:13:00Z">
              <w:tcPr>
                <w:tcW w:w="1248" w:type="dxa"/>
                <w:gridSpan w:val="5"/>
                <w:shd w:val="clear" w:color="auto" w:fill="auto"/>
              </w:tcPr>
            </w:tcPrChange>
          </w:tcPr>
          <w:p w14:paraId="39AFEA55" w14:textId="77777777" w:rsidR="0056188E" w:rsidRPr="00EF5447" w:rsidRDefault="0056188E" w:rsidP="0056188E">
            <w:pPr>
              <w:pStyle w:val="TAC"/>
            </w:pPr>
            <w:r w:rsidRPr="00EF5447">
              <w:rPr>
                <w:lang w:eastAsia="ja-JP"/>
              </w:rPr>
              <w:t>N/A</w:t>
            </w:r>
          </w:p>
        </w:tc>
      </w:tr>
      <w:tr w:rsidR="0056188E" w:rsidRPr="00EF5447" w14:paraId="5741E4CC" w14:textId="77777777" w:rsidTr="001049FF">
        <w:trPr>
          <w:trHeight w:val="54"/>
          <w:jc w:val="center"/>
          <w:trPrChange w:id="8497" w:author="Nokia" w:date="2024-01-31T16:13:00Z">
            <w:trPr>
              <w:gridAfter w:val="0"/>
              <w:wAfter w:w="58" w:type="dxa"/>
              <w:trHeight w:val="54"/>
              <w:jc w:val="center"/>
            </w:trPr>
          </w:trPrChange>
        </w:trPr>
        <w:tc>
          <w:tcPr>
            <w:tcW w:w="2258" w:type="dxa"/>
            <w:tcBorders>
              <w:top w:val="nil"/>
              <w:bottom w:val="nil"/>
            </w:tcBorders>
            <w:shd w:val="clear" w:color="auto" w:fill="auto"/>
            <w:tcPrChange w:id="8498" w:author="Nokia" w:date="2024-01-31T16:13:00Z">
              <w:tcPr>
                <w:tcW w:w="2258" w:type="dxa"/>
                <w:tcBorders>
                  <w:top w:val="nil"/>
                  <w:bottom w:val="nil"/>
                </w:tcBorders>
                <w:shd w:val="clear" w:color="auto" w:fill="auto"/>
              </w:tcPr>
            </w:tcPrChange>
          </w:tcPr>
          <w:p w14:paraId="7F53CB20" w14:textId="77777777" w:rsidR="0056188E" w:rsidRPr="00EF5447" w:rsidRDefault="0056188E" w:rsidP="0056188E">
            <w:pPr>
              <w:pStyle w:val="TAC"/>
              <w:rPr>
                <w:rFonts w:eastAsia="MS Mincho"/>
              </w:rPr>
            </w:pPr>
          </w:p>
        </w:tc>
        <w:tc>
          <w:tcPr>
            <w:tcW w:w="867" w:type="dxa"/>
            <w:shd w:val="clear" w:color="auto" w:fill="auto"/>
            <w:tcPrChange w:id="8499" w:author="Nokia" w:date="2024-01-31T16:13:00Z">
              <w:tcPr>
                <w:tcW w:w="867" w:type="dxa"/>
                <w:shd w:val="clear" w:color="auto" w:fill="auto"/>
              </w:tcPr>
            </w:tcPrChange>
          </w:tcPr>
          <w:p w14:paraId="4CA48FB2" w14:textId="77777777" w:rsidR="0056188E" w:rsidRPr="00EF5447" w:rsidRDefault="0056188E" w:rsidP="0056188E">
            <w:pPr>
              <w:pStyle w:val="TAC"/>
            </w:pPr>
            <w:r w:rsidRPr="00EF5447">
              <w:t>28</w:t>
            </w:r>
          </w:p>
        </w:tc>
        <w:tc>
          <w:tcPr>
            <w:tcW w:w="1379" w:type="dxa"/>
            <w:shd w:val="clear" w:color="auto" w:fill="auto"/>
            <w:noWrap/>
            <w:tcPrChange w:id="8500" w:author="Nokia" w:date="2024-01-31T16:13:00Z">
              <w:tcPr>
                <w:tcW w:w="1379" w:type="dxa"/>
                <w:shd w:val="clear" w:color="auto" w:fill="auto"/>
                <w:noWrap/>
              </w:tcPr>
            </w:tcPrChange>
          </w:tcPr>
          <w:p w14:paraId="60299048"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8501" w:author="Nokia" w:date="2024-01-31T16:13:00Z">
              <w:tcPr>
                <w:tcW w:w="817" w:type="dxa"/>
                <w:gridSpan w:val="3"/>
                <w:shd w:val="clear" w:color="auto" w:fill="auto"/>
                <w:noWrap/>
              </w:tcPr>
            </w:tcPrChange>
          </w:tcPr>
          <w:p w14:paraId="3590F439"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8502" w:author="Nokia" w:date="2024-01-31T16:13:00Z">
              <w:tcPr>
                <w:tcW w:w="2554" w:type="dxa"/>
                <w:gridSpan w:val="2"/>
                <w:shd w:val="clear" w:color="auto" w:fill="auto"/>
                <w:noWrap/>
              </w:tcPr>
            </w:tcPrChange>
          </w:tcPr>
          <w:p w14:paraId="14F5EEEC"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8503" w:author="Nokia" w:date="2024-01-31T16:13:00Z">
              <w:tcPr>
                <w:tcW w:w="1323" w:type="dxa"/>
                <w:gridSpan w:val="3"/>
                <w:shd w:val="clear" w:color="auto" w:fill="auto"/>
                <w:noWrap/>
              </w:tcPr>
            </w:tcPrChange>
          </w:tcPr>
          <w:p w14:paraId="39DBA0C3" w14:textId="77777777" w:rsidR="0056188E" w:rsidRPr="00EF5447" w:rsidRDefault="0056188E" w:rsidP="0056188E">
            <w:pPr>
              <w:pStyle w:val="TAC"/>
              <w:rPr>
                <w:rFonts w:eastAsia="Malgun Gothic"/>
                <w:szCs w:val="18"/>
                <w:lang w:eastAsia="ko-KR"/>
              </w:rPr>
            </w:pPr>
            <w:r w:rsidRPr="00EF5447">
              <w:t>796.0</w:t>
            </w:r>
          </w:p>
        </w:tc>
        <w:tc>
          <w:tcPr>
            <w:tcW w:w="874" w:type="dxa"/>
            <w:shd w:val="clear" w:color="auto" w:fill="auto"/>
            <w:tcPrChange w:id="8504" w:author="Nokia" w:date="2024-01-31T16:13:00Z">
              <w:tcPr>
                <w:tcW w:w="867" w:type="dxa"/>
                <w:gridSpan w:val="6"/>
                <w:shd w:val="clear" w:color="auto" w:fill="auto"/>
              </w:tcPr>
            </w:tcPrChange>
          </w:tcPr>
          <w:p w14:paraId="39B32831" w14:textId="77777777" w:rsidR="0056188E" w:rsidRPr="00EF5447" w:rsidRDefault="0056188E" w:rsidP="0056188E">
            <w:pPr>
              <w:pStyle w:val="TAC"/>
            </w:pPr>
            <w:r w:rsidRPr="00EF5447">
              <w:t>20.0</w:t>
            </w:r>
          </w:p>
        </w:tc>
        <w:tc>
          <w:tcPr>
            <w:tcW w:w="1293" w:type="dxa"/>
            <w:gridSpan w:val="2"/>
            <w:shd w:val="clear" w:color="auto" w:fill="auto"/>
            <w:tcPrChange w:id="8505" w:author="Nokia" w:date="2024-01-31T16:13:00Z">
              <w:tcPr>
                <w:tcW w:w="1248" w:type="dxa"/>
                <w:gridSpan w:val="5"/>
                <w:shd w:val="clear" w:color="auto" w:fill="auto"/>
              </w:tcPr>
            </w:tcPrChange>
          </w:tcPr>
          <w:p w14:paraId="2919A0FD" w14:textId="77777777" w:rsidR="0056188E" w:rsidRPr="00EF5447" w:rsidRDefault="0056188E" w:rsidP="0056188E">
            <w:pPr>
              <w:pStyle w:val="TAC"/>
            </w:pPr>
            <w:r w:rsidRPr="00EF5447">
              <w:t>IMD2</w:t>
            </w:r>
          </w:p>
        </w:tc>
      </w:tr>
      <w:tr w:rsidR="0056188E" w:rsidRPr="00EF5447" w14:paraId="37C9B815" w14:textId="77777777" w:rsidTr="001049FF">
        <w:trPr>
          <w:trHeight w:val="54"/>
          <w:jc w:val="center"/>
          <w:trPrChange w:id="850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507" w:author="Nokia" w:date="2024-01-31T16:13:00Z">
              <w:tcPr>
                <w:tcW w:w="2258" w:type="dxa"/>
                <w:tcBorders>
                  <w:top w:val="nil"/>
                  <w:bottom w:val="single" w:sz="4" w:space="0" w:color="auto"/>
                </w:tcBorders>
                <w:shd w:val="clear" w:color="auto" w:fill="auto"/>
              </w:tcPr>
            </w:tcPrChange>
          </w:tcPr>
          <w:p w14:paraId="15F34C9D" w14:textId="77777777" w:rsidR="0056188E" w:rsidRPr="00EF5447" w:rsidRDefault="0056188E" w:rsidP="0056188E">
            <w:pPr>
              <w:pStyle w:val="TAC"/>
              <w:rPr>
                <w:rFonts w:eastAsia="MS Mincho"/>
              </w:rPr>
            </w:pPr>
          </w:p>
        </w:tc>
        <w:tc>
          <w:tcPr>
            <w:tcW w:w="867" w:type="dxa"/>
            <w:shd w:val="clear" w:color="auto" w:fill="auto"/>
            <w:tcPrChange w:id="8508" w:author="Nokia" w:date="2024-01-31T16:13:00Z">
              <w:tcPr>
                <w:tcW w:w="867" w:type="dxa"/>
                <w:shd w:val="clear" w:color="auto" w:fill="auto"/>
              </w:tcPr>
            </w:tcPrChange>
          </w:tcPr>
          <w:p w14:paraId="31CEE918" w14:textId="77777777" w:rsidR="0056188E" w:rsidRPr="00EF5447" w:rsidRDefault="0056188E" w:rsidP="0056188E">
            <w:pPr>
              <w:pStyle w:val="TAC"/>
            </w:pPr>
            <w:r w:rsidRPr="00EF5447">
              <w:t>n7</w:t>
            </w:r>
          </w:p>
        </w:tc>
        <w:tc>
          <w:tcPr>
            <w:tcW w:w="1379" w:type="dxa"/>
            <w:shd w:val="clear" w:color="auto" w:fill="auto"/>
            <w:noWrap/>
            <w:tcPrChange w:id="8509" w:author="Nokia" w:date="2024-01-31T16:13:00Z">
              <w:tcPr>
                <w:tcW w:w="1379" w:type="dxa"/>
                <w:shd w:val="clear" w:color="auto" w:fill="auto"/>
                <w:noWrap/>
              </w:tcPr>
            </w:tcPrChange>
          </w:tcPr>
          <w:p w14:paraId="69D11130" w14:textId="77777777" w:rsidR="0056188E" w:rsidRPr="00EF5447" w:rsidRDefault="0056188E" w:rsidP="0056188E">
            <w:pPr>
              <w:pStyle w:val="TAC"/>
              <w:rPr>
                <w:rFonts w:eastAsia="Malgun Gothic"/>
                <w:szCs w:val="18"/>
                <w:lang w:eastAsia="ko-KR"/>
              </w:rPr>
            </w:pPr>
            <w:r w:rsidRPr="003C4CEC">
              <w:t>2543</w:t>
            </w:r>
          </w:p>
        </w:tc>
        <w:tc>
          <w:tcPr>
            <w:tcW w:w="822" w:type="dxa"/>
            <w:gridSpan w:val="2"/>
            <w:shd w:val="clear" w:color="auto" w:fill="auto"/>
            <w:noWrap/>
            <w:tcPrChange w:id="8510" w:author="Nokia" w:date="2024-01-31T16:13:00Z">
              <w:tcPr>
                <w:tcW w:w="817" w:type="dxa"/>
                <w:gridSpan w:val="3"/>
                <w:shd w:val="clear" w:color="auto" w:fill="auto"/>
                <w:noWrap/>
              </w:tcPr>
            </w:tcPrChange>
          </w:tcPr>
          <w:p w14:paraId="148D459E"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8511" w:author="Nokia" w:date="2024-01-31T16:13:00Z">
              <w:tcPr>
                <w:tcW w:w="2554" w:type="dxa"/>
                <w:gridSpan w:val="2"/>
                <w:shd w:val="clear" w:color="auto" w:fill="auto"/>
                <w:noWrap/>
              </w:tcPr>
            </w:tcPrChange>
          </w:tcPr>
          <w:p w14:paraId="0AB47673"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8512" w:author="Nokia" w:date="2024-01-31T16:13:00Z">
              <w:tcPr>
                <w:tcW w:w="1323" w:type="dxa"/>
                <w:gridSpan w:val="3"/>
                <w:shd w:val="clear" w:color="auto" w:fill="auto"/>
                <w:noWrap/>
              </w:tcPr>
            </w:tcPrChange>
          </w:tcPr>
          <w:p w14:paraId="4830C828" w14:textId="77777777" w:rsidR="0056188E" w:rsidRPr="00EF5447" w:rsidRDefault="0056188E" w:rsidP="0056188E">
            <w:pPr>
              <w:pStyle w:val="TAC"/>
              <w:rPr>
                <w:rFonts w:eastAsia="Malgun Gothic"/>
                <w:szCs w:val="18"/>
                <w:lang w:eastAsia="ko-KR"/>
              </w:rPr>
            </w:pPr>
            <w:r w:rsidRPr="00EF5447">
              <w:t>2663</w:t>
            </w:r>
          </w:p>
        </w:tc>
        <w:tc>
          <w:tcPr>
            <w:tcW w:w="874" w:type="dxa"/>
            <w:shd w:val="clear" w:color="auto" w:fill="auto"/>
            <w:tcPrChange w:id="8513" w:author="Nokia" w:date="2024-01-31T16:13:00Z">
              <w:tcPr>
                <w:tcW w:w="867" w:type="dxa"/>
                <w:gridSpan w:val="6"/>
                <w:shd w:val="clear" w:color="auto" w:fill="auto"/>
              </w:tcPr>
            </w:tcPrChange>
          </w:tcPr>
          <w:p w14:paraId="127B9115" w14:textId="77777777" w:rsidR="0056188E" w:rsidRPr="00EF5447" w:rsidRDefault="0056188E" w:rsidP="0056188E">
            <w:pPr>
              <w:pStyle w:val="TAC"/>
            </w:pPr>
            <w:r w:rsidRPr="00EF5447">
              <w:rPr>
                <w:lang w:eastAsia="zh-CN"/>
              </w:rPr>
              <w:t>N/A</w:t>
            </w:r>
          </w:p>
        </w:tc>
        <w:tc>
          <w:tcPr>
            <w:tcW w:w="1293" w:type="dxa"/>
            <w:gridSpan w:val="2"/>
            <w:shd w:val="clear" w:color="auto" w:fill="auto"/>
            <w:tcPrChange w:id="8514" w:author="Nokia" w:date="2024-01-31T16:13:00Z">
              <w:tcPr>
                <w:tcW w:w="1248" w:type="dxa"/>
                <w:gridSpan w:val="5"/>
                <w:shd w:val="clear" w:color="auto" w:fill="auto"/>
              </w:tcPr>
            </w:tcPrChange>
          </w:tcPr>
          <w:p w14:paraId="29799158" w14:textId="77777777" w:rsidR="0056188E" w:rsidRPr="00EF5447" w:rsidRDefault="0056188E" w:rsidP="0056188E">
            <w:pPr>
              <w:pStyle w:val="TAC"/>
            </w:pPr>
            <w:r w:rsidRPr="00EF5447">
              <w:rPr>
                <w:lang w:eastAsia="ja-JP"/>
              </w:rPr>
              <w:t>N/A</w:t>
            </w:r>
          </w:p>
        </w:tc>
      </w:tr>
      <w:tr w:rsidR="0056188E" w:rsidRPr="00EF5447" w14:paraId="22316409" w14:textId="77777777" w:rsidTr="001049FF">
        <w:trPr>
          <w:trHeight w:val="54"/>
          <w:jc w:val="center"/>
          <w:trPrChange w:id="8515" w:author="Nokia" w:date="2024-01-31T16:13:00Z">
            <w:trPr>
              <w:gridAfter w:val="0"/>
              <w:wAfter w:w="58" w:type="dxa"/>
              <w:trHeight w:val="54"/>
              <w:jc w:val="center"/>
            </w:trPr>
          </w:trPrChange>
        </w:trPr>
        <w:tc>
          <w:tcPr>
            <w:tcW w:w="2258" w:type="dxa"/>
            <w:tcBorders>
              <w:bottom w:val="nil"/>
            </w:tcBorders>
            <w:shd w:val="clear" w:color="auto" w:fill="auto"/>
            <w:tcPrChange w:id="8516" w:author="Nokia" w:date="2024-01-31T16:13:00Z">
              <w:tcPr>
                <w:tcW w:w="2258" w:type="dxa"/>
                <w:tcBorders>
                  <w:bottom w:val="nil"/>
                </w:tcBorders>
                <w:shd w:val="clear" w:color="auto" w:fill="auto"/>
              </w:tcPr>
            </w:tcPrChange>
          </w:tcPr>
          <w:p w14:paraId="50A7D2AC" w14:textId="77777777" w:rsidR="0056188E" w:rsidRPr="00EF5447" w:rsidRDefault="0056188E" w:rsidP="0056188E">
            <w:pPr>
              <w:pStyle w:val="TAC"/>
              <w:rPr>
                <w:lang w:eastAsia="ja-JP"/>
              </w:rPr>
            </w:pPr>
            <w:r w:rsidRPr="00EF5447">
              <w:rPr>
                <w:rFonts w:eastAsia="Malgun Gothic"/>
                <w:szCs w:val="18"/>
              </w:rPr>
              <w:t>DC_3A-28A_n77A</w:t>
            </w:r>
          </w:p>
        </w:tc>
        <w:tc>
          <w:tcPr>
            <w:tcW w:w="867" w:type="dxa"/>
            <w:shd w:val="clear" w:color="auto" w:fill="auto"/>
            <w:tcPrChange w:id="8517" w:author="Nokia" w:date="2024-01-31T16:13:00Z">
              <w:tcPr>
                <w:tcW w:w="867" w:type="dxa"/>
                <w:shd w:val="clear" w:color="auto" w:fill="auto"/>
              </w:tcPr>
            </w:tcPrChange>
          </w:tcPr>
          <w:p w14:paraId="5149F08B" w14:textId="77777777" w:rsidR="0056188E" w:rsidRPr="00EF5447" w:rsidRDefault="0056188E" w:rsidP="0056188E">
            <w:pPr>
              <w:pStyle w:val="TAC"/>
              <w:rPr>
                <w:szCs w:val="18"/>
                <w:lang w:eastAsia="ja-JP"/>
              </w:rPr>
            </w:pPr>
            <w:r w:rsidRPr="00EF5447">
              <w:rPr>
                <w:rFonts w:eastAsia="Yu Gothic"/>
                <w:szCs w:val="18"/>
              </w:rPr>
              <w:t>3</w:t>
            </w:r>
          </w:p>
        </w:tc>
        <w:tc>
          <w:tcPr>
            <w:tcW w:w="1379" w:type="dxa"/>
            <w:shd w:val="clear" w:color="auto" w:fill="auto"/>
            <w:noWrap/>
            <w:tcPrChange w:id="8518" w:author="Nokia" w:date="2024-01-31T16:13:00Z">
              <w:tcPr>
                <w:tcW w:w="1379" w:type="dxa"/>
                <w:shd w:val="clear" w:color="auto" w:fill="auto"/>
                <w:noWrap/>
              </w:tcPr>
            </w:tcPrChange>
          </w:tcPr>
          <w:p w14:paraId="1C9DD918" w14:textId="77777777" w:rsidR="0056188E" w:rsidRPr="00EF5447" w:rsidRDefault="0056188E" w:rsidP="0056188E">
            <w:pPr>
              <w:pStyle w:val="TAC"/>
              <w:rPr>
                <w:szCs w:val="18"/>
                <w:lang w:eastAsia="ja-JP"/>
              </w:rPr>
            </w:pPr>
            <w:r w:rsidRPr="003C4CEC">
              <w:rPr>
                <w:rFonts w:eastAsia="Yu Gothic"/>
                <w:szCs w:val="18"/>
              </w:rPr>
              <w:t>1712.5</w:t>
            </w:r>
          </w:p>
        </w:tc>
        <w:tc>
          <w:tcPr>
            <w:tcW w:w="822" w:type="dxa"/>
            <w:gridSpan w:val="2"/>
            <w:shd w:val="clear" w:color="auto" w:fill="auto"/>
            <w:noWrap/>
            <w:tcPrChange w:id="8519" w:author="Nokia" w:date="2024-01-31T16:13:00Z">
              <w:tcPr>
                <w:tcW w:w="817" w:type="dxa"/>
                <w:gridSpan w:val="3"/>
                <w:shd w:val="clear" w:color="auto" w:fill="auto"/>
                <w:noWrap/>
              </w:tcPr>
            </w:tcPrChange>
          </w:tcPr>
          <w:p w14:paraId="6E9E23F7" w14:textId="77777777" w:rsidR="0056188E" w:rsidRPr="00EF5447" w:rsidRDefault="0056188E" w:rsidP="0056188E">
            <w:pPr>
              <w:pStyle w:val="TAC"/>
              <w:rPr>
                <w:szCs w:val="18"/>
              </w:rPr>
            </w:pPr>
            <w:r w:rsidRPr="003C4CEC">
              <w:rPr>
                <w:rFonts w:eastAsia="Yu Gothic"/>
                <w:szCs w:val="18"/>
              </w:rPr>
              <w:t>5</w:t>
            </w:r>
          </w:p>
        </w:tc>
        <w:tc>
          <w:tcPr>
            <w:tcW w:w="2557" w:type="dxa"/>
            <w:shd w:val="clear" w:color="auto" w:fill="auto"/>
            <w:noWrap/>
            <w:tcPrChange w:id="8520" w:author="Nokia" w:date="2024-01-31T16:13:00Z">
              <w:tcPr>
                <w:tcW w:w="2554" w:type="dxa"/>
                <w:gridSpan w:val="2"/>
                <w:shd w:val="clear" w:color="auto" w:fill="auto"/>
                <w:noWrap/>
              </w:tcPr>
            </w:tcPrChange>
          </w:tcPr>
          <w:p w14:paraId="43D6A80D" w14:textId="77777777" w:rsidR="0056188E" w:rsidRPr="00EF5447" w:rsidRDefault="0056188E" w:rsidP="0056188E">
            <w:pPr>
              <w:pStyle w:val="TAC"/>
              <w:rPr>
                <w:szCs w:val="18"/>
              </w:rPr>
            </w:pPr>
            <w:r w:rsidRPr="003C4CEC">
              <w:rPr>
                <w:rFonts w:eastAsia="Yu Gothic"/>
                <w:szCs w:val="18"/>
              </w:rPr>
              <w:t>25</w:t>
            </w:r>
          </w:p>
        </w:tc>
        <w:tc>
          <w:tcPr>
            <w:tcW w:w="1323" w:type="dxa"/>
            <w:shd w:val="clear" w:color="auto" w:fill="auto"/>
            <w:noWrap/>
            <w:tcPrChange w:id="8521" w:author="Nokia" w:date="2024-01-31T16:13:00Z">
              <w:tcPr>
                <w:tcW w:w="1323" w:type="dxa"/>
                <w:gridSpan w:val="3"/>
                <w:shd w:val="clear" w:color="auto" w:fill="auto"/>
                <w:noWrap/>
              </w:tcPr>
            </w:tcPrChange>
          </w:tcPr>
          <w:p w14:paraId="1CF9D52A" w14:textId="77777777" w:rsidR="0056188E" w:rsidRPr="00EF5447" w:rsidRDefault="0056188E" w:rsidP="0056188E">
            <w:pPr>
              <w:pStyle w:val="TAC"/>
              <w:rPr>
                <w:szCs w:val="18"/>
                <w:lang w:eastAsia="ja-JP"/>
              </w:rPr>
            </w:pPr>
            <w:r w:rsidRPr="00EF5447">
              <w:rPr>
                <w:rFonts w:eastAsia="Yu Gothic"/>
                <w:szCs w:val="18"/>
              </w:rPr>
              <w:t>1807.5</w:t>
            </w:r>
          </w:p>
        </w:tc>
        <w:tc>
          <w:tcPr>
            <w:tcW w:w="874" w:type="dxa"/>
            <w:shd w:val="clear" w:color="auto" w:fill="auto"/>
            <w:tcPrChange w:id="8522" w:author="Nokia" w:date="2024-01-31T16:13:00Z">
              <w:tcPr>
                <w:tcW w:w="867" w:type="dxa"/>
                <w:gridSpan w:val="6"/>
                <w:shd w:val="clear" w:color="auto" w:fill="auto"/>
              </w:tcPr>
            </w:tcPrChange>
          </w:tcPr>
          <w:p w14:paraId="377368F3" w14:textId="77777777" w:rsidR="0056188E" w:rsidRPr="00EF5447" w:rsidRDefault="0056188E" w:rsidP="0056188E">
            <w:pPr>
              <w:pStyle w:val="TAC"/>
              <w:rPr>
                <w:rFonts w:eastAsia="Malgun Gothic"/>
                <w:lang w:eastAsia="ko-KR"/>
              </w:rPr>
            </w:pPr>
            <w:r w:rsidRPr="00EF5447">
              <w:rPr>
                <w:szCs w:val="18"/>
                <w:lang w:eastAsia="ja-JP"/>
              </w:rPr>
              <w:t>N/A</w:t>
            </w:r>
          </w:p>
        </w:tc>
        <w:tc>
          <w:tcPr>
            <w:tcW w:w="1293" w:type="dxa"/>
            <w:gridSpan w:val="2"/>
            <w:shd w:val="clear" w:color="auto" w:fill="auto"/>
            <w:tcPrChange w:id="8523" w:author="Nokia" w:date="2024-01-31T16:13:00Z">
              <w:tcPr>
                <w:tcW w:w="1248" w:type="dxa"/>
                <w:gridSpan w:val="5"/>
                <w:shd w:val="clear" w:color="auto" w:fill="auto"/>
              </w:tcPr>
            </w:tcPrChange>
          </w:tcPr>
          <w:p w14:paraId="618E110F" w14:textId="77777777" w:rsidR="0056188E" w:rsidRPr="00EF5447" w:rsidRDefault="0056188E" w:rsidP="0056188E">
            <w:pPr>
              <w:pStyle w:val="TAC"/>
              <w:rPr>
                <w:lang w:eastAsia="ja-JP"/>
              </w:rPr>
            </w:pPr>
            <w:r w:rsidRPr="00EF5447">
              <w:rPr>
                <w:szCs w:val="18"/>
                <w:lang w:eastAsia="ja-JP"/>
              </w:rPr>
              <w:t>N/A</w:t>
            </w:r>
          </w:p>
        </w:tc>
      </w:tr>
      <w:tr w:rsidR="0056188E" w:rsidRPr="00EF5447" w14:paraId="3CD9F274" w14:textId="77777777" w:rsidTr="001049FF">
        <w:trPr>
          <w:trHeight w:val="54"/>
          <w:jc w:val="center"/>
          <w:trPrChange w:id="8524" w:author="Nokia" w:date="2024-01-31T16:13:00Z">
            <w:trPr>
              <w:gridAfter w:val="0"/>
              <w:wAfter w:w="58" w:type="dxa"/>
              <w:trHeight w:val="54"/>
              <w:jc w:val="center"/>
            </w:trPr>
          </w:trPrChange>
        </w:trPr>
        <w:tc>
          <w:tcPr>
            <w:tcW w:w="2258" w:type="dxa"/>
            <w:tcBorders>
              <w:top w:val="nil"/>
              <w:bottom w:val="nil"/>
            </w:tcBorders>
            <w:shd w:val="clear" w:color="auto" w:fill="auto"/>
            <w:tcPrChange w:id="8525" w:author="Nokia" w:date="2024-01-31T16:13:00Z">
              <w:tcPr>
                <w:tcW w:w="2258" w:type="dxa"/>
                <w:tcBorders>
                  <w:top w:val="nil"/>
                  <w:bottom w:val="nil"/>
                </w:tcBorders>
                <w:shd w:val="clear" w:color="auto" w:fill="auto"/>
              </w:tcPr>
            </w:tcPrChange>
          </w:tcPr>
          <w:p w14:paraId="5BD78336" w14:textId="77777777" w:rsidR="0056188E" w:rsidRPr="00EF5447" w:rsidRDefault="0056188E" w:rsidP="0056188E">
            <w:pPr>
              <w:pStyle w:val="TAC"/>
              <w:rPr>
                <w:lang w:eastAsia="ja-JP"/>
              </w:rPr>
            </w:pPr>
          </w:p>
        </w:tc>
        <w:tc>
          <w:tcPr>
            <w:tcW w:w="867" w:type="dxa"/>
            <w:shd w:val="clear" w:color="auto" w:fill="auto"/>
            <w:tcPrChange w:id="8526" w:author="Nokia" w:date="2024-01-31T16:13:00Z">
              <w:tcPr>
                <w:tcW w:w="867" w:type="dxa"/>
                <w:shd w:val="clear" w:color="auto" w:fill="auto"/>
              </w:tcPr>
            </w:tcPrChange>
          </w:tcPr>
          <w:p w14:paraId="75D19591" w14:textId="77777777" w:rsidR="0056188E" w:rsidRPr="00EF5447" w:rsidRDefault="0056188E" w:rsidP="0056188E">
            <w:pPr>
              <w:pStyle w:val="TAC"/>
              <w:rPr>
                <w:szCs w:val="18"/>
                <w:lang w:eastAsia="ja-JP"/>
              </w:rPr>
            </w:pPr>
            <w:r w:rsidRPr="00EF5447">
              <w:rPr>
                <w:rFonts w:eastAsia="Yu Gothic"/>
                <w:szCs w:val="18"/>
              </w:rPr>
              <w:t>28</w:t>
            </w:r>
          </w:p>
        </w:tc>
        <w:tc>
          <w:tcPr>
            <w:tcW w:w="1379" w:type="dxa"/>
            <w:shd w:val="clear" w:color="auto" w:fill="auto"/>
            <w:noWrap/>
            <w:tcPrChange w:id="8527" w:author="Nokia" w:date="2024-01-31T16:13:00Z">
              <w:tcPr>
                <w:tcW w:w="1379" w:type="dxa"/>
                <w:shd w:val="clear" w:color="auto" w:fill="auto"/>
                <w:noWrap/>
              </w:tcPr>
            </w:tcPrChange>
          </w:tcPr>
          <w:p w14:paraId="0463CB8C" w14:textId="77777777" w:rsidR="0056188E" w:rsidRPr="00EF5447" w:rsidRDefault="0056188E" w:rsidP="0056188E">
            <w:pPr>
              <w:pStyle w:val="TAC"/>
              <w:rPr>
                <w:szCs w:val="18"/>
                <w:lang w:eastAsia="ja-JP"/>
              </w:rPr>
            </w:pPr>
            <w:r>
              <w:rPr>
                <w:rFonts w:eastAsia="Yu Gothic"/>
                <w:szCs w:val="18"/>
              </w:rPr>
              <w:t>N/A</w:t>
            </w:r>
          </w:p>
        </w:tc>
        <w:tc>
          <w:tcPr>
            <w:tcW w:w="822" w:type="dxa"/>
            <w:gridSpan w:val="2"/>
            <w:shd w:val="clear" w:color="auto" w:fill="auto"/>
            <w:noWrap/>
            <w:tcPrChange w:id="8528" w:author="Nokia" w:date="2024-01-31T16:13:00Z">
              <w:tcPr>
                <w:tcW w:w="817" w:type="dxa"/>
                <w:gridSpan w:val="3"/>
                <w:shd w:val="clear" w:color="auto" w:fill="auto"/>
                <w:noWrap/>
              </w:tcPr>
            </w:tcPrChange>
          </w:tcPr>
          <w:p w14:paraId="038474AF" w14:textId="77777777" w:rsidR="0056188E" w:rsidRPr="00EF5447" w:rsidRDefault="0056188E" w:rsidP="0056188E">
            <w:pPr>
              <w:pStyle w:val="TAC"/>
              <w:rPr>
                <w:szCs w:val="18"/>
              </w:rPr>
            </w:pPr>
            <w:r w:rsidRPr="003C4CEC">
              <w:rPr>
                <w:rFonts w:eastAsia="Yu Gothic"/>
                <w:szCs w:val="18"/>
              </w:rPr>
              <w:t>5</w:t>
            </w:r>
          </w:p>
        </w:tc>
        <w:tc>
          <w:tcPr>
            <w:tcW w:w="2557" w:type="dxa"/>
            <w:shd w:val="clear" w:color="auto" w:fill="auto"/>
            <w:noWrap/>
            <w:tcPrChange w:id="8529" w:author="Nokia" w:date="2024-01-31T16:13:00Z">
              <w:tcPr>
                <w:tcW w:w="2554" w:type="dxa"/>
                <w:gridSpan w:val="2"/>
                <w:shd w:val="clear" w:color="auto" w:fill="auto"/>
                <w:noWrap/>
              </w:tcPr>
            </w:tcPrChange>
          </w:tcPr>
          <w:p w14:paraId="0B7D013E" w14:textId="77777777" w:rsidR="0056188E" w:rsidRPr="00EF5447" w:rsidRDefault="0056188E" w:rsidP="0056188E">
            <w:pPr>
              <w:pStyle w:val="TAC"/>
              <w:rPr>
                <w:szCs w:val="18"/>
              </w:rPr>
            </w:pPr>
            <w:r>
              <w:rPr>
                <w:rFonts w:eastAsia="Yu Gothic"/>
                <w:szCs w:val="18"/>
              </w:rPr>
              <w:t>N/A</w:t>
            </w:r>
          </w:p>
        </w:tc>
        <w:tc>
          <w:tcPr>
            <w:tcW w:w="1323" w:type="dxa"/>
            <w:shd w:val="clear" w:color="auto" w:fill="auto"/>
            <w:noWrap/>
            <w:tcPrChange w:id="8530" w:author="Nokia" w:date="2024-01-31T16:13:00Z">
              <w:tcPr>
                <w:tcW w:w="1323" w:type="dxa"/>
                <w:gridSpan w:val="3"/>
                <w:shd w:val="clear" w:color="auto" w:fill="auto"/>
                <w:noWrap/>
              </w:tcPr>
            </w:tcPrChange>
          </w:tcPr>
          <w:p w14:paraId="55A56CAE" w14:textId="77777777" w:rsidR="0056188E" w:rsidRPr="00EF5447" w:rsidRDefault="0056188E" w:rsidP="0056188E">
            <w:pPr>
              <w:pStyle w:val="TAC"/>
              <w:rPr>
                <w:szCs w:val="18"/>
                <w:lang w:eastAsia="ja-JP"/>
              </w:rPr>
            </w:pPr>
            <w:r w:rsidRPr="00EF5447">
              <w:rPr>
                <w:rFonts w:eastAsia="Yu Gothic"/>
                <w:szCs w:val="18"/>
              </w:rPr>
              <w:t>770</w:t>
            </w:r>
          </w:p>
        </w:tc>
        <w:tc>
          <w:tcPr>
            <w:tcW w:w="874" w:type="dxa"/>
            <w:shd w:val="clear" w:color="auto" w:fill="auto"/>
            <w:tcPrChange w:id="8531" w:author="Nokia" w:date="2024-01-31T16:13:00Z">
              <w:tcPr>
                <w:tcW w:w="867" w:type="dxa"/>
                <w:gridSpan w:val="6"/>
                <w:shd w:val="clear" w:color="auto" w:fill="auto"/>
              </w:tcPr>
            </w:tcPrChange>
          </w:tcPr>
          <w:p w14:paraId="46474227" w14:textId="77777777" w:rsidR="0056188E" w:rsidRPr="00EF5447" w:rsidRDefault="0056188E" w:rsidP="0056188E">
            <w:pPr>
              <w:pStyle w:val="TAC"/>
              <w:rPr>
                <w:rFonts w:eastAsia="Malgun Gothic"/>
                <w:lang w:eastAsia="ko-KR"/>
              </w:rPr>
            </w:pPr>
            <w:r w:rsidRPr="00EF5447">
              <w:rPr>
                <w:rFonts w:eastAsia="Yu Gothic"/>
                <w:szCs w:val="18"/>
              </w:rPr>
              <w:t>15.3</w:t>
            </w:r>
          </w:p>
        </w:tc>
        <w:tc>
          <w:tcPr>
            <w:tcW w:w="1293" w:type="dxa"/>
            <w:gridSpan w:val="2"/>
            <w:shd w:val="clear" w:color="auto" w:fill="auto"/>
            <w:tcPrChange w:id="8532" w:author="Nokia" w:date="2024-01-31T16:13:00Z">
              <w:tcPr>
                <w:tcW w:w="1248" w:type="dxa"/>
                <w:gridSpan w:val="5"/>
                <w:shd w:val="clear" w:color="auto" w:fill="auto"/>
              </w:tcPr>
            </w:tcPrChange>
          </w:tcPr>
          <w:p w14:paraId="36C19E12" w14:textId="77777777" w:rsidR="0056188E" w:rsidRPr="00EF5447" w:rsidRDefault="0056188E" w:rsidP="0056188E">
            <w:pPr>
              <w:pStyle w:val="TAC"/>
              <w:rPr>
                <w:lang w:eastAsia="ja-JP"/>
              </w:rPr>
            </w:pPr>
            <w:r w:rsidRPr="00EF5447">
              <w:rPr>
                <w:rFonts w:eastAsia="Yu Gothic"/>
                <w:szCs w:val="18"/>
              </w:rPr>
              <w:t>IMD3</w:t>
            </w:r>
          </w:p>
        </w:tc>
      </w:tr>
      <w:tr w:rsidR="0056188E" w:rsidRPr="00EF5447" w14:paraId="3C3A1284" w14:textId="77777777" w:rsidTr="001049FF">
        <w:trPr>
          <w:trHeight w:val="54"/>
          <w:jc w:val="center"/>
          <w:trPrChange w:id="8533" w:author="Nokia" w:date="2024-01-31T16:13:00Z">
            <w:trPr>
              <w:gridAfter w:val="0"/>
              <w:wAfter w:w="58" w:type="dxa"/>
              <w:trHeight w:val="54"/>
              <w:jc w:val="center"/>
            </w:trPr>
          </w:trPrChange>
        </w:trPr>
        <w:tc>
          <w:tcPr>
            <w:tcW w:w="2258" w:type="dxa"/>
            <w:tcBorders>
              <w:top w:val="nil"/>
              <w:bottom w:val="nil"/>
            </w:tcBorders>
            <w:shd w:val="clear" w:color="auto" w:fill="auto"/>
            <w:tcPrChange w:id="8534" w:author="Nokia" w:date="2024-01-31T16:13:00Z">
              <w:tcPr>
                <w:tcW w:w="2258" w:type="dxa"/>
                <w:tcBorders>
                  <w:top w:val="nil"/>
                  <w:bottom w:val="nil"/>
                </w:tcBorders>
                <w:shd w:val="clear" w:color="auto" w:fill="auto"/>
              </w:tcPr>
            </w:tcPrChange>
          </w:tcPr>
          <w:p w14:paraId="103724C9" w14:textId="77777777" w:rsidR="0056188E" w:rsidRPr="00EF5447" w:rsidRDefault="0056188E" w:rsidP="0056188E">
            <w:pPr>
              <w:pStyle w:val="TAC"/>
              <w:rPr>
                <w:lang w:eastAsia="ja-JP"/>
              </w:rPr>
            </w:pPr>
          </w:p>
        </w:tc>
        <w:tc>
          <w:tcPr>
            <w:tcW w:w="867" w:type="dxa"/>
            <w:shd w:val="clear" w:color="auto" w:fill="auto"/>
            <w:tcPrChange w:id="8535" w:author="Nokia" w:date="2024-01-31T16:13:00Z">
              <w:tcPr>
                <w:tcW w:w="867" w:type="dxa"/>
                <w:shd w:val="clear" w:color="auto" w:fill="auto"/>
              </w:tcPr>
            </w:tcPrChange>
          </w:tcPr>
          <w:p w14:paraId="2E8AE1ED" w14:textId="77777777" w:rsidR="0056188E" w:rsidRPr="00EF5447" w:rsidRDefault="0056188E" w:rsidP="0056188E">
            <w:pPr>
              <w:pStyle w:val="TAC"/>
              <w:rPr>
                <w:szCs w:val="18"/>
                <w:lang w:eastAsia="ja-JP"/>
              </w:rPr>
            </w:pPr>
            <w:r w:rsidRPr="00EF5447">
              <w:rPr>
                <w:rFonts w:eastAsia="Yu Gothic"/>
                <w:szCs w:val="18"/>
              </w:rPr>
              <w:t>n77</w:t>
            </w:r>
          </w:p>
        </w:tc>
        <w:tc>
          <w:tcPr>
            <w:tcW w:w="1379" w:type="dxa"/>
            <w:shd w:val="clear" w:color="auto" w:fill="auto"/>
            <w:noWrap/>
            <w:tcPrChange w:id="8536" w:author="Nokia" w:date="2024-01-31T16:13:00Z">
              <w:tcPr>
                <w:tcW w:w="1379" w:type="dxa"/>
                <w:shd w:val="clear" w:color="auto" w:fill="auto"/>
                <w:noWrap/>
              </w:tcPr>
            </w:tcPrChange>
          </w:tcPr>
          <w:p w14:paraId="210A0FB3" w14:textId="77777777" w:rsidR="0056188E" w:rsidRPr="00EF5447" w:rsidRDefault="0056188E" w:rsidP="0056188E">
            <w:pPr>
              <w:pStyle w:val="TAC"/>
              <w:rPr>
                <w:szCs w:val="18"/>
                <w:lang w:eastAsia="ja-JP"/>
              </w:rPr>
            </w:pPr>
            <w:r w:rsidRPr="003C4CEC">
              <w:rPr>
                <w:rFonts w:eastAsia="Yu Gothic"/>
                <w:szCs w:val="18"/>
              </w:rPr>
              <w:t>4195</w:t>
            </w:r>
          </w:p>
        </w:tc>
        <w:tc>
          <w:tcPr>
            <w:tcW w:w="822" w:type="dxa"/>
            <w:gridSpan w:val="2"/>
            <w:shd w:val="clear" w:color="auto" w:fill="auto"/>
            <w:noWrap/>
            <w:tcPrChange w:id="8537" w:author="Nokia" w:date="2024-01-31T16:13:00Z">
              <w:tcPr>
                <w:tcW w:w="817" w:type="dxa"/>
                <w:gridSpan w:val="3"/>
                <w:shd w:val="clear" w:color="auto" w:fill="auto"/>
                <w:noWrap/>
              </w:tcPr>
            </w:tcPrChange>
          </w:tcPr>
          <w:p w14:paraId="1A090E43" w14:textId="77777777" w:rsidR="0056188E" w:rsidRPr="00EF5447" w:rsidRDefault="0056188E" w:rsidP="0056188E">
            <w:pPr>
              <w:pStyle w:val="TAC"/>
              <w:rPr>
                <w:szCs w:val="18"/>
              </w:rPr>
            </w:pPr>
            <w:r w:rsidRPr="003C4CEC">
              <w:rPr>
                <w:rFonts w:eastAsia="Yu Gothic"/>
                <w:szCs w:val="18"/>
              </w:rPr>
              <w:t>10</w:t>
            </w:r>
          </w:p>
        </w:tc>
        <w:tc>
          <w:tcPr>
            <w:tcW w:w="2557" w:type="dxa"/>
            <w:shd w:val="clear" w:color="auto" w:fill="auto"/>
            <w:noWrap/>
            <w:tcPrChange w:id="8538" w:author="Nokia" w:date="2024-01-31T16:13:00Z">
              <w:tcPr>
                <w:tcW w:w="2554" w:type="dxa"/>
                <w:gridSpan w:val="2"/>
                <w:shd w:val="clear" w:color="auto" w:fill="auto"/>
                <w:noWrap/>
              </w:tcPr>
            </w:tcPrChange>
          </w:tcPr>
          <w:p w14:paraId="6874D7B6" w14:textId="77777777" w:rsidR="0056188E" w:rsidRPr="00EF5447" w:rsidRDefault="0056188E" w:rsidP="0056188E">
            <w:pPr>
              <w:pStyle w:val="TAC"/>
              <w:rPr>
                <w:szCs w:val="18"/>
              </w:rPr>
            </w:pPr>
            <w:r w:rsidRPr="003C4CEC">
              <w:rPr>
                <w:rFonts w:eastAsia="Yu Gothic"/>
                <w:szCs w:val="18"/>
              </w:rPr>
              <w:t>50</w:t>
            </w:r>
          </w:p>
        </w:tc>
        <w:tc>
          <w:tcPr>
            <w:tcW w:w="1323" w:type="dxa"/>
            <w:shd w:val="clear" w:color="auto" w:fill="auto"/>
            <w:noWrap/>
            <w:tcPrChange w:id="8539" w:author="Nokia" w:date="2024-01-31T16:13:00Z">
              <w:tcPr>
                <w:tcW w:w="1323" w:type="dxa"/>
                <w:gridSpan w:val="3"/>
                <w:shd w:val="clear" w:color="auto" w:fill="auto"/>
                <w:noWrap/>
              </w:tcPr>
            </w:tcPrChange>
          </w:tcPr>
          <w:p w14:paraId="658443DF" w14:textId="77777777" w:rsidR="0056188E" w:rsidRPr="00EF5447" w:rsidRDefault="0056188E" w:rsidP="0056188E">
            <w:pPr>
              <w:pStyle w:val="TAC"/>
              <w:rPr>
                <w:szCs w:val="18"/>
                <w:lang w:eastAsia="ja-JP"/>
              </w:rPr>
            </w:pPr>
            <w:r w:rsidRPr="00EF5447">
              <w:rPr>
                <w:rFonts w:eastAsia="Yu Gothic"/>
                <w:szCs w:val="18"/>
              </w:rPr>
              <w:t>4195</w:t>
            </w:r>
          </w:p>
        </w:tc>
        <w:tc>
          <w:tcPr>
            <w:tcW w:w="874" w:type="dxa"/>
            <w:shd w:val="clear" w:color="auto" w:fill="auto"/>
            <w:tcPrChange w:id="8540" w:author="Nokia" w:date="2024-01-31T16:13:00Z">
              <w:tcPr>
                <w:tcW w:w="867" w:type="dxa"/>
                <w:gridSpan w:val="6"/>
                <w:shd w:val="clear" w:color="auto" w:fill="auto"/>
              </w:tcPr>
            </w:tcPrChange>
          </w:tcPr>
          <w:p w14:paraId="1E2CAB4A" w14:textId="77777777" w:rsidR="0056188E" w:rsidRPr="00EF5447" w:rsidRDefault="0056188E" w:rsidP="0056188E">
            <w:pPr>
              <w:pStyle w:val="TAC"/>
              <w:rPr>
                <w:rFonts w:eastAsia="Malgun Gothic"/>
                <w:lang w:eastAsia="ko-KR"/>
              </w:rPr>
            </w:pPr>
            <w:r w:rsidRPr="00EF5447">
              <w:rPr>
                <w:szCs w:val="18"/>
                <w:lang w:eastAsia="ja-JP"/>
              </w:rPr>
              <w:t>N/A</w:t>
            </w:r>
          </w:p>
        </w:tc>
        <w:tc>
          <w:tcPr>
            <w:tcW w:w="1293" w:type="dxa"/>
            <w:gridSpan w:val="2"/>
            <w:shd w:val="clear" w:color="auto" w:fill="auto"/>
            <w:tcPrChange w:id="8541" w:author="Nokia" w:date="2024-01-31T16:13:00Z">
              <w:tcPr>
                <w:tcW w:w="1248" w:type="dxa"/>
                <w:gridSpan w:val="5"/>
                <w:shd w:val="clear" w:color="auto" w:fill="auto"/>
              </w:tcPr>
            </w:tcPrChange>
          </w:tcPr>
          <w:p w14:paraId="32B3F13A" w14:textId="77777777" w:rsidR="0056188E" w:rsidRPr="00EF5447" w:rsidRDefault="0056188E" w:rsidP="0056188E">
            <w:pPr>
              <w:pStyle w:val="TAC"/>
              <w:rPr>
                <w:lang w:eastAsia="ja-JP"/>
              </w:rPr>
            </w:pPr>
            <w:r w:rsidRPr="00EF5447">
              <w:rPr>
                <w:szCs w:val="18"/>
                <w:lang w:eastAsia="ja-JP"/>
              </w:rPr>
              <w:t>N/A</w:t>
            </w:r>
          </w:p>
        </w:tc>
      </w:tr>
      <w:tr w:rsidR="0056188E" w:rsidRPr="00EF5447" w14:paraId="559FD737" w14:textId="77777777" w:rsidTr="001049FF">
        <w:trPr>
          <w:trHeight w:val="54"/>
          <w:jc w:val="center"/>
          <w:trPrChange w:id="8542" w:author="Nokia" w:date="2024-01-31T16:13:00Z">
            <w:trPr>
              <w:gridAfter w:val="0"/>
              <w:wAfter w:w="58" w:type="dxa"/>
              <w:trHeight w:val="54"/>
              <w:jc w:val="center"/>
            </w:trPr>
          </w:trPrChange>
        </w:trPr>
        <w:tc>
          <w:tcPr>
            <w:tcW w:w="2258" w:type="dxa"/>
            <w:tcBorders>
              <w:top w:val="nil"/>
              <w:bottom w:val="nil"/>
            </w:tcBorders>
            <w:shd w:val="clear" w:color="auto" w:fill="auto"/>
            <w:tcPrChange w:id="8543" w:author="Nokia" w:date="2024-01-31T16:13:00Z">
              <w:tcPr>
                <w:tcW w:w="2258" w:type="dxa"/>
                <w:tcBorders>
                  <w:top w:val="nil"/>
                  <w:bottom w:val="nil"/>
                </w:tcBorders>
                <w:shd w:val="clear" w:color="auto" w:fill="auto"/>
              </w:tcPr>
            </w:tcPrChange>
          </w:tcPr>
          <w:p w14:paraId="1AE520A1" w14:textId="77777777" w:rsidR="0056188E" w:rsidRPr="00EF5447" w:rsidRDefault="0056188E" w:rsidP="0056188E">
            <w:pPr>
              <w:pStyle w:val="TAC"/>
              <w:rPr>
                <w:lang w:eastAsia="ja-JP"/>
              </w:rPr>
            </w:pPr>
          </w:p>
        </w:tc>
        <w:tc>
          <w:tcPr>
            <w:tcW w:w="867" w:type="dxa"/>
            <w:shd w:val="clear" w:color="auto" w:fill="auto"/>
            <w:tcPrChange w:id="8544" w:author="Nokia" w:date="2024-01-31T16:13:00Z">
              <w:tcPr>
                <w:tcW w:w="867" w:type="dxa"/>
                <w:shd w:val="clear" w:color="auto" w:fill="auto"/>
              </w:tcPr>
            </w:tcPrChange>
          </w:tcPr>
          <w:p w14:paraId="63218FB0" w14:textId="77777777" w:rsidR="0056188E" w:rsidRPr="00EF5447" w:rsidRDefault="0056188E" w:rsidP="0056188E">
            <w:pPr>
              <w:pStyle w:val="TAC"/>
              <w:rPr>
                <w:szCs w:val="18"/>
                <w:lang w:eastAsia="ja-JP"/>
              </w:rPr>
            </w:pPr>
            <w:r w:rsidRPr="00EF5447">
              <w:rPr>
                <w:rFonts w:eastAsia="Yu Gothic"/>
                <w:szCs w:val="18"/>
              </w:rPr>
              <w:t>3</w:t>
            </w:r>
          </w:p>
        </w:tc>
        <w:tc>
          <w:tcPr>
            <w:tcW w:w="1379" w:type="dxa"/>
            <w:shd w:val="clear" w:color="auto" w:fill="auto"/>
            <w:noWrap/>
            <w:tcPrChange w:id="8545" w:author="Nokia" w:date="2024-01-31T16:13:00Z">
              <w:tcPr>
                <w:tcW w:w="1379" w:type="dxa"/>
                <w:shd w:val="clear" w:color="auto" w:fill="auto"/>
                <w:noWrap/>
              </w:tcPr>
            </w:tcPrChange>
          </w:tcPr>
          <w:p w14:paraId="19922C8E" w14:textId="77777777" w:rsidR="0056188E" w:rsidRPr="00EF5447" w:rsidRDefault="0056188E" w:rsidP="0056188E">
            <w:pPr>
              <w:pStyle w:val="TAC"/>
              <w:rPr>
                <w:szCs w:val="18"/>
                <w:lang w:eastAsia="ja-JP"/>
              </w:rPr>
            </w:pPr>
            <w:r>
              <w:rPr>
                <w:rFonts w:eastAsia="Yu Gothic"/>
                <w:szCs w:val="18"/>
              </w:rPr>
              <w:t>N/A</w:t>
            </w:r>
          </w:p>
        </w:tc>
        <w:tc>
          <w:tcPr>
            <w:tcW w:w="822" w:type="dxa"/>
            <w:gridSpan w:val="2"/>
            <w:shd w:val="clear" w:color="auto" w:fill="auto"/>
            <w:noWrap/>
            <w:tcPrChange w:id="8546" w:author="Nokia" w:date="2024-01-31T16:13:00Z">
              <w:tcPr>
                <w:tcW w:w="817" w:type="dxa"/>
                <w:gridSpan w:val="3"/>
                <w:shd w:val="clear" w:color="auto" w:fill="auto"/>
                <w:noWrap/>
              </w:tcPr>
            </w:tcPrChange>
          </w:tcPr>
          <w:p w14:paraId="17C4005B" w14:textId="77777777" w:rsidR="0056188E" w:rsidRPr="00EF5447" w:rsidRDefault="0056188E" w:rsidP="0056188E">
            <w:pPr>
              <w:pStyle w:val="TAC"/>
              <w:rPr>
                <w:szCs w:val="18"/>
              </w:rPr>
            </w:pPr>
            <w:r w:rsidRPr="003C4CEC">
              <w:rPr>
                <w:rFonts w:eastAsia="Yu Gothic"/>
                <w:szCs w:val="18"/>
              </w:rPr>
              <w:t>5</w:t>
            </w:r>
          </w:p>
        </w:tc>
        <w:tc>
          <w:tcPr>
            <w:tcW w:w="2557" w:type="dxa"/>
            <w:shd w:val="clear" w:color="auto" w:fill="auto"/>
            <w:noWrap/>
            <w:tcPrChange w:id="8547" w:author="Nokia" w:date="2024-01-31T16:13:00Z">
              <w:tcPr>
                <w:tcW w:w="2554" w:type="dxa"/>
                <w:gridSpan w:val="2"/>
                <w:shd w:val="clear" w:color="auto" w:fill="auto"/>
                <w:noWrap/>
              </w:tcPr>
            </w:tcPrChange>
          </w:tcPr>
          <w:p w14:paraId="554E6272" w14:textId="77777777" w:rsidR="0056188E" w:rsidRPr="00EF5447" w:rsidRDefault="0056188E" w:rsidP="0056188E">
            <w:pPr>
              <w:pStyle w:val="TAC"/>
              <w:rPr>
                <w:szCs w:val="18"/>
              </w:rPr>
            </w:pPr>
            <w:r>
              <w:rPr>
                <w:rFonts w:eastAsia="Yu Gothic"/>
                <w:szCs w:val="18"/>
              </w:rPr>
              <w:t>N/A</w:t>
            </w:r>
          </w:p>
        </w:tc>
        <w:tc>
          <w:tcPr>
            <w:tcW w:w="1323" w:type="dxa"/>
            <w:shd w:val="clear" w:color="auto" w:fill="auto"/>
            <w:noWrap/>
            <w:tcPrChange w:id="8548" w:author="Nokia" w:date="2024-01-31T16:13:00Z">
              <w:tcPr>
                <w:tcW w:w="1323" w:type="dxa"/>
                <w:gridSpan w:val="3"/>
                <w:shd w:val="clear" w:color="auto" w:fill="auto"/>
                <w:noWrap/>
              </w:tcPr>
            </w:tcPrChange>
          </w:tcPr>
          <w:p w14:paraId="3B23A2E1" w14:textId="77777777" w:rsidR="0056188E" w:rsidRPr="00EF5447" w:rsidRDefault="0056188E" w:rsidP="0056188E">
            <w:pPr>
              <w:pStyle w:val="TAC"/>
              <w:rPr>
                <w:szCs w:val="18"/>
                <w:lang w:eastAsia="ja-JP"/>
              </w:rPr>
            </w:pPr>
            <w:r w:rsidRPr="00EF5447">
              <w:rPr>
                <w:rFonts w:eastAsia="Yu Gothic"/>
                <w:szCs w:val="18"/>
              </w:rPr>
              <w:t>1850</w:t>
            </w:r>
          </w:p>
        </w:tc>
        <w:tc>
          <w:tcPr>
            <w:tcW w:w="874" w:type="dxa"/>
            <w:shd w:val="clear" w:color="auto" w:fill="auto"/>
            <w:tcPrChange w:id="8549" w:author="Nokia" w:date="2024-01-31T16:13:00Z">
              <w:tcPr>
                <w:tcW w:w="867" w:type="dxa"/>
                <w:gridSpan w:val="6"/>
                <w:shd w:val="clear" w:color="auto" w:fill="auto"/>
              </w:tcPr>
            </w:tcPrChange>
          </w:tcPr>
          <w:p w14:paraId="612C680E" w14:textId="77777777" w:rsidR="0056188E" w:rsidRPr="00EF5447" w:rsidRDefault="0056188E" w:rsidP="0056188E">
            <w:pPr>
              <w:pStyle w:val="TAC"/>
              <w:rPr>
                <w:rFonts w:eastAsia="Malgun Gothic"/>
                <w:lang w:eastAsia="ko-KR"/>
              </w:rPr>
            </w:pPr>
            <w:r w:rsidRPr="00EF5447">
              <w:rPr>
                <w:rFonts w:eastAsia="Yu Gothic"/>
                <w:szCs w:val="18"/>
              </w:rPr>
              <w:t>17.0</w:t>
            </w:r>
          </w:p>
        </w:tc>
        <w:tc>
          <w:tcPr>
            <w:tcW w:w="1293" w:type="dxa"/>
            <w:gridSpan w:val="2"/>
            <w:shd w:val="clear" w:color="auto" w:fill="auto"/>
            <w:tcPrChange w:id="8550" w:author="Nokia" w:date="2024-01-31T16:13:00Z">
              <w:tcPr>
                <w:tcW w:w="1248" w:type="dxa"/>
                <w:gridSpan w:val="5"/>
                <w:shd w:val="clear" w:color="auto" w:fill="auto"/>
              </w:tcPr>
            </w:tcPrChange>
          </w:tcPr>
          <w:p w14:paraId="7FA0C483" w14:textId="77777777" w:rsidR="0056188E" w:rsidRPr="00EF5447" w:rsidRDefault="0056188E" w:rsidP="0056188E">
            <w:pPr>
              <w:pStyle w:val="TAC"/>
              <w:rPr>
                <w:lang w:eastAsia="ja-JP"/>
              </w:rPr>
            </w:pPr>
            <w:r w:rsidRPr="00EF5447">
              <w:rPr>
                <w:rFonts w:eastAsia="Yu Gothic"/>
                <w:szCs w:val="18"/>
              </w:rPr>
              <w:t>IMD3</w:t>
            </w:r>
          </w:p>
        </w:tc>
      </w:tr>
      <w:tr w:rsidR="0056188E" w:rsidRPr="00EF5447" w14:paraId="2DBD75E9" w14:textId="77777777" w:rsidTr="001049FF">
        <w:trPr>
          <w:trHeight w:val="54"/>
          <w:jc w:val="center"/>
          <w:trPrChange w:id="8551" w:author="Nokia" w:date="2024-01-31T16:13:00Z">
            <w:trPr>
              <w:gridAfter w:val="0"/>
              <w:wAfter w:w="58" w:type="dxa"/>
              <w:trHeight w:val="54"/>
              <w:jc w:val="center"/>
            </w:trPr>
          </w:trPrChange>
        </w:trPr>
        <w:tc>
          <w:tcPr>
            <w:tcW w:w="2258" w:type="dxa"/>
            <w:tcBorders>
              <w:top w:val="nil"/>
              <w:bottom w:val="nil"/>
            </w:tcBorders>
            <w:shd w:val="clear" w:color="auto" w:fill="auto"/>
            <w:tcPrChange w:id="8552" w:author="Nokia" w:date="2024-01-31T16:13:00Z">
              <w:tcPr>
                <w:tcW w:w="2258" w:type="dxa"/>
                <w:tcBorders>
                  <w:top w:val="nil"/>
                  <w:bottom w:val="nil"/>
                </w:tcBorders>
                <w:shd w:val="clear" w:color="auto" w:fill="auto"/>
              </w:tcPr>
            </w:tcPrChange>
          </w:tcPr>
          <w:p w14:paraId="70103C1C" w14:textId="77777777" w:rsidR="0056188E" w:rsidRPr="00EF5447" w:rsidRDefault="0056188E" w:rsidP="0056188E">
            <w:pPr>
              <w:pStyle w:val="TAC"/>
              <w:rPr>
                <w:lang w:eastAsia="ja-JP"/>
              </w:rPr>
            </w:pPr>
          </w:p>
        </w:tc>
        <w:tc>
          <w:tcPr>
            <w:tcW w:w="867" w:type="dxa"/>
            <w:shd w:val="clear" w:color="auto" w:fill="auto"/>
            <w:tcPrChange w:id="8553" w:author="Nokia" w:date="2024-01-31T16:13:00Z">
              <w:tcPr>
                <w:tcW w:w="867" w:type="dxa"/>
                <w:shd w:val="clear" w:color="auto" w:fill="auto"/>
              </w:tcPr>
            </w:tcPrChange>
          </w:tcPr>
          <w:p w14:paraId="39DEE3ED" w14:textId="77777777" w:rsidR="0056188E" w:rsidRPr="00EF5447" w:rsidRDefault="0056188E" w:rsidP="0056188E">
            <w:pPr>
              <w:pStyle w:val="TAC"/>
              <w:rPr>
                <w:szCs w:val="18"/>
                <w:lang w:eastAsia="ja-JP"/>
              </w:rPr>
            </w:pPr>
            <w:r w:rsidRPr="00EF5447">
              <w:rPr>
                <w:rFonts w:eastAsia="Yu Gothic"/>
                <w:szCs w:val="18"/>
              </w:rPr>
              <w:t>28</w:t>
            </w:r>
          </w:p>
        </w:tc>
        <w:tc>
          <w:tcPr>
            <w:tcW w:w="1379" w:type="dxa"/>
            <w:shd w:val="clear" w:color="auto" w:fill="auto"/>
            <w:noWrap/>
            <w:tcPrChange w:id="8554" w:author="Nokia" w:date="2024-01-31T16:13:00Z">
              <w:tcPr>
                <w:tcW w:w="1379" w:type="dxa"/>
                <w:shd w:val="clear" w:color="auto" w:fill="auto"/>
                <w:noWrap/>
              </w:tcPr>
            </w:tcPrChange>
          </w:tcPr>
          <w:p w14:paraId="36DAC85A" w14:textId="77777777" w:rsidR="0056188E" w:rsidRPr="00EF5447" w:rsidRDefault="0056188E" w:rsidP="0056188E">
            <w:pPr>
              <w:pStyle w:val="TAC"/>
              <w:rPr>
                <w:szCs w:val="18"/>
                <w:lang w:eastAsia="ja-JP"/>
              </w:rPr>
            </w:pPr>
            <w:r w:rsidRPr="003C4CEC">
              <w:rPr>
                <w:rFonts w:eastAsia="Yu Gothic"/>
                <w:szCs w:val="18"/>
              </w:rPr>
              <w:t>735</w:t>
            </w:r>
          </w:p>
        </w:tc>
        <w:tc>
          <w:tcPr>
            <w:tcW w:w="822" w:type="dxa"/>
            <w:gridSpan w:val="2"/>
            <w:shd w:val="clear" w:color="auto" w:fill="auto"/>
            <w:noWrap/>
            <w:tcPrChange w:id="8555" w:author="Nokia" w:date="2024-01-31T16:13:00Z">
              <w:tcPr>
                <w:tcW w:w="817" w:type="dxa"/>
                <w:gridSpan w:val="3"/>
                <w:shd w:val="clear" w:color="auto" w:fill="auto"/>
                <w:noWrap/>
              </w:tcPr>
            </w:tcPrChange>
          </w:tcPr>
          <w:p w14:paraId="0244E297" w14:textId="77777777" w:rsidR="0056188E" w:rsidRPr="00EF5447" w:rsidRDefault="0056188E" w:rsidP="0056188E">
            <w:pPr>
              <w:pStyle w:val="TAC"/>
              <w:rPr>
                <w:szCs w:val="18"/>
              </w:rPr>
            </w:pPr>
            <w:r w:rsidRPr="003C4CEC">
              <w:rPr>
                <w:rFonts w:eastAsia="Yu Gothic"/>
                <w:szCs w:val="18"/>
              </w:rPr>
              <w:t>5</w:t>
            </w:r>
          </w:p>
        </w:tc>
        <w:tc>
          <w:tcPr>
            <w:tcW w:w="2557" w:type="dxa"/>
            <w:shd w:val="clear" w:color="auto" w:fill="auto"/>
            <w:noWrap/>
            <w:tcPrChange w:id="8556" w:author="Nokia" w:date="2024-01-31T16:13:00Z">
              <w:tcPr>
                <w:tcW w:w="2554" w:type="dxa"/>
                <w:gridSpan w:val="2"/>
                <w:shd w:val="clear" w:color="auto" w:fill="auto"/>
                <w:noWrap/>
              </w:tcPr>
            </w:tcPrChange>
          </w:tcPr>
          <w:p w14:paraId="27B56FAF" w14:textId="77777777" w:rsidR="0056188E" w:rsidRPr="00EF5447" w:rsidRDefault="0056188E" w:rsidP="0056188E">
            <w:pPr>
              <w:pStyle w:val="TAC"/>
              <w:rPr>
                <w:szCs w:val="18"/>
              </w:rPr>
            </w:pPr>
            <w:r w:rsidRPr="003C4CEC">
              <w:rPr>
                <w:rFonts w:eastAsia="Yu Gothic"/>
                <w:szCs w:val="18"/>
              </w:rPr>
              <w:t>25</w:t>
            </w:r>
          </w:p>
        </w:tc>
        <w:tc>
          <w:tcPr>
            <w:tcW w:w="1323" w:type="dxa"/>
            <w:shd w:val="clear" w:color="auto" w:fill="auto"/>
            <w:noWrap/>
            <w:tcPrChange w:id="8557" w:author="Nokia" w:date="2024-01-31T16:13:00Z">
              <w:tcPr>
                <w:tcW w:w="1323" w:type="dxa"/>
                <w:gridSpan w:val="3"/>
                <w:shd w:val="clear" w:color="auto" w:fill="auto"/>
                <w:noWrap/>
              </w:tcPr>
            </w:tcPrChange>
          </w:tcPr>
          <w:p w14:paraId="768A4239" w14:textId="77777777" w:rsidR="0056188E" w:rsidRPr="00EF5447" w:rsidRDefault="0056188E" w:rsidP="0056188E">
            <w:pPr>
              <w:pStyle w:val="TAC"/>
              <w:rPr>
                <w:szCs w:val="18"/>
                <w:lang w:eastAsia="ja-JP"/>
              </w:rPr>
            </w:pPr>
            <w:r w:rsidRPr="00EF5447">
              <w:rPr>
                <w:rFonts w:eastAsia="Yu Gothic"/>
                <w:szCs w:val="18"/>
              </w:rPr>
              <w:t>790</w:t>
            </w:r>
          </w:p>
        </w:tc>
        <w:tc>
          <w:tcPr>
            <w:tcW w:w="874" w:type="dxa"/>
            <w:shd w:val="clear" w:color="auto" w:fill="auto"/>
            <w:tcPrChange w:id="8558" w:author="Nokia" w:date="2024-01-31T16:13:00Z">
              <w:tcPr>
                <w:tcW w:w="867" w:type="dxa"/>
                <w:gridSpan w:val="6"/>
                <w:shd w:val="clear" w:color="auto" w:fill="auto"/>
              </w:tcPr>
            </w:tcPrChange>
          </w:tcPr>
          <w:p w14:paraId="311B77A6" w14:textId="77777777" w:rsidR="0056188E" w:rsidRPr="00EF5447" w:rsidRDefault="0056188E" w:rsidP="0056188E">
            <w:pPr>
              <w:pStyle w:val="TAC"/>
              <w:rPr>
                <w:rFonts w:eastAsia="Malgun Gothic"/>
                <w:lang w:eastAsia="ko-KR"/>
              </w:rPr>
            </w:pPr>
            <w:r w:rsidRPr="00EF5447">
              <w:rPr>
                <w:szCs w:val="18"/>
                <w:lang w:eastAsia="ja-JP"/>
              </w:rPr>
              <w:t>N/A</w:t>
            </w:r>
          </w:p>
        </w:tc>
        <w:tc>
          <w:tcPr>
            <w:tcW w:w="1293" w:type="dxa"/>
            <w:gridSpan w:val="2"/>
            <w:shd w:val="clear" w:color="auto" w:fill="auto"/>
            <w:tcPrChange w:id="8559" w:author="Nokia" w:date="2024-01-31T16:13:00Z">
              <w:tcPr>
                <w:tcW w:w="1248" w:type="dxa"/>
                <w:gridSpan w:val="5"/>
                <w:shd w:val="clear" w:color="auto" w:fill="auto"/>
              </w:tcPr>
            </w:tcPrChange>
          </w:tcPr>
          <w:p w14:paraId="05C9E75C" w14:textId="77777777" w:rsidR="0056188E" w:rsidRPr="00EF5447" w:rsidRDefault="0056188E" w:rsidP="0056188E">
            <w:pPr>
              <w:pStyle w:val="TAC"/>
              <w:rPr>
                <w:lang w:eastAsia="ja-JP"/>
              </w:rPr>
            </w:pPr>
            <w:r w:rsidRPr="00EF5447">
              <w:rPr>
                <w:szCs w:val="18"/>
                <w:lang w:eastAsia="ja-JP"/>
              </w:rPr>
              <w:t>N/A</w:t>
            </w:r>
          </w:p>
        </w:tc>
      </w:tr>
      <w:tr w:rsidR="0056188E" w:rsidRPr="00EF5447" w14:paraId="443AFCE2" w14:textId="77777777" w:rsidTr="001049FF">
        <w:trPr>
          <w:trHeight w:val="54"/>
          <w:jc w:val="center"/>
          <w:trPrChange w:id="856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561" w:author="Nokia" w:date="2024-01-31T16:13:00Z">
              <w:tcPr>
                <w:tcW w:w="2258" w:type="dxa"/>
                <w:tcBorders>
                  <w:top w:val="nil"/>
                  <w:bottom w:val="single" w:sz="4" w:space="0" w:color="auto"/>
                </w:tcBorders>
                <w:shd w:val="clear" w:color="auto" w:fill="auto"/>
              </w:tcPr>
            </w:tcPrChange>
          </w:tcPr>
          <w:p w14:paraId="58613C0B" w14:textId="77777777" w:rsidR="0056188E" w:rsidRPr="00EF5447" w:rsidRDefault="0056188E" w:rsidP="0056188E">
            <w:pPr>
              <w:pStyle w:val="TAC"/>
              <w:rPr>
                <w:lang w:eastAsia="ja-JP"/>
              </w:rPr>
            </w:pPr>
          </w:p>
        </w:tc>
        <w:tc>
          <w:tcPr>
            <w:tcW w:w="867" w:type="dxa"/>
            <w:shd w:val="clear" w:color="auto" w:fill="auto"/>
            <w:tcPrChange w:id="8562" w:author="Nokia" w:date="2024-01-31T16:13:00Z">
              <w:tcPr>
                <w:tcW w:w="867" w:type="dxa"/>
                <w:shd w:val="clear" w:color="auto" w:fill="auto"/>
              </w:tcPr>
            </w:tcPrChange>
          </w:tcPr>
          <w:p w14:paraId="25494804" w14:textId="77777777" w:rsidR="0056188E" w:rsidRPr="00EF5447" w:rsidRDefault="0056188E" w:rsidP="0056188E">
            <w:pPr>
              <w:pStyle w:val="TAC"/>
              <w:rPr>
                <w:szCs w:val="18"/>
                <w:lang w:eastAsia="ja-JP"/>
              </w:rPr>
            </w:pPr>
            <w:r w:rsidRPr="00EF5447">
              <w:rPr>
                <w:rFonts w:eastAsia="Yu Gothic"/>
                <w:szCs w:val="18"/>
              </w:rPr>
              <w:t>n77</w:t>
            </w:r>
          </w:p>
        </w:tc>
        <w:tc>
          <w:tcPr>
            <w:tcW w:w="1379" w:type="dxa"/>
            <w:shd w:val="clear" w:color="auto" w:fill="auto"/>
            <w:noWrap/>
            <w:tcPrChange w:id="8563" w:author="Nokia" w:date="2024-01-31T16:13:00Z">
              <w:tcPr>
                <w:tcW w:w="1379" w:type="dxa"/>
                <w:shd w:val="clear" w:color="auto" w:fill="auto"/>
                <w:noWrap/>
              </w:tcPr>
            </w:tcPrChange>
          </w:tcPr>
          <w:p w14:paraId="075C8903" w14:textId="77777777" w:rsidR="0056188E" w:rsidRPr="00EF5447" w:rsidRDefault="0056188E" w:rsidP="0056188E">
            <w:pPr>
              <w:pStyle w:val="TAC"/>
              <w:rPr>
                <w:szCs w:val="18"/>
                <w:lang w:eastAsia="ja-JP"/>
              </w:rPr>
            </w:pPr>
            <w:r w:rsidRPr="003C4CEC">
              <w:rPr>
                <w:rFonts w:eastAsia="Yu Gothic"/>
                <w:szCs w:val="18"/>
              </w:rPr>
              <w:t>3320</w:t>
            </w:r>
          </w:p>
        </w:tc>
        <w:tc>
          <w:tcPr>
            <w:tcW w:w="822" w:type="dxa"/>
            <w:gridSpan w:val="2"/>
            <w:shd w:val="clear" w:color="auto" w:fill="auto"/>
            <w:noWrap/>
            <w:tcPrChange w:id="8564" w:author="Nokia" w:date="2024-01-31T16:13:00Z">
              <w:tcPr>
                <w:tcW w:w="817" w:type="dxa"/>
                <w:gridSpan w:val="3"/>
                <w:shd w:val="clear" w:color="auto" w:fill="auto"/>
                <w:noWrap/>
              </w:tcPr>
            </w:tcPrChange>
          </w:tcPr>
          <w:p w14:paraId="0400FD7A" w14:textId="77777777" w:rsidR="0056188E" w:rsidRPr="00EF5447" w:rsidRDefault="0056188E" w:rsidP="0056188E">
            <w:pPr>
              <w:pStyle w:val="TAC"/>
              <w:rPr>
                <w:szCs w:val="18"/>
              </w:rPr>
            </w:pPr>
            <w:r w:rsidRPr="003C4CEC">
              <w:rPr>
                <w:rFonts w:eastAsia="Yu Gothic"/>
                <w:szCs w:val="18"/>
              </w:rPr>
              <w:t>10</w:t>
            </w:r>
          </w:p>
        </w:tc>
        <w:tc>
          <w:tcPr>
            <w:tcW w:w="2557" w:type="dxa"/>
            <w:shd w:val="clear" w:color="auto" w:fill="auto"/>
            <w:noWrap/>
            <w:tcPrChange w:id="8565" w:author="Nokia" w:date="2024-01-31T16:13:00Z">
              <w:tcPr>
                <w:tcW w:w="2554" w:type="dxa"/>
                <w:gridSpan w:val="2"/>
                <w:shd w:val="clear" w:color="auto" w:fill="auto"/>
                <w:noWrap/>
              </w:tcPr>
            </w:tcPrChange>
          </w:tcPr>
          <w:p w14:paraId="3508EC71" w14:textId="77777777" w:rsidR="0056188E" w:rsidRPr="00EF5447" w:rsidRDefault="0056188E" w:rsidP="0056188E">
            <w:pPr>
              <w:pStyle w:val="TAC"/>
              <w:rPr>
                <w:szCs w:val="18"/>
              </w:rPr>
            </w:pPr>
            <w:r w:rsidRPr="003C4CEC">
              <w:rPr>
                <w:rFonts w:eastAsia="Yu Gothic"/>
                <w:szCs w:val="18"/>
              </w:rPr>
              <w:t>50</w:t>
            </w:r>
          </w:p>
        </w:tc>
        <w:tc>
          <w:tcPr>
            <w:tcW w:w="1323" w:type="dxa"/>
            <w:shd w:val="clear" w:color="auto" w:fill="auto"/>
            <w:noWrap/>
            <w:tcPrChange w:id="8566" w:author="Nokia" w:date="2024-01-31T16:13:00Z">
              <w:tcPr>
                <w:tcW w:w="1323" w:type="dxa"/>
                <w:gridSpan w:val="3"/>
                <w:shd w:val="clear" w:color="auto" w:fill="auto"/>
                <w:noWrap/>
              </w:tcPr>
            </w:tcPrChange>
          </w:tcPr>
          <w:p w14:paraId="32636A97" w14:textId="77777777" w:rsidR="0056188E" w:rsidRPr="00EF5447" w:rsidRDefault="0056188E" w:rsidP="0056188E">
            <w:pPr>
              <w:pStyle w:val="TAC"/>
              <w:rPr>
                <w:szCs w:val="18"/>
                <w:lang w:eastAsia="ja-JP"/>
              </w:rPr>
            </w:pPr>
            <w:r w:rsidRPr="00EF5447">
              <w:rPr>
                <w:rFonts w:eastAsia="Yu Gothic"/>
                <w:szCs w:val="18"/>
              </w:rPr>
              <w:t>3320</w:t>
            </w:r>
          </w:p>
        </w:tc>
        <w:tc>
          <w:tcPr>
            <w:tcW w:w="874" w:type="dxa"/>
            <w:shd w:val="clear" w:color="auto" w:fill="auto"/>
            <w:tcPrChange w:id="8567" w:author="Nokia" w:date="2024-01-31T16:13:00Z">
              <w:tcPr>
                <w:tcW w:w="867" w:type="dxa"/>
                <w:gridSpan w:val="6"/>
                <w:shd w:val="clear" w:color="auto" w:fill="auto"/>
              </w:tcPr>
            </w:tcPrChange>
          </w:tcPr>
          <w:p w14:paraId="2AFCFDE5" w14:textId="77777777" w:rsidR="0056188E" w:rsidRPr="00EF5447" w:rsidRDefault="0056188E" w:rsidP="0056188E">
            <w:pPr>
              <w:pStyle w:val="TAC"/>
              <w:rPr>
                <w:rFonts w:eastAsia="Malgun Gothic"/>
                <w:lang w:eastAsia="ko-KR"/>
              </w:rPr>
            </w:pPr>
            <w:r w:rsidRPr="00EF5447">
              <w:rPr>
                <w:szCs w:val="18"/>
                <w:lang w:eastAsia="ja-JP"/>
              </w:rPr>
              <w:t>N/A</w:t>
            </w:r>
          </w:p>
        </w:tc>
        <w:tc>
          <w:tcPr>
            <w:tcW w:w="1293" w:type="dxa"/>
            <w:gridSpan w:val="2"/>
            <w:shd w:val="clear" w:color="auto" w:fill="auto"/>
            <w:tcPrChange w:id="8568" w:author="Nokia" w:date="2024-01-31T16:13:00Z">
              <w:tcPr>
                <w:tcW w:w="1248" w:type="dxa"/>
                <w:gridSpan w:val="5"/>
                <w:shd w:val="clear" w:color="auto" w:fill="auto"/>
              </w:tcPr>
            </w:tcPrChange>
          </w:tcPr>
          <w:p w14:paraId="46A50844" w14:textId="77777777" w:rsidR="0056188E" w:rsidRPr="00EF5447" w:rsidRDefault="0056188E" w:rsidP="0056188E">
            <w:pPr>
              <w:pStyle w:val="TAC"/>
              <w:rPr>
                <w:lang w:eastAsia="ja-JP"/>
              </w:rPr>
            </w:pPr>
            <w:r w:rsidRPr="00EF5447">
              <w:rPr>
                <w:szCs w:val="18"/>
                <w:lang w:eastAsia="ja-JP"/>
              </w:rPr>
              <w:t>N/A</w:t>
            </w:r>
          </w:p>
        </w:tc>
      </w:tr>
      <w:tr w:rsidR="0056188E" w:rsidRPr="00EF5447" w14:paraId="16A6F49B" w14:textId="77777777" w:rsidTr="001049FF">
        <w:trPr>
          <w:trHeight w:val="54"/>
          <w:jc w:val="center"/>
          <w:trPrChange w:id="8569" w:author="Nokia" w:date="2024-01-31T16:13:00Z">
            <w:trPr>
              <w:gridAfter w:val="0"/>
              <w:wAfter w:w="58" w:type="dxa"/>
              <w:trHeight w:val="54"/>
              <w:jc w:val="center"/>
            </w:trPr>
          </w:trPrChange>
        </w:trPr>
        <w:tc>
          <w:tcPr>
            <w:tcW w:w="2258" w:type="dxa"/>
            <w:tcBorders>
              <w:top w:val="nil"/>
              <w:bottom w:val="nil"/>
            </w:tcBorders>
            <w:shd w:val="clear" w:color="auto" w:fill="auto"/>
            <w:tcPrChange w:id="8570" w:author="Nokia" w:date="2024-01-31T16:13:00Z">
              <w:tcPr>
                <w:tcW w:w="2258" w:type="dxa"/>
                <w:tcBorders>
                  <w:top w:val="nil"/>
                  <w:bottom w:val="nil"/>
                </w:tcBorders>
                <w:shd w:val="clear" w:color="auto" w:fill="auto"/>
              </w:tcPr>
            </w:tcPrChange>
          </w:tcPr>
          <w:p w14:paraId="26043E53" w14:textId="77777777" w:rsidR="0056188E" w:rsidRDefault="0056188E" w:rsidP="0056188E">
            <w:pPr>
              <w:pStyle w:val="TAC"/>
              <w:rPr>
                <w:lang w:eastAsia="ko-KR"/>
              </w:rPr>
            </w:pPr>
            <w:r>
              <w:rPr>
                <w:rFonts w:hint="eastAsia"/>
                <w:lang w:eastAsia="ko-KR"/>
              </w:rPr>
              <w:t>D</w:t>
            </w:r>
            <w:r>
              <w:rPr>
                <w:lang w:eastAsia="ko-KR"/>
              </w:rPr>
              <w:t>C_3A_n28A-n75A</w:t>
            </w:r>
          </w:p>
          <w:p w14:paraId="0BD7AFED" w14:textId="77777777" w:rsidR="0056188E" w:rsidRPr="00EF5447" w:rsidRDefault="0056188E" w:rsidP="0056188E">
            <w:pPr>
              <w:pStyle w:val="TAC"/>
              <w:rPr>
                <w:lang w:eastAsia="ko-KR"/>
              </w:rPr>
            </w:pPr>
            <w:r>
              <w:rPr>
                <w:rFonts w:hint="eastAsia"/>
                <w:lang w:eastAsia="ko-KR"/>
              </w:rPr>
              <w:t>D</w:t>
            </w:r>
            <w:r>
              <w:rPr>
                <w:lang w:eastAsia="ko-KR"/>
              </w:rPr>
              <w:t>C_3C_n28A-n75A</w:t>
            </w:r>
          </w:p>
        </w:tc>
        <w:tc>
          <w:tcPr>
            <w:tcW w:w="867" w:type="dxa"/>
            <w:shd w:val="clear" w:color="auto" w:fill="auto"/>
            <w:tcPrChange w:id="8571" w:author="Nokia" w:date="2024-01-31T16:13:00Z">
              <w:tcPr>
                <w:tcW w:w="867" w:type="dxa"/>
                <w:shd w:val="clear" w:color="auto" w:fill="auto"/>
              </w:tcPr>
            </w:tcPrChange>
          </w:tcPr>
          <w:p w14:paraId="6C84CC4B" w14:textId="77777777" w:rsidR="0056188E" w:rsidRPr="00EF5447" w:rsidRDefault="0056188E" w:rsidP="0056188E">
            <w:pPr>
              <w:pStyle w:val="TAC"/>
              <w:rPr>
                <w:rFonts w:eastAsia="Yu Gothic"/>
                <w:szCs w:val="18"/>
              </w:rPr>
            </w:pPr>
            <w:r w:rsidRPr="00125FBE">
              <w:rPr>
                <w:rFonts w:eastAsia="Yu Gothic"/>
                <w:szCs w:val="18"/>
              </w:rPr>
              <w:t>B3</w:t>
            </w:r>
          </w:p>
        </w:tc>
        <w:tc>
          <w:tcPr>
            <w:tcW w:w="1379" w:type="dxa"/>
            <w:shd w:val="clear" w:color="auto" w:fill="auto"/>
            <w:noWrap/>
            <w:tcPrChange w:id="8572" w:author="Nokia" w:date="2024-01-31T16:13:00Z">
              <w:tcPr>
                <w:tcW w:w="1379" w:type="dxa"/>
                <w:shd w:val="clear" w:color="auto" w:fill="auto"/>
                <w:noWrap/>
              </w:tcPr>
            </w:tcPrChange>
          </w:tcPr>
          <w:p w14:paraId="3D9E581A" w14:textId="77777777" w:rsidR="0056188E" w:rsidRPr="00EF5447" w:rsidRDefault="0056188E" w:rsidP="0056188E">
            <w:pPr>
              <w:pStyle w:val="TAC"/>
              <w:rPr>
                <w:rFonts w:eastAsia="Yu Gothic"/>
                <w:szCs w:val="18"/>
              </w:rPr>
            </w:pPr>
            <w:r w:rsidRPr="00714D11">
              <w:rPr>
                <w:rFonts w:eastAsia="Malgun Gothic" w:cs="Arial"/>
              </w:rPr>
              <w:t>1780</w:t>
            </w:r>
          </w:p>
        </w:tc>
        <w:tc>
          <w:tcPr>
            <w:tcW w:w="822" w:type="dxa"/>
            <w:gridSpan w:val="2"/>
            <w:shd w:val="clear" w:color="auto" w:fill="auto"/>
            <w:noWrap/>
            <w:tcPrChange w:id="8573" w:author="Nokia" w:date="2024-01-31T16:13:00Z">
              <w:tcPr>
                <w:tcW w:w="817" w:type="dxa"/>
                <w:gridSpan w:val="3"/>
                <w:shd w:val="clear" w:color="auto" w:fill="auto"/>
                <w:noWrap/>
              </w:tcPr>
            </w:tcPrChange>
          </w:tcPr>
          <w:p w14:paraId="7EA6A4D9" w14:textId="77777777" w:rsidR="0056188E" w:rsidRPr="00EF5447" w:rsidRDefault="0056188E" w:rsidP="0056188E">
            <w:pPr>
              <w:pStyle w:val="TAC"/>
              <w:rPr>
                <w:rFonts w:eastAsia="Yu Gothic"/>
                <w:szCs w:val="18"/>
              </w:rPr>
            </w:pPr>
            <w:r w:rsidRPr="00714D11">
              <w:rPr>
                <w:rFonts w:eastAsia="Malgun Gothic" w:cs="Arial"/>
              </w:rPr>
              <w:t>5</w:t>
            </w:r>
          </w:p>
        </w:tc>
        <w:tc>
          <w:tcPr>
            <w:tcW w:w="2557" w:type="dxa"/>
            <w:shd w:val="clear" w:color="auto" w:fill="auto"/>
            <w:noWrap/>
            <w:tcPrChange w:id="8574" w:author="Nokia" w:date="2024-01-31T16:13:00Z">
              <w:tcPr>
                <w:tcW w:w="2554" w:type="dxa"/>
                <w:gridSpan w:val="2"/>
                <w:shd w:val="clear" w:color="auto" w:fill="auto"/>
                <w:noWrap/>
              </w:tcPr>
            </w:tcPrChange>
          </w:tcPr>
          <w:p w14:paraId="5A0F1D01" w14:textId="77777777" w:rsidR="0056188E" w:rsidRPr="00EF5447" w:rsidRDefault="0056188E" w:rsidP="0056188E">
            <w:pPr>
              <w:pStyle w:val="TAC"/>
              <w:rPr>
                <w:rFonts w:eastAsia="Yu Gothic"/>
                <w:szCs w:val="18"/>
              </w:rPr>
            </w:pPr>
            <w:r w:rsidRPr="00714D11">
              <w:rPr>
                <w:rFonts w:eastAsia="Malgun Gothic" w:cs="Arial"/>
              </w:rPr>
              <w:t>25</w:t>
            </w:r>
          </w:p>
        </w:tc>
        <w:tc>
          <w:tcPr>
            <w:tcW w:w="1323" w:type="dxa"/>
            <w:shd w:val="clear" w:color="auto" w:fill="auto"/>
            <w:noWrap/>
            <w:tcPrChange w:id="8575" w:author="Nokia" w:date="2024-01-31T16:13:00Z">
              <w:tcPr>
                <w:tcW w:w="1323" w:type="dxa"/>
                <w:gridSpan w:val="3"/>
                <w:shd w:val="clear" w:color="auto" w:fill="auto"/>
                <w:noWrap/>
              </w:tcPr>
            </w:tcPrChange>
          </w:tcPr>
          <w:p w14:paraId="10D89917" w14:textId="77777777" w:rsidR="0056188E" w:rsidRPr="00EF5447" w:rsidRDefault="0056188E" w:rsidP="0056188E">
            <w:pPr>
              <w:pStyle w:val="TAC"/>
              <w:rPr>
                <w:rFonts w:eastAsia="Yu Gothic"/>
                <w:szCs w:val="18"/>
              </w:rPr>
            </w:pPr>
            <w:r>
              <w:rPr>
                <w:rFonts w:ascii="Calibri" w:eastAsia="Malgun Gothic" w:hAnsi="Calibri" w:hint="eastAsia"/>
              </w:rPr>
              <w:t>1875</w:t>
            </w:r>
          </w:p>
        </w:tc>
        <w:tc>
          <w:tcPr>
            <w:tcW w:w="874" w:type="dxa"/>
            <w:shd w:val="clear" w:color="auto" w:fill="auto"/>
            <w:tcPrChange w:id="8576" w:author="Nokia" w:date="2024-01-31T16:13:00Z">
              <w:tcPr>
                <w:tcW w:w="867" w:type="dxa"/>
                <w:gridSpan w:val="6"/>
                <w:shd w:val="clear" w:color="auto" w:fill="auto"/>
              </w:tcPr>
            </w:tcPrChange>
          </w:tcPr>
          <w:p w14:paraId="6075C625" w14:textId="77777777" w:rsidR="0056188E" w:rsidRPr="00EF5447" w:rsidRDefault="0056188E" w:rsidP="0056188E">
            <w:pPr>
              <w:pStyle w:val="TAC"/>
              <w:rPr>
                <w:szCs w:val="18"/>
                <w:lang w:eastAsia="ko-KR"/>
              </w:rPr>
            </w:pPr>
            <w:r>
              <w:rPr>
                <w:szCs w:val="18"/>
                <w:lang w:eastAsia="ko-KR"/>
              </w:rPr>
              <w:t>N/A</w:t>
            </w:r>
          </w:p>
        </w:tc>
        <w:tc>
          <w:tcPr>
            <w:tcW w:w="1293" w:type="dxa"/>
            <w:gridSpan w:val="2"/>
            <w:shd w:val="clear" w:color="auto" w:fill="auto"/>
            <w:tcPrChange w:id="8577" w:author="Nokia" w:date="2024-01-31T16:13:00Z">
              <w:tcPr>
                <w:tcW w:w="1248" w:type="dxa"/>
                <w:gridSpan w:val="5"/>
                <w:shd w:val="clear" w:color="auto" w:fill="auto"/>
              </w:tcPr>
            </w:tcPrChange>
          </w:tcPr>
          <w:p w14:paraId="213F5B86" w14:textId="77777777" w:rsidR="0056188E" w:rsidRPr="00EF5447" w:rsidRDefault="0056188E" w:rsidP="0056188E">
            <w:pPr>
              <w:pStyle w:val="TAC"/>
              <w:rPr>
                <w:szCs w:val="18"/>
                <w:lang w:eastAsia="ko-KR"/>
              </w:rPr>
            </w:pPr>
            <w:r>
              <w:rPr>
                <w:rFonts w:hint="eastAsia"/>
                <w:szCs w:val="18"/>
                <w:lang w:eastAsia="ko-KR"/>
              </w:rPr>
              <w:t>N</w:t>
            </w:r>
            <w:r>
              <w:rPr>
                <w:szCs w:val="18"/>
                <w:lang w:eastAsia="ko-KR"/>
              </w:rPr>
              <w:t>/A</w:t>
            </w:r>
          </w:p>
        </w:tc>
      </w:tr>
      <w:tr w:rsidR="0056188E" w:rsidRPr="00EF5447" w14:paraId="5E7A0A0B" w14:textId="77777777" w:rsidTr="001049FF">
        <w:trPr>
          <w:trHeight w:val="54"/>
          <w:jc w:val="center"/>
          <w:trPrChange w:id="8578" w:author="Nokia" w:date="2024-01-31T16:13:00Z">
            <w:trPr>
              <w:gridAfter w:val="0"/>
              <w:wAfter w:w="58" w:type="dxa"/>
              <w:trHeight w:val="54"/>
              <w:jc w:val="center"/>
            </w:trPr>
          </w:trPrChange>
        </w:trPr>
        <w:tc>
          <w:tcPr>
            <w:tcW w:w="2258" w:type="dxa"/>
            <w:tcBorders>
              <w:top w:val="nil"/>
              <w:bottom w:val="nil"/>
            </w:tcBorders>
            <w:shd w:val="clear" w:color="auto" w:fill="auto"/>
            <w:tcPrChange w:id="8579" w:author="Nokia" w:date="2024-01-31T16:13:00Z">
              <w:tcPr>
                <w:tcW w:w="2258" w:type="dxa"/>
                <w:tcBorders>
                  <w:top w:val="nil"/>
                  <w:bottom w:val="nil"/>
                </w:tcBorders>
                <w:shd w:val="clear" w:color="auto" w:fill="auto"/>
              </w:tcPr>
            </w:tcPrChange>
          </w:tcPr>
          <w:p w14:paraId="1E029861" w14:textId="77777777" w:rsidR="0056188E" w:rsidRPr="00EF5447" w:rsidRDefault="0056188E" w:rsidP="0056188E">
            <w:pPr>
              <w:pStyle w:val="TAC"/>
              <w:rPr>
                <w:lang w:eastAsia="ja-JP"/>
              </w:rPr>
            </w:pPr>
          </w:p>
        </w:tc>
        <w:tc>
          <w:tcPr>
            <w:tcW w:w="867" w:type="dxa"/>
            <w:shd w:val="clear" w:color="auto" w:fill="auto"/>
            <w:tcPrChange w:id="8580" w:author="Nokia" w:date="2024-01-31T16:13:00Z">
              <w:tcPr>
                <w:tcW w:w="867" w:type="dxa"/>
                <w:shd w:val="clear" w:color="auto" w:fill="auto"/>
              </w:tcPr>
            </w:tcPrChange>
          </w:tcPr>
          <w:p w14:paraId="649C924F" w14:textId="77777777" w:rsidR="0056188E" w:rsidRPr="00125FBE" w:rsidRDefault="0056188E" w:rsidP="0056188E">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79" w:type="dxa"/>
            <w:shd w:val="clear" w:color="auto" w:fill="auto"/>
            <w:noWrap/>
            <w:vAlign w:val="center"/>
            <w:tcPrChange w:id="8581" w:author="Nokia" w:date="2024-01-31T16:13:00Z">
              <w:tcPr>
                <w:tcW w:w="1379" w:type="dxa"/>
                <w:shd w:val="clear" w:color="auto" w:fill="auto"/>
                <w:noWrap/>
                <w:vAlign w:val="center"/>
              </w:tcPr>
            </w:tcPrChange>
          </w:tcPr>
          <w:p w14:paraId="65A5CF11" w14:textId="77777777" w:rsidR="0056188E" w:rsidRPr="00EF5447" w:rsidRDefault="0056188E" w:rsidP="0056188E">
            <w:pPr>
              <w:pStyle w:val="TAC"/>
              <w:rPr>
                <w:rFonts w:eastAsia="Yu Gothic"/>
                <w:szCs w:val="18"/>
              </w:rPr>
            </w:pPr>
            <w:r w:rsidRPr="00714D11">
              <w:rPr>
                <w:rFonts w:eastAsia="Malgun Gothic" w:cs="Arial"/>
              </w:rPr>
              <w:t>708</w:t>
            </w:r>
          </w:p>
        </w:tc>
        <w:tc>
          <w:tcPr>
            <w:tcW w:w="822" w:type="dxa"/>
            <w:gridSpan w:val="2"/>
            <w:shd w:val="clear" w:color="auto" w:fill="auto"/>
            <w:noWrap/>
            <w:vAlign w:val="center"/>
            <w:tcPrChange w:id="8582" w:author="Nokia" w:date="2024-01-31T16:13:00Z">
              <w:tcPr>
                <w:tcW w:w="817" w:type="dxa"/>
                <w:gridSpan w:val="3"/>
                <w:shd w:val="clear" w:color="auto" w:fill="auto"/>
                <w:noWrap/>
                <w:vAlign w:val="center"/>
              </w:tcPr>
            </w:tcPrChange>
          </w:tcPr>
          <w:p w14:paraId="2505AE5F" w14:textId="77777777" w:rsidR="0056188E" w:rsidRPr="00EF5447" w:rsidRDefault="0056188E" w:rsidP="0056188E">
            <w:pPr>
              <w:pStyle w:val="TAC"/>
              <w:rPr>
                <w:rFonts w:eastAsia="Yu Gothic"/>
                <w:szCs w:val="18"/>
              </w:rPr>
            </w:pPr>
            <w:r w:rsidRPr="00714D11">
              <w:rPr>
                <w:rFonts w:eastAsia="Malgun Gothic" w:cs="Arial"/>
              </w:rPr>
              <w:t>5</w:t>
            </w:r>
          </w:p>
        </w:tc>
        <w:tc>
          <w:tcPr>
            <w:tcW w:w="2557" w:type="dxa"/>
            <w:shd w:val="clear" w:color="auto" w:fill="auto"/>
            <w:noWrap/>
            <w:vAlign w:val="center"/>
            <w:tcPrChange w:id="8583" w:author="Nokia" w:date="2024-01-31T16:13:00Z">
              <w:tcPr>
                <w:tcW w:w="2554" w:type="dxa"/>
                <w:gridSpan w:val="2"/>
                <w:shd w:val="clear" w:color="auto" w:fill="auto"/>
                <w:noWrap/>
                <w:vAlign w:val="center"/>
              </w:tcPr>
            </w:tcPrChange>
          </w:tcPr>
          <w:p w14:paraId="65FF3B44" w14:textId="77777777" w:rsidR="0056188E" w:rsidRPr="00EF5447" w:rsidRDefault="0056188E" w:rsidP="0056188E">
            <w:pPr>
              <w:pStyle w:val="TAC"/>
              <w:rPr>
                <w:rFonts w:eastAsia="Yu Gothic"/>
                <w:szCs w:val="18"/>
              </w:rPr>
            </w:pPr>
            <w:r w:rsidRPr="00714D11">
              <w:rPr>
                <w:rFonts w:eastAsia="Malgun Gothic" w:cs="Arial"/>
              </w:rPr>
              <w:t>25</w:t>
            </w:r>
          </w:p>
        </w:tc>
        <w:tc>
          <w:tcPr>
            <w:tcW w:w="1323" w:type="dxa"/>
            <w:shd w:val="clear" w:color="auto" w:fill="auto"/>
            <w:noWrap/>
            <w:vAlign w:val="center"/>
            <w:tcPrChange w:id="8584" w:author="Nokia" w:date="2024-01-31T16:13:00Z">
              <w:tcPr>
                <w:tcW w:w="1323" w:type="dxa"/>
                <w:gridSpan w:val="3"/>
                <w:shd w:val="clear" w:color="auto" w:fill="auto"/>
                <w:noWrap/>
                <w:vAlign w:val="center"/>
              </w:tcPr>
            </w:tcPrChange>
          </w:tcPr>
          <w:p w14:paraId="0B9187DB" w14:textId="77777777" w:rsidR="0056188E" w:rsidRPr="00EF5447" w:rsidRDefault="0056188E" w:rsidP="0056188E">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74" w:type="dxa"/>
            <w:shd w:val="clear" w:color="auto" w:fill="auto"/>
            <w:tcPrChange w:id="8585" w:author="Nokia" w:date="2024-01-31T16:13:00Z">
              <w:tcPr>
                <w:tcW w:w="867" w:type="dxa"/>
                <w:gridSpan w:val="6"/>
                <w:shd w:val="clear" w:color="auto" w:fill="auto"/>
              </w:tcPr>
            </w:tcPrChange>
          </w:tcPr>
          <w:p w14:paraId="6915A277" w14:textId="77777777" w:rsidR="0056188E" w:rsidRPr="00EF5447" w:rsidRDefault="0056188E" w:rsidP="0056188E">
            <w:pPr>
              <w:pStyle w:val="TAC"/>
              <w:rPr>
                <w:szCs w:val="18"/>
                <w:lang w:eastAsia="ja-JP"/>
              </w:rPr>
            </w:pPr>
            <w:r w:rsidRPr="00EF5447">
              <w:rPr>
                <w:szCs w:val="18"/>
                <w:lang w:eastAsia="ja-JP"/>
              </w:rPr>
              <w:t>N/A</w:t>
            </w:r>
          </w:p>
        </w:tc>
        <w:tc>
          <w:tcPr>
            <w:tcW w:w="1293" w:type="dxa"/>
            <w:gridSpan w:val="2"/>
            <w:shd w:val="clear" w:color="auto" w:fill="auto"/>
            <w:tcPrChange w:id="8586" w:author="Nokia" w:date="2024-01-31T16:13:00Z">
              <w:tcPr>
                <w:tcW w:w="1248" w:type="dxa"/>
                <w:gridSpan w:val="5"/>
                <w:shd w:val="clear" w:color="auto" w:fill="auto"/>
              </w:tcPr>
            </w:tcPrChange>
          </w:tcPr>
          <w:p w14:paraId="7E069B20" w14:textId="77777777" w:rsidR="0056188E" w:rsidRPr="00EF5447" w:rsidRDefault="0056188E" w:rsidP="0056188E">
            <w:pPr>
              <w:pStyle w:val="TAC"/>
              <w:rPr>
                <w:szCs w:val="18"/>
                <w:lang w:eastAsia="ko-KR"/>
              </w:rPr>
            </w:pPr>
            <w:r>
              <w:rPr>
                <w:rFonts w:hint="eastAsia"/>
                <w:szCs w:val="18"/>
                <w:lang w:eastAsia="ko-KR"/>
              </w:rPr>
              <w:t>N/A</w:t>
            </w:r>
          </w:p>
        </w:tc>
      </w:tr>
      <w:tr w:rsidR="0056188E" w:rsidRPr="00EF5447" w14:paraId="01D14980" w14:textId="77777777" w:rsidTr="001049FF">
        <w:trPr>
          <w:trHeight w:val="54"/>
          <w:jc w:val="center"/>
          <w:trPrChange w:id="858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588" w:author="Nokia" w:date="2024-01-31T16:13:00Z">
              <w:tcPr>
                <w:tcW w:w="2258" w:type="dxa"/>
                <w:tcBorders>
                  <w:top w:val="nil"/>
                  <w:bottom w:val="single" w:sz="4" w:space="0" w:color="auto"/>
                </w:tcBorders>
                <w:shd w:val="clear" w:color="auto" w:fill="auto"/>
              </w:tcPr>
            </w:tcPrChange>
          </w:tcPr>
          <w:p w14:paraId="0AE025BC" w14:textId="77777777" w:rsidR="0056188E" w:rsidRPr="00EF5447" w:rsidRDefault="0056188E" w:rsidP="0056188E">
            <w:pPr>
              <w:pStyle w:val="TAC"/>
              <w:rPr>
                <w:lang w:eastAsia="ja-JP"/>
              </w:rPr>
            </w:pPr>
          </w:p>
        </w:tc>
        <w:tc>
          <w:tcPr>
            <w:tcW w:w="867" w:type="dxa"/>
            <w:shd w:val="clear" w:color="auto" w:fill="auto"/>
            <w:tcPrChange w:id="8589" w:author="Nokia" w:date="2024-01-31T16:13:00Z">
              <w:tcPr>
                <w:tcW w:w="867" w:type="dxa"/>
                <w:shd w:val="clear" w:color="auto" w:fill="auto"/>
              </w:tcPr>
            </w:tcPrChange>
          </w:tcPr>
          <w:p w14:paraId="541459B0" w14:textId="77777777" w:rsidR="0056188E" w:rsidRPr="00125FBE" w:rsidRDefault="0056188E" w:rsidP="0056188E">
            <w:pPr>
              <w:pStyle w:val="TAC"/>
              <w:rPr>
                <w:szCs w:val="18"/>
                <w:lang w:eastAsia="ko-KR"/>
              </w:rPr>
            </w:pPr>
            <w:r>
              <w:rPr>
                <w:szCs w:val="18"/>
                <w:lang w:eastAsia="ko-KR"/>
              </w:rPr>
              <w:t>n</w:t>
            </w:r>
            <w:r>
              <w:rPr>
                <w:rFonts w:hint="eastAsia"/>
                <w:szCs w:val="18"/>
                <w:lang w:eastAsia="ko-KR"/>
              </w:rPr>
              <w:t>75</w:t>
            </w:r>
          </w:p>
        </w:tc>
        <w:tc>
          <w:tcPr>
            <w:tcW w:w="1379" w:type="dxa"/>
            <w:shd w:val="clear" w:color="auto" w:fill="auto"/>
            <w:noWrap/>
            <w:vAlign w:val="center"/>
            <w:tcPrChange w:id="8590" w:author="Nokia" w:date="2024-01-31T16:13:00Z">
              <w:tcPr>
                <w:tcW w:w="1379" w:type="dxa"/>
                <w:shd w:val="clear" w:color="auto" w:fill="auto"/>
                <w:noWrap/>
                <w:vAlign w:val="center"/>
              </w:tcPr>
            </w:tcPrChange>
          </w:tcPr>
          <w:p w14:paraId="2BC19E37" w14:textId="77777777" w:rsidR="0056188E" w:rsidRPr="00EF5447" w:rsidRDefault="0056188E" w:rsidP="0056188E">
            <w:pPr>
              <w:pStyle w:val="TAC"/>
              <w:rPr>
                <w:rFonts w:eastAsia="Yu Gothic"/>
                <w:szCs w:val="18"/>
              </w:rPr>
            </w:pPr>
            <w:r w:rsidRPr="00714D11">
              <w:rPr>
                <w:rFonts w:eastAsia="Malgun Gothic" w:cs="Arial"/>
                <w:color w:val="000000"/>
              </w:rPr>
              <w:t>N/A</w:t>
            </w:r>
          </w:p>
        </w:tc>
        <w:tc>
          <w:tcPr>
            <w:tcW w:w="822" w:type="dxa"/>
            <w:gridSpan w:val="2"/>
            <w:shd w:val="clear" w:color="auto" w:fill="auto"/>
            <w:noWrap/>
            <w:vAlign w:val="center"/>
            <w:tcPrChange w:id="8591" w:author="Nokia" w:date="2024-01-31T16:13:00Z">
              <w:tcPr>
                <w:tcW w:w="817" w:type="dxa"/>
                <w:gridSpan w:val="3"/>
                <w:shd w:val="clear" w:color="auto" w:fill="auto"/>
                <w:noWrap/>
                <w:vAlign w:val="center"/>
              </w:tcPr>
            </w:tcPrChange>
          </w:tcPr>
          <w:p w14:paraId="3DDF5F53" w14:textId="77777777" w:rsidR="0056188E" w:rsidRPr="00EF5447" w:rsidRDefault="0056188E" w:rsidP="0056188E">
            <w:pPr>
              <w:pStyle w:val="TAC"/>
              <w:rPr>
                <w:rFonts w:eastAsia="Yu Gothic"/>
                <w:szCs w:val="18"/>
              </w:rPr>
            </w:pPr>
            <w:r w:rsidRPr="00714D11">
              <w:rPr>
                <w:rFonts w:eastAsia="Malgun Gothic" w:cs="Arial"/>
                <w:color w:val="000000"/>
              </w:rPr>
              <w:t>-</w:t>
            </w:r>
          </w:p>
        </w:tc>
        <w:tc>
          <w:tcPr>
            <w:tcW w:w="2557" w:type="dxa"/>
            <w:shd w:val="clear" w:color="auto" w:fill="auto"/>
            <w:noWrap/>
            <w:vAlign w:val="center"/>
            <w:tcPrChange w:id="8592" w:author="Nokia" w:date="2024-01-31T16:13:00Z">
              <w:tcPr>
                <w:tcW w:w="2554" w:type="dxa"/>
                <w:gridSpan w:val="2"/>
                <w:shd w:val="clear" w:color="auto" w:fill="auto"/>
                <w:noWrap/>
                <w:vAlign w:val="center"/>
              </w:tcPr>
            </w:tcPrChange>
          </w:tcPr>
          <w:p w14:paraId="3D58C799" w14:textId="77777777" w:rsidR="0056188E" w:rsidRPr="00EF5447" w:rsidRDefault="0056188E" w:rsidP="0056188E">
            <w:pPr>
              <w:pStyle w:val="TAC"/>
              <w:rPr>
                <w:rFonts w:eastAsia="Yu Gothic"/>
                <w:szCs w:val="18"/>
              </w:rPr>
            </w:pPr>
            <w:r w:rsidRPr="00714D11">
              <w:rPr>
                <w:rFonts w:eastAsia="Malgun Gothic" w:cs="Arial"/>
                <w:color w:val="000000"/>
              </w:rPr>
              <w:t>N/A</w:t>
            </w:r>
          </w:p>
        </w:tc>
        <w:tc>
          <w:tcPr>
            <w:tcW w:w="1323" w:type="dxa"/>
            <w:shd w:val="clear" w:color="auto" w:fill="auto"/>
            <w:noWrap/>
            <w:vAlign w:val="center"/>
            <w:tcPrChange w:id="8593" w:author="Nokia" w:date="2024-01-31T16:13:00Z">
              <w:tcPr>
                <w:tcW w:w="1323" w:type="dxa"/>
                <w:gridSpan w:val="3"/>
                <w:shd w:val="clear" w:color="auto" w:fill="auto"/>
                <w:noWrap/>
                <w:vAlign w:val="center"/>
              </w:tcPr>
            </w:tcPrChange>
          </w:tcPr>
          <w:p w14:paraId="11EE0743" w14:textId="77777777" w:rsidR="0056188E" w:rsidRPr="00EF5447" w:rsidRDefault="0056188E" w:rsidP="0056188E">
            <w:pPr>
              <w:pStyle w:val="TAC"/>
              <w:rPr>
                <w:rFonts w:eastAsia="Yu Gothic"/>
                <w:szCs w:val="18"/>
              </w:rPr>
            </w:pPr>
            <w:r>
              <w:rPr>
                <w:rFonts w:ascii="Calibri" w:eastAsia="Malgun Gothic" w:hAnsi="Calibri"/>
                <w:color w:val="000000"/>
              </w:rPr>
              <w:t>1436</w:t>
            </w:r>
          </w:p>
        </w:tc>
        <w:tc>
          <w:tcPr>
            <w:tcW w:w="874" w:type="dxa"/>
            <w:shd w:val="clear" w:color="auto" w:fill="auto"/>
            <w:tcPrChange w:id="8594" w:author="Nokia" w:date="2024-01-31T16:13:00Z">
              <w:tcPr>
                <w:tcW w:w="867" w:type="dxa"/>
                <w:gridSpan w:val="6"/>
                <w:shd w:val="clear" w:color="auto" w:fill="auto"/>
              </w:tcPr>
            </w:tcPrChange>
          </w:tcPr>
          <w:p w14:paraId="73993E2C" w14:textId="77777777" w:rsidR="0056188E" w:rsidRPr="00EF5447" w:rsidRDefault="0056188E" w:rsidP="0056188E">
            <w:pPr>
              <w:pStyle w:val="TAC"/>
              <w:rPr>
                <w:szCs w:val="18"/>
                <w:lang w:eastAsia="ja-JP"/>
              </w:rPr>
            </w:pPr>
            <w:r>
              <w:rPr>
                <w:szCs w:val="18"/>
                <w:lang w:eastAsia="ja-JP"/>
              </w:rPr>
              <w:t>3.3</w:t>
            </w:r>
          </w:p>
        </w:tc>
        <w:tc>
          <w:tcPr>
            <w:tcW w:w="1293" w:type="dxa"/>
            <w:gridSpan w:val="2"/>
            <w:shd w:val="clear" w:color="auto" w:fill="auto"/>
            <w:tcPrChange w:id="8595" w:author="Nokia" w:date="2024-01-31T16:13:00Z">
              <w:tcPr>
                <w:tcW w:w="1248" w:type="dxa"/>
                <w:gridSpan w:val="5"/>
                <w:shd w:val="clear" w:color="auto" w:fill="auto"/>
              </w:tcPr>
            </w:tcPrChange>
          </w:tcPr>
          <w:p w14:paraId="58F31DF6" w14:textId="77777777" w:rsidR="0056188E" w:rsidRPr="00EF5447" w:rsidRDefault="0056188E" w:rsidP="0056188E">
            <w:pPr>
              <w:pStyle w:val="TAC"/>
              <w:rPr>
                <w:szCs w:val="18"/>
                <w:lang w:eastAsia="ko-KR"/>
              </w:rPr>
            </w:pPr>
            <w:r>
              <w:rPr>
                <w:rFonts w:hint="eastAsia"/>
                <w:szCs w:val="18"/>
                <w:lang w:eastAsia="ko-KR"/>
              </w:rPr>
              <w:t>IMD5</w:t>
            </w:r>
          </w:p>
        </w:tc>
      </w:tr>
      <w:tr w:rsidR="0056188E" w:rsidRPr="00EF5447" w14:paraId="7ECAA112" w14:textId="77777777" w:rsidTr="001049FF">
        <w:trPr>
          <w:trHeight w:val="54"/>
          <w:jc w:val="center"/>
          <w:trPrChange w:id="8596" w:author="Nokia" w:date="2024-01-31T16:13:00Z">
            <w:trPr>
              <w:gridAfter w:val="0"/>
              <w:wAfter w:w="58" w:type="dxa"/>
              <w:trHeight w:val="54"/>
              <w:jc w:val="center"/>
            </w:trPr>
          </w:trPrChange>
        </w:trPr>
        <w:tc>
          <w:tcPr>
            <w:tcW w:w="2258" w:type="dxa"/>
            <w:tcBorders>
              <w:bottom w:val="nil"/>
            </w:tcBorders>
            <w:shd w:val="clear" w:color="auto" w:fill="auto"/>
            <w:tcPrChange w:id="8597" w:author="Nokia" w:date="2024-01-31T16:13:00Z">
              <w:tcPr>
                <w:tcW w:w="2258" w:type="dxa"/>
                <w:tcBorders>
                  <w:bottom w:val="nil"/>
                </w:tcBorders>
                <w:shd w:val="clear" w:color="auto" w:fill="auto"/>
              </w:tcPr>
            </w:tcPrChange>
          </w:tcPr>
          <w:p w14:paraId="54FD72E3" w14:textId="77777777" w:rsidR="0056188E" w:rsidRPr="00EF5447" w:rsidRDefault="0056188E" w:rsidP="0056188E">
            <w:pPr>
              <w:pStyle w:val="TAC"/>
              <w:rPr>
                <w:lang w:eastAsia="ja-JP"/>
              </w:rPr>
            </w:pPr>
            <w:r w:rsidRPr="00EF5447">
              <w:rPr>
                <w:lang w:eastAsia="ja-JP"/>
              </w:rPr>
              <w:t>DC_3A_n28A-n77A</w:t>
            </w:r>
          </w:p>
        </w:tc>
        <w:tc>
          <w:tcPr>
            <w:tcW w:w="867" w:type="dxa"/>
            <w:shd w:val="clear" w:color="auto" w:fill="auto"/>
            <w:tcPrChange w:id="8598" w:author="Nokia" w:date="2024-01-31T16:13:00Z">
              <w:tcPr>
                <w:tcW w:w="867" w:type="dxa"/>
                <w:shd w:val="clear" w:color="auto" w:fill="auto"/>
              </w:tcPr>
            </w:tcPrChange>
          </w:tcPr>
          <w:p w14:paraId="1A2D61EF" w14:textId="77777777" w:rsidR="0056188E" w:rsidRPr="00EF5447" w:rsidRDefault="0056188E" w:rsidP="0056188E">
            <w:pPr>
              <w:pStyle w:val="TAC"/>
              <w:rPr>
                <w:rFonts w:eastAsia="Yu Gothic"/>
                <w:szCs w:val="18"/>
              </w:rPr>
            </w:pPr>
            <w:r w:rsidRPr="00EF5447">
              <w:rPr>
                <w:szCs w:val="18"/>
                <w:lang w:eastAsia="ja-JP"/>
              </w:rPr>
              <w:t>3</w:t>
            </w:r>
          </w:p>
        </w:tc>
        <w:tc>
          <w:tcPr>
            <w:tcW w:w="1379" w:type="dxa"/>
            <w:shd w:val="clear" w:color="auto" w:fill="auto"/>
            <w:noWrap/>
            <w:tcPrChange w:id="8599" w:author="Nokia" w:date="2024-01-31T16:13:00Z">
              <w:tcPr>
                <w:tcW w:w="1379" w:type="dxa"/>
                <w:shd w:val="clear" w:color="auto" w:fill="auto"/>
                <w:noWrap/>
              </w:tcPr>
            </w:tcPrChange>
          </w:tcPr>
          <w:p w14:paraId="5A12D4C8" w14:textId="77777777" w:rsidR="0056188E" w:rsidRPr="00EF5447" w:rsidRDefault="0056188E" w:rsidP="0056188E">
            <w:pPr>
              <w:pStyle w:val="TAC"/>
              <w:rPr>
                <w:rFonts w:eastAsia="Yu Gothic"/>
                <w:szCs w:val="18"/>
              </w:rPr>
            </w:pPr>
            <w:r w:rsidRPr="003C4CEC">
              <w:rPr>
                <w:rFonts w:cs="Arial"/>
              </w:rPr>
              <w:t>1720</w:t>
            </w:r>
          </w:p>
        </w:tc>
        <w:tc>
          <w:tcPr>
            <w:tcW w:w="822" w:type="dxa"/>
            <w:gridSpan w:val="2"/>
            <w:shd w:val="clear" w:color="auto" w:fill="auto"/>
            <w:noWrap/>
            <w:tcPrChange w:id="8600" w:author="Nokia" w:date="2024-01-31T16:13:00Z">
              <w:tcPr>
                <w:tcW w:w="817" w:type="dxa"/>
                <w:gridSpan w:val="3"/>
                <w:shd w:val="clear" w:color="auto" w:fill="auto"/>
                <w:noWrap/>
              </w:tcPr>
            </w:tcPrChange>
          </w:tcPr>
          <w:p w14:paraId="1F79D706" w14:textId="77777777" w:rsidR="0056188E" w:rsidRPr="00EF5447" w:rsidRDefault="0056188E" w:rsidP="0056188E">
            <w:pPr>
              <w:pStyle w:val="TAC"/>
              <w:rPr>
                <w:rFonts w:eastAsia="Yu Gothic"/>
                <w:szCs w:val="18"/>
              </w:rPr>
            </w:pPr>
            <w:r w:rsidRPr="003C4CEC">
              <w:rPr>
                <w:rFonts w:cs="Arial"/>
              </w:rPr>
              <w:t>5</w:t>
            </w:r>
          </w:p>
        </w:tc>
        <w:tc>
          <w:tcPr>
            <w:tcW w:w="2557" w:type="dxa"/>
            <w:shd w:val="clear" w:color="auto" w:fill="auto"/>
            <w:noWrap/>
            <w:tcPrChange w:id="8601" w:author="Nokia" w:date="2024-01-31T16:13:00Z">
              <w:tcPr>
                <w:tcW w:w="2554" w:type="dxa"/>
                <w:gridSpan w:val="2"/>
                <w:shd w:val="clear" w:color="auto" w:fill="auto"/>
                <w:noWrap/>
              </w:tcPr>
            </w:tcPrChange>
          </w:tcPr>
          <w:p w14:paraId="203AB6E8" w14:textId="77777777" w:rsidR="0056188E" w:rsidRPr="00EF5447" w:rsidRDefault="0056188E" w:rsidP="0056188E">
            <w:pPr>
              <w:pStyle w:val="TAC"/>
              <w:rPr>
                <w:rFonts w:eastAsia="Yu Gothic"/>
                <w:szCs w:val="18"/>
              </w:rPr>
            </w:pPr>
            <w:r w:rsidRPr="003C4CEC">
              <w:rPr>
                <w:rFonts w:cs="Arial"/>
              </w:rPr>
              <w:t>25</w:t>
            </w:r>
          </w:p>
        </w:tc>
        <w:tc>
          <w:tcPr>
            <w:tcW w:w="1323" w:type="dxa"/>
            <w:shd w:val="clear" w:color="auto" w:fill="auto"/>
            <w:noWrap/>
            <w:tcPrChange w:id="8602" w:author="Nokia" w:date="2024-01-31T16:13:00Z">
              <w:tcPr>
                <w:tcW w:w="1323" w:type="dxa"/>
                <w:gridSpan w:val="3"/>
                <w:shd w:val="clear" w:color="auto" w:fill="auto"/>
                <w:noWrap/>
              </w:tcPr>
            </w:tcPrChange>
          </w:tcPr>
          <w:p w14:paraId="07879ED4" w14:textId="77777777" w:rsidR="0056188E" w:rsidRPr="00EF5447" w:rsidRDefault="0056188E" w:rsidP="0056188E">
            <w:pPr>
              <w:pStyle w:val="TAC"/>
              <w:rPr>
                <w:rFonts w:eastAsia="Yu Gothic"/>
                <w:szCs w:val="18"/>
              </w:rPr>
            </w:pPr>
            <w:r w:rsidRPr="00EF5447">
              <w:rPr>
                <w:rFonts w:cs="Arial"/>
              </w:rPr>
              <w:t>1815</w:t>
            </w:r>
          </w:p>
        </w:tc>
        <w:tc>
          <w:tcPr>
            <w:tcW w:w="874" w:type="dxa"/>
            <w:shd w:val="clear" w:color="auto" w:fill="auto"/>
            <w:tcPrChange w:id="8603" w:author="Nokia" w:date="2024-01-31T16:13:00Z">
              <w:tcPr>
                <w:tcW w:w="867" w:type="dxa"/>
                <w:gridSpan w:val="6"/>
                <w:shd w:val="clear" w:color="auto" w:fill="auto"/>
              </w:tcPr>
            </w:tcPrChange>
          </w:tcPr>
          <w:p w14:paraId="78E4D57F" w14:textId="77777777" w:rsidR="0056188E" w:rsidRPr="00EF5447" w:rsidRDefault="0056188E" w:rsidP="0056188E">
            <w:pPr>
              <w:pStyle w:val="TAC"/>
              <w:rPr>
                <w:szCs w:val="18"/>
                <w:lang w:eastAsia="ja-JP"/>
              </w:rPr>
            </w:pPr>
            <w:r w:rsidRPr="00EF5447">
              <w:rPr>
                <w:szCs w:val="18"/>
                <w:lang w:eastAsia="ja-JP"/>
              </w:rPr>
              <w:t>N/A</w:t>
            </w:r>
          </w:p>
        </w:tc>
        <w:tc>
          <w:tcPr>
            <w:tcW w:w="1293" w:type="dxa"/>
            <w:gridSpan w:val="2"/>
            <w:shd w:val="clear" w:color="auto" w:fill="auto"/>
            <w:tcPrChange w:id="8604" w:author="Nokia" w:date="2024-01-31T16:13:00Z">
              <w:tcPr>
                <w:tcW w:w="1248" w:type="dxa"/>
                <w:gridSpan w:val="5"/>
                <w:shd w:val="clear" w:color="auto" w:fill="auto"/>
              </w:tcPr>
            </w:tcPrChange>
          </w:tcPr>
          <w:p w14:paraId="7DDF68F6" w14:textId="77777777" w:rsidR="0056188E" w:rsidRPr="00EF5447" w:rsidRDefault="0056188E" w:rsidP="0056188E">
            <w:pPr>
              <w:pStyle w:val="TAC"/>
              <w:rPr>
                <w:szCs w:val="18"/>
                <w:lang w:eastAsia="ja-JP"/>
              </w:rPr>
            </w:pPr>
            <w:r w:rsidRPr="00EF5447">
              <w:rPr>
                <w:lang w:eastAsia="ja-JP"/>
              </w:rPr>
              <w:t>N/A</w:t>
            </w:r>
          </w:p>
        </w:tc>
      </w:tr>
      <w:tr w:rsidR="0056188E" w:rsidRPr="00EF5447" w14:paraId="320E832A" w14:textId="77777777" w:rsidTr="001049FF">
        <w:trPr>
          <w:trHeight w:val="54"/>
          <w:jc w:val="center"/>
          <w:trPrChange w:id="8605" w:author="Nokia" w:date="2024-01-31T16:13:00Z">
            <w:trPr>
              <w:gridAfter w:val="0"/>
              <w:wAfter w:w="58" w:type="dxa"/>
              <w:trHeight w:val="54"/>
              <w:jc w:val="center"/>
            </w:trPr>
          </w:trPrChange>
        </w:trPr>
        <w:tc>
          <w:tcPr>
            <w:tcW w:w="2258" w:type="dxa"/>
            <w:tcBorders>
              <w:top w:val="nil"/>
              <w:bottom w:val="nil"/>
            </w:tcBorders>
            <w:shd w:val="clear" w:color="auto" w:fill="auto"/>
            <w:tcPrChange w:id="8606" w:author="Nokia" w:date="2024-01-31T16:13:00Z">
              <w:tcPr>
                <w:tcW w:w="2258" w:type="dxa"/>
                <w:tcBorders>
                  <w:top w:val="nil"/>
                  <w:bottom w:val="nil"/>
                </w:tcBorders>
                <w:shd w:val="clear" w:color="auto" w:fill="auto"/>
              </w:tcPr>
            </w:tcPrChange>
          </w:tcPr>
          <w:p w14:paraId="3E922B8C" w14:textId="77777777" w:rsidR="0056188E" w:rsidRPr="00EF5447" w:rsidRDefault="0056188E" w:rsidP="0056188E">
            <w:pPr>
              <w:pStyle w:val="TAC"/>
              <w:rPr>
                <w:lang w:eastAsia="ja-JP"/>
              </w:rPr>
            </w:pPr>
          </w:p>
        </w:tc>
        <w:tc>
          <w:tcPr>
            <w:tcW w:w="867" w:type="dxa"/>
            <w:shd w:val="clear" w:color="auto" w:fill="auto"/>
            <w:tcPrChange w:id="8607" w:author="Nokia" w:date="2024-01-31T16:13:00Z">
              <w:tcPr>
                <w:tcW w:w="867" w:type="dxa"/>
                <w:shd w:val="clear" w:color="auto" w:fill="auto"/>
              </w:tcPr>
            </w:tcPrChange>
          </w:tcPr>
          <w:p w14:paraId="089D6504" w14:textId="77777777" w:rsidR="0056188E" w:rsidRPr="00EF5447" w:rsidRDefault="0056188E" w:rsidP="0056188E">
            <w:pPr>
              <w:pStyle w:val="TAC"/>
              <w:rPr>
                <w:rFonts w:eastAsia="Yu Gothic"/>
                <w:szCs w:val="18"/>
              </w:rPr>
            </w:pPr>
            <w:r w:rsidRPr="00EF5447">
              <w:rPr>
                <w:szCs w:val="18"/>
                <w:lang w:eastAsia="ja-JP"/>
              </w:rPr>
              <w:t>28</w:t>
            </w:r>
          </w:p>
        </w:tc>
        <w:tc>
          <w:tcPr>
            <w:tcW w:w="1379" w:type="dxa"/>
            <w:shd w:val="clear" w:color="auto" w:fill="auto"/>
            <w:noWrap/>
            <w:tcPrChange w:id="8608" w:author="Nokia" w:date="2024-01-31T16:13:00Z">
              <w:tcPr>
                <w:tcW w:w="1379" w:type="dxa"/>
                <w:shd w:val="clear" w:color="auto" w:fill="auto"/>
                <w:noWrap/>
              </w:tcPr>
            </w:tcPrChange>
          </w:tcPr>
          <w:p w14:paraId="1939050D" w14:textId="77777777" w:rsidR="0056188E" w:rsidRPr="00EF5447" w:rsidRDefault="0056188E" w:rsidP="0056188E">
            <w:pPr>
              <w:pStyle w:val="TAC"/>
              <w:rPr>
                <w:rFonts w:eastAsia="Yu Gothic"/>
                <w:szCs w:val="18"/>
              </w:rPr>
            </w:pPr>
            <w:r w:rsidRPr="003C4CEC">
              <w:rPr>
                <w:rFonts w:cs="Arial"/>
              </w:rPr>
              <w:t>733</w:t>
            </w:r>
          </w:p>
        </w:tc>
        <w:tc>
          <w:tcPr>
            <w:tcW w:w="822" w:type="dxa"/>
            <w:gridSpan w:val="2"/>
            <w:shd w:val="clear" w:color="auto" w:fill="auto"/>
            <w:noWrap/>
            <w:tcPrChange w:id="8609" w:author="Nokia" w:date="2024-01-31T16:13:00Z">
              <w:tcPr>
                <w:tcW w:w="817" w:type="dxa"/>
                <w:gridSpan w:val="3"/>
                <w:shd w:val="clear" w:color="auto" w:fill="auto"/>
                <w:noWrap/>
              </w:tcPr>
            </w:tcPrChange>
          </w:tcPr>
          <w:p w14:paraId="3B8378D9" w14:textId="77777777" w:rsidR="0056188E" w:rsidRPr="00EF5447" w:rsidRDefault="0056188E" w:rsidP="0056188E">
            <w:pPr>
              <w:pStyle w:val="TAC"/>
              <w:rPr>
                <w:rFonts w:eastAsia="Yu Gothic"/>
                <w:szCs w:val="18"/>
              </w:rPr>
            </w:pPr>
            <w:r w:rsidRPr="003C4CEC">
              <w:rPr>
                <w:rFonts w:cs="Arial"/>
              </w:rPr>
              <w:t>5</w:t>
            </w:r>
          </w:p>
        </w:tc>
        <w:tc>
          <w:tcPr>
            <w:tcW w:w="2557" w:type="dxa"/>
            <w:shd w:val="clear" w:color="auto" w:fill="auto"/>
            <w:noWrap/>
            <w:tcPrChange w:id="8610" w:author="Nokia" w:date="2024-01-31T16:13:00Z">
              <w:tcPr>
                <w:tcW w:w="2554" w:type="dxa"/>
                <w:gridSpan w:val="2"/>
                <w:shd w:val="clear" w:color="auto" w:fill="auto"/>
                <w:noWrap/>
              </w:tcPr>
            </w:tcPrChange>
          </w:tcPr>
          <w:p w14:paraId="3DBFEE5B" w14:textId="77777777" w:rsidR="0056188E" w:rsidRPr="00EF5447" w:rsidRDefault="0056188E" w:rsidP="0056188E">
            <w:pPr>
              <w:pStyle w:val="TAC"/>
              <w:rPr>
                <w:rFonts w:eastAsia="Yu Gothic"/>
                <w:szCs w:val="18"/>
              </w:rPr>
            </w:pPr>
            <w:r w:rsidRPr="003C4CEC">
              <w:rPr>
                <w:rFonts w:cs="Arial"/>
              </w:rPr>
              <w:t>25</w:t>
            </w:r>
          </w:p>
        </w:tc>
        <w:tc>
          <w:tcPr>
            <w:tcW w:w="1323" w:type="dxa"/>
            <w:shd w:val="clear" w:color="auto" w:fill="auto"/>
            <w:noWrap/>
            <w:tcPrChange w:id="8611" w:author="Nokia" w:date="2024-01-31T16:13:00Z">
              <w:tcPr>
                <w:tcW w:w="1323" w:type="dxa"/>
                <w:gridSpan w:val="3"/>
                <w:shd w:val="clear" w:color="auto" w:fill="auto"/>
                <w:noWrap/>
              </w:tcPr>
            </w:tcPrChange>
          </w:tcPr>
          <w:p w14:paraId="0727E484" w14:textId="77777777" w:rsidR="0056188E" w:rsidRPr="00EF5447" w:rsidRDefault="0056188E" w:rsidP="0056188E">
            <w:pPr>
              <w:pStyle w:val="TAC"/>
              <w:rPr>
                <w:rFonts w:eastAsia="Yu Gothic"/>
                <w:szCs w:val="18"/>
              </w:rPr>
            </w:pPr>
            <w:r w:rsidRPr="00EF5447">
              <w:rPr>
                <w:rFonts w:cs="Arial"/>
              </w:rPr>
              <w:t>788</w:t>
            </w:r>
          </w:p>
        </w:tc>
        <w:tc>
          <w:tcPr>
            <w:tcW w:w="874" w:type="dxa"/>
            <w:shd w:val="clear" w:color="auto" w:fill="auto"/>
            <w:tcPrChange w:id="8612" w:author="Nokia" w:date="2024-01-31T16:13:00Z">
              <w:tcPr>
                <w:tcW w:w="867" w:type="dxa"/>
                <w:gridSpan w:val="6"/>
                <w:shd w:val="clear" w:color="auto" w:fill="auto"/>
              </w:tcPr>
            </w:tcPrChange>
          </w:tcPr>
          <w:p w14:paraId="20764C0F" w14:textId="77777777" w:rsidR="0056188E" w:rsidRPr="00EF5447" w:rsidRDefault="0056188E" w:rsidP="0056188E">
            <w:pPr>
              <w:pStyle w:val="TAC"/>
              <w:rPr>
                <w:szCs w:val="18"/>
                <w:lang w:eastAsia="ja-JP"/>
              </w:rPr>
            </w:pPr>
            <w:r w:rsidRPr="00EF5447">
              <w:rPr>
                <w:szCs w:val="18"/>
                <w:lang w:eastAsia="ja-JP"/>
              </w:rPr>
              <w:t>N/A</w:t>
            </w:r>
          </w:p>
        </w:tc>
        <w:tc>
          <w:tcPr>
            <w:tcW w:w="1293" w:type="dxa"/>
            <w:gridSpan w:val="2"/>
            <w:shd w:val="clear" w:color="auto" w:fill="auto"/>
            <w:tcPrChange w:id="8613" w:author="Nokia" w:date="2024-01-31T16:13:00Z">
              <w:tcPr>
                <w:tcW w:w="1248" w:type="dxa"/>
                <w:gridSpan w:val="5"/>
                <w:shd w:val="clear" w:color="auto" w:fill="auto"/>
              </w:tcPr>
            </w:tcPrChange>
          </w:tcPr>
          <w:p w14:paraId="7550A673" w14:textId="77777777" w:rsidR="0056188E" w:rsidRPr="00EF5447" w:rsidRDefault="0056188E" w:rsidP="0056188E">
            <w:pPr>
              <w:pStyle w:val="TAC"/>
              <w:rPr>
                <w:szCs w:val="18"/>
                <w:lang w:eastAsia="ja-JP"/>
              </w:rPr>
            </w:pPr>
            <w:r w:rsidRPr="00EF5447">
              <w:rPr>
                <w:lang w:eastAsia="ja-JP"/>
              </w:rPr>
              <w:t>N/A</w:t>
            </w:r>
          </w:p>
        </w:tc>
      </w:tr>
      <w:tr w:rsidR="0056188E" w:rsidRPr="00EF5447" w14:paraId="52773C05" w14:textId="77777777" w:rsidTr="001049FF">
        <w:trPr>
          <w:trHeight w:val="54"/>
          <w:jc w:val="center"/>
          <w:trPrChange w:id="8614" w:author="Nokia" w:date="2024-01-31T16:13:00Z">
            <w:trPr>
              <w:gridAfter w:val="0"/>
              <w:wAfter w:w="58" w:type="dxa"/>
              <w:trHeight w:val="54"/>
              <w:jc w:val="center"/>
            </w:trPr>
          </w:trPrChange>
        </w:trPr>
        <w:tc>
          <w:tcPr>
            <w:tcW w:w="2258" w:type="dxa"/>
            <w:tcBorders>
              <w:top w:val="nil"/>
              <w:bottom w:val="nil"/>
            </w:tcBorders>
            <w:shd w:val="clear" w:color="auto" w:fill="auto"/>
            <w:tcPrChange w:id="8615" w:author="Nokia" w:date="2024-01-31T16:13:00Z">
              <w:tcPr>
                <w:tcW w:w="2258" w:type="dxa"/>
                <w:tcBorders>
                  <w:top w:val="nil"/>
                  <w:bottom w:val="nil"/>
                </w:tcBorders>
                <w:shd w:val="clear" w:color="auto" w:fill="auto"/>
              </w:tcPr>
            </w:tcPrChange>
          </w:tcPr>
          <w:p w14:paraId="71CA9F9F" w14:textId="77777777" w:rsidR="0056188E" w:rsidRPr="00EF5447" w:rsidRDefault="0056188E" w:rsidP="0056188E">
            <w:pPr>
              <w:pStyle w:val="TAC"/>
              <w:rPr>
                <w:lang w:eastAsia="ja-JP"/>
              </w:rPr>
            </w:pPr>
          </w:p>
        </w:tc>
        <w:tc>
          <w:tcPr>
            <w:tcW w:w="867" w:type="dxa"/>
            <w:shd w:val="clear" w:color="auto" w:fill="auto"/>
            <w:tcPrChange w:id="8616" w:author="Nokia" w:date="2024-01-31T16:13:00Z">
              <w:tcPr>
                <w:tcW w:w="867" w:type="dxa"/>
                <w:shd w:val="clear" w:color="auto" w:fill="auto"/>
              </w:tcPr>
            </w:tcPrChange>
          </w:tcPr>
          <w:p w14:paraId="055A8DE7" w14:textId="77777777" w:rsidR="0056188E" w:rsidRPr="00EF5447" w:rsidRDefault="0056188E" w:rsidP="0056188E">
            <w:pPr>
              <w:pStyle w:val="TAC"/>
              <w:rPr>
                <w:rFonts w:eastAsia="Yu Gothic"/>
                <w:szCs w:val="18"/>
              </w:rPr>
            </w:pPr>
            <w:r w:rsidRPr="00EF5447">
              <w:rPr>
                <w:szCs w:val="18"/>
                <w:lang w:eastAsia="ja-JP"/>
              </w:rPr>
              <w:t>n77</w:t>
            </w:r>
          </w:p>
        </w:tc>
        <w:tc>
          <w:tcPr>
            <w:tcW w:w="1379" w:type="dxa"/>
            <w:shd w:val="clear" w:color="auto" w:fill="auto"/>
            <w:noWrap/>
            <w:tcPrChange w:id="8617" w:author="Nokia" w:date="2024-01-31T16:13:00Z">
              <w:tcPr>
                <w:tcW w:w="1379" w:type="dxa"/>
                <w:shd w:val="clear" w:color="auto" w:fill="auto"/>
                <w:noWrap/>
              </w:tcPr>
            </w:tcPrChange>
          </w:tcPr>
          <w:p w14:paraId="7E028332" w14:textId="77777777" w:rsidR="0056188E" w:rsidRPr="00EF5447" w:rsidRDefault="0056188E" w:rsidP="0056188E">
            <w:pPr>
              <w:pStyle w:val="TAC"/>
              <w:rPr>
                <w:rFonts w:eastAsia="Yu Gothic"/>
                <w:szCs w:val="18"/>
              </w:rPr>
            </w:pPr>
            <w:r>
              <w:rPr>
                <w:rFonts w:cs="Arial"/>
              </w:rPr>
              <w:t>N/A</w:t>
            </w:r>
          </w:p>
        </w:tc>
        <w:tc>
          <w:tcPr>
            <w:tcW w:w="822" w:type="dxa"/>
            <w:gridSpan w:val="2"/>
            <w:shd w:val="clear" w:color="auto" w:fill="auto"/>
            <w:noWrap/>
            <w:tcPrChange w:id="8618" w:author="Nokia" w:date="2024-01-31T16:13:00Z">
              <w:tcPr>
                <w:tcW w:w="817" w:type="dxa"/>
                <w:gridSpan w:val="3"/>
                <w:shd w:val="clear" w:color="auto" w:fill="auto"/>
                <w:noWrap/>
              </w:tcPr>
            </w:tcPrChange>
          </w:tcPr>
          <w:p w14:paraId="417022C7" w14:textId="77777777" w:rsidR="0056188E" w:rsidRPr="00EF5447" w:rsidRDefault="0056188E" w:rsidP="0056188E">
            <w:pPr>
              <w:pStyle w:val="TAC"/>
              <w:rPr>
                <w:rFonts w:eastAsia="Yu Gothic"/>
                <w:szCs w:val="18"/>
              </w:rPr>
            </w:pPr>
            <w:r w:rsidRPr="003C4CEC">
              <w:rPr>
                <w:rFonts w:cs="Arial"/>
              </w:rPr>
              <w:t>10</w:t>
            </w:r>
          </w:p>
        </w:tc>
        <w:tc>
          <w:tcPr>
            <w:tcW w:w="2557" w:type="dxa"/>
            <w:shd w:val="clear" w:color="auto" w:fill="auto"/>
            <w:noWrap/>
            <w:tcPrChange w:id="8619" w:author="Nokia" w:date="2024-01-31T16:13:00Z">
              <w:tcPr>
                <w:tcW w:w="2554" w:type="dxa"/>
                <w:gridSpan w:val="2"/>
                <w:shd w:val="clear" w:color="auto" w:fill="auto"/>
                <w:noWrap/>
              </w:tcPr>
            </w:tcPrChange>
          </w:tcPr>
          <w:p w14:paraId="05F311D3" w14:textId="77777777" w:rsidR="0056188E" w:rsidRPr="00EF5447" w:rsidRDefault="0056188E" w:rsidP="0056188E">
            <w:pPr>
              <w:pStyle w:val="TAC"/>
              <w:rPr>
                <w:rFonts w:eastAsia="Yu Gothic"/>
                <w:szCs w:val="18"/>
              </w:rPr>
            </w:pPr>
            <w:r>
              <w:rPr>
                <w:rFonts w:cs="Arial"/>
              </w:rPr>
              <w:t>N/A</w:t>
            </w:r>
          </w:p>
        </w:tc>
        <w:tc>
          <w:tcPr>
            <w:tcW w:w="1323" w:type="dxa"/>
            <w:shd w:val="clear" w:color="auto" w:fill="auto"/>
            <w:noWrap/>
            <w:tcPrChange w:id="8620" w:author="Nokia" w:date="2024-01-31T16:13:00Z">
              <w:tcPr>
                <w:tcW w:w="1323" w:type="dxa"/>
                <w:gridSpan w:val="3"/>
                <w:shd w:val="clear" w:color="auto" w:fill="auto"/>
                <w:noWrap/>
              </w:tcPr>
            </w:tcPrChange>
          </w:tcPr>
          <w:p w14:paraId="58FF83D9" w14:textId="77777777" w:rsidR="0056188E" w:rsidRPr="00EF5447" w:rsidRDefault="0056188E" w:rsidP="0056188E">
            <w:pPr>
              <w:pStyle w:val="TAC"/>
              <w:rPr>
                <w:rFonts w:eastAsia="Yu Gothic"/>
                <w:szCs w:val="18"/>
              </w:rPr>
            </w:pPr>
            <w:r w:rsidRPr="00EF5447">
              <w:rPr>
                <w:rFonts w:cs="Arial"/>
              </w:rPr>
              <w:t>4173</w:t>
            </w:r>
          </w:p>
        </w:tc>
        <w:tc>
          <w:tcPr>
            <w:tcW w:w="874" w:type="dxa"/>
            <w:shd w:val="clear" w:color="auto" w:fill="auto"/>
            <w:tcPrChange w:id="8621" w:author="Nokia" w:date="2024-01-31T16:13:00Z">
              <w:tcPr>
                <w:tcW w:w="867" w:type="dxa"/>
                <w:gridSpan w:val="6"/>
                <w:shd w:val="clear" w:color="auto" w:fill="auto"/>
              </w:tcPr>
            </w:tcPrChange>
          </w:tcPr>
          <w:p w14:paraId="5D71FE83" w14:textId="77777777" w:rsidR="0056188E" w:rsidRPr="00EF5447" w:rsidRDefault="0056188E" w:rsidP="0056188E">
            <w:pPr>
              <w:pStyle w:val="TAC"/>
              <w:rPr>
                <w:szCs w:val="18"/>
                <w:lang w:eastAsia="ja-JP"/>
              </w:rPr>
            </w:pPr>
            <w:r w:rsidRPr="00EF5447">
              <w:rPr>
                <w:szCs w:val="18"/>
                <w:lang w:eastAsia="ja-JP"/>
              </w:rPr>
              <w:t>15.9</w:t>
            </w:r>
          </w:p>
        </w:tc>
        <w:tc>
          <w:tcPr>
            <w:tcW w:w="1293" w:type="dxa"/>
            <w:gridSpan w:val="2"/>
            <w:shd w:val="clear" w:color="auto" w:fill="auto"/>
            <w:tcPrChange w:id="8622" w:author="Nokia" w:date="2024-01-31T16:13:00Z">
              <w:tcPr>
                <w:tcW w:w="1248" w:type="dxa"/>
                <w:gridSpan w:val="5"/>
                <w:shd w:val="clear" w:color="auto" w:fill="auto"/>
              </w:tcPr>
            </w:tcPrChange>
          </w:tcPr>
          <w:p w14:paraId="793DC9E5" w14:textId="77777777" w:rsidR="0056188E" w:rsidRPr="00EF5447" w:rsidRDefault="0056188E" w:rsidP="0056188E">
            <w:pPr>
              <w:pStyle w:val="TAC"/>
              <w:rPr>
                <w:szCs w:val="18"/>
                <w:lang w:eastAsia="ja-JP"/>
              </w:rPr>
            </w:pPr>
            <w:r w:rsidRPr="00EF5447">
              <w:t>IMD3</w:t>
            </w:r>
          </w:p>
        </w:tc>
      </w:tr>
      <w:tr w:rsidR="0056188E" w:rsidRPr="00EF5447" w14:paraId="5F507D5A" w14:textId="77777777" w:rsidTr="001049FF">
        <w:trPr>
          <w:trHeight w:val="54"/>
          <w:jc w:val="center"/>
          <w:trPrChange w:id="8623" w:author="Nokia" w:date="2024-01-31T16:13:00Z">
            <w:trPr>
              <w:gridAfter w:val="0"/>
              <w:wAfter w:w="58" w:type="dxa"/>
              <w:trHeight w:val="54"/>
              <w:jc w:val="center"/>
            </w:trPr>
          </w:trPrChange>
        </w:trPr>
        <w:tc>
          <w:tcPr>
            <w:tcW w:w="2258" w:type="dxa"/>
            <w:tcBorders>
              <w:top w:val="nil"/>
              <w:bottom w:val="nil"/>
            </w:tcBorders>
            <w:shd w:val="clear" w:color="auto" w:fill="auto"/>
            <w:tcPrChange w:id="8624" w:author="Nokia" w:date="2024-01-31T16:13:00Z">
              <w:tcPr>
                <w:tcW w:w="2258" w:type="dxa"/>
                <w:tcBorders>
                  <w:top w:val="nil"/>
                  <w:bottom w:val="nil"/>
                </w:tcBorders>
                <w:shd w:val="clear" w:color="auto" w:fill="auto"/>
              </w:tcPr>
            </w:tcPrChange>
          </w:tcPr>
          <w:p w14:paraId="43465FF6" w14:textId="77777777" w:rsidR="0056188E" w:rsidRPr="00EF5447" w:rsidRDefault="0056188E" w:rsidP="0056188E">
            <w:pPr>
              <w:pStyle w:val="TAC"/>
              <w:rPr>
                <w:lang w:eastAsia="ja-JP"/>
              </w:rPr>
            </w:pPr>
          </w:p>
        </w:tc>
        <w:tc>
          <w:tcPr>
            <w:tcW w:w="867" w:type="dxa"/>
            <w:shd w:val="clear" w:color="auto" w:fill="auto"/>
            <w:tcPrChange w:id="8625" w:author="Nokia" w:date="2024-01-31T16:13:00Z">
              <w:tcPr>
                <w:tcW w:w="867" w:type="dxa"/>
                <w:shd w:val="clear" w:color="auto" w:fill="auto"/>
              </w:tcPr>
            </w:tcPrChange>
          </w:tcPr>
          <w:p w14:paraId="7DDC3987" w14:textId="77777777" w:rsidR="0056188E" w:rsidRPr="00EF5447" w:rsidRDefault="0056188E" w:rsidP="0056188E">
            <w:pPr>
              <w:pStyle w:val="TAC"/>
              <w:rPr>
                <w:rFonts w:eastAsia="Yu Gothic"/>
                <w:szCs w:val="18"/>
              </w:rPr>
            </w:pPr>
            <w:r w:rsidRPr="00EF5447">
              <w:rPr>
                <w:szCs w:val="18"/>
                <w:lang w:eastAsia="ja-JP"/>
              </w:rPr>
              <w:t>3</w:t>
            </w:r>
          </w:p>
        </w:tc>
        <w:tc>
          <w:tcPr>
            <w:tcW w:w="1379" w:type="dxa"/>
            <w:shd w:val="clear" w:color="auto" w:fill="auto"/>
            <w:noWrap/>
            <w:tcPrChange w:id="8626" w:author="Nokia" w:date="2024-01-31T16:13:00Z">
              <w:tcPr>
                <w:tcW w:w="1379" w:type="dxa"/>
                <w:shd w:val="clear" w:color="auto" w:fill="auto"/>
                <w:noWrap/>
              </w:tcPr>
            </w:tcPrChange>
          </w:tcPr>
          <w:p w14:paraId="0497F618" w14:textId="77777777" w:rsidR="0056188E" w:rsidRPr="00EF5447" w:rsidRDefault="0056188E" w:rsidP="0056188E">
            <w:pPr>
              <w:pStyle w:val="TAC"/>
              <w:rPr>
                <w:rFonts w:eastAsia="Yu Gothic"/>
                <w:szCs w:val="18"/>
              </w:rPr>
            </w:pPr>
            <w:r w:rsidRPr="003C4CEC">
              <w:rPr>
                <w:rFonts w:cs="Arial"/>
              </w:rPr>
              <w:t>1712.5</w:t>
            </w:r>
          </w:p>
        </w:tc>
        <w:tc>
          <w:tcPr>
            <w:tcW w:w="822" w:type="dxa"/>
            <w:gridSpan w:val="2"/>
            <w:shd w:val="clear" w:color="auto" w:fill="auto"/>
            <w:noWrap/>
            <w:tcPrChange w:id="8627" w:author="Nokia" w:date="2024-01-31T16:13:00Z">
              <w:tcPr>
                <w:tcW w:w="817" w:type="dxa"/>
                <w:gridSpan w:val="3"/>
                <w:shd w:val="clear" w:color="auto" w:fill="auto"/>
                <w:noWrap/>
              </w:tcPr>
            </w:tcPrChange>
          </w:tcPr>
          <w:p w14:paraId="54C8A88C" w14:textId="77777777" w:rsidR="0056188E" w:rsidRPr="00EF5447" w:rsidRDefault="0056188E" w:rsidP="0056188E">
            <w:pPr>
              <w:pStyle w:val="TAC"/>
              <w:rPr>
                <w:rFonts w:eastAsia="Yu Gothic"/>
                <w:szCs w:val="18"/>
              </w:rPr>
            </w:pPr>
            <w:r w:rsidRPr="003C4CEC">
              <w:rPr>
                <w:rFonts w:cs="Arial"/>
              </w:rPr>
              <w:t>5</w:t>
            </w:r>
          </w:p>
        </w:tc>
        <w:tc>
          <w:tcPr>
            <w:tcW w:w="2557" w:type="dxa"/>
            <w:shd w:val="clear" w:color="auto" w:fill="auto"/>
            <w:noWrap/>
            <w:tcPrChange w:id="8628" w:author="Nokia" w:date="2024-01-31T16:13:00Z">
              <w:tcPr>
                <w:tcW w:w="2554" w:type="dxa"/>
                <w:gridSpan w:val="2"/>
                <w:shd w:val="clear" w:color="auto" w:fill="auto"/>
                <w:noWrap/>
              </w:tcPr>
            </w:tcPrChange>
          </w:tcPr>
          <w:p w14:paraId="30F6D4AF" w14:textId="77777777" w:rsidR="0056188E" w:rsidRPr="00EF5447" w:rsidRDefault="0056188E" w:rsidP="0056188E">
            <w:pPr>
              <w:pStyle w:val="TAC"/>
              <w:rPr>
                <w:rFonts w:eastAsia="Yu Gothic"/>
                <w:szCs w:val="18"/>
              </w:rPr>
            </w:pPr>
            <w:r w:rsidRPr="003C4CEC">
              <w:rPr>
                <w:rFonts w:cs="Arial"/>
              </w:rPr>
              <w:t>25</w:t>
            </w:r>
          </w:p>
        </w:tc>
        <w:tc>
          <w:tcPr>
            <w:tcW w:w="1323" w:type="dxa"/>
            <w:shd w:val="clear" w:color="auto" w:fill="auto"/>
            <w:noWrap/>
            <w:tcPrChange w:id="8629" w:author="Nokia" w:date="2024-01-31T16:13:00Z">
              <w:tcPr>
                <w:tcW w:w="1323" w:type="dxa"/>
                <w:gridSpan w:val="3"/>
                <w:shd w:val="clear" w:color="auto" w:fill="auto"/>
                <w:noWrap/>
              </w:tcPr>
            </w:tcPrChange>
          </w:tcPr>
          <w:p w14:paraId="0849FE8A" w14:textId="77777777" w:rsidR="0056188E" w:rsidRPr="00EF5447" w:rsidRDefault="0056188E" w:rsidP="0056188E">
            <w:pPr>
              <w:pStyle w:val="TAC"/>
              <w:rPr>
                <w:rFonts w:eastAsia="Yu Gothic"/>
                <w:szCs w:val="18"/>
              </w:rPr>
            </w:pPr>
            <w:r w:rsidRPr="00EF5447">
              <w:rPr>
                <w:rFonts w:cs="Arial"/>
              </w:rPr>
              <w:t>1807.5</w:t>
            </w:r>
          </w:p>
        </w:tc>
        <w:tc>
          <w:tcPr>
            <w:tcW w:w="874" w:type="dxa"/>
            <w:shd w:val="clear" w:color="auto" w:fill="auto"/>
            <w:tcPrChange w:id="8630" w:author="Nokia" w:date="2024-01-31T16:13:00Z">
              <w:tcPr>
                <w:tcW w:w="867" w:type="dxa"/>
                <w:gridSpan w:val="6"/>
                <w:shd w:val="clear" w:color="auto" w:fill="auto"/>
              </w:tcPr>
            </w:tcPrChange>
          </w:tcPr>
          <w:p w14:paraId="19B6BA1E" w14:textId="77777777" w:rsidR="0056188E" w:rsidRPr="00EF5447" w:rsidRDefault="0056188E" w:rsidP="0056188E">
            <w:pPr>
              <w:pStyle w:val="TAC"/>
              <w:rPr>
                <w:szCs w:val="18"/>
                <w:lang w:eastAsia="ja-JP"/>
              </w:rPr>
            </w:pPr>
            <w:r w:rsidRPr="00EF5447">
              <w:rPr>
                <w:szCs w:val="18"/>
                <w:lang w:eastAsia="ja-JP"/>
              </w:rPr>
              <w:t>N/A</w:t>
            </w:r>
          </w:p>
        </w:tc>
        <w:tc>
          <w:tcPr>
            <w:tcW w:w="1293" w:type="dxa"/>
            <w:gridSpan w:val="2"/>
            <w:shd w:val="clear" w:color="auto" w:fill="auto"/>
            <w:tcPrChange w:id="8631" w:author="Nokia" w:date="2024-01-31T16:13:00Z">
              <w:tcPr>
                <w:tcW w:w="1248" w:type="dxa"/>
                <w:gridSpan w:val="5"/>
                <w:shd w:val="clear" w:color="auto" w:fill="auto"/>
              </w:tcPr>
            </w:tcPrChange>
          </w:tcPr>
          <w:p w14:paraId="120EDD67" w14:textId="77777777" w:rsidR="0056188E" w:rsidRPr="00EF5447" w:rsidRDefault="0056188E" w:rsidP="0056188E">
            <w:pPr>
              <w:pStyle w:val="TAC"/>
              <w:rPr>
                <w:szCs w:val="18"/>
                <w:lang w:eastAsia="ja-JP"/>
              </w:rPr>
            </w:pPr>
            <w:r w:rsidRPr="00EF5447">
              <w:rPr>
                <w:rFonts w:eastAsia="Malgun Gothic"/>
                <w:lang w:eastAsia="ko-KR"/>
              </w:rPr>
              <w:t>N/A</w:t>
            </w:r>
          </w:p>
        </w:tc>
      </w:tr>
      <w:tr w:rsidR="0056188E" w:rsidRPr="00EF5447" w14:paraId="27171644" w14:textId="77777777" w:rsidTr="001049FF">
        <w:trPr>
          <w:trHeight w:val="54"/>
          <w:jc w:val="center"/>
          <w:trPrChange w:id="8632" w:author="Nokia" w:date="2024-01-31T16:13:00Z">
            <w:trPr>
              <w:gridAfter w:val="0"/>
              <w:wAfter w:w="58" w:type="dxa"/>
              <w:trHeight w:val="54"/>
              <w:jc w:val="center"/>
            </w:trPr>
          </w:trPrChange>
        </w:trPr>
        <w:tc>
          <w:tcPr>
            <w:tcW w:w="2258" w:type="dxa"/>
            <w:tcBorders>
              <w:top w:val="nil"/>
              <w:bottom w:val="nil"/>
            </w:tcBorders>
            <w:shd w:val="clear" w:color="auto" w:fill="auto"/>
            <w:tcPrChange w:id="8633" w:author="Nokia" w:date="2024-01-31T16:13:00Z">
              <w:tcPr>
                <w:tcW w:w="2258" w:type="dxa"/>
                <w:tcBorders>
                  <w:top w:val="nil"/>
                  <w:bottom w:val="nil"/>
                </w:tcBorders>
                <w:shd w:val="clear" w:color="auto" w:fill="auto"/>
              </w:tcPr>
            </w:tcPrChange>
          </w:tcPr>
          <w:p w14:paraId="2DE5C3BB" w14:textId="77777777" w:rsidR="0056188E" w:rsidRPr="00EF5447" w:rsidRDefault="0056188E" w:rsidP="0056188E">
            <w:pPr>
              <w:pStyle w:val="TAC"/>
              <w:rPr>
                <w:lang w:eastAsia="ja-JP"/>
              </w:rPr>
            </w:pPr>
          </w:p>
        </w:tc>
        <w:tc>
          <w:tcPr>
            <w:tcW w:w="867" w:type="dxa"/>
            <w:shd w:val="clear" w:color="auto" w:fill="auto"/>
            <w:tcPrChange w:id="8634" w:author="Nokia" w:date="2024-01-31T16:13:00Z">
              <w:tcPr>
                <w:tcW w:w="867" w:type="dxa"/>
                <w:shd w:val="clear" w:color="auto" w:fill="auto"/>
              </w:tcPr>
            </w:tcPrChange>
          </w:tcPr>
          <w:p w14:paraId="6292B533" w14:textId="77777777" w:rsidR="0056188E" w:rsidRPr="00EF5447" w:rsidRDefault="0056188E" w:rsidP="0056188E">
            <w:pPr>
              <w:pStyle w:val="TAC"/>
              <w:rPr>
                <w:rFonts w:eastAsia="Yu Gothic"/>
                <w:szCs w:val="18"/>
              </w:rPr>
            </w:pPr>
            <w:r w:rsidRPr="00EF5447">
              <w:rPr>
                <w:szCs w:val="18"/>
                <w:lang w:eastAsia="ja-JP"/>
              </w:rPr>
              <w:t>28</w:t>
            </w:r>
          </w:p>
        </w:tc>
        <w:tc>
          <w:tcPr>
            <w:tcW w:w="1379" w:type="dxa"/>
            <w:shd w:val="clear" w:color="auto" w:fill="auto"/>
            <w:noWrap/>
            <w:tcPrChange w:id="8635" w:author="Nokia" w:date="2024-01-31T16:13:00Z">
              <w:tcPr>
                <w:tcW w:w="1379" w:type="dxa"/>
                <w:shd w:val="clear" w:color="auto" w:fill="auto"/>
                <w:noWrap/>
              </w:tcPr>
            </w:tcPrChange>
          </w:tcPr>
          <w:p w14:paraId="313E3E52" w14:textId="77777777" w:rsidR="0056188E" w:rsidRPr="00EF5447" w:rsidRDefault="0056188E" w:rsidP="0056188E">
            <w:pPr>
              <w:pStyle w:val="TAC"/>
              <w:rPr>
                <w:rFonts w:eastAsia="Yu Gothic"/>
                <w:szCs w:val="18"/>
              </w:rPr>
            </w:pPr>
            <w:r>
              <w:rPr>
                <w:rFonts w:cs="Arial"/>
              </w:rPr>
              <w:t>N/A</w:t>
            </w:r>
          </w:p>
        </w:tc>
        <w:tc>
          <w:tcPr>
            <w:tcW w:w="822" w:type="dxa"/>
            <w:gridSpan w:val="2"/>
            <w:shd w:val="clear" w:color="auto" w:fill="auto"/>
            <w:noWrap/>
            <w:tcPrChange w:id="8636" w:author="Nokia" w:date="2024-01-31T16:13:00Z">
              <w:tcPr>
                <w:tcW w:w="817" w:type="dxa"/>
                <w:gridSpan w:val="3"/>
                <w:shd w:val="clear" w:color="auto" w:fill="auto"/>
                <w:noWrap/>
              </w:tcPr>
            </w:tcPrChange>
          </w:tcPr>
          <w:p w14:paraId="3BE98CA2" w14:textId="77777777" w:rsidR="0056188E" w:rsidRPr="00EF5447" w:rsidRDefault="0056188E" w:rsidP="0056188E">
            <w:pPr>
              <w:pStyle w:val="TAC"/>
              <w:rPr>
                <w:rFonts w:eastAsia="Yu Gothic"/>
                <w:szCs w:val="18"/>
              </w:rPr>
            </w:pPr>
            <w:r w:rsidRPr="003C4CEC">
              <w:rPr>
                <w:rFonts w:cs="Arial"/>
              </w:rPr>
              <w:t>5</w:t>
            </w:r>
          </w:p>
        </w:tc>
        <w:tc>
          <w:tcPr>
            <w:tcW w:w="2557" w:type="dxa"/>
            <w:shd w:val="clear" w:color="auto" w:fill="auto"/>
            <w:noWrap/>
            <w:tcPrChange w:id="8637" w:author="Nokia" w:date="2024-01-31T16:13:00Z">
              <w:tcPr>
                <w:tcW w:w="2554" w:type="dxa"/>
                <w:gridSpan w:val="2"/>
                <w:shd w:val="clear" w:color="auto" w:fill="auto"/>
                <w:noWrap/>
              </w:tcPr>
            </w:tcPrChange>
          </w:tcPr>
          <w:p w14:paraId="09C4E936" w14:textId="77777777" w:rsidR="0056188E" w:rsidRPr="00EF5447" w:rsidRDefault="0056188E" w:rsidP="0056188E">
            <w:pPr>
              <w:pStyle w:val="TAC"/>
              <w:rPr>
                <w:rFonts w:eastAsia="Yu Gothic"/>
                <w:szCs w:val="18"/>
              </w:rPr>
            </w:pPr>
            <w:r>
              <w:rPr>
                <w:rFonts w:cs="Arial"/>
              </w:rPr>
              <w:t>N/A</w:t>
            </w:r>
          </w:p>
        </w:tc>
        <w:tc>
          <w:tcPr>
            <w:tcW w:w="1323" w:type="dxa"/>
            <w:shd w:val="clear" w:color="auto" w:fill="auto"/>
            <w:noWrap/>
            <w:tcPrChange w:id="8638" w:author="Nokia" w:date="2024-01-31T16:13:00Z">
              <w:tcPr>
                <w:tcW w:w="1323" w:type="dxa"/>
                <w:gridSpan w:val="3"/>
                <w:shd w:val="clear" w:color="auto" w:fill="auto"/>
                <w:noWrap/>
              </w:tcPr>
            </w:tcPrChange>
          </w:tcPr>
          <w:p w14:paraId="62338598" w14:textId="77777777" w:rsidR="0056188E" w:rsidRPr="00EF5447" w:rsidRDefault="0056188E" w:rsidP="0056188E">
            <w:pPr>
              <w:pStyle w:val="TAC"/>
              <w:rPr>
                <w:rFonts w:eastAsia="Yu Gothic"/>
                <w:szCs w:val="18"/>
              </w:rPr>
            </w:pPr>
            <w:r w:rsidRPr="00EF5447">
              <w:rPr>
                <w:rFonts w:cs="Arial"/>
              </w:rPr>
              <w:t>770</w:t>
            </w:r>
          </w:p>
        </w:tc>
        <w:tc>
          <w:tcPr>
            <w:tcW w:w="874" w:type="dxa"/>
            <w:shd w:val="clear" w:color="auto" w:fill="auto"/>
            <w:tcPrChange w:id="8639" w:author="Nokia" w:date="2024-01-31T16:13:00Z">
              <w:tcPr>
                <w:tcW w:w="867" w:type="dxa"/>
                <w:gridSpan w:val="6"/>
                <w:shd w:val="clear" w:color="auto" w:fill="auto"/>
              </w:tcPr>
            </w:tcPrChange>
          </w:tcPr>
          <w:p w14:paraId="6D991546" w14:textId="77777777" w:rsidR="0056188E" w:rsidRPr="00EF5447" w:rsidRDefault="0056188E" w:rsidP="0056188E">
            <w:pPr>
              <w:pStyle w:val="TAC"/>
              <w:rPr>
                <w:szCs w:val="18"/>
                <w:lang w:eastAsia="ja-JP"/>
              </w:rPr>
            </w:pPr>
            <w:r w:rsidRPr="00EF5447">
              <w:rPr>
                <w:szCs w:val="18"/>
                <w:lang w:eastAsia="ja-JP"/>
              </w:rPr>
              <w:t>15.3</w:t>
            </w:r>
          </w:p>
        </w:tc>
        <w:tc>
          <w:tcPr>
            <w:tcW w:w="1293" w:type="dxa"/>
            <w:gridSpan w:val="2"/>
            <w:shd w:val="clear" w:color="auto" w:fill="auto"/>
            <w:tcPrChange w:id="8640" w:author="Nokia" w:date="2024-01-31T16:13:00Z">
              <w:tcPr>
                <w:tcW w:w="1248" w:type="dxa"/>
                <w:gridSpan w:val="5"/>
                <w:shd w:val="clear" w:color="auto" w:fill="auto"/>
              </w:tcPr>
            </w:tcPrChange>
          </w:tcPr>
          <w:p w14:paraId="24D1FE57" w14:textId="77777777" w:rsidR="0056188E" w:rsidRPr="00EF5447" w:rsidRDefault="0056188E" w:rsidP="0056188E">
            <w:pPr>
              <w:pStyle w:val="TAC"/>
              <w:rPr>
                <w:szCs w:val="18"/>
                <w:lang w:eastAsia="ja-JP"/>
              </w:rPr>
            </w:pPr>
            <w:r w:rsidRPr="00EF5447">
              <w:rPr>
                <w:lang w:eastAsia="ja-JP"/>
              </w:rPr>
              <w:t>IMD3</w:t>
            </w:r>
          </w:p>
        </w:tc>
      </w:tr>
      <w:tr w:rsidR="0056188E" w:rsidRPr="00EF5447" w14:paraId="61444E7B" w14:textId="77777777" w:rsidTr="001049FF">
        <w:trPr>
          <w:trHeight w:val="54"/>
          <w:jc w:val="center"/>
          <w:trPrChange w:id="864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642" w:author="Nokia" w:date="2024-01-31T16:13:00Z">
              <w:tcPr>
                <w:tcW w:w="2258" w:type="dxa"/>
                <w:tcBorders>
                  <w:top w:val="nil"/>
                  <w:bottom w:val="single" w:sz="4" w:space="0" w:color="auto"/>
                </w:tcBorders>
                <w:shd w:val="clear" w:color="auto" w:fill="auto"/>
              </w:tcPr>
            </w:tcPrChange>
          </w:tcPr>
          <w:p w14:paraId="3BBDED32" w14:textId="77777777" w:rsidR="0056188E" w:rsidRPr="00EF5447" w:rsidRDefault="0056188E" w:rsidP="0056188E">
            <w:pPr>
              <w:pStyle w:val="TAC"/>
              <w:rPr>
                <w:lang w:eastAsia="ja-JP"/>
              </w:rPr>
            </w:pPr>
          </w:p>
        </w:tc>
        <w:tc>
          <w:tcPr>
            <w:tcW w:w="867" w:type="dxa"/>
            <w:shd w:val="clear" w:color="auto" w:fill="auto"/>
            <w:tcPrChange w:id="8643" w:author="Nokia" w:date="2024-01-31T16:13:00Z">
              <w:tcPr>
                <w:tcW w:w="867" w:type="dxa"/>
                <w:shd w:val="clear" w:color="auto" w:fill="auto"/>
              </w:tcPr>
            </w:tcPrChange>
          </w:tcPr>
          <w:p w14:paraId="00415D60" w14:textId="77777777" w:rsidR="0056188E" w:rsidRPr="00EF5447" w:rsidRDefault="0056188E" w:rsidP="0056188E">
            <w:pPr>
              <w:pStyle w:val="TAC"/>
              <w:rPr>
                <w:rFonts w:eastAsia="Yu Gothic"/>
                <w:szCs w:val="18"/>
              </w:rPr>
            </w:pPr>
            <w:r w:rsidRPr="00EF5447">
              <w:rPr>
                <w:szCs w:val="18"/>
                <w:lang w:eastAsia="ja-JP"/>
              </w:rPr>
              <w:t>n77</w:t>
            </w:r>
          </w:p>
        </w:tc>
        <w:tc>
          <w:tcPr>
            <w:tcW w:w="1379" w:type="dxa"/>
            <w:shd w:val="clear" w:color="auto" w:fill="auto"/>
            <w:noWrap/>
            <w:tcPrChange w:id="8644" w:author="Nokia" w:date="2024-01-31T16:13:00Z">
              <w:tcPr>
                <w:tcW w:w="1379" w:type="dxa"/>
                <w:shd w:val="clear" w:color="auto" w:fill="auto"/>
                <w:noWrap/>
              </w:tcPr>
            </w:tcPrChange>
          </w:tcPr>
          <w:p w14:paraId="66A7E6EB" w14:textId="77777777" w:rsidR="0056188E" w:rsidRPr="00EF5447" w:rsidRDefault="0056188E" w:rsidP="0056188E">
            <w:pPr>
              <w:pStyle w:val="TAC"/>
              <w:rPr>
                <w:rFonts w:eastAsia="Yu Gothic"/>
                <w:szCs w:val="18"/>
              </w:rPr>
            </w:pPr>
            <w:r w:rsidRPr="003C4CEC">
              <w:rPr>
                <w:rFonts w:cs="Arial"/>
              </w:rPr>
              <w:t>4195</w:t>
            </w:r>
          </w:p>
        </w:tc>
        <w:tc>
          <w:tcPr>
            <w:tcW w:w="822" w:type="dxa"/>
            <w:gridSpan w:val="2"/>
            <w:shd w:val="clear" w:color="auto" w:fill="auto"/>
            <w:noWrap/>
            <w:tcPrChange w:id="8645" w:author="Nokia" w:date="2024-01-31T16:13:00Z">
              <w:tcPr>
                <w:tcW w:w="817" w:type="dxa"/>
                <w:gridSpan w:val="3"/>
                <w:shd w:val="clear" w:color="auto" w:fill="auto"/>
                <w:noWrap/>
              </w:tcPr>
            </w:tcPrChange>
          </w:tcPr>
          <w:p w14:paraId="5252A44E" w14:textId="77777777" w:rsidR="0056188E" w:rsidRPr="00EF5447" w:rsidRDefault="0056188E" w:rsidP="0056188E">
            <w:pPr>
              <w:pStyle w:val="TAC"/>
              <w:rPr>
                <w:rFonts w:eastAsia="Yu Gothic"/>
                <w:szCs w:val="18"/>
              </w:rPr>
            </w:pPr>
            <w:r w:rsidRPr="003C4CEC">
              <w:rPr>
                <w:rFonts w:cs="Arial"/>
              </w:rPr>
              <w:t>10</w:t>
            </w:r>
          </w:p>
        </w:tc>
        <w:tc>
          <w:tcPr>
            <w:tcW w:w="2557" w:type="dxa"/>
            <w:shd w:val="clear" w:color="auto" w:fill="auto"/>
            <w:noWrap/>
            <w:tcPrChange w:id="8646" w:author="Nokia" w:date="2024-01-31T16:13:00Z">
              <w:tcPr>
                <w:tcW w:w="2554" w:type="dxa"/>
                <w:gridSpan w:val="2"/>
                <w:shd w:val="clear" w:color="auto" w:fill="auto"/>
                <w:noWrap/>
              </w:tcPr>
            </w:tcPrChange>
          </w:tcPr>
          <w:p w14:paraId="477631E2" w14:textId="77777777" w:rsidR="0056188E" w:rsidRPr="00EF5447" w:rsidRDefault="0056188E" w:rsidP="0056188E">
            <w:pPr>
              <w:pStyle w:val="TAC"/>
              <w:rPr>
                <w:rFonts w:eastAsia="Yu Gothic"/>
                <w:szCs w:val="18"/>
              </w:rPr>
            </w:pPr>
            <w:r w:rsidRPr="003C4CEC">
              <w:rPr>
                <w:rFonts w:cs="Arial"/>
              </w:rPr>
              <w:t>50</w:t>
            </w:r>
          </w:p>
        </w:tc>
        <w:tc>
          <w:tcPr>
            <w:tcW w:w="1323" w:type="dxa"/>
            <w:shd w:val="clear" w:color="auto" w:fill="auto"/>
            <w:noWrap/>
            <w:tcPrChange w:id="8647" w:author="Nokia" w:date="2024-01-31T16:13:00Z">
              <w:tcPr>
                <w:tcW w:w="1323" w:type="dxa"/>
                <w:gridSpan w:val="3"/>
                <w:shd w:val="clear" w:color="auto" w:fill="auto"/>
                <w:noWrap/>
              </w:tcPr>
            </w:tcPrChange>
          </w:tcPr>
          <w:p w14:paraId="1C647402" w14:textId="77777777" w:rsidR="0056188E" w:rsidRPr="00EF5447" w:rsidRDefault="0056188E" w:rsidP="0056188E">
            <w:pPr>
              <w:pStyle w:val="TAC"/>
              <w:rPr>
                <w:rFonts w:eastAsia="Yu Gothic"/>
                <w:szCs w:val="18"/>
              </w:rPr>
            </w:pPr>
            <w:r w:rsidRPr="00EF5447">
              <w:rPr>
                <w:rFonts w:cs="Arial"/>
              </w:rPr>
              <w:t>4195</w:t>
            </w:r>
          </w:p>
        </w:tc>
        <w:tc>
          <w:tcPr>
            <w:tcW w:w="874" w:type="dxa"/>
            <w:shd w:val="clear" w:color="auto" w:fill="auto"/>
            <w:tcPrChange w:id="8648" w:author="Nokia" w:date="2024-01-31T16:13:00Z">
              <w:tcPr>
                <w:tcW w:w="867" w:type="dxa"/>
                <w:gridSpan w:val="6"/>
                <w:shd w:val="clear" w:color="auto" w:fill="auto"/>
              </w:tcPr>
            </w:tcPrChange>
          </w:tcPr>
          <w:p w14:paraId="54C34073" w14:textId="77777777" w:rsidR="0056188E" w:rsidRPr="00EF5447" w:rsidRDefault="0056188E" w:rsidP="0056188E">
            <w:pPr>
              <w:pStyle w:val="TAC"/>
              <w:rPr>
                <w:szCs w:val="18"/>
                <w:lang w:eastAsia="ja-JP"/>
              </w:rPr>
            </w:pPr>
            <w:r w:rsidRPr="00EF5447">
              <w:rPr>
                <w:szCs w:val="18"/>
                <w:lang w:eastAsia="ja-JP"/>
              </w:rPr>
              <w:t>N/A</w:t>
            </w:r>
          </w:p>
        </w:tc>
        <w:tc>
          <w:tcPr>
            <w:tcW w:w="1293" w:type="dxa"/>
            <w:gridSpan w:val="2"/>
            <w:shd w:val="clear" w:color="auto" w:fill="auto"/>
            <w:tcPrChange w:id="8649" w:author="Nokia" w:date="2024-01-31T16:13:00Z">
              <w:tcPr>
                <w:tcW w:w="1248" w:type="dxa"/>
                <w:gridSpan w:val="5"/>
                <w:shd w:val="clear" w:color="auto" w:fill="auto"/>
              </w:tcPr>
            </w:tcPrChange>
          </w:tcPr>
          <w:p w14:paraId="618C5FCE" w14:textId="77777777" w:rsidR="0056188E" w:rsidRPr="00EF5447" w:rsidRDefault="0056188E" w:rsidP="0056188E">
            <w:pPr>
              <w:pStyle w:val="TAC"/>
              <w:rPr>
                <w:szCs w:val="18"/>
                <w:lang w:eastAsia="ja-JP"/>
              </w:rPr>
            </w:pPr>
            <w:r w:rsidRPr="00EF5447">
              <w:t>N/A</w:t>
            </w:r>
          </w:p>
        </w:tc>
      </w:tr>
      <w:tr w:rsidR="0056188E" w:rsidRPr="00EF5447" w14:paraId="05EA5EA4" w14:textId="77777777" w:rsidTr="001049FF">
        <w:trPr>
          <w:trHeight w:val="54"/>
          <w:jc w:val="center"/>
          <w:trPrChange w:id="8650"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8651"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1483AD10" w14:textId="77777777" w:rsidR="0056188E" w:rsidRPr="00EF5447" w:rsidRDefault="0056188E" w:rsidP="0056188E">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Change w:id="8652" w:author="Nokia" w:date="2024-01-31T16:13:00Z">
              <w:tcPr>
                <w:tcW w:w="867" w:type="dxa"/>
                <w:tcBorders>
                  <w:left w:val="single" w:sz="4" w:space="0" w:color="auto"/>
                </w:tcBorders>
                <w:shd w:val="clear" w:color="auto" w:fill="auto"/>
              </w:tcPr>
            </w:tcPrChange>
          </w:tcPr>
          <w:p w14:paraId="1A92F344" w14:textId="77777777" w:rsidR="0056188E" w:rsidRPr="00EF5447" w:rsidRDefault="0056188E" w:rsidP="0056188E">
            <w:pPr>
              <w:pStyle w:val="TAC"/>
              <w:rPr>
                <w:szCs w:val="18"/>
                <w:lang w:eastAsia="ja-JP"/>
              </w:rPr>
            </w:pPr>
            <w:r w:rsidRPr="00D75803">
              <w:rPr>
                <w:rFonts w:eastAsia="Malgun Gothic" w:cs="Arial"/>
                <w:szCs w:val="18"/>
                <w:lang w:eastAsia="ko-KR"/>
              </w:rPr>
              <w:t>3</w:t>
            </w:r>
          </w:p>
        </w:tc>
        <w:tc>
          <w:tcPr>
            <w:tcW w:w="1379" w:type="dxa"/>
            <w:shd w:val="clear" w:color="auto" w:fill="auto"/>
            <w:noWrap/>
            <w:tcPrChange w:id="8653" w:author="Nokia" w:date="2024-01-31T16:13:00Z">
              <w:tcPr>
                <w:tcW w:w="1379" w:type="dxa"/>
                <w:shd w:val="clear" w:color="auto" w:fill="auto"/>
                <w:noWrap/>
              </w:tcPr>
            </w:tcPrChange>
          </w:tcPr>
          <w:p w14:paraId="128B30E0" w14:textId="77777777" w:rsidR="0056188E" w:rsidRPr="00EF5447" w:rsidRDefault="0056188E" w:rsidP="0056188E">
            <w:pPr>
              <w:pStyle w:val="TAC"/>
              <w:rPr>
                <w:rFonts w:cs="Arial"/>
              </w:rPr>
            </w:pPr>
            <w:r>
              <w:rPr>
                <w:rFonts w:eastAsia="Malgun Gothic" w:cs="Arial"/>
                <w:szCs w:val="18"/>
                <w:lang w:eastAsia="ko-KR"/>
              </w:rPr>
              <w:t>N/A</w:t>
            </w:r>
          </w:p>
        </w:tc>
        <w:tc>
          <w:tcPr>
            <w:tcW w:w="822" w:type="dxa"/>
            <w:gridSpan w:val="2"/>
            <w:shd w:val="clear" w:color="auto" w:fill="auto"/>
            <w:noWrap/>
            <w:tcPrChange w:id="8654" w:author="Nokia" w:date="2024-01-31T16:13:00Z">
              <w:tcPr>
                <w:tcW w:w="817" w:type="dxa"/>
                <w:gridSpan w:val="3"/>
                <w:shd w:val="clear" w:color="auto" w:fill="auto"/>
                <w:noWrap/>
              </w:tcPr>
            </w:tcPrChange>
          </w:tcPr>
          <w:p w14:paraId="00DECB8F" w14:textId="77777777" w:rsidR="0056188E" w:rsidRPr="00EF5447" w:rsidRDefault="0056188E" w:rsidP="0056188E">
            <w:pPr>
              <w:pStyle w:val="TAC"/>
              <w:rPr>
                <w:rFonts w:cs="Arial"/>
              </w:rPr>
            </w:pPr>
            <w:r w:rsidRPr="003C4CEC">
              <w:rPr>
                <w:rFonts w:eastAsia="Malgun Gothic" w:cs="Arial"/>
                <w:szCs w:val="18"/>
                <w:lang w:eastAsia="ko-KR"/>
              </w:rPr>
              <w:t>5</w:t>
            </w:r>
          </w:p>
        </w:tc>
        <w:tc>
          <w:tcPr>
            <w:tcW w:w="2557" w:type="dxa"/>
            <w:shd w:val="clear" w:color="auto" w:fill="auto"/>
            <w:noWrap/>
            <w:tcPrChange w:id="8655" w:author="Nokia" w:date="2024-01-31T16:13:00Z">
              <w:tcPr>
                <w:tcW w:w="2554" w:type="dxa"/>
                <w:gridSpan w:val="2"/>
                <w:shd w:val="clear" w:color="auto" w:fill="auto"/>
                <w:noWrap/>
              </w:tcPr>
            </w:tcPrChange>
          </w:tcPr>
          <w:p w14:paraId="7E33D9AE" w14:textId="77777777" w:rsidR="0056188E" w:rsidRPr="00EF5447" w:rsidRDefault="0056188E" w:rsidP="0056188E">
            <w:pPr>
              <w:pStyle w:val="TAC"/>
              <w:rPr>
                <w:rFonts w:cs="Arial"/>
              </w:rPr>
            </w:pPr>
            <w:r>
              <w:rPr>
                <w:rFonts w:eastAsia="Malgun Gothic" w:cs="Arial"/>
                <w:szCs w:val="18"/>
                <w:lang w:eastAsia="ko-KR"/>
              </w:rPr>
              <w:t>N/A</w:t>
            </w:r>
          </w:p>
        </w:tc>
        <w:tc>
          <w:tcPr>
            <w:tcW w:w="1323" w:type="dxa"/>
            <w:shd w:val="clear" w:color="auto" w:fill="auto"/>
            <w:noWrap/>
            <w:tcPrChange w:id="8656" w:author="Nokia" w:date="2024-01-31T16:13:00Z">
              <w:tcPr>
                <w:tcW w:w="1323" w:type="dxa"/>
                <w:gridSpan w:val="3"/>
                <w:shd w:val="clear" w:color="auto" w:fill="auto"/>
                <w:noWrap/>
              </w:tcPr>
            </w:tcPrChange>
          </w:tcPr>
          <w:p w14:paraId="2632D2E9" w14:textId="77777777" w:rsidR="0056188E" w:rsidRPr="00EF5447" w:rsidRDefault="0056188E" w:rsidP="0056188E">
            <w:pPr>
              <w:pStyle w:val="TAC"/>
              <w:rPr>
                <w:rFonts w:cs="Arial"/>
              </w:rPr>
            </w:pPr>
            <w:r w:rsidRPr="00D75803">
              <w:rPr>
                <w:rFonts w:eastAsia="Malgun Gothic" w:cs="Arial"/>
                <w:szCs w:val="18"/>
                <w:lang w:eastAsia="ko-KR"/>
              </w:rPr>
              <w:t>1870</w:t>
            </w:r>
          </w:p>
        </w:tc>
        <w:tc>
          <w:tcPr>
            <w:tcW w:w="874" w:type="dxa"/>
            <w:shd w:val="clear" w:color="auto" w:fill="auto"/>
            <w:tcPrChange w:id="8657" w:author="Nokia" w:date="2024-01-31T16:13:00Z">
              <w:tcPr>
                <w:tcW w:w="867" w:type="dxa"/>
                <w:gridSpan w:val="6"/>
                <w:shd w:val="clear" w:color="auto" w:fill="auto"/>
              </w:tcPr>
            </w:tcPrChange>
          </w:tcPr>
          <w:p w14:paraId="06D20CD7" w14:textId="77777777" w:rsidR="0056188E" w:rsidRPr="00EF5447" w:rsidRDefault="0056188E" w:rsidP="0056188E">
            <w:pPr>
              <w:pStyle w:val="TAC"/>
              <w:rPr>
                <w:szCs w:val="18"/>
                <w:lang w:eastAsia="ja-JP"/>
              </w:rPr>
            </w:pPr>
            <w:r w:rsidRPr="00D75803">
              <w:rPr>
                <w:rFonts w:cs="Arial"/>
                <w:szCs w:val="18"/>
                <w:lang w:eastAsia="zh-CN"/>
              </w:rPr>
              <w:t>26.0</w:t>
            </w:r>
          </w:p>
        </w:tc>
        <w:tc>
          <w:tcPr>
            <w:tcW w:w="1293" w:type="dxa"/>
            <w:gridSpan w:val="2"/>
            <w:shd w:val="clear" w:color="auto" w:fill="auto"/>
            <w:tcPrChange w:id="8658" w:author="Nokia" w:date="2024-01-31T16:13:00Z">
              <w:tcPr>
                <w:tcW w:w="1248" w:type="dxa"/>
                <w:gridSpan w:val="5"/>
                <w:shd w:val="clear" w:color="auto" w:fill="auto"/>
              </w:tcPr>
            </w:tcPrChange>
          </w:tcPr>
          <w:p w14:paraId="43433F90" w14:textId="77777777" w:rsidR="0056188E" w:rsidRPr="00EF5447" w:rsidRDefault="0056188E" w:rsidP="0056188E">
            <w:pPr>
              <w:pStyle w:val="TAC"/>
            </w:pPr>
            <w:r w:rsidRPr="00D75803">
              <w:rPr>
                <w:rFonts w:cs="Arial"/>
                <w:szCs w:val="18"/>
              </w:rPr>
              <w:t>IMD2</w:t>
            </w:r>
          </w:p>
        </w:tc>
      </w:tr>
      <w:tr w:rsidR="0056188E" w:rsidRPr="00EF5447" w14:paraId="712FE24A" w14:textId="77777777" w:rsidTr="001049FF">
        <w:trPr>
          <w:trHeight w:val="54"/>
          <w:jc w:val="center"/>
          <w:trPrChange w:id="865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8660" w:author="Nokia" w:date="2024-01-31T16:13:00Z">
              <w:tcPr>
                <w:tcW w:w="2258" w:type="dxa"/>
                <w:tcBorders>
                  <w:top w:val="nil"/>
                  <w:left w:val="single" w:sz="4" w:space="0" w:color="auto"/>
                  <w:bottom w:val="nil"/>
                  <w:right w:val="single" w:sz="4" w:space="0" w:color="auto"/>
                </w:tcBorders>
                <w:shd w:val="clear" w:color="auto" w:fill="auto"/>
              </w:tcPr>
            </w:tcPrChange>
          </w:tcPr>
          <w:p w14:paraId="0B3D7F91"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8661" w:author="Nokia" w:date="2024-01-31T16:13:00Z">
              <w:tcPr>
                <w:tcW w:w="867" w:type="dxa"/>
                <w:tcBorders>
                  <w:left w:val="single" w:sz="4" w:space="0" w:color="auto"/>
                </w:tcBorders>
                <w:shd w:val="clear" w:color="auto" w:fill="auto"/>
              </w:tcPr>
            </w:tcPrChange>
          </w:tcPr>
          <w:p w14:paraId="515383D0" w14:textId="77777777" w:rsidR="0056188E" w:rsidRPr="00EF5447" w:rsidRDefault="0056188E" w:rsidP="0056188E">
            <w:pPr>
              <w:pStyle w:val="TAC"/>
              <w:rPr>
                <w:szCs w:val="18"/>
                <w:lang w:eastAsia="ja-JP"/>
              </w:rPr>
            </w:pPr>
            <w:r w:rsidRPr="00D75803">
              <w:rPr>
                <w:rFonts w:eastAsia="Malgun Gothic" w:cs="Arial"/>
                <w:szCs w:val="18"/>
                <w:lang w:eastAsia="ko-KR"/>
              </w:rPr>
              <w:t>28</w:t>
            </w:r>
          </w:p>
        </w:tc>
        <w:tc>
          <w:tcPr>
            <w:tcW w:w="1379" w:type="dxa"/>
            <w:shd w:val="clear" w:color="auto" w:fill="auto"/>
            <w:noWrap/>
            <w:tcPrChange w:id="8662" w:author="Nokia" w:date="2024-01-31T16:13:00Z">
              <w:tcPr>
                <w:tcW w:w="1379" w:type="dxa"/>
                <w:shd w:val="clear" w:color="auto" w:fill="auto"/>
                <w:noWrap/>
              </w:tcPr>
            </w:tcPrChange>
          </w:tcPr>
          <w:p w14:paraId="0BF4ADDD" w14:textId="77777777" w:rsidR="0056188E" w:rsidRPr="00EF5447" w:rsidRDefault="0056188E" w:rsidP="0056188E">
            <w:pPr>
              <w:pStyle w:val="TAC"/>
              <w:rPr>
                <w:rFonts w:cs="Arial"/>
              </w:rPr>
            </w:pPr>
            <w:r w:rsidRPr="003C4CEC">
              <w:rPr>
                <w:rFonts w:eastAsia="Malgun Gothic" w:cs="Arial"/>
                <w:szCs w:val="18"/>
                <w:lang w:eastAsia="ko-KR"/>
              </w:rPr>
              <w:t>710</w:t>
            </w:r>
          </w:p>
        </w:tc>
        <w:tc>
          <w:tcPr>
            <w:tcW w:w="822" w:type="dxa"/>
            <w:gridSpan w:val="2"/>
            <w:shd w:val="clear" w:color="auto" w:fill="auto"/>
            <w:noWrap/>
            <w:tcPrChange w:id="8663" w:author="Nokia" w:date="2024-01-31T16:13:00Z">
              <w:tcPr>
                <w:tcW w:w="817" w:type="dxa"/>
                <w:gridSpan w:val="3"/>
                <w:shd w:val="clear" w:color="auto" w:fill="auto"/>
                <w:noWrap/>
              </w:tcPr>
            </w:tcPrChange>
          </w:tcPr>
          <w:p w14:paraId="44BEAEF5" w14:textId="77777777" w:rsidR="0056188E" w:rsidRPr="00EF5447" w:rsidRDefault="0056188E" w:rsidP="0056188E">
            <w:pPr>
              <w:pStyle w:val="TAC"/>
              <w:rPr>
                <w:rFonts w:cs="Arial"/>
              </w:rPr>
            </w:pPr>
            <w:r w:rsidRPr="003C4CEC">
              <w:rPr>
                <w:rFonts w:eastAsia="Malgun Gothic" w:cs="Arial"/>
                <w:szCs w:val="18"/>
                <w:lang w:eastAsia="ko-KR"/>
              </w:rPr>
              <w:t>5</w:t>
            </w:r>
          </w:p>
        </w:tc>
        <w:tc>
          <w:tcPr>
            <w:tcW w:w="2557" w:type="dxa"/>
            <w:shd w:val="clear" w:color="auto" w:fill="auto"/>
            <w:noWrap/>
            <w:tcPrChange w:id="8664" w:author="Nokia" w:date="2024-01-31T16:13:00Z">
              <w:tcPr>
                <w:tcW w:w="2554" w:type="dxa"/>
                <w:gridSpan w:val="2"/>
                <w:shd w:val="clear" w:color="auto" w:fill="auto"/>
                <w:noWrap/>
              </w:tcPr>
            </w:tcPrChange>
          </w:tcPr>
          <w:p w14:paraId="624AC545" w14:textId="77777777" w:rsidR="0056188E" w:rsidRPr="00EF5447" w:rsidRDefault="0056188E" w:rsidP="0056188E">
            <w:pPr>
              <w:pStyle w:val="TAC"/>
              <w:rPr>
                <w:rFonts w:cs="Arial"/>
              </w:rPr>
            </w:pPr>
            <w:r w:rsidRPr="003C4CEC">
              <w:rPr>
                <w:rFonts w:eastAsia="Malgun Gothic" w:cs="Arial"/>
                <w:szCs w:val="18"/>
                <w:lang w:eastAsia="ko-KR"/>
              </w:rPr>
              <w:t>25</w:t>
            </w:r>
          </w:p>
        </w:tc>
        <w:tc>
          <w:tcPr>
            <w:tcW w:w="1323" w:type="dxa"/>
            <w:shd w:val="clear" w:color="auto" w:fill="auto"/>
            <w:noWrap/>
            <w:tcPrChange w:id="8665" w:author="Nokia" w:date="2024-01-31T16:13:00Z">
              <w:tcPr>
                <w:tcW w:w="1323" w:type="dxa"/>
                <w:gridSpan w:val="3"/>
                <w:shd w:val="clear" w:color="auto" w:fill="auto"/>
                <w:noWrap/>
              </w:tcPr>
            </w:tcPrChange>
          </w:tcPr>
          <w:p w14:paraId="697EC0DB" w14:textId="77777777" w:rsidR="0056188E" w:rsidRPr="00EF5447" w:rsidRDefault="0056188E" w:rsidP="0056188E">
            <w:pPr>
              <w:pStyle w:val="TAC"/>
              <w:rPr>
                <w:rFonts w:cs="Arial"/>
              </w:rPr>
            </w:pPr>
            <w:r w:rsidRPr="00D75803">
              <w:rPr>
                <w:rFonts w:eastAsia="Malgun Gothic" w:cs="Arial"/>
                <w:szCs w:val="18"/>
                <w:lang w:eastAsia="ko-KR"/>
              </w:rPr>
              <w:t>765</w:t>
            </w:r>
          </w:p>
        </w:tc>
        <w:tc>
          <w:tcPr>
            <w:tcW w:w="874" w:type="dxa"/>
            <w:shd w:val="clear" w:color="auto" w:fill="auto"/>
            <w:tcPrChange w:id="8666" w:author="Nokia" w:date="2024-01-31T16:13:00Z">
              <w:tcPr>
                <w:tcW w:w="867" w:type="dxa"/>
                <w:gridSpan w:val="6"/>
                <w:shd w:val="clear" w:color="auto" w:fill="auto"/>
              </w:tcPr>
            </w:tcPrChange>
          </w:tcPr>
          <w:p w14:paraId="3EB974C4" w14:textId="77777777" w:rsidR="0056188E" w:rsidRPr="00EF5447" w:rsidRDefault="0056188E" w:rsidP="0056188E">
            <w:pPr>
              <w:pStyle w:val="TAC"/>
              <w:rPr>
                <w:szCs w:val="18"/>
                <w:lang w:eastAsia="ja-JP"/>
              </w:rPr>
            </w:pPr>
            <w:r w:rsidRPr="00D75803">
              <w:rPr>
                <w:rFonts w:cs="Arial"/>
                <w:szCs w:val="18"/>
                <w:lang w:eastAsia="zh-CN"/>
              </w:rPr>
              <w:t>N/A</w:t>
            </w:r>
          </w:p>
        </w:tc>
        <w:tc>
          <w:tcPr>
            <w:tcW w:w="1293" w:type="dxa"/>
            <w:gridSpan w:val="2"/>
            <w:shd w:val="clear" w:color="auto" w:fill="auto"/>
            <w:tcPrChange w:id="8667" w:author="Nokia" w:date="2024-01-31T16:13:00Z">
              <w:tcPr>
                <w:tcW w:w="1248" w:type="dxa"/>
                <w:gridSpan w:val="5"/>
                <w:shd w:val="clear" w:color="auto" w:fill="auto"/>
              </w:tcPr>
            </w:tcPrChange>
          </w:tcPr>
          <w:p w14:paraId="6BC1498F" w14:textId="77777777" w:rsidR="0056188E" w:rsidRPr="00EF5447" w:rsidRDefault="0056188E" w:rsidP="0056188E">
            <w:pPr>
              <w:pStyle w:val="TAC"/>
            </w:pPr>
            <w:r w:rsidRPr="00D75803">
              <w:rPr>
                <w:rFonts w:cs="Arial"/>
                <w:szCs w:val="18"/>
              </w:rPr>
              <w:t>N/A</w:t>
            </w:r>
          </w:p>
        </w:tc>
      </w:tr>
      <w:tr w:rsidR="0056188E" w:rsidRPr="00EF5447" w14:paraId="4FB56DA9" w14:textId="77777777" w:rsidTr="001049FF">
        <w:trPr>
          <w:trHeight w:val="54"/>
          <w:jc w:val="center"/>
          <w:trPrChange w:id="866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8669" w:author="Nokia" w:date="2024-01-31T16:13:00Z">
              <w:tcPr>
                <w:tcW w:w="2258" w:type="dxa"/>
                <w:tcBorders>
                  <w:top w:val="nil"/>
                  <w:left w:val="single" w:sz="4" w:space="0" w:color="auto"/>
                  <w:bottom w:val="nil"/>
                  <w:right w:val="single" w:sz="4" w:space="0" w:color="auto"/>
                </w:tcBorders>
                <w:shd w:val="clear" w:color="auto" w:fill="auto"/>
              </w:tcPr>
            </w:tcPrChange>
          </w:tcPr>
          <w:p w14:paraId="55092E16"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8670" w:author="Nokia" w:date="2024-01-31T16:13:00Z">
              <w:tcPr>
                <w:tcW w:w="867" w:type="dxa"/>
                <w:tcBorders>
                  <w:left w:val="single" w:sz="4" w:space="0" w:color="auto"/>
                </w:tcBorders>
                <w:shd w:val="clear" w:color="auto" w:fill="auto"/>
              </w:tcPr>
            </w:tcPrChange>
          </w:tcPr>
          <w:p w14:paraId="5C39EFE9" w14:textId="77777777" w:rsidR="0056188E" w:rsidRPr="00EF5447" w:rsidRDefault="0056188E" w:rsidP="0056188E">
            <w:pPr>
              <w:pStyle w:val="TAC"/>
              <w:rPr>
                <w:szCs w:val="18"/>
                <w:lang w:eastAsia="ja-JP"/>
              </w:rPr>
            </w:pPr>
            <w:r w:rsidRPr="00D75803">
              <w:rPr>
                <w:rFonts w:eastAsia="Malgun Gothic" w:cs="Arial"/>
                <w:szCs w:val="18"/>
                <w:lang w:eastAsia="ko-KR"/>
              </w:rPr>
              <w:t>n38</w:t>
            </w:r>
          </w:p>
        </w:tc>
        <w:tc>
          <w:tcPr>
            <w:tcW w:w="1379" w:type="dxa"/>
            <w:shd w:val="clear" w:color="auto" w:fill="auto"/>
            <w:noWrap/>
            <w:tcPrChange w:id="8671" w:author="Nokia" w:date="2024-01-31T16:13:00Z">
              <w:tcPr>
                <w:tcW w:w="1379" w:type="dxa"/>
                <w:shd w:val="clear" w:color="auto" w:fill="auto"/>
                <w:noWrap/>
              </w:tcPr>
            </w:tcPrChange>
          </w:tcPr>
          <w:p w14:paraId="35B5A964" w14:textId="77777777" w:rsidR="0056188E" w:rsidRPr="00EF5447" w:rsidRDefault="0056188E" w:rsidP="0056188E">
            <w:pPr>
              <w:pStyle w:val="TAC"/>
              <w:rPr>
                <w:rFonts w:cs="Arial"/>
              </w:rPr>
            </w:pPr>
            <w:r w:rsidRPr="003C4CEC">
              <w:rPr>
                <w:rFonts w:eastAsia="Malgun Gothic" w:cs="Arial"/>
                <w:szCs w:val="18"/>
                <w:lang w:eastAsia="ko-KR"/>
              </w:rPr>
              <w:t>2580</w:t>
            </w:r>
          </w:p>
        </w:tc>
        <w:tc>
          <w:tcPr>
            <w:tcW w:w="822" w:type="dxa"/>
            <w:gridSpan w:val="2"/>
            <w:shd w:val="clear" w:color="auto" w:fill="auto"/>
            <w:noWrap/>
            <w:tcPrChange w:id="8672" w:author="Nokia" w:date="2024-01-31T16:13:00Z">
              <w:tcPr>
                <w:tcW w:w="817" w:type="dxa"/>
                <w:gridSpan w:val="3"/>
                <w:shd w:val="clear" w:color="auto" w:fill="auto"/>
                <w:noWrap/>
              </w:tcPr>
            </w:tcPrChange>
          </w:tcPr>
          <w:p w14:paraId="153042D0" w14:textId="77777777" w:rsidR="0056188E" w:rsidRPr="00EF5447" w:rsidRDefault="0056188E" w:rsidP="0056188E">
            <w:pPr>
              <w:pStyle w:val="TAC"/>
              <w:rPr>
                <w:rFonts w:cs="Arial"/>
              </w:rPr>
            </w:pPr>
            <w:r w:rsidRPr="003C4CEC">
              <w:rPr>
                <w:rFonts w:eastAsia="Malgun Gothic" w:cs="Arial"/>
                <w:szCs w:val="18"/>
                <w:lang w:eastAsia="ko-KR"/>
              </w:rPr>
              <w:t>5</w:t>
            </w:r>
          </w:p>
        </w:tc>
        <w:tc>
          <w:tcPr>
            <w:tcW w:w="2557" w:type="dxa"/>
            <w:shd w:val="clear" w:color="auto" w:fill="auto"/>
            <w:noWrap/>
            <w:tcPrChange w:id="8673" w:author="Nokia" w:date="2024-01-31T16:13:00Z">
              <w:tcPr>
                <w:tcW w:w="2554" w:type="dxa"/>
                <w:gridSpan w:val="2"/>
                <w:shd w:val="clear" w:color="auto" w:fill="auto"/>
                <w:noWrap/>
              </w:tcPr>
            </w:tcPrChange>
          </w:tcPr>
          <w:p w14:paraId="777FE519" w14:textId="77777777" w:rsidR="0056188E" w:rsidRPr="00EF5447" w:rsidRDefault="0056188E" w:rsidP="0056188E">
            <w:pPr>
              <w:pStyle w:val="TAC"/>
              <w:rPr>
                <w:rFonts w:cs="Arial"/>
              </w:rPr>
            </w:pPr>
            <w:r w:rsidRPr="003C4CEC">
              <w:rPr>
                <w:rFonts w:eastAsia="Malgun Gothic" w:cs="Arial"/>
                <w:szCs w:val="18"/>
                <w:lang w:eastAsia="ko-KR"/>
              </w:rPr>
              <w:t>25</w:t>
            </w:r>
          </w:p>
        </w:tc>
        <w:tc>
          <w:tcPr>
            <w:tcW w:w="1323" w:type="dxa"/>
            <w:shd w:val="clear" w:color="auto" w:fill="auto"/>
            <w:noWrap/>
            <w:tcPrChange w:id="8674" w:author="Nokia" w:date="2024-01-31T16:13:00Z">
              <w:tcPr>
                <w:tcW w:w="1323" w:type="dxa"/>
                <w:gridSpan w:val="3"/>
                <w:shd w:val="clear" w:color="auto" w:fill="auto"/>
                <w:noWrap/>
              </w:tcPr>
            </w:tcPrChange>
          </w:tcPr>
          <w:p w14:paraId="0084F17D" w14:textId="77777777" w:rsidR="0056188E" w:rsidRPr="00EF5447" w:rsidRDefault="0056188E" w:rsidP="0056188E">
            <w:pPr>
              <w:pStyle w:val="TAC"/>
              <w:rPr>
                <w:rFonts w:cs="Arial"/>
              </w:rPr>
            </w:pPr>
            <w:r w:rsidRPr="00D75803">
              <w:rPr>
                <w:rFonts w:eastAsia="Malgun Gothic" w:cs="Arial"/>
                <w:szCs w:val="18"/>
                <w:lang w:eastAsia="ko-KR"/>
              </w:rPr>
              <w:t>2580</w:t>
            </w:r>
          </w:p>
        </w:tc>
        <w:tc>
          <w:tcPr>
            <w:tcW w:w="874" w:type="dxa"/>
            <w:shd w:val="clear" w:color="auto" w:fill="auto"/>
            <w:tcPrChange w:id="8675" w:author="Nokia" w:date="2024-01-31T16:13:00Z">
              <w:tcPr>
                <w:tcW w:w="867" w:type="dxa"/>
                <w:gridSpan w:val="6"/>
                <w:shd w:val="clear" w:color="auto" w:fill="auto"/>
              </w:tcPr>
            </w:tcPrChange>
          </w:tcPr>
          <w:p w14:paraId="0730F033" w14:textId="77777777" w:rsidR="0056188E" w:rsidRPr="00EF5447" w:rsidRDefault="0056188E" w:rsidP="0056188E">
            <w:pPr>
              <w:pStyle w:val="TAC"/>
              <w:rPr>
                <w:szCs w:val="18"/>
                <w:lang w:eastAsia="ja-JP"/>
              </w:rPr>
            </w:pPr>
            <w:r w:rsidRPr="00D75803">
              <w:rPr>
                <w:rFonts w:cs="Arial"/>
                <w:szCs w:val="18"/>
                <w:lang w:eastAsia="zh-CN"/>
              </w:rPr>
              <w:t>N/A</w:t>
            </w:r>
          </w:p>
        </w:tc>
        <w:tc>
          <w:tcPr>
            <w:tcW w:w="1293" w:type="dxa"/>
            <w:gridSpan w:val="2"/>
            <w:shd w:val="clear" w:color="auto" w:fill="auto"/>
            <w:tcPrChange w:id="8676" w:author="Nokia" w:date="2024-01-31T16:13:00Z">
              <w:tcPr>
                <w:tcW w:w="1248" w:type="dxa"/>
                <w:gridSpan w:val="5"/>
                <w:shd w:val="clear" w:color="auto" w:fill="auto"/>
              </w:tcPr>
            </w:tcPrChange>
          </w:tcPr>
          <w:p w14:paraId="7B7B994F" w14:textId="77777777" w:rsidR="0056188E" w:rsidRPr="00EF5447" w:rsidRDefault="0056188E" w:rsidP="0056188E">
            <w:pPr>
              <w:pStyle w:val="TAC"/>
            </w:pPr>
            <w:r w:rsidRPr="00D75803">
              <w:rPr>
                <w:rFonts w:cs="Arial"/>
                <w:szCs w:val="18"/>
                <w:lang w:eastAsia="ja-JP"/>
              </w:rPr>
              <w:t>N/A</w:t>
            </w:r>
          </w:p>
        </w:tc>
      </w:tr>
      <w:tr w:rsidR="0056188E" w:rsidRPr="00EF5447" w14:paraId="48910D3E" w14:textId="77777777" w:rsidTr="001049FF">
        <w:trPr>
          <w:trHeight w:val="54"/>
          <w:jc w:val="center"/>
          <w:trPrChange w:id="867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8678" w:author="Nokia" w:date="2024-01-31T16:13:00Z">
              <w:tcPr>
                <w:tcW w:w="2258" w:type="dxa"/>
                <w:tcBorders>
                  <w:top w:val="nil"/>
                  <w:left w:val="single" w:sz="4" w:space="0" w:color="auto"/>
                  <w:bottom w:val="nil"/>
                  <w:right w:val="single" w:sz="4" w:space="0" w:color="auto"/>
                </w:tcBorders>
                <w:shd w:val="clear" w:color="auto" w:fill="auto"/>
              </w:tcPr>
            </w:tcPrChange>
          </w:tcPr>
          <w:p w14:paraId="7E3CDBA9"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8679" w:author="Nokia" w:date="2024-01-31T16:13:00Z">
              <w:tcPr>
                <w:tcW w:w="867" w:type="dxa"/>
                <w:tcBorders>
                  <w:left w:val="single" w:sz="4" w:space="0" w:color="auto"/>
                </w:tcBorders>
                <w:shd w:val="clear" w:color="auto" w:fill="auto"/>
              </w:tcPr>
            </w:tcPrChange>
          </w:tcPr>
          <w:p w14:paraId="7FC3D87A" w14:textId="77777777" w:rsidR="0056188E" w:rsidRPr="00EF5447" w:rsidRDefault="0056188E" w:rsidP="0056188E">
            <w:pPr>
              <w:pStyle w:val="TAC"/>
              <w:rPr>
                <w:szCs w:val="18"/>
                <w:lang w:eastAsia="ja-JP"/>
              </w:rPr>
            </w:pPr>
            <w:r w:rsidRPr="00D75803">
              <w:rPr>
                <w:rFonts w:cs="Arial"/>
                <w:szCs w:val="18"/>
              </w:rPr>
              <w:t>3</w:t>
            </w:r>
          </w:p>
        </w:tc>
        <w:tc>
          <w:tcPr>
            <w:tcW w:w="1379" w:type="dxa"/>
            <w:shd w:val="clear" w:color="auto" w:fill="auto"/>
            <w:noWrap/>
            <w:tcPrChange w:id="8680" w:author="Nokia" w:date="2024-01-31T16:13:00Z">
              <w:tcPr>
                <w:tcW w:w="1379" w:type="dxa"/>
                <w:shd w:val="clear" w:color="auto" w:fill="auto"/>
                <w:noWrap/>
              </w:tcPr>
            </w:tcPrChange>
          </w:tcPr>
          <w:p w14:paraId="1754CAB7" w14:textId="77777777" w:rsidR="0056188E" w:rsidRPr="00EF5447" w:rsidRDefault="0056188E" w:rsidP="0056188E">
            <w:pPr>
              <w:pStyle w:val="TAC"/>
              <w:rPr>
                <w:rFonts w:cs="Arial"/>
              </w:rPr>
            </w:pPr>
            <w:r w:rsidRPr="003C4CEC">
              <w:rPr>
                <w:rFonts w:cs="Arial"/>
                <w:szCs w:val="18"/>
              </w:rPr>
              <w:t>1780</w:t>
            </w:r>
          </w:p>
        </w:tc>
        <w:tc>
          <w:tcPr>
            <w:tcW w:w="822" w:type="dxa"/>
            <w:gridSpan w:val="2"/>
            <w:shd w:val="clear" w:color="auto" w:fill="auto"/>
            <w:noWrap/>
            <w:tcPrChange w:id="8681" w:author="Nokia" w:date="2024-01-31T16:13:00Z">
              <w:tcPr>
                <w:tcW w:w="817" w:type="dxa"/>
                <w:gridSpan w:val="3"/>
                <w:shd w:val="clear" w:color="auto" w:fill="auto"/>
                <w:noWrap/>
              </w:tcPr>
            </w:tcPrChange>
          </w:tcPr>
          <w:p w14:paraId="2AF194D7" w14:textId="77777777" w:rsidR="0056188E" w:rsidRPr="00EF5447" w:rsidRDefault="0056188E" w:rsidP="0056188E">
            <w:pPr>
              <w:pStyle w:val="TAC"/>
              <w:rPr>
                <w:rFonts w:cs="Arial"/>
              </w:rPr>
            </w:pPr>
            <w:r w:rsidRPr="003C4CEC">
              <w:rPr>
                <w:rFonts w:cs="Arial"/>
                <w:szCs w:val="18"/>
              </w:rPr>
              <w:t>5</w:t>
            </w:r>
          </w:p>
        </w:tc>
        <w:tc>
          <w:tcPr>
            <w:tcW w:w="2557" w:type="dxa"/>
            <w:shd w:val="clear" w:color="auto" w:fill="auto"/>
            <w:noWrap/>
            <w:tcPrChange w:id="8682" w:author="Nokia" w:date="2024-01-31T16:13:00Z">
              <w:tcPr>
                <w:tcW w:w="2554" w:type="dxa"/>
                <w:gridSpan w:val="2"/>
                <w:shd w:val="clear" w:color="auto" w:fill="auto"/>
                <w:noWrap/>
              </w:tcPr>
            </w:tcPrChange>
          </w:tcPr>
          <w:p w14:paraId="10E7C517" w14:textId="77777777" w:rsidR="0056188E" w:rsidRPr="00EF5447" w:rsidRDefault="0056188E" w:rsidP="0056188E">
            <w:pPr>
              <w:pStyle w:val="TAC"/>
              <w:rPr>
                <w:rFonts w:cs="Arial"/>
              </w:rPr>
            </w:pPr>
            <w:r w:rsidRPr="003C4CEC">
              <w:rPr>
                <w:rFonts w:cs="Arial"/>
                <w:szCs w:val="18"/>
              </w:rPr>
              <w:t>25</w:t>
            </w:r>
          </w:p>
        </w:tc>
        <w:tc>
          <w:tcPr>
            <w:tcW w:w="1323" w:type="dxa"/>
            <w:shd w:val="clear" w:color="auto" w:fill="auto"/>
            <w:noWrap/>
            <w:tcPrChange w:id="8683" w:author="Nokia" w:date="2024-01-31T16:13:00Z">
              <w:tcPr>
                <w:tcW w:w="1323" w:type="dxa"/>
                <w:gridSpan w:val="3"/>
                <w:shd w:val="clear" w:color="auto" w:fill="auto"/>
                <w:noWrap/>
              </w:tcPr>
            </w:tcPrChange>
          </w:tcPr>
          <w:p w14:paraId="2680B3B0" w14:textId="77777777" w:rsidR="0056188E" w:rsidRPr="00EF5447" w:rsidRDefault="0056188E" w:rsidP="0056188E">
            <w:pPr>
              <w:pStyle w:val="TAC"/>
              <w:rPr>
                <w:rFonts w:cs="Arial"/>
              </w:rPr>
            </w:pPr>
            <w:r w:rsidRPr="00D75803">
              <w:rPr>
                <w:rFonts w:eastAsia="Malgun Gothic" w:cs="Arial"/>
                <w:szCs w:val="18"/>
                <w:lang w:eastAsia="ko-KR"/>
              </w:rPr>
              <w:t>1875</w:t>
            </w:r>
          </w:p>
        </w:tc>
        <w:tc>
          <w:tcPr>
            <w:tcW w:w="874" w:type="dxa"/>
            <w:shd w:val="clear" w:color="auto" w:fill="auto"/>
            <w:tcPrChange w:id="8684" w:author="Nokia" w:date="2024-01-31T16:13:00Z">
              <w:tcPr>
                <w:tcW w:w="867" w:type="dxa"/>
                <w:gridSpan w:val="6"/>
                <w:shd w:val="clear" w:color="auto" w:fill="auto"/>
              </w:tcPr>
            </w:tcPrChange>
          </w:tcPr>
          <w:p w14:paraId="327A207C" w14:textId="77777777" w:rsidR="0056188E" w:rsidRPr="00EF5447" w:rsidRDefault="0056188E" w:rsidP="0056188E">
            <w:pPr>
              <w:pStyle w:val="TAC"/>
              <w:rPr>
                <w:szCs w:val="18"/>
                <w:lang w:eastAsia="ja-JP"/>
              </w:rPr>
            </w:pPr>
            <w:r w:rsidRPr="00D75803">
              <w:rPr>
                <w:rFonts w:cs="Arial"/>
                <w:szCs w:val="18"/>
                <w:lang w:eastAsia="zh-CN"/>
              </w:rPr>
              <w:t>N/A</w:t>
            </w:r>
          </w:p>
        </w:tc>
        <w:tc>
          <w:tcPr>
            <w:tcW w:w="1293" w:type="dxa"/>
            <w:gridSpan w:val="2"/>
            <w:shd w:val="clear" w:color="auto" w:fill="auto"/>
            <w:tcPrChange w:id="8685" w:author="Nokia" w:date="2024-01-31T16:13:00Z">
              <w:tcPr>
                <w:tcW w:w="1248" w:type="dxa"/>
                <w:gridSpan w:val="5"/>
                <w:shd w:val="clear" w:color="auto" w:fill="auto"/>
              </w:tcPr>
            </w:tcPrChange>
          </w:tcPr>
          <w:p w14:paraId="123CFBB5" w14:textId="77777777" w:rsidR="0056188E" w:rsidRPr="00EF5447" w:rsidRDefault="0056188E" w:rsidP="0056188E">
            <w:pPr>
              <w:pStyle w:val="TAC"/>
            </w:pPr>
            <w:r w:rsidRPr="00D75803">
              <w:rPr>
                <w:rFonts w:cs="Arial"/>
                <w:szCs w:val="18"/>
                <w:lang w:eastAsia="ja-JP"/>
              </w:rPr>
              <w:t>N/A</w:t>
            </w:r>
          </w:p>
        </w:tc>
      </w:tr>
      <w:tr w:rsidR="0056188E" w:rsidRPr="00EF5447" w14:paraId="5CA90B0F" w14:textId="77777777" w:rsidTr="001049FF">
        <w:trPr>
          <w:trHeight w:val="54"/>
          <w:jc w:val="center"/>
          <w:trPrChange w:id="868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8687" w:author="Nokia" w:date="2024-01-31T16:13:00Z">
              <w:tcPr>
                <w:tcW w:w="2258" w:type="dxa"/>
                <w:tcBorders>
                  <w:top w:val="nil"/>
                  <w:left w:val="single" w:sz="4" w:space="0" w:color="auto"/>
                  <w:bottom w:val="nil"/>
                  <w:right w:val="single" w:sz="4" w:space="0" w:color="auto"/>
                </w:tcBorders>
                <w:shd w:val="clear" w:color="auto" w:fill="auto"/>
              </w:tcPr>
            </w:tcPrChange>
          </w:tcPr>
          <w:p w14:paraId="7FB5F017"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8688" w:author="Nokia" w:date="2024-01-31T16:13:00Z">
              <w:tcPr>
                <w:tcW w:w="867" w:type="dxa"/>
                <w:tcBorders>
                  <w:left w:val="single" w:sz="4" w:space="0" w:color="auto"/>
                </w:tcBorders>
                <w:shd w:val="clear" w:color="auto" w:fill="auto"/>
              </w:tcPr>
            </w:tcPrChange>
          </w:tcPr>
          <w:p w14:paraId="01C8AA21" w14:textId="77777777" w:rsidR="0056188E" w:rsidRPr="00EF5447" w:rsidRDefault="0056188E" w:rsidP="0056188E">
            <w:pPr>
              <w:pStyle w:val="TAC"/>
              <w:rPr>
                <w:szCs w:val="18"/>
                <w:lang w:eastAsia="ja-JP"/>
              </w:rPr>
            </w:pPr>
            <w:r w:rsidRPr="00D75803">
              <w:rPr>
                <w:rFonts w:cs="Arial"/>
                <w:szCs w:val="18"/>
              </w:rPr>
              <w:t>28</w:t>
            </w:r>
          </w:p>
        </w:tc>
        <w:tc>
          <w:tcPr>
            <w:tcW w:w="1379" w:type="dxa"/>
            <w:shd w:val="clear" w:color="auto" w:fill="auto"/>
            <w:noWrap/>
            <w:tcPrChange w:id="8689" w:author="Nokia" w:date="2024-01-31T16:13:00Z">
              <w:tcPr>
                <w:tcW w:w="1379" w:type="dxa"/>
                <w:shd w:val="clear" w:color="auto" w:fill="auto"/>
                <w:noWrap/>
              </w:tcPr>
            </w:tcPrChange>
          </w:tcPr>
          <w:p w14:paraId="0A336C90" w14:textId="77777777" w:rsidR="0056188E" w:rsidRPr="00EF5447" w:rsidRDefault="0056188E" w:rsidP="0056188E">
            <w:pPr>
              <w:pStyle w:val="TAC"/>
              <w:rPr>
                <w:rFonts w:cs="Arial"/>
              </w:rPr>
            </w:pPr>
            <w:r>
              <w:rPr>
                <w:rFonts w:eastAsia="Malgun Gothic" w:cs="Arial"/>
                <w:szCs w:val="18"/>
                <w:lang w:eastAsia="ko-KR"/>
              </w:rPr>
              <w:t>N/A</w:t>
            </w:r>
          </w:p>
        </w:tc>
        <w:tc>
          <w:tcPr>
            <w:tcW w:w="822" w:type="dxa"/>
            <w:gridSpan w:val="2"/>
            <w:shd w:val="clear" w:color="auto" w:fill="auto"/>
            <w:noWrap/>
            <w:tcPrChange w:id="8690" w:author="Nokia" w:date="2024-01-31T16:13:00Z">
              <w:tcPr>
                <w:tcW w:w="817" w:type="dxa"/>
                <w:gridSpan w:val="3"/>
                <w:shd w:val="clear" w:color="auto" w:fill="auto"/>
                <w:noWrap/>
              </w:tcPr>
            </w:tcPrChange>
          </w:tcPr>
          <w:p w14:paraId="71D8891C" w14:textId="77777777" w:rsidR="0056188E" w:rsidRPr="00EF5447" w:rsidRDefault="0056188E" w:rsidP="0056188E">
            <w:pPr>
              <w:pStyle w:val="TAC"/>
              <w:rPr>
                <w:rFonts w:cs="Arial"/>
              </w:rPr>
            </w:pPr>
            <w:r w:rsidRPr="003C4CEC">
              <w:rPr>
                <w:rFonts w:cs="Arial"/>
                <w:szCs w:val="18"/>
              </w:rPr>
              <w:t>5</w:t>
            </w:r>
          </w:p>
        </w:tc>
        <w:tc>
          <w:tcPr>
            <w:tcW w:w="2557" w:type="dxa"/>
            <w:shd w:val="clear" w:color="auto" w:fill="auto"/>
            <w:noWrap/>
            <w:tcPrChange w:id="8691" w:author="Nokia" w:date="2024-01-31T16:13:00Z">
              <w:tcPr>
                <w:tcW w:w="2554" w:type="dxa"/>
                <w:gridSpan w:val="2"/>
                <w:shd w:val="clear" w:color="auto" w:fill="auto"/>
                <w:noWrap/>
              </w:tcPr>
            </w:tcPrChange>
          </w:tcPr>
          <w:p w14:paraId="1B10DBDE" w14:textId="77777777" w:rsidR="0056188E" w:rsidRPr="00EF5447" w:rsidRDefault="0056188E" w:rsidP="0056188E">
            <w:pPr>
              <w:pStyle w:val="TAC"/>
              <w:rPr>
                <w:rFonts w:cs="Arial"/>
              </w:rPr>
            </w:pPr>
            <w:r>
              <w:rPr>
                <w:rFonts w:cs="Arial"/>
                <w:szCs w:val="18"/>
              </w:rPr>
              <w:t>N/A</w:t>
            </w:r>
          </w:p>
        </w:tc>
        <w:tc>
          <w:tcPr>
            <w:tcW w:w="1323" w:type="dxa"/>
            <w:shd w:val="clear" w:color="auto" w:fill="auto"/>
            <w:noWrap/>
            <w:tcPrChange w:id="8692" w:author="Nokia" w:date="2024-01-31T16:13:00Z">
              <w:tcPr>
                <w:tcW w:w="1323" w:type="dxa"/>
                <w:gridSpan w:val="3"/>
                <w:shd w:val="clear" w:color="auto" w:fill="auto"/>
                <w:noWrap/>
              </w:tcPr>
            </w:tcPrChange>
          </w:tcPr>
          <w:p w14:paraId="70CFA325" w14:textId="77777777" w:rsidR="0056188E" w:rsidRPr="00EF5447" w:rsidRDefault="0056188E" w:rsidP="0056188E">
            <w:pPr>
              <w:pStyle w:val="TAC"/>
              <w:rPr>
                <w:rFonts w:cs="Arial"/>
              </w:rPr>
            </w:pPr>
            <w:r w:rsidRPr="00D75803">
              <w:rPr>
                <w:rFonts w:eastAsia="Malgun Gothic" w:cs="Arial"/>
                <w:szCs w:val="18"/>
              </w:rPr>
              <w:t>800</w:t>
            </w:r>
          </w:p>
        </w:tc>
        <w:tc>
          <w:tcPr>
            <w:tcW w:w="874" w:type="dxa"/>
            <w:shd w:val="clear" w:color="auto" w:fill="auto"/>
            <w:tcPrChange w:id="8693" w:author="Nokia" w:date="2024-01-31T16:13:00Z">
              <w:tcPr>
                <w:tcW w:w="867" w:type="dxa"/>
                <w:gridSpan w:val="6"/>
                <w:shd w:val="clear" w:color="auto" w:fill="auto"/>
              </w:tcPr>
            </w:tcPrChange>
          </w:tcPr>
          <w:p w14:paraId="68B2B7ED" w14:textId="77777777" w:rsidR="0056188E" w:rsidRPr="00EF5447" w:rsidRDefault="0056188E" w:rsidP="0056188E">
            <w:pPr>
              <w:pStyle w:val="TAC"/>
              <w:rPr>
                <w:szCs w:val="18"/>
                <w:lang w:eastAsia="ja-JP"/>
              </w:rPr>
            </w:pPr>
            <w:r w:rsidRPr="00D75803">
              <w:rPr>
                <w:rFonts w:cs="Arial"/>
                <w:szCs w:val="18"/>
              </w:rPr>
              <w:t>20.0</w:t>
            </w:r>
          </w:p>
        </w:tc>
        <w:tc>
          <w:tcPr>
            <w:tcW w:w="1293" w:type="dxa"/>
            <w:gridSpan w:val="2"/>
            <w:shd w:val="clear" w:color="auto" w:fill="auto"/>
            <w:tcPrChange w:id="8694" w:author="Nokia" w:date="2024-01-31T16:13:00Z">
              <w:tcPr>
                <w:tcW w:w="1248" w:type="dxa"/>
                <w:gridSpan w:val="5"/>
                <w:shd w:val="clear" w:color="auto" w:fill="auto"/>
              </w:tcPr>
            </w:tcPrChange>
          </w:tcPr>
          <w:p w14:paraId="2B46F81C" w14:textId="77777777" w:rsidR="0056188E" w:rsidRPr="00EF5447" w:rsidRDefault="0056188E" w:rsidP="0056188E">
            <w:pPr>
              <w:pStyle w:val="TAC"/>
            </w:pPr>
            <w:r w:rsidRPr="00D75803">
              <w:rPr>
                <w:rFonts w:cs="Arial"/>
                <w:szCs w:val="18"/>
              </w:rPr>
              <w:t>IMD2</w:t>
            </w:r>
            <w:r w:rsidRPr="00D75803">
              <w:rPr>
                <w:rFonts w:cs="Arial"/>
                <w:szCs w:val="18"/>
                <w:vertAlign w:val="superscript"/>
              </w:rPr>
              <w:t>1</w:t>
            </w:r>
          </w:p>
        </w:tc>
      </w:tr>
      <w:tr w:rsidR="0056188E" w:rsidRPr="00EF5447" w14:paraId="2BD40509" w14:textId="77777777" w:rsidTr="001049FF">
        <w:trPr>
          <w:trHeight w:val="54"/>
          <w:jc w:val="center"/>
          <w:trPrChange w:id="8695"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8696"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5C1A23D3"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8697" w:author="Nokia" w:date="2024-01-31T16:13:00Z">
              <w:tcPr>
                <w:tcW w:w="867" w:type="dxa"/>
                <w:tcBorders>
                  <w:left w:val="single" w:sz="4" w:space="0" w:color="auto"/>
                </w:tcBorders>
                <w:shd w:val="clear" w:color="auto" w:fill="auto"/>
              </w:tcPr>
            </w:tcPrChange>
          </w:tcPr>
          <w:p w14:paraId="71DD4CA3" w14:textId="77777777" w:rsidR="0056188E" w:rsidRPr="00EF5447" w:rsidRDefault="0056188E" w:rsidP="0056188E">
            <w:pPr>
              <w:pStyle w:val="TAC"/>
              <w:rPr>
                <w:szCs w:val="18"/>
                <w:lang w:eastAsia="ja-JP"/>
              </w:rPr>
            </w:pPr>
            <w:r w:rsidRPr="00D75803">
              <w:rPr>
                <w:rFonts w:cs="Arial"/>
                <w:szCs w:val="18"/>
              </w:rPr>
              <w:t>n38</w:t>
            </w:r>
          </w:p>
        </w:tc>
        <w:tc>
          <w:tcPr>
            <w:tcW w:w="1379" w:type="dxa"/>
            <w:shd w:val="clear" w:color="auto" w:fill="auto"/>
            <w:noWrap/>
            <w:tcPrChange w:id="8698" w:author="Nokia" w:date="2024-01-31T16:13:00Z">
              <w:tcPr>
                <w:tcW w:w="1379" w:type="dxa"/>
                <w:shd w:val="clear" w:color="auto" w:fill="auto"/>
                <w:noWrap/>
              </w:tcPr>
            </w:tcPrChange>
          </w:tcPr>
          <w:p w14:paraId="51D1F423" w14:textId="77777777" w:rsidR="0056188E" w:rsidRPr="00EF5447" w:rsidRDefault="0056188E" w:rsidP="0056188E">
            <w:pPr>
              <w:pStyle w:val="TAC"/>
              <w:rPr>
                <w:rFonts w:cs="Arial"/>
              </w:rPr>
            </w:pPr>
            <w:r w:rsidRPr="003C4CEC">
              <w:rPr>
                <w:rFonts w:cs="Arial"/>
                <w:szCs w:val="18"/>
              </w:rPr>
              <w:t>2580</w:t>
            </w:r>
          </w:p>
        </w:tc>
        <w:tc>
          <w:tcPr>
            <w:tcW w:w="822" w:type="dxa"/>
            <w:gridSpan w:val="2"/>
            <w:shd w:val="clear" w:color="auto" w:fill="auto"/>
            <w:noWrap/>
            <w:tcPrChange w:id="8699" w:author="Nokia" w:date="2024-01-31T16:13:00Z">
              <w:tcPr>
                <w:tcW w:w="817" w:type="dxa"/>
                <w:gridSpan w:val="3"/>
                <w:shd w:val="clear" w:color="auto" w:fill="auto"/>
                <w:noWrap/>
              </w:tcPr>
            </w:tcPrChange>
          </w:tcPr>
          <w:p w14:paraId="7E8FC458" w14:textId="77777777" w:rsidR="0056188E" w:rsidRPr="00EF5447" w:rsidRDefault="0056188E" w:rsidP="0056188E">
            <w:pPr>
              <w:pStyle w:val="TAC"/>
              <w:rPr>
                <w:rFonts w:cs="Arial"/>
              </w:rPr>
            </w:pPr>
            <w:r w:rsidRPr="003C4CEC">
              <w:rPr>
                <w:rFonts w:cs="Arial"/>
                <w:szCs w:val="18"/>
              </w:rPr>
              <w:t>5</w:t>
            </w:r>
          </w:p>
        </w:tc>
        <w:tc>
          <w:tcPr>
            <w:tcW w:w="2557" w:type="dxa"/>
            <w:shd w:val="clear" w:color="auto" w:fill="auto"/>
            <w:noWrap/>
            <w:tcPrChange w:id="8700" w:author="Nokia" w:date="2024-01-31T16:13:00Z">
              <w:tcPr>
                <w:tcW w:w="2554" w:type="dxa"/>
                <w:gridSpan w:val="2"/>
                <w:shd w:val="clear" w:color="auto" w:fill="auto"/>
                <w:noWrap/>
              </w:tcPr>
            </w:tcPrChange>
          </w:tcPr>
          <w:p w14:paraId="6C6C57CE" w14:textId="77777777" w:rsidR="0056188E" w:rsidRPr="00EF5447" w:rsidRDefault="0056188E" w:rsidP="0056188E">
            <w:pPr>
              <w:pStyle w:val="TAC"/>
              <w:rPr>
                <w:rFonts w:cs="Arial"/>
              </w:rPr>
            </w:pPr>
            <w:r w:rsidRPr="003C4CEC">
              <w:rPr>
                <w:rFonts w:cs="Arial"/>
                <w:szCs w:val="18"/>
              </w:rPr>
              <w:t>25</w:t>
            </w:r>
          </w:p>
        </w:tc>
        <w:tc>
          <w:tcPr>
            <w:tcW w:w="1323" w:type="dxa"/>
            <w:shd w:val="clear" w:color="auto" w:fill="auto"/>
            <w:noWrap/>
            <w:tcPrChange w:id="8701" w:author="Nokia" w:date="2024-01-31T16:13:00Z">
              <w:tcPr>
                <w:tcW w:w="1323" w:type="dxa"/>
                <w:gridSpan w:val="3"/>
                <w:shd w:val="clear" w:color="auto" w:fill="auto"/>
                <w:noWrap/>
              </w:tcPr>
            </w:tcPrChange>
          </w:tcPr>
          <w:p w14:paraId="13717326" w14:textId="77777777" w:rsidR="0056188E" w:rsidRPr="00EF5447" w:rsidRDefault="0056188E" w:rsidP="0056188E">
            <w:pPr>
              <w:pStyle w:val="TAC"/>
              <w:rPr>
                <w:rFonts w:cs="Arial"/>
              </w:rPr>
            </w:pPr>
            <w:r w:rsidRPr="00D75803">
              <w:rPr>
                <w:rFonts w:eastAsia="Malgun Gothic" w:cs="Arial"/>
                <w:szCs w:val="18"/>
                <w:lang w:eastAsia="ko-KR"/>
              </w:rPr>
              <w:t>2580</w:t>
            </w:r>
          </w:p>
        </w:tc>
        <w:tc>
          <w:tcPr>
            <w:tcW w:w="874" w:type="dxa"/>
            <w:shd w:val="clear" w:color="auto" w:fill="auto"/>
            <w:tcPrChange w:id="8702" w:author="Nokia" w:date="2024-01-31T16:13:00Z">
              <w:tcPr>
                <w:tcW w:w="867" w:type="dxa"/>
                <w:gridSpan w:val="6"/>
                <w:shd w:val="clear" w:color="auto" w:fill="auto"/>
              </w:tcPr>
            </w:tcPrChange>
          </w:tcPr>
          <w:p w14:paraId="025B2F48" w14:textId="77777777" w:rsidR="0056188E" w:rsidRPr="00EF5447" w:rsidRDefault="0056188E" w:rsidP="0056188E">
            <w:pPr>
              <w:pStyle w:val="TAC"/>
              <w:rPr>
                <w:szCs w:val="18"/>
                <w:lang w:eastAsia="ja-JP"/>
              </w:rPr>
            </w:pPr>
            <w:r w:rsidRPr="00D75803">
              <w:rPr>
                <w:rFonts w:cs="Arial"/>
                <w:szCs w:val="18"/>
                <w:lang w:eastAsia="zh-CN"/>
              </w:rPr>
              <w:t>N/A</w:t>
            </w:r>
          </w:p>
        </w:tc>
        <w:tc>
          <w:tcPr>
            <w:tcW w:w="1293" w:type="dxa"/>
            <w:gridSpan w:val="2"/>
            <w:shd w:val="clear" w:color="auto" w:fill="auto"/>
            <w:tcPrChange w:id="8703" w:author="Nokia" w:date="2024-01-31T16:13:00Z">
              <w:tcPr>
                <w:tcW w:w="1248" w:type="dxa"/>
                <w:gridSpan w:val="5"/>
                <w:shd w:val="clear" w:color="auto" w:fill="auto"/>
              </w:tcPr>
            </w:tcPrChange>
          </w:tcPr>
          <w:p w14:paraId="7F3192A7" w14:textId="77777777" w:rsidR="0056188E" w:rsidRPr="00EF5447" w:rsidRDefault="0056188E" w:rsidP="0056188E">
            <w:pPr>
              <w:pStyle w:val="TAC"/>
            </w:pPr>
            <w:r w:rsidRPr="00D75803">
              <w:rPr>
                <w:rFonts w:cs="Arial"/>
                <w:szCs w:val="18"/>
                <w:lang w:eastAsia="ja-JP"/>
              </w:rPr>
              <w:t>N/A</w:t>
            </w:r>
          </w:p>
        </w:tc>
      </w:tr>
      <w:tr w:rsidR="0056188E" w:rsidRPr="00EF5447" w14:paraId="1FAE896E" w14:textId="77777777" w:rsidTr="001049FF">
        <w:trPr>
          <w:trHeight w:val="54"/>
          <w:jc w:val="center"/>
          <w:trPrChange w:id="8704"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8705" w:author="Nokia" w:date="2024-01-31T16:13:00Z">
              <w:tcPr>
                <w:tcW w:w="2258" w:type="dxa"/>
                <w:tcBorders>
                  <w:top w:val="single" w:sz="4" w:space="0" w:color="auto"/>
                  <w:bottom w:val="nil"/>
                </w:tcBorders>
                <w:shd w:val="clear" w:color="auto" w:fill="auto"/>
              </w:tcPr>
            </w:tcPrChange>
          </w:tcPr>
          <w:p w14:paraId="7FD1F81E" w14:textId="77777777" w:rsidR="0056188E" w:rsidRPr="00EF5447" w:rsidRDefault="0056188E" w:rsidP="0056188E">
            <w:pPr>
              <w:pStyle w:val="TAC"/>
              <w:rPr>
                <w:rFonts w:eastAsia="MS Mincho"/>
              </w:rPr>
            </w:pPr>
            <w:r w:rsidRPr="00EF5447">
              <w:rPr>
                <w:rFonts w:cs="Arial"/>
              </w:rPr>
              <w:t>DC_3A-28A_n41A</w:t>
            </w:r>
          </w:p>
        </w:tc>
        <w:tc>
          <w:tcPr>
            <w:tcW w:w="867" w:type="dxa"/>
            <w:shd w:val="clear" w:color="auto" w:fill="auto"/>
            <w:tcPrChange w:id="8706" w:author="Nokia" w:date="2024-01-31T16:13:00Z">
              <w:tcPr>
                <w:tcW w:w="867" w:type="dxa"/>
                <w:shd w:val="clear" w:color="auto" w:fill="auto"/>
              </w:tcPr>
            </w:tcPrChange>
          </w:tcPr>
          <w:p w14:paraId="35288C89" w14:textId="77777777" w:rsidR="0056188E" w:rsidRPr="00EF5447" w:rsidRDefault="0056188E" w:rsidP="0056188E">
            <w:pPr>
              <w:pStyle w:val="TAC"/>
              <w:rPr>
                <w:rFonts w:eastAsia="MS Mincho"/>
              </w:rPr>
            </w:pPr>
            <w:r w:rsidRPr="00EF5447">
              <w:rPr>
                <w:rFonts w:cs="Arial"/>
              </w:rPr>
              <w:t>3</w:t>
            </w:r>
          </w:p>
        </w:tc>
        <w:tc>
          <w:tcPr>
            <w:tcW w:w="1379" w:type="dxa"/>
            <w:shd w:val="clear" w:color="auto" w:fill="auto"/>
            <w:noWrap/>
            <w:tcPrChange w:id="8707" w:author="Nokia" w:date="2024-01-31T16:13:00Z">
              <w:tcPr>
                <w:tcW w:w="1379" w:type="dxa"/>
                <w:shd w:val="clear" w:color="auto" w:fill="auto"/>
                <w:noWrap/>
              </w:tcPr>
            </w:tcPrChange>
          </w:tcPr>
          <w:p w14:paraId="6FA44480" w14:textId="77777777" w:rsidR="0056188E" w:rsidRPr="00EF5447" w:rsidRDefault="0056188E" w:rsidP="0056188E">
            <w:pPr>
              <w:pStyle w:val="TAC"/>
              <w:rPr>
                <w:rFonts w:eastAsia="MS Mincho"/>
              </w:rPr>
            </w:pPr>
            <w:r w:rsidRPr="003C4CEC">
              <w:rPr>
                <w:rFonts w:cs="Arial"/>
              </w:rPr>
              <w:t>1720</w:t>
            </w:r>
          </w:p>
        </w:tc>
        <w:tc>
          <w:tcPr>
            <w:tcW w:w="822" w:type="dxa"/>
            <w:gridSpan w:val="2"/>
            <w:shd w:val="clear" w:color="auto" w:fill="auto"/>
            <w:noWrap/>
            <w:tcPrChange w:id="8708" w:author="Nokia" w:date="2024-01-31T16:13:00Z">
              <w:tcPr>
                <w:tcW w:w="817" w:type="dxa"/>
                <w:gridSpan w:val="3"/>
                <w:shd w:val="clear" w:color="auto" w:fill="auto"/>
                <w:noWrap/>
              </w:tcPr>
            </w:tcPrChange>
          </w:tcPr>
          <w:p w14:paraId="0BE4CF73"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8709" w:author="Nokia" w:date="2024-01-31T16:13:00Z">
              <w:tcPr>
                <w:tcW w:w="2554" w:type="dxa"/>
                <w:gridSpan w:val="2"/>
                <w:shd w:val="clear" w:color="auto" w:fill="auto"/>
                <w:noWrap/>
              </w:tcPr>
            </w:tcPrChange>
          </w:tcPr>
          <w:p w14:paraId="63F72672"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8710" w:author="Nokia" w:date="2024-01-31T16:13:00Z">
              <w:tcPr>
                <w:tcW w:w="1323" w:type="dxa"/>
                <w:gridSpan w:val="3"/>
                <w:shd w:val="clear" w:color="auto" w:fill="auto"/>
                <w:noWrap/>
              </w:tcPr>
            </w:tcPrChange>
          </w:tcPr>
          <w:p w14:paraId="1B8AE20C" w14:textId="77777777" w:rsidR="0056188E" w:rsidRPr="00EF5447" w:rsidRDefault="0056188E" w:rsidP="0056188E">
            <w:pPr>
              <w:pStyle w:val="TAC"/>
              <w:rPr>
                <w:rFonts w:eastAsia="MS Mincho"/>
              </w:rPr>
            </w:pPr>
            <w:r w:rsidRPr="00EF5447">
              <w:rPr>
                <w:rFonts w:cs="Arial"/>
              </w:rPr>
              <w:t>1815</w:t>
            </w:r>
          </w:p>
        </w:tc>
        <w:tc>
          <w:tcPr>
            <w:tcW w:w="874" w:type="dxa"/>
            <w:shd w:val="clear" w:color="auto" w:fill="auto"/>
            <w:tcPrChange w:id="8711" w:author="Nokia" w:date="2024-01-31T16:13:00Z">
              <w:tcPr>
                <w:tcW w:w="867" w:type="dxa"/>
                <w:gridSpan w:val="6"/>
                <w:shd w:val="clear" w:color="auto" w:fill="auto"/>
              </w:tcPr>
            </w:tcPrChange>
          </w:tcPr>
          <w:p w14:paraId="3A0E98C9"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8712" w:author="Nokia" w:date="2024-01-31T16:13:00Z">
              <w:tcPr>
                <w:tcW w:w="1248" w:type="dxa"/>
                <w:gridSpan w:val="5"/>
                <w:shd w:val="clear" w:color="auto" w:fill="auto"/>
              </w:tcPr>
            </w:tcPrChange>
          </w:tcPr>
          <w:p w14:paraId="5D083A39" w14:textId="77777777" w:rsidR="0056188E" w:rsidRPr="00EF5447" w:rsidRDefault="0056188E" w:rsidP="0056188E">
            <w:pPr>
              <w:pStyle w:val="TAC"/>
            </w:pPr>
            <w:r w:rsidRPr="00EF5447">
              <w:rPr>
                <w:rFonts w:cs="Arial"/>
              </w:rPr>
              <w:t>N/A</w:t>
            </w:r>
          </w:p>
        </w:tc>
      </w:tr>
      <w:tr w:rsidR="0056188E" w:rsidRPr="00EF5447" w14:paraId="3CAB3F3F" w14:textId="77777777" w:rsidTr="001049FF">
        <w:trPr>
          <w:trHeight w:val="54"/>
          <w:jc w:val="center"/>
          <w:trPrChange w:id="8713" w:author="Nokia" w:date="2024-01-31T16:13:00Z">
            <w:trPr>
              <w:gridAfter w:val="0"/>
              <w:wAfter w:w="58" w:type="dxa"/>
              <w:trHeight w:val="54"/>
              <w:jc w:val="center"/>
            </w:trPr>
          </w:trPrChange>
        </w:trPr>
        <w:tc>
          <w:tcPr>
            <w:tcW w:w="2258" w:type="dxa"/>
            <w:tcBorders>
              <w:top w:val="nil"/>
              <w:bottom w:val="nil"/>
            </w:tcBorders>
            <w:shd w:val="clear" w:color="auto" w:fill="auto"/>
            <w:tcPrChange w:id="8714" w:author="Nokia" w:date="2024-01-31T16:13:00Z">
              <w:tcPr>
                <w:tcW w:w="2258" w:type="dxa"/>
                <w:tcBorders>
                  <w:top w:val="nil"/>
                  <w:bottom w:val="nil"/>
                </w:tcBorders>
                <w:shd w:val="clear" w:color="auto" w:fill="auto"/>
              </w:tcPr>
            </w:tcPrChange>
          </w:tcPr>
          <w:p w14:paraId="05DB09F2" w14:textId="77777777" w:rsidR="0056188E" w:rsidRPr="00EF5447" w:rsidRDefault="0056188E" w:rsidP="0056188E">
            <w:pPr>
              <w:pStyle w:val="TAC"/>
              <w:rPr>
                <w:rFonts w:eastAsia="MS Mincho"/>
              </w:rPr>
            </w:pPr>
          </w:p>
        </w:tc>
        <w:tc>
          <w:tcPr>
            <w:tcW w:w="867" w:type="dxa"/>
            <w:shd w:val="clear" w:color="auto" w:fill="auto"/>
            <w:tcPrChange w:id="8715" w:author="Nokia" w:date="2024-01-31T16:13:00Z">
              <w:tcPr>
                <w:tcW w:w="867" w:type="dxa"/>
                <w:shd w:val="clear" w:color="auto" w:fill="auto"/>
              </w:tcPr>
            </w:tcPrChange>
          </w:tcPr>
          <w:p w14:paraId="3F19393E" w14:textId="77777777" w:rsidR="0056188E" w:rsidRPr="00EF5447" w:rsidRDefault="0056188E" w:rsidP="0056188E">
            <w:pPr>
              <w:pStyle w:val="TAC"/>
              <w:rPr>
                <w:rFonts w:eastAsia="MS Mincho"/>
              </w:rPr>
            </w:pPr>
            <w:r w:rsidRPr="00EF5447">
              <w:rPr>
                <w:rFonts w:cs="Arial"/>
              </w:rPr>
              <w:t>n41</w:t>
            </w:r>
          </w:p>
        </w:tc>
        <w:tc>
          <w:tcPr>
            <w:tcW w:w="1379" w:type="dxa"/>
            <w:shd w:val="clear" w:color="auto" w:fill="auto"/>
            <w:noWrap/>
            <w:tcPrChange w:id="8716" w:author="Nokia" w:date="2024-01-31T16:13:00Z">
              <w:tcPr>
                <w:tcW w:w="1379" w:type="dxa"/>
                <w:shd w:val="clear" w:color="auto" w:fill="auto"/>
                <w:noWrap/>
              </w:tcPr>
            </w:tcPrChange>
          </w:tcPr>
          <w:p w14:paraId="45B5DF6E" w14:textId="77777777" w:rsidR="0056188E" w:rsidRPr="00EF5447" w:rsidRDefault="0056188E" w:rsidP="0056188E">
            <w:pPr>
              <w:pStyle w:val="TAC"/>
              <w:rPr>
                <w:rFonts w:eastAsia="MS Mincho"/>
              </w:rPr>
            </w:pPr>
            <w:r w:rsidRPr="003C4CEC">
              <w:rPr>
                <w:rFonts w:cs="Arial"/>
              </w:rPr>
              <w:t>2510</w:t>
            </w:r>
          </w:p>
        </w:tc>
        <w:tc>
          <w:tcPr>
            <w:tcW w:w="822" w:type="dxa"/>
            <w:gridSpan w:val="2"/>
            <w:shd w:val="clear" w:color="auto" w:fill="auto"/>
            <w:noWrap/>
            <w:tcPrChange w:id="8717" w:author="Nokia" w:date="2024-01-31T16:13:00Z">
              <w:tcPr>
                <w:tcW w:w="817" w:type="dxa"/>
                <w:gridSpan w:val="3"/>
                <w:shd w:val="clear" w:color="auto" w:fill="auto"/>
                <w:noWrap/>
              </w:tcPr>
            </w:tcPrChange>
          </w:tcPr>
          <w:p w14:paraId="6D496BFB"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8718" w:author="Nokia" w:date="2024-01-31T16:13:00Z">
              <w:tcPr>
                <w:tcW w:w="2554" w:type="dxa"/>
                <w:gridSpan w:val="2"/>
                <w:shd w:val="clear" w:color="auto" w:fill="auto"/>
                <w:noWrap/>
              </w:tcPr>
            </w:tcPrChange>
          </w:tcPr>
          <w:p w14:paraId="34C0610A"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8719" w:author="Nokia" w:date="2024-01-31T16:13:00Z">
              <w:tcPr>
                <w:tcW w:w="1323" w:type="dxa"/>
                <w:gridSpan w:val="3"/>
                <w:shd w:val="clear" w:color="auto" w:fill="auto"/>
                <w:noWrap/>
              </w:tcPr>
            </w:tcPrChange>
          </w:tcPr>
          <w:p w14:paraId="535782FD" w14:textId="77777777" w:rsidR="0056188E" w:rsidRPr="00EF5447" w:rsidRDefault="0056188E" w:rsidP="0056188E">
            <w:pPr>
              <w:pStyle w:val="TAC"/>
              <w:rPr>
                <w:rFonts w:eastAsia="MS Mincho"/>
              </w:rPr>
            </w:pPr>
            <w:r w:rsidRPr="00EF5447">
              <w:rPr>
                <w:rFonts w:cs="Arial"/>
              </w:rPr>
              <w:t>2510</w:t>
            </w:r>
          </w:p>
        </w:tc>
        <w:tc>
          <w:tcPr>
            <w:tcW w:w="874" w:type="dxa"/>
            <w:shd w:val="clear" w:color="auto" w:fill="auto"/>
            <w:tcPrChange w:id="8720" w:author="Nokia" w:date="2024-01-31T16:13:00Z">
              <w:tcPr>
                <w:tcW w:w="867" w:type="dxa"/>
                <w:gridSpan w:val="6"/>
                <w:shd w:val="clear" w:color="auto" w:fill="auto"/>
              </w:tcPr>
            </w:tcPrChange>
          </w:tcPr>
          <w:p w14:paraId="5F491341"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8721" w:author="Nokia" w:date="2024-01-31T16:13:00Z">
              <w:tcPr>
                <w:tcW w:w="1248" w:type="dxa"/>
                <w:gridSpan w:val="5"/>
                <w:shd w:val="clear" w:color="auto" w:fill="auto"/>
              </w:tcPr>
            </w:tcPrChange>
          </w:tcPr>
          <w:p w14:paraId="11747B4F" w14:textId="77777777" w:rsidR="0056188E" w:rsidRPr="00EF5447" w:rsidRDefault="0056188E" w:rsidP="0056188E">
            <w:pPr>
              <w:pStyle w:val="TAC"/>
            </w:pPr>
            <w:r w:rsidRPr="00EF5447">
              <w:rPr>
                <w:rFonts w:cs="Arial"/>
              </w:rPr>
              <w:t>N/A</w:t>
            </w:r>
          </w:p>
        </w:tc>
      </w:tr>
      <w:tr w:rsidR="0056188E" w:rsidRPr="00EF5447" w14:paraId="08737DF1" w14:textId="77777777" w:rsidTr="001049FF">
        <w:trPr>
          <w:trHeight w:val="54"/>
          <w:jc w:val="center"/>
          <w:trPrChange w:id="8722" w:author="Nokia" w:date="2024-01-31T16:13:00Z">
            <w:trPr>
              <w:gridAfter w:val="0"/>
              <w:wAfter w:w="58" w:type="dxa"/>
              <w:trHeight w:val="54"/>
              <w:jc w:val="center"/>
            </w:trPr>
          </w:trPrChange>
        </w:trPr>
        <w:tc>
          <w:tcPr>
            <w:tcW w:w="2258" w:type="dxa"/>
            <w:tcBorders>
              <w:top w:val="nil"/>
              <w:bottom w:val="nil"/>
            </w:tcBorders>
            <w:shd w:val="clear" w:color="auto" w:fill="auto"/>
            <w:tcPrChange w:id="8723" w:author="Nokia" w:date="2024-01-31T16:13:00Z">
              <w:tcPr>
                <w:tcW w:w="2258" w:type="dxa"/>
                <w:tcBorders>
                  <w:top w:val="nil"/>
                  <w:bottom w:val="nil"/>
                </w:tcBorders>
                <w:shd w:val="clear" w:color="auto" w:fill="auto"/>
              </w:tcPr>
            </w:tcPrChange>
          </w:tcPr>
          <w:p w14:paraId="10A61A8C" w14:textId="77777777" w:rsidR="0056188E" w:rsidRPr="00EF5447" w:rsidRDefault="0056188E" w:rsidP="0056188E">
            <w:pPr>
              <w:pStyle w:val="TAC"/>
              <w:rPr>
                <w:rFonts w:eastAsia="MS Mincho"/>
              </w:rPr>
            </w:pPr>
          </w:p>
        </w:tc>
        <w:tc>
          <w:tcPr>
            <w:tcW w:w="867" w:type="dxa"/>
            <w:shd w:val="clear" w:color="auto" w:fill="auto"/>
            <w:tcPrChange w:id="8724" w:author="Nokia" w:date="2024-01-31T16:13:00Z">
              <w:tcPr>
                <w:tcW w:w="867" w:type="dxa"/>
                <w:shd w:val="clear" w:color="auto" w:fill="auto"/>
              </w:tcPr>
            </w:tcPrChange>
          </w:tcPr>
          <w:p w14:paraId="4F552B59" w14:textId="77777777" w:rsidR="0056188E" w:rsidRPr="00EF5447" w:rsidRDefault="0056188E" w:rsidP="0056188E">
            <w:pPr>
              <w:pStyle w:val="TAC"/>
              <w:rPr>
                <w:rFonts w:eastAsia="MS Mincho"/>
              </w:rPr>
            </w:pPr>
            <w:r w:rsidRPr="00EF5447">
              <w:rPr>
                <w:rFonts w:cs="Arial"/>
              </w:rPr>
              <w:t>28</w:t>
            </w:r>
          </w:p>
        </w:tc>
        <w:tc>
          <w:tcPr>
            <w:tcW w:w="1379" w:type="dxa"/>
            <w:shd w:val="clear" w:color="auto" w:fill="auto"/>
            <w:noWrap/>
            <w:tcPrChange w:id="8725" w:author="Nokia" w:date="2024-01-31T16:13:00Z">
              <w:tcPr>
                <w:tcW w:w="1379" w:type="dxa"/>
                <w:shd w:val="clear" w:color="auto" w:fill="auto"/>
                <w:noWrap/>
              </w:tcPr>
            </w:tcPrChange>
          </w:tcPr>
          <w:p w14:paraId="116CE1E8" w14:textId="77777777" w:rsidR="0056188E" w:rsidRPr="00EF5447" w:rsidRDefault="0056188E" w:rsidP="0056188E">
            <w:pPr>
              <w:pStyle w:val="TAC"/>
              <w:rPr>
                <w:rFonts w:eastAsia="MS Mincho"/>
              </w:rPr>
            </w:pPr>
            <w:r>
              <w:rPr>
                <w:rFonts w:cs="Arial"/>
              </w:rPr>
              <w:t>N/A</w:t>
            </w:r>
          </w:p>
        </w:tc>
        <w:tc>
          <w:tcPr>
            <w:tcW w:w="822" w:type="dxa"/>
            <w:gridSpan w:val="2"/>
            <w:shd w:val="clear" w:color="auto" w:fill="auto"/>
            <w:noWrap/>
            <w:tcPrChange w:id="8726" w:author="Nokia" w:date="2024-01-31T16:13:00Z">
              <w:tcPr>
                <w:tcW w:w="817" w:type="dxa"/>
                <w:gridSpan w:val="3"/>
                <w:shd w:val="clear" w:color="auto" w:fill="auto"/>
                <w:noWrap/>
              </w:tcPr>
            </w:tcPrChange>
          </w:tcPr>
          <w:p w14:paraId="19233C54"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8727" w:author="Nokia" w:date="2024-01-31T16:13:00Z">
              <w:tcPr>
                <w:tcW w:w="2554" w:type="dxa"/>
                <w:gridSpan w:val="2"/>
                <w:shd w:val="clear" w:color="auto" w:fill="auto"/>
                <w:noWrap/>
              </w:tcPr>
            </w:tcPrChange>
          </w:tcPr>
          <w:p w14:paraId="77CE1B15" w14:textId="77777777" w:rsidR="0056188E" w:rsidRPr="00EF5447" w:rsidRDefault="0056188E" w:rsidP="0056188E">
            <w:pPr>
              <w:pStyle w:val="TAC"/>
              <w:rPr>
                <w:rFonts w:eastAsia="MS Mincho"/>
              </w:rPr>
            </w:pPr>
            <w:r>
              <w:rPr>
                <w:rFonts w:cs="Arial"/>
              </w:rPr>
              <w:t>N/A</w:t>
            </w:r>
          </w:p>
        </w:tc>
        <w:tc>
          <w:tcPr>
            <w:tcW w:w="1323" w:type="dxa"/>
            <w:shd w:val="clear" w:color="auto" w:fill="auto"/>
            <w:noWrap/>
            <w:tcPrChange w:id="8728" w:author="Nokia" w:date="2024-01-31T16:13:00Z">
              <w:tcPr>
                <w:tcW w:w="1323" w:type="dxa"/>
                <w:gridSpan w:val="3"/>
                <w:shd w:val="clear" w:color="auto" w:fill="auto"/>
                <w:noWrap/>
              </w:tcPr>
            </w:tcPrChange>
          </w:tcPr>
          <w:p w14:paraId="38F1FA27" w14:textId="77777777" w:rsidR="0056188E" w:rsidRPr="00EF5447" w:rsidRDefault="0056188E" w:rsidP="0056188E">
            <w:pPr>
              <w:pStyle w:val="TAC"/>
              <w:rPr>
                <w:rFonts w:eastAsia="MS Mincho"/>
              </w:rPr>
            </w:pPr>
            <w:r w:rsidRPr="00EF5447">
              <w:rPr>
                <w:rFonts w:cs="Arial"/>
              </w:rPr>
              <w:t>790</w:t>
            </w:r>
          </w:p>
        </w:tc>
        <w:tc>
          <w:tcPr>
            <w:tcW w:w="874" w:type="dxa"/>
            <w:shd w:val="clear" w:color="auto" w:fill="auto"/>
            <w:tcPrChange w:id="8729" w:author="Nokia" w:date="2024-01-31T16:13:00Z">
              <w:tcPr>
                <w:tcW w:w="867" w:type="dxa"/>
                <w:gridSpan w:val="6"/>
                <w:shd w:val="clear" w:color="auto" w:fill="auto"/>
              </w:tcPr>
            </w:tcPrChange>
          </w:tcPr>
          <w:p w14:paraId="36167805" w14:textId="77777777" w:rsidR="0056188E" w:rsidRPr="00EF5447" w:rsidRDefault="0056188E" w:rsidP="0056188E">
            <w:pPr>
              <w:pStyle w:val="TAC"/>
              <w:rPr>
                <w:rFonts w:eastAsia="Malgun Gothic"/>
                <w:lang w:eastAsia="ko-KR"/>
              </w:rPr>
            </w:pPr>
            <w:r w:rsidRPr="00EF5447">
              <w:rPr>
                <w:rFonts w:cs="Arial"/>
              </w:rPr>
              <w:t>26.0</w:t>
            </w:r>
          </w:p>
        </w:tc>
        <w:tc>
          <w:tcPr>
            <w:tcW w:w="1293" w:type="dxa"/>
            <w:gridSpan w:val="2"/>
            <w:shd w:val="clear" w:color="auto" w:fill="auto"/>
            <w:tcPrChange w:id="8730" w:author="Nokia" w:date="2024-01-31T16:13:00Z">
              <w:tcPr>
                <w:tcW w:w="1248" w:type="dxa"/>
                <w:gridSpan w:val="5"/>
                <w:shd w:val="clear" w:color="auto" w:fill="auto"/>
              </w:tcPr>
            </w:tcPrChange>
          </w:tcPr>
          <w:p w14:paraId="17072718" w14:textId="77777777" w:rsidR="0056188E" w:rsidRPr="00EF5447" w:rsidRDefault="0056188E" w:rsidP="0056188E">
            <w:pPr>
              <w:pStyle w:val="TAC"/>
            </w:pPr>
            <w:r w:rsidRPr="00EF5447">
              <w:rPr>
                <w:rFonts w:cs="Arial"/>
              </w:rPr>
              <w:t>IMD2</w:t>
            </w:r>
            <w:r w:rsidRPr="00EF5447">
              <w:rPr>
                <w:rFonts w:cs="Arial"/>
                <w:vertAlign w:val="superscript"/>
              </w:rPr>
              <w:t>1</w:t>
            </w:r>
          </w:p>
        </w:tc>
      </w:tr>
      <w:tr w:rsidR="0056188E" w:rsidRPr="00EF5447" w14:paraId="291E4273" w14:textId="77777777" w:rsidTr="001049FF">
        <w:trPr>
          <w:trHeight w:val="54"/>
          <w:jc w:val="center"/>
          <w:trPrChange w:id="8731" w:author="Nokia" w:date="2024-01-31T16:13:00Z">
            <w:trPr>
              <w:gridAfter w:val="0"/>
              <w:wAfter w:w="58" w:type="dxa"/>
              <w:trHeight w:val="54"/>
              <w:jc w:val="center"/>
            </w:trPr>
          </w:trPrChange>
        </w:trPr>
        <w:tc>
          <w:tcPr>
            <w:tcW w:w="2258" w:type="dxa"/>
            <w:tcBorders>
              <w:top w:val="nil"/>
              <w:bottom w:val="nil"/>
            </w:tcBorders>
            <w:shd w:val="clear" w:color="auto" w:fill="auto"/>
            <w:tcPrChange w:id="8732" w:author="Nokia" w:date="2024-01-31T16:13:00Z">
              <w:tcPr>
                <w:tcW w:w="2258" w:type="dxa"/>
                <w:tcBorders>
                  <w:top w:val="nil"/>
                  <w:bottom w:val="nil"/>
                </w:tcBorders>
                <w:shd w:val="clear" w:color="auto" w:fill="auto"/>
              </w:tcPr>
            </w:tcPrChange>
          </w:tcPr>
          <w:p w14:paraId="51B33F32" w14:textId="77777777" w:rsidR="0056188E" w:rsidRPr="00EF5447" w:rsidRDefault="0056188E" w:rsidP="0056188E">
            <w:pPr>
              <w:pStyle w:val="TAC"/>
              <w:rPr>
                <w:rFonts w:eastAsia="MS Mincho"/>
              </w:rPr>
            </w:pPr>
          </w:p>
        </w:tc>
        <w:tc>
          <w:tcPr>
            <w:tcW w:w="867" w:type="dxa"/>
            <w:shd w:val="clear" w:color="auto" w:fill="auto"/>
            <w:tcPrChange w:id="8733" w:author="Nokia" w:date="2024-01-31T16:13:00Z">
              <w:tcPr>
                <w:tcW w:w="867" w:type="dxa"/>
                <w:shd w:val="clear" w:color="auto" w:fill="auto"/>
              </w:tcPr>
            </w:tcPrChange>
          </w:tcPr>
          <w:p w14:paraId="648C474A" w14:textId="77777777" w:rsidR="0056188E" w:rsidRPr="00EF5447" w:rsidRDefault="0056188E" w:rsidP="0056188E">
            <w:pPr>
              <w:pStyle w:val="TAC"/>
              <w:rPr>
                <w:rFonts w:cs="Arial"/>
              </w:rPr>
            </w:pPr>
            <w:r w:rsidRPr="00EF5447">
              <w:rPr>
                <w:rFonts w:cs="Arial"/>
              </w:rPr>
              <w:t>3</w:t>
            </w:r>
          </w:p>
        </w:tc>
        <w:tc>
          <w:tcPr>
            <w:tcW w:w="1379" w:type="dxa"/>
            <w:shd w:val="clear" w:color="auto" w:fill="auto"/>
            <w:noWrap/>
            <w:tcPrChange w:id="8734" w:author="Nokia" w:date="2024-01-31T16:13:00Z">
              <w:tcPr>
                <w:tcW w:w="1379" w:type="dxa"/>
                <w:shd w:val="clear" w:color="auto" w:fill="auto"/>
                <w:noWrap/>
              </w:tcPr>
            </w:tcPrChange>
          </w:tcPr>
          <w:p w14:paraId="7497D1D3" w14:textId="77777777" w:rsidR="0056188E" w:rsidRPr="00EF5447" w:rsidRDefault="0056188E" w:rsidP="0056188E">
            <w:pPr>
              <w:pStyle w:val="TAC"/>
              <w:rPr>
                <w:rFonts w:cs="Arial"/>
              </w:rPr>
            </w:pPr>
            <w:r>
              <w:rPr>
                <w:rFonts w:cs="Arial"/>
              </w:rPr>
              <w:t>N/A</w:t>
            </w:r>
          </w:p>
        </w:tc>
        <w:tc>
          <w:tcPr>
            <w:tcW w:w="822" w:type="dxa"/>
            <w:gridSpan w:val="2"/>
            <w:shd w:val="clear" w:color="auto" w:fill="auto"/>
            <w:noWrap/>
            <w:tcPrChange w:id="8735" w:author="Nokia" w:date="2024-01-31T16:13:00Z">
              <w:tcPr>
                <w:tcW w:w="817" w:type="dxa"/>
                <w:gridSpan w:val="3"/>
                <w:shd w:val="clear" w:color="auto" w:fill="auto"/>
                <w:noWrap/>
              </w:tcPr>
            </w:tcPrChange>
          </w:tcPr>
          <w:p w14:paraId="7F5973B9"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8736" w:author="Nokia" w:date="2024-01-31T16:13:00Z">
              <w:tcPr>
                <w:tcW w:w="2554" w:type="dxa"/>
                <w:gridSpan w:val="2"/>
                <w:shd w:val="clear" w:color="auto" w:fill="auto"/>
                <w:noWrap/>
              </w:tcPr>
            </w:tcPrChange>
          </w:tcPr>
          <w:p w14:paraId="25B98BF3" w14:textId="77777777" w:rsidR="0056188E" w:rsidRPr="00EF5447" w:rsidRDefault="0056188E" w:rsidP="0056188E">
            <w:pPr>
              <w:pStyle w:val="TAC"/>
              <w:rPr>
                <w:rFonts w:cs="Arial"/>
              </w:rPr>
            </w:pPr>
            <w:r>
              <w:rPr>
                <w:rFonts w:cs="Arial"/>
              </w:rPr>
              <w:t>N/A</w:t>
            </w:r>
          </w:p>
        </w:tc>
        <w:tc>
          <w:tcPr>
            <w:tcW w:w="1323" w:type="dxa"/>
            <w:shd w:val="clear" w:color="auto" w:fill="auto"/>
            <w:noWrap/>
            <w:tcPrChange w:id="8737" w:author="Nokia" w:date="2024-01-31T16:13:00Z">
              <w:tcPr>
                <w:tcW w:w="1323" w:type="dxa"/>
                <w:gridSpan w:val="3"/>
                <w:shd w:val="clear" w:color="auto" w:fill="auto"/>
                <w:noWrap/>
              </w:tcPr>
            </w:tcPrChange>
          </w:tcPr>
          <w:p w14:paraId="5A3AB9F9" w14:textId="77777777" w:rsidR="0056188E" w:rsidRPr="00EF5447" w:rsidRDefault="0056188E" w:rsidP="0056188E">
            <w:pPr>
              <w:pStyle w:val="TAC"/>
              <w:rPr>
                <w:rFonts w:cs="Arial"/>
              </w:rPr>
            </w:pPr>
            <w:r w:rsidRPr="00EF5447">
              <w:rPr>
                <w:rFonts w:cs="Arial"/>
              </w:rPr>
              <w:t>1832.5</w:t>
            </w:r>
          </w:p>
        </w:tc>
        <w:tc>
          <w:tcPr>
            <w:tcW w:w="874" w:type="dxa"/>
            <w:shd w:val="clear" w:color="auto" w:fill="auto"/>
            <w:tcPrChange w:id="8738" w:author="Nokia" w:date="2024-01-31T16:13:00Z">
              <w:tcPr>
                <w:tcW w:w="867" w:type="dxa"/>
                <w:gridSpan w:val="6"/>
                <w:shd w:val="clear" w:color="auto" w:fill="auto"/>
              </w:tcPr>
            </w:tcPrChange>
          </w:tcPr>
          <w:p w14:paraId="19FD775A" w14:textId="77777777" w:rsidR="0056188E" w:rsidRPr="00EF5447" w:rsidRDefault="0056188E" w:rsidP="0056188E">
            <w:pPr>
              <w:pStyle w:val="TAC"/>
              <w:rPr>
                <w:rFonts w:cs="Arial"/>
              </w:rPr>
            </w:pPr>
            <w:r w:rsidRPr="00EF5447">
              <w:rPr>
                <w:rFonts w:cs="Arial"/>
              </w:rPr>
              <w:t>26.0</w:t>
            </w:r>
          </w:p>
        </w:tc>
        <w:tc>
          <w:tcPr>
            <w:tcW w:w="1293" w:type="dxa"/>
            <w:gridSpan w:val="2"/>
            <w:shd w:val="clear" w:color="auto" w:fill="auto"/>
            <w:tcPrChange w:id="8739" w:author="Nokia" w:date="2024-01-31T16:13:00Z">
              <w:tcPr>
                <w:tcW w:w="1248" w:type="dxa"/>
                <w:gridSpan w:val="5"/>
                <w:shd w:val="clear" w:color="auto" w:fill="auto"/>
              </w:tcPr>
            </w:tcPrChange>
          </w:tcPr>
          <w:p w14:paraId="2BD86EC5" w14:textId="77777777" w:rsidR="0056188E" w:rsidRPr="00EF5447" w:rsidRDefault="0056188E" w:rsidP="0056188E">
            <w:pPr>
              <w:pStyle w:val="TAC"/>
              <w:rPr>
                <w:rFonts w:cs="Arial"/>
              </w:rPr>
            </w:pPr>
            <w:r w:rsidRPr="00EF5447">
              <w:rPr>
                <w:rFonts w:cs="Arial"/>
              </w:rPr>
              <w:t>IMD2</w:t>
            </w:r>
          </w:p>
        </w:tc>
      </w:tr>
      <w:tr w:rsidR="0056188E" w:rsidRPr="00EF5447" w14:paraId="392F0462" w14:textId="77777777" w:rsidTr="001049FF">
        <w:trPr>
          <w:trHeight w:val="54"/>
          <w:jc w:val="center"/>
          <w:trPrChange w:id="8740" w:author="Nokia" w:date="2024-01-31T16:13:00Z">
            <w:trPr>
              <w:gridAfter w:val="0"/>
              <w:wAfter w:w="58" w:type="dxa"/>
              <w:trHeight w:val="54"/>
              <w:jc w:val="center"/>
            </w:trPr>
          </w:trPrChange>
        </w:trPr>
        <w:tc>
          <w:tcPr>
            <w:tcW w:w="2258" w:type="dxa"/>
            <w:tcBorders>
              <w:top w:val="nil"/>
              <w:bottom w:val="nil"/>
            </w:tcBorders>
            <w:shd w:val="clear" w:color="auto" w:fill="auto"/>
            <w:tcPrChange w:id="8741" w:author="Nokia" w:date="2024-01-31T16:13:00Z">
              <w:tcPr>
                <w:tcW w:w="2258" w:type="dxa"/>
                <w:tcBorders>
                  <w:top w:val="nil"/>
                  <w:bottom w:val="nil"/>
                </w:tcBorders>
                <w:shd w:val="clear" w:color="auto" w:fill="auto"/>
              </w:tcPr>
            </w:tcPrChange>
          </w:tcPr>
          <w:p w14:paraId="08E8092D" w14:textId="77777777" w:rsidR="0056188E" w:rsidRPr="00EF5447" w:rsidRDefault="0056188E" w:rsidP="0056188E">
            <w:pPr>
              <w:pStyle w:val="TAC"/>
              <w:rPr>
                <w:rFonts w:eastAsia="MS Mincho"/>
              </w:rPr>
            </w:pPr>
          </w:p>
        </w:tc>
        <w:tc>
          <w:tcPr>
            <w:tcW w:w="867" w:type="dxa"/>
            <w:shd w:val="clear" w:color="auto" w:fill="auto"/>
            <w:tcPrChange w:id="8742" w:author="Nokia" w:date="2024-01-31T16:13:00Z">
              <w:tcPr>
                <w:tcW w:w="867" w:type="dxa"/>
                <w:shd w:val="clear" w:color="auto" w:fill="auto"/>
              </w:tcPr>
            </w:tcPrChange>
          </w:tcPr>
          <w:p w14:paraId="48B4BD31" w14:textId="77777777" w:rsidR="0056188E" w:rsidRPr="00EF5447" w:rsidRDefault="0056188E" w:rsidP="0056188E">
            <w:pPr>
              <w:pStyle w:val="TAC"/>
              <w:rPr>
                <w:rFonts w:cs="Arial"/>
              </w:rPr>
            </w:pPr>
            <w:r w:rsidRPr="00EF5447">
              <w:rPr>
                <w:rFonts w:cs="Arial"/>
              </w:rPr>
              <w:t>n41</w:t>
            </w:r>
          </w:p>
        </w:tc>
        <w:tc>
          <w:tcPr>
            <w:tcW w:w="1379" w:type="dxa"/>
            <w:shd w:val="clear" w:color="auto" w:fill="auto"/>
            <w:noWrap/>
            <w:tcPrChange w:id="8743" w:author="Nokia" w:date="2024-01-31T16:13:00Z">
              <w:tcPr>
                <w:tcW w:w="1379" w:type="dxa"/>
                <w:shd w:val="clear" w:color="auto" w:fill="auto"/>
                <w:noWrap/>
              </w:tcPr>
            </w:tcPrChange>
          </w:tcPr>
          <w:p w14:paraId="58CAE355" w14:textId="77777777" w:rsidR="0056188E" w:rsidRPr="00EF5447" w:rsidRDefault="0056188E" w:rsidP="0056188E">
            <w:pPr>
              <w:pStyle w:val="TAC"/>
              <w:rPr>
                <w:rFonts w:cs="Arial"/>
              </w:rPr>
            </w:pPr>
            <w:r w:rsidRPr="003C4CEC">
              <w:rPr>
                <w:rFonts w:cs="Arial"/>
              </w:rPr>
              <w:t>2543</w:t>
            </w:r>
          </w:p>
        </w:tc>
        <w:tc>
          <w:tcPr>
            <w:tcW w:w="822" w:type="dxa"/>
            <w:gridSpan w:val="2"/>
            <w:shd w:val="clear" w:color="auto" w:fill="auto"/>
            <w:noWrap/>
            <w:tcPrChange w:id="8744" w:author="Nokia" w:date="2024-01-31T16:13:00Z">
              <w:tcPr>
                <w:tcW w:w="817" w:type="dxa"/>
                <w:gridSpan w:val="3"/>
                <w:shd w:val="clear" w:color="auto" w:fill="auto"/>
                <w:noWrap/>
              </w:tcPr>
            </w:tcPrChange>
          </w:tcPr>
          <w:p w14:paraId="7A80083F" w14:textId="77777777" w:rsidR="0056188E" w:rsidRPr="00EF5447" w:rsidRDefault="0056188E" w:rsidP="0056188E">
            <w:pPr>
              <w:pStyle w:val="TAC"/>
              <w:rPr>
                <w:rFonts w:cs="Arial"/>
              </w:rPr>
            </w:pPr>
            <w:r w:rsidRPr="003C4CEC">
              <w:rPr>
                <w:rFonts w:cs="Arial"/>
              </w:rPr>
              <w:t>10</w:t>
            </w:r>
          </w:p>
        </w:tc>
        <w:tc>
          <w:tcPr>
            <w:tcW w:w="2557" w:type="dxa"/>
            <w:shd w:val="clear" w:color="auto" w:fill="auto"/>
            <w:noWrap/>
            <w:tcPrChange w:id="8745" w:author="Nokia" w:date="2024-01-31T16:13:00Z">
              <w:tcPr>
                <w:tcW w:w="2554" w:type="dxa"/>
                <w:gridSpan w:val="2"/>
                <w:shd w:val="clear" w:color="auto" w:fill="auto"/>
                <w:noWrap/>
              </w:tcPr>
            </w:tcPrChange>
          </w:tcPr>
          <w:p w14:paraId="1CC946F5" w14:textId="77777777" w:rsidR="0056188E" w:rsidRPr="00EF5447" w:rsidRDefault="0056188E" w:rsidP="0056188E">
            <w:pPr>
              <w:pStyle w:val="TAC"/>
              <w:rPr>
                <w:rFonts w:cs="Arial"/>
              </w:rPr>
            </w:pPr>
            <w:r w:rsidRPr="003C4CEC">
              <w:rPr>
                <w:rFonts w:cs="Arial"/>
              </w:rPr>
              <w:t>50</w:t>
            </w:r>
          </w:p>
        </w:tc>
        <w:tc>
          <w:tcPr>
            <w:tcW w:w="1323" w:type="dxa"/>
            <w:shd w:val="clear" w:color="auto" w:fill="auto"/>
            <w:noWrap/>
            <w:tcPrChange w:id="8746" w:author="Nokia" w:date="2024-01-31T16:13:00Z">
              <w:tcPr>
                <w:tcW w:w="1323" w:type="dxa"/>
                <w:gridSpan w:val="3"/>
                <w:shd w:val="clear" w:color="auto" w:fill="auto"/>
                <w:noWrap/>
              </w:tcPr>
            </w:tcPrChange>
          </w:tcPr>
          <w:p w14:paraId="70B3F865" w14:textId="77777777" w:rsidR="0056188E" w:rsidRPr="00EF5447" w:rsidRDefault="0056188E" w:rsidP="0056188E">
            <w:pPr>
              <w:pStyle w:val="TAC"/>
              <w:rPr>
                <w:rFonts w:cs="Arial"/>
              </w:rPr>
            </w:pPr>
            <w:r w:rsidRPr="00EF5447">
              <w:rPr>
                <w:rFonts w:cs="Arial"/>
              </w:rPr>
              <w:t>2543</w:t>
            </w:r>
          </w:p>
        </w:tc>
        <w:tc>
          <w:tcPr>
            <w:tcW w:w="874" w:type="dxa"/>
            <w:shd w:val="clear" w:color="auto" w:fill="auto"/>
            <w:tcPrChange w:id="8747" w:author="Nokia" w:date="2024-01-31T16:13:00Z">
              <w:tcPr>
                <w:tcW w:w="867" w:type="dxa"/>
                <w:gridSpan w:val="6"/>
                <w:shd w:val="clear" w:color="auto" w:fill="auto"/>
              </w:tcPr>
            </w:tcPrChange>
          </w:tcPr>
          <w:p w14:paraId="434D4143" w14:textId="77777777" w:rsidR="0056188E" w:rsidRPr="00EF5447" w:rsidRDefault="0056188E" w:rsidP="0056188E">
            <w:pPr>
              <w:pStyle w:val="TAC"/>
              <w:rPr>
                <w:rFonts w:cs="Arial"/>
              </w:rPr>
            </w:pPr>
            <w:r w:rsidRPr="00EF5447">
              <w:rPr>
                <w:rFonts w:cs="Arial"/>
              </w:rPr>
              <w:t>N/A</w:t>
            </w:r>
          </w:p>
        </w:tc>
        <w:tc>
          <w:tcPr>
            <w:tcW w:w="1293" w:type="dxa"/>
            <w:gridSpan w:val="2"/>
            <w:shd w:val="clear" w:color="auto" w:fill="auto"/>
            <w:tcPrChange w:id="8748" w:author="Nokia" w:date="2024-01-31T16:13:00Z">
              <w:tcPr>
                <w:tcW w:w="1248" w:type="dxa"/>
                <w:gridSpan w:val="5"/>
                <w:shd w:val="clear" w:color="auto" w:fill="auto"/>
              </w:tcPr>
            </w:tcPrChange>
          </w:tcPr>
          <w:p w14:paraId="05CD89E0" w14:textId="77777777" w:rsidR="0056188E" w:rsidRPr="00EF5447" w:rsidRDefault="0056188E" w:rsidP="0056188E">
            <w:pPr>
              <w:pStyle w:val="TAC"/>
              <w:rPr>
                <w:rFonts w:cs="Arial"/>
              </w:rPr>
            </w:pPr>
            <w:r w:rsidRPr="00EF5447">
              <w:rPr>
                <w:rFonts w:cs="Arial"/>
              </w:rPr>
              <w:t>N/A</w:t>
            </w:r>
          </w:p>
        </w:tc>
      </w:tr>
      <w:tr w:rsidR="0056188E" w:rsidRPr="00EF5447" w14:paraId="2B6C95B2" w14:textId="77777777" w:rsidTr="001049FF">
        <w:trPr>
          <w:trHeight w:val="54"/>
          <w:jc w:val="center"/>
          <w:trPrChange w:id="874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750" w:author="Nokia" w:date="2024-01-31T16:13:00Z">
              <w:tcPr>
                <w:tcW w:w="2258" w:type="dxa"/>
                <w:tcBorders>
                  <w:top w:val="nil"/>
                  <w:bottom w:val="single" w:sz="4" w:space="0" w:color="auto"/>
                </w:tcBorders>
                <w:shd w:val="clear" w:color="auto" w:fill="auto"/>
              </w:tcPr>
            </w:tcPrChange>
          </w:tcPr>
          <w:p w14:paraId="5BC7EB4E" w14:textId="77777777" w:rsidR="0056188E" w:rsidRPr="00EF5447" w:rsidRDefault="0056188E" w:rsidP="0056188E">
            <w:pPr>
              <w:pStyle w:val="TAC"/>
              <w:rPr>
                <w:rFonts w:eastAsia="MS Mincho"/>
              </w:rPr>
            </w:pPr>
          </w:p>
        </w:tc>
        <w:tc>
          <w:tcPr>
            <w:tcW w:w="867" w:type="dxa"/>
            <w:shd w:val="clear" w:color="auto" w:fill="auto"/>
            <w:tcPrChange w:id="8751" w:author="Nokia" w:date="2024-01-31T16:13:00Z">
              <w:tcPr>
                <w:tcW w:w="867" w:type="dxa"/>
                <w:shd w:val="clear" w:color="auto" w:fill="auto"/>
              </w:tcPr>
            </w:tcPrChange>
          </w:tcPr>
          <w:p w14:paraId="1F9B0906" w14:textId="77777777" w:rsidR="0056188E" w:rsidRPr="00EF5447" w:rsidRDefault="0056188E" w:rsidP="0056188E">
            <w:pPr>
              <w:pStyle w:val="TAC"/>
              <w:rPr>
                <w:rFonts w:cs="Arial"/>
              </w:rPr>
            </w:pPr>
            <w:r w:rsidRPr="00EF5447">
              <w:rPr>
                <w:rFonts w:cs="Arial"/>
              </w:rPr>
              <w:t>28</w:t>
            </w:r>
          </w:p>
        </w:tc>
        <w:tc>
          <w:tcPr>
            <w:tcW w:w="1379" w:type="dxa"/>
            <w:shd w:val="clear" w:color="auto" w:fill="auto"/>
            <w:noWrap/>
            <w:tcPrChange w:id="8752" w:author="Nokia" w:date="2024-01-31T16:13:00Z">
              <w:tcPr>
                <w:tcW w:w="1379" w:type="dxa"/>
                <w:shd w:val="clear" w:color="auto" w:fill="auto"/>
                <w:noWrap/>
              </w:tcPr>
            </w:tcPrChange>
          </w:tcPr>
          <w:p w14:paraId="19B5DE0F" w14:textId="77777777" w:rsidR="0056188E" w:rsidRPr="00EF5447" w:rsidRDefault="0056188E" w:rsidP="0056188E">
            <w:pPr>
              <w:pStyle w:val="TAC"/>
              <w:rPr>
                <w:rFonts w:cs="Arial"/>
              </w:rPr>
            </w:pPr>
            <w:r w:rsidRPr="003C4CEC">
              <w:rPr>
                <w:rFonts w:cs="Arial"/>
              </w:rPr>
              <w:t>710.5</w:t>
            </w:r>
          </w:p>
        </w:tc>
        <w:tc>
          <w:tcPr>
            <w:tcW w:w="822" w:type="dxa"/>
            <w:gridSpan w:val="2"/>
            <w:shd w:val="clear" w:color="auto" w:fill="auto"/>
            <w:noWrap/>
            <w:tcPrChange w:id="8753" w:author="Nokia" w:date="2024-01-31T16:13:00Z">
              <w:tcPr>
                <w:tcW w:w="817" w:type="dxa"/>
                <w:gridSpan w:val="3"/>
                <w:shd w:val="clear" w:color="auto" w:fill="auto"/>
                <w:noWrap/>
              </w:tcPr>
            </w:tcPrChange>
          </w:tcPr>
          <w:p w14:paraId="7114A5BC"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8754" w:author="Nokia" w:date="2024-01-31T16:13:00Z">
              <w:tcPr>
                <w:tcW w:w="2554" w:type="dxa"/>
                <w:gridSpan w:val="2"/>
                <w:shd w:val="clear" w:color="auto" w:fill="auto"/>
                <w:noWrap/>
              </w:tcPr>
            </w:tcPrChange>
          </w:tcPr>
          <w:p w14:paraId="402717A8"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8755" w:author="Nokia" w:date="2024-01-31T16:13:00Z">
              <w:tcPr>
                <w:tcW w:w="1323" w:type="dxa"/>
                <w:gridSpan w:val="3"/>
                <w:shd w:val="clear" w:color="auto" w:fill="auto"/>
                <w:noWrap/>
              </w:tcPr>
            </w:tcPrChange>
          </w:tcPr>
          <w:p w14:paraId="36C35356" w14:textId="77777777" w:rsidR="0056188E" w:rsidRPr="00EF5447" w:rsidRDefault="0056188E" w:rsidP="0056188E">
            <w:pPr>
              <w:pStyle w:val="TAC"/>
              <w:rPr>
                <w:rFonts w:cs="Arial"/>
              </w:rPr>
            </w:pPr>
            <w:r w:rsidRPr="00EF5447">
              <w:rPr>
                <w:rFonts w:cs="Arial"/>
              </w:rPr>
              <w:t>765.5</w:t>
            </w:r>
          </w:p>
        </w:tc>
        <w:tc>
          <w:tcPr>
            <w:tcW w:w="874" w:type="dxa"/>
            <w:shd w:val="clear" w:color="auto" w:fill="auto"/>
            <w:tcPrChange w:id="8756" w:author="Nokia" w:date="2024-01-31T16:13:00Z">
              <w:tcPr>
                <w:tcW w:w="867" w:type="dxa"/>
                <w:gridSpan w:val="6"/>
                <w:shd w:val="clear" w:color="auto" w:fill="auto"/>
              </w:tcPr>
            </w:tcPrChange>
          </w:tcPr>
          <w:p w14:paraId="7E60D2C5" w14:textId="77777777" w:rsidR="0056188E" w:rsidRPr="00EF5447" w:rsidRDefault="0056188E" w:rsidP="0056188E">
            <w:pPr>
              <w:pStyle w:val="TAC"/>
              <w:rPr>
                <w:rFonts w:cs="Arial"/>
              </w:rPr>
            </w:pPr>
            <w:r w:rsidRPr="00EF5447">
              <w:rPr>
                <w:rFonts w:cs="Arial"/>
              </w:rPr>
              <w:t>N/A</w:t>
            </w:r>
          </w:p>
        </w:tc>
        <w:tc>
          <w:tcPr>
            <w:tcW w:w="1293" w:type="dxa"/>
            <w:gridSpan w:val="2"/>
            <w:shd w:val="clear" w:color="auto" w:fill="auto"/>
            <w:tcPrChange w:id="8757" w:author="Nokia" w:date="2024-01-31T16:13:00Z">
              <w:tcPr>
                <w:tcW w:w="1248" w:type="dxa"/>
                <w:gridSpan w:val="5"/>
                <w:shd w:val="clear" w:color="auto" w:fill="auto"/>
              </w:tcPr>
            </w:tcPrChange>
          </w:tcPr>
          <w:p w14:paraId="6382C92C" w14:textId="77777777" w:rsidR="0056188E" w:rsidRPr="00EF5447" w:rsidRDefault="0056188E" w:rsidP="0056188E">
            <w:pPr>
              <w:pStyle w:val="TAC"/>
              <w:rPr>
                <w:rFonts w:cs="Arial"/>
              </w:rPr>
            </w:pPr>
            <w:r w:rsidRPr="00EF5447">
              <w:rPr>
                <w:rFonts w:cs="Arial"/>
              </w:rPr>
              <w:t>N/A</w:t>
            </w:r>
          </w:p>
        </w:tc>
      </w:tr>
      <w:tr w:rsidR="0056188E" w:rsidRPr="00EF5447" w14:paraId="32C9EB1D" w14:textId="77777777" w:rsidTr="001049FF">
        <w:trPr>
          <w:trHeight w:val="54"/>
          <w:jc w:val="center"/>
          <w:trPrChange w:id="8758" w:author="Nokia" w:date="2024-01-31T16:13:00Z">
            <w:trPr>
              <w:gridAfter w:val="0"/>
              <w:wAfter w:w="58" w:type="dxa"/>
              <w:trHeight w:val="54"/>
              <w:jc w:val="center"/>
            </w:trPr>
          </w:trPrChange>
        </w:trPr>
        <w:tc>
          <w:tcPr>
            <w:tcW w:w="2258" w:type="dxa"/>
            <w:tcBorders>
              <w:top w:val="nil"/>
              <w:bottom w:val="nil"/>
            </w:tcBorders>
            <w:shd w:val="clear" w:color="auto" w:fill="auto"/>
            <w:tcPrChange w:id="8759" w:author="Nokia" w:date="2024-01-31T16:13:00Z">
              <w:tcPr>
                <w:tcW w:w="2258" w:type="dxa"/>
                <w:tcBorders>
                  <w:top w:val="nil"/>
                  <w:bottom w:val="nil"/>
                </w:tcBorders>
                <w:shd w:val="clear" w:color="auto" w:fill="auto"/>
              </w:tcPr>
            </w:tcPrChange>
          </w:tcPr>
          <w:p w14:paraId="7FB7990A" w14:textId="77777777" w:rsidR="0056188E" w:rsidRPr="00EF5447" w:rsidRDefault="0056188E" w:rsidP="0056188E">
            <w:pPr>
              <w:pStyle w:val="TAC"/>
              <w:rPr>
                <w:rFonts w:eastAsia="MS Mincho"/>
              </w:rPr>
            </w:pPr>
            <w:r w:rsidRPr="00EF5447">
              <w:t>DC_3A_n28A</w:t>
            </w:r>
            <w:r w:rsidRPr="00EF5447">
              <w:rPr>
                <w:rFonts w:eastAsia="DengXian"/>
              </w:rPr>
              <w:t>-n41A</w:t>
            </w:r>
          </w:p>
        </w:tc>
        <w:tc>
          <w:tcPr>
            <w:tcW w:w="867" w:type="dxa"/>
            <w:shd w:val="clear" w:color="auto" w:fill="auto"/>
            <w:tcPrChange w:id="8760" w:author="Nokia" w:date="2024-01-31T16:13:00Z">
              <w:tcPr>
                <w:tcW w:w="867" w:type="dxa"/>
                <w:shd w:val="clear" w:color="auto" w:fill="auto"/>
              </w:tcPr>
            </w:tcPrChange>
          </w:tcPr>
          <w:p w14:paraId="41770A7F" w14:textId="77777777" w:rsidR="0056188E" w:rsidRPr="00EF5447" w:rsidRDefault="0056188E" w:rsidP="0056188E">
            <w:pPr>
              <w:pStyle w:val="TAC"/>
            </w:pPr>
            <w:r w:rsidRPr="00EF5447">
              <w:rPr>
                <w:rFonts w:eastAsia="DengXian"/>
              </w:rPr>
              <w:t>3</w:t>
            </w:r>
          </w:p>
        </w:tc>
        <w:tc>
          <w:tcPr>
            <w:tcW w:w="1379" w:type="dxa"/>
            <w:shd w:val="clear" w:color="auto" w:fill="auto"/>
            <w:noWrap/>
            <w:tcPrChange w:id="8761" w:author="Nokia" w:date="2024-01-31T16:13:00Z">
              <w:tcPr>
                <w:tcW w:w="1379" w:type="dxa"/>
                <w:shd w:val="clear" w:color="auto" w:fill="auto"/>
                <w:noWrap/>
              </w:tcPr>
            </w:tcPrChange>
          </w:tcPr>
          <w:p w14:paraId="0EDA7957" w14:textId="77777777" w:rsidR="0056188E" w:rsidRPr="00EF5447" w:rsidRDefault="0056188E" w:rsidP="0056188E">
            <w:pPr>
              <w:pStyle w:val="TAC"/>
            </w:pPr>
            <w:r w:rsidRPr="003C4CEC">
              <w:t>1720</w:t>
            </w:r>
          </w:p>
        </w:tc>
        <w:tc>
          <w:tcPr>
            <w:tcW w:w="822" w:type="dxa"/>
            <w:gridSpan w:val="2"/>
            <w:shd w:val="clear" w:color="auto" w:fill="auto"/>
            <w:noWrap/>
            <w:tcPrChange w:id="8762" w:author="Nokia" w:date="2024-01-31T16:13:00Z">
              <w:tcPr>
                <w:tcW w:w="817" w:type="dxa"/>
                <w:gridSpan w:val="3"/>
                <w:shd w:val="clear" w:color="auto" w:fill="auto"/>
                <w:noWrap/>
              </w:tcPr>
            </w:tcPrChange>
          </w:tcPr>
          <w:p w14:paraId="6E6DB1DB" w14:textId="77777777" w:rsidR="0056188E" w:rsidRPr="00EF5447" w:rsidRDefault="0056188E" w:rsidP="0056188E">
            <w:pPr>
              <w:pStyle w:val="TAC"/>
            </w:pPr>
            <w:r w:rsidRPr="003C4CEC">
              <w:t>5</w:t>
            </w:r>
          </w:p>
        </w:tc>
        <w:tc>
          <w:tcPr>
            <w:tcW w:w="2557" w:type="dxa"/>
            <w:shd w:val="clear" w:color="auto" w:fill="auto"/>
            <w:noWrap/>
            <w:tcPrChange w:id="8763" w:author="Nokia" w:date="2024-01-31T16:13:00Z">
              <w:tcPr>
                <w:tcW w:w="2554" w:type="dxa"/>
                <w:gridSpan w:val="2"/>
                <w:shd w:val="clear" w:color="auto" w:fill="auto"/>
                <w:noWrap/>
              </w:tcPr>
            </w:tcPrChange>
          </w:tcPr>
          <w:p w14:paraId="014D01B1" w14:textId="77777777" w:rsidR="0056188E" w:rsidRPr="00EF5447" w:rsidRDefault="0056188E" w:rsidP="0056188E">
            <w:pPr>
              <w:pStyle w:val="TAC"/>
            </w:pPr>
            <w:r w:rsidRPr="003C4CEC">
              <w:t>25</w:t>
            </w:r>
          </w:p>
        </w:tc>
        <w:tc>
          <w:tcPr>
            <w:tcW w:w="1323" w:type="dxa"/>
            <w:shd w:val="clear" w:color="auto" w:fill="auto"/>
            <w:noWrap/>
            <w:tcPrChange w:id="8764" w:author="Nokia" w:date="2024-01-31T16:13:00Z">
              <w:tcPr>
                <w:tcW w:w="1323" w:type="dxa"/>
                <w:gridSpan w:val="3"/>
                <w:shd w:val="clear" w:color="auto" w:fill="auto"/>
                <w:noWrap/>
              </w:tcPr>
            </w:tcPrChange>
          </w:tcPr>
          <w:p w14:paraId="0246A2C5" w14:textId="77777777" w:rsidR="0056188E" w:rsidRPr="00EF5447" w:rsidRDefault="0056188E" w:rsidP="0056188E">
            <w:pPr>
              <w:pStyle w:val="TAC"/>
            </w:pPr>
            <w:r w:rsidRPr="00EF5447">
              <w:t>1815</w:t>
            </w:r>
          </w:p>
        </w:tc>
        <w:tc>
          <w:tcPr>
            <w:tcW w:w="874" w:type="dxa"/>
            <w:shd w:val="clear" w:color="auto" w:fill="auto"/>
            <w:tcPrChange w:id="8765" w:author="Nokia" w:date="2024-01-31T16:13:00Z">
              <w:tcPr>
                <w:tcW w:w="867" w:type="dxa"/>
                <w:gridSpan w:val="6"/>
                <w:shd w:val="clear" w:color="auto" w:fill="auto"/>
              </w:tcPr>
            </w:tcPrChange>
          </w:tcPr>
          <w:p w14:paraId="6ADF0D46" w14:textId="77777777" w:rsidR="0056188E" w:rsidRPr="00EF5447" w:rsidRDefault="0056188E" w:rsidP="0056188E">
            <w:pPr>
              <w:pStyle w:val="TAC"/>
            </w:pPr>
            <w:r w:rsidRPr="00EF5447">
              <w:t>N/A</w:t>
            </w:r>
          </w:p>
        </w:tc>
        <w:tc>
          <w:tcPr>
            <w:tcW w:w="1293" w:type="dxa"/>
            <w:gridSpan w:val="2"/>
            <w:shd w:val="clear" w:color="auto" w:fill="auto"/>
            <w:tcPrChange w:id="8766" w:author="Nokia" w:date="2024-01-31T16:13:00Z">
              <w:tcPr>
                <w:tcW w:w="1248" w:type="dxa"/>
                <w:gridSpan w:val="5"/>
                <w:shd w:val="clear" w:color="auto" w:fill="auto"/>
              </w:tcPr>
            </w:tcPrChange>
          </w:tcPr>
          <w:p w14:paraId="0A0D1421" w14:textId="77777777" w:rsidR="0056188E" w:rsidRPr="00EF5447" w:rsidRDefault="0056188E" w:rsidP="0056188E">
            <w:pPr>
              <w:pStyle w:val="TAC"/>
            </w:pPr>
            <w:r w:rsidRPr="00EF5447">
              <w:t>N/A</w:t>
            </w:r>
          </w:p>
        </w:tc>
      </w:tr>
      <w:tr w:rsidR="0056188E" w:rsidRPr="00EF5447" w14:paraId="6821A7C7" w14:textId="77777777" w:rsidTr="001049FF">
        <w:trPr>
          <w:trHeight w:val="54"/>
          <w:jc w:val="center"/>
          <w:trPrChange w:id="8767" w:author="Nokia" w:date="2024-01-31T16:13:00Z">
            <w:trPr>
              <w:gridAfter w:val="0"/>
              <w:wAfter w:w="58" w:type="dxa"/>
              <w:trHeight w:val="54"/>
              <w:jc w:val="center"/>
            </w:trPr>
          </w:trPrChange>
        </w:trPr>
        <w:tc>
          <w:tcPr>
            <w:tcW w:w="2258" w:type="dxa"/>
            <w:tcBorders>
              <w:top w:val="nil"/>
              <w:bottom w:val="nil"/>
            </w:tcBorders>
            <w:shd w:val="clear" w:color="auto" w:fill="auto"/>
            <w:tcPrChange w:id="8768" w:author="Nokia" w:date="2024-01-31T16:13:00Z">
              <w:tcPr>
                <w:tcW w:w="2258" w:type="dxa"/>
                <w:tcBorders>
                  <w:top w:val="nil"/>
                  <w:bottom w:val="nil"/>
                </w:tcBorders>
                <w:shd w:val="clear" w:color="auto" w:fill="auto"/>
              </w:tcPr>
            </w:tcPrChange>
          </w:tcPr>
          <w:p w14:paraId="074D8910" w14:textId="77777777" w:rsidR="0056188E" w:rsidRPr="00EF5447" w:rsidRDefault="0056188E" w:rsidP="0056188E">
            <w:pPr>
              <w:pStyle w:val="TAC"/>
              <w:rPr>
                <w:rFonts w:eastAsia="MS Mincho"/>
              </w:rPr>
            </w:pPr>
          </w:p>
        </w:tc>
        <w:tc>
          <w:tcPr>
            <w:tcW w:w="867" w:type="dxa"/>
            <w:shd w:val="clear" w:color="auto" w:fill="auto"/>
            <w:tcPrChange w:id="8769" w:author="Nokia" w:date="2024-01-31T16:13:00Z">
              <w:tcPr>
                <w:tcW w:w="867" w:type="dxa"/>
                <w:shd w:val="clear" w:color="auto" w:fill="auto"/>
              </w:tcPr>
            </w:tcPrChange>
          </w:tcPr>
          <w:p w14:paraId="448FCFE7" w14:textId="77777777" w:rsidR="0056188E" w:rsidRPr="00EF5447" w:rsidRDefault="0056188E" w:rsidP="0056188E">
            <w:pPr>
              <w:pStyle w:val="TAC"/>
            </w:pPr>
            <w:r w:rsidRPr="00EF5447">
              <w:t>n28</w:t>
            </w:r>
          </w:p>
        </w:tc>
        <w:tc>
          <w:tcPr>
            <w:tcW w:w="1379" w:type="dxa"/>
            <w:shd w:val="clear" w:color="auto" w:fill="auto"/>
            <w:noWrap/>
            <w:tcPrChange w:id="8770" w:author="Nokia" w:date="2024-01-31T16:13:00Z">
              <w:tcPr>
                <w:tcW w:w="1379" w:type="dxa"/>
                <w:shd w:val="clear" w:color="auto" w:fill="auto"/>
                <w:noWrap/>
              </w:tcPr>
            </w:tcPrChange>
          </w:tcPr>
          <w:p w14:paraId="5C27A762" w14:textId="77777777" w:rsidR="0056188E" w:rsidRPr="00EF5447" w:rsidRDefault="0056188E" w:rsidP="0056188E">
            <w:pPr>
              <w:pStyle w:val="TAC"/>
            </w:pPr>
            <w:r>
              <w:t>N/A</w:t>
            </w:r>
          </w:p>
        </w:tc>
        <w:tc>
          <w:tcPr>
            <w:tcW w:w="822" w:type="dxa"/>
            <w:gridSpan w:val="2"/>
            <w:shd w:val="clear" w:color="auto" w:fill="auto"/>
            <w:noWrap/>
            <w:tcPrChange w:id="8771" w:author="Nokia" w:date="2024-01-31T16:13:00Z">
              <w:tcPr>
                <w:tcW w:w="817" w:type="dxa"/>
                <w:gridSpan w:val="3"/>
                <w:shd w:val="clear" w:color="auto" w:fill="auto"/>
                <w:noWrap/>
              </w:tcPr>
            </w:tcPrChange>
          </w:tcPr>
          <w:p w14:paraId="784D4BF7" w14:textId="77777777" w:rsidR="0056188E" w:rsidRPr="00EF5447" w:rsidRDefault="0056188E" w:rsidP="0056188E">
            <w:pPr>
              <w:pStyle w:val="TAC"/>
            </w:pPr>
            <w:r w:rsidRPr="003C4CEC">
              <w:t>5</w:t>
            </w:r>
          </w:p>
        </w:tc>
        <w:tc>
          <w:tcPr>
            <w:tcW w:w="2557" w:type="dxa"/>
            <w:shd w:val="clear" w:color="auto" w:fill="auto"/>
            <w:noWrap/>
            <w:tcPrChange w:id="8772" w:author="Nokia" w:date="2024-01-31T16:13:00Z">
              <w:tcPr>
                <w:tcW w:w="2554" w:type="dxa"/>
                <w:gridSpan w:val="2"/>
                <w:shd w:val="clear" w:color="auto" w:fill="auto"/>
                <w:noWrap/>
              </w:tcPr>
            </w:tcPrChange>
          </w:tcPr>
          <w:p w14:paraId="48683C1D" w14:textId="77777777" w:rsidR="0056188E" w:rsidRPr="00EF5447" w:rsidRDefault="0056188E" w:rsidP="0056188E">
            <w:pPr>
              <w:pStyle w:val="TAC"/>
            </w:pPr>
            <w:r>
              <w:t>N/A</w:t>
            </w:r>
          </w:p>
        </w:tc>
        <w:tc>
          <w:tcPr>
            <w:tcW w:w="1323" w:type="dxa"/>
            <w:shd w:val="clear" w:color="auto" w:fill="auto"/>
            <w:noWrap/>
            <w:tcPrChange w:id="8773" w:author="Nokia" w:date="2024-01-31T16:13:00Z">
              <w:tcPr>
                <w:tcW w:w="1323" w:type="dxa"/>
                <w:gridSpan w:val="3"/>
                <w:shd w:val="clear" w:color="auto" w:fill="auto"/>
                <w:noWrap/>
              </w:tcPr>
            </w:tcPrChange>
          </w:tcPr>
          <w:p w14:paraId="61D70843" w14:textId="77777777" w:rsidR="0056188E" w:rsidRPr="00EF5447" w:rsidRDefault="0056188E" w:rsidP="0056188E">
            <w:pPr>
              <w:pStyle w:val="TAC"/>
            </w:pPr>
            <w:r w:rsidRPr="00EF5447">
              <w:t>790</w:t>
            </w:r>
          </w:p>
        </w:tc>
        <w:tc>
          <w:tcPr>
            <w:tcW w:w="874" w:type="dxa"/>
            <w:shd w:val="clear" w:color="auto" w:fill="auto"/>
            <w:tcPrChange w:id="8774" w:author="Nokia" w:date="2024-01-31T16:13:00Z">
              <w:tcPr>
                <w:tcW w:w="867" w:type="dxa"/>
                <w:gridSpan w:val="6"/>
                <w:shd w:val="clear" w:color="auto" w:fill="auto"/>
              </w:tcPr>
            </w:tcPrChange>
          </w:tcPr>
          <w:p w14:paraId="1164E97B" w14:textId="77777777" w:rsidR="0056188E" w:rsidRPr="00EF5447" w:rsidRDefault="0056188E" w:rsidP="0056188E">
            <w:pPr>
              <w:pStyle w:val="TAC"/>
            </w:pPr>
            <w:r w:rsidRPr="00EF5447">
              <w:rPr>
                <w:rFonts w:eastAsia="DengXian"/>
              </w:rPr>
              <w:t>26</w:t>
            </w:r>
            <w:r w:rsidRPr="00EF5447">
              <w:rPr>
                <w:rFonts w:eastAsia="DengXian"/>
                <w:vertAlign w:val="superscript"/>
              </w:rPr>
              <w:t>1</w:t>
            </w:r>
          </w:p>
        </w:tc>
        <w:tc>
          <w:tcPr>
            <w:tcW w:w="1293" w:type="dxa"/>
            <w:gridSpan w:val="2"/>
            <w:shd w:val="clear" w:color="auto" w:fill="auto"/>
            <w:tcPrChange w:id="8775" w:author="Nokia" w:date="2024-01-31T16:13:00Z">
              <w:tcPr>
                <w:tcW w:w="1248" w:type="dxa"/>
                <w:gridSpan w:val="5"/>
                <w:shd w:val="clear" w:color="auto" w:fill="auto"/>
              </w:tcPr>
            </w:tcPrChange>
          </w:tcPr>
          <w:p w14:paraId="675DBFD0" w14:textId="77777777" w:rsidR="0056188E" w:rsidRPr="00EF5447" w:rsidRDefault="0056188E" w:rsidP="0056188E">
            <w:pPr>
              <w:pStyle w:val="TAC"/>
            </w:pPr>
            <w:r w:rsidRPr="00EF5447">
              <w:t>IMD2</w:t>
            </w:r>
          </w:p>
          <w:p w14:paraId="12948E3E" w14:textId="77777777" w:rsidR="0056188E" w:rsidRPr="00EF5447" w:rsidRDefault="0056188E" w:rsidP="0056188E">
            <w:pPr>
              <w:pStyle w:val="TAC"/>
            </w:pPr>
            <w:r w:rsidRPr="00EF5447">
              <w:t>|fn41-fB3|</w:t>
            </w:r>
          </w:p>
        </w:tc>
      </w:tr>
      <w:tr w:rsidR="0056188E" w:rsidRPr="00EF5447" w14:paraId="4B754648" w14:textId="77777777" w:rsidTr="001049FF">
        <w:trPr>
          <w:trHeight w:val="54"/>
          <w:jc w:val="center"/>
          <w:trPrChange w:id="8776" w:author="Nokia" w:date="2024-01-31T16:13:00Z">
            <w:trPr>
              <w:gridAfter w:val="0"/>
              <w:wAfter w:w="58" w:type="dxa"/>
              <w:trHeight w:val="54"/>
              <w:jc w:val="center"/>
            </w:trPr>
          </w:trPrChange>
        </w:trPr>
        <w:tc>
          <w:tcPr>
            <w:tcW w:w="2258" w:type="dxa"/>
            <w:tcBorders>
              <w:top w:val="nil"/>
              <w:bottom w:val="nil"/>
            </w:tcBorders>
            <w:shd w:val="clear" w:color="auto" w:fill="auto"/>
            <w:tcPrChange w:id="8777" w:author="Nokia" w:date="2024-01-31T16:13:00Z">
              <w:tcPr>
                <w:tcW w:w="2258" w:type="dxa"/>
                <w:tcBorders>
                  <w:top w:val="nil"/>
                  <w:bottom w:val="nil"/>
                </w:tcBorders>
                <w:shd w:val="clear" w:color="auto" w:fill="auto"/>
              </w:tcPr>
            </w:tcPrChange>
          </w:tcPr>
          <w:p w14:paraId="6E2E7387" w14:textId="77777777" w:rsidR="0056188E" w:rsidRPr="00EF5447" w:rsidRDefault="0056188E" w:rsidP="0056188E">
            <w:pPr>
              <w:pStyle w:val="TAC"/>
              <w:rPr>
                <w:rFonts w:eastAsia="MS Mincho"/>
              </w:rPr>
            </w:pPr>
          </w:p>
        </w:tc>
        <w:tc>
          <w:tcPr>
            <w:tcW w:w="867" w:type="dxa"/>
            <w:shd w:val="clear" w:color="auto" w:fill="auto"/>
            <w:tcPrChange w:id="8778" w:author="Nokia" w:date="2024-01-31T16:13:00Z">
              <w:tcPr>
                <w:tcW w:w="867" w:type="dxa"/>
                <w:shd w:val="clear" w:color="auto" w:fill="auto"/>
              </w:tcPr>
            </w:tcPrChange>
          </w:tcPr>
          <w:p w14:paraId="0712F403" w14:textId="77777777" w:rsidR="0056188E" w:rsidRPr="00EF5447" w:rsidRDefault="0056188E" w:rsidP="0056188E">
            <w:pPr>
              <w:pStyle w:val="TAC"/>
            </w:pPr>
            <w:r w:rsidRPr="00EF5447">
              <w:rPr>
                <w:rFonts w:eastAsia="DengXian"/>
              </w:rPr>
              <w:t>n41</w:t>
            </w:r>
          </w:p>
        </w:tc>
        <w:tc>
          <w:tcPr>
            <w:tcW w:w="1379" w:type="dxa"/>
            <w:shd w:val="clear" w:color="auto" w:fill="auto"/>
            <w:noWrap/>
            <w:tcPrChange w:id="8779" w:author="Nokia" w:date="2024-01-31T16:13:00Z">
              <w:tcPr>
                <w:tcW w:w="1379" w:type="dxa"/>
                <w:shd w:val="clear" w:color="auto" w:fill="auto"/>
                <w:noWrap/>
              </w:tcPr>
            </w:tcPrChange>
          </w:tcPr>
          <w:p w14:paraId="7D27D534" w14:textId="77777777" w:rsidR="0056188E" w:rsidRPr="00EF5447" w:rsidRDefault="0056188E" w:rsidP="0056188E">
            <w:pPr>
              <w:pStyle w:val="TAC"/>
            </w:pPr>
            <w:r w:rsidRPr="003C4CEC">
              <w:t>2510</w:t>
            </w:r>
          </w:p>
        </w:tc>
        <w:tc>
          <w:tcPr>
            <w:tcW w:w="822" w:type="dxa"/>
            <w:gridSpan w:val="2"/>
            <w:shd w:val="clear" w:color="auto" w:fill="auto"/>
            <w:noWrap/>
            <w:tcPrChange w:id="8780" w:author="Nokia" w:date="2024-01-31T16:13:00Z">
              <w:tcPr>
                <w:tcW w:w="817" w:type="dxa"/>
                <w:gridSpan w:val="3"/>
                <w:shd w:val="clear" w:color="auto" w:fill="auto"/>
                <w:noWrap/>
              </w:tcPr>
            </w:tcPrChange>
          </w:tcPr>
          <w:p w14:paraId="7C2B1BFB" w14:textId="77777777" w:rsidR="0056188E" w:rsidRPr="00EF5447" w:rsidRDefault="0056188E" w:rsidP="0056188E">
            <w:pPr>
              <w:pStyle w:val="TAC"/>
            </w:pPr>
            <w:r w:rsidRPr="003C4CEC">
              <w:t>5</w:t>
            </w:r>
          </w:p>
        </w:tc>
        <w:tc>
          <w:tcPr>
            <w:tcW w:w="2557" w:type="dxa"/>
            <w:shd w:val="clear" w:color="auto" w:fill="auto"/>
            <w:noWrap/>
            <w:tcPrChange w:id="8781" w:author="Nokia" w:date="2024-01-31T16:13:00Z">
              <w:tcPr>
                <w:tcW w:w="2554" w:type="dxa"/>
                <w:gridSpan w:val="2"/>
                <w:shd w:val="clear" w:color="auto" w:fill="auto"/>
                <w:noWrap/>
              </w:tcPr>
            </w:tcPrChange>
          </w:tcPr>
          <w:p w14:paraId="1CDD6233" w14:textId="77777777" w:rsidR="0056188E" w:rsidRPr="00EF5447" w:rsidRDefault="0056188E" w:rsidP="0056188E">
            <w:pPr>
              <w:pStyle w:val="TAC"/>
            </w:pPr>
            <w:r w:rsidRPr="003C4CEC">
              <w:t>25</w:t>
            </w:r>
          </w:p>
        </w:tc>
        <w:tc>
          <w:tcPr>
            <w:tcW w:w="1323" w:type="dxa"/>
            <w:shd w:val="clear" w:color="auto" w:fill="auto"/>
            <w:noWrap/>
            <w:tcPrChange w:id="8782" w:author="Nokia" w:date="2024-01-31T16:13:00Z">
              <w:tcPr>
                <w:tcW w:w="1323" w:type="dxa"/>
                <w:gridSpan w:val="3"/>
                <w:shd w:val="clear" w:color="auto" w:fill="auto"/>
                <w:noWrap/>
              </w:tcPr>
            </w:tcPrChange>
          </w:tcPr>
          <w:p w14:paraId="740CF54C" w14:textId="77777777" w:rsidR="0056188E" w:rsidRPr="00EF5447" w:rsidRDefault="0056188E" w:rsidP="0056188E">
            <w:pPr>
              <w:pStyle w:val="TAC"/>
            </w:pPr>
            <w:r w:rsidRPr="00EF5447">
              <w:t>2510</w:t>
            </w:r>
          </w:p>
        </w:tc>
        <w:tc>
          <w:tcPr>
            <w:tcW w:w="874" w:type="dxa"/>
            <w:shd w:val="clear" w:color="auto" w:fill="auto"/>
            <w:tcPrChange w:id="8783" w:author="Nokia" w:date="2024-01-31T16:13:00Z">
              <w:tcPr>
                <w:tcW w:w="867" w:type="dxa"/>
                <w:gridSpan w:val="6"/>
                <w:shd w:val="clear" w:color="auto" w:fill="auto"/>
              </w:tcPr>
            </w:tcPrChange>
          </w:tcPr>
          <w:p w14:paraId="302B5C59" w14:textId="77777777" w:rsidR="0056188E" w:rsidRPr="00EF5447" w:rsidRDefault="0056188E" w:rsidP="0056188E">
            <w:pPr>
              <w:pStyle w:val="TAC"/>
            </w:pPr>
            <w:r w:rsidRPr="00EF5447">
              <w:t>N/A</w:t>
            </w:r>
          </w:p>
        </w:tc>
        <w:tc>
          <w:tcPr>
            <w:tcW w:w="1293" w:type="dxa"/>
            <w:gridSpan w:val="2"/>
            <w:shd w:val="clear" w:color="auto" w:fill="auto"/>
            <w:tcPrChange w:id="8784" w:author="Nokia" w:date="2024-01-31T16:13:00Z">
              <w:tcPr>
                <w:tcW w:w="1248" w:type="dxa"/>
                <w:gridSpan w:val="5"/>
                <w:shd w:val="clear" w:color="auto" w:fill="auto"/>
              </w:tcPr>
            </w:tcPrChange>
          </w:tcPr>
          <w:p w14:paraId="0A828000" w14:textId="77777777" w:rsidR="0056188E" w:rsidRPr="00EF5447" w:rsidRDefault="0056188E" w:rsidP="0056188E">
            <w:pPr>
              <w:pStyle w:val="TAC"/>
            </w:pPr>
            <w:r w:rsidRPr="00EF5447">
              <w:t>N/A</w:t>
            </w:r>
          </w:p>
        </w:tc>
      </w:tr>
      <w:tr w:rsidR="0056188E" w:rsidRPr="00EF5447" w14:paraId="4474B2C7" w14:textId="77777777" w:rsidTr="001049FF">
        <w:trPr>
          <w:trHeight w:val="54"/>
          <w:jc w:val="center"/>
          <w:trPrChange w:id="8785" w:author="Nokia" w:date="2024-01-31T16:13:00Z">
            <w:trPr>
              <w:gridAfter w:val="0"/>
              <w:wAfter w:w="58" w:type="dxa"/>
              <w:trHeight w:val="54"/>
              <w:jc w:val="center"/>
            </w:trPr>
          </w:trPrChange>
        </w:trPr>
        <w:tc>
          <w:tcPr>
            <w:tcW w:w="2258" w:type="dxa"/>
            <w:tcBorders>
              <w:top w:val="nil"/>
              <w:bottom w:val="nil"/>
            </w:tcBorders>
            <w:shd w:val="clear" w:color="auto" w:fill="auto"/>
            <w:tcPrChange w:id="8786" w:author="Nokia" w:date="2024-01-31T16:13:00Z">
              <w:tcPr>
                <w:tcW w:w="2258" w:type="dxa"/>
                <w:tcBorders>
                  <w:top w:val="nil"/>
                  <w:bottom w:val="nil"/>
                </w:tcBorders>
                <w:shd w:val="clear" w:color="auto" w:fill="auto"/>
              </w:tcPr>
            </w:tcPrChange>
          </w:tcPr>
          <w:p w14:paraId="6D162087" w14:textId="77777777" w:rsidR="0056188E" w:rsidRPr="00EF5447" w:rsidRDefault="0056188E" w:rsidP="0056188E">
            <w:pPr>
              <w:pStyle w:val="TAC"/>
              <w:rPr>
                <w:rFonts w:eastAsia="MS Mincho"/>
              </w:rPr>
            </w:pPr>
          </w:p>
        </w:tc>
        <w:tc>
          <w:tcPr>
            <w:tcW w:w="867" w:type="dxa"/>
            <w:shd w:val="clear" w:color="auto" w:fill="auto"/>
            <w:tcPrChange w:id="8787" w:author="Nokia" w:date="2024-01-31T16:13:00Z">
              <w:tcPr>
                <w:tcW w:w="867" w:type="dxa"/>
                <w:shd w:val="clear" w:color="auto" w:fill="auto"/>
              </w:tcPr>
            </w:tcPrChange>
          </w:tcPr>
          <w:p w14:paraId="04EADC39" w14:textId="77777777" w:rsidR="0056188E" w:rsidRPr="00EF5447" w:rsidRDefault="0056188E" w:rsidP="0056188E">
            <w:pPr>
              <w:pStyle w:val="TAC"/>
            </w:pPr>
            <w:r w:rsidRPr="00EF5447">
              <w:t>3</w:t>
            </w:r>
          </w:p>
        </w:tc>
        <w:tc>
          <w:tcPr>
            <w:tcW w:w="1379" w:type="dxa"/>
            <w:shd w:val="clear" w:color="auto" w:fill="auto"/>
            <w:noWrap/>
            <w:tcPrChange w:id="8788" w:author="Nokia" w:date="2024-01-31T16:13:00Z">
              <w:tcPr>
                <w:tcW w:w="1379" w:type="dxa"/>
                <w:shd w:val="clear" w:color="auto" w:fill="auto"/>
                <w:noWrap/>
              </w:tcPr>
            </w:tcPrChange>
          </w:tcPr>
          <w:p w14:paraId="410F2FE1" w14:textId="77777777" w:rsidR="0056188E" w:rsidRPr="00EF5447" w:rsidRDefault="0056188E" w:rsidP="0056188E">
            <w:pPr>
              <w:pStyle w:val="TAC"/>
            </w:pPr>
            <w:r w:rsidRPr="003C4CEC">
              <w:t>1780</w:t>
            </w:r>
          </w:p>
        </w:tc>
        <w:tc>
          <w:tcPr>
            <w:tcW w:w="822" w:type="dxa"/>
            <w:gridSpan w:val="2"/>
            <w:shd w:val="clear" w:color="auto" w:fill="auto"/>
            <w:noWrap/>
            <w:tcPrChange w:id="8789" w:author="Nokia" w:date="2024-01-31T16:13:00Z">
              <w:tcPr>
                <w:tcW w:w="817" w:type="dxa"/>
                <w:gridSpan w:val="3"/>
                <w:shd w:val="clear" w:color="auto" w:fill="auto"/>
                <w:noWrap/>
              </w:tcPr>
            </w:tcPrChange>
          </w:tcPr>
          <w:p w14:paraId="7EAC94EA" w14:textId="77777777" w:rsidR="0056188E" w:rsidRPr="00EF5447" w:rsidRDefault="0056188E" w:rsidP="0056188E">
            <w:pPr>
              <w:pStyle w:val="TAC"/>
            </w:pPr>
            <w:r w:rsidRPr="003C4CEC">
              <w:t>5</w:t>
            </w:r>
          </w:p>
        </w:tc>
        <w:tc>
          <w:tcPr>
            <w:tcW w:w="2557" w:type="dxa"/>
            <w:shd w:val="clear" w:color="auto" w:fill="auto"/>
            <w:noWrap/>
            <w:tcPrChange w:id="8790" w:author="Nokia" w:date="2024-01-31T16:13:00Z">
              <w:tcPr>
                <w:tcW w:w="2554" w:type="dxa"/>
                <w:gridSpan w:val="2"/>
                <w:shd w:val="clear" w:color="auto" w:fill="auto"/>
                <w:noWrap/>
              </w:tcPr>
            </w:tcPrChange>
          </w:tcPr>
          <w:p w14:paraId="3DD9CE78" w14:textId="77777777" w:rsidR="0056188E" w:rsidRPr="00EF5447" w:rsidRDefault="0056188E" w:rsidP="0056188E">
            <w:pPr>
              <w:pStyle w:val="TAC"/>
            </w:pPr>
            <w:r w:rsidRPr="003C4CEC">
              <w:t>25</w:t>
            </w:r>
          </w:p>
        </w:tc>
        <w:tc>
          <w:tcPr>
            <w:tcW w:w="1323" w:type="dxa"/>
            <w:shd w:val="clear" w:color="auto" w:fill="auto"/>
            <w:noWrap/>
            <w:tcPrChange w:id="8791" w:author="Nokia" w:date="2024-01-31T16:13:00Z">
              <w:tcPr>
                <w:tcW w:w="1323" w:type="dxa"/>
                <w:gridSpan w:val="3"/>
                <w:shd w:val="clear" w:color="auto" w:fill="auto"/>
                <w:noWrap/>
              </w:tcPr>
            </w:tcPrChange>
          </w:tcPr>
          <w:p w14:paraId="67D29600" w14:textId="77777777" w:rsidR="0056188E" w:rsidRPr="00EF5447" w:rsidRDefault="0056188E" w:rsidP="0056188E">
            <w:pPr>
              <w:pStyle w:val="TAC"/>
            </w:pPr>
            <w:r w:rsidRPr="00EF5447">
              <w:t>1875</w:t>
            </w:r>
          </w:p>
        </w:tc>
        <w:tc>
          <w:tcPr>
            <w:tcW w:w="874" w:type="dxa"/>
            <w:shd w:val="clear" w:color="auto" w:fill="auto"/>
            <w:tcPrChange w:id="8792" w:author="Nokia" w:date="2024-01-31T16:13:00Z">
              <w:tcPr>
                <w:tcW w:w="867" w:type="dxa"/>
                <w:gridSpan w:val="6"/>
                <w:shd w:val="clear" w:color="auto" w:fill="auto"/>
              </w:tcPr>
            </w:tcPrChange>
          </w:tcPr>
          <w:p w14:paraId="14D177FC" w14:textId="77777777" w:rsidR="0056188E" w:rsidRPr="00EF5447" w:rsidRDefault="0056188E" w:rsidP="0056188E">
            <w:pPr>
              <w:pStyle w:val="TAC"/>
            </w:pPr>
            <w:r w:rsidRPr="00EF5447">
              <w:t>N/A</w:t>
            </w:r>
          </w:p>
        </w:tc>
        <w:tc>
          <w:tcPr>
            <w:tcW w:w="1293" w:type="dxa"/>
            <w:gridSpan w:val="2"/>
            <w:shd w:val="clear" w:color="auto" w:fill="auto"/>
            <w:tcPrChange w:id="8793" w:author="Nokia" w:date="2024-01-31T16:13:00Z">
              <w:tcPr>
                <w:tcW w:w="1248" w:type="dxa"/>
                <w:gridSpan w:val="5"/>
                <w:shd w:val="clear" w:color="auto" w:fill="auto"/>
              </w:tcPr>
            </w:tcPrChange>
          </w:tcPr>
          <w:p w14:paraId="42F4CD4C" w14:textId="77777777" w:rsidR="0056188E" w:rsidRPr="00EF5447" w:rsidRDefault="0056188E" w:rsidP="0056188E">
            <w:pPr>
              <w:pStyle w:val="TAC"/>
            </w:pPr>
            <w:r w:rsidRPr="00EF5447">
              <w:t>N/A</w:t>
            </w:r>
          </w:p>
        </w:tc>
      </w:tr>
      <w:tr w:rsidR="0056188E" w:rsidRPr="00EF5447" w14:paraId="5FD03E45" w14:textId="77777777" w:rsidTr="001049FF">
        <w:trPr>
          <w:trHeight w:val="54"/>
          <w:jc w:val="center"/>
          <w:trPrChange w:id="8794" w:author="Nokia" w:date="2024-01-31T16:13:00Z">
            <w:trPr>
              <w:gridAfter w:val="0"/>
              <w:wAfter w:w="58" w:type="dxa"/>
              <w:trHeight w:val="54"/>
              <w:jc w:val="center"/>
            </w:trPr>
          </w:trPrChange>
        </w:trPr>
        <w:tc>
          <w:tcPr>
            <w:tcW w:w="2258" w:type="dxa"/>
            <w:tcBorders>
              <w:top w:val="nil"/>
              <w:bottom w:val="nil"/>
            </w:tcBorders>
            <w:shd w:val="clear" w:color="auto" w:fill="auto"/>
            <w:tcPrChange w:id="8795" w:author="Nokia" w:date="2024-01-31T16:13:00Z">
              <w:tcPr>
                <w:tcW w:w="2258" w:type="dxa"/>
                <w:tcBorders>
                  <w:top w:val="nil"/>
                  <w:bottom w:val="nil"/>
                </w:tcBorders>
                <w:shd w:val="clear" w:color="auto" w:fill="auto"/>
              </w:tcPr>
            </w:tcPrChange>
          </w:tcPr>
          <w:p w14:paraId="4BFB51C9" w14:textId="77777777" w:rsidR="0056188E" w:rsidRPr="00EF5447" w:rsidRDefault="0056188E" w:rsidP="0056188E">
            <w:pPr>
              <w:pStyle w:val="TAC"/>
              <w:rPr>
                <w:rFonts w:eastAsia="MS Mincho"/>
              </w:rPr>
            </w:pPr>
          </w:p>
        </w:tc>
        <w:tc>
          <w:tcPr>
            <w:tcW w:w="867" w:type="dxa"/>
            <w:shd w:val="clear" w:color="auto" w:fill="auto"/>
            <w:tcPrChange w:id="8796" w:author="Nokia" w:date="2024-01-31T16:13:00Z">
              <w:tcPr>
                <w:tcW w:w="867" w:type="dxa"/>
                <w:shd w:val="clear" w:color="auto" w:fill="auto"/>
              </w:tcPr>
            </w:tcPrChange>
          </w:tcPr>
          <w:p w14:paraId="037D6F87" w14:textId="77777777" w:rsidR="0056188E" w:rsidRPr="00EF5447" w:rsidRDefault="0056188E" w:rsidP="0056188E">
            <w:pPr>
              <w:pStyle w:val="TAC"/>
            </w:pPr>
            <w:r w:rsidRPr="00EF5447">
              <w:t>n28</w:t>
            </w:r>
          </w:p>
        </w:tc>
        <w:tc>
          <w:tcPr>
            <w:tcW w:w="1379" w:type="dxa"/>
            <w:shd w:val="clear" w:color="auto" w:fill="auto"/>
            <w:noWrap/>
            <w:tcPrChange w:id="8797" w:author="Nokia" w:date="2024-01-31T16:13:00Z">
              <w:tcPr>
                <w:tcW w:w="1379" w:type="dxa"/>
                <w:shd w:val="clear" w:color="auto" w:fill="auto"/>
                <w:noWrap/>
              </w:tcPr>
            </w:tcPrChange>
          </w:tcPr>
          <w:p w14:paraId="7E2C49E8" w14:textId="77777777" w:rsidR="0056188E" w:rsidRPr="00EF5447" w:rsidRDefault="0056188E" w:rsidP="0056188E">
            <w:pPr>
              <w:pStyle w:val="TAC"/>
            </w:pPr>
            <w:r w:rsidRPr="003C4CEC">
              <w:t>738</w:t>
            </w:r>
          </w:p>
        </w:tc>
        <w:tc>
          <w:tcPr>
            <w:tcW w:w="822" w:type="dxa"/>
            <w:gridSpan w:val="2"/>
            <w:shd w:val="clear" w:color="auto" w:fill="auto"/>
            <w:noWrap/>
            <w:tcPrChange w:id="8798" w:author="Nokia" w:date="2024-01-31T16:13:00Z">
              <w:tcPr>
                <w:tcW w:w="817" w:type="dxa"/>
                <w:gridSpan w:val="3"/>
                <w:shd w:val="clear" w:color="auto" w:fill="auto"/>
                <w:noWrap/>
              </w:tcPr>
            </w:tcPrChange>
          </w:tcPr>
          <w:p w14:paraId="041C4E82" w14:textId="77777777" w:rsidR="0056188E" w:rsidRPr="00EF5447" w:rsidRDefault="0056188E" w:rsidP="0056188E">
            <w:pPr>
              <w:pStyle w:val="TAC"/>
            </w:pPr>
            <w:r w:rsidRPr="003C4CEC">
              <w:t>5</w:t>
            </w:r>
          </w:p>
        </w:tc>
        <w:tc>
          <w:tcPr>
            <w:tcW w:w="2557" w:type="dxa"/>
            <w:shd w:val="clear" w:color="auto" w:fill="auto"/>
            <w:noWrap/>
            <w:tcPrChange w:id="8799" w:author="Nokia" w:date="2024-01-31T16:13:00Z">
              <w:tcPr>
                <w:tcW w:w="2554" w:type="dxa"/>
                <w:gridSpan w:val="2"/>
                <w:shd w:val="clear" w:color="auto" w:fill="auto"/>
                <w:noWrap/>
              </w:tcPr>
            </w:tcPrChange>
          </w:tcPr>
          <w:p w14:paraId="4CFC8334" w14:textId="77777777" w:rsidR="0056188E" w:rsidRPr="00EF5447" w:rsidRDefault="0056188E" w:rsidP="0056188E">
            <w:pPr>
              <w:pStyle w:val="TAC"/>
            </w:pPr>
            <w:r w:rsidRPr="003C4CEC">
              <w:t>25</w:t>
            </w:r>
          </w:p>
        </w:tc>
        <w:tc>
          <w:tcPr>
            <w:tcW w:w="1323" w:type="dxa"/>
            <w:shd w:val="clear" w:color="auto" w:fill="auto"/>
            <w:noWrap/>
            <w:tcPrChange w:id="8800" w:author="Nokia" w:date="2024-01-31T16:13:00Z">
              <w:tcPr>
                <w:tcW w:w="1323" w:type="dxa"/>
                <w:gridSpan w:val="3"/>
                <w:shd w:val="clear" w:color="auto" w:fill="auto"/>
                <w:noWrap/>
              </w:tcPr>
            </w:tcPrChange>
          </w:tcPr>
          <w:p w14:paraId="0E4241A7" w14:textId="77777777" w:rsidR="0056188E" w:rsidRPr="00EF5447" w:rsidRDefault="0056188E" w:rsidP="0056188E">
            <w:pPr>
              <w:pStyle w:val="TAC"/>
            </w:pPr>
            <w:r w:rsidRPr="00EF5447">
              <w:t>793</w:t>
            </w:r>
          </w:p>
        </w:tc>
        <w:tc>
          <w:tcPr>
            <w:tcW w:w="874" w:type="dxa"/>
            <w:shd w:val="clear" w:color="auto" w:fill="auto"/>
            <w:tcPrChange w:id="8801" w:author="Nokia" w:date="2024-01-31T16:13:00Z">
              <w:tcPr>
                <w:tcW w:w="867" w:type="dxa"/>
                <w:gridSpan w:val="6"/>
                <w:shd w:val="clear" w:color="auto" w:fill="auto"/>
              </w:tcPr>
            </w:tcPrChange>
          </w:tcPr>
          <w:p w14:paraId="1EDD5C64" w14:textId="77777777" w:rsidR="0056188E" w:rsidRPr="00EF5447" w:rsidRDefault="0056188E" w:rsidP="0056188E">
            <w:pPr>
              <w:pStyle w:val="TAC"/>
            </w:pPr>
            <w:r w:rsidRPr="00EF5447">
              <w:t>N/A</w:t>
            </w:r>
          </w:p>
        </w:tc>
        <w:tc>
          <w:tcPr>
            <w:tcW w:w="1293" w:type="dxa"/>
            <w:gridSpan w:val="2"/>
            <w:shd w:val="clear" w:color="auto" w:fill="auto"/>
            <w:tcPrChange w:id="8802" w:author="Nokia" w:date="2024-01-31T16:13:00Z">
              <w:tcPr>
                <w:tcW w:w="1248" w:type="dxa"/>
                <w:gridSpan w:val="5"/>
                <w:shd w:val="clear" w:color="auto" w:fill="auto"/>
              </w:tcPr>
            </w:tcPrChange>
          </w:tcPr>
          <w:p w14:paraId="2D2E2F10" w14:textId="77777777" w:rsidR="0056188E" w:rsidRPr="00EF5447" w:rsidRDefault="0056188E" w:rsidP="0056188E">
            <w:pPr>
              <w:pStyle w:val="TAC"/>
            </w:pPr>
            <w:r w:rsidRPr="00EF5447">
              <w:t>N/A</w:t>
            </w:r>
          </w:p>
        </w:tc>
      </w:tr>
      <w:tr w:rsidR="0056188E" w:rsidRPr="00EF5447" w14:paraId="4264D366" w14:textId="77777777" w:rsidTr="001049FF">
        <w:trPr>
          <w:trHeight w:val="54"/>
          <w:jc w:val="center"/>
          <w:trPrChange w:id="8803" w:author="Nokia" w:date="2024-01-31T16:13:00Z">
            <w:trPr>
              <w:gridAfter w:val="0"/>
              <w:wAfter w:w="58" w:type="dxa"/>
              <w:trHeight w:val="54"/>
              <w:jc w:val="center"/>
            </w:trPr>
          </w:trPrChange>
        </w:trPr>
        <w:tc>
          <w:tcPr>
            <w:tcW w:w="2258" w:type="dxa"/>
            <w:tcBorders>
              <w:top w:val="nil"/>
              <w:bottom w:val="nil"/>
            </w:tcBorders>
            <w:shd w:val="clear" w:color="auto" w:fill="auto"/>
            <w:tcPrChange w:id="8804" w:author="Nokia" w:date="2024-01-31T16:13:00Z">
              <w:tcPr>
                <w:tcW w:w="2258" w:type="dxa"/>
                <w:tcBorders>
                  <w:top w:val="nil"/>
                  <w:bottom w:val="nil"/>
                </w:tcBorders>
                <w:shd w:val="clear" w:color="auto" w:fill="auto"/>
              </w:tcPr>
            </w:tcPrChange>
          </w:tcPr>
          <w:p w14:paraId="52F1C584" w14:textId="77777777" w:rsidR="0056188E" w:rsidRPr="00EF5447" w:rsidRDefault="0056188E" w:rsidP="0056188E">
            <w:pPr>
              <w:pStyle w:val="TAC"/>
              <w:rPr>
                <w:rFonts w:eastAsia="MS Mincho"/>
              </w:rPr>
            </w:pPr>
          </w:p>
        </w:tc>
        <w:tc>
          <w:tcPr>
            <w:tcW w:w="867" w:type="dxa"/>
            <w:shd w:val="clear" w:color="auto" w:fill="auto"/>
            <w:tcPrChange w:id="8805" w:author="Nokia" w:date="2024-01-31T16:13:00Z">
              <w:tcPr>
                <w:tcW w:w="867" w:type="dxa"/>
                <w:shd w:val="clear" w:color="auto" w:fill="auto"/>
              </w:tcPr>
            </w:tcPrChange>
          </w:tcPr>
          <w:p w14:paraId="20333ABD" w14:textId="77777777" w:rsidR="0056188E" w:rsidRPr="00EF5447" w:rsidRDefault="0056188E" w:rsidP="0056188E">
            <w:pPr>
              <w:pStyle w:val="TAC"/>
            </w:pPr>
            <w:r w:rsidRPr="00EF5447">
              <w:rPr>
                <w:rFonts w:eastAsia="DengXian"/>
              </w:rPr>
              <w:t>n</w:t>
            </w:r>
            <w:r w:rsidRPr="00EF5447">
              <w:t>41</w:t>
            </w:r>
          </w:p>
        </w:tc>
        <w:tc>
          <w:tcPr>
            <w:tcW w:w="1379" w:type="dxa"/>
            <w:shd w:val="clear" w:color="auto" w:fill="auto"/>
            <w:noWrap/>
            <w:tcPrChange w:id="8806" w:author="Nokia" w:date="2024-01-31T16:13:00Z">
              <w:tcPr>
                <w:tcW w:w="1379" w:type="dxa"/>
                <w:shd w:val="clear" w:color="auto" w:fill="auto"/>
                <w:noWrap/>
              </w:tcPr>
            </w:tcPrChange>
          </w:tcPr>
          <w:p w14:paraId="686119B5" w14:textId="77777777" w:rsidR="0056188E" w:rsidRPr="00EF5447" w:rsidRDefault="0056188E" w:rsidP="0056188E">
            <w:pPr>
              <w:pStyle w:val="TAC"/>
            </w:pPr>
            <w:r>
              <w:t>N/A</w:t>
            </w:r>
          </w:p>
        </w:tc>
        <w:tc>
          <w:tcPr>
            <w:tcW w:w="822" w:type="dxa"/>
            <w:gridSpan w:val="2"/>
            <w:shd w:val="clear" w:color="auto" w:fill="auto"/>
            <w:noWrap/>
            <w:tcPrChange w:id="8807" w:author="Nokia" w:date="2024-01-31T16:13:00Z">
              <w:tcPr>
                <w:tcW w:w="817" w:type="dxa"/>
                <w:gridSpan w:val="3"/>
                <w:shd w:val="clear" w:color="auto" w:fill="auto"/>
                <w:noWrap/>
              </w:tcPr>
            </w:tcPrChange>
          </w:tcPr>
          <w:p w14:paraId="702425AB" w14:textId="77777777" w:rsidR="0056188E" w:rsidRPr="00EF5447" w:rsidRDefault="0056188E" w:rsidP="0056188E">
            <w:pPr>
              <w:pStyle w:val="TAC"/>
            </w:pPr>
            <w:r w:rsidRPr="003C4CEC">
              <w:t>5</w:t>
            </w:r>
          </w:p>
        </w:tc>
        <w:tc>
          <w:tcPr>
            <w:tcW w:w="2557" w:type="dxa"/>
            <w:shd w:val="clear" w:color="auto" w:fill="auto"/>
            <w:noWrap/>
            <w:tcPrChange w:id="8808" w:author="Nokia" w:date="2024-01-31T16:13:00Z">
              <w:tcPr>
                <w:tcW w:w="2554" w:type="dxa"/>
                <w:gridSpan w:val="2"/>
                <w:shd w:val="clear" w:color="auto" w:fill="auto"/>
                <w:noWrap/>
              </w:tcPr>
            </w:tcPrChange>
          </w:tcPr>
          <w:p w14:paraId="35C6070F" w14:textId="77777777" w:rsidR="0056188E" w:rsidRPr="00EF5447" w:rsidRDefault="0056188E" w:rsidP="0056188E">
            <w:pPr>
              <w:pStyle w:val="TAC"/>
            </w:pPr>
            <w:r>
              <w:t>N/A</w:t>
            </w:r>
          </w:p>
        </w:tc>
        <w:tc>
          <w:tcPr>
            <w:tcW w:w="1323" w:type="dxa"/>
            <w:shd w:val="clear" w:color="auto" w:fill="auto"/>
            <w:noWrap/>
            <w:tcPrChange w:id="8809" w:author="Nokia" w:date="2024-01-31T16:13:00Z">
              <w:tcPr>
                <w:tcW w:w="1323" w:type="dxa"/>
                <w:gridSpan w:val="3"/>
                <w:shd w:val="clear" w:color="auto" w:fill="auto"/>
                <w:noWrap/>
              </w:tcPr>
            </w:tcPrChange>
          </w:tcPr>
          <w:p w14:paraId="0909A0B2" w14:textId="77777777" w:rsidR="0056188E" w:rsidRPr="00EF5447" w:rsidRDefault="0056188E" w:rsidP="0056188E">
            <w:pPr>
              <w:pStyle w:val="TAC"/>
            </w:pPr>
            <w:r w:rsidRPr="00EF5447">
              <w:t>2518</w:t>
            </w:r>
          </w:p>
        </w:tc>
        <w:tc>
          <w:tcPr>
            <w:tcW w:w="874" w:type="dxa"/>
            <w:shd w:val="clear" w:color="auto" w:fill="auto"/>
            <w:tcPrChange w:id="8810" w:author="Nokia" w:date="2024-01-31T16:13:00Z">
              <w:tcPr>
                <w:tcW w:w="867" w:type="dxa"/>
                <w:gridSpan w:val="6"/>
                <w:shd w:val="clear" w:color="auto" w:fill="auto"/>
              </w:tcPr>
            </w:tcPrChange>
          </w:tcPr>
          <w:p w14:paraId="516682C3" w14:textId="77777777" w:rsidR="0056188E" w:rsidRPr="00EF5447" w:rsidRDefault="0056188E" w:rsidP="0056188E">
            <w:pPr>
              <w:pStyle w:val="TAC"/>
            </w:pPr>
            <w:r w:rsidRPr="00EF5447">
              <w:t>27.4</w:t>
            </w:r>
          </w:p>
        </w:tc>
        <w:tc>
          <w:tcPr>
            <w:tcW w:w="1293" w:type="dxa"/>
            <w:gridSpan w:val="2"/>
            <w:shd w:val="clear" w:color="auto" w:fill="auto"/>
            <w:tcPrChange w:id="8811" w:author="Nokia" w:date="2024-01-31T16:13:00Z">
              <w:tcPr>
                <w:tcW w:w="1248" w:type="dxa"/>
                <w:gridSpan w:val="5"/>
                <w:shd w:val="clear" w:color="auto" w:fill="auto"/>
              </w:tcPr>
            </w:tcPrChange>
          </w:tcPr>
          <w:p w14:paraId="64B35239" w14:textId="77777777" w:rsidR="0056188E" w:rsidRPr="00EF5447" w:rsidRDefault="0056188E" w:rsidP="0056188E">
            <w:pPr>
              <w:pStyle w:val="TAC"/>
            </w:pPr>
            <w:r w:rsidRPr="00EF5447">
              <w:t>IMD2</w:t>
            </w:r>
          </w:p>
          <w:p w14:paraId="4E663750" w14:textId="77777777" w:rsidR="0056188E" w:rsidRPr="00EF5447" w:rsidRDefault="0056188E" w:rsidP="0056188E">
            <w:pPr>
              <w:pStyle w:val="TAC"/>
            </w:pPr>
            <w:r w:rsidRPr="00EF5447">
              <w:t>|fB3+fn28|</w:t>
            </w:r>
          </w:p>
        </w:tc>
      </w:tr>
      <w:tr w:rsidR="0056188E" w:rsidRPr="00EF5447" w14:paraId="2AF3CB59" w14:textId="77777777" w:rsidTr="001049FF">
        <w:trPr>
          <w:trHeight w:val="54"/>
          <w:jc w:val="center"/>
          <w:trPrChange w:id="8812" w:author="Nokia" w:date="2024-01-31T16:13:00Z">
            <w:trPr>
              <w:gridAfter w:val="0"/>
              <w:wAfter w:w="58" w:type="dxa"/>
              <w:trHeight w:val="54"/>
              <w:jc w:val="center"/>
            </w:trPr>
          </w:trPrChange>
        </w:trPr>
        <w:tc>
          <w:tcPr>
            <w:tcW w:w="2258" w:type="dxa"/>
            <w:tcBorders>
              <w:top w:val="nil"/>
              <w:bottom w:val="nil"/>
            </w:tcBorders>
            <w:shd w:val="clear" w:color="auto" w:fill="auto"/>
            <w:tcPrChange w:id="8813" w:author="Nokia" w:date="2024-01-31T16:13:00Z">
              <w:tcPr>
                <w:tcW w:w="2258" w:type="dxa"/>
                <w:tcBorders>
                  <w:top w:val="nil"/>
                  <w:bottom w:val="nil"/>
                </w:tcBorders>
                <w:shd w:val="clear" w:color="auto" w:fill="auto"/>
              </w:tcPr>
            </w:tcPrChange>
          </w:tcPr>
          <w:p w14:paraId="310EDA01" w14:textId="77777777" w:rsidR="0056188E" w:rsidRPr="00EF5447" w:rsidRDefault="0056188E" w:rsidP="0056188E">
            <w:pPr>
              <w:pStyle w:val="TAC"/>
              <w:rPr>
                <w:rFonts w:eastAsia="MS Mincho"/>
              </w:rPr>
            </w:pPr>
          </w:p>
        </w:tc>
        <w:tc>
          <w:tcPr>
            <w:tcW w:w="867" w:type="dxa"/>
            <w:shd w:val="clear" w:color="auto" w:fill="auto"/>
            <w:tcPrChange w:id="8814" w:author="Nokia" w:date="2024-01-31T16:13:00Z">
              <w:tcPr>
                <w:tcW w:w="867" w:type="dxa"/>
                <w:shd w:val="clear" w:color="auto" w:fill="auto"/>
              </w:tcPr>
            </w:tcPrChange>
          </w:tcPr>
          <w:p w14:paraId="21CE2C0F" w14:textId="77777777" w:rsidR="0056188E" w:rsidRPr="00EF5447" w:rsidRDefault="0056188E" w:rsidP="0056188E">
            <w:pPr>
              <w:pStyle w:val="TAC"/>
            </w:pPr>
            <w:r w:rsidRPr="00EF5447">
              <w:t>3</w:t>
            </w:r>
          </w:p>
        </w:tc>
        <w:tc>
          <w:tcPr>
            <w:tcW w:w="1379" w:type="dxa"/>
            <w:shd w:val="clear" w:color="auto" w:fill="auto"/>
            <w:noWrap/>
            <w:tcPrChange w:id="8815" w:author="Nokia" w:date="2024-01-31T16:13:00Z">
              <w:tcPr>
                <w:tcW w:w="1379" w:type="dxa"/>
                <w:shd w:val="clear" w:color="auto" w:fill="auto"/>
                <w:noWrap/>
              </w:tcPr>
            </w:tcPrChange>
          </w:tcPr>
          <w:p w14:paraId="7D7D112A" w14:textId="77777777" w:rsidR="0056188E" w:rsidRPr="00EF5447" w:rsidRDefault="0056188E" w:rsidP="0056188E">
            <w:pPr>
              <w:pStyle w:val="TAC"/>
            </w:pPr>
            <w:r w:rsidRPr="003C4CEC">
              <w:t>1715</w:t>
            </w:r>
          </w:p>
        </w:tc>
        <w:tc>
          <w:tcPr>
            <w:tcW w:w="822" w:type="dxa"/>
            <w:gridSpan w:val="2"/>
            <w:shd w:val="clear" w:color="auto" w:fill="auto"/>
            <w:noWrap/>
            <w:tcPrChange w:id="8816" w:author="Nokia" w:date="2024-01-31T16:13:00Z">
              <w:tcPr>
                <w:tcW w:w="817" w:type="dxa"/>
                <w:gridSpan w:val="3"/>
                <w:shd w:val="clear" w:color="auto" w:fill="auto"/>
                <w:noWrap/>
              </w:tcPr>
            </w:tcPrChange>
          </w:tcPr>
          <w:p w14:paraId="420870AB" w14:textId="77777777" w:rsidR="0056188E" w:rsidRPr="00EF5447" w:rsidRDefault="0056188E" w:rsidP="0056188E">
            <w:pPr>
              <w:pStyle w:val="TAC"/>
            </w:pPr>
            <w:r w:rsidRPr="003C4CEC">
              <w:t>5</w:t>
            </w:r>
          </w:p>
        </w:tc>
        <w:tc>
          <w:tcPr>
            <w:tcW w:w="2557" w:type="dxa"/>
            <w:shd w:val="clear" w:color="auto" w:fill="auto"/>
            <w:noWrap/>
            <w:tcPrChange w:id="8817" w:author="Nokia" w:date="2024-01-31T16:13:00Z">
              <w:tcPr>
                <w:tcW w:w="2554" w:type="dxa"/>
                <w:gridSpan w:val="2"/>
                <w:shd w:val="clear" w:color="auto" w:fill="auto"/>
                <w:noWrap/>
              </w:tcPr>
            </w:tcPrChange>
          </w:tcPr>
          <w:p w14:paraId="58D72610" w14:textId="77777777" w:rsidR="0056188E" w:rsidRPr="00EF5447" w:rsidRDefault="0056188E" w:rsidP="0056188E">
            <w:pPr>
              <w:pStyle w:val="TAC"/>
            </w:pPr>
            <w:r w:rsidRPr="003C4CEC">
              <w:t>25</w:t>
            </w:r>
          </w:p>
        </w:tc>
        <w:tc>
          <w:tcPr>
            <w:tcW w:w="1323" w:type="dxa"/>
            <w:shd w:val="clear" w:color="auto" w:fill="auto"/>
            <w:noWrap/>
            <w:tcPrChange w:id="8818" w:author="Nokia" w:date="2024-01-31T16:13:00Z">
              <w:tcPr>
                <w:tcW w:w="1323" w:type="dxa"/>
                <w:gridSpan w:val="3"/>
                <w:shd w:val="clear" w:color="auto" w:fill="auto"/>
                <w:noWrap/>
              </w:tcPr>
            </w:tcPrChange>
          </w:tcPr>
          <w:p w14:paraId="50DC1AC3" w14:textId="77777777" w:rsidR="0056188E" w:rsidRPr="00EF5447" w:rsidRDefault="0056188E" w:rsidP="0056188E">
            <w:pPr>
              <w:pStyle w:val="TAC"/>
            </w:pPr>
            <w:r w:rsidRPr="00EF5447">
              <w:t>1810</w:t>
            </w:r>
          </w:p>
        </w:tc>
        <w:tc>
          <w:tcPr>
            <w:tcW w:w="874" w:type="dxa"/>
            <w:shd w:val="clear" w:color="auto" w:fill="auto"/>
            <w:tcPrChange w:id="8819" w:author="Nokia" w:date="2024-01-31T16:13:00Z">
              <w:tcPr>
                <w:tcW w:w="867" w:type="dxa"/>
                <w:gridSpan w:val="6"/>
                <w:shd w:val="clear" w:color="auto" w:fill="auto"/>
              </w:tcPr>
            </w:tcPrChange>
          </w:tcPr>
          <w:p w14:paraId="26FB9AB6" w14:textId="77777777" w:rsidR="0056188E" w:rsidRPr="00EF5447" w:rsidRDefault="0056188E" w:rsidP="0056188E">
            <w:pPr>
              <w:pStyle w:val="TAC"/>
            </w:pPr>
            <w:r w:rsidRPr="00EF5447">
              <w:t>N/A</w:t>
            </w:r>
          </w:p>
        </w:tc>
        <w:tc>
          <w:tcPr>
            <w:tcW w:w="1293" w:type="dxa"/>
            <w:gridSpan w:val="2"/>
            <w:shd w:val="clear" w:color="auto" w:fill="auto"/>
            <w:tcPrChange w:id="8820" w:author="Nokia" w:date="2024-01-31T16:13:00Z">
              <w:tcPr>
                <w:tcW w:w="1248" w:type="dxa"/>
                <w:gridSpan w:val="5"/>
                <w:shd w:val="clear" w:color="auto" w:fill="auto"/>
              </w:tcPr>
            </w:tcPrChange>
          </w:tcPr>
          <w:p w14:paraId="1D6AF2DD" w14:textId="77777777" w:rsidR="0056188E" w:rsidRPr="00EF5447" w:rsidRDefault="0056188E" w:rsidP="0056188E">
            <w:pPr>
              <w:pStyle w:val="TAC"/>
            </w:pPr>
            <w:r w:rsidRPr="00EF5447">
              <w:t>N/A</w:t>
            </w:r>
          </w:p>
        </w:tc>
      </w:tr>
      <w:tr w:rsidR="0056188E" w:rsidRPr="00EF5447" w14:paraId="4FD3EDC6" w14:textId="77777777" w:rsidTr="001049FF">
        <w:trPr>
          <w:trHeight w:val="54"/>
          <w:jc w:val="center"/>
          <w:trPrChange w:id="8821" w:author="Nokia" w:date="2024-01-31T16:13:00Z">
            <w:trPr>
              <w:gridAfter w:val="0"/>
              <w:wAfter w:w="58" w:type="dxa"/>
              <w:trHeight w:val="54"/>
              <w:jc w:val="center"/>
            </w:trPr>
          </w:trPrChange>
        </w:trPr>
        <w:tc>
          <w:tcPr>
            <w:tcW w:w="2258" w:type="dxa"/>
            <w:tcBorders>
              <w:top w:val="nil"/>
              <w:bottom w:val="nil"/>
            </w:tcBorders>
            <w:shd w:val="clear" w:color="auto" w:fill="auto"/>
            <w:tcPrChange w:id="8822" w:author="Nokia" w:date="2024-01-31T16:13:00Z">
              <w:tcPr>
                <w:tcW w:w="2258" w:type="dxa"/>
                <w:tcBorders>
                  <w:top w:val="nil"/>
                  <w:bottom w:val="nil"/>
                </w:tcBorders>
                <w:shd w:val="clear" w:color="auto" w:fill="auto"/>
              </w:tcPr>
            </w:tcPrChange>
          </w:tcPr>
          <w:p w14:paraId="65CCDE9C" w14:textId="77777777" w:rsidR="0056188E" w:rsidRPr="00EF5447" w:rsidRDefault="0056188E" w:rsidP="0056188E">
            <w:pPr>
              <w:pStyle w:val="TAC"/>
              <w:rPr>
                <w:rFonts w:eastAsia="MS Mincho"/>
              </w:rPr>
            </w:pPr>
          </w:p>
        </w:tc>
        <w:tc>
          <w:tcPr>
            <w:tcW w:w="867" w:type="dxa"/>
            <w:shd w:val="clear" w:color="auto" w:fill="auto"/>
            <w:tcPrChange w:id="8823" w:author="Nokia" w:date="2024-01-31T16:13:00Z">
              <w:tcPr>
                <w:tcW w:w="867" w:type="dxa"/>
                <w:shd w:val="clear" w:color="auto" w:fill="auto"/>
              </w:tcPr>
            </w:tcPrChange>
          </w:tcPr>
          <w:p w14:paraId="7F84F93C" w14:textId="77777777" w:rsidR="0056188E" w:rsidRPr="00EF5447" w:rsidRDefault="0056188E" w:rsidP="0056188E">
            <w:pPr>
              <w:pStyle w:val="TAC"/>
            </w:pPr>
            <w:r w:rsidRPr="00EF5447">
              <w:t>n28</w:t>
            </w:r>
          </w:p>
        </w:tc>
        <w:tc>
          <w:tcPr>
            <w:tcW w:w="1379" w:type="dxa"/>
            <w:shd w:val="clear" w:color="auto" w:fill="auto"/>
            <w:noWrap/>
            <w:tcPrChange w:id="8824" w:author="Nokia" w:date="2024-01-31T16:13:00Z">
              <w:tcPr>
                <w:tcW w:w="1379" w:type="dxa"/>
                <w:shd w:val="clear" w:color="auto" w:fill="auto"/>
                <w:noWrap/>
              </w:tcPr>
            </w:tcPrChange>
          </w:tcPr>
          <w:p w14:paraId="2B5A6896" w14:textId="77777777" w:rsidR="0056188E" w:rsidRPr="00EF5447" w:rsidRDefault="0056188E" w:rsidP="0056188E">
            <w:pPr>
              <w:pStyle w:val="TAC"/>
            </w:pPr>
            <w:r w:rsidRPr="003C4CEC">
              <w:t>743</w:t>
            </w:r>
          </w:p>
        </w:tc>
        <w:tc>
          <w:tcPr>
            <w:tcW w:w="822" w:type="dxa"/>
            <w:gridSpan w:val="2"/>
            <w:shd w:val="clear" w:color="auto" w:fill="auto"/>
            <w:noWrap/>
            <w:tcPrChange w:id="8825" w:author="Nokia" w:date="2024-01-31T16:13:00Z">
              <w:tcPr>
                <w:tcW w:w="817" w:type="dxa"/>
                <w:gridSpan w:val="3"/>
                <w:shd w:val="clear" w:color="auto" w:fill="auto"/>
                <w:noWrap/>
              </w:tcPr>
            </w:tcPrChange>
          </w:tcPr>
          <w:p w14:paraId="466B0AA6" w14:textId="77777777" w:rsidR="0056188E" w:rsidRPr="00EF5447" w:rsidRDefault="0056188E" w:rsidP="0056188E">
            <w:pPr>
              <w:pStyle w:val="TAC"/>
            </w:pPr>
            <w:r w:rsidRPr="003C4CEC">
              <w:t>5</w:t>
            </w:r>
          </w:p>
        </w:tc>
        <w:tc>
          <w:tcPr>
            <w:tcW w:w="2557" w:type="dxa"/>
            <w:shd w:val="clear" w:color="auto" w:fill="auto"/>
            <w:noWrap/>
            <w:tcPrChange w:id="8826" w:author="Nokia" w:date="2024-01-31T16:13:00Z">
              <w:tcPr>
                <w:tcW w:w="2554" w:type="dxa"/>
                <w:gridSpan w:val="2"/>
                <w:shd w:val="clear" w:color="auto" w:fill="auto"/>
                <w:noWrap/>
              </w:tcPr>
            </w:tcPrChange>
          </w:tcPr>
          <w:p w14:paraId="13845913" w14:textId="77777777" w:rsidR="0056188E" w:rsidRPr="00EF5447" w:rsidRDefault="0056188E" w:rsidP="0056188E">
            <w:pPr>
              <w:pStyle w:val="TAC"/>
            </w:pPr>
            <w:r w:rsidRPr="003C4CEC">
              <w:t>25</w:t>
            </w:r>
          </w:p>
        </w:tc>
        <w:tc>
          <w:tcPr>
            <w:tcW w:w="1323" w:type="dxa"/>
            <w:shd w:val="clear" w:color="auto" w:fill="auto"/>
            <w:noWrap/>
            <w:tcPrChange w:id="8827" w:author="Nokia" w:date="2024-01-31T16:13:00Z">
              <w:tcPr>
                <w:tcW w:w="1323" w:type="dxa"/>
                <w:gridSpan w:val="3"/>
                <w:shd w:val="clear" w:color="auto" w:fill="auto"/>
                <w:noWrap/>
              </w:tcPr>
            </w:tcPrChange>
          </w:tcPr>
          <w:p w14:paraId="5759EE6A" w14:textId="77777777" w:rsidR="0056188E" w:rsidRPr="00EF5447" w:rsidRDefault="0056188E" w:rsidP="0056188E">
            <w:pPr>
              <w:pStyle w:val="TAC"/>
            </w:pPr>
            <w:r w:rsidRPr="00EF5447">
              <w:t>798</w:t>
            </w:r>
          </w:p>
        </w:tc>
        <w:tc>
          <w:tcPr>
            <w:tcW w:w="874" w:type="dxa"/>
            <w:shd w:val="clear" w:color="auto" w:fill="auto"/>
            <w:tcPrChange w:id="8828" w:author="Nokia" w:date="2024-01-31T16:13:00Z">
              <w:tcPr>
                <w:tcW w:w="867" w:type="dxa"/>
                <w:gridSpan w:val="6"/>
                <w:shd w:val="clear" w:color="auto" w:fill="auto"/>
              </w:tcPr>
            </w:tcPrChange>
          </w:tcPr>
          <w:p w14:paraId="301C4169" w14:textId="77777777" w:rsidR="0056188E" w:rsidRPr="00EF5447" w:rsidRDefault="0056188E" w:rsidP="0056188E">
            <w:pPr>
              <w:pStyle w:val="TAC"/>
            </w:pPr>
            <w:r w:rsidRPr="00EF5447">
              <w:t>N/A</w:t>
            </w:r>
          </w:p>
        </w:tc>
        <w:tc>
          <w:tcPr>
            <w:tcW w:w="1293" w:type="dxa"/>
            <w:gridSpan w:val="2"/>
            <w:shd w:val="clear" w:color="auto" w:fill="auto"/>
            <w:tcPrChange w:id="8829" w:author="Nokia" w:date="2024-01-31T16:13:00Z">
              <w:tcPr>
                <w:tcW w:w="1248" w:type="dxa"/>
                <w:gridSpan w:val="5"/>
                <w:shd w:val="clear" w:color="auto" w:fill="auto"/>
              </w:tcPr>
            </w:tcPrChange>
          </w:tcPr>
          <w:p w14:paraId="47061802" w14:textId="77777777" w:rsidR="0056188E" w:rsidRPr="00EF5447" w:rsidRDefault="0056188E" w:rsidP="0056188E">
            <w:pPr>
              <w:pStyle w:val="TAC"/>
            </w:pPr>
            <w:r w:rsidRPr="00EF5447">
              <w:t>N/A</w:t>
            </w:r>
          </w:p>
        </w:tc>
      </w:tr>
      <w:tr w:rsidR="0056188E" w:rsidRPr="00EF5447" w14:paraId="203DA2ED" w14:textId="77777777" w:rsidTr="001049FF">
        <w:trPr>
          <w:trHeight w:val="54"/>
          <w:jc w:val="center"/>
          <w:trPrChange w:id="883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831" w:author="Nokia" w:date="2024-01-31T16:13:00Z">
              <w:tcPr>
                <w:tcW w:w="2258" w:type="dxa"/>
                <w:tcBorders>
                  <w:top w:val="nil"/>
                  <w:bottom w:val="single" w:sz="4" w:space="0" w:color="auto"/>
                </w:tcBorders>
                <w:shd w:val="clear" w:color="auto" w:fill="auto"/>
              </w:tcPr>
            </w:tcPrChange>
          </w:tcPr>
          <w:p w14:paraId="1055B819" w14:textId="77777777" w:rsidR="0056188E" w:rsidRPr="00EF5447" w:rsidRDefault="0056188E" w:rsidP="0056188E">
            <w:pPr>
              <w:pStyle w:val="TAC"/>
              <w:rPr>
                <w:rFonts w:eastAsia="MS Mincho"/>
              </w:rPr>
            </w:pPr>
          </w:p>
        </w:tc>
        <w:tc>
          <w:tcPr>
            <w:tcW w:w="867" w:type="dxa"/>
            <w:shd w:val="clear" w:color="auto" w:fill="auto"/>
            <w:tcPrChange w:id="8832" w:author="Nokia" w:date="2024-01-31T16:13:00Z">
              <w:tcPr>
                <w:tcW w:w="867" w:type="dxa"/>
                <w:shd w:val="clear" w:color="auto" w:fill="auto"/>
              </w:tcPr>
            </w:tcPrChange>
          </w:tcPr>
          <w:p w14:paraId="43845187" w14:textId="77777777" w:rsidR="0056188E" w:rsidRPr="00EF5447" w:rsidRDefault="0056188E" w:rsidP="0056188E">
            <w:pPr>
              <w:pStyle w:val="TAC"/>
            </w:pPr>
            <w:r w:rsidRPr="00EF5447">
              <w:rPr>
                <w:rFonts w:eastAsia="DengXian"/>
              </w:rPr>
              <w:t>n</w:t>
            </w:r>
            <w:r w:rsidRPr="00EF5447">
              <w:t>41</w:t>
            </w:r>
          </w:p>
        </w:tc>
        <w:tc>
          <w:tcPr>
            <w:tcW w:w="1379" w:type="dxa"/>
            <w:shd w:val="clear" w:color="auto" w:fill="auto"/>
            <w:noWrap/>
            <w:tcPrChange w:id="8833" w:author="Nokia" w:date="2024-01-31T16:13:00Z">
              <w:tcPr>
                <w:tcW w:w="1379" w:type="dxa"/>
                <w:shd w:val="clear" w:color="auto" w:fill="auto"/>
                <w:noWrap/>
              </w:tcPr>
            </w:tcPrChange>
          </w:tcPr>
          <w:p w14:paraId="46387598" w14:textId="77777777" w:rsidR="0056188E" w:rsidRPr="00EF5447" w:rsidRDefault="0056188E" w:rsidP="0056188E">
            <w:pPr>
              <w:pStyle w:val="TAC"/>
            </w:pPr>
            <w:r>
              <w:t>N/A</w:t>
            </w:r>
          </w:p>
        </w:tc>
        <w:tc>
          <w:tcPr>
            <w:tcW w:w="822" w:type="dxa"/>
            <w:gridSpan w:val="2"/>
            <w:shd w:val="clear" w:color="auto" w:fill="auto"/>
            <w:noWrap/>
            <w:tcPrChange w:id="8834" w:author="Nokia" w:date="2024-01-31T16:13:00Z">
              <w:tcPr>
                <w:tcW w:w="817" w:type="dxa"/>
                <w:gridSpan w:val="3"/>
                <w:shd w:val="clear" w:color="auto" w:fill="auto"/>
                <w:noWrap/>
              </w:tcPr>
            </w:tcPrChange>
          </w:tcPr>
          <w:p w14:paraId="7F0421FB" w14:textId="77777777" w:rsidR="0056188E" w:rsidRPr="00EF5447" w:rsidRDefault="0056188E" w:rsidP="0056188E">
            <w:pPr>
              <w:pStyle w:val="TAC"/>
            </w:pPr>
            <w:r w:rsidRPr="003C4CEC">
              <w:t>5</w:t>
            </w:r>
          </w:p>
        </w:tc>
        <w:tc>
          <w:tcPr>
            <w:tcW w:w="2557" w:type="dxa"/>
            <w:shd w:val="clear" w:color="auto" w:fill="auto"/>
            <w:noWrap/>
            <w:tcPrChange w:id="8835" w:author="Nokia" w:date="2024-01-31T16:13:00Z">
              <w:tcPr>
                <w:tcW w:w="2554" w:type="dxa"/>
                <w:gridSpan w:val="2"/>
                <w:shd w:val="clear" w:color="auto" w:fill="auto"/>
                <w:noWrap/>
              </w:tcPr>
            </w:tcPrChange>
          </w:tcPr>
          <w:p w14:paraId="5C988B40" w14:textId="77777777" w:rsidR="0056188E" w:rsidRPr="00EF5447" w:rsidRDefault="0056188E" w:rsidP="0056188E">
            <w:pPr>
              <w:pStyle w:val="TAC"/>
            </w:pPr>
            <w:r>
              <w:t>N/A</w:t>
            </w:r>
          </w:p>
        </w:tc>
        <w:tc>
          <w:tcPr>
            <w:tcW w:w="1323" w:type="dxa"/>
            <w:shd w:val="clear" w:color="auto" w:fill="auto"/>
            <w:noWrap/>
            <w:tcPrChange w:id="8836" w:author="Nokia" w:date="2024-01-31T16:13:00Z">
              <w:tcPr>
                <w:tcW w:w="1323" w:type="dxa"/>
                <w:gridSpan w:val="3"/>
                <w:shd w:val="clear" w:color="auto" w:fill="auto"/>
                <w:noWrap/>
              </w:tcPr>
            </w:tcPrChange>
          </w:tcPr>
          <w:p w14:paraId="6322F3D5" w14:textId="77777777" w:rsidR="0056188E" w:rsidRPr="00EF5447" w:rsidRDefault="0056188E" w:rsidP="0056188E">
            <w:pPr>
              <w:pStyle w:val="TAC"/>
            </w:pPr>
            <w:r w:rsidRPr="00EF5447">
              <w:t>2687</w:t>
            </w:r>
          </w:p>
        </w:tc>
        <w:tc>
          <w:tcPr>
            <w:tcW w:w="874" w:type="dxa"/>
            <w:shd w:val="clear" w:color="auto" w:fill="auto"/>
            <w:tcPrChange w:id="8837" w:author="Nokia" w:date="2024-01-31T16:13:00Z">
              <w:tcPr>
                <w:tcW w:w="867" w:type="dxa"/>
                <w:gridSpan w:val="6"/>
                <w:shd w:val="clear" w:color="auto" w:fill="auto"/>
              </w:tcPr>
            </w:tcPrChange>
          </w:tcPr>
          <w:p w14:paraId="4EF12D8F" w14:textId="77777777" w:rsidR="0056188E" w:rsidRPr="00EF5447" w:rsidRDefault="0056188E" w:rsidP="0056188E">
            <w:pPr>
              <w:pStyle w:val="TAC"/>
            </w:pPr>
            <w:r w:rsidRPr="00EF5447">
              <w:t>15.9</w:t>
            </w:r>
          </w:p>
        </w:tc>
        <w:tc>
          <w:tcPr>
            <w:tcW w:w="1293" w:type="dxa"/>
            <w:gridSpan w:val="2"/>
            <w:shd w:val="clear" w:color="auto" w:fill="auto"/>
            <w:tcPrChange w:id="8838" w:author="Nokia" w:date="2024-01-31T16:13:00Z">
              <w:tcPr>
                <w:tcW w:w="1248" w:type="dxa"/>
                <w:gridSpan w:val="5"/>
                <w:shd w:val="clear" w:color="auto" w:fill="auto"/>
              </w:tcPr>
            </w:tcPrChange>
          </w:tcPr>
          <w:p w14:paraId="156DB878" w14:textId="77777777" w:rsidR="0056188E" w:rsidRPr="00EF5447" w:rsidRDefault="0056188E" w:rsidP="0056188E">
            <w:pPr>
              <w:pStyle w:val="TAC"/>
            </w:pPr>
            <w:r w:rsidRPr="00EF5447">
              <w:t>IMD3</w:t>
            </w:r>
          </w:p>
          <w:p w14:paraId="2D4A8E30" w14:textId="77777777" w:rsidR="0056188E" w:rsidRPr="00EF5447" w:rsidRDefault="0056188E" w:rsidP="0056188E">
            <w:pPr>
              <w:pStyle w:val="TAC"/>
            </w:pPr>
            <w:r w:rsidRPr="00EF5447">
              <w:t>|2*fB3-fn28|</w:t>
            </w:r>
          </w:p>
        </w:tc>
      </w:tr>
      <w:tr w:rsidR="0056188E" w:rsidRPr="00EF5447" w14:paraId="463D8EF5" w14:textId="77777777" w:rsidTr="001049FF">
        <w:trPr>
          <w:trHeight w:val="54"/>
          <w:jc w:val="center"/>
          <w:trPrChange w:id="8839"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8840"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77A02F9E" w14:textId="77777777" w:rsidR="0056188E" w:rsidRPr="00EF5447" w:rsidRDefault="0056188E" w:rsidP="0056188E">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Change w:id="8841" w:author="Nokia" w:date="2024-01-31T16:13:00Z">
              <w:tcPr>
                <w:tcW w:w="867" w:type="dxa"/>
                <w:tcBorders>
                  <w:left w:val="single" w:sz="4" w:space="0" w:color="auto"/>
                </w:tcBorders>
                <w:shd w:val="clear" w:color="auto" w:fill="auto"/>
              </w:tcPr>
            </w:tcPrChange>
          </w:tcPr>
          <w:p w14:paraId="574FB237" w14:textId="77777777" w:rsidR="0056188E" w:rsidRPr="00EF5447" w:rsidRDefault="0056188E" w:rsidP="0056188E">
            <w:pPr>
              <w:pStyle w:val="TAC"/>
              <w:rPr>
                <w:rFonts w:eastAsia="DengXian"/>
              </w:rPr>
            </w:pPr>
            <w:r>
              <w:rPr>
                <w:color w:val="000000"/>
              </w:rPr>
              <w:t>3</w:t>
            </w:r>
          </w:p>
        </w:tc>
        <w:tc>
          <w:tcPr>
            <w:tcW w:w="1379" w:type="dxa"/>
            <w:shd w:val="clear" w:color="auto" w:fill="auto"/>
            <w:noWrap/>
            <w:tcPrChange w:id="8842" w:author="Nokia" w:date="2024-01-31T16:13:00Z">
              <w:tcPr>
                <w:tcW w:w="1379" w:type="dxa"/>
                <w:shd w:val="clear" w:color="auto" w:fill="auto"/>
                <w:noWrap/>
              </w:tcPr>
            </w:tcPrChange>
          </w:tcPr>
          <w:p w14:paraId="2774BE86" w14:textId="77777777" w:rsidR="0056188E" w:rsidRPr="00EF5447" w:rsidRDefault="0056188E" w:rsidP="0056188E">
            <w:pPr>
              <w:pStyle w:val="TAC"/>
            </w:pPr>
            <w:r w:rsidRPr="003C4CEC">
              <w:rPr>
                <w:lang w:val="en-US" w:eastAsia="zh-CN"/>
              </w:rPr>
              <w:t>1730</w:t>
            </w:r>
          </w:p>
        </w:tc>
        <w:tc>
          <w:tcPr>
            <w:tcW w:w="822" w:type="dxa"/>
            <w:gridSpan w:val="2"/>
            <w:shd w:val="clear" w:color="auto" w:fill="auto"/>
            <w:noWrap/>
            <w:tcPrChange w:id="8843" w:author="Nokia" w:date="2024-01-31T16:13:00Z">
              <w:tcPr>
                <w:tcW w:w="817" w:type="dxa"/>
                <w:gridSpan w:val="3"/>
                <w:shd w:val="clear" w:color="auto" w:fill="auto"/>
                <w:noWrap/>
              </w:tcPr>
            </w:tcPrChange>
          </w:tcPr>
          <w:p w14:paraId="44BDECA7" w14:textId="77777777" w:rsidR="0056188E" w:rsidRPr="00EF5447" w:rsidRDefault="0056188E" w:rsidP="0056188E">
            <w:pPr>
              <w:pStyle w:val="TAC"/>
            </w:pPr>
            <w:r w:rsidRPr="003C4CEC">
              <w:rPr>
                <w:lang w:val="en-US" w:eastAsia="zh-CN"/>
              </w:rPr>
              <w:t>5</w:t>
            </w:r>
          </w:p>
        </w:tc>
        <w:tc>
          <w:tcPr>
            <w:tcW w:w="2557" w:type="dxa"/>
            <w:shd w:val="clear" w:color="auto" w:fill="auto"/>
            <w:noWrap/>
            <w:tcPrChange w:id="8844" w:author="Nokia" w:date="2024-01-31T16:13:00Z">
              <w:tcPr>
                <w:tcW w:w="2554" w:type="dxa"/>
                <w:gridSpan w:val="2"/>
                <w:shd w:val="clear" w:color="auto" w:fill="auto"/>
                <w:noWrap/>
              </w:tcPr>
            </w:tcPrChange>
          </w:tcPr>
          <w:p w14:paraId="452C9191" w14:textId="77777777" w:rsidR="0056188E" w:rsidRPr="00EF5447" w:rsidRDefault="0056188E" w:rsidP="0056188E">
            <w:pPr>
              <w:pStyle w:val="TAC"/>
            </w:pPr>
            <w:r w:rsidRPr="003C4CEC">
              <w:rPr>
                <w:lang w:val="en-US" w:eastAsia="zh-CN"/>
              </w:rPr>
              <w:t>25</w:t>
            </w:r>
          </w:p>
        </w:tc>
        <w:tc>
          <w:tcPr>
            <w:tcW w:w="1323" w:type="dxa"/>
            <w:shd w:val="clear" w:color="auto" w:fill="auto"/>
            <w:noWrap/>
            <w:tcPrChange w:id="8845" w:author="Nokia" w:date="2024-01-31T16:13:00Z">
              <w:tcPr>
                <w:tcW w:w="1323" w:type="dxa"/>
                <w:gridSpan w:val="3"/>
                <w:shd w:val="clear" w:color="auto" w:fill="auto"/>
                <w:noWrap/>
              </w:tcPr>
            </w:tcPrChange>
          </w:tcPr>
          <w:p w14:paraId="59D94BC7" w14:textId="77777777" w:rsidR="0056188E" w:rsidRPr="00EF5447" w:rsidRDefault="0056188E" w:rsidP="0056188E">
            <w:pPr>
              <w:pStyle w:val="TAC"/>
            </w:pPr>
            <w:r>
              <w:rPr>
                <w:lang w:val="en-US" w:eastAsia="zh-CN"/>
              </w:rPr>
              <w:t>1825</w:t>
            </w:r>
          </w:p>
        </w:tc>
        <w:tc>
          <w:tcPr>
            <w:tcW w:w="874" w:type="dxa"/>
            <w:shd w:val="clear" w:color="auto" w:fill="auto"/>
            <w:tcPrChange w:id="8846" w:author="Nokia" w:date="2024-01-31T16:13:00Z">
              <w:tcPr>
                <w:tcW w:w="867" w:type="dxa"/>
                <w:gridSpan w:val="6"/>
                <w:shd w:val="clear" w:color="auto" w:fill="auto"/>
              </w:tcPr>
            </w:tcPrChange>
          </w:tcPr>
          <w:p w14:paraId="003D04E9" w14:textId="77777777" w:rsidR="0056188E" w:rsidRPr="00EF5447" w:rsidRDefault="0056188E" w:rsidP="0056188E">
            <w:pPr>
              <w:pStyle w:val="TAC"/>
            </w:pPr>
            <w:r>
              <w:rPr>
                <w:lang w:eastAsia="ja-JP"/>
              </w:rPr>
              <w:t>N/A</w:t>
            </w:r>
          </w:p>
        </w:tc>
        <w:tc>
          <w:tcPr>
            <w:tcW w:w="1293" w:type="dxa"/>
            <w:gridSpan w:val="2"/>
            <w:shd w:val="clear" w:color="auto" w:fill="auto"/>
            <w:tcPrChange w:id="8847" w:author="Nokia" w:date="2024-01-31T16:13:00Z">
              <w:tcPr>
                <w:tcW w:w="1248" w:type="dxa"/>
                <w:gridSpan w:val="5"/>
                <w:shd w:val="clear" w:color="auto" w:fill="auto"/>
              </w:tcPr>
            </w:tcPrChange>
          </w:tcPr>
          <w:p w14:paraId="3FF21C89" w14:textId="77777777" w:rsidR="0056188E" w:rsidRPr="00EF5447" w:rsidRDefault="0056188E" w:rsidP="0056188E">
            <w:pPr>
              <w:pStyle w:val="TAC"/>
            </w:pPr>
            <w:r>
              <w:rPr>
                <w:lang w:eastAsia="zh-CN"/>
              </w:rPr>
              <w:t>N/A</w:t>
            </w:r>
          </w:p>
        </w:tc>
      </w:tr>
      <w:tr w:rsidR="0056188E" w:rsidRPr="00EF5447" w14:paraId="5815D3A9" w14:textId="77777777" w:rsidTr="001049FF">
        <w:trPr>
          <w:trHeight w:val="54"/>
          <w:jc w:val="center"/>
          <w:trPrChange w:id="884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8849" w:author="Nokia" w:date="2024-01-31T16:13:00Z">
              <w:tcPr>
                <w:tcW w:w="2258" w:type="dxa"/>
                <w:tcBorders>
                  <w:top w:val="nil"/>
                  <w:left w:val="single" w:sz="4" w:space="0" w:color="auto"/>
                  <w:bottom w:val="nil"/>
                  <w:right w:val="single" w:sz="4" w:space="0" w:color="auto"/>
                </w:tcBorders>
                <w:shd w:val="clear" w:color="auto" w:fill="auto"/>
              </w:tcPr>
            </w:tcPrChange>
          </w:tcPr>
          <w:p w14:paraId="42A23767" w14:textId="77777777" w:rsidR="0056188E" w:rsidRPr="00EF5447" w:rsidRDefault="0056188E" w:rsidP="0056188E">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Change w:id="8850" w:author="Nokia" w:date="2024-01-31T16:13:00Z">
              <w:tcPr>
                <w:tcW w:w="867" w:type="dxa"/>
                <w:tcBorders>
                  <w:left w:val="single" w:sz="4" w:space="0" w:color="auto"/>
                </w:tcBorders>
                <w:shd w:val="clear" w:color="auto" w:fill="auto"/>
              </w:tcPr>
            </w:tcPrChange>
          </w:tcPr>
          <w:p w14:paraId="6434418F" w14:textId="77777777" w:rsidR="0056188E" w:rsidRPr="00EF5447" w:rsidRDefault="0056188E" w:rsidP="0056188E">
            <w:pPr>
              <w:pStyle w:val="TAC"/>
              <w:rPr>
                <w:rFonts w:eastAsia="DengXian"/>
              </w:rPr>
            </w:pPr>
            <w:r>
              <w:rPr>
                <w:color w:val="000000"/>
                <w:lang w:eastAsia="zh-CN"/>
              </w:rPr>
              <w:t>n26</w:t>
            </w:r>
          </w:p>
        </w:tc>
        <w:tc>
          <w:tcPr>
            <w:tcW w:w="1379" w:type="dxa"/>
            <w:shd w:val="clear" w:color="auto" w:fill="auto"/>
            <w:noWrap/>
            <w:tcPrChange w:id="8851" w:author="Nokia" w:date="2024-01-31T16:13:00Z">
              <w:tcPr>
                <w:tcW w:w="1379" w:type="dxa"/>
                <w:shd w:val="clear" w:color="auto" w:fill="auto"/>
                <w:noWrap/>
              </w:tcPr>
            </w:tcPrChange>
          </w:tcPr>
          <w:p w14:paraId="43C3EE4E" w14:textId="77777777" w:rsidR="0056188E" w:rsidRPr="00EF5447" w:rsidRDefault="0056188E" w:rsidP="0056188E">
            <w:pPr>
              <w:pStyle w:val="TAC"/>
            </w:pPr>
            <w:r w:rsidRPr="003C4CEC">
              <w:rPr>
                <w:color w:val="000000"/>
                <w:lang w:val="en-US" w:eastAsia="zh-CN"/>
              </w:rPr>
              <w:t>839</w:t>
            </w:r>
          </w:p>
        </w:tc>
        <w:tc>
          <w:tcPr>
            <w:tcW w:w="822" w:type="dxa"/>
            <w:gridSpan w:val="2"/>
            <w:shd w:val="clear" w:color="auto" w:fill="auto"/>
            <w:noWrap/>
            <w:tcPrChange w:id="8852" w:author="Nokia" w:date="2024-01-31T16:13:00Z">
              <w:tcPr>
                <w:tcW w:w="817" w:type="dxa"/>
                <w:gridSpan w:val="3"/>
                <w:shd w:val="clear" w:color="auto" w:fill="auto"/>
                <w:noWrap/>
              </w:tcPr>
            </w:tcPrChange>
          </w:tcPr>
          <w:p w14:paraId="4E99FAA1" w14:textId="77777777" w:rsidR="0056188E" w:rsidRPr="00EF5447" w:rsidRDefault="0056188E" w:rsidP="0056188E">
            <w:pPr>
              <w:pStyle w:val="TAC"/>
            </w:pPr>
            <w:r w:rsidRPr="003C4CEC">
              <w:rPr>
                <w:lang w:val="en-US" w:eastAsia="zh-CN"/>
              </w:rPr>
              <w:t>5</w:t>
            </w:r>
          </w:p>
        </w:tc>
        <w:tc>
          <w:tcPr>
            <w:tcW w:w="2557" w:type="dxa"/>
            <w:shd w:val="clear" w:color="auto" w:fill="auto"/>
            <w:noWrap/>
            <w:tcPrChange w:id="8853" w:author="Nokia" w:date="2024-01-31T16:13:00Z">
              <w:tcPr>
                <w:tcW w:w="2554" w:type="dxa"/>
                <w:gridSpan w:val="2"/>
                <w:shd w:val="clear" w:color="auto" w:fill="auto"/>
                <w:noWrap/>
              </w:tcPr>
            </w:tcPrChange>
          </w:tcPr>
          <w:p w14:paraId="0430D998" w14:textId="77777777" w:rsidR="0056188E" w:rsidRPr="00EF5447" w:rsidRDefault="0056188E" w:rsidP="0056188E">
            <w:pPr>
              <w:pStyle w:val="TAC"/>
            </w:pPr>
            <w:r w:rsidRPr="003C4CEC">
              <w:rPr>
                <w:lang w:val="en-US" w:eastAsia="zh-CN"/>
              </w:rPr>
              <w:t>25</w:t>
            </w:r>
          </w:p>
        </w:tc>
        <w:tc>
          <w:tcPr>
            <w:tcW w:w="1323" w:type="dxa"/>
            <w:shd w:val="clear" w:color="auto" w:fill="auto"/>
            <w:noWrap/>
            <w:tcPrChange w:id="8854" w:author="Nokia" w:date="2024-01-31T16:13:00Z">
              <w:tcPr>
                <w:tcW w:w="1323" w:type="dxa"/>
                <w:gridSpan w:val="3"/>
                <w:shd w:val="clear" w:color="auto" w:fill="auto"/>
                <w:noWrap/>
              </w:tcPr>
            </w:tcPrChange>
          </w:tcPr>
          <w:p w14:paraId="61184D4C" w14:textId="77777777" w:rsidR="0056188E" w:rsidRPr="00EF5447" w:rsidRDefault="0056188E" w:rsidP="0056188E">
            <w:pPr>
              <w:pStyle w:val="TAC"/>
            </w:pPr>
            <w:r>
              <w:rPr>
                <w:color w:val="000000"/>
                <w:lang w:val="en-US" w:eastAsia="zh-CN"/>
              </w:rPr>
              <w:t>884</w:t>
            </w:r>
          </w:p>
        </w:tc>
        <w:tc>
          <w:tcPr>
            <w:tcW w:w="874" w:type="dxa"/>
            <w:shd w:val="clear" w:color="auto" w:fill="auto"/>
            <w:tcPrChange w:id="8855" w:author="Nokia" w:date="2024-01-31T16:13:00Z">
              <w:tcPr>
                <w:tcW w:w="867" w:type="dxa"/>
                <w:gridSpan w:val="6"/>
                <w:shd w:val="clear" w:color="auto" w:fill="auto"/>
              </w:tcPr>
            </w:tcPrChange>
          </w:tcPr>
          <w:p w14:paraId="7C5A3579" w14:textId="77777777" w:rsidR="0056188E" w:rsidRPr="00EF5447" w:rsidRDefault="0056188E" w:rsidP="0056188E">
            <w:pPr>
              <w:pStyle w:val="TAC"/>
            </w:pPr>
            <w:r>
              <w:rPr>
                <w:lang w:eastAsia="ja-JP"/>
              </w:rPr>
              <w:t>N/A</w:t>
            </w:r>
          </w:p>
        </w:tc>
        <w:tc>
          <w:tcPr>
            <w:tcW w:w="1293" w:type="dxa"/>
            <w:gridSpan w:val="2"/>
            <w:shd w:val="clear" w:color="auto" w:fill="auto"/>
            <w:tcPrChange w:id="8856" w:author="Nokia" w:date="2024-01-31T16:13:00Z">
              <w:tcPr>
                <w:tcW w:w="1248" w:type="dxa"/>
                <w:gridSpan w:val="5"/>
                <w:shd w:val="clear" w:color="auto" w:fill="auto"/>
              </w:tcPr>
            </w:tcPrChange>
          </w:tcPr>
          <w:p w14:paraId="2BC24D22" w14:textId="77777777" w:rsidR="0056188E" w:rsidRPr="00EF5447" w:rsidRDefault="0056188E" w:rsidP="0056188E">
            <w:pPr>
              <w:pStyle w:val="TAC"/>
            </w:pPr>
            <w:r>
              <w:rPr>
                <w:lang w:eastAsia="zh-CN"/>
              </w:rPr>
              <w:t>N/A</w:t>
            </w:r>
          </w:p>
        </w:tc>
      </w:tr>
      <w:tr w:rsidR="0056188E" w:rsidRPr="00EF5447" w14:paraId="2371428A" w14:textId="77777777" w:rsidTr="001049FF">
        <w:trPr>
          <w:trHeight w:val="54"/>
          <w:jc w:val="center"/>
          <w:trPrChange w:id="885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8858" w:author="Nokia" w:date="2024-01-31T16:13:00Z">
              <w:tcPr>
                <w:tcW w:w="2258" w:type="dxa"/>
                <w:tcBorders>
                  <w:top w:val="nil"/>
                  <w:left w:val="single" w:sz="4" w:space="0" w:color="auto"/>
                  <w:bottom w:val="nil"/>
                  <w:right w:val="single" w:sz="4" w:space="0" w:color="auto"/>
                </w:tcBorders>
                <w:shd w:val="clear" w:color="auto" w:fill="auto"/>
              </w:tcPr>
            </w:tcPrChange>
          </w:tcPr>
          <w:p w14:paraId="5865F114"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8859" w:author="Nokia" w:date="2024-01-31T16:13:00Z">
              <w:tcPr>
                <w:tcW w:w="867" w:type="dxa"/>
                <w:tcBorders>
                  <w:left w:val="single" w:sz="4" w:space="0" w:color="auto"/>
                </w:tcBorders>
                <w:shd w:val="clear" w:color="auto" w:fill="auto"/>
              </w:tcPr>
            </w:tcPrChange>
          </w:tcPr>
          <w:p w14:paraId="59DE81AD" w14:textId="77777777" w:rsidR="0056188E" w:rsidRPr="00EF5447" w:rsidRDefault="0056188E" w:rsidP="0056188E">
            <w:pPr>
              <w:pStyle w:val="TAC"/>
              <w:rPr>
                <w:rFonts w:eastAsia="DengXian"/>
              </w:rPr>
            </w:pPr>
            <w:r w:rsidRPr="00463DD3">
              <w:rPr>
                <w:color w:val="000000"/>
              </w:rPr>
              <w:t>n78</w:t>
            </w:r>
          </w:p>
        </w:tc>
        <w:tc>
          <w:tcPr>
            <w:tcW w:w="1379" w:type="dxa"/>
            <w:shd w:val="clear" w:color="auto" w:fill="auto"/>
            <w:noWrap/>
            <w:tcPrChange w:id="8860" w:author="Nokia" w:date="2024-01-31T16:13:00Z">
              <w:tcPr>
                <w:tcW w:w="1379" w:type="dxa"/>
                <w:shd w:val="clear" w:color="auto" w:fill="auto"/>
                <w:noWrap/>
              </w:tcPr>
            </w:tcPrChange>
          </w:tcPr>
          <w:p w14:paraId="4821BBE3" w14:textId="77777777" w:rsidR="0056188E" w:rsidRPr="00EF5447" w:rsidRDefault="0056188E" w:rsidP="0056188E">
            <w:pPr>
              <w:pStyle w:val="TAC"/>
            </w:pPr>
            <w:r>
              <w:rPr>
                <w:lang w:val="en-US" w:eastAsia="zh-CN"/>
              </w:rPr>
              <w:t>N/A</w:t>
            </w:r>
          </w:p>
        </w:tc>
        <w:tc>
          <w:tcPr>
            <w:tcW w:w="822" w:type="dxa"/>
            <w:gridSpan w:val="2"/>
            <w:shd w:val="clear" w:color="auto" w:fill="auto"/>
            <w:noWrap/>
            <w:tcPrChange w:id="8861" w:author="Nokia" w:date="2024-01-31T16:13:00Z">
              <w:tcPr>
                <w:tcW w:w="817" w:type="dxa"/>
                <w:gridSpan w:val="3"/>
                <w:shd w:val="clear" w:color="auto" w:fill="auto"/>
                <w:noWrap/>
              </w:tcPr>
            </w:tcPrChange>
          </w:tcPr>
          <w:p w14:paraId="5131DED6" w14:textId="77777777" w:rsidR="0056188E" w:rsidRPr="00EF5447" w:rsidRDefault="0056188E" w:rsidP="0056188E">
            <w:pPr>
              <w:pStyle w:val="TAC"/>
            </w:pPr>
            <w:r w:rsidRPr="003C4CEC">
              <w:rPr>
                <w:lang w:val="en-US" w:eastAsia="zh-CN"/>
              </w:rPr>
              <w:t>10</w:t>
            </w:r>
          </w:p>
        </w:tc>
        <w:tc>
          <w:tcPr>
            <w:tcW w:w="2557" w:type="dxa"/>
            <w:shd w:val="clear" w:color="auto" w:fill="auto"/>
            <w:noWrap/>
            <w:tcPrChange w:id="8862" w:author="Nokia" w:date="2024-01-31T16:13:00Z">
              <w:tcPr>
                <w:tcW w:w="2554" w:type="dxa"/>
                <w:gridSpan w:val="2"/>
                <w:shd w:val="clear" w:color="auto" w:fill="auto"/>
                <w:noWrap/>
              </w:tcPr>
            </w:tcPrChange>
          </w:tcPr>
          <w:p w14:paraId="013E9CC0" w14:textId="77777777" w:rsidR="0056188E" w:rsidRPr="00EF5447" w:rsidRDefault="0056188E" w:rsidP="0056188E">
            <w:pPr>
              <w:pStyle w:val="TAC"/>
            </w:pPr>
            <w:r>
              <w:rPr>
                <w:lang w:val="en-US" w:eastAsia="zh-CN"/>
              </w:rPr>
              <w:t>N/A</w:t>
            </w:r>
          </w:p>
        </w:tc>
        <w:tc>
          <w:tcPr>
            <w:tcW w:w="1323" w:type="dxa"/>
            <w:shd w:val="clear" w:color="auto" w:fill="auto"/>
            <w:noWrap/>
            <w:tcPrChange w:id="8863" w:author="Nokia" w:date="2024-01-31T16:13:00Z">
              <w:tcPr>
                <w:tcW w:w="1323" w:type="dxa"/>
                <w:gridSpan w:val="3"/>
                <w:shd w:val="clear" w:color="auto" w:fill="auto"/>
                <w:noWrap/>
              </w:tcPr>
            </w:tcPrChange>
          </w:tcPr>
          <w:p w14:paraId="5A101F88" w14:textId="77777777" w:rsidR="0056188E" w:rsidRPr="00EF5447" w:rsidRDefault="0056188E" w:rsidP="0056188E">
            <w:pPr>
              <w:pStyle w:val="TAC"/>
            </w:pPr>
            <w:r>
              <w:rPr>
                <w:lang w:val="en-US" w:eastAsia="zh-CN"/>
              </w:rPr>
              <w:t>3408</w:t>
            </w:r>
          </w:p>
        </w:tc>
        <w:tc>
          <w:tcPr>
            <w:tcW w:w="874" w:type="dxa"/>
            <w:shd w:val="clear" w:color="auto" w:fill="auto"/>
            <w:tcPrChange w:id="8864" w:author="Nokia" w:date="2024-01-31T16:13:00Z">
              <w:tcPr>
                <w:tcW w:w="867" w:type="dxa"/>
                <w:gridSpan w:val="6"/>
                <w:shd w:val="clear" w:color="auto" w:fill="auto"/>
              </w:tcPr>
            </w:tcPrChange>
          </w:tcPr>
          <w:p w14:paraId="37967D93" w14:textId="77777777" w:rsidR="0056188E" w:rsidRPr="00EF5447" w:rsidRDefault="0056188E" w:rsidP="0056188E">
            <w:pPr>
              <w:pStyle w:val="TAC"/>
            </w:pPr>
            <w:r>
              <w:rPr>
                <w:lang w:val="en-US" w:eastAsia="zh-CN"/>
              </w:rPr>
              <w:t>16.1</w:t>
            </w:r>
          </w:p>
        </w:tc>
        <w:tc>
          <w:tcPr>
            <w:tcW w:w="1293" w:type="dxa"/>
            <w:gridSpan w:val="2"/>
            <w:shd w:val="clear" w:color="auto" w:fill="auto"/>
            <w:tcPrChange w:id="8865" w:author="Nokia" w:date="2024-01-31T16:13:00Z">
              <w:tcPr>
                <w:tcW w:w="1248" w:type="dxa"/>
                <w:gridSpan w:val="5"/>
                <w:shd w:val="clear" w:color="auto" w:fill="auto"/>
              </w:tcPr>
            </w:tcPrChange>
          </w:tcPr>
          <w:p w14:paraId="235C3530" w14:textId="77777777" w:rsidR="0056188E" w:rsidRPr="00EF5447" w:rsidRDefault="0056188E" w:rsidP="0056188E">
            <w:pPr>
              <w:pStyle w:val="TAC"/>
            </w:pPr>
            <w:r>
              <w:rPr>
                <w:lang w:eastAsia="en-GB"/>
              </w:rPr>
              <w:t>IMD</w:t>
            </w:r>
            <w:r>
              <w:rPr>
                <w:lang w:val="en-US" w:eastAsia="zh-CN"/>
              </w:rPr>
              <w:t>3</w:t>
            </w:r>
          </w:p>
        </w:tc>
      </w:tr>
      <w:tr w:rsidR="0056188E" w:rsidRPr="00EF5447" w14:paraId="45B04F6E" w14:textId="77777777" w:rsidTr="001049FF">
        <w:trPr>
          <w:trHeight w:val="54"/>
          <w:jc w:val="center"/>
          <w:trPrChange w:id="886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8867" w:author="Nokia" w:date="2024-01-31T16:13:00Z">
              <w:tcPr>
                <w:tcW w:w="2258" w:type="dxa"/>
                <w:tcBorders>
                  <w:top w:val="nil"/>
                  <w:left w:val="single" w:sz="4" w:space="0" w:color="auto"/>
                  <w:bottom w:val="nil"/>
                  <w:right w:val="single" w:sz="4" w:space="0" w:color="auto"/>
                </w:tcBorders>
                <w:shd w:val="clear" w:color="auto" w:fill="auto"/>
              </w:tcPr>
            </w:tcPrChange>
          </w:tcPr>
          <w:p w14:paraId="4B126247"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8868" w:author="Nokia" w:date="2024-01-31T16:13:00Z">
              <w:tcPr>
                <w:tcW w:w="867" w:type="dxa"/>
                <w:tcBorders>
                  <w:left w:val="single" w:sz="4" w:space="0" w:color="auto"/>
                </w:tcBorders>
                <w:shd w:val="clear" w:color="auto" w:fill="auto"/>
              </w:tcPr>
            </w:tcPrChange>
          </w:tcPr>
          <w:p w14:paraId="1B5115D6" w14:textId="77777777" w:rsidR="0056188E" w:rsidRPr="00EF5447" w:rsidRDefault="0056188E" w:rsidP="0056188E">
            <w:pPr>
              <w:pStyle w:val="TAC"/>
              <w:rPr>
                <w:rFonts w:eastAsia="DengXian"/>
              </w:rPr>
            </w:pPr>
            <w:r w:rsidRPr="00D24111">
              <w:t>3</w:t>
            </w:r>
          </w:p>
        </w:tc>
        <w:tc>
          <w:tcPr>
            <w:tcW w:w="1379" w:type="dxa"/>
            <w:shd w:val="clear" w:color="auto" w:fill="auto"/>
            <w:noWrap/>
            <w:tcPrChange w:id="8869" w:author="Nokia" w:date="2024-01-31T16:13:00Z">
              <w:tcPr>
                <w:tcW w:w="1379" w:type="dxa"/>
                <w:shd w:val="clear" w:color="auto" w:fill="auto"/>
                <w:noWrap/>
              </w:tcPr>
            </w:tcPrChange>
          </w:tcPr>
          <w:p w14:paraId="10BF76A1" w14:textId="77777777" w:rsidR="0056188E" w:rsidRPr="00EF5447" w:rsidRDefault="0056188E" w:rsidP="0056188E">
            <w:pPr>
              <w:pStyle w:val="TAC"/>
            </w:pPr>
            <w:r w:rsidRPr="003C4CEC">
              <w:rPr>
                <w:lang w:val="en-US" w:eastAsia="zh-CN"/>
              </w:rPr>
              <w:t>1730</w:t>
            </w:r>
          </w:p>
        </w:tc>
        <w:tc>
          <w:tcPr>
            <w:tcW w:w="822" w:type="dxa"/>
            <w:gridSpan w:val="2"/>
            <w:shd w:val="clear" w:color="auto" w:fill="auto"/>
            <w:noWrap/>
            <w:tcPrChange w:id="8870" w:author="Nokia" w:date="2024-01-31T16:13:00Z">
              <w:tcPr>
                <w:tcW w:w="817" w:type="dxa"/>
                <w:gridSpan w:val="3"/>
                <w:shd w:val="clear" w:color="auto" w:fill="auto"/>
                <w:noWrap/>
              </w:tcPr>
            </w:tcPrChange>
          </w:tcPr>
          <w:p w14:paraId="1C36C7B2" w14:textId="77777777" w:rsidR="0056188E" w:rsidRPr="00EF5447" w:rsidRDefault="0056188E" w:rsidP="0056188E">
            <w:pPr>
              <w:pStyle w:val="TAC"/>
            </w:pPr>
            <w:r w:rsidRPr="003C4CEC">
              <w:rPr>
                <w:lang w:val="en-US" w:eastAsia="zh-CN"/>
              </w:rPr>
              <w:t>5</w:t>
            </w:r>
          </w:p>
        </w:tc>
        <w:tc>
          <w:tcPr>
            <w:tcW w:w="2557" w:type="dxa"/>
            <w:shd w:val="clear" w:color="auto" w:fill="auto"/>
            <w:noWrap/>
            <w:tcPrChange w:id="8871" w:author="Nokia" w:date="2024-01-31T16:13:00Z">
              <w:tcPr>
                <w:tcW w:w="2554" w:type="dxa"/>
                <w:gridSpan w:val="2"/>
                <w:shd w:val="clear" w:color="auto" w:fill="auto"/>
                <w:noWrap/>
              </w:tcPr>
            </w:tcPrChange>
          </w:tcPr>
          <w:p w14:paraId="7C97BCE5" w14:textId="77777777" w:rsidR="0056188E" w:rsidRPr="00EF5447" w:rsidRDefault="0056188E" w:rsidP="0056188E">
            <w:pPr>
              <w:pStyle w:val="TAC"/>
            </w:pPr>
            <w:r w:rsidRPr="003C4CEC">
              <w:rPr>
                <w:lang w:val="en-US" w:eastAsia="zh-CN"/>
              </w:rPr>
              <w:t>25</w:t>
            </w:r>
          </w:p>
        </w:tc>
        <w:tc>
          <w:tcPr>
            <w:tcW w:w="1323" w:type="dxa"/>
            <w:shd w:val="clear" w:color="auto" w:fill="auto"/>
            <w:noWrap/>
            <w:tcPrChange w:id="8872" w:author="Nokia" w:date="2024-01-31T16:13:00Z">
              <w:tcPr>
                <w:tcW w:w="1323" w:type="dxa"/>
                <w:gridSpan w:val="3"/>
                <w:shd w:val="clear" w:color="auto" w:fill="auto"/>
                <w:noWrap/>
              </w:tcPr>
            </w:tcPrChange>
          </w:tcPr>
          <w:p w14:paraId="64369719" w14:textId="77777777" w:rsidR="0056188E" w:rsidRPr="00EF5447" w:rsidRDefault="0056188E" w:rsidP="0056188E">
            <w:pPr>
              <w:pStyle w:val="TAC"/>
            </w:pPr>
            <w:r>
              <w:rPr>
                <w:lang w:val="en-US" w:eastAsia="zh-CN"/>
              </w:rPr>
              <w:t>1825</w:t>
            </w:r>
          </w:p>
        </w:tc>
        <w:tc>
          <w:tcPr>
            <w:tcW w:w="874" w:type="dxa"/>
            <w:shd w:val="clear" w:color="auto" w:fill="auto"/>
            <w:tcPrChange w:id="8873" w:author="Nokia" w:date="2024-01-31T16:13:00Z">
              <w:tcPr>
                <w:tcW w:w="867" w:type="dxa"/>
                <w:gridSpan w:val="6"/>
                <w:shd w:val="clear" w:color="auto" w:fill="auto"/>
              </w:tcPr>
            </w:tcPrChange>
          </w:tcPr>
          <w:p w14:paraId="1D4F884E" w14:textId="77777777" w:rsidR="0056188E" w:rsidRPr="00EF5447" w:rsidRDefault="0056188E" w:rsidP="0056188E">
            <w:pPr>
              <w:pStyle w:val="TAC"/>
            </w:pPr>
            <w:r>
              <w:rPr>
                <w:lang w:eastAsia="ja-JP"/>
              </w:rPr>
              <w:t>N/A</w:t>
            </w:r>
          </w:p>
        </w:tc>
        <w:tc>
          <w:tcPr>
            <w:tcW w:w="1293" w:type="dxa"/>
            <w:gridSpan w:val="2"/>
            <w:shd w:val="clear" w:color="auto" w:fill="auto"/>
            <w:tcPrChange w:id="8874" w:author="Nokia" w:date="2024-01-31T16:13:00Z">
              <w:tcPr>
                <w:tcW w:w="1248" w:type="dxa"/>
                <w:gridSpan w:val="5"/>
                <w:shd w:val="clear" w:color="auto" w:fill="auto"/>
              </w:tcPr>
            </w:tcPrChange>
          </w:tcPr>
          <w:p w14:paraId="0F2CD33C" w14:textId="77777777" w:rsidR="0056188E" w:rsidRPr="00EF5447" w:rsidRDefault="0056188E" w:rsidP="0056188E">
            <w:pPr>
              <w:pStyle w:val="TAC"/>
            </w:pPr>
            <w:r>
              <w:rPr>
                <w:lang w:eastAsia="zh-CN"/>
              </w:rPr>
              <w:t>N/A</w:t>
            </w:r>
          </w:p>
        </w:tc>
      </w:tr>
      <w:tr w:rsidR="0056188E" w:rsidRPr="00EF5447" w14:paraId="7E75961F" w14:textId="77777777" w:rsidTr="001049FF">
        <w:trPr>
          <w:trHeight w:val="54"/>
          <w:jc w:val="center"/>
          <w:trPrChange w:id="8875"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8876" w:author="Nokia" w:date="2024-01-31T16:13:00Z">
              <w:tcPr>
                <w:tcW w:w="2258" w:type="dxa"/>
                <w:tcBorders>
                  <w:top w:val="nil"/>
                  <w:left w:val="single" w:sz="4" w:space="0" w:color="auto"/>
                  <w:bottom w:val="nil"/>
                  <w:right w:val="single" w:sz="4" w:space="0" w:color="auto"/>
                </w:tcBorders>
                <w:shd w:val="clear" w:color="auto" w:fill="auto"/>
              </w:tcPr>
            </w:tcPrChange>
          </w:tcPr>
          <w:p w14:paraId="17E4165D"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8877" w:author="Nokia" w:date="2024-01-31T16:13:00Z">
              <w:tcPr>
                <w:tcW w:w="867" w:type="dxa"/>
                <w:tcBorders>
                  <w:left w:val="single" w:sz="4" w:space="0" w:color="auto"/>
                </w:tcBorders>
                <w:shd w:val="clear" w:color="auto" w:fill="auto"/>
              </w:tcPr>
            </w:tcPrChange>
          </w:tcPr>
          <w:p w14:paraId="243ABABD" w14:textId="77777777" w:rsidR="0056188E" w:rsidRPr="00EF5447" w:rsidRDefault="0056188E" w:rsidP="0056188E">
            <w:pPr>
              <w:pStyle w:val="TAC"/>
              <w:rPr>
                <w:rFonts w:eastAsia="DengXian"/>
              </w:rPr>
            </w:pPr>
            <w:r w:rsidRPr="00D24111">
              <w:t>n26</w:t>
            </w:r>
          </w:p>
        </w:tc>
        <w:tc>
          <w:tcPr>
            <w:tcW w:w="1379" w:type="dxa"/>
            <w:shd w:val="clear" w:color="auto" w:fill="auto"/>
            <w:noWrap/>
            <w:tcPrChange w:id="8878" w:author="Nokia" w:date="2024-01-31T16:13:00Z">
              <w:tcPr>
                <w:tcW w:w="1379" w:type="dxa"/>
                <w:shd w:val="clear" w:color="auto" w:fill="auto"/>
                <w:noWrap/>
              </w:tcPr>
            </w:tcPrChange>
          </w:tcPr>
          <w:p w14:paraId="7C1AAD0A" w14:textId="77777777" w:rsidR="0056188E" w:rsidRPr="00EF5447" w:rsidRDefault="0056188E" w:rsidP="0056188E">
            <w:pPr>
              <w:pStyle w:val="TAC"/>
            </w:pPr>
            <w:r w:rsidRPr="003C4CEC">
              <w:rPr>
                <w:color w:val="000000"/>
                <w:lang w:val="en-US" w:eastAsia="zh-CN"/>
              </w:rPr>
              <w:t>839</w:t>
            </w:r>
          </w:p>
        </w:tc>
        <w:tc>
          <w:tcPr>
            <w:tcW w:w="822" w:type="dxa"/>
            <w:gridSpan w:val="2"/>
            <w:shd w:val="clear" w:color="auto" w:fill="auto"/>
            <w:noWrap/>
            <w:tcPrChange w:id="8879" w:author="Nokia" w:date="2024-01-31T16:13:00Z">
              <w:tcPr>
                <w:tcW w:w="817" w:type="dxa"/>
                <w:gridSpan w:val="3"/>
                <w:shd w:val="clear" w:color="auto" w:fill="auto"/>
                <w:noWrap/>
              </w:tcPr>
            </w:tcPrChange>
          </w:tcPr>
          <w:p w14:paraId="266D444F" w14:textId="77777777" w:rsidR="0056188E" w:rsidRPr="00EF5447" w:rsidRDefault="0056188E" w:rsidP="0056188E">
            <w:pPr>
              <w:pStyle w:val="TAC"/>
            </w:pPr>
            <w:r w:rsidRPr="003C4CEC">
              <w:rPr>
                <w:lang w:val="en-US" w:eastAsia="zh-CN"/>
              </w:rPr>
              <w:t>5</w:t>
            </w:r>
          </w:p>
        </w:tc>
        <w:tc>
          <w:tcPr>
            <w:tcW w:w="2557" w:type="dxa"/>
            <w:shd w:val="clear" w:color="auto" w:fill="auto"/>
            <w:noWrap/>
            <w:tcPrChange w:id="8880" w:author="Nokia" w:date="2024-01-31T16:13:00Z">
              <w:tcPr>
                <w:tcW w:w="2554" w:type="dxa"/>
                <w:gridSpan w:val="2"/>
                <w:shd w:val="clear" w:color="auto" w:fill="auto"/>
                <w:noWrap/>
              </w:tcPr>
            </w:tcPrChange>
          </w:tcPr>
          <w:p w14:paraId="48E23EED" w14:textId="77777777" w:rsidR="0056188E" w:rsidRPr="00EF5447" w:rsidRDefault="0056188E" w:rsidP="0056188E">
            <w:pPr>
              <w:pStyle w:val="TAC"/>
            </w:pPr>
            <w:r w:rsidRPr="003C4CEC">
              <w:rPr>
                <w:lang w:val="en-US" w:eastAsia="zh-CN"/>
              </w:rPr>
              <w:t>25</w:t>
            </w:r>
          </w:p>
        </w:tc>
        <w:tc>
          <w:tcPr>
            <w:tcW w:w="1323" w:type="dxa"/>
            <w:shd w:val="clear" w:color="auto" w:fill="auto"/>
            <w:noWrap/>
            <w:tcPrChange w:id="8881" w:author="Nokia" w:date="2024-01-31T16:13:00Z">
              <w:tcPr>
                <w:tcW w:w="1323" w:type="dxa"/>
                <w:gridSpan w:val="3"/>
                <w:shd w:val="clear" w:color="auto" w:fill="auto"/>
                <w:noWrap/>
              </w:tcPr>
            </w:tcPrChange>
          </w:tcPr>
          <w:p w14:paraId="2A94D4BA" w14:textId="77777777" w:rsidR="0056188E" w:rsidRPr="00EF5447" w:rsidRDefault="0056188E" w:rsidP="0056188E">
            <w:pPr>
              <w:pStyle w:val="TAC"/>
            </w:pPr>
            <w:r>
              <w:rPr>
                <w:color w:val="000000"/>
                <w:lang w:val="en-US" w:eastAsia="zh-CN"/>
              </w:rPr>
              <w:t>884</w:t>
            </w:r>
          </w:p>
        </w:tc>
        <w:tc>
          <w:tcPr>
            <w:tcW w:w="874" w:type="dxa"/>
            <w:shd w:val="clear" w:color="auto" w:fill="auto"/>
            <w:tcPrChange w:id="8882" w:author="Nokia" w:date="2024-01-31T16:13:00Z">
              <w:tcPr>
                <w:tcW w:w="867" w:type="dxa"/>
                <w:gridSpan w:val="6"/>
                <w:shd w:val="clear" w:color="auto" w:fill="auto"/>
              </w:tcPr>
            </w:tcPrChange>
          </w:tcPr>
          <w:p w14:paraId="2AB1BA1D" w14:textId="77777777" w:rsidR="0056188E" w:rsidRPr="00EF5447" w:rsidRDefault="0056188E" w:rsidP="0056188E">
            <w:pPr>
              <w:pStyle w:val="TAC"/>
            </w:pPr>
            <w:r>
              <w:rPr>
                <w:lang w:eastAsia="ja-JP"/>
              </w:rPr>
              <w:t>N/A</w:t>
            </w:r>
          </w:p>
        </w:tc>
        <w:tc>
          <w:tcPr>
            <w:tcW w:w="1293" w:type="dxa"/>
            <w:gridSpan w:val="2"/>
            <w:shd w:val="clear" w:color="auto" w:fill="auto"/>
            <w:tcPrChange w:id="8883" w:author="Nokia" w:date="2024-01-31T16:13:00Z">
              <w:tcPr>
                <w:tcW w:w="1248" w:type="dxa"/>
                <w:gridSpan w:val="5"/>
                <w:shd w:val="clear" w:color="auto" w:fill="auto"/>
              </w:tcPr>
            </w:tcPrChange>
          </w:tcPr>
          <w:p w14:paraId="7F3DBC81" w14:textId="77777777" w:rsidR="0056188E" w:rsidRPr="00EF5447" w:rsidRDefault="0056188E" w:rsidP="0056188E">
            <w:pPr>
              <w:pStyle w:val="TAC"/>
            </w:pPr>
            <w:r>
              <w:rPr>
                <w:lang w:eastAsia="zh-CN"/>
              </w:rPr>
              <w:t>N/A</w:t>
            </w:r>
          </w:p>
        </w:tc>
      </w:tr>
      <w:tr w:rsidR="0056188E" w:rsidRPr="00EF5447" w14:paraId="3FE4D304" w14:textId="77777777" w:rsidTr="001049FF">
        <w:trPr>
          <w:trHeight w:val="54"/>
          <w:jc w:val="center"/>
          <w:trPrChange w:id="8884"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8885"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000D2DCF"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8886" w:author="Nokia" w:date="2024-01-31T16:13:00Z">
              <w:tcPr>
                <w:tcW w:w="867" w:type="dxa"/>
                <w:tcBorders>
                  <w:left w:val="single" w:sz="4" w:space="0" w:color="auto"/>
                </w:tcBorders>
                <w:shd w:val="clear" w:color="auto" w:fill="auto"/>
              </w:tcPr>
            </w:tcPrChange>
          </w:tcPr>
          <w:p w14:paraId="14A30C22" w14:textId="77777777" w:rsidR="0056188E" w:rsidRPr="00EF5447" w:rsidRDefault="0056188E" w:rsidP="0056188E">
            <w:pPr>
              <w:pStyle w:val="TAC"/>
              <w:rPr>
                <w:rFonts w:eastAsia="DengXian"/>
              </w:rPr>
            </w:pPr>
            <w:r w:rsidRPr="00D24111">
              <w:t>n78</w:t>
            </w:r>
          </w:p>
        </w:tc>
        <w:tc>
          <w:tcPr>
            <w:tcW w:w="1379" w:type="dxa"/>
            <w:shd w:val="clear" w:color="auto" w:fill="auto"/>
            <w:noWrap/>
            <w:tcPrChange w:id="8887" w:author="Nokia" w:date="2024-01-31T16:13:00Z">
              <w:tcPr>
                <w:tcW w:w="1379" w:type="dxa"/>
                <w:shd w:val="clear" w:color="auto" w:fill="auto"/>
                <w:noWrap/>
              </w:tcPr>
            </w:tcPrChange>
          </w:tcPr>
          <w:p w14:paraId="4E153517" w14:textId="77777777" w:rsidR="0056188E" w:rsidRPr="00EF5447" w:rsidRDefault="0056188E" w:rsidP="0056188E">
            <w:pPr>
              <w:pStyle w:val="TAC"/>
            </w:pPr>
            <w:r>
              <w:rPr>
                <w:color w:val="000000"/>
                <w:lang w:val="en-US" w:eastAsia="zh-CN"/>
              </w:rPr>
              <w:t>N/A</w:t>
            </w:r>
          </w:p>
        </w:tc>
        <w:tc>
          <w:tcPr>
            <w:tcW w:w="822" w:type="dxa"/>
            <w:gridSpan w:val="2"/>
            <w:shd w:val="clear" w:color="auto" w:fill="auto"/>
            <w:noWrap/>
            <w:tcPrChange w:id="8888" w:author="Nokia" w:date="2024-01-31T16:13:00Z">
              <w:tcPr>
                <w:tcW w:w="817" w:type="dxa"/>
                <w:gridSpan w:val="3"/>
                <w:shd w:val="clear" w:color="auto" w:fill="auto"/>
                <w:noWrap/>
              </w:tcPr>
            </w:tcPrChange>
          </w:tcPr>
          <w:p w14:paraId="1EA29874" w14:textId="77777777" w:rsidR="0056188E" w:rsidRPr="00EF5447" w:rsidRDefault="0056188E" w:rsidP="0056188E">
            <w:pPr>
              <w:pStyle w:val="TAC"/>
            </w:pPr>
            <w:r w:rsidRPr="003C4CEC">
              <w:rPr>
                <w:lang w:val="en-US" w:eastAsia="zh-CN"/>
              </w:rPr>
              <w:t>10</w:t>
            </w:r>
          </w:p>
        </w:tc>
        <w:tc>
          <w:tcPr>
            <w:tcW w:w="2557" w:type="dxa"/>
            <w:shd w:val="clear" w:color="auto" w:fill="auto"/>
            <w:noWrap/>
            <w:tcPrChange w:id="8889" w:author="Nokia" w:date="2024-01-31T16:13:00Z">
              <w:tcPr>
                <w:tcW w:w="2554" w:type="dxa"/>
                <w:gridSpan w:val="2"/>
                <w:shd w:val="clear" w:color="auto" w:fill="auto"/>
                <w:noWrap/>
              </w:tcPr>
            </w:tcPrChange>
          </w:tcPr>
          <w:p w14:paraId="5EBF6D62" w14:textId="77777777" w:rsidR="0056188E" w:rsidRPr="00EF5447" w:rsidRDefault="0056188E" w:rsidP="0056188E">
            <w:pPr>
              <w:pStyle w:val="TAC"/>
            </w:pPr>
            <w:r>
              <w:rPr>
                <w:lang w:val="en-US" w:eastAsia="zh-CN"/>
              </w:rPr>
              <w:t>N/A</w:t>
            </w:r>
          </w:p>
        </w:tc>
        <w:tc>
          <w:tcPr>
            <w:tcW w:w="1323" w:type="dxa"/>
            <w:shd w:val="clear" w:color="auto" w:fill="auto"/>
            <w:noWrap/>
            <w:tcPrChange w:id="8890" w:author="Nokia" w:date="2024-01-31T16:13:00Z">
              <w:tcPr>
                <w:tcW w:w="1323" w:type="dxa"/>
                <w:gridSpan w:val="3"/>
                <w:shd w:val="clear" w:color="auto" w:fill="auto"/>
                <w:noWrap/>
              </w:tcPr>
            </w:tcPrChange>
          </w:tcPr>
          <w:p w14:paraId="70D4413C" w14:textId="77777777" w:rsidR="0056188E" w:rsidRPr="00EF5447" w:rsidRDefault="0056188E" w:rsidP="0056188E">
            <w:pPr>
              <w:pStyle w:val="TAC"/>
            </w:pPr>
            <w:r>
              <w:rPr>
                <w:color w:val="000000"/>
                <w:lang w:val="en-US" w:eastAsia="zh-CN"/>
              </w:rPr>
              <w:t>3512</w:t>
            </w:r>
          </w:p>
        </w:tc>
        <w:tc>
          <w:tcPr>
            <w:tcW w:w="874" w:type="dxa"/>
            <w:shd w:val="clear" w:color="auto" w:fill="auto"/>
            <w:tcPrChange w:id="8891" w:author="Nokia" w:date="2024-01-31T16:13:00Z">
              <w:tcPr>
                <w:tcW w:w="867" w:type="dxa"/>
                <w:gridSpan w:val="6"/>
                <w:shd w:val="clear" w:color="auto" w:fill="auto"/>
              </w:tcPr>
            </w:tcPrChange>
          </w:tcPr>
          <w:p w14:paraId="19D78593" w14:textId="77777777" w:rsidR="0056188E" w:rsidRPr="00EF5447" w:rsidRDefault="0056188E" w:rsidP="0056188E">
            <w:pPr>
              <w:pStyle w:val="TAC"/>
            </w:pPr>
            <w:r>
              <w:rPr>
                <w:lang w:val="en-US" w:eastAsia="zh-CN"/>
              </w:rPr>
              <w:t>4.5</w:t>
            </w:r>
          </w:p>
        </w:tc>
        <w:tc>
          <w:tcPr>
            <w:tcW w:w="1293" w:type="dxa"/>
            <w:gridSpan w:val="2"/>
            <w:shd w:val="clear" w:color="auto" w:fill="auto"/>
            <w:tcPrChange w:id="8892" w:author="Nokia" w:date="2024-01-31T16:13:00Z">
              <w:tcPr>
                <w:tcW w:w="1248" w:type="dxa"/>
                <w:gridSpan w:val="5"/>
                <w:shd w:val="clear" w:color="auto" w:fill="auto"/>
              </w:tcPr>
            </w:tcPrChange>
          </w:tcPr>
          <w:p w14:paraId="7C2C05BB" w14:textId="77777777" w:rsidR="0056188E" w:rsidRPr="00EF5447" w:rsidRDefault="0056188E" w:rsidP="0056188E">
            <w:pPr>
              <w:pStyle w:val="TAC"/>
            </w:pPr>
            <w:r>
              <w:rPr>
                <w:lang w:eastAsia="en-GB"/>
              </w:rPr>
              <w:t>IMD</w:t>
            </w:r>
            <w:r>
              <w:rPr>
                <w:lang w:val="en-US" w:eastAsia="zh-CN"/>
              </w:rPr>
              <w:t>5</w:t>
            </w:r>
          </w:p>
        </w:tc>
      </w:tr>
      <w:tr w:rsidR="0056188E" w:rsidRPr="00EF5447" w14:paraId="5077694A" w14:textId="77777777" w:rsidTr="001049FF">
        <w:trPr>
          <w:trHeight w:val="54"/>
          <w:jc w:val="center"/>
          <w:trPrChange w:id="889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8894" w:author="Nokia" w:date="2024-01-31T16:13:00Z">
              <w:tcPr>
                <w:tcW w:w="2258" w:type="dxa"/>
                <w:tcBorders>
                  <w:top w:val="single" w:sz="4" w:space="0" w:color="auto"/>
                  <w:bottom w:val="nil"/>
                </w:tcBorders>
                <w:shd w:val="clear" w:color="auto" w:fill="auto"/>
              </w:tcPr>
            </w:tcPrChange>
          </w:tcPr>
          <w:p w14:paraId="48801280" w14:textId="77777777" w:rsidR="0056188E" w:rsidRPr="00EF5447" w:rsidRDefault="0056188E" w:rsidP="0056188E">
            <w:pPr>
              <w:pStyle w:val="TAC"/>
              <w:rPr>
                <w:lang w:eastAsia="ja-JP"/>
              </w:rPr>
            </w:pPr>
            <w:r w:rsidRPr="00EF5447">
              <w:rPr>
                <w:lang w:eastAsia="ja-JP"/>
              </w:rPr>
              <w:t>DC_3A-28A_n78A</w:t>
            </w:r>
          </w:p>
          <w:p w14:paraId="74528E5D" w14:textId="77777777" w:rsidR="0056188E" w:rsidRPr="00EF5447" w:rsidRDefault="0056188E" w:rsidP="0056188E">
            <w:pPr>
              <w:pStyle w:val="TAC"/>
              <w:rPr>
                <w:lang w:eastAsia="ja-JP"/>
              </w:rPr>
            </w:pPr>
            <w:r w:rsidRPr="00EF5447">
              <w:rPr>
                <w:lang w:eastAsia="ja-JP"/>
              </w:rPr>
              <w:t>DC_3C-28A_n78A</w:t>
            </w:r>
          </w:p>
          <w:p w14:paraId="1E2C8C22" w14:textId="77777777" w:rsidR="0056188E" w:rsidRPr="00EF5447" w:rsidRDefault="0056188E" w:rsidP="0056188E">
            <w:pPr>
              <w:pStyle w:val="TAC"/>
              <w:rPr>
                <w:rFonts w:eastAsia="MS Mincho"/>
              </w:rPr>
            </w:pPr>
            <w:r w:rsidRPr="00EF5447">
              <w:rPr>
                <w:lang w:eastAsia="fi-FI"/>
              </w:rPr>
              <w:t>DC_3A-3A-28A_n78A</w:t>
            </w:r>
          </w:p>
        </w:tc>
        <w:tc>
          <w:tcPr>
            <w:tcW w:w="867" w:type="dxa"/>
            <w:shd w:val="clear" w:color="auto" w:fill="auto"/>
            <w:tcPrChange w:id="8895" w:author="Nokia" w:date="2024-01-31T16:13:00Z">
              <w:tcPr>
                <w:tcW w:w="867" w:type="dxa"/>
                <w:shd w:val="clear" w:color="auto" w:fill="auto"/>
              </w:tcPr>
            </w:tcPrChange>
          </w:tcPr>
          <w:p w14:paraId="2E08C20E" w14:textId="77777777" w:rsidR="0056188E" w:rsidRPr="00EF5447" w:rsidRDefault="0056188E" w:rsidP="0056188E">
            <w:pPr>
              <w:pStyle w:val="TAC"/>
              <w:rPr>
                <w:rFonts w:eastAsia="MS Mincho"/>
              </w:rPr>
            </w:pPr>
            <w:r w:rsidRPr="00EF5447">
              <w:rPr>
                <w:szCs w:val="18"/>
                <w:lang w:eastAsia="ja-JP"/>
              </w:rPr>
              <w:t>3</w:t>
            </w:r>
          </w:p>
        </w:tc>
        <w:tc>
          <w:tcPr>
            <w:tcW w:w="1379" w:type="dxa"/>
            <w:shd w:val="clear" w:color="auto" w:fill="auto"/>
            <w:noWrap/>
            <w:tcPrChange w:id="8896" w:author="Nokia" w:date="2024-01-31T16:13:00Z">
              <w:tcPr>
                <w:tcW w:w="1379" w:type="dxa"/>
                <w:shd w:val="clear" w:color="auto" w:fill="auto"/>
                <w:noWrap/>
              </w:tcPr>
            </w:tcPrChange>
          </w:tcPr>
          <w:p w14:paraId="2109546D" w14:textId="77777777" w:rsidR="0056188E" w:rsidRPr="00EF5447" w:rsidRDefault="0056188E" w:rsidP="0056188E">
            <w:pPr>
              <w:pStyle w:val="TAC"/>
              <w:rPr>
                <w:rFonts w:eastAsia="MS Mincho"/>
              </w:rPr>
            </w:pPr>
            <w:r>
              <w:rPr>
                <w:szCs w:val="18"/>
              </w:rPr>
              <w:t>N/A</w:t>
            </w:r>
          </w:p>
        </w:tc>
        <w:tc>
          <w:tcPr>
            <w:tcW w:w="822" w:type="dxa"/>
            <w:gridSpan w:val="2"/>
            <w:shd w:val="clear" w:color="auto" w:fill="auto"/>
            <w:noWrap/>
            <w:tcPrChange w:id="8897" w:author="Nokia" w:date="2024-01-31T16:13:00Z">
              <w:tcPr>
                <w:tcW w:w="817" w:type="dxa"/>
                <w:gridSpan w:val="3"/>
                <w:shd w:val="clear" w:color="auto" w:fill="auto"/>
                <w:noWrap/>
              </w:tcPr>
            </w:tcPrChange>
          </w:tcPr>
          <w:p w14:paraId="7DF89C0E" w14:textId="77777777" w:rsidR="0056188E" w:rsidRPr="00EF5447" w:rsidRDefault="0056188E" w:rsidP="0056188E">
            <w:pPr>
              <w:pStyle w:val="TAC"/>
              <w:rPr>
                <w:rFonts w:eastAsia="MS Mincho"/>
              </w:rPr>
            </w:pPr>
            <w:r w:rsidRPr="003C4CEC">
              <w:rPr>
                <w:szCs w:val="18"/>
              </w:rPr>
              <w:t>5</w:t>
            </w:r>
          </w:p>
        </w:tc>
        <w:tc>
          <w:tcPr>
            <w:tcW w:w="2557" w:type="dxa"/>
            <w:shd w:val="clear" w:color="auto" w:fill="auto"/>
            <w:noWrap/>
            <w:tcPrChange w:id="8898" w:author="Nokia" w:date="2024-01-31T16:13:00Z">
              <w:tcPr>
                <w:tcW w:w="2554" w:type="dxa"/>
                <w:gridSpan w:val="2"/>
                <w:shd w:val="clear" w:color="auto" w:fill="auto"/>
                <w:noWrap/>
              </w:tcPr>
            </w:tcPrChange>
          </w:tcPr>
          <w:p w14:paraId="4587C9B6" w14:textId="77777777" w:rsidR="0056188E" w:rsidRPr="00EF5447" w:rsidRDefault="0056188E" w:rsidP="0056188E">
            <w:pPr>
              <w:pStyle w:val="TAC"/>
              <w:rPr>
                <w:rFonts w:eastAsia="MS Mincho"/>
              </w:rPr>
            </w:pPr>
            <w:r>
              <w:rPr>
                <w:szCs w:val="18"/>
              </w:rPr>
              <w:t>N/A</w:t>
            </w:r>
          </w:p>
        </w:tc>
        <w:tc>
          <w:tcPr>
            <w:tcW w:w="1323" w:type="dxa"/>
            <w:shd w:val="clear" w:color="auto" w:fill="auto"/>
            <w:noWrap/>
            <w:tcPrChange w:id="8899" w:author="Nokia" w:date="2024-01-31T16:13:00Z">
              <w:tcPr>
                <w:tcW w:w="1323" w:type="dxa"/>
                <w:gridSpan w:val="3"/>
                <w:shd w:val="clear" w:color="auto" w:fill="auto"/>
                <w:noWrap/>
              </w:tcPr>
            </w:tcPrChange>
          </w:tcPr>
          <w:p w14:paraId="05521214" w14:textId="77777777" w:rsidR="0056188E" w:rsidRPr="00EF5447" w:rsidRDefault="0056188E" w:rsidP="0056188E">
            <w:pPr>
              <w:pStyle w:val="TAC"/>
              <w:rPr>
                <w:rFonts w:eastAsia="MS Mincho"/>
              </w:rPr>
            </w:pPr>
            <w:r w:rsidRPr="00EF5447">
              <w:rPr>
                <w:szCs w:val="18"/>
              </w:rPr>
              <w:t>1870</w:t>
            </w:r>
          </w:p>
        </w:tc>
        <w:tc>
          <w:tcPr>
            <w:tcW w:w="874" w:type="dxa"/>
            <w:shd w:val="clear" w:color="auto" w:fill="auto"/>
            <w:tcPrChange w:id="8900" w:author="Nokia" w:date="2024-01-31T16:13:00Z">
              <w:tcPr>
                <w:tcW w:w="867" w:type="dxa"/>
                <w:gridSpan w:val="6"/>
                <w:shd w:val="clear" w:color="auto" w:fill="auto"/>
              </w:tcPr>
            </w:tcPrChange>
          </w:tcPr>
          <w:p w14:paraId="388C3D44" w14:textId="77777777" w:rsidR="0056188E" w:rsidRPr="00EF5447" w:rsidRDefault="0056188E" w:rsidP="0056188E">
            <w:pPr>
              <w:pStyle w:val="TAC"/>
              <w:rPr>
                <w:rFonts w:eastAsia="Malgun Gothic"/>
                <w:lang w:eastAsia="ko-KR"/>
              </w:rPr>
            </w:pPr>
            <w:r w:rsidRPr="00EF5447">
              <w:rPr>
                <w:szCs w:val="18"/>
                <w:lang w:eastAsia="ja-JP"/>
              </w:rPr>
              <w:t>17.3</w:t>
            </w:r>
          </w:p>
        </w:tc>
        <w:tc>
          <w:tcPr>
            <w:tcW w:w="1293" w:type="dxa"/>
            <w:gridSpan w:val="2"/>
            <w:shd w:val="clear" w:color="auto" w:fill="auto"/>
            <w:tcPrChange w:id="8901" w:author="Nokia" w:date="2024-01-31T16:13:00Z">
              <w:tcPr>
                <w:tcW w:w="1248" w:type="dxa"/>
                <w:gridSpan w:val="5"/>
                <w:shd w:val="clear" w:color="auto" w:fill="auto"/>
              </w:tcPr>
            </w:tcPrChange>
          </w:tcPr>
          <w:p w14:paraId="771735C9" w14:textId="77777777" w:rsidR="0056188E" w:rsidRPr="00EF5447" w:rsidRDefault="0056188E" w:rsidP="0056188E">
            <w:pPr>
              <w:pStyle w:val="TAC"/>
            </w:pPr>
            <w:r w:rsidRPr="00EF5447">
              <w:rPr>
                <w:lang w:eastAsia="ja-JP"/>
              </w:rPr>
              <w:t>IMD3</w:t>
            </w:r>
          </w:p>
        </w:tc>
      </w:tr>
      <w:tr w:rsidR="0056188E" w:rsidRPr="00EF5447" w14:paraId="4DED1E3D" w14:textId="77777777" w:rsidTr="001049FF">
        <w:trPr>
          <w:trHeight w:val="54"/>
          <w:jc w:val="center"/>
          <w:trPrChange w:id="8902" w:author="Nokia" w:date="2024-01-31T16:13:00Z">
            <w:trPr>
              <w:gridAfter w:val="0"/>
              <w:wAfter w:w="58" w:type="dxa"/>
              <w:trHeight w:val="54"/>
              <w:jc w:val="center"/>
            </w:trPr>
          </w:trPrChange>
        </w:trPr>
        <w:tc>
          <w:tcPr>
            <w:tcW w:w="2258" w:type="dxa"/>
            <w:tcBorders>
              <w:top w:val="nil"/>
              <w:bottom w:val="nil"/>
            </w:tcBorders>
            <w:shd w:val="clear" w:color="auto" w:fill="auto"/>
            <w:tcPrChange w:id="8903" w:author="Nokia" w:date="2024-01-31T16:13:00Z">
              <w:tcPr>
                <w:tcW w:w="2258" w:type="dxa"/>
                <w:tcBorders>
                  <w:top w:val="nil"/>
                  <w:bottom w:val="nil"/>
                </w:tcBorders>
                <w:shd w:val="clear" w:color="auto" w:fill="auto"/>
              </w:tcPr>
            </w:tcPrChange>
          </w:tcPr>
          <w:p w14:paraId="100F0CBC" w14:textId="77777777" w:rsidR="0056188E" w:rsidRPr="00EF5447" w:rsidRDefault="0056188E" w:rsidP="0056188E">
            <w:pPr>
              <w:pStyle w:val="TAC"/>
              <w:rPr>
                <w:rFonts w:eastAsia="MS Mincho"/>
              </w:rPr>
            </w:pPr>
          </w:p>
        </w:tc>
        <w:tc>
          <w:tcPr>
            <w:tcW w:w="867" w:type="dxa"/>
            <w:shd w:val="clear" w:color="auto" w:fill="auto"/>
            <w:tcPrChange w:id="8904" w:author="Nokia" w:date="2024-01-31T16:13:00Z">
              <w:tcPr>
                <w:tcW w:w="867" w:type="dxa"/>
                <w:shd w:val="clear" w:color="auto" w:fill="auto"/>
              </w:tcPr>
            </w:tcPrChange>
          </w:tcPr>
          <w:p w14:paraId="2C683B66" w14:textId="77777777" w:rsidR="0056188E" w:rsidRPr="00EF5447" w:rsidRDefault="0056188E" w:rsidP="0056188E">
            <w:pPr>
              <w:pStyle w:val="TAC"/>
              <w:rPr>
                <w:rFonts w:eastAsia="MS Mincho"/>
              </w:rPr>
            </w:pPr>
            <w:r w:rsidRPr="00EF5447">
              <w:rPr>
                <w:szCs w:val="18"/>
                <w:lang w:eastAsia="ja-JP"/>
              </w:rPr>
              <w:t>28</w:t>
            </w:r>
          </w:p>
        </w:tc>
        <w:tc>
          <w:tcPr>
            <w:tcW w:w="1379" w:type="dxa"/>
            <w:shd w:val="clear" w:color="auto" w:fill="auto"/>
            <w:noWrap/>
            <w:tcPrChange w:id="8905" w:author="Nokia" w:date="2024-01-31T16:13:00Z">
              <w:tcPr>
                <w:tcW w:w="1379" w:type="dxa"/>
                <w:shd w:val="clear" w:color="auto" w:fill="auto"/>
                <w:noWrap/>
              </w:tcPr>
            </w:tcPrChange>
          </w:tcPr>
          <w:p w14:paraId="35BB8D40" w14:textId="77777777" w:rsidR="0056188E" w:rsidRPr="00EF5447" w:rsidRDefault="0056188E" w:rsidP="0056188E">
            <w:pPr>
              <w:pStyle w:val="TAC"/>
              <w:rPr>
                <w:rFonts w:eastAsia="MS Mincho"/>
              </w:rPr>
            </w:pPr>
            <w:r w:rsidRPr="003C4CEC">
              <w:rPr>
                <w:szCs w:val="18"/>
                <w:lang w:eastAsia="ja-JP"/>
              </w:rPr>
              <w:t>740</w:t>
            </w:r>
          </w:p>
        </w:tc>
        <w:tc>
          <w:tcPr>
            <w:tcW w:w="822" w:type="dxa"/>
            <w:gridSpan w:val="2"/>
            <w:shd w:val="clear" w:color="auto" w:fill="auto"/>
            <w:noWrap/>
            <w:tcPrChange w:id="8906" w:author="Nokia" w:date="2024-01-31T16:13:00Z">
              <w:tcPr>
                <w:tcW w:w="817" w:type="dxa"/>
                <w:gridSpan w:val="3"/>
                <w:shd w:val="clear" w:color="auto" w:fill="auto"/>
                <w:noWrap/>
              </w:tcPr>
            </w:tcPrChange>
          </w:tcPr>
          <w:p w14:paraId="772697E1" w14:textId="77777777" w:rsidR="0056188E" w:rsidRPr="00EF5447" w:rsidRDefault="0056188E" w:rsidP="0056188E">
            <w:pPr>
              <w:pStyle w:val="TAC"/>
              <w:rPr>
                <w:rFonts w:eastAsia="MS Mincho"/>
              </w:rPr>
            </w:pPr>
            <w:r w:rsidRPr="003C4CEC">
              <w:rPr>
                <w:szCs w:val="18"/>
                <w:lang w:eastAsia="ja-JP"/>
              </w:rPr>
              <w:t>5</w:t>
            </w:r>
          </w:p>
        </w:tc>
        <w:tc>
          <w:tcPr>
            <w:tcW w:w="2557" w:type="dxa"/>
            <w:shd w:val="clear" w:color="auto" w:fill="auto"/>
            <w:noWrap/>
            <w:tcPrChange w:id="8907" w:author="Nokia" w:date="2024-01-31T16:13:00Z">
              <w:tcPr>
                <w:tcW w:w="2554" w:type="dxa"/>
                <w:gridSpan w:val="2"/>
                <w:shd w:val="clear" w:color="auto" w:fill="auto"/>
                <w:noWrap/>
              </w:tcPr>
            </w:tcPrChange>
          </w:tcPr>
          <w:p w14:paraId="1E9D8575" w14:textId="77777777" w:rsidR="0056188E" w:rsidRPr="00EF5447" w:rsidRDefault="0056188E" w:rsidP="0056188E">
            <w:pPr>
              <w:pStyle w:val="TAC"/>
              <w:rPr>
                <w:rFonts w:eastAsia="MS Mincho"/>
              </w:rPr>
            </w:pPr>
            <w:r w:rsidRPr="003C4CEC">
              <w:rPr>
                <w:szCs w:val="18"/>
                <w:lang w:eastAsia="ja-JP"/>
              </w:rPr>
              <w:t>25</w:t>
            </w:r>
          </w:p>
        </w:tc>
        <w:tc>
          <w:tcPr>
            <w:tcW w:w="1323" w:type="dxa"/>
            <w:shd w:val="clear" w:color="auto" w:fill="auto"/>
            <w:noWrap/>
            <w:tcPrChange w:id="8908" w:author="Nokia" w:date="2024-01-31T16:13:00Z">
              <w:tcPr>
                <w:tcW w:w="1323" w:type="dxa"/>
                <w:gridSpan w:val="3"/>
                <w:shd w:val="clear" w:color="auto" w:fill="auto"/>
                <w:noWrap/>
              </w:tcPr>
            </w:tcPrChange>
          </w:tcPr>
          <w:p w14:paraId="1C159094" w14:textId="77777777" w:rsidR="0056188E" w:rsidRPr="00EF5447" w:rsidRDefault="0056188E" w:rsidP="0056188E">
            <w:pPr>
              <w:pStyle w:val="TAC"/>
              <w:rPr>
                <w:rFonts w:eastAsia="MS Mincho"/>
              </w:rPr>
            </w:pPr>
            <w:r w:rsidRPr="00EF5447">
              <w:rPr>
                <w:szCs w:val="18"/>
                <w:lang w:eastAsia="ja-JP"/>
              </w:rPr>
              <w:t>760</w:t>
            </w:r>
          </w:p>
        </w:tc>
        <w:tc>
          <w:tcPr>
            <w:tcW w:w="874" w:type="dxa"/>
            <w:shd w:val="clear" w:color="auto" w:fill="auto"/>
            <w:tcPrChange w:id="8909" w:author="Nokia" w:date="2024-01-31T16:13:00Z">
              <w:tcPr>
                <w:tcW w:w="867" w:type="dxa"/>
                <w:gridSpan w:val="6"/>
                <w:shd w:val="clear" w:color="auto" w:fill="auto"/>
              </w:tcPr>
            </w:tcPrChange>
          </w:tcPr>
          <w:p w14:paraId="025844A7" w14:textId="77777777" w:rsidR="0056188E" w:rsidRPr="00EF5447" w:rsidRDefault="0056188E" w:rsidP="0056188E">
            <w:pPr>
              <w:pStyle w:val="TAC"/>
              <w:rPr>
                <w:rFonts w:eastAsia="Malgun Gothic"/>
                <w:lang w:eastAsia="ko-KR"/>
              </w:rPr>
            </w:pPr>
            <w:r w:rsidRPr="00EF5447">
              <w:rPr>
                <w:szCs w:val="18"/>
                <w:lang w:eastAsia="ja-JP"/>
              </w:rPr>
              <w:t>N/A</w:t>
            </w:r>
          </w:p>
        </w:tc>
        <w:tc>
          <w:tcPr>
            <w:tcW w:w="1293" w:type="dxa"/>
            <w:gridSpan w:val="2"/>
            <w:shd w:val="clear" w:color="auto" w:fill="auto"/>
            <w:tcPrChange w:id="8910" w:author="Nokia" w:date="2024-01-31T16:13:00Z">
              <w:tcPr>
                <w:tcW w:w="1248" w:type="dxa"/>
                <w:gridSpan w:val="5"/>
                <w:shd w:val="clear" w:color="auto" w:fill="auto"/>
              </w:tcPr>
            </w:tcPrChange>
          </w:tcPr>
          <w:p w14:paraId="0F4E67B4" w14:textId="77777777" w:rsidR="0056188E" w:rsidRPr="00EF5447" w:rsidRDefault="0056188E" w:rsidP="0056188E">
            <w:pPr>
              <w:pStyle w:val="TAC"/>
            </w:pPr>
            <w:r w:rsidRPr="00EF5447">
              <w:rPr>
                <w:lang w:eastAsia="ja-JP"/>
              </w:rPr>
              <w:t>N/A</w:t>
            </w:r>
          </w:p>
        </w:tc>
      </w:tr>
      <w:tr w:rsidR="0056188E" w:rsidRPr="00EF5447" w14:paraId="38D9F2E4" w14:textId="77777777" w:rsidTr="001049FF">
        <w:trPr>
          <w:trHeight w:val="54"/>
          <w:jc w:val="center"/>
          <w:trPrChange w:id="891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912" w:author="Nokia" w:date="2024-01-31T16:13:00Z">
              <w:tcPr>
                <w:tcW w:w="2258" w:type="dxa"/>
                <w:tcBorders>
                  <w:top w:val="nil"/>
                  <w:bottom w:val="single" w:sz="4" w:space="0" w:color="auto"/>
                </w:tcBorders>
                <w:shd w:val="clear" w:color="auto" w:fill="auto"/>
              </w:tcPr>
            </w:tcPrChange>
          </w:tcPr>
          <w:p w14:paraId="1CADDD55" w14:textId="77777777" w:rsidR="0056188E" w:rsidRPr="00EF5447" w:rsidRDefault="0056188E" w:rsidP="0056188E">
            <w:pPr>
              <w:pStyle w:val="TAC"/>
              <w:rPr>
                <w:rFonts w:eastAsia="MS Mincho"/>
              </w:rPr>
            </w:pPr>
          </w:p>
        </w:tc>
        <w:tc>
          <w:tcPr>
            <w:tcW w:w="867" w:type="dxa"/>
            <w:shd w:val="clear" w:color="auto" w:fill="auto"/>
            <w:tcPrChange w:id="8913" w:author="Nokia" w:date="2024-01-31T16:13:00Z">
              <w:tcPr>
                <w:tcW w:w="867" w:type="dxa"/>
                <w:shd w:val="clear" w:color="auto" w:fill="auto"/>
              </w:tcPr>
            </w:tcPrChange>
          </w:tcPr>
          <w:p w14:paraId="5510D12E" w14:textId="77777777" w:rsidR="0056188E" w:rsidRPr="00EF5447" w:rsidRDefault="0056188E" w:rsidP="0056188E">
            <w:pPr>
              <w:pStyle w:val="TAC"/>
              <w:rPr>
                <w:rFonts w:eastAsia="MS Mincho"/>
              </w:rPr>
            </w:pPr>
            <w:r w:rsidRPr="00EF5447">
              <w:rPr>
                <w:szCs w:val="18"/>
                <w:lang w:eastAsia="ja-JP"/>
              </w:rPr>
              <w:t>n78</w:t>
            </w:r>
          </w:p>
        </w:tc>
        <w:tc>
          <w:tcPr>
            <w:tcW w:w="1379" w:type="dxa"/>
            <w:shd w:val="clear" w:color="auto" w:fill="auto"/>
            <w:noWrap/>
            <w:tcPrChange w:id="8914" w:author="Nokia" w:date="2024-01-31T16:13:00Z">
              <w:tcPr>
                <w:tcW w:w="1379" w:type="dxa"/>
                <w:shd w:val="clear" w:color="auto" w:fill="auto"/>
                <w:noWrap/>
              </w:tcPr>
            </w:tcPrChange>
          </w:tcPr>
          <w:p w14:paraId="0135C09C" w14:textId="77777777" w:rsidR="0056188E" w:rsidRPr="00EF5447" w:rsidRDefault="0056188E" w:rsidP="0056188E">
            <w:pPr>
              <w:pStyle w:val="TAC"/>
              <w:rPr>
                <w:rFonts w:eastAsia="MS Mincho"/>
              </w:rPr>
            </w:pPr>
            <w:r w:rsidRPr="003C4CEC">
              <w:rPr>
                <w:szCs w:val="18"/>
                <w:lang w:eastAsia="ja-JP"/>
              </w:rPr>
              <w:t>3350</w:t>
            </w:r>
          </w:p>
        </w:tc>
        <w:tc>
          <w:tcPr>
            <w:tcW w:w="822" w:type="dxa"/>
            <w:gridSpan w:val="2"/>
            <w:shd w:val="clear" w:color="auto" w:fill="auto"/>
            <w:noWrap/>
            <w:tcPrChange w:id="8915" w:author="Nokia" w:date="2024-01-31T16:13:00Z">
              <w:tcPr>
                <w:tcW w:w="817" w:type="dxa"/>
                <w:gridSpan w:val="3"/>
                <w:shd w:val="clear" w:color="auto" w:fill="auto"/>
                <w:noWrap/>
              </w:tcPr>
            </w:tcPrChange>
          </w:tcPr>
          <w:p w14:paraId="062ACD8F" w14:textId="77777777" w:rsidR="0056188E" w:rsidRPr="00EF5447" w:rsidRDefault="0056188E" w:rsidP="0056188E">
            <w:pPr>
              <w:pStyle w:val="TAC"/>
              <w:rPr>
                <w:rFonts w:eastAsia="MS Mincho"/>
              </w:rPr>
            </w:pPr>
            <w:r w:rsidRPr="003C4CEC">
              <w:rPr>
                <w:szCs w:val="18"/>
                <w:lang w:eastAsia="ja-JP"/>
              </w:rPr>
              <w:t>10</w:t>
            </w:r>
          </w:p>
        </w:tc>
        <w:tc>
          <w:tcPr>
            <w:tcW w:w="2557" w:type="dxa"/>
            <w:shd w:val="clear" w:color="auto" w:fill="auto"/>
            <w:noWrap/>
            <w:tcPrChange w:id="8916" w:author="Nokia" w:date="2024-01-31T16:13:00Z">
              <w:tcPr>
                <w:tcW w:w="2554" w:type="dxa"/>
                <w:gridSpan w:val="2"/>
                <w:shd w:val="clear" w:color="auto" w:fill="auto"/>
                <w:noWrap/>
              </w:tcPr>
            </w:tcPrChange>
          </w:tcPr>
          <w:p w14:paraId="331C92DC" w14:textId="77777777" w:rsidR="0056188E" w:rsidRPr="00EF5447" w:rsidRDefault="0056188E" w:rsidP="0056188E">
            <w:pPr>
              <w:pStyle w:val="TAC"/>
              <w:rPr>
                <w:rFonts w:eastAsia="MS Mincho"/>
              </w:rPr>
            </w:pPr>
            <w:r w:rsidRPr="003C4CEC">
              <w:rPr>
                <w:szCs w:val="18"/>
                <w:lang w:eastAsia="ja-JP"/>
              </w:rPr>
              <w:t>25</w:t>
            </w:r>
          </w:p>
        </w:tc>
        <w:tc>
          <w:tcPr>
            <w:tcW w:w="1323" w:type="dxa"/>
            <w:shd w:val="clear" w:color="auto" w:fill="auto"/>
            <w:noWrap/>
            <w:tcPrChange w:id="8917" w:author="Nokia" w:date="2024-01-31T16:13:00Z">
              <w:tcPr>
                <w:tcW w:w="1323" w:type="dxa"/>
                <w:gridSpan w:val="3"/>
                <w:shd w:val="clear" w:color="auto" w:fill="auto"/>
                <w:noWrap/>
              </w:tcPr>
            </w:tcPrChange>
          </w:tcPr>
          <w:p w14:paraId="6A3AD1D3" w14:textId="77777777" w:rsidR="0056188E" w:rsidRPr="00EF5447" w:rsidRDefault="0056188E" w:rsidP="0056188E">
            <w:pPr>
              <w:pStyle w:val="TAC"/>
              <w:rPr>
                <w:rFonts w:eastAsia="MS Mincho"/>
              </w:rPr>
            </w:pPr>
            <w:r w:rsidRPr="00EF5447">
              <w:rPr>
                <w:szCs w:val="18"/>
                <w:lang w:eastAsia="ja-JP"/>
              </w:rPr>
              <w:t>3350</w:t>
            </w:r>
          </w:p>
        </w:tc>
        <w:tc>
          <w:tcPr>
            <w:tcW w:w="874" w:type="dxa"/>
            <w:shd w:val="clear" w:color="auto" w:fill="auto"/>
            <w:tcPrChange w:id="8918" w:author="Nokia" w:date="2024-01-31T16:13:00Z">
              <w:tcPr>
                <w:tcW w:w="867" w:type="dxa"/>
                <w:gridSpan w:val="6"/>
                <w:shd w:val="clear" w:color="auto" w:fill="auto"/>
              </w:tcPr>
            </w:tcPrChange>
          </w:tcPr>
          <w:p w14:paraId="6D908CA4" w14:textId="77777777" w:rsidR="0056188E" w:rsidRPr="00EF5447" w:rsidRDefault="0056188E" w:rsidP="0056188E">
            <w:pPr>
              <w:pStyle w:val="TAC"/>
              <w:rPr>
                <w:rFonts w:eastAsia="Malgun Gothic"/>
                <w:lang w:eastAsia="ko-KR"/>
              </w:rPr>
            </w:pPr>
            <w:r w:rsidRPr="00EF5447">
              <w:rPr>
                <w:szCs w:val="18"/>
                <w:lang w:eastAsia="ja-JP"/>
              </w:rPr>
              <w:t>N/A</w:t>
            </w:r>
          </w:p>
        </w:tc>
        <w:tc>
          <w:tcPr>
            <w:tcW w:w="1293" w:type="dxa"/>
            <w:gridSpan w:val="2"/>
            <w:shd w:val="clear" w:color="auto" w:fill="auto"/>
            <w:tcPrChange w:id="8919" w:author="Nokia" w:date="2024-01-31T16:13:00Z">
              <w:tcPr>
                <w:tcW w:w="1248" w:type="dxa"/>
                <w:gridSpan w:val="5"/>
                <w:shd w:val="clear" w:color="auto" w:fill="auto"/>
              </w:tcPr>
            </w:tcPrChange>
          </w:tcPr>
          <w:p w14:paraId="5D7050D5" w14:textId="77777777" w:rsidR="0056188E" w:rsidRPr="00EF5447" w:rsidRDefault="0056188E" w:rsidP="0056188E">
            <w:pPr>
              <w:pStyle w:val="TAC"/>
            </w:pPr>
            <w:r w:rsidRPr="00EF5447">
              <w:t>N/A</w:t>
            </w:r>
          </w:p>
        </w:tc>
      </w:tr>
      <w:tr w:rsidR="0056188E" w:rsidRPr="00EF5447" w14:paraId="5115A94D" w14:textId="77777777" w:rsidTr="001049FF">
        <w:trPr>
          <w:trHeight w:val="54"/>
          <w:jc w:val="center"/>
          <w:trPrChange w:id="8920" w:author="Nokia" w:date="2024-01-31T16:13:00Z">
            <w:trPr>
              <w:gridAfter w:val="0"/>
              <w:wAfter w:w="58" w:type="dxa"/>
              <w:trHeight w:val="54"/>
              <w:jc w:val="center"/>
            </w:trPr>
          </w:trPrChange>
        </w:trPr>
        <w:tc>
          <w:tcPr>
            <w:tcW w:w="2258" w:type="dxa"/>
            <w:tcBorders>
              <w:bottom w:val="nil"/>
            </w:tcBorders>
            <w:shd w:val="clear" w:color="auto" w:fill="auto"/>
            <w:tcPrChange w:id="8921" w:author="Nokia" w:date="2024-01-31T16:13:00Z">
              <w:tcPr>
                <w:tcW w:w="2258" w:type="dxa"/>
                <w:tcBorders>
                  <w:bottom w:val="nil"/>
                </w:tcBorders>
                <w:shd w:val="clear" w:color="auto" w:fill="auto"/>
              </w:tcPr>
            </w:tcPrChange>
          </w:tcPr>
          <w:p w14:paraId="1C47E3CE" w14:textId="77777777" w:rsidR="0056188E" w:rsidRPr="00EF5447" w:rsidRDefault="0056188E" w:rsidP="0056188E">
            <w:pPr>
              <w:pStyle w:val="TAC"/>
            </w:pPr>
            <w:r w:rsidRPr="00EF5447">
              <w:t>DC_3A-28A_n79A</w:t>
            </w:r>
          </w:p>
        </w:tc>
        <w:tc>
          <w:tcPr>
            <w:tcW w:w="867" w:type="dxa"/>
            <w:shd w:val="clear" w:color="auto" w:fill="auto"/>
            <w:tcPrChange w:id="8922" w:author="Nokia" w:date="2024-01-31T16:13:00Z">
              <w:tcPr>
                <w:tcW w:w="867" w:type="dxa"/>
                <w:shd w:val="clear" w:color="auto" w:fill="auto"/>
              </w:tcPr>
            </w:tcPrChange>
          </w:tcPr>
          <w:p w14:paraId="0CFB1A8C" w14:textId="77777777" w:rsidR="0056188E" w:rsidRPr="00EF5447" w:rsidRDefault="0056188E" w:rsidP="0056188E">
            <w:pPr>
              <w:pStyle w:val="TAC"/>
            </w:pPr>
            <w:r w:rsidRPr="00EF5447">
              <w:t>3</w:t>
            </w:r>
          </w:p>
        </w:tc>
        <w:tc>
          <w:tcPr>
            <w:tcW w:w="1379" w:type="dxa"/>
            <w:shd w:val="clear" w:color="auto" w:fill="auto"/>
            <w:noWrap/>
            <w:tcPrChange w:id="8923" w:author="Nokia" w:date="2024-01-31T16:13:00Z">
              <w:tcPr>
                <w:tcW w:w="1379" w:type="dxa"/>
                <w:shd w:val="clear" w:color="auto" w:fill="auto"/>
                <w:noWrap/>
              </w:tcPr>
            </w:tcPrChange>
          </w:tcPr>
          <w:p w14:paraId="183635FE" w14:textId="77777777" w:rsidR="0056188E" w:rsidRPr="00EF5447" w:rsidRDefault="0056188E" w:rsidP="0056188E">
            <w:pPr>
              <w:pStyle w:val="TAC"/>
            </w:pPr>
            <w:r w:rsidRPr="003C4CEC">
              <w:t>1770</w:t>
            </w:r>
          </w:p>
        </w:tc>
        <w:tc>
          <w:tcPr>
            <w:tcW w:w="822" w:type="dxa"/>
            <w:gridSpan w:val="2"/>
            <w:shd w:val="clear" w:color="auto" w:fill="auto"/>
            <w:noWrap/>
            <w:tcPrChange w:id="8924" w:author="Nokia" w:date="2024-01-31T16:13:00Z">
              <w:tcPr>
                <w:tcW w:w="817" w:type="dxa"/>
                <w:gridSpan w:val="3"/>
                <w:shd w:val="clear" w:color="auto" w:fill="auto"/>
                <w:noWrap/>
              </w:tcPr>
            </w:tcPrChange>
          </w:tcPr>
          <w:p w14:paraId="72C20F89" w14:textId="77777777" w:rsidR="0056188E" w:rsidRPr="00EF5447" w:rsidRDefault="0056188E" w:rsidP="0056188E">
            <w:pPr>
              <w:pStyle w:val="TAC"/>
            </w:pPr>
            <w:r w:rsidRPr="003C4CEC">
              <w:t>5</w:t>
            </w:r>
          </w:p>
        </w:tc>
        <w:tc>
          <w:tcPr>
            <w:tcW w:w="2557" w:type="dxa"/>
            <w:shd w:val="clear" w:color="auto" w:fill="auto"/>
            <w:noWrap/>
            <w:tcPrChange w:id="8925" w:author="Nokia" w:date="2024-01-31T16:13:00Z">
              <w:tcPr>
                <w:tcW w:w="2554" w:type="dxa"/>
                <w:gridSpan w:val="2"/>
                <w:shd w:val="clear" w:color="auto" w:fill="auto"/>
                <w:noWrap/>
              </w:tcPr>
            </w:tcPrChange>
          </w:tcPr>
          <w:p w14:paraId="19DAF8CD" w14:textId="77777777" w:rsidR="0056188E" w:rsidRPr="00EF5447" w:rsidRDefault="0056188E" w:rsidP="0056188E">
            <w:pPr>
              <w:pStyle w:val="TAC"/>
            </w:pPr>
            <w:r w:rsidRPr="003C4CEC">
              <w:t>25</w:t>
            </w:r>
          </w:p>
        </w:tc>
        <w:tc>
          <w:tcPr>
            <w:tcW w:w="1323" w:type="dxa"/>
            <w:shd w:val="clear" w:color="auto" w:fill="auto"/>
            <w:noWrap/>
            <w:tcPrChange w:id="8926" w:author="Nokia" w:date="2024-01-31T16:13:00Z">
              <w:tcPr>
                <w:tcW w:w="1323" w:type="dxa"/>
                <w:gridSpan w:val="3"/>
                <w:shd w:val="clear" w:color="auto" w:fill="auto"/>
                <w:noWrap/>
              </w:tcPr>
            </w:tcPrChange>
          </w:tcPr>
          <w:p w14:paraId="00879809" w14:textId="77777777" w:rsidR="0056188E" w:rsidRPr="00EF5447" w:rsidRDefault="0056188E" w:rsidP="0056188E">
            <w:pPr>
              <w:pStyle w:val="TAC"/>
            </w:pPr>
            <w:r w:rsidRPr="00EF5447">
              <w:t>1865</w:t>
            </w:r>
          </w:p>
        </w:tc>
        <w:tc>
          <w:tcPr>
            <w:tcW w:w="874" w:type="dxa"/>
            <w:shd w:val="clear" w:color="auto" w:fill="auto"/>
            <w:tcPrChange w:id="8927" w:author="Nokia" w:date="2024-01-31T16:13:00Z">
              <w:tcPr>
                <w:tcW w:w="867" w:type="dxa"/>
                <w:gridSpan w:val="6"/>
                <w:shd w:val="clear" w:color="auto" w:fill="auto"/>
              </w:tcPr>
            </w:tcPrChange>
          </w:tcPr>
          <w:p w14:paraId="6CE0304A" w14:textId="77777777" w:rsidR="0056188E" w:rsidRPr="00EF5447" w:rsidRDefault="0056188E" w:rsidP="0056188E">
            <w:pPr>
              <w:pStyle w:val="TAC"/>
            </w:pPr>
            <w:r w:rsidRPr="00EF5447">
              <w:t>N/A</w:t>
            </w:r>
          </w:p>
        </w:tc>
        <w:tc>
          <w:tcPr>
            <w:tcW w:w="1293" w:type="dxa"/>
            <w:gridSpan w:val="2"/>
            <w:shd w:val="clear" w:color="auto" w:fill="auto"/>
            <w:tcPrChange w:id="8928" w:author="Nokia" w:date="2024-01-31T16:13:00Z">
              <w:tcPr>
                <w:tcW w:w="1248" w:type="dxa"/>
                <w:gridSpan w:val="5"/>
                <w:shd w:val="clear" w:color="auto" w:fill="auto"/>
              </w:tcPr>
            </w:tcPrChange>
          </w:tcPr>
          <w:p w14:paraId="6FA9685D" w14:textId="77777777" w:rsidR="0056188E" w:rsidRPr="00EF5447" w:rsidRDefault="0056188E" w:rsidP="0056188E">
            <w:pPr>
              <w:pStyle w:val="TAC"/>
              <w:rPr>
                <w:rFonts w:eastAsia="Malgun Gothic"/>
                <w:lang w:eastAsia="ko-KR"/>
              </w:rPr>
            </w:pPr>
            <w:r w:rsidRPr="00EF5447">
              <w:rPr>
                <w:szCs w:val="18"/>
              </w:rPr>
              <w:t>N/A</w:t>
            </w:r>
          </w:p>
        </w:tc>
      </w:tr>
      <w:tr w:rsidR="0056188E" w:rsidRPr="00EF5447" w14:paraId="09AD9BB4" w14:textId="77777777" w:rsidTr="001049FF">
        <w:trPr>
          <w:trHeight w:val="54"/>
          <w:jc w:val="center"/>
          <w:trPrChange w:id="8929" w:author="Nokia" w:date="2024-01-31T16:13:00Z">
            <w:trPr>
              <w:gridAfter w:val="0"/>
              <w:wAfter w:w="58" w:type="dxa"/>
              <w:trHeight w:val="54"/>
              <w:jc w:val="center"/>
            </w:trPr>
          </w:trPrChange>
        </w:trPr>
        <w:tc>
          <w:tcPr>
            <w:tcW w:w="2258" w:type="dxa"/>
            <w:tcBorders>
              <w:top w:val="nil"/>
              <w:bottom w:val="nil"/>
            </w:tcBorders>
            <w:shd w:val="clear" w:color="auto" w:fill="auto"/>
            <w:tcPrChange w:id="8930" w:author="Nokia" w:date="2024-01-31T16:13:00Z">
              <w:tcPr>
                <w:tcW w:w="2258" w:type="dxa"/>
                <w:tcBorders>
                  <w:top w:val="nil"/>
                  <w:bottom w:val="nil"/>
                </w:tcBorders>
                <w:shd w:val="clear" w:color="auto" w:fill="auto"/>
              </w:tcPr>
            </w:tcPrChange>
          </w:tcPr>
          <w:p w14:paraId="470CD001" w14:textId="77777777" w:rsidR="0056188E" w:rsidRPr="00EF5447" w:rsidRDefault="0056188E" w:rsidP="0056188E">
            <w:pPr>
              <w:pStyle w:val="TAC"/>
            </w:pPr>
          </w:p>
        </w:tc>
        <w:tc>
          <w:tcPr>
            <w:tcW w:w="867" w:type="dxa"/>
            <w:shd w:val="clear" w:color="auto" w:fill="auto"/>
            <w:tcPrChange w:id="8931" w:author="Nokia" w:date="2024-01-31T16:13:00Z">
              <w:tcPr>
                <w:tcW w:w="867" w:type="dxa"/>
                <w:shd w:val="clear" w:color="auto" w:fill="auto"/>
              </w:tcPr>
            </w:tcPrChange>
          </w:tcPr>
          <w:p w14:paraId="519498D1" w14:textId="77777777" w:rsidR="0056188E" w:rsidRPr="00EF5447" w:rsidRDefault="0056188E" w:rsidP="0056188E">
            <w:pPr>
              <w:pStyle w:val="TAC"/>
            </w:pPr>
            <w:r w:rsidRPr="00EF5447">
              <w:t>28</w:t>
            </w:r>
          </w:p>
        </w:tc>
        <w:tc>
          <w:tcPr>
            <w:tcW w:w="1379" w:type="dxa"/>
            <w:shd w:val="clear" w:color="auto" w:fill="auto"/>
            <w:noWrap/>
            <w:tcPrChange w:id="8932" w:author="Nokia" w:date="2024-01-31T16:13:00Z">
              <w:tcPr>
                <w:tcW w:w="1379" w:type="dxa"/>
                <w:shd w:val="clear" w:color="auto" w:fill="auto"/>
                <w:noWrap/>
              </w:tcPr>
            </w:tcPrChange>
          </w:tcPr>
          <w:p w14:paraId="4CB77DB1" w14:textId="77777777" w:rsidR="0056188E" w:rsidRPr="00EF5447" w:rsidRDefault="0056188E" w:rsidP="0056188E">
            <w:pPr>
              <w:pStyle w:val="TAC"/>
            </w:pPr>
            <w:r>
              <w:t>N/A</w:t>
            </w:r>
          </w:p>
        </w:tc>
        <w:tc>
          <w:tcPr>
            <w:tcW w:w="822" w:type="dxa"/>
            <w:gridSpan w:val="2"/>
            <w:shd w:val="clear" w:color="auto" w:fill="auto"/>
            <w:noWrap/>
            <w:tcPrChange w:id="8933" w:author="Nokia" w:date="2024-01-31T16:13:00Z">
              <w:tcPr>
                <w:tcW w:w="817" w:type="dxa"/>
                <w:gridSpan w:val="3"/>
                <w:shd w:val="clear" w:color="auto" w:fill="auto"/>
                <w:noWrap/>
              </w:tcPr>
            </w:tcPrChange>
          </w:tcPr>
          <w:p w14:paraId="365DBB21" w14:textId="77777777" w:rsidR="0056188E" w:rsidRPr="00EF5447" w:rsidRDefault="0056188E" w:rsidP="0056188E">
            <w:pPr>
              <w:pStyle w:val="TAC"/>
            </w:pPr>
            <w:r w:rsidRPr="003C4CEC">
              <w:t>5</w:t>
            </w:r>
          </w:p>
        </w:tc>
        <w:tc>
          <w:tcPr>
            <w:tcW w:w="2557" w:type="dxa"/>
            <w:shd w:val="clear" w:color="auto" w:fill="auto"/>
            <w:noWrap/>
            <w:tcPrChange w:id="8934" w:author="Nokia" w:date="2024-01-31T16:13:00Z">
              <w:tcPr>
                <w:tcW w:w="2554" w:type="dxa"/>
                <w:gridSpan w:val="2"/>
                <w:shd w:val="clear" w:color="auto" w:fill="auto"/>
                <w:noWrap/>
              </w:tcPr>
            </w:tcPrChange>
          </w:tcPr>
          <w:p w14:paraId="44E0B3EF" w14:textId="77777777" w:rsidR="0056188E" w:rsidRPr="00EF5447" w:rsidRDefault="0056188E" w:rsidP="0056188E">
            <w:pPr>
              <w:pStyle w:val="TAC"/>
            </w:pPr>
            <w:r>
              <w:t>N/A</w:t>
            </w:r>
          </w:p>
        </w:tc>
        <w:tc>
          <w:tcPr>
            <w:tcW w:w="1323" w:type="dxa"/>
            <w:shd w:val="clear" w:color="auto" w:fill="auto"/>
            <w:noWrap/>
            <w:tcPrChange w:id="8935" w:author="Nokia" w:date="2024-01-31T16:13:00Z">
              <w:tcPr>
                <w:tcW w:w="1323" w:type="dxa"/>
                <w:gridSpan w:val="3"/>
                <w:shd w:val="clear" w:color="auto" w:fill="auto"/>
                <w:noWrap/>
              </w:tcPr>
            </w:tcPrChange>
          </w:tcPr>
          <w:p w14:paraId="7B63B495" w14:textId="77777777" w:rsidR="0056188E" w:rsidRPr="00EF5447" w:rsidRDefault="0056188E" w:rsidP="0056188E">
            <w:pPr>
              <w:pStyle w:val="TAC"/>
            </w:pPr>
            <w:r w:rsidRPr="00EF5447">
              <w:t>780</w:t>
            </w:r>
          </w:p>
        </w:tc>
        <w:tc>
          <w:tcPr>
            <w:tcW w:w="874" w:type="dxa"/>
            <w:shd w:val="clear" w:color="auto" w:fill="auto"/>
            <w:tcPrChange w:id="8936" w:author="Nokia" w:date="2024-01-31T16:13:00Z">
              <w:tcPr>
                <w:tcW w:w="867" w:type="dxa"/>
                <w:gridSpan w:val="6"/>
                <w:shd w:val="clear" w:color="auto" w:fill="auto"/>
              </w:tcPr>
            </w:tcPrChange>
          </w:tcPr>
          <w:p w14:paraId="3B13B363" w14:textId="77777777" w:rsidR="0056188E" w:rsidRPr="00EF5447" w:rsidRDefault="0056188E" w:rsidP="0056188E">
            <w:pPr>
              <w:pStyle w:val="TAC"/>
            </w:pPr>
            <w:r w:rsidRPr="00EF5447">
              <w:t>10.3</w:t>
            </w:r>
          </w:p>
        </w:tc>
        <w:tc>
          <w:tcPr>
            <w:tcW w:w="1293" w:type="dxa"/>
            <w:gridSpan w:val="2"/>
            <w:shd w:val="clear" w:color="auto" w:fill="auto"/>
            <w:tcPrChange w:id="8937" w:author="Nokia" w:date="2024-01-31T16:13:00Z">
              <w:tcPr>
                <w:tcW w:w="1248" w:type="dxa"/>
                <w:gridSpan w:val="5"/>
                <w:shd w:val="clear" w:color="auto" w:fill="auto"/>
              </w:tcPr>
            </w:tcPrChange>
          </w:tcPr>
          <w:p w14:paraId="7DD5AF28" w14:textId="77777777" w:rsidR="0056188E" w:rsidRPr="00EF5447" w:rsidRDefault="0056188E" w:rsidP="0056188E">
            <w:pPr>
              <w:pStyle w:val="TAC"/>
              <w:rPr>
                <w:rFonts w:eastAsia="Malgun Gothic"/>
                <w:lang w:eastAsia="ko-KR"/>
              </w:rPr>
            </w:pPr>
            <w:r w:rsidRPr="00EF5447">
              <w:rPr>
                <w:rFonts w:eastAsia="Yu Gothic"/>
                <w:szCs w:val="18"/>
              </w:rPr>
              <w:t>IMD4</w:t>
            </w:r>
          </w:p>
        </w:tc>
      </w:tr>
      <w:tr w:rsidR="0056188E" w:rsidRPr="00EF5447" w14:paraId="03AB58B5" w14:textId="77777777" w:rsidTr="001049FF">
        <w:trPr>
          <w:trHeight w:val="54"/>
          <w:jc w:val="center"/>
          <w:trPrChange w:id="8938" w:author="Nokia" w:date="2024-01-31T16:13:00Z">
            <w:trPr>
              <w:gridAfter w:val="0"/>
              <w:wAfter w:w="58" w:type="dxa"/>
              <w:trHeight w:val="54"/>
              <w:jc w:val="center"/>
            </w:trPr>
          </w:trPrChange>
        </w:trPr>
        <w:tc>
          <w:tcPr>
            <w:tcW w:w="2258" w:type="dxa"/>
            <w:tcBorders>
              <w:top w:val="nil"/>
              <w:bottom w:val="nil"/>
            </w:tcBorders>
            <w:shd w:val="clear" w:color="auto" w:fill="auto"/>
            <w:tcPrChange w:id="8939" w:author="Nokia" w:date="2024-01-31T16:13:00Z">
              <w:tcPr>
                <w:tcW w:w="2258" w:type="dxa"/>
                <w:tcBorders>
                  <w:top w:val="nil"/>
                  <w:bottom w:val="nil"/>
                </w:tcBorders>
                <w:shd w:val="clear" w:color="auto" w:fill="auto"/>
              </w:tcPr>
            </w:tcPrChange>
          </w:tcPr>
          <w:p w14:paraId="643AF9C4" w14:textId="77777777" w:rsidR="0056188E" w:rsidRPr="00EF5447" w:rsidRDefault="0056188E" w:rsidP="0056188E">
            <w:pPr>
              <w:pStyle w:val="TAC"/>
            </w:pPr>
          </w:p>
        </w:tc>
        <w:tc>
          <w:tcPr>
            <w:tcW w:w="867" w:type="dxa"/>
            <w:shd w:val="clear" w:color="auto" w:fill="auto"/>
            <w:tcPrChange w:id="8940" w:author="Nokia" w:date="2024-01-31T16:13:00Z">
              <w:tcPr>
                <w:tcW w:w="867" w:type="dxa"/>
                <w:shd w:val="clear" w:color="auto" w:fill="auto"/>
              </w:tcPr>
            </w:tcPrChange>
          </w:tcPr>
          <w:p w14:paraId="458CC8F1" w14:textId="77777777" w:rsidR="0056188E" w:rsidRPr="00EF5447" w:rsidRDefault="0056188E" w:rsidP="0056188E">
            <w:pPr>
              <w:pStyle w:val="TAC"/>
            </w:pPr>
            <w:r w:rsidRPr="00EF5447">
              <w:t>n79</w:t>
            </w:r>
          </w:p>
        </w:tc>
        <w:tc>
          <w:tcPr>
            <w:tcW w:w="1379" w:type="dxa"/>
            <w:shd w:val="clear" w:color="auto" w:fill="auto"/>
            <w:noWrap/>
            <w:tcPrChange w:id="8941" w:author="Nokia" w:date="2024-01-31T16:13:00Z">
              <w:tcPr>
                <w:tcW w:w="1379" w:type="dxa"/>
                <w:shd w:val="clear" w:color="auto" w:fill="auto"/>
                <w:noWrap/>
              </w:tcPr>
            </w:tcPrChange>
          </w:tcPr>
          <w:p w14:paraId="45059F3D" w14:textId="77777777" w:rsidR="0056188E" w:rsidRPr="00EF5447" w:rsidRDefault="0056188E" w:rsidP="0056188E">
            <w:pPr>
              <w:pStyle w:val="TAC"/>
            </w:pPr>
            <w:r w:rsidRPr="003C4CEC">
              <w:t>4530</w:t>
            </w:r>
          </w:p>
        </w:tc>
        <w:tc>
          <w:tcPr>
            <w:tcW w:w="822" w:type="dxa"/>
            <w:gridSpan w:val="2"/>
            <w:shd w:val="clear" w:color="auto" w:fill="auto"/>
            <w:noWrap/>
            <w:tcPrChange w:id="8942" w:author="Nokia" w:date="2024-01-31T16:13:00Z">
              <w:tcPr>
                <w:tcW w:w="817" w:type="dxa"/>
                <w:gridSpan w:val="3"/>
                <w:shd w:val="clear" w:color="auto" w:fill="auto"/>
                <w:noWrap/>
              </w:tcPr>
            </w:tcPrChange>
          </w:tcPr>
          <w:p w14:paraId="03BAD143" w14:textId="77777777" w:rsidR="0056188E" w:rsidRPr="00EF5447" w:rsidRDefault="0056188E" w:rsidP="0056188E">
            <w:pPr>
              <w:pStyle w:val="TAC"/>
            </w:pPr>
            <w:r w:rsidRPr="003C4CEC">
              <w:t>40</w:t>
            </w:r>
          </w:p>
        </w:tc>
        <w:tc>
          <w:tcPr>
            <w:tcW w:w="2557" w:type="dxa"/>
            <w:shd w:val="clear" w:color="auto" w:fill="auto"/>
            <w:noWrap/>
            <w:tcPrChange w:id="8943" w:author="Nokia" w:date="2024-01-31T16:13:00Z">
              <w:tcPr>
                <w:tcW w:w="2554" w:type="dxa"/>
                <w:gridSpan w:val="2"/>
                <w:shd w:val="clear" w:color="auto" w:fill="auto"/>
                <w:noWrap/>
              </w:tcPr>
            </w:tcPrChange>
          </w:tcPr>
          <w:p w14:paraId="30FAB29C" w14:textId="77777777" w:rsidR="0056188E" w:rsidRPr="00EF5447" w:rsidRDefault="0056188E" w:rsidP="0056188E">
            <w:pPr>
              <w:pStyle w:val="TAC"/>
            </w:pPr>
            <w:r w:rsidRPr="003C4CEC">
              <w:t>216</w:t>
            </w:r>
          </w:p>
        </w:tc>
        <w:tc>
          <w:tcPr>
            <w:tcW w:w="1323" w:type="dxa"/>
            <w:shd w:val="clear" w:color="auto" w:fill="auto"/>
            <w:noWrap/>
            <w:tcPrChange w:id="8944" w:author="Nokia" w:date="2024-01-31T16:13:00Z">
              <w:tcPr>
                <w:tcW w:w="1323" w:type="dxa"/>
                <w:gridSpan w:val="3"/>
                <w:shd w:val="clear" w:color="auto" w:fill="auto"/>
                <w:noWrap/>
              </w:tcPr>
            </w:tcPrChange>
          </w:tcPr>
          <w:p w14:paraId="1CA2D826" w14:textId="77777777" w:rsidR="0056188E" w:rsidRPr="00EF5447" w:rsidRDefault="0056188E" w:rsidP="0056188E">
            <w:pPr>
              <w:pStyle w:val="TAC"/>
            </w:pPr>
            <w:r w:rsidRPr="00EF5447">
              <w:t>4530</w:t>
            </w:r>
          </w:p>
        </w:tc>
        <w:tc>
          <w:tcPr>
            <w:tcW w:w="874" w:type="dxa"/>
            <w:shd w:val="clear" w:color="auto" w:fill="auto"/>
            <w:tcPrChange w:id="8945" w:author="Nokia" w:date="2024-01-31T16:13:00Z">
              <w:tcPr>
                <w:tcW w:w="867" w:type="dxa"/>
                <w:gridSpan w:val="6"/>
                <w:shd w:val="clear" w:color="auto" w:fill="auto"/>
              </w:tcPr>
            </w:tcPrChange>
          </w:tcPr>
          <w:p w14:paraId="2E4AFC9A" w14:textId="77777777" w:rsidR="0056188E" w:rsidRPr="00EF5447" w:rsidRDefault="0056188E" w:rsidP="0056188E">
            <w:pPr>
              <w:pStyle w:val="TAC"/>
            </w:pPr>
            <w:r w:rsidRPr="00EF5447">
              <w:t>N/A</w:t>
            </w:r>
          </w:p>
        </w:tc>
        <w:tc>
          <w:tcPr>
            <w:tcW w:w="1293" w:type="dxa"/>
            <w:gridSpan w:val="2"/>
            <w:shd w:val="clear" w:color="auto" w:fill="auto"/>
            <w:tcPrChange w:id="8946" w:author="Nokia" w:date="2024-01-31T16:13:00Z">
              <w:tcPr>
                <w:tcW w:w="1248" w:type="dxa"/>
                <w:gridSpan w:val="5"/>
                <w:shd w:val="clear" w:color="auto" w:fill="auto"/>
              </w:tcPr>
            </w:tcPrChange>
          </w:tcPr>
          <w:p w14:paraId="0DC96EC6" w14:textId="77777777" w:rsidR="0056188E" w:rsidRPr="00EF5447" w:rsidRDefault="0056188E" w:rsidP="0056188E">
            <w:pPr>
              <w:pStyle w:val="TAC"/>
              <w:rPr>
                <w:rFonts w:eastAsia="Malgun Gothic"/>
                <w:lang w:eastAsia="ko-KR"/>
              </w:rPr>
            </w:pPr>
            <w:r w:rsidRPr="00EF5447">
              <w:rPr>
                <w:szCs w:val="18"/>
              </w:rPr>
              <w:t>N/A</w:t>
            </w:r>
          </w:p>
        </w:tc>
      </w:tr>
      <w:tr w:rsidR="0056188E" w:rsidRPr="00EF5447" w14:paraId="2D025744" w14:textId="77777777" w:rsidTr="001049FF">
        <w:trPr>
          <w:trHeight w:val="54"/>
          <w:jc w:val="center"/>
          <w:trPrChange w:id="8947" w:author="Nokia" w:date="2024-01-31T16:13:00Z">
            <w:trPr>
              <w:gridAfter w:val="0"/>
              <w:wAfter w:w="58" w:type="dxa"/>
              <w:trHeight w:val="54"/>
              <w:jc w:val="center"/>
            </w:trPr>
          </w:trPrChange>
        </w:trPr>
        <w:tc>
          <w:tcPr>
            <w:tcW w:w="2258" w:type="dxa"/>
            <w:tcBorders>
              <w:top w:val="nil"/>
              <w:bottom w:val="nil"/>
            </w:tcBorders>
            <w:shd w:val="clear" w:color="auto" w:fill="auto"/>
            <w:tcPrChange w:id="8948" w:author="Nokia" w:date="2024-01-31T16:13:00Z">
              <w:tcPr>
                <w:tcW w:w="2258" w:type="dxa"/>
                <w:tcBorders>
                  <w:top w:val="nil"/>
                  <w:bottom w:val="nil"/>
                </w:tcBorders>
                <w:shd w:val="clear" w:color="auto" w:fill="auto"/>
              </w:tcPr>
            </w:tcPrChange>
          </w:tcPr>
          <w:p w14:paraId="5F76C2C3" w14:textId="77777777" w:rsidR="0056188E" w:rsidRPr="00EF5447" w:rsidRDefault="0056188E" w:rsidP="0056188E">
            <w:pPr>
              <w:pStyle w:val="TAC"/>
            </w:pPr>
          </w:p>
        </w:tc>
        <w:tc>
          <w:tcPr>
            <w:tcW w:w="867" w:type="dxa"/>
            <w:shd w:val="clear" w:color="auto" w:fill="auto"/>
            <w:tcPrChange w:id="8949" w:author="Nokia" w:date="2024-01-31T16:13:00Z">
              <w:tcPr>
                <w:tcW w:w="867" w:type="dxa"/>
                <w:shd w:val="clear" w:color="auto" w:fill="auto"/>
              </w:tcPr>
            </w:tcPrChange>
          </w:tcPr>
          <w:p w14:paraId="6A1A96B8" w14:textId="77777777" w:rsidR="0056188E" w:rsidRPr="00EF5447" w:rsidRDefault="0056188E" w:rsidP="0056188E">
            <w:pPr>
              <w:pStyle w:val="TAC"/>
            </w:pPr>
            <w:r w:rsidRPr="00EF5447">
              <w:t>3</w:t>
            </w:r>
          </w:p>
        </w:tc>
        <w:tc>
          <w:tcPr>
            <w:tcW w:w="1379" w:type="dxa"/>
            <w:shd w:val="clear" w:color="auto" w:fill="auto"/>
            <w:noWrap/>
            <w:tcPrChange w:id="8950" w:author="Nokia" w:date="2024-01-31T16:13:00Z">
              <w:tcPr>
                <w:tcW w:w="1379" w:type="dxa"/>
                <w:shd w:val="clear" w:color="auto" w:fill="auto"/>
                <w:noWrap/>
              </w:tcPr>
            </w:tcPrChange>
          </w:tcPr>
          <w:p w14:paraId="1914EF8E" w14:textId="77777777" w:rsidR="0056188E" w:rsidRPr="00EF5447" w:rsidRDefault="0056188E" w:rsidP="0056188E">
            <w:pPr>
              <w:pStyle w:val="TAC"/>
            </w:pPr>
            <w:r>
              <w:t>N/A</w:t>
            </w:r>
          </w:p>
        </w:tc>
        <w:tc>
          <w:tcPr>
            <w:tcW w:w="822" w:type="dxa"/>
            <w:gridSpan w:val="2"/>
            <w:shd w:val="clear" w:color="auto" w:fill="auto"/>
            <w:noWrap/>
            <w:tcPrChange w:id="8951" w:author="Nokia" w:date="2024-01-31T16:13:00Z">
              <w:tcPr>
                <w:tcW w:w="817" w:type="dxa"/>
                <w:gridSpan w:val="3"/>
                <w:shd w:val="clear" w:color="auto" w:fill="auto"/>
                <w:noWrap/>
              </w:tcPr>
            </w:tcPrChange>
          </w:tcPr>
          <w:p w14:paraId="5336E4D7" w14:textId="77777777" w:rsidR="0056188E" w:rsidRPr="00EF5447" w:rsidRDefault="0056188E" w:rsidP="0056188E">
            <w:pPr>
              <w:pStyle w:val="TAC"/>
            </w:pPr>
            <w:r w:rsidRPr="003C4CEC">
              <w:t>5</w:t>
            </w:r>
          </w:p>
        </w:tc>
        <w:tc>
          <w:tcPr>
            <w:tcW w:w="2557" w:type="dxa"/>
            <w:shd w:val="clear" w:color="auto" w:fill="auto"/>
            <w:noWrap/>
            <w:tcPrChange w:id="8952" w:author="Nokia" w:date="2024-01-31T16:13:00Z">
              <w:tcPr>
                <w:tcW w:w="2554" w:type="dxa"/>
                <w:gridSpan w:val="2"/>
                <w:shd w:val="clear" w:color="auto" w:fill="auto"/>
                <w:noWrap/>
              </w:tcPr>
            </w:tcPrChange>
          </w:tcPr>
          <w:p w14:paraId="7BF5E62A" w14:textId="77777777" w:rsidR="0056188E" w:rsidRPr="00EF5447" w:rsidRDefault="0056188E" w:rsidP="0056188E">
            <w:pPr>
              <w:pStyle w:val="TAC"/>
            </w:pPr>
            <w:r>
              <w:t>N/A</w:t>
            </w:r>
          </w:p>
        </w:tc>
        <w:tc>
          <w:tcPr>
            <w:tcW w:w="1323" w:type="dxa"/>
            <w:shd w:val="clear" w:color="auto" w:fill="auto"/>
            <w:noWrap/>
            <w:tcPrChange w:id="8953" w:author="Nokia" w:date="2024-01-31T16:13:00Z">
              <w:tcPr>
                <w:tcW w:w="1323" w:type="dxa"/>
                <w:gridSpan w:val="3"/>
                <w:shd w:val="clear" w:color="auto" w:fill="auto"/>
                <w:noWrap/>
              </w:tcPr>
            </w:tcPrChange>
          </w:tcPr>
          <w:p w14:paraId="238BE633" w14:textId="77777777" w:rsidR="0056188E" w:rsidRPr="00EF5447" w:rsidRDefault="0056188E" w:rsidP="0056188E">
            <w:pPr>
              <w:pStyle w:val="TAC"/>
            </w:pPr>
            <w:r w:rsidRPr="00EF5447">
              <w:t>1870</w:t>
            </w:r>
          </w:p>
        </w:tc>
        <w:tc>
          <w:tcPr>
            <w:tcW w:w="874" w:type="dxa"/>
            <w:shd w:val="clear" w:color="auto" w:fill="auto"/>
            <w:tcPrChange w:id="8954" w:author="Nokia" w:date="2024-01-31T16:13:00Z">
              <w:tcPr>
                <w:tcW w:w="867" w:type="dxa"/>
                <w:gridSpan w:val="6"/>
                <w:shd w:val="clear" w:color="auto" w:fill="auto"/>
              </w:tcPr>
            </w:tcPrChange>
          </w:tcPr>
          <w:p w14:paraId="490AFFA1" w14:textId="77777777" w:rsidR="0056188E" w:rsidRPr="00EF5447" w:rsidRDefault="0056188E" w:rsidP="0056188E">
            <w:pPr>
              <w:pStyle w:val="TAC"/>
            </w:pPr>
            <w:r w:rsidRPr="00EF5447">
              <w:t>5.7</w:t>
            </w:r>
          </w:p>
        </w:tc>
        <w:tc>
          <w:tcPr>
            <w:tcW w:w="1293" w:type="dxa"/>
            <w:gridSpan w:val="2"/>
            <w:shd w:val="clear" w:color="auto" w:fill="auto"/>
            <w:tcPrChange w:id="8955" w:author="Nokia" w:date="2024-01-31T16:13:00Z">
              <w:tcPr>
                <w:tcW w:w="1248" w:type="dxa"/>
                <w:gridSpan w:val="5"/>
                <w:shd w:val="clear" w:color="auto" w:fill="auto"/>
              </w:tcPr>
            </w:tcPrChange>
          </w:tcPr>
          <w:p w14:paraId="45FD99CE" w14:textId="77777777" w:rsidR="0056188E" w:rsidRPr="00EF5447" w:rsidRDefault="0056188E" w:rsidP="0056188E">
            <w:pPr>
              <w:pStyle w:val="TAC"/>
              <w:rPr>
                <w:rFonts w:eastAsia="Malgun Gothic"/>
                <w:lang w:eastAsia="ko-KR"/>
              </w:rPr>
            </w:pPr>
            <w:r w:rsidRPr="00EF5447">
              <w:rPr>
                <w:rFonts w:eastAsia="Yu Gothic"/>
                <w:szCs w:val="18"/>
              </w:rPr>
              <w:t>IMD5</w:t>
            </w:r>
          </w:p>
        </w:tc>
      </w:tr>
      <w:tr w:rsidR="0056188E" w:rsidRPr="00EF5447" w14:paraId="11723701" w14:textId="77777777" w:rsidTr="001049FF">
        <w:trPr>
          <w:trHeight w:val="54"/>
          <w:jc w:val="center"/>
          <w:trPrChange w:id="8956" w:author="Nokia" w:date="2024-01-31T16:13:00Z">
            <w:trPr>
              <w:gridAfter w:val="0"/>
              <w:wAfter w:w="58" w:type="dxa"/>
              <w:trHeight w:val="54"/>
              <w:jc w:val="center"/>
            </w:trPr>
          </w:trPrChange>
        </w:trPr>
        <w:tc>
          <w:tcPr>
            <w:tcW w:w="2258" w:type="dxa"/>
            <w:tcBorders>
              <w:top w:val="nil"/>
              <w:bottom w:val="nil"/>
            </w:tcBorders>
            <w:shd w:val="clear" w:color="auto" w:fill="auto"/>
            <w:tcPrChange w:id="8957" w:author="Nokia" w:date="2024-01-31T16:13:00Z">
              <w:tcPr>
                <w:tcW w:w="2258" w:type="dxa"/>
                <w:tcBorders>
                  <w:top w:val="nil"/>
                  <w:bottom w:val="nil"/>
                </w:tcBorders>
                <w:shd w:val="clear" w:color="auto" w:fill="auto"/>
              </w:tcPr>
            </w:tcPrChange>
          </w:tcPr>
          <w:p w14:paraId="4DDAA6F7" w14:textId="77777777" w:rsidR="0056188E" w:rsidRPr="00EF5447" w:rsidRDefault="0056188E" w:rsidP="0056188E">
            <w:pPr>
              <w:pStyle w:val="TAC"/>
            </w:pPr>
          </w:p>
        </w:tc>
        <w:tc>
          <w:tcPr>
            <w:tcW w:w="867" w:type="dxa"/>
            <w:shd w:val="clear" w:color="auto" w:fill="auto"/>
            <w:tcPrChange w:id="8958" w:author="Nokia" w:date="2024-01-31T16:13:00Z">
              <w:tcPr>
                <w:tcW w:w="867" w:type="dxa"/>
                <w:shd w:val="clear" w:color="auto" w:fill="auto"/>
              </w:tcPr>
            </w:tcPrChange>
          </w:tcPr>
          <w:p w14:paraId="584434B6" w14:textId="77777777" w:rsidR="0056188E" w:rsidRPr="00EF5447" w:rsidRDefault="0056188E" w:rsidP="0056188E">
            <w:pPr>
              <w:pStyle w:val="TAC"/>
            </w:pPr>
            <w:r w:rsidRPr="00EF5447">
              <w:t>28</w:t>
            </w:r>
          </w:p>
        </w:tc>
        <w:tc>
          <w:tcPr>
            <w:tcW w:w="1379" w:type="dxa"/>
            <w:shd w:val="clear" w:color="auto" w:fill="auto"/>
            <w:noWrap/>
            <w:tcPrChange w:id="8959" w:author="Nokia" w:date="2024-01-31T16:13:00Z">
              <w:tcPr>
                <w:tcW w:w="1379" w:type="dxa"/>
                <w:shd w:val="clear" w:color="auto" w:fill="auto"/>
                <w:noWrap/>
              </w:tcPr>
            </w:tcPrChange>
          </w:tcPr>
          <w:p w14:paraId="4BA701EF" w14:textId="77777777" w:rsidR="0056188E" w:rsidRPr="00EF5447" w:rsidRDefault="0056188E" w:rsidP="0056188E">
            <w:pPr>
              <w:pStyle w:val="TAC"/>
            </w:pPr>
            <w:r w:rsidRPr="003C4CEC">
              <w:t>725</w:t>
            </w:r>
          </w:p>
        </w:tc>
        <w:tc>
          <w:tcPr>
            <w:tcW w:w="822" w:type="dxa"/>
            <w:gridSpan w:val="2"/>
            <w:shd w:val="clear" w:color="auto" w:fill="auto"/>
            <w:noWrap/>
            <w:tcPrChange w:id="8960" w:author="Nokia" w:date="2024-01-31T16:13:00Z">
              <w:tcPr>
                <w:tcW w:w="817" w:type="dxa"/>
                <w:gridSpan w:val="3"/>
                <w:shd w:val="clear" w:color="auto" w:fill="auto"/>
                <w:noWrap/>
              </w:tcPr>
            </w:tcPrChange>
          </w:tcPr>
          <w:p w14:paraId="6102032A" w14:textId="77777777" w:rsidR="0056188E" w:rsidRPr="00EF5447" w:rsidRDefault="0056188E" w:rsidP="0056188E">
            <w:pPr>
              <w:pStyle w:val="TAC"/>
            </w:pPr>
            <w:r w:rsidRPr="003C4CEC">
              <w:t>5</w:t>
            </w:r>
          </w:p>
        </w:tc>
        <w:tc>
          <w:tcPr>
            <w:tcW w:w="2557" w:type="dxa"/>
            <w:shd w:val="clear" w:color="auto" w:fill="auto"/>
            <w:noWrap/>
            <w:tcPrChange w:id="8961" w:author="Nokia" w:date="2024-01-31T16:13:00Z">
              <w:tcPr>
                <w:tcW w:w="2554" w:type="dxa"/>
                <w:gridSpan w:val="2"/>
                <w:shd w:val="clear" w:color="auto" w:fill="auto"/>
                <w:noWrap/>
              </w:tcPr>
            </w:tcPrChange>
          </w:tcPr>
          <w:p w14:paraId="25405E31" w14:textId="77777777" w:rsidR="0056188E" w:rsidRPr="00EF5447" w:rsidRDefault="0056188E" w:rsidP="0056188E">
            <w:pPr>
              <w:pStyle w:val="TAC"/>
            </w:pPr>
            <w:r w:rsidRPr="003C4CEC">
              <w:t>25</w:t>
            </w:r>
          </w:p>
        </w:tc>
        <w:tc>
          <w:tcPr>
            <w:tcW w:w="1323" w:type="dxa"/>
            <w:shd w:val="clear" w:color="auto" w:fill="auto"/>
            <w:noWrap/>
            <w:tcPrChange w:id="8962" w:author="Nokia" w:date="2024-01-31T16:13:00Z">
              <w:tcPr>
                <w:tcW w:w="1323" w:type="dxa"/>
                <w:gridSpan w:val="3"/>
                <w:shd w:val="clear" w:color="auto" w:fill="auto"/>
                <w:noWrap/>
              </w:tcPr>
            </w:tcPrChange>
          </w:tcPr>
          <w:p w14:paraId="316A41E9" w14:textId="77777777" w:rsidR="0056188E" w:rsidRPr="00EF5447" w:rsidRDefault="0056188E" w:rsidP="0056188E">
            <w:pPr>
              <w:pStyle w:val="TAC"/>
            </w:pPr>
            <w:r w:rsidRPr="00EF5447">
              <w:t>780</w:t>
            </w:r>
          </w:p>
        </w:tc>
        <w:tc>
          <w:tcPr>
            <w:tcW w:w="874" w:type="dxa"/>
            <w:shd w:val="clear" w:color="auto" w:fill="auto"/>
            <w:tcPrChange w:id="8963" w:author="Nokia" w:date="2024-01-31T16:13:00Z">
              <w:tcPr>
                <w:tcW w:w="867" w:type="dxa"/>
                <w:gridSpan w:val="6"/>
                <w:shd w:val="clear" w:color="auto" w:fill="auto"/>
              </w:tcPr>
            </w:tcPrChange>
          </w:tcPr>
          <w:p w14:paraId="546F65C1" w14:textId="77777777" w:rsidR="0056188E" w:rsidRPr="00EF5447" w:rsidRDefault="0056188E" w:rsidP="0056188E">
            <w:pPr>
              <w:pStyle w:val="TAC"/>
            </w:pPr>
            <w:r w:rsidRPr="00EF5447">
              <w:t>N/A</w:t>
            </w:r>
          </w:p>
        </w:tc>
        <w:tc>
          <w:tcPr>
            <w:tcW w:w="1293" w:type="dxa"/>
            <w:gridSpan w:val="2"/>
            <w:shd w:val="clear" w:color="auto" w:fill="auto"/>
            <w:tcPrChange w:id="8964" w:author="Nokia" w:date="2024-01-31T16:13:00Z">
              <w:tcPr>
                <w:tcW w:w="1248" w:type="dxa"/>
                <w:gridSpan w:val="5"/>
                <w:shd w:val="clear" w:color="auto" w:fill="auto"/>
              </w:tcPr>
            </w:tcPrChange>
          </w:tcPr>
          <w:p w14:paraId="509F7C59" w14:textId="77777777" w:rsidR="0056188E" w:rsidRPr="00EF5447" w:rsidRDefault="0056188E" w:rsidP="0056188E">
            <w:pPr>
              <w:pStyle w:val="TAC"/>
              <w:rPr>
                <w:rFonts w:eastAsia="Malgun Gothic"/>
                <w:lang w:eastAsia="ko-KR"/>
              </w:rPr>
            </w:pPr>
            <w:r w:rsidRPr="00EF5447">
              <w:rPr>
                <w:szCs w:val="18"/>
              </w:rPr>
              <w:t>N/A</w:t>
            </w:r>
          </w:p>
        </w:tc>
      </w:tr>
      <w:tr w:rsidR="0056188E" w:rsidRPr="00EF5447" w14:paraId="5F45B981" w14:textId="77777777" w:rsidTr="001049FF">
        <w:trPr>
          <w:trHeight w:val="54"/>
          <w:jc w:val="center"/>
          <w:trPrChange w:id="896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966" w:author="Nokia" w:date="2024-01-31T16:13:00Z">
              <w:tcPr>
                <w:tcW w:w="2258" w:type="dxa"/>
                <w:tcBorders>
                  <w:top w:val="nil"/>
                  <w:bottom w:val="single" w:sz="4" w:space="0" w:color="auto"/>
                </w:tcBorders>
                <w:shd w:val="clear" w:color="auto" w:fill="auto"/>
              </w:tcPr>
            </w:tcPrChange>
          </w:tcPr>
          <w:p w14:paraId="65B4DE94" w14:textId="77777777" w:rsidR="0056188E" w:rsidRPr="00EF5447" w:rsidRDefault="0056188E" w:rsidP="0056188E">
            <w:pPr>
              <w:pStyle w:val="TAC"/>
            </w:pPr>
          </w:p>
        </w:tc>
        <w:tc>
          <w:tcPr>
            <w:tcW w:w="867" w:type="dxa"/>
            <w:shd w:val="clear" w:color="auto" w:fill="auto"/>
            <w:tcPrChange w:id="8967" w:author="Nokia" w:date="2024-01-31T16:13:00Z">
              <w:tcPr>
                <w:tcW w:w="867" w:type="dxa"/>
                <w:shd w:val="clear" w:color="auto" w:fill="auto"/>
              </w:tcPr>
            </w:tcPrChange>
          </w:tcPr>
          <w:p w14:paraId="66CBBCF7" w14:textId="77777777" w:rsidR="0056188E" w:rsidRPr="00EF5447" w:rsidRDefault="0056188E" w:rsidP="0056188E">
            <w:pPr>
              <w:pStyle w:val="TAC"/>
            </w:pPr>
            <w:r w:rsidRPr="00EF5447">
              <w:t>n79</w:t>
            </w:r>
          </w:p>
        </w:tc>
        <w:tc>
          <w:tcPr>
            <w:tcW w:w="1379" w:type="dxa"/>
            <w:shd w:val="clear" w:color="auto" w:fill="auto"/>
            <w:noWrap/>
            <w:tcPrChange w:id="8968" w:author="Nokia" w:date="2024-01-31T16:13:00Z">
              <w:tcPr>
                <w:tcW w:w="1379" w:type="dxa"/>
                <w:shd w:val="clear" w:color="auto" w:fill="auto"/>
                <w:noWrap/>
              </w:tcPr>
            </w:tcPrChange>
          </w:tcPr>
          <w:p w14:paraId="311D2A78" w14:textId="77777777" w:rsidR="0056188E" w:rsidRPr="00EF5447" w:rsidRDefault="0056188E" w:rsidP="0056188E">
            <w:pPr>
              <w:pStyle w:val="TAC"/>
            </w:pPr>
            <w:r w:rsidRPr="003C4CEC">
              <w:t>4770</w:t>
            </w:r>
          </w:p>
        </w:tc>
        <w:tc>
          <w:tcPr>
            <w:tcW w:w="822" w:type="dxa"/>
            <w:gridSpan w:val="2"/>
            <w:shd w:val="clear" w:color="auto" w:fill="auto"/>
            <w:noWrap/>
            <w:tcPrChange w:id="8969" w:author="Nokia" w:date="2024-01-31T16:13:00Z">
              <w:tcPr>
                <w:tcW w:w="817" w:type="dxa"/>
                <w:gridSpan w:val="3"/>
                <w:shd w:val="clear" w:color="auto" w:fill="auto"/>
                <w:noWrap/>
              </w:tcPr>
            </w:tcPrChange>
          </w:tcPr>
          <w:p w14:paraId="46F31629" w14:textId="77777777" w:rsidR="0056188E" w:rsidRPr="00EF5447" w:rsidRDefault="0056188E" w:rsidP="0056188E">
            <w:pPr>
              <w:pStyle w:val="TAC"/>
            </w:pPr>
            <w:r w:rsidRPr="003C4CEC">
              <w:t>40</w:t>
            </w:r>
          </w:p>
        </w:tc>
        <w:tc>
          <w:tcPr>
            <w:tcW w:w="2557" w:type="dxa"/>
            <w:shd w:val="clear" w:color="auto" w:fill="auto"/>
            <w:noWrap/>
            <w:tcPrChange w:id="8970" w:author="Nokia" w:date="2024-01-31T16:13:00Z">
              <w:tcPr>
                <w:tcW w:w="2554" w:type="dxa"/>
                <w:gridSpan w:val="2"/>
                <w:shd w:val="clear" w:color="auto" w:fill="auto"/>
                <w:noWrap/>
              </w:tcPr>
            </w:tcPrChange>
          </w:tcPr>
          <w:p w14:paraId="76A5F131" w14:textId="77777777" w:rsidR="0056188E" w:rsidRPr="00EF5447" w:rsidRDefault="0056188E" w:rsidP="0056188E">
            <w:pPr>
              <w:pStyle w:val="TAC"/>
            </w:pPr>
            <w:r w:rsidRPr="003C4CEC">
              <w:t>216</w:t>
            </w:r>
          </w:p>
        </w:tc>
        <w:tc>
          <w:tcPr>
            <w:tcW w:w="1323" w:type="dxa"/>
            <w:shd w:val="clear" w:color="auto" w:fill="auto"/>
            <w:noWrap/>
            <w:tcPrChange w:id="8971" w:author="Nokia" w:date="2024-01-31T16:13:00Z">
              <w:tcPr>
                <w:tcW w:w="1323" w:type="dxa"/>
                <w:gridSpan w:val="3"/>
                <w:shd w:val="clear" w:color="auto" w:fill="auto"/>
                <w:noWrap/>
              </w:tcPr>
            </w:tcPrChange>
          </w:tcPr>
          <w:p w14:paraId="5722DDE2" w14:textId="77777777" w:rsidR="0056188E" w:rsidRPr="00EF5447" w:rsidRDefault="0056188E" w:rsidP="0056188E">
            <w:pPr>
              <w:pStyle w:val="TAC"/>
            </w:pPr>
            <w:r w:rsidRPr="00EF5447">
              <w:t>4770</w:t>
            </w:r>
          </w:p>
        </w:tc>
        <w:tc>
          <w:tcPr>
            <w:tcW w:w="874" w:type="dxa"/>
            <w:shd w:val="clear" w:color="auto" w:fill="auto"/>
            <w:tcPrChange w:id="8972" w:author="Nokia" w:date="2024-01-31T16:13:00Z">
              <w:tcPr>
                <w:tcW w:w="867" w:type="dxa"/>
                <w:gridSpan w:val="6"/>
                <w:shd w:val="clear" w:color="auto" w:fill="auto"/>
              </w:tcPr>
            </w:tcPrChange>
          </w:tcPr>
          <w:p w14:paraId="6FA71552" w14:textId="77777777" w:rsidR="0056188E" w:rsidRPr="00EF5447" w:rsidRDefault="0056188E" w:rsidP="0056188E">
            <w:pPr>
              <w:pStyle w:val="TAC"/>
            </w:pPr>
            <w:r w:rsidRPr="00EF5447">
              <w:t>N/A</w:t>
            </w:r>
          </w:p>
        </w:tc>
        <w:tc>
          <w:tcPr>
            <w:tcW w:w="1293" w:type="dxa"/>
            <w:gridSpan w:val="2"/>
            <w:shd w:val="clear" w:color="auto" w:fill="auto"/>
            <w:tcPrChange w:id="8973" w:author="Nokia" w:date="2024-01-31T16:13:00Z">
              <w:tcPr>
                <w:tcW w:w="1248" w:type="dxa"/>
                <w:gridSpan w:val="5"/>
                <w:shd w:val="clear" w:color="auto" w:fill="auto"/>
              </w:tcPr>
            </w:tcPrChange>
          </w:tcPr>
          <w:p w14:paraId="77E9CC0B" w14:textId="77777777" w:rsidR="0056188E" w:rsidRPr="00EF5447" w:rsidRDefault="0056188E" w:rsidP="0056188E">
            <w:pPr>
              <w:pStyle w:val="TAC"/>
              <w:rPr>
                <w:rFonts w:eastAsia="Malgun Gothic"/>
                <w:lang w:eastAsia="ko-KR"/>
              </w:rPr>
            </w:pPr>
            <w:r w:rsidRPr="00EF5447">
              <w:rPr>
                <w:szCs w:val="18"/>
              </w:rPr>
              <w:t>N/A</w:t>
            </w:r>
          </w:p>
        </w:tc>
      </w:tr>
      <w:tr w:rsidR="0056188E" w:rsidRPr="00EF5447" w14:paraId="521432AA" w14:textId="77777777" w:rsidTr="001049FF">
        <w:trPr>
          <w:trHeight w:val="54"/>
          <w:jc w:val="center"/>
          <w:trPrChange w:id="8974" w:author="Nokia" w:date="2024-01-31T16:13:00Z">
            <w:trPr>
              <w:gridAfter w:val="0"/>
              <w:wAfter w:w="58" w:type="dxa"/>
              <w:trHeight w:val="54"/>
              <w:jc w:val="center"/>
            </w:trPr>
          </w:trPrChange>
        </w:trPr>
        <w:tc>
          <w:tcPr>
            <w:tcW w:w="2258" w:type="dxa"/>
            <w:tcBorders>
              <w:bottom w:val="nil"/>
            </w:tcBorders>
            <w:shd w:val="clear" w:color="auto" w:fill="auto"/>
            <w:tcPrChange w:id="8975" w:author="Nokia" w:date="2024-01-31T16:13:00Z">
              <w:tcPr>
                <w:tcW w:w="2258" w:type="dxa"/>
                <w:tcBorders>
                  <w:bottom w:val="nil"/>
                </w:tcBorders>
                <w:shd w:val="clear" w:color="auto" w:fill="auto"/>
              </w:tcPr>
            </w:tcPrChange>
          </w:tcPr>
          <w:p w14:paraId="10EA7F47" w14:textId="77777777" w:rsidR="0056188E" w:rsidRPr="00EF5447" w:rsidRDefault="0056188E" w:rsidP="0056188E">
            <w:pPr>
              <w:pStyle w:val="TAC"/>
            </w:pPr>
            <w:r w:rsidRPr="00EF5447">
              <w:t>DC_3A_n28A-n78A</w:t>
            </w:r>
          </w:p>
          <w:p w14:paraId="0F219279" w14:textId="77777777" w:rsidR="0056188E" w:rsidRPr="00EF5447" w:rsidRDefault="0056188E" w:rsidP="0056188E">
            <w:pPr>
              <w:pStyle w:val="TAC"/>
            </w:pPr>
            <w:r w:rsidRPr="00EF5447">
              <w:t>DC_3C_n28A-n78A</w:t>
            </w:r>
          </w:p>
        </w:tc>
        <w:tc>
          <w:tcPr>
            <w:tcW w:w="867" w:type="dxa"/>
            <w:shd w:val="clear" w:color="auto" w:fill="auto"/>
            <w:tcPrChange w:id="8976" w:author="Nokia" w:date="2024-01-31T16:13:00Z">
              <w:tcPr>
                <w:tcW w:w="867" w:type="dxa"/>
                <w:shd w:val="clear" w:color="auto" w:fill="auto"/>
              </w:tcPr>
            </w:tcPrChange>
          </w:tcPr>
          <w:p w14:paraId="15FCF0F8" w14:textId="77777777" w:rsidR="0056188E" w:rsidRPr="00EF5447" w:rsidRDefault="0056188E" w:rsidP="0056188E">
            <w:pPr>
              <w:pStyle w:val="TAC"/>
            </w:pPr>
            <w:r w:rsidRPr="00EF5447">
              <w:t>3</w:t>
            </w:r>
          </w:p>
        </w:tc>
        <w:tc>
          <w:tcPr>
            <w:tcW w:w="1379" w:type="dxa"/>
            <w:shd w:val="clear" w:color="auto" w:fill="auto"/>
            <w:noWrap/>
            <w:tcPrChange w:id="8977" w:author="Nokia" w:date="2024-01-31T16:13:00Z">
              <w:tcPr>
                <w:tcW w:w="1379" w:type="dxa"/>
                <w:shd w:val="clear" w:color="auto" w:fill="auto"/>
                <w:noWrap/>
              </w:tcPr>
            </w:tcPrChange>
          </w:tcPr>
          <w:p w14:paraId="23B518BC" w14:textId="77777777" w:rsidR="0056188E" w:rsidRPr="00EF5447" w:rsidRDefault="0056188E" w:rsidP="0056188E">
            <w:pPr>
              <w:pStyle w:val="TAC"/>
            </w:pPr>
            <w:r w:rsidRPr="003C4CEC">
              <w:t>1750</w:t>
            </w:r>
          </w:p>
        </w:tc>
        <w:tc>
          <w:tcPr>
            <w:tcW w:w="822" w:type="dxa"/>
            <w:gridSpan w:val="2"/>
            <w:shd w:val="clear" w:color="auto" w:fill="auto"/>
            <w:noWrap/>
            <w:tcPrChange w:id="8978" w:author="Nokia" w:date="2024-01-31T16:13:00Z">
              <w:tcPr>
                <w:tcW w:w="817" w:type="dxa"/>
                <w:gridSpan w:val="3"/>
                <w:shd w:val="clear" w:color="auto" w:fill="auto"/>
                <w:noWrap/>
              </w:tcPr>
            </w:tcPrChange>
          </w:tcPr>
          <w:p w14:paraId="7582B870" w14:textId="77777777" w:rsidR="0056188E" w:rsidRPr="00EF5447" w:rsidRDefault="0056188E" w:rsidP="0056188E">
            <w:pPr>
              <w:pStyle w:val="TAC"/>
            </w:pPr>
            <w:r w:rsidRPr="003C4CEC">
              <w:t>5</w:t>
            </w:r>
          </w:p>
        </w:tc>
        <w:tc>
          <w:tcPr>
            <w:tcW w:w="2557" w:type="dxa"/>
            <w:shd w:val="clear" w:color="auto" w:fill="auto"/>
            <w:noWrap/>
            <w:tcPrChange w:id="8979" w:author="Nokia" w:date="2024-01-31T16:13:00Z">
              <w:tcPr>
                <w:tcW w:w="2554" w:type="dxa"/>
                <w:gridSpan w:val="2"/>
                <w:shd w:val="clear" w:color="auto" w:fill="auto"/>
                <w:noWrap/>
              </w:tcPr>
            </w:tcPrChange>
          </w:tcPr>
          <w:p w14:paraId="32EAA037" w14:textId="77777777" w:rsidR="0056188E" w:rsidRPr="00EF5447" w:rsidRDefault="0056188E" w:rsidP="0056188E">
            <w:pPr>
              <w:pStyle w:val="TAC"/>
            </w:pPr>
            <w:r w:rsidRPr="003C4CEC">
              <w:t>25</w:t>
            </w:r>
          </w:p>
        </w:tc>
        <w:tc>
          <w:tcPr>
            <w:tcW w:w="1323" w:type="dxa"/>
            <w:shd w:val="clear" w:color="auto" w:fill="auto"/>
            <w:noWrap/>
            <w:tcPrChange w:id="8980" w:author="Nokia" w:date="2024-01-31T16:13:00Z">
              <w:tcPr>
                <w:tcW w:w="1323" w:type="dxa"/>
                <w:gridSpan w:val="3"/>
                <w:shd w:val="clear" w:color="auto" w:fill="auto"/>
                <w:noWrap/>
              </w:tcPr>
            </w:tcPrChange>
          </w:tcPr>
          <w:p w14:paraId="6E113DD0" w14:textId="77777777" w:rsidR="0056188E" w:rsidRPr="00EF5447" w:rsidRDefault="0056188E" w:rsidP="0056188E">
            <w:pPr>
              <w:pStyle w:val="TAC"/>
            </w:pPr>
            <w:r w:rsidRPr="00EF5447">
              <w:t>1845</w:t>
            </w:r>
          </w:p>
        </w:tc>
        <w:tc>
          <w:tcPr>
            <w:tcW w:w="874" w:type="dxa"/>
            <w:shd w:val="clear" w:color="auto" w:fill="auto"/>
            <w:tcPrChange w:id="8981" w:author="Nokia" w:date="2024-01-31T16:13:00Z">
              <w:tcPr>
                <w:tcW w:w="867" w:type="dxa"/>
                <w:gridSpan w:val="6"/>
                <w:shd w:val="clear" w:color="auto" w:fill="auto"/>
              </w:tcPr>
            </w:tcPrChange>
          </w:tcPr>
          <w:p w14:paraId="267D3A9E" w14:textId="77777777" w:rsidR="0056188E" w:rsidRPr="00EF5447" w:rsidRDefault="0056188E" w:rsidP="0056188E">
            <w:pPr>
              <w:pStyle w:val="TAC"/>
            </w:pPr>
            <w:r w:rsidRPr="00EF5447">
              <w:t>N/A</w:t>
            </w:r>
          </w:p>
        </w:tc>
        <w:tc>
          <w:tcPr>
            <w:tcW w:w="1293" w:type="dxa"/>
            <w:gridSpan w:val="2"/>
            <w:shd w:val="clear" w:color="auto" w:fill="auto"/>
            <w:tcPrChange w:id="8982" w:author="Nokia" w:date="2024-01-31T16:13:00Z">
              <w:tcPr>
                <w:tcW w:w="1248" w:type="dxa"/>
                <w:gridSpan w:val="5"/>
                <w:shd w:val="clear" w:color="auto" w:fill="auto"/>
              </w:tcPr>
            </w:tcPrChange>
          </w:tcPr>
          <w:p w14:paraId="2D3E8229"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4438D5D6" w14:textId="77777777" w:rsidTr="001049FF">
        <w:trPr>
          <w:trHeight w:val="54"/>
          <w:jc w:val="center"/>
          <w:trPrChange w:id="8983" w:author="Nokia" w:date="2024-01-31T16:13:00Z">
            <w:trPr>
              <w:gridAfter w:val="0"/>
              <w:wAfter w:w="58" w:type="dxa"/>
              <w:trHeight w:val="54"/>
              <w:jc w:val="center"/>
            </w:trPr>
          </w:trPrChange>
        </w:trPr>
        <w:tc>
          <w:tcPr>
            <w:tcW w:w="2258" w:type="dxa"/>
            <w:tcBorders>
              <w:top w:val="nil"/>
              <w:bottom w:val="nil"/>
            </w:tcBorders>
            <w:shd w:val="clear" w:color="auto" w:fill="auto"/>
            <w:tcPrChange w:id="8984" w:author="Nokia" w:date="2024-01-31T16:13:00Z">
              <w:tcPr>
                <w:tcW w:w="2258" w:type="dxa"/>
                <w:tcBorders>
                  <w:top w:val="nil"/>
                  <w:bottom w:val="nil"/>
                </w:tcBorders>
                <w:shd w:val="clear" w:color="auto" w:fill="auto"/>
              </w:tcPr>
            </w:tcPrChange>
          </w:tcPr>
          <w:p w14:paraId="6BE88071" w14:textId="77777777" w:rsidR="0056188E" w:rsidRPr="00EF5447" w:rsidRDefault="0056188E" w:rsidP="0056188E">
            <w:pPr>
              <w:pStyle w:val="TAC"/>
            </w:pPr>
          </w:p>
        </w:tc>
        <w:tc>
          <w:tcPr>
            <w:tcW w:w="867" w:type="dxa"/>
            <w:shd w:val="clear" w:color="auto" w:fill="auto"/>
            <w:tcPrChange w:id="8985" w:author="Nokia" w:date="2024-01-31T16:13:00Z">
              <w:tcPr>
                <w:tcW w:w="867" w:type="dxa"/>
                <w:shd w:val="clear" w:color="auto" w:fill="auto"/>
              </w:tcPr>
            </w:tcPrChange>
          </w:tcPr>
          <w:p w14:paraId="51946357" w14:textId="77777777" w:rsidR="0056188E" w:rsidRPr="00EF5447" w:rsidRDefault="0056188E" w:rsidP="0056188E">
            <w:pPr>
              <w:pStyle w:val="TAC"/>
            </w:pPr>
            <w:r w:rsidRPr="00EF5447">
              <w:t>n28</w:t>
            </w:r>
          </w:p>
        </w:tc>
        <w:tc>
          <w:tcPr>
            <w:tcW w:w="1379" w:type="dxa"/>
            <w:shd w:val="clear" w:color="auto" w:fill="auto"/>
            <w:noWrap/>
            <w:tcPrChange w:id="8986" w:author="Nokia" w:date="2024-01-31T16:13:00Z">
              <w:tcPr>
                <w:tcW w:w="1379" w:type="dxa"/>
                <w:shd w:val="clear" w:color="auto" w:fill="auto"/>
                <w:noWrap/>
              </w:tcPr>
            </w:tcPrChange>
          </w:tcPr>
          <w:p w14:paraId="44B3D6D9" w14:textId="77777777" w:rsidR="0056188E" w:rsidRPr="00EF5447" w:rsidRDefault="0056188E" w:rsidP="0056188E">
            <w:pPr>
              <w:pStyle w:val="TAC"/>
            </w:pPr>
            <w:r w:rsidRPr="003C4CEC">
              <w:t>743</w:t>
            </w:r>
          </w:p>
        </w:tc>
        <w:tc>
          <w:tcPr>
            <w:tcW w:w="822" w:type="dxa"/>
            <w:gridSpan w:val="2"/>
            <w:shd w:val="clear" w:color="auto" w:fill="auto"/>
            <w:noWrap/>
            <w:tcPrChange w:id="8987" w:author="Nokia" w:date="2024-01-31T16:13:00Z">
              <w:tcPr>
                <w:tcW w:w="817" w:type="dxa"/>
                <w:gridSpan w:val="3"/>
                <w:shd w:val="clear" w:color="auto" w:fill="auto"/>
                <w:noWrap/>
              </w:tcPr>
            </w:tcPrChange>
          </w:tcPr>
          <w:p w14:paraId="42461F4B" w14:textId="77777777" w:rsidR="0056188E" w:rsidRPr="00EF5447" w:rsidRDefault="0056188E" w:rsidP="0056188E">
            <w:pPr>
              <w:pStyle w:val="TAC"/>
            </w:pPr>
            <w:r w:rsidRPr="003C4CEC">
              <w:t>5</w:t>
            </w:r>
          </w:p>
        </w:tc>
        <w:tc>
          <w:tcPr>
            <w:tcW w:w="2557" w:type="dxa"/>
            <w:shd w:val="clear" w:color="auto" w:fill="auto"/>
            <w:noWrap/>
            <w:tcPrChange w:id="8988" w:author="Nokia" w:date="2024-01-31T16:13:00Z">
              <w:tcPr>
                <w:tcW w:w="2554" w:type="dxa"/>
                <w:gridSpan w:val="2"/>
                <w:shd w:val="clear" w:color="auto" w:fill="auto"/>
                <w:noWrap/>
              </w:tcPr>
            </w:tcPrChange>
          </w:tcPr>
          <w:p w14:paraId="172B5FA2" w14:textId="77777777" w:rsidR="0056188E" w:rsidRPr="00EF5447" w:rsidRDefault="0056188E" w:rsidP="0056188E">
            <w:pPr>
              <w:pStyle w:val="TAC"/>
            </w:pPr>
            <w:r w:rsidRPr="003C4CEC">
              <w:t>25</w:t>
            </w:r>
          </w:p>
        </w:tc>
        <w:tc>
          <w:tcPr>
            <w:tcW w:w="1323" w:type="dxa"/>
            <w:shd w:val="clear" w:color="auto" w:fill="auto"/>
            <w:noWrap/>
            <w:tcPrChange w:id="8989" w:author="Nokia" w:date="2024-01-31T16:13:00Z">
              <w:tcPr>
                <w:tcW w:w="1323" w:type="dxa"/>
                <w:gridSpan w:val="3"/>
                <w:shd w:val="clear" w:color="auto" w:fill="auto"/>
                <w:noWrap/>
              </w:tcPr>
            </w:tcPrChange>
          </w:tcPr>
          <w:p w14:paraId="76008617" w14:textId="77777777" w:rsidR="0056188E" w:rsidRPr="00EF5447" w:rsidRDefault="0056188E" w:rsidP="0056188E">
            <w:pPr>
              <w:pStyle w:val="TAC"/>
            </w:pPr>
            <w:r w:rsidRPr="00EF5447">
              <w:t>798</w:t>
            </w:r>
          </w:p>
        </w:tc>
        <w:tc>
          <w:tcPr>
            <w:tcW w:w="874" w:type="dxa"/>
            <w:shd w:val="clear" w:color="auto" w:fill="auto"/>
            <w:tcPrChange w:id="8990" w:author="Nokia" w:date="2024-01-31T16:13:00Z">
              <w:tcPr>
                <w:tcW w:w="867" w:type="dxa"/>
                <w:gridSpan w:val="6"/>
                <w:shd w:val="clear" w:color="auto" w:fill="auto"/>
              </w:tcPr>
            </w:tcPrChange>
          </w:tcPr>
          <w:p w14:paraId="0D25220F" w14:textId="77777777" w:rsidR="0056188E" w:rsidRPr="00EF5447" w:rsidRDefault="0056188E" w:rsidP="0056188E">
            <w:pPr>
              <w:pStyle w:val="TAC"/>
            </w:pPr>
            <w:r w:rsidRPr="00EF5447">
              <w:t>N/A</w:t>
            </w:r>
          </w:p>
        </w:tc>
        <w:tc>
          <w:tcPr>
            <w:tcW w:w="1293" w:type="dxa"/>
            <w:gridSpan w:val="2"/>
            <w:shd w:val="clear" w:color="auto" w:fill="auto"/>
            <w:tcPrChange w:id="8991" w:author="Nokia" w:date="2024-01-31T16:13:00Z">
              <w:tcPr>
                <w:tcW w:w="1248" w:type="dxa"/>
                <w:gridSpan w:val="5"/>
                <w:shd w:val="clear" w:color="auto" w:fill="auto"/>
              </w:tcPr>
            </w:tcPrChange>
          </w:tcPr>
          <w:p w14:paraId="64985D1C"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686C971B" w14:textId="77777777" w:rsidTr="001049FF">
        <w:trPr>
          <w:trHeight w:val="54"/>
          <w:jc w:val="center"/>
          <w:trPrChange w:id="899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8993" w:author="Nokia" w:date="2024-01-31T16:13:00Z">
              <w:tcPr>
                <w:tcW w:w="2258" w:type="dxa"/>
                <w:tcBorders>
                  <w:top w:val="nil"/>
                  <w:bottom w:val="single" w:sz="4" w:space="0" w:color="auto"/>
                </w:tcBorders>
                <w:shd w:val="clear" w:color="auto" w:fill="auto"/>
              </w:tcPr>
            </w:tcPrChange>
          </w:tcPr>
          <w:p w14:paraId="53704457" w14:textId="77777777" w:rsidR="0056188E" w:rsidRPr="00EF5447" w:rsidRDefault="0056188E" w:rsidP="0056188E">
            <w:pPr>
              <w:pStyle w:val="TAC"/>
            </w:pPr>
          </w:p>
        </w:tc>
        <w:tc>
          <w:tcPr>
            <w:tcW w:w="867" w:type="dxa"/>
            <w:shd w:val="clear" w:color="auto" w:fill="auto"/>
            <w:tcPrChange w:id="8994" w:author="Nokia" w:date="2024-01-31T16:13:00Z">
              <w:tcPr>
                <w:tcW w:w="867" w:type="dxa"/>
                <w:shd w:val="clear" w:color="auto" w:fill="auto"/>
              </w:tcPr>
            </w:tcPrChange>
          </w:tcPr>
          <w:p w14:paraId="14FA9008" w14:textId="77777777" w:rsidR="0056188E" w:rsidRPr="00EF5447" w:rsidRDefault="0056188E" w:rsidP="0056188E">
            <w:pPr>
              <w:pStyle w:val="TAC"/>
            </w:pPr>
            <w:r w:rsidRPr="00EF5447">
              <w:t>n78</w:t>
            </w:r>
          </w:p>
        </w:tc>
        <w:tc>
          <w:tcPr>
            <w:tcW w:w="1379" w:type="dxa"/>
            <w:shd w:val="clear" w:color="auto" w:fill="auto"/>
            <w:noWrap/>
            <w:tcPrChange w:id="8995" w:author="Nokia" w:date="2024-01-31T16:13:00Z">
              <w:tcPr>
                <w:tcW w:w="1379" w:type="dxa"/>
                <w:shd w:val="clear" w:color="auto" w:fill="auto"/>
                <w:noWrap/>
              </w:tcPr>
            </w:tcPrChange>
          </w:tcPr>
          <w:p w14:paraId="6B742EE3" w14:textId="77777777" w:rsidR="0056188E" w:rsidRPr="00EF5447" w:rsidRDefault="0056188E" w:rsidP="0056188E">
            <w:pPr>
              <w:pStyle w:val="TAC"/>
            </w:pPr>
            <w:r>
              <w:t>N/A</w:t>
            </w:r>
          </w:p>
        </w:tc>
        <w:tc>
          <w:tcPr>
            <w:tcW w:w="822" w:type="dxa"/>
            <w:gridSpan w:val="2"/>
            <w:shd w:val="clear" w:color="auto" w:fill="auto"/>
            <w:noWrap/>
            <w:tcPrChange w:id="8996" w:author="Nokia" w:date="2024-01-31T16:13:00Z">
              <w:tcPr>
                <w:tcW w:w="817" w:type="dxa"/>
                <w:gridSpan w:val="3"/>
                <w:shd w:val="clear" w:color="auto" w:fill="auto"/>
                <w:noWrap/>
              </w:tcPr>
            </w:tcPrChange>
          </w:tcPr>
          <w:p w14:paraId="6337AC34" w14:textId="77777777" w:rsidR="0056188E" w:rsidRPr="00EF5447" w:rsidRDefault="0056188E" w:rsidP="0056188E">
            <w:pPr>
              <w:pStyle w:val="TAC"/>
            </w:pPr>
            <w:r w:rsidRPr="003C4CEC">
              <w:t>10</w:t>
            </w:r>
          </w:p>
        </w:tc>
        <w:tc>
          <w:tcPr>
            <w:tcW w:w="2557" w:type="dxa"/>
            <w:shd w:val="clear" w:color="auto" w:fill="auto"/>
            <w:noWrap/>
            <w:tcPrChange w:id="8997" w:author="Nokia" w:date="2024-01-31T16:13:00Z">
              <w:tcPr>
                <w:tcW w:w="2554" w:type="dxa"/>
                <w:gridSpan w:val="2"/>
                <w:shd w:val="clear" w:color="auto" w:fill="auto"/>
                <w:noWrap/>
              </w:tcPr>
            </w:tcPrChange>
          </w:tcPr>
          <w:p w14:paraId="69D63CE7" w14:textId="77777777" w:rsidR="0056188E" w:rsidRPr="00EF5447" w:rsidRDefault="0056188E" w:rsidP="0056188E">
            <w:pPr>
              <w:pStyle w:val="TAC"/>
            </w:pPr>
            <w:r>
              <w:t>N/A</w:t>
            </w:r>
          </w:p>
        </w:tc>
        <w:tc>
          <w:tcPr>
            <w:tcW w:w="1323" w:type="dxa"/>
            <w:shd w:val="clear" w:color="auto" w:fill="auto"/>
            <w:noWrap/>
            <w:tcPrChange w:id="8998" w:author="Nokia" w:date="2024-01-31T16:13:00Z">
              <w:tcPr>
                <w:tcW w:w="1323" w:type="dxa"/>
                <w:gridSpan w:val="3"/>
                <w:shd w:val="clear" w:color="auto" w:fill="auto"/>
                <w:noWrap/>
              </w:tcPr>
            </w:tcPrChange>
          </w:tcPr>
          <w:p w14:paraId="5AEB46FA" w14:textId="77777777" w:rsidR="0056188E" w:rsidRPr="00EF5447" w:rsidRDefault="0056188E" w:rsidP="0056188E">
            <w:pPr>
              <w:pStyle w:val="TAC"/>
            </w:pPr>
            <w:r w:rsidRPr="00EF5447">
              <w:t>3764</w:t>
            </w:r>
          </w:p>
        </w:tc>
        <w:tc>
          <w:tcPr>
            <w:tcW w:w="874" w:type="dxa"/>
            <w:shd w:val="clear" w:color="auto" w:fill="auto"/>
            <w:tcPrChange w:id="8999" w:author="Nokia" w:date="2024-01-31T16:13:00Z">
              <w:tcPr>
                <w:tcW w:w="867" w:type="dxa"/>
                <w:gridSpan w:val="6"/>
                <w:shd w:val="clear" w:color="auto" w:fill="auto"/>
              </w:tcPr>
            </w:tcPrChange>
          </w:tcPr>
          <w:p w14:paraId="0F0ED597" w14:textId="77777777" w:rsidR="0056188E" w:rsidRPr="00EF5447" w:rsidRDefault="0056188E" w:rsidP="0056188E">
            <w:pPr>
              <w:pStyle w:val="TAC"/>
            </w:pPr>
            <w:r w:rsidRPr="00EF5447">
              <w:t>4.5</w:t>
            </w:r>
          </w:p>
        </w:tc>
        <w:tc>
          <w:tcPr>
            <w:tcW w:w="1293" w:type="dxa"/>
            <w:gridSpan w:val="2"/>
            <w:shd w:val="clear" w:color="auto" w:fill="auto"/>
            <w:tcPrChange w:id="9000" w:author="Nokia" w:date="2024-01-31T16:13:00Z">
              <w:tcPr>
                <w:tcW w:w="1248" w:type="dxa"/>
                <w:gridSpan w:val="5"/>
                <w:shd w:val="clear" w:color="auto" w:fill="auto"/>
              </w:tcPr>
            </w:tcPrChange>
          </w:tcPr>
          <w:p w14:paraId="4724C37E" w14:textId="77777777" w:rsidR="0056188E" w:rsidRPr="00EF5447" w:rsidRDefault="0056188E" w:rsidP="0056188E">
            <w:pPr>
              <w:pStyle w:val="TAC"/>
              <w:rPr>
                <w:lang w:eastAsia="ko-KR"/>
              </w:rPr>
            </w:pPr>
            <w:r w:rsidRPr="00EF5447">
              <w:rPr>
                <w:rFonts w:eastAsia="Malgun Gothic"/>
                <w:lang w:eastAsia="ko-KR"/>
              </w:rPr>
              <w:t>IMD5</w:t>
            </w:r>
          </w:p>
        </w:tc>
      </w:tr>
      <w:tr w:rsidR="0056188E" w14:paraId="47CAB057" w14:textId="77777777" w:rsidTr="001049FF">
        <w:trPr>
          <w:trHeight w:val="216"/>
          <w:jc w:val="center"/>
          <w:trPrChange w:id="9001"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9002" w:author="Nokia" w:date="2024-01-31T16:13:00Z">
              <w:tcPr>
                <w:tcW w:w="2258" w:type="dxa"/>
                <w:tcBorders>
                  <w:top w:val="single" w:sz="4" w:space="0" w:color="auto"/>
                  <w:bottom w:val="nil"/>
                </w:tcBorders>
                <w:shd w:val="clear" w:color="auto" w:fill="auto"/>
              </w:tcPr>
            </w:tcPrChange>
          </w:tcPr>
          <w:p w14:paraId="28EDDAF3" w14:textId="77777777" w:rsidR="0056188E" w:rsidRPr="00EF5447" w:rsidRDefault="0056188E" w:rsidP="0056188E">
            <w:pPr>
              <w:pStyle w:val="TAC"/>
            </w:pPr>
            <w:r w:rsidRPr="00CA394B">
              <w:rPr>
                <w:rFonts w:eastAsia="MS Mincho"/>
              </w:rPr>
              <w:t>DC_3A_n28A-n79A</w:t>
            </w:r>
          </w:p>
        </w:tc>
        <w:tc>
          <w:tcPr>
            <w:tcW w:w="867" w:type="dxa"/>
            <w:shd w:val="clear" w:color="auto" w:fill="auto"/>
            <w:vAlign w:val="center"/>
            <w:tcPrChange w:id="9003" w:author="Nokia" w:date="2024-01-31T16:13:00Z">
              <w:tcPr>
                <w:tcW w:w="867" w:type="dxa"/>
                <w:shd w:val="clear" w:color="auto" w:fill="auto"/>
                <w:vAlign w:val="center"/>
              </w:tcPr>
            </w:tcPrChange>
          </w:tcPr>
          <w:p w14:paraId="47F56495" w14:textId="77777777" w:rsidR="0056188E" w:rsidRPr="005A5323" w:rsidRDefault="0056188E" w:rsidP="0056188E">
            <w:pPr>
              <w:pStyle w:val="TAC"/>
              <w:rPr>
                <w:lang w:eastAsia="ja-JP"/>
              </w:rPr>
            </w:pPr>
            <w:r w:rsidRPr="005B1628">
              <w:t>3</w:t>
            </w:r>
          </w:p>
        </w:tc>
        <w:tc>
          <w:tcPr>
            <w:tcW w:w="1379" w:type="dxa"/>
            <w:shd w:val="clear" w:color="auto" w:fill="auto"/>
            <w:noWrap/>
            <w:vAlign w:val="center"/>
            <w:tcPrChange w:id="9004" w:author="Nokia" w:date="2024-01-31T16:13:00Z">
              <w:tcPr>
                <w:tcW w:w="1379" w:type="dxa"/>
                <w:shd w:val="clear" w:color="auto" w:fill="auto"/>
                <w:noWrap/>
                <w:vAlign w:val="center"/>
              </w:tcPr>
            </w:tcPrChange>
          </w:tcPr>
          <w:p w14:paraId="2C208CD6" w14:textId="77777777" w:rsidR="0056188E" w:rsidRDefault="0056188E" w:rsidP="0056188E">
            <w:pPr>
              <w:pStyle w:val="TAC"/>
            </w:pPr>
            <w:r w:rsidRPr="003C4CEC">
              <w:t>1770</w:t>
            </w:r>
          </w:p>
        </w:tc>
        <w:tc>
          <w:tcPr>
            <w:tcW w:w="822" w:type="dxa"/>
            <w:gridSpan w:val="2"/>
            <w:shd w:val="clear" w:color="auto" w:fill="auto"/>
            <w:noWrap/>
            <w:vAlign w:val="center"/>
            <w:tcPrChange w:id="9005" w:author="Nokia" w:date="2024-01-31T16:13:00Z">
              <w:tcPr>
                <w:tcW w:w="817" w:type="dxa"/>
                <w:gridSpan w:val="3"/>
                <w:shd w:val="clear" w:color="auto" w:fill="auto"/>
                <w:noWrap/>
                <w:vAlign w:val="center"/>
              </w:tcPr>
            </w:tcPrChange>
          </w:tcPr>
          <w:p w14:paraId="77C7A603" w14:textId="77777777" w:rsidR="0056188E" w:rsidRPr="005A5323" w:rsidRDefault="0056188E" w:rsidP="0056188E">
            <w:pPr>
              <w:pStyle w:val="TAC"/>
              <w:rPr>
                <w:lang w:eastAsia="zh-CN"/>
              </w:rPr>
            </w:pPr>
            <w:r w:rsidRPr="003C4CEC">
              <w:t>5</w:t>
            </w:r>
          </w:p>
        </w:tc>
        <w:tc>
          <w:tcPr>
            <w:tcW w:w="2557" w:type="dxa"/>
            <w:shd w:val="clear" w:color="auto" w:fill="auto"/>
            <w:noWrap/>
            <w:vAlign w:val="center"/>
            <w:tcPrChange w:id="9006" w:author="Nokia" w:date="2024-01-31T16:13:00Z">
              <w:tcPr>
                <w:tcW w:w="2554" w:type="dxa"/>
                <w:gridSpan w:val="2"/>
                <w:shd w:val="clear" w:color="auto" w:fill="auto"/>
                <w:noWrap/>
                <w:vAlign w:val="center"/>
              </w:tcPr>
            </w:tcPrChange>
          </w:tcPr>
          <w:p w14:paraId="4138AABD" w14:textId="77777777" w:rsidR="0056188E" w:rsidRPr="005A5323" w:rsidRDefault="0056188E" w:rsidP="0056188E">
            <w:pPr>
              <w:pStyle w:val="TAC"/>
              <w:rPr>
                <w:lang w:eastAsia="zh-CN"/>
              </w:rPr>
            </w:pPr>
            <w:r w:rsidRPr="003C4CEC">
              <w:t>25</w:t>
            </w:r>
          </w:p>
        </w:tc>
        <w:tc>
          <w:tcPr>
            <w:tcW w:w="1323" w:type="dxa"/>
            <w:shd w:val="clear" w:color="auto" w:fill="auto"/>
            <w:noWrap/>
            <w:vAlign w:val="center"/>
            <w:tcPrChange w:id="9007" w:author="Nokia" w:date="2024-01-31T16:13:00Z">
              <w:tcPr>
                <w:tcW w:w="1323" w:type="dxa"/>
                <w:gridSpan w:val="3"/>
                <w:shd w:val="clear" w:color="auto" w:fill="auto"/>
                <w:noWrap/>
                <w:vAlign w:val="center"/>
              </w:tcPr>
            </w:tcPrChange>
          </w:tcPr>
          <w:p w14:paraId="35FAF2FF" w14:textId="77777777" w:rsidR="0056188E" w:rsidRDefault="0056188E" w:rsidP="0056188E">
            <w:pPr>
              <w:pStyle w:val="TAC"/>
            </w:pPr>
            <w:r w:rsidRPr="00E062F1">
              <w:t>1865</w:t>
            </w:r>
          </w:p>
        </w:tc>
        <w:tc>
          <w:tcPr>
            <w:tcW w:w="874" w:type="dxa"/>
            <w:shd w:val="clear" w:color="auto" w:fill="auto"/>
            <w:vAlign w:val="center"/>
            <w:tcPrChange w:id="9008" w:author="Nokia" w:date="2024-01-31T16:13:00Z">
              <w:tcPr>
                <w:tcW w:w="867" w:type="dxa"/>
                <w:gridSpan w:val="6"/>
                <w:shd w:val="clear" w:color="auto" w:fill="auto"/>
                <w:vAlign w:val="center"/>
              </w:tcPr>
            </w:tcPrChange>
          </w:tcPr>
          <w:p w14:paraId="7748EE69" w14:textId="77777777" w:rsidR="0056188E" w:rsidRPr="00570A0E" w:rsidRDefault="0056188E" w:rsidP="0056188E">
            <w:pPr>
              <w:pStyle w:val="TAC"/>
            </w:pPr>
            <w:r w:rsidRPr="00E062F1">
              <w:t>N/A</w:t>
            </w:r>
          </w:p>
        </w:tc>
        <w:tc>
          <w:tcPr>
            <w:tcW w:w="1293" w:type="dxa"/>
            <w:gridSpan w:val="2"/>
            <w:shd w:val="clear" w:color="auto" w:fill="auto"/>
            <w:vAlign w:val="center"/>
            <w:tcPrChange w:id="9009" w:author="Nokia" w:date="2024-01-31T16:13:00Z">
              <w:tcPr>
                <w:tcW w:w="1248" w:type="dxa"/>
                <w:gridSpan w:val="5"/>
                <w:shd w:val="clear" w:color="auto" w:fill="auto"/>
                <w:vAlign w:val="center"/>
              </w:tcPr>
            </w:tcPrChange>
          </w:tcPr>
          <w:p w14:paraId="43EF20D0" w14:textId="77777777" w:rsidR="0056188E" w:rsidRDefault="0056188E" w:rsidP="0056188E">
            <w:pPr>
              <w:pStyle w:val="TAC"/>
            </w:pPr>
            <w:r w:rsidRPr="00E062F1">
              <w:rPr>
                <w:szCs w:val="18"/>
              </w:rPr>
              <w:t>N/A</w:t>
            </w:r>
          </w:p>
        </w:tc>
      </w:tr>
      <w:tr w:rsidR="0056188E" w14:paraId="1CBFF9AB" w14:textId="77777777" w:rsidTr="001049FF">
        <w:trPr>
          <w:trHeight w:val="216"/>
          <w:jc w:val="center"/>
          <w:trPrChange w:id="9010" w:author="Nokia" w:date="2024-01-31T16:13:00Z">
            <w:trPr>
              <w:gridAfter w:val="0"/>
              <w:wAfter w:w="58" w:type="dxa"/>
              <w:trHeight w:val="216"/>
              <w:jc w:val="center"/>
            </w:trPr>
          </w:trPrChange>
        </w:trPr>
        <w:tc>
          <w:tcPr>
            <w:tcW w:w="2258" w:type="dxa"/>
            <w:tcBorders>
              <w:top w:val="nil"/>
              <w:bottom w:val="nil"/>
            </w:tcBorders>
            <w:shd w:val="clear" w:color="auto" w:fill="auto"/>
            <w:tcPrChange w:id="9011" w:author="Nokia" w:date="2024-01-31T16:13:00Z">
              <w:tcPr>
                <w:tcW w:w="2258" w:type="dxa"/>
                <w:tcBorders>
                  <w:top w:val="nil"/>
                  <w:bottom w:val="nil"/>
                </w:tcBorders>
                <w:shd w:val="clear" w:color="auto" w:fill="auto"/>
              </w:tcPr>
            </w:tcPrChange>
          </w:tcPr>
          <w:p w14:paraId="45DBDF35" w14:textId="77777777" w:rsidR="0056188E" w:rsidRPr="00EF5447" w:rsidRDefault="0056188E" w:rsidP="0056188E">
            <w:pPr>
              <w:pStyle w:val="TAC"/>
            </w:pPr>
          </w:p>
        </w:tc>
        <w:tc>
          <w:tcPr>
            <w:tcW w:w="867" w:type="dxa"/>
            <w:shd w:val="clear" w:color="auto" w:fill="auto"/>
            <w:vAlign w:val="center"/>
            <w:tcPrChange w:id="9012" w:author="Nokia" w:date="2024-01-31T16:13:00Z">
              <w:tcPr>
                <w:tcW w:w="867" w:type="dxa"/>
                <w:shd w:val="clear" w:color="auto" w:fill="auto"/>
                <w:vAlign w:val="center"/>
              </w:tcPr>
            </w:tcPrChange>
          </w:tcPr>
          <w:p w14:paraId="1F0ED9C9" w14:textId="77777777" w:rsidR="0056188E" w:rsidRPr="005A5323" w:rsidRDefault="0056188E" w:rsidP="0056188E">
            <w:pPr>
              <w:pStyle w:val="TAC"/>
              <w:rPr>
                <w:lang w:eastAsia="ja-JP"/>
              </w:rPr>
            </w:pPr>
            <w:r>
              <w:t>n</w:t>
            </w:r>
            <w:r w:rsidRPr="005B1628">
              <w:t>28</w:t>
            </w:r>
          </w:p>
        </w:tc>
        <w:tc>
          <w:tcPr>
            <w:tcW w:w="1379" w:type="dxa"/>
            <w:shd w:val="clear" w:color="auto" w:fill="auto"/>
            <w:noWrap/>
            <w:vAlign w:val="center"/>
            <w:tcPrChange w:id="9013" w:author="Nokia" w:date="2024-01-31T16:13:00Z">
              <w:tcPr>
                <w:tcW w:w="1379" w:type="dxa"/>
                <w:shd w:val="clear" w:color="auto" w:fill="auto"/>
                <w:noWrap/>
                <w:vAlign w:val="center"/>
              </w:tcPr>
            </w:tcPrChange>
          </w:tcPr>
          <w:p w14:paraId="17C5AC38" w14:textId="77777777" w:rsidR="0056188E" w:rsidRDefault="0056188E" w:rsidP="0056188E">
            <w:pPr>
              <w:pStyle w:val="TAC"/>
            </w:pPr>
            <w:r>
              <w:t>N/A</w:t>
            </w:r>
          </w:p>
        </w:tc>
        <w:tc>
          <w:tcPr>
            <w:tcW w:w="822" w:type="dxa"/>
            <w:gridSpan w:val="2"/>
            <w:shd w:val="clear" w:color="auto" w:fill="auto"/>
            <w:noWrap/>
            <w:vAlign w:val="center"/>
            <w:tcPrChange w:id="9014" w:author="Nokia" w:date="2024-01-31T16:13:00Z">
              <w:tcPr>
                <w:tcW w:w="817" w:type="dxa"/>
                <w:gridSpan w:val="3"/>
                <w:shd w:val="clear" w:color="auto" w:fill="auto"/>
                <w:noWrap/>
                <w:vAlign w:val="center"/>
              </w:tcPr>
            </w:tcPrChange>
          </w:tcPr>
          <w:p w14:paraId="156C9CAA" w14:textId="77777777" w:rsidR="0056188E" w:rsidRPr="005A5323" w:rsidRDefault="0056188E" w:rsidP="0056188E">
            <w:pPr>
              <w:pStyle w:val="TAC"/>
              <w:rPr>
                <w:lang w:eastAsia="zh-CN"/>
              </w:rPr>
            </w:pPr>
            <w:r w:rsidRPr="003C4CEC">
              <w:t>5</w:t>
            </w:r>
          </w:p>
        </w:tc>
        <w:tc>
          <w:tcPr>
            <w:tcW w:w="2557" w:type="dxa"/>
            <w:shd w:val="clear" w:color="auto" w:fill="auto"/>
            <w:noWrap/>
            <w:vAlign w:val="center"/>
            <w:tcPrChange w:id="9015" w:author="Nokia" w:date="2024-01-31T16:13:00Z">
              <w:tcPr>
                <w:tcW w:w="2554" w:type="dxa"/>
                <w:gridSpan w:val="2"/>
                <w:shd w:val="clear" w:color="auto" w:fill="auto"/>
                <w:noWrap/>
                <w:vAlign w:val="center"/>
              </w:tcPr>
            </w:tcPrChange>
          </w:tcPr>
          <w:p w14:paraId="02C2E1B4" w14:textId="77777777" w:rsidR="0056188E" w:rsidRPr="005A5323" w:rsidRDefault="0056188E" w:rsidP="0056188E">
            <w:pPr>
              <w:pStyle w:val="TAC"/>
              <w:rPr>
                <w:lang w:eastAsia="zh-CN"/>
              </w:rPr>
            </w:pPr>
            <w:r>
              <w:t>N/A</w:t>
            </w:r>
          </w:p>
        </w:tc>
        <w:tc>
          <w:tcPr>
            <w:tcW w:w="1323" w:type="dxa"/>
            <w:shd w:val="clear" w:color="auto" w:fill="auto"/>
            <w:noWrap/>
            <w:vAlign w:val="center"/>
            <w:tcPrChange w:id="9016" w:author="Nokia" w:date="2024-01-31T16:13:00Z">
              <w:tcPr>
                <w:tcW w:w="1323" w:type="dxa"/>
                <w:gridSpan w:val="3"/>
                <w:shd w:val="clear" w:color="auto" w:fill="auto"/>
                <w:noWrap/>
                <w:vAlign w:val="center"/>
              </w:tcPr>
            </w:tcPrChange>
          </w:tcPr>
          <w:p w14:paraId="095975DC" w14:textId="77777777" w:rsidR="0056188E" w:rsidRDefault="0056188E" w:rsidP="0056188E">
            <w:pPr>
              <w:pStyle w:val="TAC"/>
            </w:pPr>
            <w:r w:rsidRPr="00E062F1">
              <w:t>780</w:t>
            </w:r>
          </w:p>
        </w:tc>
        <w:tc>
          <w:tcPr>
            <w:tcW w:w="874" w:type="dxa"/>
            <w:shd w:val="clear" w:color="auto" w:fill="auto"/>
            <w:vAlign w:val="center"/>
            <w:tcPrChange w:id="9017" w:author="Nokia" w:date="2024-01-31T16:13:00Z">
              <w:tcPr>
                <w:tcW w:w="867" w:type="dxa"/>
                <w:gridSpan w:val="6"/>
                <w:shd w:val="clear" w:color="auto" w:fill="auto"/>
                <w:vAlign w:val="center"/>
              </w:tcPr>
            </w:tcPrChange>
          </w:tcPr>
          <w:p w14:paraId="480B26A1" w14:textId="77777777" w:rsidR="0056188E" w:rsidRPr="00570A0E" w:rsidRDefault="0056188E" w:rsidP="0056188E">
            <w:pPr>
              <w:pStyle w:val="TAC"/>
            </w:pPr>
            <w:r w:rsidRPr="00E062F1">
              <w:t>10.3</w:t>
            </w:r>
          </w:p>
        </w:tc>
        <w:tc>
          <w:tcPr>
            <w:tcW w:w="1293" w:type="dxa"/>
            <w:gridSpan w:val="2"/>
            <w:shd w:val="clear" w:color="auto" w:fill="auto"/>
            <w:vAlign w:val="center"/>
            <w:tcPrChange w:id="9018" w:author="Nokia" w:date="2024-01-31T16:13:00Z">
              <w:tcPr>
                <w:tcW w:w="1248" w:type="dxa"/>
                <w:gridSpan w:val="5"/>
                <w:shd w:val="clear" w:color="auto" w:fill="auto"/>
                <w:vAlign w:val="center"/>
              </w:tcPr>
            </w:tcPrChange>
          </w:tcPr>
          <w:p w14:paraId="6ED5D7AD" w14:textId="77777777" w:rsidR="0056188E" w:rsidRDefault="0056188E" w:rsidP="0056188E">
            <w:pPr>
              <w:pStyle w:val="TAC"/>
            </w:pPr>
            <w:r w:rsidRPr="00E062F1">
              <w:rPr>
                <w:rFonts w:eastAsia="Yu Gothic"/>
                <w:szCs w:val="18"/>
              </w:rPr>
              <w:t>IMD4</w:t>
            </w:r>
          </w:p>
        </w:tc>
      </w:tr>
      <w:tr w:rsidR="0056188E" w14:paraId="393593B9" w14:textId="77777777" w:rsidTr="001049FF">
        <w:trPr>
          <w:trHeight w:val="216"/>
          <w:jc w:val="center"/>
          <w:trPrChange w:id="9019" w:author="Nokia" w:date="2024-01-31T16:13:00Z">
            <w:trPr>
              <w:gridAfter w:val="0"/>
              <w:wAfter w:w="58" w:type="dxa"/>
              <w:trHeight w:val="216"/>
              <w:jc w:val="center"/>
            </w:trPr>
          </w:trPrChange>
        </w:trPr>
        <w:tc>
          <w:tcPr>
            <w:tcW w:w="2258" w:type="dxa"/>
            <w:tcBorders>
              <w:top w:val="nil"/>
              <w:bottom w:val="nil"/>
            </w:tcBorders>
            <w:shd w:val="clear" w:color="auto" w:fill="auto"/>
            <w:tcPrChange w:id="9020" w:author="Nokia" w:date="2024-01-31T16:13:00Z">
              <w:tcPr>
                <w:tcW w:w="2258" w:type="dxa"/>
                <w:tcBorders>
                  <w:top w:val="nil"/>
                  <w:bottom w:val="nil"/>
                </w:tcBorders>
                <w:shd w:val="clear" w:color="auto" w:fill="auto"/>
              </w:tcPr>
            </w:tcPrChange>
          </w:tcPr>
          <w:p w14:paraId="0BD9C54E" w14:textId="77777777" w:rsidR="0056188E" w:rsidRPr="00EF5447" w:rsidRDefault="0056188E" w:rsidP="0056188E">
            <w:pPr>
              <w:pStyle w:val="TAC"/>
            </w:pPr>
          </w:p>
        </w:tc>
        <w:tc>
          <w:tcPr>
            <w:tcW w:w="867" w:type="dxa"/>
            <w:shd w:val="clear" w:color="auto" w:fill="auto"/>
            <w:vAlign w:val="center"/>
            <w:tcPrChange w:id="9021" w:author="Nokia" w:date="2024-01-31T16:13:00Z">
              <w:tcPr>
                <w:tcW w:w="867" w:type="dxa"/>
                <w:shd w:val="clear" w:color="auto" w:fill="auto"/>
                <w:vAlign w:val="center"/>
              </w:tcPr>
            </w:tcPrChange>
          </w:tcPr>
          <w:p w14:paraId="3C72ECF2" w14:textId="77777777" w:rsidR="0056188E" w:rsidRPr="005A5323" w:rsidRDefault="0056188E" w:rsidP="0056188E">
            <w:pPr>
              <w:pStyle w:val="TAC"/>
              <w:rPr>
                <w:lang w:eastAsia="ja-JP"/>
              </w:rPr>
            </w:pPr>
            <w:r w:rsidRPr="005B1628">
              <w:t>n79</w:t>
            </w:r>
          </w:p>
        </w:tc>
        <w:tc>
          <w:tcPr>
            <w:tcW w:w="1379" w:type="dxa"/>
            <w:shd w:val="clear" w:color="auto" w:fill="auto"/>
            <w:noWrap/>
            <w:vAlign w:val="center"/>
            <w:tcPrChange w:id="9022" w:author="Nokia" w:date="2024-01-31T16:13:00Z">
              <w:tcPr>
                <w:tcW w:w="1379" w:type="dxa"/>
                <w:shd w:val="clear" w:color="auto" w:fill="auto"/>
                <w:noWrap/>
                <w:vAlign w:val="center"/>
              </w:tcPr>
            </w:tcPrChange>
          </w:tcPr>
          <w:p w14:paraId="1FF8CED1" w14:textId="77777777" w:rsidR="0056188E" w:rsidRDefault="0056188E" w:rsidP="0056188E">
            <w:pPr>
              <w:pStyle w:val="TAC"/>
            </w:pPr>
            <w:r w:rsidRPr="003C4CEC">
              <w:t>4530</w:t>
            </w:r>
          </w:p>
        </w:tc>
        <w:tc>
          <w:tcPr>
            <w:tcW w:w="822" w:type="dxa"/>
            <w:gridSpan w:val="2"/>
            <w:shd w:val="clear" w:color="auto" w:fill="auto"/>
            <w:noWrap/>
            <w:vAlign w:val="center"/>
            <w:tcPrChange w:id="9023" w:author="Nokia" w:date="2024-01-31T16:13:00Z">
              <w:tcPr>
                <w:tcW w:w="817" w:type="dxa"/>
                <w:gridSpan w:val="3"/>
                <w:shd w:val="clear" w:color="auto" w:fill="auto"/>
                <w:noWrap/>
                <w:vAlign w:val="center"/>
              </w:tcPr>
            </w:tcPrChange>
          </w:tcPr>
          <w:p w14:paraId="2722E5AB" w14:textId="77777777" w:rsidR="0056188E" w:rsidRPr="005A5323" w:rsidRDefault="0056188E" w:rsidP="0056188E">
            <w:pPr>
              <w:pStyle w:val="TAC"/>
              <w:rPr>
                <w:lang w:eastAsia="zh-CN"/>
              </w:rPr>
            </w:pPr>
            <w:r w:rsidRPr="003C4CEC">
              <w:t>40</w:t>
            </w:r>
          </w:p>
        </w:tc>
        <w:tc>
          <w:tcPr>
            <w:tcW w:w="2557" w:type="dxa"/>
            <w:shd w:val="clear" w:color="auto" w:fill="auto"/>
            <w:noWrap/>
            <w:vAlign w:val="center"/>
            <w:tcPrChange w:id="9024" w:author="Nokia" w:date="2024-01-31T16:13:00Z">
              <w:tcPr>
                <w:tcW w:w="2554" w:type="dxa"/>
                <w:gridSpan w:val="2"/>
                <w:shd w:val="clear" w:color="auto" w:fill="auto"/>
                <w:noWrap/>
                <w:vAlign w:val="center"/>
              </w:tcPr>
            </w:tcPrChange>
          </w:tcPr>
          <w:p w14:paraId="00D19E60" w14:textId="77777777" w:rsidR="0056188E" w:rsidRPr="005A5323" w:rsidRDefault="0056188E" w:rsidP="0056188E">
            <w:pPr>
              <w:pStyle w:val="TAC"/>
              <w:rPr>
                <w:lang w:eastAsia="zh-CN"/>
              </w:rPr>
            </w:pPr>
            <w:r w:rsidRPr="003C4CEC">
              <w:t>216</w:t>
            </w:r>
          </w:p>
        </w:tc>
        <w:tc>
          <w:tcPr>
            <w:tcW w:w="1323" w:type="dxa"/>
            <w:shd w:val="clear" w:color="auto" w:fill="auto"/>
            <w:noWrap/>
            <w:vAlign w:val="center"/>
            <w:tcPrChange w:id="9025" w:author="Nokia" w:date="2024-01-31T16:13:00Z">
              <w:tcPr>
                <w:tcW w:w="1323" w:type="dxa"/>
                <w:gridSpan w:val="3"/>
                <w:shd w:val="clear" w:color="auto" w:fill="auto"/>
                <w:noWrap/>
                <w:vAlign w:val="center"/>
              </w:tcPr>
            </w:tcPrChange>
          </w:tcPr>
          <w:p w14:paraId="04B586C5" w14:textId="77777777" w:rsidR="0056188E" w:rsidRDefault="0056188E" w:rsidP="0056188E">
            <w:pPr>
              <w:pStyle w:val="TAC"/>
            </w:pPr>
            <w:r w:rsidRPr="00E062F1">
              <w:t>4530</w:t>
            </w:r>
          </w:p>
        </w:tc>
        <w:tc>
          <w:tcPr>
            <w:tcW w:w="874" w:type="dxa"/>
            <w:shd w:val="clear" w:color="auto" w:fill="auto"/>
            <w:vAlign w:val="center"/>
            <w:tcPrChange w:id="9026" w:author="Nokia" w:date="2024-01-31T16:13:00Z">
              <w:tcPr>
                <w:tcW w:w="867" w:type="dxa"/>
                <w:gridSpan w:val="6"/>
                <w:shd w:val="clear" w:color="auto" w:fill="auto"/>
                <w:vAlign w:val="center"/>
              </w:tcPr>
            </w:tcPrChange>
          </w:tcPr>
          <w:p w14:paraId="42FFE864" w14:textId="77777777" w:rsidR="0056188E" w:rsidRPr="00570A0E" w:rsidRDefault="0056188E" w:rsidP="0056188E">
            <w:pPr>
              <w:pStyle w:val="TAC"/>
            </w:pPr>
            <w:r w:rsidRPr="00E062F1">
              <w:t>N/A</w:t>
            </w:r>
          </w:p>
        </w:tc>
        <w:tc>
          <w:tcPr>
            <w:tcW w:w="1293" w:type="dxa"/>
            <w:gridSpan w:val="2"/>
            <w:shd w:val="clear" w:color="auto" w:fill="auto"/>
            <w:vAlign w:val="center"/>
            <w:tcPrChange w:id="9027" w:author="Nokia" w:date="2024-01-31T16:13:00Z">
              <w:tcPr>
                <w:tcW w:w="1248" w:type="dxa"/>
                <w:gridSpan w:val="5"/>
                <w:shd w:val="clear" w:color="auto" w:fill="auto"/>
                <w:vAlign w:val="center"/>
              </w:tcPr>
            </w:tcPrChange>
          </w:tcPr>
          <w:p w14:paraId="6E832BD6" w14:textId="77777777" w:rsidR="0056188E" w:rsidRDefault="0056188E" w:rsidP="0056188E">
            <w:pPr>
              <w:pStyle w:val="TAC"/>
            </w:pPr>
            <w:r w:rsidRPr="00E062F1">
              <w:rPr>
                <w:szCs w:val="18"/>
              </w:rPr>
              <w:t>N/A</w:t>
            </w:r>
          </w:p>
        </w:tc>
      </w:tr>
      <w:tr w:rsidR="0056188E" w14:paraId="35135DD6" w14:textId="77777777" w:rsidTr="001049FF">
        <w:trPr>
          <w:trHeight w:val="216"/>
          <w:jc w:val="center"/>
          <w:trPrChange w:id="9028" w:author="Nokia" w:date="2024-01-31T16:13:00Z">
            <w:trPr>
              <w:gridAfter w:val="0"/>
              <w:wAfter w:w="58" w:type="dxa"/>
              <w:trHeight w:val="216"/>
              <w:jc w:val="center"/>
            </w:trPr>
          </w:trPrChange>
        </w:trPr>
        <w:tc>
          <w:tcPr>
            <w:tcW w:w="2258" w:type="dxa"/>
            <w:tcBorders>
              <w:top w:val="nil"/>
              <w:bottom w:val="nil"/>
            </w:tcBorders>
            <w:shd w:val="clear" w:color="auto" w:fill="auto"/>
            <w:tcPrChange w:id="9029" w:author="Nokia" w:date="2024-01-31T16:13:00Z">
              <w:tcPr>
                <w:tcW w:w="2258" w:type="dxa"/>
                <w:tcBorders>
                  <w:top w:val="nil"/>
                  <w:bottom w:val="nil"/>
                </w:tcBorders>
                <w:shd w:val="clear" w:color="auto" w:fill="auto"/>
              </w:tcPr>
            </w:tcPrChange>
          </w:tcPr>
          <w:p w14:paraId="5770F819" w14:textId="77777777" w:rsidR="0056188E" w:rsidRPr="00EF5447" w:rsidRDefault="0056188E" w:rsidP="0056188E">
            <w:pPr>
              <w:pStyle w:val="TAC"/>
            </w:pPr>
          </w:p>
        </w:tc>
        <w:tc>
          <w:tcPr>
            <w:tcW w:w="867" w:type="dxa"/>
            <w:shd w:val="clear" w:color="auto" w:fill="auto"/>
            <w:vAlign w:val="center"/>
            <w:tcPrChange w:id="9030" w:author="Nokia" w:date="2024-01-31T16:13:00Z">
              <w:tcPr>
                <w:tcW w:w="867" w:type="dxa"/>
                <w:shd w:val="clear" w:color="auto" w:fill="auto"/>
                <w:vAlign w:val="center"/>
              </w:tcPr>
            </w:tcPrChange>
          </w:tcPr>
          <w:p w14:paraId="23EAB365" w14:textId="77777777" w:rsidR="0056188E" w:rsidRPr="005A5323" w:rsidRDefault="0056188E" w:rsidP="0056188E">
            <w:pPr>
              <w:pStyle w:val="TAC"/>
              <w:rPr>
                <w:lang w:eastAsia="ja-JP"/>
              </w:rPr>
            </w:pPr>
            <w:r w:rsidRPr="005B1628">
              <w:t>3</w:t>
            </w:r>
          </w:p>
        </w:tc>
        <w:tc>
          <w:tcPr>
            <w:tcW w:w="1379" w:type="dxa"/>
            <w:shd w:val="clear" w:color="auto" w:fill="auto"/>
            <w:noWrap/>
            <w:vAlign w:val="center"/>
            <w:tcPrChange w:id="9031" w:author="Nokia" w:date="2024-01-31T16:13:00Z">
              <w:tcPr>
                <w:tcW w:w="1379" w:type="dxa"/>
                <w:shd w:val="clear" w:color="auto" w:fill="auto"/>
                <w:noWrap/>
                <w:vAlign w:val="center"/>
              </w:tcPr>
            </w:tcPrChange>
          </w:tcPr>
          <w:p w14:paraId="7DF0FB23" w14:textId="77777777" w:rsidR="0056188E" w:rsidRDefault="0056188E" w:rsidP="0056188E">
            <w:pPr>
              <w:pStyle w:val="TAC"/>
            </w:pPr>
            <w:r w:rsidRPr="003C4CEC">
              <w:t>1770</w:t>
            </w:r>
          </w:p>
        </w:tc>
        <w:tc>
          <w:tcPr>
            <w:tcW w:w="822" w:type="dxa"/>
            <w:gridSpan w:val="2"/>
            <w:shd w:val="clear" w:color="auto" w:fill="auto"/>
            <w:noWrap/>
            <w:vAlign w:val="center"/>
            <w:tcPrChange w:id="9032" w:author="Nokia" w:date="2024-01-31T16:13:00Z">
              <w:tcPr>
                <w:tcW w:w="817" w:type="dxa"/>
                <w:gridSpan w:val="3"/>
                <w:shd w:val="clear" w:color="auto" w:fill="auto"/>
                <w:noWrap/>
                <w:vAlign w:val="center"/>
              </w:tcPr>
            </w:tcPrChange>
          </w:tcPr>
          <w:p w14:paraId="20DF5891" w14:textId="77777777" w:rsidR="0056188E" w:rsidRPr="005A5323" w:rsidRDefault="0056188E" w:rsidP="0056188E">
            <w:pPr>
              <w:pStyle w:val="TAC"/>
              <w:rPr>
                <w:lang w:eastAsia="zh-CN"/>
              </w:rPr>
            </w:pPr>
            <w:r w:rsidRPr="003C4CEC">
              <w:t>5</w:t>
            </w:r>
          </w:p>
        </w:tc>
        <w:tc>
          <w:tcPr>
            <w:tcW w:w="2557" w:type="dxa"/>
            <w:shd w:val="clear" w:color="auto" w:fill="auto"/>
            <w:noWrap/>
            <w:vAlign w:val="center"/>
            <w:tcPrChange w:id="9033" w:author="Nokia" w:date="2024-01-31T16:13:00Z">
              <w:tcPr>
                <w:tcW w:w="2554" w:type="dxa"/>
                <w:gridSpan w:val="2"/>
                <w:shd w:val="clear" w:color="auto" w:fill="auto"/>
                <w:noWrap/>
                <w:vAlign w:val="center"/>
              </w:tcPr>
            </w:tcPrChange>
          </w:tcPr>
          <w:p w14:paraId="3355670D" w14:textId="77777777" w:rsidR="0056188E" w:rsidRPr="005A5323" w:rsidRDefault="0056188E" w:rsidP="0056188E">
            <w:pPr>
              <w:pStyle w:val="TAC"/>
              <w:rPr>
                <w:lang w:eastAsia="zh-CN"/>
              </w:rPr>
            </w:pPr>
            <w:r w:rsidRPr="003C4CEC">
              <w:t>25</w:t>
            </w:r>
          </w:p>
        </w:tc>
        <w:tc>
          <w:tcPr>
            <w:tcW w:w="1323" w:type="dxa"/>
            <w:shd w:val="clear" w:color="auto" w:fill="auto"/>
            <w:noWrap/>
            <w:vAlign w:val="center"/>
            <w:tcPrChange w:id="9034" w:author="Nokia" w:date="2024-01-31T16:13:00Z">
              <w:tcPr>
                <w:tcW w:w="1323" w:type="dxa"/>
                <w:gridSpan w:val="3"/>
                <w:shd w:val="clear" w:color="auto" w:fill="auto"/>
                <w:noWrap/>
                <w:vAlign w:val="center"/>
              </w:tcPr>
            </w:tcPrChange>
          </w:tcPr>
          <w:p w14:paraId="6E5F3649" w14:textId="77777777" w:rsidR="0056188E" w:rsidRDefault="0056188E" w:rsidP="0056188E">
            <w:pPr>
              <w:pStyle w:val="TAC"/>
            </w:pPr>
            <w:r w:rsidRPr="00E062F1">
              <w:t>1865</w:t>
            </w:r>
          </w:p>
        </w:tc>
        <w:tc>
          <w:tcPr>
            <w:tcW w:w="874" w:type="dxa"/>
            <w:shd w:val="clear" w:color="auto" w:fill="auto"/>
            <w:vAlign w:val="center"/>
            <w:tcPrChange w:id="9035" w:author="Nokia" w:date="2024-01-31T16:13:00Z">
              <w:tcPr>
                <w:tcW w:w="867" w:type="dxa"/>
                <w:gridSpan w:val="6"/>
                <w:shd w:val="clear" w:color="auto" w:fill="auto"/>
                <w:vAlign w:val="center"/>
              </w:tcPr>
            </w:tcPrChange>
          </w:tcPr>
          <w:p w14:paraId="55B2832F" w14:textId="77777777" w:rsidR="0056188E" w:rsidRPr="00570A0E" w:rsidRDefault="0056188E" w:rsidP="0056188E">
            <w:pPr>
              <w:pStyle w:val="TAC"/>
            </w:pPr>
            <w:r w:rsidRPr="003D1FC7">
              <w:t>N/A</w:t>
            </w:r>
          </w:p>
        </w:tc>
        <w:tc>
          <w:tcPr>
            <w:tcW w:w="1293" w:type="dxa"/>
            <w:gridSpan w:val="2"/>
            <w:shd w:val="clear" w:color="auto" w:fill="auto"/>
            <w:vAlign w:val="center"/>
            <w:tcPrChange w:id="9036" w:author="Nokia" w:date="2024-01-31T16:13:00Z">
              <w:tcPr>
                <w:tcW w:w="1248" w:type="dxa"/>
                <w:gridSpan w:val="5"/>
                <w:shd w:val="clear" w:color="auto" w:fill="auto"/>
                <w:vAlign w:val="center"/>
              </w:tcPr>
            </w:tcPrChange>
          </w:tcPr>
          <w:p w14:paraId="3C5F74DF" w14:textId="77777777" w:rsidR="0056188E" w:rsidRDefault="0056188E" w:rsidP="0056188E">
            <w:pPr>
              <w:pStyle w:val="TAC"/>
            </w:pPr>
            <w:r w:rsidRPr="003D1FC7">
              <w:t>N/A</w:t>
            </w:r>
          </w:p>
        </w:tc>
      </w:tr>
      <w:tr w:rsidR="0056188E" w14:paraId="2CA244B2" w14:textId="77777777" w:rsidTr="001049FF">
        <w:trPr>
          <w:trHeight w:val="216"/>
          <w:jc w:val="center"/>
          <w:trPrChange w:id="9037" w:author="Nokia" w:date="2024-01-31T16:13:00Z">
            <w:trPr>
              <w:gridAfter w:val="0"/>
              <w:wAfter w:w="58" w:type="dxa"/>
              <w:trHeight w:val="216"/>
              <w:jc w:val="center"/>
            </w:trPr>
          </w:trPrChange>
        </w:trPr>
        <w:tc>
          <w:tcPr>
            <w:tcW w:w="2258" w:type="dxa"/>
            <w:tcBorders>
              <w:top w:val="nil"/>
              <w:bottom w:val="nil"/>
            </w:tcBorders>
            <w:shd w:val="clear" w:color="auto" w:fill="auto"/>
            <w:tcPrChange w:id="9038" w:author="Nokia" w:date="2024-01-31T16:13:00Z">
              <w:tcPr>
                <w:tcW w:w="2258" w:type="dxa"/>
                <w:tcBorders>
                  <w:top w:val="nil"/>
                  <w:bottom w:val="nil"/>
                </w:tcBorders>
                <w:shd w:val="clear" w:color="auto" w:fill="auto"/>
              </w:tcPr>
            </w:tcPrChange>
          </w:tcPr>
          <w:p w14:paraId="4303B7E1" w14:textId="77777777" w:rsidR="0056188E" w:rsidRPr="00EF5447" w:rsidRDefault="0056188E" w:rsidP="0056188E">
            <w:pPr>
              <w:pStyle w:val="TAC"/>
            </w:pPr>
          </w:p>
        </w:tc>
        <w:tc>
          <w:tcPr>
            <w:tcW w:w="867" w:type="dxa"/>
            <w:shd w:val="clear" w:color="auto" w:fill="auto"/>
            <w:vAlign w:val="center"/>
            <w:tcPrChange w:id="9039" w:author="Nokia" w:date="2024-01-31T16:13:00Z">
              <w:tcPr>
                <w:tcW w:w="867" w:type="dxa"/>
                <w:shd w:val="clear" w:color="auto" w:fill="auto"/>
                <w:vAlign w:val="center"/>
              </w:tcPr>
            </w:tcPrChange>
          </w:tcPr>
          <w:p w14:paraId="00B2041D" w14:textId="77777777" w:rsidR="0056188E" w:rsidRPr="005A5323" w:rsidRDefault="0056188E" w:rsidP="0056188E">
            <w:pPr>
              <w:pStyle w:val="TAC"/>
              <w:rPr>
                <w:lang w:eastAsia="ja-JP"/>
              </w:rPr>
            </w:pPr>
            <w:r w:rsidRPr="005B1628">
              <w:t>n28</w:t>
            </w:r>
          </w:p>
        </w:tc>
        <w:tc>
          <w:tcPr>
            <w:tcW w:w="1379" w:type="dxa"/>
            <w:shd w:val="clear" w:color="auto" w:fill="auto"/>
            <w:noWrap/>
            <w:vAlign w:val="center"/>
            <w:tcPrChange w:id="9040" w:author="Nokia" w:date="2024-01-31T16:13:00Z">
              <w:tcPr>
                <w:tcW w:w="1379" w:type="dxa"/>
                <w:shd w:val="clear" w:color="auto" w:fill="auto"/>
                <w:noWrap/>
                <w:vAlign w:val="center"/>
              </w:tcPr>
            </w:tcPrChange>
          </w:tcPr>
          <w:p w14:paraId="48548A0D" w14:textId="77777777" w:rsidR="0056188E" w:rsidRDefault="0056188E" w:rsidP="0056188E">
            <w:pPr>
              <w:pStyle w:val="TAC"/>
            </w:pPr>
            <w:r w:rsidRPr="003C4CEC">
              <w:t>725</w:t>
            </w:r>
          </w:p>
        </w:tc>
        <w:tc>
          <w:tcPr>
            <w:tcW w:w="822" w:type="dxa"/>
            <w:gridSpan w:val="2"/>
            <w:shd w:val="clear" w:color="auto" w:fill="auto"/>
            <w:noWrap/>
            <w:vAlign w:val="center"/>
            <w:tcPrChange w:id="9041" w:author="Nokia" w:date="2024-01-31T16:13:00Z">
              <w:tcPr>
                <w:tcW w:w="817" w:type="dxa"/>
                <w:gridSpan w:val="3"/>
                <w:shd w:val="clear" w:color="auto" w:fill="auto"/>
                <w:noWrap/>
                <w:vAlign w:val="center"/>
              </w:tcPr>
            </w:tcPrChange>
          </w:tcPr>
          <w:p w14:paraId="6E40F36E" w14:textId="77777777" w:rsidR="0056188E" w:rsidRPr="005A5323" w:rsidRDefault="0056188E" w:rsidP="0056188E">
            <w:pPr>
              <w:pStyle w:val="TAC"/>
              <w:rPr>
                <w:lang w:eastAsia="zh-CN"/>
              </w:rPr>
            </w:pPr>
            <w:r w:rsidRPr="003C4CEC">
              <w:t>5</w:t>
            </w:r>
          </w:p>
        </w:tc>
        <w:tc>
          <w:tcPr>
            <w:tcW w:w="2557" w:type="dxa"/>
            <w:shd w:val="clear" w:color="auto" w:fill="auto"/>
            <w:noWrap/>
            <w:vAlign w:val="center"/>
            <w:tcPrChange w:id="9042" w:author="Nokia" w:date="2024-01-31T16:13:00Z">
              <w:tcPr>
                <w:tcW w:w="2554" w:type="dxa"/>
                <w:gridSpan w:val="2"/>
                <w:shd w:val="clear" w:color="auto" w:fill="auto"/>
                <w:noWrap/>
                <w:vAlign w:val="center"/>
              </w:tcPr>
            </w:tcPrChange>
          </w:tcPr>
          <w:p w14:paraId="4CC7BF0B" w14:textId="77777777" w:rsidR="0056188E" w:rsidRPr="005A5323" w:rsidRDefault="0056188E" w:rsidP="0056188E">
            <w:pPr>
              <w:pStyle w:val="TAC"/>
              <w:rPr>
                <w:lang w:eastAsia="zh-CN"/>
              </w:rPr>
            </w:pPr>
            <w:r w:rsidRPr="003C4CEC">
              <w:t>25</w:t>
            </w:r>
          </w:p>
        </w:tc>
        <w:tc>
          <w:tcPr>
            <w:tcW w:w="1323" w:type="dxa"/>
            <w:shd w:val="clear" w:color="auto" w:fill="auto"/>
            <w:noWrap/>
            <w:vAlign w:val="center"/>
            <w:tcPrChange w:id="9043" w:author="Nokia" w:date="2024-01-31T16:13:00Z">
              <w:tcPr>
                <w:tcW w:w="1323" w:type="dxa"/>
                <w:gridSpan w:val="3"/>
                <w:shd w:val="clear" w:color="auto" w:fill="auto"/>
                <w:noWrap/>
                <w:vAlign w:val="center"/>
              </w:tcPr>
            </w:tcPrChange>
          </w:tcPr>
          <w:p w14:paraId="25F8DB0B" w14:textId="77777777" w:rsidR="0056188E" w:rsidRDefault="0056188E" w:rsidP="0056188E">
            <w:pPr>
              <w:pStyle w:val="TAC"/>
            </w:pPr>
            <w:r w:rsidRPr="00E062F1">
              <w:t>780</w:t>
            </w:r>
          </w:p>
        </w:tc>
        <w:tc>
          <w:tcPr>
            <w:tcW w:w="874" w:type="dxa"/>
            <w:shd w:val="clear" w:color="auto" w:fill="auto"/>
            <w:vAlign w:val="center"/>
            <w:tcPrChange w:id="9044" w:author="Nokia" w:date="2024-01-31T16:13:00Z">
              <w:tcPr>
                <w:tcW w:w="867" w:type="dxa"/>
                <w:gridSpan w:val="6"/>
                <w:shd w:val="clear" w:color="auto" w:fill="auto"/>
                <w:vAlign w:val="center"/>
              </w:tcPr>
            </w:tcPrChange>
          </w:tcPr>
          <w:p w14:paraId="56F80ADD" w14:textId="77777777" w:rsidR="0056188E" w:rsidRPr="00570A0E" w:rsidRDefault="0056188E" w:rsidP="0056188E">
            <w:pPr>
              <w:pStyle w:val="TAC"/>
            </w:pPr>
            <w:r w:rsidRPr="003D1FC7">
              <w:t>N/A</w:t>
            </w:r>
          </w:p>
        </w:tc>
        <w:tc>
          <w:tcPr>
            <w:tcW w:w="1293" w:type="dxa"/>
            <w:gridSpan w:val="2"/>
            <w:shd w:val="clear" w:color="auto" w:fill="auto"/>
            <w:vAlign w:val="center"/>
            <w:tcPrChange w:id="9045" w:author="Nokia" w:date="2024-01-31T16:13:00Z">
              <w:tcPr>
                <w:tcW w:w="1248" w:type="dxa"/>
                <w:gridSpan w:val="5"/>
                <w:shd w:val="clear" w:color="auto" w:fill="auto"/>
                <w:vAlign w:val="center"/>
              </w:tcPr>
            </w:tcPrChange>
          </w:tcPr>
          <w:p w14:paraId="04C5A046" w14:textId="77777777" w:rsidR="0056188E" w:rsidRDefault="0056188E" w:rsidP="0056188E">
            <w:pPr>
              <w:pStyle w:val="TAC"/>
            </w:pPr>
            <w:r w:rsidRPr="003D1FC7">
              <w:t>N/A</w:t>
            </w:r>
          </w:p>
        </w:tc>
      </w:tr>
      <w:tr w:rsidR="0056188E" w14:paraId="57C0747C" w14:textId="77777777" w:rsidTr="001049FF">
        <w:trPr>
          <w:trHeight w:val="216"/>
          <w:jc w:val="center"/>
          <w:trPrChange w:id="9046"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9047" w:author="Nokia" w:date="2024-01-31T16:13:00Z">
              <w:tcPr>
                <w:tcW w:w="2258" w:type="dxa"/>
                <w:tcBorders>
                  <w:top w:val="nil"/>
                  <w:bottom w:val="single" w:sz="4" w:space="0" w:color="auto"/>
                </w:tcBorders>
                <w:shd w:val="clear" w:color="auto" w:fill="auto"/>
              </w:tcPr>
            </w:tcPrChange>
          </w:tcPr>
          <w:p w14:paraId="68321B08" w14:textId="77777777" w:rsidR="0056188E" w:rsidRPr="00EF5447" w:rsidRDefault="0056188E" w:rsidP="0056188E">
            <w:pPr>
              <w:pStyle w:val="TAC"/>
            </w:pPr>
          </w:p>
        </w:tc>
        <w:tc>
          <w:tcPr>
            <w:tcW w:w="867" w:type="dxa"/>
            <w:shd w:val="clear" w:color="auto" w:fill="auto"/>
            <w:vAlign w:val="center"/>
            <w:tcPrChange w:id="9048" w:author="Nokia" w:date="2024-01-31T16:13:00Z">
              <w:tcPr>
                <w:tcW w:w="867" w:type="dxa"/>
                <w:shd w:val="clear" w:color="auto" w:fill="auto"/>
                <w:vAlign w:val="center"/>
              </w:tcPr>
            </w:tcPrChange>
          </w:tcPr>
          <w:p w14:paraId="6543EEDA" w14:textId="77777777" w:rsidR="0056188E" w:rsidRPr="005A5323" w:rsidRDefault="0056188E" w:rsidP="0056188E">
            <w:pPr>
              <w:pStyle w:val="TAC"/>
              <w:rPr>
                <w:lang w:eastAsia="ja-JP"/>
              </w:rPr>
            </w:pPr>
            <w:r w:rsidRPr="005B1628">
              <w:t>n79</w:t>
            </w:r>
          </w:p>
        </w:tc>
        <w:tc>
          <w:tcPr>
            <w:tcW w:w="1379" w:type="dxa"/>
            <w:shd w:val="clear" w:color="auto" w:fill="auto"/>
            <w:noWrap/>
            <w:vAlign w:val="center"/>
            <w:tcPrChange w:id="9049" w:author="Nokia" w:date="2024-01-31T16:13:00Z">
              <w:tcPr>
                <w:tcW w:w="1379" w:type="dxa"/>
                <w:shd w:val="clear" w:color="auto" w:fill="auto"/>
                <w:noWrap/>
                <w:vAlign w:val="center"/>
              </w:tcPr>
            </w:tcPrChange>
          </w:tcPr>
          <w:p w14:paraId="7A2EFF14" w14:textId="77777777" w:rsidR="0056188E" w:rsidRDefault="0056188E" w:rsidP="0056188E">
            <w:pPr>
              <w:pStyle w:val="TAC"/>
            </w:pPr>
            <w:r>
              <w:rPr>
                <w:rFonts w:eastAsia="Yu Mincho"/>
                <w:lang w:eastAsia="ja-JP"/>
              </w:rPr>
              <w:t>N/A</w:t>
            </w:r>
          </w:p>
        </w:tc>
        <w:tc>
          <w:tcPr>
            <w:tcW w:w="822" w:type="dxa"/>
            <w:gridSpan w:val="2"/>
            <w:shd w:val="clear" w:color="auto" w:fill="auto"/>
            <w:noWrap/>
            <w:vAlign w:val="center"/>
            <w:tcPrChange w:id="9050" w:author="Nokia" w:date="2024-01-31T16:13:00Z">
              <w:tcPr>
                <w:tcW w:w="817" w:type="dxa"/>
                <w:gridSpan w:val="3"/>
                <w:shd w:val="clear" w:color="auto" w:fill="auto"/>
                <w:noWrap/>
                <w:vAlign w:val="center"/>
              </w:tcPr>
            </w:tcPrChange>
          </w:tcPr>
          <w:p w14:paraId="77FC92F4" w14:textId="77777777" w:rsidR="0056188E" w:rsidRPr="005A5323" w:rsidRDefault="0056188E" w:rsidP="0056188E">
            <w:pPr>
              <w:pStyle w:val="TAC"/>
              <w:rPr>
                <w:lang w:eastAsia="zh-CN"/>
              </w:rPr>
            </w:pPr>
            <w:r w:rsidRPr="003C4CEC">
              <w:t>40</w:t>
            </w:r>
          </w:p>
        </w:tc>
        <w:tc>
          <w:tcPr>
            <w:tcW w:w="2557" w:type="dxa"/>
            <w:shd w:val="clear" w:color="auto" w:fill="auto"/>
            <w:noWrap/>
            <w:vAlign w:val="center"/>
            <w:tcPrChange w:id="9051" w:author="Nokia" w:date="2024-01-31T16:13:00Z">
              <w:tcPr>
                <w:tcW w:w="2554" w:type="dxa"/>
                <w:gridSpan w:val="2"/>
                <w:shd w:val="clear" w:color="auto" w:fill="auto"/>
                <w:noWrap/>
                <w:vAlign w:val="center"/>
              </w:tcPr>
            </w:tcPrChange>
          </w:tcPr>
          <w:p w14:paraId="2F9EA20A" w14:textId="77777777" w:rsidR="0056188E" w:rsidRPr="005A5323" w:rsidRDefault="0056188E" w:rsidP="0056188E">
            <w:pPr>
              <w:pStyle w:val="TAC"/>
              <w:rPr>
                <w:lang w:eastAsia="zh-CN"/>
              </w:rPr>
            </w:pPr>
            <w:r>
              <w:t>N/A</w:t>
            </w:r>
          </w:p>
        </w:tc>
        <w:tc>
          <w:tcPr>
            <w:tcW w:w="1323" w:type="dxa"/>
            <w:shd w:val="clear" w:color="auto" w:fill="auto"/>
            <w:noWrap/>
            <w:vAlign w:val="center"/>
            <w:tcPrChange w:id="9052" w:author="Nokia" w:date="2024-01-31T16:13:00Z">
              <w:tcPr>
                <w:tcW w:w="1323" w:type="dxa"/>
                <w:gridSpan w:val="3"/>
                <w:shd w:val="clear" w:color="auto" w:fill="auto"/>
                <w:noWrap/>
                <w:vAlign w:val="center"/>
              </w:tcPr>
            </w:tcPrChange>
          </w:tcPr>
          <w:p w14:paraId="73BB15CC" w14:textId="77777777" w:rsidR="0056188E" w:rsidRDefault="0056188E" w:rsidP="0056188E">
            <w:pPr>
              <w:pStyle w:val="TAC"/>
            </w:pPr>
            <w:r w:rsidRPr="00CA394B">
              <w:rPr>
                <w:rFonts w:eastAsia="Yu Mincho" w:hint="eastAsia"/>
                <w:lang w:eastAsia="ja-JP"/>
              </w:rPr>
              <w:t>4585</w:t>
            </w:r>
          </w:p>
        </w:tc>
        <w:tc>
          <w:tcPr>
            <w:tcW w:w="874" w:type="dxa"/>
            <w:shd w:val="clear" w:color="auto" w:fill="auto"/>
            <w:vAlign w:val="center"/>
            <w:tcPrChange w:id="9053" w:author="Nokia" w:date="2024-01-31T16:13:00Z">
              <w:tcPr>
                <w:tcW w:w="867" w:type="dxa"/>
                <w:gridSpan w:val="6"/>
                <w:shd w:val="clear" w:color="auto" w:fill="auto"/>
                <w:vAlign w:val="center"/>
              </w:tcPr>
            </w:tcPrChange>
          </w:tcPr>
          <w:p w14:paraId="6B402DD7" w14:textId="77777777" w:rsidR="0056188E" w:rsidRPr="00570A0E" w:rsidRDefault="0056188E" w:rsidP="0056188E">
            <w:pPr>
              <w:pStyle w:val="TAC"/>
            </w:pPr>
            <w:r w:rsidRPr="003750FB">
              <w:t>9.4</w:t>
            </w:r>
          </w:p>
        </w:tc>
        <w:tc>
          <w:tcPr>
            <w:tcW w:w="1293" w:type="dxa"/>
            <w:gridSpan w:val="2"/>
            <w:shd w:val="clear" w:color="auto" w:fill="auto"/>
            <w:vAlign w:val="center"/>
            <w:tcPrChange w:id="9054" w:author="Nokia" w:date="2024-01-31T16:13:00Z">
              <w:tcPr>
                <w:tcW w:w="1248" w:type="dxa"/>
                <w:gridSpan w:val="5"/>
                <w:shd w:val="clear" w:color="auto" w:fill="auto"/>
                <w:vAlign w:val="center"/>
              </w:tcPr>
            </w:tcPrChange>
          </w:tcPr>
          <w:p w14:paraId="182B7F54" w14:textId="77777777" w:rsidR="0056188E" w:rsidRDefault="0056188E" w:rsidP="0056188E">
            <w:pPr>
              <w:pStyle w:val="TAC"/>
            </w:pPr>
            <w:r w:rsidRPr="003D1FC7">
              <w:rPr>
                <w:rFonts w:eastAsia="Yu Gothic"/>
                <w:szCs w:val="18"/>
              </w:rPr>
              <w:t>IMD4</w:t>
            </w:r>
            <w:r w:rsidRPr="003D1FC7">
              <w:rPr>
                <w:rFonts w:eastAsia="Yu Gothic"/>
                <w:szCs w:val="18"/>
                <w:vertAlign w:val="superscript"/>
              </w:rPr>
              <w:t>4</w:t>
            </w:r>
          </w:p>
        </w:tc>
      </w:tr>
      <w:tr w:rsidR="0056188E" w14:paraId="45103C51" w14:textId="77777777" w:rsidTr="001049FF">
        <w:trPr>
          <w:trHeight w:val="216"/>
          <w:jc w:val="center"/>
          <w:trPrChange w:id="9055"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9056" w:author="Nokia" w:date="2024-01-31T16:13:00Z">
              <w:tcPr>
                <w:tcW w:w="2258" w:type="dxa"/>
                <w:tcBorders>
                  <w:top w:val="single" w:sz="4" w:space="0" w:color="auto"/>
                  <w:bottom w:val="nil"/>
                </w:tcBorders>
                <w:shd w:val="clear" w:color="auto" w:fill="auto"/>
              </w:tcPr>
            </w:tcPrChange>
          </w:tcPr>
          <w:p w14:paraId="0D419104" w14:textId="77777777" w:rsidR="0056188E" w:rsidRPr="00EF5447" w:rsidRDefault="0056188E" w:rsidP="0056188E">
            <w:pPr>
              <w:pStyle w:val="TAC"/>
            </w:pPr>
            <w:r w:rsidRPr="00D67279">
              <w:rPr>
                <w:rFonts w:eastAsia="MS Mincho"/>
              </w:rPr>
              <w:t>DC_3A_n40A-n77A</w:t>
            </w:r>
          </w:p>
        </w:tc>
        <w:tc>
          <w:tcPr>
            <w:tcW w:w="867" w:type="dxa"/>
            <w:shd w:val="clear" w:color="auto" w:fill="auto"/>
            <w:vAlign w:val="center"/>
            <w:tcPrChange w:id="9057" w:author="Nokia" w:date="2024-01-31T16:13:00Z">
              <w:tcPr>
                <w:tcW w:w="867" w:type="dxa"/>
                <w:shd w:val="clear" w:color="auto" w:fill="auto"/>
                <w:vAlign w:val="center"/>
              </w:tcPr>
            </w:tcPrChange>
          </w:tcPr>
          <w:p w14:paraId="2765035F" w14:textId="77777777" w:rsidR="0056188E" w:rsidRPr="005B1628" w:rsidRDefault="0056188E" w:rsidP="0056188E">
            <w:pPr>
              <w:pStyle w:val="TAC"/>
            </w:pPr>
            <w:r>
              <w:rPr>
                <w:rFonts w:hint="eastAsia"/>
              </w:rPr>
              <w:t>3</w:t>
            </w:r>
          </w:p>
        </w:tc>
        <w:tc>
          <w:tcPr>
            <w:tcW w:w="1379" w:type="dxa"/>
            <w:shd w:val="clear" w:color="auto" w:fill="auto"/>
            <w:noWrap/>
            <w:vAlign w:val="center"/>
            <w:tcPrChange w:id="9058" w:author="Nokia" w:date="2024-01-31T16:13:00Z">
              <w:tcPr>
                <w:tcW w:w="1379" w:type="dxa"/>
                <w:shd w:val="clear" w:color="auto" w:fill="auto"/>
                <w:noWrap/>
                <w:vAlign w:val="center"/>
              </w:tcPr>
            </w:tcPrChange>
          </w:tcPr>
          <w:p w14:paraId="693F20D6" w14:textId="77777777" w:rsidR="0056188E" w:rsidRPr="00CA394B" w:rsidRDefault="0056188E" w:rsidP="0056188E">
            <w:pPr>
              <w:pStyle w:val="TAC"/>
              <w:rPr>
                <w:rFonts w:eastAsia="Yu Mincho"/>
                <w:lang w:eastAsia="ja-JP"/>
              </w:rPr>
            </w:pPr>
            <w:r w:rsidRPr="003C4CEC">
              <w:rPr>
                <w:rFonts w:hint="eastAsia"/>
              </w:rPr>
              <w:t>1</w:t>
            </w:r>
            <w:r w:rsidRPr="003C4CEC">
              <w:t>720</w:t>
            </w:r>
          </w:p>
        </w:tc>
        <w:tc>
          <w:tcPr>
            <w:tcW w:w="822" w:type="dxa"/>
            <w:gridSpan w:val="2"/>
            <w:shd w:val="clear" w:color="auto" w:fill="auto"/>
            <w:noWrap/>
            <w:vAlign w:val="center"/>
            <w:tcPrChange w:id="9059" w:author="Nokia" w:date="2024-01-31T16:13:00Z">
              <w:tcPr>
                <w:tcW w:w="817" w:type="dxa"/>
                <w:gridSpan w:val="3"/>
                <w:shd w:val="clear" w:color="auto" w:fill="auto"/>
                <w:noWrap/>
                <w:vAlign w:val="center"/>
              </w:tcPr>
            </w:tcPrChange>
          </w:tcPr>
          <w:p w14:paraId="35DB9CF7" w14:textId="77777777" w:rsidR="0056188E" w:rsidRPr="00CA394B" w:rsidRDefault="0056188E" w:rsidP="0056188E">
            <w:pPr>
              <w:pStyle w:val="TAC"/>
            </w:pPr>
            <w:r w:rsidRPr="003C4CEC">
              <w:t>5</w:t>
            </w:r>
          </w:p>
        </w:tc>
        <w:tc>
          <w:tcPr>
            <w:tcW w:w="2557" w:type="dxa"/>
            <w:shd w:val="clear" w:color="auto" w:fill="auto"/>
            <w:noWrap/>
            <w:vAlign w:val="center"/>
            <w:tcPrChange w:id="9060" w:author="Nokia" w:date="2024-01-31T16:13:00Z">
              <w:tcPr>
                <w:tcW w:w="2554" w:type="dxa"/>
                <w:gridSpan w:val="2"/>
                <w:shd w:val="clear" w:color="auto" w:fill="auto"/>
                <w:noWrap/>
                <w:vAlign w:val="center"/>
              </w:tcPr>
            </w:tcPrChange>
          </w:tcPr>
          <w:p w14:paraId="452186CC" w14:textId="77777777" w:rsidR="0056188E" w:rsidRPr="00CA394B" w:rsidRDefault="0056188E" w:rsidP="0056188E">
            <w:pPr>
              <w:pStyle w:val="TAC"/>
            </w:pPr>
            <w:r w:rsidRPr="003C4CEC">
              <w:t>25</w:t>
            </w:r>
          </w:p>
        </w:tc>
        <w:tc>
          <w:tcPr>
            <w:tcW w:w="1323" w:type="dxa"/>
            <w:shd w:val="clear" w:color="auto" w:fill="auto"/>
            <w:noWrap/>
            <w:vAlign w:val="center"/>
            <w:tcPrChange w:id="9061" w:author="Nokia" w:date="2024-01-31T16:13:00Z">
              <w:tcPr>
                <w:tcW w:w="1323" w:type="dxa"/>
                <w:gridSpan w:val="3"/>
                <w:shd w:val="clear" w:color="auto" w:fill="auto"/>
                <w:noWrap/>
                <w:vAlign w:val="center"/>
              </w:tcPr>
            </w:tcPrChange>
          </w:tcPr>
          <w:p w14:paraId="323D1C7F" w14:textId="77777777" w:rsidR="0056188E" w:rsidRPr="00CA394B" w:rsidRDefault="0056188E" w:rsidP="0056188E">
            <w:pPr>
              <w:pStyle w:val="TAC"/>
              <w:rPr>
                <w:rFonts w:eastAsia="Yu Mincho"/>
                <w:lang w:eastAsia="ja-JP"/>
              </w:rPr>
            </w:pPr>
            <w:r>
              <w:rPr>
                <w:rFonts w:hint="eastAsia"/>
              </w:rPr>
              <w:t>1</w:t>
            </w:r>
            <w:r>
              <w:t>815</w:t>
            </w:r>
          </w:p>
        </w:tc>
        <w:tc>
          <w:tcPr>
            <w:tcW w:w="874" w:type="dxa"/>
            <w:shd w:val="clear" w:color="auto" w:fill="auto"/>
            <w:vAlign w:val="center"/>
            <w:tcPrChange w:id="9062" w:author="Nokia" w:date="2024-01-31T16:13:00Z">
              <w:tcPr>
                <w:tcW w:w="867" w:type="dxa"/>
                <w:gridSpan w:val="6"/>
                <w:shd w:val="clear" w:color="auto" w:fill="auto"/>
                <w:vAlign w:val="center"/>
              </w:tcPr>
            </w:tcPrChange>
          </w:tcPr>
          <w:p w14:paraId="6D7B0C8D" w14:textId="77777777" w:rsidR="0056188E" w:rsidRPr="003750FB" w:rsidRDefault="0056188E" w:rsidP="0056188E">
            <w:pPr>
              <w:pStyle w:val="TAC"/>
            </w:pPr>
            <w:r w:rsidRPr="000C1FBD">
              <w:t>N/A</w:t>
            </w:r>
          </w:p>
        </w:tc>
        <w:tc>
          <w:tcPr>
            <w:tcW w:w="1293" w:type="dxa"/>
            <w:gridSpan w:val="2"/>
            <w:shd w:val="clear" w:color="auto" w:fill="auto"/>
            <w:vAlign w:val="center"/>
            <w:tcPrChange w:id="9063" w:author="Nokia" w:date="2024-01-31T16:13:00Z">
              <w:tcPr>
                <w:tcW w:w="1248" w:type="dxa"/>
                <w:gridSpan w:val="5"/>
                <w:shd w:val="clear" w:color="auto" w:fill="auto"/>
                <w:vAlign w:val="center"/>
              </w:tcPr>
            </w:tcPrChange>
          </w:tcPr>
          <w:p w14:paraId="249D63F4" w14:textId="77777777" w:rsidR="0056188E" w:rsidRPr="003D1FC7" w:rsidRDefault="0056188E" w:rsidP="0056188E">
            <w:pPr>
              <w:pStyle w:val="TAC"/>
              <w:rPr>
                <w:rFonts w:eastAsia="Yu Gothic"/>
                <w:szCs w:val="18"/>
              </w:rPr>
            </w:pPr>
            <w:r w:rsidRPr="00F21671">
              <w:t>N/A</w:t>
            </w:r>
          </w:p>
        </w:tc>
      </w:tr>
      <w:tr w:rsidR="0056188E" w14:paraId="56ABC9EE" w14:textId="77777777" w:rsidTr="001049FF">
        <w:trPr>
          <w:trHeight w:val="216"/>
          <w:jc w:val="center"/>
          <w:trPrChange w:id="9064" w:author="Nokia" w:date="2024-01-31T16:13:00Z">
            <w:trPr>
              <w:gridAfter w:val="0"/>
              <w:wAfter w:w="58" w:type="dxa"/>
              <w:trHeight w:val="216"/>
              <w:jc w:val="center"/>
            </w:trPr>
          </w:trPrChange>
        </w:trPr>
        <w:tc>
          <w:tcPr>
            <w:tcW w:w="2258" w:type="dxa"/>
            <w:tcBorders>
              <w:top w:val="nil"/>
              <w:bottom w:val="nil"/>
            </w:tcBorders>
            <w:shd w:val="clear" w:color="auto" w:fill="auto"/>
            <w:tcPrChange w:id="9065" w:author="Nokia" w:date="2024-01-31T16:13:00Z">
              <w:tcPr>
                <w:tcW w:w="2258" w:type="dxa"/>
                <w:tcBorders>
                  <w:top w:val="nil"/>
                  <w:bottom w:val="nil"/>
                </w:tcBorders>
                <w:shd w:val="clear" w:color="auto" w:fill="auto"/>
              </w:tcPr>
            </w:tcPrChange>
          </w:tcPr>
          <w:p w14:paraId="1AE6BD81" w14:textId="77777777" w:rsidR="0056188E" w:rsidRPr="00EF5447" w:rsidRDefault="0056188E" w:rsidP="0056188E">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7" w:type="dxa"/>
            <w:shd w:val="clear" w:color="auto" w:fill="auto"/>
            <w:vAlign w:val="center"/>
            <w:tcPrChange w:id="9066" w:author="Nokia" w:date="2024-01-31T16:13:00Z">
              <w:tcPr>
                <w:tcW w:w="867" w:type="dxa"/>
                <w:shd w:val="clear" w:color="auto" w:fill="auto"/>
                <w:vAlign w:val="center"/>
              </w:tcPr>
            </w:tcPrChange>
          </w:tcPr>
          <w:p w14:paraId="2100BBAE" w14:textId="77777777" w:rsidR="0056188E" w:rsidRPr="005B1628" w:rsidRDefault="0056188E" w:rsidP="0056188E">
            <w:pPr>
              <w:pStyle w:val="TAC"/>
            </w:pPr>
            <w:r w:rsidRPr="00F21671">
              <w:t>n40</w:t>
            </w:r>
          </w:p>
        </w:tc>
        <w:tc>
          <w:tcPr>
            <w:tcW w:w="1379" w:type="dxa"/>
            <w:shd w:val="clear" w:color="auto" w:fill="auto"/>
            <w:noWrap/>
            <w:vAlign w:val="center"/>
            <w:tcPrChange w:id="9067" w:author="Nokia" w:date="2024-01-31T16:13:00Z">
              <w:tcPr>
                <w:tcW w:w="1379" w:type="dxa"/>
                <w:shd w:val="clear" w:color="auto" w:fill="auto"/>
                <w:noWrap/>
                <w:vAlign w:val="center"/>
              </w:tcPr>
            </w:tcPrChange>
          </w:tcPr>
          <w:p w14:paraId="342CD66E" w14:textId="77777777" w:rsidR="0056188E" w:rsidRPr="00CA394B" w:rsidRDefault="0056188E" w:rsidP="0056188E">
            <w:pPr>
              <w:pStyle w:val="TAC"/>
              <w:rPr>
                <w:rFonts w:eastAsia="Yu Mincho"/>
                <w:lang w:eastAsia="ja-JP"/>
              </w:rPr>
            </w:pPr>
            <w:r w:rsidRPr="003C4CEC">
              <w:rPr>
                <w:rFonts w:hint="eastAsia"/>
              </w:rPr>
              <w:t>2</w:t>
            </w:r>
            <w:r w:rsidRPr="003C4CEC">
              <w:t>350</w:t>
            </w:r>
          </w:p>
        </w:tc>
        <w:tc>
          <w:tcPr>
            <w:tcW w:w="822" w:type="dxa"/>
            <w:gridSpan w:val="2"/>
            <w:shd w:val="clear" w:color="auto" w:fill="auto"/>
            <w:noWrap/>
            <w:vAlign w:val="center"/>
            <w:tcPrChange w:id="9068" w:author="Nokia" w:date="2024-01-31T16:13:00Z">
              <w:tcPr>
                <w:tcW w:w="817" w:type="dxa"/>
                <w:gridSpan w:val="3"/>
                <w:shd w:val="clear" w:color="auto" w:fill="auto"/>
                <w:noWrap/>
                <w:vAlign w:val="center"/>
              </w:tcPr>
            </w:tcPrChange>
          </w:tcPr>
          <w:p w14:paraId="372B1A18" w14:textId="77777777" w:rsidR="0056188E" w:rsidRPr="00CA394B" w:rsidRDefault="0056188E" w:rsidP="0056188E">
            <w:pPr>
              <w:pStyle w:val="TAC"/>
            </w:pPr>
            <w:r w:rsidRPr="003C4CEC">
              <w:t>5</w:t>
            </w:r>
          </w:p>
        </w:tc>
        <w:tc>
          <w:tcPr>
            <w:tcW w:w="2557" w:type="dxa"/>
            <w:shd w:val="clear" w:color="auto" w:fill="auto"/>
            <w:noWrap/>
            <w:vAlign w:val="center"/>
            <w:tcPrChange w:id="9069" w:author="Nokia" w:date="2024-01-31T16:13:00Z">
              <w:tcPr>
                <w:tcW w:w="2554" w:type="dxa"/>
                <w:gridSpan w:val="2"/>
                <w:shd w:val="clear" w:color="auto" w:fill="auto"/>
                <w:noWrap/>
                <w:vAlign w:val="center"/>
              </w:tcPr>
            </w:tcPrChange>
          </w:tcPr>
          <w:p w14:paraId="0B94E649" w14:textId="77777777" w:rsidR="0056188E" w:rsidRPr="00CA394B" w:rsidRDefault="0056188E" w:rsidP="0056188E">
            <w:pPr>
              <w:pStyle w:val="TAC"/>
            </w:pPr>
            <w:r w:rsidRPr="003C4CEC">
              <w:t>25</w:t>
            </w:r>
          </w:p>
        </w:tc>
        <w:tc>
          <w:tcPr>
            <w:tcW w:w="1323" w:type="dxa"/>
            <w:shd w:val="clear" w:color="auto" w:fill="auto"/>
            <w:noWrap/>
            <w:vAlign w:val="center"/>
            <w:tcPrChange w:id="9070" w:author="Nokia" w:date="2024-01-31T16:13:00Z">
              <w:tcPr>
                <w:tcW w:w="1323" w:type="dxa"/>
                <w:gridSpan w:val="3"/>
                <w:shd w:val="clear" w:color="auto" w:fill="auto"/>
                <w:noWrap/>
                <w:vAlign w:val="center"/>
              </w:tcPr>
            </w:tcPrChange>
          </w:tcPr>
          <w:p w14:paraId="6A5330A5" w14:textId="77777777" w:rsidR="0056188E" w:rsidRPr="00CA394B" w:rsidRDefault="0056188E" w:rsidP="0056188E">
            <w:pPr>
              <w:pStyle w:val="TAC"/>
              <w:rPr>
                <w:rFonts w:eastAsia="Yu Mincho"/>
                <w:lang w:eastAsia="ja-JP"/>
              </w:rPr>
            </w:pPr>
            <w:r>
              <w:rPr>
                <w:rFonts w:hint="eastAsia"/>
              </w:rPr>
              <w:t>2</w:t>
            </w:r>
            <w:r>
              <w:t>350</w:t>
            </w:r>
          </w:p>
        </w:tc>
        <w:tc>
          <w:tcPr>
            <w:tcW w:w="874" w:type="dxa"/>
            <w:shd w:val="clear" w:color="auto" w:fill="auto"/>
            <w:vAlign w:val="center"/>
            <w:tcPrChange w:id="9071" w:author="Nokia" w:date="2024-01-31T16:13:00Z">
              <w:tcPr>
                <w:tcW w:w="867" w:type="dxa"/>
                <w:gridSpan w:val="6"/>
                <w:shd w:val="clear" w:color="auto" w:fill="auto"/>
                <w:vAlign w:val="center"/>
              </w:tcPr>
            </w:tcPrChange>
          </w:tcPr>
          <w:p w14:paraId="147E17A4" w14:textId="77777777" w:rsidR="0056188E" w:rsidRPr="003750FB" w:rsidRDefault="0056188E" w:rsidP="0056188E">
            <w:pPr>
              <w:pStyle w:val="TAC"/>
            </w:pPr>
            <w:r w:rsidRPr="000C1FBD">
              <w:t>N/A</w:t>
            </w:r>
          </w:p>
        </w:tc>
        <w:tc>
          <w:tcPr>
            <w:tcW w:w="1293" w:type="dxa"/>
            <w:gridSpan w:val="2"/>
            <w:shd w:val="clear" w:color="auto" w:fill="auto"/>
            <w:vAlign w:val="center"/>
            <w:tcPrChange w:id="9072" w:author="Nokia" w:date="2024-01-31T16:13:00Z">
              <w:tcPr>
                <w:tcW w:w="1248" w:type="dxa"/>
                <w:gridSpan w:val="5"/>
                <w:shd w:val="clear" w:color="auto" w:fill="auto"/>
                <w:vAlign w:val="center"/>
              </w:tcPr>
            </w:tcPrChange>
          </w:tcPr>
          <w:p w14:paraId="445D9F0F" w14:textId="77777777" w:rsidR="0056188E" w:rsidRPr="003D1FC7" w:rsidRDefault="0056188E" w:rsidP="0056188E">
            <w:pPr>
              <w:pStyle w:val="TAC"/>
              <w:rPr>
                <w:rFonts w:eastAsia="Yu Gothic"/>
                <w:szCs w:val="18"/>
              </w:rPr>
            </w:pPr>
            <w:r w:rsidRPr="00F21671">
              <w:t>N/A</w:t>
            </w:r>
          </w:p>
        </w:tc>
      </w:tr>
      <w:tr w:rsidR="0056188E" w14:paraId="62282455" w14:textId="77777777" w:rsidTr="001049FF">
        <w:trPr>
          <w:trHeight w:val="216"/>
          <w:jc w:val="center"/>
          <w:trPrChange w:id="9073" w:author="Nokia" w:date="2024-01-31T16:13:00Z">
            <w:trPr>
              <w:gridAfter w:val="0"/>
              <w:wAfter w:w="58" w:type="dxa"/>
              <w:trHeight w:val="216"/>
              <w:jc w:val="center"/>
            </w:trPr>
          </w:trPrChange>
        </w:trPr>
        <w:tc>
          <w:tcPr>
            <w:tcW w:w="2258" w:type="dxa"/>
            <w:tcBorders>
              <w:top w:val="nil"/>
              <w:bottom w:val="nil"/>
            </w:tcBorders>
            <w:shd w:val="clear" w:color="auto" w:fill="auto"/>
            <w:tcPrChange w:id="9074" w:author="Nokia" w:date="2024-01-31T16:13:00Z">
              <w:tcPr>
                <w:tcW w:w="2258" w:type="dxa"/>
                <w:tcBorders>
                  <w:top w:val="nil"/>
                  <w:bottom w:val="nil"/>
                </w:tcBorders>
                <w:shd w:val="clear" w:color="auto" w:fill="auto"/>
              </w:tcPr>
            </w:tcPrChange>
          </w:tcPr>
          <w:p w14:paraId="176E943E" w14:textId="77777777" w:rsidR="0056188E" w:rsidRPr="00EF5447" w:rsidRDefault="0056188E" w:rsidP="0056188E">
            <w:pPr>
              <w:pStyle w:val="TAC"/>
            </w:pPr>
          </w:p>
        </w:tc>
        <w:tc>
          <w:tcPr>
            <w:tcW w:w="867" w:type="dxa"/>
            <w:shd w:val="clear" w:color="auto" w:fill="auto"/>
            <w:vAlign w:val="center"/>
            <w:tcPrChange w:id="9075" w:author="Nokia" w:date="2024-01-31T16:13:00Z">
              <w:tcPr>
                <w:tcW w:w="867" w:type="dxa"/>
                <w:shd w:val="clear" w:color="auto" w:fill="auto"/>
                <w:vAlign w:val="center"/>
              </w:tcPr>
            </w:tcPrChange>
          </w:tcPr>
          <w:p w14:paraId="0839CDC4" w14:textId="77777777" w:rsidR="0056188E" w:rsidRPr="005B1628" w:rsidRDefault="0056188E" w:rsidP="0056188E">
            <w:pPr>
              <w:pStyle w:val="TAC"/>
            </w:pPr>
            <w:r w:rsidRPr="00F21671">
              <w:t>n77</w:t>
            </w:r>
          </w:p>
        </w:tc>
        <w:tc>
          <w:tcPr>
            <w:tcW w:w="1379" w:type="dxa"/>
            <w:shd w:val="clear" w:color="auto" w:fill="auto"/>
            <w:noWrap/>
            <w:vAlign w:val="center"/>
            <w:tcPrChange w:id="9076" w:author="Nokia" w:date="2024-01-31T16:13:00Z">
              <w:tcPr>
                <w:tcW w:w="1379" w:type="dxa"/>
                <w:shd w:val="clear" w:color="auto" w:fill="auto"/>
                <w:noWrap/>
                <w:vAlign w:val="center"/>
              </w:tcPr>
            </w:tcPrChange>
          </w:tcPr>
          <w:p w14:paraId="2C97975F" w14:textId="77777777" w:rsidR="0056188E" w:rsidRPr="00CA394B" w:rsidRDefault="0056188E" w:rsidP="0056188E">
            <w:pPr>
              <w:pStyle w:val="TAC"/>
              <w:rPr>
                <w:rFonts w:eastAsia="Yu Mincho"/>
                <w:lang w:eastAsia="ja-JP"/>
              </w:rPr>
            </w:pPr>
            <w:r>
              <w:t>N/A</w:t>
            </w:r>
          </w:p>
        </w:tc>
        <w:tc>
          <w:tcPr>
            <w:tcW w:w="822" w:type="dxa"/>
            <w:gridSpan w:val="2"/>
            <w:shd w:val="clear" w:color="auto" w:fill="auto"/>
            <w:noWrap/>
            <w:vAlign w:val="center"/>
            <w:tcPrChange w:id="9077" w:author="Nokia" w:date="2024-01-31T16:13:00Z">
              <w:tcPr>
                <w:tcW w:w="817" w:type="dxa"/>
                <w:gridSpan w:val="3"/>
                <w:shd w:val="clear" w:color="auto" w:fill="auto"/>
                <w:noWrap/>
                <w:vAlign w:val="center"/>
              </w:tcPr>
            </w:tcPrChange>
          </w:tcPr>
          <w:p w14:paraId="4E96CFB5" w14:textId="77777777" w:rsidR="0056188E" w:rsidRPr="00CA394B" w:rsidRDefault="0056188E" w:rsidP="0056188E">
            <w:pPr>
              <w:pStyle w:val="TAC"/>
            </w:pPr>
            <w:r w:rsidRPr="003C4CEC">
              <w:rPr>
                <w:rFonts w:hint="eastAsia"/>
              </w:rPr>
              <w:t>1</w:t>
            </w:r>
            <w:r w:rsidRPr="003C4CEC">
              <w:t>0</w:t>
            </w:r>
          </w:p>
        </w:tc>
        <w:tc>
          <w:tcPr>
            <w:tcW w:w="2557" w:type="dxa"/>
            <w:shd w:val="clear" w:color="auto" w:fill="auto"/>
            <w:noWrap/>
            <w:vAlign w:val="center"/>
            <w:tcPrChange w:id="9078" w:author="Nokia" w:date="2024-01-31T16:13:00Z">
              <w:tcPr>
                <w:tcW w:w="2554" w:type="dxa"/>
                <w:gridSpan w:val="2"/>
                <w:shd w:val="clear" w:color="auto" w:fill="auto"/>
                <w:noWrap/>
                <w:vAlign w:val="center"/>
              </w:tcPr>
            </w:tcPrChange>
          </w:tcPr>
          <w:p w14:paraId="0AAB3570" w14:textId="77777777" w:rsidR="0056188E" w:rsidRPr="00CA394B" w:rsidRDefault="0056188E" w:rsidP="0056188E">
            <w:pPr>
              <w:pStyle w:val="TAC"/>
            </w:pPr>
            <w:r>
              <w:t>N/A</w:t>
            </w:r>
          </w:p>
        </w:tc>
        <w:tc>
          <w:tcPr>
            <w:tcW w:w="1323" w:type="dxa"/>
            <w:shd w:val="clear" w:color="auto" w:fill="auto"/>
            <w:noWrap/>
            <w:vAlign w:val="center"/>
            <w:tcPrChange w:id="9079" w:author="Nokia" w:date="2024-01-31T16:13:00Z">
              <w:tcPr>
                <w:tcW w:w="1323" w:type="dxa"/>
                <w:gridSpan w:val="3"/>
                <w:shd w:val="clear" w:color="auto" w:fill="auto"/>
                <w:noWrap/>
                <w:vAlign w:val="center"/>
              </w:tcPr>
            </w:tcPrChange>
          </w:tcPr>
          <w:p w14:paraId="652DC5A1" w14:textId="77777777" w:rsidR="0056188E" w:rsidRPr="00CA394B" w:rsidRDefault="0056188E" w:rsidP="0056188E">
            <w:pPr>
              <w:pStyle w:val="TAC"/>
              <w:rPr>
                <w:rFonts w:eastAsia="Yu Mincho"/>
                <w:lang w:eastAsia="ja-JP"/>
              </w:rPr>
            </w:pPr>
            <w:r>
              <w:rPr>
                <w:rFonts w:hint="eastAsia"/>
              </w:rPr>
              <w:t>4</w:t>
            </w:r>
            <w:r>
              <w:t>070</w:t>
            </w:r>
          </w:p>
        </w:tc>
        <w:tc>
          <w:tcPr>
            <w:tcW w:w="874" w:type="dxa"/>
            <w:shd w:val="clear" w:color="auto" w:fill="auto"/>
            <w:vAlign w:val="center"/>
            <w:tcPrChange w:id="9080" w:author="Nokia" w:date="2024-01-31T16:13:00Z">
              <w:tcPr>
                <w:tcW w:w="867" w:type="dxa"/>
                <w:gridSpan w:val="6"/>
                <w:shd w:val="clear" w:color="auto" w:fill="auto"/>
                <w:vAlign w:val="center"/>
              </w:tcPr>
            </w:tcPrChange>
          </w:tcPr>
          <w:p w14:paraId="28039751" w14:textId="77777777" w:rsidR="0056188E" w:rsidRPr="003750FB" w:rsidRDefault="0056188E" w:rsidP="0056188E">
            <w:pPr>
              <w:pStyle w:val="TAC"/>
            </w:pPr>
            <w:r w:rsidRPr="00D67279">
              <w:t>30.3</w:t>
            </w:r>
          </w:p>
        </w:tc>
        <w:tc>
          <w:tcPr>
            <w:tcW w:w="1293" w:type="dxa"/>
            <w:gridSpan w:val="2"/>
            <w:shd w:val="clear" w:color="auto" w:fill="auto"/>
            <w:vAlign w:val="center"/>
            <w:tcPrChange w:id="9081" w:author="Nokia" w:date="2024-01-31T16:13:00Z">
              <w:tcPr>
                <w:tcW w:w="1248" w:type="dxa"/>
                <w:gridSpan w:val="5"/>
                <w:shd w:val="clear" w:color="auto" w:fill="auto"/>
                <w:vAlign w:val="center"/>
              </w:tcPr>
            </w:tcPrChange>
          </w:tcPr>
          <w:p w14:paraId="2CD0D27F" w14:textId="77777777" w:rsidR="0056188E" w:rsidRPr="003D1FC7" w:rsidRDefault="0056188E" w:rsidP="0056188E">
            <w:pPr>
              <w:pStyle w:val="TAC"/>
              <w:rPr>
                <w:rFonts w:eastAsia="Yu Gothic"/>
                <w:szCs w:val="18"/>
              </w:rPr>
            </w:pPr>
            <w:r w:rsidRPr="00F21671">
              <w:t>IMD2</w:t>
            </w:r>
          </w:p>
        </w:tc>
      </w:tr>
      <w:tr w:rsidR="0056188E" w14:paraId="35888512" w14:textId="77777777" w:rsidTr="001049FF">
        <w:trPr>
          <w:trHeight w:val="216"/>
          <w:jc w:val="center"/>
          <w:trPrChange w:id="9082" w:author="Nokia" w:date="2024-01-31T16:13:00Z">
            <w:trPr>
              <w:gridAfter w:val="0"/>
              <w:wAfter w:w="58" w:type="dxa"/>
              <w:trHeight w:val="216"/>
              <w:jc w:val="center"/>
            </w:trPr>
          </w:trPrChange>
        </w:trPr>
        <w:tc>
          <w:tcPr>
            <w:tcW w:w="2258" w:type="dxa"/>
            <w:tcBorders>
              <w:top w:val="nil"/>
              <w:bottom w:val="nil"/>
            </w:tcBorders>
            <w:shd w:val="clear" w:color="auto" w:fill="auto"/>
            <w:tcPrChange w:id="9083" w:author="Nokia" w:date="2024-01-31T16:13:00Z">
              <w:tcPr>
                <w:tcW w:w="2258" w:type="dxa"/>
                <w:tcBorders>
                  <w:top w:val="nil"/>
                  <w:bottom w:val="nil"/>
                </w:tcBorders>
                <w:shd w:val="clear" w:color="auto" w:fill="auto"/>
              </w:tcPr>
            </w:tcPrChange>
          </w:tcPr>
          <w:p w14:paraId="3906B4AF" w14:textId="77777777" w:rsidR="0056188E" w:rsidRPr="00EF5447" w:rsidRDefault="0056188E" w:rsidP="0056188E">
            <w:pPr>
              <w:pStyle w:val="TAC"/>
            </w:pPr>
          </w:p>
        </w:tc>
        <w:tc>
          <w:tcPr>
            <w:tcW w:w="867" w:type="dxa"/>
            <w:shd w:val="clear" w:color="auto" w:fill="auto"/>
            <w:vAlign w:val="center"/>
            <w:tcPrChange w:id="9084" w:author="Nokia" w:date="2024-01-31T16:13:00Z">
              <w:tcPr>
                <w:tcW w:w="867" w:type="dxa"/>
                <w:shd w:val="clear" w:color="auto" w:fill="auto"/>
                <w:vAlign w:val="center"/>
              </w:tcPr>
            </w:tcPrChange>
          </w:tcPr>
          <w:p w14:paraId="514E7551" w14:textId="77777777" w:rsidR="0056188E" w:rsidRPr="005B1628" w:rsidRDefault="0056188E" w:rsidP="0056188E">
            <w:pPr>
              <w:pStyle w:val="TAC"/>
            </w:pPr>
            <w:r>
              <w:rPr>
                <w:rFonts w:hint="eastAsia"/>
              </w:rPr>
              <w:t>3</w:t>
            </w:r>
          </w:p>
        </w:tc>
        <w:tc>
          <w:tcPr>
            <w:tcW w:w="1379" w:type="dxa"/>
            <w:shd w:val="clear" w:color="auto" w:fill="auto"/>
            <w:noWrap/>
            <w:vAlign w:val="center"/>
            <w:tcPrChange w:id="9085" w:author="Nokia" w:date="2024-01-31T16:13:00Z">
              <w:tcPr>
                <w:tcW w:w="1379" w:type="dxa"/>
                <w:shd w:val="clear" w:color="auto" w:fill="auto"/>
                <w:noWrap/>
                <w:vAlign w:val="center"/>
              </w:tcPr>
            </w:tcPrChange>
          </w:tcPr>
          <w:p w14:paraId="49F772CD" w14:textId="77777777" w:rsidR="0056188E" w:rsidRPr="00CA394B" w:rsidRDefault="0056188E" w:rsidP="0056188E">
            <w:pPr>
              <w:pStyle w:val="TAC"/>
              <w:rPr>
                <w:rFonts w:eastAsia="Yu Mincho"/>
                <w:lang w:eastAsia="ja-JP"/>
              </w:rPr>
            </w:pPr>
            <w:r w:rsidRPr="003C4CEC">
              <w:rPr>
                <w:rFonts w:hint="eastAsia"/>
              </w:rPr>
              <w:t>1</w:t>
            </w:r>
            <w:r w:rsidRPr="003C4CEC">
              <w:t>730</w:t>
            </w:r>
          </w:p>
        </w:tc>
        <w:tc>
          <w:tcPr>
            <w:tcW w:w="822" w:type="dxa"/>
            <w:gridSpan w:val="2"/>
            <w:shd w:val="clear" w:color="auto" w:fill="auto"/>
            <w:noWrap/>
            <w:vAlign w:val="center"/>
            <w:tcPrChange w:id="9086" w:author="Nokia" w:date="2024-01-31T16:13:00Z">
              <w:tcPr>
                <w:tcW w:w="817" w:type="dxa"/>
                <w:gridSpan w:val="3"/>
                <w:shd w:val="clear" w:color="auto" w:fill="auto"/>
                <w:noWrap/>
                <w:vAlign w:val="center"/>
              </w:tcPr>
            </w:tcPrChange>
          </w:tcPr>
          <w:p w14:paraId="34FBFC2A" w14:textId="77777777" w:rsidR="0056188E" w:rsidRPr="00CA394B" w:rsidRDefault="0056188E" w:rsidP="0056188E">
            <w:pPr>
              <w:pStyle w:val="TAC"/>
            </w:pPr>
            <w:r w:rsidRPr="003C4CEC">
              <w:rPr>
                <w:rFonts w:hint="eastAsia"/>
              </w:rPr>
              <w:t>5</w:t>
            </w:r>
          </w:p>
        </w:tc>
        <w:tc>
          <w:tcPr>
            <w:tcW w:w="2557" w:type="dxa"/>
            <w:shd w:val="clear" w:color="auto" w:fill="auto"/>
            <w:noWrap/>
            <w:vAlign w:val="center"/>
            <w:tcPrChange w:id="9087" w:author="Nokia" w:date="2024-01-31T16:13:00Z">
              <w:tcPr>
                <w:tcW w:w="2554" w:type="dxa"/>
                <w:gridSpan w:val="2"/>
                <w:shd w:val="clear" w:color="auto" w:fill="auto"/>
                <w:noWrap/>
                <w:vAlign w:val="center"/>
              </w:tcPr>
            </w:tcPrChange>
          </w:tcPr>
          <w:p w14:paraId="42059AFE" w14:textId="77777777" w:rsidR="0056188E" w:rsidRPr="00CA394B" w:rsidRDefault="0056188E" w:rsidP="0056188E">
            <w:pPr>
              <w:pStyle w:val="TAC"/>
            </w:pPr>
            <w:r w:rsidRPr="003C4CEC">
              <w:rPr>
                <w:rFonts w:hint="eastAsia"/>
              </w:rPr>
              <w:t>2</w:t>
            </w:r>
            <w:r w:rsidRPr="003C4CEC">
              <w:t>5</w:t>
            </w:r>
          </w:p>
        </w:tc>
        <w:tc>
          <w:tcPr>
            <w:tcW w:w="1323" w:type="dxa"/>
            <w:shd w:val="clear" w:color="auto" w:fill="auto"/>
            <w:noWrap/>
            <w:vAlign w:val="center"/>
            <w:tcPrChange w:id="9088" w:author="Nokia" w:date="2024-01-31T16:13:00Z">
              <w:tcPr>
                <w:tcW w:w="1323" w:type="dxa"/>
                <w:gridSpan w:val="3"/>
                <w:shd w:val="clear" w:color="auto" w:fill="auto"/>
                <w:noWrap/>
                <w:vAlign w:val="center"/>
              </w:tcPr>
            </w:tcPrChange>
          </w:tcPr>
          <w:p w14:paraId="6C17E3E7" w14:textId="77777777" w:rsidR="0056188E" w:rsidRPr="00CA394B" w:rsidRDefault="0056188E" w:rsidP="0056188E">
            <w:pPr>
              <w:pStyle w:val="TAC"/>
              <w:rPr>
                <w:rFonts w:eastAsia="Yu Mincho"/>
                <w:lang w:eastAsia="ja-JP"/>
              </w:rPr>
            </w:pPr>
            <w:r>
              <w:rPr>
                <w:rFonts w:hint="eastAsia"/>
              </w:rPr>
              <w:t>1</w:t>
            </w:r>
            <w:r>
              <w:t>825</w:t>
            </w:r>
          </w:p>
        </w:tc>
        <w:tc>
          <w:tcPr>
            <w:tcW w:w="874" w:type="dxa"/>
            <w:shd w:val="clear" w:color="auto" w:fill="auto"/>
            <w:vAlign w:val="center"/>
            <w:tcPrChange w:id="9089" w:author="Nokia" w:date="2024-01-31T16:13:00Z">
              <w:tcPr>
                <w:tcW w:w="867" w:type="dxa"/>
                <w:gridSpan w:val="6"/>
                <w:shd w:val="clear" w:color="auto" w:fill="auto"/>
                <w:vAlign w:val="center"/>
              </w:tcPr>
            </w:tcPrChange>
          </w:tcPr>
          <w:p w14:paraId="6B8F08C1" w14:textId="77777777" w:rsidR="0056188E" w:rsidRPr="003750FB" w:rsidRDefault="0056188E" w:rsidP="0056188E">
            <w:pPr>
              <w:pStyle w:val="TAC"/>
            </w:pPr>
            <w:r w:rsidRPr="000C1FBD">
              <w:t>N/A</w:t>
            </w:r>
          </w:p>
        </w:tc>
        <w:tc>
          <w:tcPr>
            <w:tcW w:w="1293" w:type="dxa"/>
            <w:gridSpan w:val="2"/>
            <w:shd w:val="clear" w:color="auto" w:fill="auto"/>
            <w:vAlign w:val="center"/>
            <w:tcPrChange w:id="9090" w:author="Nokia" w:date="2024-01-31T16:13:00Z">
              <w:tcPr>
                <w:tcW w:w="1248" w:type="dxa"/>
                <w:gridSpan w:val="5"/>
                <w:shd w:val="clear" w:color="auto" w:fill="auto"/>
                <w:vAlign w:val="center"/>
              </w:tcPr>
            </w:tcPrChange>
          </w:tcPr>
          <w:p w14:paraId="694FCD6C" w14:textId="77777777" w:rsidR="0056188E" w:rsidRPr="003D1FC7" w:rsidRDefault="0056188E" w:rsidP="0056188E">
            <w:pPr>
              <w:pStyle w:val="TAC"/>
              <w:rPr>
                <w:rFonts w:eastAsia="Yu Gothic"/>
                <w:szCs w:val="18"/>
              </w:rPr>
            </w:pPr>
            <w:r w:rsidRPr="00F21671">
              <w:t>N/A</w:t>
            </w:r>
          </w:p>
        </w:tc>
      </w:tr>
      <w:tr w:rsidR="0056188E" w14:paraId="596A12F8" w14:textId="77777777" w:rsidTr="001049FF">
        <w:trPr>
          <w:trHeight w:val="216"/>
          <w:jc w:val="center"/>
          <w:trPrChange w:id="9091" w:author="Nokia" w:date="2024-01-31T16:13:00Z">
            <w:trPr>
              <w:gridAfter w:val="0"/>
              <w:wAfter w:w="58" w:type="dxa"/>
              <w:trHeight w:val="216"/>
              <w:jc w:val="center"/>
            </w:trPr>
          </w:trPrChange>
        </w:trPr>
        <w:tc>
          <w:tcPr>
            <w:tcW w:w="2258" w:type="dxa"/>
            <w:tcBorders>
              <w:top w:val="nil"/>
              <w:bottom w:val="nil"/>
            </w:tcBorders>
            <w:shd w:val="clear" w:color="auto" w:fill="auto"/>
            <w:tcPrChange w:id="9092" w:author="Nokia" w:date="2024-01-31T16:13:00Z">
              <w:tcPr>
                <w:tcW w:w="2258" w:type="dxa"/>
                <w:tcBorders>
                  <w:top w:val="nil"/>
                  <w:bottom w:val="nil"/>
                </w:tcBorders>
                <w:shd w:val="clear" w:color="auto" w:fill="auto"/>
              </w:tcPr>
            </w:tcPrChange>
          </w:tcPr>
          <w:p w14:paraId="5165DF67" w14:textId="77777777" w:rsidR="0056188E" w:rsidRPr="00EF5447" w:rsidRDefault="0056188E" w:rsidP="0056188E">
            <w:pPr>
              <w:pStyle w:val="TAC"/>
            </w:pPr>
          </w:p>
        </w:tc>
        <w:tc>
          <w:tcPr>
            <w:tcW w:w="867" w:type="dxa"/>
            <w:shd w:val="clear" w:color="auto" w:fill="auto"/>
            <w:vAlign w:val="center"/>
            <w:tcPrChange w:id="9093" w:author="Nokia" w:date="2024-01-31T16:13:00Z">
              <w:tcPr>
                <w:tcW w:w="867" w:type="dxa"/>
                <w:shd w:val="clear" w:color="auto" w:fill="auto"/>
                <w:vAlign w:val="center"/>
              </w:tcPr>
            </w:tcPrChange>
          </w:tcPr>
          <w:p w14:paraId="4C38406B" w14:textId="77777777" w:rsidR="0056188E" w:rsidRPr="005B1628" w:rsidRDefault="0056188E" w:rsidP="0056188E">
            <w:pPr>
              <w:pStyle w:val="TAC"/>
            </w:pPr>
            <w:r w:rsidRPr="00F21671">
              <w:t>n40</w:t>
            </w:r>
          </w:p>
        </w:tc>
        <w:tc>
          <w:tcPr>
            <w:tcW w:w="1379" w:type="dxa"/>
            <w:shd w:val="clear" w:color="auto" w:fill="auto"/>
            <w:noWrap/>
            <w:vAlign w:val="center"/>
            <w:tcPrChange w:id="9094" w:author="Nokia" w:date="2024-01-31T16:13:00Z">
              <w:tcPr>
                <w:tcW w:w="1379" w:type="dxa"/>
                <w:shd w:val="clear" w:color="auto" w:fill="auto"/>
                <w:noWrap/>
                <w:vAlign w:val="center"/>
              </w:tcPr>
            </w:tcPrChange>
          </w:tcPr>
          <w:p w14:paraId="250C2615" w14:textId="77777777" w:rsidR="0056188E" w:rsidRPr="00CA394B" w:rsidRDefault="0056188E" w:rsidP="0056188E">
            <w:pPr>
              <w:pStyle w:val="TAC"/>
              <w:rPr>
                <w:rFonts w:eastAsia="Yu Mincho"/>
                <w:lang w:eastAsia="ja-JP"/>
              </w:rPr>
            </w:pPr>
            <w:r w:rsidRPr="003C4CEC">
              <w:rPr>
                <w:rFonts w:hint="eastAsia"/>
              </w:rPr>
              <w:t>2</w:t>
            </w:r>
            <w:r w:rsidRPr="003C4CEC">
              <w:t>360</w:t>
            </w:r>
          </w:p>
        </w:tc>
        <w:tc>
          <w:tcPr>
            <w:tcW w:w="822" w:type="dxa"/>
            <w:gridSpan w:val="2"/>
            <w:shd w:val="clear" w:color="auto" w:fill="auto"/>
            <w:noWrap/>
            <w:vAlign w:val="center"/>
            <w:tcPrChange w:id="9095" w:author="Nokia" w:date="2024-01-31T16:13:00Z">
              <w:tcPr>
                <w:tcW w:w="817" w:type="dxa"/>
                <w:gridSpan w:val="3"/>
                <w:shd w:val="clear" w:color="auto" w:fill="auto"/>
                <w:noWrap/>
                <w:vAlign w:val="center"/>
              </w:tcPr>
            </w:tcPrChange>
          </w:tcPr>
          <w:p w14:paraId="5E1DCBF8" w14:textId="77777777" w:rsidR="0056188E" w:rsidRPr="00CA394B" w:rsidRDefault="0056188E" w:rsidP="0056188E">
            <w:pPr>
              <w:pStyle w:val="TAC"/>
            </w:pPr>
            <w:r w:rsidRPr="003C4CEC">
              <w:rPr>
                <w:rFonts w:hint="eastAsia"/>
              </w:rPr>
              <w:t>5</w:t>
            </w:r>
          </w:p>
        </w:tc>
        <w:tc>
          <w:tcPr>
            <w:tcW w:w="2557" w:type="dxa"/>
            <w:shd w:val="clear" w:color="auto" w:fill="auto"/>
            <w:noWrap/>
            <w:vAlign w:val="center"/>
            <w:tcPrChange w:id="9096" w:author="Nokia" w:date="2024-01-31T16:13:00Z">
              <w:tcPr>
                <w:tcW w:w="2554" w:type="dxa"/>
                <w:gridSpan w:val="2"/>
                <w:shd w:val="clear" w:color="auto" w:fill="auto"/>
                <w:noWrap/>
                <w:vAlign w:val="center"/>
              </w:tcPr>
            </w:tcPrChange>
          </w:tcPr>
          <w:p w14:paraId="3826C8DA" w14:textId="77777777" w:rsidR="0056188E" w:rsidRPr="00CA394B" w:rsidRDefault="0056188E" w:rsidP="0056188E">
            <w:pPr>
              <w:pStyle w:val="TAC"/>
            </w:pPr>
            <w:r w:rsidRPr="003C4CEC">
              <w:rPr>
                <w:rFonts w:hint="eastAsia"/>
              </w:rPr>
              <w:t>2</w:t>
            </w:r>
            <w:r w:rsidRPr="003C4CEC">
              <w:t>5</w:t>
            </w:r>
          </w:p>
        </w:tc>
        <w:tc>
          <w:tcPr>
            <w:tcW w:w="1323" w:type="dxa"/>
            <w:shd w:val="clear" w:color="auto" w:fill="auto"/>
            <w:noWrap/>
            <w:vAlign w:val="center"/>
            <w:tcPrChange w:id="9097" w:author="Nokia" w:date="2024-01-31T16:13:00Z">
              <w:tcPr>
                <w:tcW w:w="1323" w:type="dxa"/>
                <w:gridSpan w:val="3"/>
                <w:shd w:val="clear" w:color="auto" w:fill="auto"/>
                <w:noWrap/>
                <w:vAlign w:val="center"/>
              </w:tcPr>
            </w:tcPrChange>
          </w:tcPr>
          <w:p w14:paraId="42F43248" w14:textId="77777777" w:rsidR="0056188E" w:rsidRPr="00CA394B" w:rsidRDefault="0056188E" w:rsidP="0056188E">
            <w:pPr>
              <w:pStyle w:val="TAC"/>
              <w:rPr>
                <w:rFonts w:eastAsia="Yu Mincho"/>
                <w:lang w:eastAsia="ja-JP"/>
              </w:rPr>
            </w:pPr>
            <w:r>
              <w:rPr>
                <w:rFonts w:hint="eastAsia"/>
              </w:rPr>
              <w:t>2</w:t>
            </w:r>
            <w:r>
              <w:t>360</w:t>
            </w:r>
          </w:p>
        </w:tc>
        <w:tc>
          <w:tcPr>
            <w:tcW w:w="874" w:type="dxa"/>
            <w:shd w:val="clear" w:color="auto" w:fill="auto"/>
            <w:vAlign w:val="center"/>
            <w:tcPrChange w:id="9098" w:author="Nokia" w:date="2024-01-31T16:13:00Z">
              <w:tcPr>
                <w:tcW w:w="867" w:type="dxa"/>
                <w:gridSpan w:val="6"/>
                <w:shd w:val="clear" w:color="auto" w:fill="auto"/>
                <w:vAlign w:val="center"/>
              </w:tcPr>
            </w:tcPrChange>
          </w:tcPr>
          <w:p w14:paraId="2D39BAE4" w14:textId="77777777" w:rsidR="0056188E" w:rsidRPr="003750FB" w:rsidRDefault="0056188E" w:rsidP="0056188E">
            <w:pPr>
              <w:pStyle w:val="TAC"/>
            </w:pPr>
            <w:r w:rsidRPr="000C1FBD">
              <w:t>N/A</w:t>
            </w:r>
          </w:p>
        </w:tc>
        <w:tc>
          <w:tcPr>
            <w:tcW w:w="1293" w:type="dxa"/>
            <w:gridSpan w:val="2"/>
            <w:shd w:val="clear" w:color="auto" w:fill="auto"/>
            <w:vAlign w:val="center"/>
            <w:tcPrChange w:id="9099" w:author="Nokia" w:date="2024-01-31T16:13:00Z">
              <w:tcPr>
                <w:tcW w:w="1248" w:type="dxa"/>
                <w:gridSpan w:val="5"/>
                <w:shd w:val="clear" w:color="auto" w:fill="auto"/>
                <w:vAlign w:val="center"/>
              </w:tcPr>
            </w:tcPrChange>
          </w:tcPr>
          <w:p w14:paraId="1AC3824A" w14:textId="77777777" w:rsidR="0056188E" w:rsidRPr="003D1FC7" w:rsidRDefault="0056188E" w:rsidP="0056188E">
            <w:pPr>
              <w:pStyle w:val="TAC"/>
              <w:rPr>
                <w:rFonts w:eastAsia="Yu Gothic"/>
                <w:szCs w:val="18"/>
              </w:rPr>
            </w:pPr>
            <w:r w:rsidRPr="00F21671">
              <w:t>N/A</w:t>
            </w:r>
          </w:p>
        </w:tc>
      </w:tr>
      <w:tr w:rsidR="0056188E" w14:paraId="0AD9D675" w14:textId="77777777" w:rsidTr="001049FF">
        <w:trPr>
          <w:trHeight w:val="216"/>
          <w:jc w:val="center"/>
          <w:trPrChange w:id="9100" w:author="Nokia" w:date="2024-01-31T16:13:00Z">
            <w:trPr>
              <w:gridAfter w:val="0"/>
              <w:wAfter w:w="58" w:type="dxa"/>
              <w:trHeight w:val="216"/>
              <w:jc w:val="center"/>
            </w:trPr>
          </w:trPrChange>
        </w:trPr>
        <w:tc>
          <w:tcPr>
            <w:tcW w:w="2258" w:type="dxa"/>
            <w:tcBorders>
              <w:top w:val="nil"/>
              <w:bottom w:val="nil"/>
            </w:tcBorders>
            <w:shd w:val="clear" w:color="auto" w:fill="auto"/>
            <w:tcPrChange w:id="9101" w:author="Nokia" w:date="2024-01-31T16:13:00Z">
              <w:tcPr>
                <w:tcW w:w="2258" w:type="dxa"/>
                <w:tcBorders>
                  <w:top w:val="nil"/>
                  <w:bottom w:val="nil"/>
                </w:tcBorders>
                <w:shd w:val="clear" w:color="auto" w:fill="auto"/>
              </w:tcPr>
            </w:tcPrChange>
          </w:tcPr>
          <w:p w14:paraId="556695E0" w14:textId="77777777" w:rsidR="0056188E" w:rsidRPr="00EF5447" w:rsidRDefault="0056188E" w:rsidP="0056188E">
            <w:pPr>
              <w:pStyle w:val="TAC"/>
            </w:pPr>
          </w:p>
        </w:tc>
        <w:tc>
          <w:tcPr>
            <w:tcW w:w="867" w:type="dxa"/>
            <w:shd w:val="clear" w:color="auto" w:fill="auto"/>
            <w:vAlign w:val="center"/>
            <w:tcPrChange w:id="9102" w:author="Nokia" w:date="2024-01-31T16:13:00Z">
              <w:tcPr>
                <w:tcW w:w="867" w:type="dxa"/>
                <w:shd w:val="clear" w:color="auto" w:fill="auto"/>
                <w:vAlign w:val="center"/>
              </w:tcPr>
            </w:tcPrChange>
          </w:tcPr>
          <w:p w14:paraId="5B908DC9" w14:textId="77777777" w:rsidR="0056188E" w:rsidRPr="005B1628" w:rsidRDefault="0056188E" w:rsidP="0056188E">
            <w:pPr>
              <w:pStyle w:val="TAC"/>
            </w:pPr>
            <w:r w:rsidRPr="00F21671">
              <w:t>n77</w:t>
            </w:r>
          </w:p>
        </w:tc>
        <w:tc>
          <w:tcPr>
            <w:tcW w:w="1379" w:type="dxa"/>
            <w:shd w:val="clear" w:color="auto" w:fill="auto"/>
            <w:noWrap/>
            <w:vAlign w:val="center"/>
            <w:tcPrChange w:id="9103" w:author="Nokia" w:date="2024-01-31T16:13:00Z">
              <w:tcPr>
                <w:tcW w:w="1379" w:type="dxa"/>
                <w:shd w:val="clear" w:color="auto" w:fill="auto"/>
                <w:noWrap/>
                <w:vAlign w:val="center"/>
              </w:tcPr>
            </w:tcPrChange>
          </w:tcPr>
          <w:p w14:paraId="539C48F0" w14:textId="77777777" w:rsidR="0056188E" w:rsidRPr="00CA394B" w:rsidRDefault="0056188E" w:rsidP="0056188E">
            <w:pPr>
              <w:pStyle w:val="TAC"/>
              <w:rPr>
                <w:rFonts w:eastAsia="Yu Mincho"/>
                <w:lang w:eastAsia="ja-JP"/>
              </w:rPr>
            </w:pPr>
            <w:r>
              <w:t>N/A</w:t>
            </w:r>
          </w:p>
        </w:tc>
        <w:tc>
          <w:tcPr>
            <w:tcW w:w="822" w:type="dxa"/>
            <w:gridSpan w:val="2"/>
            <w:shd w:val="clear" w:color="auto" w:fill="auto"/>
            <w:noWrap/>
            <w:vAlign w:val="center"/>
            <w:tcPrChange w:id="9104" w:author="Nokia" w:date="2024-01-31T16:13:00Z">
              <w:tcPr>
                <w:tcW w:w="817" w:type="dxa"/>
                <w:gridSpan w:val="3"/>
                <w:shd w:val="clear" w:color="auto" w:fill="auto"/>
                <w:noWrap/>
                <w:vAlign w:val="center"/>
              </w:tcPr>
            </w:tcPrChange>
          </w:tcPr>
          <w:p w14:paraId="2DA6EEC3" w14:textId="77777777" w:rsidR="0056188E" w:rsidRPr="00CA394B" w:rsidRDefault="0056188E" w:rsidP="0056188E">
            <w:pPr>
              <w:pStyle w:val="TAC"/>
            </w:pPr>
            <w:r w:rsidRPr="003C4CEC">
              <w:rPr>
                <w:rFonts w:hint="eastAsia"/>
              </w:rPr>
              <w:t>1</w:t>
            </w:r>
            <w:r w:rsidRPr="003C4CEC">
              <w:t>0</w:t>
            </w:r>
          </w:p>
        </w:tc>
        <w:tc>
          <w:tcPr>
            <w:tcW w:w="2557" w:type="dxa"/>
            <w:shd w:val="clear" w:color="auto" w:fill="auto"/>
            <w:noWrap/>
            <w:vAlign w:val="center"/>
            <w:tcPrChange w:id="9105" w:author="Nokia" w:date="2024-01-31T16:13:00Z">
              <w:tcPr>
                <w:tcW w:w="2554" w:type="dxa"/>
                <w:gridSpan w:val="2"/>
                <w:shd w:val="clear" w:color="auto" w:fill="auto"/>
                <w:noWrap/>
                <w:vAlign w:val="center"/>
              </w:tcPr>
            </w:tcPrChange>
          </w:tcPr>
          <w:p w14:paraId="782284EE" w14:textId="77777777" w:rsidR="0056188E" w:rsidRPr="00CA394B" w:rsidRDefault="0056188E" w:rsidP="0056188E">
            <w:pPr>
              <w:pStyle w:val="TAC"/>
            </w:pPr>
            <w:r>
              <w:t>N/A</w:t>
            </w:r>
          </w:p>
        </w:tc>
        <w:tc>
          <w:tcPr>
            <w:tcW w:w="1323" w:type="dxa"/>
            <w:shd w:val="clear" w:color="auto" w:fill="auto"/>
            <w:noWrap/>
            <w:vAlign w:val="center"/>
            <w:tcPrChange w:id="9106" w:author="Nokia" w:date="2024-01-31T16:13:00Z">
              <w:tcPr>
                <w:tcW w:w="1323" w:type="dxa"/>
                <w:gridSpan w:val="3"/>
                <w:shd w:val="clear" w:color="auto" w:fill="auto"/>
                <w:noWrap/>
                <w:vAlign w:val="center"/>
              </w:tcPr>
            </w:tcPrChange>
          </w:tcPr>
          <w:p w14:paraId="5F529359" w14:textId="77777777" w:rsidR="0056188E" w:rsidRPr="00CA394B" w:rsidRDefault="0056188E" w:rsidP="0056188E">
            <w:pPr>
              <w:pStyle w:val="TAC"/>
              <w:rPr>
                <w:rFonts w:eastAsia="Yu Mincho"/>
                <w:lang w:eastAsia="ja-JP"/>
              </w:rPr>
            </w:pPr>
            <w:r>
              <w:rPr>
                <w:rFonts w:hint="eastAsia"/>
              </w:rPr>
              <w:t>3</w:t>
            </w:r>
            <w:r>
              <w:t>620</w:t>
            </w:r>
          </w:p>
        </w:tc>
        <w:tc>
          <w:tcPr>
            <w:tcW w:w="874" w:type="dxa"/>
            <w:shd w:val="clear" w:color="auto" w:fill="auto"/>
            <w:vAlign w:val="center"/>
            <w:tcPrChange w:id="9107" w:author="Nokia" w:date="2024-01-31T16:13:00Z">
              <w:tcPr>
                <w:tcW w:w="867" w:type="dxa"/>
                <w:gridSpan w:val="6"/>
                <w:shd w:val="clear" w:color="auto" w:fill="auto"/>
                <w:vAlign w:val="center"/>
              </w:tcPr>
            </w:tcPrChange>
          </w:tcPr>
          <w:p w14:paraId="7DEBA4F4" w14:textId="77777777" w:rsidR="0056188E" w:rsidRPr="003750FB" w:rsidRDefault="0056188E" w:rsidP="0056188E">
            <w:pPr>
              <w:pStyle w:val="TAC"/>
            </w:pPr>
            <w:r>
              <w:rPr>
                <w:rFonts w:hint="eastAsia"/>
              </w:rPr>
              <w:t>4</w:t>
            </w:r>
            <w:r>
              <w:t>.8</w:t>
            </w:r>
          </w:p>
        </w:tc>
        <w:tc>
          <w:tcPr>
            <w:tcW w:w="1293" w:type="dxa"/>
            <w:gridSpan w:val="2"/>
            <w:shd w:val="clear" w:color="auto" w:fill="auto"/>
            <w:vAlign w:val="center"/>
            <w:tcPrChange w:id="9108" w:author="Nokia" w:date="2024-01-31T16:13:00Z">
              <w:tcPr>
                <w:tcW w:w="1248" w:type="dxa"/>
                <w:gridSpan w:val="5"/>
                <w:shd w:val="clear" w:color="auto" w:fill="auto"/>
                <w:vAlign w:val="center"/>
              </w:tcPr>
            </w:tcPrChange>
          </w:tcPr>
          <w:p w14:paraId="54242CDC" w14:textId="77777777" w:rsidR="0056188E" w:rsidRPr="003D1FC7" w:rsidRDefault="0056188E" w:rsidP="0056188E">
            <w:pPr>
              <w:pStyle w:val="TAC"/>
              <w:rPr>
                <w:rFonts w:eastAsia="Yu Gothic"/>
                <w:szCs w:val="18"/>
              </w:rPr>
            </w:pPr>
            <w:r w:rsidRPr="00F21671">
              <w:t>IMD5</w:t>
            </w:r>
          </w:p>
        </w:tc>
      </w:tr>
      <w:tr w:rsidR="0056188E" w14:paraId="46B80190" w14:textId="77777777" w:rsidTr="001049FF">
        <w:trPr>
          <w:trHeight w:val="216"/>
          <w:jc w:val="center"/>
          <w:trPrChange w:id="9109" w:author="Nokia" w:date="2024-01-31T16:13:00Z">
            <w:trPr>
              <w:gridAfter w:val="0"/>
              <w:wAfter w:w="58" w:type="dxa"/>
              <w:trHeight w:val="216"/>
              <w:jc w:val="center"/>
            </w:trPr>
          </w:trPrChange>
        </w:trPr>
        <w:tc>
          <w:tcPr>
            <w:tcW w:w="2258" w:type="dxa"/>
            <w:tcBorders>
              <w:top w:val="nil"/>
              <w:bottom w:val="nil"/>
            </w:tcBorders>
            <w:shd w:val="clear" w:color="auto" w:fill="auto"/>
            <w:tcPrChange w:id="9110" w:author="Nokia" w:date="2024-01-31T16:13:00Z">
              <w:tcPr>
                <w:tcW w:w="2258" w:type="dxa"/>
                <w:tcBorders>
                  <w:top w:val="nil"/>
                  <w:bottom w:val="nil"/>
                </w:tcBorders>
                <w:shd w:val="clear" w:color="auto" w:fill="auto"/>
              </w:tcPr>
            </w:tcPrChange>
          </w:tcPr>
          <w:p w14:paraId="6204F482" w14:textId="77777777" w:rsidR="0056188E" w:rsidRPr="00EF5447" w:rsidRDefault="0056188E" w:rsidP="0056188E">
            <w:pPr>
              <w:pStyle w:val="TAC"/>
            </w:pPr>
          </w:p>
        </w:tc>
        <w:tc>
          <w:tcPr>
            <w:tcW w:w="867" w:type="dxa"/>
            <w:shd w:val="clear" w:color="auto" w:fill="auto"/>
            <w:vAlign w:val="center"/>
            <w:tcPrChange w:id="9111" w:author="Nokia" w:date="2024-01-31T16:13:00Z">
              <w:tcPr>
                <w:tcW w:w="867" w:type="dxa"/>
                <w:shd w:val="clear" w:color="auto" w:fill="auto"/>
                <w:vAlign w:val="center"/>
              </w:tcPr>
            </w:tcPrChange>
          </w:tcPr>
          <w:p w14:paraId="73250D4B" w14:textId="77777777" w:rsidR="0056188E" w:rsidRPr="005B1628" w:rsidRDefault="0056188E" w:rsidP="0056188E">
            <w:pPr>
              <w:pStyle w:val="TAC"/>
            </w:pPr>
            <w:r>
              <w:rPr>
                <w:rFonts w:hint="eastAsia"/>
              </w:rPr>
              <w:t>3</w:t>
            </w:r>
          </w:p>
        </w:tc>
        <w:tc>
          <w:tcPr>
            <w:tcW w:w="1379" w:type="dxa"/>
            <w:shd w:val="clear" w:color="auto" w:fill="auto"/>
            <w:noWrap/>
            <w:vAlign w:val="center"/>
            <w:tcPrChange w:id="9112" w:author="Nokia" w:date="2024-01-31T16:13:00Z">
              <w:tcPr>
                <w:tcW w:w="1379" w:type="dxa"/>
                <w:shd w:val="clear" w:color="auto" w:fill="auto"/>
                <w:noWrap/>
                <w:vAlign w:val="center"/>
              </w:tcPr>
            </w:tcPrChange>
          </w:tcPr>
          <w:p w14:paraId="6F7BEFED" w14:textId="77777777" w:rsidR="0056188E" w:rsidRPr="00CA394B" w:rsidRDefault="0056188E" w:rsidP="0056188E">
            <w:pPr>
              <w:pStyle w:val="TAC"/>
              <w:rPr>
                <w:rFonts w:eastAsia="Yu Mincho"/>
                <w:lang w:eastAsia="ja-JP"/>
              </w:rPr>
            </w:pPr>
            <w:r w:rsidRPr="003C4CEC">
              <w:rPr>
                <w:rFonts w:hint="eastAsia"/>
              </w:rPr>
              <w:t>1</w:t>
            </w:r>
            <w:r w:rsidRPr="003C4CEC">
              <w:t>745</w:t>
            </w:r>
          </w:p>
        </w:tc>
        <w:tc>
          <w:tcPr>
            <w:tcW w:w="822" w:type="dxa"/>
            <w:gridSpan w:val="2"/>
            <w:shd w:val="clear" w:color="auto" w:fill="auto"/>
            <w:noWrap/>
            <w:vAlign w:val="center"/>
            <w:tcPrChange w:id="9113" w:author="Nokia" w:date="2024-01-31T16:13:00Z">
              <w:tcPr>
                <w:tcW w:w="817" w:type="dxa"/>
                <w:gridSpan w:val="3"/>
                <w:shd w:val="clear" w:color="auto" w:fill="auto"/>
                <w:noWrap/>
                <w:vAlign w:val="center"/>
              </w:tcPr>
            </w:tcPrChange>
          </w:tcPr>
          <w:p w14:paraId="00B056B4" w14:textId="77777777" w:rsidR="0056188E" w:rsidRPr="00CA394B" w:rsidRDefault="0056188E" w:rsidP="0056188E">
            <w:pPr>
              <w:pStyle w:val="TAC"/>
            </w:pPr>
            <w:r w:rsidRPr="003C4CEC">
              <w:t>5</w:t>
            </w:r>
          </w:p>
        </w:tc>
        <w:tc>
          <w:tcPr>
            <w:tcW w:w="2557" w:type="dxa"/>
            <w:shd w:val="clear" w:color="auto" w:fill="auto"/>
            <w:noWrap/>
            <w:vAlign w:val="center"/>
            <w:tcPrChange w:id="9114" w:author="Nokia" w:date="2024-01-31T16:13:00Z">
              <w:tcPr>
                <w:tcW w:w="2554" w:type="dxa"/>
                <w:gridSpan w:val="2"/>
                <w:shd w:val="clear" w:color="auto" w:fill="auto"/>
                <w:noWrap/>
                <w:vAlign w:val="center"/>
              </w:tcPr>
            </w:tcPrChange>
          </w:tcPr>
          <w:p w14:paraId="07FAF7C2" w14:textId="77777777" w:rsidR="0056188E" w:rsidRPr="00CA394B" w:rsidRDefault="0056188E" w:rsidP="0056188E">
            <w:pPr>
              <w:pStyle w:val="TAC"/>
            </w:pPr>
            <w:r w:rsidRPr="003C4CEC">
              <w:t>25</w:t>
            </w:r>
          </w:p>
        </w:tc>
        <w:tc>
          <w:tcPr>
            <w:tcW w:w="1323" w:type="dxa"/>
            <w:shd w:val="clear" w:color="auto" w:fill="auto"/>
            <w:noWrap/>
            <w:vAlign w:val="center"/>
            <w:tcPrChange w:id="9115" w:author="Nokia" w:date="2024-01-31T16:13:00Z">
              <w:tcPr>
                <w:tcW w:w="1323" w:type="dxa"/>
                <w:gridSpan w:val="3"/>
                <w:shd w:val="clear" w:color="auto" w:fill="auto"/>
                <w:noWrap/>
                <w:vAlign w:val="center"/>
              </w:tcPr>
            </w:tcPrChange>
          </w:tcPr>
          <w:p w14:paraId="41FF8214" w14:textId="77777777" w:rsidR="0056188E" w:rsidRPr="00CA394B" w:rsidRDefault="0056188E" w:rsidP="0056188E">
            <w:pPr>
              <w:pStyle w:val="TAC"/>
              <w:rPr>
                <w:rFonts w:eastAsia="Yu Mincho"/>
                <w:lang w:eastAsia="ja-JP"/>
              </w:rPr>
            </w:pPr>
            <w:r>
              <w:rPr>
                <w:rFonts w:hint="eastAsia"/>
              </w:rPr>
              <w:t>1</w:t>
            </w:r>
            <w:r>
              <w:t>840</w:t>
            </w:r>
          </w:p>
        </w:tc>
        <w:tc>
          <w:tcPr>
            <w:tcW w:w="874" w:type="dxa"/>
            <w:shd w:val="clear" w:color="auto" w:fill="auto"/>
            <w:vAlign w:val="center"/>
            <w:tcPrChange w:id="9116" w:author="Nokia" w:date="2024-01-31T16:13:00Z">
              <w:tcPr>
                <w:tcW w:w="867" w:type="dxa"/>
                <w:gridSpan w:val="6"/>
                <w:shd w:val="clear" w:color="auto" w:fill="auto"/>
                <w:vAlign w:val="center"/>
              </w:tcPr>
            </w:tcPrChange>
          </w:tcPr>
          <w:p w14:paraId="022E0BE1" w14:textId="77777777" w:rsidR="0056188E" w:rsidRPr="003750FB" w:rsidRDefault="0056188E" w:rsidP="0056188E">
            <w:pPr>
              <w:pStyle w:val="TAC"/>
            </w:pPr>
            <w:r w:rsidRPr="000C1FBD">
              <w:t>N/A</w:t>
            </w:r>
          </w:p>
        </w:tc>
        <w:tc>
          <w:tcPr>
            <w:tcW w:w="1293" w:type="dxa"/>
            <w:gridSpan w:val="2"/>
            <w:shd w:val="clear" w:color="auto" w:fill="auto"/>
            <w:vAlign w:val="center"/>
            <w:tcPrChange w:id="9117" w:author="Nokia" w:date="2024-01-31T16:13:00Z">
              <w:tcPr>
                <w:tcW w:w="1248" w:type="dxa"/>
                <w:gridSpan w:val="5"/>
                <w:shd w:val="clear" w:color="auto" w:fill="auto"/>
                <w:vAlign w:val="center"/>
              </w:tcPr>
            </w:tcPrChange>
          </w:tcPr>
          <w:p w14:paraId="3B8A6100" w14:textId="77777777" w:rsidR="0056188E" w:rsidRPr="003D1FC7" w:rsidRDefault="0056188E" w:rsidP="0056188E">
            <w:pPr>
              <w:pStyle w:val="TAC"/>
              <w:rPr>
                <w:rFonts w:eastAsia="Yu Gothic"/>
                <w:szCs w:val="18"/>
              </w:rPr>
            </w:pPr>
            <w:r w:rsidRPr="00D67279">
              <w:t>N/A</w:t>
            </w:r>
          </w:p>
        </w:tc>
      </w:tr>
      <w:tr w:rsidR="0056188E" w14:paraId="71EB30C6" w14:textId="77777777" w:rsidTr="001049FF">
        <w:trPr>
          <w:trHeight w:val="216"/>
          <w:jc w:val="center"/>
          <w:trPrChange w:id="9118" w:author="Nokia" w:date="2024-01-31T16:13:00Z">
            <w:trPr>
              <w:gridAfter w:val="0"/>
              <w:wAfter w:w="58" w:type="dxa"/>
              <w:trHeight w:val="216"/>
              <w:jc w:val="center"/>
            </w:trPr>
          </w:trPrChange>
        </w:trPr>
        <w:tc>
          <w:tcPr>
            <w:tcW w:w="2258" w:type="dxa"/>
            <w:tcBorders>
              <w:top w:val="nil"/>
              <w:bottom w:val="nil"/>
            </w:tcBorders>
            <w:shd w:val="clear" w:color="auto" w:fill="auto"/>
            <w:tcPrChange w:id="9119" w:author="Nokia" w:date="2024-01-31T16:13:00Z">
              <w:tcPr>
                <w:tcW w:w="2258" w:type="dxa"/>
                <w:tcBorders>
                  <w:top w:val="nil"/>
                  <w:bottom w:val="nil"/>
                </w:tcBorders>
                <w:shd w:val="clear" w:color="auto" w:fill="auto"/>
              </w:tcPr>
            </w:tcPrChange>
          </w:tcPr>
          <w:p w14:paraId="1C20C383" w14:textId="77777777" w:rsidR="0056188E" w:rsidRPr="00EF5447" w:rsidRDefault="0056188E" w:rsidP="0056188E">
            <w:pPr>
              <w:pStyle w:val="TAC"/>
            </w:pPr>
          </w:p>
        </w:tc>
        <w:tc>
          <w:tcPr>
            <w:tcW w:w="867" w:type="dxa"/>
            <w:shd w:val="clear" w:color="auto" w:fill="auto"/>
            <w:vAlign w:val="center"/>
            <w:tcPrChange w:id="9120" w:author="Nokia" w:date="2024-01-31T16:13:00Z">
              <w:tcPr>
                <w:tcW w:w="867" w:type="dxa"/>
                <w:shd w:val="clear" w:color="auto" w:fill="auto"/>
                <w:vAlign w:val="center"/>
              </w:tcPr>
            </w:tcPrChange>
          </w:tcPr>
          <w:p w14:paraId="2FF93608" w14:textId="77777777" w:rsidR="0056188E" w:rsidRPr="005B1628" w:rsidRDefault="0056188E" w:rsidP="0056188E">
            <w:pPr>
              <w:pStyle w:val="TAC"/>
            </w:pPr>
            <w:r w:rsidRPr="00F21671">
              <w:t>n40</w:t>
            </w:r>
          </w:p>
        </w:tc>
        <w:tc>
          <w:tcPr>
            <w:tcW w:w="1379" w:type="dxa"/>
            <w:shd w:val="clear" w:color="auto" w:fill="auto"/>
            <w:noWrap/>
            <w:vAlign w:val="center"/>
            <w:tcPrChange w:id="9121" w:author="Nokia" w:date="2024-01-31T16:13:00Z">
              <w:tcPr>
                <w:tcW w:w="1379" w:type="dxa"/>
                <w:shd w:val="clear" w:color="auto" w:fill="auto"/>
                <w:noWrap/>
                <w:vAlign w:val="center"/>
              </w:tcPr>
            </w:tcPrChange>
          </w:tcPr>
          <w:p w14:paraId="069AA8A7" w14:textId="77777777" w:rsidR="0056188E" w:rsidRPr="00CA394B" w:rsidRDefault="0056188E" w:rsidP="0056188E">
            <w:pPr>
              <w:pStyle w:val="TAC"/>
              <w:rPr>
                <w:rFonts w:eastAsia="Yu Mincho"/>
                <w:lang w:eastAsia="ja-JP"/>
              </w:rPr>
            </w:pPr>
            <w:r>
              <w:t>N/A</w:t>
            </w:r>
          </w:p>
        </w:tc>
        <w:tc>
          <w:tcPr>
            <w:tcW w:w="822" w:type="dxa"/>
            <w:gridSpan w:val="2"/>
            <w:shd w:val="clear" w:color="auto" w:fill="auto"/>
            <w:noWrap/>
            <w:vAlign w:val="center"/>
            <w:tcPrChange w:id="9122" w:author="Nokia" w:date="2024-01-31T16:13:00Z">
              <w:tcPr>
                <w:tcW w:w="817" w:type="dxa"/>
                <w:gridSpan w:val="3"/>
                <w:shd w:val="clear" w:color="auto" w:fill="auto"/>
                <w:noWrap/>
                <w:vAlign w:val="center"/>
              </w:tcPr>
            </w:tcPrChange>
          </w:tcPr>
          <w:p w14:paraId="7644B6AD" w14:textId="77777777" w:rsidR="0056188E" w:rsidRPr="00CA394B" w:rsidRDefault="0056188E" w:rsidP="0056188E">
            <w:pPr>
              <w:pStyle w:val="TAC"/>
            </w:pPr>
            <w:r w:rsidRPr="003C4CEC">
              <w:t>5</w:t>
            </w:r>
          </w:p>
        </w:tc>
        <w:tc>
          <w:tcPr>
            <w:tcW w:w="2557" w:type="dxa"/>
            <w:shd w:val="clear" w:color="auto" w:fill="auto"/>
            <w:noWrap/>
            <w:vAlign w:val="center"/>
            <w:tcPrChange w:id="9123" w:author="Nokia" w:date="2024-01-31T16:13:00Z">
              <w:tcPr>
                <w:tcW w:w="2554" w:type="dxa"/>
                <w:gridSpan w:val="2"/>
                <w:shd w:val="clear" w:color="auto" w:fill="auto"/>
                <w:noWrap/>
                <w:vAlign w:val="center"/>
              </w:tcPr>
            </w:tcPrChange>
          </w:tcPr>
          <w:p w14:paraId="45210AE6" w14:textId="77777777" w:rsidR="0056188E" w:rsidRPr="00CA394B" w:rsidRDefault="0056188E" w:rsidP="0056188E">
            <w:pPr>
              <w:pStyle w:val="TAC"/>
            </w:pPr>
            <w:r>
              <w:t>N/A</w:t>
            </w:r>
          </w:p>
        </w:tc>
        <w:tc>
          <w:tcPr>
            <w:tcW w:w="1323" w:type="dxa"/>
            <w:shd w:val="clear" w:color="auto" w:fill="auto"/>
            <w:noWrap/>
            <w:vAlign w:val="center"/>
            <w:tcPrChange w:id="9124" w:author="Nokia" w:date="2024-01-31T16:13:00Z">
              <w:tcPr>
                <w:tcW w:w="1323" w:type="dxa"/>
                <w:gridSpan w:val="3"/>
                <w:shd w:val="clear" w:color="auto" w:fill="auto"/>
                <w:noWrap/>
                <w:vAlign w:val="center"/>
              </w:tcPr>
            </w:tcPrChange>
          </w:tcPr>
          <w:p w14:paraId="1FAC03BB" w14:textId="77777777" w:rsidR="0056188E" w:rsidRPr="00CA394B" w:rsidRDefault="0056188E" w:rsidP="0056188E">
            <w:pPr>
              <w:pStyle w:val="TAC"/>
              <w:rPr>
                <w:rFonts w:eastAsia="Yu Mincho"/>
                <w:lang w:eastAsia="ja-JP"/>
              </w:rPr>
            </w:pPr>
            <w:r>
              <w:rPr>
                <w:rFonts w:hint="eastAsia"/>
              </w:rPr>
              <w:t>2</w:t>
            </w:r>
            <w:r>
              <w:t>355</w:t>
            </w:r>
          </w:p>
        </w:tc>
        <w:tc>
          <w:tcPr>
            <w:tcW w:w="874" w:type="dxa"/>
            <w:shd w:val="clear" w:color="auto" w:fill="auto"/>
            <w:vAlign w:val="center"/>
            <w:tcPrChange w:id="9125" w:author="Nokia" w:date="2024-01-31T16:13:00Z">
              <w:tcPr>
                <w:tcW w:w="867" w:type="dxa"/>
                <w:gridSpan w:val="6"/>
                <w:shd w:val="clear" w:color="auto" w:fill="auto"/>
                <w:vAlign w:val="center"/>
              </w:tcPr>
            </w:tcPrChange>
          </w:tcPr>
          <w:p w14:paraId="2517DF2C" w14:textId="77777777" w:rsidR="0056188E" w:rsidRPr="003750FB" w:rsidRDefault="0056188E" w:rsidP="0056188E">
            <w:pPr>
              <w:pStyle w:val="TAC"/>
            </w:pPr>
            <w:r w:rsidRPr="00D67279">
              <w:t>29,2</w:t>
            </w:r>
          </w:p>
        </w:tc>
        <w:tc>
          <w:tcPr>
            <w:tcW w:w="1293" w:type="dxa"/>
            <w:gridSpan w:val="2"/>
            <w:shd w:val="clear" w:color="auto" w:fill="auto"/>
            <w:vAlign w:val="center"/>
            <w:tcPrChange w:id="9126" w:author="Nokia" w:date="2024-01-31T16:13:00Z">
              <w:tcPr>
                <w:tcW w:w="1248" w:type="dxa"/>
                <w:gridSpan w:val="5"/>
                <w:shd w:val="clear" w:color="auto" w:fill="auto"/>
                <w:vAlign w:val="center"/>
              </w:tcPr>
            </w:tcPrChange>
          </w:tcPr>
          <w:p w14:paraId="1FD96457" w14:textId="77777777" w:rsidR="0056188E" w:rsidRPr="003D1FC7" w:rsidRDefault="0056188E" w:rsidP="0056188E">
            <w:pPr>
              <w:pStyle w:val="TAC"/>
              <w:rPr>
                <w:rFonts w:eastAsia="Yu Gothic"/>
                <w:szCs w:val="18"/>
              </w:rPr>
            </w:pPr>
            <w:r w:rsidRPr="00D67279">
              <w:t>IMD2</w:t>
            </w:r>
          </w:p>
        </w:tc>
      </w:tr>
      <w:tr w:rsidR="0056188E" w14:paraId="23EFAE07" w14:textId="77777777" w:rsidTr="001049FF">
        <w:trPr>
          <w:trHeight w:val="216"/>
          <w:jc w:val="center"/>
          <w:trPrChange w:id="9127" w:author="Nokia" w:date="2024-01-31T16:13:00Z">
            <w:trPr>
              <w:gridAfter w:val="0"/>
              <w:wAfter w:w="58" w:type="dxa"/>
              <w:trHeight w:val="216"/>
              <w:jc w:val="center"/>
            </w:trPr>
          </w:trPrChange>
        </w:trPr>
        <w:tc>
          <w:tcPr>
            <w:tcW w:w="2258" w:type="dxa"/>
            <w:tcBorders>
              <w:top w:val="nil"/>
              <w:bottom w:val="nil"/>
            </w:tcBorders>
            <w:shd w:val="clear" w:color="auto" w:fill="auto"/>
            <w:tcPrChange w:id="9128" w:author="Nokia" w:date="2024-01-31T16:13:00Z">
              <w:tcPr>
                <w:tcW w:w="2258" w:type="dxa"/>
                <w:tcBorders>
                  <w:top w:val="nil"/>
                  <w:bottom w:val="nil"/>
                </w:tcBorders>
                <w:shd w:val="clear" w:color="auto" w:fill="auto"/>
              </w:tcPr>
            </w:tcPrChange>
          </w:tcPr>
          <w:p w14:paraId="66BB0D98" w14:textId="77777777" w:rsidR="0056188E" w:rsidRPr="00EF5447" w:rsidRDefault="0056188E" w:rsidP="0056188E">
            <w:pPr>
              <w:pStyle w:val="TAC"/>
            </w:pPr>
          </w:p>
        </w:tc>
        <w:tc>
          <w:tcPr>
            <w:tcW w:w="867" w:type="dxa"/>
            <w:shd w:val="clear" w:color="auto" w:fill="auto"/>
            <w:vAlign w:val="center"/>
            <w:tcPrChange w:id="9129" w:author="Nokia" w:date="2024-01-31T16:13:00Z">
              <w:tcPr>
                <w:tcW w:w="867" w:type="dxa"/>
                <w:shd w:val="clear" w:color="auto" w:fill="auto"/>
                <w:vAlign w:val="center"/>
              </w:tcPr>
            </w:tcPrChange>
          </w:tcPr>
          <w:p w14:paraId="31056F30" w14:textId="77777777" w:rsidR="0056188E" w:rsidRPr="005B1628" w:rsidRDefault="0056188E" w:rsidP="0056188E">
            <w:pPr>
              <w:pStyle w:val="TAC"/>
            </w:pPr>
            <w:r w:rsidRPr="00F21671">
              <w:t>n77</w:t>
            </w:r>
          </w:p>
        </w:tc>
        <w:tc>
          <w:tcPr>
            <w:tcW w:w="1379" w:type="dxa"/>
            <w:shd w:val="clear" w:color="auto" w:fill="auto"/>
            <w:noWrap/>
            <w:vAlign w:val="center"/>
            <w:tcPrChange w:id="9130" w:author="Nokia" w:date="2024-01-31T16:13:00Z">
              <w:tcPr>
                <w:tcW w:w="1379" w:type="dxa"/>
                <w:shd w:val="clear" w:color="auto" w:fill="auto"/>
                <w:noWrap/>
                <w:vAlign w:val="center"/>
              </w:tcPr>
            </w:tcPrChange>
          </w:tcPr>
          <w:p w14:paraId="38875EA7" w14:textId="77777777" w:rsidR="0056188E" w:rsidRPr="00CA394B" w:rsidRDefault="0056188E" w:rsidP="0056188E">
            <w:pPr>
              <w:pStyle w:val="TAC"/>
              <w:rPr>
                <w:rFonts w:eastAsia="Yu Mincho"/>
                <w:lang w:eastAsia="ja-JP"/>
              </w:rPr>
            </w:pPr>
            <w:r w:rsidRPr="003C4CEC">
              <w:rPr>
                <w:rFonts w:hint="eastAsia"/>
              </w:rPr>
              <w:t>4</w:t>
            </w:r>
            <w:r w:rsidRPr="003C4CEC">
              <w:t>100</w:t>
            </w:r>
          </w:p>
        </w:tc>
        <w:tc>
          <w:tcPr>
            <w:tcW w:w="822" w:type="dxa"/>
            <w:gridSpan w:val="2"/>
            <w:shd w:val="clear" w:color="auto" w:fill="auto"/>
            <w:noWrap/>
            <w:vAlign w:val="center"/>
            <w:tcPrChange w:id="9131" w:author="Nokia" w:date="2024-01-31T16:13:00Z">
              <w:tcPr>
                <w:tcW w:w="817" w:type="dxa"/>
                <w:gridSpan w:val="3"/>
                <w:shd w:val="clear" w:color="auto" w:fill="auto"/>
                <w:noWrap/>
                <w:vAlign w:val="center"/>
              </w:tcPr>
            </w:tcPrChange>
          </w:tcPr>
          <w:p w14:paraId="3C46FAD2" w14:textId="77777777" w:rsidR="0056188E" w:rsidRPr="00CA394B" w:rsidRDefault="0056188E" w:rsidP="0056188E">
            <w:pPr>
              <w:pStyle w:val="TAC"/>
            </w:pPr>
            <w:r w:rsidRPr="003C4CEC">
              <w:rPr>
                <w:rFonts w:hint="eastAsia"/>
              </w:rPr>
              <w:t>1</w:t>
            </w:r>
            <w:r w:rsidRPr="003C4CEC">
              <w:t>0</w:t>
            </w:r>
          </w:p>
        </w:tc>
        <w:tc>
          <w:tcPr>
            <w:tcW w:w="2557" w:type="dxa"/>
            <w:shd w:val="clear" w:color="auto" w:fill="auto"/>
            <w:noWrap/>
            <w:vAlign w:val="center"/>
            <w:tcPrChange w:id="9132" w:author="Nokia" w:date="2024-01-31T16:13:00Z">
              <w:tcPr>
                <w:tcW w:w="2554" w:type="dxa"/>
                <w:gridSpan w:val="2"/>
                <w:shd w:val="clear" w:color="auto" w:fill="auto"/>
                <w:noWrap/>
                <w:vAlign w:val="center"/>
              </w:tcPr>
            </w:tcPrChange>
          </w:tcPr>
          <w:p w14:paraId="0A110F14" w14:textId="77777777" w:rsidR="0056188E" w:rsidRPr="00CA394B" w:rsidRDefault="0056188E" w:rsidP="0056188E">
            <w:pPr>
              <w:pStyle w:val="TAC"/>
            </w:pPr>
            <w:r w:rsidRPr="003C4CEC">
              <w:rPr>
                <w:rFonts w:hint="eastAsia"/>
              </w:rPr>
              <w:t>5</w:t>
            </w:r>
            <w:r w:rsidRPr="003C4CEC">
              <w:t>0</w:t>
            </w:r>
          </w:p>
        </w:tc>
        <w:tc>
          <w:tcPr>
            <w:tcW w:w="1323" w:type="dxa"/>
            <w:shd w:val="clear" w:color="auto" w:fill="auto"/>
            <w:noWrap/>
            <w:vAlign w:val="center"/>
            <w:tcPrChange w:id="9133" w:author="Nokia" w:date="2024-01-31T16:13:00Z">
              <w:tcPr>
                <w:tcW w:w="1323" w:type="dxa"/>
                <w:gridSpan w:val="3"/>
                <w:shd w:val="clear" w:color="auto" w:fill="auto"/>
                <w:noWrap/>
                <w:vAlign w:val="center"/>
              </w:tcPr>
            </w:tcPrChange>
          </w:tcPr>
          <w:p w14:paraId="4B7C1C00" w14:textId="77777777" w:rsidR="0056188E" w:rsidRPr="00CA394B" w:rsidRDefault="0056188E" w:rsidP="0056188E">
            <w:pPr>
              <w:pStyle w:val="TAC"/>
              <w:rPr>
                <w:rFonts w:eastAsia="Yu Mincho"/>
                <w:lang w:eastAsia="ja-JP"/>
              </w:rPr>
            </w:pPr>
            <w:r>
              <w:rPr>
                <w:rFonts w:hint="eastAsia"/>
              </w:rPr>
              <w:t>4</w:t>
            </w:r>
            <w:r>
              <w:t>100</w:t>
            </w:r>
          </w:p>
        </w:tc>
        <w:tc>
          <w:tcPr>
            <w:tcW w:w="874" w:type="dxa"/>
            <w:shd w:val="clear" w:color="auto" w:fill="auto"/>
            <w:vAlign w:val="center"/>
            <w:tcPrChange w:id="9134" w:author="Nokia" w:date="2024-01-31T16:13:00Z">
              <w:tcPr>
                <w:tcW w:w="867" w:type="dxa"/>
                <w:gridSpan w:val="6"/>
                <w:shd w:val="clear" w:color="auto" w:fill="auto"/>
                <w:vAlign w:val="center"/>
              </w:tcPr>
            </w:tcPrChange>
          </w:tcPr>
          <w:p w14:paraId="734B0C81" w14:textId="77777777" w:rsidR="0056188E" w:rsidRPr="003750FB" w:rsidRDefault="0056188E" w:rsidP="0056188E">
            <w:pPr>
              <w:pStyle w:val="TAC"/>
            </w:pPr>
            <w:r w:rsidRPr="00D67279">
              <w:t>N/A</w:t>
            </w:r>
          </w:p>
        </w:tc>
        <w:tc>
          <w:tcPr>
            <w:tcW w:w="1293" w:type="dxa"/>
            <w:gridSpan w:val="2"/>
            <w:shd w:val="clear" w:color="auto" w:fill="auto"/>
            <w:vAlign w:val="center"/>
            <w:tcPrChange w:id="9135" w:author="Nokia" w:date="2024-01-31T16:13:00Z">
              <w:tcPr>
                <w:tcW w:w="1248" w:type="dxa"/>
                <w:gridSpan w:val="5"/>
                <w:shd w:val="clear" w:color="auto" w:fill="auto"/>
                <w:vAlign w:val="center"/>
              </w:tcPr>
            </w:tcPrChange>
          </w:tcPr>
          <w:p w14:paraId="212BAF45" w14:textId="77777777" w:rsidR="0056188E" w:rsidRPr="003D1FC7" w:rsidRDefault="0056188E" w:rsidP="0056188E">
            <w:pPr>
              <w:pStyle w:val="TAC"/>
              <w:rPr>
                <w:rFonts w:eastAsia="Yu Gothic"/>
                <w:szCs w:val="18"/>
              </w:rPr>
            </w:pPr>
            <w:r w:rsidRPr="00D67279">
              <w:t>N/A</w:t>
            </w:r>
          </w:p>
        </w:tc>
      </w:tr>
      <w:tr w:rsidR="0056188E" w14:paraId="37665982" w14:textId="77777777" w:rsidTr="001049FF">
        <w:trPr>
          <w:trHeight w:val="216"/>
          <w:jc w:val="center"/>
          <w:trPrChange w:id="9136" w:author="Nokia" w:date="2024-01-31T16:13:00Z">
            <w:trPr>
              <w:gridAfter w:val="0"/>
              <w:wAfter w:w="58" w:type="dxa"/>
              <w:trHeight w:val="216"/>
              <w:jc w:val="center"/>
            </w:trPr>
          </w:trPrChange>
        </w:trPr>
        <w:tc>
          <w:tcPr>
            <w:tcW w:w="2258" w:type="dxa"/>
            <w:tcBorders>
              <w:top w:val="nil"/>
              <w:bottom w:val="nil"/>
            </w:tcBorders>
            <w:shd w:val="clear" w:color="auto" w:fill="auto"/>
            <w:tcPrChange w:id="9137" w:author="Nokia" w:date="2024-01-31T16:13:00Z">
              <w:tcPr>
                <w:tcW w:w="2258" w:type="dxa"/>
                <w:tcBorders>
                  <w:top w:val="nil"/>
                  <w:bottom w:val="nil"/>
                </w:tcBorders>
                <w:shd w:val="clear" w:color="auto" w:fill="auto"/>
              </w:tcPr>
            </w:tcPrChange>
          </w:tcPr>
          <w:p w14:paraId="3CF412B7" w14:textId="77777777" w:rsidR="0056188E" w:rsidRPr="00EF5447" w:rsidRDefault="0056188E" w:rsidP="0056188E">
            <w:pPr>
              <w:pStyle w:val="TAC"/>
            </w:pPr>
          </w:p>
        </w:tc>
        <w:tc>
          <w:tcPr>
            <w:tcW w:w="867" w:type="dxa"/>
            <w:shd w:val="clear" w:color="auto" w:fill="auto"/>
            <w:vAlign w:val="center"/>
            <w:tcPrChange w:id="9138" w:author="Nokia" w:date="2024-01-31T16:13:00Z">
              <w:tcPr>
                <w:tcW w:w="867" w:type="dxa"/>
                <w:shd w:val="clear" w:color="auto" w:fill="auto"/>
                <w:vAlign w:val="center"/>
              </w:tcPr>
            </w:tcPrChange>
          </w:tcPr>
          <w:p w14:paraId="7A7EDDF4" w14:textId="77777777" w:rsidR="0056188E" w:rsidRPr="005B1628" w:rsidRDefault="0056188E" w:rsidP="0056188E">
            <w:pPr>
              <w:pStyle w:val="TAC"/>
            </w:pPr>
            <w:r>
              <w:rPr>
                <w:rFonts w:hint="eastAsia"/>
              </w:rPr>
              <w:t>3</w:t>
            </w:r>
          </w:p>
        </w:tc>
        <w:tc>
          <w:tcPr>
            <w:tcW w:w="1379" w:type="dxa"/>
            <w:shd w:val="clear" w:color="auto" w:fill="auto"/>
            <w:noWrap/>
            <w:vAlign w:val="center"/>
            <w:tcPrChange w:id="9139" w:author="Nokia" w:date="2024-01-31T16:13:00Z">
              <w:tcPr>
                <w:tcW w:w="1379" w:type="dxa"/>
                <w:shd w:val="clear" w:color="auto" w:fill="auto"/>
                <w:noWrap/>
                <w:vAlign w:val="center"/>
              </w:tcPr>
            </w:tcPrChange>
          </w:tcPr>
          <w:p w14:paraId="7015D3EC" w14:textId="77777777" w:rsidR="0056188E" w:rsidRPr="00CA394B" w:rsidRDefault="0056188E" w:rsidP="0056188E">
            <w:pPr>
              <w:pStyle w:val="TAC"/>
              <w:rPr>
                <w:rFonts w:eastAsia="Yu Mincho"/>
                <w:lang w:eastAsia="ja-JP"/>
              </w:rPr>
            </w:pPr>
            <w:r w:rsidRPr="003C4CEC">
              <w:rPr>
                <w:rFonts w:hint="eastAsia"/>
              </w:rPr>
              <w:t>1</w:t>
            </w:r>
            <w:r w:rsidRPr="003C4CEC">
              <w:t>720</w:t>
            </w:r>
          </w:p>
        </w:tc>
        <w:tc>
          <w:tcPr>
            <w:tcW w:w="822" w:type="dxa"/>
            <w:gridSpan w:val="2"/>
            <w:shd w:val="clear" w:color="auto" w:fill="auto"/>
            <w:noWrap/>
            <w:vAlign w:val="center"/>
            <w:tcPrChange w:id="9140" w:author="Nokia" w:date="2024-01-31T16:13:00Z">
              <w:tcPr>
                <w:tcW w:w="817" w:type="dxa"/>
                <w:gridSpan w:val="3"/>
                <w:shd w:val="clear" w:color="auto" w:fill="auto"/>
                <w:noWrap/>
                <w:vAlign w:val="center"/>
              </w:tcPr>
            </w:tcPrChange>
          </w:tcPr>
          <w:p w14:paraId="106FEF5C" w14:textId="77777777" w:rsidR="0056188E" w:rsidRPr="00CA394B" w:rsidRDefault="0056188E" w:rsidP="0056188E">
            <w:pPr>
              <w:pStyle w:val="TAC"/>
            </w:pPr>
            <w:r w:rsidRPr="003C4CEC">
              <w:t>5</w:t>
            </w:r>
          </w:p>
        </w:tc>
        <w:tc>
          <w:tcPr>
            <w:tcW w:w="2557" w:type="dxa"/>
            <w:shd w:val="clear" w:color="auto" w:fill="auto"/>
            <w:noWrap/>
            <w:vAlign w:val="center"/>
            <w:tcPrChange w:id="9141" w:author="Nokia" w:date="2024-01-31T16:13:00Z">
              <w:tcPr>
                <w:tcW w:w="2554" w:type="dxa"/>
                <w:gridSpan w:val="2"/>
                <w:shd w:val="clear" w:color="auto" w:fill="auto"/>
                <w:noWrap/>
                <w:vAlign w:val="center"/>
              </w:tcPr>
            </w:tcPrChange>
          </w:tcPr>
          <w:p w14:paraId="313E622E" w14:textId="77777777" w:rsidR="0056188E" w:rsidRPr="00CA394B" w:rsidRDefault="0056188E" w:rsidP="0056188E">
            <w:pPr>
              <w:pStyle w:val="TAC"/>
            </w:pPr>
            <w:r w:rsidRPr="003C4CEC">
              <w:t>25</w:t>
            </w:r>
          </w:p>
        </w:tc>
        <w:tc>
          <w:tcPr>
            <w:tcW w:w="1323" w:type="dxa"/>
            <w:shd w:val="clear" w:color="auto" w:fill="auto"/>
            <w:noWrap/>
            <w:vAlign w:val="center"/>
            <w:tcPrChange w:id="9142" w:author="Nokia" w:date="2024-01-31T16:13:00Z">
              <w:tcPr>
                <w:tcW w:w="1323" w:type="dxa"/>
                <w:gridSpan w:val="3"/>
                <w:shd w:val="clear" w:color="auto" w:fill="auto"/>
                <w:noWrap/>
                <w:vAlign w:val="center"/>
              </w:tcPr>
            </w:tcPrChange>
          </w:tcPr>
          <w:p w14:paraId="41495CAC" w14:textId="77777777" w:rsidR="0056188E" w:rsidRPr="00CA394B" w:rsidRDefault="0056188E" w:rsidP="0056188E">
            <w:pPr>
              <w:pStyle w:val="TAC"/>
              <w:rPr>
                <w:rFonts w:eastAsia="Yu Mincho"/>
                <w:lang w:eastAsia="ja-JP"/>
              </w:rPr>
            </w:pPr>
            <w:r>
              <w:rPr>
                <w:rFonts w:hint="eastAsia"/>
              </w:rPr>
              <w:t>1</w:t>
            </w:r>
            <w:r>
              <w:t>815</w:t>
            </w:r>
          </w:p>
        </w:tc>
        <w:tc>
          <w:tcPr>
            <w:tcW w:w="874" w:type="dxa"/>
            <w:shd w:val="clear" w:color="auto" w:fill="auto"/>
            <w:vAlign w:val="center"/>
            <w:tcPrChange w:id="9143" w:author="Nokia" w:date="2024-01-31T16:13:00Z">
              <w:tcPr>
                <w:tcW w:w="867" w:type="dxa"/>
                <w:gridSpan w:val="6"/>
                <w:shd w:val="clear" w:color="auto" w:fill="auto"/>
                <w:vAlign w:val="center"/>
              </w:tcPr>
            </w:tcPrChange>
          </w:tcPr>
          <w:p w14:paraId="367503C8" w14:textId="77777777" w:rsidR="0056188E" w:rsidRPr="003750FB" w:rsidRDefault="0056188E" w:rsidP="0056188E">
            <w:pPr>
              <w:pStyle w:val="TAC"/>
            </w:pPr>
            <w:r w:rsidRPr="000C1FBD">
              <w:t>N/A</w:t>
            </w:r>
          </w:p>
        </w:tc>
        <w:tc>
          <w:tcPr>
            <w:tcW w:w="1293" w:type="dxa"/>
            <w:gridSpan w:val="2"/>
            <w:shd w:val="clear" w:color="auto" w:fill="auto"/>
            <w:vAlign w:val="center"/>
            <w:tcPrChange w:id="9144" w:author="Nokia" w:date="2024-01-31T16:13:00Z">
              <w:tcPr>
                <w:tcW w:w="1248" w:type="dxa"/>
                <w:gridSpan w:val="5"/>
                <w:shd w:val="clear" w:color="auto" w:fill="auto"/>
                <w:vAlign w:val="center"/>
              </w:tcPr>
            </w:tcPrChange>
          </w:tcPr>
          <w:p w14:paraId="421EEC91" w14:textId="77777777" w:rsidR="0056188E" w:rsidRPr="003D1FC7" w:rsidRDefault="0056188E" w:rsidP="0056188E">
            <w:pPr>
              <w:pStyle w:val="TAC"/>
              <w:rPr>
                <w:rFonts w:eastAsia="Yu Gothic"/>
                <w:szCs w:val="18"/>
              </w:rPr>
            </w:pPr>
            <w:r w:rsidRPr="00D67279">
              <w:t>N/A</w:t>
            </w:r>
          </w:p>
        </w:tc>
      </w:tr>
      <w:tr w:rsidR="0056188E" w14:paraId="01AD7E35" w14:textId="77777777" w:rsidTr="001049FF">
        <w:trPr>
          <w:trHeight w:val="216"/>
          <w:jc w:val="center"/>
          <w:trPrChange w:id="9145" w:author="Nokia" w:date="2024-01-31T16:13:00Z">
            <w:trPr>
              <w:gridAfter w:val="0"/>
              <w:wAfter w:w="58" w:type="dxa"/>
              <w:trHeight w:val="216"/>
              <w:jc w:val="center"/>
            </w:trPr>
          </w:trPrChange>
        </w:trPr>
        <w:tc>
          <w:tcPr>
            <w:tcW w:w="2258" w:type="dxa"/>
            <w:tcBorders>
              <w:top w:val="nil"/>
              <w:bottom w:val="nil"/>
            </w:tcBorders>
            <w:shd w:val="clear" w:color="auto" w:fill="auto"/>
            <w:tcPrChange w:id="9146" w:author="Nokia" w:date="2024-01-31T16:13:00Z">
              <w:tcPr>
                <w:tcW w:w="2258" w:type="dxa"/>
                <w:tcBorders>
                  <w:top w:val="nil"/>
                  <w:bottom w:val="nil"/>
                </w:tcBorders>
                <w:shd w:val="clear" w:color="auto" w:fill="auto"/>
              </w:tcPr>
            </w:tcPrChange>
          </w:tcPr>
          <w:p w14:paraId="6C849A1A" w14:textId="77777777" w:rsidR="0056188E" w:rsidRPr="00EF5447" w:rsidRDefault="0056188E" w:rsidP="0056188E">
            <w:pPr>
              <w:pStyle w:val="TAC"/>
            </w:pPr>
          </w:p>
        </w:tc>
        <w:tc>
          <w:tcPr>
            <w:tcW w:w="867" w:type="dxa"/>
            <w:shd w:val="clear" w:color="auto" w:fill="auto"/>
            <w:vAlign w:val="center"/>
            <w:tcPrChange w:id="9147" w:author="Nokia" w:date="2024-01-31T16:13:00Z">
              <w:tcPr>
                <w:tcW w:w="867" w:type="dxa"/>
                <w:shd w:val="clear" w:color="auto" w:fill="auto"/>
                <w:vAlign w:val="center"/>
              </w:tcPr>
            </w:tcPrChange>
          </w:tcPr>
          <w:p w14:paraId="3618DB65" w14:textId="77777777" w:rsidR="0056188E" w:rsidRPr="005B1628" w:rsidRDefault="0056188E" w:rsidP="0056188E">
            <w:pPr>
              <w:pStyle w:val="TAC"/>
            </w:pPr>
            <w:r w:rsidRPr="00F21671">
              <w:t>n40</w:t>
            </w:r>
          </w:p>
        </w:tc>
        <w:tc>
          <w:tcPr>
            <w:tcW w:w="1379" w:type="dxa"/>
            <w:shd w:val="clear" w:color="auto" w:fill="auto"/>
            <w:noWrap/>
            <w:vAlign w:val="center"/>
            <w:tcPrChange w:id="9148" w:author="Nokia" w:date="2024-01-31T16:13:00Z">
              <w:tcPr>
                <w:tcW w:w="1379" w:type="dxa"/>
                <w:shd w:val="clear" w:color="auto" w:fill="auto"/>
                <w:noWrap/>
                <w:vAlign w:val="center"/>
              </w:tcPr>
            </w:tcPrChange>
          </w:tcPr>
          <w:p w14:paraId="72A58695" w14:textId="77777777" w:rsidR="0056188E" w:rsidRPr="00CA394B" w:rsidRDefault="0056188E" w:rsidP="0056188E">
            <w:pPr>
              <w:pStyle w:val="TAC"/>
              <w:rPr>
                <w:rFonts w:eastAsia="Yu Mincho"/>
                <w:lang w:eastAsia="ja-JP"/>
              </w:rPr>
            </w:pPr>
            <w:r>
              <w:t>N/A</w:t>
            </w:r>
          </w:p>
        </w:tc>
        <w:tc>
          <w:tcPr>
            <w:tcW w:w="822" w:type="dxa"/>
            <w:gridSpan w:val="2"/>
            <w:shd w:val="clear" w:color="auto" w:fill="auto"/>
            <w:noWrap/>
            <w:vAlign w:val="center"/>
            <w:tcPrChange w:id="9149" w:author="Nokia" w:date="2024-01-31T16:13:00Z">
              <w:tcPr>
                <w:tcW w:w="817" w:type="dxa"/>
                <w:gridSpan w:val="3"/>
                <w:shd w:val="clear" w:color="auto" w:fill="auto"/>
                <w:noWrap/>
                <w:vAlign w:val="center"/>
              </w:tcPr>
            </w:tcPrChange>
          </w:tcPr>
          <w:p w14:paraId="5328FA9D" w14:textId="77777777" w:rsidR="0056188E" w:rsidRPr="00CA394B" w:rsidRDefault="0056188E" w:rsidP="0056188E">
            <w:pPr>
              <w:pStyle w:val="TAC"/>
            </w:pPr>
            <w:r w:rsidRPr="003C4CEC">
              <w:t>5</w:t>
            </w:r>
          </w:p>
        </w:tc>
        <w:tc>
          <w:tcPr>
            <w:tcW w:w="2557" w:type="dxa"/>
            <w:shd w:val="clear" w:color="auto" w:fill="auto"/>
            <w:noWrap/>
            <w:vAlign w:val="center"/>
            <w:tcPrChange w:id="9150" w:author="Nokia" w:date="2024-01-31T16:13:00Z">
              <w:tcPr>
                <w:tcW w:w="2554" w:type="dxa"/>
                <w:gridSpan w:val="2"/>
                <w:shd w:val="clear" w:color="auto" w:fill="auto"/>
                <w:noWrap/>
                <w:vAlign w:val="center"/>
              </w:tcPr>
            </w:tcPrChange>
          </w:tcPr>
          <w:p w14:paraId="662335DF" w14:textId="77777777" w:rsidR="0056188E" w:rsidRPr="00CA394B" w:rsidRDefault="0056188E" w:rsidP="0056188E">
            <w:pPr>
              <w:pStyle w:val="TAC"/>
            </w:pPr>
            <w:r>
              <w:t>N/A</w:t>
            </w:r>
          </w:p>
        </w:tc>
        <w:tc>
          <w:tcPr>
            <w:tcW w:w="1323" w:type="dxa"/>
            <w:shd w:val="clear" w:color="auto" w:fill="auto"/>
            <w:noWrap/>
            <w:vAlign w:val="center"/>
            <w:tcPrChange w:id="9151" w:author="Nokia" w:date="2024-01-31T16:13:00Z">
              <w:tcPr>
                <w:tcW w:w="1323" w:type="dxa"/>
                <w:gridSpan w:val="3"/>
                <w:shd w:val="clear" w:color="auto" w:fill="auto"/>
                <w:noWrap/>
                <w:vAlign w:val="center"/>
              </w:tcPr>
            </w:tcPrChange>
          </w:tcPr>
          <w:p w14:paraId="6FD687DF" w14:textId="77777777" w:rsidR="0056188E" w:rsidRPr="00CA394B" w:rsidRDefault="0056188E" w:rsidP="0056188E">
            <w:pPr>
              <w:pStyle w:val="TAC"/>
              <w:rPr>
                <w:rFonts w:eastAsia="Yu Mincho"/>
                <w:lang w:eastAsia="ja-JP"/>
              </w:rPr>
            </w:pPr>
            <w:r>
              <w:rPr>
                <w:rFonts w:hint="eastAsia"/>
              </w:rPr>
              <w:t>2</w:t>
            </w:r>
            <w:r>
              <w:t>360</w:t>
            </w:r>
          </w:p>
        </w:tc>
        <w:tc>
          <w:tcPr>
            <w:tcW w:w="874" w:type="dxa"/>
            <w:shd w:val="clear" w:color="auto" w:fill="auto"/>
            <w:vAlign w:val="center"/>
            <w:tcPrChange w:id="9152" w:author="Nokia" w:date="2024-01-31T16:13:00Z">
              <w:tcPr>
                <w:tcW w:w="867" w:type="dxa"/>
                <w:gridSpan w:val="6"/>
                <w:shd w:val="clear" w:color="auto" w:fill="auto"/>
                <w:vAlign w:val="center"/>
              </w:tcPr>
            </w:tcPrChange>
          </w:tcPr>
          <w:p w14:paraId="14276A61" w14:textId="77777777" w:rsidR="0056188E" w:rsidRPr="003750FB" w:rsidRDefault="0056188E" w:rsidP="0056188E">
            <w:pPr>
              <w:pStyle w:val="TAC"/>
            </w:pPr>
            <w:r w:rsidRPr="00D67279">
              <w:t>4.4</w:t>
            </w:r>
          </w:p>
        </w:tc>
        <w:tc>
          <w:tcPr>
            <w:tcW w:w="1293" w:type="dxa"/>
            <w:gridSpan w:val="2"/>
            <w:shd w:val="clear" w:color="auto" w:fill="auto"/>
            <w:vAlign w:val="center"/>
            <w:tcPrChange w:id="9153" w:author="Nokia" w:date="2024-01-31T16:13:00Z">
              <w:tcPr>
                <w:tcW w:w="1248" w:type="dxa"/>
                <w:gridSpan w:val="5"/>
                <w:shd w:val="clear" w:color="auto" w:fill="auto"/>
                <w:vAlign w:val="center"/>
              </w:tcPr>
            </w:tcPrChange>
          </w:tcPr>
          <w:p w14:paraId="4728C229" w14:textId="77777777" w:rsidR="0056188E" w:rsidRPr="003D1FC7" w:rsidRDefault="0056188E" w:rsidP="0056188E">
            <w:pPr>
              <w:pStyle w:val="TAC"/>
              <w:rPr>
                <w:rFonts w:eastAsia="Yu Gothic"/>
                <w:szCs w:val="18"/>
              </w:rPr>
            </w:pPr>
            <w:r w:rsidRPr="00D67279">
              <w:t>IMD5</w:t>
            </w:r>
          </w:p>
        </w:tc>
      </w:tr>
      <w:tr w:rsidR="0056188E" w14:paraId="1DE7138D" w14:textId="77777777" w:rsidTr="001049FF">
        <w:trPr>
          <w:trHeight w:val="216"/>
          <w:jc w:val="center"/>
          <w:trPrChange w:id="9154"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9155" w:author="Nokia" w:date="2024-01-31T16:13:00Z">
              <w:tcPr>
                <w:tcW w:w="2258" w:type="dxa"/>
                <w:tcBorders>
                  <w:top w:val="nil"/>
                  <w:bottom w:val="single" w:sz="4" w:space="0" w:color="auto"/>
                </w:tcBorders>
                <w:shd w:val="clear" w:color="auto" w:fill="auto"/>
              </w:tcPr>
            </w:tcPrChange>
          </w:tcPr>
          <w:p w14:paraId="77CF6C86" w14:textId="77777777" w:rsidR="0056188E" w:rsidRPr="00EF5447" w:rsidRDefault="0056188E" w:rsidP="0056188E">
            <w:pPr>
              <w:pStyle w:val="TAC"/>
            </w:pPr>
          </w:p>
        </w:tc>
        <w:tc>
          <w:tcPr>
            <w:tcW w:w="867" w:type="dxa"/>
            <w:shd w:val="clear" w:color="auto" w:fill="auto"/>
            <w:vAlign w:val="center"/>
            <w:tcPrChange w:id="9156" w:author="Nokia" w:date="2024-01-31T16:13:00Z">
              <w:tcPr>
                <w:tcW w:w="867" w:type="dxa"/>
                <w:shd w:val="clear" w:color="auto" w:fill="auto"/>
                <w:vAlign w:val="center"/>
              </w:tcPr>
            </w:tcPrChange>
          </w:tcPr>
          <w:p w14:paraId="6B835680" w14:textId="77777777" w:rsidR="0056188E" w:rsidRPr="005B1628" w:rsidRDefault="0056188E" w:rsidP="0056188E">
            <w:pPr>
              <w:pStyle w:val="TAC"/>
            </w:pPr>
            <w:r w:rsidRPr="00F21671">
              <w:t>n77</w:t>
            </w:r>
          </w:p>
        </w:tc>
        <w:tc>
          <w:tcPr>
            <w:tcW w:w="1379" w:type="dxa"/>
            <w:shd w:val="clear" w:color="auto" w:fill="auto"/>
            <w:noWrap/>
            <w:vAlign w:val="center"/>
            <w:tcPrChange w:id="9157" w:author="Nokia" w:date="2024-01-31T16:13:00Z">
              <w:tcPr>
                <w:tcW w:w="1379" w:type="dxa"/>
                <w:shd w:val="clear" w:color="auto" w:fill="auto"/>
                <w:noWrap/>
                <w:vAlign w:val="center"/>
              </w:tcPr>
            </w:tcPrChange>
          </w:tcPr>
          <w:p w14:paraId="289A6D27" w14:textId="77777777" w:rsidR="0056188E" w:rsidRPr="00CA394B" w:rsidRDefault="0056188E" w:rsidP="0056188E">
            <w:pPr>
              <w:pStyle w:val="TAC"/>
              <w:rPr>
                <w:rFonts w:eastAsia="Yu Mincho"/>
                <w:lang w:eastAsia="ja-JP"/>
              </w:rPr>
            </w:pPr>
            <w:r w:rsidRPr="003C4CEC">
              <w:rPr>
                <w:rFonts w:hint="eastAsia"/>
              </w:rPr>
              <w:t>3</w:t>
            </w:r>
            <w:r w:rsidRPr="003C4CEC">
              <w:t>760</w:t>
            </w:r>
          </w:p>
        </w:tc>
        <w:tc>
          <w:tcPr>
            <w:tcW w:w="822" w:type="dxa"/>
            <w:gridSpan w:val="2"/>
            <w:shd w:val="clear" w:color="auto" w:fill="auto"/>
            <w:noWrap/>
            <w:vAlign w:val="center"/>
            <w:tcPrChange w:id="9158" w:author="Nokia" w:date="2024-01-31T16:13:00Z">
              <w:tcPr>
                <w:tcW w:w="817" w:type="dxa"/>
                <w:gridSpan w:val="3"/>
                <w:shd w:val="clear" w:color="auto" w:fill="auto"/>
                <w:noWrap/>
                <w:vAlign w:val="center"/>
              </w:tcPr>
            </w:tcPrChange>
          </w:tcPr>
          <w:p w14:paraId="475A465C" w14:textId="77777777" w:rsidR="0056188E" w:rsidRPr="00CA394B" w:rsidRDefault="0056188E" w:rsidP="0056188E">
            <w:pPr>
              <w:pStyle w:val="TAC"/>
            </w:pPr>
            <w:r w:rsidRPr="003C4CEC">
              <w:rPr>
                <w:rFonts w:hint="eastAsia"/>
              </w:rPr>
              <w:t>1</w:t>
            </w:r>
            <w:r w:rsidRPr="003C4CEC">
              <w:t>0</w:t>
            </w:r>
          </w:p>
        </w:tc>
        <w:tc>
          <w:tcPr>
            <w:tcW w:w="2557" w:type="dxa"/>
            <w:shd w:val="clear" w:color="auto" w:fill="auto"/>
            <w:noWrap/>
            <w:vAlign w:val="center"/>
            <w:tcPrChange w:id="9159" w:author="Nokia" w:date="2024-01-31T16:13:00Z">
              <w:tcPr>
                <w:tcW w:w="2554" w:type="dxa"/>
                <w:gridSpan w:val="2"/>
                <w:shd w:val="clear" w:color="auto" w:fill="auto"/>
                <w:noWrap/>
                <w:vAlign w:val="center"/>
              </w:tcPr>
            </w:tcPrChange>
          </w:tcPr>
          <w:p w14:paraId="6D4A256A" w14:textId="77777777" w:rsidR="0056188E" w:rsidRPr="00CA394B" w:rsidRDefault="0056188E" w:rsidP="0056188E">
            <w:pPr>
              <w:pStyle w:val="TAC"/>
            </w:pPr>
            <w:r w:rsidRPr="003C4CEC">
              <w:rPr>
                <w:rFonts w:hint="eastAsia"/>
              </w:rPr>
              <w:t>5</w:t>
            </w:r>
            <w:r w:rsidRPr="003C4CEC">
              <w:t>0</w:t>
            </w:r>
          </w:p>
        </w:tc>
        <w:tc>
          <w:tcPr>
            <w:tcW w:w="1323" w:type="dxa"/>
            <w:shd w:val="clear" w:color="auto" w:fill="auto"/>
            <w:noWrap/>
            <w:vAlign w:val="center"/>
            <w:tcPrChange w:id="9160" w:author="Nokia" w:date="2024-01-31T16:13:00Z">
              <w:tcPr>
                <w:tcW w:w="1323" w:type="dxa"/>
                <w:gridSpan w:val="3"/>
                <w:shd w:val="clear" w:color="auto" w:fill="auto"/>
                <w:noWrap/>
                <w:vAlign w:val="center"/>
              </w:tcPr>
            </w:tcPrChange>
          </w:tcPr>
          <w:p w14:paraId="508A4639" w14:textId="77777777" w:rsidR="0056188E" w:rsidRPr="00CA394B" w:rsidRDefault="0056188E" w:rsidP="0056188E">
            <w:pPr>
              <w:pStyle w:val="TAC"/>
              <w:rPr>
                <w:rFonts w:eastAsia="Yu Mincho"/>
                <w:lang w:eastAsia="ja-JP"/>
              </w:rPr>
            </w:pPr>
            <w:r>
              <w:rPr>
                <w:rFonts w:hint="eastAsia"/>
              </w:rPr>
              <w:t>3</w:t>
            </w:r>
            <w:r>
              <w:t>760</w:t>
            </w:r>
          </w:p>
        </w:tc>
        <w:tc>
          <w:tcPr>
            <w:tcW w:w="874" w:type="dxa"/>
            <w:shd w:val="clear" w:color="auto" w:fill="auto"/>
            <w:vAlign w:val="center"/>
            <w:tcPrChange w:id="9161" w:author="Nokia" w:date="2024-01-31T16:13:00Z">
              <w:tcPr>
                <w:tcW w:w="867" w:type="dxa"/>
                <w:gridSpan w:val="6"/>
                <w:shd w:val="clear" w:color="auto" w:fill="auto"/>
                <w:vAlign w:val="center"/>
              </w:tcPr>
            </w:tcPrChange>
          </w:tcPr>
          <w:p w14:paraId="63B4D624" w14:textId="77777777" w:rsidR="0056188E" w:rsidRPr="003750FB" w:rsidRDefault="0056188E" w:rsidP="0056188E">
            <w:pPr>
              <w:pStyle w:val="TAC"/>
            </w:pPr>
            <w:r w:rsidRPr="00D67279">
              <w:t>N/A</w:t>
            </w:r>
          </w:p>
        </w:tc>
        <w:tc>
          <w:tcPr>
            <w:tcW w:w="1293" w:type="dxa"/>
            <w:gridSpan w:val="2"/>
            <w:shd w:val="clear" w:color="auto" w:fill="auto"/>
            <w:vAlign w:val="center"/>
            <w:tcPrChange w:id="9162" w:author="Nokia" w:date="2024-01-31T16:13:00Z">
              <w:tcPr>
                <w:tcW w:w="1248" w:type="dxa"/>
                <w:gridSpan w:val="5"/>
                <w:shd w:val="clear" w:color="auto" w:fill="auto"/>
                <w:vAlign w:val="center"/>
              </w:tcPr>
            </w:tcPrChange>
          </w:tcPr>
          <w:p w14:paraId="2B881053" w14:textId="77777777" w:rsidR="0056188E" w:rsidRPr="003D1FC7" w:rsidRDefault="0056188E" w:rsidP="0056188E">
            <w:pPr>
              <w:pStyle w:val="TAC"/>
              <w:rPr>
                <w:rFonts w:eastAsia="Yu Gothic"/>
                <w:szCs w:val="18"/>
              </w:rPr>
            </w:pPr>
            <w:r w:rsidRPr="00D67279">
              <w:t>N/A</w:t>
            </w:r>
          </w:p>
        </w:tc>
      </w:tr>
      <w:tr w:rsidR="0056188E" w:rsidRPr="00EF5447" w14:paraId="1DFDE48F" w14:textId="77777777" w:rsidTr="001049FF">
        <w:trPr>
          <w:trHeight w:val="54"/>
          <w:jc w:val="center"/>
          <w:trPrChange w:id="9163" w:author="Nokia" w:date="2024-01-31T16:13:00Z">
            <w:trPr>
              <w:gridAfter w:val="0"/>
              <w:wAfter w:w="58" w:type="dxa"/>
              <w:trHeight w:val="54"/>
              <w:jc w:val="center"/>
            </w:trPr>
          </w:trPrChange>
        </w:trPr>
        <w:tc>
          <w:tcPr>
            <w:tcW w:w="2258" w:type="dxa"/>
            <w:tcBorders>
              <w:bottom w:val="nil"/>
            </w:tcBorders>
            <w:shd w:val="clear" w:color="auto" w:fill="auto"/>
            <w:tcPrChange w:id="9164" w:author="Nokia" w:date="2024-01-31T16:13:00Z">
              <w:tcPr>
                <w:tcW w:w="2258" w:type="dxa"/>
                <w:tcBorders>
                  <w:bottom w:val="nil"/>
                </w:tcBorders>
                <w:shd w:val="clear" w:color="auto" w:fill="auto"/>
              </w:tcPr>
            </w:tcPrChange>
          </w:tcPr>
          <w:p w14:paraId="44E5C211" w14:textId="77777777" w:rsidR="0056188E" w:rsidRPr="00EF5447" w:rsidRDefault="0056188E" w:rsidP="0056188E">
            <w:pPr>
              <w:pStyle w:val="TAC"/>
            </w:pPr>
            <w:r w:rsidRPr="00EF5447">
              <w:rPr>
                <w:rFonts w:cs="Arial"/>
                <w:kern w:val="2"/>
                <w:szCs w:val="24"/>
                <w:lang w:eastAsia="ja-JP"/>
              </w:rPr>
              <w:t>DC_3A_SUL_n77A-n84A</w:t>
            </w:r>
          </w:p>
        </w:tc>
        <w:tc>
          <w:tcPr>
            <w:tcW w:w="867" w:type="dxa"/>
            <w:shd w:val="clear" w:color="auto" w:fill="auto"/>
            <w:tcPrChange w:id="9165" w:author="Nokia" w:date="2024-01-31T16:13:00Z">
              <w:tcPr>
                <w:tcW w:w="867" w:type="dxa"/>
                <w:shd w:val="clear" w:color="auto" w:fill="auto"/>
              </w:tcPr>
            </w:tcPrChange>
          </w:tcPr>
          <w:p w14:paraId="3D52E8B5" w14:textId="77777777" w:rsidR="0056188E" w:rsidRPr="00EF5447" w:rsidRDefault="0056188E" w:rsidP="0056188E">
            <w:pPr>
              <w:pStyle w:val="TAC"/>
            </w:pPr>
            <w:r w:rsidRPr="00EF5447">
              <w:rPr>
                <w:rFonts w:cs="Arial"/>
              </w:rPr>
              <w:t>3</w:t>
            </w:r>
          </w:p>
        </w:tc>
        <w:tc>
          <w:tcPr>
            <w:tcW w:w="1379" w:type="dxa"/>
            <w:shd w:val="clear" w:color="auto" w:fill="auto"/>
            <w:noWrap/>
            <w:tcPrChange w:id="9166" w:author="Nokia" w:date="2024-01-31T16:13:00Z">
              <w:tcPr>
                <w:tcW w:w="1379" w:type="dxa"/>
                <w:shd w:val="clear" w:color="auto" w:fill="auto"/>
                <w:noWrap/>
              </w:tcPr>
            </w:tcPrChange>
          </w:tcPr>
          <w:p w14:paraId="30B63C20" w14:textId="77777777" w:rsidR="0056188E" w:rsidRPr="00EF5447" w:rsidRDefault="0056188E" w:rsidP="0056188E">
            <w:pPr>
              <w:pStyle w:val="TAC"/>
            </w:pPr>
            <w:r w:rsidRPr="003C4CEC">
              <w:rPr>
                <w:rFonts w:cs="Arial"/>
              </w:rPr>
              <w:t>1782.5</w:t>
            </w:r>
          </w:p>
        </w:tc>
        <w:tc>
          <w:tcPr>
            <w:tcW w:w="822" w:type="dxa"/>
            <w:gridSpan w:val="2"/>
            <w:shd w:val="clear" w:color="auto" w:fill="auto"/>
            <w:noWrap/>
            <w:tcPrChange w:id="9167" w:author="Nokia" w:date="2024-01-31T16:13:00Z">
              <w:tcPr>
                <w:tcW w:w="817" w:type="dxa"/>
                <w:gridSpan w:val="3"/>
                <w:shd w:val="clear" w:color="auto" w:fill="auto"/>
                <w:noWrap/>
              </w:tcPr>
            </w:tcPrChange>
          </w:tcPr>
          <w:p w14:paraId="5A2D5F55" w14:textId="77777777" w:rsidR="0056188E" w:rsidRPr="00EF5447" w:rsidRDefault="0056188E" w:rsidP="0056188E">
            <w:pPr>
              <w:pStyle w:val="TAC"/>
            </w:pPr>
            <w:r w:rsidRPr="003C4CEC">
              <w:rPr>
                <w:rFonts w:cs="Arial"/>
              </w:rPr>
              <w:t>5</w:t>
            </w:r>
          </w:p>
        </w:tc>
        <w:tc>
          <w:tcPr>
            <w:tcW w:w="2557" w:type="dxa"/>
            <w:shd w:val="clear" w:color="auto" w:fill="auto"/>
            <w:noWrap/>
            <w:tcPrChange w:id="9168" w:author="Nokia" w:date="2024-01-31T16:13:00Z">
              <w:tcPr>
                <w:tcW w:w="2554" w:type="dxa"/>
                <w:gridSpan w:val="2"/>
                <w:shd w:val="clear" w:color="auto" w:fill="auto"/>
                <w:noWrap/>
              </w:tcPr>
            </w:tcPrChange>
          </w:tcPr>
          <w:p w14:paraId="19AF1334" w14:textId="77777777" w:rsidR="0056188E" w:rsidRPr="00EF5447" w:rsidRDefault="0056188E" w:rsidP="0056188E">
            <w:pPr>
              <w:pStyle w:val="TAC"/>
            </w:pPr>
            <w:r w:rsidRPr="003C4CEC">
              <w:rPr>
                <w:rFonts w:cs="Arial"/>
              </w:rPr>
              <w:t>25</w:t>
            </w:r>
          </w:p>
        </w:tc>
        <w:tc>
          <w:tcPr>
            <w:tcW w:w="1323" w:type="dxa"/>
            <w:shd w:val="clear" w:color="auto" w:fill="auto"/>
            <w:noWrap/>
            <w:tcPrChange w:id="9169" w:author="Nokia" w:date="2024-01-31T16:13:00Z">
              <w:tcPr>
                <w:tcW w:w="1323" w:type="dxa"/>
                <w:gridSpan w:val="3"/>
                <w:shd w:val="clear" w:color="auto" w:fill="auto"/>
                <w:noWrap/>
              </w:tcPr>
            </w:tcPrChange>
          </w:tcPr>
          <w:p w14:paraId="6C8064C4" w14:textId="77777777" w:rsidR="0056188E" w:rsidRPr="00EF5447" w:rsidRDefault="0056188E" w:rsidP="0056188E">
            <w:pPr>
              <w:pStyle w:val="TAC"/>
            </w:pPr>
            <w:r w:rsidRPr="00EF5447">
              <w:rPr>
                <w:rFonts w:cs="Arial"/>
                <w:lang w:eastAsia="zh-CN"/>
              </w:rPr>
              <w:t>1877.5</w:t>
            </w:r>
          </w:p>
        </w:tc>
        <w:tc>
          <w:tcPr>
            <w:tcW w:w="874" w:type="dxa"/>
            <w:shd w:val="clear" w:color="auto" w:fill="auto"/>
            <w:tcPrChange w:id="9170" w:author="Nokia" w:date="2024-01-31T16:13:00Z">
              <w:tcPr>
                <w:tcW w:w="867" w:type="dxa"/>
                <w:gridSpan w:val="6"/>
                <w:shd w:val="clear" w:color="auto" w:fill="auto"/>
              </w:tcPr>
            </w:tcPrChange>
          </w:tcPr>
          <w:p w14:paraId="14A699DC" w14:textId="77777777" w:rsidR="0056188E" w:rsidRPr="00EF5447" w:rsidRDefault="0056188E" w:rsidP="0056188E">
            <w:pPr>
              <w:pStyle w:val="TAC"/>
            </w:pPr>
            <w:r w:rsidRPr="00EF5447">
              <w:rPr>
                <w:rFonts w:cs="Arial"/>
              </w:rPr>
              <w:t>N/A</w:t>
            </w:r>
          </w:p>
        </w:tc>
        <w:tc>
          <w:tcPr>
            <w:tcW w:w="1293" w:type="dxa"/>
            <w:gridSpan w:val="2"/>
            <w:shd w:val="clear" w:color="auto" w:fill="auto"/>
            <w:tcPrChange w:id="9171" w:author="Nokia" w:date="2024-01-31T16:13:00Z">
              <w:tcPr>
                <w:tcW w:w="1248" w:type="dxa"/>
                <w:gridSpan w:val="5"/>
                <w:shd w:val="clear" w:color="auto" w:fill="auto"/>
              </w:tcPr>
            </w:tcPrChange>
          </w:tcPr>
          <w:p w14:paraId="56693AB4" w14:textId="77777777" w:rsidR="0056188E" w:rsidRPr="00EF5447" w:rsidRDefault="0056188E" w:rsidP="0056188E">
            <w:pPr>
              <w:pStyle w:val="TAC"/>
              <w:rPr>
                <w:lang w:eastAsia="ja-JP"/>
              </w:rPr>
            </w:pPr>
            <w:r w:rsidRPr="00EF5447">
              <w:rPr>
                <w:rFonts w:cs="Arial"/>
              </w:rPr>
              <w:t>N/A</w:t>
            </w:r>
          </w:p>
        </w:tc>
      </w:tr>
      <w:tr w:rsidR="0056188E" w:rsidRPr="00EF5447" w14:paraId="39411A35" w14:textId="77777777" w:rsidTr="001049FF">
        <w:trPr>
          <w:trHeight w:val="54"/>
          <w:jc w:val="center"/>
          <w:trPrChange w:id="9172" w:author="Nokia" w:date="2024-01-31T16:13:00Z">
            <w:trPr>
              <w:gridAfter w:val="0"/>
              <w:wAfter w:w="58" w:type="dxa"/>
              <w:trHeight w:val="54"/>
              <w:jc w:val="center"/>
            </w:trPr>
          </w:trPrChange>
        </w:trPr>
        <w:tc>
          <w:tcPr>
            <w:tcW w:w="2258" w:type="dxa"/>
            <w:tcBorders>
              <w:top w:val="nil"/>
              <w:bottom w:val="nil"/>
            </w:tcBorders>
            <w:shd w:val="clear" w:color="auto" w:fill="auto"/>
            <w:tcPrChange w:id="9173" w:author="Nokia" w:date="2024-01-31T16:13:00Z">
              <w:tcPr>
                <w:tcW w:w="2258" w:type="dxa"/>
                <w:tcBorders>
                  <w:top w:val="nil"/>
                  <w:bottom w:val="nil"/>
                </w:tcBorders>
                <w:shd w:val="clear" w:color="auto" w:fill="auto"/>
              </w:tcPr>
            </w:tcPrChange>
          </w:tcPr>
          <w:p w14:paraId="3035FB45" w14:textId="77777777" w:rsidR="0056188E" w:rsidRPr="00EF5447" w:rsidRDefault="0056188E" w:rsidP="0056188E">
            <w:pPr>
              <w:pStyle w:val="TAC"/>
            </w:pPr>
          </w:p>
        </w:tc>
        <w:tc>
          <w:tcPr>
            <w:tcW w:w="867" w:type="dxa"/>
            <w:shd w:val="clear" w:color="auto" w:fill="auto"/>
            <w:tcPrChange w:id="9174" w:author="Nokia" w:date="2024-01-31T16:13:00Z">
              <w:tcPr>
                <w:tcW w:w="867" w:type="dxa"/>
                <w:shd w:val="clear" w:color="auto" w:fill="auto"/>
              </w:tcPr>
            </w:tcPrChange>
          </w:tcPr>
          <w:p w14:paraId="21F55E2F" w14:textId="77777777" w:rsidR="0056188E" w:rsidRPr="00EF5447" w:rsidRDefault="0056188E" w:rsidP="0056188E">
            <w:pPr>
              <w:pStyle w:val="TAC"/>
            </w:pPr>
            <w:r w:rsidRPr="00EF5447">
              <w:rPr>
                <w:rFonts w:cs="Arial"/>
              </w:rPr>
              <w:t>n84</w:t>
            </w:r>
          </w:p>
        </w:tc>
        <w:tc>
          <w:tcPr>
            <w:tcW w:w="1379" w:type="dxa"/>
            <w:shd w:val="clear" w:color="auto" w:fill="auto"/>
            <w:noWrap/>
            <w:tcPrChange w:id="9175" w:author="Nokia" w:date="2024-01-31T16:13:00Z">
              <w:tcPr>
                <w:tcW w:w="1379" w:type="dxa"/>
                <w:shd w:val="clear" w:color="auto" w:fill="auto"/>
                <w:noWrap/>
              </w:tcPr>
            </w:tcPrChange>
          </w:tcPr>
          <w:p w14:paraId="5D2AFBED" w14:textId="77777777" w:rsidR="0056188E" w:rsidRPr="00EF5447" w:rsidRDefault="0056188E" w:rsidP="0056188E">
            <w:pPr>
              <w:pStyle w:val="TAC"/>
            </w:pPr>
            <w:r w:rsidRPr="003C4CEC">
              <w:rPr>
                <w:rFonts w:cs="Arial"/>
              </w:rPr>
              <w:t>1922.5</w:t>
            </w:r>
          </w:p>
        </w:tc>
        <w:tc>
          <w:tcPr>
            <w:tcW w:w="822" w:type="dxa"/>
            <w:gridSpan w:val="2"/>
            <w:shd w:val="clear" w:color="auto" w:fill="auto"/>
            <w:noWrap/>
            <w:tcPrChange w:id="9176" w:author="Nokia" w:date="2024-01-31T16:13:00Z">
              <w:tcPr>
                <w:tcW w:w="817" w:type="dxa"/>
                <w:gridSpan w:val="3"/>
                <w:shd w:val="clear" w:color="auto" w:fill="auto"/>
                <w:noWrap/>
              </w:tcPr>
            </w:tcPrChange>
          </w:tcPr>
          <w:p w14:paraId="550F9E8B" w14:textId="77777777" w:rsidR="0056188E" w:rsidRPr="00EF5447" w:rsidRDefault="0056188E" w:rsidP="0056188E">
            <w:pPr>
              <w:pStyle w:val="TAC"/>
            </w:pPr>
            <w:r w:rsidRPr="003C4CEC">
              <w:rPr>
                <w:rFonts w:cs="Arial"/>
              </w:rPr>
              <w:t>5</w:t>
            </w:r>
          </w:p>
        </w:tc>
        <w:tc>
          <w:tcPr>
            <w:tcW w:w="2557" w:type="dxa"/>
            <w:shd w:val="clear" w:color="auto" w:fill="auto"/>
            <w:noWrap/>
            <w:tcPrChange w:id="9177" w:author="Nokia" w:date="2024-01-31T16:13:00Z">
              <w:tcPr>
                <w:tcW w:w="2554" w:type="dxa"/>
                <w:gridSpan w:val="2"/>
                <w:shd w:val="clear" w:color="auto" w:fill="auto"/>
                <w:noWrap/>
              </w:tcPr>
            </w:tcPrChange>
          </w:tcPr>
          <w:p w14:paraId="53422678" w14:textId="77777777" w:rsidR="0056188E" w:rsidRPr="00EF5447" w:rsidRDefault="0056188E" w:rsidP="0056188E">
            <w:pPr>
              <w:pStyle w:val="TAC"/>
            </w:pPr>
            <w:r w:rsidRPr="003C4CEC">
              <w:rPr>
                <w:rFonts w:cs="Arial"/>
              </w:rPr>
              <w:t>25</w:t>
            </w:r>
          </w:p>
        </w:tc>
        <w:tc>
          <w:tcPr>
            <w:tcW w:w="1323" w:type="dxa"/>
            <w:shd w:val="clear" w:color="auto" w:fill="auto"/>
            <w:noWrap/>
            <w:tcPrChange w:id="9178" w:author="Nokia" w:date="2024-01-31T16:13:00Z">
              <w:tcPr>
                <w:tcW w:w="1323" w:type="dxa"/>
                <w:gridSpan w:val="3"/>
                <w:shd w:val="clear" w:color="auto" w:fill="auto"/>
                <w:noWrap/>
              </w:tcPr>
            </w:tcPrChange>
          </w:tcPr>
          <w:p w14:paraId="2BCA999E" w14:textId="77777777" w:rsidR="0056188E" w:rsidRPr="00EF5447" w:rsidRDefault="0056188E" w:rsidP="0056188E">
            <w:pPr>
              <w:pStyle w:val="TAC"/>
            </w:pPr>
          </w:p>
        </w:tc>
        <w:tc>
          <w:tcPr>
            <w:tcW w:w="874" w:type="dxa"/>
            <w:shd w:val="clear" w:color="auto" w:fill="auto"/>
            <w:tcPrChange w:id="9179" w:author="Nokia" w:date="2024-01-31T16:13:00Z">
              <w:tcPr>
                <w:tcW w:w="867" w:type="dxa"/>
                <w:gridSpan w:val="6"/>
                <w:shd w:val="clear" w:color="auto" w:fill="auto"/>
              </w:tcPr>
            </w:tcPrChange>
          </w:tcPr>
          <w:p w14:paraId="16741BF1" w14:textId="77777777" w:rsidR="0056188E" w:rsidRPr="00EF5447" w:rsidRDefault="0056188E" w:rsidP="0056188E">
            <w:pPr>
              <w:pStyle w:val="TAC"/>
            </w:pPr>
            <w:r w:rsidRPr="00EF5447">
              <w:rPr>
                <w:rFonts w:cs="Arial"/>
              </w:rPr>
              <w:t>N/A</w:t>
            </w:r>
          </w:p>
        </w:tc>
        <w:tc>
          <w:tcPr>
            <w:tcW w:w="1293" w:type="dxa"/>
            <w:gridSpan w:val="2"/>
            <w:shd w:val="clear" w:color="auto" w:fill="auto"/>
            <w:tcPrChange w:id="9180" w:author="Nokia" w:date="2024-01-31T16:13:00Z">
              <w:tcPr>
                <w:tcW w:w="1248" w:type="dxa"/>
                <w:gridSpan w:val="5"/>
                <w:shd w:val="clear" w:color="auto" w:fill="auto"/>
              </w:tcPr>
            </w:tcPrChange>
          </w:tcPr>
          <w:p w14:paraId="7F60A259" w14:textId="77777777" w:rsidR="0056188E" w:rsidRPr="00EF5447" w:rsidRDefault="0056188E" w:rsidP="0056188E">
            <w:pPr>
              <w:pStyle w:val="TAC"/>
              <w:rPr>
                <w:lang w:eastAsia="ja-JP"/>
              </w:rPr>
            </w:pPr>
            <w:r w:rsidRPr="00EF5447">
              <w:rPr>
                <w:rFonts w:cs="Arial"/>
              </w:rPr>
              <w:t>N/A</w:t>
            </w:r>
          </w:p>
        </w:tc>
      </w:tr>
      <w:tr w:rsidR="0056188E" w:rsidRPr="00EF5447" w14:paraId="784E82AD" w14:textId="77777777" w:rsidTr="001049FF">
        <w:trPr>
          <w:trHeight w:val="54"/>
          <w:jc w:val="center"/>
          <w:trPrChange w:id="918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182" w:author="Nokia" w:date="2024-01-31T16:13:00Z">
              <w:tcPr>
                <w:tcW w:w="2258" w:type="dxa"/>
                <w:tcBorders>
                  <w:top w:val="nil"/>
                  <w:bottom w:val="single" w:sz="4" w:space="0" w:color="auto"/>
                </w:tcBorders>
                <w:shd w:val="clear" w:color="auto" w:fill="auto"/>
              </w:tcPr>
            </w:tcPrChange>
          </w:tcPr>
          <w:p w14:paraId="1197300F" w14:textId="77777777" w:rsidR="0056188E" w:rsidRPr="00EF5447" w:rsidRDefault="0056188E" w:rsidP="0056188E">
            <w:pPr>
              <w:pStyle w:val="TAC"/>
            </w:pPr>
          </w:p>
        </w:tc>
        <w:tc>
          <w:tcPr>
            <w:tcW w:w="867" w:type="dxa"/>
            <w:shd w:val="clear" w:color="auto" w:fill="auto"/>
            <w:tcPrChange w:id="9183" w:author="Nokia" w:date="2024-01-31T16:13:00Z">
              <w:tcPr>
                <w:tcW w:w="867" w:type="dxa"/>
                <w:shd w:val="clear" w:color="auto" w:fill="auto"/>
              </w:tcPr>
            </w:tcPrChange>
          </w:tcPr>
          <w:p w14:paraId="701B69E4" w14:textId="77777777" w:rsidR="0056188E" w:rsidRPr="00EF5447" w:rsidRDefault="0056188E" w:rsidP="0056188E">
            <w:pPr>
              <w:pStyle w:val="TAC"/>
            </w:pPr>
            <w:r w:rsidRPr="00EF5447">
              <w:t>n77</w:t>
            </w:r>
          </w:p>
        </w:tc>
        <w:tc>
          <w:tcPr>
            <w:tcW w:w="1379" w:type="dxa"/>
            <w:shd w:val="clear" w:color="auto" w:fill="auto"/>
            <w:noWrap/>
            <w:tcPrChange w:id="9184" w:author="Nokia" w:date="2024-01-31T16:13:00Z">
              <w:tcPr>
                <w:tcW w:w="1379" w:type="dxa"/>
                <w:shd w:val="clear" w:color="auto" w:fill="auto"/>
                <w:noWrap/>
              </w:tcPr>
            </w:tcPrChange>
          </w:tcPr>
          <w:p w14:paraId="66BA43BD" w14:textId="77777777" w:rsidR="0056188E" w:rsidRPr="00EF5447" w:rsidRDefault="0056188E" w:rsidP="0056188E">
            <w:pPr>
              <w:pStyle w:val="TAC"/>
            </w:pPr>
            <w:r>
              <w:t>N/A</w:t>
            </w:r>
          </w:p>
        </w:tc>
        <w:tc>
          <w:tcPr>
            <w:tcW w:w="822" w:type="dxa"/>
            <w:gridSpan w:val="2"/>
            <w:shd w:val="clear" w:color="auto" w:fill="auto"/>
            <w:noWrap/>
            <w:tcPrChange w:id="9185" w:author="Nokia" w:date="2024-01-31T16:13:00Z">
              <w:tcPr>
                <w:tcW w:w="817" w:type="dxa"/>
                <w:gridSpan w:val="3"/>
                <w:shd w:val="clear" w:color="auto" w:fill="auto"/>
                <w:noWrap/>
              </w:tcPr>
            </w:tcPrChange>
          </w:tcPr>
          <w:p w14:paraId="12C5A9DE" w14:textId="77777777" w:rsidR="0056188E" w:rsidRPr="00EF5447" w:rsidRDefault="0056188E" w:rsidP="0056188E">
            <w:pPr>
              <w:pStyle w:val="TAC"/>
            </w:pPr>
            <w:r w:rsidRPr="003C4CEC">
              <w:rPr>
                <w:rFonts w:cs="Arial"/>
                <w:lang w:eastAsia="zh-CN"/>
              </w:rPr>
              <w:t>10</w:t>
            </w:r>
          </w:p>
        </w:tc>
        <w:tc>
          <w:tcPr>
            <w:tcW w:w="2557" w:type="dxa"/>
            <w:shd w:val="clear" w:color="auto" w:fill="auto"/>
            <w:noWrap/>
            <w:tcPrChange w:id="9186" w:author="Nokia" w:date="2024-01-31T16:13:00Z">
              <w:tcPr>
                <w:tcW w:w="2554" w:type="dxa"/>
                <w:gridSpan w:val="2"/>
                <w:shd w:val="clear" w:color="auto" w:fill="auto"/>
                <w:noWrap/>
              </w:tcPr>
            </w:tcPrChange>
          </w:tcPr>
          <w:p w14:paraId="441254F5" w14:textId="77777777" w:rsidR="0056188E" w:rsidRPr="00EF5447" w:rsidRDefault="0056188E" w:rsidP="0056188E">
            <w:pPr>
              <w:pStyle w:val="TAC"/>
            </w:pPr>
            <w:r>
              <w:rPr>
                <w:rFonts w:cs="Arial"/>
                <w:lang w:eastAsia="zh-CN"/>
              </w:rPr>
              <w:t>N/A</w:t>
            </w:r>
          </w:p>
        </w:tc>
        <w:tc>
          <w:tcPr>
            <w:tcW w:w="1323" w:type="dxa"/>
            <w:shd w:val="clear" w:color="auto" w:fill="auto"/>
            <w:noWrap/>
            <w:tcPrChange w:id="9187" w:author="Nokia" w:date="2024-01-31T16:13:00Z">
              <w:tcPr>
                <w:tcW w:w="1323" w:type="dxa"/>
                <w:gridSpan w:val="3"/>
                <w:shd w:val="clear" w:color="auto" w:fill="auto"/>
                <w:noWrap/>
              </w:tcPr>
            </w:tcPrChange>
          </w:tcPr>
          <w:p w14:paraId="0E521466" w14:textId="77777777" w:rsidR="0056188E" w:rsidRPr="00EF5447" w:rsidRDefault="0056188E" w:rsidP="0056188E">
            <w:pPr>
              <w:pStyle w:val="TAC"/>
            </w:pPr>
            <w:r w:rsidRPr="00EF5447">
              <w:t>3425</w:t>
            </w:r>
          </w:p>
        </w:tc>
        <w:tc>
          <w:tcPr>
            <w:tcW w:w="874" w:type="dxa"/>
            <w:shd w:val="clear" w:color="auto" w:fill="auto"/>
            <w:tcPrChange w:id="9188" w:author="Nokia" w:date="2024-01-31T16:13:00Z">
              <w:tcPr>
                <w:tcW w:w="867" w:type="dxa"/>
                <w:gridSpan w:val="6"/>
                <w:shd w:val="clear" w:color="auto" w:fill="auto"/>
              </w:tcPr>
            </w:tcPrChange>
          </w:tcPr>
          <w:p w14:paraId="7DE534EA" w14:textId="77777777" w:rsidR="0056188E" w:rsidRPr="00EF5447" w:rsidRDefault="0056188E" w:rsidP="0056188E">
            <w:pPr>
              <w:pStyle w:val="TAC"/>
            </w:pPr>
            <w:r w:rsidRPr="00EF5447">
              <w:rPr>
                <w:rFonts w:cs="Arial"/>
              </w:rPr>
              <w:t>13.0</w:t>
            </w:r>
          </w:p>
        </w:tc>
        <w:tc>
          <w:tcPr>
            <w:tcW w:w="1293" w:type="dxa"/>
            <w:gridSpan w:val="2"/>
            <w:shd w:val="clear" w:color="auto" w:fill="auto"/>
            <w:tcPrChange w:id="9189" w:author="Nokia" w:date="2024-01-31T16:13:00Z">
              <w:tcPr>
                <w:tcW w:w="1248" w:type="dxa"/>
                <w:gridSpan w:val="5"/>
                <w:shd w:val="clear" w:color="auto" w:fill="auto"/>
              </w:tcPr>
            </w:tcPrChange>
          </w:tcPr>
          <w:p w14:paraId="5D2BE71F" w14:textId="77777777" w:rsidR="0056188E" w:rsidRPr="00EF5447" w:rsidRDefault="0056188E" w:rsidP="0056188E">
            <w:pPr>
              <w:pStyle w:val="TAC"/>
              <w:rPr>
                <w:lang w:eastAsia="ja-JP"/>
              </w:rPr>
            </w:pPr>
            <w:r w:rsidRPr="00EF5447">
              <w:rPr>
                <w:rFonts w:cs="Arial"/>
              </w:rPr>
              <w:t>IMD4</w:t>
            </w:r>
          </w:p>
        </w:tc>
      </w:tr>
      <w:tr w:rsidR="0056188E" w:rsidRPr="00EF5447" w14:paraId="6E23F982" w14:textId="77777777" w:rsidTr="001049FF">
        <w:trPr>
          <w:trHeight w:val="54"/>
          <w:jc w:val="center"/>
          <w:trPrChange w:id="9190" w:author="Nokia" w:date="2024-01-31T16:13:00Z">
            <w:trPr>
              <w:gridAfter w:val="0"/>
              <w:wAfter w:w="58" w:type="dxa"/>
              <w:trHeight w:val="54"/>
              <w:jc w:val="center"/>
            </w:trPr>
          </w:trPrChange>
        </w:trPr>
        <w:tc>
          <w:tcPr>
            <w:tcW w:w="2258" w:type="dxa"/>
            <w:tcBorders>
              <w:bottom w:val="nil"/>
            </w:tcBorders>
            <w:shd w:val="clear" w:color="auto" w:fill="auto"/>
            <w:tcPrChange w:id="9191" w:author="Nokia" w:date="2024-01-31T16:13:00Z">
              <w:tcPr>
                <w:tcW w:w="2258" w:type="dxa"/>
                <w:tcBorders>
                  <w:bottom w:val="nil"/>
                </w:tcBorders>
                <w:shd w:val="clear" w:color="auto" w:fill="auto"/>
              </w:tcPr>
            </w:tcPrChange>
          </w:tcPr>
          <w:p w14:paraId="76F80EB2" w14:textId="77777777" w:rsidR="0056188E" w:rsidRPr="00EF5447" w:rsidRDefault="0056188E" w:rsidP="0056188E">
            <w:pPr>
              <w:pStyle w:val="TAC"/>
            </w:pPr>
            <w:r w:rsidRPr="00EF5447">
              <w:t>DC_3A_n40A-n78A</w:t>
            </w:r>
          </w:p>
        </w:tc>
        <w:tc>
          <w:tcPr>
            <w:tcW w:w="867" w:type="dxa"/>
            <w:shd w:val="clear" w:color="auto" w:fill="auto"/>
            <w:tcPrChange w:id="9192" w:author="Nokia" w:date="2024-01-31T16:13:00Z">
              <w:tcPr>
                <w:tcW w:w="867" w:type="dxa"/>
                <w:shd w:val="clear" w:color="auto" w:fill="auto"/>
              </w:tcPr>
            </w:tcPrChange>
          </w:tcPr>
          <w:p w14:paraId="2558B994" w14:textId="77777777" w:rsidR="0056188E" w:rsidRPr="00EF5447" w:rsidRDefault="0056188E" w:rsidP="0056188E">
            <w:pPr>
              <w:pStyle w:val="TAC"/>
            </w:pPr>
            <w:r w:rsidRPr="00EF5447">
              <w:t>3</w:t>
            </w:r>
          </w:p>
        </w:tc>
        <w:tc>
          <w:tcPr>
            <w:tcW w:w="1379" w:type="dxa"/>
            <w:shd w:val="clear" w:color="auto" w:fill="auto"/>
            <w:noWrap/>
            <w:tcPrChange w:id="9193" w:author="Nokia" w:date="2024-01-31T16:13:00Z">
              <w:tcPr>
                <w:tcW w:w="1379" w:type="dxa"/>
                <w:shd w:val="clear" w:color="auto" w:fill="auto"/>
                <w:noWrap/>
              </w:tcPr>
            </w:tcPrChange>
          </w:tcPr>
          <w:p w14:paraId="57D4206E" w14:textId="77777777" w:rsidR="0056188E" w:rsidRPr="00EF5447" w:rsidRDefault="0056188E" w:rsidP="0056188E">
            <w:pPr>
              <w:pStyle w:val="TAC"/>
            </w:pPr>
            <w:r w:rsidRPr="003C4CEC">
              <w:rPr>
                <w:lang w:eastAsia="ko-KR"/>
              </w:rPr>
              <w:t>1730</w:t>
            </w:r>
          </w:p>
        </w:tc>
        <w:tc>
          <w:tcPr>
            <w:tcW w:w="822" w:type="dxa"/>
            <w:gridSpan w:val="2"/>
            <w:shd w:val="clear" w:color="auto" w:fill="auto"/>
            <w:noWrap/>
            <w:tcPrChange w:id="9194" w:author="Nokia" w:date="2024-01-31T16:13:00Z">
              <w:tcPr>
                <w:tcW w:w="817" w:type="dxa"/>
                <w:gridSpan w:val="3"/>
                <w:shd w:val="clear" w:color="auto" w:fill="auto"/>
                <w:noWrap/>
              </w:tcPr>
            </w:tcPrChange>
          </w:tcPr>
          <w:p w14:paraId="7FED089A" w14:textId="77777777" w:rsidR="0056188E" w:rsidRPr="00EF5447" w:rsidRDefault="0056188E" w:rsidP="0056188E">
            <w:pPr>
              <w:pStyle w:val="TAC"/>
            </w:pPr>
            <w:r w:rsidRPr="003C4CEC">
              <w:rPr>
                <w:lang w:eastAsia="ko-KR"/>
              </w:rPr>
              <w:t>5</w:t>
            </w:r>
          </w:p>
        </w:tc>
        <w:tc>
          <w:tcPr>
            <w:tcW w:w="2557" w:type="dxa"/>
            <w:shd w:val="clear" w:color="auto" w:fill="auto"/>
            <w:noWrap/>
            <w:tcPrChange w:id="9195" w:author="Nokia" w:date="2024-01-31T16:13:00Z">
              <w:tcPr>
                <w:tcW w:w="2554" w:type="dxa"/>
                <w:gridSpan w:val="2"/>
                <w:shd w:val="clear" w:color="auto" w:fill="auto"/>
                <w:noWrap/>
              </w:tcPr>
            </w:tcPrChange>
          </w:tcPr>
          <w:p w14:paraId="43700AAF" w14:textId="77777777" w:rsidR="0056188E" w:rsidRPr="00EF5447" w:rsidRDefault="0056188E" w:rsidP="0056188E">
            <w:pPr>
              <w:pStyle w:val="TAC"/>
            </w:pPr>
            <w:r w:rsidRPr="003C4CEC">
              <w:rPr>
                <w:lang w:eastAsia="ko-KR"/>
              </w:rPr>
              <w:t>25</w:t>
            </w:r>
          </w:p>
        </w:tc>
        <w:tc>
          <w:tcPr>
            <w:tcW w:w="1323" w:type="dxa"/>
            <w:shd w:val="clear" w:color="auto" w:fill="auto"/>
            <w:noWrap/>
            <w:tcPrChange w:id="9196" w:author="Nokia" w:date="2024-01-31T16:13:00Z">
              <w:tcPr>
                <w:tcW w:w="1323" w:type="dxa"/>
                <w:gridSpan w:val="3"/>
                <w:shd w:val="clear" w:color="auto" w:fill="auto"/>
                <w:noWrap/>
              </w:tcPr>
            </w:tcPrChange>
          </w:tcPr>
          <w:p w14:paraId="3C56B676" w14:textId="77777777" w:rsidR="0056188E" w:rsidRPr="00EF5447" w:rsidRDefault="0056188E" w:rsidP="0056188E">
            <w:pPr>
              <w:pStyle w:val="TAC"/>
            </w:pPr>
            <w:r w:rsidRPr="00EF5447">
              <w:rPr>
                <w:lang w:eastAsia="ko-KR"/>
              </w:rPr>
              <w:t>1825</w:t>
            </w:r>
          </w:p>
        </w:tc>
        <w:tc>
          <w:tcPr>
            <w:tcW w:w="874" w:type="dxa"/>
            <w:shd w:val="clear" w:color="auto" w:fill="auto"/>
            <w:tcPrChange w:id="9197" w:author="Nokia" w:date="2024-01-31T16:13:00Z">
              <w:tcPr>
                <w:tcW w:w="867" w:type="dxa"/>
                <w:gridSpan w:val="6"/>
                <w:shd w:val="clear" w:color="auto" w:fill="auto"/>
              </w:tcPr>
            </w:tcPrChange>
          </w:tcPr>
          <w:p w14:paraId="65A2B35E" w14:textId="77777777" w:rsidR="0056188E" w:rsidRPr="00EF5447" w:rsidRDefault="0056188E" w:rsidP="0056188E">
            <w:pPr>
              <w:pStyle w:val="TAC"/>
            </w:pPr>
            <w:r w:rsidRPr="00EF5447">
              <w:rPr>
                <w:lang w:eastAsia="ko-KR"/>
              </w:rPr>
              <w:t>N/A</w:t>
            </w:r>
          </w:p>
        </w:tc>
        <w:tc>
          <w:tcPr>
            <w:tcW w:w="1293" w:type="dxa"/>
            <w:gridSpan w:val="2"/>
            <w:shd w:val="clear" w:color="auto" w:fill="auto"/>
            <w:tcPrChange w:id="9198" w:author="Nokia" w:date="2024-01-31T16:13:00Z">
              <w:tcPr>
                <w:tcW w:w="1248" w:type="dxa"/>
                <w:gridSpan w:val="5"/>
                <w:shd w:val="clear" w:color="auto" w:fill="auto"/>
              </w:tcPr>
            </w:tcPrChange>
          </w:tcPr>
          <w:p w14:paraId="2DC80992" w14:textId="77777777" w:rsidR="0056188E" w:rsidRPr="00EF5447" w:rsidRDefault="0056188E" w:rsidP="0056188E">
            <w:pPr>
              <w:pStyle w:val="TAC"/>
              <w:rPr>
                <w:kern w:val="2"/>
                <w:szCs w:val="24"/>
                <w:lang w:eastAsia="ja-JP"/>
              </w:rPr>
            </w:pPr>
            <w:r w:rsidRPr="00EF5447">
              <w:rPr>
                <w:rFonts w:eastAsia="Malgun Gothic"/>
                <w:lang w:eastAsia="ko-KR"/>
              </w:rPr>
              <w:t>N/A</w:t>
            </w:r>
          </w:p>
        </w:tc>
      </w:tr>
      <w:tr w:rsidR="0056188E" w:rsidRPr="00EF5447" w14:paraId="34346635" w14:textId="77777777" w:rsidTr="001049FF">
        <w:trPr>
          <w:trHeight w:val="54"/>
          <w:jc w:val="center"/>
          <w:trPrChange w:id="9199" w:author="Nokia" w:date="2024-01-31T16:13:00Z">
            <w:trPr>
              <w:gridAfter w:val="0"/>
              <w:wAfter w:w="58" w:type="dxa"/>
              <w:trHeight w:val="54"/>
              <w:jc w:val="center"/>
            </w:trPr>
          </w:trPrChange>
        </w:trPr>
        <w:tc>
          <w:tcPr>
            <w:tcW w:w="2258" w:type="dxa"/>
            <w:tcBorders>
              <w:top w:val="nil"/>
              <w:bottom w:val="nil"/>
            </w:tcBorders>
            <w:shd w:val="clear" w:color="auto" w:fill="auto"/>
            <w:tcPrChange w:id="9200" w:author="Nokia" w:date="2024-01-31T16:13:00Z">
              <w:tcPr>
                <w:tcW w:w="2258" w:type="dxa"/>
                <w:tcBorders>
                  <w:top w:val="nil"/>
                  <w:bottom w:val="nil"/>
                </w:tcBorders>
                <w:shd w:val="clear" w:color="auto" w:fill="auto"/>
              </w:tcPr>
            </w:tcPrChange>
          </w:tcPr>
          <w:p w14:paraId="7527D766" w14:textId="77777777" w:rsidR="0056188E" w:rsidRPr="00EF5447" w:rsidRDefault="0056188E" w:rsidP="0056188E">
            <w:pPr>
              <w:pStyle w:val="TAC"/>
            </w:pPr>
            <w:r>
              <w:rPr>
                <w:rFonts w:hint="eastAsia"/>
                <w:lang w:eastAsia="ko-KR"/>
              </w:rPr>
              <w:t>D</w:t>
            </w:r>
            <w:r>
              <w:rPr>
                <w:lang w:eastAsia="ko-KR"/>
              </w:rPr>
              <w:t>C_3A_n40A-n78C</w:t>
            </w:r>
          </w:p>
        </w:tc>
        <w:tc>
          <w:tcPr>
            <w:tcW w:w="867" w:type="dxa"/>
            <w:shd w:val="clear" w:color="auto" w:fill="auto"/>
            <w:tcPrChange w:id="9201" w:author="Nokia" w:date="2024-01-31T16:13:00Z">
              <w:tcPr>
                <w:tcW w:w="867" w:type="dxa"/>
                <w:shd w:val="clear" w:color="auto" w:fill="auto"/>
              </w:tcPr>
            </w:tcPrChange>
          </w:tcPr>
          <w:p w14:paraId="147F68E8" w14:textId="77777777" w:rsidR="0056188E" w:rsidRPr="00EF5447" w:rsidRDefault="0056188E" w:rsidP="0056188E">
            <w:pPr>
              <w:pStyle w:val="TAC"/>
            </w:pPr>
            <w:r w:rsidRPr="00EF5447">
              <w:t>n40</w:t>
            </w:r>
          </w:p>
        </w:tc>
        <w:tc>
          <w:tcPr>
            <w:tcW w:w="1379" w:type="dxa"/>
            <w:shd w:val="clear" w:color="auto" w:fill="auto"/>
            <w:noWrap/>
            <w:tcPrChange w:id="9202" w:author="Nokia" w:date="2024-01-31T16:13:00Z">
              <w:tcPr>
                <w:tcW w:w="1379" w:type="dxa"/>
                <w:shd w:val="clear" w:color="auto" w:fill="auto"/>
                <w:noWrap/>
              </w:tcPr>
            </w:tcPrChange>
          </w:tcPr>
          <w:p w14:paraId="76E841B4" w14:textId="77777777" w:rsidR="0056188E" w:rsidRPr="00EF5447" w:rsidRDefault="0056188E" w:rsidP="0056188E">
            <w:pPr>
              <w:pStyle w:val="TAC"/>
            </w:pPr>
            <w:r w:rsidRPr="003C4CEC">
              <w:rPr>
                <w:lang w:eastAsia="ko-KR"/>
              </w:rPr>
              <w:t>2360</w:t>
            </w:r>
          </w:p>
        </w:tc>
        <w:tc>
          <w:tcPr>
            <w:tcW w:w="822" w:type="dxa"/>
            <w:gridSpan w:val="2"/>
            <w:shd w:val="clear" w:color="auto" w:fill="auto"/>
            <w:noWrap/>
            <w:tcPrChange w:id="9203" w:author="Nokia" w:date="2024-01-31T16:13:00Z">
              <w:tcPr>
                <w:tcW w:w="817" w:type="dxa"/>
                <w:gridSpan w:val="3"/>
                <w:shd w:val="clear" w:color="auto" w:fill="auto"/>
                <w:noWrap/>
              </w:tcPr>
            </w:tcPrChange>
          </w:tcPr>
          <w:p w14:paraId="472D83C9" w14:textId="77777777" w:rsidR="0056188E" w:rsidRPr="00EF5447" w:rsidRDefault="0056188E" w:rsidP="0056188E">
            <w:pPr>
              <w:pStyle w:val="TAC"/>
            </w:pPr>
            <w:r w:rsidRPr="003C4CEC">
              <w:rPr>
                <w:lang w:eastAsia="ko-KR"/>
              </w:rPr>
              <w:t>5</w:t>
            </w:r>
          </w:p>
        </w:tc>
        <w:tc>
          <w:tcPr>
            <w:tcW w:w="2557" w:type="dxa"/>
            <w:shd w:val="clear" w:color="auto" w:fill="auto"/>
            <w:noWrap/>
            <w:tcPrChange w:id="9204" w:author="Nokia" w:date="2024-01-31T16:13:00Z">
              <w:tcPr>
                <w:tcW w:w="2554" w:type="dxa"/>
                <w:gridSpan w:val="2"/>
                <w:shd w:val="clear" w:color="auto" w:fill="auto"/>
                <w:noWrap/>
              </w:tcPr>
            </w:tcPrChange>
          </w:tcPr>
          <w:p w14:paraId="3825975A" w14:textId="77777777" w:rsidR="0056188E" w:rsidRPr="00EF5447" w:rsidRDefault="0056188E" w:rsidP="0056188E">
            <w:pPr>
              <w:pStyle w:val="TAC"/>
            </w:pPr>
            <w:r w:rsidRPr="003C4CEC">
              <w:rPr>
                <w:lang w:eastAsia="ko-KR"/>
              </w:rPr>
              <w:t>25</w:t>
            </w:r>
          </w:p>
        </w:tc>
        <w:tc>
          <w:tcPr>
            <w:tcW w:w="1323" w:type="dxa"/>
            <w:shd w:val="clear" w:color="auto" w:fill="auto"/>
            <w:noWrap/>
            <w:tcPrChange w:id="9205" w:author="Nokia" w:date="2024-01-31T16:13:00Z">
              <w:tcPr>
                <w:tcW w:w="1323" w:type="dxa"/>
                <w:gridSpan w:val="3"/>
                <w:shd w:val="clear" w:color="auto" w:fill="auto"/>
                <w:noWrap/>
              </w:tcPr>
            </w:tcPrChange>
          </w:tcPr>
          <w:p w14:paraId="152C2FAA" w14:textId="77777777" w:rsidR="0056188E" w:rsidRPr="00EF5447" w:rsidRDefault="0056188E" w:rsidP="0056188E">
            <w:pPr>
              <w:pStyle w:val="TAC"/>
            </w:pPr>
            <w:r w:rsidRPr="00EF5447">
              <w:rPr>
                <w:lang w:eastAsia="ko-KR"/>
              </w:rPr>
              <w:t>2360</w:t>
            </w:r>
          </w:p>
        </w:tc>
        <w:tc>
          <w:tcPr>
            <w:tcW w:w="874" w:type="dxa"/>
            <w:shd w:val="clear" w:color="auto" w:fill="auto"/>
            <w:tcPrChange w:id="9206" w:author="Nokia" w:date="2024-01-31T16:13:00Z">
              <w:tcPr>
                <w:tcW w:w="867" w:type="dxa"/>
                <w:gridSpan w:val="6"/>
                <w:shd w:val="clear" w:color="auto" w:fill="auto"/>
              </w:tcPr>
            </w:tcPrChange>
          </w:tcPr>
          <w:p w14:paraId="5B2D49AC" w14:textId="77777777" w:rsidR="0056188E" w:rsidRPr="00EF5447" w:rsidRDefault="0056188E" w:rsidP="0056188E">
            <w:pPr>
              <w:pStyle w:val="TAC"/>
            </w:pPr>
            <w:r w:rsidRPr="00EF5447">
              <w:rPr>
                <w:lang w:eastAsia="ko-KR"/>
              </w:rPr>
              <w:t>N/A</w:t>
            </w:r>
          </w:p>
        </w:tc>
        <w:tc>
          <w:tcPr>
            <w:tcW w:w="1293" w:type="dxa"/>
            <w:gridSpan w:val="2"/>
            <w:shd w:val="clear" w:color="auto" w:fill="auto"/>
            <w:tcPrChange w:id="9207" w:author="Nokia" w:date="2024-01-31T16:13:00Z">
              <w:tcPr>
                <w:tcW w:w="1248" w:type="dxa"/>
                <w:gridSpan w:val="5"/>
                <w:shd w:val="clear" w:color="auto" w:fill="auto"/>
              </w:tcPr>
            </w:tcPrChange>
          </w:tcPr>
          <w:p w14:paraId="73703F2C" w14:textId="77777777" w:rsidR="0056188E" w:rsidRPr="00EF5447" w:rsidRDefault="0056188E" w:rsidP="0056188E">
            <w:pPr>
              <w:pStyle w:val="TAC"/>
              <w:rPr>
                <w:kern w:val="2"/>
                <w:szCs w:val="24"/>
                <w:lang w:eastAsia="ja-JP"/>
              </w:rPr>
            </w:pPr>
            <w:r w:rsidRPr="00EF5447">
              <w:rPr>
                <w:rFonts w:eastAsia="Malgun Gothic"/>
                <w:lang w:eastAsia="ko-KR"/>
              </w:rPr>
              <w:t>N/A</w:t>
            </w:r>
          </w:p>
        </w:tc>
      </w:tr>
      <w:tr w:rsidR="0056188E" w:rsidRPr="00EF5447" w14:paraId="70750FBA" w14:textId="77777777" w:rsidTr="001049FF">
        <w:trPr>
          <w:trHeight w:val="54"/>
          <w:jc w:val="center"/>
          <w:trPrChange w:id="9208" w:author="Nokia" w:date="2024-01-31T16:13:00Z">
            <w:trPr>
              <w:gridAfter w:val="0"/>
              <w:wAfter w:w="58" w:type="dxa"/>
              <w:trHeight w:val="54"/>
              <w:jc w:val="center"/>
            </w:trPr>
          </w:trPrChange>
        </w:trPr>
        <w:tc>
          <w:tcPr>
            <w:tcW w:w="2258" w:type="dxa"/>
            <w:tcBorders>
              <w:top w:val="nil"/>
              <w:bottom w:val="nil"/>
            </w:tcBorders>
            <w:shd w:val="clear" w:color="auto" w:fill="auto"/>
            <w:tcPrChange w:id="9209" w:author="Nokia" w:date="2024-01-31T16:13:00Z">
              <w:tcPr>
                <w:tcW w:w="2258" w:type="dxa"/>
                <w:tcBorders>
                  <w:top w:val="nil"/>
                  <w:bottom w:val="nil"/>
                </w:tcBorders>
                <w:shd w:val="clear" w:color="auto" w:fill="auto"/>
              </w:tcPr>
            </w:tcPrChange>
          </w:tcPr>
          <w:p w14:paraId="5941D665" w14:textId="77777777" w:rsidR="0056188E" w:rsidRPr="00EF5447" w:rsidRDefault="0056188E" w:rsidP="0056188E">
            <w:pPr>
              <w:pStyle w:val="TAC"/>
            </w:pPr>
          </w:p>
        </w:tc>
        <w:tc>
          <w:tcPr>
            <w:tcW w:w="867" w:type="dxa"/>
            <w:shd w:val="clear" w:color="auto" w:fill="auto"/>
            <w:tcPrChange w:id="9210" w:author="Nokia" w:date="2024-01-31T16:13:00Z">
              <w:tcPr>
                <w:tcW w:w="867" w:type="dxa"/>
                <w:shd w:val="clear" w:color="auto" w:fill="auto"/>
              </w:tcPr>
            </w:tcPrChange>
          </w:tcPr>
          <w:p w14:paraId="4DCAC40C" w14:textId="77777777" w:rsidR="0056188E" w:rsidRPr="00EF5447" w:rsidRDefault="0056188E" w:rsidP="0056188E">
            <w:pPr>
              <w:pStyle w:val="TAC"/>
            </w:pPr>
            <w:r w:rsidRPr="00EF5447">
              <w:t>n78</w:t>
            </w:r>
          </w:p>
        </w:tc>
        <w:tc>
          <w:tcPr>
            <w:tcW w:w="1379" w:type="dxa"/>
            <w:shd w:val="clear" w:color="auto" w:fill="auto"/>
            <w:noWrap/>
            <w:tcPrChange w:id="9211" w:author="Nokia" w:date="2024-01-31T16:13:00Z">
              <w:tcPr>
                <w:tcW w:w="1379" w:type="dxa"/>
                <w:shd w:val="clear" w:color="auto" w:fill="auto"/>
                <w:noWrap/>
              </w:tcPr>
            </w:tcPrChange>
          </w:tcPr>
          <w:p w14:paraId="76CFD4A7" w14:textId="77777777" w:rsidR="0056188E" w:rsidRPr="00EF5447" w:rsidRDefault="0056188E" w:rsidP="0056188E">
            <w:pPr>
              <w:pStyle w:val="TAC"/>
            </w:pPr>
            <w:r>
              <w:rPr>
                <w:lang w:eastAsia="ko-KR"/>
              </w:rPr>
              <w:t>N/A</w:t>
            </w:r>
          </w:p>
        </w:tc>
        <w:tc>
          <w:tcPr>
            <w:tcW w:w="822" w:type="dxa"/>
            <w:gridSpan w:val="2"/>
            <w:shd w:val="clear" w:color="auto" w:fill="auto"/>
            <w:noWrap/>
            <w:tcPrChange w:id="9212" w:author="Nokia" w:date="2024-01-31T16:13:00Z">
              <w:tcPr>
                <w:tcW w:w="817" w:type="dxa"/>
                <w:gridSpan w:val="3"/>
                <w:shd w:val="clear" w:color="auto" w:fill="auto"/>
                <w:noWrap/>
              </w:tcPr>
            </w:tcPrChange>
          </w:tcPr>
          <w:p w14:paraId="1E1DF1C6" w14:textId="77777777" w:rsidR="0056188E" w:rsidRPr="00EF5447" w:rsidRDefault="0056188E" w:rsidP="0056188E">
            <w:pPr>
              <w:pStyle w:val="TAC"/>
            </w:pPr>
            <w:r w:rsidRPr="003C4CEC">
              <w:rPr>
                <w:lang w:eastAsia="ko-KR"/>
              </w:rPr>
              <w:t>10</w:t>
            </w:r>
          </w:p>
        </w:tc>
        <w:tc>
          <w:tcPr>
            <w:tcW w:w="2557" w:type="dxa"/>
            <w:shd w:val="clear" w:color="auto" w:fill="auto"/>
            <w:noWrap/>
            <w:tcPrChange w:id="9213" w:author="Nokia" w:date="2024-01-31T16:13:00Z">
              <w:tcPr>
                <w:tcW w:w="2554" w:type="dxa"/>
                <w:gridSpan w:val="2"/>
                <w:shd w:val="clear" w:color="auto" w:fill="auto"/>
                <w:noWrap/>
              </w:tcPr>
            </w:tcPrChange>
          </w:tcPr>
          <w:p w14:paraId="7DD0EA01" w14:textId="77777777" w:rsidR="0056188E" w:rsidRPr="00EF5447" w:rsidRDefault="0056188E" w:rsidP="0056188E">
            <w:pPr>
              <w:pStyle w:val="TAC"/>
            </w:pPr>
            <w:r>
              <w:rPr>
                <w:lang w:eastAsia="ko-KR"/>
              </w:rPr>
              <w:t>N/A</w:t>
            </w:r>
          </w:p>
        </w:tc>
        <w:tc>
          <w:tcPr>
            <w:tcW w:w="1323" w:type="dxa"/>
            <w:shd w:val="clear" w:color="auto" w:fill="auto"/>
            <w:noWrap/>
            <w:tcPrChange w:id="9214" w:author="Nokia" w:date="2024-01-31T16:13:00Z">
              <w:tcPr>
                <w:tcW w:w="1323" w:type="dxa"/>
                <w:gridSpan w:val="3"/>
                <w:shd w:val="clear" w:color="auto" w:fill="auto"/>
                <w:noWrap/>
              </w:tcPr>
            </w:tcPrChange>
          </w:tcPr>
          <w:p w14:paraId="52AE2797" w14:textId="77777777" w:rsidR="0056188E" w:rsidRPr="00EF5447" w:rsidRDefault="0056188E" w:rsidP="0056188E">
            <w:pPr>
              <w:pStyle w:val="TAC"/>
            </w:pPr>
            <w:r w:rsidRPr="00EF5447">
              <w:rPr>
                <w:lang w:eastAsia="ko-KR"/>
              </w:rPr>
              <w:t>3620</w:t>
            </w:r>
          </w:p>
        </w:tc>
        <w:tc>
          <w:tcPr>
            <w:tcW w:w="874" w:type="dxa"/>
            <w:shd w:val="clear" w:color="auto" w:fill="auto"/>
            <w:tcPrChange w:id="9215" w:author="Nokia" w:date="2024-01-31T16:13:00Z">
              <w:tcPr>
                <w:tcW w:w="867" w:type="dxa"/>
                <w:gridSpan w:val="6"/>
                <w:shd w:val="clear" w:color="auto" w:fill="auto"/>
              </w:tcPr>
            </w:tcPrChange>
          </w:tcPr>
          <w:p w14:paraId="7E31B62D" w14:textId="77777777" w:rsidR="0056188E" w:rsidRPr="00EF5447" w:rsidRDefault="0056188E" w:rsidP="0056188E">
            <w:pPr>
              <w:pStyle w:val="TAC"/>
            </w:pPr>
            <w:r w:rsidRPr="00EF5447">
              <w:rPr>
                <w:lang w:eastAsia="ko-KR"/>
              </w:rPr>
              <w:t>4.8</w:t>
            </w:r>
          </w:p>
        </w:tc>
        <w:tc>
          <w:tcPr>
            <w:tcW w:w="1293" w:type="dxa"/>
            <w:gridSpan w:val="2"/>
            <w:shd w:val="clear" w:color="auto" w:fill="auto"/>
            <w:tcPrChange w:id="9216" w:author="Nokia" w:date="2024-01-31T16:13:00Z">
              <w:tcPr>
                <w:tcW w:w="1248" w:type="dxa"/>
                <w:gridSpan w:val="5"/>
                <w:shd w:val="clear" w:color="auto" w:fill="auto"/>
              </w:tcPr>
            </w:tcPrChange>
          </w:tcPr>
          <w:p w14:paraId="5426D2E2" w14:textId="77777777" w:rsidR="0056188E" w:rsidRPr="00EF5447" w:rsidRDefault="0056188E" w:rsidP="0056188E">
            <w:pPr>
              <w:pStyle w:val="TAC"/>
              <w:rPr>
                <w:kern w:val="2"/>
                <w:szCs w:val="24"/>
                <w:lang w:eastAsia="ja-JP"/>
              </w:rPr>
            </w:pPr>
            <w:r w:rsidRPr="00EF5447">
              <w:rPr>
                <w:rFonts w:eastAsia="Malgun Gothic"/>
                <w:lang w:eastAsia="ko-KR"/>
              </w:rPr>
              <w:t>IMD5</w:t>
            </w:r>
          </w:p>
        </w:tc>
      </w:tr>
      <w:tr w:rsidR="0056188E" w:rsidRPr="00EF5447" w14:paraId="254840C9" w14:textId="77777777" w:rsidTr="001049FF">
        <w:trPr>
          <w:trHeight w:val="54"/>
          <w:jc w:val="center"/>
          <w:trPrChange w:id="9217" w:author="Nokia" w:date="2024-01-31T16:13:00Z">
            <w:trPr>
              <w:gridAfter w:val="0"/>
              <w:wAfter w:w="58" w:type="dxa"/>
              <w:trHeight w:val="54"/>
              <w:jc w:val="center"/>
            </w:trPr>
          </w:trPrChange>
        </w:trPr>
        <w:tc>
          <w:tcPr>
            <w:tcW w:w="2258" w:type="dxa"/>
            <w:tcBorders>
              <w:top w:val="nil"/>
              <w:bottom w:val="nil"/>
            </w:tcBorders>
            <w:shd w:val="clear" w:color="auto" w:fill="auto"/>
            <w:tcPrChange w:id="9218" w:author="Nokia" w:date="2024-01-31T16:13:00Z">
              <w:tcPr>
                <w:tcW w:w="2258" w:type="dxa"/>
                <w:tcBorders>
                  <w:top w:val="nil"/>
                  <w:bottom w:val="nil"/>
                </w:tcBorders>
                <w:shd w:val="clear" w:color="auto" w:fill="auto"/>
              </w:tcPr>
            </w:tcPrChange>
          </w:tcPr>
          <w:p w14:paraId="55E9346D" w14:textId="77777777" w:rsidR="0056188E" w:rsidRPr="00EF5447" w:rsidRDefault="0056188E" w:rsidP="0056188E">
            <w:pPr>
              <w:pStyle w:val="TAC"/>
            </w:pPr>
          </w:p>
        </w:tc>
        <w:tc>
          <w:tcPr>
            <w:tcW w:w="867" w:type="dxa"/>
            <w:shd w:val="clear" w:color="auto" w:fill="auto"/>
            <w:tcPrChange w:id="9219" w:author="Nokia" w:date="2024-01-31T16:13:00Z">
              <w:tcPr>
                <w:tcW w:w="867" w:type="dxa"/>
                <w:shd w:val="clear" w:color="auto" w:fill="auto"/>
              </w:tcPr>
            </w:tcPrChange>
          </w:tcPr>
          <w:p w14:paraId="6E8D1C20" w14:textId="77777777" w:rsidR="0056188E" w:rsidRPr="00EF5447" w:rsidRDefault="0056188E" w:rsidP="0056188E">
            <w:pPr>
              <w:pStyle w:val="TAC"/>
            </w:pPr>
            <w:r w:rsidRPr="00EF5447">
              <w:t>3</w:t>
            </w:r>
          </w:p>
        </w:tc>
        <w:tc>
          <w:tcPr>
            <w:tcW w:w="1379" w:type="dxa"/>
            <w:shd w:val="clear" w:color="auto" w:fill="auto"/>
            <w:noWrap/>
            <w:tcPrChange w:id="9220" w:author="Nokia" w:date="2024-01-31T16:13:00Z">
              <w:tcPr>
                <w:tcW w:w="1379" w:type="dxa"/>
                <w:shd w:val="clear" w:color="auto" w:fill="auto"/>
                <w:noWrap/>
              </w:tcPr>
            </w:tcPrChange>
          </w:tcPr>
          <w:p w14:paraId="367CF25C" w14:textId="77777777" w:rsidR="0056188E" w:rsidRPr="00EF5447" w:rsidRDefault="0056188E" w:rsidP="0056188E">
            <w:pPr>
              <w:pStyle w:val="TAC"/>
            </w:pPr>
            <w:r w:rsidRPr="003C4CEC">
              <w:rPr>
                <w:lang w:eastAsia="ko-KR"/>
              </w:rPr>
              <w:t>1720</w:t>
            </w:r>
          </w:p>
        </w:tc>
        <w:tc>
          <w:tcPr>
            <w:tcW w:w="822" w:type="dxa"/>
            <w:gridSpan w:val="2"/>
            <w:shd w:val="clear" w:color="auto" w:fill="auto"/>
            <w:noWrap/>
            <w:tcPrChange w:id="9221" w:author="Nokia" w:date="2024-01-31T16:13:00Z">
              <w:tcPr>
                <w:tcW w:w="817" w:type="dxa"/>
                <w:gridSpan w:val="3"/>
                <w:shd w:val="clear" w:color="auto" w:fill="auto"/>
                <w:noWrap/>
              </w:tcPr>
            </w:tcPrChange>
          </w:tcPr>
          <w:p w14:paraId="726A7B46" w14:textId="77777777" w:rsidR="0056188E" w:rsidRPr="00EF5447" w:rsidRDefault="0056188E" w:rsidP="0056188E">
            <w:pPr>
              <w:pStyle w:val="TAC"/>
            </w:pPr>
            <w:r w:rsidRPr="003C4CEC">
              <w:rPr>
                <w:lang w:eastAsia="ko-KR"/>
              </w:rPr>
              <w:t>5</w:t>
            </w:r>
          </w:p>
        </w:tc>
        <w:tc>
          <w:tcPr>
            <w:tcW w:w="2557" w:type="dxa"/>
            <w:shd w:val="clear" w:color="auto" w:fill="auto"/>
            <w:noWrap/>
            <w:tcPrChange w:id="9222" w:author="Nokia" w:date="2024-01-31T16:13:00Z">
              <w:tcPr>
                <w:tcW w:w="2554" w:type="dxa"/>
                <w:gridSpan w:val="2"/>
                <w:shd w:val="clear" w:color="auto" w:fill="auto"/>
                <w:noWrap/>
              </w:tcPr>
            </w:tcPrChange>
          </w:tcPr>
          <w:p w14:paraId="7A08340C" w14:textId="77777777" w:rsidR="0056188E" w:rsidRPr="00EF5447" w:rsidRDefault="0056188E" w:rsidP="0056188E">
            <w:pPr>
              <w:pStyle w:val="TAC"/>
            </w:pPr>
            <w:r w:rsidRPr="003C4CEC">
              <w:rPr>
                <w:lang w:eastAsia="ko-KR"/>
              </w:rPr>
              <w:t>25</w:t>
            </w:r>
          </w:p>
        </w:tc>
        <w:tc>
          <w:tcPr>
            <w:tcW w:w="1323" w:type="dxa"/>
            <w:shd w:val="clear" w:color="auto" w:fill="auto"/>
            <w:noWrap/>
            <w:tcPrChange w:id="9223" w:author="Nokia" w:date="2024-01-31T16:13:00Z">
              <w:tcPr>
                <w:tcW w:w="1323" w:type="dxa"/>
                <w:gridSpan w:val="3"/>
                <w:shd w:val="clear" w:color="auto" w:fill="auto"/>
                <w:noWrap/>
              </w:tcPr>
            </w:tcPrChange>
          </w:tcPr>
          <w:p w14:paraId="27C1A7DF" w14:textId="77777777" w:rsidR="0056188E" w:rsidRPr="00EF5447" w:rsidRDefault="0056188E" w:rsidP="0056188E">
            <w:pPr>
              <w:pStyle w:val="TAC"/>
            </w:pPr>
            <w:r w:rsidRPr="00EF5447">
              <w:rPr>
                <w:lang w:eastAsia="ko-KR"/>
              </w:rPr>
              <w:t>1815</w:t>
            </w:r>
          </w:p>
        </w:tc>
        <w:tc>
          <w:tcPr>
            <w:tcW w:w="874" w:type="dxa"/>
            <w:shd w:val="clear" w:color="auto" w:fill="auto"/>
            <w:tcPrChange w:id="9224" w:author="Nokia" w:date="2024-01-31T16:13:00Z">
              <w:tcPr>
                <w:tcW w:w="867" w:type="dxa"/>
                <w:gridSpan w:val="6"/>
                <w:shd w:val="clear" w:color="auto" w:fill="auto"/>
              </w:tcPr>
            </w:tcPrChange>
          </w:tcPr>
          <w:p w14:paraId="4B51E510" w14:textId="77777777" w:rsidR="0056188E" w:rsidRPr="00EF5447" w:rsidRDefault="0056188E" w:rsidP="0056188E">
            <w:pPr>
              <w:pStyle w:val="TAC"/>
            </w:pPr>
            <w:r w:rsidRPr="00EF5447">
              <w:rPr>
                <w:lang w:eastAsia="ko-KR"/>
              </w:rPr>
              <w:t>N/A</w:t>
            </w:r>
          </w:p>
        </w:tc>
        <w:tc>
          <w:tcPr>
            <w:tcW w:w="1293" w:type="dxa"/>
            <w:gridSpan w:val="2"/>
            <w:shd w:val="clear" w:color="auto" w:fill="auto"/>
            <w:tcPrChange w:id="9225" w:author="Nokia" w:date="2024-01-31T16:13:00Z">
              <w:tcPr>
                <w:tcW w:w="1248" w:type="dxa"/>
                <w:gridSpan w:val="5"/>
                <w:shd w:val="clear" w:color="auto" w:fill="auto"/>
              </w:tcPr>
            </w:tcPrChange>
          </w:tcPr>
          <w:p w14:paraId="1FCD627E" w14:textId="77777777" w:rsidR="0056188E" w:rsidRPr="00EF5447" w:rsidRDefault="0056188E" w:rsidP="0056188E">
            <w:pPr>
              <w:pStyle w:val="TAC"/>
              <w:rPr>
                <w:kern w:val="2"/>
                <w:szCs w:val="24"/>
                <w:lang w:eastAsia="ja-JP"/>
              </w:rPr>
            </w:pPr>
            <w:r w:rsidRPr="00EF5447">
              <w:rPr>
                <w:rFonts w:eastAsia="Malgun Gothic"/>
                <w:lang w:eastAsia="ko-KR"/>
              </w:rPr>
              <w:t>N/A</w:t>
            </w:r>
          </w:p>
        </w:tc>
      </w:tr>
      <w:tr w:rsidR="0056188E" w:rsidRPr="00EF5447" w14:paraId="43B5258A" w14:textId="77777777" w:rsidTr="001049FF">
        <w:trPr>
          <w:trHeight w:val="54"/>
          <w:jc w:val="center"/>
          <w:trPrChange w:id="9226" w:author="Nokia" w:date="2024-01-31T16:13:00Z">
            <w:trPr>
              <w:gridAfter w:val="0"/>
              <w:wAfter w:w="58" w:type="dxa"/>
              <w:trHeight w:val="54"/>
              <w:jc w:val="center"/>
            </w:trPr>
          </w:trPrChange>
        </w:trPr>
        <w:tc>
          <w:tcPr>
            <w:tcW w:w="2258" w:type="dxa"/>
            <w:tcBorders>
              <w:top w:val="nil"/>
              <w:bottom w:val="nil"/>
            </w:tcBorders>
            <w:shd w:val="clear" w:color="auto" w:fill="auto"/>
            <w:tcPrChange w:id="9227" w:author="Nokia" w:date="2024-01-31T16:13:00Z">
              <w:tcPr>
                <w:tcW w:w="2258" w:type="dxa"/>
                <w:tcBorders>
                  <w:top w:val="nil"/>
                  <w:bottom w:val="nil"/>
                </w:tcBorders>
                <w:shd w:val="clear" w:color="auto" w:fill="auto"/>
              </w:tcPr>
            </w:tcPrChange>
          </w:tcPr>
          <w:p w14:paraId="5FEA1DA8" w14:textId="77777777" w:rsidR="0056188E" w:rsidRPr="00EF5447" w:rsidRDefault="0056188E" w:rsidP="0056188E">
            <w:pPr>
              <w:pStyle w:val="TAC"/>
            </w:pPr>
          </w:p>
        </w:tc>
        <w:tc>
          <w:tcPr>
            <w:tcW w:w="867" w:type="dxa"/>
            <w:shd w:val="clear" w:color="auto" w:fill="auto"/>
            <w:tcPrChange w:id="9228" w:author="Nokia" w:date="2024-01-31T16:13:00Z">
              <w:tcPr>
                <w:tcW w:w="867" w:type="dxa"/>
                <w:shd w:val="clear" w:color="auto" w:fill="auto"/>
              </w:tcPr>
            </w:tcPrChange>
          </w:tcPr>
          <w:p w14:paraId="3380B08A" w14:textId="77777777" w:rsidR="0056188E" w:rsidRPr="00EF5447" w:rsidRDefault="0056188E" w:rsidP="0056188E">
            <w:pPr>
              <w:pStyle w:val="TAC"/>
            </w:pPr>
            <w:r w:rsidRPr="00EF5447">
              <w:t>n40</w:t>
            </w:r>
          </w:p>
        </w:tc>
        <w:tc>
          <w:tcPr>
            <w:tcW w:w="1379" w:type="dxa"/>
            <w:shd w:val="clear" w:color="auto" w:fill="auto"/>
            <w:noWrap/>
            <w:tcPrChange w:id="9229" w:author="Nokia" w:date="2024-01-31T16:13:00Z">
              <w:tcPr>
                <w:tcW w:w="1379" w:type="dxa"/>
                <w:shd w:val="clear" w:color="auto" w:fill="auto"/>
                <w:noWrap/>
              </w:tcPr>
            </w:tcPrChange>
          </w:tcPr>
          <w:p w14:paraId="6B01774C" w14:textId="77777777" w:rsidR="0056188E" w:rsidRPr="00EF5447" w:rsidRDefault="0056188E" w:rsidP="0056188E">
            <w:pPr>
              <w:pStyle w:val="TAC"/>
            </w:pPr>
            <w:r>
              <w:rPr>
                <w:lang w:eastAsia="ko-KR"/>
              </w:rPr>
              <w:t>N/A</w:t>
            </w:r>
          </w:p>
        </w:tc>
        <w:tc>
          <w:tcPr>
            <w:tcW w:w="822" w:type="dxa"/>
            <w:gridSpan w:val="2"/>
            <w:shd w:val="clear" w:color="auto" w:fill="auto"/>
            <w:noWrap/>
            <w:tcPrChange w:id="9230" w:author="Nokia" w:date="2024-01-31T16:13:00Z">
              <w:tcPr>
                <w:tcW w:w="817" w:type="dxa"/>
                <w:gridSpan w:val="3"/>
                <w:shd w:val="clear" w:color="auto" w:fill="auto"/>
                <w:noWrap/>
              </w:tcPr>
            </w:tcPrChange>
          </w:tcPr>
          <w:p w14:paraId="324A7E4B" w14:textId="77777777" w:rsidR="0056188E" w:rsidRPr="00EF5447" w:rsidRDefault="0056188E" w:rsidP="0056188E">
            <w:pPr>
              <w:pStyle w:val="TAC"/>
            </w:pPr>
            <w:r w:rsidRPr="003C4CEC">
              <w:rPr>
                <w:lang w:eastAsia="ko-KR"/>
              </w:rPr>
              <w:t>5</w:t>
            </w:r>
          </w:p>
        </w:tc>
        <w:tc>
          <w:tcPr>
            <w:tcW w:w="2557" w:type="dxa"/>
            <w:shd w:val="clear" w:color="auto" w:fill="auto"/>
            <w:noWrap/>
            <w:tcPrChange w:id="9231" w:author="Nokia" w:date="2024-01-31T16:13:00Z">
              <w:tcPr>
                <w:tcW w:w="2554" w:type="dxa"/>
                <w:gridSpan w:val="2"/>
                <w:shd w:val="clear" w:color="auto" w:fill="auto"/>
                <w:noWrap/>
              </w:tcPr>
            </w:tcPrChange>
          </w:tcPr>
          <w:p w14:paraId="6EDBDB6F" w14:textId="77777777" w:rsidR="0056188E" w:rsidRPr="00EF5447" w:rsidRDefault="0056188E" w:rsidP="0056188E">
            <w:pPr>
              <w:pStyle w:val="TAC"/>
            </w:pPr>
            <w:r>
              <w:rPr>
                <w:lang w:eastAsia="ko-KR"/>
              </w:rPr>
              <w:t>N/A</w:t>
            </w:r>
          </w:p>
        </w:tc>
        <w:tc>
          <w:tcPr>
            <w:tcW w:w="1323" w:type="dxa"/>
            <w:shd w:val="clear" w:color="auto" w:fill="auto"/>
            <w:noWrap/>
            <w:tcPrChange w:id="9232" w:author="Nokia" w:date="2024-01-31T16:13:00Z">
              <w:tcPr>
                <w:tcW w:w="1323" w:type="dxa"/>
                <w:gridSpan w:val="3"/>
                <w:shd w:val="clear" w:color="auto" w:fill="auto"/>
                <w:noWrap/>
              </w:tcPr>
            </w:tcPrChange>
          </w:tcPr>
          <w:p w14:paraId="037E2983" w14:textId="77777777" w:rsidR="0056188E" w:rsidRPr="00EF5447" w:rsidRDefault="0056188E" w:rsidP="0056188E">
            <w:pPr>
              <w:pStyle w:val="TAC"/>
            </w:pPr>
            <w:r w:rsidRPr="00EF5447">
              <w:rPr>
                <w:lang w:eastAsia="ko-KR"/>
              </w:rPr>
              <w:t>2360</w:t>
            </w:r>
          </w:p>
        </w:tc>
        <w:tc>
          <w:tcPr>
            <w:tcW w:w="874" w:type="dxa"/>
            <w:shd w:val="clear" w:color="auto" w:fill="auto"/>
            <w:tcPrChange w:id="9233" w:author="Nokia" w:date="2024-01-31T16:13:00Z">
              <w:tcPr>
                <w:tcW w:w="867" w:type="dxa"/>
                <w:gridSpan w:val="6"/>
                <w:shd w:val="clear" w:color="auto" w:fill="auto"/>
              </w:tcPr>
            </w:tcPrChange>
          </w:tcPr>
          <w:p w14:paraId="1A0B478E" w14:textId="77777777" w:rsidR="0056188E" w:rsidRPr="00EF5447" w:rsidRDefault="0056188E" w:rsidP="0056188E">
            <w:pPr>
              <w:pStyle w:val="TAC"/>
            </w:pPr>
            <w:r w:rsidRPr="00EF5447">
              <w:rPr>
                <w:lang w:eastAsia="ko-KR"/>
              </w:rPr>
              <w:t>4.4</w:t>
            </w:r>
          </w:p>
        </w:tc>
        <w:tc>
          <w:tcPr>
            <w:tcW w:w="1293" w:type="dxa"/>
            <w:gridSpan w:val="2"/>
            <w:shd w:val="clear" w:color="auto" w:fill="auto"/>
            <w:tcPrChange w:id="9234" w:author="Nokia" w:date="2024-01-31T16:13:00Z">
              <w:tcPr>
                <w:tcW w:w="1248" w:type="dxa"/>
                <w:gridSpan w:val="5"/>
                <w:shd w:val="clear" w:color="auto" w:fill="auto"/>
              </w:tcPr>
            </w:tcPrChange>
          </w:tcPr>
          <w:p w14:paraId="3DC4D892" w14:textId="77777777" w:rsidR="0056188E" w:rsidRPr="00EF5447" w:rsidRDefault="0056188E" w:rsidP="0056188E">
            <w:pPr>
              <w:pStyle w:val="TAC"/>
              <w:rPr>
                <w:kern w:val="2"/>
                <w:szCs w:val="24"/>
                <w:lang w:eastAsia="ja-JP"/>
              </w:rPr>
            </w:pPr>
            <w:r w:rsidRPr="00EF5447">
              <w:rPr>
                <w:rFonts w:eastAsia="Malgun Gothic"/>
                <w:lang w:eastAsia="ko-KR"/>
              </w:rPr>
              <w:t>IMD5</w:t>
            </w:r>
          </w:p>
        </w:tc>
      </w:tr>
      <w:tr w:rsidR="0056188E" w:rsidRPr="00EF5447" w14:paraId="5577879E" w14:textId="77777777" w:rsidTr="001049FF">
        <w:trPr>
          <w:trHeight w:val="54"/>
          <w:jc w:val="center"/>
          <w:trPrChange w:id="923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236" w:author="Nokia" w:date="2024-01-31T16:13:00Z">
              <w:tcPr>
                <w:tcW w:w="2258" w:type="dxa"/>
                <w:tcBorders>
                  <w:top w:val="nil"/>
                  <w:bottom w:val="single" w:sz="4" w:space="0" w:color="auto"/>
                </w:tcBorders>
                <w:shd w:val="clear" w:color="auto" w:fill="auto"/>
              </w:tcPr>
            </w:tcPrChange>
          </w:tcPr>
          <w:p w14:paraId="176E0A6F" w14:textId="77777777" w:rsidR="0056188E" w:rsidRPr="00EF5447" w:rsidRDefault="0056188E" w:rsidP="0056188E">
            <w:pPr>
              <w:pStyle w:val="TAC"/>
            </w:pPr>
          </w:p>
        </w:tc>
        <w:tc>
          <w:tcPr>
            <w:tcW w:w="867" w:type="dxa"/>
            <w:shd w:val="clear" w:color="auto" w:fill="auto"/>
            <w:tcPrChange w:id="9237" w:author="Nokia" w:date="2024-01-31T16:13:00Z">
              <w:tcPr>
                <w:tcW w:w="867" w:type="dxa"/>
                <w:shd w:val="clear" w:color="auto" w:fill="auto"/>
              </w:tcPr>
            </w:tcPrChange>
          </w:tcPr>
          <w:p w14:paraId="7392FBFE" w14:textId="77777777" w:rsidR="0056188E" w:rsidRPr="00EF5447" w:rsidRDefault="0056188E" w:rsidP="0056188E">
            <w:pPr>
              <w:pStyle w:val="TAC"/>
            </w:pPr>
            <w:r w:rsidRPr="00EF5447">
              <w:t>n78</w:t>
            </w:r>
          </w:p>
        </w:tc>
        <w:tc>
          <w:tcPr>
            <w:tcW w:w="1379" w:type="dxa"/>
            <w:shd w:val="clear" w:color="auto" w:fill="auto"/>
            <w:noWrap/>
            <w:tcPrChange w:id="9238" w:author="Nokia" w:date="2024-01-31T16:13:00Z">
              <w:tcPr>
                <w:tcW w:w="1379" w:type="dxa"/>
                <w:shd w:val="clear" w:color="auto" w:fill="auto"/>
                <w:noWrap/>
              </w:tcPr>
            </w:tcPrChange>
          </w:tcPr>
          <w:p w14:paraId="68DA3DE6" w14:textId="77777777" w:rsidR="0056188E" w:rsidRPr="00EF5447" w:rsidRDefault="0056188E" w:rsidP="0056188E">
            <w:pPr>
              <w:pStyle w:val="TAC"/>
            </w:pPr>
            <w:r w:rsidRPr="003C4CEC">
              <w:rPr>
                <w:lang w:eastAsia="ko-KR"/>
              </w:rPr>
              <w:t>3760</w:t>
            </w:r>
          </w:p>
        </w:tc>
        <w:tc>
          <w:tcPr>
            <w:tcW w:w="822" w:type="dxa"/>
            <w:gridSpan w:val="2"/>
            <w:shd w:val="clear" w:color="auto" w:fill="auto"/>
            <w:noWrap/>
            <w:tcPrChange w:id="9239" w:author="Nokia" w:date="2024-01-31T16:13:00Z">
              <w:tcPr>
                <w:tcW w:w="817" w:type="dxa"/>
                <w:gridSpan w:val="3"/>
                <w:shd w:val="clear" w:color="auto" w:fill="auto"/>
                <w:noWrap/>
              </w:tcPr>
            </w:tcPrChange>
          </w:tcPr>
          <w:p w14:paraId="17859FDC" w14:textId="77777777" w:rsidR="0056188E" w:rsidRPr="00EF5447" w:rsidRDefault="0056188E" w:rsidP="0056188E">
            <w:pPr>
              <w:pStyle w:val="TAC"/>
            </w:pPr>
            <w:r w:rsidRPr="003C4CEC">
              <w:rPr>
                <w:lang w:eastAsia="ko-KR"/>
              </w:rPr>
              <w:t>10</w:t>
            </w:r>
          </w:p>
        </w:tc>
        <w:tc>
          <w:tcPr>
            <w:tcW w:w="2557" w:type="dxa"/>
            <w:shd w:val="clear" w:color="auto" w:fill="auto"/>
            <w:noWrap/>
            <w:tcPrChange w:id="9240" w:author="Nokia" w:date="2024-01-31T16:13:00Z">
              <w:tcPr>
                <w:tcW w:w="2554" w:type="dxa"/>
                <w:gridSpan w:val="2"/>
                <w:shd w:val="clear" w:color="auto" w:fill="auto"/>
                <w:noWrap/>
              </w:tcPr>
            </w:tcPrChange>
          </w:tcPr>
          <w:p w14:paraId="7C5285B2" w14:textId="77777777" w:rsidR="0056188E" w:rsidRPr="00EF5447" w:rsidRDefault="0056188E" w:rsidP="0056188E">
            <w:pPr>
              <w:pStyle w:val="TAC"/>
            </w:pPr>
            <w:r w:rsidRPr="003C4CEC">
              <w:rPr>
                <w:lang w:eastAsia="ko-KR"/>
              </w:rPr>
              <w:t>50</w:t>
            </w:r>
          </w:p>
        </w:tc>
        <w:tc>
          <w:tcPr>
            <w:tcW w:w="1323" w:type="dxa"/>
            <w:shd w:val="clear" w:color="auto" w:fill="auto"/>
            <w:noWrap/>
            <w:tcPrChange w:id="9241" w:author="Nokia" w:date="2024-01-31T16:13:00Z">
              <w:tcPr>
                <w:tcW w:w="1323" w:type="dxa"/>
                <w:gridSpan w:val="3"/>
                <w:shd w:val="clear" w:color="auto" w:fill="auto"/>
                <w:noWrap/>
              </w:tcPr>
            </w:tcPrChange>
          </w:tcPr>
          <w:p w14:paraId="04E00883" w14:textId="77777777" w:rsidR="0056188E" w:rsidRPr="00EF5447" w:rsidRDefault="0056188E" w:rsidP="0056188E">
            <w:pPr>
              <w:pStyle w:val="TAC"/>
            </w:pPr>
            <w:r w:rsidRPr="00EF5447">
              <w:rPr>
                <w:lang w:eastAsia="ko-KR"/>
              </w:rPr>
              <w:t>3760</w:t>
            </w:r>
          </w:p>
        </w:tc>
        <w:tc>
          <w:tcPr>
            <w:tcW w:w="874" w:type="dxa"/>
            <w:shd w:val="clear" w:color="auto" w:fill="auto"/>
            <w:tcPrChange w:id="9242" w:author="Nokia" w:date="2024-01-31T16:13:00Z">
              <w:tcPr>
                <w:tcW w:w="867" w:type="dxa"/>
                <w:gridSpan w:val="6"/>
                <w:shd w:val="clear" w:color="auto" w:fill="auto"/>
              </w:tcPr>
            </w:tcPrChange>
          </w:tcPr>
          <w:p w14:paraId="21B32D08" w14:textId="77777777" w:rsidR="0056188E" w:rsidRPr="00EF5447" w:rsidRDefault="0056188E" w:rsidP="0056188E">
            <w:pPr>
              <w:pStyle w:val="TAC"/>
            </w:pPr>
            <w:r w:rsidRPr="00EF5447">
              <w:rPr>
                <w:lang w:eastAsia="ko-KR"/>
              </w:rPr>
              <w:t>N/A</w:t>
            </w:r>
          </w:p>
        </w:tc>
        <w:tc>
          <w:tcPr>
            <w:tcW w:w="1293" w:type="dxa"/>
            <w:gridSpan w:val="2"/>
            <w:shd w:val="clear" w:color="auto" w:fill="auto"/>
            <w:tcPrChange w:id="9243" w:author="Nokia" w:date="2024-01-31T16:13:00Z">
              <w:tcPr>
                <w:tcW w:w="1248" w:type="dxa"/>
                <w:gridSpan w:val="5"/>
                <w:shd w:val="clear" w:color="auto" w:fill="auto"/>
              </w:tcPr>
            </w:tcPrChange>
          </w:tcPr>
          <w:p w14:paraId="71D36285" w14:textId="77777777" w:rsidR="0056188E" w:rsidRPr="00EF5447" w:rsidRDefault="0056188E" w:rsidP="0056188E">
            <w:pPr>
              <w:pStyle w:val="TAC"/>
              <w:rPr>
                <w:kern w:val="2"/>
                <w:szCs w:val="24"/>
                <w:lang w:eastAsia="ja-JP"/>
              </w:rPr>
            </w:pPr>
            <w:r w:rsidRPr="00EF5447">
              <w:rPr>
                <w:rFonts w:eastAsia="Malgun Gothic"/>
                <w:lang w:eastAsia="ko-KR"/>
              </w:rPr>
              <w:t>N/A</w:t>
            </w:r>
          </w:p>
        </w:tc>
      </w:tr>
      <w:tr w:rsidR="0056188E" w:rsidRPr="00EF5447" w14:paraId="6BADF9F3" w14:textId="77777777" w:rsidTr="001049FF">
        <w:trPr>
          <w:trHeight w:val="54"/>
          <w:jc w:val="center"/>
          <w:trPrChange w:id="9244" w:author="Nokia" w:date="2024-01-31T16:13:00Z">
            <w:trPr>
              <w:gridAfter w:val="0"/>
              <w:wAfter w:w="58" w:type="dxa"/>
              <w:trHeight w:val="54"/>
              <w:jc w:val="center"/>
            </w:trPr>
          </w:trPrChange>
        </w:trPr>
        <w:tc>
          <w:tcPr>
            <w:tcW w:w="2258" w:type="dxa"/>
            <w:tcBorders>
              <w:bottom w:val="nil"/>
            </w:tcBorders>
            <w:shd w:val="clear" w:color="auto" w:fill="auto"/>
            <w:tcPrChange w:id="9245" w:author="Nokia" w:date="2024-01-31T16:13:00Z">
              <w:tcPr>
                <w:tcW w:w="2258" w:type="dxa"/>
                <w:tcBorders>
                  <w:bottom w:val="nil"/>
                </w:tcBorders>
                <w:shd w:val="clear" w:color="auto" w:fill="auto"/>
              </w:tcPr>
            </w:tcPrChange>
          </w:tcPr>
          <w:p w14:paraId="659AA99D" w14:textId="77777777" w:rsidR="0056188E" w:rsidRPr="00EF5447" w:rsidRDefault="0056188E" w:rsidP="0056188E">
            <w:pPr>
              <w:pStyle w:val="TAC"/>
            </w:pPr>
            <w:r w:rsidRPr="00EF5447">
              <w:t>DC_3A_n40A-n79A</w:t>
            </w:r>
          </w:p>
        </w:tc>
        <w:tc>
          <w:tcPr>
            <w:tcW w:w="867" w:type="dxa"/>
            <w:shd w:val="clear" w:color="auto" w:fill="auto"/>
            <w:tcPrChange w:id="9246" w:author="Nokia" w:date="2024-01-31T16:13:00Z">
              <w:tcPr>
                <w:tcW w:w="867" w:type="dxa"/>
                <w:shd w:val="clear" w:color="auto" w:fill="auto"/>
              </w:tcPr>
            </w:tcPrChange>
          </w:tcPr>
          <w:p w14:paraId="7969D77B" w14:textId="77777777" w:rsidR="0056188E" w:rsidRPr="00EF5447" w:rsidRDefault="0056188E" w:rsidP="0056188E">
            <w:pPr>
              <w:pStyle w:val="TAC"/>
            </w:pPr>
            <w:r w:rsidRPr="00EF5447">
              <w:t>3</w:t>
            </w:r>
          </w:p>
        </w:tc>
        <w:tc>
          <w:tcPr>
            <w:tcW w:w="1379" w:type="dxa"/>
            <w:shd w:val="clear" w:color="auto" w:fill="auto"/>
            <w:noWrap/>
            <w:tcPrChange w:id="9247" w:author="Nokia" w:date="2024-01-31T16:13:00Z">
              <w:tcPr>
                <w:tcW w:w="1379" w:type="dxa"/>
                <w:shd w:val="clear" w:color="auto" w:fill="auto"/>
                <w:noWrap/>
              </w:tcPr>
            </w:tcPrChange>
          </w:tcPr>
          <w:p w14:paraId="6C7C75A7" w14:textId="77777777" w:rsidR="0056188E" w:rsidRPr="00EF5447" w:rsidRDefault="0056188E" w:rsidP="0056188E">
            <w:pPr>
              <w:pStyle w:val="TAC"/>
              <w:rPr>
                <w:lang w:eastAsia="ko-KR"/>
              </w:rPr>
            </w:pPr>
            <w:r w:rsidRPr="003C4CEC">
              <w:rPr>
                <w:lang w:eastAsia="ko-KR"/>
              </w:rPr>
              <w:t>1720</w:t>
            </w:r>
          </w:p>
        </w:tc>
        <w:tc>
          <w:tcPr>
            <w:tcW w:w="822" w:type="dxa"/>
            <w:gridSpan w:val="2"/>
            <w:shd w:val="clear" w:color="auto" w:fill="auto"/>
            <w:noWrap/>
            <w:tcPrChange w:id="9248" w:author="Nokia" w:date="2024-01-31T16:13:00Z">
              <w:tcPr>
                <w:tcW w:w="817" w:type="dxa"/>
                <w:gridSpan w:val="3"/>
                <w:shd w:val="clear" w:color="auto" w:fill="auto"/>
                <w:noWrap/>
              </w:tcPr>
            </w:tcPrChange>
          </w:tcPr>
          <w:p w14:paraId="7DBA7E20" w14:textId="77777777" w:rsidR="0056188E" w:rsidRPr="00EF5447" w:rsidRDefault="0056188E" w:rsidP="0056188E">
            <w:pPr>
              <w:pStyle w:val="TAC"/>
              <w:rPr>
                <w:lang w:eastAsia="ko-KR"/>
              </w:rPr>
            </w:pPr>
            <w:r w:rsidRPr="003C4CEC">
              <w:rPr>
                <w:lang w:eastAsia="ko-KR"/>
              </w:rPr>
              <w:t>5</w:t>
            </w:r>
          </w:p>
        </w:tc>
        <w:tc>
          <w:tcPr>
            <w:tcW w:w="2557" w:type="dxa"/>
            <w:shd w:val="clear" w:color="auto" w:fill="auto"/>
            <w:noWrap/>
            <w:tcPrChange w:id="9249" w:author="Nokia" w:date="2024-01-31T16:13:00Z">
              <w:tcPr>
                <w:tcW w:w="2554" w:type="dxa"/>
                <w:gridSpan w:val="2"/>
                <w:shd w:val="clear" w:color="auto" w:fill="auto"/>
                <w:noWrap/>
              </w:tcPr>
            </w:tcPrChange>
          </w:tcPr>
          <w:p w14:paraId="76859891" w14:textId="77777777" w:rsidR="0056188E" w:rsidRPr="00EF5447" w:rsidRDefault="0056188E" w:rsidP="0056188E">
            <w:pPr>
              <w:pStyle w:val="TAC"/>
              <w:rPr>
                <w:lang w:eastAsia="ko-KR"/>
              </w:rPr>
            </w:pPr>
            <w:r w:rsidRPr="003C4CEC">
              <w:rPr>
                <w:lang w:eastAsia="ko-KR"/>
              </w:rPr>
              <w:t>25</w:t>
            </w:r>
          </w:p>
        </w:tc>
        <w:tc>
          <w:tcPr>
            <w:tcW w:w="1323" w:type="dxa"/>
            <w:shd w:val="clear" w:color="auto" w:fill="auto"/>
            <w:noWrap/>
            <w:tcPrChange w:id="9250" w:author="Nokia" w:date="2024-01-31T16:13:00Z">
              <w:tcPr>
                <w:tcW w:w="1323" w:type="dxa"/>
                <w:gridSpan w:val="3"/>
                <w:shd w:val="clear" w:color="auto" w:fill="auto"/>
                <w:noWrap/>
              </w:tcPr>
            </w:tcPrChange>
          </w:tcPr>
          <w:p w14:paraId="7E3AF81F" w14:textId="77777777" w:rsidR="0056188E" w:rsidRPr="00EF5447" w:rsidRDefault="0056188E" w:rsidP="0056188E">
            <w:pPr>
              <w:pStyle w:val="TAC"/>
              <w:rPr>
                <w:lang w:eastAsia="ko-KR"/>
              </w:rPr>
            </w:pPr>
            <w:r w:rsidRPr="00EF5447">
              <w:rPr>
                <w:rFonts w:ascii="Calibri" w:hAnsi="Calibri"/>
                <w:color w:val="000000"/>
                <w:sz w:val="20"/>
                <w:lang w:eastAsia="ko-KR"/>
              </w:rPr>
              <w:t>1815</w:t>
            </w:r>
          </w:p>
        </w:tc>
        <w:tc>
          <w:tcPr>
            <w:tcW w:w="874" w:type="dxa"/>
            <w:shd w:val="clear" w:color="auto" w:fill="auto"/>
            <w:tcPrChange w:id="9251" w:author="Nokia" w:date="2024-01-31T16:13:00Z">
              <w:tcPr>
                <w:tcW w:w="867" w:type="dxa"/>
                <w:gridSpan w:val="6"/>
                <w:shd w:val="clear" w:color="auto" w:fill="auto"/>
              </w:tcPr>
            </w:tcPrChange>
          </w:tcPr>
          <w:p w14:paraId="374DAA6F"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9252" w:author="Nokia" w:date="2024-01-31T16:13:00Z">
              <w:tcPr>
                <w:tcW w:w="1248" w:type="dxa"/>
                <w:gridSpan w:val="5"/>
                <w:shd w:val="clear" w:color="auto" w:fill="auto"/>
              </w:tcPr>
            </w:tcPrChange>
          </w:tcPr>
          <w:p w14:paraId="399030D4" w14:textId="77777777" w:rsidR="0056188E" w:rsidRPr="00EF5447" w:rsidRDefault="0056188E" w:rsidP="0056188E">
            <w:pPr>
              <w:pStyle w:val="TAC"/>
              <w:rPr>
                <w:lang w:eastAsia="ko-KR"/>
              </w:rPr>
            </w:pPr>
            <w:r w:rsidRPr="00EF5447">
              <w:rPr>
                <w:lang w:eastAsia="ko-KR"/>
              </w:rPr>
              <w:t>N/A</w:t>
            </w:r>
          </w:p>
        </w:tc>
      </w:tr>
      <w:tr w:rsidR="0056188E" w:rsidRPr="00EF5447" w14:paraId="5C1A71E4" w14:textId="77777777" w:rsidTr="001049FF">
        <w:trPr>
          <w:trHeight w:val="54"/>
          <w:jc w:val="center"/>
          <w:trPrChange w:id="9253" w:author="Nokia" w:date="2024-01-31T16:13:00Z">
            <w:trPr>
              <w:gridAfter w:val="0"/>
              <w:wAfter w:w="58" w:type="dxa"/>
              <w:trHeight w:val="54"/>
              <w:jc w:val="center"/>
            </w:trPr>
          </w:trPrChange>
        </w:trPr>
        <w:tc>
          <w:tcPr>
            <w:tcW w:w="2258" w:type="dxa"/>
            <w:tcBorders>
              <w:top w:val="nil"/>
              <w:bottom w:val="nil"/>
            </w:tcBorders>
            <w:shd w:val="clear" w:color="auto" w:fill="auto"/>
            <w:tcPrChange w:id="9254" w:author="Nokia" w:date="2024-01-31T16:13:00Z">
              <w:tcPr>
                <w:tcW w:w="2258" w:type="dxa"/>
                <w:tcBorders>
                  <w:top w:val="nil"/>
                  <w:bottom w:val="nil"/>
                </w:tcBorders>
                <w:shd w:val="clear" w:color="auto" w:fill="auto"/>
              </w:tcPr>
            </w:tcPrChange>
          </w:tcPr>
          <w:p w14:paraId="0C5ABD51" w14:textId="77777777" w:rsidR="0056188E" w:rsidRPr="00EF5447" w:rsidRDefault="0056188E" w:rsidP="0056188E">
            <w:pPr>
              <w:pStyle w:val="TAC"/>
            </w:pPr>
          </w:p>
        </w:tc>
        <w:tc>
          <w:tcPr>
            <w:tcW w:w="867" w:type="dxa"/>
            <w:shd w:val="clear" w:color="auto" w:fill="auto"/>
            <w:tcPrChange w:id="9255" w:author="Nokia" w:date="2024-01-31T16:13:00Z">
              <w:tcPr>
                <w:tcW w:w="867" w:type="dxa"/>
                <w:shd w:val="clear" w:color="auto" w:fill="auto"/>
              </w:tcPr>
            </w:tcPrChange>
          </w:tcPr>
          <w:p w14:paraId="101D7E68" w14:textId="77777777" w:rsidR="0056188E" w:rsidRPr="00EF5447" w:rsidRDefault="0056188E" w:rsidP="0056188E">
            <w:pPr>
              <w:pStyle w:val="TAC"/>
            </w:pPr>
            <w:r w:rsidRPr="00EF5447">
              <w:t>n40</w:t>
            </w:r>
          </w:p>
        </w:tc>
        <w:tc>
          <w:tcPr>
            <w:tcW w:w="1379" w:type="dxa"/>
            <w:shd w:val="clear" w:color="auto" w:fill="auto"/>
            <w:noWrap/>
            <w:tcPrChange w:id="9256" w:author="Nokia" w:date="2024-01-31T16:13:00Z">
              <w:tcPr>
                <w:tcW w:w="1379" w:type="dxa"/>
                <w:shd w:val="clear" w:color="auto" w:fill="auto"/>
                <w:noWrap/>
              </w:tcPr>
            </w:tcPrChange>
          </w:tcPr>
          <w:p w14:paraId="5687152D" w14:textId="77777777" w:rsidR="0056188E" w:rsidRPr="00EF5447" w:rsidRDefault="0056188E" w:rsidP="0056188E">
            <w:pPr>
              <w:pStyle w:val="TAC"/>
              <w:rPr>
                <w:lang w:eastAsia="ko-KR"/>
              </w:rPr>
            </w:pPr>
            <w:r w:rsidRPr="003C4CEC">
              <w:rPr>
                <w:lang w:eastAsia="ko-KR"/>
              </w:rPr>
              <w:t>2330</w:t>
            </w:r>
          </w:p>
        </w:tc>
        <w:tc>
          <w:tcPr>
            <w:tcW w:w="822" w:type="dxa"/>
            <w:gridSpan w:val="2"/>
            <w:shd w:val="clear" w:color="auto" w:fill="auto"/>
            <w:noWrap/>
            <w:tcPrChange w:id="9257" w:author="Nokia" w:date="2024-01-31T16:13:00Z">
              <w:tcPr>
                <w:tcW w:w="817" w:type="dxa"/>
                <w:gridSpan w:val="3"/>
                <w:shd w:val="clear" w:color="auto" w:fill="auto"/>
                <w:noWrap/>
              </w:tcPr>
            </w:tcPrChange>
          </w:tcPr>
          <w:p w14:paraId="17443E6F" w14:textId="77777777" w:rsidR="0056188E" w:rsidRPr="00EF5447" w:rsidRDefault="0056188E" w:rsidP="0056188E">
            <w:pPr>
              <w:pStyle w:val="TAC"/>
              <w:rPr>
                <w:lang w:eastAsia="ko-KR"/>
              </w:rPr>
            </w:pPr>
            <w:r w:rsidRPr="003C4CEC">
              <w:rPr>
                <w:lang w:eastAsia="ko-KR"/>
              </w:rPr>
              <w:t>5</w:t>
            </w:r>
          </w:p>
        </w:tc>
        <w:tc>
          <w:tcPr>
            <w:tcW w:w="2557" w:type="dxa"/>
            <w:shd w:val="clear" w:color="auto" w:fill="auto"/>
            <w:noWrap/>
            <w:tcPrChange w:id="9258" w:author="Nokia" w:date="2024-01-31T16:13:00Z">
              <w:tcPr>
                <w:tcW w:w="2554" w:type="dxa"/>
                <w:gridSpan w:val="2"/>
                <w:shd w:val="clear" w:color="auto" w:fill="auto"/>
                <w:noWrap/>
              </w:tcPr>
            </w:tcPrChange>
          </w:tcPr>
          <w:p w14:paraId="301BEF0F" w14:textId="77777777" w:rsidR="0056188E" w:rsidRPr="00EF5447" w:rsidRDefault="0056188E" w:rsidP="0056188E">
            <w:pPr>
              <w:pStyle w:val="TAC"/>
              <w:rPr>
                <w:lang w:eastAsia="ko-KR"/>
              </w:rPr>
            </w:pPr>
            <w:r w:rsidRPr="003C4CEC">
              <w:rPr>
                <w:lang w:eastAsia="ko-KR"/>
              </w:rPr>
              <w:t>25</w:t>
            </w:r>
          </w:p>
        </w:tc>
        <w:tc>
          <w:tcPr>
            <w:tcW w:w="1323" w:type="dxa"/>
            <w:shd w:val="clear" w:color="auto" w:fill="auto"/>
            <w:noWrap/>
            <w:tcPrChange w:id="9259" w:author="Nokia" w:date="2024-01-31T16:13:00Z">
              <w:tcPr>
                <w:tcW w:w="1323" w:type="dxa"/>
                <w:gridSpan w:val="3"/>
                <w:shd w:val="clear" w:color="auto" w:fill="auto"/>
                <w:noWrap/>
              </w:tcPr>
            </w:tcPrChange>
          </w:tcPr>
          <w:p w14:paraId="3AAED7E9" w14:textId="77777777" w:rsidR="0056188E" w:rsidRPr="00EF5447" w:rsidRDefault="0056188E" w:rsidP="0056188E">
            <w:pPr>
              <w:pStyle w:val="TAC"/>
              <w:rPr>
                <w:lang w:eastAsia="ko-KR"/>
              </w:rPr>
            </w:pPr>
            <w:r w:rsidRPr="00EF5447">
              <w:rPr>
                <w:rFonts w:ascii="Calibri" w:hAnsi="Calibri"/>
                <w:sz w:val="20"/>
                <w:lang w:eastAsia="ko-KR"/>
              </w:rPr>
              <w:t>2330</w:t>
            </w:r>
          </w:p>
        </w:tc>
        <w:tc>
          <w:tcPr>
            <w:tcW w:w="874" w:type="dxa"/>
            <w:shd w:val="clear" w:color="auto" w:fill="auto"/>
            <w:tcPrChange w:id="9260" w:author="Nokia" w:date="2024-01-31T16:13:00Z">
              <w:tcPr>
                <w:tcW w:w="867" w:type="dxa"/>
                <w:gridSpan w:val="6"/>
                <w:shd w:val="clear" w:color="auto" w:fill="auto"/>
              </w:tcPr>
            </w:tcPrChange>
          </w:tcPr>
          <w:p w14:paraId="609DC7BB"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9261" w:author="Nokia" w:date="2024-01-31T16:13:00Z">
              <w:tcPr>
                <w:tcW w:w="1248" w:type="dxa"/>
                <w:gridSpan w:val="5"/>
                <w:shd w:val="clear" w:color="auto" w:fill="auto"/>
              </w:tcPr>
            </w:tcPrChange>
          </w:tcPr>
          <w:p w14:paraId="200432B8" w14:textId="77777777" w:rsidR="0056188E" w:rsidRPr="00EF5447" w:rsidRDefault="0056188E" w:rsidP="0056188E">
            <w:pPr>
              <w:pStyle w:val="TAC"/>
              <w:rPr>
                <w:lang w:eastAsia="ko-KR"/>
              </w:rPr>
            </w:pPr>
            <w:r w:rsidRPr="00EF5447">
              <w:rPr>
                <w:lang w:eastAsia="ko-KR"/>
              </w:rPr>
              <w:t>N/A</w:t>
            </w:r>
          </w:p>
        </w:tc>
      </w:tr>
      <w:tr w:rsidR="0056188E" w:rsidRPr="00EF5447" w14:paraId="24A34A1F" w14:textId="77777777" w:rsidTr="001049FF">
        <w:trPr>
          <w:trHeight w:val="54"/>
          <w:jc w:val="center"/>
          <w:trPrChange w:id="9262" w:author="Nokia" w:date="2024-01-31T16:13:00Z">
            <w:trPr>
              <w:gridAfter w:val="0"/>
              <w:wAfter w:w="58" w:type="dxa"/>
              <w:trHeight w:val="54"/>
              <w:jc w:val="center"/>
            </w:trPr>
          </w:trPrChange>
        </w:trPr>
        <w:tc>
          <w:tcPr>
            <w:tcW w:w="2258" w:type="dxa"/>
            <w:tcBorders>
              <w:top w:val="nil"/>
              <w:bottom w:val="nil"/>
            </w:tcBorders>
            <w:shd w:val="clear" w:color="auto" w:fill="auto"/>
            <w:tcPrChange w:id="9263" w:author="Nokia" w:date="2024-01-31T16:13:00Z">
              <w:tcPr>
                <w:tcW w:w="2258" w:type="dxa"/>
                <w:tcBorders>
                  <w:top w:val="nil"/>
                  <w:bottom w:val="nil"/>
                </w:tcBorders>
                <w:shd w:val="clear" w:color="auto" w:fill="auto"/>
              </w:tcPr>
            </w:tcPrChange>
          </w:tcPr>
          <w:p w14:paraId="7D9028BE" w14:textId="77777777" w:rsidR="0056188E" w:rsidRPr="00EF5447" w:rsidRDefault="0056188E" w:rsidP="0056188E">
            <w:pPr>
              <w:pStyle w:val="TAC"/>
            </w:pPr>
          </w:p>
        </w:tc>
        <w:tc>
          <w:tcPr>
            <w:tcW w:w="867" w:type="dxa"/>
            <w:shd w:val="clear" w:color="auto" w:fill="auto"/>
            <w:tcPrChange w:id="9264" w:author="Nokia" w:date="2024-01-31T16:13:00Z">
              <w:tcPr>
                <w:tcW w:w="867" w:type="dxa"/>
                <w:shd w:val="clear" w:color="auto" w:fill="auto"/>
              </w:tcPr>
            </w:tcPrChange>
          </w:tcPr>
          <w:p w14:paraId="1E77F6F7" w14:textId="77777777" w:rsidR="0056188E" w:rsidRPr="00EF5447" w:rsidRDefault="0056188E" w:rsidP="0056188E">
            <w:pPr>
              <w:pStyle w:val="TAC"/>
            </w:pPr>
            <w:r w:rsidRPr="00EF5447">
              <w:t>n79</w:t>
            </w:r>
          </w:p>
        </w:tc>
        <w:tc>
          <w:tcPr>
            <w:tcW w:w="1379" w:type="dxa"/>
            <w:shd w:val="clear" w:color="auto" w:fill="auto"/>
            <w:noWrap/>
            <w:tcPrChange w:id="9265" w:author="Nokia" w:date="2024-01-31T16:13:00Z">
              <w:tcPr>
                <w:tcW w:w="1379" w:type="dxa"/>
                <w:shd w:val="clear" w:color="auto" w:fill="auto"/>
                <w:noWrap/>
              </w:tcPr>
            </w:tcPrChange>
          </w:tcPr>
          <w:p w14:paraId="7B4A119B" w14:textId="77777777" w:rsidR="0056188E" w:rsidRPr="00EF5447" w:rsidRDefault="0056188E" w:rsidP="0056188E">
            <w:pPr>
              <w:pStyle w:val="TAC"/>
              <w:rPr>
                <w:lang w:eastAsia="ko-KR"/>
              </w:rPr>
            </w:pPr>
            <w:r>
              <w:rPr>
                <w:lang w:eastAsia="ko-KR"/>
              </w:rPr>
              <w:t>N/A</w:t>
            </w:r>
          </w:p>
        </w:tc>
        <w:tc>
          <w:tcPr>
            <w:tcW w:w="822" w:type="dxa"/>
            <w:gridSpan w:val="2"/>
            <w:shd w:val="clear" w:color="auto" w:fill="auto"/>
            <w:noWrap/>
            <w:tcPrChange w:id="9266" w:author="Nokia" w:date="2024-01-31T16:13:00Z">
              <w:tcPr>
                <w:tcW w:w="817" w:type="dxa"/>
                <w:gridSpan w:val="3"/>
                <w:shd w:val="clear" w:color="auto" w:fill="auto"/>
                <w:noWrap/>
              </w:tcPr>
            </w:tcPrChange>
          </w:tcPr>
          <w:p w14:paraId="63926A22" w14:textId="77777777" w:rsidR="0056188E" w:rsidRPr="00EF5447" w:rsidRDefault="0056188E" w:rsidP="0056188E">
            <w:pPr>
              <w:pStyle w:val="TAC"/>
              <w:rPr>
                <w:lang w:eastAsia="ko-KR"/>
              </w:rPr>
            </w:pPr>
            <w:r w:rsidRPr="003C4CEC">
              <w:rPr>
                <w:lang w:eastAsia="ko-KR"/>
              </w:rPr>
              <w:t>40</w:t>
            </w:r>
          </w:p>
        </w:tc>
        <w:tc>
          <w:tcPr>
            <w:tcW w:w="2557" w:type="dxa"/>
            <w:shd w:val="clear" w:color="auto" w:fill="auto"/>
            <w:noWrap/>
            <w:tcPrChange w:id="9267" w:author="Nokia" w:date="2024-01-31T16:13:00Z">
              <w:tcPr>
                <w:tcW w:w="2554" w:type="dxa"/>
                <w:gridSpan w:val="2"/>
                <w:shd w:val="clear" w:color="auto" w:fill="auto"/>
                <w:noWrap/>
              </w:tcPr>
            </w:tcPrChange>
          </w:tcPr>
          <w:p w14:paraId="02FE79E4" w14:textId="77777777" w:rsidR="0056188E" w:rsidRPr="00EF5447" w:rsidRDefault="0056188E" w:rsidP="0056188E">
            <w:pPr>
              <w:pStyle w:val="TAC"/>
              <w:rPr>
                <w:lang w:eastAsia="ko-KR"/>
              </w:rPr>
            </w:pPr>
            <w:r>
              <w:rPr>
                <w:lang w:eastAsia="ko-KR"/>
              </w:rPr>
              <w:t>N/A</w:t>
            </w:r>
          </w:p>
        </w:tc>
        <w:tc>
          <w:tcPr>
            <w:tcW w:w="1323" w:type="dxa"/>
            <w:shd w:val="clear" w:color="auto" w:fill="auto"/>
            <w:noWrap/>
            <w:tcPrChange w:id="9268" w:author="Nokia" w:date="2024-01-31T16:13:00Z">
              <w:tcPr>
                <w:tcW w:w="1323" w:type="dxa"/>
                <w:gridSpan w:val="3"/>
                <w:shd w:val="clear" w:color="auto" w:fill="auto"/>
                <w:noWrap/>
              </w:tcPr>
            </w:tcPrChange>
          </w:tcPr>
          <w:p w14:paraId="7796C3A4" w14:textId="77777777" w:rsidR="0056188E" w:rsidRPr="00EF5447" w:rsidRDefault="0056188E" w:rsidP="0056188E">
            <w:pPr>
              <w:pStyle w:val="TAC"/>
              <w:rPr>
                <w:lang w:eastAsia="ko-KR"/>
              </w:rPr>
            </w:pPr>
            <w:r w:rsidRPr="00EF5447">
              <w:rPr>
                <w:rFonts w:ascii="Calibri" w:hAnsi="Calibri"/>
                <w:sz w:val="20"/>
                <w:lang w:eastAsia="ko-KR"/>
              </w:rPr>
              <w:t>4550</w:t>
            </w:r>
          </w:p>
        </w:tc>
        <w:tc>
          <w:tcPr>
            <w:tcW w:w="874" w:type="dxa"/>
            <w:shd w:val="clear" w:color="auto" w:fill="auto"/>
            <w:tcPrChange w:id="9269" w:author="Nokia" w:date="2024-01-31T16:13:00Z">
              <w:tcPr>
                <w:tcW w:w="867" w:type="dxa"/>
                <w:gridSpan w:val="6"/>
                <w:shd w:val="clear" w:color="auto" w:fill="auto"/>
              </w:tcPr>
            </w:tcPrChange>
          </w:tcPr>
          <w:p w14:paraId="6DDC6409" w14:textId="77777777" w:rsidR="0056188E" w:rsidRPr="00EF5447" w:rsidRDefault="0056188E" w:rsidP="0056188E">
            <w:pPr>
              <w:pStyle w:val="TAC"/>
              <w:rPr>
                <w:lang w:eastAsia="ko-KR"/>
              </w:rPr>
            </w:pPr>
            <w:r w:rsidRPr="00EF5447">
              <w:rPr>
                <w:lang w:eastAsia="ko-KR"/>
              </w:rPr>
              <w:t>4.7</w:t>
            </w:r>
          </w:p>
        </w:tc>
        <w:tc>
          <w:tcPr>
            <w:tcW w:w="1293" w:type="dxa"/>
            <w:gridSpan w:val="2"/>
            <w:shd w:val="clear" w:color="auto" w:fill="auto"/>
            <w:tcPrChange w:id="9270" w:author="Nokia" w:date="2024-01-31T16:13:00Z">
              <w:tcPr>
                <w:tcW w:w="1248" w:type="dxa"/>
                <w:gridSpan w:val="5"/>
                <w:shd w:val="clear" w:color="auto" w:fill="auto"/>
              </w:tcPr>
            </w:tcPrChange>
          </w:tcPr>
          <w:p w14:paraId="3AF6AEF9" w14:textId="77777777" w:rsidR="0056188E" w:rsidRPr="00EF5447" w:rsidRDefault="0056188E" w:rsidP="0056188E">
            <w:pPr>
              <w:pStyle w:val="TAC"/>
              <w:rPr>
                <w:lang w:eastAsia="ko-KR"/>
              </w:rPr>
            </w:pPr>
            <w:r w:rsidRPr="00EF5447">
              <w:rPr>
                <w:lang w:eastAsia="ko-KR"/>
              </w:rPr>
              <w:t>IMD5</w:t>
            </w:r>
          </w:p>
        </w:tc>
      </w:tr>
      <w:tr w:rsidR="0056188E" w:rsidRPr="00EF5447" w14:paraId="6BC9AD78" w14:textId="77777777" w:rsidTr="001049FF">
        <w:trPr>
          <w:trHeight w:val="54"/>
          <w:jc w:val="center"/>
          <w:trPrChange w:id="9271" w:author="Nokia" w:date="2024-01-31T16:13:00Z">
            <w:trPr>
              <w:gridAfter w:val="0"/>
              <w:wAfter w:w="58" w:type="dxa"/>
              <w:trHeight w:val="54"/>
              <w:jc w:val="center"/>
            </w:trPr>
          </w:trPrChange>
        </w:trPr>
        <w:tc>
          <w:tcPr>
            <w:tcW w:w="2258" w:type="dxa"/>
            <w:tcBorders>
              <w:top w:val="nil"/>
              <w:bottom w:val="nil"/>
            </w:tcBorders>
            <w:shd w:val="clear" w:color="auto" w:fill="auto"/>
            <w:tcPrChange w:id="9272" w:author="Nokia" w:date="2024-01-31T16:13:00Z">
              <w:tcPr>
                <w:tcW w:w="2258" w:type="dxa"/>
                <w:tcBorders>
                  <w:top w:val="nil"/>
                  <w:bottom w:val="nil"/>
                </w:tcBorders>
                <w:shd w:val="clear" w:color="auto" w:fill="auto"/>
              </w:tcPr>
            </w:tcPrChange>
          </w:tcPr>
          <w:p w14:paraId="275F3B90" w14:textId="77777777" w:rsidR="0056188E" w:rsidRPr="00EF5447" w:rsidRDefault="0056188E" w:rsidP="0056188E">
            <w:pPr>
              <w:pStyle w:val="TAC"/>
            </w:pPr>
          </w:p>
        </w:tc>
        <w:tc>
          <w:tcPr>
            <w:tcW w:w="867" w:type="dxa"/>
            <w:shd w:val="clear" w:color="auto" w:fill="auto"/>
            <w:tcPrChange w:id="9273" w:author="Nokia" w:date="2024-01-31T16:13:00Z">
              <w:tcPr>
                <w:tcW w:w="867" w:type="dxa"/>
                <w:shd w:val="clear" w:color="auto" w:fill="auto"/>
              </w:tcPr>
            </w:tcPrChange>
          </w:tcPr>
          <w:p w14:paraId="0B7CD4EA" w14:textId="77777777" w:rsidR="0056188E" w:rsidRPr="00EF5447" w:rsidRDefault="0056188E" w:rsidP="0056188E">
            <w:pPr>
              <w:pStyle w:val="TAC"/>
            </w:pPr>
            <w:r w:rsidRPr="00EF5447">
              <w:t>3</w:t>
            </w:r>
          </w:p>
        </w:tc>
        <w:tc>
          <w:tcPr>
            <w:tcW w:w="1379" w:type="dxa"/>
            <w:shd w:val="clear" w:color="auto" w:fill="auto"/>
            <w:noWrap/>
            <w:tcPrChange w:id="9274" w:author="Nokia" w:date="2024-01-31T16:13:00Z">
              <w:tcPr>
                <w:tcW w:w="1379" w:type="dxa"/>
                <w:shd w:val="clear" w:color="auto" w:fill="auto"/>
                <w:noWrap/>
              </w:tcPr>
            </w:tcPrChange>
          </w:tcPr>
          <w:p w14:paraId="4F00C111" w14:textId="77777777" w:rsidR="0056188E" w:rsidRPr="00EF5447" w:rsidRDefault="0056188E" w:rsidP="0056188E">
            <w:pPr>
              <w:pStyle w:val="TAC"/>
              <w:rPr>
                <w:lang w:eastAsia="ko-KR"/>
              </w:rPr>
            </w:pPr>
            <w:r w:rsidRPr="003C4CEC">
              <w:rPr>
                <w:lang w:eastAsia="ko-KR"/>
              </w:rPr>
              <w:t>1720</w:t>
            </w:r>
          </w:p>
        </w:tc>
        <w:tc>
          <w:tcPr>
            <w:tcW w:w="822" w:type="dxa"/>
            <w:gridSpan w:val="2"/>
            <w:shd w:val="clear" w:color="auto" w:fill="auto"/>
            <w:noWrap/>
            <w:tcPrChange w:id="9275" w:author="Nokia" w:date="2024-01-31T16:13:00Z">
              <w:tcPr>
                <w:tcW w:w="817" w:type="dxa"/>
                <w:gridSpan w:val="3"/>
                <w:shd w:val="clear" w:color="auto" w:fill="auto"/>
                <w:noWrap/>
              </w:tcPr>
            </w:tcPrChange>
          </w:tcPr>
          <w:p w14:paraId="6AFB7B85" w14:textId="77777777" w:rsidR="0056188E" w:rsidRPr="00EF5447" w:rsidRDefault="0056188E" w:rsidP="0056188E">
            <w:pPr>
              <w:pStyle w:val="TAC"/>
              <w:rPr>
                <w:lang w:eastAsia="ko-KR"/>
              </w:rPr>
            </w:pPr>
            <w:r w:rsidRPr="003C4CEC">
              <w:rPr>
                <w:lang w:eastAsia="ko-KR"/>
              </w:rPr>
              <w:t>5</w:t>
            </w:r>
          </w:p>
        </w:tc>
        <w:tc>
          <w:tcPr>
            <w:tcW w:w="2557" w:type="dxa"/>
            <w:shd w:val="clear" w:color="auto" w:fill="auto"/>
            <w:noWrap/>
            <w:tcPrChange w:id="9276" w:author="Nokia" w:date="2024-01-31T16:13:00Z">
              <w:tcPr>
                <w:tcW w:w="2554" w:type="dxa"/>
                <w:gridSpan w:val="2"/>
                <w:shd w:val="clear" w:color="auto" w:fill="auto"/>
                <w:noWrap/>
              </w:tcPr>
            </w:tcPrChange>
          </w:tcPr>
          <w:p w14:paraId="4CBE8F0F" w14:textId="77777777" w:rsidR="0056188E" w:rsidRPr="00EF5447" w:rsidRDefault="0056188E" w:rsidP="0056188E">
            <w:pPr>
              <w:pStyle w:val="TAC"/>
              <w:rPr>
                <w:lang w:eastAsia="ko-KR"/>
              </w:rPr>
            </w:pPr>
            <w:r w:rsidRPr="003C4CEC">
              <w:rPr>
                <w:lang w:eastAsia="ko-KR"/>
              </w:rPr>
              <w:t>25</w:t>
            </w:r>
          </w:p>
        </w:tc>
        <w:tc>
          <w:tcPr>
            <w:tcW w:w="1323" w:type="dxa"/>
            <w:shd w:val="clear" w:color="auto" w:fill="auto"/>
            <w:noWrap/>
            <w:tcPrChange w:id="9277" w:author="Nokia" w:date="2024-01-31T16:13:00Z">
              <w:tcPr>
                <w:tcW w:w="1323" w:type="dxa"/>
                <w:gridSpan w:val="3"/>
                <w:shd w:val="clear" w:color="auto" w:fill="auto"/>
                <w:noWrap/>
              </w:tcPr>
            </w:tcPrChange>
          </w:tcPr>
          <w:p w14:paraId="45830219" w14:textId="77777777" w:rsidR="0056188E" w:rsidRPr="00EF5447" w:rsidRDefault="0056188E" w:rsidP="0056188E">
            <w:pPr>
              <w:pStyle w:val="TAC"/>
              <w:rPr>
                <w:lang w:eastAsia="ko-KR"/>
              </w:rPr>
            </w:pPr>
            <w:r w:rsidRPr="00EF5447">
              <w:rPr>
                <w:rFonts w:ascii="Calibri" w:hAnsi="Calibri"/>
                <w:color w:val="000000"/>
                <w:sz w:val="20"/>
                <w:lang w:eastAsia="ko-KR"/>
              </w:rPr>
              <w:t>1815</w:t>
            </w:r>
          </w:p>
        </w:tc>
        <w:tc>
          <w:tcPr>
            <w:tcW w:w="874" w:type="dxa"/>
            <w:shd w:val="clear" w:color="auto" w:fill="auto"/>
            <w:tcPrChange w:id="9278" w:author="Nokia" w:date="2024-01-31T16:13:00Z">
              <w:tcPr>
                <w:tcW w:w="867" w:type="dxa"/>
                <w:gridSpan w:val="6"/>
                <w:shd w:val="clear" w:color="auto" w:fill="auto"/>
              </w:tcPr>
            </w:tcPrChange>
          </w:tcPr>
          <w:p w14:paraId="4DF45624"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9279" w:author="Nokia" w:date="2024-01-31T16:13:00Z">
              <w:tcPr>
                <w:tcW w:w="1248" w:type="dxa"/>
                <w:gridSpan w:val="5"/>
                <w:shd w:val="clear" w:color="auto" w:fill="auto"/>
              </w:tcPr>
            </w:tcPrChange>
          </w:tcPr>
          <w:p w14:paraId="319993D9" w14:textId="77777777" w:rsidR="0056188E" w:rsidRPr="00EF5447" w:rsidRDefault="0056188E" w:rsidP="0056188E">
            <w:pPr>
              <w:pStyle w:val="TAC"/>
              <w:rPr>
                <w:lang w:eastAsia="ko-KR"/>
              </w:rPr>
            </w:pPr>
            <w:r w:rsidRPr="00EF5447">
              <w:rPr>
                <w:lang w:eastAsia="ko-KR"/>
              </w:rPr>
              <w:t>N/A</w:t>
            </w:r>
          </w:p>
        </w:tc>
      </w:tr>
      <w:tr w:rsidR="0056188E" w:rsidRPr="00EF5447" w14:paraId="3522A91A" w14:textId="77777777" w:rsidTr="001049FF">
        <w:trPr>
          <w:trHeight w:val="54"/>
          <w:jc w:val="center"/>
          <w:trPrChange w:id="9280" w:author="Nokia" w:date="2024-01-31T16:13:00Z">
            <w:trPr>
              <w:gridAfter w:val="0"/>
              <w:wAfter w:w="58" w:type="dxa"/>
              <w:trHeight w:val="54"/>
              <w:jc w:val="center"/>
            </w:trPr>
          </w:trPrChange>
        </w:trPr>
        <w:tc>
          <w:tcPr>
            <w:tcW w:w="2258" w:type="dxa"/>
            <w:tcBorders>
              <w:top w:val="nil"/>
              <w:bottom w:val="nil"/>
            </w:tcBorders>
            <w:shd w:val="clear" w:color="auto" w:fill="auto"/>
            <w:tcPrChange w:id="9281" w:author="Nokia" w:date="2024-01-31T16:13:00Z">
              <w:tcPr>
                <w:tcW w:w="2258" w:type="dxa"/>
                <w:tcBorders>
                  <w:top w:val="nil"/>
                  <w:bottom w:val="nil"/>
                </w:tcBorders>
                <w:shd w:val="clear" w:color="auto" w:fill="auto"/>
              </w:tcPr>
            </w:tcPrChange>
          </w:tcPr>
          <w:p w14:paraId="3310B2EE" w14:textId="77777777" w:rsidR="0056188E" w:rsidRPr="00EF5447" w:rsidRDefault="0056188E" w:rsidP="0056188E">
            <w:pPr>
              <w:pStyle w:val="TAC"/>
            </w:pPr>
          </w:p>
        </w:tc>
        <w:tc>
          <w:tcPr>
            <w:tcW w:w="867" w:type="dxa"/>
            <w:shd w:val="clear" w:color="auto" w:fill="auto"/>
            <w:tcPrChange w:id="9282" w:author="Nokia" w:date="2024-01-31T16:13:00Z">
              <w:tcPr>
                <w:tcW w:w="867" w:type="dxa"/>
                <w:shd w:val="clear" w:color="auto" w:fill="auto"/>
              </w:tcPr>
            </w:tcPrChange>
          </w:tcPr>
          <w:p w14:paraId="22AD2250" w14:textId="77777777" w:rsidR="0056188E" w:rsidRPr="00EF5447" w:rsidRDefault="0056188E" w:rsidP="0056188E">
            <w:pPr>
              <w:pStyle w:val="TAC"/>
            </w:pPr>
            <w:r w:rsidRPr="00EF5447">
              <w:t>n40</w:t>
            </w:r>
          </w:p>
        </w:tc>
        <w:tc>
          <w:tcPr>
            <w:tcW w:w="1379" w:type="dxa"/>
            <w:shd w:val="clear" w:color="auto" w:fill="auto"/>
            <w:noWrap/>
            <w:tcPrChange w:id="9283" w:author="Nokia" w:date="2024-01-31T16:13:00Z">
              <w:tcPr>
                <w:tcW w:w="1379" w:type="dxa"/>
                <w:shd w:val="clear" w:color="auto" w:fill="auto"/>
                <w:noWrap/>
              </w:tcPr>
            </w:tcPrChange>
          </w:tcPr>
          <w:p w14:paraId="670A2656" w14:textId="77777777" w:rsidR="0056188E" w:rsidRPr="00EF5447" w:rsidRDefault="0056188E" w:rsidP="0056188E">
            <w:pPr>
              <w:pStyle w:val="TAC"/>
              <w:rPr>
                <w:lang w:eastAsia="ko-KR"/>
              </w:rPr>
            </w:pPr>
            <w:r>
              <w:rPr>
                <w:lang w:eastAsia="ko-KR"/>
              </w:rPr>
              <w:t>N/A</w:t>
            </w:r>
          </w:p>
        </w:tc>
        <w:tc>
          <w:tcPr>
            <w:tcW w:w="822" w:type="dxa"/>
            <w:gridSpan w:val="2"/>
            <w:shd w:val="clear" w:color="auto" w:fill="auto"/>
            <w:noWrap/>
            <w:tcPrChange w:id="9284" w:author="Nokia" w:date="2024-01-31T16:13:00Z">
              <w:tcPr>
                <w:tcW w:w="817" w:type="dxa"/>
                <w:gridSpan w:val="3"/>
                <w:shd w:val="clear" w:color="auto" w:fill="auto"/>
                <w:noWrap/>
              </w:tcPr>
            </w:tcPrChange>
          </w:tcPr>
          <w:p w14:paraId="0B6D91D4" w14:textId="77777777" w:rsidR="0056188E" w:rsidRPr="00EF5447" w:rsidRDefault="0056188E" w:rsidP="0056188E">
            <w:pPr>
              <w:pStyle w:val="TAC"/>
              <w:rPr>
                <w:lang w:eastAsia="ko-KR"/>
              </w:rPr>
            </w:pPr>
            <w:r w:rsidRPr="003C4CEC">
              <w:rPr>
                <w:lang w:eastAsia="ko-KR"/>
              </w:rPr>
              <w:t>5</w:t>
            </w:r>
          </w:p>
        </w:tc>
        <w:tc>
          <w:tcPr>
            <w:tcW w:w="2557" w:type="dxa"/>
            <w:shd w:val="clear" w:color="auto" w:fill="auto"/>
            <w:noWrap/>
            <w:tcPrChange w:id="9285" w:author="Nokia" w:date="2024-01-31T16:13:00Z">
              <w:tcPr>
                <w:tcW w:w="2554" w:type="dxa"/>
                <w:gridSpan w:val="2"/>
                <w:shd w:val="clear" w:color="auto" w:fill="auto"/>
                <w:noWrap/>
              </w:tcPr>
            </w:tcPrChange>
          </w:tcPr>
          <w:p w14:paraId="05802AAA" w14:textId="77777777" w:rsidR="0056188E" w:rsidRPr="00EF5447" w:rsidRDefault="0056188E" w:rsidP="0056188E">
            <w:pPr>
              <w:pStyle w:val="TAC"/>
              <w:rPr>
                <w:lang w:eastAsia="ko-KR"/>
              </w:rPr>
            </w:pPr>
            <w:r>
              <w:rPr>
                <w:lang w:eastAsia="ko-KR"/>
              </w:rPr>
              <w:t>N/A</w:t>
            </w:r>
          </w:p>
        </w:tc>
        <w:tc>
          <w:tcPr>
            <w:tcW w:w="1323" w:type="dxa"/>
            <w:shd w:val="clear" w:color="auto" w:fill="auto"/>
            <w:noWrap/>
            <w:tcPrChange w:id="9286" w:author="Nokia" w:date="2024-01-31T16:13:00Z">
              <w:tcPr>
                <w:tcW w:w="1323" w:type="dxa"/>
                <w:gridSpan w:val="3"/>
                <w:shd w:val="clear" w:color="auto" w:fill="auto"/>
                <w:noWrap/>
              </w:tcPr>
            </w:tcPrChange>
          </w:tcPr>
          <w:p w14:paraId="20F17B86" w14:textId="77777777" w:rsidR="0056188E" w:rsidRPr="00EF5447" w:rsidRDefault="0056188E" w:rsidP="0056188E">
            <w:pPr>
              <w:pStyle w:val="TAC"/>
              <w:rPr>
                <w:lang w:eastAsia="ko-KR"/>
              </w:rPr>
            </w:pPr>
            <w:r w:rsidRPr="00EF5447">
              <w:rPr>
                <w:rFonts w:ascii="Calibri" w:hAnsi="Calibri"/>
                <w:sz w:val="20"/>
                <w:lang w:eastAsia="ko-KR"/>
              </w:rPr>
              <w:t>2330</w:t>
            </w:r>
          </w:p>
        </w:tc>
        <w:tc>
          <w:tcPr>
            <w:tcW w:w="874" w:type="dxa"/>
            <w:shd w:val="clear" w:color="auto" w:fill="auto"/>
            <w:tcPrChange w:id="9287" w:author="Nokia" w:date="2024-01-31T16:13:00Z">
              <w:tcPr>
                <w:tcW w:w="867" w:type="dxa"/>
                <w:gridSpan w:val="6"/>
                <w:shd w:val="clear" w:color="auto" w:fill="auto"/>
              </w:tcPr>
            </w:tcPrChange>
          </w:tcPr>
          <w:p w14:paraId="6B1C8D42" w14:textId="77777777" w:rsidR="0056188E" w:rsidRPr="00EF5447" w:rsidRDefault="0056188E" w:rsidP="0056188E">
            <w:pPr>
              <w:pStyle w:val="TAC"/>
              <w:rPr>
                <w:lang w:eastAsia="ko-KR"/>
              </w:rPr>
            </w:pPr>
            <w:r w:rsidRPr="00EF5447">
              <w:rPr>
                <w:lang w:eastAsia="ko-KR"/>
              </w:rPr>
              <w:t>3.2</w:t>
            </w:r>
          </w:p>
        </w:tc>
        <w:tc>
          <w:tcPr>
            <w:tcW w:w="1293" w:type="dxa"/>
            <w:gridSpan w:val="2"/>
            <w:shd w:val="clear" w:color="auto" w:fill="auto"/>
            <w:tcPrChange w:id="9288" w:author="Nokia" w:date="2024-01-31T16:13:00Z">
              <w:tcPr>
                <w:tcW w:w="1248" w:type="dxa"/>
                <w:gridSpan w:val="5"/>
                <w:shd w:val="clear" w:color="auto" w:fill="auto"/>
              </w:tcPr>
            </w:tcPrChange>
          </w:tcPr>
          <w:p w14:paraId="4164050D" w14:textId="77777777" w:rsidR="0056188E" w:rsidRPr="00EF5447" w:rsidRDefault="0056188E" w:rsidP="0056188E">
            <w:pPr>
              <w:pStyle w:val="TAC"/>
              <w:rPr>
                <w:lang w:eastAsia="ko-KR"/>
              </w:rPr>
            </w:pPr>
            <w:r w:rsidRPr="00EF5447">
              <w:rPr>
                <w:lang w:eastAsia="ko-KR"/>
              </w:rPr>
              <w:t>IMD5</w:t>
            </w:r>
          </w:p>
        </w:tc>
      </w:tr>
      <w:tr w:rsidR="0056188E" w:rsidRPr="00EF5447" w14:paraId="40FBC534" w14:textId="77777777" w:rsidTr="001049FF">
        <w:trPr>
          <w:trHeight w:val="54"/>
          <w:jc w:val="center"/>
          <w:trPrChange w:id="928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290" w:author="Nokia" w:date="2024-01-31T16:13:00Z">
              <w:tcPr>
                <w:tcW w:w="2258" w:type="dxa"/>
                <w:tcBorders>
                  <w:top w:val="nil"/>
                  <w:bottom w:val="single" w:sz="4" w:space="0" w:color="auto"/>
                </w:tcBorders>
                <w:shd w:val="clear" w:color="auto" w:fill="auto"/>
              </w:tcPr>
            </w:tcPrChange>
          </w:tcPr>
          <w:p w14:paraId="0DBE1B12" w14:textId="77777777" w:rsidR="0056188E" w:rsidRPr="00EF5447" w:rsidRDefault="0056188E" w:rsidP="0056188E">
            <w:pPr>
              <w:pStyle w:val="TAC"/>
            </w:pPr>
          </w:p>
        </w:tc>
        <w:tc>
          <w:tcPr>
            <w:tcW w:w="867" w:type="dxa"/>
            <w:shd w:val="clear" w:color="auto" w:fill="auto"/>
            <w:tcPrChange w:id="9291" w:author="Nokia" w:date="2024-01-31T16:13:00Z">
              <w:tcPr>
                <w:tcW w:w="867" w:type="dxa"/>
                <w:shd w:val="clear" w:color="auto" w:fill="auto"/>
              </w:tcPr>
            </w:tcPrChange>
          </w:tcPr>
          <w:p w14:paraId="51214619" w14:textId="77777777" w:rsidR="0056188E" w:rsidRPr="00EF5447" w:rsidRDefault="0056188E" w:rsidP="0056188E">
            <w:pPr>
              <w:pStyle w:val="TAC"/>
            </w:pPr>
            <w:r w:rsidRPr="00EF5447">
              <w:t>n79</w:t>
            </w:r>
          </w:p>
        </w:tc>
        <w:tc>
          <w:tcPr>
            <w:tcW w:w="1379" w:type="dxa"/>
            <w:shd w:val="clear" w:color="auto" w:fill="auto"/>
            <w:noWrap/>
            <w:tcPrChange w:id="9292" w:author="Nokia" w:date="2024-01-31T16:13:00Z">
              <w:tcPr>
                <w:tcW w:w="1379" w:type="dxa"/>
                <w:shd w:val="clear" w:color="auto" w:fill="auto"/>
                <w:noWrap/>
              </w:tcPr>
            </w:tcPrChange>
          </w:tcPr>
          <w:p w14:paraId="048B0EA5" w14:textId="77777777" w:rsidR="0056188E" w:rsidRPr="00EF5447" w:rsidRDefault="0056188E" w:rsidP="0056188E">
            <w:pPr>
              <w:pStyle w:val="TAC"/>
              <w:rPr>
                <w:lang w:eastAsia="ko-KR"/>
              </w:rPr>
            </w:pPr>
            <w:r w:rsidRPr="003C4CEC">
              <w:rPr>
                <w:lang w:eastAsia="ko-KR"/>
              </w:rPr>
              <w:t>4550</w:t>
            </w:r>
          </w:p>
        </w:tc>
        <w:tc>
          <w:tcPr>
            <w:tcW w:w="822" w:type="dxa"/>
            <w:gridSpan w:val="2"/>
            <w:shd w:val="clear" w:color="auto" w:fill="auto"/>
            <w:noWrap/>
            <w:tcPrChange w:id="9293" w:author="Nokia" w:date="2024-01-31T16:13:00Z">
              <w:tcPr>
                <w:tcW w:w="817" w:type="dxa"/>
                <w:gridSpan w:val="3"/>
                <w:shd w:val="clear" w:color="auto" w:fill="auto"/>
                <w:noWrap/>
              </w:tcPr>
            </w:tcPrChange>
          </w:tcPr>
          <w:p w14:paraId="65BD7015" w14:textId="77777777" w:rsidR="0056188E" w:rsidRPr="00EF5447" w:rsidRDefault="0056188E" w:rsidP="0056188E">
            <w:pPr>
              <w:pStyle w:val="TAC"/>
              <w:rPr>
                <w:lang w:eastAsia="ko-KR"/>
              </w:rPr>
            </w:pPr>
            <w:r w:rsidRPr="003C4CEC">
              <w:rPr>
                <w:lang w:eastAsia="ko-KR"/>
              </w:rPr>
              <w:t>40</w:t>
            </w:r>
          </w:p>
        </w:tc>
        <w:tc>
          <w:tcPr>
            <w:tcW w:w="2557" w:type="dxa"/>
            <w:shd w:val="clear" w:color="auto" w:fill="auto"/>
            <w:noWrap/>
            <w:tcPrChange w:id="9294" w:author="Nokia" w:date="2024-01-31T16:13:00Z">
              <w:tcPr>
                <w:tcW w:w="2554" w:type="dxa"/>
                <w:gridSpan w:val="2"/>
                <w:shd w:val="clear" w:color="auto" w:fill="auto"/>
                <w:noWrap/>
              </w:tcPr>
            </w:tcPrChange>
          </w:tcPr>
          <w:p w14:paraId="2F81D2E9" w14:textId="77777777" w:rsidR="0056188E" w:rsidRPr="00EF5447" w:rsidRDefault="0056188E" w:rsidP="0056188E">
            <w:pPr>
              <w:pStyle w:val="TAC"/>
              <w:rPr>
                <w:lang w:eastAsia="ko-KR"/>
              </w:rPr>
            </w:pPr>
            <w:r w:rsidRPr="003C4CEC">
              <w:rPr>
                <w:lang w:eastAsia="ko-KR"/>
              </w:rPr>
              <w:t>216</w:t>
            </w:r>
          </w:p>
        </w:tc>
        <w:tc>
          <w:tcPr>
            <w:tcW w:w="1323" w:type="dxa"/>
            <w:shd w:val="clear" w:color="auto" w:fill="auto"/>
            <w:noWrap/>
            <w:tcPrChange w:id="9295" w:author="Nokia" w:date="2024-01-31T16:13:00Z">
              <w:tcPr>
                <w:tcW w:w="1323" w:type="dxa"/>
                <w:gridSpan w:val="3"/>
                <w:shd w:val="clear" w:color="auto" w:fill="auto"/>
                <w:noWrap/>
              </w:tcPr>
            </w:tcPrChange>
          </w:tcPr>
          <w:p w14:paraId="22850319" w14:textId="77777777" w:rsidR="0056188E" w:rsidRPr="00EF5447" w:rsidRDefault="0056188E" w:rsidP="0056188E">
            <w:pPr>
              <w:pStyle w:val="TAC"/>
              <w:rPr>
                <w:lang w:eastAsia="ko-KR"/>
              </w:rPr>
            </w:pPr>
            <w:r w:rsidRPr="00EF5447">
              <w:rPr>
                <w:rFonts w:ascii="Calibri" w:hAnsi="Calibri"/>
                <w:sz w:val="20"/>
                <w:lang w:eastAsia="ko-KR"/>
              </w:rPr>
              <w:t>4550</w:t>
            </w:r>
          </w:p>
        </w:tc>
        <w:tc>
          <w:tcPr>
            <w:tcW w:w="874" w:type="dxa"/>
            <w:shd w:val="clear" w:color="auto" w:fill="auto"/>
            <w:tcPrChange w:id="9296" w:author="Nokia" w:date="2024-01-31T16:13:00Z">
              <w:tcPr>
                <w:tcW w:w="867" w:type="dxa"/>
                <w:gridSpan w:val="6"/>
                <w:shd w:val="clear" w:color="auto" w:fill="auto"/>
              </w:tcPr>
            </w:tcPrChange>
          </w:tcPr>
          <w:p w14:paraId="63D49060"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9297" w:author="Nokia" w:date="2024-01-31T16:13:00Z">
              <w:tcPr>
                <w:tcW w:w="1248" w:type="dxa"/>
                <w:gridSpan w:val="5"/>
                <w:shd w:val="clear" w:color="auto" w:fill="auto"/>
              </w:tcPr>
            </w:tcPrChange>
          </w:tcPr>
          <w:p w14:paraId="6CB398DA" w14:textId="77777777" w:rsidR="0056188E" w:rsidRPr="00EF5447" w:rsidRDefault="0056188E" w:rsidP="0056188E">
            <w:pPr>
              <w:pStyle w:val="TAC"/>
              <w:rPr>
                <w:lang w:eastAsia="ko-KR"/>
              </w:rPr>
            </w:pPr>
            <w:r w:rsidRPr="00EF5447">
              <w:rPr>
                <w:lang w:eastAsia="ko-KR"/>
              </w:rPr>
              <w:t>N/A</w:t>
            </w:r>
          </w:p>
        </w:tc>
      </w:tr>
      <w:tr w:rsidR="0056188E" w:rsidRPr="00EF5447" w14:paraId="698CDDAB" w14:textId="77777777" w:rsidTr="001049FF">
        <w:trPr>
          <w:trHeight w:val="54"/>
          <w:jc w:val="center"/>
          <w:trPrChange w:id="9298"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9299" w:author="Nokia" w:date="2024-01-31T16:13:00Z">
              <w:tcPr>
                <w:tcW w:w="2258" w:type="dxa"/>
                <w:tcBorders>
                  <w:top w:val="single" w:sz="4" w:space="0" w:color="auto"/>
                  <w:bottom w:val="nil"/>
                </w:tcBorders>
                <w:shd w:val="clear" w:color="auto" w:fill="auto"/>
              </w:tcPr>
            </w:tcPrChange>
          </w:tcPr>
          <w:p w14:paraId="15C925D9" w14:textId="77777777" w:rsidR="0056188E" w:rsidRPr="00EF5447" w:rsidRDefault="0056188E" w:rsidP="0056188E">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7" w:type="dxa"/>
            <w:shd w:val="clear" w:color="auto" w:fill="auto"/>
            <w:tcPrChange w:id="9300" w:author="Nokia" w:date="2024-01-31T16:13:00Z">
              <w:tcPr>
                <w:tcW w:w="867" w:type="dxa"/>
                <w:shd w:val="clear" w:color="auto" w:fill="auto"/>
              </w:tcPr>
            </w:tcPrChange>
          </w:tcPr>
          <w:p w14:paraId="60BDB405" w14:textId="77777777" w:rsidR="0056188E" w:rsidRPr="00EF5447" w:rsidRDefault="0056188E" w:rsidP="0056188E">
            <w:pPr>
              <w:pStyle w:val="TAC"/>
            </w:pPr>
            <w:r>
              <w:rPr>
                <w:rFonts w:eastAsia="Malgun Gothic" w:cs="Arial"/>
                <w:kern w:val="2"/>
                <w:szCs w:val="24"/>
                <w:lang w:eastAsia="ko-KR"/>
              </w:rPr>
              <w:t>3</w:t>
            </w:r>
          </w:p>
        </w:tc>
        <w:tc>
          <w:tcPr>
            <w:tcW w:w="1379" w:type="dxa"/>
            <w:shd w:val="clear" w:color="auto" w:fill="auto"/>
            <w:noWrap/>
            <w:vAlign w:val="center"/>
            <w:tcPrChange w:id="9301" w:author="Nokia" w:date="2024-01-31T16:13:00Z">
              <w:tcPr>
                <w:tcW w:w="1379" w:type="dxa"/>
                <w:shd w:val="clear" w:color="auto" w:fill="auto"/>
                <w:noWrap/>
                <w:vAlign w:val="center"/>
              </w:tcPr>
            </w:tcPrChange>
          </w:tcPr>
          <w:p w14:paraId="68B01AE0" w14:textId="77777777" w:rsidR="0056188E" w:rsidRPr="003C4CEC" w:rsidRDefault="0056188E" w:rsidP="0056188E">
            <w:pPr>
              <w:pStyle w:val="TAC"/>
              <w:rPr>
                <w:lang w:eastAsia="ko-KR"/>
              </w:rPr>
            </w:pPr>
            <w:r w:rsidRPr="00590AEE">
              <w:rPr>
                <w:rFonts w:cs="Arial"/>
                <w:color w:val="000000"/>
                <w:szCs w:val="18"/>
              </w:rPr>
              <w:t>1745</w:t>
            </w:r>
          </w:p>
        </w:tc>
        <w:tc>
          <w:tcPr>
            <w:tcW w:w="822" w:type="dxa"/>
            <w:gridSpan w:val="2"/>
            <w:shd w:val="clear" w:color="auto" w:fill="auto"/>
            <w:noWrap/>
            <w:tcPrChange w:id="9302" w:author="Nokia" w:date="2024-01-31T16:13:00Z">
              <w:tcPr>
                <w:tcW w:w="817" w:type="dxa"/>
                <w:gridSpan w:val="3"/>
                <w:shd w:val="clear" w:color="auto" w:fill="auto"/>
                <w:noWrap/>
              </w:tcPr>
            </w:tcPrChange>
          </w:tcPr>
          <w:p w14:paraId="4703F544" w14:textId="77777777" w:rsidR="0056188E" w:rsidRPr="003C4CEC" w:rsidRDefault="0056188E" w:rsidP="0056188E">
            <w:pPr>
              <w:pStyle w:val="TAC"/>
              <w:rPr>
                <w:lang w:eastAsia="ko-KR"/>
              </w:rPr>
            </w:pPr>
            <w:r w:rsidRPr="00590AEE">
              <w:rPr>
                <w:lang w:val="en-US" w:eastAsia="zh-CN"/>
              </w:rPr>
              <w:t>5</w:t>
            </w:r>
          </w:p>
        </w:tc>
        <w:tc>
          <w:tcPr>
            <w:tcW w:w="2557" w:type="dxa"/>
            <w:shd w:val="clear" w:color="auto" w:fill="auto"/>
            <w:noWrap/>
            <w:tcPrChange w:id="9303" w:author="Nokia" w:date="2024-01-31T16:13:00Z">
              <w:tcPr>
                <w:tcW w:w="2554" w:type="dxa"/>
                <w:gridSpan w:val="2"/>
                <w:shd w:val="clear" w:color="auto" w:fill="auto"/>
                <w:noWrap/>
              </w:tcPr>
            </w:tcPrChange>
          </w:tcPr>
          <w:p w14:paraId="7DE50F23" w14:textId="77777777" w:rsidR="0056188E" w:rsidRPr="003C4CEC" w:rsidRDefault="0056188E" w:rsidP="0056188E">
            <w:pPr>
              <w:pStyle w:val="TAC"/>
              <w:rPr>
                <w:lang w:eastAsia="ko-KR"/>
              </w:rPr>
            </w:pPr>
            <w:r w:rsidRPr="00590AEE">
              <w:rPr>
                <w:lang w:val="en-US" w:eastAsia="zh-CN"/>
              </w:rPr>
              <w:t>25</w:t>
            </w:r>
          </w:p>
        </w:tc>
        <w:tc>
          <w:tcPr>
            <w:tcW w:w="1323" w:type="dxa"/>
            <w:shd w:val="clear" w:color="auto" w:fill="auto"/>
            <w:noWrap/>
            <w:vAlign w:val="center"/>
            <w:tcPrChange w:id="9304" w:author="Nokia" w:date="2024-01-31T16:13:00Z">
              <w:tcPr>
                <w:tcW w:w="1323" w:type="dxa"/>
                <w:gridSpan w:val="3"/>
                <w:shd w:val="clear" w:color="auto" w:fill="auto"/>
                <w:noWrap/>
                <w:vAlign w:val="center"/>
              </w:tcPr>
            </w:tcPrChange>
          </w:tcPr>
          <w:p w14:paraId="57829EF6" w14:textId="77777777" w:rsidR="0056188E" w:rsidRPr="00EF5447" w:rsidRDefault="0056188E" w:rsidP="0056188E">
            <w:pPr>
              <w:pStyle w:val="TAC"/>
              <w:rPr>
                <w:rFonts w:ascii="Calibri" w:hAnsi="Calibri"/>
                <w:sz w:val="20"/>
                <w:lang w:eastAsia="ko-KR"/>
              </w:rPr>
            </w:pPr>
            <w:r w:rsidRPr="00590AEE">
              <w:rPr>
                <w:rFonts w:cs="Arial"/>
                <w:color w:val="000000"/>
                <w:szCs w:val="18"/>
              </w:rPr>
              <w:t>1840</w:t>
            </w:r>
          </w:p>
        </w:tc>
        <w:tc>
          <w:tcPr>
            <w:tcW w:w="874" w:type="dxa"/>
            <w:shd w:val="clear" w:color="auto" w:fill="auto"/>
            <w:tcPrChange w:id="9305" w:author="Nokia" w:date="2024-01-31T16:13:00Z">
              <w:tcPr>
                <w:tcW w:w="867" w:type="dxa"/>
                <w:gridSpan w:val="6"/>
                <w:shd w:val="clear" w:color="auto" w:fill="auto"/>
              </w:tcPr>
            </w:tcPrChange>
          </w:tcPr>
          <w:p w14:paraId="491916E9" w14:textId="77777777" w:rsidR="0056188E" w:rsidRPr="00EF5447" w:rsidRDefault="0056188E" w:rsidP="0056188E">
            <w:pPr>
              <w:pStyle w:val="TAC"/>
              <w:rPr>
                <w:lang w:eastAsia="ko-KR"/>
              </w:rPr>
            </w:pPr>
            <w:r w:rsidRPr="00590AEE">
              <w:rPr>
                <w:lang w:val="en-US" w:eastAsia="zh-CN"/>
              </w:rPr>
              <w:t>N/A</w:t>
            </w:r>
          </w:p>
        </w:tc>
        <w:tc>
          <w:tcPr>
            <w:tcW w:w="1293" w:type="dxa"/>
            <w:gridSpan w:val="2"/>
            <w:shd w:val="clear" w:color="auto" w:fill="auto"/>
            <w:vAlign w:val="center"/>
            <w:tcPrChange w:id="9306" w:author="Nokia" w:date="2024-01-31T16:13:00Z">
              <w:tcPr>
                <w:tcW w:w="1248" w:type="dxa"/>
                <w:gridSpan w:val="5"/>
                <w:shd w:val="clear" w:color="auto" w:fill="auto"/>
                <w:vAlign w:val="center"/>
              </w:tcPr>
            </w:tcPrChange>
          </w:tcPr>
          <w:p w14:paraId="6290D6CA" w14:textId="77777777" w:rsidR="0056188E" w:rsidRPr="00EF5447" w:rsidRDefault="0056188E" w:rsidP="0056188E">
            <w:pPr>
              <w:pStyle w:val="TAC"/>
              <w:rPr>
                <w:lang w:eastAsia="ko-KR"/>
              </w:rPr>
            </w:pPr>
            <w:r>
              <w:rPr>
                <w:lang w:val="en-US" w:eastAsia="zh-CN"/>
              </w:rPr>
              <w:t>N/A</w:t>
            </w:r>
          </w:p>
        </w:tc>
      </w:tr>
      <w:tr w:rsidR="0056188E" w:rsidRPr="00EF5447" w14:paraId="6066822C" w14:textId="77777777" w:rsidTr="001049FF">
        <w:trPr>
          <w:trHeight w:val="54"/>
          <w:jc w:val="center"/>
          <w:trPrChange w:id="9307" w:author="Nokia" w:date="2024-01-31T16:13:00Z">
            <w:trPr>
              <w:gridAfter w:val="0"/>
              <w:wAfter w:w="58" w:type="dxa"/>
              <w:trHeight w:val="54"/>
              <w:jc w:val="center"/>
            </w:trPr>
          </w:trPrChange>
        </w:trPr>
        <w:tc>
          <w:tcPr>
            <w:tcW w:w="2258" w:type="dxa"/>
            <w:tcBorders>
              <w:top w:val="nil"/>
              <w:bottom w:val="nil"/>
            </w:tcBorders>
            <w:shd w:val="clear" w:color="auto" w:fill="auto"/>
            <w:tcPrChange w:id="9308" w:author="Nokia" w:date="2024-01-31T16:13:00Z">
              <w:tcPr>
                <w:tcW w:w="2258" w:type="dxa"/>
                <w:tcBorders>
                  <w:top w:val="nil"/>
                  <w:bottom w:val="nil"/>
                </w:tcBorders>
                <w:shd w:val="clear" w:color="auto" w:fill="auto"/>
              </w:tcPr>
            </w:tcPrChange>
          </w:tcPr>
          <w:p w14:paraId="5C20E49A" w14:textId="77777777" w:rsidR="0056188E" w:rsidRPr="00EF5447" w:rsidRDefault="0056188E" w:rsidP="0056188E">
            <w:pPr>
              <w:pStyle w:val="TAC"/>
            </w:pPr>
          </w:p>
        </w:tc>
        <w:tc>
          <w:tcPr>
            <w:tcW w:w="867" w:type="dxa"/>
            <w:shd w:val="clear" w:color="auto" w:fill="auto"/>
            <w:tcPrChange w:id="9309" w:author="Nokia" w:date="2024-01-31T16:13:00Z">
              <w:tcPr>
                <w:tcW w:w="867" w:type="dxa"/>
                <w:shd w:val="clear" w:color="auto" w:fill="auto"/>
              </w:tcPr>
            </w:tcPrChange>
          </w:tcPr>
          <w:p w14:paraId="74EECEF8" w14:textId="77777777" w:rsidR="0056188E" w:rsidRPr="00EF5447" w:rsidRDefault="0056188E" w:rsidP="0056188E">
            <w:pPr>
              <w:pStyle w:val="TAC"/>
            </w:pPr>
            <w:r>
              <w:rPr>
                <w:rFonts w:eastAsia="Malgun Gothic" w:cs="Arial"/>
                <w:kern w:val="2"/>
                <w:szCs w:val="24"/>
                <w:lang w:eastAsia="ko-KR"/>
              </w:rPr>
              <w:t>n40</w:t>
            </w:r>
          </w:p>
        </w:tc>
        <w:tc>
          <w:tcPr>
            <w:tcW w:w="1379" w:type="dxa"/>
            <w:shd w:val="clear" w:color="auto" w:fill="auto"/>
            <w:noWrap/>
            <w:vAlign w:val="center"/>
            <w:tcPrChange w:id="9310" w:author="Nokia" w:date="2024-01-31T16:13:00Z">
              <w:tcPr>
                <w:tcW w:w="1379" w:type="dxa"/>
                <w:shd w:val="clear" w:color="auto" w:fill="auto"/>
                <w:noWrap/>
                <w:vAlign w:val="center"/>
              </w:tcPr>
            </w:tcPrChange>
          </w:tcPr>
          <w:p w14:paraId="0886F6EF" w14:textId="77777777" w:rsidR="0056188E" w:rsidRPr="003C4CEC" w:rsidRDefault="0056188E" w:rsidP="0056188E">
            <w:pPr>
              <w:pStyle w:val="TAC"/>
              <w:rPr>
                <w:lang w:eastAsia="ko-KR"/>
              </w:rPr>
            </w:pPr>
            <w:r w:rsidRPr="00590AEE">
              <w:rPr>
                <w:rFonts w:cs="Arial"/>
                <w:color w:val="000000"/>
                <w:szCs w:val="18"/>
              </w:rPr>
              <w:t>2380</w:t>
            </w:r>
          </w:p>
        </w:tc>
        <w:tc>
          <w:tcPr>
            <w:tcW w:w="822" w:type="dxa"/>
            <w:gridSpan w:val="2"/>
            <w:shd w:val="clear" w:color="auto" w:fill="auto"/>
            <w:noWrap/>
            <w:tcPrChange w:id="9311" w:author="Nokia" w:date="2024-01-31T16:13:00Z">
              <w:tcPr>
                <w:tcW w:w="817" w:type="dxa"/>
                <w:gridSpan w:val="3"/>
                <w:shd w:val="clear" w:color="auto" w:fill="auto"/>
                <w:noWrap/>
              </w:tcPr>
            </w:tcPrChange>
          </w:tcPr>
          <w:p w14:paraId="3CBBE599" w14:textId="77777777" w:rsidR="0056188E" w:rsidRPr="003C4CEC" w:rsidRDefault="0056188E" w:rsidP="0056188E">
            <w:pPr>
              <w:pStyle w:val="TAC"/>
              <w:rPr>
                <w:lang w:eastAsia="ko-KR"/>
              </w:rPr>
            </w:pPr>
            <w:r w:rsidRPr="00590AEE">
              <w:rPr>
                <w:lang w:val="en-US" w:eastAsia="zh-CN"/>
              </w:rPr>
              <w:t>10</w:t>
            </w:r>
          </w:p>
        </w:tc>
        <w:tc>
          <w:tcPr>
            <w:tcW w:w="2557" w:type="dxa"/>
            <w:shd w:val="clear" w:color="auto" w:fill="auto"/>
            <w:noWrap/>
            <w:tcPrChange w:id="9312" w:author="Nokia" w:date="2024-01-31T16:13:00Z">
              <w:tcPr>
                <w:tcW w:w="2554" w:type="dxa"/>
                <w:gridSpan w:val="2"/>
                <w:shd w:val="clear" w:color="auto" w:fill="auto"/>
                <w:noWrap/>
              </w:tcPr>
            </w:tcPrChange>
          </w:tcPr>
          <w:p w14:paraId="0F63EFF5" w14:textId="77777777" w:rsidR="0056188E" w:rsidRPr="003C4CEC" w:rsidRDefault="0056188E" w:rsidP="0056188E">
            <w:pPr>
              <w:pStyle w:val="TAC"/>
              <w:rPr>
                <w:lang w:eastAsia="ko-KR"/>
              </w:rPr>
            </w:pPr>
            <w:r w:rsidRPr="00590AEE">
              <w:rPr>
                <w:lang w:val="en-US" w:eastAsia="zh-CN"/>
              </w:rPr>
              <w:t>50</w:t>
            </w:r>
          </w:p>
        </w:tc>
        <w:tc>
          <w:tcPr>
            <w:tcW w:w="1323" w:type="dxa"/>
            <w:shd w:val="clear" w:color="auto" w:fill="auto"/>
            <w:noWrap/>
            <w:vAlign w:val="center"/>
            <w:tcPrChange w:id="9313" w:author="Nokia" w:date="2024-01-31T16:13:00Z">
              <w:tcPr>
                <w:tcW w:w="1323" w:type="dxa"/>
                <w:gridSpan w:val="3"/>
                <w:shd w:val="clear" w:color="auto" w:fill="auto"/>
                <w:noWrap/>
                <w:vAlign w:val="center"/>
              </w:tcPr>
            </w:tcPrChange>
          </w:tcPr>
          <w:p w14:paraId="07F94786" w14:textId="77777777" w:rsidR="0056188E" w:rsidRPr="00EF5447" w:rsidRDefault="0056188E" w:rsidP="0056188E">
            <w:pPr>
              <w:pStyle w:val="TAC"/>
              <w:rPr>
                <w:rFonts w:ascii="Calibri" w:hAnsi="Calibri"/>
                <w:sz w:val="20"/>
                <w:lang w:eastAsia="ko-KR"/>
              </w:rPr>
            </w:pPr>
            <w:r w:rsidRPr="00590AEE">
              <w:rPr>
                <w:rFonts w:cs="Arial"/>
                <w:color w:val="000000"/>
                <w:szCs w:val="18"/>
              </w:rPr>
              <w:t>2380</w:t>
            </w:r>
          </w:p>
        </w:tc>
        <w:tc>
          <w:tcPr>
            <w:tcW w:w="874" w:type="dxa"/>
            <w:shd w:val="clear" w:color="auto" w:fill="auto"/>
            <w:tcPrChange w:id="9314" w:author="Nokia" w:date="2024-01-31T16:13:00Z">
              <w:tcPr>
                <w:tcW w:w="867" w:type="dxa"/>
                <w:gridSpan w:val="6"/>
                <w:shd w:val="clear" w:color="auto" w:fill="auto"/>
              </w:tcPr>
            </w:tcPrChange>
          </w:tcPr>
          <w:p w14:paraId="01399808" w14:textId="77777777" w:rsidR="0056188E" w:rsidRPr="00EF5447" w:rsidRDefault="0056188E" w:rsidP="0056188E">
            <w:pPr>
              <w:pStyle w:val="TAC"/>
              <w:rPr>
                <w:lang w:eastAsia="ko-KR"/>
              </w:rPr>
            </w:pPr>
            <w:r w:rsidRPr="00590AEE">
              <w:rPr>
                <w:lang w:val="en-US" w:eastAsia="zh-CN"/>
              </w:rPr>
              <w:t>N/A</w:t>
            </w:r>
          </w:p>
        </w:tc>
        <w:tc>
          <w:tcPr>
            <w:tcW w:w="1293" w:type="dxa"/>
            <w:gridSpan w:val="2"/>
            <w:shd w:val="clear" w:color="auto" w:fill="auto"/>
            <w:vAlign w:val="center"/>
            <w:tcPrChange w:id="9315" w:author="Nokia" w:date="2024-01-31T16:13:00Z">
              <w:tcPr>
                <w:tcW w:w="1248" w:type="dxa"/>
                <w:gridSpan w:val="5"/>
                <w:shd w:val="clear" w:color="auto" w:fill="auto"/>
                <w:vAlign w:val="center"/>
              </w:tcPr>
            </w:tcPrChange>
          </w:tcPr>
          <w:p w14:paraId="198A0ECD" w14:textId="77777777" w:rsidR="0056188E" w:rsidRPr="00EF5447" w:rsidRDefault="0056188E" w:rsidP="0056188E">
            <w:pPr>
              <w:pStyle w:val="TAC"/>
              <w:rPr>
                <w:lang w:eastAsia="ko-KR"/>
              </w:rPr>
            </w:pPr>
            <w:r>
              <w:rPr>
                <w:lang w:val="en-US" w:eastAsia="zh-CN"/>
              </w:rPr>
              <w:t>N/A</w:t>
            </w:r>
          </w:p>
        </w:tc>
      </w:tr>
      <w:tr w:rsidR="0056188E" w:rsidRPr="00EF5447" w14:paraId="1AA298DB" w14:textId="77777777" w:rsidTr="001049FF">
        <w:trPr>
          <w:trHeight w:val="54"/>
          <w:jc w:val="center"/>
          <w:trPrChange w:id="9316" w:author="Nokia" w:date="2024-01-31T16:13:00Z">
            <w:trPr>
              <w:gridAfter w:val="0"/>
              <w:wAfter w:w="58" w:type="dxa"/>
              <w:trHeight w:val="54"/>
              <w:jc w:val="center"/>
            </w:trPr>
          </w:trPrChange>
        </w:trPr>
        <w:tc>
          <w:tcPr>
            <w:tcW w:w="2258" w:type="dxa"/>
            <w:tcBorders>
              <w:top w:val="nil"/>
              <w:bottom w:val="nil"/>
            </w:tcBorders>
            <w:shd w:val="clear" w:color="auto" w:fill="auto"/>
            <w:tcPrChange w:id="9317" w:author="Nokia" w:date="2024-01-31T16:13:00Z">
              <w:tcPr>
                <w:tcW w:w="2258" w:type="dxa"/>
                <w:tcBorders>
                  <w:top w:val="nil"/>
                  <w:bottom w:val="nil"/>
                </w:tcBorders>
                <w:shd w:val="clear" w:color="auto" w:fill="auto"/>
              </w:tcPr>
            </w:tcPrChange>
          </w:tcPr>
          <w:p w14:paraId="579CC410" w14:textId="77777777" w:rsidR="0056188E" w:rsidRPr="00EF5447" w:rsidRDefault="0056188E" w:rsidP="0056188E">
            <w:pPr>
              <w:pStyle w:val="TAC"/>
            </w:pPr>
          </w:p>
        </w:tc>
        <w:tc>
          <w:tcPr>
            <w:tcW w:w="867" w:type="dxa"/>
            <w:shd w:val="clear" w:color="auto" w:fill="auto"/>
            <w:tcPrChange w:id="9318" w:author="Nokia" w:date="2024-01-31T16:13:00Z">
              <w:tcPr>
                <w:tcW w:w="867" w:type="dxa"/>
                <w:shd w:val="clear" w:color="auto" w:fill="auto"/>
              </w:tcPr>
            </w:tcPrChange>
          </w:tcPr>
          <w:p w14:paraId="341A7587" w14:textId="77777777" w:rsidR="0056188E" w:rsidRPr="00EF5447" w:rsidRDefault="0056188E" w:rsidP="0056188E">
            <w:pPr>
              <w:pStyle w:val="TAC"/>
            </w:pPr>
            <w:r w:rsidRPr="00EF3500">
              <w:rPr>
                <w:rFonts w:eastAsia="Malgun Gothic" w:cs="Arial"/>
                <w:kern w:val="2"/>
                <w:szCs w:val="24"/>
                <w:lang w:eastAsia="ko-KR"/>
              </w:rPr>
              <w:t>n105</w:t>
            </w:r>
          </w:p>
        </w:tc>
        <w:tc>
          <w:tcPr>
            <w:tcW w:w="1379" w:type="dxa"/>
            <w:shd w:val="clear" w:color="auto" w:fill="auto"/>
            <w:noWrap/>
            <w:vAlign w:val="center"/>
            <w:tcPrChange w:id="9319" w:author="Nokia" w:date="2024-01-31T16:13:00Z">
              <w:tcPr>
                <w:tcW w:w="1379" w:type="dxa"/>
                <w:shd w:val="clear" w:color="auto" w:fill="auto"/>
                <w:noWrap/>
                <w:vAlign w:val="center"/>
              </w:tcPr>
            </w:tcPrChange>
          </w:tcPr>
          <w:p w14:paraId="761B7C1B" w14:textId="77777777" w:rsidR="0056188E" w:rsidRPr="003C4CEC" w:rsidRDefault="0056188E" w:rsidP="0056188E">
            <w:pPr>
              <w:pStyle w:val="TAC"/>
              <w:rPr>
                <w:lang w:eastAsia="ko-KR"/>
              </w:rPr>
            </w:pPr>
            <w:r>
              <w:rPr>
                <w:rFonts w:cs="Arial"/>
                <w:color w:val="000000"/>
                <w:szCs w:val="18"/>
              </w:rPr>
              <w:t>N/A</w:t>
            </w:r>
          </w:p>
        </w:tc>
        <w:tc>
          <w:tcPr>
            <w:tcW w:w="822" w:type="dxa"/>
            <w:gridSpan w:val="2"/>
            <w:shd w:val="clear" w:color="auto" w:fill="auto"/>
            <w:noWrap/>
            <w:tcPrChange w:id="9320" w:author="Nokia" w:date="2024-01-31T16:13:00Z">
              <w:tcPr>
                <w:tcW w:w="817" w:type="dxa"/>
                <w:gridSpan w:val="3"/>
                <w:shd w:val="clear" w:color="auto" w:fill="auto"/>
                <w:noWrap/>
              </w:tcPr>
            </w:tcPrChange>
          </w:tcPr>
          <w:p w14:paraId="1774FD44" w14:textId="77777777" w:rsidR="0056188E" w:rsidRPr="003C4CEC" w:rsidRDefault="0056188E" w:rsidP="0056188E">
            <w:pPr>
              <w:pStyle w:val="TAC"/>
              <w:rPr>
                <w:lang w:eastAsia="ko-KR"/>
              </w:rPr>
            </w:pPr>
            <w:r w:rsidRPr="00590AEE">
              <w:rPr>
                <w:lang w:val="en-US" w:eastAsia="zh-CN"/>
              </w:rPr>
              <w:t>5</w:t>
            </w:r>
          </w:p>
        </w:tc>
        <w:tc>
          <w:tcPr>
            <w:tcW w:w="2557" w:type="dxa"/>
            <w:shd w:val="clear" w:color="auto" w:fill="auto"/>
            <w:noWrap/>
            <w:tcPrChange w:id="9321" w:author="Nokia" w:date="2024-01-31T16:13:00Z">
              <w:tcPr>
                <w:tcW w:w="2554" w:type="dxa"/>
                <w:gridSpan w:val="2"/>
                <w:shd w:val="clear" w:color="auto" w:fill="auto"/>
                <w:noWrap/>
              </w:tcPr>
            </w:tcPrChange>
          </w:tcPr>
          <w:p w14:paraId="7E24CB14" w14:textId="77777777" w:rsidR="0056188E" w:rsidRPr="003C4CEC" w:rsidRDefault="0056188E" w:rsidP="0056188E">
            <w:pPr>
              <w:pStyle w:val="TAC"/>
              <w:rPr>
                <w:lang w:eastAsia="ko-KR"/>
              </w:rPr>
            </w:pPr>
            <w:r>
              <w:rPr>
                <w:lang w:val="en-US" w:eastAsia="zh-CN"/>
              </w:rPr>
              <w:t>N/A</w:t>
            </w:r>
          </w:p>
        </w:tc>
        <w:tc>
          <w:tcPr>
            <w:tcW w:w="1323" w:type="dxa"/>
            <w:shd w:val="clear" w:color="auto" w:fill="auto"/>
            <w:noWrap/>
            <w:vAlign w:val="center"/>
            <w:tcPrChange w:id="9322" w:author="Nokia" w:date="2024-01-31T16:13:00Z">
              <w:tcPr>
                <w:tcW w:w="1323" w:type="dxa"/>
                <w:gridSpan w:val="3"/>
                <w:shd w:val="clear" w:color="auto" w:fill="auto"/>
                <w:noWrap/>
                <w:vAlign w:val="center"/>
              </w:tcPr>
            </w:tcPrChange>
          </w:tcPr>
          <w:p w14:paraId="648FB301" w14:textId="77777777" w:rsidR="0056188E" w:rsidRPr="00EF5447" w:rsidRDefault="0056188E" w:rsidP="0056188E">
            <w:pPr>
              <w:pStyle w:val="TAC"/>
              <w:rPr>
                <w:rFonts w:ascii="Calibri" w:hAnsi="Calibri"/>
                <w:sz w:val="20"/>
                <w:lang w:eastAsia="ko-KR"/>
              </w:rPr>
            </w:pPr>
            <w:r w:rsidRPr="00590AEE">
              <w:rPr>
                <w:rFonts w:cs="Arial"/>
                <w:color w:val="000000"/>
                <w:szCs w:val="18"/>
              </w:rPr>
              <w:t>635</w:t>
            </w:r>
          </w:p>
        </w:tc>
        <w:tc>
          <w:tcPr>
            <w:tcW w:w="874" w:type="dxa"/>
            <w:shd w:val="clear" w:color="auto" w:fill="auto"/>
            <w:tcPrChange w:id="9323" w:author="Nokia" w:date="2024-01-31T16:13:00Z">
              <w:tcPr>
                <w:tcW w:w="867" w:type="dxa"/>
                <w:gridSpan w:val="6"/>
                <w:shd w:val="clear" w:color="auto" w:fill="auto"/>
              </w:tcPr>
            </w:tcPrChange>
          </w:tcPr>
          <w:p w14:paraId="77D30733" w14:textId="77777777" w:rsidR="0056188E" w:rsidRPr="00EF5447" w:rsidRDefault="0056188E" w:rsidP="0056188E">
            <w:pPr>
              <w:pStyle w:val="TAC"/>
              <w:rPr>
                <w:lang w:eastAsia="ko-KR"/>
              </w:rPr>
            </w:pPr>
            <w:r w:rsidRPr="00590AEE">
              <w:rPr>
                <w:rFonts w:cs="Arial"/>
              </w:rPr>
              <w:t>26.0</w:t>
            </w:r>
          </w:p>
        </w:tc>
        <w:tc>
          <w:tcPr>
            <w:tcW w:w="1293" w:type="dxa"/>
            <w:gridSpan w:val="2"/>
            <w:shd w:val="clear" w:color="auto" w:fill="auto"/>
            <w:vAlign w:val="center"/>
            <w:tcPrChange w:id="9324" w:author="Nokia" w:date="2024-01-31T16:13:00Z">
              <w:tcPr>
                <w:tcW w:w="1248" w:type="dxa"/>
                <w:gridSpan w:val="5"/>
                <w:shd w:val="clear" w:color="auto" w:fill="auto"/>
                <w:vAlign w:val="center"/>
              </w:tcPr>
            </w:tcPrChange>
          </w:tcPr>
          <w:p w14:paraId="75C8278F" w14:textId="77777777" w:rsidR="0056188E" w:rsidRPr="00EF5447" w:rsidRDefault="0056188E" w:rsidP="0056188E">
            <w:pPr>
              <w:pStyle w:val="TAC"/>
              <w:rPr>
                <w:lang w:eastAsia="ko-KR"/>
              </w:rPr>
            </w:pPr>
            <w:r>
              <w:rPr>
                <w:lang w:val="en-US" w:eastAsia="zh-CN"/>
              </w:rPr>
              <w:t>IMD2</w:t>
            </w:r>
          </w:p>
        </w:tc>
      </w:tr>
      <w:tr w:rsidR="0056188E" w:rsidRPr="00EF5447" w14:paraId="5A7678EC" w14:textId="77777777" w:rsidTr="001049FF">
        <w:trPr>
          <w:trHeight w:val="54"/>
          <w:jc w:val="center"/>
          <w:trPrChange w:id="9325" w:author="Nokia" w:date="2024-01-31T16:13:00Z">
            <w:trPr>
              <w:gridAfter w:val="0"/>
              <w:wAfter w:w="58" w:type="dxa"/>
              <w:trHeight w:val="54"/>
              <w:jc w:val="center"/>
            </w:trPr>
          </w:trPrChange>
        </w:trPr>
        <w:tc>
          <w:tcPr>
            <w:tcW w:w="2258" w:type="dxa"/>
            <w:tcBorders>
              <w:top w:val="nil"/>
              <w:bottom w:val="nil"/>
            </w:tcBorders>
            <w:shd w:val="clear" w:color="auto" w:fill="auto"/>
            <w:tcPrChange w:id="9326" w:author="Nokia" w:date="2024-01-31T16:13:00Z">
              <w:tcPr>
                <w:tcW w:w="2258" w:type="dxa"/>
                <w:tcBorders>
                  <w:top w:val="nil"/>
                  <w:bottom w:val="nil"/>
                </w:tcBorders>
                <w:shd w:val="clear" w:color="auto" w:fill="auto"/>
              </w:tcPr>
            </w:tcPrChange>
          </w:tcPr>
          <w:p w14:paraId="6ACEBF6E" w14:textId="77777777" w:rsidR="0056188E" w:rsidRPr="00EF5447" w:rsidRDefault="0056188E" w:rsidP="0056188E">
            <w:pPr>
              <w:pStyle w:val="TAC"/>
            </w:pPr>
          </w:p>
        </w:tc>
        <w:tc>
          <w:tcPr>
            <w:tcW w:w="867" w:type="dxa"/>
            <w:shd w:val="clear" w:color="auto" w:fill="auto"/>
            <w:tcPrChange w:id="9327" w:author="Nokia" w:date="2024-01-31T16:13:00Z">
              <w:tcPr>
                <w:tcW w:w="867" w:type="dxa"/>
                <w:shd w:val="clear" w:color="auto" w:fill="auto"/>
              </w:tcPr>
            </w:tcPrChange>
          </w:tcPr>
          <w:p w14:paraId="1892CFCE" w14:textId="77777777" w:rsidR="0056188E" w:rsidRPr="00EF5447" w:rsidRDefault="0056188E" w:rsidP="0056188E">
            <w:pPr>
              <w:pStyle w:val="TAC"/>
            </w:pPr>
            <w:r>
              <w:rPr>
                <w:rFonts w:eastAsia="Malgun Gothic" w:cs="Arial"/>
                <w:kern w:val="2"/>
                <w:szCs w:val="24"/>
                <w:lang w:eastAsia="ko-KR"/>
              </w:rPr>
              <w:t>3</w:t>
            </w:r>
          </w:p>
        </w:tc>
        <w:tc>
          <w:tcPr>
            <w:tcW w:w="1379" w:type="dxa"/>
            <w:shd w:val="clear" w:color="auto" w:fill="auto"/>
            <w:noWrap/>
            <w:vAlign w:val="center"/>
            <w:tcPrChange w:id="9328" w:author="Nokia" w:date="2024-01-31T16:13:00Z">
              <w:tcPr>
                <w:tcW w:w="1379" w:type="dxa"/>
                <w:shd w:val="clear" w:color="auto" w:fill="auto"/>
                <w:noWrap/>
                <w:vAlign w:val="center"/>
              </w:tcPr>
            </w:tcPrChange>
          </w:tcPr>
          <w:p w14:paraId="533ADA97" w14:textId="77777777" w:rsidR="0056188E" w:rsidRPr="003C4CEC" w:rsidRDefault="0056188E" w:rsidP="0056188E">
            <w:pPr>
              <w:pStyle w:val="TAC"/>
              <w:rPr>
                <w:lang w:eastAsia="ko-KR"/>
              </w:rPr>
            </w:pPr>
            <w:r>
              <w:rPr>
                <w:rFonts w:cs="Arial"/>
                <w:color w:val="000000"/>
                <w:szCs w:val="18"/>
              </w:rPr>
              <w:t>1777.5</w:t>
            </w:r>
          </w:p>
        </w:tc>
        <w:tc>
          <w:tcPr>
            <w:tcW w:w="822" w:type="dxa"/>
            <w:gridSpan w:val="2"/>
            <w:shd w:val="clear" w:color="auto" w:fill="auto"/>
            <w:noWrap/>
            <w:tcPrChange w:id="9329" w:author="Nokia" w:date="2024-01-31T16:13:00Z">
              <w:tcPr>
                <w:tcW w:w="817" w:type="dxa"/>
                <w:gridSpan w:val="3"/>
                <w:shd w:val="clear" w:color="auto" w:fill="auto"/>
                <w:noWrap/>
              </w:tcPr>
            </w:tcPrChange>
          </w:tcPr>
          <w:p w14:paraId="13E0BB02" w14:textId="77777777" w:rsidR="0056188E" w:rsidRPr="003C4CEC" w:rsidRDefault="0056188E" w:rsidP="0056188E">
            <w:pPr>
              <w:pStyle w:val="TAC"/>
              <w:rPr>
                <w:lang w:eastAsia="ko-KR"/>
              </w:rPr>
            </w:pPr>
            <w:r w:rsidRPr="00590AEE">
              <w:rPr>
                <w:lang w:val="en-US" w:eastAsia="zh-CN"/>
              </w:rPr>
              <w:t>5</w:t>
            </w:r>
          </w:p>
        </w:tc>
        <w:tc>
          <w:tcPr>
            <w:tcW w:w="2557" w:type="dxa"/>
            <w:shd w:val="clear" w:color="auto" w:fill="auto"/>
            <w:noWrap/>
            <w:tcPrChange w:id="9330" w:author="Nokia" w:date="2024-01-31T16:13:00Z">
              <w:tcPr>
                <w:tcW w:w="2554" w:type="dxa"/>
                <w:gridSpan w:val="2"/>
                <w:shd w:val="clear" w:color="auto" w:fill="auto"/>
                <w:noWrap/>
              </w:tcPr>
            </w:tcPrChange>
          </w:tcPr>
          <w:p w14:paraId="2F7301A3" w14:textId="77777777" w:rsidR="0056188E" w:rsidRPr="003C4CEC" w:rsidRDefault="0056188E" w:rsidP="0056188E">
            <w:pPr>
              <w:pStyle w:val="TAC"/>
              <w:rPr>
                <w:lang w:eastAsia="ko-KR"/>
              </w:rPr>
            </w:pPr>
            <w:r w:rsidRPr="00590AEE">
              <w:rPr>
                <w:lang w:val="en-US" w:eastAsia="zh-CN"/>
              </w:rPr>
              <w:t>25</w:t>
            </w:r>
          </w:p>
        </w:tc>
        <w:tc>
          <w:tcPr>
            <w:tcW w:w="1323" w:type="dxa"/>
            <w:shd w:val="clear" w:color="auto" w:fill="auto"/>
            <w:noWrap/>
            <w:vAlign w:val="center"/>
            <w:tcPrChange w:id="9331" w:author="Nokia" w:date="2024-01-31T16:13:00Z">
              <w:tcPr>
                <w:tcW w:w="1323" w:type="dxa"/>
                <w:gridSpan w:val="3"/>
                <w:shd w:val="clear" w:color="auto" w:fill="auto"/>
                <w:noWrap/>
                <w:vAlign w:val="center"/>
              </w:tcPr>
            </w:tcPrChange>
          </w:tcPr>
          <w:p w14:paraId="6A128FBF" w14:textId="77777777" w:rsidR="0056188E" w:rsidRPr="00EF5447" w:rsidRDefault="0056188E" w:rsidP="0056188E">
            <w:pPr>
              <w:pStyle w:val="TAC"/>
              <w:rPr>
                <w:rFonts w:ascii="Calibri" w:hAnsi="Calibri"/>
                <w:sz w:val="20"/>
                <w:lang w:eastAsia="ko-KR"/>
              </w:rPr>
            </w:pPr>
            <w:r>
              <w:rPr>
                <w:rFonts w:cs="Arial"/>
                <w:color w:val="000000"/>
                <w:szCs w:val="18"/>
              </w:rPr>
              <w:t>1872.5</w:t>
            </w:r>
          </w:p>
        </w:tc>
        <w:tc>
          <w:tcPr>
            <w:tcW w:w="874" w:type="dxa"/>
            <w:shd w:val="clear" w:color="auto" w:fill="auto"/>
            <w:tcPrChange w:id="9332" w:author="Nokia" w:date="2024-01-31T16:13:00Z">
              <w:tcPr>
                <w:tcW w:w="867" w:type="dxa"/>
                <w:gridSpan w:val="6"/>
                <w:shd w:val="clear" w:color="auto" w:fill="auto"/>
              </w:tcPr>
            </w:tcPrChange>
          </w:tcPr>
          <w:p w14:paraId="652181CE" w14:textId="77777777" w:rsidR="0056188E" w:rsidRPr="00EF5447" w:rsidRDefault="0056188E" w:rsidP="0056188E">
            <w:pPr>
              <w:pStyle w:val="TAC"/>
              <w:rPr>
                <w:lang w:eastAsia="ko-KR"/>
              </w:rPr>
            </w:pPr>
            <w:r w:rsidRPr="00590AEE">
              <w:rPr>
                <w:lang w:val="en-US" w:eastAsia="zh-CN"/>
              </w:rPr>
              <w:t>N/A</w:t>
            </w:r>
          </w:p>
        </w:tc>
        <w:tc>
          <w:tcPr>
            <w:tcW w:w="1293" w:type="dxa"/>
            <w:gridSpan w:val="2"/>
            <w:shd w:val="clear" w:color="auto" w:fill="auto"/>
            <w:vAlign w:val="center"/>
            <w:tcPrChange w:id="9333" w:author="Nokia" w:date="2024-01-31T16:13:00Z">
              <w:tcPr>
                <w:tcW w:w="1248" w:type="dxa"/>
                <w:gridSpan w:val="5"/>
                <w:shd w:val="clear" w:color="auto" w:fill="auto"/>
                <w:vAlign w:val="center"/>
              </w:tcPr>
            </w:tcPrChange>
          </w:tcPr>
          <w:p w14:paraId="517D997F" w14:textId="77777777" w:rsidR="0056188E" w:rsidRPr="00EF5447" w:rsidRDefault="0056188E" w:rsidP="0056188E">
            <w:pPr>
              <w:pStyle w:val="TAC"/>
              <w:rPr>
                <w:lang w:eastAsia="ko-KR"/>
              </w:rPr>
            </w:pPr>
            <w:r>
              <w:rPr>
                <w:lang w:val="en-US" w:eastAsia="zh-CN"/>
              </w:rPr>
              <w:t>N/A</w:t>
            </w:r>
          </w:p>
        </w:tc>
      </w:tr>
      <w:tr w:rsidR="0056188E" w:rsidRPr="00EF5447" w14:paraId="572BA12E" w14:textId="77777777" w:rsidTr="001049FF">
        <w:trPr>
          <w:trHeight w:val="54"/>
          <w:jc w:val="center"/>
          <w:trPrChange w:id="9334" w:author="Nokia" w:date="2024-01-31T16:13:00Z">
            <w:trPr>
              <w:gridAfter w:val="0"/>
              <w:wAfter w:w="58" w:type="dxa"/>
              <w:trHeight w:val="54"/>
              <w:jc w:val="center"/>
            </w:trPr>
          </w:trPrChange>
        </w:trPr>
        <w:tc>
          <w:tcPr>
            <w:tcW w:w="2258" w:type="dxa"/>
            <w:tcBorders>
              <w:top w:val="nil"/>
              <w:bottom w:val="nil"/>
            </w:tcBorders>
            <w:shd w:val="clear" w:color="auto" w:fill="auto"/>
            <w:tcPrChange w:id="9335" w:author="Nokia" w:date="2024-01-31T16:13:00Z">
              <w:tcPr>
                <w:tcW w:w="2258" w:type="dxa"/>
                <w:tcBorders>
                  <w:top w:val="nil"/>
                  <w:bottom w:val="nil"/>
                </w:tcBorders>
                <w:shd w:val="clear" w:color="auto" w:fill="auto"/>
              </w:tcPr>
            </w:tcPrChange>
          </w:tcPr>
          <w:p w14:paraId="0E09E322" w14:textId="77777777" w:rsidR="0056188E" w:rsidRPr="00EF5447" w:rsidRDefault="0056188E" w:rsidP="0056188E">
            <w:pPr>
              <w:pStyle w:val="TAC"/>
            </w:pPr>
          </w:p>
        </w:tc>
        <w:tc>
          <w:tcPr>
            <w:tcW w:w="867" w:type="dxa"/>
            <w:shd w:val="clear" w:color="auto" w:fill="auto"/>
            <w:tcPrChange w:id="9336" w:author="Nokia" w:date="2024-01-31T16:13:00Z">
              <w:tcPr>
                <w:tcW w:w="867" w:type="dxa"/>
                <w:shd w:val="clear" w:color="auto" w:fill="auto"/>
              </w:tcPr>
            </w:tcPrChange>
          </w:tcPr>
          <w:p w14:paraId="2C5B4A52" w14:textId="77777777" w:rsidR="0056188E" w:rsidRPr="00EF5447" w:rsidRDefault="0056188E" w:rsidP="0056188E">
            <w:pPr>
              <w:pStyle w:val="TAC"/>
            </w:pPr>
            <w:r>
              <w:rPr>
                <w:rFonts w:eastAsia="Malgun Gothic" w:cs="Arial"/>
                <w:kern w:val="2"/>
                <w:szCs w:val="24"/>
                <w:lang w:eastAsia="ko-KR"/>
              </w:rPr>
              <w:t>n40</w:t>
            </w:r>
          </w:p>
        </w:tc>
        <w:tc>
          <w:tcPr>
            <w:tcW w:w="1379" w:type="dxa"/>
            <w:shd w:val="clear" w:color="auto" w:fill="auto"/>
            <w:noWrap/>
            <w:vAlign w:val="center"/>
            <w:tcPrChange w:id="9337" w:author="Nokia" w:date="2024-01-31T16:13:00Z">
              <w:tcPr>
                <w:tcW w:w="1379" w:type="dxa"/>
                <w:shd w:val="clear" w:color="auto" w:fill="auto"/>
                <w:noWrap/>
                <w:vAlign w:val="center"/>
              </w:tcPr>
            </w:tcPrChange>
          </w:tcPr>
          <w:p w14:paraId="453F03C1" w14:textId="77777777" w:rsidR="0056188E" w:rsidRPr="003C4CEC" w:rsidRDefault="0056188E" w:rsidP="0056188E">
            <w:pPr>
              <w:pStyle w:val="TAC"/>
              <w:rPr>
                <w:lang w:eastAsia="ko-KR"/>
              </w:rPr>
            </w:pPr>
            <w:r>
              <w:rPr>
                <w:rFonts w:cs="Arial"/>
                <w:color w:val="000000"/>
                <w:szCs w:val="18"/>
              </w:rPr>
              <w:t>2350</w:t>
            </w:r>
          </w:p>
        </w:tc>
        <w:tc>
          <w:tcPr>
            <w:tcW w:w="822" w:type="dxa"/>
            <w:gridSpan w:val="2"/>
            <w:shd w:val="clear" w:color="auto" w:fill="auto"/>
            <w:noWrap/>
            <w:tcPrChange w:id="9338" w:author="Nokia" w:date="2024-01-31T16:13:00Z">
              <w:tcPr>
                <w:tcW w:w="817" w:type="dxa"/>
                <w:gridSpan w:val="3"/>
                <w:shd w:val="clear" w:color="auto" w:fill="auto"/>
                <w:noWrap/>
              </w:tcPr>
            </w:tcPrChange>
          </w:tcPr>
          <w:p w14:paraId="1D7FE665" w14:textId="77777777" w:rsidR="0056188E" w:rsidRPr="003C4CEC" w:rsidRDefault="0056188E" w:rsidP="0056188E">
            <w:pPr>
              <w:pStyle w:val="TAC"/>
              <w:rPr>
                <w:lang w:eastAsia="ko-KR"/>
              </w:rPr>
            </w:pPr>
            <w:r w:rsidRPr="00590AEE">
              <w:rPr>
                <w:lang w:val="en-US" w:eastAsia="zh-CN"/>
              </w:rPr>
              <w:t>10</w:t>
            </w:r>
          </w:p>
        </w:tc>
        <w:tc>
          <w:tcPr>
            <w:tcW w:w="2557" w:type="dxa"/>
            <w:shd w:val="clear" w:color="auto" w:fill="auto"/>
            <w:noWrap/>
            <w:tcPrChange w:id="9339" w:author="Nokia" w:date="2024-01-31T16:13:00Z">
              <w:tcPr>
                <w:tcW w:w="2554" w:type="dxa"/>
                <w:gridSpan w:val="2"/>
                <w:shd w:val="clear" w:color="auto" w:fill="auto"/>
                <w:noWrap/>
              </w:tcPr>
            </w:tcPrChange>
          </w:tcPr>
          <w:p w14:paraId="4EB67E04" w14:textId="77777777" w:rsidR="0056188E" w:rsidRPr="003C4CEC" w:rsidRDefault="0056188E" w:rsidP="0056188E">
            <w:pPr>
              <w:pStyle w:val="TAC"/>
              <w:rPr>
                <w:lang w:eastAsia="ko-KR"/>
              </w:rPr>
            </w:pPr>
            <w:r w:rsidRPr="00590AEE">
              <w:rPr>
                <w:lang w:val="en-US" w:eastAsia="zh-CN"/>
              </w:rPr>
              <w:t>50</w:t>
            </w:r>
          </w:p>
        </w:tc>
        <w:tc>
          <w:tcPr>
            <w:tcW w:w="1323" w:type="dxa"/>
            <w:shd w:val="clear" w:color="auto" w:fill="auto"/>
            <w:noWrap/>
            <w:vAlign w:val="center"/>
            <w:tcPrChange w:id="9340" w:author="Nokia" w:date="2024-01-31T16:13:00Z">
              <w:tcPr>
                <w:tcW w:w="1323" w:type="dxa"/>
                <w:gridSpan w:val="3"/>
                <w:shd w:val="clear" w:color="auto" w:fill="auto"/>
                <w:noWrap/>
                <w:vAlign w:val="center"/>
              </w:tcPr>
            </w:tcPrChange>
          </w:tcPr>
          <w:p w14:paraId="4A0D4AAD" w14:textId="77777777" w:rsidR="0056188E" w:rsidRPr="00EF5447" w:rsidRDefault="0056188E" w:rsidP="0056188E">
            <w:pPr>
              <w:pStyle w:val="TAC"/>
              <w:rPr>
                <w:rFonts w:ascii="Calibri" w:hAnsi="Calibri"/>
                <w:sz w:val="20"/>
                <w:lang w:eastAsia="ko-KR"/>
              </w:rPr>
            </w:pPr>
            <w:r>
              <w:rPr>
                <w:rFonts w:cs="Arial"/>
                <w:color w:val="000000"/>
                <w:szCs w:val="18"/>
              </w:rPr>
              <w:t>2350</w:t>
            </w:r>
          </w:p>
        </w:tc>
        <w:tc>
          <w:tcPr>
            <w:tcW w:w="874" w:type="dxa"/>
            <w:shd w:val="clear" w:color="auto" w:fill="auto"/>
            <w:tcPrChange w:id="9341" w:author="Nokia" w:date="2024-01-31T16:13:00Z">
              <w:tcPr>
                <w:tcW w:w="867" w:type="dxa"/>
                <w:gridSpan w:val="6"/>
                <w:shd w:val="clear" w:color="auto" w:fill="auto"/>
              </w:tcPr>
            </w:tcPrChange>
          </w:tcPr>
          <w:p w14:paraId="7AF6A5E9" w14:textId="77777777" w:rsidR="0056188E" w:rsidRPr="00EF5447" w:rsidRDefault="0056188E" w:rsidP="0056188E">
            <w:pPr>
              <w:pStyle w:val="TAC"/>
              <w:rPr>
                <w:lang w:eastAsia="ko-KR"/>
              </w:rPr>
            </w:pPr>
            <w:r w:rsidRPr="00590AEE">
              <w:rPr>
                <w:lang w:val="en-US" w:eastAsia="zh-CN"/>
              </w:rPr>
              <w:t>N/A</w:t>
            </w:r>
          </w:p>
        </w:tc>
        <w:tc>
          <w:tcPr>
            <w:tcW w:w="1293" w:type="dxa"/>
            <w:gridSpan w:val="2"/>
            <w:shd w:val="clear" w:color="auto" w:fill="auto"/>
            <w:vAlign w:val="center"/>
            <w:tcPrChange w:id="9342" w:author="Nokia" w:date="2024-01-31T16:13:00Z">
              <w:tcPr>
                <w:tcW w:w="1248" w:type="dxa"/>
                <w:gridSpan w:val="5"/>
                <w:shd w:val="clear" w:color="auto" w:fill="auto"/>
                <w:vAlign w:val="center"/>
              </w:tcPr>
            </w:tcPrChange>
          </w:tcPr>
          <w:p w14:paraId="6347DE64" w14:textId="77777777" w:rsidR="0056188E" w:rsidRPr="00EF5447" w:rsidRDefault="0056188E" w:rsidP="0056188E">
            <w:pPr>
              <w:pStyle w:val="TAC"/>
              <w:rPr>
                <w:lang w:eastAsia="ko-KR"/>
              </w:rPr>
            </w:pPr>
            <w:r>
              <w:rPr>
                <w:lang w:val="en-US" w:eastAsia="zh-CN"/>
              </w:rPr>
              <w:t>N/A</w:t>
            </w:r>
          </w:p>
        </w:tc>
      </w:tr>
      <w:tr w:rsidR="0056188E" w:rsidRPr="00EF5447" w14:paraId="4B511086" w14:textId="77777777" w:rsidTr="001049FF">
        <w:trPr>
          <w:trHeight w:val="54"/>
          <w:jc w:val="center"/>
          <w:trPrChange w:id="9343" w:author="Nokia" w:date="2024-01-31T16:13:00Z">
            <w:trPr>
              <w:gridAfter w:val="0"/>
              <w:wAfter w:w="58" w:type="dxa"/>
              <w:trHeight w:val="54"/>
              <w:jc w:val="center"/>
            </w:trPr>
          </w:trPrChange>
        </w:trPr>
        <w:tc>
          <w:tcPr>
            <w:tcW w:w="2258" w:type="dxa"/>
            <w:tcBorders>
              <w:top w:val="nil"/>
              <w:bottom w:val="nil"/>
            </w:tcBorders>
            <w:shd w:val="clear" w:color="auto" w:fill="auto"/>
            <w:tcPrChange w:id="9344" w:author="Nokia" w:date="2024-01-31T16:13:00Z">
              <w:tcPr>
                <w:tcW w:w="2258" w:type="dxa"/>
                <w:tcBorders>
                  <w:top w:val="nil"/>
                  <w:bottom w:val="nil"/>
                </w:tcBorders>
                <w:shd w:val="clear" w:color="auto" w:fill="auto"/>
              </w:tcPr>
            </w:tcPrChange>
          </w:tcPr>
          <w:p w14:paraId="3FD34F68" w14:textId="77777777" w:rsidR="0056188E" w:rsidRPr="00EF5447" w:rsidRDefault="0056188E" w:rsidP="0056188E">
            <w:pPr>
              <w:pStyle w:val="TAC"/>
            </w:pPr>
          </w:p>
        </w:tc>
        <w:tc>
          <w:tcPr>
            <w:tcW w:w="867" w:type="dxa"/>
            <w:shd w:val="clear" w:color="auto" w:fill="auto"/>
            <w:tcPrChange w:id="9345" w:author="Nokia" w:date="2024-01-31T16:13:00Z">
              <w:tcPr>
                <w:tcW w:w="867" w:type="dxa"/>
                <w:shd w:val="clear" w:color="auto" w:fill="auto"/>
              </w:tcPr>
            </w:tcPrChange>
          </w:tcPr>
          <w:p w14:paraId="289A1FA0" w14:textId="77777777" w:rsidR="0056188E" w:rsidRPr="00EF5447" w:rsidRDefault="0056188E" w:rsidP="0056188E">
            <w:pPr>
              <w:pStyle w:val="TAC"/>
            </w:pPr>
            <w:r w:rsidRPr="00EF3500">
              <w:rPr>
                <w:rFonts w:eastAsia="Malgun Gothic" w:cs="Arial"/>
                <w:kern w:val="2"/>
                <w:szCs w:val="24"/>
                <w:lang w:eastAsia="ko-KR"/>
              </w:rPr>
              <w:t>n105</w:t>
            </w:r>
          </w:p>
        </w:tc>
        <w:tc>
          <w:tcPr>
            <w:tcW w:w="1379" w:type="dxa"/>
            <w:shd w:val="clear" w:color="auto" w:fill="auto"/>
            <w:noWrap/>
            <w:vAlign w:val="center"/>
            <w:tcPrChange w:id="9346" w:author="Nokia" w:date="2024-01-31T16:13:00Z">
              <w:tcPr>
                <w:tcW w:w="1379" w:type="dxa"/>
                <w:shd w:val="clear" w:color="auto" w:fill="auto"/>
                <w:noWrap/>
                <w:vAlign w:val="center"/>
              </w:tcPr>
            </w:tcPrChange>
          </w:tcPr>
          <w:p w14:paraId="3BBC049B" w14:textId="77777777" w:rsidR="0056188E" w:rsidRPr="003C4CEC" w:rsidRDefault="0056188E" w:rsidP="0056188E">
            <w:pPr>
              <w:pStyle w:val="TAC"/>
              <w:rPr>
                <w:lang w:eastAsia="ko-KR"/>
              </w:rPr>
            </w:pPr>
            <w:r>
              <w:rPr>
                <w:rFonts w:cs="Arial"/>
                <w:color w:val="000000"/>
                <w:szCs w:val="18"/>
              </w:rPr>
              <w:t>N/A</w:t>
            </w:r>
          </w:p>
        </w:tc>
        <w:tc>
          <w:tcPr>
            <w:tcW w:w="822" w:type="dxa"/>
            <w:gridSpan w:val="2"/>
            <w:shd w:val="clear" w:color="auto" w:fill="auto"/>
            <w:noWrap/>
            <w:tcPrChange w:id="9347" w:author="Nokia" w:date="2024-01-31T16:13:00Z">
              <w:tcPr>
                <w:tcW w:w="817" w:type="dxa"/>
                <w:gridSpan w:val="3"/>
                <w:shd w:val="clear" w:color="auto" w:fill="auto"/>
                <w:noWrap/>
              </w:tcPr>
            </w:tcPrChange>
          </w:tcPr>
          <w:p w14:paraId="37099317" w14:textId="77777777" w:rsidR="0056188E" w:rsidRPr="003C4CEC" w:rsidRDefault="0056188E" w:rsidP="0056188E">
            <w:pPr>
              <w:pStyle w:val="TAC"/>
              <w:rPr>
                <w:lang w:eastAsia="ko-KR"/>
              </w:rPr>
            </w:pPr>
            <w:r w:rsidRPr="00590AEE">
              <w:rPr>
                <w:lang w:val="en-US" w:eastAsia="zh-CN"/>
              </w:rPr>
              <w:t>5</w:t>
            </w:r>
          </w:p>
        </w:tc>
        <w:tc>
          <w:tcPr>
            <w:tcW w:w="2557" w:type="dxa"/>
            <w:shd w:val="clear" w:color="auto" w:fill="auto"/>
            <w:noWrap/>
            <w:tcPrChange w:id="9348" w:author="Nokia" w:date="2024-01-31T16:13:00Z">
              <w:tcPr>
                <w:tcW w:w="2554" w:type="dxa"/>
                <w:gridSpan w:val="2"/>
                <w:shd w:val="clear" w:color="auto" w:fill="auto"/>
                <w:noWrap/>
              </w:tcPr>
            </w:tcPrChange>
          </w:tcPr>
          <w:p w14:paraId="055C9899" w14:textId="77777777" w:rsidR="0056188E" w:rsidRPr="003C4CEC" w:rsidRDefault="0056188E" w:rsidP="0056188E">
            <w:pPr>
              <w:pStyle w:val="TAC"/>
              <w:rPr>
                <w:lang w:eastAsia="ko-KR"/>
              </w:rPr>
            </w:pPr>
            <w:r>
              <w:rPr>
                <w:lang w:val="en-US" w:eastAsia="zh-CN"/>
              </w:rPr>
              <w:t>N/A</w:t>
            </w:r>
          </w:p>
        </w:tc>
        <w:tc>
          <w:tcPr>
            <w:tcW w:w="1323" w:type="dxa"/>
            <w:shd w:val="clear" w:color="auto" w:fill="auto"/>
            <w:noWrap/>
            <w:vAlign w:val="center"/>
            <w:tcPrChange w:id="9349" w:author="Nokia" w:date="2024-01-31T16:13:00Z">
              <w:tcPr>
                <w:tcW w:w="1323" w:type="dxa"/>
                <w:gridSpan w:val="3"/>
                <w:shd w:val="clear" w:color="auto" w:fill="auto"/>
                <w:noWrap/>
                <w:vAlign w:val="center"/>
              </w:tcPr>
            </w:tcPrChange>
          </w:tcPr>
          <w:p w14:paraId="4C56E4BF" w14:textId="77777777" w:rsidR="0056188E" w:rsidRPr="00EF5447" w:rsidRDefault="0056188E" w:rsidP="0056188E">
            <w:pPr>
              <w:pStyle w:val="TAC"/>
              <w:rPr>
                <w:rFonts w:ascii="Calibri" w:hAnsi="Calibri"/>
                <w:sz w:val="20"/>
                <w:lang w:eastAsia="ko-KR"/>
              </w:rPr>
            </w:pPr>
            <w:r>
              <w:rPr>
                <w:rFonts w:cs="Arial"/>
                <w:color w:val="000000"/>
                <w:szCs w:val="18"/>
              </w:rPr>
              <w:t>632.5</w:t>
            </w:r>
          </w:p>
        </w:tc>
        <w:tc>
          <w:tcPr>
            <w:tcW w:w="874" w:type="dxa"/>
            <w:shd w:val="clear" w:color="auto" w:fill="auto"/>
            <w:tcPrChange w:id="9350" w:author="Nokia" w:date="2024-01-31T16:13:00Z">
              <w:tcPr>
                <w:tcW w:w="867" w:type="dxa"/>
                <w:gridSpan w:val="6"/>
                <w:shd w:val="clear" w:color="auto" w:fill="auto"/>
              </w:tcPr>
            </w:tcPrChange>
          </w:tcPr>
          <w:p w14:paraId="3C9251F2" w14:textId="77777777" w:rsidR="0056188E" w:rsidRPr="00EF5447" w:rsidRDefault="0056188E" w:rsidP="0056188E">
            <w:pPr>
              <w:pStyle w:val="TAC"/>
              <w:rPr>
                <w:lang w:eastAsia="ko-KR"/>
              </w:rPr>
            </w:pPr>
            <w:r>
              <w:rPr>
                <w:rFonts w:cs="Arial"/>
              </w:rPr>
              <w:t>4.5</w:t>
            </w:r>
          </w:p>
        </w:tc>
        <w:tc>
          <w:tcPr>
            <w:tcW w:w="1293" w:type="dxa"/>
            <w:gridSpan w:val="2"/>
            <w:shd w:val="clear" w:color="auto" w:fill="auto"/>
            <w:vAlign w:val="center"/>
            <w:tcPrChange w:id="9351" w:author="Nokia" w:date="2024-01-31T16:13:00Z">
              <w:tcPr>
                <w:tcW w:w="1248" w:type="dxa"/>
                <w:gridSpan w:val="5"/>
                <w:shd w:val="clear" w:color="auto" w:fill="auto"/>
                <w:vAlign w:val="center"/>
              </w:tcPr>
            </w:tcPrChange>
          </w:tcPr>
          <w:p w14:paraId="545E9398" w14:textId="77777777" w:rsidR="0056188E" w:rsidRPr="00EF5447" w:rsidRDefault="0056188E" w:rsidP="0056188E">
            <w:pPr>
              <w:pStyle w:val="TAC"/>
              <w:rPr>
                <w:lang w:eastAsia="ko-KR"/>
              </w:rPr>
            </w:pPr>
            <w:r>
              <w:rPr>
                <w:lang w:val="en-US" w:eastAsia="zh-CN"/>
              </w:rPr>
              <w:t>IMD5</w:t>
            </w:r>
          </w:p>
        </w:tc>
      </w:tr>
      <w:tr w:rsidR="0056188E" w:rsidRPr="00EF5447" w14:paraId="168BEE08" w14:textId="77777777" w:rsidTr="001049FF">
        <w:trPr>
          <w:trHeight w:val="54"/>
          <w:jc w:val="center"/>
          <w:trPrChange w:id="9352" w:author="Nokia" w:date="2024-01-31T16:13:00Z">
            <w:trPr>
              <w:gridAfter w:val="0"/>
              <w:wAfter w:w="58" w:type="dxa"/>
              <w:trHeight w:val="54"/>
              <w:jc w:val="center"/>
            </w:trPr>
          </w:trPrChange>
        </w:trPr>
        <w:tc>
          <w:tcPr>
            <w:tcW w:w="2258" w:type="dxa"/>
            <w:tcBorders>
              <w:top w:val="nil"/>
              <w:bottom w:val="nil"/>
            </w:tcBorders>
            <w:shd w:val="clear" w:color="auto" w:fill="auto"/>
            <w:tcPrChange w:id="9353" w:author="Nokia" w:date="2024-01-31T16:13:00Z">
              <w:tcPr>
                <w:tcW w:w="2258" w:type="dxa"/>
                <w:tcBorders>
                  <w:top w:val="nil"/>
                  <w:bottom w:val="nil"/>
                </w:tcBorders>
                <w:shd w:val="clear" w:color="auto" w:fill="auto"/>
              </w:tcPr>
            </w:tcPrChange>
          </w:tcPr>
          <w:p w14:paraId="7FF3CA81" w14:textId="77777777" w:rsidR="0056188E" w:rsidRPr="00EF5447" w:rsidRDefault="0056188E" w:rsidP="0056188E">
            <w:pPr>
              <w:pStyle w:val="TAC"/>
            </w:pPr>
          </w:p>
        </w:tc>
        <w:tc>
          <w:tcPr>
            <w:tcW w:w="867" w:type="dxa"/>
            <w:shd w:val="clear" w:color="auto" w:fill="auto"/>
            <w:tcPrChange w:id="9354" w:author="Nokia" w:date="2024-01-31T16:13:00Z">
              <w:tcPr>
                <w:tcW w:w="867" w:type="dxa"/>
                <w:shd w:val="clear" w:color="auto" w:fill="auto"/>
              </w:tcPr>
            </w:tcPrChange>
          </w:tcPr>
          <w:p w14:paraId="46ACB14C" w14:textId="77777777" w:rsidR="0056188E" w:rsidRPr="00EF5447" w:rsidRDefault="0056188E" w:rsidP="0056188E">
            <w:pPr>
              <w:pStyle w:val="TAC"/>
            </w:pPr>
            <w:r>
              <w:rPr>
                <w:rFonts w:eastAsia="Malgun Gothic" w:cs="Arial"/>
                <w:kern w:val="2"/>
                <w:szCs w:val="24"/>
                <w:lang w:eastAsia="ko-KR"/>
              </w:rPr>
              <w:t>3</w:t>
            </w:r>
          </w:p>
        </w:tc>
        <w:tc>
          <w:tcPr>
            <w:tcW w:w="1379" w:type="dxa"/>
            <w:shd w:val="clear" w:color="auto" w:fill="auto"/>
            <w:noWrap/>
            <w:vAlign w:val="center"/>
            <w:tcPrChange w:id="9355" w:author="Nokia" w:date="2024-01-31T16:13:00Z">
              <w:tcPr>
                <w:tcW w:w="1379" w:type="dxa"/>
                <w:shd w:val="clear" w:color="auto" w:fill="auto"/>
                <w:noWrap/>
                <w:vAlign w:val="center"/>
              </w:tcPr>
            </w:tcPrChange>
          </w:tcPr>
          <w:p w14:paraId="6A1A82F4" w14:textId="77777777" w:rsidR="0056188E" w:rsidRPr="003C4CEC" w:rsidRDefault="0056188E" w:rsidP="0056188E">
            <w:pPr>
              <w:pStyle w:val="TAC"/>
              <w:rPr>
                <w:lang w:eastAsia="ko-KR"/>
              </w:rPr>
            </w:pPr>
            <w:r w:rsidRPr="00590AEE">
              <w:rPr>
                <w:rFonts w:cs="Arial"/>
                <w:color w:val="000000"/>
                <w:szCs w:val="18"/>
              </w:rPr>
              <w:t>1720</w:t>
            </w:r>
          </w:p>
        </w:tc>
        <w:tc>
          <w:tcPr>
            <w:tcW w:w="822" w:type="dxa"/>
            <w:gridSpan w:val="2"/>
            <w:shd w:val="clear" w:color="auto" w:fill="auto"/>
            <w:noWrap/>
            <w:tcPrChange w:id="9356" w:author="Nokia" w:date="2024-01-31T16:13:00Z">
              <w:tcPr>
                <w:tcW w:w="817" w:type="dxa"/>
                <w:gridSpan w:val="3"/>
                <w:shd w:val="clear" w:color="auto" w:fill="auto"/>
                <w:noWrap/>
              </w:tcPr>
            </w:tcPrChange>
          </w:tcPr>
          <w:p w14:paraId="161EBC62" w14:textId="77777777" w:rsidR="0056188E" w:rsidRPr="003C4CEC" w:rsidRDefault="0056188E" w:rsidP="0056188E">
            <w:pPr>
              <w:pStyle w:val="TAC"/>
              <w:rPr>
                <w:lang w:eastAsia="ko-KR"/>
              </w:rPr>
            </w:pPr>
            <w:r w:rsidRPr="00590AEE">
              <w:rPr>
                <w:lang w:val="en-US" w:eastAsia="zh-CN"/>
              </w:rPr>
              <w:t>5</w:t>
            </w:r>
          </w:p>
        </w:tc>
        <w:tc>
          <w:tcPr>
            <w:tcW w:w="2557" w:type="dxa"/>
            <w:shd w:val="clear" w:color="auto" w:fill="auto"/>
            <w:noWrap/>
            <w:tcPrChange w:id="9357" w:author="Nokia" w:date="2024-01-31T16:13:00Z">
              <w:tcPr>
                <w:tcW w:w="2554" w:type="dxa"/>
                <w:gridSpan w:val="2"/>
                <w:shd w:val="clear" w:color="auto" w:fill="auto"/>
                <w:noWrap/>
              </w:tcPr>
            </w:tcPrChange>
          </w:tcPr>
          <w:p w14:paraId="342DCB1A" w14:textId="77777777" w:rsidR="0056188E" w:rsidRPr="003C4CEC" w:rsidRDefault="0056188E" w:rsidP="0056188E">
            <w:pPr>
              <w:pStyle w:val="TAC"/>
              <w:rPr>
                <w:lang w:eastAsia="ko-KR"/>
              </w:rPr>
            </w:pPr>
            <w:r w:rsidRPr="00590AEE">
              <w:rPr>
                <w:lang w:val="en-US" w:eastAsia="zh-CN"/>
              </w:rPr>
              <w:t>25</w:t>
            </w:r>
          </w:p>
        </w:tc>
        <w:tc>
          <w:tcPr>
            <w:tcW w:w="1323" w:type="dxa"/>
            <w:shd w:val="clear" w:color="auto" w:fill="auto"/>
            <w:noWrap/>
            <w:vAlign w:val="center"/>
            <w:tcPrChange w:id="9358" w:author="Nokia" w:date="2024-01-31T16:13:00Z">
              <w:tcPr>
                <w:tcW w:w="1323" w:type="dxa"/>
                <w:gridSpan w:val="3"/>
                <w:shd w:val="clear" w:color="auto" w:fill="auto"/>
                <w:noWrap/>
                <w:vAlign w:val="center"/>
              </w:tcPr>
            </w:tcPrChange>
          </w:tcPr>
          <w:p w14:paraId="5BD57391" w14:textId="77777777" w:rsidR="0056188E" w:rsidRPr="00EF5447" w:rsidRDefault="0056188E" w:rsidP="0056188E">
            <w:pPr>
              <w:pStyle w:val="TAC"/>
              <w:rPr>
                <w:rFonts w:ascii="Calibri" w:hAnsi="Calibri"/>
                <w:sz w:val="20"/>
                <w:lang w:eastAsia="ko-KR"/>
              </w:rPr>
            </w:pPr>
            <w:r w:rsidRPr="00590AEE">
              <w:rPr>
                <w:rFonts w:cs="Arial"/>
                <w:color w:val="000000"/>
                <w:szCs w:val="18"/>
              </w:rPr>
              <w:t>1815</w:t>
            </w:r>
          </w:p>
        </w:tc>
        <w:tc>
          <w:tcPr>
            <w:tcW w:w="874" w:type="dxa"/>
            <w:shd w:val="clear" w:color="auto" w:fill="auto"/>
            <w:tcPrChange w:id="9359" w:author="Nokia" w:date="2024-01-31T16:13:00Z">
              <w:tcPr>
                <w:tcW w:w="867" w:type="dxa"/>
                <w:gridSpan w:val="6"/>
                <w:shd w:val="clear" w:color="auto" w:fill="auto"/>
              </w:tcPr>
            </w:tcPrChange>
          </w:tcPr>
          <w:p w14:paraId="26BF7AB0" w14:textId="77777777" w:rsidR="0056188E" w:rsidRPr="00EF5447" w:rsidRDefault="0056188E" w:rsidP="0056188E">
            <w:pPr>
              <w:pStyle w:val="TAC"/>
              <w:rPr>
                <w:lang w:eastAsia="ko-KR"/>
              </w:rPr>
            </w:pPr>
            <w:r w:rsidRPr="00590AEE">
              <w:rPr>
                <w:lang w:val="en-US" w:eastAsia="zh-CN"/>
              </w:rPr>
              <w:t>N/A</w:t>
            </w:r>
          </w:p>
        </w:tc>
        <w:tc>
          <w:tcPr>
            <w:tcW w:w="1293" w:type="dxa"/>
            <w:gridSpan w:val="2"/>
            <w:shd w:val="clear" w:color="auto" w:fill="auto"/>
            <w:vAlign w:val="center"/>
            <w:tcPrChange w:id="9360" w:author="Nokia" w:date="2024-01-31T16:13:00Z">
              <w:tcPr>
                <w:tcW w:w="1248" w:type="dxa"/>
                <w:gridSpan w:val="5"/>
                <w:shd w:val="clear" w:color="auto" w:fill="auto"/>
                <w:vAlign w:val="center"/>
              </w:tcPr>
            </w:tcPrChange>
          </w:tcPr>
          <w:p w14:paraId="1AD272D4" w14:textId="77777777" w:rsidR="0056188E" w:rsidRPr="00EF5447" w:rsidRDefault="0056188E" w:rsidP="0056188E">
            <w:pPr>
              <w:pStyle w:val="TAC"/>
              <w:rPr>
                <w:lang w:eastAsia="ko-KR"/>
              </w:rPr>
            </w:pPr>
            <w:r>
              <w:rPr>
                <w:lang w:val="en-US" w:eastAsia="zh-CN"/>
              </w:rPr>
              <w:t>N/A</w:t>
            </w:r>
          </w:p>
        </w:tc>
      </w:tr>
      <w:tr w:rsidR="0056188E" w:rsidRPr="00EF5447" w14:paraId="67502773" w14:textId="77777777" w:rsidTr="001049FF">
        <w:trPr>
          <w:trHeight w:val="54"/>
          <w:jc w:val="center"/>
          <w:trPrChange w:id="9361" w:author="Nokia" w:date="2024-01-31T16:13:00Z">
            <w:trPr>
              <w:gridAfter w:val="0"/>
              <w:wAfter w:w="58" w:type="dxa"/>
              <w:trHeight w:val="54"/>
              <w:jc w:val="center"/>
            </w:trPr>
          </w:trPrChange>
        </w:trPr>
        <w:tc>
          <w:tcPr>
            <w:tcW w:w="2258" w:type="dxa"/>
            <w:tcBorders>
              <w:top w:val="nil"/>
              <w:bottom w:val="nil"/>
            </w:tcBorders>
            <w:shd w:val="clear" w:color="auto" w:fill="auto"/>
            <w:tcPrChange w:id="9362" w:author="Nokia" w:date="2024-01-31T16:13:00Z">
              <w:tcPr>
                <w:tcW w:w="2258" w:type="dxa"/>
                <w:tcBorders>
                  <w:top w:val="nil"/>
                  <w:bottom w:val="nil"/>
                </w:tcBorders>
                <w:shd w:val="clear" w:color="auto" w:fill="auto"/>
              </w:tcPr>
            </w:tcPrChange>
          </w:tcPr>
          <w:p w14:paraId="11377988" w14:textId="77777777" w:rsidR="0056188E" w:rsidRPr="00EF5447" w:rsidRDefault="0056188E" w:rsidP="0056188E">
            <w:pPr>
              <w:pStyle w:val="TAC"/>
            </w:pPr>
          </w:p>
        </w:tc>
        <w:tc>
          <w:tcPr>
            <w:tcW w:w="867" w:type="dxa"/>
            <w:shd w:val="clear" w:color="auto" w:fill="auto"/>
            <w:tcPrChange w:id="9363" w:author="Nokia" w:date="2024-01-31T16:13:00Z">
              <w:tcPr>
                <w:tcW w:w="867" w:type="dxa"/>
                <w:shd w:val="clear" w:color="auto" w:fill="auto"/>
              </w:tcPr>
            </w:tcPrChange>
          </w:tcPr>
          <w:p w14:paraId="183E1AF8" w14:textId="77777777" w:rsidR="0056188E" w:rsidRPr="00EF5447" w:rsidRDefault="0056188E" w:rsidP="0056188E">
            <w:pPr>
              <w:pStyle w:val="TAC"/>
            </w:pPr>
            <w:r>
              <w:rPr>
                <w:rFonts w:eastAsia="Malgun Gothic" w:cs="Arial"/>
                <w:kern w:val="2"/>
                <w:szCs w:val="24"/>
                <w:lang w:eastAsia="ko-KR"/>
              </w:rPr>
              <w:t>n40</w:t>
            </w:r>
          </w:p>
        </w:tc>
        <w:tc>
          <w:tcPr>
            <w:tcW w:w="1379" w:type="dxa"/>
            <w:shd w:val="clear" w:color="auto" w:fill="auto"/>
            <w:noWrap/>
            <w:vAlign w:val="center"/>
            <w:tcPrChange w:id="9364" w:author="Nokia" w:date="2024-01-31T16:13:00Z">
              <w:tcPr>
                <w:tcW w:w="1379" w:type="dxa"/>
                <w:shd w:val="clear" w:color="auto" w:fill="auto"/>
                <w:noWrap/>
                <w:vAlign w:val="center"/>
              </w:tcPr>
            </w:tcPrChange>
          </w:tcPr>
          <w:p w14:paraId="219D574A" w14:textId="77777777" w:rsidR="0056188E" w:rsidRPr="003C4CEC" w:rsidRDefault="0056188E" w:rsidP="0056188E">
            <w:pPr>
              <w:pStyle w:val="TAC"/>
              <w:rPr>
                <w:lang w:eastAsia="ko-KR"/>
              </w:rPr>
            </w:pPr>
            <w:r>
              <w:rPr>
                <w:rFonts w:cs="Arial"/>
                <w:color w:val="000000"/>
                <w:szCs w:val="18"/>
              </w:rPr>
              <w:t>N/A</w:t>
            </w:r>
          </w:p>
        </w:tc>
        <w:tc>
          <w:tcPr>
            <w:tcW w:w="822" w:type="dxa"/>
            <w:gridSpan w:val="2"/>
            <w:shd w:val="clear" w:color="auto" w:fill="auto"/>
            <w:noWrap/>
            <w:tcPrChange w:id="9365" w:author="Nokia" w:date="2024-01-31T16:13:00Z">
              <w:tcPr>
                <w:tcW w:w="817" w:type="dxa"/>
                <w:gridSpan w:val="3"/>
                <w:shd w:val="clear" w:color="auto" w:fill="auto"/>
                <w:noWrap/>
              </w:tcPr>
            </w:tcPrChange>
          </w:tcPr>
          <w:p w14:paraId="2C2A7864" w14:textId="77777777" w:rsidR="0056188E" w:rsidRPr="003C4CEC" w:rsidRDefault="0056188E" w:rsidP="0056188E">
            <w:pPr>
              <w:pStyle w:val="TAC"/>
              <w:rPr>
                <w:lang w:eastAsia="ko-KR"/>
              </w:rPr>
            </w:pPr>
            <w:r w:rsidRPr="00590AEE">
              <w:rPr>
                <w:lang w:val="en-US" w:eastAsia="zh-CN"/>
              </w:rPr>
              <w:t>10</w:t>
            </w:r>
          </w:p>
        </w:tc>
        <w:tc>
          <w:tcPr>
            <w:tcW w:w="2557" w:type="dxa"/>
            <w:shd w:val="clear" w:color="auto" w:fill="auto"/>
            <w:noWrap/>
            <w:tcPrChange w:id="9366" w:author="Nokia" w:date="2024-01-31T16:13:00Z">
              <w:tcPr>
                <w:tcW w:w="2554" w:type="dxa"/>
                <w:gridSpan w:val="2"/>
                <w:shd w:val="clear" w:color="auto" w:fill="auto"/>
                <w:noWrap/>
              </w:tcPr>
            </w:tcPrChange>
          </w:tcPr>
          <w:p w14:paraId="74596B3E" w14:textId="77777777" w:rsidR="0056188E" w:rsidRPr="003C4CEC" w:rsidRDefault="0056188E" w:rsidP="0056188E">
            <w:pPr>
              <w:pStyle w:val="TAC"/>
              <w:rPr>
                <w:lang w:eastAsia="ko-KR"/>
              </w:rPr>
            </w:pPr>
            <w:r>
              <w:rPr>
                <w:lang w:val="en-US" w:eastAsia="zh-CN"/>
              </w:rPr>
              <w:t>N/A</w:t>
            </w:r>
          </w:p>
        </w:tc>
        <w:tc>
          <w:tcPr>
            <w:tcW w:w="1323" w:type="dxa"/>
            <w:shd w:val="clear" w:color="auto" w:fill="auto"/>
            <w:noWrap/>
            <w:vAlign w:val="center"/>
            <w:tcPrChange w:id="9367" w:author="Nokia" w:date="2024-01-31T16:13:00Z">
              <w:tcPr>
                <w:tcW w:w="1323" w:type="dxa"/>
                <w:gridSpan w:val="3"/>
                <w:shd w:val="clear" w:color="auto" w:fill="auto"/>
                <w:noWrap/>
                <w:vAlign w:val="center"/>
              </w:tcPr>
            </w:tcPrChange>
          </w:tcPr>
          <w:p w14:paraId="25741E57" w14:textId="77777777" w:rsidR="0056188E" w:rsidRPr="00EF5447" w:rsidRDefault="0056188E" w:rsidP="0056188E">
            <w:pPr>
              <w:pStyle w:val="TAC"/>
              <w:rPr>
                <w:rFonts w:ascii="Calibri" w:hAnsi="Calibri"/>
                <w:sz w:val="20"/>
                <w:lang w:eastAsia="ko-KR"/>
              </w:rPr>
            </w:pPr>
            <w:r w:rsidRPr="00590AEE">
              <w:rPr>
                <w:rFonts w:cs="Arial"/>
                <w:color w:val="000000"/>
                <w:szCs w:val="18"/>
              </w:rPr>
              <w:t>2388</w:t>
            </w:r>
          </w:p>
        </w:tc>
        <w:tc>
          <w:tcPr>
            <w:tcW w:w="874" w:type="dxa"/>
            <w:shd w:val="clear" w:color="auto" w:fill="auto"/>
            <w:tcPrChange w:id="9368" w:author="Nokia" w:date="2024-01-31T16:13:00Z">
              <w:tcPr>
                <w:tcW w:w="867" w:type="dxa"/>
                <w:gridSpan w:val="6"/>
                <w:shd w:val="clear" w:color="auto" w:fill="auto"/>
              </w:tcPr>
            </w:tcPrChange>
          </w:tcPr>
          <w:p w14:paraId="72BCA9F9" w14:textId="77777777" w:rsidR="0056188E" w:rsidRPr="00EF5447" w:rsidRDefault="0056188E" w:rsidP="0056188E">
            <w:pPr>
              <w:pStyle w:val="TAC"/>
              <w:rPr>
                <w:lang w:eastAsia="ko-KR"/>
              </w:rPr>
            </w:pPr>
            <w:r w:rsidRPr="00590AEE">
              <w:rPr>
                <w:rFonts w:cs="Arial"/>
              </w:rPr>
              <w:t>26.0</w:t>
            </w:r>
          </w:p>
        </w:tc>
        <w:tc>
          <w:tcPr>
            <w:tcW w:w="1293" w:type="dxa"/>
            <w:gridSpan w:val="2"/>
            <w:shd w:val="clear" w:color="auto" w:fill="auto"/>
            <w:vAlign w:val="center"/>
            <w:tcPrChange w:id="9369" w:author="Nokia" w:date="2024-01-31T16:13:00Z">
              <w:tcPr>
                <w:tcW w:w="1248" w:type="dxa"/>
                <w:gridSpan w:val="5"/>
                <w:shd w:val="clear" w:color="auto" w:fill="auto"/>
                <w:vAlign w:val="center"/>
              </w:tcPr>
            </w:tcPrChange>
          </w:tcPr>
          <w:p w14:paraId="4AD1A267" w14:textId="77777777" w:rsidR="0056188E" w:rsidRPr="00EF5447" w:rsidRDefault="0056188E" w:rsidP="0056188E">
            <w:pPr>
              <w:pStyle w:val="TAC"/>
              <w:rPr>
                <w:lang w:eastAsia="ko-KR"/>
              </w:rPr>
            </w:pPr>
            <w:r>
              <w:rPr>
                <w:lang w:val="en-US" w:eastAsia="zh-CN"/>
              </w:rPr>
              <w:t>IMD2</w:t>
            </w:r>
          </w:p>
        </w:tc>
      </w:tr>
      <w:tr w:rsidR="0056188E" w:rsidRPr="00EF5447" w14:paraId="22DFE06B" w14:textId="77777777" w:rsidTr="001049FF">
        <w:trPr>
          <w:trHeight w:val="54"/>
          <w:jc w:val="center"/>
          <w:trPrChange w:id="937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371" w:author="Nokia" w:date="2024-01-31T16:13:00Z">
              <w:tcPr>
                <w:tcW w:w="2258" w:type="dxa"/>
                <w:tcBorders>
                  <w:top w:val="nil"/>
                  <w:bottom w:val="single" w:sz="4" w:space="0" w:color="auto"/>
                </w:tcBorders>
                <w:shd w:val="clear" w:color="auto" w:fill="auto"/>
              </w:tcPr>
            </w:tcPrChange>
          </w:tcPr>
          <w:p w14:paraId="09066569" w14:textId="77777777" w:rsidR="0056188E" w:rsidRPr="00EF5447" w:rsidRDefault="0056188E" w:rsidP="0056188E">
            <w:pPr>
              <w:pStyle w:val="TAC"/>
            </w:pPr>
          </w:p>
        </w:tc>
        <w:tc>
          <w:tcPr>
            <w:tcW w:w="867" w:type="dxa"/>
            <w:shd w:val="clear" w:color="auto" w:fill="auto"/>
            <w:tcPrChange w:id="9372" w:author="Nokia" w:date="2024-01-31T16:13:00Z">
              <w:tcPr>
                <w:tcW w:w="867" w:type="dxa"/>
                <w:shd w:val="clear" w:color="auto" w:fill="auto"/>
              </w:tcPr>
            </w:tcPrChange>
          </w:tcPr>
          <w:p w14:paraId="556D1F92" w14:textId="77777777" w:rsidR="0056188E" w:rsidRPr="00EF5447" w:rsidRDefault="0056188E" w:rsidP="0056188E">
            <w:pPr>
              <w:pStyle w:val="TAC"/>
            </w:pPr>
            <w:r w:rsidRPr="00EF3500">
              <w:rPr>
                <w:rFonts w:eastAsia="Malgun Gothic" w:cs="Arial"/>
                <w:kern w:val="2"/>
                <w:szCs w:val="24"/>
                <w:lang w:eastAsia="ko-KR"/>
              </w:rPr>
              <w:t>n105</w:t>
            </w:r>
          </w:p>
        </w:tc>
        <w:tc>
          <w:tcPr>
            <w:tcW w:w="1379" w:type="dxa"/>
            <w:shd w:val="clear" w:color="auto" w:fill="auto"/>
            <w:noWrap/>
            <w:vAlign w:val="center"/>
            <w:tcPrChange w:id="9373" w:author="Nokia" w:date="2024-01-31T16:13:00Z">
              <w:tcPr>
                <w:tcW w:w="1379" w:type="dxa"/>
                <w:shd w:val="clear" w:color="auto" w:fill="auto"/>
                <w:noWrap/>
                <w:vAlign w:val="center"/>
              </w:tcPr>
            </w:tcPrChange>
          </w:tcPr>
          <w:p w14:paraId="5661073E" w14:textId="77777777" w:rsidR="0056188E" w:rsidRPr="003C4CEC" w:rsidRDefault="0056188E" w:rsidP="0056188E">
            <w:pPr>
              <w:pStyle w:val="TAC"/>
              <w:rPr>
                <w:lang w:eastAsia="ko-KR"/>
              </w:rPr>
            </w:pPr>
            <w:r w:rsidRPr="00590AEE">
              <w:rPr>
                <w:rFonts w:cs="Arial"/>
                <w:color w:val="000000"/>
                <w:szCs w:val="18"/>
              </w:rPr>
              <w:t>668</w:t>
            </w:r>
          </w:p>
        </w:tc>
        <w:tc>
          <w:tcPr>
            <w:tcW w:w="822" w:type="dxa"/>
            <w:gridSpan w:val="2"/>
            <w:shd w:val="clear" w:color="auto" w:fill="auto"/>
            <w:noWrap/>
            <w:tcPrChange w:id="9374" w:author="Nokia" w:date="2024-01-31T16:13:00Z">
              <w:tcPr>
                <w:tcW w:w="817" w:type="dxa"/>
                <w:gridSpan w:val="3"/>
                <w:shd w:val="clear" w:color="auto" w:fill="auto"/>
                <w:noWrap/>
              </w:tcPr>
            </w:tcPrChange>
          </w:tcPr>
          <w:p w14:paraId="635FC23E" w14:textId="77777777" w:rsidR="0056188E" w:rsidRPr="003C4CEC" w:rsidRDefault="0056188E" w:rsidP="0056188E">
            <w:pPr>
              <w:pStyle w:val="TAC"/>
              <w:rPr>
                <w:lang w:eastAsia="ko-KR"/>
              </w:rPr>
            </w:pPr>
            <w:r w:rsidRPr="00590AEE">
              <w:rPr>
                <w:lang w:val="en-US" w:eastAsia="zh-CN"/>
              </w:rPr>
              <w:t>5</w:t>
            </w:r>
          </w:p>
        </w:tc>
        <w:tc>
          <w:tcPr>
            <w:tcW w:w="2557" w:type="dxa"/>
            <w:shd w:val="clear" w:color="auto" w:fill="auto"/>
            <w:noWrap/>
            <w:tcPrChange w:id="9375" w:author="Nokia" w:date="2024-01-31T16:13:00Z">
              <w:tcPr>
                <w:tcW w:w="2554" w:type="dxa"/>
                <w:gridSpan w:val="2"/>
                <w:shd w:val="clear" w:color="auto" w:fill="auto"/>
                <w:noWrap/>
              </w:tcPr>
            </w:tcPrChange>
          </w:tcPr>
          <w:p w14:paraId="6BABB3DD" w14:textId="77777777" w:rsidR="0056188E" w:rsidRPr="003C4CEC" w:rsidRDefault="0056188E" w:rsidP="0056188E">
            <w:pPr>
              <w:pStyle w:val="TAC"/>
              <w:rPr>
                <w:lang w:eastAsia="ko-KR"/>
              </w:rPr>
            </w:pPr>
            <w:r w:rsidRPr="00590AEE">
              <w:rPr>
                <w:lang w:val="en-US" w:eastAsia="zh-CN"/>
              </w:rPr>
              <w:t>25</w:t>
            </w:r>
          </w:p>
        </w:tc>
        <w:tc>
          <w:tcPr>
            <w:tcW w:w="1323" w:type="dxa"/>
            <w:shd w:val="clear" w:color="auto" w:fill="auto"/>
            <w:noWrap/>
            <w:vAlign w:val="center"/>
            <w:tcPrChange w:id="9376" w:author="Nokia" w:date="2024-01-31T16:13:00Z">
              <w:tcPr>
                <w:tcW w:w="1323" w:type="dxa"/>
                <w:gridSpan w:val="3"/>
                <w:shd w:val="clear" w:color="auto" w:fill="auto"/>
                <w:noWrap/>
                <w:vAlign w:val="center"/>
              </w:tcPr>
            </w:tcPrChange>
          </w:tcPr>
          <w:p w14:paraId="35202257" w14:textId="77777777" w:rsidR="0056188E" w:rsidRPr="00EF5447" w:rsidRDefault="0056188E" w:rsidP="0056188E">
            <w:pPr>
              <w:pStyle w:val="TAC"/>
              <w:rPr>
                <w:rFonts w:ascii="Calibri" w:hAnsi="Calibri"/>
                <w:sz w:val="20"/>
                <w:lang w:eastAsia="ko-KR"/>
              </w:rPr>
            </w:pPr>
            <w:r w:rsidRPr="00590AEE">
              <w:rPr>
                <w:rFonts w:cs="Arial"/>
                <w:color w:val="000000"/>
                <w:szCs w:val="18"/>
              </w:rPr>
              <w:t>617</w:t>
            </w:r>
          </w:p>
        </w:tc>
        <w:tc>
          <w:tcPr>
            <w:tcW w:w="874" w:type="dxa"/>
            <w:shd w:val="clear" w:color="auto" w:fill="auto"/>
            <w:tcPrChange w:id="9377" w:author="Nokia" w:date="2024-01-31T16:13:00Z">
              <w:tcPr>
                <w:tcW w:w="867" w:type="dxa"/>
                <w:gridSpan w:val="6"/>
                <w:shd w:val="clear" w:color="auto" w:fill="auto"/>
              </w:tcPr>
            </w:tcPrChange>
          </w:tcPr>
          <w:p w14:paraId="2CD24397" w14:textId="77777777" w:rsidR="0056188E" w:rsidRPr="00EF5447" w:rsidRDefault="0056188E" w:rsidP="0056188E">
            <w:pPr>
              <w:pStyle w:val="TAC"/>
              <w:rPr>
                <w:lang w:eastAsia="ko-KR"/>
              </w:rPr>
            </w:pPr>
            <w:r w:rsidRPr="00590AEE">
              <w:rPr>
                <w:lang w:val="en-US" w:eastAsia="zh-CN"/>
              </w:rPr>
              <w:t>N/A</w:t>
            </w:r>
          </w:p>
        </w:tc>
        <w:tc>
          <w:tcPr>
            <w:tcW w:w="1293" w:type="dxa"/>
            <w:gridSpan w:val="2"/>
            <w:shd w:val="clear" w:color="auto" w:fill="auto"/>
            <w:vAlign w:val="center"/>
            <w:tcPrChange w:id="9378" w:author="Nokia" w:date="2024-01-31T16:13:00Z">
              <w:tcPr>
                <w:tcW w:w="1248" w:type="dxa"/>
                <w:gridSpan w:val="5"/>
                <w:shd w:val="clear" w:color="auto" w:fill="auto"/>
                <w:vAlign w:val="center"/>
              </w:tcPr>
            </w:tcPrChange>
          </w:tcPr>
          <w:p w14:paraId="1977C57C" w14:textId="77777777" w:rsidR="0056188E" w:rsidRPr="00EF5447" w:rsidRDefault="0056188E" w:rsidP="0056188E">
            <w:pPr>
              <w:pStyle w:val="TAC"/>
              <w:rPr>
                <w:lang w:eastAsia="ko-KR"/>
              </w:rPr>
            </w:pPr>
            <w:r>
              <w:rPr>
                <w:lang w:val="en-US" w:eastAsia="zh-CN"/>
              </w:rPr>
              <w:t>N/A</w:t>
            </w:r>
          </w:p>
        </w:tc>
      </w:tr>
      <w:tr w:rsidR="0056188E" w:rsidRPr="00EF5447" w14:paraId="04A5C485" w14:textId="77777777" w:rsidTr="001049FF">
        <w:trPr>
          <w:trHeight w:val="54"/>
          <w:jc w:val="center"/>
          <w:trPrChange w:id="9379" w:author="Nokia" w:date="2024-01-31T16:13:00Z">
            <w:trPr>
              <w:gridAfter w:val="0"/>
              <w:wAfter w:w="58" w:type="dxa"/>
              <w:trHeight w:val="54"/>
              <w:jc w:val="center"/>
            </w:trPr>
          </w:trPrChange>
        </w:trPr>
        <w:tc>
          <w:tcPr>
            <w:tcW w:w="2258" w:type="dxa"/>
            <w:tcBorders>
              <w:bottom w:val="nil"/>
            </w:tcBorders>
            <w:shd w:val="clear" w:color="auto" w:fill="auto"/>
            <w:tcPrChange w:id="9380" w:author="Nokia" w:date="2024-01-31T16:13:00Z">
              <w:tcPr>
                <w:tcW w:w="2258" w:type="dxa"/>
                <w:tcBorders>
                  <w:bottom w:val="nil"/>
                </w:tcBorders>
                <w:shd w:val="clear" w:color="auto" w:fill="auto"/>
              </w:tcPr>
            </w:tcPrChange>
          </w:tcPr>
          <w:p w14:paraId="01B12F75" w14:textId="77777777" w:rsidR="0056188E" w:rsidRPr="00EF5447" w:rsidRDefault="0056188E" w:rsidP="0056188E">
            <w:pPr>
              <w:pStyle w:val="TAC"/>
            </w:pPr>
            <w:r w:rsidRPr="00EF5447">
              <w:t>DC_3A_n41A-n79A</w:t>
            </w:r>
          </w:p>
        </w:tc>
        <w:tc>
          <w:tcPr>
            <w:tcW w:w="867" w:type="dxa"/>
            <w:shd w:val="clear" w:color="auto" w:fill="auto"/>
            <w:tcPrChange w:id="9381" w:author="Nokia" w:date="2024-01-31T16:13:00Z">
              <w:tcPr>
                <w:tcW w:w="867" w:type="dxa"/>
                <w:shd w:val="clear" w:color="auto" w:fill="auto"/>
              </w:tcPr>
            </w:tcPrChange>
          </w:tcPr>
          <w:p w14:paraId="05765308" w14:textId="77777777" w:rsidR="0056188E" w:rsidRPr="00EF5447" w:rsidRDefault="0056188E" w:rsidP="0056188E">
            <w:pPr>
              <w:pStyle w:val="TAC"/>
            </w:pPr>
            <w:r w:rsidRPr="00EF5447">
              <w:t>3</w:t>
            </w:r>
          </w:p>
        </w:tc>
        <w:tc>
          <w:tcPr>
            <w:tcW w:w="1379" w:type="dxa"/>
            <w:shd w:val="clear" w:color="auto" w:fill="auto"/>
            <w:noWrap/>
            <w:tcPrChange w:id="9382" w:author="Nokia" w:date="2024-01-31T16:13:00Z">
              <w:tcPr>
                <w:tcW w:w="1379" w:type="dxa"/>
                <w:shd w:val="clear" w:color="auto" w:fill="auto"/>
                <w:noWrap/>
              </w:tcPr>
            </w:tcPrChange>
          </w:tcPr>
          <w:p w14:paraId="275BFDE0" w14:textId="77777777" w:rsidR="0056188E" w:rsidRPr="00EF5447" w:rsidRDefault="0056188E" w:rsidP="0056188E">
            <w:pPr>
              <w:pStyle w:val="TAC"/>
              <w:rPr>
                <w:lang w:eastAsia="ko-KR"/>
              </w:rPr>
            </w:pPr>
            <w:r w:rsidRPr="003C4CEC">
              <w:rPr>
                <w:lang w:eastAsia="ko-KR"/>
              </w:rPr>
              <w:t>1770</w:t>
            </w:r>
          </w:p>
        </w:tc>
        <w:tc>
          <w:tcPr>
            <w:tcW w:w="822" w:type="dxa"/>
            <w:gridSpan w:val="2"/>
            <w:shd w:val="clear" w:color="auto" w:fill="auto"/>
            <w:noWrap/>
            <w:tcPrChange w:id="9383" w:author="Nokia" w:date="2024-01-31T16:13:00Z">
              <w:tcPr>
                <w:tcW w:w="817" w:type="dxa"/>
                <w:gridSpan w:val="3"/>
                <w:shd w:val="clear" w:color="auto" w:fill="auto"/>
                <w:noWrap/>
              </w:tcPr>
            </w:tcPrChange>
          </w:tcPr>
          <w:p w14:paraId="0F274C0A" w14:textId="77777777" w:rsidR="0056188E" w:rsidRPr="00EF5447" w:rsidRDefault="0056188E" w:rsidP="0056188E">
            <w:pPr>
              <w:pStyle w:val="TAC"/>
              <w:rPr>
                <w:lang w:eastAsia="ko-KR"/>
              </w:rPr>
            </w:pPr>
            <w:r w:rsidRPr="003C4CEC">
              <w:rPr>
                <w:lang w:eastAsia="ko-KR"/>
              </w:rPr>
              <w:t>5</w:t>
            </w:r>
          </w:p>
        </w:tc>
        <w:tc>
          <w:tcPr>
            <w:tcW w:w="2557" w:type="dxa"/>
            <w:shd w:val="clear" w:color="auto" w:fill="auto"/>
            <w:noWrap/>
            <w:tcPrChange w:id="9384" w:author="Nokia" w:date="2024-01-31T16:13:00Z">
              <w:tcPr>
                <w:tcW w:w="2554" w:type="dxa"/>
                <w:gridSpan w:val="2"/>
                <w:shd w:val="clear" w:color="auto" w:fill="auto"/>
                <w:noWrap/>
              </w:tcPr>
            </w:tcPrChange>
          </w:tcPr>
          <w:p w14:paraId="719CE5C6" w14:textId="77777777" w:rsidR="0056188E" w:rsidRPr="00EF5447" w:rsidRDefault="0056188E" w:rsidP="0056188E">
            <w:pPr>
              <w:pStyle w:val="TAC"/>
              <w:rPr>
                <w:lang w:eastAsia="ko-KR"/>
              </w:rPr>
            </w:pPr>
            <w:r w:rsidRPr="003C4CEC">
              <w:rPr>
                <w:lang w:eastAsia="ko-KR"/>
              </w:rPr>
              <w:t>25</w:t>
            </w:r>
          </w:p>
        </w:tc>
        <w:tc>
          <w:tcPr>
            <w:tcW w:w="1323" w:type="dxa"/>
            <w:shd w:val="clear" w:color="auto" w:fill="auto"/>
            <w:noWrap/>
            <w:tcPrChange w:id="9385" w:author="Nokia" w:date="2024-01-31T16:13:00Z">
              <w:tcPr>
                <w:tcW w:w="1323" w:type="dxa"/>
                <w:gridSpan w:val="3"/>
                <w:shd w:val="clear" w:color="auto" w:fill="auto"/>
                <w:noWrap/>
              </w:tcPr>
            </w:tcPrChange>
          </w:tcPr>
          <w:p w14:paraId="2B27BFB9" w14:textId="77777777" w:rsidR="0056188E" w:rsidRPr="00EF5447" w:rsidRDefault="0056188E" w:rsidP="0056188E">
            <w:pPr>
              <w:pStyle w:val="TAC"/>
              <w:rPr>
                <w:lang w:eastAsia="ko-KR"/>
              </w:rPr>
            </w:pPr>
            <w:r w:rsidRPr="00EF5447">
              <w:rPr>
                <w:rFonts w:ascii="Calibri" w:hAnsi="Calibri"/>
                <w:color w:val="000000"/>
                <w:sz w:val="20"/>
                <w:lang w:eastAsia="ko-KR"/>
              </w:rPr>
              <w:t>1865</w:t>
            </w:r>
          </w:p>
        </w:tc>
        <w:tc>
          <w:tcPr>
            <w:tcW w:w="874" w:type="dxa"/>
            <w:shd w:val="clear" w:color="auto" w:fill="auto"/>
            <w:tcPrChange w:id="9386" w:author="Nokia" w:date="2024-01-31T16:13:00Z">
              <w:tcPr>
                <w:tcW w:w="867" w:type="dxa"/>
                <w:gridSpan w:val="6"/>
                <w:shd w:val="clear" w:color="auto" w:fill="auto"/>
              </w:tcPr>
            </w:tcPrChange>
          </w:tcPr>
          <w:p w14:paraId="2EF2F5E6"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9387" w:author="Nokia" w:date="2024-01-31T16:13:00Z">
              <w:tcPr>
                <w:tcW w:w="1248" w:type="dxa"/>
                <w:gridSpan w:val="5"/>
                <w:shd w:val="clear" w:color="auto" w:fill="auto"/>
              </w:tcPr>
            </w:tcPrChange>
          </w:tcPr>
          <w:p w14:paraId="39D03C4A" w14:textId="77777777" w:rsidR="0056188E" w:rsidRPr="00EF5447" w:rsidRDefault="0056188E" w:rsidP="0056188E">
            <w:pPr>
              <w:pStyle w:val="TAC"/>
              <w:rPr>
                <w:lang w:eastAsia="ko-KR"/>
              </w:rPr>
            </w:pPr>
            <w:r w:rsidRPr="00EF5447">
              <w:rPr>
                <w:lang w:eastAsia="ko-KR"/>
              </w:rPr>
              <w:t>N/A</w:t>
            </w:r>
          </w:p>
        </w:tc>
      </w:tr>
      <w:tr w:rsidR="0056188E" w:rsidRPr="00EF5447" w14:paraId="4AB83BD2" w14:textId="77777777" w:rsidTr="001049FF">
        <w:trPr>
          <w:trHeight w:val="54"/>
          <w:jc w:val="center"/>
          <w:trPrChange w:id="9388" w:author="Nokia" w:date="2024-01-31T16:13:00Z">
            <w:trPr>
              <w:gridAfter w:val="0"/>
              <w:wAfter w:w="58" w:type="dxa"/>
              <w:trHeight w:val="54"/>
              <w:jc w:val="center"/>
            </w:trPr>
          </w:trPrChange>
        </w:trPr>
        <w:tc>
          <w:tcPr>
            <w:tcW w:w="2258" w:type="dxa"/>
            <w:tcBorders>
              <w:top w:val="nil"/>
              <w:bottom w:val="nil"/>
            </w:tcBorders>
            <w:shd w:val="clear" w:color="auto" w:fill="auto"/>
            <w:tcPrChange w:id="9389" w:author="Nokia" w:date="2024-01-31T16:13:00Z">
              <w:tcPr>
                <w:tcW w:w="2258" w:type="dxa"/>
                <w:tcBorders>
                  <w:top w:val="nil"/>
                  <w:bottom w:val="nil"/>
                </w:tcBorders>
                <w:shd w:val="clear" w:color="auto" w:fill="auto"/>
              </w:tcPr>
            </w:tcPrChange>
          </w:tcPr>
          <w:p w14:paraId="6670C96D" w14:textId="77777777" w:rsidR="0056188E" w:rsidRPr="00EF5447" w:rsidRDefault="0056188E" w:rsidP="0056188E">
            <w:pPr>
              <w:pStyle w:val="TAC"/>
            </w:pPr>
          </w:p>
        </w:tc>
        <w:tc>
          <w:tcPr>
            <w:tcW w:w="867" w:type="dxa"/>
            <w:shd w:val="clear" w:color="auto" w:fill="auto"/>
            <w:tcPrChange w:id="9390" w:author="Nokia" w:date="2024-01-31T16:13:00Z">
              <w:tcPr>
                <w:tcW w:w="867" w:type="dxa"/>
                <w:shd w:val="clear" w:color="auto" w:fill="auto"/>
              </w:tcPr>
            </w:tcPrChange>
          </w:tcPr>
          <w:p w14:paraId="0FEC53C3" w14:textId="77777777" w:rsidR="0056188E" w:rsidRPr="00EF5447" w:rsidRDefault="0056188E" w:rsidP="0056188E">
            <w:pPr>
              <w:pStyle w:val="TAC"/>
            </w:pPr>
            <w:r w:rsidRPr="00EF5447">
              <w:t>n41</w:t>
            </w:r>
          </w:p>
        </w:tc>
        <w:tc>
          <w:tcPr>
            <w:tcW w:w="1379" w:type="dxa"/>
            <w:shd w:val="clear" w:color="auto" w:fill="auto"/>
            <w:noWrap/>
            <w:tcPrChange w:id="9391" w:author="Nokia" w:date="2024-01-31T16:13:00Z">
              <w:tcPr>
                <w:tcW w:w="1379" w:type="dxa"/>
                <w:shd w:val="clear" w:color="auto" w:fill="auto"/>
                <w:noWrap/>
              </w:tcPr>
            </w:tcPrChange>
          </w:tcPr>
          <w:p w14:paraId="7856084C" w14:textId="77777777" w:rsidR="0056188E" w:rsidRPr="00EF5447" w:rsidRDefault="0056188E" w:rsidP="0056188E">
            <w:pPr>
              <w:pStyle w:val="TAC"/>
              <w:rPr>
                <w:lang w:eastAsia="ko-KR"/>
              </w:rPr>
            </w:pPr>
            <w:r w:rsidRPr="003C4CEC">
              <w:rPr>
                <w:lang w:eastAsia="ko-KR"/>
              </w:rPr>
              <w:t>2670</w:t>
            </w:r>
          </w:p>
        </w:tc>
        <w:tc>
          <w:tcPr>
            <w:tcW w:w="822" w:type="dxa"/>
            <w:gridSpan w:val="2"/>
            <w:shd w:val="clear" w:color="auto" w:fill="auto"/>
            <w:noWrap/>
            <w:tcPrChange w:id="9392" w:author="Nokia" w:date="2024-01-31T16:13:00Z">
              <w:tcPr>
                <w:tcW w:w="817" w:type="dxa"/>
                <w:gridSpan w:val="3"/>
                <w:shd w:val="clear" w:color="auto" w:fill="auto"/>
                <w:noWrap/>
              </w:tcPr>
            </w:tcPrChange>
          </w:tcPr>
          <w:p w14:paraId="17894F1C" w14:textId="77777777" w:rsidR="0056188E" w:rsidRPr="00EF5447" w:rsidRDefault="0056188E" w:rsidP="0056188E">
            <w:pPr>
              <w:pStyle w:val="TAC"/>
              <w:rPr>
                <w:lang w:eastAsia="ko-KR"/>
              </w:rPr>
            </w:pPr>
            <w:r w:rsidRPr="003C4CEC">
              <w:rPr>
                <w:lang w:eastAsia="ko-KR"/>
              </w:rPr>
              <w:t>10</w:t>
            </w:r>
          </w:p>
        </w:tc>
        <w:tc>
          <w:tcPr>
            <w:tcW w:w="2557" w:type="dxa"/>
            <w:shd w:val="clear" w:color="auto" w:fill="auto"/>
            <w:noWrap/>
            <w:tcPrChange w:id="9393" w:author="Nokia" w:date="2024-01-31T16:13:00Z">
              <w:tcPr>
                <w:tcW w:w="2554" w:type="dxa"/>
                <w:gridSpan w:val="2"/>
                <w:shd w:val="clear" w:color="auto" w:fill="auto"/>
                <w:noWrap/>
              </w:tcPr>
            </w:tcPrChange>
          </w:tcPr>
          <w:p w14:paraId="09ACB69F" w14:textId="77777777" w:rsidR="0056188E" w:rsidRPr="00EF5447" w:rsidRDefault="0056188E" w:rsidP="0056188E">
            <w:pPr>
              <w:pStyle w:val="TAC"/>
              <w:rPr>
                <w:lang w:eastAsia="ko-KR"/>
              </w:rPr>
            </w:pPr>
            <w:r w:rsidRPr="003C4CEC">
              <w:rPr>
                <w:lang w:eastAsia="ko-KR"/>
              </w:rPr>
              <w:t>50</w:t>
            </w:r>
          </w:p>
        </w:tc>
        <w:tc>
          <w:tcPr>
            <w:tcW w:w="1323" w:type="dxa"/>
            <w:shd w:val="clear" w:color="auto" w:fill="auto"/>
            <w:noWrap/>
            <w:tcPrChange w:id="9394" w:author="Nokia" w:date="2024-01-31T16:13:00Z">
              <w:tcPr>
                <w:tcW w:w="1323" w:type="dxa"/>
                <w:gridSpan w:val="3"/>
                <w:shd w:val="clear" w:color="auto" w:fill="auto"/>
                <w:noWrap/>
              </w:tcPr>
            </w:tcPrChange>
          </w:tcPr>
          <w:p w14:paraId="41E6B63F" w14:textId="77777777" w:rsidR="0056188E" w:rsidRPr="00EF5447" w:rsidRDefault="0056188E" w:rsidP="0056188E">
            <w:pPr>
              <w:pStyle w:val="TAC"/>
              <w:rPr>
                <w:lang w:eastAsia="ko-KR"/>
              </w:rPr>
            </w:pPr>
            <w:r w:rsidRPr="00EF5447">
              <w:rPr>
                <w:rFonts w:ascii="Calibri" w:hAnsi="Calibri"/>
                <w:color w:val="000000"/>
                <w:sz w:val="20"/>
                <w:lang w:eastAsia="ko-KR"/>
              </w:rPr>
              <w:t>2670</w:t>
            </w:r>
          </w:p>
        </w:tc>
        <w:tc>
          <w:tcPr>
            <w:tcW w:w="874" w:type="dxa"/>
            <w:shd w:val="clear" w:color="auto" w:fill="auto"/>
            <w:tcPrChange w:id="9395" w:author="Nokia" w:date="2024-01-31T16:13:00Z">
              <w:tcPr>
                <w:tcW w:w="867" w:type="dxa"/>
                <w:gridSpan w:val="6"/>
                <w:shd w:val="clear" w:color="auto" w:fill="auto"/>
              </w:tcPr>
            </w:tcPrChange>
          </w:tcPr>
          <w:p w14:paraId="4AEA697A"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9396" w:author="Nokia" w:date="2024-01-31T16:13:00Z">
              <w:tcPr>
                <w:tcW w:w="1248" w:type="dxa"/>
                <w:gridSpan w:val="5"/>
                <w:shd w:val="clear" w:color="auto" w:fill="auto"/>
              </w:tcPr>
            </w:tcPrChange>
          </w:tcPr>
          <w:p w14:paraId="1DDD37F4" w14:textId="77777777" w:rsidR="0056188E" w:rsidRPr="00EF5447" w:rsidRDefault="0056188E" w:rsidP="0056188E">
            <w:pPr>
              <w:pStyle w:val="TAC"/>
              <w:rPr>
                <w:lang w:eastAsia="ko-KR"/>
              </w:rPr>
            </w:pPr>
            <w:r w:rsidRPr="00EF5447">
              <w:rPr>
                <w:lang w:eastAsia="ko-KR"/>
              </w:rPr>
              <w:t>N/A</w:t>
            </w:r>
          </w:p>
        </w:tc>
      </w:tr>
      <w:tr w:rsidR="0056188E" w:rsidRPr="00EF5447" w14:paraId="0ED83B4D" w14:textId="77777777" w:rsidTr="001049FF">
        <w:trPr>
          <w:trHeight w:val="54"/>
          <w:jc w:val="center"/>
          <w:trPrChange w:id="939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398" w:author="Nokia" w:date="2024-01-31T16:13:00Z">
              <w:tcPr>
                <w:tcW w:w="2258" w:type="dxa"/>
                <w:tcBorders>
                  <w:top w:val="nil"/>
                  <w:bottom w:val="single" w:sz="4" w:space="0" w:color="auto"/>
                </w:tcBorders>
                <w:shd w:val="clear" w:color="auto" w:fill="auto"/>
              </w:tcPr>
            </w:tcPrChange>
          </w:tcPr>
          <w:p w14:paraId="18DBB943" w14:textId="77777777" w:rsidR="0056188E" w:rsidRPr="00EF5447" w:rsidRDefault="0056188E" w:rsidP="0056188E">
            <w:pPr>
              <w:pStyle w:val="TAC"/>
            </w:pPr>
          </w:p>
        </w:tc>
        <w:tc>
          <w:tcPr>
            <w:tcW w:w="867" w:type="dxa"/>
            <w:shd w:val="clear" w:color="auto" w:fill="auto"/>
            <w:tcPrChange w:id="9399" w:author="Nokia" w:date="2024-01-31T16:13:00Z">
              <w:tcPr>
                <w:tcW w:w="867" w:type="dxa"/>
                <w:shd w:val="clear" w:color="auto" w:fill="auto"/>
              </w:tcPr>
            </w:tcPrChange>
          </w:tcPr>
          <w:p w14:paraId="405F0E3D" w14:textId="77777777" w:rsidR="0056188E" w:rsidRPr="00EF5447" w:rsidRDefault="0056188E" w:rsidP="0056188E">
            <w:pPr>
              <w:pStyle w:val="TAC"/>
            </w:pPr>
            <w:r w:rsidRPr="00EF5447">
              <w:t>n79</w:t>
            </w:r>
          </w:p>
        </w:tc>
        <w:tc>
          <w:tcPr>
            <w:tcW w:w="1379" w:type="dxa"/>
            <w:shd w:val="clear" w:color="auto" w:fill="auto"/>
            <w:noWrap/>
            <w:tcPrChange w:id="9400" w:author="Nokia" w:date="2024-01-31T16:13:00Z">
              <w:tcPr>
                <w:tcW w:w="1379" w:type="dxa"/>
                <w:shd w:val="clear" w:color="auto" w:fill="auto"/>
                <w:noWrap/>
              </w:tcPr>
            </w:tcPrChange>
          </w:tcPr>
          <w:p w14:paraId="19B21E44" w14:textId="77777777" w:rsidR="0056188E" w:rsidRPr="00EF5447" w:rsidRDefault="0056188E" w:rsidP="0056188E">
            <w:pPr>
              <w:pStyle w:val="TAC"/>
              <w:rPr>
                <w:lang w:eastAsia="ko-KR"/>
              </w:rPr>
            </w:pPr>
            <w:r>
              <w:rPr>
                <w:lang w:eastAsia="ko-KR"/>
              </w:rPr>
              <w:t>N/A</w:t>
            </w:r>
          </w:p>
        </w:tc>
        <w:tc>
          <w:tcPr>
            <w:tcW w:w="822" w:type="dxa"/>
            <w:gridSpan w:val="2"/>
            <w:shd w:val="clear" w:color="auto" w:fill="auto"/>
            <w:noWrap/>
            <w:tcPrChange w:id="9401" w:author="Nokia" w:date="2024-01-31T16:13:00Z">
              <w:tcPr>
                <w:tcW w:w="817" w:type="dxa"/>
                <w:gridSpan w:val="3"/>
                <w:shd w:val="clear" w:color="auto" w:fill="auto"/>
                <w:noWrap/>
              </w:tcPr>
            </w:tcPrChange>
          </w:tcPr>
          <w:p w14:paraId="613FE3F4" w14:textId="77777777" w:rsidR="0056188E" w:rsidRPr="00EF5447" w:rsidRDefault="0056188E" w:rsidP="0056188E">
            <w:pPr>
              <w:pStyle w:val="TAC"/>
              <w:rPr>
                <w:lang w:eastAsia="ko-KR"/>
              </w:rPr>
            </w:pPr>
            <w:r w:rsidRPr="003C4CEC">
              <w:rPr>
                <w:lang w:eastAsia="ko-KR"/>
              </w:rPr>
              <w:t>40</w:t>
            </w:r>
          </w:p>
        </w:tc>
        <w:tc>
          <w:tcPr>
            <w:tcW w:w="2557" w:type="dxa"/>
            <w:shd w:val="clear" w:color="auto" w:fill="auto"/>
            <w:noWrap/>
            <w:tcPrChange w:id="9402" w:author="Nokia" w:date="2024-01-31T16:13:00Z">
              <w:tcPr>
                <w:tcW w:w="2554" w:type="dxa"/>
                <w:gridSpan w:val="2"/>
                <w:shd w:val="clear" w:color="auto" w:fill="auto"/>
                <w:noWrap/>
              </w:tcPr>
            </w:tcPrChange>
          </w:tcPr>
          <w:p w14:paraId="6B18EBE4" w14:textId="77777777" w:rsidR="0056188E" w:rsidRPr="00EF5447" w:rsidRDefault="0056188E" w:rsidP="0056188E">
            <w:pPr>
              <w:pStyle w:val="TAC"/>
              <w:rPr>
                <w:lang w:eastAsia="ko-KR"/>
              </w:rPr>
            </w:pPr>
            <w:r>
              <w:rPr>
                <w:lang w:eastAsia="ko-KR"/>
              </w:rPr>
              <w:t>N/A</w:t>
            </w:r>
          </w:p>
        </w:tc>
        <w:tc>
          <w:tcPr>
            <w:tcW w:w="1323" w:type="dxa"/>
            <w:shd w:val="clear" w:color="auto" w:fill="auto"/>
            <w:noWrap/>
            <w:tcPrChange w:id="9403" w:author="Nokia" w:date="2024-01-31T16:13:00Z">
              <w:tcPr>
                <w:tcW w:w="1323" w:type="dxa"/>
                <w:gridSpan w:val="3"/>
                <w:shd w:val="clear" w:color="auto" w:fill="auto"/>
                <w:noWrap/>
              </w:tcPr>
            </w:tcPrChange>
          </w:tcPr>
          <w:p w14:paraId="361E8B61" w14:textId="77777777" w:rsidR="0056188E" w:rsidRPr="00EF5447" w:rsidRDefault="0056188E" w:rsidP="0056188E">
            <w:pPr>
              <w:pStyle w:val="TAC"/>
              <w:rPr>
                <w:lang w:eastAsia="ko-KR"/>
              </w:rPr>
            </w:pPr>
            <w:r w:rsidRPr="00EF5447">
              <w:rPr>
                <w:rFonts w:ascii="Calibri" w:hAnsi="Calibri"/>
                <w:sz w:val="20"/>
                <w:lang w:eastAsia="ko-KR"/>
              </w:rPr>
              <w:t>4440</w:t>
            </w:r>
          </w:p>
        </w:tc>
        <w:tc>
          <w:tcPr>
            <w:tcW w:w="874" w:type="dxa"/>
            <w:shd w:val="clear" w:color="auto" w:fill="auto"/>
            <w:tcPrChange w:id="9404" w:author="Nokia" w:date="2024-01-31T16:13:00Z">
              <w:tcPr>
                <w:tcW w:w="867" w:type="dxa"/>
                <w:gridSpan w:val="6"/>
                <w:shd w:val="clear" w:color="auto" w:fill="auto"/>
              </w:tcPr>
            </w:tcPrChange>
          </w:tcPr>
          <w:p w14:paraId="4CD5E453" w14:textId="77777777" w:rsidR="0056188E" w:rsidRPr="00EF5447" w:rsidRDefault="0056188E" w:rsidP="0056188E">
            <w:pPr>
              <w:pStyle w:val="TAC"/>
              <w:rPr>
                <w:lang w:eastAsia="ko-KR"/>
              </w:rPr>
            </w:pPr>
            <w:r w:rsidRPr="00EF5447">
              <w:rPr>
                <w:lang w:eastAsia="ko-KR"/>
              </w:rPr>
              <w:t>30.8</w:t>
            </w:r>
          </w:p>
        </w:tc>
        <w:tc>
          <w:tcPr>
            <w:tcW w:w="1293" w:type="dxa"/>
            <w:gridSpan w:val="2"/>
            <w:shd w:val="clear" w:color="auto" w:fill="auto"/>
            <w:tcPrChange w:id="9405" w:author="Nokia" w:date="2024-01-31T16:13:00Z">
              <w:tcPr>
                <w:tcW w:w="1248" w:type="dxa"/>
                <w:gridSpan w:val="5"/>
                <w:shd w:val="clear" w:color="auto" w:fill="auto"/>
              </w:tcPr>
            </w:tcPrChange>
          </w:tcPr>
          <w:p w14:paraId="44A5270F" w14:textId="77777777" w:rsidR="0056188E" w:rsidRPr="00EF5447" w:rsidRDefault="0056188E" w:rsidP="0056188E">
            <w:pPr>
              <w:pStyle w:val="TAC"/>
              <w:rPr>
                <w:lang w:eastAsia="ko-KR"/>
              </w:rPr>
            </w:pPr>
            <w:r w:rsidRPr="00EF5447">
              <w:rPr>
                <w:lang w:eastAsia="ko-KR"/>
              </w:rPr>
              <w:t>IMD2</w:t>
            </w:r>
            <w:r w:rsidRPr="00EF5447">
              <w:rPr>
                <w:rFonts w:ascii="Calibri" w:hAnsi="Calibri"/>
                <w:vertAlign w:val="superscript"/>
                <w:lang w:eastAsia="zh-CN"/>
              </w:rPr>
              <w:t>4</w:t>
            </w:r>
          </w:p>
        </w:tc>
      </w:tr>
      <w:tr w:rsidR="0056188E" w:rsidRPr="00EF5447" w14:paraId="4E07D273" w14:textId="77777777" w:rsidTr="001049FF">
        <w:trPr>
          <w:trHeight w:val="54"/>
          <w:jc w:val="center"/>
          <w:trPrChange w:id="9406" w:author="Nokia" w:date="2024-01-31T16:13:00Z">
            <w:trPr>
              <w:gridAfter w:val="0"/>
              <w:wAfter w:w="58" w:type="dxa"/>
              <w:trHeight w:val="54"/>
              <w:jc w:val="center"/>
            </w:trPr>
          </w:trPrChange>
        </w:trPr>
        <w:tc>
          <w:tcPr>
            <w:tcW w:w="2258" w:type="dxa"/>
            <w:tcBorders>
              <w:top w:val="nil"/>
              <w:bottom w:val="nil"/>
            </w:tcBorders>
            <w:shd w:val="clear" w:color="auto" w:fill="auto"/>
            <w:tcPrChange w:id="9407" w:author="Nokia" w:date="2024-01-31T16:13:00Z">
              <w:tcPr>
                <w:tcW w:w="2258" w:type="dxa"/>
                <w:tcBorders>
                  <w:top w:val="nil"/>
                  <w:bottom w:val="nil"/>
                </w:tcBorders>
                <w:shd w:val="clear" w:color="auto" w:fill="auto"/>
              </w:tcPr>
            </w:tcPrChange>
          </w:tcPr>
          <w:p w14:paraId="1867AC14" w14:textId="77777777" w:rsidR="0056188E" w:rsidRPr="00EF5447" w:rsidRDefault="0056188E" w:rsidP="0056188E">
            <w:pPr>
              <w:pStyle w:val="TAC"/>
            </w:pPr>
            <w:r w:rsidRPr="00EF5447">
              <w:t>DC_3A-42A_n1A</w:t>
            </w:r>
          </w:p>
          <w:p w14:paraId="5C412A18" w14:textId="77777777" w:rsidR="0056188E" w:rsidRPr="00EF5447" w:rsidRDefault="0056188E" w:rsidP="0056188E">
            <w:pPr>
              <w:pStyle w:val="TAC"/>
            </w:pPr>
            <w:r w:rsidRPr="00EF5447">
              <w:t>DC_3A-42C_n1A</w:t>
            </w:r>
          </w:p>
        </w:tc>
        <w:tc>
          <w:tcPr>
            <w:tcW w:w="867" w:type="dxa"/>
            <w:shd w:val="clear" w:color="auto" w:fill="auto"/>
            <w:tcPrChange w:id="9408" w:author="Nokia" w:date="2024-01-31T16:13:00Z">
              <w:tcPr>
                <w:tcW w:w="867" w:type="dxa"/>
                <w:shd w:val="clear" w:color="auto" w:fill="auto"/>
              </w:tcPr>
            </w:tcPrChange>
          </w:tcPr>
          <w:p w14:paraId="4AF8C8B7" w14:textId="77777777" w:rsidR="0056188E" w:rsidRPr="00EF5447" w:rsidRDefault="0056188E" w:rsidP="0056188E">
            <w:pPr>
              <w:pStyle w:val="TAC"/>
            </w:pPr>
            <w:r w:rsidRPr="00EF5447">
              <w:t>3</w:t>
            </w:r>
          </w:p>
        </w:tc>
        <w:tc>
          <w:tcPr>
            <w:tcW w:w="1379" w:type="dxa"/>
            <w:shd w:val="clear" w:color="auto" w:fill="auto"/>
            <w:noWrap/>
            <w:tcPrChange w:id="9409" w:author="Nokia" w:date="2024-01-31T16:13:00Z">
              <w:tcPr>
                <w:tcW w:w="1379" w:type="dxa"/>
                <w:shd w:val="clear" w:color="auto" w:fill="auto"/>
                <w:noWrap/>
              </w:tcPr>
            </w:tcPrChange>
          </w:tcPr>
          <w:p w14:paraId="4538E0D5" w14:textId="77777777" w:rsidR="0056188E" w:rsidRPr="00EF5447" w:rsidRDefault="0056188E" w:rsidP="0056188E">
            <w:pPr>
              <w:pStyle w:val="TAC"/>
              <w:rPr>
                <w:lang w:eastAsia="ko-KR"/>
              </w:rPr>
            </w:pPr>
            <w:r w:rsidRPr="003C4CEC">
              <w:rPr>
                <w:rFonts w:cs="Arial"/>
              </w:rPr>
              <w:t>1782.5</w:t>
            </w:r>
          </w:p>
        </w:tc>
        <w:tc>
          <w:tcPr>
            <w:tcW w:w="822" w:type="dxa"/>
            <w:gridSpan w:val="2"/>
            <w:shd w:val="clear" w:color="auto" w:fill="auto"/>
            <w:noWrap/>
            <w:tcPrChange w:id="9410" w:author="Nokia" w:date="2024-01-31T16:13:00Z">
              <w:tcPr>
                <w:tcW w:w="817" w:type="dxa"/>
                <w:gridSpan w:val="3"/>
                <w:shd w:val="clear" w:color="auto" w:fill="auto"/>
                <w:noWrap/>
              </w:tcPr>
            </w:tcPrChange>
          </w:tcPr>
          <w:p w14:paraId="321628BE"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9411" w:author="Nokia" w:date="2024-01-31T16:13:00Z">
              <w:tcPr>
                <w:tcW w:w="2554" w:type="dxa"/>
                <w:gridSpan w:val="2"/>
                <w:shd w:val="clear" w:color="auto" w:fill="auto"/>
                <w:noWrap/>
              </w:tcPr>
            </w:tcPrChange>
          </w:tcPr>
          <w:p w14:paraId="1725C0F1"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tcPrChange w:id="9412" w:author="Nokia" w:date="2024-01-31T16:13:00Z">
              <w:tcPr>
                <w:tcW w:w="1323" w:type="dxa"/>
                <w:gridSpan w:val="3"/>
                <w:shd w:val="clear" w:color="auto" w:fill="auto"/>
                <w:noWrap/>
              </w:tcPr>
            </w:tcPrChange>
          </w:tcPr>
          <w:p w14:paraId="1E678EB5" w14:textId="77777777" w:rsidR="0056188E" w:rsidRPr="00EF5447" w:rsidRDefault="0056188E" w:rsidP="0056188E">
            <w:pPr>
              <w:pStyle w:val="TAC"/>
              <w:rPr>
                <w:rFonts w:ascii="Calibri" w:hAnsi="Calibri"/>
                <w:sz w:val="20"/>
                <w:lang w:eastAsia="ko-KR"/>
              </w:rPr>
            </w:pPr>
            <w:r w:rsidRPr="00EF5447">
              <w:rPr>
                <w:rFonts w:cs="Arial"/>
              </w:rPr>
              <w:t>1877.5</w:t>
            </w:r>
          </w:p>
        </w:tc>
        <w:tc>
          <w:tcPr>
            <w:tcW w:w="874" w:type="dxa"/>
            <w:shd w:val="clear" w:color="auto" w:fill="auto"/>
            <w:tcPrChange w:id="9413" w:author="Nokia" w:date="2024-01-31T16:13:00Z">
              <w:tcPr>
                <w:tcW w:w="867" w:type="dxa"/>
                <w:gridSpan w:val="6"/>
                <w:shd w:val="clear" w:color="auto" w:fill="auto"/>
              </w:tcPr>
            </w:tcPrChange>
          </w:tcPr>
          <w:p w14:paraId="05DA6F3A" w14:textId="77777777" w:rsidR="0056188E" w:rsidRPr="00EF5447" w:rsidRDefault="0056188E" w:rsidP="0056188E">
            <w:pPr>
              <w:pStyle w:val="TAC"/>
              <w:rPr>
                <w:lang w:eastAsia="ko-KR"/>
              </w:rPr>
            </w:pPr>
            <w:r w:rsidRPr="00EF5447">
              <w:t>N/A</w:t>
            </w:r>
          </w:p>
        </w:tc>
        <w:tc>
          <w:tcPr>
            <w:tcW w:w="1293" w:type="dxa"/>
            <w:gridSpan w:val="2"/>
            <w:shd w:val="clear" w:color="auto" w:fill="auto"/>
            <w:tcPrChange w:id="9414" w:author="Nokia" w:date="2024-01-31T16:13:00Z">
              <w:tcPr>
                <w:tcW w:w="1248" w:type="dxa"/>
                <w:gridSpan w:val="5"/>
                <w:shd w:val="clear" w:color="auto" w:fill="auto"/>
              </w:tcPr>
            </w:tcPrChange>
          </w:tcPr>
          <w:p w14:paraId="27E9C3C3" w14:textId="77777777" w:rsidR="0056188E" w:rsidRPr="00EF5447" w:rsidRDefault="0056188E" w:rsidP="0056188E">
            <w:pPr>
              <w:pStyle w:val="TAC"/>
              <w:rPr>
                <w:lang w:eastAsia="ko-KR"/>
              </w:rPr>
            </w:pPr>
            <w:r w:rsidRPr="00EF5447">
              <w:t>N/A</w:t>
            </w:r>
          </w:p>
        </w:tc>
      </w:tr>
      <w:tr w:rsidR="0056188E" w:rsidRPr="00EF5447" w14:paraId="198B2344" w14:textId="77777777" w:rsidTr="001049FF">
        <w:trPr>
          <w:trHeight w:val="54"/>
          <w:jc w:val="center"/>
          <w:trPrChange w:id="9415" w:author="Nokia" w:date="2024-01-31T16:13:00Z">
            <w:trPr>
              <w:gridAfter w:val="0"/>
              <w:wAfter w:w="58" w:type="dxa"/>
              <w:trHeight w:val="54"/>
              <w:jc w:val="center"/>
            </w:trPr>
          </w:trPrChange>
        </w:trPr>
        <w:tc>
          <w:tcPr>
            <w:tcW w:w="2258" w:type="dxa"/>
            <w:tcBorders>
              <w:top w:val="nil"/>
              <w:bottom w:val="nil"/>
            </w:tcBorders>
            <w:shd w:val="clear" w:color="auto" w:fill="auto"/>
            <w:tcPrChange w:id="9416" w:author="Nokia" w:date="2024-01-31T16:13:00Z">
              <w:tcPr>
                <w:tcW w:w="2258" w:type="dxa"/>
                <w:tcBorders>
                  <w:top w:val="nil"/>
                  <w:bottom w:val="nil"/>
                </w:tcBorders>
                <w:shd w:val="clear" w:color="auto" w:fill="auto"/>
              </w:tcPr>
            </w:tcPrChange>
          </w:tcPr>
          <w:p w14:paraId="1D2171FA" w14:textId="77777777" w:rsidR="0056188E" w:rsidRPr="00EF5447" w:rsidRDefault="0056188E" w:rsidP="0056188E">
            <w:pPr>
              <w:pStyle w:val="TAC"/>
            </w:pPr>
          </w:p>
        </w:tc>
        <w:tc>
          <w:tcPr>
            <w:tcW w:w="867" w:type="dxa"/>
            <w:shd w:val="clear" w:color="auto" w:fill="auto"/>
            <w:tcPrChange w:id="9417" w:author="Nokia" w:date="2024-01-31T16:13:00Z">
              <w:tcPr>
                <w:tcW w:w="867" w:type="dxa"/>
                <w:shd w:val="clear" w:color="auto" w:fill="auto"/>
              </w:tcPr>
            </w:tcPrChange>
          </w:tcPr>
          <w:p w14:paraId="271E4263" w14:textId="77777777" w:rsidR="0056188E" w:rsidRPr="00EF5447" w:rsidRDefault="0056188E" w:rsidP="0056188E">
            <w:pPr>
              <w:pStyle w:val="TAC"/>
            </w:pPr>
            <w:r w:rsidRPr="00EF5447">
              <w:t>42</w:t>
            </w:r>
          </w:p>
        </w:tc>
        <w:tc>
          <w:tcPr>
            <w:tcW w:w="1379" w:type="dxa"/>
            <w:shd w:val="clear" w:color="auto" w:fill="auto"/>
            <w:noWrap/>
            <w:tcPrChange w:id="9418" w:author="Nokia" w:date="2024-01-31T16:13:00Z">
              <w:tcPr>
                <w:tcW w:w="1379" w:type="dxa"/>
                <w:shd w:val="clear" w:color="auto" w:fill="auto"/>
                <w:noWrap/>
              </w:tcPr>
            </w:tcPrChange>
          </w:tcPr>
          <w:p w14:paraId="4EE59D24" w14:textId="77777777" w:rsidR="0056188E" w:rsidRPr="00EF5447" w:rsidRDefault="0056188E" w:rsidP="0056188E">
            <w:pPr>
              <w:pStyle w:val="TAC"/>
              <w:rPr>
                <w:lang w:eastAsia="ko-KR"/>
              </w:rPr>
            </w:pPr>
            <w:r>
              <w:rPr>
                <w:rFonts w:eastAsia="Yu Mincho" w:cs="Arial"/>
                <w:lang w:eastAsia="ja-JP"/>
              </w:rPr>
              <w:t>N/A</w:t>
            </w:r>
          </w:p>
        </w:tc>
        <w:tc>
          <w:tcPr>
            <w:tcW w:w="822" w:type="dxa"/>
            <w:gridSpan w:val="2"/>
            <w:shd w:val="clear" w:color="auto" w:fill="auto"/>
            <w:noWrap/>
            <w:tcPrChange w:id="9419" w:author="Nokia" w:date="2024-01-31T16:13:00Z">
              <w:tcPr>
                <w:tcW w:w="817" w:type="dxa"/>
                <w:gridSpan w:val="3"/>
                <w:shd w:val="clear" w:color="auto" w:fill="auto"/>
                <w:noWrap/>
              </w:tcPr>
            </w:tcPrChange>
          </w:tcPr>
          <w:p w14:paraId="59CA4B5D" w14:textId="77777777" w:rsidR="0056188E" w:rsidRPr="00EF5447" w:rsidRDefault="0056188E" w:rsidP="0056188E">
            <w:pPr>
              <w:pStyle w:val="TAC"/>
              <w:rPr>
                <w:lang w:eastAsia="ko-KR"/>
              </w:rPr>
            </w:pPr>
            <w:r w:rsidRPr="003C4CEC">
              <w:rPr>
                <w:rFonts w:eastAsia="Yu Mincho" w:cs="Arial"/>
                <w:lang w:eastAsia="ja-JP"/>
              </w:rPr>
              <w:t>5</w:t>
            </w:r>
          </w:p>
        </w:tc>
        <w:tc>
          <w:tcPr>
            <w:tcW w:w="2557" w:type="dxa"/>
            <w:shd w:val="clear" w:color="auto" w:fill="auto"/>
            <w:noWrap/>
            <w:tcPrChange w:id="9420" w:author="Nokia" w:date="2024-01-31T16:13:00Z">
              <w:tcPr>
                <w:tcW w:w="2554" w:type="dxa"/>
                <w:gridSpan w:val="2"/>
                <w:shd w:val="clear" w:color="auto" w:fill="auto"/>
                <w:noWrap/>
              </w:tcPr>
            </w:tcPrChange>
          </w:tcPr>
          <w:p w14:paraId="40BA0E18" w14:textId="77777777" w:rsidR="0056188E" w:rsidRPr="00EF5447" w:rsidRDefault="0056188E" w:rsidP="0056188E">
            <w:pPr>
              <w:pStyle w:val="TAC"/>
              <w:rPr>
                <w:lang w:eastAsia="ko-KR"/>
              </w:rPr>
            </w:pPr>
            <w:r>
              <w:rPr>
                <w:rFonts w:eastAsia="Yu Mincho" w:cs="Arial"/>
                <w:lang w:eastAsia="ja-JP"/>
              </w:rPr>
              <w:t>N/A</w:t>
            </w:r>
          </w:p>
        </w:tc>
        <w:tc>
          <w:tcPr>
            <w:tcW w:w="1323" w:type="dxa"/>
            <w:shd w:val="clear" w:color="auto" w:fill="auto"/>
            <w:noWrap/>
            <w:tcPrChange w:id="9421" w:author="Nokia" w:date="2024-01-31T16:13:00Z">
              <w:tcPr>
                <w:tcW w:w="1323" w:type="dxa"/>
                <w:gridSpan w:val="3"/>
                <w:shd w:val="clear" w:color="auto" w:fill="auto"/>
                <w:noWrap/>
              </w:tcPr>
            </w:tcPrChange>
          </w:tcPr>
          <w:p w14:paraId="3CBB8A5B" w14:textId="77777777" w:rsidR="0056188E" w:rsidRPr="00EF5447" w:rsidRDefault="0056188E" w:rsidP="0056188E">
            <w:pPr>
              <w:pStyle w:val="TAC"/>
              <w:rPr>
                <w:rFonts w:ascii="Calibri" w:hAnsi="Calibri"/>
                <w:sz w:val="20"/>
                <w:lang w:eastAsia="ko-KR"/>
              </w:rPr>
            </w:pPr>
            <w:r w:rsidRPr="00EF5447">
              <w:t>3425</w:t>
            </w:r>
          </w:p>
        </w:tc>
        <w:tc>
          <w:tcPr>
            <w:tcW w:w="874" w:type="dxa"/>
            <w:shd w:val="clear" w:color="auto" w:fill="auto"/>
            <w:tcPrChange w:id="9422" w:author="Nokia" w:date="2024-01-31T16:13:00Z">
              <w:tcPr>
                <w:tcW w:w="867" w:type="dxa"/>
                <w:gridSpan w:val="6"/>
                <w:shd w:val="clear" w:color="auto" w:fill="auto"/>
              </w:tcPr>
            </w:tcPrChange>
          </w:tcPr>
          <w:p w14:paraId="01B7A485" w14:textId="77777777" w:rsidR="0056188E" w:rsidRPr="00EF5447" w:rsidRDefault="0056188E" w:rsidP="0056188E">
            <w:pPr>
              <w:pStyle w:val="TAC"/>
              <w:rPr>
                <w:lang w:eastAsia="ko-KR"/>
              </w:rPr>
            </w:pPr>
            <w:r w:rsidRPr="00EF5447">
              <w:rPr>
                <w:rFonts w:cs="Arial"/>
              </w:rPr>
              <w:t>13.0</w:t>
            </w:r>
          </w:p>
        </w:tc>
        <w:tc>
          <w:tcPr>
            <w:tcW w:w="1293" w:type="dxa"/>
            <w:gridSpan w:val="2"/>
            <w:shd w:val="clear" w:color="auto" w:fill="auto"/>
            <w:tcPrChange w:id="9423" w:author="Nokia" w:date="2024-01-31T16:13:00Z">
              <w:tcPr>
                <w:tcW w:w="1248" w:type="dxa"/>
                <w:gridSpan w:val="5"/>
                <w:shd w:val="clear" w:color="auto" w:fill="auto"/>
              </w:tcPr>
            </w:tcPrChange>
          </w:tcPr>
          <w:p w14:paraId="7D2F4586" w14:textId="77777777" w:rsidR="0056188E" w:rsidRPr="00EF5447" w:rsidRDefault="0056188E" w:rsidP="0056188E">
            <w:pPr>
              <w:pStyle w:val="TAC"/>
              <w:rPr>
                <w:lang w:eastAsia="ko-KR"/>
              </w:rPr>
            </w:pPr>
            <w:r w:rsidRPr="00EF5447">
              <w:t>IMD4</w:t>
            </w:r>
          </w:p>
        </w:tc>
      </w:tr>
      <w:tr w:rsidR="0056188E" w:rsidRPr="00EF5447" w14:paraId="0A7B891F" w14:textId="77777777" w:rsidTr="001049FF">
        <w:trPr>
          <w:trHeight w:val="54"/>
          <w:jc w:val="center"/>
          <w:trPrChange w:id="942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425" w:author="Nokia" w:date="2024-01-31T16:13:00Z">
              <w:tcPr>
                <w:tcW w:w="2258" w:type="dxa"/>
                <w:tcBorders>
                  <w:top w:val="nil"/>
                  <w:bottom w:val="single" w:sz="4" w:space="0" w:color="auto"/>
                </w:tcBorders>
                <w:shd w:val="clear" w:color="auto" w:fill="auto"/>
              </w:tcPr>
            </w:tcPrChange>
          </w:tcPr>
          <w:p w14:paraId="09D49C62" w14:textId="77777777" w:rsidR="0056188E" w:rsidRPr="00EF5447" w:rsidRDefault="0056188E" w:rsidP="0056188E">
            <w:pPr>
              <w:pStyle w:val="TAC"/>
            </w:pPr>
          </w:p>
        </w:tc>
        <w:tc>
          <w:tcPr>
            <w:tcW w:w="867" w:type="dxa"/>
            <w:shd w:val="clear" w:color="auto" w:fill="auto"/>
            <w:tcPrChange w:id="9426" w:author="Nokia" w:date="2024-01-31T16:13:00Z">
              <w:tcPr>
                <w:tcW w:w="867" w:type="dxa"/>
                <w:shd w:val="clear" w:color="auto" w:fill="auto"/>
              </w:tcPr>
            </w:tcPrChange>
          </w:tcPr>
          <w:p w14:paraId="3C800350" w14:textId="77777777" w:rsidR="0056188E" w:rsidRPr="00EF5447" w:rsidRDefault="0056188E" w:rsidP="0056188E">
            <w:pPr>
              <w:pStyle w:val="TAC"/>
            </w:pPr>
            <w:r w:rsidRPr="00EF5447">
              <w:t>n1</w:t>
            </w:r>
          </w:p>
        </w:tc>
        <w:tc>
          <w:tcPr>
            <w:tcW w:w="1379" w:type="dxa"/>
            <w:shd w:val="clear" w:color="auto" w:fill="auto"/>
            <w:noWrap/>
            <w:tcPrChange w:id="9427" w:author="Nokia" w:date="2024-01-31T16:13:00Z">
              <w:tcPr>
                <w:tcW w:w="1379" w:type="dxa"/>
                <w:shd w:val="clear" w:color="auto" w:fill="auto"/>
                <w:noWrap/>
              </w:tcPr>
            </w:tcPrChange>
          </w:tcPr>
          <w:p w14:paraId="160BF83F" w14:textId="77777777" w:rsidR="0056188E" w:rsidRPr="00EF5447" w:rsidRDefault="0056188E" w:rsidP="0056188E">
            <w:pPr>
              <w:pStyle w:val="TAC"/>
              <w:rPr>
                <w:lang w:eastAsia="ko-KR"/>
              </w:rPr>
            </w:pPr>
            <w:r w:rsidRPr="003C4CEC">
              <w:rPr>
                <w:rFonts w:cs="Arial"/>
              </w:rPr>
              <w:t>1922.5</w:t>
            </w:r>
          </w:p>
        </w:tc>
        <w:tc>
          <w:tcPr>
            <w:tcW w:w="822" w:type="dxa"/>
            <w:gridSpan w:val="2"/>
            <w:shd w:val="clear" w:color="auto" w:fill="auto"/>
            <w:noWrap/>
            <w:tcPrChange w:id="9428" w:author="Nokia" w:date="2024-01-31T16:13:00Z">
              <w:tcPr>
                <w:tcW w:w="817" w:type="dxa"/>
                <w:gridSpan w:val="3"/>
                <w:shd w:val="clear" w:color="auto" w:fill="auto"/>
                <w:noWrap/>
              </w:tcPr>
            </w:tcPrChange>
          </w:tcPr>
          <w:p w14:paraId="643F36BE"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9429" w:author="Nokia" w:date="2024-01-31T16:13:00Z">
              <w:tcPr>
                <w:tcW w:w="2554" w:type="dxa"/>
                <w:gridSpan w:val="2"/>
                <w:shd w:val="clear" w:color="auto" w:fill="auto"/>
                <w:noWrap/>
              </w:tcPr>
            </w:tcPrChange>
          </w:tcPr>
          <w:p w14:paraId="6823F728"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tcPrChange w:id="9430" w:author="Nokia" w:date="2024-01-31T16:13:00Z">
              <w:tcPr>
                <w:tcW w:w="1323" w:type="dxa"/>
                <w:gridSpan w:val="3"/>
                <w:shd w:val="clear" w:color="auto" w:fill="auto"/>
                <w:noWrap/>
              </w:tcPr>
            </w:tcPrChange>
          </w:tcPr>
          <w:p w14:paraId="46CD9518" w14:textId="77777777" w:rsidR="0056188E" w:rsidRPr="00EF5447" w:rsidRDefault="0056188E" w:rsidP="0056188E">
            <w:pPr>
              <w:pStyle w:val="TAC"/>
              <w:rPr>
                <w:rFonts w:ascii="Calibri" w:hAnsi="Calibri"/>
                <w:sz w:val="20"/>
                <w:lang w:eastAsia="ko-KR"/>
              </w:rPr>
            </w:pPr>
            <w:r w:rsidRPr="00EF5447">
              <w:rPr>
                <w:rFonts w:cs="Arial"/>
              </w:rPr>
              <w:t>2112.5</w:t>
            </w:r>
          </w:p>
        </w:tc>
        <w:tc>
          <w:tcPr>
            <w:tcW w:w="874" w:type="dxa"/>
            <w:shd w:val="clear" w:color="auto" w:fill="auto"/>
            <w:tcPrChange w:id="9431" w:author="Nokia" w:date="2024-01-31T16:13:00Z">
              <w:tcPr>
                <w:tcW w:w="867" w:type="dxa"/>
                <w:gridSpan w:val="6"/>
                <w:shd w:val="clear" w:color="auto" w:fill="auto"/>
              </w:tcPr>
            </w:tcPrChange>
          </w:tcPr>
          <w:p w14:paraId="57DD9235" w14:textId="77777777" w:rsidR="0056188E" w:rsidRPr="00EF5447" w:rsidRDefault="0056188E" w:rsidP="0056188E">
            <w:pPr>
              <w:pStyle w:val="TAC"/>
              <w:rPr>
                <w:lang w:eastAsia="ko-KR"/>
              </w:rPr>
            </w:pPr>
            <w:r w:rsidRPr="00EF5447">
              <w:t>N/A</w:t>
            </w:r>
          </w:p>
        </w:tc>
        <w:tc>
          <w:tcPr>
            <w:tcW w:w="1293" w:type="dxa"/>
            <w:gridSpan w:val="2"/>
            <w:shd w:val="clear" w:color="auto" w:fill="auto"/>
            <w:tcPrChange w:id="9432" w:author="Nokia" w:date="2024-01-31T16:13:00Z">
              <w:tcPr>
                <w:tcW w:w="1248" w:type="dxa"/>
                <w:gridSpan w:val="5"/>
                <w:shd w:val="clear" w:color="auto" w:fill="auto"/>
              </w:tcPr>
            </w:tcPrChange>
          </w:tcPr>
          <w:p w14:paraId="6A3EE8F2" w14:textId="77777777" w:rsidR="0056188E" w:rsidRPr="00EF5447" w:rsidRDefault="0056188E" w:rsidP="0056188E">
            <w:pPr>
              <w:pStyle w:val="TAC"/>
              <w:rPr>
                <w:lang w:eastAsia="ko-KR"/>
              </w:rPr>
            </w:pPr>
            <w:r w:rsidRPr="00EF5447">
              <w:t>N/A</w:t>
            </w:r>
          </w:p>
        </w:tc>
      </w:tr>
      <w:tr w:rsidR="0056188E" w:rsidRPr="00EF5447" w14:paraId="4F4C7926" w14:textId="77777777" w:rsidTr="001049FF">
        <w:trPr>
          <w:trHeight w:val="54"/>
          <w:jc w:val="center"/>
          <w:trPrChange w:id="9433" w:author="Nokia" w:date="2024-01-31T16:13:00Z">
            <w:trPr>
              <w:gridAfter w:val="0"/>
              <w:wAfter w:w="58" w:type="dxa"/>
              <w:trHeight w:val="54"/>
              <w:jc w:val="center"/>
            </w:trPr>
          </w:trPrChange>
        </w:trPr>
        <w:tc>
          <w:tcPr>
            <w:tcW w:w="2258" w:type="dxa"/>
            <w:tcBorders>
              <w:bottom w:val="nil"/>
            </w:tcBorders>
            <w:shd w:val="clear" w:color="auto" w:fill="auto"/>
            <w:tcPrChange w:id="9434" w:author="Nokia" w:date="2024-01-31T16:13:00Z">
              <w:tcPr>
                <w:tcW w:w="2258" w:type="dxa"/>
                <w:tcBorders>
                  <w:bottom w:val="nil"/>
                </w:tcBorders>
                <w:shd w:val="clear" w:color="auto" w:fill="auto"/>
              </w:tcPr>
            </w:tcPrChange>
          </w:tcPr>
          <w:p w14:paraId="404831BE" w14:textId="77777777" w:rsidR="0056188E" w:rsidRDefault="0056188E" w:rsidP="0056188E">
            <w:pPr>
              <w:pStyle w:val="TAC"/>
              <w:rPr>
                <w:rFonts w:cs="Arial"/>
                <w:color w:val="000000"/>
                <w:szCs w:val="18"/>
              </w:rPr>
            </w:pPr>
            <w:r w:rsidRPr="00EF5447">
              <w:rPr>
                <w:rFonts w:cs="Arial"/>
                <w:color w:val="000000"/>
                <w:szCs w:val="18"/>
              </w:rPr>
              <w:t>DC_3A_n75A-n78A</w:t>
            </w:r>
          </w:p>
          <w:p w14:paraId="2CA92ACE" w14:textId="77777777" w:rsidR="0056188E" w:rsidRPr="00EF5447" w:rsidRDefault="0056188E" w:rsidP="0056188E">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70DBE013" w14:textId="77777777" w:rsidR="0056188E" w:rsidRPr="00EF5447" w:rsidRDefault="0056188E" w:rsidP="0056188E">
            <w:pPr>
              <w:pStyle w:val="TAC"/>
            </w:pPr>
            <w:r w:rsidRPr="00EF5447">
              <w:rPr>
                <w:rFonts w:cs="Arial"/>
                <w:szCs w:val="18"/>
              </w:rPr>
              <w:t>DC_3A_n75A-</w:t>
            </w:r>
            <w:r w:rsidRPr="00EF5447">
              <w:rPr>
                <w:rFonts w:cs="Arial"/>
                <w:szCs w:val="18"/>
                <w:lang w:eastAsia="zh-CN"/>
              </w:rPr>
              <w:t>n78(2A)</w:t>
            </w:r>
          </w:p>
        </w:tc>
        <w:tc>
          <w:tcPr>
            <w:tcW w:w="867" w:type="dxa"/>
            <w:shd w:val="clear" w:color="auto" w:fill="auto"/>
            <w:tcPrChange w:id="9435" w:author="Nokia" w:date="2024-01-31T16:13:00Z">
              <w:tcPr>
                <w:tcW w:w="867" w:type="dxa"/>
                <w:shd w:val="clear" w:color="auto" w:fill="auto"/>
              </w:tcPr>
            </w:tcPrChange>
          </w:tcPr>
          <w:p w14:paraId="3E301E6E" w14:textId="77777777" w:rsidR="0056188E" w:rsidRPr="00EF5447" w:rsidRDefault="0056188E" w:rsidP="0056188E">
            <w:pPr>
              <w:pStyle w:val="TAC"/>
            </w:pPr>
            <w:r w:rsidRPr="00EF5447">
              <w:rPr>
                <w:rFonts w:cs="Arial"/>
              </w:rPr>
              <w:t>3</w:t>
            </w:r>
          </w:p>
        </w:tc>
        <w:tc>
          <w:tcPr>
            <w:tcW w:w="1379" w:type="dxa"/>
            <w:shd w:val="clear" w:color="auto" w:fill="auto"/>
            <w:noWrap/>
            <w:tcPrChange w:id="9436" w:author="Nokia" w:date="2024-01-31T16:13:00Z">
              <w:tcPr>
                <w:tcW w:w="1379" w:type="dxa"/>
                <w:shd w:val="clear" w:color="auto" w:fill="auto"/>
                <w:noWrap/>
              </w:tcPr>
            </w:tcPrChange>
          </w:tcPr>
          <w:p w14:paraId="570C4098" w14:textId="77777777" w:rsidR="0056188E" w:rsidRPr="00EF5447" w:rsidRDefault="0056188E" w:rsidP="0056188E">
            <w:pPr>
              <w:pStyle w:val="TAC"/>
              <w:rPr>
                <w:lang w:eastAsia="ko-KR"/>
              </w:rPr>
            </w:pPr>
            <w:r w:rsidRPr="003C4CEC">
              <w:rPr>
                <w:rFonts w:cs="Arial"/>
              </w:rPr>
              <w:t>1782.5</w:t>
            </w:r>
          </w:p>
        </w:tc>
        <w:tc>
          <w:tcPr>
            <w:tcW w:w="822" w:type="dxa"/>
            <w:gridSpan w:val="2"/>
            <w:shd w:val="clear" w:color="auto" w:fill="auto"/>
            <w:noWrap/>
            <w:tcPrChange w:id="9437" w:author="Nokia" w:date="2024-01-31T16:13:00Z">
              <w:tcPr>
                <w:tcW w:w="817" w:type="dxa"/>
                <w:gridSpan w:val="3"/>
                <w:shd w:val="clear" w:color="auto" w:fill="auto"/>
                <w:noWrap/>
              </w:tcPr>
            </w:tcPrChange>
          </w:tcPr>
          <w:p w14:paraId="0C16F0DF"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9438" w:author="Nokia" w:date="2024-01-31T16:13:00Z">
              <w:tcPr>
                <w:tcW w:w="2554" w:type="dxa"/>
                <w:gridSpan w:val="2"/>
                <w:shd w:val="clear" w:color="auto" w:fill="auto"/>
                <w:noWrap/>
              </w:tcPr>
            </w:tcPrChange>
          </w:tcPr>
          <w:p w14:paraId="672352D5"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tcPrChange w:id="9439" w:author="Nokia" w:date="2024-01-31T16:13:00Z">
              <w:tcPr>
                <w:tcW w:w="1323" w:type="dxa"/>
                <w:gridSpan w:val="3"/>
                <w:shd w:val="clear" w:color="auto" w:fill="auto"/>
                <w:noWrap/>
              </w:tcPr>
            </w:tcPrChange>
          </w:tcPr>
          <w:p w14:paraId="512D9B95" w14:textId="77777777" w:rsidR="0056188E" w:rsidRPr="00EF5447" w:rsidRDefault="0056188E" w:rsidP="0056188E">
            <w:pPr>
              <w:pStyle w:val="TAC"/>
              <w:rPr>
                <w:lang w:eastAsia="ko-KR"/>
              </w:rPr>
            </w:pPr>
            <w:r w:rsidRPr="00EF5447">
              <w:rPr>
                <w:rFonts w:cs="Arial"/>
                <w:color w:val="000000"/>
              </w:rPr>
              <w:t>1877.5</w:t>
            </w:r>
          </w:p>
        </w:tc>
        <w:tc>
          <w:tcPr>
            <w:tcW w:w="874" w:type="dxa"/>
            <w:shd w:val="clear" w:color="auto" w:fill="auto"/>
            <w:tcPrChange w:id="9440" w:author="Nokia" w:date="2024-01-31T16:13:00Z">
              <w:tcPr>
                <w:tcW w:w="867" w:type="dxa"/>
                <w:gridSpan w:val="6"/>
                <w:shd w:val="clear" w:color="auto" w:fill="auto"/>
              </w:tcPr>
            </w:tcPrChange>
          </w:tcPr>
          <w:p w14:paraId="5DB673AD" w14:textId="77777777" w:rsidR="0056188E" w:rsidRPr="00EF5447" w:rsidRDefault="0056188E" w:rsidP="0056188E">
            <w:pPr>
              <w:pStyle w:val="TAC"/>
              <w:rPr>
                <w:lang w:eastAsia="ko-KR"/>
              </w:rPr>
            </w:pPr>
            <w:r w:rsidRPr="00EF5447">
              <w:rPr>
                <w:rFonts w:cs="Arial"/>
                <w:color w:val="000000"/>
              </w:rPr>
              <w:t>N/A</w:t>
            </w:r>
          </w:p>
        </w:tc>
        <w:tc>
          <w:tcPr>
            <w:tcW w:w="1293" w:type="dxa"/>
            <w:gridSpan w:val="2"/>
            <w:shd w:val="clear" w:color="auto" w:fill="auto"/>
            <w:tcPrChange w:id="9441" w:author="Nokia" w:date="2024-01-31T16:13:00Z">
              <w:tcPr>
                <w:tcW w:w="1248" w:type="dxa"/>
                <w:gridSpan w:val="5"/>
                <w:shd w:val="clear" w:color="auto" w:fill="auto"/>
              </w:tcPr>
            </w:tcPrChange>
          </w:tcPr>
          <w:p w14:paraId="3B8097CD" w14:textId="77777777" w:rsidR="0056188E" w:rsidRPr="00EF5447" w:rsidRDefault="0056188E" w:rsidP="0056188E">
            <w:pPr>
              <w:pStyle w:val="TAC"/>
              <w:rPr>
                <w:lang w:eastAsia="ko-KR"/>
              </w:rPr>
            </w:pPr>
            <w:r w:rsidRPr="00EF5447">
              <w:rPr>
                <w:rFonts w:cs="Arial"/>
                <w:color w:val="000000"/>
              </w:rPr>
              <w:t>N/A</w:t>
            </w:r>
          </w:p>
        </w:tc>
      </w:tr>
      <w:tr w:rsidR="0056188E" w:rsidRPr="00EF5447" w14:paraId="6E103F38" w14:textId="77777777" w:rsidTr="001049FF">
        <w:trPr>
          <w:trHeight w:val="54"/>
          <w:jc w:val="center"/>
          <w:trPrChange w:id="9442" w:author="Nokia" w:date="2024-01-31T16:13:00Z">
            <w:trPr>
              <w:gridAfter w:val="0"/>
              <w:wAfter w:w="58" w:type="dxa"/>
              <w:trHeight w:val="54"/>
              <w:jc w:val="center"/>
            </w:trPr>
          </w:trPrChange>
        </w:trPr>
        <w:tc>
          <w:tcPr>
            <w:tcW w:w="2258" w:type="dxa"/>
            <w:tcBorders>
              <w:top w:val="nil"/>
              <w:bottom w:val="nil"/>
            </w:tcBorders>
            <w:shd w:val="clear" w:color="auto" w:fill="auto"/>
            <w:tcPrChange w:id="9443" w:author="Nokia" w:date="2024-01-31T16:13:00Z">
              <w:tcPr>
                <w:tcW w:w="2258" w:type="dxa"/>
                <w:tcBorders>
                  <w:top w:val="nil"/>
                  <w:bottom w:val="nil"/>
                </w:tcBorders>
                <w:shd w:val="clear" w:color="auto" w:fill="auto"/>
              </w:tcPr>
            </w:tcPrChange>
          </w:tcPr>
          <w:p w14:paraId="43D0934D" w14:textId="77777777" w:rsidR="0056188E" w:rsidRPr="00EF5447" w:rsidRDefault="0056188E" w:rsidP="0056188E">
            <w:pPr>
              <w:pStyle w:val="TAC"/>
            </w:pPr>
          </w:p>
        </w:tc>
        <w:tc>
          <w:tcPr>
            <w:tcW w:w="867" w:type="dxa"/>
            <w:shd w:val="clear" w:color="auto" w:fill="auto"/>
            <w:tcPrChange w:id="9444" w:author="Nokia" w:date="2024-01-31T16:13:00Z">
              <w:tcPr>
                <w:tcW w:w="867" w:type="dxa"/>
                <w:shd w:val="clear" w:color="auto" w:fill="auto"/>
              </w:tcPr>
            </w:tcPrChange>
          </w:tcPr>
          <w:p w14:paraId="33AFCB6A" w14:textId="77777777" w:rsidR="0056188E" w:rsidRPr="00EF5447" w:rsidRDefault="0056188E" w:rsidP="0056188E">
            <w:pPr>
              <w:pStyle w:val="TAC"/>
            </w:pPr>
            <w:r w:rsidRPr="00EF5447">
              <w:rPr>
                <w:rFonts w:cs="Arial"/>
              </w:rPr>
              <w:t>n78</w:t>
            </w:r>
          </w:p>
        </w:tc>
        <w:tc>
          <w:tcPr>
            <w:tcW w:w="1379" w:type="dxa"/>
            <w:shd w:val="clear" w:color="auto" w:fill="auto"/>
            <w:noWrap/>
            <w:tcPrChange w:id="9445" w:author="Nokia" w:date="2024-01-31T16:13:00Z">
              <w:tcPr>
                <w:tcW w:w="1379" w:type="dxa"/>
                <w:shd w:val="clear" w:color="auto" w:fill="auto"/>
                <w:noWrap/>
              </w:tcPr>
            </w:tcPrChange>
          </w:tcPr>
          <w:p w14:paraId="7A1B5E32" w14:textId="77777777" w:rsidR="0056188E" w:rsidRPr="00EF5447" w:rsidRDefault="0056188E" w:rsidP="0056188E">
            <w:pPr>
              <w:pStyle w:val="TAC"/>
              <w:rPr>
                <w:lang w:eastAsia="ko-KR"/>
              </w:rPr>
            </w:pPr>
            <w:r w:rsidRPr="003C4CEC">
              <w:rPr>
                <w:rFonts w:cs="Arial"/>
              </w:rPr>
              <w:t>3305</w:t>
            </w:r>
          </w:p>
        </w:tc>
        <w:tc>
          <w:tcPr>
            <w:tcW w:w="822" w:type="dxa"/>
            <w:gridSpan w:val="2"/>
            <w:shd w:val="clear" w:color="auto" w:fill="auto"/>
            <w:noWrap/>
            <w:tcPrChange w:id="9446" w:author="Nokia" w:date="2024-01-31T16:13:00Z">
              <w:tcPr>
                <w:tcW w:w="817" w:type="dxa"/>
                <w:gridSpan w:val="3"/>
                <w:shd w:val="clear" w:color="auto" w:fill="auto"/>
                <w:noWrap/>
              </w:tcPr>
            </w:tcPrChange>
          </w:tcPr>
          <w:p w14:paraId="06F9A951" w14:textId="77777777" w:rsidR="0056188E" w:rsidRPr="00EF5447" w:rsidRDefault="0056188E" w:rsidP="0056188E">
            <w:pPr>
              <w:pStyle w:val="TAC"/>
              <w:rPr>
                <w:lang w:eastAsia="ko-KR"/>
              </w:rPr>
            </w:pPr>
            <w:r w:rsidRPr="003C4CEC">
              <w:rPr>
                <w:rFonts w:cs="Arial"/>
              </w:rPr>
              <w:t>10</w:t>
            </w:r>
          </w:p>
        </w:tc>
        <w:tc>
          <w:tcPr>
            <w:tcW w:w="2557" w:type="dxa"/>
            <w:shd w:val="clear" w:color="auto" w:fill="auto"/>
            <w:noWrap/>
            <w:tcPrChange w:id="9447" w:author="Nokia" w:date="2024-01-31T16:13:00Z">
              <w:tcPr>
                <w:tcW w:w="2554" w:type="dxa"/>
                <w:gridSpan w:val="2"/>
                <w:shd w:val="clear" w:color="auto" w:fill="auto"/>
                <w:noWrap/>
              </w:tcPr>
            </w:tcPrChange>
          </w:tcPr>
          <w:p w14:paraId="32E1335C" w14:textId="77777777" w:rsidR="0056188E" w:rsidRPr="00EF5447" w:rsidRDefault="0056188E" w:rsidP="0056188E">
            <w:pPr>
              <w:pStyle w:val="TAC"/>
              <w:rPr>
                <w:lang w:eastAsia="ko-KR"/>
              </w:rPr>
            </w:pPr>
            <w:r w:rsidRPr="003C4CEC">
              <w:rPr>
                <w:rFonts w:cs="Arial"/>
              </w:rPr>
              <w:t>50</w:t>
            </w:r>
          </w:p>
        </w:tc>
        <w:tc>
          <w:tcPr>
            <w:tcW w:w="1323" w:type="dxa"/>
            <w:shd w:val="clear" w:color="auto" w:fill="auto"/>
            <w:noWrap/>
            <w:tcPrChange w:id="9448" w:author="Nokia" w:date="2024-01-31T16:13:00Z">
              <w:tcPr>
                <w:tcW w:w="1323" w:type="dxa"/>
                <w:gridSpan w:val="3"/>
                <w:shd w:val="clear" w:color="auto" w:fill="auto"/>
                <w:noWrap/>
              </w:tcPr>
            </w:tcPrChange>
          </w:tcPr>
          <w:p w14:paraId="047C2D56" w14:textId="77777777" w:rsidR="0056188E" w:rsidRPr="00EF5447" w:rsidRDefault="0056188E" w:rsidP="0056188E">
            <w:pPr>
              <w:pStyle w:val="TAC"/>
              <w:rPr>
                <w:lang w:eastAsia="ko-KR"/>
              </w:rPr>
            </w:pPr>
            <w:r w:rsidRPr="00EF5447">
              <w:rPr>
                <w:rFonts w:cs="Arial"/>
                <w:color w:val="000000"/>
              </w:rPr>
              <w:t>3305</w:t>
            </w:r>
          </w:p>
        </w:tc>
        <w:tc>
          <w:tcPr>
            <w:tcW w:w="874" w:type="dxa"/>
            <w:shd w:val="clear" w:color="auto" w:fill="auto"/>
            <w:tcPrChange w:id="9449" w:author="Nokia" w:date="2024-01-31T16:13:00Z">
              <w:tcPr>
                <w:tcW w:w="867" w:type="dxa"/>
                <w:gridSpan w:val="6"/>
                <w:shd w:val="clear" w:color="auto" w:fill="auto"/>
              </w:tcPr>
            </w:tcPrChange>
          </w:tcPr>
          <w:p w14:paraId="2AE3F8B6" w14:textId="77777777" w:rsidR="0056188E" w:rsidRPr="00EF5447" w:rsidRDefault="0056188E" w:rsidP="0056188E">
            <w:pPr>
              <w:pStyle w:val="TAC"/>
              <w:rPr>
                <w:lang w:eastAsia="ko-KR"/>
              </w:rPr>
            </w:pPr>
            <w:r w:rsidRPr="00EF5447">
              <w:rPr>
                <w:rFonts w:cs="Arial"/>
                <w:color w:val="000000"/>
              </w:rPr>
              <w:t>N/A</w:t>
            </w:r>
          </w:p>
        </w:tc>
        <w:tc>
          <w:tcPr>
            <w:tcW w:w="1293" w:type="dxa"/>
            <w:gridSpan w:val="2"/>
            <w:shd w:val="clear" w:color="auto" w:fill="auto"/>
            <w:tcPrChange w:id="9450" w:author="Nokia" w:date="2024-01-31T16:13:00Z">
              <w:tcPr>
                <w:tcW w:w="1248" w:type="dxa"/>
                <w:gridSpan w:val="5"/>
                <w:shd w:val="clear" w:color="auto" w:fill="auto"/>
              </w:tcPr>
            </w:tcPrChange>
          </w:tcPr>
          <w:p w14:paraId="06C92800" w14:textId="77777777" w:rsidR="0056188E" w:rsidRPr="00EF5447" w:rsidRDefault="0056188E" w:rsidP="0056188E">
            <w:pPr>
              <w:pStyle w:val="TAC"/>
              <w:rPr>
                <w:lang w:eastAsia="ko-KR"/>
              </w:rPr>
            </w:pPr>
            <w:r w:rsidRPr="00EF5447">
              <w:rPr>
                <w:lang w:eastAsia="ko-KR"/>
              </w:rPr>
              <w:t>N/A</w:t>
            </w:r>
          </w:p>
        </w:tc>
      </w:tr>
      <w:tr w:rsidR="0056188E" w:rsidRPr="00EF5447" w14:paraId="2D7977A8" w14:textId="77777777" w:rsidTr="001049FF">
        <w:trPr>
          <w:trHeight w:val="54"/>
          <w:jc w:val="center"/>
          <w:trPrChange w:id="945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452" w:author="Nokia" w:date="2024-01-31T16:13:00Z">
              <w:tcPr>
                <w:tcW w:w="2258" w:type="dxa"/>
                <w:tcBorders>
                  <w:top w:val="nil"/>
                  <w:bottom w:val="single" w:sz="4" w:space="0" w:color="auto"/>
                </w:tcBorders>
                <w:shd w:val="clear" w:color="auto" w:fill="auto"/>
              </w:tcPr>
            </w:tcPrChange>
          </w:tcPr>
          <w:p w14:paraId="00564288" w14:textId="77777777" w:rsidR="0056188E" w:rsidRPr="00EF5447" w:rsidRDefault="0056188E" w:rsidP="0056188E">
            <w:pPr>
              <w:pStyle w:val="TAC"/>
            </w:pPr>
          </w:p>
        </w:tc>
        <w:tc>
          <w:tcPr>
            <w:tcW w:w="867" w:type="dxa"/>
            <w:shd w:val="clear" w:color="auto" w:fill="auto"/>
            <w:tcPrChange w:id="9453" w:author="Nokia" w:date="2024-01-31T16:13:00Z">
              <w:tcPr>
                <w:tcW w:w="867" w:type="dxa"/>
                <w:shd w:val="clear" w:color="auto" w:fill="auto"/>
              </w:tcPr>
            </w:tcPrChange>
          </w:tcPr>
          <w:p w14:paraId="08430033" w14:textId="77777777" w:rsidR="0056188E" w:rsidRPr="00EF5447" w:rsidRDefault="0056188E" w:rsidP="0056188E">
            <w:pPr>
              <w:pStyle w:val="TAC"/>
            </w:pPr>
            <w:r w:rsidRPr="00EF5447">
              <w:rPr>
                <w:rFonts w:cs="Arial"/>
              </w:rPr>
              <w:t>n75</w:t>
            </w:r>
          </w:p>
        </w:tc>
        <w:tc>
          <w:tcPr>
            <w:tcW w:w="1379" w:type="dxa"/>
            <w:shd w:val="clear" w:color="auto" w:fill="auto"/>
            <w:noWrap/>
            <w:tcPrChange w:id="9454" w:author="Nokia" w:date="2024-01-31T16:13:00Z">
              <w:tcPr>
                <w:tcW w:w="1379" w:type="dxa"/>
                <w:shd w:val="clear" w:color="auto" w:fill="auto"/>
                <w:noWrap/>
              </w:tcPr>
            </w:tcPrChange>
          </w:tcPr>
          <w:p w14:paraId="0D6B5F20" w14:textId="77777777" w:rsidR="0056188E" w:rsidRPr="00EF5447" w:rsidRDefault="0056188E" w:rsidP="0056188E">
            <w:pPr>
              <w:pStyle w:val="TAC"/>
              <w:rPr>
                <w:lang w:eastAsia="ko-KR"/>
              </w:rPr>
            </w:pPr>
            <w:r>
              <w:rPr>
                <w:rFonts w:cs="Arial"/>
              </w:rPr>
              <w:t>N/A</w:t>
            </w:r>
          </w:p>
        </w:tc>
        <w:tc>
          <w:tcPr>
            <w:tcW w:w="822" w:type="dxa"/>
            <w:gridSpan w:val="2"/>
            <w:shd w:val="clear" w:color="auto" w:fill="auto"/>
            <w:noWrap/>
            <w:tcPrChange w:id="9455" w:author="Nokia" w:date="2024-01-31T16:13:00Z">
              <w:tcPr>
                <w:tcW w:w="817" w:type="dxa"/>
                <w:gridSpan w:val="3"/>
                <w:shd w:val="clear" w:color="auto" w:fill="auto"/>
                <w:noWrap/>
              </w:tcPr>
            </w:tcPrChange>
          </w:tcPr>
          <w:p w14:paraId="6B2D1220" w14:textId="77777777" w:rsidR="0056188E" w:rsidRPr="00EF5447" w:rsidRDefault="0056188E" w:rsidP="0056188E">
            <w:pPr>
              <w:pStyle w:val="TAC"/>
              <w:rPr>
                <w:lang w:eastAsia="ko-KR"/>
              </w:rPr>
            </w:pPr>
            <w:r w:rsidRPr="003C4CEC">
              <w:rPr>
                <w:rFonts w:cs="Arial"/>
              </w:rPr>
              <w:t>-</w:t>
            </w:r>
          </w:p>
        </w:tc>
        <w:tc>
          <w:tcPr>
            <w:tcW w:w="2557" w:type="dxa"/>
            <w:shd w:val="clear" w:color="auto" w:fill="auto"/>
            <w:noWrap/>
            <w:tcPrChange w:id="9456" w:author="Nokia" w:date="2024-01-31T16:13:00Z">
              <w:tcPr>
                <w:tcW w:w="2554" w:type="dxa"/>
                <w:gridSpan w:val="2"/>
                <w:shd w:val="clear" w:color="auto" w:fill="auto"/>
                <w:noWrap/>
              </w:tcPr>
            </w:tcPrChange>
          </w:tcPr>
          <w:p w14:paraId="3B1D3978" w14:textId="77777777" w:rsidR="0056188E" w:rsidRPr="00EF5447" w:rsidRDefault="0056188E" w:rsidP="0056188E">
            <w:pPr>
              <w:pStyle w:val="TAC"/>
              <w:rPr>
                <w:lang w:eastAsia="ko-KR"/>
              </w:rPr>
            </w:pPr>
            <w:r>
              <w:rPr>
                <w:rFonts w:cs="Arial"/>
              </w:rPr>
              <w:t>N/A</w:t>
            </w:r>
          </w:p>
        </w:tc>
        <w:tc>
          <w:tcPr>
            <w:tcW w:w="1323" w:type="dxa"/>
            <w:shd w:val="clear" w:color="auto" w:fill="auto"/>
            <w:noWrap/>
            <w:tcPrChange w:id="9457" w:author="Nokia" w:date="2024-01-31T16:13:00Z">
              <w:tcPr>
                <w:tcW w:w="1323" w:type="dxa"/>
                <w:gridSpan w:val="3"/>
                <w:shd w:val="clear" w:color="auto" w:fill="auto"/>
                <w:noWrap/>
              </w:tcPr>
            </w:tcPrChange>
          </w:tcPr>
          <w:p w14:paraId="6B3278BF" w14:textId="77777777" w:rsidR="0056188E" w:rsidRPr="00EF5447" w:rsidRDefault="0056188E" w:rsidP="0056188E">
            <w:pPr>
              <w:pStyle w:val="TAC"/>
              <w:rPr>
                <w:lang w:eastAsia="ko-KR"/>
              </w:rPr>
            </w:pPr>
            <w:r w:rsidRPr="00EF5447">
              <w:rPr>
                <w:rFonts w:cs="Arial"/>
                <w:color w:val="000000"/>
              </w:rPr>
              <w:t>1514.5</w:t>
            </w:r>
          </w:p>
        </w:tc>
        <w:tc>
          <w:tcPr>
            <w:tcW w:w="874" w:type="dxa"/>
            <w:shd w:val="clear" w:color="auto" w:fill="auto"/>
            <w:tcPrChange w:id="9458" w:author="Nokia" w:date="2024-01-31T16:13:00Z">
              <w:tcPr>
                <w:tcW w:w="867" w:type="dxa"/>
                <w:gridSpan w:val="6"/>
                <w:shd w:val="clear" w:color="auto" w:fill="auto"/>
              </w:tcPr>
            </w:tcPrChange>
          </w:tcPr>
          <w:p w14:paraId="0A4F3485" w14:textId="77777777" w:rsidR="0056188E" w:rsidRPr="00EF5447" w:rsidRDefault="0056188E" w:rsidP="0056188E">
            <w:pPr>
              <w:pStyle w:val="TAC"/>
              <w:rPr>
                <w:lang w:eastAsia="ko-KR"/>
              </w:rPr>
            </w:pPr>
            <w:r w:rsidRPr="00EF5447">
              <w:rPr>
                <w:rFonts w:cs="Arial"/>
                <w:color w:val="000000"/>
              </w:rPr>
              <w:t>10.0</w:t>
            </w:r>
          </w:p>
        </w:tc>
        <w:tc>
          <w:tcPr>
            <w:tcW w:w="1293" w:type="dxa"/>
            <w:gridSpan w:val="2"/>
            <w:shd w:val="clear" w:color="auto" w:fill="auto"/>
            <w:tcPrChange w:id="9459" w:author="Nokia" w:date="2024-01-31T16:13:00Z">
              <w:tcPr>
                <w:tcW w:w="1248" w:type="dxa"/>
                <w:gridSpan w:val="5"/>
                <w:shd w:val="clear" w:color="auto" w:fill="auto"/>
              </w:tcPr>
            </w:tcPrChange>
          </w:tcPr>
          <w:p w14:paraId="1B9E92FB" w14:textId="77777777" w:rsidR="0056188E" w:rsidRPr="00EF5447" w:rsidRDefault="0056188E" w:rsidP="0056188E">
            <w:pPr>
              <w:pStyle w:val="TAC"/>
              <w:rPr>
                <w:lang w:eastAsia="ko-KR"/>
              </w:rPr>
            </w:pPr>
            <w:r w:rsidRPr="00EF5447">
              <w:rPr>
                <w:rFonts w:cs="Arial"/>
                <w:color w:val="000000"/>
              </w:rPr>
              <w:t>IMD2</w:t>
            </w:r>
          </w:p>
        </w:tc>
      </w:tr>
      <w:tr w:rsidR="0056188E" w:rsidRPr="00EF5447" w14:paraId="2A7D0D2E" w14:textId="77777777" w:rsidTr="001049FF">
        <w:trPr>
          <w:trHeight w:val="54"/>
          <w:jc w:val="center"/>
          <w:trPrChange w:id="9460" w:author="Nokia" w:date="2024-01-31T16:13:00Z">
            <w:trPr>
              <w:gridAfter w:val="0"/>
              <w:wAfter w:w="58" w:type="dxa"/>
              <w:trHeight w:val="54"/>
              <w:jc w:val="center"/>
            </w:trPr>
          </w:trPrChange>
        </w:trPr>
        <w:tc>
          <w:tcPr>
            <w:tcW w:w="2258" w:type="dxa"/>
            <w:tcBorders>
              <w:bottom w:val="nil"/>
            </w:tcBorders>
            <w:shd w:val="clear" w:color="auto" w:fill="auto"/>
            <w:tcPrChange w:id="9461" w:author="Nokia" w:date="2024-01-31T16:13:00Z">
              <w:tcPr>
                <w:tcW w:w="2258" w:type="dxa"/>
                <w:tcBorders>
                  <w:bottom w:val="nil"/>
                </w:tcBorders>
                <w:shd w:val="clear" w:color="auto" w:fill="auto"/>
              </w:tcPr>
            </w:tcPrChange>
          </w:tcPr>
          <w:p w14:paraId="27F04505" w14:textId="77777777" w:rsidR="0056188E" w:rsidRPr="00EF5447" w:rsidRDefault="0056188E" w:rsidP="0056188E">
            <w:pPr>
              <w:pStyle w:val="TAC"/>
            </w:pPr>
            <w:r w:rsidRPr="00EF5447">
              <w:t>DC_3A_n78A-n79A</w:t>
            </w:r>
          </w:p>
        </w:tc>
        <w:tc>
          <w:tcPr>
            <w:tcW w:w="867" w:type="dxa"/>
            <w:shd w:val="clear" w:color="auto" w:fill="auto"/>
            <w:tcPrChange w:id="9462" w:author="Nokia" w:date="2024-01-31T16:13:00Z">
              <w:tcPr>
                <w:tcW w:w="867" w:type="dxa"/>
                <w:shd w:val="clear" w:color="auto" w:fill="auto"/>
              </w:tcPr>
            </w:tcPrChange>
          </w:tcPr>
          <w:p w14:paraId="47949440" w14:textId="77777777" w:rsidR="0056188E" w:rsidRPr="00EF5447" w:rsidRDefault="0056188E" w:rsidP="0056188E">
            <w:pPr>
              <w:pStyle w:val="TAC"/>
            </w:pPr>
            <w:r w:rsidRPr="00EF5447">
              <w:t>3</w:t>
            </w:r>
          </w:p>
        </w:tc>
        <w:tc>
          <w:tcPr>
            <w:tcW w:w="1379" w:type="dxa"/>
            <w:shd w:val="clear" w:color="auto" w:fill="auto"/>
            <w:noWrap/>
            <w:tcPrChange w:id="9463" w:author="Nokia" w:date="2024-01-31T16:13:00Z">
              <w:tcPr>
                <w:tcW w:w="1379" w:type="dxa"/>
                <w:shd w:val="clear" w:color="auto" w:fill="auto"/>
                <w:noWrap/>
              </w:tcPr>
            </w:tcPrChange>
          </w:tcPr>
          <w:p w14:paraId="2A084760" w14:textId="77777777" w:rsidR="0056188E" w:rsidRPr="00EF5447" w:rsidRDefault="0056188E" w:rsidP="0056188E">
            <w:pPr>
              <w:pStyle w:val="TAC"/>
            </w:pPr>
            <w:r w:rsidRPr="003C4CEC">
              <w:t>1770</w:t>
            </w:r>
          </w:p>
        </w:tc>
        <w:tc>
          <w:tcPr>
            <w:tcW w:w="822" w:type="dxa"/>
            <w:gridSpan w:val="2"/>
            <w:shd w:val="clear" w:color="auto" w:fill="auto"/>
            <w:noWrap/>
            <w:tcPrChange w:id="9464" w:author="Nokia" w:date="2024-01-31T16:13:00Z">
              <w:tcPr>
                <w:tcW w:w="817" w:type="dxa"/>
                <w:gridSpan w:val="3"/>
                <w:shd w:val="clear" w:color="auto" w:fill="auto"/>
                <w:noWrap/>
              </w:tcPr>
            </w:tcPrChange>
          </w:tcPr>
          <w:p w14:paraId="1AA6E579" w14:textId="77777777" w:rsidR="0056188E" w:rsidRPr="00EF5447" w:rsidRDefault="0056188E" w:rsidP="0056188E">
            <w:pPr>
              <w:pStyle w:val="TAC"/>
            </w:pPr>
            <w:r w:rsidRPr="003C4CEC">
              <w:t>5</w:t>
            </w:r>
          </w:p>
        </w:tc>
        <w:tc>
          <w:tcPr>
            <w:tcW w:w="2557" w:type="dxa"/>
            <w:shd w:val="clear" w:color="auto" w:fill="auto"/>
            <w:noWrap/>
            <w:tcPrChange w:id="9465" w:author="Nokia" w:date="2024-01-31T16:13:00Z">
              <w:tcPr>
                <w:tcW w:w="2554" w:type="dxa"/>
                <w:gridSpan w:val="2"/>
                <w:shd w:val="clear" w:color="auto" w:fill="auto"/>
                <w:noWrap/>
              </w:tcPr>
            </w:tcPrChange>
          </w:tcPr>
          <w:p w14:paraId="0FBE2442" w14:textId="77777777" w:rsidR="0056188E" w:rsidRPr="00EF5447" w:rsidRDefault="0056188E" w:rsidP="0056188E">
            <w:pPr>
              <w:pStyle w:val="TAC"/>
            </w:pPr>
            <w:r w:rsidRPr="003C4CEC">
              <w:t>25</w:t>
            </w:r>
          </w:p>
        </w:tc>
        <w:tc>
          <w:tcPr>
            <w:tcW w:w="1323" w:type="dxa"/>
            <w:shd w:val="clear" w:color="auto" w:fill="auto"/>
            <w:noWrap/>
            <w:tcPrChange w:id="9466" w:author="Nokia" w:date="2024-01-31T16:13:00Z">
              <w:tcPr>
                <w:tcW w:w="1323" w:type="dxa"/>
                <w:gridSpan w:val="3"/>
                <w:shd w:val="clear" w:color="auto" w:fill="auto"/>
                <w:noWrap/>
              </w:tcPr>
            </w:tcPrChange>
          </w:tcPr>
          <w:p w14:paraId="0C81AE87" w14:textId="77777777" w:rsidR="0056188E" w:rsidRPr="00EF5447" w:rsidRDefault="0056188E" w:rsidP="0056188E">
            <w:pPr>
              <w:pStyle w:val="TAC"/>
            </w:pPr>
            <w:r w:rsidRPr="00EF5447">
              <w:t>1865</w:t>
            </w:r>
          </w:p>
        </w:tc>
        <w:tc>
          <w:tcPr>
            <w:tcW w:w="874" w:type="dxa"/>
            <w:shd w:val="clear" w:color="auto" w:fill="auto"/>
            <w:tcPrChange w:id="9467" w:author="Nokia" w:date="2024-01-31T16:13:00Z">
              <w:tcPr>
                <w:tcW w:w="867" w:type="dxa"/>
                <w:gridSpan w:val="6"/>
                <w:shd w:val="clear" w:color="auto" w:fill="auto"/>
              </w:tcPr>
            </w:tcPrChange>
          </w:tcPr>
          <w:p w14:paraId="66112D82" w14:textId="77777777" w:rsidR="0056188E" w:rsidRPr="00EF5447" w:rsidRDefault="0056188E" w:rsidP="0056188E">
            <w:pPr>
              <w:pStyle w:val="TAC"/>
            </w:pPr>
            <w:r w:rsidRPr="00EF5447">
              <w:t>N/A</w:t>
            </w:r>
          </w:p>
        </w:tc>
        <w:tc>
          <w:tcPr>
            <w:tcW w:w="1293" w:type="dxa"/>
            <w:gridSpan w:val="2"/>
            <w:shd w:val="clear" w:color="auto" w:fill="auto"/>
            <w:tcPrChange w:id="9468" w:author="Nokia" w:date="2024-01-31T16:13:00Z">
              <w:tcPr>
                <w:tcW w:w="1248" w:type="dxa"/>
                <w:gridSpan w:val="5"/>
                <w:shd w:val="clear" w:color="auto" w:fill="auto"/>
              </w:tcPr>
            </w:tcPrChange>
          </w:tcPr>
          <w:p w14:paraId="3C0BC478" w14:textId="77777777" w:rsidR="0056188E" w:rsidRPr="00EF5447" w:rsidRDefault="0056188E" w:rsidP="0056188E">
            <w:pPr>
              <w:pStyle w:val="TAC"/>
              <w:rPr>
                <w:kern w:val="2"/>
                <w:szCs w:val="24"/>
                <w:lang w:eastAsia="ja-JP"/>
              </w:rPr>
            </w:pPr>
            <w:r w:rsidRPr="00EF5447">
              <w:rPr>
                <w:rFonts w:eastAsia="Malgun Gothic"/>
                <w:lang w:eastAsia="ko-KR"/>
              </w:rPr>
              <w:t>N/A</w:t>
            </w:r>
          </w:p>
        </w:tc>
      </w:tr>
      <w:tr w:rsidR="0056188E" w:rsidRPr="00EF5447" w14:paraId="64599F04" w14:textId="77777777" w:rsidTr="001049FF">
        <w:trPr>
          <w:trHeight w:val="54"/>
          <w:jc w:val="center"/>
          <w:trPrChange w:id="9469" w:author="Nokia" w:date="2024-01-31T16:13:00Z">
            <w:trPr>
              <w:gridAfter w:val="0"/>
              <w:wAfter w:w="58" w:type="dxa"/>
              <w:trHeight w:val="54"/>
              <w:jc w:val="center"/>
            </w:trPr>
          </w:trPrChange>
        </w:trPr>
        <w:tc>
          <w:tcPr>
            <w:tcW w:w="2258" w:type="dxa"/>
            <w:tcBorders>
              <w:top w:val="nil"/>
              <w:bottom w:val="nil"/>
            </w:tcBorders>
            <w:shd w:val="clear" w:color="auto" w:fill="auto"/>
            <w:tcPrChange w:id="9470" w:author="Nokia" w:date="2024-01-31T16:13:00Z">
              <w:tcPr>
                <w:tcW w:w="2258" w:type="dxa"/>
                <w:tcBorders>
                  <w:top w:val="nil"/>
                  <w:bottom w:val="nil"/>
                </w:tcBorders>
                <w:shd w:val="clear" w:color="auto" w:fill="auto"/>
              </w:tcPr>
            </w:tcPrChange>
          </w:tcPr>
          <w:p w14:paraId="1A6F7288" w14:textId="77777777" w:rsidR="0056188E" w:rsidRPr="00EF5447" w:rsidRDefault="0056188E" w:rsidP="0056188E">
            <w:pPr>
              <w:pStyle w:val="TAC"/>
            </w:pPr>
            <w:r w:rsidRPr="00EF5447">
              <w:t>DC_3A</w:t>
            </w:r>
            <w:r>
              <w:rPr>
                <w:rFonts w:hint="eastAsia"/>
                <w:lang w:eastAsia="zh-TW"/>
              </w:rPr>
              <w:t>-3A</w:t>
            </w:r>
            <w:r w:rsidRPr="00EF5447">
              <w:t>_n78A-n79A</w:t>
            </w:r>
          </w:p>
        </w:tc>
        <w:tc>
          <w:tcPr>
            <w:tcW w:w="867" w:type="dxa"/>
            <w:shd w:val="clear" w:color="auto" w:fill="auto"/>
            <w:tcPrChange w:id="9471" w:author="Nokia" w:date="2024-01-31T16:13:00Z">
              <w:tcPr>
                <w:tcW w:w="867" w:type="dxa"/>
                <w:shd w:val="clear" w:color="auto" w:fill="auto"/>
              </w:tcPr>
            </w:tcPrChange>
          </w:tcPr>
          <w:p w14:paraId="4089968F" w14:textId="77777777" w:rsidR="0056188E" w:rsidRPr="00EF5447" w:rsidRDefault="0056188E" w:rsidP="0056188E">
            <w:pPr>
              <w:pStyle w:val="TAC"/>
            </w:pPr>
            <w:r w:rsidRPr="00EF5447">
              <w:t>n78</w:t>
            </w:r>
          </w:p>
        </w:tc>
        <w:tc>
          <w:tcPr>
            <w:tcW w:w="1379" w:type="dxa"/>
            <w:shd w:val="clear" w:color="auto" w:fill="auto"/>
            <w:noWrap/>
            <w:tcPrChange w:id="9472" w:author="Nokia" w:date="2024-01-31T16:13:00Z">
              <w:tcPr>
                <w:tcW w:w="1379" w:type="dxa"/>
                <w:shd w:val="clear" w:color="auto" w:fill="auto"/>
                <w:noWrap/>
              </w:tcPr>
            </w:tcPrChange>
          </w:tcPr>
          <w:p w14:paraId="7961CCE7" w14:textId="77777777" w:rsidR="0056188E" w:rsidRPr="00EF5447" w:rsidRDefault="0056188E" w:rsidP="0056188E">
            <w:pPr>
              <w:pStyle w:val="TAC"/>
            </w:pPr>
            <w:r w:rsidRPr="003C4CEC">
              <w:t>3340</w:t>
            </w:r>
          </w:p>
        </w:tc>
        <w:tc>
          <w:tcPr>
            <w:tcW w:w="822" w:type="dxa"/>
            <w:gridSpan w:val="2"/>
            <w:shd w:val="clear" w:color="auto" w:fill="auto"/>
            <w:noWrap/>
            <w:tcPrChange w:id="9473" w:author="Nokia" w:date="2024-01-31T16:13:00Z">
              <w:tcPr>
                <w:tcW w:w="817" w:type="dxa"/>
                <w:gridSpan w:val="3"/>
                <w:shd w:val="clear" w:color="auto" w:fill="auto"/>
                <w:noWrap/>
              </w:tcPr>
            </w:tcPrChange>
          </w:tcPr>
          <w:p w14:paraId="37FEBBC5" w14:textId="77777777" w:rsidR="0056188E" w:rsidRPr="00EF5447" w:rsidRDefault="0056188E" w:rsidP="0056188E">
            <w:pPr>
              <w:pStyle w:val="TAC"/>
            </w:pPr>
            <w:r w:rsidRPr="003C4CEC">
              <w:t>10</w:t>
            </w:r>
          </w:p>
        </w:tc>
        <w:tc>
          <w:tcPr>
            <w:tcW w:w="2557" w:type="dxa"/>
            <w:shd w:val="clear" w:color="auto" w:fill="auto"/>
            <w:noWrap/>
            <w:tcPrChange w:id="9474" w:author="Nokia" w:date="2024-01-31T16:13:00Z">
              <w:tcPr>
                <w:tcW w:w="2554" w:type="dxa"/>
                <w:gridSpan w:val="2"/>
                <w:shd w:val="clear" w:color="auto" w:fill="auto"/>
                <w:noWrap/>
              </w:tcPr>
            </w:tcPrChange>
          </w:tcPr>
          <w:p w14:paraId="4276462A" w14:textId="77777777" w:rsidR="0056188E" w:rsidRPr="00EF5447" w:rsidRDefault="0056188E" w:rsidP="0056188E">
            <w:pPr>
              <w:pStyle w:val="TAC"/>
            </w:pPr>
            <w:r w:rsidRPr="003C4CEC">
              <w:t>50</w:t>
            </w:r>
          </w:p>
        </w:tc>
        <w:tc>
          <w:tcPr>
            <w:tcW w:w="1323" w:type="dxa"/>
            <w:shd w:val="clear" w:color="auto" w:fill="auto"/>
            <w:noWrap/>
            <w:tcPrChange w:id="9475" w:author="Nokia" w:date="2024-01-31T16:13:00Z">
              <w:tcPr>
                <w:tcW w:w="1323" w:type="dxa"/>
                <w:gridSpan w:val="3"/>
                <w:shd w:val="clear" w:color="auto" w:fill="auto"/>
                <w:noWrap/>
              </w:tcPr>
            </w:tcPrChange>
          </w:tcPr>
          <w:p w14:paraId="4E6E8BAE" w14:textId="77777777" w:rsidR="0056188E" w:rsidRPr="00EF5447" w:rsidRDefault="0056188E" w:rsidP="0056188E">
            <w:pPr>
              <w:pStyle w:val="TAC"/>
            </w:pPr>
            <w:r w:rsidRPr="00EF5447">
              <w:t>3340</w:t>
            </w:r>
          </w:p>
        </w:tc>
        <w:tc>
          <w:tcPr>
            <w:tcW w:w="874" w:type="dxa"/>
            <w:shd w:val="clear" w:color="auto" w:fill="auto"/>
            <w:tcPrChange w:id="9476" w:author="Nokia" w:date="2024-01-31T16:13:00Z">
              <w:tcPr>
                <w:tcW w:w="867" w:type="dxa"/>
                <w:gridSpan w:val="6"/>
                <w:shd w:val="clear" w:color="auto" w:fill="auto"/>
              </w:tcPr>
            </w:tcPrChange>
          </w:tcPr>
          <w:p w14:paraId="01F16490" w14:textId="77777777" w:rsidR="0056188E" w:rsidRPr="00EF5447" w:rsidRDefault="0056188E" w:rsidP="0056188E">
            <w:pPr>
              <w:pStyle w:val="TAC"/>
            </w:pPr>
            <w:r w:rsidRPr="00EF5447">
              <w:t>N/A</w:t>
            </w:r>
          </w:p>
        </w:tc>
        <w:tc>
          <w:tcPr>
            <w:tcW w:w="1293" w:type="dxa"/>
            <w:gridSpan w:val="2"/>
            <w:shd w:val="clear" w:color="auto" w:fill="auto"/>
            <w:tcPrChange w:id="9477" w:author="Nokia" w:date="2024-01-31T16:13:00Z">
              <w:tcPr>
                <w:tcW w:w="1248" w:type="dxa"/>
                <w:gridSpan w:val="5"/>
                <w:shd w:val="clear" w:color="auto" w:fill="auto"/>
              </w:tcPr>
            </w:tcPrChange>
          </w:tcPr>
          <w:p w14:paraId="24AB8D54" w14:textId="77777777" w:rsidR="0056188E" w:rsidRPr="00EF5447" w:rsidRDefault="0056188E" w:rsidP="0056188E">
            <w:pPr>
              <w:pStyle w:val="TAC"/>
              <w:rPr>
                <w:kern w:val="2"/>
                <w:szCs w:val="24"/>
                <w:lang w:eastAsia="ja-JP"/>
              </w:rPr>
            </w:pPr>
            <w:r w:rsidRPr="00EF5447">
              <w:rPr>
                <w:rFonts w:eastAsia="Malgun Gothic"/>
                <w:lang w:eastAsia="ko-KR"/>
              </w:rPr>
              <w:t>N/A</w:t>
            </w:r>
          </w:p>
        </w:tc>
      </w:tr>
      <w:tr w:rsidR="0056188E" w:rsidRPr="00EF5447" w14:paraId="5B88686F" w14:textId="77777777" w:rsidTr="001049FF">
        <w:trPr>
          <w:trHeight w:val="54"/>
          <w:jc w:val="center"/>
          <w:trPrChange w:id="9478" w:author="Nokia" w:date="2024-01-31T16:13:00Z">
            <w:trPr>
              <w:gridAfter w:val="0"/>
              <w:wAfter w:w="58" w:type="dxa"/>
              <w:trHeight w:val="54"/>
              <w:jc w:val="center"/>
            </w:trPr>
          </w:trPrChange>
        </w:trPr>
        <w:tc>
          <w:tcPr>
            <w:tcW w:w="2258" w:type="dxa"/>
            <w:tcBorders>
              <w:top w:val="nil"/>
              <w:bottom w:val="nil"/>
            </w:tcBorders>
            <w:shd w:val="clear" w:color="auto" w:fill="auto"/>
            <w:tcPrChange w:id="9479" w:author="Nokia" w:date="2024-01-31T16:13:00Z">
              <w:tcPr>
                <w:tcW w:w="2258" w:type="dxa"/>
                <w:tcBorders>
                  <w:top w:val="nil"/>
                  <w:bottom w:val="nil"/>
                </w:tcBorders>
                <w:shd w:val="clear" w:color="auto" w:fill="auto"/>
              </w:tcPr>
            </w:tcPrChange>
          </w:tcPr>
          <w:p w14:paraId="5D364294" w14:textId="77777777" w:rsidR="0056188E" w:rsidRPr="00EF5447" w:rsidRDefault="0056188E" w:rsidP="0056188E">
            <w:pPr>
              <w:pStyle w:val="TAC"/>
            </w:pPr>
          </w:p>
        </w:tc>
        <w:tc>
          <w:tcPr>
            <w:tcW w:w="867" w:type="dxa"/>
            <w:shd w:val="clear" w:color="auto" w:fill="auto"/>
            <w:tcPrChange w:id="9480" w:author="Nokia" w:date="2024-01-31T16:13:00Z">
              <w:tcPr>
                <w:tcW w:w="867" w:type="dxa"/>
                <w:shd w:val="clear" w:color="auto" w:fill="auto"/>
              </w:tcPr>
            </w:tcPrChange>
          </w:tcPr>
          <w:p w14:paraId="05A517B6" w14:textId="77777777" w:rsidR="0056188E" w:rsidRPr="00EF5447" w:rsidRDefault="0056188E" w:rsidP="0056188E">
            <w:pPr>
              <w:pStyle w:val="TAC"/>
            </w:pPr>
            <w:r w:rsidRPr="00EF5447">
              <w:t>n79</w:t>
            </w:r>
          </w:p>
        </w:tc>
        <w:tc>
          <w:tcPr>
            <w:tcW w:w="1379" w:type="dxa"/>
            <w:shd w:val="clear" w:color="auto" w:fill="auto"/>
            <w:noWrap/>
            <w:tcPrChange w:id="9481" w:author="Nokia" w:date="2024-01-31T16:13:00Z">
              <w:tcPr>
                <w:tcW w:w="1379" w:type="dxa"/>
                <w:shd w:val="clear" w:color="auto" w:fill="auto"/>
                <w:noWrap/>
              </w:tcPr>
            </w:tcPrChange>
          </w:tcPr>
          <w:p w14:paraId="298B62D5" w14:textId="77777777" w:rsidR="0056188E" w:rsidRPr="00EF5447" w:rsidRDefault="0056188E" w:rsidP="0056188E">
            <w:pPr>
              <w:pStyle w:val="TAC"/>
            </w:pPr>
            <w:r>
              <w:t>N/A</w:t>
            </w:r>
          </w:p>
        </w:tc>
        <w:tc>
          <w:tcPr>
            <w:tcW w:w="822" w:type="dxa"/>
            <w:gridSpan w:val="2"/>
            <w:shd w:val="clear" w:color="auto" w:fill="auto"/>
            <w:noWrap/>
            <w:tcPrChange w:id="9482" w:author="Nokia" w:date="2024-01-31T16:13:00Z">
              <w:tcPr>
                <w:tcW w:w="817" w:type="dxa"/>
                <w:gridSpan w:val="3"/>
                <w:shd w:val="clear" w:color="auto" w:fill="auto"/>
                <w:noWrap/>
              </w:tcPr>
            </w:tcPrChange>
          </w:tcPr>
          <w:p w14:paraId="635B4451" w14:textId="77777777" w:rsidR="0056188E" w:rsidRPr="00EF5447" w:rsidRDefault="0056188E" w:rsidP="0056188E">
            <w:pPr>
              <w:pStyle w:val="TAC"/>
            </w:pPr>
            <w:r w:rsidRPr="003C4CEC">
              <w:t>40</w:t>
            </w:r>
          </w:p>
        </w:tc>
        <w:tc>
          <w:tcPr>
            <w:tcW w:w="2557" w:type="dxa"/>
            <w:shd w:val="clear" w:color="auto" w:fill="auto"/>
            <w:noWrap/>
            <w:tcPrChange w:id="9483" w:author="Nokia" w:date="2024-01-31T16:13:00Z">
              <w:tcPr>
                <w:tcW w:w="2554" w:type="dxa"/>
                <w:gridSpan w:val="2"/>
                <w:shd w:val="clear" w:color="auto" w:fill="auto"/>
                <w:noWrap/>
              </w:tcPr>
            </w:tcPrChange>
          </w:tcPr>
          <w:p w14:paraId="3F58C772" w14:textId="77777777" w:rsidR="0056188E" w:rsidRPr="00EF5447" w:rsidRDefault="0056188E" w:rsidP="0056188E">
            <w:pPr>
              <w:pStyle w:val="TAC"/>
            </w:pPr>
            <w:r>
              <w:t>N/A</w:t>
            </w:r>
          </w:p>
        </w:tc>
        <w:tc>
          <w:tcPr>
            <w:tcW w:w="1323" w:type="dxa"/>
            <w:shd w:val="clear" w:color="auto" w:fill="auto"/>
            <w:noWrap/>
            <w:tcPrChange w:id="9484" w:author="Nokia" w:date="2024-01-31T16:13:00Z">
              <w:tcPr>
                <w:tcW w:w="1323" w:type="dxa"/>
                <w:gridSpan w:val="3"/>
                <w:shd w:val="clear" w:color="auto" w:fill="auto"/>
                <w:noWrap/>
              </w:tcPr>
            </w:tcPrChange>
          </w:tcPr>
          <w:p w14:paraId="4BE82918" w14:textId="77777777" w:rsidR="0056188E" w:rsidRPr="00EF5447" w:rsidRDefault="0056188E" w:rsidP="0056188E">
            <w:pPr>
              <w:pStyle w:val="TAC"/>
            </w:pPr>
            <w:r w:rsidRPr="00EF5447">
              <w:t>4910</w:t>
            </w:r>
          </w:p>
        </w:tc>
        <w:tc>
          <w:tcPr>
            <w:tcW w:w="874" w:type="dxa"/>
            <w:shd w:val="clear" w:color="auto" w:fill="auto"/>
            <w:tcPrChange w:id="9485" w:author="Nokia" w:date="2024-01-31T16:13:00Z">
              <w:tcPr>
                <w:tcW w:w="867" w:type="dxa"/>
                <w:gridSpan w:val="6"/>
                <w:shd w:val="clear" w:color="auto" w:fill="auto"/>
              </w:tcPr>
            </w:tcPrChange>
          </w:tcPr>
          <w:p w14:paraId="247D5EE7" w14:textId="77777777" w:rsidR="0056188E" w:rsidRPr="00EF5447" w:rsidRDefault="0056188E" w:rsidP="0056188E">
            <w:pPr>
              <w:pStyle w:val="TAC"/>
            </w:pPr>
            <w:r w:rsidRPr="00EF5447">
              <w:t>16.3</w:t>
            </w:r>
          </w:p>
        </w:tc>
        <w:tc>
          <w:tcPr>
            <w:tcW w:w="1293" w:type="dxa"/>
            <w:gridSpan w:val="2"/>
            <w:shd w:val="clear" w:color="auto" w:fill="auto"/>
            <w:tcPrChange w:id="9486" w:author="Nokia" w:date="2024-01-31T16:13:00Z">
              <w:tcPr>
                <w:tcW w:w="1248" w:type="dxa"/>
                <w:gridSpan w:val="5"/>
                <w:shd w:val="clear" w:color="auto" w:fill="auto"/>
              </w:tcPr>
            </w:tcPrChange>
          </w:tcPr>
          <w:p w14:paraId="78AE8DF2" w14:textId="77777777" w:rsidR="0056188E" w:rsidRPr="00EF5447" w:rsidRDefault="0056188E" w:rsidP="0056188E">
            <w:pPr>
              <w:pStyle w:val="TAC"/>
              <w:rPr>
                <w:kern w:val="2"/>
                <w:szCs w:val="24"/>
                <w:lang w:eastAsia="ja-JP"/>
              </w:rPr>
            </w:pPr>
            <w:r w:rsidRPr="00EF5447">
              <w:rPr>
                <w:rFonts w:eastAsia="Malgun Gothic"/>
                <w:lang w:eastAsia="ko-KR"/>
              </w:rPr>
              <w:t>IMD3</w:t>
            </w:r>
          </w:p>
        </w:tc>
      </w:tr>
      <w:tr w:rsidR="0056188E" w:rsidRPr="00EF5447" w14:paraId="1AC88E28" w14:textId="77777777" w:rsidTr="001049FF">
        <w:trPr>
          <w:trHeight w:val="54"/>
          <w:jc w:val="center"/>
          <w:trPrChange w:id="9487" w:author="Nokia" w:date="2024-01-31T16:13:00Z">
            <w:trPr>
              <w:gridAfter w:val="0"/>
              <w:wAfter w:w="58" w:type="dxa"/>
              <w:trHeight w:val="54"/>
              <w:jc w:val="center"/>
            </w:trPr>
          </w:trPrChange>
        </w:trPr>
        <w:tc>
          <w:tcPr>
            <w:tcW w:w="2258" w:type="dxa"/>
            <w:tcBorders>
              <w:top w:val="nil"/>
              <w:bottom w:val="nil"/>
            </w:tcBorders>
            <w:shd w:val="clear" w:color="auto" w:fill="auto"/>
            <w:tcPrChange w:id="9488" w:author="Nokia" w:date="2024-01-31T16:13:00Z">
              <w:tcPr>
                <w:tcW w:w="2258" w:type="dxa"/>
                <w:tcBorders>
                  <w:top w:val="nil"/>
                  <w:bottom w:val="nil"/>
                </w:tcBorders>
                <w:shd w:val="clear" w:color="auto" w:fill="auto"/>
              </w:tcPr>
            </w:tcPrChange>
          </w:tcPr>
          <w:p w14:paraId="1B1B5D57" w14:textId="77777777" w:rsidR="0056188E" w:rsidRPr="00EF5447" w:rsidRDefault="0056188E" w:rsidP="0056188E">
            <w:pPr>
              <w:pStyle w:val="TAC"/>
            </w:pPr>
          </w:p>
        </w:tc>
        <w:tc>
          <w:tcPr>
            <w:tcW w:w="867" w:type="dxa"/>
            <w:shd w:val="clear" w:color="auto" w:fill="auto"/>
            <w:tcPrChange w:id="9489" w:author="Nokia" w:date="2024-01-31T16:13:00Z">
              <w:tcPr>
                <w:tcW w:w="867" w:type="dxa"/>
                <w:shd w:val="clear" w:color="auto" w:fill="auto"/>
              </w:tcPr>
            </w:tcPrChange>
          </w:tcPr>
          <w:p w14:paraId="03D8A57B" w14:textId="77777777" w:rsidR="0056188E" w:rsidRPr="00EF5447" w:rsidRDefault="0056188E" w:rsidP="0056188E">
            <w:pPr>
              <w:pStyle w:val="TAC"/>
            </w:pPr>
            <w:r w:rsidRPr="00EF5447">
              <w:t>3</w:t>
            </w:r>
          </w:p>
        </w:tc>
        <w:tc>
          <w:tcPr>
            <w:tcW w:w="1379" w:type="dxa"/>
            <w:shd w:val="clear" w:color="auto" w:fill="auto"/>
            <w:noWrap/>
            <w:tcPrChange w:id="9490" w:author="Nokia" w:date="2024-01-31T16:13:00Z">
              <w:tcPr>
                <w:tcW w:w="1379" w:type="dxa"/>
                <w:shd w:val="clear" w:color="auto" w:fill="auto"/>
                <w:noWrap/>
              </w:tcPr>
            </w:tcPrChange>
          </w:tcPr>
          <w:p w14:paraId="29510F1D" w14:textId="77777777" w:rsidR="0056188E" w:rsidRPr="00EF5447" w:rsidRDefault="0056188E" w:rsidP="0056188E">
            <w:pPr>
              <w:pStyle w:val="TAC"/>
            </w:pPr>
            <w:r w:rsidRPr="003C4CEC">
              <w:t>1770</w:t>
            </w:r>
          </w:p>
        </w:tc>
        <w:tc>
          <w:tcPr>
            <w:tcW w:w="822" w:type="dxa"/>
            <w:gridSpan w:val="2"/>
            <w:shd w:val="clear" w:color="auto" w:fill="auto"/>
            <w:noWrap/>
            <w:tcPrChange w:id="9491" w:author="Nokia" w:date="2024-01-31T16:13:00Z">
              <w:tcPr>
                <w:tcW w:w="817" w:type="dxa"/>
                <w:gridSpan w:val="3"/>
                <w:shd w:val="clear" w:color="auto" w:fill="auto"/>
                <w:noWrap/>
              </w:tcPr>
            </w:tcPrChange>
          </w:tcPr>
          <w:p w14:paraId="25BDA48D" w14:textId="77777777" w:rsidR="0056188E" w:rsidRPr="00EF5447" w:rsidRDefault="0056188E" w:rsidP="0056188E">
            <w:pPr>
              <w:pStyle w:val="TAC"/>
            </w:pPr>
            <w:r w:rsidRPr="003C4CEC">
              <w:t>5</w:t>
            </w:r>
          </w:p>
        </w:tc>
        <w:tc>
          <w:tcPr>
            <w:tcW w:w="2557" w:type="dxa"/>
            <w:shd w:val="clear" w:color="auto" w:fill="auto"/>
            <w:noWrap/>
            <w:tcPrChange w:id="9492" w:author="Nokia" w:date="2024-01-31T16:13:00Z">
              <w:tcPr>
                <w:tcW w:w="2554" w:type="dxa"/>
                <w:gridSpan w:val="2"/>
                <w:shd w:val="clear" w:color="auto" w:fill="auto"/>
                <w:noWrap/>
              </w:tcPr>
            </w:tcPrChange>
          </w:tcPr>
          <w:p w14:paraId="775E86F7" w14:textId="77777777" w:rsidR="0056188E" w:rsidRPr="00EF5447" w:rsidRDefault="0056188E" w:rsidP="0056188E">
            <w:pPr>
              <w:pStyle w:val="TAC"/>
            </w:pPr>
            <w:r w:rsidRPr="003C4CEC">
              <w:t>25</w:t>
            </w:r>
          </w:p>
        </w:tc>
        <w:tc>
          <w:tcPr>
            <w:tcW w:w="1323" w:type="dxa"/>
            <w:shd w:val="clear" w:color="auto" w:fill="auto"/>
            <w:noWrap/>
            <w:tcPrChange w:id="9493" w:author="Nokia" w:date="2024-01-31T16:13:00Z">
              <w:tcPr>
                <w:tcW w:w="1323" w:type="dxa"/>
                <w:gridSpan w:val="3"/>
                <w:shd w:val="clear" w:color="auto" w:fill="auto"/>
                <w:noWrap/>
              </w:tcPr>
            </w:tcPrChange>
          </w:tcPr>
          <w:p w14:paraId="006CB875" w14:textId="77777777" w:rsidR="0056188E" w:rsidRPr="00EF5447" w:rsidRDefault="0056188E" w:rsidP="0056188E">
            <w:pPr>
              <w:pStyle w:val="TAC"/>
            </w:pPr>
            <w:r w:rsidRPr="00EF5447">
              <w:t>1865</w:t>
            </w:r>
          </w:p>
        </w:tc>
        <w:tc>
          <w:tcPr>
            <w:tcW w:w="874" w:type="dxa"/>
            <w:shd w:val="clear" w:color="auto" w:fill="auto"/>
            <w:tcPrChange w:id="9494" w:author="Nokia" w:date="2024-01-31T16:13:00Z">
              <w:tcPr>
                <w:tcW w:w="867" w:type="dxa"/>
                <w:gridSpan w:val="6"/>
                <w:shd w:val="clear" w:color="auto" w:fill="auto"/>
              </w:tcPr>
            </w:tcPrChange>
          </w:tcPr>
          <w:p w14:paraId="65ED0464" w14:textId="77777777" w:rsidR="0056188E" w:rsidRPr="00EF5447" w:rsidRDefault="0056188E" w:rsidP="0056188E">
            <w:pPr>
              <w:pStyle w:val="TAC"/>
            </w:pPr>
            <w:r w:rsidRPr="00EF5447">
              <w:t>N/A</w:t>
            </w:r>
          </w:p>
        </w:tc>
        <w:tc>
          <w:tcPr>
            <w:tcW w:w="1293" w:type="dxa"/>
            <w:gridSpan w:val="2"/>
            <w:shd w:val="clear" w:color="auto" w:fill="auto"/>
            <w:tcPrChange w:id="9495" w:author="Nokia" w:date="2024-01-31T16:13:00Z">
              <w:tcPr>
                <w:tcW w:w="1248" w:type="dxa"/>
                <w:gridSpan w:val="5"/>
                <w:shd w:val="clear" w:color="auto" w:fill="auto"/>
              </w:tcPr>
            </w:tcPrChange>
          </w:tcPr>
          <w:p w14:paraId="50CE70C1" w14:textId="77777777" w:rsidR="0056188E" w:rsidRPr="00EF5447" w:rsidRDefault="0056188E" w:rsidP="0056188E">
            <w:pPr>
              <w:pStyle w:val="TAC"/>
              <w:rPr>
                <w:kern w:val="2"/>
                <w:szCs w:val="24"/>
                <w:lang w:eastAsia="ja-JP"/>
              </w:rPr>
            </w:pPr>
            <w:r w:rsidRPr="00EF5447">
              <w:rPr>
                <w:rFonts w:eastAsia="Malgun Gothic"/>
                <w:lang w:eastAsia="ko-KR"/>
              </w:rPr>
              <w:t>N/A</w:t>
            </w:r>
          </w:p>
        </w:tc>
      </w:tr>
      <w:tr w:rsidR="0056188E" w:rsidRPr="00EF5447" w14:paraId="62D7CA5F" w14:textId="77777777" w:rsidTr="001049FF">
        <w:trPr>
          <w:trHeight w:val="54"/>
          <w:jc w:val="center"/>
          <w:trPrChange w:id="9496" w:author="Nokia" w:date="2024-01-31T16:13:00Z">
            <w:trPr>
              <w:gridAfter w:val="0"/>
              <w:wAfter w:w="58" w:type="dxa"/>
              <w:trHeight w:val="54"/>
              <w:jc w:val="center"/>
            </w:trPr>
          </w:trPrChange>
        </w:trPr>
        <w:tc>
          <w:tcPr>
            <w:tcW w:w="2258" w:type="dxa"/>
            <w:tcBorders>
              <w:top w:val="nil"/>
              <w:bottom w:val="nil"/>
            </w:tcBorders>
            <w:shd w:val="clear" w:color="auto" w:fill="auto"/>
            <w:tcPrChange w:id="9497" w:author="Nokia" w:date="2024-01-31T16:13:00Z">
              <w:tcPr>
                <w:tcW w:w="2258" w:type="dxa"/>
                <w:tcBorders>
                  <w:top w:val="nil"/>
                  <w:bottom w:val="nil"/>
                </w:tcBorders>
                <w:shd w:val="clear" w:color="auto" w:fill="auto"/>
              </w:tcPr>
            </w:tcPrChange>
          </w:tcPr>
          <w:p w14:paraId="1B02598B" w14:textId="77777777" w:rsidR="0056188E" w:rsidRPr="00EF5447" w:rsidRDefault="0056188E" w:rsidP="0056188E">
            <w:pPr>
              <w:pStyle w:val="TAC"/>
            </w:pPr>
          </w:p>
        </w:tc>
        <w:tc>
          <w:tcPr>
            <w:tcW w:w="867" w:type="dxa"/>
            <w:shd w:val="clear" w:color="auto" w:fill="auto"/>
            <w:tcPrChange w:id="9498" w:author="Nokia" w:date="2024-01-31T16:13:00Z">
              <w:tcPr>
                <w:tcW w:w="867" w:type="dxa"/>
                <w:shd w:val="clear" w:color="auto" w:fill="auto"/>
              </w:tcPr>
            </w:tcPrChange>
          </w:tcPr>
          <w:p w14:paraId="4431E823" w14:textId="77777777" w:rsidR="0056188E" w:rsidRPr="00EF5447" w:rsidRDefault="0056188E" w:rsidP="0056188E">
            <w:pPr>
              <w:pStyle w:val="TAC"/>
            </w:pPr>
            <w:r w:rsidRPr="00EF5447">
              <w:t>n79</w:t>
            </w:r>
          </w:p>
        </w:tc>
        <w:tc>
          <w:tcPr>
            <w:tcW w:w="1379" w:type="dxa"/>
            <w:shd w:val="clear" w:color="auto" w:fill="auto"/>
            <w:noWrap/>
            <w:tcPrChange w:id="9499" w:author="Nokia" w:date="2024-01-31T16:13:00Z">
              <w:tcPr>
                <w:tcW w:w="1379" w:type="dxa"/>
                <w:shd w:val="clear" w:color="auto" w:fill="auto"/>
                <w:noWrap/>
              </w:tcPr>
            </w:tcPrChange>
          </w:tcPr>
          <w:p w14:paraId="49A35ADC" w14:textId="77777777" w:rsidR="0056188E" w:rsidRPr="00EF5447" w:rsidRDefault="0056188E" w:rsidP="0056188E">
            <w:pPr>
              <w:pStyle w:val="TAC"/>
            </w:pPr>
            <w:r w:rsidRPr="003C4CEC">
              <w:t>4510</w:t>
            </w:r>
          </w:p>
        </w:tc>
        <w:tc>
          <w:tcPr>
            <w:tcW w:w="822" w:type="dxa"/>
            <w:gridSpan w:val="2"/>
            <w:shd w:val="clear" w:color="auto" w:fill="auto"/>
            <w:noWrap/>
            <w:tcPrChange w:id="9500" w:author="Nokia" w:date="2024-01-31T16:13:00Z">
              <w:tcPr>
                <w:tcW w:w="817" w:type="dxa"/>
                <w:gridSpan w:val="3"/>
                <w:shd w:val="clear" w:color="auto" w:fill="auto"/>
                <w:noWrap/>
              </w:tcPr>
            </w:tcPrChange>
          </w:tcPr>
          <w:p w14:paraId="1AE18317" w14:textId="77777777" w:rsidR="0056188E" w:rsidRPr="00EF5447" w:rsidRDefault="0056188E" w:rsidP="0056188E">
            <w:pPr>
              <w:pStyle w:val="TAC"/>
            </w:pPr>
            <w:r w:rsidRPr="003C4CEC">
              <w:t>40</w:t>
            </w:r>
          </w:p>
        </w:tc>
        <w:tc>
          <w:tcPr>
            <w:tcW w:w="2557" w:type="dxa"/>
            <w:shd w:val="clear" w:color="auto" w:fill="auto"/>
            <w:noWrap/>
            <w:tcPrChange w:id="9501" w:author="Nokia" w:date="2024-01-31T16:13:00Z">
              <w:tcPr>
                <w:tcW w:w="2554" w:type="dxa"/>
                <w:gridSpan w:val="2"/>
                <w:shd w:val="clear" w:color="auto" w:fill="auto"/>
                <w:noWrap/>
              </w:tcPr>
            </w:tcPrChange>
          </w:tcPr>
          <w:p w14:paraId="586EC2AD" w14:textId="77777777" w:rsidR="0056188E" w:rsidRPr="00EF5447" w:rsidRDefault="0056188E" w:rsidP="0056188E">
            <w:pPr>
              <w:pStyle w:val="TAC"/>
            </w:pPr>
            <w:r w:rsidRPr="003C4CEC">
              <w:t>216</w:t>
            </w:r>
          </w:p>
        </w:tc>
        <w:tc>
          <w:tcPr>
            <w:tcW w:w="1323" w:type="dxa"/>
            <w:shd w:val="clear" w:color="auto" w:fill="auto"/>
            <w:noWrap/>
            <w:tcPrChange w:id="9502" w:author="Nokia" w:date="2024-01-31T16:13:00Z">
              <w:tcPr>
                <w:tcW w:w="1323" w:type="dxa"/>
                <w:gridSpan w:val="3"/>
                <w:shd w:val="clear" w:color="auto" w:fill="auto"/>
                <w:noWrap/>
              </w:tcPr>
            </w:tcPrChange>
          </w:tcPr>
          <w:p w14:paraId="2C2F3EF7" w14:textId="77777777" w:rsidR="0056188E" w:rsidRPr="00EF5447" w:rsidRDefault="0056188E" w:rsidP="0056188E">
            <w:pPr>
              <w:pStyle w:val="TAC"/>
            </w:pPr>
            <w:r w:rsidRPr="00EF5447">
              <w:t>4510</w:t>
            </w:r>
          </w:p>
        </w:tc>
        <w:tc>
          <w:tcPr>
            <w:tcW w:w="874" w:type="dxa"/>
            <w:shd w:val="clear" w:color="auto" w:fill="auto"/>
            <w:tcPrChange w:id="9503" w:author="Nokia" w:date="2024-01-31T16:13:00Z">
              <w:tcPr>
                <w:tcW w:w="867" w:type="dxa"/>
                <w:gridSpan w:val="6"/>
                <w:shd w:val="clear" w:color="auto" w:fill="auto"/>
              </w:tcPr>
            </w:tcPrChange>
          </w:tcPr>
          <w:p w14:paraId="2B8F5496" w14:textId="77777777" w:rsidR="0056188E" w:rsidRPr="00EF5447" w:rsidRDefault="0056188E" w:rsidP="0056188E">
            <w:pPr>
              <w:pStyle w:val="TAC"/>
            </w:pPr>
            <w:r w:rsidRPr="00EF5447">
              <w:t>N/A</w:t>
            </w:r>
          </w:p>
        </w:tc>
        <w:tc>
          <w:tcPr>
            <w:tcW w:w="1293" w:type="dxa"/>
            <w:gridSpan w:val="2"/>
            <w:shd w:val="clear" w:color="auto" w:fill="auto"/>
            <w:tcPrChange w:id="9504" w:author="Nokia" w:date="2024-01-31T16:13:00Z">
              <w:tcPr>
                <w:tcW w:w="1248" w:type="dxa"/>
                <w:gridSpan w:val="5"/>
                <w:shd w:val="clear" w:color="auto" w:fill="auto"/>
              </w:tcPr>
            </w:tcPrChange>
          </w:tcPr>
          <w:p w14:paraId="34ACC394" w14:textId="77777777" w:rsidR="0056188E" w:rsidRPr="00EF5447" w:rsidRDefault="0056188E" w:rsidP="0056188E">
            <w:pPr>
              <w:pStyle w:val="TAC"/>
              <w:rPr>
                <w:kern w:val="2"/>
                <w:szCs w:val="24"/>
                <w:lang w:eastAsia="ja-JP"/>
              </w:rPr>
            </w:pPr>
            <w:r w:rsidRPr="00EF5447">
              <w:rPr>
                <w:rFonts w:eastAsia="Malgun Gothic"/>
                <w:lang w:eastAsia="ko-KR"/>
              </w:rPr>
              <w:t>N/A</w:t>
            </w:r>
          </w:p>
        </w:tc>
      </w:tr>
      <w:tr w:rsidR="0056188E" w:rsidRPr="00EF5447" w14:paraId="53C965FF" w14:textId="77777777" w:rsidTr="001049FF">
        <w:trPr>
          <w:trHeight w:val="54"/>
          <w:jc w:val="center"/>
          <w:trPrChange w:id="950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506" w:author="Nokia" w:date="2024-01-31T16:13:00Z">
              <w:tcPr>
                <w:tcW w:w="2258" w:type="dxa"/>
                <w:tcBorders>
                  <w:top w:val="nil"/>
                  <w:bottom w:val="single" w:sz="4" w:space="0" w:color="auto"/>
                </w:tcBorders>
                <w:shd w:val="clear" w:color="auto" w:fill="auto"/>
              </w:tcPr>
            </w:tcPrChange>
          </w:tcPr>
          <w:p w14:paraId="0B7B94E7" w14:textId="77777777" w:rsidR="0056188E" w:rsidRPr="00EF5447" w:rsidRDefault="0056188E" w:rsidP="0056188E">
            <w:pPr>
              <w:pStyle w:val="TAC"/>
            </w:pPr>
          </w:p>
        </w:tc>
        <w:tc>
          <w:tcPr>
            <w:tcW w:w="867" w:type="dxa"/>
            <w:shd w:val="clear" w:color="auto" w:fill="auto"/>
            <w:tcPrChange w:id="9507" w:author="Nokia" w:date="2024-01-31T16:13:00Z">
              <w:tcPr>
                <w:tcW w:w="867" w:type="dxa"/>
                <w:shd w:val="clear" w:color="auto" w:fill="auto"/>
              </w:tcPr>
            </w:tcPrChange>
          </w:tcPr>
          <w:p w14:paraId="1F0C1519" w14:textId="77777777" w:rsidR="0056188E" w:rsidRPr="00EF5447" w:rsidRDefault="0056188E" w:rsidP="0056188E">
            <w:pPr>
              <w:pStyle w:val="TAC"/>
            </w:pPr>
            <w:r w:rsidRPr="00EF5447">
              <w:t>n78</w:t>
            </w:r>
          </w:p>
        </w:tc>
        <w:tc>
          <w:tcPr>
            <w:tcW w:w="1379" w:type="dxa"/>
            <w:shd w:val="clear" w:color="auto" w:fill="auto"/>
            <w:noWrap/>
            <w:tcPrChange w:id="9508" w:author="Nokia" w:date="2024-01-31T16:13:00Z">
              <w:tcPr>
                <w:tcW w:w="1379" w:type="dxa"/>
                <w:shd w:val="clear" w:color="auto" w:fill="auto"/>
                <w:noWrap/>
              </w:tcPr>
            </w:tcPrChange>
          </w:tcPr>
          <w:p w14:paraId="2D9215E2" w14:textId="77777777" w:rsidR="0056188E" w:rsidRPr="00EF5447" w:rsidRDefault="0056188E" w:rsidP="0056188E">
            <w:pPr>
              <w:pStyle w:val="TAC"/>
            </w:pPr>
            <w:r>
              <w:t>N/A</w:t>
            </w:r>
          </w:p>
        </w:tc>
        <w:tc>
          <w:tcPr>
            <w:tcW w:w="822" w:type="dxa"/>
            <w:gridSpan w:val="2"/>
            <w:shd w:val="clear" w:color="auto" w:fill="auto"/>
            <w:noWrap/>
            <w:tcPrChange w:id="9509" w:author="Nokia" w:date="2024-01-31T16:13:00Z">
              <w:tcPr>
                <w:tcW w:w="817" w:type="dxa"/>
                <w:gridSpan w:val="3"/>
                <w:shd w:val="clear" w:color="auto" w:fill="auto"/>
                <w:noWrap/>
              </w:tcPr>
            </w:tcPrChange>
          </w:tcPr>
          <w:p w14:paraId="585E429C" w14:textId="77777777" w:rsidR="0056188E" w:rsidRPr="00EF5447" w:rsidRDefault="0056188E" w:rsidP="0056188E">
            <w:pPr>
              <w:pStyle w:val="TAC"/>
            </w:pPr>
            <w:r w:rsidRPr="003C4CEC">
              <w:t>10</w:t>
            </w:r>
          </w:p>
        </w:tc>
        <w:tc>
          <w:tcPr>
            <w:tcW w:w="2557" w:type="dxa"/>
            <w:shd w:val="clear" w:color="auto" w:fill="auto"/>
            <w:noWrap/>
            <w:tcPrChange w:id="9510" w:author="Nokia" w:date="2024-01-31T16:13:00Z">
              <w:tcPr>
                <w:tcW w:w="2554" w:type="dxa"/>
                <w:gridSpan w:val="2"/>
                <w:shd w:val="clear" w:color="auto" w:fill="auto"/>
                <w:noWrap/>
              </w:tcPr>
            </w:tcPrChange>
          </w:tcPr>
          <w:p w14:paraId="332E4DC3" w14:textId="77777777" w:rsidR="0056188E" w:rsidRPr="00EF5447" w:rsidRDefault="0056188E" w:rsidP="0056188E">
            <w:pPr>
              <w:pStyle w:val="TAC"/>
            </w:pPr>
            <w:r>
              <w:t>N/A</w:t>
            </w:r>
          </w:p>
        </w:tc>
        <w:tc>
          <w:tcPr>
            <w:tcW w:w="1323" w:type="dxa"/>
            <w:shd w:val="clear" w:color="auto" w:fill="auto"/>
            <w:noWrap/>
            <w:tcPrChange w:id="9511" w:author="Nokia" w:date="2024-01-31T16:13:00Z">
              <w:tcPr>
                <w:tcW w:w="1323" w:type="dxa"/>
                <w:gridSpan w:val="3"/>
                <w:shd w:val="clear" w:color="auto" w:fill="auto"/>
                <w:noWrap/>
              </w:tcPr>
            </w:tcPrChange>
          </w:tcPr>
          <w:p w14:paraId="126A0BAF" w14:textId="77777777" w:rsidR="0056188E" w:rsidRPr="00EF5447" w:rsidRDefault="0056188E" w:rsidP="0056188E">
            <w:pPr>
              <w:pStyle w:val="TAC"/>
            </w:pPr>
            <w:r w:rsidRPr="00EF5447">
              <w:t>3710</w:t>
            </w:r>
          </w:p>
        </w:tc>
        <w:tc>
          <w:tcPr>
            <w:tcW w:w="874" w:type="dxa"/>
            <w:shd w:val="clear" w:color="auto" w:fill="auto"/>
            <w:tcPrChange w:id="9512" w:author="Nokia" w:date="2024-01-31T16:13:00Z">
              <w:tcPr>
                <w:tcW w:w="867" w:type="dxa"/>
                <w:gridSpan w:val="6"/>
                <w:shd w:val="clear" w:color="auto" w:fill="auto"/>
              </w:tcPr>
            </w:tcPrChange>
          </w:tcPr>
          <w:p w14:paraId="094EE3E3" w14:textId="77777777" w:rsidR="0056188E" w:rsidRPr="00EF5447" w:rsidRDefault="0056188E" w:rsidP="0056188E">
            <w:pPr>
              <w:pStyle w:val="TAC"/>
            </w:pPr>
            <w:r w:rsidRPr="00EF5447">
              <w:t>4.2</w:t>
            </w:r>
          </w:p>
        </w:tc>
        <w:tc>
          <w:tcPr>
            <w:tcW w:w="1293" w:type="dxa"/>
            <w:gridSpan w:val="2"/>
            <w:shd w:val="clear" w:color="auto" w:fill="auto"/>
            <w:tcPrChange w:id="9513" w:author="Nokia" w:date="2024-01-31T16:13:00Z">
              <w:tcPr>
                <w:tcW w:w="1248" w:type="dxa"/>
                <w:gridSpan w:val="5"/>
                <w:shd w:val="clear" w:color="auto" w:fill="auto"/>
              </w:tcPr>
            </w:tcPrChange>
          </w:tcPr>
          <w:p w14:paraId="32892E7E" w14:textId="77777777" w:rsidR="0056188E" w:rsidRPr="00EF5447" w:rsidRDefault="0056188E" w:rsidP="0056188E">
            <w:pPr>
              <w:pStyle w:val="TAC"/>
              <w:rPr>
                <w:kern w:val="2"/>
                <w:szCs w:val="24"/>
                <w:lang w:eastAsia="ja-JP"/>
              </w:rPr>
            </w:pPr>
            <w:r w:rsidRPr="00EF5447">
              <w:rPr>
                <w:rFonts w:eastAsia="Malgun Gothic"/>
                <w:lang w:eastAsia="ko-KR"/>
              </w:rPr>
              <w:t>IMD5</w:t>
            </w:r>
          </w:p>
        </w:tc>
      </w:tr>
      <w:tr w:rsidR="0056188E" w:rsidRPr="00EF5447" w14:paraId="7F83B91A" w14:textId="77777777" w:rsidTr="001049FF">
        <w:trPr>
          <w:trHeight w:val="54"/>
          <w:jc w:val="center"/>
          <w:trPrChange w:id="9514" w:author="Nokia" w:date="2024-01-31T16:13:00Z">
            <w:trPr>
              <w:gridAfter w:val="0"/>
              <w:wAfter w:w="58" w:type="dxa"/>
              <w:trHeight w:val="54"/>
              <w:jc w:val="center"/>
            </w:trPr>
          </w:trPrChange>
        </w:trPr>
        <w:tc>
          <w:tcPr>
            <w:tcW w:w="2258" w:type="dxa"/>
            <w:tcBorders>
              <w:bottom w:val="nil"/>
            </w:tcBorders>
            <w:shd w:val="clear" w:color="auto" w:fill="auto"/>
            <w:tcPrChange w:id="9515" w:author="Nokia" w:date="2024-01-31T16:13:00Z">
              <w:tcPr>
                <w:tcW w:w="2258" w:type="dxa"/>
                <w:tcBorders>
                  <w:bottom w:val="nil"/>
                </w:tcBorders>
                <w:shd w:val="clear" w:color="auto" w:fill="auto"/>
              </w:tcPr>
            </w:tcPrChange>
          </w:tcPr>
          <w:p w14:paraId="705AD9C0" w14:textId="77777777" w:rsidR="0056188E" w:rsidRPr="00EF5447" w:rsidRDefault="0056188E" w:rsidP="0056188E">
            <w:pPr>
              <w:pStyle w:val="TAC"/>
            </w:pPr>
            <w:r w:rsidRPr="00EF5447">
              <w:rPr>
                <w:rFonts w:eastAsia="MS Mincho" w:cs="Arial"/>
                <w:szCs w:val="18"/>
                <w:lang w:eastAsia="ja-JP"/>
              </w:rPr>
              <w:t>DC_3A_SUL_n78A-n82A</w:t>
            </w:r>
          </w:p>
        </w:tc>
        <w:tc>
          <w:tcPr>
            <w:tcW w:w="867" w:type="dxa"/>
            <w:shd w:val="clear" w:color="auto" w:fill="auto"/>
            <w:tcPrChange w:id="9516" w:author="Nokia" w:date="2024-01-31T16:13:00Z">
              <w:tcPr>
                <w:tcW w:w="867" w:type="dxa"/>
                <w:shd w:val="clear" w:color="auto" w:fill="auto"/>
              </w:tcPr>
            </w:tcPrChange>
          </w:tcPr>
          <w:p w14:paraId="68608D17" w14:textId="77777777" w:rsidR="0056188E" w:rsidRPr="00EF5447" w:rsidRDefault="0056188E" w:rsidP="0056188E">
            <w:pPr>
              <w:pStyle w:val="TAC"/>
            </w:pPr>
            <w:r w:rsidRPr="00EF5447">
              <w:rPr>
                <w:rFonts w:cs="Arial"/>
                <w:szCs w:val="18"/>
                <w:lang w:eastAsia="zh-CN"/>
              </w:rPr>
              <w:t>3</w:t>
            </w:r>
          </w:p>
        </w:tc>
        <w:tc>
          <w:tcPr>
            <w:tcW w:w="1379" w:type="dxa"/>
            <w:shd w:val="clear" w:color="auto" w:fill="auto"/>
            <w:noWrap/>
            <w:tcPrChange w:id="9517" w:author="Nokia" w:date="2024-01-31T16:13:00Z">
              <w:tcPr>
                <w:tcW w:w="1379" w:type="dxa"/>
                <w:shd w:val="clear" w:color="auto" w:fill="auto"/>
                <w:noWrap/>
              </w:tcPr>
            </w:tcPrChange>
          </w:tcPr>
          <w:p w14:paraId="5B118C63" w14:textId="77777777" w:rsidR="0056188E" w:rsidRPr="00EF5447" w:rsidRDefault="0056188E" w:rsidP="0056188E">
            <w:pPr>
              <w:pStyle w:val="TAC"/>
            </w:pPr>
            <w:r>
              <w:rPr>
                <w:rFonts w:cs="Arial"/>
                <w:szCs w:val="18"/>
              </w:rPr>
              <w:t>N/A</w:t>
            </w:r>
          </w:p>
        </w:tc>
        <w:tc>
          <w:tcPr>
            <w:tcW w:w="822" w:type="dxa"/>
            <w:gridSpan w:val="2"/>
            <w:shd w:val="clear" w:color="auto" w:fill="auto"/>
            <w:noWrap/>
            <w:tcPrChange w:id="9518" w:author="Nokia" w:date="2024-01-31T16:13:00Z">
              <w:tcPr>
                <w:tcW w:w="817" w:type="dxa"/>
                <w:gridSpan w:val="3"/>
                <w:shd w:val="clear" w:color="auto" w:fill="auto"/>
                <w:noWrap/>
              </w:tcPr>
            </w:tcPrChange>
          </w:tcPr>
          <w:p w14:paraId="4B43946C" w14:textId="77777777" w:rsidR="0056188E" w:rsidRPr="00EF5447" w:rsidRDefault="0056188E" w:rsidP="0056188E">
            <w:pPr>
              <w:pStyle w:val="TAC"/>
            </w:pPr>
            <w:r w:rsidRPr="003C4CEC">
              <w:rPr>
                <w:rFonts w:cs="Arial"/>
                <w:szCs w:val="18"/>
              </w:rPr>
              <w:t>5</w:t>
            </w:r>
          </w:p>
        </w:tc>
        <w:tc>
          <w:tcPr>
            <w:tcW w:w="2557" w:type="dxa"/>
            <w:shd w:val="clear" w:color="auto" w:fill="auto"/>
            <w:noWrap/>
            <w:tcPrChange w:id="9519" w:author="Nokia" w:date="2024-01-31T16:13:00Z">
              <w:tcPr>
                <w:tcW w:w="2554" w:type="dxa"/>
                <w:gridSpan w:val="2"/>
                <w:shd w:val="clear" w:color="auto" w:fill="auto"/>
                <w:noWrap/>
              </w:tcPr>
            </w:tcPrChange>
          </w:tcPr>
          <w:p w14:paraId="7AA1C0A2" w14:textId="77777777" w:rsidR="0056188E" w:rsidRPr="00EF5447" w:rsidRDefault="0056188E" w:rsidP="0056188E">
            <w:pPr>
              <w:pStyle w:val="TAC"/>
            </w:pPr>
            <w:r>
              <w:rPr>
                <w:rFonts w:cs="Arial"/>
                <w:szCs w:val="18"/>
              </w:rPr>
              <w:t>N/A</w:t>
            </w:r>
          </w:p>
        </w:tc>
        <w:tc>
          <w:tcPr>
            <w:tcW w:w="1323" w:type="dxa"/>
            <w:shd w:val="clear" w:color="auto" w:fill="auto"/>
            <w:noWrap/>
            <w:tcPrChange w:id="9520" w:author="Nokia" w:date="2024-01-31T16:13:00Z">
              <w:tcPr>
                <w:tcW w:w="1323" w:type="dxa"/>
                <w:gridSpan w:val="3"/>
                <w:shd w:val="clear" w:color="auto" w:fill="auto"/>
                <w:noWrap/>
              </w:tcPr>
            </w:tcPrChange>
          </w:tcPr>
          <w:p w14:paraId="2A67F90B" w14:textId="77777777" w:rsidR="0056188E" w:rsidRPr="00EF5447" w:rsidRDefault="0056188E" w:rsidP="0056188E">
            <w:pPr>
              <w:pStyle w:val="TAC"/>
            </w:pPr>
            <w:r w:rsidRPr="00EF5447">
              <w:rPr>
                <w:rFonts w:cs="Arial"/>
                <w:szCs w:val="18"/>
              </w:rPr>
              <w:t>1870</w:t>
            </w:r>
          </w:p>
        </w:tc>
        <w:tc>
          <w:tcPr>
            <w:tcW w:w="874" w:type="dxa"/>
            <w:shd w:val="clear" w:color="auto" w:fill="auto"/>
            <w:tcPrChange w:id="9521" w:author="Nokia" w:date="2024-01-31T16:13:00Z">
              <w:tcPr>
                <w:tcW w:w="867" w:type="dxa"/>
                <w:gridSpan w:val="6"/>
                <w:shd w:val="clear" w:color="auto" w:fill="auto"/>
              </w:tcPr>
            </w:tcPrChange>
          </w:tcPr>
          <w:p w14:paraId="71C9EDF0" w14:textId="77777777" w:rsidR="0056188E" w:rsidRPr="00EF5447" w:rsidRDefault="0056188E" w:rsidP="0056188E">
            <w:pPr>
              <w:pStyle w:val="TAC"/>
            </w:pPr>
            <w:r w:rsidRPr="00EF5447">
              <w:rPr>
                <w:rFonts w:cs="Arial"/>
                <w:szCs w:val="18"/>
              </w:rPr>
              <w:t>4</w:t>
            </w:r>
          </w:p>
        </w:tc>
        <w:tc>
          <w:tcPr>
            <w:tcW w:w="1293" w:type="dxa"/>
            <w:gridSpan w:val="2"/>
            <w:shd w:val="clear" w:color="auto" w:fill="auto"/>
            <w:tcPrChange w:id="9522" w:author="Nokia" w:date="2024-01-31T16:13:00Z">
              <w:tcPr>
                <w:tcW w:w="1248" w:type="dxa"/>
                <w:gridSpan w:val="5"/>
                <w:shd w:val="clear" w:color="auto" w:fill="auto"/>
              </w:tcPr>
            </w:tcPrChange>
          </w:tcPr>
          <w:p w14:paraId="6ABA134F" w14:textId="77777777" w:rsidR="0056188E" w:rsidRPr="00EF5447" w:rsidRDefault="0056188E" w:rsidP="0056188E">
            <w:pPr>
              <w:pStyle w:val="TAC"/>
              <w:rPr>
                <w:rFonts w:eastAsia="Malgun Gothic"/>
                <w:lang w:eastAsia="ko-KR"/>
              </w:rPr>
            </w:pPr>
            <w:r w:rsidRPr="00EF5447">
              <w:rPr>
                <w:rFonts w:cs="Arial"/>
                <w:szCs w:val="18"/>
              </w:rPr>
              <w:t>IMD4</w:t>
            </w:r>
          </w:p>
        </w:tc>
      </w:tr>
      <w:tr w:rsidR="0056188E" w:rsidRPr="00EF5447" w14:paraId="49A1320B" w14:textId="77777777" w:rsidTr="001049FF">
        <w:trPr>
          <w:trHeight w:val="54"/>
          <w:jc w:val="center"/>
          <w:trPrChange w:id="952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9524" w:author="Nokia" w:date="2024-01-31T16:13:00Z">
              <w:tcPr>
                <w:tcW w:w="2258" w:type="dxa"/>
                <w:tcBorders>
                  <w:top w:val="nil"/>
                  <w:bottom w:val="single" w:sz="4" w:space="0" w:color="auto"/>
                </w:tcBorders>
                <w:shd w:val="clear" w:color="auto" w:fill="auto"/>
              </w:tcPr>
            </w:tcPrChange>
          </w:tcPr>
          <w:p w14:paraId="7B6120DD" w14:textId="77777777" w:rsidR="0056188E" w:rsidRPr="00EF5447" w:rsidRDefault="0056188E" w:rsidP="0056188E">
            <w:pPr>
              <w:pStyle w:val="TAC"/>
            </w:pPr>
          </w:p>
        </w:tc>
        <w:tc>
          <w:tcPr>
            <w:tcW w:w="867" w:type="dxa"/>
            <w:shd w:val="clear" w:color="auto" w:fill="auto"/>
            <w:tcPrChange w:id="9525" w:author="Nokia" w:date="2024-01-31T16:13:00Z">
              <w:tcPr>
                <w:tcW w:w="867" w:type="dxa"/>
                <w:shd w:val="clear" w:color="auto" w:fill="auto"/>
              </w:tcPr>
            </w:tcPrChange>
          </w:tcPr>
          <w:p w14:paraId="5836B964" w14:textId="77777777" w:rsidR="0056188E" w:rsidRPr="00EF5447" w:rsidRDefault="0056188E" w:rsidP="0056188E">
            <w:pPr>
              <w:pStyle w:val="TAC"/>
            </w:pPr>
            <w:r w:rsidRPr="00EF5447">
              <w:rPr>
                <w:rFonts w:cs="Arial"/>
                <w:szCs w:val="18"/>
                <w:lang w:eastAsia="zh-CN"/>
              </w:rPr>
              <w:t>n82</w:t>
            </w:r>
          </w:p>
        </w:tc>
        <w:tc>
          <w:tcPr>
            <w:tcW w:w="1379" w:type="dxa"/>
            <w:shd w:val="clear" w:color="auto" w:fill="auto"/>
            <w:noWrap/>
            <w:tcPrChange w:id="9526" w:author="Nokia" w:date="2024-01-31T16:13:00Z">
              <w:tcPr>
                <w:tcW w:w="1379" w:type="dxa"/>
                <w:shd w:val="clear" w:color="auto" w:fill="auto"/>
                <w:noWrap/>
              </w:tcPr>
            </w:tcPrChange>
          </w:tcPr>
          <w:p w14:paraId="46731BF3" w14:textId="77777777" w:rsidR="0056188E" w:rsidRPr="00EF5447" w:rsidRDefault="0056188E" w:rsidP="0056188E">
            <w:pPr>
              <w:pStyle w:val="TAC"/>
            </w:pPr>
            <w:r w:rsidRPr="003C4CEC">
              <w:rPr>
                <w:rFonts w:cs="Arial"/>
                <w:szCs w:val="18"/>
              </w:rPr>
              <w:t>840</w:t>
            </w:r>
          </w:p>
        </w:tc>
        <w:tc>
          <w:tcPr>
            <w:tcW w:w="822" w:type="dxa"/>
            <w:gridSpan w:val="2"/>
            <w:shd w:val="clear" w:color="auto" w:fill="auto"/>
            <w:noWrap/>
            <w:tcPrChange w:id="9527" w:author="Nokia" w:date="2024-01-31T16:13:00Z">
              <w:tcPr>
                <w:tcW w:w="817" w:type="dxa"/>
                <w:gridSpan w:val="3"/>
                <w:shd w:val="clear" w:color="auto" w:fill="auto"/>
                <w:noWrap/>
              </w:tcPr>
            </w:tcPrChange>
          </w:tcPr>
          <w:p w14:paraId="49042553" w14:textId="77777777" w:rsidR="0056188E" w:rsidRPr="00EF5447" w:rsidRDefault="0056188E" w:rsidP="0056188E">
            <w:pPr>
              <w:pStyle w:val="TAC"/>
            </w:pPr>
            <w:r w:rsidRPr="003C4CEC">
              <w:rPr>
                <w:rFonts w:cs="Arial"/>
                <w:szCs w:val="18"/>
              </w:rPr>
              <w:t>5</w:t>
            </w:r>
          </w:p>
        </w:tc>
        <w:tc>
          <w:tcPr>
            <w:tcW w:w="2557" w:type="dxa"/>
            <w:shd w:val="clear" w:color="auto" w:fill="auto"/>
            <w:noWrap/>
            <w:tcPrChange w:id="9528" w:author="Nokia" w:date="2024-01-31T16:13:00Z">
              <w:tcPr>
                <w:tcW w:w="2554" w:type="dxa"/>
                <w:gridSpan w:val="2"/>
                <w:shd w:val="clear" w:color="auto" w:fill="auto"/>
                <w:noWrap/>
              </w:tcPr>
            </w:tcPrChange>
          </w:tcPr>
          <w:p w14:paraId="3F18B825" w14:textId="77777777" w:rsidR="0056188E" w:rsidRPr="00EF5447" w:rsidRDefault="0056188E" w:rsidP="0056188E">
            <w:pPr>
              <w:pStyle w:val="TAC"/>
            </w:pPr>
            <w:r w:rsidRPr="003C4CEC">
              <w:rPr>
                <w:rFonts w:cs="Arial"/>
                <w:szCs w:val="18"/>
              </w:rPr>
              <w:t>25</w:t>
            </w:r>
          </w:p>
        </w:tc>
        <w:tc>
          <w:tcPr>
            <w:tcW w:w="1323" w:type="dxa"/>
            <w:shd w:val="clear" w:color="auto" w:fill="auto"/>
            <w:noWrap/>
            <w:tcPrChange w:id="9529" w:author="Nokia" w:date="2024-01-31T16:13:00Z">
              <w:tcPr>
                <w:tcW w:w="1323" w:type="dxa"/>
                <w:gridSpan w:val="3"/>
                <w:shd w:val="clear" w:color="auto" w:fill="auto"/>
                <w:noWrap/>
              </w:tcPr>
            </w:tcPrChange>
          </w:tcPr>
          <w:p w14:paraId="325D38DC" w14:textId="77777777" w:rsidR="0056188E" w:rsidRPr="00EF5447" w:rsidRDefault="0056188E" w:rsidP="0056188E">
            <w:pPr>
              <w:pStyle w:val="TAC"/>
            </w:pPr>
          </w:p>
        </w:tc>
        <w:tc>
          <w:tcPr>
            <w:tcW w:w="874" w:type="dxa"/>
            <w:shd w:val="clear" w:color="auto" w:fill="auto"/>
            <w:tcPrChange w:id="9530" w:author="Nokia" w:date="2024-01-31T16:13:00Z">
              <w:tcPr>
                <w:tcW w:w="867" w:type="dxa"/>
                <w:gridSpan w:val="6"/>
                <w:shd w:val="clear" w:color="auto" w:fill="auto"/>
              </w:tcPr>
            </w:tcPrChange>
          </w:tcPr>
          <w:p w14:paraId="3D5B2C75" w14:textId="77777777" w:rsidR="0056188E" w:rsidRPr="00EF5447" w:rsidRDefault="0056188E" w:rsidP="0056188E">
            <w:pPr>
              <w:pStyle w:val="TAC"/>
            </w:pPr>
            <w:r w:rsidRPr="00EF5447">
              <w:rPr>
                <w:rFonts w:cs="Arial"/>
                <w:szCs w:val="18"/>
              </w:rPr>
              <w:t>N/A</w:t>
            </w:r>
          </w:p>
        </w:tc>
        <w:tc>
          <w:tcPr>
            <w:tcW w:w="1293" w:type="dxa"/>
            <w:gridSpan w:val="2"/>
            <w:shd w:val="clear" w:color="auto" w:fill="auto"/>
            <w:tcPrChange w:id="9531" w:author="Nokia" w:date="2024-01-31T16:13:00Z">
              <w:tcPr>
                <w:tcW w:w="1248" w:type="dxa"/>
                <w:gridSpan w:val="5"/>
                <w:shd w:val="clear" w:color="auto" w:fill="auto"/>
              </w:tcPr>
            </w:tcPrChange>
          </w:tcPr>
          <w:p w14:paraId="6DC56ADA" w14:textId="77777777" w:rsidR="0056188E" w:rsidRPr="00EF5447" w:rsidRDefault="0056188E" w:rsidP="0056188E">
            <w:pPr>
              <w:pStyle w:val="TAC"/>
              <w:rPr>
                <w:rFonts w:eastAsia="Malgun Gothic"/>
                <w:lang w:eastAsia="ko-KR"/>
              </w:rPr>
            </w:pPr>
            <w:r w:rsidRPr="00EF5447">
              <w:rPr>
                <w:rFonts w:cs="Arial"/>
                <w:szCs w:val="18"/>
              </w:rPr>
              <w:t>N/A</w:t>
            </w:r>
          </w:p>
        </w:tc>
      </w:tr>
      <w:tr w:rsidR="0056188E" w:rsidRPr="00EF5447" w14:paraId="52407AC1" w14:textId="77777777" w:rsidTr="001049FF">
        <w:trPr>
          <w:trHeight w:val="54"/>
          <w:jc w:val="center"/>
          <w:trPrChange w:id="9532" w:author="Nokia" w:date="2024-01-31T16:13:00Z">
            <w:trPr>
              <w:gridAfter w:val="0"/>
              <w:wAfter w:w="58" w:type="dxa"/>
              <w:trHeight w:val="54"/>
              <w:jc w:val="center"/>
            </w:trPr>
          </w:trPrChange>
        </w:trPr>
        <w:tc>
          <w:tcPr>
            <w:tcW w:w="2258" w:type="dxa"/>
            <w:tcBorders>
              <w:bottom w:val="nil"/>
            </w:tcBorders>
            <w:shd w:val="clear" w:color="auto" w:fill="auto"/>
            <w:tcPrChange w:id="9533" w:author="Nokia" w:date="2024-01-31T16:13:00Z">
              <w:tcPr>
                <w:tcW w:w="2258" w:type="dxa"/>
                <w:tcBorders>
                  <w:bottom w:val="nil"/>
                </w:tcBorders>
                <w:shd w:val="clear" w:color="auto" w:fill="auto"/>
              </w:tcPr>
            </w:tcPrChange>
          </w:tcPr>
          <w:p w14:paraId="4809ABC8" w14:textId="77777777" w:rsidR="0056188E" w:rsidRPr="00EF5447" w:rsidRDefault="0056188E" w:rsidP="0056188E">
            <w:pPr>
              <w:pStyle w:val="TAC"/>
            </w:pPr>
            <w:r w:rsidRPr="00EF5447">
              <w:rPr>
                <w:rFonts w:cs="Arial"/>
                <w:kern w:val="2"/>
                <w:szCs w:val="24"/>
                <w:lang w:eastAsia="ja-JP"/>
              </w:rPr>
              <w:t>DC_3A_SUL_n78A-n84A</w:t>
            </w:r>
          </w:p>
        </w:tc>
        <w:tc>
          <w:tcPr>
            <w:tcW w:w="867" w:type="dxa"/>
            <w:shd w:val="clear" w:color="auto" w:fill="auto"/>
            <w:tcPrChange w:id="9534" w:author="Nokia" w:date="2024-01-31T16:13:00Z">
              <w:tcPr>
                <w:tcW w:w="867" w:type="dxa"/>
                <w:shd w:val="clear" w:color="auto" w:fill="auto"/>
              </w:tcPr>
            </w:tcPrChange>
          </w:tcPr>
          <w:p w14:paraId="3610050D" w14:textId="77777777" w:rsidR="0056188E" w:rsidRPr="00EF5447" w:rsidRDefault="0056188E" w:rsidP="0056188E">
            <w:pPr>
              <w:pStyle w:val="TAC"/>
              <w:rPr>
                <w:rFonts w:eastAsia="MS Mincho"/>
              </w:rPr>
            </w:pPr>
            <w:r w:rsidRPr="00EF5447">
              <w:rPr>
                <w:rFonts w:cs="Arial"/>
              </w:rPr>
              <w:t>3</w:t>
            </w:r>
          </w:p>
        </w:tc>
        <w:tc>
          <w:tcPr>
            <w:tcW w:w="1379" w:type="dxa"/>
            <w:shd w:val="clear" w:color="auto" w:fill="auto"/>
            <w:noWrap/>
            <w:tcPrChange w:id="9535" w:author="Nokia" w:date="2024-01-31T16:13:00Z">
              <w:tcPr>
                <w:tcW w:w="1379" w:type="dxa"/>
                <w:shd w:val="clear" w:color="auto" w:fill="auto"/>
                <w:noWrap/>
              </w:tcPr>
            </w:tcPrChange>
          </w:tcPr>
          <w:p w14:paraId="1F9EA50F" w14:textId="77777777" w:rsidR="0056188E" w:rsidRPr="00EF5447" w:rsidRDefault="0056188E" w:rsidP="0056188E">
            <w:pPr>
              <w:pStyle w:val="TAC"/>
              <w:rPr>
                <w:rFonts w:eastAsia="MS Mincho"/>
              </w:rPr>
            </w:pPr>
            <w:r w:rsidRPr="003C4CEC">
              <w:rPr>
                <w:rFonts w:cs="Arial"/>
              </w:rPr>
              <w:t>1782.5</w:t>
            </w:r>
          </w:p>
        </w:tc>
        <w:tc>
          <w:tcPr>
            <w:tcW w:w="822" w:type="dxa"/>
            <w:gridSpan w:val="2"/>
            <w:shd w:val="clear" w:color="auto" w:fill="auto"/>
            <w:noWrap/>
            <w:tcPrChange w:id="9536" w:author="Nokia" w:date="2024-01-31T16:13:00Z">
              <w:tcPr>
                <w:tcW w:w="817" w:type="dxa"/>
                <w:gridSpan w:val="3"/>
                <w:shd w:val="clear" w:color="auto" w:fill="auto"/>
                <w:noWrap/>
              </w:tcPr>
            </w:tcPrChange>
          </w:tcPr>
          <w:p w14:paraId="242EE20E"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9537" w:author="Nokia" w:date="2024-01-31T16:13:00Z">
              <w:tcPr>
                <w:tcW w:w="2554" w:type="dxa"/>
                <w:gridSpan w:val="2"/>
                <w:shd w:val="clear" w:color="auto" w:fill="auto"/>
                <w:noWrap/>
              </w:tcPr>
            </w:tcPrChange>
          </w:tcPr>
          <w:p w14:paraId="35A2F001"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9538" w:author="Nokia" w:date="2024-01-31T16:13:00Z">
              <w:tcPr>
                <w:tcW w:w="1323" w:type="dxa"/>
                <w:gridSpan w:val="3"/>
                <w:shd w:val="clear" w:color="auto" w:fill="auto"/>
                <w:noWrap/>
              </w:tcPr>
            </w:tcPrChange>
          </w:tcPr>
          <w:p w14:paraId="46DE23B0" w14:textId="77777777" w:rsidR="0056188E" w:rsidRPr="00EF5447" w:rsidRDefault="0056188E" w:rsidP="0056188E">
            <w:pPr>
              <w:pStyle w:val="TAC"/>
              <w:rPr>
                <w:rFonts w:eastAsia="MS Mincho"/>
              </w:rPr>
            </w:pPr>
            <w:r w:rsidRPr="00EF5447">
              <w:rPr>
                <w:rFonts w:cs="Arial"/>
                <w:lang w:eastAsia="zh-CN"/>
              </w:rPr>
              <w:t>1877.5</w:t>
            </w:r>
          </w:p>
        </w:tc>
        <w:tc>
          <w:tcPr>
            <w:tcW w:w="874" w:type="dxa"/>
            <w:shd w:val="clear" w:color="auto" w:fill="auto"/>
            <w:tcPrChange w:id="9539" w:author="Nokia" w:date="2024-01-31T16:13:00Z">
              <w:tcPr>
                <w:tcW w:w="867" w:type="dxa"/>
                <w:gridSpan w:val="6"/>
                <w:shd w:val="clear" w:color="auto" w:fill="auto"/>
              </w:tcPr>
            </w:tcPrChange>
          </w:tcPr>
          <w:p w14:paraId="530C0229"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9540" w:author="Nokia" w:date="2024-01-31T16:13:00Z">
              <w:tcPr>
                <w:tcW w:w="1248" w:type="dxa"/>
                <w:gridSpan w:val="5"/>
                <w:shd w:val="clear" w:color="auto" w:fill="auto"/>
              </w:tcPr>
            </w:tcPrChange>
          </w:tcPr>
          <w:p w14:paraId="0EBBB5F7" w14:textId="77777777" w:rsidR="0056188E" w:rsidRPr="00EF5447" w:rsidRDefault="0056188E" w:rsidP="0056188E">
            <w:pPr>
              <w:pStyle w:val="TAC"/>
              <w:rPr>
                <w:rFonts w:eastAsia="MS Mincho"/>
              </w:rPr>
            </w:pPr>
            <w:r w:rsidRPr="00EF5447">
              <w:rPr>
                <w:rFonts w:cs="Arial"/>
              </w:rPr>
              <w:t>N/A</w:t>
            </w:r>
          </w:p>
        </w:tc>
      </w:tr>
      <w:tr w:rsidR="0056188E" w:rsidRPr="00EF5447" w14:paraId="0130A6B9" w14:textId="77777777" w:rsidTr="001049FF">
        <w:trPr>
          <w:trHeight w:val="22"/>
          <w:jc w:val="center"/>
          <w:trPrChange w:id="9541" w:author="Nokia" w:date="2024-01-31T16:13:00Z">
            <w:trPr>
              <w:gridAfter w:val="0"/>
              <w:wAfter w:w="58" w:type="dxa"/>
              <w:trHeight w:val="22"/>
              <w:jc w:val="center"/>
            </w:trPr>
          </w:trPrChange>
        </w:trPr>
        <w:tc>
          <w:tcPr>
            <w:tcW w:w="2258" w:type="dxa"/>
            <w:tcBorders>
              <w:top w:val="nil"/>
              <w:bottom w:val="nil"/>
            </w:tcBorders>
            <w:shd w:val="clear" w:color="auto" w:fill="auto"/>
            <w:tcPrChange w:id="9542" w:author="Nokia" w:date="2024-01-31T16:13:00Z">
              <w:tcPr>
                <w:tcW w:w="2258" w:type="dxa"/>
                <w:tcBorders>
                  <w:top w:val="nil"/>
                  <w:bottom w:val="nil"/>
                </w:tcBorders>
                <w:shd w:val="clear" w:color="auto" w:fill="auto"/>
              </w:tcPr>
            </w:tcPrChange>
          </w:tcPr>
          <w:p w14:paraId="0EB21688" w14:textId="77777777" w:rsidR="0056188E" w:rsidRPr="00EF5447" w:rsidRDefault="0056188E" w:rsidP="0056188E">
            <w:pPr>
              <w:pStyle w:val="TAC"/>
            </w:pPr>
          </w:p>
        </w:tc>
        <w:tc>
          <w:tcPr>
            <w:tcW w:w="867" w:type="dxa"/>
            <w:shd w:val="clear" w:color="auto" w:fill="auto"/>
            <w:tcPrChange w:id="9543" w:author="Nokia" w:date="2024-01-31T16:13:00Z">
              <w:tcPr>
                <w:tcW w:w="867" w:type="dxa"/>
                <w:shd w:val="clear" w:color="auto" w:fill="auto"/>
              </w:tcPr>
            </w:tcPrChange>
          </w:tcPr>
          <w:p w14:paraId="61171FC5" w14:textId="77777777" w:rsidR="0056188E" w:rsidRPr="00EF5447" w:rsidRDefault="0056188E" w:rsidP="0056188E">
            <w:pPr>
              <w:pStyle w:val="TAC"/>
              <w:rPr>
                <w:rFonts w:eastAsia="MS Mincho"/>
              </w:rPr>
            </w:pPr>
            <w:r w:rsidRPr="00EF5447">
              <w:rPr>
                <w:rFonts w:cs="Arial"/>
              </w:rPr>
              <w:t>n84</w:t>
            </w:r>
          </w:p>
        </w:tc>
        <w:tc>
          <w:tcPr>
            <w:tcW w:w="1379" w:type="dxa"/>
            <w:shd w:val="clear" w:color="auto" w:fill="auto"/>
            <w:noWrap/>
            <w:tcPrChange w:id="9544" w:author="Nokia" w:date="2024-01-31T16:13:00Z">
              <w:tcPr>
                <w:tcW w:w="1379" w:type="dxa"/>
                <w:shd w:val="clear" w:color="auto" w:fill="auto"/>
                <w:noWrap/>
              </w:tcPr>
            </w:tcPrChange>
          </w:tcPr>
          <w:p w14:paraId="4F2AA387" w14:textId="77777777" w:rsidR="0056188E" w:rsidRPr="00EF5447" w:rsidRDefault="0056188E" w:rsidP="0056188E">
            <w:pPr>
              <w:pStyle w:val="TAC"/>
              <w:rPr>
                <w:rFonts w:eastAsia="MS Mincho"/>
              </w:rPr>
            </w:pPr>
            <w:r w:rsidRPr="003C4CEC">
              <w:rPr>
                <w:rFonts w:cs="Arial"/>
              </w:rPr>
              <w:t>1922.5</w:t>
            </w:r>
          </w:p>
        </w:tc>
        <w:tc>
          <w:tcPr>
            <w:tcW w:w="822" w:type="dxa"/>
            <w:gridSpan w:val="2"/>
            <w:shd w:val="clear" w:color="auto" w:fill="auto"/>
            <w:noWrap/>
            <w:tcPrChange w:id="9545" w:author="Nokia" w:date="2024-01-31T16:13:00Z">
              <w:tcPr>
                <w:tcW w:w="817" w:type="dxa"/>
                <w:gridSpan w:val="3"/>
                <w:shd w:val="clear" w:color="auto" w:fill="auto"/>
                <w:noWrap/>
              </w:tcPr>
            </w:tcPrChange>
          </w:tcPr>
          <w:p w14:paraId="31D05F84"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9546" w:author="Nokia" w:date="2024-01-31T16:13:00Z">
              <w:tcPr>
                <w:tcW w:w="2554" w:type="dxa"/>
                <w:gridSpan w:val="2"/>
                <w:shd w:val="clear" w:color="auto" w:fill="auto"/>
                <w:noWrap/>
              </w:tcPr>
            </w:tcPrChange>
          </w:tcPr>
          <w:p w14:paraId="21ED0CE4"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9547" w:author="Nokia" w:date="2024-01-31T16:13:00Z">
              <w:tcPr>
                <w:tcW w:w="1323" w:type="dxa"/>
                <w:gridSpan w:val="3"/>
                <w:shd w:val="clear" w:color="auto" w:fill="auto"/>
                <w:noWrap/>
              </w:tcPr>
            </w:tcPrChange>
          </w:tcPr>
          <w:p w14:paraId="1E145AAD" w14:textId="77777777" w:rsidR="0056188E" w:rsidRPr="00EF5447" w:rsidRDefault="0056188E" w:rsidP="0056188E">
            <w:pPr>
              <w:pStyle w:val="TAC"/>
              <w:rPr>
                <w:rFonts w:eastAsia="MS Mincho"/>
              </w:rPr>
            </w:pPr>
          </w:p>
        </w:tc>
        <w:tc>
          <w:tcPr>
            <w:tcW w:w="874" w:type="dxa"/>
            <w:shd w:val="clear" w:color="auto" w:fill="auto"/>
            <w:tcPrChange w:id="9548" w:author="Nokia" w:date="2024-01-31T16:13:00Z">
              <w:tcPr>
                <w:tcW w:w="867" w:type="dxa"/>
                <w:gridSpan w:val="6"/>
                <w:shd w:val="clear" w:color="auto" w:fill="auto"/>
              </w:tcPr>
            </w:tcPrChange>
          </w:tcPr>
          <w:p w14:paraId="0DE75C24"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9549" w:author="Nokia" w:date="2024-01-31T16:13:00Z">
              <w:tcPr>
                <w:tcW w:w="1248" w:type="dxa"/>
                <w:gridSpan w:val="5"/>
                <w:shd w:val="clear" w:color="auto" w:fill="auto"/>
              </w:tcPr>
            </w:tcPrChange>
          </w:tcPr>
          <w:p w14:paraId="7FC69AE1" w14:textId="77777777" w:rsidR="0056188E" w:rsidRPr="00EF5447" w:rsidRDefault="0056188E" w:rsidP="0056188E">
            <w:pPr>
              <w:pStyle w:val="TAC"/>
              <w:rPr>
                <w:rFonts w:eastAsia="MS Mincho"/>
              </w:rPr>
            </w:pPr>
            <w:r w:rsidRPr="00EF5447">
              <w:rPr>
                <w:rFonts w:cs="Arial"/>
              </w:rPr>
              <w:t>N/A</w:t>
            </w:r>
          </w:p>
        </w:tc>
      </w:tr>
      <w:tr w:rsidR="0056188E" w:rsidRPr="00EF5447" w14:paraId="1C64A649" w14:textId="77777777" w:rsidTr="001049FF">
        <w:trPr>
          <w:trHeight w:val="22"/>
          <w:jc w:val="center"/>
          <w:trPrChange w:id="9550"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9551" w:author="Nokia" w:date="2024-01-31T16:13:00Z">
              <w:tcPr>
                <w:tcW w:w="2258" w:type="dxa"/>
                <w:tcBorders>
                  <w:top w:val="nil"/>
                  <w:bottom w:val="single" w:sz="4" w:space="0" w:color="auto"/>
                </w:tcBorders>
                <w:shd w:val="clear" w:color="auto" w:fill="auto"/>
              </w:tcPr>
            </w:tcPrChange>
          </w:tcPr>
          <w:p w14:paraId="4278B9C9" w14:textId="77777777" w:rsidR="0056188E" w:rsidRPr="00EF5447" w:rsidRDefault="0056188E" w:rsidP="0056188E">
            <w:pPr>
              <w:pStyle w:val="TAC"/>
            </w:pPr>
          </w:p>
        </w:tc>
        <w:tc>
          <w:tcPr>
            <w:tcW w:w="867" w:type="dxa"/>
            <w:shd w:val="clear" w:color="auto" w:fill="auto"/>
            <w:tcPrChange w:id="9552" w:author="Nokia" w:date="2024-01-31T16:13:00Z">
              <w:tcPr>
                <w:tcW w:w="867" w:type="dxa"/>
                <w:shd w:val="clear" w:color="auto" w:fill="auto"/>
              </w:tcPr>
            </w:tcPrChange>
          </w:tcPr>
          <w:p w14:paraId="2C7C1ECD" w14:textId="77777777" w:rsidR="0056188E" w:rsidRPr="00EF5447" w:rsidRDefault="0056188E" w:rsidP="0056188E">
            <w:pPr>
              <w:pStyle w:val="TAC"/>
              <w:rPr>
                <w:rFonts w:eastAsia="MS Mincho"/>
              </w:rPr>
            </w:pPr>
            <w:r w:rsidRPr="00EF5447">
              <w:t>n78</w:t>
            </w:r>
          </w:p>
        </w:tc>
        <w:tc>
          <w:tcPr>
            <w:tcW w:w="1379" w:type="dxa"/>
            <w:shd w:val="clear" w:color="auto" w:fill="auto"/>
            <w:noWrap/>
            <w:tcPrChange w:id="9553" w:author="Nokia" w:date="2024-01-31T16:13:00Z">
              <w:tcPr>
                <w:tcW w:w="1379" w:type="dxa"/>
                <w:shd w:val="clear" w:color="auto" w:fill="auto"/>
                <w:noWrap/>
              </w:tcPr>
            </w:tcPrChange>
          </w:tcPr>
          <w:p w14:paraId="30B6680E" w14:textId="77777777" w:rsidR="0056188E" w:rsidRPr="00EF5447" w:rsidRDefault="0056188E" w:rsidP="0056188E">
            <w:pPr>
              <w:pStyle w:val="TAC"/>
              <w:rPr>
                <w:rFonts w:eastAsia="MS Mincho"/>
              </w:rPr>
            </w:pPr>
            <w:r>
              <w:t>N/A</w:t>
            </w:r>
          </w:p>
        </w:tc>
        <w:tc>
          <w:tcPr>
            <w:tcW w:w="822" w:type="dxa"/>
            <w:gridSpan w:val="2"/>
            <w:shd w:val="clear" w:color="auto" w:fill="auto"/>
            <w:noWrap/>
            <w:tcPrChange w:id="9554" w:author="Nokia" w:date="2024-01-31T16:13:00Z">
              <w:tcPr>
                <w:tcW w:w="817" w:type="dxa"/>
                <w:gridSpan w:val="3"/>
                <w:shd w:val="clear" w:color="auto" w:fill="auto"/>
                <w:noWrap/>
              </w:tcPr>
            </w:tcPrChange>
          </w:tcPr>
          <w:p w14:paraId="60C2A2CC" w14:textId="77777777" w:rsidR="0056188E" w:rsidRPr="00EF5447" w:rsidRDefault="0056188E" w:rsidP="0056188E">
            <w:pPr>
              <w:pStyle w:val="TAC"/>
              <w:rPr>
                <w:rFonts w:eastAsia="MS Mincho"/>
              </w:rPr>
            </w:pPr>
            <w:r w:rsidRPr="003C4CEC">
              <w:rPr>
                <w:rFonts w:cs="Arial"/>
                <w:lang w:eastAsia="zh-CN"/>
              </w:rPr>
              <w:t>10</w:t>
            </w:r>
          </w:p>
        </w:tc>
        <w:tc>
          <w:tcPr>
            <w:tcW w:w="2557" w:type="dxa"/>
            <w:shd w:val="clear" w:color="auto" w:fill="auto"/>
            <w:noWrap/>
            <w:tcPrChange w:id="9555" w:author="Nokia" w:date="2024-01-31T16:13:00Z">
              <w:tcPr>
                <w:tcW w:w="2554" w:type="dxa"/>
                <w:gridSpan w:val="2"/>
                <w:shd w:val="clear" w:color="auto" w:fill="auto"/>
                <w:noWrap/>
              </w:tcPr>
            </w:tcPrChange>
          </w:tcPr>
          <w:p w14:paraId="25EC516A" w14:textId="77777777" w:rsidR="0056188E" w:rsidRPr="00EF5447" w:rsidRDefault="0056188E" w:rsidP="0056188E">
            <w:pPr>
              <w:pStyle w:val="TAC"/>
              <w:rPr>
                <w:rFonts w:eastAsia="MS Mincho"/>
              </w:rPr>
            </w:pPr>
            <w:r>
              <w:rPr>
                <w:rFonts w:cs="Arial"/>
                <w:lang w:eastAsia="zh-CN"/>
              </w:rPr>
              <w:t>N/A</w:t>
            </w:r>
          </w:p>
        </w:tc>
        <w:tc>
          <w:tcPr>
            <w:tcW w:w="1323" w:type="dxa"/>
            <w:shd w:val="clear" w:color="auto" w:fill="auto"/>
            <w:noWrap/>
            <w:tcPrChange w:id="9556" w:author="Nokia" w:date="2024-01-31T16:13:00Z">
              <w:tcPr>
                <w:tcW w:w="1323" w:type="dxa"/>
                <w:gridSpan w:val="3"/>
                <w:shd w:val="clear" w:color="auto" w:fill="auto"/>
                <w:noWrap/>
              </w:tcPr>
            </w:tcPrChange>
          </w:tcPr>
          <w:p w14:paraId="75FC1929" w14:textId="77777777" w:rsidR="0056188E" w:rsidRPr="00EF5447" w:rsidRDefault="0056188E" w:rsidP="0056188E">
            <w:pPr>
              <w:pStyle w:val="TAC"/>
              <w:rPr>
                <w:rFonts w:eastAsia="MS Mincho"/>
              </w:rPr>
            </w:pPr>
            <w:r w:rsidRPr="00EF5447">
              <w:t>3425</w:t>
            </w:r>
          </w:p>
        </w:tc>
        <w:tc>
          <w:tcPr>
            <w:tcW w:w="874" w:type="dxa"/>
            <w:shd w:val="clear" w:color="auto" w:fill="auto"/>
            <w:tcPrChange w:id="9557" w:author="Nokia" w:date="2024-01-31T16:13:00Z">
              <w:tcPr>
                <w:tcW w:w="867" w:type="dxa"/>
                <w:gridSpan w:val="6"/>
                <w:shd w:val="clear" w:color="auto" w:fill="auto"/>
              </w:tcPr>
            </w:tcPrChange>
          </w:tcPr>
          <w:p w14:paraId="635E28F0" w14:textId="77777777" w:rsidR="0056188E" w:rsidRPr="00EF5447" w:rsidRDefault="0056188E" w:rsidP="0056188E">
            <w:pPr>
              <w:pStyle w:val="TAC"/>
            </w:pPr>
            <w:r w:rsidRPr="00EF5447">
              <w:rPr>
                <w:rFonts w:cs="Arial"/>
              </w:rPr>
              <w:t>13.0</w:t>
            </w:r>
          </w:p>
        </w:tc>
        <w:tc>
          <w:tcPr>
            <w:tcW w:w="1293" w:type="dxa"/>
            <w:gridSpan w:val="2"/>
            <w:shd w:val="clear" w:color="auto" w:fill="auto"/>
            <w:tcPrChange w:id="9558" w:author="Nokia" w:date="2024-01-31T16:13:00Z">
              <w:tcPr>
                <w:tcW w:w="1248" w:type="dxa"/>
                <w:gridSpan w:val="5"/>
                <w:shd w:val="clear" w:color="auto" w:fill="auto"/>
              </w:tcPr>
            </w:tcPrChange>
          </w:tcPr>
          <w:p w14:paraId="2E556085" w14:textId="77777777" w:rsidR="0056188E" w:rsidRPr="00EF5447" w:rsidRDefault="0056188E" w:rsidP="0056188E">
            <w:pPr>
              <w:pStyle w:val="TAC"/>
            </w:pPr>
            <w:r w:rsidRPr="00EF5447">
              <w:rPr>
                <w:rFonts w:cs="Arial"/>
              </w:rPr>
              <w:t>IMD4</w:t>
            </w:r>
          </w:p>
        </w:tc>
      </w:tr>
      <w:tr w:rsidR="0056188E" w:rsidRPr="00EF5447" w14:paraId="64BBCB5A" w14:textId="77777777" w:rsidTr="001049FF">
        <w:trPr>
          <w:trHeight w:val="54"/>
          <w:jc w:val="center"/>
          <w:trPrChange w:id="9559" w:author="Nokia" w:date="2024-01-31T16:13:00Z">
            <w:trPr>
              <w:gridAfter w:val="0"/>
              <w:wAfter w:w="58" w:type="dxa"/>
              <w:trHeight w:val="54"/>
              <w:jc w:val="center"/>
            </w:trPr>
          </w:trPrChange>
        </w:trPr>
        <w:tc>
          <w:tcPr>
            <w:tcW w:w="2258" w:type="dxa"/>
            <w:tcBorders>
              <w:bottom w:val="nil"/>
            </w:tcBorders>
            <w:shd w:val="clear" w:color="auto" w:fill="auto"/>
            <w:hideMark/>
            <w:tcPrChange w:id="9560" w:author="Nokia" w:date="2024-01-31T16:13:00Z">
              <w:tcPr>
                <w:tcW w:w="2258" w:type="dxa"/>
                <w:tcBorders>
                  <w:bottom w:val="nil"/>
                </w:tcBorders>
                <w:shd w:val="clear" w:color="auto" w:fill="auto"/>
                <w:hideMark/>
              </w:tcPr>
            </w:tcPrChange>
          </w:tcPr>
          <w:p w14:paraId="5C4BFB6F" w14:textId="77777777" w:rsidR="0056188E" w:rsidRPr="00EF5447" w:rsidRDefault="0056188E" w:rsidP="0056188E">
            <w:pPr>
              <w:pStyle w:val="TAC"/>
            </w:pPr>
            <w:r w:rsidRPr="00EF5447">
              <w:rPr>
                <w:rFonts w:eastAsia="MS Mincho"/>
              </w:rPr>
              <w:t>DC_3A-21A_n79A</w:t>
            </w:r>
          </w:p>
        </w:tc>
        <w:tc>
          <w:tcPr>
            <w:tcW w:w="867" w:type="dxa"/>
            <w:shd w:val="clear" w:color="auto" w:fill="auto"/>
            <w:hideMark/>
            <w:tcPrChange w:id="9561" w:author="Nokia" w:date="2024-01-31T16:13:00Z">
              <w:tcPr>
                <w:tcW w:w="867" w:type="dxa"/>
                <w:shd w:val="clear" w:color="auto" w:fill="auto"/>
                <w:hideMark/>
              </w:tcPr>
            </w:tcPrChange>
          </w:tcPr>
          <w:p w14:paraId="69F9C503" w14:textId="77777777" w:rsidR="0056188E" w:rsidRPr="00EF5447" w:rsidRDefault="0056188E" w:rsidP="0056188E">
            <w:pPr>
              <w:pStyle w:val="TAC"/>
              <w:rPr>
                <w:rFonts w:eastAsia="MS Mincho"/>
              </w:rPr>
            </w:pPr>
            <w:r w:rsidRPr="00EF5447">
              <w:rPr>
                <w:rFonts w:eastAsia="MS Mincho"/>
              </w:rPr>
              <w:t>3</w:t>
            </w:r>
          </w:p>
        </w:tc>
        <w:tc>
          <w:tcPr>
            <w:tcW w:w="1379" w:type="dxa"/>
            <w:shd w:val="clear" w:color="auto" w:fill="auto"/>
            <w:noWrap/>
            <w:tcPrChange w:id="9562" w:author="Nokia" w:date="2024-01-31T16:13:00Z">
              <w:tcPr>
                <w:tcW w:w="1379" w:type="dxa"/>
                <w:shd w:val="clear" w:color="auto" w:fill="auto"/>
                <w:noWrap/>
              </w:tcPr>
            </w:tcPrChange>
          </w:tcPr>
          <w:p w14:paraId="2E07EF50" w14:textId="77777777" w:rsidR="0056188E" w:rsidRPr="00EF5447" w:rsidRDefault="0056188E" w:rsidP="0056188E">
            <w:pPr>
              <w:pStyle w:val="TAC"/>
              <w:rPr>
                <w:rFonts w:eastAsia="MS Mincho"/>
              </w:rPr>
            </w:pPr>
            <w:r>
              <w:t>N/A</w:t>
            </w:r>
          </w:p>
        </w:tc>
        <w:tc>
          <w:tcPr>
            <w:tcW w:w="822" w:type="dxa"/>
            <w:gridSpan w:val="2"/>
            <w:shd w:val="clear" w:color="auto" w:fill="auto"/>
            <w:noWrap/>
            <w:tcPrChange w:id="9563" w:author="Nokia" w:date="2024-01-31T16:13:00Z">
              <w:tcPr>
                <w:tcW w:w="817" w:type="dxa"/>
                <w:gridSpan w:val="3"/>
                <w:shd w:val="clear" w:color="auto" w:fill="auto"/>
                <w:noWrap/>
              </w:tcPr>
            </w:tcPrChange>
          </w:tcPr>
          <w:p w14:paraId="0174A722" w14:textId="77777777" w:rsidR="0056188E" w:rsidRPr="00EF5447" w:rsidRDefault="0056188E" w:rsidP="0056188E">
            <w:pPr>
              <w:pStyle w:val="TAC"/>
              <w:rPr>
                <w:rFonts w:eastAsia="MS Mincho"/>
              </w:rPr>
            </w:pPr>
            <w:r w:rsidRPr="003C4CEC">
              <w:t>5</w:t>
            </w:r>
          </w:p>
        </w:tc>
        <w:tc>
          <w:tcPr>
            <w:tcW w:w="2557" w:type="dxa"/>
            <w:shd w:val="clear" w:color="auto" w:fill="auto"/>
            <w:noWrap/>
            <w:tcPrChange w:id="9564" w:author="Nokia" w:date="2024-01-31T16:13:00Z">
              <w:tcPr>
                <w:tcW w:w="2554" w:type="dxa"/>
                <w:gridSpan w:val="2"/>
                <w:shd w:val="clear" w:color="auto" w:fill="auto"/>
                <w:noWrap/>
              </w:tcPr>
            </w:tcPrChange>
          </w:tcPr>
          <w:p w14:paraId="733C795F" w14:textId="77777777" w:rsidR="0056188E" w:rsidRPr="00EF5447" w:rsidRDefault="0056188E" w:rsidP="0056188E">
            <w:pPr>
              <w:pStyle w:val="TAC"/>
              <w:rPr>
                <w:rFonts w:eastAsia="MS Mincho"/>
              </w:rPr>
            </w:pPr>
            <w:r>
              <w:t>N/A</w:t>
            </w:r>
          </w:p>
        </w:tc>
        <w:tc>
          <w:tcPr>
            <w:tcW w:w="1323" w:type="dxa"/>
            <w:shd w:val="clear" w:color="auto" w:fill="auto"/>
            <w:noWrap/>
            <w:tcPrChange w:id="9565" w:author="Nokia" w:date="2024-01-31T16:13:00Z">
              <w:tcPr>
                <w:tcW w:w="1323" w:type="dxa"/>
                <w:gridSpan w:val="3"/>
                <w:shd w:val="clear" w:color="auto" w:fill="auto"/>
                <w:noWrap/>
              </w:tcPr>
            </w:tcPrChange>
          </w:tcPr>
          <w:p w14:paraId="7209304A" w14:textId="77777777" w:rsidR="0056188E" w:rsidRPr="00EF5447" w:rsidRDefault="0056188E" w:rsidP="0056188E">
            <w:pPr>
              <w:pStyle w:val="TAC"/>
              <w:rPr>
                <w:rFonts w:eastAsia="MS Mincho"/>
              </w:rPr>
            </w:pPr>
            <w:r w:rsidRPr="00EF5447">
              <w:rPr>
                <w:rFonts w:eastAsia="MS Mincho"/>
              </w:rPr>
              <w:t>1869.2</w:t>
            </w:r>
          </w:p>
        </w:tc>
        <w:tc>
          <w:tcPr>
            <w:tcW w:w="874" w:type="dxa"/>
            <w:shd w:val="clear" w:color="auto" w:fill="auto"/>
            <w:tcPrChange w:id="9566" w:author="Nokia" w:date="2024-01-31T16:13:00Z">
              <w:tcPr>
                <w:tcW w:w="867" w:type="dxa"/>
                <w:gridSpan w:val="6"/>
                <w:shd w:val="clear" w:color="auto" w:fill="auto"/>
              </w:tcPr>
            </w:tcPrChange>
          </w:tcPr>
          <w:p w14:paraId="658E7926" w14:textId="77777777" w:rsidR="0056188E" w:rsidRPr="00EF5447" w:rsidRDefault="0056188E" w:rsidP="0056188E">
            <w:pPr>
              <w:pStyle w:val="TAC"/>
              <w:rPr>
                <w:rFonts w:eastAsia="MS Mincho"/>
              </w:rPr>
            </w:pPr>
            <w:r w:rsidRPr="00EF5447">
              <w:rPr>
                <w:rFonts w:eastAsia="MS Mincho"/>
              </w:rPr>
              <w:t>17.8</w:t>
            </w:r>
          </w:p>
        </w:tc>
        <w:tc>
          <w:tcPr>
            <w:tcW w:w="1293" w:type="dxa"/>
            <w:gridSpan w:val="2"/>
            <w:shd w:val="clear" w:color="auto" w:fill="auto"/>
            <w:tcPrChange w:id="9567" w:author="Nokia" w:date="2024-01-31T16:13:00Z">
              <w:tcPr>
                <w:tcW w:w="1248" w:type="dxa"/>
                <w:gridSpan w:val="5"/>
                <w:shd w:val="clear" w:color="auto" w:fill="auto"/>
              </w:tcPr>
            </w:tcPrChange>
          </w:tcPr>
          <w:p w14:paraId="25CA80CC" w14:textId="77777777" w:rsidR="0056188E" w:rsidRPr="00EF5447" w:rsidRDefault="0056188E" w:rsidP="0056188E">
            <w:pPr>
              <w:pStyle w:val="TAC"/>
              <w:rPr>
                <w:rFonts w:eastAsia="MS Mincho"/>
              </w:rPr>
            </w:pPr>
            <w:r w:rsidRPr="00EF5447">
              <w:rPr>
                <w:rFonts w:eastAsia="MS Mincho"/>
              </w:rPr>
              <w:t>IMD3</w:t>
            </w:r>
          </w:p>
        </w:tc>
      </w:tr>
      <w:tr w:rsidR="0056188E" w:rsidRPr="00EF5447" w14:paraId="3B79AFCE" w14:textId="77777777" w:rsidTr="001049FF">
        <w:trPr>
          <w:trHeight w:val="22"/>
          <w:jc w:val="center"/>
          <w:trPrChange w:id="9568" w:author="Nokia" w:date="2024-01-31T16:13:00Z">
            <w:trPr>
              <w:gridAfter w:val="0"/>
              <w:wAfter w:w="58" w:type="dxa"/>
              <w:trHeight w:val="22"/>
              <w:jc w:val="center"/>
            </w:trPr>
          </w:trPrChange>
        </w:trPr>
        <w:tc>
          <w:tcPr>
            <w:tcW w:w="2258" w:type="dxa"/>
            <w:tcBorders>
              <w:top w:val="nil"/>
              <w:bottom w:val="nil"/>
            </w:tcBorders>
            <w:shd w:val="clear" w:color="auto" w:fill="auto"/>
            <w:hideMark/>
            <w:tcPrChange w:id="9569" w:author="Nokia" w:date="2024-01-31T16:13:00Z">
              <w:tcPr>
                <w:tcW w:w="2258" w:type="dxa"/>
                <w:tcBorders>
                  <w:top w:val="nil"/>
                  <w:bottom w:val="nil"/>
                </w:tcBorders>
                <w:shd w:val="clear" w:color="auto" w:fill="auto"/>
                <w:hideMark/>
              </w:tcPr>
            </w:tcPrChange>
          </w:tcPr>
          <w:p w14:paraId="13753335" w14:textId="77777777" w:rsidR="0056188E" w:rsidRPr="00EF5447" w:rsidRDefault="0056188E" w:rsidP="0056188E">
            <w:pPr>
              <w:pStyle w:val="TAC"/>
            </w:pPr>
          </w:p>
        </w:tc>
        <w:tc>
          <w:tcPr>
            <w:tcW w:w="867" w:type="dxa"/>
            <w:shd w:val="clear" w:color="auto" w:fill="auto"/>
            <w:hideMark/>
            <w:tcPrChange w:id="9570" w:author="Nokia" w:date="2024-01-31T16:13:00Z">
              <w:tcPr>
                <w:tcW w:w="867" w:type="dxa"/>
                <w:shd w:val="clear" w:color="auto" w:fill="auto"/>
                <w:hideMark/>
              </w:tcPr>
            </w:tcPrChange>
          </w:tcPr>
          <w:p w14:paraId="123A473B" w14:textId="77777777" w:rsidR="0056188E" w:rsidRPr="00EF5447" w:rsidRDefault="0056188E" w:rsidP="0056188E">
            <w:pPr>
              <w:pStyle w:val="TAC"/>
              <w:rPr>
                <w:rFonts w:eastAsia="MS Mincho"/>
              </w:rPr>
            </w:pPr>
            <w:r w:rsidRPr="00EF5447">
              <w:rPr>
                <w:rFonts w:eastAsia="MS Mincho"/>
              </w:rPr>
              <w:t>21</w:t>
            </w:r>
          </w:p>
        </w:tc>
        <w:tc>
          <w:tcPr>
            <w:tcW w:w="1379" w:type="dxa"/>
            <w:shd w:val="clear" w:color="auto" w:fill="auto"/>
            <w:noWrap/>
            <w:tcPrChange w:id="9571" w:author="Nokia" w:date="2024-01-31T16:13:00Z">
              <w:tcPr>
                <w:tcW w:w="1379" w:type="dxa"/>
                <w:shd w:val="clear" w:color="auto" w:fill="auto"/>
                <w:noWrap/>
              </w:tcPr>
            </w:tcPrChange>
          </w:tcPr>
          <w:p w14:paraId="60CB6724" w14:textId="77777777" w:rsidR="0056188E" w:rsidRPr="00EF5447" w:rsidRDefault="0056188E" w:rsidP="0056188E">
            <w:pPr>
              <w:pStyle w:val="TAC"/>
              <w:rPr>
                <w:rFonts w:eastAsia="MS Mincho"/>
              </w:rPr>
            </w:pPr>
            <w:r w:rsidRPr="003C4CEC">
              <w:t>1450.4</w:t>
            </w:r>
          </w:p>
        </w:tc>
        <w:tc>
          <w:tcPr>
            <w:tcW w:w="822" w:type="dxa"/>
            <w:gridSpan w:val="2"/>
            <w:shd w:val="clear" w:color="auto" w:fill="auto"/>
            <w:noWrap/>
            <w:tcPrChange w:id="9572" w:author="Nokia" w:date="2024-01-31T16:13:00Z">
              <w:tcPr>
                <w:tcW w:w="817" w:type="dxa"/>
                <w:gridSpan w:val="3"/>
                <w:shd w:val="clear" w:color="auto" w:fill="auto"/>
                <w:noWrap/>
              </w:tcPr>
            </w:tcPrChange>
          </w:tcPr>
          <w:p w14:paraId="7640BF92" w14:textId="77777777" w:rsidR="0056188E" w:rsidRPr="00EF5447" w:rsidRDefault="0056188E" w:rsidP="0056188E">
            <w:pPr>
              <w:pStyle w:val="TAC"/>
              <w:rPr>
                <w:rFonts w:eastAsia="MS Mincho"/>
              </w:rPr>
            </w:pPr>
            <w:r w:rsidRPr="003C4CEC">
              <w:t>5</w:t>
            </w:r>
          </w:p>
        </w:tc>
        <w:tc>
          <w:tcPr>
            <w:tcW w:w="2557" w:type="dxa"/>
            <w:shd w:val="clear" w:color="auto" w:fill="auto"/>
            <w:noWrap/>
            <w:tcPrChange w:id="9573" w:author="Nokia" w:date="2024-01-31T16:13:00Z">
              <w:tcPr>
                <w:tcW w:w="2554" w:type="dxa"/>
                <w:gridSpan w:val="2"/>
                <w:shd w:val="clear" w:color="auto" w:fill="auto"/>
                <w:noWrap/>
              </w:tcPr>
            </w:tcPrChange>
          </w:tcPr>
          <w:p w14:paraId="2D0228AB" w14:textId="77777777" w:rsidR="0056188E" w:rsidRPr="00EF5447" w:rsidRDefault="0056188E" w:rsidP="0056188E">
            <w:pPr>
              <w:pStyle w:val="TAC"/>
              <w:rPr>
                <w:rFonts w:eastAsia="MS Mincho"/>
              </w:rPr>
            </w:pPr>
            <w:r w:rsidRPr="003C4CEC">
              <w:t>25</w:t>
            </w:r>
          </w:p>
        </w:tc>
        <w:tc>
          <w:tcPr>
            <w:tcW w:w="1323" w:type="dxa"/>
            <w:shd w:val="clear" w:color="auto" w:fill="auto"/>
            <w:noWrap/>
            <w:tcPrChange w:id="9574" w:author="Nokia" w:date="2024-01-31T16:13:00Z">
              <w:tcPr>
                <w:tcW w:w="1323" w:type="dxa"/>
                <w:gridSpan w:val="3"/>
                <w:shd w:val="clear" w:color="auto" w:fill="auto"/>
                <w:noWrap/>
              </w:tcPr>
            </w:tcPrChange>
          </w:tcPr>
          <w:p w14:paraId="46DEFFDD" w14:textId="77777777" w:rsidR="0056188E" w:rsidRPr="00EF5447" w:rsidRDefault="0056188E" w:rsidP="0056188E">
            <w:pPr>
              <w:pStyle w:val="TAC"/>
              <w:rPr>
                <w:rFonts w:eastAsia="MS Mincho"/>
              </w:rPr>
            </w:pPr>
            <w:r w:rsidRPr="00EF5447">
              <w:rPr>
                <w:rFonts w:eastAsia="MS Mincho"/>
              </w:rPr>
              <w:t>1498.4</w:t>
            </w:r>
          </w:p>
        </w:tc>
        <w:tc>
          <w:tcPr>
            <w:tcW w:w="874" w:type="dxa"/>
            <w:shd w:val="clear" w:color="auto" w:fill="auto"/>
            <w:tcPrChange w:id="9575" w:author="Nokia" w:date="2024-01-31T16:13:00Z">
              <w:tcPr>
                <w:tcW w:w="867" w:type="dxa"/>
                <w:gridSpan w:val="6"/>
                <w:shd w:val="clear" w:color="auto" w:fill="auto"/>
              </w:tcPr>
            </w:tcPrChange>
          </w:tcPr>
          <w:p w14:paraId="740A8FA8" w14:textId="77777777" w:rsidR="0056188E" w:rsidRPr="00EF5447" w:rsidRDefault="0056188E" w:rsidP="0056188E">
            <w:pPr>
              <w:pStyle w:val="TAC"/>
              <w:rPr>
                <w:rFonts w:eastAsia="MS Mincho"/>
              </w:rPr>
            </w:pPr>
            <w:r w:rsidRPr="00EF5447">
              <w:t>N/A</w:t>
            </w:r>
          </w:p>
        </w:tc>
        <w:tc>
          <w:tcPr>
            <w:tcW w:w="1293" w:type="dxa"/>
            <w:gridSpan w:val="2"/>
            <w:shd w:val="clear" w:color="auto" w:fill="auto"/>
            <w:tcPrChange w:id="9576" w:author="Nokia" w:date="2024-01-31T16:13:00Z">
              <w:tcPr>
                <w:tcW w:w="1248" w:type="dxa"/>
                <w:gridSpan w:val="5"/>
                <w:shd w:val="clear" w:color="auto" w:fill="auto"/>
              </w:tcPr>
            </w:tcPrChange>
          </w:tcPr>
          <w:p w14:paraId="54362015" w14:textId="77777777" w:rsidR="0056188E" w:rsidRPr="00EF5447" w:rsidRDefault="0056188E" w:rsidP="0056188E">
            <w:pPr>
              <w:pStyle w:val="TAC"/>
              <w:rPr>
                <w:rFonts w:eastAsia="MS Mincho"/>
              </w:rPr>
            </w:pPr>
            <w:r w:rsidRPr="00EF5447">
              <w:t>N/A</w:t>
            </w:r>
          </w:p>
        </w:tc>
      </w:tr>
      <w:tr w:rsidR="0056188E" w:rsidRPr="00EF5447" w14:paraId="248491E9" w14:textId="77777777" w:rsidTr="001049FF">
        <w:trPr>
          <w:trHeight w:val="22"/>
          <w:jc w:val="center"/>
          <w:trPrChange w:id="9577"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9578" w:author="Nokia" w:date="2024-01-31T16:13:00Z">
              <w:tcPr>
                <w:tcW w:w="2258" w:type="dxa"/>
                <w:tcBorders>
                  <w:top w:val="nil"/>
                  <w:bottom w:val="single" w:sz="4" w:space="0" w:color="auto"/>
                </w:tcBorders>
                <w:shd w:val="clear" w:color="auto" w:fill="auto"/>
              </w:tcPr>
            </w:tcPrChange>
          </w:tcPr>
          <w:p w14:paraId="465A3413" w14:textId="77777777" w:rsidR="0056188E" w:rsidRPr="00EF5447" w:rsidRDefault="0056188E" w:rsidP="0056188E">
            <w:pPr>
              <w:pStyle w:val="TAC"/>
            </w:pPr>
          </w:p>
        </w:tc>
        <w:tc>
          <w:tcPr>
            <w:tcW w:w="867" w:type="dxa"/>
            <w:shd w:val="clear" w:color="auto" w:fill="auto"/>
            <w:tcPrChange w:id="9579" w:author="Nokia" w:date="2024-01-31T16:13:00Z">
              <w:tcPr>
                <w:tcW w:w="867" w:type="dxa"/>
                <w:shd w:val="clear" w:color="auto" w:fill="auto"/>
              </w:tcPr>
            </w:tcPrChange>
          </w:tcPr>
          <w:p w14:paraId="0D8C8643" w14:textId="77777777" w:rsidR="0056188E" w:rsidRPr="00EF5447" w:rsidRDefault="0056188E" w:rsidP="0056188E">
            <w:pPr>
              <w:pStyle w:val="TAC"/>
              <w:rPr>
                <w:rFonts w:eastAsia="MS Mincho"/>
              </w:rPr>
            </w:pPr>
            <w:r w:rsidRPr="00EF5447">
              <w:rPr>
                <w:rFonts w:eastAsia="MS Mincho"/>
              </w:rPr>
              <w:t>n79</w:t>
            </w:r>
          </w:p>
        </w:tc>
        <w:tc>
          <w:tcPr>
            <w:tcW w:w="1379" w:type="dxa"/>
            <w:shd w:val="clear" w:color="auto" w:fill="auto"/>
            <w:noWrap/>
            <w:tcPrChange w:id="9580" w:author="Nokia" w:date="2024-01-31T16:13:00Z">
              <w:tcPr>
                <w:tcW w:w="1379" w:type="dxa"/>
                <w:shd w:val="clear" w:color="auto" w:fill="auto"/>
                <w:noWrap/>
              </w:tcPr>
            </w:tcPrChange>
          </w:tcPr>
          <w:p w14:paraId="63076525" w14:textId="77777777" w:rsidR="0056188E" w:rsidRPr="00EF5447" w:rsidRDefault="0056188E" w:rsidP="0056188E">
            <w:pPr>
              <w:pStyle w:val="TAC"/>
              <w:rPr>
                <w:rFonts w:eastAsia="MS Mincho"/>
              </w:rPr>
            </w:pPr>
            <w:r w:rsidRPr="003C4CEC">
              <w:t>4770</w:t>
            </w:r>
          </w:p>
        </w:tc>
        <w:tc>
          <w:tcPr>
            <w:tcW w:w="822" w:type="dxa"/>
            <w:gridSpan w:val="2"/>
            <w:shd w:val="clear" w:color="auto" w:fill="auto"/>
            <w:noWrap/>
            <w:tcPrChange w:id="9581" w:author="Nokia" w:date="2024-01-31T16:13:00Z">
              <w:tcPr>
                <w:tcW w:w="817" w:type="dxa"/>
                <w:gridSpan w:val="3"/>
                <w:shd w:val="clear" w:color="auto" w:fill="auto"/>
                <w:noWrap/>
              </w:tcPr>
            </w:tcPrChange>
          </w:tcPr>
          <w:p w14:paraId="2DC02E1C" w14:textId="77777777" w:rsidR="0056188E" w:rsidRPr="00EF5447" w:rsidRDefault="0056188E" w:rsidP="0056188E">
            <w:pPr>
              <w:pStyle w:val="TAC"/>
              <w:rPr>
                <w:rFonts w:eastAsia="MS Mincho"/>
              </w:rPr>
            </w:pPr>
            <w:r w:rsidRPr="003C4CEC">
              <w:t>40</w:t>
            </w:r>
          </w:p>
        </w:tc>
        <w:tc>
          <w:tcPr>
            <w:tcW w:w="2557" w:type="dxa"/>
            <w:shd w:val="clear" w:color="auto" w:fill="auto"/>
            <w:noWrap/>
            <w:tcPrChange w:id="9582" w:author="Nokia" w:date="2024-01-31T16:13:00Z">
              <w:tcPr>
                <w:tcW w:w="2554" w:type="dxa"/>
                <w:gridSpan w:val="2"/>
                <w:shd w:val="clear" w:color="auto" w:fill="auto"/>
                <w:noWrap/>
              </w:tcPr>
            </w:tcPrChange>
          </w:tcPr>
          <w:p w14:paraId="40B5B0B4" w14:textId="77777777" w:rsidR="0056188E" w:rsidRPr="00EF5447" w:rsidRDefault="0056188E" w:rsidP="0056188E">
            <w:pPr>
              <w:pStyle w:val="TAC"/>
              <w:rPr>
                <w:rFonts w:eastAsia="MS Mincho"/>
              </w:rPr>
            </w:pPr>
            <w:r w:rsidRPr="003C4CEC">
              <w:t>216</w:t>
            </w:r>
          </w:p>
        </w:tc>
        <w:tc>
          <w:tcPr>
            <w:tcW w:w="1323" w:type="dxa"/>
            <w:shd w:val="clear" w:color="auto" w:fill="auto"/>
            <w:noWrap/>
            <w:tcPrChange w:id="9583" w:author="Nokia" w:date="2024-01-31T16:13:00Z">
              <w:tcPr>
                <w:tcW w:w="1323" w:type="dxa"/>
                <w:gridSpan w:val="3"/>
                <w:shd w:val="clear" w:color="auto" w:fill="auto"/>
                <w:noWrap/>
              </w:tcPr>
            </w:tcPrChange>
          </w:tcPr>
          <w:p w14:paraId="1548BCA4" w14:textId="77777777" w:rsidR="0056188E" w:rsidRPr="00EF5447" w:rsidRDefault="0056188E" w:rsidP="0056188E">
            <w:pPr>
              <w:pStyle w:val="TAC"/>
              <w:rPr>
                <w:rFonts w:eastAsia="MS Mincho"/>
              </w:rPr>
            </w:pPr>
            <w:r w:rsidRPr="00EF5447">
              <w:rPr>
                <w:rFonts w:eastAsia="MS Mincho"/>
              </w:rPr>
              <w:t>4770</w:t>
            </w:r>
          </w:p>
        </w:tc>
        <w:tc>
          <w:tcPr>
            <w:tcW w:w="874" w:type="dxa"/>
            <w:shd w:val="clear" w:color="auto" w:fill="auto"/>
            <w:tcPrChange w:id="9584" w:author="Nokia" w:date="2024-01-31T16:13:00Z">
              <w:tcPr>
                <w:tcW w:w="867" w:type="dxa"/>
                <w:gridSpan w:val="6"/>
                <w:shd w:val="clear" w:color="auto" w:fill="auto"/>
              </w:tcPr>
            </w:tcPrChange>
          </w:tcPr>
          <w:p w14:paraId="22798B7D" w14:textId="77777777" w:rsidR="0056188E" w:rsidRPr="00EF5447" w:rsidRDefault="0056188E" w:rsidP="0056188E">
            <w:pPr>
              <w:pStyle w:val="TAC"/>
            </w:pPr>
            <w:r w:rsidRPr="00EF5447">
              <w:t>N/A</w:t>
            </w:r>
          </w:p>
        </w:tc>
        <w:tc>
          <w:tcPr>
            <w:tcW w:w="1293" w:type="dxa"/>
            <w:gridSpan w:val="2"/>
            <w:shd w:val="clear" w:color="auto" w:fill="auto"/>
            <w:tcPrChange w:id="9585" w:author="Nokia" w:date="2024-01-31T16:13:00Z">
              <w:tcPr>
                <w:tcW w:w="1248" w:type="dxa"/>
                <w:gridSpan w:val="5"/>
                <w:shd w:val="clear" w:color="auto" w:fill="auto"/>
              </w:tcPr>
            </w:tcPrChange>
          </w:tcPr>
          <w:p w14:paraId="2BE8FED2" w14:textId="77777777" w:rsidR="0056188E" w:rsidRPr="00EF5447" w:rsidRDefault="0056188E" w:rsidP="0056188E">
            <w:pPr>
              <w:pStyle w:val="TAC"/>
            </w:pPr>
            <w:r w:rsidRPr="00EF5447">
              <w:t>N/A</w:t>
            </w:r>
          </w:p>
        </w:tc>
      </w:tr>
      <w:tr w:rsidR="0056188E" w:rsidRPr="00EF5447" w14:paraId="10B3D85B" w14:textId="77777777" w:rsidTr="001049FF">
        <w:trPr>
          <w:trHeight w:val="22"/>
          <w:jc w:val="center"/>
          <w:trPrChange w:id="9586"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9587"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0CDE6666" w14:textId="77777777" w:rsidR="0056188E" w:rsidRPr="00EF5447" w:rsidRDefault="0056188E" w:rsidP="0056188E">
            <w:pPr>
              <w:pStyle w:val="TAC"/>
            </w:pPr>
            <w:r w:rsidRPr="00EF5447">
              <w:t>DC_3A-32A_n1A</w:t>
            </w:r>
          </w:p>
        </w:tc>
        <w:tc>
          <w:tcPr>
            <w:tcW w:w="867" w:type="dxa"/>
            <w:tcBorders>
              <w:left w:val="single" w:sz="4" w:space="0" w:color="auto"/>
            </w:tcBorders>
            <w:shd w:val="clear" w:color="auto" w:fill="auto"/>
            <w:tcPrChange w:id="9588" w:author="Nokia" w:date="2024-01-31T16:13:00Z">
              <w:tcPr>
                <w:tcW w:w="867" w:type="dxa"/>
                <w:tcBorders>
                  <w:left w:val="single" w:sz="4" w:space="0" w:color="auto"/>
                </w:tcBorders>
                <w:shd w:val="clear" w:color="auto" w:fill="auto"/>
              </w:tcPr>
            </w:tcPrChange>
          </w:tcPr>
          <w:p w14:paraId="4B0B06DC" w14:textId="77777777" w:rsidR="0056188E" w:rsidRPr="00EF5447" w:rsidRDefault="0056188E" w:rsidP="0056188E">
            <w:pPr>
              <w:pStyle w:val="TAC"/>
              <w:rPr>
                <w:rFonts w:eastAsia="MS Mincho"/>
              </w:rPr>
            </w:pPr>
            <w:r w:rsidRPr="00EF5447">
              <w:rPr>
                <w:rFonts w:eastAsia="Malgun Gothic"/>
                <w:szCs w:val="18"/>
                <w:lang w:eastAsia="ko-KR"/>
              </w:rPr>
              <w:t>3</w:t>
            </w:r>
          </w:p>
        </w:tc>
        <w:tc>
          <w:tcPr>
            <w:tcW w:w="1379" w:type="dxa"/>
            <w:shd w:val="clear" w:color="auto" w:fill="auto"/>
            <w:noWrap/>
            <w:tcPrChange w:id="9589" w:author="Nokia" w:date="2024-01-31T16:13:00Z">
              <w:tcPr>
                <w:tcW w:w="1379" w:type="dxa"/>
                <w:shd w:val="clear" w:color="auto" w:fill="auto"/>
                <w:noWrap/>
              </w:tcPr>
            </w:tcPrChange>
          </w:tcPr>
          <w:p w14:paraId="0112FB6B" w14:textId="77777777" w:rsidR="0056188E" w:rsidRPr="00EF5447" w:rsidRDefault="0056188E" w:rsidP="0056188E">
            <w:pPr>
              <w:pStyle w:val="TAC"/>
              <w:rPr>
                <w:rFonts w:eastAsia="MS Mincho"/>
              </w:rPr>
            </w:pPr>
            <w:r w:rsidRPr="003C4CEC">
              <w:rPr>
                <w:rFonts w:cs="Arial"/>
              </w:rPr>
              <w:t>1720</w:t>
            </w:r>
          </w:p>
        </w:tc>
        <w:tc>
          <w:tcPr>
            <w:tcW w:w="822" w:type="dxa"/>
            <w:gridSpan w:val="2"/>
            <w:shd w:val="clear" w:color="auto" w:fill="auto"/>
            <w:noWrap/>
            <w:tcPrChange w:id="9590" w:author="Nokia" w:date="2024-01-31T16:13:00Z">
              <w:tcPr>
                <w:tcW w:w="817" w:type="dxa"/>
                <w:gridSpan w:val="3"/>
                <w:shd w:val="clear" w:color="auto" w:fill="auto"/>
                <w:noWrap/>
              </w:tcPr>
            </w:tcPrChange>
          </w:tcPr>
          <w:p w14:paraId="5043F503"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9591" w:author="Nokia" w:date="2024-01-31T16:13:00Z">
              <w:tcPr>
                <w:tcW w:w="2554" w:type="dxa"/>
                <w:gridSpan w:val="2"/>
                <w:shd w:val="clear" w:color="auto" w:fill="auto"/>
                <w:noWrap/>
              </w:tcPr>
            </w:tcPrChange>
          </w:tcPr>
          <w:p w14:paraId="5A1B5652"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9592" w:author="Nokia" w:date="2024-01-31T16:13:00Z">
              <w:tcPr>
                <w:tcW w:w="1323" w:type="dxa"/>
                <w:gridSpan w:val="3"/>
                <w:shd w:val="clear" w:color="auto" w:fill="auto"/>
                <w:noWrap/>
              </w:tcPr>
            </w:tcPrChange>
          </w:tcPr>
          <w:p w14:paraId="65CB721C" w14:textId="77777777" w:rsidR="0056188E" w:rsidRPr="00EF5447" w:rsidRDefault="0056188E" w:rsidP="0056188E">
            <w:pPr>
              <w:pStyle w:val="TAC"/>
              <w:rPr>
                <w:rFonts w:eastAsia="MS Mincho"/>
              </w:rPr>
            </w:pPr>
            <w:r w:rsidRPr="00EF5447">
              <w:rPr>
                <w:rFonts w:cs="Arial"/>
              </w:rPr>
              <w:t>1815</w:t>
            </w:r>
          </w:p>
        </w:tc>
        <w:tc>
          <w:tcPr>
            <w:tcW w:w="874" w:type="dxa"/>
            <w:shd w:val="clear" w:color="auto" w:fill="auto"/>
            <w:tcPrChange w:id="9593" w:author="Nokia" w:date="2024-01-31T16:13:00Z">
              <w:tcPr>
                <w:tcW w:w="867" w:type="dxa"/>
                <w:gridSpan w:val="6"/>
                <w:shd w:val="clear" w:color="auto" w:fill="auto"/>
              </w:tcPr>
            </w:tcPrChange>
          </w:tcPr>
          <w:p w14:paraId="48E592B5" w14:textId="77777777" w:rsidR="0056188E" w:rsidRPr="00EF5447" w:rsidRDefault="0056188E" w:rsidP="0056188E">
            <w:pPr>
              <w:pStyle w:val="TAC"/>
            </w:pPr>
            <w:r w:rsidRPr="00EF5447">
              <w:rPr>
                <w:rFonts w:cs="Arial"/>
              </w:rPr>
              <w:t>N/A</w:t>
            </w:r>
          </w:p>
        </w:tc>
        <w:tc>
          <w:tcPr>
            <w:tcW w:w="1293" w:type="dxa"/>
            <w:gridSpan w:val="2"/>
            <w:shd w:val="clear" w:color="auto" w:fill="auto"/>
            <w:tcPrChange w:id="9594" w:author="Nokia" w:date="2024-01-31T16:13:00Z">
              <w:tcPr>
                <w:tcW w:w="1248" w:type="dxa"/>
                <w:gridSpan w:val="5"/>
                <w:shd w:val="clear" w:color="auto" w:fill="auto"/>
              </w:tcPr>
            </w:tcPrChange>
          </w:tcPr>
          <w:p w14:paraId="2A3A113B" w14:textId="77777777" w:rsidR="0056188E" w:rsidRPr="00EF5447" w:rsidRDefault="0056188E" w:rsidP="0056188E">
            <w:pPr>
              <w:pStyle w:val="TAC"/>
            </w:pPr>
            <w:r w:rsidRPr="00EF5447">
              <w:rPr>
                <w:rFonts w:cs="Arial"/>
              </w:rPr>
              <w:t>N/A</w:t>
            </w:r>
          </w:p>
        </w:tc>
      </w:tr>
      <w:tr w:rsidR="0056188E" w:rsidRPr="00EF5447" w14:paraId="45262714" w14:textId="77777777" w:rsidTr="001049FF">
        <w:trPr>
          <w:trHeight w:val="22"/>
          <w:jc w:val="center"/>
          <w:trPrChange w:id="9595"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tcPrChange w:id="9596" w:author="Nokia" w:date="2024-01-31T16:13:00Z">
              <w:tcPr>
                <w:tcW w:w="2258" w:type="dxa"/>
                <w:tcBorders>
                  <w:top w:val="nil"/>
                  <w:left w:val="single" w:sz="4" w:space="0" w:color="auto"/>
                  <w:bottom w:val="nil"/>
                  <w:right w:val="single" w:sz="4" w:space="0" w:color="auto"/>
                </w:tcBorders>
                <w:shd w:val="clear" w:color="auto" w:fill="auto"/>
              </w:tcPr>
            </w:tcPrChange>
          </w:tcPr>
          <w:p w14:paraId="5E7FDF51" w14:textId="77777777" w:rsidR="0056188E" w:rsidRPr="00EF5447" w:rsidRDefault="0056188E" w:rsidP="0056188E">
            <w:pPr>
              <w:pStyle w:val="TAC"/>
            </w:pPr>
            <w:r>
              <w:t>DC_3C-32A_n1A</w:t>
            </w:r>
          </w:p>
        </w:tc>
        <w:tc>
          <w:tcPr>
            <w:tcW w:w="867" w:type="dxa"/>
            <w:tcBorders>
              <w:left w:val="single" w:sz="4" w:space="0" w:color="auto"/>
            </w:tcBorders>
            <w:shd w:val="clear" w:color="auto" w:fill="auto"/>
            <w:tcPrChange w:id="9597" w:author="Nokia" w:date="2024-01-31T16:13:00Z">
              <w:tcPr>
                <w:tcW w:w="867" w:type="dxa"/>
                <w:tcBorders>
                  <w:left w:val="single" w:sz="4" w:space="0" w:color="auto"/>
                </w:tcBorders>
                <w:shd w:val="clear" w:color="auto" w:fill="auto"/>
              </w:tcPr>
            </w:tcPrChange>
          </w:tcPr>
          <w:p w14:paraId="6AA71278" w14:textId="77777777" w:rsidR="0056188E" w:rsidRPr="00EF5447" w:rsidRDefault="0056188E" w:rsidP="0056188E">
            <w:pPr>
              <w:pStyle w:val="TAC"/>
              <w:rPr>
                <w:rFonts w:eastAsia="MS Mincho"/>
              </w:rPr>
            </w:pPr>
            <w:r w:rsidRPr="00EF5447">
              <w:rPr>
                <w:rFonts w:eastAsia="Malgun Gothic"/>
                <w:szCs w:val="18"/>
                <w:lang w:eastAsia="ko-KR"/>
              </w:rPr>
              <w:t>32</w:t>
            </w:r>
          </w:p>
        </w:tc>
        <w:tc>
          <w:tcPr>
            <w:tcW w:w="1379" w:type="dxa"/>
            <w:shd w:val="clear" w:color="auto" w:fill="auto"/>
            <w:noWrap/>
            <w:tcPrChange w:id="9598" w:author="Nokia" w:date="2024-01-31T16:13:00Z">
              <w:tcPr>
                <w:tcW w:w="1379" w:type="dxa"/>
                <w:shd w:val="clear" w:color="auto" w:fill="auto"/>
                <w:noWrap/>
              </w:tcPr>
            </w:tcPrChange>
          </w:tcPr>
          <w:p w14:paraId="267C82F3" w14:textId="77777777" w:rsidR="0056188E" w:rsidRPr="00EF5447" w:rsidRDefault="0056188E" w:rsidP="0056188E">
            <w:pPr>
              <w:pStyle w:val="TAC"/>
              <w:rPr>
                <w:rFonts w:eastAsia="MS Mincho"/>
              </w:rPr>
            </w:pPr>
            <w:r w:rsidRPr="003C4CEC">
              <w:rPr>
                <w:rFonts w:cs="Arial"/>
              </w:rPr>
              <w:t>N/A</w:t>
            </w:r>
          </w:p>
        </w:tc>
        <w:tc>
          <w:tcPr>
            <w:tcW w:w="822" w:type="dxa"/>
            <w:gridSpan w:val="2"/>
            <w:shd w:val="clear" w:color="auto" w:fill="auto"/>
            <w:noWrap/>
            <w:tcPrChange w:id="9599" w:author="Nokia" w:date="2024-01-31T16:13:00Z">
              <w:tcPr>
                <w:tcW w:w="817" w:type="dxa"/>
                <w:gridSpan w:val="3"/>
                <w:shd w:val="clear" w:color="auto" w:fill="auto"/>
                <w:noWrap/>
              </w:tcPr>
            </w:tcPrChange>
          </w:tcPr>
          <w:p w14:paraId="11B879B3"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9600" w:author="Nokia" w:date="2024-01-31T16:13:00Z">
              <w:tcPr>
                <w:tcW w:w="2554" w:type="dxa"/>
                <w:gridSpan w:val="2"/>
                <w:shd w:val="clear" w:color="auto" w:fill="auto"/>
                <w:noWrap/>
              </w:tcPr>
            </w:tcPrChange>
          </w:tcPr>
          <w:p w14:paraId="6D217E33" w14:textId="77777777" w:rsidR="0056188E" w:rsidRPr="00EF5447" w:rsidRDefault="0056188E" w:rsidP="0056188E">
            <w:pPr>
              <w:pStyle w:val="TAC"/>
              <w:rPr>
                <w:rFonts w:eastAsia="MS Mincho"/>
              </w:rPr>
            </w:pPr>
            <w:r>
              <w:rPr>
                <w:rFonts w:cs="Arial"/>
                <w:szCs w:val="18"/>
              </w:rPr>
              <w:t>N/A</w:t>
            </w:r>
          </w:p>
        </w:tc>
        <w:tc>
          <w:tcPr>
            <w:tcW w:w="1323" w:type="dxa"/>
            <w:shd w:val="clear" w:color="auto" w:fill="auto"/>
            <w:noWrap/>
            <w:tcPrChange w:id="9601" w:author="Nokia" w:date="2024-01-31T16:13:00Z">
              <w:tcPr>
                <w:tcW w:w="1323" w:type="dxa"/>
                <w:gridSpan w:val="3"/>
                <w:shd w:val="clear" w:color="auto" w:fill="auto"/>
                <w:noWrap/>
              </w:tcPr>
            </w:tcPrChange>
          </w:tcPr>
          <w:p w14:paraId="38F350E1" w14:textId="77777777" w:rsidR="0056188E" w:rsidRPr="00EF5447" w:rsidRDefault="0056188E" w:rsidP="0056188E">
            <w:pPr>
              <w:pStyle w:val="TAC"/>
              <w:rPr>
                <w:rFonts w:eastAsia="MS Mincho"/>
              </w:rPr>
            </w:pPr>
            <w:r w:rsidRPr="00EF5447">
              <w:rPr>
                <w:rFonts w:cs="Arial"/>
              </w:rPr>
              <w:t>1480</w:t>
            </w:r>
          </w:p>
        </w:tc>
        <w:tc>
          <w:tcPr>
            <w:tcW w:w="874" w:type="dxa"/>
            <w:shd w:val="clear" w:color="auto" w:fill="auto"/>
            <w:tcPrChange w:id="9602" w:author="Nokia" w:date="2024-01-31T16:13:00Z">
              <w:tcPr>
                <w:tcW w:w="867" w:type="dxa"/>
                <w:gridSpan w:val="6"/>
                <w:shd w:val="clear" w:color="auto" w:fill="auto"/>
              </w:tcPr>
            </w:tcPrChange>
          </w:tcPr>
          <w:p w14:paraId="6972A65F" w14:textId="77777777" w:rsidR="0056188E" w:rsidRPr="00EF5447" w:rsidRDefault="0056188E" w:rsidP="0056188E">
            <w:pPr>
              <w:pStyle w:val="TAC"/>
            </w:pPr>
            <w:r w:rsidRPr="00EF5447">
              <w:rPr>
                <w:rFonts w:cs="Arial"/>
              </w:rPr>
              <w:t>15.2</w:t>
            </w:r>
          </w:p>
        </w:tc>
        <w:tc>
          <w:tcPr>
            <w:tcW w:w="1293" w:type="dxa"/>
            <w:gridSpan w:val="2"/>
            <w:shd w:val="clear" w:color="auto" w:fill="auto"/>
            <w:tcPrChange w:id="9603" w:author="Nokia" w:date="2024-01-31T16:13:00Z">
              <w:tcPr>
                <w:tcW w:w="1248" w:type="dxa"/>
                <w:gridSpan w:val="5"/>
                <w:shd w:val="clear" w:color="auto" w:fill="auto"/>
              </w:tcPr>
            </w:tcPrChange>
          </w:tcPr>
          <w:p w14:paraId="6E657428" w14:textId="77777777" w:rsidR="0056188E" w:rsidRPr="00EF5447" w:rsidRDefault="0056188E" w:rsidP="0056188E">
            <w:pPr>
              <w:pStyle w:val="TAC"/>
            </w:pPr>
            <w:r w:rsidRPr="00EF5447">
              <w:rPr>
                <w:rFonts w:cs="Arial"/>
              </w:rPr>
              <w:t>IMD3</w:t>
            </w:r>
            <w:r w:rsidRPr="00EF5447">
              <w:rPr>
                <w:rFonts w:cs="Arial"/>
                <w:vertAlign w:val="superscript"/>
              </w:rPr>
              <w:t>4</w:t>
            </w:r>
            <w:r>
              <w:rPr>
                <w:rFonts w:cs="Arial"/>
                <w:vertAlign w:val="superscript"/>
              </w:rPr>
              <w:t>, 19</w:t>
            </w:r>
          </w:p>
        </w:tc>
      </w:tr>
      <w:tr w:rsidR="0056188E" w:rsidRPr="00EF5447" w14:paraId="359D03B7" w14:textId="77777777" w:rsidTr="001049FF">
        <w:trPr>
          <w:trHeight w:val="22"/>
          <w:jc w:val="center"/>
          <w:trPrChange w:id="9604"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tcPrChange w:id="9605" w:author="Nokia" w:date="2024-01-31T16:13:00Z">
              <w:tcPr>
                <w:tcW w:w="2258" w:type="dxa"/>
                <w:tcBorders>
                  <w:top w:val="nil"/>
                  <w:left w:val="single" w:sz="4" w:space="0" w:color="auto"/>
                  <w:bottom w:val="nil"/>
                  <w:right w:val="single" w:sz="4" w:space="0" w:color="auto"/>
                </w:tcBorders>
                <w:shd w:val="clear" w:color="auto" w:fill="auto"/>
              </w:tcPr>
            </w:tcPrChange>
          </w:tcPr>
          <w:p w14:paraId="63B6108A" w14:textId="77777777" w:rsidR="0056188E" w:rsidRPr="00EF5447" w:rsidRDefault="0056188E" w:rsidP="0056188E">
            <w:pPr>
              <w:pStyle w:val="TAC"/>
            </w:pPr>
          </w:p>
        </w:tc>
        <w:tc>
          <w:tcPr>
            <w:tcW w:w="867" w:type="dxa"/>
            <w:tcBorders>
              <w:left w:val="single" w:sz="4" w:space="0" w:color="auto"/>
            </w:tcBorders>
            <w:shd w:val="clear" w:color="auto" w:fill="auto"/>
            <w:tcPrChange w:id="9606" w:author="Nokia" w:date="2024-01-31T16:13:00Z">
              <w:tcPr>
                <w:tcW w:w="867" w:type="dxa"/>
                <w:tcBorders>
                  <w:left w:val="single" w:sz="4" w:space="0" w:color="auto"/>
                </w:tcBorders>
                <w:shd w:val="clear" w:color="auto" w:fill="auto"/>
              </w:tcPr>
            </w:tcPrChange>
          </w:tcPr>
          <w:p w14:paraId="5AA57C03" w14:textId="77777777" w:rsidR="0056188E" w:rsidRPr="00EF5447" w:rsidRDefault="0056188E" w:rsidP="0056188E">
            <w:pPr>
              <w:pStyle w:val="TAC"/>
              <w:rPr>
                <w:rFonts w:eastAsia="MS Mincho"/>
              </w:rPr>
            </w:pPr>
            <w:r w:rsidRPr="00EF5447">
              <w:rPr>
                <w:rFonts w:eastAsia="MS Mincho"/>
              </w:rPr>
              <w:t>n1</w:t>
            </w:r>
          </w:p>
        </w:tc>
        <w:tc>
          <w:tcPr>
            <w:tcW w:w="1379" w:type="dxa"/>
            <w:shd w:val="clear" w:color="auto" w:fill="auto"/>
            <w:noWrap/>
            <w:tcPrChange w:id="9607" w:author="Nokia" w:date="2024-01-31T16:13:00Z">
              <w:tcPr>
                <w:tcW w:w="1379" w:type="dxa"/>
                <w:shd w:val="clear" w:color="auto" w:fill="auto"/>
                <w:noWrap/>
              </w:tcPr>
            </w:tcPrChange>
          </w:tcPr>
          <w:p w14:paraId="19935EED" w14:textId="77777777" w:rsidR="0056188E" w:rsidRPr="00EF5447" w:rsidRDefault="0056188E" w:rsidP="0056188E">
            <w:pPr>
              <w:pStyle w:val="TAC"/>
              <w:rPr>
                <w:rFonts w:eastAsia="MS Mincho"/>
              </w:rPr>
            </w:pPr>
            <w:r w:rsidRPr="003C4CEC">
              <w:rPr>
                <w:rFonts w:cs="Arial"/>
              </w:rPr>
              <w:t>1960</w:t>
            </w:r>
          </w:p>
        </w:tc>
        <w:tc>
          <w:tcPr>
            <w:tcW w:w="822" w:type="dxa"/>
            <w:gridSpan w:val="2"/>
            <w:shd w:val="clear" w:color="auto" w:fill="auto"/>
            <w:noWrap/>
            <w:tcPrChange w:id="9608" w:author="Nokia" w:date="2024-01-31T16:13:00Z">
              <w:tcPr>
                <w:tcW w:w="817" w:type="dxa"/>
                <w:gridSpan w:val="3"/>
                <w:shd w:val="clear" w:color="auto" w:fill="auto"/>
                <w:noWrap/>
              </w:tcPr>
            </w:tcPrChange>
          </w:tcPr>
          <w:p w14:paraId="45AD69C9"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9609" w:author="Nokia" w:date="2024-01-31T16:13:00Z">
              <w:tcPr>
                <w:tcW w:w="2554" w:type="dxa"/>
                <w:gridSpan w:val="2"/>
                <w:shd w:val="clear" w:color="auto" w:fill="auto"/>
                <w:noWrap/>
              </w:tcPr>
            </w:tcPrChange>
          </w:tcPr>
          <w:p w14:paraId="28C02CFF"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9610" w:author="Nokia" w:date="2024-01-31T16:13:00Z">
              <w:tcPr>
                <w:tcW w:w="1323" w:type="dxa"/>
                <w:gridSpan w:val="3"/>
                <w:shd w:val="clear" w:color="auto" w:fill="auto"/>
                <w:noWrap/>
              </w:tcPr>
            </w:tcPrChange>
          </w:tcPr>
          <w:p w14:paraId="6F8AF878" w14:textId="77777777" w:rsidR="0056188E" w:rsidRPr="00EF5447" w:rsidRDefault="0056188E" w:rsidP="0056188E">
            <w:pPr>
              <w:pStyle w:val="TAC"/>
              <w:rPr>
                <w:rFonts w:eastAsia="MS Mincho"/>
              </w:rPr>
            </w:pPr>
            <w:r w:rsidRPr="00EF5447">
              <w:rPr>
                <w:rFonts w:cs="Arial"/>
              </w:rPr>
              <w:t>2150</w:t>
            </w:r>
          </w:p>
        </w:tc>
        <w:tc>
          <w:tcPr>
            <w:tcW w:w="874" w:type="dxa"/>
            <w:shd w:val="clear" w:color="auto" w:fill="auto"/>
            <w:tcPrChange w:id="9611" w:author="Nokia" w:date="2024-01-31T16:13:00Z">
              <w:tcPr>
                <w:tcW w:w="867" w:type="dxa"/>
                <w:gridSpan w:val="6"/>
                <w:shd w:val="clear" w:color="auto" w:fill="auto"/>
              </w:tcPr>
            </w:tcPrChange>
          </w:tcPr>
          <w:p w14:paraId="416AF886" w14:textId="77777777" w:rsidR="0056188E" w:rsidRPr="00EF5447" w:rsidRDefault="0056188E" w:rsidP="0056188E">
            <w:pPr>
              <w:pStyle w:val="TAC"/>
            </w:pPr>
            <w:r w:rsidRPr="00EF5447">
              <w:rPr>
                <w:rFonts w:cs="Arial"/>
              </w:rPr>
              <w:t>N/A</w:t>
            </w:r>
          </w:p>
        </w:tc>
        <w:tc>
          <w:tcPr>
            <w:tcW w:w="1293" w:type="dxa"/>
            <w:gridSpan w:val="2"/>
            <w:shd w:val="clear" w:color="auto" w:fill="auto"/>
            <w:tcPrChange w:id="9612" w:author="Nokia" w:date="2024-01-31T16:13:00Z">
              <w:tcPr>
                <w:tcW w:w="1248" w:type="dxa"/>
                <w:gridSpan w:val="5"/>
                <w:shd w:val="clear" w:color="auto" w:fill="auto"/>
              </w:tcPr>
            </w:tcPrChange>
          </w:tcPr>
          <w:p w14:paraId="3FCCF9EE" w14:textId="77777777" w:rsidR="0056188E" w:rsidRPr="00EF5447" w:rsidRDefault="0056188E" w:rsidP="0056188E">
            <w:pPr>
              <w:pStyle w:val="TAC"/>
            </w:pPr>
            <w:r w:rsidRPr="00EF5447">
              <w:rPr>
                <w:rFonts w:cs="Arial"/>
              </w:rPr>
              <w:t>N/A</w:t>
            </w:r>
          </w:p>
        </w:tc>
      </w:tr>
      <w:tr w:rsidR="0056188E" w:rsidRPr="00EF5447" w14:paraId="5D30CD81" w14:textId="77777777" w:rsidTr="001049FF">
        <w:trPr>
          <w:trHeight w:val="22"/>
          <w:jc w:val="center"/>
          <w:trPrChange w:id="9613"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9614"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63A45EAB" w14:textId="77777777" w:rsidR="0056188E" w:rsidRPr="00EF5447" w:rsidRDefault="0056188E" w:rsidP="0056188E">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Change w:id="9615" w:author="Nokia" w:date="2024-01-31T16:13:00Z">
              <w:tcPr>
                <w:tcW w:w="867" w:type="dxa"/>
                <w:tcBorders>
                  <w:left w:val="single" w:sz="4" w:space="0" w:color="auto"/>
                </w:tcBorders>
                <w:shd w:val="clear" w:color="auto" w:fill="auto"/>
              </w:tcPr>
            </w:tcPrChange>
          </w:tcPr>
          <w:p w14:paraId="33D0A222" w14:textId="77777777" w:rsidR="0056188E" w:rsidRPr="00EF5447" w:rsidRDefault="0056188E" w:rsidP="0056188E">
            <w:pPr>
              <w:pStyle w:val="TAC"/>
              <w:rPr>
                <w:rFonts w:eastAsia="MS Mincho"/>
              </w:rPr>
            </w:pPr>
            <w:r w:rsidRPr="009A0FA6">
              <w:rPr>
                <w:rFonts w:cs="Arial"/>
                <w:szCs w:val="18"/>
                <w:lang w:val="en-US"/>
              </w:rPr>
              <w:t>3</w:t>
            </w:r>
          </w:p>
        </w:tc>
        <w:tc>
          <w:tcPr>
            <w:tcW w:w="1379" w:type="dxa"/>
            <w:shd w:val="clear" w:color="auto" w:fill="auto"/>
            <w:noWrap/>
            <w:tcPrChange w:id="9616" w:author="Nokia" w:date="2024-01-31T16:13:00Z">
              <w:tcPr>
                <w:tcW w:w="1379" w:type="dxa"/>
                <w:shd w:val="clear" w:color="auto" w:fill="auto"/>
                <w:noWrap/>
              </w:tcPr>
            </w:tcPrChange>
          </w:tcPr>
          <w:p w14:paraId="65E8CE49" w14:textId="77777777" w:rsidR="0056188E" w:rsidRPr="00EF5447" w:rsidRDefault="0056188E" w:rsidP="0056188E">
            <w:pPr>
              <w:pStyle w:val="TAC"/>
              <w:rPr>
                <w:rFonts w:cs="Arial"/>
              </w:rPr>
            </w:pPr>
            <w:r w:rsidRPr="003C4CEC">
              <w:rPr>
                <w:rFonts w:eastAsia="Malgun Gothic" w:cs="Arial"/>
                <w:szCs w:val="18"/>
                <w:lang w:val="en-US" w:eastAsia="ko-KR"/>
              </w:rPr>
              <w:t>1775</w:t>
            </w:r>
          </w:p>
        </w:tc>
        <w:tc>
          <w:tcPr>
            <w:tcW w:w="822" w:type="dxa"/>
            <w:gridSpan w:val="2"/>
            <w:shd w:val="clear" w:color="auto" w:fill="auto"/>
            <w:noWrap/>
            <w:tcPrChange w:id="9617" w:author="Nokia" w:date="2024-01-31T16:13:00Z">
              <w:tcPr>
                <w:tcW w:w="817" w:type="dxa"/>
                <w:gridSpan w:val="3"/>
                <w:shd w:val="clear" w:color="auto" w:fill="auto"/>
                <w:noWrap/>
              </w:tcPr>
            </w:tcPrChange>
          </w:tcPr>
          <w:p w14:paraId="2F3EC1DA" w14:textId="77777777" w:rsidR="0056188E" w:rsidRPr="00EF5447" w:rsidRDefault="0056188E" w:rsidP="0056188E">
            <w:pPr>
              <w:pStyle w:val="TAC"/>
              <w:rPr>
                <w:rFonts w:cs="Arial"/>
              </w:rPr>
            </w:pPr>
            <w:r w:rsidRPr="003C4CEC">
              <w:rPr>
                <w:rFonts w:eastAsia="Malgun Gothic" w:cs="Arial"/>
                <w:szCs w:val="18"/>
                <w:lang w:val="en-US" w:eastAsia="ko-KR"/>
              </w:rPr>
              <w:t>5</w:t>
            </w:r>
          </w:p>
        </w:tc>
        <w:tc>
          <w:tcPr>
            <w:tcW w:w="2557" w:type="dxa"/>
            <w:shd w:val="clear" w:color="auto" w:fill="auto"/>
            <w:noWrap/>
            <w:tcPrChange w:id="9618" w:author="Nokia" w:date="2024-01-31T16:13:00Z">
              <w:tcPr>
                <w:tcW w:w="2554" w:type="dxa"/>
                <w:gridSpan w:val="2"/>
                <w:shd w:val="clear" w:color="auto" w:fill="auto"/>
                <w:noWrap/>
              </w:tcPr>
            </w:tcPrChange>
          </w:tcPr>
          <w:p w14:paraId="159FA14A" w14:textId="77777777" w:rsidR="0056188E" w:rsidRPr="00EF5447" w:rsidRDefault="0056188E" w:rsidP="0056188E">
            <w:pPr>
              <w:pStyle w:val="TAC"/>
              <w:rPr>
                <w:rFonts w:cs="Arial"/>
              </w:rPr>
            </w:pPr>
            <w:r w:rsidRPr="003C4CEC">
              <w:rPr>
                <w:rFonts w:eastAsia="Malgun Gothic" w:cs="Arial"/>
                <w:szCs w:val="18"/>
                <w:lang w:val="en-US" w:eastAsia="ko-KR"/>
              </w:rPr>
              <w:t>25</w:t>
            </w:r>
          </w:p>
        </w:tc>
        <w:tc>
          <w:tcPr>
            <w:tcW w:w="1323" w:type="dxa"/>
            <w:shd w:val="clear" w:color="auto" w:fill="auto"/>
            <w:noWrap/>
            <w:tcPrChange w:id="9619" w:author="Nokia" w:date="2024-01-31T16:13:00Z">
              <w:tcPr>
                <w:tcW w:w="1323" w:type="dxa"/>
                <w:gridSpan w:val="3"/>
                <w:shd w:val="clear" w:color="auto" w:fill="auto"/>
                <w:noWrap/>
              </w:tcPr>
            </w:tcPrChange>
          </w:tcPr>
          <w:p w14:paraId="27FB463D" w14:textId="77777777" w:rsidR="0056188E" w:rsidRPr="00EF5447" w:rsidRDefault="0056188E" w:rsidP="0056188E">
            <w:pPr>
              <w:pStyle w:val="TAC"/>
              <w:rPr>
                <w:rFonts w:cs="Arial"/>
              </w:rPr>
            </w:pPr>
            <w:r w:rsidRPr="009A0FA6">
              <w:rPr>
                <w:rFonts w:eastAsia="Malgun Gothic" w:cs="Arial"/>
                <w:szCs w:val="18"/>
                <w:lang w:val="en-US" w:eastAsia="ko-KR"/>
              </w:rPr>
              <w:t>1870</w:t>
            </w:r>
          </w:p>
        </w:tc>
        <w:tc>
          <w:tcPr>
            <w:tcW w:w="874" w:type="dxa"/>
            <w:shd w:val="clear" w:color="auto" w:fill="auto"/>
            <w:tcPrChange w:id="9620" w:author="Nokia" w:date="2024-01-31T16:13:00Z">
              <w:tcPr>
                <w:tcW w:w="867" w:type="dxa"/>
                <w:gridSpan w:val="6"/>
                <w:shd w:val="clear" w:color="auto" w:fill="auto"/>
              </w:tcPr>
            </w:tcPrChange>
          </w:tcPr>
          <w:p w14:paraId="6DC24808" w14:textId="77777777" w:rsidR="0056188E" w:rsidRPr="00EF5447" w:rsidRDefault="0056188E" w:rsidP="0056188E">
            <w:pPr>
              <w:pStyle w:val="TAC"/>
              <w:rPr>
                <w:rFonts w:cs="Arial"/>
              </w:rPr>
            </w:pPr>
            <w:r w:rsidRPr="009A0FA6">
              <w:rPr>
                <w:rFonts w:eastAsia="Malgun Gothic" w:cs="Arial"/>
                <w:szCs w:val="18"/>
                <w:lang w:val="en-US" w:eastAsia="ko-KR"/>
              </w:rPr>
              <w:t>N/A</w:t>
            </w:r>
          </w:p>
        </w:tc>
        <w:tc>
          <w:tcPr>
            <w:tcW w:w="1293" w:type="dxa"/>
            <w:gridSpan w:val="2"/>
            <w:shd w:val="clear" w:color="auto" w:fill="auto"/>
            <w:tcPrChange w:id="9621" w:author="Nokia" w:date="2024-01-31T16:13:00Z">
              <w:tcPr>
                <w:tcW w:w="1248" w:type="dxa"/>
                <w:gridSpan w:val="5"/>
                <w:shd w:val="clear" w:color="auto" w:fill="auto"/>
              </w:tcPr>
            </w:tcPrChange>
          </w:tcPr>
          <w:p w14:paraId="51524BBF" w14:textId="77777777" w:rsidR="0056188E" w:rsidRPr="00EF5447" w:rsidRDefault="0056188E" w:rsidP="0056188E">
            <w:pPr>
              <w:pStyle w:val="TAC"/>
              <w:rPr>
                <w:rFonts w:cs="Arial"/>
              </w:rPr>
            </w:pPr>
            <w:r w:rsidRPr="009A0FA6">
              <w:rPr>
                <w:rFonts w:eastAsia="Malgun Gothic" w:cs="Arial"/>
                <w:szCs w:val="18"/>
                <w:lang w:val="en-US" w:eastAsia="ko-KR"/>
              </w:rPr>
              <w:t>N/A</w:t>
            </w:r>
          </w:p>
        </w:tc>
      </w:tr>
      <w:tr w:rsidR="0056188E" w:rsidRPr="00EF5447" w14:paraId="6AC06761" w14:textId="77777777" w:rsidTr="001049FF">
        <w:trPr>
          <w:trHeight w:val="22"/>
          <w:jc w:val="center"/>
          <w:trPrChange w:id="9622"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tcPrChange w:id="9623" w:author="Nokia" w:date="2024-01-31T16:13:00Z">
              <w:tcPr>
                <w:tcW w:w="2258" w:type="dxa"/>
                <w:tcBorders>
                  <w:top w:val="nil"/>
                  <w:left w:val="single" w:sz="4" w:space="0" w:color="auto"/>
                  <w:bottom w:val="nil"/>
                  <w:right w:val="single" w:sz="4" w:space="0" w:color="auto"/>
                </w:tcBorders>
                <w:shd w:val="clear" w:color="auto" w:fill="auto"/>
              </w:tcPr>
            </w:tcPrChange>
          </w:tcPr>
          <w:p w14:paraId="3448B604" w14:textId="77777777" w:rsidR="0056188E" w:rsidRPr="00EF5447" w:rsidRDefault="0056188E" w:rsidP="0056188E">
            <w:pPr>
              <w:pStyle w:val="TAC"/>
            </w:pPr>
          </w:p>
        </w:tc>
        <w:tc>
          <w:tcPr>
            <w:tcW w:w="867" w:type="dxa"/>
            <w:tcBorders>
              <w:left w:val="single" w:sz="4" w:space="0" w:color="auto"/>
            </w:tcBorders>
            <w:shd w:val="clear" w:color="auto" w:fill="auto"/>
            <w:tcPrChange w:id="9624" w:author="Nokia" w:date="2024-01-31T16:13:00Z">
              <w:tcPr>
                <w:tcW w:w="867" w:type="dxa"/>
                <w:tcBorders>
                  <w:left w:val="single" w:sz="4" w:space="0" w:color="auto"/>
                </w:tcBorders>
                <w:shd w:val="clear" w:color="auto" w:fill="auto"/>
              </w:tcPr>
            </w:tcPrChange>
          </w:tcPr>
          <w:p w14:paraId="647B7D5C" w14:textId="77777777" w:rsidR="0056188E" w:rsidRPr="00EF5447" w:rsidRDefault="0056188E" w:rsidP="0056188E">
            <w:pPr>
              <w:pStyle w:val="TAC"/>
              <w:rPr>
                <w:rFonts w:eastAsia="MS Mincho"/>
              </w:rPr>
            </w:pPr>
            <w:r w:rsidRPr="009A0FA6">
              <w:rPr>
                <w:rFonts w:cs="Arial"/>
                <w:szCs w:val="18"/>
                <w:lang w:val="en-US"/>
              </w:rPr>
              <w:t>32</w:t>
            </w:r>
          </w:p>
        </w:tc>
        <w:tc>
          <w:tcPr>
            <w:tcW w:w="1379" w:type="dxa"/>
            <w:shd w:val="clear" w:color="auto" w:fill="auto"/>
            <w:noWrap/>
            <w:tcPrChange w:id="9625" w:author="Nokia" w:date="2024-01-31T16:13:00Z">
              <w:tcPr>
                <w:tcW w:w="1379" w:type="dxa"/>
                <w:shd w:val="clear" w:color="auto" w:fill="auto"/>
                <w:noWrap/>
              </w:tcPr>
            </w:tcPrChange>
          </w:tcPr>
          <w:p w14:paraId="70851E51" w14:textId="77777777" w:rsidR="0056188E" w:rsidRPr="00EF5447" w:rsidRDefault="0056188E" w:rsidP="0056188E">
            <w:pPr>
              <w:pStyle w:val="TAC"/>
              <w:rPr>
                <w:rFonts w:cs="Arial"/>
              </w:rPr>
            </w:pPr>
            <w:r w:rsidRPr="003C4CEC">
              <w:rPr>
                <w:rFonts w:eastAsia="Malgun Gothic" w:cs="Arial"/>
                <w:szCs w:val="18"/>
                <w:lang w:val="en-US" w:eastAsia="ko-KR"/>
              </w:rPr>
              <w:t>N/A</w:t>
            </w:r>
          </w:p>
        </w:tc>
        <w:tc>
          <w:tcPr>
            <w:tcW w:w="822" w:type="dxa"/>
            <w:gridSpan w:val="2"/>
            <w:shd w:val="clear" w:color="auto" w:fill="auto"/>
            <w:noWrap/>
            <w:tcPrChange w:id="9626" w:author="Nokia" w:date="2024-01-31T16:13:00Z">
              <w:tcPr>
                <w:tcW w:w="817" w:type="dxa"/>
                <w:gridSpan w:val="3"/>
                <w:shd w:val="clear" w:color="auto" w:fill="auto"/>
                <w:noWrap/>
              </w:tcPr>
            </w:tcPrChange>
          </w:tcPr>
          <w:p w14:paraId="3DE8F8D8" w14:textId="77777777" w:rsidR="0056188E" w:rsidRPr="00EF5447" w:rsidRDefault="0056188E" w:rsidP="0056188E">
            <w:pPr>
              <w:pStyle w:val="TAC"/>
              <w:rPr>
                <w:rFonts w:cs="Arial"/>
              </w:rPr>
            </w:pPr>
            <w:r>
              <w:rPr>
                <w:rFonts w:eastAsia="Malgun Gothic" w:cs="Arial"/>
                <w:szCs w:val="18"/>
                <w:lang w:val="en-US" w:eastAsia="ko-KR"/>
              </w:rPr>
              <w:t>5</w:t>
            </w:r>
          </w:p>
        </w:tc>
        <w:tc>
          <w:tcPr>
            <w:tcW w:w="2557" w:type="dxa"/>
            <w:shd w:val="clear" w:color="auto" w:fill="auto"/>
            <w:noWrap/>
            <w:tcPrChange w:id="9627" w:author="Nokia" w:date="2024-01-31T16:13:00Z">
              <w:tcPr>
                <w:tcW w:w="2554" w:type="dxa"/>
                <w:gridSpan w:val="2"/>
                <w:shd w:val="clear" w:color="auto" w:fill="auto"/>
                <w:noWrap/>
              </w:tcPr>
            </w:tcPrChange>
          </w:tcPr>
          <w:p w14:paraId="2D9F5435" w14:textId="77777777" w:rsidR="0056188E" w:rsidRPr="00EF5447" w:rsidRDefault="0056188E" w:rsidP="0056188E">
            <w:pPr>
              <w:pStyle w:val="TAC"/>
              <w:rPr>
                <w:rFonts w:cs="Arial"/>
              </w:rPr>
            </w:pPr>
            <w:r w:rsidRPr="003C4CEC">
              <w:rPr>
                <w:rFonts w:eastAsia="Malgun Gothic" w:cs="Arial"/>
                <w:szCs w:val="18"/>
                <w:lang w:val="en-US" w:eastAsia="ko-KR"/>
              </w:rPr>
              <w:t>N/A</w:t>
            </w:r>
          </w:p>
        </w:tc>
        <w:tc>
          <w:tcPr>
            <w:tcW w:w="1323" w:type="dxa"/>
            <w:shd w:val="clear" w:color="auto" w:fill="auto"/>
            <w:noWrap/>
            <w:tcPrChange w:id="9628" w:author="Nokia" w:date="2024-01-31T16:13:00Z">
              <w:tcPr>
                <w:tcW w:w="1323" w:type="dxa"/>
                <w:gridSpan w:val="3"/>
                <w:shd w:val="clear" w:color="auto" w:fill="auto"/>
                <w:noWrap/>
              </w:tcPr>
            </w:tcPrChange>
          </w:tcPr>
          <w:p w14:paraId="546E31A5" w14:textId="77777777" w:rsidR="0056188E" w:rsidRPr="00EF5447" w:rsidRDefault="0056188E" w:rsidP="0056188E">
            <w:pPr>
              <w:pStyle w:val="TAC"/>
              <w:rPr>
                <w:rFonts w:cs="Arial"/>
              </w:rPr>
            </w:pPr>
            <w:r w:rsidRPr="009A0FA6">
              <w:rPr>
                <w:rFonts w:eastAsia="Malgun Gothic" w:cs="Arial"/>
                <w:szCs w:val="18"/>
                <w:lang w:val="en-US" w:eastAsia="ko-KR"/>
              </w:rPr>
              <w:t>1470</w:t>
            </w:r>
          </w:p>
        </w:tc>
        <w:tc>
          <w:tcPr>
            <w:tcW w:w="874" w:type="dxa"/>
            <w:shd w:val="clear" w:color="auto" w:fill="auto"/>
            <w:tcPrChange w:id="9629" w:author="Nokia" w:date="2024-01-31T16:13:00Z">
              <w:tcPr>
                <w:tcW w:w="867" w:type="dxa"/>
                <w:gridSpan w:val="6"/>
                <w:shd w:val="clear" w:color="auto" w:fill="auto"/>
              </w:tcPr>
            </w:tcPrChange>
          </w:tcPr>
          <w:p w14:paraId="22737038" w14:textId="77777777" w:rsidR="0056188E" w:rsidRPr="00EF5447" w:rsidRDefault="0056188E" w:rsidP="0056188E">
            <w:pPr>
              <w:pStyle w:val="TAC"/>
              <w:rPr>
                <w:rFonts w:cs="Arial"/>
              </w:rPr>
            </w:pPr>
            <w:r w:rsidRPr="009A0FA6">
              <w:rPr>
                <w:rFonts w:eastAsia="Malgun Gothic" w:cs="Arial"/>
                <w:szCs w:val="18"/>
                <w:lang w:val="en-US" w:eastAsia="ko-KR"/>
              </w:rPr>
              <w:t>10.5</w:t>
            </w:r>
          </w:p>
        </w:tc>
        <w:tc>
          <w:tcPr>
            <w:tcW w:w="1293" w:type="dxa"/>
            <w:gridSpan w:val="2"/>
            <w:shd w:val="clear" w:color="auto" w:fill="auto"/>
            <w:tcPrChange w:id="9630" w:author="Nokia" w:date="2024-01-31T16:13:00Z">
              <w:tcPr>
                <w:tcW w:w="1248" w:type="dxa"/>
                <w:gridSpan w:val="5"/>
                <w:shd w:val="clear" w:color="auto" w:fill="auto"/>
              </w:tcPr>
            </w:tcPrChange>
          </w:tcPr>
          <w:p w14:paraId="41A4CFB0" w14:textId="77777777" w:rsidR="0056188E" w:rsidRPr="00EF5447" w:rsidRDefault="0056188E" w:rsidP="0056188E">
            <w:pPr>
              <w:pStyle w:val="TAC"/>
              <w:rPr>
                <w:rFonts w:cs="Arial"/>
              </w:rPr>
            </w:pPr>
            <w:r w:rsidRPr="009A0FA6">
              <w:rPr>
                <w:rFonts w:eastAsia="Malgun Gothic" w:cs="Arial"/>
                <w:szCs w:val="18"/>
                <w:lang w:val="en-US" w:eastAsia="ko-KR"/>
              </w:rPr>
              <w:t>IMD4</w:t>
            </w:r>
          </w:p>
        </w:tc>
      </w:tr>
      <w:tr w:rsidR="0056188E" w:rsidRPr="00EF5447" w14:paraId="080BE7B7" w14:textId="77777777" w:rsidTr="001049FF">
        <w:trPr>
          <w:trHeight w:val="22"/>
          <w:jc w:val="center"/>
          <w:trPrChange w:id="9631"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9632"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724AE946" w14:textId="77777777" w:rsidR="0056188E" w:rsidRPr="00EF5447" w:rsidRDefault="0056188E" w:rsidP="0056188E">
            <w:pPr>
              <w:pStyle w:val="TAC"/>
            </w:pPr>
          </w:p>
        </w:tc>
        <w:tc>
          <w:tcPr>
            <w:tcW w:w="867" w:type="dxa"/>
            <w:tcBorders>
              <w:left w:val="single" w:sz="4" w:space="0" w:color="auto"/>
            </w:tcBorders>
            <w:shd w:val="clear" w:color="auto" w:fill="auto"/>
            <w:tcPrChange w:id="9633" w:author="Nokia" w:date="2024-01-31T16:13:00Z">
              <w:tcPr>
                <w:tcW w:w="867" w:type="dxa"/>
                <w:tcBorders>
                  <w:left w:val="single" w:sz="4" w:space="0" w:color="auto"/>
                </w:tcBorders>
                <w:shd w:val="clear" w:color="auto" w:fill="auto"/>
              </w:tcPr>
            </w:tcPrChange>
          </w:tcPr>
          <w:p w14:paraId="3EE417FE" w14:textId="77777777" w:rsidR="0056188E" w:rsidRPr="00EF5447" w:rsidRDefault="0056188E" w:rsidP="0056188E">
            <w:pPr>
              <w:pStyle w:val="TAC"/>
              <w:rPr>
                <w:rFonts w:eastAsia="MS Mincho"/>
              </w:rPr>
            </w:pPr>
            <w:r w:rsidRPr="009A0FA6">
              <w:rPr>
                <w:rFonts w:eastAsia="Malgun Gothic" w:cs="Arial"/>
                <w:kern w:val="2"/>
                <w:szCs w:val="18"/>
                <w:lang w:val="en-US" w:eastAsia="ko-KR"/>
              </w:rPr>
              <w:t>n7</w:t>
            </w:r>
          </w:p>
        </w:tc>
        <w:tc>
          <w:tcPr>
            <w:tcW w:w="1379" w:type="dxa"/>
            <w:shd w:val="clear" w:color="auto" w:fill="auto"/>
            <w:noWrap/>
            <w:tcPrChange w:id="9634" w:author="Nokia" w:date="2024-01-31T16:13:00Z">
              <w:tcPr>
                <w:tcW w:w="1379" w:type="dxa"/>
                <w:shd w:val="clear" w:color="auto" w:fill="auto"/>
                <w:noWrap/>
              </w:tcPr>
            </w:tcPrChange>
          </w:tcPr>
          <w:p w14:paraId="4F7944F6" w14:textId="77777777" w:rsidR="0056188E" w:rsidRPr="00EF5447" w:rsidRDefault="0056188E" w:rsidP="0056188E">
            <w:pPr>
              <w:pStyle w:val="TAC"/>
              <w:rPr>
                <w:rFonts w:cs="Arial"/>
              </w:rPr>
            </w:pPr>
            <w:r w:rsidRPr="003C4CEC">
              <w:rPr>
                <w:rFonts w:cs="Arial"/>
                <w:szCs w:val="18"/>
                <w:lang w:val="en-US" w:eastAsia="zh-CN"/>
              </w:rPr>
              <w:t>2510</w:t>
            </w:r>
          </w:p>
        </w:tc>
        <w:tc>
          <w:tcPr>
            <w:tcW w:w="822" w:type="dxa"/>
            <w:gridSpan w:val="2"/>
            <w:shd w:val="clear" w:color="auto" w:fill="auto"/>
            <w:noWrap/>
            <w:tcPrChange w:id="9635" w:author="Nokia" w:date="2024-01-31T16:13:00Z">
              <w:tcPr>
                <w:tcW w:w="817" w:type="dxa"/>
                <w:gridSpan w:val="3"/>
                <w:shd w:val="clear" w:color="auto" w:fill="auto"/>
                <w:noWrap/>
              </w:tcPr>
            </w:tcPrChange>
          </w:tcPr>
          <w:p w14:paraId="7A577B76" w14:textId="77777777" w:rsidR="0056188E" w:rsidRPr="00EF5447" w:rsidRDefault="0056188E" w:rsidP="0056188E">
            <w:pPr>
              <w:pStyle w:val="TAC"/>
              <w:rPr>
                <w:rFonts w:cs="Arial"/>
              </w:rPr>
            </w:pPr>
            <w:r w:rsidRPr="003C4CEC">
              <w:rPr>
                <w:rFonts w:cs="Arial"/>
                <w:szCs w:val="18"/>
                <w:lang w:val="en-US" w:eastAsia="ja-JP"/>
              </w:rPr>
              <w:t>10</w:t>
            </w:r>
          </w:p>
        </w:tc>
        <w:tc>
          <w:tcPr>
            <w:tcW w:w="2557" w:type="dxa"/>
            <w:shd w:val="clear" w:color="auto" w:fill="auto"/>
            <w:noWrap/>
            <w:tcPrChange w:id="9636" w:author="Nokia" w:date="2024-01-31T16:13:00Z">
              <w:tcPr>
                <w:tcW w:w="2554" w:type="dxa"/>
                <w:gridSpan w:val="2"/>
                <w:shd w:val="clear" w:color="auto" w:fill="auto"/>
                <w:noWrap/>
              </w:tcPr>
            </w:tcPrChange>
          </w:tcPr>
          <w:p w14:paraId="092865DE" w14:textId="77777777" w:rsidR="0056188E" w:rsidRPr="00EF5447" w:rsidRDefault="0056188E" w:rsidP="0056188E">
            <w:pPr>
              <w:pStyle w:val="TAC"/>
              <w:rPr>
                <w:rFonts w:cs="Arial"/>
              </w:rPr>
            </w:pPr>
            <w:r w:rsidRPr="003C4CEC">
              <w:rPr>
                <w:rFonts w:cs="Arial"/>
                <w:szCs w:val="18"/>
                <w:lang w:val="en-US" w:eastAsia="zh-CN"/>
              </w:rPr>
              <w:t>50</w:t>
            </w:r>
          </w:p>
        </w:tc>
        <w:tc>
          <w:tcPr>
            <w:tcW w:w="1323" w:type="dxa"/>
            <w:shd w:val="clear" w:color="auto" w:fill="auto"/>
            <w:noWrap/>
            <w:tcPrChange w:id="9637" w:author="Nokia" w:date="2024-01-31T16:13:00Z">
              <w:tcPr>
                <w:tcW w:w="1323" w:type="dxa"/>
                <w:gridSpan w:val="3"/>
                <w:shd w:val="clear" w:color="auto" w:fill="auto"/>
                <w:noWrap/>
              </w:tcPr>
            </w:tcPrChange>
          </w:tcPr>
          <w:p w14:paraId="6DD89CD5" w14:textId="77777777" w:rsidR="0056188E" w:rsidRPr="00EF5447" w:rsidRDefault="0056188E" w:rsidP="0056188E">
            <w:pPr>
              <w:pStyle w:val="TAC"/>
              <w:rPr>
                <w:rFonts w:cs="Arial"/>
              </w:rPr>
            </w:pPr>
            <w:r w:rsidRPr="009A0FA6">
              <w:rPr>
                <w:rFonts w:eastAsia="Malgun Gothic" w:cs="Arial"/>
                <w:szCs w:val="18"/>
                <w:lang w:val="en-US" w:eastAsia="ko-KR"/>
              </w:rPr>
              <w:t>2630</w:t>
            </w:r>
          </w:p>
        </w:tc>
        <w:tc>
          <w:tcPr>
            <w:tcW w:w="874" w:type="dxa"/>
            <w:shd w:val="clear" w:color="auto" w:fill="auto"/>
            <w:tcPrChange w:id="9638" w:author="Nokia" w:date="2024-01-31T16:13:00Z">
              <w:tcPr>
                <w:tcW w:w="867" w:type="dxa"/>
                <w:gridSpan w:val="6"/>
                <w:shd w:val="clear" w:color="auto" w:fill="auto"/>
              </w:tcPr>
            </w:tcPrChange>
          </w:tcPr>
          <w:p w14:paraId="2A059782" w14:textId="77777777" w:rsidR="0056188E" w:rsidRPr="00EF5447" w:rsidRDefault="0056188E" w:rsidP="0056188E">
            <w:pPr>
              <w:pStyle w:val="TAC"/>
              <w:rPr>
                <w:rFonts w:cs="Arial"/>
              </w:rPr>
            </w:pPr>
            <w:r w:rsidRPr="009A0FA6">
              <w:rPr>
                <w:rFonts w:eastAsia="Malgun Gothic" w:cs="Arial"/>
                <w:szCs w:val="18"/>
                <w:lang w:val="en-US" w:eastAsia="ko-KR"/>
              </w:rPr>
              <w:t>N/A</w:t>
            </w:r>
          </w:p>
        </w:tc>
        <w:tc>
          <w:tcPr>
            <w:tcW w:w="1293" w:type="dxa"/>
            <w:gridSpan w:val="2"/>
            <w:shd w:val="clear" w:color="auto" w:fill="auto"/>
            <w:tcPrChange w:id="9639" w:author="Nokia" w:date="2024-01-31T16:13:00Z">
              <w:tcPr>
                <w:tcW w:w="1248" w:type="dxa"/>
                <w:gridSpan w:val="5"/>
                <w:shd w:val="clear" w:color="auto" w:fill="auto"/>
              </w:tcPr>
            </w:tcPrChange>
          </w:tcPr>
          <w:p w14:paraId="33922115" w14:textId="77777777" w:rsidR="0056188E" w:rsidRPr="00EF5447" w:rsidRDefault="0056188E" w:rsidP="0056188E">
            <w:pPr>
              <w:pStyle w:val="TAC"/>
              <w:rPr>
                <w:rFonts w:cs="Arial"/>
              </w:rPr>
            </w:pPr>
            <w:r w:rsidRPr="009A0FA6">
              <w:rPr>
                <w:rFonts w:eastAsia="Malgun Gothic" w:cs="Arial"/>
                <w:szCs w:val="18"/>
                <w:lang w:val="en-US" w:eastAsia="ko-KR"/>
              </w:rPr>
              <w:t>N/A</w:t>
            </w:r>
          </w:p>
        </w:tc>
      </w:tr>
      <w:tr w:rsidR="0056188E" w:rsidRPr="00EF5447" w14:paraId="48DD3844" w14:textId="77777777" w:rsidTr="001049FF">
        <w:trPr>
          <w:trHeight w:val="22"/>
          <w:jc w:val="center"/>
          <w:trPrChange w:id="9640"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9641" w:author="Nokia" w:date="2024-01-31T16:13:00Z">
              <w:tcPr>
                <w:tcW w:w="2258" w:type="dxa"/>
                <w:tcBorders>
                  <w:top w:val="single" w:sz="4" w:space="0" w:color="auto"/>
                  <w:bottom w:val="nil"/>
                </w:tcBorders>
                <w:shd w:val="clear" w:color="auto" w:fill="auto"/>
              </w:tcPr>
            </w:tcPrChange>
          </w:tcPr>
          <w:p w14:paraId="4BC51D17" w14:textId="77777777" w:rsidR="0056188E" w:rsidRDefault="0056188E" w:rsidP="0056188E">
            <w:pPr>
              <w:pStyle w:val="TAC"/>
              <w:rPr>
                <w:rFonts w:cs="Arial"/>
                <w:szCs w:val="18"/>
                <w:lang w:eastAsia="zh-CN"/>
              </w:rPr>
            </w:pPr>
            <w:r w:rsidRPr="00EF5447">
              <w:rPr>
                <w:rFonts w:cs="Arial"/>
                <w:szCs w:val="18"/>
                <w:lang w:eastAsia="zh-CN"/>
              </w:rPr>
              <w:t>DC_3A-32A_n78A</w:t>
            </w:r>
          </w:p>
          <w:p w14:paraId="63F9CB61" w14:textId="77777777" w:rsidR="0056188E" w:rsidRDefault="0056188E" w:rsidP="0056188E">
            <w:pPr>
              <w:pStyle w:val="TAC"/>
              <w:rPr>
                <w:rFonts w:cs="Arial"/>
                <w:szCs w:val="18"/>
                <w:lang w:eastAsia="zh-CN"/>
              </w:rPr>
            </w:pPr>
            <w:r w:rsidRPr="008B7DC2">
              <w:rPr>
                <w:rFonts w:cs="Arial"/>
                <w:szCs w:val="18"/>
                <w:lang w:eastAsia="zh-CN"/>
              </w:rPr>
              <w:t>DC_3C-32A_n78A</w:t>
            </w:r>
          </w:p>
          <w:p w14:paraId="00FC21C8" w14:textId="77777777" w:rsidR="0056188E" w:rsidRPr="002D3932" w:rsidRDefault="0056188E" w:rsidP="0056188E">
            <w:pPr>
              <w:pStyle w:val="TAC"/>
              <w:rPr>
                <w:rFonts w:cs="Arial"/>
                <w:szCs w:val="18"/>
                <w:lang w:eastAsia="zh-CN"/>
              </w:rPr>
            </w:pPr>
            <w:r>
              <w:rPr>
                <w:rFonts w:cs="Arial"/>
                <w:szCs w:val="18"/>
                <w:lang w:eastAsia="zh-CN"/>
              </w:rPr>
              <w:t>DC_3A-32A_n78C</w:t>
            </w:r>
          </w:p>
          <w:p w14:paraId="63A8AB74" w14:textId="77777777" w:rsidR="0056188E" w:rsidRPr="00EF5447" w:rsidRDefault="0056188E" w:rsidP="0056188E">
            <w:pPr>
              <w:pStyle w:val="TAC"/>
            </w:pPr>
            <w:r w:rsidRPr="00EF5447">
              <w:rPr>
                <w:rFonts w:cs="Arial"/>
                <w:szCs w:val="18"/>
                <w:lang w:eastAsia="zh-CN"/>
              </w:rPr>
              <w:t>DC_3A-32A_n78(2A)</w:t>
            </w:r>
          </w:p>
        </w:tc>
        <w:tc>
          <w:tcPr>
            <w:tcW w:w="867" w:type="dxa"/>
            <w:shd w:val="clear" w:color="auto" w:fill="auto"/>
            <w:tcPrChange w:id="9642" w:author="Nokia" w:date="2024-01-31T16:13:00Z">
              <w:tcPr>
                <w:tcW w:w="867" w:type="dxa"/>
                <w:shd w:val="clear" w:color="auto" w:fill="auto"/>
              </w:tcPr>
            </w:tcPrChange>
          </w:tcPr>
          <w:p w14:paraId="58C66B04" w14:textId="77777777" w:rsidR="0056188E" w:rsidRPr="00EF5447" w:rsidRDefault="0056188E" w:rsidP="0056188E">
            <w:pPr>
              <w:pStyle w:val="TAC"/>
              <w:rPr>
                <w:rFonts w:eastAsia="MS Mincho"/>
              </w:rPr>
            </w:pPr>
            <w:r w:rsidRPr="00EF5447">
              <w:rPr>
                <w:rFonts w:eastAsia="MS Mincho" w:cs="Arial"/>
                <w:szCs w:val="18"/>
              </w:rPr>
              <w:t>3</w:t>
            </w:r>
          </w:p>
        </w:tc>
        <w:tc>
          <w:tcPr>
            <w:tcW w:w="1379" w:type="dxa"/>
            <w:shd w:val="clear" w:color="auto" w:fill="auto"/>
            <w:noWrap/>
            <w:tcPrChange w:id="9643" w:author="Nokia" w:date="2024-01-31T16:13:00Z">
              <w:tcPr>
                <w:tcW w:w="1379" w:type="dxa"/>
                <w:shd w:val="clear" w:color="auto" w:fill="auto"/>
                <w:noWrap/>
              </w:tcPr>
            </w:tcPrChange>
          </w:tcPr>
          <w:p w14:paraId="4F0450A5" w14:textId="77777777" w:rsidR="0056188E" w:rsidRPr="00EF5447" w:rsidRDefault="0056188E" w:rsidP="0056188E">
            <w:pPr>
              <w:pStyle w:val="TAC"/>
              <w:rPr>
                <w:rFonts w:eastAsia="MS Mincho"/>
              </w:rPr>
            </w:pPr>
            <w:r w:rsidRPr="003C4CEC">
              <w:rPr>
                <w:rFonts w:cs="Arial"/>
                <w:szCs w:val="18"/>
              </w:rPr>
              <w:t>1730</w:t>
            </w:r>
          </w:p>
        </w:tc>
        <w:tc>
          <w:tcPr>
            <w:tcW w:w="822" w:type="dxa"/>
            <w:gridSpan w:val="2"/>
            <w:shd w:val="clear" w:color="auto" w:fill="auto"/>
            <w:noWrap/>
            <w:tcPrChange w:id="9644" w:author="Nokia" w:date="2024-01-31T16:13:00Z">
              <w:tcPr>
                <w:tcW w:w="817" w:type="dxa"/>
                <w:gridSpan w:val="3"/>
                <w:shd w:val="clear" w:color="auto" w:fill="auto"/>
                <w:noWrap/>
              </w:tcPr>
            </w:tcPrChange>
          </w:tcPr>
          <w:p w14:paraId="73969BC3" w14:textId="77777777" w:rsidR="0056188E" w:rsidRPr="00EF5447" w:rsidRDefault="0056188E" w:rsidP="0056188E">
            <w:pPr>
              <w:pStyle w:val="TAC"/>
              <w:rPr>
                <w:rFonts w:eastAsia="MS Mincho"/>
              </w:rPr>
            </w:pPr>
            <w:r w:rsidRPr="003C4CEC">
              <w:rPr>
                <w:rFonts w:cs="Arial"/>
                <w:szCs w:val="18"/>
              </w:rPr>
              <w:t>5</w:t>
            </w:r>
          </w:p>
        </w:tc>
        <w:tc>
          <w:tcPr>
            <w:tcW w:w="2557" w:type="dxa"/>
            <w:shd w:val="clear" w:color="auto" w:fill="auto"/>
            <w:noWrap/>
            <w:tcPrChange w:id="9645" w:author="Nokia" w:date="2024-01-31T16:13:00Z">
              <w:tcPr>
                <w:tcW w:w="2554" w:type="dxa"/>
                <w:gridSpan w:val="2"/>
                <w:shd w:val="clear" w:color="auto" w:fill="auto"/>
                <w:noWrap/>
              </w:tcPr>
            </w:tcPrChange>
          </w:tcPr>
          <w:p w14:paraId="73E26F2A" w14:textId="77777777" w:rsidR="0056188E" w:rsidRPr="00EF5447" w:rsidRDefault="0056188E" w:rsidP="0056188E">
            <w:pPr>
              <w:pStyle w:val="TAC"/>
              <w:rPr>
                <w:rFonts w:eastAsia="MS Mincho"/>
              </w:rPr>
            </w:pPr>
            <w:r w:rsidRPr="003C4CEC">
              <w:rPr>
                <w:rFonts w:cs="Arial"/>
                <w:szCs w:val="18"/>
              </w:rPr>
              <w:t>25</w:t>
            </w:r>
          </w:p>
        </w:tc>
        <w:tc>
          <w:tcPr>
            <w:tcW w:w="1323" w:type="dxa"/>
            <w:shd w:val="clear" w:color="auto" w:fill="auto"/>
            <w:noWrap/>
            <w:tcPrChange w:id="9646" w:author="Nokia" w:date="2024-01-31T16:13:00Z">
              <w:tcPr>
                <w:tcW w:w="1323" w:type="dxa"/>
                <w:gridSpan w:val="3"/>
                <w:shd w:val="clear" w:color="auto" w:fill="auto"/>
                <w:noWrap/>
              </w:tcPr>
            </w:tcPrChange>
          </w:tcPr>
          <w:p w14:paraId="50CF8AAE" w14:textId="77777777" w:rsidR="0056188E" w:rsidRPr="00EF5447" w:rsidRDefault="0056188E" w:rsidP="0056188E">
            <w:pPr>
              <w:pStyle w:val="TAC"/>
              <w:rPr>
                <w:rFonts w:eastAsia="MS Mincho"/>
              </w:rPr>
            </w:pPr>
            <w:r w:rsidRPr="00EF5447">
              <w:rPr>
                <w:rFonts w:cs="Arial"/>
                <w:szCs w:val="18"/>
              </w:rPr>
              <w:t>1825</w:t>
            </w:r>
          </w:p>
        </w:tc>
        <w:tc>
          <w:tcPr>
            <w:tcW w:w="874" w:type="dxa"/>
            <w:shd w:val="clear" w:color="auto" w:fill="auto"/>
            <w:tcPrChange w:id="9647" w:author="Nokia" w:date="2024-01-31T16:13:00Z">
              <w:tcPr>
                <w:tcW w:w="867" w:type="dxa"/>
                <w:gridSpan w:val="6"/>
                <w:shd w:val="clear" w:color="auto" w:fill="auto"/>
              </w:tcPr>
            </w:tcPrChange>
          </w:tcPr>
          <w:p w14:paraId="450808C2" w14:textId="77777777" w:rsidR="0056188E" w:rsidRPr="00EF5447" w:rsidRDefault="0056188E" w:rsidP="0056188E">
            <w:pPr>
              <w:pStyle w:val="TAC"/>
            </w:pPr>
            <w:r w:rsidRPr="00EF5447">
              <w:rPr>
                <w:rFonts w:cs="Arial"/>
                <w:szCs w:val="18"/>
              </w:rPr>
              <w:t>N/A</w:t>
            </w:r>
          </w:p>
        </w:tc>
        <w:tc>
          <w:tcPr>
            <w:tcW w:w="1293" w:type="dxa"/>
            <w:gridSpan w:val="2"/>
            <w:shd w:val="clear" w:color="auto" w:fill="auto"/>
            <w:tcPrChange w:id="9648" w:author="Nokia" w:date="2024-01-31T16:13:00Z">
              <w:tcPr>
                <w:tcW w:w="1248" w:type="dxa"/>
                <w:gridSpan w:val="5"/>
                <w:shd w:val="clear" w:color="auto" w:fill="auto"/>
              </w:tcPr>
            </w:tcPrChange>
          </w:tcPr>
          <w:p w14:paraId="6044C242" w14:textId="77777777" w:rsidR="0056188E" w:rsidRPr="00EF5447" w:rsidRDefault="0056188E" w:rsidP="0056188E">
            <w:pPr>
              <w:pStyle w:val="TAC"/>
            </w:pPr>
            <w:r w:rsidRPr="00EF5447">
              <w:rPr>
                <w:rFonts w:eastAsia="MS Mincho" w:cs="Arial"/>
                <w:szCs w:val="18"/>
              </w:rPr>
              <w:t>N/A</w:t>
            </w:r>
          </w:p>
        </w:tc>
      </w:tr>
      <w:tr w:rsidR="0056188E" w:rsidRPr="00EF5447" w14:paraId="44CC2FD2" w14:textId="77777777" w:rsidTr="001049FF">
        <w:trPr>
          <w:trHeight w:val="22"/>
          <w:jc w:val="center"/>
          <w:trPrChange w:id="9649" w:author="Nokia" w:date="2024-01-31T16:13:00Z">
            <w:trPr>
              <w:gridAfter w:val="0"/>
              <w:wAfter w:w="58" w:type="dxa"/>
              <w:trHeight w:val="22"/>
              <w:jc w:val="center"/>
            </w:trPr>
          </w:trPrChange>
        </w:trPr>
        <w:tc>
          <w:tcPr>
            <w:tcW w:w="2258" w:type="dxa"/>
            <w:tcBorders>
              <w:top w:val="nil"/>
              <w:bottom w:val="nil"/>
            </w:tcBorders>
            <w:shd w:val="clear" w:color="auto" w:fill="auto"/>
            <w:tcPrChange w:id="9650" w:author="Nokia" w:date="2024-01-31T16:13:00Z">
              <w:tcPr>
                <w:tcW w:w="2258" w:type="dxa"/>
                <w:tcBorders>
                  <w:top w:val="nil"/>
                  <w:bottom w:val="nil"/>
                </w:tcBorders>
                <w:shd w:val="clear" w:color="auto" w:fill="auto"/>
              </w:tcPr>
            </w:tcPrChange>
          </w:tcPr>
          <w:p w14:paraId="69C45DD2" w14:textId="77777777" w:rsidR="0056188E" w:rsidRPr="00EF5447" w:rsidRDefault="0056188E" w:rsidP="0056188E">
            <w:pPr>
              <w:pStyle w:val="TAC"/>
            </w:pPr>
          </w:p>
        </w:tc>
        <w:tc>
          <w:tcPr>
            <w:tcW w:w="867" w:type="dxa"/>
            <w:shd w:val="clear" w:color="auto" w:fill="auto"/>
            <w:tcPrChange w:id="9651" w:author="Nokia" w:date="2024-01-31T16:13:00Z">
              <w:tcPr>
                <w:tcW w:w="867" w:type="dxa"/>
                <w:shd w:val="clear" w:color="auto" w:fill="auto"/>
              </w:tcPr>
            </w:tcPrChange>
          </w:tcPr>
          <w:p w14:paraId="2D502851" w14:textId="77777777" w:rsidR="0056188E" w:rsidRPr="00EF5447" w:rsidRDefault="0056188E" w:rsidP="0056188E">
            <w:pPr>
              <w:pStyle w:val="TAC"/>
              <w:rPr>
                <w:rFonts w:eastAsia="MS Mincho"/>
              </w:rPr>
            </w:pPr>
            <w:r w:rsidRPr="00EF5447">
              <w:rPr>
                <w:rFonts w:eastAsia="MS Mincho" w:cs="Arial"/>
                <w:szCs w:val="18"/>
              </w:rPr>
              <w:t>32</w:t>
            </w:r>
          </w:p>
        </w:tc>
        <w:tc>
          <w:tcPr>
            <w:tcW w:w="1379" w:type="dxa"/>
            <w:shd w:val="clear" w:color="auto" w:fill="auto"/>
            <w:noWrap/>
            <w:tcPrChange w:id="9652" w:author="Nokia" w:date="2024-01-31T16:13:00Z">
              <w:tcPr>
                <w:tcW w:w="1379" w:type="dxa"/>
                <w:shd w:val="clear" w:color="auto" w:fill="auto"/>
                <w:noWrap/>
              </w:tcPr>
            </w:tcPrChange>
          </w:tcPr>
          <w:p w14:paraId="77277BE5" w14:textId="77777777" w:rsidR="0056188E" w:rsidRPr="00EF5447" w:rsidRDefault="0056188E" w:rsidP="0056188E">
            <w:pPr>
              <w:pStyle w:val="TAC"/>
              <w:rPr>
                <w:rFonts w:eastAsia="MS Mincho"/>
              </w:rPr>
            </w:pPr>
            <w:r w:rsidRPr="003C4CEC">
              <w:rPr>
                <w:rFonts w:cs="Arial"/>
                <w:szCs w:val="18"/>
              </w:rPr>
              <w:t>N/A</w:t>
            </w:r>
          </w:p>
        </w:tc>
        <w:tc>
          <w:tcPr>
            <w:tcW w:w="822" w:type="dxa"/>
            <w:gridSpan w:val="2"/>
            <w:shd w:val="clear" w:color="auto" w:fill="auto"/>
            <w:noWrap/>
            <w:tcPrChange w:id="9653" w:author="Nokia" w:date="2024-01-31T16:13:00Z">
              <w:tcPr>
                <w:tcW w:w="817" w:type="dxa"/>
                <w:gridSpan w:val="3"/>
                <w:shd w:val="clear" w:color="auto" w:fill="auto"/>
                <w:noWrap/>
              </w:tcPr>
            </w:tcPrChange>
          </w:tcPr>
          <w:p w14:paraId="40C9038A" w14:textId="77777777" w:rsidR="0056188E" w:rsidRPr="00EF5447" w:rsidRDefault="0056188E" w:rsidP="0056188E">
            <w:pPr>
              <w:pStyle w:val="TAC"/>
              <w:rPr>
                <w:rFonts w:eastAsia="MS Mincho"/>
              </w:rPr>
            </w:pPr>
            <w:r w:rsidRPr="003C4CEC">
              <w:rPr>
                <w:rFonts w:cs="Arial"/>
                <w:szCs w:val="18"/>
              </w:rPr>
              <w:t>5</w:t>
            </w:r>
          </w:p>
        </w:tc>
        <w:tc>
          <w:tcPr>
            <w:tcW w:w="2557" w:type="dxa"/>
            <w:shd w:val="clear" w:color="auto" w:fill="auto"/>
            <w:noWrap/>
            <w:tcPrChange w:id="9654" w:author="Nokia" w:date="2024-01-31T16:13:00Z">
              <w:tcPr>
                <w:tcW w:w="2554" w:type="dxa"/>
                <w:gridSpan w:val="2"/>
                <w:shd w:val="clear" w:color="auto" w:fill="auto"/>
                <w:noWrap/>
              </w:tcPr>
            </w:tcPrChange>
          </w:tcPr>
          <w:p w14:paraId="7A99AF01" w14:textId="77777777" w:rsidR="0056188E" w:rsidRPr="00EF5447" w:rsidRDefault="0056188E" w:rsidP="0056188E">
            <w:pPr>
              <w:pStyle w:val="TAC"/>
              <w:rPr>
                <w:rFonts w:eastAsia="MS Mincho"/>
              </w:rPr>
            </w:pPr>
            <w:r>
              <w:rPr>
                <w:rFonts w:cs="Arial"/>
                <w:szCs w:val="18"/>
              </w:rPr>
              <w:t>N/A</w:t>
            </w:r>
          </w:p>
        </w:tc>
        <w:tc>
          <w:tcPr>
            <w:tcW w:w="1323" w:type="dxa"/>
            <w:shd w:val="clear" w:color="auto" w:fill="auto"/>
            <w:noWrap/>
            <w:tcPrChange w:id="9655" w:author="Nokia" w:date="2024-01-31T16:13:00Z">
              <w:tcPr>
                <w:tcW w:w="1323" w:type="dxa"/>
                <w:gridSpan w:val="3"/>
                <w:shd w:val="clear" w:color="auto" w:fill="auto"/>
                <w:noWrap/>
              </w:tcPr>
            </w:tcPrChange>
          </w:tcPr>
          <w:p w14:paraId="74DBAC73" w14:textId="77777777" w:rsidR="0056188E" w:rsidRPr="00EF5447" w:rsidRDefault="0056188E" w:rsidP="0056188E">
            <w:pPr>
              <w:pStyle w:val="TAC"/>
              <w:rPr>
                <w:rFonts w:eastAsia="MS Mincho"/>
              </w:rPr>
            </w:pPr>
            <w:r w:rsidRPr="00EF5447">
              <w:rPr>
                <w:rFonts w:cs="Arial"/>
                <w:szCs w:val="18"/>
              </w:rPr>
              <w:t>1470</w:t>
            </w:r>
          </w:p>
        </w:tc>
        <w:tc>
          <w:tcPr>
            <w:tcW w:w="874" w:type="dxa"/>
            <w:shd w:val="clear" w:color="auto" w:fill="auto"/>
            <w:tcPrChange w:id="9656" w:author="Nokia" w:date="2024-01-31T16:13:00Z">
              <w:tcPr>
                <w:tcW w:w="867" w:type="dxa"/>
                <w:gridSpan w:val="6"/>
                <w:shd w:val="clear" w:color="auto" w:fill="auto"/>
              </w:tcPr>
            </w:tcPrChange>
          </w:tcPr>
          <w:p w14:paraId="2A73B7FB" w14:textId="77777777" w:rsidR="0056188E" w:rsidRPr="00EF5447" w:rsidRDefault="0056188E" w:rsidP="0056188E">
            <w:pPr>
              <w:pStyle w:val="TAC"/>
            </w:pPr>
            <w:r w:rsidRPr="00EF5447">
              <w:rPr>
                <w:rFonts w:cs="Arial"/>
                <w:szCs w:val="18"/>
              </w:rPr>
              <w:t>4.9</w:t>
            </w:r>
          </w:p>
        </w:tc>
        <w:tc>
          <w:tcPr>
            <w:tcW w:w="1293" w:type="dxa"/>
            <w:gridSpan w:val="2"/>
            <w:shd w:val="clear" w:color="auto" w:fill="auto"/>
            <w:tcPrChange w:id="9657" w:author="Nokia" w:date="2024-01-31T16:13:00Z">
              <w:tcPr>
                <w:tcW w:w="1248" w:type="dxa"/>
                <w:gridSpan w:val="5"/>
                <w:shd w:val="clear" w:color="auto" w:fill="auto"/>
              </w:tcPr>
            </w:tcPrChange>
          </w:tcPr>
          <w:p w14:paraId="3465E9EE" w14:textId="77777777" w:rsidR="0056188E" w:rsidRPr="00EF5447" w:rsidRDefault="0056188E" w:rsidP="0056188E">
            <w:pPr>
              <w:pStyle w:val="TAC"/>
            </w:pPr>
            <w:r w:rsidRPr="00EF5447">
              <w:rPr>
                <w:rFonts w:eastAsia="MS Mincho" w:cs="Arial"/>
                <w:szCs w:val="18"/>
              </w:rPr>
              <w:t>IMD4</w:t>
            </w:r>
          </w:p>
        </w:tc>
      </w:tr>
      <w:tr w:rsidR="0056188E" w:rsidRPr="00EF5447" w14:paraId="20576360" w14:textId="77777777" w:rsidTr="001049FF">
        <w:trPr>
          <w:trHeight w:val="22"/>
          <w:jc w:val="center"/>
          <w:trPrChange w:id="9658" w:author="Nokia" w:date="2024-01-31T16:13:00Z">
            <w:trPr>
              <w:gridAfter w:val="0"/>
              <w:wAfter w:w="58" w:type="dxa"/>
              <w:trHeight w:val="22"/>
              <w:jc w:val="center"/>
            </w:trPr>
          </w:trPrChange>
        </w:trPr>
        <w:tc>
          <w:tcPr>
            <w:tcW w:w="2258" w:type="dxa"/>
            <w:tcBorders>
              <w:top w:val="nil"/>
              <w:bottom w:val="nil"/>
            </w:tcBorders>
            <w:shd w:val="clear" w:color="auto" w:fill="auto"/>
            <w:tcPrChange w:id="9659" w:author="Nokia" w:date="2024-01-31T16:13:00Z">
              <w:tcPr>
                <w:tcW w:w="2258" w:type="dxa"/>
                <w:tcBorders>
                  <w:top w:val="nil"/>
                  <w:bottom w:val="nil"/>
                </w:tcBorders>
                <w:shd w:val="clear" w:color="auto" w:fill="auto"/>
              </w:tcPr>
            </w:tcPrChange>
          </w:tcPr>
          <w:p w14:paraId="68535564" w14:textId="77777777" w:rsidR="0056188E" w:rsidRPr="00EF5447" w:rsidRDefault="0056188E" w:rsidP="0056188E">
            <w:pPr>
              <w:pStyle w:val="TAC"/>
            </w:pPr>
          </w:p>
        </w:tc>
        <w:tc>
          <w:tcPr>
            <w:tcW w:w="867" w:type="dxa"/>
            <w:shd w:val="clear" w:color="auto" w:fill="auto"/>
            <w:tcPrChange w:id="9660" w:author="Nokia" w:date="2024-01-31T16:13:00Z">
              <w:tcPr>
                <w:tcW w:w="867" w:type="dxa"/>
                <w:shd w:val="clear" w:color="auto" w:fill="auto"/>
              </w:tcPr>
            </w:tcPrChange>
          </w:tcPr>
          <w:p w14:paraId="5FFFCFD1" w14:textId="77777777" w:rsidR="0056188E" w:rsidRPr="00EF5447" w:rsidRDefault="0056188E" w:rsidP="0056188E">
            <w:pPr>
              <w:pStyle w:val="TAC"/>
              <w:rPr>
                <w:rFonts w:eastAsia="MS Mincho"/>
              </w:rPr>
            </w:pPr>
            <w:r w:rsidRPr="00EF5447">
              <w:rPr>
                <w:rFonts w:eastAsia="MS Mincho" w:cs="Arial"/>
                <w:szCs w:val="18"/>
              </w:rPr>
              <w:t>n78</w:t>
            </w:r>
          </w:p>
        </w:tc>
        <w:tc>
          <w:tcPr>
            <w:tcW w:w="1379" w:type="dxa"/>
            <w:shd w:val="clear" w:color="auto" w:fill="auto"/>
            <w:noWrap/>
            <w:tcPrChange w:id="9661" w:author="Nokia" w:date="2024-01-31T16:13:00Z">
              <w:tcPr>
                <w:tcW w:w="1379" w:type="dxa"/>
                <w:shd w:val="clear" w:color="auto" w:fill="auto"/>
                <w:noWrap/>
              </w:tcPr>
            </w:tcPrChange>
          </w:tcPr>
          <w:p w14:paraId="73D473BE" w14:textId="77777777" w:rsidR="0056188E" w:rsidRPr="00EF5447" w:rsidRDefault="0056188E" w:rsidP="0056188E">
            <w:pPr>
              <w:pStyle w:val="TAC"/>
              <w:rPr>
                <w:rFonts w:eastAsia="MS Mincho"/>
              </w:rPr>
            </w:pPr>
            <w:r w:rsidRPr="003C4CEC">
              <w:rPr>
                <w:rFonts w:cs="Arial"/>
                <w:szCs w:val="18"/>
              </w:rPr>
              <w:t>3720</w:t>
            </w:r>
          </w:p>
        </w:tc>
        <w:tc>
          <w:tcPr>
            <w:tcW w:w="822" w:type="dxa"/>
            <w:gridSpan w:val="2"/>
            <w:shd w:val="clear" w:color="auto" w:fill="auto"/>
            <w:noWrap/>
            <w:tcPrChange w:id="9662" w:author="Nokia" w:date="2024-01-31T16:13:00Z">
              <w:tcPr>
                <w:tcW w:w="817" w:type="dxa"/>
                <w:gridSpan w:val="3"/>
                <w:shd w:val="clear" w:color="auto" w:fill="auto"/>
                <w:noWrap/>
              </w:tcPr>
            </w:tcPrChange>
          </w:tcPr>
          <w:p w14:paraId="386932AA" w14:textId="77777777" w:rsidR="0056188E" w:rsidRPr="00EF5447" w:rsidRDefault="0056188E" w:rsidP="0056188E">
            <w:pPr>
              <w:pStyle w:val="TAC"/>
              <w:rPr>
                <w:rFonts w:eastAsia="MS Mincho"/>
              </w:rPr>
            </w:pPr>
            <w:r w:rsidRPr="003C4CEC">
              <w:rPr>
                <w:rFonts w:cs="Arial"/>
                <w:szCs w:val="18"/>
              </w:rPr>
              <w:t>10</w:t>
            </w:r>
          </w:p>
        </w:tc>
        <w:tc>
          <w:tcPr>
            <w:tcW w:w="2557" w:type="dxa"/>
            <w:shd w:val="clear" w:color="auto" w:fill="auto"/>
            <w:noWrap/>
            <w:tcPrChange w:id="9663" w:author="Nokia" w:date="2024-01-31T16:13:00Z">
              <w:tcPr>
                <w:tcW w:w="2554" w:type="dxa"/>
                <w:gridSpan w:val="2"/>
                <w:shd w:val="clear" w:color="auto" w:fill="auto"/>
                <w:noWrap/>
              </w:tcPr>
            </w:tcPrChange>
          </w:tcPr>
          <w:p w14:paraId="36C97A4D" w14:textId="77777777" w:rsidR="0056188E" w:rsidRPr="00EF5447" w:rsidRDefault="0056188E" w:rsidP="0056188E">
            <w:pPr>
              <w:pStyle w:val="TAC"/>
              <w:rPr>
                <w:rFonts w:eastAsia="MS Mincho"/>
              </w:rPr>
            </w:pPr>
            <w:r w:rsidRPr="003C4CEC">
              <w:rPr>
                <w:rFonts w:cs="Arial"/>
                <w:szCs w:val="18"/>
              </w:rPr>
              <w:t>50</w:t>
            </w:r>
          </w:p>
        </w:tc>
        <w:tc>
          <w:tcPr>
            <w:tcW w:w="1323" w:type="dxa"/>
            <w:shd w:val="clear" w:color="auto" w:fill="auto"/>
            <w:noWrap/>
            <w:tcPrChange w:id="9664" w:author="Nokia" w:date="2024-01-31T16:13:00Z">
              <w:tcPr>
                <w:tcW w:w="1323" w:type="dxa"/>
                <w:gridSpan w:val="3"/>
                <w:shd w:val="clear" w:color="auto" w:fill="auto"/>
                <w:noWrap/>
              </w:tcPr>
            </w:tcPrChange>
          </w:tcPr>
          <w:p w14:paraId="6A65ADF1" w14:textId="77777777" w:rsidR="0056188E" w:rsidRPr="00EF5447" w:rsidRDefault="0056188E" w:rsidP="0056188E">
            <w:pPr>
              <w:pStyle w:val="TAC"/>
              <w:rPr>
                <w:rFonts w:eastAsia="MS Mincho"/>
              </w:rPr>
            </w:pPr>
            <w:r w:rsidRPr="00EF5447">
              <w:rPr>
                <w:rFonts w:cs="Arial"/>
                <w:szCs w:val="18"/>
              </w:rPr>
              <w:t>3720</w:t>
            </w:r>
          </w:p>
        </w:tc>
        <w:tc>
          <w:tcPr>
            <w:tcW w:w="874" w:type="dxa"/>
            <w:shd w:val="clear" w:color="auto" w:fill="auto"/>
            <w:tcPrChange w:id="9665" w:author="Nokia" w:date="2024-01-31T16:13:00Z">
              <w:tcPr>
                <w:tcW w:w="867" w:type="dxa"/>
                <w:gridSpan w:val="6"/>
                <w:shd w:val="clear" w:color="auto" w:fill="auto"/>
              </w:tcPr>
            </w:tcPrChange>
          </w:tcPr>
          <w:p w14:paraId="59CEEBD0" w14:textId="77777777" w:rsidR="0056188E" w:rsidRPr="00EF5447" w:rsidRDefault="0056188E" w:rsidP="0056188E">
            <w:pPr>
              <w:pStyle w:val="TAC"/>
            </w:pPr>
            <w:r w:rsidRPr="00EF5447">
              <w:rPr>
                <w:rFonts w:cs="Arial"/>
                <w:szCs w:val="18"/>
              </w:rPr>
              <w:t>N/A</w:t>
            </w:r>
          </w:p>
        </w:tc>
        <w:tc>
          <w:tcPr>
            <w:tcW w:w="1293" w:type="dxa"/>
            <w:gridSpan w:val="2"/>
            <w:shd w:val="clear" w:color="auto" w:fill="auto"/>
            <w:tcPrChange w:id="9666" w:author="Nokia" w:date="2024-01-31T16:13:00Z">
              <w:tcPr>
                <w:tcW w:w="1248" w:type="dxa"/>
                <w:gridSpan w:val="5"/>
                <w:shd w:val="clear" w:color="auto" w:fill="auto"/>
              </w:tcPr>
            </w:tcPrChange>
          </w:tcPr>
          <w:p w14:paraId="72396EAA" w14:textId="77777777" w:rsidR="0056188E" w:rsidRPr="00EF5447" w:rsidRDefault="0056188E" w:rsidP="0056188E">
            <w:pPr>
              <w:pStyle w:val="TAC"/>
            </w:pPr>
            <w:r w:rsidRPr="00EF5447">
              <w:rPr>
                <w:rFonts w:cs="Arial"/>
                <w:szCs w:val="18"/>
              </w:rPr>
              <w:t>N/A</w:t>
            </w:r>
          </w:p>
        </w:tc>
      </w:tr>
      <w:tr w:rsidR="0056188E" w:rsidRPr="00EF5447" w14:paraId="017AC5BA" w14:textId="77777777" w:rsidTr="001049FF">
        <w:trPr>
          <w:trHeight w:val="22"/>
          <w:jc w:val="center"/>
          <w:trPrChange w:id="9667" w:author="Nokia" w:date="2024-01-31T16:13:00Z">
            <w:trPr>
              <w:gridAfter w:val="0"/>
              <w:wAfter w:w="58" w:type="dxa"/>
              <w:trHeight w:val="22"/>
              <w:jc w:val="center"/>
            </w:trPr>
          </w:trPrChange>
        </w:trPr>
        <w:tc>
          <w:tcPr>
            <w:tcW w:w="2258" w:type="dxa"/>
            <w:tcBorders>
              <w:top w:val="nil"/>
              <w:bottom w:val="nil"/>
            </w:tcBorders>
            <w:shd w:val="clear" w:color="auto" w:fill="auto"/>
            <w:tcPrChange w:id="9668" w:author="Nokia" w:date="2024-01-31T16:13:00Z">
              <w:tcPr>
                <w:tcW w:w="2258" w:type="dxa"/>
                <w:tcBorders>
                  <w:top w:val="nil"/>
                  <w:bottom w:val="nil"/>
                </w:tcBorders>
                <w:shd w:val="clear" w:color="auto" w:fill="auto"/>
              </w:tcPr>
            </w:tcPrChange>
          </w:tcPr>
          <w:p w14:paraId="538C17D7" w14:textId="77777777" w:rsidR="0056188E" w:rsidRPr="00EF5447" w:rsidRDefault="0056188E" w:rsidP="0056188E">
            <w:pPr>
              <w:pStyle w:val="TAC"/>
            </w:pPr>
          </w:p>
        </w:tc>
        <w:tc>
          <w:tcPr>
            <w:tcW w:w="867" w:type="dxa"/>
            <w:shd w:val="clear" w:color="auto" w:fill="auto"/>
            <w:tcPrChange w:id="9669" w:author="Nokia" w:date="2024-01-31T16:13:00Z">
              <w:tcPr>
                <w:tcW w:w="867" w:type="dxa"/>
                <w:shd w:val="clear" w:color="auto" w:fill="auto"/>
              </w:tcPr>
            </w:tcPrChange>
          </w:tcPr>
          <w:p w14:paraId="407B7543" w14:textId="77777777" w:rsidR="0056188E" w:rsidRPr="00EF5447" w:rsidRDefault="0056188E" w:rsidP="0056188E">
            <w:pPr>
              <w:pStyle w:val="TAC"/>
              <w:rPr>
                <w:rFonts w:eastAsia="MS Mincho"/>
              </w:rPr>
            </w:pPr>
            <w:r w:rsidRPr="00EF5447">
              <w:rPr>
                <w:rFonts w:eastAsia="MS Mincho" w:cs="Arial"/>
                <w:szCs w:val="18"/>
              </w:rPr>
              <w:t>3</w:t>
            </w:r>
          </w:p>
        </w:tc>
        <w:tc>
          <w:tcPr>
            <w:tcW w:w="1379" w:type="dxa"/>
            <w:shd w:val="clear" w:color="auto" w:fill="auto"/>
            <w:noWrap/>
            <w:tcPrChange w:id="9670" w:author="Nokia" w:date="2024-01-31T16:13:00Z">
              <w:tcPr>
                <w:tcW w:w="1379" w:type="dxa"/>
                <w:shd w:val="clear" w:color="auto" w:fill="auto"/>
                <w:noWrap/>
              </w:tcPr>
            </w:tcPrChange>
          </w:tcPr>
          <w:p w14:paraId="5B4E633B" w14:textId="77777777" w:rsidR="0056188E" w:rsidRPr="00EF5447" w:rsidRDefault="0056188E" w:rsidP="0056188E">
            <w:pPr>
              <w:pStyle w:val="TAC"/>
              <w:rPr>
                <w:rFonts w:eastAsia="MS Mincho"/>
              </w:rPr>
            </w:pPr>
            <w:r w:rsidRPr="003C4CEC">
              <w:rPr>
                <w:rFonts w:cs="Arial"/>
                <w:szCs w:val="18"/>
                <w:lang w:eastAsia="zh-CN"/>
              </w:rPr>
              <w:t>1775</w:t>
            </w:r>
          </w:p>
        </w:tc>
        <w:tc>
          <w:tcPr>
            <w:tcW w:w="822" w:type="dxa"/>
            <w:gridSpan w:val="2"/>
            <w:shd w:val="clear" w:color="auto" w:fill="auto"/>
            <w:noWrap/>
            <w:tcPrChange w:id="9671" w:author="Nokia" w:date="2024-01-31T16:13:00Z">
              <w:tcPr>
                <w:tcW w:w="817" w:type="dxa"/>
                <w:gridSpan w:val="3"/>
                <w:shd w:val="clear" w:color="auto" w:fill="auto"/>
                <w:noWrap/>
              </w:tcPr>
            </w:tcPrChange>
          </w:tcPr>
          <w:p w14:paraId="6941AABE" w14:textId="77777777" w:rsidR="0056188E" w:rsidRPr="00EF5447" w:rsidRDefault="0056188E" w:rsidP="0056188E">
            <w:pPr>
              <w:pStyle w:val="TAC"/>
              <w:rPr>
                <w:rFonts w:eastAsia="MS Mincho"/>
              </w:rPr>
            </w:pPr>
            <w:r w:rsidRPr="003C4CEC">
              <w:rPr>
                <w:rFonts w:cs="Arial"/>
                <w:szCs w:val="18"/>
              </w:rPr>
              <w:t>5</w:t>
            </w:r>
          </w:p>
        </w:tc>
        <w:tc>
          <w:tcPr>
            <w:tcW w:w="2557" w:type="dxa"/>
            <w:shd w:val="clear" w:color="auto" w:fill="auto"/>
            <w:noWrap/>
            <w:tcPrChange w:id="9672" w:author="Nokia" w:date="2024-01-31T16:13:00Z">
              <w:tcPr>
                <w:tcW w:w="2554" w:type="dxa"/>
                <w:gridSpan w:val="2"/>
                <w:shd w:val="clear" w:color="auto" w:fill="auto"/>
                <w:noWrap/>
              </w:tcPr>
            </w:tcPrChange>
          </w:tcPr>
          <w:p w14:paraId="174032D6" w14:textId="77777777" w:rsidR="0056188E" w:rsidRPr="00EF5447" w:rsidRDefault="0056188E" w:rsidP="0056188E">
            <w:pPr>
              <w:pStyle w:val="TAC"/>
              <w:rPr>
                <w:rFonts w:eastAsia="MS Mincho"/>
              </w:rPr>
            </w:pPr>
            <w:r w:rsidRPr="003C4CEC">
              <w:rPr>
                <w:rFonts w:cs="Arial"/>
                <w:szCs w:val="18"/>
              </w:rPr>
              <w:t>25</w:t>
            </w:r>
          </w:p>
        </w:tc>
        <w:tc>
          <w:tcPr>
            <w:tcW w:w="1323" w:type="dxa"/>
            <w:shd w:val="clear" w:color="auto" w:fill="auto"/>
            <w:noWrap/>
            <w:tcPrChange w:id="9673" w:author="Nokia" w:date="2024-01-31T16:13:00Z">
              <w:tcPr>
                <w:tcW w:w="1323" w:type="dxa"/>
                <w:gridSpan w:val="3"/>
                <w:shd w:val="clear" w:color="auto" w:fill="auto"/>
                <w:noWrap/>
              </w:tcPr>
            </w:tcPrChange>
          </w:tcPr>
          <w:p w14:paraId="14EB003B" w14:textId="77777777" w:rsidR="0056188E" w:rsidRPr="00EF5447" w:rsidRDefault="0056188E" w:rsidP="0056188E">
            <w:pPr>
              <w:pStyle w:val="TAC"/>
              <w:rPr>
                <w:rFonts w:eastAsia="MS Mincho"/>
              </w:rPr>
            </w:pPr>
            <w:r w:rsidRPr="00EF5447">
              <w:rPr>
                <w:rFonts w:cs="Arial"/>
                <w:szCs w:val="18"/>
              </w:rPr>
              <w:t>1870</w:t>
            </w:r>
          </w:p>
        </w:tc>
        <w:tc>
          <w:tcPr>
            <w:tcW w:w="874" w:type="dxa"/>
            <w:shd w:val="clear" w:color="auto" w:fill="auto"/>
            <w:tcPrChange w:id="9674" w:author="Nokia" w:date="2024-01-31T16:13:00Z">
              <w:tcPr>
                <w:tcW w:w="867" w:type="dxa"/>
                <w:gridSpan w:val="6"/>
                <w:shd w:val="clear" w:color="auto" w:fill="auto"/>
              </w:tcPr>
            </w:tcPrChange>
          </w:tcPr>
          <w:p w14:paraId="16748BA9" w14:textId="77777777" w:rsidR="0056188E" w:rsidRPr="00EF5447" w:rsidRDefault="0056188E" w:rsidP="0056188E">
            <w:pPr>
              <w:pStyle w:val="TAC"/>
            </w:pPr>
            <w:r w:rsidRPr="00EF5447">
              <w:rPr>
                <w:rFonts w:cs="Arial"/>
                <w:szCs w:val="18"/>
              </w:rPr>
              <w:t>N/A</w:t>
            </w:r>
          </w:p>
        </w:tc>
        <w:tc>
          <w:tcPr>
            <w:tcW w:w="1293" w:type="dxa"/>
            <w:gridSpan w:val="2"/>
            <w:shd w:val="clear" w:color="auto" w:fill="auto"/>
            <w:tcPrChange w:id="9675" w:author="Nokia" w:date="2024-01-31T16:13:00Z">
              <w:tcPr>
                <w:tcW w:w="1248" w:type="dxa"/>
                <w:gridSpan w:val="5"/>
                <w:shd w:val="clear" w:color="auto" w:fill="auto"/>
              </w:tcPr>
            </w:tcPrChange>
          </w:tcPr>
          <w:p w14:paraId="101E9D07" w14:textId="77777777" w:rsidR="0056188E" w:rsidRPr="00EF5447" w:rsidRDefault="0056188E" w:rsidP="0056188E">
            <w:pPr>
              <w:pStyle w:val="TAC"/>
            </w:pPr>
            <w:r w:rsidRPr="00EF5447">
              <w:rPr>
                <w:rFonts w:eastAsia="MS Mincho" w:cs="Arial"/>
                <w:szCs w:val="18"/>
              </w:rPr>
              <w:t>N/A</w:t>
            </w:r>
          </w:p>
        </w:tc>
      </w:tr>
      <w:tr w:rsidR="0056188E" w:rsidRPr="00EF5447" w14:paraId="380426D5" w14:textId="77777777" w:rsidTr="001049FF">
        <w:trPr>
          <w:trHeight w:val="22"/>
          <w:jc w:val="center"/>
          <w:trPrChange w:id="9676" w:author="Nokia" w:date="2024-01-31T16:13:00Z">
            <w:trPr>
              <w:gridAfter w:val="0"/>
              <w:wAfter w:w="58" w:type="dxa"/>
              <w:trHeight w:val="22"/>
              <w:jc w:val="center"/>
            </w:trPr>
          </w:trPrChange>
        </w:trPr>
        <w:tc>
          <w:tcPr>
            <w:tcW w:w="2258" w:type="dxa"/>
            <w:tcBorders>
              <w:top w:val="nil"/>
              <w:bottom w:val="nil"/>
            </w:tcBorders>
            <w:shd w:val="clear" w:color="auto" w:fill="auto"/>
            <w:tcPrChange w:id="9677" w:author="Nokia" w:date="2024-01-31T16:13:00Z">
              <w:tcPr>
                <w:tcW w:w="2258" w:type="dxa"/>
                <w:tcBorders>
                  <w:top w:val="nil"/>
                  <w:bottom w:val="nil"/>
                </w:tcBorders>
                <w:shd w:val="clear" w:color="auto" w:fill="auto"/>
              </w:tcPr>
            </w:tcPrChange>
          </w:tcPr>
          <w:p w14:paraId="5E001C2D" w14:textId="77777777" w:rsidR="0056188E" w:rsidRPr="00EF5447" w:rsidRDefault="0056188E" w:rsidP="0056188E">
            <w:pPr>
              <w:pStyle w:val="TAC"/>
            </w:pPr>
          </w:p>
        </w:tc>
        <w:tc>
          <w:tcPr>
            <w:tcW w:w="867" w:type="dxa"/>
            <w:shd w:val="clear" w:color="auto" w:fill="auto"/>
            <w:tcPrChange w:id="9678" w:author="Nokia" w:date="2024-01-31T16:13:00Z">
              <w:tcPr>
                <w:tcW w:w="867" w:type="dxa"/>
                <w:shd w:val="clear" w:color="auto" w:fill="auto"/>
              </w:tcPr>
            </w:tcPrChange>
          </w:tcPr>
          <w:p w14:paraId="4545DF9D" w14:textId="77777777" w:rsidR="0056188E" w:rsidRPr="00EF5447" w:rsidRDefault="0056188E" w:rsidP="0056188E">
            <w:pPr>
              <w:pStyle w:val="TAC"/>
              <w:rPr>
                <w:rFonts w:eastAsia="MS Mincho"/>
              </w:rPr>
            </w:pPr>
            <w:r w:rsidRPr="00EF5447">
              <w:rPr>
                <w:rFonts w:eastAsia="MS Mincho" w:cs="Arial"/>
                <w:szCs w:val="18"/>
              </w:rPr>
              <w:t>32</w:t>
            </w:r>
          </w:p>
        </w:tc>
        <w:tc>
          <w:tcPr>
            <w:tcW w:w="1379" w:type="dxa"/>
            <w:shd w:val="clear" w:color="auto" w:fill="auto"/>
            <w:noWrap/>
            <w:tcPrChange w:id="9679" w:author="Nokia" w:date="2024-01-31T16:13:00Z">
              <w:tcPr>
                <w:tcW w:w="1379" w:type="dxa"/>
                <w:shd w:val="clear" w:color="auto" w:fill="auto"/>
                <w:noWrap/>
              </w:tcPr>
            </w:tcPrChange>
          </w:tcPr>
          <w:p w14:paraId="24A0533E" w14:textId="77777777" w:rsidR="0056188E" w:rsidRPr="00EF5447" w:rsidRDefault="0056188E" w:rsidP="0056188E">
            <w:pPr>
              <w:pStyle w:val="TAC"/>
              <w:rPr>
                <w:rFonts w:eastAsia="MS Mincho"/>
              </w:rPr>
            </w:pPr>
            <w:r w:rsidRPr="003C4CEC">
              <w:rPr>
                <w:rFonts w:cs="Arial"/>
                <w:szCs w:val="18"/>
              </w:rPr>
              <w:t>N/A</w:t>
            </w:r>
          </w:p>
        </w:tc>
        <w:tc>
          <w:tcPr>
            <w:tcW w:w="822" w:type="dxa"/>
            <w:gridSpan w:val="2"/>
            <w:shd w:val="clear" w:color="auto" w:fill="auto"/>
            <w:noWrap/>
            <w:tcPrChange w:id="9680" w:author="Nokia" w:date="2024-01-31T16:13:00Z">
              <w:tcPr>
                <w:tcW w:w="817" w:type="dxa"/>
                <w:gridSpan w:val="3"/>
                <w:shd w:val="clear" w:color="auto" w:fill="auto"/>
                <w:noWrap/>
              </w:tcPr>
            </w:tcPrChange>
          </w:tcPr>
          <w:p w14:paraId="35A636C2" w14:textId="77777777" w:rsidR="0056188E" w:rsidRPr="00EF5447" w:rsidRDefault="0056188E" w:rsidP="0056188E">
            <w:pPr>
              <w:pStyle w:val="TAC"/>
              <w:rPr>
                <w:rFonts w:eastAsia="MS Mincho"/>
              </w:rPr>
            </w:pPr>
            <w:r w:rsidRPr="003C4CEC">
              <w:rPr>
                <w:rFonts w:cs="Arial"/>
                <w:szCs w:val="18"/>
              </w:rPr>
              <w:t>5</w:t>
            </w:r>
          </w:p>
        </w:tc>
        <w:tc>
          <w:tcPr>
            <w:tcW w:w="2557" w:type="dxa"/>
            <w:shd w:val="clear" w:color="auto" w:fill="auto"/>
            <w:noWrap/>
            <w:tcPrChange w:id="9681" w:author="Nokia" w:date="2024-01-31T16:13:00Z">
              <w:tcPr>
                <w:tcW w:w="2554" w:type="dxa"/>
                <w:gridSpan w:val="2"/>
                <w:shd w:val="clear" w:color="auto" w:fill="auto"/>
                <w:noWrap/>
              </w:tcPr>
            </w:tcPrChange>
          </w:tcPr>
          <w:p w14:paraId="448F8406" w14:textId="77777777" w:rsidR="0056188E" w:rsidRPr="00EF5447" w:rsidRDefault="0056188E" w:rsidP="0056188E">
            <w:pPr>
              <w:pStyle w:val="TAC"/>
              <w:rPr>
                <w:rFonts w:eastAsia="MS Mincho"/>
              </w:rPr>
            </w:pPr>
            <w:r>
              <w:rPr>
                <w:rFonts w:cs="Arial"/>
                <w:szCs w:val="18"/>
              </w:rPr>
              <w:t>N/A</w:t>
            </w:r>
          </w:p>
        </w:tc>
        <w:tc>
          <w:tcPr>
            <w:tcW w:w="1323" w:type="dxa"/>
            <w:shd w:val="clear" w:color="auto" w:fill="auto"/>
            <w:noWrap/>
            <w:tcPrChange w:id="9682" w:author="Nokia" w:date="2024-01-31T16:13:00Z">
              <w:tcPr>
                <w:tcW w:w="1323" w:type="dxa"/>
                <w:gridSpan w:val="3"/>
                <w:shd w:val="clear" w:color="auto" w:fill="auto"/>
                <w:noWrap/>
              </w:tcPr>
            </w:tcPrChange>
          </w:tcPr>
          <w:p w14:paraId="50C8A1F6" w14:textId="77777777" w:rsidR="0056188E" w:rsidRPr="00EF5447" w:rsidRDefault="0056188E" w:rsidP="0056188E">
            <w:pPr>
              <w:pStyle w:val="TAC"/>
              <w:rPr>
                <w:rFonts w:eastAsia="MS Mincho"/>
              </w:rPr>
            </w:pPr>
            <w:r w:rsidRPr="00EF5447">
              <w:rPr>
                <w:rFonts w:cs="Arial"/>
                <w:szCs w:val="18"/>
              </w:rPr>
              <w:t>1475</w:t>
            </w:r>
          </w:p>
        </w:tc>
        <w:tc>
          <w:tcPr>
            <w:tcW w:w="874" w:type="dxa"/>
            <w:shd w:val="clear" w:color="auto" w:fill="auto"/>
            <w:tcPrChange w:id="9683" w:author="Nokia" w:date="2024-01-31T16:13:00Z">
              <w:tcPr>
                <w:tcW w:w="867" w:type="dxa"/>
                <w:gridSpan w:val="6"/>
                <w:shd w:val="clear" w:color="auto" w:fill="auto"/>
              </w:tcPr>
            </w:tcPrChange>
          </w:tcPr>
          <w:p w14:paraId="3BFA34A8" w14:textId="77777777" w:rsidR="0056188E" w:rsidRPr="00EF5447" w:rsidRDefault="0056188E" w:rsidP="0056188E">
            <w:pPr>
              <w:pStyle w:val="TAC"/>
            </w:pPr>
            <w:r w:rsidRPr="00EF5447">
              <w:rPr>
                <w:rFonts w:cs="Arial"/>
                <w:szCs w:val="18"/>
              </w:rPr>
              <w:t>0</w:t>
            </w:r>
          </w:p>
        </w:tc>
        <w:tc>
          <w:tcPr>
            <w:tcW w:w="1293" w:type="dxa"/>
            <w:gridSpan w:val="2"/>
            <w:shd w:val="clear" w:color="auto" w:fill="auto"/>
            <w:tcPrChange w:id="9684" w:author="Nokia" w:date="2024-01-31T16:13:00Z">
              <w:tcPr>
                <w:tcW w:w="1248" w:type="dxa"/>
                <w:gridSpan w:val="5"/>
                <w:shd w:val="clear" w:color="auto" w:fill="auto"/>
              </w:tcPr>
            </w:tcPrChange>
          </w:tcPr>
          <w:p w14:paraId="08C2E627" w14:textId="77777777" w:rsidR="0056188E" w:rsidRPr="00EF5447" w:rsidRDefault="0056188E" w:rsidP="0056188E">
            <w:pPr>
              <w:pStyle w:val="TAC"/>
            </w:pPr>
            <w:r w:rsidRPr="00EF5447">
              <w:rPr>
                <w:rFonts w:eastAsia="MS Mincho" w:cs="Arial"/>
                <w:szCs w:val="18"/>
              </w:rPr>
              <w:t>IMD5</w:t>
            </w:r>
          </w:p>
        </w:tc>
      </w:tr>
      <w:tr w:rsidR="0056188E" w:rsidRPr="00EF5447" w14:paraId="314C65EA" w14:textId="77777777" w:rsidTr="001049FF">
        <w:trPr>
          <w:trHeight w:val="22"/>
          <w:jc w:val="center"/>
          <w:trPrChange w:id="9685"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9686" w:author="Nokia" w:date="2024-01-31T16:13:00Z">
              <w:tcPr>
                <w:tcW w:w="2258" w:type="dxa"/>
                <w:tcBorders>
                  <w:top w:val="nil"/>
                  <w:bottom w:val="single" w:sz="4" w:space="0" w:color="auto"/>
                </w:tcBorders>
                <w:shd w:val="clear" w:color="auto" w:fill="auto"/>
              </w:tcPr>
            </w:tcPrChange>
          </w:tcPr>
          <w:p w14:paraId="125289DB" w14:textId="77777777" w:rsidR="0056188E" w:rsidRPr="00EF5447" w:rsidRDefault="0056188E" w:rsidP="0056188E">
            <w:pPr>
              <w:pStyle w:val="TAC"/>
            </w:pPr>
          </w:p>
        </w:tc>
        <w:tc>
          <w:tcPr>
            <w:tcW w:w="867" w:type="dxa"/>
            <w:shd w:val="clear" w:color="auto" w:fill="auto"/>
            <w:tcPrChange w:id="9687" w:author="Nokia" w:date="2024-01-31T16:13:00Z">
              <w:tcPr>
                <w:tcW w:w="867" w:type="dxa"/>
                <w:shd w:val="clear" w:color="auto" w:fill="auto"/>
              </w:tcPr>
            </w:tcPrChange>
          </w:tcPr>
          <w:p w14:paraId="037F4D2F" w14:textId="77777777" w:rsidR="0056188E" w:rsidRPr="00EF5447" w:rsidRDefault="0056188E" w:rsidP="0056188E">
            <w:pPr>
              <w:pStyle w:val="TAC"/>
              <w:rPr>
                <w:rFonts w:eastAsia="MS Mincho"/>
              </w:rPr>
            </w:pPr>
            <w:r w:rsidRPr="00EF5447">
              <w:rPr>
                <w:rFonts w:eastAsia="MS Mincho" w:cs="Arial"/>
                <w:szCs w:val="18"/>
              </w:rPr>
              <w:t>n78</w:t>
            </w:r>
          </w:p>
        </w:tc>
        <w:tc>
          <w:tcPr>
            <w:tcW w:w="1379" w:type="dxa"/>
            <w:shd w:val="clear" w:color="auto" w:fill="auto"/>
            <w:noWrap/>
            <w:tcPrChange w:id="9688" w:author="Nokia" w:date="2024-01-31T16:13:00Z">
              <w:tcPr>
                <w:tcW w:w="1379" w:type="dxa"/>
                <w:shd w:val="clear" w:color="auto" w:fill="auto"/>
                <w:noWrap/>
              </w:tcPr>
            </w:tcPrChange>
          </w:tcPr>
          <w:p w14:paraId="45C0C782" w14:textId="77777777" w:rsidR="0056188E" w:rsidRPr="00EF5447" w:rsidRDefault="0056188E" w:rsidP="0056188E">
            <w:pPr>
              <w:pStyle w:val="TAC"/>
              <w:rPr>
                <w:rFonts w:eastAsia="MS Mincho"/>
              </w:rPr>
            </w:pPr>
            <w:r w:rsidRPr="003C4CEC">
              <w:rPr>
                <w:rFonts w:cs="Arial"/>
                <w:szCs w:val="18"/>
                <w:lang w:eastAsia="zh-CN"/>
              </w:rPr>
              <w:t>3400</w:t>
            </w:r>
          </w:p>
        </w:tc>
        <w:tc>
          <w:tcPr>
            <w:tcW w:w="822" w:type="dxa"/>
            <w:gridSpan w:val="2"/>
            <w:shd w:val="clear" w:color="auto" w:fill="auto"/>
            <w:noWrap/>
            <w:tcPrChange w:id="9689" w:author="Nokia" w:date="2024-01-31T16:13:00Z">
              <w:tcPr>
                <w:tcW w:w="817" w:type="dxa"/>
                <w:gridSpan w:val="3"/>
                <w:shd w:val="clear" w:color="auto" w:fill="auto"/>
                <w:noWrap/>
              </w:tcPr>
            </w:tcPrChange>
          </w:tcPr>
          <w:p w14:paraId="0FB2B25A" w14:textId="77777777" w:rsidR="0056188E" w:rsidRPr="00EF5447" w:rsidRDefault="0056188E" w:rsidP="0056188E">
            <w:pPr>
              <w:pStyle w:val="TAC"/>
              <w:rPr>
                <w:rFonts w:eastAsia="MS Mincho"/>
              </w:rPr>
            </w:pPr>
            <w:r w:rsidRPr="003C4CEC">
              <w:rPr>
                <w:rFonts w:cs="Arial"/>
                <w:szCs w:val="18"/>
              </w:rPr>
              <w:t>10</w:t>
            </w:r>
          </w:p>
        </w:tc>
        <w:tc>
          <w:tcPr>
            <w:tcW w:w="2557" w:type="dxa"/>
            <w:shd w:val="clear" w:color="auto" w:fill="auto"/>
            <w:noWrap/>
            <w:tcPrChange w:id="9690" w:author="Nokia" w:date="2024-01-31T16:13:00Z">
              <w:tcPr>
                <w:tcW w:w="2554" w:type="dxa"/>
                <w:gridSpan w:val="2"/>
                <w:shd w:val="clear" w:color="auto" w:fill="auto"/>
                <w:noWrap/>
              </w:tcPr>
            </w:tcPrChange>
          </w:tcPr>
          <w:p w14:paraId="5570DE4B" w14:textId="77777777" w:rsidR="0056188E" w:rsidRPr="00EF5447" w:rsidRDefault="0056188E" w:rsidP="0056188E">
            <w:pPr>
              <w:pStyle w:val="TAC"/>
              <w:rPr>
                <w:rFonts w:eastAsia="MS Mincho"/>
              </w:rPr>
            </w:pPr>
            <w:r w:rsidRPr="003C4CEC">
              <w:rPr>
                <w:rFonts w:cs="Arial"/>
                <w:szCs w:val="18"/>
              </w:rPr>
              <w:t>50</w:t>
            </w:r>
          </w:p>
        </w:tc>
        <w:tc>
          <w:tcPr>
            <w:tcW w:w="1323" w:type="dxa"/>
            <w:shd w:val="clear" w:color="auto" w:fill="auto"/>
            <w:noWrap/>
            <w:tcPrChange w:id="9691" w:author="Nokia" w:date="2024-01-31T16:13:00Z">
              <w:tcPr>
                <w:tcW w:w="1323" w:type="dxa"/>
                <w:gridSpan w:val="3"/>
                <w:shd w:val="clear" w:color="auto" w:fill="auto"/>
                <w:noWrap/>
              </w:tcPr>
            </w:tcPrChange>
          </w:tcPr>
          <w:p w14:paraId="660CB48B" w14:textId="77777777" w:rsidR="0056188E" w:rsidRPr="00EF5447" w:rsidRDefault="0056188E" w:rsidP="0056188E">
            <w:pPr>
              <w:pStyle w:val="TAC"/>
              <w:rPr>
                <w:rFonts w:eastAsia="MS Mincho"/>
              </w:rPr>
            </w:pPr>
            <w:r w:rsidRPr="00EF5447">
              <w:rPr>
                <w:rFonts w:cs="Arial"/>
                <w:szCs w:val="18"/>
                <w:lang w:eastAsia="zh-CN"/>
              </w:rPr>
              <w:t>3400</w:t>
            </w:r>
          </w:p>
        </w:tc>
        <w:tc>
          <w:tcPr>
            <w:tcW w:w="874" w:type="dxa"/>
            <w:shd w:val="clear" w:color="auto" w:fill="auto"/>
            <w:tcPrChange w:id="9692" w:author="Nokia" w:date="2024-01-31T16:13:00Z">
              <w:tcPr>
                <w:tcW w:w="867" w:type="dxa"/>
                <w:gridSpan w:val="6"/>
                <w:shd w:val="clear" w:color="auto" w:fill="auto"/>
              </w:tcPr>
            </w:tcPrChange>
          </w:tcPr>
          <w:p w14:paraId="10771569" w14:textId="77777777" w:rsidR="0056188E" w:rsidRPr="00EF5447" w:rsidRDefault="0056188E" w:rsidP="0056188E">
            <w:pPr>
              <w:pStyle w:val="TAC"/>
            </w:pPr>
            <w:r w:rsidRPr="00EF5447">
              <w:rPr>
                <w:rFonts w:cs="Arial"/>
                <w:szCs w:val="18"/>
              </w:rPr>
              <w:t>N/A</w:t>
            </w:r>
          </w:p>
        </w:tc>
        <w:tc>
          <w:tcPr>
            <w:tcW w:w="1293" w:type="dxa"/>
            <w:gridSpan w:val="2"/>
            <w:shd w:val="clear" w:color="auto" w:fill="auto"/>
            <w:tcPrChange w:id="9693" w:author="Nokia" w:date="2024-01-31T16:13:00Z">
              <w:tcPr>
                <w:tcW w:w="1248" w:type="dxa"/>
                <w:gridSpan w:val="5"/>
                <w:shd w:val="clear" w:color="auto" w:fill="auto"/>
              </w:tcPr>
            </w:tcPrChange>
          </w:tcPr>
          <w:p w14:paraId="437D199D" w14:textId="77777777" w:rsidR="0056188E" w:rsidRPr="00EF5447" w:rsidRDefault="0056188E" w:rsidP="0056188E">
            <w:pPr>
              <w:pStyle w:val="TAC"/>
            </w:pPr>
            <w:r w:rsidRPr="00EF5447">
              <w:rPr>
                <w:rFonts w:cs="Arial"/>
                <w:szCs w:val="18"/>
              </w:rPr>
              <w:t>N/A</w:t>
            </w:r>
          </w:p>
        </w:tc>
      </w:tr>
      <w:tr w:rsidR="0056188E" w:rsidRPr="00EF5447" w14:paraId="6FC564A8" w14:textId="77777777" w:rsidTr="001049FF">
        <w:trPr>
          <w:trHeight w:val="22"/>
          <w:jc w:val="center"/>
          <w:trPrChange w:id="9694" w:author="Nokia" w:date="2024-01-31T16:13:00Z">
            <w:trPr>
              <w:gridAfter w:val="0"/>
              <w:wAfter w:w="58" w:type="dxa"/>
              <w:trHeight w:val="22"/>
              <w:jc w:val="center"/>
            </w:trPr>
          </w:trPrChange>
        </w:trPr>
        <w:tc>
          <w:tcPr>
            <w:tcW w:w="2258" w:type="dxa"/>
            <w:vMerge w:val="restart"/>
            <w:tcBorders>
              <w:top w:val="nil"/>
            </w:tcBorders>
            <w:shd w:val="clear" w:color="auto" w:fill="auto"/>
            <w:tcPrChange w:id="9695" w:author="Nokia" w:date="2024-01-31T16:13:00Z">
              <w:tcPr>
                <w:tcW w:w="2258" w:type="dxa"/>
                <w:vMerge w:val="restart"/>
                <w:tcBorders>
                  <w:top w:val="nil"/>
                </w:tcBorders>
                <w:shd w:val="clear" w:color="auto" w:fill="auto"/>
              </w:tcPr>
            </w:tcPrChange>
          </w:tcPr>
          <w:p w14:paraId="5AEE9F98" w14:textId="77777777" w:rsidR="0056188E" w:rsidRDefault="0056188E" w:rsidP="0056188E">
            <w:pPr>
              <w:pStyle w:val="TAC"/>
            </w:pPr>
            <w:r>
              <w:t>DC_3A-38A_n28A</w:t>
            </w:r>
          </w:p>
          <w:p w14:paraId="0F6D5F0A" w14:textId="77777777" w:rsidR="0056188E" w:rsidRPr="00EF5447" w:rsidRDefault="0056188E" w:rsidP="0056188E">
            <w:pPr>
              <w:pStyle w:val="TAC"/>
            </w:pPr>
            <w:r>
              <w:t>DC_3C-38A_n28A</w:t>
            </w:r>
          </w:p>
          <w:p w14:paraId="71E3CDC8" w14:textId="77777777" w:rsidR="0056188E" w:rsidRPr="00EF5447" w:rsidRDefault="0056188E" w:rsidP="0056188E">
            <w:pPr>
              <w:pStyle w:val="TAC"/>
            </w:pPr>
          </w:p>
        </w:tc>
        <w:tc>
          <w:tcPr>
            <w:tcW w:w="867" w:type="dxa"/>
            <w:shd w:val="clear" w:color="auto" w:fill="auto"/>
            <w:tcPrChange w:id="9696" w:author="Nokia" w:date="2024-01-31T16:13:00Z">
              <w:tcPr>
                <w:tcW w:w="867" w:type="dxa"/>
                <w:shd w:val="clear" w:color="auto" w:fill="auto"/>
              </w:tcPr>
            </w:tcPrChange>
          </w:tcPr>
          <w:p w14:paraId="4B5A78FA" w14:textId="77777777" w:rsidR="0056188E" w:rsidRPr="00EF5447" w:rsidRDefault="0056188E" w:rsidP="0056188E">
            <w:pPr>
              <w:pStyle w:val="TAC"/>
              <w:rPr>
                <w:rFonts w:eastAsia="MS Mincho" w:cs="Arial"/>
                <w:szCs w:val="18"/>
              </w:rPr>
            </w:pPr>
            <w:r>
              <w:rPr>
                <w:rFonts w:cs="Arial"/>
                <w:kern w:val="2"/>
                <w:szCs w:val="24"/>
              </w:rPr>
              <w:t>38</w:t>
            </w:r>
          </w:p>
        </w:tc>
        <w:tc>
          <w:tcPr>
            <w:tcW w:w="1379" w:type="dxa"/>
            <w:shd w:val="clear" w:color="auto" w:fill="auto"/>
            <w:noWrap/>
            <w:tcPrChange w:id="9697" w:author="Nokia" w:date="2024-01-31T16:13:00Z">
              <w:tcPr>
                <w:tcW w:w="1379" w:type="dxa"/>
                <w:shd w:val="clear" w:color="auto" w:fill="auto"/>
                <w:noWrap/>
              </w:tcPr>
            </w:tcPrChange>
          </w:tcPr>
          <w:p w14:paraId="68DFEA75" w14:textId="77777777" w:rsidR="0056188E" w:rsidRPr="00EF5447" w:rsidRDefault="0056188E" w:rsidP="0056188E">
            <w:pPr>
              <w:pStyle w:val="TAC"/>
              <w:rPr>
                <w:rFonts w:cs="Arial"/>
                <w:szCs w:val="18"/>
                <w:lang w:eastAsia="zh-CN"/>
              </w:rPr>
            </w:pPr>
            <w:r w:rsidRPr="003C4CEC">
              <w:rPr>
                <w:rFonts w:cs="Arial"/>
                <w:kern w:val="2"/>
                <w:szCs w:val="24"/>
              </w:rPr>
              <w:t>2575</w:t>
            </w:r>
          </w:p>
        </w:tc>
        <w:tc>
          <w:tcPr>
            <w:tcW w:w="822" w:type="dxa"/>
            <w:gridSpan w:val="2"/>
            <w:shd w:val="clear" w:color="auto" w:fill="auto"/>
            <w:noWrap/>
            <w:tcPrChange w:id="9698" w:author="Nokia" w:date="2024-01-31T16:13:00Z">
              <w:tcPr>
                <w:tcW w:w="817" w:type="dxa"/>
                <w:gridSpan w:val="3"/>
                <w:shd w:val="clear" w:color="auto" w:fill="auto"/>
                <w:noWrap/>
              </w:tcPr>
            </w:tcPrChange>
          </w:tcPr>
          <w:p w14:paraId="713269F6" w14:textId="77777777" w:rsidR="0056188E" w:rsidRPr="00EF5447" w:rsidRDefault="0056188E" w:rsidP="0056188E">
            <w:pPr>
              <w:pStyle w:val="TAC"/>
              <w:rPr>
                <w:rFonts w:cs="Arial"/>
                <w:szCs w:val="18"/>
              </w:rPr>
            </w:pPr>
            <w:r w:rsidRPr="003C4CEC">
              <w:rPr>
                <w:rFonts w:cs="Arial"/>
                <w:kern w:val="2"/>
                <w:szCs w:val="24"/>
              </w:rPr>
              <w:t>5</w:t>
            </w:r>
          </w:p>
        </w:tc>
        <w:tc>
          <w:tcPr>
            <w:tcW w:w="2557" w:type="dxa"/>
            <w:shd w:val="clear" w:color="auto" w:fill="auto"/>
            <w:noWrap/>
            <w:tcPrChange w:id="9699" w:author="Nokia" w:date="2024-01-31T16:13:00Z">
              <w:tcPr>
                <w:tcW w:w="2554" w:type="dxa"/>
                <w:gridSpan w:val="2"/>
                <w:shd w:val="clear" w:color="auto" w:fill="auto"/>
                <w:noWrap/>
              </w:tcPr>
            </w:tcPrChange>
          </w:tcPr>
          <w:p w14:paraId="3617EBF1" w14:textId="77777777" w:rsidR="0056188E" w:rsidRPr="00EF5447" w:rsidRDefault="0056188E" w:rsidP="0056188E">
            <w:pPr>
              <w:pStyle w:val="TAC"/>
              <w:rPr>
                <w:rFonts w:cs="Arial"/>
                <w:szCs w:val="18"/>
              </w:rPr>
            </w:pPr>
            <w:r w:rsidRPr="003C4CEC">
              <w:rPr>
                <w:rFonts w:cs="Arial"/>
                <w:kern w:val="2"/>
                <w:szCs w:val="24"/>
              </w:rPr>
              <w:t>25</w:t>
            </w:r>
          </w:p>
        </w:tc>
        <w:tc>
          <w:tcPr>
            <w:tcW w:w="1323" w:type="dxa"/>
            <w:shd w:val="clear" w:color="auto" w:fill="auto"/>
            <w:noWrap/>
            <w:tcPrChange w:id="9700" w:author="Nokia" w:date="2024-01-31T16:13:00Z">
              <w:tcPr>
                <w:tcW w:w="1323" w:type="dxa"/>
                <w:gridSpan w:val="3"/>
                <w:shd w:val="clear" w:color="auto" w:fill="auto"/>
                <w:noWrap/>
              </w:tcPr>
            </w:tcPrChange>
          </w:tcPr>
          <w:p w14:paraId="4EC353D7" w14:textId="77777777" w:rsidR="0056188E" w:rsidRPr="00EF5447" w:rsidRDefault="0056188E" w:rsidP="0056188E">
            <w:pPr>
              <w:pStyle w:val="TAC"/>
              <w:rPr>
                <w:rFonts w:cs="Arial"/>
                <w:szCs w:val="18"/>
                <w:lang w:eastAsia="zh-CN"/>
              </w:rPr>
            </w:pPr>
            <w:r>
              <w:rPr>
                <w:rFonts w:cs="Arial"/>
                <w:kern w:val="2"/>
                <w:szCs w:val="24"/>
              </w:rPr>
              <w:t>2575</w:t>
            </w:r>
          </w:p>
        </w:tc>
        <w:tc>
          <w:tcPr>
            <w:tcW w:w="874" w:type="dxa"/>
            <w:shd w:val="clear" w:color="auto" w:fill="auto"/>
            <w:tcPrChange w:id="9701" w:author="Nokia" w:date="2024-01-31T16:13:00Z">
              <w:tcPr>
                <w:tcW w:w="867" w:type="dxa"/>
                <w:gridSpan w:val="6"/>
                <w:shd w:val="clear" w:color="auto" w:fill="auto"/>
              </w:tcPr>
            </w:tcPrChange>
          </w:tcPr>
          <w:p w14:paraId="36745066" w14:textId="77777777" w:rsidR="0056188E" w:rsidRPr="00EF5447" w:rsidRDefault="0056188E" w:rsidP="0056188E">
            <w:pPr>
              <w:pStyle w:val="TAC"/>
              <w:rPr>
                <w:rFonts w:cs="Arial"/>
                <w:szCs w:val="18"/>
              </w:rPr>
            </w:pPr>
            <w:r>
              <w:rPr>
                <w:rFonts w:eastAsia="Malgun Gothic" w:cs="Arial"/>
                <w:kern w:val="2"/>
                <w:szCs w:val="24"/>
                <w:lang w:eastAsia="ko-KR"/>
              </w:rPr>
              <w:t>N/A</w:t>
            </w:r>
          </w:p>
        </w:tc>
        <w:tc>
          <w:tcPr>
            <w:tcW w:w="1293" w:type="dxa"/>
            <w:gridSpan w:val="2"/>
            <w:shd w:val="clear" w:color="auto" w:fill="auto"/>
            <w:tcPrChange w:id="9702" w:author="Nokia" w:date="2024-01-31T16:13:00Z">
              <w:tcPr>
                <w:tcW w:w="1248" w:type="dxa"/>
                <w:gridSpan w:val="5"/>
                <w:shd w:val="clear" w:color="auto" w:fill="auto"/>
              </w:tcPr>
            </w:tcPrChange>
          </w:tcPr>
          <w:p w14:paraId="273D251C" w14:textId="77777777" w:rsidR="0056188E" w:rsidRPr="00EF5447" w:rsidRDefault="0056188E" w:rsidP="0056188E">
            <w:pPr>
              <w:pStyle w:val="TAC"/>
              <w:rPr>
                <w:rFonts w:cs="Arial"/>
                <w:szCs w:val="18"/>
              </w:rPr>
            </w:pPr>
            <w:r>
              <w:rPr>
                <w:rFonts w:eastAsia="Malgun Gothic" w:cs="Arial"/>
                <w:kern w:val="2"/>
                <w:szCs w:val="24"/>
                <w:lang w:eastAsia="ko-KR"/>
              </w:rPr>
              <w:t>N/A</w:t>
            </w:r>
          </w:p>
        </w:tc>
      </w:tr>
      <w:tr w:rsidR="0056188E" w:rsidRPr="00EF5447" w14:paraId="67CE79D5" w14:textId="77777777" w:rsidTr="001049FF">
        <w:trPr>
          <w:trHeight w:val="22"/>
          <w:jc w:val="center"/>
          <w:trPrChange w:id="9703" w:author="Nokia" w:date="2024-01-31T16:13:00Z">
            <w:trPr>
              <w:gridAfter w:val="0"/>
              <w:wAfter w:w="58" w:type="dxa"/>
              <w:trHeight w:val="22"/>
              <w:jc w:val="center"/>
            </w:trPr>
          </w:trPrChange>
        </w:trPr>
        <w:tc>
          <w:tcPr>
            <w:tcW w:w="2258" w:type="dxa"/>
            <w:vMerge/>
            <w:shd w:val="clear" w:color="auto" w:fill="auto"/>
            <w:tcPrChange w:id="9704" w:author="Nokia" w:date="2024-01-31T16:13:00Z">
              <w:tcPr>
                <w:tcW w:w="2258" w:type="dxa"/>
                <w:vMerge/>
                <w:shd w:val="clear" w:color="auto" w:fill="auto"/>
              </w:tcPr>
            </w:tcPrChange>
          </w:tcPr>
          <w:p w14:paraId="02B377CC" w14:textId="77777777" w:rsidR="0056188E" w:rsidRPr="00EF5447" w:rsidRDefault="0056188E" w:rsidP="0056188E">
            <w:pPr>
              <w:pStyle w:val="TAC"/>
            </w:pPr>
          </w:p>
        </w:tc>
        <w:tc>
          <w:tcPr>
            <w:tcW w:w="867" w:type="dxa"/>
            <w:shd w:val="clear" w:color="auto" w:fill="auto"/>
            <w:tcPrChange w:id="9705" w:author="Nokia" w:date="2024-01-31T16:13:00Z">
              <w:tcPr>
                <w:tcW w:w="867" w:type="dxa"/>
                <w:shd w:val="clear" w:color="auto" w:fill="auto"/>
              </w:tcPr>
            </w:tcPrChange>
          </w:tcPr>
          <w:p w14:paraId="3A077CD7" w14:textId="77777777" w:rsidR="0056188E" w:rsidRPr="00EF5447" w:rsidRDefault="0056188E" w:rsidP="0056188E">
            <w:pPr>
              <w:pStyle w:val="TAC"/>
              <w:rPr>
                <w:rFonts w:eastAsia="MS Mincho" w:cs="Arial"/>
                <w:szCs w:val="18"/>
              </w:rPr>
            </w:pPr>
            <w:r>
              <w:rPr>
                <w:rFonts w:cs="Arial"/>
                <w:kern w:val="2"/>
                <w:szCs w:val="24"/>
              </w:rPr>
              <w:t>n28</w:t>
            </w:r>
          </w:p>
        </w:tc>
        <w:tc>
          <w:tcPr>
            <w:tcW w:w="1379" w:type="dxa"/>
            <w:shd w:val="clear" w:color="auto" w:fill="auto"/>
            <w:noWrap/>
            <w:tcPrChange w:id="9706" w:author="Nokia" w:date="2024-01-31T16:13:00Z">
              <w:tcPr>
                <w:tcW w:w="1379" w:type="dxa"/>
                <w:shd w:val="clear" w:color="auto" w:fill="auto"/>
                <w:noWrap/>
              </w:tcPr>
            </w:tcPrChange>
          </w:tcPr>
          <w:p w14:paraId="4C4D12A2" w14:textId="77777777" w:rsidR="0056188E" w:rsidRPr="00EF5447" w:rsidRDefault="0056188E" w:rsidP="0056188E">
            <w:pPr>
              <w:pStyle w:val="TAC"/>
              <w:rPr>
                <w:rFonts w:cs="Arial"/>
                <w:szCs w:val="18"/>
                <w:lang w:eastAsia="zh-CN"/>
              </w:rPr>
            </w:pPr>
            <w:r w:rsidRPr="003C4CEC">
              <w:rPr>
                <w:rFonts w:cs="Arial"/>
                <w:kern w:val="2"/>
                <w:szCs w:val="24"/>
              </w:rPr>
              <w:t>725</w:t>
            </w:r>
          </w:p>
        </w:tc>
        <w:tc>
          <w:tcPr>
            <w:tcW w:w="822" w:type="dxa"/>
            <w:gridSpan w:val="2"/>
            <w:shd w:val="clear" w:color="auto" w:fill="auto"/>
            <w:noWrap/>
            <w:tcPrChange w:id="9707" w:author="Nokia" w:date="2024-01-31T16:13:00Z">
              <w:tcPr>
                <w:tcW w:w="817" w:type="dxa"/>
                <w:gridSpan w:val="3"/>
                <w:shd w:val="clear" w:color="auto" w:fill="auto"/>
                <w:noWrap/>
              </w:tcPr>
            </w:tcPrChange>
          </w:tcPr>
          <w:p w14:paraId="43D0A91E" w14:textId="77777777" w:rsidR="0056188E" w:rsidRPr="00EF5447" w:rsidRDefault="0056188E" w:rsidP="0056188E">
            <w:pPr>
              <w:pStyle w:val="TAC"/>
              <w:rPr>
                <w:rFonts w:cs="Arial"/>
                <w:szCs w:val="18"/>
              </w:rPr>
            </w:pPr>
            <w:r w:rsidRPr="003C4CEC">
              <w:rPr>
                <w:rFonts w:eastAsia="Malgun Gothic" w:cs="Arial"/>
                <w:kern w:val="2"/>
                <w:szCs w:val="24"/>
                <w:lang w:eastAsia="ko-KR"/>
              </w:rPr>
              <w:t>5</w:t>
            </w:r>
          </w:p>
        </w:tc>
        <w:tc>
          <w:tcPr>
            <w:tcW w:w="2557" w:type="dxa"/>
            <w:shd w:val="clear" w:color="auto" w:fill="auto"/>
            <w:noWrap/>
            <w:tcPrChange w:id="9708" w:author="Nokia" w:date="2024-01-31T16:13:00Z">
              <w:tcPr>
                <w:tcW w:w="2554" w:type="dxa"/>
                <w:gridSpan w:val="2"/>
                <w:shd w:val="clear" w:color="auto" w:fill="auto"/>
                <w:noWrap/>
              </w:tcPr>
            </w:tcPrChange>
          </w:tcPr>
          <w:p w14:paraId="36F4BCB0" w14:textId="77777777" w:rsidR="0056188E" w:rsidRPr="00EF5447" w:rsidRDefault="0056188E" w:rsidP="0056188E">
            <w:pPr>
              <w:pStyle w:val="TAC"/>
              <w:rPr>
                <w:rFonts w:cs="Arial"/>
                <w:szCs w:val="18"/>
              </w:rPr>
            </w:pPr>
            <w:r w:rsidRPr="003C4CEC">
              <w:rPr>
                <w:rFonts w:eastAsia="Malgun Gothic" w:cs="Arial"/>
                <w:kern w:val="2"/>
                <w:szCs w:val="24"/>
                <w:lang w:eastAsia="ko-KR"/>
              </w:rPr>
              <w:t>25</w:t>
            </w:r>
          </w:p>
        </w:tc>
        <w:tc>
          <w:tcPr>
            <w:tcW w:w="1323" w:type="dxa"/>
            <w:shd w:val="clear" w:color="auto" w:fill="auto"/>
            <w:noWrap/>
            <w:tcPrChange w:id="9709" w:author="Nokia" w:date="2024-01-31T16:13:00Z">
              <w:tcPr>
                <w:tcW w:w="1323" w:type="dxa"/>
                <w:gridSpan w:val="3"/>
                <w:shd w:val="clear" w:color="auto" w:fill="auto"/>
                <w:noWrap/>
              </w:tcPr>
            </w:tcPrChange>
          </w:tcPr>
          <w:p w14:paraId="65F78F24" w14:textId="77777777" w:rsidR="0056188E" w:rsidRPr="00EF5447" w:rsidRDefault="0056188E" w:rsidP="0056188E">
            <w:pPr>
              <w:pStyle w:val="TAC"/>
              <w:rPr>
                <w:rFonts w:cs="Arial"/>
                <w:szCs w:val="18"/>
                <w:lang w:eastAsia="zh-CN"/>
              </w:rPr>
            </w:pPr>
            <w:r>
              <w:rPr>
                <w:rFonts w:cs="Arial"/>
                <w:kern w:val="2"/>
                <w:szCs w:val="24"/>
              </w:rPr>
              <w:t>780</w:t>
            </w:r>
          </w:p>
        </w:tc>
        <w:tc>
          <w:tcPr>
            <w:tcW w:w="874" w:type="dxa"/>
            <w:shd w:val="clear" w:color="auto" w:fill="auto"/>
            <w:tcPrChange w:id="9710" w:author="Nokia" w:date="2024-01-31T16:13:00Z">
              <w:tcPr>
                <w:tcW w:w="867" w:type="dxa"/>
                <w:gridSpan w:val="6"/>
                <w:shd w:val="clear" w:color="auto" w:fill="auto"/>
              </w:tcPr>
            </w:tcPrChange>
          </w:tcPr>
          <w:p w14:paraId="653B44CC" w14:textId="77777777" w:rsidR="0056188E" w:rsidRPr="00EF5447" w:rsidRDefault="0056188E" w:rsidP="0056188E">
            <w:pPr>
              <w:pStyle w:val="TAC"/>
              <w:rPr>
                <w:rFonts w:cs="Arial"/>
                <w:szCs w:val="18"/>
              </w:rPr>
            </w:pPr>
            <w:r>
              <w:rPr>
                <w:rFonts w:eastAsia="Malgun Gothic" w:cs="Arial"/>
                <w:kern w:val="2"/>
                <w:szCs w:val="24"/>
                <w:lang w:eastAsia="ko-KR"/>
              </w:rPr>
              <w:t>N/A</w:t>
            </w:r>
          </w:p>
        </w:tc>
        <w:tc>
          <w:tcPr>
            <w:tcW w:w="1293" w:type="dxa"/>
            <w:gridSpan w:val="2"/>
            <w:shd w:val="clear" w:color="auto" w:fill="auto"/>
            <w:tcPrChange w:id="9711" w:author="Nokia" w:date="2024-01-31T16:13:00Z">
              <w:tcPr>
                <w:tcW w:w="1248" w:type="dxa"/>
                <w:gridSpan w:val="5"/>
                <w:shd w:val="clear" w:color="auto" w:fill="auto"/>
              </w:tcPr>
            </w:tcPrChange>
          </w:tcPr>
          <w:p w14:paraId="2DCB3574" w14:textId="77777777" w:rsidR="0056188E" w:rsidRPr="00EF5447" w:rsidRDefault="0056188E" w:rsidP="0056188E">
            <w:pPr>
              <w:pStyle w:val="TAC"/>
              <w:rPr>
                <w:rFonts w:cs="Arial"/>
                <w:szCs w:val="18"/>
              </w:rPr>
            </w:pPr>
            <w:r>
              <w:rPr>
                <w:rFonts w:eastAsia="Malgun Gothic" w:cs="Arial"/>
                <w:kern w:val="2"/>
                <w:szCs w:val="24"/>
                <w:lang w:eastAsia="ko-KR"/>
              </w:rPr>
              <w:t>N/A</w:t>
            </w:r>
          </w:p>
        </w:tc>
      </w:tr>
      <w:tr w:rsidR="0056188E" w:rsidRPr="00EF5447" w14:paraId="5AE74298" w14:textId="77777777" w:rsidTr="001049FF">
        <w:trPr>
          <w:trHeight w:val="22"/>
          <w:jc w:val="center"/>
          <w:trPrChange w:id="9712" w:author="Nokia" w:date="2024-01-31T16:13:00Z">
            <w:trPr>
              <w:gridAfter w:val="0"/>
              <w:wAfter w:w="58" w:type="dxa"/>
              <w:trHeight w:val="22"/>
              <w:jc w:val="center"/>
            </w:trPr>
          </w:trPrChange>
        </w:trPr>
        <w:tc>
          <w:tcPr>
            <w:tcW w:w="2258" w:type="dxa"/>
            <w:vMerge/>
            <w:tcBorders>
              <w:bottom w:val="single" w:sz="4" w:space="0" w:color="auto"/>
            </w:tcBorders>
            <w:shd w:val="clear" w:color="auto" w:fill="auto"/>
            <w:tcPrChange w:id="9713" w:author="Nokia" w:date="2024-01-31T16:13:00Z">
              <w:tcPr>
                <w:tcW w:w="2258" w:type="dxa"/>
                <w:vMerge/>
                <w:tcBorders>
                  <w:bottom w:val="single" w:sz="4" w:space="0" w:color="auto"/>
                </w:tcBorders>
                <w:shd w:val="clear" w:color="auto" w:fill="auto"/>
              </w:tcPr>
            </w:tcPrChange>
          </w:tcPr>
          <w:p w14:paraId="7724C049" w14:textId="77777777" w:rsidR="0056188E" w:rsidRPr="00EF5447" w:rsidRDefault="0056188E" w:rsidP="0056188E">
            <w:pPr>
              <w:pStyle w:val="TAC"/>
            </w:pPr>
          </w:p>
        </w:tc>
        <w:tc>
          <w:tcPr>
            <w:tcW w:w="867" w:type="dxa"/>
            <w:shd w:val="clear" w:color="auto" w:fill="auto"/>
            <w:tcPrChange w:id="9714" w:author="Nokia" w:date="2024-01-31T16:13:00Z">
              <w:tcPr>
                <w:tcW w:w="867" w:type="dxa"/>
                <w:shd w:val="clear" w:color="auto" w:fill="auto"/>
              </w:tcPr>
            </w:tcPrChange>
          </w:tcPr>
          <w:p w14:paraId="57F19D8A" w14:textId="77777777" w:rsidR="0056188E" w:rsidRPr="00EF5447" w:rsidRDefault="0056188E" w:rsidP="0056188E">
            <w:pPr>
              <w:pStyle w:val="TAC"/>
              <w:rPr>
                <w:rFonts w:eastAsia="MS Mincho" w:cs="Arial"/>
                <w:szCs w:val="18"/>
              </w:rPr>
            </w:pPr>
            <w:r>
              <w:rPr>
                <w:rFonts w:cs="Arial"/>
                <w:kern w:val="2"/>
                <w:szCs w:val="24"/>
              </w:rPr>
              <w:t>3</w:t>
            </w:r>
          </w:p>
        </w:tc>
        <w:tc>
          <w:tcPr>
            <w:tcW w:w="1379" w:type="dxa"/>
            <w:shd w:val="clear" w:color="auto" w:fill="auto"/>
            <w:noWrap/>
            <w:tcPrChange w:id="9715" w:author="Nokia" w:date="2024-01-31T16:13:00Z">
              <w:tcPr>
                <w:tcW w:w="1379" w:type="dxa"/>
                <w:shd w:val="clear" w:color="auto" w:fill="auto"/>
                <w:noWrap/>
              </w:tcPr>
            </w:tcPrChange>
          </w:tcPr>
          <w:p w14:paraId="6B359C0F" w14:textId="77777777" w:rsidR="0056188E" w:rsidRPr="00EF5447" w:rsidRDefault="0056188E" w:rsidP="0056188E">
            <w:pPr>
              <w:pStyle w:val="TAC"/>
              <w:rPr>
                <w:rFonts w:cs="Arial"/>
                <w:szCs w:val="18"/>
                <w:lang w:eastAsia="zh-CN"/>
              </w:rPr>
            </w:pPr>
            <w:r>
              <w:rPr>
                <w:rFonts w:cs="Arial"/>
                <w:kern w:val="2"/>
                <w:szCs w:val="24"/>
              </w:rPr>
              <w:t>N/A</w:t>
            </w:r>
          </w:p>
        </w:tc>
        <w:tc>
          <w:tcPr>
            <w:tcW w:w="822" w:type="dxa"/>
            <w:gridSpan w:val="2"/>
            <w:shd w:val="clear" w:color="auto" w:fill="auto"/>
            <w:noWrap/>
            <w:tcPrChange w:id="9716" w:author="Nokia" w:date="2024-01-31T16:13:00Z">
              <w:tcPr>
                <w:tcW w:w="817" w:type="dxa"/>
                <w:gridSpan w:val="3"/>
                <w:shd w:val="clear" w:color="auto" w:fill="auto"/>
                <w:noWrap/>
              </w:tcPr>
            </w:tcPrChange>
          </w:tcPr>
          <w:p w14:paraId="02B0DEFE" w14:textId="77777777" w:rsidR="0056188E" w:rsidRPr="00EF5447" w:rsidRDefault="0056188E" w:rsidP="0056188E">
            <w:pPr>
              <w:pStyle w:val="TAC"/>
              <w:rPr>
                <w:rFonts w:cs="Arial"/>
                <w:szCs w:val="18"/>
              </w:rPr>
            </w:pPr>
            <w:r w:rsidRPr="003C4CEC">
              <w:rPr>
                <w:rFonts w:cs="Arial"/>
                <w:kern w:val="2"/>
                <w:szCs w:val="24"/>
              </w:rPr>
              <w:t>5</w:t>
            </w:r>
          </w:p>
        </w:tc>
        <w:tc>
          <w:tcPr>
            <w:tcW w:w="2557" w:type="dxa"/>
            <w:shd w:val="clear" w:color="auto" w:fill="auto"/>
            <w:noWrap/>
            <w:tcPrChange w:id="9717" w:author="Nokia" w:date="2024-01-31T16:13:00Z">
              <w:tcPr>
                <w:tcW w:w="2554" w:type="dxa"/>
                <w:gridSpan w:val="2"/>
                <w:shd w:val="clear" w:color="auto" w:fill="auto"/>
                <w:noWrap/>
              </w:tcPr>
            </w:tcPrChange>
          </w:tcPr>
          <w:p w14:paraId="56676D58" w14:textId="77777777" w:rsidR="0056188E" w:rsidRPr="00EF5447" w:rsidRDefault="0056188E" w:rsidP="0056188E">
            <w:pPr>
              <w:pStyle w:val="TAC"/>
              <w:rPr>
                <w:rFonts w:cs="Arial"/>
                <w:szCs w:val="18"/>
              </w:rPr>
            </w:pPr>
            <w:r>
              <w:rPr>
                <w:rFonts w:cs="Arial"/>
                <w:kern w:val="2"/>
                <w:szCs w:val="24"/>
              </w:rPr>
              <w:t>N/A</w:t>
            </w:r>
          </w:p>
        </w:tc>
        <w:tc>
          <w:tcPr>
            <w:tcW w:w="1323" w:type="dxa"/>
            <w:shd w:val="clear" w:color="auto" w:fill="auto"/>
            <w:noWrap/>
            <w:tcPrChange w:id="9718" w:author="Nokia" w:date="2024-01-31T16:13:00Z">
              <w:tcPr>
                <w:tcW w:w="1323" w:type="dxa"/>
                <w:gridSpan w:val="3"/>
                <w:shd w:val="clear" w:color="auto" w:fill="auto"/>
                <w:noWrap/>
              </w:tcPr>
            </w:tcPrChange>
          </w:tcPr>
          <w:p w14:paraId="58DAB637" w14:textId="77777777" w:rsidR="0056188E" w:rsidRPr="00EF5447" w:rsidRDefault="0056188E" w:rsidP="0056188E">
            <w:pPr>
              <w:pStyle w:val="TAC"/>
              <w:rPr>
                <w:rFonts w:cs="Arial"/>
                <w:szCs w:val="18"/>
                <w:lang w:eastAsia="zh-CN"/>
              </w:rPr>
            </w:pPr>
            <w:r>
              <w:rPr>
                <w:rFonts w:cs="Arial"/>
                <w:kern w:val="2"/>
                <w:szCs w:val="24"/>
              </w:rPr>
              <w:t>1850</w:t>
            </w:r>
          </w:p>
        </w:tc>
        <w:tc>
          <w:tcPr>
            <w:tcW w:w="874" w:type="dxa"/>
            <w:shd w:val="clear" w:color="auto" w:fill="auto"/>
            <w:tcPrChange w:id="9719" w:author="Nokia" w:date="2024-01-31T16:13:00Z">
              <w:tcPr>
                <w:tcW w:w="867" w:type="dxa"/>
                <w:gridSpan w:val="6"/>
                <w:shd w:val="clear" w:color="auto" w:fill="auto"/>
              </w:tcPr>
            </w:tcPrChange>
          </w:tcPr>
          <w:p w14:paraId="598D4661" w14:textId="77777777" w:rsidR="0056188E" w:rsidRPr="00EF5447" w:rsidRDefault="0056188E" w:rsidP="0056188E">
            <w:pPr>
              <w:pStyle w:val="TAC"/>
              <w:rPr>
                <w:rFonts w:cs="Arial"/>
                <w:szCs w:val="18"/>
              </w:rPr>
            </w:pPr>
            <w:r>
              <w:rPr>
                <w:rFonts w:cs="Arial"/>
                <w:kern w:val="2"/>
                <w:szCs w:val="24"/>
              </w:rPr>
              <w:t>26</w:t>
            </w:r>
          </w:p>
        </w:tc>
        <w:tc>
          <w:tcPr>
            <w:tcW w:w="1293" w:type="dxa"/>
            <w:gridSpan w:val="2"/>
            <w:shd w:val="clear" w:color="auto" w:fill="auto"/>
            <w:tcPrChange w:id="9720" w:author="Nokia" w:date="2024-01-31T16:13:00Z">
              <w:tcPr>
                <w:tcW w:w="1248" w:type="dxa"/>
                <w:gridSpan w:val="5"/>
                <w:shd w:val="clear" w:color="auto" w:fill="auto"/>
              </w:tcPr>
            </w:tcPrChange>
          </w:tcPr>
          <w:p w14:paraId="1BD1CE62" w14:textId="77777777" w:rsidR="0056188E" w:rsidRPr="00EF5447" w:rsidRDefault="0056188E" w:rsidP="0056188E">
            <w:pPr>
              <w:pStyle w:val="TAC"/>
              <w:rPr>
                <w:rFonts w:cs="Arial"/>
                <w:szCs w:val="18"/>
              </w:rPr>
            </w:pPr>
            <w:r>
              <w:rPr>
                <w:rFonts w:cs="Arial"/>
                <w:kern w:val="2"/>
                <w:szCs w:val="24"/>
                <w:lang w:eastAsia="ja-JP"/>
              </w:rPr>
              <w:t>IMD</w:t>
            </w:r>
            <w:r>
              <w:rPr>
                <w:rFonts w:cs="Arial"/>
                <w:kern w:val="2"/>
                <w:szCs w:val="24"/>
              </w:rPr>
              <w:t>2</w:t>
            </w:r>
          </w:p>
        </w:tc>
      </w:tr>
      <w:tr w:rsidR="0056188E" w:rsidRPr="00EF5447" w14:paraId="4300D7D2" w14:textId="77777777" w:rsidTr="001049FF">
        <w:trPr>
          <w:trHeight w:val="22"/>
          <w:jc w:val="center"/>
          <w:trPrChange w:id="9721"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tcPrChange w:id="9722" w:author="Nokia" w:date="2024-01-31T16:13:00Z">
              <w:tcPr>
                <w:tcW w:w="2258" w:type="dxa"/>
                <w:tcBorders>
                  <w:top w:val="single" w:sz="4" w:space="0" w:color="auto"/>
                  <w:left w:val="single" w:sz="4" w:space="0" w:color="auto"/>
                  <w:bottom w:val="nil"/>
                  <w:right w:val="single" w:sz="4" w:space="0" w:color="auto"/>
                </w:tcBorders>
              </w:tcPr>
            </w:tcPrChange>
          </w:tcPr>
          <w:p w14:paraId="74F29583" w14:textId="77777777" w:rsidR="0056188E" w:rsidRDefault="0056188E" w:rsidP="0056188E">
            <w:pPr>
              <w:pStyle w:val="TAC"/>
            </w:pPr>
            <w:r w:rsidRPr="009714B2">
              <w:t>DC_3A-38A_n78A</w:t>
            </w:r>
          </w:p>
          <w:p w14:paraId="195EA9B2" w14:textId="77777777" w:rsidR="0056188E" w:rsidRPr="00EF5447" w:rsidRDefault="0056188E" w:rsidP="0056188E">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Change w:id="9723"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FA0C2BE" w14:textId="77777777" w:rsidR="0056188E" w:rsidRDefault="0056188E" w:rsidP="0056188E">
            <w:pPr>
              <w:pStyle w:val="TAC"/>
              <w:rPr>
                <w:rFonts w:cs="Arial"/>
                <w:kern w:val="2"/>
                <w:szCs w:val="24"/>
              </w:rPr>
            </w:pPr>
            <w:r>
              <w:rPr>
                <w:rFonts w:eastAsia="Malgun Gothic"/>
                <w:szCs w:val="18"/>
                <w:lang w:eastAsia="ko-KR"/>
              </w:rPr>
              <w:t>3</w:t>
            </w:r>
          </w:p>
        </w:tc>
        <w:tc>
          <w:tcPr>
            <w:tcW w:w="1379" w:type="dxa"/>
            <w:tcBorders>
              <w:top w:val="single" w:sz="4" w:space="0" w:color="auto"/>
              <w:left w:val="single" w:sz="4" w:space="0" w:color="auto"/>
              <w:bottom w:val="single" w:sz="4" w:space="0" w:color="auto"/>
              <w:right w:val="single" w:sz="4" w:space="0" w:color="auto"/>
            </w:tcBorders>
            <w:noWrap/>
            <w:tcPrChange w:id="9724"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55BCBE4" w14:textId="77777777" w:rsidR="0056188E" w:rsidRDefault="0056188E" w:rsidP="0056188E">
            <w:pPr>
              <w:pStyle w:val="TAC"/>
              <w:rPr>
                <w:rFonts w:cs="Arial"/>
                <w:kern w:val="2"/>
                <w:szCs w:val="24"/>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972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DA9ADA4" w14:textId="77777777" w:rsidR="0056188E" w:rsidRDefault="0056188E" w:rsidP="0056188E">
            <w:pPr>
              <w:pStyle w:val="TAC"/>
              <w:rPr>
                <w:rFonts w:cs="Arial"/>
                <w:kern w:val="2"/>
                <w:szCs w:val="24"/>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972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1772ED1" w14:textId="77777777" w:rsidR="0056188E" w:rsidRDefault="0056188E" w:rsidP="0056188E">
            <w:pPr>
              <w:pStyle w:val="TAC"/>
              <w:rPr>
                <w:rFonts w:cs="Arial"/>
                <w:kern w:val="2"/>
                <w:szCs w:val="24"/>
              </w:rPr>
            </w:pPr>
            <w:r>
              <w:t>N/A</w:t>
            </w:r>
          </w:p>
        </w:tc>
        <w:tc>
          <w:tcPr>
            <w:tcW w:w="1323" w:type="dxa"/>
            <w:tcBorders>
              <w:top w:val="single" w:sz="4" w:space="0" w:color="auto"/>
              <w:left w:val="single" w:sz="4" w:space="0" w:color="auto"/>
              <w:bottom w:val="single" w:sz="4" w:space="0" w:color="auto"/>
              <w:right w:val="single" w:sz="4" w:space="0" w:color="auto"/>
            </w:tcBorders>
            <w:noWrap/>
            <w:tcPrChange w:id="9727"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44BD148" w14:textId="77777777" w:rsidR="0056188E" w:rsidRDefault="0056188E" w:rsidP="0056188E">
            <w:pPr>
              <w:pStyle w:val="TAC"/>
              <w:rPr>
                <w:rFonts w:cs="Arial"/>
                <w:kern w:val="2"/>
                <w:szCs w:val="24"/>
              </w:rPr>
            </w:pPr>
            <w:r>
              <w:t>1830</w:t>
            </w:r>
          </w:p>
        </w:tc>
        <w:tc>
          <w:tcPr>
            <w:tcW w:w="874" w:type="dxa"/>
            <w:tcBorders>
              <w:top w:val="single" w:sz="4" w:space="0" w:color="auto"/>
              <w:left w:val="single" w:sz="4" w:space="0" w:color="auto"/>
              <w:bottom w:val="single" w:sz="4" w:space="0" w:color="auto"/>
              <w:right w:val="single" w:sz="4" w:space="0" w:color="auto"/>
            </w:tcBorders>
            <w:tcPrChange w:id="9728"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BA88A55" w14:textId="77777777" w:rsidR="0056188E" w:rsidRDefault="0056188E" w:rsidP="0056188E">
            <w:pPr>
              <w:pStyle w:val="TAC"/>
              <w:rPr>
                <w:rFonts w:cs="Arial"/>
                <w:kern w:val="2"/>
                <w:szCs w:val="24"/>
              </w:rPr>
            </w:pPr>
            <w:r>
              <w:t>16.4</w:t>
            </w:r>
          </w:p>
        </w:tc>
        <w:tc>
          <w:tcPr>
            <w:tcW w:w="1293" w:type="dxa"/>
            <w:gridSpan w:val="2"/>
            <w:tcBorders>
              <w:top w:val="single" w:sz="4" w:space="0" w:color="auto"/>
              <w:left w:val="single" w:sz="4" w:space="0" w:color="auto"/>
              <w:bottom w:val="single" w:sz="4" w:space="0" w:color="auto"/>
              <w:right w:val="single" w:sz="4" w:space="0" w:color="auto"/>
            </w:tcBorders>
            <w:tcPrChange w:id="9729"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BCF83D1" w14:textId="77777777" w:rsidR="0056188E" w:rsidRDefault="0056188E" w:rsidP="0056188E">
            <w:pPr>
              <w:pStyle w:val="TAC"/>
              <w:rPr>
                <w:rFonts w:cs="Arial"/>
                <w:kern w:val="2"/>
                <w:szCs w:val="24"/>
                <w:lang w:eastAsia="ja-JP"/>
              </w:rPr>
            </w:pPr>
            <w:r>
              <w:t>IMD3</w:t>
            </w:r>
            <w:r>
              <w:rPr>
                <w:vertAlign w:val="superscript"/>
              </w:rPr>
              <w:t>5</w:t>
            </w:r>
          </w:p>
        </w:tc>
      </w:tr>
      <w:tr w:rsidR="0056188E" w:rsidRPr="00EF5447" w14:paraId="4AD13FF8" w14:textId="77777777" w:rsidTr="001049FF">
        <w:trPr>
          <w:trHeight w:val="22"/>
          <w:jc w:val="center"/>
          <w:trPrChange w:id="9730"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9731" w:author="Nokia" w:date="2024-01-31T16:13:00Z">
              <w:tcPr>
                <w:tcW w:w="2258" w:type="dxa"/>
                <w:tcBorders>
                  <w:top w:val="nil"/>
                  <w:left w:val="single" w:sz="4" w:space="0" w:color="auto"/>
                  <w:bottom w:val="nil"/>
                  <w:right w:val="single" w:sz="4" w:space="0" w:color="auto"/>
                </w:tcBorders>
              </w:tcPr>
            </w:tcPrChange>
          </w:tcPr>
          <w:p w14:paraId="1264668A"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973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0BE680B" w14:textId="77777777" w:rsidR="0056188E" w:rsidRDefault="0056188E" w:rsidP="0056188E">
            <w:pPr>
              <w:pStyle w:val="TAC"/>
              <w:rPr>
                <w:rFonts w:cs="Arial"/>
                <w:kern w:val="2"/>
                <w:szCs w:val="24"/>
              </w:rPr>
            </w:pPr>
            <w:r>
              <w:rPr>
                <w:rFonts w:eastAsia="Malgun Gothic"/>
                <w:szCs w:val="18"/>
                <w:lang w:eastAsia="ko-KR"/>
              </w:rPr>
              <w:t>38</w:t>
            </w:r>
          </w:p>
        </w:tc>
        <w:tc>
          <w:tcPr>
            <w:tcW w:w="1379" w:type="dxa"/>
            <w:tcBorders>
              <w:top w:val="single" w:sz="4" w:space="0" w:color="auto"/>
              <w:left w:val="single" w:sz="4" w:space="0" w:color="auto"/>
              <w:bottom w:val="single" w:sz="4" w:space="0" w:color="auto"/>
              <w:right w:val="single" w:sz="4" w:space="0" w:color="auto"/>
            </w:tcBorders>
            <w:noWrap/>
            <w:tcPrChange w:id="973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3AA3269" w14:textId="77777777" w:rsidR="0056188E" w:rsidRDefault="0056188E" w:rsidP="0056188E">
            <w:pPr>
              <w:pStyle w:val="TAC"/>
              <w:rPr>
                <w:rFonts w:cs="Arial"/>
                <w:kern w:val="2"/>
                <w:szCs w:val="24"/>
              </w:rPr>
            </w:pPr>
            <w:r w:rsidRPr="003C4CEC">
              <w:t>2615</w:t>
            </w:r>
          </w:p>
        </w:tc>
        <w:tc>
          <w:tcPr>
            <w:tcW w:w="822" w:type="dxa"/>
            <w:gridSpan w:val="2"/>
            <w:tcBorders>
              <w:top w:val="single" w:sz="4" w:space="0" w:color="auto"/>
              <w:left w:val="single" w:sz="4" w:space="0" w:color="auto"/>
              <w:bottom w:val="single" w:sz="4" w:space="0" w:color="auto"/>
              <w:right w:val="single" w:sz="4" w:space="0" w:color="auto"/>
            </w:tcBorders>
            <w:noWrap/>
            <w:tcPrChange w:id="9734"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35C9368" w14:textId="77777777" w:rsidR="0056188E" w:rsidRDefault="0056188E" w:rsidP="0056188E">
            <w:pPr>
              <w:pStyle w:val="TAC"/>
              <w:rPr>
                <w:rFonts w:cs="Arial"/>
                <w:kern w:val="2"/>
                <w:szCs w:val="24"/>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973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18FA52C" w14:textId="77777777" w:rsidR="0056188E" w:rsidRDefault="0056188E" w:rsidP="0056188E">
            <w:pPr>
              <w:pStyle w:val="TAC"/>
              <w:rPr>
                <w:rFonts w:cs="Arial"/>
                <w:kern w:val="2"/>
                <w:szCs w:val="24"/>
              </w:rPr>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973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EC038CA" w14:textId="77777777" w:rsidR="0056188E" w:rsidRDefault="0056188E" w:rsidP="0056188E">
            <w:pPr>
              <w:pStyle w:val="TAC"/>
              <w:rPr>
                <w:rFonts w:cs="Arial"/>
                <w:kern w:val="2"/>
                <w:szCs w:val="24"/>
              </w:rPr>
            </w:pPr>
            <w:r>
              <w:t>2615</w:t>
            </w:r>
          </w:p>
        </w:tc>
        <w:tc>
          <w:tcPr>
            <w:tcW w:w="874" w:type="dxa"/>
            <w:tcBorders>
              <w:top w:val="single" w:sz="4" w:space="0" w:color="auto"/>
              <w:left w:val="single" w:sz="4" w:space="0" w:color="auto"/>
              <w:bottom w:val="single" w:sz="4" w:space="0" w:color="auto"/>
              <w:right w:val="single" w:sz="4" w:space="0" w:color="auto"/>
            </w:tcBorders>
            <w:tcPrChange w:id="9737"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F4F72E0" w14:textId="77777777" w:rsidR="0056188E" w:rsidRDefault="0056188E" w:rsidP="0056188E">
            <w:pPr>
              <w:pStyle w:val="TAC"/>
              <w:rPr>
                <w:rFonts w:cs="Arial"/>
                <w:kern w:val="2"/>
                <w:szCs w:val="24"/>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973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5F6DEE1" w14:textId="77777777" w:rsidR="0056188E" w:rsidRDefault="0056188E" w:rsidP="0056188E">
            <w:pPr>
              <w:pStyle w:val="TAC"/>
              <w:rPr>
                <w:rFonts w:cs="Arial"/>
                <w:kern w:val="2"/>
                <w:szCs w:val="24"/>
                <w:lang w:eastAsia="ja-JP"/>
              </w:rPr>
            </w:pPr>
            <w:r>
              <w:t>N/A</w:t>
            </w:r>
          </w:p>
        </w:tc>
      </w:tr>
      <w:tr w:rsidR="0056188E" w:rsidRPr="00EF5447" w14:paraId="2C6CA48F" w14:textId="77777777" w:rsidTr="001049FF">
        <w:trPr>
          <w:trHeight w:val="22"/>
          <w:jc w:val="center"/>
          <w:trPrChange w:id="9739"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tcPrChange w:id="9740" w:author="Nokia" w:date="2024-01-31T16:13:00Z">
              <w:tcPr>
                <w:tcW w:w="2258" w:type="dxa"/>
                <w:tcBorders>
                  <w:top w:val="nil"/>
                  <w:left w:val="single" w:sz="4" w:space="0" w:color="auto"/>
                  <w:bottom w:val="single" w:sz="4" w:space="0" w:color="auto"/>
                  <w:right w:val="single" w:sz="4" w:space="0" w:color="auto"/>
                </w:tcBorders>
              </w:tcPr>
            </w:tcPrChange>
          </w:tcPr>
          <w:p w14:paraId="588FEBF4"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974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45BC7D5" w14:textId="77777777" w:rsidR="0056188E" w:rsidRDefault="0056188E" w:rsidP="0056188E">
            <w:pPr>
              <w:pStyle w:val="TAC"/>
              <w:rPr>
                <w:rFonts w:cs="Arial"/>
                <w:kern w:val="2"/>
                <w:szCs w:val="24"/>
              </w:rPr>
            </w:pPr>
            <w:r>
              <w:rPr>
                <w:rFonts w:eastAsia="Malgun Gothic"/>
                <w:szCs w:val="18"/>
                <w:lang w:eastAsia="ko-KR"/>
              </w:rPr>
              <w:t>n78</w:t>
            </w:r>
          </w:p>
        </w:tc>
        <w:tc>
          <w:tcPr>
            <w:tcW w:w="1379" w:type="dxa"/>
            <w:tcBorders>
              <w:top w:val="single" w:sz="4" w:space="0" w:color="auto"/>
              <w:left w:val="single" w:sz="4" w:space="0" w:color="auto"/>
              <w:bottom w:val="single" w:sz="4" w:space="0" w:color="auto"/>
              <w:right w:val="single" w:sz="4" w:space="0" w:color="auto"/>
            </w:tcBorders>
            <w:noWrap/>
            <w:tcPrChange w:id="974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00E0833" w14:textId="77777777" w:rsidR="0056188E" w:rsidRDefault="0056188E" w:rsidP="0056188E">
            <w:pPr>
              <w:pStyle w:val="TAC"/>
              <w:rPr>
                <w:rFonts w:cs="Arial"/>
                <w:kern w:val="2"/>
                <w:szCs w:val="24"/>
              </w:rPr>
            </w:pPr>
            <w:r w:rsidRPr="003C4CEC">
              <w:t>3400</w:t>
            </w:r>
          </w:p>
        </w:tc>
        <w:tc>
          <w:tcPr>
            <w:tcW w:w="822" w:type="dxa"/>
            <w:gridSpan w:val="2"/>
            <w:tcBorders>
              <w:top w:val="single" w:sz="4" w:space="0" w:color="auto"/>
              <w:left w:val="single" w:sz="4" w:space="0" w:color="auto"/>
              <w:bottom w:val="single" w:sz="4" w:space="0" w:color="auto"/>
              <w:right w:val="single" w:sz="4" w:space="0" w:color="auto"/>
            </w:tcBorders>
            <w:noWrap/>
            <w:tcPrChange w:id="9743"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55D73DA" w14:textId="77777777" w:rsidR="0056188E" w:rsidRDefault="0056188E" w:rsidP="0056188E">
            <w:pPr>
              <w:pStyle w:val="TAC"/>
              <w:rPr>
                <w:rFonts w:cs="Arial"/>
                <w:kern w:val="2"/>
                <w:szCs w:val="24"/>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974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D325E9E" w14:textId="77777777" w:rsidR="0056188E" w:rsidRDefault="0056188E" w:rsidP="0056188E">
            <w:pPr>
              <w:pStyle w:val="TAC"/>
              <w:rPr>
                <w:rFonts w:cs="Arial"/>
                <w:kern w:val="2"/>
                <w:szCs w:val="24"/>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974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064A6DF" w14:textId="77777777" w:rsidR="0056188E" w:rsidRDefault="0056188E" w:rsidP="0056188E">
            <w:pPr>
              <w:pStyle w:val="TAC"/>
              <w:rPr>
                <w:rFonts w:cs="Arial"/>
                <w:kern w:val="2"/>
                <w:szCs w:val="24"/>
              </w:rPr>
            </w:pPr>
            <w:r>
              <w:t>3400</w:t>
            </w:r>
          </w:p>
        </w:tc>
        <w:tc>
          <w:tcPr>
            <w:tcW w:w="874" w:type="dxa"/>
            <w:tcBorders>
              <w:top w:val="single" w:sz="4" w:space="0" w:color="auto"/>
              <w:left w:val="single" w:sz="4" w:space="0" w:color="auto"/>
              <w:bottom w:val="single" w:sz="4" w:space="0" w:color="auto"/>
              <w:right w:val="single" w:sz="4" w:space="0" w:color="auto"/>
            </w:tcBorders>
            <w:tcPrChange w:id="974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06279D3" w14:textId="77777777" w:rsidR="0056188E" w:rsidRDefault="0056188E" w:rsidP="0056188E">
            <w:pPr>
              <w:pStyle w:val="TAC"/>
              <w:rPr>
                <w:rFonts w:cs="Arial"/>
                <w:kern w:val="2"/>
                <w:szCs w:val="24"/>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974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CE8720F" w14:textId="77777777" w:rsidR="0056188E" w:rsidRDefault="0056188E" w:rsidP="0056188E">
            <w:pPr>
              <w:pStyle w:val="TAC"/>
              <w:rPr>
                <w:rFonts w:cs="Arial"/>
                <w:kern w:val="2"/>
                <w:szCs w:val="24"/>
                <w:lang w:eastAsia="ja-JP"/>
              </w:rPr>
            </w:pPr>
            <w:r>
              <w:t>N/A</w:t>
            </w:r>
          </w:p>
        </w:tc>
      </w:tr>
      <w:tr w:rsidR="0056188E" w:rsidRPr="00EF5447" w14:paraId="0BB34D8C" w14:textId="77777777" w:rsidTr="001049FF">
        <w:trPr>
          <w:trHeight w:val="54"/>
          <w:jc w:val="center"/>
          <w:trPrChange w:id="9748" w:author="Nokia" w:date="2024-01-31T16:13:00Z">
            <w:trPr>
              <w:gridAfter w:val="0"/>
              <w:wAfter w:w="58" w:type="dxa"/>
              <w:trHeight w:val="54"/>
              <w:jc w:val="center"/>
            </w:trPr>
          </w:trPrChange>
        </w:trPr>
        <w:tc>
          <w:tcPr>
            <w:tcW w:w="2258" w:type="dxa"/>
            <w:tcBorders>
              <w:bottom w:val="nil"/>
            </w:tcBorders>
            <w:shd w:val="clear" w:color="auto" w:fill="auto"/>
            <w:hideMark/>
            <w:tcPrChange w:id="9749" w:author="Nokia" w:date="2024-01-31T16:13:00Z">
              <w:tcPr>
                <w:tcW w:w="2258" w:type="dxa"/>
                <w:tcBorders>
                  <w:bottom w:val="nil"/>
                </w:tcBorders>
                <w:shd w:val="clear" w:color="auto" w:fill="auto"/>
                <w:hideMark/>
              </w:tcPr>
            </w:tcPrChange>
          </w:tcPr>
          <w:p w14:paraId="5EF1C635" w14:textId="77777777" w:rsidR="0056188E" w:rsidRPr="00EF5447" w:rsidRDefault="0056188E" w:rsidP="0056188E">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7C4DCB4C" w14:textId="77777777" w:rsidR="0056188E" w:rsidRPr="00EF5447" w:rsidRDefault="0056188E" w:rsidP="0056188E">
            <w:pPr>
              <w:pStyle w:val="TAC"/>
            </w:pPr>
            <w:r w:rsidRPr="00EF5447">
              <w:t>DC_3A-40C_n1A</w:t>
            </w:r>
          </w:p>
        </w:tc>
        <w:tc>
          <w:tcPr>
            <w:tcW w:w="867" w:type="dxa"/>
            <w:shd w:val="clear" w:color="auto" w:fill="auto"/>
            <w:hideMark/>
            <w:tcPrChange w:id="9750" w:author="Nokia" w:date="2024-01-31T16:13:00Z">
              <w:tcPr>
                <w:tcW w:w="867" w:type="dxa"/>
                <w:shd w:val="clear" w:color="auto" w:fill="auto"/>
                <w:hideMark/>
              </w:tcPr>
            </w:tcPrChange>
          </w:tcPr>
          <w:p w14:paraId="4F7D1FF7" w14:textId="77777777" w:rsidR="0056188E" w:rsidRPr="00EF5447" w:rsidRDefault="0056188E" w:rsidP="0056188E">
            <w:pPr>
              <w:pStyle w:val="TAC"/>
              <w:rPr>
                <w:rFonts w:eastAsia="MS Mincho"/>
              </w:rPr>
            </w:pPr>
            <w:r w:rsidRPr="00EF5447">
              <w:rPr>
                <w:rFonts w:eastAsia="Batang"/>
              </w:rPr>
              <w:t>n1</w:t>
            </w:r>
          </w:p>
        </w:tc>
        <w:tc>
          <w:tcPr>
            <w:tcW w:w="1379" w:type="dxa"/>
            <w:shd w:val="clear" w:color="auto" w:fill="auto"/>
            <w:noWrap/>
            <w:tcPrChange w:id="9751" w:author="Nokia" w:date="2024-01-31T16:13:00Z">
              <w:tcPr>
                <w:tcW w:w="1379" w:type="dxa"/>
                <w:shd w:val="clear" w:color="auto" w:fill="auto"/>
                <w:noWrap/>
              </w:tcPr>
            </w:tcPrChange>
          </w:tcPr>
          <w:p w14:paraId="0E401C3A" w14:textId="77777777" w:rsidR="0056188E" w:rsidRPr="00EF5447" w:rsidRDefault="0056188E" w:rsidP="0056188E">
            <w:pPr>
              <w:pStyle w:val="TAC"/>
              <w:rPr>
                <w:rFonts w:eastAsia="MS Mincho"/>
              </w:rPr>
            </w:pPr>
            <w:r w:rsidRPr="003C4CEC">
              <w:rPr>
                <w:rFonts w:cs="Arial"/>
              </w:rPr>
              <w:t>1950</w:t>
            </w:r>
          </w:p>
        </w:tc>
        <w:tc>
          <w:tcPr>
            <w:tcW w:w="822" w:type="dxa"/>
            <w:gridSpan w:val="2"/>
            <w:shd w:val="clear" w:color="auto" w:fill="auto"/>
            <w:noWrap/>
            <w:tcPrChange w:id="9752" w:author="Nokia" w:date="2024-01-31T16:13:00Z">
              <w:tcPr>
                <w:tcW w:w="817" w:type="dxa"/>
                <w:gridSpan w:val="3"/>
                <w:shd w:val="clear" w:color="auto" w:fill="auto"/>
                <w:noWrap/>
              </w:tcPr>
            </w:tcPrChange>
          </w:tcPr>
          <w:p w14:paraId="4C879A36"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9753" w:author="Nokia" w:date="2024-01-31T16:13:00Z">
              <w:tcPr>
                <w:tcW w:w="2554" w:type="dxa"/>
                <w:gridSpan w:val="2"/>
                <w:shd w:val="clear" w:color="auto" w:fill="auto"/>
                <w:noWrap/>
              </w:tcPr>
            </w:tcPrChange>
          </w:tcPr>
          <w:p w14:paraId="0933EBDA"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9754" w:author="Nokia" w:date="2024-01-31T16:13:00Z">
              <w:tcPr>
                <w:tcW w:w="1323" w:type="dxa"/>
                <w:gridSpan w:val="3"/>
                <w:shd w:val="clear" w:color="auto" w:fill="auto"/>
                <w:noWrap/>
              </w:tcPr>
            </w:tcPrChange>
          </w:tcPr>
          <w:p w14:paraId="27EBC2B1" w14:textId="77777777" w:rsidR="0056188E" w:rsidRPr="00EF5447" w:rsidRDefault="0056188E" w:rsidP="0056188E">
            <w:pPr>
              <w:pStyle w:val="TAC"/>
              <w:rPr>
                <w:rFonts w:eastAsia="MS Mincho"/>
              </w:rPr>
            </w:pPr>
            <w:r w:rsidRPr="00EF5447">
              <w:rPr>
                <w:rFonts w:cs="Arial"/>
              </w:rPr>
              <w:t>2140</w:t>
            </w:r>
          </w:p>
        </w:tc>
        <w:tc>
          <w:tcPr>
            <w:tcW w:w="874" w:type="dxa"/>
            <w:shd w:val="clear" w:color="auto" w:fill="auto"/>
            <w:tcPrChange w:id="9755" w:author="Nokia" w:date="2024-01-31T16:13:00Z">
              <w:tcPr>
                <w:tcW w:w="867" w:type="dxa"/>
                <w:gridSpan w:val="6"/>
                <w:shd w:val="clear" w:color="auto" w:fill="auto"/>
              </w:tcPr>
            </w:tcPrChange>
          </w:tcPr>
          <w:p w14:paraId="1A98D87E"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9756" w:author="Nokia" w:date="2024-01-31T16:13:00Z">
              <w:tcPr>
                <w:tcW w:w="1248" w:type="dxa"/>
                <w:gridSpan w:val="5"/>
                <w:shd w:val="clear" w:color="auto" w:fill="auto"/>
              </w:tcPr>
            </w:tcPrChange>
          </w:tcPr>
          <w:p w14:paraId="74B62B98" w14:textId="77777777" w:rsidR="0056188E" w:rsidRPr="00EF5447" w:rsidRDefault="0056188E" w:rsidP="0056188E">
            <w:pPr>
              <w:pStyle w:val="TAC"/>
              <w:rPr>
                <w:rFonts w:eastAsia="MS Mincho"/>
              </w:rPr>
            </w:pPr>
            <w:r w:rsidRPr="00EF5447">
              <w:rPr>
                <w:rFonts w:eastAsia="Batang"/>
              </w:rPr>
              <w:t>N/A</w:t>
            </w:r>
          </w:p>
        </w:tc>
      </w:tr>
      <w:tr w:rsidR="0056188E" w:rsidRPr="00EF5447" w14:paraId="71543C59" w14:textId="77777777" w:rsidTr="001049FF">
        <w:trPr>
          <w:trHeight w:val="22"/>
          <w:jc w:val="center"/>
          <w:trPrChange w:id="9757" w:author="Nokia" w:date="2024-01-31T16:13:00Z">
            <w:trPr>
              <w:gridAfter w:val="0"/>
              <w:wAfter w:w="58" w:type="dxa"/>
              <w:trHeight w:val="22"/>
              <w:jc w:val="center"/>
            </w:trPr>
          </w:trPrChange>
        </w:trPr>
        <w:tc>
          <w:tcPr>
            <w:tcW w:w="2258" w:type="dxa"/>
            <w:tcBorders>
              <w:top w:val="nil"/>
              <w:bottom w:val="nil"/>
            </w:tcBorders>
            <w:shd w:val="clear" w:color="auto" w:fill="auto"/>
            <w:hideMark/>
            <w:tcPrChange w:id="9758" w:author="Nokia" w:date="2024-01-31T16:13:00Z">
              <w:tcPr>
                <w:tcW w:w="2258" w:type="dxa"/>
                <w:tcBorders>
                  <w:top w:val="nil"/>
                  <w:bottom w:val="nil"/>
                </w:tcBorders>
                <w:shd w:val="clear" w:color="auto" w:fill="auto"/>
                <w:hideMark/>
              </w:tcPr>
            </w:tcPrChange>
          </w:tcPr>
          <w:p w14:paraId="78B2B9EA" w14:textId="77777777" w:rsidR="0056188E" w:rsidRPr="00EF5447" w:rsidRDefault="0056188E" w:rsidP="0056188E">
            <w:pPr>
              <w:pStyle w:val="TAC"/>
            </w:pPr>
          </w:p>
        </w:tc>
        <w:tc>
          <w:tcPr>
            <w:tcW w:w="867" w:type="dxa"/>
            <w:shd w:val="clear" w:color="auto" w:fill="auto"/>
            <w:hideMark/>
            <w:tcPrChange w:id="9759" w:author="Nokia" w:date="2024-01-31T16:13:00Z">
              <w:tcPr>
                <w:tcW w:w="867" w:type="dxa"/>
                <w:shd w:val="clear" w:color="auto" w:fill="auto"/>
                <w:hideMark/>
              </w:tcPr>
            </w:tcPrChange>
          </w:tcPr>
          <w:p w14:paraId="7B933FD7" w14:textId="77777777" w:rsidR="0056188E" w:rsidRPr="00EF5447" w:rsidRDefault="0056188E" w:rsidP="0056188E">
            <w:pPr>
              <w:pStyle w:val="TAC"/>
              <w:rPr>
                <w:rFonts w:eastAsia="MS Mincho"/>
              </w:rPr>
            </w:pPr>
            <w:r w:rsidRPr="00EF5447">
              <w:rPr>
                <w:rFonts w:eastAsia="Batang"/>
              </w:rPr>
              <w:t>3</w:t>
            </w:r>
          </w:p>
        </w:tc>
        <w:tc>
          <w:tcPr>
            <w:tcW w:w="1379" w:type="dxa"/>
            <w:shd w:val="clear" w:color="auto" w:fill="auto"/>
            <w:noWrap/>
            <w:tcPrChange w:id="9760" w:author="Nokia" w:date="2024-01-31T16:13:00Z">
              <w:tcPr>
                <w:tcW w:w="1379" w:type="dxa"/>
                <w:shd w:val="clear" w:color="auto" w:fill="auto"/>
                <w:noWrap/>
              </w:tcPr>
            </w:tcPrChange>
          </w:tcPr>
          <w:p w14:paraId="5B05026E" w14:textId="77777777" w:rsidR="0056188E" w:rsidRPr="00EF5447" w:rsidRDefault="0056188E" w:rsidP="0056188E">
            <w:pPr>
              <w:pStyle w:val="TAC"/>
              <w:rPr>
                <w:rFonts w:eastAsia="MS Mincho"/>
              </w:rPr>
            </w:pPr>
            <w:r w:rsidRPr="003C4CEC">
              <w:rPr>
                <w:rFonts w:cs="Arial"/>
              </w:rPr>
              <w:t>1735</w:t>
            </w:r>
          </w:p>
        </w:tc>
        <w:tc>
          <w:tcPr>
            <w:tcW w:w="822" w:type="dxa"/>
            <w:gridSpan w:val="2"/>
            <w:shd w:val="clear" w:color="auto" w:fill="auto"/>
            <w:noWrap/>
            <w:tcPrChange w:id="9761" w:author="Nokia" w:date="2024-01-31T16:13:00Z">
              <w:tcPr>
                <w:tcW w:w="817" w:type="dxa"/>
                <w:gridSpan w:val="3"/>
                <w:shd w:val="clear" w:color="auto" w:fill="auto"/>
                <w:noWrap/>
              </w:tcPr>
            </w:tcPrChange>
          </w:tcPr>
          <w:p w14:paraId="6A3B2261"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9762" w:author="Nokia" w:date="2024-01-31T16:13:00Z">
              <w:tcPr>
                <w:tcW w:w="2554" w:type="dxa"/>
                <w:gridSpan w:val="2"/>
                <w:shd w:val="clear" w:color="auto" w:fill="auto"/>
                <w:noWrap/>
              </w:tcPr>
            </w:tcPrChange>
          </w:tcPr>
          <w:p w14:paraId="79A2DD12" w14:textId="77777777" w:rsidR="0056188E" w:rsidRPr="00EF5447" w:rsidRDefault="0056188E" w:rsidP="0056188E">
            <w:pPr>
              <w:pStyle w:val="TAC"/>
              <w:rPr>
                <w:rFonts w:eastAsia="MS Mincho"/>
              </w:rPr>
            </w:pPr>
            <w:r w:rsidRPr="003C4CEC">
              <w:rPr>
                <w:rFonts w:cs="Arial"/>
              </w:rPr>
              <w:t>25</w:t>
            </w:r>
          </w:p>
        </w:tc>
        <w:tc>
          <w:tcPr>
            <w:tcW w:w="1323" w:type="dxa"/>
            <w:shd w:val="clear" w:color="auto" w:fill="auto"/>
            <w:noWrap/>
            <w:tcPrChange w:id="9763" w:author="Nokia" w:date="2024-01-31T16:13:00Z">
              <w:tcPr>
                <w:tcW w:w="1323" w:type="dxa"/>
                <w:gridSpan w:val="3"/>
                <w:shd w:val="clear" w:color="auto" w:fill="auto"/>
                <w:noWrap/>
              </w:tcPr>
            </w:tcPrChange>
          </w:tcPr>
          <w:p w14:paraId="7807E2B6" w14:textId="77777777" w:rsidR="0056188E" w:rsidRPr="00EF5447" w:rsidRDefault="0056188E" w:rsidP="0056188E">
            <w:pPr>
              <w:pStyle w:val="TAC"/>
              <w:rPr>
                <w:rFonts w:eastAsia="MS Mincho"/>
              </w:rPr>
            </w:pPr>
            <w:r w:rsidRPr="00EF5447">
              <w:rPr>
                <w:rFonts w:cs="Arial"/>
              </w:rPr>
              <w:t>1830</w:t>
            </w:r>
          </w:p>
        </w:tc>
        <w:tc>
          <w:tcPr>
            <w:tcW w:w="874" w:type="dxa"/>
            <w:shd w:val="clear" w:color="auto" w:fill="auto"/>
            <w:tcPrChange w:id="9764" w:author="Nokia" w:date="2024-01-31T16:13:00Z">
              <w:tcPr>
                <w:tcW w:w="867" w:type="dxa"/>
                <w:gridSpan w:val="6"/>
                <w:shd w:val="clear" w:color="auto" w:fill="auto"/>
              </w:tcPr>
            </w:tcPrChange>
          </w:tcPr>
          <w:p w14:paraId="619164F7"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9765" w:author="Nokia" w:date="2024-01-31T16:13:00Z">
              <w:tcPr>
                <w:tcW w:w="1248" w:type="dxa"/>
                <w:gridSpan w:val="5"/>
                <w:shd w:val="clear" w:color="auto" w:fill="auto"/>
              </w:tcPr>
            </w:tcPrChange>
          </w:tcPr>
          <w:p w14:paraId="21DB3385" w14:textId="77777777" w:rsidR="0056188E" w:rsidRPr="00EF5447" w:rsidRDefault="0056188E" w:rsidP="0056188E">
            <w:pPr>
              <w:pStyle w:val="TAC"/>
              <w:rPr>
                <w:rFonts w:eastAsia="MS Mincho"/>
              </w:rPr>
            </w:pPr>
            <w:r w:rsidRPr="00EF5447">
              <w:rPr>
                <w:rFonts w:eastAsia="Batang"/>
              </w:rPr>
              <w:t>N/A</w:t>
            </w:r>
          </w:p>
        </w:tc>
      </w:tr>
      <w:tr w:rsidR="0056188E" w:rsidRPr="00EF5447" w14:paraId="628EECCD" w14:textId="77777777" w:rsidTr="001049FF">
        <w:trPr>
          <w:trHeight w:val="22"/>
          <w:jc w:val="center"/>
          <w:trPrChange w:id="9766"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9767" w:author="Nokia" w:date="2024-01-31T16:13:00Z">
              <w:tcPr>
                <w:tcW w:w="2258" w:type="dxa"/>
                <w:tcBorders>
                  <w:top w:val="nil"/>
                  <w:bottom w:val="single" w:sz="4" w:space="0" w:color="auto"/>
                </w:tcBorders>
                <w:shd w:val="clear" w:color="auto" w:fill="auto"/>
              </w:tcPr>
            </w:tcPrChange>
          </w:tcPr>
          <w:p w14:paraId="479C03AA" w14:textId="77777777" w:rsidR="0056188E" w:rsidRPr="00EF5447" w:rsidRDefault="0056188E" w:rsidP="0056188E">
            <w:pPr>
              <w:pStyle w:val="TAC"/>
            </w:pPr>
          </w:p>
        </w:tc>
        <w:tc>
          <w:tcPr>
            <w:tcW w:w="867" w:type="dxa"/>
            <w:shd w:val="clear" w:color="auto" w:fill="auto"/>
            <w:tcPrChange w:id="9768" w:author="Nokia" w:date="2024-01-31T16:13:00Z">
              <w:tcPr>
                <w:tcW w:w="867" w:type="dxa"/>
                <w:shd w:val="clear" w:color="auto" w:fill="auto"/>
              </w:tcPr>
            </w:tcPrChange>
          </w:tcPr>
          <w:p w14:paraId="474568CC" w14:textId="77777777" w:rsidR="0056188E" w:rsidRPr="00EF5447" w:rsidRDefault="0056188E" w:rsidP="0056188E">
            <w:pPr>
              <w:pStyle w:val="TAC"/>
              <w:rPr>
                <w:rFonts w:eastAsia="MS Mincho"/>
              </w:rPr>
            </w:pPr>
            <w:r w:rsidRPr="00EF5447">
              <w:rPr>
                <w:rFonts w:eastAsia="Batang"/>
              </w:rPr>
              <w:t>40</w:t>
            </w:r>
          </w:p>
        </w:tc>
        <w:tc>
          <w:tcPr>
            <w:tcW w:w="1379" w:type="dxa"/>
            <w:shd w:val="clear" w:color="auto" w:fill="auto"/>
            <w:noWrap/>
            <w:tcPrChange w:id="9769" w:author="Nokia" w:date="2024-01-31T16:13:00Z">
              <w:tcPr>
                <w:tcW w:w="1379" w:type="dxa"/>
                <w:shd w:val="clear" w:color="auto" w:fill="auto"/>
                <w:noWrap/>
              </w:tcPr>
            </w:tcPrChange>
          </w:tcPr>
          <w:p w14:paraId="4CD2445B" w14:textId="77777777" w:rsidR="0056188E" w:rsidRPr="00EF5447" w:rsidRDefault="0056188E" w:rsidP="0056188E">
            <w:pPr>
              <w:pStyle w:val="TAC"/>
              <w:rPr>
                <w:rFonts w:eastAsia="MS Mincho"/>
              </w:rPr>
            </w:pPr>
            <w:r>
              <w:rPr>
                <w:rFonts w:cs="Arial"/>
              </w:rPr>
              <w:t>N/A</w:t>
            </w:r>
          </w:p>
        </w:tc>
        <w:tc>
          <w:tcPr>
            <w:tcW w:w="822" w:type="dxa"/>
            <w:gridSpan w:val="2"/>
            <w:shd w:val="clear" w:color="auto" w:fill="auto"/>
            <w:noWrap/>
            <w:tcPrChange w:id="9770" w:author="Nokia" w:date="2024-01-31T16:13:00Z">
              <w:tcPr>
                <w:tcW w:w="817" w:type="dxa"/>
                <w:gridSpan w:val="3"/>
                <w:shd w:val="clear" w:color="auto" w:fill="auto"/>
                <w:noWrap/>
              </w:tcPr>
            </w:tcPrChange>
          </w:tcPr>
          <w:p w14:paraId="399546A1" w14:textId="77777777" w:rsidR="0056188E" w:rsidRPr="00EF5447" w:rsidRDefault="0056188E" w:rsidP="0056188E">
            <w:pPr>
              <w:pStyle w:val="TAC"/>
              <w:rPr>
                <w:rFonts w:eastAsia="MS Mincho"/>
              </w:rPr>
            </w:pPr>
            <w:r w:rsidRPr="003C4CEC">
              <w:rPr>
                <w:rFonts w:cs="Arial"/>
              </w:rPr>
              <w:t>5</w:t>
            </w:r>
          </w:p>
        </w:tc>
        <w:tc>
          <w:tcPr>
            <w:tcW w:w="2557" w:type="dxa"/>
            <w:shd w:val="clear" w:color="auto" w:fill="auto"/>
            <w:noWrap/>
            <w:tcPrChange w:id="9771" w:author="Nokia" w:date="2024-01-31T16:13:00Z">
              <w:tcPr>
                <w:tcW w:w="2554" w:type="dxa"/>
                <w:gridSpan w:val="2"/>
                <w:shd w:val="clear" w:color="auto" w:fill="auto"/>
                <w:noWrap/>
              </w:tcPr>
            </w:tcPrChange>
          </w:tcPr>
          <w:p w14:paraId="2EC353B9" w14:textId="77777777" w:rsidR="0056188E" w:rsidRPr="00EF5447" w:rsidRDefault="0056188E" w:rsidP="0056188E">
            <w:pPr>
              <w:pStyle w:val="TAC"/>
              <w:rPr>
                <w:rFonts w:eastAsia="MS Mincho"/>
              </w:rPr>
            </w:pPr>
            <w:r>
              <w:rPr>
                <w:rFonts w:cs="Arial"/>
              </w:rPr>
              <w:t>N/A</w:t>
            </w:r>
          </w:p>
        </w:tc>
        <w:tc>
          <w:tcPr>
            <w:tcW w:w="1323" w:type="dxa"/>
            <w:shd w:val="clear" w:color="auto" w:fill="auto"/>
            <w:noWrap/>
            <w:tcPrChange w:id="9772" w:author="Nokia" w:date="2024-01-31T16:13:00Z">
              <w:tcPr>
                <w:tcW w:w="1323" w:type="dxa"/>
                <w:gridSpan w:val="3"/>
                <w:shd w:val="clear" w:color="auto" w:fill="auto"/>
                <w:noWrap/>
              </w:tcPr>
            </w:tcPrChange>
          </w:tcPr>
          <w:p w14:paraId="166FB3C1" w14:textId="77777777" w:rsidR="0056188E" w:rsidRPr="00EF5447" w:rsidRDefault="0056188E" w:rsidP="0056188E">
            <w:pPr>
              <w:pStyle w:val="TAC"/>
              <w:rPr>
                <w:rFonts w:eastAsia="MS Mincho"/>
              </w:rPr>
            </w:pPr>
            <w:r w:rsidRPr="00EF5447">
              <w:rPr>
                <w:rFonts w:cs="Arial"/>
              </w:rPr>
              <w:t>2380</w:t>
            </w:r>
          </w:p>
        </w:tc>
        <w:tc>
          <w:tcPr>
            <w:tcW w:w="874" w:type="dxa"/>
            <w:shd w:val="clear" w:color="auto" w:fill="auto"/>
            <w:tcPrChange w:id="9773" w:author="Nokia" w:date="2024-01-31T16:13:00Z">
              <w:tcPr>
                <w:tcW w:w="867" w:type="dxa"/>
                <w:gridSpan w:val="6"/>
                <w:shd w:val="clear" w:color="auto" w:fill="auto"/>
              </w:tcPr>
            </w:tcPrChange>
          </w:tcPr>
          <w:p w14:paraId="564FBAE5" w14:textId="77777777" w:rsidR="0056188E" w:rsidRPr="00EF5447" w:rsidRDefault="0056188E" w:rsidP="0056188E">
            <w:pPr>
              <w:pStyle w:val="TAC"/>
            </w:pPr>
            <w:r w:rsidRPr="00EF5447">
              <w:rPr>
                <w:rFonts w:cs="Arial"/>
              </w:rPr>
              <w:t>8.0</w:t>
            </w:r>
          </w:p>
        </w:tc>
        <w:tc>
          <w:tcPr>
            <w:tcW w:w="1293" w:type="dxa"/>
            <w:gridSpan w:val="2"/>
            <w:shd w:val="clear" w:color="auto" w:fill="auto"/>
            <w:tcPrChange w:id="9774" w:author="Nokia" w:date="2024-01-31T16:13:00Z">
              <w:tcPr>
                <w:tcW w:w="1248" w:type="dxa"/>
                <w:gridSpan w:val="5"/>
                <w:shd w:val="clear" w:color="auto" w:fill="auto"/>
              </w:tcPr>
            </w:tcPrChange>
          </w:tcPr>
          <w:p w14:paraId="4BC1BD7B" w14:textId="77777777" w:rsidR="0056188E" w:rsidRPr="00EF5447" w:rsidRDefault="0056188E" w:rsidP="0056188E">
            <w:pPr>
              <w:pStyle w:val="TAC"/>
            </w:pPr>
            <w:r w:rsidRPr="00EF5447">
              <w:rPr>
                <w:rFonts w:eastAsia="Batang"/>
              </w:rPr>
              <w:t>IMD5</w:t>
            </w:r>
          </w:p>
        </w:tc>
      </w:tr>
      <w:tr w:rsidR="0056188E" w14:paraId="51DBD00B" w14:textId="77777777" w:rsidTr="001049FF">
        <w:trPr>
          <w:trHeight w:val="22"/>
          <w:jc w:val="center"/>
          <w:trPrChange w:id="9775"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vAlign w:val="center"/>
            <w:tcPrChange w:id="9776" w:author="Nokia" w:date="2024-01-31T16:13:00Z">
              <w:tcPr>
                <w:tcW w:w="2258" w:type="dxa"/>
                <w:tcBorders>
                  <w:top w:val="single" w:sz="4" w:space="0" w:color="auto"/>
                  <w:left w:val="single" w:sz="4" w:space="0" w:color="auto"/>
                  <w:bottom w:val="nil"/>
                  <w:right w:val="single" w:sz="4" w:space="0" w:color="auto"/>
                </w:tcBorders>
                <w:vAlign w:val="center"/>
              </w:tcPr>
            </w:tcPrChange>
          </w:tcPr>
          <w:p w14:paraId="201F5B80" w14:textId="77777777" w:rsidR="0056188E" w:rsidRPr="00112277" w:rsidRDefault="0056188E" w:rsidP="0056188E">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6E060DF8" w14:textId="77777777" w:rsidR="0056188E" w:rsidRDefault="0056188E" w:rsidP="0056188E">
            <w:pPr>
              <w:pStyle w:val="TAC"/>
              <w:rPr>
                <w:rFonts w:eastAsiaTheme="minorEastAsia"/>
              </w:rPr>
            </w:pPr>
            <w:r>
              <w:rPr>
                <w:rFonts w:cs="Arial"/>
                <w:szCs w:val="18"/>
                <w:lang w:eastAsia="zh-CN"/>
              </w:rPr>
              <w:t>DC_3A-40C</w:t>
            </w:r>
            <w:r w:rsidRPr="00112277">
              <w:rPr>
                <w:rFonts w:cs="Arial"/>
                <w:szCs w:val="18"/>
                <w:lang w:eastAsia="zh-CN"/>
              </w:rPr>
              <w:t>_n77A</w:t>
            </w:r>
          </w:p>
        </w:tc>
        <w:tc>
          <w:tcPr>
            <w:tcW w:w="867" w:type="dxa"/>
            <w:tcBorders>
              <w:top w:val="single" w:sz="4" w:space="0" w:color="auto"/>
              <w:left w:val="single" w:sz="4" w:space="0" w:color="auto"/>
              <w:bottom w:val="single" w:sz="4" w:space="0" w:color="auto"/>
              <w:right w:val="single" w:sz="4" w:space="0" w:color="auto"/>
            </w:tcBorders>
            <w:vAlign w:val="center"/>
            <w:tcPrChange w:id="977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952E671" w14:textId="77777777" w:rsidR="0056188E" w:rsidRDefault="0056188E" w:rsidP="0056188E">
            <w:pPr>
              <w:pStyle w:val="TAC"/>
              <w:rPr>
                <w:rFonts w:eastAsia="Batang"/>
              </w:rPr>
            </w:pPr>
            <w:r w:rsidRPr="002F3B7C">
              <w:rPr>
                <w:rFonts w:cs="Arial" w:hint="eastAsia"/>
                <w:szCs w:val="18"/>
                <w:lang w:val="sv-SE" w:eastAsia="ja-JP"/>
              </w:rPr>
              <w:t>3</w:t>
            </w:r>
          </w:p>
        </w:tc>
        <w:tc>
          <w:tcPr>
            <w:tcW w:w="1379" w:type="dxa"/>
            <w:tcBorders>
              <w:top w:val="single" w:sz="4" w:space="0" w:color="auto"/>
              <w:left w:val="single" w:sz="4" w:space="0" w:color="auto"/>
              <w:bottom w:val="single" w:sz="4" w:space="0" w:color="auto"/>
              <w:right w:val="single" w:sz="4" w:space="0" w:color="auto"/>
            </w:tcBorders>
            <w:noWrap/>
            <w:tcPrChange w:id="977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C5F66EC" w14:textId="77777777" w:rsidR="0056188E" w:rsidRDefault="0056188E" w:rsidP="0056188E">
            <w:pPr>
              <w:pStyle w:val="TAC"/>
              <w:rPr>
                <w:rFonts w:cs="Arial"/>
              </w:rPr>
            </w:pPr>
            <w:r w:rsidRPr="002F3B7C">
              <w:rPr>
                <w:rFonts w:cs="Arial"/>
                <w:szCs w:val="18"/>
                <w:lang w:val="sv-SE" w:eastAsia="ja-JP"/>
              </w:rPr>
              <w:t>1720</w:t>
            </w:r>
          </w:p>
        </w:tc>
        <w:tc>
          <w:tcPr>
            <w:tcW w:w="736" w:type="dxa"/>
            <w:tcBorders>
              <w:top w:val="single" w:sz="4" w:space="0" w:color="auto"/>
              <w:left w:val="single" w:sz="4" w:space="0" w:color="auto"/>
              <w:bottom w:val="single" w:sz="4" w:space="0" w:color="auto"/>
              <w:right w:val="single" w:sz="4" w:space="0" w:color="auto"/>
            </w:tcBorders>
            <w:noWrap/>
            <w:tcPrChange w:id="9779"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72FC5EE5" w14:textId="77777777" w:rsidR="0056188E" w:rsidRDefault="0056188E" w:rsidP="0056188E">
            <w:pPr>
              <w:pStyle w:val="TAC"/>
              <w:rPr>
                <w:rFonts w:cs="Arial"/>
              </w:rPr>
            </w:pPr>
            <w:r w:rsidRPr="002F3B7C">
              <w:rPr>
                <w:rFonts w:cs="Arial"/>
                <w:szCs w:val="18"/>
                <w:lang w:val="sv-SE" w:eastAsia="ja-JP"/>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9780"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56D17E70" w14:textId="77777777" w:rsidR="0056188E" w:rsidRDefault="0056188E" w:rsidP="0056188E">
            <w:pPr>
              <w:pStyle w:val="TAC"/>
              <w:rPr>
                <w:rFonts w:cs="Arial"/>
              </w:rPr>
            </w:pPr>
            <w:r w:rsidRPr="002F3B7C">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tcPrChange w:id="978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DEC6348" w14:textId="77777777" w:rsidR="0056188E" w:rsidRDefault="0056188E" w:rsidP="0056188E">
            <w:pPr>
              <w:pStyle w:val="TAC"/>
              <w:rPr>
                <w:rFonts w:cs="Arial"/>
              </w:rPr>
            </w:pPr>
            <w:r w:rsidRPr="002F3B7C">
              <w:rPr>
                <w:rFonts w:cs="Arial"/>
                <w:szCs w:val="18"/>
                <w:lang w:val="sv-SE" w:eastAsia="ja-JP"/>
              </w:rPr>
              <w:t>1815</w:t>
            </w:r>
          </w:p>
        </w:tc>
        <w:tc>
          <w:tcPr>
            <w:tcW w:w="874" w:type="dxa"/>
            <w:tcBorders>
              <w:top w:val="single" w:sz="4" w:space="0" w:color="auto"/>
              <w:left w:val="single" w:sz="4" w:space="0" w:color="auto"/>
              <w:bottom w:val="single" w:sz="4" w:space="0" w:color="auto"/>
              <w:right w:val="single" w:sz="4" w:space="0" w:color="auto"/>
            </w:tcBorders>
            <w:tcPrChange w:id="9782"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0A99DC5" w14:textId="77777777" w:rsidR="0056188E" w:rsidRDefault="0056188E" w:rsidP="0056188E">
            <w:pPr>
              <w:pStyle w:val="TAC"/>
              <w:rPr>
                <w:rFonts w:cs="Arial"/>
              </w:rPr>
            </w:pPr>
            <w:r w:rsidRPr="002F3B7C">
              <w:rPr>
                <w:rFonts w:cs="Arial"/>
                <w:szCs w:val="18"/>
                <w:lang w:val="sv-SE"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9783"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6165585" w14:textId="77777777" w:rsidR="0056188E" w:rsidRDefault="0056188E" w:rsidP="0056188E">
            <w:pPr>
              <w:pStyle w:val="TAC"/>
              <w:rPr>
                <w:rFonts w:eastAsia="Batang"/>
              </w:rPr>
            </w:pPr>
            <w:r w:rsidRPr="002F3B7C">
              <w:rPr>
                <w:rFonts w:cs="Arial"/>
                <w:szCs w:val="18"/>
                <w:lang w:val="sv-SE" w:eastAsia="ja-JP"/>
              </w:rPr>
              <w:t>N/A</w:t>
            </w:r>
          </w:p>
        </w:tc>
      </w:tr>
      <w:tr w:rsidR="0056188E" w14:paraId="770683D9" w14:textId="77777777" w:rsidTr="001049FF">
        <w:trPr>
          <w:trHeight w:val="22"/>
          <w:jc w:val="center"/>
          <w:trPrChange w:id="9784"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vAlign w:val="center"/>
            <w:tcPrChange w:id="9785" w:author="Nokia" w:date="2024-01-31T16:13:00Z">
              <w:tcPr>
                <w:tcW w:w="2258" w:type="dxa"/>
                <w:tcBorders>
                  <w:top w:val="nil"/>
                  <w:left w:val="single" w:sz="4" w:space="0" w:color="auto"/>
                  <w:bottom w:val="nil"/>
                  <w:right w:val="single" w:sz="4" w:space="0" w:color="auto"/>
                </w:tcBorders>
                <w:vAlign w:val="center"/>
              </w:tcPr>
            </w:tcPrChange>
          </w:tcPr>
          <w:p w14:paraId="78C9123B" w14:textId="77777777" w:rsidR="0056188E"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978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4CD5246" w14:textId="77777777" w:rsidR="0056188E" w:rsidRDefault="0056188E" w:rsidP="0056188E">
            <w:pPr>
              <w:pStyle w:val="TAC"/>
              <w:rPr>
                <w:rFonts w:eastAsia="Batang"/>
              </w:rPr>
            </w:pPr>
            <w:r w:rsidRPr="002F3B7C">
              <w:rPr>
                <w:rFonts w:cs="Arial"/>
                <w:szCs w:val="18"/>
                <w:lang w:val="sv-SE" w:eastAsia="ja-JP"/>
              </w:rPr>
              <w:t>40</w:t>
            </w:r>
          </w:p>
        </w:tc>
        <w:tc>
          <w:tcPr>
            <w:tcW w:w="1379" w:type="dxa"/>
            <w:tcBorders>
              <w:top w:val="single" w:sz="4" w:space="0" w:color="auto"/>
              <w:left w:val="single" w:sz="4" w:space="0" w:color="auto"/>
              <w:bottom w:val="single" w:sz="4" w:space="0" w:color="auto"/>
              <w:right w:val="single" w:sz="4" w:space="0" w:color="auto"/>
            </w:tcBorders>
            <w:noWrap/>
            <w:tcPrChange w:id="9787"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3DA368C" w14:textId="77777777" w:rsidR="0056188E" w:rsidRDefault="0056188E" w:rsidP="0056188E">
            <w:pPr>
              <w:pStyle w:val="TAC"/>
              <w:rPr>
                <w:rFonts w:cs="Arial"/>
              </w:rPr>
            </w:pPr>
            <w:r w:rsidRPr="002F3B7C">
              <w:rPr>
                <w:rFonts w:cs="Arial"/>
                <w:szCs w:val="18"/>
                <w:lang w:val="sv-SE" w:eastAsia="ja-JP"/>
              </w:rPr>
              <w:t>2310</w:t>
            </w:r>
          </w:p>
        </w:tc>
        <w:tc>
          <w:tcPr>
            <w:tcW w:w="736" w:type="dxa"/>
            <w:tcBorders>
              <w:top w:val="single" w:sz="4" w:space="0" w:color="auto"/>
              <w:left w:val="single" w:sz="4" w:space="0" w:color="auto"/>
              <w:bottom w:val="single" w:sz="4" w:space="0" w:color="auto"/>
              <w:right w:val="single" w:sz="4" w:space="0" w:color="auto"/>
            </w:tcBorders>
            <w:noWrap/>
            <w:tcPrChange w:id="9788"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456B8102" w14:textId="77777777" w:rsidR="0056188E" w:rsidRDefault="0056188E" w:rsidP="0056188E">
            <w:pPr>
              <w:pStyle w:val="TAC"/>
              <w:rPr>
                <w:rFonts w:cs="Arial"/>
              </w:rPr>
            </w:pPr>
            <w:r w:rsidRPr="002F3B7C">
              <w:rPr>
                <w:rFonts w:cs="Arial"/>
                <w:szCs w:val="18"/>
                <w:lang w:val="sv-SE" w:eastAsia="ja-JP"/>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9789"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484115FF" w14:textId="77777777" w:rsidR="0056188E" w:rsidRDefault="0056188E" w:rsidP="0056188E">
            <w:pPr>
              <w:pStyle w:val="TAC"/>
              <w:rPr>
                <w:rFonts w:cs="Arial"/>
              </w:rPr>
            </w:pPr>
            <w:r w:rsidRPr="002F3B7C">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tcPrChange w:id="9790"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3F5C38A" w14:textId="77777777" w:rsidR="0056188E" w:rsidRDefault="0056188E" w:rsidP="0056188E">
            <w:pPr>
              <w:pStyle w:val="TAC"/>
              <w:rPr>
                <w:rFonts w:cs="Arial"/>
              </w:rPr>
            </w:pPr>
            <w:r w:rsidRPr="002F3B7C">
              <w:rPr>
                <w:rFonts w:cs="Arial"/>
                <w:szCs w:val="18"/>
                <w:lang w:val="sv-SE" w:eastAsia="ja-JP"/>
              </w:rPr>
              <w:t>2310</w:t>
            </w:r>
          </w:p>
        </w:tc>
        <w:tc>
          <w:tcPr>
            <w:tcW w:w="874" w:type="dxa"/>
            <w:tcBorders>
              <w:top w:val="single" w:sz="4" w:space="0" w:color="auto"/>
              <w:left w:val="single" w:sz="4" w:space="0" w:color="auto"/>
              <w:bottom w:val="single" w:sz="4" w:space="0" w:color="auto"/>
              <w:right w:val="single" w:sz="4" w:space="0" w:color="auto"/>
            </w:tcBorders>
            <w:tcPrChange w:id="9791"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65B27D4" w14:textId="77777777" w:rsidR="0056188E" w:rsidRDefault="0056188E" w:rsidP="0056188E">
            <w:pPr>
              <w:pStyle w:val="TAC"/>
              <w:rPr>
                <w:rFonts w:cs="Arial"/>
              </w:rPr>
            </w:pPr>
            <w:r w:rsidRPr="002F3B7C">
              <w:rPr>
                <w:rFonts w:cs="Arial"/>
                <w:szCs w:val="18"/>
                <w:lang w:val="sv-SE" w:eastAsia="ja-JP"/>
              </w:rPr>
              <w:t>29.4</w:t>
            </w:r>
          </w:p>
        </w:tc>
        <w:tc>
          <w:tcPr>
            <w:tcW w:w="1293" w:type="dxa"/>
            <w:gridSpan w:val="2"/>
            <w:tcBorders>
              <w:top w:val="single" w:sz="4" w:space="0" w:color="auto"/>
              <w:left w:val="single" w:sz="4" w:space="0" w:color="auto"/>
              <w:bottom w:val="single" w:sz="4" w:space="0" w:color="auto"/>
              <w:right w:val="single" w:sz="4" w:space="0" w:color="auto"/>
            </w:tcBorders>
            <w:tcPrChange w:id="9792"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213A74F" w14:textId="77777777" w:rsidR="0056188E" w:rsidRDefault="0056188E" w:rsidP="0056188E">
            <w:pPr>
              <w:pStyle w:val="TAC"/>
              <w:rPr>
                <w:rFonts w:eastAsia="Batang"/>
              </w:rPr>
            </w:pPr>
            <w:r w:rsidRPr="002F3B7C">
              <w:rPr>
                <w:rFonts w:cs="Arial"/>
                <w:szCs w:val="18"/>
                <w:lang w:val="sv-SE" w:eastAsia="ja-JP"/>
              </w:rPr>
              <w:t>IMD2</w:t>
            </w:r>
          </w:p>
        </w:tc>
      </w:tr>
      <w:tr w:rsidR="0056188E" w14:paraId="225941A1" w14:textId="77777777" w:rsidTr="001049FF">
        <w:trPr>
          <w:trHeight w:val="22"/>
          <w:jc w:val="center"/>
          <w:trPrChange w:id="9793"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vAlign w:val="center"/>
            <w:tcPrChange w:id="9794" w:author="Nokia" w:date="2024-01-31T16:13:00Z">
              <w:tcPr>
                <w:tcW w:w="2258" w:type="dxa"/>
                <w:tcBorders>
                  <w:top w:val="nil"/>
                  <w:left w:val="single" w:sz="4" w:space="0" w:color="auto"/>
                  <w:bottom w:val="nil"/>
                  <w:right w:val="single" w:sz="4" w:space="0" w:color="auto"/>
                </w:tcBorders>
                <w:vAlign w:val="center"/>
              </w:tcPr>
            </w:tcPrChange>
          </w:tcPr>
          <w:p w14:paraId="4FFD094D" w14:textId="77777777" w:rsidR="0056188E"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979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95AB759" w14:textId="77777777" w:rsidR="0056188E" w:rsidRDefault="0056188E" w:rsidP="0056188E">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379" w:type="dxa"/>
            <w:tcBorders>
              <w:top w:val="single" w:sz="4" w:space="0" w:color="auto"/>
              <w:left w:val="single" w:sz="4" w:space="0" w:color="auto"/>
              <w:bottom w:val="single" w:sz="4" w:space="0" w:color="auto"/>
              <w:right w:val="single" w:sz="4" w:space="0" w:color="auto"/>
            </w:tcBorders>
            <w:noWrap/>
            <w:tcPrChange w:id="979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838AC25" w14:textId="77777777" w:rsidR="0056188E" w:rsidRDefault="0056188E" w:rsidP="0056188E">
            <w:pPr>
              <w:pStyle w:val="TAC"/>
              <w:rPr>
                <w:rFonts w:cs="Arial"/>
              </w:rPr>
            </w:pPr>
            <w:r w:rsidRPr="002F3B7C">
              <w:rPr>
                <w:rFonts w:cs="Arial"/>
                <w:szCs w:val="18"/>
                <w:lang w:val="sv-SE" w:eastAsia="ja-JP"/>
              </w:rPr>
              <w:t>4030</w:t>
            </w:r>
          </w:p>
        </w:tc>
        <w:tc>
          <w:tcPr>
            <w:tcW w:w="736" w:type="dxa"/>
            <w:tcBorders>
              <w:top w:val="single" w:sz="4" w:space="0" w:color="auto"/>
              <w:left w:val="single" w:sz="4" w:space="0" w:color="auto"/>
              <w:bottom w:val="single" w:sz="4" w:space="0" w:color="auto"/>
              <w:right w:val="single" w:sz="4" w:space="0" w:color="auto"/>
            </w:tcBorders>
            <w:noWrap/>
            <w:tcPrChange w:id="9797"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6130E6F9" w14:textId="77777777" w:rsidR="0056188E" w:rsidRDefault="0056188E" w:rsidP="0056188E">
            <w:pPr>
              <w:pStyle w:val="TAC"/>
              <w:rPr>
                <w:rFonts w:cs="Arial"/>
              </w:rPr>
            </w:pPr>
            <w:r w:rsidRPr="002F3B7C">
              <w:rPr>
                <w:rFonts w:cs="Arial"/>
                <w:szCs w:val="18"/>
                <w:lang w:val="sv-SE" w:eastAsia="ja-JP"/>
              </w:rPr>
              <w:t>10</w:t>
            </w:r>
          </w:p>
        </w:tc>
        <w:tc>
          <w:tcPr>
            <w:tcW w:w="2643" w:type="dxa"/>
            <w:gridSpan w:val="2"/>
            <w:tcBorders>
              <w:top w:val="single" w:sz="4" w:space="0" w:color="auto"/>
              <w:left w:val="single" w:sz="4" w:space="0" w:color="auto"/>
              <w:bottom w:val="single" w:sz="4" w:space="0" w:color="auto"/>
              <w:right w:val="single" w:sz="4" w:space="0" w:color="auto"/>
            </w:tcBorders>
            <w:noWrap/>
            <w:tcPrChange w:id="9798"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2C19CF00" w14:textId="77777777" w:rsidR="0056188E" w:rsidRDefault="0056188E" w:rsidP="0056188E">
            <w:pPr>
              <w:pStyle w:val="TAC"/>
              <w:rPr>
                <w:rFonts w:cs="Arial"/>
              </w:rPr>
            </w:pPr>
            <w:r w:rsidRPr="002F3B7C">
              <w:rPr>
                <w:rFonts w:cs="Arial"/>
                <w:szCs w:val="18"/>
                <w:lang w:val="sv-SE" w:eastAsia="ja-JP"/>
              </w:rPr>
              <w:t>50</w:t>
            </w:r>
          </w:p>
        </w:tc>
        <w:tc>
          <w:tcPr>
            <w:tcW w:w="1323" w:type="dxa"/>
            <w:tcBorders>
              <w:top w:val="single" w:sz="4" w:space="0" w:color="auto"/>
              <w:left w:val="single" w:sz="4" w:space="0" w:color="auto"/>
              <w:bottom w:val="single" w:sz="4" w:space="0" w:color="auto"/>
              <w:right w:val="single" w:sz="4" w:space="0" w:color="auto"/>
            </w:tcBorders>
            <w:noWrap/>
            <w:tcPrChange w:id="979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5270618" w14:textId="77777777" w:rsidR="0056188E" w:rsidRDefault="0056188E" w:rsidP="0056188E">
            <w:pPr>
              <w:pStyle w:val="TAC"/>
              <w:rPr>
                <w:rFonts w:cs="Arial"/>
              </w:rPr>
            </w:pPr>
            <w:r w:rsidRPr="002F3B7C">
              <w:rPr>
                <w:rFonts w:cs="Arial"/>
                <w:szCs w:val="18"/>
                <w:lang w:val="sv-SE" w:eastAsia="ja-JP"/>
              </w:rPr>
              <w:t>4030</w:t>
            </w:r>
          </w:p>
        </w:tc>
        <w:tc>
          <w:tcPr>
            <w:tcW w:w="874" w:type="dxa"/>
            <w:tcBorders>
              <w:top w:val="single" w:sz="4" w:space="0" w:color="auto"/>
              <w:left w:val="single" w:sz="4" w:space="0" w:color="auto"/>
              <w:bottom w:val="single" w:sz="4" w:space="0" w:color="auto"/>
              <w:right w:val="single" w:sz="4" w:space="0" w:color="auto"/>
            </w:tcBorders>
            <w:tcPrChange w:id="980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7521B16A" w14:textId="77777777" w:rsidR="0056188E" w:rsidRDefault="0056188E" w:rsidP="0056188E">
            <w:pPr>
              <w:pStyle w:val="TAC"/>
              <w:rPr>
                <w:rFonts w:cs="Arial"/>
              </w:rPr>
            </w:pPr>
            <w:r w:rsidRPr="002F3B7C">
              <w:rPr>
                <w:rFonts w:cs="Arial"/>
                <w:szCs w:val="18"/>
                <w:lang w:val="sv-SE"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980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8A02286" w14:textId="77777777" w:rsidR="0056188E" w:rsidRDefault="0056188E" w:rsidP="0056188E">
            <w:pPr>
              <w:pStyle w:val="TAC"/>
              <w:rPr>
                <w:rFonts w:eastAsia="Batang"/>
              </w:rPr>
            </w:pPr>
            <w:r w:rsidRPr="002F3B7C">
              <w:rPr>
                <w:rFonts w:cs="Arial"/>
                <w:szCs w:val="18"/>
                <w:lang w:val="sv-SE" w:eastAsia="ja-JP"/>
              </w:rPr>
              <w:t>N/A</w:t>
            </w:r>
          </w:p>
        </w:tc>
      </w:tr>
      <w:tr w:rsidR="0056188E" w14:paraId="1A576306" w14:textId="77777777" w:rsidTr="001049FF">
        <w:trPr>
          <w:trHeight w:val="22"/>
          <w:jc w:val="center"/>
          <w:trPrChange w:id="9802"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vAlign w:val="center"/>
            <w:tcPrChange w:id="9803" w:author="Nokia" w:date="2024-01-31T16:13:00Z">
              <w:tcPr>
                <w:tcW w:w="2258" w:type="dxa"/>
                <w:tcBorders>
                  <w:top w:val="nil"/>
                  <w:left w:val="single" w:sz="4" w:space="0" w:color="auto"/>
                  <w:bottom w:val="nil"/>
                  <w:right w:val="single" w:sz="4" w:space="0" w:color="auto"/>
                </w:tcBorders>
                <w:vAlign w:val="center"/>
              </w:tcPr>
            </w:tcPrChange>
          </w:tcPr>
          <w:p w14:paraId="553773E3" w14:textId="77777777" w:rsidR="0056188E"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980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B65A05C" w14:textId="77777777" w:rsidR="0056188E" w:rsidRDefault="0056188E" w:rsidP="0056188E">
            <w:pPr>
              <w:pStyle w:val="TAC"/>
              <w:rPr>
                <w:rFonts w:eastAsia="Batang"/>
              </w:rPr>
            </w:pPr>
            <w:r w:rsidRPr="002F3B7C">
              <w:rPr>
                <w:rFonts w:cs="Arial" w:hint="eastAsia"/>
                <w:szCs w:val="18"/>
                <w:lang w:val="sv-SE" w:eastAsia="ja-JP"/>
              </w:rPr>
              <w:t>3</w:t>
            </w:r>
          </w:p>
        </w:tc>
        <w:tc>
          <w:tcPr>
            <w:tcW w:w="1379" w:type="dxa"/>
            <w:tcBorders>
              <w:top w:val="single" w:sz="4" w:space="0" w:color="auto"/>
              <w:left w:val="single" w:sz="4" w:space="0" w:color="auto"/>
              <w:bottom w:val="single" w:sz="4" w:space="0" w:color="auto"/>
              <w:right w:val="single" w:sz="4" w:space="0" w:color="auto"/>
            </w:tcBorders>
            <w:noWrap/>
            <w:tcPrChange w:id="980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4C5BB8C" w14:textId="77777777" w:rsidR="0056188E" w:rsidRDefault="0056188E" w:rsidP="0056188E">
            <w:pPr>
              <w:pStyle w:val="TAC"/>
              <w:rPr>
                <w:rFonts w:cs="Arial"/>
              </w:rPr>
            </w:pPr>
            <w:r w:rsidRPr="001234A8">
              <w:rPr>
                <w:rFonts w:cs="Arial"/>
                <w:szCs w:val="18"/>
                <w:lang w:val="sv-SE" w:eastAsia="ja-JP"/>
              </w:rPr>
              <w:t>1720</w:t>
            </w:r>
          </w:p>
        </w:tc>
        <w:tc>
          <w:tcPr>
            <w:tcW w:w="736" w:type="dxa"/>
            <w:tcBorders>
              <w:top w:val="single" w:sz="4" w:space="0" w:color="auto"/>
              <w:left w:val="single" w:sz="4" w:space="0" w:color="auto"/>
              <w:bottom w:val="single" w:sz="4" w:space="0" w:color="auto"/>
              <w:right w:val="single" w:sz="4" w:space="0" w:color="auto"/>
            </w:tcBorders>
            <w:noWrap/>
            <w:tcPrChange w:id="9806"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00B8A056" w14:textId="77777777" w:rsidR="0056188E" w:rsidRDefault="0056188E" w:rsidP="0056188E">
            <w:pPr>
              <w:pStyle w:val="TAC"/>
              <w:rPr>
                <w:rFonts w:cs="Arial"/>
              </w:rPr>
            </w:pPr>
            <w:r w:rsidRPr="001234A8">
              <w:rPr>
                <w:rFonts w:cs="Arial"/>
                <w:szCs w:val="18"/>
                <w:lang w:val="sv-SE" w:eastAsia="ja-JP"/>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9807"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45EBB8BE" w14:textId="77777777" w:rsidR="0056188E" w:rsidRDefault="0056188E" w:rsidP="0056188E">
            <w:pPr>
              <w:pStyle w:val="TAC"/>
              <w:rPr>
                <w:rFonts w:cs="Arial"/>
              </w:rPr>
            </w:pPr>
            <w:r w:rsidRPr="001234A8">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tcPrChange w:id="980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F1B1F05" w14:textId="77777777" w:rsidR="0056188E" w:rsidRDefault="0056188E" w:rsidP="0056188E">
            <w:pPr>
              <w:pStyle w:val="TAC"/>
              <w:rPr>
                <w:rFonts w:cs="Arial"/>
              </w:rPr>
            </w:pPr>
            <w:r w:rsidRPr="001234A8">
              <w:rPr>
                <w:rFonts w:cs="Arial"/>
                <w:szCs w:val="18"/>
                <w:lang w:val="sv-SE" w:eastAsia="ja-JP"/>
              </w:rPr>
              <w:t>1815</w:t>
            </w:r>
          </w:p>
        </w:tc>
        <w:tc>
          <w:tcPr>
            <w:tcW w:w="874" w:type="dxa"/>
            <w:tcBorders>
              <w:top w:val="single" w:sz="4" w:space="0" w:color="auto"/>
              <w:left w:val="single" w:sz="4" w:space="0" w:color="auto"/>
              <w:bottom w:val="single" w:sz="4" w:space="0" w:color="auto"/>
              <w:right w:val="single" w:sz="4" w:space="0" w:color="auto"/>
            </w:tcBorders>
            <w:tcPrChange w:id="9809"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E8211DB" w14:textId="77777777" w:rsidR="0056188E" w:rsidRDefault="0056188E" w:rsidP="0056188E">
            <w:pPr>
              <w:pStyle w:val="TAC"/>
              <w:rPr>
                <w:rFonts w:cs="Arial"/>
              </w:rPr>
            </w:pPr>
            <w:r w:rsidRPr="002F3B7C">
              <w:rPr>
                <w:rFonts w:cs="Arial"/>
                <w:szCs w:val="18"/>
                <w:lang w:val="sv-SE"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9810"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EF3CEF4" w14:textId="77777777" w:rsidR="0056188E" w:rsidRDefault="0056188E" w:rsidP="0056188E">
            <w:pPr>
              <w:pStyle w:val="TAC"/>
              <w:rPr>
                <w:rFonts w:eastAsia="Batang"/>
              </w:rPr>
            </w:pPr>
            <w:r w:rsidRPr="002F3B7C">
              <w:rPr>
                <w:rFonts w:cs="Arial"/>
                <w:szCs w:val="18"/>
                <w:lang w:val="sv-SE" w:eastAsia="ja-JP"/>
              </w:rPr>
              <w:t>N/A</w:t>
            </w:r>
          </w:p>
        </w:tc>
      </w:tr>
      <w:tr w:rsidR="0056188E" w14:paraId="586F592B" w14:textId="77777777" w:rsidTr="001049FF">
        <w:trPr>
          <w:trHeight w:val="22"/>
          <w:jc w:val="center"/>
          <w:trPrChange w:id="9811"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vAlign w:val="center"/>
            <w:tcPrChange w:id="9812" w:author="Nokia" w:date="2024-01-31T16:13:00Z">
              <w:tcPr>
                <w:tcW w:w="2258" w:type="dxa"/>
                <w:tcBorders>
                  <w:top w:val="nil"/>
                  <w:left w:val="single" w:sz="4" w:space="0" w:color="auto"/>
                  <w:bottom w:val="nil"/>
                  <w:right w:val="single" w:sz="4" w:space="0" w:color="auto"/>
                </w:tcBorders>
                <w:vAlign w:val="center"/>
              </w:tcPr>
            </w:tcPrChange>
          </w:tcPr>
          <w:p w14:paraId="257EA4BD" w14:textId="77777777" w:rsidR="0056188E"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981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682AC0C" w14:textId="77777777" w:rsidR="0056188E" w:rsidRDefault="0056188E" w:rsidP="0056188E">
            <w:pPr>
              <w:pStyle w:val="TAC"/>
              <w:rPr>
                <w:rFonts w:eastAsia="Batang"/>
              </w:rPr>
            </w:pPr>
            <w:r w:rsidRPr="002F3B7C">
              <w:rPr>
                <w:rFonts w:cs="Arial"/>
                <w:szCs w:val="18"/>
                <w:lang w:val="sv-SE" w:eastAsia="ja-JP"/>
              </w:rPr>
              <w:t>40</w:t>
            </w:r>
          </w:p>
        </w:tc>
        <w:tc>
          <w:tcPr>
            <w:tcW w:w="1379" w:type="dxa"/>
            <w:tcBorders>
              <w:top w:val="single" w:sz="4" w:space="0" w:color="auto"/>
              <w:left w:val="single" w:sz="4" w:space="0" w:color="auto"/>
              <w:bottom w:val="single" w:sz="4" w:space="0" w:color="auto"/>
              <w:right w:val="single" w:sz="4" w:space="0" w:color="auto"/>
            </w:tcBorders>
            <w:noWrap/>
            <w:tcPrChange w:id="9814"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E0F037A" w14:textId="77777777" w:rsidR="0056188E" w:rsidRDefault="0056188E" w:rsidP="0056188E">
            <w:pPr>
              <w:pStyle w:val="TAC"/>
              <w:rPr>
                <w:rFonts w:cs="Arial"/>
              </w:rPr>
            </w:pPr>
            <w:r>
              <w:rPr>
                <w:rFonts w:cs="Arial" w:hint="eastAsia"/>
                <w:szCs w:val="18"/>
                <w:lang w:val="sv-SE" w:eastAsia="ja-JP"/>
              </w:rPr>
              <w:t>2</w:t>
            </w:r>
            <w:r>
              <w:rPr>
                <w:rFonts w:cs="Arial"/>
                <w:szCs w:val="18"/>
                <w:lang w:val="sv-SE" w:eastAsia="ja-JP"/>
              </w:rPr>
              <w:t>350</w:t>
            </w:r>
          </w:p>
        </w:tc>
        <w:tc>
          <w:tcPr>
            <w:tcW w:w="736" w:type="dxa"/>
            <w:tcBorders>
              <w:top w:val="single" w:sz="4" w:space="0" w:color="auto"/>
              <w:left w:val="single" w:sz="4" w:space="0" w:color="auto"/>
              <w:bottom w:val="single" w:sz="4" w:space="0" w:color="auto"/>
              <w:right w:val="single" w:sz="4" w:space="0" w:color="auto"/>
            </w:tcBorders>
            <w:noWrap/>
            <w:tcPrChange w:id="9815"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0105453A" w14:textId="77777777" w:rsidR="0056188E" w:rsidRDefault="0056188E" w:rsidP="0056188E">
            <w:pPr>
              <w:pStyle w:val="TAC"/>
              <w:rPr>
                <w:rFonts w:cs="Arial"/>
              </w:rPr>
            </w:pPr>
            <w:r w:rsidRPr="001234A8">
              <w:rPr>
                <w:rFonts w:cs="Arial"/>
                <w:szCs w:val="18"/>
                <w:lang w:val="sv-SE" w:eastAsia="ja-JP"/>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9816"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423D76BF" w14:textId="77777777" w:rsidR="0056188E" w:rsidRDefault="0056188E" w:rsidP="0056188E">
            <w:pPr>
              <w:pStyle w:val="TAC"/>
              <w:rPr>
                <w:rFonts w:cs="Arial"/>
              </w:rPr>
            </w:pPr>
            <w:r w:rsidRPr="001234A8">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tcPrChange w:id="9817"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B014B76" w14:textId="77777777" w:rsidR="0056188E" w:rsidRDefault="0056188E" w:rsidP="0056188E">
            <w:pPr>
              <w:pStyle w:val="TAC"/>
              <w:rPr>
                <w:rFonts w:cs="Arial"/>
              </w:rPr>
            </w:pPr>
            <w:r w:rsidRPr="001234A8">
              <w:rPr>
                <w:rFonts w:cs="Arial"/>
                <w:szCs w:val="18"/>
                <w:lang w:val="sv-SE" w:eastAsia="ja-JP"/>
              </w:rPr>
              <w:t>2350</w:t>
            </w:r>
          </w:p>
        </w:tc>
        <w:tc>
          <w:tcPr>
            <w:tcW w:w="874" w:type="dxa"/>
            <w:tcBorders>
              <w:top w:val="single" w:sz="4" w:space="0" w:color="auto"/>
              <w:left w:val="single" w:sz="4" w:space="0" w:color="auto"/>
              <w:bottom w:val="single" w:sz="4" w:space="0" w:color="auto"/>
              <w:right w:val="single" w:sz="4" w:space="0" w:color="auto"/>
            </w:tcBorders>
            <w:tcPrChange w:id="9818"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BB8DD84" w14:textId="77777777" w:rsidR="0056188E" w:rsidRDefault="0056188E" w:rsidP="0056188E">
            <w:pPr>
              <w:pStyle w:val="TAC"/>
              <w:rPr>
                <w:rFonts w:cs="Arial"/>
              </w:rPr>
            </w:pPr>
            <w:r>
              <w:rPr>
                <w:rFonts w:cs="Arial" w:hint="eastAsia"/>
                <w:szCs w:val="18"/>
                <w:lang w:val="sv-SE" w:eastAsia="ja-JP"/>
              </w:rPr>
              <w:t>5</w:t>
            </w:r>
            <w:r>
              <w:rPr>
                <w:rFonts w:cs="Arial"/>
                <w:szCs w:val="18"/>
                <w:lang w:val="sv-SE" w:eastAsia="ja-JP"/>
              </w:rPr>
              <w:t>.3</w:t>
            </w:r>
          </w:p>
        </w:tc>
        <w:tc>
          <w:tcPr>
            <w:tcW w:w="1293" w:type="dxa"/>
            <w:gridSpan w:val="2"/>
            <w:tcBorders>
              <w:top w:val="single" w:sz="4" w:space="0" w:color="auto"/>
              <w:left w:val="single" w:sz="4" w:space="0" w:color="auto"/>
              <w:bottom w:val="single" w:sz="4" w:space="0" w:color="auto"/>
              <w:right w:val="single" w:sz="4" w:space="0" w:color="auto"/>
            </w:tcBorders>
            <w:tcPrChange w:id="9819"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E16B6CB" w14:textId="77777777" w:rsidR="0056188E" w:rsidRDefault="0056188E" w:rsidP="0056188E">
            <w:pPr>
              <w:pStyle w:val="TAC"/>
              <w:rPr>
                <w:rFonts w:eastAsia="Batang"/>
              </w:rPr>
            </w:pPr>
            <w:r>
              <w:rPr>
                <w:rFonts w:cs="Arial"/>
                <w:szCs w:val="18"/>
                <w:lang w:val="sv-SE" w:eastAsia="ja-JP"/>
              </w:rPr>
              <w:t>IMD5</w:t>
            </w:r>
          </w:p>
        </w:tc>
      </w:tr>
      <w:tr w:rsidR="0056188E" w14:paraId="6748274C" w14:textId="77777777" w:rsidTr="001049FF">
        <w:trPr>
          <w:trHeight w:val="22"/>
          <w:jc w:val="center"/>
          <w:trPrChange w:id="9820"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vAlign w:val="center"/>
            <w:tcPrChange w:id="9821" w:author="Nokia" w:date="2024-01-31T16:13:00Z">
              <w:tcPr>
                <w:tcW w:w="2258" w:type="dxa"/>
                <w:tcBorders>
                  <w:top w:val="nil"/>
                  <w:left w:val="single" w:sz="4" w:space="0" w:color="auto"/>
                  <w:bottom w:val="nil"/>
                  <w:right w:val="single" w:sz="4" w:space="0" w:color="auto"/>
                </w:tcBorders>
                <w:vAlign w:val="center"/>
              </w:tcPr>
            </w:tcPrChange>
          </w:tcPr>
          <w:p w14:paraId="42BCB524" w14:textId="77777777" w:rsidR="0056188E"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982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C7DFCD8" w14:textId="77777777" w:rsidR="0056188E" w:rsidRDefault="0056188E" w:rsidP="0056188E">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379" w:type="dxa"/>
            <w:tcBorders>
              <w:top w:val="single" w:sz="4" w:space="0" w:color="auto"/>
              <w:left w:val="single" w:sz="4" w:space="0" w:color="auto"/>
              <w:bottom w:val="single" w:sz="4" w:space="0" w:color="auto"/>
              <w:right w:val="single" w:sz="4" w:space="0" w:color="auto"/>
            </w:tcBorders>
            <w:noWrap/>
            <w:tcPrChange w:id="982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859D158" w14:textId="77777777" w:rsidR="0056188E" w:rsidRDefault="0056188E" w:rsidP="0056188E">
            <w:pPr>
              <w:pStyle w:val="TAC"/>
              <w:rPr>
                <w:rFonts w:cs="Arial"/>
              </w:rPr>
            </w:pPr>
            <w:r w:rsidRPr="001234A8">
              <w:rPr>
                <w:rFonts w:cs="Arial"/>
                <w:szCs w:val="18"/>
                <w:lang w:val="sv-SE" w:eastAsia="ja-JP"/>
              </w:rPr>
              <w:t>3755</w:t>
            </w:r>
          </w:p>
        </w:tc>
        <w:tc>
          <w:tcPr>
            <w:tcW w:w="736" w:type="dxa"/>
            <w:tcBorders>
              <w:top w:val="single" w:sz="4" w:space="0" w:color="auto"/>
              <w:left w:val="single" w:sz="4" w:space="0" w:color="auto"/>
              <w:bottom w:val="single" w:sz="4" w:space="0" w:color="auto"/>
              <w:right w:val="single" w:sz="4" w:space="0" w:color="auto"/>
            </w:tcBorders>
            <w:noWrap/>
            <w:tcPrChange w:id="9824"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58C105DE" w14:textId="77777777" w:rsidR="0056188E" w:rsidRDefault="0056188E" w:rsidP="0056188E">
            <w:pPr>
              <w:pStyle w:val="TAC"/>
              <w:rPr>
                <w:rFonts w:cs="Arial"/>
              </w:rPr>
            </w:pPr>
            <w:r w:rsidRPr="001234A8">
              <w:rPr>
                <w:rFonts w:cs="Arial"/>
                <w:szCs w:val="18"/>
                <w:lang w:val="sv-SE" w:eastAsia="ja-JP"/>
              </w:rPr>
              <w:t>10</w:t>
            </w:r>
          </w:p>
        </w:tc>
        <w:tc>
          <w:tcPr>
            <w:tcW w:w="2643" w:type="dxa"/>
            <w:gridSpan w:val="2"/>
            <w:tcBorders>
              <w:top w:val="single" w:sz="4" w:space="0" w:color="auto"/>
              <w:left w:val="single" w:sz="4" w:space="0" w:color="auto"/>
              <w:bottom w:val="single" w:sz="4" w:space="0" w:color="auto"/>
              <w:right w:val="single" w:sz="4" w:space="0" w:color="auto"/>
            </w:tcBorders>
            <w:noWrap/>
            <w:tcPrChange w:id="9825"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000AFAE1" w14:textId="77777777" w:rsidR="0056188E" w:rsidRDefault="0056188E" w:rsidP="0056188E">
            <w:pPr>
              <w:pStyle w:val="TAC"/>
              <w:rPr>
                <w:rFonts w:cs="Arial"/>
              </w:rPr>
            </w:pPr>
            <w:r w:rsidRPr="001234A8">
              <w:rPr>
                <w:rFonts w:cs="Arial"/>
                <w:szCs w:val="18"/>
                <w:lang w:val="sv-SE" w:eastAsia="ja-JP"/>
              </w:rPr>
              <w:t>50</w:t>
            </w:r>
          </w:p>
        </w:tc>
        <w:tc>
          <w:tcPr>
            <w:tcW w:w="1323" w:type="dxa"/>
            <w:tcBorders>
              <w:top w:val="single" w:sz="4" w:space="0" w:color="auto"/>
              <w:left w:val="single" w:sz="4" w:space="0" w:color="auto"/>
              <w:bottom w:val="single" w:sz="4" w:space="0" w:color="auto"/>
              <w:right w:val="single" w:sz="4" w:space="0" w:color="auto"/>
            </w:tcBorders>
            <w:noWrap/>
            <w:tcPrChange w:id="982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0474C6D" w14:textId="77777777" w:rsidR="0056188E" w:rsidRDefault="0056188E" w:rsidP="0056188E">
            <w:pPr>
              <w:pStyle w:val="TAC"/>
              <w:rPr>
                <w:rFonts w:cs="Arial"/>
              </w:rPr>
            </w:pPr>
            <w:r w:rsidRPr="001234A8">
              <w:rPr>
                <w:rFonts w:cs="Arial"/>
                <w:szCs w:val="18"/>
                <w:lang w:val="sv-SE" w:eastAsia="ja-JP"/>
              </w:rPr>
              <w:t>3755</w:t>
            </w:r>
          </w:p>
        </w:tc>
        <w:tc>
          <w:tcPr>
            <w:tcW w:w="874" w:type="dxa"/>
            <w:tcBorders>
              <w:top w:val="single" w:sz="4" w:space="0" w:color="auto"/>
              <w:left w:val="single" w:sz="4" w:space="0" w:color="auto"/>
              <w:bottom w:val="single" w:sz="4" w:space="0" w:color="auto"/>
              <w:right w:val="single" w:sz="4" w:space="0" w:color="auto"/>
            </w:tcBorders>
            <w:tcPrChange w:id="9827"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A4BBE67" w14:textId="77777777" w:rsidR="0056188E" w:rsidRDefault="0056188E" w:rsidP="0056188E">
            <w:pPr>
              <w:pStyle w:val="TAC"/>
              <w:rPr>
                <w:rFonts w:cs="Arial"/>
              </w:rPr>
            </w:pPr>
            <w:r w:rsidRPr="002F3B7C">
              <w:rPr>
                <w:rFonts w:cs="Arial"/>
                <w:szCs w:val="18"/>
                <w:lang w:val="sv-SE"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982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6D43D80" w14:textId="77777777" w:rsidR="0056188E" w:rsidRDefault="0056188E" w:rsidP="0056188E">
            <w:pPr>
              <w:pStyle w:val="TAC"/>
              <w:rPr>
                <w:rFonts w:eastAsia="Batang"/>
              </w:rPr>
            </w:pPr>
            <w:r w:rsidRPr="002F3B7C">
              <w:rPr>
                <w:rFonts w:cs="Arial"/>
                <w:szCs w:val="18"/>
                <w:lang w:val="sv-SE" w:eastAsia="ja-JP"/>
              </w:rPr>
              <w:t>N/A</w:t>
            </w:r>
          </w:p>
        </w:tc>
      </w:tr>
      <w:tr w:rsidR="0056188E" w14:paraId="339FCC32" w14:textId="77777777" w:rsidTr="001049FF">
        <w:trPr>
          <w:trHeight w:val="22"/>
          <w:jc w:val="center"/>
          <w:trPrChange w:id="9829"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vAlign w:val="center"/>
            <w:tcPrChange w:id="9830" w:author="Nokia" w:date="2024-01-31T16:13:00Z">
              <w:tcPr>
                <w:tcW w:w="2258" w:type="dxa"/>
                <w:tcBorders>
                  <w:top w:val="nil"/>
                  <w:left w:val="single" w:sz="4" w:space="0" w:color="auto"/>
                  <w:bottom w:val="nil"/>
                  <w:right w:val="single" w:sz="4" w:space="0" w:color="auto"/>
                </w:tcBorders>
                <w:vAlign w:val="center"/>
              </w:tcPr>
            </w:tcPrChange>
          </w:tcPr>
          <w:p w14:paraId="5618799B" w14:textId="77777777" w:rsidR="0056188E"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983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3FE17D6" w14:textId="77777777" w:rsidR="0056188E" w:rsidRDefault="0056188E" w:rsidP="0056188E">
            <w:pPr>
              <w:pStyle w:val="TAC"/>
              <w:rPr>
                <w:rFonts w:eastAsia="Batang"/>
              </w:rPr>
            </w:pPr>
            <w:r w:rsidRPr="002F3B7C">
              <w:rPr>
                <w:rFonts w:cs="Arial" w:hint="eastAsia"/>
                <w:szCs w:val="18"/>
                <w:lang w:val="sv-SE" w:eastAsia="ja-JP"/>
              </w:rPr>
              <w:t>3</w:t>
            </w:r>
          </w:p>
        </w:tc>
        <w:tc>
          <w:tcPr>
            <w:tcW w:w="1379" w:type="dxa"/>
            <w:tcBorders>
              <w:top w:val="single" w:sz="4" w:space="0" w:color="auto"/>
              <w:left w:val="single" w:sz="4" w:space="0" w:color="auto"/>
              <w:bottom w:val="single" w:sz="4" w:space="0" w:color="auto"/>
              <w:right w:val="single" w:sz="4" w:space="0" w:color="auto"/>
            </w:tcBorders>
            <w:noWrap/>
            <w:tcPrChange w:id="983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5E52F21" w14:textId="77777777" w:rsidR="0056188E" w:rsidRDefault="0056188E" w:rsidP="0056188E">
            <w:pPr>
              <w:pStyle w:val="TAC"/>
              <w:rPr>
                <w:rFonts w:cs="Arial"/>
              </w:rPr>
            </w:pPr>
            <w:r w:rsidRPr="002F3B7C">
              <w:rPr>
                <w:rFonts w:cs="Arial"/>
                <w:szCs w:val="18"/>
                <w:lang w:val="sv-SE" w:eastAsia="ja-JP"/>
              </w:rPr>
              <w:t>1725</w:t>
            </w:r>
          </w:p>
        </w:tc>
        <w:tc>
          <w:tcPr>
            <w:tcW w:w="736" w:type="dxa"/>
            <w:tcBorders>
              <w:top w:val="single" w:sz="4" w:space="0" w:color="auto"/>
              <w:left w:val="single" w:sz="4" w:space="0" w:color="auto"/>
              <w:bottom w:val="single" w:sz="4" w:space="0" w:color="auto"/>
              <w:right w:val="single" w:sz="4" w:space="0" w:color="auto"/>
            </w:tcBorders>
            <w:noWrap/>
            <w:tcPrChange w:id="9833"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044DDC49" w14:textId="77777777" w:rsidR="0056188E" w:rsidRDefault="0056188E" w:rsidP="0056188E">
            <w:pPr>
              <w:pStyle w:val="TAC"/>
              <w:rPr>
                <w:rFonts w:cs="Arial"/>
              </w:rPr>
            </w:pPr>
            <w:r w:rsidRPr="002F3B7C">
              <w:rPr>
                <w:rFonts w:cs="Arial"/>
                <w:szCs w:val="18"/>
                <w:lang w:val="sv-SE" w:eastAsia="ja-JP"/>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9834"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3A088116" w14:textId="77777777" w:rsidR="0056188E" w:rsidRDefault="0056188E" w:rsidP="0056188E">
            <w:pPr>
              <w:pStyle w:val="TAC"/>
              <w:rPr>
                <w:rFonts w:cs="Arial"/>
              </w:rPr>
            </w:pPr>
            <w:r w:rsidRPr="002F3B7C">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tcPrChange w:id="983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34CF50B" w14:textId="77777777" w:rsidR="0056188E" w:rsidRDefault="0056188E" w:rsidP="0056188E">
            <w:pPr>
              <w:pStyle w:val="TAC"/>
              <w:rPr>
                <w:rFonts w:cs="Arial"/>
              </w:rPr>
            </w:pPr>
            <w:r w:rsidRPr="002F3B7C">
              <w:rPr>
                <w:rFonts w:cs="Arial"/>
                <w:szCs w:val="18"/>
                <w:lang w:val="sv-SE" w:eastAsia="ja-JP"/>
              </w:rPr>
              <w:t>1820</w:t>
            </w:r>
          </w:p>
        </w:tc>
        <w:tc>
          <w:tcPr>
            <w:tcW w:w="874" w:type="dxa"/>
            <w:tcBorders>
              <w:top w:val="single" w:sz="4" w:space="0" w:color="auto"/>
              <w:left w:val="single" w:sz="4" w:space="0" w:color="auto"/>
              <w:bottom w:val="single" w:sz="4" w:space="0" w:color="auto"/>
              <w:right w:val="single" w:sz="4" w:space="0" w:color="auto"/>
            </w:tcBorders>
            <w:tcPrChange w:id="983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A618ED8" w14:textId="77777777" w:rsidR="0056188E" w:rsidRDefault="0056188E" w:rsidP="0056188E">
            <w:pPr>
              <w:pStyle w:val="TAC"/>
              <w:rPr>
                <w:rFonts w:cs="Arial"/>
              </w:rPr>
            </w:pPr>
            <w:r w:rsidRPr="002F3B7C">
              <w:rPr>
                <w:rFonts w:cs="Arial"/>
                <w:szCs w:val="18"/>
                <w:lang w:val="sv-SE" w:eastAsia="ja-JP"/>
              </w:rPr>
              <w:t>29.9</w:t>
            </w:r>
          </w:p>
        </w:tc>
        <w:tc>
          <w:tcPr>
            <w:tcW w:w="1293" w:type="dxa"/>
            <w:gridSpan w:val="2"/>
            <w:tcBorders>
              <w:top w:val="single" w:sz="4" w:space="0" w:color="auto"/>
              <w:left w:val="single" w:sz="4" w:space="0" w:color="auto"/>
              <w:bottom w:val="single" w:sz="4" w:space="0" w:color="auto"/>
              <w:right w:val="single" w:sz="4" w:space="0" w:color="auto"/>
            </w:tcBorders>
            <w:tcPrChange w:id="983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BB1EB61" w14:textId="77777777" w:rsidR="0056188E" w:rsidRDefault="0056188E" w:rsidP="0056188E">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56188E" w14:paraId="0120CCA0" w14:textId="77777777" w:rsidTr="001049FF">
        <w:trPr>
          <w:trHeight w:val="22"/>
          <w:jc w:val="center"/>
          <w:trPrChange w:id="9838"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vAlign w:val="center"/>
            <w:tcPrChange w:id="9839" w:author="Nokia" w:date="2024-01-31T16:13:00Z">
              <w:tcPr>
                <w:tcW w:w="2258" w:type="dxa"/>
                <w:tcBorders>
                  <w:top w:val="nil"/>
                  <w:left w:val="single" w:sz="4" w:space="0" w:color="auto"/>
                  <w:bottom w:val="nil"/>
                  <w:right w:val="single" w:sz="4" w:space="0" w:color="auto"/>
                </w:tcBorders>
                <w:vAlign w:val="center"/>
              </w:tcPr>
            </w:tcPrChange>
          </w:tcPr>
          <w:p w14:paraId="1469597B" w14:textId="77777777" w:rsidR="0056188E"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984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89A89D1" w14:textId="77777777" w:rsidR="0056188E" w:rsidRDefault="0056188E" w:rsidP="0056188E">
            <w:pPr>
              <w:pStyle w:val="TAC"/>
              <w:rPr>
                <w:rFonts w:eastAsia="Batang"/>
              </w:rPr>
            </w:pPr>
            <w:r w:rsidRPr="002F3B7C">
              <w:rPr>
                <w:rFonts w:cs="Arial"/>
                <w:szCs w:val="18"/>
                <w:lang w:val="sv-SE" w:eastAsia="ja-JP"/>
              </w:rPr>
              <w:t>40</w:t>
            </w:r>
          </w:p>
        </w:tc>
        <w:tc>
          <w:tcPr>
            <w:tcW w:w="1379" w:type="dxa"/>
            <w:tcBorders>
              <w:top w:val="single" w:sz="4" w:space="0" w:color="auto"/>
              <w:left w:val="single" w:sz="4" w:space="0" w:color="auto"/>
              <w:bottom w:val="single" w:sz="4" w:space="0" w:color="auto"/>
              <w:right w:val="single" w:sz="4" w:space="0" w:color="auto"/>
            </w:tcBorders>
            <w:noWrap/>
            <w:tcPrChange w:id="984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BA5F15D" w14:textId="77777777" w:rsidR="0056188E" w:rsidRDefault="0056188E" w:rsidP="0056188E">
            <w:pPr>
              <w:pStyle w:val="TAC"/>
              <w:rPr>
                <w:rFonts w:cs="Arial"/>
              </w:rPr>
            </w:pPr>
            <w:r w:rsidRPr="002F3B7C">
              <w:rPr>
                <w:rFonts w:cs="Arial"/>
                <w:szCs w:val="18"/>
                <w:lang w:val="sv-SE" w:eastAsia="ja-JP"/>
              </w:rPr>
              <w:t>2310</w:t>
            </w:r>
          </w:p>
        </w:tc>
        <w:tc>
          <w:tcPr>
            <w:tcW w:w="736" w:type="dxa"/>
            <w:tcBorders>
              <w:top w:val="single" w:sz="4" w:space="0" w:color="auto"/>
              <w:left w:val="single" w:sz="4" w:space="0" w:color="auto"/>
              <w:bottom w:val="single" w:sz="4" w:space="0" w:color="auto"/>
              <w:right w:val="single" w:sz="4" w:space="0" w:color="auto"/>
            </w:tcBorders>
            <w:noWrap/>
            <w:tcPrChange w:id="9842"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38295FD7" w14:textId="77777777" w:rsidR="0056188E" w:rsidRDefault="0056188E" w:rsidP="0056188E">
            <w:pPr>
              <w:pStyle w:val="TAC"/>
              <w:rPr>
                <w:rFonts w:cs="Arial"/>
              </w:rPr>
            </w:pPr>
            <w:r w:rsidRPr="002F3B7C">
              <w:rPr>
                <w:rFonts w:cs="Arial"/>
                <w:szCs w:val="18"/>
                <w:lang w:val="sv-SE" w:eastAsia="ja-JP"/>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9843"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264E99E4" w14:textId="77777777" w:rsidR="0056188E" w:rsidRDefault="0056188E" w:rsidP="0056188E">
            <w:pPr>
              <w:pStyle w:val="TAC"/>
              <w:rPr>
                <w:rFonts w:cs="Arial"/>
              </w:rPr>
            </w:pPr>
            <w:r w:rsidRPr="002F3B7C">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tcPrChange w:id="984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072910D" w14:textId="77777777" w:rsidR="0056188E" w:rsidRDefault="0056188E" w:rsidP="0056188E">
            <w:pPr>
              <w:pStyle w:val="TAC"/>
              <w:rPr>
                <w:rFonts w:cs="Arial"/>
              </w:rPr>
            </w:pPr>
            <w:r w:rsidRPr="002F3B7C">
              <w:rPr>
                <w:rFonts w:cs="Arial"/>
                <w:szCs w:val="18"/>
                <w:lang w:val="sv-SE" w:eastAsia="ja-JP"/>
              </w:rPr>
              <w:t>2310</w:t>
            </w:r>
          </w:p>
        </w:tc>
        <w:tc>
          <w:tcPr>
            <w:tcW w:w="874" w:type="dxa"/>
            <w:tcBorders>
              <w:top w:val="single" w:sz="4" w:space="0" w:color="auto"/>
              <w:left w:val="single" w:sz="4" w:space="0" w:color="auto"/>
              <w:bottom w:val="single" w:sz="4" w:space="0" w:color="auto"/>
              <w:right w:val="single" w:sz="4" w:space="0" w:color="auto"/>
            </w:tcBorders>
            <w:tcPrChange w:id="984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63375AB" w14:textId="77777777" w:rsidR="0056188E" w:rsidRDefault="0056188E" w:rsidP="0056188E">
            <w:pPr>
              <w:pStyle w:val="TAC"/>
              <w:rPr>
                <w:rFonts w:cs="Arial"/>
              </w:rPr>
            </w:pPr>
            <w:r w:rsidRPr="002F3B7C">
              <w:rPr>
                <w:rFonts w:cs="Arial"/>
                <w:szCs w:val="18"/>
                <w:lang w:val="sv-SE"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984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F35E1B5" w14:textId="77777777" w:rsidR="0056188E" w:rsidRDefault="0056188E" w:rsidP="0056188E">
            <w:pPr>
              <w:pStyle w:val="TAC"/>
              <w:rPr>
                <w:rFonts w:eastAsia="Batang"/>
              </w:rPr>
            </w:pPr>
            <w:r w:rsidRPr="002F3B7C">
              <w:rPr>
                <w:rFonts w:cs="Arial"/>
                <w:szCs w:val="18"/>
                <w:lang w:val="sv-SE" w:eastAsia="ja-JP"/>
              </w:rPr>
              <w:t>N/A</w:t>
            </w:r>
          </w:p>
        </w:tc>
      </w:tr>
      <w:tr w:rsidR="0056188E" w14:paraId="203A4E19" w14:textId="77777777" w:rsidTr="001049FF">
        <w:trPr>
          <w:trHeight w:val="22"/>
          <w:jc w:val="center"/>
          <w:trPrChange w:id="9847"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vAlign w:val="center"/>
            <w:tcPrChange w:id="9848" w:author="Nokia" w:date="2024-01-31T16:13:00Z">
              <w:tcPr>
                <w:tcW w:w="2258" w:type="dxa"/>
                <w:tcBorders>
                  <w:top w:val="nil"/>
                  <w:left w:val="single" w:sz="4" w:space="0" w:color="auto"/>
                  <w:bottom w:val="single" w:sz="4" w:space="0" w:color="auto"/>
                  <w:right w:val="single" w:sz="4" w:space="0" w:color="auto"/>
                </w:tcBorders>
                <w:vAlign w:val="center"/>
              </w:tcPr>
            </w:tcPrChange>
          </w:tcPr>
          <w:p w14:paraId="6256D0F1" w14:textId="77777777" w:rsidR="0056188E"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984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79A9DF2" w14:textId="77777777" w:rsidR="0056188E" w:rsidRDefault="0056188E" w:rsidP="0056188E">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379" w:type="dxa"/>
            <w:tcBorders>
              <w:top w:val="single" w:sz="4" w:space="0" w:color="auto"/>
              <w:left w:val="single" w:sz="4" w:space="0" w:color="auto"/>
              <w:bottom w:val="single" w:sz="4" w:space="0" w:color="auto"/>
              <w:right w:val="single" w:sz="4" w:space="0" w:color="auto"/>
            </w:tcBorders>
            <w:noWrap/>
            <w:tcPrChange w:id="9850"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1AA1D8A" w14:textId="77777777" w:rsidR="0056188E" w:rsidRDefault="0056188E" w:rsidP="0056188E">
            <w:pPr>
              <w:pStyle w:val="TAC"/>
              <w:rPr>
                <w:rFonts w:cs="Arial"/>
              </w:rPr>
            </w:pPr>
            <w:r w:rsidRPr="002F3B7C">
              <w:rPr>
                <w:rFonts w:cs="Arial"/>
                <w:szCs w:val="18"/>
                <w:lang w:val="sv-SE" w:eastAsia="ja-JP"/>
              </w:rPr>
              <w:t>4130</w:t>
            </w:r>
          </w:p>
        </w:tc>
        <w:tc>
          <w:tcPr>
            <w:tcW w:w="736" w:type="dxa"/>
            <w:tcBorders>
              <w:top w:val="single" w:sz="4" w:space="0" w:color="auto"/>
              <w:left w:val="single" w:sz="4" w:space="0" w:color="auto"/>
              <w:bottom w:val="single" w:sz="4" w:space="0" w:color="auto"/>
              <w:right w:val="single" w:sz="4" w:space="0" w:color="auto"/>
            </w:tcBorders>
            <w:noWrap/>
            <w:tcPrChange w:id="9851"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363BFBB1" w14:textId="77777777" w:rsidR="0056188E" w:rsidRDefault="0056188E" w:rsidP="0056188E">
            <w:pPr>
              <w:pStyle w:val="TAC"/>
              <w:rPr>
                <w:rFonts w:cs="Arial"/>
              </w:rPr>
            </w:pPr>
            <w:r w:rsidRPr="002F3B7C">
              <w:rPr>
                <w:rFonts w:cs="Arial"/>
                <w:szCs w:val="18"/>
                <w:lang w:val="sv-SE" w:eastAsia="ja-JP"/>
              </w:rPr>
              <w:t>10</w:t>
            </w:r>
          </w:p>
        </w:tc>
        <w:tc>
          <w:tcPr>
            <w:tcW w:w="2643" w:type="dxa"/>
            <w:gridSpan w:val="2"/>
            <w:tcBorders>
              <w:top w:val="single" w:sz="4" w:space="0" w:color="auto"/>
              <w:left w:val="single" w:sz="4" w:space="0" w:color="auto"/>
              <w:bottom w:val="single" w:sz="4" w:space="0" w:color="auto"/>
              <w:right w:val="single" w:sz="4" w:space="0" w:color="auto"/>
            </w:tcBorders>
            <w:noWrap/>
            <w:tcPrChange w:id="9852"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363396DC" w14:textId="77777777" w:rsidR="0056188E" w:rsidRDefault="0056188E" w:rsidP="0056188E">
            <w:pPr>
              <w:pStyle w:val="TAC"/>
              <w:rPr>
                <w:rFonts w:cs="Arial"/>
              </w:rPr>
            </w:pPr>
            <w:r w:rsidRPr="002F3B7C">
              <w:rPr>
                <w:rFonts w:cs="Arial"/>
                <w:szCs w:val="18"/>
                <w:lang w:val="sv-SE" w:eastAsia="ja-JP"/>
              </w:rPr>
              <w:t>50</w:t>
            </w:r>
          </w:p>
        </w:tc>
        <w:tc>
          <w:tcPr>
            <w:tcW w:w="1323" w:type="dxa"/>
            <w:tcBorders>
              <w:top w:val="single" w:sz="4" w:space="0" w:color="auto"/>
              <w:left w:val="single" w:sz="4" w:space="0" w:color="auto"/>
              <w:bottom w:val="single" w:sz="4" w:space="0" w:color="auto"/>
              <w:right w:val="single" w:sz="4" w:space="0" w:color="auto"/>
            </w:tcBorders>
            <w:noWrap/>
            <w:tcPrChange w:id="985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42F3C6D" w14:textId="77777777" w:rsidR="0056188E" w:rsidRDefault="0056188E" w:rsidP="0056188E">
            <w:pPr>
              <w:pStyle w:val="TAC"/>
              <w:rPr>
                <w:rFonts w:cs="Arial"/>
              </w:rPr>
            </w:pPr>
            <w:r w:rsidRPr="002F3B7C">
              <w:rPr>
                <w:rFonts w:cs="Arial"/>
                <w:szCs w:val="18"/>
                <w:lang w:val="sv-SE" w:eastAsia="ja-JP"/>
              </w:rPr>
              <w:t>4130</w:t>
            </w:r>
          </w:p>
        </w:tc>
        <w:tc>
          <w:tcPr>
            <w:tcW w:w="874" w:type="dxa"/>
            <w:tcBorders>
              <w:top w:val="single" w:sz="4" w:space="0" w:color="auto"/>
              <w:left w:val="single" w:sz="4" w:space="0" w:color="auto"/>
              <w:bottom w:val="single" w:sz="4" w:space="0" w:color="auto"/>
              <w:right w:val="single" w:sz="4" w:space="0" w:color="auto"/>
            </w:tcBorders>
            <w:tcPrChange w:id="9854"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32E1EE0" w14:textId="77777777" w:rsidR="0056188E" w:rsidRDefault="0056188E" w:rsidP="0056188E">
            <w:pPr>
              <w:pStyle w:val="TAC"/>
              <w:rPr>
                <w:rFonts w:cs="Arial"/>
              </w:rPr>
            </w:pPr>
            <w:r w:rsidRPr="002F3B7C">
              <w:rPr>
                <w:rFonts w:cs="Arial"/>
                <w:szCs w:val="18"/>
                <w:lang w:val="sv-SE"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9855"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B636C31" w14:textId="77777777" w:rsidR="0056188E" w:rsidRDefault="0056188E" w:rsidP="0056188E">
            <w:pPr>
              <w:pStyle w:val="TAC"/>
              <w:rPr>
                <w:rFonts w:eastAsia="Batang"/>
              </w:rPr>
            </w:pPr>
            <w:r w:rsidRPr="002F3B7C">
              <w:rPr>
                <w:rFonts w:cs="Arial"/>
                <w:szCs w:val="18"/>
                <w:lang w:val="sv-SE" w:eastAsia="ja-JP"/>
              </w:rPr>
              <w:t>N/A</w:t>
            </w:r>
          </w:p>
        </w:tc>
      </w:tr>
      <w:tr w:rsidR="0056188E" w:rsidRPr="00EF5447" w14:paraId="4D7ED231" w14:textId="77777777" w:rsidTr="001049FF">
        <w:trPr>
          <w:trHeight w:val="22"/>
          <w:jc w:val="center"/>
          <w:trPrChange w:id="9856" w:author="Nokia" w:date="2024-01-31T16:13:00Z">
            <w:trPr>
              <w:gridAfter w:val="0"/>
              <w:wAfter w:w="58" w:type="dxa"/>
              <w:trHeight w:val="22"/>
              <w:jc w:val="center"/>
            </w:trPr>
          </w:trPrChange>
        </w:trPr>
        <w:tc>
          <w:tcPr>
            <w:tcW w:w="2258" w:type="dxa"/>
            <w:tcBorders>
              <w:top w:val="nil"/>
              <w:bottom w:val="nil"/>
            </w:tcBorders>
            <w:shd w:val="clear" w:color="auto" w:fill="auto"/>
            <w:tcPrChange w:id="9857" w:author="Nokia" w:date="2024-01-31T16:13:00Z">
              <w:tcPr>
                <w:tcW w:w="2258" w:type="dxa"/>
                <w:tcBorders>
                  <w:top w:val="nil"/>
                  <w:bottom w:val="nil"/>
                </w:tcBorders>
                <w:shd w:val="clear" w:color="auto" w:fill="auto"/>
              </w:tcPr>
            </w:tcPrChange>
          </w:tcPr>
          <w:p w14:paraId="77D2D4B1" w14:textId="77777777" w:rsidR="0056188E" w:rsidRPr="00EF5447" w:rsidRDefault="0056188E" w:rsidP="0056188E">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E3692AB" w14:textId="77777777" w:rsidR="0056188E" w:rsidRPr="00EF5447" w:rsidRDefault="0056188E" w:rsidP="0056188E">
            <w:pPr>
              <w:pStyle w:val="TAC"/>
            </w:pPr>
            <w:r w:rsidRPr="00EF5447">
              <w:t>DC_3A-40C_n78A</w:t>
            </w:r>
          </w:p>
        </w:tc>
        <w:tc>
          <w:tcPr>
            <w:tcW w:w="867" w:type="dxa"/>
            <w:shd w:val="clear" w:color="auto" w:fill="auto"/>
            <w:tcPrChange w:id="9858" w:author="Nokia" w:date="2024-01-31T16:13:00Z">
              <w:tcPr>
                <w:tcW w:w="867" w:type="dxa"/>
                <w:shd w:val="clear" w:color="auto" w:fill="auto"/>
              </w:tcPr>
            </w:tcPrChange>
          </w:tcPr>
          <w:p w14:paraId="3EA59A70" w14:textId="77777777" w:rsidR="0056188E" w:rsidRPr="00EF5447" w:rsidRDefault="0056188E" w:rsidP="0056188E">
            <w:pPr>
              <w:pStyle w:val="TAC"/>
              <w:rPr>
                <w:rFonts w:eastAsia="Batang"/>
              </w:rPr>
            </w:pPr>
            <w:r w:rsidRPr="00EF5447">
              <w:t>3</w:t>
            </w:r>
          </w:p>
        </w:tc>
        <w:tc>
          <w:tcPr>
            <w:tcW w:w="1379" w:type="dxa"/>
            <w:shd w:val="clear" w:color="auto" w:fill="auto"/>
            <w:noWrap/>
            <w:tcPrChange w:id="9859" w:author="Nokia" w:date="2024-01-31T16:13:00Z">
              <w:tcPr>
                <w:tcW w:w="1379" w:type="dxa"/>
                <w:shd w:val="clear" w:color="auto" w:fill="auto"/>
                <w:noWrap/>
              </w:tcPr>
            </w:tcPrChange>
          </w:tcPr>
          <w:p w14:paraId="72229F50" w14:textId="77777777" w:rsidR="0056188E" w:rsidRPr="00EF5447" w:rsidRDefault="0056188E" w:rsidP="0056188E">
            <w:pPr>
              <w:pStyle w:val="TAC"/>
              <w:rPr>
                <w:rFonts w:cs="Arial"/>
              </w:rPr>
            </w:pPr>
            <w:r>
              <w:rPr>
                <w:rFonts w:eastAsia="Malgun Gothic"/>
                <w:szCs w:val="18"/>
                <w:lang w:eastAsia="ko-KR"/>
              </w:rPr>
              <w:t>N/A</w:t>
            </w:r>
          </w:p>
        </w:tc>
        <w:tc>
          <w:tcPr>
            <w:tcW w:w="822" w:type="dxa"/>
            <w:gridSpan w:val="2"/>
            <w:shd w:val="clear" w:color="auto" w:fill="auto"/>
            <w:noWrap/>
            <w:tcPrChange w:id="9860" w:author="Nokia" w:date="2024-01-31T16:13:00Z">
              <w:tcPr>
                <w:tcW w:w="817" w:type="dxa"/>
                <w:gridSpan w:val="3"/>
                <w:shd w:val="clear" w:color="auto" w:fill="auto"/>
                <w:noWrap/>
              </w:tcPr>
            </w:tcPrChange>
          </w:tcPr>
          <w:p w14:paraId="3546BE18" w14:textId="77777777" w:rsidR="0056188E" w:rsidRPr="00EF5447" w:rsidRDefault="0056188E" w:rsidP="0056188E">
            <w:pPr>
              <w:pStyle w:val="TAC"/>
              <w:rPr>
                <w:rFonts w:cs="Arial"/>
              </w:rPr>
            </w:pPr>
            <w:r w:rsidRPr="003C4CEC">
              <w:rPr>
                <w:rFonts w:eastAsia="Malgun Gothic"/>
                <w:szCs w:val="18"/>
                <w:lang w:eastAsia="ko-KR"/>
              </w:rPr>
              <w:t>5</w:t>
            </w:r>
          </w:p>
        </w:tc>
        <w:tc>
          <w:tcPr>
            <w:tcW w:w="2557" w:type="dxa"/>
            <w:shd w:val="clear" w:color="auto" w:fill="auto"/>
            <w:noWrap/>
            <w:tcPrChange w:id="9861" w:author="Nokia" w:date="2024-01-31T16:13:00Z">
              <w:tcPr>
                <w:tcW w:w="2554" w:type="dxa"/>
                <w:gridSpan w:val="2"/>
                <w:shd w:val="clear" w:color="auto" w:fill="auto"/>
                <w:noWrap/>
              </w:tcPr>
            </w:tcPrChange>
          </w:tcPr>
          <w:p w14:paraId="75F76646" w14:textId="77777777" w:rsidR="0056188E" w:rsidRPr="00EF5447" w:rsidRDefault="0056188E" w:rsidP="0056188E">
            <w:pPr>
              <w:pStyle w:val="TAC"/>
              <w:rPr>
                <w:rFonts w:cs="Arial"/>
              </w:rPr>
            </w:pPr>
            <w:r>
              <w:rPr>
                <w:rFonts w:eastAsia="Malgun Gothic"/>
                <w:szCs w:val="18"/>
                <w:lang w:eastAsia="ko-KR"/>
              </w:rPr>
              <w:t>N/A</w:t>
            </w:r>
          </w:p>
        </w:tc>
        <w:tc>
          <w:tcPr>
            <w:tcW w:w="1323" w:type="dxa"/>
            <w:shd w:val="clear" w:color="auto" w:fill="auto"/>
            <w:noWrap/>
            <w:tcPrChange w:id="9862" w:author="Nokia" w:date="2024-01-31T16:13:00Z">
              <w:tcPr>
                <w:tcW w:w="1323" w:type="dxa"/>
                <w:gridSpan w:val="3"/>
                <w:shd w:val="clear" w:color="auto" w:fill="auto"/>
                <w:noWrap/>
              </w:tcPr>
            </w:tcPrChange>
          </w:tcPr>
          <w:p w14:paraId="2F1B772E" w14:textId="77777777" w:rsidR="0056188E" w:rsidRPr="00EF5447" w:rsidRDefault="0056188E" w:rsidP="0056188E">
            <w:pPr>
              <w:pStyle w:val="TAC"/>
              <w:rPr>
                <w:rFonts w:cs="Arial"/>
              </w:rPr>
            </w:pPr>
            <w:r w:rsidRPr="00EF5447">
              <w:rPr>
                <w:rFonts w:eastAsia="Malgun Gothic"/>
                <w:szCs w:val="18"/>
                <w:lang w:eastAsia="ko-KR"/>
              </w:rPr>
              <w:t>1870</w:t>
            </w:r>
          </w:p>
        </w:tc>
        <w:tc>
          <w:tcPr>
            <w:tcW w:w="874" w:type="dxa"/>
            <w:shd w:val="clear" w:color="auto" w:fill="auto"/>
            <w:tcPrChange w:id="9863" w:author="Nokia" w:date="2024-01-31T16:13:00Z">
              <w:tcPr>
                <w:tcW w:w="867" w:type="dxa"/>
                <w:gridSpan w:val="6"/>
                <w:shd w:val="clear" w:color="auto" w:fill="auto"/>
              </w:tcPr>
            </w:tcPrChange>
          </w:tcPr>
          <w:p w14:paraId="4BB7DAFB" w14:textId="77777777" w:rsidR="0056188E" w:rsidRPr="00EF5447" w:rsidRDefault="0056188E" w:rsidP="0056188E">
            <w:pPr>
              <w:pStyle w:val="TAC"/>
              <w:rPr>
                <w:rFonts w:cs="Arial"/>
              </w:rPr>
            </w:pPr>
            <w:r w:rsidRPr="00EF5447">
              <w:t>9.1</w:t>
            </w:r>
          </w:p>
        </w:tc>
        <w:tc>
          <w:tcPr>
            <w:tcW w:w="1293" w:type="dxa"/>
            <w:gridSpan w:val="2"/>
            <w:shd w:val="clear" w:color="auto" w:fill="auto"/>
            <w:tcPrChange w:id="9864" w:author="Nokia" w:date="2024-01-31T16:13:00Z">
              <w:tcPr>
                <w:tcW w:w="1248" w:type="dxa"/>
                <w:gridSpan w:val="5"/>
                <w:shd w:val="clear" w:color="auto" w:fill="auto"/>
              </w:tcPr>
            </w:tcPrChange>
          </w:tcPr>
          <w:p w14:paraId="67589CA8" w14:textId="77777777" w:rsidR="0056188E" w:rsidRPr="00EF5447" w:rsidRDefault="0056188E" w:rsidP="0056188E">
            <w:pPr>
              <w:pStyle w:val="TAC"/>
              <w:rPr>
                <w:rFonts w:eastAsia="Batang"/>
              </w:rPr>
            </w:pPr>
            <w:r w:rsidRPr="00EF5447">
              <w:t>IMD4</w:t>
            </w:r>
          </w:p>
        </w:tc>
      </w:tr>
      <w:tr w:rsidR="0056188E" w:rsidRPr="00EF5447" w14:paraId="49E8F249" w14:textId="77777777" w:rsidTr="001049FF">
        <w:trPr>
          <w:trHeight w:val="22"/>
          <w:jc w:val="center"/>
          <w:trPrChange w:id="9865" w:author="Nokia" w:date="2024-01-31T16:13:00Z">
            <w:trPr>
              <w:gridAfter w:val="0"/>
              <w:wAfter w:w="58" w:type="dxa"/>
              <w:trHeight w:val="22"/>
              <w:jc w:val="center"/>
            </w:trPr>
          </w:trPrChange>
        </w:trPr>
        <w:tc>
          <w:tcPr>
            <w:tcW w:w="2258" w:type="dxa"/>
            <w:tcBorders>
              <w:top w:val="nil"/>
              <w:bottom w:val="nil"/>
            </w:tcBorders>
            <w:shd w:val="clear" w:color="auto" w:fill="auto"/>
            <w:tcPrChange w:id="9866" w:author="Nokia" w:date="2024-01-31T16:13:00Z">
              <w:tcPr>
                <w:tcW w:w="2258" w:type="dxa"/>
                <w:tcBorders>
                  <w:top w:val="nil"/>
                  <w:bottom w:val="nil"/>
                </w:tcBorders>
                <w:shd w:val="clear" w:color="auto" w:fill="auto"/>
              </w:tcPr>
            </w:tcPrChange>
          </w:tcPr>
          <w:p w14:paraId="155270A1" w14:textId="77777777" w:rsidR="0056188E" w:rsidRPr="00EF5447" w:rsidRDefault="0056188E" w:rsidP="0056188E">
            <w:pPr>
              <w:pStyle w:val="TAC"/>
            </w:pPr>
          </w:p>
        </w:tc>
        <w:tc>
          <w:tcPr>
            <w:tcW w:w="867" w:type="dxa"/>
            <w:shd w:val="clear" w:color="auto" w:fill="auto"/>
            <w:tcPrChange w:id="9867" w:author="Nokia" w:date="2024-01-31T16:13:00Z">
              <w:tcPr>
                <w:tcW w:w="867" w:type="dxa"/>
                <w:shd w:val="clear" w:color="auto" w:fill="auto"/>
              </w:tcPr>
            </w:tcPrChange>
          </w:tcPr>
          <w:p w14:paraId="16B78744" w14:textId="77777777" w:rsidR="0056188E" w:rsidRPr="00EF5447" w:rsidRDefault="0056188E" w:rsidP="0056188E">
            <w:pPr>
              <w:pStyle w:val="TAC"/>
              <w:rPr>
                <w:rFonts w:eastAsia="Batang"/>
              </w:rPr>
            </w:pPr>
            <w:r w:rsidRPr="00EF5447">
              <w:t>40</w:t>
            </w:r>
          </w:p>
        </w:tc>
        <w:tc>
          <w:tcPr>
            <w:tcW w:w="1379" w:type="dxa"/>
            <w:shd w:val="clear" w:color="auto" w:fill="auto"/>
            <w:noWrap/>
            <w:tcPrChange w:id="9868" w:author="Nokia" w:date="2024-01-31T16:13:00Z">
              <w:tcPr>
                <w:tcW w:w="1379" w:type="dxa"/>
                <w:shd w:val="clear" w:color="auto" w:fill="auto"/>
                <w:noWrap/>
              </w:tcPr>
            </w:tcPrChange>
          </w:tcPr>
          <w:p w14:paraId="19CCE6B7" w14:textId="77777777" w:rsidR="0056188E" w:rsidRPr="00EF5447" w:rsidRDefault="0056188E" w:rsidP="0056188E">
            <w:pPr>
              <w:pStyle w:val="TAC"/>
              <w:rPr>
                <w:rFonts w:cs="Arial"/>
              </w:rPr>
            </w:pPr>
            <w:r w:rsidRPr="003C4CEC">
              <w:rPr>
                <w:rFonts w:eastAsia="Malgun Gothic"/>
                <w:szCs w:val="18"/>
                <w:lang w:eastAsia="ko-KR"/>
              </w:rPr>
              <w:t>2390</w:t>
            </w:r>
          </w:p>
        </w:tc>
        <w:tc>
          <w:tcPr>
            <w:tcW w:w="822" w:type="dxa"/>
            <w:gridSpan w:val="2"/>
            <w:shd w:val="clear" w:color="auto" w:fill="auto"/>
            <w:noWrap/>
            <w:tcPrChange w:id="9869" w:author="Nokia" w:date="2024-01-31T16:13:00Z">
              <w:tcPr>
                <w:tcW w:w="817" w:type="dxa"/>
                <w:gridSpan w:val="3"/>
                <w:shd w:val="clear" w:color="auto" w:fill="auto"/>
                <w:noWrap/>
              </w:tcPr>
            </w:tcPrChange>
          </w:tcPr>
          <w:p w14:paraId="64BBB7FF" w14:textId="77777777" w:rsidR="0056188E" w:rsidRPr="00EF5447" w:rsidRDefault="0056188E" w:rsidP="0056188E">
            <w:pPr>
              <w:pStyle w:val="TAC"/>
              <w:rPr>
                <w:rFonts w:cs="Arial"/>
              </w:rPr>
            </w:pPr>
            <w:r w:rsidRPr="003C4CEC">
              <w:rPr>
                <w:rFonts w:eastAsia="Malgun Gothic"/>
                <w:szCs w:val="18"/>
                <w:lang w:eastAsia="ko-KR"/>
              </w:rPr>
              <w:t>5</w:t>
            </w:r>
          </w:p>
        </w:tc>
        <w:tc>
          <w:tcPr>
            <w:tcW w:w="2557" w:type="dxa"/>
            <w:shd w:val="clear" w:color="auto" w:fill="auto"/>
            <w:noWrap/>
            <w:tcPrChange w:id="9870" w:author="Nokia" w:date="2024-01-31T16:13:00Z">
              <w:tcPr>
                <w:tcW w:w="2554" w:type="dxa"/>
                <w:gridSpan w:val="2"/>
                <w:shd w:val="clear" w:color="auto" w:fill="auto"/>
                <w:noWrap/>
              </w:tcPr>
            </w:tcPrChange>
          </w:tcPr>
          <w:p w14:paraId="108E9059" w14:textId="77777777" w:rsidR="0056188E" w:rsidRPr="00EF5447" w:rsidRDefault="0056188E" w:rsidP="0056188E">
            <w:pPr>
              <w:pStyle w:val="TAC"/>
              <w:rPr>
                <w:rFonts w:cs="Arial"/>
              </w:rPr>
            </w:pPr>
            <w:r w:rsidRPr="003C4CEC">
              <w:rPr>
                <w:rFonts w:eastAsia="Malgun Gothic"/>
                <w:szCs w:val="18"/>
                <w:lang w:eastAsia="ko-KR"/>
              </w:rPr>
              <w:t>25</w:t>
            </w:r>
          </w:p>
        </w:tc>
        <w:tc>
          <w:tcPr>
            <w:tcW w:w="1323" w:type="dxa"/>
            <w:shd w:val="clear" w:color="auto" w:fill="auto"/>
            <w:noWrap/>
            <w:tcPrChange w:id="9871" w:author="Nokia" w:date="2024-01-31T16:13:00Z">
              <w:tcPr>
                <w:tcW w:w="1323" w:type="dxa"/>
                <w:gridSpan w:val="3"/>
                <w:shd w:val="clear" w:color="auto" w:fill="auto"/>
                <w:noWrap/>
              </w:tcPr>
            </w:tcPrChange>
          </w:tcPr>
          <w:p w14:paraId="48447096" w14:textId="77777777" w:rsidR="0056188E" w:rsidRPr="00EF5447" w:rsidRDefault="0056188E" w:rsidP="0056188E">
            <w:pPr>
              <w:pStyle w:val="TAC"/>
              <w:rPr>
                <w:rFonts w:cs="Arial"/>
              </w:rPr>
            </w:pPr>
            <w:r w:rsidRPr="00EF5447">
              <w:rPr>
                <w:rFonts w:eastAsia="Malgun Gothic"/>
                <w:szCs w:val="18"/>
                <w:lang w:eastAsia="ko-KR"/>
              </w:rPr>
              <w:t>2390</w:t>
            </w:r>
          </w:p>
        </w:tc>
        <w:tc>
          <w:tcPr>
            <w:tcW w:w="874" w:type="dxa"/>
            <w:shd w:val="clear" w:color="auto" w:fill="auto"/>
            <w:tcPrChange w:id="9872" w:author="Nokia" w:date="2024-01-31T16:13:00Z">
              <w:tcPr>
                <w:tcW w:w="867" w:type="dxa"/>
                <w:gridSpan w:val="6"/>
                <w:shd w:val="clear" w:color="auto" w:fill="auto"/>
              </w:tcPr>
            </w:tcPrChange>
          </w:tcPr>
          <w:p w14:paraId="04A0048F" w14:textId="77777777" w:rsidR="0056188E" w:rsidRPr="00EF5447" w:rsidRDefault="0056188E" w:rsidP="0056188E">
            <w:pPr>
              <w:pStyle w:val="TAC"/>
              <w:rPr>
                <w:rFonts w:cs="Arial"/>
              </w:rPr>
            </w:pPr>
            <w:r w:rsidRPr="00EF5447">
              <w:t>N/A</w:t>
            </w:r>
          </w:p>
        </w:tc>
        <w:tc>
          <w:tcPr>
            <w:tcW w:w="1293" w:type="dxa"/>
            <w:gridSpan w:val="2"/>
            <w:shd w:val="clear" w:color="auto" w:fill="auto"/>
            <w:tcPrChange w:id="9873" w:author="Nokia" w:date="2024-01-31T16:13:00Z">
              <w:tcPr>
                <w:tcW w:w="1248" w:type="dxa"/>
                <w:gridSpan w:val="5"/>
                <w:shd w:val="clear" w:color="auto" w:fill="auto"/>
              </w:tcPr>
            </w:tcPrChange>
          </w:tcPr>
          <w:p w14:paraId="09DBA22B" w14:textId="77777777" w:rsidR="0056188E" w:rsidRPr="00EF5447" w:rsidRDefault="0056188E" w:rsidP="0056188E">
            <w:pPr>
              <w:pStyle w:val="TAC"/>
              <w:rPr>
                <w:rFonts w:eastAsia="Batang"/>
              </w:rPr>
            </w:pPr>
            <w:r w:rsidRPr="00EF5447">
              <w:t>N/A</w:t>
            </w:r>
          </w:p>
        </w:tc>
      </w:tr>
      <w:tr w:rsidR="0056188E" w:rsidRPr="00EF5447" w14:paraId="025E0676" w14:textId="77777777" w:rsidTr="001049FF">
        <w:trPr>
          <w:trHeight w:val="22"/>
          <w:jc w:val="center"/>
          <w:trPrChange w:id="9874" w:author="Nokia" w:date="2024-01-31T16:13:00Z">
            <w:trPr>
              <w:gridAfter w:val="0"/>
              <w:wAfter w:w="58" w:type="dxa"/>
              <w:trHeight w:val="22"/>
              <w:jc w:val="center"/>
            </w:trPr>
          </w:trPrChange>
        </w:trPr>
        <w:tc>
          <w:tcPr>
            <w:tcW w:w="2258" w:type="dxa"/>
            <w:tcBorders>
              <w:top w:val="nil"/>
              <w:bottom w:val="nil"/>
            </w:tcBorders>
            <w:shd w:val="clear" w:color="auto" w:fill="auto"/>
            <w:tcPrChange w:id="9875" w:author="Nokia" w:date="2024-01-31T16:13:00Z">
              <w:tcPr>
                <w:tcW w:w="2258" w:type="dxa"/>
                <w:tcBorders>
                  <w:top w:val="nil"/>
                  <w:bottom w:val="nil"/>
                </w:tcBorders>
                <w:shd w:val="clear" w:color="auto" w:fill="auto"/>
              </w:tcPr>
            </w:tcPrChange>
          </w:tcPr>
          <w:p w14:paraId="08A3A9DF" w14:textId="77777777" w:rsidR="0056188E" w:rsidRPr="00EF5447" w:rsidRDefault="0056188E" w:rsidP="0056188E">
            <w:pPr>
              <w:pStyle w:val="TAC"/>
            </w:pPr>
          </w:p>
        </w:tc>
        <w:tc>
          <w:tcPr>
            <w:tcW w:w="867" w:type="dxa"/>
            <w:shd w:val="clear" w:color="auto" w:fill="auto"/>
            <w:tcPrChange w:id="9876" w:author="Nokia" w:date="2024-01-31T16:13:00Z">
              <w:tcPr>
                <w:tcW w:w="867" w:type="dxa"/>
                <w:shd w:val="clear" w:color="auto" w:fill="auto"/>
              </w:tcPr>
            </w:tcPrChange>
          </w:tcPr>
          <w:p w14:paraId="09B89134" w14:textId="77777777" w:rsidR="0056188E" w:rsidRPr="00EF5447" w:rsidRDefault="0056188E" w:rsidP="0056188E">
            <w:pPr>
              <w:pStyle w:val="TAC"/>
              <w:rPr>
                <w:rFonts w:eastAsia="Batang"/>
              </w:rPr>
            </w:pPr>
            <w:r w:rsidRPr="00EF5447">
              <w:t>n78</w:t>
            </w:r>
          </w:p>
        </w:tc>
        <w:tc>
          <w:tcPr>
            <w:tcW w:w="1379" w:type="dxa"/>
            <w:shd w:val="clear" w:color="auto" w:fill="auto"/>
            <w:noWrap/>
            <w:tcPrChange w:id="9877" w:author="Nokia" w:date="2024-01-31T16:13:00Z">
              <w:tcPr>
                <w:tcW w:w="1379" w:type="dxa"/>
                <w:shd w:val="clear" w:color="auto" w:fill="auto"/>
                <w:noWrap/>
              </w:tcPr>
            </w:tcPrChange>
          </w:tcPr>
          <w:p w14:paraId="08A72C6B" w14:textId="77777777" w:rsidR="0056188E" w:rsidRPr="00EF5447" w:rsidRDefault="0056188E" w:rsidP="0056188E">
            <w:pPr>
              <w:pStyle w:val="TAC"/>
              <w:rPr>
                <w:rFonts w:cs="Arial"/>
              </w:rPr>
            </w:pPr>
            <w:r w:rsidRPr="003C4CEC">
              <w:rPr>
                <w:rFonts w:eastAsia="Malgun Gothic"/>
                <w:szCs w:val="18"/>
                <w:lang w:eastAsia="ko-KR"/>
              </w:rPr>
              <w:t>3325</w:t>
            </w:r>
          </w:p>
        </w:tc>
        <w:tc>
          <w:tcPr>
            <w:tcW w:w="822" w:type="dxa"/>
            <w:gridSpan w:val="2"/>
            <w:shd w:val="clear" w:color="auto" w:fill="auto"/>
            <w:noWrap/>
            <w:tcPrChange w:id="9878" w:author="Nokia" w:date="2024-01-31T16:13:00Z">
              <w:tcPr>
                <w:tcW w:w="817" w:type="dxa"/>
                <w:gridSpan w:val="3"/>
                <w:shd w:val="clear" w:color="auto" w:fill="auto"/>
                <w:noWrap/>
              </w:tcPr>
            </w:tcPrChange>
          </w:tcPr>
          <w:p w14:paraId="105FC503" w14:textId="77777777" w:rsidR="0056188E" w:rsidRPr="00EF5447" w:rsidRDefault="0056188E" w:rsidP="0056188E">
            <w:pPr>
              <w:pStyle w:val="TAC"/>
              <w:rPr>
                <w:rFonts w:cs="Arial"/>
              </w:rPr>
            </w:pPr>
            <w:r w:rsidRPr="003C4CEC">
              <w:rPr>
                <w:rFonts w:eastAsia="Malgun Gothic"/>
                <w:szCs w:val="18"/>
                <w:lang w:eastAsia="ko-KR"/>
              </w:rPr>
              <w:t>10</w:t>
            </w:r>
          </w:p>
        </w:tc>
        <w:tc>
          <w:tcPr>
            <w:tcW w:w="2557" w:type="dxa"/>
            <w:shd w:val="clear" w:color="auto" w:fill="auto"/>
            <w:noWrap/>
            <w:tcPrChange w:id="9879" w:author="Nokia" w:date="2024-01-31T16:13:00Z">
              <w:tcPr>
                <w:tcW w:w="2554" w:type="dxa"/>
                <w:gridSpan w:val="2"/>
                <w:shd w:val="clear" w:color="auto" w:fill="auto"/>
                <w:noWrap/>
              </w:tcPr>
            </w:tcPrChange>
          </w:tcPr>
          <w:p w14:paraId="4515CA26" w14:textId="77777777" w:rsidR="0056188E" w:rsidRPr="00EF5447" w:rsidRDefault="0056188E" w:rsidP="0056188E">
            <w:pPr>
              <w:pStyle w:val="TAC"/>
              <w:rPr>
                <w:rFonts w:cs="Arial"/>
              </w:rPr>
            </w:pPr>
            <w:r w:rsidRPr="003C4CEC">
              <w:rPr>
                <w:rFonts w:eastAsia="Malgun Gothic"/>
                <w:szCs w:val="18"/>
                <w:lang w:eastAsia="ko-KR"/>
              </w:rPr>
              <w:t>50</w:t>
            </w:r>
          </w:p>
        </w:tc>
        <w:tc>
          <w:tcPr>
            <w:tcW w:w="1323" w:type="dxa"/>
            <w:shd w:val="clear" w:color="auto" w:fill="auto"/>
            <w:noWrap/>
            <w:tcPrChange w:id="9880" w:author="Nokia" w:date="2024-01-31T16:13:00Z">
              <w:tcPr>
                <w:tcW w:w="1323" w:type="dxa"/>
                <w:gridSpan w:val="3"/>
                <w:shd w:val="clear" w:color="auto" w:fill="auto"/>
                <w:noWrap/>
              </w:tcPr>
            </w:tcPrChange>
          </w:tcPr>
          <w:p w14:paraId="6FF8E746" w14:textId="77777777" w:rsidR="0056188E" w:rsidRPr="00EF5447" w:rsidRDefault="0056188E" w:rsidP="0056188E">
            <w:pPr>
              <w:pStyle w:val="TAC"/>
              <w:rPr>
                <w:rFonts w:cs="Arial"/>
              </w:rPr>
            </w:pPr>
            <w:r w:rsidRPr="00EF5447">
              <w:rPr>
                <w:rFonts w:eastAsia="Malgun Gothic"/>
                <w:szCs w:val="18"/>
                <w:lang w:eastAsia="ko-KR"/>
              </w:rPr>
              <w:t>3325</w:t>
            </w:r>
          </w:p>
        </w:tc>
        <w:tc>
          <w:tcPr>
            <w:tcW w:w="874" w:type="dxa"/>
            <w:shd w:val="clear" w:color="auto" w:fill="auto"/>
            <w:tcPrChange w:id="9881" w:author="Nokia" w:date="2024-01-31T16:13:00Z">
              <w:tcPr>
                <w:tcW w:w="867" w:type="dxa"/>
                <w:gridSpan w:val="6"/>
                <w:shd w:val="clear" w:color="auto" w:fill="auto"/>
              </w:tcPr>
            </w:tcPrChange>
          </w:tcPr>
          <w:p w14:paraId="3ACD4F9B" w14:textId="77777777" w:rsidR="0056188E" w:rsidRPr="00EF5447" w:rsidRDefault="0056188E" w:rsidP="0056188E">
            <w:pPr>
              <w:pStyle w:val="TAC"/>
              <w:rPr>
                <w:rFonts w:cs="Arial"/>
              </w:rPr>
            </w:pPr>
            <w:r w:rsidRPr="00EF5447">
              <w:t>N/A</w:t>
            </w:r>
          </w:p>
        </w:tc>
        <w:tc>
          <w:tcPr>
            <w:tcW w:w="1293" w:type="dxa"/>
            <w:gridSpan w:val="2"/>
            <w:shd w:val="clear" w:color="auto" w:fill="auto"/>
            <w:tcPrChange w:id="9882" w:author="Nokia" w:date="2024-01-31T16:13:00Z">
              <w:tcPr>
                <w:tcW w:w="1248" w:type="dxa"/>
                <w:gridSpan w:val="5"/>
                <w:shd w:val="clear" w:color="auto" w:fill="auto"/>
              </w:tcPr>
            </w:tcPrChange>
          </w:tcPr>
          <w:p w14:paraId="7173CBCA" w14:textId="77777777" w:rsidR="0056188E" w:rsidRPr="00EF5447" w:rsidRDefault="0056188E" w:rsidP="0056188E">
            <w:pPr>
              <w:pStyle w:val="TAC"/>
              <w:rPr>
                <w:rFonts w:eastAsia="Batang"/>
              </w:rPr>
            </w:pPr>
            <w:r w:rsidRPr="00EF5447">
              <w:t>N/A</w:t>
            </w:r>
          </w:p>
        </w:tc>
      </w:tr>
      <w:tr w:rsidR="0056188E" w:rsidRPr="00EF5447" w14:paraId="4A6C1994" w14:textId="77777777" w:rsidTr="001049FF">
        <w:trPr>
          <w:trHeight w:val="22"/>
          <w:jc w:val="center"/>
          <w:trPrChange w:id="9883" w:author="Nokia" w:date="2024-01-31T16:13:00Z">
            <w:trPr>
              <w:gridAfter w:val="0"/>
              <w:wAfter w:w="58" w:type="dxa"/>
              <w:trHeight w:val="22"/>
              <w:jc w:val="center"/>
            </w:trPr>
          </w:trPrChange>
        </w:trPr>
        <w:tc>
          <w:tcPr>
            <w:tcW w:w="2258" w:type="dxa"/>
            <w:tcBorders>
              <w:top w:val="nil"/>
              <w:bottom w:val="nil"/>
            </w:tcBorders>
            <w:shd w:val="clear" w:color="auto" w:fill="auto"/>
            <w:tcPrChange w:id="9884" w:author="Nokia" w:date="2024-01-31T16:13:00Z">
              <w:tcPr>
                <w:tcW w:w="2258" w:type="dxa"/>
                <w:tcBorders>
                  <w:top w:val="nil"/>
                  <w:bottom w:val="nil"/>
                </w:tcBorders>
                <w:shd w:val="clear" w:color="auto" w:fill="auto"/>
              </w:tcPr>
            </w:tcPrChange>
          </w:tcPr>
          <w:p w14:paraId="6C2A9CEE" w14:textId="77777777" w:rsidR="0056188E" w:rsidRPr="00EF5447" w:rsidRDefault="0056188E" w:rsidP="0056188E">
            <w:pPr>
              <w:pStyle w:val="TAC"/>
            </w:pPr>
          </w:p>
        </w:tc>
        <w:tc>
          <w:tcPr>
            <w:tcW w:w="867" w:type="dxa"/>
            <w:shd w:val="clear" w:color="auto" w:fill="auto"/>
            <w:tcPrChange w:id="9885" w:author="Nokia" w:date="2024-01-31T16:13:00Z">
              <w:tcPr>
                <w:tcW w:w="867" w:type="dxa"/>
                <w:shd w:val="clear" w:color="auto" w:fill="auto"/>
              </w:tcPr>
            </w:tcPrChange>
          </w:tcPr>
          <w:p w14:paraId="39D33BEB" w14:textId="77777777" w:rsidR="0056188E" w:rsidRPr="00EF5447" w:rsidRDefault="0056188E" w:rsidP="0056188E">
            <w:pPr>
              <w:pStyle w:val="TAC"/>
              <w:rPr>
                <w:rFonts w:eastAsia="Batang"/>
              </w:rPr>
            </w:pPr>
            <w:r w:rsidRPr="00EF5447">
              <w:t>3</w:t>
            </w:r>
          </w:p>
        </w:tc>
        <w:tc>
          <w:tcPr>
            <w:tcW w:w="1379" w:type="dxa"/>
            <w:shd w:val="clear" w:color="auto" w:fill="auto"/>
            <w:noWrap/>
            <w:tcPrChange w:id="9886" w:author="Nokia" w:date="2024-01-31T16:13:00Z">
              <w:tcPr>
                <w:tcW w:w="1379" w:type="dxa"/>
                <w:shd w:val="clear" w:color="auto" w:fill="auto"/>
                <w:noWrap/>
              </w:tcPr>
            </w:tcPrChange>
          </w:tcPr>
          <w:p w14:paraId="77AE6EAC" w14:textId="77777777" w:rsidR="0056188E" w:rsidRPr="00EF5447" w:rsidRDefault="0056188E" w:rsidP="0056188E">
            <w:pPr>
              <w:pStyle w:val="TAC"/>
              <w:rPr>
                <w:rFonts w:cs="Arial"/>
              </w:rPr>
            </w:pPr>
            <w:r w:rsidRPr="003C4CEC">
              <w:rPr>
                <w:lang w:eastAsia="ko-KR"/>
              </w:rPr>
              <w:t>1720</w:t>
            </w:r>
          </w:p>
        </w:tc>
        <w:tc>
          <w:tcPr>
            <w:tcW w:w="822" w:type="dxa"/>
            <w:gridSpan w:val="2"/>
            <w:shd w:val="clear" w:color="auto" w:fill="auto"/>
            <w:noWrap/>
            <w:tcPrChange w:id="9887" w:author="Nokia" w:date="2024-01-31T16:13:00Z">
              <w:tcPr>
                <w:tcW w:w="817" w:type="dxa"/>
                <w:gridSpan w:val="3"/>
                <w:shd w:val="clear" w:color="auto" w:fill="auto"/>
                <w:noWrap/>
              </w:tcPr>
            </w:tcPrChange>
          </w:tcPr>
          <w:p w14:paraId="79D8C78C" w14:textId="77777777" w:rsidR="0056188E" w:rsidRPr="00EF5447" w:rsidRDefault="0056188E" w:rsidP="0056188E">
            <w:pPr>
              <w:pStyle w:val="TAC"/>
              <w:rPr>
                <w:rFonts w:cs="Arial"/>
              </w:rPr>
            </w:pPr>
            <w:r w:rsidRPr="003C4CEC">
              <w:rPr>
                <w:lang w:eastAsia="ko-KR"/>
              </w:rPr>
              <w:t>5</w:t>
            </w:r>
          </w:p>
        </w:tc>
        <w:tc>
          <w:tcPr>
            <w:tcW w:w="2557" w:type="dxa"/>
            <w:shd w:val="clear" w:color="auto" w:fill="auto"/>
            <w:noWrap/>
            <w:tcPrChange w:id="9888" w:author="Nokia" w:date="2024-01-31T16:13:00Z">
              <w:tcPr>
                <w:tcW w:w="2554" w:type="dxa"/>
                <w:gridSpan w:val="2"/>
                <w:shd w:val="clear" w:color="auto" w:fill="auto"/>
                <w:noWrap/>
              </w:tcPr>
            </w:tcPrChange>
          </w:tcPr>
          <w:p w14:paraId="0C6C4ADC" w14:textId="77777777" w:rsidR="0056188E" w:rsidRPr="00EF5447" w:rsidRDefault="0056188E" w:rsidP="0056188E">
            <w:pPr>
              <w:pStyle w:val="TAC"/>
              <w:rPr>
                <w:rFonts w:cs="Arial"/>
              </w:rPr>
            </w:pPr>
            <w:r w:rsidRPr="003C4CEC">
              <w:rPr>
                <w:lang w:eastAsia="ko-KR"/>
              </w:rPr>
              <w:t>25</w:t>
            </w:r>
          </w:p>
        </w:tc>
        <w:tc>
          <w:tcPr>
            <w:tcW w:w="1323" w:type="dxa"/>
            <w:shd w:val="clear" w:color="auto" w:fill="auto"/>
            <w:noWrap/>
            <w:tcPrChange w:id="9889" w:author="Nokia" w:date="2024-01-31T16:13:00Z">
              <w:tcPr>
                <w:tcW w:w="1323" w:type="dxa"/>
                <w:gridSpan w:val="3"/>
                <w:shd w:val="clear" w:color="auto" w:fill="auto"/>
                <w:noWrap/>
              </w:tcPr>
            </w:tcPrChange>
          </w:tcPr>
          <w:p w14:paraId="31809D49" w14:textId="77777777" w:rsidR="0056188E" w:rsidRPr="00EF5447" w:rsidRDefault="0056188E" w:rsidP="0056188E">
            <w:pPr>
              <w:pStyle w:val="TAC"/>
              <w:rPr>
                <w:rFonts w:cs="Arial"/>
              </w:rPr>
            </w:pPr>
            <w:r w:rsidRPr="00EF5447">
              <w:rPr>
                <w:lang w:eastAsia="ko-KR"/>
              </w:rPr>
              <w:t>1815</w:t>
            </w:r>
          </w:p>
        </w:tc>
        <w:tc>
          <w:tcPr>
            <w:tcW w:w="874" w:type="dxa"/>
            <w:shd w:val="clear" w:color="auto" w:fill="auto"/>
            <w:tcPrChange w:id="9890" w:author="Nokia" w:date="2024-01-31T16:13:00Z">
              <w:tcPr>
                <w:tcW w:w="867" w:type="dxa"/>
                <w:gridSpan w:val="6"/>
                <w:shd w:val="clear" w:color="auto" w:fill="auto"/>
              </w:tcPr>
            </w:tcPrChange>
          </w:tcPr>
          <w:p w14:paraId="2E1EB850" w14:textId="77777777" w:rsidR="0056188E" w:rsidRPr="00EF5447" w:rsidRDefault="0056188E" w:rsidP="0056188E">
            <w:pPr>
              <w:pStyle w:val="TAC"/>
              <w:rPr>
                <w:rFonts w:cs="Arial"/>
              </w:rPr>
            </w:pPr>
            <w:r w:rsidRPr="00EF5447">
              <w:rPr>
                <w:lang w:eastAsia="ko-KR"/>
              </w:rPr>
              <w:t>N/A</w:t>
            </w:r>
          </w:p>
        </w:tc>
        <w:tc>
          <w:tcPr>
            <w:tcW w:w="1293" w:type="dxa"/>
            <w:gridSpan w:val="2"/>
            <w:shd w:val="clear" w:color="auto" w:fill="auto"/>
            <w:tcPrChange w:id="9891" w:author="Nokia" w:date="2024-01-31T16:13:00Z">
              <w:tcPr>
                <w:tcW w:w="1248" w:type="dxa"/>
                <w:gridSpan w:val="5"/>
                <w:shd w:val="clear" w:color="auto" w:fill="auto"/>
              </w:tcPr>
            </w:tcPrChange>
          </w:tcPr>
          <w:p w14:paraId="6B9190C7" w14:textId="77777777" w:rsidR="0056188E" w:rsidRPr="00EF5447" w:rsidRDefault="0056188E" w:rsidP="0056188E">
            <w:pPr>
              <w:pStyle w:val="TAC"/>
              <w:rPr>
                <w:rFonts w:eastAsia="Batang"/>
              </w:rPr>
            </w:pPr>
            <w:r w:rsidRPr="00EF5447">
              <w:t>N/A</w:t>
            </w:r>
          </w:p>
        </w:tc>
      </w:tr>
      <w:tr w:rsidR="0056188E" w:rsidRPr="00EF5447" w14:paraId="2FEF881D" w14:textId="77777777" w:rsidTr="001049FF">
        <w:trPr>
          <w:trHeight w:val="22"/>
          <w:jc w:val="center"/>
          <w:trPrChange w:id="9892" w:author="Nokia" w:date="2024-01-31T16:13:00Z">
            <w:trPr>
              <w:gridAfter w:val="0"/>
              <w:wAfter w:w="58" w:type="dxa"/>
              <w:trHeight w:val="22"/>
              <w:jc w:val="center"/>
            </w:trPr>
          </w:trPrChange>
        </w:trPr>
        <w:tc>
          <w:tcPr>
            <w:tcW w:w="2258" w:type="dxa"/>
            <w:tcBorders>
              <w:top w:val="nil"/>
              <w:bottom w:val="nil"/>
            </w:tcBorders>
            <w:shd w:val="clear" w:color="auto" w:fill="auto"/>
            <w:tcPrChange w:id="9893" w:author="Nokia" w:date="2024-01-31T16:13:00Z">
              <w:tcPr>
                <w:tcW w:w="2258" w:type="dxa"/>
                <w:tcBorders>
                  <w:top w:val="nil"/>
                  <w:bottom w:val="nil"/>
                </w:tcBorders>
                <w:shd w:val="clear" w:color="auto" w:fill="auto"/>
              </w:tcPr>
            </w:tcPrChange>
          </w:tcPr>
          <w:p w14:paraId="301E2333" w14:textId="77777777" w:rsidR="0056188E" w:rsidRPr="00EF5447" w:rsidRDefault="0056188E" w:rsidP="0056188E">
            <w:pPr>
              <w:pStyle w:val="TAC"/>
            </w:pPr>
          </w:p>
        </w:tc>
        <w:tc>
          <w:tcPr>
            <w:tcW w:w="867" w:type="dxa"/>
            <w:shd w:val="clear" w:color="auto" w:fill="auto"/>
            <w:tcPrChange w:id="9894" w:author="Nokia" w:date="2024-01-31T16:13:00Z">
              <w:tcPr>
                <w:tcW w:w="867" w:type="dxa"/>
                <w:shd w:val="clear" w:color="auto" w:fill="auto"/>
              </w:tcPr>
            </w:tcPrChange>
          </w:tcPr>
          <w:p w14:paraId="0F392C9A" w14:textId="77777777" w:rsidR="0056188E" w:rsidRPr="00EF5447" w:rsidRDefault="0056188E" w:rsidP="0056188E">
            <w:pPr>
              <w:pStyle w:val="TAC"/>
              <w:rPr>
                <w:rFonts w:eastAsia="Batang"/>
              </w:rPr>
            </w:pPr>
            <w:r w:rsidRPr="00EF5447">
              <w:t>40</w:t>
            </w:r>
          </w:p>
        </w:tc>
        <w:tc>
          <w:tcPr>
            <w:tcW w:w="1379" w:type="dxa"/>
            <w:shd w:val="clear" w:color="auto" w:fill="auto"/>
            <w:noWrap/>
            <w:tcPrChange w:id="9895" w:author="Nokia" w:date="2024-01-31T16:13:00Z">
              <w:tcPr>
                <w:tcW w:w="1379" w:type="dxa"/>
                <w:shd w:val="clear" w:color="auto" w:fill="auto"/>
                <w:noWrap/>
              </w:tcPr>
            </w:tcPrChange>
          </w:tcPr>
          <w:p w14:paraId="1F70D7F4" w14:textId="77777777" w:rsidR="0056188E" w:rsidRPr="00EF5447" w:rsidRDefault="0056188E" w:rsidP="0056188E">
            <w:pPr>
              <w:pStyle w:val="TAC"/>
              <w:rPr>
                <w:rFonts w:cs="Arial"/>
              </w:rPr>
            </w:pPr>
            <w:r>
              <w:rPr>
                <w:lang w:eastAsia="ko-KR"/>
              </w:rPr>
              <w:t>N/A</w:t>
            </w:r>
          </w:p>
        </w:tc>
        <w:tc>
          <w:tcPr>
            <w:tcW w:w="822" w:type="dxa"/>
            <w:gridSpan w:val="2"/>
            <w:shd w:val="clear" w:color="auto" w:fill="auto"/>
            <w:noWrap/>
            <w:tcPrChange w:id="9896" w:author="Nokia" w:date="2024-01-31T16:13:00Z">
              <w:tcPr>
                <w:tcW w:w="817" w:type="dxa"/>
                <w:gridSpan w:val="3"/>
                <w:shd w:val="clear" w:color="auto" w:fill="auto"/>
                <w:noWrap/>
              </w:tcPr>
            </w:tcPrChange>
          </w:tcPr>
          <w:p w14:paraId="47197479" w14:textId="77777777" w:rsidR="0056188E" w:rsidRPr="00EF5447" w:rsidRDefault="0056188E" w:rsidP="0056188E">
            <w:pPr>
              <w:pStyle w:val="TAC"/>
              <w:rPr>
                <w:rFonts w:cs="Arial"/>
              </w:rPr>
            </w:pPr>
            <w:r w:rsidRPr="003C4CEC">
              <w:rPr>
                <w:lang w:eastAsia="ko-KR"/>
              </w:rPr>
              <w:t>5</w:t>
            </w:r>
          </w:p>
        </w:tc>
        <w:tc>
          <w:tcPr>
            <w:tcW w:w="2557" w:type="dxa"/>
            <w:shd w:val="clear" w:color="auto" w:fill="auto"/>
            <w:noWrap/>
            <w:tcPrChange w:id="9897" w:author="Nokia" w:date="2024-01-31T16:13:00Z">
              <w:tcPr>
                <w:tcW w:w="2554" w:type="dxa"/>
                <w:gridSpan w:val="2"/>
                <w:shd w:val="clear" w:color="auto" w:fill="auto"/>
                <w:noWrap/>
              </w:tcPr>
            </w:tcPrChange>
          </w:tcPr>
          <w:p w14:paraId="36960EB7" w14:textId="77777777" w:rsidR="0056188E" w:rsidRPr="00EF5447" w:rsidRDefault="0056188E" w:rsidP="0056188E">
            <w:pPr>
              <w:pStyle w:val="TAC"/>
              <w:rPr>
                <w:rFonts w:cs="Arial"/>
              </w:rPr>
            </w:pPr>
            <w:r>
              <w:rPr>
                <w:lang w:eastAsia="ko-KR"/>
              </w:rPr>
              <w:t>N/A</w:t>
            </w:r>
          </w:p>
        </w:tc>
        <w:tc>
          <w:tcPr>
            <w:tcW w:w="1323" w:type="dxa"/>
            <w:shd w:val="clear" w:color="auto" w:fill="auto"/>
            <w:noWrap/>
            <w:tcPrChange w:id="9898" w:author="Nokia" w:date="2024-01-31T16:13:00Z">
              <w:tcPr>
                <w:tcW w:w="1323" w:type="dxa"/>
                <w:gridSpan w:val="3"/>
                <w:shd w:val="clear" w:color="auto" w:fill="auto"/>
                <w:noWrap/>
              </w:tcPr>
            </w:tcPrChange>
          </w:tcPr>
          <w:p w14:paraId="35BF4445" w14:textId="77777777" w:rsidR="0056188E" w:rsidRPr="00EF5447" w:rsidRDefault="0056188E" w:rsidP="0056188E">
            <w:pPr>
              <w:pStyle w:val="TAC"/>
              <w:rPr>
                <w:rFonts w:cs="Arial"/>
              </w:rPr>
            </w:pPr>
            <w:r w:rsidRPr="00EF5447">
              <w:rPr>
                <w:lang w:eastAsia="ko-KR"/>
              </w:rPr>
              <w:t>2360</w:t>
            </w:r>
          </w:p>
        </w:tc>
        <w:tc>
          <w:tcPr>
            <w:tcW w:w="874" w:type="dxa"/>
            <w:shd w:val="clear" w:color="auto" w:fill="auto"/>
            <w:tcPrChange w:id="9899" w:author="Nokia" w:date="2024-01-31T16:13:00Z">
              <w:tcPr>
                <w:tcW w:w="867" w:type="dxa"/>
                <w:gridSpan w:val="6"/>
                <w:shd w:val="clear" w:color="auto" w:fill="auto"/>
              </w:tcPr>
            </w:tcPrChange>
          </w:tcPr>
          <w:p w14:paraId="05AAD0FA" w14:textId="77777777" w:rsidR="0056188E" w:rsidRPr="00EF5447" w:rsidRDefault="0056188E" w:rsidP="0056188E">
            <w:pPr>
              <w:pStyle w:val="TAC"/>
              <w:rPr>
                <w:rFonts w:cs="Arial"/>
              </w:rPr>
            </w:pPr>
            <w:r w:rsidRPr="00EF5447">
              <w:rPr>
                <w:lang w:eastAsia="ko-KR"/>
              </w:rPr>
              <w:t>4.4</w:t>
            </w:r>
          </w:p>
        </w:tc>
        <w:tc>
          <w:tcPr>
            <w:tcW w:w="1293" w:type="dxa"/>
            <w:gridSpan w:val="2"/>
            <w:shd w:val="clear" w:color="auto" w:fill="auto"/>
            <w:tcPrChange w:id="9900" w:author="Nokia" w:date="2024-01-31T16:13:00Z">
              <w:tcPr>
                <w:tcW w:w="1248" w:type="dxa"/>
                <w:gridSpan w:val="5"/>
                <w:shd w:val="clear" w:color="auto" w:fill="auto"/>
              </w:tcPr>
            </w:tcPrChange>
          </w:tcPr>
          <w:p w14:paraId="051FCC5C" w14:textId="77777777" w:rsidR="0056188E" w:rsidRPr="00EF5447" w:rsidRDefault="0056188E" w:rsidP="0056188E">
            <w:pPr>
              <w:pStyle w:val="TAC"/>
              <w:rPr>
                <w:rFonts w:eastAsia="Batang"/>
              </w:rPr>
            </w:pPr>
            <w:r w:rsidRPr="00EF5447">
              <w:t>IMD5</w:t>
            </w:r>
          </w:p>
        </w:tc>
      </w:tr>
      <w:tr w:rsidR="0056188E" w:rsidRPr="00EF5447" w14:paraId="738C42E4" w14:textId="77777777" w:rsidTr="001049FF">
        <w:trPr>
          <w:trHeight w:val="22"/>
          <w:jc w:val="center"/>
          <w:trPrChange w:id="9901"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9902" w:author="Nokia" w:date="2024-01-31T16:13:00Z">
              <w:tcPr>
                <w:tcW w:w="2258" w:type="dxa"/>
                <w:tcBorders>
                  <w:top w:val="nil"/>
                  <w:bottom w:val="single" w:sz="4" w:space="0" w:color="auto"/>
                </w:tcBorders>
                <w:shd w:val="clear" w:color="auto" w:fill="auto"/>
              </w:tcPr>
            </w:tcPrChange>
          </w:tcPr>
          <w:p w14:paraId="13459E33" w14:textId="77777777" w:rsidR="0056188E" w:rsidRPr="00EF5447" w:rsidRDefault="0056188E" w:rsidP="0056188E">
            <w:pPr>
              <w:pStyle w:val="TAC"/>
            </w:pPr>
          </w:p>
        </w:tc>
        <w:tc>
          <w:tcPr>
            <w:tcW w:w="867" w:type="dxa"/>
            <w:shd w:val="clear" w:color="auto" w:fill="auto"/>
            <w:tcPrChange w:id="9903" w:author="Nokia" w:date="2024-01-31T16:13:00Z">
              <w:tcPr>
                <w:tcW w:w="867" w:type="dxa"/>
                <w:shd w:val="clear" w:color="auto" w:fill="auto"/>
              </w:tcPr>
            </w:tcPrChange>
          </w:tcPr>
          <w:p w14:paraId="70D2BFF3" w14:textId="77777777" w:rsidR="0056188E" w:rsidRPr="00EF5447" w:rsidRDefault="0056188E" w:rsidP="0056188E">
            <w:pPr>
              <w:pStyle w:val="TAC"/>
              <w:rPr>
                <w:rFonts w:eastAsia="Batang"/>
              </w:rPr>
            </w:pPr>
            <w:r w:rsidRPr="00EF5447">
              <w:t>n78</w:t>
            </w:r>
          </w:p>
        </w:tc>
        <w:tc>
          <w:tcPr>
            <w:tcW w:w="1379" w:type="dxa"/>
            <w:shd w:val="clear" w:color="auto" w:fill="auto"/>
            <w:noWrap/>
            <w:tcPrChange w:id="9904" w:author="Nokia" w:date="2024-01-31T16:13:00Z">
              <w:tcPr>
                <w:tcW w:w="1379" w:type="dxa"/>
                <w:shd w:val="clear" w:color="auto" w:fill="auto"/>
                <w:noWrap/>
              </w:tcPr>
            </w:tcPrChange>
          </w:tcPr>
          <w:p w14:paraId="601ABAAC" w14:textId="77777777" w:rsidR="0056188E" w:rsidRPr="00EF5447" w:rsidRDefault="0056188E" w:rsidP="0056188E">
            <w:pPr>
              <w:pStyle w:val="TAC"/>
              <w:rPr>
                <w:rFonts w:cs="Arial"/>
              </w:rPr>
            </w:pPr>
            <w:r w:rsidRPr="003C4CEC">
              <w:rPr>
                <w:lang w:eastAsia="ko-KR"/>
              </w:rPr>
              <w:t>3760</w:t>
            </w:r>
          </w:p>
        </w:tc>
        <w:tc>
          <w:tcPr>
            <w:tcW w:w="822" w:type="dxa"/>
            <w:gridSpan w:val="2"/>
            <w:shd w:val="clear" w:color="auto" w:fill="auto"/>
            <w:noWrap/>
            <w:tcPrChange w:id="9905" w:author="Nokia" w:date="2024-01-31T16:13:00Z">
              <w:tcPr>
                <w:tcW w:w="817" w:type="dxa"/>
                <w:gridSpan w:val="3"/>
                <w:shd w:val="clear" w:color="auto" w:fill="auto"/>
                <w:noWrap/>
              </w:tcPr>
            </w:tcPrChange>
          </w:tcPr>
          <w:p w14:paraId="7C7839D0" w14:textId="77777777" w:rsidR="0056188E" w:rsidRPr="00EF5447" w:rsidRDefault="0056188E" w:rsidP="0056188E">
            <w:pPr>
              <w:pStyle w:val="TAC"/>
              <w:rPr>
                <w:rFonts w:cs="Arial"/>
              </w:rPr>
            </w:pPr>
            <w:r w:rsidRPr="003C4CEC">
              <w:rPr>
                <w:lang w:eastAsia="ko-KR"/>
              </w:rPr>
              <w:t>10</w:t>
            </w:r>
          </w:p>
        </w:tc>
        <w:tc>
          <w:tcPr>
            <w:tcW w:w="2557" w:type="dxa"/>
            <w:shd w:val="clear" w:color="auto" w:fill="auto"/>
            <w:noWrap/>
            <w:tcPrChange w:id="9906" w:author="Nokia" w:date="2024-01-31T16:13:00Z">
              <w:tcPr>
                <w:tcW w:w="2554" w:type="dxa"/>
                <w:gridSpan w:val="2"/>
                <w:shd w:val="clear" w:color="auto" w:fill="auto"/>
                <w:noWrap/>
              </w:tcPr>
            </w:tcPrChange>
          </w:tcPr>
          <w:p w14:paraId="2B4EDEE5" w14:textId="77777777" w:rsidR="0056188E" w:rsidRPr="00EF5447" w:rsidRDefault="0056188E" w:rsidP="0056188E">
            <w:pPr>
              <w:pStyle w:val="TAC"/>
              <w:rPr>
                <w:rFonts w:cs="Arial"/>
              </w:rPr>
            </w:pPr>
            <w:r w:rsidRPr="003C4CEC">
              <w:rPr>
                <w:lang w:eastAsia="ko-KR"/>
              </w:rPr>
              <w:t>50</w:t>
            </w:r>
          </w:p>
        </w:tc>
        <w:tc>
          <w:tcPr>
            <w:tcW w:w="1323" w:type="dxa"/>
            <w:shd w:val="clear" w:color="auto" w:fill="auto"/>
            <w:noWrap/>
            <w:tcPrChange w:id="9907" w:author="Nokia" w:date="2024-01-31T16:13:00Z">
              <w:tcPr>
                <w:tcW w:w="1323" w:type="dxa"/>
                <w:gridSpan w:val="3"/>
                <w:shd w:val="clear" w:color="auto" w:fill="auto"/>
                <w:noWrap/>
              </w:tcPr>
            </w:tcPrChange>
          </w:tcPr>
          <w:p w14:paraId="0BC9B443" w14:textId="77777777" w:rsidR="0056188E" w:rsidRPr="00EF5447" w:rsidRDefault="0056188E" w:rsidP="0056188E">
            <w:pPr>
              <w:pStyle w:val="TAC"/>
              <w:rPr>
                <w:rFonts w:cs="Arial"/>
              </w:rPr>
            </w:pPr>
            <w:r w:rsidRPr="00EF5447">
              <w:rPr>
                <w:lang w:eastAsia="ko-KR"/>
              </w:rPr>
              <w:t>3760</w:t>
            </w:r>
          </w:p>
        </w:tc>
        <w:tc>
          <w:tcPr>
            <w:tcW w:w="874" w:type="dxa"/>
            <w:shd w:val="clear" w:color="auto" w:fill="auto"/>
            <w:tcPrChange w:id="9908" w:author="Nokia" w:date="2024-01-31T16:13:00Z">
              <w:tcPr>
                <w:tcW w:w="867" w:type="dxa"/>
                <w:gridSpan w:val="6"/>
                <w:shd w:val="clear" w:color="auto" w:fill="auto"/>
              </w:tcPr>
            </w:tcPrChange>
          </w:tcPr>
          <w:p w14:paraId="5415233D" w14:textId="77777777" w:rsidR="0056188E" w:rsidRPr="00EF5447" w:rsidRDefault="0056188E" w:rsidP="0056188E">
            <w:pPr>
              <w:pStyle w:val="TAC"/>
              <w:rPr>
                <w:rFonts w:cs="Arial"/>
              </w:rPr>
            </w:pPr>
            <w:r w:rsidRPr="00EF5447">
              <w:rPr>
                <w:lang w:eastAsia="ko-KR"/>
              </w:rPr>
              <w:t>N/A</w:t>
            </w:r>
          </w:p>
        </w:tc>
        <w:tc>
          <w:tcPr>
            <w:tcW w:w="1293" w:type="dxa"/>
            <w:gridSpan w:val="2"/>
            <w:shd w:val="clear" w:color="auto" w:fill="auto"/>
            <w:tcPrChange w:id="9909" w:author="Nokia" w:date="2024-01-31T16:13:00Z">
              <w:tcPr>
                <w:tcW w:w="1248" w:type="dxa"/>
                <w:gridSpan w:val="5"/>
                <w:shd w:val="clear" w:color="auto" w:fill="auto"/>
              </w:tcPr>
            </w:tcPrChange>
          </w:tcPr>
          <w:p w14:paraId="49F5BE24" w14:textId="77777777" w:rsidR="0056188E" w:rsidRPr="00EF5447" w:rsidRDefault="0056188E" w:rsidP="0056188E">
            <w:pPr>
              <w:pStyle w:val="TAC"/>
              <w:rPr>
                <w:rFonts w:eastAsia="Batang"/>
              </w:rPr>
            </w:pPr>
            <w:r w:rsidRPr="00EF5447">
              <w:t>N/A</w:t>
            </w:r>
          </w:p>
        </w:tc>
      </w:tr>
      <w:tr w:rsidR="0056188E" w:rsidRPr="00EF5447" w14:paraId="310C3AF2" w14:textId="77777777" w:rsidTr="001049FF">
        <w:trPr>
          <w:trHeight w:val="22"/>
          <w:jc w:val="center"/>
          <w:trPrChange w:id="9910"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9911"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66EF2088" w14:textId="77777777" w:rsidR="0056188E" w:rsidRPr="00BD28B9" w:rsidRDefault="0056188E" w:rsidP="0056188E">
            <w:pPr>
              <w:pStyle w:val="TAC"/>
              <w:rPr>
                <w:rFonts w:cs="Arial"/>
                <w:color w:val="000000"/>
                <w:szCs w:val="18"/>
                <w:lang w:val="en-US" w:eastAsia="zh-CN" w:bidi="ar"/>
              </w:rPr>
            </w:pPr>
            <w:r w:rsidRPr="00BD28B9">
              <w:rPr>
                <w:rFonts w:cs="Arial"/>
                <w:color w:val="000000"/>
                <w:szCs w:val="18"/>
                <w:lang w:val="en-US" w:eastAsia="zh-CN" w:bidi="ar"/>
              </w:rPr>
              <w:t>DC_3A-41A_n1A</w:t>
            </w:r>
          </w:p>
          <w:p w14:paraId="7EBFFD69" w14:textId="77777777" w:rsidR="0056188E" w:rsidRPr="00BD28B9" w:rsidRDefault="0056188E" w:rsidP="0056188E">
            <w:pPr>
              <w:pStyle w:val="TAC"/>
              <w:rPr>
                <w:rFonts w:eastAsia="MS Mincho" w:cs="Arial"/>
                <w:bCs/>
                <w:szCs w:val="18"/>
                <w:lang w:val="en-US" w:eastAsia="zh-CN"/>
              </w:rPr>
            </w:pPr>
            <w:r w:rsidRPr="00BD28B9">
              <w:rPr>
                <w:rFonts w:cs="Arial"/>
                <w:bCs/>
                <w:szCs w:val="18"/>
                <w:lang w:val="en-US" w:eastAsia="zh-CN"/>
              </w:rPr>
              <w:t>DC_3A-41C_n1A</w:t>
            </w:r>
          </w:p>
          <w:p w14:paraId="26699696" w14:textId="77777777" w:rsidR="0056188E" w:rsidRPr="00BD28B9" w:rsidRDefault="0056188E" w:rsidP="0056188E">
            <w:pPr>
              <w:pStyle w:val="TAC"/>
              <w:rPr>
                <w:rFonts w:cs="Arial"/>
                <w:bCs/>
                <w:szCs w:val="18"/>
                <w:lang w:val="en-US" w:eastAsia="zh-CN"/>
              </w:rPr>
            </w:pPr>
            <w:r w:rsidRPr="00BD28B9">
              <w:rPr>
                <w:rFonts w:cs="Arial"/>
                <w:bCs/>
                <w:szCs w:val="18"/>
                <w:lang w:val="en-US" w:eastAsia="zh-CN"/>
              </w:rPr>
              <w:t>DC_3A-3A-41A_n1A</w:t>
            </w:r>
          </w:p>
          <w:p w14:paraId="3BC2D2A2" w14:textId="77777777" w:rsidR="0056188E" w:rsidRPr="00EF5447" w:rsidRDefault="0056188E" w:rsidP="0056188E">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Change w:id="9912" w:author="Nokia" w:date="2024-01-31T16:13:00Z">
              <w:tcPr>
                <w:tcW w:w="867" w:type="dxa"/>
                <w:tcBorders>
                  <w:left w:val="single" w:sz="4" w:space="0" w:color="auto"/>
                </w:tcBorders>
                <w:shd w:val="clear" w:color="auto" w:fill="auto"/>
              </w:tcPr>
            </w:tcPrChange>
          </w:tcPr>
          <w:p w14:paraId="3C175809" w14:textId="77777777" w:rsidR="0056188E" w:rsidRPr="00EF5447" w:rsidRDefault="0056188E" w:rsidP="0056188E">
            <w:pPr>
              <w:pStyle w:val="TAC"/>
            </w:pPr>
            <w:r w:rsidRPr="00BD28B9">
              <w:rPr>
                <w:rFonts w:cs="Arial"/>
                <w:szCs w:val="18"/>
                <w:lang w:val="en-US" w:eastAsia="zh-CN"/>
              </w:rPr>
              <w:t>n</w:t>
            </w:r>
            <w:r w:rsidRPr="00BD28B9">
              <w:rPr>
                <w:rFonts w:cs="Arial"/>
                <w:szCs w:val="18"/>
                <w:lang w:val="sv-SE" w:eastAsia="ja-JP"/>
              </w:rPr>
              <w:t>1</w:t>
            </w:r>
          </w:p>
        </w:tc>
        <w:tc>
          <w:tcPr>
            <w:tcW w:w="1379" w:type="dxa"/>
            <w:shd w:val="clear" w:color="auto" w:fill="auto"/>
            <w:noWrap/>
            <w:tcPrChange w:id="9913" w:author="Nokia" w:date="2024-01-31T16:13:00Z">
              <w:tcPr>
                <w:tcW w:w="1379" w:type="dxa"/>
                <w:shd w:val="clear" w:color="auto" w:fill="auto"/>
                <w:noWrap/>
              </w:tcPr>
            </w:tcPrChange>
          </w:tcPr>
          <w:p w14:paraId="66991A2C" w14:textId="77777777" w:rsidR="0056188E" w:rsidRPr="00EF5447" w:rsidRDefault="0056188E" w:rsidP="0056188E">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22" w:type="dxa"/>
            <w:gridSpan w:val="2"/>
            <w:shd w:val="clear" w:color="auto" w:fill="auto"/>
            <w:noWrap/>
            <w:tcPrChange w:id="9914" w:author="Nokia" w:date="2024-01-31T16:13:00Z">
              <w:tcPr>
                <w:tcW w:w="817" w:type="dxa"/>
                <w:gridSpan w:val="3"/>
                <w:shd w:val="clear" w:color="auto" w:fill="auto"/>
                <w:noWrap/>
              </w:tcPr>
            </w:tcPrChange>
          </w:tcPr>
          <w:p w14:paraId="1A8E0013" w14:textId="77777777" w:rsidR="0056188E" w:rsidRPr="00EF5447" w:rsidRDefault="0056188E" w:rsidP="0056188E">
            <w:pPr>
              <w:pStyle w:val="TAC"/>
              <w:rPr>
                <w:lang w:eastAsia="ko-KR"/>
              </w:rPr>
            </w:pPr>
            <w:r w:rsidRPr="003C4CEC">
              <w:rPr>
                <w:rFonts w:eastAsia="Malgun Gothic" w:cs="Arial"/>
                <w:szCs w:val="18"/>
                <w:lang w:eastAsia="ko-KR"/>
              </w:rPr>
              <w:t>5</w:t>
            </w:r>
          </w:p>
        </w:tc>
        <w:tc>
          <w:tcPr>
            <w:tcW w:w="2557" w:type="dxa"/>
            <w:shd w:val="clear" w:color="auto" w:fill="auto"/>
            <w:noWrap/>
            <w:tcPrChange w:id="9915" w:author="Nokia" w:date="2024-01-31T16:13:00Z">
              <w:tcPr>
                <w:tcW w:w="2554" w:type="dxa"/>
                <w:gridSpan w:val="2"/>
                <w:shd w:val="clear" w:color="auto" w:fill="auto"/>
                <w:noWrap/>
              </w:tcPr>
            </w:tcPrChange>
          </w:tcPr>
          <w:p w14:paraId="54A59691" w14:textId="77777777" w:rsidR="0056188E" w:rsidRPr="00EF5447" w:rsidRDefault="0056188E" w:rsidP="0056188E">
            <w:pPr>
              <w:pStyle w:val="TAC"/>
              <w:rPr>
                <w:lang w:eastAsia="ko-KR"/>
              </w:rPr>
            </w:pPr>
            <w:r w:rsidRPr="003C4CEC">
              <w:rPr>
                <w:rFonts w:eastAsia="Malgun Gothic" w:cs="Arial"/>
                <w:szCs w:val="18"/>
                <w:lang w:eastAsia="ko-KR"/>
              </w:rPr>
              <w:t>25</w:t>
            </w:r>
          </w:p>
        </w:tc>
        <w:tc>
          <w:tcPr>
            <w:tcW w:w="1323" w:type="dxa"/>
            <w:shd w:val="clear" w:color="auto" w:fill="auto"/>
            <w:noWrap/>
            <w:tcPrChange w:id="9916" w:author="Nokia" w:date="2024-01-31T16:13:00Z">
              <w:tcPr>
                <w:tcW w:w="1323" w:type="dxa"/>
                <w:gridSpan w:val="3"/>
                <w:shd w:val="clear" w:color="auto" w:fill="auto"/>
                <w:noWrap/>
              </w:tcPr>
            </w:tcPrChange>
          </w:tcPr>
          <w:p w14:paraId="6F8E2552" w14:textId="77777777" w:rsidR="0056188E" w:rsidRPr="00EF5447" w:rsidRDefault="0056188E" w:rsidP="0056188E">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74" w:type="dxa"/>
            <w:shd w:val="clear" w:color="auto" w:fill="auto"/>
            <w:tcPrChange w:id="9917" w:author="Nokia" w:date="2024-01-31T16:13:00Z">
              <w:tcPr>
                <w:tcW w:w="867" w:type="dxa"/>
                <w:gridSpan w:val="6"/>
                <w:shd w:val="clear" w:color="auto" w:fill="auto"/>
              </w:tcPr>
            </w:tcPrChange>
          </w:tcPr>
          <w:p w14:paraId="3B3AA32A" w14:textId="77777777" w:rsidR="0056188E" w:rsidRPr="00EF5447" w:rsidRDefault="0056188E" w:rsidP="0056188E">
            <w:pPr>
              <w:pStyle w:val="TAC"/>
              <w:rPr>
                <w:lang w:eastAsia="ko-KR"/>
              </w:rPr>
            </w:pPr>
            <w:r w:rsidRPr="00BD28B9">
              <w:rPr>
                <w:rFonts w:eastAsia="Malgun Gothic" w:cs="Arial"/>
                <w:szCs w:val="18"/>
                <w:lang w:eastAsia="ko-KR"/>
              </w:rPr>
              <w:t>N/A</w:t>
            </w:r>
          </w:p>
        </w:tc>
        <w:tc>
          <w:tcPr>
            <w:tcW w:w="1293" w:type="dxa"/>
            <w:gridSpan w:val="2"/>
            <w:shd w:val="clear" w:color="auto" w:fill="auto"/>
            <w:tcPrChange w:id="9918" w:author="Nokia" w:date="2024-01-31T16:13:00Z">
              <w:tcPr>
                <w:tcW w:w="1248" w:type="dxa"/>
                <w:gridSpan w:val="5"/>
                <w:shd w:val="clear" w:color="auto" w:fill="auto"/>
              </w:tcPr>
            </w:tcPrChange>
          </w:tcPr>
          <w:p w14:paraId="53925D25" w14:textId="77777777" w:rsidR="0056188E" w:rsidRPr="00EF5447" w:rsidRDefault="0056188E" w:rsidP="0056188E">
            <w:pPr>
              <w:pStyle w:val="TAC"/>
            </w:pPr>
            <w:r w:rsidRPr="00BD28B9">
              <w:rPr>
                <w:rFonts w:cs="Arial"/>
                <w:szCs w:val="18"/>
              </w:rPr>
              <w:t>N/A</w:t>
            </w:r>
          </w:p>
        </w:tc>
      </w:tr>
      <w:tr w:rsidR="0056188E" w:rsidRPr="00EF5447" w14:paraId="3841D86D" w14:textId="77777777" w:rsidTr="001049FF">
        <w:trPr>
          <w:trHeight w:val="22"/>
          <w:jc w:val="center"/>
          <w:trPrChange w:id="9919"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shd w:val="clear" w:color="auto" w:fill="auto"/>
            <w:tcPrChange w:id="9920" w:author="Nokia" w:date="2024-01-31T16:13:00Z">
              <w:tcPr>
                <w:tcW w:w="2258" w:type="dxa"/>
                <w:tcBorders>
                  <w:top w:val="nil"/>
                  <w:left w:val="single" w:sz="4" w:space="0" w:color="auto"/>
                  <w:bottom w:val="nil"/>
                  <w:right w:val="single" w:sz="4" w:space="0" w:color="auto"/>
                </w:tcBorders>
                <w:shd w:val="clear" w:color="auto" w:fill="auto"/>
              </w:tcPr>
            </w:tcPrChange>
          </w:tcPr>
          <w:p w14:paraId="3D3E1BF9" w14:textId="77777777" w:rsidR="0056188E" w:rsidRPr="00EF5447" w:rsidRDefault="0056188E" w:rsidP="0056188E">
            <w:pPr>
              <w:pStyle w:val="TAC"/>
            </w:pPr>
          </w:p>
        </w:tc>
        <w:tc>
          <w:tcPr>
            <w:tcW w:w="867" w:type="dxa"/>
            <w:tcBorders>
              <w:left w:val="single" w:sz="4" w:space="0" w:color="auto"/>
            </w:tcBorders>
            <w:shd w:val="clear" w:color="auto" w:fill="auto"/>
            <w:tcPrChange w:id="9921" w:author="Nokia" w:date="2024-01-31T16:13:00Z">
              <w:tcPr>
                <w:tcW w:w="867" w:type="dxa"/>
                <w:tcBorders>
                  <w:left w:val="single" w:sz="4" w:space="0" w:color="auto"/>
                </w:tcBorders>
                <w:shd w:val="clear" w:color="auto" w:fill="auto"/>
              </w:tcPr>
            </w:tcPrChange>
          </w:tcPr>
          <w:p w14:paraId="12C3F2EE" w14:textId="77777777" w:rsidR="0056188E" w:rsidRPr="00EF5447" w:rsidRDefault="0056188E" w:rsidP="0056188E">
            <w:pPr>
              <w:pStyle w:val="TAC"/>
            </w:pPr>
            <w:r w:rsidRPr="00BD28B9">
              <w:rPr>
                <w:rFonts w:cs="Arial"/>
                <w:szCs w:val="18"/>
                <w:lang w:val="en-US" w:eastAsia="zh-CN"/>
              </w:rPr>
              <w:t>3</w:t>
            </w:r>
          </w:p>
        </w:tc>
        <w:tc>
          <w:tcPr>
            <w:tcW w:w="1379" w:type="dxa"/>
            <w:shd w:val="clear" w:color="auto" w:fill="auto"/>
            <w:noWrap/>
            <w:tcPrChange w:id="9922" w:author="Nokia" w:date="2024-01-31T16:13:00Z">
              <w:tcPr>
                <w:tcW w:w="1379" w:type="dxa"/>
                <w:shd w:val="clear" w:color="auto" w:fill="auto"/>
                <w:noWrap/>
              </w:tcPr>
            </w:tcPrChange>
          </w:tcPr>
          <w:p w14:paraId="024B5547" w14:textId="77777777" w:rsidR="0056188E" w:rsidRPr="00EF5447" w:rsidRDefault="0056188E" w:rsidP="0056188E">
            <w:pPr>
              <w:pStyle w:val="TAC"/>
              <w:rPr>
                <w:lang w:eastAsia="ko-KR"/>
              </w:rPr>
            </w:pPr>
            <w:r w:rsidRPr="003C4CEC">
              <w:rPr>
                <w:rFonts w:cs="Arial"/>
                <w:szCs w:val="18"/>
                <w:lang w:val="en-US" w:eastAsia="zh-CN"/>
              </w:rPr>
              <w:t>1712.5</w:t>
            </w:r>
          </w:p>
        </w:tc>
        <w:tc>
          <w:tcPr>
            <w:tcW w:w="822" w:type="dxa"/>
            <w:gridSpan w:val="2"/>
            <w:shd w:val="clear" w:color="auto" w:fill="auto"/>
            <w:noWrap/>
            <w:tcPrChange w:id="9923" w:author="Nokia" w:date="2024-01-31T16:13:00Z">
              <w:tcPr>
                <w:tcW w:w="817" w:type="dxa"/>
                <w:gridSpan w:val="3"/>
                <w:shd w:val="clear" w:color="auto" w:fill="auto"/>
                <w:noWrap/>
              </w:tcPr>
            </w:tcPrChange>
          </w:tcPr>
          <w:p w14:paraId="1F133CD7" w14:textId="77777777" w:rsidR="0056188E" w:rsidRPr="00EF5447" w:rsidRDefault="0056188E" w:rsidP="0056188E">
            <w:pPr>
              <w:pStyle w:val="TAC"/>
              <w:rPr>
                <w:lang w:eastAsia="ko-KR"/>
              </w:rPr>
            </w:pPr>
            <w:r w:rsidRPr="003C4CEC">
              <w:rPr>
                <w:rFonts w:eastAsia="Malgun Gothic" w:cs="Arial"/>
                <w:szCs w:val="18"/>
                <w:lang w:eastAsia="ko-KR"/>
              </w:rPr>
              <w:t>5</w:t>
            </w:r>
          </w:p>
        </w:tc>
        <w:tc>
          <w:tcPr>
            <w:tcW w:w="2557" w:type="dxa"/>
            <w:shd w:val="clear" w:color="auto" w:fill="auto"/>
            <w:noWrap/>
            <w:tcPrChange w:id="9924" w:author="Nokia" w:date="2024-01-31T16:13:00Z">
              <w:tcPr>
                <w:tcW w:w="2554" w:type="dxa"/>
                <w:gridSpan w:val="2"/>
                <w:shd w:val="clear" w:color="auto" w:fill="auto"/>
                <w:noWrap/>
              </w:tcPr>
            </w:tcPrChange>
          </w:tcPr>
          <w:p w14:paraId="4011D8DA" w14:textId="77777777" w:rsidR="0056188E" w:rsidRPr="00EF5447" w:rsidRDefault="0056188E" w:rsidP="0056188E">
            <w:pPr>
              <w:pStyle w:val="TAC"/>
              <w:rPr>
                <w:lang w:eastAsia="ko-KR"/>
              </w:rPr>
            </w:pPr>
            <w:r w:rsidRPr="003C4CEC">
              <w:rPr>
                <w:rFonts w:eastAsia="Malgun Gothic" w:cs="Arial"/>
                <w:szCs w:val="18"/>
                <w:lang w:eastAsia="ko-KR"/>
              </w:rPr>
              <w:t>25</w:t>
            </w:r>
          </w:p>
        </w:tc>
        <w:tc>
          <w:tcPr>
            <w:tcW w:w="1323" w:type="dxa"/>
            <w:shd w:val="clear" w:color="auto" w:fill="auto"/>
            <w:noWrap/>
            <w:tcPrChange w:id="9925" w:author="Nokia" w:date="2024-01-31T16:13:00Z">
              <w:tcPr>
                <w:tcW w:w="1323" w:type="dxa"/>
                <w:gridSpan w:val="3"/>
                <w:shd w:val="clear" w:color="auto" w:fill="auto"/>
                <w:noWrap/>
              </w:tcPr>
            </w:tcPrChange>
          </w:tcPr>
          <w:p w14:paraId="07B8FE63" w14:textId="77777777" w:rsidR="0056188E" w:rsidRPr="00EF5447" w:rsidRDefault="0056188E" w:rsidP="0056188E">
            <w:pPr>
              <w:pStyle w:val="TAC"/>
              <w:rPr>
                <w:lang w:eastAsia="ko-KR"/>
              </w:rPr>
            </w:pPr>
            <w:r w:rsidRPr="00BD28B9">
              <w:rPr>
                <w:rFonts w:cs="Arial"/>
                <w:szCs w:val="18"/>
                <w:lang w:val="en-US" w:eastAsia="zh-CN"/>
              </w:rPr>
              <w:t>1807.5</w:t>
            </w:r>
          </w:p>
        </w:tc>
        <w:tc>
          <w:tcPr>
            <w:tcW w:w="874" w:type="dxa"/>
            <w:shd w:val="clear" w:color="auto" w:fill="auto"/>
            <w:tcPrChange w:id="9926" w:author="Nokia" w:date="2024-01-31T16:13:00Z">
              <w:tcPr>
                <w:tcW w:w="867" w:type="dxa"/>
                <w:gridSpan w:val="6"/>
                <w:shd w:val="clear" w:color="auto" w:fill="auto"/>
              </w:tcPr>
            </w:tcPrChange>
          </w:tcPr>
          <w:p w14:paraId="5F03D19D" w14:textId="77777777" w:rsidR="0056188E" w:rsidRPr="00EF5447" w:rsidRDefault="0056188E" w:rsidP="0056188E">
            <w:pPr>
              <w:pStyle w:val="TAC"/>
              <w:rPr>
                <w:lang w:eastAsia="ko-KR"/>
              </w:rPr>
            </w:pPr>
            <w:r w:rsidRPr="00BD28B9">
              <w:rPr>
                <w:rFonts w:cs="Arial"/>
                <w:szCs w:val="18"/>
                <w:lang w:val="en-US" w:eastAsia="zh-CN"/>
              </w:rPr>
              <w:t>N/A</w:t>
            </w:r>
          </w:p>
        </w:tc>
        <w:tc>
          <w:tcPr>
            <w:tcW w:w="1293" w:type="dxa"/>
            <w:gridSpan w:val="2"/>
            <w:shd w:val="clear" w:color="auto" w:fill="auto"/>
            <w:tcPrChange w:id="9927" w:author="Nokia" w:date="2024-01-31T16:13:00Z">
              <w:tcPr>
                <w:tcW w:w="1248" w:type="dxa"/>
                <w:gridSpan w:val="5"/>
                <w:shd w:val="clear" w:color="auto" w:fill="auto"/>
              </w:tcPr>
            </w:tcPrChange>
          </w:tcPr>
          <w:p w14:paraId="308D4FF9" w14:textId="77777777" w:rsidR="0056188E" w:rsidRPr="00EF5447" w:rsidRDefault="0056188E" w:rsidP="0056188E">
            <w:pPr>
              <w:pStyle w:val="TAC"/>
            </w:pPr>
            <w:r w:rsidRPr="00BD28B9">
              <w:rPr>
                <w:rFonts w:cs="Arial"/>
                <w:szCs w:val="18"/>
                <w:lang w:val="en-US" w:eastAsia="zh-CN"/>
              </w:rPr>
              <w:t>N/A</w:t>
            </w:r>
          </w:p>
        </w:tc>
      </w:tr>
      <w:tr w:rsidR="0056188E" w:rsidRPr="00EF5447" w14:paraId="0E2477C2" w14:textId="77777777" w:rsidTr="001049FF">
        <w:trPr>
          <w:trHeight w:val="22"/>
          <w:jc w:val="center"/>
          <w:trPrChange w:id="9928"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9929"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5118A6B0" w14:textId="77777777" w:rsidR="0056188E" w:rsidRPr="00EF5447" w:rsidRDefault="0056188E" w:rsidP="0056188E">
            <w:pPr>
              <w:pStyle w:val="TAC"/>
            </w:pPr>
          </w:p>
        </w:tc>
        <w:tc>
          <w:tcPr>
            <w:tcW w:w="867" w:type="dxa"/>
            <w:tcBorders>
              <w:left w:val="single" w:sz="4" w:space="0" w:color="auto"/>
            </w:tcBorders>
            <w:shd w:val="clear" w:color="auto" w:fill="auto"/>
            <w:tcPrChange w:id="9930" w:author="Nokia" w:date="2024-01-31T16:13:00Z">
              <w:tcPr>
                <w:tcW w:w="867" w:type="dxa"/>
                <w:tcBorders>
                  <w:left w:val="single" w:sz="4" w:space="0" w:color="auto"/>
                </w:tcBorders>
                <w:shd w:val="clear" w:color="auto" w:fill="auto"/>
              </w:tcPr>
            </w:tcPrChange>
          </w:tcPr>
          <w:p w14:paraId="39BF86A7" w14:textId="77777777" w:rsidR="0056188E" w:rsidRPr="00EF5447" w:rsidRDefault="0056188E" w:rsidP="0056188E">
            <w:pPr>
              <w:pStyle w:val="TAC"/>
            </w:pPr>
            <w:r w:rsidRPr="00BD28B9">
              <w:rPr>
                <w:rFonts w:cs="Arial"/>
                <w:szCs w:val="18"/>
                <w:lang w:val="en-US" w:eastAsia="zh-CN"/>
              </w:rPr>
              <w:t>41</w:t>
            </w:r>
          </w:p>
        </w:tc>
        <w:tc>
          <w:tcPr>
            <w:tcW w:w="1379" w:type="dxa"/>
            <w:shd w:val="clear" w:color="auto" w:fill="auto"/>
            <w:noWrap/>
            <w:tcPrChange w:id="9931" w:author="Nokia" w:date="2024-01-31T16:13:00Z">
              <w:tcPr>
                <w:tcW w:w="1379" w:type="dxa"/>
                <w:shd w:val="clear" w:color="auto" w:fill="auto"/>
                <w:noWrap/>
              </w:tcPr>
            </w:tcPrChange>
          </w:tcPr>
          <w:p w14:paraId="039D90E9" w14:textId="77777777" w:rsidR="0056188E" w:rsidRPr="00EF5447" w:rsidRDefault="0056188E" w:rsidP="0056188E">
            <w:pPr>
              <w:pStyle w:val="TAC"/>
              <w:rPr>
                <w:lang w:eastAsia="ko-KR"/>
              </w:rPr>
            </w:pPr>
            <w:r>
              <w:rPr>
                <w:rFonts w:cs="Arial"/>
                <w:szCs w:val="18"/>
                <w:lang w:val="en-US" w:eastAsia="zh-CN"/>
              </w:rPr>
              <w:t>N/A</w:t>
            </w:r>
          </w:p>
        </w:tc>
        <w:tc>
          <w:tcPr>
            <w:tcW w:w="822" w:type="dxa"/>
            <w:gridSpan w:val="2"/>
            <w:shd w:val="clear" w:color="auto" w:fill="auto"/>
            <w:noWrap/>
            <w:tcPrChange w:id="9932" w:author="Nokia" w:date="2024-01-31T16:13:00Z">
              <w:tcPr>
                <w:tcW w:w="817" w:type="dxa"/>
                <w:gridSpan w:val="3"/>
                <w:shd w:val="clear" w:color="auto" w:fill="auto"/>
                <w:noWrap/>
              </w:tcPr>
            </w:tcPrChange>
          </w:tcPr>
          <w:p w14:paraId="4ECCDEC2" w14:textId="77777777" w:rsidR="0056188E" w:rsidRPr="00EF5447" w:rsidRDefault="0056188E" w:rsidP="0056188E">
            <w:pPr>
              <w:pStyle w:val="TAC"/>
              <w:rPr>
                <w:lang w:eastAsia="ko-KR"/>
              </w:rPr>
            </w:pPr>
            <w:r w:rsidRPr="003C4CEC">
              <w:rPr>
                <w:rFonts w:cs="Arial"/>
                <w:szCs w:val="18"/>
                <w:lang w:val="en-US" w:eastAsia="zh-CN"/>
              </w:rPr>
              <w:t>5</w:t>
            </w:r>
          </w:p>
        </w:tc>
        <w:tc>
          <w:tcPr>
            <w:tcW w:w="2557" w:type="dxa"/>
            <w:shd w:val="clear" w:color="auto" w:fill="auto"/>
            <w:noWrap/>
            <w:tcPrChange w:id="9933" w:author="Nokia" w:date="2024-01-31T16:13:00Z">
              <w:tcPr>
                <w:tcW w:w="2554" w:type="dxa"/>
                <w:gridSpan w:val="2"/>
                <w:shd w:val="clear" w:color="auto" w:fill="auto"/>
                <w:noWrap/>
              </w:tcPr>
            </w:tcPrChange>
          </w:tcPr>
          <w:p w14:paraId="248AA773" w14:textId="77777777" w:rsidR="0056188E" w:rsidRPr="00EF5447" w:rsidRDefault="0056188E" w:rsidP="0056188E">
            <w:pPr>
              <w:pStyle w:val="TAC"/>
              <w:rPr>
                <w:lang w:eastAsia="ko-KR"/>
              </w:rPr>
            </w:pPr>
            <w:r>
              <w:rPr>
                <w:rFonts w:cs="Arial"/>
                <w:szCs w:val="18"/>
                <w:lang w:val="en-US" w:eastAsia="zh-CN"/>
              </w:rPr>
              <w:t>N/A</w:t>
            </w:r>
          </w:p>
        </w:tc>
        <w:tc>
          <w:tcPr>
            <w:tcW w:w="1323" w:type="dxa"/>
            <w:shd w:val="clear" w:color="auto" w:fill="auto"/>
            <w:noWrap/>
            <w:tcPrChange w:id="9934" w:author="Nokia" w:date="2024-01-31T16:13:00Z">
              <w:tcPr>
                <w:tcW w:w="1323" w:type="dxa"/>
                <w:gridSpan w:val="3"/>
                <w:shd w:val="clear" w:color="auto" w:fill="auto"/>
                <w:noWrap/>
              </w:tcPr>
            </w:tcPrChange>
          </w:tcPr>
          <w:p w14:paraId="76469AA0" w14:textId="77777777" w:rsidR="0056188E" w:rsidRPr="00EF5447" w:rsidRDefault="0056188E" w:rsidP="0056188E">
            <w:pPr>
              <w:pStyle w:val="TAC"/>
              <w:rPr>
                <w:lang w:eastAsia="ko-KR"/>
              </w:rPr>
            </w:pPr>
            <w:r w:rsidRPr="00BD28B9">
              <w:rPr>
                <w:rFonts w:cs="Arial"/>
                <w:szCs w:val="18"/>
                <w:lang w:val="en-US" w:eastAsia="zh-CN"/>
              </w:rPr>
              <w:t>2507.5</w:t>
            </w:r>
          </w:p>
        </w:tc>
        <w:tc>
          <w:tcPr>
            <w:tcW w:w="874" w:type="dxa"/>
            <w:shd w:val="clear" w:color="auto" w:fill="auto"/>
            <w:tcPrChange w:id="9935" w:author="Nokia" w:date="2024-01-31T16:13:00Z">
              <w:tcPr>
                <w:tcW w:w="867" w:type="dxa"/>
                <w:gridSpan w:val="6"/>
                <w:shd w:val="clear" w:color="auto" w:fill="auto"/>
              </w:tcPr>
            </w:tcPrChange>
          </w:tcPr>
          <w:p w14:paraId="0DA6E0A4" w14:textId="77777777" w:rsidR="0056188E" w:rsidRPr="00EF5447" w:rsidRDefault="0056188E" w:rsidP="0056188E">
            <w:pPr>
              <w:pStyle w:val="TAC"/>
              <w:rPr>
                <w:lang w:eastAsia="ko-KR"/>
              </w:rPr>
            </w:pPr>
            <w:r w:rsidRPr="00BD28B9">
              <w:rPr>
                <w:rFonts w:cs="Arial"/>
                <w:szCs w:val="18"/>
                <w:lang w:val="en-US" w:eastAsia="zh-CN"/>
              </w:rPr>
              <w:t>5.0</w:t>
            </w:r>
          </w:p>
        </w:tc>
        <w:tc>
          <w:tcPr>
            <w:tcW w:w="1293" w:type="dxa"/>
            <w:gridSpan w:val="2"/>
            <w:shd w:val="clear" w:color="auto" w:fill="auto"/>
            <w:tcPrChange w:id="9936" w:author="Nokia" w:date="2024-01-31T16:13:00Z">
              <w:tcPr>
                <w:tcW w:w="1248" w:type="dxa"/>
                <w:gridSpan w:val="5"/>
                <w:shd w:val="clear" w:color="auto" w:fill="auto"/>
              </w:tcPr>
            </w:tcPrChange>
          </w:tcPr>
          <w:p w14:paraId="5604B870" w14:textId="77777777" w:rsidR="0056188E" w:rsidRPr="00EF5447" w:rsidRDefault="0056188E" w:rsidP="0056188E">
            <w:pPr>
              <w:pStyle w:val="TAC"/>
            </w:pPr>
            <w:r w:rsidRPr="00BD28B9">
              <w:rPr>
                <w:rFonts w:cs="Arial"/>
                <w:szCs w:val="18"/>
                <w:lang w:val="en-US" w:eastAsia="zh-CN"/>
              </w:rPr>
              <w:t>IMD5</w:t>
            </w:r>
          </w:p>
        </w:tc>
      </w:tr>
      <w:tr w:rsidR="0056188E" w:rsidRPr="00EF5447" w14:paraId="4E2C8A33" w14:textId="77777777" w:rsidTr="001049FF">
        <w:trPr>
          <w:trHeight w:val="22"/>
          <w:jc w:val="center"/>
          <w:trPrChange w:id="9937"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9938" w:author="Nokia" w:date="2024-01-31T16:13:00Z">
              <w:tcPr>
                <w:tcW w:w="2258" w:type="dxa"/>
                <w:tcBorders>
                  <w:top w:val="single" w:sz="4" w:space="0" w:color="auto"/>
                  <w:bottom w:val="nil"/>
                </w:tcBorders>
                <w:shd w:val="clear" w:color="auto" w:fill="auto"/>
              </w:tcPr>
            </w:tcPrChange>
          </w:tcPr>
          <w:p w14:paraId="28130380" w14:textId="77777777" w:rsidR="0056188E" w:rsidRPr="00EF5447" w:rsidRDefault="0056188E" w:rsidP="0056188E">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7C7A1DE9" w14:textId="77777777" w:rsidR="0056188E" w:rsidRPr="00EF5447" w:rsidRDefault="0056188E" w:rsidP="0056188E">
            <w:pPr>
              <w:pStyle w:val="TAC"/>
            </w:pPr>
            <w:r w:rsidRPr="00EF5447">
              <w:rPr>
                <w:rFonts w:cs="Arial"/>
                <w:kern w:val="2"/>
                <w:szCs w:val="24"/>
              </w:rPr>
              <w:t>DC_3A-41C_n3A</w:t>
            </w:r>
          </w:p>
        </w:tc>
        <w:tc>
          <w:tcPr>
            <w:tcW w:w="867" w:type="dxa"/>
            <w:shd w:val="clear" w:color="auto" w:fill="auto"/>
            <w:tcPrChange w:id="9939" w:author="Nokia" w:date="2024-01-31T16:13:00Z">
              <w:tcPr>
                <w:tcW w:w="867" w:type="dxa"/>
                <w:shd w:val="clear" w:color="auto" w:fill="auto"/>
              </w:tcPr>
            </w:tcPrChange>
          </w:tcPr>
          <w:p w14:paraId="73DA80BB" w14:textId="77777777" w:rsidR="0056188E" w:rsidRPr="00EF5447" w:rsidRDefault="0056188E" w:rsidP="0056188E">
            <w:pPr>
              <w:pStyle w:val="TAC"/>
              <w:rPr>
                <w:rFonts w:eastAsia="Batang"/>
              </w:rPr>
            </w:pPr>
            <w:r w:rsidRPr="00EF5447">
              <w:rPr>
                <w:rFonts w:cs="Arial"/>
              </w:rPr>
              <w:t>3</w:t>
            </w:r>
          </w:p>
        </w:tc>
        <w:tc>
          <w:tcPr>
            <w:tcW w:w="1379" w:type="dxa"/>
            <w:shd w:val="clear" w:color="auto" w:fill="auto"/>
            <w:noWrap/>
            <w:tcPrChange w:id="9940" w:author="Nokia" w:date="2024-01-31T16:13:00Z">
              <w:tcPr>
                <w:tcW w:w="1379" w:type="dxa"/>
                <w:shd w:val="clear" w:color="auto" w:fill="auto"/>
                <w:noWrap/>
              </w:tcPr>
            </w:tcPrChange>
          </w:tcPr>
          <w:p w14:paraId="20898756" w14:textId="77777777" w:rsidR="0056188E" w:rsidRPr="00EF5447" w:rsidRDefault="0056188E" w:rsidP="0056188E">
            <w:pPr>
              <w:pStyle w:val="TAC"/>
              <w:rPr>
                <w:rFonts w:cs="Arial"/>
              </w:rPr>
            </w:pPr>
            <w:r>
              <w:rPr>
                <w:rFonts w:cs="Arial"/>
              </w:rPr>
              <w:t>N/A</w:t>
            </w:r>
          </w:p>
        </w:tc>
        <w:tc>
          <w:tcPr>
            <w:tcW w:w="822" w:type="dxa"/>
            <w:gridSpan w:val="2"/>
            <w:shd w:val="clear" w:color="auto" w:fill="auto"/>
            <w:noWrap/>
            <w:tcPrChange w:id="9941" w:author="Nokia" w:date="2024-01-31T16:13:00Z">
              <w:tcPr>
                <w:tcW w:w="817" w:type="dxa"/>
                <w:gridSpan w:val="3"/>
                <w:shd w:val="clear" w:color="auto" w:fill="auto"/>
                <w:noWrap/>
              </w:tcPr>
            </w:tcPrChange>
          </w:tcPr>
          <w:p w14:paraId="5719BC64"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9942" w:author="Nokia" w:date="2024-01-31T16:13:00Z">
              <w:tcPr>
                <w:tcW w:w="2554" w:type="dxa"/>
                <w:gridSpan w:val="2"/>
                <w:shd w:val="clear" w:color="auto" w:fill="auto"/>
                <w:noWrap/>
              </w:tcPr>
            </w:tcPrChange>
          </w:tcPr>
          <w:p w14:paraId="115D337B" w14:textId="77777777" w:rsidR="0056188E" w:rsidRPr="00EF5447" w:rsidRDefault="0056188E" w:rsidP="0056188E">
            <w:pPr>
              <w:pStyle w:val="TAC"/>
              <w:rPr>
                <w:rFonts w:cs="Arial"/>
              </w:rPr>
            </w:pPr>
            <w:r>
              <w:rPr>
                <w:rFonts w:cs="Arial"/>
              </w:rPr>
              <w:t>N/A</w:t>
            </w:r>
          </w:p>
        </w:tc>
        <w:tc>
          <w:tcPr>
            <w:tcW w:w="1323" w:type="dxa"/>
            <w:shd w:val="clear" w:color="auto" w:fill="auto"/>
            <w:noWrap/>
            <w:tcPrChange w:id="9943" w:author="Nokia" w:date="2024-01-31T16:13:00Z">
              <w:tcPr>
                <w:tcW w:w="1323" w:type="dxa"/>
                <w:gridSpan w:val="3"/>
                <w:shd w:val="clear" w:color="auto" w:fill="auto"/>
                <w:noWrap/>
              </w:tcPr>
            </w:tcPrChange>
          </w:tcPr>
          <w:p w14:paraId="3F8C9F6B" w14:textId="77777777" w:rsidR="0056188E" w:rsidRPr="00EF5447" w:rsidRDefault="0056188E" w:rsidP="0056188E">
            <w:pPr>
              <w:pStyle w:val="TAC"/>
              <w:rPr>
                <w:rFonts w:cs="Arial"/>
              </w:rPr>
            </w:pPr>
            <w:r w:rsidRPr="00EF5447">
              <w:rPr>
                <w:rFonts w:cs="Arial"/>
              </w:rPr>
              <w:t>1865</w:t>
            </w:r>
          </w:p>
        </w:tc>
        <w:tc>
          <w:tcPr>
            <w:tcW w:w="874" w:type="dxa"/>
            <w:shd w:val="clear" w:color="auto" w:fill="auto"/>
            <w:tcPrChange w:id="9944" w:author="Nokia" w:date="2024-01-31T16:13:00Z">
              <w:tcPr>
                <w:tcW w:w="867" w:type="dxa"/>
                <w:gridSpan w:val="6"/>
                <w:shd w:val="clear" w:color="auto" w:fill="auto"/>
              </w:tcPr>
            </w:tcPrChange>
          </w:tcPr>
          <w:p w14:paraId="10CCAC62" w14:textId="77777777" w:rsidR="0056188E" w:rsidRPr="00EF5447" w:rsidRDefault="0056188E" w:rsidP="0056188E">
            <w:pPr>
              <w:pStyle w:val="TAC"/>
              <w:rPr>
                <w:rFonts w:cs="Arial"/>
              </w:rPr>
            </w:pPr>
            <w:r w:rsidRPr="00EF5447">
              <w:rPr>
                <w:rFonts w:cs="Arial"/>
              </w:rPr>
              <w:t>8.2</w:t>
            </w:r>
          </w:p>
        </w:tc>
        <w:tc>
          <w:tcPr>
            <w:tcW w:w="1293" w:type="dxa"/>
            <w:gridSpan w:val="2"/>
            <w:shd w:val="clear" w:color="auto" w:fill="auto"/>
            <w:tcPrChange w:id="9945" w:author="Nokia" w:date="2024-01-31T16:13:00Z">
              <w:tcPr>
                <w:tcW w:w="1248" w:type="dxa"/>
                <w:gridSpan w:val="5"/>
                <w:shd w:val="clear" w:color="auto" w:fill="auto"/>
              </w:tcPr>
            </w:tcPrChange>
          </w:tcPr>
          <w:p w14:paraId="16FDDD48" w14:textId="77777777" w:rsidR="0056188E" w:rsidRPr="00EF5447" w:rsidRDefault="0056188E" w:rsidP="0056188E">
            <w:pPr>
              <w:pStyle w:val="TAC"/>
              <w:rPr>
                <w:rFonts w:cs="Arial"/>
                <w:kern w:val="2"/>
                <w:szCs w:val="24"/>
              </w:rPr>
            </w:pPr>
            <w:r w:rsidRPr="00EF5447">
              <w:rPr>
                <w:rFonts w:cs="Arial"/>
                <w:kern w:val="2"/>
                <w:szCs w:val="24"/>
                <w:lang w:eastAsia="ja-JP"/>
              </w:rPr>
              <w:t>IMD</w:t>
            </w:r>
            <w:r w:rsidRPr="00EF5447">
              <w:rPr>
                <w:rFonts w:cs="Arial"/>
                <w:kern w:val="2"/>
                <w:szCs w:val="24"/>
              </w:rPr>
              <w:t>4</w:t>
            </w:r>
          </w:p>
          <w:p w14:paraId="241ED70B" w14:textId="77777777" w:rsidR="0056188E" w:rsidRPr="00EF5447" w:rsidRDefault="0056188E" w:rsidP="0056188E">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56188E" w:rsidRPr="00EF5447" w14:paraId="2427D48F" w14:textId="77777777" w:rsidTr="001049FF">
        <w:trPr>
          <w:trHeight w:val="22"/>
          <w:jc w:val="center"/>
          <w:trPrChange w:id="9946" w:author="Nokia" w:date="2024-01-31T16:13:00Z">
            <w:trPr>
              <w:gridAfter w:val="0"/>
              <w:wAfter w:w="58" w:type="dxa"/>
              <w:trHeight w:val="22"/>
              <w:jc w:val="center"/>
            </w:trPr>
          </w:trPrChange>
        </w:trPr>
        <w:tc>
          <w:tcPr>
            <w:tcW w:w="2258" w:type="dxa"/>
            <w:tcBorders>
              <w:top w:val="nil"/>
              <w:bottom w:val="nil"/>
            </w:tcBorders>
            <w:shd w:val="clear" w:color="auto" w:fill="auto"/>
            <w:tcPrChange w:id="9947" w:author="Nokia" w:date="2024-01-31T16:13:00Z">
              <w:tcPr>
                <w:tcW w:w="2258" w:type="dxa"/>
                <w:tcBorders>
                  <w:top w:val="nil"/>
                  <w:bottom w:val="nil"/>
                </w:tcBorders>
                <w:shd w:val="clear" w:color="auto" w:fill="auto"/>
              </w:tcPr>
            </w:tcPrChange>
          </w:tcPr>
          <w:p w14:paraId="1DBEB220" w14:textId="77777777" w:rsidR="0056188E" w:rsidRPr="00EF5447" w:rsidRDefault="0056188E" w:rsidP="0056188E">
            <w:pPr>
              <w:pStyle w:val="TAC"/>
            </w:pPr>
          </w:p>
        </w:tc>
        <w:tc>
          <w:tcPr>
            <w:tcW w:w="867" w:type="dxa"/>
            <w:shd w:val="clear" w:color="auto" w:fill="auto"/>
            <w:tcPrChange w:id="9948" w:author="Nokia" w:date="2024-01-31T16:13:00Z">
              <w:tcPr>
                <w:tcW w:w="867" w:type="dxa"/>
                <w:shd w:val="clear" w:color="auto" w:fill="auto"/>
              </w:tcPr>
            </w:tcPrChange>
          </w:tcPr>
          <w:p w14:paraId="37C4492C" w14:textId="77777777" w:rsidR="0056188E" w:rsidRPr="00EF5447" w:rsidRDefault="0056188E" w:rsidP="0056188E">
            <w:pPr>
              <w:pStyle w:val="TAC"/>
              <w:rPr>
                <w:rFonts w:eastAsia="Batang"/>
              </w:rPr>
            </w:pPr>
            <w:r w:rsidRPr="00EF5447">
              <w:rPr>
                <w:rFonts w:cs="Arial"/>
              </w:rPr>
              <w:t>41</w:t>
            </w:r>
          </w:p>
        </w:tc>
        <w:tc>
          <w:tcPr>
            <w:tcW w:w="1379" w:type="dxa"/>
            <w:shd w:val="clear" w:color="auto" w:fill="auto"/>
            <w:noWrap/>
            <w:tcPrChange w:id="9949" w:author="Nokia" w:date="2024-01-31T16:13:00Z">
              <w:tcPr>
                <w:tcW w:w="1379" w:type="dxa"/>
                <w:shd w:val="clear" w:color="auto" w:fill="auto"/>
                <w:noWrap/>
              </w:tcPr>
            </w:tcPrChange>
          </w:tcPr>
          <w:p w14:paraId="0037E4C5" w14:textId="77777777" w:rsidR="0056188E" w:rsidRPr="00EF5447" w:rsidRDefault="0056188E" w:rsidP="0056188E">
            <w:pPr>
              <w:pStyle w:val="TAC"/>
              <w:rPr>
                <w:rFonts w:cs="Arial"/>
              </w:rPr>
            </w:pPr>
            <w:r w:rsidRPr="003C4CEC">
              <w:rPr>
                <w:color w:val="000000"/>
              </w:rPr>
              <w:t>2657.5</w:t>
            </w:r>
          </w:p>
        </w:tc>
        <w:tc>
          <w:tcPr>
            <w:tcW w:w="822" w:type="dxa"/>
            <w:gridSpan w:val="2"/>
            <w:shd w:val="clear" w:color="auto" w:fill="auto"/>
            <w:noWrap/>
            <w:tcPrChange w:id="9950" w:author="Nokia" w:date="2024-01-31T16:13:00Z">
              <w:tcPr>
                <w:tcW w:w="817" w:type="dxa"/>
                <w:gridSpan w:val="3"/>
                <w:shd w:val="clear" w:color="auto" w:fill="auto"/>
                <w:noWrap/>
              </w:tcPr>
            </w:tcPrChange>
          </w:tcPr>
          <w:p w14:paraId="7B500D7D" w14:textId="77777777" w:rsidR="0056188E" w:rsidRPr="00EF5447" w:rsidRDefault="0056188E" w:rsidP="0056188E">
            <w:pPr>
              <w:pStyle w:val="TAC"/>
              <w:rPr>
                <w:rFonts w:cs="Arial"/>
              </w:rPr>
            </w:pPr>
            <w:r w:rsidRPr="003C4CEC">
              <w:rPr>
                <w:color w:val="000000"/>
              </w:rPr>
              <w:t>5</w:t>
            </w:r>
          </w:p>
        </w:tc>
        <w:tc>
          <w:tcPr>
            <w:tcW w:w="2557" w:type="dxa"/>
            <w:shd w:val="clear" w:color="auto" w:fill="auto"/>
            <w:noWrap/>
            <w:tcPrChange w:id="9951" w:author="Nokia" w:date="2024-01-31T16:13:00Z">
              <w:tcPr>
                <w:tcW w:w="2554" w:type="dxa"/>
                <w:gridSpan w:val="2"/>
                <w:shd w:val="clear" w:color="auto" w:fill="auto"/>
                <w:noWrap/>
              </w:tcPr>
            </w:tcPrChange>
          </w:tcPr>
          <w:p w14:paraId="49226FE5" w14:textId="77777777" w:rsidR="0056188E" w:rsidRPr="00EF5447" w:rsidRDefault="0056188E" w:rsidP="0056188E">
            <w:pPr>
              <w:pStyle w:val="TAC"/>
              <w:rPr>
                <w:rFonts w:cs="Arial"/>
              </w:rPr>
            </w:pPr>
            <w:r w:rsidRPr="003C4CEC">
              <w:rPr>
                <w:color w:val="000000"/>
              </w:rPr>
              <w:t>25</w:t>
            </w:r>
          </w:p>
        </w:tc>
        <w:tc>
          <w:tcPr>
            <w:tcW w:w="1323" w:type="dxa"/>
            <w:shd w:val="clear" w:color="auto" w:fill="auto"/>
            <w:noWrap/>
            <w:tcPrChange w:id="9952" w:author="Nokia" w:date="2024-01-31T16:13:00Z">
              <w:tcPr>
                <w:tcW w:w="1323" w:type="dxa"/>
                <w:gridSpan w:val="3"/>
                <w:shd w:val="clear" w:color="auto" w:fill="auto"/>
                <w:noWrap/>
              </w:tcPr>
            </w:tcPrChange>
          </w:tcPr>
          <w:p w14:paraId="492B733E" w14:textId="77777777" w:rsidR="0056188E" w:rsidRPr="00EF5447" w:rsidRDefault="0056188E" w:rsidP="0056188E">
            <w:pPr>
              <w:pStyle w:val="TAC"/>
              <w:rPr>
                <w:rFonts w:cs="Arial"/>
              </w:rPr>
            </w:pPr>
            <w:r w:rsidRPr="00EF5447">
              <w:rPr>
                <w:color w:val="000000"/>
              </w:rPr>
              <w:t>2657.5</w:t>
            </w:r>
          </w:p>
        </w:tc>
        <w:tc>
          <w:tcPr>
            <w:tcW w:w="874" w:type="dxa"/>
            <w:shd w:val="clear" w:color="auto" w:fill="auto"/>
            <w:tcPrChange w:id="9953" w:author="Nokia" w:date="2024-01-31T16:13:00Z">
              <w:tcPr>
                <w:tcW w:w="867" w:type="dxa"/>
                <w:gridSpan w:val="6"/>
                <w:shd w:val="clear" w:color="auto" w:fill="auto"/>
              </w:tcPr>
            </w:tcPrChange>
          </w:tcPr>
          <w:p w14:paraId="22F0DD34" w14:textId="77777777" w:rsidR="0056188E" w:rsidRPr="00EF5447" w:rsidRDefault="0056188E" w:rsidP="0056188E">
            <w:pPr>
              <w:pStyle w:val="TAC"/>
              <w:rPr>
                <w:rFonts w:cs="Arial"/>
              </w:rPr>
            </w:pPr>
            <w:r w:rsidRPr="00EF5447">
              <w:rPr>
                <w:rFonts w:cs="Arial"/>
              </w:rPr>
              <w:t>N/A</w:t>
            </w:r>
          </w:p>
        </w:tc>
        <w:tc>
          <w:tcPr>
            <w:tcW w:w="1293" w:type="dxa"/>
            <w:gridSpan w:val="2"/>
            <w:shd w:val="clear" w:color="auto" w:fill="auto"/>
            <w:tcPrChange w:id="9954" w:author="Nokia" w:date="2024-01-31T16:13:00Z">
              <w:tcPr>
                <w:tcW w:w="1248" w:type="dxa"/>
                <w:gridSpan w:val="5"/>
                <w:shd w:val="clear" w:color="auto" w:fill="auto"/>
              </w:tcPr>
            </w:tcPrChange>
          </w:tcPr>
          <w:p w14:paraId="0D62D8E7" w14:textId="77777777" w:rsidR="0056188E" w:rsidRPr="00EF5447" w:rsidRDefault="0056188E" w:rsidP="0056188E">
            <w:pPr>
              <w:pStyle w:val="TAC"/>
              <w:rPr>
                <w:rFonts w:eastAsia="Batang"/>
              </w:rPr>
            </w:pPr>
            <w:r w:rsidRPr="00EF5447">
              <w:rPr>
                <w:rFonts w:eastAsia="Malgun Gothic" w:cs="Arial"/>
                <w:kern w:val="2"/>
                <w:szCs w:val="24"/>
                <w:lang w:eastAsia="ko-KR"/>
              </w:rPr>
              <w:t>N/A</w:t>
            </w:r>
          </w:p>
        </w:tc>
      </w:tr>
      <w:tr w:rsidR="0056188E" w:rsidRPr="00EF5447" w14:paraId="7706EC1B" w14:textId="77777777" w:rsidTr="001049FF">
        <w:trPr>
          <w:trHeight w:val="22"/>
          <w:jc w:val="center"/>
          <w:trPrChange w:id="9955"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9956" w:author="Nokia" w:date="2024-01-31T16:13:00Z">
              <w:tcPr>
                <w:tcW w:w="2258" w:type="dxa"/>
                <w:tcBorders>
                  <w:top w:val="nil"/>
                  <w:bottom w:val="single" w:sz="4" w:space="0" w:color="auto"/>
                </w:tcBorders>
                <w:shd w:val="clear" w:color="auto" w:fill="auto"/>
              </w:tcPr>
            </w:tcPrChange>
          </w:tcPr>
          <w:p w14:paraId="27124618" w14:textId="77777777" w:rsidR="0056188E" w:rsidRPr="00EF5447" w:rsidRDefault="0056188E" w:rsidP="0056188E">
            <w:pPr>
              <w:pStyle w:val="TAC"/>
            </w:pPr>
          </w:p>
        </w:tc>
        <w:tc>
          <w:tcPr>
            <w:tcW w:w="867" w:type="dxa"/>
            <w:shd w:val="clear" w:color="auto" w:fill="auto"/>
            <w:tcPrChange w:id="9957" w:author="Nokia" w:date="2024-01-31T16:13:00Z">
              <w:tcPr>
                <w:tcW w:w="867" w:type="dxa"/>
                <w:shd w:val="clear" w:color="auto" w:fill="auto"/>
              </w:tcPr>
            </w:tcPrChange>
          </w:tcPr>
          <w:p w14:paraId="0317DFE3" w14:textId="77777777" w:rsidR="0056188E" w:rsidRPr="00EF5447" w:rsidRDefault="0056188E" w:rsidP="0056188E">
            <w:pPr>
              <w:pStyle w:val="TAC"/>
              <w:rPr>
                <w:rFonts w:eastAsia="Batang"/>
              </w:rPr>
            </w:pPr>
            <w:r w:rsidRPr="00EF5447">
              <w:rPr>
                <w:rFonts w:cs="Arial"/>
              </w:rPr>
              <w:t>n3</w:t>
            </w:r>
          </w:p>
        </w:tc>
        <w:tc>
          <w:tcPr>
            <w:tcW w:w="1379" w:type="dxa"/>
            <w:shd w:val="clear" w:color="auto" w:fill="auto"/>
            <w:noWrap/>
            <w:tcPrChange w:id="9958" w:author="Nokia" w:date="2024-01-31T16:13:00Z">
              <w:tcPr>
                <w:tcW w:w="1379" w:type="dxa"/>
                <w:shd w:val="clear" w:color="auto" w:fill="auto"/>
                <w:noWrap/>
              </w:tcPr>
            </w:tcPrChange>
          </w:tcPr>
          <w:p w14:paraId="45F4C0C9" w14:textId="77777777" w:rsidR="0056188E" w:rsidRPr="00EF5447" w:rsidRDefault="0056188E" w:rsidP="0056188E">
            <w:pPr>
              <w:pStyle w:val="TAC"/>
              <w:rPr>
                <w:rFonts w:cs="Arial"/>
              </w:rPr>
            </w:pPr>
            <w:r w:rsidRPr="003C4CEC">
              <w:rPr>
                <w:rFonts w:cs="Arial"/>
              </w:rPr>
              <w:t>1725</w:t>
            </w:r>
          </w:p>
        </w:tc>
        <w:tc>
          <w:tcPr>
            <w:tcW w:w="822" w:type="dxa"/>
            <w:gridSpan w:val="2"/>
            <w:shd w:val="clear" w:color="auto" w:fill="auto"/>
            <w:noWrap/>
            <w:tcPrChange w:id="9959" w:author="Nokia" w:date="2024-01-31T16:13:00Z">
              <w:tcPr>
                <w:tcW w:w="817" w:type="dxa"/>
                <w:gridSpan w:val="3"/>
                <w:shd w:val="clear" w:color="auto" w:fill="auto"/>
                <w:noWrap/>
              </w:tcPr>
            </w:tcPrChange>
          </w:tcPr>
          <w:p w14:paraId="5994B723"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9960" w:author="Nokia" w:date="2024-01-31T16:13:00Z">
              <w:tcPr>
                <w:tcW w:w="2554" w:type="dxa"/>
                <w:gridSpan w:val="2"/>
                <w:shd w:val="clear" w:color="auto" w:fill="auto"/>
                <w:noWrap/>
              </w:tcPr>
            </w:tcPrChange>
          </w:tcPr>
          <w:p w14:paraId="39429B92"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9961" w:author="Nokia" w:date="2024-01-31T16:13:00Z">
              <w:tcPr>
                <w:tcW w:w="1323" w:type="dxa"/>
                <w:gridSpan w:val="3"/>
                <w:shd w:val="clear" w:color="auto" w:fill="auto"/>
                <w:noWrap/>
              </w:tcPr>
            </w:tcPrChange>
          </w:tcPr>
          <w:p w14:paraId="4B57126B" w14:textId="77777777" w:rsidR="0056188E" w:rsidRPr="00EF5447" w:rsidRDefault="0056188E" w:rsidP="0056188E">
            <w:pPr>
              <w:pStyle w:val="TAC"/>
              <w:rPr>
                <w:rFonts w:cs="Arial"/>
              </w:rPr>
            </w:pPr>
            <w:r w:rsidRPr="00EF5447">
              <w:rPr>
                <w:rFonts w:cs="Arial"/>
              </w:rPr>
              <w:t>1820</w:t>
            </w:r>
          </w:p>
        </w:tc>
        <w:tc>
          <w:tcPr>
            <w:tcW w:w="874" w:type="dxa"/>
            <w:shd w:val="clear" w:color="auto" w:fill="auto"/>
            <w:tcPrChange w:id="9962" w:author="Nokia" w:date="2024-01-31T16:13:00Z">
              <w:tcPr>
                <w:tcW w:w="867" w:type="dxa"/>
                <w:gridSpan w:val="6"/>
                <w:shd w:val="clear" w:color="auto" w:fill="auto"/>
              </w:tcPr>
            </w:tcPrChange>
          </w:tcPr>
          <w:p w14:paraId="666A7FAA" w14:textId="77777777" w:rsidR="0056188E" w:rsidRPr="00EF5447" w:rsidRDefault="0056188E" w:rsidP="0056188E">
            <w:pPr>
              <w:pStyle w:val="TAC"/>
              <w:rPr>
                <w:rFonts w:cs="Arial"/>
              </w:rPr>
            </w:pPr>
            <w:r w:rsidRPr="00EF5447">
              <w:rPr>
                <w:rFonts w:cs="Arial"/>
              </w:rPr>
              <w:t>N/A</w:t>
            </w:r>
          </w:p>
        </w:tc>
        <w:tc>
          <w:tcPr>
            <w:tcW w:w="1293" w:type="dxa"/>
            <w:gridSpan w:val="2"/>
            <w:shd w:val="clear" w:color="auto" w:fill="auto"/>
            <w:tcPrChange w:id="9963" w:author="Nokia" w:date="2024-01-31T16:13:00Z">
              <w:tcPr>
                <w:tcW w:w="1248" w:type="dxa"/>
                <w:gridSpan w:val="5"/>
                <w:shd w:val="clear" w:color="auto" w:fill="auto"/>
              </w:tcPr>
            </w:tcPrChange>
          </w:tcPr>
          <w:p w14:paraId="1EB09312" w14:textId="77777777" w:rsidR="0056188E" w:rsidRPr="00EF5447" w:rsidRDefault="0056188E" w:rsidP="0056188E">
            <w:pPr>
              <w:pStyle w:val="TAC"/>
              <w:rPr>
                <w:rFonts w:eastAsia="Batang"/>
              </w:rPr>
            </w:pPr>
            <w:r w:rsidRPr="00EF5447">
              <w:rPr>
                <w:rFonts w:eastAsia="Malgun Gothic" w:cs="Arial"/>
                <w:kern w:val="2"/>
                <w:szCs w:val="24"/>
                <w:lang w:eastAsia="ko-KR"/>
              </w:rPr>
              <w:t>N/A</w:t>
            </w:r>
          </w:p>
        </w:tc>
      </w:tr>
      <w:tr w:rsidR="0056188E" w:rsidRPr="00EF5447" w14:paraId="26689FBB" w14:textId="77777777" w:rsidTr="001049FF">
        <w:trPr>
          <w:trHeight w:val="54"/>
          <w:jc w:val="center"/>
          <w:trPrChange w:id="9964" w:author="Nokia" w:date="2024-01-31T16:13:00Z">
            <w:trPr>
              <w:gridAfter w:val="0"/>
              <w:wAfter w:w="58" w:type="dxa"/>
              <w:trHeight w:val="54"/>
              <w:jc w:val="center"/>
            </w:trPr>
          </w:trPrChange>
        </w:trPr>
        <w:tc>
          <w:tcPr>
            <w:tcW w:w="2258" w:type="dxa"/>
            <w:tcBorders>
              <w:bottom w:val="nil"/>
            </w:tcBorders>
            <w:shd w:val="clear" w:color="auto" w:fill="auto"/>
            <w:tcPrChange w:id="9965" w:author="Nokia" w:date="2024-01-31T16:13:00Z">
              <w:tcPr>
                <w:tcW w:w="2258" w:type="dxa"/>
                <w:tcBorders>
                  <w:bottom w:val="nil"/>
                </w:tcBorders>
                <w:shd w:val="clear" w:color="auto" w:fill="auto"/>
              </w:tcPr>
            </w:tcPrChange>
          </w:tcPr>
          <w:p w14:paraId="5F9CCE74"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1DA921B8" w14:textId="77777777" w:rsidR="0056188E" w:rsidRPr="00EF5447" w:rsidRDefault="0056188E" w:rsidP="0056188E">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Change w:id="9966" w:author="Nokia" w:date="2024-01-31T16:13:00Z">
              <w:tcPr>
                <w:tcW w:w="867" w:type="dxa"/>
                <w:shd w:val="clear" w:color="auto" w:fill="auto"/>
              </w:tcPr>
            </w:tcPrChange>
          </w:tcPr>
          <w:p w14:paraId="7C7F40B2"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41</w:t>
            </w:r>
          </w:p>
        </w:tc>
        <w:tc>
          <w:tcPr>
            <w:tcW w:w="1379" w:type="dxa"/>
            <w:shd w:val="clear" w:color="auto" w:fill="auto"/>
            <w:noWrap/>
            <w:tcPrChange w:id="9967" w:author="Nokia" w:date="2024-01-31T16:13:00Z">
              <w:tcPr>
                <w:tcW w:w="1379" w:type="dxa"/>
                <w:shd w:val="clear" w:color="auto" w:fill="auto"/>
                <w:noWrap/>
              </w:tcPr>
            </w:tcPrChange>
          </w:tcPr>
          <w:p w14:paraId="38E1D6FD"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2543</w:t>
            </w:r>
          </w:p>
        </w:tc>
        <w:tc>
          <w:tcPr>
            <w:tcW w:w="822" w:type="dxa"/>
            <w:gridSpan w:val="2"/>
            <w:shd w:val="clear" w:color="auto" w:fill="auto"/>
            <w:noWrap/>
            <w:tcPrChange w:id="9968" w:author="Nokia" w:date="2024-01-31T16:13:00Z">
              <w:tcPr>
                <w:tcW w:w="817" w:type="dxa"/>
                <w:gridSpan w:val="3"/>
                <w:shd w:val="clear" w:color="auto" w:fill="auto"/>
                <w:noWrap/>
              </w:tcPr>
            </w:tcPrChange>
          </w:tcPr>
          <w:p w14:paraId="4B017828"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10</w:t>
            </w:r>
          </w:p>
        </w:tc>
        <w:tc>
          <w:tcPr>
            <w:tcW w:w="2557" w:type="dxa"/>
            <w:shd w:val="clear" w:color="auto" w:fill="auto"/>
            <w:noWrap/>
            <w:tcPrChange w:id="9969" w:author="Nokia" w:date="2024-01-31T16:13:00Z">
              <w:tcPr>
                <w:tcW w:w="2554" w:type="dxa"/>
                <w:gridSpan w:val="2"/>
                <w:shd w:val="clear" w:color="auto" w:fill="auto"/>
                <w:noWrap/>
              </w:tcPr>
            </w:tcPrChange>
          </w:tcPr>
          <w:p w14:paraId="126B84FB"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50</w:t>
            </w:r>
          </w:p>
        </w:tc>
        <w:tc>
          <w:tcPr>
            <w:tcW w:w="1323" w:type="dxa"/>
            <w:shd w:val="clear" w:color="auto" w:fill="auto"/>
            <w:noWrap/>
            <w:tcPrChange w:id="9970" w:author="Nokia" w:date="2024-01-31T16:13:00Z">
              <w:tcPr>
                <w:tcW w:w="1323" w:type="dxa"/>
                <w:gridSpan w:val="3"/>
                <w:shd w:val="clear" w:color="auto" w:fill="auto"/>
                <w:noWrap/>
              </w:tcPr>
            </w:tcPrChange>
          </w:tcPr>
          <w:p w14:paraId="41D93A9F"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2543</w:t>
            </w:r>
          </w:p>
        </w:tc>
        <w:tc>
          <w:tcPr>
            <w:tcW w:w="874" w:type="dxa"/>
            <w:shd w:val="clear" w:color="auto" w:fill="auto"/>
            <w:tcPrChange w:id="9971" w:author="Nokia" w:date="2024-01-31T16:13:00Z">
              <w:tcPr>
                <w:tcW w:w="867" w:type="dxa"/>
                <w:gridSpan w:val="6"/>
                <w:shd w:val="clear" w:color="auto" w:fill="auto"/>
              </w:tcPr>
            </w:tcPrChange>
          </w:tcPr>
          <w:p w14:paraId="45AAAA65"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9972" w:author="Nokia" w:date="2024-01-31T16:13:00Z">
              <w:tcPr>
                <w:tcW w:w="1248" w:type="dxa"/>
                <w:gridSpan w:val="5"/>
                <w:shd w:val="clear" w:color="auto" w:fill="auto"/>
              </w:tcPr>
            </w:tcPrChange>
          </w:tcPr>
          <w:p w14:paraId="3F57CD37" w14:textId="77777777" w:rsidR="0056188E" w:rsidRPr="00EF5447" w:rsidRDefault="0056188E" w:rsidP="0056188E">
            <w:pPr>
              <w:pStyle w:val="TAC"/>
              <w:rPr>
                <w:rFonts w:cs="Arial"/>
              </w:rPr>
            </w:pPr>
            <w:r w:rsidRPr="00EF5447">
              <w:rPr>
                <w:rFonts w:eastAsia="Malgun Gothic" w:cs="Arial"/>
                <w:kern w:val="2"/>
                <w:szCs w:val="24"/>
                <w:lang w:eastAsia="ko-KR"/>
              </w:rPr>
              <w:t>N/A</w:t>
            </w:r>
          </w:p>
        </w:tc>
      </w:tr>
      <w:tr w:rsidR="0056188E" w:rsidRPr="00EF5447" w14:paraId="7D8BADD1" w14:textId="77777777" w:rsidTr="001049FF">
        <w:trPr>
          <w:trHeight w:val="54"/>
          <w:jc w:val="center"/>
          <w:trPrChange w:id="9973" w:author="Nokia" w:date="2024-01-31T16:13:00Z">
            <w:trPr>
              <w:gridAfter w:val="0"/>
              <w:wAfter w:w="58" w:type="dxa"/>
              <w:trHeight w:val="54"/>
              <w:jc w:val="center"/>
            </w:trPr>
          </w:trPrChange>
        </w:trPr>
        <w:tc>
          <w:tcPr>
            <w:tcW w:w="2258" w:type="dxa"/>
            <w:tcBorders>
              <w:top w:val="nil"/>
              <w:bottom w:val="nil"/>
            </w:tcBorders>
            <w:shd w:val="clear" w:color="auto" w:fill="auto"/>
            <w:tcPrChange w:id="9974" w:author="Nokia" w:date="2024-01-31T16:13:00Z">
              <w:tcPr>
                <w:tcW w:w="2258" w:type="dxa"/>
                <w:tcBorders>
                  <w:top w:val="nil"/>
                  <w:bottom w:val="nil"/>
                </w:tcBorders>
                <w:shd w:val="clear" w:color="auto" w:fill="auto"/>
              </w:tcPr>
            </w:tcPrChange>
          </w:tcPr>
          <w:p w14:paraId="16C4A03A" w14:textId="77777777" w:rsidR="0056188E" w:rsidRPr="00EF5447" w:rsidRDefault="0056188E" w:rsidP="0056188E">
            <w:pPr>
              <w:pStyle w:val="TAC"/>
              <w:rPr>
                <w:rFonts w:eastAsia="Malgun Gothic" w:cs="Arial"/>
                <w:szCs w:val="18"/>
                <w:lang w:eastAsia="ko-KR"/>
              </w:rPr>
            </w:pPr>
          </w:p>
        </w:tc>
        <w:tc>
          <w:tcPr>
            <w:tcW w:w="867" w:type="dxa"/>
            <w:shd w:val="clear" w:color="auto" w:fill="auto"/>
            <w:tcPrChange w:id="9975" w:author="Nokia" w:date="2024-01-31T16:13:00Z">
              <w:tcPr>
                <w:tcW w:w="867" w:type="dxa"/>
                <w:shd w:val="clear" w:color="auto" w:fill="auto"/>
              </w:tcPr>
            </w:tcPrChange>
          </w:tcPr>
          <w:p w14:paraId="10439C00"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n28</w:t>
            </w:r>
          </w:p>
        </w:tc>
        <w:tc>
          <w:tcPr>
            <w:tcW w:w="1379" w:type="dxa"/>
            <w:shd w:val="clear" w:color="auto" w:fill="auto"/>
            <w:noWrap/>
            <w:tcPrChange w:id="9976" w:author="Nokia" w:date="2024-01-31T16:13:00Z">
              <w:tcPr>
                <w:tcW w:w="1379" w:type="dxa"/>
                <w:shd w:val="clear" w:color="auto" w:fill="auto"/>
                <w:noWrap/>
              </w:tcPr>
            </w:tcPrChange>
          </w:tcPr>
          <w:p w14:paraId="0CC4780E"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710.5</w:t>
            </w:r>
          </w:p>
        </w:tc>
        <w:tc>
          <w:tcPr>
            <w:tcW w:w="822" w:type="dxa"/>
            <w:gridSpan w:val="2"/>
            <w:shd w:val="clear" w:color="auto" w:fill="auto"/>
            <w:noWrap/>
            <w:tcPrChange w:id="9977" w:author="Nokia" w:date="2024-01-31T16:13:00Z">
              <w:tcPr>
                <w:tcW w:w="817" w:type="dxa"/>
                <w:gridSpan w:val="3"/>
                <w:shd w:val="clear" w:color="auto" w:fill="auto"/>
                <w:noWrap/>
              </w:tcPr>
            </w:tcPrChange>
          </w:tcPr>
          <w:p w14:paraId="683E7292" w14:textId="77777777" w:rsidR="0056188E" w:rsidRPr="00EF5447" w:rsidRDefault="0056188E" w:rsidP="0056188E">
            <w:pPr>
              <w:pStyle w:val="TAC"/>
              <w:rPr>
                <w:rFonts w:eastAsia="Malgun Gothic" w:cs="Arial"/>
                <w:szCs w:val="18"/>
                <w:lang w:eastAsia="ko-KR"/>
              </w:rPr>
            </w:pPr>
            <w:r w:rsidRPr="003C4CEC">
              <w:rPr>
                <w:rFonts w:eastAsia="Malgun Gothic" w:cs="Arial"/>
                <w:kern w:val="2"/>
                <w:szCs w:val="24"/>
                <w:lang w:eastAsia="ko-KR"/>
              </w:rPr>
              <w:t>5</w:t>
            </w:r>
          </w:p>
        </w:tc>
        <w:tc>
          <w:tcPr>
            <w:tcW w:w="2557" w:type="dxa"/>
            <w:shd w:val="clear" w:color="auto" w:fill="auto"/>
            <w:noWrap/>
            <w:tcPrChange w:id="9978" w:author="Nokia" w:date="2024-01-31T16:13:00Z">
              <w:tcPr>
                <w:tcW w:w="2554" w:type="dxa"/>
                <w:gridSpan w:val="2"/>
                <w:shd w:val="clear" w:color="auto" w:fill="auto"/>
                <w:noWrap/>
              </w:tcPr>
            </w:tcPrChange>
          </w:tcPr>
          <w:p w14:paraId="3EBE41CD" w14:textId="77777777" w:rsidR="0056188E" w:rsidRPr="00EF5447" w:rsidRDefault="0056188E" w:rsidP="0056188E">
            <w:pPr>
              <w:pStyle w:val="TAC"/>
              <w:rPr>
                <w:rFonts w:eastAsia="Malgun Gothic" w:cs="Arial"/>
                <w:szCs w:val="18"/>
                <w:lang w:eastAsia="ko-KR"/>
              </w:rPr>
            </w:pPr>
            <w:r w:rsidRPr="003C4CEC">
              <w:rPr>
                <w:rFonts w:eastAsia="Malgun Gothic" w:cs="Arial"/>
                <w:kern w:val="2"/>
                <w:szCs w:val="24"/>
                <w:lang w:eastAsia="ko-KR"/>
              </w:rPr>
              <w:t>25</w:t>
            </w:r>
          </w:p>
        </w:tc>
        <w:tc>
          <w:tcPr>
            <w:tcW w:w="1323" w:type="dxa"/>
            <w:shd w:val="clear" w:color="auto" w:fill="auto"/>
            <w:noWrap/>
            <w:tcPrChange w:id="9979" w:author="Nokia" w:date="2024-01-31T16:13:00Z">
              <w:tcPr>
                <w:tcW w:w="1323" w:type="dxa"/>
                <w:gridSpan w:val="3"/>
                <w:shd w:val="clear" w:color="auto" w:fill="auto"/>
                <w:noWrap/>
              </w:tcPr>
            </w:tcPrChange>
          </w:tcPr>
          <w:p w14:paraId="23EF2B7E"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765.5</w:t>
            </w:r>
          </w:p>
        </w:tc>
        <w:tc>
          <w:tcPr>
            <w:tcW w:w="874" w:type="dxa"/>
            <w:shd w:val="clear" w:color="auto" w:fill="auto"/>
            <w:tcPrChange w:id="9980" w:author="Nokia" w:date="2024-01-31T16:13:00Z">
              <w:tcPr>
                <w:tcW w:w="867" w:type="dxa"/>
                <w:gridSpan w:val="6"/>
                <w:shd w:val="clear" w:color="auto" w:fill="auto"/>
              </w:tcPr>
            </w:tcPrChange>
          </w:tcPr>
          <w:p w14:paraId="29644855"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9981" w:author="Nokia" w:date="2024-01-31T16:13:00Z">
              <w:tcPr>
                <w:tcW w:w="1248" w:type="dxa"/>
                <w:gridSpan w:val="5"/>
                <w:shd w:val="clear" w:color="auto" w:fill="auto"/>
              </w:tcPr>
            </w:tcPrChange>
          </w:tcPr>
          <w:p w14:paraId="0737AA44" w14:textId="77777777" w:rsidR="0056188E" w:rsidRPr="00EF5447" w:rsidRDefault="0056188E" w:rsidP="0056188E">
            <w:pPr>
              <w:pStyle w:val="TAC"/>
              <w:rPr>
                <w:rFonts w:cs="Arial"/>
              </w:rPr>
            </w:pPr>
            <w:r w:rsidRPr="00EF5447">
              <w:rPr>
                <w:rFonts w:eastAsia="Malgun Gothic" w:cs="Arial"/>
                <w:kern w:val="2"/>
                <w:szCs w:val="24"/>
                <w:lang w:eastAsia="ko-KR"/>
              </w:rPr>
              <w:t>N/A</w:t>
            </w:r>
          </w:p>
        </w:tc>
      </w:tr>
      <w:tr w:rsidR="0056188E" w:rsidRPr="00EF5447" w14:paraId="2F1EE1A8" w14:textId="77777777" w:rsidTr="001049FF">
        <w:trPr>
          <w:trHeight w:val="54"/>
          <w:jc w:val="center"/>
          <w:trPrChange w:id="9982" w:author="Nokia" w:date="2024-01-31T16:13:00Z">
            <w:trPr>
              <w:gridAfter w:val="0"/>
              <w:wAfter w:w="58" w:type="dxa"/>
              <w:trHeight w:val="54"/>
              <w:jc w:val="center"/>
            </w:trPr>
          </w:trPrChange>
        </w:trPr>
        <w:tc>
          <w:tcPr>
            <w:tcW w:w="2258" w:type="dxa"/>
            <w:tcBorders>
              <w:top w:val="nil"/>
              <w:bottom w:val="nil"/>
            </w:tcBorders>
            <w:shd w:val="clear" w:color="auto" w:fill="auto"/>
            <w:tcPrChange w:id="9983" w:author="Nokia" w:date="2024-01-31T16:13:00Z">
              <w:tcPr>
                <w:tcW w:w="2258" w:type="dxa"/>
                <w:tcBorders>
                  <w:top w:val="nil"/>
                  <w:bottom w:val="nil"/>
                </w:tcBorders>
                <w:shd w:val="clear" w:color="auto" w:fill="auto"/>
              </w:tcPr>
            </w:tcPrChange>
          </w:tcPr>
          <w:p w14:paraId="72983730" w14:textId="77777777" w:rsidR="0056188E" w:rsidRPr="00EF5447" w:rsidRDefault="0056188E" w:rsidP="0056188E">
            <w:pPr>
              <w:pStyle w:val="TAC"/>
              <w:rPr>
                <w:rFonts w:eastAsia="Malgun Gothic" w:cs="Arial"/>
                <w:szCs w:val="18"/>
                <w:lang w:eastAsia="ko-KR"/>
              </w:rPr>
            </w:pPr>
          </w:p>
        </w:tc>
        <w:tc>
          <w:tcPr>
            <w:tcW w:w="867" w:type="dxa"/>
            <w:shd w:val="clear" w:color="auto" w:fill="auto"/>
            <w:tcPrChange w:id="9984" w:author="Nokia" w:date="2024-01-31T16:13:00Z">
              <w:tcPr>
                <w:tcW w:w="867" w:type="dxa"/>
                <w:shd w:val="clear" w:color="auto" w:fill="auto"/>
              </w:tcPr>
            </w:tcPrChange>
          </w:tcPr>
          <w:p w14:paraId="548A2DD6"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3</w:t>
            </w:r>
          </w:p>
        </w:tc>
        <w:tc>
          <w:tcPr>
            <w:tcW w:w="1379" w:type="dxa"/>
            <w:shd w:val="clear" w:color="auto" w:fill="auto"/>
            <w:noWrap/>
            <w:tcPrChange w:id="9985" w:author="Nokia" w:date="2024-01-31T16:13:00Z">
              <w:tcPr>
                <w:tcW w:w="1379" w:type="dxa"/>
                <w:shd w:val="clear" w:color="auto" w:fill="auto"/>
                <w:noWrap/>
              </w:tcPr>
            </w:tcPrChange>
          </w:tcPr>
          <w:p w14:paraId="540D5F41" w14:textId="77777777" w:rsidR="0056188E" w:rsidRPr="00EF5447" w:rsidRDefault="0056188E" w:rsidP="0056188E">
            <w:pPr>
              <w:pStyle w:val="TAC"/>
              <w:rPr>
                <w:rFonts w:eastAsia="Malgun Gothic" w:cs="Arial"/>
                <w:szCs w:val="18"/>
                <w:lang w:eastAsia="ko-KR"/>
              </w:rPr>
            </w:pPr>
            <w:r>
              <w:rPr>
                <w:rFonts w:cs="Arial"/>
                <w:kern w:val="2"/>
                <w:szCs w:val="24"/>
                <w:lang w:eastAsia="zh-CN"/>
              </w:rPr>
              <w:t>N/A</w:t>
            </w:r>
          </w:p>
        </w:tc>
        <w:tc>
          <w:tcPr>
            <w:tcW w:w="822" w:type="dxa"/>
            <w:gridSpan w:val="2"/>
            <w:shd w:val="clear" w:color="auto" w:fill="auto"/>
            <w:noWrap/>
            <w:tcPrChange w:id="9986" w:author="Nokia" w:date="2024-01-31T16:13:00Z">
              <w:tcPr>
                <w:tcW w:w="817" w:type="dxa"/>
                <w:gridSpan w:val="3"/>
                <w:shd w:val="clear" w:color="auto" w:fill="auto"/>
                <w:noWrap/>
              </w:tcPr>
            </w:tcPrChange>
          </w:tcPr>
          <w:p w14:paraId="200C2BC3"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5</w:t>
            </w:r>
          </w:p>
        </w:tc>
        <w:tc>
          <w:tcPr>
            <w:tcW w:w="2557" w:type="dxa"/>
            <w:shd w:val="clear" w:color="auto" w:fill="auto"/>
            <w:noWrap/>
            <w:tcPrChange w:id="9987" w:author="Nokia" w:date="2024-01-31T16:13:00Z">
              <w:tcPr>
                <w:tcW w:w="2554" w:type="dxa"/>
                <w:gridSpan w:val="2"/>
                <w:shd w:val="clear" w:color="auto" w:fill="auto"/>
                <w:noWrap/>
              </w:tcPr>
            </w:tcPrChange>
          </w:tcPr>
          <w:p w14:paraId="0DF7A7F1" w14:textId="77777777" w:rsidR="0056188E" w:rsidRPr="00EF5447" w:rsidRDefault="0056188E" w:rsidP="0056188E">
            <w:pPr>
              <w:pStyle w:val="TAC"/>
              <w:rPr>
                <w:rFonts w:eastAsia="Malgun Gothic" w:cs="Arial"/>
                <w:szCs w:val="18"/>
                <w:lang w:eastAsia="ko-KR"/>
              </w:rPr>
            </w:pPr>
            <w:r>
              <w:rPr>
                <w:rFonts w:cs="Arial"/>
                <w:kern w:val="2"/>
                <w:szCs w:val="24"/>
                <w:lang w:eastAsia="zh-CN"/>
              </w:rPr>
              <w:t>N/A</w:t>
            </w:r>
          </w:p>
        </w:tc>
        <w:tc>
          <w:tcPr>
            <w:tcW w:w="1323" w:type="dxa"/>
            <w:shd w:val="clear" w:color="auto" w:fill="auto"/>
            <w:noWrap/>
            <w:tcPrChange w:id="9988" w:author="Nokia" w:date="2024-01-31T16:13:00Z">
              <w:tcPr>
                <w:tcW w:w="1323" w:type="dxa"/>
                <w:gridSpan w:val="3"/>
                <w:shd w:val="clear" w:color="auto" w:fill="auto"/>
                <w:noWrap/>
              </w:tcPr>
            </w:tcPrChange>
          </w:tcPr>
          <w:p w14:paraId="70F282B1"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1832.5</w:t>
            </w:r>
          </w:p>
        </w:tc>
        <w:tc>
          <w:tcPr>
            <w:tcW w:w="874" w:type="dxa"/>
            <w:shd w:val="clear" w:color="auto" w:fill="auto"/>
            <w:tcPrChange w:id="9989" w:author="Nokia" w:date="2024-01-31T16:13:00Z">
              <w:tcPr>
                <w:tcW w:w="867" w:type="dxa"/>
                <w:gridSpan w:val="6"/>
                <w:shd w:val="clear" w:color="auto" w:fill="auto"/>
              </w:tcPr>
            </w:tcPrChange>
          </w:tcPr>
          <w:p w14:paraId="228CBEB5" w14:textId="77777777" w:rsidR="0056188E" w:rsidRPr="00EF5447" w:rsidRDefault="0056188E" w:rsidP="0056188E">
            <w:pPr>
              <w:pStyle w:val="TAC"/>
              <w:rPr>
                <w:rFonts w:cs="Arial"/>
              </w:rPr>
            </w:pPr>
            <w:r w:rsidRPr="00EF5447">
              <w:rPr>
                <w:rFonts w:cs="Arial"/>
                <w:kern w:val="2"/>
                <w:szCs w:val="24"/>
                <w:lang w:eastAsia="zh-CN"/>
              </w:rPr>
              <w:t>26</w:t>
            </w:r>
          </w:p>
        </w:tc>
        <w:tc>
          <w:tcPr>
            <w:tcW w:w="1293" w:type="dxa"/>
            <w:gridSpan w:val="2"/>
            <w:shd w:val="clear" w:color="auto" w:fill="auto"/>
            <w:tcPrChange w:id="9990" w:author="Nokia" w:date="2024-01-31T16:13:00Z">
              <w:tcPr>
                <w:tcW w:w="1248" w:type="dxa"/>
                <w:gridSpan w:val="5"/>
                <w:shd w:val="clear" w:color="auto" w:fill="auto"/>
              </w:tcPr>
            </w:tcPrChange>
          </w:tcPr>
          <w:p w14:paraId="0C7CE9B8" w14:textId="77777777" w:rsidR="0056188E" w:rsidRPr="00EF5447" w:rsidRDefault="0056188E" w:rsidP="0056188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56188E" w:rsidRPr="00EF5447" w14:paraId="47C97C5A" w14:textId="77777777" w:rsidTr="001049FF">
        <w:trPr>
          <w:trHeight w:val="54"/>
          <w:jc w:val="center"/>
          <w:trPrChange w:id="9991" w:author="Nokia" w:date="2024-01-31T16:13:00Z">
            <w:trPr>
              <w:gridAfter w:val="0"/>
              <w:wAfter w:w="58" w:type="dxa"/>
              <w:trHeight w:val="54"/>
              <w:jc w:val="center"/>
            </w:trPr>
          </w:trPrChange>
        </w:trPr>
        <w:tc>
          <w:tcPr>
            <w:tcW w:w="2258" w:type="dxa"/>
            <w:tcBorders>
              <w:top w:val="nil"/>
              <w:bottom w:val="nil"/>
            </w:tcBorders>
            <w:shd w:val="clear" w:color="auto" w:fill="auto"/>
            <w:tcPrChange w:id="9992" w:author="Nokia" w:date="2024-01-31T16:13:00Z">
              <w:tcPr>
                <w:tcW w:w="2258" w:type="dxa"/>
                <w:tcBorders>
                  <w:top w:val="nil"/>
                  <w:bottom w:val="nil"/>
                </w:tcBorders>
                <w:shd w:val="clear" w:color="auto" w:fill="auto"/>
              </w:tcPr>
            </w:tcPrChange>
          </w:tcPr>
          <w:p w14:paraId="4EC3AB25" w14:textId="77777777" w:rsidR="0056188E" w:rsidRPr="00EF5447" w:rsidRDefault="0056188E" w:rsidP="0056188E">
            <w:pPr>
              <w:pStyle w:val="TAC"/>
              <w:rPr>
                <w:rFonts w:eastAsia="Malgun Gothic" w:cs="Arial"/>
                <w:szCs w:val="18"/>
                <w:lang w:eastAsia="ko-KR"/>
              </w:rPr>
            </w:pPr>
          </w:p>
        </w:tc>
        <w:tc>
          <w:tcPr>
            <w:tcW w:w="867" w:type="dxa"/>
            <w:shd w:val="clear" w:color="auto" w:fill="auto"/>
            <w:tcPrChange w:id="9993" w:author="Nokia" w:date="2024-01-31T16:13:00Z">
              <w:tcPr>
                <w:tcW w:w="867" w:type="dxa"/>
                <w:shd w:val="clear" w:color="auto" w:fill="auto"/>
              </w:tcPr>
            </w:tcPrChange>
          </w:tcPr>
          <w:p w14:paraId="43897E5C"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3</w:t>
            </w:r>
          </w:p>
        </w:tc>
        <w:tc>
          <w:tcPr>
            <w:tcW w:w="1379" w:type="dxa"/>
            <w:shd w:val="clear" w:color="auto" w:fill="auto"/>
            <w:noWrap/>
            <w:tcPrChange w:id="9994" w:author="Nokia" w:date="2024-01-31T16:13:00Z">
              <w:tcPr>
                <w:tcW w:w="1379" w:type="dxa"/>
                <w:shd w:val="clear" w:color="auto" w:fill="auto"/>
                <w:noWrap/>
              </w:tcPr>
            </w:tcPrChange>
          </w:tcPr>
          <w:p w14:paraId="0CC17A0C"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1780</w:t>
            </w:r>
          </w:p>
        </w:tc>
        <w:tc>
          <w:tcPr>
            <w:tcW w:w="822" w:type="dxa"/>
            <w:gridSpan w:val="2"/>
            <w:shd w:val="clear" w:color="auto" w:fill="auto"/>
            <w:noWrap/>
            <w:tcPrChange w:id="9995" w:author="Nokia" w:date="2024-01-31T16:13:00Z">
              <w:tcPr>
                <w:tcW w:w="817" w:type="dxa"/>
                <w:gridSpan w:val="3"/>
                <w:shd w:val="clear" w:color="auto" w:fill="auto"/>
                <w:noWrap/>
              </w:tcPr>
            </w:tcPrChange>
          </w:tcPr>
          <w:p w14:paraId="7573E40A"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5</w:t>
            </w:r>
          </w:p>
        </w:tc>
        <w:tc>
          <w:tcPr>
            <w:tcW w:w="2557" w:type="dxa"/>
            <w:shd w:val="clear" w:color="auto" w:fill="auto"/>
            <w:noWrap/>
            <w:tcPrChange w:id="9996" w:author="Nokia" w:date="2024-01-31T16:13:00Z">
              <w:tcPr>
                <w:tcW w:w="2554" w:type="dxa"/>
                <w:gridSpan w:val="2"/>
                <w:shd w:val="clear" w:color="auto" w:fill="auto"/>
                <w:noWrap/>
              </w:tcPr>
            </w:tcPrChange>
          </w:tcPr>
          <w:p w14:paraId="7A0050FC"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25</w:t>
            </w:r>
          </w:p>
        </w:tc>
        <w:tc>
          <w:tcPr>
            <w:tcW w:w="1323" w:type="dxa"/>
            <w:shd w:val="clear" w:color="auto" w:fill="auto"/>
            <w:noWrap/>
            <w:tcPrChange w:id="9997" w:author="Nokia" w:date="2024-01-31T16:13:00Z">
              <w:tcPr>
                <w:tcW w:w="1323" w:type="dxa"/>
                <w:gridSpan w:val="3"/>
                <w:shd w:val="clear" w:color="auto" w:fill="auto"/>
                <w:noWrap/>
              </w:tcPr>
            </w:tcPrChange>
          </w:tcPr>
          <w:p w14:paraId="792FCF66"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1875</w:t>
            </w:r>
          </w:p>
        </w:tc>
        <w:tc>
          <w:tcPr>
            <w:tcW w:w="874" w:type="dxa"/>
            <w:shd w:val="clear" w:color="auto" w:fill="auto"/>
            <w:tcPrChange w:id="9998" w:author="Nokia" w:date="2024-01-31T16:13:00Z">
              <w:tcPr>
                <w:tcW w:w="867" w:type="dxa"/>
                <w:gridSpan w:val="6"/>
                <w:shd w:val="clear" w:color="auto" w:fill="auto"/>
              </w:tcPr>
            </w:tcPrChange>
          </w:tcPr>
          <w:p w14:paraId="3A348600"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9999" w:author="Nokia" w:date="2024-01-31T16:13:00Z">
              <w:tcPr>
                <w:tcW w:w="1248" w:type="dxa"/>
                <w:gridSpan w:val="5"/>
                <w:shd w:val="clear" w:color="auto" w:fill="auto"/>
              </w:tcPr>
            </w:tcPrChange>
          </w:tcPr>
          <w:p w14:paraId="0C0570EA" w14:textId="77777777" w:rsidR="0056188E" w:rsidRPr="00EF5447" w:rsidRDefault="0056188E" w:rsidP="0056188E">
            <w:pPr>
              <w:pStyle w:val="TAC"/>
              <w:rPr>
                <w:rFonts w:cs="Arial"/>
              </w:rPr>
            </w:pPr>
            <w:r w:rsidRPr="00EF5447">
              <w:rPr>
                <w:rFonts w:eastAsia="Malgun Gothic" w:cs="Arial"/>
                <w:kern w:val="2"/>
                <w:szCs w:val="24"/>
                <w:lang w:eastAsia="ko-KR"/>
              </w:rPr>
              <w:t>N/A</w:t>
            </w:r>
          </w:p>
        </w:tc>
      </w:tr>
      <w:tr w:rsidR="0056188E" w:rsidRPr="00EF5447" w14:paraId="5086F60C" w14:textId="77777777" w:rsidTr="001049FF">
        <w:trPr>
          <w:trHeight w:val="54"/>
          <w:jc w:val="center"/>
          <w:trPrChange w:id="10000" w:author="Nokia" w:date="2024-01-31T16:13:00Z">
            <w:trPr>
              <w:gridAfter w:val="0"/>
              <w:wAfter w:w="58" w:type="dxa"/>
              <w:trHeight w:val="54"/>
              <w:jc w:val="center"/>
            </w:trPr>
          </w:trPrChange>
        </w:trPr>
        <w:tc>
          <w:tcPr>
            <w:tcW w:w="2258" w:type="dxa"/>
            <w:tcBorders>
              <w:top w:val="nil"/>
              <w:bottom w:val="nil"/>
            </w:tcBorders>
            <w:shd w:val="clear" w:color="auto" w:fill="auto"/>
            <w:tcPrChange w:id="10001" w:author="Nokia" w:date="2024-01-31T16:13:00Z">
              <w:tcPr>
                <w:tcW w:w="2258" w:type="dxa"/>
                <w:tcBorders>
                  <w:top w:val="nil"/>
                  <w:bottom w:val="nil"/>
                </w:tcBorders>
                <w:shd w:val="clear" w:color="auto" w:fill="auto"/>
              </w:tcPr>
            </w:tcPrChange>
          </w:tcPr>
          <w:p w14:paraId="17B45D24" w14:textId="77777777" w:rsidR="0056188E" w:rsidRPr="00EF5447" w:rsidRDefault="0056188E" w:rsidP="0056188E">
            <w:pPr>
              <w:pStyle w:val="TAC"/>
              <w:rPr>
                <w:rFonts w:eastAsia="Malgun Gothic" w:cs="Arial"/>
                <w:szCs w:val="18"/>
                <w:lang w:eastAsia="ko-KR"/>
              </w:rPr>
            </w:pPr>
          </w:p>
        </w:tc>
        <w:tc>
          <w:tcPr>
            <w:tcW w:w="867" w:type="dxa"/>
            <w:shd w:val="clear" w:color="auto" w:fill="auto"/>
            <w:tcPrChange w:id="10002" w:author="Nokia" w:date="2024-01-31T16:13:00Z">
              <w:tcPr>
                <w:tcW w:w="867" w:type="dxa"/>
                <w:shd w:val="clear" w:color="auto" w:fill="auto"/>
              </w:tcPr>
            </w:tcPrChange>
          </w:tcPr>
          <w:p w14:paraId="7D65FCC0"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n28</w:t>
            </w:r>
          </w:p>
        </w:tc>
        <w:tc>
          <w:tcPr>
            <w:tcW w:w="1379" w:type="dxa"/>
            <w:shd w:val="clear" w:color="auto" w:fill="auto"/>
            <w:noWrap/>
            <w:tcPrChange w:id="10003" w:author="Nokia" w:date="2024-01-31T16:13:00Z">
              <w:tcPr>
                <w:tcW w:w="1379" w:type="dxa"/>
                <w:shd w:val="clear" w:color="auto" w:fill="auto"/>
                <w:noWrap/>
              </w:tcPr>
            </w:tcPrChange>
          </w:tcPr>
          <w:p w14:paraId="4C9E4750"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738</w:t>
            </w:r>
          </w:p>
        </w:tc>
        <w:tc>
          <w:tcPr>
            <w:tcW w:w="822" w:type="dxa"/>
            <w:gridSpan w:val="2"/>
            <w:shd w:val="clear" w:color="auto" w:fill="auto"/>
            <w:noWrap/>
            <w:tcPrChange w:id="10004" w:author="Nokia" w:date="2024-01-31T16:13:00Z">
              <w:tcPr>
                <w:tcW w:w="817" w:type="dxa"/>
                <w:gridSpan w:val="3"/>
                <w:shd w:val="clear" w:color="auto" w:fill="auto"/>
                <w:noWrap/>
              </w:tcPr>
            </w:tcPrChange>
          </w:tcPr>
          <w:p w14:paraId="6F22A1C0"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5</w:t>
            </w:r>
          </w:p>
        </w:tc>
        <w:tc>
          <w:tcPr>
            <w:tcW w:w="2557" w:type="dxa"/>
            <w:shd w:val="clear" w:color="auto" w:fill="auto"/>
            <w:noWrap/>
            <w:tcPrChange w:id="10005" w:author="Nokia" w:date="2024-01-31T16:13:00Z">
              <w:tcPr>
                <w:tcW w:w="2554" w:type="dxa"/>
                <w:gridSpan w:val="2"/>
                <w:shd w:val="clear" w:color="auto" w:fill="auto"/>
                <w:noWrap/>
              </w:tcPr>
            </w:tcPrChange>
          </w:tcPr>
          <w:p w14:paraId="1EA42CDA"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25</w:t>
            </w:r>
          </w:p>
        </w:tc>
        <w:tc>
          <w:tcPr>
            <w:tcW w:w="1323" w:type="dxa"/>
            <w:shd w:val="clear" w:color="auto" w:fill="auto"/>
            <w:noWrap/>
            <w:tcPrChange w:id="10006" w:author="Nokia" w:date="2024-01-31T16:13:00Z">
              <w:tcPr>
                <w:tcW w:w="1323" w:type="dxa"/>
                <w:gridSpan w:val="3"/>
                <w:shd w:val="clear" w:color="auto" w:fill="auto"/>
                <w:noWrap/>
              </w:tcPr>
            </w:tcPrChange>
          </w:tcPr>
          <w:p w14:paraId="1B596277"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793</w:t>
            </w:r>
          </w:p>
        </w:tc>
        <w:tc>
          <w:tcPr>
            <w:tcW w:w="874" w:type="dxa"/>
            <w:shd w:val="clear" w:color="auto" w:fill="auto"/>
            <w:tcPrChange w:id="10007" w:author="Nokia" w:date="2024-01-31T16:13:00Z">
              <w:tcPr>
                <w:tcW w:w="867" w:type="dxa"/>
                <w:gridSpan w:val="6"/>
                <w:shd w:val="clear" w:color="auto" w:fill="auto"/>
              </w:tcPr>
            </w:tcPrChange>
          </w:tcPr>
          <w:p w14:paraId="4F233CB5"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10008" w:author="Nokia" w:date="2024-01-31T16:13:00Z">
              <w:tcPr>
                <w:tcW w:w="1248" w:type="dxa"/>
                <w:gridSpan w:val="5"/>
                <w:shd w:val="clear" w:color="auto" w:fill="auto"/>
              </w:tcPr>
            </w:tcPrChange>
          </w:tcPr>
          <w:p w14:paraId="15DCBE8D" w14:textId="77777777" w:rsidR="0056188E" w:rsidRPr="00EF5447" w:rsidRDefault="0056188E" w:rsidP="0056188E">
            <w:pPr>
              <w:pStyle w:val="TAC"/>
              <w:rPr>
                <w:rFonts w:cs="Arial"/>
              </w:rPr>
            </w:pPr>
            <w:r w:rsidRPr="00EF5447">
              <w:rPr>
                <w:rFonts w:eastAsia="Malgun Gothic" w:cs="Arial"/>
                <w:kern w:val="2"/>
                <w:szCs w:val="24"/>
                <w:lang w:eastAsia="ko-KR"/>
              </w:rPr>
              <w:t>N/A</w:t>
            </w:r>
          </w:p>
        </w:tc>
      </w:tr>
      <w:tr w:rsidR="0056188E" w:rsidRPr="00EF5447" w14:paraId="7924EF9A" w14:textId="77777777" w:rsidTr="001049FF">
        <w:trPr>
          <w:trHeight w:val="54"/>
          <w:jc w:val="center"/>
          <w:trPrChange w:id="10009" w:author="Nokia" w:date="2024-01-31T16:13:00Z">
            <w:trPr>
              <w:gridAfter w:val="0"/>
              <w:wAfter w:w="58" w:type="dxa"/>
              <w:trHeight w:val="54"/>
              <w:jc w:val="center"/>
            </w:trPr>
          </w:trPrChange>
        </w:trPr>
        <w:tc>
          <w:tcPr>
            <w:tcW w:w="2258" w:type="dxa"/>
            <w:tcBorders>
              <w:top w:val="nil"/>
              <w:bottom w:val="nil"/>
            </w:tcBorders>
            <w:shd w:val="clear" w:color="auto" w:fill="auto"/>
            <w:tcPrChange w:id="10010" w:author="Nokia" w:date="2024-01-31T16:13:00Z">
              <w:tcPr>
                <w:tcW w:w="2258" w:type="dxa"/>
                <w:tcBorders>
                  <w:top w:val="nil"/>
                  <w:bottom w:val="nil"/>
                </w:tcBorders>
                <w:shd w:val="clear" w:color="auto" w:fill="auto"/>
              </w:tcPr>
            </w:tcPrChange>
          </w:tcPr>
          <w:p w14:paraId="649A077E" w14:textId="77777777" w:rsidR="0056188E" w:rsidRPr="00EF5447" w:rsidRDefault="0056188E" w:rsidP="0056188E">
            <w:pPr>
              <w:pStyle w:val="TAC"/>
              <w:rPr>
                <w:rFonts w:eastAsia="Malgun Gothic" w:cs="Arial"/>
                <w:szCs w:val="18"/>
                <w:lang w:eastAsia="ko-KR"/>
              </w:rPr>
            </w:pPr>
          </w:p>
        </w:tc>
        <w:tc>
          <w:tcPr>
            <w:tcW w:w="867" w:type="dxa"/>
            <w:shd w:val="clear" w:color="auto" w:fill="auto"/>
            <w:tcPrChange w:id="10011" w:author="Nokia" w:date="2024-01-31T16:13:00Z">
              <w:tcPr>
                <w:tcW w:w="867" w:type="dxa"/>
                <w:shd w:val="clear" w:color="auto" w:fill="auto"/>
              </w:tcPr>
            </w:tcPrChange>
          </w:tcPr>
          <w:p w14:paraId="041E6483"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41</w:t>
            </w:r>
          </w:p>
        </w:tc>
        <w:tc>
          <w:tcPr>
            <w:tcW w:w="1379" w:type="dxa"/>
            <w:shd w:val="clear" w:color="auto" w:fill="auto"/>
            <w:noWrap/>
            <w:tcPrChange w:id="10012" w:author="Nokia" w:date="2024-01-31T16:13:00Z">
              <w:tcPr>
                <w:tcW w:w="1379" w:type="dxa"/>
                <w:shd w:val="clear" w:color="auto" w:fill="auto"/>
                <w:noWrap/>
              </w:tcPr>
            </w:tcPrChange>
          </w:tcPr>
          <w:p w14:paraId="1D02B31C" w14:textId="77777777" w:rsidR="0056188E" w:rsidRPr="00EF5447" w:rsidRDefault="0056188E" w:rsidP="0056188E">
            <w:pPr>
              <w:pStyle w:val="TAC"/>
              <w:rPr>
                <w:rFonts w:eastAsia="Malgun Gothic" w:cs="Arial"/>
                <w:szCs w:val="18"/>
                <w:lang w:eastAsia="ko-KR"/>
              </w:rPr>
            </w:pPr>
            <w:r>
              <w:rPr>
                <w:rFonts w:cs="Arial"/>
                <w:kern w:val="2"/>
                <w:szCs w:val="24"/>
                <w:lang w:eastAsia="zh-CN"/>
              </w:rPr>
              <w:t>N/A</w:t>
            </w:r>
          </w:p>
        </w:tc>
        <w:tc>
          <w:tcPr>
            <w:tcW w:w="822" w:type="dxa"/>
            <w:gridSpan w:val="2"/>
            <w:shd w:val="clear" w:color="auto" w:fill="auto"/>
            <w:noWrap/>
            <w:tcPrChange w:id="10013" w:author="Nokia" w:date="2024-01-31T16:13:00Z">
              <w:tcPr>
                <w:tcW w:w="817" w:type="dxa"/>
                <w:gridSpan w:val="3"/>
                <w:shd w:val="clear" w:color="auto" w:fill="auto"/>
                <w:noWrap/>
              </w:tcPr>
            </w:tcPrChange>
          </w:tcPr>
          <w:p w14:paraId="0B9DF185"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5</w:t>
            </w:r>
          </w:p>
        </w:tc>
        <w:tc>
          <w:tcPr>
            <w:tcW w:w="2557" w:type="dxa"/>
            <w:shd w:val="clear" w:color="auto" w:fill="auto"/>
            <w:noWrap/>
            <w:tcPrChange w:id="10014" w:author="Nokia" w:date="2024-01-31T16:13:00Z">
              <w:tcPr>
                <w:tcW w:w="2554" w:type="dxa"/>
                <w:gridSpan w:val="2"/>
                <w:shd w:val="clear" w:color="auto" w:fill="auto"/>
                <w:noWrap/>
              </w:tcPr>
            </w:tcPrChange>
          </w:tcPr>
          <w:p w14:paraId="45474592" w14:textId="77777777" w:rsidR="0056188E" w:rsidRPr="00EF5447" w:rsidRDefault="0056188E" w:rsidP="0056188E">
            <w:pPr>
              <w:pStyle w:val="TAC"/>
              <w:rPr>
                <w:rFonts w:eastAsia="Malgun Gothic" w:cs="Arial"/>
                <w:szCs w:val="18"/>
                <w:lang w:eastAsia="ko-KR"/>
              </w:rPr>
            </w:pPr>
            <w:r>
              <w:rPr>
                <w:rFonts w:cs="Arial"/>
                <w:kern w:val="2"/>
                <w:szCs w:val="24"/>
                <w:lang w:eastAsia="zh-CN"/>
              </w:rPr>
              <w:t>N/A</w:t>
            </w:r>
          </w:p>
        </w:tc>
        <w:tc>
          <w:tcPr>
            <w:tcW w:w="1323" w:type="dxa"/>
            <w:shd w:val="clear" w:color="auto" w:fill="auto"/>
            <w:noWrap/>
            <w:tcPrChange w:id="10015" w:author="Nokia" w:date="2024-01-31T16:13:00Z">
              <w:tcPr>
                <w:tcW w:w="1323" w:type="dxa"/>
                <w:gridSpan w:val="3"/>
                <w:shd w:val="clear" w:color="auto" w:fill="auto"/>
                <w:noWrap/>
              </w:tcPr>
            </w:tcPrChange>
          </w:tcPr>
          <w:p w14:paraId="5A44CC1A"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2518</w:t>
            </w:r>
          </w:p>
        </w:tc>
        <w:tc>
          <w:tcPr>
            <w:tcW w:w="874" w:type="dxa"/>
            <w:shd w:val="clear" w:color="auto" w:fill="auto"/>
            <w:tcPrChange w:id="10016" w:author="Nokia" w:date="2024-01-31T16:13:00Z">
              <w:tcPr>
                <w:tcW w:w="867" w:type="dxa"/>
                <w:gridSpan w:val="6"/>
                <w:shd w:val="clear" w:color="auto" w:fill="auto"/>
              </w:tcPr>
            </w:tcPrChange>
          </w:tcPr>
          <w:p w14:paraId="1C56E806" w14:textId="77777777" w:rsidR="0056188E" w:rsidRPr="00EF5447" w:rsidRDefault="0056188E" w:rsidP="0056188E">
            <w:pPr>
              <w:pStyle w:val="TAC"/>
              <w:rPr>
                <w:rFonts w:cs="Arial"/>
              </w:rPr>
            </w:pPr>
            <w:r w:rsidRPr="00EF5447">
              <w:rPr>
                <w:rFonts w:cs="Arial"/>
                <w:kern w:val="2"/>
                <w:szCs w:val="24"/>
                <w:lang w:eastAsia="zh-CN"/>
              </w:rPr>
              <w:t>27.4</w:t>
            </w:r>
          </w:p>
        </w:tc>
        <w:tc>
          <w:tcPr>
            <w:tcW w:w="1293" w:type="dxa"/>
            <w:gridSpan w:val="2"/>
            <w:shd w:val="clear" w:color="auto" w:fill="auto"/>
            <w:tcPrChange w:id="10017" w:author="Nokia" w:date="2024-01-31T16:13:00Z">
              <w:tcPr>
                <w:tcW w:w="1248" w:type="dxa"/>
                <w:gridSpan w:val="5"/>
                <w:shd w:val="clear" w:color="auto" w:fill="auto"/>
              </w:tcPr>
            </w:tcPrChange>
          </w:tcPr>
          <w:p w14:paraId="4D0FFB35" w14:textId="77777777" w:rsidR="0056188E" w:rsidRPr="00EF5447" w:rsidRDefault="0056188E" w:rsidP="0056188E">
            <w:pPr>
              <w:pStyle w:val="TAC"/>
              <w:rPr>
                <w:rFonts w:cs="Arial"/>
                <w:kern w:val="2"/>
                <w:szCs w:val="24"/>
                <w:lang w:eastAsia="zh-CN"/>
              </w:rPr>
            </w:pPr>
            <w:r w:rsidRPr="00EF5447">
              <w:rPr>
                <w:rFonts w:cs="Arial"/>
                <w:kern w:val="2"/>
                <w:szCs w:val="24"/>
                <w:lang w:eastAsia="zh-CN"/>
              </w:rPr>
              <w:t>IMD2</w:t>
            </w:r>
          </w:p>
        </w:tc>
      </w:tr>
      <w:tr w:rsidR="0056188E" w:rsidRPr="00EF5447" w14:paraId="4F147F22" w14:textId="77777777" w:rsidTr="001049FF">
        <w:trPr>
          <w:trHeight w:val="54"/>
          <w:jc w:val="center"/>
          <w:trPrChange w:id="10018" w:author="Nokia" w:date="2024-01-31T16:13:00Z">
            <w:trPr>
              <w:gridAfter w:val="0"/>
              <w:wAfter w:w="58" w:type="dxa"/>
              <w:trHeight w:val="54"/>
              <w:jc w:val="center"/>
            </w:trPr>
          </w:trPrChange>
        </w:trPr>
        <w:tc>
          <w:tcPr>
            <w:tcW w:w="2258" w:type="dxa"/>
            <w:tcBorders>
              <w:top w:val="nil"/>
              <w:bottom w:val="nil"/>
            </w:tcBorders>
            <w:shd w:val="clear" w:color="auto" w:fill="auto"/>
            <w:tcPrChange w:id="10019" w:author="Nokia" w:date="2024-01-31T16:13:00Z">
              <w:tcPr>
                <w:tcW w:w="2258" w:type="dxa"/>
                <w:tcBorders>
                  <w:top w:val="nil"/>
                  <w:bottom w:val="nil"/>
                </w:tcBorders>
                <w:shd w:val="clear" w:color="auto" w:fill="auto"/>
              </w:tcPr>
            </w:tcPrChange>
          </w:tcPr>
          <w:p w14:paraId="1908CE80" w14:textId="77777777" w:rsidR="0056188E" w:rsidRPr="00EF5447" w:rsidRDefault="0056188E" w:rsidP="0056188E">
            <w:pPr>
              <w:pStyle w:val="TAC"/>
              <w:rPr>
                <w:rFonts w:eastAsia="Malgun Gothic" w:cs="Arial"/>
                <w:szCs w:val="18"/>
                <w:lang w:eastAsia="ko-KR"/>
              </w:rPr>
            </w:pPr>
          </w:p>
        </w:tc>
        <w:tc>
          <w:tcPr>
            <w:tcW w:w="867" w:type="dxa"/>
            <w:shd w:val="clear" w:color="auto" w:fill="auto"/>
            <w:tcPrChange w:id="10020" w:author="Nokia" w:date="2024-01-31T16:13:00Z">
              <w:tcPr>
                <w:tcW w:w="867" w:type="dxa"/>
                <w:shd w:val="clear" w:color="auto" w:fill="auto"/>
              </w:tcPr>
            </w:tcPrChange>
          </w:tcPr>
          <w:p w14:paraId="01E6B92E"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3</w:t>
            </w:r>
          </w:p>
        </w:tc>
        <w:tc>
          <w:tcPr>
            <w:tcW w:w="1379" w:type="dxa"/>
            <w:shd w:val="clear" w:color="auto" w:fill="auto"/>
            <w:noWrap/>
            <w:tcPrChange w:id="10021" w:author="Nokia" w:date="2024-01-31T16:13:00Z">
              <w:tcPr>
                <w:tcW w:w="1379" w:type="dxa"/>
                <w:shd w:val="clear" w:color="auto" w:fill="auto"/>
                <w:noWrap/>
              </w:tcPr>
            </w:tcPrChange>
          </w:tcPr>
          <w:p w14:paraId="0B5AC16D"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1715</w:t>
            </w:r>
          </w:p>
        </w:tc>
        <w:tc>
          <w:tcPr>
            <w:tcW w:w="822" w:type="dxa"/>
            <w:gridSpan w:val="2"/>
            <w:shd w:val="clear" w:color="auto" w:fill="auto"/>
            <w:noWrap/>
            <w:tcPrChange w:id="10022" w:author="Nokia" w:date="2024-01-31T16:13:00Z">
              <w:tcPr>
                <w:tcW w:w="817" w:type="dxa"/>
                <w:gridSpan w:val="3"/>
                <w:shd w:val="clear" w:color="auto" w:fill="auto"/>
                <w:noWrap/>
              </w:tcPr>
            </w:tcPrChange>
          </w:tcPr>
          <w:p w14:paraId="33BB306B"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5</w:t>
            </w:r>
          </w:p>
        </w:tc>
        <w:tc>
          <w:tcPr>
            <w:tcW w:w="2557" w:type="dxa"/>
            <w:shd w:val="clear" w:color="auto" w:fill="auto"/>
            <w:noWrap/>
            <w:tcPrChange w:id="10023" w:author="Nokia" w:date="2024-01-31T16:13:00Z">
              <w:tcPr>
                <w:tcW w:w="2554" w:type="dxa"/>
                <w:gridSpan w:val="2"/>
                <w:shd w:val="clear" w:color="auto" w:fill="auto"/>
                <w:noWrap/>
              </w:tcPr>
            </w:tcPrChange>
          </w:tcPr>
          <w:p w14:paraId="2F3D3DB9"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25</w:t>
            </w:r>
          </w:p>
        </w:tc>
        <w:tc>
          <w:tcPr>
            <w:tcW w:w="1323" w:type="dxa"/>
            <w:shd w:val="clear" w:color="auto" w:fill="auto"/>
            <w:noWrap/>
            <w:tcPrChange w:id="10024" w:author="Nokia" w:date="2024-01-31T16:13:00Z">
              <w:tcPr>
                <w:tcW w:w="1323" w:type="dxa"/>
                <w:gridSpan w:val="3"/>
                <w:shd w:val="clear" w:color="auto" w:fill="auto"/>
                <w:noWrap/>
              </w:tcPr>
            </w:tcPrChange>
          </w:tcPr>
          <w:p w14:paraId="5B75AA06"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1810</w:t>
            </w:r>
          </w:p>
        </w:tc>
        <w:tc>
          <w:tcPr>
            <w:tcW w:w="874" w:type="dxa"/>
            <w:shd w:val="clear" w:color="auto" w:fill="auto"/>
            <w:tcPrChange w:id="10025" w:author="Nokia" w:date="2024-01-31T16:13:00Z">
              <w:tcPr>
                <w:tcW w:w="867" w:type="dxa"/>
                <w:gridSpan w:val="6"/>
                <w:shd w:val="clear" w:color="auto" w:fill="auto"/>
              </w:tcPr>
            </w:tcPrChange>
          </w:tcPr>
          <w:p w14:paraId="4C089922"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10026" w:author="Nokia" w:date="2024-01-31T16:13:00Z">
              <w:tcPr>
                <w:tcW w:w="1248" w:type="dxa"/>
                <w:gridSpan w:val="5"/>
                <w:shd w:val="clear" w:color="auto" w:fill="auto"/>
              </w:tcPr>
            </w:tcPrChange>
          </w:tcPr>
          <w:p w14:paraId="00E7938F" w14:textId="77777777" w:rsidR="0056188E" w:rsidRPr="00EF5447" w:rsidRDefault="0056188E" w:rsidP="0056188E">
            <w:pPr>
              <w:pStyle w:val="TAC"/>
              <w:rPr>
                <w:rFonts w:cs="Arial"/>
              </w:rPr>
            </w:pPr>
            <w:r w:rsidRPr="00EF5447">
              <w:rPr>
                <w:rFonts w:eastAsia="Malgun Gothic" w:cs="Arial"/>
                <w:kern w:val="2"/>
                <w:szCs w:val="24"/>
                <w:lang w:eastAsia="ko-KR"/>
              </w:rPr>
              <w:t>N/A</w:t>
            </w:r>
          </w:p>
        </w:tc>
      </w:tr>
      <w:tr w:rsidR="0056188E" w:rsidRPr="00EF5447" w14:paraId="4A08CBF7" w14:textId="77777777" w:rsidTr="001049FF">
        <w:trPr>
          <w:trHeight w:val="54"/>
          <w:jc w:val="center"/>
          <w:trPrChange w:id="10027" w:author="Nokia" w:date="2024-01-31T16:13:00Z">
            <w:trPr>
              <w:gridAfter w:val="0"/>
              <w:wAfter w:w="58" w:type="dxa"/>
              <w:trHeight w:val="54"/>
              <w:jc w:val="center"/>
            </w:trPr>
          </w:trPrChange>
        </w:trPr>
        <w:tc>
          <w:tcPr>
            <w:tcW w:w="2258" w:type="dxa"/>
            <w:tcBorders>
              <w:top w:val="nil"/>
              <w:bottom w:val="nil"/>
            </w:tcBorders>
            <w:shd w:val="clear" w:color="auto" w:fill="auto"/>
            <w:tcPrChange w:id="10028" w:author="Nokia" w:date="2024-01-31T16:13:00Z">
              <w:tcPr>
                <w:tcW w:w="2258" w:type="dxa"/>
                <w:tcBorders>
                  <w:top w:val="nil"/>
                  <w:bottom w:val="nil"/>
                </w:tcBorders>
                <w:shd w:val="clear" w:color="auto" w:fill="auto"/>
              </w:tcPr>
            </w:tcPrChange>
          </w:tcPr>
          <w:p w14:paraId="605E1F4E" w14:textId="77777777" w:rsidR="0056188E" w:rsidRPr="00EF5447" w:rsidRDefault="0056188E" w:rsidP="0056188E">
            <w:pPr>
              <w:pStyle w:val="TAC"/>
              <w:rPr>
                <w:rFonts w:eastAsia="Malgun Gothic" w:cs="Arial"/>
                <w:szCs w:val="18"/>
                <w:lang w:eastAsia="ko-KR"/>
              </w:rPr>
            </w:pPr>
          </w:p>
        </w:tc>
        <w:tc>
          <w:tcPr>
            <w:tcW w:w="867" w:type="dxa"/>
            <w:shd w:val="clear" w:color="auto" w:fill="auto"/>
            <w:tcPrChange w:id="10029" w:author="Nokia" w:date="2024-01-31T16:13:00Z">
              <w:tcPr>
                <w:tcW w:w="867" w:type="dxa"/>
                <w:shd w:val="clear" w:color="auto" w:fill="auto"/>
              </w:tcPr>
            </w:tcPrChange>
          </w:tcPr>
          <w:p w14:paraId="15E3E47B"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n28</w:t>
            </w:r>
          </w:p>
        </w:tc>
        <w:tc>
          <w:tcPr>
            <w:tcW w:w="1379" w:type="dxa"/>
            <w:shd w:val="clear" w:color="auto" w:fill="auto"/>
            <w:noWrap/>
            <w:tcPrChange w:id="10030" w:author="Nokia" w:date="2024-01-31T16:13:00Z">
              <w:tcPr>
                <w:tcW w:w="1379" w:type="dxa"/>
                <w:shd w:val="clear" w:color="auto" w:fill="auto"/>
                <w:noWrap/>
              </w:tcPr>
            </w:tcPrChange>
          </w:tcPr>
          <w:p w14:paraId="62C100CC"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743</w:t>
            </w:r>
          </w:p>
        </w:tc>
        <w:tc>
          <w:tcPr>
            <w:tcW w:w="822" w:type="dxa"/>
            <w:gridSpan w:val="2"/>
            <w:shd w:val="clear" w:color="auto" w:fill="auto"/>
            <w:noWrap/>
            <w:tcPrChange w:id="10031" w:author="Nokia" w:date="2024-01-31T16:13:00Z">
              <w:tcPr>
                <w:tcW w:w="817" w:type="dxa"/>
                <w:gridSpan w:val="3"/>
                <w:shd w:val="clear" w:color="auto" w:fill="auto"/>
                <w:noWrap/>
              </w:tcPr>
            </w:tcPrChange>
          </w:tcPr>
          <w:p w14:paraId="21488234"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5</w:t>
            </w:r>
          </w:p>
        </w:tc>
        <w:tc>
          <w:tcPr>
            <w:tcW w:w="2557" w:type="dxa"/>
            <w:shd w:val="clear" w:color="auto" w:fill="auto"/>
            <w:noWrap/>
            <w:tcPrChange w:id="10032" w:author="Nokia" w:date="2024-01-31T16:13:00Z">
              <w:tcPr>
                <w:tcW w:w="2554" w:type="dxa"/>
                <w:gridSpan w:val="2"/>
                <w:shd w:val="clear" w:color="auto" w:fill="auto"/>
                <w:noWrap/>
              </w:tcPr>
            </w:tcPrChange>
          </w:tcPr>
          <w:p w14:paraId="75B7D489"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25</w:t>
            </w:r>
          </w:p>
        </w:tc>
        <w:tc>
          <w:tcPr>
            <w:tcW w:w="1323" w:type="dxa"/>
            <w:shd w:val="clear" w:color="auto" w:fill="auto"/>
            <w:noWrap/>
            <w:tcPrChange w:id="10033" w:author="Nokia" w:date="2024-01-31T16:13:00Z">
              <w:tcPr>
                <w:tcW w:w="1323" w:type="dxa"/>
                <w:gridSpan w:val="3"/>
                <w:shd w:val="clear" w:color="auto" w:fill="auto"/>
                <w:noWrap/>
              </w:tcPr>
            </w:tcPrChange>
          </w:tcPr>
          <w:p w14:paraId="28618F32"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798</w:t>
            </w:r>
          </w:p>
        </w:tc>
        <w:tc>
          <w:tcPr>
            <w:tcW w:w="874" w:type="dxa"/>
            <w:shd w:val="clear" w:color="auto" w:fill="auto"/>
            <w:tcPrChange w:id="10034" w:author="Nokia" w:date="2024-01-31T16:13:00Z">
              <w:tcPr>
                <w:tcW w:w="867" w:type="dxa"/>
                <w:gridSpan w:val="6"/>
                <w:shd w:val="clear" w:color="auto" w:fill="auto"/>
              </w:tcPr>
            </w:tcPrChange>
          </w:tcPr>
          <w:p w14:paraId="41BF3BB8"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10035" w:author="Nokia" w:date="2024-01-31T16:13:00Z">
              <w:tcPr>
                <w:tcW w:w="1248" w:type="dxa"/>
                <w:gridSpan w:val="5"/>
                <w:shd w:val="clear" w:color="auto" w:fill="auto"/>
              </w:tcPr>
            </w:tcPrChange>
          </w:tcPr>
          <w:p w14:paraId="6062D16A" w14:textId="77777777" w:rsidR="0056188E" w:rsidRPr="00EF5447" w:rsidRDefault="0056188E" w:rsidP="0056188E">
            <w:pPr>
              <w:pStyle w:val="TAC"/>
              <w:rPr>
                <w:rFonts w:cs="Arial"/>
              </w:rPr>
            </w:pPr>
            <w:r w:rsidRPr="00EF5447">
              <w:rPr>
                <w:rFonts w:eastAsia="Malgun Gothic" w:cs="Arial"/>
                <w:kern w:val="2"/>
                <w:szCs w:val="24"/>
                <w:lang w:eastAsia="ko-KR"/>
              </w:rPr>
              <w:t>N/A</w:t>
            </w:r>
          </w:p>
        </w:tc>
      </w:tr>
      <w:tr w:rsidR="0056188E" w:rsidRPr="00EF5447" w14:paraId="5AF06696" w14:textId="77777777" w:rsidTr="001049FF">
        <w:trPr>
          <w:trHeight w:val="54"/>
          <w:jc w:val="center"/>
          <w:trPrChange w:id="1003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037" w:author="Nokia" w:date="2024-01-31T16:13:00Z">
              <w:tcPr>
                <w:tcW w:w="2258" w:type="dxa"/>
                <w:tcBorders>
                  <w:top w:val="nil"/>
                  <w:bottom w:val="single" w:sz="4" w:space="0" w:color="auto"/>
                </w:tcBorders>
                <w:shd w:val="clear" w:color="auto" w:fill="auto"/>
              </w:tcPr>
            </w:tcPrChange>
          </w:tcPr>
          <w:p w14:paraId="4E859141" w14:textId="77777777" w:rsidR="0056188E" w:rsidRPr="00EF5447" w:rsidRDefault="0056188E" w:rsidP="0056188E">
            <w:pPr>
              <w:pStyle w:val="TAC"/>
              <w:rPr>
                <w:rFonts w:eastAsia="Malgun Gothic" w:cs="Arial"/>
                <w:szCs w:val="18"/>
                <w:lang w:eastAsia="ko-KR"/>
              </w:rPr>
            </w:pPr>
          </w:p>
        </w:tc>
        <w:tc>
          <w:tcPr>
            <w:tcW w:w="867" w:type="dxa"/>
            <w:shd w:val="clear" w:color="auto" w:fill="auto"/>
            <w:tcPrChange w:id="10038" w:author="Nokia" w:date="2024-01-31T16:13:00Z">
              <w:tcPr>
                <w:tcW w:w="867" w:type="dxa"/>
                <w:shd w:val="clear" w:color="auto" w:fill="auto"/>
              </w:tcPr>
            </w:tcPrChange>
          </w:tcPr>
          <w:p w14:paraId="7522523C"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41</w:t>
            </w:r>
          </w:p>
        </w:tc>
        <w:tc>
          <w:tcPr>
            <w:tcW w:w="1379" w:type="dxa"/>
            <w:shd w:val="clear" w:color="auto" w:fill="auto"/>
            <w:noWrap/>
            <w:tcPrChange w:id="10039" w:author="Nokia" w:date="2024-01-31T16:13:00Z">
              <w:tcPr>
                <w:tcW w:w="1379" w:type="dxa"/>
                <w:shd w:val="clear" w:color="auto" w:fill="auto"/>
                <w:noWrap/>
              </w:tcPr>
            </w:tcPrChange>
          </w:tcPr>
          <w:p w14:paraId="40B9D004" w14:textId="77777777" w:rsidR="0056188E" w:rsidRPr="00EF5447" w:rsidRDefault="0056188E" w:rsidP="0056188E">
            <w:pPr>
              <w:pStyle w:val="TAC"/>
              <w:rPr>
                <w:rFonts w:eastAsia="Malgun Gothic" w:cs="Arial"/>
                <w:szCs w:val="18"/>
                <w:lang w:eastAsia="ko-KR"/>
              </w:rPr>
            </w:pPr>
            <w:r>
              <w:rPr>
                <w:rFonts w:cs="Arial"/>
                <w:kern w:val="2"/>
                <w:szCs w:val="24"/>
                <w:lang w:eastAsia="zh-CN"/>
              </w:rPr>
              <w:t>N/A</w:t>
            </w:r>
          </w:p>
        </w:tc>
        <w:tc>
          <w:tcPr>
            <w:tcW w:w="822" w:type="dxa"/>
            <w:gridSpan w:val="2"/>
            <w:shd w:val="clear" w:color="auto" w:fill="auto"/>
            <w:noWrap/>
            <w:tcPrChange w:id="10040" w:author="Nokia" w:date="2024-01-31T16:13:00Z">
              <w:tcPr>
                <w:tcW w:w="817" w:type="dxa"/>
                <w:gridSpan w:val="3"/>
                <w:shd w:val="clear" w:color="auto" w:fill="auto"/>
                <w:noWrap/>
              </w:tcPr>
            </w:tcPrChange>
          </w:tcPr>
          <w:p w14:paraId="336E0BFC" w14:textId="77777777" w:rsidR="0056188E" w:rsidRPr="00EF5447" w:rsidRDefault="0056188E" w:rsidP="0056188E">
            <w:pPr>
              <w:pStyle w:val="TAC"/>
              <w:rPr>
                <w:rFonts w:eastAsia="Malgun Gothic" w:cs="Arial"/>
                <w:szCs w:val="18"/>
                <w:lang w:eastAsia="ko-KR"/>
              </w:rPr>
            </w:pPr>
            <w:r w:rsidRPr="003C4CEC">
              <w:rPr>
                <w:rFonts w:cs="Arial"/>
                <w:kern w:val="2"/>
                <w:szCs w:val="24"/>
                <w:lang w:eastAsia="zh-CN"/>
              </w:rPr>
              <w:t>5</w:t>
            </w:r>
          </w:p>
        </w:tc>
        <w:tc>
          <w:tcPr>
            <w:tcW w:w="2557" w:type="dxa"/>
            <w:shd w:val="clear" w:color="auto" w:fill="auto"/>
            <w:noWrap/>
            <w:tcPrChange w:id="10041" w:author="Nokia" w:date="2024-01-31T16:13:00Z">
              <w:tcPr>
                <w:tcW w:w="2554" w:type="dxa"/>
                <w:gridSpan w:val="2"/>
                <w:shd w:val="clear" w:color="auto" w:fill="auto"/>
                <w:noWrap/>
              </w:tcPr>
            </w:tcPrChange>
          </w:tcPr>
          <w:p w14:paraId="1FCE96EB" w14:textId="77777777" w:rsidR="0056188E" w:rsidRPr="00EF5447" w:rsidRDefault="0056188E" w:rsidP="0056188E">
            <w:pPr>
              <w:pStyle w:val="TAC"/>
              <w:rPr>
                <w:rFonts w:eastAsia="Malgun Gothic" w:cs="Arial"/>
                <w:szCs w:val="18"/>
                <w:lang w:eastAsia="ko-KR"/>
              </w:rPr>
            </w:pPr>
            <w:r>
              <w:rPr>
                <w:rFonts w:cs="Arial"/>
                <w:kern w:val="2"/>
                <w:szCs w:val="24"/>
                <w:lang w:eastAsia="zh-CN"/>
              </w:rPr>
              <w:t>N/A</w:t>
            </w:r>
          </w:p>
        </w:tc>
        <w:tc>
          <w:tcPr>
            <w:tcW w:w="1323" w:type="dxa"/>
            <w:shd w:val="clear" w:color="auto" w:fill="auto"/>
            <w:noWrap/>
            <w:tcPrChange w:id="10042" w:author="Nokia" w:date="2024-01-31T16:13:00Z">
              <w:tcPr>
                <w:tcW w:w="1323" w:type="dxa"/>
                <w:gridSpan w:val="3"/>
                <w:shd w:val="clear" w:color="auto" w:fill="auto"/>
                <w:noWrap/>
              </w:tcPr>
            </w:tcPrChange>
          </w:tcPr>
          <w:p w14:paraId="53807D14" w14:textId="77777777" w:rsidR="0056188E" w:rsidRPr="00EF5447" w:rsidRDefault="0056188E" w:rsidP="0056188E">
            <w:pPr>
              <w:pStyle w:val="TAC"/>
              <w:rPr>
                <w:rFonts w:eastAsia="Malgun Gothic" w:cs="Arial"/>
                <w:szCs w:val="18"/>
                <w:lang w:eastAsia="ko-KR"/>
              </w:rPr>
            </w:pPr>
            <w:r w:rsidRPr="00EF5447">
              <w:rPr>
                <w:rFonts w:cs="Arial"/>
                <w:kern w:val="2"/>
                <w:szCs w:val="24"/>
                <w:lang w:eastAsia="zh-CN"/>
              </w:rPr>
              <w:t>2687</w:t>
            </w:r>
          </w:p>
        </w:tc>
        <w:tc>
          <w:tcPr>
            <w:tcW w:w="874" w:type="dxa"/>
            <w:shd w:val="clear" w:color="auto" w:fill="auto"/>
            <w:tcPrChange w:id="10043" w:author="Nokia" w:date="2024-01-31T16:13:00Z">
              <w:tcPr>
                <w:tcW w:w="867" w:type="dxa"/>
                <w:gridSpan w:val="6"/>
                <w:shd w:val="clear" w:color="auto" w:fill="auto"/>
              </w:tcPr>
            </w:tcPrChange>
          </w:tcPr>
          <w:p w14:paraId="034B3B97" w14:textId="77777777" w:rsidR="0056188E" w:rsidRPr="00EF5447" w:rsidRDefault="0056188E" w:rsidP="0056188E">
            <w:pPr>
              <w:pStyle w:val="TAC"/>
              <w:rPr>
                <w:rFonts w:cs="Arial"/>
              </w:rPr>
            </w:pPr>
            <w:r w:rsidRPr="00EF5447">
              <w:rPr>
                <w:rFonts w:cs="Arial"/>
                <w:kern w:val="2"/>
                <w:szCs w:val="24"/>
                <w:lang w:eastAsia="zh-CN"/>
              </w:rPr>
              <w:t>15.9</w:t>
            </w:r>
          </w:p>
        </w:tc>
        <w:tc>
          <w:tcPr>
            <w:tcW w:w="1293" w:type="dxa"/>
            <w:gridSpan w:val="2"/>
            <w:shd w:val="clear" w:color="auto" w:fill="auto"/>
            <w:tcPrChange w:id="10044" w:author="Nokia" w:date="2024-01-31T16:13:00Z">
              <w:tcPr>
                <w:tcW w:w="1248" w:type="dxa"/>
                <w:gridSpan w:val="5"/>
                <w:shd w:val="clear" w:color="auto" w:fill="auto"/>
              </w:tcPr>
            </w:tcPrChange>
          </w:tcPr>
          <w:p w14:paraId="7839C2BB" w14:textId="77777777" w:rsidR="0056188E" w:rsidRPr="00EF5447" w:rsidRDefault="0056188E" w:rsidP="0056188E">
            <w:pPr>
              <w:pStyle w:val="TAC"/>
              <w:rPr>
                <w:rFonts w:cs="Arial"/>
                <w:kern w:val="2"/>
                <w:szCs w:val="24"/>
                <w:lang w:eastAsia="zh-CN"/>
              </w:rPr>
            </w:pPr>
            <w:r w:rsidRPr="00EF5447">
              <w:rPr>
                <w:rFonts w:cs="Arial"/>
                <w:kern w:val="2"/>
                <w:szCs w:val="24"/>
                <w:lang w:eastAsia="zh-CN"/>
              </w:rPr>
              <w:t>IMD3</w:t>
            </w:r>
          </w:p>
        </w:tc>
      </w:tr>
      <w:tr w:rsidR="0056188E" w:rsidRPr="00EF5447" w14:paraId="408A3CCE" w14:textId="77777777" w:rsidTr="001049FF">
        <w:trPr>
          <w:trHeight w:val="54"/>
          <w:jc w:val="center"/>
          <w:trPrChange w:id="10045" w:author="Nokia" w:date="2024-01-31T16:13:00Z">
            <w:trPr>
              <w:gridAfter w:val="0"/>
              <w:wAfter w:w="58" w:type="dxa"/>
              <w:trHeight w:val="54"/>
              <w:jc w:val="center"/>
            </w:trPr>
          </w:trPrChange>
        </w:trPr>
        <w:tc>
          <w:tcPr>
            <w:tcW w:w="2258" w:type="dxa"/>
            <w:tcBorders>
              <w:bottom w:val="nil"/>
            </w:tcBorders>
            <w:shd w:val="clear" w:color="auto" w:fill="auto"/>
            <w:tcPrChange w:id="10046" w:author="Nokia" w:date="2024-01-31T16:13:00Z">
              <w:tcPr>
                <w:tcW w:w="2258" w:type="dxa"/>
                <w:tcBorders>
                  <w:bottom w:val="nil"/>
                </w:tcBorders>
                <w:shd w:val="clear" w:color="auto" w:fill="auto"/>
              </w:tcPr>
            </w:tcPrChange>
          </w:tcPr>
          <w:p w14:paraId="539C7390" w14:textId="77777777" w:rsidR="0056188E" w:rsidRPr="00EF5447" w:rsidRDefault="0056188E" w:rsidP="0056188E">
            <w:pPr>
              <w:pStyle w:val="TAC"/>
              <w:rPr>
                <w:rFonts w:eastAsia="Malgun Gothic" w:cs="Arial"/>
                <w:szCs w:val="18"/>
                <w:lang w:eastAsia="ko-KR"/>
              </w:rPr>
            </w:pPr>
            <w:r w:rsidRPr="00EF5447">
              <w:rPr>
                <w:rFonts w:eastAsia="Malgun Gothic" w:cs="Arial"/>
                <w:szCs w:val="18"/>
                <w:lang w:eastAsia="ko-KR"/>
              </w:rPr>
              <w:t>DC_3A-41A_n77A</w:t>
            </w:r>
          </w:p>
          <w:p w14:paraId="340A4ACF" w14:textId="77777777" w:rsidR="0056188E" w:rsidRPr="00EF5447" w:rsidRDefault="0056188E" w:rsidP="0056188E">
            <w:pPr>
              <w:pStyle w:val="TAC"/>
              <w:rPr>
                <w:rFonts w:eastAsia="MS Mincho"/>
                <w:lang w:eastAsia="fr-FR"/>
              </w:rPr>
            </w:pPr>
            <w:r w:rsidRPr="00EF5447">
              <w:rPr>
                <w:rFonts w:eastAsia="MS Mincho"/>
              </w:rPr>
              <w:t>DC_3A-41C_n77A</w:t>
            </w:r>
          </w:p>
          <w:p w14:paraId="09E4A578" w14:textId="77777777" w:rsidR="0056188E" w:rsidRPr="00EF5447" w:rsidRDefault="0056188E" w:rsidP="0056188E">
            <w:pPr>
              <w:pStyle w:val="TAC"/>
              <w:rPr>
                <w:rFonts w:eastAsia="MS Mincho"/>
              </w:rPr>
            </w:pPr>
            <w:r w:rsidRPr="00EF5447">
              <w:rPr>
                <w:rFonts w:eastAsia="MS Mincho"/>
              </w:rPr>
              <w:t>DC_3A-41A_n77(2A)</w:t>
            </w:r>
          </w:p>
          <w:p w14:paraId="23AC9DE6" w14:textId="77777777" w:rsidR="0056188E" w:rsidRPr="00EF5447" w:rsidRDefault="0056188E" w:rsidP="0056188E">
            <w:pPr>
              <w:pStyle w:val="TAC"/>
              <w:rPr>
                <w:rFonts w:eastAsia="MS Mincho"/>
              </w:rPr>
            </w:pPr>
            <w:r w:rsidRPr="00EF5447">
              <w:rPr>
                <w:rFonts w:eastAsia="MS Mincho"/>
              </w:rPr>
              <w:t>DC_3A-41C_n77(2A)</w:t>
            </w:r>
          </w:p>
          <w:p w14:paraId="303247F6" w14:textId="77777777" w:rsidR="0056188E" w:rsidRDefault="0056188E" w:rsidP="0056188E">
            <w:pPr>
              <w:pStyle w:val="TAC"/>
              <w:rPr>
                <w:rFonts w:eastAsia="MS Mincho"/>
              </w:rPr>
            </w:pPr>
            <w:r w:rsidRPr="00EF5447">
              <w:rPr>
                <w:rFonts w:eastAsia="MS Mincho"/>
              </w:rPr>
              <w:t>DC_3A_n41A-n77A</w:t>
            </w:r>
          </w:p>
          <w:p w14:paraId="13FF862E" w14:textId="77777777" w:rsidR="0056188E" w:rsidRPr="00EF5447" w:rsidRDefault="0056188E" w:rsidP="0056188E">
            <w:pPr>
              <w:pStyle w:val="TAC"/>
              <w:rPr>
                <w:rFonts w:eastAsia="MS Mincho"/>
              </w:rPr>
            </w:pPr>
            <w:r w:rsidRPr="005B7487">
              <w:rPr>
                <w:rFonts w:eastAsia="MS Mincho"/>
              </w:rPr>
              <w:t>DC_3A_n41A-n77(2A)</w:t>
            </w:r>
          </w:p>
        </w:tc>
        <w:tc>
          <w:tcPr>
            <w:tcW w:w="867" w:type="dxa"/>
            <w:shd w:val="clear" w:color="auto" w:fill="auto"/>
            <w:tcPrChange w:id="10047" w:author="Nokia" w:date="2024-01-31T16:13:00Z">
              <w:tcPr>
                <w:tcW w:w="867" w:type="dxa"/>
                <w:shd w:val="clear" w:color="auto" w:fill="auto"/>
              </w:tcPr>
            </w:tcPrChange>
          </w:tcPr>
          <w:p w14:paraId="4CCB5612" w14:textId="77777777" w:rsidR="0056188E" w:rsidRPr="00EF5447" w:rsidRDefault="0056188E" w:rsidP="0056188E">
            <w:pPr>
              <w:pStyle w:val="TAC"/>
              <w:rPr>
                <w:rFonts w:eastAsia="MS Mincho"/>
              </w:rPr>
            </w:pPr>
            <w:r w:rsidRPr="00EF5447">
              <w:rPr>
                <w:rFonts w:eastAsia="Malgun Gothic" w:cs="Arial"/>
                <w:szCs w:val="18"/>
                <w:lang w:eastAsia="ko-KR"/>
              </w:rPr>
              <w:t>3</w:t>
            </w:r>
          </w:p>
        </w:tc>
        <w:tc>
          <w:tcPr>
            <w:tcW w:w="1379" w:type="dxa"/>
            <w:shd w:val="clear" w:color="auto" w:fill="auto"/>
            <w:noWrap/>
            <w:tcPrChange w:id="10048" w:author="Nokia" w:date="2024-01-31T16:13:00Z">
              <w:tcPr>
                <w:tcW w:w="1379" w:type="dxa"/>
                <w:shd w:val="clear" w:color="auto" w:fill="auto"/>
                <w:noWrap/>
              </w:tcPr>
            </w:tcPrChange>
          </w:tcPr>
          <w:p w14:paraId="2FB1D5B2" w14:textId="77777777" w:rsidR="0056188E" w:rsidRPr="00EF5447" w:rsidRDefault="0056188E" w:rsidP="0056188E">
            <w:pPr>
              <w:pStyle w:val="TAC"/>
              <w:rPr>
                <w:rFonts w:eastAsia="MS Mincho"/>
              </w:rPr>
            </w:pPr>
            <w:r w:rsidRPr="003C4CEC">
              <w:rPr>
                <w:rFonts w:eastAsia="Malgun Gothic" w:cs="Arial"/>
                <w:szCs w:val="18"/>
                <w:lang w:eastAsia="ko-KR"/>
              </w:rPr>
              <w:t>1720</w:t>
            </w:r>
          </w:p>
        </w:tc>
        <w:tc>
          <w:tcPr>
            <w:tcW w:w="822" w:type="dxa"/>
            <w:gridSpan w:val="2"/>
            <w:shd w:val="clear" w:color="auto" w:fill="auto"/>
            <w:noWrap/>
            <w:tcPrChange w:id="10049" w:author="Nokia" w:date="2024-01-31T16:13:00Z">
              <w:tcPr>
                <w:tcW w:w="817" w:type="dxa"/>
                <w:gridSpan w:val="3"/>
                <w:shd w:val="clear" w:color="auto" w:fill="auto"/>
                <w:noWrap/>
              </w:tcPr>
            </w:tcPrChange>
          </w:tcPr>
          <w:p w14:paraId="545FC962" w14:textId="77777777" w:rsidR="0056188E" w:rsidRPr="00EF5447" w:rsidRDefault="0056188E" w:rsidP="0056188E">
            <w:pPr>
              <w:pStyle w:val="TAC"/>
              <w:rPr>
                <w:rFonts w:eastAsia="MS Mincho"/>
              </w:rPr>
            </w:pPr>
            <w:r w:rsidRPr="003C4CEC">
              <w:rPr>
                <w:rFonts w:eastAsia="Malgun Gothic" w:cs="Arial"/>
                <w:szCs w:val="18"/>
                <w:lang w:eastAsia="ko-KR"/>
              </w:rPr>
              <w:t>5</w:t>
            </w:r>
          </w:p>
        </w:tc>
        <w:tc>
          <w:tcPr>
            <w:tcW w:w="2557" w:type="dxa"/>
            <w:shd w:val="clear" w:color="auto" w:fill="auto"/>
            <w:noWrap/>
            <w:tcPrChange w:id="10050" w:author="Nokia" w:date="2024-01-31T16:13:00Z">
              <w:tcPr>
                <w:tcW w:w="2554" w:type="dxa"/>
                <w:gridSpan w:val="2"/>
                <w:shd w:val="clear" w:color="auto" w:fill="auto"/>
                <w:noWrap/>
              </w:tcPr>
            </w:tcPrChange>
          </w:tcPr>
          <w:p w14:paraId="79BD8585" w14:textId="77777777" w:rsidR="0056188E" w:rsidRPr="00EF5447" w:rsidRDefault="0056188E" w:rsidP="0056188E">
            <w:pPr>
              <w:pStyle w:val="TAC"/>
              <w:rPr>
                <w:rFonts w:eastAsia="MS Mincho"/>
              </w:rPr>
            </w:pPr>
            <w:r w:rsidRPr="003C4CEC">
              <w:rPr>
                <w:rFonts w:eastAsia="Malgun Gothic" w:cs="Arial"/>
                <w:szCs w:val="18"/>
                <w:lang w:eastAsia="ko-KR"/>
              </w:rPr>
              <w:t>25</w:t>
            </w:r>
          </w:p>
        </w:tc>
        <w:tc>
          <w:tcPr>
            <w:tcW w:w="1323" w:type="dxa"/>
            <w:shd w:val="clear" w:color="auto" w:fill="auto"/>
            <w:noWrap/>
            <w:tcPrChange w:id="10051" w:author="Nokia" w:date="2024-01-31T16:13:00Z">
              <w:tcPr>
                <w:tcW w:w="1323" w:type="dxa"/>
                <w:gridSpan w:val="3"/>
                <w:shd w:val="clear" w:color="auto" w:fill="auto"/>
                <w:noWrap/>
              </w:tcPr>
            </w:tcPrChange>
          </w:tcPr>
          <w:p w14:paraId="76B8461C" w14:textId="77777777" w:rsidR="0056188E" w:rsidRPr="00EF5447" w:rsidRDefault="0056188E" w:rsidP="0056188E">
            <w:pPr>
              <w:pStyle w:val="TAC"/>
              <w:rPr>
                <w:rFonts w:eastAsia="MS Mincho"/>
              </w:rPr>
            </w:pPr>
            <w:r w:rsidRPr="00EF5447">
              <w:rPr>
                <w:rFonts w:eastAsia="Malgun Gothic" w:cs="Arial"/>
                <w:szCs w:val="18"/>
                <w:lang w:eastAsia="ko-KR"/>
              </w:rPr>
              <w:t>1815</w:t>
            </w:r>
          </w:p>
        </w:tc>
        <w:tc>
          <w:tcPr>
            <w:tcW w:w="874" w:type="dxa"/>
            <w:shd w:val="clear" w:color="auto" w:fill="auto"/>
            <w:tcPrChange w:id="10052" w:author="Nokia" w:date="2024-01-31T16:13:00Z">
              <w:tcPr>
                <w:tcW w:w="867" w:type="dxa"/>
                <w:gridSpan w:val="6"/>
                <w:shd w:val="clear" w:color="auto" w:fill="auto"/>
              </w:tcPr>
            </w:tcPrChange>
          </w:tcPr>
          <w:p w14:paraId="166697AF"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10053" w:author="Nokia" w:date="2024-01-31T16:13:00Z">
              <w:tcPr>
                <w:tcW w:w="1248" w:type="dxa"/>
                <w:gridSpan w:val="5"/>
                <w:shd w:val="clear" w:color="auto" w:fill="auto"/>
              </w:tcPr>
            </w:tcPrChange>
          </w:tcPr>
          <w:p w14:paraId="78D5E39F" w14:textId="77777777" w:rsidR="0056188E" w:rsidRPr="00EF5447" w:rsidRDefault="0056188E" w:rsidP="0056188E">
            <w:pPr>
              <w:pStyle w:val="TAC"/>
              <w:rPr>
                <w:rFonts w:eastAsia="MS Mincho"/>
              </w:rPr>
            </w:pPr>
            <w:r w:rsidRPr="00EF5447">
              <w:rPr>
                <w:rFonts w:cs="Arial"/>
              </w:rPr>
              <w:t>N/A</w:t>
            </w:r>
          </w:p>
        </w:tc>
      </w:tr>
      <w:tr w:rsidR="0056188E" w:rsidRPr="00EF5447" w14:paraId="457F874D" w14:textId="77777777" w:rsidTr="001049FF">
        <w:trPr>
          <w:trHeight w:val="54"/>
          <w:jc w:val="center"/>
          <w:trPrChange w:id="10054" w:author="Nokia" w:date="2024-01-31T16:13:00Z">
            <w:trPr>
              <w:gridAfter w:val="0"/>
              <w:wAfter w:w="58" w:type="dxa"/>
              <w:trHeight w:val="54"/>
              <w:jc w:val="center"/>
            </w:trPr>
          </w:trPrChange>
        </w:trPr>
        <w:tc>
          <w:tcPr>
            <w:tcW w:w="2258" w:type="dxa"/>
            <w:tcBorders>
              <w:top w:val="nil"/>
              <w:bottom w:val="nil"/>
            </w:tcBorders>
            <w:shd w:val="clear" w:color="auto" w:fill="auto"/>
            <w:tcPrChange w:id="10055" w:author="Nokia" w:date="2024-01-31T16:13:00Z">
              <w:tcPr>
                <w:tcW w:w="2258" w:type="dxa"/>
                <w:tcBorders>
                  <w:top w:val="nil"/>
                  <w:bottom w:val="nil"/>
                </w:tcBorders>
                <w:shd w:val="clear" w:color="auto" w:fill="auto"/>
              </w:tcPr>
            </w:tcPrChange>
          </w:tcPr>
          <w:p w14:paraId="124B6FFF" w14:textId="77777777" w:rsidR="0056188E" w:rsidRPr="00EF5447" w:rsidRDefault="0056188E" w:rsidP="0056188E">
            <w:pPr>
              <w:pStyle w:val="TAC"/>
              <w:rPr>
                <w:rFonts w:eastAsia="MS Mincho"/>
              </w:rPr>
            </w:pPr>
          </w:p>
        </w:tc>
        <w:tc>
          <w:tcPr>
            <w:tcW w:w="867" w:type="dxa"/>
            <w:shd w:val="clear" w:color="auto" w:fill="auto"/>
            <w:tcPrChange w:id="10056" w:author="Nokia" w:date="2024-01-31T16:13:00Z">
              <w:tcPr>
                <w:tcW w:w="867" w:type="dxa"/>
                <w:shd w:val="clear" w:color="auto" w:fill="auto"/>
              </w:tcPr>
            </w:tcPrChange>
          </w:tcPr>
          <w:p w14:paraId="73145636" w14:textId="77777777" w:rsidR="0056188E" w:rsidRPr="00EF5447" w:rsidRDefault="0056188E" w:rsidP="0056188E">
            <w:pPr>
              <w:pStyle w:val="TAC"/>
              <w:rPr>
                <w:rFonts w:eastAsia="MS Mincho"/>
              </w:rPr>
            </w:pPr>
            <w:r w:rsidRPr="00EF5447">
              <w:rPr>
                <w:rFonts w:eastAsia="Malgun Gothic" w:cs="Arial"/>
                <w:szCs w:val="18"/>
                <w:lang w:eastAsia="ko-KR"/>
              </w:rPr>
              <w:t>n77</w:t>
            </w:r>
          </w:p>
        </w:tc>
        <w:tc>
          <w:tcPr>
            <w:tcW w:w="1379" w:type="dxa"/>
            <w:shd w:val="clear" w:color="auto" w:fill="auto"/>
            <w:noWrap/>
            <w:tcPrChange w:id="10057" w:author="Nokia" w:date="2024-01-31T16:13:00Z">
              <w:tcPr>
                <w:tcW w:w="1379" w:type="dxa"/>
                <w:shd w:val="clear" w:color="auto" w:fill="auto"/>
                <w:noWrap/>
              </w:tcPr>
            </w:tcPrChange>
          </w:tcPr>
          <w:p w14:paraId="6E3C47E1" w14:textId="77777777" w:rsidR="0056188E" w:rsidRPr="00EF5447" w:rsidRDefault="0056188E" w:rsidP="0056188E">
            <w:pPr>
              <w:pStyle w:val="TAC"/>
              <w:rPr>
                <w:rFonts w:eastAsia="MS Mincho"/>
              </w:rPr>
            </w:pPr>
            <w:r w:rsidRPr="003C4CEC">
              <w:rPr>
                <w:rFonts w:eastAsia="Malgun Gothic" w:cs="Arial"/>
                <w:szCs w:val="18"/>
                <w:lang w:eastAsia="ko-KR"/>
              </w:rPr>
              <w:t>3900</w:t>
            </w:r>
          </w:p>
        </w:tc>
        <w:tc>
          <w:tcPr>
            <w:tcW w:w="822" w:type="dxa"/>
            <w:gridSpan w:val="2"/>
            <w:shd w:val="clear" w:color="auto" w:fill="auto"/>
            <w:noWrap/>
            <w:tcPrChange w:id="10058" w:author="Nokia" w:date="2024-01-31T16:13:00Z">
              <w:tcPr>
                <w:tcW w:w="817" w:type="dxa"/>
                <w:gridSpan w:val="3"/>
                <w:shd w:val="clear" w:color="auto" w:fill="auto"/>
                <w:noWrap/>
              </w:tcPr>
            </w:tcPrChange>
          </w:tcPr>
          <w:p w14:paraId="199E8318" w14:textId="77777777" w:rsidR="0056188E" w:rsidRPr="00EF5447" w:rsidRDefault="0056188E" w:rsidP="0056188E">
            <w:pPr>
              <w:pStyle w:val="TAC"/>
              <w:rPr>
                <w:rFonts w:eastAsia="MS Mincho"/>
              </w:rPr>
            </w:pPr>
            <w:r w:rsidRPr="003C4CEC">
              <w:rPr>
                <w:rFonts w:eastAsia="Malgun Gothic" w:cs="Arial"/>
                <w:szCs w:val="18"/>
                <w:lang w:eastAsia="ko-KR"/>
              </w:rPr>
              <w:t>10</w:t>
            </w:r>
          </w:p>
        </w:tc>
        <w:tc>
          <w:tcPr>
            <w:tcW w:w="2557" w:type="dxa"/>
            <w:shd w:val="clear" w:color="auto" w:fill="auto"/>
            <w:noWrap/>
            <w:tcPrChange w:id="10059" w:author="Nokia" w:date="2024-01-31T16:13:00Z">
              <w:tcPr>
                <w:tcW w:w="2554" w:type="dxa"/>
                <w:gridSpan w:val="2"/>
                <w:shd w:val="clear" w:color="auto" w:fill="auto"/>
                <w:noWrap/>
              </w:tcPr>
            </w:tcPrChange>
          </w:tcPr>
          <w:p w14:paraId="7117E909" w14:textId="77777777" w:rsidR="0056188E" w:rsidRPr="00EF5447" w:rsidRDefault="0056188E" w:rsidP="0056188E">
            <w:pPr>
              <w:pStyle w:val="TAC"/>
              <w:rPr>
                <w:rFonts w:eastAsia="MS Mincho"/>
              </w:rPr>
            </w:pPr>
            <w:r w:rsidRPr="003C4CEC">
              <w:rPr>
                <w:rFonts w:eastAsia="Malgun Gothic" w:cs="Arial"/>
                <w:szCs w:val="18"/>
                <w:lang w:eastAsia="ko-KR"/>
              </w:rPr>
              <w:t>50</w:t>
            </w:r>
          </w:p>
        </w:tc>
        <w:tc>
          <w:tcPr>
            <w:tcW w:w="1323" w:type="dxa"/>
            <w:shd w:val="clear" w:color="auto" w:fill="auto"/>
            <w:noWrap/>
            <w:tcPrChange w:id="10060" w:author="Nokia" w:date="2024-01-31T16:13:00Z">
              <w:tcPr>
                <w:tcW w:w="1323" w:type="dxa"/>
                <w:gridSpan w:val="3"/>
                <w:shd w:val="clear" w:color="auto" w:fill="auto"/>
                <w:noWrap/>
              </w:tcPr>
            </w:tcPrChange>
          </w:tcPr>
          <w:p w14:paraId="3D53FCC0" w14:textId="77777777" w:rsidR="0056188E" w:rsidRPr="00EF5447" w:rsidRDefault="0056188E" w:rsidP="0056188E">
            <w:pPr>
              <w:pStyle w:val="TAC"/>
              <w:rPr>
                <w:rFonts w:eastAsia="MS Mincho"/>
              </w:rPr>
            </w:pPr>
            <w:r w:rsidRPr="00EF5447">
              <w:rPr>
                <w:rFonts w:eastAsia="Malgun Gothic" w:cs="Arial"/>
                <w:szCs w:val="18"/>
                <w:lang w:eastAsia="ko-KR"/>
              </w:rPr>
              <w:t>3900</w:t>
            </w:r>
          </w:p>
        </w:tc>
        <w:tc>
          <w:tcPr>
            <w:tcW w:w="874" w:type="dxa"/>
            <w:shd w:val="clear" w:color="auto" w:fill="auto"/>
            <w:tcPrChange w:id="10061" w:author="Nokia" w:date="2024-01-31T16:13:00Z">
              <w:tcPr>
                <w:tcW w:w="867" w:type="dxa"/>
                <w:gridSpan w:val="6"/>
                <w:shd w:val="clear" w:color="auto" w:fill="auto"/>
              </w:tcPr>
            </w:tcPrChange>
          </w:tcPr>
          <w:p w14:paraId="5A141C9A"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10062" w:author="Nokia" w:date="2024-01-31T16:13:00Z">
              <w:tcPr>
                <w:tcW w:w="1248" w:type="dxa"/>
                <w:gridSpan w:val="5"/>
                <w:shd w:val="clear" w:color="auto" w:fill="auto"/>
              </w:tcPr>
            </w:tcPrChange>
          </w:tcPr>
          <w:p w14:paraId="509A2B64" w14:textId="77777777" w:rsidR="0056188E" w:rsidRPr="00EF5447" w:rsidRDefault="0056188E" w:rsidP="0056188E">
            <w:pPr>
              <w:pStyle w:val="TAC"/>
              <w:rPr>
                <w:rFonts w:eastAsia="MS Mincho"/>
              </w:rPr>
            </w:pPr>
            <w:r w:rsidRPr="00EF5447">
              <w:rPr>
                <w:rFonts w:cs="Arial"/>
              </w:rPr>
              <w:t>N/A</w:t>
            </w:r>
          </w:p>
        </w:tc>
      </w:tr>
      <w:tr w:rsidR="0056188E" w:rsidRPr="00EF5447" w14:paraId="302EDAEB" w14:textId="77777777" w:rsidTr="001049FF">
        <w:trPr>
          <w:trHeight w:val="54"/>
          <w:jc w:val="center"/>
          <w:trPrChange w:id="10063" w:author="Nokia" w:date="2024-01-31T16:13:00Z">
            <w:trPr>
              <w:gridAfter w:val="0"/>
              <w:wAfter w:w="58" w:type="dxa"/>
              <w:trHeight w:val="54"/>
              <w:jc w:val="center"/>
            </w:trPr>
          </w:trPrChange>
        </w:trPr>
        <w:tc>
          <w:tcPr>
            <w:tcW w:w="2258" w:type="dxa"/>
            <w:tcBorders>
              <w:top w:val="nil"/>
              <w:bottom w:val="nil"/>
            </w:tcBorders>
            <w:shd w:val="clear" w:color="auto" w:fill="auto"/>
            <w:tcPrChange w:id="10064" w:author="Nokia" w:date="2024-01-31T16:13:00Z">
              <w:tcPr>
                <w:tcW w:w="2258" w:type="dxa"/>
                <w:tcBorders>
                  <w:top w:val="nil"/>
                  <w:bottom w:val="nil"/>
                </w:tcBorders>
                <w:shd w:val="clear" w:color="auto" w:fill="auto"/>
              </w:tcPr>
            </w:tcPrChange>
          </w:tcPr>
          <w:p w14:paraId="487664FF" w14:textId="77777777" w:rsidR="0056188E" w:rsidRPr="00EF5447" w:rsidRDefault="0056188E" w:rsidP="0056188E">
            <w:pPr>
              <w:pStyle w:val="TAC"/>
              <w:rPr>
                <w:rFonts w:eastAsia="MS Mincho"/>
              </w:rPr>
            </w:pPr>
          </w:p>
        </w:tc>
        <w:tc>
          <w:tcPr>
            <w:tcW w:w="867" w:type="dxa"/>
            <w:shd w:val="clear" w:color="auto" w:fill="auto"/>
            <w:tcPrChange w:id="10065" w:author="Nokia" w:date="2024-01-31T16:13:00Z">
              <w:tcPr>
                <w:tcW w:w="867" w:type="dxa"/>
                <w:shd w:val="clear" w:color="auto" w:fill="auto"/>
              </w:tcPr>
            </w:tcPrChange>
          </w:tcPr>
          <w:p w14:paraId="010D642E" w14:textId="77777777" w:rsidR="0056188E" w:rsidRPr="00EF5447" w:rsidRDefault="0056188E" w:rsidP="0056188E">
            <w:pPr>
              <w:pStyle w:val="TAC"/>
              <w:rPr>
                <w:rFonts w:eastAsia="MS Mincho"/>
              </w:rPr>
            </w:pPr>
            <w:r w:rsidRPr="00EF5447">
              <w:rPr>
                <w:lang w:eastAsia="ko-KR"/>
              </w:rPr>
              <w:t>41/n41</w:t>
            </w:r>
          </w:p>
        </w:tc>
        <w:tc>
          <w:tcPr>
            <w:tcW w:w="1379" w:type="dxa"/>
            <w:shd w:val="clear" w:color="auto" w:fill="auto"/>
            <w:noWrap/>
            <w:tcPrChange w:id="10066" w:author="Nokia" w:date="2024-01-31T16:13:00Z">
              <w:tcPr>
                <w:tcW w:w="1379" w:type="dxa"/>
                <w:shd w:val="clear" w:color="auto" w:fill="auto"/>
                <w:noWrap/>
              </w:tcPr>
            </w:tcPrChange>
          </w:tcPr>
          <w:p w14:paraId="79C8EE82" w14:textId="77777777" w:rsidR="0056188E" w:rsidRPr="00EF5447" w:rsidRDefault="0056188E" w:rsidP="0056188E">
            <w:pPr>
              <w:pStyle w:val="TAC"/>
              <w:rPr>
                <w:rFonts w:eastAsia="MS Mincho"/>
              </w:rPr>
            </w:pPr>
            <w:r>
              <w:rPr>
                <w:rFonts w:eastAsia="Malgun Gothic" w:cs="Arial"/>
                <w:szCs w:val="18"/>
                <w:lang w:eastAsia="ko-KR"/>
              </w:rPr>
              <w:t>N/A</w:t>
            </w:r>
          </w:p>
        </w:tc>
        <w:tc>
          <w:tcPr>
            <w:tcW w:w="822" w:type="dxa"/>
            <w:gridSpan w:val="2"/>
            <w:shd w:val="clear" w:color="auto" w:fill="auto"/>
            <w:noWrap/>
            <w:tcPrChange w:id="10067" w:author="Nokia" w:date="2024-01-31T16:13:00Z">
              <w:tcPr>
                <w:tcW w:w="817" w:type="dxa"/>
                <w:gridSpan w:val="3"/>
                <w:shd w:val="clear" w:color="auto" w:fill="auto"/>
                <w:noWrap/>
              </w:tcPr>
            </w:tcPrChange>
          </w:tcPr>
          <w:p w14:paraId="2C72DB1A" w14:textId="77777777" w:rsidR="0056188E" w:rsidRPr="00EF5447" w:rsidRDefault="0056188E" w:rsidP="0056188E">
            <w:pPr>
              <w:pStyle w:val="TAC"/>
              <w:rPr>
                <w:rFonts w:eastAsia="MS Mincho"/>
              </w:rPr>
            </w:pPr>
            <w:r w:rsidRPr="003C4CEC">
              <w:rPr>
                <w:rFonts w:eastAsia="Malgun Gothic" w:cs="Arial"/>
                <w:szCs w:val="18"/>
                <w:lang w:eastAsia="ko-KR"/>
              </w:rPr>
              <w:t>5</w:t>
            </w:r>
          </w:p>
        </w:tc>
        <w:tc>
          <w:tcPr>
            <w:tcW w:w="2557" w:type="dxa"/>
            <w:shd w:val="clear" w:color="auto" w:fill="auto"/>
            <w:noWrap/>
            <w:tcPrChange w:id="10068" w:author="Nokia" w:date="2024-01-31T16:13:00Z">
              <w:tcPr>
                <w:tcW w:w="2554" w:type="dxa"/>
                <w:gridSpan w:val="2"/>
                <w:shd w:val="clear" w:color="auto" w:fill="auto"/>
                <w:noWrap/>
              </w:tcPr>
            </w:tcPrChange>
          </w:tcPr>
          <w:p w14:paraId="4D4C4CC9" w14:textId="77777777" w:rsidR="0056188E" w:rsidRPr="00EF5447" w:rsidRDefault="0056188E" w:rsidP="0056188E">
            <w:pPr>
              <w:pStyle w:val="TAC"/>
              <w:rPr>
                <w:rFonts w:eastAsia="MS Mincho"/>
              </w:rPr>
            </w:pPr>
            <w:r>
              <w:rPr>
                <w:rFonts w:eastAsia="Malgun Gothic" w:cs="Arial"/>
                <w:szCs w:val="18"/>
                <w:lang w:eastAsia="ko-KR"/>
              </w:rPr>
              <w:t>N/A</w:t>
            </w:r>
          </w:p>
        </w:tc>
        <w:tc>
          <w:tcPr>
            <w:tcW w:w="1323" w:type="dxa"/>
            <w:shd w:val="clear" w:color="auto" w:fill="auto"/>
            <w:noWrap/>
            <w:tcPrChange w:id="10069" w:author="Nokia" w:date="2024-01-31T16:13:00Z">
              <w:tcPr>
                <w:tcW w:w="1323" w:type="dxa"/>
                <w:gridSpan w:val="3"/>
                <w:shd w:val="clear" w:color="auto" w:fill="auto"/>
                <w:noWrap/>
              </w:tcPr>
            </w:tcPrChange>
          </w:tcPr>
          <w:p w14:paraId="032A9AC8" w14:textId="77777777" w:rsidR="0056188E" w:rsidRPr="00EF5447" w:rsidRDefault="0056188E" w:rsidP="0056188E">
            <w:pPr>
              <w:pStyle w:val="TAC"/>
              <w:rPr>
                <w:rFonts w:eastAsia="MS Mincho"/>
              </w:rPr>
            </w:pPr>
            <w:r w:rsidRPr="00EF5447">
              <w:rPr>
                <w:rFonts w:eastAsia="Malgun Gothic" w:cs="Arial"/>
                <w:szCs w:val="18"/>
                <w:lang w:eastAsia="ko-KR"/>
              </w:rPr>
              <w:t>2640</w:t>
            </w:r>
          </w:p>
        </w:tc>
        <w:tc>
          <w:tcPr>
            <w:tcW w:w="874" w:type="dxa"/>
            <w:shd w:val="clear" w:color="auto" w:fill="auto"/>
            <w:tcPrChange w:id="10070" w:author="Nokia" w:date="2024-01-31T16:13:00Z">
              <w:tcPr>
                <w:tcW w:w="867" w:type="dxa"/>
                <w:gridSpan w:val="6"/>
                <w:shd w:val="clear" w:color="auto" w:fill="auto"/>
              </w:tcPr>
            </w:tcPrChange>
          </w:tcPr>
          <w:p w14:paraId="1480A361" w14:textId="77777777" w:rsidR="0056188E" w:rsidRPr="00EF5447" w:rsidRDefault="0056188E" w:rsidP="0056188E">
            <w:pPr>
              <w:pStyle w:val="TAC"/>
              <w:rPr>
                <w:rFonts w:eastAsia="MS Mincho"/>
              </w:rPr>
            </w:pPr>
            <w:r w:rsidRPr="00EF5447">
              <w:rPr>
                <w:rFonts w:cs="Arial"/>
                <w:lang w:eastAsia="zh-CN"/>
              </w:rPr>
              <w:t>5.3</w:t>
            </w:r>
          </w:p>
        </w:tc>
        <w:tc>
          <w:tcPr>
            <w:tcW w:w="1293" w:type="dxa"/>
            <w:gridSpan w:val="2"/>
            <w:shd w:val="clear" w:color="auto" w:fill="auto"/>
            <w:tcPrChange w:id="10071" w:author="Nokia" w:date="2024-01-31T16:13:00Z">
              <w:tcPr>
                <w:tcW w:w="1248" w:type="dxa"/>
                <w:gridSpan w:val="5"/>
                <w:shd w:val="clear" w:color="auto" w:fill="auto"/>
              </w:tcPr>
            </w:tcPrChange>
          </w:tcPr>
          <w:p w14:paraId="260886FA" w14:textId="77777777" w:rsidR="0056188E" w:rsidRPr="00EF5447" w:rsidRDefault="0056188E" w:rsidP="0056188E">
            <w:pPr>
              <w:pStyle w:val="TAC"/>
              <w:rPr>
                <w:rFonts w:cs="Arial"/>
                <w:lang w:eastAsia="zh-CN"/>
              </w:rPr>
            </w:pPr>
            <w:r w:rsidRPr="00EF5447">
              <w:rPr>
                <w:rFonts w:cs="Arial"/>
                <w:lang w:eastAsia="zh-CN"/>
              </w:rPr>
              <w:t>IMD5</w:t>
            </w:r>
          </w:p>
        </w:tc>
      </w:tr>
      <w:tr w:rsidR="0056188E" w:rsidRPr="00EF5447" w14:paraId="5CBC066C" w14:textId="77777777" w:rsidTr="001049FF">
        <w:trPr>
          <w:trHeight w:val="54"/>
          <w:jc w:val="center"/>
          <w:trPrChange w:id="10072" w:author="Nokia" w:date="2024-01-31T16:13:00Z">
            <w:trPr>
              <w:gridAfter w:val="0"/>
              <w:wAfter w:w="58" w:type="dxa"/>
              <w:trHeight w:val="54"/>
              <w:jc w:val="center"/>
            </w:trPr>
          </w:trPrChange>
        </w:trPr>
        <w:tc>
          <w:tcPr>
            <w:tcW w:w="2258" w:type="dxa"/>
            <w:tcBorders>
              <w:top w:val="nil"/>
              <w:bottom w:val="nil"/>
            </w:tcBorders>
            <w:shd w:val="clear" w:color="auto" w:fill="auto"/>
            <w:tcPrChange w:id="10073" w:author="Nokia" w:date="2024-01-31T16:13:00Z">
              <w:tcPr>
                <w:tcW w:w="2258" w:type="dxa"/>
                <w:tcBorders>
                  <w:top w:val="nil"/>
                  <w:bottom w:val="nil"/>
                </w:tcBorders>
                <w:shd w:val="clear" w:color="auto" w:fill="auto"/>
              </w:tcPr>
            </w:tcPrChange>
          </w:tcPr>
          <w:p w14:paraId="109148C2" w14:textId="77777777" w:rsidR="0056188E" w:rsidRPr="00EF5447" w:rsidRDefault="0056188E" w:rsidP="0056188E">
            <w:pPr>
              <w:pStyle w:val="TAC"/>
              <w:rPr>
                <w:rFonts w:eastAsia="MS Mincho"/>
              </w:rPr>
            </w:pPr>
          </w:p>
        </w:tc>
        <w:tc>
          <w:tcPr>
            <w:tcW w:w="867" w:type="dxa"/>
            <w:shd w:val="clear" w:color="auto" w:fill="auto"/>
            <w:tcPrChange w:id="10074" w:author="Nokia" w:date="2024-01-31T16:13:00Z">
              <w:tcPr>
                <w:tcW w:w="867" w:type="dxa"/>
                <w:shd w:val="clear" w:color="auto" w:fill="auto"/>
              </w:tcPr>
            </w:tcPrChange>
          </w:tcPr>
          <w:p w14:paraId="30A0F6B8" w14:textId="77777777" w:rsidR="0056188E" w:rsidRPr="00EF5447" w:rsidRDefault="0056188E" w:rsidP="0056188E">
            <w:pPr>
              <w:pStyle w:val="TAC"/>
              <w:rPr>
                <w:rFonts w:eastAsia="MS Mincho"/>
              </w:rPr>
            </w:pPr>
            <w:r w:rsidRPr="00EF5447">
              <w:rPr>
                <w:lang w:eastAsia="ko-KR"/>
              </w:rPr>
              <w:t>41/n41</w:t>
            </w:r>
          </w:p>
        </w:tc>
        <w:tc>
          <w:tcPr>
            <w:tcW w:w="1379" w:type="dxa"/>
            <w:shd w:val="clear" w:color="auto" w:fill="auto"/>
            <w:noWrap/>
            <w:tcPrChange w:id="10075" w:author="Nokia" w:date="2024-01-31T16:13:00Z">
              <w:tcPr>
                <w:tcW w:w="1379" w:type="dxa"/>
                <w:shd w:val="clear" w:color="auto" w:fill="auto"/>
                <w:noWrap/>
              </w:tcPr>
            </w:tcPrChange>
          </w:tcPr>
          <w:p w14:paraId="2A25CC2F" w14:textId="77777777" w:rsidR="0056188E" w:rsidRPr="00EF5447" w:rsidRDefault="0056188E" w:rsidP="0056188E">
            <w:pPr>
              <w:pStyle w:val="TAC"/>
              <w:rPr>
                <w:rFonts w:eastAsia="MS Mincho"/>
              </w:rPr>
            </w:pPr>
            <w:r w:rsidRPr="003C4CEC">
              <w:rPr>
                <w:rFonts w:eastAsia="Malgun Gothic" w:cs="Arial"/>
                <w:szCs w:val="18"/>
                <w:lang w:eastAsia="ko-KR"/>
              </w:rPr>
              <w:t>2620</w:t>
            </w:r>
          </w:p>
        </w:tc>
        <w:tc>
          <w:tcPr>
            <w:tcW w:w="822" w:type="dxa"/>
            <w:gridSpan w:val="2"/>
            <w:shd w:val="clear" w:color="auto" w:fill="auto"/>
            <w:noWrap/>
            <w:tcPrChange w:id="10076" w:author="Nokia" w:date="2024-01-31T16:13:00Z">
              <w:tcPr>
                <w:tcW w:w="817" w:type="dxa"/>
                <w:gridSpan w:val="3"/>
                <w:shd w:val="clear" w:color="auto" w:fill="auto"/>
                <w:noWrap/>
              </w:tcPr>
            </w:tcPrChange>
          </w:tcPr>
          <w:p w14:paraId="0716EAAA" w14:textId="77777777" w:rsidR="0056188E" w:rsidRPr="00EF5447" w:rsidRDefault="0056188E" w:rsidP="0056188E">
            <w:pPr>
              <w:pStyle w:val="TAC"/>
              <w:rPr>
                <w:rFonts w:eastAsia="MS Mincho"/>
              </w:rPr>
            </w:pPr>
            <w:r w:rsidRPr="003C4CEC">
              <w:rPr>
                <w:rFonts w:cs="Arial"/>
                <w:szCs w:val="18"/>
                <w:lang w:eastAsia="ko-KR"/>
              </w:rPr>
              <w:t>5</w:t>
            </w:r>
          </w:p>
        </w:tc>
        <w:tc>
          <w:tcPr>
            <w:tcW w:w="2557" w:type="dxa"/>
            <w:shd w:val="clear" w:color="auto" w:fill="auto"/>
            <w:noWrap/>
            <w:tcPrChange w:id="10077" w:author="Nokia" w:date="2024-01-31T16:13:00Z">
              <w:tcPr>
                <w:tcW w:w="2554" w:type="dxa"/>
                <w:gridSpan w:val="2"/>
                <w:shd w:val="clear" w:color="auto" w:fill="auto"/>
                <w:noWrap/>
              </w:tcPr>
            </w:tcPrChange>
          </w:tcPr>
          <w:p w14:paraId="15352918" w14:textId="77777777" w:rsidR="0056188E" w:rsidRPr="00EF5447" w:rsidRDefault="0056188E" w:rsidP="0056188E">
            <w:pPr>
              <w:pStyle w:val="TAC"/>
              <w:rPr>
                <w:rFonts w:eastAsia="MS Mincho"/>
              </w:rPr>
            </w:pPr>
            <w:r w:rsidRPr="003C4CEC">
              <w:rPr>
                <w:rFonts w:cs="Arial"/>
                <w:szCs w:val="18"/>
                <w:lang w:eastAsia="ko-KR"/>
              </w:rPr>
              <w:t>25</w:t>
            </w:r>
          </w:p>
        </w:tc>
        <w:tc>
          <w:tcPr>
            <w:tcW w:w="1323" w:type="dxa"/>
            <w:shd w:val="clear" w:color="auto" w:fill="auto"/>
            <w:noWrap/>
            <w:tcPrChange w:id="10078" w:author="Nokia" w:date="2024-01-31T16:13:00Z">
              <w:tcPr>
                <w:tcW w:w="1323" w:type="dxa"/>
                <w:gridSpan w:val="3"/>
                <w:shd w:val="clear" w:color="auto" w:fill="auto"/>
                <w:noWrap/>
              </w:tcPr>
            </w:tcPrChange>
          </w:tcPr>
          <w:p w14:paraId="33762D13" w14:textId="77777777" w:rsidR="0056188E" w:rsidRPr="00EF5447" w:rsidRDefault="0056188E" w:rsidP="0056188E">
            <w:pPr>
              <w:pStyle w:val="TAC"/>
              <w:rPr>
                <w:rFonts w:eastAsia="MS Mincho"/>
              </w:rPr>
            </w:pPr>
            <w:r w:rsidRPr="00EF5447">
              <w:rPr>
                <w:rFonts w:eastAsia="Malgun Gothic" w:cs="Arial"/>
                <w:szCs w:val="18"/>
                <w:lang w:eastAsia="ko-KR"/>
              </w:rPr>
              <w:t>2620</w:t>
            </w:r>
          </w:p>
        </w:tc>
        <w:tc>
          <w:tcPr>
            <w:tcW w:w="874" w:type="dxa"/>
            <w:shd w:val="clear" w:color="auto" w:fill="auto"/>
            <w:tcPrChange w:id="10079" w:author="Nokia" w:date="2024-01-31T16:13:00Z">
              <w:tcPr>
                <w:tcW w:w="867" w:type="dxa"/>
                <w:gridSpan w:val="6"/>
                <w:shd w:val="clear" w:color="auto" w:fill="auto"/>
              </w:tcPr>
            </w:tcPrChange>
          </w:tcPr>
          <w:p w14:paraId="57AC03F3"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10080" w:author="Nokia" w:date="2024-01-31T16:13:00Z">
              <w:tcPr>
                <w:tcW w:w="1248" w:type="dxa"/>
                <w:gridSpan w:val="5"/>
                <w:shd w:val="clear" w:color="auto" w:fill="auto"/>
              </w:tcPr>
            </w:tcPrChange>
          </w:tcPr>
          <w:p w14:paraId="7D205724" w14:textId="77777777" w:rsidR="0056188E" w:rsidRPr="00EF5447" w:rsidRDefault="0056188E" w:rsidP="0056188E">
            <w:pPr>
              <w:pStyle w:val="TAC"/>
              <w:rPr>
                <w:rFonts w:eastAsia="MS Mincho"/>
              </w:rPr>
            </w:pPr>
            <w:r w:rsidRPr="00EF5447">
              <w:rPr>
                <w:rFonts w:cs="Arial"/>
              </w:rPr>
              <w:t>N/A</w:t>
            </w:r>
          </w:p>
        </w:tc>
      </w:tr>
      <w:tr w:rsidR="0056188E" w:rsidRPr="00EF5447" w14:paraId="6BF19C9C" w14:textId="77777777" w:rsidTr="001049FF">
        <w:trPr>
          <w:trHeight w:val="54"/>
          <w:jc w:val="center"/>
          <w:trPrChange w:id="10081" w:author="Nokia" w:date="2024-01-31T16:13:00Z">
            <w:trPr>
              <w:gridAfter w:val="0"/>
              <w:wAfter w:w="58" w:type="dxa"/>
              <w:trHeight w:val="54"/>
              <w:jc w:val="center"/>
            </w:trPr>
          </w:trPrChange>
        </w:trPr>
        <w:tc>
          <w:tcPr>
            <w:tcW w:w="2258" w:type="dxa"/>
            <w:tcBorders>
              <w:top w:val="nil"/>
              <w:bottom w:val="nil"/>
            </w:tcBorders>
            <w:shd w:val="clear" w:color="auto" w:fill="auto"/>
            <w:tcPrChange w:id="10082" w:author="Nokia" w:date="2024-01-31T16:13:00Z">
              <w:tcPr>
                <w:tcW w:w="2258" w:type="dxa"/>
                <w:tcBorders>
                  <w:top w:val="nil"/>
                  <w:bottom w:val="nil"/>
                </w:tcBorders>
                <w:shd w:val="clear" w:color="auto" w:fill="auto"/>
              </w:tcPr>
            </w:tcPrChange>
          </w:tcPr>
          <w:p w14:paraId="344F514D" w14:textId="77777777" w:rsidR="0056188E" w:rsidRPr="00EF5447" w:rsidRDefault="0056188E" w:rsidP="0056188E">
            <w:pPr>
              <w:pStyle w:val="TAC"/>
              <w:rPr>
                <w:rFonts w:eastAsia="MS Mincho"/>
              </w:rPr>
            </w:pPr>
          </w:p>
        </w:tc>
        <w:tc>
          <w:tcPr>
            <w:tcW w:w="867" w:type="dxa"/>
            <w:shd w:val="clear" w:color="auto" w:fill="auto"/>
            <w:tcPrChange w:id="10083" w:author="Nokia" w:date="2024-01-31T16:13:00Z">
              <w:tcPr>
                <w:tcW w:w="867" w:type="dxa"/>
                <w:shd w:val="clear" w:color="auto" w:fill="auto"/>
              </w:tcPr>
            </w:tcPrChange>
          </w:tcPr>
          <w:p w14:paraId="61EEB84F" w14:textId="77777777" w:rsidR="0056188E" w:rsidRPr="00EF5447" w:rsidRDefault="0056188E" w:rsidP="0056188E">
            <w:pPr>
              <w:pStyle w:val="TAC"/>
              <w:rPr>
                <w:rFonts w:eastAsia="MS Mincho"/>
              </w:rPr>
            </w:pPr>
            <w:r w:rsidRPr="00EF5447">
              <w:rPr>
                <w:rFonts w:eastAsia="Malgun Gothic" w:cs="Arial"/>
                <w:szCs w:val="18"/>
                <w:lang w:eastAsia="ko-KR"/>
              </w:rPr>
              <w:t>n77</w:t>
            </w:r>
          </w:p>
        </w:tc>
        <w:tc>
          <w:tcPr>
            <w:tcW w:w="1379" w:type="dxa"/>
            <w:shd w:val="clear" w:color="auto" w:fill="auto"/>
            <w:noWrap/>
            <w:tcPrChange w:id="10084" w:author="Nokia" w:date="2024-01-31T16:13:00Z">
              <w:tcPr>
                <w:tcW w:w="1379" w:type="dxa"/>
                <w:shd w:val="clear" w:color="auto" w:fill="auto"/>
                <w:noWrap/>
              </w:tcPr>
            </w:tcPrChange>
          </w:tcPr>
          <w:p w14:paraId="1E219787" w14:textId="77777777" w:rsidR="0056188E" w:rsidRPr="00EF5447" w:rsidRDefault="0056188E" w:rsidP="0056188E">
            <w:pPr>
              <w:pStyle w:val="TAC"/>
              <w:rPr>
                <w:rFonts w:eastAsia="MS Mincho"/>
              </w:rPr>
            </w:pPr>
            <w:r w:rsidRPr="003C4CEC">
              <w:rPr>
                <w:rFonts w:eastAsia="Malgun Gothic" w:cs="Arial"/>
                <w:szCs w:val="18"/>
                <w:lang w:eastAsia="ko-KR"/>
              </w:rPr>
              <w:t>3400</w:t>
            </w:r>
          </w:p>
        </w:tc>
        <w:tc>
          <w:tcPr>
            <w:tcW w:w="822" w:type="dxa"/>
            <w:gridSpan w:val="2"/>
            <w:shd w:val="clear" w:color="auto" w:fill="auto"/>
            <w:noWrap/>
            <w:tcPrChange w:id="10085" w:author="Nokia" w:date="2024-01-31T16:13:00Z">
              <w:tcPr>
                <w:tcW w:w="817" w:type="dxa"/>
                <w:gridSpan w:val="3"/>
                <w:shd w:val="clear" w:color="auto" w:fill="auto"/>
                <w:noWrap/>
              </w:tcPr>
            </w:tcPrChange>
          </w:tcPr>
          <w:p w14:paraId="09BECDF1" w14:textId="77777777" w:rsidR="0056188E" w:rsidRPr="00EF5447" w:rsidRDefault="0056188E" w:rsidP="0056188E">
            <w:pPr>
              <w:pStyle w:val="TAC"/>
              <w:rPr>
                <w:rFonts w:eastAsia="MS Mincho"/>
              </w:rPr>
            </w:pPr>
            <w:r w:rsidRPr="003C4CEC">
              <w:rPr>
                <w:rFonts w:eastAsia="Malgun Gothic" w:cs="Arial"/>
                <w:szCs w:val="18"/>
                <w:lang w:eastAsia="ko-KR"/>
              </w:rPr>
              <w:t>10</w:t>
            </w:r>
          </w:p>
        </w:tc>
        <w:tc>
          <w:tcPr>
            <w:tcW w:w="2557" w:type="dxa"/>
            <w:shd w:val="clear" w:color="auto" w:fill="auto"/>
            <w:noWrap/>
            <w:tcPrChange w:id="10086" w:author="Nokia" w:date="2024-01-31T16:13:00Z">
              <w:tcPr>
                <w:tcW w:w="2554" w:type="dxa"/>
                <w:gridSpan w:val="2"/>
                <w:shd w:val="clear" w:color="auto" w:fill="auto"/>
                <w:noWrap/>
              </w:tcPr>
            </w:tcPrChange>
          </w:tcPr>
          <w:p w14:paraId="77EF5D5B" w14:textId="77777777" w:rsidR="0056188E" w:rsidRPr="00EF5447" w:rsidRDefault="0056188E" w:rsidP="0056188E">
            <w:pPr>
              <w:pStyle w:val="TAC"/>
              <w:rPr>
                <w:rFonts w:eastAsia="MS Mincho"/>
              </w:rPr>
            </w:pPr>
            <w:r w:rsidRPr="003C4CEC">
              <w:rPr>
                <w:rFonts w:eastAsia="Malgun Gothic" w:cs="Arial"/>
                <w:szCs w:val="18"/>
                <w:lang w:eastAsia="ko-KR"/>
              </w:rPr>
              <w:t>50</w:t>
            </w:r>
          </w:p>
        </w:tc>
        <w:tc>
          <w:tcPr>
            <w:tcW w:w="1323" w:type="dxa"/>
            <w:shd w:val="clear" w:color="auto" w:fill="auto"/>
            <w:noWrap/>
            <w:tcPrChange w:id="10087" w:author="Nokia" w:date="2024-01-31T16:13:00Z">
              <w:tcPr>
                <w:tcW w:w="1323" w:type="dxa"/>
                <w:gridSpan w:val="3"/>
                <w:shd w:val="clear" w:color="auto" w:fill="auto"/>
                <w:noWrap/>
              </w:tcPr>
            </w:tcPrChange>
          </w:tcPr>
          <w:p w14:paraId="34DD5EDA" w14:textId="77777777" w:rsidR="0056188E" w:rsidRPr="00EF5447" w:rsidRDefault="0056188E" w:rsidP="0056188E">
            <w:pPr>
              <w:pStyle w:val="TAC"/>
              <w:rPr>
                <w:rFonts w:eastAsia="MS Mincho"/>
              </w:rPr>
            </w:pPr>
            <w:r w:rsidRPr="00EF5447">
              <w:rPr>
                <w:rFonts w:eastAsia="Malgun Gothic" w:cs="Arial"/>
                <w:szCs w:val="18"/>
                <w:lang w:eastAsia="ko-KR"/>
              </w:rPr>
              <w:t>3400</w:t>
            </w:r>
          </w:p>
        </w:tc>
        <w:tc>
          <w:tcPr>
            <w:tcW w:w="874" w:type="dxa"/>
            <w:shd w:val="clear" w:color="auto" w:fill="auto"/>
            <w:tcPrChange w:id="10088" w:author="Nokia" w:date="2024-01-31T16:13:00Z">
              <w:tcPr>
                <w:tcW w:w="867" w:type="dxa"/>
                <w:gridSpan w:val="6"/>
                <w:shd w:val="clear" w:color="auto" w:fill="auto"/>
              </w:tcPr>
            </w:tcPrChange>
          </w:tcPr>
          <w:p w14:paraId="2B8C8F2A"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10089" w:author="Nokia" w:date="2024-01-31T16:13:00Z">
              <w:tcPr>
                <w:tcW w:w="1248" w:type="dxa"/>
                <w:gridSpan w:val="5"/>
                <w:shd w:val="clear" w:color="auto" w:fill="auto"/>
              </w:tcPr>
            </w:tcPrChange>
          </w:tcPr>
          <w:p w14:paraId="4A5CFA0D" w14:textId="77777777" w:rsidR="0056188E" w:rsidRPr="00EF5447" w:rsidRDefault="0056188E" w:rsidP="0056188E">
            <w:pPr>
              <w:pStyle w:val="TAC"/>
              <w:rPr>
                <w:rFonts w:eastAsia="MS Mincho"/>
              </w:rPr>
            </w:pPr>
            <w:r w:rsidRPr="00EF5447">
              <w:rPr>
                <w:rFonts w:cs="Arial"/>
              </w:rPr>
              <w:t>N/A</w:t>
            </w:r>
          </w:p>
        </w:tc>
      </w:tr>
      <w:tr w:rsidR="0056188E" w:rsidRPr="00EF5447" w14:paraId="011B7CB5" w14:textId="77777777" w:rsidTr="001049FF">
        <w:trPr>
          <w:trHeight w:val="54"/>
          <w:jc w:val="center"/>
          <w:trPrChange w:id="1009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091" w:author="Nokia" w:date="2024-01-31T16:13:00Z">
              <w:tcPr>
                <w:tcW w:w="2258" w:type="dxa"/>
                <w:tcBorders>
                  <w:top w:val="nil"/>
                  <w:bottom w:val="single" w:sz="4" w:space="0" w:color="auto"/>
                </w:tcBorders>
                <w:shd w:val="clear" w:color="auto" w:fill="auto"/>
              </w:tcPr>
            </w:tcPrChange>
          </w:tcPr>
          <w:p w14:paraId="2F120F59" w14:textId="77777777" w:rsidR="0056188E" w:rsidRPr="00EF5447" w:rsidRDefault="0056188E" w:rsidP="0056188E">
            <w:pPr>
              <w:pStyle w:val="TAC"/>
              <w:rPr>
                <w:rFonts w:eastAsia="MS Mincho"/>
              </w:rPr>
            </w:pPr>
          </w:p>
        </w:tc>
        <w:tc>
          <w:tcPr>
            <w:tcW w:w="867" w:type="dxa"/>
            <w:shd w:val="clear" w:color="auto" w:fill="auto"/>
            <w:tcPrChange w:id="10092" w:author="Nokia" w:date="2024-01-31T16:13:00Z">
              <w:tcPr>
                <w:tcW w:w="867" w:type="dxa"/>
                <w:shd w:val="clear" w:color="auto" w:fill="auto"/>
              </w:tcPr>
            </w:tcPrChange>
          </w:tcPr>
          <w:p w14:paraId="62E39AC7" w14:textId="77777777" w:rsidR="0056188E" w:rsidRPr="00EF5447" w:rsidRDefault="0056188E" w:rsidP="0056188E">
            <w:pPr>
              <w:pStyle w:val="TAC"/>
              <w:rPr>
                <w:rFonts w:eastAsia="MS Mincho"/>
              </w:rPr>
            </w:pPr>
            <w:r w:rsidRPr="00EF5447">
              <w:rPr>
                <w:rFonts w:eastAsia="Malgun Gothic" w:cs="Arial"/>
                <w:szCs w:val="18"/>
                <w:lang w:eastAsia="ko-KR"/>
              </w:rPr>
              <w:t>3</w:t>
            </w:r>
          </w:p>
        </w:tc>
        <w:tc>
          <w:tcPr>
            <w:tcW w:w="1379" w:type="dxa"/>
            <w:shd w:val="clear" w:color="auto" w:fill="auto"/>
            <w:noWrap/>
            <w:tcPrChange w:id="10093" w:author="Nokia" w:date="2024-01-31T16:13:00Z">
              <w:tcPr>
                <w:tcW w:w="1379" w:type="dxa"/>
                <w:shd w:val="clear" w:color="auto" w:fill="auto"/>
                <w:noWrap/>
              </w:tcPr>
            </w:tcPrChange>
          </w:tcPr>
          <w:p w14:paraId="50B5AF24" w14:textId="77777777" w:rsidR="0056188E" w:rsidRPr="00EF5447" w:rsidRDefault="0056188E" w:rsidP="0056188E">
            <w:pPr>
              <w:pStyle w:val="TAC"/>
              <w:rPr>
                <w:rFonts w:eastAsia="MS Mincho"/>
              </w:rPr>
            </w:pPr>
            <w:r>
              <w:rPr>
                <w:rFonts w:eastAsia="Malgun Gothic" w:cs="Arial"/>
                <w:szCs w:val="18"/>
                <w:lang w:eastAsia="ko-KR"/>
              </w:rPr>
              <w:t>N/A</w:t>
            </w:r>
          </w:p>
        </w:tc>
        <w:tc>
          <w:tcPr>
            <w:tcW w:w="822" w:type="dxa"/>
            <w:gridSpan w:val="2"/>
            <w:shd w:val="clear" w:color="auto" w:fill="auto"/>
            <w:noWrap/>
            <w:tcPrChange w:id="10094" w:author="Nokia" w:date="2024-01-31T16:13:00Z">
              <w:tcPr>
                <w:tcW w:w="817" w:type="dxa"/>
                <w:gridSpan w:val="3"/>
                <w:shd w:val="clear" w:color="auto" w:fill="auto"/>
                <w:noWrap/>
              </w:tcPr>
            </w:tcPrChange>
          </w:tcPr>
          <w:p w14:paraId="650CD2AA" w14:textId="77777777" w:rsidR="0056188E" w:rsidRPr="00EF5447" w:rsidRDefault="0056188E" w:rsidP="0056188E">
            <w:pPr>
              <w:pStyle w:val="TAC"/>
              <w:rPr>
                <w:rFonts w:eastAsia="MS Mincho"/>
              </w:rPr>
            </w:pPr>
            <w:r w:rsidRPr="003C4CEC">
              <w:rPr>
                <w:rFonts w:eastAsia="Malgun Gothic" w:cs="Arial"/>
                <w:szCs w:val="18"/>
                <w:lang w:eastAsia="ko-KR"/>
              </w:rPr>
              <w:t>5</w:t>
            </w:r>
          </w:p>
        </w:tc>
        <w:tc>
          <w:tcPr>
            <w:tcW w:w="2557" w:type="dxa"/>
            <w:shd w:val="clear" w:color="auto" w:fill="auto"/>
            <w:noWrap/>
            <w:tcPrChange w:id="10095" w:author="Nokia" w:date="2024-01-31T16:13:00Z">
              <w:tcPr>
                <w:tcW w:w="2554" w:type="dxa"/>
                <w:gridSpan w:val="2"/>
                <w:shd w:val="clear" w:color="auto" w:fill="auto"/>
                <w:noWrap/>
              </w:tcPr>
            </w:tcPrChange>
          </w:tcPr>
          <w:p w14:paraId="37FAB4C0" w14:textId="77777777" w:rsidR="0056188E" w:rsidRPr="00EF5447" w:rsidRDefault="0056188E" w:rsidP="0056188E">
            <w:pPr>
              <w:pStyle w:val="TAC"/>
              <w:rPr>
                <w:rFonts w:eastAsia="MS Mincho"/>
              </w:rPr>
            </w:pPr>
            <w:r>
              <w:rPr>
                <w:rFonts w:eastAsia="Malgun Gothic" w:cs="Arial"/>
                <w:szCs w:val="18"/>
                <w:lang w:eastAsia="ko-KR"/>
              </w:rPr>
              <w:t>N/A</w:t>
            </w:r>
          </w:p>
        </w:tc>
        <w:tc>
          <w:tcPr>
            <w:tcW w:w="1323" w:type="dxa"/>
            <w:shd w:val="clear" w:color="auto" w:fill="auto"/>
            <w:noWrap/>
            <w:tcPrChange w:id="10096" w:author="Nokia" w:date="2024-01-31T16:13:00Z">
              <w:tcPr>
                <w:tcW w:w="1323" w:type="dxa"/>
                <w:gridSpan w:val="3"/>
                <w:shd w:val="clear" w:color="auto" w:fill="auto"/>
                <w:noWrap/>
              </w:tcPr>
            </w:tcPrChange>
          </w:tcPr>
          <w:p w14:paraId="27F5004B" w14:textId="77777777" w:rsidR="0056188E" w:rsidRPr="00EF5447" w:rsidRDefault="0056188E" w:rsidP="0056188E">
            <w:pPr>
              <w:pStyle w:val="TAC"/>
              <w:rPr>
                <w:rFonts w:eastAsia="MS Mincho"/>
              </w:rPr>
            </w:pPr>
            <w:r w:rsidRPr="00EF5447">
              <w:rPr>
                <w:rFonts w:eastAsia="Malgun Gothic" w:cs="Arial"/>
                <w:szCs w:val="18"/>
                <w:lang w:eastAsia="ko-KR"/>
              </w:rPr>
              <w:t>1840</w:t>
            </w:r>
          </w:p>
        </w:tc>
        <w:tc>
          <w:tcPr>
            <w:tcW w:w="874" w:type="dxa"/>
            <w:shd w:val="clear" w:color="auto" w:fill="auto"/>
            <w:tcPrChange w:id="10097" w:author="Nokia" w:date="2024-01-31T16:13:00Z">
              <w:tcPr>
                <w:tcW w:w="867" w:type="dxa"/>
                <w:gridSpan w:val="6"/>
                <w:shd w:val="clear" w:color="auto" w:fill="auto"/>
              </w:tcPr>
            </w:tcPrChange>
          </w:tcPr>
          <w:p w14:paraId="7D190F37" w14:textId="77777777" w:rsidR="0056188E" w:rsidRPr="00EF5447" w:rsidRDefault="0056188E" w:rsidP="0056188E">
            <w:pPr>
              <w:pStyle w:val="TAC"/>
              <w:rPr>
                <w:rFonts w:eastAsia="MS Mincho"/>
              </w:rPr>
            </w:pPr>
            <w:r w:rsidRPr="00EF5447">
              <w:rPr>
                <w:rFonts w:cs="Arial"/>
                <w:lang w:eastAsia="zh-CN"/>
              </w:rPr>
              <w:t>16.4</w:t>
            </w:r>
          </w:p>
        </w:tc>
        <w:tc>
          <w:tcPr>
            <w:tcW w:w="1293" w:type="dxa"/>
            <w:gridSpan w:val="2"/>
            <w:shd w:val="clear" w:color="auto" w:fill="auto"/>
            <w:tcPrChange w:id="10098" w:author="Nokia" w:date="2024-01-31T16:13:00Z">
              <w:tcPr>
                <w:tcW w:w="1248" w:type="dxa"/>
                <w:gridSpan w:val="5"/>
                <w:shd w:val="clear" w:color="auto" w:fill="auto"/>
              </w:tcPr>
            </w:tcPrChange>
          </w:tcPr>
          <w:p w14:paraId="4569A63E" w14:textId="77777777" w:rsidR="0056188E" w:rsidRPr="00EF5447" w:rsidRDefault="0056188E" w:rsidP="0056188E">
            <w:pPr>
              <w:pStyle w:val="TAC"/>
              <w:rPr>
                <w:rFonts w:eastAsia="Malgun Gothic" w:cs="Arial"/>
                <w:szCs w:val="18"/>
                <w:lang w:eastAsia="ko-KR"/>
              </w:rPr>
            </w:pPr>
            <w:r w:rsidRPr="00EF5447">
              <w:rPr>
                <w:rFonts w:eastAsia="Malgun Gothic" w:cs="Arial"/>
                <w:szCs w:val="18"/>
                <w:lang w:eastAsia="ko-KR"/>
              </w:rPr>
              <w:t>IMD3</w:t>
            </w:r>
          </w:p>
        </w:tc>
      </w:tr>
      <w:tr w:rsidR="0056188E" w:rsidRPr="00EF5447" w14:paraId="6C2CEFFB" w14:textId="77777777" w:rsidTr="001049FF">
        <w:trPr>
          <w:trHeight w:val="54"/>
          <w:jc w:val="center"/>
          <w:trPrChange w:id="10099" w:author="Nokia" w:date="2024-01-31T16:13:00Z">
            <w:trPr>
              <w:gridAfter w:val="0"/>
              <w:wAfter w:w="58" w:type="dxa"/>
              <w:trHeight w:val="54"/>
              <w:jc w:val="center"/>
            </w:trPr>
          </w:trPrChange>
        </w:trPr>
        <w:tc>
          <w:tcPr>
            <w:tcW w:w="2258" w:type="dxa"/>
            <w:tcBorders>
              <w:bottom w:val="nil"/>
            </w:tcBorders>
            <w:shd w:val="clear" w:color="auto" w:fill="auto"/>
            <w:tcPrChange w:id="10100" w:author="Nokia" w:date="2024-01-31T16:13:00Z">
              <w:tcPr>
                <w:tcW w:w="2258" w:type="dxa"/>
                <w:tcBorders>
                  <w:bottom w:val="nil"/>
                </w:tcBorders>
                <w:shd w:val="clear" w:color="auto" w:fill="auto"/>
              </w:tcPr>
            </w:tcPrChange>
          </w:tcPr>
          <w:p w14:paraId="168BD99D" w14:textId="77777777" w:rsidR="0056188E" w:rsidRPr="00EF5447" w:rsidRDefault="0056188E" w:rsidP="0056188E">
            <w:pPr>
              <w:pStyle w:val="TAC"/>
            </w:pPr>
            <w:r w:rsidRPr="00EF5447">
              <w:t>DC_3A-41A_n78A</w:t>
            </w:r>
          </w:p>
          <w:p w14:paraId="0E2815CF" w14:textId="77777777" w:rsidR="0056188E" w:rsidRPr="00EF5447" w:rsidRDefault="0056188E" w:rsidP="0056188E">
            <w:pPr>
              <w:pStyle w:val="TAC"/>
              <w:rPr>
                <w:rFonts w:eastAsia="MS Mincho"/>
              </w:rPr>
            </w:pPr>
            <w:r w:rsidRPr="00EF5447">
              <w:rPr>
                <w:rFonts w:eastAsia="MS Mincho"/>
              </w:rPr>
              <w:t>DC_3A-41C_n78A</w:t>
            </w:r>
          </w:p>
          <w:p w14:paraId="32D966E7" w14:textId="77777777" w:rsidR="0056188E" w:rsidRPr="00EF5447" w:rsidRDefault="0056188E" w:rsidP="0056188E">
            <w:pPr>
              <w:pStyle w:val="TAC"/>
              <w:rPr>
                <w:rFonts w:eastAsia="MS Mincho"/>
              </w:rPr>
            </w:pPr>
            <w:r w:rsidRPr="00EF5447">
              <w:rPr>
                <w:rFonts w:eastAsia="MS Mincho"/>
              </w:rPr>
              <w:t>DC_3A-41A_n78(2A)</w:t>
            </w:r>
          </w:p>
          <w:p w14:paraId="594D6CB1" w14:textId="77777777" w:rsidR="0056188E" w:rsidRPr="00EF5447" w:rsidRDefault="0056188E" w:rsidP="0056188E">
            <w:pPr>
              <w:pStyle w:val="TAC"/>
              <w:rPr>
                <w:rFonts w:eastAsia="MS Mincho"/>
              </w:rPr>
            </w:pPr>
            <w:r w:rsidRPr="00EF5447">
              <w:rPr>
                <w:rFonts w:eastAsia="MS Mincho"/>
              </w:rPr>
              <w:t>DC_3A-41C_n78(2A)</w:t>
            </w:r>
          </w:p>
        </w:tc>
        <w:tc>
          <w:tcPr>
            <w:tcW w:w="867" w:type="dxa"/>
            <w:shd w:val="clear" w:color="auto" w:fill="auto"/>
            <w:tcPrChange w:id="10101" w:author="Nokia" w:date="2024-01-31T16:13:00Z">
              <w:tcPr>
                <w:tcW w:w="867" w:type="dxa"/>
                <w:shd w:val="clear" w:color="auto" w:fill="auto"/>
              </w:tcPr>
            </w:tcPrChange>
          </w:tcPr>
          <w:p w14:paraId="0A4FB069" w14:textId="77777777" w:rsidR="0056188E" w:rsidRPr="00EF5447" w:rsidRDefault="0056188E" w:rsidP="0056188E">
            <w:pPr>
              <w:pStyle w:val="TAC"/>
              <w:rPr>
                <w:rFonts w:eastAsia="Malgun Gothic" w:cs="Arial"/>
                <w:szCs w:val="18"/>
                <w:lang w:eastAsia="ko-KR"/>
              </w:rPr>
            </w:pPr>
            <w:r w:rsidRPr="00EF5447">
              <w:t>41</w:t>
            </w:r>
          </w:p>
        </w:tc>
        <w:tc>
          <w:tcPr>
            <w:tcW w:w="1379" w:type="dxa"/>
            <w:shd w:val="clear" w:color="auto" w:fill="auto"/>
            <w:noWrap/>
            <w:tcPrChange w:id="10102" w:author="Nokia" w:date="2024-01-31T16:13:00Z">
              <w:tcPr>
                <w:tcW w:w="1379" w:type="dxa"/>
                <w:shd w:val="clear" w:color="auto" w:fill="auto"/>
                <w:noWrap/>
              </w:tcPr>
            </w:tcPrChange>
          </w:tcPr>
          <w:p w14:paraId="2E2F6FBB" w14:textId="77777777" w:rsidR="0056188E" w:rsidRPr="00EF5447" w:rsidRDefault="0056188E" w:rsidP="0056188E">
            <w:pPr>
              <w:pStyle w:val="TAC"/>
              <w:rPr>
                <w:rFonts w:eastAsia="Malgun Gothic" w:cs="Arial"/>
                <w:szCs w:val="18"/>
                <w:lang w:eastAsia="ko-KR"/>
              </w:rPr>
            </w:pPr>
            <w:r w:rsidRPr="003C4CEC">
              <w:t>2620</w:t>
            </w:r>
          </w:p>
        </w:tc>
        <w:tc>
          <w:tcPr>
            <w:tcW w:w="822" w:type="dxa"/>
            <w:gridSpan w:val="2"/>
            <w:shd w:val="clear" w:color="auto" w:fill="auto"/>
            <w:noWrap/>
            <w:tcPrChange w:id="10103" w:author="Nokia" w:date="2024-01-31T16:13:00Z">
              <w:tcPr>
                <w:tcW w:w="817" w:type="dxa"/>
                <w:gridSpan w:val="3"/>
                <w:shd w:val="clear" w:color="auto" w:fill="auto"/>
                <w:noWrap/>
              </w:tcPr>
            </w:tcPrChange>
          </w:tcPr>
          <w:p w14:paraId="6CDE2CA0" w14:textId="77777777" w:rsidR="0056188E" w:rsidRPr="00EF5447" w:rsidRDefault="0056188E" w:rsidP="0056188E">
            <w:pPr>
              <w:pStyle w:val="TAC"/>
              <w:rPr>
                <w:rFonts w:eastAsia="Malgun Gothic" w:cs="Arial"/>
                <w:szCs w:val="18"/>
                <w:lang w:eastAsia="ko-KR"/>
              </w:rPr>
            </w:pPr>
            <w:r w:rsidRPr="003C4CEC">
              <w:t>5</w:t>
            </w:r>
          </w:p>
        </w:tc>
        <w:tc>
          <w:tcPr>
            <w:tcW w:w="2557" w:type="dxa"/>
            <w:shd w:val="clear" w:color="auto" w:fill="auto"/>
            <w:noWrap/>
            <w:tcPrChange w:id="10104" w:author="Nokia" w:date="2024-01-31T16:13:00Z">
              <w:tcPr>
                <w:tcW w:w="2554" w:type="dxa"/>
                <w:gridSpan w:val="2"/>
                <w:shd w:val="clear" w:color="auto" w:fill="auto"/>
                <w:noWrap/>
              </w:tcPr>
            </w:tcPrChange>
          </w:tcPr>
          <w:p w14:paraId="2262F235" w14:textId="77777777" w:rsidR="0056188E" w:rsidRPr="00EF5447" w:rsidRDefault="0056188E" w:rsidP="0056188E">
            <w:pPr>
              <w:pStyle w:val="TAC"/>
              <w:rPr>
                <w:rFonts w:eastAsia="Malgun Gothic" w:cs="Arial"/>
                <w:szCs w:val="18"/>
                <w:lang w:eastAsia="ko-KR"/>
              </w:rPr>
            </w:pPr>
            <w:r w:rsidRPr="003C4CEC">
              <w:t>25</w:t>
            </w:r>
          </w:p>
        </w:tc>
        <w:tc>
          <w:tcPr>
            <w:tcW w:w="1323" w:type="dxa"/>
            <w:shd w:val="clear" w:color="auto" w:fill="auto"/>
            <w:noWrap/>
            <w:tcPrChange w:id="10105" w:author="Nokia" w:date="2024-01-31T16:13:00Z">
              <w:tcPr>
                <w:tcW w:w="1323" w:type="dxa"/>
                <w:gridSpan w:val="3"/>
                <w:shd w:val="clear" w:color="auto" w:fill="auto"/>
                <w:noWrap/>
              </w:tcPr>
            </w:tcPrChange>
          </w:tcPr>
          <w:p w14:paraId="48F2AD4D" w14:textId="77777777" w:rsidR="0056188E" w:rsidRPr="00EF5447" w:rsidRDefault="0056188E" w:rsidP="0056188E">
            <w:pPr>
              <w:pStyle w:val="TAC"/>
              <w:rPr>
                <w:rFonts w:eastAsia="Malgun Gothic" w:cs="Arial"/>
                <w:szCs w:val="18"/>
                <w:lang w:eastAsia="ko-KR"/>
              </w:rPr>
            </w:pPr>
            <w:r w:rsidRPr="00EF5447">
              <w:t>2620</w:t>
            </w:r>
          </w:p>
        </w:tc>
        <w:tc>
          <w:tcPr>
            <w:tcW w:w="874" w:type="dxa"/>
            <w:shd w:val="clear" w:color="auto" w:fill="auto"/>
            <w:tcPrChange w:id="10106" w:author="Nokia" w:date="2024-01-31T16:13:00Z">
              <w:tcPr>
                <w:tcW w:w="867" w:type="dxa"/>
                <w:gridSpan w:val="6"/>
                <w:shd w:val="clear" w:color="auto" w:fill="auto"/>
              </w:tcPr>
            </w:tcPrChange>
          </w:tcPr>
          <w:p w14:paraId="20EF38D8" w14:textId="77777777" w:rsidR="0056188E" w:rsidRPr="00EF5447" w:rsidRDefault="0056188E" w:rsidP="0056188E">
            <w:pPr>
              <w:pStyle w:val="TAC"/>
              <w:rPr>
                <w:rFonts w:cs="Arial"/>
                <w:lang w:eastAsia="zh-CN"/>
              </w:rPr>
            </w:pPr>
            <w:r w:rsidRPr="00EF5447">
              <w:t>N/A</w:t>
            </w:r>
          </w:p>
        </w:tc>
        <w:tc>
          <w:tcPr>
            <w:tcW w:w="1293" w:type="dxa"/>
            <w:gridSpan w:val="2"/>
            <w:shd w:val="clear" w:color="auto" w:fill="auto"/>
            <w:tcPrChange w:id="10107" w:author="Nokia" w:date="2024-01-31T16:13:00Z">
              <w:tcPr>
                <w:tcW w:w="1248" w:type="dxa"/>
                <w:gridSpan w:val="5"/>
                <w:shd w:val="clear" w:color="auto" w:fill="auto"/>
              </w:tcPr>
            </w:tcPrChange>
          </w:tcPr>
          <w:p w14:paraId="14647017" w14:textId="77777777" w:rsidR="0056188E" w:rsidRPr="00EF5447" w:rsidRDefault="0056188E" w:rsidP="0056188E">
            <w:pPr>
              <w:pStyle w:val="TAC"/>
              <w:rPr>
                <w:rFonts w:eastAsia="Malgun Gothic" w:cs="Arial"/>
                <w:szCs w:val="18"/>
                <w:lang w:eastAsia="ko-KR"/>
              </w:rPr>
            </w:pPr>
            <w:r w:rsidRPr="00EF5447">
              <w:t>N/A</w:t>
            </w:r>
          </w:p>
        </w:tc>
      </w:tr>
      <w:tr w:rsidR="0056188E" w:rsidRPr="00EF5447" w14:paraId="4995A485" w14:textId="77777777" w:rsidTr="001049FF">
        <w:trPr>
          <w:trHeight w:val="54"/>
          <w:jc w:val="center"/>
          <w:trPrChange w:id="10108" w:author="Nokia" w:date="2024-01-31T16:13:00Z">
            <w:trPr>
              <w:gridAfter w:val="0"/>
              <w:wAfter w:w="58" w:type="dxa"/>
              <w:trHeight w:val="54"/>
              <w:jc w:val="center"/>
            </w:trPr>
          </w:trPrChange>
        </w:trPr>
        <w:tc>
          <w:tcPr>
            <w:tcW w:w="2258" w:type="dxa"/>
            <w:tcBorders>
              <w:top w:val="nil"/>
              <w:bottom w:val="nil"/>
            </w:tcBorders>
            <w:shd w:val="clear" w:color="auto" w:fill="auto"/>
            <w:tcPrChange w:id="10109" w:author="Nokia" w:date="2024-01-31T16:13:00Z">
              <w:tcPr>
                <w:tcW w:w="2258" w:type="dxa"/>
                <w:tcBorders>
                  <w:top w:val="nil"/>
                  <w:bottom w:val="nil"/>
                </w:tcBorders>
                <w:shd w:val="clear" w:color="auto" w:fill="auto"/>
              </w:tcPr>
            </w:tcPrChange>
          </w:tcPr>
          <w:p w14:paraId="12FF50EB" w14:textId="77777777" w:rsidR="0056188E" w:rsidRPr="00EF5447" w:rsidRDefault="0056188E" w:rsidP="0056188E">
            <w:pPr>
              <w:pStyle w:val="TAC"/>
              <w:rPr>
                <w:rFonts w:eastAsia="MS Mincho"/>
              </w:rPr>
            </w:pPr>
          </w:p>
        </w:tc>
        <w:tc>
          <w:tcPr>
            <w:tcW w:w="867" w:type="dxa"/>
            <w:shd w:val="clear" w:color="auto" w:fill="auto"/>
            <w:tcPrChange w:id="10110" w:author="Nokia" w:date="2024-01-31T16:13:00Z">
              <w:tcPr>
                <w:tcW w:w="867" w:type="dxa"/>
                <w:shd w:val="clear" w:color="auto" w:fill="auto"/>
              </w:tcPr>
            </w:tcPrChange>
          </w:tcPr>
          <w:p w14:paraId="67D00E07" w14:textId="77777777" w:rsidR="0056188E" w:rsidRPr="00EF5447" w:rsidRDefault="0056188E" w:rsidP="0056188E">
            <w:pPr>
              <w:pStyle w:val="TAC"/>
              <w:rPr>
                <w:rFonts w:eastAsia="Malgun Gothic" w:cs="Arial"/>
                <w:szCs w:val="18"/>
                <w:lang w:eastAsia="ko-KR"/>
              </w:rPr>
            </w:pPr>
            <w:r w:rsidRPr="00EF5447">
              <w:t>n78</w:t>
            </w:r>
          </w:p>
        </w:tc>
        <w:tc>
          <w:tcPr>
            <w:tcW w:w="1379" w:type="dxa"/>
            <w:shd w:val="clear" w:color="auto" w:fill="auto"/>
            <w:noWrap/>
            <w:tcPrChange w:id="10111" w:author="Nokia" w:date="2024-01-31T16:13:00Z">
              <w:tcPr>
                <w:tcW w:w="1379" w:type="dxa"/>
                <w:shd w:val="clear" w:color="auto" w:fill="auto"/>
                <w:noWrap/>
              </w:tcPr>
            </w:tcPrChange>
          </w:tcPr>
          <w:p w14:paraId="33B70766" w14:textId="77777777" w:rsidR="0056188E" w:rsidRPr="00EF5447" w:rsidRDefault="0056188E" w:rsidP="0056188E">
            <w:pPr>
              <w:pStyle w:val="TAC"/>
              <w:rPr>
                <w:rFonts w:eastAsia="Malgun Gothic" w:cs="Arial"/>
                <w:szCs w:val="18"/>
                <w:lang w:eastAsia="ko-KR"/>
              </w:rPr>
            </w:pPr>
            <w:r w:rsidRPr="003C4CEC">
              <w:t>3400</w:t>
            </w:r>
          </w:p>
        </w:tc>
        <w:tc>
          <w:tcPr>
            <w:tcW w:w="822" w:type="dxa"/>
            <w:gridSpan w:val="2"/>
            <w:shd w:val="clear" w:color="auto" w:fill="auto"/>
            <w:noWrap/>
            <w:tcPrChange w:id="10112" w:author="Nokia" w:date="2024-01-31T16:13:00Z">
              <w:tcPr>
                <w:tcW w:w="817" w:type="dxa"/>
                <w:gridSpan w:val="3"/>
                <w:shd w:val="clear" w:color="auto" w:fill="auto"/>
                <w:noWrap/>
              </w:tcPr>
            </w:tcPrChange>
          </w:tcPr>
          <w:p w14:paraId="0FA39A44" w14:textId="77777777" w:rsidR="0056188E" w:rsidRPr="00EF5447" w:rsidRDefault="0056188E" w:rsidP="0056188E">
            <w:pPr>
              <w:pStyle w:val="TAC"/>
              <w:rPr>
                <w:rFonts w:eastAsia="Malgun Gothic" w:cs="Arial"/>
                <w:szCs w:val="18"/>
                <w:lang w:eastAsia="ko-KR"/>
              </w:rPr>
            </w:pPr>
            <w:r w:rsidRPr="003C4CEC">
              <w:t>10</w:t>
            </w:r>
          </w:p>
        </w:tc>
        <w:tc>
          <w:tcPr>
            <w:tcW w:w="2557" w:type="dxa"/>
            <w:shd w:val="clear" w:color="auto" w:fill="auto"/>
            <w:noWrap/>
            <w:tcPrChange w:id="10113" w:author="Nokia" w:date="2024-01-31T16:13:00Z">
              <w:tcPr>
                <w:tcW w:w="2554" w:type="dxa"/>
                <w:gridSpan w:val="2"/>
                <w:shd w:val="clear" w:color="auto" w:fill="auto"/>
                <w:noWrap/>
              </w:tcPr>
            </w:tcPrChange>
          </w:tcPr>
          <w:p w14:paraId="1261DDC0" w14:textId="77777777" w:rsidR="0056188E" w:rsidRPr="00EF5447" w:rsidRDefault="0056188E" w:rsidP="0056188E">
            <w:pPr>
              <w:pStyle w:val="TAC"/>
              <w:rPr>
                <w:rFonts w:eastAsia="Malgun Gothic" w:cs="Arial"/>
                <w:szCs w:val="18"/>
                <w:lang w:eastAsia="ko-KR"/>
              </w:rPr>
            </w:pPr>
            <w:r w:rsidRPr="003C4CEC">
              <w:rPr>
                <w:lang w:eastAsia="fr-FR"/>
              </w:rPr>
              <w:t>50</w:t>
            </w:r>
          </w:p>
        </w:tc>
        <w:tc>
          <w:tcPr>
            <w:tcW w:w="1323" w:type="dxa"/>
            <w:shd w:val="clear" w:color="auto" w:fill="auto"/>
            <w:noWrap/>
            <w:tcPrChange w:id="10114" w:author="Nokia" w:date="2024-01-31T16:13:00Z">
              <w:tcPr>
                <w:tcW w:w="1323" w:type="dxa"/>
                <w:gridSpan w:val="3"/>
                <w:shd w:val="clear" w:color="auto" w:fill="auto"/>
                <w:noWrap/>
              </w:tcPr>
            </w:tcPrChange>
          </w:tcPr>
          <w:p w14:paraId="4F84C752" w14:textId="77777777" w:rsidR="0056188E" w:rsidRPr="00EF5447" w:rsidRDefault="0056188E" w:rsidP="0056188E">
            <w:pPr>
              <w:pStyle w:val="TAC"/>
              <w:rPr>
                <w:rFonts w:eastAsia="Malgun Gothic" w:cs="Arial"/>
                <w:szCs w:val="18"/>
                <w:lang w:eastAsia="ko-KR"/>
              </w:rPr>
            </w:pPr>
            <w:r w:rsidRPr="00EF5447">
              <w:t>3400</w:t>
            </w:r>
          </w:p>
        </w:tc>
        <w:tc>
          <w:tcPr>
            <w:tcW w:w="874" w:type="dxa"/>
            <w:shd w:val="clear" w:color="auto" w:fill="auto"/>
            <w:tcPrChange w:id="10115" w:author="Nokia" w:date="2024-01-31T16:13:00Z">
              <w:tcPr>
                <w:tcW w:w="867" w:type="dxa"/>
                <w:gridSpan w:val="6"/>
                <w:shd w:val="clear" w:color="auto" w:fill="auto"/>
              </w:tcPr>
            </w:tcPrChange>
          </w:tcPr>
          <w:p w14:paraId="33DF73F3" w14:textId="77777777" w:rsidR="0056188E" w:rsidRPr="00EF5447" w:rsidRDefault="0056188E" w:rsidP="0056188E">
            <w:pPr>
              <w:pStyle w:val="TAC"/>
              <w:rPr>
                <w:rFonts w:cs="Arial"/>
                <w:lang w:eastAsia="zh-CN"/>
              </w:rPr>
            </w:pPr>
            <w:r w:rsidRPr="00EF5447">
              <w:t>N/A</w:t>
            </w:r>
          </w:p>
        </w:tc>
        <w:tc>
          <w:tcPr>
            <w:tcW w:w="1293" w:type="dxa"/>
            <w:gridSpan w:val="2"/>
            <w:shd w:val="clear" w:color="auto" w:fill="auto"/>
            <w:tcPrChange w:id="10116" w:author="Nokia" w:date="2024-01-31T16:13:00Z">
              <w:tcPr>
                <w:tcW w:w="1248" w:type="dxa"/>
                <w:gridSpan w:val="5"/>
                <w:shd w:val="clear" w:color="auto" w:fill="auto"/>
              </w:tcPr>
            </w:tcPrChange>
          </w:tcPr>
          <w:p w14:paraId="1E6FFEFB" w14:textId="77777777" w:rsidR="0056188E" w:rsidRPr="00EF5447" w:rsidRDefault="0056188E" w:rsidP="0056188E">
            <w:pPr>
              <w:pStyle w:val="TAC"/>
              <w:rPr>
                <w:rFonts w:eastAsia="Malgun Gothic" w:cs="Arial"/>
                <w:szCs w:val="18"/>
                <w:lang w:eastAsia="ko-KR"/>
              </w:rPr>
            </w:pPr>
            <w:r w:rsidRPr="00EF5447">
              <w:t>N/A</w:t>
            </w:r>
          </w:p>
        </w:tc>
      </w:tr>
      <w:tr w:rsidR="0056188E" w:rsidRPr="00EF5447" w14:paraId="2723ADF2" w14:textId="77777777" w:rsidTr="001049FF">
        <w:trPr>
          <w:trHeight w:val="54"/>
          <w:jc w:val="center"/>
          <w:trPrChange w:id="1011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118" w:author="Nokia" w:date="2024-01-31T16:13:00Z">
              <w:tcPr>
                <w:tcW w:w="2258" w:type="dxa"/>
                <w:tcBorders>
                  <w:top w:val="nil"/>
                  <w:bottom w:val="single" w:sz="4" w:space="0" w:color="auto"/>
                </w:tcBorders>
                <w:shd w:val="clear" w:color="auto" w:fill="auto"/>
              </w:tcPr>
            </w:tcPrChange>
          </w:tcPr>
          <w:p w14:paraId="0CD56B25" w14:textId="77777777" w:rsidR="0056188E" w:rsidRPr="00EF5447" w:rsidRDefault="0056188E" w:rsidP="0056188E">
            <w:pPr>
              <w:pStyle w:val="TAC"/>
              <w:rPr>
                <w:rFonts w:eastAsia="MS Mincho"/>
              </w:rPr>
            </w:pPr>
          </w:p>
        </w:tc>
        <w:tc>
          <w:tcPr>
            <w:tcW w:w="867" w:type="dxa"/>
            <w:shd w:val="clear" w:color="auto" w:fill="auto"/>
            <w:tcPrChange w:id="10119" w:author="Nokia" w:date="2024-01-31T16:13:00Z">
              <w:tcPr>
                <w:tcW w:w="867" w:type="dxa"/>
                <w:shd w:val="clear" w:color="auto" w:fill="auto"/>
              </w:tcPr>
            </w:tcPrChange>
          </w:tcPr>
          <w:p w14:paraId="727C2256" w14:textId="77777777" w:rsidR="0056188E" w:rsidRPr="00EF5447" w:rsidRDefault="0056188E" w:rsidP="0056188E">
            <w:pPr>
              <w:pStyle w:val="TAC"/>
              <w:rPr>
                <w:rFonts w:eastAsia="Malgun Gothic" w:cs="Arial"/>
                <w:szCs w:val="18"/>
                <w:lang w:eastAsia="ko-KR"/>
              </w:rPr>
            </w:pPr>
            <w:r w:rsidRPr="00EF5447">
              <w:t>3</w:t>
            </w:r>
          </w:p>
        </w:tc>
        <w:tc>
          <w:tcPr>
            <w:tcW w:w="1379" w:type="dxa"/>
            <w:shd w:val="clear" w:color="auto" w:fill="auto"/>
            <w:noWrap/>
            <w:tcPrChange w:id="10120" w:author="Nokia" w:date="2024-01-31T16:13:00Z">
              <w:tcPr>
                <w:tcW w:w="1379" w:type="dxa"/>
                <w:shd w:val="clear" w:color="auto" w:fill="auto"/>
                <w:noWrap/>
              </w:tcPr>
            </w:tcPrChange>
          </w:tcPr>
          <w:p w14:paraId="1F3E2A6A" w14:textId="77777777" w:rsidR="0056188E" w:rsidRPr="00EF5447" w:rsidRDefault="0056188E" w:rsidP="0056188E">
            <w:pPr>
              <w:pStyle w:val="TAC"/>
              <w:rPr>
                <w:rFonts w:eastAsia="Malgun Gothic" w:cs="Arial"/>
                <w:szCs w:val="18"/>
                <w:lang w:eastAsia="ko-KR"/>
              </w:rPr>
            </w:pPr>
            <w:r>
              <w:t>N/A</w:t>
            </w:r>
          </w:p>
        </w:tc>
        <w:tc>
          <w:tcPr>
            <w:tcW w:w="822" w:type="dxa"/>
            <w:gridSpan w:val="2"/>
            <w:shd w:val="clear" w:color="auto" w:fill="auto"/>
            <w:noWrap/>
            <w:tcPrChange w:id="10121" w:author="Nokia" w:date="2024-01-31T16:13:00Z">
              <w:tcPr>
                <w:tcW w:w="817" w:type="dxa"/>
                <w:gridSpan w:val="3"/>
                <w:shd w:val="clear" w:color="auto" w:fill="auto"/>
                <w:noWrap/>
              </w:tcPr>
            </w:tcPrChange>
          </w:tcPr>
          <w:p w14:paraId="2EEDF103" w14:textId="77777777" w:rsidR="0056188E" w:rsidRPr="00EF5447" w:rsidRDefault="0056188E" w:rsidP="0056188E">
            <w:pPr>
              <w:pStyle w:val="TAC"/>
              <w:rPr>
                <w:rFonts w:eastAsia="Malgun Gothic" w:cs="Arial"/>
                <w:szCs w:val="18"/>
                <w:lang w:eastAsia="ko-KR"/>
              </w:rPr>
            </w:pPr>
            <w:r w:rsidRPr="003C4CEC">
              <w:t>5</w:t>
            </w:r>
          </w:p>
        </w:tc>
        <w:tc>
          <w:tcPr>
            <w:tcW w:w="2557" w:type="dxa"/>
            <w:shd w:val="clear" w:color="auto" w:fill="auto"/>
            <w:noWrap/>
            <w:tcPrChange w:id="10122" w:author="Nokia" w:date="2024-01-31T16:13:00Z">
              <w:tcPr>
                <w:tcW w:w="2554" w:type="dxa"/>
                <w:gridSpan w:val="2"/>
                <w:shd w:val="clear" w:color="auto" w:fill="auto"/>
                <w:noWrap/>
              </w:tcPr>
            </w:tcPrChange>
          </w:tcPr>
          <w:p w14:paraId="7943C505" w14:textId="77777777" w:rsidR="0056188E" w:rsidRPr="00EF5447" w:rsidRDefault="0056188E" w:rsidP="0056188E">
            <w:pPr>
              <w:pStyle w:val="TAC"/>
              <w:rPr>
                <w:rFonts w:eastAsia="Malgun Gothic" w:cs="Arial"/>
                <w:szCs w:val="18"/>
                <w:lang w:eastAsia="ko-KR"/>
              </w:rPr>
            </w:pPr>
            <w:r>
              <w:t>N/A</w:t>
            </w:r>
          </w:p>
        </w:tc>
        <w:tc>
          <w:tcPr>
            <w:tcW w:w="1323" w:type="dxa"/>
            <w:shd w:val="clear" w:color="auto" w:fill="auto"/>
            <w:noWrap/>
            <w:tcPrChange w:id="10123" w:author="Nokia" w:date="2024-01-31T16:13:00Z">
              <w:tcPr>
                <w:tcW w:w="1323" w:type="dxa"/>
                <w:gridSpan w:val="3"/>
                <w:shd w:val="clear" w:color="auto" w:fill="auto"/>
                <w:noWrap/>
              </w:tcPr>
            </w:tcPrChange>
          </w:tcPr>
          <w:p w14:paraId="37EA5537" w14:textId="77777777" w:rsidR="0056188E" w:rsidRPr="00EF5447" w:rsidRDefault="0056188E" w:rsidP="0056188E">
            <w:pPr>
              <w:pStyle w:val="TAC"/>
              <w:rPr>
                <w:rFonts w:eastAsia="Malgun Gothic" w:cs="Arial"/>
                <w:szCs w:val="18"/>
                <w:lang w:eastAsia="ko-KR"/>
              </w:rPr>
            </w:pPr>
            <w:r w:rsidRPr="00EF5447">
              <w:t>1840</w:t>
            </w:r>
          </w:p>
        </w:tc>
        <w:tc>
          <w:tcPr>
            <w:tcW w:w="874" w:type="dxa"/>
            <w:shd w:val="clear" w:color="auto" w:fill="auto"/>
            <w:tcPrChange w:id="10124" w:author="Nokia" w:date="2024-01-31T16:13:00Z">
              <w:tcPr>
                <w:tcW w:w="867" w:type="dxa"/>
                <w:gridSpan w:val="6"/>
                <w:shd w:val="clear" w:color="auto" w:fill="auto"/>
              </w:tcPr>
            </w:tcPrChange>
          </w:tcPr>
          <w:p w14:paraId="33D3F752" w14:textId="77777777" w:rsidR="0056188E" w:rsidRPr="00EF5447" w:rsidRDefault="0056188E" w:rsidP="0056188E">
            <w:pPr>
              <w:pStyle w:val="TAC"/>
              <w:rPr>
                <w:rFonts w:cs="Arial"/>
                <w:lang w:eastAsia="zh-CN"/>
              </w:rPr>
            </w:pPr>
            <w:r w:rsidRPr="00EF5447">
              <w:t>16.4</w:t>
            </w:r>
          </w:p>
        </w:tc>
        <w:tc>
          <w:tcPr>
            <w:tcW w:w="1293" w:type="dxa"/>
            <w:gridSpan w:val="2"/>
            <w:shd w:val="clear" w:color="auto" w:fill="auto"/>
            <w:tcPrChange w:id="10125" w:author="Nokia" w:date="2024-01-31T16:13:00Z">
              <w:tcPr>
                <w:tcW w:w="1248" w:type="dxa"/>
                <w:gridSpan w:val="5"/>
                <w:shd w:val="clear" w:color="auto" w:fill="auto"/>
              </w:tcPr>
            </w:tcPrChange>
          </w:tcPr>
          <w:p w14:paraId="65C3E48C" w14:textId="77777777" w:rsidR="0056188E" w:rsidRPr="00EF5447" w:rsidRDefault="0056188E" w:rsidP="0056188E">
            <w:pPr>
              <w:pStyle w:val="TAC"/>
              <w:rPr>
                <w:rFonts w:eastAsia="Malgun Gothic"/>
                <w:lang w:eastAsia="ko-KR"/>
              </w:rPr>
            </w:pPr>
            <w:r w:rsidRPr="00EF5447">
              <w:rPr>
                <w:rFonts w:eastAsia="Malgun Gothic"/>
                <w:lang w:eastAsia="ko-KR"/>
              </w:rPr>
              <w:t>IMD3</w:t>
            </w:r>
          </w:p>
        </w:tc>
      </w:tr>
      <w:tr w:rsidR="0056188E" w:rsidRPr="00EF5447" w14:paraId="1AB7BBB0" w14:textId="77777777" w:rsidTr="001049FF">
        <w:trPr>
          <w:trHeight w:val="54"/>
          <w:jc w:val="center"/>
          <w:trPrChange w:id="10126" w:author="Nokia" w:date="2024-01-31T16:13:00Z">
            <w:trPr>
              <w:gridAfter w:val="0"/>
              <w:wAfter w:w="58" w:type="dxa"/>
              <w:trHeight w:val="54"/>
              <w:jc w:val="center"/>
            </w:trPr>
          </w:trPrChange>
        </w:trPr>
        <w:tc>
          <w:tcPr>
            <w:tcW w:w="2258" w:type="dxa"/>
            <w:tcBorders>
              <w:bottom w:val="nil"/>
            </w:tcBorders>
            <w:shd w:val="clear" w:color="auto" w:fill="auto"/>
            <w:tcPrChange w:id="10127" w:author="Nokia" w:date="2024-01-31T16:13:00Z">
              <w:tcPr>
                <w:tcW w:w="2258" w:type="dxa"/>
                <w:tcBorders>
                  <w:bottom w:val="nil"/>
                </w:tcBorders>
                <w:shd w:val="clear" w:color="auto" w:fill="auto"/>
              </w:tcPr>
            </w:tcPrChange>
          </w:tcPr>
          <w:p w14:paraId="1ED4E3A6" w14:textId="77777777" w:rsidR="0056188E" w:rsidRDefault="0056188E" w:rsidP="0056188E">
            <w:pPr>
              <w:pStyle w:val="TAC"/>
              <w:rPr>
                <w:rFonts w:cs="Arial"/>
              </w:rPr>
            </w:pPr>
            <w:r w:rsidRPr="00EF5447">
              <w:rPr>
                <w:rFonts w:cs="Arial"/>
              </w:rPr>
              <w:t>DC_3A_n41A-n78A</w:t>
            </w:r>
          </w:p>
          <w:p w14:paraId="682E1CC3" w14:textId="77777777" w:rsidR="0056188E" w:rsidRPr="00EF5447" w:rsidRDefault="0056188E" w:rsidP="0056188E">
            <w:pPr>
              <w:pStyle w:val="TAC"/>
              <w:rPr>
                <w:rFonts w:eastAsia="MS Mincho"/>
              </w:rPr>
            </w:pPr>
            <w:r w:rsidRPr="006726A8">
              <w:rPr>
                <w:rFonts w:eastAsia="MS Mincho"/>
              </w:rPr>
              <w:t>DC_3A_n41A-n78(2A)</w:t>
            </w:r>
          </w:p>
        </w:tc>
        <w:tc>
          <w:tcPr>
            <w:tcW w:w="867" w:type="dxa"/>
            <w:shd w:val="clear" w:color="auto" w:fill="auto"/>
            <w:tcPrChange w:id="10128" w:author="Nokia" w:date="2024-01-31T16:13:00Z">
              <w:tcPr>
                <w:tcW w:w="867" w:type="dxa"/>
                <w:shd w:val="clear" w:color="auto" w:fill="auto"/>
              </w:tcPr>
            </w:tcPrChange>
          </w:tcPr>
          <w:p w14:paraId="4C124D4A" w14:textId="77777777" w:rsidR="0056188E" w:rsidRPr="00EF5447" w:rsidRDefault="0056188E" w:rsidP="0056188E">
            <w:pPr>
              <w:pStyle w:val="TAC"/>
            </w:pPr>
            <w:r w:rsidRPr="00EF5447">
              <w:rPr>
                <w:lang w:eastAsia="ko-KR"/>
              </w:rPr>
              <w:t>3</w:t>
            </w:r>
          </w:p>
        </w:tc>
        <w:tc>
          <w:tcPr>
            <w:tcW w:w="1379" w:type="dxa"/>
            <w:shd w:val="clear" w:color="auto" w:fill="auto"/>
            <w:noWrap/>
            <w:tcPrChange w:id="10129" w:author="Nokia" w:date="2024-01-31T16:13:00Z">
              <w:tcPr>
                <w:tcW w:w="1379" w:type="dxa"/>
                <w:shd w:val="clear" w:color="auto" w:fill="auto"/>
                <w:noWrap/>
              </w:tcPr>
            </w:tcPrChange>
          </w:tcPr>
          <w:p w14:paraId="752BF1A9" w14:textId="77777777" w:rsidR="0056188E" w:rsidRPr="00EF5447" w:rsidRDefault="0056188E" w:rsidP="0056188E">
            <w:pPr>
              <w:pStyle w:val="TAC"/>
            </w:pPr>
            <w:r w:rsidRPr="003C4CEC">
              <w:rPr>
                <w:lang w:eastAsia="ko-KR"/>
              </w:rPr>
              <w:t>1730</w:t>
            </w:r>
          </w:p>
        </w:tc>
        <w:tc>
          <w:tcPr>
            <w:tcW w:w="822" w:type="dxa"/>
            <w:gridSpan w:val="2"/>
            <w:shd w:val="clear" w:color="auto" w:fill="auto"/>
            <w:noWrap/>
            <w:tcPrChange w:id="10130" w:author="Nokia" w:date="2024-01-31T16:13:00Z">
              <w:tcPr>
                <w:tcW w:w="817" w:type="dxa"/>
                <w:gridSpan w:val="3"/>
                <w:shd w:val="clear" w:color="auto" w:fill="auto"/>
                <w:noWrap/>
              </w:tcPr>
            </w:tcPrChange>
          </w:tcPr>
          <w:p w14:paraId="31E2E22C" w14:textId="77777777" w:rsidR="0056188E" w:rsidRPr="00EF5447" w:rsidRDefault="0056188E" w:rsidP="0056188E">
            <w:pPr>
              <w:pStyle w:val="TAC"/>
            </w:pPr>
            <w:r w:rsidRPr="003C4CEC">
              <w:rPr>
                <w:lang w:eastAsia="ko-KR"/>
              </w:rPr>
              <w:t>5</w:t>
            </w:r>
          </w:p>
        </w:tc>
        <w:tc>
          <w:tcPr>
            <w:tcW w:w="2557" w:type="dxa"/>
            <w:shd w:val="clear" w:color="auto" w:fill="auto"/>
            <w:noWrap/>
            <w:tcPrChange w:id="10131" w:author="Nokia" w:date="2024-01-31T16:13:00Z">
              <w:tcPr>
                <w:tcW w:w="2554" w:type="dxa"/>
                <w:gridSpan w:val="2"/>
                <w:shd w:val="clear" w:color="auto" w:fill="auto"/>
                <w:noWrap/>
              </w:tcPr>
            </w:tcPrChange>
          </w:tcPr>
          <w:p w14:paraId="680B7C89" w14:textId="77777777" w:rsidR="0056188E" w:rsidRPr="00EF5447" w:rsidRDefault="0056188E" w:rsidP="0056188E">
            <w:pPr>
              <w:pStyle w:val="TAC"/>
            </w:pPr>
            <w:r w:rsidRPr="003C4CEC">
              <w:rPr>
                <w:lang w:eastAsia="ko-KR"/>
              </w:rPr>
              <w:t>25</w:t>
            </w:r>
          </w:p>
        </w:tc>
        <w:tc>
          <w:tcPr>
            <w:tcW w:w="1323" w:type="dxa"/>
            <w:shd w:val="clear" w:color="auto" w:fill="auto"/>
            <w:noWrap/>
            <w:tcPrChange w:id="10132" w:author="Nokia" w:date="2024-01-31T16:13:00Z">
              <w:tcPr>
                <w:tcW w:w="1323" w:type="dxa"/>
                <w:gridSpan w:val="3"/>
                <w:shd w:val="clear" w:color="auto" w:fill="auto"/>
                <w:noWrap/>
              </w:tcPr>
            </w:tcPrChange>
          </w:tcPr>
          <w:p w14:paraId="1BB589B6" w14:textId="77777777" w:rsidR="0056188E" w:rsidRPr="00EF5447" w:rsidRDefault="0056188E" w:rsidP="0056188E">
            <w:pPr>
              <w:pStyle w:val="TAC"/>
            </w:pPr>
            <w:r w:rsidRPr="00EF5447">
              <w:rPr>
                <w:lang w:eastAsia="ko-KR"/>
              </w:rPr>
              <w:t>1825</w:t>
            </w:r>
          </w:p>
        </w:tc>
        <w:tc>
          <w:tcPr>
            <w:tcW w:w="874" w:type="dxa"/>
            <w:shd w:val="clear" w:color="auto" w:fill="auto"/>
            <w:tcPrChange w:id="10133" w:author="Nokia" w:date="2024-01-31T16:13:00Z">
              <w:tcPr>
                <w:tcW w:w="867" w:type="dxa"/>
                <w:gridSpan w:val="6"/>
                <w:shd w:val="clear" w:color="auto" w:fill="auto"/>
              </w:tcPr>
            </w:tcPrChange>
          </w:tcPr>
          <w:p w14:paraId="1E70BAD9" w14:textId="77777777" w:rsidR="0056188E" w:rsidRPr="00EF5447" w:rsidRDefault="0056188E" w:rsidP="0056188E">
            <w:pPr>
              <w:pStyle w:val="TAC"/>
            </w:pPr>
            <w:r w:rsidRPr="00EF5447">
              <w:rPr>
                <w:kern w:val="2"/>
                <w:szCs w:val="24"/>
                <w:lang w:eastAsia="ko-KR"/>
              </w:rPr>
              <w:t>N/A</w:t>
            </w:r>
          </w:p>
        </w:tc>
        <w:tc>
          <w:tcPr>
            <w:tcW w:w="1293" w:type="dxa"/>
            <w:gridSpan w:val="2"/>
            <w:shd w:val="clear" w:color="auto" w:fill="auto"/>
            <w:tcPrChange w:id="10134" w:author="Nokia" w:date="2024-01-31T16:13:00Z">
              <w:tcPr>
                <w:tcW w:w="1248" w:type="dxa"/>
                <w:gridSpan w:val="5"/>
                <w:shd w:val="clear" w:color="auto" w:fill="auto"/>
              </w:tcPr>
            </w:tcPrChange>
          </w:tcPr>
          <w:p w14:paraId="65BCE55B" w14:textId="77777777" w:rsidR="0056188E" w:rsidRPr="00EF5447" w:rsidRDefault="0056188E" w:rsidP="0056188E">
            <w:pPr>
              <w:pStyle w:val="TAC"/>
              <w:rPr>
                <w:rFonts w:eastAsia="Malgun Gothic"/>
                <w:lang w:eastAsia="ko-KR"/>
              </w:rPr>
            </w:pPr>
            <w:r w:rsidRPr="00EF5447">
              <w:rPr>
                <w:kern w:val="2"/>
                <w:szCs w:val="24"/>
                <w:lang w:eastAsia="ko-KR"/>
              </w:rPr>
              <w:t>N/A</w:t>
            </w:r>
          </w:p>
        </w:tc>
      </w:tr>
      <w:tr w:rsidR="0056188E" w:rsidRPr="00EF5447" w14:paraId="2A6BC588" w14:textId="77777777" w:rsidTr="001049FF">
        <w:trPr>
          <w:trHeight w:val="54"/>
          <w:jc w:val="center"/>
          <w:trPrChange w:id="10135" w:author="Nokia" w:date="2024-01-31T16:13:00Z">
            <w:trPr>
              <w:gridAfter w:val="0"/>
              <w:wAfter w:w="58" w:type="dxa"/>
              <w:trHeight w:val="54"/>
              <w:jc w:val="center"/>
            </w:trPr>
          </w:trPrChange>
        </w:trPr>
        <w:tc>
          <w:tcPr>
            <w:tcW w:w="2258" w:type="dxa"/>
            <w:tcBorders>
              <w:top w:val="nil"/>
              <w:bottom w:val="nil"/>
            </w:tcBorders>
            <w:shd w:val="clear" w:color="auto" w:fill="auto"/>
            <w:tcPrChange w:id="10136" w:author="Nokia" w:date="2024-01-31T16:13:00Z">
              <w:tcPr>
                <w:tcW w:w="2258" w:type="dxa"/>
                <w:tcBorders>
                  <w:top w:val="nil"/>
                  <w:bottom w:val="nil"/>
                </w:tcBorders>
                <w:shd w:val="clear" w:color="auto" w:fill="auto"/>
              </w:tcPr>
            </w:tcPrChange>
          </w:tcPr>
          <w:p w14:paraId="15A80A6F" w14:textId="77777777" w:rsidR="0056188E" w:rsidRPr="00EF5447" w:rsidRDefault="0056188E" w:rsidP="0056188E">
            <w:pPr>
              <w:pStyle w:val="TAC"/>
              <w:rPr>
                <w:rFonts w:eastAsia="MS Mincho"/>
              </w:rPr>
            </w:pPr>
          </w:p>
        </w:tc>
        <w:tc>
          <w:tcPr>
            <w:tcW w:w="867" w:type="dxa"/>
            <w:shd w:val="clear" w:color="auto" w:fill="auto"/>
            <w:tcPrChange w:id="10137" w:author="Nokia" w:date="2024-01-31T16:13:00Z">
              <w:tcPr>
                <w:tcW w:w="867" w:type="dxa"/>
                <w:shd w:val="clear" w:color="auto" w:fill="auto"/>
              </w:tcPr>
            </w:tcPrChange>
          </w:tcPr>
          <w:p w14:paraId="6AA50057" w14:textId="77777777" w:rsidR="0056188E" w:rsidRPr="00EF5447" w:rsidRDefault="0056188E" w:rsidP="0056188E">
            <w:pPr>
              <w:pStyle w:val="TAC"/>
            </w:pPr>
            <w:r w:rsidRPr="00EF5447">
              <w:rPr>
                <w:lang w:eastAsia="ko-KR"/>
              </w:rPr>
              <w:t>n41</w:t>
            </w:r>
          </w:p>
        </w:tc>
        <w:tc>
          <w:tcPr>
            <w:tcW w:w="1379" w:type="dxa"/>
            <w:shd w:val="clear" w:color="auto" w:fill="auto"/>
            <w:noWrap/>
            <w:tcPrChange w:id="10138" w:author="Nokia" w:date="2024-01-31T16:13:00Z">
              <w:tcPr>
                <w:tcW w:w="1379" w:type="dxa"/>
                <w:shd w:val="clear" w:color="auto" w:fill="auto"/>
                <w:noWrap/>
              </w:tcPr>
            </w:tcPrChange>
          </w:tcPr>
          <w:p w14:paraId="570AF666" w14:textId="77777777" w:rsidR="0056188E" w:rsidRPr="00EF5447" w:rsidRDefault="0056188E" w:rsidP="0056188E">
            <w:pPr>
              <w:pStyle w:val="TAC"/>
            </w:pPr>
            <w:r w:rsidRPr="003C4CEC">
              <w:rPr>
                <w:lang w:eastAsia="ko-KR"/>
              </w:rPr>
              <w:t>2560</w:t>
            </w:r>
          </w:p>
        </w:tc>
        <w:tc>
          <w:tcPr>
            <w:tcW w:w="822" w:type="dxa"/>
            <w:gridSpan w:val="2"/>
            <w:shd w:val="clear" w:color="auto" w:fill="auto"/>
            <w:noWrap/>
            <w:tcPrChange w:id="10139" w:author="Nokia" w:date="2024-01-31T16:13:00Z">
              <w:tcPr>
                <w:tcW w:w="817" w:type="dxa"/>
                <w:gridSpan w:val="3"/>
                <w:shd w:val="clear" w:color="auto" w:fill="auto"/>
                <w:noWrap/>
              </w:tcPr>
            </w:tcPrChange>
          </w:tcPr>
          <w:p w14:paraId="5A9B9D5D" w14:textId="77777777" w:rsidR="0056188E" w:rsidRPr="00EF5447" w:rsidRDefault="0056188E" w:rsidP="0056188E">
            <w:pPr>
              <w:pStyle w:val="TAC"/>
            </w:pPr>
            <w:r w:rsidRPr="003C4CEC">
              <w:rPr>
                <w:lang w:eastAsia="ko-KR"/>
              </w:rPr>
              <w:t>10</w:t>
            </w:r>
          </w:p>
        </w:tc>
        <w:tc>
          <w:tcPr>
            <w:tcW w:w="2557" w:type="dxa"/>
            <w:shd w:val="clear" w:color="auto" w:fill="auto"/>
            <w:noWrap/>
            <w:tcPrChange w:id="10140" w:author="Nokia" w:date="2024-01-31T16:13:00Z">
              <w:tcPr>
                <w:tcW w:w="2554" w:type="dxa"/>
                <w:gridSpan w:val="2"/>
                <w:shd w:val="clear" w:color="auto" w:fill="auto"/>
                <w:noWrap/>
              </w:tcPr>
            </w:tcPrChange>
          </w:tcPr>
          <w:p w14:paraId="1EF0F1B9" w14:textId="77777777" w:rsidR="0056188E" w:rsidRPr="00EF5447" w:rsidRDefault="0056188E" w:rsidP="0056188E">
            <w:pPr>
              <w:pStyle w:val="TAC"/>
            </w:pPr>
            <w:r w:rsidRPr="003C4CEC">
              <w:rPr>
                <w:lang w:eastAsia="ko-KR"/>
              </w:rPr>
              <w:t>50</w:t>
            </w:r>
          </w:p>
        </w:tc>
        <w:tc>
          <w:tcPr>
            <w:tcW w:w="1323" w:type="dxa"/>
            <w:shd w:val="clear" w:color="auto" w:fill="auto"/>
            <w:noWrap/>
            <w:tcPrChange w:id="10141" w:author="Nokia" w:date="2024-01-31T16:13:00Z">
              <w:tcPr>
                <w:tcW w:w="1323" w:type="dxa"/>
                <w:gridSpan w:val="3"/>
                <w:shd w:val="clear" w:color="auto" w:fill="auto"/>
                <w:noWrap/>
              </w:tcPr>
            </w:tcPrChange>
          </w:tcPr>
          <w:p w14:paraId="1C760021" w14:textId="77777777" w:rsidR="0056188E" w:rsidRPr="00EF5447" w:rsidRDefault="0056188E" w:rsidP="0056188E">
            <w:pPr>
              <w:pStyle w:val="TAC"/>
            </w:pPr>
            <w:r w:rsidRPr="00EF5447">
              <w:rPr>
                <w:lang w:eastAsia="ko-KR"/>
              </w:rPr>
              <w:t>2560</w:t>
            </w:r>
          </w:p>
        </w:tc>
        <w:tc>
          <w:tcPr>
            <w:tcW w:w="874" w:type="dxa"/>
            <w:shd w:val="clear" w:color="auto" w:fill="auto"/>
            <w:tcPrChange w:id="10142" w:author="Nokia" w:date="2024-01-31T16:13:00Z">
              <w:tcPr>
                <w:tcW w:w="867" w:type="dxa"/>
                <w:gridSpan w:val="6"/>
                <w:shd w:val="clear" w:color="auto" w:fill="auto"/>
              </w:tcPr>
            </w:tcPrChange>
          </w:tcPr>
          <w:p w14:paraId="75EFB51F" w14:textId="77777777" w:rsidR="0056188E" w:rsidRPr="00EF5447" w:rsidRDefault="0056188E" w:rsidP="0056188E">
            <w:pPr>
              <w:pStyle w:val="TAC"/>
            </w:pPr>
            <w:r w:rsidRPr="00EF5447">
              <w:rPr>
                <w:kern w:val="2"/>
                <w:szCs w:val="24"/>
                <w:lang w:eastAsia="ko-KR"/>
              </w:rPr>
              <w:t>N/A</w:t>
            </w:r>
          </w:p>
        </w:tc>
        <w:tc>
          <w:tcPr>
            <w:tcW w:w="1293" w:type="dxa"/>
            <w:gridSpan w:val="2"/>
            <w:shd w:val="clear" w:color="auto" w:fill="auto"/>
            <w:tcPrChange w:id="10143" w:author="Nokia" w:date="2024-01-31T16:13:00Z">
              <w:tcPr>
                <w:tcW w:w="1248" w:type="dxa"/>
                <w:gridSpan w:val="5"/>
                <w:shd w:val="clear" w:color="auto" w:fill="auto"/>
              </w:tcPr>
            </w:tcPrChange>
          </w:tcPr>
          <w:p w14:paraId="08045CE0" w14:textId="77777777" w:rsidR="0056188E" w:rsidRPr="00EF5447" w:rsidRDefault="0056188E" w:rsidP="0056188E">
            <w:pPr>
              <w:pStyle w:val="TAC"/>
              <w:rPr>
                <w:rFonts w:eastAsia="Malgun Gothic"/>
                <w:lang w:eastAsia="ko-KR"/>
              </w:rPr>
            </w:pPr>
            <w:r w:rsidRPr="00EF5447">
              <w:rPr>
                <w:kern w:val="2"/>
                <w:szCs w:val="24"/>
                <w:lang w:eastAsia="ko-KR"/>
              </w:rPr>
              <w:t>N/A</w:t>
            </w:r>
          </w:p>
        </w:tc>
      </w:tr>
      <w:tr w:rsidR="0056188E" w:rsidRPr="00EF5447" w14:paraId="458B9256" w14:textId="77777777" w:rsidTr="001049FF">
        <w:trPr>
          <w:trHeight w:val="54"/>
          <w:jc w:val="center"/>
          <w:trPrChange w:id="1014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145" w:author="Nokia" w:date="2024-01-31T16:13:00Z">
              <w:tcPr>
                <w:tcW w:w="2258" w:type="dxa"/>
                <w:tcBorders>
                  <w:top w:val="nil"/>
                  <w:bottom w:val="single" w:sz="4" w:space="0" w:color="auto"/>
                </w:tcBorders>
                <w:shd w:val="clear" w:color="auto" w:fill="auto"/>
              </w:tcPr>
            </w:tcPrChange>
          </w:tcPr>
          <w:p w14:paraId="0385C92D" w14:textId="77777777" w:rsidR="0056188E" w:rsidRPr="00EF5447" w:rsidRDefault="0056188E" w:rsidP="0056188E">
            <w:pPr>
              <w:pStyle w:val="TAC"/>
              <w:rPr>
                <w:rFonts w:eastAsia="MS Mincho"/>
              </w:rPr>
            </w:pPr>
          </w:p>
        </w:tc>
        <w:tc>
          <w:tcPr>
            <w:tcW w:w="867" w:type="dxa"/>
            <w:shd w:val="clear" w:color="auto" w:fill="auto"/>
            <w:tcPrChange w:id="10146" w:author="Nokia" w:date="2024-01-31T16:13:00Z">
              <w:tcPr>
                <w:tcW w:w="867" w:type="dxa"/>
                <w:shd w:val="clear" w:color="auto" w:fill="auto"/>
              </w:tcPr>
            </w:tcPrChange>
          </w:tcPr>
          <w:p w14:paraId="3E8383DD" w14:textId="77777777" w:rsidR="0056188E" w:rsidRPr="00EF5447" w:rsidRDefault="0056188E" w:rsidP="0056188E">
            <w:pPr>
              <w:pStyle w:val="TAC"/>
            </w:pPr>
            <w:r w:rsidRPr="00EF5447">
              <w:rPr>
                <w:lang w:eastAsia="ko-KR"/>
              </w:rPr>
              <w:t>n78</w:t>
            </w:r>
          </w:p>
        </w:tc>
        <w:tc>
          <w:tcPr>
            <w:tcW w:w="1379" w:type="dxa"/>
            <w:shd w:val="clear" w:color="auto" w:fill="auto"/>
            <w:noWrap/>
            <w:tcPrChange w:id="10147" w:author="Nokia" w:date="2024-01-31T16:13:00Z">
              <w:tcPr>
                <w:tcW w:w="1379" w:type="dxa"/>
                <w:shd w:val="clear" w:color="auto" w:fill="auto"/>
                <w:noWrap/>
              </w:tcPr>
            </w:tcPrChange>
          </w:tcPr>
          <w:p w14:paraId="566677D2" w14:textId="77777777" w:rsidR="0056188E" w:rsidRPr="00EF5447" w:rsidRDefault="0056188E" w:rsidP="0056188E">
            <w:pPr>
              <w:pStyle w:val="TAC"/>
            </w:pPr>
            <w:r>
              <w:rPr>
                <w:lang w:eastAsia="ko-KR"/>
              </w:rPr>
              <w:t>N/A</w:t>
            </w:r>
          </w:p>
        </w:tc>
        <w:tc>
          <w:tcPr>
            <w:tcW w:w="822" w:type="dxa"/>
            <w:gridSpan w:val="2"/>
            <w:shd w:val="clear" w:color="auto" w:fill="auto"/>
            <w:noWrap/>
            <w:tcPrChange w:id="10148" w:author="Nokia" w:date="2024-01-31T16:13:00Z">
              <w:tcPr>
                <w:tcW w:w="817" w:type="dxa"/>
                <w:gridSpan w:val="3"/>
                <w:shd w:val="clear" w:color="auto" w:fill="auto"/>
                <w:noWrap/>
              </w:tcPr>
            </w:tcPrChange>
          </w:tcPr>
          <w:p w14:paraId="340F9885" w14:textId="77777777" w:rsidR="0056188E" w:rsidRPr="00EF5447" w:rsidRDefault="0056188E" w:rsidP="0056188E">
            <w:pPr>
              <w:pStyle w:val="TAC"/>
            </w:pPr>
            <w:r w:rsidRPr="003C4CEC">
              <w:rPr>
                <w:lang w:eastAsia="ko-KR"/>
              </w:rPr>
              <w:t>10</w:t>
            </w:r>
          </w:p>
        </w:tc>
        <w:tc>
          <w:tcPr>
            <w:tcW w:w="2557" w:type="dxa"/>
            <w:shd w:val="clear" w:color="auto" w:fill="auto"/>
            <w:noWrap/>
            <w:tcPrChange w:id="10149" w:author="Nokia" w:date="2024-01-31T16:13:00Z">
              <w:tcPr>
                <w:tcW w:w="2554" w:type="dxa"/>
                <w:gridSpan w:val="2"/>
                <w:shd w:val="clear" w:color="auto" w:fill="auto"/>
                <w:noWrap/>
              </w:tcPr>
            </w:tcPrChange>
          </w:tcPr>
          <w:p w14:paraId="555AE900" w14:textId="77777777" w:rsidR="0056188E" w:rsidRPr="00EF5447" w:rsidRDefault="0056188E" w:rsidP="0056188E">
            <w:pPr>
              <w:pStyle w:val="TAC"/>
            </w:pPr>
            <w:r>
              <w:rPr>
                <w:lang w:eastAsia="ko-KR"/>
              </w:rPr>
              <w:t>N/A</w:t>
            </w:r>
          </w:p>
        </w:tc>
        <w:tc>
          <w:tcPr>
            <w:tcW w:w="1323" w:type="dxa"/>
            <w:shd w:val="clear" w:color="auto" w:fill="auto"/>
            <w:noWrap/>
            <w:tcPrChange w:id="10150" w:author="Nokia" w:date="2024-01-31T16:13:00Z">
              <w:tcPr>
                <w:tcW w:w="1323" w:type="dxa"/>
                <w:gridSpan w:val="3"/>
                <w:shd w:val="clear" w:color="auto" w:fill="auto"/>
                <w:noWrap/>
              </w:tcPr>
            </w:tcPrChange>
          </w:tcPr>
          <w:p w14:paraId="1BA9982B" w14:textId="77777777" w:rsidR="0056188E" w:rsidRPr="00EF5447" w:rsidRDefault="0056188E" w:rsidP="0056188E">
            <w:pPr>
              <w:pStyle w:val="TAC"/>
            </w:pPr>
            <w:r w:rsidRPr="00EF5447">
              <w:rPr>
                <w:lang w:eastAsia="ko-KR"/>
              </w:rPr>
              <w:t>3390</w:t>
            </w:r>
          </w:p>
        </w:tc>
        <w:tc>
          <w:tcPr>
            <w:tcW w:w="874" w:type="dxa"/>
            <w:shd w:val="clear" w:color="auto" w:fill="auto"/>
            <w:tcPrChange w:id="10151" w:author="Nokia" w:date="2024-01-31T16:13:00Z">
              <w:tcPr>
                <w:tcW w:w="867" w:type="dxa"/>
                <w:gridSpan w:val="6"/>
                <w:shd w:val="clear" w:color="auto" w:fill="auto"/>
              </w:tcPr>
            </w:tcPrChange>
          </w:tcPr>
          <w:p w14:paraId="543F6410" w14:textId="77777777" w:rsidR="0056188E" w:rsidRPr="00EF5447" w:rsidRDefault="0056188E" w:rsidP="0056188E">
            <w:pPr>
              <w:pStyle w:val="TAC"/>
            </w:pPr>
            <w:r w:rsidRPr="00EF5447">
              <w:rPr>
                <w:lang w:eastAsia="zh-CN"/>
              </w:rPr>
              <w:t>16.4</w:t>
            </w:r>
          </w:p>
        </w:tc>
        <w:tc>
          <w:tcPr>
            <w:tcW w:w="1293" w:type="dxa"/>
            <w:gridSpan w:val="2"/>
            <w:shd w:val="clear" w:color="auto" w:fill="auto"/>
            <w:tcPrChange w:id="10152" w:author="Nokia" w:date="2024-01-31T16:13:00Z">
              <w:tcPr>
                <w:tcW w:w="1248" w:type="dxa"/>
                <w:gridSpan w:val="5"/>
                <w:shd w:val="clear" w:color="auto" w:fill="auto"/>
              </w:tcPr>
            </w:tcPrChange>
          </w:tcPr>
          <w:p w14:paraId="1EEEADBB" w14:textId="77777777" w:rsidR="0056188E" w:rsidRPr="00EF5447" w:rsidRDefault="0056188E" w:rsidP="0056188E">
            <w:pPr>
              <w:pStyle w:val="TAC"/>
              <w:rPr>
                <w:kern w:val="2"/>
                <w:szCs w:val="24"/>
                <w:lang w:eastAsia="ko-KR"/>
              </w:rPr>
            </w:pPr>
            <w:r w:rsidRPr="00EF5447">
              <w:rPr>
                <w:kern w:val="2"/>
                <w:szCs w:val="24"/>
                <w:lang w:eastAsia="ko-KR"/>
              </w:rPr>
              <w:t>IMD3</w:t>
            </w:r>
          </w:p>
        </w:tc>
      </w:tr>
      <w:tr w:rsidR="0056188E" w:rsidRPr="00EF5447" w14:paraId="589A5D78" w14:textId="77777777" w:rsidTr="001049FF">
        <w:trPr>
          <w:trHeight w:val="54"/>
          <w:jc w:val="center"/>
          <w:trPrChange w:id="10153" w:author="Nokia" w:date="2024-01-31T16:13:00Z">
            <w:trPr>
              <w:gridAfter w:val="0"/>
              <w:wAfter w:w="58" w:type="dxa"/>
              <w:trHeight w:val="54"/>
              <w:jc w:val="center"/>
            </w:trPr>
          </w:trPrChange>
        </w:trPr>
        <w:tc>
          <w:tcPr>
            <w:tcW w:w="2258" w:type="dxa"/>
            <w:tcBorders>
              <w:bottom w:val="nil"/>
            </w:tcBorders>
            <w:shd w:val="clear" w:color="auto" w:fill="auto"/>
            <w:tcPrChange w:id="10154" w:author="Nokia" w:date="2024-01-31T16:13:00Z">
              <w:tcPr>
                <w:tcW w:w="2258" w:type="dxa"/>
                <w:tcBorders>
                  <w:bottom w:val="nil"/>
                </w:tcBorders>
                <w:shd w:val="clear" w:color="auto" w:fill="auto"/>
              </w:tcPr>
            </w:tcPrChange>
          </w:tcPr>
          <w:p w14:paraId="1679B7F3" w14:textId="77777777" w:rsidR="0056188E" w:rsidRPr="00EF5447" w:rsidRDefault="0056188E" w:rsidP="0056188E">
            <w:pPr>
              <w:pStyle w:val="TAC"/>
              <w:rPr>
                <w:rFonts w:eastAsia="MS Mincho"/>
              </w:rPr>
            </w:pPr>
            <w:r w:rsidRPr="00EF5447">
              <w:rPr>
                <w:rFonts w:cs="Arial"/>
              </w:rPr>
              <w:t>DC_3A-41A_n79A</w:t>
            </w:r>
          </w:p>
        </w:tc>
        <w:tc>
          <w:tcPr>
            <w:tcW w:w="867" w:type="dxa"/>
            <w:shd w:val="clear" w:color="auto" w:fill="auto"/>
            <w:tcPrChange w:id="10155" w:author="Nokia" w:date="2024-01-31T16:13:00Z">
              <w:tcPr>
                <w:tcW w:w="867" w:type="dxa"/>
                <w:shd w:val="clear" w:color="auto" w:fill="auto"/>
              </w:tcPr>
            </w:tcPrChange>
          </w:tcPr>
          <w:p w14:paraId="56929C6C" w14:textId="77777777" w:rsidR="0056188E" w:rsidRPr="00EF5447" w:rsidRDefault="0056188E" w:rsidP="0056188E">
            <w:pPr>
              <w:pStyle w:val="TAC"/>
              <w:rPr>
                <w:rFonts w:eastAsia="MS Mincho"/>
              </w:rPr>
            </w:pPr>
            <w:r w:rsidRPr="00EF5447">
              <w:rPr>
                <w:rFonts w:eastAsia="Malgun Gothic" w:cs="Arial"/>
                <w:szCs w:val="18"/>
                <w:lang w:eastAsia="ko-KR"/>
              </w:rPr>
              <w:t>3</w:t>
            </w:r>
          </w:p>
        </w:tc>
        <w:tc>
          <w:tcPr>
            <w:tcW w:w="1379" w:type="dxa"/>
            <w:shd w:val="clear" w:color="auto" w:fill="auto"/>
            <w:noWrap/>
            <w:tcPrChange w:id="10156" w:author="Nokia" w:date="2024-01-31T16:13:00Z">
              <w:tcPr>
                <w:tcW w:w="1379" w:type="dxa"/>
                <w:shd w:val="clear" w:color="auto" w:fill="auto"/>
                <w:noWrap/>
              </w:tcPr>
            </w:tcPrChange>
          </w:tcPr>
          <w:p w14:paraId="5187CF73" w14:textId="77777777" w:rsidR="0056188E" w:rsidRPr="00EF5447" w:rsidRDefault="0056188E" w:rsidP="0056188E">
            <w:pPr>
              <w:pStyle w:val="TAC"/>
              <w:rPr>
                <w:rFonts w:eastAsia="MS Mincho"/>
              </w:rPr>
            </w:pPr>
            <w:r w:rsidRPr="003C4CEC">
              <w:rPr>
                <w:rFonts w:eastAsia="Malgun Gothic" w:cs="Arial"/>
                <w:szCs w:val="18"/>
                <w:lang w:eastAsia="ko-KR"/>
              </w:rPr>
              <w:t>1770</w:t>
            </w:r>
          </w:p>
        </w:tc>
        <w:tc>
          <w:tcPr>
            <w:tcW w:w="822" w:type="dxa"/>
            <w:gridSpan w:val="2"/>
            <w:shd w:val="clear" w:color="auto" w:fill="auto"/>
            <w:noWrap/>
            <w:tcPrChange w:id="10157" w:author="Nokia" w:date="2024-01-31T16:13:00Z">
              <w:tcPr>
                <w:tcW w:w="817" w:type="dxa"/>
                <w:gridSpan w:val="3"/>
                <w:shd w:val="clear" w:color="auto" w:fill="auto"/>
                <w:noWrap/>
              </w:tcPr>
            </w:tcPrChange>
          </w:tcPr>
          <w:p w14:paraId="622E3E0D" w14:textId="77777777" w:rsidR="0056188E" w:rsidRPr="00EF5447" w:rsidRDefault="0056188E" w:rsidP="0056188E">
            <w:pPr>
              <w:pStyle w:val="TAC"/>
              <w:rPr>
                <w:rFonts w:eastAsia="MS Mincho"/>
              </w:rPr>
            </w:pPr>
            <w:r w:rsidRPr="003C4CEC">
              <w:rPr>
                <w:rFonts w:eastAsia="Malgun Gothic" w:cs="Arial"/>
                <w:szCs w:val="18"/>
                <w:lang w:eastAsia="ko-KR"/>
              </w:rPr>
              <w:t>5</w:t>
            </w:r>
          </w:p>
        </w:tc>
        <w:tc>
          <w:tcPr>
            <w:tcW w:w="2557" w:type="dxa"/>
            <w:shd w:val="clear" w:color="auto" w:fill="auto"/>
            <w:noWrap/>
            <w:tcPrChange w:id="10158" w:author="Nokia" w:date="2024-01-31T16:13:00Z">
              <w:tcPr>
                <w:tcW w:w="2554" w:type="dxa"/>
                <w:gridSpan w:val="2"/>
                <w:shd w:val="clear" w:color="auto" w:fill="auto"/>
                <w:noWrap/>
              </w:tcPr>
            </w:tcPrChange>
          </w:tcPr>
          <w:p w14:paraId="230F594F" w14:textId="77777777" w:rsidR="0056188E" w:rsidRPr="00EF5447" w:rsidRDefault="0056188E" w:rsidP="0056188E">
            <w:pPr>
              <w:pStyle w:val="TAC"/>
              <w:rPr>
                <w:rFonts w:eastAsia="MS Mincho"/>
              </w:rPr>
            </w:pPr>
            <w:r w:rsidRPr="003C4CEC">
              <w:rPr>
                <w:rFonts w:eastAsia="Malgun Gothic" w:cs="Arial"/>
                <w:szCs w:val="18"/>
                <w:lang w:eastAsia="ko-KR"/>
              </w:rPr>
              <w:t>25</w:t>
            </w:r>
          </w:p>
        </w:tc>
        <w:tc>
          <w:tcPr>
            <w:tcW w:w="1323" w:type="dxa"/>
            <w:shd w:val="clear" w:color="auto" w:fill="auto"/>
            <w:noWrap/>
            <w:tcPrChange w:id="10159" w:author="Nokia" w:date="2024-01-31T16:13:00Z">
              <w:tcPr>
                <w:tcW w:w="1323" w:type="dxa"/>
                <w:gridSpan w:val="3"/>
                <w:shd w:val="clear" w:color="auto" w:fill="auto"/>
                <w:noWrap/>
              </w:tcPr>
            </w:tcPrChange>
          </w:tcPr>
          <w:p w14:paraId="1EE1E459" w14:textId="77777777" w:rsidR="0056188E" w:rsidRPr="00EF5447" w:rsidRDefault="0056188E" w:rsidP="0056188E">
            <w:pPr>
              <w:pStyle w:val="TAC"/>
              <w:rPr>
                <w:rFonts w:eastAsia="MS Mincho"/>
              </w:rPr>
            </w:pPr>
            <w:r w:rsidRPr="00EF5447">
              <w:rPr>
                <w:rFonts w:eastAsia="Malgun Gothic" w:cs="Arial"/>
                <w:szCs w:val="18"/>
                <w:lang w:eastAsia="ko-KR"/>
              </w:rPr>
              <w:t>1865</w:t>
            </w:r>
          </w:p>
        </w:tc>
        <w:tc>
          <w:tcPr>
            <w:tcW w:w="874" w:type="dxa"/>
            <w:shd w:val="clear" w:color="auto" w:fill="auto"/>
            <w:tcPrChange w:id="10160" w:author="Nokia" w:date="2024-01-31T16:13:00Z">
              <w:tcPr>
                <w:tcW w:w="867" w:type="dxa"/>
                <w:gridSpan w:val="6"/>
                <w:shd w:val="clear" w:color="auto" w:fill="auto"/>
              </w:tcPr>
            </w:tcPrChange>
          </w:tcPr>
          <w:p w14:paraId="5B01EA18"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10161" w:author="Nokia" w:date="2024-01-31T16:13:00Z">
              <w:tcPr>
                <w:tcW w:w="1248" w:type="dxa"/>
                <w:gridSpan w:val="5"/>
                <w:shd w:val="clear" w:color="auto" w:fill="auto"/>
              </w:tcPr>
            </w:tcPrChange>
          </w:tcPr>
          <w:p w14:paraId="737E8AA9" w14:textId="77777777" w:rsidR="0056188E" w:rsidRPr="00EF5447" w:rsidRDefault="0056188E" w:rsidP="0056188E">
            <w:pPr>
              <w:pStyle w:val="TAC"/>
              <w:rPr>
                <w:rFonts w:eastAsia="MS Mincho"/>
              </w:rPr>
            </w:pPr>
            <w:r w:rsidRPr="00EF5447">
              <w:rPr>
                <w:rFonts w:cs="Arial"/>
              </w:rPr>
              <w:t>N/A</w:t>
            </w:r>
          </w:p>
        </w:tc>
      </w:tr>
      <w:tr w:rsidR="0056188E" w:rsidRPr="00EF5447" w14:paraId="3EFB9001" w14:textId="77777777" w:rsidTr="001049FF">
        <w:trPr>
          <w:trHeight w:val="54"/>
          <w:jc w:val="center"/>
          <w:trPrChange w:id="10162" w:author="Nokia" w:date="2024-01-31T16:13:00Z">
            <w:trPr>
              <w:gridAfter w:val="0"/>
              <w:wAfter w:w="58" w:type="dxa"/>
              <w:trHeight w:val="54"/>
              <w:jc w:val="center"/>
            </w:trPr>
          </w:trPrChange>
        </w:trPr>
        <w:tc>
          <w:tcPr>
            <w:tcW w:w="2258" w:type="dxa"/>
            <w:tcBorders>
              <w:top w:val="nil"/>
              <w:bottom w:val="nil"/>
            </w:tcBorders>
            <w:shd w:val="clear" w:color="auto" w:fill="auto"/>
            <w:tcPrChange w:id="10163" w:author="Nokia" w:date="2024-01-31T16:13:00Z">
              <w:tcPr>
                <w:tcW w:w="2258" w:type="dxa"/>
                <w:tcBorders>
                  <w:top w:val="nil"/>
                  <w:bottom w:val="nil"/>
                </w:tcBorders>
                <w:shd w:val="clear" w:color="auto" w:fill="auto"/>
              </w:tcPr>
            </w:tcPrChange>
          </w:tcPr>
          <w:p w14:paraId="3500A9F9" w14:textId="77777777" w:rsidR="0056188E" w:rsidRPr="00EF5447" w:rsidRDefault="0056188E" w:rsidP="0056188E">
            <w:pPr>
              <w:pStyle w:val="TAC"/>
              <w:rPr>
                <w:rFonts w:eastAsia="MS Mincho"/>
              </w:rPr>
            </w:pPr>
          </w:p>
        </w:tc>
        <w:tc>
          <w:tcPr>
            <w:tcW w:w="867" w:type="dxa"/>
            <w:shd w:val="clear" w:color="auto" w:fill="auto"/>
            <w:tcPrChange w:id="10164" w:author="Nokia" w:date="2024-01-31T16:13:00Z">
              <w:tcPr>
                <w:tcW w:w="867" w:type="dxa"/>
                <w:shd w:val="clear" w:color="auto" w:fill="auto"/>
              </w:tcPr>
            </w:tcPrChange>
          </w:tcPr>
          <w:p w14:paraId="75858614" w14:textId="77777777" w:rsidR="0056188E" w:rsidRPr="00EF5447" w:rsidRDefault="0056188E" w:rsidP="0056188E">
            <w:pPr>
              <w:pStyle w:val="TAC"/>
              <w:rPr>
                <w:rFonts w:eastAsia="MS Mincho"/>
              </w:rPr>
            </w:pPr>
            <w:r w:rsidRPr="00EF5447">
              <w:rPr>
                <w:rFonts w:eastAsia="Malgun Gothic" w:cs="Arial"/>
                <w:szCs w:val="18"/>
                <w:lang w:eastAsia="ko-KR"/>
              </w:rPr>
              <w:t>n79</w:t>
            </w:r>
          </w:p>
        </w:tc>
        <w:tc>
          <w:tcPr>
            <w:tcW w:w="1379" w:type="dxa"/>
            <w:shd w:val="clear" w:color="auto" w:fill="auto"/>
            <w:noWrap/>
            <w:tcPrChange w:id="10165" w:author="Nokia" w:date="2024-01-31T16:13:00Z">
              <w:tcPr>
                <w:tcW w:w="1379" w:type="dxa"/>
                <w:shd w:val="clear" w:color="auto" w:fill="auto"/>
                <w:noWrap/>
              </w:tcPr>
            </w:tcPrChange>
          </w:tcPr>
          <w:p w14:paraId="1E759831" w14:textId="77777777" w:rsidR="0056188E" w:rsidRPr="00EF5447" w:rsidRDefault="0056188E" w:rsidP="0056188E">
            <w:pPr>
              <w:pStyle w:val="TAC"/>
              <w:rPr>
                <w:rFonts w:eastAsia="MS Mincho"/>
              </w:rPr>
            </w:pPr>
            <w:r w:rsidRPr="003C4CEC">
              <w:rPr>
                <w:rFonts w:eastAsia="Malgun Gothic" w:cs="Arial"/>
                <w:szCs w:val="18"/>
                <w:lang w:eastAsia="ko-KR"/>
              </w:rPr>
              <w:t>4440</w:t>
            </w:r>
          </w:p>
        </w:tc>
        <w:tc>
          <w:tcPr>
            <w:tcW w:w="822" w:type="dxa"/>
            <w:gridSpan w:val="2"/>
            <w:shd w:val="clear" w:color="auto" w:fill="auto"/>
            <w:noWrap/>
            <w:tcPrChange w:id="10166" w:author="Nokia" w:date="2024-01-31T16:13:00Z">
              <w:tcPr>
                <w:tcW w:w="817" w:type="dxa"/>
                <w:gridSpan w:val="3"/>
                <w:shd w:val="clear" w:color="auto" w:fill="auto"/>
                <w:noWrap/>
              </w:tcPr>
            </w:tcPrChange>
          </w:tcPr>
          <w:p w14:paraId="205C4B12" w14:textId="77777777" w:rsidR="0056188E" w:rsidRPr="00EF5447" w:rsidRDefault="0056188E" w:rsidP="0056188E">
            <w:pPr>
              <w:pStyle w:val="TAC"/>
              <w:rPr>
                <w:rFonts w:eastAsia="MS Mincho"/>
              </w:rPr>
            </w:pPr>
            <w:r w:rsidRPr="003C4CEC">
              <w:rPr>
                <w:rFonts w:eastAsia="Malgun Gothic" w:cs="Arial"/>
                <w:szCs w:val="18"/>
                <w:lang w:eastAsia="ko-KR"/>
              </w:rPr>
              <w:t>40</w:t>
            </w:r>
          </w:p>
        </w:tc>
        <w:tc>
          <w:tcPr>
            <w:tcW w:w="2557" w:type="dxa"/>
            <w:shd w:val="clear" w:color="auto" w:fill="auto"/>
            <w:noWrap/>
            <w:tcPrChange w:id="10167" w:author="Nokia" w:date="2024-01-31T16:13:00Z">
              <w:tcPr>
                <w:tcW w:w="2554" w:type="dxa"/>
                <w:gridSpan w:val="2"/>
                <w:shd w:val="clear" w:color="auto" w:fill="auto"/>
                <w:noWrap/>
              </w:tcPr>
            </w:tcPrChange>
          </w:tcPr>
          <w:p w14:paraId="0FB8BF05" w14:textId="77777777" w:rsidR="0056188E" w:rsidRPr="00EF5447" w:rsidRDefault="0056188E" w:rsidP="0056188E">
            <w:pPr>
              <w:pStyle w:val="TAC"/>
              <w:rPr>
                <w:rFonts w:eastAsia="MS Mincho"/>
              </w:rPr>
            </w:pPr>
            <w:r w:rsidRPr="003C4CEC">
              <w:rPr>
                <w:rFonts w:eastAsia="Malgun Gothic" w:cs="Arial"/>
                <w:szCs w:val="18"/>
                <w:lang w:eastAsia="ko-KR"/>
              </w:rPr>
              <w:t>216</w:t>
            </w:r>
          </w:p>
        </w:tc>
        <w:tc>
          <w:tcPr>
            <w:tcW w:w="1323" w:type="dxa"/>
            <w:shd w:val="clear" w:color="auto" w:fill="auto"/>
            <w:noWrap/>
            <w:tcPrChange w:id="10168" w:author="Nokia" w:date="2024-01-31T16:13:00Z">
              <w:tcPr>
                <w:tcW w:w="1323" w:type="dxa"/>
                <w:gridSpan w:val="3"/>
                <w:shd w:val="clear" w:color="auto" w:fill="auto"/>
                <w:noWrap/>
              </w:tcPr>
            </w:tcPrChange>
          </w:tcPr>
          <w:p w14:paraId="3D84CF40" w14:textId="77777777" w:rsidR="0056188E" w:rsidRPr="00EF5447" w:rsidRDefault="0056188E" w:rsidP="0056188E">
            <w:pPr>
              <w:pStyle w:val="TAC"/>
              <w:rPr>
                <w:rFonts w:eastAsia="MS Mincho"/>
              </w:rPr>
            </w:pPr>
            <w:r w:rsidRPr="00EF5447">
              <w:rPr>
                <w:rFonts w:eastAsia="Malgun Gothic" w:cs="Arial"/>
                <w:szCs w:val="18"/>
                <w:lang w:eastAsia="ko-KR"/>
              </w:rPr>
              <w:t>4440</w:t>
            </w:r>
          </w:p>
        </w:tc>
        <w:tc>
          <w:tcPr>
            <w:tcW w:w="874" w:type="dxa"/>
            <w:shd w:val="clear" w:color="auto" w:fill="auto"/>
            <w:tcPrChange w:id="10169" w:author="Nokia" w:date="2024-01-31T16:13:00Z">
              <w:tcPr>
                <w:tcW w:w="867" w:type="dxa"/>
                <w:gridSpan w:val="6"/>
                <w:shd w:val="clear" w:color="auto" w:fill="auto"/>
              </w:tcPr>
            </w:tcPrChange>
          </w:tcPr>
          <w:p w14:paraId="2B0F9913"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10170" w:author="Nokia" w:date="2024-01-31T16:13:00Z">
              <w:tcPr>
                <w:tcW w:w="1248" w:type="dxa"/>
                <w:gridSpan w:val="5"/>
                <w:shd w:val="clear" w:color="auto" w:fill="auto"/>
              </w:tcPr>
            </w:tcPrChange>
          </w:tcPr>
          <w:p w14:paraId="10704B0B" w14:textId="77777777" w:rsidR="0056188E" w:rsidRPr="00EF5447" w:rsidRDefault="0056188E" w:rsidP="0056188E">
            <w:pPr>
              <w:pStyle w:val="TAC"/>
              <w:rPr>
                <w:rFonts w:eastAsia="MS Mincho"/>
              </w:rPr>
            </w:pPr>
            <w:r w:rsidRPr="00EF5447">
              <w:rPr>
                <w:rFonts w:cs="Arial"/>
              </w:rPr>
              <w:t>N/A</w:t>
            </w:r>
          </w:p>
        </w:tc>
      </w:tr>
      <w:tr w:rsidR="0056188E" w:rsidRPr="00EF5447" w14:paraId="16A41F66" w14:textId="77777777" w:rsidTr="001049FF">
        <w:trPr>
          <w:trHeight w:val="54"/>
          <w:jc w:val="center"/>
          <w:trPrChange w:id="10171" w:author="Nokia" w:date="2024-01-31T16:13:00Z">
            <w:trPr>
              <w:gridAfter w:val="0"/>
              <w:wAfter w:w="58" w:type="dxa"/>
              <w:trHeight w:val="54"/>
              <w:jc w:val="center"/>
            </w:trPr>
          </w:trPrChange>
        </w:trPr>
        <w:tc>
          <w:tcPr>
            <w:tcW w:w="2258" w:type="dxa"/>
            <w:tcBorders>
              <w:top w:val="nil"/>
              <w:bottom w:val="nil"/>
            </w:tcBorders>
            <w:shd w:val="clear" w:color="auto" w:fill="auto"/>
            <w:tcPrChange w:id="10172" w:author="Nokia" w:date="2024-01-31T16:13:00Z">
              <w:tcPr>
                <w:tcW w:w="2258" w:type="dxa"/>
                <w:tcBorders>
                  <w:top w:val="nil"/>
                  <w:bottom w:val="nil"/>
                </w:tcBorders>
                <w:shd w:val="clear" w:color="auto" w:fill="auto"/>
              </w:tcPr>
            </w:tcPrChange>
          </w:tcPr>
          <w:p w14:paraId="53D05A3E" w14:textId="77777777" w:rsidR="0056188E" w:rsidRPr="00EF5447" w:rsidRDefault="0056188E" w:rsidP="0056188E">
            <w:pPr>
              <w:pStyle w:val="TAC"/>
              <w:rPr>
                <w:rFonts w:eastAsia="MS Mincho"/>
              </w:rPr>
            </w:pPr>
          </w:p>
        </w:tc>
        <w:tc>
          <w:tcPr>
            <w:tcW w:w="867" w:type="dxa"/>
            <w:shd w:val="clear" w:color="auto" w:fill="auto"/>
            <w:tcPrChange w:id="10173" w:author="Nokia" w:date="2024-01-31T16:13:00Z">
              <w:tcPr>
                <w:tcW w:w="867" w:type="dxa"/>
                <w:shd w:val="clear" w:color="auto" w:fill="auto"/>
              </w:tcPr>
            </w:tcPrChange>
          </w:tcPr>
          <w:p w14:paraId="7B22DB3B" w14:textId="77777777" w:rsidR="0056188E" w:rsidRPr="00EF5447" w:rsidRDefault="0056188E" w:rsidP="0056188E">
            <w:pPr>
              <w:pStyle w:val="TAC"/>
              <w:rPr>
                <w:rFonts w:eastAsia="MS Mincho"/>
              </w:rPr>
            </w:pPr>
            <w:r w:rsidRPr="00EF5447">
              <w:rPr>
                <w:rFonts w:eastAsia="Malgun Gothic" w:cs="Arial"/>
                <w:szCs w:val="18"/>
                <w:lang w:eastAsia="ko-KR"/>
              </w:rPr>
              <w:t>41</w:t>
            </w:r>
          </w:p>
        </w:tc>
        <w:tc>
          <w:tcPr>
            <w:tcW w:w="1379" w:type="dxa"/>
            <w:shd w:val="clear" w:color="auto" w:fill="auto"/>
            <w:noWrap/>
            <w:tcPrChange w:id="10174" w:author="Nokia" w:date="2024-01-31T16:13:00Z">
              <w:tcPr>
                <w:tcW w:w="1379" w:type="dxa"/>
                <w:shd w:val="clear" w:color="auto" w:fill="auto"/>
                <w:noWrap/>
              </w:tcPr>
            </w:tcPrChange>
          </w:tcPr>
          <w:p w14:paraId="0341570E" w14:textId="77777777" w:rsidR="0056188E" w:rsidRPr="00EF5447" w:rsidRDefault="0056188E" w:rsidP="0056188E">
            <w:pPr>
              <w:pStyle w:val="TAC"/>
              <w:rPr>
                <w:rFonts w:eastAsia="MS Mincho"/>
              </w:rPr>
            </w:pPr>
            <w:r>
              <w:rPr>
                <w:rFonts w:eastAsia="Malgun Gothic" w:cs="Arial"/>
                <w:szCs w:val="18"/>
                <w:lang w:eastAsia="ko-KR"/>
              </w:rPr>
              <w:t>N/A</w:t>
            </w:r>
          </w:p>
        </w:tc>
        <w:tc>
          <w:tcPr>
            <w:tcW w:w="822" w:type="dxa"/>
            <w:gridSpan w:val="2"/>
            <w:shd w:val="clear" w:color="auto" w:fill="auto"/>
            <w:noWrap/>
            <w:tcPrChange w:id="10175" w:author="Nokia" w:date="2024-01-31T16:13:00Z">
              <w:tcPr>
                <w:tcW w:w="817" w:type="dxa"/>
                <w:gridSpan w:val="3"/>
                <w:shd w:val="clear" w:color="auto" w:fill="auto"/>
                <w:noWrap/>
              </w:tcPr>
            </w:tcPrChange>
          </w:tcPr>
          <w:p w14:paraId="7CB567DC" w14:textId="77777777" w:rsidR="0056188E" w:rsidRPr="00EF5447" w:rsidRDefault="0056188E" w:rsidP="0056188E">
            <w:pPr>
              <w:pStyle w:val="TAC"/>
              <w:rPr>
                <w:rFonts w:eastAsia="MS Mincho"/>
              </w:rPr>
            </w:pPr>
            <w:r w:rsidRPr="003C4CEC">
              <w:rPr>
                <w:rFonts w:eastAsia="Malgun Gothic" w:cs="Arial"/>
                <w:szCs w:val="18"/>
                <w:lang w:eastAsia="ko-KR"/>
              </w:rPr>
              <w:t>5</w:t>
            </w:r>
          </w:p>
        </w:tc>
        <w:tc>
          <w:tcPr>
            <w:tcW w:w="2557" w:type="dxa"/>
            <w:shd w:val="clear" w:color="auto" w:fill="auto"/>
            <w:noWrap/>
            <w:tcPrChange w:id="10176" w:author="Nokia" w:date="2024-01-31T16:13:00Z">
              <w:tcPr>
                <w:tcW w:w="2554" w:type="dxa"/>
                <w:gridSpan w:val="2"/>
                <w:shd w:val="clear" w:color="auto" w:fill="auto"/>
                <w:noWrap/>
              </w:tcPr>
            </w:tcPrChange>
          </w:tcPr>
          <w:p w14:paraId="565E5078" w14:textId="77777777" w:rsidR="0056188E" w:rsidRPr="00EF5447" w:rsidRDefault="0056188E" w:rsidP="0056188E">
            <w:pPr>
              <w:pStyle w:val="TAC"/>
              <w:rPr>
                <w:rFonts w:eastAsia="MS Mincho"/>
              </w:rPr>
            </w:pPr>
            <w:r>
              <w:rPr>
                <w:rFonts w:eastAsia="Malgun Gothic" w:cs="Arial"/>
                <w:szCs w:val="18"/>
                <w:lang w:eastAsia="ko-KR"/>
              </w:rPr>
              <w:t>N/A</w:t>
            </w:r>
          </w:p>
        </w:tc>
        <w:tc>
          <w:tcPr>
            <w:tcW w:w="1323" w:type="dxa"/>
            <w:shd w:val="clear" w:color="auto" w:fill="auto"/>
            <w:noWrap/>
            <w:tcPrChange w:id="10177" w:author="Nokia" w:date="2024-01-31T16:13:00Z">
              <w:tcPr>
                <w:tcW w:w="1323" w:type="dxa"/>
                <w:gridSpan w:val="3"/>
                <w:shd w:val="clear" w:color="auto" w:fill="auto"/>
                <w:noWrap/>
              </w:tcPr>
            </w:tcPrChange>
          </w:tcPr>
          <w:p w14:paraId="7B41EB93" w14:textId="77777777" w:rsidR="0056188E" w:rsidRPr="00EF5447" w:rsidRDefault="0056188E" w:rsidP="0056188E">
            <w:pPr>
              <w:pStyle w:val="TAC"/>
              <w:rPr>
                <w:rFonts w:eastAsia="MS Mincho"/>
              </w:rPr>
            </w:pPr>
            <w:r w:rsidRPr="00EF5447">
              <w:rPr>
                <w:rFonts w:eastAsia="Malgun Gothic" w:cs="Arial"/>
                <w:szCs w:val="18"/>
                <w:lang w:eastAsia="ko-KR"/>
              </w:rPr>
              <w:t>2670</w:t>
            </w:r>
          </w:p>
        </w:tc>
        <w:tc>
          <w:tcPr>
            <w:tcW w:w="874" w:type="dxa"/>
            <w:shd w:val="clear" w:color="auto" w:fill="auto"/>
            <w:tcPrChange w:id="10178" w:author="Nokia" w:date="2024-01-31T16:13:00Z">
              <w:tcPr>
                <w:tcW w:w="867" w:type="dxa"/>
                <w:gridSpan w:val="6"/>
                <w:shd w:val="clear" w:color="auto" w:fill="auto"/>
              </w:tcPr>
            </w:tcPrChange>
          </w:tcPr>
          <w:p w14:paraId="2AF75A65" w14:textId="77777777" w:rsidR="0056188E" w:rsidRPr="00EF5447" w:rsidRDefault="0056188E" w:rsidP="0056188E">
            <w:pPr>
              <w:pStyle w:val="TAC"/>
              <w:rPr>
                <w:rFonts w:eastAsia="MS Mincho"/>
              </w:rPr>
            </w:pPr>
            <w:r w:rsidRPr="00EF5447">
              <w:rPr>
                <w:rFonts w:cs="Arial"/>
                <w:lang w:eastAsia="zh-CN"/>
              </w:rPr>
              <w:t>30.2</w:t>
            </w:r>
          </w:p>
        </w:tc>
        <w:tc>
          <w:tcPr>
            <w:tcW w:w="1293" w:type="dxa"/>
            <w:gridSpan w:val="2"/>
            <w:shd w:val="clear" w:color="auto" w:fill="auto"/>
            <w:tcPrChange w:id="10179" w:author="Nokia" w:date="2024-01-31T16:13:00Z">
              <w:tcPr>
                <w:tcW w:w="1248" w:type="dxa"/>
                <w:gridSpan w:val="5"/>
                <w:shd w:val="clear" w:color="auto" w:fill="auto"/>
              </w:tcPr>
            </w:tcPrChange>
          </w:tcPr>
          <w:p w14:paraId="6E538F0F" w14:textId="77777777" w:rsidR="0056188E" w:rsidRPr="00EF5447" w:rsidRDefault="0056188E" w:rsidP="0056188E">
            <w:pPr>
              <w:pStyle w:val="TAC"/>
              <w:rPr>
                <w:rFonts w:cs="Arial"/>
                <w:lang w:eastAsia="zh-CN"/>
              </w:rPr>
            </w:pPr>
            <w:r w:rsidRPr="00EF5447">
              <w:rPr>
                <w:rFonts w:cs="Arial"/>
                <w:lang w:eastAsia="zh-CN"/>
              </w:rPr>
              <w:t>IMD2</w:t>
            </w:r>
          </w:p>
        </w:tc>
      </w:tr>
      <w:tr w:rsidR="0056188E" w:rsidRPr="00EF5447" w14:paraId="44DCBDA2" w14:textId="77777777" w:rsidTr="001049FF">
        <w:trPr>
          <w:trHeight w:val="54"/>
          <w:jc w:val="center"/>
          <w:trPrChange w:id="10180" w:author="Nokia" w:date="2024-01-31T16:13:00Z">
            <w:trPr>
              <w:gridAfter w:val="0"/>
              <w:wAfter w:w="58" w:type="dxa"/>
              <w:trHeight w:val="54"/>
              <w:jc w:val="center"/>
            </w:trPr>
          </w:trPrChange>
        </w:trPr>
        <w:tc>
          <w:tcPr>
            <w:tcW w:w="2258" w:type="dxa"/>
            <w:tcBorders>
              <w:top w:val="nil"/>
              <w:bottom w:val="nil"/>
            </w:tcBorders>
            <w:shd w:val="clear" w:color="auto" w:fill="auto"/>
            <w:tcPrChange w:id="10181" w:author="Nokia" w:date="2024-01-31T16:13:00Z">
              <w:tcPr>
                <w:tcW w:w="2258" w:type="dxa"/>
                <w:tcBorders>
                  <w:top w:val="nil"/>
                  <w:bottom w:val="nil"/>
                </w:tcBorders>
                <w:shd w:val="clear" w:color="auto" w:fill="auto"/>
              </w:tcPr>
            </w:tcPrChange>
          </w:tcPr>
          <w:p w14:paraId="315543BA" w14:textId="77777777" w:rsidR="0056188E" w:rsidRPr="00EF5447" w:rsidRDefault="0056188E" w:rsidP="0056188E">
            <w:pPr>
              <w:pStyle w:val="TAC"/>
              <w:rPr>
                <w:rFonts w:eastAsia="MS Mincho"/>
              </w:rPr>
            </w:pPr>
          </w:p>
        </w:tc>
        <w:tc>
          <w:tcPr>
            <w:tcW w:w="867" w:type="dxa"/>
            <w:shd w:val="clear" w:color="auto" w:fill="auto"/>
            <w:tcPrChange w:id="10182" w:author="Nokia" w:date="2024-01-31T16:13:00Z">
              <w:tcPr>
                <w:tcW w:w="867" w:type="dxa"/>
                <w:shd w:val="clear" w:color="auto" w:fill="auto"/>
              </w:tcPr>
            </w:tcPrChange>
          </w:tcPr>
          <w:p w14:paraId="2F140ED6" w14:textId="77777777" w:rsidR="0056188E" w:rsidRPr="00EF5447" w:rsidRDefault="0056188E" w:rsidP="0056188E">
            <w:pPr>
              <w:pStyle w:val="TAC"/>
              <w:rPr>
                <w:rFonts w:eastAsia="MS Mincho"/>
              </w:rPr>
            </w:pPr>
            <w:r w:rsidRPr="00EF5447">
              <w:rPr>
                <w:rFonts w:eastAsia="Malgun Gothic" w:cs="Arial"/>
                <w:szCs w:val="18"/>
                <w:lang w:eastAsia="ko-KR"/>
              </w:rPr>
              <w:t>41</w:t>
            </w:r>
          </w:p>
        </w:tc>
        <w:tc>
          <w:tcPr>
            <w:tcW w:w="1379" w:type="dxa"/>
            <w:shd w:val="clear" w:color="auto" w:fill="auto"/>
            <w:noWrap/>
            <w:tcPrChange w:id="10183" w:author="Nokia" w:date="2024-01-31T16:13:00Z">
              <w:tcPr>
                <w:tcW w:w="1379" w:type="dxa"/>
                <w:shd w:val="clear" w:color="auto" w:fill="auto"/>
                <w:noWrap/>
              </w:tcPr>
            </w:tcPrChange>
          </w:tcPr>
          <w:p w14:paraId="2F8A0089" w14:textId="77777777" w:rsidR="0056188E" w:rsidRPr="00EF5447" w:rsidRDefault="0056188E" w:rsidP="0056188E">
            <w:pPr>
              <w:pStyle w:val="TAC"/>
              <w:rPr>
                <w:rFonts w:eastAsia="MS Mincho"/>
              </w:rPr>
            </w:pPr>
            <w:r w:rsidRPr="003C4CEC">
              <w:rPr>
                <w:rFonts w:eastAsia="Malgun Gothic" w:cs="Arial"/>
                <w:szCs w:val="18"/>
                <w:lang w:eastAsia="ko-KR"/>
              </w:rPr>
              <w:t>2570</w:t>
            </w:r>
          </w:p>
        </w:tc>
        <w:tc>
          <w:tcPr>
            <w:tcW w:w="822" w:type="dxa"/>
            <w:gridSpan w:val="2"/>
            <w:shd w:val="clear" w:color="auto" w:fill="auto"/>
            <w:noWrap/>
            <w:tcPrChange w:id="10184" w:author="Nokia" w:date="2024-01-31T16:13:00Z">
              <w:tcPr>
                <w:tcW w:w="817" w:type="dxa"/>
                <w:gridSpan w:val="3"/>
                <w:shd w:val="clear" w:color="auto" w:fill="auto"/>
                <w:noWrap/>
              </w:tcPr>
            </w:tcPrChange>
          </w:tcPr>
          <w:p w14:paraId="5C43449C" w14:textId="77777777" w:rsidR="0056188E" w:rsidRPr="00EF5447" w:rsidRDefault="0056188E" w:rsidP="0056188E">
            <w:pPr>
              <w:pStyle w:val="TAC"/>
              <w:rPr>
                <w:rFonts w:eastAsia="MS Mincho"/>
              </w:rPr>
            </w:pPr>
            <w:r w:rsidRPr="003C4CEC">
              <w:rPr>
                <w:rFonts w:eastAsia="Malgun Gothic" w:cs="Arial"/>
                <w:szCs w:val="18"/>
                <w:lang w:eastAsia="ko-KR"/>
              </w:rPr>
              <w:t>5</w:t>
            </w:r>
          </w:p>
        </w:tc>
        <w:tc>
          <w:tcPr>
            <w:tcW w:w="2557" w:type="dxa"/>
            <w:shd w:val="clear" w:color="auto" w:fill="auto"/>
            <w:noWrap/>
            <w:tcPrChange w:id="10185" w:author="Nokia" w:date="2024-01-31T16:13:00Z">
              <w:tcPr>
                <w:tcW w:w="2554" w:type="dxa"/>
                <w:gridSpan w:val="2"/>
                <w:shd w:val="clear" w:color="auto" w:fill="auto"/>
                <w:noWrap/>
              </w:tcPr>
            </w:tcPrChange>
          </w:tcPr>
          <w:p w14:paraId="1BAC0165" w14:textId="77777777" w:rsidR="0056188E" w:rsidRPr="00EF5447" w:rsidRDefault="0056188E" w:rsidP="0056188E">
            <w:pPr>
              <w:pStyle w:val="TAC"/>
              <w:rPr>
                <w:rFonts w:eastAsia="MS Mincho"/>
              </w:rPr>
            </w:pPr>
            <w:r w:rsidRPr="003C4CEC">
              <w:rPr>
                <w:rFonts w:eastAsia="Malgun Gothic" w:cs="Arial"/>
                <w:szCs w:val="18"/>
                <w:lang w:eastAsia="ko-KR"/>
              </w:rPr>
              <w:t>25</w:t>
            </w:r>
          </w:p>
        </w:tc>
        <w:tc>
          <w:tcPr>
            <w:tcW w:w="1323" w:type="dxa"/>
            <w:shd w:val="clear" w:color="auto" w:fill="auto"/>
            <w:noWrap/>
            <w:tcPrChange w:id="10186" w:author="Nokia" w:date="2024-01-31T16:13:00Z">
              <w:tcPr>
                <w:tcW w:w="1323" w:type="dxa"/>
                <w:gridSpan w:val="3"/>
                <w:shd w:val="clear" w:color="auto" w:fill="auto"/>
                <w:noWrap/>
              </w:tcPr>
            </w:tcPrChange>
          </w:tcPr>
          <w:p w14:paraId="30BE48AC" w14:textId="77777777" w:rsidR="0056188E" w:rsidRPr="00EF5447" w:rsidRDefault="0056188E" w:rsidP="0056188E">
            <w:pPr>
              <w:pStyle w:val="TAC"/>
              <w:rPr>
                <w:rFonts w:eastAsia="MS Mincho"/>
              </w:rPr>
            </w:pPr>
            <w:r w:rsidRPr="00EF5447">
              <w:rPr>
                <w:rFonts w:eastAsia="Malgun Gothic" w:cs="Arial"/>
                <w:szCs w:val="18"/>
                <w:lang w:eastAsia="ko-KR"/>
              </w:rPr>
              <w:t>2570</w:t>
            </w:r>
          </w:p>
        </w:tc>
        <w:tc>
          <w:tcPr>
            <w:tcW w:w="874" w:type="dxa"/>
            <w:shd w:val="clear" w:color="auto" w:fill="auto"/>
            <w:tcPrChange w:id="10187" w:author="Nokia" w:date="2024-01-31T16:13:00Z">
              <w:tcPr>
                <w:tcW w:w="867" w:type="dxa"/>
                <w:gridSpan w:val="6"/>
                <w:shd w:val="clear" w:color="auto" w:fill="auto"/>
              </w:tcPr>
            </w:tcPrChange>
          </w:tcPr>
          <w:p w14:paraId="0EF6C52E"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10188" w:author="Nokia" w:date="2024-01-31T16:13:00Z">
              <w:tcPr>
                <w:tcW w:w="1248" w:type="dxa"/>
                <w:gridSpan w:val="5"/>
                <w:shd w:val="clear" w:color="auto" w:fill="auto"/>
              </w:tcPr>
            </w:tcPrChange>
          </w:tcPr>
          <w:p w14:paraId="2BF72F42" w14:textId="77777777" w:rsidR="0056188E" w:rsidRPr="00EF5447" w:rsidRDefault="0056188E" w:rsidP="0056188E">
            <w:pPr>
              <w:pStyle w:val="TAC"/>
              <w:rPr>
                <w:rFonts w:eastAsia="MS Mincho"/>
              </w:rPr>
            </w:pPr>
            <w:r w:rsidRPr="00EF5447">
              <w:rPr>
                <w:rFonts w:cs="Arial"/>
              </w:rPr>
              <w:t>N/A</w:t>
            </w:r>
          </w:p>
        </w:tc>
      </w:tr>
      <w:tr w:rsidR="0056188E" w:rsidRPr="00EF5447" w14:paraId="2CDAE919" w14:textId="77777777" w:rsidTr="001049FF">
        <w:trPr>
          <w:trHeight w:val="54"/>
          <w:jc w:val="center"/>
          <w:trPrChange w:id="10189" w:author="Nokia" w:date="2024-01-31T16:13:00Z">
            <w:trPr>
              <w:gridAfter w:val="0"/>
              <w:wAfter w:w="58" w:type="dxa"/>
              <w:trHeight w:val="54"/>
              <w:jc w:val="center"/>
            </w:trPr>
          </w:trPrChange>
        </w:trPr>
        <w:tc>
          <w:tcPr>
            <w:tcW w:w="2258" w:type="dxa"/>
            <w:tcBorders>
              <w:top w:val="nil"/>
              <w:bottom w:val="nil"/>
            </w:tcBorders>
            <w:shd w:val="clear" w:color="auto" w:fill="auto"/>
            <w:tcPrChange w:id="10190" w:author="Nokia" w:date="2024-01-31T16:13:00Z">
              <w:tcPr>
                <w:tcW w:w="2258" w:type="dxa"/>
                <w:tcBorders>
                  <w:top w:val="nil"/>
                  <w:bottom w:val="nil"/>
                </w:tcBorders>
                <w:shd w:val="clear" w:color="auto" w:fill="auto"/>
              </w:tcPr>
            </w:tcPrChange>
          </w:tcPr>
          <w:p w14:paraId="6363D4B4" w14:textId="77777777" w:rsidR="0056188E" w:rsidRPr="00EF5447" w:rsidRDefault="0056188E" w:rsidP="0056188E">
            <w:pPr>
              <w:pStyle w:val="TAC"/>
              <w:rPr>
                <w:rFonts w:eastAsia="MS Mincho"/>
              </w:rPr>
            </w:pPr>
          </w:p>
        </w:tc>
        <w:tc>
          <w:tcPr>
            <w:tcW w:w="867" w:type="dxa"/>
            <w:shd w:val="clear" w:color="auto" w:fill="auto"/>
            <w:tcPrChange w:id="10191" w:author="Nokia" w:date="2024-01-31T16:13:00Z">
              <w:tcPr>
                <w:tcW w:w="867" w:type="dxa"/>
                <w:shd w:val="clear" w:color="auto" w:fill="auto"/>
              </w:tcPr>
            </w:tcPrChange>
          </w:tcPr>
          <w:p w14:paraId="07E3E9F7" w14:textId="77777777" w:rsidR="0056188E" w:rsidRPr="00EF5447" w:rsidRDefault="0056188E" w:rsidP="0056188E">
            <w:pPr>
              <w:pStyle w:val="TAC"/>
              <w:rPr>
                <w:rFonts w:eastAsia="MS Mincho"/>
              </w:rPr>
            </w:pPr>
            <w:r w:rsidRPr="00EF5447">
              <w:rPr>
                <w:rFonts w:eastAsia="Malgun Gothic" w:cs="Arial"/>
                <w:szCs w:val="18"/>
                <w:lang w:eastAsia="ko-KR"/>
              </w:rPr>
              <w:t>n79</w:t>
            </w:r>
          </w:p>
        </w:tc>
        <w:tc>
          <w:tcPr>
            <w:tcW w:w="1379" w:type="dxa"/>
            <w:shd w:val="clear" w:color="auto" w:fill="auto"/>
            <w:noWrap/>
            <w:tcPrChange w:id="10192" w:author="Nokia" w:date="2024-01-31T16:13:00Z">
              <w:tcPr>
                <w:tcW w:w="1379" w:type="dxa"/>
                <w:shd w:val="clear" w:color="auto" w:fill="auto"/>
                <w:noWrap/>
              </w:tcPr>
            </w:tcPrChange>
          </w:tcPr>
          <w:p w14:paraId="4D9363C6" w14:textId="77777777" w:rsidR="0056188E" w:rsidRPr="00EF5447" w:rsidRDefault="0056188E" w:rsidP="0056188E">
            <w:pPr>
              <w:pStyle w:val="TAC"/>
              <w:rPr>
                <w:rFonts w:eastAsia="MS Mincho"/>
              </w:rPr>
            </w:pPr>
            <w:r w:rsidRPr="003C4CEC">
              <w:rPr>
                <w:rFonts w:eastAsia="Malgun Gothic" w:cs="Arial"/>
                <w:szCs w:val="18"/>
                <w:lang w:eastAsia="ko-KR"/>
              </w:rPr>
              <w:t>4420</w:t>
            </w:r>
          </w:p>
        </w:tc>
        <w:tc>
          <w:tcPr>
            <w:tcW w:w="822" w:type="dxa"/>
            <w:gridSpan w:val="2"/>
            <w:shd w:val="clear" w:color="auto" w:fill="auto"/>
            <w:noWrap/>
            <w:tcPrChange w:id="10193" w:author="Nokia" w:date="2024-01-31T16:13:00Z">
              <w:tcPr>
                <w:tcW w:w="817" w:type="dxa"/>
                <w:gridSpan w:val="3"/>
                <w:shd w:val="clear" w:color="auto" w:fill="auto"/>
                <w:noWrap/>
              </w:tcPr>
            </w:tcPrChange>
          </w:tcPr>
          <w:p w14:paraId="2A6781DE" w14:textId="77777777" w:rsidR="0056188E" w:rsidRPr="00EF5447" w:rsidRDefault="0056188E" w:rsidP="0056188E">
            <w:pPr>
              <w:pStyle w:val="TAC"/>
              <w:rPr>
                <w:rFonts w:eastAsia="MS Mincho"/>
              </w:rPr>
            </w:pPr>
            <w:r w:rsidRPr="003C4CEC">
              <w:rPr>
                <w:rFonts w:eastAsia="Malgun Gothic" w:cs="Arial"/>
                <w:szCs w:val="18"/>
                <w:lang w:eastAsia="ko-KR"/>
              </w:rPr>
              <w:t>40</w:t>
            </w:r>
          </w:p>
        </w:tc>
        <w:tc>
          <w:tcPr>
            <w:tcW w:w="2557" w:type="dxa"/>
            <w:shd w:val="clear" w:color="auto" w:fill="auto"/>
            <w:noWrap/>
            <w:tcPrChange w:id="10194" w:author="Nokia" w:date="2024-01-31T16:13:00Z">
              <w:tcPr>
                <w:tcW w:w="2554" w:type="dxa"/>
                <w:gridSpan w:val="2"/>
                <w:shd w:val="clear" w:color="auto" w:fill="auto"/>
                <w:noWrap/>
              </w:tcPr>
            </w:tcPrChange>
          </w:tcPr>
          <w:p w14:paraId="5FEDDA71" w14:textId="77777777" w:rsidR="0056188E" w:rsidRPr="00EF5447" w:rsidRDefault="0056188E" w:rsidP="0056188E">
            <w:pPr>
              <w:pStyle w:val="TAC"/>
              <w:rPr>
                <w:rFonts w:eastAsia="MS Mincho"/>
              </w:rPr>
            </w:pPr>
            <w:r w:rsidRPr="003C4CEC">
              <w:rPr>
                <w:rFonts w:eastAsia="Malgun Gothic" w:cs="Arial"/>
                <w:szCs w:val="18"/>
                <w:lang w:eastAsia="ko-KR"/>
              </w:rPr>
              <w:t>216</w:t>
            </w:r>
          </w:p>
        </w:tc>
        <w:tc>
          <w:tcPr>
            <w:tcW w:w="1323" w:type="dxa"/>
            <w:shd w:val="clear" w:color="auto" w:fill="auto"/>
            <w:noWrap/>
            <w:tcPrChange w:id="10195" w:author="Nokia" w:date="2024-01-31T16:13:00Z">
              <w:tcPr>
                <w:tcW w:w="1323" w:type="dxa"/>
                <w:gridSpan w:val="3"/>
                <w:shd w:val="clear" w:color="auto" w:fill="auto"/>
                <w:noWrap/>
              </w:tcPr>
            </w:tcPrChange>
          </w:tcPr>
          <w:p w14:paraId="42E2151D" w14:textId="77777777" w:rsidR="0056188E" w:rsidRPr="00EF5447" w:rsidRDefault="0056188E" w:rsidP="0056188E">
            <w:pPr>
              <w:pStyle w:val="TAC"/>
              <w:rPr>
                <w:rFonts w:eastAsia="MS Mincho"/>
              </w:rPr>
            </w:pPr>
            <w:r w:rsidRPr="00EF5447">
              <w:rPr>
                <w:rFonts w:eastAsia="Malgun Gothic" w:cs="Arial"/>
                <w:szCs w:val="18"/>
                <w:lang w:eastAsia="ko-KR"/>
              </w:rPr>
              <w:t>4420</w:t>
            </w:r>
          </w:p>
        </w:tc>
        <w:tc>
          <w:tcPr>
            <w:tcW w:w="874" w:type="dxa"/>
            <w:shd w:val="clear" w:color="auto" w:fill="auto"/>
            <w:tcPrChange w:id="10196" w:author="Nokia" w:date="2024-01-31T16:13:00Z">
              <w:tcPr>
                <w:tcW w:w="867" w:type="dxa"/>
                <w:gridSpan w:val="6"/>
                <w:shd w:val="clear" w:color="auto" w:fill="auto"/>
              </w:tcPr>
            </w:tcPrChange>
          </w:tcPr>
          <w:p w14:paraId="7650E13C"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10197" w:author="Nokia" w:date="2024-01-31T16:13:00Z">
              <w:tcPr>
                <w:tcW w:w="1248" w:type="dxa"/>
                <w:gridSpan w:val="5"/>
                <w:shd w:val="clear" w:color="auto" w:fill="auto"/>
              </w:tcPr>
            </w:tcPrChange>
          </w:tcPr>
          <w:p w14:paraId="17DDA3A0" w14:textId="77777777" w:rsidR="0056188E" w:rsidRPr="00EF5447" w:rsidRDefault="0056188E" w:rsidP="0056188E">
            <w:pPr>
              <w:pStyle w:val="TAC"/>
              <w:rPr>
                <w:rFonts w:eastAsia="MS Mincho"/>
              </w:rPr>
            </w:pPr>
            <w:r w:rsidRPr="00EF5447">
              <w:rPr>
                <w:rFonts w:cs="Arial"/>
              </w:rPr>
              <w:t>N/A</w:t>
            </w:r>
          </w:p>
        </w:tc>
      </w:tr>
      <w:tr w:rsidR="0056188E" w:rsidRPr="00EF5447" w14:paraId="045D5066" w14:textId="77777777" w:rsidTr="001049FF">
        <w:trPr>
          <w:trHeight w:val="54"/>
          <w:jc w:val="center"/>
          <w:trPrChange w:id="1019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199" w:author="Nokia" w:date="2024-01-31T16:13:00Z">
              <w:tcPr>
                <w:tcW w:w="2258" w:type="dxa"/>
                <w:tcBorders>
                  <w:top w:val="nil"/>
                  <w:bottom w:val="single" w:sz="4" w:space="0" w:color="auto"/>
                </w:tcBorders>
                <w:shd w:val="clear" w:color="auto" w:fill="auto"/>
              </w:tcPr>
            </w:tcPrChange>
          </w:tcPr>
          <w:p w14:paraId="652D31DB" w14:textId="77777777" w:rsidR="0056188E" w:rsidRPr="00EF5447" w:rsidRDefault="0056188E" w:rsidP="0056188E">
            <w:pPr>
              <w:pStyle w:val="TAC"/>
              <w:rPr>
                <w:rFonts w:eastAsia="MS Mincho"/>
              </w:rPr>
            </w:pPr>
          </w:p>
        </w:tc>
        <w:tc>
          <w:tcPr>
            <w:tcW w:w="867" w:type="dxa"/>
            <w:shd w:val="clear" w:color="auto" w:fill="auto"/>
            <w:tcPrChange w:id="10200" w:author="Nokia" w:date="2024-01-31T16:13:00Z">
              <w:tcPr>
                <w:tcW w:w="867" w:type="dxa"/>
                <w:shd w:val="clear" w:color="auto" w:fill="auto"/>
              </w:tcPr>
            </w:tcPrChange>
          </w:tcPr>
          <w:p w14:paraId="11DE8D3B" w14:textId="77777777" w:rsidR="0056188E" w:rsidRPr="00EF5447" w:rsidRDefault="0056188E" w:rsidP="0056188E">
            <w:pPr>
              <w:pStyle w:val="TAC"/>
              <w:rPr>
                <w:rFonts w:eastAsia="MS Mincho"/>
              </w:rPr>
            </w:pPr>
            <w:r w:rsidRPr="00EF5447">
              <w:rPr>
                <w:rFonts w:eastAsia="Malgun Gothic" w:cs="Arial"/>
                <w:szCs w:val="18"/>
                <w:lang w:eastAsia="ko-KR"/>
              </w:rPr>
              <w:t>3</w:t>
            </w:r>
          </w:p>
        </w:tc>
        <w:tc>
          <w:tcPr>
            <w:tcW w:w="1379" w:type="dxa"/>
            <w:shd w:val="clear" w:color="auto" w:fill="auto"/>
            <w:noWrap/>
            <w:tcPrChange w:id="10201" w:author="Nokia" w:date="2024-01-31T16:13:00Z">
              <w:tcPr>
                <w:tcW w:w="1379" w:type="dxa"/>
                <w:shd w:val="clear" w:color="auto" w:fill="auto"/>
                <w:noWrap/>
              </w:tcPr>
            </w:tcPrChange>
          </w:tcPr>
          <w:p w14:paraId="21DCCEC7" w14:textId="77777777" w:rsidR="0056188E" w:rsidRPr="00EF5447" w:rsidRDefault="0056188E" w:rsidP="0056188E">
            <w:pPr>
              <w:pStyle w:val="TAC"/>
              <w:rPr>
                <w:rFonts w:eastAsia="MS Mincho"/>
              </w:rPr>
            </w:pPr>
            <w:r>
              <w:rPr>
                <w:rFonts w:eastAsia="Malgun Gothic" w:cs="Arial"/>
                <w:szCs w:val="18"/>
                <w:lang w:eastAsia="ko-KR"/>
              </w:rPr>
              <w:t>N/A</w:t>
            </w:r>
          </w:p>
        </w:tc>
        <w:tc>
          <w:tcPr>
            <w:tcW w:w="822" w:type="dxa"/>
            <w:gridSpan w:val="2"/>
            <w:shd w:val="clear" w:color="auto" w:fill="auto"/>
            <w:noWrap/>
            <w:tcPrChange w:id="10202" w:author="Nokia" w:date="2024-01-31T16:13:00Z">
              <w:tcPr>
                <w:tcW w:w="817" w:type="dxa"/>
                <w:gridSpan w:val="3"/>
                <w:shd w:val="clear" w:color="auto" w:fill="auto"/>
                <w:noWrap/>
              </w:tcPr>
            </w:tcPrChange>
          </w:tcPr>
          <w:p w14:paraId="2EF56091" w14:textId="77777777" w:rsidR="0056188E" w:rsidRPr="00EF5447" w:rsidRDefault="0056188E" w:rsidP="0056188E">
            <w:pPr>
              <w:pStyle w:val="TAC"/>
              <w:rPr>
                <w:rFonts w:eastAsia="MS Mincho"/>
              </w:rPr>
            </w:pPr>
            <w:r w:rsidRPr="003C4CEC">
              <w:rPr>
                <w:rFonts w:eastAsia="Malgun Gothic" w:cs="Arial"/>
                <w:szCs w:val="18"/>
                <w:lang w:eastAsia="ko-KR"/>
              </w:rPr>
              <w:t>5</w:t>
            </w:r>
          </w:p>
        </w:tc>
        <w:tc>
          <w:tcPr>
            <w:tcW w:w="2557" w:type="dxa"/>
            <w:shd w:val="clear" w:color="auto" w:fill="auto"/>
            <w:noWrap/>
            <w:tcPrChange w:id="10203" w:author="Nokia" w:date="2024-01-31T16:13:00Z">
              <w:tcPr>
                <w:tcW w:w="2554" w:type="dxa"/>
                <w:gridSpan w:val="2"/>
                <w:shd w:val="clear" w:color="auto" w:fill="auto"/>
                <w:noWrap/>
              </w:tcPr>
            </w:tcPrChange>
          </w:tcPr>
          <w:p w14:paraId="16865DF7" w14:textId="77777777" w:rsidR="0056188E" w:rsidRPr="00EF5447" w:rsidRDefault="0056188E" w:rsidP="0056188E">
            <w:pPr>
              <w:pStyle w:val="TAC"/>
              <w:rPr>
                <w:rFonts w:eastAsia="MS Mincho"/>
              </w:rPr>
            </w:pPr>
            <w:r>
              <w:rPr>
                <w:rFonts w:eastAsia="Malgun Gothic" w:cs="Arial"/>
                <w:szCs w:val="18"/>
                <w:lang w:eastAsia="ko-KR"/>
              </w:rPr>
              <w:t>N/A</w:t>
            </w:r>
          </w:p>
        </w:tc>
        <w:tc>
          <w:tcPr>
            <w:tcW w:w="1323" w:type="dxa"/>
            <w:shd w:val="clear" w:color="auto" w:fill="auto"/>
            <w:noWrap/>
            <w:tcPrChange w:id="10204" w:author="Nokia" w:date="2024-01-31T16:13:00Z">
              <w:tcPr>
                <w:tcW w:w="1323" w:type="dxa"/>
                <w:gridSpan w:val="3"/>
                <w:shd w:val="clear" w:color="auto" w:fill="auto"/>
                <w:noWrap/>
              </w:tcPr>
            </w:tcPrChange>
          </w:tcPr>
          <w:p w14:paraId="3BCF848D" w14:textId="77777777" w:rsidR="0056188E" w:rsidRPr="00EF5447" w:rsidRDefault="0056188E" w:rsidP="0056188E">
            <w:pPr>
              <w:pStyle w:val="TAC"/>
              <w:rPr>
                <w:rFonts w:eastAsia="MS Mincho"/>
              </w:rPr>
            </w:pPr>
            <w:r w:rsidRPr="00EF5447">
              <w:rPr>
                <w:rFonts w:eastAsia="Malgun Gothic" w:cs="Arial"/>
                <w:szCs w:val="18"/>
                <w:lang w:eastAsia="ko-KR"/>
              </w:rPr>
              <w:t>1850</w:t>
            </w:r>
          </w:p>
        </w:tc>
        <w:tc>
          <w:tcPr>
            <w:tcW w:w="874" w:type="dxa"/>
            <w:shd w:val="clear" w:color="auto" w:fill="auto"/>
            <w:tcPrChange w:id="10205" w:author="Nokia" w:date="2024-01-31T16:13:00Z">
              <w:tcPr>
                <w:tcW w:w="867" w:type="dxa"/>
                <w:gridSpan w:val="6"/>
                <w:shd w:val="clear" w:color="auto" w:fill="auto"/>
              </w:tcPr>
            </w:tcPrChange>
          </w:tcPr>
          <w:p w14:paraId="231CFB6D" w14:textId="77777777" w:rsidR="0056188E" w:rsidRPr="00EF5447" w:rsidRDefault="0056188E" w:rsidP="0056188E">
            <w:pPr>
              <w:pStyle w:val="TAC"/>
              <w:rPr>
                <w:rFonts w:eastAsia="MS Mincho"/>
              </w:rPr>
            </w:pPr>
            <w:r w:rsidRPr="00EF5447">
              <w:rPr>
                <w:rFonts w:cs="Arial"/>
                <w:lang w:eastAsia="zh-CN"/>
              </w:rPr>
              <w:t>29.4</w:t>
            </w:r>
          </w:p>
        </w:tc>
        <w:tc>
          <w:tcPr>
            <w:tcW w:w="1293" w:type="dxa"/>
            <w:gridSpan w:val="2"/>
            <w:shd w:val="clear" w:color="auto" w:fill="auto"/>
            <w:tcPrChange w:id="10206" w:author="Nokia" w:date="2024-01-31T16:13:00Z">
              <w:tcPr>
                <w:tcW w:w="1248" w:type="dxa"/>
                <w:gridSpan w:val="5"/>
                <w:shd w:val="clear" w:color="auto" w:fill="auto"/>
              </w:tcPr>
            </w:tcPrChange>
          </w:tcPr>
          <w:p w14:paraId="29E65526" w14:textId="77777777" w:rsidR="0056188E" w:rsidRPr="00EF5447" w:rsidRDefault="0056188E" w:rsidP="0056188E">
            <w:pPr>
              <w:pStyle w:val="TAC"/>
              <w:rPr>
                <w:rFonts w:cs="Arial"/>
                <w:lang w:eastAsia="zh-CN"/>
              </w:rPr>
            </w:pPr>
            <w:r w:rsidRPr="00EF5447">
              <w:rPr>
                <w:rFonts w:cs="Arial"/>
                <w:lang w:eastAsia="zh-CN"/>
              </w:rPr>
              <w:t>IMD2</w:t>
            </w:r>
          </w:p>
        </w:tc>
      </w:tr>
      <w:tr w:rsidR="0056188E" w:rsidRPr="00EF5447" w14:paraId="5D653A03" w14:textId="77777777" w:rsidTr="001049FF">
        <w:trPr>
          <w:trHeight w:val="54"/>
          <w:jc w:val="center"/>
          <w:trPrChange w:id="10207"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0208" w:author="Nokia" w:date="2024-01-31T16:13:00Z">
              <w:tcPr>
                <w:tcW w:w="2258" w:type="dxa"/>
                <w:tcBorders>
                  <w:top w:val="single" w:sz="4" w:space="0" w:color="auto"/>
                  <w:bottom w:val="nil"/>
                </w:tcBorders>
                <w:shd w:val="clear" w:color="auto" w:fill="auto"/>
              </w:tcPr>
            </w:tcPrChange>
          </w:tcPr>
          <w:p w14:paraId="0AE2185F" w14:textId="77777777" w:rsidR="0056188E" w:rsidRPr="00470EA5" w:rsidRDefault="0056188E" w:rsidP="0056188E">
            <w:pPr>
              <w:pStyle w:val="TAC"/>
              <w:rPr>
                <w:rFonts w:eastAsiaTheme="minorEastAsia" w:cs="Arial"/>
              </w:rPr>
            </w:pPr>
            <w:r w:rsidRPr="00470EA5">
              <w:rPr>
                <w:rFonts w:eastAsiaTheme="minorEastAsia" w:cs="Arial"/>
              </w:rPr>
              <w:t>DC_3_n78-n105</w:t>
            </w:r>
          </w:p>
        </w:tc>
        <w:tc>
          <w:tcPr>
            <w:tcW w:w="867" w:type="dxa"/>
            <w:shd w:val="clear" w:color="auto" w:fill="auto"/>
            <w:tcPrChange w:id="10209" w:author="Nokia" w:date="2024-01-31T16:13:00Z">
              <w:tcPr>
                <w:tcW w:w="867" w:type="dxa"/>
                <w:shd w:val="clear" w:color="auto" w:fill="auto"/>
              </w:tcPr>
            </w:tcPrChange>
          </w:tcPr>
          <w:p w14:paraId="1ECDBAA6" w14:textId="77777777" w:rsidR="0056188E" w:rsidRPr="00470EA5" w:rsidRDefault="0056188E" w:rsidP="0056188E">
            <w:pPr>
              <w:pStyle w:val="TAC"/>
              <w:rPr>
                <w:rFonts w:eastAsiaTheme="minorEastAsia" w:cs="Arial"/>
              </w:rPr>
            </w:pPr>
            <w:r w:rsidRPr="00470EA5">
              <w:rPr>
                <w:rFonts w:eastAsiaTheme="minorEastAsia" w:cs="Arial"/>
              </w:rPr>
              <w:t>3</w:t>
            </w:r>
          </w:p>
        </w:tc>
        <w:tc>
          <w:tcPr>
            <w:tcW w:w="1379" w:type="dxa"/>
            <w:shd w:val="clear" w:color="auto" w:fill="auto"/>
            <w:noWrap/>
            <w:vAlign w:val="center"/>
            <w:tcPrChange w:id="10210" w:author="Nokia" w:date="2024-01-31T16:13:00Z">
              <w:tcPr>
                <w:tcW w:w="1379" w:type="dxa"/>
                <w:shd w:val="clear" w:color="auto" w:fill="auto"/>
                <w:noWrap/>
                <w:vAlign w:val="center"/>
              </w:tcPr>
            </w:tcPrChange>
          </w:tcPr>
          <w:p w14:paraId="557E2661" w14:textId="77777777" w:rsidR="0056188E" w:rsidRPr="00470EA5" w:rsidRDefault="0056188E" w:rsidP="0056188E">
            <w:pPr>
              <w:pStyle w:val="TAC"/>
              <w:rPr>
                <w:rFonts w:eastAsiaTheme="minorEastAsia" w:cs="Arial"/>
              </w:rPr>
            </w:pPr>
            <w:r w:rsidRPr="003C4CEC">
              <w:rPr>
                <w:rFonts w:cs="Arial"/>
              </w:rPr>
              <w:t>1715</w:t>
            </w:r>
          </w:p>
        </w:tc>
        <w:tc>
          <w:tcPr>
            <w:tcW w:w="822" w:type="dxa"/>
            <w:gridSpan w:val="2"/>
            <w:shd w:val="clear" w:color="auto" w:fill="auto"/>
            <w:noWrap/>
            <w:tcPrChange w:id="10211" w:author="Nokia" w:date="2024-01-31T16:13:00Z">
              <w:tcPr>
                <w:tcW w:w="817" w:type="dxa"/>
                <w:gridSpan w:val="3"/>
                <w:shd w:val="clear" w:color="auto" w:fill="auto"/>
                <w:noWrap/>
              </w:tcPr>
            </w:tcPrChange>
          </w:tcPr>
          <w:p w14:paraId="63933A4B" w14:textId="77777777" w:rsidR="0056188E" w:rsidRPr="00470EA5" w:rsidRDefault="0056188E" w:rsidP="0056188E">
            <w:pPr>
              <w:pStyle w:val="TAC"/>
              <w:rPr>
                <w:rFonts w:eastAsiaTheme="minorEastAsia" w:cs="Arial"/>
              </w:rPr>
            </w:pPr>
            <w:r w:rsidRPr="003C4CEC">
              <w:rPr>
                <w:rFonts w:eastAsia="Malgun Gothic" w:cs="Arial"/>
              </w:rPr>
              <w:t>5</w:t>
            </w:r>
          </w:p>
        </w:tc>
        <w:tc>
          <w:tcPr>
            <w:tcW w:w="2557" w:type="dxa"/>
            <w:shd w:val="clear" w:color="auto" w:fill="auto"/>
            <w:noWrap/>
            <w:tcPrChange w:id="10212" w:author="Nokia" w:date="2024-01-31T16:13:00Z">
              <w:tcPr>
                <w:tcW w:w="2554" w:type="dxa"/>
                <w:gridSpan w:val="2"/>
                <w:shd w:val="clear" w:color="auto" w:fill="auto"/>
                <w:noWrap/>
              </w:tcPr>
            </w:tcPrChange>
          </w:tcPr>
          <w:p w14:paraId="22302E08" w14:textId="77777777" w:rsidR="0056188E" w:rsidRPr="00470EA5" w:rsidRDefault="0056188E" w:rsidP="0056188E">
            <w:pPr>
              <w:pStyle w:val="TAC"/>
              <w:rPr>
                <w:rFonts w:eastAsiaTheme="minorEastAsia" w:cs="Arial"/>
              </w:rPr>
            </w:pPr>
            <w:r w:rsidRPr="003C4CEC">
              <w:rPr>
                <w:rFonts w:eastAsia="Malgun Gothic" w:cs="Arial"/>
              </w:rPr>
              <w:t>25</w:t>
            </w:r>
          </w:p>
        </w:tc>
        <w:tc>
          <w:tcPr>
            <w:tcW w:w="1323" w:type="dxa"/>
            <w:shd w:val="clear" w:color="auto" w:fill="auto"/>
            <w:noWrap/>
            <w:vAlign w:val="center"/>
            <w:tcPrChange w:id="10213" w:author="Nokia" w:date="2024-01-31T16:13:00Z">
              <w:tcPr>
                <w:tcW w:w="1323" w:type="dxa"/>
                <w:gridSpan w:val="3"/>
                <w:shd w:val="clear" w:color="auto" w:fill="auto"/>
                <w:noWrap/>
                <w:vAlign w:val="center"/>
              </w:tcPr>
            </w:tcPrChange>
          </w:tcPr>
          <w:p w14:paraId="2D62BA21" w14:textId="77777777" w:rsidR="0056188E" w:rsidRPr="00470EA5" w:rsidRDefault="0056188E" w:rsidP="0056188E">
            <w:pPr>
              <w:pStyle w:val="TAC"/>
              <w:rPr>
                <w:rFonts w:eastAsiaTheme="minorEastAsia" w:cs="Arial"/>
              </w:rPr>
            </w:pPr>
            <w:r w:rsidRPr="00470EA5">
              <w:rPr>
                <w:rFonts w:cs="Arial"/>
              </w:rPr>
              <w:t>1810</w:t>
            </w:r>
          </w:p>
        </w:tc>
        <w:tc>
          <w:tcPr>
            <w:tcW w:w="874" w:type="dxa"/>
            <w:shd w:val="clear" w:color="auto" w:fill="auto"/>
            <w:tcPrChange w:id="10214" w:author="Nokia" w:date="2024-01-31T16:13:00Z">
              <w:tcPr>
                <w:tcW w:w="867" w:type="dxa"/>
                <w:gridSpan w:val="6"/>
                <w:shd w:val="clear" w:color="auto" w:fill="auto"/>
              </w:tcPr>
            </w:tcPrChange>
          </w:tcPr>
          <w:p w14:paraId="3F8B59EE" w14:textId="77777777" w:rsidR="0056188E" w:rsidRPr="00EF5447" w:rsidRDefault="0056188E" w:rsidP="0056188E">
            <w:pPr>
              <w:pStyle w:val="TAC"/>
              <w:rPr>
                <w:rFonts w:cs="Arial"/>
              </w:rPr>
            </w:pPr>
            <w:r w:rsidRPr="00470EA5">
              <w:rPr>
                <w:rFonts w:eastAsiaTheme="minorEastAsia" w:cs="Arial"/>
              </w:rPr>
              <w:t>N/A</w:t>
            </w:r>
          </w:p>
        </w:tc>
        <w:tc>
          <w:tcPr>
            <w:tcW w:w="1293" w:type="dxa"/>
            <w:gridSpan w:val="2"/>
            <w:shd w:val="clear" w:color="auto" w:fill="auto"/>
            <w:tcPrChange w:id="10215" w:author="Nokia" w:date="2024-01-31T16:13:00Z">
              <w:tcPr>
                <w:tcW w:w="1248" w:type="dxa"/>
                <w:gridSpan w:val="5"/>
                <w:shd w:val="clear" w:color="auto" w:fill="auto"/>
              </w:tcPr>
            </w:tcPrChange>
          </w:tcPr>
          <w:p w14:paraId="6005E669" w14:textId="77777777" w:rsidR="0056188E" w:rsidRPr="00EF5447" w:rsidRDefault="0056188E" w:rsidP="0056188E">
            <w:pPr>
              <w:pStyle w:val="TAC"/>
              <w:rPr>
                <w:rFonts w:cs="Arial"/>
                <w:lang w:eastAsia="zh-CN"/>
              </w:rPr>
            </w:pPr>
            <w:r w:rsidRPr="00EF3500">
              <w:rPr>
                <w:rFonts w:eastAsia="Malgun Gothic" w:cs="Arial"/>
                <w:kern w:val="2"/>
                <w:szCs w:val="24"/>
                <w:lang w:eastAsia="ko-KR"/>
              </w:rPr>
              <w:t>N/A</w:t>
            </w:r>
          </w:p>
        </w:tc>
      </w:tr>
      <w:tr w:rsidR="0056188E" w:rsidRPr="00EF5447" w14:paraId="2FC031DD" w14:textId="77777777" w:rsidTr="001049FF">
        <w:trPr>
          <w:trHeight w:val="54"/>
          <w:jc w:val="center"/>
          <w:trPrChange w:id="10216" w:author="Nokia" w:date="2024-01-31T16:13:00Z">
            <w:trPr>
              <w:gridAfter w:val="0"/>
              <w:wAfter w:w="58" w:type="dxa"/>
              <w:trHeight w:val="54"/>
              <w:jc w:val="center"/>
            </w:trPr>
          </w:trPrChange>
        </w:trPr>
        <w:tc>
          <w:tcPr>
            <w:tcW w:w="2258" w:type="dxa"/>
            <w:tcBorders>
              <w:top w:val="nil"/>
              <w:bottom w:val="nil"/>
            </w:tcBorders>
            <w:shd w:val="clear" w:color="auto" w:fill="auto"/>
            <w:tcPrChange w:id="10217" w:author="Nokia" w:date="2024-01-31T16:13:00Z">
              <w:tcPr>
                <w:tcW w:w="2258" w:type="dxa"/>
                <w:tcBorders>
                  <w:top w:val="nil"/>
                  <w:bottom w:val="nil"/>
                </w:tcBorders>
                <w:shd w:val="clear" w:color="auto" w:fill="auto"/>
              </w:tcPr>
            </w:tcPrChange>
          </w:tcPr>
          <w:p w14:paraId="0F6F6633" w14:textId="77777777" w:rsidR="0056188E" w:rsidRPr="00470EA5" w:rsidRDefault="0056188E" w:rsidP="0056188E">
            <w:pPr>
              <w:pStyle w:val="TAC"/>
              <w:rPr>
                <w:rFonts w:eastAsiaTheme="minorEastAsia" w:cs="Arial"/>
              </w:rPr>
            </w:pPr>
          </w:p>
        </w:tc>
        <w:tc>
          <w:tcPr>
            <w:tcW w:w="867" w:type="dxa"/>
            <w:shd w:val="clear" w:color="auto" w:fill="auto"/>
            <w:tcPrChange w:id="10218" w:author="Nokia" w:date="2024-01-31T16:13:00Z">
              <w:tcPr>
                <w:tcW w:w="867" w:type="dxa"/>
                <w:shd w:val="clear" w:color="auto" w:fill="auto"/>
              </w:tcPr>
            </w:tcPrChange>
          </w:tcPr>
          <w:p w14:paraId="3FB07597" w14:textId="77777777" w:rsidR="0056188E" w:rsidRPr="00470EA5" w:rsidRDefault="0056188E" w:rsidP="0056188E">
            <w:pPr>
              <w:pStyle w:val="TAC"/>
              <w:rPr>
                <w:rFonts w:eastAsiaTheme="minorEastAsia" w:cs="Arial"/>
              </w:rPr>
            </w:pPr>
            <w:r w:rsidRPr="00470EA5">
              <w:rPr>
                <w:rFonts w:eastAsiaTheme="minorEastAsia" w:cs="Arial"/>
              </w:rPr>
              <w:t>n78</w:t>
            </w:r>
          </w:p>
        </w:tc>
        <w:tc>
          <w:tcPr>
            <w:tcW w:w="1379" w:type="dxa"/>
            <w:shd w:val="clear" w:color="auto" w:fill="auto"/>
            <w:noWrap/>
            <w:vAlign w:val="center"/>
            <w:tcPrChange w:id="10219" w:author="Nokia" w:date="2024-01-31T16:13:00Z">
              <w:tcPr>
                <w:tcW w:w="1379" w:type="dxa"/>
                <w:shd w:val="clear" w:color="auto" w:fill="auto"/>
                <w:noWrap/>
                <w:vAlign w:val="center"/>
              </w:tcPr>
            </w:tcPrChange>
          </w:tcPr>
          <w:p w14:paraId="6F9BEB22" w14:textId="77777777" w:rsidR="0056188E" w:rsidRPr="00470EA5" w:rsidRDefault="0056188E" w:rsidP="0056188E">
            <w:pPr>
              <w:pStyle w:val="TAC"/>
              <w:rPr>
                <w:rFonts w:eastAsiaTheme="minorEastAsia" w:cs="Arial"/>
              </w:rPr>
            </w:pPr>
            <w:r>
              <w:rPr>
                <w:rFonts w:cs="Arial"/>
              </w:rPr>
              <w:t>N/A</w:t>
            </w:r>
          </w:p>
        </w:tc>
        <w:tc>
          <w:tcPr>
            <w:tcW w:w="822" w:type="dxa"/>
            <w:gridSpan w:val="2"/>
            <w:shd w:val="clear" w:color="auto" w:fill="auto"/>
            <w:noWrap/>
            <w:tcPrChange w:id="10220" w:author="Nokia" w:date="2024-01-31T16:13:00Z">
              <w:tcPr>
                <w:tcW w:w="817" w:type="dxa"/>
                <w:gridSpan w:val="3"/>
                <w:shd w:val="clear" w:color="auto" w:fill="auto"/>
                <w:noWrap/>
              </w:tcPr>
            </w:tcPrChange>
          </w:tcPr>
          <w:p w14:paraId="4B9869EB" w14:textId="77777777" w:rsidR="0056188E" w:rsidRPr="00470EA5" w:rsidRDefault="0056188E" w:rsidP="0056188E">
            <w:pPr>
              <w:pStyle w:val="TAC"/>
              <w:rPr>
                <w:rFonts w:eastAsiaTheme="minorEastAsia" w:cs="Arial"/>
              </w:rPr>
            </w:pPr>
            <w:r w:rsidRPr="003C4CEC">
              <w:rPr>
                <w:rFonts w:eastAsia="Malgun Gothic" w:cs="Arial"/>
              </w:rPr>
              <w:t>10</w:t>
            </w:r>
          </w:p>
        </w:tc>
        <w:tc>
          <w:tcPr>
            <w:tcW w:w="2557" w:type="dxa"/>
            <w:shd w:val="clear" w:color="auto" w:fill="auto"/>
            <w:noWrap/>
            <w:tcPrChange w:id="10221" w:author="Nokia" w:date="2024-01-31T16:13:00Z">
              <w:tcPr>
                <w:tcW w:w="2554" w:type="dxa"/>
                <w:gridSpan w:val="2"/>
                <w:shd w:val="clear" w:color="auto" w:fill="auto"/>
                <w:noWrap/>
              </w:tcPr>
            </w:tcPrChange>
          </w:tcPr>
          <w:p w14:paraId="31242BDF" w14:textId="77777777" w:rsidR="0056188E" w:rsidRPr="00470EA5" w:rsidRDefault="0056188E" w:rsidP="0056188E">
            <w:pPr>
              <w:pStyle w:val="TAC"/>
              <w:rPr>
                <w:rFonts w:eastAsiaTheme="minorEastAsia" w:cs="Arial"/>
              </w:rPr>
            </w:pPr>
            <w:r>
              <w:rPr>
                <w:rFonts w:eastAsia="Malgun Gothic" w:cs="Arial"/>
              </w:rPr>
              <w:t>N/A</w:t>
            </w:r>
          </w:p>
        </w:tc>
        <w:tc>
          <w:tcPr>
            <w:tcW w:w="1323" w:type="dxa"/>
            <w:shd w:val="clear" w:color="auto" w:fill="auto"/>
            <w:noWrap/>
            <w:vAlign w:val="center"/>
            <w:tcPrChange w:id="10222" w:author="Nokia" w:date="2024-01-31T16:13:00Z">
              <w:tcPr>
                <w:tcW w:w="1323" w:type="dxa"/>
                <w:gridSpan w:val="3"/>
                <w:shd w:val="clear" w:color="auto" w:fill="auto"/>
                <w:noWrap/>
                <w:vAlign w:val="center"/>
              </w:tcPr>
            </w:tcPrChange>
          </w:tcPr>
          <w:p w14:paraId="53B3D923" w14:textId="77777777" w:rsidR="0056188E" w:rsidRPr="00470EA5" w:rsidRDefault="0056188E" w:rsidP="0056188E">
            <w:pPr>
              <w:pStyle w:val="TAC"/>
              <w:rPr>
                <w:rFonts w:eastAsiaTheme="minorEastAsia" w:cs="Arial"/>
              </w:rPr>
            </w:pPr>
            <w:r w:rsidRPr="00470EA5">
              <w:rPr>
                <w:rFonts w:cs="Arial"/>
              </w:rPr>
              <w:t>3725</w:t>
            </w:r>
          </w:p>
        </w:tc>
        <w:tc>
          <w:tcPr>
            <w:tcW w:w="874" w:type="dxa"/>
            <w:shd w:val="clear" w:color="auto" w:fill="auto"/>
            <w:tcPrChange w:id="10223" w:author="Nokia" w:date="2024-01-31T16:13:00Z">
              <w:tcPr>
                <w:tcW w:w="867" w:type="dxa"/>
                <w:gridSpan w:val="6"/>
                <w:shd w:val="clear" w:color="auto" w:fill="auto"/>
              </w:tcPr>
            </w:tcPrChange>
          </w:tcPr>
          <w:p w14:paraId="359DE65D" w14:textId="77777777" w:rsidR="0056188E" w:rsidRPr="00EF5447" w:rsidRDefault="0056188E" w:rsidP="0056188E">
            <w:pPr>
              <w:pStyle w:val="TAC"/>
              <w:rPr>
                <w:rFonts w:cs="Arial"/>
              </w:rPr>
            </w:pPr>
            <w:r w:rsidRPr="00470EA5">
              <w:rPr>
                <w:rFonts w:eastAsiaTheme="minorEastAsia" w:cs="Arial"/>
              </w:rPr>
              <w:t>13</w:t>
            </w:r>
          </w:p>
        </w:tc>
        <w:tc>
          <w:tcPr>
            <w:tcW w:w="1293" w:type="dxa"/>
            <w:gridSpan w:val="2"/>
            <w:shd w:val="clear" w:color="auto" w:fill="auto"/>
            <w:tcPrChange w:id="10224" w:author="Nokia" w:date="2024-01-31T16:13:00Z">
              <w:tcPr>
                <w:tcW w:w="1248" w:type="dxa"/>
                <w:gridSpan w:val="5"/>
                <w:shd w:val="clear" w:color="auto" w:fill="auto"/>
              </w:tcPr>
            </w:tcPrChange>
          </w:tcPr>
          <w:p w14:paraId="059B3EAD" w14:textId="77777777" w:rsidR="0056188E" w:rsidRPr="00EF5447" w:rsidRDefault="0056188E" w:rsidP="0056188E">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56188E" w:rsidRPr="00EF5447" w14:paraId="01D11493" w14:textId="77777777" w:rsidTr="001049FF">
        <w:trPr>
          <w:trHeight w:val="54"/>
          <w:jc w:val="center"/>
          <w:trPrChange w:id="1022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226" w:author="Nokia" w:date="2024-01-31T16:13:00Z">
              <w:tcPr>
                <w:tcW w:w="2258" w:type="dxa"/>
                <w:tcBorders>
                  <w:top w:val="nil"/>
                  <w:bottom w:val="single" w:sz="4" w:space="0" w:color="auto"/>
                </w:tcBorders>
                <w:shd w:val="clear" w:color="auto" w:fill="auto"/>
              </w:tcPr>
            </w:tcPrChange>
          </w:tcPr>
          <w:p w14:paraId="7B45BBE8" w14:textId="77777777" w:rsidR="0056188E" w:rsidRPr="00470EA5" w:rsidRDefault="0056188E" w:rsidP="0056188E">
            <w:pPr>
              <w:pStyle w:val="TAC"/>
              <w:rPr>
                <w:rFonts w:eastAsiaTheme="minorEastAsia" w:cs="Arial"/>
              </w:rPr>
            </w:pPr>
          </w:p>
        </w:tc>
        <w:tc>
          <w:tcPr>
            <w:tcW w:w="867" w:type="dxa"/>
            <w:shd w:val="clear" w:color="auto" w:fill="auto"/>
            <w:tcPrChange w:id="10227" w:author="Nokia" w:date="2024-01-31T16:13:00Z">
              <w:tcPr>
                <w:tcW w:w="867" w:type="dxa"/>
                <w:shd w:val="clear" w:color="auto" w:fill="auto"/>
              </w:tcPr>
            </w:tcPrChange>
          </w:tcPr>
          <w:p w14:paraId="3D469E34" w14:textId="77777777" w:rsidR="0056188E" w:rsidRPr="00470EA5" w:rsidRDefault="0056188E" w:rsidP="0056188E">
            <w:pPr>
              <w:pStyle w:val="TAC"/>
              <w:rPr>
                <w:rFonts w:eastAsiaTheme="minorEastAsia" w:cs="Arial"/>
              </w:rPr>
            </w:pPr>
            <w:r w:rsidRPr="00470EA5">
              <w:rPr>
                <w:rFonts w:eastAsiaTheme="minorEastAsia" w:cs="Arial"/>
              </w:rPr>
              <w:t>n105</w:t>
            </w:r>
          </w:p>
        </w:tc>
        <w:tc>
          <w:tcPr>
            <w:tcW w:w="1379" w:type="dxa"/>
            <w:shd w:val="clear" w:color="auto" w:fill="auto"/>
            <w:noWrap/>
            <w:vAlign w:val="center"/>
            <w:tcPrChange w:id="10228" w:author="Nokia" w:date="2024-01-31T16:13:00Z">
              <w:tcPr>
                <w:tcW w:w="1379" w:type="dxa"/>
                <w:shd w:val="clear" w:color="auto" w:fill="auto"/>
                <w:noWrap/>
                <w:vAlign w:val="center"/>
              </w:tcPr>
            </w:tcPrChange>
          </w:tcPr>
          <w:p w14:paraId="59301285" w14:textId="77777777" w:rsidR="0056188E" w:rsidRPr="00470EA5" w:rsidRDefault="0056188E" w:rsidP="0056188E">
            <w:pPr>
              <w:pStyle w:val="TAC"/>
              <w:rPr>
                <w:rFonts w:eastAsiaTheme="minorEastAsia" w:cs="Arial"/>
              </w:rPr>
            </w:pPr>
            <w:r w:rsidRPr="003C4CEC">
              <w:rPr>
                <w:rFonts w:cs="Arial"/>
              </w:rPr>
              <w:t>670</w:t>
            </w:r>
          </w:p>
        </w:tc>
        <w:tc>
          <w:tcPr>
            <w:tcW w:w="822" w:type="dxa"/>
            <w:gridSpan w:val="2"/>
            <w:shd w:val="clear" w:color="auto" w:fill="auto"/>
            <w:noWrap/>
            <w:tcPrChange w:id="10229" w:author="Nokia" w:date="2024-01-31T16:13:00Z">
              <w:tcPr>
                <w:tcW w:w="817" w:type="dxa"/>
                <w:gridSpan w:val="3"/>
                <w:shd w:val="clear" w:color="auto" w:fill="auto"/>
                <w:noWrap/>
              </w:tcPr>
            </w:tcPrChange>
          </w:tcPr>
          <w:p w14:paraId="24436C28" w14:textId="77777777" w:rsidR="0056188E" w:rsidRPr="00470EA5" w:rsidRDefault="0056188E" w:rsidP="0056188E">
            <w:pPr>
              <w:pStyle w:val="TAC"/>
              <w:rPr>
                <w:rFonts w:eastAsiaTheme="minorEastAsia" w:cs="Arial"/>
              </w:rPr>
            </w:pPr>
            <w:r w:rsidRPr="003C4CEC">
              <w:rPr>
                <w:rFonts w:eastAsia="Malgun Gothic" w:cs="Arial"/>
              </w:rPr>
              <w:t>5</w:t>
            </w:r>
          </w:p>
        </w:tc>
        <w:tc>
          <w:tcPr>
            <w:tcW w:w="2557" w:type="dxa"/>
            <w:shd w:val="clear" w:color="auto" w:fill="auto"/>
            <w:noWrap/>
            <w:tcPrChange w:id="10230" w:author="Nokia" w:date="2024-01-31T16:13:00Z">
              <w:tcPr>
                <w:tcW w:w="2554" w:type="dxa"/>
                <w:gridSpan w:val="2"/>
                <w:shd w:val="clear" w:color="auto" w:fill="auto"/>
                <w:noWrap/>
              </w:tcPr>
            </w:tcPrChange>
          </w:tcPr>
          <w:p w14:paraId="49990D54" w14:textId="77777777" w:rsidR="0056188E" w:rsidRPr="00470EA5" w:rsidRDefault="0056188E" w:rsidP="0056188E">
            <w:pPr>
              <w:pStyle w:val="TAC"/>
              <w:rPr>
                <w:rFonts w:eastAsiaTheme="minorEastAsia" w:cs="Arial"/>
              </w:rPr>
            </w:pPr>
            <w:r w:rsidRPr="003C4CEC">
              <w:rPr>
                <w:rFonts w:eastAsia="Malgun Gothic" w:cs="Arial"/>
              </w:rPr>
              <w:t>25</w:t>
            </w:r>
          </w:p>
        </w:tc>
        <w:tc>
          <w:tcPr>
            <w:tcW w:w="1323" w:type="dxa"/>
            <w:shd w:val="clear" w:color="auto" w:fill="auto"/>
            <w:noWrap/>
            <w:vAlign w:val="center"/>
            <w:tcPrChange w:id="10231" w:author="Nokia" w:date="2024-01-31T16:13:00Z">
              <w:tcPr>
                <w:tcW w:w="1323" w:type="dxa"/>
                <w:gridSpan w:val="3"/>
                <w:shd w:val="clear" w:color="auto" w:fill="auto"/>
                <w:noWrap/>
                <w:vAlign w:val="center"/>
              </w:tcPr>
            </w:tcPrChange>
          </w:tcPr>
          <w:p w14:paraId="0FA11E58" w14:textId="77777777" w:rsidR="0056188E" w:rsidRPr="00470EA5" w:rsidRDefault="0056188E" w:rsidP="0056188E">
            <w:pPr>
              <w:pStyle w:val="TAC"/>
              <w:rPr>
                <w:rFonts w:eastAsiaTheme="minorEastAsia" w:cs="Arial"/>
              </w:rPr>
            </w:pPr>
            <w:r w:rsidRPr="00470EA5">
              <w:rPr>
                <w:rFonts w:cs="Arial"/>
              </w:rPr>
              <w:t>619</w:t>
            </w:r>
          </w:p>
        </w:tc>
        <w:tc>
          <w:tcPr>
            <w:tcW w:w="874" w:type="dxa"/>
            <w:shd w:val="clear" w:color="auto" w:fill="auto"/>
            <w:tcPrChange w:id="10232" w:author="Nokia" w:date="2024-01-31T16:13:00Z">
              <w:tcPr>
                <w:tcW w:w="867" w:type="dxa"/>
                <w:gridSpan w:val="6"/>
                <w:shd w:val="clear" w:color="auto" w:fill="auto"/>
              </w:tcPr>
            </w:tcPrChange>
          </w:tcPr>
          <w:p w14:paraId="3315CCBE" w14:textId="77777777" w:rsidR="0056188E" w:rsidRPr="00EF5447" w:rsidRDefault="0056188E" w:rsidP="0056188E">
            <w:pPr>
              <w:pStyle w:val="TAC"/>
              <w:rPr>
                <w:rFonts w:cs="Arial"/>
              </w:rPr>
            </w:pPr>
            <w:r w:rsidRPr="00470EA5">
              <w:rPr>
                <w:rFonts w:eastAsiaTheme="minorEastAsia" w:cs="Arial"/>
              </w:rPr>
              <w:t>N/A</w:t>
            </w:r>
          </w:p>
        </w:tc>
        <w:tc>
          <w:tcPr>
            <w:tcW w:w="1293" w:type="dxa"/>
            <w:gridSpan w:val="2"/>
            <w:shd w:val="clear" w:color="auto" w:fill="auto"/>
            <w:tcPrChange w:id="10233" w:author="Nokia" w:date="2024-01-31T16:13:00Z">
              <w:tcPr>
                <w:tcW w:w="1248" w:type="dxa"/>
                <w:gridSpan w:val="5"/>
                <w:shd w:val="clear" w:color="auto" w:fill="auto"/>
              </w:tcPr>
            </w:tcPrChange>
          </w:tcPr>
          <w:p w14:paraId="665C6665" w14:textId="77777777" w:rsidR="0056188E" w:rsidRPr="00EF5447" w:rsidRDefault="0056188E" w:rsidP="0056188E">
            <w:pPr>
              <w:pStyle w:val="TAC"/>
              <w:rPr>
                <w:rFonts w:cs="Arial"/>
                <w:lang w:eastAsia="zh-CN"/>
              </w:rPr>
            </w:pPr>
            <w:r w:rsidRPr="00EF3500">
              <w:rPr>
                <w:rFonts w:eastAsia="Malgun Gothic" w:cs="Arial"/>
                <w:kern w:val="2"/>
                <w:szCs w:val="24"/>
                <w:lang w:eastAsia="ko-KR"/>
              </w:rPr>
              <w:t>N/A</w:t>
            </w:r>
          </w:p>
        </w:tc>
      </w:tr>
      <w:tr w:rsidR="0056188E" w:rsidRPr="00EF5447" w14:paraId="781314B9" w14:textId="77777777" w:rsidTr="001049FF">
        <w:trPr>
          <w:trHeight w:val="54"/>
          <w:jc w:val="center"/>
          <w:trPrChange w:id="10234"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0235"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4D0F03BF" w14:textId="77777777" w:rsidR="0056188E" w:rsidRDefault="0056188E" w:rsidP="0056188E">
            <w:pPr>
              <w:pStyle w:val="TAC"/>
              <w:rPr>
                <w:rFonts w:cs="Arial"/>
                <w:kern w:val="2"/>
                <w:szCs w:val="24"/>
                <w:lang w:eastAsia="zh-CN"/>
              </w:rPr>
            </w:pPr>
            <w:r>
              <w:rPr>
                <w:rFonts w:eastAsia="Malgun Gothic" w:cs="Arial"/>
                <w:kern w:val="2"/>
                <w:szCs w:val="24"/>
                <w:lang w:eastAsia="ko-KR"/>
              </w:rPr>
              <w:t>DC_4A-5A_n78A</w:t>
            </w:r>
          </w:p>
          <w:p w14:paraId="540FA701" w14:textId="77777777" w:rsidR="0056188E" w:rsidRPr="00470EA5" w:rsidRDefault="0056188E" w:rsidP="0056188E">
            <w:pPr>
              <w:pStyle w:val="TAC"/>
              <w:rPr>
                <w:rFonts w:eastAsiaTheme="minorEastAsia" w:cs="Arial"/>
              </w:rPr>
            </w:pPr>
          </w:p>
        </w:tc>
        <w:tc>
          <w:tcPr>
            <w:tcW w:w="867" w:type="dxa"/>
            <w:tcBorders>
              <w:left w:val="single" w:sz="4" w:space="0" w:color="auto"/>
            </w:tcBorders>
            <w:shd w:val="clear" w:color="auto" w:fill="auto"/>
            <w:tcPrChange w:id="10236" w:author="Nokia" w:date="2024-01-31T16:13:00Z">
              <w:tcPr>
                <w:tcW w:w="867" w:type="dxa"/>
                <w:tcBorders>
                  <w:left w:val="single" w:sz="4" w:space="0" w:color="auto"/>
                </w:tcBorders>
                <w:shd w:val="clear" w:color="auto" w:fill="auto"/>
              </w:tcPr>
            </w:tcPrChange>
          </w:tcPr>
          <w:p w14:paraId="7786C26D" w14:textId="77777777" w:rsidR="0056188E" w:rsidRPr="00470EA5" w:rsidRDefault="0056188E" w:rsidP="0056188E">
            <w:pPr>
              <w:pStyle w:val="TAC"/>
              <w:rPr>
                <w:rFonts w:eastAsiaTheme="minorEastAsia" w:cs="Arial"/>
              </w:rPr>
            </w:pPr>
            <w:r>
              <w:rPr>
                <w:rFonts w:cs="Arial"/>
                <w:kern w:val="2"/>
                <w:szCs w:val="24"/>
                <w:lang w:eastAsia="zh-CN"/>
              </w:rPr>
              <w:t>4</w:t>
            </w:r>
          </w:p>
        </w:tc>
        <w:tc>
          <w:tcPr>
            <w:tcW w:w="1379" w:type="dxa"/>
            <w:shd w:val="clear" w:color="auto" w:fill="auto"/>
            <w:noWrap/>
            <w:tcPrChange w:id="10237" w:author="Nokia" w:date="2024-01-31T16:13:00Z">
              <w:tcPr>
                <w:tcW w:w="1379" w:type="dxa"/>
                <w:shd w:val="clear" w:color="auto" w:fill="auto"/>
                <w:noWrap/>
              </w:tcPr>
            </w:tcPrChange>
          </w:tcPr>
          <w:p w14:paraId="07DDD37A" w14:textId="77777777" w:rsidR="0056188E" w:rsidRPr="003C4CEC" w:rsidRDefault="0056188E" w:rsidP="0056188E">
            <w:pPr>
              <w:pStyle w:val="TAC"/>
              <w:rPr>
                <w:rFonts w:cs="Arial"/>
              </w:rPr>
            </w:pPr>
            <w:r>
              <w:t>N/A</w:t>
            </w:r>
          </w:p>
        </w:tc>
        <w:tc>
          <w:tcPr>
            <w:tcW w:w="822" w:type="dxa"/>
            <w:gridSpan w:val="2"/>
            <w:shd w:val="clear" w:color="auto" w:fill="auto"/>
            <w:noWrap/>
            <w:tcPrChange w:id="10238" w:author="Nokia" w:date="2024-01-31T16:13:00Z">
              <w:tcPr>
                <w:tcW w:w="817" w:type="dxa"/>
                <w:gridSpan w:val="3"/>
                <w:shd w:val="clear" w:color="auto" w:fill="auto"/>
                <w:noWrap/>
              </w:tcPr>
            </w:tcPrChange>
          </w:tcPr>
          <w:p w14:paraId="640696CE" w14:textId="77777777" w:rsidR="0056188E" w:rsidRPr="003C4CEC" w:rsidRDefault="0056188E" w:rsidP="0056188E">
            <w:pPr>
              <w:pStyle w:val="TAC"/>
              <w:rPr>
                <w:rFonts w:eastAsia="Malgun Gothic" w:cs="Arial"/>
              </w:rPr>
            </w:pPr>
            <w:r>
              <w:rPr>
                <w:rFonts w:eastAsia="Malgun Gothic" w:cs="Arial"/>
                <w:kern w:val="2"/>
                <w:szCs w:val="24"/>
                <w:lang w:eastAsia="ko-KR"/>
              </w:rPr>
              <w:t>5</w:t>
            </w:r>
          </w:p>
        </w:tc>
        <w:tc>
          <w:tcPr>
            <w:tcW w:w="2557" w:type="dxa"/>
            <w:shd w:val="clear" w:color="auto" w:fill="auto"/>
            <w:noWrap/>
            <w:tcPrChange w:id="10239" w:author="Nokia" w:date="2024-01-31T16:13:00Z">
              <w:tcPr>
                <w:tcW w:w="2554" w:type="dxa"/>
                <w:gridSpan w:val="2"/>
                <w:shd w:val="clear" w:color="auto" w:fill="auto"/>
                <w:noWrap/>
              </w:tcPr>
            </w:tcPrChange>
          </w:tcPr>
          <w:p w14:paraId="6BD45279" w14:textId="77777777" w:rsidR="0056188E" w:rsidRPr="003C4CEC" w:rsidRDefault="0056188E" w:rsidP="0056188E">
            <w:pPr>
              <w:pStyle w:val="TAC"/>
              <w:rPr>
                <w:rFonts w:eastAsia="Malgun Gothic" w:cs="Arial"/>
              </w:rPr>
            </w:pPr>
            <w:r>
              <w:t>N/A</w:t>
            </w:r>
          </w:p>
        </w:tc>
        <w:tc>
          <w:tcPr>
            <w:tcW w:w="1323" w:type="dxa"/>
            <w:shd w:val="clear" w:color="auto" w:fill="auto"/>
            <w:noWrap/>
            <w:tcPrChange w:id="10240" w:author="Nokia" w:date="2024-01-31T16:13:00Z">
              <w:tcPr>
                <w:tcW w:w="1323" w:type="dxa"/>
                <w:gridSpan w:val="3"/>
                <w:shd w:val="clear" w:color="auto" w:fill="auto"/>
                <w:noWrap/>
              </w:tcPr>
            </w:tcPrChange>
          </w:tcPr>
          <w:p w14:paraId="4B6CCC8A" w14:textId="77777777" w:rsidR="0056188E" w:rsidRPr="00470EA5" w:rsidRDefault="0056188E" w:rsidP="0056188E">
            <w:pPr>
              <w:pStyle w:val="TAC"/>
              <w:rPr>
                <w:rFonts w:cs="Arial"/>
              </w:rPr>
            </w:pPr>
            <w:r>
              <w:rPr>
                <w:rFonts w:eastAsia="Malgun Gothic"/>
                <w:szCs w:val="18"/>
                <w:lang w:eastAsia="ko-KR"/>
              </w:rPr>
              <w:t>2122</w:t>
            </w:r>
          </w:p>
        </w:tc>
        <w:tc>
          <w:tcPr>
            <w:tcW w:w="874" w:type="dxa"/>
            <w:shd w:val="clear" w:color="auto" w:fill="auto"/>
            <w:tcPrChange w:id="10241" w:author="Nokia" w:date="2024-01-31T16:13:00Z">
              <w:tcPr>
                <w:tcW w:w="867" w:type="dxa"/>
                <w:gridSpan w:val="6"/>
                <w:shd w:val="clear" w:color="auto" w:fill="auto"/>
              </w:tcPr>
            </w:tcPrChange>
          </w:tcPr>
          <w:p w14:paraId="27EFA938" w14:textId="77777777" w:rsidR="0056188E" w:rsidRPr="00470EA5" w:rsidRDefault="0056188E" w:rsidP="0056188E">
            <w:pPr>
              <w:pStyle w:val="TAC"/>
              <w:rPr>
                <w:rFonts w:eastAsiaTheme="minorEastAsia" w:cs="Arial"/>
              </w:rPr>
            </w:pPr>
            <w:r>
              <w:rPr>
                <w:rFonts w:eastAsia="Malgun Gothic"/>
                <w:szCs w:val="18"/>
                <w:lang w:eastAsia="ko-KR"/>
              </w:rPr>
              <w:t>18.1</w:t>
            </w:r>
          </w:p>
        </w:tc>
        <w:tc>
          <w:tcPr>
            <w:tcW w:w="1293" w:type="dxa"/>
            <w:gridSpan w:val="2"/>
            <w:shd w:val="clear" w:color="auto" w:fill="auto"/>
            <w:tcPrChange w:id="10242" w:author="Nokia" w:date="2024-01-31T16:13:00Z">
              <w:tcPr>
                <w:tcW w:w="1248" w:type="dxa"/>
                <w:gridSpan w:val="5"/>
                <w:shd w:val="clear" w:color="auto" w:fill="auto"/>
              </w:tcPr>
            </w:tcPrChange>
          </w:tcPr>
          <w:p w14:paraId="303B9014" w14:textId="77777777" w:rsidR="0056188E" w:rsidRPr="00EF3500" w:rsidRDefault="0056188E" w:rsidP="0056188E">
            <w:pPr>
              <w:pStyle w:val="TAC"/>
              <w:rPr>
                <w:rFonts w:eastAsia="Malgun Gothic" w:cs="Arial"/>
                <w:kern w:val="2"/>
                <w:szCs w:val="24"/>
                <w:lang w:eastAsia="ko-KR"/>
              </w:rPr>
            </w:pPr>
            <w:r>
              <w:rPr>
                <w:rFonts w:eastAsia="Malgun Gothic"/>
                <w:szCs w:val="18"/>
                <w:lang w:eastAsia="ko-KR"/>
              </w:rPr>
              <w:t>IMD3</w:t>
            </w:r>
          </w:p>
        </w:tc>
      </w:tr>
      <w:tr w:rsidR="0056188E" w:rsidRPr="00EF5447" w14:paraId="3626F149" w14:textId="77777777" w:rsidTr="001049FF">
        <w:trPr>
          <w:trHeight w:val="54"/>
          <w:jc w:val="center"/>
          <w:trPrChange w:id="1024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10244"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0F0EE5A9" w14:textId="77777777" w:rsidR="0056188E" w:rsidRPr="00470EA5" w:rsidRDefault="0056188E" w:rsidP="0056188E">
            <w:pPr>
              <w:pStyle w:val="TAC"/>
              <w:rPr>
                <w:rFonts w:eastAsiaTheme="minorEastAsia" w:cs="Arial"/>
              </w:rPr>
            </w:pPr>
          </w:p>
        </w:tc>
        <w:tc>
          <w:tcPr>
            <w:tcW w:w="867" w:type="dxa"/>
            <w:tcBorders>
              <w:left w:val="single" w:sz="4" w:space="0" w:color="auto"/>
            </w:tcBorders>
            <w:shd w:val="clear" w:color="auto" w:fill="auto"/>
            <w:tcPrChange w:id="10245" w:author="Nokia" w:date="2024-01-31T16:13:00Z">
              <w:tcPr>
                <w:tcW w:w="867" w:type="dxa"/>
                <w:tcBorders>
                  <w:left w:val="single" w:sz="4" w:space="0" w:color="auto"/>
                </w:tcBorders>
                <w:shd w:val="clear" w:color="auto" w:fill="auto"/>
              </w:tcPr>
            </w:tcPrChange>
          </w:tcPr>
          <w:p w14:paraId="498D3FF6" w14:textId="77777777" w:rsidR="0056188E" w:rsidRPr="00470EA5" w:rsidRDefault="0056188E" w:rsidP="0056188E">
            <w:pPr>
              <w:pStyle w:val="TAC"/>
              <w:rPr>
                <w:rFonts w:eastAsiaTheme="minorEastAsia" w:cs="Arial"/>
              </w:rPr>
            </w:pPr>
            <w:r>
              <w:rPr>
                <w:rFonts w:eastAsia="Malgun Gothic" w:cs="Arial"/>
                <w:kern w:val="2"/>
                <w:szCs w:val="24"/>
                <w:lang w:eastAsia="ko-KR"/>
              </w:rPr>
              <w:t>5</w:t>
            </w:r>
          </w:p>
        </w:tc>
        <w:tc>
          <w:tcPr>
            <w:tcW w:w="1379" w:type="dxa"/>
            <w:shd w:val="clear" w:color="auto" w:fill="auto"/>
            <w:noWrap/>
            <w:tcPrChange w:id="10246" w:author="Nokia" w:date="2024-01-31T16:13:00Z">
              <w:tcPr>
                <w:tcW w:w="1379" w:type="dxa"/>
                <w:shd w:val="clear" w:color="auto" w:fill="auto"/>
                <w:noWrap/>
              </w:tcPr>
            </w:tcPrChange>
          </w:tcPr>
          <w:p w14:paraId="4ADBA9B7" w14:textId="77777777" w:rsidR="0056188E" w:rsidRPr="003C4CEC" w:rsidRDefault="0056188E" w:rsidP="0056188E">
            <w:pPr>
              <w:pStyle w:val="TAC"/>
              <w:rPr>
                <w:rFonts w:cs="Arial"/>
              </w:rPr>
            </w:pPr>
            <w:r>
              <w:rPr>
                <w:rFonts w:eastAsia="Malgun Gothic"/>
                <w:szCs w:val="18"/>
                <w:lang w:eastAsia="ko-KR"/>
              </w:rPr>
              <w:t>829</w:t>
            </w:r>
          </w:p>
        </w:tc>
        <w:tc>
          <w:tcPr>
            <w:tcW w:w="822" w:type="dxa"/>
            <w:gridSpan w:val="2"/>
            <w:shd w:val="clear" w:color="auto" w:fill="auto"/>
            <w:noWrap/>
            <w:tcPrChange w:id="10247" w:author="Nokia" w:date="2024-01-31T16:13:00Z">
              <w:tcPr>
                <w:tcW w:w="817" w:type="dxa"/>
                <w:gridSpan w:val="3"/>
                <w:shd w:val="clear" w:color="auto" w:fill="auto"/>
                <w:noWrap/>
              </w:tcPr>
            </w:tcPrChange>
          </w:tcPr>
          <w:p w14:paraId="680ABA27" w14:textId="77777777" w:rsidR="0056188E" w:rsidRPr="003C4CEC" w:rsidRDefault="0056188E" w:rsidP="0056188E">
            <w:pPr>
              <w:pStyle w:val="TAC"/>
              <w:rPr>
                <w:rFonts w:eastAsia="Malgun Gothic" w:cs="Arial"/>
              </w:rPr>
            </w:pPr>
            <w:r>
              <w:rPr>
                <w:rFonts w:eastAsia="Malgun Gothic" w:cs="Arial"/>
                <w:kern w:val="2"/>
                <w:szCs w:val="24"/>
                <w:lang w:eastAsia="ko-KR"/>
              </w:rPr>
              <w:t>5</w:t>
            </w:r>
          </w:p>
        </w:tc>
        <w:tc>
          <w:tcPr>
            <w:tcW w:w="2557" w:type="dxa"/>
            <w:shd w:val="clear" w:color="auto" w:fill="auto"/>
            <w:noWrap/>
            <w:tcPrChange w:id="10248" w:author="Nokia" w:date="2024-01-31T16:13:00Z">
              <w:tcPr>
                <w:tcW w:w="2554" w:type="dxa"/>
                <w:gridSpan w:val="2"/>
                <w:shd w:val="clear" w:color="auto" w:fill="auto"/>
                <w:noWrap/>
              </w:tcPr>
            </w:tcPrChange>
          </w:tcPr>
          <w:p w14:paraId="7E9460DA" w14:textId="77777777" w:rsidR="0056188E" w:rsidRPr="003C4CEC" w:rsidRDefault="0056188E" w:rsidP="0056188E">
            <w:pPr>
              <w:pStyle w:val="TAC"/>
              <w:rPr>
                <w:rFonts w:eastAsia="Malgun Gothic" w:cs="Arial"/>
              </w:rPr>
            </w:pPr>
            <w:r>
              <w:rPr>
                <w:rFonts w:eastAsia="Malgun Gothic"/>
                <w:szCs w:val="18"/>
                <w:lang w:eastAsia="ko-KR"/>
              </w:rPr>
              <w:t>25</w:t>
            </w:r>
          </w:p>
        </w:tc>
        <w:tc>
          <w:tcPr>
            <w:tcW w:w="1323" w:type="dxa"/>
            <w:shd w:val="clear" w:color="auto" w:fill="auto"/>
            <w:noWrap/>
            <w:tcPrChange w:id="10249" w:author="Nokia" w:date="2024-01-31T16:13:00Z">
              <w:tcPr>
                <w:tcW w:w="1323" w:type="dxa"/>
                <w:gridSpan w:val="3"/>
                <w:shd w:val="clear" w:color="auto" w:fill="auto"/>
                <w:noWrap/>
              </w:tcPr>
            </w:tcPrChange>
          </w:tcPr>
          <w:p w14:paraId="1D54809C" w14:textId="77777777" w:rsidR="0056188E" w:rsidRPr="00470EA5" w:rsidRDefault="0056188E" w:rsidP="0056188E">
            <w:pPr>
              <w:pStyle w:val="TAC"/>
              <w:rPr>
                <w:rFonts w:cs="Arial"/>
              </w:rPr>
            </w:pPr>
            <w:r>
              <w:rPr>
                <w:rFonts w:eastAsia="Malgun Gothic"/>
                <w:szCs w:val="18"/>
                <w:lang w:eastAsia="ko-KR"/>
              </w:rPr>
              <w:t>874</w:t>
            </w:r>
          </w:p>
        </w:tc>
        <w:tc>
          <w:tcPr>
            <w:tcW w:w="874" w:type="dxa"/>
            <w:shd w:val="clear" w:color="auto" w:fill="auto"/>
            <w:tcPrChange w:id="10250" w:author="Nokia" w:date="2024-01-31T16:13:00Z">
              <w:tcPr>
                <w:tcW w:w="867" w:type="dxa"/>
                <w:gridSpan w:val="6"/>
                <w:shd w:val="clear" w:color="auto" w:fill="auto"/>
              </w:tcPr>
            </w:tcPrChange>
          </w:tcPr>
          <w:p w14:paraId="4DD6AC6D" w14:textId="77777777" w:rsidR="0056188E" w:rsidRPr="00470EA5" w:rsidRDefault="0056188E" w:rsidP="0056188E">
            <w:pPr>
              <w:pStyle w:val="TAC"/>
              <w:rPr>
                <w:rFonts w:eastAsiaTheme="minorEastAsia" w:cs="Arial"/>
              </w:rPr>
            </w:pPr>
            <w:r>
              <w:rPr>
                <w:rFonts w:eastAsia="Malgun Gothic"/>
                <w:szCs w:val="18"/>
                <w:lang w:eastAsia="ko-KR"/>
              </w:rPr>
              <w:t>N/A</w:t>
            </w:r>
          </w:p>
        </w:tc>
        <w:tc>
          <w:tcPr>
            <w:tcW w:w="1293" w:type="dxa"/>
            <w:gridSpan w:val="2"/>
            <w:shd w:val="clear" w:color="auto" w:fill="auto"/>
            <w:tcPrChange w:id="10251" w:author="Nokia" w:date="2024-01-31T16:13:00Z">
              <w:tcPr>
                <w:tcW w:w="1248" w:type="dxa"/>
                <w:gridSpan w:val="5"/>
                <w:shd w:val="clear" w:color="auto" w:fill="auto"/>
              </w:tcPr>
            </w:tcPrChange>
          </w:tcPr>
          <w:p w14:paraId="3FA19D93" w14:textId="77777777" w:rsidR="0056188E" w:rsidRPr="00EF3500" w:rsidRDefault="0056188E" w:rsidP="0056188E">
            <w:pPr>
              <w:pStyle w:val="TAC"/>
              <w:rPr>
                <w:rFonts w:eastAsia="Malgun Gothic" w:cs="Arial"/>
                <w:kern w:val="2"/>
                <w:szCs w:val="24"/>
                <w:lang w:eastAsia="ko-KR"/>
              </w:rPr>
            </w:pPr>
            <w:r>
              <w:rPr>
                <w:rFonts w:eastAsia="Malgun Gothic"/>
                <w:szCs w:val="18"/>
                <w:lang w:eastAsia="ko-KR"/>
              </w:rPr>
              <w:t>N/A</w:t>
            </w:r>
          </w:p>
        </w:tc>
      </w:tr>
      <w:tr w:rsidR="0056188E" w:rsidRPr="00EF5447" w14:paraId="78B37101" w14:textId="77777777" w:rsidTr="001049FF">
        <w:trPr>
          <w:trHeight w:val="54"/>
          <w:jc w:val="center"/>
          <w:trPrChange w:id="10252"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10253"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0F03520B" w14:textId="77777777" w:rsidR="0056188E" w:rsidRPr="00470EA5" w:rsidRDefault="0056188E" w:rsidP="0056188E">
            <w:pPr>
              <w:pStyle w:val="TAC"/>
              <w:rPr>
                <w:rFonts w:eastAsiaTheme="minorEastAsia" w:cs="Arial"/>
              </w:rPr>
            </w:pPr>
          </w:p>
        </w:tc>
        <w:tc>
          <w:tcPr>
            <w:tcW w:w="867" w:type="dxa"/>
            <w:tcBorders>
              <w:left w:val="single" w:sz="4" w:space="0" w:color="auto"/>
            </w:tcBorders>
            <w:shd w:val="clear" w:color="auto" w:fill="auto"/>
            <w:tcPrChange w:id="10254" w:author="Nokia" w:date="2024-01-31T16:13:00Z">
              <w:tcPr>
                <w:tcW w:w="867" w:type="dxa"/>
                <w:tcBorders>
                  <w:left w:val="single" w:sz="4" w:space="0" w:color="auto"/>
                </w:tcBorders>
                <w:shd w:val="clear" w:color="auto" w:fill="auto"/>
              </w:tcPr>
            </w:tcPrChange>
          </w:tcPr>
          <w:p w14:paraId="0D6F1F47" w14:textId="77777777" w:rsidR="0056188E" w:rsidRPr="00470EA5" w:rsidRDefault="0056188E" w:rsidP="0056188E">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79" w:type="dxa"/>
            <w:shd w:val="clear" w:color="auto" w:fill="auto"/>
            <w:noWrap/>
            <w:tcPrChange w:id="10255" w:author="Nokia" w:date="2024-01-31T16:13:00Z">
              <w:tcPr>
                <w:tcW w:w="1379" w:type="dxa"/>
                <w:shd w:val="clear" w:color="auto" w:fill="auto"/>
                <w:noWrap/>
              </w:tcPr>
            </w:tcPrChange>
          </w:tcPr>
          <w:p w14:paraId="7B0FB1DE" w14:textId="77777777" w:rsidR="0056188E" w:rsidRPr="003C4CEC" w:rsidRDefault="0056188E" w:rsidP="0056188E">
            <w:pPr>
              <w:pStyle w:val="TAC"/>
              <w:rPr>
                <w:rFonts w:cs="Arial"/>
              </w:rPr>
            </w:pPr>
            <w:r>
              <w:rPr>
                <w:rFonts w:eastAsia="Malgun Gothic"/>
                <w:szCs w:val="18"/>
                <w:lang w:eastAsia="ko-KR"/>
              </w:rPr>
              <w:t>3780</w:t>
            </w:r>
          </w:p>
        </w:tc>
        <w:tc>
          <w:tcPr>
            <w:tcW w:w="822" w:type="dxa"/>
            <w:gridSpan w:val="2"/>
            <w:shd w:val="clear" w:color="auto" w:fill="auto"/>
            <w:noWrap/>
            <w:tcPrChange w:id="10256" w:author="Nokia" w:date="2024-01-31T16:13:00Z">
              <w:tcPr>
                <w:tcW w:w="817" w:type="dxa"/>
                <w:gridSpan w:val="3"/>
                <w:shd w:val="clear" w:color="auto" w:fill="auto"/>
                <w:noWrap/>
              </w:tcPr>
            </w:tcPrChange>
          </w:tcPr>
          <w:p w14:paraId="24279201" w14:textId="77777777" w:rsidR="0056188E" w:rsidRPr="003C4CEC" w:rsidRDefault="0056188E" w:rsidP="0056188E">
            <w:pPr>
              <w:pStyle w:val="TAC"/>
              <w:rPr>
                <w:rFonts w:eastAsia="Malgun Gothic" w:cs="Arial"/>
              </w:rPr>
            </w:pPr>
            <w:r>
              <w:rPr>
                <w:rFonts w:cs="Arial"/>
                <w:kern w:val="2"/>
                <w:szCs w:val="24"/>
                <w:lang w:eastAsia="zh-CN"/>
              </w:rPr>
              <w:t>10</w:t>
            </w:r>
          </w:p>
        </w:tc>
        <w:tc>
          <w:tcPr>
            <w:tcW w:w="2557" w:type="dxa"/>
            <w:shd w:val="clear" w:color="auto" w:fill="auto"/>
            <w:noWrap/>
            <w:tcPrChange w:id="10257" w:author="Nokia" w:date="2024-01-31T16:13:00Z">
              <w:tcPr>
                <w:tcW w:w="2554" w:type="dxa"/>
                <w:gridSpan w:val="2"/>
                <w:shd w:val="clear" w:color="auto" w:fill="auto"/>
                <w:noWrap/>
              </w:tcPr>
            </w:tcPrChange>
          </w:tcPr>
          <w:p w14:paraId="1D18E9B0" w14:textId="77777777" w:rsidR="0056188E" w:rsidRPr="003C4CEC" w:rsidRDefault="0056188E" w:rsidP="0056188E">
            <w:pPr>
              <w:pStyle w:val="TAC"/>
              <w:rPr>
                <w:rFonts w:eastAsia="Malgun Gothic" w:cs="Arial"/>
              </w:rPr>
            </w:pPr>
            <w:r>
              <w:rPr>
                <w:rFonts w:eastAsia="Malgun Gothic"/>
                <w:szCs w:val="18"/>
                <w:lang w:eastAsia="ko-KR"/>
              </w:rPr>
              <w:t>50</w:t>
            </w:r>
          </w:p>
        </w:tc>
        <w:tc>
          <w:tcPr>
            <w:tcW w:w="1323" w:type="dxa"/>
            <w:shd w:val="clear" w:color="auto" w:fill="auto"/>
            <w:noWrap/>
            <w:tcPrChange w:id="10258" w:author="Nokia" w:date="2024-01-31T16:13:00Z">
              <w:tcPr>
                <w:tcW w:w="1323" w:type="dxa"/>
                <w:gridSpan w:val="3"/>
                <w:shd w:val="clear" w:color="auto" w:fill="auto"/>
                <w:noWrap/>
              </w:tcPr>
            </w:tcPrChange>
          </w:tcPr>
          <w:p w14:paraId="5FC9B6B0" w14:textId="77777777" w:rsidR="0056188E" w:rsidRPr="00470EA5" w:rsidRDefault="0056188E" w:rsidP="0056188E">
            <w:pPr>
              <w:pStyle w:val="TAC"/>
              <w:rPr>
                <w:rFonts w:cs="Arial"/>
              </w:rPr>
            </w:pPr>
            <w:r>
              <w:rPr>
                <w:rFonts w:eastAsia="Malgun Gothic"/>
                <w:szCs w:val="18"/>
                <w:lang w:eastAsia="ko-KR"/>
              </w:rPr>
              <w:t>3780</w:t>
            </w:r>
          </w:p>
        </w:tc>
        <w:tc>
          <w:tcPr>
            <w:tcW w:w="874" w:type="dxa"/>
            <w:shd w:val="clear" w:color="auto" w:fill="auto"/>
            <w:tcPrChange w:id="10259" w:author="Nokia" w:date="2024-01-31T16:13:00Z">
              <w:tcPr>
                <w:tcW w:w="867" w:type="dxa"/>
                <w:gridSpan w:val="6"/>
                <w:shd w:val="clear" w:color="auto" w:fill="auto"/>
              </w:tcPr>
            </w:tcPrChange>
          </w:tcPr>
          <w:p w14:paraId="58726F27" w14:textId="77777777" w:rsidR="0056188E" w:rsidRPr="00470EA5" w:rsidRDefault="0056188E" w:rsidP="0056188E">
            <w:pPr>
              <w:pStyle w:val="TAC"/>
              <w:rPr>
                <w:rFonts w:eastAsiaTheme="minorEastAsia" w:cs="Arial"/>
              </w:rPr>
            </w:pPr>
            <w:r>
              <w:rPr>
                <w:rFonts w:eastAsia="Malgun Gothic"/>
                <w:szCs w:val="18"/>
                <w:lang w:eastAsia="ko-KR"/>
              </w:rPr>
              <w:t>N/A</w:t>
            </w:r>
          </w:p>
        </w:tc>
        <w:tc>
          <w:tcPr>
            <w:tcW w:w="1293" w:type="dxa"/>
            <w:gridSpan w:val="2"/>
            <w:shd w:val="clear" w:color="auto" w:fill="auto"/>
            <w:tcPrChange w:id="10260" w:author="Nokia" w:date="2024-01-31T16:13:00Z">
              <w:tcPr>
                <w:tcW w:w="1248" w:type="dxa"/>
                <w:gridSpan w:val="5"/>
                <w:shd w:val="clear" w:color="auto" w:fill="auto"/>
              </w:tcPr>
            </w:tcPrChange>
          </w:tcPr>
          <w:p w14:paraId="391F169E" w14:textId="77777777" w:rsidR="0056188E" w:rsidRPr="00EF3500" w:rsidRDefault="0056188E" w:rsidP="0056188E">
            <w:pPr>
              <w:pStyle w:val="TAC"/>
              <w:rPr>
                <w:rFonts w:eastAsia="Malgun Gothic" w:cs="Arial"/>
                <w:kern w:val="2"/>
                <w:szCs w:val="24"/>
                <w:lang w:eastAsia="ko-KR"/>
              </w:rPr>
            </w:pPr>
            <w:r>
              <w:rPr>
                <w:rFonts w:eastAsia="Malgun Gothic"/>
                <w:szCs w:val="18"/>
                <w:lang w:eastAsia="ko-KR"/>
              </w:rPr>
              <w:t>N/A</w:t>
            </w:r>
          </w:p>
        </w:tc>
      </w:tr>
      <w:tr w:rsidR="0056188E" w:rsidRPr="00EF5447" w14:paraId="303C78EA" w14:textId="77777777" w:rsidTr="001049FF">
        <w:trPr>
          <w:trHeight w:val="54"/>
          <w:jc w:val="center"/>
          <w:trPrChange w:id="10261"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0262" w:author="Nokia" w:date="2024-01-31T16:13:00Z">
              <w:tcPr>
                <w:tcW w:w="2258" w:type="dxa"/>
                <w:tcBorders>
                  <w:top w:val="single" w:sz="4" w:space="0" w:color="auto"/>
                  <w:bottom w:val="nil"/>
                </w:tcBorders>
                <w:shd w:val="clear" w:color="auto" w:fill="auto"/>
              </w:tcPr>
            </w:tcPrChange>
          </w:tcPr>
          <w:p w14:paraId="170329C1" w14:textId="77777777" w:rsidR="0056188E" w:rsidRPr="00EF5447" w:rsidRDefault="0056188E" w:rsidP="0056188E">
            <w:pPr>
              <w:pStyle w:val="TAC"/>
              <w:rPr>
                <w:rFonts w:eastAsia="MS Mincho"/>
              </w:rPr>
            </w:pPr>
            <w:r w:rsidRPr="00EF5447">
              <w:rPr>
                <w:lang w:eastAsia="ja-JP"/>
              </w:rPr>
              <w:t>DC_4A-7A_n28A</w:t>
            </w:r>
          </w:p>
        </w:tc>
        <w:tc>
          <w:tcPr>
            <w:tcW w:w="867" w:type="dxa"/>
            <w:shd w:val="clear" w:color="auto" w:fill="auto"/>
            <w:tcPrChange w:id="10263" w:author="Nokia" w:date="2024-01-31T16:13:00Z">
              <w:tcPr>
                <w:tcW w:w="867" w:type="dxa"/>
                <w:shd w:val="clear" w:color="auto" w:fill="auto"/>
              </w:tcPr>
            </w:tcPrChange>
          </w:tcPr>
          <w:p w14:paraId="6F658449" w14:textId="77777777" w:rsidR="0056188E" w:rsidRPr="00EF5447" w:rsidRDefault="0056188E" w:rsidP="0056188E">
            <w:pPr>
              <w:pStyle w:val="TAC"/>
              <w:rPr>
                <w:rFonts w:eastAsia="Malgun Gothic"/>
                <w:szCs w:val="18"/>
                <w:lang w:eastAsia="ko-KR"/>
              </w:rPr>
            </w:pPr>
            <w:r w:rsidRPr="00EF5447">
              <w:rPr>
                <w:lang w:eastAsia="ja-JP"/>
              </w:rPr>
              <w:t>4</w:t>
            </w:r>
          </w:p>
        </w:tc>
        <w:tc>
          <w:tcPr>
            <w:tcW w:w="1379" w:type="dxa"/>
            <w:shd w:val="clear" w:color="auto" w:fill="auto"/>
            <w:noWrap/>
            <w:tcPrChange w:id="10264" w:author="Nokia" w:date="2024-01-31T16:13:00Z">
              <w:tcPr>
                <w:tcW w:w="1379" w:type="dxa"/>
                <w:shd w:val="clear" w:color="auto" w:fill="auto"/>
                <w:noWrap/>
              </w:tcPr>
            </w:tcPrChange>
          </w:tcPr>
          <w:p w14:paraId="2490E70C" w14:textId="77777777" w:rsidR="0056188E" w:rsidRPr="00EF5447" w:rsidRDefault="0056188E" w:rsidP="0056188E">
            <w:pPr>
              <w:pStyle w:val="TAC"/>
              <w:rPr>
                <w:rFonts w:eastAsia="Malgun Gothic"/>
                <w:szCs w:val="18"/>
                <w:lang w:eastAsia="ko-KR"/>
              </w:rPr>
            </w:pPr>
            <w:r w:rsidRPr="003C4CEC">
              <w:t>1715</w:t>
            </w:r>
          </w:p>
        </w:tc>
        <w:tc>
          <w:tcPr>
            <w:tcW w:w="822" w:type="dxa"/>
            <w:gridSpan w:val="2"/>
            <w:shd w:val="clear" w:color="auto" w:fill="auto"/>
            <w:noWrap/>
            <w:tcPrChange w:id="10265" w:author="Nokia" w:date="2024-01-31T16:13:00Z">
              <w:tcPr>
                <w:tcW w:w="817" w:type="dxa"/>
                <w:gridSpan w:val="3"/>
                <w:shd w:val="clear" w:color="auto" w:fill="auto"/>
                <w:noWrap/>
              </w:tcPr>
            </w:tcPrChange>
          </w:tcPr>
          <w:p w14:paraId="65FC7B05"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10266" w:author="Nokia" w:date="2024-01-31T16:13:00Z">
              <w:tcPr>
                <w:tcW w:w="2554" w:type="dxa"/>
                <w:gridSpan w:val="2"/>
                <w:shd w:val="clear" w:color="auto" w:fill="auto"/>
                <w:noWrap/>
              </w:tcPr>
            </w:tcPrChange>
          </w:tcPr>
          <w:p w14:paraId="2208497B"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10267" w:author="Nokia" w:date="2024-01-31T16:13:00Z">
              <w:tcPr>
                <w:tcW w:w="1323" w:type="dxa"/>
                <w:gridSpan w:val="3"/>
                <w:shd w:val="clear" w:color="auto" w:fill="auto"/>
                <w:noWrap/>
              </w:tcPr>
            </w:tcPrChange>
          </w:tcPr>
          <w:p w14:paraId="32F7C548" w14:textId="77777777" w:rsidR="0056188E" w:rsidRPr="00EF5447" w:rsidRDefault="0056188E" w:rsidP="0056188E">
            <w:pPr>
              <w:pStyle w:val="TAC"/>
              <w:rPr>
                <w:rFonts w:eastAsia="Malgun Gothic"/>
                <w:szCs w:val="18"/>
                <w:lang w:eastAsia="ko-KR"/>
              </w:rPr>
            </w:pPr>
            <w:r w:rsidRPr="00EF5447">
              <w:t>2115</w:t>
            </w:r>
          </w:p>
        </w:tc>
        <w:tc>
          <w:tcPr>
            <w:tcW w:w="874" w:type="dxa"/>
            <w:shd w:val="clear" w:color="auto" w:fill="auto"/>
            <w:tcPrChange w:id="10268" w:author="Nokia" w:date="2024-01-31T16:13:00Z">
              <w:tcPr>
                <w:tcW w:w="867" w:type="dxa"/>
                <w:gridSpan w:val="6"/>
                <w:shd w:val="clear" w:color="auto" w:fill="auto"/>
              </w:tcPr>
            </w:tcPrChange>
          </w:tcPr>
          <w:p w14:paraId="66582D93"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10269" w:author="Nokia" w:date="2024-01-31T16:13:00Z">
              <w:tcPr>
                <w:tcW w:w="1248" w:type="dxa"/>
                <w:gridSpan w:val="5"/>
                <w:shd w:val="clear" w:color="auto" w:fill="auto"/>
              </w:tcPr>
            </w:tcPrChange>
          </w:tcPr>
          <w:p w14:paraId="5FD9591C" w14:textId="77777777" w:rsidR="0056188E" w:rsidRPr="00EF5447" w:rsidRDefault="0056188E" w:rsidP="0056188E">
            <w:pPr>
              <w:pStyle w:val="TAC"/>
              <w:rPr>
                <w:lang w:eastAsia="zh-CN"/>
              </w:rPr>
            </w:pPr>
            <w:r w:rsidRPr="00EF5447">
              <w:t>N/A</w:t>
            </w:r>
          </w:p>
        </w:tc>
      </w:tr>
      <w:tr w:rsidR="0056188E" w:rsidRPr="00EF5447" w14:paraId="5FC49713" w14:textId="77777777" w:rsidTr="001049FF">
        <w:trPr>
          <w:trHeight w:val="54"/>
          <w:jc w:val="center"/>
          <w:trPrChange w:id="10270" w:author="Nokia" w:date="2024-01-31T16:13:00Z">
            <w:trPr>
              <w:gridAfter w:val="0"/>
              <w:wAfter w:w="58" w:type="dxa"/>
              <w:trHeight w:val="54"/>
              <w:jc w:val="center"/>
            </w:trPr>
          </w:trPrChange>
        </w:trPr>
        <w:tc>
          <w:tcPr>
            <w:tcW w:w="2258" w:type="dxa"/>
            <w:tcBorders>
              <w:top w:val="nil"/>
              <w:bottom w:val="nil"/>
            </w:tcBorders>
            <w:shd w:val="clear" w:color="auto" w:fill="auto"/>
            <w:tcPrChange w:id="10271" w:author="Nokia" w:date="2024-01-31T16:13:00Z">
              <w:tcPr>
                <w:tcW w:w="2258" w:type="dxa"/>
                <w:tcBorders>
                  <w:top w:val="nil"/>
                  <w:bottom w:val="nil"/>
                </w:tcBorders>
                <w:shd w:val="clear" w:color="auto" w:fill="auto"/>
              </w:tcPr>
            </w:tcPrChange>
          </w:tcPr>
          <w:p w14:paraId="1AF77882" w14:textId="77777777" w:rsidR="0056188E" w:rsidRPr="00EF5447" w:rsidRDefault="0056188E" w:rsidP="0056188E">
            <w:pPr>
              <w:pStyle w:val="TAC"/>
              <w:rPr>
                <w:rFonts w:eastAsia="MS Mincho"/>
              </w:rPr>
            </w:pPr>
          </w:p>
        </w:tc>
        <w:tc>
          <w:tcPr>
            <w:tcW w:w="867" w:type="dxa"/>
            <w:shd w:val="clear" w:color="auto" w:fill="auto"/>
            <w:tcPrChange w:id="10272" w:author="Nokia" w:date="2024-01-31T16:13:00Z">
              <w:tcPr>
                <w:tcW w:w="867" w:type="dxa"/>
                <w:shd w:val="clear" w:color="auto" w:fill="auto"/>
              </w:tcPr>
            </w:tcPrChange>
          </w:tcPr>
          <w:p w14:paraId="22D6E25A" w14:textId="77777777" w:rsidR="0056188E" w:rsidRPr="00EF5447" w:rsidRDefault="0056188E" w:rsidP="0056188E">
            <w:pPr>
              <w:pStyle w:val="TAC"/>
              <w:rPr>
                <w:rFonts w:eastAsia="Malgun Gothic"/>
                <w:szCs w:val="18"/>
                <w:lang w:eastAsia="ko-KR"/>
              </w:rPr>
            </w:pPr>
            <w:r w:rsidRPr="00EF5447">
              <w:rPr>
                <w:lang w:eastAsia="ja-JP"/>
              </w:rPr>
              <w:t>7</w:t>
            </w:r>
          </w:p>
        </w:tc>
        <w:tc>
          <w:tcPr>
            <w:tcW w:w="1379" w:type="dxa"/>
            <w:shd w:val="clear" w:color="auto" w:fill="auto"/>
            <w:noWrap/>
            <w:tcPrChange w:id="10273" w:author="Nokia" w:date="2024-01-31T16:13:00Z">
              <w:tcPr>
                <w:tcW w:w="1379" w:type="dxa"/>
                <w:shd w:val="clear" w:color="auto" w:fill="auto"/>
                <w:noWrap/>
              </w:tcPr>
            </w:tcPrChange>
          </w:tcPr>
          <w:p w14:paraId="28B66958"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10274" w:author="Nokia" w:date="2024-01-31T16:13:00Z">
              <w:tcPr>
                <w:tcW w:w="817" w:type="dxa"/>
                <w:gridSpan w:val="3"/>
                <w:shd w:val="clear" w:color="auto" w:fill="auto"/>
                <w:noWrap/>
              </w:tcPr>
            </w:tcPrChange>
          </w:tcPr>
          <w:p w14:paraId="78F415DA"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10275" w:author="Nokia" w:date="2024-01-31T16:13:00Z">
              <w:tcPr>
                <w:tcW w:w="2554" w:type="dxa"/>
                <w:gridSpan w:val="2"/>
                <w:shd w:val="clear" w:color="auto" w:fill="auto"/>
                <w:noWrap/>
              </w:tcPr>
            </w:tcPrChange>
          </w:tcPr>
          <w:p w14:paraId="46F757F0"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10276" w:author="Nokia" w:date="2024-01-31T16:13:00Z">
              <w:tcPr>
                <w:tcW w:w="1323" w:type="dxa"/>
                <w:gridSpan w:val="3"/>
                <w:shd w:val="clear" w:color="auto" w:fill="auto"/>
                <w:noWrap/>
              </w:tcPr>
            </w:tcPrChange>
          </w:tcPr>
          <w:p w14:paraId="19F562E3" w14:textId="77777777" w:rsidR="0056188E" w:rsidRPr="00EF5447" w:rsidRDefault="0056188E" w:rsidP="0056188E">
            <w:pPr>
              <w:pStyle w:val="TAC"/>
              <w:rPr>
                <w:rFonts w:eastAsia="Malgun Gothic"/>
                <w:szCs w:val="18"/>
                <w:lang w:eastAsia="ko-KR"/>
              </w:rPr>
            </w:pPr>
            <w:r w:rsidRPr="00EF5447">
              <w:t>2685</w:t>
            </w:r>
          </w:p>
        </w:tc>
        <w:tc>
          <w:tcPr>
            <w:tcW w:w="874" w:type="dxa"/>
            <w:shd w:val="clear" w:color="auto" w:fill="auto"/>
            <w:tcPrChange w:id="10277" w:author="Nokia" w:date="2024-01-31T16:13:00Z">
              <w:tcPr>
                <w:tcW w:w="867" w:type="dxa"/>
                <w:gridSpan w:val="6"/>
                <w:shd w:val="clear" w:color="auto" w:fill="auto"/>
              </w:tcPr>
            </w:tcPrChange>
          </w:tcPr>
          <w:p w14:paraId="75DF69FD" w14:textId="77777777" w:rsidR="0056188E" w:rsidRPr="00EF5447" w:rsidRDefault="0056188E" w:rsidP="0056188E">
            <w:pPr>
              <w:pStyle w:val="TAC"/>
              <w:rPr>
                <w:lang w:eastAsia="zh-CN"/>
              </w:rPr>
            </w:pPr>
            <w:r w:rsidRPr="00EF5447">
              <w:rPr>
                <w:lang w:eastAsia="ja-JP"/>
              </w:rPr>
              <w:t>18.0</w:t>
            </w:r>
          </w:p>
        </w:tc>
        <w:tc>
          <w:tcPr>
            <w:tcW w:w="1293" w:type="dxa"/>
            <w:gridSpan w:val="2"/>
            <w:shd w:val="clear" w:color="auto" w:fill="auto"/>
            <w:tcPrChange w:id="10278" w:author="Nokia" w:date="2024-01-31T16:13:00Z">
              <w:tcPr>
                <w:tcW w:w="1248" w:type="dxa"/>
                <w:gridSpan w:val="5"/>
                <w:shd w:val="clear" w:color="auto" w:fill="auto"/>
              </w:tcPr>
            </w:tcPrChange>
          </w:tcPr>
          <w:p w14:paraId="16F212B6" w14:textId="77777777" w:rsidR="0056188E" w:rsidRPr="00EF5447" w:rsidRDefault="0056188E" w:rsidP="0056188E">
            <w:pPr>
              <w:pStyle w:val="TAC"/>
              <w:rPr>
                <w:lang w:eastAsia="zh-CN"/>
              </w:rPr>
            </w:pPr>
            <w:r w:rsidRPr="00EF5447">
              <w:t>IMD3</w:t>
            </w:r>
          </w:p>
        </w:tc>
      </w:tr>
      <w:tr w:rsidR="0056188E" w:rsidRPr="00EF5447" w14:paraId="3BF88180" w14:textId="77777777" w:rsidTr="001049FF">
        <w:trPr>
          <w:trHeight w:val="54"/>
          <w:jc w:val="center"/>
          <w:trPrChange w:id="1027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280" w:author="Nokia" w:date="2024-01-31T16:13:00Z">
              <w:tcPr>
                <w:tcW w:w="2258" w:type="dxa"/>
                <w:tcBorders>
                  <w:top w:val="nil"/>
                  <w:bottom w:val="single" w:sz="4" w:space="0" w:color="auto"/>
                </w:tcBorders>
                <w:shd w:val="clear" w:color="auto" w:fill="auto"/>
              </w:tcPr>
            </w:tcPrChange>
          </w:tcPr>
          <w:p w14:paraId="13E48E45" w14:textId="77777777" w:rsidR="0056188E" w:rsidRPr="00EF5447" w:rsidRDefault="0056188E" w:rsidP="0056188E">
            <w:pPr>
              <w:pStyle w:val="TAC"/>
              <w:rPr>
                <w:rFonts w:eastAsia="MS Mincho"/>
              </w:rPr>
            </w:pPr>
          </w:p>
        </w:tc>
        <w:tc>
          <w:tcPr>
            <w:tcW w:w="867" w:type="dxa"/>
            <w:shd w:val="clear" w:color="auto" w:fill="auto"/>
            <w:tcPrChange w:id="10281" w:author="Nokia" w:date="2024-01-31T16:13:00Z">
              <w:tcPr>
                <w:tcW w:w="867" w:type="dxa"/>
                <w:shd w:val="clear" w:color="auto" w:fill="auto"/>
              </w:tcPr>
            </w:tcPrChange>
          </w:tcPr>
          <w:p w14:paraId="4232A2CA" w14:textId="77777777" w:rsidR="0056188E" w:rsidRPr="00EF5447" w:rsidRDefault="0056188E" w:rsidP="0056188E">
            <w:pPr>
              <w:pStyle w:val="TAC"/>
              <w:rPr>
                <w:rFonts w:eastAsia="Malgun Gothic"/>
                <w:szCs w:val="18"/>
                <w:lang w:eastAsia="ko-KR"/>
              </w:rPr>
            </w:pPr>
            <w:r w:rsidRPr="00EF5447">
              <w:rPr>
                <w:lang w:eastAsia="ja-JP"/>
              </w:rPr>
              <w:t>n28</w:t>
            </w:r>
          </w:p>
        </w:tc>
        <w:tc>
          <w:tcPr>
            <w:tcW w:w="1379" w:type="dxa"/>
            <w:shd w:val="clear" w:color="auto" w:fill="auto"/>
            <w:noWrap/>
            <w:tcPrChange w:id="10282" w:author="Nokia" w:date="2024-01-31T16:13:00Z">
              <w:tcPr>
                <w:tcW w:w="1379" w:type="dxa"/>
                <w:shd w:val="clear" w:color="auto" w:fill="auto"/>
                <w:noWrap/>
              </w:tcPr>
            </w:tcPrChange>
          </w:tcPr>
          <w:p w14:paraId="2B9C024A" w14:textId="77777777" w:rsidR="0056188E" w:rsidRPr="00EF5447" w:rsidRDefault="0056188E" w:rsidP="0056188E">
            <w:pPr>
              <w:pStyle w:val="TAC"/>
              <w:rPr>
                <w:rFonts w:eastAsia="Malgun Gothic"/>
                <w:szCs w:val="18"/>
                <w:lang w:eastAsia="ko-KR"/>
              </w:rPr>
            </w:pPr>
            <w:r w:rsidRPr="003C4CEC">
              <w:t>745</w:t>
            </w:r>
          </w:p>
        </w:tc>
        <w:tc>
          <w:tcPr>
            <w:tcW w:w="822" w:type="dxa"/>
            <w:gridSpan w:val="2"/>
            <w:shd w:val="clear" w:color="auto" w:fill="auto"/>
            <w:noWrap/>
            <w:tcPrChange w:id="10283" w:author="Nokia" w:date="2024-01-31T16:13:00Z">
              <w:tcPr>
                <w:tcW w:w="817" w:type="dxa"/>
                <w:gridSpan w:val="3"/>
                <w:shd w:val="clear" w:color="auto" w:fill="auto"/>
                <w:noWrap/>
              </w:tcPr>
            </w:tcPrChange>
          </w:tcPr>
          <w:p w14:paraId="1B10A1BC"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10284" w:author="Nokia" w:date="2024-01-31T16:13:00Z">
              <w:tcPr>
                <w:tcW w:w="2554" w:type="dxa"/>
                <w:gridSpan w:val="2"/>
                <w:shd w:val="clear" w:color="auto" w:fill="auto"/>
                <w:noWrap/>
              </w:tcPr>
            </w:tcPrChange>
          </w:tcPr>
          <w:p w14:paraId="68195C65"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10285" w:author="Nokia" w:date="2024-01-31T16:13:00Z">
              <w:tcPr>
                <w:tcW w:w="1323" w:type="dxa"/>
                <w:gridSpan w:val="3"/>
                <w:shd w:val="clear" w:color="auto" w:fill="auto"/>
                <w:noWrap/>
              </w:tcPr>
            </w:tcPrChange>
          </w:tcPr>
          <w:p w14:paraId="2FFA8A40" w14:textId="77777777" w:rsidR="0056188E" w:rsidRPr="00EF5447" w:rsidRDefault="0056188E" w:rsidP="0056188E">
            <w:pPr>
              <w:pStyle w:val="TAC"/>
              <w:rPr>
                <w:rFonts w:eastAsia="Malgun Gothic"/>
                <w:szCs w:val="18"/>
                <w:lang w:eastAsia="ko-KR"/>
              </w:rPr>
            </w:pPr>
            <w:r w:rsidRPr="00EF5447">
              <w:t>800</w:t>
            </w:r>
          </w:p>
        </w:tc>
        <w:tc>
          <w:tcPr>
            <w:tcW w:w="874" w:type="dxa"/>
            <w:shd w:val="clear" w:color="auto" w:fill="auto"/>
            <w:tcPrChange w:id="10286" w:author="Nokia" w:date="2024-01-31T16:13:00Z">
              <w:tcPr>
                <w:tcW w:w="867" w:type="dxa"/>
                <w:gridSpan w:val="6"/>
                <w:shd w:val="clear" w:color="auto" w:fill="auto"/>
              </w:tcPr>
            </w:tcPrChange>
          </w:tcPr>
          <w:p w14:paraId="399680E2"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10287" w:author="Nokia" w:date="2024-01-31T16:13:00Z">
              <w:tcPr>
                <w:tcW w:w="1248" w:type="dxa"/>
                <w:gridSpan w:val="5"/>
                <w:shd w:val="clear" w:color="auto" w:fill="auto"/>
              </w:tcPr>
            </w:tcPrChange>
          </w:tcPr>
          <w:p w14:paraId="5DDB2A74" w14:textId="77777777" w:rsidR="0056188E" w:rsidRPr="00EF5447" w:rsidRDefault="0056188E" w:rsidP="0056188E">
            <w:pPr>
              <w:pStyle w:val="TAC"/>
              <w:rPr>
                <w:lang w:eastAsia="zh-CN"/>
              </w:rPr>
            </w:pPr>
            <w:r w:rsidRPr="00EF5447">
              <w:t>N/A</w:t>
            </w:r>
          </w:p>
        </w:tc>
      </w:tr>
      <w:tr w:rsidR="0056188E" w:rsidRPr="00EF5447" w14:paraId="5FA74A86" w14:textId="77777777" w:rsidTr="001049FF">
        <w:trPr>
          <w:trHeight w:val="54"/>
          <w:jc w:val="center"/>
          <w:trPrChange w:id="10288"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0289" w:author="Nokia" w:date="2024-01-31T16:13:00Z">
              <w:tcPr>
                <w:tcW w:w="2258" w:type="dxa"/>
                <w:tcBorders>
                  <w:top w:val="single" w:sz="4" w:space="0" w:color="auto"/>
                  <w:bottom w:val="nil"/>
                </w:tcBorders>
                <w:shd w:val="clear" w:color="auto" w:fill="auto"/>
                <w:vAlign w:val="center"/>
              </w:tcPr>
            </w:tcPrChange>
          </w:tcPr>
          <w:p w14:paraId="478CF1C7" w14:textId="77777777" w:rsidR="0056188E" w:rsidRPr="00EF5447" w:rsidRDefault="0056188E" w:rsidP="0056188E">
            <w:pPr>
              <w:pStyle w:val="TAC"/>
              <w:rPr>
                <w:rFonts w:eastAsia="MS Mincho"/>
              </w:rPr>
            </w:pPr>
            <w:r>
              <w:rPr>
                <w:rFonts w:eastAsia="MS Mincho"/>
                <w:lang w:val="en-US"/>
              </w:rPr>
              <w:t>DC_4A-7A_n78A</w:t>
            </w:r>
          </w:p>
        </w:tc>
        <w:tc>
          <w:tcPr>
            <w:tcW w:w="867" w:type="dxa"/>
            <w:shd w:val="clear" w:color="auto" w:fill="auto"/>
            <w:tcPrChange w:id="10290" w:author="Nokia" w:date="2024-01-31T16:13:00Z">
              <w:tcPr>
                <w:tcW w:w="867" w:type="dxa"/>
                <w:shd w:val="clear" w:color="auto" w:fill="auto"/>
              </w:tcPr>
            </w:tcPrChange>
          </w:tcPr>
          <w:p w14:paraId="052436D0" w14:textId="77777777" w:rsidR="0056188E" w:rsidRPr="00EF5447" w:rsidRDefault="0056188E" w:rsidP="0056188E">
            <w:pPr>
              <w:pStyle w:val="TAC"/>
              <w:rPr>
                <w:lang w:eastAsia="ja-JP"/>
              </w:rPr>
            </w:pPr>
            <w:r>
              <w:rPr>
                <w:lang w:val="en-US"/>
              </w:rPr>
              <w:t>4</w:t>
            </w:r>
          </w:p>
        </w:tc>
        <w:tc>
          <w:tcPr>
            <w:tcW w:w="1379" w:type="dxa"/>
            <w:shd w:val="clear" w:color="auto" w:fill="auto"/>
            <w:noWrap/>
            <w:tcPrChange w:id="10291" w:author="Nokia" w:date="2024-01-31T16:13:00Z">
              <w:tcPr>
                <w:tcW w:w="1379" w:type="dxa"/>
                <w:shd w:val="clear" w:color="auto" w:fill="auto"/>
                <w:noWrap/>
              </w:tcPr>
            </w:tcPrChange>
          </w:tcPr>
          <w:p w14:paraId="59578308" w14:textId="77777777" w:rsidR="0056188E" w:rsidRPr="00EF5447" w:rsidRDefault="0056188E" w:rsidP="0056188E">
            <w:pPr>
              <w:pStyle w:val="TAC"/>
            </w:pPr>
            <w:r>
              <w:rPr>
                <w:kern w:val="2"/>
              </w:rPr>
              <w:t>N/A</w:t>
            </w:r>
          </w:p>
        </w:tc>
        <w:tc>
          <w:tcPr>
            <w:tcW w:w="822" w:type="dxa"/>
            <w:gridSpan w:val="2"/>
            <w:shd w:val="clear" w:color="auto" w:fill="auto"/>
            <w:noWrap/>
            <w:tcPrChange w:id="10292" w:author="Nokia" w:date="2024-01-31T16:13:00Z">
              <w:tcPr>
                <w:tcW w:w="817" w:type="dxa"/>
                <w:gridSpan w:val="3"/>
                <w:shd w:val="clear" w:color="auto" w:fill="auto"/>
                <w:noWrap/>
              </w:tcPr>
            </w:tcPrChange>
          </w:tcPr>
          <w:p w14:paraId="0D4AAFF6" w14:textId="77777777" w:rsidR="0056188E" w:rsidRPr="00EF5447" w:rsidRDefault="0056188E" w:rsidP="0056188E">
            <w:pPr>
              <w:pStyle w:val="TAC"/>
            </w:pPr>
            <w:r w:rsidRPr="003C4CEC">
              <w:rPr>
                <w:kern w:val="2"/>
                <w:lang w:eastAsia="ko-KR"/>
              </w:rPr>
              <w:t>5</w:t>
            </w:r>
          </w:p>
        </w:tc>
        <w:tc>
          <w:tcPr>
            <w:tcW w:w="2557" w:type="dxa"/>
            <w:shd w:val="clear" w:color="auto" w:fill="auto"/>
            <w:noWrap/>
            <w:tcPrChange w:id="10293" w:author="Nokia" w:date="2024-01-31T16:13:00Z">
              <w:tcPr>
                <w:tcW w:w="2554" w:type="dxa"/>
                <w:gridSpan w:val="2"/>
                <w:shd w:val="clear" w:color="auto" w:fill="auto"/>
                <w:noWrap/>
              </w:tcPr>
            </w:tcPrChange>
          </w:tcPr>
          <w:p w14:paraId="054D32FB" w14:textId="77777777" w:rsidR="0056188E" w:rsidRPr="00EF5447" w:rsidRDefault="0056188E" w:rsidP="0056188E">
            <w:pPr>
              <w:pStyle w:val="TAC"/>
            </w:pPr>
            <w:r>
              <w:rPr>
                <w:kern w:val="2"/>
                <w:lang w:eastAsia="ko-KR"/>
              </w:rPr>
              <w:t>N/A</w:t>
            </w:r>
          </w:p>
        </w:tc>
        <w:tc>
          <w:tcPr>
            <w:tcW w:w="1323" w:type="dxa"/>
            <w:shd w:val="clear" w:color="auto" w:fill="auto"/>
            <w:noWrap/>
            <w:tcPrChange w:id="10294" w:author="Nokia" w:date="2024-01-31T16:13:00Z">
              <w:tcPr>
                <w:tcW w:w="1323" w:type="dxa"/>
                <w:gridSpan w:val="3"/>
                <w:shd w:val="clear" w:color="auto" w:fill="auto"/>
                <w:noWrap/>
              </w:tcPr>
            </w:tcPrChange>
          </w:tcPr>
          <w:p w14:paraId="7DA98D03" w14:textId="77777777" w:rsidR="0056188E" w:rsidRPr="00EF5447" w:rsidRDefault="0056188E" w:rsidP="0056188E">
            <w:pPr>
              <w:pStyle w:val="TAC"/>
            </w:pPr>
            <w:r w:rsidRPr="00EF5447">
              <w:rPr>
                <w:kern w:val="2"/>
              </w:rPr>
              <w:t>2150</w:t>
            </w:r>
          </w:p>
        </w:tc>
        <w:tc>
          <w:tcPr>
            <w:tcW w:w="874" w:type="dxa"/>
            <w:shd w:val="clear" w:color="auto" w:fill="auto"/>
            <w:tcPrChange w:id="10295" w:author="Nokia" w:date="2024-01-31T16:13:00Z">
              <w:tcPr>
                <w:tcW w:w="867" w:type="dxa"/>
                <w:gridSpan w:val="6"/>
                <w:shd w:val="clear" w:color="auto" w:fill="auto"/>
              </w:tcPr>
            </w:tcPrChange>
          </w:tcPr>
          <w:p w14:paraId="6C93B761" w14:textId="77777777" w:rsidR="0056188E" w:rsidRPr="00EF5447" w:rsidRDefault="0056188E" w:rsidP="0056188E">
            <w:pPr>
              <w:pStyle w:val="TAC"/>
              <w:rPr>
                <w:lang w:eastAsia="ja-JP"/>
              </w:rPr>
            </w:pPr>
            <w:r w:rsidRPr="00EF5447">
              <w:rPr>
                <w:kern w:val="2"/>
              </w:rPr>
              <w:t>8.7</w:t>
            </w:r>
          </w:p>
        </w:tc>
        <w:tc>
          <w:tcPr>
            <w:tcW w:w="1293" w:type="dxa"/>
            <w:gridSpan w:val="2"/>
            <w:shd w:val="clear" w:color="auto" w:fill="auto"/>
            <w:tcPrChange w:id="10296" w:author="Nokia" w:date="2024-01-31T16:13:00Z">
              <w:tcPr>
                <w:tcW w:w="1248" w:type="dxa"/>
                <w:gridSpan w:val="5"/>
                <w:shd w:val="clear" w:color="auto" w:fill="auto"/>
              </w:tcPr>
            </w:tcPrChange>
          </w:tcPr>
          <w:p w14:paraId="79EEF7D9" w14:textId="77777777" w:rsidR="0056188E" w:rsidRPr="00EF5447" w:rsidRDefault="0056188E" w:rsidP="0056188E">
            <w:pPr>
              <w:pStyle w:val="TAC"/>
            </w:pPr>
            <w:r w:rsidRPr="00EF5447">
              <w:rPr>
                <w:kern w:val="2"/>
                <w:szCs w:val="24"/>
                <w:lang w:eastAsia="ja-JP"/>
              </w:rPr>
              <w:t>IMD</w:t>
            </w:r>
            <w:r w:rsidRPr="00EF5447">
              <w:rPr>
                <w:kern w:val="2"/>
                <w:szCs w:val="24"/>
              </w:rPr>
              <w:t>4</w:t>
            </w:r>
          </w:p>
        </w:tc>
      </w:tr>
      <w:tr w:rsidR="0056188E" w:rsidRPr="00EF5447" w14:paraId="2D84894C" w14:textId="77777777" w:rsidTr="001049FF">
        <w:trPr>
          <w:trHeight w:val="54"/>
          <w:jc w:val="center"/>
          <w:trPrChange w:id="10297" w:author="Nokia" w:date="2024-01-31T16:13:00Z">
            <w:trPr>
              <w:gridAfter w:val="0"/>
              <w:wAfter w:w="58" w:type="dxa"/>
              <w:trHeight w:val="54"/>
              <w:jc w:val="center"/>
            </w:trPr>
          </w:trPrChange>
        </w:trPr>
        <w:tc>
          <w:tcPr>
            <w:tcW w:w="2258" w:type="dxa"/>
            <w:tcBorders>
              <w:top w:val="nil"/>
              <w:bottom w:val="nil"/>
            </w:tcBorders>
            <w:shd w:val="clear" w:color="auto" w:fill="auto"/>
            <w:tcPrChange w:id="10298" w:author="Nokia" w:date="2024-01-31T16:13:00Z">
              <w:tcPr>
                <w:tcW w:w="2258" w:type="dxa"/>
                <w:tcBorders>
                  <w:top w:val="nil"/>
                  <w:bottom w:val="nil"/>
                </w:tcBorders>
                <w:shd w:val="clear" w:color="auto" w:fill="auto"/>
              </w:tcPr>
            </w:tcPrChange>
          </w:tcPr>
          <w:p w14:paraId="2FE2D8E9" w14:textId="77777777" w:rsidR="0056188E" w:rsidRPr="00EF5447" w:rsidRDefault="0056188E" w:rsidP="0056188E">
            <w:pPr>
              <w:pStyle w:val="TAC"/>
              <w:rPr>
                <w:rFonts w:eastAsia="MS Mincho"/>
              </w:rPr>
            </w:pPr>
          </w:p>
        </w:tc>
        <w:tc>
          <w:tcPr>
            <w:tcW w:w="867" w:type="dxa"/>
            <w:shd w:val="clear" w:color="auto" w:fill="auto"/>
            <w:tcPrChange w:id="10299" w:author="Nokia" w:date="2024-01-31T16:13:00Z">
              <w:tcPr>
                <w:tcW w:w="867" w:type="dxa"/>
                <w:shd w:val="clear" w:color="auto" w:fill="auto"/>
              </w:tcPr>
            </w:tcPrChange>
          </w:tcPr>
          <w:p w14:paraId="2CA84181" w14:textId="77777777" w:rsidR="0056188E" w:rsidRPr="00EF5447" w:rsidRDefault="0056188E" w:rsidP="0056188E">
            <w:pPr>
              <w:pStyle w:val="TAC"/>
              <w:rPr>
                <w:lang w:eastAsia="ja-JP"/>
              </w:rPr>
            </w:pPr>
            <w:r w:rsidRPr="00EF5447">
              <w:rPr>
                <w:lang w:eastAsia="ko-KR"/>
              </w:rPr>
              <w:t>7</w:t>
            </w:r>
          </w:p>
        </w:tc>
        <w:tc>
          <w:tcPr>
            <w:tcW w:w="1379" w:type="dxa"/>
            <w:shd w:val="clear" w:color="auto" w:fill="auto"/>
            <w:noWrap/>
            <w:tcPrChange w:id="10300" w:author="Nokia" w:date="2024-01-31T16:13:00Z">
              <w:tcPr>
                <w:tcW w:w="1379" w:type="dxa"/>
                <w:shd w:val="clear" w:color="auto" w:fill="auto"/>
                <w:noWrap/>
              </w:tcPr>
            </w:tcPrChange>
          </w:tcPr>
          <w:p w14:paraId="4DE5CA0E" w14:textId="77777777" w:rsidR="0056188E" w:rsidRPr="00EF5447" w:rsidRDefault="0056188E" w:rsidP="0056188E">
            <w:pPr>
              <w:pStyle w:val="TAC"/>
            </w:pPr>
            <w:r w:rsidRPr="003C4CEC">
              <w:rPr>
                <w:lang w:eastAsia="ko-KR"/>
              </w:rPr>
              <w:t>25</w:t>
            </w:r>
            <w:r w:rsidRPr="003C4CEC">
              <w:t>50</w:t>
            </w:r>
          </w:p>
        </w:tc>
        <w:tc>
          <w:tcPr>
            <w:tcW w:w="822" w:type="dxa"/>
            <w:gridSpan w:val="2"/>
            <w:shd w:val="clear" w:color="auto" w:fill="auto"/>
            <w:noWrap/>
            <w:tcPrChange w:id="10301" w:author="Nokia" w:date="2024-01-31T16:13:00Z">
              <w:tcPr>
                <w:tcW w:w="817" w:type="dxa"/>
                <w:gridSpan w:val="3"/>
                <w:shd w:val="clear" w:color="auto" w:fill="auto"/>
                <w:noWrap/>
              </w:tcPr>
            </w:tcPrChange>
          </w:tcPr>
          <w:p w14:paraId="03854CE9" w14:textId="77777777" w:rsidR="0056188E" w:rsidRPr="00EF5447" w:rsidRDefault="0056188E" w:rsidP="0056188E">
            <w:pPr>
              <w:pStyle w:val="TAC"/>
            </w:pPr>
            <w:r w:rsidRPr="003C4CEC">
              <w:rPr>
                <w:lang w:eastAsia="ko-KR"/>
              </w:rPr>
              <w:t>5</w:t>
            </w:r>
          </w:p>
        </w:tc>
        <w:tc>
          <w:tcPr>
            <w:tcW w:w="2557" w:type="dxa"/>
            <w:shd w:val="clear" w:color="auto" w:fill="auto"/>
            <w:noWrap/>
            <w:tcPrChange w:id="10302" w:author="Nokia" w:date="2024-01-31T16:13:00Z">
              <w:tcPr>
                <w:tcW w:w="2554" w:type="dxa"/>
                <w:gridSpan w:val="2"/>
                <w:shd w:val="clear" w:color="auto" w:fill="auto"/>
                <w:noWrap/>
              </w:tcPr>
            </w:tcPrChange>
          </w:tcPr>
          <w:p w14:paraId="2BE4479C" w14:textId="77777777" w:rsidR="0056188E" w:rsidRPr="00EF5447" w:rsidRDefault="0056188E" w:rsidP="0056188E">
            <w:pPr>
              <w:pStyle w:val="TAC"/>
            </w:pPr>
            <w:r w:rsidRPr="003C4CEC">
              <w:rPr>
                <w:lang w:eastAsia="ko-KR"/>
              </w:rPr>
              <w:t>25</w:t>
            </w:r>
          </w:p>
        </w:tc>
        <w:tc>
          <w:tcPr>
            <w:tcW w:w="1323" w:type="dxa"/>
            <w:shd w:val="clear" w:color="auto" w:fill="auto"/>
            <w:noWrap/>
            <w:tcPrChange w:id="10303" w:author="Nokia" w:date="2024-01-31T16:13:00Z">
              <w:tcPr>
                <w:tcW w:w="1323" w:type="dxa"/>
                <w:gridSpan w:val="3"/>
                <w:shd w:val="clear" w:color="auto" w:fill="auto"/>
                <w:noWrap/>
              </w:tcPr>
            </w:tcPrChange>
          </w:tcPr>
          <w:p w14:paraId="6F9BF1A7" w14:textId="77777777" w:rsidR="0056188E" w:rsidRPr="00EF5447" w:rsidRDefault="0056188E" w:rsidP="0056188E">
            <w:pPr>
              <w:pStyle w:val="TAC"/>
            </w:pPr>
            <w:r w:rsidRPr="00EF5447">
              <w:rPr>
                <w:lang w:eastAsia="ko-KR"/>
              </w:rPr>
              <w:t>26</w:t>
            </w:r>
            <w:r>
              <w:t>70</w:t>
            </w:r>
          </w:p>
        </w:tc>
        <w:tc>
          <w:tcPr>
            <w:tcW w:w="874" w:type="dxa"/>
            <w:shd w:val="clear" w:color="auto" w:fill="auto"/>
            <w:tcPrChange w:id="10304" w:author="Nokia" w:date="2024-01-31T16:13:00Z">
              <w:tcPr>
                <w:tcW w:w="867" w:type="dxa"/>
                <w:gridSpan w:val="6"/>
                <w:shd w:val="clear" w:color="auto" w:fill="auto"/>
              </w:tcPr>
            </w:tcPrChange>
          </w:tcPr>
          <w:p w14:paraId="4C928688" w14:textId="77777777" w:rsidR="0056188E" w:rsidRPr="00EF5447" w:rsidRDefault="0056188E" w:rsidP="0056188E">
            <w:pPr>
              <w:pStyle w:val="TAC"/>
              <w:rPr>
                <w:lang w:eastAsia="ja-JP"/>
              </w:rPr>
            </w:pPr>
            <w:r w:rsidRPr="00EF5447">
              <w:rPr>
                <w:lang w:eastAsia="ko-KR"/>
              </w:rPr>
              <w:t>N/A</w:t>
            </w:r>
          </w:p>
        </w:tc>
        <w:tc>
          <w:tcPr>
            <w:tcW w:w="1293" w:type="dxa"/>
            <w:gridSpan w:val="2"/>
            <w:shd w:val="clear" w:color="auto" w:fill="auto"/>
            <w:tcPrChange w:id="10305" w:author="Nokia" w:date="2024-01-31T16:13:00Z">
              <w:tcPr>
                <w:tcW w:w="1248" w:type="dxa"/>
                <w:gridSpan w:val="5"/>
                <w:shd w:val="clear" w:color="auto" w:fill="auto"/>
              </w:tcPr>
            </w:tcPrChange>
          </w:tcPr>
          <w:p w14:paraId="2C3FFAC8" w14:textId="77777777" w:rsidR="0056188E" w:rsidRPr="00EF5447" w:rsidRDefault="0056188E" w:rsidP="0056188E">
            <w:pPr>
              <w:pStyle w:val="TAC"/>
            </w:pPr>
            <w:r w:rsidRPr="00EF5447">
              <w:rPr>
                <w:kern w:val="2"/>
                <w:szCs w:val="24"/>
                <w:lang w:eastAsia="ko-KR"/>
              </w:rPr>
              <w:t>N/A</w:t>
            </w:r>
          </w:p>
        </w:tc>
      </w:tr>
      <w:tr w:rsidR="0056188E" w:rsidRPr="00EF5447" w14:paraId="0BE46E52" w14:textId="77777777" w:rsidTr="001049FF">
        <w:trPr>
          <w:trHeight w:val="54"/>
          <w:jc w:val="center"/>
          <w:trPrChange w:id="1030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307" w:author="Nokia" w:date="2024-01-31T16:13:00Z">
              <w:tcPr>
                <w:tcW w:w="2258" w:type="dxa"/>
                <w:tcBorders>
                  <w:top w:val="nil"/>
                  <w:bottom w:val="single" w:sz="4" w:space="0" w:color="auto"/>
                </w:tcBorders>
                <w:shd w:val="clear" w:color="auto" w:fill="auto"/>
              </w:tcPr>
            </w:tcPrChange>
          </w:tcPr>
          <w:p w14:paraId="5093FCC1" w14:textId="77777777" w:rsidR="0056188E" w:rsidRPr="00EF5447" w:rsidRDefault="0056188E" w:rsidP="0056188E">
            <w:pPr>
              <w:pStyle w:val="TAC"/>
              <w:rPr>
                <w:rFonts w:eastAsia="MS Mincho"/>
              </w:rPr>
            </w:pPr>
          </w:p>
        </w:tc>
        <w:tc>
          <w:tcPr>
            <w:tcW w:w="867" w:type="dxa"/>
            <w:shd w:val="clear" w:color="auto" w:fill="auto"/>
            <w:tcPrChange w:id="10308" w:author="Nokia" w:date="2024-01-31T16:13:00Z">
              <w:tcPr>
                <w:tcW w:w="867" w:type="dxa"/>
                <w:shd w:val="clear" w:color="auto" w:fill="auto"/>
              </w:tcPr>
            </w:tcPrChange>
          </w:tcPr>
          <w:p w14:paraId="58545147" w14:textId="77777777" w:rsidR="0056188E" w:rsidRPr="00EF5447" w:rsidRDefault="0056188E" w:rsidP="0056188E">
            <w:pPr>
              <w:pStyle w:val="TAC"/>
              <w:rPr>
                <w:lang w:eastAsia="ja-JP"/>
              </w:rPr>
            </w:pPr>
            <w:r w:rsidRPr="00EF5447">
              <w:rPr>
                <w:lang w:eastAsia="ko-KR"/>
              </w:rPr>
              <w:t>n78</w:t>
            </w:r>
          </w:p>
        </w:tc>
        <w:tc>
          <w:tcPr>
            <w:tcW w:w="1379" w:type="dxa"/>
            <w:shd w:val="clear" w:color="auto" w:fill="auto"/>
            <w:noWrap/>
            <w:tcPrChange w:id="10309" w:author="Nokia" w:date="2024-01-31T16:13:00Z">
              <w:tcPr>
                <w:tcW w:w="1379" w:type="dxa"/>
                <w:shd w:val="clear" w:color="auto" w:fill="auto"/>
                <w:noWrap/>
              </w:tcPr>
            </w:tcPrChange>
          </w:tcPr>
          <w:p w14:paraId="35BEF07A" w14:textId="77777777" w:rsidR="0056188E" w:rsidRPr="00EF5447" w:rsidRDefault="0056188E" w:rsidP="0056188E">
            <w:pPr>
              <w:pStyle w:val="TAC"/>
            </w:pPr>
            <w:r w:rsidRPr="003C4CEC">
              <w:rPr>
                <w:kern w:val="2"/>
                <w:lang w:eastAsia="ko-KR"/>
              </w:rPr>
              <w:t>3625</w:t>
            </w:r>
          </w:p>
        </w:tc>
        <w:tc>
          <w:tcPr>
            <w:tcW w:w="822" w:type="dxa"/>
            <w:gridSpan w:val="2"/>
            <w:shd w:val="clear" w:color="auto" w:fill="auto"/>
            <w:noWrap/>
            <w:tcPrChange w:id="10310" w:author="Nokia" w:date="2024-01-31T16:13:00Z">
              <w:tcPr>
                <w:tcW w:w="817" w:type="dxa"/>
                <w:gridSpan w:val="3"/>
                <w:shd w:val="clear" w:color="auto" w:fill="auto"/>
                <w:noWrap/>
              </w:tcPr>
            </w:tcPrChange>
          </w:tcPr>
          <w:p w14:paraId="791C506F" w14:textId="77777777" w:rsidR="0056188E" w:rsidRPr="00EF5447" w:rsidRDefault="0056188E" w:rsidP="0056188E">
            <w:pPr>
              <w:pStyle w:val="TAC"/>
            </w:pPr>
            <w:r w:rsidRPr="003C4CEC">
              <w:rPr>
                <w:kern w:val="2"/>
                <w:lang w:eastAsia="ko-KR"/>
              </w:rPr>
              <w:t>10</w:t>
            </w:r>
          </w:p>
        </w:tc>
        <w:tc>
          <w:tcPr>
            <w:tcW w:w="2557" w:type="dxa"/>
            <w:shd w:val="clear" w:color="auto" w:fill="auto"/>
            <w:noWrap/>
            <w:tcPrChange w:id="10311" w:author="Nokia" w:date="2024-01-31T16:13:00Z">
              <w:tcPr>
                <w:tcW w:w="2554" w:type="dxa"/>
                <w:gridSpan w:val="2"/>
                <w:shd w:val="clear" w:color="auto" w:fill="auto"/>
                <w:noWrap/>
              </w:tcPr>
            </w:tcPrChange>
          </w:tcPr>
          <w:p w14:paraId="4E46A38A" w14:textId="77777777" w:rsidR="0056188E" w:rsidRPr="00EF5447" w:rsidRDefault="0056188E" w:rsidP="0056188E">
            <w:pPr>
              <w:pStyle w:val="TAC"/>
            </w:pPr>
            <w:r w:rsidRPr="003C4CEC">
              <w:rPr>
                <w:kern w:val="2"/>
                <w:lang w:eastAsia="ko-KR"/>
              </w:rPr>
              <w:t>50</w:t>
            </w:r>
          </w:p>
        </w:tc>
        <w:tc>
          <w:tcPr>
            <w:tcW w:w="1323" w:type="dxa"/>
            <w:shd w:val="clear" w:color="auto" w:fill="auto"/>
            <w:noWrap/>
            <w:tcPrChange w:id="10312" w:author="Nokia" w:date="2024-01-31T16:13:00Z">
              <w:tcPr>
                <w:tcW w:w="1323" w:type="dxa"/>
                <w:gridSpan w:val="3"/>
                <w:shd w:val="clear" w:color="auto" w:fill="auto"/>
                <w:noWrap/>
              </w:tcPr>
            </w:tcPrChange>
          </w:tcPr>
          <w:p w14:paraId="06FCD0A9" w14:textId="77777777" w:rsidR="0056188E" w:rsidRPr="00EF5447" w:rsidRDefault="0056188E" w:rsidP="0056188E">
            <w:pPr>
              <w:pStyle w:val="TAC"/>
            </w:pPr>
            <w:r w:rsidRPr="00EF5447">
              <w:rPr>
                <w:kern w:val="2"/>
                <w:lang w:eastAsia="ko-KR"/>
              </w:rPr>
              <w:t>3</w:t>
            </w:r>
            <w:r>
              <w:rPr>
                <w:kern w:val="2"/>
                <w:lang w:eastAsia="ko-KR"/>
              </w:rPr>
              <w:t>625</w:t>
            </w:r>
          </w:p>
        </w:tc>
        <w:tc>
          <w:tcPr>
            <w:tcW w:w="874" w:type="dxa"/>
            <w:shd w:val="clear" w:color="auto" w:fill="auto"/>
            <w:tcPrChange w:id="10313" w:author="Nokia" w:date="2024-01-31T16:13:00Z">
              <w:tcPr>
                <w:tcW w:w="867" w:type="dxa"/>
                <w:gridSpan w:val="6"/>
                <w:shd w:val="clear" w:color="auto" w:fill="auto"/>
              </w:tcPr>
            </w:tcPrChange>
          </w:tcPr>
          <w:p w14:paraId="2BDD899C" w14:textId="77777777" w:rsidR="0056188E" w:rsidRPr="00EF5447" w:rsidRDefault="0056188E" w:rsidP="0056188E">
            <w:pPr>
              <w:pStyle w:val="TAC"/>
              <w:rPr>
                <w:lang w:eastAsia="ja-JP"/>
              </w:rPr>
            </w:pPr>
            <w:r w:rsidRPr="00EF5447">
              <w:rPr>
                <w:kern w:val="2"/>
                <w:lang w:eastAsia="ko-KR"/>
              </w:rPr>
              <w:t>N/A</w:t>
            </w:r>
          </w:p>
        </w:tc>
        <w:tc>
          <w:tcPr>
            <w:tcW w:w="1293" w:type="dxa"/>
            <w:gridSpan w:val="2"/>
            <w:shd w:val="clear" w:color="auto" w:fill="auto"/>
            <w:tcPrChange w:id="10314" w:author="Nokia" w:date="2024-01-31T16:13:00Z">
              <w:tcPr>
                <w:tcW w:w="1248" w:type="dxa"/>
                <w:gridSpan w:val="5"/>
                <w:shd w:val="clear" w:color="auto" w:fill="auto"/>
              </w:tcPr>
            </w:tcPrChange>
          </w:tcPr>
          <w:p w14:paraId="6CF4F192" w14:textId="77777777" w:rsidR="0056188E" w:rsidRPr="00EF5447" w:rsidRDefault="0056188E" w:rsidP="0056188E">
            <w:pPr>
              <w:pStyle w:val="TAC"/>
            </w:pPr>
            <w:r w:rsidRPr="00EF5447">
              <w:rPr>
                <w:kern w:val="2"/>
                <w:szCs w:val="24"/>
                <w:lang w:eastAsia="ko-KR"/>
              </w:rPr>
              <w:t>N/A</w:t>
            </w:r>
          </w:p>
        </w:tc>
      </w:tr>
      <w:tr w:rsidR="0056188E" w:rsidRPr="00EF5447" w14:paraId="7E6F15A0" w14:textId="77777777" w:rsidTr="001049FF">
        <w:trPr>
          <w:trHeight w:val="54"/>
          <w:jc w:val="center"/>
          <w:trPrChange w:id="10315" w:author="Nokia" w:date="2024-01-31T16:13:00Z">
            <w:trPr>
              <w:gridAfter w:val="0"/>
              <w:wAfter w:w="58" w:type="dxa"/>
              <w:trHeight w:val="54"/>
              <w:jc w:val="center"/>
            </w:trPr>
          </w:trPrChange>
        </w:trPr>
        <w:tc>
          <w:tcPr>
            <w:tcW w:w="2258" w:type="dxa"/>
            <w:tcBorders>
              <w:top w:val="nil"/>
              <w:bottom w:val="nil"/>
            </w:tcBorders>
            <w:shd w:val="clear" w:color="auto" w:fill="auto"/>
            <w:tcPrChange w:id="10316" w:author="Nokia" w:date="2024-01-31T16:13:00Z">
              <w:tcPr>
                <w:tcW w:w="2258" w:type="dxa"/>
                <w:tcBorders>
                  <w:top w:val="nil"/>
                  <w:bottom w:val="nil"/>
                </w:tcBorders>
                <w:shd w:val="clear" w:color="auto" w:fill="auto"/>
              </w:tcPr>
            </w:tcPrChange>
          </w:tcPr>
          <w:p w14:paraId="5568F211" w14:textId="77777777" w:rsidR="0056188E" w:rsidRPr="00EF5447" w:rsidRDefault="0056188E" w:rsidP="0056188E">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Change w:id="10317" w:author="Nokia" w:date="2024-01-31T16:13:00Z">
              <w:tcPr>
                <w:tcW w:w="867" w:type="dxa"/>
                <w:shd w:val="clear" w:color="auto" w:fill="auto"/>
              </w:tcPr>
            </w:tcPrChange>
          </w:tcPr>
          <w:p w14:paraId="361B4B72" w14:textId="77777777" w:rsidR="0056188E" w:rsidRPr="00EF5447" w:rsidRDefault="0056188E" w:rsidP="0056188E">
            <w:pPr>
              <w:pStyle w:val="TAC"/>
              <w:rPr>
                <w:lang w:eastAsia="ja-JP"/>
              </w:rPr>
            </w:pPr>
            <w:r>
              <w:rPr>
                <w:color w:val="000000"/>
                <w:lang w:val="x-none" w:eastAsia="zh-CN"/>
              </w:rPr>
              <w:t>5</w:t>
            </w:r>
          </w:p>
        </w:tc>
        <w:tc>
          <w:tcPr>
            <w:tcW w:w="1379" w:type="dxa"/>
            <w:shd w:val="clear" w:color="auto" w:fill="auto"/>
            <w:noWrap/>
            <w:tcPrChange w:id="10318" w:author="Nokia" w:date="2024-01-31T16:13:00Z">
              <w:tcPr>
                <w:tcW w:w="1379" w:type="dxa"/>
                <w:shd w:val="clear" w:color="auto" w:fill="auto"/>
                <w:noWrap/>
              </w:tcPr>
            </w:tcPrChange>
          </w:tcPr>
          <w:p w14:paraId="502A2303" w14:textId="77777777" w:rsidR="0056188E" w:rsidRPr="00EF5447" w:rsidRDefault="0056188E" w:rsidP="0056188E">
            <w:pPr>
              <w:pStyle w:val="TAC"/>
            </w:pPr>
            <w:r w:rsidRPr="003C4CEC">
              <w:rPr>
                <w:rFonts w:eastAsia="Malgun Gothic"/>
                <w:szCs w:val="18"/>
                <w:lang w:val="x-none" w:eastAsia="ko-KR"/>
              </w:rPr>
              <w:t>829</w:t>
            </w:r>
          </w:p>
        </w:tc>
        <w:tc>
          <w:tcPr>
            <w:tcW w:w="822" w:type="dxa"/>
            <w:gridSpan w:val="2"/>
            <w:shd w:val="clear" w:color="auto" w:fill="auto"/>
            <w:noWrap/>
            <w:tcPrChange w:id="10319" w:author="Nokia" w:date="2024-01-31T16:13:00Z">
              <w:tcPr>
                <w:tcW w:w="817" w:type="dxa"/>
                <w:gridSpan w:val="3"/>
                <w:shd w:val="clear" w:color="auto" w:fill="auto"/>
                <w:noWrap/>
              </w:tcPr>
            </w:tcPrChange>
          </w:tcPr>
          <w:p w14:paraId="7B8E18AE" w14:textId="77777777" w:rsidR="0056188E" w:rsidRPr="00EF5447" w:rsidRDefault="0056188E" w:rsidP="0056188E">
            <w:pPr>
              <w:pStyle w:val="TAC"/>
            </w:pPr>
            <w:r w:rsidRPr="003C4CEC">
              <w:rPr>
                <w:rFonts w:eastAsia="Malgun Gothic"/>
                <w:szCs w:val="18"/>
                <w:lang w:val="x-none" w:eastAsia="ko-KR"/>
              </w:rPr>
              <w:t>5</w:t>
            </w:r>
          </w:p>
        </w:tc>
        <w:tc>
          <w:tcPr>
            <w:tcW w:w="2557" w:type="dxa"/>
            <w:shd w:val="clear" w:color="auto" w:fill="auto"/>
            <w:noWrap/>
            <w:tcPrChange w:id="10320" w:author="Nokia" w:date="2024-01-31T16:13:00Z">
              <w:tcPr>
                <w:tcW w:w="2554" w:type="dxa"/>
                <w:gridSpan w:val="2"/>
                <w:shd w:val="clear" w:color="auto" w:fill="auto"/>
                <w:noWrap/>
              </w:tcPr>
            </w:tcPrChange>
          </w:tcPr>
          <w:p w14:paraId="1555CF50" w14:textId="77777777" w:rsidR="0056188E" w:rsidRPr="00EF5447" w:rsidRDefault="0056188E" w:rsidP="0056188E">
            <w:pPr>
              <w:pStyle w:val="TAC"/>
            </w:pPr>
            <w:r w:rsidRPr="003C4CEC">
              <w:rPr>
                <w:rFonts w:eastAsia="Malgun Gothic"/>
                <w:szCs w:val="18"/>
                <w:lang w:val="x-none" w:eastAsia="ko-KR"/>
              </w:rPr>
              <w:t>25</w:t>
            </w:r>
          </w:p>
        </w:tc>
        <w:tc>
          <w:tcPr>
            <w:tcW w:w="1323" w:type="dxa"/>
            <w:shd w:val="clear" w:color="auto" w:fill="auto"/>
            <w:noWrap/>
            <w:tcPrChange w:id="10321" w:author="Nokia" w:date="2024-01-31T16:13:00Z">
              <w:tcPr>
                <w:tcW w:w="1323" w:type="dxa"/>
                <w:gridSpan w:val="3"/>
                <w:shd w:val="clear" w:color="auto" w:fill="auto"/>
                <w:noWrap/>
              </w:tcPr>
            </w:tcPrChange>
          </w:tcPr>
          <w:p w14:paraId="17FEEC88" w14:textId="77777777" w:rsidR="0056188E" w:rsidRPr="00EF5447" w:rsidRDefault="0056188E" w:rsidP="0056188E">
            <w:pPr>
              <w:pStyle w:val="TAC"/>
            </w:pPr>
            <w:r>
              <w:rPr>
                <w:rFonts w:eastAsia="Malgun Gothic"/>
                <w:szCs w:val="18"/>
                <w:lang w:val="x-none" w:eastAsia="ko-KR"/>
              </w:rPr>
              <w:t>874</w:t>
            </w:r>
          </w:p>
        </w:tc>
        <w:tc>
          <w:tcPr>
            <w:tcW w:w="874" w:type="dxa"/>
            <w:shd w:val="clear" w:color="auto" w:fill="auto"/>
            <w:tcPrChange w:id="10322" w:author="Nokia" w:date="2024-01-31T16:13:00Z">
              <w:tcPr>
                <w:tcW w:w="867" w:type="dxa"/>
                <w:gridSpan w:val="6"/>
                <w:shd w:val="clear" w:color="auto" w:fill="auto"/>
              </w:tcPr>
            </w:tcPrChange>
          </w:tcPr>
          <w:p w14:paraId="29C4E74A" w14:textId="77777777" w:rsidR="0056188E" w:rsidRPr="00EF5447" w:rsidRDefault="0056188E" w:rsidP="0056188E">
            <w:pPr>
              <w:pStyle w:val="TAC"/>
              <w:rPr>
                <w:lang w:eastAsia="ja-JP"/>
              </w:rPr>
            </w:pPr>
            <w:r>
              <w:rPr>
                <w:rFonts w:eastAsia="Malgun Gothic"/>
                <w:szCs w:val="18"/>
                <w:lang w:val="x-none" w:eastAsia="ko-KR"/>
              </w:rPr>
              <w:t>N/A</w:t>
            </w:r>
          </w:p>
        </w:tc>
        <w:tc>
          <w:tcPr>
            <w:tcW w:w="1293" w:type="dxa"/>
            <w:gridSpan w:val="2"/>
            <w:shd w:val="clear" w:color="auto" w:fill="auto"/>
            <w:tcPrChange w:id="10323" w:author="Nokia" w:date="2024-01-31T16:13:00Z">
              <w:tcPr>
                <w:tcW w:w="1248" w:type="dxa"/>
                <w:gridSpan w:val="5"/>
                <w:shd w:val="clear" w:color="auto" w:fill="auto"/>
              </w:tcPr>
            </w:tcPrChange>
          </w:tcPr>
          <w:p w14:paraId="01E9B91C" w14:textId="77777777" w:rsidR="0056188E" w:rsidRPr="00EF5447" w:rsidRDefault="0056188E" w:rsidP="0056188E">
            <w:pPr>
              <w:pStyle w:val="TAC"/>
            </w:pPr>
            <w:r>
              <w:rPr>
                <w:rFonts w:eastAsia="Malgun Gothic"/>
                <w:szCs w:val="18"/>
                <w:lang w:val="x-none" w:eastAsia="ko-KR"/>
              </w:rPr>
              <w:t>N/A</w:t>
            </w:r>
          </w:p>
        </w:tc>
      </w:tr>
      <w:tr w:rsidR="0056188E" w:rsidRPr="00EF5447" w14:paraId="13B4B24C" w14:textId="77777777" w:rsidTr="001049FF">
        <w:trPr>
          <w:trHeight w:val="54"/>
          <w:jc w:val="center"/>
          <w:trPrChange w:id="10324"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325" w:author="Nokia" w:date="2024-01-31T16:13:00Z">
              <w:tcPr>
                <w:tcW w:w="2258" w:type="dxa"/>
                <w:tcBorders>
                  <w:top w:val="nil"/>
                  <w:bottom w:val="nil"/>
                </w:tcBorders>
                <w:shd w:val="clear" w:color="auto" w:fill="auto"/>
                <w:vAlign w:val="center"/>
              </w:tcPr>
            </w:tcPrChange>
          </w:tcPr>
          <w:p w14:paraId="069D8CA6" w14:textId="77777777" w:rsidR="0056188E" w:rsidRPr="00EF5447" w:rsidRDefault="0056188E" w:rsidP="0056188E">
            <w:pPr>
              <w:pStyle w:val="TAC"/>
              <w:rPr>
                <w:rFonts w:eastAsia="MS Mincho"/>
              </w:rPr>
            </w:pPr>
          </w:p>
        </w:tc>
        <w:tc>
          <w:tcPr>
            <w:tcW w:w="867" w:type="dxa"/>
            <w:shd w:val="clear" w:color="auto" w:fill="auto"/>
            <w:tcPrChange w:id="10326" w:author="Nokia" w:date="2024-01-31T16:13:00Z">
              <w:tcPr>
                <w:tcW w:w="867" w:type="dxa"/>
                <w:shd w:val="clear" w:color="auto" w:fill="auto"/>
              </w:tcPr>
            </w:tcPrChange>
          </w:tcPr>
          <w:p w14:paraId="65296789" w14:textId="77777777" w:rsidR="0056188E" w:rsidRPr="00EF5447" w:rsidRDefault="0056188E" w:rsidP="0056188E">
            <w:pPr>
              <w:pStyle w:val="TAC"/>
              <w:rPr>
                <w:lang w:eastAsia="ja-JP"/>
              </w:rPr>
            </w:pPr>
            <w:r>
              <w:rPr>
                <w:color w:val="000000"/>
              </w:rPr>
              <w:t>n1</w:t>
            </w:r>
          </w:p>
        </w:tc>
        <w:tc>
          <w:tcPr>
            <w:tcW w:w="1379" w:type="dxa"/>
            <w:shd w:val="clear" w:color="auto" w:fill="auto"/>
            <w:noWrap/>
            <w:tcPrChange w:id="10327" w:author="Nokia" w:date="2024-01-31T16:13:00Z">
              <w:tcPr>
                <w:tcW w:w="1379" w:type="dxa"/>
                <w:shd w:val="clear" w:color="auto" w:fill="auto"/>
                <w:noWrap/>
              </w:tcPr>
            </w:tcPrChange>
          </w:tcPr>
          <w:p w14:paraId="0075EB8F" w14:textId="77777777" w:rsidR="0056188E" w:rsidRPr="00EF5447" w:rsidRDefault="0056188E" w:rsidP="0056188E">
            <w:pPr>
              <w:pStyle w:val="TAC"/>
            </w:pPr>
            <w:r>
              <w:rPr>
                <w:rFonts w:eastAsia="Malgun Gothic"/>
                <w:szCs w:val="18"/>
                <w:lang w:val="x-none" w:eastAsia="ko-KR"/>
              </w:rPr>
              <w:t>N/A</w:t>
            </w:r>
          </w:p>
        </w:tc>
        <w:tc>
          <w:tcPr>
            <w:tcW w:w="822" w:type="dxa"/>
            <w:gridSpan w:val="2"/>
            <w:shd w:val="clear" w:color="auto" w:fill="auto"/>
            <w:noWrap/>
            <w:tcPrChange w:id="10328" w:author="Nokia" w:date="2024-01-31T16:13:00Z">
              <w:tcPr>
                <w:tcW w:w="817" w:type="dxa"/>
                <w:gridSpan w:val="3"/>
                <w:shd w:val="clear" w:color="auto" w:fill="auto"/>
                <w:noWrap/>
              </w:tcPr>
            </w:tcPrChange>
          </w:tcPr>
          <w:p w14:paraId="46DA78EF" w14:textId="77777777" w:rsidR="0056188E" w:rsidRPr="00EF5447" w:rsidRDefault="0056188E" w:rsidP="0056188E">
            <w:pPr>
              <w:pStyle w:val="TAC"/>
            </w:pPr>
            <w:r w:rsidRPr="003C4CEC">
              <w:rPr>
                <w:rFonts w:eastAsia="Malgun Gothic"/>
                <w:szCs w:val="18"/>
                <w:lang w:val="x-none" w:eastAsia="ko-KR"/>
              </w:rPr>
              <w:t>5</w:t>
            </w:r>
          </w:p>
        </w:tc>
        <w:tc>
          <w:tcPr>
            <w:tcW w:w="2557" w:type="dxa"/>
            <w:shd w:val="clear" w:color="auto" w:fill="auto"/>
            <w:noWrap/>
            <w:tcPrChange w:id="10329" w:author="Nokia" w:date="2024-01-31T16:13:00Z">
              <w:tcPr>
                <w:tcW w:w="2554" w:type="dxa"/>
                <w:gridSpan w:val="2"/>
                <w:shd w:val="clear" w:color="auto" w:fill="auto"/>
                <w:noWrap/>
              </w:tcPr>
            </w:tcPrChange>
          </w:tcPr>
          <w:p w14:paraId="465E3434" w14:textId="77777777" w:rsidR="0056188E" w:rsidRPr="00EF5447" w:rsidRDefault="0056188E" w:rsidP="0056188E">
            <w:pPr>
              <w:pStyle w:val="TAC"/>
            </w:pPr>
            <w:r>
              <w:rPr>
                <w:rFonts w:eastAsia="Malgun Gothic"/>
                <w:szCs w:val="18"/>
                <w:lang w:val="x-none" w:eastAsia="ko-KR"/>
              </w:rPr>
              <w:t>N/A</w:t>
            </w:r>
          </w:p>
        </w:tc>
        <w:tc>
          <w:tcPr>
            <w:tcW w:w="1323" w:type="dxa"/>
            <w:shd w:val="clear" w:color="auto" w:fill="auto"/>
            <w:noWrap/>
            <w:tcPrChange w:id="10330" w:author="Nokia" w:date="2024-01-31T16:13:00Z">
              <w:tcPr>
                <w:tcW w:w="1323" w:type="dxa"/>
                <w:gridSpan w:val="3"/>
                <w:shd w:val="clear" w:color="auto" w:fill="auto"/>
                <w:noWrap/>
              </w:tcPr>
            </w:tcPrChange>
          </w:tcPr>
          <w:p w14:paraId="270589DB" w14:textId="77777777" w:rsidR="0056188E" w:rsidRPr="00EF5447" w:rsidRDefault="0056188E" w:rsidP="0056188E">
            <w:pPr>
              <w:pStyle w:val="TAC"/>
            </w:pPr>
            <w:r>
              <w:rPr>
                <w:rFonts w:eastAsia="Malgun Gothic"/>
                <w:szCs w:val="18"/>
                <w:lang w:val="x-none" w:eastAsia="ko-KR"/>
              </w:rPr>
              <w:t>2122</w:t>
            </w:r>
          </w:p>
        </w:tc>
        <w:tc>
          <w:tcPr>
            <w:tcW w:w="874" w:type="dxa"/>
            <w:shd w:val="clear" w:color="auto" w:fill="auto"/>
            <w:tcPrChange w:id="10331" w:author="Nokia" w:date="2024-01-31T16:13:00Z">
              <w:tcPr>
                <w:tcW w:w="867" w:type="dxa"/>
                <w:gridSpan w:val="6"/>
                <w:shd w:val="clear" w:color="auto" w:fill="auto"/>
              </w:tcPr>
            </w:tcPrChange>
          </w:tcPr>
          <w:p w14:paraId="1A865DAB" w14:textId="77777777" w:rsidR="0056188E" w:rsidRPr="00EF5447" w:rsidRDefault="0056188E" w:rsidP="0056188E">
            <w:pPr>
              <w:pStyle w:val="TAC"/>
              <w:rPr>
                <w:lang w:eastAsia="ja-JP"/>
              </w:rPr>
            </w:pPr>
            <w:r>
              <w:rPr>
                <w:rFonts w:eastAsia="Malgun Gothic"/>
                <w:szCs w:val="18"/>
                <w:lang w:val="x-none" w:eastAsia="ko-KR"/>
              </w:rPr>
              <w:t>18.1</w:t>
            </w:r>
          </w:p>
        </w:tc>
        <w:tc>
          <w:tcPr>
            <w:tcW w:w="1293" w:type="dxa"/>
            <w:gridSpan w:val="2"/>
            <w:shd w:val="clear" w:color="auto" w:fill="auto"/>
            <w:tcPrChange w:id="10332" w:author="Nokia" w:date="2024-01-31T16:13:00Z">
              <w:tcPr>
                <w:tcW w:w="1248" w:type="dxa"/>
                <w:gridSpan w:val="5"/>
                <w:shd w:val="clear" w:color="auto" w:fill="auto"/>
              </w:tcPr>
            </w:tcPrChange>
          </w:tcPr>
          <w:p w14:paraId="2FC42B0F" w14:textId="77777777" w:rsidR="0056188E" w:rsidRPr="00EF5447" w:rsidRDefault="0056188E" w:rsidP="0056188E">
            <w:pPr>
              <w:pStyle w:val="TAC"/>
            </w:pPr>
            <w:r>
              <w:rPr>
                <w:rFonts w:eastAsia="Malgun Gothic"/>
                <w:szCs w:val="18"/>
                <w:lang w:val="x-none" w:eastAsia="ko-KR"/>
              </w:rPr>
              <w:t>IMD3</w:t>
            </w:r>
          </w:p>
        </w:tc>
      </w:tr>
      <w:tr w:rsidR="0056188E" w:rsidRPr="00EF5447" w14:paraId="095EFB2F" w14:textId="77777777" w:rsidTr="001049FF">
        <w:trPr>
          <w:trHeight w:val="54"/>
          <w:jc w:val="center"/>
          <w:trPrChange w:id="1033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334" w:author="Nokia" w:date="2024-01-31T16:13:00Z">
              <w:tcPr>
                <w:tcW w:w="2258" w:type="dxa"/>
                <w:tcBorders>
                  <w:top w:val="nil"/>
                  <w:bottom w:val="nil"/>
                </w:tcBorders>
                <w:shd w:val="clear" w:color="auto" w:fill="auto"/>
                <w:vAlign w:val="center"/>
              </w:tcPr>
            </w:tcPrChange>
          </w:tcPr>
          <w:p w14:paraId="1628CAE7" w14:textId="77777777" w:rsidR="0056188E" w:rsidRPr="00EF5447" w:rsidRDefault="0056188E" w:rsidP="0056188E">
            <w:pPr>
              <w:pStyle w:val="TAC"/>
              <w:rPr>
                <w:rFonts w:eastAsia="MS Mincho"/>
              </w:rPr>
            </w:pPr>
          </w:p>
        </w:tc>
        <w:tc>
          <w:tcPr>
            <w:tcW w:w="867" w:type="dxa"/>
            <w:shd w:val="clear" w:color="auto" w:fill="auto"/>
            <w:tcPrChange w:id="10335" w:author="Nokia" w:date="2024-01-31T16:13:00Z">
              <w:tcPr>
                <w:tcW w:w="867" w:type="dxa"/>
                <w:shd w:val="clear" w:color="auto" w:fill="auto"/>
              </w:tcPr>
            </w:tcPrChange>
          </w:tcPr>
          <w:p w14:paraId="35FCC9B9" w14:textId="77777777" w:rsidR="0056188E" w:rsidRPr="00EF5447" w:rsidRDefault="0056188E" w:rsidP="0056188E">
            <w:pPr>
              <w:pStyle w:val="TAC"/>
              <w:rPr>
                <w:lang w:eastAsia="ja-JP"/>
              </w:rPr>
            </w:pPr>
            <w:r>
              <w:rPr>
                <w:color w:val="000000"/>
              </w:rPr>
              <w:t>n78</w:t>
            </w:r>
          </w:p>
        </w:tc>
        <w:tc>
          <w:tcPr>
            <w:tcW w:w="1379" w:type="dxa"/>
            <w:shd w:val="clear" w:color="auto" w:fill="auto"/>
            <w:noWrap/>
            <w:tcPrChange w:id="10336" w:author="Nokia" w:date="2024-01-31T16:13:00Z">
              <w:tcPr>
                <w:tcW w:w="1379" w:type="dxa"/>
                <w:shd w:val="clear" w:color="auto" w:fill="auto"/>
                <w:noWrap/>
              </w:tcPr>
            </w:tcPrChange>
          </w:tcPr>
          <w:p w14:paraId="3DD394D3" w14:textId="77777777" w:rsidR="0056188E" w:rsidRPr="00EF5447" w:rsidRDefault="0056188E" w:rsidP="0056188E">
            <w:pPr>
              <w:pStyle w:val="TAC"/>
            </w:pPr>
            <w:r w:rsidRPr="003C4CEC">
              <w:rPr>
                <w:rFonts w:eastAsia="Malgun Gothic"/>
                <w:szCs w:val="18"/>
                <w:lang w:val="x-none" w:eastAsia="ko-KR"/>
              </w:rPr>
              <w:t>3780</w:t>
            </w:r>
          </w:p>
        </w:tc>
        <w:tc>
          <w:tcPr>
            <w:tcW w:w="822" w:type="dxa"/>
            <w:gridSpan w:val="2"/>
            <w:shd w:val="clear" w:color="auto" w:fill="auto"/>
            <w:noWrap/>
            <w:tcPrChange w:id="10337" w:author="Nokia" w:date="2024-01-31T16:13:00Z">
              <w:tcPr>
                <w:tcW w:w="817" w:type="dxa"/>
                <w:gridSpan w:val="3"/>
                <w:shd w:val="clear" w:color="auto" w:fill="auto"/>
                <w:noWrap/>
              </w:tcPr>
            </w:tcPrChange>
          </w:tcPr>
          <w:p w14:paraId="79013B97" w14:textId="77777777" w:rsidR="0056188E" w:rsidRPr="00EF5447" w:rsidRDefault="0056188E" w:rsidP="0056188E">
            <w:pPr>
              <w:pStyle w:val="TAC"/>
            </w:pPr>
            <w:r w:rsidRPr="003C4CEC">
              <w:rPr>
                <w:rFonts w:eastAsia="Malgun Gothic"/>
                <w:szCs w:val="18"/>
                <w:lang w:val="x-none" w:eastAsia="ko-KR"/>
              </w:rPr>
              <w:t>10</w:t>
            </w:r>
          </w:p>
        </w:tc>
        <w:tc>
          <w:tcPr>
            <w:tcW w:w="2557" w:type="dxa"/>
            <w:shd w:val="clear" w:color="auto" w:fill="auto"/>
            <w:noWrap/>
            <w:tcPrChange w:id="10338" w:author="Nokia" w:date="2024-01-31T16:13:00Z">
              <w:tcPr>
                <w:tcW w:w="2554" w:type="dxa"/>
                <w:gridSpan w:val="2"/>
                <w:shd w:val="clear" w:color="auto" w:fill="auto"/>
                <w:noWrap/>
              </w:tcPr>
            </w:tcPrChange>
          </w:tcPr>
          <w:p w14:paraId="3F5800FF" w14:textId="77777777" w:rsidR="0056188E" w:rsidRPr="00EF5447" w:rsidRDefault="0056188E" w:rsidP="0056188E">
            <w:pPr>
              <w:pStyle w:val="TAC"/>
            </w:pPr>
            <w:r w:rsidRPr="003C4CEC">
              <w:rPr>
                <w:rFonts w:eastAsia="Malgun Gothic"/>
                <w:szCs w:val="18"/>
                <w:lang w:val="x-none" w:eastAsia="ko-KR"/>
              </w:rPr>
              <w:t>50</w:t>
            </w:r>
          </w:p>
        </w:tc>
        <w:tc>
          <w:tcPr>
            <w:tcW w:w="1323" w:type="dxa"/>
            <w:shd w:val="clear" w:color="auto" w:fill="auto"/>
            <w:noWrap/>
            <w:tcPrChange w:id="10339" w:author="Nokia" w:date="2024-01-31T16:13:00Z">
              <w:tcPr>
                <w:tcW w:w="1323" w:type="dxa"/>
                <w:gridSpan w:val="3"/>
                <w:shd w:val="clear" w:color="auto" w:fill="auto"/>
                <w:noWrap/>
              </w:tcPr>
            </w:tcPrChange>
          </w:tcPr>
          <w:p w14:paraId="2E2B1B44" w14:textId="77777777" w:rsidR="0056188E" w:rsidRPr="00EF5447" w:rsidRDefault="0056188E" w:rsidP="0056188E">
            <w:pPr>
              <w:pStyle w:val="TAC"/>
            </w:pPr>
            <w:r>
              <w:rPr>
                <w:rFonts w:eastAsia="Malgun Gothic"/>
                <w:szCs w:val="18"/>
                <w:lang w:val="x-none" w:eastAsia="ko-KR"/>
              </w:rPr>
              <w:t>3780</w:t>
            </w:r>
          </w:p>
        </w:tc>
        <w:tc>
          <w:tcPr>
            <w:tcW w:w="874" w:type="dxa"/>
            <w:shd w:val="clear" w:color="auto" w:fill="auto"/>
            <w:tcPrChange w:id="10340" w:author="Nokia" w:date="2024-01-31T16:13:00Z">
              <w:tcPr>
                <w:tcW w:w="867" w:type="dxa"/>
                <w:gridSpan w:val="6"/>
                <w:shd w:val="clear" w:color="auto" w:fill="auto"/>
              </w:tcPr>
            </w:tcPrChange>
          </w:tcPr>
          <w:p w14:paraId="46C1D75E" w14:textId="77777777" w:rsidR="0056188E" w:rsidRPr="00EF5447" w:rsidRDefault="0056188E" w:rsidP="0056188E">
            <w:pPr>
              <w:pStyle w:val="TAC"/>
              <w:rPr>
                <w:lang w:eastAsia="ja-JP"/>
              </w:rPr>
            </w:pPr>
            <w:r>
              <w:rPr>
                <w:rFonts w:eastAsia="Malgun Gothic"/>
                <w:szCs w:val="18"/>
                <w:lang w:val="x-none" w:eastAsia="ko-KR"/>
              </w:rPr>
              <w:t>N/A</w:t>
            </w:r>
          </w:p>
        </w:tc>
        <w:tc>
          <w:tcPr>
            <w:tcW w:w="1293" w:type="dxa"/>
            <w:gridSpan w:val="2"/>
            <w:shd w:val="clear" w:color="auto" w:fill="auto"/>
            <w:tcPrChange w:id="10341" w:author="Nokia" w:date="2024-01-31T16:13:00Z">
              <w:tcPr>
                <w:tcW w:w="1248" w:type="dxa"/>
                <w:gridSpan w:val="5"/>
                <w:shd w:val="clear" w:color="auto" w:fill="auto"/>
              </w:tcPr>
            </w:tcPrChange>
          </w:tcPr>
          <w:p w14:paraId="15701EEC" w14:textId="77777777" w:rsidR="0056188E" w:rsidRPr="00EF5447" w:rsidRDefault="0056188E" w:rsidP="0056188E">
            <w:pPr>
              <w:pStyle w:val="TAC"/>
            </w:pPr>
            <w:r>
              <w:rPr>
                <w:rFonts w:eastAsia="Malgun Gothic"/>
                <w:szCs w:val="18"/>
                <w:lang w:val="x-none" w:eastAsia="ko-KR"/>
              </w:rPr>
              <w:t>N/A</w:t>
            </w:r>
          </w:p>
        </w:tc>
      </w:tr>
      <w:tr w:rsidR="0056188E" w:rsidRPr="00EF5447" w14:paraId="255737BE" w14:textId="77777777" w:rsidTr="001049FF">
        <w:trPr>
          <w:trHeight w:val="54"/>
          <w:jc w:val="center"/>
          <w:trPrChange w:id="1034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343" w:author="Nokia" w:date="2024-01-31T16:13:00Z">
              <w:tcPr>
                <w:tcW w:w="2258" w:type="dxa"/>
                <w:tcBorders>
                  <w:top w:val="nil"/>
                  <w:bottom w:val="nil"/>
                </w:tcBorders>
                <w:shd w:val="clear" w:color="auto" w:fill="auto"/>
                <w:vAlign w:val="center"/>
              </w:tcPr>
            </w:tcPrChange>
          </w:tcPr>
          <w:p w14:paraId="1BD6FD70" w14:textId="77777777" w:rsidR="0056188E" w:rsidRPr="00EF5447" w:rsidRDefault="0056188E" w:rsidP="0056188E">
            <w:pPr>
              <w:pStyle w:val="TAC"/>
              <w:rPr>
                <w:rFonts w:eastAsia="MS Mincho"/>
              </w:rPr>
            </w:pPr>
          </w:p>
        </w:tc>
        <w:tc>
          <w:tcPr>
            <w:tcW w:w="867" w:type="dxa"/>
            <w:shd w:val="clear" w:color="auto" w:fill="auto"/>
            <w:tcPrChange w:id="10344" w:author="Nokia" w:date="2024-01-31T16:13:00Z">
              <w:tcPr>
                <w:tcW w:w="867" w:type="dxa"/>
                <w:shd w:val="clear" w:color="auto" w:fill="auto"/>
              </w:tcPr>
            </w:tcPrChange>
          </w:tcPr>
          <w:p w14:paraId="21C5707B" w14:textId="77777777" w:rsidR="0056188E" w:rsidRPr="00EF5447" w:rsidRDefault="0056188E" w:rsidP="0056188E">
            <w:pPr>
              <w:pStyle w:val="TAC"/>
              <w:rPr>
                <w:lang w:eastAsia="ja-JP"/>
              </w:rPr>
            </w:pPr>
            <w:r>
              <w:rPr>
                <w:color w:val="000000"/>
                <w:lang w:val="x-none" w:eastAsia="zh-CN"/>
              </w:rPr>
              <w:t>5</w:t>
            </w:r>
          </w:p>
        </w:tc>
        <w:tc>
          <w:tcPr>
            <w:tcW w:w="1379" w:type="dxa"/>
            <w:shd w:val="clear" w:color="auto" w:fill="auto"/>
            <w:noWrap/>
            <w:tcPrChange w:id="10345" w:author="Nokia" w:date="2024-01-31T16:13:00Z">
              <w:tcPr>
                <w:tcW w:w="1379" w:type="dxa"/>
                <w:shd w:val="clear" w:color="auto" w:fill="auto"/>
                <w:noWrap/>
              </w:tcPr>
            </w:tcPrChange>
          </w:tcPr>
          <w:p w14:paraId="2E78DA67" w14:textId="77777777" w:rsidR="0056188E" w:rsidRPr="00EF5447" w:rsidRDefault="0056188E" w:rsidP="0056188E">
            <w:pPr>
              <w:pStyle w:val="TAC"/>
            </w:pPr>
            <w:r w:rsidRPr="003C4CEC">
              <w:t>830</w:t>
            </w:r>
          </w:p>
        </w:tc>
        <w:tc>
          <w:tcPr>
            <w:tcW w:w="822" w:type="dxa"/>
            <w:gridSpan w:val="2"/>
            <w:shd w:val="clear" w:color="auto" w:fill="auto"/>
            <w:noWrap/>
            <w:tcPrChange w:id="10346" w:author="Nokia" w:date="2024-01-31T16:13:00Z">
              <w:tcPr>
                <w:tcW w:w="817" w:type="dxa"/>
                <w:gridSpan w:val="3"/>
                <w:shd w:val="clear" w:color="auto" w:fill="auto"/>
                <w:noWrap/>
              </w:tcPr>
            </w:tcPrChange>
          </w:tcPr>
          <w:p w14:paraId="6D5F7257" w14:textId="77777777" w:rsidR="0056188E" w:rsidRPr="00EF5447" w:rsidRDefault="0056188E" w:rsidP="0056188E">
            <w:pPr>
              <w:pStyle w:val="TAC"/>
            </w:pPr>
            <w:r w:rsidRPr="003C4CEC">
              <w:t>5</w:t>
            </w:r>
          </w:p>
        </w:tc>
        <w:tc>
          <w:tcPr>
            <w:tcW w:w="2557" w:type="dxa"/>
            <w:shd w:val="clear" w:color="auto" w:fill="auto"/>
            <w:noWrap/>
            <w:tcPrChange w:id="10347" w:author="Nokia" w:date="2024-01-31T16:13:00Z">
              <w:tcPr>
                <w:tcW w:w="2554" w:type="dxa"/>
                <w:gridSpan w:val="2"/>
                <w:shd w:val="clear" w:color="auto" w:fill="auto"/>
                <w:noWrap/>
              </w:tcPr>
            </w:tcPrChange>
          </w:tcPr>
          <w:p w14:paraId="01B2540B" w14:textId="77777777" w:rsidR="0056188E" w:rsidRPr="00EF5447" w:rsidRDefault="0056188E" w:rsidP="0056188E">
            <w:pPr>
              <w:pStyle w:val="TAC"/>
            </w:pPr>
            <w:r w:rsidRPr="003C4CEC">
              <w:t>25</w:t>
            </w:r>
          </w:p>
        </w:tc>
        <w:tc>
          <w:tcPr>
            <w:tcW w:w="1323" w:type="dxa"/>
            <w:shd w:val="clear" w:color="auto" w:fill="auto"/>
            <w:noWrap/>
            <w:tcPrChange w:id="10348" w:author="Nokia" w:date="2024-01-31T16:13:00Z">
              <w:tcPr>
                <w:tcW w:w="1323" w:type="dxa"/>
                <w:gridSpan w:val="3"/>
                <w:shd w:val="clear" w:color="auto" w:fill="auto"/>
                <w:noWrap/>
              </w:tcPr>
            </w:tcPrChange>
          </w:tcPr>
          <w:p w14:paraId="314ED4C8" w14:textId="77777777" w:rsidR="0056188E" w:rsidRPr="00EF5447" w:rsidRDefault="0056188E" w:rsidP="0056188E">
            <w:pPr>
              <w:pStyle w:val="TAC"/>
            </w:pPr>
            <w:r>
              <w:rPr>
                <w:lang w:val="x-none" w:eastAsia="zh-CN"/>
              </w:rPr>
              <w:t>875</w:t>
            </w:r>
          </w:p>
        </w:tc>
        <w:tc>
          <w:tcPr>
            <w:tcW w:w="874" w:type="dxa"/>
            <w:shd w:val="clear" w:color="auto" w:fill="auto"/>
            <w:tcPrChange w:id="10349" w:author="Nokia" w:date="2024-01-31T16:13:00Z">
              <w:tcPr>
                <w:tcW w:w="867" w:type="dxa"/>
                <w:gridSpan w:val="6"/>
                <w:shd w:val="clear" w:color="auto" w:fill="auto"/>
              </w:tcPr>
            </w:tcPrChange>
          </w:tcPr>
          <w:p w14:paraId="3845CBA2" w14:textId="77777777" w:rsidR="0056188E" w:rsidRPr="00EF5447" w:rsidRDefault="0056188E" w:rsidP="0056188E">
            <w:pPr>
              <w:pStyle w:val="TAC"/>
              <w:rPr>
                <w:lang w:eastAsia="ja-JP"/>
              </w:rPr>
            </w:pPr>
            <w:r>
              <w:t>N/A</w:t>
            </w:r>
          </w:p>
        </w:tc>
        <w:tc>
          <w:tcPr>
            <w:tcW w:w="1293" w:type="dxa"/>
            <w:gridSpan w:val="2"/>
            <w:shd w:val="clear" w:color="auto" w:fill="auto"/>
            <w:tcPrChange w:id="10350" w:author="Nokia" w:date="2024-01-31T16:13:00Z">
              <w:tcPr>
                <w:tcW w:w="1248" w:type="dxa"/>
                <w:gridSpan w:val="5"/>
                <w:shd w:val="clear" w:color="auto" w:fill="auto"/>
              </w:tcPr>
            </w:tcPrChange>
          </w:tcPr>
          <w:p w14:paraId="68A1E190" w14:textId="77777777" w:rsidR="0056188E" w:rsidRPr="00EF5447" w:rsidRDefault="0056188E" w:rsidP="0056188E">
            <w:pPr>
              <w:pStyle w:val="TAC"/>
            </w:pPr>
            <w:r>
              <w:t>N/A</w:t>
            </w:r>
          </w:p>
        </w:tc>
      </w:tr>
      <w:tr w:rsidR="0056188E" w:rsidRPr="00EF5447" w14:paraId="1A78BE97" w14:textId="77777777" w:rsidTr="001049FF">
        <w:trPr>
          <w:trHeight w:val="54"/>
          <w:jc w:val="center"/>
          <w:trPrChange w:id="10351"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352" w:author="Nokia" w:date="2024-01-31T16:13:00Z">
              <w:tcPr>
                <w:tcW w:w="2258" w:type="dxa"/>
                <w:tcBorders>
                  <w:top w:val="nil"/>
                  <w:bottom w:val="nil"/>
                </w:tcBorders>
                <w:shd w:val="clear" w:color="auto" w:fill="auto"/>
                <w:vAlign w:val="center"/>
              </w:tcPr>
            </w:tcPrChange>
          </w:tcPr>
          <w:p w14:paraId="1E02331E" w14:textId="77777777" w:rsidR="0056188E" w:rsidRPr="00EF5447" w:rsidRDefault="0056188E" w:rsidP="0056188E">
            <w:pPr>
              <w:pStyle w:val="TAC"/>
              <w:rPr>
                <w:rFonts w:eastAsia="MS Mincho"/>
              </w:rPr>
            </w:pPr>
          </w:p>
        </w:tc>
        <w:tc>
          <w:tcPr>
            <w:tcW w:w="867" w:type="dxa"/>
            <w:shd w:val="clear" w:color="auto" w:fill="auto"/>
            <w:tcPrChange w:id="10353" w:author="Nokia" w:date="2024-01-31T16:13:00Z">
              <w:tcPr>
                <w:tcW w:w="867" w:type="dxa"/>
                <w:shd w:val="clear" w:color="auto" w:fill="auto"/>
              </w:tcPr>
            </w:tcPrChange>
          </w:tcPr>
          <w:p w14:paraId="556FB720" w14:textId="77777777" w:rsidR="0056188E" w:rsidRPr="00EF5447" w:rsidRDefault="0056188E" w:rsidP="0056188E">
            <w:pPr>
              <w:pStyle w:val="TAC"/>
              <w:rPr>
                <w:lang w:eastAsia="ja-JP"/>
              </w:rPr>
            </w:pPr>
            <w:r>
              <w:rPr>
                <w:color w:val="000000"/>
              </w:rPr>
              <w:t>n1</w:t>
            </w:r>
          </w:p>
        </w:tc>
        <w:tc>
          <w:tcPr>
            <w:tcW w:w="1379" w:type="dxa"/>
            <w:shd w:val="clear" w:color="auto" w:fill="auto"/>
            <w:noWrap/>
            <w:tcPrChange w:id="10354" w:author="Nokia" w:date="2024-01-31T16:13:00Z">
              <w:tcPr>
                <w:tcW w:w="1379" w:type="dxa"/>
                <w:shd w:val="clear" w:color="auto" w:fill="auto"/>
                <w:noWrap/>
              </w:tcPr>
            </w:tcPrChange>
          </w:tcPr>
          <w:p w14:paraId="39D12D6D" w14:textId="77777777" w:rsidR="0056188E" w:rsidRPr="00EF5447" w:rsidRDefault="0056188E" w:rsidP="0056188E">
            <w:pPr>
              <w:pStyle w:val="TAC"/>
            </w:pPr>
            <w:r w:rsidRPr="003C4CEC">
              <w:t>1950</w:t>
            </w:r>
          </w:p>
        </w:tc>
        <w:tc>
          <w:tcPr>
            <w:tcW w:w="822" w:type="dxa"/>
            <w:gridSpan w:val="2"/>
            <w:shd w:val="clear" w:color="auto" w:fill="auto"/>
            <w:noWrap/>
            <w:tcPrChange w:id="10355" w:author="Nokia" w:date="2024-01-31T16:13:00Z">
              <w:tcPr>
                <w:tcW w:w="817" w:type="dxa"/>
                <w:gridSpan w:val="3"/>
                <w:shd w:val="clear" w:color="auto" w:fill="auto"/>
                <w:noWrap/>
              </w:tcPr>
            </w:tcPrChange>
          </w:tcPr>
          <w:p w14:paraId="28C89088" w14:textId="77777777" w:rsidR="0056188E" w:rsidRPr="00EF5447" w:rsidRDefault="0056188E" w:rsidP="0056188E">
            <w:pPr>
              <w:pStyle w:val="TAC"/>
            </w:pPr>
            <w:r w:rsidRPr="003C4CEC">
              <w:t>5</w:t>
            </w:r>
          </w:p>
        </w:tc>
        <w:tc>
          <w:tcPr>
            <w:tcW w:w="2557" w:type="dxa"/>
            <w:shd w:val="clear" w:color="auto" w:fill="auto"/>
            <w:noWrap/>
            <w:tcPrChange w:id="10356" w:author="Nokia" w:date="2024-01-31T16:13:00Z">
              <w:tcPr>
                <w:tcW w:w="2554" w:type="dxa"/>
                <w:gridSpan w:val="2"/>
                <w:shd w:val="clear" w:color="auto" w:fill="auto"/>
                <w:noWrap/>
              </w:tcPr>
            </w:tcPrChange>
          </w:tcPr>
          <w:p w14:paraId="315D7465" w14:textId="77777777" w:rsidR="0056188E" w:rsidRPr="00EF5447" w:rsidRDefault="0056188E" w:rsidP="0056188E">
            <w:pPr>
              <w:pStyle w:val="TAC"/>
            </w:pPr>
            <w:r w:rsidRPr="003C4CEC">
              <w:t>25</w:t>
            </w:r>
          </w:p>
        </w:tc>
        <w:tc>
          <w:tcPr>
            <w:tcW w:w="1323" w:type="dxa"/>
            <w:shd w:val="clear" w:color="auto" w:fill="auto"/>
            <w:noWrap/>
            <w:tcPrChange w:id="10357" w:author="Nokia" w:date="2024-01-31T16:13:00Z">
              <w:tcPr>
                <w:tcW w:w="1323" w:type="dxa"/>
                <w:gridSpan w:val="3"/>
                <w:shd w:val="clear" w:color="auto" w:fill="auto"/>
                <w:noWrap/>
              </w:tcPr>
            </w:tcPrChange>
          </w:tcPr>
          <w:p w14:paraId="69470900" w14:textId="77777777" w:rsidR="0056188E" w:rsidRPr="00EF5447" w:rsidRDefault="0056188E" w:rsidP="0056188E">
            <w:pPr>
              <w:pStyle w:val="TAC"/>
            </w:pPr>
            <w:r>
              <w:rPr>
                <w:lang w:val="x-none" w:eastAsia="zh-CN"/>
              </w:rPr>
              <w:t>2140</w:t>
            </w:r>
          </w:p>
        </w:tc>
        <w:tc>
          <w:tcPr>
            <w:tcW w:w="874" w:type="dxa"/>
            <w:shd w:val="clear" w:color="auto" w:fill="auto"/>
            <w:tcPrChange w:id="10358" w:author="Nokia" w:date="2024-01-31T16:13:00Z">
              <w:tcPr>
                <w:tcW w:w="867" w:type="dxa"/>
                <w:gridSpan w:val="6"/>
                <w:shd w:val="clear" w:color="auto" w:fill="auto"/>
              </w:tcPr>
            </w:tcPrChange>
          </w:tcPr>
          <w:p w14:paraId="65313BAF" w14:textId="77777777" w:rsidR="0056188E" w:rsidRPr="00EF5447" w:rsidRDefault="0056188E" w:rsidP="0056188E">
            <w:pPr>
              <w:pStyle w:val="TAC"/>
              <w:rPr>
                <w:lang w:eastAsia="ja-JP"/>
              </w:rPr>
            </w:pPr>
            <w:r>
              <w:t>N/A</w:t>
            </w:r>
          </w:p>
        </w:tc>
        <w:tc>
          <w:tcPr>
            <w:tcW w:w="1293" w:type="dxa"/>
            <w:gridSpan w:val="2"/>
            <w:shd w:val="clear" w:color="auto" w:fill="auto"/>
            <w:tcPrChange w:id="10359" w:author="Nokia" w:date="2024-01-31T16:13:00Z">
              <w:tcPr>
                <w:tcW w:w="1248" w:type="dxa"/>
                <w:gridSpan w:val="5"/>
                <w:shd w:val="clear" w:color="auto" w:fill="auto"/>
              </w:tcPr>
            </w:tcPrChange>
          </w:tcPr>
          <w:p w14:paraId="2CCB9DFD" w14:textId="77777777" w:rsidR="0056188E" w:rsidRPr="00EF5447" w:rsidRDefault="0056188E" w:rsidP="0056188E">
            <w:pPr>
              <w:pStyle w:val="TAC"/>
            </w:pPr>
            <w:r>
              <w:t>N/A</w:t>
            </w:r>
          </w:p>
        </w:tc>
      </w:tr>
      <w:tr w:rsidR="0056188E" w:rsidRPr="00EF5447" w14:paraId="77A65893" w14:textId="77777777" w:rsidTr="001049FF">
        <w:trPr>
          <w:trHeight w:val="54"/>
          <w:jc w:val="center"/>
          <w:trPrChange w:id="1036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0361" w:author="Nokia" w:date="2024-01-31T16:13:00Z">
              <w:tcPr>
                <w:tcW w:w="2258" w:type="dxa"/>
                <w:tcBorders>
                  <w:top w:val="nil"/>
                  <w:bottom w:val="single" w:sz="4" w:space="0" w:color="auto"/>
                </w:tcBorders>
                <w:shd w:val="clear" w:color="auto" w:fill="auto"/>
                <w:vAlign w:val="center"/>
              </w:tcPr>
            </w:tcPrChange>
          </w:tcPr>
          <w:p w14:paraId="25346BDE" w14:textId="77777777" w:rsidR="0056188E" w:rsidRPr="00EF5447" w:rsidRDefault="0056188E" w:rsidP="0056188E">
            <w:pPr>
              <w:pStyle w:val="TAC"/>
              <w:rPr>
                <w:rFonts w:eastAsia="MS Mincho"/>
              </w:rPr>
            </w:pPr>
          </w:p>
        </w:tc>
        <w:tc>
          <w:tcPr>
            <w:tcW w:w="867" w:type="dxa"/>
            <w:shd w:val="clear" w:color="auto" w:fill="auto"/>
            <w:tcPrChange w:id="10362" w:author="Nokia" w:date="2024-01-31T16:13:00Z">
              <w:tcPr>
                <w:tcW w:w="867" w:type="dxa"/>
                <w:shd w:val="clear" w:color="auto" w:fill="auto"/>
              </w:tcPr>
            </w:tcPrChange>
          </w:tcPr>
          <w:p w14:paraId="671AE249" w14:textId="77777777" w:rsidR="0056188E" w:rsidRPr="00EF5447" w:rsidRDefault="0056188E" w:rsidP="0056188E">
            <w:pPr>
              <w:pStyle w:val="TAC"/>
              <w:rPr>
                <w:lang w:eastAsia="ja-JP"/>
              </w:rPr>
            </w:pPr>
            <w:r>
              <w:rPr>
                <w:color w:val="000000"/>
              </w:rPr>
              <w:t>n78</w:t>
            </w:r>
          </w:p>
        </w:tc>
        <w:tc>
          <w:tcPr>
            <w:tcW w:w="1379" w:type="dxa"/>
            <w:shd w:val="clear" w:color="auto" w:fill="auto"/>
            <w:noWrap/>
            <w:tcPrChange w:id="10363" w:author="Nokia" w:date="2024-01-31T16:13:00Z">
              <w:tcPr>
                <w:tcW w:w="1379" w:type="dxa"/>
                <w:shd w:val="clear" w:color="auto" w:fill="auto"/>
                <w:noWrap/>
              </w:tcPr>
            </w:tcPrChange>
          </w:tcPr>
          <w:p w14:paraId="0D680508" w14:textId="77777777" w:rsidR="0056188E" w:rsidRPr="00EF5447" w:rsidRDefault="0056188E" w:rsidP="0056188E">
            <w:pPr>
              <w:pStyle w:val="TAC"/>
            </w:pPr>
            <w:r>
              <w:t>N/A</w:t>
            </w:r>
          </w:p>
        </w:tc>
        <w:tc>
          <w:tcPr>
            <w:tcW w:w="822" w:type="dxa"/>
            <w:gridSpan w:val="2"/>
            <w:shd w:val="clear" w:color="auto" w:fill="auto"/>
            <w:noWrap/>
            <w:tcPrChange w:id="10364" w:author="Nokia" w:date="2024-01-31T16:13:00Z">
              <w:tcPr>
                <w:tcW w:w="817" w:type="dxa"/>
                <w:gridSpan w:val="3"/>
                <w:shd w:val="clear" w:color="auto" w:fill="auto"/>
                <w:noWrap/>
              </w:tcPr>
            </w:tcPrChange>
          </w:tcPr>
          <w:p w14:paraId="6A95B6B5" w14:textId="77777777" w:rsidR="0056188E" w:rsidRPr="00EF5447" w:rsidRDefault="0056188E" w:rsidP="0056188E">
            <w:pPr>
              <w:pStyle w:val="TAC"/>
            </w:pPr>
            <w:r w:rsidRPr="003C4CEC">
              <w:t>10</w:t>
            </w:r>
          </w:p>
        </w:tc>
        <w:tc>
          <w:tcPr>
            <w:tcW w:w="2557" w:type="dxa"/>
            <w:shd w:val="clear" w:color="auto" w:fill="auto"/>
            <w:noWrap/>
            <w:tcPrChange w:id="10365" w:author="Nokia" w:date="2024-01-31T16:13:00Z">
              <w:tcPr>
                <w:tcW w:w="2554" w:type="dxa"/>
                <w:gridSpan w:val="2"/>
                <w:shd w:val="clear" w:color="auto" w:fill="auto"/>
                <w:noWrap/>
              </w:tcPr>
            </w:tcPrChange>
          </w:tcPr>
          <w:p w14:paraId="0C8F1D71" w14:textId="77777777" w:rsidR="0056188E" w:rsidRPr="00EF5447" w:rsidRDefault="0056188E" w:rsidP="0056188E">
            <w:pPr>
              <w:pStyle w:val="TAC"/>
            </w:pPr>
            <w:r>
              <w:t>N/A</w:t>
            </w:r>
          </w:p>
        </w:tc>
        <w:tc>
          <w:tcPr>
            <w:tcW w:w="1323" w:type="dxa"/>
            <w:shd w:val="clear" w:color="auto" w:fill="auto"/>
            <w:noWrap/>
            <w:tcPrChange w:id="10366" w:author="Nokia" w:date="2024-01-31T16:13:00Z">
              <w:tcPr>
                <w:tcW w:w="1323" w:type="dxa"/>
                <w:gridSpan w:val="3"/>
                <w:shd w:val="clear" w:color="auto" w:fill="auto"/>
                <w:noWrap/>
              </w:tcPr>
            </w:tcPrChange>
          </w:tcPr>
          <w:p w14:paraId="696929CD" w14:textId="77777777" w:rsidR="0056188E" w:rsidRPr="00EF5447" w:rsidRDefault="0056188E" w:rsidP="0056188E">
            <w:pPr>
              <w:pStyle w:val="TAC"/>
            </w:pPr>
            <w:r>
              <w:t>3610</w:t>
            </w:r>
          </w:p>
        </w:tc>
        <w:tc>
          <w:tcPr>
            <w:tcW w:w="874" w:type="dxa"/>
            <w:shd w:val="clear" w:color="auto" w:fill="auto"/>
            <w:tcPrChange w:id="10367" w:author="Nokia" w:date="2024-01-31T16:13:00Z">
              <w:tcPr>
                <w:tcW w:w="867" w:type="dxa"/>
                <w:gridSpan w:val="6"/>
                <w:shd w:val="clear" w:color="auto" w:fill="auto"/>
              </w:tcPr>
            </w:tcPrChange>
          </w:tcPr>
          <w:p w14:paraId="02758EB2" w14:textId="77777777" w:rsidR="0056188E" w:rsidRPr="00EF5447" w:rsidRDefault="0056188E" w:rsidP="0056188E">
            <w:pPr>
              <w:pStyle w:val="TAC"/>
              <w:rPr>
                <w:lang w:eastAsia="ja-JP"/>
              </w:rPr>
            </w:pPr>
            <w:r>
              <w:t>15.7</w:t>
            </w:r>
          </w:p>
        </w:tc>
        <w:tc>
          <w:tcPr>
            <w:tcW w:w="1293" w:type="dxa"/>
            <w:gridSpan w:val="2"/>
            <w:shd w:val="clear" w:color="auto" w:fill="auto"/>
            <w:tcPrChange w:id="10368" w:author="Nokia" w:date="2024-01-31T16:13:00Z">
              <w:tcPr>
                <w:tcW w:w="1248" w:type="dxa"/>
                <w:gridSpan w:val="5"/>
                <w:shd w:val="clear" w:color="auto" w:fill="auto"/>
              </w:tcPr>
            </w:tcPrChange>
          </w:tcPr>
          <w:p w14:paraId="72EFE162" w14:textId="77777777" w:rsidR="0056188E" w:rsidRPr="00EF5447" w:rsidRDefault="0056188E" w:rsidP="0056188E">
            <w:pPr>
              <w:pStyle w:val="TAC"/>
            </w:pPr>
            <w:r>
              <w:t>IMD3</w:t>
            </w:r>
          </w:p>
        </w:tc>
      </w:tr>
      <w:tr w:rsidR="0056188E" w14:paraId="40FB5DC2" w14:textId="77777777" w:rsidTr="001049FF">
        <w:trPr>
          <w:trHeight w:val="54"/>
          <w:jc w:val="center"/>
          <w:trPrChange w:id="10369"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0370" w:author="Nokia" w:date="2024-01-31T16:13:00Z">
              <w:tcPr>
                <w:tcW w:w="2258" w:type="dxa"/>
                <w:tcBorders>
                  <w:top w:val="single" w:sz="4" w:space="0" w:color="auto"/>
                  <w:bottom w:val="nil"/>
                </w:tcBorders>
                <w:shd w:val="clear" w:color="auto" w:fill="auto"/>
                <w:vAlign w:val="center"/>
              </w:tcPr>
            </w:tcPrChange>
          </w:tcPr>
          <w:p w14:paraId="43A0E66E" w14:textId="77777777" w:rsidR="0056188E" w:rsidRPr="00EF5447" w:rsidRDefault="0056188E" w:rsidP="0056188E">
            <w:pPr>
              <w:pStyle w:val="TAC"/>
              <w:rPr>
                <w:rFonts w:eastAsia="MS Mincho"/>
              </w:rPr>
            </w:pPr>
            <w:r w:rsidRPr="00D425BE">
              <w:t>DC_5A_n</w:t>
            </w:r>
            <w:r>
              <w:t>1</w:t>
            </w:r>
            <w:r w:rsidRPr="00D425BE">
              <w:t>A-n</w:t>
            </w:r>
            <w:r>
              <w:t>28</w:t>
            </w:r>
            <w:r w:rsidRPr="00D425BE">
              <w:t xml:space="preserve">A </w:t>
            </w:r>
          </w:p>
        </w:tc>
        <w:tc>
          <w:tcPr>
            <w:tcW w:w="867" w:type="dxa"/>
            <w:shd w:val="clear" w:color="auto" w:fill="auto"/>
            <w:vAlign w:val="center"/>
            <w:tcPrChange w:id="10371" w:author="Nokia" w:date="2024-01-31T16:13:00Z">
              <w:tcPr>
                <w:tcW w:w="867" w:type="dxa"/>
                <w:shd w:val="clear" w:color="auto" w:fill="auto"/>
                <w:vAlign w:val="center"/>
              </w:tcPr>
            </w:tcPrChange>
          </w:tcPr>
          <w:p w14:paraId="0EB4DA83" w14:textId="77777777" w:rsidR="0056188E" w:rsidRDefault="0056188E" w:rsidP="0056188E">
            <w:pPr>
              <w:pStyle w:val="TAC"/>
              <w:rPr>
                <w:color w:val="000000"/>
              </w:rPr>
            </w:pPr>
            <w:r>
              <w:rPr>
                <w:rFonts w:eastAsia="Malgun Gothic" w:cs="Arial"/>
                <w:lang w:eastAsia="zh-TW"/>
              </w:rPr>
              <w:t>5</w:t>
            </w:r>
          </w:p>
        </w:tc>
        <w:tc>
          <w:tcPr>
            <w:tcW w:w="1379" w:type="dxa"/>
            <w:shd w:val="clear" w:color="auto" w:fill="auto"/>
            <w:noWrap/>
            <w:tcPrChange w:id="10372" w:author="Nokia" w:date="2024-01-31T16:13:00Z">
              <w:tcPr>
                <w:tcW w:w="1379" w:type="dxa"/>
                <w:shd w:val="clear" w:color="auto" w:fill="auto"/>
                <w:noWrap/>
              </w:tcPr>
            </w:tcPrChange>
          </w:tcPr>
          <w:p w14:paraId="4B2F912E" w14:textId="77777777" w:rsidR="0056188E" w:rsidRDefault="0056188E" w:rsidP="0056188E">
            <w:pPr>
              <w:pStyle w:val="TAC"/>
            </w:pPr>
            <w:r>
              <w:rPr>
                <w:color w:val="000000"/>
                <w:lang w:val="en-US" w:eastAsia="zh-CN"/>
              </w:rPr>
              <w:t>829</w:t>
            </w:r>
          </w:p>
        </w:tc>
        <w:tc>
          <w:tcPr>
            <w:tcW w:w="822" w:type="dxa"/>
            <w:gridSpan w:val="2"/>
            <w:shd w:val="clear" w:color="auto" w:fill="auto"/>
            <w:noWrap/>
            <w:tcPrChange w:id="10373" w:author="Nokia" w:date="2024-01-31T16:13:00Z">
              <w:tcPr>
                <w:tcW w:w="817" w:type="dxa"/>
                <w:gridSpan w:val="3"/>
                <w:shd w:val="clear" w:color="auto" w:fill="auto"/>
                <w:noWrap/>
              </w:tcPr>
            </w:tcPrChange>
          </w:tcPr>
          <w:p w14:paraId="7AE17763" w14:textId="77777777" w:rsidR="0056188E" w:rsidRPr="003C4CEC" w:rsidRDefault="0056188E" w:rsidP="0056188E">
            <w:pPr>
              <w:pStyle w:val="TAC"/>
            </w:pPr>
            <w:r>
              <w:rPr>
                <w:color w:val="000000"/>
                <w:lang w:val="en-US" w:eastAsia="zh-CN"/>
              </w:rPr>
              <w:t>5</w:t>
            </w:r>
          </w:p>
        </w:tc>
        <w:tc>
          <w:tcPr>
            <w:tcW w:w="2557" w:type="dxa"/>
            <w:shd w:val="clear" w:color="auto" w:fill="auto"/>
            <w:noWrap/>
            <w:tcPrChange w:id="10374" w:author="Nokia" w:date="2024-01-31T16:13:00Z">
              <w:tcPr>
                <w:tcW w:w="2554" w:type="dxa"/>
                <w:gridSpan w:val="2"/>
                <w:shd w:val="clear" w:color="auto" w:fill="auto"/>
                <w:noWrap/>
              </w:tcPr>
            </w:tcPrChange>
          </w:tcPr>
          <w:p w14:paraId="36ADFD76" w14:textId="77777777" w:rsidR="0056188E" w:rsidRDefault="0056188E" w:rsidP="0056188E">
            <w:pPr>
              <w:pStyle w:val="TAC"/>
            </w:pPr>
            <w:r>
              <w:rPr>
                <w:color w:val="000000"/>
                <w:lang w:val="en-US" w:eastAsia="zh-CN"/>
              </w:rPr>
              <w:t>25</w:t>
            </w:r>
          </w:p>
        </w:tc>
        <w:tc>
          <w:tcPr>
            <w:tcW w:w="1323" w:type="dxa"/>
            <w:shd w:val="clear" w:color="auto" w:fill="auto"/>
            <w:noWrap/>
            <w:tcPrChange w:id="10375" w:author="Nokia" w:date="2024-01-31T16:13:00Z">
              <w:tcPr>
                <w:tcW w:w="1323" w:type="dxa"/>
                <w:gridSpan w:val="3"/>
                <w:shd w:val="clear" w:color="auto" w:fill="auto"/>
                <w:noWrap/>
              </w:tcPr>
            </w:tcPrChange>
          </w:tcPr>
          <w:p w14:paraId="4BE1724E" w14:textId="77777777" w:rsidR="0056188E" w:rsidRDefault="0056188E" w:rsidP="0056188E">
            <w:pPr>
              <w:pStyle w:val="TAC"/>
            </w:pPr>
            <w:r>
              <w:rPr>
                <w:color w:val="000000"/>
                <w:lang w:val="en-US" w:eastAsia="zh-CN"/>
              </w:rPr>
              <w:t>874</w:t>
            </w:r>
          </w:p>
        </w:tc>
        <w:tc>
          <w:tcPr>
            <w:tcW w:w="874" w:type="dxa"/>
            <w:shd w:val="clear" w:color="auto" w:fill="auto"/>
            <w:tcPrChange w:id="10376" w:author="Nokia" w:date="2024-01-31T16:13:00Z">
              <w:tcPr>
                <w:tcW w:w="867" w:type="dxa"/>
                <w:gridSpan w:val="6"/>
                <w:shd w:val="clear" w:color="auto" w:fill="auto"/>
              </w:tcPr>
            </w:tcPrChange>
          </w:tcPr>
          <w:p w14:paraId="22EAFD65" w14:textId="77777777" w:rsidR="0056188E" w:rsidRDefault="0056188E" w:rsidP="0056188E">
            <w:pPr>
              <w:pStyle w:val="TAC"/>
            </w:pPr>
            <w:r>
              <w:rPr>
                <w:color w:val="000000"/>
                <w:lang w:val="en-US" w:eastAsia="zh-CN"/>
              </w:rPr>
              <w:t>N/A</w:t>
            </w:r>
          </w:p>
        </w:tc>
        <w:tc>
          <w:tcPr>
            <w:tcW w:w="1293" w:type="dxa"/>
            <w:gridSpan w:val="2"/>
            <w:shd w:val="clear" w:color="auto" w:fill="auto"/>
            <w:tcPrChange w:id="10377" w:author="Nokia" w:date="2024-01-31T16:13:00Z">
              <w:tcPr>
                <w:tcW w:w="1248" w:type="dxa"/>
                <w:gridSpan w:val="5"/>
                <w:shd w:val="clear" w:color="auto" w:fill="auto"/>
              </w:tcPr>
            </w:tcPrChange>
          </w:tcPr>
          <w:p w14:paraId="2C07C41D" w14:textId="77777777" w:rsidR="0056188E" w:rsidRDefault="0056188E" w:rsidP="0056188E">
            <w:pPr>
              <w:pStyle w:val="TAC"/>
            </w:pPr>
            <w:r w:rsidRPr="00D67279">
              <w:rPr>
                <w:lang w:eastAsia="zh-CN"/>
              </w:rPr>
              <w:t>N/A</w:t>
            </w:r>
          </w:p>
        </w:tc>
      </w:tr>
      <w:tr w:rsidR="0056188E" w14:paraId="200B76E2" w14:textId="77777777" w:rsidTr="001049FF">
        <w:trPr>
          <w:trHeight w:val="54"/>
          <w:jc w:val="center"/>
          <w:trPrChange w:id="10378"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379" w:author="Nokia" w:date="2024-01-31T16:13:00Z">
              <w:tcPr>
                <w:tcW w:w="2258" w:type="dxa"/>
                <w:tcBorders>
                  <w:top w:val="nil"/>
                  <w:bottom w:val="nil"/>
                </w:tcBorders>
                <w:shd w:val="clear" w:color="auto" w:fill="auto"/>
                <w:vAlign w:val="center"/>
              </w:tcPr>
            </w:tcPrChange>
          </w:tcPr>
          <w:p w14:paraId="0648B16C" w14:textId="77777777" w:rsidR="0056188E" w:rsidRPr="00EF5447" w:rsidRDefault="0056188E" w:rsidP="0056188E">
            <w:pPr>
              <w:pStyle w:val="TAC"/>
              <w:rPr>
                <w:rFonts w:eastAsia="MS Mincho"/>
              </w:rPr>
            </w:pPr>
          </w:p>
        </w:tc>
        <w:tc>
          <w:tcPr>
            <w:tcW w:w="867" w:type="dxa"/>
            <w:shd w:val="clear" w:color="auto" w:fill="auto"/>
            <w:vAlign w:val="center"/>
            <w:tcPrChange w:id="10380" w:author="Nokia" w:date="2024-01-31T16:13:00Z">
              <w:tcPr>
                <w:tcW w:w="867" w:type="dxa"/>
                <w:shd w:val="clear" w:color="auto" w:fill="auto"/>
                <w:vAlign w:val="center"/>
              </w:tcPr>
            </w:tcPrChange>
          </w:tcPr>
          <w:p w14:paraId="2DCB3CD3" w14:textId="77777777" w:rsidR="0056188E" w:rsidRDefault="0056188E" w:rsidP="0056188E">
            <w:pPr>
              <w:pStyle w:val="TAC"/>
              <w:rPr>
                <w:color w:val="000000"/>
              </w:rPr>
            </w:pPr>
            <w:r>
              <w:rPr>
                <w:rFonts w:cs="Arial"/>
                <w:lang w:eastAsia="zh-CN"/>
              </w:rPr>
              <w:t>n1</w:t>
            </w:r>
          </w:p>
        </w:tc>
        <w:tc>
          <w:tcPr>
            <w:tcW w:w="1379" w:type="dxa"/>
            <w:shd w:val="clear" w:color="auto" w:fill="auto"/>
            <w:noWrap/>
            <w:tcPrChange w:id="10381" w:author="Nokia" w:date="2024-01-31T16:13:00Z">
              <w:tcPr>
                <w:tcW w:w="1379" w:type="dxa"/>
                <w:shd w:val="clear" w:color="auto" w:fill="auto"/>
                <w:noWrap/>
              </w:tcPr>
            </w:tcPrChange>
          </w:tcPr>
          <w:p w14:paraId="68E93428" w14:textId="77777777" w:rsidR="0056188E" w:rsidRDefault="0056188E" w:rsidP="0056188E">
            <w:pPr>
              <w:pStyle w:val="TAC"/>
            </w:pPr>
            <w:r w:rsidRPr="00D67279">
              <w:rPr>
                <w:lang w:eastAsia="zh-CN"/>
              </w:rPr>
              <w:t>N/A</w:t>
            </w:r>
          </w:p>
        </w:tc>
        <w:tc>
          <w:tcPr>
            <w:tcW w:w="822" w:type="dxa"/>
            <w:gridSpan w:val="2"/>
            <w:shd w:val="clear" w:color="auto" w:fill="auto"/>
            <w:noWrap/>
            <w:tcPrChange w:id="10382" w:author="Nokia" w:date="2024-01-31T16:13:00Z">
              <w:tcPr>
                <w:tcW w:w="817" w:type="dxa"/>
                <w:gridSpan w:val="3"/>
                <w:shd w:val="clear" w:color="auto" w:fill="auto"/>
                <w:noWrap/>
              </w:tcPr>
            </w:tcPrChange>
          </w:tcPr>
          <w:p w14:paraId="5582C3A3" w14:textId="77777777" w:rsidR="0056188E" w:rsidRPr="003C4CEC" w:rsidRDefault="0056188E" w:rsidP="0056188E">
            <w:pPr>
              <w:pStyle w:val="TAC"/>
            </w:pPr>
            <w:r>
              <w:rPr>
                <w:color w:val="000000"/>
                <w:lang w:val="en-US" w:eastAsia="zh-CN"/>
              </w:rPr>
              <w:t>5</w:t>
            </w:r>
          </w:p>
        </w:tc>
        <w:tc>
          <w:tcPr>
            <w:tcW w:w="2557" w:type="dxa"/>
            <w:shd w:val="clear" w:color="auto" w:fill="auto"/>
            <w:noWrap/>
            <w:tcPrChange w:id="10383" w:author="Nokia" w:date="2024-01-31T16:13:00Z">
              <w:tcPr>
                <w:tcW w:w="2554" w:type="dxa"/>
                <w:gridSpan w:val="2"/>
                <w:shd w:val="clear" w:color="auto" w:fill="auto"/>
                <w:noWrap/>
              </w:tcPr>
            </w:tcPrChange>
          </w:tcPr>
          <w:p w14:paraId="14982DA4" w14:textId="77777777" w:rsidR="0056188E" w:rsidRDefault="0056188E" w:rsidP="0056188E">
            <w:pPr>
              <w:pStyle w:val="TAC"/>
            </w:pPr>
            <w:r w:rsidRPr="00D67279">
              <w:rPr>
                <w:lang w:eastAsia="zh-CN"/>
              </w:rPr>
              <w:t>N/A</w:t>
            </w:r>
          </w:p>
        </w:tc>
        <w:tc>
          <w:tcPr>
            <w:tcW w:w="1323" w:type="dxa"/>
            <w:shd w:val="clear" w:color="auto" w:fill="auto"/>
            <w:noWrap/>
            <w:tcPrChange w:id="10384" w:author="Nokia" w:date="2024-01-31T16:13:00Z">
              <w:tcPr>
                <w:tcW w:w="1323" w:type="dxa"/>
                <w:gridSpan w:val="3"/>
                <w:shd w:val="clear" w:color="auto" w:fill="auto"/>
                <w:noWrap/>
              </w:tcPr>
            </w:tcPrChange>
          </w:tcPr>
          <w:p w14:paraId="2D1BB5DC" w14:textId="77777777" w:rsidR="0056188E" w:rsidRDefault="0056188E" w:rsidP="0056188E">
            <w:pPr>
              <w:pStyle w:val="TAC"/>
            </w:pPr>
            <w:r w:rsidRPr="00590AEE">
              <w:rPr>
                <w:rFonts w:cs="Arial" w:hint="eastAsia"/>
                <w:szCs w:val="18"/>
                <w:lang w:eastAsia="ja-JP"/>
              </w:rPr>
              <w:t>212</w:t>
            </w:r>
            <w:r>
              <w:rPr>
                <w:rFonts w:cs="Arial"/>
                <w:szCs w:val="18"/>
                <w:lang w:eastAsia="ja-JP"/>
              </w:rPr>
              <w:t>3</w:t>
            </w:r>
          </w:p>
        </w:tc>
        <w:tc>
          <w:tcPr>
            <w:tcW w:w="874" w:type="dxa"/>
            <w:shd w:val="clear" w:color="auto" w:fill="auto"/>
            <w:tcPrChange w:id="10385" w:author="Nokia" w:date="2024-01-31T16:13:00Z">
              <w:tcPr>
                <w:tcW w:w="867" w:type="dxa"/>
                <w:gridSpan w:val="6"/>
                <w:shd w:val="clear" w:color="auto" w:fill="auto"/>
              </w:tcPr>
            </w:tcPrChange>
          </w:tcPr>
          <w:p w14:paraId="1B1C8520" w14:textId="77777777" w:rsidR="0056188E" w:rsidRDefault="0056188E" w:rsidP="0056188E">
            <w:pPr>
              <w:pStyle w:val="TAC"/>
            </w:pPr>
            <w:r>
              <w:rPr>
                <w:color w:val="000000"/>
                <w:lang w:val="en-US" w:eastAsia="zh-CN"/>
              </w:rPr>
              <w:t>4</w:t>
            </w:r>
          </w:p>
        </w:tc>
        <w:tc>
          <w:tcPr>
            <w:tcW w:w="1293" w:type="dxa"/>
            <w:gridSpan w:val="2"/>
            <w:shd w:val="clear" w:color="auto" w:fill="auto"/>
            <w:tcPrChange w:id="10386" w:author="Nokia" w:date="2024-01-31T16:13:00Z">
              <w:tcPr>
                <w:tcW w:w="1248" w:type="dxa"/>
                <w:gridSpan w:val="5"/>
                <w:shd w:val="clear" w:color="auto" w:fill="auto"/>
              </w:tcPr>
            </w:tcPrChange>
          </w:tcPr>
          <w:p w14:paraId="302BEC0D" w14:textId="77777777" w:rsidR="0056188E" w:rsidRDefault="0056188E" w:rsidP="0056188E">
            <w:pPr>
              <w:pStyle w:val="TAC"/>
            </w:pPr>
            <w:r w:rsidRPr="00026FCE">
              <w:t>IMD</w:t>
            </w:r>
            <w:r>
              <w:t>5</w:t>
            </w:r>
          </w:p>
        </w:tc>
      </w:tr>
      <w:tr w:rsidR="0056188E" w14:paraId="737CA2D0" w14:textId="77777777" w:rsidTr="001049FF">
        <w:trPr>
          <w:trHeight w:val="54"/>
          <w:jc w:val="center"/>
          <w:trPrChange w:id="1038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0388" w:author="Nokia" w:date="2024-01-31T16:13:00Z">
              <w:tcPr>
                <w:tcW w:w="2258" w:type="dxa"/>
                <w:tcBorders>
                  <w:top w:val="nil"/>
                  <w:bottom w:val="single" w:sz="4" w:space="0" w:color="auto"/>
                </w:tcBorders>
                <w:shd w:val="clear" w:color="auto" w:fill="auto"/>
                <w:vAlign w:val="center"/>
              </w:tcPr>
            </w:tcPrChange>
          </w:tcPr>
          <w:p w14:paraId="72DC6C81" w14:textId="77777777" w:rsidR="0056188E" w:rsidRPr="00EF5447" w:rsidRDefault="0056188E" w:rsidP="0056188E">
            <w:pPr>
              <w:pStyle w:val="TAC"/>
              <w:rPr>
                <w:rFonts w:eastAsia="MS Mincho"/>
              </w:rPr>
            </w:pPr>
          </w:p>
        </w:tc>
        <w:tc>
          <w:tcPr>
            <w:tcW w:w="867" w:type="dxa"/>
            <w:shd w:val="clear" w:color="auto" w:fill="auto"/>
            <w:vAlign w:val="center"/>
            <w:tcPrChange w:id="10389" w:author="Nokia" w:date="2024-01-31T16:13:00Z">
              <w:tcPr>
                <w:tcW w:w="867" w:type="dxa"/>
                <w:shd w:val="clear" w:color="auto" w:fill="auto"/>
                <w:vAlign w:val="center"/>
              </w:tcPr>
            </w:tcPrChange>
          </w:tcPr>
          <w:p w14:paraId="0D3B77BE" w14:textId="77777777" w:rsidR="0056188E" w:rsidRDefault="0056188E" w:rsidP="0056188E">
            <w:pPr>
              <w:pStyle w:val="TAC"/>
              <w:rPr>
                <w:color w:val="000000"/>
              </w:rPr>
            </w:pPr>
            <w:r>
              <w:rPr>
                <w:rFonts w:eastAsia="Malgun Gothic" w:cs="Arial"/>
                <w:lang w:eastAsia="zh-TW"/>
              </w:rPr>
              <w:t>n28</w:t>
            </w:r>
          </w:p>
        </w:tc>
        <w:tc>
          <w:tcPr>
            <w:tcW w:w="1379" w:type="dxa"/>
            <w:shd w:val="clear" w:color="auto" w:fill="auto"/>
            <w:noWrap/>
            <w:tcPrChange w:id="10390" w:author="Nokia" w:date="2024-01-31T16:13:00Z">
              <w:tcPr>
                <w:tcW w:w="1379" w:type="dxa"/>
                <w:shd w:val="clear" w:color="auto" w:fill="auto"/>
                <w:noWrap/>
              </w:tcPr>
            </w:tcPrChange>
          </w:tcPr>
          <w:p w14:paraId="3D6D76A3" w14:textId="77777777" w:rsidR="0056188E" w:rsidRDefault="0056188E" w:rsidP="0056188E">
            <w:pPr>
              <w:pStyle w:val="TAC"/>
            </w:pPr>
            <w:r>
              <w:t>738</w:t>
            </w:r>
          </w:p>
        </w:tc>
        <w:tc>
          <w:tcPr>
            <w:tcW w:w="822" w:type="dxa"/>
            <w:gridSpan w:val="2"/>
            <w:shd w:val="clear" w:color="auto" w:fill="auto"/>
            <w:noWrap/>
            <w:tcPrChange w:id="10391" w:author="Nokia" w:date="2024-01-31T16:13:00Z">
              <w:tcPr>
                <w:tcW w:w="817" w:type="dxa"/>
                <w:gridSpan w:val="3"/>
                <w:shd w:val="clear" w:color="auto" w:fill="auto"/>
                <w:noWrap/>
              </w:tcPr>
            </w:tcPrChange>
          </w:tcPr>
          <w:p w14:paraId="2B6D110D" w14:textId="77777777" w:rsidR="0056188E" w:rsidRPr="003C4CEC" w:rsidRDefault="0056188E" w:rsidP="0056188E">
            <w:pPr>
              <w:pStyle w:val="TAC"/>
            </w:pPr>
            <w:r>
              <w:rPr>
                <w:color w:val="000000"/>
                <w:lang w:val="en-US" w:eastAsia="zh-CN"/>
              </w:rPr>
              <w:t>5</w:t>
            </w:r>
          </w:p>
        </w:tc>
        <w:tc>
          <w:tcPr>
            <w:tcW w:w="2557" w:type="dxa"/>
            <w:shd w:val="clear" w:color="auto" w:fill="auto"/>
            <w:noWrap/>
            <w:tcPrChange w:id="10392" w:author="Nokia" w:date="2024-01-31T16:13:00Z">
              <w:tcPr>
                <w:tcW w:w="2554" w:type="dxa"/>
                <w:gridSpan w:val="2"/>
                <w:shd w:val="clear" w:color="auto" w:fill="auto"/>
                <w:noWrap/>
              </w:tcPr>
            </w:tcPrChange>
          </w:tcPr>
          <w:p w14:paraId="1233DE4A" w14:textId="77777777" w:rsidR="0056188E" w:rsidRDefault="0056188E" w:rsidP="0056188E">
            <w:pPr>
              <w:pStyle w:val="TAC"/>
            </w:pPr>
            <w:r>
              <w:rPr>
                <w:color w:val="000000"/>
                <w:lang w:val="en-US" w:eastAsia="zh-CN"/>
              </w:rPr>
              <w:t>25</w:t>
            </w:r>
          </w:p>
        </w:tc>
        <w:tc>
          <w:tcPr>
            <w:tcW w:w="1323" w:type="dxa"/>
            <w:shd w:val="clear" w:color="auto" w:fill="auto"/>
            <w:noWrap/>
            <w:tcPrChange w:id="10393" w:author="Nokia" w:date="2024-01-31T16:13:00Z">
              <w:tcPr>
                <w:tcW w:w="1323" w:type="dxa"/>
                <w:gridSpan w:val="3"/>
                <w:shd w:val="clear" w:color="auto" w:fill="auto"/>
                <w:noWrap/>
              </w:tcPr>
            </w:tcPrChange>
          </w:tcPr>
          <w:p w14:paraId="6AE38A0F" w14:textId="77777777" w:rsidR="0056188E" w:rsidRDefault="0056188E" w:rsidP="0056188E">
            <w:pPr>
              <w:pStyle w:val="TAC"/>
            </w:pPr>
            <w:r>
              <w:rPr>
                <w:szCs w:val="18"/>
              </w:rPr>
              <w:t>793</w:t>
            </w:r>
          </w:p>
        </w:tc>
        <w:tc>
          <w:tcPr>
            <w:tcW w:w="874" w:type="dxa"/>
            <w:shd w:val="clear" w:color="auto" w:fill="auto"/>
            <w:tcPrChange w:id="10394" w:author="Nokia" w:date="2024-01-31T16:13:00Z">
              <w:tcPr>
                <w:tcW w:w="867" w:type="dxa"/>
                <w:gridSpan w:val="6"/>
                <w:shd w:val="clear" w:color="auto" w:fill="auto"/>
              </w:tcPr>
            </w:tcPrChange>
          </w:tcPr>
          <w:p w14:paraId="36343EBC" w14:textId="77777777" w:rsidR="0056188E" w:rsidRDefault="0056188E" w:rsidP="0056188E">
            <w:pPr>
              <w:pStyle w:val="TAC"/>
            </w:pPr>
            <w:r w:rsidRPr="00D67279">
              <w:rPr>
                <w:lang w:eastAsia="zh-CN"/>
              </w:rPr>
              <w:t>N/A</w:t>
            </w:r>
          </w:p>
        </w:tc>
        <w:tc>
          <w:tcPr>
            <w:tcW w:w="1293" w:type="dxa"/>
            <w:gridSpan w:val="2"/>
            <w:shd w:val="clear" w:color="auto" w:fill="auto"/>
            <w:tcPrChange w:id="10395" w:author="Nokia" w:date="2024-01-31T16:13:00Z">
              <w:tcPr>
                <w:tcW w:w="1248" w:type="dxa"/>
                <w:gridSpan w:val="5"/>
                <w:shd w:val="clear" w:color="auto" w:fill="auto"/>
              </w:tcPr>
            </w:tcPrChange>
          </w:tcPr>
          <w:p w14:paraId="0D5791AF" w14:textId="77777777" w:rsidR="0056188E" w:rsidRDefault="0056188E" w:rsidP="0056188E">
            <w:pPr>
              <w:pStyle w:val="TAC"/>
            </w:pPr>
            <w:r w:rsidRPr="00D67279">
              <w:rPr>
                <w:lang w:eastAsia="zh-CN"/>
              </w:rPr>
              <w:t>N/A</w:t>
            </w:r>
          </w:p>
        </w:tc>
      </w:tr>
      <w:tr w:rsidR="0056188E" w:rsidRPr="00075F45" w14:paraId="3155AEFE" w14:textId="77777777" w:rsidTr="001049FF">
        <w:trPr>
          <w:trHeight w:val="54"/>
          <w:jc w:val="center"/>
          <w:trPrChange w:id="10396"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0397" w:author="Nokia" w:date="2024-01-31T16:13:00Z">
              <w:tcPr>
                <w:tcW w:w="2258" w:type="dxa"/>
                <w:tcBorders>
                  <w:top w:val="single" w:sz="4" w:space="0" w:color="auto"/>
                  <w:bottom w:val="nil"/>
                </w:tcBorders>
                <w:shd w:val="clear" w:color="auto" w:fill="auto"/>
                <w:vAlign w:val="center"/>
              </w:tcPr>
            </w:tcPrChange>
          </w:tcPr>
          <w:p w14:paraId="0F7F0744" w14:textId="77777777" w:rsidR="0056188E" w:rsidRPr="00C36054" w:rsidRDefault="0056188E" w:rsidP="0056188E">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7" w:type="dxa"/>
            <w:shd w:val="clear" w:color="auto" w:fill="auto"/>
            <w:vAlign w:val="center"/>
            <w:tcPrChange w:id="10398" w:author="Nokia" w:date="2024-01-31T16:13:00Z">
              <w:tcPr>
                <w:tcW w:w="867" w:type="dxa"/>
                <w:shd w:val="clear" w:color="auto" w:fill="auto"/>
                <w:vAlign w:val="center"/>
              </w:tcPr>
            </w:tcPrChange>
          </w:tcPr>
          <w:p w14:paraId="17467F5E" w14:textId="77777777" w:rsidR="0056188E" w:rsidRPr="00C36054" w:rsidRDefault="0056188E" w:rsidP="0056188E">
            <w:pPr>
              <w:pStyle w:val="TAC"/>
              <w:rPr>
                <w:rFonts w:cs="Arial"/>
                <w:szCs w:val="18"/>
              </w:rPr>
            </w:pPr>
            <w:r w:rsidRPr="00C36054">
              <w:rPr>
                <w:rFonts w:eastAsiaTheme="minorEastAsia" w:cs="Arial"/>
                <w:szCs w:val="18"/>
              </w:rPr>
              <w:t>5</w:t>
            </w:r>
          </w:p>
        </w:tc>
        <w:tc>
          <w:tcPr>
            <w:tcW w:w="1379" w:type="dxa"/>
            <w:shd w:val="clear" w:color="auto" w:fill="auto"/>
            <w:noWrap/>
            <w:tcPrChange w:id="10399" w:author="Nokia" w:date="2024-01-31T16:13:00Z">
              <w:tcPr>
                <w:tcW w:w="1379" w:type="dxa"/>
                <w:shd w:val="clear" w:color="auto" w:fill="auto"/>
                <w:noWrap/>
              </w:tcPr>
            </w:tcPrChange>
          </w:tcPr>
          <w:p w14:paraId="0690ED74" w14:textId="77777777" w:rsidR="0056188E" w:rsidRPr="00EB5A5D" w:rsidRDefault="0056188E" w:rsidP="0056188E">
            <w:pPr>
              <w:pStyle w:val="TAC"/>
              <w:rPr>
                <w:rFonts w:cs="Arial"/>
                <w:szCs w:val="18"/>
              </w:rPr>
            </w:pPr>
            <w:r w:rsidRPr="00C36054">
              <w:rPr>
                <w:rFonts w:cs="Arial"/>
                <w:szCs w:val="18"/>
              </w:rPr>
              <w:t>830</w:t>
            </w:r>
          </w:p>
        </w:tc>
        <w:tc>
          <w:tcPr>
            <w:tcW w:w="822" w:type="dxa"/>
            <w:gridSpan w:val="2"/>
            <w:shd w:val="clear" w:color="auto" w:fill="auto"/>
            <w:noWrap/>
            <w:tcPrChange w:id="10400" w:author="Nokia" w:date="2024-01-31T16:13:00Z">
              <w:tcPr>
                <w:tcW w:w="817" w:type="dxa"/>
                <w:gridSpan w:val="3"/>
                <w:shd w:val="clear" w:color="auto" w:fill="auto"/>
                <w:noWrap/>
              </w:tcPr>
            </w:tcPrChange>
          </w:tcPr>
          <w:p w14:paraId="00F22661" w14:textId="77777777" w:rsidR="0056188E" w:rsidRPr="00EB5A5D" w:rsidRDefault="0056188E" w:rsidP="0056188E">
            <w:pPr>
              <w:pStyle w:val="TAC"/>
              <w:rPr>
                <w:rFonts w:cs="Arial"/>
                <w:szCs w:val="18"/>
              </w:rPr>
            </w:pPr>
            <w:r w:rsidRPr="00C36054">
              <w:rPr>
                <w:rFonts w:cs="Arial"/>
                <w:szCs w:val="18"/>
              </w:rPr>
              <w:t>5</w:t>
            </w:r>
          </w:p>
        </w:tc>
        <w:tc>
          <w:tcPr>
            <w:tcW w:w="2557" w:type="dxa"/>
            <w:shd w:val="clear" w:color="auto" w:fill="auto"/>
            <w:noWrap/>
            <w:tcPrChange w:id="10401" w:author="Nokia" w:date="2024-01-31T16:13:00Z">
              <w:tcPr>
                <w:tcW w:w="2554" w:type="dxa"/>
                <w:gridSpan w:val="2"/>
                <w:shd w:val="clear" w:color="auto" w:fill="auto"/>
                <w:noWrap/>
              </w:tcPr>
            </w:tcPrChange>
          </w:tcPr>
          <w:p w14:paraId="64B7034B" w14:textId="77777777" w:rsidR="0056188E" w:rsidRPr="00EB5A5D" w:rsidRDefault="0056188E" w:rsidP="0056188E">
            <w:pPr>
              <w:pStyle w:val="TAC"/>
              <w:rPr>
                <w:rFonts w:cs="Arial"/>
                <w:szCs w:val="18"/>
              </w:rPr>
            </w:pPr>
            <w:r w:rsidRPr="00C36054">
              <w:rPr>
                <w:rFonts w:cs="Arial"/>
                <w:szCs w:val="18"/>
              </w:rPr>
              <w:t>25</w:t>
            </w:r>
          </w:p>
        </w:tc>
        <w:tc>
          <w:tcPr>
            <w:tcW w:w="1323" w:type="dxa"/>
            <w:shd w:val="clear" w:color="auto" w:fill="auto"/>
            <w:noWrap/>
            <w:tcPrChange w:id="10402" w:author="Nokia" w:date="2024-01-31T16:13:00Z">
              <w:tcPr>
                <w:tcW w:w="1323" w:type="dxa"/>
                <w:gridSpan w:val="3"/>
                <w:shd w:val="clear" w:color="auto" w:fill="auto"/>
                <w:noWrap/>
              </w:tcPr>
            </w:tcPrChange>
          </w:tcPr>
          <w:p w14:paraId="5C064CF5" w14:textId="77777777" w:rsidR="0056188E" w:rsidRPr="00EB5A5D" w:rsidRDefault="0056188E" w:rsidP="0056188E">
            <w:pPr>
              <w:pStyle w:val="TAC"/>
              <w:rPr>
                <w:rFonts w:cs="Arial"/>
                <w:szCs w:val="18"/>
              </w:rPr>
            </w:pPr>
            <w:r w:rsidRPr="00C36054">
              <w:rPr>
                <w:rFonts w:cs="Arial"/>
                <w:szCs w:val="18"/>
              </w:rPr>
              <w:t>875</w:t>
            </w:r>
          </w:p>
        </w:tc>
        <w:tc>
          <w:tcPr>
            <w:tcW w:w="874" w:type="dxa"/>
            <w:shd w:val="clear" w:color="auto" w:fill="auto"/>
            <w:tcPrChange w:id="10403" w:author="Nokia" w:date="2024-01-31T16:13:00Z">
              <w:tcPr>
                <w:tcW w:w="867" w:type="dxa"/>
                <w:gridSpan w:val="6"/>
                <w:shd w:val="clear" w:color="auto" w:fill="auto"/>
              </w:tcPr>
            </w:tcPrChange>
          </w:tcPr>
          <w:p w14:paraId="78C329D8" w14:textId="77777777" w:rsidR="0056188E" w:rsidRPr="00C36054" w:rsidRDefault="0056188E" w:rsidP="0056188E">
            <w:pPr>
              <w:pStyle w:val="TAC"/>
              <w:rPr>
                <w:color w:val="000000"/>
              </w:rPr>
            </w:pPr>
            <w:r w:rsidRPr="00C36054">
              <w:rPr>
                <w:color w:val="000000"/>
              </w:rPr>
              <w:t>N/A</w:t>
            </w:r>
          </w:p>
        </w:tc>
        <w:tc>
          <w:tcPr>
            <w:tcW w:w="1293" w:type="dxa"/>
            <w:gridSpan w:val="2"/>
            <w:shd w:val="clear" w:color="auto" w:fill="auto"/>
            <w:tcPrChange w:id="10404" w:author="Nokia" w:date="2024-01-31T16:13:00Z">
              <w:tcPr>
                <w:tcW w:w="1248" w:type="dxa"/>
                <w:gridSpan w:val="5"/>
                <w:shd w:val="clear" w:color="auto" w:fill="auto"/>
              </w:tcPr>
            </w:tcPrChange>
          </w:tcPr>
          <w:p w14:paraId="72293150" w14:textId="77777777" w:rsidR="0056188E" w:rsidRPr="00C36054" w:rsidRDefault="0056188E" w:rsidP="0056188E">
            <w:pPr>
              <w:pStyle w:val="TAC"/>
              <w:rPr>
                <w:color w:val="000000"/>
              </w:rPr>
            </w:pPr>
            <w:r w:rsidRPr="00C36054">
              <w:rPr>
                <w:color w:val="000000"/>
              </w:rPr>
              <w:t>N/A</w:t>
            </w:r>
          </w:p>
        </w:tc>
      </w:tr>
      <w:tr w:rsidR="0056188E" w:rsidRPr="00075F45" w14:paraId="58DCA0A0" w14:textId="77777777" w:rsidTr="001049FF">
        <w:trPr>
          <w:trHeight w:val="54"/>
          <w:jc w:val="center"/>
          <w:trPrChange w:id="10405"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406" w:author="Nokia" w:date="2024-01-31T16:13:00Z">
              <w:tcPr>
                <w:tcW w:w="2258" w:type="dxa"/>
                <w:tcBorders>
                  <w:top w:val="nil"/>
                  <w:bottom w:val="nil"/>
                </w:tcBorders>
                <w:shd w:val="clear" w:color="auto" w:fill="auto"/>
                <w:vAlign w:val="center"/>
              </w:tcPr>
            </w:tcPrChange>
          </w:tcPr>
          <w:p w14:paraId="3F271386" w14:textId="77777777" w:rsidR="0056188E" w:rsidRPr="00C36054" w:rsidRDefault="0056188E" w:rsidP="0056188E">
            <w:pPr>
              <w:pStyle w:val="TAC"/>
              <w:rPr>
                <w:rFonts w:eastAsiaTheme="minorEastAsia" w:cs="Arial"/>
                <w:szCs w:val="18"/>
              </w:rPr>
            </w:pPr>
          </w:p>
        </w:tc>
        <w:tc>
          <w:tcPr>
            <w:tcW w:w="867" w:type="dxa"/>
            <w:shd w:val="clear" w:color="auto" w:fill="auto"/>
            <w:vAlign w:val="center"/>
            <w:tcPrChange w:id="10407" w:author="Nokia" w:date="2024-01-31T16:13:00Z">
              <w:tcPr>
                <w:tcW w:w="867" w:type="dxa"/>
                <w:shd w:val="clear" w:color="auto" w:fill="auto"/>
                <w:vAlign w:val="center"/>
              </w:tcPr>
            </w:tcPrChange>
          </w:tcPr>
          <w:p w14:paraId="5924DFEF" w14:textId="77777777" w:rsidR="0056188E" w:rsidRPr="00C36054" w:rsidRDefault="0056188E" w:rsidP="0056188E">
            <w:pPr>
              <w:pStyle w:val="TAC"/>
              <w:rPr>
                <w:rFonts w:cs="Arial"/>
                <w:szCs w:val="18"/>
              </w:rPr>
            </w:pPr>
            <w:r w:rsidRPr="00C36054">
              <w:rPr>
                <w:rFonts w:cs="Arial"/>
                <w:szCs w:val="18"/>
              </w:rPr>
              <w:t>n2</w:t>
            </w:r>
          </w:p>
        </w:tc>
        <w:tc>
          <w:tcPr>
            <w:tcW w:w="1379" w:type="dxa"/>
            <w:shd w:val="clear" w:color="auto" w:fill="auto"/>
            <w:noWrap/>
            <w:tcPrChange w:id="10408" w:author="Nokia" w:date="2024-01-31T16:13:00Z">
              <w:tcPr>
                <w:tcW w:w="1379" w:type="dxa"/>
                <w:shd w:val="clear" w:color="auto" w:fill="auto"/>
                <w:noWrap/>
              </w:tcPr>
            </w:tcPrChange>
          </w:tcPr>
          <w:p w14:paraId="76AFAF02" w14:textId="77777777" w:rsidR="0056188E" w:rsidRPr="00EB5A5D" w:rsidRDefault="0056188E" w:rsidP="0056188E">
            <w:pPr>
              <w:pStyle w:val="TAC"/>
              <w:rPr>
                <w:rFonts w:cs="Arial"/>
                <w:szCs w:val="18"/>
              </w:rPr>
            </w:pPr>
            <w:r w:rsidRPr="00EB5A5D">
              <w:rPr>
                <w:rFonts w:cs="Arial"/>
                <w:szCs w:val="18"/>
              </w:rPr>
              <w:t>1855</w:t>
            </w:r>
          </w:p>
        </w:tc>
        <w:tc>
          <w:tcPr>
            <w:tcW w:w="822" w:type="dxa"/>
            <w:gridSpan w:val="2"/>
            <w:shd w:val="clear" w:color="auto" w:fill="auto"/>
            <w:noWrap/>
            <w:tcPrChange w:id="10409" w:author="Nokia" w:date="2024-01-31T16:13:00Z">
              <w:tcPr>
                <w:tcW w:w="817" w:type="dxa"/>
                <w:gridSpan w:val="3"/>
                <w:shd w:val="clear" w:color="auto" w:fill="auto"/>
                <w:noWrap/>
              </w:tcPr>
            </w:tcPrChange>
          </w:tcPr>
          <w:p w14:paraId="4CD9E21A" w14:textId="77777777" w:rsidR="0056188E" w:rsidRPr="00EB5A5D" w:rsidRDefault="0056188E" w:rsidP="0056188E">
            <w:pPr>
              <w:pStyle w:val="TAC"/>
              <w:rPr>
                <w:rFonts w:cs="Arial"/>
                <w:szCs w:val="18"/>
              </w:rPr>
            </w:pPr>
            <w:r w:rsidRPr="00C36054">
              <w:rPr>
                <w:rFonts w:cs="Arial"/>
                <w:szCs w:val="18"/>
              </w:rPr>
              <w:t>10</w:t>
            </w:r>
          </w:p>
        </w:tc>
        <w:tc>
          <w:tcPr>
            <w:tcW w:w="2557" w:type="dxa"/>
            <w:shd w:val="clear" w:color="auto" w:fill="auto"/>
            <w:noWrap/>
            <w:tcPrChange w:id="10410" w:author="Nokia" w:date="2024-01-31T16:13:00Z">
              <w:tcPr>
                <w:tcW w:w="2554" w:type="dxa"/>
                <w:gridSpan w:val="2"/>
                <w:shd w:val="clear" w:color="auto" w:fill="auto"/>
                <w:noWrap/>
              </w:tcPr>
            </w:tcPrChange>
          </w:tcPr>
          <w:p w14:paraId="5DC3DB61" w14:textId="77777777" w:rsidR="0056188E" w:rsidRPr="00EB5A5D" w:rsidRDefault="0056188E" w:rsidP="0056188E">
            <w:pPr>
              <w:pStyle w:val="TAC"/>
              <w:rPr>
                <w:rFonts w:cs="Arial"/>
                <w:szCs w:val="18"/>
              </w:rPr>
            </w:pPr>
            <w:r w:rsidRPr="00C36054">
              <w:rPr>
                <w:rFonts w:cs="Arial"/>
                <w:szCs w:val="18"/>
              </w:rPr>
              <w:t>50</w:t>
            </w:r>
          </w:p>
        </w:tc>
        <w:tc>
          <w:tcPr>
            <w:tcW w:w="1323" w:type="dxa"/>
            <w:shd w:val="clear" w:color="auto" w:fill="auto"/>
            <w:noWrap/>
            <w:tcPrChange w:id="10411" w:author="Nokia" w:date="2024-01-31T16:13:00Z">
              <w:tcPr>
                <w:tcW w:w="1323" w:type="dxa"/>
                <w:gridSpan w:val="3"/>
                <w:shd w:val="clear" w:color="auto" w:fill="auto"/>
                <w:noWrap/>
              </w:tcPr>
            </w:tcPrChange>
          </w:tcPr>
          <w:p w14:paraId="3DC41392" w14:textId="77777777" w:rsidR="0056188E" w:rsidRPr="007B39D2" w:rsidRDefault="0056188E" w:rsidP="0056188E">
            <w:pPr>
              <w:pStyle w:val="TAC"/>
              <w:rPr>
                <w:rFonts w:cs="Arial"/>
                <w:szCs w:val="18"/>
              </w:rPr>
            </w:pPr>
            <w:r w:rsidRPr="00426F12">
              <w:rPr>
                <w:rFonts w:cs="Arial"/>
                <w:szCs w:val="18"/>
              </w:rPr>
              <w:t>1935</w:t>
            </w:r>
          </w:p>
        </w:tc>
        <w:tc>
          <w:tcPr>
            <w:tcW w:w="874" w:type="dxa"/>
            <w:shd w:val="clear" w:color="auto" w:fill="auto"/>
            <w:tcPrChange w:id="10412" w:author="Nokia" w:date="2024-01-31T16:13:00Z">
              <w:tcPr>
                <w:tcW w:w="867" w:type="dxa"/>
                <w:gridSpan w:val="6"/>
                <w:shd w:val="clear" w:color="auto" w:fill="auto"/>
              </w:tcPr>
            </w:tcPrChange>
          </w:tcPr>
          <w:p w14:paraId="262FA121" w14:textId="77777777" w:rsidR="0056188E" w:rsidRPr="00C36054" w:rsidRDefault="0056188E" w:rsidP="0056188E">
            <w:pPr>
              <w:pStyle w:val="TAC"/>
              <w:rPr>
                <w:color w:val="000000"/>
              </w:rPr>
            </w:pPr>
            <w:r w:rsidRPr="00C36054">
              <w:rPr>
                <w:color w:val="000000"/>
              </w:rPr>
              <w:t>N/A</w:t>
            </w:r>
          </w:p>
        </w:tc>
        <w:tc>
          <w:tcPr>
            <w:tcW w:w="1293" w:type="dxa"/>
            <w:gridSpan w:val="2"/>
            <w:shd w:val="clear" w:color="auto" w:fill="auto"/>
            <w:tcPrChange w:id="10413" w:author="Nokia" w:date="2024-01-31T16:13:00Z">
              <w:tcPr>
                <w:tcW w:w="1248" w:type="dxa"/>
                <w:gridSpan w:val="5"/>
                <w:shd w:val="clear" w:color="auto" w:fill="auto"/>
              </w:tcPr>
            </w:tcPrChange>
          </w:tcPr>
          <w:p w14:paraId="0C4547B5" w14:textId="77777777" w:rsidR="0056188E" w:rsidRPr="00C36054" w:rsidRDefault="0056188E" w:rsidP="0056188E">
            <w:pPr>
              <w:pStyle w:val="TAC"/>
              <w:rPr>
                <w:color w:val="000000"/>
              </w:rPr>
            </w:pPr>
            <w:r w:rsidRPr="00C36054">
              <w:rPr>
                <w:color w:val="000000"/>
              </w:rPr>
              <w:t>N/A</w:t>
            </w:r>
          </w:p>
        </w:tc>
      </w:tr>
      <w:tr w:rsidR="0056188E" w:rsidRPr="00075F45" w14:paraId="270D2EB3" w14:textId="77777777" w:rsidTr="001049FF">
        <w:trPr>
          <w:trHeight w:val="54"/>
          <w:jc w:val="center"/>
          <w:trPrChange w:id="1041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0415" w:author="Nokia" w:date="2024-01-31T16:13:00Z">
              <w:tcPr>
                <w:tcW w:w="2258" w:type="dxa"/>
                <w:tcBorders>
                  <w:top w:val="nil"/>
                  <w:bottom w:val="single" w:sz="4" w:space="0" w:color="auto"/>
                </w:tcBorders>
                <w:shd w:val="clear" w:color="auto" w:fill="auto"/>
                <w:vAlign w:val="center"/>
              </w:tcPr>
            </w:tcPrChange>
          </w:tcPr>
          <w:p w14:paraId="230B0AF8" w14:textId="77777777" w:rsidR="0056188E" w:rsidRPr="00C36054" w:rsidRDefault="0056188E" w:rsidP="0056188E">
            <w:pPr>
              <w:pStyle w:val="TAC"/>
              <w:rPr>
                <w:rFonts w:eastAsiaTheme="minorEastAsia" w:cs="Arial"/>
                <w:szCs w:val="18"/>
              </w:rPr>
            </w:pPr>
          </w:p>
        </w:tc>
        <w:tc>
          <w:tcPr>
            <w:tcW w:w="867" w:type="dxa"/>
            <w:shd w:val="clear" w:color="auto" w:fill="auto"/>
            <w:vAlign w:val="center"/>
            <w:tcPrChange w:id="10416" w:author="Nokia" w:date="2024-01-31T16:13:00Z">
              <w:tcPr>
                <w:tcW w:w="867" w:type="dxa"/>
                <w:shd w:val="clear" w:color="auto" w:fill="auto"/>
                <w:vAlign w:val="center"/>
              </w:tcPr>
            </w:tcPrChange>
          </w:tcPr>
          <w:p w14:paraId="79B094B2" w14:textId="77777777" w:rsidR="0056188E" w:rsidRPr="00C36054" w:rsidRDefault="0056188E" w:rsidP="0056188E">
            <w:pPr>
              <w:pStyle w:val="TAC"/>
              <w:rPr>
                <w:rFonts w:cs="Arial"/>
                <w:szCs w:val="18"/>
              </w:rPr>
            </w:pPr>
            <w:r w:rsidRPr="00C36054">
              <w:rPr>
                <w:rFonts w:eastAsiaTheme="minorEastAsia" w:cs="Arial"/>
                <w:szCs w:val="18"/>
              </w:rPr>
              <w:t>n41</w:t>
            </w:r>
          </w:p>
        </w:tc>
        <w:tc>
          <w:tcPr>
            <w:tcW w:w="1379" w:type="dxa"/>
            <w:shd w:val="clear" w:color="auto" w:fill="auto"/>
            <w:noWrap/>
            <w:tcPrChange w:id="10417" w:author="Nokia" w:date="2024-01-31T16:13:00Z">
              <w:tcPr>
                <w:tcW w:w="1379" w:type="dxa"/>
                <w:shd w:val="clear" w:color="auto" w:fill="auto"/>
                <w:noWrap/>
              </w:tcPr>
            </w:tcPrChange>
          </w:tcPr>
          <w:p w14:paraId="0645713F" w14:textId="77777777" w:rsidR="0056188E" w:rsidRPr="00426F12" w:rsidRDefault="0056188E" w:rsidP="0056188E">
            <w:pPr>
              <w:pStyle w:val="TAC"/>
              <w:rPr>
                <w:rFonts w:cs="Arial"/>
                <w:szCs w:val="18"/>
              </w:rPr>
            </w:pPr>
            <w:r w:rsidRPr="00EB5A5D">
              <w:rPr>
                <w:rFonts w:cs="Arial"/>
                <w:szCs w:val="18"/>
              </w:rPr>
              <w:t>2685</w:t>
            </w:r>
          </w:p>
        </w:tc>
        <w:tc>
          <w:tcPr>
            <w:tcW w:w="822" w:type="dxa"/>
            <w:gridSpan w:val="2"/>
            <w:shd w:val="clear" w:color="auto" w:fill="auto"/>
            <w:noWrap/>
            <w:tcPrChange w:id="10418" w:author="Nokia" w:date="2024-01-31T16:13:00Z">
              <w:tcPr>
                <w:tcW w:w="817" w:type="dxa"/>
                <w:gridSpan w:val="3"/>
                <w:shd w:val="clear" w:color="auto" w:fill="auto"/>
                <w:noWrap/>
              </w:tcPr>
            </w:tcPrChange>
          </w:tcPr>
          <w:p w14:paraId="311625AD" w14:textId="77777777" w:rsidR="0056188E" w:rsidRPr="00EB5A5D" w:rsidRDefault="0056188E" w:rsidP="0056188E">
            <w:pPr>
              <w:pStyle w:val="TAC"/>
              <w:rPr>
                <w:rFonts w:cs="Arial"/>
                <w:szCs w:val="18"/>
              </w:rPr>
            </w:pPr>
            <w:r w:rsidRPr="00C36054">
              <w:rPr>
                <w:rFonts w:cs="Arial"/>
                <w:szCs w:val="18"/>
              </w:rPr>
              <w:t>10</w:t>
            </w:r>
          </w:p>
        </w:tc>
        <w:tc>
          <w:tcPr>
            <w:tcW w:w="2557" w:type="dxa"/>
            <w:shd w:val="clear" w:color="auto" w:fill="auto"/>
            <w:noWrap/>
            <w:tcPrChange w:id="10419" w:author="Nokia" w:date="2024-01-31T16:13:00Z">
              <w:tcPr>
                <w:tcW w:w="2554" w:type="dxa"/>
                <w:gridSpan w:val="2"/>
                <w:shd w:val="clear" w:color="auto" w:fill="auto"/>
                <w:noWrap/>
              </w:tcPr>
            </w:tcPrChange>
          </w:tcPr>
          <w:p w14:paraId="39B022A2" w14:textId="77777777" w:rsidR="0056188E" w:rsidRPr="00EB5A5D" w:rsidRDefault="0056188E" w:rsidP="0056188E">
            <w:pPr>
              <w:pStyle w:val="TAC"/>
              <w:rPr>
                <w:rFonts w:cs="Arial"/>
                <w:szCs w:val="18"/>
              </w:rPr>
            </w:pPr>
            <w:r w:rsidRPr="00C36054">
              <w:rPr>
                <w:rFonts w:cs="Arial"/>
                <w:szCs w:val="18"/>
              </w:rPr>
              <w:t>50</w:t>
            </w:r>
          </w:p>
        </w:tc>
        <w:tc>
          <w:tcPr>
            <w:tcW w:w="1323" w:type="dxa"/>
            <w:shd w:val="clear" w:color="auto" w:fill="auto"/>
            <w:noWrap/>
            <w:tcPrChange w:id="10420" w:author="Nokia" w:date="2024-01-31T16:13:00Z">
              <w:tcPr>
                <w:tcW w:w="1323" w:type="dxa"/>
                <w:gridSpan w:val="3"/>
                <w:shd w:val="clear" w:color="auto" w:fill="auto"/>
                <w:noWrap/>
              </w:tcPr>
            </w:tcPrChange>
          </w:tcPr>
          <w:p w14:paraId="352D70F3" w14:textId="77777777" w:rsidR="0056188E" w:rsidRPr="007B39D2" w:rsidRDefault="0056188E" w:rsidP="0056188E">
            <w:pPr>
              <w:pStyle w:val="TAC"/>
              <w:rPr>
                <w:rFonts w:cs="Arial"/>
                <w:szCs w:val="18"/>
              </w:rPr>
            </w:pPr>
            <w:r w:rsidRPr="00426F12">
              <w:rPr>
                <w:rFonts w:cs="Arial"/>
                <w:szCs w:val="18"/>
              </w:rPr>
              <w:t>2685</w:t>
            </w:r>
          </w:p>
        </w:tc>
        <w:tc>
          <w:tcPr>
            <w:tcW w:w="874" w:type="dxa"/>
            <w:shd w:val="clear" w:color="auto" w:fill="auto"/>
            <w:tcPrChange w:id="10421" w:author="Nokia" w:date="2024-01-31T16:13:00Z">
              <w:tcPr>
                <w:tcW w:w="867" w:type="dxa"/>
                <w:gridSpan w:val="6"/>
                <w:shd w:val="clear" w:color="auto" w:fill="auto"/>
              </w:tcPr>
            </w:tcPrChange>
          </w:tcPr>
          <w:p w14:paraId="2B52FAC9" w14:textId="77777777" w:rsidR="0056188E" w:rsidRPr="00C36054" w:rsidRDefault="0056188E" w:rsidP="0056188E">
            <w:pPr>
              <w:pStyle w:val="TAC"/>
              <w:rPr>
                <w:color w:val="000000"/>
              </w:rPr>
            </w:pPr>
            <w:r w:rsidRPr="00C36054">
              <w:rPr>
                <w:color w:val="000000"/>
              </w:rPr>
              <w:t>30.0</w:t>
            </w:r>
          </w:p>
        </w:tc>
        <w:tc>
          <w:tcPr>
            <w:tcW w:w="1293" w:type="dxa"/>
            <w:gridSpan w:val="2"/>
            <w:shd w:val="clear" w:color="auto" w:fill="auto"/>
            <w:tcPrChange w:id="10422" w:author="Nokia" w:date="2024-01-31T16:13:00Z">
              <w:tcPr>
                <w:tcW w:w="1248" w:type="dxa"/>
                <w:gridSpan w:val="5"/>
                <w:shd w:val="clear" w:color="auto" w:fill="auto"/>
              </w:tcPr>
            </w:tcPrChange>
          </w:tcPr>
          <w:p w14:paraId="296BC910" w14:textId="77777777" w:rsidR="0056188E" w:rsidRPr="00C36054" w:rsidRDefault="0056188E" w:rsidP="0056188E">
            <w:pPr>
              <w:pStyle w:val="TAC"/>
              <w:rPr>
                <w:color w:val="000000"/>
              </w:rPr>
            </w:pPr>
            <w:r w:rsidRPr="00C36054">
              <w:rPr>
                <w:color w:val="000000"/>
              </w:rPr>
              <w:t>IMD2</w:t>
            </w:r>
          </w:p>
        </w:tc>
      </w:tr>
      <w:tr w:rsidR="0056188E" w:rsidRPr="00EB5A5D" w14:paraId="3537FAED" w14:textId="77777777" w:rsidTr="001049FF">
        <w:trPr>
          <w:trHeight w:val="54"/>
          <w:jc w:val="center"/>
          <w:trPrChange w:id="1042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0424" w:author="Nokia" w:date="2024-01-31T16:13:00Z">
              <w:tcPr>
                <w:tcW w:w="2258" w:type="dxa"/>
                <w:tcBorders>
                  <w:top w:val="single" w:sz="4" w:space="0" w:color="auto"/>
                  <w:bottom w:val="nil"/>
                </w:tcBorders>
                <w:shd w:val="clear" w:color="auto" w:fill="auto"/>
                <w:vAlign w:val="center"/>
              </w:tcPr>
            </w:tcPrChange>
          </w:tcPr>
          <w:p w14:paraId="3FC5523C" w14:textId="77777777" w:rsidR="0056188E" w:rsidRPr="00C36054" w:rsidRDefault="0056188E" w:rsidP="0056188E">
            <w:pPr>
              <w:pStyle w:val="TAC"/>
              <w:rPr>
                <w:rFonts w:eastAsiaTheme="minorEastAsia" w:cs="Arial"/>
                <w:szCs w:val="18"/>
              </w:rPr>
            </w:pPr>
            <w:r w:rsidRPr="00EB5A5D">
              <w:rPr>
                <w:rFonts w:cs="Arial"/>
                <w:szCs w:val="18"/>
              </w:rPr>
              <w:t xml:space="preserve">DC_5A_n2A-n66A </w:t>
            </w:r>
          </w:p>
        </w:tc>
        <w:tc>
          <w:tcPr>
            <w:tcW w:w="867" w:type="dxa"/>
            <w:shd w:val="clear" w:color="auto" w:fill="auto"/>
            <w:vAlign w:val="center"/>
            <w:tcPrChange w:id="10425" w:author="Nokia" w:date="2024-01-31T16:13:00Z">
              <w:tcPr>
                <w:tcW w:w="867" w:type="dxa"/>
                <w:shd w:val="clear" w:color="auto" w:fill="auto"/>
                <w:vAlign w:val="center"/>
              </w:tcPr>
            </w:tcPrChange>
          </w:tcPr>
          <w:p w14:paraId="0FF08D09" w14:textId="77777777" w:rsidR="0056188E" w:rsidRPr="00C36054" w:rsidRDefault="0056188E" w:rsidP="0056188E">
            <w:pPr>
              <w:pStyle w:val="TAC"/>
              <w:rPr>
                <w:rFonts w:cs="Arial"/>
                <w:szCs w:val="18"/>
              </w:rPr>
            </w:pPr>
            <w:r w:rsidRPr="00C36054">
              <w:rPr>
                <w:rFonts w:eastAsiaTheme="minorEastAsia" w:cs="Arial"/>
                <w:szCs w:val="18"/>
              </w:rPr>
              <w:t>5</w:t>
            </w:r>
          </w:p>
        </w:tc>
        <w:tc>
          <w:tcPr>
            <w:tcW w:w="1379" w:type="dxa"/>
            <w:shd w:val="clear" w:color="auto" w:fill="auto"/>
            <w:noWrap/>
            <w:tcPrChange w:id="10426" w:author="Nokia" w:date="2024-01-31T16:13:00Z">
              <w:tcPr>
                <w:tcW w:w="1379" w:type="dxa"/>
                <w:shd w:val="clear" w:color="auto" w:fill="auto"/>
                <w:noWrap/>
              </w:tcPr>
            </w:tcPrChange>
          </w:tcPr>
          <w:p w14:paraId="1A5F3F74" w14:textId="77777777" w:rsidR="0056188E" w:rsidRPr="00C36054" w:rsidRDefault="0056188E" w:rsidP="0056188E">
            <w:pPr>
              <w:pStyle w:val="TAC"/>
              <w:rPr>
                <w:rFonts w:cs="Arial"/>
                <w:szCs w:val="18"/>
              </w:rPr>
            </w:pPr>
            <w:r w:rsidRPr="00C36054">
              <w:rPr>
                <w:rFonts w:cs="Arial"/>
                <w:szCs w:val="18"/>
              </w:rPr>
              <w:t>830</w:t>
            </w:r>
          </w:p>
        </w:tc>
        <w:tc>
          <w:tcPr>
            <w:tcW w:w="822" w:type="dxa"/>
            <w:gridSpan w:val="2"/>
            <w:shd w:val="clear" w:color="auto" w:fill="auto"/>
            <w:noWrap/>
            <w:tcPrChange w:id="10427" w:author="Nokia" w:date="2024-01-31T16:13:00Z">
              <w:tcPr>
                <w:tcW w:w="817" w:type="dxa"/>
                <w:gridSpan w:val="3"/>
                <w:shd w:val="clear" w:color="auto" w:fill="auto"/>
                <w:noWrap/>
              </w:tcPr>
            </w:tcPrChange>
          </w:tcPr>
          <w:p w14:paraId="53120CEC" w14:textId="77777777" w:rsidR="0056188E" w:rsidRPr="00C36054" w:rsidRDefault="0056188E" w:rsidP="0056188E">
            <w:pPr>
              <w:pStyle w:val="TAC"/>
              <w:rPr>
                <w:rFonts w:cs="Arial"/>
                <w:szCs w:val="18"/>
              </w:rPr>
            </w:pPr>
            <w:r w:rsidRPr="00C36054">
              <w:rPr>
                <w:rFonts w:cs="Arial"/>
                <w:szCs w:val="18"/>
              </w:rPr>
              <w:t>5</w:t>
            </w:r>
          </w:p>
        </w:tc>
        <w:tc>
          <w:tcPr>
            <w:tcW w:w="2557" w:type="dxa"/>
            <w:shd w:val="clear" w:color="auto" w:fill="auto"/>
            <w:noWrap/>
            <w:tcPrChange w:id="10428" w:author="Nokia" w:date="2024-01-31T16:13:00Z">
              <w:tcPr>
                <w:tcW w:w="2554" w:type="dxa"/>
                <w:gridSpan w:val="2"/>
                <w:shd w:val="clear" w:color="auto" w:fill="auto"/>
                <w:noWrap/>
              </w:tcPr>
            </w:tcPrChange>
          </w:tcPr>
          <w:p w14:paraId="76869405" w14:textId="77777777" w:rsidR="0056188E" w:rsidRPr="00C36054" w:rsidRDefault="0056188E" w:rsidP="0056188E">
            <w:pPr>
              <w:pStyle w:val="TAC"/>
              <w:rPr>
                <w:rFonts w:cs="Arial"/>
                <w:szCs w:val="18"/>
              </w:rPr>
            </w:pPr>
            <w:r w:rsidRPr="00C36054">
              <w:rPr>
                <w:rFonts w:cs="Arial"/>
                <w:szCs w:val="18"/>
              </w:rPr>
              <w:t>25</w:t>
            </w:r>
          </w:p>
        </w:tc>
        <w:tc>
          <w:tcPr>
            <w:tcW w:w="1323" w:type="dxa"/>
            <w:shd w:val="clear" w:color="auto" w:fill="auto"/>
            <w:noWrap/>
            <w:tcPrChange w:id="10429" w:author="Nokia" w:date="2024-01-31T16:13:00Z">
              <w:tcPr>
                <w:tcW w:w="1323" w:type="dxa"/>
                <w:gridSpan w:val="3"/>
                <w:shd w:val="clear" w:color="auto" w:fill="auto"/>
                <w:noWrap/>
              </w:tcPr>
            </w:tcPrChange>
          </w:tcPr>
          <w:p w14:paraId="23E97F4D" w14:textId="77777777" w:rsidR="0056188E" w:rsidRPr="00C36054" w:rsidRDefault="0056188E" w:rsidP="0056188E">
            <w:pPr>
              <w:pStyle w:val="TAC"/>
              <w:rPr>
                <w:rFonts w:cs="Arial"/>
                <w:szCs w:val="18"/>
              </w:rPr>
            </w:pPr>
            <w:r w:rsidRPr="00C36054">
              <w:rPr>
                <w:rFonts w:cs="Arial"/>
                <w:szCs w:val="18"/>
              </w:rPr>
              <w:t>875</w:t>
            </w:r>
          </w:p>
        </w:tc>
        <w:tc>
          <w:tcPr>
            <w:tcW w:w="874" w:type="dxa"/>
            <w:shd w:val="clear" w:color="auto" w:fill="auto"/>
            <w:tcPrChange w:id="10430" w:author="Nokia" w:date="2024-01-31T16:13:00Z">
              <w:tcPr>
                <w:tcW w:w="867" w:type="dxa"/>
                <w:gridSpan w:val="6"/>
                <w:shd w:val="clear" w:color="auto" w:fill="auto"/>
              </w:tcPr>
            </w:tcPrChange>
          </w:tcPr>
          <w:p w14:paraId="4FC56DA3" w14:textId="77777777" w:rsidR="0056188E" w:rsidRPr="00EB5A5D" w:rsidRDefault="0056188E" w:rsidP="0056188E">
            <w:pPr>
              <w:pStyle w:val="TAC"/>
              <w:rPr>
                <w:color w:val="000000"/>
              </w:rPr>
            </w:pPr>
            <w:r>
              <w:rPr>
                <w:color w:val="000000"/>
                <w:lang w:val="en-US" w:eastAsia="zh-CN"/>
              </w:rPr>
              <w:t>N/A</w:t>
            </w:r>
          </w:p>
        </w:tc>
        <w:tc>
          <w:tcPr>
            <w:tcW w:w="1293" w:type="dxa"/>
            <w:gridSpan w:val="2"/>
            <w:shd w:val="clear" w:color="auto" w:fill="auto"/>
            <w:tcPrChange w:id="10431" w:author="Nokia" w:date="2024-01-31T16:13:00Z">
              <w:tcPr>
                <w:tcW w:w="1248" w:type="dxa"/>
                <w:gridSpan w:val="5"/>
                <w:shd w:val="clear" w:color="auto" w:fill="auto"/>
              </w:tcPr>
            </w:tcPrChange>
          </w:tcPr>
          <w:p w14:paraId="640BD6B0" w14:textId="77777777" w:rsidR="0056188E" w:rsidRPr="00EB5A5D" w:rsidRDefault="0056188E" w:rsidP="0056188E">
            <w:pPr>
              <w:pStyle w:val="TAC"/>
              <w:rPr>
                <w:color w:val="000000"/>
              </w:rPr>
            </w:pPr>
            <w:r w:rsidRPr="00D67279">
              <w:rPr>
                <w:lang w:eastAsia="zh-CN"/>
              </w:rPr>
              <w:t>N/A</w:t>
            </w:r>
          </w:p>
        </w:tc>
      </w:tr>
      <w:tr w:rsidR="0056188E" w:rsidRPr="00EB5A5D" w14:paraId="116D04D0" w14:textId="77777777" w:rsidTr="001049FF">
        <w:trPr>
          <w:trHeight w:val="54"/>
          <w:jc w:val="center"/>
          <w:trPrChange w:id="1043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433" w:author="Nokia" w:date="2024-01-31T16:13:00Z">
              <w:tcPr>
                <w:tcW w:w="2258" w:type="dxa"/>
                <w:tcBorders>
                  <w:top w:val="nil"/>
                  <w:bottom w:val="nil"/>
                </w:tcBorders>
                <w:shd w:val="clear" w:color="auto" w:fill="auto"/>
                <w:vAlign w:val="center"/>
              </w:tcPr>
            </w:tcPrChange>
          </w:tcPr>
          <w:p w14:paraId="3FA21989" w14:textId="77777777" w:rsidR="0056188E" w:rsidRPr="00C36054" w:rsidRDefault="0056188E" w:rsidP="0056188E">
            <w:pPr>
              <w:pStyle w:val="TAC"/>
              <w:rPr>
                <w:rFonts w:eastAsiaTheme="minorEastAsia" w:cs="Arial"/>
                <w:szCs w:val="18"/>
              </w:rPr>
            </w:pPr>
          </w:p>
        </w:tc>
        <w:tc>
          <w:tcPr>
            <w:tcW w:w="867" w:type="dxa"/>
            <w:shd w:val="clear" w:color="auto" w:fill="auto"/>
            <w:vAlign w:val="center"/>
            <w:tcPrChange w:id="10434" w:author="Nokia" w:date="2024-01-31T16:13:00Z">
              <w:tcPr>
                <w:tcW w:w="867" w:type="dxa"/>
                <w:shd w:val="clear" w:color="auto" w:fill="auto"/>
                <w:vAlign w:val="center"/>
              </w:tcPr>
            </w:tcPrChange>
          </w:tcPr>
          <w:p w14:paraId="48BA6287" w14:textId="77777777" w:rsidR="0056188E" w:rsidRPr="00C36054" w:rsidRDefault="0056188E" w:rsidP="0056188E">
            <w:pPr>
              <w:pStyle w:val="TAC"/>
              <w:rPr>
                <w:rFonts w:cs="Arial"/>
                <w:szCs w:val="18"/>
              </w:rPr>
            </w:pPr>
            <w:r w:rsidRPr="00C36054">
              <w:rPr>
                <w:rFonts w:cs="Arial"/>
                <w:szCs w:val="18"/>
              </w:rPr>
              <w:t>n2</w:t>
            </w:r>
          </w:p>
        </w:tc>
        <w:tc>
          <w:tcPr>
            <w:tcW w:w="1379" w:type="dxa"/>
            <w:shd w:val="clear" w:color="auto" w:fill="auto"/>
            <w:noWrap/>
            <w:tcPrChange w:id="10435" w:author="Nokia" w:date="2024-01-31T16:13:00Z">
              <w:tcPr>
                <w:tcW w:w="1379" w:type="dxa"/>
                <w:shd w:val="clear" w:color="auto" w:fill="auto"/>
                <w:noWrap/>
              </w:tcPr>
            </w:tcPrChange>
          </w:tcPr>
          <w:p w14:paraId="3162B301" w14:textId="77777777" w:rsidR="0056188E" w:rsidRPr="00C36054" w:rsidRDefault="0056188E" w:rsidP="0056188E">
            <w:pPr>
              <w:pStyle w:val="TAC"/>
              <w:rPr>
                <w:rFonts w:cs="Arial"/>
                <w:szCs w:val="18"/>
              </w:rPr>
            </w:pPr>
            <w:r w:rsidRPr="00EB5A5D">
              <w:rPr>
                <w:rFonts w:cs="Arial"/>
                <w:szCs w:val="18"/>
              </w:rPr>
              <w:t>1900</w:t>
            </w:r>
          </w:p>
        </w:tc>
        <w:tc>
          <w:tcPr>
            <w:tcW w:w="822" w:type="dxa"/>
            <w:gridSpan w:val="2"/>
            <w:shd w:val="clear" w:color="auto" w:fill="auto"/>
            <w:noWrap/>
            <w:tcPrChange w:id="10436" w:author="Nokia" w:date="2024-01-31T16:13:00Z">
              <w:tcPr>
                <w:tcW w:w="817" w:type="dxa"/>
                <w:gridSpan w:val="3"/>
                <w:shd w:val="clear" w:color="auto" w:fill="auto"/>
                <w:noWrap/>
              </w:tcPr>
            </w:tcPrChange>
          </w:tcPr>
          <w:p w14:paraId="3279FEA9" w14:textId="77777777" w:rsidR="0056188E" w:rsidRPr="00C36054" w:rsidRDefault="0056188E" w:rsidP="0056188E">
            <w:pPr>
              <w:pStyle w:val="TAC"/>
              <w:rPr>
                <w:rFonts w:cs="Arial"/>
                <w:szCs w:val="18"/>
              </w:rPr>
            </w:pPr>
            <w:r w:rsidRPr="00C36054">
              <w:rPr>
                <w:rFonts w:cs="Arial"/>
                <w:szCs w:val="18"/>
              </w:rPr>
              <w:t>5</w:t>
            </w:r>
          </w:p>
        </w:tc>
        <w:tc>
          <w:tcPr>
            <w:tcW w:w="2557" w:type="dxa"/>
            <w:shd w:val="clear" w:color="auto" w:fill="auto"/>
            <w:noWrap/>
            <w:tcPrChange w:id="10437" w:author="Nokia" w:date="2024-01-31T16:13:00Z">
              <w:tcPr>
                <w:tcW w:w="2554" w:type="dxa"/>
                <w:gridSpan w:val="2"/>
                <w:shd w:val="clear" w:color="auto" w:fill="auto"/>
                <w:noWrap/>
              </w:tcPr>
            </w:tcPrChange>
          </w:tcPr>
          <w:p w14:paraId="0D2B764F" w14:textId="77777777" w:rsidR="0056188E" w:rsidRPr="00C36054" w:rsidRDefault="0056188E" w:rsidP="0056188E">
            <w:pPr>
              <w:pStyle w:val="TAC"/>
              <w:rPr>
                <w:rFonts w:cs="Arial"/>
                <w:szCs w:val="18"/>
              </w:rPr>
            </w:pPr>
            <w:r w:rsidRPr="00C36054">
              <w:rPr>
                <w:rFonts w:cs="Arial"/>
                <w:szCs w:val="18"/>
              </w:rPr>
              <w:t>25</w:t>
            </w:r>
          </w:p>
        </w:tc>
        <w:tc>
          <w:tcPr>
            <w:tcW w:w="1323" w:type="dxa"/>
            <w:shd w:val="clear" w:color="auto" w:fill="auto"/>
            <w:noWrap/>
            <w:tcPrChange w:id="10438" w:author="Nokia" w:date="2024-01-31T16:13:00Z">
              <w:tcPr>
                <w:tcW w:w="1323" w:type="dxa"/>
                <w:gridSpan w:val="3"/>
                <w:shd w:val="clear" w:color="auto" w:fill="auto"/>
                <w:noWrap/>
              </w:tcPr>
            </w:tcPrChange>
          </w:tcPr>
          <w:p w14:paraId="5766712A" w14:textId="77777777" w:rsidR="0056188E" w:rsidRPr="00C36054" w:rsidRDefault="0056188E" w:rsidP="0056188E">
            <w:pPr>
              <w:pStyle w:val="TAC"/>
              <w:rPr>
                <w:rFonts w:cs="Arial"/>
                <w:szCs w:val="18"/>
              </w:rPr>
            </w:pPr>
            <w:r w:rsidRPr="00EB5A5D">
              <w:rPr>
                <w:rFonts w:cs="Arial"/>
                <w:szCs w:val="18"/>
              </w:rPr>
              <w:t>1980</w:t>
            </w:r>
          </w:p>
        </w:tc>
        <w:tc>
          <w:tcPr>
            <w:tcW w:w="874" w:type="dxa"/>
            <w:shd w:val="clear" w:color="auto" w:fill="auto"/>
            <w:tcPrChange w:id="10439" w:author="Nokia" w:date="2024-01-31T16:13:00Z">
              <w:tcPr>
                <w:tcW w:w="867" w:type="dxa"/>
                <w:gridSpan w:val="6"/>
                <w:shd w:val="clear" w:color="auto" w:fill="auto"/>
              </w:tcPr>
            </w:tcPrChange>
          </w:tcPr>
          <w:p w14:paraId="10104881" w14:textId="77777777" w:rsidR="0056188E" w:rsidRPr="00EB5A5D" w:rsidRDefault="0056188E" w:rsidP="0056188E">
            <w:pPr>
              <w:pStyle w:val="TAC"/>
              <w:rPr>
                <w:color w:val="000000"/>
              </w:rPr>
            </w:pPr>
            <w:r>
              <w:rPr>
                <w:color w:val="000000"/>
                <w:lang w:val="en-US" w:eastAsia="zh-CN"/>
              </w:rPr>
              <w:t>N/A</w:t>
            </w:r>
          </w:p>
        </w:tc>
        <w:tc>
          <w:tcPr>
            <w:tcW w:w="1293" w:type="dxa"/>
            <w:gridSpan w:val="2"/>
            <w:shd w:val="clear" w:color="auto" w:fill="auto"/>
            <w:tcPrChange w:id="10440" w:author="Nokia" w:date="2024-01-31T16:13:00Z">
              <w:tcPr>
                <w:tcW w:w="1248" w:type="dxa"/>
                <w:gridSpan w:val="5"/>
                <w:shd w:val="clear" w:color="auto" w:fill="auto"/>
              </w:tcPr>
            </w:tcPrChange>
          </w:tcPr>
          <w:p w14:paraId="5BBA3416" w14:textId="77777777" w:rsidR="0056188E" w:rsidRPr="00EB5A5D" w:rsidRDefault="0056188E" w:rsidP="0056188E">
            <w:pPr>
              <w:pStyle w:val="TAC"/>
              <w:rPr>
                <w:color w:val="000000"/>
              </w:rPr>
            </w:pPr>
            <w:r w:rsidRPr="00D67279">
              <w:rPr>
                <w:lang w:eastAsia="zh-CN"/>
              </w:rPr>
              <w:t>N/A</w:t>
            </w:r>
          </w:p>
        </w:tc>
      </w:tr>
      <w:tr w:rsidR="0056188E" w:rsidRPr="00EB5A5D" w14:paraId="449315D4" w14:textId="77777777" w:rsidTr="001049FF">
        <w:trPr>
          <w:trHeight w:val="54"/>
          <w:jc w:val="center"/>
          <w:trPrChange w:id="1044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0442" w:author="Nokia" w:date="2024-01-31T16:13:00Z">
              <w:tcPr>
                <w:tcW w:w="2258" w:type="dxa"/>
                <w:tcBorders>
                  <w:top w:val="nil"/>
                  <w:bottom w:val="single" w:sz="4" w:space="0" w:color="auto"/>
                </w:tcBorders>
                <w:shd w:val="clear" w:color="auto" w:fill="auto"/>
                <w:vAlign w:val="center"/>
              </w:tcPr>
            </w:tcPrChange>
          </w:tcPr>
          <w:p w14:paraId="1E5E6AB8" w14:textId="77777777" w:rsidR="0056188E" w:rsidRPr="00C36054" w:rsidRDefault="0056188E" w:rsidP="0056188E">
            <w:pPr>
              <w:pStyle w:val="TAC"/>
              <w:rPr>
                <w:rFonts w:eastAsiaTheme="minorEastAsia" w:cs="Arial"/>
                <w:szCs w:val="18"/>
              </w:rPr>
            </w:pPr>
          </w:p>
        </w:tc>
        <w:tc>
          <w:tcPr>
            <w:tcW w:w="867" w:type="dxa"/>
            <w:shd w:val="clear" w:color="auto" w:fill="auto"/>
            <w:vAlign w:val="center"/>
            <w:tcPrChange w:id="10443" w:author="Nokia" w:date="2024-01-31T16:13:00Z">
              <w:tcPr>
                <w:tcW w:w="867" w:type="dxa"/>
                <w:shd w:val="clear" w:color="auto" w:fill="auto"/>
                <w:vAlign w:val="center"/>
              </w:tcPr>
            </w:tcPrChange>
          </w:tcPr>
          <w:p w14:paraId="2730CF71" w14:textId="77777777" w:rsidR="0056188E" w:rsidRPr="00C36054" w:rsidRDefault="0056188E" w:rsidP="0056188E">
            <w:pPr>
              <w:pStyle w:val="TAC"/>
              <w:rPr>
                <w:rFonts w:cs="Arial"/>
                <w:szCs w:val="18"/>
              </w:rPr>
            </w:pPr>
            <w:r w:rsidRPr="00C36054">
              <w:rPr>
                <w:rFonts w:eastAsiaTheme="minorEastAsia" w:cs="Arial"/>
                <w:szCs w:val="18"/>
              </w:rPr>
              <w:t>n66</w:t>
            </w:r>
          </w:p>
        </w:tc>
        <w:tc>
          <w:tcPr>
            <w:tcW w:w="1379" w:type="dxa"/>
            <w:shd w:val="clear" w:color="auto" w:fill="auto"/>
            <w:noWrap/>
            <w:tcPrChange w:id="10444" w:author="Nokia" w:date="2024-01-31T16:13:00Z">
              <w:tcPr>
                <w:tcW w:w="1379" w:type="dxa"/>
                <w:shd w:val="clear" w:color="auto" w:fill="auto"/>
                <w:noWrap/>
              </w:tcPr>
            </w:tcPrChange>
          </w:tcPr>
          <w:p w14:paraId="1692D72E" w14:textId="77777777" w:rsidR="0056188E" w:rsidRPr="00C36054" w:rsidRDefault="0056188E" w:rsidP="0056188E">
            <w:pPr>
              <w:pStyle w:val="TAC"/>
              <w:rPr>
                <w:rFonts w:cs="Arial"/>
                <w:szCs w:val="18"/>
              </w:rPr>
            </w:pPr>
            <w:r w:rsidRPr="00EB5A5D">
              <w:rPr>
                <w:rFonts w:cs="Arial"/>
                <w:szCs w:val="18"/>
              </w:rPr>
              <w:t>1740</w:t>
            </w:r>
          </w:p>
        </w:tc>
        <w:tc>
          <w:tcPr>
            <w:tcW w:w="822" w:type="dxa"/>
            <w:gridSpan w:val="2"/>
            <w:shd w:val="clear" w:color="auto" w:fill="auto"/>
            <w:noWrap/>
            <w:tcPrChange w:id="10445" w:author="Nokia" w:date="2024-01-31T16:13:00Z">
              <w:tcPr>
                <w:tcW w:w="817" w:type="dxa"/>
                <w:gridSpan w:val="3"/>
                <w:shd w:val="clear" w:color="auto" w:fill="auto"/>
                <w:noWrap/>
              </w:tcPr>
            </w:tcPrChange>
          </w:tcPr>
          <w:p w14:paraId="1A55AADF" w14:textId="77777777" w:rsidR="0056188E" w:rsidRPr="00C36054" w:rsidRDefault="0056188E" w:rsidP="0056188E">
            <w:pPr>
              <w:pStyle w:val="TAC"/>
              <w:rPr>
                <w:rFonts w:cs="Arial"/>
                <w:szCs w:val="18"/>
              </w:rPr>
            </w:pPr>
            <w:r w:rsidRPr="00C36054">
              <w:rPr>
                <w:rFonts w:cs="Arial"/>
                <w:szCs w:val="18"/>
              </w:rPr>
              <w:t>5</w:t>
            </w:r>
          </w:p>
        </w:tc>
        <w:tc>
          <w:tcPr>
            <w:tcW w:w="2557" w:type="dxa"/>
            <w:shd w:val="clear" w:color="auto" w:fill="auto"/>
            <w:noWrap/>
            <w:tcPrChange w:id="10446" w:author="Nokia" w:date="2024-01-31T16:13:00Z">
              <w:tcPr>
                <w:tcW w:w="2554" w:type="dxa"/>
                <w:gridSpan w:val="2"/>
                <w:shd w:val="clear" w:color="auto" w:fill="auto"/>
                <w:noWrap/>
              </w:tcPr>
            </w:tcPrChange>
          </w:tcPr>
          <w:p w14:paraId="6388F876" w14:textId="77777777" w:rsidR="0056188E" w:rsidRPr="00C36054" w:rsidRDefault="0056188E" w:rsidP="0056188E">
            <w:pPr>
              <w:pStyle w:val="TAC"/>
              <w:rPr>
                <w:rFonts w:cs="Arial"/>
                <w:szCs w:val="18"/>
              </w:rPr>
            </w:pPr>
            <w:r w:rsidRPr="00C36054">
              <w:rPr>
                <w:rFonts w:cs="Arial"/>
                <w:szCs w:val="18"/>
              </w:rPr>
              <w:t>25</w:t>
            </w:r>
          </w:p>
        </w:tc>
        <w:tc>
          <w:tcPr>
            <w:tcW w:w="1323" w:type="dxa"/>
            <w:shd w:val="clear" w:color="auto" w:fill="auto"/>
            <w:noWrap/>
            <w:tcPrChange w:id="10447" w:author="Nokia" w:date="2024-01-31T16:13:00Z">
              <w:tcPr>
                <w:tcW w:w="1323" w:type="dxa"/>
                <w:gridSpan w:val="3"/>
                <w:shd w:val="clear" w:color="auto" w:fill="auto"/>
                <w:noWrap/>
              </w:tcPr>
            </w:tcPrChange>
          </w:tcPr>
          <w:p w14:paraId="18B0C3B3" w14:textId="77777777" w:rsidR="0056188E" w:rsidRPr="00C36054" w:rsidRDefault="0056188E" w:rsidP="0056188E">
            <w:pPr>
              <w:pStyle w:val="TAC"/>
              <w:rPr>
                <w:rFonts w:cs="Arial"/>
                <w:szCs w:val="18"/>
              </w:rPr>
            </w:pPr>
            <w:r w:rsidRPr="00EB5A5D">
              <w:rPr>
                <w:rFonts w:cs="Arial"/>
                <w:szCs w:val="18"/>
              </w:rPr>
              <w:t>2140</w:t>
            </w:r>
          </w:p>
        </w:tc>
        <w:tc>
          <w:tcPr>
            <w:tcW w:w="874" w:type="dxa"/>
            <w:shd w:val="clear" w:color="auto" w:fill="auto"/>
            <w:tcPrChange w:id="10448" w:author="Nokia" w:date="2024-01-31T16:13:00Z">
              <w:tcPr>
                <w:tcW w:w="867" w:type="dxa"/>
                <w:gridSpan w:val="6"/>
                <w:shd w:val="clear" w:color="auto" w:fill="auto"/>
              </w:tcPr>
            </w:tcPrChange>
          </w:tcPr>
          <w:p w14:paraId="50507508" w14:textId="77777777" w:rsidR="0056188E" w:rsidRPr="00EB5A5D" w:rsidRDefault="0056188E" w:rsidP="0056188E">
            <w:pPr>
              <w:pStyle w:val="TAC"/>
              <w:rPr>
                <w:color w:val="000000"/>
              </w:rPr>
            </w:pPr>
            <w:r w:rsidRPr="00026FCE">
              <w:t>7.2</w:t>
            </w:r>
          </w:p>
        </w:tc>
        <w:tc>
          <w:tcPr>
            <w:tcW w:w="1293" w:type="dxa"/>
            <w:gridSpan w:val="2"/>
            <w:shd w:val="clear" w:color="auto" w:fill="auto"/>
            <w:tcPrChange w:id="10449" w:author="Nokia" w:date="2024-01-31T16:13:00Z">
              <w:tcPr>
                <w:tcW w:w="1248" w:type="dxa"/>
                <w:gridSpan w:val="5"/>
                <w:shd w:val="clear" w:color="auto" w:fill="auto"/>
              </w:tcPr>
            </w:tcPrChange>
          </w:tcPr>
          <w:p w14:paraId="39A686ED" w14:textId="77777777" w:rsidR="0056188E" w:rsidRPr="00EB5A5D" w:rsidRDefault="0056188E" w:rsidP="0056188E">
            <w:pPr>
              <w:pStyle w:val="TAC"/>
              <w:rPr>
                <w:color w:val="000000"/>
              </w:rPr>
            </w:pPr>
            <w:r w:rsidRPr="00026FCE">
              <w:t>IMD4</w:t>
            </w:r>
          </w:p>
        </w:tc>
      </w:tr>
      <w:tr w:rsidR="0056188E" w:rsidRPr="00D71B6E" w14:paraId="5DA717B1" w14:textId="77777777" w:rsidTr="001049FF">
        <w:trPr>
          <w:trHeight w:val="54"/>
          <w:jc w:val="center"/>
          <w:trPrChange w:id="10450"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0451" w:author="Nokia" w:date="2024-01-31T16:13:00Z">
              <w:tcPr>
                <w:tcW w:w="2258" w:type="dxa"/>
                <w:tcBorders>
                  <w:top w:val="single" w:sz="4" w:space="0" w:color="auto"/>
                  <w:bottom w:val="nil"/>
                </w:tcBorders>
                <w:shd w:val="clear" w:color="auto" w:fill="auto"/>
                <w:vAlign w:val="center"/>
              </w:tcPr>
            </w:tcPrChange>
          </w:tcPr>
          <w:p w14:paraId="59B936C9" w14:textId="77777777" w:rsidR="0056188E" w:rsidRPr="00EF5447" w:rsidRDefault="0056188E" w:rsidP="0056188E">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7" w:type="dxa"/>
            <w:shd w:val="clear" w:color="auto" w:fill="auto"/>
            <w:vAlign w:val="center"/>
            <w:tcPrChange w:id="10452" w:author="Nokia" w:date="2024-01-31T16:13:00Z">
              <w:tcPr>
                <w:tcW w:w="867" w:type="dxa"/>
                <w:shd w:val="clear" w:color="auto" w:fill="auto"/>
                <w:vAlign w:val="center"/>
              </w:tcPr>
            </w:tcPrChange>
          </w:tcPr>
          <w:p w14:paraId="3177B5E1" w14:textId="77777777" w:rsidR="0056188E" w:rsidRPr="00D71B6E" w:rsidRDefault="0056188E" w:rsidP="0056188E">
            <w:pPr>
              <w:pStyle w:val="TAC"/>
              <w:rPr>
                <w:lang w:eastAsia="ja-JP"/>
              </w:rPr>
            </w:pPr>
            <w:r w:rsidRPr="00D71B6E">
              <w:rPr>
                <w:rFonts w:cs="Arial"/>
                <w:lang w:val="fi-FI" w:eastAsia="fi-FI"/>
              </w:rPr>
              <w:t>n2</w:t>
            </w:r>
          </w:p>
        </w:tc>
        <w:tc>
          <w:tcPr>
            <w:tcW w:w="1379" w:type="dxa"/>
            <w:shd w:val="clear" w:color="auto" w:fill="auto"/>
            <w:noWrap/>
            <w:vAlign w:val="center"/>
            <w:tcPrChange w:id="10453" w:author="Nokia" w:date="2024-01-31T16:13:00Z">
              <w:tcPr>
                <w:tcW w:w="1379" w:type="dxa"/>
                <w:shd w:val="clear" w:color="auto" w:fill="auto"/>
                <w:noWrap/>
                <w:vAlign w:val="center"/>
              </w:tcPr>
            </w:tcPrChange>
          </w:tcPr>
          <w:p w14:paraId="5889520D" w14:textId="77777777" w:rsidR="0056188E" w:rsidRPr="00D71B6E" w:rsidRDefault="0056188E" w:rsidP="0056188E">
            <w:pPr>
              <w:pStyle w:val="TAC"/>
            </w:pPr>
            <w:r>
              <w:rPr>
                <w:rFonts w:cs="Arial"/>
                <w:lang w:val="fi-FI" w:eastAsia="fi-FI"/>
              </w:rPr>
              <w:t>N/A</w:t>
            </w:r>
          </w:p>
        </w:tc>
        <w:tc>
          <w:tcPr>
            <w:tcW w:w="822" w:type="dxa"/>
            <w:gridSpan w:val="2"/>
            <w:shd w:val="clear" w:color="auto" w:fill="auto"/>
            <w:noWrap/>
            <w:vAlign w:val="center"/>
            <w:tcPrChange w:id="10454" w:author="Nokia" w:date="2024-01-31T16:13:00Z">
              <w:tcPr>
                <w:tcW w:w="817" w:type="dxa"/>
                <w:gridSpan w:val="3"/>
                <w:shd w:val="clear" w:color="auto" w:fill="auto"/>
                <w:noWrap/>
                <w:vAlign w:val="center"/>
              </w:tcPr>
            </w:tcPrChange>
          </w:tcPr>
          <w:p w14:paraId="271DAA58" w14:textId="77777777" w:rsidR="0056188E" w:rsidRPr="00D71B6E" w:rsidRDefault="0056188E" w:rsidP="0056188E">
            <w:pPr>
              <w:pStyle w:val="TAC"/>
            </w:pPr>
            <w:r w:rsidRPr="003C4CEC">
              <w:rPr>
                <w:rFonts w:eastAsia="Malgun Gothic" w:cs="Arial"/>
                <w:kern w:val="2"/>
                <w:lang w:val="fi-FI" w:eastAsia="ko-KR"/>
              </w:rPr>
              <w:t>5</w:t>
            </w:r>
          </w:p>
        </w:tc>
        <w:tc>
          <w:tcPr>
            <w:tcW w:w="2557" w:type="dxa"/>
            <w:shd w:val="clear" w:color="auto" w:fill="auto"/>
            <w:noWrap/>
            <w:vAlign w:val="center"/>
            <w:tcPrChange w:id="10455" w:author="Nokia" w:date="2024-01-31T16:13:00Z">
              <w:tcPr>
                <w:tcW w:w="2554" w:type="dxa"/>
                <w:gridSpan w:val="2"/>
                <w:shd w:val="clear" w:color="auto" w:fill="auto"/>
                <w:noWrap/>
                <w:vAlign w:val="center"/>
              </w:tcPr>
            </w:tcPrChange>
          </w:tcPr>
          <w:p w14:paraId="381CC1D8" w14:textId="77777777" w:rsidR="0056188E" w:rsidRPr="00D71B6E" w:rsidRDefault="0056188E" w:rsidP="0056188E">
            <w:pPr>
              <w:pStyle w:val="TAC"/>
            </w:pPr>
            <w:r>
              <w:rPr>
                <w:rFonts w:eastAsia="Malgun Gothic" w:cs="Arial"/>
                <w:kern w:val="2"/>
                <w:lang w:val="fi-FI" w:eastAsia="ko-KR"/>
              </w:rPr>
              <w:t>N/A</w:t>
            </w:r>
          </w:p>
        </w:tc>
        <w:tc>
          <w:tcPr>
            <w:tcW w:w="1323" w:type="dxa"/>
            <w:shd w:val="clear" w:color="auto" w:fill="auto"/>
            <w:noWrap/>
            <w:vAlign w:val="center"/>
            <w:tcPrChange w:id="10456" w:author="Nokia" w:date="2024-01-31T16:13:00Z">
              <w:tcPr>
                <w:tcW w:w="1323" w:type="dxa"/>
                <w:gridSpan w:val="3"/>
                <w:shd w:val="clear" w:color="auto" w:fill="auto"/>
                <w:noWrap/>
                <w:vAlign w:val="center"/>
              </w:tcPr>
            </w:tcPrChange>
          </w:tcPr>
          <w:p w14:paraId="42454712" w14:textId="77777777" w:rsidR="0056188E" w:rsidRPr="00D71B6E" w:rsidRDefault="0056188E" w:rsidP="0056188E">
            <w:pPr>
              <w:pStyle w:val="TAC"/>
            </w:pPr>
            <w:r w:rsidRPr="00D71B6E">
              <w:rPr>
                <w:rFonts w:cs="Arial"/>
                <w:lang w:val="fi-FI" w:eastAsia="fi-FI"/>
              </w:rPr>
              <w:t>1987</w:t>
            </w:r>
          </w:p>
        </w:tc>
        <w:tc>
          <w:tcPr>
            <w:tcW w:w="874" w:type="dxa"/>
            <w:shd w:val="clear" w:color="auto" w:fill="auto"/>
            <w:vAlign w:val="center"/>
            <w:tcPrChange w:id="10457" w:author="Nokia" w:date="2024-01-31T16:13:00Z">
              <w:tcPr>
                <w:tcW w:w="867" w:type="dxa"/>
                <w:gridSpan w:val="6"/>
                <w:shd w:val="clear" w:color="auto" w:fill="auto"/>
                <w:vAlign w:val="center"/>
              </w:tcPr>
            </w:tcPrChange>
          </w:tcPr>
          <w:p w14:paraId="76C461F1" w14:textId="77777777" w:rsidR="0056188E" w:rsidRPr="00D71B6E" w:rsidRDefault="0056188E" w:rsidP="0056188E">
            <w:pPr>
              <w:pStyle w:val="TAC"/>
              <w:rPr>
                <w:lang w:eastAsia="ja-JP"/>
              </w:rPr>
            </w:pPr>
            <w:r w:rsidRPr="00D71B6E">
              <w:rPr>
                <w:rFonts w:cs="Arial"/>
                <w:lang w:val="fi-FI" w:eastAsia="fi-FI"/>
              </w:rPr>
              <w:t>16.5</w:t>
            </w:r>
          </w:p>
        </w:tc>
        <w:tc>
          <w:tcPr>
            <w:tcW w:w="1293" w:type="dxa"/>
            <w:gridSpan w:val="2"/>
            <w:shd w:val="clear" w:color="auto" w:fill="auto"/>
            <w:vAlign w:val="center"/>
            <w:tcPrChange w:id="10458" w:author="Nokia" w:date="2024-01-31T16:13:00Z">
              <w:tcPr>
                <w:tcW w:w="1248" w:type="dxa"/>
                <w:gridSpan w:val="5"/>
                <w:shd w:val="clear" w:color="auto" w:fill="auto"/>
                <w:vAlign w:val="center"/>
              </w:tcPr>
            </w:tcPrChange>
          </w:tcPr>
          <w:p w14:paraId="66EE43AC" w14:textId="77777777" w:rsidR="0056188E" w:rsidRPr="00D71B6E" w:rsidRDefault="0056188E" w:rsidP="0056188E">
            <w:pPr>
              <w:pStyle w:val="TAC"/>
            </w:pPr>
            <w:r w:rsidRPr="00D71B6E">
              <w:rPr>
                <w:rFonts w:eastAsia="Malgun Gothic" w:cs="Arial"/>
                <w:lang w:val="fi-FI" w:eastAsia="ko-KR"/>
              </w:rPr>
              <w:t>IMD3</w:t>
            </w:r>
          </w:p>
        </w:tc>
      </w:tr>
      <w:tr w:rsidR="0056188E" w:rsidRPr="00D71B6E" w14:paraId="7FDA0183" w14:textId="77777777" w:rsidTr="001049FF">
        <w:trPr>
          <w:trHeight w:val="54"/>
          <w:jc w:val="center"/>
          <w:trPrChange w:id="1045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460" w:author="Nokia" w:date="2024-01-31T16:13:00Z">
              <w:tcPr>
                <w:tcW w:w="2258" w:type="dxa"/>
                <w:tcBorders>
                  <w:top w:val="nil"/>
                  <w:bottom w:val="nil"/>
                </w:tcBorders>
                <w:shd w:val="clear" w:color="auto" w:fill="auto"/>
                <w:vAlign w:val="center"/>
              </w:tcPr>
            </w:tcPrChange>
          </w:tcPr>
          <w:p w14:paraId="6E44C4F4" w14:textId="77777777" w:rsidR="0056188E" w:rsidRPr="00EF5447" w:rsidRDefault="0056188E" w:rsidP="0056188E">
            <w:pPr>
              <w:pStyle w:val="TAC"/>
              <w:rPr>
                <w:rFonts w:eastAsia="MS Mincho"/>
              </w:rPr>
            </w:pPr>
          </w:p>
        </w:tc>
        <w:tc>
          <w:tcPr>
            <w:tcW w:w="867" w:type="dxa"/>
            <w:shd w:val="clear" w:color="auto" w:fill="auto"/>
            <w:vAlign w:val="center"/>
            <w:tcPrChange w:id="10461" w:author="Nokia" w:date="2024-01-31T16:13:00Z">
              <w:tcPr>
                <w:tcW w:w="867" w:type="dxa"/>
                <w:shd w:val="clear" w:color="auto" w:fill="auto"/>
                <w:vAlign w:val="center"/>
              </w:tcPr>
            </w:tcPrChange>
          </w:tcPr>
          <w:p w14:paraId="5F44B4CF" w14:textId="77777777" w:rsidR="0056188E" w:rsidRPr="00D71B6E" w:rsidRDefault="0056188E" w:rsidP="0056188E">
            <w:pPr>
              <w:pStyle w:val="TAC"/>
              <w:rPr>
                <w:lang w:eastAsia="ja-JP"/>
              </w:rPr>
            </w:pPr>
            <w:r w:rsidRPr="00D71B6E">
              <w:rPr>
                <w:rFonts w:cs="Arial"/>
                <w:lang w:val="fi-FI" w:eastAsia="fi-FI"/>
              </w:rPr>
              <w:t>5</w:t>
            </w:r>
          </w:p>
        </w:tc>
        <w:tc>
          <w:tcPr>
            <w:tcW w:w="1379" w:type="dxa"/>
            <w:shd w:val="clear" w:color="auto" w:fill="auto"/>
            <w:noWrap/>
            <w:vAlign w:val="center"/>
            <w:tcPrChange w:id="10462" w:author="Nokia" w:date="2024-01-31T16:13:00Z">
              <w:tcPr>
                <w:tcW w:w="1379" w:type="dxa"/>
                <w:shd w:val="clear" w:color="auto" w:fill="auto"/>
                <w:noWrap/>
                <w:vAlign w:val="center"/>
              </w:tcPr>
            </w:tcPrChange>
          </w:tcPr>
          <w:p w14:paraId="69D93FE4" w14:textId="77777777" w:rsidR="0056188E" w:rsidRPr="00D71B6E" w:rsidRDefault="0056188E" w:rsidP="0056188E">
            <w:pPr>
              <w:pStyle w:val="TAC"/>
            </w:pPr>
            <w:r w:rsidRPr="003C4CEC">
              <w:rPr>
                <w:rFonts w:cs="Arial"/>
                <w:lang w:val="fi-FI" w:eastAsia="fi-FI"/>
              </w:rPr>
              <w:t>846.5</w:t>
            </w:r>
          </w:p>
        </w:tc>
        <w:tc>
          <w:tcPr>
            <w:tcW w:w="822" w:type="dxa"/>
            <w:gridSpan w:val="2"/>
            <w:shd w:val="clear" w:color="auto" w:fill="auto"/>
            <w:noWrap/>
            <w:vAlign w:val="center"/>
            <w:tcPrChange w:id="10463" w:author="Nokia" w:date="2024-01-31T16:13:00Z">
              <w:tcPr>
                <w:tcW w:w="817" w:type="dxa"/>
                <w:gridSpan w:val="3"/>
                <w:shd w:val="clear" w:color="auto" w:fill="auto"/>
                <w:noWrap/>
                <w:vAlign w:val="center"/>
              </w:tcPr>
            </w:tcPrChange>
          </w:tcPr>
          <w:p w14:paraId="4E74EDBC" w14:textId="77777777" w:rsidR="0056188E" w:rsidRPr="00D71B6E" w:rsidRDefault="0056188E" w:rsidP="0056188E">
            <w:pPr>
              <w:pStyle w:val="TAC"/>
            </w:pPr>
            <w:r w:rsidRPr="003C4CEC">
              <w:rPr>
                <w:rFonts w:cs="Arial"/>
                <w:lang w:val="fi-FI" w:eastAsia="fi-FI"/>
              </w:rPr>
              <w:t>5</w:t>
            </w:r>
          </w:p>
        </w:tc>
        <w:tc>
          <w:tcPr>
            <w:tcW w:w="2557" w:type="dxa"/>
            <w:shd w:val="clear" w:color="auto" w:fill="auto"/>
            <w:noWrap/>
            <w:vAlign w:val="center"/>
            <w:tcPrChange w:id="10464" w:author="Nokia" w:date="2024-01-31T16:13:00Z">
              <w:tcPr>
                <w:tcW w:w="2554" w:type="dxa"/>
                <w:gridSpan w:val="2"/>
                <w:shd w:val="clear" w:color="auto" w:fill="auto"/>
                <w:noWrap/>
                <w:vAlign w:val="center"/>
              </w:tcPr>
            </w:tcPrChange>
          </w:tcPr>
          <w:p w14:paraId="76D13251" w14:textId="77777777" w:rsidR="0056188E" w:rsidRPr="00D71B6E" w:rsidRDefault="0056188E" w:rsidP="0056188E">
            <w:pPr>
              <w:pStyle w:val="TAC"/>
            </w:pPr>
            <w:r w:rsidRPr="003C4CEC">
              <w:rPr>
                <w:rFonts w:cs="Arial"/>
                <w:lang w:val="fi-FI" w:eastAsia="fi-FI"/>
              </w:rPr>
              <w:t>25</w:t>
            </w:r>
          </w:p>
        </w:tc>
        <w:tc>
          <w:tcPr>
            <w:tcW w:w="1323" w:type="dxa"/>
            <w:shd w:val="clear" w:color="auto" w:fill="auto"/>
            <w:noWrap/>
            <w:vAlign w:val="center"/>
            <w:tcPrChange w:id="10465" w:author="Nokia" w:date="2024-01-31T16:13:00Z">
              <w:tcPr>
                <w:tcW w:w="1323" w:type="dxa"/>
                <w:gridSpan w:val="3"/>
                <w:shd w:val="clear" w:color="auto" w:fill="auto"/>
                <w:noWrap/>
                <w:vAlign w:val="center"/>
              </w:tcPr>
            </w:tcPrChange>
          </w:tcPr>
          <w:p w14:paraId="52843247" w14:textId="77777777" w:rsidR="0056188E" w:rsidRPr="00D71B6E" w:rsidRDefault="0056188E" w:rsidP="0056188E">
            <w:pPr>
              <w:pStyle w:val="TAC"/>
            </w:pPr>
            <w:r w:rsidRPr="00D71B6E">
              <w:rPr>
                <w:rFonts w:cs="Arial"/>
                <w:lang w:val="fi-FI" w:eastAsia="fi-FI"/>
              </w:rPr>
              <w:t>891.5</w:t>
            </w:r>
          </w:p>
        </w:tc>
        <w:tc>
          <w:tcPr>
            <w:tcW w:w="874" w:type="dxa"/>
            <w:shd w:val="clear" w:color="auto" w:fill="auto"/>
            <w:vAlign w:val="center"/>
            <w:tcPrChange w:id="10466" w:author="Nokia" w:date="2024-01-31T16:13:00Z">
              <w:tcPr>
                <w:tcW w:w="867" w:type="dxa"/>
                <w:gridSpan w:val="6"/>
                <w:shd w:val="clear" w:color="auto" w:fill="auto"/>
                <w:vAlign w:val="center"/>
              </w:tcPr>
            </w:tcPrChange>
          </w:tcPr>
          <w:p w14:paraId="3489BA84" w14:textId="77777777" w:rsidR="0056188E" w:rsidRPr="00D71B6E" w:rsidRDefault="0056188E" w:rsidP="0056188E">
            <w:pPr>
              <w:pStyle w:val="TAC"/>
              <w:rPr>
                <w:lang w:eastAsia="ja-JP"/>
              </w:rPr>
            </w:pPr>
            <w:r w:rsidRPr="00D71B6E">
              <w:rPr>
                <w:rFonts w:cs="Arial"/>
                <w:lang w:val="fi-FI" w:eastAsia="fi-FI"/>
              </w:rPr>
              <w:t>N/A</w:t>
            </w:r>
          </w:p>
        </w:tc>
        <w:tc>
          <w:tcPr>
            <w:tcW w:w="1293" w:type="dxa"/>
            <w:gridSpan w:val="2"/>
            <w:shd w:val="clear" w:color="auto" w:fill="auto"/>
            <w:vAlign w:val="center"/>
            <w:tcPrChange w:id="10467" w:author="Nokia" w:date="2024-01-31T16:13:00Z">
              <w:tcPr>
                <w:tcW w:w="1248" w:type="dxa"/>
                <w:gridSpan w:val="5"/>
                <w:shd w:val="clear" w:color="auto" w:fill="auto"/>
                <w:vAlign w:val="center"/>
              </w:tcPr>
            </w:tcPrChange>
          </w:tcPr>
          <w:p w14:paraId="22C522EF" w14:textId="77777777" w:rsidR="0056188E" w:rsidRPr="00D71B6E" w:rsidRDefault="0056188E" w:rsidP="0056188E">
            <w:pPr>
              <w:pStyle w:val="TAC"/>
            </w:pPr>
            <w:r w:rsidRPr="00D71B6E">
              <w:rPr>
                <w:rFonts w:eastAsia="Malgun Gothic" w:cs="Arial"/>
                <w:lang w:val="fi-FI" w:eastAsia="ko-KR"/>
              </w:rPr>
              <w:t>N/A</w:t>
            </w:r>
          </w:p>
        </w:tc>
      </w:tr>
      <w:tr w:rsidR="0056188E" w:rsidRPr="00D71B6E" w14:paraId="4303274A" w14:textId="77777777" w:rsidTr="001049FF">
        <w:trPr>
          <w:trHeight w:val="54"/>
          <w:jc w:val="center"/>
          <w:trPrChange w:id="1046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0469" w:author="Nokia" w:date="2024-01-31T16:13:00Z">
              <w:tcPr>
                <w:tcW w:w="2258" w:type="dxa"/>
                <w:tcBorders>
                  <w:top w:val="nil"/>
                  <w:bottom w:val="single" w:sz="4" w:space="0" w:color="auto"/>
                </w:tcBorders>
                <w:shd w:val="clear" w:color="auto" w:fill="auto"/>
                <w:vAlign w:val="center"/>
              </w:tcPr>
            </w:tcPrChange>
          </w:tcPr>
          <w:p w14:paraId="697904DC" w14:textId="77777777" w:rsidR="0056188E" w:rsidRPr="00EF5447" w:rsidRDefault="0056188E" w:rsidP="0056188E">
            <w:pPr>
              <w:pStyle w:val="TAC"/>
              <w:rPr>
                <w:rFonts w:eastAsia="MS Mincho"/>
              </w:rPr>
            </w:pPr>
          </w:p>
        </w:tc>
        <w:tc>
          <w:tcPr>
            <w:tcW w:w="867" w:type="dxa"/>
            <w:shd w:val="clear" w:color="auto" w:fill="auto"/>
            <w:vAlign w:val="center"/>
            <w:tcPrChange w:id="10470" w:author="Nokia" w:date="2024-01-31T16:13:00Z">
              <w:tcPr>
                <w:tcW w:w="867" w:type="dxa"/>
                <w:shd w:val="clear" w:color="auto" w:fill="auto"/>
                <w:vAlign w:val="center"/>
              </w:tcPr>
            </w:tcPrChange>
          </w:tcPr>
          <w:p w14:paraId="62BC58F1" w14:textId="77777777" w:rsidR="0056188E" w:rsidRPr="00D71B6E" w:rsidRDefault="0056188E" w:rsidP="0056188E">
            <w:pPr>
              <w:pStyle w:val="TAC"/>
              <w:rPr>
                <w:lang w:eastAsia="ja-JP"/>
              </w:rPr>
            </w:pPr>
            <w:r w:rsidRPr="00D71B6E">
              <w:rPr>
                <w:rFonts w:cs="Arial"/>
                <w:lang w:val="fi-FI" w:eastAsia="fi-FI"/>
              </w:rPr>
              <w:t>n77</w:t>
            </w:r>
          </w:p>
        </w:tc>
        <w:tc>
          <w:tcPr>
            <w:tcW w:w="1379" w:type="dxa"/>
            <w:shd w:val="clear" w:color="auto" w:fill="auto"/>
            <w:noWrap/>
            <w:vAlign w:val="center"/>
            <w:tcPrChange w:id="10471" w:author="Nokia" w:date="2024-01-31T16:13:00Z">
              <w:tcPr>
                <w:tcW w:w="1379" w:type="dxa"/>
                <w:shd w:val="clear" w:color="auto" w:fill="auto"/>
                <w:noWrap/>
                <w:vAlign w:val="center"/>
              </w:tcPr>
            </w:tcPrChange>
          </w:tcPr>
          <w:p w14:paraId="6EACFA67" w14:textId="77777777" w:rsidR="0056188E" w:rsidRPr="00D71B6E" w:rsidRDefault="0056188E" w:rsidP="0056188E">
            <w:pPr>
              <w:pStyle w:val="TAC"/>
            </w:pPr>
            <w:r w:rsidRPr="003C4CEC">
              <w:rPr>
                <w:rFonts w:cs="Arial"/>
                <w:lang w:val="fi-FI" w:eastAsia="fi-FI"/>
              </w:rPr>
              <w:t>3680</w:t>
            </w:r>
          </w:p>
        </w:tc>
        <w:tc>
          <w:tcPr>
            <w:tcW w:w="822" w:type="dxa"/>
            <w:gridSpan w:val="2"/>
            <w:shd w:val="clear" w:color="auto" w:fill="auto"/>
            <w:noWrap/>
            <w:vAlign w:val="center"/>
            <w:tcPrChange w:id="10472" w:author="Nokia" w:date="2024-01-31T16:13:00Z">
              <w:tcPr>
                <w:tcW w:w="817" w:type="dxa"/>
                <w:gridSpan w:val="3"/>
                <w:shd w:val="clear" w:color="auto" w:fill="auto"/>
                <w:noWrap/>
                <w:vAlign w:val="center"/>
              </w:tcPr>
            </w:tcPrChange>
          </w:tcPr>
          <w:p w14:paraId="7D0F2DFC" w14:textId="77777777" w:rsidR="0056188E" w:rsidRPr="00D71B6E" w:rsidRDefault="0056188E" w:rsidP="0056188E">
            <w:pPr>
              <w:pStyle w:val="TAC"/>
            </w:pPr>
            <w:r>
              <w:rPr>
                <w:rFonts w:eastAsia="Malgun Gothic" w:cs="Arial"/>
                <w:lang w:val="fi-FI" w:eastAsia="ko-KR"/>
              </w:rPr>
              <w:t>10</w:t>
            </w:r>
          </w:p>
        </w:tc>
        <w:tc>
          <w:tcPr>
            <w:tcW w:w="2557" w:type="dxa"/>
            <w:shd w:val="clear" w:color="auto" w:fill="auto"/>
            <w:noWrap/>
            <w:vAlign w:val="center"/>
            <w:tcPrChange w:id="10473" w:author="Nokia" w:date="2024-01-31T16:13:00Z">
              <w:tcPr>
                <w:tcW w:w="2554" w:type="dxa"/>
                <w:gridSpan w:val="2"/>
                <w:shd w:val="clear" w:color="auto" w:fill="auto"/>
                <w:noWrap/>
                <w:vAlign w:val="center"/>
              </w:tcPr>
            </w:tcPrChange>
          </w:tcPr>
          <w:p w14:paraId="4A642464" w14:textId="77777777" w:rsidR="0056188E" w:rsidRPr="00D71B6E" w:rsidRDefault="0056188E" w:rsidP="0056188E">
            <w:pPr>
              <w:pStyle w:val="TAC"/>
            </w:pPr>
            <w:r>
              <w:rPr>
                <w:rFonts w:eastAsia="Malgun Gothic" w:cs="Arial"/>
                <w:lang w:val="fi-FI" w:eastAsia="ko-KR"/>
              </w:rPr>
              <w:t>50</w:t>
            </w:r>
          </w:p>
        </w:tc>
        <w:tc>
          <w:tcPr>
            <w:tcW w:w="1323" w:type="dxa"/>
            <w:shd w:val="clear" w:color="auto" w:fill="auto"/>
            <w:noWrap/>
            <w:vAlign w:val="center"/>
            <w:tcPrChange w:id="10474" w:author="Nokia" w:date="2024-01-31T16:13:00Z">
              <w:tcPr>
                <w:tcW w:w="1323" w:type="dxa"/>
                <w:gridSpan w:val="3"/>
                <w:shd w:val="clear" w:color="auto" w:fill="auto"/>
                <w:noWrap/>
                <w:vAlign w:val="center"/>
              </w:tcPr>
            </w:tcPrChange>
          </w:tcPr>
          <w:p w14:paraId="7ED4F64D" w14:textId="77777777" w:rsidR="0056188E" w:rsidRPr="00D71B6E" w:rsidRDefault="0056188E" w:rsidP="0056188E">
            <w:pPr>
              <w:pStyle w:val="TAC"/>
            </w:pPr>
            <w:r w:rsidRPr="00D71B6E">
              <w:rPr>
                <w:rFonts w:cs="Arial"/>
                <w:lang w:val="fi-FI" w:eastAsia="fi-FI"/>
              </w:rPr>
              <w:t>3680</w:t>
            </w:r>
          </w:p>
        </w:tc>
        <w:tc>
          <w:tcPr>
            <w:tcW w:w="874" w:type="dxa"/>
            <w:shd w:val="clear" w:color="auto" w:fill="auto"/>
            <w:vAlign w:val="center"/>
            <w:tcPrChange w:id="10475" w:author="Nokia" w:date="2024-01-31T16:13:00Z">
              <w:tcPr>
                <w:tcW w:w="867" w:type="dxa"/>
                <w:gridSpan w:val="6"/>
                <w:shd w:val="clear" w:color="auto" w:fill="auto"/>
                <w:vAlign w:val="center"/>
              </w:tcPr>
            </w:tcPrChange>
          </w:tcPr>
          <w:p w14:paraId="4AF9F058" w14:textId="77777777" w:rsidR="0056188E" w:rsidRPr="00D71B6E" w:rsidRDefault="0056188E" w:rsidP="0056188E">
            <w:pPr>
              <w:pStyle w:val="TAC"/>
              <w:rPr>
                <w:lang w:eastAsia="ja-JP"/>
              </w:rPr>
            </w:pPr>
            <w:r w:rsidRPr="00D71B6E">
              <w:rPr>
                <w:rFonts w:cs="Arial"/>
                <w:lang w:val="fi-FI" w:eastAsia="fi-FI"/>
              </w:rPr>
              <w:t>N/A</w:t>
            </w:r>
          </w:p>
        </w:tc>
        <w:tc>
          <w:tcPr>
            <w:tcW w:w="1293" w:type="dxa"/>
            <w:gridSpan w:val="2"/>
            <w:shd w:val="clear" w:color="auto" w:fill="auto"/>
            <w:vAlign w:val="center"/>
            <w:tcPrChange w:id="10476" w:author="Nokia" w:date="2024-01-31T16:13:00Z">
              <w:tcPr>
                <w:tcW w:w="1248" w:type="dxa"/>
                <w:gridSpan w:val="5"/>
                <w:shd w:val="clear" w:color="auto" w:fill="auto"/>
                <w:vAlign w:val="center"/>
              </w:tcPr>
            </w:tcPrChange>
          </w:tcPr>
          <w:p w14:paraId="718629EC" w14:textId="77777777" w:rsidR="0056188E" w:rsidRPr="00D71B6E" w:rsidRDefault="0056188E" w:rsidP="0056188E">
            <w:pPr>
              <w:pStyle w:val="TAC"/>
            </w:pPr>
            <w:r w:rsidRPr="00D71B6E">
              <w:rPr>
                <w:rFonts w:eastAsia="Malgun Gothic" w:cs="Arial"/>
                <w:lang w:val="fi-FI" w:eastAsia="ko-KR"/>
              </w:rPr>
              <w:t>N/A</w:t>
            </w:r>
          </w:p>
        </w:tc>
      </w:tr>
      <w:tr w:rsidR="0056188E" w:rsidRPr="00D71B6E" w14:paraId="5522648B" w14:textId="77777777" w:rsidTr="001049FF">
        <w:trPr>
          <w:trHeight w:val="54"/>
          <w:jc w:val="center"/>
          <w:trPrChange w:id="10477"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0478" w:author="Nokia" w:date="2024-01-31T16:13:00Z">
              <w:tcPr>
                <w:tcW w:w="2258" w:type="dxa"/>
                <w:tcBorders>
                  <w:top w:val="single" w:sz="4" w:space="0" w:color="auto"/>
                  <w:bottom w:val="nil"/>
                </w:tcBorders>
                <w:shd w:val="clear" w:color="auto" w:fill="auto"/>
                <w:vAlign w:val="center"/>
              </w:tcPr>
            </w:tcPrChange>
          </w:tcPr>
          <w:p w14:paraId="6B0712BA" w14:textId="77777777" w:rsidR="0056188E" w:rsidRPr="00EF5447" w:rsidRDefault="0056188E" w:rsidP="0056188E">
            <w:pPr>
              <w:pStyle w:val="TAC"/>
              <w:rPr>
                <w:rFonts w:eastAsia="MS Mincho"/>
              </w:rPr>
            </w:pPr>
            <w:r w:rsidRPr="00D425BE">
              <w:t>DC_5A_n</w:t>
            </w:r>
            <w:r>
              <w:t>3</w:t>
            </w:r>
            <w:r w:rsidRPr="00D425BE">
              <w:t>A-n</w:t>
            </w:r>
            <w:r>
              <w:t>28</w:t>
            </w:r>
            <w:r w:rsidRPr="00D425BE">
              <w:t xml:space="preserve">A </w:t>
            </w:r>
          </w:p>
        </w:tc>
        <w:tc>
          <w:tcPr>
            <w:tcW w:w="867" w:type="dxa"/>
            <w:shd w:val="clear" w:color="auto" w:fill="auto"/>
            <w:vAlign w:val="center"/>
            <w:tcPrChange w:id="10479" w:author="Nokia" w:date="2024-01-31T16:13:00Z">
              <w:tcPr>
                <w:tcW w:w="867" w:type="dxa"/>
                <w:shd w:val="clear" w:color="auto" w:fill="auto"/>
                <w:vAlign w:val="center"/>
              </w:tcPr>
            </w:tcPrChange>
          </w:tcPr>
          <w:p w14:paraId="09666967" w14:textId="77777777" w:rsidR="0056188E" w:rsidRPr="00D71B6E" w:rsidRDefault="0056188E" w:rsidP="0056188E">
            <w:pPr>
              <w:pStyle w:val="TAC"/>
              <w:rPr>
                <w:rFonts w:cs="Arial"/>
                <w:lang w:val="fi-FI" w:eastAsia="fi-FI"/>
              </w:rPr>
            </w:pPr>
            <w:r>
              <w:rPr>
                <w:rFonts w:eastAsia="Malgun Gothic" w:cs="Arial"/>
                <w:lang w:eastAsia="zh-TW"/>
              </w:rPr>
              <w:t>5</w:t>
            </w:r>
          </w:p>
        </w:tc>
        <w:tc>
          <w:tcPr>
            <w:tcW w:w="1379" w:type="dxa"/>
            <w:shd w:val="clear" w:color="auto" w:fill="auto"/>
            <w:noWrap/>
            <w:tcPrChange w:id="10480" w:author="Nokia" w:date="2024-01-31T16:13:00Z">
              <w:tcPr>
                <w:tcW w:w="1379" w:type="dxa"/>
                <w:shd w:val="clear" w:color="auto" w:fill="auto"/>
                <w:noWrap/>
              </w:tcPr>
            </w:tcPrChange>
          </w:tcPr>
          <w:p w14:paraId="38E64366" w14:textId="77777777" w:rsidR="0056188E" w:rsidRPr="003C4CEC" w:rsidRDefault="0056188E" w:rsidP="0056188E">
            <w:pPr>
              <w:pStyle w:val="TAC"/>
              <w:rPr>
                <w:rFonts w:cs="Arial"/>
                <w:lang w:val="fi-FI" w:eastAsia="fi-FI"/>
              </w:rPr>
            </w:pPr>
            <w:r w:rsidRPr="0052450D">
              <w:t>845</w:t>
            </w:r>
          </w:p>
        </w:tc>
        <w:tc>
          <w:tcPr>
            <w:tcW w:w="822" w:type="dxa"/>
            <w:gridSpan w:val="2"/>
            <w:shd w:val="clear" w:color="auto" w:fill="auto"/>
            <w:noWrap/>
            <w:tcPrChange w:id="10481" w:author="Nokia" w:date="2024-01-31T16:13:00Z">
              <w:tcPr>
                <w:tcW w:w="817" w:type="dxa"/>
                <w:gridSpan w:val="3"/>
                <w:shd w:val="clear" w:color="auto" w:fill="auto"/>
                <w:noWrap/>
              </w:tcPr>
            </w:tcPrChange>
          </w:tcPr>
          <w:p w14:paraId="74B4759F" w14:textId="77777777" w:rsidR="0056188E" w:rsidRPr="003C4CEC" w:rsidRDefault="0056188E" w:rsidP="0056188E">
            <w:pPr>
              <w:pStyle w:val="TAC"/>
              <w:rPr>
                <w:rFonts w:eastAsia="Malgun Gothic" w:cs="Arial"/>
                <w:lang w:val="fi-FI" w:eastAsia="ko-KR"/>
              </w:rPr>
            </w:pPr>
            <w:r w:rsidRPr="0052450D">
              <w:t>5</w:t>
            </w:r>
          </w:p>
        </w:tc>
        <w:tc>
          <w:tcPr>
            <w:tcW w:w="2557" w:type="dxa"/>
            <w:shd w:val="clear" w:color="auto" w:fill="auto"/>
            <w:noWrap/>
            <w:tcPrChange w:id="10482" w:author="Nokia" w:date="2024-01-31T16:13:00Z">
              <w:tcPr>
                <w:tcW w:w="2554" w:type="dxa"/>
                <w:gridSpan w:val="2"/>
                <w:shd w:val="clear" w:color="auto" w:fill="auto"/>
                <w:noWrap/>
              </w:tcPr>
            </w:tcPrChange>
          </w:tcPr>
          <w:p w14:paraId="4A113F3C" w14:textId="77777777" w:rsidR="0056188E" w:rsidRPr="003C4CEC" w:rsidRDefault="0056188E" w:rsidP="0056188E">
            <w:pPr>
              <w:pStyle w:val="TAC"/>
              <w:rPr>
                <w:rFonts w:eastAsia="Malgun Gothic" w:cs="Arial"/>
                <w:lang w:val="fi-FI" w:eastAsia="ko-KR"/>
              </w:rPr>
            </w:pPr>
            <w:r>
              <w:t>25</w:t>
            </w:r>
          </w:p>
        </w:tc>
        <w:tc>
          <w:tcPr>
            <w:tcW w:w="1323" w:type="dxa"/>
            <w:shd w:val="clear" w:color="auto" w:fill="auto"/>
            <w:noWrap/>
            <w:tcPrChange w:id="10483" w:author="Nokia" w:date="2024-01-31T16:13:00Z">
              <w:tcPr>
                <w:tcW w:w="1323" w:type="dxa"/>
                <w:gridSpan w:val="3"/>
                <w:shd w:val="clear" w:color="auto" w:fill="auto"/>
                <w:noWrap/>
              </w:tcPr>
            </w:tcPrChange>
          </w:tcPr>
          <w:p w14:paraId="12B3BEFC" w14:textId="77777777" w:rsidR="0056188E" w:rsidRPr="00D71B6E" w:rsidRDefault="0056188E" w:rsidP="0056188E">
            <w:pPr>
              <w:pStyle w:val="TAC"/>
              <w:rPr>
                <w:rFonts w:cs="Arial"/>
                <w:lang w:val="fi-FI" w:eastAsia="fi-FI"/>
              </w:rPr>
            </w:pPr>
            <w:r>
              <w:t>890</w:t>
            </w:r>
          </w:p>
        </w:tc>
        <w:tc>
          <w:tcPr>
            <w:tcW w:w="874" w:type="dxa"/>
            <w:shd w:val="clear" w:color="auto" w:fill="auto"/>
            <w:tcPrChange w:id="10484" w:author="Nokia" w:date="2024-01-31T16:13:00Z">
              <w:tcPr>
                <w:tcW w:w="867" w:type="dxa"/>
                <w:gridSpan w:val="6"/>
                <w:shd w:val="clear" w:color="auto" w:fill="auto"/>
              </w:tcPr>
            </w:tcPrChange>
          </w:tcPr>
          <w:p w14:paraId="14B28964" w14:textId="77777777" w:rsidR="0056188E" w:rsidRPr="00D71B6E" w:rsidRDefault="0056188E" w:rsidP="0056188E">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93" w:type="dxa"/>
            <w:gridSpan w:val="2"/>
            <w:shd w:val="clear" w:color="auto" w:fill="auto"/>
            <w:tcPrChange w:id="10485" w:author="Nokia" w:date="2024-01-31T16:13:00Z">
              <w:tcPr>
                <w:tcW w:w="1248" w:type="dxa"/>
                <w:gridSpan w:val="5"/>
                <w:shd w:val="clear" w:color="auto" w:fill="auto"/>
              </w:tcPr>
            </w:tcPrChange>
          </w:tcPr>
          <w:p w14:paraId="204D6B84" w14:textId="77777777" w:rsidR="0056188E" w:rsidRPr="00D71B6E" w:rsidRDefault="0056188E" w:rsidP="0056188E">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6188E" w:rsidRPr="00D71B6E" w14:paraId="41BB8070" w14:textId="77777777" w:rsidTr="001049FF">
        <w:trPr>
          <w:trHeight w:val="54"/>
          <w:jc w:val="center"/>
          <w:trPrChange w:id="10486"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487" w:author="Nokia" w:date="2024-01-31T16:13:00Z">
              <w:tcPr>
                <w:tcW w:w="2258" w:type="dxa"/>
                <w:tcBorders>
                  <w:top w:val="nil"/>
                  <w:bottom w:val="nil"/>
                </w:tcBorders>
                <w:shd w:val="clear" w:color="auto" w:fill="auto"/>
                <w:vAlign w:val="center"/>
              </w:tcPr>
            </w:tcPrChange>
          </w:tcPr>
          <w:p w14:paraId="23780E2D" w14:textId="77777777" w:rsidR="0056188E" w:rsidRPr="00EF5447" w:rsidRDefault="0056188E" w:rsidP="0056188E">
            <w:pPr>
              <w:pStyle w:val="TAC"/>
              <w:rPr>
                <w:rFonts w:eastAsia="MS Mincho"/>
              </w:rPr>
            </w:pPr>
          </w:p>
        </w:tc>
        <w:tc>
          <w:tcPr>
            <w:tcW w:w="867" w:type="dxa"/>
            <w:shd w:val="clear" w:color="auto" w:fill="auto"/>
            <w:vAlign w:val="center"/>
            <w:tcPrChange w:id="10488" w:author="Nokia" w:date="2024-01-31T16:13:00Z">
              <w:tcPr>
                <w:tcW w:w="867" w:type="dxa"/>
                <w:shd w:val="clear" w:color="auto" w:fill="auto"/>
                <w:vAlign w:val="center"/>
              </w:tcPr>
            </w:tcPrChange>
          </w:tcPr>
          <w:p w14:paraId="4FC49A7B" w14:textId="77777777" w:rsidR="0056188E" w:rsidRPr="00D71B6E" w:rsidRDefault="0056188E" w:rsidP="0056188E">
            <w:pPr>
              <w:pStyle w:val="TAC"/>
              <w:rPr>
                <w:rFonts w:cs="Arial"/>
                <w:lang w:val="fi-FI" w:eastAsia="fi-FI"/>
              </w:rPr>
            </w:pPr>
            <w:r>
              <w:rPr>
                <w:rFonts w:cs="Arial"/>
                <w:lang w:eastAsia="zh-CN"/>
              </w:rPr>
              <w:t>n3</w:t>
            </w:r>
          </w:p>
        </w:tc>
        <w:tc>
          <w:tcPr>
            <w:tcW w:w="1379" w:type="dxa"/>
            <w:shd w:val="clear" w:color="auto" w:fill="auto"/>
            <w:noWrap/>
            <w:tcPrChange w:id="10489" w:author="Nokia" w:date="2024-01-31T16:13:00Z">
              <w:tcPr>
                <w:tcW w:w="1379" w:type="dxa"/>
                <w:shd w:val="clear" w:color="auto" w:fill="auto"/>
                <w:noWrap/>
              </w:tcPr>
            </w:tcPrChange>
          </w:tcPr>
          <w:p w14:paraId="44673B1F" w14:textId="77777777" w:rsidR="0056188E" w:rsidRPr="003C4CEC" w:rsidRDefault="0056188E" w:rsidP="0056188E">
            <w:pPr>
              <w:pStyle w:val="TAC"/>
              <w:rPr>
                <w:rFonts w:cs="Arial"/>
                <w:lang w:val="fi-FI" w:eastAsia="fi-FI"/>
              </w:rPr>
            </w:pPr>
            <w:r w:rsidRPr="0052450D">
              <w:t>N/A</w:t>
            </w:r>
          </w:p>
        </w:tc>
        <w:tc>
          <w:tcPr>
            <w:tcW w:w="822" w:type="dxa"/>
            <w:gridSpan w:val="2"/>
            <w:shd w:val="clear" w:color="auto" w:fill="auto"/>
            <w:noWrap/>
            <w:tcPrChange w:id="10490" w:author="Nokia" w:date="2024-01-31T16:13:00Z">
              <w:tcPr>
                <w:tcW w:w="817" w:type="dxa"/>
                <w:gridSpan w:val="3"/>
                <w:shd w:val="clear" w:color="auto" w:fill="auto"/>
                <w:noWrap/>
              </w:tcPr>
            </w:tcPrChange>
          </w:tcPr>
          <w:p w14:paraId="4753F751" w14:textId="77777777" w:rsidR="0056188E" w:rsidRPr="003C4CEC" w:rsidRDefault="0056188E" w:rsidP="0056188E">
            <w:pPr>
              <w:pStyle w:val="TAC"/>
              <w:rPr>
                <w:rFonts w:eastAsia="Malgun Gothic" w:cs="Arial"/>
                <w:lang w:val="fi-FI" w:eastAsia="ko-KR"/>
              </w:rPr>
            </w:pPr>
            <w:r w:rsidRPr="0052450D">
              <w:t>5</w:t>
            </w:r>
          </w:p>
        </w:tc>
        <w:tc>
          <w:tcPr>
            <w:tcW w:w="2557" w:type="dxa"/>
            <w:shd w:val="clear" w:color="auto" w:fill="auto"/>
            <w:noWrap/>
            <w:tcPrChange w:id="10491" w:author="Nokia" w:date="2024-01-31T16:13:00Z">
              <w:tcPr>
                <w:tcW w:w="2554" w:type="dxa"/>
                <w:gridSpan w:val="2"/>
                <w:shd w:val="clear" w:color="auto" w:fill="auto"/>
                <w:noWrap/>
              </w:tcPr>
            </w:tcPrChange>
          </w:tcPr>
          <w:p w14:paraId="7B43BD35" w14:textId="77777777" w:rsidR="0056188E" w:rsidRPr="003C4CEC" w:rsidRDefault="0056188E" w:rsidP="0056188E">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shd w:val="clear" w:color="auto" w:fill="auto"/>
            <w:noWrap/>
            <w:tcPrChange w:id="10492" w:author="Nokia" w:date="2024-01-31T16:13:00Z">
              <w:tcPr>
                <w:tcW w:w="1323" w:type="dxa"/>
                <w:gridSpan w:val="3"/>
                <w:shd w:val="clear" w:color="auto" w:fill="auto"/>
                <w:noWrap/>
              </w:tcPr>
            </w:tcPrChange>
          </w:tcPr>
          <w:p w14:paraId="70BE91D6" w14:textId="77777777" w:rsidR="0056188E" w:rsidRPr="00D71B6E" w:rsidRDefault="0056188E" w:rsidP="0056188E">
            <w:pPr>
              <w:pStyle w:val="TAC"/>
              <w:rPr>
                <w:rFonts w:cs="Arial"/>
                <w:lang w:val="fi-FI" w:eastAsia="fi-FI"/>
              </w:rPr>
            </w:pPr>
            <w:r w:rsidRPr="0052450D">
              <w:t>1829.5</w:t>
            </w:r>
          </w:p>
        </w:tc>
        <w:tc>
          <w:tcPr>
            <w:tcW w:w="874" w:type="dxa"/>
            <w:shd w:val="clear" w:color="auto" w:fill="auto"/>
            <w:tcPrChange w:id="10493" w:author="Nokia" w:date="2024-01-31T16:13:00Z">
              <w:tcPr>
                <w:tcW w:w="867" w:type="dxa"/>
                <w:gridSpan w:val="6"/>
                <w:shd w:val="clear" w:color="auto" w:fill="auto"/>
              </w:tcPr>
            </w:tcPrChange>
          </w:tcPr>
          <w:p w14:paraId="59EDBB0C" w14:textId="77777777" w:rsidR="0056188E" w:rsidRPr="00D71B6E" w:rsidRDefault="0056188E" w:rsidP="0056188E">
            <w:pPr>
              <w:pStyle w:val="TAC"/>
              <w:rPr>
                <w:rFonts w:cs="Arial"/>
                <w:lang w:val="fi-FI" w:eastAsia="fi-FI"/>
              </w:rPr>
            </w:pPr>
            <w:r>
              <w:rPr>
                <w:rFonts w:cs="Arial"/>
                <w:szCs w:val="18"/>
                <w:lang w:eastAsia="ja-JP"/>
              </w:rPr>
              <w:t>8.7</w:t>
            </w:r>
          </w:p>
        </w:tc>
        <w:tc>
          <w:tcPr>
            <w:tcW w:w="1293" w:type="dxa"/>
            <w:gridSpan w:val="2"/>
            <w:shd w:val="clear" w:color="auto" w:fill="auto"/>
            <w:tcPrChange w:id="10494" w:author="Nokia" w:date="2024-01-31T16:13:00Z">
              <w:tcPr>
                <w:tcW w:w="1248" w:type="dxa"/>
                <w:gridSpan w:val="5"/>
                <w:shd w:val="clear" w:color="auto" w:fill="auto"/>
              </w:tcPr>
            </w:tcPrChange>
          </w:tcPr>
          <w:p w14:paraId="102DA264" w14:textId="77777777" w:rsidR="0056188E" w:rsidRPr="00D71B6E" w:rsidRDefault="0056188E" w:rsidP="0056188E">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56188E" w:rsidRPr="00D71B6E" w14:paraId="45D6670A" w14:textId="77777777" w:rsidTr="001049FF">
        <w:trPr>
          <w:trHeight w:val="54"/>
          <w:jc w:val="center"/>
          <w:trPrChange w:id="10495"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496" w:author="Nokia" w:date="2024-01-31T16:13:00Z">
              <w:tcPr>
                <w:tcW w:w="2258" w:type="dxa"/>
                <w:tcBorders>
                  <w:top w:val="nil"/>
                  <w:bottom w:val="nil"/>
                </w:tcBorders>
                <w:shd w:val="clear" w:color="auto" w:fill="auto"/>
                <w:vAlign w:val="center"/>
              </w:tcPr>
            </w:tcPrChange>
          </w:tcPr>
          <w:p w14:paraId="513B25AC" w14:textId="77777777" w:rsidR="0056188E" w:rsidRPr="00EF5447" w:rsidRDefault="0056188E" w:rsidP="0056188E">
            <w:pPr>
              <w:pStyle w:val="TAC"/>
              <w:rPr>
                <w:rFonts w:eastAsia="MS Mincho"/>
              </w:rPr>
            </w:pPr>
          </w:p>
        </w:tc>
        <w:tc>
          <w:tcPr>
            <w:tcW w:w="867" w:type="dxa"/>
            <w:shd w:val="clear" w:color="auto" w:fill="auto"/>
            <w:vAlign w:val="center"/>
            <w:tcPrChange w:id="10497" w:author="Nokia" w:date="2024-01-31T16:13:00Z">
              <w:tcPr>
                <w:tcW w:w="867" w:type="dxa"/>
                <w:shd w:val="clear" w:color="auto" w:fill="auto"/>
                <w:vAlign w:val="center"/>
              </w:tcPr>
            </w:tcPrChange>
          </w:tcPr>
          <w:p w14:paraId="65212148" w14:textId="77777777" w:rsidR="0056188E" w:rsidRPr="00D71B6E" w:rsidRDefault="0056188E" w:rsidP="0056188E">
            <w:pPr>
              <w:pStyle w:val="TAC"/>
              <w:rPr>
                <w:rFonts w:cs="Arial"/>
                <w:lang w:val="fi-FI" w:eastAsia="fi-FI"/>
              </w:rPr>
            </w:pPr>
            <w:r>
              <w:rPr>
                <w:rFonts w:eastAsia="Malgun Gothic" w:cs="Arial"/>
                <w:lang w:eastAsia="zh-TW"/>
              </w:rPr>
              <w:t>n28</w:t>
            </w:r>
          </w:p>
        </w:tc>
        <w:tc>
          <w:tcPr>
            <w:tcW w:w="1379" w:type="dxa"/>
            <w:shd w:val="clear" w:color="auto" w:fill="auto"/>
            <w:noWrap/>
            <w:tcPrChange w:id="10498" w:author="Nokia" w:date="2024-01-31T16:13:00Z">
              <w:tcPr>
                <w:tcW w:w="1379" w:type="dxa"/>
                <w:shd w:val="clear" w:color="auto" w:fill="auto"/>
                <w:noWrap/>
              </w:tcPr>
            </w:tcPrChange>
          </w:tcPr>
          <w:p w14:paraId="4306B347" w14:textId="77777777" w:rsidR="0056188E" w:rsidRPr="003C4CEC" w:rsidRDefault="0056188E" w:rsidP="0056188E">
            <w:pPr>
              <w:pStyle w:val="TAC"/>
              <w:rPr>
                <w:rFonts w:cs="Arial"/>
                <w:lang w:val="fi-FI" w:eastAsia="fi-FI"/>
              </w:rPr>
            </w:pPr>
            <w:r w:rsidRPr="0052450D">
              <w:t>705.5</w:t>
            </w:r>
          </w:p>
        </w:tc>
        <w:tc>
          <w:tcPr>
            <w:tcW w:w="822" w:type="dxa"/>
            <w:gridSpan w:val="2"/>
            <w:shd w:val="clear" w:color="auto" w:fill="auto"/>
            <w:noWrap/>
            <w:tcPrChange w:id="10499" w:author="Nokia" w:date="2024-01-31T16:13:00Z">
              <w:tcPr>
                <w:tcW w:w="817" w:type="dxa"/>
                <w:gridSpan w:val="3"/>
                <w:shd w:val="clear" w:color="auto" w:fill="auto"/>
                <w:noWrap/>
              </w:tcPr>
            </w:tcPrChange>
          </w:tcPr>
          <w:p w14:paraId="731888C0" w14:textId="77777777" w:rsidR="0056188E" w:rsidRPr="003C4CEC" w:rsidRDefault="0056188E" w:rsidP="0056188E">
            <w:pPr>
              <w:pStyle w:val="TAC"/>
              <w:rPr>
                <w:rFonts w:eastAsia="Malgun Gothic" w:cs="Arial"/>
                <w:lang w:val="fi-FI" w:eastAsia="ko-KR"/>
              </w:rPr>
            </w:pPr>
            <w:r w:rsidRPr="0052450D">
              <w:t>5</w:t>
            </w:r>
          </w:p>
        </w:tc>
        <w:tc>
          <w:tcPr>
            <w:tcW w:w="2557" w:type="dxa"/>
            <w:shd w:val="clear" w:color="auto" w:fill="auto"/>
            <w:noWrap/>
            <w:tcPrChange w:id="10500" w:author="Nokia" w:date="2024-01-31T16:13:00Z">
              <w:tcPr>
                <w:tcW w:w="2554" w:type="dxa"/>
                <w:gridSpan w:val="2"/>
                <w:shd w:val="clear" w:color="auto" w:fill="auto"/>
                <w:noWrap/>
              </w:tcPr>
            </w:tcPrChange>
          </w:tcPr>
          <w:p w14:paraId="0F43256A" w14:textId="77777777" w:rsidR="0056188E" w:rsidRPr="003C4CEC" w:rsidRDefault="0056188E" w:rsidP="0056188E">
            <w:pPr>
              <w:pStyle w:val="TAC"/>
              <w:rPr>
                <w:rFonts w:eastAsia="Malgun Gothic" w:cs="Arial"/>
                <w:lang w:val="fi-FI" w:eastAsia="ko-KR"/>
              </w:rPr>
            </w:pPr>
            <w:r w:rsidRPr="0052450D">
              <w:t>25</w:t>
            </w:r>
          </w:p>
        </w:tc>
        <w:tc>
          <w:tcPr>
            <w:tcW w:w="1323" w:type="dxa"/>
            <w:shd w:val="clear" w:color="auto" w:fill="auto"/>
            <w:noWrap/>
            <w:tcPrChange w:id="10501" w:author="Nokia" w:date="2024-01-31T16:13:00Z">
              <w:tcPr>
                <w:tcW w:w="1323" w:type="dxa"/>
                <w:gridSpan w:val="3"/>
                <w:shd w:val="clear" w:color="auto" w:fill="auto"/>
                <w:noWrap/>
              </w:tcPr>
            </w:tcPrChange>
          </w:tcPr>
          <w:p w14:paraId="1DFF0A22" w14:textId="77777777" w:rsidR="0056188E" w:rsidRPr="00D71B6E" w:rsidRDefault="0056188E" w:rsidP="0056188E">
            <w:pPr>
              <w:pStyle w:val="TAC"/>
              <w:rPr>
                <w:rFonts w:cs="Arial"/>
                <w:lang w:val="fi-FI" w:eastAsia="fi-FI"/>
              </w:rPr>
            </w:pPr>
            <w:r w:rsidRPr="0052450D">
              <w:t>760.5</w:t>
            </w:r>
          </w:p>
        </w:tc>
        <w:tc>
          <w:tcPr>
            <w:tcW w:w="874" w:type="dxa"/>
            <w:shd w:val="clear" w:color="auto" w:fill="auto"/>
            <w:tcPrChange w:id="10502" w:author="Nokia" w:date="2024-01-31T16:13:00Z">
              <w:tcPr>
                <w:tcW w:w="867" w:type="dxa"/>
                <w:gridSpan w:val="6"/>
                <w:shd w:val="clear" w:color="auto" w:fill="auto"/>
              </w:tcPr>
            </w:tcPrChange>
          </w:tcPr>
          <w:p w14:paraId="5C347DC9" w14:textId="77777777" w:rsidR="0056188E" w:rsidRPr="00D71B6E" w:rsidRDefault="0056188E" w:rsidP="0056188E">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93" w:type="dxa"/>
            <w:gridSpan w:val="2"/>
            <w:shd w:val="clear" w:color="auto" w:fill="auto"/>
            <w:tcPrChange w:id="10503" w:author="Nokia" w:date="2024-01-31T16:13:00Z">
              <w:tcPr>
                <w:tcW w:w="1248" w:type="dxa"/>
                <w:gridSpan w:val="5"/>
                <w:shd w:val="clear" w:color="auto" w:fill="auto"/>
              </w:tcPr>
            </w:tcPrChange>
          </w:tcPr>
          <w:p w14:paraId="64CA7424" w14:textId="77777777" w:rsidR="0056188E" w:rsidRPr="00D71B6E" w:rsidRDefault="0056188E" w:rsidP="0056188E">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6188E" w:rsidRPr="00D71B6E" w14:paraId="175BC64F" w14:textId="77777777" w:rsidTr="001049FF">
        <w:trPr>
          <w:trHeight w:val="54"/>
          <w:jc w:val="center"/>
          <w:trPrChange w:id="10504"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505" w:author="Nokia" w:date="2024-01-31T16:13:00Z">
              <w:tcPr>
                <w:tcW w:w="2258" w:type="dxa"/>
                <w:tcBorders>
                  <w:top w:val="nil"/>
                  <w:bottom w:val="nil"/>
                </w:tcBorders>
                <w:shd w:val="clear" w:color="auto" w:fill="auto"/>
                <w:vAlign w:val="center"/>
              </w:tcPr>
            </w:tcPrChange>
          </w:tcPr>
          <w:p w14:paraId="4D3BBBEE" w14:textId="77777777" w:rsidR="0056188E" w:rsidRPr="00EF5447" w:rsidRDefault="0056188E" w:rsidP="0056188E">
            <w:pPr>
              <w:pStyle w:val="TAC"/>
              <w:rPr>
                <w:rFonts w:eastAsia="MS Mincho"/>
              </w:rPr>
            </w:pPr>
          </w:p>
        </w:tc>
        <w:tc>
          <w:tcPr>
            <w:tcW w:w="867" w:type="dxa"/>
            <w:shd w:val="clear" w:color="auto" w:fill="auto"/>
            <w:vAlign w:val="center"/>
            <w:tcPrChange w:id="10506" w:author="Nokia" w:date="2024-01-31T16:13:00Z">
              <w:tcPr>
                <w:tcW w:w="867" w:type="dxa"/>
                <w:shd w:val="clear" w:color="auto" w:fill="auto"/>
                <w:vAlign w:val="center"/>
              </w:tcPr>
            </w:tcPrChange>
          </w:tcPr>
          <w:p w14:paraId="07A57660" w14:textId="77777777" w:rsidR="0056188E" w:rsidRPr="00D71B6E" w:rsidRDefault="0056188E" w:rsidP="0056188E">
            <w:pPr>
              <w:pStyle w:val="TAC"/>
              <w:rPr>
                <w:rFonts w:cs="Arial"/>
                <w:lang w:val="fi-FI" w:eastAsia="fi-FI"/>
              </w:rPr>
            </w:pPr>
            <w:r>
              <w:rPr>
                <w:rFonts w:eastAsia="Malgun Gothic" w:cs="Arial"/>
                <w:lang w:eastAsia="zh-TW"/>
              </w:rPr>
              <w:t>5</w:t>
            </w:r>
          </w:p>
        </w:tc>
        <w:tc>
          <w:tcPr>
            <w:tcW w:w="1379" w:type="dxa"/>
            <w:shd w:val="clear" w:color="auto" w:fill="auto"/>
            <w:noWrap/>
            <w:tcPrChange w:id="10507" w:author="Nokia" w:date="2024-01-31T16:13:00Z">
              <w:tcPr>
                <w:tcW w:w="1379" w:type="dxa"/>
                <w:shd w:val="clear" w:color="auto" w:fill="auto"/>
                <w:noWrap/>
              </w:tcPr>
            </w:tcPrChange>
          </w:tcPr>
          <w:p w14:paraId="71BAFD57" w14:textId="77777777" w:rsidR="0056188E" w:rsidRPr="003C4CEC" w:rsidRDefault="0056188E" w:rsidP="0056188E">
            <w:pPr>
              <w:pStyle w:val="TAC"/>
              <w:rPr>
                <w:rFonts w:cs="Arial"/>
                <w:lang w:val="fi-FI" w:eastAsia="fi-FI"/>
              </w:rPr>
            </w:pPr>
            <w:r w:rsidRPr="0052450D">
              <w:t>827</w:t>
            </w:r>
          </w:p>
        </w:tc>
        <w:tc>
          <w:tcPr>
            <w:tcW w:w="822" w:type="dxa"/>
            <w:gridSpan w:val="2"/>
            <w:shd w:val="clear" w:color="auto" w:fill="auto"/>
            <w:noWrap/>
            <w:tcPrChange w:id="10508" w:author="Nokia" w:date="2024-01-31T16:13:00Z">
              <w:tcPr>
                <w:tcW w:w="817" w:type="dxa"/>
                <w:gridSpan w:val="3"/>
                <w:shd w:val="clear" w:color="auto" w:fill="auto"/>
                <w:noWrap/>
              </w:tcPr>
            </w:tcPrChange>
          </w:tcPr>
          <w:p w14:paraId="2D95E2D9" w14:textId="77777777" w:rsidR="0056188E" w:rsidRPr="003C4CEC" w:rsidRDefault="0056188E" w:rsidP="0056188E">
            <w:pPr>
              <w:pStyle w:val="TAC"/>
              <w:rPr>
                <w:rFonts w:eastAsia="Malgun Gothic" w:cs="Arial"/>
                <w:lang w:val="fi-FI" w:eastAsia="ko-KR"/>
              </w:rPr>
            </w:pPr>
            <w:r w:rsidRPr="0052450D">
              <w:t>5</w:t>
            </w:r>
          </w:p>
        </w:tc>
        <w:tc>
          <w:tcPr>
            <w:tcW w:w="2557" w:type="dxa"/>
            <w:shd w:val="clear" w:color="auto" w:fill="auto"/>
            <w:noWrap/>
            <w:tcPrChange w:id="10509" w:author="Nokia" w:date="2024-01-31T16:13:00Z">
              <w:tcPr>
                <w:tcW w:w="2554" w:type="dxa"/>
                <w:gridSpan w:val="2"/>
                <w:shd w:val="clear" w:color="auto" w:fill="auto"/>
                <w:noWrap/>
              </w:tcPr>
            </w:tcPrChange>
          </w:tcPr>
          <w:p w14:paraId="6A2C7C91" w14:textId="77777777" w:rsidR="0056188E" w:rsidRPr="003C4CEC" w:rsidRDefault="0056188E" w:rsidP="0056188E">
            <w:pPr>
              <w:pStyle w:val="TAC"/>
              <w:rPr>
                <w:rFonts w:eastAsia="Malgun Gothic" w:cs="Arial"/>
                <w:lang w:val="fi-FI" w:eastAsia="ko-KR"/>
              </w:rPr>
            </w:pPr>
            <w:r w:rsidRPr="0052450D">
              <w:t>25</w:t>
            </w:r>
          </w:p>
        </w:tc>
        <w:tc>
          <w:tcPr>
            <w:tcW w:w="1323" w:type="dxa"/>
            <w:shd w:val="clear" w:color="auto" w:fill="auto"/>
            <w:noWrap/>
            <w:tcPrChange w:id="10510" w:author="Nokia" w:date="2024-01-31T16:13:00Z">
              <w:tcPr>
                <w:tcW w:w="1323" w:type="dxa"/>
                <w:gridSpan w:val="3"/>
                <w:shd w:val="clear" w:color="auto" w:fill="auto"/>
                <w:noWrap/>
              </w:tcPr>
            </w:tcPrChange>
          </w:tcPr>
          <w:p w14:paraId="47B3A96E" w14:textId="77777777" w:rsidR="0056188E" w:rsidRPr="00D71B6E" w:rsidRDefault="0056188E" w:rsidP="0056188E">
            <w:pPr>
              <w:pStyle w:val="TAC"/>
              <w:rPr>
                <w:rFonts w:cs="Arial"/>
                <w:lang w:val="fi-FI" w:eastAsia="fi-FI"/>
              </w:rPr>
            </w:pPr>
            <w:r w:rsidRPr="0052450D">
              <w:t>872</w:t>
            </w:r>
          </w:p>
        </w:tc>
        <w:tc>
          <w:tcPr>
            <w:tcW w:w="874" w:type="dxa"/>
            <w:shd w:val="clear" w:color="auto" w:fill="auto"/>
            <w:tcPrChange w:id="10511" w:author="Nokia" w:date="2024-01-31T16:13:00Z">
              <w:tcPr>
                <w:tcW w:w="867" w:type="dxa"/>
                <w:gridSpan w:val="6"/>
                <w:shd w:val="clear" w:color="auto" w:fill="auto"/>
              </w:tcPr>
            </w:tcPrChange>
          </w:tcPr>
          <w:p w14:paraId="5277CA3C" w14:textId="77777777" w:rsidR="0056188E" w:rsidRPr="00D71B6E" w:rsidRDefault="0056188E" w:rsidP="0056188E">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93" w:type="dxa"/>
            <w:gridSpan w:val="2"/>
            <w:shd w:val="clear" w:color="auto" w:fill="auto"/>
            <w:tcPrChange w:id="10512" w:author="Nokia" w:date="2024-01-31T16:13:00Z">
              <w:tcPr>
                <w:tcW w:w="1248" w:type="dxa"/>
                <w:gridSpan w:val="5"/>
                <w:shd w:val="clear" w:color="auto" w:fill="auto"/>
              </w:tcPr>
            </w:tcPrChange>
          </w:tcPr>
          <w:p w14:paraId="58964181" w14:textId="77777777" w:rsidR="0056188E" w:rsidRPr="00D71B6E" w:rsidRDefault="0056188E" w:rsidP="0056188E">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6188E" w:rsidRPr="00D71B6E" w14:paraId="2366C9BF" w14:textId="77777777" w:rsidTr="001049FF">
        <w:trPr>
          <w:trHeight w:val="54"/>
          <w:jc w:val="center"/>
          <w:trPrChange w:id="1051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514" w:author="Nokia" w:date="2024-01-31T16:13:00Z">
              <w:tcPr>
                <w:tcW w:w="2258" w:type="dxa"/>
                <w:tcBorders>
                  <w:top w:val="nil"/>
                  <w:bottom w:val="nil"/>
                </w:tcBorders>
                <w:shd w:val="clear" w:color="auto" w:fill="auto"/>
                <w:vAlign w:val="center"/>
              </w:tcPr>
            </w:tcPrChange>
          </w:tcPr>
          <w:p w14:paraId="36D39360" w14:textId="77777777" w:rsidR="0056188E" w:rsidRPr="00EF5447" w:rsidRDefault="0056188E" w:rsidP="0056188E">
            <w:pPr>
              <w:pStyle w:val="TAC"/>
              <w:rPr>
                <w:rFonts w:eastAsia="MS Mincho"/>
              </w:rPr>
            </w:pPr>
          </w:p>
        </w:tc>
        <w:tc>
          <w:tcPr>
            <w:tcW w:w="867" w:type="dxa"/>
            <w:shd w:val="clear" w:color="auto" w:fill="auto"/>
            <w:vAlign w:val="center"/>
            <w:tcPrChange w:id="10515" w:author="Nokia" w:date="2024-01-31T16:13:00Z">
              <w:tcPr>
                <w:tcW w:w="867" w:type="dxa"/>
                <w:shd w:val="clear" w:color="auto" w:fill="auto"/>
                <w:vAlign w:val="center"/>
              </w:tcPr>
            </w:tcPrChange>
          </w:tcPr>
          <w:p w14:paraId="6DC99912" w14:textId="77777777" w:rsidR="0056188E" w:rsidRPr="00D71B6E" w:rsidRDefault="0056188E" w:rsidP="0056188E">
            <w:pPr>
              <w:pStyle w:val="TAC"/>
              <w:rPr>
                <w:rFonts w:cs="Arial"/>
                <w:lang w:val="fi-FI" w:eastAsia="fi-FI"/>
              </w:rPr>
            </w:pPr>
            <w:r>
              <w:rPr>
                <w:rFonts w:cs="Arial"/>
                <w:lang w:eastAsia="zh-CN"/>
              </w:rPr>
              <w:t>n3</w:t>
            </w:r>
          </w:p>
        </w:tc>
        <w:tc>
          <w:tcPr>
            <w:tcW w:w="1379" w:type="dxa"/>
            <w:shd w:val="clear" w:color="auto" w:fill="auto"/>
            <w:noWrap/>
            <w:tcPrChange w:id="10516" w:author="Nokia" w:date="2024-01-31T16:13:00Z">
              <w:tcPr>
                <w:tcW w:w="1379" w:type="dxa"/>
                <w:shd w:val="clear" w:color="auto" w:fill="auto"/>
                <w:noWrap/>
              </w:tcPr>
            </w:tcPrChange>
          </w:tcPr>
          <w:p w14:paraId="6A024784" w14:textId="77777777" w:rsidR="0056188E" w:rsidRPr="003C4CEC" w:rsidRDefault="0056188E" w:rsidP="0056188E">
            <w:pPr>
              <w:pStyle w:val="TAC"/>
              <w:rPr>
                <w:rFonts w:cs="Arial"/>
                <w:lang w:val="fi-FI" w:eastAsia="fi-FI"/>
              </w:rPr>
            </w:pPr>
            <w:r w:rsidRPr="0052450D">
              <w:t>1713</w:t>
            </w:r>
          </w:p>
        </w:tc>
        <w:tc>
          <w:tcPr>
            <w:tcW w:w="822" w:type="dxa"/>
            <w:gridSpan w:val="2"/>
            <w:shd w:val="clear" w:color="auto" w:fill="auto"/>
            <w:noWrap/>
            <w:tcPrChange w:id="10517" w:author="Nokia" w:date="2024-01-31T16:13:00Z">
              <w:tcPr>
                <w:tcW w:w="817" w:type="dxa"/>
                <w:gridSpan w:val="3"/>
                <w:shd w:val="clear" w:color="auto" w:fill="auto"/>
                <w:noWrap/>
              </w:tcPr>
            </w:tcPrChange>
          </w:tcPr>
          <w:p w14:paraId="747E7615" w14:textId="77777777" w:rsidR="0056188E" w:rsidRPr="003C4CEC" w:rsidRDefault="0056188E" w:rsidP="0056188E">
            <w:pPr>
              <w:pStyle w:val="TAC"/>
              <w:rPr>
                <w:rFonts w:eastAsia="Malgun Gothic" w:cs="Arial"/>
                <w:lang w:val="fi-FI" w:eastAsia="ko-KR"/>
              </w:rPr>
            </w:pPr>
            <w:r w:rsidRPr="0052450D">
              <w:t>5</w:t>
            </w:r>
          </w:p>
        </w:tc>
        <w:tc>
          <w:tcPr>
            <w:tcW w:w="2557" w:type="dxa"/>
            <w:shd w:val="clear" w:color="auto" w:fill="auto"/>
            <w:noWrap/>
            <w:tcPrChange w:id="10518" w:author="Nokia" w:date="2024-01-31T16:13:00Z">
              <w:tcPr>
                <w:tcW w:w="2554" w:type="dxa"/>
                <w:gridSpan w:val="2"/>
                <w:shd w:val="clear" w:color="auto" w:fill="auto"/>
                <w:noWrap/>
              </w:tcPr>
            </w:tcPrChange>
          </w:tcPr>
          <w:p w14:paraId="3284E962" w14:textId="77777777" w:rsidR="0056188E" w:rsidRPr="003C4CEC" w:rsidRDefault="0056188E" w:rsidP="0056188E">
            <w:pPr>
              <w:pStyle w:val="TAC"/>
              <w:rPr>
                <w:rFonts w:eastAsia="Malgun Gothic" w:cs="Arial"/>
                <w:lang w:val="fi-FI" w:eastAsia="ko-KR"/>
              </w:rPr>
            </w:pPr>
            <w:r w:rsidRPr="0052450D">
              <w:t>25</w:t>
            </w:r>
          </w:p>
        </w:tc>
        <w:tc>
          <w:tcPr>
            <w:tcW w:w="1323" w:type="dxa"/>
            <w:shd w:val="clear" w:color="auto" w:fill="auto"/>
            <w:noWrap/>
            <w:tcPrChange w:id="10519" w:author="Nokia" w:date="2024-01-31T16:13:00Z">
              <w:tcPr>
                <w:tcW w:w="1323" w:type="dxa"/>
                <w:gridSpan w:val="3"/>
                <w:shd w:val="clear" w:color="auto" w:fill="auto"/>
                <w:noWrap/>
              </w:tcPr>
            </w:tcPrChange>
          </w:tcPr>
          <w:p w14:paraId="2FFA21DB" w14:textId="77777777" w:rsidR="0056188E" w:rsidRPr="00D71B6E" w:rsidRDefault="0056188E" w:rsidP="0056188E">
            <w:pPr>
              <w:pStyle w:val="TAC"/>
              <w:rPr>
                <w:rFonts w:cs="Arial"/>
                <w:lang w:val="fi-FI" w:eastAsia="fi-FI"/>
              </w:rPr>
            </w:pPr>
            <w:r w:rsidRPr="0052450D">
              <w:t>1808</w:t>
            </w:r>
          </w:p>
        </w:tc>
        <w:tc>
          <w:tcPr>
            <w:tcW w:w="874" w:type="dxa"/>
            <w:shd w:val="clear" w:color="auto" w:fill="auto"/>
            <w:tcPrChange w:id="10520" w:author="Nokia" w:date="2024-01-31T16:13:00Z">
              <w:tcPr>
                <w:tcW w:w="867" w:type="dxa"/>
                <w:gridSpan w:val="6"/>
                <w:shd w:val="clear" w:color="auto" w:fill="auto"/>
              </w:tcPr>
            </w:tcPrChange>
          </w:tcPr>
          <w:p w14:paraId="29F18C73" w14:textId="77777777" w:rsidR="0056188E" w:rsidRPr="00D71B6E" w:rsidRDefault="0056188E" w:rsidP="0056188E">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93" w:type="dxa"/>
            <w:gridSpan w:val="2"/>
            <w:shd w:val="clear" w:color="auto" w:fill="auto"/>
            <w:tcPrChange w:id="10521" w:author="Nokia" w:date="2024-01-31T16:13:00Z">
              <w:tcPr>
                <w:tcW w:w="1248" w:type="dxa"/>
                <w:gridSpan w:val="5"/>
                <w:shd w:val="clear" w:color="auto" w:fill="auto"/>
              </w:tcPr>
            </w:tcPrChange>
          </w:tcPr>
          <w:p w14:paraId="32A5F2F7" w14:textId="77777777" w:rsidR="0056188E" w:rsidRPr="00D71B6E" w:rsidRDefault="0056188E" w:rsidP="0056188E">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56188E" w:rsidRPr="00D71B6E" w14:paraId="5078A0C0" w14:textId="77777777" w:rsidTr="001049FF">
        <w:trPr>
          <w:trHeight w:val="54"/>
          <w:jc w:val="center"/>
          <w:trPrChange w:id="1052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0523" w:author="Nokia" w:date="2024-01-31T16:13:00Z">
              <w:tcPr>
                <w:tcW w:w="2258" w:type="dxa"/>
                <w:tcBorders>
                  <w:top w:val="nil"/>
                  <w:bottom w:val="single" w:sz="4" w:space="0" w:color="auto"/>
                </w:tcBorders>
                <w:shd w:val="clear" w:color="auto" w:fill="auto"/>
                <w:vAlign w:val="center"/>
              </w:tcPr>
            </w:tcPrChange>
          </w:tcPr>
          <w:p w14:paraId="395659F6" w14:textId="77777777" w:rsidR="0056188E" w:rsidRPr="00EF5447" w:rsidRDefault="0056188E" w:rsidP="0056188E">
            <w:pPr>
              <w:pStyle w:val="TAC"/>
              <w:rPr>
                <w:rFonts w:eastAsia="MS Mincho"/>
              </w:rPr>
            </w:pPr>
          </w:p>
        </w:tc>
        <w:tc>
          <w:tcPr>
            <w:tcW w:w="867" w:type="dxa"/>
            <w:shd w:val="clear" w:color="auto" w:fill="auto"/>
            <w:vAlign w:val="center"/>
            <w:tcPrChange w:id="10524" w:author="Nokia" w:date="2024-01-31T16:13:00Z">
              <w:tcPr>
                <w:tcW w:w="867" w:type="dxa"/>
                <w:shd w:val="clear" w:color="auto" w:fill="auto"/>
                <w:vAlign w:val="center"/>
              </w:tcPr>
            </w:tcPrChange>
          </w:tcPr>
          <w:p w14:paraId="40C60756" w14:textId="77777777" w:rsidR="0056188E" w:rsidRPr="00D71B6E" w:rsidRDefault="0056188E" w:rsidP="0056188E">
            <w:pPr>
              <w:pStyle w:val="TAC"/>
              <w:rPr>
                <w:rFonts w:cs="Arial"/>
                <w:lang w:val="fi-FI" w:eastAsia="fi-FI"/>
              </w:rPr>
            </w:pPr>
            <w:r>
              <w:rPr>
                <w:rFonts w:eastAsia="Malgun Gothic" w:cs="Arial"/>
                <w:lang w:eastAsia="zh-TW"/>
              </w:rPr>
              <w:t>n28</w:t>
            </w:r>
          </w:p>
        </w:tc>
        <w:tc>
          <w:tcPr>
            <w:tcW w:w="1379" w:type="dxa"/>
            <w:shd w:val="clear" w:color="auto" w:fill="auto"/>
            <w:noWrap/>
            <w:tcPrChange w:id="10525" w:author="Nokia" w:date="2024-01-31T16:13:00Z">
              <w:tcPr>
                <w:tcW w:w="1379" w:type="dxa"/>
                <w:shd w:val="clear" w:color="auto" w:fill="auto"/>
                <w:noWrap/>
              </w:tcPr>
            </w:tcPrChange>
          </w:tcPr>
          <w:p w14:paraId="08144756" w14:textId="77777777" w:rsidR="0056188E" w:rsidRPr="003C4CEC" w:rsidRDefault="0056188E" w:rsidP="0056188E">
            <w:pPr>
              <w:pStyle w:val="TAC"/>
              <w:rPr>
                <w:rFonts w:cs="Arial"/>
                <w:lang w:val="fi-FI" w:eastAsia="fi-FI"/>
              </w:rPr>
            </w:pPr>
            <w:r w:rsidRPr="0052450D">
              <w:t>N/A</w:t>
            </w:r>
          </w:p>
        </w:tc>
        <w:tc>
          <w:tcPr>
            <w:tcW w:w="822" w:type="dxa"/>
            <w:gridSpan w:val="2"/>
            <w:shd w:val="clear" w:color="auto" w:fill="auto"/>
            <w:noWrap/>
            <w:tcPrChange w:id="10526" w:author="Nokia" w:date="2024-01-31T16:13:00Z">
              <w:tcPr>
                <w:tcW w:w="817" w:type="dxa"/>
                <w:gridSpan w:val="3"/>
                <w:shd w:val="clear" w:color="auto" w:fill="auto"/>
                <w:noWrap/>
              </w:tcPr>
            </w:tcPrChange>
          </w:tcPr>
          <w:p w14:paraId="0D016099" w14:textId="77777777" w:rsidR="0056188E" w:rsidRPr="003C4CEC" w:rsidRDefault="0056188E" w:rsidP="0056188E">
            <w:pPr>
              <w:pStyle w:val="TAC"/>
              <w:rPr>
                <w:rFonts w:eastAsia="Malgun Gothic" w:cs="Arial"/>
                <w:lang w:val="fi-FI" w:eastAsia="ko-KR"/>
              </w:rPr>
            </w:pPr>
            <w:r w:rsidRPr="0052450D">
              <w:t>5</w:t>
            </w:r>
          </w:p>
        </w:tc>
        <w:tc>
          <w:tcPr>
            <w:tcW w:w="2557" w:type="dxa"/>
            <w:shd w:val="clear" w:color="auto" w:fill="auto"/>
            <w:noWrap/>
            <w:tcPrChange w:id="10527" w:author="Nokia" w:date="2024-01-31T16:13:00Z">
              <w:tcPr>
                <w:tcW w:w="2554" w:type="dxa"/>
                <w:gridSpan w:val="2"/>
                <w:shd w:val="clear" w:color="auto" w:fill="auto"/>
                <w:noWrap/>
              </w:tcPr>
            </w:tcPrChange>
          </w:tcPr>
          <w:p w14:paraId="08E38376" w14:textId="77777777" w:rsidR="0056188E" w:rsidRPr="003C4CEC" w:rsidRDefault="0056188E" w:rsidP="0056188E">
            <w:pPr>
              <w:pStyle w:val="TAC"/>
              <w:rPr>
                <w:rFonts w:eastAsia="Malgun Gothic" w:cs="Arial"/>
                <w:lang w:val="fi-FI" w:eastAsia="ko-KR"/>
              </w:rPr>
            </w:pPr>
            <w:r w:rsidRPr="0052450D">
              <w:t>N/A</w:t>
            </w:r>
          </w:p>
        </w:tc>
        <w:tc>
          <w:tcPr>
            <w:tcW w:w="1323" w:type="dxa"/>
            <w:shd w:val="clear" w:color="auto" w:fill="auto"/>
            <w:noWrap/>
            <w:tcPrChange w:id="10528" w:author="Nokia" w:date="2024-01-31T16:13:00Z">
              <w:tcPr>
                <w:tcW w:w="1323" w:type="dxa"/>
                <w:gridSpan w:val="3"/>
                <w:shd w:val="clear" w:color="auto" w:fill="auto"/>
                <w:noWrap/>
              </w:tcPr>
            </w:tcPrChange>
          </w:tcPr>
          <w:p w14:paraId="1B36E9FC" w14:textId="77777777" w:rsidR="0056188E" w:rsidRPr="00D71B6E" w:rsidRDefault="0056188E" w:rsidP="0056188E">
            <w:pPr>
              <w:pStyle w:val="TAC"/>
              <w:rPr>
                <w:rFonts w:cs="Arial"/>
                <w:lang w:val="fi-FI" w:eastAsia="fi-FI"/>
              </w:rPr>
            </w:pPr>
            <w:r w:rsidRPr="0052450D">
              <w:t>768</w:t>
            </w:r>
          </w:p>
        </w:tc>
        <w:tc>
          <w:tcPr>
            <w:tcW w:w="874" w:type="dxa"/>
            <w:shd w:val="clear" w:color="auto" w:fill="auto"/>
            <w:tcPrChange w:id="10529" w:author="Nokia" w:date="2024-01-31T16:13:00Z">
              <w:tcPr>
                <w:tcW w:w="867" w:type="dxa"/>
                <w:gridSpan w:val="6"/>
                <w:shd w:val="clear" w:color="auto" w:fill="auto"/>
              </w:tcPr>
            </w:tcPrChange>
          </w:tcPr>
          <w:p w14:paraId="24BB3128" w14:textId="77777777" w:rsidR="0056188E" w:rsidRPr="00D71B6E" w:rsidRDefault="0056188E" w:rsidP="0056188E">
            <w:pPr>
              <w:pStyle w:val="TAC"/>
              <w:rPr>
                <w:rFonts w:cs="Arial"/>
                <w:lang w:val="fi-FI" w:eastAsia="fi-FI"/>
              </w:rPr>
            </w:pPr>
            <w:r>
              <w:rPr>
                <w:rFonts w:cs="Arial"/>
                <w:szCs w:val="18"/>
                <w:lang w:eastAsia="ja-JP"/>
              </w:rPr>
              <w:t>9.4</w:t>
            </w:r>
          </w:p>
        </w:tc>
        <w:tc>
          <w:tcPr>
            <w:tcW w:w="1293" w:type="dxa"/>
            <w:gridSpan w:val="2"/>
            <w:shd w:val="clear" w:color="auto" w:fill="auto"/>
            <w:tcPrChange w:id="10530" w:author="Nokia" w:date="2024-01-31T16:13:00Z">
              <w:tcPr>
                <w:tcW w:w="1248" w:type="dxa"/>
                <w:gridSpan w:val="5"/>
                <w:shd w:val="clear" w:color="auto" w:fill="auto"/>
              </w:tcPr>
            </w:tcPrChange>
          </w:tcPr>
          <w:p w14:paraId="3C597F62" w14:textId="77777777" w:rsidR="0056188E" w:rsidRPr="00D71B6E" w:rsidRDefault="0056188E" w:rsidP="0056188E">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56188E" w:rsidRPr="00EF5447" w14:paraId="2C1805B0" w14:textId="77777777" w:rsidTr="001049FF">
        <w:trPr>
          <w:trHeight w:val="54"/>
          <w:jc w:val="center"/>
          <w:trPrChange w:id="10531"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0532" w:author="Nokia" w:date="2024-01-31T16:13:00Z">
              <w:tcPr>
                <w:tcW w:w="2258" w:type="dxa"/>
                <w:tcBorders>
                  <w:top w:val="single" w:sz="4" w:space="0" w:color="auto"/>
                  <w:bottom w:val="nil"/>
                </w:tcBorders>
                <w:shd w:val="clear" w:color="auto" w:fill="auto"/>
              </w:tcPr>
            </w:tcPrChange>
          </w:tcPr>
          <w:p w14:paraId="3EBBD0E6" w14:textId="77777777" w:rsidR="0056188E" w:rsidRPr="00EF5447" w:rsidRDefault="0056188E" w:rsidP="0056188E">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Change w:id="10533" w:author="Nokia" w:date="2024-01-31T16:13:00Z">
              <w:tcPr>
                <w:tcW w:w="867" w:type="dxa"/>
                <w:shd w:val="clear" w:color="auto" w:fill="auto"/>
                <w:vAlign w:val="center"/>
              </w:tcPr>
            </w:tcPrChange>
          </w:tcPr>
          <w:p w14:paraId="4649D7A7" w14:textId="77777777" w:rsidR="0056188E" w:rsidRPr="00EF5447" w:rsidRDefault="0056188E" w:rsidP="0056188E">
            <w:pPr>
              <w:pStyle w:val="TAC"/>
              <w:rPr>
                <w:lang w:eastAsia="ja-JP"/>
              </w:rPr>
            </w:pPr>
            <w:r>
              <w:rPr>
                <w:rFonts w:cs="Arial"/>
                <w:szCs w:val="18"/>
              </w:rPr>
              <w:t>5</w:t>
            </w:r>
          </w:p>
        </w:tc>
        <w:tc>
          <w:tcPr>
            <w:tcW w:w="1379" w:type="dxa"/>
            <w:shd w:val="clear" w:color="auto" w:fill="auto"/>
            <w:noWrap/>
            <w:vAlign w:val="center"/>
            <w:tcPrChange w:id="10534" w:author="Nokia" w:date="2024-01-31T16:13:00Z">
              <w:tcPr>
                <w:tcW w:w="1379" w:type="dxa"/>
                <w:shd w:val="clear" w:color="auto" w:fill="auto"/>
                <w:noWrap/>
                <w:vAlign w:val="center"/>
              </w:tcPr>
            </w:tcPrChange>
          </w:tcPr>
          <w:p w14:paraId="19E3022E" w14:textId="77777777" w:rsidR="0056188E" w:rsidRPr="00EF5447" w:rsidRDefault="0056188E" w:rsidP="0056188E">
            <w:pPr>
              <w:pStyle w:val="TAC"/>
            </w:pPr>
            <w:r w:rsidRPr="003C4CEC">
              <w:rPr>
                <w:rFonts w:cs="Arial"/>
                <w:szCs w:val="18"/>
              </w:rPr>
              <w:t>834</w:t>
            </w:r>
          </w:p>
        </w:tc>
        <w:tc>
          <w:tcPr>
            <w:tcW w:w="822" w:type="dxa"/>
            <w:gridSpan w:val="2"/>
            <w:shd w:val="clear" w:color="auto" w:fill="auto"/>
            <w:noWrap/>
            <w:vAlign w:val="center"/>
            <w:tcPrChange w:id="10535" w:author="Nokia" w:date="2024-01-31T16:13:00Z">
              <w:tcPr>
                <w:tcW w:w="817" w:type="dxa"/>
                <w:gridSpan w:val="3"/>
                <w:shd w:val="clear" w:color="auto" w:fill="auto"/>
                <w:noWrap/>
                <w:vAlign w:val="center"/>
              </w:tcPr>
            </w:tcPrChange>
          </w:tcPr>
          <w:p w14:paraId="34D75064" w14:textId="77777777" w:rsidR="0056188E" w:rsidRPr="00EF5447" w:rsidRDefault="0056188E" w:rsidP="0056188E">
            <w:pPr>
              <w:pStyle w:val="TAC"/>
            </w:pPr>
            <w:r w:rsidRPr="003C4CEC">
              <w:rPr>
                <w:rFonts w:cs="Arial"/>
                <w:szCs w:val="18"/>
              </w:rPr>
              <w:t>5</w:t>
            </w:r>
          </w:p>
        </w:tc>
        <w:tc>
          <w:tcPr>
            <w:tcW w:w="2557" w:type="dxa"/>
            <w:shd w:val="clear" w:color="auto" w:fill="auto"/>
            <w:noWrap/>
            <w:vAlign w:val="center"/>
            <w:tcPrChange w:id="10536" w:author="Nokia" w:date="2024-01-31T16:13:00Z">
              <w:tcPr>
                <w:tcW w:w="2554" w:type="dxa"/>
                <w:gridSpan w:val="2"/>
                <w:shd w:val="clear" w:color="auto" w:fill="auto"/>
                <w:noWrap/>
                <w:vAlign w:val="center"/>
              </w:tcPr>
            </w:tcPrChange>
          </w:tcPr>
          <w:p w14:paraId="4333D037" w14:textId="77777777" w:rsidR="0056188E" w:rsidRPr="00EF5447" w:rsidRDefault="0056188E" w:rsidP="0056188E">
            <w:pPr>
              <w:pStyle w:val="TAC"/>
            </w:pPr>
            <w:r w:rsidRPr="003C4CEC">
              <w:rPr>
                <w:rFonts w:cs="Arial"/>
                <w:szCs w:val="18"/>
              </w:rPr>
              <w:t>25</w:t>
            </w:r>
          </w:p>
        </w:tc>
        <w:tc>
          <w:tcPr>
            <w:tcW w:w="1323" w:type="dxa"/>
            <w:shd w:val="clear" w:color="auto" w:fill="auto"/>
            <w:noWrap/>
            <w:vAlign w:val="center"/>
            <w:tcPrChange w:id="10537" w:author="Nokia" w:date="2024-01-31T16:13:00Z">
              <w:tcPr>
                <w:tcW w:w="1323" w:type="dxa"/>
                <w:gridSpan w:val="3"/>
                <w:shd w:val="clear" w:color="auto" w:fill="auto"/>
                <w:noWrap/>
                <w:vAlign w:val="center"/>
              </w:tcPr>
            </w:tcPrChange>
          </w:tcPr>
          <w:p w14:paraId="35C79730" w14:textId="77777777" w:rsidR="0056188E" w:rsidRPr="00EF5447" w:rsidRDefault="0056188E" w:rsidP="0056188E">
            <w:pPr>
              <w:pStyle w:val="TAC"/>
            </w:pPr>
            <w:r>
              <w:rPr>
                <w:rFonts w:cs="Arial"/>
                <w:szCs w:val="18"/>
              </w:rPr>
              <w:t>879</w:t>
            </w:r>
          </w:p>
        </w:tc>
        <w:tc>
          <w:tcPr>
            <w:tcW w:w="874" w:type="dxa"/>
            <w:shd w:val="clear" w:color="auto" w:fill="auto"/>
            <w:vAlign w:val="center"/>
            <w:tcPrChange w:id="10538" w:author="Nokia" w:date="2024-01-31T16:13:00Z">
              <w:tcPr>
                <w:tcW w:w="867" w:type="dxa"/>
                <w:gridSpan w:val="6"/>
                <w:shd w:val="clear" w:color="auto" w:fill="auto"/>
                <w:vAlign w:val="center"/>
              </w:tcPr>
            </w:tcPrChange>
          </w:tcPr>
          <w:p w14:paraId="44FFD1AC" w14:textId="77777777" w:rsidR="0056188E" w:rsidRPr="00EF5447" w:rsidRDefault="0056188E" w:rsidP="0056188E">
            <w:pPr>
              <w:pStyle w:val="TAC"/>
              <w:rPr>
                <w:lang w:eastAsia="ja-JP"/>
              </w:rPr>
            </w:pPr>
            <w:r>
              <w:rPr>
                <w:rFonts w:cs="Arial"/>
                <w:szCs w:val="18"/>
              </w:rPr>
              <w:t>N/A</w:t>
            </w:r>
          </w:p>
        </w:tc>
        <w:tc>
          <w:tcPr>
            <w:tcW w:w="1293" w:type="dxa"/>
            <w:gridSpan w:val="2"/>
            <w:shd w:val="clear" w:color="auto" w:fill="auto"/>
            <w:vAlign w:val="center"/>
            <w:tcPrChange w:id="10539" w:author="Nokia" w:date="2024-01-31T16:13:00Z">
              <w:tcPr>
                <w:tcW w:w="1248" w:type="dxa"/>
                <w:gridSpan w:val="5"/>
                <w:shd w:val="clear" w:color="auto" w:fill="auto"/>
                <w:vAlign w:val="center"/>
              </w:tcPr>
            </w:tcPrChange>
          </w:tcPr>
          <w:p w14:paraId="251B8708" w14:textId="77777777" w:rsidR="0056188E" w:rsidRPr="00EF5447" w:rsidRDefault="0056188E" w:rsidP="0056188E">
            <w:pPr>
              <w:pStyle w:val="TAC"/>
            </w:pPr>
            <w:r w:rsidRPr="000474CC">
              <w:rPr>
                <w:rFonts w:cs="Arial"/>
                <w:szCs w:val="18"/>
              </w:rPr>
              <w:t>N/A</w:t>
            </w:r>
          </w:p>
        </w:tc>
      </w:tr>
      <w:tr w:rsidR="0056188E" w:rsidRPr="00EF5447" w14:paraId="2AC6851A" w14:textId="77777777" w:rsidTr="001049FF">
        <w:trPr>
          <w:trHeight w:val="54"/>
          <w:jc w:val="center"/>
          <w:trPrChange w:id="10540" w:author="Nokia" w:date="2024-01-31T16:13:00Z">
            <w:trPr>
              <w:gridAfter w:val="0"/>
              <w:wAfter w:w="58" w:type="dxa"/>
              <w:trHeight w:val="54"/>
              <w:jc w:val="center"/>
            </w:trPr>
          </w:trPrChange>
        </w:trPr>
        <w:tc>
          <w:tcPr>
            <w:tcW w:w="2258" w:type="dxa"/>
            <w:tcBorders>
              <w:top w:val="nil"/>
              <w:bottom w:val="nil"/>
            </w:tcBorders>
            <w:shd w:val="clear" w:color="auto" w:fill="auto"/>
            <w:tcPrChange w:id="10541" w:author="Nokia" w:date="2024-01-31T16:13:00Z">
              <w:tcPr>
                <w:tcW w:w="2258" w:type="dxa"/>
                <w:tcBorders>
                  <w:top w:val="nil"/>
                  <w:bottom w:val="nil"/>
                </w:tcBorders>
                <w:shd w:val="clear" w:color="auto" w:fill="auto"/>
              </w:tcPr>
            </w:tcPrChange>
          </w:tcPr>
          <w:p w14:paraId="309F0B3A" w14:textId="77777777" w:rsidR="0056188E" w:rsidRPr="00EF5447" w:rsidRDefault="0056188E" w:rsidP="0056188E">
            <w:pPr>
              <w:pStyle w:val="TAC"/>
              <w:rPr>
                <w:rFonts w:eastAsia="MS Mincho"/>
              </w:rPr>
            </w:pPr>
          </w:p>
        </w:tc>
        <w:tc>
          <w:tcPr>
            <w:tcW w:w="867" w:type="dxa"/>
            <w:shd w:val="clear" w:color="auto" w:fill="auto"/>
            <w:vAlign w:val="center"/>
            <w:tcPrChange w:id="10542" w:author="Nokia" w:date="2024-01-31T16:13:00Z">
              <w:tcPr>
                <w:tcW w:w="867" w:type="dxa"/>
                <w:shd w:val="clear" w:color="auto" w:fill="auto"/>
                <w:vAlign w:val="center"/>
              </w:tcPr>
            </w:tcPrChange>
          </w:tcPr>
          <w:p w14:paraId="607E8530" w14:textId="77777777" w:rsidR="0056188E" w:rsidRPr="00EF5447" w:rsidRDefault="0056188E" w:rsidP="0056188E">
            <w:pPr>
              <w:pStyle w:val="TAC"/>
              <w:rPr>
                <w:lang w:eastAsia="ja-JP"/>
              </w:rPr>
            </w:pPr>
            <w:r>
              <w:rPr>
                <w:rFonts w:cs="Arial"/>
                <w:szCs w:val="18"/>
              </w:rPr>
              <w:t>n5</w:t>
            </w:r>
          </w:p>
        </w:tc>
        <w:tc>
          <w:tcPr>
            <w:tcW w:w="1379" w:type="dxa"/>
            <w:shd w:val="clear" w:color="auto" w:fill="auto"/>
            <w:noWrap/>
            <w:vAlign w:val="center"/>
            <w:tcPrChange w:id="10543" w:author="Nokia" w:date="2024-01-31T16:13:00Z">
              <w:tcPr>
                <w:tcW w:w="1379" w:type="dxa"/>
                <w:shd w:val="clear" w:color="auto" w:fill="auto"/>
                <w:noWrap/>
                <w:vAlign w:val="center"/>
              </w:tcPr>
            </w:tcPrChange>
          </w:tcPr>
          <w:p w14:paraId="70C86976" w14:textId="77777777" w:rsidR="0056188E" w:rsidRPr="00EF5447" w:rsidRDefault="0056188E" w:rsidP="0056188E">
            <w:pPr>
              <w:pStyle w:val="TAC"/>
            </w:pPr>
            <w:r>
              <w:rPr>
                <w:rFonts w:cs="Arial"/>
                <w:szCs w:val="18"/>
              </w:rPr>
              <w:t>N/A</w:t>
            </w:r>
          </w:p>
        </w:tc>
        <w:tc>
          <w:tcPr>
            <w:tcW w:w="822" w:type="dxa"/>
            <w:gridSpan w:val="2"/>
            <w:shd w:val="clear" w:color="auto" w:fill="auto"/>
            <w:noWrap/>
            <w:vAlign w:val="center"/>
            <w:tcPrChange w:id="10544" w:author="Nokia" w:date="2024-01-31T16:13:00Z">
              <w:tcPr>
                <w:tcW w:w="817" w:type="dxa"/>
                <w:gridSpan w:val="3"/>
                <w:shd w:val="clear" w:color="auto" w:fill="auto"/>
                <w:noWrap/>
                <w:vAlign w:val="center"/>
              </w:tcPr>
            </w:tcPrChange>
          </w:tcPr>
          <w:p w14:paraId="5382CAB4" w14:textId="77777777" w:rsidR="0056188E" w:rsidRPr="00EF5447" w:rsidRDefault="0056188E" w:rsidP="0056188E">
            <w:pPr>
              <w:pStyle w:val="TAC"/>
            </w:pPr>
            <w:r w:rsidRPr="003C4CEC">
              <w:rPr>
                <w:rFonts w:cs="Arial"/>
                <w:szCs w:val="18"/>
              </w:rPr>
              <w:t>5</w:t>
            </w:r>
          </w:p>
        </w:tc>
        <w:tc>
          <w:tcPr>
            <w:tcW w:w="2557" w:type="dxa"/>
            <w:shd w:val="clear" w:color="auto" w:fill="auto"/>
            <w:noWrap/>
            <w:vAlign w:val="center"/>
            <w:tcPrChange w:id="10545" w:author="Nokia" w:date="2024-01-31T16:13:00Z">
              <w:tcPr>
                <w:tcW w:w="2554" w:type="dxa"/>
                <w:gridSpan w:val="2"/>
                <w:shd w:val="clear" w:color="auto" w:fill="auto"/>
                <w:noWrap/>
                <w:vAlign w:val="center"/>
              </w:tcPr>
            </w:tcPrChange>
          </w:tcPr>
          <w:p w14:paraId="5BA73886" w14:textId="77777777" w:rsidR="0056188E" w:rsidRPr="00EF5447" w:rsidRDefault="0056188E" w:rsidP="0056188E">
            <w:pPr>
              <w:pStyle w:val="TAC"/>
            </w:pPr>
            <w:r>
              <w:rPr>
                <w:rFonts w:cs="Arial"/>
                <w:szCs w:val="18"/>
              </w:rPr>
              <w:t>N/A</w:t>
            </w:r>
          </w:p>
        </w:tc>
        <w:tc>
          <w:tcPr>
            <w:tcW w:w="1323" w:type="dxa"/>
            <w:shd w:val="clear" w:color="auto" w:fill="auto"/>
            <w:noWrap/>
            <w:vAlign w:val="center"/>
            <w:tcPrChange w:id="10546" w:author="Nokia" w:date="2024-01-31T16:13:00Z">
              <w:tcPr>
                <w:tcW w:w="1323" w:type="dxa"/>
                <w:gridSpan w:val="3"/>
                <w:shd w:val="clear" w:color="auto" w:fill="auto"/>
                <w:noWrap/>
                <w:vAlign w:val="center"/>
              </w:tcPr>
            </w:tcPrChange>
          </w:tcPr>
          <w:p w14:paraId="3930646A" w14:textId="77777777" w:rsidR="0056188E" w:rsidRPr="00EF5447" w:rsidRDefault="0056188E" w:rsidP="0056188E">
            <w:pPr>
              <w:pStyle w:val="TAC"/>
            </w:pPr>
            <w:r>
              <w:rPr>
                <w:rFonts w:cs="Arial"/>
                <w:szCs w:val="18"/>
              </w:rPr>
              <w:t>889</w:t>
            </w:r>
          </w:p>
        </w:tc>
        <w:tc>
          <w:tcPr>
            <w:tcW w:w="874" w:type="dxa"/>
            <w:shd w:val="clear" w:color="auto" w:fill="auto"/>
            <w:vAlign w:val="center"/>
            <w:tcPrChange w:id="10547" w:author="Nokia" w:date="2024-01-31T16:13:00Z">
              <w:tcPr>
                <w:tcW w:w="867" w:type="dxa"/>
                <w:gridSpan w:val="6"/>
                <w:shd w:val="clear" w:color="auto" w:fill="auto"/>
                <w:vAlign w:val="center"/>
              </w:tcPr>
            </w:tcPrChange>
          </w:tcPr>
          <w:p w14:paraId="10891A64" w14:textId="77777777" w:rsidR="0056188E" w:rsidRPr="00EF5447" w:rsidRDefault="0056188E" w:rsidP="0056188E">
            <w:pPr>
              <w:pStyle w:val="TAC"/>
              <w:rPr>
                <w:lang w:eastAsia="ja-JP"/>
              </w:rPr>
            </w:pPr>
            <w:r>
              <w:rPr>
                <w:rFonts w:cs="Arial"/>
                <w:szCs w:val="18"/>
              </w:rPr>
              <w:t>8.3</w:t>
            </w:r>
          </w:p>
        </w:tc>
        <w:tc>
          <w:tcPr>
            <w:tcW w:w="1293" w:type="dxa"/>
            <w:gridSpan w:val="2"/>
            <w:shd w:val="clear" w:color="auto" w:fill="auto"/>
            <w:vAlign w:val="center"/>
            <w:tcPrChange w:id="10548" w:author="Nokia" w:date="2024-01-31T16:13:00Z">
              <w:tcPr>
                <w:tcW w:w="1248" w:type="dxa"/>
                <w:gridSpan w:val="5"/>
                <w:shd w:val="clear" w:color="auto" w:fill="auto"/>
                <w:vAlign w:val="center"/>
              </w:tcPr>
            </w:tcPrChange>
          </w:tcPr>
          <w:p w14:paraId="76C626AC" w14:textId="77777777" w:rsidR="0056188E" w:rsidRPr="00EF5447" w:rsidRDefault="0056188E" w:rsidP="0056188E">
            <w:pPr>
              <w:pStyle w:val="TAC"/>
            </w:pPr>
            <w:r w:rsidRPr="000474CC">
              <w:rPr>
                <w:rFonts w:cs="Arial"/>
                <w:szCs w:val="18"/>
              </w:rPr>
              <w:t>IMD4</w:t>
            </w:r>
          </w:p>
        </w:tc>
      </w:tr>
      <w:tr w:rsidR="0056188E" w:rsidRPr="00EF5447" w14:paraId="6ECF3A89" w14:textId="77777777" w:rsidTr="001049FF">
        <w:trPr>
          <w:trHeight w:val="54"/>
          <w:jc w:val="center"/>
          <w:trPrChange w:id="10549" w:author="Nokia" w:date="2024-01-31T16:13:00Z">
            <w:trPr>
              <w:gridAfter w:val="0"/>
              <w:wAfter w:w="58" w:type="dxa"/>
              <w:trHeight w:val="54"/>
              <w:jc w:val="center"/>
            </w:trPr>
          </w:trPrChange>
        </w:trPr>
        <w:tc>
          <w:tcPr>
            <w:tcW w:w="2258" w:type="dxa"/>
            <w:tcBorders>
              <w:top w:val="nil"/>
              <w:bottom w:val="nil"/>
            </w:tcBorders>
            <w:shd w:val="clear" w:color="auto" w:fill="auto"/>
            <w:tcPrChange w:id="10550" w:author="Nokia" w:date="2024-01-31T16:13:00Z">
              <w:tcPr>
                <w:tcW w:w="2258" w:type="dxa"/>
                <w:tcBorders>
                  <w:top w:val="nil"/>
                  <w:bottom w:val="nil"/>
                </w:tcBorders>
                <w:shd w:val="clear" w:color="auto" w:fill="auto"/>
              </w:tcPr>
            </w:tcPrChange>
          </w:tcPr>
          <w:p w14:paraId="1CED1096" w14:textId="77777777" w:rsidR="0056188E" w:rsidRPr="00EF5447" w:rsidRDefault="0056188E" w:rsidP="0056188E">
            <w:pPr>
              <w:pStyle w:val="TAC"/>
              <w:rPr>
                <w:rFonts w:eastAsia="MS Mincho"/>
              </w:rPr>
            </w:pPr>
          </w:p>
        </w:tc>
        <w:tc>
          <w:tcPr>
            <w:tcW w:w="867" w:type="dxa"/>
            <w:shd w:val="clear" w:color="auto" w:fill="auto"/>
            <w:vAlign w:val="center"/>
            <w:tcPrChange w:id="10551" w:author="Nokia" w:date="2024-01-31T16:13:00Z">
              <w:tcPr>
                <w:tcW w:w="867" w:type="dxa"/>
                <w:shd w:val="clear" w:color="auto" w:fill="auto"/>
                <w:vAlign w:val="center"/>
              </w:tcPr>
            </w:tcPrChange>
          </w:tcPr>
          <w:p w14:paraId="4DA211AC" w14:textId="77777777" w:rsidR="0056188E" w:rsidRPr="00EF5447" w:rsidRDefault="0056188E" w:rsidP="0056188E">
            <w:pPr>
              <w:pStyle w:val="TAC"/>
              <w:rPr>
                <w:lang w:eastAsia="ja-JP"/>
              </w:rPr>
            </w:pPr>
            <w:r w:rsidRPr="000474CC">
              <w:rPr>
                <w:rFonts w:cs="Arial"/>
                <w:szCs w:val="18"/>
              </w:rPr>
              <w:t>n77</w:t>
            </w:r>
          </w:p>
        </w:tc>
        <w:tc>
          <w:tcPr>
            <w:tcW w:w="1379" w:type="dxa"/>
            <w:shd w:val="clear" w:color="auto" w:fill="auto"/>
            <w:noWrap/>
            <w:vAlign w:val="center"/>
            <w:tcPrChange w:id="10552" w:author="Nokia" w:date="2024-01-31T16:13:00Z">
              <w:tcPr>
                <w:tcW w:w="1379" w:type="dxa"/>
                <w:shd w:val="clear" w:color="auto" w:fill="auto"/>
                <w:noWrap/>
                <w:vAlign w:val="center"/>
              </w:tcPr>
            </w:tcPrChange>
          </w:tcPr>
          <w:p w14:paraId="5D8CE2C0" w14:textId="77777777" w:rsidR="0056188E" w:rsidRPr="00EF5447" w:rsidRDefault="0056188E" w:rsidP="0056188E">
            <w:pPr>
              <w:pStyle w:val="TAC"/>
            </w:pPr>
            <w:r w:rsidRPr="003C4CEC">
              <w:rPr>
                <w:rFonts w:cs="Arial"/>
                <w:szCs w:val="18"/>
              </w:rPr>
              <w:t>3391</w:t>
            </w:r>
          </w:p>
        </w:tc>
        <w:tc>
          <w:tcPr>
            <w:tcW w:w="822" w:type="dxa"/>
            <w:gridSpan w:val="2"/>
            <w:shd w:val="clear" w:color="auto" w:fill="auto"/>
            <w:noWrap/>
            <w:vAlign w:val="center"/>
            <w:tcPrChange w:id="10553" w:author="Nokia" w:date="2024-01-31T16:13:00Z">
              <w:tcPr>
                <w:tcW w:w="817" w:type="dxa"/>
                <w:gridSpan w:val="3"/>
                <w:shd w:val="clear" w:color="auto" w:fill="auto"/>
                <w:noWrap/>
                <w:vAlign w:val="center"/>
              </w:tcPr>
            </w:tcPrChange>
          </w:tcPr>
          <w:p w14:paraId="00E3D5D7" w14:textId="77777777" w:rsidR="0056188E" w:rsidRPr="00EF5447" w:rsidRDefault="0056188E" w:rsidP="0056188E">
            <w:pPr>
              <w:pStyle w:val="TAC"/>
            </w:pPr>
            <w:r w:rsidRPr="003C4CEC">
              <w:rPr>
                <w:rFonts w:cs="Arial"/>
                <w:szCs w:val="18"/>
              </w:rPr>
              <w:t>10</w:t>
            </w:r>
          </w:p>
        </w:tc>
        <w:tc>
          <w:tcPr>
            <w:tcW w:w="2557" w:type="dxa"/>
            <w:shd w:val="clear" w:color="auto" w:fill="auto"/>
            <w:noWrap/>
            <w:vAlign w:val="center"/>
            <w:tcPrChange w:id="10554" w:author="Nokia" w:date="2024-01-31T16:13:00Z">
              <w:tcPr>
                <w:tcW w:w="2554" w:type="dxa"/>
                <w:gridSpan w:val="2"/>
                <w:shd w:val="clear" w:color="auto" w:fill="auto"/>
                <w:noWrap/>
                <w:vAlign w:val="center"/>
              </w:tcPr>
            </w:tcPrChange>
          </w:tcPr>
          <w:p w14:paraId="3F8F56C6" w14:textId="77777777" w:rsidR="0056188E" w:rsidRPr="00EF5447" w:rsidRDefault="0056188E" w:rsidP="0056188E">
            <w:pPr>
              <w:pStyle w:val="TAC"/>
            </w:pPr>
            <w:r w:rsidRPr="003C4CEC">
              <w:rPr>
                <w:rFonts w:cs="Arial"/>
                <w:szCs w:val="18"/>
              </w:rPr>
              <w:t>50</w:t>
            </w:r>
          </w:p>
        </w:tc>
        <w:tc>
          <w:tcPr>
            <w:tcW w:w="1323" w:type="dxa"/>
            <w:shd w:val="clear" w:color="auto" w:fill="auto"/>
            <w:noWrap/>
            <w:vAlign w:val="center"/>
            <w:tcPrChange w:id="10555" w:author="Nokia" w:date="2024-01-31T16:13:00Z">
              <w:tcPr>
                <w:tcW w:w="1323" w:type="dxa"/>
                <w:gridSpan w:val="3"/>
                <w:shd w:val="clear" w:color="auto" w:fill="auto"/>
                <w:noWrap/>
                <w:vAlign w:val="center"/>
              </w:tcPr>
            </w:tcPrChange>
          </w:tcPr>
          <w:p w14:paraId="7900B036" w14:textId="77777777" w:rsidR="0056188E" w:rsidRPr="00EF5447" w:rsidRDefault="0056188E" w:rsidP="0056188E">
            <w:pPr>
              <w:pStyle w:val="TAC"/>
            </w:pPr>
            <w:r w:rsidRPr="000474CC">
              <w:rPr>
                <w:rFonts w:cs="Arial"/>
                <w:szCs w:val="18"/>
              </w:rPr>
              <w:t>3</w:t>
            </w:r>
            <w:r>
              <w:rPr>
                <w:rFonts w:cs="Arial"/>
                <w:szCs w:val="18"/>
              </w:rPr>
              <w:t>39</w:t>
            </w:r>
            <w:r w:rsidRPr="000474CC">
              <w:rPr>
                <w:rFonts w:cs="Arial"/>
                <w:szCs w:val="18"/>
              </w:rPr>
              <w:t>1</w:t>
            </w:r>
          </w:p>
        </w:tc>
        <w:tc>
          <w:tcPr>
            <w:tcW w:w="874" w:type="dxa"/>
            <w:shd w:val="clear" w:color="auto" w:fill="auto"/>
            <w:vAlign w:val="center"/>
            <w:tcPrChange w:id="10556" w:author="Nokia" w:date="2024-01-31T16:13:00Z">
              <w:tcPr>
                <w:tcW w:w="867" w:type="dxa"/>
                <w:gridSpan w:val="6"/>
                <w:shd w:val="clear" w:color="auto" w:fill="auto"/>
                <w:vAlign w:val="center"/>
              </w:tcPr>
            </w:tcPrChange>
          </w:tcPr>
          <w:p w14:paraId="2A74FB75" w14:textId="77777777" w:rsidR="0056188E" w:rsidRPr="00EF5447" w:rsidRDefault="0056188E" w:rsidP="0056188E">
            <w:pPr>
              <w:pStyle w:val="TAC"/>
              <w:rPr>
                <w:lang w:eastAsia="ja-JP"/>
              </w:rPr>
            </w:pPr>
            <w:r w:rsidRPr="000474CC">
              <w:rPr>
                <w:rFonts w:cs="Arial"/>
                <w:szCs w:val="18"/>
              </w:rPr>
              <w:t>N/A</w:t>
            </w:r>
          </w:p>
        </w:tc>
        <w:tc>
          <w:tcPr>
            <w:tcW w:w="1293" w:type="dxa"/>
            <w:gridSpan w:val="2"/>
            <w:shd w:val="clear" w:color="auto" w:fill="auto"/>
            <w:vAlign w:val="center"/>
            <w:tcPrChange w:id="10557" w:author="Nokia" w:date="2024-01-31T16:13:00Z">
              <w:tcPr>
                <w:tcW w:w="1248" w:type="dxa"/>
                <w:gridSpan w:val="5"/>
                <w:shd w:val="clear" w:color="auto" w:fill="auto"/>
                <w:vAlign w:val="center"/>
              </w:tcPr>
            </w:tcPrChange>
          </w:tcPr>
          <w:p w14:paraId="64DF8A73" w14:textId="77777777" w:rsidR="0056188E" w:rsidRPr="00EF5447" w:rsidRDefault="0056188E" w:rsidP="0056188E">
            <w:pPr>
              <w:pStyle w:val="TAC"/>
            </w:pPr>
            <w:r w:rsidRPr="000474CC">
              <w:rPr>
                <w:rFonts w:cs="Arial"/>
                <w:szCs w:val="18"/>
              </w:rPr>
              <w:t>N/A</w:t>
            </w:r>
          </w:p>
        </w:tc>
      </w:tr>
      <w:tr w:rsidR="0056188E" w:rsidRPr="00EF5447" w14:paraId="62C6806F" w14:textId="77777777" w:rsidTr="001049FF">
        <w:trPr>
          <w:trHeight w:val="54"/>
          <w:jc w:val="center"/>
          <w:trPrChange w:id="10558" w:author="Nokia" w:date="2024-01-31T16:13:00Z">
            <w:trPr>
              <w:gridAfter w:val="0"/>
              <w:wAfter w:w="58" w:type="dxa"/>
              <w:trHeight w:val="54"/>
              <w:jc w:val="center"/>
            </w:trPr>
          </w:trPrChange>
        </w:trPr>
        <w:tc>
          <w:tcPr>
            <w:tcW w:w="2258" w:type="dxa"/>
            <w:tcBorders>
              <w:top w:val="nil"/>
              <w:bottom w:val="nil"/>
            </w:tcBorders>
            <w:shd w:val="clear" w:color="auto" w:fill="auto"/>
            <w:tcPrChange w:id="10559" w:author="Nokia" w:date="2024-01-31T16:13:00Z">
              <w:tcPr>
                <w:tcW w:w="2258" w:type="dxa"/>
                <w:tcBorders>
                  <w:top w:val="nil"/>
                  <w:bottom w:val="nil"/>
                </w:tcBorders>
                <w:shd w:val="clear" w:color="auto" w:fill="auto"/>
              </w:tcPr>
            </w:tcPrChange>
          </w:tcPr>
          <w:p w14:paraId="1F059507" w14:textId="77777777" w:rsidR="0056188E" w:rsidRPr="00EF5447" w:rsidRDefault="0056188E" w:rsidP="0056188E">
            <w:pPr>
              <w:pStyle w:val="TAC"/>
              <w:rPr>
                <w:rFonts w:eastAsia="MS Mincho"/>
              </w:rPr>
            </w:pPr>
          </w:p>
        </w:tc>
        <w:tc>
          <w:tcPr>
            <w:tcW w:w="867" w:type="dxa"/>
            <w:shd w:val="clear" w:color="auto" w:fill="auto"/>
            <w:vAlign w:val="center"/>
            <w:tcPrChange w:id="10560" w:author="Nokia" w:date="2024-01-31T16:13:00Z">
              <w:tcPr>
                <w:tcW w:w="867" w:type="dxa"/>
                <w:shd w:val="clear" w:color="auto" w:fill="auto"/>
                <w:vAlign w:val="center"/>
              </w:tcPr>
            </w:tcPrChange>
          </w:tcPr>
          <w:p w14:paraId="3432FFBE" w14:textId="77777777" w:rsidR="0056188E" w:rsidRPr="00EF5447" w:rsidRDefault="0056188E" w:rsidP="0056188E">
            <w:pPr>
              <w:pStyle w:val="TAC"/>
              <w:rPr>
                <w:lang w:eastAsia="ja-JP"/>
              </w:rPr>
            </w:pPr>
            <w:r>
              <w:rPr>
                <w:rFonts w:cs="Arial"/>
                <w:szCs w:val="18"/>
              </w:rPr>
              <w:t>5</w:t>
            </w:r>
          </w:p>
        </w:tc>
        <w:tc>
          <w:tcPr>
            <w:tcW w:w="1379" w:type="dxa"/>
            <w:shd w:val="clear" w:color="auto" w:fill="auto"/>
            <w:noWrap/>
            <w:vAlign w:val="center"/>
            <w:tcPrChange w:id="10561" w:author="Nokia" w:date="2024-01-31T16:13:00Z">
              <w:tcPr>
                <w:tcW w:w="1379" w:type="dxa"/>
                <w:shd w:val="clear" w:color="auto" w:fill="auto"/>
                <w:noWrap/>
                <w:vAlign w:val="center"/>
              </w:tcPr>
            </w:tcPrChange>
          </w:tcPr>
          <w:p w14:paraId="2389D977" w14:textId="77777777" w:rsidR="0056188E" w:rsidRPr="00EF5447" w:rsidRDefault="0056188E" w:rsidP="0056188E">
            <w:pPr>
              <w:pStyle w:val="TAC"/>
            </w:pPr>
            <w:r w:rsidRPr="003C4CEC">
              <w:rPr>
                <w:rFonts w:cs="Arial"/>
                <w:szCs w:val="18"/>
              </w:rPr>
              <w:t>826.5</w:t>
            </w:r>
          </w:p>
        </w:tc>
        <w:tc>
          <w:tcPr>
            <w:tcW w:w="822" w:type="dxa"/>
            <w:gridSpan w:val="2"/>
            <w:shd w:val="clear" w:color="auto" w:fill="auto"/>
            <w:noWrap/>
            <w:vAlign w:val="center"/>
            <w:tcPrChange w:id="10562" w:author="Nokia" w:date="2024-01-31T16:13:00Z">
              <w:tcPr>
                <w:tcW w:w="817" w:type="dxa"/>
                <w:gridSpan w:val="3"/>
                <w:shd w:val="clear" w:color="auto" w:fill="auto"/>
                <w:noWrap/>
                <w:vAlign w:val="center"/>
              </w:tcPr>
            </w:tcPrChange>
          </w:tcPr>
          <w:p w14:paraId="7A6881F8" w14:textId="77777777" w:rsidR="0056188E" w:rsidRPr="00EF5447" w:rsidRDefault="0056188E" w:rsidP="0056188E">
            <w:pPr>
              <w:pStyle w:val="TAC"/>
            </w:pPr>
            <w:r w:rsidRPr="003C4CEC">
              <w:rPr>
                <w:rFonts w:cs="Arial"/>
                <w:szCs w:val="18"/>
              </w:rPr>
              <w:t>5</w:t>
            </w:r>
          </w:p>
        </w:tc>
        <w:tc>
          <w:tcPr>
            <w:tcW w:w="2557" w:type="dxa"/>
            <w:shd w:val="clear" w:color="auto" w:fill="auto"/>
            <w:noWrap/>
            <w:vAlign w:val="center"/>
            <w:tcPrChange w:id="10563" w:author="Nokia" w:date="2024-01-31T16:13:00Z">
              <w:tcPr>
                <w:tcW w:w="2554" w:type="dxa"/>
                <w:gridSpan w:val="2"/>
                <w:shd w:val="clear" w:color="auto" w:fill="auto"/>
                <w:noWrap/>
                <w:vAlign w:val="center"/>
              </w:tcPr>
            </w:tcPrChange>
          </w:tcPr>
          <w:p w14:paraId="164EFBD6" w14:textId="77777777" w:rsidR="0056188E" w:rsidRPr="00EF5447" w:rsidRDefault="0056188E" w:rsidP="0056188E">
            <w:pPr>
              <w:pStyle w:val="TAC"/>
            </w:pPr>
            <w:r w:rsidRPr="003C4CEC">
              <w:rPr>
                <w:rFonts w:cs="Arial"/>
                <w:szCs w:val="18"/>
              </w:rPr>
              <w:t>25</w:t>
            </w:r>
          </w:p>
        </w:tc>
        <w:tc>
          <w:tcPr>
            <w:tcW w:w="1323" w:type="dxa"/>
            <w:shd w:val="clear" w:color="auto" w:fill="auto"/>
            <w:noWrap/>
            <w:tcPrChange w:id="10564" w:author="Nokia" w:date="2024-01-31T16:13:00Z">
              <w:tcPr>
                <w:tcW w:w="1323" w:type="dxa"/>
                <w:gridSpan w:val="3"/>
                <w:shd w:val="clear" w:color="auto" w:fill="auto"/>
                <w:noWrap/>
              </w:tcPr>
            </w:tcPrChange>
          </w:tcPr>
          <w:p w14:paraId="6F1FF437" w14:textId="77777777" w:rsidR="0056188E" w:rsidRPr="00EF5447" w:rsidRDefault="0056188E" w:rsidP="0056188E">
            <w:pPr>
              <w:pStyle w:val="TAC"/>
            </w:pPr>
            <w:r>
              <w:rPr>
                <w:rFonts w:cs="Arial"/>
                <w:szCs w:val="18"/>
              </w:rPr>
              <w:t>871.5</w:t>
            </w:r>
          </w:p>
        </w:tc>
        <w:tc>
          <w:tcPr>
            <w:tcW w:w="874" w:type="dxa"/>
            <w:shd w:val="clear" w:color="auto" w:fill="auto"/>
            <w:vAlign w:val="center"/>
            <w:tcPrChange w:id="10565" w:author="Nokia" w:date="2024-01-31T16:13:00Z">
              <w:tcPr>
                <w:tcW w:w="867" w:type="dxa"/>
                <w:gridSpan w:val="6"/>
                <w:shd w:val="clear" w:color="auto" w:fill="auto"/>
                <w:vAlign w:val="center"/>
              </w:tcPr>
            </w:tcPrChange>
          </w:tcPr>
          <w:p w14:paraId="37E8DA04" w14:textId="77777777" w:rsidR="0056188E" w:rsidRPr="00EF5447" w:rsidRDefault="0056188E" w:rsidP="0056188E">
            <w:pPr>
              <w:pStyle w:val="TAC"/>
              <w:rPr>
                <w:lang w:eastAsia="ja-JP"/>
              </w:rPr>
            </w:pPr>
            <w:r w:rsidRPr="000474CC">
              <w:rPr>
                <w:rFonts w:cs="Arial"/>
                <w:szCs w:val="18"/>
              </w:rPr>
              <w:t>N/A</w:t>
            </w:r>
          </w:p>
        </w:tc>
        <w:tc>
          <w:tcPr>
            <w:tcW w:w="1293" w:type="dxa"/>
            <w:gridSpan w:val="2"/>
            <w:shd w:val="clear" w:color="auto" w:fill="auto"/>
            <w:vAlign w:val="center"/>
            <w:tcPrChange w:id="10566" w:author="Nokia" w:date="2024-01-31T16:13:00Z">
              <w:tcPr>
                <w:tcW w:w="1248" w:type="dxa"/>
                <w:gridSpan w:val="5"/>
                <w:shd w:val="clear" w:color="auto" w:fill="auto"/>
                <w:vAlign w:val="center"/>
              </w:tcPr>
            </w:tcPrChange>
          </w:tcPr>
          <w:p w14:paraId="7B00A4FD" w14:textId="77777777" w:rsidR="0056188E" w:rsidRPr="00EF5447" w:rsidRDefault="0056188E" w:rsidP="0056188E">
            <w:pPr>
              <w:pStyle w:val="TAC"/>
            </w:pPr>
            <w:r w:rsidRPr="000474CC">
              <w:rPr>
                <w:rFonts w:cs="Arial"/>
                <w:szCs w:val="18"/>
              </w:rPr>
              <w:t>N/A</w:t>
            </w:r>
          </w:p>
        </w:tc>
      </w:tr>
      <w:tr w:rsidR="0056188E" w:rsidRPr="00EF5447" w14:paraId="076A12CB" w14:textId="77777777" w:rsidTr="001049FF">
        <w:trPr>
          <w:trHeight w:val="54"/>
          <w:jc w:val="center"/>
          <w:trPrChange w:id="10567" w:author="Nokia" w:date="2024-01-31T16:13:00Z">
            <w:trPr>
              <w:gridAfter w:val="0"/>
              <w:wAfter w:w="58" w:type="dxa"/>
              <w:trHeight w:val="54"/>
              <w:jc w:val="center"/>
            </w:trPr>
          </w:trPrChange>
        </w:trPr>
        <w:tc>
          <w:tcPr>
            <w:tcW w:w="2258" w:type="dxa"/>
            <w:tcBorders>
              <w:top w:val="nil"/>
              <w:bottom w:val="nil"/>
            </w:tcBorders>
            <w:shd w:val="clear" w:color="auto" w:fill="auto"/>
            <w:tcPrChange w:id="10568" w:author="Nokia" w:date="2024-01-31T16:13:00Z">
              <w:tcPr>
                <w:tcW w:w="2258" w:type="dxa"/>
                <w:tcBorders>
                  <w:top w:val="nil"/>
                  <w:bottom w:val="nil"/>
                </w:tcBorders>
                <w:shd w:val="clear" w:color="auto" w:fill="auto"/>
              </w:tcPr>
            </w:tcPrChange>
          </w:tcPr>
          <w:p w14:paraId="743A0C58" w14:textId="77777777" w:rsidR="0056188E" w:rsidRPr="00EF5447" w:rsidRDefault="0056188E" w:rsidP="0056188E">
            <w:pPr>
              <w:pStyle w:val="TAC"/>
              <w:rPr>
                <w:rFonts w:eastAsia="MS Mincho"/>
              </w:rPr>
            </w:pPr>
          </w:p>
        </w:tc>
        <w:tc>
          <w:tcPr>
            <w:tcW w:w="867" w:type="dxa"/>
            <w:shd w:val="clear" w:color="auto" w:fill="auto"/>
            <w:vAlign w:val="center"/>
            <w:tcPrChange w:id="10569" w:author="Nokia" w:date="2024-01-31T16:13:00Z">
              <w:tcPr>
                <w:tcW w:w="867" w:type="dxa"/>
                <w:shd w:val="clear" w:color="auto" w:fill="auto"/>
                <w:vAlign w:val="center"/>
              </w:tcPr>
            </w:tcPrChange>
          </w:tcPr>
          <w:p w14:paraId="71F88CFE" w14:textId="77777777" w:rsidR="0056188E" w:rsidRPr="00EF5447" w:rsidRDefault="0056188E" w:rsidP="0056188E">
            <w:pPr>
              <w:pStyle w:val="TAC"/>
              <w:rPr>
                <w:lang w:eastAsia="ja-JP"/>
              </w:rPr>
            </w:pPr>
            <w:r>
              <w:rPr>
                <w:rFonts w:cs="Arial"/>
                <w:szCs w:val="18"/>
              </w:rPr>
              <w:t>n5</w:t>
            </w:r>
          </w:p>
        </w:tc>
        <w:tc>
          <w:tcPr>
            <w:tcW w:w="1379" w:type="dxa"/>
            <w:shd w:val="clear" w:color="auto" w:fill="auto"/>
            <w:noWrap/>
            <w:vAlign w:val="center"/>
            <w:tcPrChange w:id="10570" w:author="Nokia" w:date="2024-01-31T16:13:00Z">
              <w:tcPr>
                <w:tcW w:w="1379" w:type="dxa"/>
                <w:shd w:val="clear" w:color="auto" w:fill="auto"/>
                <w:noWrap/>
                <w:vAlign w:val="center"/>
              </w:tcPr>
            </w:tcPrChange>
          </w:tcPr>
          <w:p w14:paraId="6745E462" w14:textId="77777777" w:rsidR="0056188E" w:rsidRPr="00EF5447" w:rsidRDefault="0056188E" w:rsidP="0056188E">
            <w:pPr>
              <w:pStyle w:val="TAC"/>
            </w:pPr>
            <w:r>
              <w:rPr>
                <w:rFonts w:cs="Arial"/>
                <w:szCs w:val="18"/>
              </w:rPr>
              <w:t>N/A</w:t>
            </w:r>
          </w:p>
        </w:tc>
        <w:tc>
          <w:tcPr>
            <w:tcW w:w="822" w:type="dxa"/>
            <w:gridSpan w:val="2"/>
            <w:shd w:val="clear" w:color="auto" w:fill="auto"/>
            <w:noWrap/>
            <w:vAlign w:val="center"/>
            <w:tcPrChange w:id="10571" w:author="Nokia" w:date="2024-01-31T16:13:00Z">
              <w:tcPr>
                <w:tcW w:w="817" w:type="dxa"/>
                <w:gridSpan w:val="3"/>
                <w:shd w:val="clear" w:color="auto" w:fill="auto"/>
                <w:noWrap/>
                <w:vAlign w:val="center"/>
              </w:tcPr>
            </w:tcPrChange>
          </w:tcPr>
          <w:p w14:paraId="7F576408" w14:textId="77777777" w:rsidR="0056188E" w:rsidRPr="00EF5447" w:rsidRDefault="0056188E" w:rsidP="0056188E">
            <w:pPr>
              <w:pStyle w:val="TAC"/>
            </w:pPr>
            <w:r w:rsidRPr="003C4CEC">
              <w:rPr>
                <w:rFonts w:cs="Arial"/>
                <w:szCs w:val="18"/>
              </w:rPr>
              <w:t>5</w:t>
            </w:r>
          </w:p>
        </w:tc>
        <w:tc>
          <w:tcPr>
            <w:tcW w:w="2557" w:type="dxa"/>
            <w:shd w:val="clear" w:color="auto" w:fill="auto"/>
            <w:noWrap/>
            <w:vAlign w:val="center"/>
            <w:tcPrChange w:id="10572" w:author="Nokia" w:date="2024-01-31T16:13:00Z">
              <w:tcPr>
                <w:tcW w:w="2554" w:type="dxa"/>
                <w:gridSpan w:val="2"/>
                <w:shd w:val="clear" w:color="auto" w:fill="auto"/>
                <w:noWrap/>
                <w:vAlign w:val="center"/>
              </w:tcPr>
            </w:tcPrChange>
          </w:tcPr>
          <w:p w14:paraId="56A57E57" w14:textId="77777777" w:rsidR="0056188E" w:rsidRPr="00EF5447" w:rsidRDefault="0056188E" w:rsidP="0056188E">
            <w:pPr>
              <w:pStyle w:val="TAC"/>
            </w:pPr>
            <w:r>
              <w:rPr>
                <w:rFonts w:cs="Arial"/>
                <w:szCs w:val="18"/>
              </w:rPr>
              <w:t>N/A</w:t>
            </w:r>
          </w:p>
        </w:tc>
        <w:tc>
          <w:tcPr>
            <w:tcW w:w="1323" w:type="dxa"/>
            <w:shd w:val="clear" w:color="auto" w:fill="auto"/>
            <w:noWrap/>
            <w:tcPrChange w:id="10573" w:author="Nokia" w:date="2024-01-31T16:13:00Z">
              <w:tcPr>
                <w:tcW w:w="1323" w:type="dxa"/>
                <w:gridSpan w:val="3"/>
                <w:shd w:val="clear" w:color="auto" w:fill="auto"/>
                <w:noWrap/>
              </w:tcPr>
            </w:tcPrChange>
          </w:tcPr>
          <w:p w14:paraId="25ECBE20" w14:textId="77777777" w:rsidR="0056188E" w:rsidRPr="00EF5447" w:rsidRDefault="0056188E" w:rsidP="0056188E">
            <w:pPr>
              <w:pStyle w:val="TAC"/>
            </w:pPr>
            <w:r>
              <w:rPr>
                <w:rFonts w:cs="Arial"/>
                <w:szCs w:val="18"/>
              </w:rPr>
              <w:t>882</w:t>
            </w:r>
          </w:p>
        </w:tc>
        <w:tc>
          <w:tcPr>
            <w:tcW w:w="874" w:type="dxa"/>
            <w:shd w:val="clear" w:color="auto" w:fill="auto"/>
            <w:vAlign w:val="center"/>
            <w:tcPrChange w:id="10574" w:author="Nokia" w:date="2024-01-31T16:13:00Z">
              <w:tcPr>
                <w:tcW w:w="867" w:type="dxa"/>
                <w:gridSpan w:val="6"/>
                <w:shd w:val="clear" w:color="auto" w:fill="auto"/>
                <w:vAlign w:val="center"/>
              </w:tcPr>
            </w:tcPrChange>
          </w:tcPr>
          <w:p w14:paraId="0646A865" w14:textId="77777777" w:rsidR="0056188E" w:rsidRPr="00EF5447" w:rsidRDefault="0056188E" w:rsidP="0056188E">
            <w:pPr>
              <w:pStyle w:val="TAC"/>
              <w:rPr>
                <w:lang w:eastAsia="ja-JP"/>
              </w:rPr>
            </w:pPr>
            <w:r>
              <w:rPr>
                <w:rFonts w:cs="Arial"/>
                <w:szCs w:val="18"/>
              </w:rPr>
              <w:t>5.5</w:t>
            </w:r>
          </w:p>
        </w:tc>
        <w:tc>
          <w:tcPr>
            <w:tcW w:w="1293" w:type="dxa"/>
            <w:gridSpan w:val="2"/>
            <w:shd w:val="clear" w:color="auto" w:fill="auto"/>
            <w:vAlign w:val="center"/>
            <w:tcPrChange w:id="10575" w:author="Nokia" w:date="2024-01-31T16:13:00Z">
              <w:tcPr>
                <w:tcW w:w="1248" w:type="dxa"/>
                <w:gridSpan w:val="5"/>
                <w:shd w:val="clear" w:color="auto" w:fill="auto"/>
                <w:vAlign w:val="center"/>
              </w:tcPr>
            </w:tcPrChange>
          </w:tcPr>
          <w:p w14:paraId="5FB6EB34" w14:textId="77777777" w:rsidR="0056188E" w:rsidRPr="00EF5447" w:rsidRDefault="0056188E" w:rsidP="0056188E">
            <w:pPr>
              <w:pStyle w:val="TAC"/>
            </w:pPr>
            <w:r w:rsidRPr="000474CC">
              <w:rPr>
                <w:rFonts w:cs="Arial"/>
                <w:szCs w:val="18"/>
              </w:rPr>
              <w:t>IMD5</w:t>
            </w:r>
          </w:p>
        </w:tc>
      </w:tr>
      <w:tr w:rsidR="0056188E" w:rsidRPr="00EF5447" w14:paraId="35A2677D" w14:textId="77777777" w:rsidTr="001049FF">
        <w:trPr>
          <w:trHeight w:val="54"/>
          <w:jc w:val="center"/>
          <w:trPrChange w:id="1057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577" w:author="Nokia" w:date="2024-01-31T16:13:00Z">
              <w:tcPr>
                <w:tcW w:w="2258" w:type="dxa"/>
                <w:tcBorders>
                  <w:top w:val="nil"/>
                  <w:bottom w:val="single" w:sz="4" w:space="0" w:color="auto"/>
                </w:tcBorders>
                <w:shd w:val="clear" w:color="auto" w:fill="auto"/>
              </w:tcPr>
            </w:tcPrChange>
          </w:tcPr>
          <w:p w14:paraId="0B5FB49D" w14:textId="77777777" w:rsidR="0056188E" w:rsidRPr="00EF5447" w:rsidRDefault="0056188E" w:rsidP="0056188E">
            <w:pPr>
              <w:pStyle w:val="TAC"/>
              <w:rPr>
                <w:rFonts w:eastAsia="MS Mincho"/>
              </w:rPr>
            </w:pPr>
          </w:p>
        </w:tc>
        <w:tc>
          <w:tcPr>
            <w:tcW w:w="867" w:type="dxa"/>
            <w:shd w:val="clear" w:color="auto" w:fill="auto"/>
            <w:vAlign w:val="center"/>
            <w:tcPrChange w:id="10578" w:author="Nokia" w:date="2024-01-31T16:13:00Z">
              <w:tcPr>
                <w:tcW w:w="867" w:type="dxa"/>
                <w:shd w:val="clear" w:color="auto" w:fill="auto"/>
                <w:vAlign w:val="center"/>
              </w:tcPr>
            </w:tcPrChange>
          </w:tcPr>
          <w:p w14:paraId="71A0ADB8" w14:textId="77777777" w:rsidR="0056188E" w:rsidRPr="00EF5447" w:rsidRDefault="0056188E" w:rsidP="0056188E">
            <w:pPr>
              <w:pStyle w:val="TAC"/>
              <w:rPr>
                <w:lang w:eastAsia="ja-JP"/>
              </w:rPr>
            </w:pPr>
            <w:r w:rsidRPr="000474CC">
              <w:rPr>
                <w:rFonts w:cs="Arial"/>
                <w:szCs w:val="18"/>
              </w:rPr>
              <w:t>n77</w:t>
            </w:r>
          </w:p>
        </w:tc>
        <w:tc>
          <w:tcPr>
            <w:tcW w:w="1379" w:type="dxa"/>
            <w:shd w:val="clear" w:color="auto" w:fill="auto"/>
            <w:noWrap/>
            <w:vAlign w:val="center"/>
            <w:tcPrChange w:id="10579" w:author="Nokia" w:date="2024-01-31T16:13:00Z">
              <w:tcPr>
                <w:tcW w:w="1379" w:type="dxa"/>
                <w:shd w:val="clear" w:color="auto" w:fill="auto"/>
                <w:noWrap/>
                <w:vAlign w:val="center"/>
              </w:tcPr>
            </w:tcPrChange>
          </w:tcPr>
          <w:p w14:paraId="3C355F02" w14:textId="77777777" w:rsidR="0056188E" w:rsidRPr="00EF5447" w:rsidRDefault="0056188E" w:rsidP="0056188E">
            <w:pPr>
              <w:pStyle w:val="TAC"/>
            </w:pPr>
            <w:r w:rsidRPr="003C4CEC">
              <w:rPr>
                <w:rFonts w:cs="Arial"/>
                <w:szCs w:val="18"/>
              </w:rPr>
              <w:t>4188</w:t>
            </w:r>
          </w:p>
        </w:tc>
        <w:tc>
          <w:tcPr>
            <w:tcW w:w="822" w:type="dxa"/>
            <w:gridSpan w:val="2"/>
            <w:shd w:val="clear" w:color="auto" w:fill="auto"/>
            <w:noWrap/>
            <w:vAlign w:val="center"/>
            <w:tcPrChange w:id="10580" w:author="Nokia" w:date="2024-01-31T16:13:00Z">
              <w:tcPr>
                <w:tcW w:w="817" w:type="dxa"/>
                <w:gridSpan w:val="3"/>
                <w:shd w:val="clear" w:color="auto" w:fill="auto"/>
                <w:noWrap/>
                <w:vAlign w:val="center"/>
              </w:tcPr>
            </w:tcPrChange>
          </w:tcPr>
          <w:p w14:paraId="668AB09B" w14:textId="77777777" w:rsidR="0056188E" w:rsidRPr="00EF5447" w:rsidRDefault="0056188E" w:rsidP="0056188E">
            <w:pPr>
              <w:pStyle w:val="TAC"/>
            </w:pPr>
            <w:r w:rsidRPr="003C4CEC">
              <w:rPr>
                <w:rFonts w:cs="Arial"/>
                <w:szCs w:val="18"/>
              </w:rPr>
              <w:t>10</w:t>
            </w:r>
          </w:p>
        </w:tc>
        <w:tc>
          <w:tcPr>
            <w:tcW w:w="2557" w:type="dxa"/>
            <w:shd w:val="clear" w:color="auto" w:fill="auto"/>
            <w:noWrap/>
            <w:vAlign w:val="center"/>
            <w:tcPrChange w:id="10581" w:author="Nokia" w:date="2024-01-31T16:13:00Z">
              <w:tcPr>
                <w:tcW w:w="2554" w:type="dxa"/>
                <w:gridSpan w:val="2"/>
                <w:shd w:val="clear" w:color="auto" w:fill="auto"/>
                <w:noWrap/>
                <w:vAlign w:val="center"/>
              </w:tcPr>
            </w:tcPrChange>
          </w:tcPr>
          <w:p w14:paraId="71A62530" w14:textId="77777777" w:rsidR="0056188E" w:rsidRPr="00EF5447" w:rsidRDefault="0056188E" w:rsidP="0056188E">
            <w:pPr>
              <w:pStyle w:val="TAC"/>
            </w:pPr>
            <w:r w:rsidRPr="003C4CEC">
              <w:rPr>
                <w:rFonts w:cs="Arial"/>
                <w:szCs w:val="18"/>
              </w:rPr>
              <w:t>50</w:t>
            </w:r>
          </w:p>
        </w:tc>
        <w:tc>
          <w:tcPr>
            <w:tcW w:w="1323" w:type="dxa"/>
            <w:shd w:val="clear" w:color="auto" w:fill="auto"/>
            <w:noWrap/>
            <w:tcPrChange w:id="10582" w:author="Nokia" w:date="2024-01-31T16:13:00Z">
              <w:tcPr>
                <w:tcW w:w="1323" w:type="dxa"/>
                <w:gridSpan w:val="3"/>
                <w:shd w:val="clear" w:color="auto" w:fill="auto"/>
                <w:noWrap/>
              </w:tcPr>
            </w:tcPrChange>
          </w:tcPr>
          <w:p w14:paraId="0DED9E72" w14:textId="77777777" w:rsidR="0056188E" w:rsidRPr="00EF5447" w:rsidRDefault="0056188E" w:rsidP="0056188E">
            <w:pPr>
              <w:pStyle w:val="TAC"/>
            </w:pPr>
            <w:r>
              <w:rPr>
                <w:rFonts w:cs="Arial"/>
                <w:szCs w:val="18"/>
              </w:rPr>
              <w:t>4188</w:t>
            </w:r>
          </w:p>
        </w:tc>
        <w:tc>
          <w:tcPr>
            <w:tcW w:w="874" w:type="dxa"/>
            <w:shd w:val="clear" w:color="auto" w:fill="auto"/>
            <w:vAlign w:val="center"/>
            <w:tcPrChange w:id="10583" w:author="Nokia" w:date="2024-01-31T16:13:00Z">
              <w:tcPr>
                <w:tcW w:w="867" w:type="dxa"/>
                <w:gridSpan w:val="6"/>
                <w:shd w:val="clear" w:color="auto" w:fill="auto"/>
                <w:vAlign w:val="center"/>
              </w:tcPr>
            </w:tcPrChange>
          </w:tcPr>
          <w:p w14:paraId="6FE44691" w14:textId="77777777" w:rsidR="0056188E" w:rsidRPr="00EF5447" w:rsidRDefault="0056188E" w:rsidP="0056188E">
            <w:pPr>
              <w:pStyle w:val="TAC"/>
              <w:rPr>
                <w:lang w:eastAsia="ja-JP"/>
              </w:rPr>
            </w:pPr>
            <w:r w:rsidRPr="000474CC">
              <w:rPr>
                <w:rFonts w:cs="Arial"/>
                <w:szCs w:val="18"/>
              </w:rPr>
              <w:t>N/A</w:t>
            </w:r>
          </w:p>
        </w:tc>
        <w:tc>
          <w:tcPr>
            <w:tcW w:w="1293" w:type="dxa"/>
            <w:gridSpan w:val="2"/>
            <w:shd w:val="clear" w:color="auto" w:fill="auto"/>
            <w:vAlign w:val="center"/>
            <w:tcPrChange w:id="10584" w:author="Nokia" w:date="2024-01-31T16:13:00Z">
              <w:tcPr>
                <w:tcW w:w="1248" w:type="dxa"/>
                <w:gridSpan w:val="5"/>
                <w:shd w:val="clear" w:color="auto" w:fill="auto"/>
                <w:vAlign w:val="center"/>
              </w:tcPr>
            </w:tcPrChange>
          </w:tcPr>
          <w:p w14:paraId="237409A3" w14:textId="77777777" w:rsidR="0056188E" w:rsidRPr="00EF5447" w:rsidRDefault="0056188E" w:rsidP="0056188E">
            <w:pPr>
              <w:pStyle w:val="TAC"/>
            </w:pPr>
            <w:r w:rsidRPr="000474CC">
              <w:rPr>
                <w:rFonts w:cs="Arial"/>
                <w:szCs w:val="18"/>
              </w:rPr>
              <w:t>N/A</w:t>
            </w:r>
          </w:p>
        </w:tc>
      </w:tr>
      <w:tr w:rsidR="0056188E" w:rsidRPr="00EF5447" w14:paraId="26A385CC" w14:textId="77777777" w:rsidTr="001049FF">
        <w:trPr>
          <w:trHeight w:val="54"/>
          <w:jc w:val="center"/>
          <w:trPrChange w:id="10585" w:author="Nokia" w:date="2024-01-31T16:13:00Z">
            <w:trPr>
              <w:gridAfter w:val="0"/>
              <w:wAfter w:w="58" w:type="dxa"/>
              <w:trHeight w:val="54"/>
              <w:jc w:val="center"/>
            </w:trPr>
          </w:trPrChange>
        </w:trPr>
        <w:tc>
          <w:tcPr>
            <w:tcW w:w="2258" w:type="dxa"/>
            <w:tcBorders>
              <w:top w:val="nil"/>
              <w:bottom w:val="nil"/>
            </w:tcBorders>
            <w:shd w:val="clear" w:color="auto" w:fill="auto"/>
            <w:tcPrChange w:id="10586" w:author="Nokia" w:date="2024-01-31T16:13:00Z">
              <w:tcPr>
                <w:tcW w:w="2258" w:type="dxa"/>
                <w:tcBorders>
                  <w:top w:val="nil"/>
                  <w:bottom w:val="nil"/>
                </w:tcBorders>
                <w:shd w:val="clear" w:color="auto" w:fill="auto"/>
              </w:tcPr>
            </w:tcPrChange>
          </w:tcPr>
          <w:p w14:paraId="326905DF" w14:textId="77777777" w:rsidR="0056188E" w:rsidRPr="00EF5447" w:rsidRDefault="0056188E" w:rsidP="0056188E">
            <w:pPr>
              <w:pStyle w:val="TAC"/>
              <w:rPr>
                <w:rFonts w:eastAsia="MS Mincho"/>
              </w:rPr>
            </w:pPr>
            <w:r w:rsidRPr="00EF5447">
              <w:rPr>
                <w:lang w:eastAsia="zh-TW"/>
              </w:rPr>
              <w:t>DC_5A-7A_n7A</w:t>
            </w:r>
          </w:p>
        </w:tc>
        <w:tc>
          <w:tcPr>
            <w:tcW w:w="867" w:type="dxa"/>
            <w:shd w:val="clear" w:color="auto" w:fill="auto"/>
            <w:tcPrChange w:id="10587" w:author="Nokia" w:date="2024-01-31T16:13:00Z">
              <w:tcPr>
                <w:tcW w:w="867" w:type="dxa"/>
                <w:shd w:val="clear" w:color="auto" w:fill="auto"/>
              </w:tcPr>
            </w:tcPrChange>
          </w:tcPr>
          <w:p w14:paraId="0212FF3A" w14:textId="77777777" w:rsidR="0056188E" w:rsidRPr="00EF5447" w:rsidRDefault="0056188E" w:rsidP="0056188E">
            <w:pPr>
              <w:pStyle w:val="TAC"/>
              <w:rPr>
                <w:rFonts w:eastAsia="Malgun Gothic"/>
                <w:szCs w:val="18"/>
                <w:lang w:eastAsia="ko-KR"/>
              </w:rPr>
            </w:pPr>
            <w:r w:rsidRPr="00EF5447">
              <w:t>5</w:t>
            </w:r>
          </w:p>
        </w:tc>
        <w:tc>
          <w:tcPr>
            <w:tcW w:w="1379" w:type="dxa"/>
            <w:shd w:val="clear" w:color="auto" w:fill="auto"/>
            <w:noWrap/>
            <w:tcPrChange w:id="10588" w:author="Nokia" w:date="2024-01-31T16:13:00Z">
              <w:tcPr>
                <w:tcW w:w="1379" w:type="dxa"/>
                <w:shd w:val="clear" w:color="auto" w:fill="auto"/>
                <w:noWrap/>
              </w:tcPr>
            </w:tcPrChange>
          </w:tcPr>
          <w:p w14:paraId="2DD604ED"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10589" w:author="Nokia" w:date="2024-01-31T16:13:00Z">
              <w:tcPr>
                <w:tcW w:w="817" w:type="dxa"/>
                <w:gridSpan w:val="3"/>
                <w:shd w:val="clear" w:color="auto" w:fill="auto"/>
                <w:noWrap/>
              </w:tcPr>
            </w:tcPrChange>
          </w:tcPr>
          <w:p w14:paraId="0687BC10"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10590" w:author="Nokia" w:date="2024-01-31T16:13:00Z">
              <w:tcPr>
                <w:tcW w:w="2554" w:type="dxa"/>
                <w:gridSpan w:val="2"/>
                <w:shd w:val="clear" w:color="auto" w:fill="auto"/>
                <w:noWrap/>
              </w:tcPr>
            </w:tcPrChange>
          </w:tcPr>
          <w:p w14:paraId="204672A1"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10591" w:author="Nokia" w:date="2024-01-31T16:13:00Z">
              <w:tcPr>
                <w:tcW w:w="1323" w:type="dxa"/>
                <w:gridSpan w:val="3"/>
                <w:shd w:val="clear" w:color="auto" w:fill="auto"/>
                <w:noWrap/>
              </w:tcPr>
            </w:tcPrChange>
          </w:tcPr>
          <w:p w14:paraId="49A84289" w14:textId="77777777" w:rsidR="0056188E" w:rsidRPr="00EF5447" w:rsidRDefault="0056188E" w:rsidP="0056188E">
            <w:pPr>
              <w:pStyle w:val="TAC"/>
              <w:rPr>
                <w:rFonts w:eastAsia="Malgun Gothic"/>
                <w:szCs w:val="18"/>
                <w:lang w:eastAsia="ko-KR"/>
              </w:rPr>
            </w:pPr>
            <w:r w:rsidRPr="00EF5447">
              <w:t>879</w:t>
            </w:r>
          </w:p>
        </w:tc>
        <w:tc>
          <w:tcPr>
            <w:tcW w:w="874" w:type="dxa"/>
            <w:shd w:val="clear" w:color="auto" w:fill="auto"/>
            <w:tcPrChange w:id="10592" w:author="Nokia" w:date="2024-01-31T16:13:00Z">
              <w:tcPr>
                <w:tcW w:w="867" w:type="dxa"/>
                <w:gridSpan w:val="6"/>
                <w:shd w:val="clear" w:color="auto" w:fill="auto"/>
              </w:tcPr>
            </w:tcPrChange>
          </w:tcPr>
          <w:p w14:paraId="570D5683" w14:textId="77777777" w:rsidR="0056188E" w:rsidRPr="00EF5447" w:rsidRDefault="0056188E" w:rsidP="0056188E">
            <w:pPr>
              <w:pStyle w:val="TAC"/>
              <w:rPr>
                <w:lang w:eastAsia="zh-CN"/>
              </w:rPr>
            </w:pPr>
            <w:r w:rsidRPr="00EF5447">
              <w:t>12</w:t>
            </w:r>
          </w:p>
        </w:tc>
        <w:tc>
          <w:tcPr>
            <w:tcW w:w="1293" w:type="dxa"/>
            <w:gridSpan w:val="2"/>
            <w:shd w:val="clear" w:color="auto" w:fill="auto"/>
            <w:tcPrChange w:id="10593" w:author="Nokia" w:date="2024-01-31T16:13:00Z">
              <w:tcPr>
                <w:tcW w:w="1248" w:type="dxa"/>
                <w:gridSpan w:val="5"/>
                <w:shd w:val="clear" w:color="auto" w:fill="auto"/>
              </w:tcPr>
            </w:tcPrChange>
          </w:tcPr>
          <w:p w14:paraId="35BCCA24" w14:textId="77777777" w:rsidR="0056188E" w:rsidRPr="00EF5447" w:rsidRDefault="0056188E" w:rsidP="0056188E">
            <w:pPr>
              <w:pStyle w:val="TAC"/>
              <w:rPr>
                <w:lang w:eastAsia="zh-CN"/>
              </w:rPr>
            </w:pPr>
            <w:r w:rsidRPr="00EF5447">
              <w:t>IMD3</w:t>
            </w:r>
            <w:r w:rsidRPr="00EF5447">
              <w:rPr>
                <w:vertAlign w:val="superscript"/>
              </w:rPr>
              <w:t>4</w:t>
            </w:r>
          </w:p>
        </w:tc>
      </w:tr>
      <w:tr w:rsidR="0056188E" w:rsidRPr="00EF5447" w14:paraId="5A5FB55D" w14:textId="77777777" w:rsidTr="001049FF">
        <w:trPr>
          <w:trHeight w:val="54"/>
          <w:jc w:val="center"/>
          <w:trPrChange w:id="10594" w:author="Nokia" w:date="2024-01-31T16:13:00Z">
            <w:trPr>
              <w:gridAfter w:val="0"/>
              <w:wAfter w:w="58" w:type="dxa"/>
              <w:trHeight w:val="54"/>
              <w:jc w:val="center"/>
            </w:trPr>
          </w:trPrChange>
        </w:trPr>
        <w:tc>
          <w:tcPr>
            <w:tcW w:w="2258" w:type="dxa"/>
            <w:tcBorders>
              <w:top w:val="nil"/>
              <w:bottom w:val="nil"/>
            </w:tcBorders>
            <w:shd w:val="clear" w:color="auto" w:fill="auto"/>
            <w:tcPrChange w:id="10595" w:author="Nokia" w:date="2024-01-31T16:13:00Z">
              <w:tcPr>
                <w:tcW w:w="2258" w:type="dxa"/>
                <w:tcBorders>
                  <w:top w:val="nil"/>
                  <w:bottom w:val="nil"/>
                </w:tcBorders>
                <w:shd w:val="clear" w:color="auto" w:fill="auto"/>
              </w:tcPr>
            </w:tcPrChange>
          </w:tcPr>
          <w:p w14:paraId="6A5097DB" w14:textId="77777777" w:rsidR="0056188E" w:rsidRPr="00EF5447" w:rsidRDefault="0056188E" w:rsidP="0056188E">
            <w:pPr>
              <w:pStyle w:val="TAC"/>
              <w:rPr>
                <w:rFonts w:eastAsia="MS Mincho"/>
              </w:rPr>
            </w:pPr>
          </w:p>
        </w:tc>
        <w:tc>
          <w:tcPr>
            <w:tcW w:w="867" w:type="dxa"/>
            <w:shd w:val="clear" w:color="auto" w:fill="auto"/>
            <w:tcPrChange w:id="10596" w:author="Nokia" w:date="2024-01-31T16:13:00Z">
              <w:tcPr>
                <w:tcW w:w="867" w:type="dxa"/>
                <w:shd w:val="clear" w:color="auto" w:fill="auto"/>
              </w:tcPr>
            </w:tcPrChange>
          </w:tcPr>
          <w:p w14:paraId="30DEA7F7" w14:textId="77777777" w:rsidR="0056188E" w:rsidRPr="00EF5447" w:rsidRDefault="0056188E" w:rsidP="0056188E">
            <w:pPr>
              <w:pStyle w:val="TAC"/>
              <w:rPr>
                <w:rFonts w:eastAsia="Malgun Gothic"/>
                <w:szCs w:val="18"/>
                <w:lang w:eastAsia="ko-KR"/>
              </w:rPr>
            </w:pPr>
            <w:r w:rsidRPr="00EF5447">
              <w:t>7</w:t>
            </w:r>
          </w:p>
        </w:tc>
        <w:tc>
          <w:tcPr>
            <w:tcW w:w="1379" w:type="dxa"/>
            <w:shd w:val="clear" w:color="auto" w:fill="auto"/>
            <w:noWrap/>
            <w:tcPrChange w:id="10597" w:author="Nokia" w:date="2024-01-31T16:13:00Z">
              <w:tcPr>
                <w:tcW w:w="1379" w:type="dxa"/>
                <w:shd w:val="clear" w:color="auto" w:fill="auto"/>
                <w:noWrap/>
              </w:tcPr>
            </w:tcPrChange>
          </w:tcPr>
          <w:p w14:paraId="68DE8EC9" w14:textId="77777777" w:rsidR="0056188E" w:rsidRPr="00EF5447" w:rsidRDefault="0056188E" w:rsidP="0056188E">
            <w:pPr>
              <w:pStyle w:val="TAC"/>
              <w:rPr>
                <w:rFonts w:eastAsia="Malgun Gothic"/>
                <w:szCs w:val="18"/>
                <w:lang w:eastAsia="ko-KR"/>
              </w:rPr>
            </w:pPr>
            <w:r w:rsidRPr="003C4CEC">
              <w:t>2527</w:t>
            </w:r>
          </w:p>
        </w:tc>
        <w:tc>
          <w:tcPr>
            <w:tcW w:w="822" w:type="dxa"/>
            <w:gridSpan w:val="2"/>
            <w:shd w:val="clear" w:color="auto" w:fill="auto"/>
            <w:noWrap/>
            <w:tcPrChange w:id="10598" w:author="Nokia" w:date="2024-01-31T16:13:00Z">
              <w:tcPr>
                <w:tcW w:w="817" w:type="dxa"/>
                <w:gridSpan w:val="3"/>
                <w:shd w:val="clear" w:color="auto" w:fill="auto"/>
                <w:noWrap/>
              </w:tcPr>
            </w:tcPrChange>
          </w:tcPr>
          <w:p w14:paraId="3D18AFFA" w14:textId="77777777" w:rsidR="0056188E" w:rsidRPr="00EF5447" w:rsidRDefault="0056188E" w:rsidP="0056188E">
            <w:pPr>
              <w:pStyle w:val="TAC"/>
              <w:rPr>
                <w:rFonts w:eastAsia="Malgun Gothic"/>
                <w:szCs w:val="18"/>
                <w:lang w:eastAsia="ko-KR"/>
              </w:rPr>
            </w:pPr>
            <w:r w:rsidRPr="003C4CEC">
              <w:t>10</w:t>
            </w:r>
          </w:p>
        </w:tc>
        <w:tc>
          <w:tcPr>
            <w:tcW w:w="2557" w:type="dxa"/>
            <w:shd w:val="clear" w:color="auto" w:fill="auto"/>
            <w:noWrap/>
            <w:tcPrChange w:id="10599" w:author="Nokia" w:date="2024-01-31T16:13:00Z">
              <w:tcPr>
                <w:tcW w:w="2554" w:type="dxa"/>
                <w:gridSpan w:val="2"/>
                <w:shd w:val="clear" w:color="auto" w:fill="auto"/>
                <w:noWrap/>
              </w:tcPr>
            </w:tcPrChange>
          </w:tcPr>
          <w:p w14:paraId="7723E66E" w14:textId="77777777" w:rsidR="0056188E" w:rsidRPr="00EF5447" w:rsidRDefault="0056188E" w:rsidP="0056188E">
            <w:pPr>
              <w:pStyle w:val="TAC"/>
              <w:rPr>
                <w:rFonts w:eastAsia="Malgun Gothic"/>
                <w:szCs w:val="18"/>
                <w:lang w:eastAsia="ko-KR"/>
              </w:rPr>
            </w:pPr>
            <w:r w:rsidRPr="003C4CEC">
              <w:t>50</w:t>
            </w:r>
          </w:p>
        </w:tc>
        <w:tc>
          <w:tcPr>
            <w:tcW w:w="1323" w:type="dxa"/>
            <w:shd w:val="clear" w:color="auto" w:fill="auto"/>
            <w:noWrap/>
            <w:tcPrChange w:id="10600" w:author="Nokia" w:date="2024-01-31T16:13:00Z">
              <w:tcPr>
                <w:tcW w:w="1323" w:type="dxa"/>
                <w:gridSpan w:val="3"/>
                <w:shd w:val="clear" w:color="auto" w:fill="auto"/>
                <w:noWrap/>
              </w:tcPr>
            </w:tcPrChange>
          </w:tcPr>
          <w:p w14:paraId="374BF748" w14:textId="77777777" w:rsidR="0056188E" w:rsidRPr="00EF5447" w:rsidRDefault="0056188E" w:rsidP="0056188E">
            <w:pPr>
              <w:pStyle w:val="TAC"/>
              <w:rPr>
                <w:rFonts w:eastAsia="Malgun Gothic"/>
                <w:szCs w:val="18"/>
                <w:lang w:eastAsia="ko-KR"/>
              </w:rPr>
            </w:pPr>
            <w:r w:rsidRPr="00EF5447">
              <w:t>2647</w:t>
            </w:r>
          </w:p>
        </w:tc>
        <w:tc>
          <w:tcPr>
            <w:tcW w:w="874" w:type="dxa"/>
            <w:shd w:val="clear" w:color="auto" w:fill="auto"/>
            <w:tcPrChange w:id="10601" w:author="Nokia" w:date="2024-01-31T16:13:00Z">
              <w:tcPr>
                <w:tcW w:w="867" w:type="dxa"/>
                <w:gridSpan w:val="6"/>
                <w:shd w:val="clear" w:color="auto" w:fill="auto"/>
              </w:tcPr>
            </w:tcPrChange>
          </w:tcPr>
          <w:p w14:paraId="785A5F97" w14:textId="77777777" w:rsidR="0056188E" w:rsidRPr="00EF5447" w:rsidRDefault="0056188E" w:rsidP="0056188E">
            <w:pPr>
              <w:pStyle w:val="TAC"/>
              <w:rPr>
                <w:lang w:eastAsia="zh-CN"/>
              </w:rPr>
            </w:pPr>
            <w:r w:rsidRPr="00EF5447">
              <w:t>N/A</w:t>
            </w:r>
          </w:p>
        </w:tc>
        <w:tc>
          <w:tcPr>
            <w:tcW w:w="1293" w:type="dxa"/>
            <w:gridSpan w:val="2"/>
            <w:shd w:val="clear" w:color="auto" w:fill="auto"/>
            <w:tcPrChange w:id="10602" w:author="Nokia" w:date="2024-01-31T16:13:00Z">
              <w:tcPr>
                <w:tcW w:w="1248" w:type="dxa"/>
                <w:gridSpan w:val="5"/>
                <w:shd w:val="clear" w:color="auto" w:fill="auto"/>
              </w:tcPr>
            </w:tcPrChange>
          </w:tcPr>
          <w:p w14:paraId="3E122D46" w14:textId="77777777" w:rsidR="0056188E" w:rsidRPr="00EF5447" w:rsidRDefault="0056188E" w:rsidP="0056188E">
            <w:pPr>
              <w:pStyle w:val="TAC"/>
              <w:rPr>
                <w:lang w:eastAsia="zh-CN"/>
              </w:rPr>
            </w:pPr>
            <w:r w:rsidRPr="00EF5447">
              <w:t>N/A</w:t>
            </w:r>
          </w:p>
        </w:tc>
      </w:tr>
      <w:tr w:rsidR="0056188E" w:rsidRPr="00EF5447" w14:paraId="4999AEC5" w14:textId="77777777" w:rsidTr="001049FF">
        <w:trPr>
          <w:trHeight w:val="54"/>
          <w:jc w:val="center"/>
          <w:trPrChange w:id="1060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604" w:author="Nokia" w:date="2024-01-31T16:13:00Z">
              <w:tcPr>
                <w:tcW w:w="2258" w:type="dxa"/>
                <w:tcBorders>
                  <w:top w:val="nil"/>
                  <w:bottom w:val="single" w:sz="4" w:space="0" w:color="auto"/>
                </w:tcBorders>
                <w:shd w:val="clear" w:color="auto" w:fill="auto"/>
              </w:tcPr>
            </w:tcPrChange>
          </w:tcPr>
          <w:p w14:paraId="24BD8FF2" w14:textId="77777777" w:rsidR="0056188E" w:rsidRPr="00EF5447" w:rsidRDefault="0056188E" w:rsidP="0056188E">
            <w:pPr>
              <w:pStyle w:val="TAC"/>
              <w:rPr>
                <w:rFonts w:eastAsia="MS Mincho"/>
              </w:rPr>
            </w:pPr>
          </w:p>
        </w:tc>
        <w:tc>
          <w:tcPr>
            <w:tcW w:w="867" w:type="dxa"/>
            <w:shd w:val="clear" w:color="auto" w:fill="auto"/>
            <w:tcPrChange w:id="10605" w:author="Nokia" w:date="2024-01-31T16:13:00Z">
              <w:tcPr>
                <w:tcW w:w="867" w:type="dxa"/>
                <w:shd w:val="clear" w:color="auto" w:fill="auto"/>
              </w:tcPr>
            </w:tcPrChange>
          </w:tcPr>
          <w:p w14:paraId="1748049E" w14:textId="77777777" w:rsidR="0056188E" w:rsidRPr="00EF5447" w:rsidRDefault="0056188E" w:rsidP="0056188E">
            <w:pPr>
              <w:pStyle w:val="TAC"/>
              <w:rPr>
                <w:rFonts w:eastAsia="Malgun Gothic"/>
                <w:szCs w:val="18"/>
                <w:lang w:eastAsia="ko-KR"/>
              </w:rPr>
            </w:pPr>
            <w:r w:rsidRPr="00EF5447">
              <w:rPr>
                <w:lang w:eastAsia="zh-TW"/>
              </w:rPr>
              <w:t>n7</w:t>
            </w:r>
          </w:p>
        </w:tc>
        <w:tc>
          <w:tcPr>
            <w:tcW w:w="1379" w:type="dxa"/>
            <w:shd w:val="clear" w:color="auto" w:fill="auto"/>
            <w:noWrap/>
            <w:tcPrChange w:id="10606" w:author="Nokia" w:date="2024-01-31T16:13:00Z">
              <w:tcPr>
                <w:tcW w:w="1379" w:type="dxa"/>
                <w:shd w:val="clear" w:color="auto" w:fill="auto"/>
                <w:noWrap/>
              </w:tcPr>
            </w:tcPrChange>
          </w:tcPr>
          <w:p w14:paraId="40E5E2BC" w14:textId="77777777" w:rsidR="0056188E" w:rsidRPr="00EF5447" w:rsidRDefault="0056188E" w:rsidP="0056188E">
            <w:pPr>
              <w:pStyle w:val="TAC"/>
              <w:rPr>
                <w:rFonts w:eastAsia="Malgun Gothic"/>
                <w:szCs w:val="18"/>
                <w:lang w:eastAsia="ko-KR"/>
              </w:rPr>
            </w:pPr>
            <w:r w:rsidRPr="003C4CEC">
              <w:t>2547</w:t>
            </w:r>
          </w:p>
        </w:tc>
        <w:tc>
          <w:tcPr>
            <w:tcW w:w="822" w:type="dxa"/>
            <w:gridSpan w:val="2"/>
            <w:shd w:val="clear" w:color="auto" w:fill="auto"/>
            <w:noWrap/>
            <w:tcPrChange w:id="10607" w:author="Nokia" w:date="2024-01-31T16:13:00Z">
              <w:tcPr>
                <w:tcW w:w="817" w:type="dxa"/>
                <w:gridSpan w:val="3"/>
                <w:shd w:val="clear" w:color="auto" w:fill="auto"/>
                <w:noWrap/>
              </w:tcPr>
            </w:tcPrChange>
          </w:tcPr>
          <w:p w14:paraId="4E382F1F" w14:textId="77777777" w:rsidR="0056188E" w:rsidRPr="00EF5447" w:rsidRDefault="0056188E" w:rsidP="0056188E">
            <w:pPr>
              <w:pStyle w:val="TAC"/>
              <w:rPr>
                <w:rFonts w:eastAsia="Malgun Gothic"/>
                <w:szCs w:val="18"/>
                <w:lang w:eastAsia="ko-KR"/>
              </w:rPr>
            </w:pPr>
            <w:r w:rsidRPr="003C4CEC">
              <w:t>10</w:t>
            </w:r>
          </w:p>
        </w:tc>
        <w:tc>
          <w:tcPr>
            <w:tcW w:w="2557" w:type="dxa"/>
            <w:shd w:val="clear" w:color="auto" w:fill="auto"/>
            <w:noWrap/>
            <w:tcPrChange w:id="10608" w:author="Nokia" w:date="2024-01-31T16:13:00Z">
              <w:tcPr>
                <w:tcW w:w="2554" w:type="dxa"/>
                <w:gridSpan w:val="2"/>
                <w:shd w:val="clear" w:color="auto" w:fill="auto"/>
                <w:noWrap/>
              </w:tcPr>
            </w:tcPrChange>
          </w:tcPr>
          <w:p w14:paraId="5C749685" w14:textId="77777777" w:rsidR="0056188E" w:rsidRPr="00EF5447" w:rsidRDefault="0056188E" w:rsidP="0056188E">
            <w:pPr>
              <w:pStyle w:val="TAC"/>
              <w:rPr>
                <w:rFonts w:eastAsia="Malgun Gothic"/>
                <w:szCs w:val="18"/>
                <w:lang w:eastAsia="ko-KR"/>
              </w:rPr>
            </w:pPr>
            <w:r w:rsidRPr="003C4CEC">
              <w:t>50</w:t>
            </w:r>
          </w:p>
        </w:tc>
        <w:tc>
          <w:tcPr>
            <w:tcW w:w="1323" w:type="dxa"/>
            <w:shd w:val="clear" w:color="auto" w:fill="auto"/>
            <w:noWrap/>
            <w:tcPrChange w:id="10609" w:author="Nokia" w:date="2024-01-31T16:13:00Z">
              <w:tcPr>
                <w:tcW w:w="1323" w:type="dxa"/>
                <w:gridSpan w:val="3"/>
                <w:shd w:val="clear" w:color="auto" w:fill="auto"/>
                <w:noWrap/>
              </w:tcPr>
            </w:tcPrChange>
          </w:tcPr>
          <w:p w14:paraId="7FBF597C" w14:textId="77777777" w:rsidR="0056188E" w:rsidRPr="00EF5447" w:rsidRDefault="0056188E" w:rsidP="0056188E">
            <w:pPr>
              <w:pStyle w:val="TAC"/>
              <w:rPr>
                <w:rFonts w:eastAsia="Malgun Gothic"/>
                <w:szCs w:val="18"/>
                <w:lang w:eastAsia="ko-KR"/>
              </w:rPr>
            </w:pPr>
            <w:r w:rsidRPr="00EF5447">
              <w:t>2667</w:t>
            </w:r>
          </w:p>
        </w:tc>
        <w:tc>
          <w:tcPr>
            <w:tcW w:w="874" w:type="dxa"/>
            <w:shd w:val="clear" w:color="auto" w:fill="auto"/>
            <w:tcPrChange w:id="10610" w:author="Nokia" w:date="2024-01-31T16:13:00Z">
              <w:tcPr>
                <w:tcW w:w="867" w:type="dxa"/>
                <w:gridSpan w:val="6"/>
                <w:shd w:val="clear" w:color="auto" w:fill="auto"/>
              </w:tcPr>
            </w:tcPrChange>
          </w:tcPr>
          <w:p w14:paraId="6AD8DCD6" w14:textId="77777777" w:rsidR="0056188E" w:rsidRPr="00EF5447" w:rsidRDefault="0056188E" w:rsidP="0056188E">
            <w:pPr>
              <w:pStyle w:val="TAC"/>
              <w:rPr>
                <w:lang w:eastAsia="zh-CN"/>
              </w:rPr>
            </w:pPr>
            <w:r w:rsidRPr="00EF5447">
              <w:t>N/A</w:t>
            </w:r>
          </w:p>
        </w:tc>
        <w:tc>
          <w:tcPr>
            <w:tcW w:w="1293" w:type="dxa"/>
            <w:gridSpan w:val="2"/>
            <w:shd w:val="clear" w:color="auto" w:fill="auto"/>
            <w:tcPrChange w:id="10611" w:author="Nokia" w:date="2024-01-31T16:13:00Z">
              <w:tcPr>
                <w:tcW w:w="1248" w:type="dxa"/>
                <w:gridSpan w:val="5"/>
                <w:shd w:val="clear" w:color="auto" w:fill="auto"/>
              </w:tcPr>
            </w:tcPrChange>
          </w:tcPr>
          <w:p w14:paraId="1C9CE213" w14:textId="77777777" w:rsidR="0056188E" w:rsidRPr="00EF5447" w:rsidRDefault="0056188E" w:rsidP="0056188E">
            <w:pPr>
              <w:pStyle w:val="TAC"/>
              <w:rPr>
                <w:lang w:eastAsia="zh-CN"/>
              </w:rPr>
            </w:pPr>
            <w:r w:rsidRPr="00EF5447">
              <w:t>N/A</w:t>
            </w:r>
          </w:p>
        </w:tc>
      </w:tr>
      <w:tr w:rsidR="0056188E" w:rsidRPr="00EF5447" w14:paraId="750BCF37" w14:textId="77777777" w:rsidTr="001049FF">
        <w:trPr>
          <w:trHeight w:val="54"/>
          <w:jc w:val="center"/>
          <w:trPrChange w:id="10612" w:author="Nokia" w:date="2024-01-31T16:13:00Z">
            <w:trPr>
              <w:gridAfter w:val="0"/>
              <w:wAfter w:w="58" w:type="dxa"/>
              <w:trHeight w:val="54"/>
              <w:jc w:val="center"/>
            </w:trPr>
          </w:trPrChange>
        </w:trPr>
        <w:tc>
          <w:tcPr>
            <w:tcW w:w="2258" w:type="dxa"/>
            <w:tcBorders>
              <w:top w:val="nil"/>
              <w:bottom w:val="nil"/>
            </w:tcBorders>
            <w:shd w:val="clear" w:color="auto" w:fill="auto"/>
            <w:tcPrChange w:id="10613" w:author="Nokia" w:date="2024-01-31T16:13:00Z">
              <w:tcPr>
                <w:tcW w:w="2258" w:type="dxa"/>
                <w:tcBorders>
                  <w:top w:val="nil"/>
                  <w:bottom w:val="nil"/>
                </w:tcBorders>
                <w:shd w:val="clear" w:color="auto" w:fill="auto"/>
              </w:tcPr>
            </w:tcPrChange>
          </w:tcPr>
          <w:p w14:paraId="27D29A6D" w14:textId="77777777" w:rsidR="0056188E" w:rsidRDefault="0056188E" w:rsidP="0056188E">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557B1FCA" w14:textId="77777777" w:rsidR="0056188E" w:rsidRPr="00EF5447" w:rsidRDefault="0056188E" w:rsidP="0056188E">
            <w:pPr>
              <w:pStyle w:val="TAC"/>
              <w:rPr>
                <w:rFonts w:eastAsia="MS Mincho"/>
              </w:rPr>
            </w:pPr>
          </w:p>
        </w:tc>
        <w:tc>
          <w:tcPr>
            <w:tcW w:w="867" w:type="dxa"/>
            <w:shd w:val="clear" w:color="auto" w:fill="auto"/>
            <w:tcPrChange w:id="10614" w:author="Nokia" w:date="2024-01-31T16:13:00Z">
              <w:tcPr>
                <w:tcW w:w="867" w:type="dxa"/>
                <w:shd w:val="clear" w:color="auto" w:fill="auto"/>
              </w:tcPr>
            </w:tcPrChange>
          </w:tcPr>
          <w:p w14:paraId="6F7F5A34" w14:textId="77777777" w:rsidR="0056188E" w:rsidRPr="00EF5447" w:rsidRDefault="0056188E" w:rsidP="0056188E">
            <w:pPr>
              <w:pStyle w:val="TAC"/>
              <w:rPr>
                <w:lang w:eastAsia="zh-TW"/>
              </w:rPr>
            </w:pPr>
            <w:r>
              <w:t>5</w:t>
            </w:r>
          </w:p>
        </w:tc>
        <w:tc>
          <w:tcPr>
            <w:tcW w:w="1379" w:type="dxa"/>
            <w:shd w:val="clear" w:color="auto" w:fill="auto"/>
            <w:noWrap/>
            <w:tcPrChange w:id="10615" w:author="Nokia" w:date="2024-01-31T16:13:00Z">
              <w:tcPr>
                <w:tcW w:w="1379" w:type="dxa"/>
                <w:shd w:val="clear" w:color="auto" w:fill="auto"/>
                <w:noWrap/>
              </w:tcPr>
            </w:tcPrChange>
          </w:tcPr>
          <w:p w14:paraId="03B46439" w14:textId="77777777" w:rsidR="0056188E" w:rsidRPr="00EF5447" w:rsidRDefault="0056188E" w:rsidP="0056188E">
            <w:pPr>
              <w:pStyle w:val="TAC"/>
            </w:pPr>
            <w:r w:rsidRPr="003C4CEC">
              <w:t>830</w:t>
            </w:r>
          </w:p>
        </w:tc>
        <w:tc>
          <w:tcPr>
            <w:tcW w:w="822" w:type="dxa"/>
            <w:gridSpan w:val="2"/>
            <w:shd w:val="clear" w:color="auto" w:fill="auto"/>
            <w:noWrap/>
            <w:tcPrChange w:id="10616" w:author="Nokia" w:date="2024-01-31T16:13:00Z">
              <w:tcPr>
                <w:tcW w:w="817" w:type="dxa"/>
                <w:gridSpan w:val="3"/>
                <w:shd w:val="clear" w:color="auto" w:fill="auto"/>
                <w:noWrap/>
              </w:tcPr>
            </w:tcPrChange>
          </w:tcPr>
          <w:p w14:paraId="3A757E67" w14:textId="77777777" w:rsidR="0056188E" w:rsidRPr="00EF5447" w:rsidRDefault="0056188E" w:rsidP="0056188E">
            <w:pPr>
              <w:pStyle w:val="TAC"/>
            </w:pPr>
            <w:r w:rsidRPr="003C4CEC">
              <w:t>5</w:t>
            </w:r>
          </w:p>
        </w:tc>
        <w:tc>
          <w:tcPr>
            <w:tcW w:w="2557" w:type="dxa"/>
            <w:shd w:val="clear" w:color="auto" w:fill="auto"/>
            <w:noWrap/>
            <w:tcPrChange w:id="10617" w:author="Nokia" w:date="2024-01-31T16:13:00Z">
              <w:tcPr>
                <w:tcW w:w="2554" w:type="dxa"/>
                <w:gridSpan w:val="2"/>
                <w:shd w:val="clear" w:color="auto" w:fill="auto"/>
                <w:noWrap/>
              </w:tcPr>
            </w:tcPrChange>
          </w:tcPr>
          <w:p w14:paraId="487F08E3" w14:textId="77777777" w:rsidR="0056188E" w:rsidRPr="00EF5447" w:rsidRDefault="0056188E" w:rsidP="0056188E">
            <w:pPr>
              <w:pStyle w:val="TAC"/>
            </w:pPr>
            <w:r w:rsidRPr="003C4CEC">
              <w:t>25</w:t>
            </w:r>
          </w:p>
        </w:tc>
        <w:tc>
          <w:tcPr>
            <w:tcW w:w="1323" w:type="dxa"/>
            <w:shd w:val="clear" w:color="auto" w:fill="auto"/>
            <w:noWrap/>
            <w:tcPrChange w:id="10618" w:author="Nokia" w:date="2024-01-31T16:13:00Z">
              <w:tcPr>
                <w:tcW w:w="1323" w:type="dxa"/>
                <w:gridSpan w:val="3"/>
                <w:shd w:val="clear" w:color="auto" w:fill="auto"/>
                <w:noWrap/>
              </w:tcPr>
            </w:tcPrChange>
          </w:tcPr>
          <w:p w14:paraId="4C84D3A4" w14:textId="77777777" w:rsidR="0056188E" w:rsidRPr="00EF5447" w:rsidRDefault="0056188E" w:rsidP="0056188E">
            <w:pPr>
              <w:pStyle w:val="TAC"/>
            </w:pPr>
            <w:r>
              <w:t>875</w:t>
            </w:r>
          </w:p>
        </w:tc>
        <w:tc>
          <w:tcPr>
            <w:tcW w:w="874" w:type="dxa"/>
            <w:shd w:val="clear" w:color="auto" w:fill="auto"/>
            <w:tcPrChange w:id="10619" w:author="Nokia" w:date="2024-01-31T16:13:00Z">
              <w:tcPr>
                <w:tcW w:w="867" w:type="dxa"/>
                <w:gridSpan w:val="6"/>
                <w:shd w:val="clear" w:color="auto" w:fill="auto"/>
              </w:tcPr>
            </w:tcPrChange>
          </w:tcPr>
          <w:p w14:paraId="1EB818FD" w14:textId="77777777" w:rsidR="0056188E" w:rsidRPr="00EF5447" w:rsidRDefault="0056188E" w:rsidP="0056188E">
            <w:pPr>
              <w:pStyle w:val="TAC"/>
            </w:pPr>
            <w:r>
              <w:t>N/A</w:t>
            </w:r>
          </w:p>
        </w:tc>
        <w:tc>
          <w:tcPr>
            <w:tcW w:w="1293" w:type="dxa"/>
            <w:gridSpan w:val="2"/>
            <w:shd w:val="clear" w:color="auto" w:fill="auto"/>
            <w:tcPrChange w:id="10620" w:author="Nokia" w:date="2024-01-31T16:13:00Z">
              <w:tcPr>
                <w:tcW w:w="1248" w:type="dxa"/>
                <w:gridSpan w:val="5"/>
                <w:shd w:val="clear" w:color="auto" w:fill="auto"/>
              </w:tcPr>
            </w:tcPrChange>
          </w:tcPr>
          <w:p w14:paraId="17A376A8" w14:textId="77777777" w:rsidR="0056188E" w:rsidRPr="00EF5447" w:rsidRDefault="0056188E" w:rsidP="0056188E">
            <w:pPr>
              <w:pStyle w:val="TAC"/>
            </w:pPr>
            <w:r>
              <w:t>N/A</w:t>
            </w:r>
          </w:p>
        </w:tc>
      </w:tr>
      <w:tr w:rsidR="0056188E" w:rsidRPr="00EF5447" w14:paraId="46DD9EDA" w14:textId="77777777" w:rsidTr="001049FF">
        <w:trPr>
          <w:trHeight w:val="54"/>
          <w:jc w:val="center"/>
          <w:trPrChange w:id="10621"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622" w:author="Nokia" w:date="2024-01-31T16:13:00Z">
              <w:tcPr>
                <w:tcW w:w="2258" w:type="dxa"/>
                <w:tcBorders>
                  <w:top w:val="nil"/>
                  <w:bottom w:val="nil"/>
                </w:tcBorders>
                <w:shd w:val="clear" w:color="auto" w:fill="auto"/>
                <w:vAlign w:val="center"/>
              </w:tcPr>
            </w:tcPrChange>
          </w:tcPr>
          <w:p w14:paraId="6119560F" w14:textId="77777777" w:rsidR="0056188E" w:rsidRPr="00EF5447" w:rsidRDefault="0056188E" w:rsidP="0056188E">
            <w:pPr>
              <w:pStyle w:val="TAC"/>
              <w:rPr>
                <w:rFonts w:eastAsia="MS Mincho"/>
              </w:rPr>
            </w:pPr>
          </w:p>
        </w:tc>
        <w:tc>
          <w:tcPr>
            <w:tcW w:w="867" w:type="dxa"/>
            <w:shd w:val="clear" w:color="auto" w:fill="auto"/>
            <w:tcPrChange w:id="10623" w:author="Nokia" w:date="2024-01-31T16:13:00Z">
              <w:tcPr>
                <w:tcW w:w="867" w:type="dxa"/>
                <w:shd w:val="clear" w:color="auto" w:fill="auto"/>
              </w:tcPr>
            </w:tcPrChange>
          </w:tcPr>
          <w:p w14:paraId="240758A4" w14:textId="77777777" w:rsidR="0056188E" w:rsidRPr="00EF5447" w:rsidRDefault="0056188E" w:rsidP="0056188E">
            <w:pPr>
              <w:pStyle w:val="TAC"/>
              <w:rPr>
                <w:lang w:eastAsia="zh-TW"/>
              </w:rPr>
            </w:pPr>
            <w:r>
              <w:t>n2</w:t>
            </w:r>
          </w:p>
        </w:tc>
        <w:tc>
          <w:tcPr>
            <w:tcW w:w="1379" w:type="dxa"/>
            <w:shd w:val="clear" w:color="auto" w:fill="auto"/>
            <w:noWrap/>
            <w:tcPrChange w:id="10624" w:author="Nokia" w:date="2024-01-31T16:13:00Z">
              <w:tcPr>
                <w:tcW w:w="1379" w:type="dxa"/>
                <w:shd w:val="clear" w:color="auto" w:fill="auto"/>
                <w:noWrap/>
              </w:tcPr>
            </w:tcPrChange>
          </w:tcPr>
          <w:p w14:paraId="48E0413A" w14:textId="77777777" w:rsidR="0056188E" w:rsidRPr="00EF5447" w:rsidRDefault="0056188E" w:rsidP="0056188E">
            <w:pPr>
              <w:pStyle w:val="TAC"/>
            </w:pPr>
            <w:r w:rsidRPr="003C4CEC">
              <w:t>1880</w:t>
            </w:r>
          </w:p>
        </w:tc>
        <w:tc>
          <w:tcPr>
            <w:tcW w:w="822" w:type="dxa"/>
            <w:gridSpan w:val="2"/>
            <w:shd w:val="clear" w:color="auto" w:fill="auto"/>
            <w:noWrap/>
            <w:tcPrChange w:id="10625" w:author="Nokia" w:date="2024-01-31T16:13:00Z">
              <w:tcPr>
                <w:tcW w:w="817" w:type="dxa"/>
                <w:gridSpan w:val="3"/>
                <w:shd w:val="clear" w:color="auto" w:fill="auto"/>
                <w:noWrap/>
              </w:tcPr>
            </w:tcPrChange>
          </w:tcPr>
          <w:p w14:paraId="5E332A01" w14:textId="77777777" w:rsidR="0056188E" w:rsidRPr="00EF5447" w:rsidRDefault="0056188E" w:rsidP="0056188E">
            <w:pPr>
              <w:pStyle w:val="TAC"/>
            </w:pPr>
            <w:r w:rsidRPr="003C4CEC">
              <w:t>5</w:t>
            </w:r>
          </w:p>
        </w:tc>
        <w:tc>
          <w:tcPr>
            <w:tcW w:w="2557" w:type="dxa"/>
            <w:shd w:val="clear" w:color="auto" w:fill="auto"/>
            <w:noWrap/>
            <w:tcPrChange w:id="10626" w:author="Nokia" w:date="2024-01-31T16:13:00Z">
              <w:tcPr>
                <w:tcW w:w="2554" w:type="dxa"/>
                <w:gridSpan w:val="2"/>
                <w:shd w:val="clear" w:color="auto" w:fill="auto"/>
                <w:noWrap/>
              </w:tcPr>
            </w:tcPrChange>
          </w:tcPr>
          <w:p w14:paraId="6BDF63B1" w14:textId="77777777" w:rsidR="0056188E" w:rsidRPr="00EF5447" w:rsidRDefault="0056188E" w:rsidP="0056188E">
            <w:pPr>
              <w:pStyle w:val="TAC"/>
            </w:pPr>
            <w:r w:rsidRPr="003C4CEC">
              <w:t>25</w:t>
            </w:r>
          </w:p>
        </w:tc>
        <w:tc>
          <w:tcPr>
            <w:tcW w:w="1323" w:type="dxa"/>
            <w:shd w:val="clear" w:color="auto" w:fill="auto"/>
            <w:noWrap/>
            <w:tcPrChange w:id="10627" w:author="Nokia" w:date="2024-01-31T16:13:00Z">
              <w:tcPr>
                <w:tcW w:w="1323" w:type="dxa"/>
                <w:gridSpan w:val="3"/>
                <w:shd w:val="clear" w:color="auto" w:fill="auto"/>
                <w:noWrap/>
              </w:tcPr>
            </w:tcPrChange>
          </w:tcPr>
          <w:p w14:paraId="74007CC0" w14:textId="77777777" w:rsidR="0056188E" w:rsidRPr="00EF5447" w:rsidRDefault="0056188E" w:rsidP="0056188E">
            <w:pPr>
              <w:pStyle w:val="TAC"/>
            </w:pPr>
            <w:r>
              <w:t>1960</w:t>
            </w:r>
          </w:p>
        </w:tc>
        <w:tc>
          <w:tcPr>
            <w:tcW w:w="874" w:type="dxa"/>
            <w:shd w:val="clear" w:color="auto" w:fill="auto"/>
            <w:tcPrChange w:id="10628" w:author="Nokia" w:date="2024-01-31T16:13:00Z">
              <w:tcPr>
                <w:tcW w:w="867" w:type="dxa"/>
                <w:gridSpan w:val="6"/>
                <w:shd w:val="clear" w:color="auto" w:fill="auto"/>
              </w:tcPr>
            </w:tcPrChange>
          </w:tcPr>
          <w:p w14:paraId="51BED0E7" w14:textId="77777777" w:rsidR="0056188E" w:rsidRPr="00EF5447" w:rsidRDefault="0056188E" w:rsidP="0056188E">
            <w:pPr>
              <w:pStyle w:val="TAC"/>
            </w:pPr>
            <w:r>
              <w:t>N/A</w:t>
            </w:r>
          </w:p>
        </w:tc>
        <w:tc>
          <w:tcPr>
            <w:tcW w:w="1293" w:type="dxa"/>
            <w:gridSpan w:val="2"/>
            <w:shd w:val="clear" w:color="auto" w:fill="auto"/>
            <w:tcPrChange w:id="10629" w:author="Nokia" w:date="2024-01-31T16:13:00Z">
              <w:tcPr>
                <w:tcW w:w="1248" w:type="dxa"/>
                <w:gridSpan w:val="5"/>
                <w:shd w:val="clear" w:color="auto" w:fill="auto"/>
              </w:tcPr>
            </w:tcPrChange>
          </w:tcPr>
          <w:p w14:paraId="20611133" w14:textId="77777777" w:rsidR="0056188E" w:rsidRPr="00EF5447" w:rsidRDefault="0056188E" w:rsidP="0056188E">
            <w:pPr>
              <w:pStyle w:val="TAC"/>
            </w:pPr>
            <w:r>
              <w:t>N/A</w:t>
            </w:r>
          </w:p>
        </w:tc>
      </w:tr>
      <w:tr w:rsidR="0056188E" w:rsidRPr="00EF5447" w14:paraId="53426E2E" w14:textId="77777777" w:rsidTr="001049FF">
        <w:trPr>
          <w:trHeight w:val="54"/>
          <w:jc w:val="center"/>
          <w:trPrChange w:id="10630"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631" w:author="Nokia" w:date="2024-01-31T16:13:00Z">
              <w:tcPr>
                <w:tcW w:w="2258" w:type="dxa"/>
                <w:tcBorders>
                  <w:top w:val="nil"/>
                  <w:bottom w:val="nil"/>
                </w:tcBorders>
                <w:shd w:val="clear" w:color="auto" w:fill="auto"/>
                <w:vAlign w:val="center"/>
              </w:tcPr>
            </w:tcPrChange>
          </w:tcPr>
          <w:p w14:paraId="3F23FC6B" w14:textId="77777777" w:rsidR="0056188E" w:rsidRPr="00EF5447" w:rsidRDefault="0056188E" w:rsidP="0056188E">
            <w:pPr>
              <w:pStyle w:val="TAC"/>
              <w:rPr>
                <w:rFonts w:eastAsia="MS Mincho"/>
              </w:rPr>
            </w:pPr>
          </w:p>
        </w:tc>
        <w:tc>
          <w:tcPr>
            <w:tcW w:w="867" w:type="dxa"/>
            <w:shd w:val="clear" w:color="auto" w:fill="auto"/>
            <w:tcPrChange w:id="10632" w:author="Nokia" w:date="2024-01-31T16:13:00Z">
              <w:tcPr>
                <w:tcW w:w="867" w:type="dxa"/>
                <w:shd w:val="clear" w:color="auto" w:fill="auto"/>
              </w:tcPr>
            </w:tcPrChange>
          </w:tcPr>
          <w:p w14:paraId="62976BF0" w14:textId="77777777" w:rsidR="0056188E" w:rsidRPr="00EF5447" w:rsidRDefault="0056188E" w:rsidP="0056188E">
            <w:pPr>
              <w:pStyle w:val="TAC"/>
              <w:rPr>
                <w:lang w:eastAsia="zh-TW"/>
              </w:rPr>
            </w:pPr>
            <w:r>
              <w:t>n7</w:t>
            </w:r>
            <w:r>
              <w:rPr>
                <w:lang w:val="sv-SE"/>
              </w:rPr>
              <w:t>8</w:t>
            </w:r>
          </w:p>
        </w:tc>
        <w:tc>
          <w:tcPr>
            <w:tcW w:w="1379" w:type="dxa"/>
            <w:shd w:val="clear" w:color="auto" w:fill="auto"/>
            <w:noWrap/>
            <w:tcPrChange w:id="10633" w:author="Nokia" w:date="2024-01-31T16:13:00Z">
              <w:tcPr>
                <w:tcW w:w="1379" w:type="dxa"/>
                <w:shd w:val="clear" w:color="auto" w:fill="auto"/>
                <w:noWrap/>
              </w:tcPr>
            </w:tcPrChange>
          </w:tcPr>
          <w:p w14:paraId="6614B292" w14:textId="77777777" w:rsidR="0056188E" w:rsidRPr="00EF5447" w:rsidRDefault="0056188E" w:rsidP="0056188E">
            <w:pPr>
              <w:pStyle w:val="TAC"/>
            </w:pPr>
            <w:r>
              <w:t>N/A</w:t>
            </w:r>
          </w:p>
        </w:tc>
        <w:tc>
          <w:tcPr>
            <w:tcW w:w="822" w:type="dxa"/>
            <w:gridSpan w:val="2"/>
            <w:shd w:val="clear" w:color="auto" w:fill="auto"/>
            <w:noWrap/>
            <w:tcPrChange w:id="10634" w:author="Nokia" w:date="2024-01-31T16:13:00Z">
              <w:tcPr>
                <w:tcW w:w="817" w:type="dxa"/>
                <w:gridSpan w:val="3"/>
                <w:shd w:val="clear" w:color="auto" w:fill="auto"/>
                <w:noWrap/>
              </w:tcPr>
            </w:tcPrChange>
          </w:tcPr>
          <w:p w14:paraId="431389D1" w14:textId="77777777" w:rsidR="0056188E" w:rsidRPr="00EF5447" w:rsidRDefault="0056188E" w:rsidP="0056188E">
            <w:pPr>
              <w:pStyle w:val="TAC"/>
            </w:pPr>
            <w:r w:rsidRPr="003C4CEC">
              <w:t>10</w:t>
            </w:r>
          </w:p>
        </w:tc>
        <w:tc>
          <w:tcPr>
            <w:tcW w:w="2557" w:type="dxa"/>
            <w:shd w:val="clear" w:color="auto" w:fill="auto"/>
            <w:noWrap/>
            <w:tcPrChange w:id="10635" w:author="Nokia" w:date="2024-01-31T16:13:00Z">
              <w:tcPr>
                <w:tcW w:w="2554" w:type="dxa"/>
                <w:gridSpan w:val="2"/>
                <w:shd w:val="clear" w:color="auto" w:fill="auto"/>
                <w:noWrap/>
              </w:tcPr>
            </w:tcPrChange>
          </w:tcPr>
          <w:p w14:paraId="5F9AFDA7" w14:textId="77777777" w:rsidR="0056188E" w:rsidRPr="00EF5447" w:rsidRDefault="0056188E" w:rsidP="0056188E">
            <w:pPr>
              <w:pStyle w:val="TAC"/>
            </w:pPr>
            <w:r>
              <w:t>N/A</w:t>
            </w:r>
          </w:p>
        </w:tc>
        <w:tc>
          <w:tcPr>
            <w:tcW w:w="1323" w:type="dxa"/>
            <w:shd w:val="clear" w:color="auto" w:fill="auto"/>
            <w:noWrap/>
            <w:tcPrChange w:id="10636" w:author="Nokia" w:date="2024-01-31T16:13:00Z">
              <w:tcPr>
                <w:tcW w:w="1323" w:type="dxa"/>
                <w:gridSpan w:val="3"/>
                <w:shd w:val="clear" w:color="auto" w:fill="auto"/>
                <w:noWrap/>
              </w:tcPr>
            </w:tcPrChange>
          </w:tcPr>
          <w:p w14:paraId="5801CAA1" w14:textId="77777777" w:rsidR="0056188E" w:rsidRPr="00EF5447" w:rsidRDefault="0056188E" w:rsidP="0056188E">
            <w:pPr>
              <w:pStyle w:val="TAC"/>
            </w:pPr>
            <w:r>
              <w:t>3540</w:t>
            </w:r>
          </w:p>
        </w:tc>
        <w:tc>
          <w:tcPr>
            <w:tcW w:w="874" w:type="dxa"/>
            <w:shd w:val="clear" w:color="auto" w:fill="auto"/>
            <w:tcPrChange w:id="10637" w:author="Nokia" w:date="2024-01-31T16:13:00Z">
              <w:tcPr>
                <w:tcW w:w="867" w:type="dxa"/>
                <w:gridSpan w:val="6"/>
                <w:shd w:val="clear" w:color="auto" w:fill="auto"/>
              </w:tcPr>
            </w:tcPrChange>
          </w:tcPr>
          <w:p w14:paraId="57C76FF5" w14:textId="77777777" w:rsidR="0056188E" w:rsidRPr="00EF5447" w:rsidRDefault="0056188E" w:rsidP="0056188E">
            <w:pPr>
              <w:pStyle w:val="TAC"/>
            </w:pPr>
            <w:r>
              <w:t>16.0</w:t>
            </w:r>
          </w:p>
        </w:tc>
        <w:tc>
          <w:tcPr>
            <w:tcW w:w="1293" w:type="dxa"/>
            <w:gridSpan w:val="2"/>
            <w:shd w:val="clear" w:color="auto" w:fill="auto"/>
            <w:tcPrChange w:id="10638" w:author="Nokia" w:date="2024-01-31T16:13:00Z">
              <w:tcPr>
                <w:tcW w:w="1248" w:type="dxa"/>
                <w:gridSpan w:val="5"/>
                <w:shd w:val="clear" w:color="auto" w:fill="auto"/>
              </w:tcPr>
            </w:tcPrChange>
          </w:tcPr>
          <w:p w14:paraId="191EF24F" w14:textId="77777777" w:rsidR="0056188E" w:rsidRPr="00EF5447" w:rsidRDefault="0056188E" w:rsidP="0056188E">
            <w:pPr>
              <w:pStyle w:val="TAC"/>
            </w:pPr>
            <w:r>
              <w:t>IMD3</w:t>
            </w:r>
          </w:p>
        </w:tc>
      </w:tr>
      <w:tr w:rsidR="0056188E" w:rsidRPr="00EF5447" w14:paraId="3DFCFCEE" w14:textId="77777777" w:rsidTr="001049FF">
        <w:trPr>
          <w:trHeight w:val="54"/>
          <w:jc w:val="center"/>
          <w:trPrChange w:id="1063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640" w:author="Nokia" w:date="2024-01-31T16:13:00Z">
              <w:tcPr>
                <w:tcW w:w="2258" w:type="dxa"/>
                <w:tcBorders>
                  <w:top w:val="nil"/>
                  <w:bottom w:val="nil"/>
                </w:tcBorders>
                <w:shd w:val="clear" w:color="auto" w:fill="auto"/>
                <w:vAlign w:val="center"/>
              </w:tcPr>
            </w:tcPrChange>
          </w:tcPr>
          <w:p w14:paraId="3689BE5E" w14:textId="77777777" w:rsidR="0056188E" w:rsidRPr="00EF5447" w:rsidRDefault="0056188E" w:rsidP="0056188E">
            <w:pPr>
              <w:pStyle w:val="TAC"/>
              <w:rPr>
                <w:rFonts w:eastAsia="MS Mincho"/>
              </w:rPr>
            </w:pPr>
          </w:p>
        </w:tc>
        <w:tc>
          <w:tcPr>
            <w:tcW w:w="867" w:type="dxa"/>
            <w:shd w:val="clear" w:color="auto" w:fill="auto"/>
            <w:tcPrChange w:id="10641" w:author="Nokia" w:date="2024-01-31T16:13:00Z">
              <w:tcPr>
                <w:tcW w:w="867" w:type="dxa"/>
                <w:shd w:val="clear" w:color="auto" w:fill="auto"/>
              </w:tcPr>
            </w:tcPrChange>
          </w:tcPr>
          <w:p w14:paraId="5D58E5F4" w14:textId="77777777" w:rsidR="0056188E" w:rsidRPr="00EF5447" w:rsidRDefault="0056188E" w:rsidP="0056188E">
            <w:pPr>
              <w:pStyle w:val="TAC"/>
              <w:rPr>
                <w:lang w:eastAsia="zh-TW"/>
              </w:rPr>
            </w:pPr>
            <w:r>
              <w:t>5</w:t>
            </w:r>
          </w:p>
        </w:tc>
        <w:tc>
          <w:tcPr>
            <w:tcW w:w="1379" w:type="dxa"/>
            <w:shd w:val="clear" w:color="auto" w:fill="auto"/>
            <w:noWrap/>
            <w:tcPrChange w:id="10642" w:author="Nokia" w:date="2024-01-31T16:13:00Z">
              <w:tcPr>
                <w:tcW w:w="1379" w:type="dxa"/>
                <w:shd w:val="clear" w:color="auto" w:fill="auto"/>
                <w:noWrap/>
              </w:tcPr>
            </w:tcPrChange>
          </w:tcPr>
          <w:p w14:paraId="367A9842" w14:textId="77777777" w:rsidR="0056188E" w:rsidRPr="00EF5447" w:rsidRDefault="0056188E" w:rsidP="0056188E">
            <w:pPr>
              <w:pStyle w:val="TAC"/>
            </w:pPr>
            <w:r w:rsidRPr="003C4CEC">
              <w:t>846.5</w:t>
            </w:r>
          </w:p>
        </w:tc>
        <w:tc>
          <w:tcPr>
            <w:tcW w:w="822" w:type="dxa"/>
            <w:gridSpan w:val="2"/>
            <w:shd w:val="clear" w:color="auto" w:fill="auto"/>
            <w:noWrap/>
            <w:tcPrChange w:id="10643" w:author="Nokia" w:date="2024-01-31T16:13:00Z">
              <w:tcPr>
                <w:tcW w:w="817" w:type="dxa"/>
                <w:gridSpan w:val="3"/>
                <w:shd w:val="clear" w:color="auto" w:fill="auto"/>
                <w:noWrap/>
              </w:tcPr>
            </w:tcPrChange>
          </w:tcPr>
          <w:p w14:paraId="182FF4EB" w14:textId="77777777" w:rsidR="0056188E" w:rsidRPr="00EF5447" w:rsidRDefault="0056188E" w:rsidP="0056188E">
            <w:pPr>
              <w:pStyle w:val="TAC"/>
            </w:pPr>
            <w:r w:rsidRPr="003C4CEC">
              <w:t>5</w:t>
            </w:r>
          </w:p>
        </w:tc>
        <w:tc>
          <w:tcPr>
            <w:tcW w:w="2557" w:type="dxa"/>
            <w:shd w:val="clear" w:color="auto" w:fill="auto"/>
            <w:noWrap/>
            <w:tcPrChange w:id="10644" w:author="Nokia" w:date="2024-01-31T16:13:00Z">
              <w:tcPr>
                <w:tcW w:w="2554" w:type="dxa"/>
                <w:gridSpan w:val="2"/>
                <w:shd w:val="clear" w:color="auto" w:fill="auto"/>
                <w:noWrap/>
              </w:tcPr>
            </w:tcPrChange>
          </w:tcPr>
          <w:p w14:paraId="02D3A627" w14:textId="77777777" w:rsidR="0056188E" w:rsidRPr="00EF5447" w:rsidRDefault="0056188E" w:rsidP="0056188E">
            <w:pPr>
              <w:pStyle w:val="TAC"/>
            </w:pPr>
            <w:r w:rsidRPr="003C4CEC">
              <w:t>25</w:t>
            </w:r>
          </w:p>
        </w:tc>
        <w:tc>
          <w:tcPr>
            <w:tcW w:w="1323" w:type="dxa"/>
            <w:shd w:val="clear" w:color="auto" w:fill="auto"/>
            <w:noWrap/>
            <w:tcPrChange w:id="10645" w:author="Nokia" w:date="2024-01-31T16:13:00Z">
              <w:tcPr>
                <w:tcW w:w="1323" w:type="dxa"/>
                <w:gridSpan w:val="3"/>
                <w:shd w:val="clear" w:color="auto" w:fill="auto"/>
                <w:noWrap/>
              </w:tcPr>
            </w:tcPrChange>
          </w:tcPr>
          <w:p w14:paraId="0C99E449" w14:textId="77777777" w:rsidR="0056188E" w:rsidRPr="00EF5447" w:rsidRDefault="0056188E" w:rsidP="0056188E">
            <w:pPr>
              <w:pStyle w:val="TAC"/>
            </w:pPr>
            <w:r>
              <w:t>891.5</w:t>
            </w:r>
          </w:p>
        </w:tc>
        <w:tc>
          <w:tcPr>
            <w:tcW w:w="874" w:type="dxa"/>
            <w:shd w:val="clear" w:color="auto" w:fill="auto"/>
            <w:tcPrChange w:id="10646" w:author="Nokia" w:date="2024-01-31T16:13:00Z">
              <w:tcPr>
                <w:tcW w:w="867" w:type="dxa"/>
                <w:gridSpan w:val="6"/>
                <w:shd w:val="clear" w:color="auto" w:fill="auto"/>
              </w:tcPr>
            </w:tcPrChange>
          </w:tcPr>
          <w:p w14:paraId="06D78E41" w14:textId="77777777" w:rsidR="0056188E" w:rsidRPr="00EF5447" w:rsidRDefault="0056188E" w:rsidP="0056188E">
            <w:pPr>
              <w:pStyle w:val="TAC"/>
            </w:pPr>
            <w:r>
              <w:t>N/A</w:t>
            </w:r>
          </w:p>
        </w:tc>
        <w:tc>
          <w:tcPr>
            <w:tcW w:w="1293" w:type="dxa"/>
            <w:gridSpan w:val="2"/>
            <w:shd w:val="clear" w:color="auto" w:fill="auto"/>
            <w:tcPrChange w:id="10647" w:author="Nokia" w:date="2024-01-31T16:13:00Z">
              <w:tcPr>
                <w:tcW w:w="1248" w:type="dxa"/>
                <w:gridSpan w:val="5"/>
                <w:shd w:val="clear" w:color="auto" w:fill="auto"/>
              </w:tcPr>
            </w:tcPrChange>
          </w:tcPr>
          <w:p w14:paraId="167913E5" w14:textId="77777777" w:rsidR="0056188E" w:rsidRPr="00EF5447" w:rsidRDefault="0056188E" w:rsidP="0056188E">
            <w:pPr>
              <w:pStyle w:val="TAC"/>
            </w:pPr>
            <w:r>
              <w:t>N/A</w:t>
            </w:r>
          </w:p>
        </w:tc>
      </w:tr>
      <w:tr w:rsidR="0056188E" w:rsidRPr="00EF5447" w14:paraId="26A881B4" w14:textId="77777777" w:rsidTr="001049FF">
        <w:trPr>
          <w:trHeight w:val="54"/>
          <w:jc w:val="center"/>
          <w:trPrChange w:id="10648"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649" w:author="Nokia" w:date="2024-01-31T16:13:00Z">
              <w:tcPr>
                <w:tcW w:w="2258" w:type="dxa"/>
                <w:tcBorders>
                  <w:top w:val="nil"/>
                  <w:bottom w:val="nil"/>
                </w:tcBorders>
                <w:shd w:val="clear" w:color="auto" w:fill="auto"/>
                <w:vAlign w:val="center"/>
              </w:tcPr>
            </w:tcPrChange>
          </w:tcPr>
          <w:p w14:paraId="2D800703" w14:textId="77777777" w:rsidR="0056188E" w:rsidRPr="00EF5447" w:rsidRDefault="0056188E" w:rsidP="0056188E">
            <w:pPr>
              <w:pStyle w:val="TAC"/>
              <w:rPr>
                <w:rFonts w:eastAsia="MS Mincho"/>
              </w:rPr>
            </w:pPr>
          </w:p>
        </w:tc>
        <w:tc>
          <w:tcPr>
            <w:tcW w:w="867" w:type="dxa"/>
            <w:shd w:val="clear" w:color="auto" w:fill="auto"/>
            <w:tcPrChange w:id="10650" w:author="Nokia" w:date="2024-01-31T16:13:00Z">
              <w:tcPr>
                <w:tcW w:w="867" w:type="dxa"/>
                <w:shd w:val="clear" w:color="auto" w:fill="auto"/>
              </w:tcPr>
            </w:tcPrChange>
          </w:tcPr>
          <w:p w14:paraId="2399BBAF" w14:textId="77777777" w:rsidR="0056188E" w:rsidRPr="00EF5447" w:rsidRDefault="0056188E" w:rsidP="0056188E">
            <w:pPr>
              <w:pStyle w:val="TAC"/>
              <w:rPr>
                <w:lang w:eastAsia="zh-TW"/>
              </w:rPr>
            </w:pPr>
            <w:r>
              <w:t>n2</w:t>
            </w:r>
          </w:p>
        </w:tc>
        <w:tc>
          <w:tcPr>
            <w:tcW w:w="1379" w:type="dxa"/>
            <w:shd w:val="clear" w:color="auto" w:fill="auto"/>
            <w:noWrap/>
            <w:tcPrChange w:id="10651" w:author="Nokia" w:date="2024-01-31T16:13:00Z">
              <w:tcPr>
                <w:tcW w:w="1379" w:type="dxa"/>
                <w:shd w:val="clear" w:color="auto" w:fill="auto"/>
                <w:noWrap/>
              </w:tcPr>
            </w:tcPrChange>
          </w:tcPr>
          <w:p w14:paraId="5BC1E7E3" w14:textId="77777777" w:rsidR="0056188E" w:rsidRPr="00EF5447" w:rsidRDefault="0056188E" w:rsidP="0056188E">
            <w:pPr>
              <w:pStyle w:val="TAC"/>
            </w:pPr>
            <w:r>
              <w:t>N/A</w:t>
            </w:r>
          </w:p>
        </w:tc>
        <w:tc>
          <w:tcPr>
            <w:tcW w:w="822" w:type="dxa"/>
            <w:gridSpan w:val="2"/>
            <w:shd w:val="clear" w:color="auto" w:fill="auto"/>
            <w:noWrap/>
            <w:tcPrChange w:id="10652" w:author="Nokia" w:date="2024-01-31T16:13:00Z">
              <w:tcPr>
                <w:tcW w:w="817" w:type="dxa"/>
                <w:gridSpan w:val="3"/>
                <w:shd w:val="clear" w:color="auto" w:fill="auto"/>
                <w:noWrap/>
              </w:tcPr>
            </w:tcPrChange>
          </w:tcPr>
          <w:p w14:paraId="38E9DBF6" w14:textId="77777777" w:rsidR="0056188E" w:rsidRPr="00EF5447" w:rsidRDefault="0056188E" w:rsidP="0056188E">
            <w:pPr>
              <w:pStyle w:val="TAC"/>
            </w:pPr>
            <w:r w:rsidRPr="003C4CEC">
              <w:t>5</w:t>
            </w:r>
          </w:p>
        </w:tc>
        <w:tc>
          <w:tcPr>
            <w:tcW w:w="2557" w:type="dxa"/>
            <w:shd w:val="clear" w:color="auto" w:fill="auto"/>
            <w:noWrap/>
            <w:tcPrChange w:id="10653" w:author="Nokia" w:date="2024-01-31T16:13:00Z">
              <w:tcPr>
                <w:tcW w:w="2554" w:type="dxa"/>
                <w:gridSpan w:val="2"/>
                <w:shd w:val="clear" w:color="auto" w:fill="auto"/>
                <w:noWrap/>
              </w:tcPr>
            </w:tcPrChange>
          </w:tcPr>
          <w:p w14:paraId="7EA846CD" w14:textId="77777777" w:rsidR="0056188E" w:rsidRPr="00EF5447" w:rsidRDefault="0056188E" w:rsidP="0056188E">
            <w:pPr>
              <w:pStyle w:val="TAC"/>
            </w:pPr>
            <w:r>
              <w:t>N/A</w:t>
            </w:r>
          </w:p>
        </w:tc>
        <w:tc>
          <w:tcPr>
            <w:tcW w:w="1323" w:type="dxa"/>
            <w:shd w:val="clear" w:color="auto" w:fill="auto"/>
            <w:noWrap/>
            <w:tcPrChange w:id="10654" w:author="Nokia" w:date="2024-01-31T16:13:00Z">
              <w:tcPr>
                <w:tcW w:w="1323" w:type="dxa"/>
                <w:gridSpan w:val="3"/>
                <w:shd w:val="clear" w:color="auto" w:fill="auto"/>
                <w:noWrap/>
              </w:tcPr>
            </w:tcPrChange>
          </w:tcPr>
          <w:p w14:paraId="18B12FE5" w14:textId="77777777" w:rsidR="0056188E" w:rsidRPr="00EF5447" w:rsidRDefault="0056188E" w:rsidP="0056188E">
            <w:pPr>
              <w:pStyle w:val="TAC"/>
            </w:pPr>
            <w:r>
              <w:t>1987</w:t>
            </w:r>
          </w:p>
        </w:tc>
        <w:tc>
          <w:tcPr>
            <w:tcW w:w="874" w:type="dxa"/>
            <w:shd w:val="clear" w:color="auto" w:fill="auto"/>
            <w:tcPrChange w:id="10655" w:author="Nokia" w:date="2024-01-31T16:13:00Z">
              <w:tcPr>
                <w:tcW w:w="867" w:type="dxa"/>
                <w:gridSpan w:val="6"/>
                <w:shd w:val="clear" w:color="auto" w:fill="auto"/>
              </w:tcPr>
            </w:tcPrChange>
          </w:tcPr>
          <w:p w14:paraId="60871CC3" w14:textId="77777777" w:rsidR="0056188E" w:rsidRPr="00EF5447" w:rsidRDefault="0056188E" w:rsidP="0056188E">
            <w:pPr>
              <w:pStyle w:val="TAC"/>
            </w:pPr>
            <w:r>
              <w:t>16.5</w:t>
            </w:r>
          </w:p>
        </w:tc>
        <w:tc>
          <w:tcPr>
            <w:tcW w:w="1293" w:type="dxa"/>
            <w:gridSpan w:val="2"/>
            <w:shd w:val="clear" w:color="auto" w:fill="auto"/>
            <w:tcPrChange w:id="10656" w:author="Nokia" w:date="2024-01-31T16:13:00Z">
              <w:tcPr>
                <w:tcW w:w="1248" w:type="dxa"/>
                <w:gridSpan w:val="5"/>
                <w:shd w:val="clear" w:color="auto" w:fill="auto"/>
              </w:tcPr>
            </w:tcPrChange>
          </w:tcPr>
          <w:p w14:paraId="3A674400" w14:textId="77777777" w:rsidR="0056188E" w:rsidRPr="00EF5447" w:rsidRDefault="0056188E" w:rsidP="0056188E">
            <w:pPr>
              <w:pStyle w:val="TAC"/>
            </w:pPr>
            <w:r>
              <w:t>IMD3</w:t>
            </w:r>
          </w:p>
        </w:tc>
      </w:tr>
      <w:tr w:rsidR="0056188E" w:rsidRPr="00EF5447" w14:paraId="4A08D9A4" w14:textId="77777777" w:rsidTr="001049FF">
        <w:trPr>
          <w:trHeight w:val="54"/>
          <w:jc w:val="center"/>
          <w:trPrChange w:id="1065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0658" w:author="Nokia" w:date="2024-01-31T16:13:00Z">
              <w:tcPr>
                <w:tcW w:w="2258" w:type="dxa"/>
                <w:tcBorders>
                  <w:top w:val="nil"/>
                  <w:bottom w:val="single" w:sz="4" w:space="0" w:color="auto"/>
                </w:tcBorders>
                <w:shd w:val="clear" w:color="auto" w:fill="auto"/>
                <w:vAlign w:val="center"/>
              </w:tcPr>
            </w:tcPrChange>
          </w:tcPr>
          <w:p w14:paraId="298497BB" w14:textId="77777777" w:rsidR="0056188E" w:rsidRPr="00EF5447" w:rsidRDefault="0056188E" w:rsidP="0056188E">
            <w:pPr>
              <w:pStyle w:val="TAC"/>
              <w:rPr>
                <w:rFonts w:eastAsia="MS Mincho"/>
              </w:rPr>
            </w:pPr>
          </w:p>
        </w:tc>
        <w:tc>
          <w:tcPr>
            <w:tcW w:w="867" w:type="dxa"/>
            <w:shd w:val="clear" w:color="auto" w:fill="auto"/>
            <w:tcPrChange w:id="10659" w:author="Nokia" w:date="2024-01-31T16:13:00Z">
              <w:tcPr>
                <w:tcW w:w="867" w:type="dxa"/>
                <w:shd w:val="clear" w:color="auto" w:fill="auto"/>
              </w:tcPr>
            </w:tcPrChange>
          </w:tcPr>
          <w:p w14:paraId="5EBDA365" w14:textId="77777777" w:rsidR="0056188E" w:rsidRPr="00EF5447" w:rsidRDefault="0056188E" w:rsidP="0056188E">
            <w:pPr>
              <w:pStyle w:val="TAC"/>
              <w:rPr>
                <w:lang w:eastAsia="zh-TW"/>
              </w:rPr>
            </w:pPr>
            <w:r>
              <w:t>n7</w:t>
            </w:r>
            <w:r>
              <w:rPr>
                <w:lang w:val="sv-SE"/>
              </w:rPr>
              <w:t>8</w:t>
            </w:r>
          </w:p>
        </w:tc>
        <w:tc>
          <w:tcPr>
            <w:tcW w:w="1379" w:type="dxa"/>
            <w:shd w:val="clear" w:color="auto" w:fill="auto"/>
            <w:noWrap/>
            <w:tcPrChange w:id="10660" w:author="Nokia" w:date="2024-01-31T16:13:00Z">
              <w:tcPr>
                <w:tcW w:w="1379" w:type="dxa"/>
                <w:shd w:val="clear" w:color="auto" w:fill="auto"/>
                <w:noWrap/>
              </w:tcPr>
            </w:tcPrChange>
          </w:tcPr>
          <w:p w14:paraId="2C3237F4" w14:textId="77777777" w:rsidR="0056188E" w:rsidRPr="00EF5447" w:rsidRDefault="0056188E" w:rsidP="0056188E">
            <w:pPr>
              <w:pStyle w:val="TAC"/>
            </w:pPr>
            <w:r w:rsidRPr="003C4CEC">
              <w:t>3680</w:t>
            </w:r>
          </w:p>
        </w:tc>
        <w:tc>
          <w:tcPr>
            <w:tcW w:w="822" w:type="dxa"/>
            <w:gridSpan w:val="2"/>
            <w:shd w:val="clear" w:color="auto" w:fill="auto"/>
            <w:noWrap/>
            <w:tcPrChange w:id="10661" w:author="Nokia" w:date="2024-01-31T16:13:00Z">
              <w:tcPr>
                <w:tcW w:w="817" w:type="dxa"/>
                <w:gridSpan w:val="3"/>
                <w:shd w:val="clear" w:color="auto" w:fill="auto"/>
                <w:noWrap/>
              </w:tcPr>
            </w:tcPrChange>
          </w:tcPr>
          <w:p w14:paraId="1D995273" w14:textId="77777777" w:rsidR="0056188E" w:rsidRPr="00EF5447" w:rsidRDefault="0056188E" w:rsidP="0056188E">
            <w:pPr>
              <w:pStyle w:val="TAC"/>
            </w:pPr>
            <w:r w:rsidRPr="003C4CEC">
              <w:t>10</w:t>
            </w:r>
          </w:p>
        </w:tc>
        <w:tc>
          <w:tcPr>
            <w:tcW w:w="2557" w:type="dxa"/>
            <w:shd w:val="clear" w:color="auto" w:fill="auto"/>
            <w:noWrap/>
            <w:tcPrChange w:id="10662" w:author="Nokia" w:date="2024-01-31T16:13:00Z">
              <w:tcPr>
                <w:tcW w:w="2554" w:type="dxa"/>
                <w:gridSpan w:val="2"/>
                <w:shd w:val="clear" w:color="auto" w:fill="auto"/>
                <w:noWrap/>
              </w:tcPr>
            </w:tcPrChange>
          </w:tcPr>
          <w:p w14:paraId="1DFCD235" w14:textId="77777777" w:rsidR="0056188E" w:rsidRPr="00EF5447" w:rsidRDefault="0056188E" w:rsidP="0056188E">
            <w:pPr>
              <w:pStyle w:val="TAC"/>
            </w:pPr>
            <w:r w:rsidRPr="003C4CEC">
              <w:t>25</w:t>
            </w:r>
          </w:p>
        </w:tc>
        <w:tc>
          <w:tcPr>
            <w:tcW w:w="1323" w:type="dxa"/>
            <w:shd w:val="clear" w:color="auto" w:fill="auto"/>
            <w:noWrap/>
            <w:tcPrChange w:id="10663" w:author="Nokia" w:date="2024-01-31T16:13:00Z">
              <w:tcPr>
                <w:tcW w:w="1323" w:type="dxa"/>
                <w:gridSpan w:val="3"/>
                <w:shd w:val="clear" w:color="auto" w:fill="auto"/>
                <w:noWrap/>
              </w:tcPr>
            </w:tcPrChange>
          </w:tcPr>
          <w:p w14:paraId="0718F939" w14:textId="77777777" w:rsidR="0056188E" w:rsidRPr="00EF5447" w:rsidRDefault="0056188E" w:rsidP="0056188E">
            <w:pPr>
              <w:pStyle w:val="TAC"/>
            </w:pPr>
            <w:r>
              <w:t>3680</w:t>
            </w:r>
          </w:p>
        </w:tc>
        <w:tc>
          <w:tcPr>
            <w:tcW w:w="874" w:type="dxa"/>
            <w:shd w:val="clear" w:color="auto" w:fill="auto"/>
            <w:tcPrChange w:id="10664" w:author="Nokia" w:date="2024-01-31T16:13:00Z">
              <w:tcPr>
                <w:tcW w:w="867" w:type="dxa"/>
                <w:gridSpan w:val="6"/>
                <w:shd w:val="clear" w:color="auto" w:fill="auto"/>
              </w:tcPr>
            </w:tcPrChange>
          </w:tcPr>
          <w:p w14:paraId="641DBB7F" w14:textId="77777777" w:rsidR="0056188E" w:rsidRPr="00EF5447" w:rsidRDefault="0056188E" w:rsidP="0056188E">
            <w:pPr>
              <w:pStyle w:val="TAC"/>
            </w:pPr>
            <w:r>
              <w:t>N/A</w:t>
            </w:r>
          </w:p>
        </w:tc>
        <w:tc>
          <w:tcPr>
            <w:tcW w:w="1293" w:type="dxa"/>
            <w:gridSpan w:val="2"/>
            <w:shd w:val="clear" w:color="auto" w:fill="auto"/>
            <w:tcPrChange w:id="10665" w:author="Nokia" w:date="2024-01-31T16:13:00Z">
              <w:tcPr>
                <w:tcW w:w="1248" w:type="dxa"/>
                <w:gridSpan w:val="5"/>
                <w:shd w:val="clear" w:color="auto" w:fill="auto"/>
              </w:tcPr>
            </w:tcPrChange>
          </w:tcPr>
          <w:p w14:paraId="63AEF564" w14:textId="77777777" w:rsidR="0056188E" w:rsidRPr="00EF5447" w:rsidRDefault="0056188E" w:rsidP="0056188E">
            <w:pPr>
              <w:pStyle w:val="TAC"/>
            </w:pPr>
            <w:r>
              <w:t>N/A</w:t>
            </w:r>
          </w:p>
        </w:tc>
      </w:tr>
      <w:tr w:rsidR="0056188E" w:rsidRPr="00EF5447" w14:paraId="68EBA406" w14:textId="77777777" w:rsidTr="001049FF">
        <w:trPr>
          <w:trHeight w:val="54"/>
          <w:jc w:val="center"/>
          <w:trPrChange w:id="10666"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667" w:author="Nokia" w:date="2024-01-31T16:13:00Z">
              <w:tcPr>
                <w:tcW w:w="2258" w:type="dxa"/>
                <w:tcBorders>
                  <w:top w:val="nil"/>
                  <w:bottom w:val="nil"/>
                </w:tcBorders>
                <w:shd w:val="clear" w:color="auto" w:fill="auto"/>
                <w:vAlign w:val="center"/>
              </w:tcPr>
            </w:tcPrChange>
          </w:tcPr>
          <w:p w14:paraId="50923A06" w14:textId="77777777" w:rsidR="0056188E" w:rsidRPr="00EF5447" w:rsidRDefault="0056188E" w:rsidP="0056188E">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Change w:id="10668" w:author="Nokia" w:date="2024-01-31T16:13:00Z">
              <w:tcPr>
                <w:tcW w:w="867" w:type="dxa"/>
                <w:shd w:val="clear" w:color="auto" w:fill="auto"/>
              </w:tcPr>
            </w:tcPrChange>
          </w:tcPr>
          <w:p w14:paraId="14C8E308" w14:textId="77777777" w:rsidR="0056188E" w:rsidRDefault="0056188E" w:rsidP="0056188E">
            <w:pPr>
              <w:pStyle w:val="TAC"/>
            </w:pPr>
            <w:r>
              <w:rPr>
                <w:lang w:eastAsia="zh-CN"/>
              </w:rPr>
              <w:t>5</w:t>
            </w:r>
          </w:p>
        </w:tc>
        <w:tc>
          <w:tcPr>
            <w:tcW w:w="1379" w:type="dxa"/>
            <w:shd w:val="clear" w:color="auto" w:fill="auto"/>
            <w:noWrap/>
            <w:tcPrChange w:id="10669" w:author="Nokia" w:date="2024-01-31T16:13:00Z">
              <w:tcPr>
                <w:tcW w:w="1379" w:type="dxa"/>
                <w:shd w:val="clear" w:color="auto" w:fill="auto"/>
                <w:noWrap/>
              </w:tcPr>
            </w:tcPrChange>
          </w:tcPr>
          <w:p w14:paraId="79BA5E21" w14:textId="77777777" w:rsidR="0056188E" w:rsidRDefault="0056188E" w:rsidP="0056188E">
            <w:pPr>
              <w:pStyle w:val="TAC"/>
            </w:pPr>
            <w:r w:rsidRPr="003C4CEC">
              <w:rPr>
                <w:color w:val="000000"/>
                <w:lang w:eastAsia="zh-CN"/>
              </w:rPr>
              <w:t>839</w:t>
            </w:r>
          </w:p>
        </w:tc>
        <w:tc>
          <w:tcPr>
            <w:tcW w:w="822" w:type="dxa"/>
            <w:gridSpan w:val="2"/>
            <w:shd w:val="clear" w:color="auto" w:fill="auto"/>
            <w:noWrap/>
            <w:tcPrChange w:id="10670" w:author="Nokia" w:date="2024-01-31T16:13:00Z">
              <w:tcPr>
                <w:tcW w:w="817" w:type="dxa"/>
                <w:gridSpan w:val="3"/>
                <w:shd w:val="clear" w:color="auto" w:fill="auto"/>
                <w:noWrap/>
              </w:tcPr>
            </w:tcPrChange>
          </w:tcPr>
          <w:p w14:paraId="7DBA08FA" w14:textId="77777777" w:rsidR="0056188E" w:rsidRDefault="0056188E" w:rsidP="0056188E">
            <w:pPr>
              <w:pStyle w:val="TAC"/>
            </w:pPr>
            <w:r w:rsidRPr="003C4CEC">
              <w:rPr>
                <w:lang w:eastAsia="zh-CN"/>
              </w:rPr>
              <w:t>5</w:t>
            </w:r>
          </w:p>
        </w:tc>
        <w:tc>
          <w:tcPr>
            <w:tcW w:w="2557" w:type="dxa"/>
            <w:shd w:val="clear" w:color="auto" w:fill="auto"/>
            <w:noWrap/>
            <w:tcPrChange w:id="10671" w:author="Nokia" w:date="2024-01-31T16:13:00Z">
              <w:tcPr>
                <w:tcW w:w="2554" w:type="dxa"/>
                <w:gridSpan w:val="2"/>
                <w:shd w:val="clear" w:color="auto" w:fill="auto"/>
                <w:noWrap/>
              </w:tcPr>
            </w:tcPrChange>
          </w:tcPr>
          <w:p w14:paraId="64F75BB9" w14:textId="77777777" w:rsidR="0056188E" w:rsidRDefault="0056188E" w:rsidP="0056188E">
            <w:pPr>
              <w:pStyle w:val="TAC"/>
            </w:pPr>
            <w:r w:rsidRPr="003C4CEC">
              <w:rPr>
                <w:lang w:eastAsia="zh-CN"/>
              </w:rPr>
              <w:t>25</w:t>
            </w:r>
          </w:p>
        </w:tc>
        <w:tc>
          <w:tcPr>
            <w:tcW w:w="1323" w:type="dxa"/>
            <w:shd w:val="clear" w:color="auto" w:fill="auto"/>
            <w:noWrap/>
            <w:tcPrChange w:id="10672" w:author="Nokia" w:date="2024-01-31T16:13:00Z">
              <w:tcPr>
                <w:tcW w:w="1323" w:type="dxa"/>
                <w:gridSpan w:val="3"/>
                <w:shd w:val="clear" w:color="auto" w:fill="auto"/>
                <w:noWrap/>
              </w:tcPr>
            </w:tcPrChange>
          </w:tcPr>
          <w:p w14:paraId="0086C09F" w14:textId="77777777" w:rsidR="0056188E" w:rsidRDefault="0056188E" w:rsidP="0056188E">
            <w:pPr>
              <w:pStyle w:val="TAC"/>
            </w:pPr>
            <w:r>
              <w:rPr>
                <w:color w:val="000000"/>
                <w:lang w:eastAsia="zh-CN"/>
              </w:rPr>
              <w:t>884</w:t>
            </w:r>
          </w:p>
        </w:tc>
        <w:tc>
          <w:tcPr>
            <w:tcW w:w="874" w:type="dxa"/>
            <w:shd w:val="clear" w:color="auto" w:fill="auto"/>
            <w:tcPrChange w:id="10673" w:author="Nokia" w:date="2024-01-31T16:13:00Z">
              <w:tcPr>
                <w:tcW w:w="867" w:type="dxa"/>
                <w:gridSpan w:val="6"/>
                <w:shd w:val="clear" w:color="auto" w:fill="auto"/>
              </w:tcPr>
            </w:tcPrChange>
          </w:tcPr>
          <w:p w14:paraId="4C984344" w14:textId="77777777" w:rsidR="0056188E" w:rsidRDefault="0056188E" w:rsidP="0056188E">
            <w:pPr>
              <w:pStyle w:val="TAC"/>
            </w:pPr>
            <w:r>
              <w:rPr>
                <w:lang w:val="x-none" w:eastAsia="ja-JP"/>
              </w:rPr>
              <w:t>N/A</w:t>
            </w:r>
          </w:p>
        </w:tc>
        <w:tc>
          <w:tcPr>
            <w:tcW w:w="1293" w:type="dxa"/>
            <w:gridSpan w:val="2"/>
            <w:shd w:val="clear" w:color="auto" w:fill="auto"/>
            <w:tcPrChange w:id="10674" w:author="Nokia" w:date="2024-01-31T16:13:00Z">
              <w:tcPr>
                <w:tcW w:w="1248" w:type="dxa"/>
                <w:gridSpan w:val="5"/>
                <w:shd w:val="clear" w:color="auto" w:fill="auto"/>
              </w:tcPr>
            </w:tcPrChange>
          </w:tcPr>
          <w:p w14:paraId="085967B1" w14:textId="77777777" w:rsidR="0056188E" w:rsidRDefault="0056188E" w:rsidP="0056188E">
            <w:pPr>
              <w:pStyle w:val="TAC"/>
            </w:pPr>
            <w:r>
              <w:rPr>
                <w:lang w:val="x-none" w:eastAsia="zh-CN"/>
              </w:rPr>
              <w:t>N/A</w:t>
            </w:r>
          </w:p>
        </w:tc>
      </w:tr>
      <w:tr w:rsidR="0056188E" w:rsidRPr="00EF5447" w14:paraId="6F281CBC" w14:textId="77777777" w:rsidTr="001049FF">
        <w:trPr>
          <w:trHeight w:val="54"/>
          <w:jc w:val="center"/>
          <w:trPrChange w:id="10675"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676" w:author="Nokia" w:date="2024-01-31T16:13:00Z">
              <w:tcPr>
                <w:tcW w:w="2258" w:type="dxa"/>
                <w:tcBorders>
                  <w:top w:val="nil"/>
                  <w:bottom w:val="nil"/>
                </w:tcBorders>
                <w:shd w:val="clear" w:color="auto" w:fill="auto"/>
                <w:vAlign w:val="center"/>
              </w:tcPr>
            </w:tcPrChange>
          </w:tcPr>
          <w:p w14:paraId="33007942" w14:textId="77777777" w:rsidR="0056188E" w:rsidRPr="00EF5447" w:rsidRDefault="0056188E" w:rsidP="0056188E">
            <w:pPr>
              <w:pStyle w:val="TAC"/>
              <w:rPr>
                <w:rFonts w:eastAsia="MS Mincho"/>
              </w:rPr>
            </w:pPr>
          </w:p>
        </w:tc>
        <w:tc>
          <w:tcPr>
            <w:tcW w:w="867" w:type="dxa"/>
            <w:shd w:val="clear" w:color="auto" w:fill="auto"/>
            <w:tcPrChange w:id="10677" w:author="Nokia" w:date="2024-01-31T16:13:00Z">
              <w:tcPr>
                <w:tcW w:w="867" w:type="dxa"/>
                <w:shd w:val="clear" w:color="auto" w:fill="auto"/>
              </w:tcPr>
            </w:tcPrChange>
          </w:tcPr>
          <w:p w14:paraId="3438B537" w14:textId="77777777" w:rsidR="0056188E" w:rsidRDefault="0056188E" w:rsidP="0056188E">
            <w:pPr>
              <w:pStyle w:val="TAC"/>
            </w:pPr>
            <w:r>
              <w:rPr>
                <w:lang w:eastAsia="zh-CN"/>
              </w:rPr>
              <w:t>n3</w:t>
            </w:r>
          </w:p>
        </w:tc>
        <w:tc>
          <w:tcPr>
            <w:tcW w:w="1379" w:type="dxa"/>
            <w:shd w:val="clear" w:color="auto" w:fill="auto"/>
            <w:noWrap/>
            <w:tcPrChange w:id="10678" w:author="Nokia" w:date="2024-01-31T16:13:00Z">
              <w:tcPr>
                <w:tcW w:w="1379" w:type="dxa"/>
                <w:shd w:val="clear" w:color="auto" w:fill="auto"/>
                <w:noWrap/>
              </w:tcPr>
            </w:tcPrChange>
          </w:tcPr>
          <w:p w14:paraId="7E8CC975" w14:textId="77777777" w:rsidR="0056188E" w:rsidRDefault="0056188E" w:rsidP="0056188E">
            <w:pPr>
              <w:pStyle w:val="TAC"/>
            </w:pPr>
            <w:r w:rsidRPr="003C4CEC">
              <w:rPr>
                <w:lang w:eastAsia="zh-CN"/>
              </w:rPr>
              <w:t>1730</w:t>
            </w:r>
          </w:p>
        </w:tc>
        <w:tc>
          <w:tcPr>
            <w:tcW w:w="822" w:type="dxa"/>
            <w:gridSpan w:val="2"/>
            <w:shd w:val="clear" w:color="auto" w:fill="auto"/>
            <w:noWrap/>
            <w:tcPrChange w:id="10679" w:author="Nokia" w:date="2024-01-31T16:13:00Z">
              <w:tcPr>
                <w:tcW w:w="817" w:type="dxa"/>
                <w:gridSpan w:val="3"/>
                <w:shd w:val="clear" w:color="auto" w:fill="auto"/>
                <w:noWrap/>
              </w:tcPr>
            </w:tcPrChange>
          </w:tcPr>
          <w:p w14:paraId="7A197C78" w14:textId="77777777" w:rsidR="0056188E" w:rsidRDefault="0056188E" w:rsidP="0056188E">
            <w:pPr>
              <w:pStyle w:val="TAC"/>
            </w:pPr>
            <w:r w:rsidRPr="003C4CEC">
              <w:rPr>
                <w:lang w:eastAsia="zh-CN"/>
              </w:rPr>
              <w:t>5</w:t>
            </w:r>
          </w:p>
        </w:tc>
        <w:tc>
          <w:tcPr>
            <w:tcW w:w="2557" w:type="dxa"/>
            <w:shd w:val="clear" w:color="auto" w:fill="auto"/>
            <w:noWrap/>
            <w:tcPrChange w:id="10680" w:author="Nokia" w:date="2024-01-31T16:13:00Z">
              <w:tcPr>
                <w:tcW w:w="2554" w:type="dxa"/>
                <w:gridSpan w:val="2"/>
                <w:shd w:val="clear" w:color="auto" w:fill="auto"/>
                <w:noWrap/>
              </w:tcPr>
            </w:tcPrChange>
          </w:tcPr>
          <w:p w14:paraId="3EC9083F" w14:textId="77777777" w:rsidR="0056188E" w:rsidRDefault="0056188E" w:rsidP="0056188E">
            <w:pPr>
              <w:pStyle w:val="TAC"/>
            </w:pPr>
            <w:r w:rsidRPr="003C4CEC">
              <w:rPr>
                <w:lang w:eastAsia="zh-CN"/>
              </w:rPr>
              <w:t>25</w:t>
            </w:r>
          </w:p>
        </w:tc>
        <w:tc>
          <w:tcPr>
            <w:tcW w:w="1323" w:type="dxa"/>
            <w:shd w:val="clear" w:color="auto" w:fill="auto"/>
            <w:noWrap/>
            <w:tcPrChange w:id="10681" w:author="Nokia" w:date="2024-01-31T16:13:00Z">
              <w:tcPr>
                <w:tcW w:w="1323" w:type="dxa"/>
                <w:gridSpan w:val="3"/>
                <w:shd w:val="clear" w:color="auto" w:fill="auto"/>
                <w:noWrap/>
              </w:tcPr>
            </w:tcPrChange>
          </w:tcPr>
          <w:p w14:paraId="414E2E15" w14:textId="77777777" w:rsidR="0056188E" w:rsidRDefault="0056188E" w:rsidP="0056188E">
            <w:pPr>
              <w:pStyle w:val="TAC"/>
            </w:pPr>
            <w:r>
              <w:rPr>
                <w:lang w:eastAsia="zh-CN"/>
              </w:rPr>
              <w:t>1825</w:t>
            </w:r>
          </w:p>
        </w:tc>
        <w:tc>
          <w:tcPr>
            <w:tcW w:w="874" w:type="dxa"/>
            <w:shd w:val="clear" w:color="auto" w:fill="auto"/>
            <w:tcPrChange w:id="10682" w:author="Nokia" w:date="2024-01-31T16:13:00Z">
              <w:tcPr>
                <w:tcW w:w="867" w:type="dxa"/>
                <w:gridSpan w:val="6"/>
                <w:shd w:val="clear" w:color="auto" w:fill="auto"/>
              </w:tcPr>
            </w:tcPrChange>
          </w:tcPr>
          <w:p w14:paraId="6F4AA342" w14:textId="77777777" w:rsidR="0056188E" w:rsidRDefault="0056188E" w:rsidP="0056188E">
            <w:pPr>
              <w:pStyle w:val="TAC"/>
            </w:pPr>
            <w:r>
              <w:rPr>
                <w:lang w:val="x-none" w:eastAsia="ja-JP"/>
              </w:rPr>
              <w:t>N/A</w:t>
            </w:r>
          </w:p>
        </w:tc>
        <w:tc>
          <w:tcPr>
            <w:tcW w:w="1293" w:type="dxa"/>
            <w:gridSpan w:val="2"/>
            <w:shd w:val="clear" w:color="auto" w:fill="auto"/>
            <w:tcPrChange w:id="10683" w:author="Nokia" w:date="2024-01-31T16:13:00Z">
              <w:tcPr>
                <w:tcW w:w="1248" w:type="dxa"/>
                <w:gridSpan w:val="5"/>
                <w:shd w:val="clear" w:color="auto" w:fill="auto"/>
              </w:tcPr>
            </w:tcPrChange>
          </w:tcPr>
          <w:p w14:paraId="1D660DB2" w14:textId="77777777" w:rsidR="0056188E" w:rsidRDefault="0056188E" w:rsidP="0056188E">
            <w:pPr>
              <w:pStyle w:val="TAC"/>
            </w:pPr>
            <w:r>
              <w:rPr>
                <w:lang w:val="x-none" w:eastAsia="zh-CN"/>
              </w:rPr>
              <w:t>N/A</w:t>
            </w:r>
          </w:p>
        </w:tc>
      </w:tr>
      <w:tr w:rsidR="0056188E" w:rsidRPr="00EF5447" w14:paraId="01994BF3" w14:textId="77777777" w:rsidTr="001049FF">
        <w:trPr>
          <w:trHeight w:val="54"/>
          <w:jc w:val="center"/>
          <w:trPrChange w:id="10684"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685" w:author="Nokia" w:date="2024-01-31T16:13:00Z">
              <w:tcPr>
                <w:tcW w:w="2258" w:type="dxa"/>
                <w:tcBorders>
                  <w:top w:val="nil"/>
                  <w:bottom w:val="nil"/>
                </w:tcBorders>
                <w:shd w:val="clear" w:color="auto" w:fill="auto"/>
                <w:vAlign w:val="center"/>
              </w:tcPr>
            </w:tcPrChange>
          </w:tcPr>
          <w:p w14:paraId="70E3458A" w14:textId="77777777" w:rsidR="0056188E" w:rsidRPr="00EF5447" w:rsidRDefault="0056188E" w:rsidP="0056188E">
            <w:pPr>
              <w:pStyle w:val="TAC"/>
              <w:rPr>
                <w:rFonts w:eastAsia="MS Mincho"/>
              </w:rPr>
            </w:pPr>
          </w:p>
        </w:tc>
        <w:tc>
          <w:tcPr>
            <w:tcW w:w="867" w:type="dxa"/>
            <w:shd w:val="clear" w:color="auto" w:fill="auto"/>
            <w:tcPrChange w:id="10686" w:author="Nokia" w:date="2024-01-31T16:13:00Z">
              <w:tcPr>
                <w:tcW w:w="867" w:type="dxa"/>
                <w:shd w:val="clear" w:color="auto" w:fill="auto"/>
              </w:tcPr>
            </w:tcPrChange>
          </w:tcPr>
          <w:p w14:paraId="59EFB90A" w14:textId="77777777" w:rsidR="0056188E" w:rsidRDefault="0056188E" w:rsidP="0056188E">
            <w:pPr>
              <w:pStyle w:val="TAC"/>
            </w:pPr>
            <w:r>
              <w:rPr>
                <w:lang w:eastAsia="zh-CN"/>
              </w:rPr>
              <w:t>n78</w:t>
            </w:r>
          </w:p>
        </w:tc>
        <w:tc>
          <w:tcPr>
            <w:tcW w:w="1379" w:type="dxa"/>
            <w:shd w:val="clear" w:color="auto" w:fill="auto"/>
            <w:noWrap/>
            <w:tcPrChange w:id="10687" w:author="Nokia" w:date="2024-01-31T16:13:00Z">
              <w:tcPr>
                <w:tcW w:w="1379" w:type="dxa"/>
                <w:shd w:val="clear" w:color="auto" w:fill="auto"/>
                <w:noWrap/>
              </w:tcPr>
            </w:tcPrChange>
          </w:tcPr>
          <w:p w14:paraId="5C9AA2DA" w14:textId="77777777" w:rsidR="0056188E" w:rsidRDefault="0056188E" w:rsidP="0056188E">
            <w:pPr>
              <w:pStyle w:val="TAC"/>
            </w:pPr>
            <w:r>
              <w:rPr>
                <w:lang w:eastAsia="zh-CN"/>
              </w:rPr>
              <w:t>N/A</w:t>
            </w:r>
          </w:p>
        </w:tc>
        <w:tc>
          <w:tcPr>
            <w:tcW w:w="822" w:type="dxa"/>
            <w:gridSpan w:val="2"/>
            <w:shd w:val="clear" w:color="auto" w:fill="auto"/>
            <w:noWrap/>
            <w:tcPrChange w:id="10688" w:author="Nokia" w:date="2024-01-31T16:13:00Z">
              <w:tcPr>
                <w:tcW w:w="817" w:type="dxa"/>
                <w:gridSpan w:val="3"/>
                <w:shd w:val="clear" w:color="auto" w:fill="auto"/>
                <w:noWrap/>
              </w:tcPr>
            </w:tcPrChange>
          </w:tcPr>
          <w:p w14:paraId="33666674" w14:textId="77777777" w:rsidR="0056188E" w:rsidRDefault="0056188E" w:rsidP="0056188E">
            <w:pPr>
              <w:pStyle w:val="TAC"/>
            </w:pPr>
            <w:r w:rsidRPr="003C4CEC">
              <w:rPr>
                <w:lang w:eastAsia="zh-CN"/>
              </w:rPr>
              <w:t>10</w:t>
            </w:r>
          </w:p>
        </w:tc>
        <w:tc>
          <w:tcPr>
            <w:tcW w:w="2557" w:type="dxa"/>
            <w:shd w:val="clear" w:color="auto" w:fill="auto"/>
            <w:noWrap/>
            <w:tcPrChange w:id="10689" w:author="Nokia" w:date="2024-01-31T16:13:00Z">
              <w:tcPr>
                <w:tcW w:w="2554" w:type="dxa"/>
                <w:gridSpan w:val="2"/>
                <w:shd w:val="clear" w:color="auto" w:fill="auto"/>
                <w:noWrap/>
              </w:tcPr>
            </w:tcPrChange>
          </w:tcPr>
          <w:p w14:paraId="7A754123" w14:textId="77777777" w:rsidR="0056188E" w:rsidRDefault="0056188E" w:rsidP="0056188E">
            <w:pPr>
              <w:pStyle w:val="TAC"/>
            </w:pPr>
            <w:r>
              <w:rPr>
                <w:lang w:eastAsia="zh-CN"/>
              </w:rPr>
              <w:t>N/A</w:t>
            </w:r>
          </w:p>
        </w:tc>
        <w:tc>
          <w:tcPr>
            <w:tcW w:w="1323" w:type="dxa"/>
            <w:shd w:val="clear" w:color="auto" w:fill="auto"/>
            <w:noWrap/>
            <w:tcPrChange w:id="10690" w:author="Nokia" w:date="2024-01-31T16:13:00Z">
              <w:tcPr>
                <w:tcW w:w="1323" w:type="dxa"/>
                <w:gridSpan w:val="3"/>
                <w:shd w:val="clear" w:color="auto" w:fill="auto"/>
                <w:noWrap/>
              </w:tcPr>
            </w:tcPrChange>
          </w:tcPr>
          <w:p w14:paraId="7F50C31D" w14:textId="77777777" w:rsidR="0056188E" w:rsidRDefault="0056188E" w:rsidP="0056188E">
            <w:pPr>
              <w:pStyle w:val="TAC"/>
            </w:pPr>
            <w:r>
              <w:rPr>
                <w:lang w:eastAsia="zh-CN"/>
              </w:rPr>
              <w:t>3408</w:t>
            </w:r>
          </w:p>
        </w:tc>
        <w:tc>
          <w:tcPr>
            <w:tcW w:w="874" w:type="dxa"/>
            <w:shd w:val="clear" w:color="auto" w:fill="auto"/>
            <w:tcPrChange w:id="10691" w:author="Nokia" w:date="2024-01-31T16:13:00Z">
              <w:tcPr>
                <w:tcW w:w="867" w:type="dxa"/>
                <w:gridSpan w:val="6"/>
                <w:shd w:val="clear" w:color="auto" w:fill="auto"/>
              </w:tcPr>
            </w:tcPrChange>
          </w:tcPr>
          <w:p w14:paraId="585A22D9" w14:textId="77777777" w:rsidR="0056188E" w:rsidRDefault="0056188E" w:rsidP="0056188E">
            <w:pPr>
              <w:pStyle w:val="TAC"/>
            </w:pPr>
            <w:r>
              <w:rPr>
                <w:lang w:eastAsia="zh-CN"/>
              </w:rPr>
              <w:t>16.1</w:t>
            </w:r>
          </w:p>
        </w:tc>
        <w:tc>
          <w:tcPr>
            <w:tcW w:w="1293" w:type="dxa"/>
            <w:gridSpan w:val="2"/>
            <w:shd w:val="clear" w:color="auto" w:fill="auto"/>
            <w:tcPrChange w:id="10692" w:author="Nokia" w:date="2024-01-31T16:13:00Z">
              <w:tcPr>
                <w:tcW w:w="1248" w:type="dxa"/>
                <w:gridSpan w:val="5"/>
                <w:shd w:val="clear" w:color="auto" w:fill="auto"/>
              </w:tcPr>
            </w:tcPrChange>
          </w:tcPr>
          <w:p w14:paraId="14F7CDA7" w14:textId="77777777" w:rsidR="0056188E" w:rsidRDefault="0056188E" w:rsidP="0056188E">
            <w:pPr>
              <w:pStyle w:val="TAC"/>
            </w:pPr>
            <w:r>
              <w:t>IMD</w:t>
            </w:r>
            <w:r>
              <w:rPr>
                <w:lang w:eastAsia="zh-CN"/>
              </w:rPr>
              <w:t>3</w:t>
            </w:r>
          </w:p>
        </w:tc>
      </w:tr>
      <w:tr w:rsidR="0056188E" w:rsidRPr="00EF5447" w14:paraId="7BDDF28A" w14:textId="77777777" w:rsidTr="001049FF">
        <w:trPr>
          <w:trHeight w:val="54"/>
          <w:jc w:val="center"/>
          <w:trPrChange w:id="1069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694" w:author="Nokia" w:date="2024-01-31T16:13:00Z">
              <w:tcPr>
                <w:tcW w:w="2258" w:type="dxa"/>
                <w:tcBorders>
                  <w:top w:val="nil"/>
                  <w:bottom w:val="nil"/>
                </w:tcBorders>
                <w:shd w:val="clear" w:color="auto" w:fill="auto"/>
                <w:vAlign w:val="center"/>
              </w:tcPr>
            </w:tcPrChange>
          </w:tcPr>
          <w:p w14:paraId="7103594E" w14:textId="77777777" w:rsidR="0056188E" w:rsidRPr="00EF5447" w:rsidRDefault="0056188E" w:rsidP="0056188E">
            <w:pPr>
              <w:pStyle w:val="TAC"/>
              <w:rPr>
                <w:rFonts w:eastAsia="MS Mincho"/>
              </w:rPr>
            </w:pPr>
          </w:p>
        </w:tc>
        <w:tc>
          <w:tcPr>
            <w:tcW w:w="867" w:type="dxa"/>
            <w:shd w:val="clear" w:color="auto" w:fill="auto"/>
            <w:tcPrChange w:id="10695" w:author="Nokia" w:date="2024-01-31T16:13:00Z">
              <w:tcPr>
                <w:tcW w:w="867" w:type="dxa"/>
                <w:shd w:val="clear" w:color="auto" w:fill="auto"/>
              </w:tcPr>
            </w:tcPrChange>
          </w:tcPr>
          <w:p w14:paraId="2885EFBD" w14:textId="77777777" w:rsidR="0056188E" w:rsidRDefault="0056188E" w:rsidP="0056188E">
            <w:pPr>
              <w:pStyle w:val="TAC"/>
            </w:pPr>
            <w:r>
              <w:rPr>
                <w:lang w:eastAsia="zh-CN"/>
              </w:rPr>
              <w:t>5</w:t>
            </w:r>
          </w:p>
        </w:tc>
        <w:tc>
          <w:tcPr>
            <w:tcW w:w="1379" w:type="dxa"/>
            <w:shd w:val="clear" w:color="auto" w:fill="auto"/>
            <w:noWrap/>
            <w:tcPrChange w:id="10696" w:author="Nokia" w:date="2024-01-31T16:13:00Z">
              <w:tcPr>
                <w:tcW w:w="1379" w:type="dxa"/>
                <w:shd w:val="clear" w:color="auto" w:fill="auto"/>
                <w:noWrap/>
              </w:tcPr>
            </w:tcPrChange>
          </w:tcPr>
          <w:p w14:paraId="354AE1FA" w14:textId="77777777" w:rsidR="0056188E" w:rsidRDefault="0056188E" w:rsidP="0056188E">
            <w:pPr>
              <w:pStyle w:val="TAC"/>
            </w:pPr>
            <w:r w:rsidRPr="003C4CEC">
              <w:rPr>
                <w:color w:val="000000"/>
                <w:lang w:eastAsia="zh-CN"/>
              </w:rPr>
              <w:t>839</w:t>
            </w:r>
          </w:p>
        </w:tc>
        <w:tc>
          <w:tcPr>
            <w:tcW w:w="822" w:type="dxa"/>
            <w:gridSpan w:val="2"/>
            <w:shd w:val="clear" w:color="auto" w:fill="auto"/>
            <w:noWrap/>
            <w:tcPrChange w:id="10697" w:author="Nokia" w:date="2024-01-31T16:13:00Z">
              <w:tcPr>
                <w:tcW w:w="817" w:type="dxa"/>
                <w:gridSpan w:val="3"/>
                <w:shd w:val="clear" w:color="auto" w:fill="auto"/>
                <w:noWrap/>
              </w:tcPr>
            </w:tcPrChange>
          </w:tcPr>
          <w:p w14:paraId="14CC1621" w14:textId="77777777" w:rsidR="0056188E" w:rsidRDefault="0056188E" w:rsidP="0056188E">
            <w:pPr>
              <w:pStyle w:val="TAC"/>
            </w:pPr>
            <w:r w:rsidRPr="003C4CEC">
              <w:rPr>
                <w:lang w:eastAsia="zh-CN"/>
              </w:rPr>
              <w:t>5</w:t>
            </w:r>
          </w:p>
        </w:tc>
        <w:tc>
          <w:tcPr>
            <w:tcW w:w="2557" w:type="dxa"/>
            <w:shd w:val="clear" w:color="auto" w:fill="auto"/>
            <w:noWrap/>
            <w:tcPrChange w:id="10698" w:author="Nokia" w:date="2024-01-31T16:13:00Z">
              <w:tcPr>
                <w:tcW w:w="2554" w:type="dxa"/>
                <w:gridSpan w:val="2"/>
                <w:shd w:val="clear" w:color="auto" w:fill="auto"/>
                <w:noWrap/>
              </w:tcPr>
            </w:tcPrChange>
          </w:tcPr>
          <w:p w14:paraId="7479AF73" w14:textId="77777777" w:rsidR="0056188E" w:rsidRDefault="0056188E" w:rsidP="0056188E">
            <w:pPr>
              <w:pStyle w:val="TAC"/>
            </w:pPr>
            <w:r w:rsidRPr="003C4CEC">
              <w:rPr>
                <w:lang w:eastAsia="zh-CN"/>
              </w:rPr>
              <w:t>25</w:t>
            </w:r>
          </w:p>
        </w:tc>
        <w:tc>
          <w:tcPr>
            <w:tcW w:w="1323" w:type="dxa"/>
            <w:shd w:val="clear" w:color="auto" w:fill="auto"/>
            <w:noWrap/>
            <w:tcPrChange w:id="10699" w:author="Nokia" w:date="2024-01-31T16:13:00Z">
              <w:tcPr>
                <w:tcW w:w="1323" w:type="dxa"/>
                <w:gridSpan w:val="3"/>
                <w:shd w:val="clear" w:color="auto" w:fill="auto"/>
                <w:noWrap/>
              </w:tcPr>
            </w:tcPrChange>
          </w:tcPr>
          <w:p w14:paraId="7B4CC935" w14:textId="77777777" w:rsidR="0056188E" w:rsidRDefault="0056188E" w:rsidP="0056188E">
            <w:pPr>
              <w:pStyle w:val="TAC"/>
            </w:pPr>
            <w:r>
              <w:rPr>
                <w:color w:val="000000"/>
                <w:lang w:eastAsia="zh-CN"/>
              </w:rPr>
              <w:t>884</w:t>
            </w:r>
          </w:p>
        </w:tc>
        <w:tc>
          <w:tcPr>
            <w:tcW w:w="874" w:type="dxa"/>
            <w:shd w:val="clear" w:color="auto" w:fill="auto"/>
            <w:tcPrChange w:id="10700" w:author="Nokia" w:date="2024-01-31T16:13:00Z">
              <w:tcPr>
                <w:tcW w:w="867" w:type="dxa"/>
                <w:gridSpan w:val="6"/>
                <w:shd w:val="clear" w:color="auto" w:fill="auto"/>
              </w:tcPr>
            </w:tcPrChange>
          </w:tcPr>
          <w:p w14:paraId="4BCFEEF7" w14:textId="77777777" w:rsidR="0056188E" w:rsidRDefault="0056188E" w:rsidP="0056188E">
            <w:pPr>
              <w:pStyle w:val="TAC"/>
            </w:pPr>
            <w:r>
              <w:rPr>
                <w:lang w:val="x-none" w:eastAsia="ja-JP"/>
              </w:rPr>
              <w:t>N/A</w:t>
            </w:r>
          </w:p>
        </w:tc>
        <w:tc>
          <w:tcPr>
            <w:tcW w:w="1293" w:type="dxa"/>
            <w:gridSpan w:val="2"/>
            <w:shd w:val="clear" w:color="auto" w:fill="auto"/>
            <w:tcPrChange w:id="10701" w:author="Nokia" w:date="2024-01-31T16:13:00Z">
              <w:tcPr>
                <w:tcW w:w="1248" w:type="dxa"/>
                <w:gridSpan w:val="5"/>
                <w:shd w:val="clear" w:color="auto" w:fill="auto"/>
              </w:tcPr>
            </w:tcPrChange>
          </w:tcPr>
          <w:p w14:paraId="030F4530" w14:textId="77777777" w:rsidR="0056188E" w:rsidRDefault="0056188E" w:rsidP="0056188E">
            <w:pPr>
              <w:pStyle w:val="TAC"/>
            </w:pPr>
            <w:r>
              <w:rPr>
                <w:lang w:val="x-none" w:eastAsia="zh-CN"/>
              </w:rPr>
              <w:t>N/A</w:t>
            </w:r>
          </w:p>
        </w:tc>
      </w:tr>
      <w:tr w:rsidR="0056188E" w:rsidRPr="00EF5447" w14:paraId="4439C5EF" w14:textId="77777777" w:rsidTr="001049FF">
        <w:trPr>
          <w:trHeight w:val="54"/>
          <w:jc w:val="center"/>
          <w:trPrChange w:id="1070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703" w:author="Nokia" w:date="2024-01-31T16:13:00Z">
              <w:tcPr>
                <w:tcW w:w="2258" w:type="dxa"/>
                <w:tcBorders>
                  <w:top w:val="nil"/>
                  <w:bottom w:val="nil"/>
                </w:tcBorders>
                <w:shd w:val="clear" w:color="auto" w:fill="auto"/>
                <w:vAlign w:val="center"/>
              </w:tcPr>
            </w:tcPrChange>
          </w:tcPr>
          <w:p w14:paraId="0CAE8981" w14:textId="77777777" w:rsidR="0056188E" w:rsidRPr="00EF5447" w:rsidRDefault="0056188E" w:rsidP="0056188E">
            <w:pPr>
              <w:pStyle w:val="TAC"/>
              <w:rPr>
                <w:rFonts w:eastAsia="MS Mincho"/>
              </w:rPr>
            </w:pPr>
          </w:p>
        </w:tc>
        <w:tc>
          <w:tcPr>
            <w:tcW w:w="867" w:type="dxa"/>
            <w:shd w:val="clear" w:color="auto" w:fill="auto"/>
            <w:tcPrChange w:id="10704" w:author="Nokia" w:date="2024-01-31T16:13:00Z">
              <w:tcPr>
                <w:tcW w:w="867" w:type="dxa"/>
                <w:shd w:val="clear" w:color="auto" w:fill="auto"/>
              </w:tcPr>
            </w:tcPrChange>
          </w:tcPr>
          <w:p w14:paraId="1EDDDD87" w14:textId="77777777" w:rsidR="0056188E" w:rsidRDefault="0056188E" w:rsidP="0056188E">
            <w:pPr>
              <w:pStyle w:val="TAC"/>
            </w:pPr>
            <w:r>
              <w:rPr>
                <w:lang w:eastAsia="zh-CN"/>
              </w:rPr>
              <w:t>n3</w:t>
            </w:r>
          </w:p>
        </w:tc>
        <w:tc>
          <w:tcPr>
            <w:tcW w:w="1379" w:type="dxa"/>
            <w:shd w:val="clear" w:color="auto" w:fill="auto"/>
            <w:noWrap/>
            <w:tcPrChange w:id="10705" w:author="Nokia" w:date="2024-01-31T16:13:00Z">
              <w:tcPr>
                <w:tcW w:w="1379" w:type="dxa"/>
                <w:shd w:val="clear" w:color="auto" w:fill="auto"/>
                <w:noWrap/>
              </w:tcPr>
            </w:tcPrChange>
          </w:tcPr>
          <w:p w14:paraId="40883858" w14:textId="77777777" w:rsidR="0056188E" w:rsidRDefault="0056188E" w:rsidP="0056188E">
            <w:pPr>
              <w:pStyle w:val="TAC"/>
            </w:pPr>
            <w:r w:rsidRPr="003C4CEC">
              <w:rPr>
                <w:lang w:eastAsia="zh-CN"/>
              </w:rPr>
              <w:t>1730</w:t>
            </w:r>
          </w:p>
        </w:tc>
        <w:tc>
          <w:tcPr>
            <w:tcW w:w="822" w:type="dxa"/>
            <w:gridSpan w:val="2"/>
            <w:shd w:val="clear" w:color="auto" w:fill="auto"/>
            <w:noWrap/>
            <w:tcPrChange w:id="10706" w:author="Nokia" w:date="2024-01-31T16:13:00Z">
              <w:tcPr>
                <w:tcW w:w="817" w:type="dxa"/>
                <w:gridSpan w:val="3"/>
                <w:shd w:val="clear" w:color="auto" w:fill="auto"/>
                <w:noWrap/>
              </w:tcPr>
            </w:tcPrChange>
          </w:tcPr>
          <w:p w14:paraId="44E65991" w14:textId="77777777" w:rsidR="0056188E" w:rsidRDefault="0056188E" w:rsidP="0056188E">
            <w:pPr>
              <w:pStyle w:val="TAC"/>
            </w:pPr>
            <w:r w:rsidRPr="003C4CEC">
              <w:rPr>
                <w:lang w:eastAsia="zh-CN"/>
              </w:rPr>
              <w:t>5</w:t>
            </w:r>
          </w:p>
        </w:tc>
        <w:tc>
          <w:tcPr>
            <w:tcW w:w="2557" w:type="dxa"/>
            <w:shd w:val="clear" w:color="auto" w:fill="auto"/>
            <w:noWrap/>
            <w:tcPrChange w:id="10707" w:author="Nokia" w:date="2024-01-31T16:13:00Z">
              <w:tcPr>
                <w:tcW w:w="2554" w:type="dxa"/>
                <w:gridSpan w:val="2"/>
                <w:shd w:val="clear" w:color="auto" w:fill="auto"/>
                <w:noWrap/>
              </w:tcPr>
            </w:tcPrChange>
          </w:tcPr>
          <w:p w14:paraId="5406E219" w14:textId="77777777" w:rsidR="0056188E" w:rsidRDefault="0056188E" w:rsidP="0056188E">
            <w:pPr>
              <w:pStyle w:val="TAC"/>
            </w:pPr>
            <w:r w:rsidRPr="003C4CEC">
              <w:rPr>
                <w:lang w:eastAsia="zh-CN"/>
              </w:rPr>
              <w:t>25</w:t>
            </w:r>
          </w:p>
        </w:tc>
        <w:tc>
          <w:tcPr>
            <w:tcW w:w="1323" w:type="dxa"/>
            <w:shd w:val="clear" w:color="auto" w:fill="auto"/>
            <w:noWrap/>
            <w:tcPrChange w:id="10708" w:author="Nokia" w:date="2024-01-31T16:13:00Z">
              <w:tcPr>
                <w:tcW w:w="1323" w:type="dxa"/>
                <w:gridSpan w:val="3"/>
                <w:shd w:val="clear" w:color="auto" w:fill="auto"/>
                <w:noWrap/>
              </w:tcPr>
            </w:tcPrChange>
          </w:tcPr>
          <w:p w14:paraId="271CAB6E" w14:textId="77777777" w:rsidR="0056188E" w:rsidRDefault="0056188E" w:rsidP="0056188E">
            <w:pPr>
              <w:pStyle w:val="TAC"/>
            </w:pPr>
            <w:r>
              <w:rPr>
                <w:lang w:eastAsia="zh-CN"/>
              </w:rPr>
              <w:t>1825</w:t>
            </w:r>
          </w:p>
        </w:tc>
        <w:tc>
          <w:tcPr>
            <w:tcW w:w="874" w:type="dxa"/>
            <w:shd w:val="clear" w:color="auto" w:fill="auto"/>
            <w:tcPrChange w:id="10709" w:author="Nokia" w:date="2024-01-31T16:13:00Z">
              <w:tcPr>
                <w:tcW w:w="867" w:type="dxa"/>
                <w:gridSpan w:val="6"/>
                <w:shd w:val="clear" w:color="auto" w:fill="auto"/>
              </w:tcPr>
            </w:tcPrChange>
          </w:tcPr>
          <w:p w14:paraId="11E96658" w14:textId="77777777" w:rsidR="0056188E" w:rsidRDefault="0056188E" w:rsidP="0056188E">
            <w:pPr>
              <w:pStyle w:val="TAC"/>
            </w:pPr>
            <w:r>
              <w:rPr>
                <w:lang w:val="x-none" w:eastAsia="ja-JP"/>
              </w:rPr>
              <w:t>N/A</w:t>
            </w:r>
          </w:p>
        </w:tc>
        <w:tc>
          <w:tcPr>
            <w:tcW w:w="1293" w:type="dxa"/>
            <w:gridSpan w:val="2"/>
            <w:shd w:val="clear" w:color="auto" w:fill="auto"/>
            <w:tcPrChange w:id="10710" w:author="Nokia" w:date="2024-01-31T16:13:00Z">
              <w:tcPr>
                <w:tcW w:w="1248" w:type="dxa"/>
                <w:gridSpan w:val="5"/>
                <w:shd w:val="clear" w:color="auto" w:fill="auto"/>
              </w:tcPr>
            </w:tcPrChange>
          </w:tcPr>
          <w:p w14:paraId="4207E71B" w14:textId="77777777" w:rsidR="0056188E" w:rsidRDefault="0056188E" w:rsidP="0056188E">
            <w:pPr>
              <w:pStyle w:val="TAC"/>
            </w:pPr>
            <w:r>
              <w:rPr>
                <w:lang w:val="x-none" w:eastAsia="zh-CN"/>
              </w:rPr>
              <w:t>N/A</w:t>
            </w:r>
          </w:p>
        </w:tc>
      </w:tr>
      <w:tr w:rsidR="0056188E" w:rsidRPr="00EF5447" w14:paraId="2A400E0F" w14:textId="77777777" w:rsidTr="001049FF">
        <w:trPr>
          <w:trHeight w:val="54"/>
          <w:jc w:val="center"/>
          <w:trPrChange w:id="10711"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712" w:author="Nokia" w:date="2024-01-31T16:13:00Z">
              <w:tcPr>
                <w:tcW w:w="2258" w:type="dxa"/>
                <w:tcBorders>
                  <w:top w:val="nil"/>
                  <w:bottom w:val="nil"/>
                </w:tcBorders>
                <w:shd w:val="clear" w:color="auto" w:fill="auto"/>
                <w:vAlign w:val="center"/>
              </w:tcPr>
            </w:tcPrChange>
          </w:tcPr>
          <w:p w14:paraId="776B3478" w14:textId="77777777" w:rsidR="0056188E" w:rsidRPr="00EF5447" w:rsidRDefault="0056188E" w:rsidP="0056188E">
            <w:pPr>
              <w:pStyle w:val="TAC"/>
              <w:rPr>
                <w:rFonts w:eastAsia="MS Mincho"/>
              </w:rPr>
            </w:pPr>
          </w:p>
        </w:tc>
        <w:tc>
          <w:tcPr>
            <w:tcW w:w="867" w:type="dxa"/>
            <w:shd w:val="clear" w:color="auto" w:fill="auto"/>
            <w:tcPrChange w:id="10713" w:author="Nokia" w:date="2024-01-31T16:13:00Z">
              <w:tcPr>
                <w:tcW w:w="867" w:type="dxa"/>
                <w:shd w:val="clear" w:color="auto" w:fill="auto"/>
              </w:tcPr>
            </w:tcPrChange>
          </w:tcPr>
          <w:p w14:paraId="66C8C6D8" w14:textId="77777777" w:rsidR="0056188E" w:rsidRDefault="0056188E" w:rsidP="0056188E">
            <w:pPr>
              <w:pStyle w:val="TAC"/>
            </w:pPr>
            <w:r>
              <w:rPr>
                <w:lang w:eastAsia="zh-CN"/>
              </w:rPr>
              <w:t>n78</w:t>
            </w:r>
          </w:p>
        </w:tc>
        <w:tc>
          <w:tcPr>
            <w:tcW w:w="1379" w:type="dxa"/>
            <w:shd w:val="clear" w:color="auto" w:fill="auto"/>
            <w:noWrap/>
            <w:tcPrChange w:id="10714" w:author="Nokia" w:date="2024-01-31T16:13:00Z">
              <w:tcPr>
                <w:tcW w:w="1379" w:type="dxa"/>
                <w:shd w:val="clear" w:color="auto" w:fill="auto"/>
                <w:noWrap/>
              </w:tcPr>
            </w:tcPrChange>
          </w:tcPr>
          <w:p w14:paraId="3F8131FF" w14:textId="77777777" w:rsidR="0056188E" w:rsidRDefault="0056188E" w:rsidP="0056188E">
            <w:pPr>
              <w:pStyle w:val="TAC"/>
            </w:pPr>
            <w:r>
              <w:rPr>
                <w:color w:val="000000"/>
                <w:lang w:eastAsia="zh-CN"/>
              </w:rPr>
              <w:t>N/A</w:t>
            </w:r>
          </w:p>
        </w:tc>
        <w:tc>
          <w:tcPr>
            <w:tcW w:w="822" w:type="dxa"/>
            <w:gridSpan w:val="2"/>
            <w:shd w:val="clear" w:color="auto" w:fill="auto"/>
            <w:noWrap/>
            <w:tcPrChange w:id="10715" w:author="Nokia" w:date="2024-01-31T16:13:00Z">
              <w:tcPr>
                <w:tcW w:w="817" w:type="dxa"/>
                <w:gridSpan w:val="3"/>
                <w:shd w:val="clear" w:color="auto" w:fill="auto"/>
                <w:noWrap/>
              </w:tcPr>
            </w:tcPrChange>
          </w:tcPr>
          <w:p w14:paraId="5A67E232" w14:textId="77777777" w:rsidR="0056188E" w:rsidRDefault="0056188E" w:rsidP="0056188E">
            <w:pPr>
              <w:pStyle w:val="TAC"/>
            </w:pPr>
            <w:r w:rsidRPr="003C4CEC">
              <w:rPr>
                <w:lang w:eastAsia="zh-CN"/>
              </w:rPr>
              <w:t>10</w:t>
            </w:r>
          </w:p>
        </w:tc>
        <w:tc>
          <w:tcPr>
            <w:tcW w:w="2557" w:type="dxa"/>
            <w:shd w:val="clear" w:color="auto" w:fill="auto"/>
            <w:noWrap/>
            <w:tcPrChange w:id="10716" w:author="Nokia" w:date="2024-01-31T16:13:00Z">
              <w:tcPr>
                <w:tcW w:w="2554" w:type="dxa"/>
                <w:gridSpan w:val="2"/>
                <w:shd w:val="clear" w:color="auto" w:fill="auto"/>
                <w:noWrap/>
              </w:tcPr>
            </w:tcPrChange>
          </w:tcPr>
          <w:p w14:paraId="5E5D7AD8" w14:textId="77777777" w:rsidR="0056188E" w:rsidRDefault="0056188E" w:rsidP="0056188E">
            <w:pPr>
              <w:pStyle w:val="TAC"/>
            </w:pPr>
            <w:r>
              <w:rPr>
                <w:lang w:eastAsia="zh-CN"/>
              </w:rPr>
              <w:t>N/A</w:t>
            </w:r>
          </w:p>
        </w:tc>
        <w:tc>
          <w:tcPr>
            <w:tcW w:w="1323" w:type="dxa"/>
            <w:shd w:val="clear" w:color="auto" w:fill="auto"/>
            <w:noWrap/>
            <w:tcPrChange w:id="10717" w:author="Nokia" w:date="2024-01-31T16:13:00Z">
              <w:tcPr>
                <w:tcW w:w="1323" w:type="dxa"/>
                <w:gridSpan w:val="3"/>
                <w:shd w:val="clear" w:color="auto" w:fill="auto"/>
                <w:noWrap/>
              </w:tcPr>
            </w:tcPrChange>
          </w:tcPr>
          <w:p w14:paraId="433E92C6" w14:textId="77777777" w:rsidR="0056188E" w:rsidRDefault="0056188E" w:rsidP="0056188E">
            <w:pPr>
              <w:pStyle w:val="TAC"/>
            </w:pPr>
            <w:r>
              <w:rPr>
                <w:color w:val="000000"/>
                <w:lang w:eastAsia="zh-CN"/>
              </w:rPr>
              <w:t>3512</w:t>
            </w:r>
          </w:p>
        </w:tc>
        <w:tc>
          <w:tcPr>
            <w:tcW w:w="874" w:type="dxa"/>
            <w:shd w:val="clear" w:color="auto" w:fill="auto"/>
            <w:tcPrChange w:id="10718" w:author="Nokia" w:date="2024-01-31T16:13:00Z">
              <w:tcPr>
                <w:tcW w:w="867" w:type="dxa"/>
                <w:gridSpan w:val="6"/>
                <w:shd w:val="clear" w:color="auto" w:fill="auto"/>
              </w:tcPr>
            </w:tcPrChange>
          </w:tcPr>
          <w:p w14:paraId="52919BC2" w14:textId="77777777" w:rsidR="0056188E" w:rsidRDefault="0056188E" w:rsidP="0056188E">
            <w:pPr>
              <w:pStyle w:val="TAC"/>
            </w:pPr>
            <w:r>
              <w:rPr>
                <w:lang w:eastAsia="zh-CN"/>
              </w:rPr>
              <w:t>4.5</w:t>
            </w:r>
          </w:p>
        </w:tc>
        <w:tc>
          <w:tcPr>
            <w:tcW w:w="1293" w:type="dxa"/>
            <w:gridSpan w:val="2"/>
            <w:shd w:val="clear" w:color="auto" w:fill="auto"/>
            <w:tcPrChange w:id="10719" w:author="Nokia" w:date="2024-01-31T16:13:00Z">
              <w:tcPr>
                <w:tcW w:w="1248" w:type="dxa"/>
                <w:gridSpan w:val="5"/>
                <w:shd w:val="clear" w:color="auto" w:fill="auto"/>
              </w:tcPr>
            </w:tcPrChange>
          </w:tcPr>
          <w:p w14:paraId="3711358C" w14:textId="77777777" w:rsidR="0056188E" w:rsidRDefault="0056188E" w:rsidP="0056188E">
            <w:pPr>
              <w:pStyle w:val="TAC"/>
            </w:pPr>
            <w:r>
              <w:t>IMD</w:t>
            </w:r>
            <w:r>
              <w:rPr>
                <w:lang w:eastAsia="zh-CN"/>
              </w:rPr>
              <w:t>5</w:t>
            </w:r>
          </w:p>
        </w:tc>
      </w:tr>
      <w:tr w:rsidR="0056188E" w:rsidRPr="00EF5447" w14:paraId="1DBD7CBE" w14:textId="77777777" w:rsidTr="001049FF">
        <w:trPr>
          <w:trHeight w:val="54"/>
          <w:jc w:val="center"/>
          <w:trPrChange w:id="10720"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721" w:author="Nokia" w:date="2024-01-31T16:13:00Z">
              <w:tcPr>
                <w:tcW w:w="2258" w:type="dxa"/>
                <w:tcBorders>
                  <w:top w:val="nil"/>
                  <w:bottom w:val="nil"/>
                </w:tcBorders>
                <w:shd w:val="clear" w:color="auto" w:fill="auto"/>
                <w:vAlign w:val="center"/>
              </w:tcPr>
            </w:tcPrChange>
          </w:tcPr>
          <w:p w14:paraId="766812E3" w14:textId="77777777" w:rsidR="0056188E" w:rsidRPr="00EF5447" w:rsidRDefault="0056188E" w:rsidP="0056188E">
            <w:pPr>
              <w:pStyle w:val="TAC"/>
              <w:rPr>
                <w:rFonts w:eastAsia="MS Mincho"/>
              </w:rPr>
            </w:pPr>
          </w:p>
        </w:tc>
        <w:tc>
          <w:tcPr>
            <w:tcW w:w="867" w:type="dxa"/>
            <w:shd w:val="clear" w:color="auto" w:fill="auto"/>
            <w:tcPrChange w:id="10722" w:author="Nokia" w:date="2024-01-31T16:13:00Z">
              <w:tcPr>
                <w:tcW w:w="867" w:type="dxa"/>
                <w:shd w:val="clear" w:color="auto" w:fill="auto"/>
              </w:tcPr>
            </w:tcPrChange>
          </w:tcPr>
          <w:p w14:paraId="11A98C93" w14:textId="77777777" w:rsidR="0056188E" w:rsidRDefault="0056188E" w:rsidP="0056188E">
            <w:pPr>
              <w:pStyle w:val="TAC"/>
            </w:pPr>
            <w:r>
              <w:rPr>
                <w:lang w:eastAsia="zh-CN"/>
              </w:rPr>
              <w:t>5</w:t>
            </w:r>
          </w:p>
        </w:tc>
        <w:tc>
          <w:tcPr>
            <w:tcW w:w="1379" w:type="dxa"/>
            <w:shd w:val="clear" w:color="auto" w:fill="auto"/>
            <w:noWrap/>
            <w:tcPrChange w:id="10723" w:author="Nokia" w:date="2024-01-31T16:13:00Z">
              <w:tcPr>
                <w:tcW w:w="1379" w:type="dxa"/>
                <w:shd w:val="clear" w:color="auto" w:fill="auto"/>
                <w:noWrap/>
              </w:tcPr>
            </w:tcPrChange>
          </w:tcPr>
          <w:p w14:paraId="30828B7E" w14:textId="77777777" w:rsidR="0056188E" w:rsidRDefault="0056188E" w:rsidP="0056188E">
            <w:pPr>
              <w:pStyle w:val="TAC"/>
            </w:pPr>
            <w:r w:rsidRPr="003C4CEC">
              <w:rPr>
                <w:color w:val="000000"/>
                <w:lang w:eastAsia="zh-CN"/>
              </w:rPr>
              <w:t>839</w:t>
            </w:r>
          </w:p>
        </w:tc>
        <w:tc>
          <w:tcPr>
            <w:tcW w:w="822" w:type="dxa"/>
            <w:gridSpan w:val="2"/>
            <w:shd w:val="clear" w:color="auto" w:fill="auto"/>
            <w:noWrap/>
            <w:tcPrChange w:id="10724" w:author="Nokia" w:date="2024-01-31T16:13:00Z">
              <w:tcPr>
                <w:tcW w:w="817" w:type="dxa"/>
                <w:gridSpan w:val="3"/>
                <w:shd w:val="clear" w:color="auto" w:fill="auto"/>
                <w:noWrap/>
              </w:tcPr>
            </w:tcPrChange>
          </w:tcPr>
          <w:p w14:paraId="1B2E1B12" w14:textId="77777777" w:rsidR="0056188E" w:rsidRDefault="0056188E" w:rsidP="0056188E">
            <w:pPr>
              <w:pStyle w:val="TAC"/>
            </w:pPr>
            <w:r w:rsidRPr="003C4CEC">
              <w:rPr>
                <w:lang w:eastAsia="zh-CN"/>
              </w:rPr>
              <w:t>5</w:t>
            </w:r>
          </w:p>
        </w:tc>
        <w:tc>
          <w:tcPr>
            <w:tcW w:w="2557" w:type="dxa"/>
            <w:shd w:val="clear" w:color="auto" w:fill="auto"/>
            <w:noWrap/>
            <w:tcPrChange w:id="10725" w:author="Nokia" w:date="2024-01-31T16:13:00Z">
              <w:tcPr>
                <w:tcW w:w="2554" w:type="dxa"/>
                <w:gridSpan w:val="2"/>
                <w:shd w:val="clear" w:color="auto" w:fill="auto"/>
                <w:noWrap/>
              </w:tcPr>
            </w:tcPrChange>
          </w:tcPr>
          <w:p w14:paraId="52D14127" w14:textId="77777777" w:rsidR="0056188E" w:rsidRDefault="0056188E" w:rsidP="0056188E">
            <w:pPr>
              <w:pStyle w:val="TAC"/>
            </w:pPr>
            <w:r w:rsidRPr="003C4CEC">
              <w:rPr>
                <w:lang w:eastAsia="zh-CN"/>
              </w:rPr>
              <w:t>25</w:t>
            </w:r>
          </w:p>
        </w:tc>
        <w:tc>
          <w:tcPr>
            <w:tcW w:w="1323" w:type="dxa"/>
            <w:shd w:val="clear" w:color="auto" w:fill="auto"/>
            <w:noWrap/>
            <w:tcPrChange w:id="10726" w:author="Nokia" w:date="2024-01-31T16:13:00Z">
              <w:tcPr>
                <w:tcW w:w="1323" w:type="dxa"/>
                <w:gridSpan w:val="3"/>
                <w:shd w:val="clear" w:color="auto" w:fill="auto"/>
                <w:noWrap/>
              </w:tcPr>
            </w:tcPrChange>
          </w:tcPr>
          <w:p w14:paraId="40BD572D" w14:textId="77777777" w:rsidR="0056188E" w:rsidRDefault="0056188E" w:rsidP="0056188E">
            <w:pPr>
              <w:pStyle w:val="TAC"/>
            </w:pPr>
            <w:r>
              <w:rPr>
                <w:color w:val="000000"/>
                <w:lang w:eastAsia="zh-CN"/>
              </w:rPr>
              <w:t>884</w:t>
            </w:r>
          </w:p>
        </w:tc>
        <w:tc>
          <w:tcPr>
            <w:tcW w:w="874" w:type="dxa"/>
            <w:shd w:val="clear" w:color="auto" w:fill="auto"/>
            <w:tcPrChange w:id="10727" w:author="Nokia" w:date="2024-01-31T16:13:00Z">
              <w:tcPr>
                <w:tcW w:w="867" w:type="dxa"/>
                <w:gridSpan w:val="6"/>
                <w:shd w:val="clear" w:color="auto" w:fill="auto"/>
              </w:tcPr>
            </w:tcPrChange>
          </w:tcPr>
          <w:p w14:paraId="3AC6234D" w14:textId="77777777" w:rsidR="0056188E" w:rsidRDefault="0056188E" w:rsidP="0056188E">
            <w:pPr>
              <w:pStyle w:val="TAC"/>
            </w:pPr>
            <w:r>
              <w:rPr>
                <w:lang w:val="x-none" w:eastAsia="ja-JP"/>
              </w:rPr>
              <w:t>N/A</w:t>
            </w:r>
          </w:p>
        </w:tc>
        <w:tc>
          <w:tcPr>
            <w:tcW w:w="1293" w:type="dxa"/>
            <w:gridSpan w:val="2"/>
            <w:shd w:val="clear" w:color="auto" w:fill="auto"/>
            <w:tcPrChange w:id="10728" w:author="Nokia" w:date="2024-01-31T16:13:00Z">
              <w:tcPr>
                <w:tcW w:w="1248" w:type="dxa"/>
                <w:gridSpan w:val="5"/>
                <w:shd w:val="clear" w:color="auto" w:fill="auto"/>
              </w:tcPr>
            </w:tcPrChange>
          </w:tcPr>
          <w:p w14:paraId="5E452586" w14:textId="77777777" w:rsidR="0056188E" w:rsidRDefault="0056188E" w:rsidP="0056188E">
            <w:pPr>
              <w:pStyle w:val="TAC"/>
            </w:pPr>
            <w:r>
              <w:rPr>
                <w:lang w:val="x-none" w:eastAsia="zh-CN"/>
              </w:rPr>
              <w:t>N/A</w:t>
            </w:r>
          </w:p>
        </w:tc>
      </w:tr>
      <w:tr w:rsidR="0056188E" w:rsidRPr="00EF5447" w14:paraId="0EE3DBEC" w14:textId="77777777" w:rsidTr="001049FF">
        <w:trPr>
          <w:trHeight w:val="54"/>
          <w:jc w:val="center"/>
          <w:trPrChange w:id="1072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0730" w:author="Nokia" w:date="2024-01-31T16:13:00Z">
              <w:tcPr>
                <w:tcW w:w="2258" w:type="dxa"/>
                <w:tcBorders>
                  <w:top w:val="nil"/>
                  <w:bottom w:val="nil"/>
                </w:tcBorders>
                <w:shd w:val="clear" w:color="auto" w:fill="auto"/>
                <w:vAlign w:val="center"/>
              </w:tcPr>
            </w:tcPrChange>
          </w:tcPr>
          <w:p w14:paraId="0967508E" w14:textId="77777777" w:rsidR="0056188E" w:rsidRPr="00EF5447" w:rsidRDefault="0056188E" w:rsidP="0056188E">
            <w:pPr>
              <w:pStyle w:val="TAC"/>
              <w:rPr>
                <w:rFonts w:eastAsia="MS Mincho"/>
              </w:rPr>
            </w:pPr>
          </w:p>
        </w:tc>
        <w:tc>
          <w:tcPr>
            <w:tcW w:w="867" w:type="dxa"/>
            <w:shd w:val="clear" w:color="auto" w:fill="auto"/>
            <w:tcPrChange w:id="10731" w:author="Nokia" w:date="2024-01-31T16:13:00Z">
              <w:tcPr>
                <w:tcW w:w="867" w:type="dxa"/>
                <w:shd w:val="clear" w:color="auto" w:fill="auto"/>
              </w:tcPr>
            </w:tcPrChange>
          </w:tcPr>
          <w:p w14:paraId="5B8A0EA8" w14:textId="77777777" w:rsidR="0056188E" w:rsidRDefault="0056188E" w:rsidP="0056188E">
            <w:pPr>
              <w:pStyle w:val="TAC"/>
            </w:pPr>
            <w:r>
              <w:rPr>
                <w:lang w:eastAsia="zh-CN"/>
              </w:rPr>
              <w:t>n3</w:t>
            </w:r>
          </w:p>
        </w:tc>
        <w:tc>
          <w:tcPr>
            <w:tcW w:w="1379" w:type="dxa"/>
            <w:shd w:val="clear" w:color="auto" w:fill="auto"/>
            <w:noWrap/>
            <w:tcPrChange w:id="10732" w:author="Nokia" w:date="2024-01-31T16:13:00Z">
              <w:tcPr>
                <w:tcW w:w="1379" w:type="dxa"/>
                <w:shd w:val="clear" w:color="auto" w:fill="auto"/>
                <w:noWrap/>
              </w:tcPr>
            </w:tcPrChange>
          </w:tcPr>
          <w:p w14:paraId="5A613047" w14:textId="77777777" w:rsidR="0056188E" w:rsidRDefault="0056188E" w:rsidP="0056188E">
            <w:pPr>
              <w:pStyle w:val="TAC"/>
            </w:pPr>
            <w:r>
              <w:rPr>
                <w:color w:val="000000"/>
                <w:lang w:eastAsia="zh-CN"/>
              </w:rPr>
              <w:t>N/A</w:t>
            </w:r>
          </w:p>
        </w:tc>
        <w:tc>
          <w:tcPr>
            <w:tcW w:w="822" w:type="dxa"/>
            <w:gridSpan w:val="2"/>
            <w:shd w:val="clear" w:color="auto" w:fill="auto"/>
            <w:noWrap/>
            <w:tcPrChange w:id="10733" w:author="Nokia" w:date="2024-01-31T16:13:00Z">
              <w:tcPr>
                <w:tcW w:w="817" w:type="dxa"/>
                <w:gridSpan w:val="3"/>
                <w:shd w:val="clear" w:color="auto" w:fill="auto"/>
                <w:noWrap/>
              </w:tcPr>
            </w:tcPrChange>
          </w:tcPr>
          <w:p w14:paraId="5D85E730" w14:textId="77777777" w:rsidR="0056188E" w:rsidRDefault="0056188E" w:rsidP="0056188E">
            <w:pPr>
              <w:pStyle w:val="TAC"/>
            </w:pPr>
            <w:r w:rsidRPr="003C4CEC">
              <w:rPr>
                <w:lang w:eastAsia="zh-CN"/>
              </w:rPr>
              <w:t>5</w:t>
            </w:r>
          </w:p>
        </w:tc>
        <w:tc>
          <w:tcPr>
            <w:tcW w:w="2557" w:type="dxa"/>
            <w:shd w:val="clear" w:color="auto" w:fill="auto"/>
            <w:noWrap/>
            <w:tcPrChange w:id="10734" w:author="Nokia" w:date="2024-01-31T16:13:00Z">
              <w:tcPr>
                <w:tcW w:w="2554" w:type="dxa"/>
                <w:gridSpan w:val="2"/>
                <w:shd w:val="clear" w:color="auto" w:fill="auto"/>
                <w:noWrap/>
              </w:tcPr>
            </w:tcPrChange>
          </w:tcPr>
          <w:p w14:paraId="7502FCA4" w14:textId="77777777" w:rsidR="0056188E" w:rsidRDefault="0056188E" w:rsidP="0056188E">
            <w:pPr>
              <w:pStyle w:val="TAC"/>
            </w:pPr>
            <w:r>
              <w:rPr>
                <w:lang w:eastAsia="zh-CN"/>
              </w:rPr>
              <w:t>N/A</w:t>
            </w:r>
          </w:p>
        </w:tc>
        <w:tc>
          <w:tcPr>
            <w:tcW w:w="1323" w:type="dxa"/>
            <w:shd w:val="clear" w:color="auto" w:fill="auto"/>
            <w:noWrap/>
            <w:tcPrChange w:id="10735" w:author="Nokia" w:date="2024-01-31T16:13:00Z">
              <w:tcPr>
                <w:tcW w:w="1323" w:type="dxa"/>
                <w:gridSpan w:val="3"/>
                <w:shd w:val="clear" w:color="auto" w:fill="auto"/>
                <w:noWrap/>
              </w:tcPr>
            </w:tcPrChange>
          </w:tcPr>
          <w:p w14:paraId="0EA3287A" w14:textId="77777777" w:rsidR="0056188E" w:rsidRDefault="0056188E" w:rsidP="0056188E">
            <w:pPr>
              <w:pStyle w:val="TAC"/>
            </w:pPr>
            <w:r>
              <w:rPr>
                <w:color w:val="000000"/>
                <w:lang w:eastAsia="zh-CN"/>
              </w:rPr>
              <w:t>1862</w:t>
            </w:r>
          </w:p>
        </w:tc>
        <w:tc>
          <w:tcPr>
            <w:tcW w:w="874" w:type="dxa"/>
            <w:shd w:val="clear" w:color="auto" w:fill="auto"/>
            <w:tcPrChange w:id="10736" w:author="Nokia" w:date="2024-01-31T16:13:00Z">
              <w:tcPr>
                <w:tcW w:w="867" w:type="dxa"/>
                <w:gridSpan w:val="6"/>
                <w:shd w:val="clear" w:color="auto" w:fill="auto"/>
              </w:tcPr>
            </w:tcPrChange>
          </w:tcPr>
          <w:p w14:paraId="24547E67" w14:textId="77777777" w:rsidR="0056188E" w:rsidRDefault="0056188E" w:rsidP="0056188E">
            <w:pPr>
              <w:pStyle w:val="TAC"/>
            </w:pPr>
            <w:r>
              <w:rPr>
                <w:lang w:eastAsia="zh-CN"/>
              </w:rPr>
              <w:t>15.7</w:t>
            </w:r>
          </w:p>
        </w:tc>
        <w:tc>
          <w:tcPr>
            <w:tcW w:w="1293" w:type="dxa"/>
            <w:gridSpan w:val="2"/>
            <w:shd w:val="clear" w:color="auto" w:fill="auto"/>
            <w:tcPrChange w:id="10737" w:author="Nokia" w:date="2024-01-31T16:13:00Z">
              <w:tcPr>
                <w:tcW w:w="1248" w:type="dxa"/>
                <w:gridSpan w:val="5"/>
                <w:shd w:val="clear" w:color="auto" w:fill="auto"/>
              </w:tcPr>
            </w:tcPrChange>
          </w:tcPr>
          <w:p w14:paraId="58820417" w14:textId="77777777" w:rsidR="0056188E" w:rsidRDefault="0056188E" w:rsidP="0056188E">
            <w:pPr>
              <w:pStyle w:val="TAC"/>
            </w:pPr>
            <w:r>
              <w:t>IMD</w:t>
            </w:r>
            <w:r>
              <w:rPr>
                <w:lang w:eastAsia="zh-CN"/>
              </w:rPr>
              <w:t>3</w:t>
            </w:r>
          </w:p>
        </w:tc>
      </w:tr>
      <w:tr w:rsidR="0056188E" w:rsidRPr="00EF5447" w14:paraId="1B90EAE2" w14:textId="77777777" w:rsidTr="001049FF">
        <w:trPr>
          <w:trHeight w:val="54"/>
          <w:jc w:val="center"/>
          <w:trPrChange w:id="1073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0739" w:author="Nokia" w:date="2024-01-31T16:13:00Z">
              <w:tcPr>
                <w:tcW w:w="2258" w:type="dxa"/>
                <w:tcBorders>
                  <w:top w:val="nil"/>
                  <w:bottom w:val="single" w:sz="4" w:space="0" w:color="auto"/>
                </w:tcBorders>
                <w:shd w:val="clear" w:color="auto" w:fill="auto"/>
                <w:vAlign w:val="center"/>
              </w:tcPr>
            </w:tcPrChange>
          </w:tcPr>
          <w:p w14:paraId="56789FFC" w14:textId="77777777" w:rsidR="0056188E" w:rsidRPr="00EF5447" w:rsidRDefault="0056188E" w:rsidP="0056188E">
            <w:pPr>
              <w:pStyle w:val="TAC"/>
              <w:rPr>
                <w:rFonts w:eastAsia="MS Mincho"/>
              </w:rPr>
            </w:pPr>
          </w:p>
        </w:tc>
        <w:tc>
          <w:tcPr>
            <w:tcW w:w="867" w:type="dxa"/>
            <w:shd w:val="clear" w:color="auto" w:fill="auto"/>
            <w:tcPrChange w:id="10740" w:author="Nokia" w:date="2024-01-31T16:13:00Z">
              <w:tcPr>
                <w:tcW w:w="867" w:type="dxa"/>
                <w:shd w:val="clear" w:color="auto" w:fill="auto"/>
              </w:tcPr>
            </w:tcPrChange>
          </w:tcPr>
          <w:p w14:paraId="6C9E69AD" w14:textId="77777777" w:rsidR="0056188E" w:rsidRDefault="0056188E" w:rsidP="0056188E">
            <w:pPr>
              <w:pStyle w:val="TAC"/>
            </w:pPr>
            <w:r>
              <w:rPr>
                <w:lang w:eastAsia="zh-CN"/>
              </w:rPr>
              <w:t>n78</w:t>
            </w:r>
          </w:p>
        </w:tc>
        <w:tc>
          <w:tcPr>
            <w:tcW w:w="1379" w:type="dxa"/>
            <w:shd w:val="clear" w:color="auto" w:fill="auto"/>
            <w:noWrap/>
            <w:tcPrChange w:id="10741" w:author="Nokia" w:date="2024-01-31T16:13:00Z">
              <w:tcPr>
                <w:tcW w:w="1379" w:type="dxa"/>
                <w:shd w:val="clear" w:color="auto" w:fill="auto"/>
                <w:noWrap/>
              </w:tcPr>
            </w:tcPrChange>
          </w:tcPr>
          <w:p w14:paraId="1448F79A" w14:textId="77777777" w:rsidR="0056188E" w:rsidRDefault="0056188E" w:rsidP="0056188E">
            <w:pPr>
              <w:pStyle w:val="TAC"/>
            </w:pPr>
            <w:r w:rsidRPr="003C4CEC">
              <w:rPr>
                <w:lang w:eastAsia="zh-CN"/>
              </w:rPr>
              <w:t>3540</w:t>
            </w:r>
          </w:p>
        </w:tc>
        <w:tc>
          <w:tcPr>
            <w:tcW w:w="822" w:type="dxa"/>
            <w:gridSpan w:val="2"/>
            <w:shd w:val="clear" w:color="auto" w:fill="auto"/>
            <w:noWrap/>
            <w:tcPrChange w:id="10742" w:author="Nokia" w:date="2024-01-31T16:13:00Z">
              <w:tcPr>
                <w:tcW w:w="817" w:type="dxa"/>
                <w:gridSpan w:val="3"/>
                <w:shd w:val="clear" w:color="auto" w:fill="auto"/>
                <w:noWrap/>
              </w:tcPr>
            </w:tcPrChange>
          </w:tcPr>
          <w:p w14:paraId="4E4F9C32" w14:textId="77777777" w:rsidR="0056188E" w:rsidRDefault="0056188E" w:rsidP="0056188E">
            <w:pPr>
              <w:pStyle w:val="TAC"/>
            </w:pPr>
            <w:r w:rsidRPr="003C4CEC">
              <w:rPr>
                <w:lang w:eastAsia="zh-CN"/>
              </w:rPr>
              <w:t>10</w:t>
            </w:r>
          </w:p>
        </w:tc>
        <w:tc>
          <w:tcPr>
            <w:tcW w:w="2557" w:type="dxa"/>
            <w:shd w:val="clear" w:color="auto" w:fill="auto"/>
            <w:noWrap/>
            <w:tcPrChange w:id="10743" w:author="Nokia" w:date="2024-01-31T16:13:00Z">
              <w:tcPr>
                <w:tcW w:w="2554" w:type="dxa"/>
                <w:gridSpan w:val="2"/>
                <w:shd w:val="clear" w:color="auto" w:fill="auto"/>
                <w:noWrap/>
              </w:tcPr>
            </w:tcPrChange>
          </w:tcPr>
          <w:p w14:paraId="5F280E6B" w14:textId="77777777" w:rsidR="0056188E" w:rsidRDefault="0056188E" w:rsidP="0056188E">
            <w:pPr>
              <w:pStyle w:val="TAC"/>
            </w:pPr>
            <w:r w:rsidRPr="003C4CEC">
              <w:rPr>
                <w:lang w:eastAsia="zh-CN"/>
              </w:rPr>
              <w:t>50</w:t>
            </w:r>
          </w:p>
        </w:tc>
        <w:tc>
          <w:tcPr>
            <w:tcW w:w="1323" w:type="dxa"/>
            <w:shd w:val="clear" w:color="auto" w:fill="auto"/>
            <w:noWrap/>
            <w:tcPrChange w:id="10744" w:author="Nokia" w:date="2024-01-31T16:13:00Z">
              <w:tcPr>
                <w:tcW w:w="1323" w:type="dxa"/>
                <w:gridSpan w:val="3"/>
                <w:shd w:val="clear" w:color="auto" w:fill="auto"/>
                <w:noWrap/>
              </w:tcPr>
            </w:tcPrChange>
          </w:tcPr>
          <w:p w14:paraId="1EBDFA10" w14:textId="77777777" w:rsidR="0056188E" w:rsidRDefault="0056188E" w:rsidP="0056188E">
            <w:pPr>
              <w:pStyle w:val="TAC"/>
            </w:pPr>
            <w:r>
              <w:rPr>
                <w:lang w:eastAsia="zh-CN"/>
              </w:rPr>
              <w:t>3540</w:t>
            </w:r>
          </w:p>
        </w:tc>
        <w:tc>
          <w:tcPr>
            <w:tcW w:w="874" w:type="dxa"/>
            <w:shd w:val="clear" w:color="auto" w:fill="auto"/>
            <w:tcPrChange w:id="10745" w:author="Nokia" w:date="2024-01-31T16:13:00Z">
              <w:tcPr>
                <w:tcW w:w="867" w:type="dxa"/>
                <w:gridSpan w:val="6"/>
                <w:shd w:val="clear" w:color="auto" w:fill="auto"/>
              </w:tcPr>
            </w:tcPrChange>
          </w:tcPr>
          <w:p w14:paraId="792EED75" w14:textId="77777777" w:rsidR="0056188E" w:rsidRDefault="0056188E" w:rsidP="0056188E">
            <w:pPr>
              <w:pStyle w:val="TAC"/>
            </w:pPr>
            <w:r>
              <w:rPr>
                <w:lang w:val="x-none" w:eastAsia="ja-JP"/>
              </w:rPr>
              <w:t>N/A</w:t>
            </w:r>
          </w:p>
        </w:tc>
        <w:tc>
          <w:tcPr>
            <w:tcW w:w="1293" w:type="dxa"/>
            <w:gridSpan w:val="2"/>
            <w:shd w:val="clear" w:color="auto" w:fill="auto"/>
            <w:tcPrChange w:id="10746" w:author="Nokia" w:date="2024-01-31T16:13:00Z">
              <w:tcPr>
                <w:tcW w:w="1248" w:type="dxa"/>
                <w:gridSpan w:val="5"/>
                <w:shd w:val="clear" w:color="auto" w:fill="auto"/>
              </w:tcPr>
            </w:tcPrChange>
          </w:tcPr>
          <w:p w14:paraId="1858A3CF" w14:textId="77777777" w:rsidR="0056188E" w:rsidRDefault="0056188E" w:rsidP="0056188E">
            <w:pPr>
              <w:pStyle w:val="TAC"/>
            </w:pPr>
            <w:r>
              <w:rPr>
                <w:lang w:val="x-none" w:eastAsia="zh-CN"/>
              </w:rPr>
              <w:t>N/A</w:t>
            </w:r>
          </w:p>
        </w:tc>
      </w:tr>
      <w:tr w:rsidR="0056188E" w:rsidRPr="00EF5447" w14:paraId="33DED24F" w14:textId="77777777" w:rsidTr="001049FF">
        <w:trPr>
          <w:trHeight w:val="54"/>
          <w:jc w:val="center"/>
          <w:trPrChange w:id="10747"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0748"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218F99CC"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1D0BFBB5"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0749" w:author="Nokia" w:date="2024-01-31T16:13:00Z">
              <w:tcPr>
                <w:tcW w:w="867" w:type="dxa"/>
                <w:tcBorders>
                  <w:left w:val="single" w:sz="4" w:space="0" w:color="auto"/>
                </w:tcBorders>
                <w:shd w:val="clear" w:color="auto" w:fill="auto"/>
              </w:tcPr>
            </w:tcPrChange>
          </w:tcPr>
          <w:p w14:paraId="6FC40500" w14:textId="77777777" w:rsidR="0056188E" w:rsidRDefault="0056188E" w:rsidP="0056188E">
            <w:pPr>
              <w:pStyle w:val="TAC"/>
              <w:rPr>
                <w:lang w:eastAsia="zh-CN"/>
              </w:rPr>
            </w:pPr>
            <w:r>
              <w:rPr>
                <w:rFonts w:cs="Arial"/>
                <w:kern w:val="2"/>
                <w:szCs w:val="24"/>
                <w:lang w:eastAsia="zh-CN"/>
              </w:rPr>
              <w:t>5</w:t>
            </w:r>
          </w:p>
        </w:tc>
        <w:tc>
          <w:tcPr>
            <w:tcW w:w="1379" w:type="dxa"/>
            <w:shd w:val="clear" w:color="auto" w:fill="auto"/>
            <w:noWrap/>
            <w:tcPrChange w:id="10750" w:author="Nokia" w:date="2024-01-31T16:13:00Z">
              <w:tcPr>
                <w:tcW w:w="1379" w:type="dxa"/>
                <w:shd w:val="clear" w:color="auto" w:fill="auto"/>
                <w:noWrap/>
              </w:tcPr>
            </w:tcPrChange>
          </w:tcPr>
          <w:p w14:paraId="4E00BE52" w14:textId="77777777" w:rsidR="0056188E" w:rsidRPr="003C4CEC" w:rsidRDefault="0056188E" w:rsidP="0056188E">
            <w:pPr>
              <w:pStyle w:val="TAC"/>
              <w:rPr>
                <w:lang w:eastAsia="zh-CN"/>
              </w:rPr>
            </w:pPr>
            <w:r w:rsidRPr="00590AEE">
              <w:rPr>
                <w:rFonts w:eastAsiaTheme="minorEastAsia" w:cs="Arial"/>
              </w:rPr>
              <w:t>1855</w:t>
            </w:r>
          </w:p>
        </w:tc>
        <w:tc>
          <w:tcPr>
            <w:tcW w:w="822" w:type="dxa"/>
            <w:gridSpan w:val="2"/>
            <w:shd w:val="clear" w:color="auto" w:fill="auto"/>
            <w:noWrap/>
            <w:tcPrChange w:id="10751" w:author="Nokia" w:date="2024-01-31T16:13:00Z">
              <w:tcPr>
                <w:tcW w:w="817" w:type="dxa"/>
                <w:gridSpan w:val="3"/>
                <w:shd w:val="clear" w:color="auto" w:fill="auto"/>
                <w:noWrap/>
              </w:tcPr>
            </w:tcPrChange>
          </w:tcPr>
          <w:p w14:paraId="0D922A3B" w14:textId="77777777" w:rsidR="0056188E" w:rsidRPr="003C4CEC" w:rsidRDefault="0056188E" w:rsidP="0056188E">
            <w:pPr>
              <w:pStyle w:val="TAC"/>
              <w:rPr>
                <w:lang w:eastAsia="zh-CN"/>
              </w:rPr>
            </w:pPr>
            <w:r w:rsidRPr="00EF5447">
              <w:rPr>
                <w:rFonts w:eastAsia="Malgun Gothic" w:cs="Arial"/>
                <w:kern w:val="2"/>
                <w:szCs w:val="24"/>
                <w:lang w:eastAsia="ko-KR"/>
              </w:rPr>
              <w:t>5</w:t>
            </w:r>
          </w:p>
        </w:tc>
        <w:tc>
          <w:tcPr>
            <w:tcW w:w="2557" w:type="dxa"/>
            <w:shd w:val="clear" w:color="auto" w:fill="auto"/>
            <w:noWrap/>
            <w:tcPrChange w:id="10752" w:author="Nokia" w:date="2024-01-31T16:13:00Z">
              <w:tcPr>
                <w:tcW w:w="2554" w:type="dxa"/>
                <w:gridSpan w:val="2"/>
                <w:shd w:val="clear" w:color="auto" w:fill="auto"/>
                <w:noWrap/>
              </w:tcPr>
            </w:tcPrChange>
          </w:tcPr>
          <w:p w14:paraId="3B6AD620" w14:textId="77777777" w:rsidR="0056188E" w:rsidRPr="003C4CEC" w:rsidRDefault="0056188E" w:rsidP="0056188E">
            <w:pPr>
              <w:pStyle w:val="TAC"/>
              <w:rPr>
                <w:lang w:eastAsia="zh-CN"/>
              </w:rPr>
            </w:pPr>
            <w:r w:rsidRPr="00EF5447">
              <w:rPr>
                <w:rFonts w:eastAsia="Malgun Gothic" w:cs="Arial"/>
                <w:kern w:val="2"/>
                <w:szCs w:val="24"/>
                <w:lang w:eastAsia="ko-KR"/>
              </w:rPr>
              <w:t>25</w:t>
            </w:r>
          </w:p>
        </w:tc>
        <w:tc>
          <w:tcPr>
            <w:tcW w:w="1323" w:type="dxa"/>
            <w:shd w:val="clear" w:color="auto" w:fill="auto"/>
            <w:noWrap/>
            <w:tcPrChange w:id="10753" w:author="Nokia" w:date="2024-01-31T16:13:00Z">
              <w:tcPr>
                <w:tcW w:w="1323" w:type="dxa"/>
                <w:gridSpan w:val="3"/>
                <w:shd w:val="clear" w:color="auto" w:fill="auto"/>
                <w:noWrap/>
              </w:tcPr>
            </w:tcPrChange>
          </w:tcPr>
          <w:p w14:paraId="0CA5686A" w14:textId="77777777" w:rsidR="0056188E" w:rsidRDefault="0056188E" w:rsidP="0056188E">
            <w:pPr>
              <w:pStyle w:val="TAC"/>
              <w:rPr>
                <w:lang w:eastAsia="zh-CN"/>
              </w:rPr>
            </w:pPr>
            <w:r w:rsidRPr="00590AEE">
              <w:rPr>
                <w:rFonts w:eastAsiaTheme="minorEastAsia" w:cs="Arial"/>
              </w:rPr>
              <w:t>1935</w:t>
            </w:r>
          </w:p>
        </w:tc>
        <w:tc>
          <w:tcPr>
            <w:tcW w:w="874" w:type="dxa"/>
            <w:shd w:val="clear" w:color="auto" w:fill="auto"/>
            <w:tcPrChange w:id="10754" w:author="Nokia" w:date="2024-01-31T16:13:00Z">
              <w:tcPr>
                <w:tcW w:w="867" w:type="dxa"/>
                <w:gridSpan w:val="6"/>
                <w:shd w:val="clear" w:color="auto" w:fill="auto"/>
              </w:tcPr>
            </w:tcPrChange>
          </w:tcPr>
          <w:p w14:paraId="40A3555E" w14:textId="77777777" w:rsidR="0056188E" w:rsidRDefault="0056188E" w:rsidP="0056188E">
            <w:pPr>
              <w:pStyle w:val="TAC"/>
              <w:rPr>
                <w:lang w:val="x-none" w:eastAsia="ja-JP"/>
              </w:rPr>
            </w:pPr>
            <w:r w:rsidRPr="00EF5447">
              <w:rPr>
                <w:rFonts w:eastAsia="Malgun Gothic" w:cs="Arial"/>
                <w:kern w:val="2"/>
                <w:szCs w:val="24"/>
                <w:lang w:eastAsia="ko-KR"/>
              </w:rPr>
              <w:t>N/A</w:t>
            </w:r>
          </w:p>
        </w:tc>
        <w:tc>
          <w:tcPr>
            <w:tcW w:w="1293" w:type="dxa"/>
            <w:gridSpan w:val="2"/>
            <w:shd w:val="clear" w:color="auto" w:fill="auto"/>
            <w:tcPrChange w:id="10755" w:author="Nokia" w:date="2024-01-31T16:13:00Z">
              <w:tcPr>
                <w:tcW w:w="1248" w:type="dxa"/>
                <w:gridSpan w:val="5"/>
                <w:shd w:val="clear" w:color="auto" w:fill="auto"/>
              </w:tcPr>
            </w:tcPrChange>
          </w:tcPr>
          <w:p w14:paraId="550ECD17" w14:textId="77777777" w:rsidR="0056188E" w:rsidRDefault="0056188E" w:rsidP="0056188E">
            <w:pPr>
              <w:pStyle w:val="TAC"/>
              <w:rPr>
                <w:lang w:val="x-none" w:eastAsia="zh-CN"/>
              </w:rPr>
            </w:pPr>
            <w:r w:rsidRPr="00EF5447">
              <w:rPr>
                <w:rFonts w:eastAsia="Malgun Gothic" w:cs="Arial"/>
                <w:kern w:val="2"/>
                <w:szCs w:val="24"/>
                <w:lang w:eastAsia="ko-KR"/>
              </w:rPr>
              <w:t>N/A</w:t>
            </w:r>
          </w:p>
        </w:tc>
      </w:tr>
      <w:tr w:rsidR="0056188E" w:rsidRPr="00EF5447" w14:paraId="4AE11549" w14:textId="77777777" w:rsidTr="001049FF">
        <w:trPr>
          <w:trHeight w:val="54"/>
          <w:jc w:val="center"/>
          <w:trPrChange w:id="1075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10757"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0636EA35"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0758" w:author="Nokia" w:date="2024-01-31T16:13:00Z">
              <w:tcPr>
                <w:tcW w:w="867" w:type="dxa"/>
                <w:tcBorders>
                  <w:left w:val="single" w:sz="4" w:space="0" w:color="auto"/>
                </w:tcBorders>
                <w:shd w:val="clear" w:color="auto" w:fill="auto"/>
              </w:tcPr>
            </w:tcPrChange>
          </w:tcPr>
          <w:p w14:paraId="03C3AE00" w14:textId="77777777" w:rsidR="0056188E" w:rsidRDefault="0056188E" w:rsidP="0056188E">
            <w:pPr>
              <w:pStyle w:val="TAC"/>
              <w:rPr>
                <w:lang w:eastAsia="zh-CN"/>
              </w:rPr>
            </w:pPr>
            <w:r>
              <w:rPr>
                <w:rFonts w:eastAsia="Malgun Gothic" w:cs="Arial"/>
                <w:kern w:val="2"/>
                <w:szCs w:val="24"/>
                <w:lang w:eastAsia="ko-KR"/>
              </w:rPr>
              <w:t>7</w:t>
            </w:r>
          </w:p>
        </w:tc>
        <w:tc>
          <w:tcPr>
            <w:tcW w:w="1379" w:type="dxa"/>
            <w:shd w:val="clear" w:color="auto" w:fill="auto"/>
            <w:noWrap/>
            <w:tcPrChange w:id="10759" w:author="Nokia" w:date="2024-01-31T16:13:00Z">
              <w:tcPr>
                <w:tcW w:w="1379" w:type="dxa"/>
                <w:shd w:val="clear" w:color="auto" w:fill="auto"/>
                <w:noWrap/>
              </w:tcPr>
            </w:tcPrChange>
          </w:tcPr>
          <w:p w14:paraId="04F6F911" w14:textId="77777777" w:rsidR="0056188E" w:rsidRPr="003C4CEC" w:rsidRDefault="0056188E" w:rsidP="0056188E">
            <w:pPr>
              <w:pStyle w:val="TAC"/>
              <w:rPr>
                <w:lang w:eastAsia="zh-CN"/>
              </w:rPr>
            </w:pPr>
            <w:r>
              <w:rPr>
                <w:lang w:eastAsia="zh-CN"/>
              </w:rPr>
              <w:t>2565</w:t>
            </w:r>
          </w:p>
        </w:tc>
        <w:tc>
          <w:tcPr>
            <w:tcW w:w="822" w:type="dxa"/>
            <w:gridSpan w:val="2"/>
            <w:shd w:val="clear" w:color="auto" w:fill="auto"/>
            <w:noWrap/>
            <w:tcPrChange w:id="10760" w:author="Nokia" w:date="2024-01-31T16:13:00Z">
              <w:tcPr>
                <w:tcW w:w="817" w:type="dxa"/>
                <w:gridSpan w:val="3"/>
                <w:shd w:val="clear" w:color="auto" w:fill="auto"/>
                <w:noWrap/>
              </w:tcPr>
            </w:tcPrChange>
          </w:tcPr>
          <w:p w14:paraId="11BDA418" w14:textId="77777777" w:rsidR="0056188E" w:rsidRPr="003C4CEC" w:rsidRDefault="0056188E" w:rsidP="0056188E">
            <w:pPr>
              <w:pStyle w:val="TAC"/>
              <w:rPr>
                <w:lang w:eastAsia="zh-CN"/>
              </w:rPr>
            </w:pPr>
            <w:r w:rsidRPr="00EF5447">
              <w:rPr>
                <w:rFonts w:eastAsia="Malgun Gothic" w:cs="Arial"/>
                <w:kern w:val="2"/>
                <w:szCs w:val="24"/>
                <w:lang w:eastAsia="ko-KR"/>
              </w:rPr>
              <w:t>5</w:t>
            </w:r>
          </w:p>
        </w:tc>
        <w:tc>
          <w:tcPr>
            <w:tcW w:w="2557" w:type="dxa"/>
            <w:shd w:val="clear" w:color="auto" w:fill="auto"/>
            <w:noWrap/>
            <w:tcPrChange w:id="10761" w:author="Nokia" w:date="2024-01-31T16:13:00Z">
              <w:tcPr>
                <w:tcW w:w="2554" w:type="dxa"/>
                <w:gridSpan w:val="2"/>
                <w:shd w:val="clear" w:color="auto" w:fill="auto"/>
                <w:noWrap/>
              </w:tcPr>
            </w:tcPrChange>
          </w:tcPr>
          <w:p w14:paraId="334CF8EC" w14:textId="77777777" w:rsidR="0056188E" w:rsidRPr="003C4CEC" w:rsidRDefault="0056188E" w:rsidP="0056188E">
            <w:pPr>
              <w:pStyle w:val="TAC"/>
              <w:rPr>
                <w:lang w:eastAsia="zh-CN"/>
              </w:rPr>
            </w:pPr>
            <w:r w:rsidRPr="00EF5447">
              <w:rPr>
                <w:rFonts w:eastAsia="Malgun Gothic" w:cs="Arial"/>
                <w:kern w:val="2"/>
                <w:szCs w:val="24"/>
                <w:lang w:eastAsia="ko-KR"/>
              </w:rPr>
              <w:t>25</w:t>
            </w:r>
          </w:p>
        </w:tc>
        <w:tc>
          <w:tcPr>
            <w:tcW w:w="1323" w:type="dxa"/>
            <w:shd w:val="clear" w:color="auto" w:fill="auto"/>
            <w:noWrap/>
            <w:tcPrChange w:id="10762" w:author="Nokia" w:date="2024-01-31T16:13:00Z">
              <w:tcPr>
                <w:tcW w:w="1323" w:type="dxa"/>
                <w:gridSpan w:val="3"/>
                <w:shd w:val="clear" w:color="auto" w:fill="auto"/>
                <w:noWrap/>
              </w:tcPr>
            </w:tcPrChange>
          </w:tcPr>
          <w:p w14:paraId="2AF64529" w14:textId="77777777" w:rsidR="0056188E" w:rsidRDefault="0056188E" w:rsidP="0056188E">
            <w:pPr>
              <w:pStyle w:val="TAC"/>
              <w:rPr>
                <w:lang w:eastAsia="zh-CN"/>
              </w:rPr>
            </w:pPr>
            <w:r w:rsidRPr="00590AEE">
              <w:rPr>
                <w:rFonts w:eastAsiaTheme="minorEastAsia" w:cs="Arial"/>
              </w:rPr>
              <w:t>2685</w:t>
            </w:r>
          </w:p>
        </w:tc>
        <w:tc>
          <w:tcPr>
            <w:tcW w:w="874" w:type="dxa"/>
            <w:shd w:val="clear" w:color="auto" w:fill="auto"/>
            <w:tcPrChange w:id="10763" w:author="Nokia" w:date="2024-01-31T16:13:00Z">
              <w:tcPr>
                <w:tcW w:w="867" w:type="dxa"/>
                <w:gridSpan w:val="6"/>
                <w:shd w:val="clear" w:color="auto" w:fill="auto"/>
              </w:tcPr>
            </w:tcPrChange>
          </w:tcPr>
          <w:p w14:paraId="44C7FE0D" w14:textId="77777777" w:rsidR="0056188E" w:rsidRDefault="0056188E" w:rsidP="0056188E">
            <w:pPr>
              <w:pStyle w:val="TAC"/>
              <w:rPr>
                <w:lang w:val="x-none" w:eastAsia="ja-JP"/>
              </w:rPr>
            </w:pPr>
            <w:r>
              <w:rPr>
                <w:rFonts w:cs="Arial"/>
                <w:kern w:val="2"/>
                <w:szCs w:val="24"/>
                <w:lang w:eastAsia="zh-CN"/>
              </w:rPr>
              <w:t>30.0</w:t>
            </w:r>
          </w:p>
        </w:tc>
        <w:tc>
          <w:tcPr>
            <w:tcW w:w="1293" w:type="dxa"/>
            <w:gridSpan w:val="2"/>
            <w:shd w:val="clear" w:color="auto" w:fill="auto"/>
            <w:tcPrChange w:id="10764" w:author="Nokia" w:date="2024-01-31T16:13:00Z">
              <w:tcPr>
                <w:tcW w:w="1248" w:type="dxa"/>
                <w:gridSpan w:val="5"/>
                <w:shd w:val="clear" w:color="auto" w:fill="auto"/>
              </w:tcPr>
            </w:tcPrChange>
          </w:tcPr>
          <w:p w14:paraId="476A0F7D" w14:textId="77777777" w:rsidR="0056188E" w:rsidRDefault="0056188E" w:rsidP="0056188E">
            <w:pPr>
              <w:pStyle w:val="TAC"/>
              <w:rPr>
                <w:lang w:val="x-none" w:eastAsia="zh-CN"/>
              </w:rPr>
            </w:pPr>
            <w:r w:rsidRPr="00EF5447">
              <w:rPr>
                <w:rFonts w:cs="Arial"/>
                <w:kern w:val="2"/>
                <w:szCs w:val="24"/>
                <w:lang w:eastAsia="ja-JP"/>
              </w:rPr>
              <w:t>IMD</w:t>
            </w:r>
            <w:r>
              <w:rPr>
                <w:rFonts w:cs="Arial"/>
                <w:kern w:val="2"/>
                <w:szCs w:val="24"/>
                <w:lang w:eastAsia="zh-CN"/>
              </w:rPr>
              <w:t>2</w:t>
            </w:r>
          </w:p>
        </w:tc>
      </w:tr>
      <w:tr w:rsidR="0056188E" w:rsidRPr="00EF5447" w14:paraId="087CCEF3" w14:textId="77777777" w:rsidTr="001049FF">
        <w:trPr>
          <w:trHeight w:val="54"/>
          <w:jc w:val="center"/>
          <w:trPrChange w:id="10765"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10766"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37FA7A6C"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0767" w:author="Nokia" w:date="2024-01-31T16:13:00Z">
              <w:tcPr>
                <w:tcW w:w="867" w:type="dxa"/>
                <w:tcBorders>
                  <w:left w:val="single" w:sz="4" w:space="0" w:color="auto"/>
                </w:tcBorders>
                <w:shd w:val="clear" w:color="auto" w:fill="auto"/>
              </w:tcPr>
            </w:tcPrChange>
          </w:tcPr>
          <w:p w14:paraId="1F37401A" w14:textId="77777777" w:rsidR="0056188E" w:rsidRDefault="0056188E" w:rsidP="0056188E">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shd w:val="clear" w:color="auto" w:fill="auto"/>
            <w:noWrap/>
            <w:tcPrChange w:id="10768" w:author="Nokia" w:date="2024-01-31T16:13:00Z">
              <w:tcPr>
                <w:tcW w:w="1379" w:type="dxa"/>
                <w:shd w:val="clear" w:color="auto" w:fill="auto"/>
                <w:noWrap/>
              </w:tcPr>
            </w:tcPrChange>
          </w:tcPr>
          <w:p w14:paraId="25A2E822" w14:textId="77777777" w:rsidR="0056188E" w:rsidRPr="003C4CEC" w:rsidRDefault="0056188E" w:rsidP="0056188E">
            <w:pPr>
              <w:pStyle w:val="TAC"/>
              <w:rPr>
                <w:lang w:eastAsia="zh-CN"/>
              </w:rPr>
            </w:pPr>
            <w:r w:rsidRPr="00590AEE">
              <w:rPr>
                <w:rFonts w:eastAsiaTheme="minorEastAsia" w:cs="Arial"/>
              </w:rPr>
              <w:t>830</w:t>
            </w:r>
          </w:p>
        </w:tc>
        <w:tc>
          <w:tcPr>
            <w:tcW w:w="822" w:type="dxa"/>
            <w:gridSpan w:val="2"/>
            <w:shd w:val="clear" w:color="auto" w:fill="auto"/>
            <w:noWrap/>
            <w:tcPrChange w:id="10769" w:author="Nokia" w:date="2024-01-31T16:13:00Z">
              <w:tcPr>
                <w:tcW w:w="817" w:type="dxa"/>
                <w:gridSpan w:val="3"/>
                <w:shd w:val="clear" w:color="auto" w:fill="auto"/>
                <w:noWrap/>
              </w:tcPr>
            </w:tcPrChange>
          </w:tcPr>
          <w:p w14:paraId="75B02D26" w14:textId="77777777" w:rsidR="0056188E" w:rsidRPr="003C4CEC" w:rsidRDefault="0056188E" w:rsidP="0056188E">
            <w:pPr>
              <w:pStyle w:val="TAC"/>
              <w:rPr>
                <w:lang w:eastAsia="zh-CN"/>
              </w:rPr>
            </w:pPr>
            <w:r w:rsidRPr="00EF5447">
              <w:rPr>
                <w:rFonts w:cs="Arial"/>
                <w:kern w:val="2"/>
                <w:szCs w:val="24"/>
                <w:lang w:eastAsia="zh-CN"/>
              </w:rPr>
              <w:t>5</w:t>
            </w:r>
          </w:p>
        </w:tc>
        <w:tc>
          <w:tcPr>
            <w:tcW w:w="2557" w:type="dxa"/>
            <w:shd w:val="clear" w:color="auto" w:fill="auto"/>
            <w:noWrap/>
            <w:tcPrChange w:id="10770" w:author="Nokia" w:date="2024-01-31T16:13:00Z">
              <w:tcPr>
                <w:tcW w:w="2554" w:type="dxa"/>
                <w:gridSpan w:val="2"/>
                <w:shd w:val="clear" w:color="auto" w:fill="auto"/>
                <w:noWrap/>
              </w:tcPr>
            </w:tcPrChange>
          </w:tcPr>
          <w:p w14:paraId="02C111FB" w14:textId="77777777" w:rsidR="0056188E" w:rsidRPr="003C4CEC" w:rsidRDefault="0056188E" w:rsidP="0056188E">
            <w:pPr>
              <w:pStyle w:val="TAC"/>
              <w:rPr>
                <w:lang w:eastAsia="zh-CN"/>
              </w:rPr>
            </w:pPr>
            <w:r w:rsidRPr="00EF5447">
              <w:rPr>
                <w:rFonts w:cs="Arial"/>
                <w:kern w:val="2"/>
                <w:szCs w:val="24"/>
                <w:lang w:eastAsia="zh-CN"/>
              </w:rPr>
              <w:t>25</w:t>
            </w:r>
          </w:p>
        </w:tc>
        <w:tc>
          <w:tcPr>
            <w:tcW w:w="1323" w:type="dxa"/>
            <w:shd w:val="clear" w:color="auto" w:fill="auto"/>
            <w:noWrap/>
            <w:tcPrChange w:id="10771" w:author="Nokia" w:date="2024-01-31T16:13:00Z">
              <w:tcPr>
                <w:tcW w:w="1323" w:type="dxa"/>
                <w:gridSpan w:val="3"/>
                <w:shd w:val="clear" w:color="auto" w:fill="auto"/>
                <w:noWrap/>
              </w:tcPr>
            </w:tcPrChange>
          </w:tcPr>
          <w:p w14:paraId="43DB715F" w14:textId="77777777" w:rsidR="0056188E" w:rsidRDefault="0056188E" w:rsidP="0056188E">
            <w:pPr>
              <w:pStyle w:val="TAC"/>
              <w:rPr>
                <w:lang w:eastAsia="zh-CN"/>
              </w:rPr>
            </w:pPr>
            <w:r w:rsidRPr="00590AEE">
              <w:rPr>
                <w:rFonts w:eastAsiaTheme="minorEastAsia" w:cs="Arial"/>
              </w:rPr>
              <w:t>875</w:t>
            </w:r>
          </w:p>
        </w:tc>
        <w:tc>
          <w:tcPr>
            <w:tcW w:w="874" w:type="dxa"/>
            <w:shd w:val="clear" w:color="auto" w:fill="auto"/>
            <w:tcPrChange w:id="10772" w:author="Nokia" w:date="2024-01-31T16:13:00Z">
              <w:tcPr>
                <w:tcW w:w="867" w:type="dxa"/>
                <w:gridSpan w:val="6"/>
                <w:shd w:val="clear" w:color="auto" w:fill="auto"/>
              </w:tcPr>
            </w:tcPrChange>
          </w:tcPr>
          <w:p w14:paraId="54992347" w14:textId="77777777" w:rsidR="0056188E" w:rsidRDefault="0056188E" w:rsidP="0056188E">
            <w:pPr>
              <w:pStyle w:val="TAC"/>
              <w:rPr>
                <w:lang w:val="x-none" w:eastAsia="ja-JP"/>
              </w:rPr>
            </w:pPr>
            <w:r w:rsidRPr="00EF5447">
              <w:rPr>
                <w:rFonts w:eastAsia="Malgun Gothic" w:cs="Arial"/>
                <w:kern w:val="2"/>
                <w:szCs w:val="24"/>
                <w:lang w:eastAsia="ko-KR"/>
              </w:rPr>
              <w:t>N/A</w:t>
            </w:r>
          </w:p>
        </w:tc>
        <w:tc>
          <w:tcPr>
            <w:tcW w:w="1293" w:type="dxa"/>
            <w:gridSpan w:val="2"/>
            <w:shd w:val="clear" w:color="auto" w:fill="auto"/>
            <w:tcPrChange w:id="10773" w:author="Nokia" w:date="2024-01-31T16:13:00Z">
              <w:tcPr>
                <w:tcW w:w="1248" w:type="dxa"/>
                <w:gridSpan w:val="5"/>
                <w:shd w:val="clear" w:color="auto" w:fill="auto"/>
              </w:tcPr>
            </w:tcPrChange>
          </w:tcPr>
          <w:p w14:paraId="11EB3C81" w14:textId="77777777" w:rsidR="0056188E" w:rsidRDefault="0056188E" w:rsidP="0056188E">
            <w:pPr>
              <w:pStyle w:val="TAC"/>
              <w:rPr>
                <w:lang w:val="x-none" w:eastAsia="zh-CN"/>
              </w:rPr>
            </w:pPr>
            <w:r w:rsidRPr="00EF5447">
              <w:rPr>
                <w:rFonts w:eastAsia="Malgun Gothic" w:cs="Arial"/>
                <w:kern w:val="2"/>
                <w:szCs w:val="24"/>
                <w:lang w:eastAsia="ko-KR"/>
              </w:rPr>
              <w:t>N/A</w:t>
            </w:r>
          </w:p>
        </w:tc>
      </w:tr>
      <w:tr w:rsidR="0056188E" w:rsidRPr="00EF5447" w14:paraId="099A72B1" w14:textId="77777777" w:rsidTr="001049FF">
        <w:trPr>
          <w:trHeight w:val="54"/>
          <w:jc w:val="center"/>
          <w:trPrChange w:id="10774"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0775"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371BE897" w14:textId="77777777" w:rsidR="0056188E" w:rsidRPr="00EF5447" w:rsidRDefault="0056188E" w:rsidP="0056188E">
            <w:pPr>
              <w:pStyle w:val="TAC"/>
              <w:rPr>
                <w:rFonts w:eastAsia="MS Mincho"/>
              </w:rPr>
            </w:pPr>
            <w:r>
              <w:rPr>
                <w:lang w:eastAsia="zh-CN"/>
              </w:rPr>
              <w:t>DC_5A-7A_n28A</w:t>
            </w:r>
          </w:p>
        </w:tc>
        <w:tc>
          <w:tcPr>
            <w:tcW w:w="867" w:type="dxa"/>
            <w:tcBorders>
              <w:left w:val="single" w:sz="4" w:space="0" w:color="auto"/>
            </w:tcBorders>
            <w:shd w:val="clear" w:color="auto" w:fill="auto"/>
            <w:vAlign w:val="center"/>
            <w:tcPrChange w:id="10776" w:author="Nokia" w:date="2024-01-31T16:13:00Z">
              <w:tcPr>
                <w:tcW w:w="867" w:type="dxa"/>
                <w:tcBorders>
                  <w:left w:val="single" w:sz="4" w:space="0" w:color="auto"/>
                </w:tcBorders>
                <w:shd w:val="clear" w:color="auto" w:fill="auto"/>
                <w:vAlign w:val="center"/>
              </w:tcPr>
            </w:tcPrChange>
          </w:tcPr>
          <w:p w14:paraId="44B6B80E" w14:textId="77777777" w:rsidR="0056188E" w:rsidRDefault="0056188E" w:rsidP="0056188E">
            <w:pPr>
              <w:pStyle w:val="TAC"/>
              <w:rPr>
                <w:lang w:eastAsia="zh-CN"/>
              </w:rPr>
            </w:pPr>
            <w:r>
              <w:rPr>
                <w:rFonts w:cs="Arial"/>
                <w:szCs w:val="18"/>
                <w:lang w:eastAsia="ja-JP"/>
              </w:rPr>
              <w:t>5</w:t>
            </w:r>
          </w:p>
        </w:tc>
        <w:tc>
          <w:tcPr>
            <w:tcW w:w="1379" w:type="dxa"/>
            <w:shd w:val="clear" w:color="auto" w:fill="auto"/>
            <w:noWrap/>
            <w:tcPrChange w:id="10777" w:author="Nokia" w:date="2024-01-31T16:13:00Z">
              <w:tcPr>
                <w:tcW w:w="1379" w:type="dxa"/>
                <w:shd w:val="clear" w:color="auto" w:fill="auto"/>
                <w:noWrap/>
              </w:tcPr>
            </w:tcPrChange>
          </w:tcPr>
          <w:p w14:paraId="30BFCAB4" w14:textId="77777777" w:rsidR="0056188E" w:rsidRPr="003C4CEC" w:rsidRDefault="0056188E" w:rsidP="0056188E">
            <w:pPr>
              <w:pStyle w:val="TAC"/>
              <w:rPr>
                <w:lang w:eastAsia="zh-CN"/>
              </w:rPr>
            </w:pPr>
            <w:r>
              <w:rPr>
                <w:lang w:eastAsia="zh-CN"/>
              </w:rPr>
              <w:t>842</w:t>
            </w:r>
          </w:p>
        </w:tc>
        <w:tc>
          <w:tcPr>
            <w:tcW w:w="822" w:type="dxa"/>
            <w:gridSpan w:val="2"/>
            <w:shd w:val="clear" w:color="auto" w:fill="auto"/>
            <w:noWrap/>
            <w:tcPrChange w:id="10778" w:author="Nokia" w:date="2024-01-31T16:13:00Z">
              <w:tcPr>
                <w:tcW w:w="817" w:type="dxa"/>
                <w:gridSpan w:val="3"/>
                <w:shd w:val="clear" w:color="auto" w:fill="auto"/>
                <w:noWrap/>
              </w:tcPr>
            </w:tcPrChange>
          </w:tcPr>
          <w:p w14:paraId="48D01828" w14:textId="77777777" w:rsidR="0056188E" w:rsidRPr="003C4CEC" w:rsidRDefault="0056188E" w:rsidP="0056188E">
            <w:pPr>
              <w:pStyle w:val="TAC"/>
              <w:rPr>
                <w:lang w:eastAsia="zh-CN"/>
              </w:rPr>
            </w:pPr>
            <w:r>
              <w:rPr>
                <w:rFonts w:cs="Arial"/>
                <w:szCs w:val="18"/>
                <w:lang w:eastAsia="ja-JP"/>
              </w:rPr>
              <w:t>5</w:t>
            </w:r>
          </w:p>
        </w:tc>
        <w:tc>
          <w:tcPr>
            <w:tcW w:w="2557" w:type="dxa"/>
            <w:shd w:val="clear" w:color="auto" w:fill="auto"/>
            <w:noWrap/>
            <w:tcPrChange w:id="10779" w:author="Nokia" w:date="2024-01-31T16:13:00Z">
              <w:tcPr>
                <w:tcW w:w="2554" w:type="dxa"/>
                <w:gridSpan w:val="2"/>
                <w:shd w:val="clear" w:color="auto" w:fill="auto"/>
                <w:noWrap/>
              </w:tcPr>
            </w:tcPrChange>
          </w:tcPr>
          <w:p w14:paraId="723B9C48" w14:textId="77777777" w:rsidR="0056188E" w:rsidRPr="003C4CEC" w:rsidRDefault="0056188E" w:rsidP="0056188E">
            <w:pPr>
              <w:pStyle w:val="TAC"/>
              <w:rPr>
                <w:lang w:eastAsia="zh-CN"/>
              </w:rPr>
            </w:pPr>
            <w:r>
              <w:rPr>
                <w:rFonts w:cs="Arial"/>
                <w:szCs w:val="18"/>
                <w:lang w:eastAsia="ja-JP"/>
              </w:rPr>
              <w:t>25</w:t>
            </w:r>
          </w:p>
        </w:tc>
        <w:tc>
          <w:tcPr>
            <w:tcW w:w="1323" w:type="dxa"/>
            <w:shd w:val="clear" w:color="auto" w:fill="auto"/>
            <w:noWrap/>
            <w:tcPrChange w:id="10780" w:author="Nokia" w:date="2024-01-31T16:13:00Z">
              <w:tcPr>
                <w:tcW w:w="1323" w:type="dxa"/>
                <w:gridSpan w:val="3"/>
                <w:shd w:val="clear" w:color="auto" w:fill="auto"/>
                <w:noWrap/>
              </w:tcPr>
            </w:tcPrChange>
          </w:tcPr>
          <w:p w14:paraId="73E7699E" w14:textId="77777777" w:rsidR="0056188E" w:rsidRDefault="0056188E" w:rsidP="0056188E">
            <w:pPr>
              <w:pStyle w:val="TAC"/>
              <w:rPr>
                <w:lang w:eastAsia="zh-CN"/>
              </w:rPr>
            </w:pPr>
            <w:r>
              <w:rPr>
                <w:lang w:eastAsia="zh-CN"/>
              </w:rPr>
              <w:t>887</w:t>
            </w:r>
          </w:p>
        </w:tc>
        <w:tc>
          <w:tcPr>
            <w:tcW w:w="874" w:type="dxa"/>
            <w:shd w:val="clear" w:color="auto" w:fill="auto"/>
            <w:tcPrChange w:id="10781" w:author="Nokia" w:date="2024-01-31T16:13:00Z">
              <w:tcPr>
                <w:tcW w:w="867" w:type="dxa"/>
                <w:gridSpan w:val="6"/>
                <w:shd w:val="clear" w:color="auto" w:fill="auto"/>
              </w:tcPr>
            </w:tcPrChange>
          </w:tcPr>
          <w:p w14:paraId="0FCBCF28" w14:textId="77777777" w:rsidR="0056188E" w:rsidRDefault="0056188E" w:rsidP="0056188E">
            <w:pPr>
              <w:pStyle w:val="TAC"/>
              <w:rPr>
                <w:lang w:val="x-none" w:eastAsia="ja-JP"/>
              </w:rPr>
            </w:pPr>
            <w:r>
              <w:rPr>
                <w:rFonts w:cs="Arial"/>
                <w:szCs w:val="18"/>
                <w:lang w:eastAsia="ja-JP"/>
              </w:rPr>
              <w:t>N/A</w:t>
            </w:r>
          </w:p>
        </w:tc>
        <w:tc>
          <w:tcPr>
            <w:tcW w:w="1293" w:type="dxa"/>
            <w:gridSpan w:val="2"/>
            <w:shd w:val="clear" w:color="auto" w:fill="auto"/>
            <w:tcPrChange w:id="10782" w:author="Nokia" w:date="2024-01-31T16:13:00Z">
              <w:tcPr>
                <w:tcW w:w="1248" w:type="dxa"/>
                <w:gridSpan w:val="5"/>
                <w:shd w:val="clear" w:color="auto" w:fill="auto"/>
              </w:tcPr>
            </w:tcPrChange>
          </w:tcPr>
          <w:p w14:paraId="18D6F5A5" w14:textId="77777777" w:rsidR="0056188E" w:rsidRDefault="0056188E" w:rsidP="0056188E">
            <w:pPr>
              <w:pStyle w:val="TAC"/>
              <w:rPr>
                <w:lang w:val="x-none" w:eastAsia="zh-CN"/>
              </w:rPr>
            </w:pPr>
            <w:r>
              <w:rPr>
                <w:rFonts w:cs="Arial"/>
                <w:szCs w:val="18"/>
                <w:lang w:eastAsia="ja-JP"/>
              </w:rPr>
              <w:t>N/A</w:t>
            </w:r>
          </w:p>
        </w:tc>
      </w:tr>
      <w:tr w:rsidR="0056188E" w:rsidRPr="00EF5447" w14:paraId="6F988A21" w14:textId="77777777" w:rsidTr="001049FF">
        <w:trPr>
          <w:trHeight w:val="54"/>
          <w:jc w:val="center"/>
          <w:trPrChange w:id="1078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10784"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052EA92D"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vAlign w:val="center"/>
            <w:tcPrChange w:id="10785" w:author="Nokia" w:date="2024-01-31T16:13:00Z">
              <w:tcPr>
                <w:tcW w:w="867" w:type="dxa"/>
                <w:tcBorders>
                  <w:left w:val="single" w:sz="4" w:space="0" w:color="auto"/>
                </w:tcBorders>
                <w:shd w:val="clear" w:color="auto" w:fill="auto"/>
                <w:vAlign w:val="center"/>
              </w:tcPr>
            </w:tcPrChange>
          </w:tcPr>
          <w:p w14:paraId="6A1CD1A7" w14:textId="77777777" w:rsidR="0056188E" w:rsidRDefault="0056188E" w:rsidP="0056188E">
            <w:pPr>
              <w:pStyle w:val="TAC"/>
              <w:rPr>
                <w:lang w:eastAsia="zh-CN"/>
              </w:rPr>
            </w:pPr>
            <w:r>
              <w:rPr>
                <w:rFonts w:cs="Arial"/>
                <w:szCs w:val="18"/>
                <w:lang w:eastAsia="ja-JP"/>
              </w:rPr>
              <w:t>7</w:t>
            </w:r>
          </w:p>
        </w:tc>
        <w:tc>
          <w:tcPr>
            <w:tcW w:w="1379" w:type="dxa"/>
            <w:shd w:val="clear" w:color="auto" w:fill="auto"/>
            <w:noWrap/>
            <w:tcPrChange w:id="10786" w:author="Nokia" w:date="2024-01-31T16:13:00Z">
              <w:tcPr>
                <w:tcW w:w="1379" w:type="dxa"/>
                <w:shd w:val="clear" w:color="auto" w:fill="auto"/>
                <w:noWrap/>
              </w:tcPr>
            </w:tcPrChange>
          </w:tcPr>
          <w:p w14:paraId="6EA3D73F" w14:textId="77777777" w:rsidR="0056188E" w:rsidRPr="003C4CEC" w:rsidRDefault="0056188E" w:rsidP="0056188E">
            <w:pPr>
              <w:pStyle w:val="TAC"/>
              <w:rPr>
                <w:lang w:eastAsia="zh-CN"/>
              </w:rPr>
            </w:pPr>
            <w:r>
              <w:rPr>
                <w:rFonts w:cs="Arial"/>
                <w:szCs w:val="18"/>
                <w:lang w:eastAsia="ja-JP"/>
              </w:rPr>
              <w:t>N/A</w:t>
            </w:r>
          </w:p>
        </w:tc>
        <w:tc>
          <w:tcPr>
            <w:tcW w:w="822" w:type="dxa"/>
            <w:gridSpan w:val="2"/>
            <w:shd w:val="clear" w:color="auto" w:fill="auto"/>
            <w:noWrap/>
            <w:tcPrChange w:id="10787" w:author="Nokia" w:date="2024-01-31T16:13:00Z">
              <w:tcPr>
                <w:tcW w:w="817" w:type="dxa"/>
                <w:gridSpan w:val="3"/>
                <w:shd w:val="clear" w:color="auto" w:fill="auto"/>
                <w:noWrap/>
              </w:tcPr>
            </w:tcPrChange>
          </w:tcPr>
          <w:p w14:paraId="1E857517" w14:textId="77777777" w:rsidR="0056188E" w:rsidRPr="003C4CEC" w:rsidRDefault="0056188E" w:rsidP="0056188E">
            <w:pPr>
              <w:pStyle w:val="TAC"/>
              <w:rPr>
                <w:lang w:eastAsia="zh-CN"/>
              </w:rPr>
            </w:pPr>
            <w:r>
              <w:rPr>
                <w:rFonts w:cs="Arial"/>
                <w:szCs w:val="18"/>
                <w:lang w:eastAsia="ja-JP"/>
              </w:rPr>
              <w:t>5</w:t>
            </w:r>
          </w:p>
        </w:tc>
        <w:tc>
          <w:tcPr>
            <w:tcW w:w="2557" w:type="dxa"/>
            <w:shd w:val="clear" w:color="auto" w:fill="auto"/>
            <w:noWrap/>
            <w:tcPrChange w:id="10788" w:author="Nokia" w:date="2024-01-31T16:13:00Z">
              <w:tcPr>
                <w:tcW w:w="2554" w:type="dxa"/>
                <w:gridSpan w:val="2"/>
                <w:shd w:val="clear" w:color="auto" w:fill="auto"/>
                <w:noWrap/>
              </w:tcPr>
            </w:tcPrChange>
          </w:tcPr>
          <w:p w14:paraId="00E9A7BC" w14:textId="77777777" w:rsidR="0056188E" w:rsidRPr="003C4CEC" w:rsidRDefault="0056188E" w:rsidP="0056188E">
            <w:pPr>
              <w:pStyle w:val="TAC"/>
              <w:rPr>
                <w:lang w:eastAsia="zh-CN"/>
              </w:rPr>
            </w:pPr>
            <w:r>
              <w:rPr>
                <w:rFonts w:cs="Arial"/>
                <w:szCs w:val="18"/>
                <w:lang w:eastAsia="ja-JP"/>
              </w:rPr>
              <w:t>N/A</w:t>
            </w:r>
          </w:p>
        </w:tc>
        <w:tc>
          <w:tcPr>
            <w:tcW w:w="1323" w:type="dxa"/>
            <w:shd w:val="clear" w:color="auto" w:fill="auto"/>
            <w:noWrap/>
            <w:tcPrChange w:id="10789" w:author="Nokia" w:date="2024-01-31T16:13:00Z">
              <w:tcPr>
                <w:tcW w:w="1323" w:type="dxa"/>
                <w:gridSpan w:val="3"/>
                <w:shd w:val="clear" w:color="auto" w:fill="auto"/>
                <w:noWrap/>
              </w:tcPr>
            </w:tcPrChange>
          </w:tcPr>
          <w:p w14:paraId="1ED48980" w14:textId="77777777" w:rsidR="0056188E" w:rsidRDefault="0056188E" w:rsidP="0056188E">
            <w:pPr>
              <w:pStyle w:val="TAC"/>
              <w:rPr>
                <w:lang w:eastAsia="zh-CN"/>
              </w:rPr>
            </w:pPr>
            <w:r>
              <w:rPr>
                <w:lang w:eastAsia="zh-CN"/>
              </w:rPr>
              <w:t>2640</w:t>
            </w:r>
          </w:p>
        </w:tc>
        <w:tc>
          <w:tcPr>
            <w:tcW w:w="874" w:type="dxa"/>
            <w:shd w:val="clear" w:color="auto" w:fill="auto"/>
            <w:tcPrChange w:id="10790" w:author="Nokia" w:date="2024-01-31T16:13:00Z">
              <w:tcPr>
                <w:tcW w:w="867" w:type="dxa"/>
                <w:gridSpan w:val="6"/>
                <w:shd w:val="clear" w:color="auto" w:fill="auto"/>
              </w:tcPr>
            </w:tcPrChange>
          </w:tcPr>
          <w:p w14:paraId="5AABC1CD" w14:textId="77777777" w:rsidR="0056188E" w:rsidRDefault="0056188E" w:rsidP="0056188E">
            <w:pPr>
              <w:pStyle w:val="TAC"/>
              <w:rPr>
                <w:lang w:val="x-none" w:eastAsia="ja-JP"/>
              </w:rPr>
            </w:pPr>
            <w:r>
              <w:rPr>
                <w:lang w:eastAsia="zh-CN"/>
              </w:rPr>
              <w:t>5.9</w:t>
            </w:r>
          </w:p>
        </w:tc>
        <w:tc>
          <w:tcPr>
            <w:tcW w:w="1293" w:type="dxa"/>
            <w:gridSpan w:val="2"/>
            <w:shd w:val="clear" w:color="auto" w:fill="auto"/>
            <w:tcPrChange w:id="10791" w:author="Nokia" w:date="2024-01-31T16:13:00Z">
              <w:tcPr>
                <w:tcW w:w="1248" w:type="dxa"/>
                <w:gridSpan w:val="5"/>
                <w:shd w:val="clear" w:color="auto" w:fill="auto"/>
              </w:tcPr>
            </w:tcPrChange>
          </w:tcPr>
          <w:p w14:paraId="0A36B3B3" w14:textId="77777777" w:rsidR="0056188E" w:rsidRDefault="0056188E" w:rsidP="0056188E">
            <w:pPr>
              <w:pStyle w:val="TAC"/>
              <w:rPr>
                <w:lang w:val="x-none" w:eastAsia="zh-CN"/>
              </w:rPr>
            </w:pPr>
            <w:r>
              <w:rPr>
                <w:kern w:val="2"/>
                <w:szCs w:val="24"/>
                <w:lang w:eastAsia="zh-CN"/>
              </w:rPr>
              <w:t>IMD5</w:t>
            </w:r>
          </w:p>
        </w:tc>
      </w:tr>
      <w:tr w:rsidR="0056188E" w:rsidRPr="00EF5447" w14:paraId="199E2A16" w14:textId="77777777" w:rsidTr="001049FF">
        <w:trPr>
          <w:trHeight w:val="54"/>
          <w:jc w:val="center"/>
          <w:trPrChange w:id="10792"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10793"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49F8055B"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vAlign w:val="center"/>
            <w:tcPrChange w:id="10794" w:author="Nokia" w:date="2024-01-31T16:13:00Z">
              <w:tcPr>
                <w:tcW w:w="867" w:type="dxa"/>
                <w:tcBorders>
                  <w:left w:val="single" w:sz="4" w:space="0" w:color="auto"/>
                </w:tcBorders>
                <w:shd w:val="clear" w:color="auto" w:fill="auto"/>
                <w:vAlign w:val="center"/>
              </w:tcPr>
            </w:tcPrChange>
          </w:tcPr>
          <w:p w14:paraId="4AF24727" w14:textId="77777777" w:rsidR="0056188E" w:rsidRDefault="0056188E" w:rsidP="0056188E">
            <w:pPr>
              <w:pStyle w:val="TAC"/>
              <w:rPr>
                <w:lang w:eastAsia="zh-CN"/>
              </w:rPr>
            </w:pPr>
            <w:r>
              <w:rPr>
                <w:rFonts w:cs="Arial"/>
                <w:szCs w:val="18"/>
                <w:lang w:eastAsia="ja-JP"/>
              </w:rPr>
              <w:t>n28</w:t>
            </w:r>
          </w:p>
        </w:tc>
        <w:tc>
          <w:tcPr>
            <w:tcW w:w="1379" w:type="dxa"/>
            <w:shd w:val="clear" w:color="auto" w:fill="auto"/>
            <w:noWrap/>
            <w:tcPrChange w:id="10795" w:author="Nokia" w:date="2024-01-31T16:13:00Z">
              <w:tcPr>
                <w:tcW w:w="1379" w:type="dxa"/>
                <w:shd w:val="clear" w:color="auto" w:fill="auto"/>
                <w:noWrap/>
              </w:tcPr>
            </w:tcPrChange>
          </w:tcPr>
          <w:p w14:paraId="4BA08DDE" w14:textId="77777777" w:rsidR="0056188E" w:rsidRPr="003C4CEC" w:rsidRDefault="0056188E" w:rsidP="0056188E">
            <w:pPr>
              <w:pStyle w:val="TAC"/>
              <w:rPr>
                <w:lang w:eastAsia="zh-CN"/>
              </w:rPr>
            </w:pPr>
            <w:r>
              <w:rPr>
                <w:lang w:eastAsia="zh-CN"/>
              </w:rPr>
              <w:t>728</w:t>
            </w:r>
          </w:p>
        </w:tc>
        <w:tc>
          <w:tcPr>
            <w:tcW w:w="822" w:type="dxa"/>
            <w:gridSpan w:val="2"/>
            <w:shd w:val="clear" w:color="auto" w:fill="auto"/>
            <w:noWrap/>
            <w:tcPrChange w:id="10796" w:author="Nokia" w:date="2024-01-31T16:13:00Z">
              <w:tcPr>
                <w:tcW w:w="817" w:type="dxa"/>
                <w:gridSpan w:val="3"/>
                <w:shd w:val="clear" w:color="auto" w:fill="auto"/>
                <w:noWrap/>
              </w:tcPr>
            </w:tcPrChange>
          </w:tcPr>
          <w:p w14:paraId="696F4A4C" w14:textId="77777777" w:rsidR="0056188E" w:rsidRPr="003C4CEC" w:rsidRDefault="0056188E" w:rsidP="0056188E">
            <w:pPr>
              <w:pStyle w:val="TAC"/>
              <w:rPr>
                <w:lang w:eastAsia="zh-CN"/>
              </w:rPr>
            </w:pPr>
            <w:r>
              <w:rPr>
                <w:rFonts w:cs="Arial"/>
                <w:szCs w:val="18"/>
                <w:lang w:eastAsia="ja-JP"/>
              </w:rPr>
              <w:t>5</w:t>
            </w:r>
          </w:p>
        </w:tc>
        <w:tc>
          <w:tcPr>
            <w:tcW w:w="2557" w:type="dxa"/>
            <w:shd w:val="clear" w:color="auto" w:fill="auto"/>
            <w:noWrap/>
            <w:tcPrChange w:id="10797" w:author="Nokia" w:date="2024-01-31T16:13:00Z">
              <w:tcPr>
                <w:tcW w:w="2554" w:type="dxa"/>
                <w:gridSpan w:val="2"/>
                <w:shd w:val="clear" w:color="auto" w:fill="auto"/>
                <w:noWrap/>
              </w:tcPr>
            </w:tcPrChange>
          </w:tcPr>
          <w:p w14:paraId="6D823ED7" w14:textId="77777777" w:rsidR="0056188E" w:rsidRPr="003C4CEC" w:rsidRDefault="0056188E" w:rsidP="0056188E">
            <w:pPr>
              <w:pStyle w:val="TAC"/>
              <w:rPr>
                <w:lang w:eastAsia="zh-CN"/>
              </w:rPr>
            </w:pPr>
            <w:r>
              <w:rPr>
                <w:rFonts w:cs="Arial"/>
                <w:szCs w:val="18"/>
                <w:lang w:eastAsia="ja-JP"/>
              </w:rPr>
              <w:t>25</w:t>
            </w:r>
          </w:p>
        </w:tc>
        <w:tc>
          <w:tcPr>
            <w:tcW w:w="1323" w:type="dxa"/>
            <w:shd w:val="clear" w:color="auto" w:fill="auto"/>
            <w:noWrap/>
            <w:tcPrChange w:id="10798" w:author="Nokia" w:date="2024-01-31T16:13:00Z">
              <w:tcPr>
                <w:tcW w:w="1323" w:type="dxa"/>
                <w:gridSpan w:val="3"/>
                <w:shd w:val="clear" w:color="auto" w:fill="auto"/>
                <w:noWrap/>
              </w:tcPr>
            </w:tcPrChange>
          </w:tcPr>
          <w:p w14:paraId="38B1BA43" w14:textId="77777777" w:rsidR="0056188E" w:rsidRDefault="0056188E" w:rsidP="0056188E">
            <w:pPr>
              <w:pStyle w:val="TAC"/>
              <w:rPr>
                <w:lang w:eastAsia="zh-CN"/>
              </w:rPr>
            </w:pPr>
            <w:r>
              <w:rPr>
                <w:lang w:eastAsia="zh-CN"/>
              </w:rPr>
              <w:t>783</w:t>
            </w:r>
          </w:p>
        </w:tc>
        <w:tc>
          <w:tcPr>
            <w:tcW w:w="874" w:type="dxa"/>
            <w:shd w:val="clear" w:color="auto" w:fill="auto"/>
            <w:tcPrChange w:id="10799" w:author="Nokia" w:date="2024-01-31T16:13:00Z">
              <w:tcPr>
                <w:tcW w:w="867" w:type="dxa"/>
                <w:gridSpan w:val="6"/>
                <w:shd w:val="clear" w:color="auto" w:fill="auto"/>
              </w:tcPr>
            </w:tcPrChange>
          </w:tcPr>
          <w:p w14:paraId="1543756F" w14:textId="77777777" w:rsidR="0056188E" w:rsidRDefault="0056188E" w:rsidP="0056188E">
            <w:pPr>
              <w:pStyle w:val="TAC"/>
              <w:rPr>
                <w:lang w:val="x-none" w:eastAsia="ja-JP"/>
              </w:rPr>
            </w:pPr>
            <w:r>
              <w:rPr>
                <w:rFonts w:cs="Arial"/>
                <w:szCs w:val="18"/>
                <w:lang w:eastAsia="ja-JP"/>
              </w:rPr>
              <w:t>N/A</w:t>
            </w:r>
          </w:p>
        </w:tc>
        <w:tc>
          <w:tcPr>
            <w:tcW w:w="1293" w:type="dxa"/>
            <w:gridSpan w:val="2"/>
            <w:shd w:val="clear" w:color="auto" w:fill="auto"/>
            <w:tcPrChange w:id="10800" w:author="Nokia" w:date="2024-01-31T16:13:00Z">
              <w:tcPr>
                <w:tcW w:w="1248" w:type="dxa"/>
                <w:gridSpan w:val="5"/>
                <w:shd w:val="clear" w:color="auto" w:fill="auto"/>
              </w:tcPr>
            </w:tcPrChange>
          </w:tcPr>
          <w:p w14:paraId="57FCD5AD" w14:textId="77777777" w:rsidR="0056188E" w:rsidRDefault="0056188E" w:rsidP="0056188E">
            <w:pPr>
              <w:pStyle w:val="TAC"/>
              <w:rPr>
                <w:lang w:val="x-none" w:eastAsia="zh-CN"/>
              </w:rPr>
            </w:pPr>
            <w:r>
              <w:rPr>
                <w:rFonts w:cs="Arial"/>
                <w:szCs w:val="18"/>
                <w:lang w:eastAsia="ja-JP"/>
              </w:rPr>
              <w:t>N/A</w:t>
            </w:r>
          </w:p>
        </w:tc>
      </w:tr>
      <w:tr w:rsidR="0056188E" w:rsidRPr="00EF5447" w14:paraId="6BCCF183" w14:textId="77777777" w:rsidTr="001049FF">
        <w:trPr>
          <w:trHeight w:val="54"/>
          <w:jc w:val="center"/>
          <w:trPrChange w:id="10801" w:author="Nokia" w:date="2024-01-31T16:13:00Z">
            <w:trPr>
              <w:gridAfter w:val="0"/>
              <w:wAfter w:w="58" w:type="dxa"/>
              <w:trHeight w:val="54"/>
              <w:jc w:val="center"/>
            </w:trPr>
          </w:trPrChange>
        </w:trPr>
        <w:tc>
          <w:tcPr>
            <w:tcW w:w="2258" w:type="dxa"/>
            <w:vMerge w:val="restart"/>
            <w:tcBorders>
              <w:top w:val="nil"/>
            </w:tcBorders>
            <w:shd w:val="clear" w:color="auto" w:fill="auto"/>
            <w:tcPrChange w:id="10802" w:author="Nokia" w:date="2024-01-31T16:13:00Z">
              <w:tcPr>
                <w:tcW w:w="2258" w:type="dxa"/>
                <w:vMerge w:val="restart"/>
                <w:tcBorders>
                  <w:top w:val="nil"/>
                </w:tcBorders>
                <w:shd w:val="clear" w:color="auto" w:fill="auto"/>
              </w:tcPr>
            </w:tcPrChange>
          </w:tcPr>
          <w:p w14:paraId="63C15878" w14:textId="77777777" w:rsidR="0056188E" w:rsidRPr="00EF5447" w:rsidRDefault="0056188E" w:rsidP="0056188E">
            <w:pPr>
              <w:pStyle w:val="TAC"/>
              <w:rPr>
                <w:lang w:eastAsia="ja-JP"/>
              </w:rPr>
            </w:pPr>
            <w:r w:rsidRPr="00EF5447">
              <w:rPr>
                <w:lang w:eastAsia="ja-JP"/>
              </w:rPr>
              <w:t>DC_5A-7A_n66A</w:t>
            </w:r>
          </w:p>
          <w:p w14:paraId="0B6BE291" w14:textId="77777777" w:rsidR="0056188E" w:rsidRPr="00EF5447" w:rsidRDefault="0056188E" w:rsidP="0056188E">
            <w:pPr>
              <w:pStyle w:val="TAC"/>
              <w:rPr>
                <w:rFonts w:eastAsia="MS Mincho"/>
              </w:rPr>
            </w:pPr>
            <w:r w:rsidRPr="00EF5447">
              <w:rPr>
                <w:lang w:eastAsia="ja-JP"/>
              </w:rPr>
              <w:t>DC_5A-7C_n66A</w:t>
            </w:r>
          </w:p>
          <w:p w14:paraId="44DF8887" w14:textId="77777777" w:rsidR="0056188E" w:rsidRPr="00EF5447" w:rsidRDefault="0056188E" w:rsidP="0056188E">
            <w:pPr>
              <w:pStyle w:val="TAC"/>
              <w:rPr>
                <w:rFonts w:eastAsia="MS Mincho"/>
              </w:rPr>
            </w:pPr>
            <w:r>
              <w:rPr>
                <w:rFonts w:cs="Arial"/>
              </w:rPr>
              <w:t>DC_5A-7A-7A_n66A</w:t>
            </w:r>
          </w:p>
        </w:tc>
        <w:tc>
          <w:tcPr>
            <w:tcW w:w="867" w:type="dxa"/>
            <w:shd w:val="clear" w:color="auto" w:fill="auto"/>
            <w:tcPrChange w:id="10803" w:author="Nokia" w:date="2024-01-31T16:13:00Z">
              <w:tcPr>
                <w:tcW w:w="867" w:type="dxa"/>
                <w:shd w:val="clear" w:color="auto" w:fill="auto"/>
              </w:tcPr>
            </w:tcPrChange>
          </w:tcPr>
          <w:p w14:paraId="4E857131" w14:textId="77777777" w:rsidR="0056188E" w:rsidRPr="00EF5447" w:rsidRDefault="0056188E" w:rsidP="0056188E">
            <w:pPr>
              <w:pStyle w:val="TAC"/>
              <w:rPr>
                <w:rFonts w:eastAsia="Malgun Gothic"/>
                <w:szCs w:val="18"/>
                <w:lang w:eastAsia="ko-KR"/>
              </w:rPr>
            </w:pPr>
            <w:r w:rsidRPr="00EF5447">
              <w:rPr>
                <w:lang w:eastAsia="ja-JP"/>
              </w:rPr>
              <w:t>5</w:t>
            </w:r>
          </w:p>
        </w:tc>
        <w:tc>
          <w:tcPr>
            <w:tcW w:w="1379" w:type="dxa"/>
            <w:shd w:val="clear" w:color="auto" w:fill="auto"/>
            <w:noWrap/>
            <w:tcPrChange w:id="10804" w:author="Nokia" w:date="2024-01-31T16:13:00Z">
              <w:tcPr>
                <w:tcW w:w="1379" w:type="dxa"/>
                <w:shd w:val="clear" w:color="auto" w:fill="auto"/>
                <w:noWrap/>
              </w:tcPr>
            </w:tcPrChange>
          </w:tcPr>
          <w:p w14:paraId="70544FF2"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10805" w:author="Nokia" w:date="2024-01-31T16:13:00Z">
              <w:tcPr>
                <w:tcW w:w="817" w:type="dxa"/>
                <w:gridSpan w:val="3"/>
                <w:shd w:val="clear" w:color="auto" w:fill="auto"/>
                <w:noWrap/>
              </w:tcPr>
            </w:tcPrChange>
          </w:tcPr>
          <w:p w14:paraId="6D8BED60"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10806" w:author="Nokia" w:date="2024-01-31T16:13:00Z">
              <w:tcPr>
                <w:tcW w:w="2554" w:type="dxa"/>
                <w:gridSpan w:val="2"/>
                <w:shd w:val="clear" w:color="auto" w:fill="auto"/>
                <w:noWrap/>
              </w:tcPr>
            </w:tcPrChange>
          </w:tcPr>
          <w:p w14:paraId="2C1E5C76"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10807" w:author="Nokia" w:date="2024-01-31T16:13:00Z">
              <w:tcPr>
                <w:tcW w:w="1323" w:type="dxa"/>
                <w:gridSpan w:val="3"/>
                <w:shd w:val="clear" w:color="auto" w:fill="auto"/>
                <w:noWrap/>
              </w:tcPr>
            </w:tcPrChange>
          </w:tcPr>
          <w:p w14:paraId="23CDD397" w14:textId="77777777" w:rsidR="0056188E" w:rsidRPr="00EF5447" w:rsidRDefault="0056188E" w:rsidP="0056188E">
            <w:pPr>
              <w:pStyle w:val="TAC"/>
              <w:rPr>
                <w:rFonts w:eastAsia="Malgun Gothic"/>
                <w:szCs w:val="18"/>
                <w:lang w:eastAsia="ko-KR"/>
              </w:rPr>
            </w:pPr>
            <w:r w:rsidRPr="00EF5447">
              <w:t>880</w:t>
            </w:r>
          </w:p>
        </w:tc>
        <w:tc>
          <w:tcPr>
            <w:tcW w:w="874" w:type="dxa"/>
            <w:shd w:val="clear" w:color="auto" w:fill="auto"/>
            <w:tcPrChange w:id="10808" w:author="Nokia" w:date="2024-01-31T16:13:00Z">
              <w:tcPr>
                <w:tcW w:w="867" w:type="dxa"/>
                <w:gridSpan w:val="6"/>
                <w:shd w:val="clear" w:color="auto" w:fill="auto"/>
              </w:tcPr>
            </w:tcPrChange>
          </w:tcPr>
          <w:p w14:paraId="2A3B0E97" w14:textId="77777777" w:rsidR="0056188E" w:rsidRPr="00EF5447" w:rsidRDefault="0056188E" w:rsidP="0056188E">
            <w:pPr>
              <w:pStyle w:val="TAC"/>
              <w:rPr>
                <w:lang w:eastAsia="zh-CN"/>
              </w:rPr>
            </w:pPr>
            <w:r>
              <w:rPr>
                <w:lang w:eastAsia="ja-JP"/>
              </w:rPr>
              <w:t>17.8</w:t>
            </w:r>
          </w:p>
        </w:tc>
        <w:tc>
          <w:tcPr>
            <w:tcW w:w="1293" w:type="dxa"/>
            <w:gridSpan w:val="2"/>
            <w:shd w:val="clear" w:color="auto" w:fill="auto"/>
            <w:tcPrChange w:id="10809" w:author="Nokia" w:date="2024-01-31T16:13:00Z">
              <w:tcPr>
                <w:tcW w:w="1248" w:type="dxa"/>
                <w:gridSpan w:val="5"/>
                <w:shd w:val="clear" w:color="auto" w:fill="auto"/>
              </w:tcPr>
            </w:tcPrChange>
          </w:tcPr>
          <w:p w14:paraId="36AB7C51" w14:textId="77777777" w:rsidR="0056188E" w:rsidRPr="00EF5447" w:rsidRDefault="0056188E" w:rsidP="0056188E">
            <w:pPr>
              <w:pStyle w:val="TAC"/>
              <w:rPr>
                <w:lang w:eastAsia="zh-CN"/>
              </w:rPr>
            </w:pPr>
            <w:r w:rsidRPr="00EF5447">
              <w:t>IMD3</w:t>
            </w:r>
          </w:p>
        </w:tc>
      </w:tr>
      <w:tr w:rsidR="0056188E" w:rsidRPr="00EF5447" w14:paraId="6F8BB518" w14:textId="77777777" w:rsidTr="001049FF">
        <w:trPr>
          <w:trHeight w:val="54"/>
          <w:jc w:val="center"/>
          <w:trPrChange w:id="10810" w:author="Nokia" w:date="2024-01-31T16:13:00Z">
            <w:trPr>
              <w:gridAfter w:val="0"/>
              <w:wAfter w:w="58" w:type="dxa"/>
              <w:trHeight w:val="54"/>
              <w:jc w:val="center"/>
            </w:trPr>
          </w:trPrChange>
        </w:trPr>
        <w:tc>
          <w:tcPr>
            <w:tcW w:w="2258" w:type="dxa"/>
            <w:vMerge/>
            <w:shd w:val="clear" w:color="auto" w:fill="auto"/>
            <w:tcPrChange w:id="10811" w:author="Nokia" w:date="2024-01-31T16:13:00Z">
              <w:tcPr>
                <w:tcW w:w="2258" w:type="dxa"/>
                <w:vMerge/>
                <w:shd w:val="clear" w:color="auto" w:fill="auto"/>
              </w:tcPr>
            </w:tcPrChange>
          </w:tcPr>
          <w:p w14:paraId="305A105F" w14:textId="77777777" w:rsidR="0056188E" w:rsidRPr="00EF5447" w:rsidRDefault="0056188E" w:rsidP="0056188E">
            <w:pPr>
              <w:pStyle w:val="TAC"/>
              <w:rPr>
                <w:rFonts w:eastAsia="MS Mincho"/>
              </w:rPr>
            </w:pPr>
          </w:p>
        </w:tc>
        <w:tc>
          <w:tcPr>
            <w:tcW w:w="867" w:type="dxa"/>
            <w:shd w:val="clear" w:color="auto" w:fill="auto"/>
            <w:tcPrChange w:id="10812" w:author="Nokia" w:date="2024-01-31T16:13:00Z">
              <w:tcPr>
                <w:tcW w:w="867" w:type="dxa"/>
                <w:shd w:val="clear" w:color="auto" w:fill="auto"/>
              </w:tcPr>
            </w:tcPrChange>
          </w:tcPr>
          <w:p w14:paraId="0A32E801" w14:textId="77777777" w:rsidR="0056188E" w:rsidRPr="00EF5447" w:rsidRDefault="0056188E" w:rsidP="0056188E">
            <w:pPr>
              <w:pStyle w:val="TAC"/>
              <w:rPr>
                <w:rFonts w:eastAsia="Malgun Gothic"/>
                <w:szCs w:val="18"/>
                <w:lang w:eastAsia="ko-KR"/>
              </w:rPr>
            </w:pPr>
            <w:r w:rsidRPr="00EF5447">
              <w:rPr>
                <w:lang w:eastAsia="ja-JP"/>
              </w:rPr>
              <w:t>7</w:t>
            </w:r>
          </w:p>
        </w:tc>
        <w:tc>
          <w:tcPr>
            <w:tcW w:w="1379" w:type="dxa"/>
            <w:shd w:val="clear" w:color="auto" w:fill="auto"/>
            <w:noWrap/>
            <w:tcPrChange w:id="10813" w:author="Nokia" w:date="2024-01-31T16:13:00Z">
              <w:tcPr>
                <w:tcW w:w="1379" w:type="dxa"/>
                <w:shd w:val="clear" w:color="auto" w:fill="auto"/>
                <w:noWrap/>
              </w:tcPr>
            </w:tcPrChange>
          </w:tcPr>
          <w:p w14:paraId="5DFB1985" w14:textId="77777777" w:rsidR="0056188E" w:rsidRPr="00EF5447" w:rsidRDefault="0056188E" w:rsidP="0056188E">
            <w:pPr>
              <w:pStyle w:val="TAC"/>
              <w:rPr>
                <w:rFonts w:eastAsia="Malgun Gothic"/>
                <w:szCs w:val="18"/>
                <w:lang w:eastAsia="ko-KR"/>
              </w:rPr>
            </w:pPr>
            <w:r w:rsidRPr="003C4CEC">
              <w:t>2560</w:t>
            </w:r>
          </w:p>
        </w:tc>
        <w:tc>
          <w:tcPr>
            <w:tcW w:w="822" w:type="dxa"/>
            <w:gridSpan w:val="2"/>
            <w:shd w:val="clear" w:color="auto" w:fill="auto"/>
            <w:noWrap/>
            <w:tcPrChange w:id="10814" w:author="Nokia" w:date="2024-01-31T16:13:00Z">
              <w:tcPr>
                <w:tcW w:w="817" w:type="dxa"/>
                <w:gridSpan w:val="3"/>
                <w:shd w:val="clear" w:color="auto" w:fill="auto"/>
                <w:noWrap/>
              </w:tcPr>
            </w:tcPrChange>
          </w:tcPr>
          <w:p w14:paraId="050EF523"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10815" w:author="Nokia" w:date="2024-01-31T16:13:00Z">
              <w:tcPr>
                <w:tcW w:w="2554" w:type="dxa"/>
                <w:gridSpan w:val="2"/>
                <w:shd w:val="clear" w:color="auto" w:fill="auto"/>
                <w:noWrap/>
              </w:tcPr>
            </w:tcPrChange>
          </w:tcPr>
          <w:p w14:paraId="29DEEFD2"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10816" w:author="Nokia" w:date="2024-01-31T16:13:00Z">
              <w:tcPr>
                <w:tcW w:w="1323" w:type="dxa"/>
                <w:gridSpan w:val="3"/>
                <w:shd w:val="clear" w:color="auto" w:fill="auto"/>
                <w:noWrap/>
              </w:tcPr>
            </w:tcPrChange>
          </w:tcPr>
          <w:p w14:paraId="68A3164A" w14:textId="77777777" w:rsidR="0056188E" w:rsidRPr="00EF5447" w:rsidRDefault="0056188E" w:rsidP="0056188E">
            <w:pPr>
              <w:pStyle w:val="TAC"/>
              <w:rPr>
                <w:rFonts w:eastAsia="Malgun Gothic"/>
                <w:szCs w:val="18"/>
                <w:lang w:eastAsia="ko-KR"/>
              </w:rPr>
            </w:pPr>
            <w:r w:rsidRPr="00EF5447">
              <w:t>2680</w:t>
            </w:r>
          </w:p>
        </w:tc>
        <w:tc>
          <w:tcPr>
            <w:tcW w:w="874" w:type="dxa"/>
            <w:shd w:val="clear" w:color="auto" w:fill="auto"/>
            <w:tcPrChange w:id="10817" w:author="Nokia" w:date="2024-01-31T16:13:00Z">
              <w:tcPr>
                <w:tcW w:w="867" w:type="dxa"/>
                <w:gridSpan w:val="6"/>
                <w:shd w:val="clear" w:color="auto" w:fill="auto"/>
              </w:tcPr>
            </w:tcPrChange>
          </w:tcPr>
          <w:p w14:paraId="539B0E44" w14:textId="77777777" w:rsidR="0056188E" w:rsidRPr="00EF5447" w:rsidRDefault="0056188E" w:rsidP="0056188E">
            <w:pPr>
              <w:pStyle w:val="TAC"/>
              <w:rPr>
                <w:lang w:eastAsia="zh-CN"/>
              </w:rPr>
            </w:pPr>
            <w:r w:rsidRPr="00EF5447">
              <w:t>N/A</w:t>
            </w:r>
          </w:p>
        </w:tc>
        <w:tc>
          <w:tcPr>
            <w:tcW w:w="1293" w:type="dxa"/>
            <w:gridSpan w:val="2"/>
            <w:shd w:val="clear" w:color="auto" w:fill="auto"/>
            <w:tcPrChange w:id="10818" w:author="Nokia" w:date="2024-01-31T16:13:00Z">
              <w:tcPr>
                <w:tcW w:w="1248" w:type="dxa"/>
                <w:gridSpan w:val="5"/>
                <w:shd w:val="clear" w:color="auto" w:fill="auto"/>
              </w:tcPr>
            </w:tcPrChange>
          </w:tcPr>
          <w:p w14:paraId="7E7F2A6E" w14:textId="77777777" w:rsidR="0056188E" w:rsidRPr="00EF5447" w:rsidRDefault="0056188E" w:rsidP="0056188E">
            <w:pPr>
              <w:pStyle w:val="TAC"/>
              <w:rPr>
                <w:lang w:eastAsia="zh-CN"/>
              </w:rPr>
            </w:pPr>
            <w:r w:rsidRPr="00EF5447">
              <w:t>N/A</w:t>
            </w:r>
          </w:p>
        </w:tc>
      </w:tr>
      <w:tr w:rsidR="0056188E" w:rsidRPr="00EF5447" w14:paraId="4C76F22D" w14:textId="77777777" w:rsidTr="001049FF">
        <w:trPr>
          <w:trHeight w:val="54"/>
          <w:jc w:val="center"/>
          <w:trPrChange w:id="10819" w:author="Nokia" w:date="2024-01-31T16:13:00Z">
            <w:trPr>
              <w:gridAfter w:val="0"/>
              <w:wAfter w:w="58" w:type="dxa"/>
              <w:trHeight w:val="54"/>
              <w:jc w:val="center"/>
            </w:trPr>
          </w:trPrChange>
        </w:trPr>
        <w:tc>
          <w:tcPr>
            <w:tcW w:w="2258" w:type="dxa"/>
            <w:vMerge/>
            <w:shd w:val="clear" w:color="auto" w:fill="auto"/>
            <w:tcPrChange w:id="10820" w:author="Nokia" w:date="2024-01-31T16:13:00Z">
              <w:tcPr>
                <w:tcW w:w="2258" w:type="dxa"/>
                <w:vMerge/>
                <w:shd w:val="clear" w:color="auto" w:fill="auto"/>
              </w:tcPr>
            </w:tcPrChange>
          </w:tcPr>
          <w:p w14:paraId="5DAF52BA" w14:textId="77777777" w:rsidR="0056188E" w:rsidRPr="00EF5447" w:rsidRDefault="0056188E" w:rsidP="0056188E">
            <w:pPr>
              <w:pStyle w:val="TAC"/>
              <w:rPr>
                <w:rFonts w:eastAsia="MS Mincho"/>
              </w:rPr>
            </w:pPr>
          </w:p>
        </w:tc>
        <w:tc>
          <w:tcPr>
            <w:tcW w:w="867" w:type="dxa"/>
            <w:shd w:val="clear" w:color="auto" w:fill="auto"/>
            <w:tcPrChange w:id="10821" w:author="Nokia" w:date="2024-01-31T16:13:00Z">
              <w:tcPr>
                <w:tcW w:w="867" w:type="dxa"/>
                <w:shd w:val="clear" w:color="auto" w:fill="auto"/>
              </w:tcPr>
            </w:tcPrChange>
          </w:tcPr>
          <w:p w14:paraId="2A0590E6" w14:textId="77777777" w:rsidR="0056188E" w:rsidRPr="00EF5447" w:rsidRDefault="0056188E" w:rsidP="0056188E">
            <w:pPr>
              <w:pStyle w:val="TAC"/>
              <w:rPr>
                <w:rFonts w:eastAsia="Malgun Gothic"/>
                <w:szCs w:val="18"/>
                <w:lang w:eastAsia="ko-KR"/>
              </w:rPr>
            </w:pPr>
            <w:r w:rsidRPr="00EF5447">
              <w:rPr>
                <w:lang w:eastAsia="ja-JP"/>
              </w:rPr>
              <w:t>66</w:t>
            </w:r>
          </w:p>
        </w:tc>
        <w:tc>
          <w:tcPr>
            <w:tcW w:w="1379" w:type="dxa"/>
            <w:shd w:val="clear" w:color="auto" w:fill="auto"/>
            <w:noWrap/>
            <w:tcPrChange w:id="10822" w:author="Nokia" w:date="2024-01-31T16:13:00Z">
              <w:tcPr>
                <w:tcW w:w="1379" w:type="dxa"/>
                <w:shd w:val="clear" w:color="auto" w:fill="auto"/>
                <w:noWrap/>
              </w:tcPr>
            </w:tcPrChange>
          </w:tcPr>
          <w:p w14:paraId="32948D8A" w14:textId="77777777" w:rsidR="0056188E" w:rsidRPr="00EF5447" w:rsidRDefault="0056188E" w:rsidP="0056188E">
            <w:pPr>
              <w:pStyle w:val="TAC"/>
              <w:rPr>
                <w:rFonts w:eastAsia="Malgun Gothic"/>
                <w:szCs w:val="18"/>
                <w:lang w:eastAsia="ko-KR"/>
              </w:rPr>
            </w:pPr>
            <w:r w:rsidRPr="003C4CEC">
              <w:t>1720</w:t>
            </w:r>
          </w:p>
        </w:tc>
        <w:tc>
          <w:tcPr>
            <w:tcW w:w="822" w:type="dxa"/>
            <w:gridSpan w:val="2"/>
            <w:shd w:val="clear" w:color="auto" w:fill="auto"/>
            <w:noWrap/>
            <w:tcPrChange w:id="10823" w:author="Nokia" w:date="2024-01-31T16:13:00Z">
              <w:tcPr>
                <w:tcW w:w="817" w:type="dxa"/>
                <w:gridSpan w:val="3"/>
                <w:shd w:val="clear" w:color="auto" w:fill="auto"/>
                <w:noWrap/>
              </w:tcPr>
            </w:tcPrChange>
          </w:tcPr>
          <w:p w14:paraId="0806B3A3"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10824" w:author="Nokia" w:date="2024-01-31T16:13:00Z">
              <w:tcPr>
                <w:tcW w:w="2554" w:type="dxa"/>
                <w:gridSpan w:val="2"/>
                <w:shd w:val="clear" w:color="auto" w:fill="auto"/>
                <w:noWrap/>
              </w:tcPr>
            </w:tcPrChange>
          </w:tcPr>
          <w:p w14:paraId="04263927"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10825" w:author="Nokia" w:date="2024-01-31T16:13:00Z">
              <w:tcPr>
                <w:tcW w:w="1323" w:type="dxa"/>
                <w:gridSpan w:val="3"/>
                <w:shd w:val="clear" w:color="auto" w:fill="auto"/>
                <w:noWrap/>
              </w:tcPr>
            </w:tcPrChange>
          </w:tcPr>
          <w:p w14:paraId="496B44D7" w14:textId="77777777" w:rsidR="0056188E" w:rsidRPr="00EF5447" w:rsidRDefault="0056188E" w:rsidP="0056188E">
            <w:pPr>
              <w:pStyle w:val="TAC"/>
              <w:rPr>
                <w:rFonts w:eastAsia="Malgun Gothic"/>
                <w:szCs w:val="18"/>
                <w:lang w:eastAsia="ko-KR"/>
              </w:rPr>
            </w:pPr>
            <w:r w:rsidRPr="00EF5447">
              <w:t>2120</w:t>
            </w:r>
          </w:p>
        </w:tc>
        <w:tc>
          <w:tcPr>
            <w:tcW w:w="874" w:type="dxa"/>
            <w:shd w:val="clear" w:color="auto" w:fill="auto"/>
            <w:tcPrChange w:id="10826" w:author="Nokia" w:date="2024-01-31T16:13:00Z">
              <w:tcPr>
                <w:tcW w:w="867" w:type="dxa"/>
                <w:gridSpan w:val="6"/>
                <w:shd w:val="clear" w:color="auto" w:fill="auto"/>
              </w:tcPr>
            </w:tcPrChange>
          </w:tcPr>
          <w:p w14:paraId="333CC45F"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10827" w:author="Nokia" w:date="2024-01-31T16:13:00Z">
              <w:tcPr>
                <w:tcW w:w="1248" w:type="dxa"/>
                <w:gridSpan w:val="5"/>
                <w:shd w:val="clear" w:color="auto" w:fill="auto"/>
              </w:tcPr>
            </w:tcPrChange>
          </w:tcPr>
          <w:p w14:paraId="3D46494D" w14:textId="77777777" w:rsidR="0056188E" w:rsidRPr="00EF5447" w:rsidRDefault="0056188E" w:rsidP="0056188E">
            <w:pPr>
              <w:pStyle w:val="TAC"/>
              <w:rPr>
                <w:lang w:eastAsia="zh-CN"/>
              </w:rPr>
            </w:pPr>
            <w:r w:rsidRPr="00EF5447">
              <w:t>N/A</w:t>
            </w:r>
          </w:p>
        </w:tc>
      </w:tr>
      <w:tr w:rsidR="0056188E" w:rsidRPr="00EF5447" w14:paraId="0DAC59AB" w14:textId="77777777" w:rsidTr="001049FF">
        <w:trPr>
          <w:trHeight w:val="54"/>
          <w:jc w:val="center"/>
          <w:trPrChange w:id="10828" w:author="Nokia" w:date="2024-01-31T16:13:00Z">
            <w:trPr>
              <w:gridAfter w:val="0"/>
              <w:wAfter w:w="58" w:type="dxa"/>
              <w:trHeight w:val="54"/>
              <w:jc w:val="center"/>
            </w:trPr>
          </w:trPrChange>
        </w:trPr>
        <w:tc>
          <w:tcPr>
            <w:tcW w:w="2258" w:type="dxa"/>
            <w:vMerge/>
            <w:shd w:val="clear" w:color="auto" w:fill="auto"/>
            <w:tcPrChange w:id="10829" w:author="Nokia" w:date="2024-01-31T16:13:00Z">
              <w:tcPr>
                <w:tcW w:w="2258" w:type="dxa"/>
                <w:vMerge/>
                <w:shd w:val="clear" w:color="auto" w:fill="auto"/>
              </w:tcPr>
            </w:tcPrChange>
          </w:tcPr>
          <w:p w14:paraId="0A359512" w14:textId="77777777" w:rsidR="0056188E" w:rsidRPr="00EF5447" w:rsidRDefault="0056188E" w:rsidP="0056188E">
            <w:pPr>
              <w:pStyle w:val="TAC"/>
              <w:rPr>
                <w:rFonts w:eastAsia="MS Mincho"/>
              </w:rPr>
            </w:pPr>
          </w:p>
        </w:tc>
        <w:tc>
          <w:tcPr>
            <w:tcW w:w="867" w:type="dxa"/>
            <w:shd w:val="clear" w:color="auto" w:fill="auto"/>
            <w:tcPrChange w:id="10830" w:author="Nokia" w:date="2024-01-31T16:13:00Z">
              <w:tcPr>
                <w:tcW w:w="867" w:type="dxa"/>
                <w:shd w:val="clear" w:color="auto" w:fill="auto"/>
              </w:tcPr>
            </w:tcPrChange>
          </w:tcPr>
          <w:p w14:paraId="44A49C85" w14:textId="77777777" w:rsidR="0056188E" w:rsidRPr="00EF5447" w:rsidRDefault="0056188E" w:rsidP="0056188E">
            <w:pPr>
              <w:pStyle w:val="TAC"/>
              <w:rPr>
                <w:rFonts w:eastAsia="Malgun Gothic"/>
                <w:szCs w:val="18"/>
                <w:lang w:eastAsia="ko-KR"/>
              </w:rPr>
            </w:pPr>
            <w:r w:rsidRPr="00EF5447">
              <w:rPr>
                <w:lang w:eastAsia="ja-JP"/>
              </w:rPr>
              <w:t>5</w:t>
            </w:r>
          </w:p>
        </w:tc>
        <w:tc>
          <w:tcPr>
            <w:tcW w:w="1379" w:type="dxa"/>
            <w:shd w:val="clear" w:color="auto" w:fill="auto"/>
            <w:noWrap/>
            <w:tcPrChange w:id="10831" w:author="Nokia" w:date="2024-01-31T16:13:00Z">
              <w:tcPr>
                <w:tcW w:w="1379" w:type="dxa"/>
                <w:shd w:val="clear" w:color="auto" w:fill="auto"/>
                <w:noWrap/>
              </w:tcPr>
            </w:tcPrChange>
          </w:tcPr>
          <w:p w14:paraId="7A157101" w14:textId="77777777" w:rsidR="0056188E" w:rsidRPr="00EF5447" w:rsidRDefault="0056188E" w:rsidP="0056188E">
            <w:pPr>
              <w:pStyle w:val="TAC"/>
              <w:rPr>
                <w:rFonts w:eastAsia="Malgun Gothic"/>
                <w:szCs w:val="18"/>
                <w:lang w:eastAsia="ko-KR"/>
              </w:rPr>
            </w:pPr>
            <w:r w:rsidRPr="003C4CEC">
              <w:t>846.5</w:t>
            </w:r>
          </w:p>
        </w:tc>
        <w:tc>
          <w:tcPr>
            <w:tcW w:w="822" w:type="dxa"/>
            <w:gridSpan w:val="2"/>
            <w:shd w:val="clear" w:color="auto" w:fill="auto"/>
            <w:noWrap/>
            <w:tcPrChange w:id="10832" w:author="Nokia" w:date="2024-01-31T16:13:00Z">
              <w:tcPr>
                <w:tcW w:w="817" w:type="dxa"/>
                <w:gridSpan w:val="3"/>
                <w:shd w:val="clear" w:color="auto" w:fill="auto"/>
                <w:noWrap/>
              </w:tcPr>
            </w:tcPrChange>
          </w:tcPr>
          <w:p w14:paraId="239D39A3"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10833" w:author="Nokia" w:date="2024-01-31T16:13:00Z">
              <w:tcPr>
                <w:tcW w:w="2554" w:type="dxa"/>
                <w:gridSpan w:val="2"/>
                <w:shd w:val="clear" w:color="auto" w:fill="auto"/>
                <w:noWrap/>
              </w:tcPr>
            </w:tcPrChange>
          </w:tcPr>
          <w:p w14:paraId="61B8E8DF"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10834" w:author="Nokia" w:date="2024-01-31T16:13:00Z">
              <w:tcPr>
                <w:tcW w:w="1323" w:type="dxa"/>
                <w:gridSpan w:val="3"/>
                <w:shd w:val="clear" w:color="auto" w:fill="auto"/>
                <w:noWrap/>
              </w:tcPr>
            </w:tcPrChange>
          </w:tcPr>
          <w:p w14:paraId="0DCA97DE" w14:textId="77777777" w:rsidR="0056188E" w:rsidRPr="00EF5447" w:rsidRDefault="0056188E" w:rsidP="0056188E">
            <w:pPr>
              <w:pStyle w:val="TAC"/>
              <w:rPr>
                <w:rFonts w:eastAsia="Malgun Gothic"/>
                <w:szCs w:val="18"/>
                <w:lang w:eastAsia="ko-KR"/>
              </w:rPr>
            </w:pPr>
            <w:r w:rsidRPr="00EF5447">
              <w:t>891.5</w:t>
            </w:r>
          </w:p>
        </w:tc>
        <w:tc>
          <w:tcPr>
            <w:tcW w:w="874" w:type="dxa"/>
            <w:shd w:val="clear" w:color="auto" w:fill="auto"/>
            <w:tcPrChange w:id="10835" w:author="Nokia" w:date="2024-01-31T16:13:00Z">
              <w:tcPr>
                <w:tcW w:w="867" w:type="dxa"/>
                <w:gridSpan w:val="6"/>
                <w:shd w:val="clear" w:color="auto" w:fill="auto"/>
              </w:tcPr>
            </w:tcPrChange>
          </w:tcPr>
          <w:p w14:paraId="3030E5DC"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10836" w:author="Nokia" w:date="2024-01-31T16:13:00Z">
              <w:tcPr>
                <w:tcW w:w="1248" w:type="dxa"/>
                <w:gridSpan w:val="5"/>
                <w:shd w:val="clear" w:color="auto" w:fill="auto"/>
              </w:tcPr>
            </w:tcPrChange>
          </w:tcPr>
          <w:p w14:paraId="5EEEE3F7" w14:textId="77777777" w:rsidR="0056188E" w:rsidRPr="00EF5447" w:rsidRDefault="0056188E" w:rsidP="0056188E">
            <w:pPr>
              <w:pStyle w:val="TAC"/>
              <w:rPr>
                <w:lang w:eastAsia="zh-CN"/>
              </w:rPr>
            </w:pPr>
            <w:r w:rsidRPr="00EF5447">
              <w:t>N/A</w:t>
            </w:r>
          </w:p>
        </w:tc>
      </w:tr>
      <w:tr w:rsidR="0056188E" w:rsidRPr="00EF5447" w14:paraId="4C410070" w14:textId="77777777" w:rsidTr="001049FF">
        <w:trPr>
          <w:trHeight w:val="54"/>
          <w:jc w:val="center"/>
          <w:trPrChange w:id="10837" w:author="Nokia" w:date="2024-01-31T16:13:00Z">
            <w:trPr>
              <w:gridAfter w:val="0"/>
              <w:wAfter w:w="58" w:type="dxa"/>
              <w:trHeight w:val="54"/>
              <w:jc w:val="center"/>
            </w:trPr>
          </w:trPrChange>
        </w:trPr>
        <w:tc>
          <w:tcPr>
            <w:tcW w:w="2258" w:type="dxa"/>
            <w:vMerge/>
            <w:shd w:val="clear" w:color="auto" w:fill="auto"/>
            <w:tcPrChange w:id="10838" w:author="Nokia" w:date="2024-01-31T16:13:00Z">
              <w:tcPr>
                <w:tcW w:w="2258" w:type="dxa"/>
                <w:vMerge/>
                <w:shd w:val="clear" w:color="auto" w:fill="auto"/>
              </w:tcPr>
            </w:tcPrChange>
          </w:tcPr>
          <w:p w14:paraId="27F8ADEB" w14:textId="77777777" w:rsidR="0056188E" w:rsidRPr="00EF5447" w:rsidRDefault="0056188E" w:rsidP="0056188E">
            <w:pPr>
              <w:pStyle w:val="TAC"/>
              <w:rPr>
                <w:rFonts w:eastAsia="MS Mincho"/>
              </w:rPr>
            </w:pPr>
          </w:p>
        </w:tc>
        <w:tc>
          <w:tcPr>
            <w:tcW w:w="867" w:type="dxa"/>
            <w:shd w:val="clear" w:color="auto" w:fill="auto"/>
            <w:tcPrChange w:id="10839" w:author="Nokia" w:date="2024-01-31T16:13:00Z">
              <w:tcPr>
                <w:tcW w:w="867" w:type="dxa"/>
                <w:shd w:val="clear" w:color="auto" w:fill="auto"/>
              </w:tcPr>
            </w:tcPrChange>
          </w:tcPr>
          <w:p w14:paraId="0A34DE13" w14:textId="77777777" w:rsidR="0056188E" w:rsidRPr="00EF5447" w:rsidRDefault="0056188E" w:rsidP="0056188E">
            <w:pPr>
              <w:pStyle w:val="TAC"/>
              <w:rPr>
                <w:rFonts w:eastAsia="Malgun Gothic"/>
                <w:szCs w:val="18"/>
                <w:lang w:eastAsia="ko-KR"/>
              </w:rPr>
            </w:pPr>
            <w:r w:rsidRPr="00EF5447">
              <w:rPr>
                <w:lang w:eastAsia="ja-JP"/>
              </w:rPr>
              <w:t>7</w:t>
            </w:r>
          </w:p>
        </w:tc>
        <w:tc>
          <w:tcPr>
            <w:tcW w:w="1379" w:type="dxa"/>
            <w:shd w:val="clear" w:color="auto" w:fill="auto"/>
            <w:noWrap/>
            <w:tcPrChange w:id="10840" w:author="Nokia" w:date="2024-01-31T16:13:00Z">
              <w:tcPr>
                <w:tcW w:w="1379" w:type="dxa"/>
                <w:shd w:val="clear" w:color="auto" w:fill="auto"/>
                <w:noWrap/>
              </w:tcPr>
            </w:tcPrChange>
          </w:tcPr>
          <w:p w14:paraId="2938403E" w14:textId="77777777" w:rsidR="0056188E" w:rsidRPr="00EF5447" w:rsidRDefault="0056188E" w:rsidP="0056188E">
            <w:pPr>
              <w:pStyle w:val="TAC"/>
              <w:rPr>
                <w:rFonts w:eastAsia="Malgun Gothic"/>
                <w:szCs w:val="18"/>
                <w:lang w:eastAsia="ko-KR"/>
              </w:rPr>
            </w:pPr>
            <w:r>
              <w:t>N/A</w:t>
            </w:r>
          </w:p>
        </w:tc>
        <w:tc>
          <w:tcPr>
            <w:tcW w:w="822" w:type="dxa"/>
            <w:gridSpan w:val="2"/>
            <w:shd w:val="clear" w:color="auto" w:fill="auto"/>
            <w:noWrap/>
            <w:tcPrChange w:id="10841" w:author="Nokia" w:date="2024-01-31T16:13:00Z">
              <w:tcPr>
                <w:tcW w:w="817" w:type="dxa"/>
                <w:gridSpan w:val="3"/>
                <w:shd w:val="clear" w:color="auto" w:fill="auto"/>
                <w:noWrap/>
              </w:tcPr>
            </w:tcPrChange>
          </w:tcPr>
          <w:p w14:paraId="6E054CFB"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10842" w:author="Nokia" w:date="2024-01-31T16:13:00Z">
              <w:tcPr>
                <w:tcW w:w="2554" w:type="dxa"/>
                <w:gridSpan w:val="2"/>
                <w:shd w:val="clear" w:color="auto" w:fill="auto"/>
                <w:noWrap/>
              </w:tcPr>
            </w:tcPrChange>
          </w:tcPr>
          <w:p w14:paraId="5C673DCE" w14:textId="77777777" w:rsidR="0056188E" w:rsidRPr="00EF5447" w:rsidRDefault="0056188E" w:rsidP="0056188E">
            <w:pPr>
              <w:pStyle w:val="TAC"/>
              <w:rPr>
                <w:rFonts w:eastAsia="Malgun Gothic"/>
                <w:szCs w:val="18"/>
                <w:lang w:eastAsia="ko-KR"/>
              </w:rPr>
            </w:pPr>
            <w:r>
              <w:t>N/A</w:t>
            </w:r>
          </w:p>
        </w:tc>
        <w:tc>
          <w:tcPr>
            <w:tcW w:w="1323" w:type="dxa"/>
            <w:shd w:val="clear" w:color="auto" w:fill="auto"/>
            <w:noWrap/>
            <w:tcPrChange w:id="10843" w:author="Nokia" w:date="2024-01-31T16:13:00Z">
              <w:tcPr>
                <w:tcW w:w="1323" w:type="dxa"/>
                <w:gridSpan w:val="3"/>
                <w:shd w:val="clear" w:color="auto" w:fill="auto"/>
                <w:noWrap/>
              </w:tcPr>
            </w:tcPrChange>
          </w:tcPr>
          <w:p w14:paraId="7FBAF527" w14:textId="77777777" w:rsidR="0056188E" w:rsidRPr="00EF5447" w:rsidRDefault="0056188E" w:rsidP="0056188E">
            <w:pPr>
              <w:pStyle w:val="TAC"/>
              <w:rPr>
                <w:rFonts w:eastAsia="Malgun Gothic"/>
                <w:szCs w:val="18"/>
                <w:lang w:eastAsia="ko-KR"/>
              </w:rPr>
            </w:pPr>
            <w:r w:rsidRPr="00EF5447">
              <w:t>2624</w:t>
            </w:r>
          </w:p>
        </w:tc>
        <w:tc>
          <w:tcPr>
            <w:tcW w:w="874" w:type="dxa"/>
            <w:shd w:val="clear" w:color="auto" w:fill="auto"/>
            <w:tcPrChange w:id="10844" w:author="Nokia" w:date="2024-01-31T16:13:00Z">
              <w:tcPr>
                <w:tcW w:w="867" w:type="dxa"/>
                <w:gridSpan w:val="6"/>
                <w:shd w:val="clear" w:color="auto" w:fill="auto"/>
              </w:tcPr>
            </w:tcPrChange>
          </w:tcPr>
          <w:p w14:paraId="425BD9E5" w14:textId="77777777" w:rsidR="0056188E" w:rsidRPr="00EF5447" w:rsidRDefault="0056188E" w:rsidP="0056188E">
            <w:pPr>
              <w:pStyle w:val="TAC"/>
              <w:rPr>
                <w:lang w:eastAsia="zh-CN"/>
              </w:rPr>
            </w:pPr>
            <w:r w:rsidRPr="00EF5447">
              <w:rPr>
                <w:lang w:eastAsia="ja-JP"/>
              </w:rPr>
              <w:t>29.0</w:t>
            </w:r>
          </w:p>
        </w:tc>
        <w:tc>
          <w:tcPr>
            <w:tcW w:w="1293" w:type="dxa"/>
            <w:gridSpan w:val="2"/>
            <w:shd w:val="clear" w:color="auto" w:fill="auto"/>
            <w:tcPrChange w:id="10845" w:author="Nokia" w:date="2024-01-31T16:13:00Z">
              <w:tcPr>
                <w:tcW w:w="1248" w:type="dxa"/>
                <w:gridSpan w:val="5"/>
                <w:shd w:val="clear" w:color="auto" w:fill="auto"/>
              </w:tcPr>
            </w:tcPrChange>
          </w:tcPr>
          <w:p w14:paraId="58C3026D" w14:textId="77777777" w:rsidR="0056188E" w:rsidRPr="00EF5447" w:rsidRDefault="0056188E" w:rsidP="0056188E">
            <w:pPr>
              <w:pStyle w:val="TAC"/>
              <w:rPr>
                <w:lang w:eastAsia="zh-CN"/>
              </w:rPr>
            </w:pPr>
            <w:r w:rsidRPr="00EF5447">
              <w:t>IMD2</w:t>
            </w:r>
            <w:r w:rsidRPr="00EF5447">
              <w:rPr>
                <w:vertAlign w:val="superscript"/>
              </w:rPr>
              <w:t>1</w:t>
            </w:r>
          </w:p>
        </w:tc>
      </w:tr>
      <w:tr w:rsidR="0056188E" w:rsidRPr="00EF5447" w14:paraId="00D3E630" w14:textId="77777777" w:rsidTr="001049FF">
        <w:trPr>
          <w:trHeight w:val="54"/>
          <w:jc w:val="center"/>
          <w:trPrChange w:id="10846" w:author="Nokia" w:date="2024-01-31T16:13:00Z">
            <w:trPr>
              <w:gridAfter w:val="0"/>
              <w:wAfter w:w="58" w:type="dxa"/>
              <w:trHeight w:val="54"/>
              <w:jc w:val="center"/>
            </w:trPr>
          </w:trPrChange>
        </w:trPr>
        <w:tc>
          <w:tcPr>
            <w:tcW w:w="2258" w:type="dxa"/>
            <w:vMerge/>
            <w:tcBorders>
              <w:bottom w:val="single" w:sz="4" w:space="0" w:color="auto"/>
            </w:tcBorders>
            <w:shd w:val="clear" w:color="auto" w:fill="auto"/>
            <w:tcPrChange w:id="10847" w:author="Nokia" w:date="2024-01-31T16:13:00Z">
              <w:tcPr>
                <w:tcW w:w="2258" w:type="dxa"/>
                <w:vMerge/>
                <w:tcBorders>
                  <w:bottom w:val="single" w:sz="4" w:space="0" w:color="auto"/>
                </w:tcBorders>
                <w:shd w:val="clear" w:color="auto" w:fill="auto"/>
              </w:tcPr>
            </w:tcPrChange>
          </w:tcPr>
          <w:p w14:paraId="74BAB7A7" w14:textId="77777777" w:rsidR="0056188E" w:rsidRPr="00EF5447" w:rsidRDefault="0056188E" w:rsidP="0056188E">
            <w:pPr>
              <w:pStyle w:val="TAC"/>
              <w:rPr>
                <w:rFonts w:eastAsia="MS Mincho"/>
              </w:rPr>
            </w:pPr>
          </w:p>
        </w:tc>
        <w:tc>
          <w:tcPr>
            <w:tcW w:w="867" w:type="dxa"/>
            <w:shd w:val="clear" w:color="auto" w:fill="auto"/>
            <w:tcPrChange w:id="10848" w:author="Nokia" w:date="2024-01-31T16:13:00Z">
              <w:tcPr>
                <w:tcW w:w="867" w:type="dxa"/>
                <w:shd w:val="clear" w:color="auto" w:fill="auto"/>
              </w:tcPr>
            </w:tcPrChange>
          </w:tcPr>
          <w:p w14:paraId="3A24823F" w14:textId="77777777" w:rsidR="0056188E" w:rsidRPr="00EF5447" w:rsidRDefault="0056188E" w:rsidP="0056188E">
            <w:pPr>
              <w:pStyle w:val="TAC"/>
              <w:rPr>
                <w:rFonts w:eastAsia="Malgun Gothic"/>
                <w:szCs w:val="18"/>
                <w:lang w:eastAsia="ko-KR"/>
              </w:rPr>
            </w:pPr>
            <w:r w:rsidRPr="00EF5447">
              <w:rPr>
                <w:lang w:eastAsia="ja-JP"/>
              </w:rPr>
              <w:t>66</w:t>
            </w:r>
          </w:p>
        </w:tc>
        <w:tc>
          <w:tcPr>
            <w:tcW w:w="1379" w:type="dxa"/>
            <w:shd w:val="clear" w:color="auto" w:fill="auto"/>
            <w:noWrap/>
            <w:tcPrChange w:id="10849" w:author="Nokia" w:date="2024-01-31T16:13:00Z">
              <w:tcPr>
                <w:tcW w:w="1379" w:type="dxa"/>
                <w:shd w:val="clear" w:color="auto" w:fill="auto"/>
                <w:noWrap/>
              </w:tcPr>
            </w:tcPrChange>
          </w:tcPr>
          <w:p w14:paraId="25A5790A" w14:textId="77777777" w:rsidR="0056188E" w:rsidRPr="00EF5447" w:rsidRDefault="0056188E" w:rsidP="0056188E">
            <w:pPr>
              <w:pStyle w:val="TAC"/>
              <w:rPr>
                <w:rFonts w:eastAsia="Malgun Gothic"/>
                <w:szCs w:val="18"/>
                <w:lang w:eastAsia="ko-KR"/>
              </w:rPr>
            </w:pPr>
            <w:r w:rsidRPr="003C4CEC">
              <w:t>1777.5</w:t>
            </w:r>
          </w:p>
        </w:tc>
        <w:tc>
          <w:tcPr>
            <w:tcW w:w="822" w:type="dxa"/>
            <w:gridSpan w:val="2"/>
            <w:shd w:val="clear" w:color="auto" w:fill="auto"/>
            <w:noWrap/>
            <w:tcPrChange w:id="10850" w:author="Nokia" w:date="2024-01-31T16:13:00Z">
              <w:tcPr>
                <w:tcW w:w="817" w:type="dxa"/>
                <w:gridSpan w:val="3"/>
                <w:shd w:val="clear" w:color="auto" w:fill="auto"/>
                <w:noWrap/>
              </w:tcPr>
            </w:tcPrChange>
          </w:tcPr>
          <w:p w14:paraId="5821396A" w14:textId="77777777"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10851" w:author="Nokia" w:date="2024-01-31T16:13:00Z">
              <w:tcPr>
                <w:tcW w:w="2554" w:type="dxa"/>
                <w:gridSpan w:val="2"/>
                <w:shd w:val="clear" w:color="auto" w:fill="auto"/>
                <w:noWrap/>
              </w:tcPr>
            </w:tcPrChange>
          </w:tcPr>
          <w:p w14:paraId="0DA48DF9" w14:textId="77777777"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10852" w:author="Nokia" w:date="2024-01-31T16:13:00Z">
              <w:tcPr>
                <w:tcW w:w="1323" w:type="dxa"/>
                <w:gridSpan w:val="3"/>
                <w:shd w:val="clear" w:color="auto" w:fill="auto"/>
                <w:noWrap/>
              </w:tcPr>
            </w:tcPrChange>
          </w:tcPr>
          <w:p w14:paraId="7CE74399" w14:textId="77777777" w:rsidR="0056188E" w:rsidRPr="00EF5447" w:rsidRDefault="0056188E" w:rsidP="0056188E">
            <w:pPr>
              <w:pStyle w:val="TAC"/>
              <w:rPr>
                <w:rFonts w:eastAsia="Malgun Gothic"/>
                <w:szCs w:val="18"/>
                <w:lang w:eastAsia="ko-KR"/>
              </w:rPr>
            </w:pPr>
            <w:r w:rsidRPr="00EF5447">
              <w:t>2177.5</w:t>
            </w:r>
          </w:p>
        </w:tc>
        <w:tc>
          <w:tcPr>
            <w:tcW w:w="874" w:type="dxa"/>
            <w:shd w:val="clear" w:color="auto" w:fill="auto"/>
            <w:tcPrChange w:id="10853" w:author="Nokia" w:date="2024-01-31T16:13:00Z">
              <w:tcPr>
                <w:tcW w:w="867" w:type="dxa"/>
                <w:gridSpan w:val="6"/>
                <w:shd w:val="clear" w:color="auto" w:fill="auto"/>
              </w:tcPr>
            </w:tcPrChange>
          </w:tcPr>
          <w:p w14:paraId="4F1942FC" w14:textId="77777777" w:rsidR="0056188E" w:rsidRPr="00EF5447" w:rsidRDefault="0056188E" w:rsidP="0056188E">
            <w:pPr>
              <w:pStyle w:val="TAC"/>
              <w:rPr>
                <w:lang w:eastAsia="zh-CN"/>
              </w:rPr>
            </w:pPr>
            <w:r w:rsidRPr="00EF5447">
              <w:rPr>
                <w:lang w:eastAsia="ja-JP"/>
              </w:rPr>
              <w:t>N/A</w:t>
            </w:r>
          </w:p>
        </w:tc>
        <w:tc>
          <w:tcPr>
            <w:tcW w:w="1293" w:type="dxa"/>
            <w:gridSpan w:val="2"/>
            <w:shd w:val="clear" w:color="auto" w:fill="auto"/>
            <w:tcPrChange w:id="10854" w:author="Nokia" w:date="2024-01-31T16:13:00Z">
              <w:tcPr>
                <w:tcW w:w="1248" w:type="dxa"/>
                <w:gridSpan w:val="5"/>
                <w:shd w:val="clear" w:color="auto" w:fill="auto"/>
              </w:tcPr>
            </w:tcPrChange>
          </w:tcPr>
          <w:p w14:paraId="172BA7DF" w14:textId="77777777" w:rsidR="0056188E" w:rsidRPr="00EF5447" w:rsidRDefault="0056188E" w:rsidP="0056188E">
            <w:pPr>
              <w:pStyle w:val="TAC"/>
              <w:rPr>
                <w:lang w:eastAsia="zh-CN"/>
              </w:rPr>
            </w:pPr>
            <w:r w:rsidRPr="00EF5447">
              <w:t>N/A</w:t>
            </w:r>
          </w:p>
        </w:tc>
      </w:tr>
      <w:tr w:rsidR="0056188E" w:rsidRPr="00EF5447" w14:paraId="2586B06D" w14:textId="77777777" w:rsidTr="001049FF">
        <w:trPr>
          <w:trHeight w:val="54"/>
          <w:jc w:val="center"/>
          <w:trPrChange w:id="10855" w:author="Nokia" w:date="2024-01-31T16:13:00Z">
            <w:trPr>
              <w:gridAfter w:val="0"/>
              <w:wAfter w:w="58" w:type="dxa"/>
              <w:trHeight w:val="54"/>
              <w:jc w:val="center"/>
            </w:trPr>
          </w:trPrChange>
        </w:trPr>
        <w:tc>
          <w:tcPr>
            <w:tcW w:w="2258" w:type="dxa"/>
            <w:tcBorders>
              <w:bottom w:val="nil"/>
            </w:tcBorders>
            <w:shd w:val="clear" w:color="auto" w:fill="auto"/>
            <w:tcPrChange w:id="10856" w:author="Nokia" w:date="2024-01-31T16:13:00Z">
              <w:tcPr>
                <w:tcW w:w="2258" w:type="dxa"/>
                <w:tcBorders>
                  <w:bottom w:val="nil"/>
                </w:tcBorders>
                <w:shd w:val="clear" w:color="auto" w:fill="auto"/>
              </w:tcPr>
            </w:tcPrChange>
          </w:tcPr>
          <w:p w14:paraId="5C32808C" w14:textId="77777777" w:rsidR="0056188E" w:rsidRPr="00EF5447" w:rsidRDefault="0056188E" w:rsidP="0056188E">
            <w:pPr>
              <w:pStyle w:val="TAC"/>
              <w:rPr>
                <w:rFonts w:eastAsia="MS Mincho"/>
              </w:rPr>
            </w:pPr>
            <w:r w:rsidRPr="00EF5447">
              <w:rPr>
                <w:rFonts w:cs="Arial"/>
                <w:szCs w:val="18"/>
                <w:lang w:eastAsia="zh-CN"/>
              </w:rPr>
              <w:t>DC_5A-7A_n71A</w:t>
            </w:r>
          </w:p>
        </w:tc>
        <w:tc>
          <w:tcPr>
            <w:tcW w:w="867" w:type="dxa"/>
            <w:shd w:val="clear" w:color="auto" w:fill="auto"/>
            <w:tcPrChange w:id="10857" w:author="Nokia" w:date="2024-01-31T16:13:00Z">
              <w:tcPr>
                <w:tcW w:w="867" w:type="dxa"/>
                <w:shd w:val="clear" w:color="auto" w:fill="auto"/>
              </w:tcPr>
            </w:tcPrChange>
          </w:tcPr>
          <w:p w14:paraId="187A7525" w14:textId="77777777" w:rsidR="0056188E" w:rsidRPr="00EF5447" w:rsidRDefault="0056188E" w:rsidP="0056188E">
            <w:pPr>
              <w:pStyle w:val="TAC"/>
              <w:rPr>
                <w:rFonts w:eastAsia="MS Mincho"/>
              </w:rPr>
            </w:pPr>
            <w:r w:rsidRPr="00EF5447">
              <w:rPr>
                <w:rFonts w:eastAsia="Malgun Gothic" w:cs="Arial"/>
                <w:kern w:val="2"/>
                <w:szCs w:val="18"/>
                <w:lang w:eastAsia="ko-KR"/>
              </w:rPr>
              <w:t>5</w:t>
            </w:r>
          </w:p>
        </w:tc>
        <w:tc>
          <w:tcPr>
            <w:tcW w:w="1379" w:type="dxa"/>
            <w:shd w:val="clear" w:color="auto" w:fill="auto"/>
            <w:noWrap/>
            <w:tcPrChange w:id="10858" w:author="Nokia" w:date="2024-01-31T16:13:00Z">
              <w:tcPr>
                <w:tcW w:w="1379" w:type="dxa"/>
                <w:shd w:val="clear" w:color="auto" w:fill="auto"/>
                <w:noWrap/>
              </w:tcPr>
            </w:tcPrChange>
          </w:tcPr>
          <w:p w14:paraId="2CECDC2B" w14:textId="77777777" w:rsidR="0056188E" w:rsidRPr="00EF5447" w:rsidRDefault="0056188E" w:rsidP="0056188E">
            <w:pPr>
              <w:pStyle w:val="TAC"/>
              <w:rPr>
                <w:rFonts w:eastAsia="MS Mincho"/>
              </w:rPr>
            </w:pPr>
            <w:r w:rsidRPr="003C4CEC">
              <w:rPr>
                <w:rFonts w:eastAsia="Malgun Gothic" w:cs="Arial"/>
                <w:kern w:val="2"/>
                <w:szCs w:val="18"/>
                <w:lang w:eastAsia="ko-KR"/>
              </w:rPr>
              <w:t>835</w:t>
            </w:r>
          </w:p>
        </w:tc>
        <w:tc>
          <w:tcPr>
            <w:tcW w:w="822" w:type="dxa"/>
            <w:gridSpan w:val="2"/>
            <w:shd w:val="clear" w:color="auto" w:fill="auto"/>
            <w:noWrap/>
            <w:tcPrChange w:id="10859" w:author="Nokia" w:date="2024-01-31T16:13:00Z">
              <w:tcPr>
                <w:tcW w:w="817" w:type="dxa"/>
                <w:gridSpan w:val="3"/>
                <w:shd w:val="clear" w:color="auto" w:fill="auto"/>
                <w:noWrap/>
              </w:tcPr>
            </w:tcPrChange>
          </w:tcPr>
          <w:p w14:paraId="15C71B4A" w14:textId="77777777" w:rsidR="0056188E" w:rsidRPr="00EF5447" w:rsidRDefault="0056188E" w:rsidP="0056188E">
            <w:pPr>
              <w:pStyle w:val="TAC"/>
              <w:rPr>
                <w:rFonts w:eastAsia="MS Mincho"/>
              </w:rPr>
            </w:pPr>
            <w:r w:rsidRPr="003C4CEC">
              <w:rPr>
                <w:rFonts w:eastAsia="Malgun Gothic" w:cs="Arial"/>
                <w:kern w:val="2"/>
                <w:szCs w:val="18"/>
                <w:lang w:eastAsia="ko-KR"/>
              </w:rPr>
              <w:t>5</w:t>
            </w:r>
          </w:p>
        </w:tc>
        <w:tc>
          <w:tcPr>
            <w:tcW w:w="2557" w:type="dxa"/>
            <w:shd w:val="clear" w:color="auto" w:fill="auto"/>
            <w:noWrap/>
            <w:tcPrChange w:id="10860" w:author="Nokia" w:date="2024-01-31T16:13:00Z">
              <w:tcPr>
                <w:tcW w:w="2554" w:type="dxa"/>
                <w:gridSpan w:val="2"/>
                <w:shd w:val="clear" w:color="auto" w:fill="auto"/>
                <w:noWrap/>
              </w:tcPr>
            </w:tcPrChange>
          </w:tcPr>
          <w:p w14:paraId="126EAC2B" w14:textId="77777777" w:rsidR="0056188E" w:rsidRPr="00EF5447" w:rsidRDefault="0056188E" w:rsidP="0056188E">
            <w:pPr>
              <w:pStyle w:val="TAC"/>
              <w:rPr>
                <w:rFonts w:eastAsia="MS Mincho"/>
              </w:rPr>
            </w:pPr>
            <w:r w:rsidRPr="003C4CEC">
              <w:rPr>
                <w:rFonts w:eastAsia="Malgun Gothic" w:cs="Arial"/>
                <w:kern w:val="2"/>
                <w:szCs w:val="18"/>
                <w:lang w:eastAsia="ko-KR"/>
              </w:rPr>
              <w:t>25</w:t>
            </w:r>
          </w:p>
        </w:tc>
        <w:tc>
          <w:tcPr>
            <w:tcW w:w="1323" w:type="dxa"/>
            <w:shd w:val="clear" w:color="auto" w:fill="auto"/>
            <w:noWrap/>
            <w:tcPrChange w:id="10861" w:author="Nokia" w:date="2024-01-31T16:13:00Z">
              <w:tcPr>
                <w:tcW w:w="1323" w:type="dxa"/>
                <w:gridSpan w:val="3"/>
                <w:shd w:val="clear" w:color="auto" w:fill="auto"/>
                <w:noWrap/>
              </w:tcPr>
            </w:tcPrChange>
          </w:tcPr>
          <w:p w14:paraId="3ACFAFA2" w14:textId="77777777" w:rsidR="0056188E" w:rsidRPr="00EF5447" w:rsidRDefault="0056188E" w:rsidP="0056188E">
            <w:pPr>
              <w:pStyle w:val="TAC"/>
              <w:rPr>
                <w:rFonts w:eastAsia="MS Mincho"/>
              </w:rPr>
            </w:pPr>
            <w:r w:rsidRPr="00EF5447">
              <w:rPr>
                <w:rFonts w:cs="Arial"/>
                <w:kern w:val="2"/>
                <w:szCs w:val="18"/>
                <w:lang w:eastAsia="zh-CN"/>
              </w:rPr>
              <w:t>880</w:t>
            </w:r>
          </w:p>
        </w:tc>
        <w:tc>
          <w:tcPr>
            <w:tcW w:w="874" w:type="dxa"/>
            <w:shd w:val="clear" w:color="auto" w:fill="auto"/>
            <w:tcPrChange w:id="10862" w:author="Nokia" w:date="2024-01-31T16:13:00Z">
              <w:tcPr>
                <w:tcW w:w="867" w:type="dxa"/>
                <w:gridSpan w:val="6"/>
                <w:shd w:val="clear" w:color="auto" w:fill="auto"/>
              </w:tcPr>
            </w:tcPrChange>
          </w:tcPr>
          <w:p w14:paraId="4C91B4AA" w14:textId="77777777" w:rsidR="0056188E" w:rsidRPr="00EF5447" w:rsidRDefault="0056188E" w:rsidP="0056188E">
            <w:pPr>
              <w:pStyle w:val="TAC"/>
              <w:rPr>
                <w:rFonts w:eastAsia="MS Mincho"/>
              </w:rPr>
            </w:pPr>
            <w:r w:rsidRPr="00EF5447">
              <w:rPr>
                <w:rFonts w:eastAsia="Malgun Gothic" w:cs="Arial"/>
                <w:kern w:val="2"/>
                <w:szCs w:val="18"/>
                <w:lang w:eastAsia="ko-KR"/>
              </w:rPr>
              <w:t>N/A</w:t>
            </w:r>
          </w:p>
        </w:tc>
        <w:tc>
          <w:tcPr>
            <w:tcW w:w="1293" w:type="dxa"/>
            <w:gridSpan w:val="2"/>
            <w:shd w:val="clear" w:color="auto" w:fill="auto"/>
            <w:tcPrChange w:id="10863" w:author="Nokia" w:date="2024-01-31T16:13:00Z">
              <w:tcPr>
                <w:tcW w:w="1248" w:type="dxa"/>
                <w:gridSpan w:val="5"/>
                <w:shd w:val="clear" w:color="auto" w:fill="auto"/>
              </w:tcPr>
            </w:tcPrChange>
          </w:tcPr>
          <w:p w14:paraId="0CCCBD4B" w14:textId="77777777" w:rsidR="0056188E" w:rsidRPr="00EF5447" w:rsidRDefault="0056188E" w:rsidP="0056188E">
            <w:pPr>
              <w:pStyle w:val="TAC"/>
              <w:rPr>
                <w:rFonts w:eastAsia="MS Mincho"/>
              </w:rPr>
            </w:pPr>
            <w:r w:rsidRPr="00EF5447">
              <w:rPr>
                <w:rFonts w:eastAsia="Malgun Gothic" w:cs="Arial"/>
                <w:kern w:val="2"/>
                <w:szCs w:val="24"/>
                <w:lang w:eastAsia="ko-KR"/>
              </w:rPr>
              <w:t>N/A</w:t>
            </w:r>
          </w:p>
        </w:tc>
      </w:tr>
      <w:tr w:rsidR="0056188E" w:rsidRPr="00EF5447" w14:paraId="769F9A1F" w14:textId="77777777" w:rsidTr="001049FF">
        <w:trPr>
          <w:trHeight w:val="54"/>
          <w:jc w:val="center"/>
          <w:trPrChange w:id="10864" w:author="Nokia" w:date="2024-01-31T16:13:00Z">
            <w:trPr>
              <w:gridAfter w:val="0"/>
              <w:wAfter w:w="58" w:type="dxa"/>
              <w:trHeight w:val="54"/>
              <w:jc w:val="center"/>
            </w:trPr>
          </w:trPrChange>
        </w:trPr>
        <w:tc>
          <w:tcPr>
            <w:tcW w:w="2258" w:type="dxa"/>
            <w:tcBorders>
              <w:top w:val="nil"/>
              <w:bottom w:val="nil"/>
            </w:tcBorders>
            <w:shd w:val="clear" w:color="auto" w:fill="auto"/>
            <w:tcPrChange w:id="10865" w:author="Nokia" w:date="2024-01-31T16:13:00Z">
              <w:tcPr>
                <w:tcW w:w="2258" w:type="dxa"/>
                <w:tcBorders>
                  <w:top w:val="nil"/>
                  <w:bottom w:val="nil"/>
                </w:tcBorders>
                <w:shd w:val="clear" w:color="auto" w:fill="auto"/>
              </w:tcPr>
            </w:tcPrChange>
          </w:tcPr>
          <w:p w14:paraId="3B2B18B2" w14:textId="77777777" w:rsidR="0056188E" w:rsidRPr="00EF5447" w:rsidRDefault="0056188E" w:rsidP="0056188E">
            <w:pPr>
              <w:pStyle w:val="TAC"/>
              <w:rPr>
                <w:rFonts w:eastAsia="MS Mincho"/>
              </w:rPr>
            </w:pPr>
          </w:p>
        </w:tc>
        <w:tc>
          <w:tcPr>
            <w:tcW w:w="867" w:type="dxa"/>
            <w:shd w:val="clear" w:color="auto" w:fill="auto"/>
            <w:tcPrChange w:id="10866" w:author="Nokia" w:date="2024-01-31T16:13:00Z">
              <w:tcPr>
                <w:tcW w:w="867" w:type="dxa"/>
                <w:shd w:val="clear" w:color="auto" w:fill="auto"/>
              </w:tcPr>
            </w:tcPrChange>
          </w:tcPr>
          <w:p w14:paraId="7F5F28FF" w14:textId="77777777" w:rsidR="0056188E" w:rsidRPr="00EF5447" w:rsidRDefault="0056188E" w:rsidP="0056188E">
            <w:pPr>
              <w:pStyle w:val="TAC"/>
              <w:rPr>
                <w:rFonts w:eastAsia="MS Mincho"/>
              </w:rPr>
            </w:pPr>
            <w:r w:rsidRPr="00EF5447">
              <w:rPr>
                <w:rFonts w:eastAsia="Malgun Gothic" w:cs="Arial"/>
                <w:kern w:val="2"/>
                <w:szCs w:val="18"/>
                <w:lang w:eastAsia="ko-KR"/>
              </w:rPr>
              <w:t>7</w:t>
            </w:r>
          </w:p>
        </w:tc>
        <w:tc>
          <w:tcPr>
            <w:tcW w:w="1379" w:type="dxa"/>
            <w:shd w:val="clear" w:color="auto" w:fill="auto"/>
            <w:noWrap/>
            <w:tcPrChange w:id="10867" w:author="Nokia" w:date="2024-01-31T16:13:00Z">
              <w:tcPr>
                <w:tcW w:w="1379" w:type="dxa"/>
                <w:shd w:val="clear" w:color="auto" w:fill="auto"/>
                <w:noWrap/>
              </w:tcPr>
            </w:tcPrChange>
          </w:tcPr>
          <w:p w14:paraId="00B4B1A8" w14:textId="77777777" w:rsidR="0056188E" w:rsidRPr="00EF5447" w:rsidRDefault="0056188E" w:rsidP="0056188E">
            <w:pPr>
              <w:pStyle w:val="TAC"/>
              <w:rPr>
                <w:rFonts w:eastAsia="MS Mincho"/>
              </w:rPr>
            </w:pPr>
            <w:r>
              <w:rPr>
                <w:rFonts w:eastAsia="Malgun Gothic" w:cs="Arial"/>
                <w:kern w:val="2"/>
                <w:szCs w:val="18"/>
                <w:lang w:eastAsia="ko-KR"/>
              </w:rPr>
              <w:t>N/A</w:t>
            </w:r>
          </w:p>
        </w:tc>
        <w:tc>
          <w:tcPr>
            <w:tcW w:w="822" w:type="dxa"/>
            <w:gridSpan w:val="2"/>
            <w:shd w:val="clear" w:color="auto" w:fill="auto"/>
            <w:noWrap/>
            <w:tcPrChange w:id="10868" w:author="Nokia" w:date="2024-01-31T16:13:00Z">
              <w:tcPr>
                <w:tcW w:w="817" w:type="dxa"/>
                <w:gridSpan w:val="3"/>
                <w:shd w:val="clear" w:color="auto" w:fill="auto"/>
                <w:noWrap/>
              </w:tcPr>
            </w:tcPrChange>
          </w:tcPr>
          <w:p w14:paraId="2F10269D" w14:textId="77777777" w:rsidR="0056188E" w:rsidRPr="00EF5447" w:rsidRDefault="0056188E" w:rsidP="0056188E">
            <w:pPr>
              <w:pStyle w:val="TAC"/>
              <w:rPr>
                <w:rFonts w:eastAsia="MS Mincho"/>
              </w:rPr>
            </w:pPr>
            <w:r w:rsidRPr="003C4CEC">
              <w:rPr>
                <w:rFonts w:eastAsia="Malgun Gothic" w:cs="Arial"/>
                <w:kern w:val="2"/>
                <w:szCs w:val="18"/>
                <w:lang w:eastAsia="ko-KR"/>
              </w:rPr>
              <w:t>5</w:t>
            </w:r>
          </w:p>
        </w:tc>
        <w:tc>
          <w:tcPr>
            <w:tcW w:w="2557" w:type="dxa"/>
            <w:shd w:val="clear" w:color="auto" w:fill="auto"/>
            <w:noWrap/>
            <w:tcPrChange w:id="10869" w:author="Nokia" w:date="2024-01-31T16:13:00Z">
              <w:tcPr>
                <w:tcW w:w="2554" w:type="dxa"/>
                <w:gridSpan w:val="2"/>
                <w:shd w:val="clear" w:color="auto" w:fill="auto"/>
                <w:noWrap/>
              </w:tcPr>
            </w:tcPrChange>
          </w:tcPr>
          <w:p w14:paraId="19A631CD" w14:textId="77777777" w:rsidR="0056188E" w:rsidRPr="00EF5447" w:rsidRDefault="0056188E" w:rsidP="0056188E">
            <w:pPr>
              <w:pStyle w:val="TAC"/>
              <w:rPr>
                <w:rFonts w:eastAsia="MS Mincho"/>
              </w:rPr>
            </w:pPr>
            <w:r>
              <w:rPr>
                <w:rFonts w:eastAsia="Malgun Gothic" w:cs="Arial"/>
                <w:kern w:val="2"/>
                <w:szCs w:val="18"/>
                <w:lang w:eastAsia="ko-KR"/>
              </w:rPr>
              <w:t>N/A</w:t>
            </w:r>
          </w:p>
        </w:tc>
        <w:tc>
          <w:tcPr>
            <w:tcW w:w="1323" w:type="dxa"/>
            <w:shd w:val="clear" w:color="auto" w:fill="auto"/>
            <w:noWrap/>
            <w:tcPrChange w:id="10870" w:author="Nokia" w:date="2024-01-31T16:13:00Z">
              <w:tcPr>
                <w:tcW w:w="1323" w:type="dxa"/>
                <w:gridSpan w:val="3"/>
                <w:shd w:val="clear" w:color="auto" w:fill="auto"/>
                <w:noWrap/>
              </w:tcPr>
            </w:tcPrChange>
          </w:tcPr>
          <w:p w14:paraId="17D13F82" w14:textId="77777777" w:rsidR="0056188E" w:rsidRPr="00EF5447" w:rsidRDefault="0056188E" w:rsidP="0056188E">
            <w:pPr>
              <w:pStyle w:val="TAC"/>
              <w:rPr>
                <w:rFonts w:eastAsia="MS Mincho"/>
              </w:rPr>
            </w:pPr>
            <w:r w:rsidRPr="00EF5447">
              <w:rPr>
                <w:rFonts w:eastAsia="Malgun Gothic" w:cs="Arial"/>
                <w:kern w:val="2"/>
                <w:szCs w:val="18"/>
                <w:lang w:eastAsia="ko-KR"/>
              </w:rPr>
              <w:t>2660</w:t>
            </w:r>
          </w:p>
        </w:tc>
        <w:tc>
          <w:tcPr>
            <w:tcW w:w="874" w:type="dxa"/>
            <w:shd w:val="clear" w:color="auto" w:fill="auto"/>
            <w:tcPrChange w:id="10871" w:author="Nokia" w:date="2024-01-31T16:13:00Z">
              <w:tcPr>
                <w:tcW w:w="867" w:type="dxa"/>
                <w:gridSpan w:val="6"/>
                <w:shd w:val="clear" w:color="auto" w:fill="auto"/>
              </w:tcPr>
            </w:tcPrChange>
          </w:tcPr>
          <w:p w14:paraId="517E18A2" w14:textId="77777777" w:rsidR="0056188E" w:rsidRPr="00EF5447" w:rsidRDefault="0056188E" w:rsidP="0056188E">
            <w:pPr>
              <w:pStyle w:val="TAC"/>
              <w:rPr>
                <w:rFonts w:eastAsia="MS Mincho"/>
              </w:rPr>
            </w:pPr>
            <w:r w:rsidRPr="00EF5447">
              <w:rPr>
                <w:rFonts w:cs="Arial"/>
                <w:kern w:val="2"/>
                <w:szCs w:val="18"/>
                <w:lang w:eastAsia="zh-CN"/>
              </w:rPr>
              <w:t>6.5</w:t>
            </w:r>
          </w:p>
        </w:tc>
        <w:tc>
          <w:tcPr>
            <w:tcW w:w="1293" w:type="dxa"/>
            <w:gridSpan w:val="2"/>
            <w:shd w:val="clear" w:color="auto" w:fill="auto"/>
            <w:tcPrChange w:id="10872" w:author="Nokia" w:date="2024-01-31T16:13:00Z">
              <w:tcPr>
                <w:tcW w:w="1248" w:type="dxa"/>
                <w:gridSpan w:val="5"/>
                <w:shd w:val="clear" w:color="auto" w:fill="auto"/>
              </w:tcPr>
            </w:tcPrChange>
          </w:tcPr>
          <w:p w14:paraId="6D83DC19" w14:textId="77777777" w:rsidR="0056188E" w:rsidRPr="00EF5447" w:rsidRDefault="0056188E" w:rsidP="0056188E">
            <w:pPr>
              <w:pStyle w:val="TAC"/>
              <w:rPr>
                <w:lang w:eastAsia="zh-CN"/>
              </w:rPr>
            </w:pPr>
            <w:r w:rsidRPr="00EF5447">
              <w:rPr>
                <w:lang w:eastAsia="ja-JP"/>
              </w:rPr>
              <w:t>IMD</w:t>
            </w:r>
            <w:r w:rsidRPr="00EF5447">
              <w:rPr>
                <w:lang w:eastAsia="zh-CN"/>
              </w:rPr>
              <w:t>5</w:t>
            </w:r>
          </w:p>
        </w:tc>
      </w:tr>
      <w:tr w:rsidR="0056188E" w:rsidRPr="00EF5447" w14:paraId="74A364C8" w14:textId="77777777" w:rsidTr="001049FF">
        <w:trPr>
          <w:trHeight w:val="54"/>
          <w:jc w:val="center"/>
          <w:trPrChange w:id="1087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874" w:author="Nokia" w:date="2024-01-31T16:13:00Z">
              <w:tcPr>
                <w:tcW w:w="2258" w:type="dxa"/>
                <w:tcBorders>
                  <w:top w:val="nil"/>
                  <w:bottom w:val="single" w:sz="4" w:space="0" w:color="auto"/>
                </w:tcBorders>
                <w:shd w:val="clear" w:color="auto" w:fill="auto"/>
              </w:tcPr>
            </w:tcPrChange>
          </w:tcPr>
          <w:p w14:paraId="63E89EF4" w14:textId="77777777" w:rsidR="0056188E" w:rsidRPr="00EF5447" w:rsidRDefault="0056188E" w:rsidP="0056188E">
            <w:pPr>
              <w:pStyle w:val="TAC"/>
              <w:rPr>
                <w:rFonts w:eastAsia="MS Mincho"/>
              </w:rPr>
            </w:pPr>
          </w:p>
        </w:tc>
        <w:tc>
          <w:tcPr>
            <w:tcW w:w="867" w:type="dxa"/>
            <w:shd w:val="clear" w:color="auto" w:fill="auto"/>
            <w:tcPrChange w:id="10875" w:author="Nokia" w:date="2024-01-31T16:13:00Z">
              <w:tcPr>
                <w:tcW w:w="867" w:type="dxa"/>
                <w:shd w:val="clear" w:color="auto" w:fill="auto"/>
              </w:tcPr>
            </w:tcPrChange>
          </w:tcPr>
          <w:p w14:paraId="6E26F50B" w14:textId="77777777" w:rsidR="0056188E" w:rsidRPr="00EF5447" w:rsidRDefault="0056188E" w:rsidP="0056188E">
            <w:pPr>
              <w:pStyle w:val="TAC"/>
              <w:rPr>
                <w:rFonts w:eastAsia="MS Mincho"/>
              </w:rPr>
            </w:pPr>
            <w:r w:rsidRPr="00EF5447">
              <w:rPr>
                <w:rFonts w:eastAsia="Malgun Gothic" w:cs="Arial"/>
                <w:kern w:val="2"/>
                <w:szCs w:val="18"/>
                <w:lang w:eastAsia="ko-KR"/>
              </w:rPr>
              <w:t>n71</w:t>
            </w:r>
          </w:p>
        </w:tc>
        <w:tc>
          <w:tcPr>
            <w:tcW w:w="1379" w:type="dxa"/>
            <w:shd w:val="clear" w:color="auto" w:fill="auto"/>
            <w:noWrap/>
            <w:tcPrChange w:id="10876" w:author="Nokia" w:date="2024-01-31T16:13:00Z">
              <w:tcPr>
                <w:tcW w:w="1379" w:type="dxa"/>
                <w:shd w:val="clear" w:color="auto" w:fill="auto"/>
                <w:noWrap/>
              </w:tcPr>
            </w:tcPrChange>
          </w:tcPr>
          <w:p w14:paraId="6793913E" w14:textId="77777777" w:rsidR="0056188E" w:rsidRPr="00EF5447" w:rsidRDefault="0056188E" w:rsidP="0056188E">
            <w:pPr>
              <w:pStyle w:val="TAC"/>
              <w:rPr>
                <w:rFonts w:eastAsia="MS Mincho"/>
              </w:rPr>
            </w:pPr>
            <w:r w:rsidRPr="003C4CEC">
              <w:rPr>
                <w:rFonts w:eastAsia="Malgun Gothic" w:cs="Arial"/>
                <w:kern w:val="2"/>
                <w:szCs w:val="18"/>
                <w:lang w:eastAsia="ko-KR"/>
              </w:rPr>
              <w:t>680</w:t>
            </w:r>
          </w:p>
        </w:tc>
        <w:tc>
          <w:tcPr>
            <w:tcW w:w="822" w:type="dxa"/>
            <w:gridSpan w:val="2"/>
            <w:shd w:val="clear" w:color="auto" w:fill="auto"/>
            <w:noWrap/>
            <w:tcPrChange w:id="10877" w:author="Nokia" w:date="2024-01-31T16:13:00Z">
              <w:tcPr>
                <w:tcW w:w="817" w:type="dxa"/>
                <w:gridSpan w:val="3"/>
                <w:shd w:val="clear" w:color="auto" w:fill="auto"/>
                <w:noWrap/>
              </w:tcPr>
            </w:tcPrChange>
          </w:tcPr>
          <w:p w14:paraId="2337E73E" w14:textId="77777777" w:rsidR="0056188E" w:rsidRPr="00EF5447" w:rsidRDefault="0056188E" w:rsidP="0056188E">
            <w:pPr>
              <w:pStyle w:val="TAC"/>
              <w:rPr>
                <w:rFonts w:eastAsia="MS Mincho"/>
              </w:rPr>
            </w:pPr>
            <w:r w:rsidRPr="003C4CEC">
              <w:rPr>
                <w:rFonts w:eastAsia="Malgun Gothic" w:cs="Arial"/>
                <w:kern w:val="2"/>
                <w:szCs w:val="18"/>
                <w:lang w:eastAsia="ko-KR"/>
              </w:rPr>
              <w:t>5</w:t>
            </w:r>
          </w:p>
        </w:tc>
        <w:tc>
          <w:tcPr>
            <w:tcW w:w="2557" w:type="dxa"/>
            <w:shd w:val="clear" w:color="auto" w:fill="auto"/>
            <w:noWrap/>
            <w:tcPrChange w:id="10878" w:author="Nokia" w:date="2024-01-31T16:13:00Z">
              <w:tcPr>
                <w:tcW w:w="2554" w:type="dxa"/>
                <w:gridSpan w:val="2"/>
                <w:shd w:val="clear" w:color="auto" w:fill="auto"/>
                <w:noWrap/>
              </w:tcPr>
            </w:tcPrChange>
          </w:tcPr>
          <w:p w14:paraId="32AF08B2" w14:textId="77777777" w:rsidR="0056188E" w:rsidRPr="00EF5447" w:rsidRDefault="0056188E" w:rsidP="0056188E">
            <w:pPr>
              <w:pStyle w:val="TAC"/>
              <w:rPr>
                <w:rFonts w:eastAsia="MS Mincho"/>
              </w:rPr>
            </w:pPr>
            <w:r w:rsidRPr="003C4CEC">
              <w:rPr>
                <w:rFonts w:eastAsia="Malgun Gothic" w:cs="Arial"/>
                <w:kern w:val="2"/>
                <w:szCs w:val="18"/>
                <w:lang w:eastAsia="ko-KR"/>
              </w:rPr>
              <w:t>25</w:t>
            </w:r>
          </w:p>
        </w:tc>
        <w:tc>
          <w:tcPr>
            <w:tcW w:w="1323" w:type="dxa"/>
            <w:shd w:val="clear" w:color="auto" w:fill="auto"/>
            <w:noWrap/>
            <w:tcPrChange w:id="10879" w:author="Nokia" w:date="2024-01-31T16:13:00Z">
              <w:tcPr>
                <w:tcW w:w="1323" w:type="dxa"/>
                <w:gridSpan w:val="3"/>
                <w:shd w:val="clear" w:color="auto" w:fill="auto"/>
                <w:noWrap/>
              </w:tcPr>
            </w:tcPrChange>
          </w:tcPr>
          <w:p w14:paraId="7FED5FF7" w14:textId="77777777" w:rsidR="0056188E" w:rsidRPr="00EF5447" w:rsidRDefault="0056188E" w:rsidP="0056188E">
            <w:pPr>
              <w:pStyle w:val="TAC"/>
              <w:rPr>
                <w:rFonts w:eastAsia="MS Mincho"/>
              </w:rPr>
            </w:pPr>
            <w:r w:rsidRPr="00EF5447">
              <w:rPr>
                <w:rFonts w:cs="Arial"/>
                <w:kern w:val="2"/>
                <w:szCs w:val="18"/>
                <w:lang w:eastAsia="zh-CN"/>
              </w:rPr>
              <w:t>634</w:t>
            </w:r>
          </w:p>
        </w:tc>
        <w:tc>
          <w:tcPr>
            <w:tcW w:w="874" w:type="dxa"/>
            <w:shd w:val="clear" w:color="auto" w:fill="auto"/>
            <w:tcPrChange w:id="10880" w:author="Nokia" w:date="2024-01-31T16:13:00Z">
              <w:tcPr>
                <w:tcW w:w="867" w:type="dxa"/>
                <w:gridSpan w:val="6"/>
                <w:shd w:val="clear" w:color="auto" w:fill="auto"/>
              </w:tcPr>
            </w:tcPrChange>
          </w:tcPr>
          <w:p w14:paraId="508775A0" w14:textId="77777777" w:rsidR="0056188E" w:rsidRPr="00EF5447" w:rsidRDefault="0056188E" w:rsidP="0056188E">
            <w:pPr>
              <w:pStyle w:val="TAC"/>
              <w:rPr>
                <w:rFonts w:eastAsia="MS Mincho"/>
              </w:rPr>
            </w:pPr>
            <w:r w:rsidRPr="00EF5447">
              <w:rPr>
                <w:rFonts w:eastAsia="Malgun Gothic" w:cs="Arial"/>
                <w:kern w:val="2"/>
                <w:szCs w:val="18"/>
                <w:lang w:eastAsia="ko-KR"/>
              </w:rPr>
              <w:t>N/A</w:t>
            </w:r>
          </w:p>
        </w:tc>
        <w:tc>
          <w:tcPr>
            <w:tcW w:w="1293" w:type="dxa"/>
            <w:gridSpan w:val="2"/>
            <w:shd w:val="clear" w:color="auto" w:fill="auto"/>
            <w:tcPrChange w:id="10881" w:author="Nokia" w:date="2024-01-31T16:13:00Z">
              <w:tcPr>
                <w:tcW w:w="1248" w:type="dxa"/>
                <w:gridSpan w:val="5"/>
                <w:shd w:val="clear" w:color="auto" w:fill="auto"/>
              </w:tcPr>
            </w:tcPrChange>
          </w:tcPr>
          <w:p w14:paraId="77B84E5E"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75AF791F" w14:textId="77777777" w:rsidTr="001049FF">
        <w:trPr>
          <w:trHeight w:val="54"/>
          <w:jc w:val="center"/>
          <w:trPrChange w:id="10882" w:author="Nokia" w:date="2024-01-31T16:13:00Z">
            <w:trPr>
              <w:gridAfter w:val="0"/>
              <w:wAfter w:w="58" w:type="dxa"/>
              <w:trHeight w:val="54"/>
              <w:jc w:val="center"/>
            </w:trPr>
          </w:trPrChange>
        </w:trPr>
        <w:tc>
          <w:tcPr>
            <w:tcW w:w="2258" w:type="dxa"/>
            <w:tcBorders>
              <w:bottom w:val="nil"/>
            </w:tcBorders>
            <w:shd w:val="clear" w:color="auto" w:fill="auto"/>
            <w:tcPrChange w:id="10883" w:author="Nokia" w:date="2024-01-31T16:13:00Z">
              <w:tcPr>
                <w:tcW w:w="2258" w:type="dxa"/>
                <w:tcBorders>
                  <w:bottom w:val="nil"/>
                </w:tcBorders>
                <w:shd w:val="clear" w:color="auto" w:fill="auto"/>
              </w:tcPr>
            </w:tcPrChange>
          </w:tcPr>
          <w:p w14:paraId="3B5E3794"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1088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8870A66" w14:textId="77777777" w:rsidR="0056188E" w:rsidRPr="00EF5447" w:rsidRDefault="0056188E" w:rsidP="0056188E">
            <w:pPr>
              <w:pStyle w:val="TAC"/>
              <w:rPr>
                <w:rFonts w:eastAsia="Malgun Gothic"/>
                <w:lang w:eastAsia="ko-KR"/>
              </w:rPr>
            </w:pPr>
            <w:r>
              <w:t>5</w:t>
            </w:r>
          </w:p>
        </w:tc>
        <w:tc>
          <w:tcPr>
            <w:tcW w:w="1379" w:type="dxa"/>
            <w:tcBorders>
              <w:top w:val="single" w:sz="4" w:space="0" w:color="auto"/>
              <w:left w:val="single" w:sz="4" w:space="0" w:color="auto"/>
              <w:bottom w:val="single" w:sz="4" w:space="0" w:color="auto"/>
              <w:right w:val="single" w:sz="4" w:space="0" w:color="auto"/>
            </w:tcBorders>
            <w:noWrap/>
            <w:tcPrChange w:id="1088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FA6B887" w14:textId="77777777" w:rsidR="0056188E" w:rsidRPr="00EF5447" w:rsidRDefault="0056188E" w:rsidP="0056188E">
            <w:pPr>
              <w:pStyle w:val="TAC"/>
              <w:rPr>
                <w:lang w:eastAsia="zh-CN"/>
              </w:rPr>
            </w:pPr>
            <w:r w:rsidRPr="003C4CEC">
              <w:t>844</w:t>
            </w:r>
          </w:p>
        </w:tc>
        <w:tc>
          <w:tcPr>
            <w:tcW w:w="822" w:type="dxa"/>
            <w:gridSpan w:val="2"/>
            <w:tcBorders>
              <w:top w:val="single" w:sz="4" w:space="0" w:color="auto"/>
              <w:left w:val="single" w:sz="4" w:space="0" w:color="auto"/>
              <w:bottom w:val="single" w:sz="4" w:space="0" w:color="auto"/>
              <w:right w:val="single" w:sz="4" w:space="0" w:color="auto"/>
            </w:tcBorders>
            <w:noWrap/>
            <w:tcPrChange w:id="1088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A020C34" w14:textId="77777777" w:rsidR="0056188E" w:rsidRPr="00EF5447" w:rsidRDefault="0056188E" w:rsidP="0056188E">
            <w:pPr>
              <w:pStyle w:val="TAC"/>
              <w:rPr>
                <w:lang w:eastAsia="zh-CN"/>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088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B9AF5B7" w14:textId="77777777" w:rsidR="0056188E" w:rsidRPr="00EF5447" w:rsidRDefault="0056188E" w:rsidP="0056188E">
            <w:pPr>
              <w:pStyle w:val="TAC"/>
              <w:rPr>
                <w:lang w:eastAsia="zh-CN"/>
              </w:rPr>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1088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2D14A9D" w14:textId="77777777" w:rsidR="0056188E" w:rsidRPr="00EF5447" w:rsidRDefault="0056188E" w:rsidP="0056188E">
            <w:pPr>
              <w:pStyle w:val="TAC"/>
              <w:rPr>
                <w:lang w:eastAsia="zh-CN"/>
              </w:rPr>
            </w:pPr>
            <w:r>
              <w:t>889</w:t>
            </w:r>
          </w:p>
        </w:tc>
        <w:tc>
          <w:tcPr>
            <w:tcW w:w="874" w:type="dxa"/>
            <w:tcBorders>
              <w:top w:val="single" w:sz="4" w:space="0" w:color="auto"/>
              <w:left w:val="single" w:sz="4" w:space="0" w:color="auto"/>
              <w:bottom w:val="single" w:sz="4" w:space="0" w:color="auto"/>
              <w:right w:val="single" w:sz="4" w:space="0" w:color="auto"/>
            </w:tcBorders>
            <w:tcPrChange w:id="10889"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122860C6" w14:textId="77777777" w:rsidR="0056188E" w:rsidRPr="00EF5447" w:rsidRDefault="0056188E" w:rsidP="0056188E">
            <w:pPr>
              <w:pStyle w:val="TAC"/>
              <w:rPr>
                <w:rFonts w:eastAsia="Malgun Gothic"/>
                <w:kern w:val="2"/>
                <w:szCs w:val="24"/>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10890"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2154972" w14:textId="77777777" w:rsidR="0056188E" w:rsidRPr="00EF5447" w:rsidRDefault="0056188E" w:rsidP="0056188E">
            <w:pPr>
              <w:pStyle w:val="TAC"/>
              <w:rPr>
                <w:rFonts w:eastAsia="Malgun Gothic"/>
                <w:lang w:eastAsia="ko-KR"/>
              </w:rPr>
            </w:pPr>
            <w:r>
              <w:t>N/A</w:t>
            </w:r>
          </w:p>
        </w:tc>
      </w:tr>
      <w:tr w:rsidR="0056188E" w:rsidRPr="00EF5447" w14:paraId="603A483D" w14:textId="77777777" w:rsidTr="001049FF">
        <w:trPr>
          <w:trHeight w:val="54"/>
          <w:jc w:val="center"/>
          <w:trPrChange w:id="10891" w:author="Nokia" w:date="2024-01-31T16:13:00Z">
            <w:trPr>
              <w:gridAfter w:val="0"/>
              <w:wAfter w:w="58" w:type="dxa"/>
              <w:trHeight w:val="54"/>
              <w:jc w:val="center"/>
            </w:trPr>
          </w:trPrChange>
        </w:trPr>
        <w:tc>
          <w:tcPr>
            <w:tcW w:w="2258" w:type="dxa"/>
            <w:tcBorders>
              <w:top w:val="nil"/>
              <w:bottom w:val="nil"/>
            </w:tcBorders>
            <w:shd w:val="clear" w:color="auto" w:fill="auto"/>
            <w:tcPrChange w:id="10892" w:author="Nokia" w:date="2024-01-31T16:13:00Z">
              <w:tcPr>
                <w:tcW w:w="2258" w:type="dxa"/>
                <w:tcBorders>
                  <w:top w:val="nil"/>
                  <w:bottom w:val="nil"/>
                </w:tcBorders>
                <w:shd w:val="clear" w:color="auto" w:fill="auto"/>
              </w:tcPr>
            </w:tcPrChange>
          </w:tcPr>
          <w:p w14:paraId="67C68AE0" w14:textId="77777777" w:rsidR="0056188E" w:rsidRPr="00EF5447" w:rsidRDefault="0056188E" w:rsidP="0056188E">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Change w:id="10893"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6CAB3E0" w14:textId="77777777" w:rsidR="0056188E" w:rsidRPr="00EF5447" w:rsidRDefault="0056188E" w:rsidP="0056188E">
            <w:pPr>
              <w:pStyle w:val="TAC"/>
              <w:rPr>
                <w:rFonts w:eastAsia="Malgun Gothic"/>
                <w:lang w:eastAsia="ko-KR"/>
              </w:rPr>
            </w:pPr>
            <w:r>
              <w:t>7</w:t>
            </w:r>
          </w:p>
        </w:tc>
        <w:tc>
          <w:tcPr>
            <w:tcW w:w="1379" w:type="dxa"/>
            <w:tcBorders>
              <w:top w:val="single" w:sz="4" w:space="0" w:color="auto"/>
              <w:left w:val="single" w:sz="4" w:space="0" w:color="auto"/>
              <w:bottom w:val="single" w:sz="4" w:space="0" w:color="auto"/>
              <w:right w:val="single" w:sz="4" w:space="0" w:color="auto"/>
            </w:tcBorders>
            <w:noWrap/>
            <w:tcPrChange w:id="10894"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96385EB" w14:textId="77777777" w:rsidR="0056188E" w:rsidRPr="00EF5447" w:rsidRDefault="0056188E" w:rsidP="0056188E">
            <w:pPr>
              <w:pStyle w:val="TAC"/>
              <w:rPr>
                <w:lang w:eastAsia="zh-CN"/>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089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A1577A4" w14:textId="77777777" w:rsidR="0056188E" w:rsidRPr="00EF5447" w:rsidRDefault="0056188E" w:rsidP="0056188E">
            <w:pPr>
              <w:pStyle w:val="TAC"/>
              <w:rPr>
                <w:lang w:eastAsia="zh-CN"/>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089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49B9E4E" w14:textId="77777777" w:rsidR="0056188E" w:rsidRPr="00EF5447" w:rsidRDefault="0056188E" w:rsidP="0056188E">
            <w:pPr>
              <w:pStyle w:val="TAC"/>
              <w:rPr>
                <w:lang w:eastAsia="zh-CN"/>
              </w:rPr>
            </w:pPr>
            <w:r>
              <w:t>N/A</w:t>
            </w:r>
          </w:p>
        </w:tc>
        <w:tc>
          <w:tcPr>
            <w:tcW w:w="1323" w:type="dxa"/>
            <w:tcBorders>
              <w:top w:val="single" w:sz="4" w:space="0" w:color="auto"/>
              <w:left w:val="single" w:sz="4" w:space="0" w:color="auto"/>
              <w:bottom w:val="single" w:sz="4" w:space="0" w:color="auto"/>
              <w:right w:val="single" w:sz="4" w:space="0" w:color="auto"/>
            </w:tcBorders>
            <w:noWrap/>
            <w:tcPrChange w:id="10897"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114D401" w14:textId="77777777" w:rsidR="0056188E" w:rsidRPr="00EF5447" w:rsidRDefault="0056188E" w:rsidP="0056188E">
            <w:pPr>
              <w:pStyle w:val="TAC"/>
              <w:rPr>
                <w:lang w:eastAsia="zh-CN"/>
              </w:rPr>
            </w:pPr>
            <w:r>
              <w:t>2645</w:t>
            </w:r>
          </w:p>
        </w:tc>
        <w:tc>
          <w:tcPr>
            <w:tcW w:w="874" w:type="dxa"/>
            <w:tcBorders>
              <w:top w:val="single" w:sz="4" w:space="0" w:color="auto"/>
              <w:left w:val="single" w:sz="4" w:space="0" w:color="auto"/>
              <w:bottom w:val="single" w:sz="4" w:space="0" w:color="auto"/>
              <w:right w:val="single" w:sz="4" w:space="0" w:color="auto"/>
            </w:tcBorders>
            <w:tcPrChange w:id="10898"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715F0A6" w14:textId="77777777" w:rsidR="0056188E" w:rsidRPr="00EF5447" w:rsidRDefault="0056188E" w:rsidP="0056188E">
            <w:pPr>
              <w:pStyle w:val="TAC"/>
              <w:rPr>
                <w:rFonts w:eastAsia="Malgun Gothic"/>
                <w:kern w:val="2"/>
                <w:szCs w:val="24"/>
                <w:lang w:eastAsia="ko-KR"/>
              </w:rPr>
            </w:pPr>
            <w:r>
              <w:t>30.1</w:t>
            </w:r>
          </w:p>
        </w:tc>
        <w:tc>
          <w:tcPr>
            <w:tcW w:w="1293" w:type="dxa"/>
            <w:gridSpan w:val="2"/>
            <w:tcBorders>
              <w:top w:val="single" w:sz="4" w:space="0" w:color="auto"/>
              <w:left w:val="single" w:sz="4" w:space="0" w:color="auto"/>
              <w:bottom w:val="single" w:sz="4" w:space="0" w:color="auto"/>
              <w:right w:val="single" w:sz="4" w:space="0" w:color="auto"/>
            </w:tcBorders>
            <w:tcPrChange w:id="10899"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FBDD250" w14:textId="77777777" w:rsidR="0056188E" w:rsidRPr="00EF5447" w:rsidRDefault="0056188E" w:rsidP="0056188E">
            <w:pPr>
              <w:pStyle w:val="TAC"/>
              <w:rPr>
                <w:rFonts w:eastAsia="Malgun Gothic"/>
                <w:lang w:eastAsia="ko-KR"/>
              </w:rPr>
            </w:pPr>
            <w:r>
              <w:t>IMD2</w:t>
            </w:r>
          </w:p>
        </w:tc>
      </w:tr>
      <w:tr w:rsidR="0056188E" w:rsidRPr="00EF5447" w14:paraId="102B96CF" w14:textId="77777777" w:rsidTr="001049FF">
        <w:trPr>
          <w:trHeight w:val="54"/>
          <w:jc w:val="center"/>
          <w:trPrChange w:id="10900" w:author="Nokia" w:date="2024-01-31T16:13:00Z">
            <w:trPr>
              <w:gridAfter w:val="0"/>
              <w:wAfter w:w="58" w:type="dxa"/>
              <w:trHeight w:val="54"/>
              <w:jc w:val="center"/>
            </w:trPr>
          </w:trPrChange>
        </w:trPr>
        <w:tc>
          <w:tcPr>
            <w:tcW w:w="2258" w:type="dxa"/>
            <w:tcBorders>
              <w:top w:val="nil"/>
              <w:bottom w:val="nil"/>
            </w:tcBorders>
            <w:shd w:val="clear" w:color="auto" w:fill="auto"/>
            <w:tcPrChange w:id="10901" w:author="Nokia" w:date="2024-01-31T16:13:00Z">
              <w:tcPr>
                <w:tcW w:w="2258" w:type="dxa"/>
                <w:tcBorders>
                  <w:top w:val="nil"/>
                  <w:bottom w:val="nil"/>
                </w:tcBorders>
                <w:shd w:val="clear" w:color="auto" w:fill="auto"/>
              </w:tcPr>
            </w:tcPrChange>
          </w:tcPr>
          <w:p w14:paraId="36F22BB2" w14:textId="77777777" w:rsidR="0056188E" w:rsidRPr="00425786" w:rsidRDefault="0056188E" w:rsidP="0056188E">
            <w:pPr>
              <w:keepNext/>
              <w:keepLines/>
              <w:spacing w:after="0"/>
              <w:jc w:val="center"/>
              <w:rPr>
                <w:rFonts w:ascii="Arial" w:hAnsi="Arial" w:cs="Arial"/>
                <w:sz w:val="18"/>
                <w:szCs w:val="18"/>
              </w:rPr>
            </w:pPr>
            <w:r w:rsidRPr="00425786">
              <w:rPr>
                <w:rFonts w:ascii="Arial" w:hAnsi="Arial" w:cs="Arial"/>
                <w:sz w:val="18"/>
                <w:szCs w:val="18"/>
                <w:rPrChange w:id="10902" w:author="Nokia" w:date="2024-01-29T15:18:00Z">
                  <w:rPr/>
                </w:rPrChange>
              </w:rPr>
              <w:t>DC_5A-7A_n77(2A)</w:t>
            </w:r>
          </w:p>
          <w:p w14:paraId="038315D9" w14:textId="77777777" w:rsidR="0056188E" w:rsidRPr="00EF5447" w:rsidRDefault="0056188E" w:rsidP="0056188E">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Change w:id="10903"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6E9D290" w14:textId="77777777" w:rsidR="0056188E" w:rsidRPr="00EF5447" w:rsidRDefault="0056188E" w:rsidP="0056188E">
            <w:pPr>
              <w:pStyle w:val="TAC"/>
              <w:rPr>
                <w:rFonts w:eastAsia="Malgun Gothic"/>
                <w:lang w:eastAsia="ko-KR"/>
              </w:rPr>
            </w:pPr>
            <w:r>
              <w:t>n77</w:t>
            </w:r>
          </w:p>
        </w:tc>
        <w:tc>
          <w:tcPr>
            <w:tcW w:w="1379" w:type="dxa"/>
            <w:tcBorders>
              <w:top w:val="single" w:sz="4" w:space="0" w:color="auto"/>
              <w:left w:val="single" w:sz="4" w:space="0" w:color="auto"/>
              <w:bottom w:val="single" w:sz="4" w:space="0" w:color="auto"/>
              <w:right w:val="single" w:sz="4" w:space="0" w:color="auto"/>
            </w:tcBorders>
            <w:noWrap/>
            <w:tcPrChange w:id="10904"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33FC902" w14:textId="77777777" w:rsidR="0056188E" w:rsidRPr="00EF5447" w:rsidRDefault="0056188E" w:rsidP="0056188E">
            <w:pPr>
              <w:pStyle w:val="TAC"/>
              <w:rPr>
                <w:lang w:eastAsia="zh-CN"/>
              </w:rPr>
            </w:pPr>
            <w:r w:rsidRPr="003C4CEC">
              <w:t>3489</w:t>
            </w:r>
          </w:p>
        </w:tc>
        <w:tc>
          <w:tcPr>
            <w:tcW w:w="822" w:type="dxa"/>
            <w:gridSpan w:val="2"/>
            <w:tcBorders>
              <w:top w:val="single" w:sz="4" w:space="0" w:color="auto"/>
              <w:left w:val="single" w:sz="4" w:space="0" w:color="auto"/>
              <w:bottom w:val="single" w:sz="4" w:space="0" w:color="auto"/>
              <w:right w:val="single" w:sz="4" w:space="0" w:color="auto"/>
            </w:tcBorders>
            <w:noWrap/>
            <w:tcPrChange w:id="1090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10F44BE" w14:textId="77777777" w:rsidR="0056188E" w:rsidRPr="00EF5447" w:rsidRDefault="0056188E" w:rsidP="0056188E">
            <w:pPr>
              <w:pStyle w:val="TAC"/>
              <w:rPr>
                <w:lang w:eastAsia="zh-CN"/>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090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1CCFFE4" w14:textId="77777777" w:rsidR="0056188E" w:rsidRPr="00EF5447" w:rsidRDefault="0056188E" w:rsidP="0056188E">
            <w:pPr>
              <w:pStyle w:val="TAC"/>
              <w:rPr>
                <w:lang w:eastAsia="zh-CN"/>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10907"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081C9FD" w14:textId="77777777" w:rsidR="0056188E" w:rsidRPr="00EF5447" w:rsidRDefault="0056188E" w:rsidP="0056188E">
            <w:pPr>
              <w:pStyle w:val="TAC"/>
              <w:rPr>
                <w:lang w:eastAsia="zh-CN"/>
              </w:rPr>
            </w:pPr>
            <w:r>
              <w:t>3489</w:t>
            </w:r>
          </w:p>
        </w:tc>
        <w:tc>
          <w:tcPr>
            <w:tcW w:w="874" w:type="dxa"/>
            <w:tcBorders>
              <w:top w:val="single" w:sz="4" w:space="0" w:color="auto"/>
              <w:left w:val="single" w:sz="4" w:space="0" w:color="auto"/>
              <w:bottom w:val="single" w:sz="4" w:space="0" w:color="auto"/>
              <w:right w:val="single" w:sz="4" w:space="0" w:color="auto"/>
            </w:tcBorders>
            <w:tcPrChange w:id="10908"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E2EA18F" w14:textId="77777777" w:rsidR="0056188E" w:rsidRPr="00EF5447" w:rsidRDefault="0056188E" w:rsidP="0056188E">
            <w:pPr>
              <w:pStyle w:val="TAC"/>
              <w:rPr>
                <w:rFonts w:eastAsia="Malgun Gothic"/>
                <w:kern w:val="2"/>
                <w:szCs w:val="24"/>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10909"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DF8E30F" w14:textId="77777777" w:rsidR="0056188E" w:rsidRPr="00EF5447" w:rsidRDefault="0056188E" w:rsidP="0056188E">
            <w:pPr>
              <w:pStyle w:val="TAC"/>
              <w:rPr>
                <w:rFonts w:eastAsia="Malgun Gothic"/>
                <w:lang w:eastAsia="ko-KR"/>
              </w:rPr>
            </w:pPr>
            <w:r>
              <w:t>N/A</w:t>
            </w:r>
          </w:p>
        </w:tc>
      </w:tr>
      <w:tr w:rsidR="0056188E" w:rsidRPr="00EF5447" w14:paraId="0570362C" w14:textId="77777777" w:rsidTr="001049FF">
        <w:trPr>
          <w:trHeight w:val="54"/>
          <w:jc w:val="center"/>
          <w:trPrChange w:id="10910" w:author="Nokia" w:date="2024-01-31T16:13:00Z">
            <w:trPr>
              <w:gridAfter w:val="0"/>
              <w:wAfter w:w="58" w:type="dxa"/>
              <w:trHeight w:val="54"/>
              <w:jc w:val="center"/>
            </w:trPr>
          </w:trPrChange>
        </w:trPr>
        <w:tc>
          <w:tcPr>
            <w:tcW w:w="2258" w:type="dxa"/>
            <w:tcBorders>
              <w:top w:val="nil"/>
              <w:bottom w:val="nil"/>
            </w:tcBorders>
            <w:shd w:val="clear" w:color="auto" w:fill="auto"/>
            <w:tcPrChange w:id="10911" w:author="Nokia" w:date="2024-01-31T16:13:00Z">
              <w:tcPr>
                <w:tcW w:w="2258" w:type="dxa"/>
                <w:tcBorders>
                  <w:top w:val="nil"/>
                  <w:bottom w:val="nil"/>
                </w:tcBorders>
                <w:shd w:val="clear" w:color="auto" w:fill="auto"/>
              </w:tcPr>
            </w:tcPrChange>
          </w:tcPr>
          <w:p w14:paraId="73454D4D" w14:textId="77777777" w:rsidR="0056188E" w:rsidRPr="00EF5447" w:rsidRDefault="0056188E" w:rsidP="0056188E">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Change w:id="1091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4B37577" w14:textId="77777777" w:rsidR="0056188E" w:rsidRPr="00EF5447" w:rsidRDefault="0056188E" w:rsidP="0056188E">
            <w:pPr>
              <w:pStyle w:val="TAC"/>
              <w:rPr>
                <w:rFonts w:eastAsia="Malgun Gothic"/>
                <w:lang w:eastAsia="ko-KR"/>
              </w:rPr>
            </w:pPr>
            <w:r>
              <w:t>5</w:t>
            </w:r>
          </w:p>
        </w:tc>
        <w:tc>
          <w:tcPr>
            <w:tcW w:w="1379" w:type="dxa"/>
            <w:tcBorders>
              <w:top w:val="single" w:sz="4" w:space="0" w:color="auto"/>
              <w:left w:val="single" w:sz="4" w:space="0" w:color="auto"/>
              <w:bottom w:val="single" w:sz="4" w:space="0" w:color="auto"/>
              <w:right w:val="single" w:sz="4" w:space="0" w:color="auto"/>
            </w:tcBorders>
            <w:noWrap/>
            <w:tcPrChange w:id="1091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3AE1EB0" w14:textId="77777777" w:rsidR="0056188E" w:rsidRPr="00EF5447" w:rsidRDefault="0056188E" w:rsidP="0056188E">
            <w:pPr>
              <w:pStyle w:val="TAC"/>
              <w:rPr>
                <w:lang w:eastAsia="zh-CN"/>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0914"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9DC1237" w14:textId="77777777" w:rsidR="0056188E" w:rsidRPr="00EF5447" w:rsidRDefault="0056188E" w:rsidP="0056188E">
            <w:pPr>
              <w:pStyle w:val="TAC"/>
              <w:rPr>
                <w:lang w:eastAsia="zh-CN"/>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091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AB39E5F" w14:textId="77777777" w:rsidR="0056188E" w:rsidRPr="00EF5447" w:rsidRDefault="0056188E" w:rsidP="0056188E">
            <w:pPr>
              <w:pStyle w:val="TAC"/>
              <w:rPr>
                <w:lang w:eastAsia="zh-CN"/>
              </w:rPr>
            </w:pPr>
            <w:r>
              <w:t>N/A</w:t>
            </w:r>
          </w:p>
        </w:tc>
        <w:tc>
          <w:tcPr>
            <w:tcW w:w="1323" w:type="dxa"/>
            <w:tcBorders>
              <w:top w:val="single" w:sz="4" w:space="0" w:color="auto"/>
              <w:left w:val="single" w:sz="4" w:space="0" w:color="auto"/>
              <w:bottom w:val="single" w:sz="4" w:space="0" w:color="auto"/>
              <w:right w:val="single" w:sz="4" w:space="0" w:color="auto"/>
            </w:tcBorders>
            <w:noWrap/>
            <w:tcPrChange w:id="1091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7CF8CE8" w14:textId="77777777" w:rsidR="0056188E" w:rsidRPr="00EF5447" w:rsidRDefault="0056188E" w:rsidP="0056188E">
            <w:pPr>
              <w:pStyle w:val="TAC"/>
              <w:rPr>
                <w:lang w:eastAsia="zh-CN"/>
              </w:rPr>
            </w:pPr>
            <w:r>
              <w:t>879</w:t>
            </w:r>
          </w:p>
        </w:tc>
        <w:tc>
          <w:tcPr>
            <w:tcW w:w="874" w:type="dxa"/>
            <w:tcBorders>
              <w:top w:val="single" w:sz="4" w:space="0" w:color="auto"/>
              <w:left w:val="single" w:sz="4" w:space="0" w:color="auto"/>
              <w:bottom w:val="single" w:sz="4" w:space="0" w:color="auto"/>
              <w:right w:val="single" w:sz="4" w:space="0" w:color="auto"/>
            </w:tcBorders>
            <w:tcPrChange w:id="10917"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05D9DCA" w14:textId="77777777" w:rsidR="0056188E" w:rsidRPr="00EF5447" w:rsidRDefault="0056188E" w:rsidP="0056188E">
            <w:pPr>
              <w:pStyle w:val="TAC"/>
              <w:rPr>
                <w:rFonts w:eastAsia="Malgun Gothic"/>
                <w:kern w:val="2"/>
                <w:szCs w:val="24"/>
                <w:lang w:eastAsia="ko-KR"/>
              </w:rPr>
            </w:pPr>
            <w:r>
              <w:t>30.2</w:t>
            </w:r>
          </w:p>
        </w:tc>
        <w:tc>
          <w:tcPr>
            <w:tcW w:w="1293" w:type="dxa"/>
            <w:gridSpan w:val="2"/>
            <w:tcBorders>
              <w:top w:val="single" w:sz="4" w:space="0" w:color="auto"/>
              <w:left w:val="single" w:sz="4" w:space="0" w:color="auto"/>
              <w:bottom w:val="single" w:sz="4" w:space="0" w:color="auto"/>
              <w:right w:val="single" w:sz="4" w:space="0" w:color="auto"/>
            </w:tcBorders>
            <w:tcPrChange w:id="1091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27B0B60" w14:textId="77777777" w:rsidR="0056188E" w:rsidRPr="00EF5447" w:rsidRDefault="0056188E" w:rsidP="0056188E">
            <w:pPr>
              <w:pStyle w:val="TAC"/>
              <w:rPr>
                <w:rFonts w:eastAsia="Malgun Gothic"/>
                <w:lang w:eastAsia="ko-KR"/>
              </w:rPr>
            </w:pPr>
            <w:r>
              <w:t>IMD</w:t>
            </w:r>
            <w:r w:rsidRPr="0052453B">
              <w:t>2</w:t>
            </w:r>
            <w:r w:rsidRPr="009960ED">
              <w:rPr>
                <w:vertAlign w:val="superscript"/>
              </w:rPr>
              <w:t>1</w:t>
            </w:r>
          </w:p>
        </w:tc>
      </w:tr>
      <w:tr w:rsidR="0056188E" w:rsidRPr="00EF5447" w14:paraId="3B94E138" w14:textId="77777777" w:rsidTr="001049FF">
        <w:trPr>
          <w:trHeight w:val="54"/>
          <w:jc w:val="center"/>
          <w:trPrChange w:id="10919" w:author="Nokia" w:date="2024-01-31T16:13:00Z">
            <w:trPr>
              <w:gridAfter w:val="0"/>
              <w:wAfter w:w="58" w:type="dxa"/>
              <w:trHeight w:val="54"/>
              <w:jc w:val="center"/>
            </w:trPr>
          </w:trPrChange>
        </w:trPr>
        <w:tc>
          <w:tcPr>
            <w:tcW w:w="2258" w:type="dxa"/>
            <w:tcBorders>
              <w:top w:val="nil"/>
              <w:bottom w:val="nil"/>
            </w:tcBorders>
            <w:shd w:val="clear" w:color="auto" w:fill="auto"/>
            <w:tcPrChange w:id="10920" w:author="Nokia" w:date="2024-01-31T16:13:00Z">
              <w:tcPr>
                <w:tcW w:w="2258" w:type="dxa"/>
                <w:tcBorders>
                  <w:top w:val="nil"/>
                  <w:bottom w:val="nil"/>
                </w:tcBorders>
                <w:shd w:val="clear" w:color="auto" w:fill="auto"/>
              </w:tcPr>
            </w:tcPrChange>
          </w:tcPr>
          <w:p w14:paraId="3CDAF6B9" w14:textId="77777777" w:rsidR="0056188E" w:rsidRPr="00EF5447" w:rsidRDefault="0056188E" w:rsidP="0056188E">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Change w:id="1092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737EEA6" w14:textId="77777777" w:rsidR="0056188E" w:rsidRPr="00EF5447" w:rsidRDefault="0056188E" w:rsidP="0056188E">
            <w:pPr>
              <w:pStyle w:val="TAC"/>
              <w:rPr>
                <w:rFonts w:eastAsia="Malgun Gothic"/>
                <w:lang w:eastAsia="ko-KR"/>
              </w:rPr>
            </w:pPr>
            <w:r>
              <w:t>7</w:t>
            </w:r>
          </w:p>
        </w:tc>
        <w:tc>
          <w:tcPr>
            <w:tcW w:w="1379" w:type="dxa"/>
            <w:tcBorders>
              <w:top w:val="single" w:sz="4" w:space="0" w:color="auto"/>
              <w:left w:val="single" w:sz="4" w:space="0" w:color="auto"/>
              <w:bottom w:val="single" w:sz="4" w:space="0" w:color="auto"/>
              <w:right w:val="single" w:sz="4" w:space="0" w:color="auto"/>
            </w:tcBorders>
            <w:noWrap/>
            <w:tcPrChange w:id="1092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7CB2F2B" w14:textId="77777777" w:rsidR="0056188E" w:rsidRPr="00EF5447" w:rsidRDefault="0056188E" w:rsidP="0056188E">
            <w:pPr>
              <w:pStyle w:val="TAC"/>
              <w:rPr>
                <w:lang w:eastAsia="zh-CN"/>
              </w:rPr>
            </w:pPr>
            <w:r w:rsidRPr="003C4CEC">
              <w:t>2550</w:t>
            </w:r>
          </w:p>
        </w:tc>
        <w:tc>
          <w:tcPr>
            <w:tcW w:w="822" w:type="dxa"/>
            <w:gridSpan w:val="2"/>
            <w:tcBorders>
              <w:top w:val="single" w:sz="4" w:space="0" w:color="auto"/>
              <w:left w:val="single" w:sz="4" w:space="0" w:color="auto"/>
              <w:bottom w:val="single" w:sz="4" w:space="0" w:color="auto"/>
              <w:right w:val="single" w:sz="4" w:space="0" w:color="auto"/>
            </w:tcBorders>
            <w:noWrap/>
            <w:tcPrChange w:id="10923"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8DD6ECB" w14:textId="77777777" w:rsidR="0056188E" w:rsidRPr="00EF5447" w:rsidRDefault="0056188E" w:rsidP="0056188E">
            <w:pPr>
              <w:pStyle w:val="TAC"/>
              <w:rPr>
                <w:lang w:eastAsia="zh-CN"/>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092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1F04A6B" w14:textId="77777777" w:rsidR="0056188E" w:rsidRPr="00EF5447" w:rsidRDefault="0056188E" w:rsidP="0056188E">
            <w:pPr>
              <w:pStyle w:val="TAC"/>
              <w:rPr>
                <w:lang w:eastAsia="zh-CN"/>
              </w:rPr>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1092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A63E18F" w14:textId="77777777" w:rsidR="0056188E" w:rsidRPr="00EF5447" w:rsidRDefault="0056188E" w:rsidP="0056188E">
            <w:pPr>
              <w:pStyle w:val="TAC"/>
              <w:rPr>
                <w:lang w:eastAsia="zh-CN"/>
              </w:rPr>
            </w:pPr>
            <w:r>
              <w:t>2670</w:t>
            </w:r>
          </w:p>
        </w:tc>
        <w:tc>
          <w:tcPr>
            <w:tcW w:w="874" w:type="dxa"/>
            <w:tcBorders>
              <w:top w:val="single" w:sz="4" w:space="0" w:color="auto"/>
              <w:left w:val="single" w:sz="4" w:space="0" w:color="auto"/>
              <w:bottom w:val="single" w:sz="4" w:space="0" w:color="auto"/>
              <w:right w:val="single" w:sz="4" w:space="0" w:color="auto"/>
            </w:tcBorders>
            <w:tcPrChange w:id="1092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4D0F9FF" w14:textId="77777777" w:rsidR="0056188E" w:rsidRPr="00EF5447" w:rsidRDefault="0056188E" w:rsidP="0056188E">
            <w:pPr>
              <w:pStyle w:val="TAC"/>
              <w:rPr>
                <w:rFonts w:eastAsia="Malgun Gothic"/>
                <w:kern w:val="2"/>
                <w:szCs w:val="24"/>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1092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0139DAD" w14:textId="77777777" w:rsidR="0056188E" w:rsidRPr="00EF5447" w:rsidRDefault="0056188E" w:rsidP="0056188E">
            <w:pPr>
              <w:pStyle w:val="TAC"/>
              <w:rPr>
                <w:rFonts w:eastAsia="Malgun Gothic"/>
                <w:lang w:eastAsia="ko-KR"/>
              </w:rPr>
            </w:pPr>
            <w:r>
              <w:t>N/A</w:t>
            </w:r>
          </w:p>
        </w:tc>
      </w:tr>
      <w:tr w:rsidR="0056188E" w:rsidRPr="00EF5447" w14:paraId="60EE0AA8" w14:textId="77777777" w:rsidTr="001049FF">
        <w:trPr>
          <w:trHeight w:val="54"/>
          <w:jc w:val="center"/>
          <w:trPrChange w:id="1092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0929" w:author="Nokia" w:date="2024-01-31T16:13:00Z">
              <w:tcPr>
                <w:tcW w:w="2258" w:type="dxa"/>
                <w:tcBorders>
                  <w:top w:val="nil"/>
                  <w:bottom w:val="single" w:sz="4" w:space="0" w:color="auto"/>
                </w:tcBorders>
                <w:shd w:val="clear" w:color="auto" w:fill="auto"/>
              </w:tcPr>
            </w:tcPrChange>
          </w:tcPr>
          <w:p w14:paraId="5991066C"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1093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BB03859" w14:textId="77777777" w:rsidR="0056188E" w:rsidRPr="00EF5447" w:rsidRDefault="0056188E" w:rsidP="0056188E">
            <w:pPr>
              <w:pStyle w:val="TAC"/>
              <w:rPr>
                <w:rFonts w:eastAsia="Malgun Gothic"/>
                <w:lang w:eastAsia="ko-KR"/>
              </w:rPr>
            </w:pPr>
            <w:r>
              <w:t>n77</w:t>
            </w:r>
          </w:p>
        </w:tc>
        <w:tc>
          <w:tcPr>
            <w:tcW w:w="1379" w:type="dxa"/>
            <w:tcBorders>
              <w:top w:val="single" w:sz="4" w:space="0" w:color="auto"/>
              <w:left w:val="single" w:sz="4" w:space="0" w:color="auto"/>
              <w:bottom w:val="single" w:sz="4" w:space="0" w:color="auto"/>
              <w:right w:val="single" w:sz="4" w:space="0" w:color="auto"/>
            </w:tcBorders>
            <w:noWrap/>
            <w:tcPrChange w:id="1093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26E8361" w14:textId="77777777" w:rsidR="0056188E" w:rsidRPr="00EF5447" w:rsidRDefault="0056188E" w:rsidP="0056188E">
            <w:pPr>
              <w:pStyle w:val="TAC"/>
              <w:rPr>
                <w:lang w:eastAsia="zh-CN"/>
              </w:rPr>
            </w:pPr>
            <w:r w:rsidRPr="003C4CEC">
              <w:t>3429</w:t>
            </w:r>
          </w:p>
        </w:tc>
        <w:tc>
          <w:tcPr>
            <w:tcW w:w="822" w:type="dxa"/>
            <w:gridSpan w:val="2"/>
            <w:tcBorders>
              <w:top w:val="single" w:sz="4" w:space="0" w:color="auto"/>
              <w:left w:val="single" w:sz="4" w:space="0" w:color="auto"/>
              <w:bottom w:val="single" w:sz="4" w:space="0" w:color="auto"/>
              <w:right w:val="single" w:sz="4" w:space="0" w:color="auto"/>
            </w:tcBorders>
            <w:noWrap/>
            <w:tcPrChange w:id="1093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4B2D9F0" w14:textId="77777777" w:rsidR="0056188E" w:rsidRPr="00EF5447" w:rsidRDefault="0056188E" w:rsidP="0056188E">
            <w:pPr>
              <w:pStyle w:val="TAC"/>
              <w:rPr>
                <w:lang w:eastAsia="zh-CN"/>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093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C5F7A6B" w14:textId="77777777" w:rsidR="0056188E" w:rsidRPr="00EF5447" w:rsidRDefault="0056188E" w:rsidP="0056188E">
            <w:pPr>
              <w:pStyle w:val="TAC"/>
              <w:rPr>
                <w:lang w:eastAsia="zh-CN"/>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1093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5E8377B" w14:textId="77777777" w:rsidR="0056188E" w:rsidRPr="00EF5447" w:rsidRDefault="0056188E" w:rsidP="0056188E">
            <w:pPr>
              <w:pStyle w:val="TAC"/>
              <w:rPr>
                <w:lang w:eastAsia="zh-CN"/>
              </w:rPr>
            </w:pPr>
            <w:r>
              <w:t>3429</w:t>
            </w:r>
          </w:p>
        </w:tc>
        <w:tc>
          <w:tcPr>
            <w:tcW w:w="874" w:type="dxa"/>
            <w:tcBorders>
              <w:top w:val="single" w:sz="4" w:space="0" w:color="auto"/>
              <w:left w:val="single" w:sz="4" w:space="0" w:color="auto"/>
              <w:bottom w:val="single" w:sz="4" w:space="0" w:color="auto"/>
              <w:right w:val="single" w:sz="4" w:space="0" w:color="auto"/>
            </w:tcBorders>
            <w:tcPrChange w:id="1093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8A55701" w14:textId="77777777" w:rsidR="0056188E" w:rsidRPr="00EF5447" w:rsidRDefault="0056188E" w:rsidP="0056188E">
            <w:pPr>
              <w:pStyle w:val="TAC"/>
              <w:rPr>
                <w:rFonts w:eastAsia="Malgun Gothic"/>
                <w:kern w:val="2"/>
                <w:szCs w:val="24"/>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1093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A079BBB" w14:textId="77777777" w:rsidR="0056188E" w:rsidRPr="00EF5447" w:rsidRDefault="0056188E" w:rsidP="0056188E">
            <w:pPr>
              <w:pStyle w:val="TAC"/>
              <w:rPr>
                <w:rFonts w:eastAsia="Malgun Gothic"/>
                <w:lang w:eastAsia="ko-KR"/>
              </w:rPr>
            </w:pPr>
            <w:r>
              <w:t>N/A</w:t>
            </w:r>
          </w:p>
        </w:tc>
      </w:tr>
      <w:tr w:rsidR="0056188E" w:rsidRPr="00EF5447" w14:paraId="1F060091" w14:textId="77777777" w:rsidTr="001049FF">
        <w:trPr>
          <w:trHeight w:val="54"/>
          <w:jc w:val="center"/>
          <w:trPrChange w:id="10937"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0938" w:author="Nokia" w:date="2024-01-31T16:13:00Z">
              <w:tcPr>
                <w:tcW w:w="2258" w:type="dxa"/>
                <w:tcBorders>
                  <w:top w:val="single" w:sz="4" w:space="0" w:color="auto"/>
                  <w:bottom w:val="nil"/>
                </w:tcBorders>
                <w:shd w:val="clear" w:color="auto" w:fill="auto"/>
              </w:tcPr>
            </w:tcPrChange>
          </w:tcPr>
          <w:p w14:paraId="271BB1F0" w14:textId="77777777" w:rsidR="0056188E" w:rsidRPr="00EF5447" w:rsidRDefault="0056188E" w:rsidP="0056188E">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6C861508" w14:textId="77777777" w:rsidR="0056188E" w:rsidRPr="00425786" w:rsidRDefault="0056188E" w:rsidP="0056188E">
            <w:pPr>
              <w:keepNext/>
              <w:keepLines/>
              <w:spacing w:after="0"/>
              <w:jc w:val="center"/>
              <w:rPr>
                <w:rFonts w:ascii="Arial" w:hAnsi="Arial" w:cs="Arial"/>
                <w:sz w:val="18"/>
                <w:szCs w:val="18"/>
                <w:lang w:eastAsia="zh-CN"/>
              </w:rPr>
            </w:pPr>
            <w:r w:rsidRPr="00425786">
              <w:rPr>
                <w:rFonts w:ascii="Arial" w:hAnsi="Arial" w:cs="Arial"/>
                <w:sz w:val="18"/>
                <w:szCs w:val="18"/>
                <w:lang w:eastAsia="zh-CN"/>
                <w:rPrChange w:id="10939" w:author="Nokia" w:date="2024-01-29T15:18:00Z">
                  <w:rPr>
                    <w:lang w:eastAsia="zh-CN"/>
                  </w:rPr>
                </w:rPrChange>
              </w:rPr>
              <w:t>DC_5A-7A_n78C</w:t>
            </w:r>
          </w:p>
          <w:p w14:paraId="6EE1D3BB" w14:textId="77777777" w:rsidR="0056188E" w:rsidRPr="00EF5447" w:rsidRDefault="0056188E" w:rsidP="0056188E">
            <w:pPr>
              <w:pStyle w:val="TAC"/>
              <w:rPr>
                <w:lang w:eastAsia="zh-CN"/>
              </w:rPr>
            </w:pPr>
            <w:r w:rsidRPr="00392AA4">
              <w:rPr>
                <w:lang w:eastAsia="zh-CN"/>
              </w:rPr>
              <w:t>DC_5A-7A_n78(A-C)</w:t>
            </w:r>
          </w:p>
          <w:p w14:paraId="6884A8A3" w14:textId="77777777" w:rsidR="0056188E" w:rsidRPr="00EF5447" w:rsidRDefault="0056188E" w:rsidP="0056188E">
            <w:pPr>
              <w:pStyle w:val="TAC"/>
              <w:rPr>
                <w:rFonts w:eastAsia="MS Mincho"/>
              </w:rPr>
            </w:pPr>
            <w:r w:rsidRPr="00EF5447">
              <w:rPr>
                <w:lang w:eastAsia="zh-CN"/>
              </w:rPr>
              <w:t>DC_5A-7A-7A_n78C</w:t>
            </w:r>
          </w:p>
        </w:tc>
        <w:tc>
          <w:tcPr>
            <w:tcW w:w="867" w:type="dxa"/>
            <w:shd w:val="clear" w:color="auto" w:fill="auto"/>
            <w:tcPrChange w:id="10940" w:author="Nokia" w:date="2024-01-31T16:13:00Z">
              <w:tcPr>
                <w:tcW w:w="867" w:type="dxa"/>
                <w:shd w:val="clear" w:color="auto" w:fill="auto"/>
              </w:tcPr>
            </w:tcPrChange>
          </w:tcPr>
          <w:p w14:paraId="44467139" w14:textId="77777777" w:rsidR="0056188E" w:rsidRPr="00EF5447" w:rsidRDefault="0056188E" w:rsidP="0056188E">
            <w:pPr>
              <w:pStyle w:val="TAC"/>
              <w:rPr>
                <w:rFonts w:eastAsia="MS Mincho"/>
              </w:rPr>
            </w:pPr>
            <w:r w:rsidRPr="00EF5447">
              <w:rPr>
                <w:rFonts w:eastAsia="Malgun Gothic"/>
                <w:lang w:eastAsia="ko-KR"/>
              </w:rPr>
              <w:t>5</w:t>
            </w:r>
          </w:p>
        </w:tc>
        <w:tc>
          <w:tcPr>
            <w:tcW w:w="1379" w:type="dxa"/>
            <w:shd w:val="clear" w:color="auto" w:fill="auto"/>
            <w:noWrap/>
            <w:tcPrChange w:id="10941" w:author="Nokia" w:date="2024-01-31T16:13:00Z">
              <w:tcPr>
                <w:tcW w:w="1379" w:type="dxa"/>
                <w:shd w:val="clear" w:color="auto" w:fill="auto"/>
                <w:noWrap/>
              </w:tcPr>
            </w:tcPrChange>
          </w:tcPr>
          <w:p w14:paraId="5D7262C9" w14:textId="77777777" w:rsidR="0056188E" w:rsidRPr="00EF5447" w:rsidRDefault="0056188E" w:rsidP="0056188E">
            <w:pPr>
              <w:pStyle w:val="TAC"/>
              <w:rPr>
                <w:rFonts w:eastAsia="MS Mincho"/>
              </w:rPr>
            </w:pPr>
            <w:r w:rsidRPr="003C4CEC">
              <w:rPr>
                <w:lang w:eastAsia="zh-CN"/>
              </w:rPr>
              <w:t>844</w:t>
            </w:r>
          </w:p>
        </w:tc>
        <w:tc>
          <w:tcPr>
            <w:tcW w:w="822" w:type="dxa"/>
            <w:gridSpan w:val="2"/>
            <w:shd w:val="clear" w:color="auto" w:fill="auto"/>
            <w:noWrap/>
            <w:tcPrChange w:id="10942" w:author="Nokia" w:date="2024-01-31T16:13:00Z">
              <w:tcPr>
                <w:tcW w:w="817" w:type="dxa"/>
                <w:gridSpan w:val="3"/>
                <w:shd w:val="clear" w:color="auto" w:fill="auto"/>
                <w:noWrap/>
              </w:tcPr>
            </w:tcPrChange>
          </w:tcPr>
          <w:p w14:paraId="08449303" w14:textId="77777777" w:rsidR="0056188E" w:rsidRPr="00EF5447" w:rsidRDefault="0056188E" w:rsidP="0056188E">
            <w:pPr>
              <w:pStyle w:val="TAC"/>
              <w:rPr>
                <w:rFonts w:eastAsia="MS Mincho"/>
              </w:rPr>
            </w:pPr>
            <w:r w:rsidRPr="003C4CEC">
              <w:rPr>
                <w:lang w:eastAsia="zh-CN"/>
              </w:rPr>
              <w:t>5</w:t>
            </w:r>
          </w:p>
        </w:tc>
        <w:tc>
          <w:tcPr>
            <w:tcW w:w="2557" w:type="dxa"/>
            <w:shd w:val="clear" w:color="auto" w:fill="auto"/>
            <w:noWrap/>
            <w:tcPrChange w:id="10943" w:author="Nokia" w:date="2024-01-31T16:13:00Z">
              <w:tcPr>
                <w:tcW w:w="2554" w:type="dxa"/>
                <w:gridSpan w:val="2"/>
                <w:shd w:val="clear" w:color="auto" w:fill="auto"/>
                <w:noWrap/>
              </w:tcPr>
            </w:tcPrChange>
          </w:tcPr>
          <w:p w14:paraId="49C89356" w14:textId="77777777" w:rsidR="0056188E" w:rsidRPr="00EF5447" w:rsidRDefault="0056188E" w:rsidP="0056188E">
            <w:pPr>
              <w:pStyle w:val="TAC"/>
              <w:rPr>
                <w:rFonts w:eastAsia="MS Mincho"/>
              </w:rPr>
            </w:pPr>
            <w:r w:rsidRPr="003C4CEC">
              <w:rPr>
                <w:lang w:eastAsia="zh-CN"/>
              </w:rPr>
              <w:t>25</w:t>
            </w:r>
          </w:p>
        </w:tc>
        <w:tc>
          <w:tcPr>
            <w:tcW w:w="1323" w:type="dxa"/>
            <w:shd w:val="clear" w:color="auto" w:fill="auto"/>
            <w:noWrap/>
            <w:tcPrChange w:id="10944" w:author="Nokia" w:date="2024-01-31T16:13:00Z">
              <w:tcPr>
                <w:tcW w:w="1323" w:type="dxa"/>
                <w:gridSpan w:val="3"/>
                <w:shd w:val="clear" w:color="auto" w:fill="auto"/>
                <w:noWrap/>
              </w:tcPr>
            </w:tcPrChange>
          </w:tcPr>
          <w:p w14:paraId="2EC91B64" w14:textId="77777777" w:rsidR="0056188E" w:rsidRPr="00EF5447" w:rsidRDefault="0056188E" w:rsidP="0056188E">
            <w:pPr>
              <w:pStyle w:val="TAC"/>
              <w:rPr>
                <w:rFonts w:eastAsia="MS Mincho"/>
              </w:rPr>
            </w:pPr>
            <w:r w:rsidRPr="00EF5447">
              <w:rPr>
                <w:lang w:eastAsia="zh-CN"/>
              </w:rPr>
              <w:t>889</w:t>
            </w:r>
          </w:p>
        </w:tc>
        <w:tc>
          <w:tcPr>
            <w:tcW w:w="874" w:type="dxa"/>
            <w:shd w:val="clear" w:color="auto" w:fill="auto"/>
            <w:tcPrChange w:id="10945" w:author="Nokia" w:date="2024-01-31T16:13:00Z">
              <w:tcPr>
                <w:tcW w:w="867" w:type="dxa"/>
                <w:gridSpan w:val="6"/>
                <w:shd w:val="clear" w:color="auto" w:fill="auto"/>
              </w:tcPr>
            </w:tcPrChange>
          </w:tcPr>
          <w:p w14:paraId="742C9A4D" w14:textId="77777777" w:rsidR="0056188E" w:rsidRPr="00EF5447" w:rsidRDefault="0056188E" w:rsidP="0056188E">
            <w:pPr>
              <w:pStyle w:val="TAC"/>
              <w:rPr>
                <w:rFonts w:eastAsia="MS Mincho"/>
              </w:rPr>
            </w:pPr>
            <w:r w:rsidRPr="00EF5447">
              <w:rPr>
                <w:rFonts w:eastAsia="Malgun Gothic"/>
                <w:kern w:val="2"/>
                <w:szCs w:val="24"/>
                <w:lang w:eastAsia="ko-KR"/>
              </w:rPr>
              <w:t>N/A</w:t>
            </w:r>
          </w:p>
        </w:tc>
        <w:tc>
          <w:tcPr>
            <w:tcW w:w="1293" w:type="dxa"/>
            <w:gridSpan w:val="2"/>
            <w:shd w:val="clear" w:color="auto" w:fill="auto"/>
            <w:tcPrChange w:id="10946" w:author="Nokia" w:date="2024-01-31T16:13:00Z">
              <w:tcPr>
                <w:tcW w:w="1248" w:type="dxa"/>
                <w:gridSpan w:val="5"/>
                <w:shd w:val="clear" w:color="auto" w:fill="auto"/>
              </w:tcPr>
            </w:tcPrChange>
          </w:tcPr>
          <w:p w14:paraId="6E28670B"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6C7D96FB" w14:textId="77777777" w:rsidTr="001049FF">
        <w:trPr>
          <w:trHeight w:val="54"/>
          <w:jc w:val="center"/>
          <w:trPrChange w:id="10947" w:author="Nokia" w:date="2024-01-31T16:13:00Z">
            <w:trPr>
              <w:gridAfter w:val="0"/>
              <w:wAfter w:w="58" w:type="dxa"/>
              <w:trHeight w:val="54"/>
              <w:jc w:val="center"/>
            </w:trPr>
          </w:trPrChange>
        </w:trPr>
        <w:tc>
          <w:tcPr>
            <w:tcW w:w="2258" w:type="dxa"/>
            <w:tcBorders>
              <w:top w:val="nil"/>
              <w:bottom w:val="nil"/>
            </w:tcBorders>
            <w:shd w:val="clear" w:color="auto" w:fill="auto"/>
            <w:tcPrChange w:id="10948" w:author="Nokia" w:date="2024-01-31T16:13:00Z">
              <w:tcPr>
                <w:tcW w:w="2258" w:type="dxa"/>
                <w:tcBorders>
                  <w:top w:val="nil"/>
                  <w:bottom w:val="nil"/>
                </w:tcBorders>
                <w:shd w:val="clear" w:color="auto" w:fill="auto"/>
              </w:tcPr>
            </w:tcPrChange>
          </w:tcPr>
          <w:p w14:paraId="44507FFC" w14:textId="77777777" w:rsidR="0056188E" w:rsidRPr="00EF5447" w:rsidRDefault="0056188E" w:rsidP="0056188E">
            <w:pPr>
              <w:pStyle w:val="TAC"/>
              <w:rPr>
                <w:rFonts w:eastAsia="MS Mincho"/>
              </w:rPr>
            </w:pPr>
            <w:r w:rsidRPr="00392AA4">
              <w:rPr>
                <w:rFonts w:eastAsia="MS Mincho"/>
              </w:rPr>
              <w:t>DC_5A-7A-7A_n78(A-C)</w:t>
            </w:r>
          </w:p>
        </w:tc>
        <w:tc>
          <w:tcPr>
            <w:tcW w:w="867" w:type="dxa"/>
            <w:shd w:val="clear" w:color="auto" w:fill="auto"/>
            <w:tcPrChange w:id="10949" w:author="Nokia" w:date="2024-01-31T16:13:00Z">
              <w:tcPr>
                <w:tcW w:w="867" w:type="dxa"/>
                <w:shd w:val="clear" w:color="auto" w:fill="auto"/>
              </w:tcPr>
            </w:tcPrChange>
          </w:tcPr>
          <w:p w14:paraId="5F4AC10F" w14:textId="77777777" w:rsidR="0056188E" w:rsidRPr="00EF5447" w:rsidRDefault="0056188E" w:rsidP="0056188E">
            <w:pPr>
              <w:pStyle w:val="TAC"/>
              <w:rPr>
                <w:rFonts w:eastAsia="MS Mincho"/>
              </w:rPr>
            </w:pPr>
            <w:r w:rsidRPr="00EF5447">
              <w:rPr>
                <w:rFonts w:eastAsia="Malgun Gothic"/>
                <w:lang w:eastAsia="ko-KR"/>
              </w:rPr>
              <w:t>7</w:t>
            </w:r>
          </w:p>
        </w:tc>
        <w:tc>
          <w:tcPr>
            <w:tcW w:w="1379" w:type="dxa"/>
            <w:shd w:val="clear" w:color="auto" w:fill="auto"/>
            <w:noWrap/>
            <w:tcPrChange w:id="10950" w:author="Nokia" w:date="2024-01-31T16:13:00Z">
              <w:tcPr>
                <w:tcW w:w="1379" w:type="dxa"/>
                <w:shd w:val="clear" w:color="auto" w:fill="auto"/>
                <w:noWrap/>
              </w:tcPr>
            </w:tcPrChange>
          </w:tcPr>
          <w:p w14:paraId="51DD4679" w14:textId="77777777" w:rsidR="0056188E" w:rsidRPr="00EF5447" w:rsidRDefault="0056188E" w:rsidP="0056188E">
            <w:pPr>
              <w:pStyle w:val="TAC"/>
              <w:rPr>
                <w:rFonts w:eastAsia="MS Mincho"/>
              </w:rPr>
            </w:pPr>
            <w:r>
              <w:rPr>
                <w:lang w:eastAsia="zh-CN"/>
              </w:rPr>
              <w:t>N/A</w:t>
            </w:r>
          </w:p>
        </w:tc>
        <w:tc>
          <w:tcPr>
            <w:tcW w:w="822" w:type="dxa"/>
            <w:gridSpan w:val="2"/>
            <w:shd w:val="clear" w:color="auto" w:fill="auto"/>
            <w:noWrap/>
            <w:tcPrChange w:id="10951" w:author="Nokia" w:date="2024-01-31T16:13:00Z">
              <w:tcPr>
                <w:tcW w:w="817" w:type="dxa"/>
                <w:gridSpan w:val="3"/>
                <w:shd w:val="clear" w:color="auto" w:fill="auto"/>
                <w:noWrap/>
              </w:tcPr>
            </w:tcPrChange>
          </w:tcPr>
          <w:p w14:paraId="30E56A9F" w14:textId="77777777" w:rsidR="0056188E" w:rsidRPr="00EF5447" w:rsidRDefault="0056188E" w:rsidP="0056188E">
            <w:pPr>
              <w:pStyle w:val="TAC"/>
              <w:rPr>
                <w:rFonts w:eastAsia="MS Mincho"/>
              </w:rPr>
            </w:pPr>
            <w:r w:rsidRPr="003C4CEC">
              <w:rPr>
                <w:lang w:eastAsia="zh-CN"/>
              </w:rPr>
              <w:t>5</w:t>
            </w:r>
          </w:p>
        </w:tc>
        <w:tc>
          <w:tcPr>
            <w:tcW w:w="2557" w:type="dxa"/>
            <w:shd w:val="clear" w:color="auto" w:fill="auto"/>
            <w:noWrap/>
            <w:tcPrChange w:id="10952" w:author="Nokia" w:date="2024-01-31T16:13:00Z">
              <w:tcPr>
                <w:tcW w:w="2554" w:type="dxa"/>
                <w:gridSpan w:val="2"/>
                <w:shd w:val="clear" w:color="auto" w:fill="auto"/>
                <w:noWrap/>
              </w:tcPr>
            </w:tcPrChange>
          </w:tcPr>
          <w:p w14:paraId="6C38275B" w14:textId="77777777" w:rsidR="0056188E" w:rsidRPr="00EF5447" w:rsidRDefault="0056188E" w:rsidP="0056188E">
            <w:pPr>
              <w:pStyle w:val="TAC"/>
              <w:rPr>
                <w:rFonts w:eastAsia="MS Mincho"/>
              </w:rPr>
            </w:pPr>
            <w:r>
              <w:rPr>
                <w:lang w:eastAsia="zh-CN"/>
              </w:rPr>
              <w:t>N/A</w:t>
            </w:r>
          </w:p>
        </w:tc>
        <w:tc>
          <w:tcPr>
            <w:tcW w:w="1323" w:type="dxa"/>
            <w:shd w:val="clear" w:color="auto" w:fill="auto"/>
            <w:noWrap/>
            <w:tcPrChange w:id="10953" w:author="Nokia" w:date="2024-01-31T16:13:00Z">
              <w:tcPr>
                <w:tcW w:w="1323" w:type="dxa"/>
                <w:gridSpan w:val="3"/>
                <w:shd w:val="clear" w:color="auto" w:fill="auto"/>
                <w:noWrap/>
              </w:tcPr>
            </w:tcPrChange>
          </w:tcPr>
          <w:p w14:paraId="414AC6D8" w14:textId="77777777" w:rsidR="0056188E" w:rsidRPr="00EF5447" w:rsidRDefault="0056188E" w:rsidP="0056188E">
            <w:pPr>
              <w:pStyle w:val="TAC"/>
              <w:rPr>
                <w:rFonts w:eastAsia="MS Mincho"/>
              </w:rPr>
            </w:pPr>
            <w:r w:rsidRPr="00EF5447">
              <w:rPr>
                <w:lang w:eastAsia="zh-CN"/>
              </w:rPr>
              <w:t>2645</w:t>
            </w:r>
          </w:p>
        </w:tc>
        <w:tc>
          <w:tcPr>
            <w:tcW w:w="874" w:type="dxa"/>
            <w:shd w:val="clear" w:color="auto" w:fill="auto"/>
            <w:tcPrChange w:id="10954" w:author="Nokia" w:date="2024-01-31T16:13:00Z">
              <w:tcPr>
                <w:tcW w:w="867" w:type="dxa"/>
                <w:gridSpan w:val="6"/>
                <w:shd w:val="clear" w:color="auto" w:fill="auto"/>
              </w:tcPr>
            </w:tcPrChange>
          </w:tcPr>
          <w:p w14:paraId="6CBB1ED0" w14:textId="77777777" w:rsidR="0056188E" w:rsidRPr="00EF5447" w:rsidRDefault="0056188E" w:rsidP="0056188E">
            <w:pPr>
              <w:pStyle w:val="TAC"/>
              <w:rPr>
                <w:rFonts w:eastAsia="MS Mincho"/>
              </w:rPr>
            </w:pPr>
            <w:r w:rsidRPr="00EF5447">
              <w:rPr>
                <w:lang w:eastAsia="zh-CN"/>
              </w:rPr>
              <w:t>30.1</w:t>
            </w:r>
          </w:p>
        </w:tc>
        <w:tc>
          <w:tcPr>
            <w:tcW w:w="1293" w:type="dxa"/>
            <w:gridSpan w:val="2"/>
            <w:shd w:val="clear" w:color="auto" w:fill="auto"/>
            <w:tcPrChange w:id="10955" w:author="Nokia" w:date="2024-01-31T16:13:00Z">
              <w:tcPr>
                <w:tcW w:w="1248" w:type="dxa"/>
                <w:gridSpan w:val="5"/>
                <w:shd w:val="clear" w:color="auto" w:fill="auto"/>
              </w:tcPr>
            </w:tcPrChange>
          </w:tcPr>
          <w:p w14:paraId="619A034D" w14:textId="77777777" w:rsidR="0056188E" w:rsidRPr="00EF5447" w:rsidRDefault="0056188E" w:rsidP="0056188E">
            <w:pPr>
              <w:pStyle w:val="TAC"/>
              <w:rPr>
                <w:rFonts w:eastAsia="Malgun Gothic"/>
                <w:lang w:eastAsia="ko-KR"/>
              </w:rPr>
            </w:pPr>
            <w:r w:rsidRPr="00EF5447">
              <w:rPr>
                <w:rFonts w:eastAsia="Malgun Gothic"/>
                <w:lang w:eastAsia="ko-KR"/>
              </w:rPr>
              <w:t>IMD2</w:t>
            </w:r>
          </w:p>
        </w:tc>
      </w:tr>
      <w:tr w:rsidR="0056188E" w:rsidRPr="00EF5447" w14:paraId="1C3278D8" w14:textId="77777777" w:rsidTr="001049FF">
        <w:trPr>
          <w:trHeight w:val="54"/>
          <w:jc w:val="center"/>
          <w:trPrChange w:id="10956" w:author="Nokia" w:date="2024-01-31T16:13:00Z">
            <w:trPr>
              <w:gridAfter w:val="0"/>
              <w:wAfter w:w="58" w:type="dxa"/>
              <w:trHeight w:val="54"/>
              <w:jc w:val="center"/>
            </w:trPr>
          </w:trPrChange>
        </w:trPr>
        <w:tc>
          <w:tcPr>
            <w:tcW w:w="2258" w:type="dxa"/>
            <w:tcBorders>
              <w:top w:val="nil"/>
              <w:bottom w:val="nil"/>
            </w:tcBorders>
            <w:shd w:val="clear" w:color="auto" w:fill="auto"/>
            <w:tcPrChange w:id="10957" w:author="Nokia" w:date="2024-01-31T16:13:00Z">
              <w:tcPr>
                <w:tcW w:w="2258" w:type="dxa"/>
                <w:tcBorders>
                  <w:top w:val="nil"/>
                  <w:bottom w:val="nil"/>
                </w:tcBorders>
                <w:shd w:val="clear" w:color="auto" w:fill="auto"/>
              </w:tcPr>
            </w:tcPrChange>
          </w:tcPr>
          <w:p w14:paraId="29161E9C" w14:textId="77777777" w:rsidR="0056188E" w:rsidRPr="00EF5447" w:rsidRDefault="0056188E" w:rsidP="0056188E">
            <w:pPr>
              <w:pStyle w:val="TAC"/>
              <w:rPr>
                <w:rFonts w:eastAsia="MS Mincho"/>
              </w:rPr>
            </w:pPr>
          </w:p>
        </w:tc>
        <w:tc>
          <w:tcPr>
            <w:tcW w:w="867" w:type="dxa"/>
            <w:shd w:val="clear" w:color="auto" w:fill="auto"/>
            <w:tcPrChange w:id="10958" w:author="Nokia" w:date="2024-01-31T16:13:00Z">
              <w:tcPr>
                <w:tcW w:w="867" w:type="dxa"/>
                <w:shd w:val="clear" w:color="auto" w:fill="auto"/>
              </w:tcPr>
            </w:tcPrChange>
          </w:tcPr>
          <w:p w14:paraId="50A1113A" w14:textId="77777777" w:rsidR="0056188E" w:rsidRPr="00EF5447" w:rsidRDefault="0056188E" w:rsidP="0056188E">
            <w:pPr>
              <w:pStyle w:val="TAC"/>
              <w:rPr>
                <w:rFonts w:eastAsia="MS Mincho"/>
              </w:rPr>
            </w:pPr>
            <w:r w:rsidRPr="00EF5447">
              <w:rPr>
                <w:rFonts w:eastAsia="Malgun Gothic"/>
                <w:lang w:eastAsia="ko-KR"/>
              </w:rPr>
              <w:t>n78</w:t>
            </w:r>
          </w:p>
        </w:tc>
        <w:tc>
          <w:tcPr>
            <w:tcW w:w="1379" w:type="dxa"/>
            <w:shd w:val="clear" w:color="auto" w:fill="auto"/>
            <w:noWrap/>
            <w:tcPrChange w:id="10959" w:author="Nokia" w:date="2024-01-31T16:13:00Z">
              <w:tcPr>
                <w:tcW w:w="1379" w:type="dxa"/>
                <w:shd w:val="clear" w:color="auto" w:fill="auto"/>
                <w:noWrap/>
              </w:tcPr>
            </w:tcPrChange>
          </w:tcPr>
          <w:p w14:paraId="4E1EADA5" w14:textId="77777777" w:rsidR="0056188E" w:rsidRPr="00EF5447" w:rsidRDefault="0056188E" w:rsidP="0056188E">
            <w:pPr>
              <w:pStyle w:val="TAC"/>
              <w:rPr>
                <w:rFonts w:eastAsia="MS Mincho"/>
              </w:rPr>
            </w:pPr>
            <w:r w:rsidRPr="003C4CEC">
              <w:rPr>
                <w:lang w:eastAsia="zh-CN"/>
              </w:rPr>
              <w:t>3489</w:t>
            </w:r>
          </w:p>
        </w:tc>
        <w:tc>
          <w:tcPr>
            <w:tcW w:w="822" w:type="dxa"/>
            <w:gridSpan w:val="2"/>
            <w:shd w:val="clear" w:color="auto" w:fill="auto"/>
            <w:noWrap/>
            <w:tcPrChange w:id="10960" w:author="Nokia" w:date="2024-01-31T16:13:00Z">
              <w:tcPr>
                <w:tcW w:w="817" w:type="dxa"/>
                <w:gridSpan w:val="3"/>
                <w:shd w:val="clear" w:color="auto" w:fill="auto"/>
                <w:noWrap/>
              </w:tcPr>
            </w:tcPrChange>
          </w:tcPr>
          <w:p w14:paraId="09F8690A" w14:textId="77777777" w:rsidR="0056188E" w:rsidRPr="00EF5447" w:rsidRDefault="0056188E" w:rsidP="0056188E">
            <w:pPr>
              <w:pStyle w:val="TAC"/>
              <w:rPr>
                <w:rFonts w:eastAsia="MS Mincho"/>
              </w:rPr>
            </w:pPr>
            <w:r w:rsidRPr="003C4CEC">
              <w:rPr>
                <w:lang w:eastAsia="zh-CN"/>
              </w:rPr>
              <w:t>10</w:t>
            </w:r>
          </w:p>
        </w:tc>
        <w:tc>
          <w:tcPr>
            <w:tcW w:w="2557" w:type="dxa"/>
            <w:shd w:val="clear" w:color="auto" w:fill="auto"/>
            <w:noWrap/>
            <w:tcPrChange w:id="10961" w:author="Nokia" w:date="2024-01-31T16:13:00Z">
              <w:tcPr>
                <w:tcW w:w="2554" w:type="dxa"/>
                <w:gridSpan w:val="2"/>
                <w:shd w:val="clear" w:color="auto" w:fill="auto"/>
                <w:noWrap/>
              </w:tcPr>
            </w:tcPrChange>
          </w:tcPr>
          <w:p w14:paraId="19E24CCC" w14:textId="77777777" w:rsidR="0056188E" w:rsidRPr="00EF5447" w:rsidRDefault="0056188E" w:rsidP="0056188E">
            <w:pPr>
              <w:pStyle w:val="TAC"/>
              <w:rPr>
                <w:rFonts w:eastAsia="MS Mincho"/>
              </w:rPr>
            </w:pPr>
            <w:r w:rsidRPr="003C4CEC">
              <w:rPr>
                <w:lang w:eastAsia="zh-CN"/>
              </w:rPr>
              <w:t>50</w:t>
            </w:r>
          </w:p>
        </w:tc>
        <w:tc>
          <w:tcPr>
            <w:tcW w:w="1323" w:type="dxa"/>
            <w:shd w:val="clear" w:color="auto" w:fill="auto"/>
            <w:noWrap/>
            <w:tcPrChange w:id="10962" w:author="Nokia" w:date="2024-01-31T16:13:00Z">
              <w:tcPr>
                <w:tcW w:w="1323" w:type="dxa"/>
                <w:gridSpan w:val="3"/>
                <w:shd w:val="clear" w:color="auto" w:fill="auto"/>
                <w:noWrap/>
              </w:tcPr>
            </w:tcPrChange>
          </w:tcPr>
          <w:p w14:paraId="19A8EF60" w14:textId="77777777" w:rsidR="0056188E" w:rsidRPr="00EF5447" w:rsidRDefault="0056188E" w:rsidP="0056188E">
            <w:pPr>
              <w:pStyle w:val="TAC"/>
              <w:rPr>
                <w:rFonts w:eastAsia="MS Mincho"/>
              </w:rPr>
            </w:pPr>
            <w:r w:rsidRPr="00EF5447">
              <w:rPr>
                <w:lang w:eastAsia="zh-CN"/>
              </w:rPr>
              <w:t>3489</w:t>
            </w:r>
          </w:p>
        </w:tc>
        <w:tc>
          <w:tcPr>
            <w:tcW w:w="874" w:type="dxa"/>
            <w:shd w:val="clear" w:color="auto" w:fill="auto"/>
            <w:tcPrChange w:id="10963" w:author="Nokia" w:date="2024-01-31T16:13:00Z">
              <w:tcPr>
                <w:tcW w:w="867" w:type="dxa"/>
                <w:gridSpan w:val="6"/>
                <w:shd w:val="clear" w:color="auto" w:fill="auto"/>
              </w:tcPr>
            </w:tcPrChange>
          </w:tcPr>
          <w:p w14:paraId="00F3F15F" w14:textId="77777777" w:rsidR="0056188E" w:rsidRPr="00EF5447" w:rsidRDefault="0056188E" w:rsidP="0056188E">
            <w:pPr>
              <w:pStyle w:val="TAC"/>
              <w:rPr>
                <w:rFonts w:eastAsia="MS Mincho"/>
              </w:rPr>
            </w:pPr>
            <w:r w:rsidRPr="00EF5447">
              <w:rPr>
                <w:rFonts w:eastAsia="Malgun Gothic"/>
                <w:kern w:val="2"/>
                <w:szCs w:val="24"/>
                <w:lang w:eastAsia="ko-KR"/>
              </w:rPr>
              <w:t>N/A</w:t>
            </w:r>
          </w:p>
        </w:tc>
        <w:tc>
          <w:tcPr>
            <w:tcW w:w="1293" w:type="dxa"/>
            <w:gridSpan w:val="2"/>
            <w:shd w:val="clear" w:color="auto" w:fill="auto"/>
            <w:tcPrChange w:id="10964" w:author="Nokia" w:date="2024-01-31T16:13:00Z">
              <w:tcPr>
                <w:tcW w:w="1248" w:type="dxa"/>
                <w:gridSpan w:val="5"/>
                <w:shd w:val="clear" w:color="auto" w:fill="auto"/>
              </w:tcPr>
            </w:tcPrChange>
          </w:tcPr>
          <w:p w14:paraId="297F8588"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38172C16" w14:textId="77777777" w:rsidTr="001049FF">
        <w:trPr>
          <w:trHeight w:val="54"/>
          <w:jc w:val="center"/>
          <w:trPrChange w:id="10965" w:author="Nokia" w:date="2024-01-31T16:13:00Z">
            <w:trPr>
              <w:gridAfter w:val="0"/>
              <w:wAfter w:w="58" w:type="dxa"/>
              <w:trHeight w:val="54"/>
              <w:jc w:val="center"/>
            </w:trPr>
          </w:trPrChange>
        </w:trPr>
        <w:tc>
          <w:tcPr>
            <w:tcW w:w="2258" w:type="dxa"/>
            <w:tcBorders>
              <w:top w:val="nil"/>
              <w:bottom w:val="nil"/>
            </w:tcBorders>
            <w:shd w:val="clear" w:color="auto" w:fill="auto"/>
            <w:tcPrChange w:id="10966" w:author="Nokia" w:date="2024-01-31T16:13:00Z">
              <w:tcPr>
                <w:tcW w:w="2258" w:type="dxa"/>
                <w:tcBorders>
                  <w:top w:val="nil"/>
                  <w:bottom w:val="nil"/>
                </w:tcBorders>
                <w:shd w:val="clear" w:color="auto" w:fill="auto"/>
              </w:tcPr>
            </w:tcPrChange>
          </w:tcPr>
          <w:p w14:paraId="5752AB8E" w14:textId="77777777" w:rsidR="0056188E" w:rsidRPr="00EF5447" w:rsidRDefault="0056188E" w:rsidP="0056188E">
            <w:pPr>
              <w:pStyle w:val="TAC"/>
              <w:rPr>
                <w:rFonts w:eastAsia="MS Mincho"/>
              </w:rPr>
            </w:pPr>
          </w:p>
        </w:tc>
        <w:tc>
          <w:tcPr>
            <w:tcW w:w="867" w:type="dxa"/>
            <w:shd w:val="clear" w:color="auto" w:fill="auto"/>
            <w:tcPrChange w:id="10967" w:author="Nokia" w:date="2024-01-31T16:13:00Z">
              <w:tcPr>
                <w:tcW w:w="867" w:type="dxa"/>
                <w:shd w:val="clear" w:color="auto" w:fill="auto"/>
              </w:tcPr>
            </w:tcPrChange>
          </w:tcPr>
          <w:p w14:paraId="198C47CF" w14:textId="77777777" w:rsidR="0056188E" w:rsidRPr="00EF5447" w:rsidRDefault="0056188E" w:rsidP="0056188E">
            <w:pPr>
              <w:pStyle w:val="TAC"/>
              <w:rPr>
                <w:rFonts w:eastAsia="MS Mincho"/>
              </w:rPr>
            </w:pPr>
            <w:r w:rsidRPr="00EF5447">
              <w:rPr>
                <w:rFonts w:eastAsia="Malgun Gothic"/>
                <w:lang w:eastAsia="ko-KR"/>
              </w:rPr>
              <w:t>5</w:t>
            </w:r>
          </w:p>
        </w:tc>
        <w:tc>
          <w:tcPr>
            <w:tcW w:w="1379" w:type="dxa"/>
            <w:shd w:val="clear" w:color="auto" w:fill="auto"/>
            <w:noWrap/>
            <w:tcPrChange w:id="10968" w:author="Nokia" w:date="2024-01-31T16:13:00Z">
              <w:tcPr>
                <w:tcW w:w="1379" w:type="dxa"/>
                <w:shd w:val="clear" w:color="auto" w:fill="auto"/>
                <w:noWrap/>
              </w:tcPr>
            </w:tcPrChange>
          </w:tcPr>
          <w:p w14:paraId="35AB8A7F" w14:textId="77777777" w:rsidR="0056188E" w:rsidRPr="00EF5447" w:rsidRDefault="0056188E" w:rsidP="0056188E">
            <w:pPr>
              <w:pStyle w:val="TAC"/>
              <w:rPr>
                <w:rFonts w:eastAsia="MS Mincho"/>
              </w:rPr>
            </w:pPr>
            <w:r>
              <w:rPr>
                <w:rFonts w:eastAsia="Malgun Gothic"/>
                <w:lang w:eastAsia="ko-KR"/>
              </w:rPr>
              <w:t>N/A</w:t>
            </w:r>
          </w:p>
        </w:tc>
        <w:tc>
          <w:tcPr>
            <w:tcW w:w="822" w:type="dxa"/>
            <w:gridSpan w:val="2"/>
            <w:shd w:val="clear" w:color="auto" w:fill="auto"/>
            <w:noWrap/>
            <w:tcPrChange w:id="10969" w:author="Nokia" w:date="2024-01-31T16:13:00Z">
              <w:tcPr>
                <w:tcW w:w="817" w:type="dxa"/>
                <w:gridSpan w:val="3"/>
                <w:shd w:val="clear" w:color="auto" w:fill="auto"/>
                <w:noWrap/>
              </w:tcPr>
            </w:tcPrChange>
          </w:tcPr>
          <w:p w14:paraId="10ECE9C1" w14:textId="77777777" w:rsidR="0056188E" w:rsidRPr="00EF5447" w:rsidRDefault="0056188E" w:rsidP="0056188E">
            <w:pPr>
              <w:pStyle w:val="TAC"/>
              <w:rPr>
                <w:rFonts w:eastAsia="MS Mincho"/>
              </w:rPr>
            </w:pPr>
            <w:r w:rsidRPr="003C4CEC">
              <w:rPr>
                <w:rFonts w:eastAsia="Malgun Gothic"/>
                <w:lang w:eastAsia="ko-KR"/>
              </w:rPr>
              <w:t>5</w:t>
            </w:r>
          </w:p>
        </w:tc>
        <w:tc>
          <w:tcPr>
            <w:tcW w:w="2557" w:type="dxa"/>
            <w:shd w:val="clear" w:color="auto" w:fill="auto"/>
            <w:noWrap/>
            <w:tcPrChange w:id="10970" w:author="Nokia" w:date="2024-01-31T16:13:00Z">
              <w:tcPr>
                <w:tcW w:w="2554" w:type="dxa"/>
                <w:gridSpan w:val="2"/>
                <w:shd w:val="clear" w:color="auto" w:fill="auto"/>
                <w:noWrap/>
              </w:tcPr>
            </w:tcPrChange>
          </w:tcPr>
          <w:p w14:paraId="6BD04CC1" w14:textId="77777777" w:rsidR="0056188E" w:rsidRPr="00EF5447" w:rsidRDefault="0056188E" w:rsidP="0056188E">
            <w:pPr>
              <w:pStyle w:val="TAC"/>
              <w:rPr>
                <w:rFonts w:eastAsia="MS Mincho"/>
              </w:rPr>
            </w:pPr>
            <w:r>
              <w:rPr>
                <w:rFonts w:eastAsia="Malgun Gothic"/>
                <w:lang w:eastAsia="ko-KR"/>
              </w:rPr>
              <w:t>N/A</w:t>
            </w:r>
          </w:p>
        </w:tc>
        <w:tc>
          <w:tcPr>
            <w:tcW w:w="1323" w:type="dxa"/>
            <w:shd w:val="clear" w:color="auto" w:fill="auto"/>
            <w:noWrap/>
            <w:tcPrChange w:id="10971" w:author="Nokia" w:date="2024-01-31T16:13:00Z">
              <w:tcPr>
                <w:tcW w:w="1323" w:type="dxa"/>
                <w:gridSpan w:val="3"/>
                <w:shd w:val="clear" w:color="auto" w:fill="auto"/>
                <w:noWrap/>
              </w:tcPr>
            </w:tcPrChange>
          </w:tcPr>
          <w:p w14:paraId="311D786F" w14:textId="77777777" w:rsidR="0056188E" w:rsidRPr="00EF5447" w:rsidRDefault="0056188E" w:rsidP="0056188E">
            <w:pPr>
              <w:pStyle w:val="TAC"/>
              <w:rPr>
                <w:rFonts w:eastAsia="MS Mincho"/>
              </w:rPr>
            </w:pPr>
            <w:r w:rsidRPr="00EF5447">
              <w:rPr>
                <w:rFonts w:eastAsia="Malgun Gothic"/>
                <w:lang w:eastAsia="ko-KR"/>
              </w:rPr>
              <w:t>879</w:t>
            </w:r>
          </w:p>
        </w:tc>
        <w:tc>
          <w:tcPr>
            <w:tcW w:w="874" w:type="dxa"/>
            <w:shd w:val="clear" w:color="auto" w:fill="auto"/>
            <w:tcPrChange w:id="10972" w:author="Nokia" w:date="2024-01-31T16:13:00Z">
              <w:tcPr>
                <w:tcW w:w="867" w:type="dxa"/>
                <w:gridSpan w:val="6"/>
                <w:shd w:val="clear" w:color="auto" w:fill="auto"/>
              </w:tcPr>
            </w:tcPrChange>
          </w:tcPr>
          <w:p w14:paraId="52A1F897" w14:textId="77777777" w:rsidR="0056188E" w:rsidRPr="00EF5447" w:rsidRDefault="0056188E" w:rsidP="0056188E">
            <w:pPr>
              <w:pStyle w:val="TAC"/>
              <w:rPr>
                <w:rFonts w:eastAsia="MS Mincho"/>
              </w:rPr>
            </w:pPr>
            <w:r w:rsidRPr="00EF5447">
              <w:rPr>
                <w:rFonts w:eastAsia="Malgun Gothic"/>
                <w:lang w:eastAsia="ko-KR"/>
              </w:rPr>
              <w:t>30.2</w:t>
            </w:r>
          </w:p>
        </w:tc>
        <w:tc>
          <w:tcPr>
            <w:tcW w:w="1293" w:type="dxa"/>
            <w:gridSpan w:val="2"/>
            <w:shd w:val="clear" w:color="auto" w:fill="auto"/>
            <w:tcPrChange w:id="10973" w:author="Nokia" w:date="2024-01-31T16:13:00Z">
              <w:tcPr>
                <w:tcW w:w="1248" w:type="dxa"/>
                <w:gridSpan w:val="5"/>
                <w:shd w:val="clear" w:color="auto" w:fill="auto"/>
              </w:tcPr>
            </w:tcPrChange>
          </w:tcPr>
          <w:p w14:paraId="2ACA9086" w14:textId="77777777" w:rsidR="0056188E" w:rsidRPr="00EF5447" w:rsidRDefault="0056188E" w:rsidP="0056188E">
            <w:pPr>
              <w:pStyle w:val="TAC"/>
              <w:rPr>
                <w:rFonts w:eastAsia="Malgun Gothic"/>
                <w:lang w:eastAsia="ko-KR"/>
              </w:rPr>
            </w:pPr>
            <w:r w:rsidRPr="00EF5447">
              <w:rPr>
                <w:rFonts w:eastAsia="Malgun Gothic"/>
                <w:lang w:eastAsia="ko-KR"/>
              </w:rPr>
              <w:t>IMD2</w:t>
            </w:r>
          </w:p>
        </w:tc>
      </w:tr>
      <w:tr w:rsidR="0056188E" w:rsidRPr="00EF5447" w14:paraId="067ED0EB" w14:textId="77777777" w:rsidTr="001049FF">
        <w:trPr>
          <w:trHeight w:val="54"/>
          <w:jc w:val="center"/>
          <w:trPrChange w:id="10974" w:author="Nokia" w:date="2024-01-31T16:13:00Z">
            <w:trPr>
              <w:gridAfter w:val="0"/>
              <w:wAfter w:w="58" w:type="dxa"/>
              <w:trHeight w:val="54"/>
              <w:jc w:val="center"/>
            </w:trPr>
          </w:trPrChange>
        </w:trPr>
        <w:tc>
          <w:tcPr>
            <w:tcW w:w="2258" w:type="dxa"/>
            <w:tcBorders>
              <w:top w:val="nil"/>
              <w:bottom w:val="nil"/>
            </w:tcBorders>
            <w:shd w:val="clear" w:color="auto" w:fill="auto"/>
            <w:tcPrChange w:id="10975" w:author="Nokia" w:date="2024-01-31T16:13:00Z">
              <w:tcPr>
                <w:tcW w:w="2258" w:type="dxa"/>
                <w:tcBorders>
                  <w:top w:val="nil"/>
                  <w:bottom w:val="nil"/>
                </w:tcBorders>
                <w:shd w:val="clear" w:color="auto" w:fill="auto"/>
              </w:tcPr>
            </w:tcPrChange>
          </w:tcPr>
          <w:p w14:paraId="6C0325CD" w14:textId="77777777" w:rsidR="0056188E" w:rsidRPr="00EF5447" w:rsidRDefault="0056188E" w:rsidP="0056188E">
            <w:pPr>
              <w:pStyle w:val="TAC"/>
              <w:rPr>
                <w:rFonts w:eastAsia="MS Mincho"/>
              </w:rPr>
            </w:pPr>
          </w:p>
        </w:tc>
        <w:tc>
          <w:tcPr>
            <w:tcW w:w="867" w:type="dxa"/>
            <w:shd w:val="clear" w:color="auto" w:fill="auto"/>
            <w:tcPrChange w:id="10976" w:author="Nokia" w:date="2024-01-31T16:13:00Z">
              <w:tcPr>
                <w:tcW w:w="867" w:type="dxa"/>
                <w:shd w:val="clear" w:color="auto" w:fill="auto"/>
              </w:tcPr>
            </w:tcPrChange>
          </w:tcPr>
          <w:p w14:paraId="4FCE1332" w14:textId="77777777" w:rsidR="0056188E" w:rsidRPr="00EF5447" w:rsidRDefault="0056188E" w:rsidP="0056188E">
            <w:pPr>
              <w:pStyle w:val="TAC"/>
              <w:rPr>
                <w:rFonts w:eastAsia="MS Mincho"/>
              </w:rPr>
            </w:pPr>
            <w:r w:rsidRPr="00EF5447">
              <w:rPr>
                <w:rFonts w:eastAsia="Malgun Gothic"/>
                <w:lang w:eastAsia="ko-KR"/>
              </w:rPr>
              <w:t>7</w:t>
            </w:r>
          </w:p>
        </w:tc>
        <w:tc>
          <w:tcPr>
            <w:tcW w:w="1379" w:type="dxa"/>
            <w:shd w:val="clear" w:color="auto" w:fill="auto"/>
            <w:noWrap/>
            <w:tcPrChange w:id="10977" w:author="Nokia" w:date="2024-01-31T16:13:00Z">
              <w:tcPr>
                <w:tcW w:w="1379" w:type="dxa"/>
                <w:shd w:val="clear" w:color="auto" w:fill="auto"/>
                <w:noWrap/>
              </w:tcPr>
            </w:tcPrChange>
          </w:tcPr>
          <w:p w14:paraId="2FC34A65" w14:textId="77777777" w:rsidR="0056188E" w:rsidRPr="00EF5447" w:rsidRDefault="0056188E" w:rsidP="0056188E">
            <w:pPr>
              <w:pStyle w:val="TAC"/>
              <w:rPr>
                <w:rFonts w:eastAsia="MS Mincho"/>
              </w:rPr>
            </w:pPr>
            <w:r w:rsidRPr="003C4CEC">
              <w:rPr>
                <w:rFonts w:eastAsia="Malgun Gothic"/>
                <w:lang w:eastAsia="ko-KR"/>
              </w:rPr>
              <w:t>2550</w:t>
            </w:r>
          </w:p>
        </w:tc>
        <w:tc>
          <w:tcPr>
            <w:tcW w:w="822" w:type="dxa"/>
            <w:gridSpan w:val="2"/>
            <w:shd w:val="clear" w:color="auto" w:fill="auto"/>
            <w:noWrap/>
            <w:tcPrChange w:id="10978" w:author="Nokia" w:date="2024-01-31T16:13:00Z">
              <w:tcPr>
                <w:tcW w:w="817" w:type="dxa"/>
                <w:gridSpan w:val="3"/>
                <w:shd w:val="clear" w:color="auto" w:fill="auto"/>
                <w:noWrap/>
              </w:tcPr>
            </w:tcPrChange>
          </w:tcPr>
          <w:p w14:paraId="7209C760" w14:textId="77777777" w:rsidR="0056188E" w:rsidRPr="00EF5447" w:rsidRDefault="0056188E" w:rsidP="0056188E">
            <w:pPr>
              <w:pStyle w:val="TAC"/>
              <w:rPr>
                <w:rFonts w:eastAsia="MS Mincho"/>
              </w:rPr>
            </w:pPr>
            <w:r w:rsidRPr="003C4CEC">
              <w:rPr>
                <w:rFonts w:eastAsia="Malgun Gothic"/>
                <w:lang w:eastAsia="ko-KR"/>
              </w:rPr>
              <w:t>5</w:t>
            </w:r>
          </w:p>
        </w:tc>
        <w:tc>
          <w:tcPr>
            <w:tcW w:w="2557" w:type="dxa"/>
            <w:shd w:val="clear" w:color="auto" w:fill="auto"/>
            <w:noWrap/>
            <w:tcPrChange w:id="10979" w:author="Nokia" w:date="2024-01-31T16:13:00Z">
              <w:tcPr>
                <w:tcW w:w="2554" w:type="dxa"/>
                <w:gridSpan w:val="2"/>
                <w:shd w:val="clear" w:color="auto" w:fill="auto"/>
                <w:noWrap/>
              </w:tcPr>
            </w:tcPrChange>
          </w:tcPr>
          <w:p w14:paraId="7C32A109" w14:textId="77777777" w:rsidR="0056188E" w:rsidRPr="00EF5447" w:rsidRDefault="0056188E" w:rsidP="0056188E">
            <w:pPr>
              <w:pStyle w:val="TAC"/>
              <w:rPr>
                <w:rFonts w:eastAsia="MS Mincho"/>
              </w:rPr>
            </w:pPr>
            <w:r w:rsidRPr="003C4CEC">
              <w:rPr>
                <w:rFonts w:eastAsia="Malgun Gothic"/>
                <w:lang w:eastAsia="ko-KR"/>
              </w:rPr>
              <w:t>25</w:t>
            </w:r>
          </w:p>
        </w:tc>
        <w:tc>
          <w:tcPr>
            <w:tcW w:w="1323" w:type="dxa"/>
            <w:shd w:val="clear" w:color="auto" w:fill="auto"/>
            <w:noWrap/>
            <w:tcPrChange w:id="10980" w:author="Nokia" w:date="2024-01-31T16:13:00Z">
              <w:tcPr>
                <w:tcW w:w="1323" w:type="dxa"/>
                <w:gridSpan w:val="3"/>
                <w:shd w:val="clear" w:color="auto" w:fill="auto"/>
                <w:noWrap/>
              </w:tcPr>
            </w:tcPrChange>
          </w:tcPr>
          <w:p w14:paraId="3D58DD84" w14:textId="77777777" w:rsidR="0056188E" w:rsidRPr="00EF5447" w:rsidRDefault="0056188E" w:rsidP="0056188E">
            <w:pPr>
              <w:pStyle w:val="TAC"/>
              <w:rPr>
                <w:rFonts w:eastAsia="MS Mincho"/>
              </w:rPr>
            </w:pPr>
            <w:r w:rsidRPr="00EF5447">
              <w:rPr>
                <w:rFonts w:eastAsia="Malgun Gothic"/>
                <w:lang w:eastAsia="ko-KR"/>
              </w:rPr>
              <w:t>2670</w:t>
            </w:r>
          </w:p>
        </w:tc>
        <w:tc>
          <w:tcPr>
            <w:tcW w:w="874" w:type="dxa"/>
            <w:shd w:val="clear" w:color="auto" w:fill="auto"/>
            <w:tcPrChange w:id="10981" w:author="Nokia" w:date="2024-01-31T16:13:00Z">
              <w:tcPr>
                <w:tcW w:w="867" w:type="dxa"/>
                <w:gridSpan w:val="6"/>
                <w:shd w:val="clear" w:color="auto" w:fill="auto"/>
              </w:tcPr>
            </w:tcPrChange>
          </w:tcPr>
          <w:p w14:paraId="1536E58D" w14:textId="77777777" w:rsidR="0056188E" w:rsidRPr="00EF5447" w:rsidRDefault="0056188E" w:rsidP="0056188E">
            <w:pPr>
              <w:pStyle w:val="TAC"/>
              <w:rPr>
                <w:rFonts w:eastAsia="MS Mincho"/>
              </w:rPr>
            </w:pPr>
            <w:r w:rsidRPr="00EF5447">
              <w:rPr>
                <w:rFonts w:eastAsia="Malgun Gothic"/>
                <w:lang w:eastAsia="ko-KR"/>
              </w:rPr>
              <w:t>N/A</w:t>
            </w:r>
          </w:p>
        </w:tc>
        <w:tc>
          <w:tcPr>
            <w:tcW w:w="1293" w:type="dxa"/>
            <w:gridSpan w:val="2"/>
            <w:shd w:val="clear" w:color="auto" w:fill="auto"/>
            <w:tcPrChange w:id="10982" w:author="Nokia" w:date="2024-01-31T16:13:00Z">
              <w:tcPr>
                <w:tcW w:w="1248" w:type="dxa"/>
                <w:gridSpan w:val="5"/>
                <w:shd w:val="clear" w:color="auto" w:fill="auto"/>
              </w:tcPr>
            </w:tcPrChange>
          </w:tcPr>
          <w:p w14:paraId="76110878"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38C5327D" w14:textId="77777777" w:rsidTr="001049FF">
        <w:trPr>
          <w:trHeight w:val="54"/>
          <w:jc w:val="center"/>
          <w:trPrChange w:id="10983" w:author="Nokia" w:date="2024-01-31T16:13:00Z">
            <w:trPr>
              <w:gridAfter w:val="0"/>
              <w:wAfter w:w="58" w:type="dxa"/>
              <w:trHeight w:val="54"/>
              <w:jc w:val="center"/>
            </w:trPr>
          </w:trPrChange>
        </w:trPr>
        <w:tc>
          <w:tcPr>
            <w:tcW w:w="2258" w:type="dxa"/>
            <w:tcBorders>
              <w:top w:val="nil"/>
              <w:bottom w:val="nil"/>
            </w:tcBorders>
            <w:shd w:val="clear" w:color="auto" w:fill="auto"/>
            <w:tcPrChange w:id="10984" w:author="Nokia" w:date="2024-01-31T16:13:00Z">
              <w:tcPr>
                <w:tcW w:w="2258" w:type="dxa"/>
                <w:tcBorders>
                  <w:top w:val="nil"/>
                  <w:bottom w:val="nil"/>
                </w:tcBorders>
                <w:shd w:val="clear" w:color="auto" w:fill="auto"/>
              </w:tcPr>
            </w:tcPrChange>
          </w:tcPr>
          <w:p w14:paraId="4A217B72" w14:textId="77777777" w:rsidR="0056188E" w:rsidRPr="00EF5447" w:rsidRDefault="0056188E" w:rsidP="0056188E">
            <w:pPr>
              <w:pStyle w:val="TAC"/>
              <w:rPr>
                <w:rFonts w:eastAsia="MS Mincho"/>
              </w:rPr>
            </w:pPr>
          </w:p>
        </w:tc>
        <w:tc>
          <w:tcPr>
            <w:tcW w:w="867" w:type="dxa"/>
            <w:shd w:val="clear" w:color="auto" w:fill="auto"/>
            <w:tcPrChange w:id="10985" w:author="Nokia" w:date="2024-01-31T16:13:00Z">
              <w:tcPr>
                <w:tcW w:w="867" w:type="dxa"/>
                <w:shd w:val="clear" w:color="auto" w:fill="auto"/>
              </w:tcPr>
            </w:tcPrChange>
          </w:tcPr>
          <w:p w14:paraId="0189A779" w14:textId="77777777" w:rsidR="0056188E" w:rsidRPr="00EF5447" w:rsidRDefault="0056188E" w:rsidP="0056188E">
            <w:pPr>
              <w:pStyle w:val="TAC"/>
              <w:rPr>
                <w:rFonts w:eastAsia="MS Mincho"/>
              </w:rPr>
            </w:pPr>
            <w:r w:rsidRPr="00EF5447">
              <w:rPr>
                <w:rFonts w:eastAsia="Malgun Gothic"/>
                <w:lang w:eastAsia="ko-KR"/>
              </w:rPr>
              <w:t>n78</w:t>
            </w:r>
          </w:p>
        </w:tc>
        <w:tc>
          <w:tcPr>
            <w:tcW w:w="1379" w:type="dxa"/>
            <w:shd w:val="clear" w:color="auto" w:fill="auto"/>
            <w:noWrap/>
            <w:tcPrChange w:id="10986" w:author="Nokia" w:date="2024-01-31T16:13:00Z">
              <w:tcPr>
                <w:tcW w:w="1379" w:type="dxa"/>
                <w:shd w:val="clear" w:color="auto" w:fill="auto"/>
                <w:noWrap/>
              </w:tcPr>
            </w:tcPrChange>
          </w:tcPr>
          <w:p w14:paraId="18EA8561" w14:textId="77777777" w:rsidR="0056188E" w:rsidRPr="00EF5447" w:rsidRDefault="0056188E" w:rsidP="0056188E">
            <w:pPr>
              <w:pStyle w:val="TAC"/>
              <w:rPr>
                <w:rFonts w:eastAsia="MS Mincho"/>
              </w:rPr>
            </w:pPr>
            <w:r w:rsidRPr="003C4CEC">
              <w:rPr>
                <w:rFonts w:eastAsia="Malgun Gothic"/>
                <w:lang w:eastAsia="ko-KR"/>
              </w:rPr>
              <w:t>3429</w:t>
            </w:r>
          </w:p>
        </w:tc>
        <w:tc>
          <w:tcPr>
            <w:tcW w:w="822" w:type="dxa"/>
            <w:gridSpan w:val="2"/>
            <w:shd w:val="clear" w:color="auto" w:fill="auto"/>
            <w:noWrap/>
            <w:tcPrChange w:id="10987" w:author="Nokia" w:date="2024-01-31T16:13:00Z">
              <w:tcPr>
                <w:tcW w:w="817" w:type="dxa"/>
                <w:gridSpan w:val="3"/>
                <w:shd w:val="clear" w:color="auto" w:fill="auto"/>
                <w:noWrap/>
              </w:tcPr>
            </w:tcPrChange>
          </w:tcPr>
          <w:p w14:paraId="780BAB75" w14:textId="77777777" w:rsidR="0056188E" w:rsidRPr="00EF5447" w:rsidRDefault="0056188E" w:rsidP="0056188E">
            <w:pPr>
              <w:pStyle w:val="TAC"/>
              <w:rPr>
                <w:rFonts w:eastAsia="MS Mincho"/>
              </w:rPr>
            </w:pPr>
            <w:r w:rsidRPr="003C4CEC">
              <w:rPr>
                <w:rFonts w:eastAsia="Malgun Gothic"/>
                <w:lang w:eastAsia="ko-KR"/>
              </w:rPr>
              <w:t>10</w:t>
            </w:r>
          </w:p>
        </w:tc>
        <w:tc>
          <w:tcPr>
            <w:tcW w:w="2557" w:type="dxa"/>
            <w:shd w:val="clear" w:color="auto" w:fill="auto"/>
            <w:noWrap/>
            <w:tcPrChange w:id="10988" w:author="Nokia" w:date="2024-01-31T16:13:00Z">
              <w:tcPr>
                <w:tcW w:w="2554" w:type="dxa"/>
                <w:gridSpan w:val="2"/>
                <w:shd w:val="clear" w:color="auto" w:fill="auto"/>
                <w:noWrap/>
              </w:tcPr>
            </w:tcPrChange>
          </w:tcPr>
          <w:p w14:paraId="72BDAF4F" w14:textId="77777777" w:rsidR="0056188E" w:rsidRPr="00EF5447" w:rsidRDefault="0056188E" w:rsidP="0056188E">
            <w:pPr>
              <w:pStyle w:val="TAC"/>
              <w:rPr>
                <w:rFonts w:eastAsia="MS Mincho"/>
              </w:rPr>
            </w:pPr>
            <w:r w:rsidRPr="003C4CEC">
              <w:rPr>
                <w:rFonts w:eastAsia="Malgun Gothic"/>
                <w:lang w:eastAsia="ko-KR"/>
              </w:rPr>
              <w:t>50</w:t>
            </w:r>
          </w:p>
        </w:tc>
        <w:tc>
          <w:tcPr>
            <w:tcW w:w="1323" w:type="dxa"/>
            <w:shd w:val="clear" w:color="auto" w:fill="auto"/>
            <w:noWrap/>
            <w:tcPrChange w:id="10989" w:author="Nokia" w:date="2024-01-31T16:13:00Z">
              <w:tcPr>
                <w:tcW w:w="1323" w:type="dxa"/>
                <w:gridSpan w:val="3"/>
                <w:shd w:val="clear" w:color="auto" w:fill="auto"/>
                <w:noWrap/>
              </w:tcPr>
            </w:tcPrChange>
          </w:tcPr>
          <w:p w14:paraId="71FB5F69" w14:textId="77777777" w:rsidR="0056188E" w:rsidRPr="00EF5447" w:rsidRDefault="0056188E" w:rsidP="0056188E">
            <w:pPr>
              <w:pStyle w:val="TAC"/>
              <w:rPr>
                <w:rFonts w:eastAsia="MS Mincho"/>
              </w:rPr>
            </w:pPr>
            <w:r w:rsidRPr="00EF5447">
              <w:rPr>
                <w:rFonts w:eastAsia="Malgun Gothic"/>
                <w:lang w:eastAsia="ko-KR"/>
              </w:rPr>
              <w:t>3429</w:t>
            </w:r>
          </w:p>
        </w:tc>
        <w:tc>
          <w:tcPr>
            <w:tcW w:w="874" w:type="dxa"/>
            <w:shd w:val="clear" w:color="auto" w:fill="auto"/>
            <w:tcPrChange w:id="10990" w:author="Nokia" w:date="2024-01-31T16:13:00Z">
              <w:tcPr>
                <w:tcW w:w="867" w:type="dxa"/>
                <w:gridSpan w:val="6"/>
                <w:shd w:val="clear" w:color="auto" w:fill="auto"/>
              </w:tcPr>
            </w:tcPrChange>
          </w:tcPr>
          <w:p w14:paraId="538826C5" w14:textId="77777777" w:rsidR="0056188E" w:rsidRPr="00EF5447" w:rsidRDefault="0056188E" w:rsidP="0056188E">
            <w:pPr>
              <w:pStyle w:val="TAC"/>
              <w:rPr>
                <w:rFonts w:eastAsia="MS Mincho"/>
              </w:rPr>
            </w:pPr>
            <w:r w:rsidRPr="00EF5447">
              <w:rPr>
                <w:rFonts w:eastAsia="Malgun Gothic"/>
                <w:lang w:eastAsia="ko-KR"/>
              </w:rPr>
              <w:t>N/A</w:t>
            </w:r>
          </w:p>
        </w:tc>
        <w:tc>
          <w:tcPr>
            <w:tcW w:w="1293" w:type="dxa"/>
            <w:gridSpan w:val="2"/>
            <w:shd w:val="clear" w:color="auto" w:fill="auto"/>
            <w:tcPrChange w:id="10991" w:author="Nokia" w:date="2024-01-31T16:13:00Z">
              <w:tcPr>
                <w:tcW w:w="1248" w:type="dxa"/>
                <w:gridSpan w:val="5"/>
                <w:shd w:val="clear" w:color="auto" w:fill="auto"/>
              </w:tcPr>
            </w:tcPrChange>
          </w:tcPr>
          <w:p w14:paraId="29443580"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093D0C9C" w14:textId="77777777" w:rsidTr="001049FF">
        <w:trPr>
          <w:trHeight w:val="54"/>
          <w:jc w:val="center"/>
          <w:trPrChange w:id="10992" w:author="Nokia" w:date="2024-01-31T16:13:00Z">
            <w:trPr>
              <w:gridAfter w:val="0"/>
              <w:wAfter w:w="58" w:type="dxa"/>
              <w:trHeight w:val="54"/>
              <w:jc w:val="center"/>
            </w:trPr>
          </w:trPrChange>
        </w:trPr>
        <w:tc>
          <w:tcPr>
            <w:tcW w:w="2258" w:type="dxa"/>
            <w:tcBorders>
              <w:top w:val="nil"/>
              <w:bottom w:val="nil"/>
            </w:tcBorders>
            <w:shd w:val="clear" w:color="auto" w:fill="auto"/>
            <w:tcPrChange w:id="10993" w:author="Nokia" w:date="2024-01-31T16:13:00Z">
              <w:tcPr>
                <w:tcW w:w="2258" w:type="dxa"/>
                <w:tcBorders>
                  <w:top w:val="nil"/>
                  <w:bottom w:val="nil"/>
                </w:tcBorders>
                <w:shd w:val="clear" w:color="auto" w:fill="auto"/>
              </w:tcPr>
            </w:tcPrChange>
          </w:tcPr>
          <w:p w14:paraId="002EA7BA" w14:textId="77777777" w:rsidR="0056188E" w:rsidRPr="00EF5447" w:rsidRDefault="0056188E" w:rsidP="0056188E">
            <w:pPr>
              <w:pStyle w:val="TAC"/>
              <w:rPr>
                <w:rFonts w:eastAsia="MS Mincho"/>
              </w:rPr>
            </w:pPr>
          </w:p>
        </w:tc>
        <w:tc>
          <w:tcPr>
            <w:tcW w:w="867" w:type="dxa"/>
            <w:shd w:val="clear" w:color="auto" w:fill="auto"/>
            <w:tcPrChange w:id="10994" w:author="Nokia" w:date="2024-01-31T16:13:00Z">
              <w:tcPr>
                <w:tcW w:w="867" w:type="dxa"/>
                <w:shd w:val="clear" w:color="auto" w:fill="auto"/>
              </w:tcPr>
            </w:tcPrChange>
          </w:tcPr>
          <w:p w14:paraId="18E53488" w14:textId="77777777" w:rsidR="0056188E" w:rsidRPr="00EF5447" w:rsidRDefault="0056188E" w:rsidP="0056188E">
            <w:pPr>
              <w:pStyle w:val="TAC"/>
              <w:rPr>
                <w:rFonts w:eastAsia="MS Mincho"/>
              </w:rPr>
            </w:pPr>
            <w:r w:rsidRPr="00EF5447">
              <w:rPr>
                <w:rFonts w:eastAsia="Malgun Gothic"/>
                <w:lang w:eastAsia="ko-KR"/>
              </w:rPr>
              <w:t>5</w:t>
            </w:r>
          </w:p>
        </w:tc>
        <w:tc>
          <w:tcPr>
            <w:tcW w:w="1379" w:type="dxa"/>
            <w:shd w:val="clear" w:color="auto" w:fill="auto"/>
            <w:noWrap/>
            <w:tcPrChange w:id="10995" w:author="Nokia" w:date="2024-01-31T16:13:00Z">
              <w:tcPr>
                <w:tcW w:w="1379" w:type="dxa"/>
                <w:shd w:val="clear" w:color="auto" w:fill="auto"/>
                <w:noWrap/>
              </w:tcPr>
            </w:tcPrChange>
          </w:tcPr>
          <w:p w14:paraId="2C1D1475" w14:textId="77777777" w:rsidR="0056188E" w:rsidRPr="00EF5447" w:rsidRDefault="0056188E" w:rsidP="0056188E">
            <w:pPr>
              <w:pStyle w:val="TAC"/>
              <w:rPr>
                <w:rFonts w:eastAsia="MS Mincho"/>
              </w:rPr>
            </w:pPr>
            <w:r>
              <w:rPr>
                <w:rFonts w:eastAsia="Malgun Gothic"/>
                <w:lang w:eastAsia="ko-KR"/>
              </w:rPr>
              <w:t>N/A</w:t>
            </w:r>
          </w:p>
        </w:tc>
        <w:tc>
          <w:tcPr>
            <w:tcW w:w="822" w:type="dxa"/>
            <w:gridSpan w:val="2"/>
            <w:shd w:val="clear" w:color="auto" w:fill="auto"/>
            <w:noWrap/>
            <w:tcPrChange w:id="10996" w:author="Nokia" w:date="2024-01-31T16:13:00Z">
              <w:tcPr>
                <w:tcW w:w="817" w:type="dxa"/>
                <w:gridSpan w:val="3"/>
                <w:shd w:val="clear" w:color="auto" w:fill="auto"/>
                <w:noWrap/>
              </w:tcPr>
            </w:tcPrChange>
          </w:tcPr>
          <w:p w14:paraId="72A6A68C" w14:textId="77777777" w:rsidR="0056188E" w:rsidRPr="00EF5447" w:rsidRDefault="0056188E" w:rsidP="0056188E">
            <w:pPr>
              <w:pStyle w:val="TAC"/>
              <w:rPr>
                <w:rFonts w:eastAsia="MS Mincho"/>
              </w:rPr>
            </w:pPr>
            <w:r w:rsidRPr="003C4CEC">
              <w:rPr>
                <w:rFonts w:eastAsia="Malgun Gothic"/>
                <w:lang w:eastAsia="ko-KR"/>
              </w:rPr>
              <w:t>5</w:t>
            </w:r>
          </w:p>
        </w:tc>
        <w:tc>
          <w:tcPr>
            <w:tcW w:w="2557" w:type="dxa"/>
            <w:shd w:val="clear" w:color="auto" w:fill="auto"/>
            <w:noWrap/>
            <w:tcPrChange w:id="10997" w:author="Nokia" w:date="2024-01-31T16:13:00Z">
              <w:tcPr>
                <w:tcW w:w="2554" w:type="dxa"/>
                <w:gridSpan w:val="2"/>
                <w:shd w:val="clear" w:color="auto" w:fill="auto"/>
                <w:noWrap/>
              </w:tcPr>
            </w:tcPrChange>
          </w:tcPr>
          <w:p w14:paraId="7E50374D" w14:textId="77777777" w:rsidR="0056188E" w:rsidRPr="00EF5447" w:rsidRDefault="0056188E" w:rsidP="0056188E">
            <w:pPr>
              <w:pStyle w:val="TAC"/>
              <w:rPr>
                <w:rFonts w:eastAsia="MS Mincho"/>
              </w:rPr>
            </w:pPr>
            <w:r>
              <w:rPr>
                <w:rFonts w:eastAsia="Malgun Gothic"/>
                <w:lang w:eastAsia="ko-KR"/>
              </w:rPr>
              <w:t>N/A</w:t>
            </w:r>
          </w:p>
        </w:tc>
        <w:tc>
          <w:tcPr>
            <w:tcW w:w="1323" w:type="dxa"/>
            <w:shd w:val="clear" w:color="auto" w:fill="auto"/>
            <w:noWrap/>
            <w:tcPrChange w:id="10998" w:author="Nokia" w:date="2024-01-31T16:13:00Z">
              <w:tcPr>
                <w:tcW w:w="1323" w:type="dxa"/>
                <w:gridSpan w:val="3"/>
                <w:shd w:val="clear" w:color="auto" w:fill="auto"/>
                <w:noWrap/>
              </w:tcPr>
            </w:tcPrChange>
          </w:tcPr>
          <w:p w14:paraId="66667B48" w14:textId="77777777" w:rsidR="0056188E" w:rsidRPr="00EF5447" w:rsidRDefault="0056188E" w:rsidP="0056188E">
            <w:pPr>
              <w:pStyle w:val="TAC"/>
              <w:rPr>
                <w:rFonts w:eastAsia="MS Mincho"/>
              </w:rPr>
            </w:pPr>
            <w:r w:rsidRPr="00EF5447">
              <w:rPr>
                <w:rFonts w:eastAsia="Malgun Gothic"/>
                <w:lang w:eastAsia="ko-KR"/>
              </w:rPr>
              <w:t>875</w:t>
            </w:r>
          </w:p>
        </w:tc>
        <w:tc>
          <w:tcPr>
            <w:tcW w:w="874" w:type="dxa"/>
            <w:shd w:val="clear" w:color="auto" w:fill="auto"/>
            <w:tcPrChange w:id="10999" w:author="Nokia" w:date="2024-01-31T16:13:00Z">
              <w:tcPr>
                <w:tcW w:w="867" w:type="dxa"/>
                <w:gridSpan w:val="6"/>
                <w:shd w:val="clear" w:color="auto" w:fill="auto"/>
              </w:tcPr>
            </w:tcPrChange>
          </w:tcPr>
          <w:p w14:paraId="0494722B" w14:textId="77777777" w:rsidR="0056188E" w:rsidRPr="00EF5447" w:rsidRDefault="0056188E" w:rsidP="0056188E">
            <w:pPr>
              <w:pStyle w:val="TAC"/>
              <w:rPr>
                <w:rFonts w:eastAsia="MS Mincho"/>
              </w:rPr>
            </w:pPr>
            <w:r w:rsidRPr="00EF5447">
              <w:rPr>
                <w:rFonts w:eastAsia="Malgun Gothic"/>
                <w:lang w:eastAsia="ko-KR"/>
              </w:rPr>
              <w:t>3.3</w:t>
            </w:r>
          </w:p>
        </w:tc>
        <w:tc>
          <w:tcPr>
            <w:tcW w:w="1293" w:type="dxa"/>
            <w:gridSpan w:val="2"/>
            <w:shd w:val="clear" w:color="auto" w:fill="auto"/>
            <w:tcPrChange w:id="11000" w:author="Nokia" w:date="2024-01-31T16:13:00Z">
              <w:tcPr>
                <w:tcW w:w="1248" w:type="dxa"/>
                <w:gridSpan w:val="5"/>
                <w:shd w:val="clear" w:color="auto" w:fill="auto"/>
              </w:tcPr>
            </w:tcPrChange>
          </w:tcPr>
          <w:p w14:paraId="4DEC9C82" w14:textId="77777777" w:rsidR="0056188E" w:rsidRPr="00EF5447" w:rsidRDefault="0056188E" w:rsidP="0056188E">
            <w:pPr>
              <w:pStyle w:val="TAC"/>
              <w:rPr>
                <w:rFonts w:eastAsia="Malgun Gothic"/>
                <w:lang w:eastAsia="ko-KR"/>
              </w:rPr>
            </w:pPr>
            <w:r w:rsidRPr="00EF5447">
              <w:rPr>
                <w:rFonts w:eastAsia="Malgun Gothic"/>
                <w:lang w:eastAsia="ko-KR"/>
              </w:rPr>
              <w:t>IMD5</w:t>
            </w:r>
          </w:p>
        </w:tc>
      </w:tr>
      <w:tr w:rsidR="0056188E" w:rsidRPr="00EF5447" w14:paraId="1D3DF331" w14:textId="77777777" w:rsidTr="001049FF">
        <w:trPr>
          <w:trHeight w:val="54"/>
          <w:jc w:val="center"/>
          <w:trPrChange w:id="11001" w:author="Nokia" w:date="2024-01-31T16:13:00Z">
            <w:trPr>
              <w:gridAfter w:val="0"/>
              <w:wAfter w:w="58" w:type="dxa"/>
              <w:trHeight w:val="54"/>
              <w:jc w:val="center"/>
            </w:trPr>
          </w:trPrChange>
        </w:trPr>
        <w:tc>
          <w:tcPr>
            <w:tcW w:w="2258" w:type="dxa"/>
            <w:tcBorders>
              <w:top w:val="nil"/>
              <w:bottom w:val="nil"/>
            </w:tcBorders>
            <w:shd w:val="clear" w:color="auto" w:fill="auto"/>
            <w:tcPrChange w:id="11002" w:author="Nokia" w:date="2024-01-31T16:13:00Z">
              <w:tcPr>
                <w:tcW w:w="2258" w:type="dxa"/>
                <w:tcBorders>
                  <w:top w:val="nil"/>
                  <w:bottom w:val="nil"/>
                </w:tcBorders>
                <w:shd w:val="clear" w:color="auto" w:fill="auto"/>
              </w:tcPr>
            </w:tcPrChange>
          </w:tcPr>
          <w:p w14:paraId="061966EF" w14:textId="77777777" w:rsidR="0056188E" w:rsidRPr="00EF5447" w:rsidRDefault="0056188E" w:rsidP="0056188E">
            <w:pPr>
              <w:pStyle w:val="TAC"/>
              <w:rPr>
                <w:rFonts w:eastAsia="MS Mincho"/>
              </w:rPr>
            </w:pPr>
          </w:p>
        </w:tc>
        <w:tc>
          <w:tcPr>
            <w:tcW w:w="867" w:type="dxa"/>
            <w:shd w:val="clear" w:color="auto" w:fill="auto"/>
            <w:tcPrChange w:id="11003" w:author="Nokia" w:date="2024-01-31T16:13:00Z">
              <w:tcPr>
                <w:tcW w:w="867" w:type="dxa"/>
                <w:shd w:val="clear" w:color="auto" w:fill="auto"/>
              </w:tcPr>
            </w:tcPrChange>
          </w:tcPr>
          <w:p w14:paraId="178EA363" w14:textId="77777777" w:rsidR="0056188E" w:rsidRPr="00EF5447" w:rsidRDefault="0056188E" w:rsidP="0056188E">
            <w:pPr>
              <w:pStyle w:val="TAC"/>
              <w:rPr>
                <w:rFonts w:eastAsia="MS Mincho"/>
              </w:rPr>
            </w:pPr>
            <w:r w:rsidRPr="00EF5447">
              <w:rPr>
                <w:rFonts w:eastAsia="Malgun Gothic"/>
                <w:lang w:eastAsia="ko-KR"/>
              </w:rPr>
              <w:t>7</w:t>
            </w:r>
          </w:p>
        </w:tc>
        <w:tc>
          <w:tcPr>
            <w:tcW w:w="1379" w:type="dxa"/>
            <w:shd w:val="clear" w:color="auto" w:fill="auto"/>
            <w:noWrap/>
            <w:tcPrChange w:id="11004" w:author="Nokia" w:date="2024-01-31T16:13:00Z">
              <w:tcPr>
                <w:tcW w:w="1379" w:type="dxa"/>
                <w:shd w:val="clear" w:color="auto" w:fill="auto"/>
                <w:noWrap/>
              </w:tcPr>
            </w:tcPrChange>
          </w:tcPr>
          <w:p w14:paraId="561EC828" w14:textId="77777777" w:rsidR="0056188E" w:rsidRPr="00EF5447" w:rsidRDefault="0056188E" w:rsidP="0056188E">
            <w:pPr>
              <w:pStyle w:val="TAC"/>
              <w:rPr>
                <w:rFonts w:eastAsia="MS Mincho"/>
              </w:rPr>
            </w:pPr>
            <w:r w:rsidRPr="003C4CEC">
              <w:rPr>
                <w:rFonts w:eastAsia="Malgun Gothic"/>
                <w:lang w:eastAsia="ko-KR"/>
              </w:rPr>
              <w:t>2525</w:t>
            </w:r>
          </w:p>
        </w:tc>
        <w:tc>
          <w:tcPr>
            <w:tcW w:w="822" w:type="dxa"/>
            <w:gridSpan w:val="2"/>
            <w:shd w:val="clear" w:color="auto" w:fill="auto"/>
            <w:noWrap/>
            <w:tcPrChange w:id="11005" w:author="Nokia" w:date="2024-01-31T16:13:00Z">
              <w:tcPr>
                <w:tcW w:w="817" w:type="dxa"/>
                <w:gridSpan w:val="3"/>
                <w:shd w:val="clear" w:color="auto" w:fill="auto"/>
                <w:noWrap/>
              </w:tcPr>
            </w:tcPrChange>
          </w:tcPr>
          <w:p w14:paraId="75F19366" w14:textId="77777777" w:rsidR="0056188E" w:rsidRPr="00EF5447" w:rsidRDefault="0056188E" w:rsidP="0056188E">
            <w:pPr>
              <w:pStyle w:val="TAC"/>
              <w:rPr>
                <w:rFonts w:eastAsia="MS Mincho"/>
              </w:rPr>
            </w:pPr>
            <w:r w:rsidRPr="003C4CEC">
              <w:rPr>
                <w:rFonts w:eastAsia="Malgun Gothic"/>
                <w:lang w:eastAsia="ko-KR"/>
              </w:rPr>
              <w:t>5</w:t>
            </w:r>
          </w:p>
        </w:tc>
        <w:tc>
          <w:tcPr>
            <w:tcW w:w="2557" w:type="dxa"/>
            <w:shd w:val="clear" w:color="auto" w:fill="auto"/>
            <w:noWrap/>
            <w:tcPrChange w:id="11006" w:author="Nokia" w:date="2024-01-31T16:13:00Z">
              <w:tcPr>
                <w:tcW w:w="2554" w:type="dxa"/>
                <w:gridSpan w:val="2"/>
                <w:shd w:val="clear" w:color="auto" w:fill="auto"/>
                <w:noWrap/>
              </w:tcPr>
            </w:tcPrChange>
          </w:tcPr>
          <w:p w14:paraId="4FB0AD56" w14:textId="77777777" w:rsidR="0056188E" w:rsidRPr="00EF5447" w:rsidRDefault="0056188E" w:rsidP="0056188E">
            <w:pPr>
              <w:pStyle w:val="TAC"/>
              <w:rPr>
                <w:rFonts w:eastAsia="MS Mincho"/>
              </w:rPr>
            </w:pPr>
            <w:r w:rsidRPr="003C4CEC">
              <w:rPr>
                <w:rFonts w:eastAsia="Malgun Gothic"/>
                <w:lang w:eastAsia="ko-KR"/>
              </w:rPr>
              <w:t>25</w:t>
            </w:r>
          </w:p>
        </w:tc>
        <w:tc>
          <w:tcPr>
            <w:tcW w:w="1323" w:type="dxa"/>
            <w:shd w:val="clear" w:color="auto" w:fill="auto"/>
            <w:noWrap/>
            <w:tcPrChange w:id="11007" w:author="Nokia" w:date="2024-01-31T16:13:00Z">
              <w:tcPr>
                <w:tcW w:w="1323" w:type="dxa"/>
                <w:gridSpan w:val="3"/>
                <w:shd w:val="clear" w:color="auto" w:fill="auto"/>
                <w:noWrap/>
              </w:tcPr>
            </w:tcPrChange>
          </w:tcPr>
          <w:p w14:paraId="47F68AB1" w14:textId="77777777" w:rsidR="0056188E" w:rsidRPr="00EF5447" w:rsidRDefault="0056188E" w:rsidP="0056188E">
            <w:pPr>
              <w:pStyle w:val="TAC"/>
              <w:rPr>
                <w:rFonts w:eastAsia="MS Mincho"/>
              </w:rPr>
            </w:pPr>
            <w:r w:rsidRPr="00EF5447">
              <w:rPr>
                <w:rFonts w:eastAsia="Malgun Gothic"/>
                <w:lang w:eastAsia="ko-KR"/>
              </w:rPr>
              <w:t>2645</w:t>
            </w:r>
          </w:p>
        </w:tc>
        <w:tc>
          <w:tcPr>
            <w:tcW w:w="874" w:type="dxa"/>
            <w:shd w:val="clear" w:color="auto" w:fill="auto"/>
            <w:tcPrChange w:id="11008" w:author="Nokia" w:date="2024-01-31T16:13:00Z">
              <w:tcPr>
                <w:tcW w:w="867" w:type="dxa"/>
                <w:gridSpan w:val="6"/>
                <w:shd w:val="clear" w:color="auto" w:fill="auto"/>
              </w:tcPr>
            </w:tcPrChange>
          </w:tcPr>
          <w:p w14:paraId="583388F5" w14:textId="77777777" w:rsidR="0056188E" w:rsidRPr="00EF5447" w:rsidRDefault="0056188E" w:rsidP="0056188E">
            <w:pPr>
              <w:pStyle w:val="TAC"/>
              <w:rPr>
                <w:rFonts w:eastAsia="MS Mincho"/>
              </w:rPr>
            </w:pPr>
            <w:r w:rsidRPr="00EF5447">
              <w:rPr>
                <w:rFonts w:eastAsia="Malgun Gothic"/>
                <w:lang w:eastAsia="ko-KR"/>
              </w:rPr>
              <w:t>N/A</w:t>
            </w:r>
          </w:p>
        </w:tc>
        <w:tc>
          <w:tcPr>
            <w:tcW w:w="1293" w:type="dxa"/>
            <w:gridSpan w:val="2"/>
            <w:shd w:val="clear" w:color="auto" w:fill="auto"/>
            <w:tcPrChange w:id="11009" w:author="Nokia" w:date="2024-01-31T16:13:00Z">
              <w:tcPr>
                <w:tcW w:w="1248" w:type="dxa"/>
                <w:gridSpan w:val="5"/>
                <w:shd w:val="clear" w:color="auto" w:fill="auto"/>
              </w:tcPr>
            </w:tcPrChange>
          </w:tcPr>
          <w:p w14:paraId="4C1A04FB"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6FCD79A3" w14:textId="77777777" w:rsidTr="001049FF">
        <w:trPr>
          <w:trHeight w:val="54"/>
          <w:jc w:val="center"/>
          <w:trPrChange w:id="1101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011" w:author="Nokia" w:date="2024-01-31T16:13:00Z">
              <w:tcPr>
                <w:tcW w:w="2258" w:type="dxa"/>
                <w:tcBorders>
                  <w:top w:val="nil"/>
                  <w:bottom w:val="single" w:sz="4" w:space="0" w:color="auto"/>
                </w:tcBorders>
                <w:shd w:val="clear" w:color="auto" w:fill="auto"/>
              </w:tcPr>
            </w:tcPrChange>
          </w:tcPr>
          <w:p w14:paraId="6CA768C1" w14:textId="77777777" w:rsidR="0056188E" w:rsidRPr="00EF5447" w:rsidRDefault="0056188E" w:rsidP="0056188E">
            <w:pPr>
              <w:pStyle w:val="TAC"/>
              <w:rPr>
                <w:rFonts w:eastAsia="MS Mincho"/>
              </w:rPr>
            </w:pPr>
          </w:p>
        </w:tc>
        <w:tc>
          <w:tcPr>
            <w:tcW w:w="867" w:type="dxa"/>
            <w:shd w:val="clear" w:color="auto" w:fill="auto"/>
            <w:tcPrChange w:id="11012" w:author="Nokia" w:date="2024-01-31T16:13:00Z">
              <w:tcPr>
                <w:tcW w:w="867" w:type="dxa"/>
                <w:shd w:val="clear" w:color="auto" w:fill="auto"/>
              </w:tcPr>
            </w:tcPrChange>
          </w:tcPr>
          <w:p w14:paraId="6D6A98AA" w14:textId="77777777" w:rsidR="0056188E" w:rsidRPr="00EF5447" w:rsidRDefault="0056188E" w:rsidP="0056188E">
            <w:pPr>
              <w:pStyle w:val="TAC"/>
              <w:rPr>
                <w:rFonts w:eastAsia="MS Mincho"/>
              </w:rPr>
            </w:pPr>
            <w:r w:rsidRPr="00EF5447">
              <w:rPr>
                <w:rFonts w:eastAsia="Malgun Gothic"/>
                <w:lang w:eastAsia="ko-KR"/>
              </w:rPr>
              <w:t>n78</w:t>
            </w:r>
          </w:p>
        </w:tc>
        <w:tc>
          <w:tcPr>
            <w:tcW w:w="1379" w:type="dxa"/>
            <w:shd w:val="clear" w:color="auto" w:fill="auto"/>
            <w:noWrap/>
            <w:tcPrChange w:id="11013" w:author="Nokia" w:date="2024-01-31T16:13:00Z">
              <w:tcPr>
                <w:tcW w:w="1379" w:type="dxa"/>
                <w:shd w:val="clear" w:color="auto" w:fill="auto"/>
                <w:noWrap/>
              </w:tcPr>
            </w:tcPrChange>
          </w:tcPr>
          <w:p w14:paraId="2D6FA8F8" w14:textId="77777777" w:rsidR="0056188E" w:rsidRPr="00EF5447" w:rsidRDefault="0056188E" w:rsidP="0056188E">
            <w:pPr>
              <w:pStyle w:val="TAC"/>
              <w:rPr>
                <w:rFonts w:eastAsia="MS Mincho"/>
              </w:rPr>
            </w:pPr>
            <w:r w:rsidRPr="003C4CEC">
              <w:rPr>
                <w:rFonts w:eastAsia="Malgun Gothic"/>
                <w:lang w:eastAsia="ko-KR"/>
              </w:rPr>
              <w:t>3350</w:t>
            </w:r>
          </w:p>
        </w:tc>
        <w:tc>
          <w:tcPr>
            <w:tcW w:w="822" w:type="dxa"/>
            <w:gridSpan w:val="2"/>
            <w:shd w:val="clear" w:color="auto" w:fill="auto"/>
            <w:noWrap/>
            <w:tcPrChange w:id="11014" w:author="Nokia" w:date="2024-01-31T16:13:00Z">
              <w:tcPr>
                <w:tcW w:w="817" w:type="dxa"/>
                <w:gridSpan w:val="3"/>
                <w:shd w:val="clear" w:color="auto" w:fill="auto"/>
                <w:noWrap/>
              </w:tcPr>
            </w:tcPrChange>
          </w:tcPr>
          <w:p w14:paraId="2FB20BA2" w14:textId="77777777" w:rsidR="0056188E" w:rsidRPr="00EF5447" w:rsidRDefault="0056188E" w:rsidP="0056188E">
            <w:pPr>
              <w:pStyle w:val="TAC"/>
              <w:rPr>
                <w:rFonts w:eastAsia="MS Mincho"/>
              </w:rPr>
            </w:pPr>
            <w:r w:rsidRPr="003C4CEC">
              <w:rPr>
                <w:rFonts w:eastAsia="Malgun Gothic"/>
                <w:lang w:eastAsia="ko-KR"/>
              </w:rPr>
              <w:t>10</w:t>
            </w:r>
          </w:p>
        </w:tc>
        <w:tc>
          <w:tcPr>
            <w:tcW w:w="2557" w:type="dxa"/>
            <w:shd w:val="clear" w:color="auto" w:fill="auto"/>
            <w:noWrap/>
            <w:tcPrChange w:id="11015" w:author="Nokia" w:date="2024-01-31T16:13:00Z">
              <w:tcPr>
                <w:tcW w:w="2554" w:type="dxa"/>
                <w:gridSpan w:val="2"/>
                <w:shd w:val="clear" w:color="auto" w:fill="auto"/>
                <w:noWrap/>
              </w:tcPr>
            </w:tcPrChange>
          </w:tcPr>
          <w:p w14:paraId="5C752203" w14:textId="77777777" w:rsidR="0056188E" w:rsidRPr="00EF5447" w:rsidRDefault="0056188E" w:rsidP="0056188E">
            <w:pPr>
              <w:pStyle w:val="TAC"/>
              <w:rPr>
                <w:rFonts w:eastAsia="MS Mincho"/>
              </w:rPr>
            </w:pPr>
            <w:r w:rsidRPr="003C4CEC">
              <w:rPr>
                <w:rFonts w:eastAsia="Malgun Gothic"/>
                <w:lang w:eastAsia="ko-KR"/>
              </w:rPr>
              <w:t>50</w:t>
            </w:r>
          </w:p>
        </w:tc>
        <w:tc>
          <w:tcPr>
            <w:tcW w:w="1323" w:type="dxa"/>
            <w:shd w:val="clear" w:color="auto" w:fill="auto"/>
            <w:noWrap/>
            <w:tcPrChange w:id="11016" w:author="Nokia" w:date="2024-01-31T16:13:00Z">
              <w:tcPr>
                <w:tcW w:w="1323" w:type="dxa"/>
                <w:gridSpan w:val="3"/>
                <w:shd w:val="clear" w:color="auto" w:fill="auto"/>
                <w:noWrap/>
              </w:tcPr>
            </w:tcPrChange>
          </w:tcPr>
          <w:p w14:paraId="14A6B6F7" w14:textId="77777777" w:rsidR="0056188E" w:rsidRPr="00EF5447" w:rsidRDefault="0056188E" w:rsidP="0056188E">
            <w:pPr>
              <w:pStyle w:val="TAC"/>
              <w:rPr>
                <w:rFonts w:eastAsia="MS Mincho"/>
              </w:rPr>
            </w:pPr>
            <w:r w:rsidRPr="00EF5447">
              <w:rPr>
                <w:rFonts w:eastAsia="Malgun Gothic"/>
                <w:lang w:eastAsia="ko-KR"/>
              </w:rPr>
              <w:t>3350</w:t>
            </w:r>
          </w:p>
        </w:tc>
        <w:tc>
          <w:tcPr>
            <w:tcW w:w="874" w:type="dxa"/>
            <w:shd w:val="clear" w:color="auto" w:fill="auto"/>
            <w:tcPrChange w:id="11017" w:author="Nokia" w:date="2024-01-31T16:13:00Z">
              <w:tcPr>
                <w:tcW w:w="867" w:type="dxa"/>
                <w:gridSpan w:val="6"/>
                <w:shd w:val="clear" w:color="auto" w:fill="auto"/>
              </w:tcPr>
            </w:tcPrChange>
          </w:tcPr>
          <w:p w14:paraId="5AC5EE75" w14:textId="77777777" w:rsidR="0056188E" w:rsidRPr="00EF5447" w:rsidRDefault="0056188E" w:rsidP="0056188E">
            <w:pPr>
              <w:pStyle w:val="TAC"/>
              <w:rPr>
                <w:rFonts w:eastAsia="MS Mincho"/>
              </w:rPr>
            </w:pPr>
            <w:r w:rsidRPr="00EF5447">
              <w:rPr>
                <w:rFonts w:eastAsia="Malgun Gothic"/>
                <w:lang w:eastAsia="ko-KR"/>
              </w:rPr>
              <w:t>N/A</w:t>
            </w:r>
          </w:p>
        </w:tc>
        <w:tc>
          <w:tcPr>
            <w:tcW w:w="1293" w:type="dxa"/>
            <w:gridSpan w:val="2"/>
            <w:shd w:val="clear" w:color="auto" w:fill="auto"/>
            <w:tcPrChange w:id="11018" w:author="Nokia" w:date="2024-01-31T16:13:00Z">
              <w:tcPr>
                <w:tcW w:w="1248" w:type="dxa"/>
                <w:gridSpan w:val="5"/>
                <w:shd w:val="clear" w:color="auto" w:fill="auto"/>
              </w:tcPr>
            </w:tcPrChange>
          </w:tcPr>
          <w:p w14:paraId="7659D857"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3893618E" w14:textId="77777777" w:rsidTr="001049FF">
        <w:trPr>
          <w:trHeight w:val="54"/>
          <w:jc w:val="center"/>
          <w:trPrChange w:id="11019" w:author="Nokia" w:date="2024-01-31T16:13:00Z">
            <w:trPr>
              <w:gridAfter w:val="0"/>
              <w:wAfter w:w="58" w:type="dxa"/>
              <w:trHeight w:val="54"/>
              <w:jc w:val="center"/>
            </w:trPr>
          </w:trPrChange>
        </w:trPr>
        <w:tc>
          <w:tcPr>
            <w:tcW w:w="2258" w:type="dxa"/>
            <w:tcBorders>
              <w:bottom w:val="nil"/>
            </w:tcBorders>
            <w:shd w:val="clear" w:color="auto" w:fill="auto"/>
            <w:tcPrChange w:id="11020" w:author="Nokia" w:date="2024-01-31T16:13:00Z">
              <w:tcPr>
                <w:tcW w:w="2258" w:type="dxa"/>
                <w:tcBorders>
                  <w:bottom w:val="nil"/>
                </w:tcBorders>
                <w:shd w:val="clear" w:color="auto" w:fill="auto"/>
              </w:tcPr>
            </w:tcPrChange>
          </w:tcPr>
          <w:p w14:paraId="38C0621E" w14:textId="77777777" w:rsidR="0056188E" w:rsidRPr="00EF5447" w:rsidRDefault="0056188E" w:rsidP="0056188E">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4780F523" w14:textId="77777777" w:rsidR="0056188E" w:rsidRPr="00EF5447" w:rsidRDefault="0056188E" w:rsidP="0056188E">
            <w:pPr>
              <w:pStyle w:val="TAC"/>
              <w:rPr>
                <w:rFonts w:cs="Arial"/>
                <w:lang w:eastAsia="ja-JP"/>
              </w:rPr>
            </w:pPr>
            <w:r w:rsidRPr="00EF5447">
              <w:rPr>
                <w:rFonts w:cs="Arial"/>
                <w:lang w:eastAsia="ja-JP"/>
              </w:rPr>
              <w:t>DC_5A_n7(2A)-n78A</w:t>
            </w:r>
          </w:p>
          <w:p w14:paraId="39490A32" w14:textId="77777777" w:rsidR="0056188E" w:rsidRPr="00EF5447" w:rsidRDefault="0056188E" w:rsidP="0056188E">
            <w:pPr>
              <w:pStyle w:val="TAC"/>
              <w:rPr>
                <w:rFonts w:cs="Arial"/>
                <w:lang w:eastAsia="ja-JP"/>
              </w:rPr>
            </w:pPr>
            <w:r w:rsidRPr="00EF5447">
              <w:rPr>
                <w:rFonts w:cs="Arial"/>
                <w:lang w:eastAsia="ja-JP"/>
              </w:rPr>
              <w:t>DC_5A_n7A-n78(2A)</w:t>
            </w:r>
          </w:p>
          <w:p w14:paraId="4218E8C5" w14:textId="77777777" w:rsidR="0056188E" w:rsidRPr="00EF5447" w:rsidRDefault="0056188E" w:rsidP="0056188E">
            <w:pPr>
              <w:pStyle w:val="TAC"/>
              <w:rPr>
                <w:lang w:eastAsia="ja-JP"/>
              </w:rPr>
            </w:pPr>
            <w:r w:rsidRPr="00EF5447">
              <w:rPr>
                <w:rFonts w:cs="Arial"/>
                <w:lang w:eastAsia="ja-JP"/>
              </w:rPr>
              <w:t>DC_5A_n7(2A)-n78(2A)</w:t>
            </w:r>
          </w:p>
        </w:tc>
        <w:tc>
          <w:tcPr>
            <w:tcW w:w="867" w:type="dxa"/>
            <w:shd w:val="clear" w:color="auto" w:fill="auto"/>
            <w:tcPrChange w:id="11021" w:author="Nokia" w:date="2024-01-31T16:13:00Z">
              <w:tcPr>
                <w:tcW w:w="867" w:type="dxa"/>
                <w:shd w:val="clear" w:color="auto" w:fill="auto"/>
              </w:tcPr>
            </w:tcPrChange>
          </w:tcPr>
          <w:p w14:paraId="50A6A7C8" w14:textId="77777777" w:rsidR="0056188E" w:rsidRPr="00EF5447" w:rsidRDefault="0056188E" w:rsidP="0056188E">
            <w:pPr>
              <w:pStyle w:val="TAC"/>
              <w:rPr>
                <w:lang w:eastAsia="ko-KR"/>
              </w:rPr>
            </w:pPr>
            <w:r w:rsidRPr="00EF5447">
              <w:rPr>
                <w:lang w:eastAsia="ko-KR"/>
              </w:rPr>
              <w:t>5</w:t>
            </w:r>
          </w:p>
        </w:tc>
        <w:tc>
          <w:tcPr>
            <w:tcW w:w="1379" w:type="dxa"/>
            <w:shd w:val="clear" w:color="auto" w:fill="auto"/>
            <w:noWrap/>
            <w:tcPrChange w:id="11022" w:author="Nokia" w:date="2024-01-31T16:13:00Z">
              <w:tcPr>
                <w:tcW w:w="1379" w:type="dxa"/>
                <w:shd w:val="clear" w:color="auto" w:fill="auto"/>
                <w:noWrap/>
              </w:tcPr>
            </w:tcPrChange>
          </w:tcPr>
          <w:p w14:paraId="247F71CF" w14:textId="77777777" w:rsidR="0056188E" w:rsidRPr="00EF5447" w:rsidRDefault="0056188E" w:rsidP="0056188E">
            <w:pPr>
              <w:pStyle w:val="TAC"/>
              <w:rPr>
                <w:szCs w:val="18"/>
                <w:lang w:eastAsia="zh-CN"/>
              </w:rPr>
            </w:pPr>
            <w:r w:rsidRPr="003C4CEC">
              <w:rPr>
                <w:lang w:eastAsia="zh-CN"/>
              </w:rPr>
              <w:t>844</w:t>
            </w:r>
          </w:p>
        </w:tc>
        <w:tc>
          <w:tcPr>
            <w:tcW w:w="822" w:type="dxa"/>
            <w:gridSpan w:val="2"/>
            <w:shd w:val="clear" w:color="auto" w:fill="auto"/>
            <w:noWrap/>
            <w:tcPrChange w:id="11023" w:author="Nokia" w:date="2024-01-31T16:13:00Z">
              <w:tcPr>
                <w:tcW w:w="817" w:type="dxa"/>
                <w:gridSpan w:val="3"/>
                <w:shd w:val="clear" w:color="auto" w:fill="auto"/>
                <w:noWrap/>
              </w:tcPr>
            </w:tcPrChange>
          </w:tcPr>
          <w:p w14:paraId="483DD6FC" w14:textId="77777777" w:rsidR="0056188E" w:rsidRPr="00EF5447" w:rsidRDefault="0056188E" w:rsidP="0056188E">
            <w:pPr>
              <w:pStyle w:val="TAC"/>
              <w:rPr>
                <w:lang w:eastAsia="ko-KR"/>
              </w:rPr>
            </w:pPr>
            <w:r w:rsidRPr="003C4CEC">
              <w:rPr>
                <w:lang w:eastAsia="zh-CN"/>
              </w:rPr>
              <w:t>5</w:t>
            </w:r>
          </w:p>
        </w:tc>
        <w:tc>
          <w:tcPr>
            <w:tcW w:w="2557" w:type="dxa"/>
            <w:shd w:val="clear" w:color="auto" w:fill="auto"/>
            <w:noWrap/>
            <w:tcPrChange w:id="11024" w:author="Nokia" w:date="2024-01-31T16:13:00Z">
              <w:tcPr>
                <w:tcW w:w="2554" w:type="dxa"/>
                <w:gridSpan w:val="2"/>
                <w:shd w:val="clear" w:color="auto" w:fill="auto"/>
                <w:noWrap/>
              </w:tcPr>
            </w:tcPrChange>
          </w:tcPr>
          <w:p w14:paraId="076D51A6" w14:textId="77777777" w:rsidR="0056188E" w:rsidRPr="00EF5447" w:rsidRDefault="0056188E" w:rsidP="0056188E">
            <w:pPr>
              <w:pStyle w:val="TAC"/>
              <w:rPr>
                <w:lang w:eastAsia="ko-KR"/>
              </w:rPr>
            </w:pPr>
            <w:r w:rsidRPr="003C4CEC">
              <w:rPr>
                <w:lang w:eastAsia="zh-CN"/>
              </w:rPr>
              <w:t>25</w:t>
            </w:r>
          </w:p>
        </w:tc>
        <w:tc>
          <w:tcPr>
            <w:tcW w:w="1323" w:type="dxa"/>
            <w:shd w:val="clear" w:color="auto" w:fill="auto"/>
            <w:noWrap/>
            <w:tcPrChange w:id="11025" w:author="Nokia" w:date="2024-01-31T16:13:00Z">
              <w:tcPr>
                <w:tcW w:w="1323" w:type="dxa"/>
                <w:gridSpan w:val="3"/>
                <w:shd w:val="clear" w:color="auto" w:fill="auto"/>
                <w:noWrap/>
              </w:tcPr>
            </w:tcPrChange>
          </w:tcPr>
          <w:p w14:paraId="07E20774" w14:textId="77777777" w:rsidR="0056188E" w:rsidRPr="00EF5447" w:rsidRDefault="0056188E" w:rsidP="0056188E">
            <w:pPr>
              <w:pStyle w:val="TAC"/>
              <w:rPr>
                <w:szCs w:val="18"/>
                <w:lang w:eastAsia="zh-CN"/>
              </w:rPr>
            </w:pPr>
            <w:r w:rsidRPr="00EF5447">
              <w:rPr>
                <w:lang w:eastAsia="zh-CN"/>
              </w:rPr>
              <w:t>889</w:t>
            </w:r>
          </w:p>
        </w:tc>
        <w:tc>
          <w:tcPr>
            <w:tcW w:w="874" w:type="dxa"/>
            <w:shd w:val="clear" w:color="auto" w:fill="auto"/>
            <w:tcPrChange w:id="11026" w:author="Nokia" w:date="2024-01-31T16:13:00Z">
              <w:tcPr>
                <w:tcW w:w="867" w:type="dxa"/>
                <w:gridSpan w:val="6"/>
                <w:shd w:val="clear" w:color="auto" w:fill="auto"/>
              </w:tcPr>
            </w:tcPrChange>
          </w:tcPr>
          <w:p w14:paraId="05449ED2"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11027" w:author="Nokia" w:date="2024-01-31T16:13:00Z">
              <w:tcPr>
                <w:tcW w:w="1248" w:type="dxa"/>
                <w:gridSpan w:val="5"/>
                <w:shd w:val="clear" w:color="auto" w:fill="auto"/>
              </w:tcPr>
            </w:tcPrChange>
          </w:tcPr>
          <w:p w14:paraId="348DA22D" w14:textId="77777777" w:rsidR="0056188E" w:rsidRPr="00EF5447" w:rsidRDefault="0056188E" w:rsidP="0056188E">
            <w:pPr>
              <w:pStyle w:val="TAC"/>
              <w:rPr>
                <w:lang w:eastAsia="ko-KR"/>
              </w:rPr>
            </w:pPr>
            <w:r w:rsidRPr="00EF5447">
              <w:rPr>
                <w:rFonts w:eastAsia="Malgun Gothic"/>
                <w:lang w:eastAsia="ko-KR"/>
              </w:rPr>
              <w:t>N/A</w:t>
            </w:r>
          </w:p>
        </w:tc>
      </w:tr>
      <w:tr w:rsidR="0056188E" w:rsidRPr="00EF5447" w14:paraId="7D5E4492" w14:textId="77777777" w:rsidTr="001049FF">
        <w:trPr>
          <w:trHeight w:val="54"/>
          <w:jc w:val="center"/>
          <w:trPrChange w:id="11028" w:author="Nokia" w:date="2024-01-31T16:13:00Z">
            <w:trPr>
              <w:gridAfter w:val="0"/>
              <w:wAfter w:w="58" w:type="dxa"/>
              <w:trHeight w:val="54"/>
              <w:jc w:val="center"/>
            </w:trPr>
          </w:trPrChange>
        </w:trPr>
        <w:tc>
          <w:tcPr>
            <w:tcW w:w="2258" w:type="dxa"/>
            <w:tcBorders>
              <w:top w:val="nil"/>
              <w:bottom w:val="nil"/>
            </w:tcBorders>
            <w:shd w:val="clear" w:color="auto" w:fill="auto"/>
            <w:tcPrChange w:id="11029" w:author="Nokia" w:date="2024-01-31T16:13:00Z">
              <w:tcPr>
                <w:tcW w:w="2258" w:type="dxa"/>
                <w:tcBorders>
                  <w:top w:val="nil"/>
                  <w:bottom w:val="nil"/>
                </w:tcBorders>
                <w:shd w:val="clear" w:color="auto" w:fill="auto"/>
              </w:tcPr>
            </w:tcPrChange>
          </w:tcPr>
          <w:p w14:paraId="091249D3" w14:textId="77777777" w:rsidR="0056188E" w:rsidRPr="00EF5447" w:rsidRDefault="0056188E" w:rsidP="0056188E">
            <w:pPr>
              <w:pStyle w:val="TAC"/>
              <w:rPr>
                <w:lang w:eastAsia="ja-JP"/>
              </w:rPr>
            </w:pPr>
          </w:p>
        </w:tc>
        <w:tc>
          <w:tcPr>
            <w:tcW w:w="867" w:type="dxa"/>
            <w:shd w:val="clear" w:color="auto" w:fill="auto"/>
            <w:tcPrChange w:id="11030" w:author="Nokia" w:date="2024-01-31T16:13:00Z">
              <w:tcPr>
                <w:tcW w:w="867" w:type="dxa"/>
                <w:shd w:val="clear" w:color="auto" w:fill="auto"/>
              </w:tcPr>
            </w:tcPrChange>
          </w:tcPr>
          <w:p w14:paraId="1DA6D0D6" w14:textId="77777777" w:rsidR="0056188E" w:rsidRPr="00EF5447" w:rsidRDefault="0056188E" w:rsidP="0056188E">
            <w:pPr>
              <w:pStyle w:val="TAC"/>
              <w:rPr>
                <w:lang w:eastAsia="ko-KR"/>
              </w:rPr>
            </w:pPr>
            <w:r w:rsidRPr="00EF5447">
              <w:rPr>
                <w:lang w:eastAsia="ko-KR"/>
              </w:rPr>
              <w:t>n7</w:t>
            </w:r>
          </w:p>
        </w:tc>
        <w:tc>
          <w:tcPr>
            <w:tcW w:w="1379" w:type="dxa"/>
            <w:shd w:val="clear" w:color="auto" w:fill="auto"/>
            <w:noWrap/>
            <w:tcPrChange w:id="11031" w:author="Nokia" w:date="2024-01-31T16:13:00Z">
              <w:tcPr>
                <w:tcW w:w="1379" w:type="dxa"/>
                <w:shd w:val="clear" w:color="auto" w:fill="auto"/>
                <w:noWrap/>
              </w:tcPr>
            </w:tcPrChange>
          </w:tcPr>
          <w:p w14:paraId="23A66987" w14:textId="77777777" w:rsidR="0056188E" w:rsidRPr="00EF5447" w:rsidRDefault="0056188E" w:rsidP="0056188E">
            <w:pPr>
              <w:pStyle w:val="TAC"/>
              <w:rPr>
                <w:szCs w:val="18"/>
                <w:lang w:eastAsia="zh-CN"/>
              </w:rPr>
            </w:pPr>
            <w:r>
              <w:rPr>
                <w:lang w:eastAsia="zh-CN"/>
              </w:rPr>
              <w:t>N/A</w:t>
            </w:r>
          </w:p>
        </w:tc>
        <w:tc>
          <w:tcPr>
            <w:tcW w:w="822" w:type="dxa"/>
            <w:gridSpan w:val="2"/>
            <w:shd w:val="clear" w:color="auto" w:fill="auto"/>
            <w:noWrap/>
            <w:tcPrChange w:id="11032" w:author="Nokia" w:date="2024-01-31T16:13:00Z">
              <w:tcPr>
                <w:tcW w:w="817" w:type="dxa"/>
                <w:gridSpan w:val="3"/>
                <w:shd w:val="clear" w:color="auto" w:fill="auto"/>
                <w:noWrap/>
              </w:tcPr>
            </w:tcPrChange>
          </w:tcPr>
          <w:p w14:paraId="422B13F8" w14:textId="77777777" w:rsidR="0056188E" w:rsidRPr="00EF5447" w:rsidRDefault="0056188E" w:rsidP="0056188E">
            <w:pPr>
              <w:pStyle w:val="TAC"/>
              <w:rPr>
                <w:lang w:eastAsia="ko-KR"/>
              </w:rPr>
            </w:pPr>
            <w:r w:rsidRPr="003C4CEC">
              <w:rPr>
                <w:lang w:eastAsia="zh-CN"/>
              </w:rPr>
              <w:t>5</w:t>
            </w:r>
          </w:p>
        </w:tc>
        <w:tc>
          <w:tcPr>
            <w:tcW w:w="2557" w:type="dxa"/>
            <w:shd w:val="clear" w:color="auto" w:fill="auto"/>
            <w:noWrap/>
            <w:tcPrChange w:id="11033" w:author="Nokia" w:date="2024-01-31T16:13:00Z">
              <w:tcPr>
                <w:tcW w:w="2554" w:type="dxa"/>
                <w:gridSpan w:val="2"/>
                <w:shd w:val="clear" w:color="auto" w:fill="auto"/>
                <w:noWrap/>
              </w:tcPr>
            </w:tcPrChange>
          </w:tcPr>
          <w:p w14:paraId="09A9E637" w14:textId="77777777" w:rsidR="0056188E" w:rsidRPr="00EF5447" w:rsidRDefault="0056188E" w:rsidP="0056188E">
            <w:pPr>
              <w:pStyle w:val="TAC"/>
              <w:rPr>
                <w:lang w:eastAsia="ko-KR"/>
              </w:rPr>
            </w:pPr>
            <w:r>
              <w:rPr>
                <w:lang w:eastAsia="zh-CN"/>
              </w:rPr>
              <w:t>N/A</w:t>
            </w:r>
          </w:p>
        </w:tc>
        <w:tc>
          <w:tcPr>
            <w:tcW w:w="1323" w:type="dxa"/>
            <w:shd w:val="clear" w:color="auto" w:fill="auto"/>
            <w:noWrap/>
            <w:tcPrChange w:id="11034" w:author="Nokia" w:date="2024-01-31T16:13:00Z">
              <w:tcPr>
                <w:tcW w:w="1323" w:type="dxa"/>
                <w:gridSpan w:val="3"/>
                <w:shd w:val="clear" w:color="auto" w:fill="auto"/>
                <w:noWrap/>
              </w:tcPr>
            </w:tcPrChange>
          </w:tcPr>
          <w:p w14:paraId="55F18CA4" w14:textId="77777777" w:rsidR="0056188E" w:rsidRPr="00EF5447" w:rsidRDefault="0056188E" w:rsidP="0056188E">
            <w:pPr>
              <w:pStyle w:val="TAC"/>
              <w:rPr>
                <w:szCs w:val="18"/>
                <w:lang w:eastAsia="zh-CN"/>
              </w:rPr>
            </w:pPr>
            <w:r w:rsidRPr="00EF5447">
              <w:rPr>
                <w:lang w:eastAsia="zh-CN"/>
              </w:rPr>
              <w:t>2645</w:t>
            </w:r>
          </w:p>
        </w:tc>
        <w:tc>
          <w:tcPr>
            <w:tcW w:w="874" w:type="dxa"/>
            <w:shd w:val="clear" w:color="auto" w:fill="auto"/>
            <w:tcPrChange w:id="11035" w:author="Nokia" w:date="2024-01-31T16:13:00Z">
              <w:tcPr>
                <w:tcW w:w="867" w:type="dxa"/>
                <w:gridSpan w:val="6"/>
                <w:shd w:val="clear" w:color="auto" w:fill="auto"/>
              </w:tcPr>
            </w:tcPrChange>
          </w:tcPr>
          <w:p w14:paraId="2EAD666A" w14:textId="77777777" w:rsidR="0056188E" w:rsidRPr="00EF5447" w:rsidRDefault="0056188E" w:rsidP="0056188E">
            <w:pPr>
              <w:pStyle w:val="TAC"/>
              <w:rPr>
                <w:lang w:eastAsia="ko-KR"/>
              </w:rPr>
            </w:pPr>
            <w:r w:rsidRPr="00EF5447">
              <w:rPr>
                <w:lang w:eastAsia="zh-CN"/>
              </w:rPr>
              <w:t>30.1</w:t>
            </w:r>
          </w:p>
        </w:tc>
        <w:tc>
          <w:tcPr>
            <w:tcW w:w="1293" w:type="dxa"/>
            <w:gridSpan w:val="2"/>
            <w:shd w:val="clear" w:color="auto" w:fill="auto"/>
            <w:tcPrChange w:id="11036" w:author="Nokia" w:date="2024-01-31T16:13:00Z">
              <w:tcPr>
                <w:tcW w:w="1248" w:type="dxa"/>
                <w:gridSpan w:val="5"/>
                <w:shd w:val="clear" w:color="auto" w:fill="auto"/>
              </w:tcPr>
            </w:tcPrChange>
          </w:tcPr>
          <w:p w14:paraId="4D3ECD7E" w14:textId="77777777" w:rsidR="0056188E" w:rsidRPr="00EF5447" w:rsidRDefault="0056188E" w:rsidP="0056188E">
            <w:pPr>
              <w:pStyle w:val="TAC"/>
              <w:rPr>
                <w:rFonts w:eastAsia="Malgun Gothic"/>
                <w:lang w:eastAsia="ko-KR"/>
              </w:rPr>
            </w:pPr>
            <w:r w:rsidRPr="00EF5447">
              <w:rPr>
                <w:rFonts w:eastAsia="Malgun Gothic"/>
                <w:lang w:eastAsia="ko-KR"/>
              </w:rPr>
              <w:t>IMD2</w:t>
            </w:r>
          </w:p>
        </w:tc>
      </w:tr>
      <w:tr w:rsidR="0056188E" w:rsidRPr="00EF5447" w14:paraId="1111756A" w14:textId="77777777" w:rsidTr="001049FF">
        <w:trPr>
          <w:trHeight w:val="54"/>
          <w:jc w:val="center"/>
          <w:trPrChange w:id="11037" w:author="Nokia" w:date="2024-01-31T16:13:00Z">
            <w:trPr>
              <w:gridAfter w:val="0"/>
              <w:wAfter w:w="58" w:type="dxa"/>
              <w:trHeight w:val="54"/>
              <w:jc w:val="center"/>
            </w:trPr>
          </w:trPrChange>
        </w:trPr>
        <w:tc>
          <w:tcPr>
            <w:tcW w:w="2258" w:type="dxa"/>
            <w:tcBorders>
              <w:top w:val="nil"/>
              <w:bottom w:val="nil"/>
            </w:tcBorders>
            <w:shd w:val="clear" w:color="auto" w:fill="auto"/>
            <w:tcPrChange w:id="11038" w:author="Nokia" w:date="2024-01-31T16:13:00Z">
              <w:tcPr>
                <w:tcW w:w="2258" w:type="dxa"/>
                <w:tcBorders>
                  <w:top w:val="nil"/>
                  <w:bottom w:val="nil"/>
                </w:tcBorders>
                <w:shd w:val="clear" w:color="auto" w:fill="auto"/>
              </w:tcPr>
            </w:tcPrChange>
          </w:tcPr>
          <w:p w14:paraId="2479812A" w14:textId="77777777" w:rsidR="0056188E" w:rsidRPr="00EF5447" w:rsidRDefault="0056188E" w:rsidP="0056188E">
            <w:pPr>
              <w:pStyle w:val="TAC"/>
              <w:rPr>
                <w:lang w:eastAsia="ja-JP"/>
              </w:rPr>
            </w:pPr>
          </w:p>
        </w:tc>
        <w:tc>
          <w:tcPr>
            <w:tcW w:w="867" w:type="dxa"/>
            <w:shd w:val="clear" w:color="auto" w:fill="auto"/>
            <w:tcPrChange w:id="11039" w:author="Nokia" w:date="2024-01-31T16:13:00Z">
              <w:tcPr>
                <w:tcW w:w="867" w:type="dxa"/>
                <w:shd w:val="clear" w:color="auto" w:fill="auto"/>
              </w:tcPr>
            </w:tcPrChange>
          </w:tcPr>
          <w:p w14:paraId="645CDFED" w14:textId="77777777" w:rsidR="0056188E" w:rsidRPr="00EF5447" w:rsidRDefault="0056188E" w:rsidP="0056188E">
            <w:pPr>
              <w:pStyle w:val="TAC"/>
              <w:rPr>
                <w:lang w:eastAsia="ko-KR"/>
              </w:rPr>
            </w:pPr>
            <w:r w:rsidRPr="00EF5447">
              <w:rPr>
                <w:lang w:eastAsia="ko-KR"/>
              </w:rPr>
              <w:t>n78</w:t>
            </w:r>
          </w:p>
        </w:tc>
        <w:tc>
          <w:tcPr>
            <w:tcW w:w="1379" w:type="dxa"/>
            <w:shd w:val="clear" w:color="auto" w:fill="auto"/>
            <w:noWrap/>
            <w:tcPrChange w:id="11040" w:author="Nokia" w:date="2024-01-31T16:13:00Z">
              <w:tcPr>
                <w:tcW w:w="1379" w:type="dxa"/>
                <w:shd w:val="clear" w:color="auto" w:fill="auto"/>
                <w:noWrap/>
              </w:tcPr>
            </w:tcPrChange>
          </w:tcPr>
          <w:p w14:paraId="5A0785BA" w14:textId="77777777" w:rsidR="0056188E" w:rsidRPr="00EF5447" w:rsidRDefault="0056188E" w:rsidP="0056188E">
            <w:pPr>
              <w:pStyle w:val="TAC"/>
              <w:rPr>
                <w:szCs w:val="18"/>
                <w:lang w:eastAsia="zh-CN"/>
              </w:rPr>
            </w:pPr>
            <w:r w:rsidRPr="003C4CEC">
              <w:rPr>
                <w:lang w:eastAsia="zh-CN"/>
              </w:rPr>
              <w:t>3489</w:t>
            </w:r>
          </w:p>
        </w:tc>
        <w:tc>
          <w:tcPr>
            <w:tcW w:w="822" w:type="dxa"/>
            <w:gridSpan w:val="2"/>
            <w:shd w:val="clear" w:color="auto" w:fill="auto"/>
            <w:noWrap/>
            <w:tcPrChange w:id="11041" w:author="Nokia" w:date="2024-01-31T16:13:00Z">
              <w:tcPr>
                <w:tcW w:w="817" w:type="dxa"/>
                <w:gridSpan w:val="3"/>
                <w:shd w:val="clear" w:color="auto" w:fill="auto"/>
                <w:noWrap/>
              </w:tcPr>
            </w:tcPrChange>
          </w:tcPr>
          <w:p w14:paraId="6DA2095C" w14:textId="77777777" w:rsidR="0056188E" w:rsidRPr="00EF5447" w:rsidRDefault="0056188E" w:rsidP="0056188E">
            <w:pPr>
              <w:pStyle w:val="TAC"/>
              <w:rPr>
                <w:lang w:eastAsia="ko-KR"/>
              </w:rPr>
            </w:pPr>
            <w:r w:rsidRPr="003C4CEC">
              <w:rPr>
                <w:lang w:eastAsia="zh-CN"/>
              </w:rPr>
              <w:t>10</w:t>
            </w:r>
          </w:p>
        </w:tc>
        <w:tc>
          <w:tcPr>
            <w:tcW w:w="2557" w:type="dxa"/>
            <w:shd w:val="clear" w:color="auto" w:fill="auto"/>
            <w:noWrap/>
            <w:tcPrChange w:id="11042" w:author="Nokia" w:date="2024-01-31T16:13:00Z">
              <w:tcPr>
                <w:tcW w:w="2554" w:type="dxa"/>
                <w:gridSpan w:val="2"/>
                <w:shd w:val="clear" w:color="auto" w:fill="auto"/>
                <w:noWrap/>
              </w:tcPr>
            </w:tcPrChange>
          </w:tcPr>
          <w:p w14:paraId="7C4DF1A0" w14:textId="77777777" w:rsidR="0056188E" w:rsidRPr="00EF5447" w:rsidRDefault="0056188E" w:rsidP="0056188E">
            <w:pPr>
              <w:pStyle w:val="TAC"/>
              <w:rPr>
                <w:lang w:eastAsia="ko-KR"/>
              </w:rPr>
            </w:pPr>
            <w:r w:rsidRPr="003C4CEC">
              <w:rPr>
                <w:lang w:eastAsia="zh-CN"/>
              </w:rPr>
              <w:t>50</w:t>
            </w:r>
          </w:p>
        </w:tc>
        <w:tc>
          <w:tcPr>
            <w:tcW w:w="1323" w:type="dxa"/>
            <w:shd w:val="clear" w:color="auto" w:fill="auto"/>
            <w:noWrap/>
            <w:tcPrChange w:id="11043" w:author="Nokia" w:date="2024-01-31T16:13:00Z">
              <w:tcPr>
                <w:tcW w:w="1323" w:type="dxa"/>
                <w:gridSpan w:val="3"/>
                <w:shd w:val="clear" w:color="auto" w:fill="auto"/>
                <w:noWrap/>
              </w:tcPr>
            </w:tcPrChange>
          </w:tcPr>
          <w:p w14:paraId="553B73D8" w14:textId="77777777" w:rsidR="0056188E" w:rsidRPr="00EF5447" w:rsidRDefault="0056188E" w:rsidP="0056188E">
            <w:pPr>
              <w:pStyle w:val="TAC"/>
              <w:rPr>
                <w:szCs w:val="18"/>
                <w:lang w:eastAsia="zh-CN"/>
              </w:rPr>
            </w:pPr>
            <w:r w:rsidRPr="00EF5447">
              <w:rPr>
                <w:lang w:eastAsia="zh-CN"/>
              </w:rPr>
              <w:t>3489</w:t>
            </w:r>
          </w:p>
        </w:tc>
        <w:tc>
          <w:tcPr>
            <w:tcW w:w="874" w:type="dxa"/>
            <w:shd w:val="clear" w:color="auto" w:fill="auto"/>
            <w:tcPrChange w:id="11044" w:author="Nokia" w:date="2024-01-31T16:13:00Z">
              <w:tcPr>
                <w:tcW w:w="867" w:type="dxa"/>
                <w:gridSpan w:val="6"/>
                <w:shd w:val="clear" w:color="auto" w:fill="auto"/>
              </w:tcPr>
            </w:tcPrChange>
          </w:tcPr>
          <w:p w14:paraId="64D814E3"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11045" w:author="Nokia" w:date="2024-01-31T16:13:00Z">
              <w:tcPr>
                <w:tcW w:w="1248" w:type="dxa"/>
                <w:gridSpan w:val="5"/>
                <w:shd w:val="clear" w:color="auto" w:fill="auto"/>
              </w:tcPr>
            </w:tcPrChange>
          </w:tcPr>
          <w:p w14:paraId="50A62620" w14:textId="77777777" w:rsidR="0056188E" w:rsidRPr="00EF5447" w:rsidRDefault="0056188E" w:rsidP="0056188E">
            <w:pPr>
              <w:pStyle w:val="TAC"/>
              <w:rPr>
                <w:lang w:eastAsia="ko-KR"/>
              </w:rPr>
            </w:pPr>
            <w:r w:rsidRPr="00EF5447">
              <w:rPr>
                <w:lang w:eastAsia="ko-KR"/>
              </w:rPr>
              <w:t>N/A</w:t>
            </w:r>
          </w:p>
        </w:tc>
      </w:tr>
      <w:tr w:rsidR="0056188E" w:rsidRPr="00EF5447" w14:paraId="12E22225" w14:textId="77777777" w:rsidTr="001049FF">
        <w:trPr>
          <w:trHeight w:val="54"/>
          <w:jc w:val="center"/>
          <w:trPrChange w:id="11046" w:author="Nokia" w:date="2024-01-31T16:13:00Z">
            <w:trPr>
              <w:gridAfter w:val="0"/>
              <w:wAfter w:w="58" w:type="dxa"/>
              <w:trHeight w:val="54"/>
              <w:jc w:val="center"/>
            </w:trPr>
          </w:trPrChange>
        </w:trPr>
        <w:tc>
          <w:tcPr>
            <w:tcW w:w="2258" w:type="dxa"/>
            <w:tcBorders>
              <w:top w:val="nil"/>
              <w:bottom w:val="nil"/>
            </w:tcBorders>
            <w:shd w:val="clear" w:color="auto" w:fill="auto"/>
            <w:tcPrChange w:id="11047" w:author="Nokia" w:date="2024-01-31T16:13:00Z">
              <w:tcPr>
                <w:tcW w:w="2258" w:type="dxa"/>
                <w:tcBorders>
                  <w:top w:val="nil"/>
                  <w:bottom w:val="nil"/>
                </w:tcBorders>
                <w:shd w:val="clear" w:color="auto" w:fill="auto"/>
              </w:tcPr>
            </w:tcPrChange>
          </w:tcPr>
          <w:p w14:paraId="65D22A8A" w14:textId="77777777" w:rsidR="0056188E" w:rsidRPr="00EF5447" w:rsidRDefault="0056188E" w:rsidP="0056188E">
            <w:pPr>
              <w:pStyle w:val="TAC"/>
              <w:rPr>
                <w:lang w:eastAsia="ja-JP"/>
              </w:rPr>
            </w:pPr>
          </w:p>
        </w:tc>
        <w:tc>
          <w:tcPr>
            <w:tcW w:w="867" w:type="dxa"/>
            <w:shd w:val="clear" w:color="auto" w:fill="auto"/>
            <w:tcPrChange w:id="11048" w:author="Nokia" w:date="2024-01-31T16:13:00Z">
              <w:tcPr>
                <w:tcW w:w="867" w:type="dxa"/>
                <w:shd w:val="clear" w:color="auto" w:fill="auto"/>
              </w:tcPr>
            </w:tcPrChange>
          </w:tcPr>
          <w:p w14:paraId="4AB6D177" w14:textId="77777777" w:rsidR="0056188E" w:rsidRPr="00EF5447" w:rsidRDefault="0056188E" w:rsidP="0056188E">
            <w:pPr>
              <w:pStyle w:val="TAC"/>
              <w:rPr>
                <w:lang w:eastAsia="ko-KR"/>
              </w:rPr>
            </w:pPr>
            <w:r w:rsidRPr="00EF5447">
              <w:rPr>
                <w:lang w:eastAsia="ko-KR"/>
              </w:rPr>
              <w:t>5</w:t>
            </w:r>
          </w:p>
        </w:tc>
        <w:tc>
          <w:tcPr>
            <w:tcW w:w="1379" w:type="dxa"/>
            <w:shd w:val="clear" w:color="auto" w:fill="auto"/>
            <w:noWrap/>
            <w:tcPrChange w:id="11049" w:author="Nokia" w:date="2024-01-31T16:13:00Z">
              <w:tcPr>
                <w:tcW w:w="1379" w:type="dxa"/>
                <w:shd w:val="clear" w:color="auto" w:fill="auto"/>
                <w:noWrap/>
              </w:tcPr>
            </w:tcPrChange>
          </w:tcPr>
          <w:p w14:paraId="628E9A32" w14:textId="77777777" w:rsidR="0056188E" w:rsidRPr="00EF5447" w:rsidRDefault="0056188E" w:rsidP="0056188E">
            <w:pPr>
              <w:pStyle w:val="TAC"/>
              <w:rPr>
                <w:szCs w:val="18"/>
                <w:lang w:eastAsia="zh-CN"/>
              </w:rPr>
            </w:pPr>
            <w:r w:rsidRPr="003C4CEC">
              <w:rPr>
                <w:kern w:val="2"/>
                <w:szCs w:val="24"/>
                <w:lang w:eastAsia="ko-KR"/>
              </w:rPr>
              <w:t>835</w:t>
            </w:r>
          </w:p>
        </w:tc>
        <w:tc>
          <w:tcPr>
            <w:tcW w:w="822" w:type="dxa"/>
            <w:gridSpan w:val="2"/>
            <w:shd w:val="clear" w:color="auto" w:fill="auto"/>
            <w:noWrap/>
            <w:tcPrChange w:id="11050" w:author="Nokia" w:date="2024-01-31T16:13:00Z">
              <w:tcPr>
                <w:tcW w:w="817" w:type="dxa"/>
                <w:gridSpan w:val="3"/>
                <w:shd w:val="clear" w:color="auto" w:fill="auto"/>
                <w:noWrap/>
              </w:tcPr>
            </w:tcPrChange>
          </w:tcPr>
          <w:p w14:paraId="13BE5372" w14:textId="77777777" w:rsidR="0056188E" w:rsidRPr="00EF5447" w:rsidRDefault="0056188E" w:rsidP="0056188E">
            <w:pPr>
              <w:pStyle w:val="TAC"/>
              <w:rPr>
                <w:lang w:eastAsia="ko-KR"/>
              </w:rPr>
            </w:pPr>
            <w:r w:rsidRPr="003C4CEC">
              <w:t>5</w:t>
            </w:r>
          </w:p>
        </w:tc>
        <w:tc>
          <w:tcPr>
            <w:tcW w:w="2557" w:type="dxa"/>
            <w:shd w:val="clear" w:color="auto" w:fill="auto"/>
            <w:noWrap/>
            <w:tcPrChange w:id="11051" w:author="Nokia" w:date="2024-01-31T16:13:00Z">
              <w:tcPr>
                <w:tcW w:w="2554" w:type="dxa"/>
                <w:gridSpan w:val="2"/>
                <w:shd w:val="clear" w:color="auto" w:fill="auto"/>
                <w:noWrap/>
              </w:tcPr>
            </w:tcPrChange>
          </w:tcPr>
          <w:p w14:paraId="079409BE" w14:textId="77777777" w:rsidR="0056188E" w:rsidRPr="00EF5447" w:rsidRDefault="0056188E" w:rsidP="0056188E">
            <w:pPr>
              <w:pStyle w:val="TAC"/>
              <w:rPr>
                <w:lang w:eastAsia="ko-KR"/>
              </w:rPr>
            </w:pPr>
            <w:r w:rsidRPr="003C4CEC">
              <w:t>25</w:t>
            </w:r>
          </w:p>
        </w:tc>
        <w:tc>
          <w:tcPr>
            <w:tcW w:w="1323" w:type="dxa"/>
            <w:shd w:val="clear" w:color="auto" w:fill="auto"/>
            <w:noWrap/>
            <w:tcPrChange w:id="11052" w:author="Nokia" w:date="2024-01-31T16:13:00Z">
              <w:tcPr>
                <w:tcW w:w="1323" w:type="dxa"/>
                <w:gridSpan w:val="3"/>
                <w:shd w:val="clear" w:color="auto" w:fill="auto"/>
                <w:noWrap/>
              </w:tcPr>
            </w:tcPrChange>
          </w:tcPr>
          <w:p w14:paraId="554682E2" w14:textId="77777777" w:rsidR="0056188E" w:rsidRPr="00EF5447" w:rsidRDefault="0056188E" w:rsidP="0056188E">
            <w:pPr>
              <w:pStyle w:val="TAC"/>
              <w:rPr>
                <w:szCs w:val="18"/>
                <w:lang w:eastAsia="zh-CN"/>
              </w:rPr>
            </w:pPr>
            <w:r w:rsidRPr="00EF5447">
              <w:rPr>
                <w:kern w:val="2"/>
                <w:szCs w:val="24"/>
                <w:lang w:eastAsia="ko-KR"/>
              </w:rPr>
              <w:t>880</w:t>
            </w:r>
          </w:p>
        </w:tc>
        <w:tc>
          <w:tcPr>
            <w:tcW w:w="874" w:type="dxa"/>
            <w:shd w:val="clear" w:color="auto" w:fill="auto"/>
            <w:tcPrChange w:id="11053" w:author="Nokia" w:date="2024-01-31T16:13:00Z">
              <w:tcPr>
                <w:tcW w:w="867" w:type="dxa"/>
                <w:gridSpan w:val="6"/>
                <w:shd w:val="clear" w:color="auto" w:fill="auto"/>
              </w:tcPr>
            </w:tcPrChange>
          </w:tcPr>
          <w:p w14:paraId="0D17EF2C"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11054" w:author="Nokia" w:date="2024-01-31T16:13:00Z">
              <w:tcPr>
                <w:tcW w:w="1248" w:type="dxa"/>
                <w:gridSpan w:val="5"/>
                <w:shd w:val="clear" w:color="auto" w:fill="auto"/>
              </w:tcPr>
            </w:tcPrChange>
          </w:tcPr>
          <w:p w14:paraId="6A3F2101" w14:textId="77777777" w:rsidR="0056188E" w:rsidRPr="00EF5447" w:rsidRDefault="0056188E" w:rsidP="0056188E">
            <w:pPr>
              <w:pStyle w:val="TAC"/>
              <w:rPr>
                <w:lang w:eastAsia="ko-KR"/>
              </w:rPr>
            </w:pPr>
            <w:r w:rsidRPr="00EF5447">
              <w:t>N/A</w:t>
            </w:r>
          </w:p>
        </w:tc>
      </w:tr>
      <w:tr w:rsidR="0056188E" w:rsidRPr="00EF5447" w14:paraId="7F529D71" w14:textId="77777777" w:rsidTr="001049FF">
        <w:trPr>
          <w:trHeight w:val="54"/>
          <w:jc w:val="center"/>
          <w:trPrChange w:id="11055" w:author="Nokia" w:date="2024-01-31T16:13:00Z">
            <w:trPr>
              <w:gridAfter w:val="0"/>
              <w:wAfter w:w="58" w:type="dxa"/>
              <w:trHeight w:val="54"/>
              <w:jc w:val="center"/>
            </w:trPr>
          </w:trPrChange>
        </w:trPr>
        <w:tc>
          <w:tcPr>
            <w:tcW w:w="2258" w:type="dxa"/>
            <w:tcBorders>
              <w:top w:val="nil"/>
              <w:bottom w:val="nil"/>
            </w:tcBorders>
            <w:shd w:val="clear" w:color="auto" w:fill="auto"/>
            <w:tcPrChange w:id="11056" w:author="Nokia" w:date="2024-01-31T16:13:00Z">
              <w:tcPr>
                <w:tcW w:w="2258" w:type="dxa"/>
                <w:tcBorders>
                  <w:top w:val="nil"/>
                  <w:bottom w:val="nil"/>
                </w:tcBorders>
                <w:shd w:val="clear" w:color="auto" w:fill="auto"/>
              </w:tcPr>
            </w:tcPrChange>
          </w:tcPr>
          <w:p w14:paraId="0844A5CF" w14:textId="77777777" w:rsidR="0056188E" w:rsidRPr="00EF5447" w:rsidRDefault="0056188E" w:rsidP="0056188E">
            <w:pPr>
              <w:pStyle w:val="TAC"/>
              <w:rPr>
                <w:lang w:eastAsia="ja-JP"/>
              </w:rPr>
            </w:pPr>
          </w:p>
        </w:tc>
        <w:tc>
          <w:tcPr>
            <w:tcW w:w="867" w:type="dxa"/>
            <w:shd w:val="clear" w:color="auto" w:fill="auto"/>
            <w:tcPrChange w:id="11057" w:author="Nokia" w:date="2024-01-31T16:13:00Z">
              <w:tcPr>
                <w:tcW w:w="867" w:type="dxa"/>
                <w:shd w:val="clear" w:color="auto" w:fill="auto"/>
              </w:tcPr>
            </w:tcPrChange>
          </w:tcPr>
          <w:p w14:paraId="4C99AACC" w14:textId="77777777" w:rsidR="0056188E" w:rsidRPr="00EF5447" w:rsidRDefault="0056188E" w:rsidP="0056188E">
            <w:pPr>
              <w:pStyle w:val="TAC"/>
              <w:rPr>
                <w:lang w:eastAsia="ko-KR"/>
              </w:rPr>
            </w:pPr>
            <w:r w:rsidRPr="00EF5447">
              <w:rPr>
                <w:lang w:eastAsia="ko-KR"/>
              </w:rPr>
              <w:t>n7</w:t>
            </w:r>
          </w:p>
        </w:tc>
        <w:tc>
          <w:tcPr>
            <w:tcW w:w="1379" w:type="dxa"/>
            <w:shd w:val="clear" w:color="auto" w:fill="auto"/>
            <w:noWrap/>
            <w:tcPrChange w:id="11058" w:author="Nokia" w:date="2024-01-31T16:13:00Z">
              <w:tcPr>
                <w:tcW w:w="1379" w:type="dxa"/>
                <w:shd w:val="clear" w:color="auto" w:fill="auto"/>
                <w:noWrap/>
              </w:tcPr>
            </w:tcPrChange>
          </w:tcPr>
          <w:p w14:paraId="3E3A4194" w14:textId="77777777" w:rsidR="0056188E" w:rsidRPr="00EF5447" w:rsidRDefault="0056188E" w:rsidP="0056188E">
            <w:pPr>
              <w:pStyle w:val="TAC"/>
              <w:rPr>
                <w:szCs w:val="18"/>
                <w:lang w:eastAsia="zh-CN"/>
              </w:rPr>
            </w:pPr>
            <w:r w:rsidRPr="003C4CEC">
              <w:rPr>
                <w:kern w:val="2"/>
                <w:szCs w:val="24"/>
                <w:lang w:eastAsia="ko-KR"/>
              </w:rPr>
              <w:t>2540</w:t>
            </w:r>
          </w:p>
        </w:tc>
        <w:tc>
          <w:tcPr>
            <w:tcW w:w="822" w:type="dxa"/>
            <w:gridSpan w:val="2"/>
            <w:shd w:val="clear" w:color="auto" w:fill="auto"/>
            <w:noWrap/>
            <w:tcPrChange w:id="11059" w:author="Nokia" w:date="2024-01-31T16:13:00Z">
              <w:tcPr>
                <w:tcW w:w="817" w:type="dxa"/>
                <w:gridSpan w:val="3"/>
                <w:shd w:val="clear" w:color="auto" w:fill="auto"/>
                <w:noWrap/>
              </w:tcPr>
            </w:tcPrChange>
          </w:tcPr>
          <w:p w14:paraId="5BF2B310" w14:textId="77777777" w:rsidR="0056188E" w:rsidRPr="00EF5447" w:rsidRDefault="0056188E" w:rsidP="0056188E">
            <w:pPr>
              <w:pStyle w:val="TAC"/>
              <w:rPr>
                <w:lang w:eastAsia="ko-KR"/>
              </w:rPr>
            </w:pPr>
            <w:r w:rsidRPr="003C4CEC">
              <w:t>5</w:t>
            </w:r>
          </w:p>
        </w:tc>
        <w:tc>
          <w:tcPr>
            <w:tcW w:w="2557" w:type="dxa"/>
            <w:shd w:val="clear" w:color="auto" w:fill="auto"/>
            <w:noWrap/>
            <w:tcPrChange w:id="11060" w:author="Nokia" w:date="2024-01-31T16:13:00Z">
              <w:tcPr>
                <w:tcW w:w="2554" w:type="dxa"/>
                <w:gridSpan w:val="2"/>
                <w:shd w:val="clear" w:color="auto" w:fill="auto"/>
                <w:noWrap/>
              </w:tcPr>
            </w:tcPrChange>
          </w:tcPr>
          <w:p w14:paraId="08CC6706" w14:textId="77777777" w:rsidR="0056188E" w:rsidRPr="00EF5447" w:rsidRDefault="0056188E" w:rsidP="0056188E">
            <w:pPr>
              <w:pStyle w:val="TAC"/>
              <w:rPr>
                <w:lang w:eastAsia="ko-KR"/>
              </w:rPr>
            </w:pPr>
            <w:r w:rsidRPr="003C4CEC">
              <w:t>25</w:t>
            </w:r>
          </w:p>
        </w:tc>
        <w:tc>
          <w:tcPr>
            <w:tcW w:w="1323" w:type="dxa"/>
            <w:shd w:val="clear" w:color="auto" w:fill="auto"/>
            <w:noWrap/>
            <w:tcPrChange w:id="11061" w:author="Nokia" w:date="2024-01-31T16:13:00Z">
              <w:tcPr>
                <w:tcW w:w="1323" w:type="dxa"/>
                <w:gridSpan w:val="3"/>
                <w:shd w:val="clear" w:color="auto" w:fill="auto"/>
                <w:noWrap/>
              </w:tcPr>
            </w:tcPrChange>
          </w:tcPr>
          <w:p w14:paraId="24990E79" w14:textId="77777777" w:rsidR="0056188E" w:rsidRPr="00EF5447" w:rsidRDefault="0056188E" w:rsidP="0056188E">
            <w:pPr>
              <w:pStyle w:val="TAC"/>
              <w:rPr>
                <w:szCs w:val="18"/>
                <w:lang w:eastAsia="zh-CN"/>
              </w:rPr>
            </w:pPr>
            <w:r w:rsidRPr="00EF5447">
              <w:rPr>
                <w:kern w:val="2"/>
                <w:szCs w:val="24"/>
                <w:lang w:eastAsia="ko-KR"/>
              </w:rPr>
              <w:t>2660</w:t>
            </w:r>
          </w:p>
        </w:tc>
        <w:tc>
          <w:tcPr>
            <w:tcW w:w="874" w:type="dxa"/>
            <w:shd w:val="clear" w:color="auto" w:fill="auto"/>
            <w:tcPrChange w:id="11062" w:author="Nokia" w:date="2024-01-31T16:13:00Z">
              <w:tcPr>
                <w:tcW w:w="867" w:type="dxa"/>
                <w:gridSpan w:val="6"/>
                <w:shd w:val="clear" w:color="auto" w:fill="auto"/>
              </w:tcPr>
            </w:tcPrChange>
          </w:tcPr>
          <w:p w14:paraId="1ECD01C4"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11063" w:author="Nokia" w:date="2024-01-31T16:13:00Z">
              <w:tcPr>
                <w:tcW w:w="1248" w:type="dxa"/>
                <w:gridSpan w:val="5"/>
                <w:shd w:val="clear" w:color="auto" w:fill="auto"/>
              </w:tcPr>
            </w:tcPrChange>
          </w:tcPr>
          <w:p w14:paraId="39C96C75" w14:textId="77777777" w:rsidR="0056188E" w:rsidRPr="00EF5447" w:rsidRDefault="0056188E" w:rsidP="0056188E">
            <w:pPr>
              <w:pStyle w:val="TAC"/>
              <w:rPr>
                <w:lang w:eastAsia="ko-KR"/>
              </w:rPr>
            </w:pPr>
            <w:r w:rsidRPr="00EF5447">
              <w:t>N/A</w:t>
            </w:r>
          </w:p>
        </w:tc>
      </w:tr>
      <w:tr w:rsidR="0056188E" w:rsidRPr="00EF5447" w14:paraId="0B52A7E6" w14:textId="77777777" w:rsidTr="001049FF">
        <w:trPr>
          <w:trHeight w:val="54"/>
          <w:jc w:val="center"/>
          <w:trPrChange w:id="1106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065" w:author="Nokia" w:date="2024-01-31T16:13:00Z">
              <w:tcPr>
                <w:tcW w:w="2258" w:type="dxa"/>
                <w:tcBorders>
                  <w:top w:val="nil"/>
                  <w:bottom w:val="single" w:sz="4" w:space="0" w:color="auto"/>
                </w:tcBorders>
                <w:shd w:val="clear" w:color="auto" w:fill="auto"/>
              </w:tcPr>
            </w:tcPrChange>
          </w:tcPr>
          <w:p w14:paraId="1F6EE932" w14:textId="77777777" w:rsidR="0056188E" w:rsidRPr="00EF5447" w:rsidRDefault="0056188E" w:rsidP="0056188E">
            <w:pPr>
              <w:pStyle w:val="TAC"/>
              <w:rPr>
                <w:lang w:eastAsia="ja-JP"/>
              </w:rPr>
            </w:pPr>
          </w:p>
        </w:tc>
        <w:tc>
          <w:tcPr>
            <w:tcW w:w="867" w:type="dxa"/>
            <w:shd w:val="clear" w:color="auto" w:fill="auto"/>
            <w:tcPrChange w:id="11066" w:author="Nokia" w:date="2024-01-31T16:13:00Z">
              <w:tcPr>
                <w:tcW w:w="867" w:type="dxa"/>
                <w:shd w:val="clear" w:color="auto" w:fill="auto"/>
              </w:tcPr>
            </w:tcPrChange>
          </w:tcPr>
          <w:p w14:paraId="7CF4E16D" w14:textId="77777777" w:rsidR="0056188E" w:rsidRPr="00EF5447" w:rsidRDefault="0056188E" w:rsidP="0056188E">
            <w:pPr>
              <w:pStyle w:val="TAC"/>
              <w:rPr>
                <w:lang w:eastAsia="ko-KR"/>
              </w:rPr>
            </w:pPr>
            <w:r w:rsidRPr="00EF5447">
              <w:rPr>
                <w:lang w:eastAsia="ko-KR"/>
              </w:rPr>
              <w:t>n78</w:t>
            </w:r>
          </w:p>
        </w:tc>
        <w:tc>
          <w:tcPr>
            <w:tcW w:w="1379" w:type="dxa"/>
            <w:shd w:val="clear" w:color="auto" w:fill="auto"/>
            <w:noWrap/>
            <w:tcPrChange w:id="11067" w:author="Nokia" w:date="2024-01-31T16:13:00Z">
              <w:tcPr>
                <w:tcW w:w="1379" w:type="dxa"/>
                <w:shd w:val="clear" w:color="auto" w:fill="auto"/>
                <w:noWrap/>
              </w:tcPr>
            </w:tcPrChange>
          </w:tcPr>
          <w:p w14:paraId="597910A0" w14:textId="77777777" w:rsidR="0056188E" w:rsidRPr="00EF5447" w:rsidRDefault="0056188E" w:rsidP="0056188E">
            <w:pPr>
              <w:pStyle w:val="TAC"/>
              <w:rPr>
                <w:szCs w:val="18"/>
                <w:lang w:eastAsia="zh-CN"/>
              </w:rPr>
            </w:pPr>
            <w:r>
              <w:t>N/A</w:t>
            </w:r>
          </w:p>
        </w:tc>
        <w:tc>
          <w:tcPr>
            <w:tcW w:w="822" w:type="dxa"/>
            <w:gridSpan w:val="2"/>
            <w:shd w:val="clear" w:color="auto" w:fill="auto"/>
            <w:noWrap/>
            <w:tcPrChange w:id="11068" w:author="Nokia" w:date="2024-01-31T16:13:00Z">
              <w:tcPr>
                <w:tcW w:w="817" w:type="dxa"/>
                <w:gridSpan w:val="3"/>
                <w:shd w:val="clear" w:color="auto" w:fill="auto"/>
                <w:noWrap/>
              </w:tcPr>
            </w:tcPrChange>
          </w:tcPr>
          <w:p w14:paraId="147FB80C" w14:textId="77777777" w:rsidR="0056188E" w:rsidRPr="00EF5447" w:rsidRDefault="0056188E" w:rsidP="0056188E">
            <w:pPr>
              <w:pStyle w:val="TAC"/>
              <w:rPr>
                <w:lang w:eastAsia="ko-KR"/>
              </w:rPr>
            </w:pPr>
            <w:r w:rsidRPr="003C4CEC">
              <w:t>10</w:t>
            </w:r>
          </w:p>
        </w:tc>
        <w:tc>
          <w:tcPr>
            <w:tcW w:w="2557" w:type="dxa"/>
            <w:shd w:val="clear" w:color="auto" w:fill="auto"/>
            <w:noWrap/>
            <w:tcPrChange w:id="11069" w:author="Nokia" w:date="2024-01-31T16:13:00Z">
              <w:tcPr>
                <w:tcW w:w="2554" w:type="dxa"/>
                <w:gridSpan w:val="2"/>
                <w:shd w:val="clear" w:color="auto" w:fill="auto"/>
                <w:noWrap/>
              </w:tcPr>
            </w:tcPrChange>
          </w:tcPr>
          <w:p w14:paraId="02C469BF" w14:textId="77777777" w:rsidR="0056188E" w:rsidRPr="00EF5447" w:rsidRDefault="0056188E" w:rsidP="0056188E">
            <w:pPr>
              <w:pStyle w:val="TAC"/>
              <w:rPr>
                <w:lang w:eastAsia="ko-KR"/>
              </w:rPr>
            </w:pPr>
            <w:r>
              <w:t>N/A</w:t>
            </w:r>
          </w:p>
        </w:tc>
        <w:tc>
          <w:tcPr>
            <w:tcW w:w="1323" w:type="dxa"/>
            <w:shd w:val="clear" w:color="auto" w:fill="auto"/>
            <w:noWrap/>
            <w:tcPrChange w:id="11070" w:author="Nokia" w:date="2024-01-31T16:13:00Z">
              <w:tcPr>
                <w:tcW w:w="1323" w:type="dxa"/>
                <w:gridSpan w:val="3"/>
                <w:shd w:val="clear" w:color="auto" w:fill="auto"/>
                <w:noWrap/>
              </w:tcPr>
            </w:tcPrChange>
          </w:tcPr>
          <w:p w14:paraId="44197F81" w14:textId="77777777" w:rsidR="0056188E" w:rsidRPr="00EF5447" w:rsidRDefault="0056188E" w:rsidP="0056188E">
            <w:pPr>
              <w:pStyle w:val="TAC"/>
              <w:rPr>
                <w:szCs w:val="18"/>
                <w:lang w:eastAsia="zh-CN"/>
              </w:rPr>
            </w:pPr>
            <w:r w:rsidRPr="00EF5447">
              <w:t>3375</w:t>
            </w:r>
          </w:p>
        </w:tc>
        <w:tc>
          <w:tcPr>
            <w:tcW w:w="874" w:type="dxa"/>
            <w:shd w:val="clear" w:color="auto" w:fill="auto"/>
            <w:tcPrChange w:id="11071" w:author="Nokia" w:date="2024-01-31T16:13:00Z">
              <w:tcPr>
                <w:tcW w:w="867" w:type="dxa"/>
                <w:gridSpan w:val="6"/>
                <w:shd w:val="clear" w:color="auto" w:fill="auto"/>
              </w:tcPr>
            </w:tcPrChange>
          </w:tcPr>
          <w:p w14:paraId="213D5DC5" w14:textId="77777777" w:rsidR="0056188E" w:rsidRPr="00EF5447" w:rsidRDefault="0056188E" w:rsidP="0056188E">
            <w:pPr>
              <w:pStyle w:val="TAC"/>
              <w:rPr>
                <w:lang w:eastAsia="ko-KR"/>
              </w:rPr>
            </w:pPr>
            <w:r w:rsidRPr="00EF5447">
              <w:rPr>
                <w:lang w:eastAsia="ko-KR"/>
              </w:rPr>
              <w:t>29.7</w:t>
            </w:r>
          </w:p>
        </w:tc>
        <w:tc>
          <w:tcPr>
            <w:tcW w:w="1293" w:type="dxa"/>
            <w:gridSpan w:val="2"/>
            <w:shd w:val="clear" w:color="auto" w:fill="auto"/>
            <w:tcPrChange w:id="11072" w:author="Nokia" w:date="2024-01-31T16:13:00Z">
              <w:tcPr>
                <w:tcW w:w="1248" w:type="dxa"/>
                <w:gridSpan w:val="5"/>
                <w:shd w:val="clear" w:color="auto" w:fill="auto"/>
              </w:tcPr>
            </w:tcPrChange>
          </w:tcPr>
          <w:p w14:paraId="4A431A3E" w14:textId="77777777" w:rsidR="0056188E" w:rsidRPr="00EF5447" w:rsidRDefault="0056188E" w:rsidP="0056188E">
            <w:pPr>
              <w:pStyle w:val="TAC"/>
            </w:pPr>
            <w:r w:rsidRPr="00EF5447">
              <w:rPr>
                <w:rFonts w:eastAsia="MS Mincho"/>
              </w:rPr>
              <w:t>IMD2</w:t>
            </w:r>
          </w:p>
        </w:tc>
      </w:tr>
      <w:tr w:rsidR="0056188E" w:rsidRPr="00EF5447" w14:paraId="28224C49" w14:textId="77777777" w:rsidTr="001049FF">
        <w:trPr>
          <w:trHeight w:val="54"/>
          <w:jc w:val="center"/>
          <w:trPrChange w:id="11073" w:author="Nokia" w:date="2024-01-31T16:13:00Z">
            <w:trPr>
              <w:gridAfter w:val="0"/>
              <w:wAfter w:w="58" w:type="dxa"/>
              <w:trHeight w:val="54"/>
              <w:jc w:val="center"/>
            </w:trPr>
          </w:trPrChange>
        </w:trPr>
        <w:tc>
          <w:tcPr>
            <w:tcW w:w="2258" w:type="dxa"/>
            <w:tcBorders>
              <w:top w:val="nil"/>
              <w:bottom w:val="nil"/>
            </w:tcBorders>
            <w:shd w:val="clear" w:color="auto" w:fill="auto"/>
            <w:tcPrChange w:id="11074" w:author="Nokia" w:date="2024-01-31T16:13:00Z">
              <w:tcPr>
                <w:tcW w:w="2258" w:type="dxa"/>
                <w:tcBorders>
                  <w:top w:val="nil"/>
                  <w:bottom w:val="nil"/>
                </w:tcBorders>
                <w:shd w:val="clear" w:color="auto" w:fill="auto"/>
              </w:tcPr>
            </w:tcPrChange>
          </w:tcPr>
          <w:p w14:paraId="7CFFE131" w14:textId="77777777" w:rsidR="0056188E" w:rsidRPr="00EF5447" w:rsidRDefault="0056188E" w:rsidP="0056188E">
            <w:pPr>
              <w:pStyle w:val="TAC"/>
              <w:rPr>
                <w:lang w:eastAsia="ja-JP"/>
              </w:rPr>
            </w:pPr>
            <w:r w:rsidRPr="00EF5447">
              <w:rPr>
                <w:lang w:eastAsia="fi-FI"/>
              </w:rPr>
              <w:t>DC_5A-13A_n66A</w:t>
            </w:r>
          </w:p>
        </w:tc>
        <w:tc>
          <w:tcPr>
            <w:tcW w:w="867" w:type="dxa"/>
            <w:shd w:val="clear" w:color="auto" w:fill="auto"/>
            <w:tcPrChange w:id="11075" w:author="Nokia" w:date="2024-01-31T16:13:00Z">
              <w:tcPr>
                <w:tcW w:w="867" w:type="dxa"/>
                <w:shd w:val="clear" w:color="auto" w:fill="auto"/>
              </w:tcPr>
            </w:tcPrChange>
          </w:tcPr>
          <w:p w14:paraId="7F6F0F4E" w14:textId="77777777" w:rsidR="0056188E" w:rsidRPr="00EF5447" w:rsidRDefault="0056188E" w:rsidP="0056188E">
            <w:pPr>
              <w:pStyle w:val="TAC"/>
              <w:rPr>
                <w:lang w:eastAsia="ko-KR"/>
              </w:rPr>
            </w:pPr>
            <w:r w:rsidRPr="00EF5447">
              <w:rPr>
                <w:lang w:eastAsia="fi-FI"/>
              </w:rPr>
              <w:t>5</w:t>
            </w:r>
          </w:p>
        </w:tc>
        <w:tc>
          <w:tcPr>
            <w:tcW w:w="1379" w:type="dxa"/>
            <w:shd w:val="clear" w:color="auto" w:fill="auto"/>
            <w:noWrap/>
            <w:tcPrChange w:id="11076" w:author="Nokia" w:date="2024-01-31T16:13:00Z">
              <w:tcPr>
                <w:tcW w:w="1379" w:type="dxa"/>
                <w:shd w:val="clear" w:color="auto" w:fill="auto"/>
                <w:noWrap/>
              </w:tcPr>
            </w:tcPrChange>
          </w:tcPr>
          <w:p w14:paraId="62AB22F0" w14:textId="77777777" w:rsidR="0056188E" w:rsidRPr="00EF5447" w:rsidRDefault="0056188E" w:rsidP="0056188E">
            <w:pPr>
              <w:pStyle w:val="TAC"/>
            </w:pPr>
            <w:r w:rsidRPr="003C4CEC">
              <w:rPr>
                <w:lang w:eastAsia="fi-FI"/>
              </w:rPr>
              <w:t>840</w:t>
            </w:r>
          </w:p>
        </w:tc>
        <w:tc>
          <w:tcPr>
            <w:tcW w:w="822" w:type="dxa"/>
            <w:gridSpan w:val="2"/>
            <w:shd w:val="clear" w:color="auto" w:fill="auto"/>
            <w:noWrap/>
            <w:tcPrChange w:id="11077" w:author="Nokia" w:date="2024-01-31T16:13:00Z">
              <w:tcPr>
                <w:tcW w:w="817" w:type="dxa"/>
                <w:gridSpan w:val="3"/>
                <w:shd w:val="clear" w:color="auto" w:fill="auto"/>
                <w:noWrap/>
              </w:tcPr>
            </w:tcPrChange>
          </w:tcPr>
          <w:p w14:paraId="5A6837EA" w14:textId="77777777" w:rsidR="0056188E" w:rsidRPr="00EF5447" w:rsidRDefault="0056188E" w:rsidP="0056188E">
            <w:pPr>
              <w:pStyle w:val="TAC"/>
            </w:pPr>
            <w:r w:rsidRPr="003C4CEC">
              <w:rPr>
                <w:rFonts w:eastAsia="Malgun Gothic"/>
                <w:kern w:val="2"/>
                <w:lang w:eastAsia="ko-KR"/>
              </w:rPr>
              <w:t>5</w:t>
            </w:r>
          </w:p>
        </w:tc>
        <w:tc>
          <w:tcPr>
            <w:tcW w:w="2557" w:type="dxa"/>
            <w:shd w:val="clear" w:color="auto" w:fill="auto"/>
            <w:noWrap/>
            <w:tcPrChange w:id="11078" w:author="Nokia" w:date="2024-01-31T16:13:00Z">
              <w:tcPr>
                <w:tcW w:w="2554" w:type="dxa"/>
                <w:gridSpan w:val="2"/>
                <w:shd w:val="clear" w:color="auto" w:fill="auto"/>
                <w:noWrap/>
              </w:tcPr>
            </w:tcPrChange>
          </w:tcPr>
          <w:p w14:paraId="6B35E6F8" w14:textId="77777777" w:rsidR="0056188E" w:rsidRPr="00EF5447" w:rsidRDefault="0056188E" w:rsidP="0056188E">
            <w:pPr>
              <w:pStyle w:val="TAC"/>
            </w:pPr>
            <w:r w:rsidRPr="003C4CEC">
              <w:rPr>
                <w:rFonts w:eastAsia="Malgun Gothic"/>
                <w:kern w:val="2"/>
                <w:lang w:eastAsia="ko-KR"/>
              </w:rPr>
              <w:t>25</w:t>
            </w:r>
          </w:p>
        </w:tc>
        <w:tc>
          <w:tcPr>
            <w:tcW w:w="1323" w:type="dxa"/>
            <w:shd w:val="clear" w:color="auto" w:fill="auto"/>
            <w:noWrap/>
            <w:tcPrChange w:id="11079" w:author="Nokia" w:date="2024-01-31T16:13:00Z">
              <w:tcPr>
                <w:tcW w:w="1323" w:type="dxa"/>
                <w:gridSpan w:val="3"/>
                <w:shd w:val="clear" w:color="auto" w:fill="auto"/>
                <w:noWrap/>
              </w:tcPr>
            </w:tcPrChange>
          </w:tcPr>
          <w:p w14:paraId="0DEAA591" w14:textId="77777777" w:rsidR="0056188E" w:rsidRPr="00EF5447" w:rsidRDefault="0056188E" w:rsidP="0056188E">
            <w:pPr>
              <w:pStyle w:val="TAC"/>
            </w:pPr>
            <w:r w:rsidRPr="00EF5447">
              <w:rPr>
                <w:lang w:eastAsia="fi-FI"/>
              </w:rPr>
              <w:t>885</w:t>
            </w:r>
          </w:p>
        </w:tc>
        <w:tc>
          <w:tcPr>
            <w:tcW w:w="874" w:type="dxa"/>
            <w:shd w:val="clear" w:color="auto" w:fill="auto"/>
            <w:tcPrChange w:id="11080" w:author="Nokia" w:date="2024-01-31T16:13:00Z">
              <w:tcPr>
                <w:tcW w:w="867" w:type="dxa"/>
                <w:gridSpan w:val="6"/>
                <w:shd w:val="clear" w:color="auto" w:fill="auto"/>
              </w:tcPr>
            </w:tcPrChange>
          </w:tcPr>
          <w:p w14:paraId="7DDE6DAF" w14:textId="77777777" w:rsidR="0056188E" w:rsidRPr="00EF5447" w:rsidRDefault="0056188E" w:rsidP="0056188E">
            <w:pPr>
              <w:pStyle w:val="TAC"/>
              <w:rPr>
                <w:lang w:eastAsia="ko-KR"/>
              </w:rPr>
            </w:pPr>
            <w:r w:rsidRPr="00EF5447">
              <w:rPr>
                <w:rFonts w:eastAsia="Malgun Gothic"/>
                <w:kern w:val="2"/>
                <w:lang w:eastAsia="ko-KR"/>
              </w:rPr>
              <w:t>N/A</w:t>
            </w:r>
          </w:p>
        </w:tc>
        <w:tc>
          <w:tcPr>
            <w:tcW w:w="1293" w:type="dxa"/>
            <w:gridSpan w:val="2"/>
            <w:shd w:val="clear" w:color="auto" w:fill="auto"/>
            <w:tcPrChange w:id="11081" w:author="Nokia" w:date="2024-01-31T16:13:00Z">
              <w:tcPr>
                <w:tcW w:w="1248" w:type="dxa"/>
                <w:gridSpan w:val="5"/>
                <w:shd w:val="clear" w:color="auto" w:fill="auto"/>
              </w:tcPr>
            </w:tcPrChange>
          </w:tcPr>
          <w:p w14:paraId="5922D3C0" w14:textId="77777777" w:rsidR="0056188E" w:rsidRPr="00EF5447" w:rsidRDefault="0056188E" w:rsidP="0056188E">
            <w:pPr>
              <w:pStyle w:val="TAC"/>
              <w:rPr>
                <w:rFonts w:eastAsia="MS Mincho"/>
              </w:rPr>
            </w:pPr>
            <w:r w:rsidRPr="00EF5447">
              <w:rPr>
                <w:lang w:eastAsia="fi-FI"/>
              </w:rPr>
              <w:t>N/A</w:t>
            </w:r>
          </w:p>
        </w:tc>
      </w:tr>
      <w:tr w:rsidR="0056188E" w:rsidRPr="00EF5447" w14:paraId="1B941FDE" w14:textId="77777777" w:rsidTr="001049FF">
        <w:trPr>
          <w:trHeight w:val="54"/>
          <w:jc w:val="center"/>
          <w:trPrChange w:id="11082" w:author="Nokia" w:date="2024-01-31T16:13:00Z">
            <w:trPr>
              <w:gridAfter w:val="0"/>
              <w:wAfter w:w="58" w:type="dxa"/>
              <w:trHeight w:val="54"/>
              <w:jc w:val="center"/>
            </w:trPr>
          </w:trPrChange>
        </w:trPr>
        <w:tc>
          <w:tcPr>
            <w:tcW w:w="2258" w:type="dxa"/>
            <w:tcBorders>
              <w:top w:val="nil"/>
              <w:bottom w:val="nil"/>
            </w:tcBorders>
            <w:shd w:val="clear" w:color="auto" w:fill="auto"/>
            <w:tcPrChange w:id="11083" w:author="Nokia" w:date="2024-01-31T16:13:00Z">
              <w:tcPr>
                <w:tcW w:w="2258" w:type="dxa"/>
                <w:tcBorders>
                  <w:top w:val="nil"/>
                  <w:bottom w:val="nil"/>
                </w:tcBorders>
                <w:shd w:val="clear" w:color="auto" w:fill="auto"/>
              </w:tcPr>
            </w:tcPrChange>
          </w:tcPr>
          <w:p w14:paraId="46D556B3" w14:textId="77777777" w:rsidR="0056188E" w:rsidRPr="00EF5447" w:rsidRDefault="0056188E" w:rsidP="0056188E">
            <w:pPr>
              <w:pStyle w:val="TAC"/>
              <w:rPr>
                <w:lang w:eastAsia="ja-JP"/>
              </w:rPr>
            </w:pPr>
          </w:p>
        </w:tc>
        <w:tc>
          <w:tcPr>
            <w:tcW w:w="867" w:type="dxa"/>
            <w:shd w:val="clear" w:color="auto" w:fill="auto"/>
            <w:tcPrChange w:id="11084" w:author="Nokia" w:date="2024-01-31T16:13:00Z">
              <w:tcPr>
                <w:tcW w:w="867" w:type="dxa"/>
                <w:shd w:val="clear" w:color="auto" w:fill="auto"/>
              </w:tcPr>
            </w:tcPrChange>
          </w:tcPr>
          <w:p w14:paraId="016BE421" w14:textId="77777777" w:rsidR="0056188E" w:rsidRPr="00EF5447" w:rsidRDefault="0056188E" w:rsidP="0056188E">
            <w:pPr>
              <w:pStyle w:val="TAC"/>
              <w:rPr>
                <w:lang w:eastAsia="ko-KR"/>
              </w:rPr>
            </w:pPr>
            <w:r w:rsidRPr="00EF5447">
              <w:rPr>
                <w:lang w:eastAsia="fi-FI"/>
              </w:rPr>
              <w:t>13</w:t>
            </w:r>
          </w:p>
        </w:tc>
        <w:tc>
          <w:tcPr>
            <w:tcW w:w="1379" w:type="dxa"/>
            <w:shd w:val="clear" w:color="auto" w:fill="auto"/>
            <w:noWrap/>
            <w:tcPrChange w:id="11085" w:author="Nokia" w:date="2024-01-31T16:13:00Z">
              <w:tcPr>
                <w:tcW w:w="1379" w:type="dxa"/>
                <w:shd w:val="clear" w:color="auto" w:fill="auto"/>
                <w:noWrap/>
              </w:tcPr>
            </w:tcPrChange>
          </w:tcPr>
          <w:p w14:paraId="231B63F6" w14:textId="77777777" w:rsidR="0056188E" w:rsidRPr="00EF5447" w:rsidRDefault="0056188E" w:rsidP="0056188E">
            <w:pPr>
              <w:pStyle w:val="TAC"/>
            </w:pPr>
            <w:r>
              <w:rPr>
                <w:lang w:eastAsia="fi-FI"/>
              </w:rPr>
              <w:t>N/A</w:t>
            </w:r>
          </w:p>
        </w:tc>
        <w:tc>
          <w:tcPr>
            <w:tcW w:w="822" w:type="dxa"/>
            <w:gridSpan w:val="2"/>
            <w:shd w:val="clear" w:color="auto" w:fill="auto"/>
            <w:noWrap/>
            <w:tcPrChange w:id="11086" w:author="Nokia" w:date="2024-01-31T16:13:00Z">
              <w:tcPr>
                <w:tcW w:w="817" w:type="dxa"/>
                <w:gridSpan w:val="3"/>
                <w:shd w:val="clear" w:color="auto" w:fill="auto"/>
                <w:noWrap/>
              </w:tcPr>
            </w:tcPrChange>
          </w:tcPr>
          <w:p w14:paraId="6CD6A105" w14:textId="77777777" w:rsidR="0056188E" w:rsidRPr="00EF5447" w:rsidRDefault="0056188E" w:rsidP="0056188E">
            <w:pPr>
              <w:pStyle w:val="TAC"/>
            </w:pPr>
            <w:r w:rsidRPr="003C4CEC">
              <w:rPr>
                <w:lang w:eastAsia="fi-FI"/>
              </w:rPr>
              <w:t>5</w:t>
            </w:r>
          </w:p>
        </w:tc>
        <w:tc>
          <w:tcPr>
            <w:tcW w:w="2557" w:type="dxa"/>
            <w:shd w:val="clear" w:color="auto" w:fill="auto"/>
            <w:noWrap/>
            <w:tcPrChange w:id="11087" w:author="Nokia" w:date="2024-01-31T16:13:00Z">
              <w:tcPr>
                <w:tcW w:w="2554" w:type="dxa"/>
                <w:gridSpan w:val="2"/>
                <w:shd w:val="clear" w:color="auto" w:fill="auto"/>
                <w:noWrap/>
              </w:tcPr>
            </w:tcPrChange>
          </w:tcPr>
          <w:p w14:paraId="00EC1B31" w14:textId="77777777" w:rsidR="0056188E" w:rsidRPr="00EF5447" w:rsidRDefault="0056188E" w:rsidP="0056188E">
            <w:pPr>
              <w:pStyle w:val="TAC"/>
            </w:pPr>
            <w:r>
              <w:rPr>
                <w:lang w:eastAsia="fi-FI"/>
              </w:rPr>
              <w:t>N/A</w:t>
            </w:r>
          </w:p>
        </w:tc>
        <w:tc>
          <w:tcPr>
            <w:tcW w:w="1323" w:type="dxa"/>
            <w:shd w:val="clear" w:color="auto" w:fill="auto"/>
            <w:noWrap/>
            <w:tcPrChange w:id="11088" w:author="Nokia" w:date="2024-01-31T16:13:00Z">
              <w:tcPr>
                <w:tcW w:w="1323" w:type="dxa"/>
                <w:gridSpan w:val="3"/>
                <w:shd w:val="clear" w:color="auto" w:fill="auto"/>
                <w:noWrap/>
              </w:tcPr>
            </w:tcPrChange>
          </w:tcPr>
          <w:p w14:paraId="7CDBE4EA" w14:textId="77777777" w:rsidR="0056188E" w:rsidRPr="00EF5447" w:rsidRDefault="0056188E" w:rsidP="0056188E">
            <w:pPr>
              <w:pStyle w:val="TAC"/>
            </w:pPr>
            <w:r w:rsidRPr="00EF5447">
              <w:rPr>
                <w:lang w:eastAsia="fi-FI"/>
              </w:rPr>
              <w:t>750</w:t>
            </w:r>
          </w:p>
        </w:tc>
        <w:tc>
          <w:tcPr>
            <w:tcW w:w="874" w:type="dxa"/>
            <w:shd w:val="clear" w:color="auto" w:fill="auto"/>
            <w:tcPrChange w:id="11089" w:author="Nokia" w:date="2024-01-31T16:13:00Z">
              <w:tcPr>
                <w:tcW w:w="867" w:type="dxa"/>
                <w:gridSpan w:val="6"/>
                <w:shd w:val="clear" w:color="auto" w:fill="auto"/>
              </w:tcPr>
            </w:tcPrChange>
          </w:tcPr>
          <w:p w14:paraId="1AE9D51B" w14:textId="77777777" w:rsidR="0056188E" w:rsidRPr="00EF5447" w:rsidRDefault="0056188E" w:rsidP="0056188E">
            <w:pPr>
              <w:pStyle w:val="TAC"/>
              <w:rPr>
                <w:lang w:eastAsia="ko-KR"/>
              </w:rPr>
            </w:pPr>
            <w:r w:rsidRPr="00EF5447">
              <w:rPr>
                <w:lang w:eastAsia="fi-FI"/>
              </w:rPr>
              <w:t>9.4</w:t>
            </w:r>
          </w:p>
        </w:tc>
        <w:tc>
          <w:tcPr>
            <w:tcW w:w="1293" w:type="dxa"/>
            <w:gridSpan w:val="2"/>
            <w:shd w:val="clear" w:color="auto" w:fill="auto"/>
            <w:tcPrChange w:id="11090" w:author="Nokia" w:date="2024-01-31T16:13:00Z">
              <w:tcPr>
                <w:tcW w:w="1248" w:type="dxa"/>
                <w:gridSpan w:val="5"/>
                <w:shd w:val="clear" w:color="auto" w:fill="auto"/>
              </w:tcPr>
            </w:tcPrChange>
          </w:tcPr>
          <w:p w14:paraId="17A121A3" w14:textId="77777777" w:rsidR="0056188E" w:rsidRPr="00EF5447" w:rsidRDefault="0056188E" w:rsidP="0056188E">
            <w:pPr>
              <w:pStyle w:val="TAC"/>
              <w:rPr>
                <w:rFonts w:eastAsia="MS Mincho"/>
              </w:rPr>
            </w:pPr>
            <w:r w:rsidRPr="00EF5447">
              <w:rPr>
                <w:rFonts w:eastAsia="Malgun Gothic"/>
                <w:lang w:eastAsia="ko-KR"/>
              </w:rPr>
              <w:t>IMD4</w:t>
            </w:r>
          </w:p>
        </w:tc>
      </w:tr>
      <w:tr w:rsidR="0056188E" w:rsidRPr="00EF5447" w14:paraId="51FFC2AF" w14:textId="77777777" w:rsidTr="001049FF">
        <w:trPr>
          <w:trHeight w:val="54"/>
          <w:jc w:val="center"/>
          <w:trPrChange w:id="1109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092" w:author="Nokia" w:date="2024-01-31T16:13:00Z">
              <w:tcPr>
                <w:tcW w:w="2258" w:type="dxa"/>
                <w:tcBorders>
                  <w:top w:val="nil"/>
                  <w:bottom w:val="single" w:sz="4" w:space="0" w:color="auto"/>
                </w:tcBorders>
                <w:shd w:val="clear" w:color="auto" w:fill="auto"/>
              </w:tcPr>
            </w:tcPrChange>
          </w:tcPr>
          <w:p w14:paraId="1C973D3A" w14:textId="77777777" w:rsidR="0056188E" w:rsidRPr="00EF5447" w:rsidRDefault="0056188E" w:rsidP="0056188E">
            <w:pPr>
              <w:pStyle w:val="TAC"/>
              <w:rPr>
                <w:lang w:eastAsia="ja-JP"/>
              </w:rPr>
            </w:pPr>
          </w:p>
        </w:tc>
        <w:tc>
          <w:tcPr>
            <w:tcW w:w="867" w:type="dxa"/>
            <w:shd w:val="clear" w:color="auto" w:fill="auto"/>
            <w:tcPrChange w:id="11093" w:author="Nokia" w:date="2024-01-31T16:13:00Z">
              <w:tcPr>
                <w:tcW w:w="867" w:type="dxa"/>
                <w:shd w:val="clear" w:color="auto" w:fill="auto"/>
              </w:tcPr>
            </w:tcPrChange>
          </w:tcPr>
          <w:p w14:paraId="711488AC" w14:textId="77777777" w:rsidR="0056188E" w:rsidRPr="00EF5447" w:rsidRDefault="0056188E" w:rsidP="0056188E">
            <w:pPr>
              <w:pStyle w:val="TAC"/>
              <w:rPr>
                <w:lang w:eastAsia="ko-KR"/>
              </w:rPr>
            </w:pPr>
            <w:r w:rsidRPr="00EF5447">
              <w:rPr>
                <w:lang w:eastAsia="fi-FI"/>
              </w:rPr>
              <w:t>n66</w:t>
            </w:r>
          </w:p>
        </w:tc>
        <w:tc>
          <w:tcPr>
            <w:tcW w:w="1379" w:type="dxa"/>
            <w:shd w:val="clear" w:color="auto" w:fill="auto"/>
            <w:noWrap/>
            <w:tcPrChange w:id="11094" w:author="Nokia" w:date="2024-01-31T16:13:00Z">
              <w:tcPr>
                <w:tcW w:w="1379" w:type="dxa"/>
                <w:shd w:val="clear" w:color="auto" w:fill="auto"/>
                <w:noWrap/>
              </w:tcPr>
            </w:tcPrChange>
          </w:tcPr>
          <w:p w14:paraId="3BCC2DF0" w14:textId="77777777" w:rsidR="0056188E" w:rsidRPr="00EF5447" w:rsidRDefault="0056188E" w:rsidP="0056188E">
            <w:pPr>
              <w:pStyle w:val="TAC"/>
            </w:pPr>
            <w:r w:rsidRPr="003C4CEC">
              <w:rPr>
                <w:lang w:eastAsia="fi-FI"/>
              </w:rPr>
              <w:t>1770</w:t>
            </w:r>
          </w:p>
        </w:tc>
        <w:tc>
          <w:tcPr>
            <w:tcW w:w="822" w:type="dxa"/>
            <w:gridSpan w:val="2"/>
            <w:shd w:val="clear" w:color="auto" w:fill="auto"/>
            <w:noWrap/>
            <w:tcPrChange w:id="11095" w:author="Nokia" w:date="2024-01-31T16:13:00Z">
              <w:tcPr>
                <w:tcW w:w="817" w:type="dxa"/>
                <w:gridSpan w:val="3"/>
                <w:shd w:val="clear" w:color="auto" w:fill="auto"/>
                <w:noWrap/>
              </w:tcPr>
            </w:tcPrChange>
          </w:tcPr>
          <w:p w14:paraId="230B28FB" w14:textId="77777777" w:rsidR="0056188E" w:rsidRPr="00EF5447" w:rsidRDefault="0056188E" w:rsidP="0056188E">
            <w:pPr>
              <w:pStyle w:val="TAC"/>
            </w:pPr>
            <w:r w:rsidRPr="003C4CEC">
              <w:rPr>
                <w:rFonts w:eastAsia="Malgun Gothic"/>
                <w:lang w:eastAsia="ko-KR"/>
              </w:rPr>
              <w:t>5</w:t>
            </w:r>
          </w:p>
        </w:tc>
        <w:tc>
          <w:tcPr>
            <w:tcW w:w="2557" w:type="dxa"/>
            <w:shd w:val="clear" w:color="auto" w:fill="auto"/>
            <w:noWrap/>
            <w:tcPrChange w:id="11096" w:author="Nokia" w:date="2024-01-31T16:13:00Z">
              <w:tcPr>
                <w:tcW w:w="2554" w:type="dxa"/>
                <w:gridSpan w:val="2"/>
                <w:shd w:val="clear" w:color="auto" w:fill="auto"/>
                <w:noWrap/>
              </w:tcPr>
            </w:tcPrChange>
          </w:tcPr>
          <w:p w14:paraId="7E2FE206" w14:textId="77777777" w:rsidR="0056188E" w:rsidRPr="00EF5447" w:rsidRDefault="0056188E" w:rsidP="0056188E">
            <w:pPr>
              <w:pStyle w:val="TAC"/>
            </w:pPr>
            <w:r w:rsidRPr="003C4CEC">
              <w:rPr>
                <w:rFonts w:eastAsia="Malgun Gothic"/>
                <w:lang w:eastAsia="ko-KR"/>
              </w:rPr>
              <w:t>25</w:t>
            </w:r>
          </w:p>
        </w:tc>
        <w:tc>
          <w:tcPr>
            <w:tcW w:w="1323" w:type="dxa"/>
            <w:shd w:val="clear" w:color="auto" w:fill="auto"/>
            <w:noWrap/>
            <w:tcPrChange w:id="11097" w:author="Nokia" w:date="2024-01-31T16:13:00Z">
              <w:tcPr>
                <w:tcW w:w="1323" w:type="dxa"/>
                <w:gridSpan w:val="3"/>
                <w:shd w:val="clear" w:color="auto" w:fill="auto"/>
                <w:noWrap/>
              </w:tcPr>
            </w:tcPrChange>
          </w:tcPr>
          <w:p w14:paraId="0DFEECE7" w14:textId="77777777" w:rsidR="0056188E" w:rsidRPr="00EF5447" w:rsidRDefault="0056188E" w:rsidP="0056188E">
            <w:pPr>
              <w:pStyle w:val="TAC"/>
            </w:pPr>
            <w:r w:rsidRPr="00EF5447">
              <w:rPr>
                <w:lang w:eastAsia="fi-FI"/>
              </w:rPr>
              <w:t>2170</w:t>
            </w:r>
          </w:p>
        </w:tc>
        <w:tc>
          <w:tcPr>
            <w:tcW w:w="874" w:type="dxa"/>
            <w:shd w:val="clear" w:color="auto" w:fill="auto"/>
            <w:tcPrChange w:id="11098" w:author="Nokia" w:date="2024-01-31T16:13:00Z">
              <w:tcPr>
                <w:tcW w:w="867" w:type="dxa"/>
                <w:gridSpan w:val="6"/>
                <w:shd w:val="clear" w:color="auto" w:fill="auto"/>
              </w:tcPr>
            </w:tcPrChange>
          </w:tcPr>
          <w:p w14:paraId="07D322FA" w14:textId="77777777" w:rsidR="0056188E" w:rsidRPr="00EF5447" w:rsidRDefault="0056188E" w:rsidP="0056188E">
            <w:pPr>
              <w:pStyle w:val="TAC"/>
              <w:rPr>
                <w:lang w:eastAsia="ko-KR"/>
              </w:rPr>
            </w:pPr>
            <w:r w:rsidRPr="00EF5447">
              <w:rPr>
                <w:lang w:eastAsia="fi-FI"/>
              </w:rPr>
              <w:t>N/A</w:t>
            </w:r>
          </w:p>
        </w:tc>
        <w:tc>
          <w:tcPr>
            <w:tcW w:w="1293" w:type="dxa"/>
            <w:gridSpan w:val="2"/>
            <w:shd w:val="clear" w:color="auto" w:fill="auto"/>
            <w:tcPrChange w:id="11099" w:author="Nokia" w:date="2024-01-31T16:13:00Z">
              <w:tcPr>
                <w:tcW w:w="1248" w:type="dxa"/>
                <w:gridSpan w:val="5"/>
                <w:shd w:val="clear" w:color="auto" w:fill="auto"/>
              </w:tcPr>
            </w:tcPrChange>
          </w:tcPr>
          <w:p w14:paraId="49F1881E"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0FE7D737" w14:textId="77777777" w:rsidTr="001049FF">
        <w:trPr>
          <w:trHeight w:val="54"/>
          <w:jc w:val="center"/>
          <w:trPrChange w:id="11100" w:author="Nokia" w:date="2024-01-31T16:13:00Z">
            <w:trPr>
              <w:gridAfter w:val="0"/>
              <w:wAfter w:w="58" w:type="dxa"/>
              <w:trHeight w:val="54"/>
              <w:jc w:val="center"/>
            </w:trPr>
          </w:trPrChange>
        </w:trPr>
        <w:tc>
          <w:tcPr>
            <w:tcW w:w="2258" w:type="dxa"/>
            <w:tcBorders>
              <w:top w:val="nil"/>
              <w:bottom w:val="nil"/>
            </w:tcBorders>
            <w:shd w:val="clear" w:color="auto" w:fill="auto"/>
            <w:tcPrChange w:id="11101" w:author="Nokia" w:date="2024-01-31T16:13:00Z">
              <w:tcPr>
                <w:tcW w:w="2258" w:type="dxa"/>
                <w:tcBorders>
                  <w:top w:val="nil"/>
                  <w:bottom w:val="nil"/>
                </w:tcBorders>
                <w:shd w:val="clear" w:color="auto" w:fill="auto"/>
              </w:tcPr>
            </w:tcPrChange>
          </w:tcPr>
          <w:p w14:paraId="5BDCA0F8" w14:textId="77777777" w:rsidR="0056188E" w:rsidRPr="00C34DB8" w:rsidRDefault="0056188E" w:rsidP="0056188E">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Change w:id="1110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A182B6D" w14:textId="77777777" w:rsidR="0056188E" w:rsidRPr="00EF5447" w:rsidRDefault="0056188E" w:rsidP="0056188E">
            <w:pPr>
              <w:pStyle w:val="TAC"/>
              <w:rPr>
                <w:lang w:eastAsia="fi-FI"/>
              </w:rPr>
            </w:pPr>
            <w:r>
              <w:rPr>
                <w:rFonts w:hint="eastAsia"/>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110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C46CC90" w14:textId="77777777" w:rsidR="0056188E" w:rsidRPr="00EF5447" w:rsidRDefault="0056188E" w:rsidP="0056188E">
            <w:pPr>
              <w:pStyle w:val="TAC"/>
              <w:rPr>
                <w:lang w:eastAsia="fi-FI"/>
              </w:rPr>
            </w:pPr>
            <w:r w:rsidRPr="003C4CEC">
              <w:rPr>
                <w:rFonts w:cs="Arial"/>
                <w:szCs w:val="18"/>
              </w:rPr>
              <w:t>840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104"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53229397" w14:textId="77777777" w:rsidR="0056188E" w:rsidRPr="00EF5447" w:rsidRDefault="0056188E" w:rsidP="0056188E">
            <w:pPr>
              <w:pStyle w:val="TAC"/>
              <w:rPr>
                <w:rFonts w:eastAsia="Malgun Gothic"/>
                <w:lang w:eastAsia="ko-KR"/>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10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084FB8B" w14:textId="77777777" w:rsidR="0056188E" w:rsidRPr="00EF5447" w:rsidRDefault="0056188E" w:rsidP="0056188E">
            <w:pPr>
              <w:pStyle w:val="TAC"/>
              <w:rPr>
                <w:rFonts w:eastAsia="Malgun Gothic"/>
                <w:lang w:eastAsia="ko-KR"/>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10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8B2EEB8" w14:textId="77777777" w:rsidR="0056188E" w:rsidRPr="00EF5447" w:rsidRDefault="0056188E" w:rsidP="0056188E">
            <w:pPr>
              <w:pStyle w:val="TAC"/>
              <w:rPr>
                <w:lang w:eastAsia="fi-FI"/>
              </w:rPr>
            </w:pPr>
            <w:r>
              <w:rPr>
                <w:rFonts w:cs="Arial"/>
                <w:szCs w:val="18"/>
              </w:rPr>
              <w:t>885</w:t>
            </w:r>
          </w:p>
        </w:tc>
        <w:tc>
          <w:tcPr>
            <w:tcW w:w="874" w:type="dxa"/>
            <w:tcBorders>
              <w:top w:val="single" w:sz="4" w:space="0" w:color="auto"/>
              <w:left w:val="single" w:sz="4" w:space="0" w:color="auto"/>
              <w:bottom w:val="single" w:sz="4" w:space="0" w:color="auto"/>
              <w:right w:val="single" w:sz="4" w:space="0" w:color="auto"/>
            </w:tcBorders>
            <w:vAlign w:val="center"/>
            <w:tcPrChange w:id="11107"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437CDFFC" w14:textId="77777777" w:rsidR="0056188E" w:rsidRPr="00EF5447" w:rsidRDefault="0056188E" w:rsidP="0056188E">
            <w:pPr>
              <w:pStyle w:val="TAC"/>
              <w:rPr>
                <w:lang w:eastAsia="fi-FI"/>
              </w:rPr>
            </w:pPr>
            <w:r>
              <w:t>N/A</w:t>
            </w:r>
          </w:p>
        </w:tc>
        <w:tc>
          <w:tcPr>
            <w:tcW w:w="1293" w:type="dxa"/>
            <w:gridSpan w:val="2"/>
            <w:tcBorders>
              <w:top w:val="single" w:sz="4" w:space="0" w:color="auto"/>
              <w:left w:val="single" w:sz="4" w:space="0" w:color="auto"/>
              <w:bottom w:val="single" w:sz="4" w:space="0" w:color="auto"/>
              <w:right w:val="single" w:sz="4" w:space="0" w:color="auto"/>
            </w:tcBorders>
            <w:tcPrChange w:id="1110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8A9A9E7" w14:textId="77777777" w:rsidR="0056188E" w:rsidRPr="00EF5447" w:rsidRDefault="0056188E" w:rsidP="0056188E">
            <w:pPr>
              <w:pStyle w:val="TAC"/>
              <w:rPr>
                <w:rFonts w:eastAsia="Malgun Gothic"/>
                <w:lang w:eastAsia="ko-KR"/>
              </w:rPr>
            </w:pPr>
            <w:r>
              <w:rPr>
                <w:rFonts w:hint="eastAsia"/>
              </w:rPr>
              <w:t>N</w:t>
            </w:r>
            <w:r>
              <w:t>/A</w:t>
            </w:r>
          </w:p>
        </w:tc>
      </w:tr>
      <w:tr w:rsidR="0056188E" w:rsidRPr="00EF5447" w14:paraId="7FB5344B" w14:textId="77777777" w:rsidTr="001049FF">
        <w:trPr>
          <w:trHeight w:val="54"/>
          <w:jc w:val="center"/>
          <w:trPrChange w:id="11109" w:author="Nokia" w:date="2024-01-31T16:13:00Z">
            <w:trPr>
              <w:gridAfter w:val="0"/>
              <w:wAfter w:w="58" w:type="dxa"/>
              <w:trHeight w:val="54"/>
              <w:jc w:val="center"/>
            </w:trPr>
          </w:trPrChange>
        </w:trPr>
        <w:tc>
          <w:tcPr>
            <w:tcW w:w="2258" w:type="dxa"/>
            <w:tcBorders>
              <w:top w:val="nil"/>
              <w:bottom w:val="nil"/>
            </w:tcBorders>
            <w:shd w:val="clear" w:color="auto" w:fill="auto"/>
            <w:tcPrChange w:id="11110" w:author="Nokia" w:date="2024-01-31T16:13:00Z">
              <w:tcPr>
                <w:tcW w:w="2258" w:type="dxa"/>
                <w:tcBorders>
                  <w:top w:val="nil"/>
                  <w:bottom w:val="nil"/>
                </w:tcBorders>
                <w:shd w:val="clear" w:color="auto" w:fill="auto"/>
              </w:tcPr>
            </w:tcPrChange>
          </w:tcPr>
          <w:p w14:paraId="4C3819B8" w14:textId="77777777" w:rsidR="0056188E" w:rsidRPr="00EF5447" w:rsidRDefault="0056188E" w:rsidP="0056188E">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Change w:id="1111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F3F7F4A" w14:textId="77777777" w:rsidR="0056188E" w:rsidRPr="00EF5447" w:rsidRDefault="0056188E" w:rsidP="0056188E">
            <w:pPr>
              <w:pStyle w:val="TAC"/>
              <w:rPr>
                <w:lang w:eastAsia="fi-FI"/>
              </w:rPr>
            </w:pPr>
            <w:r>
              <w:t>n77</w:t>
            </w:r>
          </w:p>
        </w:tc>
        <w:tc>
          <w:tcPr>
            <w:tcW w:w="1379" w:type="dxa"/>
            <w:tcBorders>
              <w:top w:val="single" w:sz="4" w:space="0" w:color="auto"/>
              <w:left w:val="single" w:sz="4" w:space="0" w:color="auto"/>
              <w:bottom w:val="single" w:sz="4" w:space="0" w:color="auto"/>
              <w:right w:val="single" w:sz="4" w:space="0" w:color="auto"/>
            </w:tcBorders>
            <w:noWrap/>
            <w:vAlign w:val="center"/>
            <w:tcPrChange w:id="1111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202EC62" w14:textId="77777777" w:rsidR="0056188E" w:rsidRPr="00EF5447" w:rsidRDefault="0056188E" w:rsidP="0056188E">
            <w:pPr>
              <w:pStyle w:val="TAC"/>
              <w:rPr>
                <w:lang w:eastAsia="fi-FI"/>
              </w:rPr>
            </w:pPr>
            <w:r w:rsidRPr="003C4CEC">
              <w:rPr>
                <w:rFonts w:cs="Arial"/>
                <w:color w:val="000000"/>
                <w:szCs w:val="18"/>
              </w:rPr>
              <w:t>4110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113"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53355C7" w14:textId="77777777" w:rsidR="0056188E" w:rsidRPr="00EF5447" w:rsidRDefault="0056188E" w:rsidP="0056188E">
            <w:pPr>
              <w:pStyle w:val="TAC"/>
              <w:rPr>
                <w:rFonts w:eastAsia="Malgun Gothic"/>
                <w:lang w:eastAsia="ko-KR"/>
              </w:rPr>
            </w:pPr>
            <w:r w:rsidRPr="003C4CEC">
              <w:rPr>
                <w:rFonts w:cs="Arial"/>
                <w:color w:val="000000"/>
                <w:szCs w:val="18"/>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11114"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D6E7588" w14:textId="77777777" w:rsidR="0056188E" w:rsidRPr="00EF5447" w:rsidRDefault="0056188E" w:rsidP="0056188E">
            <w:pPr>
              <w:pStyle w:val="TAC"/>
              <w:rPr>
                <w:rFonts w:eastAsia="Malgun Gothic"/>
                <w:lang w:eastAsia="ko-KR"/>
              </w:rPr>
            </w:pPr>
            <w:r w:rsidRPr="003C4CEC">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111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19FABC3" w14:textId="77777777" w:rsidR="0056188E" w:rsidRPr="00EF5447" w:rsidRDefault="0056188E" w:rsidP="0056188E">
            <w:pPr>
              <w:pStyle w:val="TAC"/>
              <w:rPr>
                <w:lang w:eastAsia="fi-FI"/>
              </w:rPr>
            </w:pPr>
            <w:r>
              <w:rPr>
                <w:rFonts w:cs="Arial"/>
                <w:color w:val="000000"/>
                <w:szCs w:val="18"/>
              </w:rPr>
              <w:t>4110</w:t>
            </w:r>
          </w:p>
        </w:tc>
        <w:tc>
          <w:tcPr>
            <w:tcW w:w="874" w:type="dxa"/>
            <w:tcBorders>
              <w:top w:val="single" w:sz="4" w:space="0" w:color="auto"/>
              <w:left w:val="single" w:sz="4" w:space="0" w:color="auto"/>
              <w:bottom w:val="single" w:sz="4" w:space="0" w:color="auto"/>
              <w:right w:val="single" w:sz="4" w:space="0" w:color="auto"/>
            </w:tcBorders>
            <w:vAlign w:val="center"/>
            <w:tcPrChange w:id="11116"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758D2B02" w14:textId="77777777" w:rsidR="0056188E" w:rsidRPr="00EF5447" w:rsidRDefault="0056188E" w:rsidP="0056188E">
            <w:pPr>
              <w:pStyle w:val="TAC"/>
              <w:rPr>
                <w:lang w:eastAsia="fi-FI"/>
              </w:rPr>
            </w:pPr>
            <w:r>
              <w:rPr>
                <w:rFonts w:hint="eastAsia"/>
              </w:rPr>
              <w:t>N</w:t>
            </w:r>
            <w:r>
              <w:t>/A</w:t>
            </w:r>
          </w:p>
        </w:tc>
        <w:tc>
          <w:tcPr>
            <w:tcW w:w="1293" w:type="dxa"/>
            <w:gridSpan w:val="2"/>
            <w:tcBorders>
              <w:top w:val="single" w:sz="4" w:space="0" w:color="auto"/>
              <w:left w:val="single" w:sz="4" w:space="0" w:color="auto"/>
              <w:bottom w:val="single" w:sz="4" w:space="0" w:color="auto"/>
              <w:right w:val="single" w:sz="4" w:space="0" w:color="auto"/>
            </w:tcBorders>
            <w:tcPrChange w:id="1111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3B7DD65" w14:textId="77777777" w:rsidR="0056188E" w:rsidRPr="00EF5447" w:rsidRDefault="0056188E" w:rsidP="0056188E">
            <w:pPr>
              <w:pStyle w:val="TAC"/>
              <w:rPr>
                <w:rFonts w:eastAsia="Malgun Gothic"/>
                <w:lang w:eastAsia="ko-KR"/>
              </w:rPr>
            </w:pPr>
            <w:r>
              <w:rPr>
                <w:rFonts w:hint="eastAsia"/>
              </w:rPr>
              <w:t>N</w:t>
            </w:r>
            <w:r>
              <w:t>/A</w:t>
            </w:r>
          </w:p>
        </w:tc>
      </w:tr>
      <w:tr w:rsidR="0056188E" w:rsidRPr="00EF5447" w14:paraId="4C8EBCA1" w14:textId="77777777" w:rsidTr="001049FF">
        <w:trPr>
          <w:trHeight w:val="54"/>
          <w:jc w:val="center"/>
          <w:trPrChange w:id="11118" w:author="Nokia" w:date="2024-01-31T16:13:00Z">
            <w:trPr>
              <w:gridAfter w:val="0"/>
              <w:wAfter w:w="58" w:type="dxa"/>
              <w:trHeight w:val="54"/>
              <w:jc w:val="center"/>
            </w:trPr>
          </w:trPrChange>
        </w:trPr>
        <w:tc>
          <w:tcPr>
            <w:tcW w:w="2258" w:type="dxa"/>
            <w:tcBorders>
              <w:top w:val="nil"/>
              <w:bottom w:val="nil"/>
            </w:tcBorders>
            <w:shd w:val="clear" w:color="auto" w:fill="auto"/>
            <w:tcPrChange w:id="11119" w:author="Nokia" w:date="2024-01-31T16:13:00Z">
              <w:tcPr>
                <w:tcW w:w="2258" w:type="dxa"/>
                <w:tcBorders>
                  <w:top w:val="nil"/>
                  <w:bottom w:val="nil"/>
                </w:tcBorders>
                <w:shd w:val="clear" w:color="auto" w:fill="auto"/>
              </w:tcPr>
            </w:tcPrChange>
          </w:tcPr>
          <w:p w14:paraId="65A421D2" w14:textId="77777777" w:rsidR="0056188E" w:rsidRPr="00EF5447"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112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64B269CD" w14:textId="77777777" w:rsidR="0056188E" w:rsidRPr="00EF5447" w:rsidRDefault="0056188E" w:rsidP="0056188E">
            <w:pPr>
              <w:pStyle w:val="TAC"/>
              <w:rPr>
                <w:lang w:eastAsia="fi-FI"/>
              </w:rPr>
            </w:pPr>
            <w:r>
              <w:rPr>
                <w:rFonts w:hint="eastAsia"/>
              </w:rPr>
              <w:t>1</w:t>
            </w:r>
            <w:r>
              <w:t>3</w:t>
            </w:r>
          </w:p>
        </w:tc>
        <w:tc>
          <w:tcPr>
            <w:tcW w:w="1379" w:type="dxa"/>
            <w:tcBorders>
              <w:top w:val="single" w:sz="4" w:space="0" w:color="auto"/>
              <w:left w:val="single" w:sz="4" w:space="0" w:color="auto"/>
              <w:bottom w:val="single" w:sz="4" w:space="0" w:color="auto"/>
              <w:right w:val="single" w:sz="4" w:space="0" w:color="auto"/>
            </w:tcBorders>
            <w:noWrap/>
            <w:vAlign w:val="center"/>
            <w:tcPrChange w:id="1112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B91C89F" w14:textId="77777777" w:rsidR="0056188E" w:rsidRPr="00EF5447" w:rsidRDefault="0056188E" w:rsidP="0056188E">
            <w:pPr>
              <w:pStyle w:val="TAC"/>
              <w:rPr>
                <w:lang w:eastAsia="fi-FI"/>
              </w:rPr>
            </w:pPr>
            <w:r>
              <w:rPr>
                <w:rFonts w:cs="Arial"/>
                <w:szCs w:val="18"/>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122"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12CA4BDD" w14:textId="77777777" w:rsidR="0056188E" w:rsidRPr="00EF5447" w:rsidRDefault="0056188E" w:rsidP="0056188E">
            <w:pPr>
              <w:pStyle w:val="TAC"/>
              <w:rPr>
                <w:rFonts w:eastAsia="Malgun Gothic"/>
                <w:lang w:eastAsia="ko-KR"/>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123"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5CD176D" w14:textId="77777777" w:rsidR="0056188E" w:rsidRPr="00EF5447" w:rsidRDefault="0056188E" w:rsidP="0056188E">
            <w:pPr>
              <w:pStyle w:val="TAC"/>
              <w:rPr>
                <w:rFonts w:eastAsia="Malgun Gothic"/>
                <w:lang w:eastAsia="ko-KR"/>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112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808AF00" w14:textId="77777777" w:rsidR="0056188E" w:rsidRPr="00EF5447" w:rsidRDefault="0056188E" w:rsidP="0056188E">
            <w:pPr>
              <w:pStyle w:val="TAC"/>
              <w:rPr>
                <w:lang w:eastAsia="fi-FI"/>
              </w:rPr>
            </w:pPr>
            <w:r>
              <w:rPr>
                <w:rFonts w:cs="Arial"/>
                <w:szCs w:val="18"/>
              </w:rPr>
              <w:t>750</w:t>
            </w:r>
          </w:p>
        </w:tc>
        <w:tc>
          <w:tcPr>
            <w:tcW w:w="874" w:type="dxa"/>
            <w:tcBorders>
              <w:top w:val="single" w:sz="4" w:space="0" w:color="auto"/>
              <w:left w:val="single" w:sz="4" w:space="0" w:color="auto"/>
              <w:bottom w:val="single" w:sz="4" w:space="0" w:color="auto"/>
              <w:right w:val="single" w:sz="4" w:space="0" w:color="auto"/>
            </w:tcBorders>
            <w:vAlign w:val="center"/>
            <w:tcPrChange w:id="11125"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602E7D52" w14:textId="77777777" w:rsidR="0056188E" w:rsidRPr="00EF5447" w:rsidRDefault="0056188E" w:rsidP="0056188E">
            <w:pPr>
              <w:pStyle w:val="TAC"/>
              <w:rPr>
                <w:lang w:eastAsia="fi-FI"/>
              </w:rPr>
            </w:pPr>
            <w:r>
              <w:rPr>
                <w:rFonts w:hint="eastAsia"/>
              </w:rPr>
              <w:t>4</w:t>
            </w:r>
            <w:r>
              <w:t>.4</w:t>
            </w:r>
          </w:p>
        </w:tc>
        <w:tc>
          <w:tcPr>
            <w:tcW w:w="1293" w:type="dxa"/>
            <w:gridSpan w:val="2"/>
            <w:tcBorders>
              <w:top w:val="single" w:sz="4" w:space="0" w:color="auto"/>
              <w:left w:val="single" w:sz="4" w:space="0" w:color="auto"/>
              <w:bottom w:val="single" w:sz="4" w:space="0" w:color="auto"/>
              <w:right w:val="single" w:sz="4" w:space="0" w:color="auto"/>
            </w:tcBorders>
            <w:tcPrChange w:id="1112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28AA953" w14:textId="77777777" w:rsidR="0056188E" w:rsidRPr="00EF5447" w:rsidRDefault="0056188E" w:rsidP="0056188E">
            <w:pPr>
              <w:pStyle w:val="TAC"/>
              <w:rPr>
                <w:rFonts w:eastAsia="Malgun Gothic"/>
                <w:lang w:eastAsia="ko-KR"/>
              </w:rPr>
            </w:pPr>
            <w:r>
              <w:rPr>
                <w:rFonts w:hint="eastAsia"/>
              </w:rPr>
              <w:t>I</w:t>
            </w:r>
            <w:r>
              <w:t>MD5</w:t>
            </w:r>
          </w:p>
        </w:tc>
      </w:tr>
      <w:tr w:rsidR="0056188E" w:rsidRPr="00EF5447" w14:paraId="214D951E" w14:textId="77777777" w:rsidTr="001049FF">
        <w:trPr>
          <w:trHeight w:val="54"/>
          <w:jc w:val="center"/>
          <w:trPrChange w:id="11127" w:author="Nokia" w:date="2024-01-31T16:13:00Z">
            <w:trPr>
              <w:gridAfter w:val="0"/>
              <w:wAfter w:w="58" w:type="dxa"/>
              <w:trHeight w:val="54"/>
              <w:jc w:val="center"/>
            </w:trPr>
          </w:trPrChange>
        </w:trPr>
        <w:tc>
          <w:tcPr>
            <w:tcW w:w="2258" w:type="dxa"/>
            <w:tcBorders>
              <w:top w:val="nil"/>
              <w:bottom w:val="nil"/>
            </w:tcBorders>
            <w:shd w:val="clear" w:color="auto" w:fill="auto"/>
            <w:tcPrChange w:id="11128" w:author="Nokia" w:date="2024-01-31T16:13:00Z">
              <w:tcPr>
                <w:tcW w:w="2258" w:type="dxa"/>
                <w:tcBorders>
                  <w:top w:val="nil"/>
                  <w:bottom w:val="nil"/>
                </w:tcBorders>
                <w:shd w:val="clear" w:color="auto" w:fill="auto"/>
              </w:tcPr>
            </w:tcPrChange>
          </w:tcPr>
          <w:p w14:paraId="1AE7407C" w14:textId="77777777" w:rsidR="0056188E" w:rsidRPr="00EF5447"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1129"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4A1A047" w14:textId="77777777" w:rsidR="0056188E" w:rsidRPr="00EF5447" w:rsidRDefault="0056188E" w:rsidP="0056188E">
            <w:pPr>
              <w:pStyle w:val="TAC"/>
              <w:rPr>
                <w:lang w:eastAsia="fi-FI"/>
              </w:rPr>
            </w:pPr>
            <w:r>
              <w:rPr>
                <w:rFonts w:hint="eastAsia"/>
              </w:rPr>
              <w:t>1</w:t>
            </w:r>
            <w:r>
              <w:t>3</w:t>
            </w:r>
          </w:p>
        </w:tc>
        <w:tc>
          <w:tcPr>
            <w:tcW w:w="1379" w:type="dxa"/>
            <w:tcBorders>
              <w:top w:val="single" w:sz="4" w:space="0" w:color="auto"/>
              <w:left w:val="single" w:sz="4" w:space="0" w:color="auto"/>
              <w:bottom w:val="single" w:sz="4" w:space="0" w:color="auto"/>
              <w:right w:val="single" w:sz="4" w:space="0" w:color="auto"/>
            </w:tcBorders>
            <w:noWrap/>
            <w:vAlign w:val="center"/>
            <w:tcPrChange w:id="1113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78E855B" w14:textId="77777777" w:rsidR="0056188E" w:rsidRPr="00EF5447" w:rsidRDefault="0056188E" w:rsidP="0056188E">
            <w:pPr>
              <w:pStyle w:val="TAC"/>
              <w:rPr>
                <w:lang w:eastAsia="fi-FI"/>
              </w:rPr>
            </w:pPr>
            <w:r w:rsidRPr="003C4CEC">
              <w:rPr>
                <w:rFonts w:cs="Arial"/>
                <w:szCs w:val="18"/>
              </w:rPr>
              <w:t>782</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131"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19ECB6C" w14:textId="77777777" w:rsidR="0056188E" w:rsidRPr="00EF5447" w:rsidRDefault="0056188E" w:rsidP="0056188E">
            <w:pPr>
              <w:pStyle w:val="TAC"/>
              <w:rPr>
                <w:rFonts w:eastAsia="Malgun Gothic"/>
                <w:lang w:eastAsia="ko-KR"/>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132"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3EEE67E" w14:textId="77777777" w:rsidR="0056188E" w:rsidRPr="00EF5447" w:rsidRDefault="0056188E" w:rsidP="0056188E">
            <w:pPr>
              <w:pStyle w:val="TAC"/>
              <w:rPr>
                <w:rFonts w:eastAsia="Malgun Gothic"/>
                <w:lang w:eastAsia="ko-KR"/>
              </w:rPr>
            </w:pPr>
            <w:r w:rsidRPr="003C4CEC">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Change w:id="1113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F0D5E25" w14:textId="77777777" w:rsidR="0056188E" w:rsidRPr="00EF5447" w:rsidRDefault="0056188E" w:rsidP="0056188E">
            <w:pPr>
              <w:pStyle w:val="TAC"/>
              <w:rPr>
                <w:lang w:eastAsia="fi-FI"/>
              </w:rPr>
            </w:pPr>
            <w:r w:rsidRPr="003B4D49">
              <w:rPr>
                <w:rFonts w:cs="Arial"/>
                <w:szCs w:val="18"/>
              </w:rPr>
              <w:t>751</w:t>
            </w:r>
          </w:p>
        </w:tc>
        <w:tc>
          <w:tcPr>
            <w:tcW w:w="874" w:type="dxa"/>
            <w:tcBorders>
              <w:top w:val="single" w:sz="4" w:space="0" w:color="auto"/>
              <w:left w:val="single" w:sz="4" w:space="0" w:color="auto"/>
              <w:bottom w:val="single" w:sz="4" w:space="0" w:color="auto"/>
              <w:right w:val="single" w:sz="4" w:space="0" w:color="auto"/>
            </w:tcBorders>
            <w:vAlign w:val="center"/>
            <w:tcPrChange w:id="11134"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2EE17A59" w14:textId="77777777" w:rsidR="0056188E" w:rsidRPr="00EF5447" w:rsidRDefault="0056188E" w:rsidP="0056188E">
            <w:pPr>
              <w:pStyle w:val="TAC"/>
              <w:rPr>
                <w:lang w:eastAsia="fi-FI"/>
              </w:rPr>
            </w:pPr>
            <w:r>
              <w:rPr>
                <w:rFonts w:hint="eastAsia"/>
              </w:rPr>
              <w:t>N</w:t>
            </w:r>
            <w:r>
              <w:t>/A</w:t>
            </w:r>
          </w:p>
        </w:tc>
        <w:tc>
          <w:tcPr>
            <w:tcW w:w="1293" w:type="dxa"/>
            <w:gridSpan w:val="2"/>
            <w:tcBorders>
              <w:top w:val="single" w:sz="4" w:space="0" w:color="auto"/>
              <w:left w:val="single" w:sz="4" w:space="0" w:color="auto"/>
              <w:bottom w:val="single" w:sz="4" w:space="0" w:color="auto"/>
              <w:right w:val="single" w:sz="4" w:space="0" w:color="auto"/>
            </w:tcBorders>
            <w:tcPrChange w:id="11135"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B1F780F" w14:textId="77777777" w:rsidR="0056188E" w:rsidRPr="00EF5447" w:rsidRDefault="0056188E" w:rsidP="0056188E">
            <w:pPr>
              <w:pStyle w:val="TAC"/>
              <w:rPr>
                <w:rFonts w:eastAsia="Malgun Gothic"/>
                <w:lang w:eastAsia="ko-KR"/>
              </w:rPr>
            </w:pPr>
            <w:r>
              <w:rPr>
                <w:rFonts w:hint="eastAsia"/>
              </w:rPr>
              <w:t>N</w:t>
            </w:r>
            <w:r>
              <w:t>/A</w:t>
            </w:r>
          </w:p>
        </w:tc>
      </w:tr>
      <w:tr w:rsidR="0056188E" w:rsidRPr="00EF5447" w14:paraId="7DCC5A6B" w14:textId="77777777" w:rsidTr="001049FF">
        <w:trPr>
          <w:trHeight w:val="54"/>
          <w:jc w:val="center"/>
          <w:trPrChange w:id="11136" w:author="Nokia" w:date="2024-01-31T16:13:00Z">
            <w:trPr>
              <w:gridAfter w:val="0"/>
              <w:wAfter w:w="58" w:type="dxa"/>
              <w:trHeight w:val="54"/>
              <w:jc w:val="center"/>
            </w:trPr>
          </w:trPrChange>
        </w:trPr>
        <w:tc>
          <w:tcPr>
            <w:tcW w:w="2258" w:type="dxa"/>
            <w:tcBorders>
              <w:top w:val="nil"/>
              <w:bottom w:val="nil"/>
            </w:tcBorders>
            <w:shd w:val="clear" w:color="auto" w:fill="auto"/>
            <w:tcPrChange w:id="11137" w:author="Nokia" w:date="2024-01-31T16:13:00Z">
              <w:tcPr>
                <w:tcW w:w="2258" w:type="dxa"/>
                <w:tcBorders>
                  <w:top w:val="nil"/>
                  <w:bottom w:val="nil"/>
                </w:tcBorders>
                <w:shd w:val="clear" w:color="auto" w:fill="auto"/>
              </w:tcPr>
            </w:tcPrChange>
          </w:tcPr>
          <w:p w14:paraId="385E662F" w14:textId="77777777" w:rsidR="0056188E" w:rsidRPr="00EF5447"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1138"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882DB17" w14:textId="77777777" w:rsidR="0056188E" w:rsidRPr="00EF5447" w:rsidRDefault="0056188E" w:rsidP="0056188E">
            <w:pPr>
              <w:pStyle w:val="TAC"/>
              <w:rPr>
                <w:lang w:eastAsia="fi-FI"/>
              </w:rPr>
            </w:pPr>
            <w:r>
              <w:t>n77</w:t>
            </w:r>
          </w:p>
        </w:tc>
        <w:tc>
          <w:tcPr>
            <w:tcW w:w="1379" w:type="dxa"/>
            <w:tcBorders>
              <w:top w:val="single" w:sz="4" w:space="0" w:color="auto"/>
              <w:left w:val="single" w:sz="4" w:space="0" w:color="auto"/>
              <w:bottom w:val="single" w:sz="4" w:space="0" w:color="auto"/>
              <w:right w:val="single" w:sz="4" w:space="0" w:color="auto"/>
            </w:tcBorders>
            <w:noWrap/>
            <w:vAlign w:val="center"/>
            <w:tcPrChange w:id="1113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F1BB5CD" w14:textId="77777777" w:rsidR="0056188E" w:rsidRPr="00EF5447" w:rsidRDefault="0056188E" w:rsidP="0056188E">
            <w:pPr>
              <w:pStyle w:val="TAC"/>
              <w:rPr>
                <w:lang w:eastAsia="fi-FI"/>
              </w:rPr>
            </w:pPr>
            <w:r w:rsidRPr="003C4CEC">
              <w:rPr>
                <w:rFonts w:cs="Arial"/>
                <w:color w:val="000000"/>
                <w:szCs w:val="18"/>
              </w:rPr>
              <w:t>4013</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14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151A7F5F" w14:textId="77777777" w:rsidR="0056188E" w:rsidRPr="00EF5447" w:rsidRDefault="0056188E" w:rsidP="0056188E">
            <w:pPr>
              <w:pStyle w:val="TAC"/>
              <w:rPr>
                <w:rFonts w:eastAsia="Malgun Gothic"/>
                <w:lang w:eastAsia="ko-KR"/>
              </w:rPr>
            </w:pPr>
            <w:r w:rsidRPr="003C4CEC">
              <w:rPr>
                <w:rFonts w:cs="Arial"/>
                <w:color w:val="000000"/>
                <w:szCs w:val="18"/>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1114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49529C4" w14:textId="77777777" w:rsidR="0056188E" w:rsidRPr="00EF5447" w:rsidRDefault="0056188E" w:rsidP="0056188E">
            <w:pPr>
              <w:pStyle w:val="TAC"/>
              <w:rPr>
                <w:rFonts w:eastAsia="Malgun Gothic"/>
                <w:lang w:eastAsia="ko-KR"/>
              </w:rPr>
            </w:pPr>
            <w:r w:rsidRPr="003C4CEC">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114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9701E44" w14:textId="77777777" w:rsidR="0056188E" w:rsidRPr="00EF5447" w:rsidRDefault="0056188E" w:rsidP="0056188E">
            <w:pPr>
              <w:pStyle w:val="TAC"/>
              <w:rPr>
                <w:lang w:eastAsia="fi-FI"/>
              </w:rPr>
            </w:pPr>
            <w:r w:rsidRPr="003B4D49">
              <w:rPr>
                <w:rFonts w:cs="Arial"/>
                <w:color w:val="000000"/>
                <w:szCs w:val="18"/>
              </w:rPr>
              <w:t>4013</w:t>
            </w:r>
          </w:p>
        </w:tc>
        <w:tc>
          <w:tcPr>
            <w:tcW w:w="874" w:type="dxa"/>
            <w:tcBorders>
              <w:top w:val="single" w:sz="4" w:space="0" w:color="auto"/>
              <w:left w:val="single" w:sz="4" w:space="0" w:color="auto"/>
              <w:bottom w:val="single" w:sz="4" w:space="0" w:color="auto"/>
              <w:right w:val="single" w:sz="4" w:space="0" w:color="auto"/>
            </w:tcBorders>
            <w:vAlign w:val="center"/>
            <w:tcPrChange w:id="11143"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3D45FD48" w14:textId="77777777" w:rsidR="0056188E" w:rsidRPr="00EF5447" w:rsidRDefault="0056188E" w:rsidP="0056188E">
            <w:pPr>
              <w:pStyle w:val="TAC"/>
              <w:rPr>
                <w:lang w:eastAsia="fi-FI"/>
              </w:rPr>
            </w:pPr>
            <w:r>
              <w:rPr>
                <w:rFonts w:hint="eastAsia"/>
              </w:rPr>
              <w:t>N</w:t>
            </w:r>
            <w:r>
              <w:t>/A</w:t>
            </w:r>
          </w:p>
        </w:tc>
        <w:tc>
          <w:tcPr>
            <w:tcW w:w="1293" w:type="dxa"/>
            <w:gridSpan w:val="2"/>
            <w:tcBorders>
              <w:top w:val="single" w:sz="4" w:space="0" w:color="auto"/>
              <w:left w:val="single" w:sz="4" w:space="0" w:color="auto"/>
              <w:bottom w:val="single" w:sz="4" w:space="0" w:color="auto"/>
              <w:right w:val="single" w:sz="4" w:space="0" w:color="auto"/>
            </w:tcBorders>
            <w:tcPrChange w:id="1114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112802F" w14:textId="77777777" w:rsidR="0056188E" w:rsidRPr="00EF5447" w:rsidRDefault="0056188E" w:rsidP="0056188E">
            <w:pPr>
              <w:pStyle w:val="TAC"/>
              <w:rPr>
                <w:rFonts w:eastAsia="Malgun Gothic"/>
                <w:lang w:eastAsia="ko-KR"/>
              </w:rPr>
            </w:pPr>
            <w:r>
              <w:rPr>
                <w:rFonts w:hint="eastAsia"/>
              </w:rPr>
              <w:t>N</w:t>
            </w:r>
            <w:r>
              <w:t>/A</w:t>
            </w:r>
          </w:p>
        </w:tc>
      </w:tr>
      <w:tr w:rsidR="0056188E" w:rsidRPr="00EF5447" w14:paraId="1050123A" w14:textId="77777777" w:rsidTr="001049FF">
        <w:trPr>
          <w:trHeight w:val="54"/>
          <w:jc w:val="center"/>
          <w:trPrChange w:id="1114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146" w:author="Nokia" w:date="2024-01-31T16:13:00Z">
              <w:tcPr>
                <w:tcW w:w="2258" w:type="dxa"/>
                <w:tcBorders>
                  <w:top w:val="nil"/>
                  <w:bottom w:val="single" w:sz="4" w:space="0" w:color="auto"/>
                </w:tcBorders>
                <w:shd w:val="clear" w:color="auto" w:fill="auto"/>
              </w:tcPr>
            </w:tcPrChange>
          </w:tcPr>
          <w:p w14:paraId="23B5C8CA" w14:textId="77777777" w:rsidR="0056188E" w:rsidRPr="00EF5447"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1147"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0FE4A210" w14:textId="77777777" w:rsidR="0056188E" w:rsidRPr="00EF5447" w:rsidRDefault="0056188E" w:rsidP="0056188E">
            <w:pPr>
              <w:pStyle w:val="TAC"/>
              <w:rPr>
                <w:lang w:eastAsia="fi-FI"/>
              </w:rPr>
            </w:pPr>
            <w:r>
              <w:rPr>
                <w:rFonts w:hint="eastAsia"/>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1148"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129E786" w14:textId="77777777" w:rsidR="0056188E" w:rsidRPr="00EF5447" w:rsidRDefault="0056188E" w:rsidP="0056188E">
            <w:pPr>
              <w:pStyle w:val="TAC"/>
              <w:rPr>
                <w:lang w:eastAsia="fi-FI"/>
              </w:rPr>
            </w:pPr>
            <w:r>
              <w:rPr>
                <w:rFonts w:cs="Arial"/>
                <w:szCs w:val="18"/>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149"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4FA3E3DC" w14:textId="77777777" w:rsidR="0056188E" w:rsidRPr="00EF5447" w:rsidRDefault="0056188E" w:rsidP="0056188E">
            <w:pPr>
              <w:pStyle w:val="TAC"/>
              <w:rPr>
                <w:rFonts w:eastAsia="Malgun Gothic"/>
                <w:lang w:eastAsia="ko-KR"/>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150"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D694324" w14:textId="77777777" w:rsidR="0056188E" w:rsidRPr="00EF5447" w:rsidRDefault="0056188E" w:rsidP="0056188E">
            <w:pPr>
              <w:pStyle w:val="TAC"/>
              <w:rPr>
                <w:rFonts w:eastAsia="Malgun Gothic"/>
                <w:lang w:eastAsia="ko-KR"/>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1151"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A419C36" w14:textId="77777777" w:rsidR="0056188E" w:rsidRPr="00EF5447" w:rsidRDefault="0056188E" w:rsidP="0056188E">
            <w:pPr>
              <w:pStyle w:val="TAC"/>
              <w:rPr>
                <w:lang w:eastAsia="fi-FI"/>
              </w:rPr>
            </w:pPr>
            <w:r w:rsidRPr="00AE7D0A">
              <w:rPr>
                <w:rFonts w:cs="Arial"/>
                <w:szCs w:val="18"/>
              </w:rPr>
              <w:t>885</w:t>
            </w:r>
          </w:p>
        </w:tc>
        <w:tc>
          <w:tcPr>
            <w:tcW w:w="874" w:type="dxa"/>
            <w:tcBorders>
              <w:top w:val="single" w:sz="4" w:space="0" w:color="auto"/>
              <w:left w:val="single" w:sz="4" w:space="0" w:color="auto"/>
              <w:bottom w:val="single" w:sz="4" w:space="0" w:color="auto"/>
              <w:right w:val="single" w:sz="4" w:space="0" w:color="auto"/>
            </w:tcBorders>
            <w:vAlign w:val="center"/>
            <w:tcPrChange w:id="11152"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32129F2E" w14:textId="77777777" w:rsidR="0056188E" w:rsidRPr="00EF5447" w:rsidRDefault="0056188E" w:rsidP="0056188E">
            <w:pPr>
              <w:pStyle w:val="TAC"/>
              <w:rPr>
                <w:lang w:eastAsia="fi-FI"/>
              </w:rPr>
            </w:pPr>
            <w:r>
              <w:rPr>
                <w:rFonts w:eastAsia="Malgun Gothic" w:cs="Arial"/>
                <w:szCs w:val="18"/>
              </w:rPr>
              <w:t>4.5</w:t>
            </w:r>
          </w:p>
        </w:tc>
        <w:tc>
          <w:tcPr>
            <w:tcW w:w="1293" w:type="dxa"/>
            <w:gridSpan w:val="2"/>
            <w:tcBorders>
              <w:top w:val="single" w:sz="4" w:space="0" w:color="auto"/>
              <w:left w:val="single" w:sz="4" w:space="0" w:color="auto"/>
              <w:bottom w:val="single" w:sz="4" w:space="0" w:color="auto"/>
              <w:right w:val="single" w:sz="4" w:space="0" w:color="auto"/>
            </w:tcBorders>
            <w:tcPrChange w:id="11153"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F718034" w14:textId="77777777" w:rsidR="0056188E" w:rsidRPr="00EF5447" w:rsidRDefault="0056188E" w:rsidP="0056188E">
            <w:pPr>
              <w:pStyle w:val="TAC"/>
              <w:rPr>
                <w:rFonts w:eastAsia="Malgun Gothic"/>
                <w:lang w:eastAsia="ko-KR"/>
              </w:rPr>
            </w:pPr>
            <w:r>
              <w:rPr>
                <w:rFonts w:hint="eastAsia"/>
              </w:rPr>
              <w:t>I</w:t>
            </w:r>
            <w:r>
              <w:t>MD5</w:t>
            </w:r>
          </w:p>
        </w:tc>
      </w:tr>
      <w:tr w:rsidR="0056188E" w14:paraId="5B111605" w14:textId="77777777" w:rsidTr="001049FF">
        <w:trPr>
          <w:trHeight w:val="54"/>
          <w:jc w:val="center"/>
          <w:trPrChange w:id="11154"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1155" w:author="Nokia" w:date="2024-01-31T16:13:00Z">
              <w:tcPr>
                <w:tcW w:w="2258" w:type="dxa"/>
                <w:tcBorders>
                  <w:top w:val="single" w:sz="4" w:space="0" w:color="auto"/>
                  <w:bottom w:val="nil"/>
                </w:tcBorders>
                <w:shd w:val="clear" w:color="auto" w:fill="auto"/>
              </w:tcPr>
            </w:tcPrChange>
          </w:tcPr>
          <w:p w14:paraId="6AD7EB8C" w14:textId="77777777" w:rsidR="0056188E" w:rsidRPr="009F41A3" w:rsidRDefault="0056188E" w:rsidP="0056188E">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787447B3" w14:textId="77777777" w:rsidR="0056188E" w:rsidRPr="00EF5447" w:rsidRDefault="0056188E" w:rsidP="0056188E">
            <w:pPr>
              <w:pStyle w:val="TAC"/>
            </w:pPr>
            <w:r w:rsidRPr="00846010">
              <w:rPr>
                <w:rFonts w:eastAsia="Malgun Gothic"/>
              </w:rPr>
              <w:t>DC_5A_n28A-n77C</w:t>
            </w:r>
          </w:p>
        </w:tc>
        <w:tc>
          <w:tcPr>
            <w:tcW w:w="867" w:type="dxa"/>
            <w:tcBorders>
              <w:top w:val="single" w:sz="4" w:space="0" w:color="auto"/>
              <w:left w:val="single" w:sz="4" w:space="0" w:color="auto"/>
              <w:bottom w:val="single" w:sz="4" w:space="0" w:color="auto"/>
              <w:right w:val="single" w:sz="4" w:space="0" w:color="auto"/>
            </w:tcBorders>
            <w:tcPrChange w:id="11156"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FEFA952" w14:textId="77777777" w:rsidR="0056188E" w:rsidRDefault="0056188E" w:rsidP="0056188E">
            <w:pPr>
              <w:pStyle w:val="TAC"/>
            </w:pPr>
            <w:r w:rsidRPr="0067419A">
              <w:rPr>
                <w:rFonts w:eastAsia="Malgun Gothic"/>
                <w:color w:val="000000"/>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115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83F7C0A" w14:textId="77777777" w:rsidR="0056188E" w:rsidRPr="00EB5A5D" w:rsidRDefault="0056188E" w:rsidP="0056188E">
            <w:pPr>
              <w:pStyle w:val="TAC"/>
            </w:pPr>
            <w:r w:rsidRPr="0067419A">
              <w:t>846.5</w:t>
            </w:r>
          </w:p>
        </w:tc>
        <w:tc>
          <w:tcPr>
            <w:tcW w:w="822" w:type="dxa"/>
            <w:gridSpan w:val="2"/>
            <w:tcBorders>
              <w:top w:val="single" w:sz="4" w:space="0" w:color="auto"/>
              <w:left w:val="single" w:sz="4" w:space="0" w:color="auto"/>
              <w:bottom w:val="single" w:sz="4" w:space="0" w:color="auto"/>
              <w:right w:val="single" w:sz="4" w:space="0" w:color="auto"/>
            </w:tcBorders>
            <w:noWrap/>
            <w:tcPrChange w:id="11158"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6866FE3" w14:textId="77777777" w:rsidR="0056188E" w:rsidRPr="00EB5A5D" w:rsidRDefault="0056188E" w:rsidP="0056188E">
            <w:pPr>
              <w:pStyle w:val="TAC"/>
            </w:pPr>
            <w:r w:rsidRPr="0067419A">
              <w:t>5</w:t>
            </w:r>
          </w:p>
        </w:tc>
        <w:tc>
          <w:tcPr>
            <w:tcW w:w="2557" w:type="dxa"/>
            <w:tcBorders>
              <w:top w:val="single" w:sz="4" w:space="0" w:color="auto"/>
              <w:left w:val="single" w:sz="4" w:space="0" w:color="auto"/>
              <w:bottom w:val="single" w:sz="4" w:space="0" w:color="auto"/>
              <w:right w:val="single" w:sz="4" w:space="0" w:color="auto"/>
            </w:tcBorders>
            <w:noWrap/>
            <w:tcPrChange w:id="1115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E7F32A7" w14:textId="77777777" w:rsidR="0056188E" w:rsidRPr="00EB5A5D" w:rsidRDefault="0056188E" w:rsidP="0056188E">
            <w:pPr>
              <w:pStyle w:val="TAC"/>
            </w:pPr>
            <w:r w:rsidRPr="0067419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16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0C70CAE" w14:textId="77777777" w:rsidR="0056188E" w:rsidRPr="00EB5A5D" w:rsidRDefault="0056188E" w:rsidP="0056188E">
            <w:pPr>
              <w:pStyle w:val="TAC"/>
            </w:pPr>
            <w:r w:rsidRPr="0067419A">
              <w:t>891.5</w:t>
            </w:r>
          </w:p>
        </w:tc>
        <w:tc>
          <w:tcPr>
            <w:tcW w:w="874" w:type="dxa"/>
            <w:tcBorders>
              <w:top w:val="single" w:sz="4" w:space="0" w:color="auto"/>
              <w:left w:val="single" w:sz="4" w:space="0" w:color="auto"/>
              <w:bottom w:val="single" w:sz="4" w:space="0" w:color="auto"/>
              <w:right w:val="single" w:sz="4" w:space="0" w:color="auto"/>
            </w:tcBorders>
            <w:tcPrChange w:id="11161"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F3E4B26" w14:textId="77777777" w:rsidR="0056188E" w:rsidRPr="00C36054" w:rsidRDefault="0056188E" w:rsidP="0056188E">
            <w:pPr>
              <w:pStyle w:val="TAC"/>
              <w:rPr>
                <w:rFonts w:eastAsiaTheme="minorEastAsia"/>
              </w:rPr>
            </w:pPr>
            <w:r w:rsidRPr="0067419A">
              <w:t>N/A</w:t>
            </w:r>
          </w:p>
        </w:tc>
        <w:tc>
          <w:tcPr>
            <w:tcW w:w="1293" w:type="dxa"/>
            <w:gridSpan w:val="2"/>
            <w:tcBorders>
              <w:top w:val="single" w:sz="4" w:space="0" w:color="auto"/>
              <w:left w:val="single" w:sz="4" w:space="0" w:color="auto"/>
              <w:bottom w:val="single" w:sz="4" w:space="0" w:color="auto"/>
              <w:right w:val="single" w:sz="4" w:space="0" w:color="auto"/>
            </w:tcBorders>
            <w:tcPrChange w:id="11162"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3D5C5C7" w14:textId="77777777" w:rsidR="0056188E" w:rsidRDefault="0056188E" w:rsidP="0056188E">
            <w:pPr>
              <w:pStyle w:val="TAC"/>
            </w:pPr>
            <w:r w:rsidRPr="0067419A">
              <w:rPr>
                <w:rFonts w:eastAsia="Malgun Gothic"/>
              </w:rPr>
              <w:t>N/A</w:t>
            </w:r>
          </w:p>
        </w:tc>
      </w:tr>
      <w:tr w:rsidR="0056188E" w14:paraId="6068F3ED" w14:textId="77777777" w:rsidTr="001049FF">
        <w:trPr>
          <w:trHeight w:val="54"/>
          <w:jc w:val="center"/>
          <w:trPrChange w:id="11163" w:author="Nokia" w:date="2024-01-31T16:13:00Z">
            <w:trPr>
              <w:gridAfter w:val="0"/>
              <w:wAfter w:w="58" w:type="dxa"/>
              <w:trHeight w:val="54"/>
              <w:jc w:val="center"/>
            </w:trPr>
          </w:trPrChange>
        </w:trPr>
        <w:tc>
          <w:tcPr>
            <w:tcW w:w="2258" w:type="dxa"/>
            <w:tcBorders>
              <w:top w:val="nil"/>
              <w:bottom w:val="nil"/>
            </w:tcBorders>
            <w:shd w:val="clear" w:color="auto" w:fill="auto"/>
            <w:tcPrChange w:id="11164" w:author="Nokia" w:date="2024-01-31T16:13:00Z">
              <w:tcPr>
                <w:tcW w:w="2258" w:type="dxa"/>
                <w:tcBorders>
                  <w:top w:val="nil"/>
                  <w:bottom w:val="nil"/>
                </w:tcBorders>
                <w:shd w:val="clear" w:color="auto" w:fill="auto"/>
              </w:tcPr>
            </w:tcPrChange>
          </w:tcPr>
          <w:p w14:paraId="39869688"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1116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7B49BBA4" w14:textId="77777777" w:rsidR="0056188E" w:rsidRDefault="0056188E" w:rsidP="0056188E">
            <w:pPr>
              <w:pStyle w:val="TAC"/>
            </w:pPr>
            <w:r w:rsidRPr="0067419A">
              <w:rPr>
                <w:rFonts w:eastAsia="Malgun Gothic"/>
                <w:color w:val="000000"/>
                <w:lang w:eastAsia="zh-CN"/>
              </w:rPr>
              <w:t>n28</w:t>
            </w:r>
          </w:p>
        </w:tc>
        <w:tc>
          <w:tcPr>
            <w:tcW w:w="1379" w:type="dxa"/>
            <w:tcBorders>
              <w:top w:val="single" w:sz="4" w:space="0" w:color="auto"/>
              <w:left w:val="single" w:sz="4" w:space="0" w:color="auto"/>
              <w:bottom w:val="single" w:sz="4" w:space="0" w:color="auto"/>
              <w:right w:val="single" w:sz="4" w:space="0" w:color="auto"/>
            </w:tcBorders>
            <w:noWrap/>
            <w:vAlign w:val="center"/>
            <w:tcPrChange w:id="1116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6B0736B" w14:textId="77777777" w:rsidR="0056188E" w:rsidRPr="00EB5A5D" w:rsidRDefault="0056188E" w:rsidP="0056188E">
            <w:pPr>
              <w:pStyle w:val="TAC"/>
            </w:pPr>
            <w:r>
              <w:t>710</w:t>
            </w:r>
            <w:r w:rsidRPr="0067419A">
              <w:t>.5</w:t>
            </w:r>
          </w:p>
        </w:tc>
        <w:tc>
          <w:tcPr>
            <w:tcW w:w="822" w:type="dxa"/>
            <w:gridSpan w:val="2"/>
            <w:tcBorders>
              <w:top w:val="single" w:sz="4" w:space="0" w:color="auto"/>
              <w:left w:val="single" w:sz="4" w:space="0" w:color="auto"/>
              <w:bottom w:val="single" w:sz="4" w:space="0" w:color="auto"/>
              <w:right w:val="single" w:sz="4" w:space="0" w:color="auto"/>
            </w:tcBorders>
            <w:noWrap/>
            <w:tcPrChange w:id="1116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A48BEFD" w14:textId="77777777" w:rsidR="0056188E" w:rsidRPr="00EB5A5D" w:rsidRDefault="0056188E" w:rsidP="0056188E">
            <w:pPr>
              <w:pStyle w:val="TAC"/>
            </w:pPr>
            <w:r w:rsidRPr="0067419A">
              <w:t>5</w:t>
            </w:r>
          </w:p>
        </w:tc>
        <w:tc>
          <w:tcPr>
            <w:tcW w:w="2557" w:type="dxa"/>
            <w:tcBorders>
              <w:top w:val="single" w:sz="4" w:space="0" w:color="auto"/>
              <w:left w:val="single" w:sz="4" w:space="0" w:color="auto"/>
              <w:bottom w:val="single" w:sz="4" w:space="0" w:color="auto"/>
              <w:right w:val="single" w:sz="4" w:space="0" w:color="auto"/>
            </w:tcBorders>
            <w:noWrap/>
            <w:tcPrChange w:id="1116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3D3D80F" w14:textId="77777777" w:rsidR="0056188E" w:rsidRPr="00EB5A5D" w:rsidRDefault="0056188E" w:rsidP="0056188E">
            <w:pPr>
              <w:pStyle w:val="TAC"/>
            </w:pPr>
            <w:r w:rsidRPr="0067419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16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114A3B8" w14:textId="77777777" w:rsidR="0056188E" w:rsidRPr="00EB5A5D" w:rsidRDefault="0056188E" w:rsidP="0056188E">
            <w:pPr>
              <w:pStyle w:val="TAC"/>
            </w:pPr>
            <w:r w:rsidRPr="0067419A">
              <w:t>765.5</w:t>
            </w:r>
          </w:p>
        </w:tc>
        <w:tc>
          <w:tcPr>
            <w:tcW w:w="874" w:type="dxa"/>
            <w:tcBorders>
              <w:top w:val="single" w:sz="4" w:space="0" w:color="auto"/>
              <w:left w:val="single" w:sz="4" w:space="0" w:color="auto"/>
              <w:bottom w:val="single" w:sz="4" w:space="0" w:color="auto"/>
              <w:right w:val="single" w:sz="4" w:space="0" w:color="auto"/>
            </w:tcBorders>
            <w:tcPrChange w:id="1117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1FD9B5BE" w14:textId="77777777" w:rsidR="0056188E" w:rsidRPr="00C36054" w:rsidRDefault="0056188E" w:rsidP="0056188E">
            <w:pPr>
              <w:pStyle w:val="TAC"/>
              <w:rPr>
                <w:rFonts w:eastAsiaTheme="minorEastAsia"/>
              </w:rPr>
            </w:pPr>
            <w:r w:rsidRPr="0067419A">
              <w:t>11.6</w:t>
            </w:r>
          </w:p>
        </w:tc>
        <w:tc>
          <w:tcPr>
            <w:tcW w:w="1293" w:type="dxa"/>
            <w:gridSpan w:val="2"/>
            <w:tcBorders>
              <w:top w:val="single" w:sz="4" w:space="0" w:color="auto"/>
              <w:left w:val="single" w:sz="4" w:space="0" w:color="auto"/>
              <w:bottom w:val="single" w:sz="4" w:space="0" w:color="auto"/>
              <w:right w:val="single" w:sz="4" w:space="0" w:color="auto"/>
            </w:tcBorders>
            <w:tcPrChange w:id="1117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E1E0313" w14:textId="77777777" w:rsidR="0056188E" w:rsidRDefault="0056188E" w:rsidP="0056188E">
            <w:pPr>
              <w:pStyle w:val="TAC"/>
            </w:pPr>
            <w:r w:rsidRPr="0067419A">
              <w:rPr>
                <w:rFonts w:eastAsia="Malgun Gothic"/>
              </w:rPr>
              <w:t>IMD4</w:t>
            </w:r>
          </w:p>
        </w:tc>
      </w:tr>
      <w:tr w:rsidR="0056188E" w14:paraId="02A78CB6" w14:textId="77777777" w:rsidTr="001049FF">
        <w:trPr>
          <w:trHeight w:val="54"/>
          <w:jc w:val="center"/>
          <w:trPrChange w:id="11172" w:author="Nokia" w:date="2024-01-31T16:13:00Z">
            <w:trPr>
              <w:gridAfter w:val="0"/>
              <w:wAfter w:w="58" w:type="dxa"/>
              <w:trHeight w:val="54"/>
              <w:jc w:val="center"/>
            </w:trPr>
          </w:trPrChange>
        </w:trPr>
        <w:tc>
          <w:tcPr>
            <w:tcW w:w="2258" w:type="dxa"/>
            <w:tcBorders>
              <w:top w:val="nil"/>
              <w:bottom w:val="nil"/>
            </w:tcBorders>
            <w:shd w:val="clear" w:color="auto" w:fill="auto"/>
            <w:tcPrChange w:id="11173" w:author="Nokia" w:date="2024-01-31T16:13:00Z">
              <w:tcPr>
                <w:tcW w:w="2258" w:type="dxa"/>
                <w:tcBorders>
                  <w:top w:val="nil"/>
                  <w:bottom w:val="nil"/>
                </w:tcBorders>
                <w:shd w:val="clear" w:color="auto" w:fill="auto"/>
              </w:tcPr>
            </w:tcPrChange>
          </w:tcPr>
          <w:p w14:paraId="3562A709"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1117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4AED93D" w14:textId="77777777" w:rsidR="0056188E" w:rsidRDefault="0056188E" w:rsidP="0056188E">
            <w:pPr>
              <w:pStyle w:val="TAC"/>
            </w:pPr>
            <w:r w:rsidRPr="0067419A">
              <w:rPr>
                <w:rFonts w:eastAsia="Malgun Gothic"/>
                <w:color w:val="000000"/>
              </w:rPr>
              <w:t>n77</w:t>
            </w:r>
          </w:p>
        </w:tc>
        <w:tc>
          <w:tcPr>
            <w:tcW w:w="1379" w:type="dxa"/>
            <w:tcBorders>
              <w:top w:val="single" w:sz="4" w:space="0" w:color="auto"/>
              <w:left w:val="single" w:sz="4" w:space="0" w:color="auto"/>
              <w:bottom w:val="single" w:sz="4" w:space="0" w:color="auto"/>
              <w:right w:val="single" w:sz="4" w:space="0" w:color="auto"/>
            </w:tcBorders>
            <w:noWrap/>
            <w:vAlign w:val="center"/>
            <w:tcPrChange w:id="1117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2D0D240" w14:textId="77777777" w:rsidR="0056188E" w:rsidRPr="00EB5A5D" w:rsidRDefault="0056188E" w:rsidP="0056188E">
            <w:pPr>
              <w:pStyle w:val="TAC"/>
            </w:pPr>
            <w:r w:rsidRPr="0067419A">
              <w:t>3305</w:t>
            </w:r>
          </w:p>
        </w:tc>
        <w:tc>
          <w:tcPr>
            <w:tcW w:w="822" w:type="dxa"/>
            <w:gridSpan w:val="2"/>
            <w:tcBorders>
              <w:top w:val="single" w:sz="4" w:space="0" w:color="auto"/>
              <w:left w:val="single" w:sz="4" w:space="0" w:color="auto"/>
              <w:bottom w:val="single" w:sz="4" w:space="0" w:color="auto"/>
              <w:right w:val="single" w:sz="4" w:space="0" w:color="auto"/>
            </w:tcBorders>
            <w:noWrap/>
            <w:tcPrChange w:id="1117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01EB9F8" w14:textId="77777777" w:rsidR="0056188E" w:rsidRPr="00EB5A5D" w:rsidRDefault="0056188E" w:rsidP="0056188E">
            <w:pPr>
              <w:pStyle w:val="TAC"/>
            </w:pPr>
            <w:r w:rsidRPr="0067419A">
              <w:t>10</w:t>
            </w:r>
          </w:p>
        </w:tc>
        <w:tc>
          <w:tcPr>
            <w:tcW w:w="2557" w:type="dxa"/>
            <w:tcBorders>
              <w:top w:val="single" w:sz="4" w:space="0" w:color="auto"/>
              <w:left w:val="single" w:sz="4" w:space="0" w:color="auto"/>
              <w:bottom w:val="single" w:sz="4" w:space="0" w:color="auto"/>
              <w:right w:val="single" w:sz="4" w:space="0" w:color="auto"/>
            </w:tcBorders>
            <w:noWrap/>
            <w:tcPrChange w:id="1117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5D114F8" w14:textId="77777777" w:rsidR="0056188E" w:rsidRPr="00EB5A5D" w:rsidRDefault="0056188E" w:rsidP="0056188E">
            <w:pPr>
              <w:pStyle w:val="TAC"/>
            </w:pPr>
            <w:r w:rsidRPr="0067419A">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117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11E3893" w14:textId="77777777" w:rsidR="0056188E" w:rsidRPr="00EB5A5D" w:rsidRDefault="0056188E" w:rsidP="0056188E">
            <w:pPr>
              <w:pStyle w:val="TAC"/>
            </w:pPr>
            <w:r w:rsidRPr="0067419A">
              <w:t>3305</w:t>
            </w:r>
          </w:p>
        </w:tc>
        <w:tc>
          <w:tcPr>
            <w:tcW w:w="874" w:type="dxa"/>
            <w:tcBorders>
              <w:top w:val="single" w:sz="4" w:space="0" w:color="auto"/>
              <w:left w:val="single" w:sz="4" w:space="0" w:color="auto"/>
              <w:bottom w:val="single" w:sz="4" w:space="0" w:color="auto"/>
              <w:right w:val="single" w:sz="4" w:space="0" w:color="auto"/>
            </w:tcBorders>
            <w:tcPrChange w:id="11179"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F6D3664" w14:textId="77777777" w:rsidR="0056188E" w:rsidRPr="00C36054" w:rsidRDefault="0056188E" w:rsidP="0056188E">
            <w:pPr>
              <w:pStyle w:val="TAC"/>
              <w:rPr>
                <w:rFonts w:eastAsiaTheme="minorEastAsia"/>
              </w:rPr>
            </w:pPr>
            <w:r w:rsidRPr="0067419A">
              <w:t>N/A</w:t>
            </w:r>
          </w:p>
        </w:tc>
        <w:tc>
          <w:tcPr>
            <w:tcW w:w="1293" w:type="dxa"/>
            <w:gridSpan w:val="2"/>
            <w:tcBorders>
              <w:top w:val="single" w:sz="4" w:space="0" w:color="auto"/>
              <w:left w:val="single" w:sz="4" w:space="0" w:color="auto"/>
              <w:bottom w:val="single" w:sz="4" w:space="0" w:color="auto"/>
              <w:right w:val="single" w:sz="4" w:space="0" w:color="auto"/>
            </w:tcBorders>
            <w:tcPrChange w:id="11180"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BCC961C" w14:textId="77777777" w:rsidR="0056188E" w:rsidRDefault="0056188E" w:rsidP="0056188E">
            <w:pPr>
              <w:pStyle w:val="TAC"/>
            </w:pPr>
            <w:r w:rsidRPr="0067419A">
              <w:rPr>
                <w:rFonts w:eastAsia="Malgun Gothic"/>
              </w:rPr>
              <w:t>N/A</w:t>
            </w:r>
          </w:p>
        </w:tc>
      </w:tr>
      <w:tr w:rsidR="0056188E" w:rsidRPr="009F41A3" w14:paraId="340AB0AD" w14:textId="77777777" w:rsidTr="001049FF">
        <w:trPr>
          <w:trHeight w:val="54"/>
          <w:jc w:val="center"/>
          <w:trPrChange w:id="11181" w:author="Nokia" w:date="2024-01-31T16:13:00Z">
            <w:trPr>
              <w:gridAfter w:val="0"/>
              <w:wAfter w:w="58" w:type="dxa"/>
              <w:trHeight w:val="54"/>
              <w:jc w:val="center"/>
            </w:trPr>
          </w:trPrChange>
        </w:trPr>
        <w:tc>
          <w:tcPr>
            <w:tcW w:w="2258" w:type="dxa"/>
            <w:tcBorders>
              <w:top w:val="nil"/>
              <w:bottom w:val="nil"/>
            </w:tcBorders>
            <w:shd w:val="clear" w:color="auto" w:fill="auto"/>
            <w:tcPrChange w:id="11182" w:author="Nokia" w:date="2024-01-31T16:13:00Z">
              <w:tcPr>
                <w:tcW w:w="2258" w:type="dxa"/>
                <w:tcBorders>
                  <w:top w:val="nil"/>
                  <w:bottom w:val="nil"/>
                </w:tcBorders>
                <w:shd w:val="clear" w:color="auto" w:fill="auto"/>
              </w:tcPr>
            </w:tcPrChange>
          </w:tcPr>
          <w:p w14:paraId="70CDE21A"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11183"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568044C" w14:textId="77777777" w:rsidR="0056188E" w:rsidRPr="006B590F" w:rsidRDefault="0056188E" w:rsidP="0056188E">
            <w:pPr>
              <w:pStyle w:val="TAC"/>
            </w:pPr>
            <w:r w:rsidRPr="0067419A">
              <w:rPr>
                <w:rFonts w:eastAsia="Malgun Gothic"/>
                <w:color w:val="000000"/>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118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279A3F7" w14:textId="77777777" w:rsidR="0056188E" w:rsidRDefault="0056188E" w:rsidP="0056188E">
            <w:pPr>
              <w:pStyle w:val="TAC"/>
            </w:pPr>
            <w:r w:rsidRPr="0067419A">
              <w:t>835</w:t>
            </w:r>
          </w:p>
        </w:tc>
        <w:tc>
          <w:tcPr>
            <w:tcW w:w="822" w:type="dxa"/>
            <w:gridSpan w:val="2"/>
            <w:tcBorders>
              <w:top w:val="single" w:sz="4" w:space="0" w:color="auto"/>
              <w:left w:val="single" w:sz="4" w:space="0" w:color="auto"/>
              <w:bottom w:val="single" w:sz="4" w:space="0" w:color="auto"/>
              <w:right w:val="single" w:sz="4" w:space="0" w:color="auto"/>
            </w:tcBorders>
            <w:noWrap/>
            <w:tcPrChange w:id="1118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F93F1BB" w14:textId="77777777" w:rsidR="0056188E" w:rsidRDefault="0056188E" w:rsidP="0056188E">
            <w:pPr>
              <w:pStyle w:val="TAC"/>
            </w:pPr>
            <w:r w:rsidRPr="0067419A">
              <w:t>5</w:t>
            </w:r>
          </w:p>
        </w:tc>
        <w:tc>
          <w:tcPr>
            <w:tcW w:w="2557" w:type="dxa"/>
            <w:tcBorders>
              <w:top w:val="single" w:sz="4" w:space="0" w:color="auto"/>
              <w:left w:val="single" w:sz="4" w:space="0" w:color="auto"/>
              <w:bottom w:val="single" w:sz="4" w:space="0" w:color="auto"/>
              <w:right w:val="single" w:sz="4" w:space="0" w:color="auto"/>
            </w:tcBorders>
            <w:noWrap/>
            <w:tcPrChange w:id="1118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9AD52D9" w14:textId="77777777" w:rsidR="0056188E" w:rsidRDefault="0056188E" w:rsidP="0056188E">
            <w:pPr>
              <w:pStyle w:val="TAC"/>
            </w:pPr>
            <w:r w:rsidRPr="0067419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18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9502659" w14:textId="77777777" w:rsidR="0056188E" w:rsidRDefault="0056188E" w:rsidP="0056188E">
            <w:pPr>
              <w:pStyle w:val="TAC"/>
            </w:pPr>
            <w:r w:rsidRPr="0067419A">
              <w:t>880</w:t>
            </w:r>
          </w:p>
        </w:tc>
        <w:tc>
          <w:tcPr>
            <w:tcW w:w="874" w:type="dxa"/>
            <w:tcBorders>
              <w:top w:val="single" w:sz="4" w:space="0" w:color="auto"/>
              <w:left w:val="single" w:sz="4" w:space="0" w:color="auto"/>
              <w:bottom w:val="single" w:sz="4" w:space="0" w:color="auto"/>
              <w:right w:val="single" w:sz="4" w:space="0" w:color="auto"/>
            </w:tcBorders>
            <w:tcPrChange w:id="11188"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2DC042A" w14:textId="77777777" w:rsidR="0056188E" w:rsidRDefault="0056188E" w:rsidP="0056188E">
            <w:pPr>
              <w:pStyle w:val="TAC"/>
            </w:pPr>
            <w:r w:rsidRPr="0067419A">
              <w:t>N/A</w:t>
            </w:r>
          </w:p>
        </w:tc>
        <w:tc>
          <w:tcPr>
            <w:tcW w:w="1293" w:type="dxa"/>
            <w:gridSpan w:val="2"/>
            <w:tcBorders>
              <w:top w:val="single" w:sz="4" w:space="0" w:color="auto"/>
              <w:left w:val="single" w:sz="4" w:space="0" w:color="auto"/>
              <w:bottom w:val="single" w:sz="4" w:space="0" w:color="auto"/>
              <w:right w:val="single" w:sz="4" w:space="0" w:color="auto"/>
            </w:tcBorders>
            <w:tcPrChange w:id="11189"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D98A550" w14:textId="77777777" w:rsidR="0056188E" w:rsidRPr="009F41A3" w:rsidRDefault="0056188E" w:rsidP="0056188E">
            <w:pPr>
              <w:pStyle w:val="TAC"/>
              <w:rPr>
                <w:rFonts w:eastAsia="Malgun Gothic"/>
              </w:rPr>
            </w:pPr>
            <w:r w:rsidRPr="0067419A">
              <w:rPr>
                <w:rFonts w:eastAsia="Malgun Gothic"/>
              </w:rPr>
              <w:t>N/A</w:t>
            </w:r>
          </w:p>
        </w:tc>
      </w:tr>
      <w:tr w:rsidR="0056188E" w:rsidRPr="009F41A3" w14:paraId="05167D19" w14:textId="77777777" w:rsidTr="001049FF">
        <w:trPr>
          <w:trHeight w:val="54"/>
          <w:jc w:val="center"/>
          <w:trPrChange w:id="11190" w:author="Nokia" w:date="2024-01-31T16:13:00Z">
            <w:trPr>
              <w:gridAfter w:val="0"/>
              <w:wAfter w:w="58" w:type="dxa"/>
              <w:trHeight w:val="54"/>
              <w:jc w:val="center"/>
            </w:trPr>
          </w:trPrChange>
        </w:trPr>
        <w:tc>
          <w:tcPr>
            <w:tcW w:w="2258" w:type="dxa"/>
            <w:tcBorders>
              <w:top w:val="nil"/>
              <w:bottom w:val="nil"/>
            </w:tcBorders>
            <w:shd w:val="clear" w:color="auto" w:fill="auto"/>
            <w:tcPrChange w:id="11191" w:author="Nokia" w:date="2024-01-31T16:13:00Z">
              <w:tcPr>
                <w:tcW w:w="2258" w:type="dxa"/>
                <w:tcBorders>
                  <w:top w:val="nil"/>
                  <w:bottom w:val="nil"/>
                </w:tcBorders>
                <w:shd w:val="clear" w:color="auto" w:fill="auto"/>
              </w:tcPr>
            </w:tcPrChange>
          </w:tcPr>
          <w:p w14:paraId="1928A2AF"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1119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6F5D224" w14:textId="77777777" w:rsidR="0056188E" w:rsidRPr="006B590F" w:rsidRDefault="0056188E" w:rsidP="0056188E">
            <w:pPr>
              <w:pStyle w:val="TAC"/>
            </w:pPr>
            <w:r w:rsidRPr="0067419A">
              <w:rPr>
                <w:rFonts w:eastAsia="Malgun Gothic"/>
                <w:color w:val="000000"/>
                <w:lang w:eastAsia="zh-CN"/>
              </w:rPr>
              <w:t>n28</w:t>
            </w:r>
          </w:p>
        </w:tc>
        <w:tc>
          <w:tcPr>
            <w:tcW w:w="1379" w:type="dxa"/>
            <w:tcBorders>
              <w:top w:val="single" w:sz="4" w:space="0" w:color="auto"/>
              <w:left w:val="single" w:sz="4" w:space="0" w:color="auto"/>
              <w:bottom w:val="single" w:sz="4" w:space="0" w:color="auto"/>
              <w:right w:val="single" w:sz="4" w:space="0" w:color="auto"/>
            </w:tcBorders>
            <w:noWrap/>
            <w:vAlign w:val="center"/>
            <w:tcPrChange w:id="1119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F8B7C41" w14:textId="77777777" w:rsidR="0056188E" w:rsidRDefault="0056188E" w:rsidP="0056188E">
            <w:pPr>
              <w:pStyle w:val="TAC"/>
            </w:pPr>
            <w:r w:rsidRPr="0067419A">
              <w:rPr>
                <w:rFonts w:hint="eastAsia"/>
                <w:lang w:eastAsia="zh-CN"/>
              </w:rPr>
              <w:t>7</w:t>
            </w:r>
            <w:r w:rsidRPr="0067419A">
              <w:rPr>
                <w:lang w:eastAsia="zh-CN"/>
              </w:rPr>
              <w:t>10</w:t>
            </w:r>
          </w:p>
        </w:tc>
        <w:tc>
          <w:tcPr>
            <w:tcW w:w="822" w:type="dxa"/>
            <w:gridSpan w:val="2"/>
            <w:tcBorders>
              <w:top w:val="single" w:sz="4" w:space="0" w:color="auto"/>
              <w:left w:val="single" w:sz="4" w:space="0" w:color="auto"/>
              <w:bottom w:val="single" w:sz="4" w:space="0" w:color="auto"/>
              <w:right w:val="single" w:sz="4" w:space="0" w:color="auto"/>
            </w:tcBorders>
            <w:noWrap/>
            <w:tcPrChange w:id="11194"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52AA6E7" w14:textId="77777777" w:rsidR="0056188E" w:rsidRDefault="0056188E" w:rsidP="0056188E">
            <w:pPr>
              <w:pStyle w:val="TAC"/>
            </w:pPr>
            <w:r w:rsidRPr="0067419A">
              <w:t>5</w:t>
            </w:r>
          </w:p>
        </w:tc>
        <w:tc>
          <w:tcPr>
            <w:tcW w:w="2557" w:type="dxa"/>
            <w:tcBorders>
              <w:top w:val="single" w:sz="4" w:space="0" w:color="auto"/>
              <w:left w:val="single" w:sz="4" w:space="0" w:color="auto"/>
              <w:bottom w:val="single" w:sz="4" w:space="0" w:color="auto"/>
              <w:right w:val="single" w:sz="4" w:space="0" w:color="auto"/>
            </w:tcBorders>
            <w:noWrap/>
            <w:tcPrChange w:id="1119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051A4DD" w14:textId="77777777" w:rsidR="0056188E" w:rsidRDefault="0056188E" w:rsidP="0056188E">
            <w:pPr>
              <w:pStyle w:val="TAC"/>
            </w:pPr>
            <w:r w:rsidRPr="0067419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19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72E8DEC" w14:textId="77777777" w:rsidR="0056188E" w:rsidRDefault="0056188E" w:rsidP="0056188E">
            <w:pPr>
              <w:pStyle w:val="TAC"/>
            </w:pPr>
            <w:r w:rsidRPr="0067419A">
              <w:t>765</w:t>
            </w:r>
          </w:p>
        </w:tc>
        <w:tc>
          <w:tcPr>
            <w:tcW w:w="874" w:type="dxa"/>
            <w:tcBorders>
              <w:top w:val="single" w:sz="4" w:space="0" w:color="auto"/>
              <w:left w:val="single" w:sz="4" w:space="0" w:color="auto"/>
              <w:bottom w:val="single" w:sz="4" w:space="0" w:color="auto"/>
              <w:right w:val="single" w:sz="4" w:space="0" w:color="auto"/>
            </w:tcBorders>
            <w:tcPrChange w:id="11197"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0077632" w14:textId="77777777" w:rsidR="0056188E" w:rsidRDefault="0056188E" w:rsidP="0056188E">
            <w:pPr>
              <w:pStyle w:val="TAC"/>
            </w:pPr>
            <w:r w:rsidRPr="0067419A">
              <w:t>4.4</w:t>
            </w:r>
          </w:p>
        </w:tc>
        <w:tc>
          <w:tcPr>
            <w:tcW w:w="1293" w:type="dxa"/>
            <w:gridSpan w:val="2"/>
            <w:tcBorders>
              <w:top w:val="single" w:sz="4" w:space="0" w:color="auto"/>
              <w:left w:val="single" w:sz="4" w:space="0" w:color="auto"/>
              <w:bottom w:val="single" w:sz="4" w:space="0" w:color="auto"/>
              <w:right w:val="single" w:sz="4" w:space="0" w:color="auto"/>
            </w:tcBorders>
            <w:tcPrChange w:id="1119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94E1F60" w14:textId="77777777" w:rsidR="0056188E" w:rsidRPr="009F41A3" w:rsidRDefault="0056188E" w:rsidP="0056188E">
            <w:pPr>
              <w:pStyle w:val="TAC"/>
              <w:rPr>
                <w:rFonts w:eastAsia="Malgun Gothic"/>
              </w:rPr>
            </w:pPr>
            <w:r w:rsidRPr="0067419A">
              <w:rPr>
                <w:rFonts w:hint="eastAsia"/>
                <w:lang w:eastAsia="zh-CN"/>
              </w:rPr>
              <w:t>I</w:t>
            </w:r>
            <w:r w:rsidRPr="0067419A">
              <w:rPr>
                <w:lang w:eastAsia="zh-CN"/>
              </w:rPr>
              <w:t>MD5</w:t>
            </w:r>
          </w:p>
        </w:tc>
      </w:tr>
      <w:tr w:rsidR="0056188E" w:rsidRPr="009F41A3" w14:paraId="760AC398" w14:textId="77777777" w:rsidTr="001049FF">
        <w:trPr>
          <w:trHeight w:val="54"/>
          <w:jc w:val="center"/>
          <w:trPrChange w:id="1119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200" w:author="Nokia" w:date="2024-01-31T16:13:00Z">
              <w:tcPr>
                <w:tcW w:w="2258" w:type="dxa"/>
                <w:tcBorders>
                  <w:top w:val="nil"/>
                  <w:bottom w:val="single" w:sz="4" w:space="0" w:color="auto"/>
                </w:tcBorders>
                <w:shd w:val="clear" w:color="auto" w:fill="auto"/>
              </w:tcPr>
            </w:tcPrChange>
          </w:tcPr>
          <w:p w14:paraId="4AC9D351"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1120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BBC9CD9" w14:textId="77777777" w:rsidR="0056188E" w:rsidRPr="006B590F" w:rsidRDefault="0056188E" w:rsidP="0056188E">
            <w:pPr>
              <w:pStyle w:val="TAC"/>
            </w:pPr>
            <w:r w:rsidRPr="0067419A">
              <w:rPr>
                <w:rFonts w:eastAsia="Malgun Gothic"/>
                <w:color w:val="000000"/>
              </w:rPr>
              <w:t>n77</w:t>
            </w:r>
          </w:p>
        </w:tc>
        <w:tc>
          <w:tcPr>
            <w:tcW w:w="1379" w:type="dxa"/>
            <w:tcBorders>
              <w:top w:val="single" w:sz="4" w:space="0" w:color="auto"/>
              <w:left w:val="single" w:sz="4" w:space="0" w:color="auto"/>
              <w:bottom w:val="single" w:sz="4" w:space="0" w:color="auto"/>
              <w:right w:val="single" w:sz="4" w:space="0" w:color="auto"/>
            </w:tcBorders>
            <w:noWrap/>
            <w:vAlign w:val="center"/>
            <w:tcPrChange w:id="1120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DDA032D" w14:textId="77777777" w:rsidR="0056188E" w:rsidRDefault="0056188E" w:rsidP="0056188E">
            <w:pPr>
              <w:pStyle w:val="TAC"/>
            </w:pPr>
            <w:r w:rsidRPr="0067419A">
              <w:t>4105</w:t>
            </w:r>
          </w:p>
        </w:tc>
        <w:tc>
          <w:tcPr>
            <w:tcW w:w="822" w:type="dxa"/>
            <w:gridSpan w:val="2"/>
            <w:tcBorders>
              <w:top w:val="single" w:sz="4" w:space="0" w:color="auto"/>
              <w:left w:val="single" w:sz="4" w:space="0" w:color="auto"/>
              <w:bottom w:val="single" w:sz="4" w:space="0" w:color="auto"/>
              <w:right w:val="single" w:sz="4" w:space="0" w:color="auto"/>
            </w:tcBorders>
            <w:noWrap/>
            <w:tcPrChange w:id="11203"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FB8C717" w14:textId="77777777" w:rsidR="0056188E" w:rsidRDefault="0056188E" w:rsidP="0056188E">
            <w:pPr>
              <w:pStyle w:val="TAC"/>
            </w:pPr>
            <w:r w:rsidRPr="0067419A">
              <w:t>10</w:t>
            </w:r>
          </w:p>
        </w:tc>
        <w:tc>
          <w:tcPr>
            <w:tcW w:w="2557" w:type="dxa"/>
            <w:tcBorders>
              <w:top w:val="single" w:sz="4" w:space="0" w:color="auto"/>
              <w:left w:val="single" w:sz="4" w:space="0" w:color="auto"/>
              <w:bottom w:val="single" w:sz="4" w:space="0" w:color="auto"/>
              <w:right w:val="single" w:sz="4" w:space="0" w:color="auto"/>
            </w:tcBorders>
            <w:noWrap/>
            <w:tcPrChange w:id="1120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EBA8CDB" w14:textId="77777777" w:rsidR="0056188E" w:rsidRDefault="0056188E" w:rsidP="0056188E">
            <w:pPr>
              <w:pStyle w:val="TAC"/>
            </w:pPr>
            <w:r w:rsidRPr="0067419A">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120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5BA7CAF" w14:textId="77777777" w:rsidR="0056188E" w:rsidRDefault="0056188E" w:rsidP="0056188E">
            <w:pPr>
              <w:pStyle w:val="TAC"/>
            </w:pPr>
            <w:r w:rsidRPr="0067419A">
              <w:t>4105</w:t>
            </w:r>
          </w:p>
        </w:tc>
        <w:tc>
          <w:tcPr>
            <w:tcW w:w="874" w:type="dxa"/>
            <w:tcBorders>
              <w:top w:val="single" w:sz="4" w:space="0" w:color="auto"/>
              <w:left w:val="single" w:sz="4" w:space="0" w:color="auto"/>
              <w:bottom w:val="single" w:sz="4" w:space="0" w:color="auto"/>
              <w:right w:val="single" w:sz="4" w:space="0" w:color="auto"/>
            </w:tcBorders>
            <w:tcPrChange w:id="1120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1E4E1839" w14:textId="77777777" w:rsidR="0056188E" w:rsidRDefault="0056188E" w:rsidP="0056188E">
            <w:pPr>
              <w:pStyle w:val="TAC"/>
            </w:pPr>
            <w:r w:rsidRPr="0067419A">
              <w:t>N/A</w:t>
            </w:r>
          </w:p>
        </w:tc>
        <w:tc>
          <w:tcPr>
            <w:tcW w:w="1293" w:type="dxa"/>
            <w:gridSpan w:val="2"/>
            <w:tcBorders>
              <w:top w:val="single" w:sz="4" w:space="0" w:color="auto"/>
              <w:left w:val="single" w:sz="4" w:space="0" w:color="auto"/>
              <w:bottom w:val="single" w:sz="4" w:space="0" w:color="auto"/>
              <w:right w:val="single" w:sz="4" w:space="0" w:color="auto"/>
            </w:tcBorders>
            <w:tcPrChange w:id="1120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5040399" w14:textId="77777777" w:rsidR="0056188E" w:rsidRPr="009F41A3" w:rsidRDefault="0056188E" w:rsidP="0056188E">
            <w:pPr>
              <w:pStyle w:val="TAC"/>
              <w:rPr>
                <w:rFonts w:eastAsia="Malgun Gothic"/>
              </w:rPr>
            </w:pPr>
            <w:r w:rsidRPr="0067419A">
              <w:rPr>
                <w:rFonts w:eastAsia="Malgun Gothic"/>
              </w:rPr>
              <w:t>N/A</w:t>
            </w:r>
          </w:p>
        </w:tc>
      </w:tr>
      <w:tr w:rsidR="0056188E" w:rsidRPr="009F41A3" w14:paraId="0DDCA0E2" w14:textId="77777777" w:rsidTr="001049FF">
        <w:trPr>
          <w:trHeight w:val="54"/>
          <w:jc w:val="center"/>
          <w:trPrChange w:id="11208"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1209"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15FE9535" w14:textId="77777777" w:rsidR="0056188E" w:rsidRPr="00C36054" w:rsidRDefault="0056188E" w:rsidP="0056188E">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62AED6D0" w14:textId="77777777" w:rsidR="0056188E" w:rsidRPr="00EF5447" w:rsidRDefault="0056188E" w:rsidP="0056188E">
            <w:pPr>
              <w:pStyle w:val="TAC"/>
            </w:pPr>
            <w:r w:rsidRPr="00C36054">
              <w:rPr>
                <w:rFonts w:eastAsiaTheme="minorEastAsia"/>
              </w:rPr>
              <w:t>DC_5A_n28A-n78C</w:t>
            </w:r>
          </w:p>
        </w:tc>
        <w:tc>
          <w:tcPr>
            <w:tcW w:w="867" w:type="dxa"/>
            <w:tcBorders>
              <w:top w:val="single" w:sz="4" w:space="0" w:color="auto"/>
              <w:left w:val="single" w:sz="4" w:space="0" w:color="auto"/>
              <w:bottom w:val="single" w:sz="4" w:space="0" w:color="auto"/>
              <w:right w:val="single" w:sz="4" w:space="0" w:color="auto"/>
            </w:tcBorders>
            <w:vAlign w:val="center"/>
            <w:tcPrChange w:id="1121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873CB1E" w14:textId="77777777" w:rsidR="0056188E" w:rsidRPr="00EB5A5D" w:rsidRDefault="0056188E" w:rsidP="0056188E">
            <w:pPr>
              <w:pStyle w:val="TAC"/>
            </w:pPr>
            <w:r w:rsidRPr="00C36054">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121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D442AC5" w14:textId="77777777" w:rsidR="0056188E" w:rsidRDefault="0056188E" w:rsidP="0056188E">
            <w:pPr>
              <w:pStyle w:val="TAC"/>
            </w:pPr>
            <w:r>
              <w:t>846.5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212"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B299E7B" w14:textId="77777777" w:rsidR="0056188E" w:rsidRDefault="0056188E" w:rsidP="0056188E">
            <w:pPr>
              <w:pStyle w:val="TAC"/>
            </w:pPr>
            <w: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213"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06B1C980" w14:textId="77777777" w:rsidR="0056188E" w:rsidRDefault="0056188E" w:rsidP="0056188E">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21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D8BEDDE" w14:textId="77777777" w:rsidR="0056188E" w:rsidRDefault="0056188E" w:rsidP="0056188E">
            <w:pPr>
              <w:pStyle w:val="TAC"/>
            </w:pPr>
            <w:r>
              <w:t>891.5</w:t>
            </w:r>
          </w:p>
        </w:tc>
        <w:tc>
          <w:tcPr>
            <w:tcW w:w="874" w:type="dxa"/>
            <w:tcBorders>
              <w:top w:val="single" w:sz="4" w:space="0" w:color="auto"/>
              <w:left w:val="single" w:sz="4" w:space="0" w:color="auto"/>
              <w:bottom w:val="single" w:sz="4" w:space="0" w:color="auto"/>
              <w:right w:val="single" w:sz="4" w:space="0" w:color="auto"/>
            </w:tcBorders>
            <w:vAlign w:val="center"/>
            <w:tcPrChange w:id="11215"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2C314A99"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21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7A078740" w14:textId="77777777" w:rsidR="0056188E" w:rsidRPr="009F41A3" w:rsidRDefault="0056188E" w:rsidP="0056188E">
            <w:pPr>
              <w:pStyle w:val="TAC"/>
              <w:rPr>
                <w:rFonts w:eastAsia="Malgun Gothic"/>
              </w:rPr>
            </w:pPr>
            <w:r w:rsidRPr="009F41A3">
              <w:rPr>
                <w:rFonts w:eastAsia="Malgun Gothic"/>
              </w:rPr>
              <w:t>N/A</w:t>
            </w:r>
          </w:p>
        </w:tc>
      </w:tr>
      <w:tr w:rsidR="0056188E" w:rsidRPr="009F41A3" w14:paraId="58FC8CED" w14:textId="77777777" w:rsidTr="001049FF">
        <w:trPr>
          <w:trHeight w:val="54"/>
          <w:jc w:val="center"/>
          <w:trPrChange w:id="1121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1218" w:author="Nokia" w:date="2024-01-31T16:13:00Z">
              <w:tcPr>
                <w:tcW w:w="2258" w:type="dxa"/>
                <w:tcBorders>
                  <w:top w:val="nil"/>
                  <w:left w:val="single" w:sz="4" w:space="0" w:color="auto"/>
                  <w:bottom w:val="nil"/>
                  <w:right w:val="single" w:sz="4" w:space="0" w:color="auto"/>
                </w:tcBorders>
                <w:shd w:val="clear" w:color="auto" w:fill="auto"/>
              </w:tcPr>
            </w:tcPrChange>
          </w:tcPr>
          <w:p w14:paraId="6414B0AD"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121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8CACDFE" w14:textId="77777777" w:rsidR="0056188E" w:rsidRPr="00EB5A5D" w:rsidRDefault="0056188E" w:rsidP="0056188E">
            <w:pPr>
              <w:pStyle w:val="TAC"/>
            </w:pPr>
            <w:r w:rsidRPr="00C36054">
              <w:rPr>
                <w:rFonts w:eastAsiaTheme="minorEastAsia"/>
              </w:rPr>
              <w:t>n28</w:t>
            </w:r>
          </w:p>
        </w:tc>
        <w:tc>
          <w:tcPr>
            <w:tcW w:w="1379" w:type="dxa"/>
            <w:tcBorders>
              <w:top w:val="single" w:sz="4" w:space="0" w:color="auto"/>
              <w:left w:val="single" w:sz="4" w:space="0" w:color="auto"/>
              <w:bottom w:val="single" w:sz="4" w:space="0" w:color="auto"/>
              <w:right w:val="single" w:sz="4" w:space="0" w:color="auto"/>
            </w:tcBorders>
            <w:noWrap/>
            <w:vAlign w:val="center"/>
            <w:tcPrChange w:id="1122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74D4763" w14:textId="77777777" w:rsidR="0056188E" w:rsidRDefault="0056188E" w:rsidP="0056188E">
            <w:pPr>
              <w:pStyle w:val="TAC"/>
            </w:pPr>
            <w:r w:rsidRPr="002C49FB">
              <w:t>715.5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221"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1AB8910F" w14:textId="77777777" w:rsidR="0056188E" w:rsidRDefault="0056188E" w:rsidP="0056188E">
            <w:pPr>
              <w:pStyle w:val="TAC"/>
            </w:pPr>
            <w:r w:rsidRPr="002C49FB">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222"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5A1BC19" w14:textId="77777777" w:rsidR="0056188E" w:rsidRDefault="0056188E" w:rsidP="0056188E">
            <w:pPr>
              <w:pStyle w:val="TAC"/>
            </w:pPr>
            <w:r w:rsidRPr="002C49FB">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22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8B9E825" w14:textId="77777777" w:rsidR="0056188E" w:rsidRDefault="0056188E" w:rsidP="0056188E">
            <w:pPr>
              <w:pStyle w:val="TAC"/>
            </w:pPr>
            <w:r w:rsidRPr="002C49FB">
              <w:t>765.5</w:t>
            </w:r>
          </w:p>
        </w:tc>
        <w:tc>
          <w:tcPr>
            <w:tcW w:w="874" w:type="dxa"/>
            <w:tcBorders>
              <w:top w:val="single" w:sz="4" w:space="0" w:color="auto"/>
              <w:left w:val="single" w:sz="4" w:space="0" w:color="auto"/>
              <w:bottom w:val="single" w:sz="4" w:space="0" w:color="auto"/>
              <w:right w:val="single" w:sz="4" w:space="0" w:color="auto"/>
            </w:tcBorders>
            <w:vAlign w:val="center"/>
            <w:tcPrChange w:id="11224"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2F0B9DD9" w14:textId="77777777" w:rsidR="0056188E" w:rsidRDefault="0056188E" w:rsidP="0056188E">
            <w:pPr>
              <w:pStyle w:val="TAC"/>
            </w:pPr>
            <w:r w:rsidRPr="002C49FB">
              <w:t>11.6</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225"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BB34F78" w14:textId="77777777" w:rsidR="0056188E" w:rsidRPr="009F41A3" w:rsidRDefault="0056188E" w:rsidP="0056188E">
            <w:pPr>
              <w:pStyle w:val="TAC"/>
              <w:rPr>
                <w:rFonts w:eastAsia="Malgun Gothic"/>
              </w:rPr>
            </w:pPr>
            <w:r w:rsidRPr="002C49FB">
              <w:rPr>
                <w:rFonts w:eastAsia="Malgun Gothic"/>
              </w:rPr>
              <w:t>IMD4</w:t>
            </w:r>
          </w:p>
        </w:tc>
      </w:tr>
      <w:tr w:rsidR="0056188E" w:rsidRPr="009F41A3" w14:paraId="262DBA2D" w14:textId="77777777" w:rsidTr="001049FF">
        <w:trPr>
          <w:trHeight w:val="54"/>
          <w:jc w:val="center"/>
          <w:trPrChange w:id="1122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1227" w:author="Nokia" w:date="2024-01-31T16:13:00Z">
              <w:tcPr>
                <w:tcW w:w="2258" w:type="dxa"/>
                <w:tcBorders>
                  <w:top w:val="nil"/>
                  <w:left w:val="single" w:sz="4" w:space="0" w:color="auto"/>
                  <w:bottom w:val="nil"/>
                  <w:right w:val="single" w:sz="4" w:space="0" w:color="auto"/>
                </w:tcBorders>
                <w:shd w:val="clear" w:color="auto" w:fill="auto"/>
              </w:tcPr>
            </w:tcPrChange>
          </w:tcPr>
          <w:p w14:paraId="6BB7544F"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122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32A5055" w14:textId="77777777" w:rsidR="0056188E" w:rsidRPr="00EB5A5D" w:rsidRDefault="0056188E" w:rsidP="0056188E">
            <w:pPr>
              <w:pStyle w:val="TAC"/>
            </w:pPr>
            <w:r w:rsidRPr="00C36054">
              <w:rPr>
                <w:rFonts w:eastAsiaTheme="minorEastAsia"/>
              </w:rPr>
              <w:t>n78</w:t>
            </w:r>
          </w:p>
        </w:tc>
        <w:tc>
          <w:tcPr>
            <w:tcW w:w="1379" w:type="dxa"/>
            <w:tcBorders>
              <w:top w:val="single" w:sz="4" w:space="0" w:color="auto"/>
              <w:left w:val="single" w:sz="4" w:space="0" w:color="auto"/>
              <w:bottom w:val="single" w:sz="4" w:space="0" w:color="auto"/>
              <w:right w:val="single" w:sz="4" w:space="0" w:color="auto"/>
            </w:tcBorders>
            <w:noWrap/>
            <w:vAlign w:val="center"/>
            <w:tcPrChange w:id="1122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958D3FA" w14:textId="77777777" w:rsidR="0056188E" w:rsidRDefault="0056188E" w:rsidP="0056188E">
            <w:pPr>
              <w:pStyle w:val="TAC"/>
            </w:pPr>
            <w:r>
              <w:t>3305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23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1FC8E47B" w14:textId="77777777" w:rsidR="0056188E" w:rsidRDefault="0056188E" w:rsidP="0056188E">
            <w:pPr>
              <w:pStyle w:val="TAC"/>
            </w:pPr>
            <w: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1123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8F2012C" w14:textId="77777777" w:rsidR="0056188E" w:rsidRDefault="0056188E" w:rsidP="0056188E">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123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723E18D" w14:textId="77777777" w:rsidR="0056188E" w:rsidRDefault="0056188E" w:rsidP="0056188E">
            <w:pPr>
              <w:pStyle w:val="TAC"/>
            </w:pPr>
            <w:r>
              <w:t>3305</w:t>
            </w:r>
          </w:p>
        </w:tc>
        <w:tc>
          <w:tcPr>
            <w:tcW w:w="874" w:type="dxa"/>
            <w:tcBorders>
              <w:top w:val="single" w:sz="4" w:space="0" w:color="auto"/>
              <w:left w:val="single" w:sz="4" w:space="0" w:color="auto"/>
              <w:bottom w:val="single" w:sz="4" w:space="0" w:color="auto"/>
              <w:right w:val="single" w:sz="4" w:space="0" w:color="auto"/>
            </w:tcBorders>
            <w:vAlign w:val="center"/>
            <w:tcPrChange w:id="11233"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3690E612"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23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FD70027" w14:textId="77777777" w:rsidR="0056188E" w:rsidRPr="009F41A3" w:rsidRDefault="0056188E" w:rsidP="0056188E">
            <w:pPr>
              <w:pStyle w:val="TAC"/>
              <w:rPr>
                <w:rFonts w:eastAsia="Malgun Gothic"/>
              </w:rPr>
            </w:pPr>
            <w:r w:rsidRPr="009F41A3">
              <w:rPr>
                <w:rFonts w:eastAsia="Malgun Gothic"/>
              </w:rPr>
              <w:t>N/A</w:t>
            </w:r>
          </w:p>
        </w:tc>
      </w:tr>
      <w:tr w:rsidR="0056188E" w:rsidRPr="009F41A3" w14:paraId="5597E6AD" w14:textId="77777777" w:rsidTr="001049FF">
        <w:trPr>
          <w:trHeight w:val="54"/>
          <w:jc w:val="center"/>
          <w:trPrChange w:id="11235"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11236"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434C1A4D"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123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999E086" w14:textId="77777777" w:rsidR="0056188E" w:rsidRPr="00C36054" w:rsidRDefault="0056188E" w:rsidP="0056188E">
            <w:pPr>
              <w:pStyle w:val="TAC"/>
              <w:rPr>
                <w:rFonts w:eastAsiaTheme="minorEastAsia"/>
              </w:rPr>
            </w:pPr>
            <w:r>
              <w:rPr>
                <w:rFonts w:eastAsia="Malgun Gothic" w:cs="Arial"/>
                <w:lang w:eastAsia="zh-TW"/>
              </w:rPr>
              <w:t>5</w:t>
            </w:r>
          </w:p>
        </w:tc>
        <w:tc>
          <w:tcPr>
            <w:tcW w:w="1379" w:type="dxa"/>
            <w:tcBorders>
              <w:top w:val="single" w:sz="4" w:space="0" w:color="auto"/>
              <w:left w:val="single" w:sz="4" w:space="0" w:color="auto"/>
              <w:bottom w:val="single" w:sz="4" w:space="0" w:color="auto"/>
              <w:right w:val="single" w:sz="4" w:space="0" w:color="auto"/>
            </w:tcBorders>
            <w:noWrap/>
            <w:tcPrChange w:id="1123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F476BBD" w14:textId="77777777" w:rsidR="0056188E" w:rsidRDefault="0056188E" w:rsidP="0056188E">
            <w:pPr>
              <w:pStyle w:val="TAC"/>
            </w:pPr>
            <w:r w:rsidRPr="00EF5447">
              <w:t>8</w:t>
            </w:r>
            <w:r>
              <w:t>3</w:t>
            </w:r>
            <w:r w:rsidRPr="00EF5447">
              <w:t>0</w:t>
            </w:r>
          </w:p>
        </w:tc>
        <w:tc>
          <w:tcPr>
            <w:tcW w:w="822" w:type="dxa"/>
            <w:gridSpan w:val="2"/>
            <w:tcBorders>
              <w:top w:val="single" w:sz="4" w:space="0" w:color="auto"/>
              <w:left w:val="single" w:sz="4" w:space="0" w:color="auto"/>
              <w:bottom w:val="single" w:sz="4" w:space="0" w:color="auto"/>
              <w:right w:val="single" w:sz="4" w:space="0" w:color="auto"/>
            </w:tcBorders>
            <w:noWrap/>
            <w:tcPrChange w:id="11239"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1FD238C" w14:textId="77777777" w:rsidR="0056188E" w:rsidRDefault="0056188E" w:rsidP="0056188E">
            <w:pPr>
              <w:pStyle w:val="TAC"/>
            </w:pPr>
            <w:r w:rsidRPr="00EF5447">
              <w:t>5</w:t>
            </w:r>
          </w:p>
        </w:tc>
        <w:tc>
          <w:tcPr>
            <w:tcW w:w="2557" w:type="dxa"/>
            <w:tcBorders>
              <w:top w:val="single" w:sz="4" w:space="0" w:color="auto"/>
              <w:left w:val="single" w:sz="4" w:space="0" w:color="auto"/>
              <w:bottom w:val="single" w:sz="4" w:space="0" w:color="auto"/>
              <w:right w:val="single" w:sz="4" w:space="0" w:color="auto"/>
            </w:tcBorders>
            <w:noWrap/>
            <w:tcPrChange w:id="1124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749B5A9" w14:textId="77777777" w:rsidR="0056188E" w:rsidRDefault="0056188E" w:rsidP="0056188E">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Change w:id="1124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1CADB5B" w14:textId="77777777" w:rsidR="0056188E" w:rsidRDefault="0056188E" w:rsidP="0056188E">
            <w:pPr>
              <w:pStyle w:val="TAC"/>
            </w:pPr>
            <w:r>
              <w:rPr>
                <w:lang w:val="en-US" w:eastAsia="zh-CN"/>
              </w:rPr>
              <w:t>875</w:t>
            </w:r>
          </w:p>
        </w:tc>
        <w:tc>
          <w:tcPr>
            <w:tcW w:w="874" w:type="dxa"/>
            <w:tcBorders>
              <w:top w:val="single" w:sz="4" w:space="0" w:color="auto"/>
              <w:left w:val="single" w:sz="4" w:space="0" w:color="auto"/>
              <w:bottom w:val="single" w:sz="4" w:space="0" w:color="auto"/>
              <w:right w:val="single" w:sz="4" w:space="0" w:color="auto"/>
            </w:tcBorders>
            <w:tcPrChange w:id="11242"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E4DE60F" w14:textId="77777777" w:rsidR="0056188E" w:rsidRDefault="0056188E" w:rsidP="0056188E">
            <w:pPr>
              <w:pStyle w:val="TAC"/>
            </w:pPr>
            <w:r w:rsidRPr="00EF5447">
              <w:rPr>
                <w:lang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11243"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D7FA989" w14:textId="77777777" w:rsidR="0056188E" w:rsidRPr="009F41A3" w:rsidRDefault="0056188E" w:rsidP="0056188E">
            <w:pPr>
              <w:pStyle w:val="TAC"/>
              <w:rPr>
                <w:rFonts w:eastAsia="Malgun Gothic"/>
              </w:rPr>
            </w:pPr>
            <w:r w:rsidRPr="00EF5447">
              <w:rPr>
                <w:lang w:eastAsia="ja-JP"/>
              </w:rPr>
              <w:t>N/A</w:t>
            </w:r>
          </w:p>
        </w:tc>
      </w:tr>
      <w:tr w:rsidR="0056188E" w:rsidRPr="009F41A3" w14:paraId="5FFE0066" w14:textId="77777777" w:rsidTr="001049FF">
        <w:trPr>
          <w:trHeight w:val="54"/>
          <w:jc w:val="center"/>
          <w:trPrChange w:id="11244"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11245"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3F796911"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124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FC0926F" w14:textId="77777777" w:rsidR="0056188E" w:rsidRPr="00C36054" w:rsidRDefault="0056188E" w:rsidP="0056188E">
            <w:pPr>
              <w:pStyle w:val="TAC"/>
              <w:rPr>
                <w:rFonts w:eastAsiaTheme="minorEastAsia"/>
              </w:rPr>
            </w:pPr>
            <w:r>
              <w:rPr>
                <w:rFonts w:cs="Arial"/>
                <w:lang w:eastAsia="zh-CN"/>
              </w:rPr>
              <w:t>n28</w:t>
            </w:r>
          </w:p>
        </w:tc>
        <w:tc>
          <w:tcPr>
            <w:tcW w:w="1379" w:type="dxa"/>
            <w:tcBorders>
              <w:top w:val="single" w:sz="4" w:space="0" w:color="auto"/>
              <w:left w:val="single" w:sz="4" w:space="0" w:color="auto"/>
              <w:bottom w:val="single" w:sz="4" w:space="0" w:color="auto"/>
              <w:right w:val="single" w:sz="4" w:space="0" w:color="auto"/>
            </w:tcBorders>
            <w:noWrap/>
            <w:tcPrChange w:id="11247"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9BE7D53" w14:textId="77777777" w:rsidR="0056188E" w:rsidRDefault="0056188E" w:rsidP="0056188E">
            <w:pPr>
              <w:pStyle w:val="TAC"/>
            </w:pPr>
            <w:r w:rsidRPr="00EF5447">
              <w:t>7</w:t>
            </w:r>
            <w:r>
              <w:t>07</w:t>
            </w:r>
          </w:p>
        </w:tc>
        <w:tc>
          <w:tcPr>
            <w:tcW w:w="822" w:type="dxa"/>
            <w:gridSpan w:val="2"/>
            <w:tcBorders>
              <w:top w:val="single" w:sz="4" w:space="0" w:color="auto"/>
              <w:left w:val="single" w:sz="4" w:space="0" w:color="auto"/>
              <w:bottom w:val="single" w:sz="4" w:space="0" w:color="auto"/>
              <w:right w:val="single" w:sz="4" w:space="0" w:color="auto"/>
            </w:tcBorders>
            <w:noWrap/>
            <w:tcPrChange w:id="11248"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BDA9A30" w14:textId="77777777" w:rsidR="0056188E" w:rsidRDefault="0056188E" w:rsidP="0056188E">
            <w:pPr>
              <w:pStyle w:val="TAC"/>
            </w:pPr>
            <w:r w:rsidRPr="00EF5447">
              <w:t>5</w:t>
            </w:r>
          </w:p>
        </w:tc>
        <w:tc>
          <w:tcPr>
            <w:tcW w:w="2557" w:type="dxa"/>
            <w:tcBorders>
              <w:top w:val="single" w:sz="4" w:space="0" w:color="auto"/>
              <w:left w:val="single" w:sz="4" w:space="0" w:color="auto"/>
              <w:bottom w:val="single" w:sz="4" w:space="0" w:color="auto"/>
              <w:right w:val="single" w:sz="4" w:space="0" w:color="auto"/>
            </w:tcBorders>
            <w:noWrap/>
            <w:tcPrChange w:id="1124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C5A16C1" w14:textId="77777777" w:rsidR="0056188E" w:rsidRDefault="0056188E" w:rsidP="0056188E">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Change w:id="11250"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727B291" w14:textId="77777777" w:rsidR="0056188E" w:rsidRDefault="0056188E" w:rsidP="0056188E">
            <w:pPr>
              <w:pStyle w:val="TAC"/>
            </w:pPr>
            <w:r>
              <w:rPr>
                <w:lang w:val="en-US" w:eastAsia="zh-CN"/>
              </w:rPr>
              <w:t>762</w:t>
            </w:r>
          </w:p>
        </w:tc>
        <w:tc>
          <w:tcPr>
            <w:tcW w:w="874" w:type="dxa"/>
            <w:tcBorders>
              <w:top w:val="single" w:sz="4" w:space="0" w:color="auto"/>
              <w:left w:val="single" w:sz="4" w:space="0" w:color="auto"/>
              <w:bottom w:val="single" w:sz="4" w:space="0" w:color="auto"/>
              <w:right w:val="single" w:sz="4" w:space="0" w:color="auto"/>
            </w:tcBorders>
            <w:tcPrChange w:id="11251"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78FA5750" w14:textId="77777777" w:rsidR="0056188E" w:rsidRDefault="0056188E" w:rsidP="0056188E">
            <w:pPr>
              <w:pStyle w:val="TAC"/>
            </w:pPr>
            <w:r w:rsidRPr="00EF5447">
              <w:rPr>
                <w:lang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11252"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6F494D2" w14:textId="77777777" w:rsidR="0056188E" w:rsidRPr="009F41A3" w:rsidRDefault="0056188E" w:rsidP="0056188E">
            <w:pPr>
              <w:pStyle w:val="TAC"/>
              <w:rPr>
                <w:rFonts w:eastAsia="Malgun Gothic"/>
              </w:rPr>
            </w:pPr>
            <w:r w:rsidRPr="00EF5447">
              <w:rPr>
                <w:lang w:eastAsia="ko-KR"/>
              </w:rPr>
              <w:t>N/A</w:t>
            </w:r>
          </w:p>
        </w:tc>
      </w:tr>
      <w:tr w:rsidR="0056188E" w:rsidRPr="009F41A3" w14:paraId="308018FF" w14:textId="77777777" w:rsidTr="001049FF">
        <w:trPr>
          <w:trHeight w:val="54"/>
          <w:jc w:val="center"/>
          <w:trPrChange w:id="1125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11254"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2E62272B"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125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685557F" w14:textId="77777777" w:rsidR="0056188E" w:rsidRPr="00C36054" w:rsidRDefault="0056188E" w:rsidP="0056188E">
            <w:pPr>
              <w:pStyle w:val="TAC"/>
              <w:rPr>
                <w:rFonts w:eastAsiaTheme="minorEastAsia"/>
              </w:rPr>
            </w:pPr>
            <w:r>
              <w:rPr>
                <w:rFonts w:eastAsia="Malgun Gothic" w:cs="Arial"/>
                <w:lang w:eastAsia="zh-TW"/>
              </w:rPr>
              <w:t>n78</w:t>
            </w:r>
          </w:p>
        </w:tc>
        <w:tc>
          <w:tcPr>
            <w:tcW w:w="1379" w:type="dxa"/>
            <w:tcBorders>
              <w:top w:val="single" w:sz="4" w:space="0" w:color="auto"/>
              <w:left w:val="single" w:sz="4" w:space="0" w:color="auto"/>
              <w:bottom w:val="single" w:sz="4" w:space="0" w:color="auto"/>
              <w:right w:val="single" w:sz="4" w:space="0" w:color="auto"/>
            </w:tcBorders>
            <w:noWrap/>
            <w:tcPrChange w:id="1125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42D9771" w14:textId="77777777" w:rsidR="0056188E" w:rsidRDefault="0056188E" w:rsidP="0056188E">
            <w:pPr>
              <w:pStyle w:val="TAC"/>
            </w:pPr>
            <w:r>
              <w:rPr>
                <w:lang w:eastAsia="ja-JP"/>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125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417ADA2" w14:textId="77777777" w:rsidR="0056188E" w:rsidRDefault="0056188E" w:rsidP="0056188E">
            <w:pPr>
              <w:pStyle w:val="TAC"/>
            </w:pPr>
            <w:r w:rsidRPr="002F05BE">
              <w:rPr>
                <w:color w:val="000000"/>
              </w:rPr>
              <w:t>10</w:t>
            </w:r>
          </w:p>
        </w:tc>
        <w:tc>
          <w:tcPr>
            <w:tcW w:w="2557" w:type="dxa"/>
            <w:tcBorders>
              <w:top w:val="single" w:sz="4" w:space="0" w:color="auto"/>
              <w:left w:val="single" w:sz="4" w:space="0" w:color="auto"/>
              <w:bottom w:val="single" w:sz="4" w:space="0" w:color="auto"/>
              <w:right w:val="single" w:sz="4" w:space="0" w:color="auto"/>
            </w:tcBorders>
            <w:noWrap/>
            <w:tcPrChange w:id="1125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B6CE2B0" w14:textId="77777777" w:rsidR="0056188E" w:rsidRDefault="0056188E" w:rsidP="0056188E">
            <w:pPr>
              <w:pStyle w:val="TAC"/>
            </w:pPr>
            <w:r>
              <w:rPr>
                <w:lang w:eastAsia="ja-JP"/>
              </w:rPr>
              <w:t>N/A</w:t>
            </w:r>
          </w:p>
        </w:tc>
        <w:tc>
          <w:tcPr>
            <w:tcW w:w="1323" w:type="dxa"/>
            <w:tcBorders>
              <w:top w:val="single" w:sz="4" w:space="0" w:color="auto"/>
              <w:left w:val="single" w:sz="4" w:space="0" w:color="auto"/>
              <w:bottom w:val="single" w:sz="4" w:space="0" w:color="auto"/>
              <w:right w:val="single" w:sz="4" w:space="0" w:color="auto"/>
            </w:tcBorders>
            <w:noWrap/>
            <w:tcPrChange w:id="1125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B4154AD" w14:textId="77777777" w:rsidR="0056188E" w:rsidRDefault="0056188E" w:rsidP="0056188E">
            <w:pPr>
              <w:pStyle w:val="TAC"/>
            </w:pPr>
            <w:r w:rsidRPr="002F05BE">
              <w:rPr>
                <w:color w:val="000000"/>
              </w:rPr>
              <w:t>3</w:t>
            </w:r>
            <w:r>
              <w:rPr>
                <w:color w:val="000000"/>
              </w:rPr>
              <w:t>658</w:t>
            </w:r>
          </w:p>
        </w:tc>
        <w:tc>
          <w:tcPr>
            <w:tcW w:w="874" w:type="dxa"/>
            <w:tcBorders>
              <w:top w:val="single" w:sz="4" w:space="0" w:color="auto"/>
              <w:left w:val="single" w:sz="4" w:space="0" w:color="auto"/>
              <w:bottom w:val="single" w:sz="4" w:space="0" w:color="auto"/>
              <w:right w:val="single" w:sz="4" w:space="0" w:color="auto"/>
            </w:tcBorders>
            <w:tcPrChange w:id="1126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745A4969" w14:textId="77777777" w:rsidR="0056188E" w:rsidRDefault="0056188E" w:rsidP="0056188E">
            <w:pPr>
              <w:pStyle w:val="TAC"/>
            </w:pPr>
            <w:r w:rsidRPr="002F05BE">
              <w:rPr>
                <w:lang w:eastAsia="ko-KR"/>
              </w:rPr>
              <w:t>4.0</w:t>
            </w:r>
          </w:p>
        </w:tc>
        <w:tc>
          <w:tcPr>
            <w:tcW w:w="1293" w:type="dxa"/>
            <w:gridSpan w:val="2"/>
            <w:tcBorders>
              <w:top w:val="single" w:sz="4" w:space="0" w:color="auto"/>
              <w:left w:val="single" w:sz="4" w:space="0" w:color="auto"/>
              <w:bottom w:val="single" w:sz="4" w:space="0" w:color="auto"/>
              <w:right w:val="single" w:sz="4" w:space="0" w:color="auto"/>
            </w:tcBorders>
            <w:tcPrChange w:id="1126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6BF35CF" w14:textId="77777777" w:rsidR="0056188E" w:rsidRPr="009F41A3" w:rsidRDefault="0056188E" w:rsidP="0056188E">
            <w:pPr>
              <w:pStyle w:val="TAC"/>
              <w:rPr>
                <w:rFonts w:eastAsia="Malgun Gothic"/>
              </w:rPr>
            </w:pPr>
            <w:r w:rsidRPr="002F05BE">
              <w:rPr>
                <w:lang w:eastAsia="ja-JP"/>
              </w:rPr>
              <w:t>IMD5</w:t>
            </w:r>
          </w:p>
        </w:tc>
      </w:tr>
      <w:tr w:rsidR="0056188E" w:rsidRPr="00EF5447" w14:paraId="66F294AF" w14:textId="77777777" w:rsidTr="001049FF">
        <w:trPr>
          <w:trHeight w:val="54"/>
          <w:jc w:val="center"/>
          <w:trPrChange w:id="11262"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1263" w:author="Nokia" w:date="2024-01-31T16:13:00Z">
              <w:tcPr>
                <w:tcW w:w="2258" w:type="dxa"/>
                <w:tcBorders>
                  <w:top w:val="single" w:sz="4" w:space="0" w:color="auto"/>
                  <w:bottom w:val="nil"/>
                </w:tcBorders>
                <w:shd w:val="clear" w:color="auto" w:fill="auto"/>
                <w:vAlign w:val="center"/>
              </w:tcPr>
            </w:tcPrChange>
          </w:tcPr>
          <w:p w14:paraId="3D4BBD76" w14:textId="77777777" w:rsidR="0056188E" w:rsidRPr="00EF5447" w:rsidRDefault="0056188E" w:rsidP="0056188E">
            <w:pPr>
              <w:pStyle w:val="TAC"/>
              <w:rPr>
                <w:lang w:eastAsia="ja-JP"/>
              </w:rPr>
            </w:pPr>
            <w:r>
              <w:t>DC_5A-30A_n2A</w:t>
            </w:r>
          </w:p>
        </w:tc>
        <w:tc>
          <w:tcPr>
            <w:tcW w:w="867" w:type="dxa"/>
            <w:shd w:val="clear" w:color="auto" w:fill="auto"/>
            <w:vAlign w:val="center"/>
            <w:tcPrChange w:id="11264" w:author="Nokia" w:date="2024-01-31T16:13:00Z">
              <w:tcPr>
                <w:tcW w:w="867" w:type="dxa"/>
                <w:shd w:val="clear" w:color="auto" w:fill="auto"/>
                <w:vAlign w:val="center"/>
              </w:tcPr>
            </w:tcPrChange>
          </w:tcPr>
          <w:p w14:paraId="1DB03501" w14:textId="77777777" w:rsidR="0056188E" w:rsidRPr="00EF5447" w:rsidRDefault="0056188E" w:rsidP="0056188E">
            <w:pPr>
              <w:pStyle w:val="TAC"/>
              <w:rPr>
                <w:lang w:eastAsia="fi-FI"/>
              </w:rPr>
            </w:pPr>
            <w:r>
              <w:t>5</w:t>
            </w:r>
          </w:p>
        </w:tc>
        <w:tc>
          <w:tcPr>
            <w:tcW w:w="1379" w:type="dxa"/>
            <w:shd w:val="clear" w:color="auto" w:fill="auto"/>
            <w:noWrap/>
            <w:vAlign w:val="center"/>
            <w:tcPrChange w:id="11265" w:author="Nokia" w:date="2024-01-31T16:13:00Z">
              <w:tcPr>
                <w:tcW w:w="1379" w:type="dxa"/>
                <w:shd w:val="clear" w:color="auto" w:fill="auto"/>
                <w:noWrap/>
                <w:vAlign w:val="center"/>
              </w:tcPr>
            </w:tcPrChange>
          </w:tcPr>
          <w:p w14:paraId="0BEE38BD" w14:textId="77777777" w:rsidR="0056188E" w:rsidRPr="00EF5447" w:rsidRDefault="0056188E" w:rsidP="0056188E">
            <w:pPr>
              <w:pStyle w:val="TAC"/>
              <w:rPr>
                <w:lang w:eastAsia="fi-FI"/>
              </w:rPr>
            </w:pPr>
            <w:r>
              <w:rPr>
                <w:rFonts w:eastAsia="Malgun Gothic"/>
                <w:szCs w:val="18"/>
                <w:lang w:eastAsia="ko-KR"/>
              </w:rPr>
              <w:t>N/A</w:t>
            </w:r>
          </w:p>
        </w:tc>
        <w:tc>
          <w:tcPr>
            <w:tcW w:w="822" w:type="dxa"/>
            <w:gridSpan w:val="2"/>
            <w:shd w:val="clear" w:color="auto" w:fill="auto"/>
            <w:noWrap/>
            <w:vAlign w:val="center"/>
            <w:tcPrChange w:id="11266" w:author="Nokia" w:date="2024-01-31T16:13:00Z">
              <w:tcPr>
                <w:tcW w:w="817" w:type="dxa"/>
                <w:gridSpan w:val="3"/>
                <w:shd w:val="clear" w:color="auto" w:fill="auto"/>
                <w:noWrap/>
                <w:vAlign w:val="center"/>
              </w:tcPr>
            </w:tcPrChange>
          </w:tcPr>
          <w:p w14:paraId="4D03682D" w14:textId="77777777" w:rsidR="0056188E" w:rsidRPr="00EF5447" w:rsidRDefault="0056188E" w:rsidP="0056188E">
            <w:pPr>
              <w:pStyle w:val="TAC"/>
              <w:rPr>
                <w:rFonts w:eastAsia="Malgun Gothic"/>
                <w:lang w:eastAsia="ko-KR"/>
              </w:rPr>
            </w:pPr>
            <w:r>
              <w:rPr>
                <w:rFonts w:eastAsia="Malgun Gothic"/>
                <w:szCs w:val="18"/>
                <w:lang w:eastAsia="ko-KR"/>
              </w:rPr>
              <w:t>5</w:t>
            </w:r>
          </w:p>
        </w:tc>
        <w:tc>
          <w:tcPr>
            <w:tcW w:w="2557" w:type="dxa"/>
            <w:shd w:val="clear" w:color="auto" w:fill="auto"/>
            <w:noWrap/>
            <w:vAlign w:val="center"/>
            <w:tcPrChange w:id="11267" w:author="Nokia" w:date="2024-01-31T16:13:00Z">
              <w:tcPr>
                <w:tcW w:w="2554" w:type="dxa"/>
                <w:gridSpan w:val="2"/>
                <w:shd w:val="clear" w:color="auto" w:fill="auto"/>
                <w:noWrap/>
                <w:vAlign w:val="center"/>
              </w:tcPr>
            </w:tcPrChange>
          </w:tcPr>
          <w:p w14:paraId="16C0650F" w14:textId="77777777" w:rsidR="0056188E" w:rsidRPr="00EF5447" w:rsidRDefault="0056188E" w:rsidP="0056188E">
            <w:pPr>
              <w:pStyle w:val="TAC"/>
              <w:rPr>
                <w:rFonts w:eastAsia="Malgun Gothic"/>
                <w:lang w:eastAsia="ko-KR"/>
              </w:rPr>
            </w:pPr>
            <w:r>
              <w:rPr>
                <w:rFonts w:eastAsia="Malgun Gothic"/>
                <w:szCs w:val="18"/>
                <w:lang w:eastAsia="ko-KR"/>
              </w:rPr>
              <w:t>N/A</w:t>
            </w:r>
          </w:p>
        </w:tc>
        <w:tc>
          <w:tcPr>
            <w:tcW w:w="1323" w:type="dxa"/>
            <w:shd w:val="clear" w:color="auto" w:fill="auto"/>
            <w:noWrap/>
            <w:vAlign w:val="center"/>
            <w:tcPrChange w:id="11268" w:author="Nokia" w:date="2024-01-31T16:13:00Z">
              <w:tcPr>
                <w:tcW w:w="1323" w:type="dxa"/>
                <w:gridSpan w:val="3"/>
                <w:shd w:val="clear" w:color="auto" w:fill="auto"/>
                <w:noWrap/>
                <w:vAlign w:val="center"/>
              </w:tcPr>
            </w:tcPrChange>
          </w:tcPr>
          <w:p w14:paraId="6DF1BAB3" w14:textId="77777777" w:rsidR="0056188E" w:rsidRPr="00EF5447" w:rsidRDefault="0056188E" w:rsidP="0056188E">
            <w:pPr>
              <w:pStyle w:val="TAC"/>
              <w:rPr>
                <w:lang w:eastAsia="fi-FI"/>
              </w:rPr>
            </w:pPr>
            <w:r>
              <w:rPr>
                <w:rFonts w:eastAsia="Malgun Gothic"/>
                <w:szCs w:val="18"/>
                <w:lang w:eastAsia="ko-KR"/>
              </w:rPr>
              <w:t>880</w:t>
            </w:r>
          </w:p>
        </w:tc>
        <w:tc>
          <w:tcPr>
            <w:tcW w:w="874" w:type="dxa"/>
            <w:shd w:val="clear" w:color="auto" w:fill="auto"/>
            <w:vAlign w:val="center"/>
            <w:tcPrChange w:id="11269" w:author="Nokia" w:date="2024-01-31T16:13:00Z">
              <w:tcPr>
                <w:tcW w:w="867" w:type="dxa"/>
                <w:gridSpan w:val="6"/>
                <w:shd w:val="clear" w:color="auto" w:fill="auto"/>
                <w:vAlign w:val="center"/>
              </w:tcPr>
            </w:tcPrChange>
          </w:tcPr>
          <w:p w14:paraId="6D946574" w14:textId="77777777" w:rsidR="0056188E" w:rsidRPr="00EF5447" w:rsidRDefault="0056188E" w:rsidP="0056188E">
            <w:pPr>
              <w:pStyle w:val="TAC"/>
              <w:rPr>
                <w:lang w:eastAsia="fi-FI"/>
              </w:rPr>
            </w:pPr>
            <w:r>
              <w:rPr>
                <w:rFonts w:eastAsia="MS Mincho"/>
              </w:rPr>
              <w:t>8</w:t>
            </w:r>
          </w:p>
        </w:tc>
        <w:tc>
          <w:tcPr>
            <w:tcW w:w="1293" w:type="dxa"/>
            <w:gridSpan w:val="2"/>
            <w:shd w:val="clear" w:color="auto" w:fill="auto"/>
            <w:vAlign w:val="center"/>
            <w:tcPrChange w:id="11270" w:author="Nokia" w:date="2024-01-31T16:13:00Z">
              <w:tcPr>
                <w:tcW w:w="1248" w:type="dxa"/>
                <w:gridSpan w:val="5"/>
                <w:shd w:val="clear" w:color="auto" w:fill="auto"/>
                <w:vAlign w:val="center"/>
              </w:tcPr>
            </w:tcPrChange>
          </w:tcPr>
          <w:p w14:paraId="7104F9DD" w14:textId="77777777" w:rsidR="0056188E" w:rsidRPr="00EF5447" w:rsidRDefault="0056188E" w:rsidP="0056188E">
            <w:pPr>
              <w:pStyle w:val="TAC"/>
              <w:rPr>
                <w:rFonts w:eastAsia="Malgun Gothic"/>
                <w:lang w:eastAsia="ko-KR"/>
              </w:rPr>
            </w:pPr>
            <w:r>
              <w:t>IMD4</w:t>
            </w:r>
          </w:p>
        </w:tc>
      </w:tr>
      <w:tr w:rsidR="0056188E" w:rsidRPr="00EF5447" w14:paraId="729E51C2" w14:textId="77777777" w:rsidTr="001049FF">
        <w:trPr>
          <w:trHeight w:val="54"/>
          <w:jc w:val="center"/>
          <w:trPrChange w:id="11271"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1272" w:author="Nokia" w:date="2024-01-31T16:13:00Z">
              <w:tcPr>
                <w:tcW w:w="2258" w:type="dxa"/>
                <w:tcBorders>
                  <w:top w:val="nil"/>
                  <w:bottom w:val="nil"/>
                </w:tcBorders>
                <w:shd w:val="clear" w:color="auto" w:fill="auto"/>
                <w:vAlign w:val="center"/>
              </w:tcPr>
            </w:tcPrChange>
          </w:tcPr>
          <w:p w14:paraId="033EF217" w14:textId="77777777" w:rsidR="0056188E" w:rsidRPr="00EF5447" w:rsidRDefault="0056188E" w:rsidP="0056188E">
            <w:pPr>
              <w:pStyle w:val="TAC"/>
              <w:rPr>
                <w:lang w:eastAsia="ja-JP"/>
              </w:rPr>
            </w:pPr>
          </w:p>
        </w:tc>
        <w:tc>
          <w:tcPr>
            <w:tcW w:w="867" w:type="dxa"/>
            <w:shd w:val="clear" w:color="auto" w:fill="auto"/>
            <w:vAlign w:val="center"/>
            <w:tcPrChange w:id="11273" w:author="Nokia" w:date="2024-01-31T16:13:00Z">
              <w:tcPr>
                <w:tcW w:w="867" w:type="dxa"/>
                <w:shd w:val="clear" w:color="auto" w:fill="auto"/>
                <w:vAlign w:val="center"/>
              </w:tcPr>
            </w:tcPrChange>
          </w:tcPr>
          <w:p w14:paraId="20DA2124" w14:textId="77777777" w:rsidR="0056188E" w:rsidRPr="00EF5447" w:rsidRDefault="0056188E" w:rsidP="0056188E">
            <w:pPr>
              <w:pStyle w:val="TAC"/>
              <w:rPr>
                <w:lang w:eastAsia="fi-FI"/>
              </w:rPr>
            </w:pPr>
            <w:r>
              <w:t>30</w:t>
            </w:r>
          </w:p>
        </w:tc>
        <w:tc>
          <w:tcPr>
            <w:tcW w:w="1379" w:type="dxa"/>
            <w:shd w:val="clear" w:color="auto" w:fill="auto"/>
            <w:noWrap/>
            <w:vAlign w:val="center"/>
            <w:tcPrChange w:id="11274" w:author="Nokia" w:date="2024-01-31T16:13:00Z">
              <w:tcPr>
                <w:tcW w:w="1379" w:type="dxa"/>
                <w:shd w:val="clear" w:color="auto" w:fill="auto"/>
                <w:noWrap/>
                <w:vAlign w:val="center"/>
              </w:tcPr>
            </w:tcPrChange>
          </w:tcPr>
          <w:p w14:paraId="6B36322D" w14:textId="77777777" w:rsidR="0056188E" w:rsidRPr="00EF5447" w:rsidRDefault="0056188E" w:rsidP="0056188E">
            <w:pPr>
              <w:pStyle w:val="TAC"/>
              <w:rPr>
                <w:lang w:eastAsia="fi-FI"/>
              </w:rPr>
            </w:pPr>
            <w:r>
              <w:rPr>
                <w:rFonts w:eastAsia="Malgun Gothic"/>
                <w:szCs w:val="18"/>
                <w:lang w:eastAsia="ko-KR"/>
              </w:rPr>
              <w:t>2310</w:t>
            </w:r>
          </w:p>
        </w:tc>
        <w:tc>
          <w:tcPr>
            <w:tcW w:w="822" w:type="dxa"/>
            <w:gridSpan w:val="2"/>
            <w:shd w:val="clear" w:color="auto" w:fill="auto"/>
            <w:noWrap/>
            <w:vAlign w:val="center"/>
            <w:tcPrChange w:id="11275" w:author="Nokia" w:date="2024-01-31T16:13:00Z">
              <w:tcPr>
                <w:tcW w:w="817" w:type="dxa"/>
                <w:gridSpan w:val="3"/>
                <w:shd w:val="clear" w:color="auto" w:fill="auto"/>
                <w:noWrap/>
                <w:vAlign w:val="center"/>
              </w:tcPr>
            </w:tcPrChange>
          </w:tcPr>
          <w:p w14:paraId="192FDFDC" w14:textId="77777777" w:rsidR="0056188E" w:rsidRPr="00EF5447" w:rsidRDefault="0056188E" w:rsidP="0056188E">
            <w:pPr>
              <w:pStyle w:val="TAC"/>
              <w:rPr>
                <w:rFonts w:eastAsia="Malgun Gothic"/>
                <w:lang w:eastAsia="ko-KR"/>
              </w:rPr>
            </w:pPr>
            <w:r>
              <w:rPr>
                <w:rFonts w:eastAsia="Malgun Gothic"/>
                <w:szCs w:val="18"/>
                <w:lang w:eastAsia="ko-KR"/>
              </w:rPr>
              <w:t>5</w:t>
            </w:r>
          </w:p>
        </w:tc>
        <w:tc>
          <w:tcPr>
            <w:tcW w:w="2557" w:type="dxa"/>
            <w:shd w:val="clear" w:color="auto" w:fill="auto"/>
            <w:noWrap/>
            <w:vAlign w:val="center"/>
            <w:tcPrChange w:id="11276" w:author="Nokia" w:date="2024-01-31T16:13:00Z">
              <w:tcPr>
                <w:tcW w:w="2554" w:type="dxa"/>
                <w:gridSpan w:val="2"/>
                <w:shd w:val="clear" w:color="auto" w:fill="auto"/>
                <w:noWrap/>
                <w:vAlign w:val="center"/>
              </w:tcPr>
            </w:tcPrChange>
          </w:tcPr>
          <w:p w14:paraId="5CABC9F8" w14:textId="77777777" w:rsidR="0056188E" w:rsidRPr="00EF5447" w:rsidRDefault="0056188E" w:rsidP="0056188E">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Change w:id="11277" w:author="Nokia" w:date="2024-01-31T16:13:00Z">
              <w:tcPr>
                <w:tcW w:w="1323" w:type="dxa"/>
                <w:gridSpan w:val="3"/>
                <w:shd w:val="clear" w:color="auto" w:fill="auto"/>
                <w:noWrap/>
                <w:vAlign w:val="center"/>
              </w:tcPr>
            </w:tcPrChange>
          </w:tcPr>
          <w:p w14:paraId="45702122" w14:textId="77777777" w:rsidR="0056188E" w:rsidRPr="00EF5447" w:rsidRDefault="0056188E" w:rsidP="0056188E">
            <w:pPr>
              <w:pStyle w:val="TAC"/>
              <w:rPr>
                <w:lang w:eastAsia="fi-FI"/>
              </w:rPr>
            </w:pPr>
            <w:r>
              <w:rPr>
                <w:rFonts w:eastAsia="Malgun Gothic"/>
                <w:szCs w:val="18"/>
                <w:lang w:eastAsia="ko-KR"/>
              </w:rPr>
              <w:t>2355</w:t>
            </w:r>
          </w:p>
        </w:tc>
        <w:tc>
          <w:tcPr>
            <w:tcW w:w="874" w:type="dxa"/>
            <w:shd w:val="clear" w:color="auto" w:fill="auto"/>
            <w:tcPrChange w:id="11278" w:author="Nokia" w:date="2024-01-31T16:13:00Z">
              <w:tcPr>
                <w:tcW w:w="867" w:type="dxa"/>
                <w:gridSpan w:val="6"/>
                <w:shd w:val="clear" w:color="auto" w:fill="auto"/>
              </w:tcPr>
            </w:tcPrChange>
          </w:tcPr>
          <w:p w14:paraId="79B400B8" w14:textId="77777777" w:rsidR="0056188E" w:rsidRPr="00EF5447" w:rsidRDefault="0056188E" w:rsidP="0056188E">
            <w:pPr>
              <w:pStyle w:val="TAC"/>
              <w:rPr>
                <w:lang w:eastAsia="fi-FI"/>
              </w:rPr>
            </w:pPr>
            <w:r>
              <w:t>N/A</w:t>
            </w:r>
          </w:p>
        </w:tc>
        <w:tc>
          <w:tcPr>
            <w:tcW w:w="1293" w:type="dxa"/>
            <w:gridSpan w:val="2"/>
            <w:shd w:val="clear" w:color="auto" w:fill="auto"/>
            <w:tcPrChange w:id="11279" w:author="Nokia" w:date="2024-01-31T16:13:00Z">
              <w:tcPr>
                <w:tcW w:w="1248" w:type="dxa"/>
                <w:gridSpan w:val="5"/>
                <w:shd w:val="clear" w:color="auto" w:fill="auto"/>
              </w:tcPr>
            </w:tcPrChange>
          </w:tcPr>
          <w:p w14:paraId="098C9E37" w14:textId="77777777" w:rsidR="0056188E" w:rsidRPr="00EF5447" w:rsidRDefault="0056188E" w:rsidP="0056188E">
            <w:pPr>
              <w:pStyle w:val="TAC"/>
              <w:rPr>
                <w:rFonts w:eastAsia="Malgun Gothic"/>
                <w:lang w:eastAsia="ko-KR"/>
              </w:rPr>
            </w:pPr>
            <w:r>
              <w:t>N/A</w:t>
            </w:r>
          </w:p>
        </w:tc>
      </w:tr>
      <w:tr w:rsidR="0056188E" w:rsidRPr="00EF5447" w14:paraId="6F489068" w14:textId="77777777" w:rsidTr="001049FF">
        <w:trPr>
          <w:trHeight w:val="54"/>
          <w:jc w:val="center"/>
          <w:trPrChange w:id="1128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1281" w:author="Nokia" w:date="2024-01-31T16:13:00Z">
              <w:tcPr>
                <w:tcW w:w="2258" w:type="dxa"/>
                <w:tcBorders>
                  <w:top w:val="nil"/>
                  <w:bottom w:val="single" w:sz="4" w:space="0" w:color="auto"/>
                </w:tcBorders>
                <w:shd w:val="clear" w:color="auto" w:fill="auto"/>
                <w:vAlign w:val="center"/>
              </w:tcPr>
            </w:tcPrChange>
          </w:tcPr>
          <w:p w14:paraId="3EB37F01" w14:textId="77777777" w:rsidR="0056188E" w:rsidRPr="00EF5447" w:rsidRDefault="0056188E" w:rsidP="0056188E">
            <w:pPr>
              <w:pStyle w:val="TAC"/>
              <w:rPr>
                <w:lang w:eastAsia="ja-JP"/>
              </w:rPr>
            </w:pPr>
          </w:p>
        </w:tc>
        <w:tc>
          <w:tcPr>
            <w:tcW w:w="867" w:type="dxa"/>
            <w:shd w:val="clear" w:color="auto" w:fill="auto"/>
            <w:vAlign w:val="center"/>
            <w:tcPrChange w:id="11282" w:author="Nokia" w:date="2024-01-31T16:13:00Z">
              <w:tcPr>
                <w:tcW w:w="867" w:type="dxa"/>
                <w:shd w:val="clear" w:color="auto" w:fill="auto"/>
                <w:vAlign w:val="center"/>
              </w:tcPr>
            </w:tcPrChange>
          </w:tcPr>
          <w:p w14:paraId="071C2933" w14:textId="77777777" w:rsidR="0056188E" w:rsidRPr="00EF5447" w:rsidRDefault="0056188E" w:rsidP="0056188E">
            <w:pPr>
              <w:pStyle w:val="TAC"/>
              <w:rPr>
                <w:lang w:eastAsia="fi-FI"/>
              </w:rPr>
            </w:pPr>
            <w:r>
              <w:t>n2</w:t>
            </w:r>
          </w:p>
        </w:tc>
        <w:tc>
          <w:tcPr>
            <w:tcW w:w="1379" w:type="dxa"/>
            <w:shd w:val="clear" w:color="auto" w:fill="auto"/>
            <w:noWrap/>
            <w:vAlign w:val="center"/>
            <w:tcPrChange w:id="11283" w:author="Nokia" w:date="2024-01-31T16:13:00Z">
              <w:tcPr>
                <w:tcW w:w="1379" w:type="dxa"/>
                <w:shd w:val="clear" w:color="auto" w:fill="auto"/>
                <w:noWrap/>
                <w:vAlign w:val="center"/>
              </w:tcPr>
            </w:tcPrChange>
          </w:tcPr>
          <w:p w14:paraId="5E654937" w14:textId="77777777" w:rsidR="0056188E" w:rsidRPr="00EF5447" w:rsidRDefault="0056188E" w:rsidP="0056188E">
            <w:pPr>
              <w:pStyle w:val="TAC"/>
              <w:rPr>
                <w:lang w:eastAsia="fi-FI"/>
              </w:rPr>
            </w:pPr>
            <w:r>
              <w:rPr>
                <w:rFonts w:eastAsia="Malgun Gothic"/>
                <w:szCs w:val="18"/>
                <w:lang w:eastAsia="ko-KR"/>
              </w:rPr>
              <w:t>1870</w:t>
            </w:r>
          </w:p>
        </w:tc>
        <w:tc>
          <w:tcPr>
            <w:tcW w:w="822" w:type="dxa"/>
            <w:gridSpan w:val="2"/>
            <w:shd w:val="clear" w:color="auto" w:fill="auto"/>
            <w:noWrap/>
            <w:vAlign w:val="center"/>
            <w:tcPrChange w:id="11284" w:author="Nokia" w:date="2024-01-31T16:13:00Z">
              <w:tcPr>
                <w:tcW w:w="817" w:type="dxa"/>
                <w:gridSpan w:val="3"/>
                <w:shd w:val="clear" w:color="auto" w:fill="auto"/>
                <w:noWrap/>
                <w:vAlign w:val="center"/>
              </w:tcPr>
            </w:tcPrChange>
          </w:tcPr>
          <w:p w14:paraId="6EB6ABF4" w14:textId="77777777" w:rsidR="0056188E" w:rsidRPr="00EF5447" w:rsidRDefault="0056188E" w:rsidP="0056188E">
            <w:pPr>
              <w:pStyle w:val="TAC"/>
              <w:rPr>
                <w:rFonts w:eastAsia="Malgun Gothic"/>
                <w:lang w:eastAsia="ko-KR"/>
              </w:rPr>
            </w:pPr>
            <w:r>
              <w:rPr>
                <w:rFonts w:eastAsia="Malgun Gothic"/>
                <w:szCs w:val="18"/>
                <w:lang w:eastAsia="ko-KR"/>
              </w:rPr>
              <w:t>5</w:t>
            </w:r>
          </w:p>
        </w:tc>
        <w:tc>
          <w:tcPr>
            <w:tcW w:w="2557" w:type="dxa"/>
            <w:shd w:val="clear" w:color="auto" w:fill="auto"/>
            <w:noWrap/>
            <w:vAlign w:val="center"/>
            <w:tcPrChange w:id="11285" w:author="Nokia" w:date="2024-01-31T16:13:00Z">
              <w:tcPr>
                <w:tcW w:w="2554" w:type="dxa"/>
                <w:gridSpan w:val="2"/>
                <w:shd w:val="clear" w:color="auto" w:fill="auto"/>
                <w:noWrap/>
                <w:vAlign w:val="center"/>
              </w:tcPr>
            </w:tcPrChange>
          </w:tcPr>
          <w:p w14:paraId="70EF9BD6" w14:textId="77777777" w:rsidR="0056188E" w:rsidRPr="00EF5447" w:rsidRDefault="0056188E" w:rsidP="0056188E">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Change w:id="11286" w:author="Nokia" w:date="2024-01-31T16:13:00Z">
              <w:tcPr>
                <w:tcW w:w="1323" w:type="dxa"/>
                <w:gridSpan w:val="3"/>
                <w:shd w:val="clear" w:color="auto" w:fill="auto"/>
                <w:noWrap/>
                <w:vAlign w:val="center"/>
              </w:tcPr>
            </w:tcPrChange>
          </w:tcPr>
          <w:p w14:paraId="333A45AC" w14:textId="77777777" w:rsidR="0056188E" w:rsidRPr="00EF5447" w:rsidRDefault="0056188E" w:rsidP="0056188E">
            <w:pPr>
              <w:pStyle w:val="TAC"/>
              <w:rPr>
                <w:lang w:eastAsia="fi-FI"/>
              </w:rPr>
            </w:pPr>
            <w:r>
              <w:rPr>
                <w:rFonts w:eastAsia="Malgun Gothic"/>
                <w:szCs w:val="18"/>
                <w:lang w:eastAsia="ko-KR"/>
              </w:rPr>
              <w:t>1950</w:t>
            </w:r>
          </w:p>
        </w:tc>
        <w:tc>
          <w:tcPr>
            <w:tcW w:w="874" w:type="dxa"/>
            <w:shd w:val="clear" w:color="auto" w:fill="auto"/>
            <w:vAlign w:val="center"/>
            <w:tcPrChange w:id="11287" w:author="Nokia" w:date="2024-01-31T16:13:00Z">
              <w:tcPr>
                <w:tcW w:w="867" w:type="dxa"/>
                <w:gridSpan w:val="6"/>
                <w:shd w:val="clear" w:color="auto" w:fill="auto"/>
                <w:vAlign w:val="center"/>
              </w:tcPr>
            </w:tcPrChange>
          </w:tcPr>
          <w:p w14:paraId="5D8FA4BC" w14:textId="77777777" w:rsidR="0056188E" w:rsidRPr="00EF5447" w:rsidRDefault="0056188E" w:rsidP="0056188E">
            <w:pPr>
              <w:pStyle w:val="TAC"/>
              <w:rPr>
                <w:lang w:eastAsia="fi-FI"/>
              </w:rPr>
            </w:pPr>
            <w:r>
              <w:t>N/A</w:t>
            </w:r>
          </w:p>
        </w:tc>
        <w:tc>
          <w:tcPr>
            <w:tcW w:w="1293" w:type="dxa"/>
            <w:gridSpan w:val="2"/>
            <w:shd w:val="clear" w:color="auto" w:fill="auto"/>
            <w:vAlign w:val="center"/>
            <w:tcPrChange w:id="11288" w:author="Nokia" w:date="2024-01-31T16:13:00Z">
              <w:tcPr>
                <w:tcW w:w="1248" w:type="dxa"/>
                <w:gridSpan w:val="5"/>
                <w:shd w:val="clear" w:color="auto" w:fill="auto"/>
                <w:vAlign w:val="center"/>
              </w:tcPr>
            </w:tcPrChange>
          </w:tcPr>
          <w:p w14:paraId="6AAFA48C" w14:textId="77777777" w:rsidR="0056188E" w:rsidRPr="00EF5447" w:rsidRDefault="0056188E" w:rsidP="0056188E">
            <w:pPr>
              <w:pStyle w:val="TAC"/>
              <w:rPr>
                <w:rFonts w:eastAsia="Malgun Gothic"/>
                <w:lang w:eastAsia="ko-KR"/>
              </w:rPr>
            </w:pPr>
            <w:r>
              <w:t>N/A</w:t>
            </w:r>
          </w:p>
        </w:tc>
      </w:tr>
      <w:tr w:rsidR="0056188E" w14:paraId="044E6A83" w14:textId="77777777" w:rsidTr="001049FF">
        <w:trPr>
          <w:trHeight w:val="54"/>
          <w:jc w:val="center"/>
          <w:trPrChange w:id="1128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1290" w:author="Nokia" w:date="2024-01-31T16:13:00Z">
              <w:tcPr>
                <w:tcW w:w="2258" w:type="dxa"/>
                <w:tcBorders>
                  <w:top w:val="nil"/>
                  <w:left w:val="single" w:sz="4" w:space="0" w:color="auto"/>
                  <w:bottom w:val="nil"/>
                  <w:right w:val="single" w:sz="4" w:space="0" w:color="auto"/>
                </w:tcBorders>
                <w:vAlign w:val="center"/>
              </w:tcPr>
            </w:tcPrChange>
          </w:tcPr>
          <w:p w14:paraId="4DD8E828" w14:textId="77777777" w:rsidR="0056188E" w:rsidRPr="00CF1576" w:rsidRDefault="0056188E" w:rsidP="0056188E">
            <w:pPr>
              <w:pStyle w:val="TAC"/>
            </w:pPr>
            <w:r w:rsidRPr="00CF1576">
              <w:t>DC_5A-30A_n77A</w:t>
            </w:r>
          </w:p>
          <w:p w14:paraId="154F2279" w14:textId="77777777" w:rsidR="0056188E" w:rsidRDefault="0056188E" w:rsidP="0056188E">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Change w:id="1129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7EA2A91" w14:textId="77777777" w:rsidR="0056188E" w:rsidRDefault="0056188E" w:rsidP="0056188E">
            <w:pPr>
              <w:pStyle w:val="TAC"/>
            </w:pPr>
            <w:r w:rsidRPr="0016459A">
              <w:rPr>
                <w:lang w:eastAsia="ko-KR"/>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129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D6FAF68" w14:textId="77777777" w:rsidR="0056188E" w:rsidRDefault="0056188E" w:rsidP="0056188E">
            <w:pPr>
              <w:pStyle w:val="TAC"/>
              <w:rPr>
                <w:rFonts w:eastAsia="Malgun Gothic"/>
                <w:szCs w:val="18"/>
                <w:lang w:eastAsia="ko-KR"/>
              </w:rPr>
            </w:pPr>
            <w:r w:rsidRPr="0016459A">
              <w:t>835</w:t>
            </w:r>
          </w:p>
        </w:tc>
        <w:tc>
          <w:tcPr>
            <w:tcW w:w="822" w:type="dxa"/>
            <w:gridSpan w:val="2"/>
            <w:tcBorders>
              <w:top w:val="single" w:sz="4" w:space="0" w:color="auto"/>
              <w:left w:val="single" w:sz="4" w:space="0" w:color="auto"/>
              <w:bottom w:val="single" w:sz="4" w:space="0" w:color="auto"/>
              <w:right w:val="single" w:sz="4" w:space="0" w:color="auto"/>
            </w:tcBorders>
            <w:noWrap/>
            <w:tcPrChange w:id="11293"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0A8DB23" w14:textId="77777777" w:rsidR="0056188E" w:rsidRDefault="0056188E" w:rsidP="0056188E">
            <w:pPr>
              <w:pStyle w:val="TAC"/>
              <w:rPr>
                <w:rFonts w:eastAsia="Malgun Gothic"/>
                <w:szCs w:val="18"/>
                <w:lang w:eastAsia="ko-KR"/>
              </w:rPr>
            </w:pPr>
            <w:r w:rsidRPr="0016459A">
              <w:t>5</w:t>
            </w:r>
          </w:p>
        </w:tc>
        <w:tc>
          <w:tcPr>
            <w:tcW w:w="2557" w:type="dxa"/>
            <w:tcBorders>
              <w:top w:val="single" w:sz="4" w:space="0" w:color="auto"/>
              <w:left w:val="single" w:sz="4" w:space="0" w:color="auto"/>
              <w:bottom w:val="single" w:sz="4" w:space="0" w:color="auto"/>
              <w:right w:val="single" w:sz="4" w:space="0" w:color="auto"/>
            </w:tcBorders>
            <w:noWrap/>
            <w:tcPrChange w:id="1129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8EB8397" w14:textId="77777777" w:rsidR="0056188E" w:rsidRDefault="0056188E" w:rsidP="0056188E">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29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E240256" w14:textId="77777777" w:rsidR="0056188E" w:rsidRDefault="0056188E" w:rsidP="0056188E">
            <w:pPr>
              <w:pStyle w:val="TAC"/>
              <w:rPr>
                <w:rFonts w:eastAsia="Malgun Gothic"/>
                <w:szCs w:val="18"/>
                <w:lang w:eastAsia="ko-KR"/>
              </w:rPr>
            </w:pPr>
            <w:r w:rsidRPr="0016459A">
              <w:t>880</w:t>
            </w:r>
          </w:p>
        </w:tc>
        <w:tc>
          <w:tcPr>
            <w:tcW w:w="874" w:type="dxa"/>
            <w:tcBorders>
              <w:top w:val="single" w:sz="4" w:space="0" w:color="auto"/>
              <w:left w:val="single" w:sz="4" w:space="0" w:color="auto"/>
              <w:bottom w:val="single" w:sz="4" w:space="0" w:color="auto"/>
              <w:right w:val="single" w:sz="4" w:space="0" w:color="auto"/>
            </w:tcBorders>
            <w:tcPrChange w:id="1129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67A65DA" w14:textId="77777777" w:rsidR="0056188E" w:rsidRDefault="0056188E" w:rsidP="0056188E">
            <w:pPr>
              <w:pStyle w:val="TAC"/>
            </w:pPr>
            <w:r w:rsidRPr="0016459A">
              <w:t>15.2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297"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0A2100C" w14:textId="77777777" w:rsidR="0056188E" w:rsidRDefault="0056188E" w:rsidP="0056188E">
            <w:pPr>
              <w:pStyle w:val="TAC"/>
            </w:pPr>
            <w:r w:rsidRPr="0016459A">
              <w:t>IMD3</w:t>
            </w:r>
            <w:r w:rsidRPr="0016459A">
              <w:rPr>
                <w:vertAlign w:val="superscript"/>
              </w:rPr>
              <w:t>4</w:t>
            </w:r>
          </w:p>
        </w:tc>
      </w:tr>
      <w:tr w:rsidR="0056188E" w14:paraId="1A1CB97E" w14:textId="77777777" w:rsidTr="001049FF">
        <w:trPr>
          <w:trHeight w:val="54"/>
          <w:jc w:val="center"/>
          <w:trPrChange w:id="1129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1299" w:author="Nokia" w:date="2024-01-31T16:13:00Z">
              <w:tcPr>
                <w:tcW w:w="2258" w:type="dxa"/>
                <w:tcBorders>
                  <w:top w:val="nil"/>
                  <w:left w:val="single" w:sz="4" w:space="0" w:color="auto"/>
                  <w:bottom w:val="nil"/>
                  <w:right w:val="single" w:sz="4" w:space="0" w:color="auto"/>
                </w:tcBorders>
                <w:vAlign w:val="center"/>
              </w:tcPr>
            </w:tcPrChange>
          </w:tcPr>
          <w:p w14:paraId="4F58E860" w14:textId="77777777" w:rsidR="0056188E"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30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0D77AFA" w14:textId="77777777" w:rsidR="0056188E" w:rsidRDefault="0056188E" w:rsidP="0056188E">
            <w:pPr>
              <w:pStyle w:val="TAC"/>
            </w:pPr>
            <w:r w:rsidRPr="0016459A">
              <w:t>30</w:t>
            </w:r>
          </w:p>
        </w:tc>
        <w:tc>
          <w:tcPr>
            <w:tcW w:w="1379" w:type="dxa"/>
            <w:tcBorders>
              <w:top w:val="single" w:sz="4" w:space="0" w:color="auto"/>
              <w:left w:val="single" w:sz="4" w:space="0" w:color="auto"/>
              <w:bottom w:val="single" w:sz="4" w:space="0" w:color="auto"/>
              <w:right w:val="single" w:sz="4" w:space="0" w:color="auto"/>
            </w:tcBorders>
            <w:noWrap/>
            <w:vAlign w:val="center"/>
            <w:tcPrChange w:id="1130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59582F8" w14:textId="77777777" w:rsidR="0056188E" w:rsidRDefault="0056188E" w:rsidP="0056188E">
            <w:pPr>
              <w:pStyle w:val="TAC"/>
              <w:rPr>
                <w:rFonts w:eastAsia="Malgun Gothic"/>
                <w:szCs w:val="18"/>
                <w:lang w:eastAsia="ko-KR"/>
              </w:rPr>
            </w:pPr>
            <w:r>
              <w:rPr>
                <w:rFonts w:eastAsia="Malgun Gothic"/>
                <w:szCs w:val="18"/>
                <w:lang w:eastAsia="ko-KR"/>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130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3CE15C5" w14:textId="77777777" w:rsidR="0056188E" w:rsidRDefault="0056188E" w:rsidP="0056188E">
            <w:pPr>
              <w:pStyle w:val="TAC"/>
              <w:rPr>
                <w:rFonts w:eastAsia="Malgun Gothic"/>
                <w:szCs w:val="18"/>
                <w:lang w:eastAsia="ko-KR"/>
              </w:rPr>
            </w:pPr>
            <w:r w:rsidRPr="0016459A">
              <w:t>5</w:t>
            </w:r>
          </w:p>
        </w:tc>
        <w:tc>
          <w:tcPr>
            <w:tcW w:w="2557" w:type="dxa"/>
            <w:tcBorders>
              <w:top w:val="single" w:sz="4" w:space="0" w:color="auto"/>
              <w:left w:val="single" w:sz="4" w:space="0" w:color="auto"/>
              <w:bottom w:val="single" w:sz="4" w:space="0" w:color="auto"/>
              <w:right w:val="single" w:sz="4" w:space="0" w:color="auto"/>
            </w:tcBorders>
            <w:noWrap/>
            <w:tcPrChange w:id="1130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42610D1" w14:textId="77777777" w:rsidR="0056188E" w:rsidRDefault="0056188E" w:rsidP="0056188E">
            <w:pPr>
              <w:pStyle w:val="TAC"/>
              <w:rPr>
                <w:rFonts w:eastAsia="Malgun Gothic"/>
                <w:szCs w:val="18"/>
                <w:lang w:eastAsia="ko-KR"/>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130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35FEB21" w14:textId="77777777" w:rsidR="0056188E" w:rsidRDefault="0056188E" w:rsidP="0056188E">
            <w:pPr>
              <w:pStyle w:val="TAC"/>
              <w:rPr>
                <w:rFonts w:eastAsia="Malgun Gothic"/>
                <w:szCs w:val="18"/>
                <w:lang w:eastAsia="ko-KR"/>
              </w:rPr>
            </w:pPr>
            <w:r w:rsidRPr="0016459A">
              <w:t>2355</w:t>
            </w:r>
          </w:p>
        </w:tc>
        <w:tc>
          <w:tcPr>
            <w:tcW w:w="874" w:type="dxa"/>
            <w:tcBorders>
              <w:top w:val="single" w:sz="4" w:space="0" w:color="auto"/>
              <w:left w:val="single" w:sz="4" w:space="0" w:color="auto"/>
              <w:bottom w:val="single" w:sz="4" w:space="0" w:color="auto"/>
              <w:right w:val="single" w:sz="4" w:space="0" w:color="auto"/>
            </w:tcBorders>
            <w:tcPrChange w:id="1130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71CC3C95" w14:textId="77777777" w:rsidR="0056188E" w:rsidRDefault="0056188E" w:rsidP="0056188E">
            <w:pPr>
              <w:pStyle w:val="TAC"/>
            </w:pPr>
            <w:r w:rsidRPr="0016459A">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30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433D1A0A" w14:textId="77777777" w:rsidR="0056188E" w:rsidRDefault="0056188E" w:rsidP="0056188E">
            <w:pPr>
              <w:pStyle w:val="TAC"/>
            </w:pPr>
            <w:r w:rsidRPr="0016459A">
              <w:t>N/A</w:t>
            </w:r>
          </w:p>
        </w:tc>
      </w:tr>
      <w:tr w:rsidR="0056188E" w14:paraId="32E0D4A9" w14:textId="77777777" w:rsidTr="001049FF">
        <w:trPr>
          <w:trHeight w:val="54"/>
          <w:jc w:val="center"/>
          <w:trPrChange w:id="1130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1308" w:author="Nokia" w:date="2024-01-31T16:13:00Z">
              <w:tcPr>
                <w:tcW w:w="2258" w:type="dxa"/>
                <w:tcBorders>
                  <w:top w:val="nil"/>
                  <w:left w:val="single" w:sz="4" w:space="0" w:color="auto"/>
                  <w:bottom w:val="nil"/>
                  <w:right w:val="single" w:sz="4" w:space="0" w:color="auto"/>
                </w:tcBorders>
                <w:vAlign w:val="center"/>
              </w:tcPr>
            </w:tcPrChange>
          </w:tcPr>
          <w:p w14:paraId="5B04D1AA" w14:textId="77777777" w:rsidR="0056188E"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30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2EC5E1E" w14:textId="77777777" w:rsidR="0056188E" w:rsidRDefault="0056188E" w:rsidP="0056188E">
            <w:pPr>
              <w:pStyle w:val="TAC"/>
            </w:pPr>
            <w:r w:rsidRPr="0016459A">
              <w:rPr>
                <w:lang w:eastAsia="ko-KR"/>
              </w:rPr>
              <w:t>n</w:t>
            </w:r>
            <w:r w:rsidRPr="0016459A">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131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0E38C4D" w14:textId="77777777" w:rsidR="0056188E" w:rsidRDefault="0056188E" w:rsidP="0056188E">
            <w:pPr>
              <w:pStyle w:val="TAC"/>
              <w:rPr>
                <w:rFonts w:eastAsia="Malgun Gothic"/>
                <w:szCs w:val="18"/>
                <w:lang w:eastAsia="ko-KR"/>
              </w:rPr>
            </w:pPr>
            <w:r w:rsidRPr="0016459A">
              <w:t>3740</w:t>
            </w:r>
          </w:p>
        </w:tc>
        <w:tc>
          <w:tcPr>
            <w:tcW w:w="822" w:type="dxa"/>
            <w:gridSpan w:val="2"/>
            <w:tcBorders>
              <w:top w:val="single" w:sz="4" w:space="0" w:color="auto"/>
              <w:left w:val="single" w:sz="4" w:space="0" w:color="auto"/>
              <w:bottom w:val="single" w:sz="4" w:space="0" w:color="auto"/>
              <w:right w:val="single" w:sz="4" w:space="0" w:color="auto"/>
            </w:tcBorders>
            <w:noWrap/>
            <w:tcPrChange w:id="11311"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48A32EC" w14:textId="77777777" w:rsidR="0056188E" w:rsidRDefault="0056188E" w:rsidP="0056188E">
            <w:pPr>
              <w:pStyle w:val="TAC"/>
              <w:rPr>
                <w:rFonts w:eastAsia="Malgun Gothic"/>
                <w:szCs w:val="18"/>
                <w:lang w:eastAsia="ko-KR"/>
              </w:rPr>
            </w:pPr>
            <w:r w:rsidRPr="0016459A">
              <w:t>10</w:t>
            </w:r>
          </w:p>
        </w:tc>
        <w:tc>
          <w:tcPr>
            <w:tcW w:w="2557" w:type="dxa"/>
            <w:tcBorders>
              <w:top w:val="single" w:sz="4" w:space="0" w:color="auto"/>
              <w:left w:val="single" w:sz="4" w:space="0" w:color="auto"/>
              <w:bottom w:val="single" w:sz="4" w:space="0" w:color="auto"/>
              <w:right w:val="single" w:sz="4" w:space="0" w:color="auto"/>
            </w:tcBorders>
            <w:noWrap/>
            <w:tcPrChange w:id="1131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4D0767A" w14:textId="77777777" w:rsidR="0056188E" w:rsidRDefault="0056188E" w:rsidP="0056188E">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131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C5E11FE" w14:textId="77777777" w:rsidR="0056188E" w:rsidRDefault="0056188E" w:rsidP="0056188E">
            <w:pPr>
              <w:pStyle w:val="TAC"/>
              <w:rPr>
                <w:rFonts w:eastAsia="Malgun Gothic"/>
                <w:szCs w:val="18"/>
                <w:lang w:eastAsia="ko-KR"/>
              </w:rPr>
            </w:pPr>
            <w:r w:rsidRPr="0016459A">
              <w:t>3740</w:t>
            </w:r>
          </w:p>
        </w:tc>
        <w:tc>
          <w:tcPr>
            <w:tcW w:w="874" w:type="dxa"/>
            <w:tcBorders>
              <w:top w:val="single" w:sz="4" w:space="0" w:color="auto"/>
              <w:left w:val="single" w:sz="4" w:space="0" w:color="auto"/>
              <w:bottom w:val="single" w:sz="4" w:space="0" w:color="auto"/>
              <w:right w:val="single" w:sz="4" w:space="0" w:color="auto"/>
            </w:tcBorders>
            <w:tcPrChange w:id="11314"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1FE517CA" w14:textId="77777777" w:rsidR="0056188E" w:rsidRDefault="0056188E" w:rsidP="0056188E">
            <w:pPr>
              <w:pStyle w:val="TAC"/>
            </w:pPr>
            <w:r w:rsidRPr="0016459A">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315"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2CE640B" w14:textId="77777777" w:rsidR="0056188E" w:rsidRDefault="0056188E" w:rsidP="0056188E">
            <w:pPr>
              <w:pStyle w:val="TAC"/>
            </w:pPr>
            <w:r w:rsidRPr="0016459A">
              <w:t>N/A</w:t>
            </w:r>
          </w:p>
        </w:tc>
      </w:tr>
      <w:tr w:rsidR="0056188E" w14:paraId="3089D983" w14:textId="77777777" w:rsidTr="001049FF">
        <w:trPr>
          <w:trHeight w:val="54"/>
          <w:jc w:val="center"/>
          <w:trPrChange w:id="1131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1317" w:author="Nokia" w:date="2024-01-31T16:13:00Z">
              <w:tcPr>
                <w:tcW w:w="2258" w:type="dxa"/>
                <w:tcBorders>
                  <w:top w:val="nil"/>
                  <w:left w:val="single" w:sz="4" w:space="0" w:color="auto"/>
                  <w:bottom w:val="nil"/>
                  <w:right w:val="single" w:sz="4" w:space="0" w:color="auto"/>
                </w:tcBorders>
                <w:vAlign w:val="center"/>
              </w:tcPr>
            </w:tcPrChange>
          </w:tcPr>
          <w:p w14:paraId="764B28FD" w14:textId="77777777" w:rsidR="0056188E"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31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C706AB2" w14:textId="77777777" w:rsidR="0056188E" w:rsidRDefault="0056188E" w:rsidP="0056188E">
            <w:pPr>
              <w:pStyle w:val="TAC"/>
            </w:pPr>
            <w:r w:rsidRPr="0016459A">
              <w:rPr>
                <w:lang w:eastAsia="ko-KR"/>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131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FBA0103" w14:textId="77777777" w:rsidR="0056188E" w:rsidRDefault="0056188E" w:rsidP="0056188E">
            <w:pPr>
              <w:pStyle w:val="TAC"/>
              <w:rPr>
                <w:rFonts w:eastAsia="Malgun Gothic"/>
                <w:szCs w:val="18"/>
                <w:lang w:eastAsia="ko-KR"/>
              </w:rPr>
            </w:pPr>
            <w:r w:rsidRPr="0016459A">
              <w:t>835</w:t>
            </w:r>
          </w:p>
        </w:tc>
        <w:tc>
          <w:tcPr>
            <w:tcW w:w="822" w:type="dxa"/>
            <w:gridSpan w:val="2"/>
            <w:tcBorders>
              <w:top w:val="single" w:sz="4" w:space="0" w:color="auto"/>
              <w:left w:val="single" w:sz="4" w:space="0" w:color="auto"/>
              <w:bottom w:val="single" w:sz="4" w:space="0" w:color="auto"/>
              <w:right w:val="single" w:sz="4" w:space="0" w:color="auto"/>
            </w:tcBorders>
            <w:noWrap/>
            <w:tcPrChange w:id="1132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DC59B77" w14:textId="77777777" w:rsidR="0056188E" w:rsidRDefault="0056188E" w:rsidP="0056188E">
            <w:pPr>
              <w:pStyle w:val="TAC"/>
              <w:rPr>
                <w:rFonts w:eastAsia="Malgun Gothic"/>
                <w:szCs w:val="18"/>
                <w:lang w:eastAsia="ko-KR"/>
              </w:rPr>
            </w:pPr>
            <w:r w:rsidRPr="0016459A">
              <w:t>5</w:t>
            </w:r>
          </w:p>
        </w:tc>
        <w:tc>
          <w:tcPr>
            <w:tcW w:w="2557" w:type="dxa"/>
            <w:tcBorders>
              <w:top w:val="single" w:sz="4" w:space="0" w:color="auto"/>
              <w:left w:val="single" w:sz="4" w:space="0" w:color="auto"/>
              <w:bottom w:val="single" w:sz="4" w:space="0" w:color="auto"/>
              <w:right w:val="single" w:sz="4" w:space="0" w:color="auto"/>
            </w:tcBorders>
            <w:noWrap/>
            <w:tcPrChange w:id="1132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0EA1A19" w14:textId="77777777" w:rsidR="0056188E" w:rsidRDefault="0056188E" w:rsidP="0056188E">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32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FF7D9D8" w14:textId="77777777" w:rsidR="0056188E" w:rsidRDefault="0056188E" w:rsidP="0056188E">
            <w:pPr>
              <w:pStyle w:val="TAC"/>
              <w:rPr>
                <w:rFonts w:eastAsia="Malgun Gothic"/>
                <w:szCs w:val="18"/>
                <w:lang w:eastAsia="ko-KR"/>
              </w:rPr>
            </w:pPr>
            <w:r w:rsidRPr="0016459A">
              <w:t>880</w:t>
            </w:r>
          </w:p>
        </w:tc>
        <w:tc>
          <w:tcPr>
            <w:tcW w:w="874" w:type="dxa"/>
            <w:tcBorders>
              <w:top w:val="single" w:sz="4" w:space="0" w:color="auto"/>
              <w:left w:val="single" w:sz="4" w:space="0" w:color="auto"/>
              <w:bottom w:val="single" w:sz="4" w:space="0" w:color="auto"/>
              <w:right w:val="single" w:sz="4" w:space="0" w:color="auto"/>
            </w:tcBorders>
            <w:tcPrChange w:id="11323"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26D061D" w14:textId="77777777" w:rsidR="0056188E" w:rsidRDefault="0056188E" w:rsidP="0056188E">
            <w:pPr>
              <w:pStyle w:val="TAC"/>
            </w:pPr>
            <w:r w:rsidRPr="0016459A">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32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B90794A" w14:textId="77777777" w:rsidR="0056188E" w:rsidRDefault="0056188E" w:rsidP="0056188E">
            <w:pPr>
              <w:pStyle w:val="TAC"/>
            </w:pPr>
            <w:r w:rsidRPr="0016459A">
              <w:t>N/A</w:t>
            </w:r>
          </w:p>
        </w:tc>
      </w:tr>
      <w:tr w:rsidR="0056188E" w14:paraId="4AE576B8" w14:textId="77777777" w:rsidTr="001049FF">
        <w:trPr>
          <w:trHeight w:val="54"/>
          <w:jc w:val="center"/>
          <w:trPrChange w:id="11325"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1326" w:author="Nokia" w:date="2024-01-31T16:13:00Z">
              <w:tcPr>
                <w:tcW w:w="2258" w:type="dxa"/>
                <w:tcBorders>
                  <w:top w:val="nil"/>
                  <w:left w:val="single" w:sz="4" w:space="0" w:color="auto"/>
                  <w:bottom w:val="nil"/>
                  <w:right w:val="single" w:sz="4" w:space="0" w:color="auto"/>
                </w:tcBorders>
                <w:vAlign w:val="center"/>
              </w:tcPr>
            </w:tcPrChange>
          </w:tcPr>
          <w:p w14:paraId="336A30F6" w14:textId="77777777" w:rsidR="0056188E"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32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BE513F4" w14:textId="77777777" w:rsidR="0056188E" w:rsidRDefault="0056188E" w:rsidP="0056188E">
            <w:pPr>
              <w:pStyle w:val="TAC"/>
            </w:pPr>
            <w:r w:rsidRPr="0016459A">
              <w:t>30</w:t>
            </w:r>
          </w:p>
        </w:tc>
        <w:tc>
          <w:tcPr>
            <w:tcW w:w="1379" w:type="dxa"/>
            <w:tcBorders>
              <w:top w:val="single" w:sz="4" w:space="0" w:color="auto"/>
              <w:left w:val="single" w:sz="4" w:space="0" w:color="auto"/>
              <w:bottom w:val="single" w:sz="4" w:space="0" w:color="auto"/>
              <w:right w:val="single" w:sz="4" w:space="0" w:color="auto"/>
            </w:tcBorders>
            <w:noWrap/>
            <w:vAlign w:val="center"/>
            <w:tcPrChange w:id="11328"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E3B2F29" w14:textId="77777777" w:rsidR="0056188E" w:rsidRDefault="0056188E" w:rsidP="0056188E">
            <w:pPr>
              <w:pStyle w:val="TAC"/>
              <w:rPr>
                <w:rFonts w:eastAsia="Malgun Gothic"/>
                <w:szCs w:val="18"/>
                <w:lang w:eastAsia="ko-KR"/>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1329"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F8D2896" w14:textId="77777777" w:rsidR="0056188E" w:rsidRDefault="0056188E" w:rsidP="0056188E">
            <w:pPr>
              <w:pStyle w:val="TAC"/>
              <w:rPr>
                <w:rFonts w:eastAsia="Malgun Gothic"/>
                <w:szCs w:val="18"/>
                <w:lang w:eastAsia="ko-KR"/>
              </w:rPr>
            </w:pPr>
            <w:r w:rsidRPr="0016459A">
              <w:t>5</w:t>
            </w:r>
          </w:p>
        </w:tc>
        <w:tc>
          <w:tcPr>
            <w:tcW w:w="2557" w:type="dxa"/>
            <w:tcBorders>
              <w:top w:val="single" w:sz="4" w:space="0" w:color="auto"/>
              <w:left w:val="single" w:sz="4" w:space="0" w:color="auto"/>
              <w:bottom w:val="single" w:sz="4" w:space="0" w:color="auto"/>
              <w:right w:val="single" w:sz="4" w:space="0" w:color="auto"/>
            </w:tcBorders>
            <w:noWrap/>
            <w:tcPrChange w:id="1133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55AE387" w14:textId="77777777" w:rsidR="0056188E" w:rsidRDefault="0056188E" w:rsidP="0056188E">
            <w:pPr>
              <w:pStyle w:val="TAC"/>
              <w:rPr>
                <w:rFonts w:eastAsia="Malgun Gothic"/>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1331"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AD76E36" w14:textId="77777777" w:rsidR="0056188E" w:rsidRDefault="0056188E" w:rsidP="0056188E">
            <w:pPr>
              <w:pStyle w:val="TAC"/>
              <w:rPr>
                <w:rFonts w:eastAsia="Malgun Gothic"/>
                <w:szCs w:val="18"/>
                <w:lang w:eastAsia="ko-KR"/>
              </w:rPr>
            </w:pPr>
            <w:r w:rsidRPr="0016459A">
              <w:t>2355</w:t>
            </w:r>
          </w:p>
        </w:tc>
        <w:tc>
          <w:tcPr>
            <w:tcW w:w="874" w:type="dxa"/>
            <w:tcBorders>
              <w:top w:val="single" w:sz="4" w:space="0" w:color="auto"/>
              <w:left w:val="single" w:sz="4" w:space="0" w:color="auto"/>
              <w:bottom w:val="single" w:sz="4" w:space="0" w:color="auto"/>
              <w:right w:val="single" w:sz="4" w:space="0" w:color="auto"/>
            </w:tcBorders>
            <w:tcPrChange w:id="11332"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15ABE1FD" w14:textId="77777777" w:rsidR="0056188E" w:rsidRDefault="0056188E" w:rsidP="0056188E">
            <w:pPr>
              <w:pStyle w:val="TAC"/>
            </w:pPr>
            <w:r w:rsidRPr="0016459A">
              <w:t>13.2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333"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7E096E9D" w14:textId="77777777" w:rsidR="0056188E" w:rsidRDefault="0056188E" w:rsidP="0056188E">
            <w:pPr>
              <w:pStyle w:val="TAC"/>
            </w:pPr>
            <w:r w:rsidRPr="0016459A">
              <w:t>IMD3</w:t>
            </w:r>
            <w:r w:rsidRPr="0016459A">
              <w:rPr>
                <w:vertAlign w:val="superscript"/>
              </w:rPr>
              <w:t>11</w:t>
            </w:r>
          </w:p>
        </w:tc>
      </w:tr>
      <w:tr w:rsidR="0056188E" w14:paraId="3735361A" w14:textId="77777777" w:rsidTr="001049FF">
        <w:trPr>
          <w:trHeight w:val="54"/>
          <w:jc w:val="center"/>
          <w:trPrChange w:id="11334"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1335" w:author="Nokia" w:date="2024-01-31T16:13:00Z">
              <w:tcPr>
                <w:tcW w:w="2258" w:type="dxa"/>
                <w:tcBorders>
                  <w:top w:val="nil"/>
                  <w:left w:val="single" w:sz="4" w:space="0" w:color="auto"/>
                  <w:bottom w:val="single" w:sz="4" w:space="0" w:color="auto"/>
                  <w:right w:val="single" w:sz="4" w:space="0" w:color="auto"/>
                </w:tcBorders>
                <w:vAlign w:val="center"/>
              </w:tcPr>
            </w:tcPrChange>
          </w:tcPr>
          <w:p w14:paraId="60084A15" w14:textId="77777777" w:rsidR="0056188E"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33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90EEE48" w14:textId="77777777" w:rsidR="0056188E" w:rsidRDefault="0056188E" w:rsidP="0056188E">
            <w:pPr>
              <w:pStyle w:val="TAC"/>
            </w:pPr>
            <w:r w:rsidRPr="0016459A">
              <w:rPr>
                <w:lang w:eastAsia="ko-KR"/>
              </w:rPr>
              <w:t>n</w:t>
            </w:r>
            <w:r w:rsidRPr="0016459A">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133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CD81428" w14:textId="77777777" w:rsidR="0056188E" w:rsidRDefault="0056188E" w:rsidP="0056188E">
            <w:pPr>
              <w:pStyle w:val="TAC"/>
              <w:rPr>
                <w:rFonts w:eastAsia="Malgun Gothic"/>
                <w:szCs w:val="18"/>
                <w:lang w:eastAsia="ko-KR"/>
              </w:rPr>
            </w:pPr>
            <w:r w:rsidRPr="0016459A">
              <w:t>4025</w:t>
            </w:r>
          </w:p>
        </w:tc>
        <w:tc>
          <w:tcPr>
            <w:tcW w:w="822" w:type="dxa"/>
            <w:gridSpan w:val="2"/>
            <w:tcBorders>
              <w:top w:val="single" w:sz="4" w:space="0" w:color="auto"/>
              <w:left w:val="single" w:sz="4" w:space="0" w:color="auto"/>
              <w:bottom w:val="single" w:sz="4" w:space="0" w:color="auto"/>
              <w:right w:val="single" w:sz="4" w:space="0" w:color="auto"/>
            </w:tcBorders>
            <w:noWrap/>
            <w:tcPrChange w:id="11338"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889E765" w14:textId="77777777" w:rsidR="0056188E" w:rsidRDefault="0056188E" w:rsidP="0056188E">
            <w:pPr>
              <w:pStyle w:val="TAC"/>
              <w:rPr>
                <w:rFonts w:eastAsia="Malgun Gothic"/>
                <w:szCs w:val="18"/>
                <w:lang w:eastAsia="ko-KR"/>
              </w:rPr>
            </w:pPr>
            <w:r w:rsidRPr="0016459A">
              <w:t>10</w:t>
            </w:r>
          </w:p>
        </w:tc>
        <w:tc>
          <w:tcPr>
            <w:tcW w:w="2557" w:type="dxa"/>
            <w:tcBorders>
              <w:top w:val="single" w:sz="4" w:space="0" w:color="auto"/>
              <w:left w:val="single" w:sz="4" w:space="0" w:color="auto"/>
              <w:bottom w:val="single" w:sz="4" w:space="0" w:color="auto"/>
              <w:right w:val="single" w:sz="4" w:space="0" w:color="auto"/>
            </w:tcBorders>
            <w:noWrap/>
            <w:tcPrChange w:id="1133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D7EF59E" w14:textId="77777777" w:rsidR="0056188E" w:rsidRDefault="0056188E" w:rsidP="0056188E">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134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AA185C4" w14:textId="77777777" w:rsidR="0056188E" w:rsidRDefault="0056188E" w:rsidP="0056188E">
            <w:pPr>
              <w:pStyle w:val="TAC"/>
              <w:rPr>
                <w:rFonts w:eastAsia="Malgun Gothic"/>
                <w:szCs w:val="18"/>
                <w:lang w:eastAsia="ko-KR"/>
              </w:rPr>
            </w:pPr>
            <w:r w:rsidRPr="0016459A">
              <w:t>4025</w:t>
            </w:r>
          </w:p>
        </w:tc>
        <w:tc>
          <w:tcPr>
            <w:tcW w:w="874" w:type="dxa"/>
            <w:tcBorders>
              <w:top w:val="single" w:sz="4" w:space="0" w:color="auto"/>
              <w:left w:val="single" w:sz="4" w:space="0" w:color="auto"/>
              <w:bottom w:val="single" w:sz="4" w:space="0" w:color="auto"/>
              <w:right w:val="single" w:sz="4" w:space="0" w:color="auto"/>
            </w:tcBorders>
            <w:tcPrChange w:id="11341"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195821A" w14:textId="77777777" w:rsidR="0056188E" w:rsidRDefault="0056188E" w:rsidP="0056188E">
            <w:pPr>
              <w:pStyle w:val="TAC"/>
            </w:pPr>
            <w:r w:rsidRPr="0016459A">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342"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4FACE760" w14:textId="77777777" w:rsidR="0056188E" w:rsidRDefault="0056188E" w:rsidP="0056188E">
            <w:pPr>
              <w:pStyle w:val="TAC"/>
            </w:pPr>
            <w:r w:rsidRPr="0016459A">
              <w:t>N/A</w:t>
            </w:r>
          </w:p>
        </w:tc>
      </w:tr>
      <w:tr w:rsidR="0056188E" w:rsidRPr="001F360D" w14:paraId="549DBC4F" w14:textId="77777777" w:rsidTr="001049FF">
        <w:trPr>
          <w:trHeight w:val="216"/>
          <w:jc w:val="center"/>
          <w:trPrChange w:id="11343"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tcPrChange w:id="11344" w:author="Nokia" w:date="2024-01-31T16:13:00Z">
              <w:tcPr>
                <w:tcW w:w="2258" w:type="dxa"/>
                <w:tcBorders>
                  <w:top w:val="single" w:sz="4" w:space="0" w:color="auto"/>
                  <w:left w:val="single" w:sz="4" w:space="0" w:color="auto"/>
                  <w:bottom w:val="nil"/>
                  <w:right w:val="single" w:sz="4" w:space="0" w:color="auto"/>
                </w:tcBorders>
              </w:tcPr>
            </w:tcPrChange>
          </w:tcPr>
          <w:p w14:paraId="0F695053" w14:textId="77777777" w:rsidR="0056188E" w:rsidRPr="0006210B" w:rsidRDefault="0056188E" w:rsidP="0056188E">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Change w:id="1134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63B4190" w14:textId="77777777" w:rsidR="0056188E" w:rsidRPr="001F360D" w:rsidRDefault="0056188E" w:rsidP="0056188E">
            <w:pPr>
              <w:pStyle w:val="TAC"/>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134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A4F211B" w14:textId="77777777" w:rsidR="0056188E" w:rsidRPr="001F360D" w:rsidRDefault="0056188E" w:rsidP="0056188E">
            <w:pPr>
              <w:pStyle w:val="TAC"/>
              <w:rPr>
                <w:rFonts w:cs="Arial"/>
                <w:szCs w:val="18"/>
              </w:rPr>
            </w:pPr>
            <w:r>
              <w:rPr>
                <w:rFonts w:cs="Arial"/>
                <w:szCs w:val="18"/>
              </w:rPr>
              <w:t>830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34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8B5E2F3" w14:textId="77777777" w:rsidR="0056188E" w:rsidRPr="001F360D" w:rsidRDefault="0056188E" w:rsidP="0056188E">
            <w:pPr>
              <w:pStyle w:val="TAC"/>
              <w:rPr>
                <w:rFonts w:cs="Arial"/>
                <w:szCs w:val="18"/>
              </w:rPr>
            </w:pPr>
            <w:r>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34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4D04B76" w14:textId="77777777" w:rsidR="0056188E" w:rsidRPr="001F360D" w:rsidRDefault="0056188E" w:rsidP="0056188E">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34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5EBB6C7" w14:textId="77777777" w:rsidR="0056188E" w:rsidRPr="001F360D" w:rsidRDefault="0056188E" w:rsidP="0056188E">
            <w:pPr>
              <w:pStyle w:val="TAC"/>
              <w:rPr>
                <w:rFonts w:cs="Arial"/>
                <w:szCs w:val="18"/>
              </w:rPr>
            </w:pPr>
            <w:r>
              <w:rPr>
                <w:rFonts w:cs="Arial"/>
                <w:szCs w:val="18"/>
              </w:rPr>
              <w:t>875</w:t>
            </w:r>
          </w:p>
        </w:tc>
        <w:tc>
          <w:tcPr>
            <w:tcW w:w="874" w:type="dxa"/>
            <w:tcBorders>
              <w:top w:val="single" w:sz="4" w:space="0" w:color="auto"/>
              <w:left w:val="single" w:sz="4" w:space="0" w:color="auto"/>
              <w:bottom w:val="single" w:sz="4" w:space="0" w:color="auto"/>
              <w:right w:val="single" w:sz="4" w:space="0" w:color="auto"/>
            </w:tcBorders>
            <w:vAlign w:val="center"/>
            <w:tcPrChange w:id="11350"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3ECF99A7" w14:textId="77777777" w:rsidR="0056188E" w:rsidRPr="001F360D" w:rsidRDefault="0056188E" w:rsidP="0056188E">
            <w:pPr>
              <w:pStyle w:val="TAC"/>
              <w:rPr>
                <w:rFonts w:cs="Arial"/>
                <w:color w:val="000000"/>
              </w:rPr>
            </w:pPr>
            <w:r>
              <w:rPr>
                <w:rFonts w:cs="Arial"/>
                <w:color w:val="000000"/>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35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D467FB3" w14:textId="77777777" w:rsidR="0056188E" w:rsidRPr="001F360D" w:rsidRDefault="0056188E" w:rsidP="0056188E">
            <w:pPr>
              <w:pStyle w:val="TAC"/>
              <w:rPr>
                <w:rFonts w:cs="Arial"/>
                <w:color w:val="000000"/>
              </w:rPr>
            </w:pPr>
            <w:r>
              <w:rPr>
                <w:rFonts w:cs="Arial"/>
                <w:color w:val="000000"/>
              </w:rPr>
              <w:t>N/A</w:t>
            </w:r>
          </w:p>
        </w:tc>
      </w:tr>
      <w:tr w:rsidR="0056188E" w:rsidRPr="001F360D" w14:paraId="668B2C24" w14:textId="77777777" w:rsidTr="001049FF">
        <w:trPr>
          <w:trHeight w:val="216"/>
          <w:jc w:val="center"/>
          <w:trPrChange w:id="11352"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11353" w:author="Nokia" w:date="2024-01-31T16:13:00Z">
              <w:tcPr>
                <w:tcW w:w="2258" w:type="dxa"/>
                <w:tcBorders>
                  <w:top w:val="nil"/>
                  <w:left w:val="single" w:sz="4" w:space="0" w:color="auto"/>
                  <w:bottom w:val="nil"/>
                  <w:right w:val="single" w:sz="4" w:space="0" w:color="auto"/>
                </w:tcBorders>
              </w:tcPr>
            </w:tcPrChange>
          </w:tcPr>
          <w:p w14:paraId="424E0B13"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135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70BB2B7" w14:textId="77777777" w:rsidR="0056188E" w:rsidRPr="001F360D" w:rsidRDefault="0056188E" w:rsidP="0056188E">
            <w:pPr>
              <w:pStyle w:val="TAC"/>
              <w:rPr>
                <w:rFonts w:cs="Arial"/>
                <w:szCs w:val="18"/>
              </w:rPr>
            </w:pPr>
            <w:r>
              <w:rPr>
                <w:rFonts w:cs="Arial"/>
                <w:szCs w:val="18"/>
              </w:rPr>
              <w:t>n66</w:t>
            </w:r>
          </w:p>
        </w:tc>
        <w:tc>
          <w:tcPr>
            <w:tcW w:w="1379" w:type="dxa"/>
            <w:tcBorders>
              <w:top w:val="single" w:sz="4" w:space="0" w:color="auto"/>
              <w:left w:val="single" w:sz="4" w:space="0" w:color="auto"/>
              <w:bottom w:val="single" w:sz="4" w:space="0" w:color="auto"/>
              <w:right w:val="single" w:sz="4" w:space="0" w:color="auto"/>
            </w:tcBorders>
            <w:noWrap/>
            <w:vAlign w:val="center"/>
            <w:tcPrChange w:id="1135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6D3F604" w14:textId="77777777" w:rsidR="0056188E" w:rsidRPr="001F360D" w:rsidRDefault="0056188E" w:rsidP="0056188E">
            <w:pPr>
              <w:pStyle w:val="TAC"/>
              <w:rPr>
                <w:rFonts w:cs="Arial"/>
                <w:szCs w:val="18"/>
              </w:rPr>
            </w:pPr>
            <w:r>
              <w:rPr>
                <w:rFonts w:cs="Arial"/>
                <w:szCs w:val="18"/>
              </w:rPr>
              <w:t>1760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356"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C91C1A2" w14:textId="77777777" w:rsidR="0056188E" w:rsidRPr="001F360D" w:rsidRDefault="0056188E" w:rsidP="0056188E">
            <w:pPr>
              <w:pStyle w:val="TAC"/>
              <w:rPr>
                <w:rFonts w:cs="Arial"/>
                <w:szCs w:val="18"/>
              </w:rPr>
            </w:pPr>
            <w:r>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35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EBE36F2" w14:textId="77777777" w:rsidR="0056188E" w:rsidRPr="001F360D" w:rsidRDefault="0056188E" w:rsidP="0056188E">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35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24ECC9D" w14:textId="77777777" w:rsidR="0056188E" w:rsidRPr="001F360D" w:rsidRDefault="0056188E" w:rsidP="0056188E">
            <w:pPr>
              <w:pStyle w:val="TAC"/>
              <w:rPr>
                <w:rFonts w:cs="Arial"/>
                <w:szCs w:val="18"/>
              </w:rPr>
            </w:pPr>
            <w:r>
              <w:rPr>
                <w:rFonts w:cs="Arial"/>
                <w:szCs w:val="18"/>
              </w:rPr>
              <w:t>2160</w:t>
            </w:r>
          </w:p>
        </w:tc>
        <w:tc>
          <w:tcPr>
            <w:tcW w:w="874" w:type="dxa"/>
            <w:tcBorders>
              <w:top w:val="single" w:sz="4" w:space="0" w:color="auto"/>
              <w:left w:val="single" w:sz="4" w:space="0" w:color="auto"/>
              <w:bottom w:val="single" w:sz="4" w:space="0" w:color="auto"/>
              <w:right w:val="single" w:sz="4" w:space="0" w:color="auto"/>
            </w:tcBorders>
            <w:vAlign w:val="center"/>
            <w:tcPrChange w:id="11359"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740C6FAF" w14:textId="77777777" w:rsidR="0056188E" w:rsidRPr="001F360D" w:rsidRDefault="0056188E" w:rsidP="0056188E">
            <w:pPr>
              <w:pStyle w:val="TAC"/>
              <w:rPr>
                <w:rFonts w:cs="Arial"/>
                <w:color w:val="000000"/>
              </w:rPr>
            </w:pPr>
            <w:r>
              <w:rPr>
                <w:rFonts w:cs="Arial"/>
                <w:color w:val="000000"/>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36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C2585D0" w14:textId="77777777" w:rsidR="0056188E" w:rsidRPr="001F360D" w:rsidRDefault="0056188E" w:rsidP="0056188E">
            <w:pPr>
              <w:pStyle w:val="TAC"/>
              <w:rPr>
                <w:rFonts w:cs="Arial"/>
                <w:color w:val="000000"/>
              </w:rPr>
            </w:pPr>
            <w:r>
              <w:rPr>
                <w:rFonts w:cs="Arial"/>
                <w:color w:val="000000"/>
              </w:rPr>
              <w:t>N/A</w:t>
            </w:r>
          </w:p>
        </w:tc>
      </w:tr>
      <w:tr w:rsidR="0056188E" w:rsidRPr="001F360D" w14:paraId="6616C24C" w14:textId="77777777" w:rsidTr="001049FF">
        <w:trPr>
          <w:trHeight w:val="216"/>
          <w:jc w:val="center"/>
          <w:trPrChange w:id="11361"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tcPrChange w:id="11362" w:author="Nokia" w:date="2024-01-31T16:13:00Z">
              <w:tcPr>
                <w:tcW w:w="2258" w:type="dxa"/>
                <w:tcBorders>
                  <w:top w:val="nil"/>
                  <w:left w:val="single" w:sz="4" w:space="0" w:color="auto"/>
                  <w:bottom w:val="single" w:sz="4" w:space="0" w:color="auto"/>
                  <w:right w:val="single" w:sz="4" w:space="0" w:color="auto"/>
                </w:tcBorders>
              </w:tcPr>
            </w:tcPrChange>
          </w:tcPr>
          <w:p w14:paraId="04294809"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136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EBD2469" w14:textId="77777777" w:rsidR="0056188E" w:rsidRPr="001F360D" w:rsidRDefault="0056188E" w:rsidP="0056188E">
            <w:pPr>
              <w:pStyle w:val="TAC"/>
              <w:rPr>
                <w:rFonts w:cs="Arial"/>
                <w:szCs w:val="18"/>
              </w:rPr>
            </w:pPr>
            <w:r>
              <w:rPr>
                <w:rFonts w:cs="Arial"/>
                <w:szCs w:val="18"/>
              </w:rPr>
              <w:t>n38</w:t>
            </w:r>
          </w:p>
        </w:tc>
        <w:tc>
          <w:tcPr>
            <w:tcW w:w="1379" w:type="dxa"/>
            <w:tcBorders>
              <w:top w:val="single" w:sz="4" w:space="0" w:color="auto"/>
              <w:left w:val="single" w:sz="4" w:space="0" w:color="auto"/>
              <w:bottom w:val="single" w:sz="4" w:space="0" w:color="auto"/>
              <w:right w:val="single" w:sz="4" w:space="0" w:color="auto"/>
            </w:tcBorders>
            <w:noWrap/>
            <w:vAlign w:val="center"/>
            <w:tcPrChange w:id="1136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92AB140" w14:textId="77777777" w:rsidR="0056188E" w:rsidRPr="001F360D" w:rsidRDefault="0056188E" w:rsidP="0056188E">
            <w:pPr>
              <w:pStyle w:val="TAC"/>
              <w:rPr>
                <w:rFonts w:cs="Arial"/>
                <w:szCs w:val="18"/>
              </w:rPr>
            </w:pPr>
            <w:r>
              <w:rPr>
                <w:rFonts w:cs="Arial"/>
                <w:color w:val="000000"/>
                <w:szCs w:val="18"/>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365"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5DECDAC" w14:textId="77777777" w:rsidR="0056188E" w:rsidRPr="001F360D" w:rsidRDefault="0056188E" w:rsidP="0056188E">
            <w:pPr>
              <w:pStyle w:val="TAC"/>
              <w:rPr>
                <w:rFonts w:cs="Arial"/>
                <w:szCs w:val="18"/>
              </w:rPr>
            </w:pPr>
            <w:r>
              <w:rPr>
                <w:rFonts w:cs="Arial"/>
                <w:color w:val="000000"/>
                <w:szCs w:val="18"/>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11366"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F852F33" w14:textId="77777777" w:rsidR="0056188E" w:rsidRPr="001F360D" w:rsidRDefault="0056188E" w:rsidP="0056188E">
            <w:pPr>
              <w:pStyle w:val="TAC"/>
              <w:rPr>
                <w:rFonts w:cs="Arial"/>
                <w:szCs w:val="18"/>
              </w:rPr>
            </w:pPr>
            <w:r>
              <w:rPr>
                <w:rFonts w:cs="Arial"/>
                <w:color w:val="000000"/>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136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370B123" w14:textId="77777777" w:rsidR="0056188E" w:rsidRPr="001F360D" w:rsidRDefault="0056188E" w:rsidP="0056188E">
            <w:pPr>
              <w:pStyle w:val="TAC"/>
              <w:rPr>
                <w:rFonts w:cs="Arial"/>
                <w:szCs w:val="18"/>
              </w:rPr>
            </w:pPr>
            <w:r>
              <w:rPr>
                <w:rFonts w:cs="Arial"/>
                <w:color w:val="000000"/>
                <w:szCs w:val="18"/>
              </w:rPr>
              <w:t>2590</w:t>
            </w:r>
          </w:p>
        </w:tc>
        <w:tc>
          <w:tcPr>
            <w:tcW w:w="874" w:type="dxa"/>
            <w:tcBorders>
              <w:top w:val="single" w:sz="4" w:space="0" w:color="auto"/>
              <w:left w:val="single" w:sz="4" w:space="0" w:color="auto"/>
              <w:bottom w:val="single" w:sz="4" w:space="0" w:color="auto"/>
              <w:right w:val="single" w:sz="4" w:space="0" w:color="auto"/>
            </w:tcBorders>
            <w:vAlign w:val="center"/>
            <w:tcPrChange w:id="11368"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05485E11" w14:textId="77777777" w:rsidR="0056188E" w:rsidRPr="001F360D" w:rsidRDefault="0056188E" w:rsidP="0056188E">
            <w:pPr>
              <w:pStyle w:val="TAC"/>
              <w:rPr>
                <w:rFonts w:cs="Arial"/>
                <w:color w:val="000000"/>
              </w:rPr>
            </w:pPr>
            <w:r>
              <w:rPr>
                <w:rFonts w:eastAsia="Malgun Gothic" w:cs="Arial"/>
                <w:color w:val="000000"/>
                <w:lang w:eastAsia="ko-KR"/>
              </w:rPr>
              <w:t>28.9</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369"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444D5731" w14:textId="77777777" w:rsidR="0056188E" w:rsidRPr="001F360D" w:rsidRDefault="0056188E" w:rsidP="0056188E">
            <w:pPr>
              <w:pStyle w:val="TAC"/>
              <w:rPr>
                <w:rFonts w:cs="Arial"/>
                <w:color w:val="000000"/>
              </w:rPr>
            </w:pPr>
            <w:r>
              <w:rPr>
                <w:rFonts w:cs="Arial"/>
                <w:lang w:eastAsia="ko-KR"/>
              </w:rPr>
              <w:t>IMD2</w:t>
            </w:r>
          </w:p>
        </w:tc>
      </w:tr>
      <w:tr w:rsidR="0056188E" w14:paraId="06516727" w14:textId="77777777" w:rsidTr="001049FF">
        <w:trPr>
          <w:trHeight w:val="216"/>
          <w:jc w:val="center"/>
          <w:trPrChange w:id="11370"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tcPrChange w:id="11371" w:author="Nokia" w:date="2024-01-31T16:13:00Z">
              <w:tcPr>
                <w:tcW w:w="2258" w:type="dxa"/>
                <w:tcBorders>
                  <w:top w:val="single" w:sz="4" w:space="0" w:color="auto"/>
                  <w:left w:val="single" w:sz="4" w:space="0" w:color="auto"/>
                  <w:bottom w:val="nil"/>
                  <w:right w:val="single" w:sz="4" w:space="0" w:color="auto"/>
                </w:tcBorders>
              </w:tcPr>
            </w:tcPrChange>
          </w:tcPr>
          <w:p w14:paraId="1228D31A" w14:textId="77777777" w:rsidR="0056188E" w:rsidRDefault="0056188E" w:rsidP="0056188E">
            <w:pPr>
              <w:pStyle w:val="TAC"/>
              <w:rPr>
                <w:rFonts w:eastAsia="MS Mincho"/>
              </w:rPr>
            </w:pPr>
            <w:r w:rsidRPr="00C051E9">
              <w:rPr>
                <w:rFonts w:cs="Arial"/>
                <w:szCs w:val="18"/>
                <w:lang w:eastAsia="zh-CN"/>
              </w:rPr>
              <w:t>DC_5A-40A_n77A</w:t>
            </w:r>
          </w:p>
        </w:tc>
        <w:tc>
          <w:tcPr>
            <w:tcW w:w="867" w:type="dxa"/>
            <w:tcBorders>
              <w:top w:val="single" w:sz="4" w:space="0" w:color="auto"/>
              <w:left w:val="single" w:sz="4" w:space="0" w:color="auto"/>
              <w:bottom w:val="single" w:sz="4" w:space="0" w:color="auto"/>
              <w:right w:val="single" w:sz="4" w:space="0" w:color="auto"/>
            </w:tcBorders>
            <w:vAlign w:val="center"/>
            <w:tcPrChange w:id="1137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33738BA" w14:textId="77777777" w:rsidR="0056188E" w:rsidRDefault="0056188E" w:rsidP="0056188E">
            <w:pPr>
              <w:pStyle w:val="TAC"/>
              <w:rPr>
                <w:rFonts w:cs="Arial"/>
                <w:szCs w:val="18"/>
              </w:rPr>
            </w:pPr>
            <w:r w:rsidRPr="00330206">
              <w:rPr>
                <w:lang w:eastAsia="zh-CN"/>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137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8881ED3" w14:textId="77777777" w:rsidR="0056188E" w:rsidRDefault="0056188E" w:rsidP="0056188E">
            <w:pPr>
              <w:pStyle w:val="TAC"/>
              <w:rPr>
                <w:rFonts w:cs="Arial"/>
                <w:color w:val="000000"/>
                <w:szCs w:val="18"/>
              </w:rPr>
            </w:pPr>
            <w:r w:rsidRPr="00EA7038">
              <w:rPr>
                <w:lang w:eastAsia="zh-CN"/>
              </w:rPr>
              <w:t>835</w:t>
            </w:r>
          </w:p>
        </w:tc>
        <w:tc>
          <w:tcPr>
            <w:tcW w:w="736" w:type="dxa"/>
            <w:tcBorders>
              <w:top w:val="single" w:sz="4" w:space="0" w:color="auto"/>
              <w:left w:val="single" w:sz="4" w:space="0" w:color="auto"/>
              <w:bottom w:val="single" w:sz="4" w:space="0" w:color="auto"/>
              <w:right w:val="single" w:sz="4" w:space="0" w:color="auto"/>
            </w:tcBorders>
            <w:noWrap/>
            <w:vAlign w:val="center"/>
            <w:tcPrChange w:id="11374" w:author="Nokia" w:date="2024-01-31T16:13:00Z">
              <w:tcPr>
                <w:tcW w:w="736" w:type="dxa"/>
                <w:tcBorders>
                  <w:top w:val="single" w:sz="4" w:space="0" w:color="auto"/>
                  <w:left w:val="single" w:sz="4" w:space="0" w:color="auto"/>
                  <w:bottom w:val="single" w:sz="4" w:space="0" w:color="auto"/>
                  <w:right w:val="single" w:sz="4" w:space="0" w:color="auto"/>
                </w:tcBorders>
                <w:noWrap/>
                <w:vAlign w:val="center"/>
              </w:tcPr>
            </w:tcPrChange>
          </w:tcPr>
          <w:p w14:paraId="591343AA" w14:textId="77777777" w:rsidR="0056188E" w:rsidRDefault="0056188E" w:rsidP="0056188E">
            <w:pPr>
              <w:pStyle w:val="TAC"/>
              <w:rPr>
                <w:rFonts w:cs="Arial"/>
                <w:color w:val="000000"/>
                <w:szCs w:val="18"/>
              </w:rPr>
            </w:pPr>
            <w:r w:rsidRPr="00EA7038">
              <w:rPr>
                <w:rFonts w:hint="eastAsia"/>
                <w:lang w:eastAsia="zh-CN"/>
              </w:rPr>
              <w:t>5</w:t>
            </w:r>
          </w:p>
        </w:tc>
        <w:tc>
          <w:tcPr>
            <w:tcW w:w="2643" w:type="dxa"/>
            <w:gridSpan w:val="2"/>
            <w:tcBorders>
              <w:top w:val="single" w:sz="4" w:space="0" w:color="auto"/>
              <w:left w:val="single" w:sz="4" w:space="0" w:color="auto"/>
              <w:bottom w:val="single" w:sz="4" w:space="0" w:color="auto"/>
              <w:right w:val="single" w:sz="4" w:space="0" w:color="auto"/>
            </w:tcBorders>
            <w:noWrap/>
            <w:vAlign w:val="center"/>
            <w:tcPrChange w:id="11375" w:author="Nokia" w:date="2024-01-31T16:13:00Z">
              <w:tcPr>
                <w:tcW w:w="2635" w:type="dxa"/>
                <w:gridSpan w:val="4"/>
                <w:tcBorders>
                  <w:top w:val="single" w:sz="4" w:space="0" w:color="auto"/>
                  <w:left w:val="single" w:sz="4" w:space="0" w:color="auto"/>
                  <w:bottom w:val="single" w:sz="4" w:space="0" w:color="auto"/>
                  <w:right w:val="single" w:sz="4" w:space="0" w:color="auto"/>
                </w:tcBorders>
                <w:noWrap/>
                <w:vAlign w:val="center"/>
              </w:tcPr>
            </w:tcPrChange>
          </w:tcPr>
          <w:p w14:paraId="5317C7BE" w14:textId="77777777" w:rsidR="0056188E" w:rsidRDefault="0056188E" w:rsidP="0056188E">
            <w:pPr>
              <w:pStyle w:val="TAC"/>
              <w:rPr>
                <w:rFonts w:cs="Arial"/>
                <w:color w:val="000000"/>
                <w:szCs w:val="18"/>
              </w:rPr>
            </w:pPr>
            <w:r w:rsidRPr="00EA7038">
              <w:rPr>
                <w:rFonts w:hint="eastAsia"/>
                <w:lang w:eastAsia="zh-CN"/>
              </w:rPr>
              <w:t>2</w:t>
            </w:r>
            <w:r w:rsidRPr="00EA7038">
              <w:rPr>
                <w:lang w:eastAsia="zh-CN"/>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137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256AEF2" w14:textId="77777777" w:rsidR="0056188E" w:rsidRDefault="0056188E" w:rsidP="0056188E">
            <w:pPr>
              <w:pStyle w:val="TAC"/>
              <w:rPr>
                <w:rFonts w:cs="Arial"/>
                <w:color w:val="000000"/>
                <w:szCs w:val="18"/>
              </w:rPr>
            </w:pPr>
            <w:r w:rsidRPr="00EA7038">
              <w:rPr>
                <w:lang w:eastAsia="zh-CN"/>
              </w:rPr>
              <w:t>880</w:t>
            </w:r>
          </w:p>
        </w:tc>
        <w:tc>
          <w:tcPr>
            <w:tcW w:w="874" w:type="dxa"/>
            <w:tcBorders>
              <w:top w:val="single" w:sz="4" w:space="0" w:color="auto"/>
              <w:left w:val="single" w:sz="4" w:space="0" w:color="auto"/>
              <w:bottom w:val="single" w:sz="4" w:space="0" w:color="auto"/>
              <w:right w:val="single" w:sz="4" w:space="0" w:color="auto"/>
            </w:tcBorders>
            <w:vAlign w:val="center"/>
            <w:tcPrChange w:id="11377"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62825B78" w14:textId="77777777" w:rsidR="0056188E" w:rsidRDefault="0056188E" w:rsidP="0056188E">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93" w:type="dxa"/>
            <w:gridSpan w:val="2"/>
            <w:tcBorders>
              <w:top w:val="single" w:sz="4" w:space="0" w:color="auto"/>
              <w:left w:val="single" w:sz="4" w:space="0" w:color="auto"/>
              <w:bottom w:val="single" w:sz="4" w:space="0" w:color="auto"/>
              <w:right w:val="single" w:sz="4" w:space="0" w:color="auto"/>
            </w:tcBorders>
            <w:tcPrChange w:id="1137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DFBF777" w14:textId="77777777" w:rsidR="0056188E" w:rsidRDefault="0056188E" w:rsidP="0056188E">
            <w:pPr>
              <w:pStyle w:val="TAC"/>
              <w:rPr>
                <w:rFonts w:cs="Arial"/>
                <w:lang w:eastAsia="ko-KR"/>
              </w:rPr>
            </w:pPr>
            <w:r w:rsidRPr="00330206">
              <w:rPr>
                <w:lang w:eastAsia="zh-CN"/>
              </w:rPr>
              <w:t>N/A</w:t>
            </w:r>
          </w:p>
        </w:tc>
      </w:tr>
      <w:tr w:rsidR="0056188E" w14:paraId="65848F8E" w14:textId="77777777" w:rsidTr="001049FF">
        <w:trPr>
          <w:trHeight w:val="216"/>
          <w:jc w:val="center"/>
          <w:trPrChange w:id="11379"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11380" w:author="Nokia" w:date="2024-01-31T16:13:00Z">
              <w:tcPr>
                <w:tcW w:w="2258" w:type="dxa"/>
                <w:tcBorders>
                  <w:top w:val="nil"/>
                  <w:left w:val="single" w:sz="4" w:space="0" w:color="auto"/>
                  <w:bottom w:val="nil"/>
                  <w:right w:val="single" w:sz="4" w:space="0" w:color="auto"/>
                </w:tcBorders>
              </w:tcPr>
            </w:tcPrChange>
          </w:tcPr>
          <w:p w14:paraId="7BEEEB40" w14:textId="77777777" w:rsidR="0056188E" w:rsidRDefault="0056188E" w:rsidP="0056188E">
            <w:pPr>
              <w:pStyle w:val="TAC"/>
              <w:rPr>
                <w:rFonts w:eastAsia="MS Mincho"/>
              </w:rPr>
            </w:pPr>
            <w:r w:rsidRPr="00C051E9">
              <w:rPr>
                <w:rFonts w:cs="Arial"/>
                <w:szCs w:val="18"/>
                <w:lang w:eastAsia="zh-CN"/>
              </w:rPr>
              <w:t>DC_5A-40C_n77A</w:t>
            </w:r>
          </w:p>
        </w:tc>
        <w:tc>
          <w:tcPr>
            <w:tcW w:w="867" w:type="dxa"/>
            <w:tcBorders>
              <w:top w:val="single" w:sz="4" w:space="0" w:color="auto"/>
              <w:left w:val="single" w:sz="4" w:space="0" w:color="auto"/>
              <w:bottom w:val="single" w:sz="4" w:space="0" w:color="auto"/>
              <w:right w:val="single" w:sz="4" w:space="0" w:color="auto"/>
            </w:tcBorders>
            <w:vAlign w:val="center"/>
            <w:tcPrChange w:id="1138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7C3FD46" w14:textId="77777777" w:rsidR="0056188E" w:rsidRDefault="0056188E" w:rsidP="0056188E">
            <w:pPr>
              <w:pStyle w:val="TAC"/>
              <w:rPr>
                <w:rFonts w:cs="Arial"/>
                <w:szCs w:val="18"/>
              </w:rPr>
            </w:pPr>
            <w:r w:rsidRPr="00330206">
              <w:rPr>
                <w:lang w:eastAsia="zh-CN"/>
              </w:rPr>
              <w:t>40</w:t>
            </w:r>
          </w:p>
        </w:tc>
        <w:tc>
          <w:tcPr>
            <w:tcW w:w="1379" w:type="dxa"/>
            <w:tcBorders>
              <w:top w:val="single" w:sz="4" w:space="0" w:color="auto"/>
              <w:left w:val="single" w:sz="4" w:space="0" w:color="auto"/>
              <w:bottom w:val="single" w:sz="4" w:space="0" w:color="auto"/>
              <w:right w:val="single" w:sz="4" w:space="0" w:color="auto"/>
            </w:tcBorders>
            <w:noWrap/>
            <w:vAlign w:val="center"/>
            <w:tcPrChange w:id="1138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4D82631" w14:textId="77777777" w:rsidR="0056188E" w:rsidRDefault="0056188E" w:rsidP="0056188E">
            <w:pPr>
              <w:pStyle w:val="TAC"/>
              <w:rPr>
                <w:rFonts w:cs="Arial"/>
                <w:color w:val="000000"/>
                <w:szCs w:val="18"/>
              </w:rPr>
            </w:pPr>
            <w:r w:rsidRPr="00EA7038">
              <w:rPr>
                <w:rFonts w:hint="eastAsia"/>
                <w:lang w:eastAsia="zh-CN"/>
              </w:rPr>
              <w:t>2</w:t>
            </w:r>
            <w:r w:rsidRPr="00EA7038">
              <w:rPr>
                <w:lang w:eastAsia="zh-CN"/>
              </w:rPr>
              <w:t>355</w:t>
            </w:r>
          </w:p>
        </w:tc>
        <w:tc>
          <w:tcPr>
            <w:tcW w:w="736" w:type="dxa"/>
            <w:tcBorders>
              <w:top w:val="single" w:sz="4" w:space="0" w:color="auto"/>
              <w:left w:val="single" w:sz="4" w:space="0" w:color="auto"/>
              <w:bottom w:val="single" w:sz="4" w:space="0" w:color="auto"/>
              <w:right w:val="single" w:sz="4" w:space="0" w:color="auto"/>
            </w:tcBorders>
            <w:noWrap/>
            <w:vAlign w:val="center"/>
            <w:tcPrChange w:id="11383" w:author="Nokia" w:date="2024-01-31T16:13:00Z">
              <w:tcPr>
                <w:tcW w:w="736" w:type="dxa"/>
                <w:tcBorders>
                  <w:top w:val="single" w:sz="4" w:space="0" w:color="auto"/>
                  <w:left w:val="single" w:sz="4" w:space="0" w:color="auto"/>
                  <w:bottom w:val="single" w:sz="4" w:space="0" w:color="auto"/>
                  <w:right w:val="single" w:sz="4" w:space="0" w:color="auto"/>
                </w:tcBorders>
                <w:noWrap/>
                <w:vAlign w:val="center"/>
              </w:tcPr>
            </w:tcPrChange>
          </w:tcPr>
          <w:p w14:paraId="033E15BF" w14:textId="77777777" w:rsidR="0056188E" w:rsidRDefault="0056188E" w:rsidP="0056188E">
            <w:pPr>
              <w:pStyle w:val="TAC"/>
              <w:rPr>
                <w:rFonts w:cs="Arial"/>
                <w:color w:val="000000"/>
                <w:szCs w:val="18"/>
              </w:rPr>
            </w:pPr>
            <w:r w:rsidRPr="00EA7038">
              <w:rPr>
                <w:rFonts w:hint="eastAsia"/>
                <w:lang w:eastAsia="zh-CN"/>
              </w:rPr>
              <w:t>5</w:t>
            </w:r>
          </w:p>
        </w:tc>
        <w:tc>
          <w:tcPr>
            <w:tcW w:w="2643" w:type="dxa"/>
            <w:gridSpan w:val="2"/>
            <w:tcBorders>
              <w:top w:val="single" w:sz="4" w:space="0" w:color="auto"/>
              <w:left w:val="single" w:sz="4" w:space="0" w:color="auto"/>
              <w:bottom w:val="single" w:sz="4" w:space="0" w:color="auto"/>
              <w:right w:val="single" w:sz="4" w:space="0" w:color="auto"/>
            </w:tcBorders>
            <w:noWrap/>
            <w:vAlign w:val="center"/>
            <w:tcPrChange w:id="11384" w:author="Nokia" w:date="2024-01-31T16:13:00Z">
              <w:tcPr>
                <w:tcW w:w="2635" w:type="dxa"/>
                <w:gridSpan w:val="4"/>
                <w:tcBorders>
                  <w:top w:val="single" w:sz="4" w:space="0" w:color="auto"/>
                  <w:left w:val="single" w:sz="4" w:space="0" w:color="auto"/>
                  <w:bottom w:val="single" w:sz="4" w:space="0" w:color="auto"/>
                  <w:right w:val="single" w:sz="4" w:space="0" w:color="auto"/>
                </w:tcBorders>
                <w:noWrap/>
                <w:vAlign w:val="center"/>
              </w:tcPr>
            </w:tcPrChange>
          </w:tcPr>
          <w:p w14:paraId="7FD50218" w14:textId="77777777" w:rsidR="0056188E" w:rsidRDefault="0056188E" w:rsidP="0056188E">
            <w:pPr>
              <w:pStyle w:val="TAC"/>
              <w:rPr>
                <w:rFonts w:cs="Arial"/>
                <w:color w:val="000000"/>
                <w:szCs w:val="18"/>
              </w:rPr>
            </w:pPr>
            <w:r w:rsidRPr="00EA7038">
              <w:rPr>
                <w:rFonts w:hint="eastAsia"/>
                <w:lang w:eastAsia="zh-CN"/>
              </w:rPr>
              <w:t>2</w:t>
            </w:r>
            <w:r w:rsidRPr="00EA7038">
              <w:rPr>
                <w:lang w:eastAsia="zh-CN"/>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138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9BE5E64" w14:textId="77777777" w:rsidR="0056188E" w:rsidRDefault="0056188E" w:rsidP="0056188E">
            <w:pPr>
              <w:pStyle w:val="TAC"/>
              <w:rPr>
                <w:rFonts w:cs="Arial"/>
                <w:color w:val="000000"/>
                <w:szCs w:val="18"/>
              </w:rPr>
            </w:pPr>
            <w:r w:rsidRPr="00EA7038">
              <w:rPr>
                <w:rFonts w:hint="eastAsia"/>
                <w:lang w:eastAsia="zh-CN"/>
              </w:rPr>
              <w:t>2</w:t>
            </w:r>
            <w:r w:rsidRPr="00EA7038">
              <w:rPr>
                <w:lang w:eastAsia="zh-CN"/>
              </w:rPr>
              <w:t>355</w:t>
            </w:r>
          </w:p>
        </w:tc>
        <w:tc>
          <w:tcPr>
            <w:tcW w:w="874" w:type="dxa"/>
            <w:tcBorders>
              <w:top w:val="single" w:sz="4" w:space="0" w:color="auto"/>
              <w:left w:val="single" w:sz="4" w:space="0" w:color="auto"/>
              <w:bottom w:val="single" w:sz="4" w:space="0" w:color="auto"/>
              <w:right w:val="single" w:sz="4" w:space="0" w:color="auto"/>
            </w:tcBorders>
            <w:vAlign w:val="center"/>
            <w:tcPrChange w:id="11386"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0737DCB3" w14:textId="77777777" w:rsidR="0056188E" w:rsidRDefault="0056188E" w:rsidP="0056188E">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293" w:type="dxa"/>
            <w:gridSpan w:val="2"/>
            <w:tcBorders>
              <w:top w:val="single" w:sz="4" w:space="0" w:color="auto"/>
              <w:left w:val="single" w:sz="4" w:space="0" w:color="auto"/>
              <w:bottom w:val="single" w:sz="4" w:space="0" w:color="auto"/>
              <w:right w:val="single" w:sz="4" w:space="0" w:color="auto"/>
            </w:tcBorders>
            <w:tcPrChange w:id="1138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51A859D" w14:textId="77777777" w:rsidR="0056188E" w:rsidRDefault="0056188E" w:rsidP="0056188E">
            <w:pPr>
              <w:pStyle w:val="TAC"/>
              <w:rPr>
                <w:rFonts w:cs="Arial"/>
                <w:lang w:eastAsia="ko-KR"/>
              </w:rPr>
            </w:pPr>
            <w:r>
              <w:rPr>
                <w:rFonts w:hint="eastAsia"/>
                <w:lang w:eastAsia="zh-CN"/>
              </w:rPr>
              <w:t>I</w:t>
            </w:r>
            <w:r>
              <w:rPr>
                <w:lang w:eastAsia="zh-CN"/>
              </w:rPr>
              <w:t>MD3</w:t>
            </w:r>
          </w:p>
        </w:tc>
      </w:tr>
      <w:tr w:rsidR="0056188E" w14:paraId="4EEA5D50" w14:textId="77777777" w:rsidTr="001049FF">
        <w:trPr>
          <w:trHeight w:val="216"/>
          <w:jc w:val="center"/>
          <w:trPrChange w:id="11388"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11389" w:author="Nokia" w:date="2024-01-31T16:13:00Z">
              <w:tcPr>
                <w:tcW w:w="2258" w:type="dxa"/>
                <w:tcBorders>
                  <w:top w:val="nil"/>
                  <w:left w:val="single" w:sz="4" w:space="0" w:color="auto"/>
                  <w:bottom w:val="nil"/>
                  <w:right w:val="single" w:sz="4" w:space="0" w:color="auto"/>
                </w:tcBorders>
              </w:tcPr>
            </w:tcPrChange>
          </w:tcPr>
          <w:p w14:paraId="29842B48" w14:textId="77777777" w:rsidR="0056188E" w:rsidRDefault="0056188E" w:rsidP="0056188E">
            <w:pPr>
              <w:pStyle w:val="TAC"/>
              <w:rPr>
                <w:rFonts w:eastAsia="MS Mincho"/>
              </w:rPr>
            </w:pPr>
            <w:r w:rsidRPr="00C051E9">
              <w:rPr>
                <w:rFonts w:cs="Arial"/>
                <w:szCs w:val="18"/>
              </w:rPr>
              <w:t>DC_5A-40A_n77C</w:t>
            </w:r>
          </w:p>
        </w:tc>
        <w:tc>
          <w:tcPr>
            <w:tcW w:w="867" w:type="dxa"/>
            <w:tcBorders>
              <w:top w:val="single" w:sz="4" w:space="0" w:color="auto"/>
              <w:left w:val="single" w:sz="4" w:space="0" w:color="auto"/>
              <w:bottom w:val="single" w:sz="4" w:space="0" w:color="auto"/>
              <w:right w:val="single" w:sz="4" w:space="0" w:color="auto"/>
            </w:tcBorders>
            <w:vAlign w:val="center"/>
            <w:tcPrChange w:id="1139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E7D23D3" w14:textId="77777777" w:rsidR="0056188E" w:rsidRDefault="0056188E" w:rsidP="0056188E">
            <w:pPr>
              <w:pStyle w:val="TAC"/>
              <w:rPr>
                <w:rFonts w:cs="Arial"/>
                <w:szCs w:val="18"/>
              </w:rPr>
            </w:pPr>
            <w:r w:rsidRPr="00330206">
              <w:rPr>
                <w:rFonts w:hint="eastAsia"/>
                <w:lang w:eastAsia="zh-CN"/>
              </w:rPr>
              <w:t>n</w:t>
            </w:r>
            <w:r w:rsidRPr="00330206">
              <w:rPr>
                <w:lang w:eastAsia="zh-CN"/>
              </w:rPr>
              <w:t>7</w:t>
            </w:r>
            <w:r>
              <w:rPr>
                <w:lang w:eastAsia="zh-CN"/>
              </w:rPr>
              <w:t>7</w:t>
            </w:r>
          </w:p>
        </w:tc>
        <w:tc>
          <w:tcPr>
            <w:tcW w:w="1379" w:type="dxa"/>
            <w:tcBorders>
              <w:top w:val="single" w:sz="4" w:space="0" w:color="auto"/>
              <w:left w:val="single" w:sz="4" w:space="0" w:color="auto"/>
              <w:bottom w:val="single" w:sz="4" w:space="0" w:color="auto"/>
              <w:right w:val="single" w:sz="4" w:space="0" w:color="auto"/>
            </w:tcBorders>
            <w:noWrap/>
            <w:vAlign w:val="center"/>
            <w:tcPrChange w:id="1139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1D4381C" w14:textId="77777777" w:rsidR="0056188E" w:rsidRDefault="0056188E" w:rsidP="0056188E">
            <w:pPr>
              <w:pStyle w:val="TAC"/>
              <w:rPr>
                <w:rFonts w:cs="Arial"/>
                <w:color w:val="000000"/>
                <w:szCs w:val="18"/>
              </w:rPr>
            </w:pPr>
            <w:r w:rsidRPr="00EA7038">
              <w:rPr>
                <w:rFonts w:hint="eastAsia"/>
                <w:lang w:eastAsia="zh-CN"/>
              </w:rPr>
              <w:t>4</w:t>
            </w:r>
            <w:r w:rsidRPr="00EA7038">
              <w:rPr>
                <w:lang w:eastAsia="zh-CN"/>
              </w:rPr>
              <w:t>025</w:t>
            </w:r>
          </w:p>
        </w:tc>
        <w:tc>
          <w:tcPr>
            <w:tcW w:w="736" w:type="dxa"/>
            <w:tcBorders>
              <w:top w:val="single" w:sz="4" w:space="0" w:color="auto"/>
              <w:left w:val="single" w:sz="4" w:space="0" w:color="auto"/>
              <w:bottom w:val="single" w:sz="4" w:space="0" w:color="auto"/>
              <w:right w:val="single" w:sz="4" w:space="0" w:color="auto"/>
            </w:tcBorders>
            <w:noWrap/>
            <w:vAlign w:val="center"/>
            <w:tcPrChange w:id="11392" w:author="Nokia" w:date="2024-01-31T16:13:00Z">
              <w:tcPr>
                <w:tcW w:w="736" w:type="dxa"/>
                <w:tcBorders>
                  <w:top w:val="single" w:sz="4" w:space="0" w:color="auto"/>
                  <w:left w:val="single" w:sz="4" w:space="0" w:color="auto"/>
                  <w:bottom w:val="single" w:sz="4" w:space="0" w:color="auto"/>
                  <w:right w:val="single" w:sz="4" w:space="0" w:color="auto"/>
                </w:tcBorders>
                <w:noWrap/>
                <w:vAlign w:val="center"/>
              </w:tcPr>
            </w:tcPrChange>
          </w:tcPr>
          <w:p w14:paraId="35795793" w14:textId="77777777" w:rsidR="0056188E" w:rsidRDefault="0056188E" w:rsidP="0056188E">
            <w:pPr>
              <w:pStyle w:val="TAC"/>
              <w:rPr>
                <w:rFonts w:cs="Arial"/>
                <w:color w:val="000000"/>
                <w:szCs w:val="18"/>
              </w:rPr>
            </w:pPr>
            <w:r w:rsidRPr="00EA7038">
              <w:rPr>
                <w:rFonts w:hint="eastAsia"/>
                <w:lang w:eastAsia="zh-CN"/>
              </w:rPr>
              <w:t>1</w:t>
            </w:r>
            <w:r w:rsidRPr="00EA7038">
              <w:rPr>
                <w:lang w:eastAsia="zh-CN"/>
              </w:rPr>
              <w:t>0</w:t>
            </w:r>
          </w:p>
        </w:tc>
        <w:tc>
          <w:tcPr>
            <w:tcW w:w="2643" w:type="dxa"/>
            <w:gridSpan w:val="2"/>
            <w:tcBorders>
              <w:top w:val="single" w:sz="4" w:space="0" w:color="auto"/>
              <w:left w:val="single" w:sz="4" w:space="0" w:color="auto"/>
              <w:bottom w:val="single" w:sz="4" w:space="0" w:color="auto"/>
              <w:right w:val="single" w:sz="4" w:space="0" w:color="auto"/>
            </w:tcBorders>
            <w:noWrap/>
            <w:vAlign w:val="center"/>
            <w:tcPrChange w:id="11393" w:author="Nokia" w:date="2024-01-31T16:13:00Z">
              <w:tcPr>
                <w:tcW w:w="2635" w:type="dxa"/>
                <w:gridSpan w:val="4"/>
                <w:tcBorders>
                  <w:top w:val="single" w:sz="4" w:space="0" w:color="auto"/>
                  <w:left w:val="single" w:sz="4" w:space="0" w:color="auto"/>
                  <w:bottom w:val="single" w:sz="4" w:space="0" w:color="auto"/>
                  <w:right w:val="single" w:sz="4" w:space="0" w:color="auto"/>
                </w:tcBorders>
                <w:noWrap/>
                <w:vAlign w:val="center"/>
              </w:tcPr>
            </w:tcPrChange>
          </w:tcPr>
          <w:p w14:paraId="0B216E3C" w14:textId="77777777" w:rsidR="0056188E" w:rsidRDefault="0056188E" w:rsidP="0056188E">
            <w:pPr>
              <w:pStyle w:val="TAC"/>
              <w:rPr>
                <w:rFonts w:cs="Arial"/>
                <w:color w:val="000000"/>
                <w:szCs w:val="18"/>
              </w:rPr>
            </w:pPr>
            <w:r w:rsidRPr="00EA7038">
              <w:rPr>
                <w:rFonts w:hint="eastAsia"/>
                <w:lang w:eastAsia="zh-CN"/>
              </w:rPr>
              <w:t>5</w:t>
            </w:r>
            <w:r w:rsidRPr="00EA7038">
              <w:rPr>
                <w:lang w:eastAsia="zh-CN"/>
              </w:rPr>
              <w:t>0</w:t>
            </w:r>
          </w:p>
        </w:tc>
        <w:tc>
          <w:tcPr>
            <w:tcW w:w="1323" w:type="dxa"/>
            <w:tcBorders>
              <w:top w:val="single" w:sz="4" w:space="0" w:color="auto"/>
              <w:left w:val="single" w:sz="4" w:space="0" w:color="auto"/>
              <w:bottom w:val="single" w:sz="4" w:space="0" w:color="auto"/>
              <w:right w:val="single" w:sz="4" w:space="0" w:color="auto"/>
            </w:tcBorders>
            <w:noWrap/>
            <w:vAlign w:val="center"/>
            <w:tcPrChange w:id="1139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C8EA062" w14:textId="77777777" w:rsidR="0056188E" w:rsidRDefault="0056188E" w:rsidP="0056188E">
            <w:pPr>
              <w:pStyle w:val="TAC"/>
              <w:rPr>
                <w:rFonts w:cs="Arial"/>
                <w:color w:val="000000"/>
                <w:szCs w:val="18"/>
              </w:rPr>
            </w:pPr>
            <w:r w:rsidRPr="00EA7038">
              <w:rPr>
                <w:rFonts w:hint="eastAsia"/>
                <w:lang w:eastAsia="zh-CN"/>
              </w:rPr>
              <w:t>4</w:t>
            </w:r>
            <w:r w:rsidRPr="00EA7038">
              <w:rPr>
                <w:lang w:eastAsia="zh-CN"/>
              </w:rPr>
              <w:t>025</w:t>
            </w:r>
          </w:p>
        </w:tc>
        <w:tc>
          <w:tcPr>
            <w:tcW w:w="874" w:type="dxa"/>
            <w:tcBorders>
              <w:top w:val="single" w:sz="4" w:space="0" w:color="auto"/>
              <w:left w:val="single" w:sz="4" w:space="0" w:color="auto"/>
              <w:bottom w:val="single" w:sz="4" w:space="0" w:color="auto"/>
              <w:right w:val="single" w:sz="4" w:space="0" w:color="auto"/>
            </w:tcBorders>
            <w:vAlign w:val="center"/>
            <w:tcPrChange w:id="11395"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26AB8600" w14:textId="77777777" w:rsidR="0056188E" w:rsidRDefault="0056188E" w:rsidP="0056188E">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293" w:type="dxa"/>
            <w:gridSpan w:val="2"/>
            <w:tcBorders>
              <w:top w:val="single" w:sz="4" w:space="0" w:color="auto"/>
              <w:left w:val="single" w:sz="4" w:space="0" w:color="auto"/>
              <w:bottom w:val="single" w:sz="4" w:space="0" w:color="auto"/>
              <w:right w:val="single" w:sz="4" w:space="0" w:color="auto"/>
            </w:tcBorders>
            <w:tcPrChange w:id="1139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D4082E5" w14:textId="77777777" w:rsidR="0056188E" w:rsidRDefault="0056188E" w:rsidP="0056188E">
            <w:pPr>
              <w:pStyle w:val="TAC"/>
              <w:rPr>
                <w:rFonts w:cs="Arial"/>
                <w:lang w:eastAsia="ko-KR"/>
              </w:rPr>
            </w:pPr>
            <w:r w:rsidRPr="00330206">
              <w:rPr>
                <w:lang w:eastAsia="zh-CN"/>
              </w:rPr>
              <w:t>N/A</w:t>
            </w:r>
          </w:p>
        </w:tc>
      </w:tr>
      <w:tr w:rsidR="0056188E" w14:paraId="4D596AF9" w14:textId="77777777" w:rsidTr="001049FF">
        <w:trPr>
          <w:trHeight w:val="216"/>
          <w:jc w:val="center"/>
          <w:trPrChange w:id="11397"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11398" w:author="Nokia" w:date="2024-01-31T16:13:00Z">
              <w:tcPr>
                <w:tcW w:w="2258" w:type="dxa"/>
                <w:tcBorders>
                  <w:top w:val="nil"/>
                  <w:left w:val="single" w:sz="4" w:space="0" w:color="auto"/>
                  <w:bottom w:val="nil"/>
                  <w:right w:val="single" w:sz="4" w:space="0" w:color="auto"/>
                </w:tcBorders>
              </w:tcPr>
            </w:tcPrChange>
          </w:tcPr>
          <w:p w14:paraId="100AA2E7" w14:textId="77777777" w:rsidR="0056188E" w:rsidRDefault="0056188E" w:rsidP="0056188E">
            <w:pPr>
              <w:pStyle w:val="TAC"/>
              <w:rPr>
                <w:rFonts w:eastAsia="MS Mincho"/>
              </w:rPr>
            </w:pPr>
            <w:r w:rsidRPr="00C051E9">
              <w:rPr>
                <w:rFonts w:cs="Arial"/>
                <w:szCs w:val="18"/>
              </w:rPr>
              <w:t>DC_5A-40C_n77C</w:t>
            </w:r>
          </w:p>
        </w:tc>
        <w:tc>
          <w:tcPr>
            <w:tcW w:w="867" w:type="dxa"/>
            <w:tcBorders>
              <w:top w:val="single" w:sz="4" w:space="0" w:color="auto"/>
              <w:left w:val="single" w:sz="4" w:space="0" w:color="auto"/>
              <w:bottom w:val="single" w:sz="4" w:space="0" w:color="auto"/>
              <w:right w:val="single" w:sz="4" w:space="0" w:color="auto"/>
            </w:tcBorders>
            <w:vAlign w:val="center"/>
            <w:tcPrChange w:id="1139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3182D6C" w14:textId="77777777" w:rsidR="0056188E" w:rsidRDefault="0056188E" w:rsidP="0056188E">
            <w:pPr>
              <w:pStyle w:val="TAC"/>
              <w:rPr>
                <w:rFonts w:cs="Arial"/>
                <w:szCs w:val="18"/>
              </w:rPr>
            </w:pPr>
            <w:r w:rsidRPr="00330206">
              <w:rPr>
                <w:lang w:eastAsia="zh-CN"/>
              </w:rPr>
              <w:t>5</w:t>
            </w:r>
          </w:p>
        </w:tc>
        <w:tc>
          <w:tcPr>
            <w:tcW w:w="1379" w:type="dxa"/>
            <w:tcBorders>
              <w:top w:val="single" w:sz="4" w:space="0" w:color="auto"/>
              <w:left w:val="single" w:sz="4" w:space="0" w:color="auto"/>
              <w:bottom w:val="single" w:sz="4" w:space="0" w:color="auto"/>
              <w:right w:val="single" w:sz="4" w:space="0" w:color="auto"/>
            </w:tcBorders>
            <w:noWrap/>
            <w:tcPrChange w:id="11400"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1932FDF" w14:textId="77777777" w:rsidR="0056188E" w:rsidRDefault="0056188E" w:rsidP="0056188E">
            <w:pPr>
              <w:pStyle w:val="TAC"/>
              <w:rPr>
                <w:rFonts w:cs="Arial"/>
                <w:color w:val="000000"/>
                <w:szCs w:val="18"/>
              </w:rPr>
            </w:pPr>
            <w:r w:rsidRPr="00330206">
              <w:rPr>
                <w:lang w:eastAsia="zh-CN"/>
              </w:rPr>
              <w:t>835</w:t>
            </w:r>
          </w:p>
        </w:tc>
        <w:tc>
          <w:tcPr>
            <w:tcW w:w="736" w:type="dxa"/>
            <w:tcBorders>
              <w:top w:val="single" w:sz="4" w:space="0" w:color="auto"/>
              <w:left w:val="single" w:sz="4" w:space="0" w:color="auto"/>
              <w:bottom w:val="single" w:sz="4" w:space="0" w:color="auto"/>
              <w:right w:val="single" w:sz="4" w:space="0" w:color="auto"/>
            </w:tcBorders>
            <w:noWrap/>
            <w:tcPrChange w:id="11401"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16A05B3A" w14:textId="77777777" w:rsidR="0056188E" w:rsidRDefault="0056188E" w:rsidP="0056188E">
            <w:pPr>
              <w:pStyle w:val="TAC"/>
              <w:rPr>
                <w:rFonts w:cs="Arial"/>
                <w:color w:val="000000"/>
                <w:szCs w:val="18"/>
              </w:rPr>
            </w:pPr>
            <w:r w:rsidRPr="00330206">
              <w:rPr>
                <w:lang w:eastAsia="zh-CN"/>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11402"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20D8890D" w14:textId="77777777" w:rsidR="0056188E" w:rsidRDefault="0056188E" w:rsidP="0056188E">
            <w:pPr>
              <w:pStyle w:val="TAC"/>
              <w:rPr>
                <w:rFonts w:cs="Arial"/>
                <w:color w:val="000000"/>
                <w:szCs w:val="18"/>
              </w:rPr>
            </w:pPr>
            <w:r w:rsidRPr="00330206">
              <w:rPr>
                <w:lang w:eastAsia="zh-CN"/>
              </w:rPr>
              <w:t>25</w:t>
            </w:r>
          </w:p>
        </w:tc>
        <w:tc>
          <w:tcPr>
            <w:tcW w:w="1323" w:type="dxa"/>
            <w:tcBorders>
              <w:top w:val="single" w:sz="4" w:space="0" w:color="auto"/>
              <w:left w:val="single" w:sz="4" w:space="0" w:color="auto"/>
              <w:bottom w:val="single" w:sz="4" w:space="0" w:color="auto"/>
              <w:right w:val="single" w:sz="4" w:space="0" w:color="auto"/>
            </w:tcBorders>
            <w:noWrap/>
            <w:tcPrChange w:id="1140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E0E8E6B" w14:textId="77777777" w:rsidR="0056188E" w:rsidRDefault="0056188E" w:rsidP="0056188E">
            <w:pPr>
              <w:pStyle w:val="TAC"/>
              <w:rPr>
                <w:rFonts w:cs="Arial"/>
                <w:color w:val="000000"/>
                <w:szCs w:val="18"/>
              </w:rPr>
            </w:pPr>
            <w:r w:rsidRPr="00330206">
              <w:rPr>
                <w:lang w:eastAsia="zh-CN"/>
              </w:rPr>
              <w:t>880</w:t>
            </w:r>
          </w:p>
        </w:tc>
        <w:tc>
          <w:tcPr>
            <w:tcW w:w="874" w:type="dxa"/>
            <w:tcBorders>
              <w:top w:val="single" w:sz="4" w:space="0" w:color="auto"/>
              <w:left w:val="single" w:sz="4" w:space="0" w:color="auto"/>
              <w:bottom w:val="single" w:sz="4" w:space="0" w:color="auto"/>
              <w:right w:val="single" w:sz="4" w:space="0" w:color="auto"/>
            </w:tcBorders>
            <w:tcPrChange w:id="11404"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7F7A586A" w14:textId="77777777" w:rsidR="0056188E" w:rsidRDefault="0056188E" w:rsidP="0056188E">
            <w:pPr>
              <w:pStyle w:val="TAC"/>
              <w:rPr>
                <w:rFonts w:eastAsia="Malgun Gothic" w:cs="Arial"/>
                <w:color w:val="000000"/>
                <w:lang w:eastAsia="ko-KR"/>
              </w:rPr>
            </w:pPr>
            <w:r w:rsidRPr="00330206">
              <w:rPr>
                <w:lang w:eastAsia="zh-CN"/>
              </w:rPr>
              <w:t>15.2</w:t>
            </w:r>
          </w:p>
        </w:tc>
        <w:tc>
          <w:tcPr>
            <w:tcW w:w="1293" w:type="dxa"/>
            <w:gridSpan w:val="2"/>
            <w:tcBorders>
              <w:top w:val="single" w:sz="4" w:space="0" w:color="auto"/>
              <w:left w:val="single" w:sz="4" w:space="0" w:color="auto"/>
              <w:bottom w:val="single" w:sz="4" w:space="0" w:color="auto"/>
              <w:right w:val="single" w:sz="4" w:space="0" w:color="auto"/>
            </w:tcBorders>
            <w:tcPrChange w:id="11405"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39EC788" w14:textId="77777777" w:rsidR="0056188E" w:rsidRDefault="0056188E" w:rsidP="0056188E">
            <w:pPr>
              <w:pStyle w:val="TAC"/>
              <w:rPr>
                <w:rFonts w:cs="Arial"/>
                <w:lang w:eastAsia="ko-KR"/>
              </w:rPr>
            </w:pPr>
            <w:r w:rsidRPr="00330206">
              <w:rPr>
                <w:lang w:eastAsia="zh-CN"/>
              </w:rPr>
              <w:t>IMD3</w:t>
            </w:r>
            <w:r w:rsidRPr="00325BE3">
              <w:rPr>
                <w:vertAlign w:val="superscript"/>
                <w:lang w:eastAsia="zh-CN"/>
              </w:rPr>
              <w:t>4</w:t>
            </w:r>
          </w:p>
        </w:tc>
      </w:tr>
      <w:tr w:rsidR="0056188E" w14:paraId="709D0031" w14:textId="77777777" w:rsidTr="001049FF">
        <w:trPr>
          <w:trHeight w:val="216"/>
          <w:jc w:val="center"/>
          <w:trPrChange w:id="11406"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vAlign w:val="center"/>
            <w:tcPrChange w:id="11407" w:author="Nokia" w:date="2024-01-31T16:13:00Z">
              <w:tcPr>
                <w:tcW w:w="2258" w:type="dxa"/>
                <w:tcBorders>
                  <w:top w:val="nil"/>
                  <w:left w:val="single" w:sz="4" w:space="0" w:color="auto"/>
                  <w:bottom w:val="nil"/>
                  <w:right w:val="single" w:sz="4" w:space="0" w:color="auto"/>
                </w:tcBorders>
                <w:vAlign w:val="center"/>
              </w:tcPr>
            </w:tcPrChange>
          </w:tcPr>
          <w:p w14:paraId="7A699FA1"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140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11DE723" w14:textId="77777777" w:rsidR="0056188E" w:rsidRDefault="0056188E" w:rsidP="0056188E">
            <w:pPr>
              <w:pStyle w:val="TAC"/>
              <w:rPr>
                <w:rFonts w:cs="Arial"/>
                <w:szCs w:val="18"/>
              </w:rPr>
            </w:pPr>
            <w:r w:rsidRPr="00330206">
              <w:rPr>
                <w:lang w:eastAsia="zh-CN"/>
              </w:rPr>
              <w:t>40</w:t>
            </w:r>
          </w:p>
        </w:tc>
        <w:tc>
          <w:tcPr>
            <w:tcW w:w="1379" w:type="dxa"/>
            <w:tcBorders>
              <w:top w:val="single" w:sz="4" w:space="0" w:color="auto"/>
              <w:left w:val="single" w:sz="4" w:space="0" w:color="auto"/>
              <w:bottom w:val="single" w:sz="4" w:space="0" w:color="auto"/>
              <w:right w:val="single" w:sz="4" w:space="0" w:color="auto"/>
            </w:tcBorders>
            <w:noWrap/>
            <w:tcPrChange w:id="1140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339091A" w14:textId="77777777" w:rsidR="0056188E" w:rsidRDefault="0056188E" w:rsidP="0056188E">
            <w:pPr>
              <w:pStyle w:val="TAC"/>
              <w:rPr>
                <w:rFonts w:cs="Arial"/>
                <w:color w:val="000000"/>
                <w:szCs w:val="18"/>
              </w:rPr>
            </w:pPr>
            <w:r w:rsidRPr="00330206">
              <w:rPr>
                <w:lang w:eastAsia="zh-CN"/>
              </w:rPr>
              <w:t>2310</w:t>
            </w:r>
          </w:p>
        </w:tc>
        <w:tc>
          <w:tcPr>
            <w:tcW w:w="736" w:type="dxa"/>
            <w:tcBorders>
              <w:top w:val="single" w:sz="4" w:space="0" w:color="auto"/>
              <w:left w:val="single" w:sz="4" w:space="0" w:color="auto"/>
              <w:bottom w:val="single" w:sz="4" w:space="0" w:color="auto"/>
              <w:right w:val="single" w:sz="4" w:space="0" w:color="auto"/>
            </w:tcBorders>
            <w:noWrap/>
            <w:tcPrChange w:id="11410"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2E1EE6B0" w14:textId="77777777" w:rsidR="0056188E" w:rsidRDefault="0056188E" w:rsidP="0056188E">
            <w:pPr>
              <w:pStyle w:val="TAC"/>
              <w:rPr>
                <w:rFonts w:cs="Arial"/>
                <w:color w:val="000000"/>
                <w:szCs w:val="18"/>
              </w:rPr>
            </w:pPr>
            <w:r w:rsidRPr="00330206">
              <w:rPr>
                <w:lang w:eastAsia="zh-CN"/>
              </w:rPr>
              <w:t>5</w:t>
            </w:r>
          </w:p>
        </w:tc>
        <w:tc>
          <w:tcPr>
            <w:tcW w:w="2643" w:type="dxa"/>
            <w:gridSpan w:val="2"/>
            <w:tcBorders>
              <w:top w:val="single" w:sz="4" w:space="0" w:color="auto"/>
              <w:left w:val="single" w:sz="4" w:space="0" w:color="auto"/>
              <w:bottom w:val="single" w:sz="4" w:space="0" w:color="auto"/>
              <w:right w:val="single" w:sz="4" w:space="0" w:color="auto"/>
            </w:tcBorders>
            <w:noWrap/>
            <w:tcPrChange w:id="11411"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7284C946" w14:textId="77777777" w:rsidR="0056188E" w:rsidRDefault="0056188E" w:rsidP="0056188E">
            <w:pPr>
              <w:pStyle w:val="TAC"/>
              <w:rPr>
                <w:rFonts w:cs="Arial"/>
                <w:color w:val="000000"/>
                <w:szCs w:val="18"/>
              </w:rPr>
            </w:pPr>
            <w:r w:rsidRPr="00330206">
              <w:rPr>
                <w:lang w:eastAsia="zh-CN"/>
              </w:rPr>
              <w:t>25</w:t>
            </w:r>
          </w:p>
        </w:tc>
        <w:tc>
          <w:tcPr>
            <w:tcW w:w="1323" w:type="dxa"/>
            <w:tcBorders>
              <w:top w:val="single" w:sz="4" w:space="0" w:color="auto"/>
              <w:left w:val="single" w:sz="4" w:space="0" w:color="auto"/>
              <w:bottom w:val="single" w:sz="4" w:space="0" w:color="auto"/>
              <w:right w:val="single" w:sz="4" w:space="0" w:color="auto"/>
            </w:tcBorders>
            <w:noWrap/>
            <w:tcPrChange w:id="1141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B2A6C60" w14:textId="77777777" w:rsidR="0056188E" w:rsidRDefault="0056188E" w:rsidP="0056188E">
            <w:pPr>
              <w:pStyle w:val="TAC"/>
              <w:rPr>
                <w:rFonts w:cs="Arial"/>
                <w:color w:val="000000"/>
                <w:szCs w:val="18"/>
              </w:rPr>
            </w:pPr>
            <w:r w:rsidRPr="00330206">
              <w:rPr>
                <w:lang w:eastAsia="zh-CN"/>
              </w:rPr>
              <w:t>2310</w:t>
            </w:r>
          </w:p>
        </w:tc>
        <w:tc>
          <w:tcPr>
            <w:tcW w:w="874" w:type="dxa"/>
            <w:tcBorders>
              <w:top w:val="single" w:sz="4" w:space="0" w:color="auto"/>
              <w:left w:val="single" w:sz="4" w:space="0" w:color="auto"/>
              <w:bottom w:val="single" w:sz="4" w:space="0" w:color="auto"/>
              <w:right w:val="single" w:sz="4" w:space="0" w:color="auto"/>
            </w:tcBorders>
            <w:tcPrChange w:id="11413"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58C9915" w14:textId="77777777" w:rsidR="0056188E" w:rsidRDefault="0056188E" w:rsidP="0056188E">
            <w:pPr>
              <w:pStyle w:val="TAC"/>
              <w:rPr>
                <w:rFonts w:eastAsia="Malgun Gothic" w:cs="Arial"/>
                <w:color w:val="000000"/>
                <w:lang w:eastAsia="ko-KR"/>
              </w:rPr>
            </w:pPr>
            <w:r w:rsidRPr="00330206">
              <w:rPr>
                <w:lang w:eastAsia="zh-CN"/>
              </w:rPr>
              <w:t>N/A</w:t>
            </w:r>
          </w:p>
        </w:tc>
        <w:tc>
          <w:tcPr>
            <w:tcW w:w="1293" w:type="dxa"/>
            <w:gridSpan w:val="2"/>
            <w:tcBorders>
              <w:top w:val="single" w:sz="4" w:space="0" w:color="auto"/>
              <w:left w:val="single" w:sz="4" w:space="0" w:color="auto"/>
              <w:bottom w:val="single" w:sz="4" w:space="0" w:color="auto"/>
              <w:right w:val="single" w:sz="4" w:space="0" w:color="auto"/>
            </w:tcBorders>
            <w:tcPrChange w:id="1141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DD99E5D" w14:textId="77777777" w:rsidR="0056188E" w:rsidRDefault="0056188E" w:rsidP="0056188E">
            <w:pPr>
              <w:pStyle w:val="TAC"/>
              <w:rPr>
                <w:rFonts w:cs="Arial"/>
                <w:lang w:eastAsia="ko-KR"/>
              </w:rPr>
            </w:pPr>
            <w:r w:rsidRPr="00330206">
              <w:rPr>
                <w:lang w:eastAsia="zh-CN"/>
              </w:rPr>
              <w:t>N/A</w:t>
            </w:r>
          </w:p>
        </w:tc>
      </w:tr>
      <w:tr w:rsidR="0056188E" w14:paraId="0A398129" w14:textId="77777777" w:rsidTr="001049FF">
        <w:trPr>
          <w:trHeight w:val="216"/>
          <w:jc w:val="center"/>
          <w:trPrChange w:id="11415"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11416" w:author="Nokia" w:date="2024-01-31T16:13:00Z">
              <w:tcPr>
                <w:tcW w:w="2258" w:type="dxa"/>
                <w:tcBorders>
                  <w:top w:val="nil"/>
                  <w:left w:val="single" w:sz="4" w:space="0" w:color="auto"/>
                  <w:bottom w:val="single" w:sz="4" w:space="0" w:color="auto"/>
                  <w:right w:val="single" w:sz="4" w:space="0" w:color="auto"/>
                </w:tcBorders>
                <w:vAlign w:val="center"/>
              </w:tcPr>
            </w:tcPrChange>
          </w:tcPr>
          <w:p w14:paraId="521D50A9"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141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9AC3CC9" w14:textId="77777777" w:rsidR="0056188E" w:rsidRDefault="0056188E" w:rsidP="0056188E">
            <w:pPr>
              <w:pStyle w:val="TAC"/>
              <w:rPr>
                <w:rFonts w:cs="Arial"/>
                <w:szCs w:val="18"/>
              </w:rPr>
            </w:pPr>
            <w:r w:rsidRPr="00330206">
              <w:rPr>
                <w:rFonts w:hint="eastAsia"/>
                <w:lang w:eastAsia="zh-CN"/>
              </w:rPr>
              <w:t>n</w:t>
            </w:r>
            <w:r w:rsidRPr="00330206">
              <w:rPr>
                <w:lang w:eastAsia="zh-CN"/>
              </w:rPr>
              <w:t>7</w:t>
            </w:r>
            <w:r>
              <w:rPr>
                <w:lang w:eastAsia="zh-CN"/>
              </w:rPr>
              <w:t>7</w:t>
            </w:r>
          </w:p>
        </w:tc>
        <w:tc>
          <w:tcPr>
            <w:tcW w:w="1379" w:type="dxa"/>
            <w:tcBorders>
              <w:top w:val="single" w:sz="4" w:space="0" w:color="auto"/>
              <w:left w:val="single" w:sz="4" w:space="0" w:color="auto"/>
              <w:bottom w:val="single" w:sz="4" w:space="0" w:color="auto"/>
              <w:right w:val="single" w:sz="4" w:space="0" w:color="auto"/>
            </w:tcBorders>
            <w:noWrap/>
            <w:tcPrChange w:id="1141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FA4B93E" w14:textId="77777777" w:rsidR="0056188E" w:rsidRDefault="0056188E" w:rsidP="0056188E">
            <w:pPr>
              <w:pStyle w:val="TAC"/>
              <w:rPr>
                <w:rFonts w:cs="Arial"/>
                <w:color w:val="000000"/>
                <w:szCs w:val="18"/>
              </w:rPr>
            </w:pPr>
            <w:r w:rsidRPr="00330206">
              <w:rPr>
                <w:lang w:eastAsia="zh-CN"/>
              </w:rPr>
              <w:t>3740</w:t>
            </w:r>
          </w:p>
        </w:tc>
        <w:tc>
          <w:tcPr>
            <w:tcW w:w="736" w:type="dxa"/>
            <w:tcBorders>
              <w:top w:val="single" w:sz="4" w:space="0" w:color="auto"/>
              <w:left w:val="single" w:sz="4" w:space="0" w:color="auto"/>
              <w:bottom w:val="single" w:sz="4" w:space="0" w:color="auto"/>
              <w:right w:val="single" w:sz="4" w:space="0" w:color="auto"/>
            </w:tcBorders>
            <w:noWrap/>
            <w:tcPrChange w:id="11419" w:author="Nokia" w:date="2024-01-31T16:13:00Z">
              <w:tcPr>
                <w:tcW w:w="736" w:type="dxa"/>
                <w:tcBorders>
                  <w:top w:val="single" w:sz="4" w:space="0" w:color="auto"/>
                  <w:left w:val="single" w:sz="4" w:space="0" w:color="auto"/>
                  <w:bottom w:val="single" w:sz="4" w:space="0" w:color="auto"/>
                  <w:right w:val="single" w:sz="4" w:space="0" w:color="auto"/>
                </w:tcBorders>
                <w:noWrap/>
              </w:tcPr>
            </w:tcPrChange>
          </w:tcPr>
          <w:p w14:paraId="1D6371A4" w14:textId="77777777" w:rsidR="0056188E" w:rsidRDefault="0056188E" w:rsidP="0056188E">
            <w:pPr>
              <w:pStyle w:val="TAC"/>
              <w:rPr>
                <w:rFonts w:cs="Arial"/>
                <w:color w:val="000000"/>
                <w:szCs w:val="18"/>
              </w:rPr>
            </w:pPr>
            <w:r w:rsidRPr="00330206">
              <w:rPr>
                <w:lang w:eastAsia="zh-CN"/>
              </w:rPr>
              <w:t>10</w:t>
            </w:r>
          </w:p>
        </w:tc>
        <w:tc>
          <w:tcPr>
            <w:tcW w:w="2643" w:type="dxa"/>
            <w:gridSpan w:val="2"/>
            <w:tcBorders>
              <w:top w:val="single" w:sz="4" w:space="0" w:color="auto"/>
              <w:left w:val="single" w:sz="4" w:space="0" w:color="auto"/>
              <w:bottom w:val="single" w:sz="4" w:space="0" w:color="auto"/>
              <w:right w:val="single" w:sz="4" w:space="0" w:color="auto"/>
            </w:tcBorders>
            <w:noWrap/>
            <w:tcPrChange w:id="11420" w:author="Nokia" w:date="2024-01-31T16:13:00Z">
              <w:tcPr>
                <w:tcW w:w="2635" w:type="dxa"/>
                <w:gridSpan w:val="4"/>
                <w:tcBorders>
                  <w:top w:val="single" w:sz="4" w:space="0" w:color="auto"/>
                  <w:left w:val="single" w:sz="4" w:space="0" w:color="auto"/>
                  <w:bottom w:val="single" w:sz="4" w:space="0" w:color="auto"/>
                  <w:right w:val="single" w:sz="4" w:space="0" w:color="auto"/>
                </w:tcBorders>
                <w:noWrap/>
              </w:tcPr>
            </w:tcPrChange>
          </w:tcPr>
          <w:p w14:paraId="0B0B6CA2" w14:textId="77777777" w:rsidR="0056188E" w:rsidRDefault="0056188E" w:rsidP="0056188E">
            <w:pPr>
              <w:pStyle w:val="TAC"/>
              <w:rPr>
                <w:rFonts w:cs="Arial"/>
                <w:color w:val="000000"/>
                <w:szCs w:val="18"/>
              </w:rPr>
            </w:pPr>
            <w:r w:rsidRPr="00330206">
              <w:rPr>
                <w:lang w:eastAsia="zh-CN"/>
              </w:rPr>
              <w:t>50</w:t>
            </w:r>
          </w:p>
        </w:tc>
        <w:tc>
          <w:tcPr>
            <w:tcW w:w="1323" w:type="dxa"/>
            <w:tcBorders>
              <w:top w:val="single" w:sz="4" w:space="0" w:color="auto"/>
              <w:left w:val="single" w:sz="4" w:space="0" w:color="auto"/>
              <w:bottom w:val="single" w:sz="4" w:space="0" w:color="auto"/>
              <w:right w:val="single" w:sz="4" w:space="0" w:color="auto"/>
            </w:tcBorders>
            <w:noWrap/>
            <w:tcPrChange w:id="1142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0534457" w14:textId="77777777" w:rsidR="0056188E" w:rsidRDefault="0056188E" w:rsidP="0056188E">
            <w:pPr>
              <w:pStyle w:val="TAC"/>
              <w:rPr>
                <w:rFonts w:cs="Arial"/>
                <w:color w:val="000000"/>
                <w:szCs w:val="18"/>
              </w:rPr>
            </w:pPr>
            <w:r w:rsidRPr="00330206">
              <w:rPr>
                <w:lang w:eastAsia="zh-CN"/>
              </w:rPr>
              <w:t>3740</w:t>
            </w:r>
          </w:p>
        </w:tc>
        <w:tc>
          <w:tcPr>
            <w:tcW w:w="874" w:type="dxa"/>
            <w:tcBorders>
              <w:top w:val="single" w:sz="4" w:space="0" w:color="auto"/>
              <w:left w:val="single" w:sz="4" w:space="0" w:color="auto"/>
              <w:bottom w:val="single" w:sz="4" w:space="0" w:color="auto"/>
              <w:right w:val="single" w:sz="4" w:space="0" w:color="auto"/>
            </w:tcBorders>
            <w:tcPrChange w:id="11422"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5718E01" w14:textId="77777777" w:rsidR="0056188E" w:rsidRDefault="0056188E" w:rsidP="0056188E">
            <w:pPr>
              <w:pStyle w:val="TAC"/>
              <w:rPr>
                <w:rFonts w:eastAsia="Malgun Gothic" w:cs="Arial"/>
                <w:color w:val="000000"/>
                <w:lang w:eastAsia="ko-KR"/>
              </w:rPr>
            </w:pPr>
            <w:r w:rsidRPr="00330206">
              <w:rPr>
                <w:lang w:eastAsia="zh-CN"/>
              </w:rPr>
              <w:t>N/A</w:t>
            </w:r>
          </w:p>
        </w:tc>
        <w:tc>
          <w:tcPr>
            <w:tcW w:w="1293" w:type="dxa"/>
            <w:gridSpan w:val="2"/>
            <w:tcBorders>
              <w:top w:val="single" w:sz="4" w:space="0" w:color="auto"/>
              <w:left w:val="single" w:sz="4" w:space="0" w:color="auto"/>
              <w:bottom w:val="single" w:sz="4" w:space="0" w:color="auto"/>
              <w:right w:val="single" w:sz="4" w:space="0" w:color="auto"/>
            </w:tcBorders>
            <w:tcPrChange w:id="11423"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0619262" w14:textId="77777777" w:rsidR="0056188E" w:rsidRDefault="0056188E" w:rsidP="0056188E">
            <w:pPr>
              <w:pStyle w:val="TAC"/>
              <w:rPr>
                <w:rFonts w:cs="Arial"/>
                <w:lang w:eastAsia="ko-KR"/>
              </w:rPr>
            </w:pPr>
            <w:r w:rsidRPr="00330206">
              <w:rPr>
                <w:lang w:eastAsia="zh-CN"/>
              </w:rPr>
              <w:t>N/A</w:t>
            </w:r>
          </w:p>
        </w:tc>
      </w:tr>
      <w:tr w:rsidR="0056188E" w:rsidRPr="005F5705" w14:paraId="4554FF26" w14:textId="77777777" w:rsidTr="001049FF">
        <w:trPr>
          <w:trHeight w:val="216"/>
          <w:jc w:val="center"/>
          <w:trPrChange w:id="11424"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vAlign w:val="center"/>
            <w:tcPrChange w:id="11425" w:author="Nokia" w:date="2024-01-31T16:13:00Z">
              <w:tcPr>
                <w:tcW w:w="2258" w:type="dxa"/>
                <w:tcBorders>
                  <w:top w:val="single" w:sz="4" w:space="0" w:color="auto"/>
                  <w:left w:val="single" w:sz="4" w:space="0" w:color="auto"/>
                  <w:bottom w:val="nil"/>
                  <w:right w:val="single" w:sz="4" w:space="0" w:color="auto"/>
                </w:tcBorders>
                <w:vAlign w:val="center"/>
              </w:tcPr>
            </w:tcPrChange>
          </w:tcPr>
          <w:p w14:paraId="5B1CC747"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 xml:space="preserve">DC_5A_n41A-n66A </w:t>
            </w:r>
          </w:p>
        </w:tc>
        <w:tc>
          <w:tcPr>
            <w:tcW w:w="867" w:type="dxa"/>
            <w:tcBorders>
              <w:top w:val="single" w:sz="4" w:space="0" w:color="auto"/>
              <w:left w:val="single" w:sz="4" w:space="0" w:color="auto"/>
              <w:bottom w:val="single" w:sz="4" w:space="0" w:color="auto"/>
              <w:right w:val="single" w:sz="4" w:space="0" w:color="auto"/>
            </w:tcBorders>
            <w:vAlign w:val="center"/>
            <w:tcPrChange w:id="1142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A15D045"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noWrap/>
            <w:tcPrChange w:id="11427"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1E3F355"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846.5</w:t>
            </w:r>
          </w:p>
        </w:tc>
        <w:tc>
          <w:tcPr>
            <w:tcW w:w="822" w:type="dxa"/>
            <w:gridSpan w:val="2"/>
            <w:tcBorders>
              <w:top w:val="single" w:sz="4" w:space="0" w:color="auto"/>
              <w:left w:val="single" w:sz="4" w:space="0" w:color="auto"/>
              <w:bottom w:val="single" w:sz="4" w:space="0" w:color="auto"/>
              <w:right w:val="single" w:sz="4" w:space="0" w:color="auto"/>
            </w:tcBorders>
            <w:noWrap/>
            <w:tcPrChange w:id="11428"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0FADEEC"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w:t>
            </w:r>
          </w:p>
        </w:tc>
        <w:tc>
          <w:tcPr>
            <w:tcW w:w="2557" w:type="dxa"/>
            <w:tcBorders>
              <w:top w:val="single" w:sz="4" w:space="0" w:color="auto"/>
              <w:left w:val="single" w:sz="4" w:space="0" w:color="auto"/>
              <w:bottom w:val="single" w:sz="4" w:space="0" w:color="auto"/>
              <w:right w:val="single" w:sz="4" w:space="0" w:color="auto"/>
            </w:tcBorders>
            <w:noWrap/>
            <w:tcPrChange w:id="1142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346AB73"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25</w:t>
            </w:r>
          </w:p>
        </w:tc>
        <w:tc>
          <w:tcPr>
            <w:tcW w:w="1323" w:type="dxa"/>
            <w:tcBorders>
              <w:top w:val="single" w:sz="4" w:space="0" w:color="auto"/>
              <w:left w:val="single" w:sz="4" w:space="0" w:color="auto"/>
              <w:bottom w:val="single" w:sz="4" w:space="0" w:color="auto"/>
              <w:right w:val="single" w:sz="4" w:space="0" w:color="auto"/>
            </w:tcBorders>
            <w:noWrap/>
            <w:tcPrChange w:id="11430"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92C1898"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891.5</w:t>
            </w:r>
          </w:p>
        </w:tc>
        <w:tc>
          <w:tcPr>
            <w:tcW w:w="874" w:type="dxa"/>
            <w:tcBorders>
              <w:top w:val="single" w:sz="4" w:space="0" w:color="auto"/>
              <w:left w:val="single" w:sz="4" w:space="0" w:color="auto"/>
              <w:bottom w:val="single" w:sz="4" w:space="0" w:color="auto"/>
              <w:right w:val="single" w:sz="4" w:space="0" w:color="auto"/>
            </w:tcBorders>
            <w:tcPrChange w:id="11431"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BB85371"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c>
          <w:tcPr>
            <w:tcW w:w="1293" w:type="dxa"/>
            <w:gridSpan w:val="2"/>
            <w:tcBorders>
              <w:top w:val="single" w:sz="4" w:space="0" w:color="auto"/>
              <w:left w:val="single" w:sz="4" w:space="0" w:color="auto"/>
              <w:bottom w:val="single" w:sz="4" w:space="0" w:color="auto"/>
              <w:right w:val="single" w:sz="4" w:space="0" w:color="auto"/>
            </w:tcBorders>
            <w:tcPrChange w:id="11432"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965E6D3"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r>
      <w:tr w:rsidR="0056188E" w:rsidRPr="005F5705" w14:paraId="7E4309AE" w14:textId="77777777" w:rsidTr="001049FF">
        <w:trPr>
          <w:trHeight w:val="216"/>
          <w:jc w:val="center"/>
          <w:trPrChange w:id="1143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vAlign w:val="center"/>
            <w:tcPrChange w:id="11434" w:author="Nokia" w:date="2024-01-31T16:13:00Z">
              <w:tcPr>
                <w:tcW w:w="2258" w:type="dxa"/>
                <w:tcBorders>
                  <w:top w:val="nil"/>
                  <w:left w:val="single" w:sz="4" w:space="0" w:color="auto"/>
                  <w:bottom w:val="nil"/>
                  <w:right w:val="single" w:sz="4" w:space="0" w:color="auto"/>
                </w:tcBorders>
                <w:vAlign w:val="center"/>
              </w:tcPr>
            </w:tcPrChange>
          </w:tcPr>
          <w:p w14:paraId="68CD2E1E" w14:textId="77777777" w:rsidR="0056188E" w:rsidRPr="00C36054" w:rsidRDefault="0056188E" w:rsidP="0056188E">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Change w:id="1143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26F2285"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n41</w:t>
            </w:r>
          </w:p>
        </w:tc>
        <w:tc>
          <w:tcPr>
            <w:tcW w:w="1379" w:type="dxa"/>
            <w:tcBorders>
              <w:top w:val="single" w:sz="4" w:space="0" w:color="auto"/>
              <w:left w:val="single" w:sz="4" w:space="0" w:color="auto"/>
              <w:bottom w:val="single" w:sz="4" w:space="0" w:color="auto"/>
              <w:right w:val="single" w:sz="4" w:space="0" w:color="auto"/>
            </w:tcBorders>
            <w:noWrap/>
            <w:tcPrChange w:id="1143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C8C1831"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2624</w:t>
            </w:r>
          </w:p>
        </w:tc>
        <w:tc>
          <w:tcPr>
            <w:tcW w:w="822" w:type="dxa"/>
            <w:gridSpan w:val="2"/>
            <w:tcBorders>
              <w:top w:val="single" w:sz="4" w:space="0" w:color="auto"/>
              <w:left w:val="single" w:sz="4" w:space="0" w:color="auto"/>
              <w:bottom w:val="single" w:sz="4" w:space="0" w:color="auto"/>
              <w:right w:val="single" w:sz="4" w:space="0" w:color="auto"/>
            </w:tcBorders>
            <w:noWrap/>
            <w:tcPrChange w:id="1143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588DB67"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10</w:t>
            </w:r>
          </w:p>
        </w:tc>
        <w:tc>
          <w:tcPr>
            <w:tcW w:w="2557" w:type="dxa"/>
            <w:tcBorders>
              <w:top w:val="single" w:sz="4" w:space="0" w:color="auto"/>
              <w:left w:val="single" w:sz="4" w:space="0" w:color="auto"/>
              <w:bottom w:val="single" w:sz="4" w:space="0" w:color="auto"/>
              <w:right w:val="single" w:sz="4" w:space="0" w:color="auto"/>
            </w:tcBorders>
            <w:noWrap/>
            <w:tcPrChange w:id="1143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E55E2D3"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tcPrChange w:id="1143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FEB7B6A"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2624</w:t>
            </w:r>
          </w:p>
        </w:tc>
        <w:tc>
          <w:tcPr>
            <w:tcW w:w="874" w:type="dxa"/>
            <w:tcBorders>
              <w:top w:val="single" w:sz="4" w:space="0" w:color="auto"/>
              <w:left w:val="single" w:sz="4" w:space="0" w:color="auto"/>
              <w:bottom w:val="single" w:sz="4" w:space="0" w:color="auto"/>
              <w:right w:val="single" w:sz="4" w:space="0" w:color="auto"/>
            </w:tcBorders>
            <w:tcPrChange w:id="1144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77EA6546"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29.0</w:t>
            </w:r>
          </w:p>
        </w:tc>
        <w:tc>
          <w:tcPr>
            <w:tcW w:w="1293" w:type="dxa"/>
            <w:gridSpan w:val="2"/>
            <w:tcBorders>
              <w:top w:val="single" w:sz="4" w:space="0" w:color="auto"/>
              <w:left w:val="single" w:sz="4" w:space="0" w:color="auto"/>
              <w:bottom w:val="single" w:sz="4" w:space="0" w:color="auto"/>
              <w:right w:val="single" w:sz="4" w:space="0" w:color="auto"/>
            </w:tcBorders>
            <w:tcPrChange w:id="1144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63C317A"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IMD2</w:t>
            </w:r>
          </w:p>
        </w:tc>
      </w:tr>
      <w:tr w:rsidR="0056188E" w:rsidRPr="005F5705" w14:paraId="2A4F5AA6" w14:textId="77777777" w:rsidTr="001049FF">
        <w:trPr>
          <w:trHeight w:val="216"/>
          <w:jc w:val="center"/>
          <w:trPrChange w:id="11442"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vAlign w:val="center"/>
            <w:tcPrChange w:id="11443" w:author="Nokia" w:date="2024-01-31T16:13:00Z">
              <w:tcPr>
                <w:tcW w:w="2258" w:type="dxa"/>
                <w:tcBorders>
                  <w:top w:val="nil"/>
                  <w:left w:val="single" w:sz="4" w:space="0" w:color="auto"/>
                  <w:bottom w:val="nil"/>
                  <w:right w:val="single" w:sz="4" w:space="0" w:color="auto"/>
                </w:tcBorders>
                <w:vAlign w:val="center"/>
              </w:tcPr>
            </w:tcPrChange>
          </w:tcPr>
          <w:p w14:paraId="6CD75BDC" w14:textId="77777777" w:rsidR="0056188E" w:rsidRPr="00C36054" w:rsidRDefault="0056188E" w:rsidP="0056188E">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Change w:id="1144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CEBE64F"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n66</w:t>
            </w:r>
          </w:p>
        </w:tc>
        <w:tc>
          <w:tcPr>
            <w:tcW w:w="1379" w:type="dxa"/>
            <w:tcBorders>
              <w:top w:val="single" w:sz="4" w:space="0" w:color="auto"/>
              <w:left w:val="single" w:sz="4" w:space="0" w:color="auto"/>
              <w:bottom w:val="single" w:sz="4" w:space="0" w:color="auto"/>
              <w:right w:val="single" w:sz="4" w:space="0" w:color="auto"/>
            </w:tcBorders>
            <w:noWrap/>
            <w:tcPrChange w:id="1144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0EF2105"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1777.5</w:t>
            </w:r>
          </w:p>
        </w:tc>
        <w:tc>
          <w:tcPr>
            <w:tcW w:w="822" w:type="dxa"/>
            <w:gridSpan w:val="2"/>
            <w:tcBorders>
              <w:top w:val="single" w:sz="4" w:space="0" w:color="auto"/>
              <w:left w:val="single" w:sz="4" w:space="0" w:color="auto"/>
              <w:bottom w:val="single" w:sz="4" w:space="0" w:color="auto"/>
              <w:right w:val="single" w:sz="4" w:space="0" w:color="auto"/>
            </w:tcBorders>
            <w:noWrap/>
            <w:tcPrChange w:id="1144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0D278C3"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w:t>
            </w:r>
          </w:p>
        </w:tc>
        <w:tc>
          <w:tcPr>
            <w:tcW w:w="2557" w:type="dxa"/>
            <w:tcBorders>
              <w:top w:val="single" w:sz="4" w:space="0" w:color="auto"/>
              <w:left w:val="single" w:sz="4" w:space="0" w:color="auto"/>
              <w:bottom w:val="single" w:sz="4" w:space="0" w:color="auto"/>
              <w:right w:val="single" w:sz="4" w:space="0" w:color="auto"/>
            </w:tcBorders>
            <w:noWrap/>
            <w:tcPrChange w:id="1144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56F904D"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25</w:t>
            </w:r>
          </w:p>
        </w:tc>
        <w:tc>
          <w:tcPr>
            <w:tcW w:w="1323" w:type="dxa"/>
            <w:tcBorders>
              <w:top w:val="single" w:sz="4" w:space="0" w:color="auto"/>
              <w:left w:val="single" w:sz="4" w:space="0" w:color="auto"/>
              <w:bottom w:val="single" w:sz="4" w:space="0" w:color="auto"/>
              <w:right w:val="single" w:sz="4" w:space="0" w:color="auto"/>
            </w:tcBorders>
            <w:noWrap/>
            <w:tcPrChange w:id="1144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3FFD468"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2177.5</w:t>
            </w:r>
          </w:p>
        </w:tc>
        <w:tc>
          <w:tcPr>
            <w:tcW w:w="874" w:type="dxa"/>
            <w:tcBorders>
              <w:top w:val="single" w:sz="4" w:space="0" w:color="auto"/>
              <w:left w:val="single" w:sz="4" w:space="0" w:color="auto"/>
              <w:bottom w:val="single" w:sz="4" w:space="0" w:color="auto"/>
              <w:right w:val="single" w:sz="4" w:space="0" w:color="auto"/>
            </w:tcBorders>
            <w:tcPrChange w:id="11449"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18846C21"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c>
          <w:tcPr>
            <w:tcW w:w="1293" w:type="dxa"/>
            <w:gridSpan w:val="2"/>
            <w:tcBorders>
              <w:top w:val="single" w:sz="4" w:space="0" w:color="auto"/>
              <w:left w:val="single" w:sz="4" w:space="0" w:color="auto"/>
              <w:bottom w:val="single" w:sz="4" w:space="0" w:color="auto"/>
              <w:right w:val="single" w:sz="4" w:space="0" w:color="auto"/>
            </w:tcBorders>
            <w:tcPrChange w:id="11450"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B34F95E"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r>
      <w:tr w:rsidR="0056188E" w:rsidRPr="005F5705" w14:paraId="047FD0DC" w14:textId="77777777" w:rsidTr="001049FF">
        <w:trPr>
          <w:trHeight w:val="216"/>
          <w:jc w:val="center"/>
          <w:trPrChange w:id="11451"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vAlign w:val="center"/>
            <w:tcPrChange w:id="11452" w:author="Nokia" w:date="2024-01-31T16:13:00Z">
              <w:tcPr>
                <w:tcW w:w="2258" w:type="dxa"/>
                <w:tcBorders>
                  <w:top w:val="nil"/>
                  <w:left w:val="single" w:sz="4" w:space="0" w:color="auto"/>
                  <w:bottom w:val="nil"/>
                  <w:right w:val="single" w:sz="4" w:space="0" w:color="auto"/>
                </w:tcBorders>
                <w:vAlign w:val="center"/>
              </w:tcPr>
            </w:tcPrChange>
          </w:tcPr>
          <w:p w14:paraId="4155616E" w14:textId="77777777" w:rsidR="0056188E" w:rsidRPr="00C36054" w:rsidRDefault="0056188E" w:rsidP="0056188E">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Change w:id="1145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3878B9C"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noWrap/>
            <w:tcPrChange w:id="11454"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203A090"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830</w:t>
            </w:r>
          </w:p>
        </w:tc>
        <w:tc>
          <w:tcPr>
            <w:tcW w:w="822" w:type="dxa"/>
            <w:gridSpan w:val="2"/>
            <w:tcBorders>
              <w:top w:val="single" w:sz="4" w:space="0" w:color="auto"/>
              <w:left w:val="single" w:sz="4" w:space="0" w:color="auto"/>
              <w:bottom w:val="single" w:sz="4" w:space="0" w:color="auto"/>
              <w:right w:val="single" w:sz="4" w:space="0" w:color="auto"/>
            </w:tcBorders>
            <w:noWrap/>
            <w:tcPrChange w:id="1145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0337353"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w:t>
            </w:r>
          </w:p>
        </w:tc>
        <w:tc>
          <w:tcPr>
            <w:tcW w:w="2557" w:type="dxa"/>
            <w:tcBorders>
              <w:top w:val="single" w:sz="4" w:space="0" w:color="auto"/>
              <w:left w:val="single" w:sz="4" w:space="0" w:color="auto"/>
              <w:bottom w:val="single" w:sz="4" w:space="0" w:color="auto"/>
              <w:right w:val="single" w:sz="4" w:space="0" w:color="auto"/>
            </w:tcBorders>
            <w:noWrap/>
            <w:tcPrChange w:id="1145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0DC2E24"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25</w:t>
            </w:r>
          </w:p>
        </w:tc>
        <w:tc>
          <w:tcPr>
            <w:tcW w:w="1323" w:type="dxa"/>
            <w:tcBorders>
              <w:top w:val="single" w:sz="4" w:space="0" w:color="auto"/>
              <w:left w:val="single" w:sz="4" w:space="0" w:color="auto"/>
              <w:bottom w:val="single" w:sz="4" w:space="0" w:color="auto"/>
              <w:right w:val="single" w:sz="4" w:space="0" w:color="auto"/>
            </w:tcBorders>
            <w:noWrap/>
            <w:tcPrChange w:id="11457"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9E2F6A5"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875</w:t>
            </w:r>
          </w:p>
        </w:tc>
        <w:tc>
          <w:tcPr>
            <w:tcW w:w="874" w:type="dxa"/>
            <w:tcBorders>
              <w:top w:val="single" w:sz="4" w:space="0" w:color="auto"/>
              <w:left w:val="single" w:sz="4" w:space="0" w:color="auto"/>
              <w:bottom w:val="single" w:sz="4" w:space="0" w:color="auto"/>
              <w:right w:val="single" w:sz="4" w:space="0" w:color="auto"/>
            </w:tcBorders>
            <w:tcPrChange w:id="11458"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31CCA11"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c>
          <w:tcPr>
            <w:tcW w:w="1293" w:type="dxa"/>
            <w:gridSpan w:val="2"/>
            <w:tcBorders>
              <w:top w:val="single" w:sz="4" w:space="0" w:color="auto"/>
              <w:left w:val="single" w:sz="4" w:space="0" w:color="auto"/>
              <w:bottom w:val="single" w:sz="4" w:space="0" w:color="auto"/>
              <w:right w:val="single" w:sz="4" w:space="0" w:color="auto"/>
            </w:tcBorders>
            <w:tcPrChange w:id="11459"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280DBDE"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r>
      <w:tr w:rsidR="0056188E" w:rsidRPr="005F5705" w14:paraId="221EACFF" w14:textId="77777777" w:rsidTr="001049FF">
        <w:trPr>
          <w:trHeight w:val="216"/>
          <w:jc w:val="center"/>
          <w:trPrChange w:id="11460"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vAlign w:val="center"/>
            <w:tcPrChange w:id="11461" w:author="Nokia" w:date="2024-01-31T16:13:00Z">
              <w:tcPr>
                <w:tcW w:w="2258" w:type="dxa"/>
                <w:tcBorders>
                  <w:top w:val="nil"/>
                  <w:left w:val="single" w:sz="4" w:space="0" w:color="auto"/>
                  <w:bottom w:val="nil"/>
                  <w:right w:val="single" w:sz="4" w:space="0" w:color="auto"/>
                </w:tcBorders>
                <w:vAlign w:val="center"/>
              </w:tcPr>
            </w:tcPrChange>
          </w:tcPr>
          <w:p w14:paraId="367C290B" w14:textId="77777777" w:rsidR="0056188E" w:rsidRPr="00C36054" w:rsidRDefault="0056188E" w:rsidP="0056188E">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Change w:id="1146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43F4969"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n41</w:t>
            </w:r>
          </w:p>
        </w:tc>
        <w:tc>
          <w:tcPr>
            <w:tcW w:w="1379" w:type="dxa"/>
            <w:tcBorders>
              <w:top w:val="single" w:sz="4" w:space="0" w:color="auto"/>
              <w:left w:val="single" w:sz="4" w:space="0" w:color="auto"/>
              <w:bottom w:val="single" w:sz="4" w:space="0" w:color="auto"/>
              <w:right w:val="single" w:sz="4" w:space="0" w:color="auto"/>
            </w:tcBorders>
            <w:noWrap/>
            <w:tcPrChange w:id="1146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AF026C0"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2600</w:t>
            </w:r>
          </w:p>
        </w:tc>
        <w:tc>
          <w:tcPr>
            <w:tcW w:w="822" w:type="dxa"/>
            <w:gridSpan w:val="2"/>
            <w:tcBorders>
              <w:top w:val="single" w:sz="4" w:space="0" w:color="auto"/>
              <w:left w:val="single" w:sz="4" w:space="0" w:color="auto"/>
              <w:bottom w:val="single" w:sz="4" w:space="0" w:color="auto"/>
              <w:right w:val="single" w:sz="4" w:space="0" w:color="auto"/>
            </w:tcBorders>
            <w:noWrap/>
            <w:tcPrChange w:id="11464"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A0B52EB"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10</w:t>
            </w:r>
          </w:p>
        </w:tc>
        <w:tc>
          <w:tcPr>
            <w:tcW w:w="2557" w:type="dxa"/>
            <w:tcBorders>
              <w:top w:val="single" w:sz="4" w:space="0" w:color="auto"/>
              <w:left w:val="single" w:sz="4" w:space="0" w:color="auto"/>
              <w:bottom w:val="single" w:sz="4" w:space="0" w:color="auto"/>
              <w:right w:val="single" w:sz="4" w:space="0" w:color="auto"/>
            </w:tcBorders>
            <w:noWrap/>
            <w:tcPrChange w:id="1146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F78B991"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tcPrChange w:id="1146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573D25C"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2600</w:t>
            </w:r>
          </w:p>
        </w:tc>
        <w:tc>
          <w:tcPr>
            <w:tcW w:w="874" w:type="dxa"/>
            <w:tcBorders>
              <w:top w:val="single" w:sz="4" w:space="0" w:color="auto"/>
              <w:left w:val="single" w:sz="4" w:space="0" w:color="auto"/>
              <w:bottom w:val="single" w:sz="4" w:space="0" w:color="auto"/>
              <w:right w:val="single" w:sz="4" w:space="0" w:color="auto"/>
            </w:tcBorders>
            <w:tcPrChange w:id="11467"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759CF70"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18</w:t>
            </w:r>
          </w:p>
        </w:tc>
        <w:tc>
          <w:tcPr>
            <w:tcW w:w="1293" w:type="dxa"/>
            <w:gridSpan w:val="2"/>
            <w:tcBorders>
              <w:top w:val="single" w:sz="4" w:space="0" w:color="auto"/>
              <w:left w:val="single" w:sz="4" w:space="0" w:color="auto"/>
              <w:bottom w:val="single" w:sz="4" w:space="0" w:color="auto"/>
              <w:right w:val="single" w:sz="4" w:space="0" w:color="auto"/>
            </w:tcBorders>
            <w:tcPrChange w:id="1146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B77E87B"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IMD3</w:t>
            </w:r>
          </w:p>
        </w:tc>
      </w:tr>
      <w:tr w:rsidR="0056188E" w:rsidRPr="005F5705" w14:paraId="65D0F731" w14:textId="77777777" w:rsidTr="001049FF">
        <w:trPr>
          <w:trHeight w:val="216"/>
          <w:jc w:val="center"/>
          <w:trPrChange w:id="11469"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11470"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DDF8536" w14:textId="77777777" w:rsidR="0056188E" w:rsidRPr="00C36054" w:rsidRDefault="0056188E" w:rsidP="0056188E">
            <w:pPr>
              <w:pStyle w:val="TAC"/>
              <w:rPr>
                <w:rFonts w:eastAsia="Malgun Gothic" w:cs="Arial"/>
                <w:color w:val="000000"/>
                <w:szCs w:val="18"/>
              </w:rPr>
            </w:pPr>
          </w:p>
        </w:tc>
        <w:tc>
          <w:tcPr>
            <w:tcW w:w="867" w:type="dxa"/>
            <w:tcBorders>
              <w:top w:val="single" w:sz="4" w:space="0" w:color="auto"/>
              <w:left w:val="single" w:sz="4" w:space="0" w:color="auto"/>
              <w:bottom w:val="single" w:sz="4" w:space="0" w:color="auto"/>
              <w:right w:val="single" w:sz="4" w:space="0" w:color="auto"/>
            </w:tcBorders>
            <w:vAlign w:val="center"/>
            <w:tcPrChange w:id="1147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3062289"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n66</w:t>
            </w:r>
          </w:p>
        </w:tc>
        <w:tc>
          <w:tcPr>
            <w:tcW w:w="1379" w:type="dxa"/>
            <w:tcBorders>
              <w:top w:val="single" w:sz="4" w:space="0" w:color="auto"/>
              <w:left w:val="single" w:sz="4" w:space="0" w:color="auto"/>
              <w:bottom w:val="single" w:sz="4" w:space="0" w:color="auto"/>
              <w:right w:val="single" w:sz="4" w:space="0" w:color="auto"/>
            </w:tcBorders>
            <w:noWrap/>
            <w:tcPrChange w:id="1147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D67CB45"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1715</w:t>
            </w:r>
          </w:p>
        </w:tc>
        <w:tc>
          <w:tcPr>
            <w:tcW w:w="822" w:type="dxa"/>
            <w:gridSpan w:val="2"/>
            <w:tcBorders>
              <w:top w:val="single" w:sz="4" w:space="0" w:color="auto"/>
              <w:left w:val="single" w:sz="4" w:space="0" w:color="auto"/>
              <w:bottom w:val="single" w:sz="4" w:space="0" w:color="auto"/>
              <w:right w:val="single" w:sz="4" w:space="0" w:color="auto"/>
            </w:tcBorders>
            <w:noWrap/>
            <w:tcPrChange w:id="11473"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1EDE652"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w:t>
            </w:r>
          </w:p>
        </w:tc>
        <w:tc>
          <w:tcPr>
            <w:tcW w:w="2557" w:type="dxa"/>
            <w:tcBorders>
              <w:top w:val="single" w:sz="4" w:space="0" w:color="auto"/>
              <w:left w:val="single" w:sz="4" w:space="0" w:color="auto"/>
              <w:bottom w:val="single" w:sz="4" w:space="0" w:color="auto"/>
              <w:right w:val="single" w:sz="4" w:space="0" w:color="auto"/>
            </w:tcBorders>
            <w:noWrap/>
            <w:tcPrChange w:id="1147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EA97982"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25</w:t>
            </w:r>
          </w:p>
        </w:tc>
        <w:tc>
          <w:tcPr>
            <w:tcW w:w="1323" w:type="dxa"/>
            <w:tcBorders>
              <w:top w:val="single" w:sz="4" w:space="0" w:color="auto"/>
              <w:left w:val="single" w:sz="4" w:space="0" w:color="auto"/>
              <w:bottom w:val="single" w:sz="4" w:space="0" w:color="auto"/>
              <w:right w:val="single" w:sz="4" w:space="0" w:color="auto"/>
            </w:tcBorders>
            <w:noWrap/>
            <w:tcPrChange w:id="1147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6A74007"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2115</w:t>
            </w:r>
          </w:p>
        </w:tc>
        <w:tc>
          <w:tcPr>
            <w:tcW w:w="874" w:type="dxa"/>
            <w:tcBorders>
              <w:top w:val="single" w:sz="4" w:space="0" w:color="auto"/>
              <w:left w:val="single" w:sz="4" w:space="0" w:color="auto"/>
              <w:bottom w:val="single" w:sz="4" w:space="0" w:color="auto"/>
              <w:right w:val="single" w:sz="4" w:space="0" w:color="auto"/>
            </w:tcBorders>
            <w:tcPrChange w:id="1147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950282E"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c>
          <w:tcPr>
            <w:tcW w:w="1293" w:type="dxa"/>
            <w:gridSpan w:val="2"/>
            <w:tcBorders>
              <w:top w:val="single" w:sz="4" w:space="0" w:color="auto"/>
              <w:left w:val="single" w:sz="4" w:space="0" w:color="auto"/>
              <w:bottom w:val="single" w:sz="4" w:space="0" w:color="auto"/>
              <w:right w:val="single" w:sz="4" w:space="0" w:color="auto"/>
            </w:tcBorders>
            <w:tcPrChange w:id="1147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3224C2B"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r>
      <w:tr w:rsidR="0056188E" w:rsidRPr="001F360D" w14:paraId="40D80B17" w14:textId="77777777" w:rsidTr="001049FF">
        <w:trPr>
          <w:trHeight w:val="216"/>
          <w:jc w:val="center"/>
          <w:trPrChange w:id="11478"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tcPrChange w:id="11479" w:author="Nokia" w:date="2024-01-31T16:13:00Z">
              <w:tcPr>
                <w:tcW w:w="2258" w:type="dxa"/>
                <w:tcBorders>
                  <w:top w:val="single" w:sz="4" w:space="0" w:color="auto"/>
                  <w:left w:val="single" w:sz="4" w:space="0" w:color="auto"/>
                  <w:bottom w:val="nil"/>
                  <w:right w:val="single" w:sz="4" w:space="0" w:color="auto"/>
                </w:tcBorders>
              </w:tcPr>
            </w:tcPrChange>
          </w:tcPr>
          <w:p w14:paraId="1CA81062" w14:textId="77777777" w:rsidR="0056188E" w:rsidRPr="0006210B" w:rsidRDefault="0056188E" w:rsidP="0056188E">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Change w:id="1148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689438F" w14:textId="77777777" w:rsidR="0056188E" w:rsidRDefault="0056188E" w:rsidP="0056188E">
            <w:pPr>
              <w:pStyle w:val="TAC"/>
              <w:rPr>
                <w:rFonts w:cs="Arial"/>
                <w:szCs w:val="18"/>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148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AF1BB7D" w14:textId="77777777" w:rsidR="0056188E" w:rsidRDefault="0056188E" w:rsidP="0056188E">
            <w:pPr>
              <w:pStyle w:val="TAC"/>
              <w:rPr>
                <w:rFonts w:cs="Arial"/>
                <w:color w:val="000000"/>
                <w:szCs w:val="18"/>
              </w:rPr>
            </w:pPr>
            <w:r w:rsidRPr="003C4CEC">
              <w:rPr>
                <w:lang w:eastAsia="ko-KR"/>
              </w:rPr>
              <w:t>840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482"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6B26BAB" w14:textId="77777777" w:rsidR="0056188E" w:rsidRDefault="0056188E" w:rsidP="0056188E">
            <w:pPr>
              <w:pStyle w:val="TAC"/>
              <w:rPr>
                <w:rFonts w:cs="Arial"/>
                <w:color w:val="000000"/>
                <w:szCs w:val="18"/>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483"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5D98757" w14:textId="77777777" w:rsidR="0056188E" w:rsidRDefault="0056188E" w:rsidP="0056188E">
            <w:pPr>
              <w:pStyle w:val="TAC"/>
              <w:rPr>
                <w:rFonts w:cs="Arial"/>
                <w:color w:val="000000"/>
                <w:szCs w:val="18"/>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48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529F722" w14:textId="77777777" w:rsidR="0056188E" w:rsidRDefault="0056188E" w:rsidP="0056188E">
            <w:pPr>
              <w:pStyle w:val="TAC"/>
              <w:rPr>
                <w:rFonts w:cs="Arial"/>
                <w:color w:val="000000"/>
                <w:szCs w:val="18"/>
              </w:rPr>
            </w:pPr>
            <w:r w:rsidRPr="00E00882">
              <w:rPr>
                <w:lang w:eastAsia="ko-KR"/>
              </w:rPr>
              <w:t>88</w:t>
            </w:r>
            <w:r>
              <w:rPr>
                <w:lang w:eastAsia="ko-KR"/>
              </w:rPr>
              <w:t>5</w:t>
            </w:r>
          </w:p>
        </w:tc>
        <w:tc>
          <w:tcPr>
            <w:tcW w:w="874" w:type="dxa"/>
            <w:tcBorders>
              <w:top w:val="single" w:sz="4" w:space="0" w:color="auto"/>
              <w:left w:val="single" w:sz="4" w:space="0" w:color="auto"/>
              <w:bottom w:val="single" w:sz="4" w:space="0" w:color="auto"/>
              <w:right w:val="single" w:sz="4" w:space="0" w:color="auto"/>
            </w:tcBorders>
            <w:vAlign w:val="center"/>
            <w:tcPrChange w:id="11485"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65FACE15" w14:textId="77777777" w:rsidR="0056188E" w:rsidRDefault="0056188E" w:rsidP="0056188E">
            <w:pPr>
              <w:pStyle w:val="TAC"/>
              <w:rPr>
                <w:rFonts w:eastAsia="Malgun Gothic" w:cs="Arial"/>
                <w:color w:val="000000"/>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48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1C0E9D9" w14:textId="77777777" w:rsidR="0056188E" w:rsidRDefault="0056188E" w:rsidP="0056188E">
            <w:pPr>
              <w:pStyle w:val="TAC"/>
              <w:rPr>
                <w:rFonts w:cs="Arial"/>
                <w:lang w:eastAsia="ko-KR"/>
              </w:rPr>
            </w:pPr>
            <w:r>
              <w:rPr>
                <w:rFonts w:cs="Arial"/>
              </w:rPr>
              <w:t>N/A</w:t>
            </w:r>
          </w:p>
        </w:tc>
      </w:tr>
      <w:tr w:rsidR="0056188E" w:rsidRPr="001F360D" w14:paraId="7C293609" w14:textId="77777777" w:rsidTr="001049FF">
        <w:trPr>
          <w:trHeight w:val="216"/>
          <w:jc w:val="center"/>
          <w:trPrChange w:id="11487"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11488" w:author="Nokia" w:date="2024-01-31T16:13:00Z">
              <w:tcPr>
                <w:tcW w:w="2258" w:type="dxa"/>
                <w:tcBorders>
                  <w:top w:val="nil"/>
                  <w:left w:val="single" w:sz="4" w:space="0" w:color="auto"/>
                  <w:bottom w:val="nil"/>
                  <w:right w:val="single" w:sz="4" w:space="0" w:color="auto"/>
                </w:tcBorders>
              </w:tcPr>
            </w:tcPrChange>
          </w:tcPr>
          <w:p w14:paraId="3B2E425B" w14:textId="77777777" w:rsidR="0056188E" w:rsidRPr="0006210B" w:rsidRDefault="0056188E" w:rsidP="0056188E">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7" w:type="dxa"/>
            <w:tcBorders>
              <w:top w:val="single" w:sz="4" w:space="0" w:color="auto"/>
              <w:left w:val="single" w:sz="4" w:space="0" w:color="auto"/>
              <w:bottom w:val="single" w:sz="4" w:space="0" w:color="auto"/>
              <w:right w:val="single" w:sz="4" w:space="0" w:color="auto"/>
            </w:tcBorders>
            <w:vAlign w:val="center"/>
            <w:tcPrChange w:id="1148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8B45E18" w14:textId="77777777" w:rsidR="0056188E" w:rsidRDefault="0056188E" w:rsidP="0056188E">
            <w:pPr>
              <w:pStyle w:val="TAC"/>
              <w:rPr>
                <w:rFonts w:cs="Arial"/>
                <w:szCs w:val="18"/>
              </w:rPr>
            </w:pPr>
            <w:r>
              <w:rPr>
                <w:rFonts w:cs="Arial"/>
              </w:rPr>
              <w:t>n40</w:t>
            </w:r>
          </w:p>
        </w:tc>
        <w:tc>
          <w:tcPr>
            <w:tcW w:w="1379" w:type="dxa"/>
            <w:tcBorders>
              <w:top w:val="single" w:sz="4" w:space="0" w:color="auto"/>
              <w:left w:val="single" w:sz="4" w:space="0" w:color="auto"/>
              <w:bottom w:val="single" w:sz="4" w:space="0" w:color="auto"/>
              <w:right w:val="single" w:sz="4" w:space="0" w:color="auto"/>
            </w:tcBorders>
            <w:noWrap/>
            <w:vAlign w:val="center"/>
            <w:tcPrChange w:id="1149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A8AB209" w14:textId="77777777" w:rsidR="0056188E" w:rsidRDefault="0056188E" w:rsidP="0056188E">
            <w:pPr>
              <w:pStyle w:val="TAC"/>
              <w:rPr>
                <w:rFonts w:cs="Arial"/>
                <w:color w:val="000000"/>
                <w:szCs w:val="18"/>
              </w:rPr>
            </w:pPr>
            <w:r w:rsidRPr="003C4CEC">
              <w:rPr>
                <w:rFonts w:hint="eastAsia"/>
                <w:lang w:eastAsia="ko-KR"/>
              </w:rPr>
              <w:t>2</w:t>
            </w:r>
            <w:r w:rsidRPr="003C4CEC">
              <w:rPr>
                <w:lang w:eastAsia="ko-KR"/>
              </w:rPr>
              <w:t>310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491"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5DCCBB9" w14:textId="77777777" w:rsidR="0056188E" w:rsidRDefault="0056188E" w:rsidP="0056188E">
            <w:pPr>
              <w:pStyle w:val="TAC"/>
              <w:rPr>
                <w:rFonts w:cs="Arial"/>
                <w:color w:val="000000"/>
                <w:szCs w:val="18"/>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492"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2806AD9" w14:textId="77777777" w:rsidR="0056188E" w:rsidRDefault="0056188E" w:rsidP="0056188E">
            <w:pPr>
              <w:pStyle w:val="TAC"/>
              <w:rPr>
                <w:rFonts w:cs="Arial"/>
                <w:color w:val="000000"/>
                <w:szCs w:val="18"/>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49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38FDD61" w14:textId="77777777" w:rsidR="0056188E" w:rsidRDefault="0056188E" w:rsidP="0056188E">
            <w:pPr>
              <w:pStyle w:val="TAC"/>
              <w:rPr>
                <w:rFonts w:cs="Arial"/>
                <w:color w:val="000000"/>
                <w:szCs w:val="18"/>
              </w:rPr>
            </w:pPr>
            <w:r w:rsidRPr="00E00882">
              <w:rPr>
                <w:rFonts w:hint="eastAsia"/>
                <w:lang w:eastAsia="ko-KR"/>
              </w:rPr>
              <w:t>2</w:t>
            </w:r>
            <w:r w:rsidRPr="00E00882">
              <w:rPr>
                <w:lang w:eastAsia="ko-KR"/>
              </w:rPr>
              <w:t>310</w:t>
            </w:r>
          </w:p>
        </w:tc>
        <w:tc>
          <w:tcPr>
            <w:tcW w:w="874" w:type="dxa"/>
            <w:tcBorders>
              <w:top w:val="single" w:sz="4" w:space="0" w:color="auto"/>
              <w:left w:val="single" w:sz="4" w:space="0" w:color="auto"/>
              <w:bottom w:val="single" w:sz="4" w:space="0" w:color="auto"/>
              <w:right w:val="single" w:sz="4" w:space="0" w:color="auto"/>
            </w:tcBorders>
            <w:vAlign w:val="center"/>
            <w:tcPrChange w:id="11494"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412C7DD9" w14:textId="77777777" w:rsidR="0056188E" w:rsidRDefault="0056188E" w:rsidP="0056188E">
            <w:pPr>
              <w:pStyle w:val="TAC"/>
              <w:rPr>
                <w:rFonts w:eastAsia="Malgun Gothic" w:cs="Arial"/>
                <w:color w:val="000000"/>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495"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2E4BCBB" w14:textId="77777777" w:rsidR="0056188E" w:rsidRDefault="0056188E" w:rsidP="0056188E">
            <w:pPr>
              <w:pStyle w:val="TAC"/>
              <w:rPr>
                <w:rFonts w:cs="Arial"/>
                <w:lang w:eastAsia="ko-KR"/>
              </w:rPr>
            </w:pPr>
            <w:r>
              <w:rPr>
                <w:rFonts w:cs="Arial"/>
              </w:rPr>
              <w:t>N/A</w:t>
            </w:r>
          </w:p>
        </w:tc>
      </w:tr>
      <w:tr w:rsidR="0056188E" w:rsidRPr="001F360D" w14:paraId="07E85E6A" w14:textId="77777777" w:rsidTr="001049FF">
        <w:trPr>
          <w:trHeight w:val="216"/>
          <w:jc w:val="center"/>
          <w:trPrChange w:id="11496"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11497" w:author="Nokia" w:date="2024-01-31T16:13:00Z">
              <w:tcPr>
                <w:tcW w:w="2258" w:type="dxa"/>
                <w:tcBorders>
                  <w:top w:val="nil"/>
                  <w:left w:val="single" w:sz="4" w:space="0" w:color="auto"/>
                  <w:bottom w:val="nil"/>
                  <w:right w:val="single" w:sz="4" w:space="0" w:color="auto"/>
                </w:tcBorders>
              </w:tcPr>
            </w:tcPrChange>
          </w:tcPr>
          <w:p w14:paraId="540AEAE2"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149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1E1C46E" w14:textId="77777777" w:rsidR="0056188E" w:rsidRDefault="0056188E" w:rsidP="0056188E">
            <w:pPr>
              <w:pStyle w:val="TAC"/>
              <w:rPr>
                <w:rFonts w:cs="Arial"/>
                <w:szCs w:val="18"/>
              </w:rPr>
            </w:pPr>
            <w:r>
              <w:rPr>
                <w:rFonts w:cs="Arial"/>
              </w:rPr>
              <w:t>n77</w:t>
            </w:r>
          </w:p>
        </w:tc>
        <w:tc>
          <w:tcPr>
            <w:tcW w:w="1379" w:type="dxa"/>
            <w:tcBorders>
              <w:top w:val="single" w:sz="4" w:space="0" w:color="auto"/>
              <w:left w:val="single" w:sz="4" w:space="0" w:color="auto"/>
              <w:bottom w:val="single" w:sz="4" w:space="0" w:color="auto"/>
              <w:right w:val="single" w:sz="4" w:space="0" w:color="auto"/>
            </w:tcBorders>
            <w:noWrap/>
            <w:vAlign w:val="center"/>
            <w:tcPrChange w:id="1149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D39921F" w14:textId="77777777" w:rsidR="0056188E" w:rsidRDefault="0056188E" w:rsidP="0056188E">
            <w:pPr>
              <w:pStyle w:val="TAC"/>
              <w:rPr>
                <w:rFonts w:cs="Arial"/>
                <w:color w:val="000000"/>
                <w:szCs w:val="18"/>
              </w:rPr>
            </w:pPr>
            <w:r>
              <w:rPr>
                <w:lang w:eastAsia="ko-KR"/>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50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4A760C9" w14:textId="77777777" w:rsidR="0056188E" w:rsidRDefault="0056188E" w:rsidP="0056188E">
            <w:pPr>
              <w:pStyle w:val="TAC"/>
              <w:rPr>
                <w:rFonts w:cs="Arial"/>
                <w:color w:val="000000"/>
                <w:szCs w:val="18"/>
              </w:rPr>
            </w:pPr>
            <w:r w:rsidRPr="003C4CEC">
              <w:rPr>
                <w:rFonts w:hint="eastAsia"/>
                <w:lang w:eastAsia="ko-KR"/>
              </w:rPr>
              <w:t>1</w:t>
            </w:r>
            <w:r w:rsidRPr="003C4CEC">
              <w:rPr>
                <w:lang w:eastAsia="ko-KR"/>
              </w:rPr>
              <w:t>0</w:t>
            </w:r>
          </w:p>
        </w:tc>
        <w:tc>
          <w:tcPr>
            <w:tcW w:w="2557" w:type="dxa"/>
            <w:tcBorders>
              <w:top w:val="single" w:sz="4" w:space="0" w:color="auto"/>
              <w:left w:val="single" w:sz="4" w:space="0" w:color="auto"/>
              <w:bottom w:val="single" w:sz="4" w:space="0" w:color="auto"/>
              <w:right w:val="single" w:sz="4" w:space="0" w:color="auto"/>
            </w:tcBorders>
            <w:noWrap/>
            <w:vAlign w:val="center"/>
            <w:tcPrChange w:id="1150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43901B2" w14:textId="77777777" w:rsidR="0056188E" w:rsidRDefault="0056188E" w:rsidP="0056188E">
            <w:pPr>
              <w:pStyle w:val="TAC"/>
              <w:rPr>
                <w:rFonts w:cs="Arial"/>
                <w:color w:val="000000"/>
                <w:szCs w:val="18"/>
              </w:rPr>
            </w:pPr>
            <w:r>
              <w:rPr>
                <w:lang w:eastAsia="ko-KR"/>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150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A02DB1D" w14:textId="77777777" w:rsidR="0056188E" w:rsidRDefault="0056188E" w:rsidP="0056188E">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74" w:type="dxa"/>
            <w:tcBorders>
              <w:top w:val="single" w:sz="4" w:space="0" w:color="auto"/>
              <w:left w:val="single" w:sz="4" w:space="0" w:color="auto"/>
              <w:bottom w:val="single" w:sz="4" w:space="0" w:color="auto"/>
              <w:right w:val="single" w:sz="4" w:space="0" w:color="auto"/>
            </w:tcBorders>
            <w:vAlign w:val="center"/>
            <w:tcPrChange w:id="11503"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4A9CAC05" w14:textId="77777777" w:rsidR="0056188E" w:rsidRDefault="0056188E" w:rsidP="0056188E">
            <w:pPr>
              <w:pStyle w:val="TAC"/>
              <w:rPr>
                <w:rFonts w:eastAsia="Malgun Gothic" w:cs="Arial"/>
                <w:color w:val="000000"/>
                <w:lang w:eastAsia="ko-KR"/>
              </w:rPr>
            </w:pPr>
            <w:r>
              <w:rPr>
                <w:rFonts w:hint="eastAsia"/>
                <w:lang w:eastAsia="ko-KR"/>
              </w:rPr>
              <w:t>1</w:t>
            </w:r>
            <w:r>
              <w:rPr>
                <w:lang w:eastAsia="ko-KR"/>
              </w:rPr>
              <w:t>6.1</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50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77801667" w14:textId="77777777" w:rsidR="0056188E" w:rsidRDefault="0056188E" w:rsidP="0056188E">
            <w:pPr>
              <w:pStyle w:val="TAC"/>
              <w:rPr>
                <w:rFonts w:cs="Arial"/>
                <w:lang w:eastAsia="ko-KR"/>
              </w:rPr>
            </w:pPr>
            <w:r>
              <w:rPr>
                <w:rFonts w:cs="Arial"/>
              </w:rPr>
              <w:t>IMD3</w:t>
            </w:r>
          </w:p>
        </w:tc>
      </w:tr>
      <w:tr w:rsidR="0056188E" w:rsidRPr="001F360D" w14:paraId="66A59F1C" w14:textId="77777777" w:rsidTr="001049FF">
        <w:trPr>
          <w:trHeight w:val="216"/>
          <w:jc w:val="center"/>
          <w:trPrChange w:id="11505"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11506" w:author="Nokia" w:date="2024-01-31T16:13:00Z">
              <w:tcPr>
                <w:tcW w:w="2258" w:type="dxa"/>
                <w:tcBorders>
                  <w:top w:val="nil"/>
                  <w:left w:val="single" w:sz="4" w:space="0" w:color="auto"/>
                  <w:bottom w:val="nil"/>
                  <w:right w:val="single" w:sz="4" w:space="0" w:color="auto"/>
                </w:tcBorders>
              </w:tcPr>
            </w:tcPrChange>
          </w:tcPr>
          <w:p w14:paraId="787AB8AF"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150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70C09E9" w14:textId="77777777" w:rsidR="0056188E" w:rsidRDefault="0056188E" w:rsidP="0056188E">
            <w:pPr>
              <w:pStyle w:val="TAC"/>
              <w:rPr>
                <w:rFonts w:cs="Arial"/>
                <w:szCs w:val="18"/>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1508"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3E4FEB2" w14:textId="77777777" w:rsidR="0056188E" w:rsidRDefault="0056188E" w:rsidP="0056188E">
            <w:pPr>
              <w:pStyle w:val="TAC"/>
              <w:rPr>
                <w:rFonts w:cs="Arial"/>
                <w:color w:val="000000"/>
                <w:szCs w:val="18"/>
              </w:rPr>
            </w:pPr>
            <w:r w:rsidRPr="003C4CEC">
              <w:rPr>
                <w:lang w:eastAsia="ko-KR"/>
              </w:rPr>
              <w:t>835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509"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430BBE57" w14:textId="77777777" w:rsidR="0056188E" w:rsidRDefault="0056188E" w:rsidP="0056188E">
            <w:pPr>
              <w:pStyle w:val="TAC"/>
              <w:rPr>
                <w:rFonts w:cs="Arial"/>
                <w:color w:val="000000"/>
                <w:szCs w:val="18"/>
              </w:rPr>
            </w:pPr>
            <w:r w:rsidRPr="003C4CEC">
              <w:rPr>
                <w:rFonts w:hint="eastAsia"/>
                <w:lang w:eastAsia="ko-KR"/>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510"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491FAFB" w14:textId="77777777" w:rsidR="0056188E" w:rsidRDefault="0056188E" w:rsidP="0056188E">
            <w:pPr>
              <w:pStyle w:val="TAC"/>
              <w:rPr>
                <w:rFonts w:cs="Arial"/>
                <w:color w:val="000000"/>
                <w:szCs w:val="18"/>
              </w:rPr>
            </w:pPr>
            <w:r w:rsidRPr="003C4CEC">
              <w:rPr>
                <w:rFonts w:hint="eastAsia"/>
                <w:lang w:eastAsia="ko-KR"/>
              </w:rPr>
              <w:t>2</w:t>
            </w:r>
            <w:r w:rsidRPr="003C4CEC">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1511"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F562DD2" w14:textId="77777777" w:rsidR="0056188E" w:rsidRDefault="0056188E" w:rsidP="0056188E">
            <w:pPr>
              <w:pStyle w:val="TAC"/>
              <w:rPr>
                <w:rFonts w:cs="Arial"/>
                <w:color w:val="000000"/>
                <w:szCs w:val="18"/>
              </w:rPr>
            </w:pPr>
            <w:r w:rsidRPr="00E00882">
              <w:rPr>
                <w:lang w:eastAsia="ko-KR"/>
              </w:rPr>
              <w:t>880</w:t>
            </w:r>
          </w:p>
        </w:tc>
        <w:tc>
          <w:tcPr>
            <w:tcW w:w="874" w:type="dxa"/>
            <w:tcBorders>
              <w:top w:val="single" w:sz="4" w:space="0" w:color="auto"/>
              <w:left w:val="single" w:sz="4" w:space="0" w:color="auto"/>
              <w:bottom w:val="single" w:sz="4" w:space="0" w:color="auto"/>
              <w:right w:val="single" w:sz="4" w:space="0" w:color="auto"/>
            </w:tcBorders>
            <w:vAlign w:val="center"/>
            <w:tcPrChange w:id="11512"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0828CBCD" w14:textId="77777777" w:rsidR="0056188E" w:rsidRDefault="0056188E" w:rsidP="0056188E">
            <w:pPr>
              <w:pStyle w:val="TAC"/>
              <w:rPr>
                <w:rFonts w:eastAsia="Malgun Gothic" w:cs="Arial"/>
                <w:color w:val="000000"/>
                <w:lang w:eastAsia="ko-KR"/>
              </w:rPr>
            </w:pPr>
            <w:r>
              <w:rPr>
                <w:rFonts w:cs="Arial" w:hint="eastAsia"/>
                <w:lang w:eastAsia="ko-KR"/>
              </w:rPr>
              <w:t>N</w:t>
            </w:r>
            <w:r>
              <w:rPr>
                <w:rFonts w:cs="Arial"/>
                <w:lang w:eastAsia="ko-KR"/>
              </w:rPr>
              <w:t>/A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513"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01F2A47" w14:textId="77777777" w:rsidR="0056188E" w:rsidRDefault="0056188E" w:rsidP="0056188E">
            <w:pPr>
              <w:pStyle w:val="TAC"/>
              <w:rPr>
                <w:rFonts w:cs="Arial"/>
                <w:lang w:eastAsia="ko-KR"/>
              </w:rPr>
            </w:pPr>
            <w:r>
              <w:rPr>
                <w:rFonts w:cs="Arial" w:hint="eastAsia"/>
                <w:lang w:eastAsia="ko-KR"/>
              </w:rPr>
              <w:t>N</w:t>
            </w:r>
            <w:r>
              <w:rPr>
                <w:rFonts w:cs="Arial"/>
                <w:lang w:eastAsia="ko-KR"/>
              </w:rPr>
              <w:t>/A</w:t>
            </w:r>
          </w:p>
        </w:tc>
      </w:tr>
      <w:tr w:rsidR="0056188E" w:rsidRPr="001F360D" w14:paraId="37257396" w14:textId="77777777" w:rsidTr="001049FF">
        <w:trPr>
          <w:trHeight w:val="216"/>
          <w:jc w:val="center"/>
          <w:trPrChange w:id="11514"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11515" w:author="Nokia" w:date="2024-01-31T16:13:00Z">
              <w:tcPr>
                <w:tcW w:w="2258" w:type="dxa"/>
                <w:tcBorders>
                  <w:top w:val="nil"/>
                  <w:left w:val="single" w:sz="4" w:space="0" w:color="auto"/>
                  <w:bottom w:val="nil"/>
                  <w:right w:val="single" w:sz="4" w:space="0" w:color="auto"/>
                </w:tcBorders>
              </w:tcPr>
            </w:tcPrChange>
          </w:tcPr>
          <w:p w14:paraId="7AD5F3A6"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151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CF11885" w14:textId="77777777" w:rsidR="0056188E" w:rsidRDefault="0056188E" w:rsidP="0056188E">
            <w:pPr>
              <w:pStyle w:val="TAC"/>
              <w:rPr>
                <w:rFonts w:cs="Arial"/>
                <w:szCs w:val="18"/>
              </w:rPr>
            </w:pPr>
            <w:r>
              <w:rPr>
                <w:rFonts w:cs="Arial"/>
              </w:rPr>
              <w:t>n40</w:t>
            </w:r>
          </w:p>
        </w:tc>
        <w:tc>
          <w:tcPr>
            <w:tcW w:w="1379" w:type="dxa"/>
            <w:tcBorders>
              <w:top w:val="single" w:sz="4" w:space="0" w:color="auto"/>
              <w:left w:val="single" w:sz="4" w:space="0" w:color="auto"/>
              <w:bottom w:val="single" w:sz="4" w:space="0" w:color="auto"/>
              <w:right w:val="single" w:sz="4" w:space="0" w:color="auto"/>
            </w:tcBorders>
            <w:noWrap/>
            <w:vAlign w:val="center"/>
            <w:tcPrChange w:id="1151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84691D7" w14:textId="77777777" w:rsidR="0056188E" w:rsidRDefault="0056188E" w:rsidP="0056188E">
            <w:pPr>
              <w:pStyle w:val="TAC"/>
              <w:rPr>
                <w:rFonts w:cs="Arial"/>
                <w:color w:val="000000"/>
                <w:szCs w:val="18"/>
              </w:rPr>
            </w:pPr>
            <w:r>
              <w:rPr>
                <w:lang w:eastAsia="ko-KR"/>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518"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5655B1C2" w14:textId="77777777" w:rsidR="0056188E" w:rsidRDefault="0056188E" w:rsidP="0056188E">
            <w:pPr>
              <w:pStyle w:val="TAC"/>
              <w:rPr>
                <w:rFonts w:cs="Arial"/>
                <w:color w:val="000000"/>
                <w:szCs w:val="18"/>
              </w:rPr>
            </w:pPr>
            <w:r w:rsidRPr="003C4CEC">
              <w:rPr>
                <w:rFonts w:hint="eastAsia"/>
                <w:lang w:eastAsia="ko-KR"/>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519"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0913259" w14:textId="77777777" w:rsidR="0056188E" w:rsidRDefault="0056188E" w:rsidP="0056188E">
            <w:pPr>
              <w:pStyle w:val="TAC"/>
              <w:rPr>
                <w:rFonts w:cs="Arial"/>
                <w:color w:val="000000"/>
                <w:szCs w:val="18"/>
              </w:rPr>
            </w:pPr>
            <w:r>
              <w:rPr>
                <w:lang w:eastAsia="ko-KR"/>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152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D455620" w14:textId="77777777" w:rsidR="0056188E" w:rsidRDefault="0056188E" w:rsidP="0056188E">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74" w:type="dxa"/>
            <w:tcBorders>
              <w:top w:val="single" w:sz="4" w:space="0" w:color="auto"/>
              <w:left w:val="single" w:sz="4" w:space="0" w:color="auto"/>
              <w:bottom w:val="single" w:sz="4" w:space="0" w:color="auto"/>
              <w:right w:val="single" w:sz="4" w:space="0" w:color="auto"/>
            </w:tcBorders>
            <w:vAlign w:val="center"/>
            <w:tcPrChange w:id="11521"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7805E2A3" w14:textId="77777777" w:rsidR="0056188E" w:rsidRDefault="0056188E" w:rsidP="0056188E">
            <w:pPr>
              <w:pStyle w:val="TAC"/>
              <w:rPr>
                <w:rFonts w:eastAsia="Malgun Gothic" w:cs="Arial"/>
                <w:color w:val="000000"/>
                <w:lang w:eastAsia="ko-KR"/>
              </w:rPr>
            </w:pPr>
            <w:r>
              <w:rPr>
                <w:rFonts w:cs="Arial" w:hint="eastAsia"/>
                <w:lang w:eastAsia="ko-KR"/>
              </w:rPr>
              <w:t>1</w:t>
            </w:r>
            <w:r>
              <w:rPr>
                <w:rFonts w:cs="Arial"/>
                <w:lang w:eastAsia="ko-KR"/>
              </w:rPr>
              <w:t>3.2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522"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4D47F54" w14:textId="77777777" w:rsidR="0056188E" w:rsidRDefault="0056188E" w:rsidP="0056188E">
            <w:pPr>
              <w:pStyle w:val="TAC"/>
              <w:rPr>
                <w:rFonts w:cs="Arial"/>
                <w:lang w:eastAsia="ko-KR"/>
              </w:rPr>
            </w:pPr>
            <w:r>
              <w:rPr>
                <w:rFonts w:cs="Arial" w:hint="eastAsia"/>
                <w:lang w:eastAsia="ko-KR"/>
              </w:rPr>
              <w:t>I</w:t>
            </w:r>
            <w:r>
              <w:rPr>
                <w:rFonts w:cs="Arial"/>
                <w:lang w:eastAsia="ko-KR"/>
              </w:rPr>
              <w:t>MD3</w:t>
            </w:r>
          </w:p>
        </w:tc>
      </w:tr>
      <w:tr w:rsidR="0056188E" w:rsidRPr="001F360D" w14:paraId="29AC46F1" w14:textId="77777777" w:rsidTr="001049FF">
        <w:trPr>
          <w:trHeight w:val="216"/>
          <w:jc w:val="center"/>
          <w:trPrChange w:id="11523"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tcPrChange w:id="11524" w:author="Nokia" w:date="2024-01-31T16:13:00Z">
              <w:tcPr>
                <w:tcW w:w="2258" w:type="dxa"/>
                <w:tcBorders>
                  <w:top w:val="nil"/>
                  <w:left w:val="single" w:sz="4" w:space="0" w:color="auto"/>
                  <w:bottom w:val="single" w:sz="4" w:space="0" w:color="auto"/>
                  <w:right w:val="single" w:sz="4" w:space="0" w:color="auto"/>
                </w:tcBorders>
              </w:tcPr>
            </w:tcPrChange>
          </w:tcPr>
          <w:p w14:paraId="32D01291"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152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3650CAE" w14:textId="77777777" w:rsidR="0056188E" w:rsidRDefault="0056188E" w:rsidP="0056188E">
            <w:pPr>
              <w:pStyle w:val="TAC"/>
              <w:rPr>
                <w:rFonts w:cs="Arial"/>
                <w:szCs w:val="18"/>
              </w:rPr>
            </w:pPr>
            <w:r>
              <w:rPr>
                <w:rFonts w:cs="Arial"/>
              </w:rPr>
              <w:t>n77</w:t>
            </w:r>
          </w:p>
        </w:tc>
        <w:tc>
          <w:tcPr>
            <w:tcW w:w="1379" w:type="dxa"/>
            <w:tcBorders>
              <w:top w:val="single" w:sz="4" w:space="0" w:color="auto"/>
              <w:left w:val="single" w:sz="4" w:space="0" w:color="auto"/>
              <w:bottom w:val="single" w:sz="4" w:space="0" w:color="auto"/>
              <w:right w:val="single" w:sz="4" w:space="0" w:color="auto"/>
            </w:tcBorders>
            <w:noWrap/>
            <w:vAlign w:val="center"/>
            <w:tcPrChange w:id="1152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6A45E69" w14:textId="77777777" w:rsidR="0056188E" w:rsidRDefault="0056188E" w:rsidP="0056188E">
            <w:pPr>
              <w:pStyle w:val="TAC"/>
              <w:rPr>
                <w:rFonts w:cs="Arial"/>
                <w:color w:val="000000"/>
                <w:szCs w:val="18"/>
              </w:rPr>
            </w:pPr>
            <w:r w:rsidRPr="003C4CEC">
              <w:rPr>
                <w:rFonts w:hint="eastAsia"/>
                <w:lang w:eastAsia="ko-KR"/>
              </w:rPr>
              <w:t>4</w:t>
            </w:r>
            <w:r w:rsidRPr="003C4CEC">
              <w:rPr>
                <w:lang w:eastAsia="ko-KR"/>
              </w:rPr>
              <w:t>025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52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6AC68489" w14:textId="77777777" w:rsidR="0056188E" w:rsidRDefault="0056188E" w:rsidP="0056188E">
            <w:pPr>
              <w:pStyle w:val="TAC"/>
              <w:rPr>
                <w:rFonts w:cs="Arial"/>
                <w:color w:val="000000"/>
                <w:szCs w:val="18"/>
              </w:rPr>
            </w:pPr>
            <w:r w:rsidRPr="003C4CEC">
              <w:rPr>
                <w:rFonts w:hint="eastAsia"/>
                <w:lang w:eastAsia="ko-KR"/>
              </w:rPr>
              <w:t>1</w:t>
            </w:r>
            <w:r w:rsidRPr="003C4CEC">
              <w:rPr>
                <w:lang w:eastAsia="ko-KR"/>
              </w:rPr>
              <w:t>0</w:t>
            </w:r>
          </w:p>
        </w:tc>
        <w:tc>
          <w:tcPr>
            <w:tcW w:w="2557" w:type="dxa"/>
            <w:tcBorders>
              <w:top w:val="single" w:sz="4" w:space="0" w:color="auto"/>
              <w:left w:val="single" w:sz="4" w:space="0" w:color="auto"/>
              <w:bottom w:val="single" w:sz="4" w:space="0" w:color="auto"/>
              <w:right w:val="single" w:sz="4" w:space="0" w:color="auto"/>
            </w:tcBorders>
            <w:noWrap/>
            <w:vAlign w:val="center"/>
            <w:tcPrChange w:id="1152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CD763EB" w14:textId="77777777" w:rsidR="0056188E" w:rsidRDefault="0056188E" w:rsidP="0056188E">
            <w:pPr>
              <w:pStyle w:val="TAC"/>
              <w:rPr>
                <w:rFonts w:cs="Arial"/>
                <w:color w:val="000000"/>
                <w:szCs w:val="18"/>
              </w:rPr>
            </w:pPr>
            <w:r w:rsidRPr="003C4CEC">
              <w:rPr>
                <w:rFonts w:hint="eastAsia"/>
                <w:lang w:eastAsia="ko-KR"/>
              </w:rPr>
              <w:t>5</w:t>
            </w:r>
            <w:r w:rsidRPr="003C4CEC">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Change w:id="1152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E211ACB" w14:textId="77777777" w:rsidR="0056188E" w:rsidRDefault="0056188E" w:rsidP="0056188E">
            <w:pPr>
              <w:pStyle w:val="TAC"/>
              <w:rPr>
                <w:rFonts w:cs="Arial"/>
                <w:color w:val="000000"/>
                <w:szCs w:val="18"/>
              </w:rPr>
            </w:pPr>
            <w:r>
              <w:rPr>
                <w:rFonts w:hint="eastAsia"/>
                <w:lang w:eastAsia="ko-KR"/>
              </w:rPr>
              <w:t>4</w:t>
            </w:r>
            <w:r>
              <w:rPr>
                <w:lang w:eastAsia="ko-KR"/>
              </w:rPr>
              <w:t>025</w:t>
            </w:r>
          </w:p>
        </w:tc>
        <w:tc>
          <w:tcPr>
            <w:tcW w:w="874" w:type="dxa"/>
            <w:tcBorders>
              <w:top w:val="single" w:sz="4" w:space="0" w:color="auto"/>
              <w:left w:val="single" w:sz="4" w:space="0" w:color="auto"/>
              <w:bottom w:val="single" w:sz="4" w:space="0" w:color="auto"/>
              <w:right w:val="single" w:sz="4" w:space="0" w:color="auto"/>
            </w:tcBorders>
            <w:vAlign w:val="center"/>
            <w:tcPrChange w:id="11530"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670DB137" w14:textId="77777777" w:rsidR="0056188E" w:rsidRDefault="0056188E" w:rsidP="0056188E">
            <w:pPr>
              <w:pStyle w:val="TAC"/>
              <w:rPr>
                <w:rFonts w:eastAsia="Malgun Gothic" w:cs="Arial"/>
                <w:color w:val="000000"/>
                <w:lang w:eastAsia="ko-KR"/>
              </w:rPr>
            </w:pPr>
            <w:r>
              <w:rPr>
                <w:rFonts w:cs="Arial" w:hint="eastAsia"/>
                <w:lang w:eastAsia="ko-KR"/>
              </w:rPr>
              <w:t>N</w:t>
            </w:r>
            <w:r>
              <w:rPr>
                <w:rFonts w:cs="Arial"/>
                <w:lang w:eastAsia="ko-KR"/>
              </w:rPr>
              <w:t>/A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53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3547229" w14:textId="77777777" w:rsidR="0056188E" w:rsidRDefault="0056188E" w:rsidP="0056188E">
            <w:pPr>
              <w:pStyle w:val="TAC"/>
              <w:rPr>
                <w:rFonts w:cs="Arial"/>
                <w:lang w:eastAsia="ko-KR"/>
              </w:rPr>
            </w:pPr>
            <w:r>
              <w:rPr>
                <w:rFonts w:cs="Arial" w:hint="eastAsia"/>
                <w:lang w:eastAsia="ko-KR"/>
              </w:rPr>
              <w:t>N</w:t>
            </w:r>
            <w:r>
              <w:rPr>
                <w:rFonts w:cs="Arial"/>
                <w:lang w:eastAsia="ko-KR"/>
              </w:rPr>
              <w:t>/A</w:t>
            </w:r>
          </w:p>
        </w:tc>
      </w:tr>
      <w:tr w:rsidR="0056188E" w:rsidRPr="001F360D" w14:paraId="29DC0DC0" w14:textId="77777777" w:rsidTr="001049FF">
        <w:trPr>
          <w:trHeight w:val="216"/>
          <w:jc w:val="center"/>
          <w:trPrChange w:id="11532"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vAlign w:val="center"/>
            <w:tcPrChange w:id="11533" w:author="Nokia" w:date="2024-01-31T16:13:00Z">
              <w:tcPr>
                <w:tcW w:w="2258" w:type="dxa"/>
                <w:tcBorders>
                  <w:top w:val="nil"/>
                  <w:left w:val="single" w:sz="4" w:space="0" w:color="auto"/>
                  <w:bottom w:val="single" w:sz="4" w:space="0" w:color="auto"/>
                  <w:right w:val="single" w:sz="4" w:space="0" w:color="auto"/>
                </w:tcBorders>
                <w:vAlign w:val="center"/>
              </w:tcPr>
            </w:tcPrChange>
          </w:tcPr>
          <w:p w14:paraId="512A604B" w14:textId="77777777" w:rsidR="0056188E" w:rsidRDefault="0056188E" w:rsidP="0056188E">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03657736" w14:textId="77777777" w:rsidR="0056188E" w:rsidRDefault="0056188E" w:rsidP="0056188E">
            <w:pPr>
              <w:pStyle w:val="TAC"/>
              <w:rPr>
                <w:ins w:id="11534" w:author="Nokia" w:date="2024-01-29T15:20:00Z"/>
                <w:rFonts w:cs="Arial"/>
                <w:szCs w:val="18"/>
                <w:lang w:eastAsia="zh-CN"/>
              </w:rPr>
            </w:pPr>
            <w:r>
              <w:rPr>
                <w:rFonts w:cs="Arial"/>
                <w:szCs w:val="18"/>
                <w:lang w:eastAsia="zh-CN"/>
              </w:rPr>
              <w:t>DC_5A-40C_n78A</w:t>
            </w:r>
          </w:p>
          <w:p w14:paraId="047BFF25" w14:textId="77777777" w:rsidR="0056188E" w:rsidRDefault="0056188E" w:rsidP="0056188E">
            <w:pPr>
              <w:pStyle w:val="TAC"/>
              <w:rPr>
                <w:ins w:id="11535" w:author="Nokia" w:date="2024-01-29T15:20:00Z"/>
                <w:rFonts w:cs="Arial"/>
                <w:szCs w:val="18"/>
              </w:rPr>
            </w:pPr>
            <w:ins w:id="11536" w:author="Nokia" w:date="2024-01-29T15:20:00Z">
              <w:r w:rsidRPr="006A73A5">
                <w:rPr>
                  <w:rFonts w:cs="Arial"/>
                  <w:szCs w:val="18"/>
                </w:rPr>
                <w:t>DC_5A-40A_n78C</w:t>
              </w:r>
            </w:ins>
          </w:p>
          <w:p w14:paraId="61BD07CB" w14:textId="23F7F3FA" w:rsidR="0056188E" w:rsidRPr="0006210B" w:rsidRDefault="0056188E" w:rsidP="0056188E">
            <w:pPr>
              <w:pStyle w:val="TAC"/>
              <w:rPr>
                <w:rFonts w:eastAsia="MS Mincho"/>
              </w:rPr>
            </w:pPr>
            <w:ins w:id="11537" w:author="Nokia" w:date="2024-01-29T15:20:00Z">
              <w:r w:rsidRPr="006A73A5">
                <w:rPr>
                  <w:rFonts w:cs="Arial"/>
                  <w:szCs w:val="18"/>
                </w:rPr>
                <w:t>DC_5A-40C_n78C</w:t>
              </w:r>
            </w:ins>
          </w:p>
        </w:tc>
        <w:tc>
          <w:tcPr>
            <w:tcW w:w="867" w:type="dxa"/>
            <w:tcBorders>
              <w:top w:val="single" w:sz="4" w:space="0" w:color="auto"/>
              <w:left w:val="single" w:sz="4" w:space="0" w:color="auto"/>
              <w:bottom w:val="single" w:sz="4" w:space="0" w:color="auto"/>
              <w:right w:val="single" w:sz="4" w:space="0" w:color="auto"/>
            </w:tcBorders>
            <w:vAlign w:val="center"/>
            <w:tcPrChange w:id="1153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BE0DBD3" w14:textId="77777777" w:rsidR="0056188E" w:rsidRDefault="0056188E" w:rsidP="0056188E">
            <w:pPr>
              <w:pStyle w:val="TAC"/>
              <w:rPr>
                <w:rFonts w:cs="Arial"/>
              </w:rPr>
            </w:pPr>
            <w:r w:rsidRPr="00330206">
              <w:rPr>
                <w:lang w:eastAsia="zh-CN"/>
              </w:rPr>
              <w:t>5</w:t>
            </w:r>
          </w:p>
        </w:tc>
        <w:tc>
          <w:tcPr>
            <w:tcW w:w="1379" w:type="dxa"/>
            <w:tcBorders>
              <w:top w:val="single" w:sz="4" w:space="0" w:color="auto"/>
              <w:left w:val="single" w:sz="4" w:space="0" w:color="auto"/>
              <w:bottom w:val="single" w:sz="4" w:space="0" w:color="auto"/>
              <w:right w:val="single" w:sz="4" w:space="0" w:color="auto"/>
            </w:tcBorders>
            <w:noWrap/>
            <w:tcPrChange w:id="1153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C5E08C3" w14:textId="77777777" w:rsidR="0056188E" w:rsidRPr="003C4CEC" w:rsidRDefault="0056188E" w:rsidP="0056188E">
            <w:pPr>
              <w:pStyle w:val="TAC"/>
              <w:rPr>
                <w:lang w:eastAsia="ko-KR"/>
              </w:rPr>
            </w:pPr>
            <w:r w:rsidRPr="00330206">
              <w:rPr>
                <w:lang w:eastAsia="zh-CN"/>
              </w:rPr>
              <w:t>835</w:t>
            </w:r>
          </w:p>
        </w:tc>
        <w:tc>
          <w:tcPr>
            <w:tcW w:w="822" w:type="dxa"/>
            <w:gridSpan w:val="2"/>
            <w:tcBorders>
              <w:top w:val="single" w:sz="4" w:space="0" w:color="auto"/>
              <w:left w:val="single" w:sz="4" w:space="0" w:color="auto"/>
              <w:bottom w:val="single" w:sz="4" w:space="0" w:color="auto"/>
              <w:right w:val="single" w:sz="4" w:space="0" w:color="auto"/>
            </w:tcBorders>
            <w:noWrap/>
            <w:tcPrChange w:id="1154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E831C3F" w14:textId="77777777" w:rsidR="0056188E" w:rsidRPr="003C4CEC" w:rsidRDefault="0056188E" w:rsidP="0056188E">
            <w:pPr>
              <w:pStyle w:val="TAC"/>
              <w:rPr>
                <w:lang w:eastAsia="ko-KR"/>
              </w:rPr>
            </w:pPr>
            <w:r w:rsidRPr="00330206">
              <w:rPr>
                <w:lang w:eastAsia="zh-CN"/>
              </w:rPr>
              <w:t>5</w:t>
            </w:r>
          </w:p>
        </w:tc>
        <w:tc>
          <w:tcPr>
            <w:tcW w:w="2557" w:type="dxa"/>
            <w:tcBorders>
              <w:top w:val="single" w:sz="4" w:space="0" w:color="auto"/>
              <w:left w:val="single" w:sz="4" w:space="0" w:color="auto"/>
              <w:bottom w:val="single" w:sz="4" w:space="0" w:color="auto"/>
              <w:right w:val="single" w:sz="4" w:space="0" w:color="auto"/>
            </w:tcBorders>
            <w:noWrap/>
            <w:tcPrChange w:id="1154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6DF7D05" w14:textId="77777777" w:rsidR="0056188E" w:rsidRPr="003C4CEC" w:rsidRDefault="0056188E" w:rsidP="0056188E">
            <w:pPr>
              <w:pStyle w:val="TAC"/>
              <w:rPr>
                <w:lang w:eastAsia="ko-KR"/>
              </w:rPr>
            </w:pPr>
            <w:r w:rsidRPr="00330206">
              <w:rPr>
                <w:lang w:eastAsia="zh-CN"/>
              </w:rPr>
              <w:t>25</w:t>
            </w:r>
          </w:p>
        </w:tc>
        <w:tc>
          <w:tcPr>
            <w:tcW w:w="1323" w:type="dxa"/>
            <w:tcBorders>
              <w:top w:val="single" w:sz="4" w:space="0" w:color="auto"/>
              <w:left w:val="single" w:sz="4" w:space="0" w:color="auto"/>
              <w:bottom w:val="single" w:sz="4" w:space="0" w:color="auto"/>
              <w:right w:val="single" w:sz="4" w:space="0" w:color="auto"/>
            </w:tcBorders>
            <w:noWrap/>
            <w:tcPrChange w:id="1154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6CC0474" w14:textId="77777777" w:rsidR="0056188E" w:rsidRDefault="0056188E" w:rsidP="0056188E">
            <w:pPr>
              <w:pStyle w:val="TAC"/>
              <w:rPr>
                <w:lang w:eastAsia="ko-KR"/>
              </w:rPr>
            </w:pPr>
            <w:r w:rsidRPr="00330206">
              <w:rPr>
                <w:lang w:eastAsia="zh-CN"/>
              </w:rPr>
              <w:t>880</w:t>
            </w:r>
          </w:p>
        </w:tc>
        <w:tc>
          <w:tcPr>
            <w:tcW w:w="874" w:type="dxa"/>
            <w:tcBorders>
              <w:top w:val="single" w:sz="4" w:space="0" w:color="auto"/>
              <w:left w:val="single" w:sz="4" w:space="0" w:color="auto"/>
              <w:bottom w:val="single" w:sz="4" w:space="0" w:color="auto"/>
              <w:right w:val="single" w:sz="4" w:space="0" w:color="auto"/>
            </w:tcBorders>
            <w:tcPrChange w:id="11543"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BD3B599" w14:textId="77777777" w:rsidR="0056188E" w:rsidRDefault="0056188E" w:rsidP="0056188E">
            <w:pPr>
              <w:pStyle w:val="TAC"/>
              <w:rPr>
                <w:rFonts w:cs="Arial"/>
                <w:lang w:eastAsia="ko-KR"/>
              </w:rPr>
            </w:pPr>
            <w:r w:rsidRPr="00330206">
              <w:rPr>
                <w:lang w:eastAsia="zh-CN"/>
              </w:rPr>
              <w:t>15.2</w:t>
            </w:r>
          </w:p>
        </w:tc>
        <w:tc>
          <w:tcPr>
            <w:tcW w:w="1293" w:type="dxa"/>
            <w:gridSpan w:val="2"/>
            <w:tcBorders>
              <w:top w:val="single" w:sz="4" w:space="0" w:color="auto"/>
              <w:left w:val="single" w:sz="4" w:space="0" w:color="auto"/>
              <w:bottom w:val="single" w:sz="4" w:space="0" w:color="auto"/>
              <w:right w:val="single" w:sz="4" w:space="0" w:color="auto"/>
            </w:tcBorders>
            <w:tcPrChange w:id="1154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3EA9829" w14:textId="77777777" w:rsidR="0056188E" w:rsidRDefault="0056188E" w:rsidP="0056188E">
            <w:pPr>
              <w:pStyle w:val="TAC"/>
              <w:rPr>
                <w:rFonts w:cs="Arial"/>
                <w:lang w:eastAsia="ko-KR"/>
              </w:rPr>
            </w:pPr>
            <w:r w:rsidRPr="00330206">
              <w:rPr>
                <w:lang w:eastAsia="zh-CN"/>
              </w:rPr>
              <w:t>IMD3</w:t>
            </w:r>
          </w:p>
        </w:tc>
      </w:tr>
      <w:tr w:rsidR="0056188E" w:rsidRPr="001F360D" w14:paraId="79BF2699" w14:textId="77777777" w:rsidTr="001049FF">
        <w:trPr>
          <w:trHeight w:val="216"/>
          <w:jc w:val="center"/>
          <w:trPrChange w:id="11545"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11546" w:author="Nokia" w:date="2024-01-31T16:13:00Z">
              <w:tcPr>
                <w:tcW w:w="2258" w:type="dxa"/>
                <w:tcBorders>
                  <w:top w:val="nil"/>
                  <w:left w:val="single" w:sz="4" w:space="0" w:color="auto"/>
                  <w:bottom w:val="single" w:sz="4" w:space="0" w:color="auto"/>
                  <w:right w:val="single" w:sz="4" w:space="0" w:color="auto"/>
                </w:tcBorders>
              </w:tcPr>
            </w:tcPrChange>
          </w:tcPr>
          <w:p w14:paraId="7A0842B5" w14:textId="4AFEA613" w:rsidR="0056188E" w:rsidRPr="0006210B" w:rsidRDefault="0056188E" w:rsidP="0056188E">
            <w:pPr>
              <w:pStyle w:val="TAC"/>
              <w:rPr>
                <w:rFonts w:eastAsia="MS Mincho"/>
              </w:rPr>
            </w:pPr>
            <w:del w:id="11547" w:author="Nokia" w:date="2024-01-29T15:20:00Z">
              <w:r w:rsidRPr="006A73A5" w:rsidDel="008022A8">
                <w:rPr>
                  <w:rFonts w:cs="Arial"/>
                  <w:szCs w:val="18"/>
                </w:rPr>
                <w:delText>DC_5A-40A_n78C</w:delText>
              </w:r>
            </w:del>
          </w:p>
        </w:tc>
        <w:tc>
          <w:tcPr>
            <w:tcW w:w="867" w:type="dxa"/>
            <w:tcBorders>
              <w:top w:val="single" w:sz="4" w:space="0" w:color="auto"/>
              <w:left w:val="single" w:sz="4" w:space="0" w:color="auto"/>
              <w:bottom w:val="single" w:sz="4" w:space="0" w:color="auto"/>
              <w:right w:val="single" w:sz="4" w:space="0" w:color="auto"/>
            </w:tcBorders>
            <w:vAlign w:val="center"/>
            <w:tcPrChange w:id="1154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9F4104B" w14:textId="77777777" w:rsidR="0056188E" w:rsidRDefault="0056188E" w:rsidP="0056188E">
            <w:pPr>
              <w:pStyle w:val="TAC"/>
              <w:rPr>
                <w:rFonts w:cs="Arial"/>
              </w:rPr>
            </w:pPr>
            <w:r w:rsidRPr="00330206">
              <w:rPr>
                <w:lang w:eastAsia="zh-CN"/>
              </w:rPr>
              <w:t>40</w:t>
            </w:r>
          </w:p>
        </w:tc>
        <w:tc>
          <w:tcPr>
            <w:tcW w:w="1379" w:type="dxa"/>
            <w:tcBorders>
              <w:top w:val="single" w:sz="4" w:space="0" w:color="auto"/>
              <w:left w:val="single" w:sz="4" w:space="0" w:color="auto"/>
              <w:bottom w:val="single" w:sz="4" w:space="0" w:color="auto"/>
              <w:right w:val="single" w:sz="4" w:space="0" w:color="auto"/>
            </w:tcBorders>
            <w:noWrap/>
            <w:tcPrChange w:id="1154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321CE83" w14:textId="77777777" w:rsidR="0056188E" w:rsidRPr="003C4CEC" w:rsidRDefault="0056188E" w:rsidP="0056188E">
            <w:pPr>
              <w:pStyle w:val="TAC"/>
              <w:rPr>
                <w:lang w:eastAsia="ko-KR"/>
              </w:rPr>
            </w:pPr>
            <w:r w:rsidRPr="00330206">
              <w:rPr>
                <w:lang w:eastAsia="zh-CN"/>
              </w:rPr>
              <w:t>2310</w:t>
            </w:r>
          </w:p>
        </w:tc>
        <w:tc>
          <w:tcPr>
            <w:tcW w:w="822" w:type="dxa"/>
            <w:gridSpan w:val="2"/>
            <w:tcBorders>
              <w:top w:val="single" w:sz="4" w:space="0" w:color="auto"/>
              <w:left w:val="single" w:sz="4" w:space="0" w:color="auto"/>
              <w:bottom w:val="single" w:sz="4" w:space="0" w:color="auto"/>
              <w:right w:val="single" w:sz="4" w:space="0" w:color="auto"/>
            </w:tcBorders>
            <w:noWrap/>
            <w:tcPrChange w:id="1155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2FC3316" w14:textId="77777777" w:rsidR="0056188E" w:rsidRPr="003C4CEC" w:rsidRDefault="0056188E" w:rsidP="0056188E">
            <w:pPr>
              <w:pStyle w:val="TAC"/>
              <w:rPr>
                <w:lang w:eastAsia="ko-KR"/>
              </w:rPr>
            </w:pPr>
            <w:r w:rsidRPr="00330206">
              <w:rPr>
                <w:lang w:eastAsia="zh-CN"/>
              </w:rPr>
              <w:t>5</w:t>
            </w:r>
          </w:p>
        </w:tc>
        <w:tc>
          <w:tcPr>
            <w:tcW w:w="2557" w:type="dxa"/>
            <w:tcBorders>
              <w:top w:val="single" w:sz="4" w:space="0" w:color="auto"/>
              <w:left w:val="single" w:sz="4" w:space="0" w:color="auto"/>
              <w:bottom w:val="single" w:sz="4" w:space="0" w:color="auto"/>
              <w:right w:val="single" w:sz="4" w:space="0" w:color="auto"/>
            </w:tcBorders>
            <w:noWrap/>
            <w:tcPrChange w:id="1155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0408F02" w14:textId="77777777" w:rsidR="0056188E" w:rsidRPr="003C4CEC" w:rsidRDefault="0056188E" w:rsidP="0056188E">
            <w:pPr>
              <w:pStyle w:val="TAC"/>
              <w:rPr>
                <w:lang w:eastAsia="ko-KR"/>
              </w:rPr>
            </w:pPr>
            <w:r w:rsidRPr="00330206">
              <w:rPr>
                <w:lang w:eastAsia="zh-CN"/>
              </w:rPr>
              <w:t>25</w:t>
            </w:r>
          </w:p>
        </w:tc>
        <w:tc>
          <w:tcPr>
            <w:tcW w:w="1323" w:type="dxa"/>
            <w:tcBorders>
              <w:top w:val="single" w:sz="4" w:space="0" w:color="auto"/>
              <w:left w:val="single" w:sz="4" w:space="0" w:color="auto"/>
              <w:bottom w:val="single" w:sz="4" w:space="0" w:color="auto"/>
              <w:right w:val="single" w:sz="4" w:space="0" w:color="auto"/>
            </w:tcBorders>
            <w:noWrap/>
            <w:tcPrChange w:id="1155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7BB2C85" w14:textId="77777777" w:rsidR="0056188E" w:rsidRDefault="0056188E" w:rsidP="0056188E">
            <w:pPr>
              <w:pStyle w:val="TAC"/>
              <w:rPr>
                <w:lang w:eastAsia="ko-KR"/>
              </w:rPr>
            </w:pPr>
            <w:r w:rsidRPr="00330206">
              <w:rPr>
                <w:lang w:eastAsia="zh-CN"/>
              </w:rPr>
              <w:t>2310</w:t>
            </w:r>
          </w:p>
        </w:tc>
        <w:tc>
          <w:tcPr>
            <w:tcW w:w="874" w:type="dxa"/>
            <w:tcBorders>
              <w:top w:val="single" w:sz="4" w:space="0" w:color="auto"/>
              <w:left w:val="single" w:sz="4" w:space="0" w:color="auto"/>
              <w:bottom w:val="single" w:sz="4" w:space="0" w:color="auto"/>
              <w:right w:val="single" w:sz="4" w:space="0" w:color="auto"/>
            </w:tcBorders>
            <w:tcPrChange w:id="11553"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2A7E0A0" w14:textId="77777777" w:rsidR="0056188E" w:rsidRDefault="0056188E" w:rsidP="0056188E">
            <w:pPr>
              <w:pStyle w:val="TAC"/>
              <w:rPr>
                <w:rFonts w:cs="Arial"/>
                <w:lang w:eastAsia="ko-KR"/>
              </w:rPr>
            </w:pPr>
            <w:r w:rsidRPr="00330206">
              <w:rPr>
                <w:lang w:eastAsia="zh-CN"/>
              </w:rPr>
              <w:t>N/A</w:t>
            </w:r>
          </w:p>
        </w:tc>
        <w:tc>
          <w:tcPr>
            <w:tcW w:w="1293" w:type="dxa"/>
            <w:gridSpan w:val="2"/>
            <w:tcBorders>
              <w:top w:val="single" w:sz="4" w:space="0" w:color="auto"/>
              <w:left w:val="single" w:sz="4" w:space="0" w:color="auto"/>
              <w:bottom w:val="single" w:sz="4" w:space="0" w:color="auto"/>
              <w:right w:val="single" w:sz="4" w:space="0" w:color="auto"/>
            </w:tcBorders>
            <w:tcPrChange w:id="1155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D615322" w14:textId="77777777" w:rsidR="0056188E" w:rsidRDefault="0056188E" w:rsidP="0056188E">
            <w:pPr>
              <w:pStyle w:val="TAC"/>
              <w:rPr>
                <w:rFonts w:cs="Arial"/>
                <w:lang w:eastAsia="ko-KR"/>
              </w:rPr>
            </w:pPr>
            <w:r w:rsidRPr="00330206">
              <w:rPr>
                <w:lang w:eastAsia="zh-CN"/>
              </w:rPr>
              <w:t>N/A</w:t>
            </w:r>
          </w:p>
        </w:tc>
      </w:tr>
      <w:tr w:rsidR="0056188E" w:rsidRPr="001F360D" w14:paraId="57FD5F9F" w14:textId="77777777" w:rsidTr="001049FF">
        <w:trPr>
          <w:trHeight w:val="216"/>
          <w:jc w:val="center"/>
          <w:trPrChange w:id="11555"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tcPrChange w:id="11556" w:author="Nokia" w:date="2024-01-31T16:13:00Z">
              <w:tcPr>
                <w:tcW w:w="2258" w:type="dxa"/>
                <w:tcBorders>
                  <w:top w:val="nil"/>
                  <w:left w:val="single" w:sz="4" w:space="0" w:color="auto"/>
                  <w:bottom w:val="single" w:sz="4" w:space="0" w:color="auto"/>
                  <w:right w:val="single" w:sz="4" w:space="0" w:color="auto"/>
                </w:tcBorders>
              </w:tcPr>
            </w:tcPrChange>
          </w:tcPr>
          <w:p w14:paraId="3538C753" w14:textId="2A5C88D8" w:rsidR="0056188E" w:rsidRPr="0006210B" w:rsidRDefault="0056188E" w:rsidP="0056188E">
            <w:pPr>
              <w:pStyle w:val="TAC"/>
              <w:rPr>
                <w:rFonts w:eastAsia="MS Mincho"/>
              </w:rPr>
            </w:pPr>
            <w:del w:id="11557" w:author="Nokia" w:date="2024-01-29T15:20:00Z">
              <w:r w:rsidRPr="006A73A5" w:rsidDel="008022A8">
                <w:rPr>
                  <w:rFonts w:cs="Arial"/>
                  <w:szCs w:val="18"/>
                </w:rPr>
                <w:delText>DC_5A-40C_n78C</w:delText>
              </w:r>
            </w:del>
          </w:p>
        </w:tc>
        <w:tc>
          <w:tcPr>
            <w:tcW w:w="867" w:type="dxa"/>
            <w:tcBorders>
              <w:top w:val="single" w:sz="4" w:space="0" w:color="auto"/>
              <w:left w:val="single" w:sz="4" w:space="0" w:color="auto"/>
              <w:bottom w:val="single" w:sz="4" w:space="0" w:color="auto"/>
              <w:right w:val="single" w:sz="4" w:space="0" w:color="auto"/>
            </w:tcBorders>
            <w:vAlign w:val="center"/>
            <w:tcPrChange w:id="1155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E438BD9" w14:textId="77777777" w:rsidR="0056188E" w:rsidRDefault="0056188E" w:rsidP="0056188E">
            <w:pPr>
              <w:pStyle w:val="TAC"/>
              <w:rPr>
                <w:rFonts w:cs="Arial"/>
              </w:rPr>
            </w:pPr>
            <w:r w:rsidRPr="00330206">
              <w:rPr>
                <w:rFonts w:hint="eastAsia"/>
                <w:lang w:eastAsia="zh-CN"/>
              </w:rPr>
              <w:t>n</w:t>
            </w:r>
            <w:r w:rsidRPr="00330206">
              <w:rPr>
                <w:lang w:eastAsia="zh-CN"/>
              </w:rPr>
              <w:t>78</w:t>
            </w:r>
          </w:p>
        </w:tc>
        <w:tc>
          <w:tcPr>
            <w:tcW w:w="1379" w:type="dxa"/>
            <w:tcBorders>
              <w:top w:val="single" w:sz="4" w:space="0" w:color="auto"/>
              <w:left w:val="single" w:sz="4" w:space="0" w:color="auto"/>
              <w:bottom w:val="single" w:sz="4" w:space="0" w:color="auto"/>
              <w:right w:val="single" w:sz="4" w:space="0" w:color="auto"/>
            </w:tcBorders>
            <w:noWrap/>
            <w:tcPrChange w:id="1155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058F5B9" w14:textId="77777777" w:rsidR="0056188E" w:rsidRPr="003C4CEC" w:rsidRDefault="0056188E" w:rsidP="0056188E">
            <w:pPr>
              <w:pStyle w:val="TAC"/>
              <w:rPr>
                <w:lang w:eastAsia="ko-KR"/>
              </w:rPr>
            </w:pPr>
            <w:r w:rsidRPr="00330206">
              <w:rPr>
                <w:lang w:eastAsia="zh-CN"/>
              </w:rPr>
              <w:t>3740</w:t>
            </w:r>
          </w:p>
        </w:tc>
        <w:tc>
          <w:tcPr>
            <w:tcW w:w="822" w:type="dxa"/>
            <w:gridSpan w:val="2"/>
            <w:tcBorders>
              <w:top w:val="single" w:sz="4" w:space="0" w:color="auto"/>
              <w:left w:val="single" w:sz="4" w:space="0" w:color="auto"/>
              <w:bottom w:val="single" w:sz="4" w:space="0" w:color="auto"/>
              <w:right w:val="single" w:sz="4" w:space="0" w:color="auto"/>
            </w:tcBorders>
            <w:noWrap/>
            <w:tcPrChange w:id="1156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FD797A4" w14:textId="77777777" w:rsidR="0056188E" w:rsidRPr="003C4CEC" w:rsidRDefault="0056188E" w:rsidP="0056188E">
            <w:pPr>
              <w:pStyle w:val="TAC"/>
              <w:rPr>
                <w:lang w:eastAsia="ko-KR"/>
              </w:rPr>
            </w:pPr>
            <w:r w:rsidRPr="00330206">
              <w:rPr>
                <w:lang w:eastAsia="zh-CN"/>
              </w:rPr>
              <w:t>10</w:t>
            </w:r>
          </w:p>
        </w:tc>
        <w:tc>
          <w:tcPr>
            <w:tcW w:w="2557" w:type="dxa"/>
            <w:tcBorders>
              <w:top w:val="single" w:sz="4" w:space="0" w:color="auto"/>
              <w:left w:val="single" w:sz="4" w:space="0" w:color="auto"/>
              <w:bottom w:val="single" w:sz="4" w:space="0" w:color="auto"/>
              <w:right w:val="single" w:sz="4" w:space="0" w:color="auto"/>
            </w:tcBorders>
            <w:noWrap/>
            <w:tcPrChange w:id="1156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CE15BD3" w14:textId="77777777" w:rsidR="0056188E" w:rsidRPr="003C4CEC" w:rsidRDefault="0056188E" w:rsidP="0056188E">
            <w:pPr>
              <w:pStyle w:val="TAC"/>
              <w:rPr>
                <w:lang w:eastAsia="ko-KR"/>
              </w:rPr>
            </w:pPr>
            <w:r w:rsidRPr="00330206">
              <w:rPr>
                <w:lang w:eastAsia="zh-CN"/>
              </w:rPr>
              <w:t>50</w:t>
            </w:r>
          </w:p>
        </w:tc>
        <w:tc>
          <w:tcPr>
            <w:tcW w:w="1323" w:type="dxa"/>
            <w:tcBorders>
              <w:top w:val="single" w:sz="4" w:space="0" w:color="auto"/>
              <w:left w:val="single" w:sz="4" w:space="0" w:color="auto"/>
              <w:bottom w:val="single" w:sz="4" w:space="0" w:color="auto"/>
              <w:right w:val="single" w:sz="4" w:space="0" w:color="auto"/>
            </w:tcBorders>
            <w:noWrap/>
            <w:tcPrChange w:id="1156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C8C810D" w14:textId="77777777" w:rsidR="0056188E" w:rsidRDefault="0056188E" w:rsidP="0056188E">
            <w:pPr>
              <w:pStyle w:val="TAC"/>
              <w:rPr>
                <w:lang w:eastAsia="ko-KR"/>
              </w:rPr>
            </w:pPr>
            <w:r w:rsidRPr="00330206">
              <w:rPr>
                <w:lang w:eastAsia="zh-CN"/>
              </w:rPr>
              <w:t>3740</w:t>
            </w:r>
          </w:p>
        </w:tc>
        <w:tc>
          <w:tcPr>
            <w:tcW w:w="874" w:type="dxa"/>
            <w:tcBorders>
              <w:top w:val="single" w:sz="4" w:space="0" w:color="auto"/>
              <w:left w:val="single" w:sz="4" w:space="0" w:color="auto"/>
              <w:bottom w:val="single" w:sz="4" w:space="0" w:color="auto"/>
              <w:right w:val="single" w:sz="4" w:space="0" w:color="auto"/>
            </w:tcBorders>
            <w:tcPrChange w:id="11563"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53F8992" w14:textId="77777777" w:rsidR="0056188E" w:rsidRDefault="0056188E" w:rsidP="0056188E">
            <w:pPr>
              <w:pStyle w:val="TAC"/>
              <w:rPr>
                <w:rFonts w:cs="Arial"/>
                <w:lang w:eastAsia="ko-KR"/>
              </w:rPr>
            </w:pPr>
            <w:r w:rsidRPr="00330206">
              <w:rPr>
                <w:lang w:eastAsia="zh-CN"/>
              </w:rPr>
              <w:t>N/A</w:t>
            </w:r>
          </w:p>
        </w:tc>
        <w:tc>
          <w:tcPr>
            <w:tcW w:w="1293" w:type="dxa"/>
            <w:gridSpan w:val="2"/>
            <w:tcBorders>
              <w:top w:val="single" w:sz="4" w:space="0" w:color="auto"/>
              <w:left w:val="single" w:sz="4" w:space="0" w:color="auto"/>
              <w:bottom w:val="single" w:sz="4" w:space="0" w:color="auto"/>
              <w:right w:val="single" w:sz="4" w:space="0" w:color="auto"/>
            </w:tcBorders>
            <w:tcPrChange w:id="1156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18D6234" w14:textId="77777777" w:rsidR="0056188E" w:rsidRDefault="0056188E" w:rsidP="0056188E">
            <w:pPr>
              <w:pStyle w:val="TAC"/>
              <w:rPr>
                <w:rFonts w:cs="Arial"/>
                <w:lang w:eastAsia="ko-KR"/>
              </w:rPr>
            </w:pPr>
            <w:r w:rsidRPr="00330206">
              <w:rPr>
                <w:lang w:eastAsia="zh-CN"/>
              </w:rPr>
              <w:t>N/A</w:t>
            </w:r>
          </w:p>
        </w:tc>
      </w:tr>
      <w:tr w:rsidR="0056188E" w:rsidRPr="001F360D" w14:paraId="5A59B131" w14:textId="77777777" w:rsidTr="001049FF">
        <w:trPr>
          <w:trHeight w:val="216"/>
          <w:jc w:val="center"/>
          <w:trPrChange w:id="11565"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tcPrChange w:id="11566" w:author="Nokia" w:date="2024-01-31T16:13:00Z">
              <w:tcPr>
                <w:tcW w:w="2258" w:type="dxa"/>
                <w:tcBorders>
                  <w:top w:val="single" w:sz="4" w:space="0" w:color="auto"/>
                  <w:left w:val="single" w:sz="4" w:space="0" w:color="auto"/>
                  <w:bottom w:val="nil"/>
                  <w:right w:val="single" w:sz="4" w:space="0" w:color="auto"/>
                </w:tcBorders>
              </w:tcPr>
            </w:tcPrChange>
          </w:tcPr>
          <w:p w14:paraId="2E4A44FC" w14:textId="77777777" w:rsidR="0056188E" w:rsidRPr="0006210B" w:rsidRDefault="0056188E" w:rsidP="0056188E">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Change w:id="1156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2453270" w14:textId="77777777" w:rsidR="0056188E" w:rsidRDefault="0056188E" w:rsidP="0056188E">
            <w:pPr>
              <w:pStyle w:val="TAC"/>
              <w:rPr>
                <w:rFonts w:cs="Arial"/>
                <w:szCs w:val="18"/>
              </w:rPr>
            </w:pPr>
            <w:r w:rsidRPr="00D67279">
              <w:rPr>
                <w:rFonts w:cs="Arial"/>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1568"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3ACEA0C" w14:textId="77777777" w:rsidR="0056188E" w:rsidRDefault="0056188E" w:rsidP="0056188E">
            <w:pPr>
              <w:pStyle w:val="TAC"/>
              <w:rPr>
                <w:rFonts w:cs="Arial"/>
                <w:color w:val="000000"/>
                <w:szCs w:val="18"/>
              </w:rPr>
            </w:pPr>
            <w:r w:rsidRPr="003C4CEC">
              <w:rPr>
                <w:rFonts w:cs="Arial"/>
              </w:rPr>
              <w:t>840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569"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B9BB5D5" w14:textId="77777777" w:rsidR="0056188E" w:rsidRDefault="0056188E" w:rsidP="0056188E">
            <w:pPr>
              <w:pStyle w:val="TAC"/>
              <w:rPr>
                <w:rFonts w:cs="Arial"/>
                <w:color w:val="000000"/>
                <w:szCs w:val="18"/>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570"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F9BA6AA" w14:textId="77777777" w:rsidR="0056188E" w:rsidRDefault="0056188E" w:rsidP="0056188E">
            <w:pPr>
              <w:pStyle w:val="TAC"/>
              <w:rPr>
                <w:rFonts w:cs="Arial"/>
                <w:color w:val="000000"/>
                <w:szCs w:val="18"/>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571"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1558C05" w14:textId="77777777" w:rsidR="0056188E" w:rsidRDefault="0056188E" w:rsidP="0056188E">
            <w:pPr>
              <w:pStyle w:val="TAC"/>
              <w:rPr>
                <w:rFonts w:cs="Arial"/>
                <w:color w:val="000000"/>
                <w:szCs w:val="18"/>
              </w:rPr>
            </w:pPr>
            <w:r w:rsidRPr="00D67279">
              <w:rPr>
                <w:rFonts w:cs="Arial"/>
              </w:rPr>
              <w:t>885</w:t>
            </w:r>
          </w:p>
        </w:tc>
        <w:tc>
          <w:tcPr>
            <w:tcW w:w="874" w:type="dxa"/>
            <w:tcBorders>
              <w:top w:val="single" w:sz="4" w:space="0" w:color="auto"/>
              <w:left w:val="single" w:sz="4" w:space="0" w:color="auto"/>
              <w:bottom w:val="single" w:sz="4" w:space="0" w:color="auto"/>
              <w:right w:val="single" w:sz="4" w:space="0" w:color="auto"/>
            </w:tcBorders>
            <w:vAlign w:val="center"/>
            <w:tcPrChange w:id="11572"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39E96180" w14:textId="77777777" w:rsidR="0056188E" w:rsidRDefault="0056188E" w:rsidP="0056188E">
            <w:pPr>
              <w:pStyle w:val="TAC"/>
              <w:rPr>
                <w:rFonts w:eastAsia="Malgun Gothic" w:cs="Arial"/>
                <w:color w:val="000000"/>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573"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494E427E" w14:textId="77777777" w:rsidR="0056188E" w:rsidRDefault="0056188E" w:rsidP="0056188E">
            <w:pPr>
              <w:pStyle w:val="TAC"/>
              <w:rPr>
                <w:rFonts w:cs="Arial"/>
                <w:lang w:eastAsia="ko-KR"/>
              </w:rPr>
            </w:pPr>
            <w:r>
              <w:rPr>
                <w:rFonts w:cs="Arial"/>
              </w:rPr>
              <w:t>N/A</w:t>
            </w:r>
          </w:p>
        </w:tc>
      </w:tr>
      <w:tr w:rsidR="0056188E" w:rsidRPr="001F360D" w14:paraId="480A9295" w14:textId="77777777" w:rsidTr="001049FF">
        <w:trPr>
          <w:trHeight w:val="216"/>
          <w:jc w:val="center"/>
          <w:trPrChange w:id="11574"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11575" w:author="Nokia" w:date="2024-01-31T16:13:00Z">
              <w:tcPr>
                <w:tcW w:w="2258" w:type="dxa"/>
                <w:tcBorders>
                  <w:top w:val="nil"/>
                  <w:left w:val="single" w:sz="4" w:space="0" w:color="auto"/>
                  <w:bottom w:val="nil"/>
                  <w:right w:val="single" w:sz="4" w:space="0" w:color="auto"/>
                </w:tcBorders>
              </w:tcPr>
            </w:tcPrChange>
          </w:tcPr>
          <w:p w14:paraId="3DEF8156" w14:textId="77777777" w:rsidR="0056188E" w:rsidRPr="0006210B" w:rsidRDefault="0056188E" w:rsidP="0056188E">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7" w:type="dxa"/>
            <w:tcBorders>
              <w:top w:val="single" w:sz="4" w:space="0" w:color="auto"/>
              <w:left w:val="single" w:sz="4" w:space="0" w:color="auto"/>
              <w:bottom w:val="single" w:sz="4" w:space="0" w:color="auto"/>
              <w:right w:val="single" w:sz="4" w:space="0" w:color="auto"/>
            </w:tcBorders>
            <w:vAlign w:val="center"/>
            <w:tcPrChange w:id="1157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841A699" w14:textId="77777777" w:rsidR="0056188E" w:rsidRDefault="0056188E" w:rsidP="0056188E">
            <w:pPr>
              <w:pStyle w:val="TAC"/>
              <w:rPr>
                <w:rFonts w:cs="Arial"/>
                <w:szCs w:val="18"/>
              </w:rPr>
            </w:pPr>
            <w:r>
              <w:rPr>
                <w:rFonts w:cs="Arial"/>
              </w:rPr>
              <w:t>n40</w:t>
            </w:r>
          </w:p>
        </w:tc>
        <w:tc>
          <w:tcPr>
            <w:tcW w:w="1379" w:type="dxa"/>
            <w:tcBorders>
              <w:top w:val="single" w:sz="4" w:space="0" w:color="auto"/>
              <w:left w:val="single" w:sz="4" w:space="0" w:color="auto"/>
              <w:bottom w:val="single" w:sz="4" w:space="0" w:color="auto"/>
              <w:right w:val="single" w:sz="4" w:space="0" w:color="auto"/>
            </w:tcBorders>
            <w:noWrap/>
            <w:vAlign w:val="center"/>
            <w:tcPrChange w:id="1157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9A0F3B3" w14:textId="77777777" w:rsidR="0056188E" w:rsidRDefault="0056188E" w:rsidP="0056188E">
            <w:pPr>
              <w:pStyle w:val="TAC"/>
              <w:rPr>
                <w:rFonts w:cs="Arial"/>
                <w:color w:val="000000"/>
                <w:szCs w:val="18"/>
              </w:rPr>
            </w:pPr>
            <w:r w:rsidRPr="003C4CEC">
              <w:rPr>
                <w:rFonts w:cs="Arial"/>
              </w:rPr>
              <w:t>2310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578"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EB21C1B" w14:textId="77777777" w:rsidR="0056188E" w:rsidRDefault="0056188E" w:rsidP="0056188E">
            <w:pPr>
              <w:pStyle w:val="TAC"/>
              <w:rPr>
                <w:rFonts w:cs="Arial"/>
                <w:color w:val="000000"/>
                <w:szCs w:val="18"/>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579"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01ECF7E0" w14:textId="77777777" w:rsidR="0056188E" w:rsidRDefault="0056188E" w:rsidP="0056188E">
            <w:pPr>
              <w:pStyle w:val="TAC"/>
              <w:rPr>
                <w:rFonts w:cs="Arial"/>
                <w:color w:val="000000"/>
                <w:szCs w:val="18"/>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58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AEE0B76" w14:textId="77777777" w:rsidR="0056188E" w:rsidRDefault="0056188E" w:rsidP="0056188E">
            <w:pPr>
              <w:pStyle w:val="TAC"/>
              <w:rPr>
                <w:rFonts w:cs="Arial"/>
                <w:color w:val="000000"/>
                <w:szCs w:val="18"/>
              </w:rPr>
            </w:pPr>
            <w:r w:rsidRPr="00D67279">
              <w:rPr>
                <w:rFonts w:cs="Arial"/>
              </w:rPr>
              <w:t>2310</w:t>
            </w:r>
          </w:p>
        </w:tc>
        <w:tc>
          <w:tcPr>
            <w:tcW w:w="874" w:type="dxa"/>
            <w:tcBorders>
              <w:top w:val="single" w:sz="4" w:space="0" w:color="auto"/>
              <w:left w:val="single" w:sz="4" w:space="0" w:color="auto"/>
              <w:bottom w:val="single" w:sz="4" w:space="0" w:color="auto"/>
              <w:right w:val="single" w:sz="4" w:space="0" w:color="auto"/>
            </w:tcBorders>
            <w:vAlign w:val="center"/>
            <w:tcPrChange w:id="11581"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193AABD4" w14:textId="77777777" w:rsidR="0056188E" w:rsidRDefault="0056188E" w:rsidP="0056188E">
            <w:pPr>
              <w:pStyle w:val="TAC"/>
              <w:rPr>
                <w:rFonts w:eastAsia="Malgun Gothic" w:cs="Arial"/>
                <w:color w:val="000000"/>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582"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7ADE9517" w14:textId="77777777" w:rsidR="0056188E" w:rsidRDefault="0056188E" w:rsidP="0056188E">
            <w:pPr>
              <w:pStyle w:val="TAC"/>
              <w:rPr>
                <w:rFonts w:cs="Arial"/>
                <w:lang w:eastAsia="ko-KR"/>
              </w:rPr>
            </w:pPr>
            <w:r>
              <w:rPr>
                <w:rFonts w:cs="Arial"/>
              </w:rPr>
              <w:t>N/A</w:t>
            </w:r>
          </w:p>
        </w:tc>
      </w:tr>
      <w:tr w:rsidR="0056188E" w:rsidRPr="001F360D" w14:paraId="2340F5D3" w14:textId="77777777" w:rsidTr="001049FF">
        <w:trPr>
          <w:trHeight w:val="216"/>
          <w:jc w:val="center"/>
          <w:trPrChange w:id="1158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11584" w:author="Nokia" w:date="2024-01-31T16:13:00Z">
              <w:tcPr>
                <w:tcW w:w="2258" w:type="dxa"/>
                <w:tcBorders>
                  <w:top w:val="nil"/>
                  <w:left w:val="single" w:sz="4" w:space="0" w:color="auto"/>
                  <w:bottom w:val="nil"/>
                  <w:right w:val="single" w:sz="4" w:space="0" w:color="auto"/>
                </w:tcBorders>
              </w:tcPr>
            </w:tcPrChange>
          </w:tcPr>
          <w:p w14:paraId="58A64873"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158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E365A4F" w14:textId="77777777" w:rsidR="0056188E" w:rsidRDefault="0056188E" w:rsidP="0056188E">
            <w:pPr>
              <w:pStyle w:val="TAC"/>
              <w:rPr>
                <w:rFonts w:cs="Arial"/>
                <w:szCs w:val="18"/>
              </w:rPr>
            </w:pPr>
            <w:r>
              <w:rPr>
                <w:rFonts w:cs="Arial"/>
              </w:rPr>
              <w:t>n78</w:t>
            </w:r>
          </w:p>
        </w:tc>
        <w:tc>
          <w:tcPr>
            <w:tcW w:w="1379" w:type="dxa"/>
            <w:tcBorders>
              <w:top w:val="single" w:sz="4" w:space="0" w:color="auto"/>
              <w:left w:val="single" w:sz="4" w:space="0" w:color="auto"/>
              <w:bottom w:val="single" w:sz="4" w:space="0" w:color="auto"/>
              <w:right w:val="single" w:sz="4" w:space="0" w:color="auto"/>
            </w:tcBorders>
            <w:noWrap/>
            <w:vAlign w:val="center"/>
            <w:tcPrChange w:id="1158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633968B" w14:textId="77777777" w:rsidR="0056188E" w:rsidRDefault="0056188E" w:rsidP="0056188E">
            <w:pPr>
              <w:pStyle w:val="TAC"/>
              <w:rPr>
                <w:rFonts w:cs="Arial"/>
                <w:color w:val="000000"/>
                <w:szCs w:val="18"/>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58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4230022" w14:textId="77777777" w:rsidR="0056188E" w:rsidRDefault="0056188E" w:rsidP="0056188E">
            <w:pPr>
              <w:pStyle w:val="TAC"/>
              <w:rPr>
                <w:rFonts w:cs="Arial"/>
                <w:color w:val="000000"/>
                <w:szCs w:val="18"/>
              </w:rPr>
            </w:pPr>
            <w:r w:rsidRPr="003C4CEC">
              <w:rPr>
                <w:rFonts w:cs="Arial"/>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1158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DC8BD37" w14:textId="77777777" w:rsidR="0056188E" w:rsidRDefault="0056188E" w:rsidP="0056188E">
            <w:pPr>
              <w:pStyle w:val="TAC"/>
              <w:rPr>
                <w:rFonts w:cs="Arial"/>
                <w:color w:val="000000"/>
                <w:szCs w:val="18"/>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158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90FCEE8" w14:textId="77777777" w:rsidR="0056188E" w:rsidRDefault="0056188E" w:rsidP="0056188E">
            <w:pPr>
              <w:pStyle w:val="TAC"/>
              <w:rPr>
                <w:rFonts w:cs="Arial"/>
                <w:color w:val="000000"/>
                <w:szCs w:val="18"/>
              </w:rPr>
            </w:pPr>
            <w:r w:rsidRPr="00D67279">
              <w:rPr>
                <w:rFonts w:cs="Arial"/>
              </w:rPr>
              <w:t>3780</w:t>
            </w:r>
          </w:p>
        </w:tc>
        <w:tc>
          <w:tcPr>
            <w:tcW w:w="874" w:type="dxa"/>
            <w:tcBorders>
              <w:top w:val="single" w:sz="4" w:space="0" w:color="auto"/>
              <w:left w:val="single" w:sz="4" w:space="0" w:color="auto"/>
              <w:bottom w:val="single" w:sz="4" w:space="0" w:color="auto"/>
              <w:right w:val="single" w:sz="4" w:space="0" w:color="auto"/>
            </w:tcBorders>
            <w:vAlign w:val="center"/>
            <w:tcPrChange w:id="11590"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5E8171A5" w14:textId="77777777" w:rsidR="0056188E" w:rsidRDefault="0056188E" w:rsidP="0056188E">
            <w:pPr>
              <w:pStyle w:val="TAC"/>
              <w:rPr>
                <w:rFonts w:eastAsia="Malgun Gothic" w:cs="Arial"/>
                <w:color w:val="000000"/>
                <w:lang w:eastAsia="ko-KR"/>
              </w:rPr>
            </w:pPr>
            <w:r>
              <w:rPr>
                <w:rFonts w:cs="Arial"/>
              </w:rPr>
              <w:t>16.1</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59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6F1BF34" w14:textId="77777777" w:rsidR="0056188E" w:rsidRDefault="0056188E" w:rsidP="0056188E">
            <w:pPr>
              <w:pStyle w:val="TAC"/>
              <w:rPr>
                <w:rFonts w:cs="Arial"/>
                <w:lang w:eastAsia="ko-KR"/>
              </w:rPr>
            </w:pPr>
            <w:r>
              <w:rPr>
                <w:rFonts w:cs="Arial"/>
              </w:rPr>
              <w:t>IMD3</w:t>
            </w:r>
          </w:p>
        </w:tc>
      </w:tr>
      <w:tr w:rsidR="0056188E" w:rsidRPr="00EF5447" w14:paraId="13F18BC6" w14:textId="77777777" w:rsidTr="001049FF">
        <w:trPr>
          <w:trHeight w:val="54"/>
          <w:jc w:val="center"/>
          <w:trPrChange w:id="11592" w:author="Nokia" w:date="2024-01-31T16:13:00Z">
            <w:trPr>
              <w:gridAfter w:val="0"/>
              <w:wAfter w:w="58" w:type="dxa"/>
              <w:trHeight w:val="54"/>
              <w:jc w:val="center"/>
            </w:trPr>
          </w:trPrChange>
        </w:trPr>
        <w:tc>
          <w:tcPr>
            <w:tcW w:w="2258" w:type="dxa"/>
            <w:tcBorders>
              <w:bottom w:val="nil"/>
            </w:tcBorders>
            <w:shd w:val="clear" w:color="auto" w:fill="auto"/>
            <w:tcPrChange w:id="11593" w:author="Nokia" w:date="2024-01-31T16:13:00Z">
              <w:tcPr>
                <w:tcW w:w="2258" w:type="dxa"/>
                <w:tcBorders>
                  <w:bottom w:val="nil"/>
                </w:tcBorders>
                <w:shd w:val="clear" w:color="auto" w:fill="auto"/>
              </w:tcPr>
            </w:tcPrChange>
          </w:tcPr>
          <w:p w14:paraId="0E236185" w14:textId="77777777" w:rsidR="0056188E" w:rsidRPr="00EF5447" w:rsidRDefault="0056188E" w:rsidP="0056188E">
            <w:pPr>
              <w:pStyle w:val="TAC"/>
              <w:rPr>
                <w:rFonts w:eastAsia="Malgun Gothic"/>
                <w:szCs w:val="18"/>
                <w:lang w:eastAsia="ko-KR"/>
              </w:rPr>
            </w:pPr>
            <w:r w:rsidRPr="00EF5447">
              <w:rPr>
                <w:lang w:eastAsia="ja-JP"/>
              </w:rPr>
              <w:t>DC_5A_41A_n78A</w:t>
            </w:r>
          </w:p>
        </w:tc>
        <w:tc>
          <w:tcPr>
            <w:tcW w:w="867" w:type="dxa"/>
            <w:shd w:val="clear" w:color="auto" w:fill="auto"/>
            <w:tcPrChange w:id="11594" w:author="Nokia" w:date="2024-01-31T16:13:00Z">
              <w:tcPr>
                <w:tcW w:w="867" w:type="dxa"/>
                <w:shd w:val="clear" w:color="auto" w:fill="auto"/>
              </w:tcPr>
            </w:tcPrChange>
          </w:tcPr>
          <w:p w14:paraId="7E60D1D3" w14:textId="77777777" w:rsidR="0056188E" w:rsidRPr="00EF5447" w:rsidRDefault="0056188E" w:rsidP="0056188E">
            <w:pPr>
              <w:pStyle w:val="TAC"/>
              <w:rPr>
                <w:rFonts w:eastAsia="Malgun Gothic"/>
                <w:szCs w:val="18"/>
                <w:lang w:eastAsia="ko-KR"/>
              </w:rPr>
            </w:pPr>
            <w:r w:rsidRPr="00EF5447">
              <w:rPr>
                <w:rFonts w:eastAsia="Malgun Gothic"/>
                <w:lang w:eastAsia="ko-KR"/>
              </w:rPr>
              <w:t>5</w:t>
            </w:r>
          </w:p>
        </w:tc>
        <w:tc>
          <w:tcPr>
            <w:tcW w:w="1379" w:type="dxa"/>
            <w:shd w:val="clear" w:color="auto" w:fill="auto"/>
            <w:noWrap/>
            <w:tcPrChange w:id="11595" w:author="Nokia" w:date="2024-01-31T16:13:00Z">
              <w:tcPr>
                <w:tcW w:w="1379" w:type="dxa"/>
                <w:shd w:val="clear" w:color="auto" w:fill="auto"/>
                <w:noWrap/>
              </w:tcPr>
            </w:tcPrChange>
          </w:tcPr>
          <w:p w14:paraId="635E99CA" w14:textId="77777777" w:rsidR="0056188E" w:rsidRPr="00EF5447" w:rsidRDefault="0056188E" w:rsidP="0056188E">
            <w:pPr>
              <w:pStyle w:val="TAC"/>
              <w:rPr>
                <w:rFonts w:eastAsia="Malgun Gothic"/>
                <w:szCs w:val="18"/>
                <w:lang w:eastAsia="ko-KR"/>
              </w:rPr>
            </w:pPr>
            <w:r>
              <w:rPr>
                <w:szCs w:val="18"/>
                <w:lang w:eastAsia="zh-CN"/>
              </w:rPr>
              <w:t>N/A</w:t>
            </w:r>
          </w:p>
        </w:tc>
        <w:tc>
          <w:tcPr>
            <w:tcW w:w="822" w:type="dxa"/>
            <w:gridSpan w:val="2"/>
            <w:shd w:val="clear" w:color="auto" w:fill="auto"/>
            <w:noWrap/>
            <w:tcPrChange w:id="11596" w:author="Nokia" w:date="2024-01-31T16:13:00Z">
              <w:tcPr>
                <w:tcW w:w="817" w:type="dxa"/>
                <w:gridSpan w:val="3"/>
                <w:shd w:val="clear" w:color="auto" w:fill="auto"/>
                <w:noWrap/>
              </w:tcPr>
            </w:tcPrChange>
          </w:tcPr>
          <w:p w14:paraId="3F3ECA40" w14:textId="77777777" w:rsidR="0056188E" w:rsidRPr="00EF5447" w:rsidRDefault="0056188E" w:rsidP="0056188E">
            <w:pPr>
              <w:pStyle w:val="TAC"/>
              <w:rPr>
                <w:rFonts w:eastAsia="Malgun Gothic"/>
                <w:szCs w:val="18"/>
                <w:lang w:eastAsia="ko-KR"/>
              </w:rPr>
            </w:pPr>
            <w:r w:rsidRPr="003C4CEC">
              <w:rPr>
                <w:rFonts w:eastAsia="Malgun Gothic"/>
                <w:lang w:eastAsia="ko-KR"/>
              </w:rPr>
              <w:t>5</w:t>
            </w:r>
          </w:p>
        </w:tc>
        <w:tc>
          <w:tcPr>
            <w:tcW w:w="2557" w:type="dxa"/>
            <w:shd w:val="clear" w:color="auto" w:fill="auto"/>
            <w:noWrap/>
            <w:tcPrChange w:id="11597" w:author="Nokia" w:date="2024-01-31T16:13:00Z">
              <w:tcPr>
                <w:tcW w:w="2554" w:type="dxa"/>
                <w:gridSpan w:val="2"/>
                <w:shd w:val="clear" w:color="auto" w:fill="auto"/>
                <w:noWrap/>
              </w:tcPr>
            </w:tcPrChange>
          </w:tcPr>
          <w:p w14:paraId="66E1DA5B" w14:textId="77777777" w:rsidR="0056188E" w:rsidRPr="00EF5447" w:rsidRDefault="0056188E" w:rsidP="0056188E">
            <w:pPr>
              <w:pStyle w:val="TAC"/>
              <w:rPr>
                <w:rFonts w:eastAsia="Malgun Gothic"/>
                <w:szCs w:val="18"/>
                <w:lang w:eastAsia="ko-KR"/>
              </w:rPr>
            </w:pPr>
            <w:r>
              <w:rPr>
                <w:rFonts w:eastAsia="Malgun Gothic"/>
                <w:lang w:eastAsia="ko-KR"/>
              </w:rPr>
              <w:t>N/A</w:t>
            </w:r>
          </w:p>
        </w:tc>
        <w:tc>
          <w:tcPr>
            <w:tcW w:w="1323" w:type="dxa"/>
            <w:shd w:val="clear" w:color="auto" w:fill="auto"/>
            <w:noWrap/>
            <w:tcPrChange w:id="11598" w:author="Nokia" w:date="2024-01-31T16:13:00Z">
              <w:tcPr>
                <w:tcW w:w="1323" w:type="dxa"/>
                <w:gridSpan w:val="3"/>
                <w:shd w:val="clear" w:color="auto" w:fill="auto"/>
                <w:noWrap/>
              </w:tcPr>
            </w:tcPrChange>
          </w:tcPr>
          <w:p w14:paraId="0182BE7D" w14:textId="77777777" w:rsidR="0056188E" w:rsidRPr="00EF5447" w:rsidRDefault="0056188E" w:rsidP="0056188E">
            <w:pPr>
              <w:pStyle w:val="TAC"/>
              <w:rPr>
                <w:rFonts w:eastAsia="Malgun Gothic"/>
                <w:szCs w:val="18"/>
                <w:lang w:eastAsia="ko-KR"/>
              </w:rPr>
            </w:pPr>
            <w:r w:rsidRPr="00EF5447">
              <w:rPr>
                <w:szCs w:val="18"/>
                <w:lang w:eastAsia="zh-CN"/>
              </w:rPr>
              <w:t>885</w:t>
            </w:r>
          </w:p>
        </w:tc>
        <w:tc>
          <w:tcPr>
            <w:tcW w:w="874" w:type="dxa"/>
            <w:shd w:val="clear" w:color="auto" w:fill="auto"/>
            <w:tcPrChange w:id="11599" w:author="Nokia" w:date="2024-01-31T16:13:00Z">
              <w:tcPr>
                <w:tcW w:w="867" w:type="dxa"/>
                <w:gridSpan w:val="6"/>
                <w:shd w:val="clear" w:color="auto" w:fill="auto"/>
              </w:tcPr>
            </w:tcPrChange>
          </w:tcPr>
          <w:p w14:paraId="0FD26454" w14:textId="77777777" w:rsidR="0056188E" w:rsidRPr="00EF5447" w:rsidRDefault="0056188E" w:rsidP="0056188E">
            <w:pPr>
              <w:pStyle w:val="TAC"/>
              <w:rPr>
                <w:rFonts w:eastAsia="Malgun Gothic"/>
                <w:lang w:eastAsia="ko-KR"/>
              </w:rPr>
            </w:pPr>
            <w:r w:rsidRPr="00EF5447">
              <w:rPr>
                <w:rFonts w:eastAsia="Malgun Gothic"/>
                <w:lang w:eastAsia="ko-KR"/>
              </w:rPr>
              <w:t>30.2</w:t>
            </w:r>
          </w:p>
        </w:tc>
        <w:tc>
          <w:tcPr>
            <w:tcW w:w="1293" w:type="dxa"/>
            <w:gridSpan w:val="2"/>
            <w:shd w:val="clear" w:color="auto" w:fill="auto"/>
            <w:tcPrChange w:id="11600" w:author="Nokia" w:date="2024-01-31T16:13:00Z">
              <w:tcPr>
                <w:tcW w:w="1248" w:type="dxa"/>
                <w:gridSpan w:val="5"/>
                <w:shd w:val="clear" w:color="auto" w:fill="auto"/>
              </w:tcPr>
            </w:tcPrChange>
          </w:tcPr>
          <w:p w14:paraId="155FB6B9"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IMD2</w:t>
            </w:r>
          </w:p>
        </w:tc>
      </w:tr>
      <w:tr w:rsidR="0056188E" w:rsidRPr="00EF5447" w14:paraId="7B731975" w14:textId="77777777" w:rsidTr="001049FF">
        <w:trPr>
          <w:trHeight w:val="54"/>
          <w:jc w:val="center"/>
          <w:trPrChange w:id="11601" w:author="Nokia" w:date="2024-01-31T16:13:00Z">
            <w:trPr>
              <w:gridAfter w:val="0"/>
              <w:wAfter w:w="58" w:type="dxa"/>
              <w:trHeight w:val="54"/>
              <w:jc w:val="center"/>
            </w:trPr>
          </w:trPrChange>
        </w:trPr>
        <w:tc>
          <w:tcPr>
            <w:tcW w:w="2258" w:type="dxa"/>
            <w:tcBorders>
              <w:top w:val="nil"/>
              <w:bottom w:val="nil"/>
            </w:tcBorders>
            <w:shd w:val="clear" w:color="auto" w:fill="auto"/>
            <w:tcPrChange w:id="11602" w:author="Nokia" w:date="2024-01-31T16:13:00Z">
              <w:tcPr>
                <w:tcW w:w="2258" w:type="dxa"/>
                <w:tcBorders>
                  <w:top w:val="nil"/>
                  <w:bottom w:val="nil"/>
                </w:tcBorders>
                <w:shd w:val="clear" w:color="auto" w:fill="auto"/>
              </w:tcPr>
            </w:tcPrChange>
          </w:tcPr>
          <w:p w14:paraId="348BDB5F" w14:textId="77777777" w:rsidR="0056188E" w:rsidRPr="00EF5447" w:rsidRDefault="0056188E" w:rsidP="0056188E">
            <w:pPr>
              <w:pStyle w:val="TAC"/>
              <w:rPr>
                <w:rFonts w:eastAsia="Malgun Gothic"/>
                <w:szCs w:val="18"/>
                <w:lang w:eastAsia="ko-KR"/>
              </w:rPr>
            </w:pPr>
          </w:p>
        </w:tc>
        <w:tc>
          <w:tcPr>
            <w:tcW w:w="867" w:type="dxa"/>
            <w:shd w:val="clear" w:color="auto" w:fill="auto"/>
            <w:tcPrChange w:id="11603" w:author="Nokia" w:date="2024-01-31T16:13:00Z">
              <w:tcPr>
                <w:tcW w:w="867" w:type="dxa"/>
                <w:shd w:val="clear" w:color="auto" w:fill="auto"/>
              </w:tcPr>
            </w:tcPrChange>
          </w:tcPr>
          <w:p w14:paraId="746BA2B0" w14:textId="77777777" w:rsidR="0056188E" w:rsidRPr="00EF5447" w:rsidRDefault="0056188E" w:rsidP="0056188E">
            <w:pPr>
              <w:pStyle w:val="TAC"/>
              <w:rPr>
                <w:rFonts w:eastAsia="Malgun Gothic"/>
                <w:szCs w:val="18"/>
                <w:lang w:eastAsia="ko-KR"/>
              </w:rPr>
            </w:pPr>
            <w:r w:rsidRPr="00EF5447">
              <w:rPr>
                <w:rFonts w:eastAsia="Malgun Gothic"/>
                <w:lang w:eastAsia="ko-KR"/>
              </w:rPr>
              <w:t>41</w:t>
            </w:r>
          </w:p>
        </w:tc>
        <w:tc>
          <w:tcPr>
            <w:tcW w:w="1379" w:type="dxa"/>
            <w:shd w:val="clear" w:color="auto" w:fill="auto"/>
            <w:noWrap/>
            <w:tcPrChange w:id="11604" w:author="Nokia" w:date="2024-01-31T16:13:00Z">
              <w:tcPr>
                <w:tcW w:w="1379" w:type="dxa"/>
                <w:shd w:val="clear" w:color="auto" w:fill="auto"/>
                <w:noWrap/>
              </w:tcPr>
            </w:tcPrChange>
          </w:tcPr>
          <w:p w14:paraId="604D33F5" w14:textId="77777777" w:rsidR="0056188E" w:rsidRPr="00EF5447" w:rsidRDefault="0056188E" w:rsidP="0056188E">
            <w:pPr>
              <w:pStyle w:val="TAC"/>
              <w:rPr>
                <w:rFonts w:eastAsia="Malgun Gothic"/>
                <w:szCs w:val="18"/>
                <w:lang w:eastAsia="ko-KR"/>
              </w:rPr>
            </w:pPr>
            <w:r w:rsidRPr="003C4CEC">
              <w:rPr>
                <w:szCs w:val="18"/>
                <w:lang w:eastAsia="zh-CN"/>
              </w:rPr>
              <w:t>2615</w:t>
            </w:r>
          </w:p>
        </w:tc>
        <w:tc>
          <w:tcPr>
            <w:tcW w:w="822" w:type="dxa"/>
            <w:gridSpan w:val="2"/>
            <w:shd w:val="clear" w:color="auto" w:fill="auto"/>
            <w:noWrap/>
            <w:tcPrChange w:id="11605" w:author="Nokia" w:date="2024-01-31T16:13:00Z">
              <w:tcPr>
                <w:tcW w:w="817" w:type="dxa"/>
                <w:gridSpan w:val="3"/>
                <w:shd w:val="clear" w:color="auto" w:fill="auto"/>
                <w:noWrap/>
              </w:tcPr>
            </w:tcPrChange>
          </w:tcPr>
          <w:p w14:paraId="0CCF2389" w14:textId="77777777" w:rsidR="0056188E" w:rsidRPr="00EF5447" w:rsidRDefault="0056188E" w:rsidP="0056188E">
            <w:pPr>
              <w:pStyle w:val="TAC"/>
              <w:rPr>
                <w:rFonts w:eastAsia="Malgun Gothic"/>
                <w:szCs w:val="18"/>
                <w:lang w:eastAsia="ko-KR"/>
              </w:rPr>
            </w:pPr>
            <w:r w:rsidRPr="003C4CEC">
              <w:rPr>
                <w:rFonts w:eastAsia="Malgun Gothic"/>
                <w:lang w:eastAsia="ko-KR"/>
              </w:rPr>
              <w:t>5</w:t>
            </w:r>
          </w:p>
        </w:tc>
        <w:tc>
          <w:tcPr>
            <w:tcW w:w="2557" w:type="dxa"/>
            <w:shd w:val="clear" w:color="auto" w:fill="auto"/>
            <w:noWrap/>
            <w:tcPrChange w:id="11606" w:author="Nokia" w:date="2024-01-31T16:13:00Z">
              <w:tcPr>
                <w:tcW w:w="2554" w:type="dxa"/>
                <w:gridSpan w:val="2"/>
                <w:shd w:val="clear" w:color="auto" w:fill="auto"/>
                <w:noWrap/>
              </w:tcPr>
            </w:tcPrChange>
          </w:tcPr>
          <w:p w14:paraId="0192F6F8" w14:textId="77777777" w:rsidR="0056188E" w:rsidRPr="00EF5447" w:rsidRDefault="0056188E" w:rsidP="0056188E">
            <w:pPr>
              <w:pStyle w:val="TAC"/>
              <w:rPr>
                <w:rFonts w:eastAsia="Malgun Gothic"/>
                <w:szCs w:val="18"/>
                <w:lang w:eastAsia="ko-KR"/>
              </w:rPr>
            </w:pPr>
            <w:r w:rsidRPr="003C4CEC">
              <w:rPr>
                <w:rFonts w:eastAsia="Malgun Gothic"/>
                <w:lang w:eastAsia="ko-KR"/>
              </w:rPr>
              <w:t>25</w:t>
            </w:r>
          </w:p>
        </w:tc>
        <w:tc>
          <w:tcPr>
            <w:tcW w:w="1323" w:type="dxa"/>
            <w:shd w:val="clear" w:color="auto" w:fill="auto"/>
            <w:noWrap/>
            <w:tcPrChange w:id="11607" w:author="Nokia" w:date="2024-01-31T16:13:00Z">
              <w:tcPr>
                <w:tcW w:w="1323" w:type="dxa"/>
                <w:gridSpan w:val="3"/>
                <w:shd w:val="clear" w:color="auto" w:fill="auto"/>
                <w:noWrap/>
              </w:tcPr>
            </w:tcPrChange>
          </w:tcPr>
          <w:p w14:paraId="7E194468" w14:textId="77777777" w:rsidR="0056188E" w:rsidRPr="00EF5447" w:rsidRDefault="0056188E" w:rsidP="0056188E">
            <w:pPr>
              <w:pStyle w:val="TAC"/>
              <w:rPr>
                <w:rFonts w:eastAsia="Malgun Gothic"/>
                <w:szCs w:val="18"/>
                <w:lang w:eastAsia="ko-KR"/>
              </w:rPr>
            </w:pPr>
            <w:r w:rsidRPr="00EF5447">
              <w:rPr>
                <w:szCs w:val="18"/>
                <w:lang w:eastAsia="zh-CN"/>
              </w:rPr>
              <w:t>2615</w:t>
            </w:r>
          </w:p>
        </w:tc>
        <w:tc>
          <w:tcPr>
            <w:tcW w:w="874" w:type="dxa"/>
            <w:shd w:val="clear" w:color="auto" w:fill="auto"/>
            <w:tcPrChange w:id="11608" w:author="Nokia" w:date="2024-01-31T16:13:00Z">
              <w:tcPr>
                <w:tcW w:w="867" w:type="dxa"/>
                <w:gridSpan w:val="6"/>
                <w:shd w:val="clear" w:color="auto" w:fill="auto"/>
              </w:tcPr>
            </w:tcPrChange>
          </w:tcPr>
          <w:p w14:paraId="2A625274" w14:textId="77777777" w:rsidR="0056188E" w:rsidRPr="00EF5447" w:rsidRDefault="0056188E" w:rsidP="0056188E">
            <w:pPr>
              <w:pStyle w:val="TAC"/>
              <w:rPr>
                <w:rFonts w:eastAsia="Malgun Gothic"/>
                <w:lang w:eastAsia="ko-KR"/>
              </w:rPr>
            </w:pPr>
            <w:r w:rsidRPr="00EF5447">
              <w:rPr>
                <w:rFonts w:eastAsia="Malgun Gothic"/>
                <w:lang w:eastAsia="ko-KR"/>
              </w:rPr>
              <w:t>N/A</w:t>
            </w:r>
          </w:p>
        </w:tc>
        <w:tc>
          <w:tcPr>
            <w:tcW w:w="1293" w:type="dxa"/>
            <w:gridSpan w:val="2"/>
            <w:shd w:val="clear" w:color="auto" w:fill="auto"/>
            <w:tcPrChange w:id="11609" w:author="Nokia" w:date="2024-01-31T16:13:00Z">
              <w:tcPr>
                <w:tcW w:w="1248" w:type="dxa"/>
                <w:gridSpan w:val="5"/>
                <w:shd w:val="clear" w:color="auto" w:fill="auto"/>
              </w:tcPr>
            </w:tcPrChange>
          </w:tcPr>
          <w:p w14:paraId="1901F726"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0426ACDE" w14:textId="77777777" w:rsidTr="001049FF">
        <w:trPr>
          <w:trHeight w:val="54"/>
          <w:jc w:val="center"/>
          <w:trPrChange w:id="11610" w:author="Nokia" w:date="2024-01-31T16:13:00Z">
            <w:trPr>
              <w:gridAfter w:val="0"/>
              <w:wAfter w:w="58" w:type="dxa"/>
              <w:trHeight w:val="54"/>
              <w:jc w:val="center"/>
            </w:trPr>
          </w:trPrChange>
        </w:trPr>
        <w:tc>
          <w:tcPr>
            <w:tcW w:w="2258" w:type="dxa"/>
            <w:tcBorders>
              <w:top w:val="nil"/>
              <w:bottom w:val="nil"/>
            </w:tcBorders>
            <w:shd w:val="clear" w:color="auto" w:fill="auto"/>
            <w:tcPrChange w:id="11611" w:author="Nokia" w:date="2024-01-31T16:13:00Z">
              <w:tcPr>
                <w:tcW w:w="2258" w:type="dxa"/>
                <w:tcBorders>
                  <w:top w:val="nil"/>
                  <w:bottom w:val="nil"/>
                </w:tcBorders>
                <w:shd w:val="clear" w:color="auto" w:fill="auto"/>
              </w:tcPr>
            </w:tcPrChange>
          </w:tcPr>
          <w:p w14:paraId="09A4A79A" w14:textId="77777777" w:rsidR="0056188E" w:rsidRPr="00EF5447" w:rsidRDefault="0056188E" w:rsidP="0056188E">
            <w:pPr>
              <w:pStyle w:val="TAC"/>
              <w:rPr>
                <w:rFonts w:eastAsia="Malgun Gothic"/>
                <w:szCs w:val="18"/>
                <w:lang w:eastAsia="ko-KR"/>
              </w:rPr>
            </w:pPr>
          </w:p>
        </w:tc>
        <w:tc>
          <w:tcPr>
            <w:tcW w:w="867" w:type="dxa"/>
            <w:shd w:val="clear" w:color="auto" w:fill="auto"/>
            <w:tcPrChange w:id="11612" w:author="Nokia" w:date="2024-01-31T16:13:00Z">
              <w:tcPr>
                <w:tcW w:w="867" w:type="dxa"/>
                <w:shd w:val="clear" w:color="auto" w:fill="auto"/>
              </w:tcPr>
            </w:tcPrChange>
          </w:tcPr>
          <w:p w14:paraId="0CBE696F" w14:textId="77777777" w:rsidR="0056188E" w:rsidRPr="00EF5447" w:rsidRDefault="0056188E" w:rsidP="0056188E">
            <w:pPr>
              <w:pStyle w:val="TAC"/>
              <w:rPr>
                <w:rFonts w:eastAsia="Malgun Gothic"/>
                <w:szCs w:val="18"/>
                <w:lang w:eastAsia="ko-KR"/>
              </w:rPr>
            </w:pPr>
            <w:r w:rsidRPr="00EF5447">
              <w:rPr>
                <w:rFonts w:eastAsia="Malgun Gothic"/>
                <w:lang w:eastAsia="ko-KR"/>
              </w:rPr>
              <w:t>n78</w:t>
            </w:r>
          </w:p>
        </w:tc>
        <w:tc>
          <w:tcPr>
            <w:tcW w:w="1379" w:type="dxa"/>
            <w:shd w:val="clear" w:color="auto" w:fill="auto"/>
            <w:noWrap/>
            <w:tcPrChange w:id="11613" w:author="Nokia" w:date="2024-01-31T16:13:00Z">
              <w:tcPr>
                <w:tcW w:w="1379" w:type="dxa"/>
                <w:shd w:val="clear" w:color="auto" w:fill="auto"/>
                <w:noWrap/>
              </w:tcPr>
            </w:tcPrChange>
          </w:tcPr>
          <w:p w14:paraId="7FDF7A6C" w14:textId="77777777" w:rsidR="0056188E" w:rsidRPr="00EF5447" w:rsidRDefault="0056188E" w:rsidP="0056188E">
            <w:pPr>
              <w:pStyle w:val="TAC"/>
              <w:rPr>
                <w:rFonts w:eastAsia="Malgun Gothic"/>
                <w:szCs w:val="18"/>
                <w:lang w:eastAsia="ko-KR"/>
              </w:rPr>
            </w:pPr>
            <w:r w:rsidRPr="003C4CEC">
              <w:rPr>
                <w:szCs w:val="18"/>
                <w:lang w:eastAsia="zh-CN"/>
              </w:rPr>
              <w:t>3500</w:t>
            </w:r>
          </w:p>
        </w:tc>
        <w:tc>
          <w:tcPr>
            <w:tcW w:w="822" w:type="dxa"/>
            <w:gridSpan w:val="2"/>
            <w:shd w:val="clear" w:color="auto" w:fill="auto"/>
            <w:noWrap/>
            <w:tcPrChange w:id="11614" w:author="Nokia" w:date="2024-01-31T16:13:00Z">
              <w:tcPr>
                <w:tcW w:w="817" w:type="dxa"/>
                <w:gridSpan w:val="3"/>
                <w:shd w:val="clear" w:color="auto" w:fill="auto"/>
                <w:noWrap/>
              </w:tcPr>
            </w:tcPrChange>
          </w:tcPr>
          <w:p w14:paraId="3B687CCB" w14:textId="77777777" w:rsidR="0056188E" w:rsidRPr="00EF5447" w:rsidRDefault="0056188E" w:rsidP="0056188E">
            <w:pPr>
              <w:pStyle w:val="TAC"/>
              <w:rPr>
                <w:rFonts w:eastAsia="Malgun Gothic"/>
                <w:szCs w:val="18"/>
                <w:lang w:eastAsia="ko-KR"/>
              </w:rPr>
            </w:pPr>
            <w:r w:rsidRPr="003C4CEC">
              <w:rPr>
                <w:rFonts w:eastAsia="Malgun Gothic"/>
                <w:lang w:eastAsia="ko-KR"/>
              </w:rPr>
              <w:t>10</w:t>
            </w:r>
          </w:p>
        </w:tc>
        <w:tc>
          <w:tcPr>
            <w:tcW w:w="2557" w:type="dxa"/>
            <w:shd w:val="clear" w:color="auto" w:fill="auto"/>
            <w:noWrap/>
            <w:tcPrChange w:id="11615" w:author="Nokia" w:date="2024-01-31T16:13:00Z">
              <w:tcPr>
                <w:tcW w:w="2554" w:type="dxa"/>
                <w:gridSpan w:val="2"/>
                <w:shd w:val="clear" w:color="auto" w:fill="auto"/>
                <w:noWrap/>
              </w:tcPr>
            </w:tcPrChange>
          </w:tcPr>
          <w:p w14:paraId="32883F74" w14:textId="77777777" w:rsidR="0056188E" w:rsidRPr="00EF5447" w:rsidRDefault="0056188E" w:rsidP="0056188E">
            <w:pPr>
              <w:pStyle w:val="TAC"/>
              <w:rPr>
                <w:rFonts w:eastAsia="Malgun Gothic"/>
                <w:szCs w:val="18"/>
                <w:lang w:eastAsia="ko-KR"/>
              </w:rPr>
            </w:pPr>
            <w:r w:rsidRPr="003C4CEC">
              <w:rPr>
                <w:rFonts w:eastAsia="Malgun Gothic"/>
                <w:lang w:eastAsia="ko-KR"/>
              </w:rPr>
              <w:t>50</w:t>
            </w:r>
          </w:p>
        </w:tc>
        <w:tc>
          <w:tcPr>
            <w:tcW w:w="1323" w:type="dxa"/>
            <w:shd w:val="clear" w:color="auto" w:fill="auto"/>
            <w:noWrap/>
            <w:tcPrChange w:id="11616" w:author="Nokia" w:date="2024-01-31T16:13:00Z">
              <w:tcPr>
                <w:tcW w:w="1323" w:type="dxa"/>
                <w:gridSpan w:val="3"/>
                <w:shd w:val="clear" w:color="auto" w:fill="auto"/>
                <w:noWrap/>
              </w:tcPr>
            </w:tcPrChange>
          </w:tcPr>
          <w:p w14:paraId="2FF71876" w14:textId="77777777" w:rsidR="0056188E" w:rsidRPr="00EF5447" w:rsidRDefault="0056188E" w:rsidP="0056188E">
            <w:pPr>
              <w:pStyle w:val="TAC"/>
              <w:rPr>
                <w:rFonts w:eastAsia="Malgun Gothic"/>
                <w:szCs w:val="18"/>
                <w:lang w:eastAsia="ko-KR"/>
              </w:rPr>
            </w:pPr>
            <w:r w:rsidRPr="00EF5447">
              <w:rPr>
                <w:szCs w:val="18"/>
                <w:lang w:eastAsia="zh-CN"/>
              </w:rPr>
              <w:t>3500</w:t>
            </w:r>
          </w:p>
        </w:tc>
        <w:tc>
          <w:tcPr>
            <w:tcW w:w="874" w:type="dxa"/>
            <w:shd w:val="clear" w:color="auto" w:fill="auto"/>
            <w:tcPrChange w:id="11617" w:author="Nokia" w:date="2024-01-31T16:13:00Z">
              <w:tcPr>
                <w:tcW w:w="867" w:type="dxa"/>
                <w:gridSpan w:val="6"/>
                <w:shd w:val="clear" w:color="auto" w:fill="auto"/>
              </w:tcPr>
            </w:tcPrChange>
          </w:tcPr>
          <w:p w14:paraId="3572401C" w14:textId="77777777" w:rsidR="0056188E" w:rsidRPr="00EF5447" w:rsidRDefault="0056188E" w:rsidP="0056188E">
            <w:pPr>
              <w:pStyle w:val="TAC"/>
              <w:rPr>
                <w:rFonts w:eastAsia="Malgun Gothic"/>
                <w:lang w:eastAsia="ko-KR"/>
              </w:rPr>
            </w:pPr>
            <w:r w:rsidRPr="00EF5447">
              <w:rPr>
                <w:rFonts w:eastAsia="Malgun Gothic"/>
                <w:lang w:eastAsia="ko-KR"/>
              </w:rPr>
              <w:t>N/A</w:t>
            </w:r>
          </w:p>
        </w:tc>
        <w:tc>
          <w:tcPr>
            <w:tcW w:w="1293" w:type="dxa"/>
            <w:gridSpan w:val="2"/>
            <w:shd w:val="clear" w:color="auto" w:fill="auto"/>
            <w:tcPrChange w:id="11618" w:author="Nokia" w:date="2024-01-31T16:13:00Z">
              <w:tcPr>
                <w:tcW w:w="1248" w:type="dxa"/>
                <w:gridSpan w:val="5"/>
                <w:shd w:val="clear" w:color="auto" w:fill="auto"/>
              </w:tcPr>
            </w:tcPrChange>
          </w:tcPr>
          <w:p w14:paraId="7B123275"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2570EAAE" w14:textId="77777777" w:rsidTr="001049FF">
        <w:trPr>
          <w:trHeight w:val="54"/>
          <w:jc w:val="center"/>
          <w:trPrChange w:id="11619" w:author="Nokia" w:date="2024-01-31T16:13:00Z">
            <w:trPr>
              <w:gridAfter w:val="0"/>
              <w:wAfter w:w="58" w:type="dxa"/>
              <w:trHeight w:val="54"/>
              <w:jc w:val="center"/>
            </w:trPr>
          </w:trPrChange>
        </w:trPr>
        <w:tc>
          <w:tcPr>
            <w:tcW w:w="2258" w:type="dxa"/>
            <w:tcBorders>
              <w:top w:val="nil"/>
              <w:bottom w:val="nil"/>
            </w:tcBorders>
            <w:shd w:val="clear" w:color="auto" w:fill="auto"/>
            <w:tcPrChange w:id="11620" w:author="Nokia" w:date="2024-01-31T16:13:00Z">
              <w:tcPr>
                <w:tcW w:w="2258" w:type="dxa"/>
                <w:tcBorders>
                  <w:top w:val="nil"/>
                  <w:bottom w:val="nil"/>
                </w:tcBorders>
                <w:shd w:val="clear" w:color="auto" w:fill="auto"/>
              </w:tcPr>
            </w:tcPrChange>
          </w:tcPr>
          <w:p w14:paraId="5AC26596" w14:textId="77777777" w:rsidR="0056188E" w:rsidRPr="00EF5447" w:rsidRDefault="0056188E" w:rsidP="0056188E">
            <w:pPr>
              <w:pStyle w:val="TAC"/>
              <w:rPr>
                <w:rFonts w:eastAsia="Malgun Gothic"/>
                <w:szCs w:val="18"/>
                <w:lang w:eastAsia="ko-KR"/>
              </w:rPr>
            </w:pPr>
          </w:p>
        </w:tc>
        <w:tc>
          <w:tcPr>
            <w:tcW w:w="867" w:type="dxa"/>
            <w:shd w:val="clear" w:color="auto" w:fill="auto"/>
            <w:tcPrChange w:id="11621" w:author="Nokia" w:date="2024-01-31T16:13:00Z">
              <w:tcPr>
                <w:tcW w:w="867" w:type="dxa"/>
                <w:shd w:val="clear" w:color="auto" w:fill="auto"/>
              </w:tcPr>
            </w:tcPrChange>
          </w:tcPr>
          <w:p w14:paraId="6EC01A62" w14:textId="77777777" w:rsidR="0056188E" w:rsidRPr="00EF5447" w:rsidRDefault="0056188E" w:rsidP="0056188E">
            <w:pPr>
              <w:pStyle w:val="TAC"/>
              <w:rPr>
                <w:rFonts w:eastAsia="Malgun Gothic"/>
                <w:szCs w:val="18"/>
                <w:lang w:eastAsia="ko-KR"/>
              </w:rPr>
            </w:pPr>
            <w:r w:rsidRPr="00EF5447">
              <w:rPr>
                <w:rFonts w:eastAsia="Malgun Gothic"/>
                <w:lang w:eastAsia="ko-KR"/>
              </w:rPr>
              <w:t>5</w:t>
            </w:r>
          </w:p>
        </w:tc>
        <w:tc>
          <w:tcPr>
            <w:tcW w:w="1379" w:type="dxa"/>
            <w:shd w:val="clear" w:color="auto" w:fill="auto"/>
            <w:noWrap/>
            <w:tcPrChange w:id="11622" w:author="Nokia" w:date="2024-01-31T16:13:00Z">
              <w:tcPr>
                <w:tcW w:w="1379" w:type="dxa"/>
                <w:shd w:val="clear" w:color="auto" w:fill="auto"/>
                <w:noWrap/>
              </w:tcPr>
            </w:tcPrChange>
          </w:tcPr>
          <w:p w14:paraId="5AC11B35" w14:textId="77777777" w:rsidR="0056188E" w:rsidRPr="00EF5447" w:rsidRDefault="0056188E" w:rsidP="0056188E">
            <w:pPr>
              <w:pStyle w:val="TAC"/>
              <w:rPr>
                <w:rFonts w:eastAsia="Malgun Gothic"/>
                <w:szCs w:val="18"/>
                <w:lang w:eastAsia="ko-KR"/>
              </w:rPr>
            </w:pPr>
            <w:r>
              <w:rPr>
                <w:szCs w:val="18"/>
                <w:lang w:eastAsia="zh-CN"/>
              </w:rPr>
              <w:t>N/A</w:t>
            </w:r>
          </w:p>
        </w:tc>
        <w:tc>
          <w:tcPr>
            <w:tcW w:w="822" w:type="dxa"/>
            <w:gridSpan w:val="2"/>
            <w:shd w:val="clear" w:color="auto" w:fill="auto"/>
            <w:noWrap/>
            <w:tcPrChange w:id="11623" w:author="Nokia" w:date="2024-01-31T16:13:00Z">
              <w:tcPr>
                <w:tcW w:w="817" w:type="dxa"/>
                <w:gridSpan w:val="3"/>
                <w:shd w:val="clear" w:color="auto" w:fill="auto"/>
                <w:noWrap/>
              </w:tcPr>
            </w:tcPrChange>
          </w:tcPr>
          <w:p w14:paraId="3D3DB8F7" w14:textId="77777777" w:rsidR="0056188E" w:rsidRPr="00EF5447" w:rsidRDefault="0056188E" w:rsidP="0056188E">
            <w:pPr>
              <w:pStyle w:val="TAC"/>
              <w:rPr>
                <w:rFonts w:eastAsia="Malgun Gothic"/>
                <w:szCs w:val="18"/>
                <w:lang w:eastAsia="ko-KR"/>
              </w:rPr>
            </w:pPr>
            <w:r w:rsidRPr="003C4CEC">
              <w:rPr>
                <w:rFonts w:eastAsia="Malgun Gothic"/>
                <w:lang w:eastAsia="ko-KR"/>
              </w:rPr>
              <w:t>5</w:t>
            </w:r>
          </w:p>
        </w:tc>
        <w:tc>
          <w:tcPr>
            <w:tcW w:w="2557" w:type="dxa"/>
            <w:shd w:val="clear" w:color="auto" w:fill="auto"/>
            <w:noWrap/>
            <w:tcPrChange w:id="11624" w:author="Nokia" w:date="2024-01-31T16:13:00Z">
              <w:tcPr>
                <w:tcW w:w="2554" w:type="dxa"/>
                <w:gridSpan w:val="2"/>
                <w:shd w:val="clear" w:color="auto" w:fill="auto"/>
                <w:noWrap/>
              </w:tcPr>
            </w:tcPrChange>
          </w:tcPr>
          <w:p w14:paraId="03EDA71D" w14:textId="77777777" w:rsidR="0056188E" w:rsidRPr="00EF5447" w:rsidRDefault="0056188E" w:rsidP="0056188E">
            <w:pPr>
              <w:pStyle w:val="TAC"/>
              <w:rPr>
                <w:rFonts w:eastAsia="Malgun Gothic"/>
                <w:szCs w:val="18"/>
                <w:lang w:eastAsia="ko-KR"/>
              </w:rPr>
            </w:pPr>
            <w:r>
              <w:rPr>
                <w:rFonts w:eastAsia="Malgun Gothic"/>
                <w:lang w:eastAsia="ko-KR"/>
              </w:rPr>
              <w:t>N/A</w:t>
            </w:r>
          </w:p>
        </w:tc>
        <w:tc>
          <w:tcPr>
            <w:tcW w:w="1323" w:type="dxa"/>
            <w:shd w:val="clear" w:color="auto" w:fill="auto"/>
            <w:noWrap/>
            <w:tcPrChange w:id="11625" w:author="Nokia" w:date="2024-01-31T16:13:00Z">
              <w:tcPr>
                <w:tcW w:w="1323" w:type="dxa"/>
                <w:gridSpan w:val="3"/>
                <w:shd w:val="clear" w:color="auto" w:fill="auto"/>
                <w:noWrap/>
              </w:tcPr>
            </w:tcPrChange>
          </w:tcPr>
          <w:p w14:paraId="4F30ACAC" w14:textId="77777777" w:rsidR="0056188E" w:rsidRPr="00EF5447" w:rsidRDefault="0056188E" w:rsidP="0056188E">
            <w:pPr>
              <w:pStyle w:val="TAC"/>
              <w:rPr>
                <w:rFonts w:eastAsia="Malgun Gothic"/>
                <w:szCs w:val="18"/>
                <w:lang w:eastAsia="ko-KR"/>
              </w:rPr>
            </w:pPr>
            <w:r w:rsidRPr="00EF5447">
              <w:rPr>
                <w:szCs w:val="18"/>
                <w:lang w:eastAsia="zh-CN"/>
              </w:rPr>
              <w:t>881.5</w:t>
            </w:r>
          </w:p>
        </w:tc>
        <w:tc>
          <w:tcPr>
            <w:tcW w:w="874" w:type="dxa"/>
            <w:shd w:val="clear" w:color="auto" w:fill="auto"/>
            <w:tcPrChange w:id="11626" w:author="Nokia" w:date="2024-01-31T16:13:00Z">
              <w:tcPr>
                <w:tcW w:w="867" w:type="dxa"/>
                <w:gridSpan w:val="6"/>
                <w:shd w:val="clear" w:color="auto" w:fill="auto"/>
              </w:tcPr>
            </w:tcPrChange>
          </w:tcPr>
          <w:p w14:paraId="195D119D" w14:textId="77777777" w:rsidR="0056188E" w:rsidRPr="00EF5447" w:rsidRDefault="0056188E" w:rsidP="0056188E">
            <w:pPr>
              <w:pStyle w:val="TAC"/>
              <w:rPr>
                <w:rFonts w:eastAsia="Malgun Gothic"/>
                <w:lang w:eastAsia="ko-KR"/>
              </w:rPr>
            </w:pPr>
            <w:r w:rsidRPr="00EF5447">
              <w:rPr>
                <w:rFonts w:eastAsia="Malgun Gothic"/>
                <w:lang w:eastAsia="ko-KR"/>
              </w:rPr>
              <w:t>3.1</w:t>
            </w:r>
          </w:p>
        </w:tc>
        <w:tc>
          <w:tcPr>
            <w:tcW w:w="1293" w:type="dxa"/>
            <w:gridSpan w:val="2"/>
            <w:shd w:val="clear" w:color="auto" w:fill="auto"/>
            <w:tcPrChange w:id="11627" w:author="Nokia" w:date="2024-01-31T16:13:00Z">
              <w:tcPr>
                <w:tcW w:w="1248" w:type="dxa"/>
                <w:gridSpan w:val="5"/>
                <w:shd w:val="clear" w:color="auto" w:fill="auto"/>
              </w:tcPr>
            </w:tcPrChange>
          </w:tcPr>
          <w:p w14:paraId="22796052" w14:textId="77777777" w:rsidR="0056188E" w:rsidRPr="00EF5447" w:rsidRDefault="0056188E" w:rsidP="0056188E">
            <w:pPr>
              <w:pStyle w:val="TAC"/>
              <w:rPr>
                <w:rFonts w:eastAsia="Malgun Gothic"/>
                <w:kern w:val="2"/>
                <w:szCs w:val="24"/>
                <w:lang w:eastAsia="ko-KR"/>
              </w:rPr>
            </w:pPr>
            <w:r w:rsidRPr="00EF5447">
              <w:rPr>
                <w:kern w:val="2"/>
                <w:szCs w:val="24"/>
                <w:lang w:eastAsia="zh-CN"/>
              </w:rPr>
              <w:t>IMD5</w:t>
            </w:r>
          </w:p>
        </w:tc>
      </w:tr>
      <w:tr w:rsidR="0056188E" w:rsidRPr="00EF5447" w14:paraId="2536B7FB" w14:textId="77777777" w:rsidTr="001049FF">
        <w:trPr>
          <w:trHeight w:val="54"/>
          <w:jc w:val="center"/>
          <w:trPrChange w:id="11628" w:author="Nokia" w:date="2024-01-31T16:13:00Z">
            <w:trPr>
              <w:gridAfter w:val="0"/>
              <w:wAfter w:w="58" w:type="dxa"/>
              <w:trHeight w:val="54"/>
              <w:jc w:val="center"/>
            </w:trPr>
          </w:trPrChange>
        </w:trPr>
        <w:tc>
          <w:tcPr>
            <w:tcW w:w="2258" w:type="dxa"/>
            <w:tcBorders>
              <w:top w:val="nil"/>
              <w:bottom w:val="nil"/>
            </w:tcBorders>
            <w:shd w:val="clear" w:color="auto" w:fill="auto"/>
            <w:tcPrChange w:id="11629" w:author="Nokia" w:date="2024-01-31T16:13:00Z">
              <w:tcPr>
                <w:tcW w:w="2258" w:type="dxa"/>
                <w:tcBorders>
                  <w:top w:val="nil"/>
                  <w:bottom w:val="nil"/>
                </w:tcBorders>
                <w:shd w:val="clear" w:color="auto" w:fill="auto"/>
              </w:tcPr>
            </w:tcPrChange>
          </w:tcPr>
          <w:p w14:paraId="77E7D439" w14:textId="77777777" w:rsidR="0056188E" w:rsidRPr="00EF5447" w:rsidRDefault="0056188E" w:rsidP="0056188E">
            <w:pPr>
              <w:pStyle w:val="TAC"/>
              <w:rPr>
                <w:rFonts w:eastAsia="Malgun Gothic"/>
                <w:szCs w:val="18"/>
                <w:lang w:eastAsia="ko-KR"/>
              </w:rPr>
            </w:pPr>
          </w:p>
        </w:tc>
        <w:tc>
          <w:tcPr>
            <w:tcW w:w="867" w:type="dxa"/>
            <w:shd w:val="clear" w:color="auto" w:fill="auto"/>
            <w:tcPrChange w:id="11630" w:author="Nokia" w:date="2024-01-31T16:13:00Z">
              <w:tcPr>
                <w:tcW w:w="867" w:type="dxa"/>
                <w:shd w:val="clear" w:color="auto" w:fill="auto"/>
              </w:tcPr>
            </w:tcPrChange>
          </w:tcPr>
          <w:p w14:paraId="13C585B2" w14:textId="77777777" w:rsidR="0056188E" w:rsidRPr="00EF5447" w:rsidRDefault="0056188E" w:rsidP="0056188E">
            <w:pPr>
              <w:pStyle w:val="TAC"/>
              <w:rPr>
                <w:rFonts w:eastAsia="Malgun Gothic"/>
                <w:szCs w:val="18"/>
                <w:lang w:eastAsia="ko-KR"/>
              </w:rPr>
            </w:pPr>
            <w:r w:rsidRPr="00EF5447">
              <w:rPr>
                <w:rFonts w:eastAsia="Malgun Gothic"/>
                <w:lang w:eastAsia="ko-KR"/>
              </w:rPr>
              <w:t>41</w:t>
            </w:r>
          </w:p>
        </w:tc>
        <w:tc>
          <w:tcPr>
            <w:tcW w:w="1379" w:type="dxa"/>
            <w:shd w:val="clear" w:color="auto" w:fill="auto"/>
            <w:noWrap/>
            <w:tcPrChange w:id="11631" w:author="Nokia" w:date="2024-01-31T16:13:00Z">
              <w:tcPr>
                <w:tcW w:w="1379" w:type="dxa"/>
                <w:shd w:val="clear" w:color="auto" w:fill="auto"/>
                <w:noWrap/>
              </w:tcPr>
            </w:tcPrChange>
          </w:tcPr>
          <w:p w14:paraId="1BA6C23A" w14:textId="77777777" w:rsidR="0056188E" w:rsidRPr="00EF5447" w:rsidRDefault="0056188E" w:rsidP="0056188E">
            <w:pPr>
              <w:pStyle w:val="TAC"/>
              <w:rPr>
                <w:rFonts w:eastAsia="Malgun Gothic"/>
                <w:szCs w:val="18"/>
                <w:lang w:eastAsia="ko-KR"/>
              </w:rPr>
            </w:pPr>
            <w:r w:rsidRPr="003C4CEC">
              <w:rPr>
                <w:szCs w:val="18"/>
                <w:lang w:eastAsia="zh-CN"/>
              </w:rPr>
              <w:t>2620.5</w:t>
            </w:r>
          </w:p>
        </w:tc>
        <w:tc>
          <w:tcPr>
            <w:tcW w:w="822" w:type="dxa"/>
            <w:gridSpan w:val="2"/>
            <w:shd w:val="clear" w:color="auto" w:fill="auto"/>
            <w:noWrap/>
            <w:tcPrChange w:id="11632" w:author="Nokia" w:date="2024-01-31T16:13:00Z">
              <w:tcPr>
                <w:tcW w:w="817" w:type="dxa"/>
                <w:gridSpan w:val="3"/>
                <w:shd w:val="clear" w:color="auto" w:fill="auto"/>
                <w:noWrap/>
              </w:tcPr>
            </w:tcPrChange>
          </w:tcPr>
          <w:p w14:paraId="6775E643" w14:textId="77777777" w:rsidR="0056188E" w:rsidRPr="00EF5447" w:rsidRDefault="0056188E" w:rsidP="0056188E">
            <w:pPr>
              <w:pStyle w:val="TAC"/>
              <w:rPr>
                <w:rFonts w:eastAsia="Malgun Gothic"/>
                <w:szCs w:val="18"/>
                <w:lang w:eastAsia="ko-KR"/>
              </w:rPr>
            </w:pPr>
            <w:r w:rsidRPr="003C4CEC">
              <w:rPr>
                <w:rFonts w:eastAsia="Malgun Gothic"/>
                <w:lang w:eastAsia="ko-KR"/>
              </w:rPr>
              <w:t>5</w:t>
            </w:r>
          </w:p>
        </w:tc>
        <w:tc>
          <w:tcPr>
            <w:tcW w:w="2557" w:type="dxa"/>
            <w:shd w:val="clear" w:color="auto" w:fill="auto"/>
            <w:noWrap/>
            <w:tcPrChange w:id="11633" w:author="Nokia" w:date="2024-01-31T16:13:00Z">
              <w:tcPr>
                <w:tcW w:w="2554" w:type="dxa"/>
                <w:gridSpan w:val="2"/>
                <w:shd w:val="clear" w:color="auto" w:fill="auto"/>
                <w:noWrap/>
              </w:tcPr>
            </w:tcPrChange>
          </w:tcPr>
          <w:p w14:paraId="310F8536" w14:textId="77777777" w:rsidR="0056188E" w:rsidRPr="00EF5447" w:rsidRDefault="0056188E" w:rsidP="0056188E">
            <w:pPr>
              <w:pStyle w:val="TAC"/>
              <w:rPr>
                <w:rFonts w:eastAsia="Malgun Gothic"/>
                <w:szCs w:val="18"/>
                <w:lang w:eastAsia="ko-KR"/>
              </w:rPr>
            </w:pPr>
            <w:r w:rsidRPr="003C4CEC">
              <w:rPr>
                <w:rFonts w:eastAsia="Malgun Gothic"/>
                <w:lang w:eastAsia="ko-KR"/>
              </w:rPr>
              <w:t>25</w:t>
            </w:r>
          </w:p>
        </w:tc>
        <w:tc>
          <w:tcPr>
            <w:tcW w:w="1323" w:type="dxa"/>
            <w:shd w:val="clear" w:color="auto" w:fill="auto"/>
            <w:noWrap/>
            <w:tcPrChange w:id="11634" w:author="Nokia" w:date="2024-01-31T16:13:00Z">
              <w:tcPr>
                <w:tcW w:w="1323" w:type="dxa"/>
                <w:gridSpan w:val="3"/>
                <w:shd w:val="clear" w:color="auto" w:fill="auto"/>
                <w:noWrap/>
              </w:tcPr>
            </w:tcPrChange>
          </w:tcPr>
          <w:p w14:paraId="3B763F89" w14:textId="77777777" w:rsidR="0056188E" w:rsidRPr="00EF5447" w:rsidRDefault="0056188E" w:rsidP="0056188E">
            <w:pPr>
              <w:pStyle w:val="TAC"/>
              <w:rPr>
                <w:rFonts w:eastAsia="Malgun Gothic"/>
                <w:szCs w:val="18"/>
                <w:lang w:eastAsia="ko-KR"/>
              </w:rPr>
            </w:pPr>
            <w:r w:rsidRPr="00EF5447">
              <w:rPr>
                <w:szCs w:val="18"/>
                <w:lang w:eastAsia="zh-CN"/>
              </w:rPr>
              <w:t>2620.5</w:t>
            </w:r>
          </w:p>
        </w:tc>
        <w:tc>
          <w:tcPr>
            <w:tcW w:w="874" w:type="dxa"/>
            <w:shd w:val="clear" w:color="auto" w:fill="auto"/>
            <w:tcPrChange w:id="11635" w:author="Nokia" w:date="2024-01-31T16:13:00Z">
              <w:tcPr>
                <w:tcW w:w="867" w:type="dxa"/>
                <w:gridSpan w:val="6"/>
                <w:shd w:val="clear" w:color="auto" w:fill="auto"/>
              </w:tcPr>
            </w:tcPrChange>
          </w:tcPr>
          <w:p w14:paraId="42703938" w14:textId="77777777" w:rsidR="0056188E" w:rsidRPr="00EF5447" w:rsidRDefault="0056188E" w:rsidP="0056188E">
            <w:pPr>
              <w:pStyle w:val="TAC"/>
              <w:rPr>
                <w:rFonts w:eastAsia="Malgun Gothic"/>
                <w:lang w:eastAsia="ko-KR"/>
              </w:rPr>
            </w:pPr>
            <w:r w:rsidRPr="00EF5447">
              <w:rPr>
                <w:rFonts w:eastAsia="Malgun Gothic"/>
                <w:lang w:eastAsia="ko-KR"/>
              </w:rPr>
              <w:t>N/A</w:t>
            </w:r>
          </w:p>
        </w:tc>
        <w:tc>
          <w:tcPr>
            <w:tcW w:w="1293" w:type="dxa"/>
            <w:gridSpan w:val="2"/>
            <w:shd w:val="clear" w:color="auto" w:fill="auto"/>
            <w:tcPrChange w:id="11636" w:author="Nokia" w:date="2024-01-31T16:13:00Z">
              <w:tcPr>
                <w:tcW w:w="1248" w:type="dxa"/>
                <w:gridSpan w:val="5"/>
                <w:shd w:val="clear" w:color="auto" w:fill="auto"/>
              </w:tcPr>
            </w:tcPrChange>
          </w:tcPr>
          <w:p w14:paraId="664FFA00"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236C49AD" w14:textId="77777777" w:rsidTr="001049FF">
        <w:trPr>
          <w:trHeight w:val="54"/>
          <w:jc w:val="center"/>
          <w:trPrChange w:id="1163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638" w:author="Nokia" w:date="2024-01-31T16:13:00Z">
              <w:tcPr>
                <w:tcW w:w="2258" w:type="dxa"/>
                <w:tcBorders>
                  <w:top w:val="nil"/>
                  <w:bottom w:val="single" w:sz="4" w:space="0" w:color="auto"/>
                </w:tcBorders>
                <w:shd w:val="clear" w:color="auto" w:fill="auto"/>
              </w:tcPr>
            </w:tcPrChange>
          </w:tcPr>
          <w:p w14:paraId="3F3CD3D4" w14:textId="77777777" w:rsidR="0056188E" w:rsidRPr="00EF5447" w:rsidRDefault="0056188E" w:rsidP="0056188E">
            <w:pPr>
              <w:pStyle w:val="TAC"/>
              <w:rPr>
                <w:rFonts w:eastAsia="Malgun Gothic"/>
                <w:szCs w:val="18"/>
                <w:lang w:eastAsia="ko-KR"/>
              </w:rPr>
            </w:pPr>
          </w:p>
        </w:tc>
        <w:tc>
          <w:tcPr>
            <w:tcW w:w="867" w:type="dxa"/>
            <w:shd w:val="clear" w:color="auto" w:fill="auto"/>
            <w:tcPrChange w:id="11639" w:author="Nokia" w:date="2024-01-31T16:13:00Z">
              <w:tcPr>
                <w:tcW w:w="867" w:type="dxa"/>
                <w:shd w:val="clear" w:color="auto" w:fill="auto"/>
              </w:tcPr>
            </w:tcPrChange>
          </w:tcPr>
          <w:p w14:paraId="1B9735F9" w14:textId="77777777" w:rsidR="0056188E" w:rsidRPr="00EF5447" w:rsidRDefault="0056188E" w:rsidP="0056188E">
            <w:pPr>
              <w:pStyle w:val="TAC"/>
              <w:rPr>
                <w:rFonts w:eastAsia="Malgun Gothic"/>
                <w:szCs w:val="18"/>
                <w:lang w:eastAsia="ko-KR"/>
              </w:rPr>
            </w:pPr>
            <w:r w:rsidRPr="00EF5447">
              <w:rPr>
                <w:rFonts w:eastAsia="Malgun Gothic"/>
                <w:lang w:eastAsia="ko-KR"/>
              </w:rPr>
              <w:t>n78</w:t>
            </w:r>
          </w:p>
        </w:tc>
        <w:tc>
          <w:tcPr>
            <w:tcW w:w="1379" w:type="dxa"/>
            <w:shd w:val="clear" w:color="auto" w:fill="auto"/>
            <w:noWrap/>
            <w:tcPrChange w:id="11640" w:author="Nokia" w:date="2024-01-31T16:13:00Z">
              <w:tcPr>
                <w:tcW w:w="1379" w:type="dxa"/>
                <w:shd w:val="clear" w:color="auto" w:fill="auto"/>
                <w:noWrap/>
              </w:tcPr>
            </w:tcPrChange>
          </w:tcPr>
          <w:p w14:paraId="12FE4FA7" w14:textId="77777777" w:rsidR="0056188E" w:rsidRPr="00EF5447" w:rsidRDefault="0056188E" w:rsidP="0056188E">
            <w:pPr>
              <w:pStyle w:val="TAC"/>
              <w:rPr>
                <w:rFonts w:eastAsia="Malgun Gothic"/>
                <w:szCs w:val="18"/>
                <w:lang w:eastAsia="ko-KR"/>
              </w:rPr>
            </w:pPr>
            <w:r w:rsidRPr="003C4CEC">
              <w:rPr>
                <w:szCs w:val="18"/>
                <w:lang w:eastAsia="zh-CN"/>
              </w:rPr>
              <w:t>3490</w:t>
            </w:r>
          </w:p>
        </w:tc>
        <w:tc>
          <w:tcPr>
            <w:tcW w:w="822" w:type="dxa"/>
            <w:gridSpan w:val="2"/>
            <w:shd w:val="clear" w:color="auto" w:fill="auto"/>
            <w:noWrap/>
            <w:tcPrChange w:id="11641" w:author="Nokia" w:date="2024-01-31T16:13:00Z">
              <w:tcPr>
                <w:tcW w:w="817" w:type="dxa"/>
                <w:gridSpan w:val="3"/>
                <w:shd w:val="clear" w:color="auto" w:fill="auto"/>
                <w:noWrap/>
              </w:tcPr>
            </w:tcPrChange>
          </w:tcPr>
          <w:p w14:paraId="41426401" w14:textId="77777777" w:rsidR="0056188E" w:rsidRPr="00EF5447" w:rsidRDefault="0056188E" w:rsidP="0056188E">
            <w:pPr>
              <w:pStyle w:val="TAC"/>
              <w:rPr>
                <w:rFonts w:eastAsia="Malgun Gothic"/>
                <w:szCs w:val="18"/>
                <w:lang w:eastAsia="ko-KR"/>
              </w:rPr>
            </w:pPr>
            <w:r w:rsidRPr="003C4CEC">
              <w:rPr>
                <w:rFonts w:eastAsia="Malgun Gothic"/>
                <w:lang w:eastAsia="ko-KR"/>
              </w:rPr>
              <w:t>10</w:t>
            </w:r>
          </w:p>
        </w:tc>
        <w:tc>
          <w:tcPr>
            <w:tcW w:w="2557" w:type="dxa"/>
            <w:shd w:val="clear" w:color="auto" w:fill="auto"/>
            <w:noWrap/>
            <w:tcPrChange w:id="11642" w:author="Nokia" w:date="2024-01-31T16:13:00Z">
              <w:tcPr>
                <w:tcW w:w="2554" w:type="dxa"/>
                <w:gridSpan w:val="2"/>
                <w:shd w:val="clear" w:color="auto" w:fill="auto"/>
                <w:noWrap/>
              </w:tcPr>
            </w:tcPrChange>
          </w:tcPr>
          <w:p w14:paraId="2B0345E5" w14:textId="77777777" w:rsidR="0056188E" w:rsidRPr="00EF5447" w:rsidRDefault="0056188E" w:rsidP="0056188E">
            <w:pPr>
              <w:pStyle w:val="TAC"/>
              <w:rPr>
                <w:rFonts w:eastAsia="Malgun Gothic"/>
                <w:szCs w:val="18"/>
                <w:lang w:eastAsia="ko-KR"/>
              </w:rPr>
            </w:pPr>
            <w:r w:rsidRPr="003C4CEC">
              <w:rPr>
                <w:rFonts w:eastAsia="Malgun Gothic"/>
                <w:lang w:eastAsia="ko-KR"/>
              </w:rPr>
              <w:t>50</w:t>
            </w:r>
          </w:p>
        </w:tc>
        <w:tc>
          <w:tcPr>
            <w:tcW w:w="1323" w:type="dxa"/>
            <w:shd w:val="clear" w:color="auto" w:fill="auto"/>
            <w:noWrap/>
            <w:tcPrChange w:id="11643" w:author="Nokia" w:date="2024-01-31T16:13:00Z">
              <w:tcPr>
                <w:tcW w:w="1323" w:type="dxa"/>
                <w:gridSpan w:val="3"/>
                <w:shd w:val="clear" w:color="auto" w:fill="auto"/>
                <w:noWrap/>
              </w:tcPr>
            </w:tcPrChange>
          </w:tcPr>
          <w:p w14:paraId="379D1944" w14:textId="77777777" w:rsidR="0056188E" w:rsidRPr="00EF5447" w:rsidRDefault="0056188E" w:rsidP="0056188E">
            <w:pPr>
              <w:pStyle w:val="TAC"/>
              <w:rPr>
                <w:rFonts w:eastAsia="Malgun Gothic"/>
                <w:szCs w:val="18"/>
                <w:lang w:eastAsia="ko-KR"/>
              </w:rPr>
            </w:pPr>
            <w:r w:rsidRPr="00EF5447">
              <w:rPr>
                <w:szCs w:val="18"/>
                <w:lang w:eastAsia="zh-CN"/>
              </w:rPr>
              <w:t>3490</w:t>
            </w:r>
          </w:p>
        </w:tc>
        <w:tc>
          <w:tcPr>
            <w:tcW w:w="874" w:type="dxa"/>
            <w:shd w:val="clear" w:color="auto" w:fill="auto"/>
            <w:tcPrChange w:id="11644" w:author="Nokia" w:date="2024-01-31T16:13:00Z">
              <w:tcPr>
                <w:tcW w:w="867" w:type="dxa"/>
                <w:gridSpan w:val="6"/>
                <w:shd w:val="clear" w:color="auto" w:fill="auto"/>
              </w:tcPr>
            </w:tcPrChange>
          </w:tcPr>
          <w:p w14:paraId="20DF0C96" w14:textId="77777777" w:rsidR="0056188E" w:rsidRPr="00EF5447" w:rsidRDefault="0056188E" w:rsidP="0056188E">
            <w:pPr>
              <w:pStyle w:val="TAC"/>
              <w:rPr>
                <w:rFonts w:eastAsia="Malgun Gothic"/>
                <w:lang w:eastAsia="ko-KR"/>
              </w:rPr>
            </w:pPr>
            <w:r w:rsidRPr="00EF5447">
              <w:rPr>
                <w:rFonts w:eastAsia="Malgun Gothic"/>
                <w:lang w:eastAsia="ko-KR"/>
              </w:rPr>
              <w:t>N/A</w:t>
            </w:r>
          </w:p>
        </w:tc>
        <w:tc>
          <w:tcPr>
            <w:tcW w:w="1293" w:type="dxa"/>
            <w:gridSpan w:val="2"/>
            <w:shd w:val="clear" w:color="auto" w:fill="auto"/>
            <w:tcPrChange w:id="11645" w:author="Nokia" w:date="2024-01-31T16:13:00Z">
              <w:tcPr>
                <w:tcW w:w="1248" w:type="dxa"/>
                <w:gridSpan w:val="5"/>
                <w:shd w:val="clear" w:color="auto" w:fill="auto"/>
              </w:tcPr>
            </w:tcPrChange>
          </w:tcPr>
          <w:p w14:paraId="27F2A9E4"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2F2CA914" w14:textId="77777777" w:rsidTr="001049FF">
        <w:trPr>
          <w:trHeight w:val="54"/>
          <w:jc w:val="center"/>
          <w:trPrChange w:id="11646" w:author="Nokia" w:date="2024-01-31T16:13:00Z">
            <w:trPr>
              <w:gridAfter w:val="0"/>
              <w:wAfter w:w="58" w:type="dxa"/>
              <w:trHeight w:val="54"/>
              <w:jc w:val="center"/>
            </w:trPr>
          </w:trPrChange>
        </w:trPr>
        <w:tc>
          <w:tcPr>
            <w:tcW w:w="2258" w:type="dxa"/>
            <w:tcBorders>
              <w:bottom w:val="nil"/>
            </w:tcBorders>
            <w:shd w:val="clear" w:color="auto" w:fill="auto"/>
            <w:tcPrChange w:id="11647" w:author="Nokia" w:date="2024-01-31T16:13:00Z">
              <w:tcPr>
                <w:tcW w:w="2258" w:type="dxa"/>
                <w:tcBorders>
                  <w:bottom w:val="nil"/>
                </w:tcBorders>
                <w:shd w:val="clear" w:color="auto" w:fill="auto"/>
              </w:tcPr>
            </w:tcPrChange>
          </w:tcPr>
          <w:p w14:paraId="0C532E05" w14:textId="77777777" w:rsidR="0056188E" w:rsidRPr="00EF5447" w:rsidRDefault="0056188E" w:rsidP="0056188E">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Change w:id="11648" w:author="Nokia" w:date="2024-01-31T16:13:00Z">
              <w:tcPr>
                <w:tcW w:w="867" w:type="dxa"/>
                <w:shd w:val="clear" w:color="auto" w:fill="auto"/>
              </w:tcPr>
            </w:tcPrChange>
          </w:tcPr>
          <w:p w14:paraId="6E1923D2" w14:textId="77777777" w:rsidR="0056188E" w:rsidRPr="00EF5447" w:rsidRDefault="0056188E" w:rsidP="0056188E">
            <w:pPr>
              <w:pStyle w:val="TAC"/>
              <w:rPr>
                <w:rFonts w:eastAsia="Malgun Gothic"/>
                <w:szCs w:val="18"/>
                <w:lang w:eastAsia="ko-KR"/>
              </w:rPr>
            </w:pPr>
            <w:r w:rsidRPr="00EF5447">
              <w:rPr>
                <w:rFonts w:cs="Arial"/>
                <w:szCs w:val="18"/>
                <w:lang w:eastAsia="zh-CN"/>
              </w:rPr>
              <w:t>5</w:t>
            </w:r>
          </w:p>
        </w:tc>
        <w:tc>
          <w:tcPr>
            <w:tcW w:w="1379" w:type="dxa"/>
            <w:shd w:val="clear" w:color="auto" w:fill="auto"/>
            <w:noWrap/>
            <w:tcPrChange w:id="11649" w:author="Nokia" w:date="2024-01-31T16:13:00Z">
              <w:tcPr>
                <w:tcW w:w="1379" w:type="dxa"/>
                <w:shd w:val="clear" w:color="auto" w:fill="auto"/>
                <w:noWrap/>
              </w:tcPr>
            </w:tcPrChange>
          </w:tcPr>
          <w:p w14:paraId="55801D5C" w14:textId="77777777" w:rsidR="0056188E" w:rsidRPr="00EF5447" w:rsidRDefault="0056188E" w:rsidP="0056188E">
            <w:pPr>
              <w:pStyle w:val="TAC"/>
              <w:rPr>
                <w:rFonts w:eastAsia="Malgun Gothic"/>
                <w:szCs w:val="18"/>
                <w:lang w:eastAsia="ko-KR"/>
              </w:rPr>
            </w:pPr>
            <w:r>
              <w:rPr>
                <w:rFonts w:cs="Arial"/>
                <w:szCs w:val="18"/>
                <w:lang w:eastAsia="zh-CN"/>
              </w:rPr>
              <w:t>N/A</w:t>
            </w:r>
          </w:p>
        </w:tc>
        <w:tc>
          <w:tcPr>
            <w:tcW w:w="822" w:type="dxa"/>
            <w:gridSpan w:val="2"/>
            <w:shd w:val="clear" w:color="auto" w:fill="auto"/>
            <w:noWrap/>
            <w:tcPrChange w:id="11650" w:author="Nokia" w:date="2024-01-31T16:13:00Z">
              <w:tcPr>
                <w:tcW w:w="817" w:type="dxa"/>
                <w:gridSpan w:val="3"/>
                <w:shd w:val="clear" w:color="auto" w:fill="auto"/>
                <w:noWrap/>
              </w:tcPr>
            </w:tcPrChange>
          </w:tcPr>
          <w:p w14:paraId="2EF325D2" w14:textId="77777777" w:rsidR="0056188E" w:rsidRPr="00EF5447" w:rsidRDefault="0056188E" w:rsidP="0056188E">
            <w:pPr>
              <w:pStyle w:val="TAC"/>
              <w:rPr>
                <w:rFonts w:eastAsia="Malgun Gothic"/>
                <w:szCs w:val="18"/>
                <w:lang w:eastAsia="ko-KR"/>
              </w:rPr>
            </w:pPr>
            <w:r w:rsidRPr="003C4CEC">
              <w:rPr>
                <w:rFonts w:cs="Arial"/>
                <w:szCs w:val="18"/>
                <w:lang w:eastAsia="zh-CN"/>
              </w:rPr>
              <w:t>5</w:t>
            </w:r>
          </w:p>
        </w:tc>
        <w:tc>
          <w:tcPr>
            <w:tcW w:w="2557" w:type="dxa"/>
            <w:shd w:val="clear" w:color="auto" w:fill="auto"/>
            <w:noWrap/>
            <w:tcPrChange w:id="11651" w:author="Nokia" w:date="2024-01-31T16:13:00Z">
              <w:tcPr>
                <w:tcW w:w="2554" w:type="dxa"/>
                <w:gridSpan w:val="2"/>
                <w:shd w:val="clear" w:color="auto" w:fill="auto"/>
                <w:noWrap/>
              </w:tcPr>
            </w:tcPrChange>
          </w:tcPr>
          <w:p w14:paraId="40FEA322" w14:textId="77777777" w:rsidR="0056188E" w:rsidRPr="00EF5447" w:rsidRDefault="0056188E" w:rsidP="0056188E">
            <w:pPr>
              <w:pStyle w:val="TAC"/>
              <w:rPr>
                <w:rFonts w:eastAsia="Malgun Gothic"/>
                <w:szCs w:val="18"/>
                <w:lang w:eastAsia="ko-KR"/>
              </w:rPr>
            </w:pPr>
            <w:r>
              <w:rPr>
                <w:rFonts w:cs="Arial"/>
                <w:szCs w:val="18"/>
                <w:lang w:eastAsia="zh-CN"/>
              </w:rPr>
              <w:t>N/A</w:t>
            </w:r>
          </w:p>
        </w:tc>
        <w:tc>
          <w:tcPr>
            <w:tcW w:w="1323" w:type="dxa"/>
            <w:shd w:val="clear" w:color="auto" w:fill="auto"/>
            <w:noWrap/>
            <w:tcPrChange w:id="11652" w:author="Nokia" w:date="2024-01-31T16:13:00Z">
              <w:tcPr>
                <w:tcW w:w="1323" w:type="dxa"/>
                <w:gridSpan w:val="3"/>
                <w:shd w:val="clear" w:color="auto" w:fill="auto"/>
                <w:noWrap/>
              </w:tcPr>
            </w:tcPrChange>
          </w:tcPr>
          <w:p w14:paraId="03C531E3" w14:textId="77777777" w:rsidR="0056188E" w:rsidRPr="00EF5447" w:rsidRDefault="0056188E" w:rsidP="0056188E">
            <w:pPr>
              <w:pStyle w:val="TAC"/>
              <w:rPr>
                <w:rFonts w:eastAsia="Malgun Gothic"/>
                <w:szCs w:val="18"/>
                <w:lang w:eastAsia="ko-KR"/>
              </w:rPr>
            </w:pPr>
            <w:r w:rsidRPr="00EF5447">
              <w:rPr>
                <w:rFonts w:cs="Arial"/>
                <w:szCs w:val="18"/>
                <w:lang w:eastAsia="zh-CN"/>
              </w:rPr>
              <w:t>880</w:t>
            </w:r>
          </w:p>
        </w:tc>
        <w:tc>
          <w:tcPr>
            <w:tcW w:w="874" w:type="dxa"/>
            <w:shd w:val="clear" w:color="auto" w:fill="auto"/>
            <w:tcPrChange w:id="11653" w:author="Nokia" w:date="2024-01-31T16:13:00Z">
              <w:tcPr>
                <w:tcW w:w="867" w:type="dxa"/>
                <w:gridSpan w:val="6"/>
                <w:shd w:val="clear" w:color="auto" w:fill="auto"/>
              </w:tcPr>
            </w:tcPrChange>
          </w:tcPr>
          <w:p w14:paraId="3F177F79" w14:textId="77777777" w:rsidR="0056188E" w:rsidRPr="00EF5447" w:rsidRDefault="0056188E" w:rsidP="0056188E">
            <w:pPr>
              <w:pStyle w:val="TAC"/>
              <w:rPr>
                <w:rFonts w:eastAsia="Malgun Gothic"/>
                <w:lang w:eastAsia="ko-KR"/>
              </w:rPr>
            </w:pPr>
            <w:r w:rsidRPr="00EF5447">
              <w:rPr>
                <w:rFonts w:cs="Arial"/>
                <w:szCs w:val="18"/>
                <w:lang w:eastAsia="zh-CN"/>
              </w:rPr>
              <w:t>23.9</w:t>
            </w:r>
          </w:p>
        </w:tc>
        <w:tc>
          <w:tcPr>
            <w:tcW w:w="1293" w:type="dxa"/>
            <w:gridSpan w:val="2"/>
            <w:shd w:val="clear" w:color="auto" w:fill="auto"/>
            <w:tcPrChange w:id="11654" w:author="Nokia" w:date="2024-01-31T16:13:00Z">
              <w:tcPr>
                <w:tcW w:w="1248" w:type="dxa"/>
                <w:gridSpan w:val="5"/>
                <w:shd w:val="clear" w:color="auto" w:fill="auto"/>
              </w:tcPr>
            </w:tcPrChange>
          </w:tcPr>
          <w:p w14:paraId="03820CAB" w14:textId="77777777" w:rsidR="0056188E" w:rsidRPr="00EF5447" w:rsidRDefault="0056188E" w:rsidP="0056188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6188E" w:rsidRPr="00EF5447" w14:paraId="5066271D" w14:textId="77777777" w:rsidTr="001049FF">
        <w:trPr>
          <w:trHeight w:val="54"/>
          <w:jc w:val="center"/>
          <w:trPrChange w:id="11655" w:author="Nokia" w:date="2024-01-31T16:13:00Z">
            <w:trPr>
              <w:gridAfter w:val="0"/>
              <w:wAfter w:w="58" w:type="dxa"/>
              <w:trHeight w:val="54"/>
              <w:jc w:val="center"/>
            </w:trPr>
          </w:trPrChange>
        </w:trPr>
        <w:tc>
          <w:tcPr>
            <w:tcW w:w="2258" w:type="dxa"/>
            <w:tcBorders>
              <w:top w:val="nil"/>
              <w:bottom w:val="nil"/>
            </w:tcBorders>
            <w:shd w:val="clear" w:color="auto" w:fill="auto"/>
            <w:tcPrChange w:id="11656" w:author="Nokia" w:date="2024-01-31T16:13:00Z">
              <w:tcPr>
                <w:tcW w:w="2258" w:type="dxa"/>
                <w:tcBorders>
                  <w:top w:val="nil"/>
                  <w:bottom w:val="nil"/>
                </w:tcBorders>
                <w:shd w:val="clear" w:color="auto" w:fill="auto"/>
              </w:tcPr>
            </w:tcPrChange>
          </w:tcPr>
          <w:p w14:paraId="5F5F3D81" w14:textId="77777777" w:rsidR="0056188E" w:rsidRPr="00EF5447" w:rsidRDefault="0056188E" w:rsidP="0056188E">
            <w:pPr>
              <w:pStyle w:val="TAC"/>
              <w:rPr>
                <w:rFonts w:eastAsia="Malgun Gothic"/>
                <w:szCs w:val="18"/>
                <w:lang w:eastAsia="ko-KR"/>
              </w:rPr>
            </w:pPr>
          </w:p>
        </w:tc>
        <w:tc>
          <w:tcPr>
            <w:tcW w:w="867" w:type="dxa"/>
            <w:shd w:val="clear" w:color="auto" w:fill="auto"/>
            <w:tcPrChange w:id="11657" w:author="Nokia" w:date="2024-01-31T16:13:00Z">
              <w:tcPr>
                <w:tcW w:w="867" w:type="dxa"/>
                <w:shd w:val="clear" w:color="auto" w:fill="auto"/>
              </w:tcPr>
            </w:tcPrChange>
          </w:tcPr>
          <w:p w14:paraId="63C76483" w14:textId="77777777" w:rsidR="0056188E" w:rsidRPr="00EF5447" w:rsidRDefault="0056188E" w:rsidP="0056188E">
            <w:pPr>
              <w:pStyle w:val="TAC"/>
              <w:rPr>
                <w:rFonts w:eastAsia="Malgun Gothic"/>
                <w:szCs w:val="18"/>
                <w:lang w:eastAsia="ko-KR"/>
              </w:rPr>
            </w:pPr>
            <w:r w:rsidRPr="00EF5447">
              <w:rPr>
                <w:rFonts w:cs="Arial"/>
                <w:lang w:eastAsia="zh-CN"/>
              </w:rPr>
              <w:t>41</w:t>
            </w:r>
          </w:p>
        </w:tc>
        <w:tc>
          <w:tcPr>
            <w:tcW w:w="1379" w:type="dxa"/>
            <w:shd w:val="clear" w:color="auto" w:fill="auto"/>
            <w:noWrap/>
            <w:tcPrChange w:id="11658" w:author="Nokia" w:date="2024-01-31T16:13:00Z">
              <w:tcPr>
                <w:tcW w:w="1379" w:type="dxa"/>
                <w:shd w:val="clear" w:color="auto" w:fill="auto"/>
                <w:noWrap/>
              </w:tcPr>
            </w:tcPrChange>
          </w:tcPr>
          <w:p w14:paraId="7367EFF2" w14:textId="77777777" w:rsidR="0056188E" w:rsidRPr="00EF5447" w:rsidRDefault="0056188E" w:rsidP="0056188E">
            <w:pPr>
              <w:pStyle w:val="TAC"/>
              <w:rPr>
                <w:rFonts w:eastAsia="Malgun Gothic"/>
                <w:szCs w:val="18"/>
                <w:lang w:eastAsia="ko-KR"/>
              </w:rPr>
            </w:pPr>
            <w:r w:rsidRPr="003C4CEC">
              <w:rPr>
                <w:rFonts w:cs="Arial"/>
                <w:szCs w:val="18"/>
                <w:lang w:eastAsia="zh-CN"/>
              </w:rPr>
              <w:t>2665</w:t>
            </w:r>
          </w:p>
        </w:tc>
        <w:tc>
          <w:tcPr>
            <w:tcW w:w="822" w:type="dxa"/>
            <w:gridSpan w:val="2"/>
            <w:shd w:val="clear" w:color="auto" w:fill="auto"/>
            <w:noWrap/>
            <w:tcPrChange w:id="11659" w:author="Nokia" w:date="2024-01-31T16:13:00Z">
              <w:tcPr>
                <w:tcW w:w="817" w:type="dxa"/>
                <w:gridSpan w:val="3"/>
                <w:shd w:val="clear" w:color="auto" w:fill="auto"/>
                <w:noWrap/>
              </w:tcPr>
            </w:tcPrChange>
          </w:tcPr>
          <w:p w14:paraId="756D0881" w14:textId="77777777" w:rsidR="0056188E" w:rsidRPr="00EF5447" w:rsidRDefault="0056188E" w:rsidP="0056188E">
            <w:pPr>
              <w:pStyle w:val="TAC"/>
              <w:rPr>
                <w:rFonts w:eastAsia="Malgun Gothic"/>
                <w:szCs w:val="18"/>
                <w:lang w:eastAsia="ko-KR"/>
              </w:rPr>
            </w:pPr>
            <w:r w:rsidRPr="003C4CEC">
              <w:rPr>
                <w:rFonts w:cs="Arial"/>
                <w:szCs w:val="18"/>
                <w:lang w:eastAsia="zh-CN"/>
              </w:rPr>
              <w:t>5</w:t>
            </w:r>
          </w:p>
        </w:tc>
        <w:tc>
          <w:tcPr>
            <w:tcW w:w="2557" w:type="dxa"/>
            <w:shd w:val="clear" w:color="auto" w:fill="auto"/>
            <w:noWrap/>
            <w:tcPrChange w:id="11660" w:author="Nokia" w:date="2024-01-31T16:13:00Z">
              <w:tcPr>
                <w:tcW w:w="2554" w:type="dxa"/>
                <w:gridSpan w:val="2"/>
                <w:shd w:val="clear" w:color="auto" w:fill="auto"/>
                <w:noWrap/>
              </w:tcPr>
            </w:tcPrChange>
          </w:tcPr>
          <w:p w14:paraId="72EC24C9" w14:textId="77777777" w:rsidR="0056188E" w:rsidRPr="00EF5447" w:rsidRDefault="0056188E" w:rsidP="0056188E">
            <w:pPr>
              <w:pStyle w:val="TAC"/>
              <w:rPr>
                <w:rFonts w:eastAsia="Malgun Gothic"/>
                <w:szCs w:val="18"/>
                <w:lang w:eastAsia="ko-KR"/>
              </w:rPr>
            </w:pPr>
            <w:r w:rsidRPr="003C4CEC">
              <w:rPr>
                <w:rFonts w:cs="Arial"/>
                <w:szCs w:val="18"/>
                <w:lang w:eastAsia="zh-CN"/>
              </w:rPr>
              <w:t>25</w:t>
            </w:r>
          </w:p>
        </w:tc>
        <w:tc>
          <w:tcPr>
            <w:tcW w:w="1323" w:type="dxa"/>
            <w:shd w:val="clear" w:color="auto" w:fill="auto"/>
            <w:noWrap/>
            <w:tcPrChange w:id="11661" w:author="Nokia" w:date="2024-01-31T16:13:00Z">
              <w:tcPr>
                <w:tcW w:w="1323" w:type="dxa"/>
                <w:gridSpan w:val="3"/>
                <w:shd w:val="clear" w:color="auto" w:fill="auto"/>
                <w:noWrap/>
              </w:tcPr>
            </w:tcPrChange>
          </w:tcPr>
          <w:p w14:paraId="684C30D2" w14:textId="77777777" w:rsidR="0056188E" w:rsidRPr="00EF5447" w:rsidRDefault="0056188E" w:rsidP="0056188E">
            <w:pPr>
              <w:pStyle w:val="TAC"/>
              <w:rPr>
                <w:rFonts w:eastAsia="Malgun Gothic"/>
                <w:szCs w:val="18"/>
                <w:lang w:eastAsia="ko-KR"/>
              </w:rPr>
            </w:pPr>
            <w:r w:rsidRPr="00EF5447">
              <w:rPr>
                <w:rFonts w:cs="Arial"/>
                <w:szCs w:val="18"/>
                <w:lang w:eastAsia="zh-CN"/>
              </w:rPr>
              <w:t>2665</w:t>
            </w:r>
          </w:p>
        </w:tc>
        <w:tc>
          <w:tcPr>
            <w:tcW w:w="874" w:type="dxa"/>
            <w:shd w:val="clear" w:color="auto" w:fill="auto"/>
            <w:tcPrChange w:id="11662" w:author="Nokia" w:date="2024-01-31T16:13:00Z">
              <w:tcPr>
                <w:tcW w:w="867" w:type="dxa"/>
                <w:gridSpan w:val="6"/>
                <w:shd w:val="clear" w:color="auto" w:fill="auto"/>
              </w:tcPr>
            </w:tcPrChange>
          </w:tcPr>
          <w:p w14:paraId="4DF9E797" w14:textId="77777777" w:rsidR="0056188E" w:rsidRPr="00EF5447" w:rsidRDefault="0056188E" w:rsidP="0056188E">
            <w:pPr>
              <w:pStyle w:val="TAC"/>
              <w:rPr>
                <w:rFonts w:eastAsia="Malgun Gothic"/>
                <w:lang w:eastAsia="ko-KR"/>
              </w:rPr>
            </w:pPr>
            <w:r w:rsidRPr="00EF5447">
              <w:rPr>
                <w:rFonts w:cs="Arial"/>
                <w:szCs w:val="18"/>
                <w:lang w:eastAsia="zh-CN"/>
              </w:rPr>
              <w:t>N/A</w:t>
            </w:r>
          </w:p>
        </w:tc>
        <w:tc>
          <w:tcPr>
            <w:tcW w:w="1293" w:type="dxa"/>
            <w:gridSpan w:val="2"/>
            <w:shd w:val="clear" w:color="auto" w:fill="auto"/>
            <w:tcPrChange w:id="11663" w:author="Nokia" w:date="2024-01-31T16:13:00Z">
              <w:tcPr>
                <w:tcW w:w="1248" w:type="dxa"/>
                <w:gridSpan w:val="5"/>
                <w:shd w:val="clear" w:color="auto" w:fill="auto"/>
              </w:tcPr>
            </w:tcPrChange>
          </w:tcPr>
          <w:p w14:paraId="07367D00"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r>
      <w:tr w:rsidR="0056188E" w:rsidRPr="00EF5447" w14:paraId="2EA0D7E9" w14:textId="77777777" w:rsidTr="001049FF">
        <w:trPr>
          <w:trHeight w:val="54"/>
          <w:jc w:val="center"/>
          <w:trPrChange w:id="11664" w:author="Nokia" w:date="2024-01-31T16:13:00Z">
            <w:trPr>
              <w:gridAfter w:val="0"/>
              <w:wAfter w:w="58" w:type="dxa"/>
              <w:trHeight w:val="54"/>
              <w:jc w:val="center"/>
            </w:trPr>
          </w:trPrChange>
        </w:trPr>
        <w:tc>
          <w:tcPr>
            <w:tcW w:w="2258" w:type="dxa"/>
            <w:tcBorders>
              <w:top w:val="nil"/>
              <w:bottom w:val="nil"/>
            </w:tcBorders>
            <w:shd w:val="clear" w:color="auto" w:fill="auto"/>
            <w:tcPrChange w:id="11665" w:author="Nokia" w:date="2024-01-31T16:13:00Z">
              <w:tcPr>
                <w:tcW w:w="2258" w:type="dxa"/>
                <w:tcBorders>
                  <w:top w:val="nil"/>
                  <w:bottom w:val="nil"/>
                </w:tcBorders>
                <w:shd w:val="clear" w:color="auto" w:fill="auto"/>
              </w:tcPr>
            </w:tcPrChange>
          </w:tcPr>
          <w:p w14:paraId="79F773A0" w14:textId="77777777" w:rsidR="0056188E" w:rsidRPr="00EF5447" w:rsidRDefault="0056188E" w:rsidP="0056188E">
            <w:pPr>
              <w:pStyle w:val="TAC"/>
              <w:rPr>
                <w:rFonts w:eastAsia="Malgun Gothic"/>
                <w:szCs w:val="18"/>
                <w:lang w:eastAsia="ko-KR"/>
              </w:rPr>
            </w:pPr>
          </w:p>
        </w:tc>
        <w:tc>
          <w:tcPr>
            <w:tcW w:w="867" w:type="dxa"/>
            <w:shd w:val="clear" w:color="auto" w:fill="auto"/>
            <w:tcPrChange w:id="11666" w:author="Nokia" w:date="2024-01-31T16:13:00Z">
              <w:tcPr>
                <w:tcW w:w="867" w:type="dxa"/>
                <w:shd w:val="clear" w:color="auto" w:fill="auto"/>
              </w:tcPr>
            </w:tcPrChange>
          </w:tcPr>
          <w:p w14:paraId="251BB724" w14:textId="77777777" w:rsidR="0056188E" w:rsidRPr="00EF5447" w:rsidRDefault="0056188E" w:rsidP="0056188E">
            <w:pPr>
              <w:pStyle w:val="TAC"/>
              <w:rPr>
                <w:rFonts w:eastAsia="Malgun Gothic"/>
                <w:szCs w:val="18"/>
                <w:lang w:eastAsia="ko-KR"/>
              </w:rPr>
            </w:pPr>
            <w:r w:rsidRPr="00EF5447">
              <w:rPr>
                <w:rFonts w:cs="Arial"/>
                <w:szCs w:val="18"/>
                <w:lang w:eastAsia="zh-CN"/>
              </w:rPr>
              <w:t>n79</w:t>
            </w:r>
          </w:p>
        </w:tc>
        <w:tc>
          <w:tcPr>
            <w:tcW w:w="1379" w:type="dxa"/>
            <w:shd w:val="clear" w:color="auto" w:fill="auto"/>
            <w:noWrap/>
            <w:tcPrChange w:id="11667" w:author="Nokia" w:date="2024-01-31T16:13:00Z">
              <w:tcPr>
                <w:tcW w:w="1379" w:type="dxa"/>
                <w:shd w:val="clear" w:color="auto" w:fill="auto"/>
                <w:noWrap/>
              </w:tcPr>
            </w:tcPrChange>
          </w:tcPr>
          <w:p w14:paraId="334D96DA" w14:textId="77777777" w:rsidR="0056188E" w:rsidRPr="00EF5447" w:rsidRDefault="0056188E" w:rsidP="0056188E">
            <w:pPr>
              <w:pStyle w:val="TAC"/>
              <w:rPr>
                <w:rFonts w:eastAsia="Malgun Gothic"/>
                <w:szCs w:val="18"/>
                <w:lang w:eastAsia="ko-KR"/>
              </w:rPr>
            </w:pPr>
            <w:r w:rsidRPr="003C4CEC">
              <w:rPr>
                <w:rFonts w:cs="Arial"/>
                <w:szCs w:val="18"/>
                <w:lang w:eastAsia="zh-CN"/>
              </w:rPr>
              <w:t>4450</w:t>
            </w:r>
          </w:p>
        </w:tc>
        <w:tc>
          <w:tcPr>
            <w:tcW w:w="822" w:type="dxa"/>
            <w:gridSpan w:val="2"/>
            <w:shd w:val="clear" w:color="auto" w:fill="auto"/>
            <w:noWrap/>
            <w:tcPrChange w:id="11668" w:author="Nokia" w:date="2024-01-31T16:13:00Z">
              <w:tcPr>
                <w:tcW w:w="817" w:type="dxa"/>
                <w:gridSpan w:val="3"/>
                <w:shd w:val="clear" w:color="auto" w:fill="auto"/>
                <w:noWrap/>
              </w:tcPr>
            </w:tcPrChange>
          </w:tcPr>
          <w:p w14:paraId="42A0FA91" w14:textId="77777777" w:rsidR="0056188E" w:rsidRPr="00EF5447" w:rsidRDefault="0056188E" w:rsidP="0056188E">
            <w:pPr>
              <w:pStyle w:val="TAC"/>
              <w:rPr>
                <w:rFonts w:eastAsia="Malgun Gothic"/>
                <w:szCs w:val="18"/>
                <w:lang w:eastAsia="ko-KR"/>
              </w:rPr>
            </w:pPr>
            <w:r w:rsidRPr="003C4CEC">
              <w:rPr>
                <w:rFonts w:cs="Arial"/>
                <w:szCs w:val="18"/>
                <w:lang w:eastAsia="zh-CN"/>
              </w:rPr>
              <w:t>40</w:t>
            </w:r>
          </w:p>
        </w:tc>
        <w:tc>
          <w:tcPr>
            <w:tcW w:w="2557" w:type="dxa"/>
            <w:shd w:val="clear" w:color="auto" w:fill="auto"/>
            <w:noWrap/>
            <w:tcPrChange w:id="11669" w:author="Nokia" w:date="2024-01-31T16:13:00Z">
              <w:tcPr>
                <w:tcW w:w="2554" w:type="dxa"/>
                <w:gridSpan w:val="2"/>
                <w:shd w:val="clear" w:color="auto" w:fill="auto"/>
                <w:noWrap/>
              </w:tcPr>
            </w:tcPrChange>
          </w:tcPr>
          <w:p w14:paraId="34B9708E" w14:textId="77777777" w:rsidR="0056188E" w:rsidRPr="00EF5447" w:rsidRDefault="0056188E" w:rsidP="0056188E">
            <w:pPr>
              <w:pStyle w:val="TAC"/>
              <w:rPr>
                <w:rFonts w:eastAsia="Malgun Gothic"/>
                <w:szCs w:val="18"/>
                <w:lang w:eastAsia="ko-KR"/>
              </w:rPr>
            </w:pPr>
            <w:r w:rsidRPr="003C4CEC">
              <w:rPr>
                <w:rFonts w:cs="Arial"/>
                <w:szCs w:val="18"/>
                <w:lang w:eastAsia="zh-CN"/>
              </w:rPr>
              <w:t>216</w:t>
            </w:r>
          </w:p>
        </w:tc>
        <w:tc>
          <w:tcPr>
            <w:tcW w:w="1323" w:type="dxa"/>
            <w:shd w:val="clear" w:color="auto" w:fill="auto"/>
            <w:noWrap/>
            <w:tcPrChange w:id="11670" w:author="Nokia" w:date="2024-01-31T16:13:00Z">
              <w:tcPr>
                <w:tcW w:w="1323" w:type="dxa"/>
                <w:gridSpan w:val="3"/>
                <w:shd w:val="clear" w:color="auto" w:fill="auto"/>
                <w:noWrap/>
              </w:tcPr>
            </w:tcPrChange>
          </w:tcPr>
          <w:p w14:paraId="491FD64C" w14:textId="77777777" w:rsidR="0056188E" w:rsidRPr="00EF5447" w:rsidRDefault="0056188E" w:rsidP="0056188E">
            <w:pPr>
              <w:pStyle w:val="TAC"/>
              <w:rPr>
                <w:rFonts w:eastAsia="Malgun Gothic"/>
                <w:szCs w:val="18"/>
                <w:lang w:eastAsia="ko-KR"/>
              </w:rPr>
            </w:pPr>
            <w:r w:rsidRPr="00EF5447">
              <w:rPr>
                <w:rFonts w:cs="Arial"/>
                <w:szCs w:val="18"/>
                <w:lang w:eastAsia="zh-CN"/>
              </w:rPr>
              <w:t>4450</w:t>
            </w:r>
          </w:p>
        </w:tc>
        <w:tc>
          <w:tcPr>
            <w:tcW w:w="874" w:type="dxa"/>
            <w:shd w:val="clear" w:color="auto" w:fill="auto"/>
            <w:tcPrChange w:id="11671" w:author="Nokia" w:date="2024-01-31T16:13:00Z">
              <w:tcPr>
                <w:tcW w:w="867" w:type="dxa"/>
                <w:gridSpan w:val="6"/>
                <w:shd w:val="clear" w:color="auto" w:fill="auto"/>
              </w:tcPr>
            </w:tcPrChange>
          </w:tcPr>
          <w:p w14:paraId="656CEBDD" w14:textId="77777777" w:rsidR="0056188E" w:rsidRPr="00EF5447" w:rsidRDefault="0056188E" w:rsidP="0056188E">
            <w:pPr>
              <w:pStyle w:val="TAC"/>
              <w:rPr>
                <w:rFonts w:eastAsia="Malgun Gothic"/>
                <w:lang w:eastAsia="ko-KR"/>
              </w:rPr>
            </w:pPr>
            <w:r w:rsidRPr="00EF5447">
              <w:rPr>
                <w:rFonts w:cs="Arial"/>
                <w:szCs w:val="18"/>
                <w:lang w:eastAsia="zh-CN"/>
              </w:rPr>
              <w:t>N/A</w:t>
            </w:r>
          </w:p>
        </w:tc>
        <w:tc>
          <w:tcPr>
            <w:tcW w:w="1293" w:type="dxa"/>
            <w:gridSpan w:val="2"/>
            <w:shd w:val="clear" w:color="auto" w:fill="auto"/>
            <w:tcPrChange w:id="11672" w:author="Nokia" w:date="2024-01-31T16:13:00Z">
              <w:tcPr>
                <w:tcW w:w="1248" w:type="dxa"/>
                <w:gridSpan w:val="5"/>
                <w:shd w:val="clear" w:color="auto" w:fill="auto"/>
              </w:tcPr>
            </w:tcPrChange>
          </w:tcPr>
          <w:p w14:paraId="1EA1575A"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r>
      <w:tr w:rsidR="0056188E" w:rsidRPr="00EF5447" w14:paraId="1E323223" w14:textId="77777777" w:rsidTr="001049FF">
        <w:trPr>
          <w:trHeight w:val="54"/>
          <w:jc w:val="center"/>
          <w:trPrChange w:id="11673" w:author="Nokia" w:date="2024-01-31T16:13:00Z">
            <w:trPr>
              <w:gridAfter w:val="0"/>
              <w:wAfter w:w="58" w:type="dxa"/>
              <w:trHeight w:val="54"/>
              <w:jc w:val="center"/>
            </w:trPr>
          </w:trPrChange>
        </w:trPr>
        <w:tc>
          <w:tcPr>
            <w:tcW w:w="2258" w:type="dxa"/>
            <w:tcBorders>
              <w:top w:val="nil"/>
              <w:bottom w:val="nil"/>
            </w:tcBorders>
            <w:shd w:val="clear" w:color="auto" w:fill="auto"/>
            <w:tcPrChange w:id="11674" w:author="Nokia" w:date="2024-01-31T16:13:00Z">
              <w:tcPr>
                <w:tcW w:w="2258" w:type="dxa"/>
                <w:tcBorders>
                  <w:top w:val="nil"/>
                  <w:bottom w:val="nil"/>
                </w:tcBorders>
                <w:shd w:val="clear" w:color="auto" w:fill="auto"/>
              </w:tcPr>
            </w:tcPrChange>
          </w:tcPr>
          <w:p w14:paraId="6B87D2AB" w14:textId="77777777" w:rsidR="0056188E" w:rsidRPr="00EF5447" w:rsidRDefault="0056188E" w:rsidP="0056188E">
            <w:pPr>
              <w:pStyle w:val="TAC"/>
              <w:rPr>
                <w:rFonts w:eastAsia="Malgun Gothic"/>
                <w:szCs w:val="18"/>
                <w:lang w:eastAsia="ko-KR"/>
              </w:rPr>
            </w:pPr>
          </w:p>
        </w:tc>
        <w:tc>
          <w:tcPr>
            <w:tcW w:w="867" w:type="dxa"/>
            <w:shd w:val="clear" w:color="auto" w:fill="auto"/>
            <w:tcPrChange w:id="11675" w:author="Nokia" w:date="2024-01-31T16:13:00Z">
              <w:tcPr>
                <w:tcW w:w="867" w:type="dxa"/>
                <w:shd w:val="clear" w:color="auto" w:fill="auto"/>
              </w:tcPr>
            </w:tcPrChange>
          </w:tcPr>
          <w:p w14:paraId="54A9DFD5" w14:textId="77777777" w:rsidR="0056188E" w:rsidRPr="00EF5447" w:rsidRDefault="0056188E" w:rsidP="0056188E">
            <w:pPr>
              <w:pStyle w:val="TAC"/>
              <w:rPr>
                <w:rFonts w:eastAsia="Malgun Gothic"/>
                <w:szCs w:val="18"/>
                <w:lang w:eastAsia="ko-KR"/>
              </w:rPr>
            </w:pPr>
            <w:r w:rsidRPr="00EF5447">
              <w:rPr>
                <w:rFonts w:cs="Arial"/>
                <w:szCs w:val="18"/>
                <w:lang w:eastAsia="zh-CN"/>
              </w:rPr>
              <w:t>5</w:t>
            </w:r>
          </w:p>
        </w:tc>
        <w:tc>
          <w:tcPr>
            <w:tcW w:w="1379" w:type="dxa"/>
            <w:shd w:val="clear" w:color="auto" w:fill="auto"/>
            <w:noWrap/>
            <w:tcPrChange w:id="11676" w:author="Nokia" w:date="2024-01-31T16:13:00Z">
              <w:tcPr>
                <w:tcW w:w="1379" w:type="dxa"/>
                <w:shd w:val="clear" w:color="auto" w:fill="auto"/>
                <w:noWrap/>
              </w:tcPr>
            </w:tcPrChange>
          </w:tcPr>
          <w:p w14:paraId="13FCD602" w14:textId="77777777" w:rsidR="0056188E" w:rsidRPr="00EF5447" w:rsidRDefault="0056188E" w:rsidP="0056188E">
            <w:pPr>
              <w:pStyle w:val="TAC"/>
              <w:rPr>
                <w:rFonts w:eastAsia="Malgun Gothic"/>
                <w:szCs w:val="18"/>
                <w:lang w:eastAsia="ko-KR"/>
              </w:rPr>
            </w:pPr>
            <w:r w:rsidRPr="003C4CEC">
              <w:rPr>
                <w:rFonts w:cs="Arial"/>
                <w:szCs w:val="18"/>
                <w:lang w:eastAsia="zh-CN"/>
              </w:rPr>
              <w:t>826.5</w:t>
            </w:r>
          </w:p>
        </w:tc>
        <w:tc>
          <w:tcPr>
            <w:tcW w:w="822" w:type="dxa"/>
            <w:gridSpan w:val="2"/>
            <w:shd w:val="clear" w:color="auto" w:fill="auto"/>
            <w:noWrap/>
            <w:tcPrChange w:id="11677" w:author="Nokia" w:date="2024-01-31T16:13:00Z">
              <w:tcPr>
                <w:tcW w:w="817" w:type="dxa"/>
                <w:gridSpan w:val="3"/>
                <w:shd w:val="clear" w:color="auto" w:fill="auto"/>
                <w:noWrap/>
              </w:tcPr>
            </w:tcPrChange>
          </w:tcPr>
          <w:p w14:paraId="65AAC638" w14:textId="77777777" w:rsidR="0056188E" w:rsidRPr="00EF5447" w:rsidRDefault="0056188E" w:rsidP="0056188E">
            <w:pPr>
              <w:pStyle w:val="TAC"/>
              <w:rPr>
                <w:rFonts w:eastAsia="Malgun Gothic"/>
                <w:szCs w:val="18"/>
                <w:lang w:eastAsia="ko-KR"/>
              </w:rPr>
            </w:pPr>
            <w:r w:rsidRPr="003C4CEC">
              <w:rPr>
                <w:rFonts w:cs="Arial"/>
                <w:szCs w:val="18"/>
                <w:lang w:eastAsia="zh-CN"/>
              </w:rPr>
              <w:t>5</w:t>
            </w:r>
          </w:p>
        </w:tc>
        <w:tc>
          <w:tcPr>
            <w:tcW w:w="2557" w:type="dxa"/>
            <w:shd w:val="clear" w:color="auto" w:fill="auto"/>
            <w:noWrap/>
            <w:tcPrChange w:id="11678" w:author="Nokia" w:date="2024-01-31T16:13:00Z">
              <w:tcPr>
                <w:tcW w:w="2554" w:type="dxa"/>
                <w:gridSpan w:val="2"/>
                <w:shd w:val="clear" w:color="auto" w:fill="auto"/>
                <w:noWrap/>
              </w:tcPr>
            </w:tcPrChange>
          </w:tcPr>
          <w:p w14:paraId="638334B9" w14:textId="77777777" w:rsidR="0056188E" w:rsidRPr="00EF5447" w:rsidRDefault="0056188E" w:rsidP="0056188E">
            <w:pPr>
              <w:pStyle w:val="TAC"/>
              <w:rPr>
                <w:rFonts w:eastAsia="Malgun Gothic"/>
                <w:szCs w:val="18"/>
                <w:lang w:eastAsia="ko-KR"/>
              </w:rPr>
            </w:pPr>
            <w:r w:rsidRPr="003C4CEC">
              <w:rPr>
                <w:rFonts w:cs="Arial"/>
                <w:szCs w:val="18"/>
                <w:lang w:eastAsia="zh-CN"/>
              </w:rPr>
              <w:t>25</w:t>
            </w:r>
          </w:p>
        </w:tc>
        <w:tc>
          <w:tcPr>
            <w:tcW w:w="1323" w:type="dxa"/>
            <w:shd w:val="clear" w:color="auto" w:fill="auto"/>
            <w:noWrap/>
            <w:tcPrChange w:id="11679" w:author="Nokia" w:date="2024-01-31T16:13:00Z">
              <w:tcPr>
                <w:tcW w:w="1323" w:type="dxa"/>
                <w:gridSpan w:val="3"/>
                <w:shd w:val="clear" w:color="auto" w:fill="auto"/>
                <w:noWrap/>
              </w:tcPr>
            </w:tcPrChange>
          </w:tcPr>
          <w:p w14:paraId="3B8A8A01" w14:textId="77777777" w:rsidR="0056188E" w:rsidRPr="00EF5447" w:rsidRDefault="0056188E" w:rsidP="0056188E">
            <w:pPr>
              <w:pStyle w:val="TAC"/>
              <w:rPr>
                <w:rFonts w:eastAsia="Malgun Gothic"/>
                <w:szCs w:val="18"/>
                <w:lang w:eastAsia="ko-KR"/>
              </w:rPr>
            </w:pPr>
            <w:r w:rsidRPr="00EF5447">
              <w:rPr>
                <w:rFonts w:cs="Arial"/>
                <w:szCs w:val="18"/>
                <w:lang w:eastAsia="zh-CN"/>
              </w:rPr>
              <w:t>871.5</w:t>
            </w:r>
          </w:p>
        </w:tc>
        <w:tc>
          <w:tcPr>
            <w:tcW w:w="874" w:type="dxa"/>
            <w:shd w:val="clear" w:color="auto" w:fill="auto"/>
            <w:tcPrChange w:id="11680" w:author="Nokia" w:date="2024-01-31T16:13:00Z">
              <w:tcPr>
                <w:tcW w:w="867" w:type="dxa"/>
                <w:gridSpan w:val="6"/>
                <w:shd w:val="clear" w:color="auto" w:fill="auto"/>
              </w:tcPr>
            </w:tcPrChange>
          </w:tcPr>
          <w:p w14:paraId="4CDD1850" w14:textId="77777777" w:rsidR="0056188E" w:rsidRPr="00EF5447" w:rsidRDefault="0056188E" w:rsidP="0056188E">
            <w:pPr>
              <w:pStyle w:val="TAC"/>
              <w:rPr>
                <w:rFonts w:eastAsia="Malgun Gothic"/>
                <w:lang w:eastAsia="ko-KR"/>
              </w:rPr>
            </w:pPr>
            <w:r w:rsidRPr="00EF5447">
              <w:rPr>
                <w:rFonts w:cs="Arial"/>
                <w:szCs w:val="18"/>
                <w:lang w:eastAsia="zh-CN"/>
              </w:rPr>
              <w:t>N/A</w:t>
            </w:r>
          </w:p>
        </w:tc>
        <w:tc>
          <w:tcPr>
            <w:tcW w:w="1293" w:type="dxa"/>
            <w:gridSpan w:val="2"/>
            <w:shd w:val="clear" w:color="auto" w:fill="auto"/>
            <w:tcPrChange w:id="11681" w:author="Nokia" w:date="2024-01-31T16:13:00Z">
              <w:tcPr>
                <w:tcW w:w="1248" w:type="dxa"/>
                <w:gridSpan w:val="5"/>
                <w:shd w:val="clear" w:color="auto" w:fill="auto"/>
              </w:tcPr>
            </w:tcPrChange>
          </w:tcPr>
          <w:p w14:paraId="58FA87A2" w14:textId="77777777" w:rsidR="0056188E" w:rsidRPr="00EF5447" w:rsidRDefault="0056188E" w:rsidP="0056188E">
            <w:pPr>
              <w:pStyle w:val="TAC"/>
              <w:rPr>
                <w:rFonts w:eastAsia="Malgun Gothic"/>
                <w:kern w:val="2"/>
                <w:szCs w:val="24"/>
                <w:lang w:eastAsia="ko-KR"/>
              </w:rPr>
            </w:pPr>
            <w:r w:rsidRPr="00EF5447">
              <w:rPr>
                <w:rFonts w:eastAsia="Malgun Gothic" w:cs="Arial"/>
                <w:lang w:eastAsia="ko-KR"/>
              </w:rPr>
              <w:t>N/A</w:t>
            </w:r>
          </w:p>
        </w:tc>
      </w:tr>
      <w:tr w:rsidR="0056188E" w:rsidRPr="00EF5447" w14:paraId="50C632BA" w14:textId="77777777" w:rsidTr="001049FF">
        <w:trPr>
          <w:trHeight w:val="54"/>
          <w:jc w:val="center"/>
          <w:trPrChange w:id="11682" w:author="Nokia" w:date="2024-01-31T16:13:00Z">
            <w:trPr>
              <w:gridAfter w:val="0"/>
              <w:wAfter w:w="58" w:type="dxa"/>
              <w:trHeight w:val="54"/>
              <w:jc w:val="center"/>
            </w:trPr>
          </w:trPrChange>
        </w:trPr>
        <w:tc>
          <w:tcPr>
            <w:tcW w:w="2258" w:type="dxa"/>
            <w:tcBorders>
              <w:top w:val="nil"/>
              <w:bottom w:val="nil"/>
            </w:tcBorders>
            <w:shd w:val="clear" w:color="auto" w:fill="auto"/>
            <w:tcPrChange w:id="11683" w:author="Nokia" w:date="2024-01-31T16:13:00Z">
              <w:tcPr>
                <w:tcW w:w="2258" w:type="dxa"/>
                <w:tcBorders>
                  <w:top w:val="nil"/>
                  <w:bottom w:val="nil"/>
                </w:tcBorders>
                <w:shd w:val="clear" w:color="auto" w:fill="auto"/>
              </w:tcPr>
            </w:tcPrChange>
          </w:tcPr>
          <w:p w14:paraId="06BA2BDB" w14:textId="77777777" w:rsidR="0056188E" w:rsidRPr="00EF5447" w:rsidRDefault="0056188E" w:rsidP="0056188E">
            <w:pPr>
              <w:pStyle w:val="TAC"/>
              <w:rPr>
                <w:rFonts w:eastAsia="Malgun Gothic"/>
                <w:szCs w:val="18"/>
                <w:lang w:eastAsia="ko-KR"/>
              </w:rPr>
            </w:pPr>
          </w:p>
        </w:tc>
        <w:tc>
          <w:tcPr>
            <w:tcW w:w="867" w:type="dxa"/>
            <w:shd w:val="clear" w:color="auto" w:fill="auto"/>
            <w:tcPrChange w:id="11684" w:author="Nokia" w:date="2024-01-31T16:13:00Z">
              <w:tcPr>
                <w:tcW w:w="867" w:type="dxa"/>
                <w:shd w:val="clear" w:color="auto" w:fill="auto"/>
              </w:tcPr>
            </w:tcPrChange>
          </w:tcPr>
          <w:p w14:paraId="2F311A72" w14:textId="77777777" w:rsidR="0056188E" w:rsidRPr="00EF5447" w:rsidRDefault="0056188E" w:rsidP="0056188E">
            <w:pPr>
              <w:pStyle w:val="TAC"/>
              <w:rPr>
                <w:rFonts w:eastAsia="Malgun Gothic"/>
                <w:szCs w:val="18"/>
                <w:lang w:eastAsia="ko-KR"/>
              </w:rPr>
            </w:pPr>
            <w:r w:rsidRPr="00EF5447">
              <w:rPr>
                <w:rFonts w:cs="Arial"/>
                <w:lang w:eastAsia="zh-CN"/>
              </w:rPr>
              <w:t>41</w:t>
            </w:r>
          </w:p>
        </w:tc>
        <w:tc>
          <w:tcPr>
            <w:tcW w:w="1379" w:type="dxa"/>
            <w:shd w:val="clear" w:color="auto" w:fill="auto"/>
            <w:noWrap/>
            <w:tcPrChange w:id="11685" w:author="Nokia" w:date="2024-01-31T16:13:00Z">
              <w:tcPr>
                <w:tcW w:w="1379" w:type="dxa"/>
                <w:shd w:val="clear" w:color="auto" w:fill="auto"/>
                <w:noWrap/>
              </w:tcPr>
            </w:tcPrChange>
          </w:tcPr>
          <w:p w14:paraId="09D04F80" w14:textId="77777777" w:rsidR="0056188E" w:rsidRPr="00EF5447" w:rsidRDefault="0056188E" w:rsidP="0056188E">
            <w:pPr>
              <w:pStyle w:val="TAC"/>
              <w:rPr>
                <w:rFonts w:eastAsia="Malgun Gothic"/>
                <w:szCs w:val="18"/>
                <w:lang w:eastAsia="ko-KR"/>
              </w:rPr>
            </w:pPr>
            <w:r>
              <w:rPr>
                <w:rFonts w:cs="Arial"/>
                <w:szCs w:val="18"/>
                <w:lang w:eastAsia="zh-CN"/>
              </w:rPr>
              <w:t>N/A</w:t>
            </w:r>
          </w:p>
        </w:tc>
        <w:tc>
          <w:tcPr>
            <w:tcW w:w="822" w:type="dxa"/>
            <w:gridSpan w:val="2"/>
            <w:shd w:val="clear" w:color="auto" w:fill="auto"/>
            <w:noWrap/>
            <w:tcPrChange w:id="11686" w:author="Nokia" w:date="2024-01-31T16:13:00Z">
              <w:tcPr>
                <w:tcW w:w="817" w:type="dxa"/>
                <w:gridSpan w:val="3"/>
                <w:shd w:val="clear" w:color="auto" w:fill="auto"/>
                <w:noWrap/>
              </w:tcPr>
            </w:tcPrChange>
          </w:tcPr>
          <w:p w14:paraId="17868AF0" w14:textId="77777777" w:rsidR="0056188E" w:rsidRPr="00EF5447" w:rsidRDefault="0056188E" w:rsidP="0056188E">
            <w:pPr>
              <w:pStyle w:val="TAC"/>
              <w:rPr>
                <w:rFonts w:eastAsia="Malgun Gothic"/>
                <w:szCs w:val="18"/>
                <w:lang w:eastAsia="ko-KR"/>
              </w:rPr>
            </w:pPr>
            <w:r w:rsidRPr="003C4CEC">
              <w:rPr>
                <w:rFonts w:cs="Arial"/>
                <w:szCs w:val="18"/>
                <w:lang w:eastAsia="zh-CN"/>
              </w:rPr>
              <w:t>5</w:t>
            </w:r>
          </w:p>
        </w:tc>
        <w:tc>
          <w:tcPr>
            <w:tcW w:w="2557" w:type="dxa"/>
            <w:shd w:val="clear" w:color="auto" w:fill="auto"/>
            <w:noWrap/>
            <w:tcPrChange w:id="11687" w:author="Nokia" w:date="2024-01-31T16:13:00Z">
              <w:tcPr>
                <w:tcW w:w="2554" w:type="dxa"/>
                <w:gridSpan w:val="2"/>
                <w:shd w:val="clear" w:color="auto" w:fill="auto"/>
                <w:noWrap/>
              </w:tcPr>
            </w:tcPrChange>
          </w:tcPr>
          <w:p w14:paraId="1F8CDDD3" w14:textId="77777777" w:rsidR="0056188E" w:rsidRPr="00EF5447" w:rsidRDefault="0056188E" w:rsidP="0056188E">
            <w:pPr>
              <w:pStyle w:val="TAC"/>
              <w:rPr>
                <w:rFonts w:eastAsia="Malgun Gothic"/>
                <w:szCs w:val="18"/>
                <w:lang w:eastAsia="ko-KR"/>
              </w:rPr>
            </w:pPr>
            <w:r>
              <w:rPr>
                <w:rFonts w:cs="Arial"/>
                <w:szCs w:val="18"/>
                <w:lang w:eastAsia="zh-CN"/>
              </w:rPr>
              <w:t>N/A</w:t>
            </w:r>
          </w:p>
        </w:tc>
        <w:tc>
          <w:tcPr>
            <w:tcW w:w="1323" w:type="dxa"/>
            <w:shd w:val="clear" w:color="auto" w:fill="auto"/>
            <w:noWrap/>
            <w:tcPrChange w:id="11688" w:author="Nokia" w:date="2024-01-31T16:13:00Z">
              <w:tcPr>
                <w:tcW w:w="1323" w:type="dxa"/>
                <w:gridSpan w:val="3"/>
                <w:shd w:val="clear" w:color="auto" w:fill="auto"/>
                <w:noWrap/>
              </w:tcPr>
            </w:tcPrChange>
          </w:tcPr>
          <w:p w14:paraId="7A26A9D0" w14:textId="77777777" w:rsidR="0056188E" w:rsidRPr="00EF5447" w:rsidRDefault="0056188E" w:rsidP="0056188E">
            <w:pPr>
              <w:pStyle w:val="TAC"/>
              <w:rPr>
                <w:rFonts w:eastAsia="Malgun Gothic"/>
                <w:szCs w:val="18"/>
                <w:lang w:eastAsia="ko-KR"/>
              </w:rPr>
            </w:pPr>
            <w:r w:rsidRPr="00EF5447">
              <w:rPr>
                <w:rFonts w:cs="Arial"/>
                <w:szCs w:val="18"/>
                <w:lang w:eastAsia="zh-CN"/>
              </w:rPr>
              <w:t>2517.5</w:t>
            </w:r>
          </w:p>
        </w:tc>
        <w:tc>
          <w:tcPr>
            <w:tcW w:w="874" w:type="dxa"/>
            <w:shd w:val="clear" w:color="auto" w:fill="auto"/>
            <w:tcPrChange w:id="11689" w:author="Nokia" w:date="2024-01-31T16:13:00Z">
              <w:tcPr>
                <w:tcW w:w="867" w:type="dxa"/>
                <w:gridSpan w:val="6"/>
                <w:shd w:val="clear" w:color="auto" w:fill="auto"/>
              </w:tcPr>
            </w:tcPrChange>
          </w:tcPr>
          <w:p w14:paraId="384D7950" w14:textId="77777777" w:rsidR="0056188E" w:rsidRPr="00EF5447" w:rsidRDefault="0056188E" w:rsidP="0056188E">
            <w:pPr>
              <w:pStyle w:val="TAC"/>
              <w:rPr>
                <w:rFonts w:eastAsia="Malgun Gothic"/>
                <w:lang w:eastAsia="ko-KR"/>
              </w:rPr>
            </w:pPr>
            <w:r w:rsidRPr="00EF5447">
              <w:rPr>
                <w:rFonts w:cs="Arial"/>
                <w:szCs w:val="18"/>
                <w:lang w:eastAsia="zh-CN"/>
              </w:rPr>
              <w:t>1.8</w:t>
            </w:r>
          </w:p>
        </w:tc>
        <w:tc>
          <w:tcPr>
            <w:tcW w:w="1293" w:type="dxa"/>
            <w:gridSpan w:val="2"/>
            <w:shd w:val="clear" w:color="auto" w:fill="auto"/>
            <w:tcPrChange w:id="11690" w:author="Nokia" w:date="2024-01-31T16:13:00Z">
              <w:tcPr>
                <w:tcW w:w="1248" w:type="dxa"/>
                <w:gridSpan w:val="5"/>
                <w:shd w:val="clear" w:color="auto" w:fill="auto"/>
              </w:tcPr>
            </w:tcPrChange>
          </w:tcPr>
          <w:p w14:paraId="0F33C982" w14:textId="77777777" w:rsidR="0056188E" w:rsidRPr="00EF5447" w:rsidRDefault="0056188E" w:rsidP="0056188E">
            <w:pPr>
              <w:pStyle w:val="TAC"/>
              <w:rPr>
                <w:rFonts w:eastAsia="Malgun Gothic" w:cs="Arial"/>
                <w:lang w:eastAsia="ko-KR"/>
              </w:rPr>
            </w:pPr>
            <w:r w:rsidRPr="00EF5447">
              <w:rPr>
                <w:rFonts w:eastAsia="Malgun Gothic" w:cs="Arial"/>
                <w:lang w:eastAsia="ko-KR"/>
              </w:rPr>
              <w:t>IMD4</w:t>
            </w:r>
          </w:p>
        </w:tc>
      </w:tr>
      <w:tr w:rsidR="0056188E" w:rsidRPr="00EF5447" w14:paraId="0F2B1164" w14:textId="77777777" w:rsidTr="001049FF">
        <w:trPr>
          <w:trHeight w:val="54"/>
          <w:jc w:val="center"/>
          <w:trPrChange w:id="1169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692" w:author="Nokia" w:date="2024-01-31T16:13:00Z">
              <w:tcPr>
                <w:tcW w:w="2258" w:type="dxa"/>
                <w:tcBorders>
                  <w:top w:val="nil"/>
                  <w:bottom w:val="single" w:sz="4" w:space="0" w:color="auto"/>
                </w:tcBorders>
                <w:shd w:val="clear" w:color="auto" w:fill="auto"/>
              </w:tcPr>
            </w:tcPrChange>
          </w:tcPr>
          <w:p w14:paraId="5E94F3BE" w14:textId="77777777" w:rsidR="0056188E" w:rsidRPr="00EF5447" w:rsidRDefault="0056188E" w:rsidP="0056188E">
            <w:pPr>
              <w:pStyle w:val="TAC"/>
              <w:rPr>
                <w:rFonts w:eastAsia="Malgun Gothic"/>
                <w:szCs w:val="18"/>
                <w:lang w:eastAsia="ko-KR"/>
              </w:rPr>
            </w:pPr>
          </w:p>
        </w:tc>
        <w:tc>
          <w:tcPr>
            <w:tcW w:w="867" w:type="dxa"/>
            <w:shd w:val="clear" w:color="auto" w:fill="auto"/>
            <w:tcPrChange w:id="11693" w:author="Nokia" w:date="2024-01-31T16:13:00Z">
              <w:tcPr>
                <w:tcW w:w="867" w:type="dxa"/>
                <w:shd w:val="clear" w:color="auto" w:fill="auto"/>
              </w:tcPr>
            </w:tcPrChange>
          </w:tcPr>
          <w:p w14:paraId="1357A8A0" w14:textId="77777777" w:rsidR="0056188E" w:rsidRPr="00EF5447" w:rsidRDefault="0056188E" w:rsidP="0056188E">
            <w:pPr>
              <w:pStyle w:val="TAC"/>
              <w:rPr>
                <w:rFonts w:eastAsia="Malgun Gothic"/>
                <w:szCs w:val="18"/>
                <w:lang w:eastAsia="ko-KR"/>
              </w:rPr>
            </w:pPr>
            <w:r w:rsidRPr="00EF5447">
              <w:rPr>
                <w:rFonts w:cs="Arial"/>
                <w:szCs w:val="18"/>
                <w:lang w:eastAsia="zh-CN"/>
              </w:rPr>
              <w:t>n79</w:t>
            </w:r>
          </w:p>
        </w:tc>
        <w:tc>
          <w:tcPr>
            <w:tcW w:w="1379" w:type="dxa"/>
            <w:shd w:val="clear" w:color="auto" w:fill="auto"/>
            <w:noWrap/>
            <w:tcPrChange w:id="11694" w:author="Nokia" w:date="2024-01-31T16:13:00Z">
              <w:tcPr>
                <w:tcW w:w="1379" w:type="dxa"/>
                <w:shd w:val="clear" w:color="auto" w:fill="auto"/>
                <w:noWrap/>
              </w:tcPr>
            </w:tcPrChange>
          </w:tcPr>
          <w:p w14:paraId="24ECCB7B" w14:textId="77777777" w:rsidR="0056188E" w:rsidRPr="00EF5447" w:rsidRDefault="0056188E" w:rsidP="0056188E">
            <w:pPr>
              <w:pStyle w:val="TAC"/>
              <w:rPr>
                <w:rFonts w:eastAsia="Malgun Gothic"/>
                <w:szCs w:val="18"/>
                <w:lang w:eastAsia="ko-KR"/>
              </w:rPr>
            </w:pPr>
            <w:r w:rsidRPr="003C4CEC">
              <w:rPr>
                <w:rFonts w:cs="Arial"/>
                <w:szCs w:val="18"/>
                <w:lang w:eastAsia="zh-CN"/>
              </w:rPr>
              <w:t>4980</w:t>
            </w:r>
          </w:p>
        </w:tc>
        <w:tc>
          <w:tcPr>
            <w:tcW w:w="822" w:type="dxa"/>
            <w:gridSpan w:val="2"/>
            <w:shd w:val="clear" w:color="auto" w:fill="auto"/>
            <w:noWrap/>
            <w:tcPrChange w:id="11695" w:author="Nokia" w:date="2024-01-31T16:13:00Z">
              <w:tcPr>
                <w:tcW w:w="817" w:type="dxa"/>
                <w:gridSpan w:val="3"/>
                <w:shd w:val="clear" w:color="auto" w:fill="auto"/>
                <w:noWrap/>
              </w:tcPr>
            </w:tcPrChange>
          </w:tcPr>
          <w:p w14:paraId="2B4700DB" w14:textId="77777777" w:rsidR="0056188E" w:rsidRPr="00EF5447" w:rsidRDefault="0056188E" w:rsidP="0056188E">
            <w:pPr>
              <w:pStyle w:val="TAC"/>
              <w:rPr>
                <w:rFonts w:eastAsia="Malgun Gothic"/>
                <w:szCs w:val="18"/>
                <w:lang w:eastAsia="ko-KR"/>
              </w:rPr>
            </w:pPr>
            <w:r w:rsidRPr="003C4CEC">
              <w:rPr>
                <w:rFonts w:cs="Arial"/>
                <w:szCs w:val="18"/>
                <w:lang w:eastAsia="zh-CN"/>
              </w:rPr>
              <w:t>40</w:t>
            </w:r>
          </w:p>
        </w:tc>
        <w:tc>
          <w:tcPr>
            <w:tcW w:w="2557" w:type="dxa"/>
            <w:shd w:val="clear" w:color="auto" w:fill="auto"/>
            <w:noWrap/>
            <w:tcPrChange w:id="11696" w:author="Nokia" w:date="2024-01-31T16:13:00Z">
              <w:tcPr>
                <w:tcW w:w="2554" w:type="dxa"/>
                <w:gridSpan w:val="2"/>
                <w:shd w:val="clear" w:color="auto" w:fill="auto"/>
                <w:noWrap/>
              </w:tcPr>
            </w:tcPrChange>
          </w:tcPr>
          <w:p w14:paraId="5DF89CDC" w14:textId="77777777" w:rsidR="0056188E" w:rsidRPr="00EF5447" w:rsidRDefault="0056188E" w:rsidP="0056188E">
            <w:pPr>
              <w:pStyle w:val="TAC"/>
              <w:rPr>
                <w:rFonts w:eastAsia="Malgun Gothic"/>
                <w:szCs w:val="18"/>
                <w:lang w:eastAsia="ko-KR"/>
              </w:rPr>
            </w:pPr>
            <w:r w:rsidRPr="003C4CEC">
              <w:rPr>
                <w:rFonts w:cs="Arial"/>
                <w:szCs w:val="18"/>
                <w:lang w:eastAsia="zh-CN"/>
              </w:rPr>
              <w:t>216</w:t>
            </w:r>
          </w:p>
        </w:tc>
        <w:tc>
          <w:tcPr>
            <w:tcW w:w="1323" w:type="dxa"/>
            <w:shd w:val="clear" w:color="auto" w:fill="auto"/>
            <w:noWrap/>
            <w:tcPrChange w:id="11697" w:author="Nokia" w:date="2024-01-31T16:13:00Z">
              <w:tcPr>
                <w:tcW w:w="1323" w:type="dxa"/>
                <w:gridSpan w:val="3"/>
                <w:shd w:val="clear" w:color="auto" w:fill="auto"/>
                <w:noWrap/>
              </w:tcPr>
            </w:tcPrChange>
          </w:tcPr>
          <w:p w14:paraId="25A692D1" w14:textId="77777777" w:rsidR="0056188E" w:rsidRPr="00EF5447" w:rsidRDefault="0056188E" w:rsidP="0056188E">
            <w:pPr>
              <w:pStyle w:val="TAC"/>
              <w:rPr>
                <w:rFonts w:eastAsia="Malgun Gothic"/>
                <w:szCs w:val="18"/>
                <w:lang w:eastAsia="ko-KR"/>
              </w:rPr>
            </w:pPr>
            <w:r w:rsidRPr="00EF5447">
              <w:rPr>
                <w:rFonts w:cs="Arial"/>
                <w:szCs w:val="18"/>
                <w:lang w:eastAsia="zh-CN"/>
              </w:rPr>
              <w:t>4980</w:t>
            </w:r>
          </w:p>
        </w:tc>
        <w:tc>
          <w:tcPr>
            <w:tcW w:w="874" w:type="dxa"/>
            <w:shd w:val="clear" w:color="auto" w:fill="auto"/>
            <w:tcPrChange w:id="11698" w:author="Nokia" w:date="2024-01-31T16:13:00Z">
              <w:tcPr>
                <w:tcW w:w="867" w:type="dxa"/>
                <w:gridSpan w:val="6"/>
                <w:shd w:val="clear" w:color="auto" w:fill="auto"/>
              </w:tcPr>
            </w:tcPrChange>
          </w:tcPr>
          <w:p w14:paraId="025B2F2D" w14:textId="77777777" w:rsidR="0056188E" w:rsidRPr="00EF5447" w:rsidRDefault="0056188E" w:rsidP="0056188E">
            <w:pPr>
              <w:pStyle w:val="TAC"/>
              <w:rPr>
                <w:rFonts w:eastAsia="Malgun Gothic"/>
                <w:lang w:eastAsia="ko-KR"/>
              </w:rPr>
            </w:pPr>
            <w:r w:rsidRPr="00EF5447">
              <w:rPr>
                <w:rFonts w:cs="Arial"/>
                <w:szCs w:val="18"/>
                <w:lang w:eastAsia="zh-CN"/>
              </w:rPr>
              <w:t>N/A</w:t>
            </w:r>
          </w:p>
        </w:tc>
        <w:tc>
          <w:tcPr>
            <w:tcW w:w="1293" w:type="dxa"/>
            <w:gridSpan w:val="2"/>
            <w:shd w:val="clear" w:color="auto" w:fill="auto"/>
            <w:tcPrChange w:id="11699" w:author="Nokia" w:date="2024-01-31T16:13:00Z">
              <w:tcPr>
                <w:tcW w:w="1248" w:type="dxa"/>
                <w:gridSpan w:val="5"/>
                <w:shd w:val="clear" w:color="auto" w:fill="auto"/>
              </w:tcPr>
            </w:tcPrChange>
          </w:tcPr>
          <w:p w14:paraId="7F2D7D41" w14:textId="77777777" w:rsidR="0056188E" w:rsidRPr="00EF5447" w:rsidRDefault="0056188E" w:rsidP="0056188E">
            <w:pPr>
              <w:pStyle w:val="TAC"/>
              <w:rPr>
                <w:rFonts w:eastAsia="Malgun Gothic"/>
                <w:kern w:val="2"/>
                <w:szCs w:val="24"/>
                <w:lang w:eastAsia="ko-KR"/>
              </w:rPr>
            </w:pPr>
            <w:r w:rsidRPr="00EF5447">
              <w:rPr>
                <w:rFonts w:eastAsia="Malgun Gothic" w:cs="Arial"/>
                <w:lang w:eastAsia="ko-KR"/>
              </w:rPr>
              <w:t>N/A</w:t>
            </w:r>
          </w:p>
        </w:tc>
      </w:tr>
      <w:tr w:rsidR="0056188E" w:rsidRPr="00EF5447" w14:paraId="0072C10D" w14:textId="77777777" w:rsidTr="001049FF">
        <w:trPr>
          <w:trHeight w:val="54"/>
          <w:jc w:val="center"/>
          <w:trPrChange w:id="11700" w:author="Nokia" w:date="2024-01-31T16:13:00Z">
            <w:trPr>
              <w:gridAfter w:val="0"/>
              <w:wAfter w:w="58" w:type="dxa"/>
              <w:trHeight w:val="54"/>
              <w:jc w:val="center"/>
            </w:trPr>
          </w:trPrChange>
        </w:trPr>
        <w:tc>
          <w:tcPr>
            <w:tcW w:w="2258" w:type="dxa"/>
            <w:tcBorders>
              <w:top w:val="nil"/>
              <w:bottom w:val="nil"/>
            </w:tcBorders>
            <w:shd w:val="clear" w:color="auto" w:fill="auto"/>
            <w:tcPrChange w:id="11701" w:author="Nokia" w:date="2024-01-31T16:13:00Z">
              <w:tcPr>
                <w:tcW w:w="2258" w:type="dxa"/>
                <w:tcBorders>
                  <w:top w:val="nil"/>
                  <w:bottom w:val="nil"/>
                </w:tcBorders>
                <w:shd w:val="clear" w:color="auto" w:fill="auto"/>
              </w:tcPr>
            </w:tcPrChange>
          </w:tcPr>
          <w:p w14:paraId="0246ED98" w14:textId="77777777" w:rsidR="0056188E" w:rsidRPr="00EF5447" w:rsidRDefault="0056188E" w:rsidP="0056188E">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Change w:id="11702" w:author="Nokia" w:date="2024-01-31T16:13:00Z">
              <w:tcPr>
                <w:tcW w:w="867" w:type="dxa"/>
                <w:shd w:val="clear" w:color="auto" w:fill="auto"/>
              </w:tcPr>
            </w:tcPrChange>
          </w:tcPr>
          <w:p w14:paraId="76157F89" w14:textId="77777777" w:rsidR="0056188E" w:rsidRPr="00EF5447" w:rsidRDefault="0056188E" w:rsidP="0056188E">
            <w:pPr>
              <w:pStyle w:val="TAC"/>
              <w:rPr>
                <w:szCs w:val="18"/>
                <w:lang w:eastAsia="zh-CN"/>
              </w:rPr>
            </w:pPr>
            <w:r w:rsidRPr="00EF5447">
              <w:rPr>
                <w:lang w:eastAsia="ko-KR"/>
              </w:rPr>
              <w:t>5</w:t>
            </w:r>
          </w:p>
        </w:tc>
        <w:tc>
          <w:tcPr>
            <w:tcW w:w="1379" w:type="dxa"/>
            <w:shd w:val="clear" w:color="auto" w:fill="auto"/>
            <w:noWrap/>
            <w:tcPrChange w:id="11703" w:author="Nokia" w:date="2024-01-31T16:13:00Z">
              <w:tcPr>
                <w:tcW w:w="1379" w:type="dxa"/>
                <w:shd w:val="clear" w:color="auto" w:fill="auto"/>
                <w:noWrap/>
              </w:tcPr>
            </w:tcPrChange>
          </w:tcPr>
          <w:p w14:paraId="31CAA821" w14:textId="77777777" w:rsidR="0056188E" w:rsidRPr="00EF5447" w:rsidRDefault="0056188E" w:rsidP="0056188E">
            <w:pPr>
              <w:pStyle w:val="TAC"/>
              <w:rPr>
                <w:szCs w:val="18"/>
                <w:lang w:eastAsia="zh-CN"/>
              </w:rPr>
            </w:pPr>
            <w:r w:rsidRPr="003C4CEC">
              <w:rPr>
                <w:lang w:eastAsia="ko-KR"/>
              </w:rPr>
              <w:t>847</w:t>
            </w:r>
          </w:p>
        </w:tc>
        <w:tc>
          <w:tcPr>
            <w:tcW w:w="822" w:type="dxa"/>
            <w:gridSpan w:val="2"/>
            <w:shd w:val="clear" w:color="auto" w:fill="auto"/>
            <w:noWrap/>
            <w:tcPrChange w:id="11704" w:author="Nokia" w:date="2024-01-31T16:13:00Z">
              <w:tcPr>
                <w:tcW w:w="817" w:type="dxa"/>
                <w:gridSpan w:val="3"/>
                <w:shd w:val="clear" w:color="auto" w:fill="auto"/>
                <w:noWrap/>
              </w:tcPr>
            </w:tcPrChange>
          </w:tcPr>
          <w:p w14:paraId="46A0C00C" w14:textId="77777777" w:rsidR="0056188E" w:rsidRPr="00EF5447" w:rsidRDefault="0056188E" w:rsidP="0056188E">
            <w:pPr>
              <w:pStyle w:val="TAC"/>
              <w:rPr>
                <w:szCs w:val="18"/>
                <w:lang w:eastAsia="zh-CN"/>
              </w:rPr>
            </w:pPr>
            <w:r w:rsidRPr="003C4CEC">
              <w:rPr>
                <w:lang w:eastAsia="ko-KR"/>
              </w:rPr>
              <w:t>5</w:t>
            </w:r>
          </w:p>
        </w:tc>
        <w:tc>
          <w:tcPr>
            <w:tcW w:w="2557" w:type="dxa"/>
            <w:shd w:val="clear" w:color="auto" w:fill="auto"/>
            <w:noWrap/>
            <w:tcPrChange w:id="11705" w:author="Nokia" w:date="2024-01-31T16:13:00Z">
              <w:tcPr>
                <w:tcW w:w="2554" w:type="dxa"/>
                <w:gridSpan w:val="2"/>
                <w:shd w:val="clear" w:color="auto" w:fill="auto"/>
                <w:noWrap/>
              </w:tcPr>
            </w:tcPrChange>
          </w:tcPr>
          <w:p w14:paraId="1FF45FD5" w14:textId="77777777" w:rsidR="0056188E" w:rsidRPr="00EF5447" w:rsidRDefault="0056188E" w:rsidP="0056188E">
            <w:pPr>
              <w:pStyle w:val="TAC"/>
              <w:rPr>
                <w:szCs w:val="18"/>
                <w:lang w:eastAsia="zh-CN"/>
              </w:rPr>
            </w:pPr>
            <w:r w:rsidRPr="003C4CEC">
              <w:rPr>
                <w:lang w:eastAsia="ko-KR"/>
              </w:rPr>
              <w:t>25</w:t>
            </w:r>
          </w:p>
        </w:tc>
        <w:tc>
          <w:tcPr>
            <w:tcW w:w="1323" w:type="dxa"/>
            <w:shd w:val="clear" w:color="auto" w:fill="auto"/>
            <w:noWrap/>
            <w:tcPrChange w:id="11706" w:author="Nokia" w:date="2024-01-31T16:13:00Z">
              <w:tcPr>
                <w:tcW w:w="1323" w:type="dxa"/>
                <w:gridSpan w:val="3"/>
                <w:shd w:val="clear" w:color="auto" w:fill="auto"/>
                <w:noWrap/>
              </w:tcPr>
            </w:tcPrChange>
          </w:tcPr>
          <w:p w14:paraId="7D0D2F30" w14:textId="77777777" w:rsidR="0056188E" w:rsidRPr="00EF5447" w:rsidRDefault="0056188E" w:rsidP="0056188E">
            <w:pPr>
              <w:pStyle w:val="TAC"/>
              <w:rPr>
                <w:szCs w:val="18"/>
                <w:lang w:eastAsia="zh-CN"/>
              </w:rPr>
            </w:pPr>
            <w:r w:rsidRPr="00EF5447">
              <w:rPr>
                <w:lang w:eastAsia="ko-KR"/>
              </w:rPr>
              <w:t>892</w:t>
            </w:r>
          </w:p>
        </w:tc>
        <w:tc>
          <w:tcPr>
            <w:tcW w:w="874" w:type="dxa"/>
            <w:shd w:val="clear" w:color="auto" w:fill="auto"/>
            <w:tcPrChange w:id="11707" w:author="Nokia" w:date="2024-01-31T16:13:00Z">
              <w:tcPr>
                <w:tcW w:w="867" w:type="dxa"/>
                <w:gridSpan w:val="6"/>
                <w:shd w:val="clear" w:color="auto" w:fill="auto"/>
              </w:tcPr>
            </w:tcPrChange>
          </w:tcPr>
          <w:p w14:paraId="7DD84935" w14:textId="77777777" w:rsidR="0056188E" w:rsidRPr="00EF5447" w:rsidRDefault="0056188E" w:rsidP="0056188E">
            <w:pPr>
              <w:pStyle w:val="TAC"/>
              <w:rPr>
                <w:szCs w:val="18"/>
                <w:lang w:eastAsia="zh-CN"/>
              </w:rPr>
            </w:pPr>
            <w:r w:rsidRPr="00EF5447">
              <w:rPr>
                <w:lang w:eastAsia="ko-KR"/>
              </w:rPr>
              <w:t>N/A</w:t>
            </w:r>
          </w:p>
        </w:tc>
        <w:tc>
          <w:tcPr>
            <w:tcW w:w="1293" w:type="dxa"/>
            <w:gridSpan w:val="2"/>
            <w:shd w:val="clear" w:color="auto" w:fill="auto"/>
            <w:tcPrChange w:id="11708" w:author="Nokia" w:date="2024-01-31T16:13:00Z">
              <w:tcPr>
                <w:tcW w:w="1248" w:type="dxa"/>
                <w:gridSpan w:val="5"/>
                <w:shd w:val="clear" w:color="auto" w:fill="auto"/>
              </w:tcPr>
            </w:tcPrChange>
          </w:tcPr>
          <w:p w14:paraId="6D7D715C" w14:textId="77777777" w:rsidR="0056188E" w:rsidRPr="00EF5447" w:rsidRDefault="0056188E" w:rsidP="0056188E">
            <w:pPr>
              <w:pStyle w:val="TAC"/>
              <w:rPr>
                <w:lang w:eastAsia="ko-KR"/>
              </w:rPr>
            </w:pPr>
            <w:r w:rsidRPr="00EF5447">
              <w:rPr>
                <w:lang w:eastAsia="ko-KR"/>
              </w:rPr>
              <w:t>N/A</w:t>
            </w:r>
          </w:p>
        </w:tc>
      </w:tr>
      <w:tr w:rsidR="0056188E" w:rsidRPr="00EF5447" w14:paraId="42ED3667" w14:textId="77777777" w:rsidTr="001049FF">
        <w:trPr>
          <w:trHeight w:val="54"/>
          <w:jc w:val="center"/>
          <w:trPrChange w:id="11709" w:author="Nokia" w:date="2024-01-31T16:13:00Z">
            <w:trPr>
              <w:gridAfter w:val="0"/>
              <w:wAfter w:w="58" w:type="dxa"/>
              <w:trHeight w:val="54"/>
              <w:jc w:val="center"/>
            </w:trPr>
          </w:trPrChange>
        </w:trPr>
        <w:tc>
          <w:tcPr>
            <w:tcW w:w="2258" w:type="dxa"/>
            <w:tcBorders>
              <w:top w:val="nil"/>
              <w:bottom w:val="nil"/>
            </w:tcBorders>
            <w:shd w:val="clear" w:color="auto" w:fill="auto"/>
            <w:tcPrChange w:id="11710" w:author="Nokia" w:date="2024-01-31T16:13:00Z">
              <w:tcPr>
                <w:tcW w:w="2258" w:type="dxa"/>
                <w:tcBorders>
                  <w:top w:val="nil"/>
                  <w:bottom w:val="nil"/>
                </w:tcBorders>
                <w:shd w:val="clear" w:color="auto" w:fill="auto"/>
              </w:tcPr>
            </w:tcPrChange>
          </w:tcPr>
          <w:p w14:paraId="4D64AF1E" w14:textId="77777777" w:rsidR="0056188E" w:rsidRPr="00EF5447" w:rsidRDefault="0056188E" w:rsidP="0056188E">
            <w:pPr>
              <w:pStyle w:val="TAC"/>
              <w:rPr>
                <w:szCs w:val="18"/>
                <w:lang w:eastAsia="ko-KR"/>
              </w:rPr>
            </w:pPr>
          </w:p>
        </w:tc>
        <w:tc>
          <w:tcPr>
            <w:tcW w:w="867" w:type="dxa"/>
            <w:shd w:val="clear" w:color="auto" w:fill="auto"/>
            <w:tcPrChange w:id="11711" w:author="Nokia" w:date="2024-01-31T16:13:00Z">
              <w:tcPr>
                <w:tcW w:w="867" w:type="dxa"/>
                <w:shd w:val="clear" w:color="auto" w:fill="auto"/>
              </w:tcPr>
            </w:tcPrChange>
          </w:tcPr>
          <w:p w14:paraId="2A9EEFDC" w14:textId="77777777" w:rsidR="0056188E" w:rsidRPr="00EF5447" w:rsidRDefault="0056188E" w:rsidP="0056188E">
            <w:pPr>
              <w:pStyle w:val="TAC"/>
              <w:rPr>
                <w:szCs w:val="18"/>
                <w:lang w:eastAsia="zh-CN"/>
              </w:rPr>
            </w:pPr>
            <w:r w:rsidRPr="00EF5447">
              <w:rPr>
                <w:lang w:eastAsia="ko-KR"/>
              </w:rPr>
              <w:t>46</w:t>
            </w:r>
          </w:p>
        </w:tc>
        <w:tc>
          <w:tcPr>
            <w:tcW w:w="1379" w:type="dxa"/>
            <w:shd w:val="clear" w:color="auto" w:fill="auto"/>
            <w:noWrap/>
            <w:tcPrChange w:id="11712" w:author="Nokia" w:date="2024-01-31T16:13:00Z">
              <w:tcPr>
                <w:tcW w:w="1379" w:type="dxa"/>
                <w:shd w:val="clear" w:color="auto" w:fill="auto"/>
                <w:noWrap/>
              </w:tcPr>
            </w:tcPrChange>
          </w:tcPr>
          <w:p w14:paraId="2E64A7AF" w14:textId="77777777" w:rsidR="0056188E" w:rsidRPr="00EF5447" w:rsidRDefault="0056188E" w:rsidP="0056188E">
            <w:pPr>
              <w:pStyle w:val="TAC"/>
              <w:rPr>
                <w:szCs w:val="18"/>
                <w:lang w:eastAsia="zh-CN"/>
              </w:rPr>
            </w:pPr>
            <w:r>
              <w:rPr>
                <w:lang w:eastAsia="ko-KR"/>
              </w:rPr>
              <w:t>N/A</w:t>
            </w:r>
          </w:p>
        </w:tc>
        <w:tc>
          <w:tcPr>
            <w:tcW w:w="822" w:type="dxa"/>
            <w:gridSpan w:val="2"/>
            <w:shd w:val="clear" w:color="auto" w:fill="auto"/>
            <w:noWrap/>
            <w:tcPrChange w:id="11713" w:author="Nokia" w:date="2024-01-31T16:13:00Z">
              <w:tcPr>
                <w:tcW w:w="817" w:type="dxa"/>
                <w:gridSpan w:val="3"/>
                <w:shd w:val="clear" w:color="auto" w:fill="auto"/>
                <w:noWrap/>
              </w:tcPr>
            </w:tcPrChange>
          </w:tcPr>
          <w:p w14:paraId="6681B977" w14:textId="77777777" w:rsidR="0056188E" w:rsidRPr="00EF5447" w:rsidRDefault="0056188E" w:rsidP="0056188E">
            <w:pPr>
              <w:pStyle w:val="TAC"/>
              <w:rPr>
                <w:szCs w:val="18"/>
                <w:lang w:eastAsia="zh-CN"/>
              </w:rPr>
            </w:pPr>
            <w:r w:rsidRPr="003C4CEC">
              <w:rPr>
                <w:lang w:eastAsia="ko-KR"/>
              </w:rPr>
              <w:t>10</w:t>
            </w:r>
          </w:p>
        </w:tc>
        <w:tc>
          <w:tcPr>
            <w:tcW w:w="2557" w:type="dxa"/>
            <w:shd w:val="clear" w:color="auto" w:fill="auto"/>
            <w:noWrap/>
            <w:tcPrChange w:id="11714" w:author="Nokia" w:date="2024-01-31T16:13:00Z">
              <w:tcPr>
                <w:tcW w:w="2554" w:type="dxa"/>
                <w:gridSpan w:val="2"/>
                <w:shd w:val="clear" w:color="auto" w:fill="auto"/>
                <w:noWrap/>
              </w:tcPr>
            </w:tcPrChange>
          </w:tcPr>
          <w:p w14:paraId="19B502B8" w14:textId="77777777" w:rsidR="0056188E" w:rsidRPr="00EF5447" w:rsidRDefault="0056188E" w:rsidP="0056188E">
            <w:pPr>
              <w:pStyle w:val="TAC"/>
              <w:rPr>
                <w:szCs w:val="18"/>
                <w:lang w:eastAsia="zh-CN"/>
              </w:rPr>
            </w:pPr>
            <w:r>
              <w:rPr>
                <w:lang w:eastAsia="ko-KR"/>
              </w:rPr>
              <w:t>N/A</w:t>
            </w:r>
          </w:p>
        </w:tc>
        <w:tc>
          <w:tcPr>
            <w:tcW w:w="1323" w:type="dxa"/>
            <w:shd w:val="clear" w:color="auto" w:fill="auto"/>
            <w:noWrap/>
            <w:tcPrChange w:id="11715" w:author="Nokia" w:date="2024-01-31T16:13:00Z">
              <w:tcPr>
                <w:tcW w:w="1323" w:type="dxa"/>
                <w:gridSpan w:val="3"/>
                <w:shd w:val="clear" w:color="auto" w:fill="auto"/>
                <w:noWrap/>
              </w:tcPr>
            </w:tcPrChange>
          </w:tcPr>
          <w:p w14:paraId="50360351" w14:textId="77777777" w:rsidR="0056188E" w:rsidRPr="00EF5447" w:rsidRDefault="0056188E" w:rsidP="0056188E">
            <w:pPr>
              <w:pStyle w:val="TAC"/>
              <w:rPr>
                <w:szCs w:val="18"/>
                <w:lang w:eastAsia="zh-CN"/>
              </w:rPr>
            </w:pPr>
            <w:r w:rsidRPr="00EF5447">
              <w:rPr>
                <w:lang w:eastAsia="ko-KR"/>
              </w:rPr>
              <w:t>5163</w:t>
            </w:r>
          </w:p>
        </w:tc>
        <w:tc>
          <w:tcPr>
            <w:tcW w:w="874" w:type="dxa"/>
            <w:shd w:val="clear" w:color="auto" w:fill="auto"/>
            <w:tcPrChange w:id="11716" w:author="Nokia" w:date="2024-01-31T16:13:00Z">
              <w:tcPr>
                <w:tcW w:w="867" w:type="dxa"/>
                <w:gridSpan w:val="6"/>
                <w:shd w:val="clear" w:color="auto" w:fill="auto"/>
              </w:tcPr>
            </w:tcPrChange>
          </w:tcPr>
          <w:p w14:paraId="432A164A" w14:textId="77777777" w:rsidR="0056188E" w:rsidRPr="00EF5447" w:rsidRDefault="0056188E" w:rsidP="0056188E">
            <w:pPr>
              <w:pStyle w:val="TAC"/>
              <w:rPr>
                <w:szCs w:val="18"/>
                <w:lang w:eastAsia="zh-CN"/>
              </w:rPr>
            </w:pPr>
            <w:r w:rsidRPr="00EF5447">
              <w:rPr>
                <w:lang w:eastAsia="ko-KR"/>
              </w:rPr>
              <w:t>9.0</w:t>
            </w:r>
            <w:r w:rsidRPr="00EF5447">
              <w:rPr>
                <w:vertAlign w:val="superscript"/>
              </w:rPr>
              <w:t>4</w:t>
            </w:r>
          </w:p>
        </w:tc>
        <w:tc>
          <w:tcPr>
            <w:tcW w:w="1293" w:type="dxa"/>
            <w:gridSpan w:val="2"/>
            <w:shd w:val="clear" w:color="auto" w:fill="auto"/>
            <w:tcPrChange w:id="11717" w:author="Nokia" w:date="2024-01-31T16:13:00Z">
              <w:tcPr>
                <w:tcW w:w="1248" w:type="dxa"/>
                <w:gridSpan w:val="5"/>
                <w:shd w:val="clear" w:color="auto" w:fill="auto"/>
              </w:tcPr>
            </w:tcPrChange>
          </w:tcPr>
          <w:p w14:paraId="40A5E2E2" w14:textId="77777777" w:rsidR="0056188E" w:rsidRPr="00EF5447" w:rsidRDefault="0056188E" w:rsidP="0056188E">
            <w:pPr>
              <w:pStyle w:val="TAC"/>
              <w:rPr>
                <w:lang w:eastAsia="ko-KR"/>
              </w:rPr>
            </w:pPr>
            <w:r w:rsidRPr="00EF5447">
              <w:rPr>
                <w:lang w:eastAsia="ko-KR"/>
              </w:rPr>
              <w:t>IMD4</w:t>
            </w:r>
          </w:p>
          <w:p w14:paraId="36FDD550" w14:textId="77777777" w:rsidR="0056188E" w:rsidRPr="00EF5447" w:rsidRDefault="0056188E" w:rsidP="0056188E">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56188E" w:rsidRPr="00EF5447" w14:paraId="2B24CEF6" w14:textId="77777777" w:rsidTr="001049FF">
        <w:trPr>
          <w:trHeight w:val="54"/>
          <w:jc w:val="center"/>
          <w:trPrChange w:id="1171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719" w:author="Nokia" w:date="2024-01-31T16:13:00Z">
              <w:tcPr>
                <w:tcW w:w="2258" w:type="dxa"/>
                <w:tcBorders>
                  <w:top w:val="nil"/>
                  <w:bottom w:val="single" w:sz="4" w:space="0" w:color="auto"/>
                </w:tcBorders>
                <w:shd w:val="clear" w:color="auto" w:fill="auto"/>
              </w:tcPr>
            </w:tcPrChange>
          </w:tcPr>
          <w:p w14:paraId="214CED2E" w14:textId="77777777" w:rsidR="0056188E" w:rsidRPr="00EF5447" w:rsidRDefault="0056188E" w:rsidP="0056188E">
            <w:pPr>
              <w:pStyle w:val="TAC"/>
              <w:rPr>
                <w:szCs w:val="18"/>
                <w:lang w:eastAsia="ko-KR"/>
              </w:rPr>
            </w:pPr>
          </w:p>
        </w:tc>
        <w:tc>
          <w:tcPr>
            <w:tcW w:w="867" w:type="dxa"/>
            <w:shd w:val="clear" w:color="auto" w:fill="auto"/>
            <w:tcPrChange w:id="11720" w:author="Nokia" w:date="2024-01-31T16:13:00Z">
              <w:tcPr>
                <w:tcW w:w="867" w:type="dxa"/>
                <w:shd w:val="clear" w:color="auto" w:fill="auto"/>
              </w:tcPr>
            </w:tcPrChange>
          </w:tcPr>
          <w:p w14:paraId="1F33B66F" w14:textId="77777777" w:rsidR="0056188E" w:rsidRPr="00EF5447" w:rsidRDefault="0056188E" w:rsidP="0056188E">
            <w:pPr>
              <w:pStyle w:val="TAC"/>
              <w:rPr>
                <w:szCs w:val="18"/>
                <w:lang w:eastAsia="zh-CN"/>
              </w:rPr>
            </w:pPr>
            <w:r w:rsidRPr="00EF5447">
              <w:rPr>
                <w:lang w:eastAsia="ko-KR"/>
              </w:rPr>
              <w:t>n66</w:t>
            </w:r>
          </w:p>
        </w:tc>
        <w:tc>
          <w:tcPr>
            <w:tcW w:w="1379" w:type="dxa"/>
            <w:shd w:val="clear" w:color="auto" w:fill="auto"/>
            <w:noWrap/>
            <w:tcPrChange w:id="11721" w:author="Nokia" w:date="2024-01-31T16:13:00Z">
              <w:tcPr>
                <w:tcW w:w="1379" w:type="dxa"/>
                <w:shd w:val="clear" w:color="auto" w:fill="auto"/>
                <w:noWrap/>
              </w:tcPr>
            </w:tcPrChange>
          </w:tcPr>
          <w:p w14:paraId="1DEA870F" w14:textId="77777777" w:rsidR="0056188E" w:rsidRPr="00EF5447" w:rsidRDefault="0056188E" w:rsidP="0056188E">
            <w:pPr>
              <w:pStyle w:val="TAC"/>
              <w:rPr>
                <w:szCs w:val="18"/>
                <w:lang w:eastAsia="zh-CN"/>
              </w:rPr>
            </w:pPr>
            <w:r w:rsidRPr="003C4CEC">
              <w:rPr>
                <w:lang w:eastAsia="ko-KR"/>
              </w:rPr>
              <w:t>1775</w:t>
            </w:r>
          </w:p>
        </w:tc>
        <w:tc>
          <w:tcPr>
            <w:tcW w:w="822" w:type="dxa"/>
            <w:gridSpan w:val="2"/>
            <w:shd w:val="clear" w:color="auto" w:fill="auto"/>
            <w:noWrap/>
            <w:tcPrChange w:id="11722" w:author="Nokia" w:date="2024-01-31T16:13:00Z">
              <w:tcPr>
                <w:tcW w:w="817" w:type="dxa"/>
                <w:gridSpan w:val="3"/>
                <w:shd w:val="clear" w:color="auto" w:fill="auto"/>
                <w:noWrap/>
              </w:tcPr>
            </w:tcPrChange>
          </w:tcPr>
          <w:p w14:paraId="494C0FE8" w14:textId="77777777" w:rsidR="0056188E" w:rsidRPr="00EF5447" w:rsidRDefault="0056188E" w:rsidP="0056188E">
            <w:pPr>
              <w:pStyle w:val="TAC"/>
              <w:rPr>
                <w:szCs w:val="18"/>
                <w:lang w:eastAsia="zh-CN"/>
              </w:rPr>
            </w:pPr>
            <w:r w:rsidRPr="003C4CEC">
              <w:rPr>
                <w:lang w:eastAsia="ko-KR"/>
              </w:rPr>
              <w:t>5</w:t>
            </w:r>
          </w:p>
        </w:tc>
        <w:tc>
          <w:tcPr>
            <w:tcW w:w="2557" w:type="dxa"/>
            <w:shd w:val="clear" w:color="auto" w:fill="auto"/>
            <w:noWrap/>
            <w:tcPrChange w:id="11723" w:author="Nokia" w:date="2024-01-31T16:13:00Z">
              <w:tcPr>
                <w:tcW w:w="2554" w:type="dxa"/>
                <w:gridSpan w:val="2"/>
                <w:shd w:val="clear" w:color="auto" w:fill="auto"/>
                <w:noWrap/>
              </w:tcPr>
            </w:tcPrChange>
          </w:tcPr>
          <w:p w14:paraId="060B1FBC" w14:textId="77777777" w:rsidR="0056188E" w:rsidRPr="00EF5447" w:rsidRDefault="0056188E" w:rsidP="0056188E">
            <w:pPr>
              <w:pStyle w:val="TAC"/>
              <w:rPr>
                <w:szCs w:val="18"/>
                <w:lang w:eastAsia="zh-CN"/>
              </w:rPr>
            </w:pPr>
            <w:r w:rsidRPr="003C4CEC">
              <w:rPr>
                <w:lang w:eastAsia="ko-KR"/>
              </w:rPr>
              <w:t>25</w:t>
            </w:r>
          </w:p>
        </w:tc>
        <w:tc>
          <w:tcPr>
            <w:tcW w:w="1323" w:type="dxa"/>
            <w:shd w:val="clear" w:color="auto" w:fill="auto"/>
            <w:noWrap/>
            <w:tcPrChange w:id="11724" w:author="Nokia" w:date="2024-01-31T16:13:00Z">
              <w:tcPr>
                <w:tcW w:w="1323" w:type="dxa"/>
                <w:gridSpan w:val="3"/>
                <w:shd w:val="clear" w:color="auto" w:fill="auto"/>
                <w:noWrap/>
              </w:tcPr>
            </w:tcPrChange>
          </w:tcPr>
          <w:p w14:paraId="73CD2AB6" w14:textId="77777777" w:rsidR="0056188E" w:rsidRPr="00EF5447" w:rsidRDefault="0056188E" w:rsidP="0056188E">
            <w:pPr>
              <w:pStyle w:val="TAC"/>
              <w:rPr>
                <w:szCs w:val="18"/>
                <w:lang w:eastAsia="zh-CN"/>
              </w:rPr>
            </w:pPr>
            <w:r w:rsidRPr="00EF5447">
              <w:rPr>
                <w:lang w:eastAsia="ko-KR"/>
              </w:rPr>
              <w:t>2175</w:t>
            </w:r>
          </w:p>
        </w:tc>
        <w:tc>
          <w:tcPr>
            <w:tcW w:w="874" w:type="dxa"/>
            <w:shd w:val="clear" w:color="auto" w:fill="auto"/>
            <w:tcPrChange w:id="11725" w:author="Nokia" w:date="2024-01-31T16:13:00Z">
              <w:tcPr>
                <w:tcW w:w="867" w:type="dxa"/>
                <w:gridSpan w:val="6"/>
                <w:shd w:val="clear" w:color="auto" w:fill="auto"/>
              </w:tcPr>
            </w:tcPrChange>
          </w:tcPr>
          <w:p w14:paraId="20EC89E5" w14:textId="77777777" w:rsidR="0056188E" w:rsidRPr="00EF5447" w:rsidRDefault="0056188E" w:rsidP="0056188E">
            <w:pPr>
              <w:pStyle w:val="TAC"/>
              <w:rPr>
                <w:szCs w:val="18"/>
                <w:lang w:eastAsia="zh-CN"/>
              </w:rPr>
            </w:pPr>
            <w:r w:rsidRPr="00EF5447">
              <w:rPr>
                <w:lang w:eastAsia="ko-KR"/>
              </w:rPr>
              <w:t>N/A</w:t>
            </w:r>
          </w:p>
        </w:tc>
        <w:tc>
          <w:tcPr>
            <w:tcW w:w="1293" w:type="dxa"/>
            <w:gridSpan w:val="2"/>
            <w:shd w:val="clear" w:color="auto" w:fill="auto"/>
            <w:tcPrChange w:id="11726" w:author="Nokia" w:date="2024-01-31T16:13:00Z">
              <w:tcPr>
                <w:tcW w:w="1248" w:type="dxa"/>
                <w:gridSpan w:val="5"/>
                <w:shd w:val="clear" w:color="auto" w:fill="auto"/>
              </w:tcPr>
            </w:tcPrChange>
          </w:tcPr>
          <w:p w14:paraId="2D72E0BF" w14:textId="77777777" w:rsidR="0056188E" w:rsidRPr="00EF5447" w:rsidRDefault="0056188E" w:rsidP="0056188E">
            <w:pPr>
              <w:pStyle w:val="TAC"/>
              <w:rPr>
                <w:lang w:eastAsia="ko-KR"/>
              </w:rPr>
            </w:pPr>
            <w:r w:rsidRPr="00EF5447">
              <w:rPr>
                <w:lang w:eastAsia="ko-KR"/>
              </w:rPr>
              <w:t>N/A</w:t>
            </w:r>
          </w:p>
        </w:tc>
      </w:tr>
      <w:tr w:rsidR="0056188E" w:rsidRPr="00EF5447" w14:paraId="0442EB63" w14:textId="77777777" w:rsidTr="001049FF">
        <w:trPr>
          <w:trHeight w:val="54"/>
          <w:jc w:val="center"/>
          <w:trPrChange w:id="11727" w:author="Nokia" w:date="2024-01-31T16:13:00Z">
            <w:trPr>
              <w:gridAfter w:val="0"/>
              <w:wAfter w:w="58" w:type="dxa"/>
              <w:trHeight w:val="54"/>
              <w:jc w:val="center"/>
            </w:trPr>
          </w:trPrChange>
        </w:trPr>
        <w:tc>
          <w:tcPr>
            <w:tcW w:w="2258" w:type="dxa"/>
            <w:tcBorders>
              <w:top w:val="nil"/>
              <w:bottom w:val="nil"/>
            </w:tcBorders>
            <w:shd w:val="clear" w:color="auto" w:fill="auto"/>
            <w:tcPrChange w:id="11728" w:author="Nokia" w:date="2024-01-31T16:13:00Z">
              <w:tcPr>
                <w:tcW w:w="2258" w:type="dxa"/>
                <w:tcBorders>
                  <w:top w:val="nil"/>
                  <w:bottom w:val="nil"/>
                </w:tcBorders>
                <w:shd w:val="clear" w:color="auto" w:fill="auto"/>
              </w:tcPr>
            </w:tcPrChange>
          </w:tcPr>
          <w:p w14:paraId="3E248976" w14:textId="77777777" w:rsidR="0056188E" w:rsidRPr="00EF5447" w:rsidRDefault="0056188E" w:rsidP="0056188E">
            <w:pPr>
              <w:pStyle w:val="TAC"/>
              <w:rPr>
                <w:szCs w:val="18"/>
                <w:lang w:eastAsia="ko-KR"/>
              </w:rPr>
            </w:pPr>
            <w:r w:rsidRPr="00EF5447">
              <w:t>DC_5A-48A_n12A</w:t>
            </w:r>
          </w:p>
        </w:tc>
        <w:tc>
          <w:tcPr>
            <w:tcW w:w="867" w:type="dxa"/>
            <w:shd w:val="clear" w:color="auto" w:fill="auto"/>
            <w:tcPrChange w:id="11729" w:author="Nokia" w:date="2024-01-31T16:13:00Z">
              <w:tcPr>
                <w:tcW w:w="867" w:type="dxa"/>
                <w:shd w:val="clear" w:color="auto" w:fill="auto"/>
              </w:tcPr>
            </w:tcPrChange>
          </w:tcPr>
          <w:p w14:paraId="1ABA4265" w14:textId="77777777" w:rsidR="0056188E" w:rsidRPr="00EF5447" w:rsidRDefault="0056188E" w:rsidP="0056188E">
            <w:pPr>
              <w:pStyle w:val="TAC"/>
              <w:rPr>
                <w:szCs w:val="18"/>
                <w:lang w:eastAsia="zh-CN"/>
              </w:rPr>
            </w:pPr>
            <w:r w:rsidRPr="00EF5447">
              <w:t>5</w:t>
            </w:r>
          </w:p>
        </w:tc>
        <w:tc>
          <w:tcPr>
            <w:tcW w:w="1379" w:type="dxa"/>
            <w:shd w:val="clear" w:color="auto" w:fill="auto"/>
            <w:noWrap/>
            <w:tcPrChange w:id="11730" w:author="Nokia" w:date="2024-01-31T16:13:00Z">
              <w:tcPr>
                <w:tcW w:w="1379" w:type="dxa"/>
                <w:shd w:val="clear" w:color="auto" w:fill="auto"/>
                <w:noWrap/>
              </w:tcPr>
            </w:tcPrChange>
          </w:tcPr>
          <w:p w14:paraId="7691DDF3" w14:textId="77777777" w:rsidR="0056188E" w:rsidRPr="00EF5447" w:rsidRDefault="0056188E" w:rsidP="0056188E">
            <w:pPr>
              <w:pStyle w:val="TAC"/>
              <w:rPr>
                <w:szCs w:val="18"/>
                <w:lang w:eastAsia="zh-CN"/>
              </w:rPr>
            </w:pPr>
            <w:r w:rsidRPr="003C4CEC">
              <w:t>830</w:t>
            </w:r>
          </w:p>
        </w:tc>
        <w:tc>
          <w:tcPr>
            <w:tcW w:w="822" w:type="dxa"/>
            <w:gridSpan w:val="2"/>
            <w:shd w:val="clear" w:color="auto" w:fill="auto"/>
            <w:noWrap/>
            <w:tcPrChange w:id="11731" w:author="Nokia" w:date="2024-01-31T16:13:00Z">
              <w:tcPr>
                <w:tcW w:w="817" w:type="dxa"/>
                <w:gridSpan w:val="3"/>
                <w:shd w:val="clear" w:color="auto" w:fill="auto"/>
                <w:noWrap/>
              </w:tcPr>
            </w:tcPrChange>
          </w:tcPr>
          <w:p w14:paraId="54FCBB7F" w14:textId="77777777" w:rsidR="0056188E" w:rsidRPr="00EF5447" w:rsidRDefault="0056188E" w:rsidP="0056188E">
            <w:pPr>
              <w:pStyle w:val="TAC"/>
              <w:rPr>
                <w:szCs w:val="18"/>
                <w:lang w:eastAsia="zh-CN"/>
              </w:rPr>
            </w:pPr>
            <w:r w:rsidRPr="003C4CEC">
              <w:rPr>
                <w:lang w:eastAsia="ko-KR"/>
              </w:rPr>
              <w:t>5</w:t>
            </w:r>
          </w:p>
        </w:tc>
        <w:tc>
          <w:tcPr>
            <w:tcW w:w="2557" w:type="dxa"/>
            <w:shd w:val="clear" w:color="auto" w:fill="auto"/>
            <w:noWrap/>
            <w:tcPrChange w:id="11732" w:author="Nokia" w:date="2024-01-31T16:13:00Z">
              <w:tcPr>
                <w:tcW w:w="2554" w:type="dxa"/>
                <w:gridSpan w:val="2"/>
                <w:shd w:val="clear" w:color="auto" w:fill="auto"/>
                <w:noWrap/>
              </w:tcPr>
            </w:tcPrChange>
          </w:tcPr>
          <w:p w14:paraId="7EB1D9AA" w14:textId="77777777" w:rsidR="0056188E" w:rsidRPr="00EF5447" w:rsidRDefault="0056188E" w:rsidP="0056188E">
            <w:pPr>
              <w:pStyle w:val="TAC"/>
              <w:rPr>
                <w:szCs w:val="18"/>
                <w:lang w:eastAsia="zh-CN"/>
              </w:rPr>
            </w:pPr>
            <w:r w:rsidRPr="003C4CEC">
              <w:rPr>
                <w:lang w:eastAsia="ko-KR"/>
              </w:rPr>
              <w:t>25</w:t>
            </w:r>
          </w:p>
        </w:tc>
        <w:tc>
          <w:tcPr>
            <w:tcW w:w="1323" w:type="dxa"/>
            <w:shd w:val="clear" w:color="auto" w:fill="auto"/>
            <w:noWrap/>
            <w:tcPrChange w:id="11733" w:author="Nokia" w:date="2024-01-31T16:13:00Z">
              <w:tcPr>
                <w:tcW w:w="1323" w:type="dxa"/>
                <w:gridSpan w:val="3"/>
                <w:shd w:val="clear" w:color="auto" w:fill="auto"/>
                <w:noWrap/>
              </w:tcPr>
            </w:tcPrChange>
          </w:tcPr>
          <w:p w14:paraId="07F8497E" w14:textId="77777777" w:rsidR="0056188E" w:rsidRPr="00EF5447" w:rsidRDefault="0056188E" w:rsidP="0056188E">
            <w:pPr>
              <w:pStyle w:val="TAC"/>
              <w:rPr>
                <w:szCs w:val="18"/>
                <w:lang w:eastAsia="zh-CN"/>
              </w:rPr>
            </w:pPr>
            <w:r w:rsidRPr="00EF5447">
              <w:t>875</w:t>
            </w:r>
          </w:p>
        </w:tc>
        <w:tc>
          <w:tcPr>
            <w:tcW w:w="874" w:type="dxa"/>
            <w:shd w:val="clear" w:color="auto" w:fill="auto"/>
            <w:tcPrChange w:id="11734" w:author="Nokia" w:date="2024-01-31T16:13:00Z">
              <w:tcPr>
                <w:tcW w:w="867" w:type="dxa"/>
                <w:gridSpan w:val="6"/>
                <w:shd w:val="clear" w:color="auto" w:fill="auto"/>
              </w:tcPr>
            </w:tcPrChange>
          </w:tcPr>
          <w:p w14:paraId="5B282EA1" w14:textId="77777777" w:rsidR="0056188E" w:rsidRPr="00EF5447" w:rsidRDefault="0056188E" w:rsidP="0056188E">
            <w:pPr>
              <w:pStyle w:val="TAC"/>
              <w:rPr>
                <w:szCs w:val="18"/>
                <w:lang w:eastAsia="zh-CN"/>
              </w:rPr>
            </w:pPr>
            <w:r w:rsidRPr="00EF5447">
              <w:rPr>
                <w:lang w:eastAsia="ko-KR"/>
              </w:rPr>
              <w:t>N/A</w:t>
            </w:r>
          </w:p>
        </w:tc>
        <w:tc>
          <w:tcPr>
            <w:tcW w:w="1293" w:type="dxa"/>
            <w:gridSpan w:val="2"/>
            <w:shd w:val="clear" w:color="auto" w:fill="auto"/>
            <w:tcPrChange w:id="11735" w:author="Nokia" w:date="2024-01-31T16:13:00Z">
              <w:tcPr>
                <w:tcW w:w="1248" w:type="dxa"/>
                <w:gridSpan w:val="5"/>
                <w:shd w:val="clear" w:color="auto" w:fill="auto"/>
              </w:tcPr>
            </w:tcPrChange>
          </w:tcPr>
          <w:p w14:paraId="2F91B7BF" w14:textId="77777777" w:rsidR="0056188E" w:rsidRPr="00EF5447" w:rsidRDefault="0056188E" w:rsidP="0056188E">
            <w:pPr>
              <w:pStyle w:val="TAC"/>
              <w:rPr>
                <w:lang w:eastAsia="ko-KR"/>
              </w:rPr>
            </w:pPr>
            <w:r w:rsidRPr="00EF5447">
              <w:t>N/A</w:t>
            </w:r>
          </w:p>
        </w:tc>
      </w:tr>
      <w:tr w:rsidR="0056188E" w:rsidRPr="00EF5447" w14:paraId="107FC4E7" w14:textId="77777777" w:rsidTr="001049FF">
        <w:trPr>
          <w:trHeight w:val="54"/>
          <w:jc w:val="center"/>
          <w:trPrChange w:id="11736" w:author="Nokia" w:date="2024-01-31T16:13:00Z">
            <w:trPr>
              <w:gridAfter w:val="0"/>
              <w:wAfter w:w="58" w:type="dxa"/>
              <w:trHeight w:val="54"/>
              <w:jc w:val="center"/>
            </w:trPr>
          </w:trPrChange>
        </w:trPr>
        <w:tc>
          <w:tcPr>
            <w:tcW w:w="2258" w:type="dxa"/>
            <w:tcBorders>
              <w:top w:val="nil"/>
              <w:bottom w:val="nil"/>
            </w:tcBorders>
            <w:shd w:val="clear" w:color="auto" w:fill="auto"/>
            <w:tcPrChange w:id="11737" w:author="Nokia" w:date="2024-01-31T16:13:00Z">
              <w:tcPr>
                <w:tcW w:w="2258" w:type="dxa"/>
                <w:tcBorders>
                  <w:top w:val="nil"/>
                  <w:bottom w:val="nil"/>
                </w:tcBorders>
                <w:shd w:val="clear" w:color="auto" w:fill="auto"/>
              </w:tcPr>
            </w:tcPrChange>
          </w:tcPr>
          <w:p w14:paraId="164CF601" w14:textId="77777777" w:rsidR="0056188E" w:rsidRPr="00EF5447" w:rsidRDefault="0056188E" w:rsidP="0056188E">
            <w:pPr>
              <w:pStyle w:val="TAC"/>
              <w:rPr>
                <w:szCs w:val="18"/>
                <w:lang w:eastAsia="ko-KR"/>
              </w:rPr>
            </w:pPr>
          </w:p>
        </w:tc>
        <w:tc>
          <w:tcPr>
            <w:tcW w:w="867" w:type="dxa"/>
            <w:shd w:val="clear" w:color="auto" w:fill="auto"/>
            <w:tcPrChange w:id="11738" w:author="Nokia" w:date="2024-01-31T16:13:00Z">
              <w:tcPr>
                <w:tcW w:w="867" w:type="dxa"/>
                <w:shd w:val="clear" w:color="auto" w:fill="auto"/>
              </w:tcPr>
            </w:tcPrChange>
          </w:tcPr>
          <w:p w14:paraId="21865151" w14:textId="77777777" w:rsidR="0056188E" w:rsidRPr="00EF5447" w:rsidRDefault="0056188E" w:rsidP="0056188E">
            <w:pPr>
              <w:pStyle w:val="TAC"/>
              <w:rPr>
                <w:szCs w:val="18"/>
                <w:lang w:eastAsia="zh-CN"/>
              </w:rPr>
            </w:pPr>
            <w:r w:rsidRPr="00EF5447">
              <w:t>48</w:t>
            </w:r>
          </w:p>
        </w:tc>
        <w:tc>
          <w:tcPr>
            <w:tcW w:w="1379" w:type="dxa"/>
            <w:shd w:val="clear" w:color="auto" w:fill="auto"/>
            <w:noWrap/>
            <w:tcPrChange w:id="11739" w:author="Nokia" w:date="2024-01-31T16:13:00Z">
              <w:tcPr>
                <w:tcW w:w="1379" w:type="dxa"/>
                <w:shd w:val="clear" w:color="auto" w:fill="auto"/>
                <w:noWrap/>
              </w:tcPr>
            </w:tcPrChange>
          </w:tcPr>
          <w:p w14:paraId="38EA58CF" w14:textId="77777777" w:rsidR="0056188E" w:rsidRPr="00EF5447" w:rsidRDefault="0056188E" w:rsidP="0056188E">
            <w:pPr>
              <w:pStyle w:val="TAC"/>
              <w:rPr>
                <w:szCs w:val="18"/>
                <w:lang w:eastAsia="zh-CN"/>
              </w:rPr>
            </w:pPr>
            <w:r>
              <w:t>N/A</w:t>
            </w:r>
          </w:p>
        </w:tc>
        <w:tc>
          <w:tcPr>
            <w:tcW w:w="822" w:type="dxa"/>
            <w:gridSpan w:val="2"/>
            <w:shd w:val="clear" w:color="auto" w:fill="auto"/>
            <w:noWrap/>
            <w:tcPrChange w:id="11740" w:author="Nokia" w:date="2024-01-31T16:13:00Z">
              <w:tcPr>
                <w:tcW w:w="817" w:type="dxa"/>
                <w:gridSpan w:val="3"/>
                <w:shd w:val="clear" w:color="auto" w:fill="auto"/>
                <w:noWrap/>
              </w:tcPr>
            </w:tcPrChange>
          </w:tcPr>
          <w:p w14:paraId="115DC283" w14:textId="77777777" w:rsidR="0056188E" w:rsidRPr="00EF5447" w:rsidRDefault="0056188E" w:rsidP="0056188E">
            <w:pPr>
              <w:pStyle w:val="TAC"/>
              <w:rPr>
                <w:szCs w:val="18"/>
                <w:lang w:eastAsia="zh-CN"/>
              </w:rPr>
            </w:pPr>
            <w:r w:rsidRPr="003C4CEC">
              <w:t>5</w:t>
            </w:r>
          </w:p>
        </w:tc>
        <w:tc>
          <w:tcPr>
            <w:tcW w:w="2557" w:type="dxa"/>
            <w:shd w:val="clear" w:color="auto" w:fill="auto"/>
            <w:noWrap/>
            <w:tcPrChange w:id="11741" w:author="Nokia" w:date="2024-01-31T16:13:00Z">
              <w:tcPr>
                <w:tcW w:w="2554" w:type="dxa"/>
                <w:gridSpan w:val="2"/>
                <w:shd w:val="clear" w:color="auto" w:fill="auto"/>
                <w:noWrap/>
              </w:tcPr>
            </w:tcPrChange>
          </w:tcPr>
          <w:p w14:paraId="54FBCFBD" w14:textId="77777777" w:rsidR="0056188E" w:rsidRPr="00EF5447" w:rsidRDefault="0056188E" w:rsidP="0056188E">
            <w:pPr>
              <w:pStyle w:val="TAC"/>
              <w:rPr>
                <w:szCs w:val="18"/>
                <w:lang w:eastAsia="zh-CN"/>
              </w:rPr>
            </w:pPr>
            <w:r>
              <w:t>N/A</w:t>
            </w:r>
          </w:p>
        </w:tc>
        <w:tc>
          <w:tcPr>
            <w:tcW w:w="1323" w:type="dxa"/>
            <w:shd w:val="clear" w:color="auto" w:fill="auto"/>
            <w:noWrap/>
            <w:tcPrChange w:id="11742" w:author="Nokia" w:date="2024-01-31T16:13:00Z">
              <w:tcPr>
                <w:tcW w:w="1323" w:type="dxa"/>
                <w:gridSpan w:val="3"/>
                <w:shd w:val="clear" w:color="auto" w:fill="auto"/>
                <w:noWrap/>
              </w:tcPr>
            </w:tcPrChange>
          </w:tcPr>
          <w:p w14:paraId="5B5D6FAF" w14:textId="77777777" w:rsidR="0056188E" w:rsidRPr="00EF5447" w:rsidRDefault="0056188E" w:rsidP="0056188E">
            <w:pPr>
              <w:pStyle w:val="TAC"/>
              <w:rPr>
                <w:szCs w:val="18"/>
                <w:lang w:eastAsia="zh-CN"/>
              </w:rPr>
            </w:pPr>
            <w:r w:rsidRPr="00EF5447">
              <w:t>3650</w:t>
            </w:r>
          </w:p>
        </w:tc>
        <w:tc>
          <w:tcPr>
            <w:tcW w:w="874" w:type="dxa"/>
            <w:shd w:val="clear" w:color="auto" w:fill="auto"/>
            <w:tcPrChange w:id="11743" w:author="Nokia" w:date="2024-01-31T16:13:00Z">
              <w:tcPr>
                <w:tcW w:w="867" w:type="dxa"/>
                <w:gridSpan w:val="6"/>
                <w:shd w:val="clear" w:color="auto" w:fill="auto"/>
              </w:tcPr>
            </w:tcPrChange>
          </w:tcPr>
          <w:p w14:paraId="2A92673D" w14:textId="77777777" w:rsidR="0056188E" w:rsidRPr="00EF5447" w:rsidRDefault="0056188E" w:rsidP="0056188E">
            <w:pPr>
              <w:pStyle w:val="TAC"/>
              <w:rPr>
                <w:szCs w:val="18"/>
                <w:lang w:eastAsia="zh-CN"/>
              </w:rPr>
            </w:pPr>
            <w:r w:rsidRPr="00EF5447">
              <w:t>4.4</w:t>
            </w:r>
          </w:p>
        </w:tc>
        <w:tc>
          <w:tcPr>
            <w:tcW w:w="1293" w:type="dxa"/>
            <w:gridSpan w:val="2"/>
            <w:shd w:val="clear" w:color="auto" w:fill="auto"/>
            <w:tcPrChange w:id="11744" w:author="Nokia" w:date="2024-01-31T16:13:00Z">
              <w:tcPr>
                <w:tcW w:w="1248" w:type="dxa"/>
                <w:gridSpan w:val="5"/>
                <w:shd w:val="clear" w:color="auto" w:fill="auto"/>
              </w:tcPr>
            </w:tcPrChange>
          </w:tcPr>
          <w:p w14:paraId="4D8F60C2" w14:textId="77777777" w:rsidR="0056188E" w:rsidRPr="00EF5447" w:rsidRDefault="0056188E" w:rsidP="0056188E">
            <w:pPr>
              <w:pStyle w:val="TAC"/>
              <w:rPr>
                <w:lang w:eastAsia="ko-KR"/>
              </w:rPr>
            </w:pPr>
            <w:r w:rsidRPr="00EF5447">
              <w:rPr>
                <w:szCs w:val="18"/>
                <w:lang w:eastAsia="ko-KR"/>
              </w:rPr>
              <w:t>IMD5</w:t>
            </w:r>
          </w:p>
        </w:tc>
      </w:tr>
      <w:tr w:rsidR="0056188E" w:rsidRPr="00EF5447" w14:paraId="299CF0F2" w14:textId="77777777" w:rsidTr="001049FF">
        <w:trPr>
          <w:trHeight w:val="54"/>
          <w:jc w:val="center"/>
          <w:trPrChange w:id="11745" w:author="Nokia" w:date="2024-01-31T16:13:00Z">
            <w:trPr>
              <w:gridAfter w:val="0"/>
              <w:wAfter w:w="58" w:type="dxa"/>
              <w:trHeight w:val="54"/>
              <w:jc w:val="center"/>
            </w:trPr>
          </w:trPrChange>
        </w:trPr>
        <w:tc>
          <w:tcPr>
            <w:tcW w:w="2258" w:type="dxa"/>
            <w:tcBorders>
              <w:top w:val="nil"/>
              <w:bottom w:val="nil"/>
            </w:tcBorders>
            <w:shd w:val="clear" w:color="auto" w:fill="auto"/>
            <w:tcPrChange w:id="11746" w:author="Nokia" w:date="2024-01-31T16:13:00Z">
              <w:tcPr>
                <w:tcW w:w="2258" w:type="dxa"/>
                <w:tcBorders>
                  <w:top w:val="nil"/>
                  <w:bottom w:val="nil"/>
                </w:tcBorders>
                <w:shd w:val="clear" w:color="auto" w:fill="auto"/>
              </w:tcPr>
            </w:tcPrChange>
          </w:tcPr>
          <w:p w14:paraId="10B17DE7" w14:textId="77777777" w:rsidR="0056188E" w:rsidRPr="00EF5447" w:rsidRDefault="0056188E" w:rsidP="0056188E">
            <w:pPr>
              <w:pStyle w:val="TAC"/>
              <w:rPr>
                <w:szCs w:val="18"/>
                <w:lang w:eastAsia="ko-KR"/>
              </w:rPr>
            </w:pPr>
          </w:p>
        </w:tc>
        <w:tc>
          <w:tcPr>
            <w:tcW w:w="867" w:type="dxa"/>
            <w:shd w:val="clear" w:color="auto" w:fill="auto"/>
            <w:tcPrChange w:id="11747" w:author="Nokia" w:date="2024-01-31T16:13:00Z">
              <w:tcPr>
                <w:tcW w:w="867" w:type="dxa"/>
                <w:shd w:val="clear" w:color="auto" w:fill="auto"/>
              </w:tcPr>
            </w:tcPrChange>
          </w:tcPr>
          <w:p w14:paraId="0437D24D" w14:textId="77777777" w:rsidR="0056188E" w:rsidRPr="00EF5447" w:rsidRDefault="0056188E" w:rsidP="0056188E">
            <w:pPr>
              <w:pStyle w:val="TAC"/>
              <w:rPr>
                <w:szCs w:val="18"/>
                <w:lang w:eastAsia="zh-CN"/>
              </w:rPr>
            </w:pPr>
            <w:r w:rsidRPr="00EF5447">
              <w:t>n12</w:t>
            </w:r>
          </w:p>
        </w:tc>
        <w:tc>
          <w:tcPr>
            <w:tcW w:w="1379" w:type="dxa"/>
            <w:shd w:val="clear" w:color="auto" w:fill="auto"/>
            <w:noWrap/>
            <w:tcPrChange w:id="11748" w:author="Nokia" w:date="2024-01-31T16:13:00Z">
              <w:tcPr>
                <w:tcW w:w="1379" w:type="dxa"/>
                <w:shd w:val="clear" w:color="auto" w:fill="auto"/>
                <w:noWrap/>
              </w:tcPr>
            </w:tcPrChange>
          </w:tcPr>
          <w:p w14:paraId="6C8B7D1B" w14:textId="77777777" w:rsidR="0056188E" w:rsidRPr="00EF5447" w:rsidRDefault="0056188E" w:rsidP="0056188E">
            <w:pPr>
              <w:pStyle w:val="TAC"/>
              <w:rPr>
                <w:szCs w:val="18"/>
                <w:lang w:eastAsia="zh-CN"/>
              </w:rPr>
            </w:pPr>
            <w:r w:rsidRPr="003C4CEC">
              <w:t>705</w:t>
            </w:r>
          </w:p>
        </w:tc>
        <w:tc>
          <w:tcPr>
            <w:tcW w:w="822" w:type="dxa"/>
            <w:gridSpan w:val="2"/>
            <w:shd w:val="clear" w:color="auto" w:fill="auto"/>
            <w:noWrap/>
            <w:tcPrChange w:id="11749" w:author="Nokia" w:date="2024-01-31T16:13:00Z">
              <w:tcPr>
                <w:tcW w:w="817" w:type="dxa"/>
                <w:gridSpan w:val="3"/>
                <w:shd w:val="clear" w:color="auto" w:fill="auto"/>
                <w:noWrap/>
              </w:tcPr>
            </w:tcPrChange>
          </w:tcPr>
          <w:p w14:paraId="3E4B6A4C" w14:textId="77777777" w:rsidR="0056188E" w:rsidRPr="00EF5447" w:rsidRDefault="0056188E" w:rsidP="0056188E">
            <w:pPr>
              <w:pStyle w:val="TAC"/>
              <w:rPr>
                <w:szCs w:val="18"/>
                <w:lang w:eastAsia="zh-CN"/>
              </w:rPr>
            </w:pPr>
            <w:r w:rsidRPr="003C4CEC">
              <w:rPr>
                <w:szCs w:val="18"/>
                <w:lang w:eastAsia="ko-KR"/>
              </w:rPr>
              <w:t>5</w:t>
            </w:r>
          </w:p>
        </w:tc>
        <w:tc>
          <w:tcPr>
            <w:tcW w:w="2557" w:type="dxa"/>
            <w:shd w:val="clear" w:color="auto" w:fill="auto"/>
            <w:noWrap/>
            <w:tcPrChange w:id="11750" w:author="Nokia" w:date="2024-01-31T16:13:00Z">
              <w:tcPr>
                <w:tcW w:w="2554" w:type="dxa"/>
                <w:gridSpan w:val="2"/>
                <w:shd w:val="clear" w:color="auto" w:fill="auto"/>
                <w:noWrap/>
              </w:tcPr>
            </w:tcPrChange>
          </w:tcPr>
          <w:p w14:paraId="6E39B841" w14:textId="77777777" w:rsidR="0056188E" w:rsidRPr="00EF5447" w:rsidRDefault="0056188E" w:rsidP="0056188E">
            <w:pPr>
              <w:pStyle w:val="TAC"/>
              <w:rPr>
                <w:szCs w:val="18"/>
                <w:lang w:eastAsia="zh-CN"/>
              </w:rPr>
            </w:pPr>
            <w:r w:rsidRPr="003C4CEC">
              <w:rPr>
                <w:szCs w:val="18"/>
                <w:lang w:eastAsia="ko-KR"/>
              </w:rPr>
              <w:t>25</w:t>
            </w:r>
          </w:p>
        </w:tc>
        <w:tc>
          <w:tcPr>
            <w:tcW w:w="1323" w:type="dxa"/>
            <w:shd w:val="clear" w:color="auto" w:fill="auto"/>
            <w:noWrap/>
            <w:tcPrChange w:id="11751" w:author="Nokia" w:date="2024-01-31T16:13:00Z">
              <w:tcPr>
                <w:tcW w:w="1323" w:type="dxa"/>
                <w:gridSpan w:val="3"/>
                <w:shd w:val="clear" w:color="auto" w:fill="auto"/>
                <w:noWrap/>
              </w:tcPr>
            </w:tcPrChange>
          </w:tcPr>
          <w:p w14:paraId="375E7CDE" w14:textId="77777777" w:rsidR="0056188E" w:rsidRPr="00EF5447" w:rsidRDefault="0056188E" w:rsidP="0056188E">
            <w:pPr>
              <w:pStyle w:val="TAC"/>
              <w:rPr>
                <w:szCs w:val="18"/>
                <w:lang w:eastAsia="zh-CN"/>
              </w:rPr>
            </w:pPr>
            <w:r w:rsidRPr="00EF5447">
              <w:t>735</w:t>
            </w:r>
          </w:p>
        </w:tc>
        <w:tc>
          <w:tcPr>
            <w:tcW w:w="874" w:type="dxa"/>
            <w:shd w:val="clear" w:color="auto" w:fill="auto"/>
            <w:tcPrChange w:id="11752" w:author="Nokia" w:date="2024-01-31T16:13:00Z">
              <w:tcPr>
                <w:tcW w:w="867" w:type="dxa"/>
                <w:gridSpan w:val="6"/>
                <w:shd w:val="clear" w:color="auto" w:fill="auto"/>
              </w:tcPr>
            </w:tcPrChange>
          </w:tcPr>
          <w:p w14:paraId="3EE90FD0" w14:textId="77777777" w:rsidR="0056188E" w:rsidRPr="00EF5447" w:rsidRDefault="0056188E" w:rsidP="0056188E">
            <w:pPr>
              <w:pStyle w:val="TAC"/>
              <w:rPr>
                <w:szCs w:val="18"/>
                <w:lang w:eastAsia="zh-CN"/>
              </w:rPr>
            </w:pPr>
            <w:r w:rsidRPr="00EF5447">
              <w:t>N/A</w:t>
            </w:r>
          </w:p>
        </w:tc>
        <w:tc>
          <w:tcPr>
            <w:tcW w:w="1293" w:type="dxa"/>
            <w:gridSpan w:val="2"/>
            <w:shd w:val="clear" w:color="auto" w:fill="auto"/>
            <w:tcPrChange w:id="11753" w:author="Nokia" w:date="2024-01-31T16:13:00Z">
              <w:tcPr>
                <w:tcW w:w="1248" w:type="dxa"/>
                <w:gridSpan w:val="5"/>
                <w:shd w:val="clear" w:color="auto" w:fill="auto"/>
              </w:tcPr>
            </w:tcPrChange>
          </w:tcPr>
          <w:p w14:paraId="0E107D20" w14:textId="77777777" w:rsidR="0056188E" w:rsidRPr="00EF5447" w:rsidRDefault="0056188E" w:rsidP="0056188E">
            <w:pPr>
              <w:pStyle w:val="TAC"/>
              <w:rPr>
                <w:lang w:eastAsia="ko-KR"/>
              </w:rPr>
            </w:pPr>
            <w:r w:rsidRPr="00EF5447">
              <w:rPr>
                <w:szCs w:val="18"/>
                <w:lang w:eastAsia="ko-KR"/>
              </w:rPr>
              <w:t>N/A</w:t>
            </w:r>
          </w:p>
        </w:tc>
      </w:tr>
      <w:tr w:rsidR="0056188E" w:rsidRPr="00EF5447" w14:paraId="0779598C" w14:textId="77777777" w:rsidTr="001049FF">
        <w:trPr>
          <w:trHeight w:val="54"/>
          <w:jc w:val="center"/>
          <w:trPrChange w:id="11754" w:author="Nokia" w:date="2024-01-31T16:13:00Z">
            <w:trPr>
              <w:gridAfter w:val="0"/>
              <w:wAfter w:w="58" w:type="dxa"/>
              <w:trHeight w:val="54"/>
              <w:jc w:val="center"/>
            </w:trPr>
          </w:trPrChange>
        </w:trPr>
        <w:tc>
          <w:tcPr>
            <w:tcW w:w="2258" w:type="dxa"/>
            <w:tcBorders>
              <w:top w:val="nil"/>
              <w:bottom w:val="nil"/>
            </w:tcBorders>
            <w:shd w:val="clear" w:color="auto" w:fill="auto"/>
            <w:tcPrChange w:id="11755" w:author="Nokia" w:date="2024-01-31T16:13:00Z">
              <w:tcPr>
                <w:tcW w:w="2258" w:type="dxa"/>
                <w:tcBorders>
                  <w:top w:val="nil"/>
                  <w:bottom w:val="nil"/>
                </w:tcBorders>
                <w:shd w:val="clear" w:color="auto" w:fill="auto"/>
              </w:tcPr>
            </w:tcPrChange>
          </w:tcPr>
          <w:p w14:paraId="04D42FDC" w14:textId="77777777" w:rsidR="0056188E" w:rsidRPr="00EF5447" w:rsidRDefault="0056188E" w:rsidP="0056188E">
            <w:pPr>
              <w:pStyle w:val="TAC"/>
              <w:rPr>
                <w:szCs w:val="18"/>
                <w:lang w:eastAsia="ko-KR"/>
              </w:rPr>
            </w:pPr>
          </w:p>
        </w:tc>
        <w:tc>
          <w:tcPr>
            <w:tcW w:w="867" w:type="dxa"/>
            <w:shd w:val="clear" w:color="auto" w:fill="auto"/>
            <w:tcPrChange w:id="11756" w:author="Nokia" w:date="2024-01-31T16:13:00Z">
              <w:tcPr>
                <w:tcW w:w="867" w:type="dxa"/>
                <w:shd w:val="clear" w:color="auto" w:fill="auto"/>
              </w:tcPr>
            </w:tcPrChange>
          </w:tcPr>
          <w:p w14:paraId="5B3CCA63" w14:textId="77777777" w:rsidR="0056188E" w:rsidRPr="00EF5447" w:rsidRDefault="0056188E" w:rsidP="0056188E">
            <w:pPr>
              <w:pStyle w:val="TAC"/>
              <w:rPr>
                <w:szCs w:val="18"/>
                <w:lang w:eastAsia="zh-CN"/>
              </w:rPr>
            </w:pPr>
            <w:r w:rsidRPr="00EF5447">
              <w:t>5</w:t>
            </w:r>
          </w:p>
        </w:tc>
        <w:tc>
          <w:tcPr>
            <w:tcW w:w="1379" w:type="dxa"/>
            <w:shd w:val="clear" w:color="auto" w:fill="auto"/>
            <w:noWrap/>
            <w:tcPrChange w:id="11757" w:author="Nokia" w:date="2024-01-31T16:13:00Z">
              <w:tcPr>
                <w:tcW w:w="1379" w:type="dxa"/>
                <w:shd w:val="clear" w:color="auto" w:fill="auto"/>
                <w:noWrap/>
              </w:tcPr>
            </w:tcPrChange>
          </w:tcPr>
          <w:p w14:paraId="462D0C09" w14:textId="77777777" w:rsidR="0056188E" w:rsidRPr="00EF5447" w:rsidRDefault="0056188E" w:rsidP="0056188E">
            <w:pPr>
              <w:pStyle w:val="TAC"/>
              <w:rPr>
                <w:szCs w:val="18"/>
                <w:lang w:eastAsia="zh-CN"/>
              </w:rPr>
            </w:pPr>
            <w:r>
              <w:t>N/A</w:t>
            </w:r>
          </w:p>
        </w:tc>
        <w:tc>
          <w:tcPr>
            <w:tcW w:w="822" w:type="dxa"/>
            <w:gridSpan w:val="2"/>
            <w:shd w:val="clear" w:color="auto" w:fill="auto"/>
            <w:noWrap/>
            <w:tcPrChange w:id="11758" w:author="Nokia" w:date="2024-01-31T16:13:00Z">
              <w:tcPr>
                <w:tcW w:w="817" w:type="dxa"/>
                <w:gridSpan w:val="3"/>
                <w:shd w:val="clear" w:color="auto" w:fill="auto"/>
                <w:noWrap/>
              </w:tcPr>
            </w:tcPrChange>
          </w:tcPr>
          <w:p w14:paraId="49338777" w14:textId="77777777" w:rsidR="0056188E" w:rsidRPr="00EF5447" w:rsidRDefault="0056188E" w:rsidP="0056188E">
            <w:pPr>
              <w:pStyle w:val="TAC"/>
              <w:rPr>
                <w:szCs w:val="18"/>
                <w:lang w:eastAsia="zh-CN"/>
              </w:rPr>
            </w:pPr>
            <w:r w:rsidRPr="003C4CEC">
              <w:rPr>
                <w:lang w:eastAsia="ko-KR"/>
              </w:rPr>
              <w:t>5</w:t>
            </w:r>
          </w:p>
        </w:tc>
        <w:tc>
          <w:tcPr>
            <w:tcW w:w="2557" w:type="dxa"/>
            <w:shd w:val="clear" w:color="auto" w:fill="auto"/>
            <w:noWrap/>
            <w:tcPrChange w:id="11759" w:author="Nokia" w:date="2024-01-31T16:13:00Z">
              <w:tcPr>
                <w:tcW w:w="2554" w:type="dxa"/>
                <w:gridSpan w:val="2"/>
                <w:shd w:val="clear" w:color="auto" w:fill="auto"/>
                <w:noWrap/>
              </w:tcPr>
            </w:tcPrChange>
          </w:tcPr>
          <w:p w14:paraId="58E0C409" w14:textId="77777777" w:rsidR="0056188E" w:rsidRPr="00EF5447" w:rsidRDefault="0056188E" w:rsidP="0056188E">
            <w:pPr>
              <w:pStyle w:val="TAC"/>
              <w:rPr>
                <w:szCs w:val="18"/>
                <w:lang w:eastAsia="zh-CN"/>
              </w:rPr>
            </w:pPr>
            <w:r>
              <w:rPr>
                <w:lang w:eastAsia="ko-KR"/>
              </w:rPr>
              <w:t>N/A</w:t>
            </w:r>
          </w:p>
        </w:tc>
        <w:tc>
          <w:tcPr>
            <w:tcW w:w="1323" w:type="dxa"/>
            <w:shd w:val="clear" w:color="auto" w:fill="auto"/>
            <w:noWrap/>
            <w:tcPrChange w:id="11760" w:author="Nokia" w:date="2024-01-31T16:13:00Z">
              <w:tcPr>
                <w:tcW w:w="1323" w:type="dxa"/>
                <w:gridSpan w:val="3"/>
                <w:shd w:val="clear" w:color="auto" w:fill="auto"/>
                <w:noWrap/>
              </w:tcPr>
            </w:tcPrChange>
          </w:tcPr>
          <w:p w14:paraId="41CD6503" w14:textId="77777777" w:rsidR="0056188E" w:rsidRPr="00EF5447" w:rsidRDefault="0056188E" w:rsidP="0056188E">
            <w:pPr>
              <w:pStyle w:val="TAC"/>
              <w:rPr>
                <w:szCs w:val="18"/>
                <w:lang w:eastAsia="zh-CN"/>
              </w:rPr>
            </w:pPr>
            <w:r w:rsidRPr="00EF5447">
              <w:t>875</w:t>
            </w:r>
          </w:p>
        </w:tc>
        <w:tc>
          <w:tcPr>
            <w:tcW w:w="874" w:type="dxa"/>
            <w:shd w:val="clear" w:color="auto" w:fill="auto"/>
            <w:tcPrChange w:id="11761" w:author="Nokia" w:date="2024-01-31T16:13:00Z">
              <w:tcPr>
                <w:tcW w:w="867" w:type="dxa"/>
                <w:gridSpan w:val="6"/>
                <w:shd w:val="clear" w:color="auto" w:fill="auto"/>
              </w:tcPr>
            </w:tcPrChange>
          </w:tcPr>
          <w:p w14:paraId="7FA8F276" w14:textId="77777777" w:rsidR="0056188E" w:rsidRPr="00EF5447" w:rsidRDefault="0056188E" w:rsidP="0056188E">
            <w:pPr>
              <w:pStyle w:val="TAC"/>
              <w:rPr>
                <w:szCs w:val="18"/>
                <w:lang w:eastAsia="zh-CN"/>
              </w:rPr>
            </w:pPr>
            <w:r w:rsidRPr="00EF5447">
              <w:t>5.9</w:t>
            </w:r>
          </w:p>
        </w:tc>
        <w:tc>
          <w:tcPr>
            <w:tcW w:w="1293" w:type="dxa"/>
            <w:gridSpan w:val="2"/>
            <w:shd w:val="clear" w:color="auto" w:fill="auto"/>
            <w:tcPrChange w:id="11762" w:author="Nokia" w:date="2024-01-31T16:13:00Z">
              <w:tcPr>
                <w:tcW w:w="1248" w:type="dxa"/>
                <w:gridSpan w:val="5"/>
                <w:shd w:val="clear" w:color="auto" w:fill="auto"/>
              </w:tcPr>
            </w:tcPrChange>
          </w:tcPr>
          <w:p w14:paraId="0F6A98EC" w14:textId="77777777" w:rsidR="0056188E" w:rsidRPr="00EF5447" w:rsidRDefault="0056188E" w:rsidP="0056188E">
            <w:pPr>
              <w:pStyle w:val="TAC"/>
              <w:rPr>
                <w:lang w:eastAsia="ko-KR"/>
              </w:rPr>
            </w:pPr>
            <w:r w:rsidRPr="00EF5447">
              <w:rPr>
                <w:szCs w:val="18"/>
                <w:lang w:eastAsia="ko-KR"/>
              </w:rPr>
              <w:t>IMD5</w:t>
            </w:r>
          </w:p>
        </w:tc>
      </w:tr>
      <w:tr w:rsidR="0056188E" w:rsidRPr="00EF5447" w14:paraId="6D00D524" w14:textId="77777777" w:rsidTr="001049FF">
        <w:trPr>
          <w:trHeight w:val="54"/>
          <w:jc w:val="center"/>
          <w:trPrChange w:id="11763" w:author="Nokia" w:date="2024-01-31T16:13:00Z">
            <w:trPr>
              <w:gridAfter w:val="0"/>
              <w:wAfter w:w="58" w:type="dxa"/>
              <w:trHeight w:val="54"/>
              <w:jc w:val="center"/>
            </w:trPr>
          </w:trPrChange>
        </w:trPr>
        <w:tc>
          <w:tcPr>
            <w:tcW w:w="2258" w:type="dxa"/>
            <w:tcBorders>
              <w:top w:val="nil"/>
              <w:bottom w:val="nil"/>
            </w:tcBorders>
            <w:shd w:val="clear" w:color="auto" w:fill="auto"/>
            <w:tcPrChange w:id="11764" w:author="Nokia" w:date="2024-01-31T16:13:00Z">
              <w:tcPr>
                <w:tcW w:w="2258" w:type="dxa"/>
                <w:tcBorders>
                  <w:top w:val="nil"/>
                  <w:bottom w:val="nil"/>
                </w:tcBorders>
                <w:shd w:val="clear" w:color="auto" w:fill="auto"/>
              </w:tcPr>
            </w:tcPrChange>
          </w:tcPr>
          <w:p w14:paraId="556D1218" w14:textId="77777777" w:rsidR="0056188E" w:rsidRPr="00EF5447" w:rsidRDefault="0056188E" w:rsidP="0056188E">
            <w:pPr>
              <w:pStyle w:val="TAC"/>
              <w:rPr>
                <w:szCs w:val="18"/>
                <w:lang w:eastAsia="ko-KR"/>
              </w:rPr>
            </w:pPr>
          </w:p>
        </w:tc>
        <w:tc>
          <w:tcPr>
            <w:tcW w:w="867" w:type="dxa"/>
            <w:shd w:val="clear" w:color="auto" w:fill="auto"/>
            <w:tcPrChange w:id="11765" w:author="Nokia" w:date="2024-01-31T16:13:00Z">
              <w:tcPr>
                <w:tcW w:w="867" w:type="dxa"/>
                <w:shd w:val="clear" w:color="auto" w:fill="auto"/>
              </w:tcPr>
            </w:tcPrChange>
          </w:tcPr>
          <w:p w14:paraId="545C1270" w14:textId="77777777" w:rsidR="0056188E" w:rsidRPr="00EF5447" w:rsidRDefault="0056188E" w:rsidP="0056188E">
            <w:pPr>
              <w:pStyle w:val="TAC"/>
              <w:rPr>
                <w:szCs w:val="18"/>
                <w:lang w:eastAsia="zh-CN"/>
              </w:rPr>
            </w:pPr>
            <w:r w:rsidRPr="00EF5447">
              <w:t>48</w:t>
            </w:r>
          </w:p>
        </w:tc>
        <w:tc>
          <w:tcPr>
            <w:tcW w:w="1379" w:type="dxa"/>
            <w:shd w:val="clear" w:color="auto" w:fill="auto"/>
            <w:noWrap/>
            <w:tcPrChange w:id="11766" w:author="Nokia" w:date="2024-01-31T16:13:00Z">
              <w:tcPr>
                <w:tcW w:w="1379" w:type="dxa"/>
                <w:shd w:val="clear" w:color="auto" w:fill="auto"/>
                <w:noWrap/>
              </w:tcPr>
            </w:tcPrChange>
          </w:tcPr>
          <w:p w14:paraId="6B3C25DB" w14:textId="77777777" w:rsidR="0056188E" w:rsidRPr="00EF5447" w:rsidRDefault="0056188E" w:rsidP="0056188E">
            <w:pPr>
              <w:pStyle w:val="TAC"/>
              <w:rPr>
                <w:szCs w:val="18"/>
                <w:lang w:eastAsia="zh-CN"/>
              </w:rPr>
            </w:pPr>
            <w:r w:rsidRPr="003C4CEC">
              <w:t>3695</w:t>
            </w:r>
          </w:p>
        </w:tc>
        <w:tc>
          <w:tcPr>
            <w:tcW w:w="822" w:type="dxa"/>
            <w:gridSpan w:val="2"/>
            <w:shd w:val="clear" w:color="auto" w:fill="auto"/>
            <w:noWrap/>
            <w:tcPrChange w:id="11767" w:author="Nokia" w:date="2024-01-31T16:13:00Z">
              <w:tcPr>
                <w:tcW w:w="817" w:type="dxa"/>
                <w:gridSpan w:val="3"/>
                <w:shd w:val="clear" w:color="auto" w:fill="auto"/>
                <w:noWrap/>
              </w:tcPr>
            </w:tcPrChange>
          </w:tcPr>
          <w:p w14:paraId="7D853439" w14:textId="77777777" w:rsidR="0056188E" w:rsidRPr="00EF5447" w:rsidRDefault="0056188E" w:rsidP="0056188E">
            <w:pPr>
              <w:pStyle w:val="TAC"/>
              <w:rPr>
                <w:szCs w:val="18"/>
                <w:lang w:eastAsia="zh-CN"/>
              </w:rPr>
            </w:pPr>
            <w:r w:rsidRPr="003C4CEC">
              <w:t>5</w:t>
            </w:r>
          </w:p>
        </w:tc>
        <w:tc>
          <w:tcPr>
            <w:tcW w:w="2557" w:type="dxa"/>
            <w:shd w:val="clear" w:color="auto" w:fill="auto"/>
            <w:noWrap/>
            <w:tcPrChange w:id="11768" w:author="Nokia" w:date="2024-01-31T16:13:00Z">
              <w:tcPr>
                <w:tcW w:w="2554" w:type="dxa"/>
                <w:gridSpan w:val="2"/>
                <w:shd w:val="clear" w:color="auto" w:fill="auto"/>
                <w:noWrap/>
              </w:tcPr>
            </w:tcPrChange>
          </w:tcPr>
          <w:p w14:paraId="7A315DAC" w14:textId="77777777" w:rsidR="0056188E" w:rsidRPr="00EF5447" w:rsidRDefault="0056188E" w:rsidP="0056188E">
            <w:pPr>
              <w:pStyle w:val="TAC"/>
              <w:rPr>
                <w:szCs w:val="18"/>
                <w:lang w:eastAsia="zh-CN"/>
              </w:rPr>
            </w:pPr>
            <w:r w:rsidRPr="003C4CEC">
              <w:t>25</w:t>
            </w:r>
          </w:p>
        </w:tc>
        <w:tc>
          <w:tcPr>
            <w:tcW w:w="1323" w:type="dxa"/>
            <w:shd w:val="clear" w:color="auto" w:fill="auto"/>
            <w:noWrap/>
            <w:tcPrChange w:id="11769" w:author="Nokia" w:date="2024-01-31T16:13:00Z">
              <w:tcPr>
                <w:tcW w:w="1323" w:type="dxa"/>
                <w:gridSpan w:val="3"/>
                <w:shd w:val="clear" w:color="auto" w:fill="auto"/>
                <w:noWrap/>
              </w:tcPr>
            </w:tcPrChange>
          </w:tcPr>
          <w:p w14:paraId="52E39023" w14:textId="77777777" w:rsidR="0056188E" w:rsidRPr="00EF5447" w:rsidRDefault="0056188E" w:rsidP="0056188E">
            <w:pPr>
              <w:pStyle w:val="TAC"/>
              <w:rPr>
                <w:szCs w:val="18"/>
                <w:lang w:eastAsia="zh-CN"/>
              </w:rPr>
            </w:pPr>
            <w:r w:rsidRPr="00EF5447">
              <w:t>3695</w:t>
            </w:r>
          </w:p>
        </w:tc>
        <w:tc>
          <w:tcPr>
            <w:tcW w:w="874" w:type="dxa"/>
            <w:shd w:val="clear" w:color="auto" w:fill="auto"/>
            <w:tcPrChange w:id="11770" w:author="Nokia" w:date="2024-01-31T16:13:00Z">
              <w:tcPr>
                <w:tcW w:w="867" w:type="dxa"/>
                <w:gridSpan w:val="6"/>
                <w:shd w:val="clear" w:color="auto" w:fill="auto"/>
              </w:tcPr>
            </w:tcPrChange>
          </w:tcPr>
          <w:p w14:paraId="7F1D63E8" w14:textId="77777777" w:rsidR="0056188E" w:rsidRPr="00EF5447" w:rsidRDefault="0056188E" w:rsidP="0056188E">
            <w:pPr>
              <w:pStyle w:val="TAC"/>
              <w:rPr>
                <w:szCs w:val="18"/>
                <w:lang w:eastAsia="zh-CN"/>
              </w:rPr>
            </w:pPr>
            <w:r w:rsidRPr="00EF5447">
              <w:t>N/A</w:t>
            </w:r>
          </w:p>
        </w:tc>
        <w:tc>
          <w:tcPr>
            <w:tcW w:w="1293" w:type="dxa"/>
            <w:gridSpan w:val="2"/>
            <w:shd w:val="clear" w:color="auto" w:fill="auto"/>
            <w:tcPrChange w:id="11771" w:author="Nokia" w:date="2024-01-31T16:13:00Z">
              <w:tcPr>
                <w:tcW w:w="1248" w:type="dxa"/>
                <w:gridSpan w:val="5"/>
                <w:shd w:val="clear" w:color="auto" w:fill="auto"/>
              </w:tcPr>
            </w:tcPrChange>
          </w:tcPr>
          <w:p w14:paraId="258EA947" w14:textId="77777777" w:rsidR="0056188E" w:rsidRPr="00EF5447" w:rsidRDefault="0056188E" w:rsidP="0056188E">
            <w:pPr>
              <w:pStyle w:val="TAC"/>
              <w:rPr>
                <w:lang w:eastAsia="ko-KR"/>
              </w:rPr>
            </w:pPr>
            <w:r w:rsidRPr="00EF5447">
              <w:rPr>
                <w:szCs w:val="18"/>
                <w:lang w:eastAsia="ko-KR"/>
              </w:rPr>
              <w:t>N/A</w:t>
            </w:r>
          </w:p>
        </w:tc>
      </w:tr>
      <w:tr w:rsidR="0056188E" w:rsidRPr="00EF5447" w14:paraId="5497BE7B" w14:textId="77777777" w:rsidTr="001049FF">
        <w:trPr>
          <w:trHeight w:val="54"/>
          <w:jc w:val="center"/>
          <w:trPrChange w:id="1177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773" w:author="Nokia" w:date="2024-01-31T16:13:00Z">
              <w:tcPr>
                <w:tcW w:w="2258" w:type="dxa"/>
                <w:tcBorders>
                  <w:top w:val="nil"/>
                  <w:bottom w:val="single" w:sz="4" w:space="0" w:color="auto"/>
                </w:tcBorders>
                <w:shd w:val="clear" w:color="auto" w:fill="auto"/>
              </w:tcPr>
            </w:tcPrChange>
          </w:tcPr>
          <w:p w14:paraId="53FDC9CD" w14:textId="77777777" w:rsidR="0056188E" w:rsidRPr="00EF5447" w:rsidRDefault="0056188E" w:rsidP="0056188E">
            <w:pPr>
              <w:pStyle w:val="TAC"/>
              <w:rPr>
                <w:szCs w:val="18"/>
                <w:lang w:eastAsia="ko-KR"/>
              </w:rPr>
            </w:pPr>
          </w:p>
        </w:tc>
        <w:tc>
          <w:tcPr>
            <w:tcW w:w="867" w:type="dxa"/>
            <w:shd w:val="clear" w:color="auto" w:fill="auto"/>
            <w:tcPrChange w:id="11774" w:author="Nokia" w:date="2024-01-31T16:13:00Z">
              <w:tcPr>
                <w:tcW w:w="867" w:type="dxa"/>
                <w:shd w:val="clear" w:color="auto" w:fill="auto"/>
              </w:tcPr>
            </w:tcPrChange>
          </w:tcPr>
          <w:p w14:paraId="4A33A3E6" w14:textId="77777777" w:rsidR="0056188E" w:rsidRPr="00EF5447" w:rsidRDefault="0056188E" w:rsidP="0056188E">
            <w:pPr>
              <w:pStyle w:val="TAC"/>
              <w:rPr>
                <w:szCs w:val="18"/>
                <w:lang w:eastAsia="zh-CN"/>
              </w:rPr>
            </w:pPr>
            <w:r w:rsidRPr="00EF5447">
              <w:t>n12</w:t>
            </w:r>
          </w:p>
        </w:tc>
        <w:tc>
          <w:tcPr>
            <w:tcW w:w="1379" w:type="dxa"/>
            <w:shd w:val="clear" w:color="auto" w:fill="auto"/>
            <w:noWrap/>
            <w:tcPrChange w:id="11775" w:author="Nokia" w:date="2024-01-31T16:13:00Z">
              <w:tcPr>
                <w:tcW w:w="1379" w:type="dxa"/>
                <w:shd w:val="clear" w:color="auto" w:fill="auto"/>
                <w:noWrap/>
              </w:tcPr>
            </w:tcPrChange>
          </w:tcPr>
          <w:p w14:paraId="3A239402" w14:textId="77777777" w:rsidR="0056188E" w:rsidRPr="00EF5447" w:rsidRDefault="0056188E" w:rsidP="0056188E">
            <w:pPr>
              <w:pStyle w:val="TAC"/>
              <w:rPr>
                <w:szCs w:val="18"/>
                <w:lang w:eastAsia="zh-CN"/>
              </w:rPr>
            </w:pPr>
            <w:r w:rsidRPr="003C4CEC">
              <w:t>705</w:t>
            </w:r>
          </w:p>
        </w:tc>
        <w:tc>
          <w:tcPr>
            <w:tcW w:w="822" w:type="dxa"/>
            <w:gridSpan w:val="2"/>
            <w:shd w:val="clear" w:color="auto" w:fill="auto"/>
            <w:noWrap/>
            <w:tcPrChange w:id="11776" w:author="Nokia" w:date="2024-01-31T16:13:00Z">
              <w:tcPr>
                <w:tcW w:w="817" w:type="dxa"/>
                <w:gridSpan w:val="3"/>
                <w:shd w:val="clear" w:color="auto" w:fill="auto"/>
                <w:noWrap/>
              </w:tcPr>
            </w:tcPrChange>
          </w:tcPr>
          <w:p w14:paraId="01F1E852" w14:textId="77777777" w:rsidR="0056188E" w:rsidRPr="00EF5447" w:rsidRDefault="0056188E" w:rsidP="0056188E">
            <w:pPr>
              <w:pStyle w:val="TAC"/>
              <w:rPr>
                <w:szCs w:val="18"/>
                <w:lang w:eastAsia="zh-CN"/>
              </w:rPr>
            </w:pPr>
            <w:r w:rsidRPr="003C4CEC">
              <w:rPr>
                <w:szCs w:val="18"/>
                <w:lang w:eastAsia="ko-KR"/>
              </w:rPr>
              <w:t>5</w:t>
            </w:r>
          </w:p>
        </w:tc>
        <w:tc>
          <w:tcPr>
            <w:tcW w:w="2557" w:type="dxa"/>
            <w:shd w:val="clear" w:color="auto" w:fill="auto"/>
            <w:noWrap/>
            <w:tcPrChange w:id="11777" w:author="Nokia" w:date="2024-01-31T16:13:00Z">
              <w:tcPr>
                <w:tcW w:w="2554" w:type="dxa"/>
                <w:gridSpan w:val="2"/>
                <w:shd w:val="clear" w:color="auto" w:fill="auto"/>
                <w:noWrap/>
              </w:tcPr>
            </w:tcPrChange>
          </w:tcPr>
          <w:p w14:paraId="386A523A" w14:textId="77777777" w:rsidR="0056188E" w:rsidRPr="00EF5447" w:rsidRDefault="0056188E" w:rsidP="0056188E">
            <w:pPr>
              <w:pStyle w:val="TAC"/>
              <w:rPr>
                <w:szCs w:val="18"/>
                <w:lang w:eastAsia="zh-CN"/>
              </w:rPr>
            </w:pPr>
            <w:r w:rsidRPr="003C4CEC">
              <w:rPr>
                <w:szCs w:val="18"/>
                <w:lang w:eastAsia="ko-KR"/>
              </w:rPr>
              <w:t>25</w:t>
            </w:r>
          </w:p>
        </w:tc>
        <w:tc>
          <w:tcPr>
            <w:tcW w:w="1323" w:type="dxa"/>
            <w:shd w:val="clear" w:color="auto" w:fill="auto"/>
            <w:noWrap/>
            <w:tcPrChange w:id="11778" w:author="Nokia" w:date="2024-01-31T16:13:00Z">
              <w:tcPr>
                <w:tcW w:w="1323" w:type="dxa"/>
                <w:gridSpan w:val="3"/>
                <w:shd w:val="clear" w:color="auto" w:fill="auto"/>
                <w:noWrap/>
              </w:tcPr>
            </w:tcPrChange>
          </w:tcPr>
          <w:p w14:paraId="61E15D01" w14:textId="77777777" w:rsidR="0056188E" w:rsidRPr="00EF5447" w:rsidRDefault="0056188E" w:rsidP="0056188E">
            <w:pPr>
              <w:pStyle w:val="TAC"/>
              <w:rPr>
                <w:szCs w:val="18"/>
                <w:lang w:eastAsia="zh-CN"/>
              </w:rPr>
            </w:pPr>
            <w:r w:rsidRPr="00EF5447">
              <w:t>735</w:t>
            </w:r>
          </w:p>
        </w:tc>
        <w:tc>
          <w:tcPr>
            <w:tcW w:w="874" w:type="dxa"/>
            <w:shd w:val="clear" w:color="auto" w:fill="auto"/>
            <w:tcPrChange w:id="11779" w:author="Nokia" w:date="2024-01-31T16:13:00Z">
              <w:tcPr>
                <w:tcW w:w="867" w:type="dxa"/>
                <w:gridSpan w:val="6"/>
                <w:shd w:val="clear" w:color="auto" w:fill="auto"/>
              </w:tcPr>
            </w:tcPrChange>
          </w:tcPr>
          <w:p w14:paraId="1DB9C95B" w14:textId="77777777" w:rsidR="0056188E" w:rsidRPr="00EF5447" w:rsidRDefault="0056188E" w:rsidP="0056188E">
            <w:pPr>
              <w:pStyle w:val="TAC"/>
              <w:rPr>
                <w:szCs w:val="18"/>
                <w:lang w:eastAsia="zh-CN"/>
              </w:rPr>
            </w:pPr>
            <w:r w:rsidRPr="00EF5447">
              <w:t>N/A</w:t>
            </w:r>
          </w:p>
        </w:tc>
        <w:tc>
          <w:tcPr>
            <w:tcW w:w="1293" w:type="dxa"/>
            <w:gridSpan w:val="2"/>
            <w:shd w:val="clear" w:color="auto" w:fill="auto"/>
            <w:tcPrChange w:id="11780" w:author="Nokia" w:date="2024-01-31T16:13:00Z">
              <w:tcPr>
                <w:tcW w:w="1248" w:type="dxa"/>
                <w:gridSpan w:val="5"/>
                <w:shd w:val="clear" w:color="auto" w:fill="auto"/>
              </w:tcPr>
            </w:tcPrChange>
          </w:tcPr>
          <w:p w14:paraId="7B6E614D" w14:textId="77777777" w:rsidR="0056188E" w:rsidRPr="00EF5447" w:rsidRDefault="0056188E" w:rsidP="0056188E">
            <w:pPr>
              <w:pStyle w:val="TAC"/>
              <w:rPr>
                <w:lang w:eastAsia="ko-KR"/>
              </w:rPr>
            </w:pPr>
            <w:r w:rsidRPr="00EF5447">
              <w:rPr>
                <w:szCs w:val="18"/>
                <w:lang w:eastAsia="ko-KR"/>
              </w:rPr>
              <w:t>N/A</w:t>
            </w:r>
          </w:p>
        </w:tc>
      </w:tr>
      <w:tr w:rsidR="0056188E" w:rsidRPr="00EF5447" w14:paraId="6C3CDC80" w14:textId="77777777" w:rsidTr="001049FF">
        <w:trPr>
          <w:trHeight w:val="54"/>
          <w:jc w:val="center"/>
          <w:trPrChange w:id="11781" w:author="Nokia" w:date="2024-01-31T16:13:00Z">
            <w:trPr>
              <w:gridAfter w:val="0"/>
              <w:wAfter w:w="58" w:type="dxa"/>
              <w:trHeight w:val="54"/>
              <w:jc w:val="center"/>
            </w:trPr>
          </w:trPrChange>
        </w:trPr>
        <w:tc>
          <w:tcPr>
            <w:tcW w:w="2258" w:type="dxa"/>
            <w:tcBorders>
              <w:top w:val="nil"/>
              <w:bottom w:val="nil"/>
            </w:tcBorders>
            <w:shd w:val="clear" w:color="auto" w:fill="auto"/>
            <w:tcPrChange w:id="11782" w:author="Nokia" w:date="2024-01-31T16:13:00Z">
              <w:tcPr>
                <w:tcW w:w="2258" w:type="dxa"/>
                <w:tcBorders>
                  <w:top w:val="nil"/>
                  <w:bottom w:val="nil"/>
                </w:tcBorders>
                <w:shd w:val="clear" w:color="auto" w:fill="auto"/>
              </w:tcPr>
            </w:tcPrChange>
          </w:tcPr>
          <w:p w14:paraId="5C736A18" w14:textId="77777777" w:rsidR="0056188E" w:rsidRPr="00EF5447" w:rsidRDefault="0056188E" w:rsidP="0056188E">
            <w:pPr>
              <w:pStyle w:val="TAC"/>
              <w:rPr>
                <w:szCs w:val="18"/>
                <w:lang w:eastAsia="ko-KR"/>
              </w:rPr>
            </w:pPr>
            <w:r w:rsidRPr="00EF5447">
              <w:t>DC_5A-48A_n71A</w:t>
            </w:r>
          </w:p>
        </w:tc>
        <w:tc>
          <w:tcPr>
            <w:tcW w:w="867" w:type="dxa"/>
            <w:shd w:val="clear" w:color="auto" w:fill="auto"/>
            <w:tcPrChange w:id="11783" w:author="Nokia" w:date="2024-01-31T16:13:00Z">
              <w:tcPr>
                <w:tcW w:w="867" w:type="dxa"/>
                <w:shd w:val="clear" w:color="auto" w:fill="auto"/>
              </w:tcPr>
            </w:tcPrChange>
          </w:tcPr>
          <w:p w14:paraId="52BA0CC2" w14:textId="77777777" w:rsidR="0056188E" w:rsidRPr="00EF5447" w:rsidRDefault="0056188E" w:rsidP="0056188E">
            <w:pPr>
              <w:pStyle w:val="TAC"/>
              <w:rPr>
                <w:szCs w:val="18"/>
                <w:lang w:eastAsia="zh-CN"/>
              </w:rPr>
            </w:pPr>
            <w:r w:rsidRPr="00EF5447">
              <w:t>5</w:t>
            </w:r>
          </w:p>
        </w:tc>
        <w:tc>
          <w:tcPr>
            <w:tcW w:w="1379" w:type="dxa"/>
            <w:shd w:val="clear" w:color="auto" w:fill="auto"/>
            <w:noWrap/>
            <w:tcPrChange w:id="11784" w:author="Nokia" w:date="2024-01-31T16:13:00Z">
              <w:tcPr>
                <w:tcW w:w="1379" w:type="dxa"/>
                <w:shd w:val="clear" w:color="auto" w:fill="auto"/>
                <w:noWrap/>
              </w:tcPr>
            </w:tcPrChange>
          </w:tcPr>
          <w:p w14:paraId="468859D9" w14:textId="77777777" w:rsidR="0056188E" w:rsidRPr="00EF5447" w:rsidRDefault="0056188E" w:rsidP="0056188E">
            <w:pPr>
              <w:pStyle w:val="TAC"/>
              <w:rPr>
                <w:szCs w:val="18"/>
                <w:lang w:eastAsia="zh-CN"/>
              </w:rPr>
            </w:pPr>
            <w:r w:rsidRPr="003C4CEC">
              <w:t>830</w:t>
            </w:r>
          </w:p>
        </w:tc>
        <w:tc>
          <w:tcPr>
            <w:tcW w:w="822" w:type="dxa"/>
            <w:gridSpan w:val="2"/>
            <w:shd w:val="clear" w:color="auto" w:fill="auto"/>
            <w:noWrap/>
            <w:tcPrChange w:id="11785" w:author="Nokia" w:date="2024-01-31T16:13:00Z">
              <w:tcPr>
                <w:tcW w:w="817" w:type="dxa"/>
                <w:gridSpan w:val="3"/>
                <w:shd w:val="clear" w:color="auto" w:fill="auto"/>
                <w:noWrap/>
              </w:tcPr>
            </w:tcPrChange>
          </w:tcPr>
          <w:p w14:paraId="77EBBED5" w14:textId="77777777" w:rsidR="0056188E" w:rsidRPr="00EF5447" w:rsidRDefault="0056188E" w:rsidP="0056188E">
            <w:pPr>
              <w:pStyle w:val="TAC"/>
              <w:rPr>
                <w:szCs w:val="18"/>
                <w:lang w:eastAsia="zh-CN"/>
              </w:rPr>
            </w:pPr>
            <w:r w:rsidRPr="003C4CEC">
              <w:rPr>
                <w:lang w:eastAsia="ko-KR"/>
              </w:rPr>
              <w:t>5</w:t>
            </w:r>
          </w:p>
        </w:tc>
        <w:tc>
          <w:tcPr>
            <w:tcW w:w="2557" w:type="dxa"/>
            <w:shd w:val="clear" w:color="auto" w:fill="auto"/>
            <w:noWrap/>
            <w:tcPrChange w:id="11786" w:author="Nokia" w:date="2024-01-31T16:13:00Z">
              <w:tcPr>
                <w:tcW w:w="2554" w:type="dxa"/>
                <w:gridSpan w:val="2"/>
                <w:shd w:val="clear" w:color="auto" w:fill="auto"/>
                <w:noWrap/>
              </w:tcPr>
            </w:tcPrChange>
          </w:tcPr>
          <w:p w14:paraId="2A04EBE3" w14:textId="77777777" w:rsidR="0056188E" w:rsidRPr="00EF5447" w:rsidRDefault="0056188E" w:rsidP="0056188E">
            <w:pPr>
              <w:pStyle w:val="TAC"/>
              <w:rPr>
                <w:szCs w:val="18"/>
                <w:lang w:eastAsia="zh-CN"/>
              </w:rPr>
            </w:pPr>
            <w:r w:rsidRPr="003C4CEC">
              <w:rPr>
                <w:lang w:eastAsia="ko-KR"/>
              </w:rPr>
              <w:t>25</w:t>
            </w:r>
          </w:p>
        </w:tc>
        <w:tc>
          <w:tcPr>
            <w:tcW w:w="1323" w:type="dxa"/>
            <w:shd w:val="clear" w:color="auto" w:fill="auto"/>
            <w:noWrap/>
            <w:tcPrChange w:id="11787" w:author="Nokia" w:date="2024-01-31T16:13:00Z">
              <w:tcPr>
                <w:tcW w:w="1323" w:type="dxa"/>
                <w:gridSpan w:val="3"/>
                <w:shd w:val="clear" w:color="auto" w:fill="auto"/>
                <w:noWrap/>
              </w:tcPr>
            </w:tcPrChange>
          </w:tcPr>
          <w:p w14:paraId="19DA3CB5" w14:textId="77777777" w:rsidR="0056188E" w:rsidRPr="00EF5447" w:rsidRDefault="0056188E" w:rsidP="0056188E">
            <w:pPr>
              <w:pStyle w:val="TAC"/>
              <w:rPr>
                <w:szCs w:val="18"/>
                <w:lang w:eastAsia="zh-CN"/>
              </w:rPr>
            </w:pPr>
            <w:r w:rsidRPr="00EF5447">
              <w:t>875</w:t>
            </w:r>
          </w:p>
        </w:tc>
        <w:tc>
          <w:tcPr>
            <w:tcW w:w="874" w:type="dxa"/>
            <w:shd w:val="clear" w:color="auto" w:fill="auto"/>
            <w:tcPrChange w:id="11788" w:author="Nokia" w:date="2024-01-31T16:13:00Z">
              <w:tcPr>
                <w:tcW w:w="867" w:type="dxa"/>
                <w:gridSpan w:val="6"/>
                <w:shd w:val="clear" w:color="auto" w:fill="auto"/>
              </w:tcPr>
            </w:tcPrChange>
          </w:tcPr>
          <w:p w14:paraId="6457AC0A" w14:textId="77777777" w:rsidR="0056188E" w:rsidRPr="00EF5447" w:rsidRDefault="0056188E" w:rsidP="0056188E">
            <w:pPr>
              <w:pStyle w:val="TAC"/>
              <w:rPr>
                <w:szCs w:val="18"/>
                <w:lang w:eastAsia="zh-CN"/>
              </w:rPr>
            </w:pPr>
            <w:r w:rsidRPr="00EF5447">
              <w:rPr>
                <w:lang w:eastAsia="ko-KR"/>
              </w:rPr>
              <w:t>N/A</w:t>
            </w:r>
          </w:p>
        </w:tc>
        <w:tc>
          <w:tcPr>
            <w:tcW w:w="1293" w:type="dxa"/>
            <w:gridSpan w:val="2"/>
            <w:shd w:val="clear" w:color="auto" w:fill="auto"/>
            <w:tcPrChange w:id="11789" w:author="Nokia" w:date="2024-01-31T16:13:00Z">
              <w:tcPr>
                <w:tcW w:w="1248" w:type="dxa"/>
                <w:gridSpan w:val="5"/>
                <w:shd w:val="clear" w:color="auto" w:fill="auto"/>
              </w:tcPr>
            </w:tcPrChange>
          </w:tcPr>
          <w:p w14:paraId="126FF5FE" w14:textId="77777777" w:rsidR="0056188E" w:rsidRPr="00EF5447" w:rsidRDefault="0056188E" w:rsidP="0056188E">
            <w:pPr>
              <w:pStyle w:val="TAC"/>
              <w:rPr>
                <w:lang w:eastAsia="ko-KR"/>
              </w:rPr>
            </w:pPr>
            <w:r w:rsidRPr="00EF5447">
              <w:t>N/A</w:t>
            </w:r>
          </w:p>
        </w:tc>
      </w:tr>
      <w:tr w:rsidR="0056188E" w:rsidRPr="00EF5447" w14:paraId="0E2D0636" w14:textId="77777777" w:rsidTr="001049FF">
        <w:trPr>
          <w:trHeight w:val="54"/>
          <w:jc w:val="center"/>
          <w:trPrChange w:id="11790" w:author="Nokia" w:date="2024-01-31T16:13:00Z">
            <w:trPr>
              <w:gridAfter w:val="0"/>
              <w:wAfter w:w="58" w:type="dxa"/>
              <w:trHeight w:val="54"/>
              <w:jc w:val="center"/>
            </w:trPr>
          </w:trPrChange>
        </w:trPr>
        <w:tc>
          <w:tcPr>
            <w:tcW w:w="2258" w:type="dxa"/>
            <w:tcBorders>
              <w:top w:val="nil"/>
              <w:bottom w:val="nil"/>
            </w:tcBorders>
            <w:shd w:val="clear" w:color="auto" w:fill="auto"/>
            <w:tcPrChange w:id="11791" w:author="Nokia" w:date="2024-01-31T16:13:00Z">
              <w:tcPr>
                <w:tcW w:w="2258" w:type="dxa"/>
                <w:tcBorders>
                  <w:top w:val="nil"/>
                  <w:bottom w:val="nil"/>
                </w:tcBorders>
                <w:shd w:val="clear" w:color="auto" w:fill="auto"/>
              </w:tcPr>
            </w:tcPrChange>
          </w:tcPr>
          <w:p w14:paraId="75E4026C" w14:textId="77777777" w:rsidR="0056188E" w:rsidRPr="00EF5447" w:rsidRDefault="0056188E" w:rsidP="0056188E">
            <w:pPr>
              <w:pStyle w:val="TAC"/>
              <w:rPr>
                <w:szCs w:val="18"/>
                <w:lang w:eastAsia="ko-KR"/>
              </w:rPr>
            </w:pPr>
          </w:p>
        </w:tc>
        <w:tc>
          <w:tcPr>
            <w:tcW w:w="867" w:type="dxa"/>
            <w:shd w:val="clear" w:color="auto" w:fill="auto"/>
            <w:tcPrChange w:id="11792" w:author="Nokia" w:date="2024-01-31T16:13:00Z">
              <w:tcPr>
                <w:tcW w:w="867" w:type="dxa"/>
                <w:shd w:val="clear" w:color="auto" w:fill="auto"/>
              </w:tcPr>
            </w:tcPrChange>
          </w:tcPr>
          <w:p w14:paraId="473DE70A" w14:textId="77777777" w:rsidR="0056188E" w:rsidRPr="00EF5447" w:rsidRDefault="0056188E" w:rsidP="0056188E">
            <w:pPr>
              <w:pStyle w:val="TAC"/>
              <w:rPr>
                <w:szCs w:val="18"/>
                <w:lang w:eastAsia="zh-CN"/>
              </w:rPr>
            </w:pPr>
            <w:r w:rsidRPr="00EF5447">
              <w:t>48</w:t>
            </w:r>
          </w:p>
        </w:tc>
        <w:tc>
          <w:tcPr>
            <w:tcW w:w="1379" w:type="dxa"/>
            <w:shd w:val="clear" w:color="auto" w:fill="auto"/>
            <w:noWrap/>
            <w:tcPrChange w:id="11793" w:author="Nokia" w:date="2024-01-31T16:13:00Z">
              <w:tcPr>
                <w:tcW w:w="1379" w:type="dxa"/>
                <w:shd w:val="clear" w:color="auto" w:fill="auto"/>
                <w:noWrap/>
              </w:tcPr>
            </w:tcPrChange>
          </w:tcPr>
          <w:p w14:paraId="2CD54393" w14:textId="77777777" w:rsidR="0056188E" w:rsidRPr="00EF5447" w:rsidRDefault="0056188E" w:rsidP="0056188E">
            <w:pPr>
              <w:pStyle w:val="TAC"/>
              <w:rPr>
                <w:szCs w:val="18"/>
                <w:lang w:eastAsia="zh-CN"/>
              </w:rPr>
            </w:pPr>
            <w:r>
              <w:t>N/A</w:t>
            </w:r>
          </w:p>
        </w:tc>
        <w:tc>
          <w:tcPr>
            <w:tcW w:w="822" w:type="dxa"/>
            <w:gridSpan w:val="2"/>
            <w:shd w:val="clear" w:color="auto" w:fill="auto"/>
            <w:noWrap/>
            <w:tcPrChange w:id="11794" w:author="Nokia" w:date="2024-01-31T16:13:00Z">
              <w:tcPr>
                <w:tcW w:w="817" w:type="dxa"/>
                <w:gridSpan w:val="3"/>
                <w:shd w:val="clear" w:color="auto" w:fill="auto"/>
                <w:noWrap/>
              </w:tcPr>
            </w:tcPrChange>
          </w:tcPr>
          <w:p w14:paraId="0C8E292F" w14:textId="77777777" w:rsidR="0056188E" w:rsidRPr="00EF5447" w:rsidRDefault="0056188E" w:rsidP="0056188E">
            <w:pPr>
              <w:pStyle w:val="TAC"/>
              <w:rPr>
                <w:szCs w:val="18"/>
                <w:lang w:eastAsia="zh-CN"/>
              </w:rPr>
            </w:pPr>
            <w:r w:rsidRPr="003C4CEC">
              <w:t>5</w:t>
            </w:r>
          </w:p>
        </w:tc>
        <w:tc>
          <w:tcPr>
            <w:tcW w:w="2557" w:type="dxa"/>
            <w:shd w:val="clear" w:color="auto" w:fill="auto"/>
            <w:noWrap/>
            <w:tcPrChange w:id="11795" w:author="Nokia" w:date="2024-01-31T16:13:00Z">
              <w:tcPr>
                <w:tcW w:w="2554" w:type="dxa"/>
                <w:gridSpan w:val="2"/>
                <w:shd w:val="clear" w:color="auto" w:fill="auto"/>
                <w:noWrap/>
              </w:tcPr>
            </w:tcPrChange>
          </w:tcPr>
          <w:p w14:paraId="44CEAE31" w14:textId="77777777" w:rsidR="0056188E" w:rsidRPr="00EF5447" w:rsidRDefault="0056188E" w:rsidP="0056188E">
            <w:pPr>
              <w:pStyle w:val="TAC"/>
              <w:rPr>
                <w:szCs w:val="18"/>
                <w:lang w:eastAsia="zh-CN"/>
              </w:rPr>
            </w:pPr>
            <w:r>
              <w:t>N/A</w:t>
            </w:r>
          </w:p>
        </w:tc>
        <w:tc>
          <w:tcPr>
            <w:tcW w:w="1323" w:type="dxa"/>
            <w:shd w:val="clear" w:color="auto" w:fill="auto"/>
            <w:noWrap/>
            <w:tcPrChange w:id="11796" w:author="Nokia" w:date="2024-01-31T16:13:00Z">
              <w:tcPr>
                <w:tcW w:w="1323" w:type="dxa"/>
                <w:gridSpan w:val="3"/>
                <w:shd w:val="clear" w:color="auto" w:fill="auto"/>
                <w:noWrap/>
              </w:tcPr>
            </w:tcPrChange>
          </w:tcPr>
          <w:p w14:paraId="47FD5788" w14:textId="77777777" w:rsidR="0056188E" w:rsidRPr="00EF5447" w:rsidRDefault="0056188E" w:rsidP="0056188E">
            <w:pPr>
              <w:pStyle w:val="TAC"/>
              <w:rPr>
                <w:szCs w:val="18"/>
                <w:lang w:eastAsia="zh-CN"/>
              </w:rPr>
            </w:pPr>
            <w:r w:rsidRPr="00EF5447">
              <w:t>3590</w:t>
            </w:r>
          </w:p>
        </w:tc>
        <w:tc>
          <w:tcPr>
            <w:tcW w:w="874" w:type="dxa"/>
            <w:shd w:val="clear" w:color="auto" w:fill="auto"/>
            <w:tcPrChange w:id="11797" w:author="Nokia" w:date="2024-01-31T16:13:00Z">
              <w:tcPr>
                <w:tcW w:w="867" w:type="dxa"/>
                <w:gridSpan w:val="6"/>
                <w:shd w:val="clear" w:color="auto" w:fill="auto"/>
              </w:tcPr>
            </w:tcPrChange>
          </w:tcPr>
          <w:p w14:paraId="5D13CC0E" w14:textId="77777777" w:rsidR="0056188E" w:rsidRPr="00EF5447" w:rsidRDefault="0056188E" w:rsidP="0056188E">
            <w:pPr>
              <w:pStyle w:val="TAC"/>
              <w:rPr>
                <w:szCs w:val="18"/>
                <w:lang w:eastAsia="zh-CN"/>
              </w:rPr>
            </w:pPr>
            <w:r w:rsidRPr="00EF5447">
              <w:t>4.4</w:t>
            </w:r>
          </w:p>
        </w:tc>
        <w:tc>
          <w:tcPr>
            <w:tcW w:w="1293" w:type="dxa"/>
            <w:gridSpan w:val="2"/>
            <w:shd w:val="clear" w:color="auto" w:fill="auto"/>
            <w:tcPrChange w:id="11798" w:author="Nokia" w:date="2024-01-31T16:13:00Z">
              <w:tcPr>
                <w:tcW w:w="1248" w:type="dxa"/>
                <w:gridSpan w:val="5"/>
                <w:shd w:val="clear" w:color="auto" w:fill="auto"/>
              </w:tcPr>
            </w:tcPrChange>
          </w:tcPr>
          <w:p w14:paraId="5B881225" w14:textId="77777777" w:rsidR="0056188E" w:rsidRPr="00EF5447" w:rsidRDefault="0056188E" w:rsidP="0056188E">
            <w:pPr>
              <w:pStyle w:val="TAC"/>
              <w:rPr>
                <w:lang w:eastAsia="ko-KR"/>
              </w:rPr>
            </w:pPr>
            <w:r w:rsidRPr="00EF5447">
              <w:rPr>
                <w:szCs w:val="18"/>
                <w:lang w:eastAsia="ko-KR"/>
              </w:rPr>
              <w:t>IMD5</w:t>
            </w:r>
          </w:p>
        </w:tc>
      </w:tr>
      <w:tr w:rsidR="0056188E" w:rsidRPr="00EF5447" w14:paraId="4E1E5DBC" w14:textId="77777777" w:rsidTr="001049FF">
        <w:trPr>
          <w:trHeight w:val="54"/>
          <w:jc w:val="center"/>
          <w:trPrChange w:id="11799" w:author="Nokia" w:date="2024-01-31T16:13:00Z">
            <w:trPr>
              <w:gridAfter w:val="0"/>
              <w:wAfter w:w="58" w:type="dxa"/>
              <w:trHeight w:val="54"/>
              <w:jc w:val="center"/>
            </w:trPr>
          </w:trPrChange>
        </w:trPr>
        <w:tc>
          <w:tcPr>
            <w:tcW w:w="2258" w:type="dxa"/>
            <w:tcBorders>
              <w:top w:val="nil"/>
              <w:bottom w:val="nil"/>
            </w:tcBorders>
            <w:shd w:val="clear" w:color="auto" w:fill="auto"/>
            <w:tcPrChange w:id="11800" w:author="Nokia" w:date="2024-01-31T16:13:00Z">
              <w:tcPr>
                <w:tcW w:w="2258" w:type="dxa"/>
                <w:tcBorders>
                  <w:top w:val="nil"/>
                  <w:bottom w:val="nil"/>
                </w:tcBorders>
                <w:shd w:val="clear" w:color="auto" w:fill="auto"/>
              </w:tcPr>
            </w:tcPrChange>
          </w:tcPr>
          <w:p w14:paraId="70540740" w14:textId="77777777" w:rsidR="0056188E" w:rsidRPr="00EF5447" w:rsidRDefault="0056188E" w:rsidP="0056188E">
            <w:pPr>
              <w:pStyle w:val="TAC"/>
              <w:rPr>
                <w:szCs w:val="18"/>
                <w:lang w:eastAsia="ko-KR"/>
              </w:rPr>
            </w:pPr>
          </w:p>
        </w:tc>
        <w:tc>
          <w:tcPr>
            <w:tcW w:w="867" w:type="dxa"/>
            <w:shd w:val="clear" w:color="auto" w:fill="auto"/>
            <w:tcPrChange w:id="11801" w:author="Nokia" w:date="2024-01-31T16:13:00Z">
              <w:tcPr>
                <w:tcW w:w="867" w:type="dxa"/>
                <w:shd w:val="clear" w:color="auto" w:fill="auto"/>
              </w:tcPr>
            </w:tcPrChange>
          </w:tcPr>
          <w:p w14:paraId="62A726F2" w14:textId="77777777" w:rsidR="0056188E" w:rsidRPr="00EF5447" w:rsidRDefault="0056188E" w:rsidP="0056188E">
            <w:pPr>
              <w:pStyle w:val="TAC"/>
              <w:rPr>
                <w:szCs w:val="18"/>
                <w:lang w:eastAsia="zh-CN"/>
              </w:rPr>
            </w:pPr>
            <w:r w:rsidRPr="00EF5447">
              <w:t>n71</w:t>
            </w:r>
          </w:p>
        </w:tc>
        <w:tc>
          <w:tcPr>
            <w:tcW w:w="1379" w:type="dxa"/>
            <w:shd w:val="clear" w:color="auto" w:fill="auto"/>
            <w:noWrap/>
            <w:tcPrChange w:id="11802" w:author="Nokia" w:date="2024-01-31T16:13:00Z">
              <w:tcPr>
                <w:tcW w:w="1379" w:type="dxa"/>
                <w:shd w:val="clear" w:color="auto" w:fill="auto"/>
                <w:noWrap/>
              </w:tcPr>
            </w:tcPrChange>
          </w:tcPr>
          <w:p w14:paraId="418E0621" w14:textId="77777777" w:rsidR="0056188E" w:rsidRPr="00EF5447" w:rsidRDefault="0056188E" w:rsidP="0056188E">
            <w:pPr>
              <w:pStyle w:val="TAC"/>
              <w:rPr>
                <w:szCs w:val="18"/>
                <w:lang w:eastAsia="zh-CN"/>
              </w:rPr>
            </w:pPr>
            <w:r w:rsidRPr="003C4CEC">
              <w:t>690</w:t>
            </w:r>
          </w:p>
        </w:tc>
        <w:tc>
          <w:tcPr>
            <w:tcW w:w="822" w:type="dxa"/>
            <w:gridSpan w:val="2"/>
            <w:shd w:val="clear" w:color="auto" w:fill="auto"/>
            <w:noWrap/>
            <w:tcPrChange w:id="11803" w:author="Nokia" w:date="2024-01-31T16:13:00Z">
              <w:tcPr>
                <w:tcW w:w="817" w:type="dxa"/>
                <w:gridSpan w:val="3"/>
                <w:shd w:val="clear" w:color="auto" w:fill="auto"/>
                <w:noWrap/>
              </w:tcPr>
            </w:tcPrChange>
          </w:tcPr>
          <w:p w14:paraId="008DEF44" w14:textId="77777777" w:rsidR="0056188E" w:rsidRPr="00EF5447" w:rsidRDefault="0056188E" w:rsidP="0056188E">
            <w:pPr>
              <w:pStyle w:val="TAC"/>
              <w:rPr>
                <w:szCs w:val="18"/>
                <w:lang w:eastAsia="zh-CN"/>
              </w:rPr>
            </w:pPr>
            <w:r w:rsidRPr="003C4CEC">
              <w:rPr>
                <w:szCs w:val="18"/>
                <w:lang w:eastAsia="ko-KR"/>
              </w:rPr>
              <w:t>5</w:t>
            </w:r>
          </w:p>
        </w:tc>
        <w:tc>
          <w:tcPr>
            <w:tcW w:w="2557" w:type="dxa"/>
            <w:shd w:val="clear" w:color="auto" w:fill="auto"/>
            <w:noWrap/>
            <w:tcPrChange w:id="11804" w:author="Nokia" w:date="2024-01-31T16:13:00Z">
              <w:tcPr>
                <w:tcW w:w="2554" w:type="dxa"/>
                <w:gridSpan w:val="2"/>
                <w:shd w:val="clear" w:color="auto" w:fill="auto"/>
                <w:noWrap/>
              </w:tcPr>
            </w:tcPrChange>
          </w:tcPr>
          <w:p w14:paraId="6020BDEC" w14:textId="77777777" w:rsidR="0056188E" w:rsidRPr="00EF5447" w:rsidRDefault="0056188E" w:rsidP="0056188E">
            <w:pPr>
              <w:pStyle w:val="TAC"/>
              <w:rPr>
                <w:szCs w:val="18"/>
                <w:lang w:eastAsia="zh-CN"/>
              </w:rPr>
            </w:pPr>
            <w:r w:rsidRPr="003C4CEC">
              <w:rPr>
                <w:szCs w:val="18"/>
                <w:lang w:eastAsia="ko-KR"/>
              </w:rPr>
              <w:t>25</w:t>
            </w:r>
          </w:p>
        </w:tc>
        <w:tc>
          <w:tcPr>
            <w:tcW w:w="1323" w:type="dxa"/>
            <w:shd w:val="clear" w:color="auto" w:fill="auto"/>
            <w:noWrap/>
            <w:tcPrChange w:id="11805" w:author="Nokia" w:date="2024-01-31T16:13:00Z">
              <w:tcPr>
                <w:tcW w:w="1323" w:type="dxa"/>
                <w:gridSpan w:val="3"/>
                <w:shd w:val="clear" w:color="auto" w:fill="auto"/>
                <w:noWrap/>
              </w:tcPr>
            </w:tcPrChange>
          </w:tcPr>
          <w:p w14:paraId="6322E5BE" w14:textId="77777777" w:rsidR="0056188E" w:rsidRPr="00EF5447" w:rsidRDefault="0056188E" w:rsidP="0056188E">
            <w:pPr>
              <w:pStyle w:val="TAC"/>
              <w:rPr>
                <w:szCs w:val="18"/>
                <w:lang w:eastAsia="zh-CN"/>
              </w:rPr>
            </w:pPr>
            <w:r w:rsidRPr="00EF5447">
              <w:t>644</w:t>
            </w:r>
          </w:p>
        </w:tc>
        <w:tc>
          <w:tcPr>
            <w:tcW w:w="874" w:type="dxa"/>
            <w:shd w:val="clear" w:color="auto" w:fill="auto"/>
            <w:tcPrChange w:id="11806" w:author="Nokia" w:date="2024-01-31T16:13:00Z">
              <w:tcPr>
                <w:tcW w:w="867" w:type="dxa"/>
                <w:gridSpan w:val="6"/>
                <w:shd w:val="clear" w:color="auto" w:fill="auto"/>
              </w:tcPr>
            </w:tcPrChange>
          </w:tcPr>
          <w:p w14:paraId="4CD49B9D" w14:textId="77777777" w:rsidR="0056188E" w:rsidRPr="00EF5447" w:rsidRDefault="0056188E" w:rsidP="0056188E">
            <w:pPr>
              <w:pStyle w:val="TAC"/>
              <w:rPr>
                <w:szCs w:val="18"/>
                <w:lang w:eastAsia="zh-CN"/>
              </w:rPr>
            </w:pPr>
            <w:r w:rsidRPr="00EF5447">
              <w:t>N/A</w:t>
            </w:r>
          </w:p>
        </w:tc>
        <w:tc>
          <w:tcPr>
            <w:tcW w:w="1293" w:type="dxa"/>
            <w:gridSpan w:val="2"/>
            <w:shd w:val="clear" w:color="auto" w:fill="auto"/>
            <w:tcPrChange w:id="11807" w:author="Nokia" w:date="2024-01-31T16:13:00Z">
              <w:tcPr>
                <w:tcW w:w="1248" w:type="dxa"/>
                <w:gridSpan w:val="5"/>
                <w:shd w:val="clear" w:color="auto" w:fill="auto"/>
              </w:tcPr>
            </w:tcPrChange>
          </w:tcPr>
          <w:p w14:paraId="1362BDF7" w14:textId="77777777" w:rsidR="0056188E" w:rsidRPr="00EF5447" w:rsidRDefault="0056188E" w:rsidP="0056188E">
            <w:pPr>
              <w:pStyle w:val="TAC"/>
              <w:rPr>
                <w:lang w:eastAsia="ko-KR"/>
              </w:rPr>
            </w:pPr>
            <w:r w:rsidRPr="00EF5447">
              <w:rPr>
                <w:szCs w:val="18"/>
                <w:lang w:eastAsia="ko-KR"/>
              </w:rPr>
              <w:t>N/A</w:t>
            </w:r>
          </w:p>
        </w:tc>
      </w:tr>
      <w:tr w:rsidR="0056188E" w:rsidRPr="00EF5447" w14:paraId="647891E6" w14:textId="77777777" w:rsidTr="001049FF">
        <w:trPr>
          <w:trHeight w:val="54"/>
          <w:jc w:val="center"/>
          <w:trPrChange w:id="11808" w:author="Nokia" w:date="2024-01-31T16:13:00Z">
            <w:trPr>
              <w:gridAfter w:val="0"/>
              <w:wAfter w:w="58" w:type="dxa"/>
              <w:trHeight w:val="54"/>
              <w:jc w:val="center"/>
            </w:trPr>
          </w:trPrChange>
        </w:trPr>
        <w:tc>
          <w:tcPr>
            <w:tcW w:w="2258" w:type="dxa"/>
            <w:tcBorders>
              <w:top w:val="nil"/>
              <w:bottom w:val="nil"/>
            </w:tcBorders>
            <w:shd w:val="clear" w:color="auto" w:fill="auto"/>
            <w:tcPrChange w:id="11809" w:author="Nokia" w:date="2024-01-31T16:13:00Z">
              <w:tcPr>
                <w:tcW w:w="2258" w:type="dxa"/>
                <w:tcBorders>
                  <w:top w:val="nil"/>
                  <w:bottom w:val="nil"/>
                </w:tcBorders>
                <w:shd w:val="clear" w:color="auto" w:fill="auto"/>
              </w:tcPr>
            </w:tcPrChange>
          </w:tcPr>
          <w:p w14:paraId="7DFEC731" w14:textId="77777777" w:rsidR="0056188E" w:rsidRPr="00EF5447" w:rsidRDefault="0056188E" w:rsidP="0056188E">
            <w:pPr>
              <w:pStyle w:val="TAC"/>
              <w:rPr>
                <w:szCs w:val="18"/>
                <w:lang w:eastAsia="ko-KR"/>
              </w:rPr>
            </w:pPr>
          </w:p>
        </w:tc>
        <w:tc>
          <w:tcPr>
            <w:tcW w:w="867" w:type="dxa"/>
            <w:shd w:val="clear" w:color="auto" w:fill="auto"/>
            <w:tcPrChange w:id="11810" w:author="Nokia" w:date="2024-01-31T16:13:00Z">
              <w:tcPr>
                <w:tcW w:w="867" w:type="dxa"/>
                <w:shd w:val="clear" w:color="auto" w:fill="auto"/>
              </w:tcPr>
            </w:tcPrChange>
          </w:tcPr>
          <w:p w14:paraId="322C9119" w14:textId="77777777" w:rsidR="0056188E" w:rsidRPr="00EF5447" w:rsidRDefault="0056188E" w:rsidP="0056188E">
            <w:pPr>
              <w:pStyle w:val="TAC"/>
              <w:rPr>
                <w:szCs w:val="18"/>
                <w:lang w:eastAsia="zh-CN"/>
              </w:rPr>
            </w:pPr>
            <w:r w:rsidRPr="00EF5447">
              <w:t>5</w:t>
            </w:r>
          </w:p>
        </w:tc>
        <w:tc>
          <w:tcPr>
            <w:tcW w:w="1379" w:type="dxa"/>
            <w:shd w:val="clear" w:color="auto" w:fill="auto"/>
            <w:noWrap/>
            <w:tcPrChange w:id="11811" w:author="Nokia" w:date="2024-01-31T16:13:00Z">
              <w:tcPr>
                <w:tcW w:w="1379" w:type="dxa"/>
                <w:shd w:val="clear" w:color="auto" w:fill="auto"/>
                <w:noWrap/>
              </w:tcPr>
            </w:tcPrChange>
          </w:tcPr>
          <w:p w14:paraId="72C72DF1" w14:textId="77777777" w:rsidR="0056188E" w:rsidRPr="00EF5447" w:rsidRDefault="0056188E" w:rsidP="0056188E">
            <w:pPr>
              <w:pStyle w:val="TAC"/>
              <w:rPr>
                <w:szCs w:val="18"/>
                <w:lang w:eastAsia="zh-CN"/>
              </w:rPr>
            </w:pPr>
            <w:r>
              <w:t>N/A</w:t>
            </w:r>
          </w:p>
        </w:tc>
        <w:tc>
          <w:tcPr>
            <w:tcW w:w="822" w:type="dxa"/>
            <w:gridSpan w:val="2"/>
            <w:shd w:val="clear" w:color="auto" w:fill="auto"/>
            <w:noWrap/>
            <w:tcPrChange w:id="11812" w:author="Nokia" w:date="2024-01-31T16:13:00Z">
              <w:tcPr>
                <w:tcW w:w="817" w:type="dxa"/>
                <w:gridSpan w:val="3"/>
                <w:shd w:val="clear" w:color="auto" w:fill="auto"/>
                <w:noWrap/>
              </w:tcPr>
            </w:tcPrChange>
          </w:tcPr>
          <w:p w14:paraId="5E3A69CA" w14:textId="77777777" w:rsidR="0056188E" w:rsidRPr="00EF5447" w:rsidRDefault="0056188E" w:rsidP="0056188E">
            <w:pPr>
              <w:pStyle w:val="TAC"/>
              <w:rPr>
                <w:szCs w:val="18"/>
                <w:lang w:eastAsia="zh-CN"/>
              </w:rPr>
            </w:pPr>
            <w:r w:rsidRPr="003C4CEC">
              <w:rPr>
                <w:lang w:eastAsia="ko-KR"/>
              </w:rPr>
              <w:t>5</w:t>
            </w:r>
          </w:p>
        </w:tc>
        <w:tc>
          <w:tcPr>
            <w:tcW w:w="2557" w:type="dxa"/>
            <w:shd w:val="clear" w:color="auto" w:fill="auto"/>
            <w:noWrap/>
            <w:tcPrChange w:id="11813" w:author="Nokia" w:date="2024-01-31T16:13:00Z">
              <w:tcPr>
                <w:tcW w:w="2554" w:type="dxa"/>
                <w:gridSpan w:val="2"/>
                <w:shd w:val="clear" w:color="auto" w:fill="auto"/>
                <w:noWrap/>
              </w:tcPr>
            </w:tcPrChange>
          </w:tcPr>
          <w:p w14:paraId="01F95250" w14:textId="77777777" w:rsidR="0056188E" w:rsidRPr="00EF5447" w:rsidRDefault="0056188E" w:rsidP="0056188E">
            <w:pPr>
              <w:pStyle w:val="TAC"/>
              <w:rPr>
                <w:szCs w:val="18"/>
                <w:lang w:eastAsia="zh-CN"/>
              </w:rPr>
            </w:pPr>
            <w:r>
              <w:rPr>
                <w:lang w:eastAsia="ko-KR"/>
              </w:rPr>
              <w:t>N/A</w:t>
            </w:r>
          </w:p>
        </w:tc>
        <w:tc>
          <w:tcPr>
            <w:tcW w:w="1323" w:type="dxa"/>
            <w:shd w:val="clear" w:color="auto" w:fill="auto"/>
            <w:noWrap/>
            <w:tcPrChange w:id="11814" w:author="Nokia" w:date="2024-01-31T16:13:00Z">
              <w:tcPr>
                <w:tcW w:w="1323" w:type="dxa"/>
                <w:gridSpan w:val="3"/>
                <w:shd w:val="clear" w:color="auto" w:fill="auto"/>
                <w:noWrap/>
              </w:tcPr>
            </w:tcPrChange>
          </w:tcPr>
          <w:p w14:paraId="54D77811" w14:textId="77777777" w:rsidR="0056188E" w:rsidRPr="00EF5447" w:rsidRDefault="0056188E" w:rsidP="0056188E">
            <w:pPr>
              <w:pStyle w:val="TAC"/>
              <w:rPr>
                <w:szCs w:val="18"/>
                <w:lang w:eastAsia="zh-CN"/>
              </w:rPr>
            </w:pPr>
            <w:r w:rsidRPr="00EF5447">
              <w:t>880</w:t>
            </w:r>
          </w:p>
        </w:tc>
        <w:tc>
          <w:tcPr>
            <w:tcW w:w="874" w:type="dxa"/>
            <w:shd w:val="clear" w:color="auto" w:fill="auto"/>
            <w:tcPrChange w:id="11815" w:author="Nokia" w:date="2024-01-31T16:13:00Z">
              <w:tcPr>
                <w:tcW w:w="867" w:type="dxa"/>
                <w:gridSpan w:val="6"/>
                <w:shd w:val="clear" w:color="auto" w:fill="auto"/>
              </w:tcPr>
            </w:tcPrChange>
          </w:tcPr>
          <w:p w14:paraId="6925F613" w14:textId="77777777" w:rsidR="0056188E" w:rsidRPr="00EF5447" w:rsidRDefault="0056188E" w:rsidP="0056188E">
            <w:pPr>
              <w:pStyle w:val="TAC"/>
              <w:rPr>
                <w:szCs w:val="18"/>
                <w:lang w:eastAsia="zh-CN"/>
              </w:rPr>
            </w:pPr>
            <w:r w:rsidRPr="00EF5447">
              <w:t>5.9</w:t>
            </w:r>
          </w:p>
        </w:tc>
        <w:tc>
          <w:tcPr>
            <w:tcW w:w="1293" w:type="dxa"/>
            <w:gridSpan w:val="2"/>
            <w:shd w:val="clear" w:color="auto" w:fill="auto"/>
            <w:tcPrChange w:id="11816" w:author="Nokia" w:date="2024-01-31T16:13:00Z">
              <w:tcPr>
                <w:tcW w:w="1248" w:type="dxa"/>
                <w:gridSpan w:val="5"/>
                <w:shd w:val="clear" w:color="auto" w:fill="auto"/>
              </w:tcPr>
            </w:tcPrChange>
          </w:tcPr>
          <w:p w14:paraId="705E15D5" w14:textId="77777777" w:rsidR="0056188E" w:rsidRPr="00EF5447" w:rsidRDefault="0056188E" w:rsidP="0056188E">
            <w:pPr>
              <w:pStyle w:val="TAC"/>
              <w:rPr>
                <w:lang w:eastAsia="ko-KR"/>
              </w:rPr>
            </w:pPr>
            <w:r w:rsidRPr="00EF5447">
              <w:rPr>
                <w:szCs w:val="18"/>
                <w:lang w:eastAsia="ko-KR"/>
              </w:rPr>
              <w:t>IMD5</w:t>
            </w:r>
          </w:p>
        </w:tc>
      </w:tr>
      <w:tr w:rsidR="0056188E" w:rsidRPr="00EF5447" w14:paraId="4541392B" w14:textId="77777777" w:rsidTr="001049FF">
        <w:trPr>
          <w:trHeight w:val="54"/>
          <w:jc w:val="center"/>
          <w:trPrChange w:id="11817" w:author="Nokia" w:date="2024-01-31T16:13:00Z">
            <w:trPr>
              <w:gridAfter w:val="0"/>
              <w:wAfter w:w="58" w:type="dxa"/>
              <w:trHeight w:val="54"/>
              <w:jc w:val="center"/>
            </w:trPr>
          </w:trPrChange>
        </w:trPr>
        <w:tc>
          <w:tcPr>
            <w:tcW w:w="2258" w:type="dxa"/>
            <w:tcBorders>
              <w:top w:val="nil"/>
              <w:bottom w:val="nil"/>
            </w:tcBorders>
            <w:shd w:val="clear" w:color="auto" w:fill="auto"/>
            <w:tcPrChange w:id="11818" w:author="Nokia" w:date="2024-01-31T16:13:00Z">
              <w:tcPr>
                <w:tcW w:w="2258" w:type="dxa"/>
                <w:tcBorders>
                  <w:top w:val="nil"/>
                  <w:bottom w:val="nil"/>
                </w:tcBorders>
                <w:shd w:val="clear" w:color="auto" w:fill="auto"/>
              </w:tcPr>
            </w:tcPrChange>
          </w:tcPr>
          <w:p w14:paraId="008218C6" w14:textId="77777777" w:rsidR="0056188E" w:rsidRPr="00EF5447" w:rsidRDefault="0056188E" w:rsidP="0056188E">
            <w:pPr>
              <w:pStyle w:val="TAC"/>
              <w:rPr>
                <w:szCs w:val="18"/>
                <w:lang w:eastAsia="ko-KR"/>
              </w:rPr>
            </w:pPr>
          </w:p>
        </w:tc>
        <w:tc>
          <w:tcPr>
            <w:tcW w:w="867" w:type="dxa"/>
            <w:shd w:val="clear" w:color="auto" w:fill="auto"/>
            <w:tcPrChange w:id="11819" w:author="Nokia" w:date="2024-01-31T16:13:00Z">
              <w:tcPr>
                <w:tcW w:w="867" w:type="dxa"/>
                <w:shd w:val="clear" w:color="auto" w:fill="auto"/>
              </w:tcPr>
            </w:tcPrChange>
          </w:tcPr>
          <w:p w14:paraId="19FD0CD8" w14:textId="77777777" w:rsidR="0056188E" w:rsidRPr="00EF5447" w:rsidRDefault="0056188E" w:rsidP="0056188E">
            <w:pPr>
              <w:pStyle w:val="TAC"/>
              <w:rPr>
                <w:szCs w:val="18"/>
                <w:lang w:eastAsia="zh-CN"/>
              </w:rPr>
            </w:pPr>
            <w:r w:rsidRPr="00EF5447">
              <w:t>48</w:t>
            </w:r>
          </w:p>
        </w:tc>
        <w:tc>
          <w:tcPr>
            <w:tcW w:w="1379" w:type="dxa"/>
            <w:shd w:val="clear" w:color="auto" w:fill="auto"/>
            <w:noWrap/>
            <w:tcPrChange w:id="11820" w:author="Nokia" w:date="2024-01-31T16:13:00Z">
              <w:tcPr>
                <w:tcW w:w="1379" w:type="dxa"/>
                <w:shd w:val="clear" w:color="auto" w:fill="auto"/>
                <w:noWrap/>
              </w:tcPr>
            </w:tcPrChange>
          </w:tcPr>
          <w:p w14:paraId="1BE274B1" w14:textId="77777777" w:rsidR="0056188E" w:rsidRPr="00EF5447" w:rsidRDefault="0056188E" w:rsidP="0056188E">
            <w:pPr>
              <w:pStyle w:val="TAC"/>
              <w:rPr>
                <w:szCs w:val="18"/>
                <w:lang w:eastAsia="zh-CN"/>
              </w:rPr>
            </w:pPr>
            <w:r w:rsidRPr="003C4CEC">
              <w:t>3600</w:t>
            </w:r>
          </w:p>
        </w:tc>
        <w:tc>
          <w:tcPr>
            <w:tcW w:w="822" w:type="dxa"/>
            <w:gridSpan w:val="2"/>
            <w:shd w:val="clear" w:color="auto" w:fill="auto"/>
            <w:noWrap/>
            <w:tcPrChange w:id="11821" w:author="Nokia" w:date="2024-01-31T16:13:00Z">
              <w:tcPr>
                <w:tcW w:w="817" w:type="dxa"/>
                <w:gridSpan w:val="3"/>
                <w:shd w:val="clear" w:color="auto" w:fill="auto"/>
                <w:noWrap/>
              </w:tcPr>
            </w:tcPrChange>
          </w:tcPr>
          <w:p w14:paraId="59A36E72" w14:textId="77777777" w:rsidR="0056188E" w:rsidRPr="00EF5447" w:rsidRDefault="0056188E" w:rsidP="0056188E">
            <w:pPr>
              <w:pStyle w:val="TAC"/>
              <w:rPr>
                <w:szCs w:val="18"/>
                <w:lang w:eastAsia="zh-CN"/>
              </w:rPr>
            </w:pPr>
            <w:r w:rsidRPr="003C4CEC">
              <w:t>5</w:t>
            </w:r>
          </w:p>
        </w:tc>
        <w:tc>
          <w:tcPr>
            <w:tcW w:w="2557" w:type="dxa"/>
            <w:shd w:val="clear" w:color="auto" w:fill="auto"/>
            <w:noWrap/>
            <w:tcPrChange w:id="11822" w:author="Nokia" w:date="2024-01-31T16:13:00Z">
              <w:tcPr>
                <w:tcW w:w="2554" w:type="dxa"/>
                <w:gridSpan w:val="2"/>
                <w:shd w:val="clear" w:color="auto" w:fill="auto"/>
                <w:noWrap/>
              </w:tcPr>
            </w:tcPrChange>
          </w:tcPr>
          <w:p w14:paraId="6DD10030" w14:textId="77777777" w:rsidR="0056188E" w:rsidRPr="00EF5447" w:rsidRDefault="0056188E" w:rsidP="0056188E">
            <w:pPr>
              <w:pStyle w:val="TAC"/>
              <w:rPr>
                <w:szCs w:val="18"/>
                <w:lang w:eastAsia="zh-CN"/>
              </w:rPr>
            </w:pPr>
            <w:r w:rsidRPr="003C4CEC">
              <w:t>25</w:t>
            </w:r>
          </w:p>
        </w:tc>
        <w:tc>
          <w:tcPr>
            <w:tcW w:w="1323" w:type="dxa"/>
            <w:shd w:val="clear" w:color="auto" w:fill="auto"/>
            <w:noWrap/>
            <w:tcPrChange w:id="11823" w:author="Nokia" w:date="2024-01-31T16:13:00Z">
              <w:tcPr>
                <w:tcW w:w="1323" w:type="dxa"/>
                <w:gridSpan w:val="3"/>
                <w:shd w:val="clear" w:color="auto" w:fill="auto"/>
                <w:noWrap/>
              </w:tcPr>
            </w:tcPrChange>
          </w:tcPr>
          <w:p w14:paraId="060121D5" w14:textId="77777777" w:rsidR="0056188E" w:rsidRPr="00EF5447" w:rsidRDefault="0056188E" w:rsidP="0056188E">
            <w:pPr>
              <w:pStyle w:val="TAC"/>
              <w:rPr>
                <w:szCs w:val="18"/>
                <w:lang w:eastAsia="zh-CN"/>
              </w:rPr>
            </w:pPr>
            <w:r w:rsidRPr="00EF5447">
              <w:t>3600</w:t>
            </w:r>
          </w:p>
        </w:tc>
        <w:tc>
          <w:tcPr>
            <w:tcW w:w="874" w:type="dxa"/>
            <w:shd w:val="clear" w:color="auto" w:fill="auto"/>
            <w:tcPrChange w:id="11824" w:author="Nokia" w:date="2024-01-31T16:13:00Z">
              <w:tcPr>
                <w:tcW w:w="867" w:type="dxa"/>
                <w:gridSpan w:val="6"/>
                <w:shd w:val="clear" w:color="auto" w:fill="auto"/>
              </w:tcPr>
            </w:tcPrChange>
          </w:tcPr>
          <w:p w14:paraId="747BAD89" w14:textId="77777777" w:rsidR="0056188E" w:rsidRPr="00EF5447" w:rsidRDefault="0056188E" w:rsidP="0056188E">
            <w:pPr>
              <w:pStyle w:val="TAC"/>
              <w:rPr>
                <w:szCs w:val="18"/>
                <w:lang w:eastAsia="zh-CN"/>
              </w:rPr>
            </w:pPr>
            <w:r w:rsidRPr="00EF5447">
              <w:t>N/A</w:t>
            </w:r>
          </w:p>
        </w:tc>
        <w:tc>
          <w:tcPr>
            <w:tcW w:w="1293" w:type="dxa"/>
            <w:gridSpan w:val="2"/>
            <w:shd w:val="clear" w:color="auto" w:fill="auto"/>
            <w:tcPrChange w:id="11825" w:author="Nokia" w:date="2024-01-31T16:13:00Z">
              <w:tcPr>
                <w:tcW w:w="1248" w:type="dxa"/>
                <w:gridSpan w:val="5"/>
                <w:shd w:val="clear" w:color="auto" w:fill="auto"/>
              </w:tcPr>
            </w:tcPrChange>
          </w:tcPr>
          <w:p w14:paraId="47BD53B6" w14:textId="77777777" w:rsidR="0056188E" w:rsidRPr="00EF5447" w:rsidRDefault="0056188E" w:rsidP="0056188E">
            <w:pPr>
              <w:pStyle w:val="TAC"/>
              <w:rPr>
                <w:lang w:eastAsia="ko-KR"/>
              </w:rPr>
            </w:pPr>
            <w:r w:rsidRPr="00EF5447">
              <w:rPr>
                <w:szCs w:val="18"/>
                <w:lang w:eastAsia="ko-KR"/>
              </w:rPr>
              <w:t>N/A</w:t>
            </w:r>
          </w:p>
        </w:tc>
      </w:tr>
      <w:tr w:rsidR="0056188E" w:rsidRPr="00EF5447" w14:paraId="4ACC8B43" w14:textId="77777777" w:rsidTr="001049FF">
        <w:trPr>
          <w:trHeight w:val="54"/>
          <w:jc w:val="center"/>
          <w:trPrChange w:id="1182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827" w:author="Nokia" w:date="2024-01-31T16:13:00Z">
              <w:tcPr>
                <w:tcW w:w="2258" w:type="dxa"/>
                <w:tcBorders>
                  <w:top w:val="nil"/>
                  <w:bottom w:val="single" w:sz="4" w:space="0" w:color="auto"/>
                </w:tcBorders>
                <w:shd w:val="clear" w:color="auto" w:fill="auto"/>
              </w:tcPr>
            </w:tcPrChange>
          </w:tcPr>
          <w:p w14:paraId="723B0E78" w14:textId="77777777" w:rsidR="0056188E" w:rsidRPr="00EF5447" w:rsidRDefault="0056188E" w:rsidP="0056188E">
            <w:pPr>
              <w:pStyle w:val="TAC"/>
              <w:rPr>
                <w:szCs w:val="18"/>
                <w:lang w:eastAsia="ko-KR"/>
              </w:rPr>
            </w:pPr>
          </w:p>
        </w:tc>
        <w:tc>
          <w:tcPr>
            <w:tcW w:w="867" w:type="dxa"/>
            <w:shd w:val="clear" w:color="auto" w:fill="auto"/>
            <w:tcPrChange w:id="11828" w:author="Nokia" w:date="2024-01-31T16:13:00Z">
              <w:tcPr>
                <w:tcW w:w="867" w:type="dxa"/>
                <w:shd w:val="clear" w:color="auto" w:fill="auto"/>
              </w:tcPr>
            </w:tcPrChange>
          </w:tcPr>
          <w:p w14:paraId="5EA7085B" w14:textId="77777777" w:rsidR="0056188E" w:rsidRPr="00EF5447" w:rsidRDefault="0056188E" w:rsidP="0056188E">
            <w:pPr>
              <w:pStyle w:val="TAC"/>
              <w:rPr>
                <w:szCs w:val="18"/>
                <w:lang w:eastAsia="zh-CN"/>
              </w:rPr>
            </w:pPr>
            <w:r w:rsidRPr="00EF5447">
              <w:t>n71</w:t>
            </w:r>
          </w:p>
        </w:tc>
        <w:tc>
          <w:tcPr>
            <w:tcW w:w="1379" w:type="dxa"/>
            <w:shd w:val="clear" w:color="auto" w:fill="auto"/>
            <w:noWrap/>
            <w:tcPrChange w:id="11829" w:author="Nokia" w:date="2024-01-31T16:13:00Z">
              <w:tcPr>
                <w:tcW w:w="1379" w:type="dxa"/>
                <w:shd w:val="clear" w:color="auto" w:fill="auto"/>
                <w:noWrap/>
              </w:tcPr>
            </w:tcPrChange>
          </w:tcPr>
          <w:p w14:paraId="48F86127" w14:textId="77777777" w:rsidR="0056188E" w:rsidRPr="00EF5447" w:rsidRDefault="0056188E" w:rsidP="0056188E">
            <w:pPr>
              <w:pStyle w:val="TAC"/>
              <w:rPr>
                <w:szCs w:val="18"/>
                <w:lang w:eastAsia="zh-CN"/>
              </w:rPr>
            </w:pPr>
            <w:r w:rsidRPr="003C4CEC">
              <w:t>680</w:t>
            </w:r>
          </w:p>
        </w:tc>
        <w:tc>
          <w:tcPr>
            <w:tcW w:w="822" w:type="dxa"/>
            <w:gridSpan w:val="2"/>
            <w:shd w:val="clear" w:color="auto" w:fill="auto"/>
            <w:noWrap/>
            <w:tcPrChange w:id="11830" w:author="Nokia" w:date="2024-01-31T16:13:00Z">
              <w:tcPr>
                <w:tcW w:w="817" w:type="dxa"/>
                <w:gridSpan w:val="3"/>
                <w:shd w:val="clear" w:color="auto" w:fill="auto"/>
                <w:noWrap/>
              </w:tcPr>
            </w:tcPrChange>
          </w:tcPr>
          <w:p w14:paraId="7BB3E3B1" w14:textId="77777777" w:rsidR="0056188E" w:rsidRPr="00EF5447" w:rsidRDefault="0056188E" w:rsidP="0056188E">
            <w:pPr>
              <w:pStyle w:val="TAC"/>
              <w:rPr>
                <w:szCs w:val="18"/>
                <w:lang w:eastAsia="zh-CN"/>
              </w:rPr>
            </w:pPr>
            <w:r w:rsidRPr="003C4CEC">
              <w:rPr>
                <w:szCs w:val="18"/>
                <w:lang w:eastAsia="ko-KR"/>
              </w:rPr>
              <w:t>5</w:t>
            </w:r>
          </w:p>
        </w:tc>
        <w:tc>
          <w:tcPr>
            <w:tcW w:w="2557" w:type="dxa"/>
            <w:shd w:val="clear" w:color="auto" w:fill="auto"/>
            <w:noWrap/>
            <w:tcPrChange w:id="11831" w:author="Nokia" w:date="2024-01-31T16:13:00Z">
              <w:tcPr>
                <w:tcW w:w="2554" w:type="dxa"/>
                <w:gridSpan w:val="2"/>
                <w:shd w:val="clear" w:color="auto" w:fill="auto"/>
                <w:noWrap/>
              </w:tcPr>
            </w:tcPrChange>
          </w:tcPr>
          <w:p w14:paraId="3F32E4ED" w14:textId="77777777" w:rsidR="0056188E" w:rsidRPr="00EF5447" w:rsidRDefault="0056188E" w:rsidP="0056188E">
            <w:pPr>
              <w:pStyle w:val="TAC"/>
              <w:rPr>
                <w:szCs w:val="18"/>
                <w:lang w:eastAsia="zh-CN"/>
              </w:rPr>
            </w:pPr>
            <w:r w:rsidRPr="003C4CEC">
              <w:rPr>
                <w:szCs w:val="18"/>
                <w:lang w:eastAsia="ko-KR"/>
              </w:rPr>
              <w:t>25</w:t>
            </w:r>
          </w:p>
        </w:tc>
        <w:tc>
          <w:tcPr>
            <w:tcW w:w="1323" w:type="dxa"/>
            <w:shd w:val="clear" w:color="auto" w:fill="auto"/>
            <w:noWrap/>
            <w:tcPrChange w:id="11832" w:author="Nokia" w:date="2024-01-31T16:13:00Z">
              <w:tcPr>
                <w:tcW w:w="1323" w:type="dxa"/>
                <w:gridSpan w:val="3"/>
                <w:shd w:val="clear" w:color="auto" w:fill="auto"/>
                <w:noWrap/>
              </w:tcPr>
            </w:tcPrChange>
          </w:tcPr>
          <w:p w14:paraId="1E853A08" w14:textId="77777777" w:rsidR="0056188E" w:rsidRPr="00EF5447" w:rsidRDefault="0056188E" w:rsidP="0056188E">
            <w:pPr>
              <w:pStyle w:val="TAC"/>
              <w:rPr>
                <w:szCs w:val="18"/>
                <w:lang w:eastAsia="zh-CN"/>
              </w:rPr>
            </w:pPr>
            <w:r w:rsidRPr="00EF5447">
              <w:t>634</w:t>
            </w:r>
          </w:p>
        </w:tc>
        <w:tc>
          <w:tcPr>
            <w:tcW w:w="874" w:type="dxa"/>
            <w:shd w:val="clear" w:color="auto" w:fill="auto"/>
            <w:tcPrChange w:id="11833" w:author="Nokia" w:date="2024-01-31T16:13:00Z">
              <w:tcPr>
                <w:tcW w:w="867" w:type="dxa"/>
                <w:gridSpan w:val="6"/>
                <w:shd w:val="clear" w:color="auto" w:fill="auto"/>
              </w:tcPr>
            </w:tcPrChange>
          </w:tcPr>
          <w:p w14:paraId="781007E4" w14:textId="77777777" w:rsidR="0056188E" w:rsidRPr="00EF5447" w:rsidRDefault="0056188E" w:rsidP="0056188E">
            <w:pPr>
              <w:pStyle w:val="TAC"/>
              <w:rPr>
                <w:szCs w:val="18"/>
                <w:lang w:eastAsia="zh-CN"/>
              </w:rPr>
            </w:pPr>
            <w:r w:rsidRPr="00EF5447">
              <w:t>N/A</w:t>
            </w:r>
          </w:p>
        </w:tc>
        <w:tc>
          <w:tcPr>
            <w:tcW w:w="1293" w:type="dxa"/>
            <w:gridSpan w:val="2"/>
            <w:shd w:val="clear" w:color="auto" w:fill="auto"/>
            <w:tcPrChange w:id="11834" w:author="Nokia" w:date="2024-01-31T16:13:00Z">
              <w:tcPr>
                <w:tcW w:w="1248" w:type="dxa"/>
                <w:gridSpan w:val="5"/>
                <w:shd w:val="clear" w:color="auto" w:fill="auto"/>
              </w:tcPr>
            </w:tcPrChange>
          </w:tcPr>
          <w:p w14:paraId="1A0B9E81" w14:textId="77777777" w:rsidR="0056188E" w:rsidRPr="00EF5447" w:rsidRDefault="0056188E" w:rsidP="0056188E">
            <w:pPr>
              <w:pStyle w:val="TAC"/>
              <w:rPr>
                <w:lang w:eastAsia="ko-KR"/>
              </w:rPr>
            </w:pPr>
            <w:r w:rsidRPr="00EF5447">
              <w:rPr>
                <w:szCs w:val="18"/>
                <w:lang w:eastAsia="ko-KR"/>
              </w:rPr>
              <w:t>N/A</w:t>
            </w:r>
          </w:p>
        </w:tc>
      </w:tr>
      <w:tr w:rsidR="0056188E" w:rsidRPr="00EF5447" w14:paraId="222AD1F5" w14:textId="77777777" w:rsidTr="001049FF">
        <w:trPr>
          <w:trHeight w:val="54"/>
          <w:jc w:val="center"/>
          <w:trPrChange w:id="11835" w:author="Nokia" w:date="2024-01-31T16:13:00Z">
            <w:trPr>
              <w:gridAfter w:val="0"/>
              <w:wAfter w:w="58" w:type="dxa"/>
              <w:trHeight w:val="54"/>
              <w:jc w:val="center"/>
            </w:trPr>
          </w:trPrChange>
        </w:trPr>
        <w:tc>
          <w:tcPr>
            <w:tcW w:w="2258" w:type="dxa"/>
            <w:tcBorders>
              <w:bottom w:val="nil"/>
            </w:tcBorders>
            <w:shd w:val="clear" w:color="auto" w:fill="auto"/>
            <w:tcPrChange w:id="11836" w:author="Nokia" w:date="2024-01-31T16:13:00Z">
              <w:tcPr>
                <w:tcW w:w="2258" w:type="dxa"/>
                <w:tcBorders>
                  <w:bottom w:val="nil"/>
                </w:tcBorders>
                <w:shd w:val="clear" w:color="auto" w:fill="auto"/>
              </w:tcPr>
            </w:tcPrChange>
          </w:tcPr>
          <w:p w14:paraId="24075F5C"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49E213FA"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01254992"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0E842129"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7DF8E16E"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4FED45DD" w14:textId="77777777" w:rsidR="0056188E" w:rsidRPr="00EF5447" w:rsidRDefault="0056188E" w:rsidP="0056188E">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Change w:id="11837" w:author="Nokia" w:date="2024-01-31T16:13:00Z">
              <w:tcPr>
                <w:tcW w:w="867" w:type="dxa"/>
                <w:shd w:val="clear" w:color="auto" w:fill="auto"/>
              </w:tcPr>
            </w:tcPrChange>
          </w:tcPr>
          <w:p w14:paraId="5C9E0C1F" w14:textId="77777777" w:rsidR="0056188E" w:rsidRPr="00EF5447" w:rsidRDefault="0056188E" w:rsidP="0056188E">
            <w:pPr>
              <w:pStyle w:val="TAC"/>
              <w:rPr>
                <w:rFonts w:cs="Arial"/>
                <w:szCs w:val="18"/>
                <w:lang w:eastAsia="zh-CN"/>
              </w:rPr>
            </w:pPr>
            <w:r w:rsidRPr="00EF5447">
              <w:rPr>
                <w:rFonts w:cs="Arial"/>
                <w:kern w:val="2"/>
                <w:szCs w:val="24"/>
                <w:lang w:eastAsia="zh-CN"/>
              </w:rPr>
              <w:t>5</w:t>
            </w:r>
          </w:p>
        </w:tc>
        <w:tc>
          <w:tcPr>
            <w:tcW w:w="1379" w:type="dxa"/>
            <w:shd w:val="clear" w:color="auto" w:fill="auto"/>
            <w:noWrap/>
            <w:tcPrChange w:id="11838" w:author="Nokia" w:date="2024-01-31T16:13:00Z">
              <w:tcPr>
                <w:tcW w:w="1379" w:type="dxa"/>
                <w:shd w:val="clear" w:color="auto" w:fill="auto"/>
                <w:noWrap/>
              </w:tcPr>
            </w:tcPrChange>
          </w:tcPr>
          <w:p w14:paraId="3643DD20" w14:textId="77777777" w:rsidR="0056188E" w:rsidRPr="00EF5447" w:rsidRDefault="0056188E" w:rsidP="0056188E">
            <w:pPr>
              <w:pStyle w:val="TAC"/>
              <w:rPr>
                <w:rFonts w:cs="Arial"/>
                <w:szCs w:val="18"/>
                <w:lang w:eastAsia="zh-CN"/>
              </w:rPr>
            </w:pPr>
            <w:r w:rsidRPr="003C4CEC">
              <w:rPr>
                <w:rFonts w:cs="Arial"/>
                <w:kern w:val="2"/>
                <w:szCs w:val="24"/>
                <w:lang w:eastAsia="zh-CN"/>
              </w:rPr>
              <w:t>834</w:t>
            </w:r>
          </w:p>
        </w:tc>
        <w:tc>
          <w:tcPr>
            <w:tcW w:w="822" w:type="dxa"/>
            <w:gridSpan w:val="2"/>
            <w:shd w:val="clear" w:color="auto" w:fill="auto"/>
            <w:noWrap/>
            <w:tcPrChange w:id="11839" w:author="Nokia" w:date="2024-01-31T16:13:00Z">
              <w:tcPr>
                <w:tcW w:w="817" w:type="dxa"/>
                <w:gridSpan w:val="3"/>
                <w:shd w:val="clear" w:color="auto" w:fill="auto"/>
                <w:noWrap/>
              </w:tcPr>
            </w:tcPrChange>
          </w:tcPr>
          <w:p w14:paraId="6486E2A0" w14:textId="77777777" w:rsidR="0056188E" w:rsidRPr="00EF5447" w:rsidRDefault="0056188E" w:rsidP="0056188E">
            <w:pPr>
              <w:pStyle w:val="TAC"/>
              <w:rPr>
                <w:rFonts w:cs="Arial"/>
                <w:szCs w:val="18"/>
                <w:lang w:eastAsia="zh-CN"/>
              </w:rPr>
            </w:pPr>
            <w:r w:rsidRPr="003C4CEC">
              <w:rPr>
                <w:rFonts w:eastAsia="Malgun Gothic" w:cs="Arial"/>
                <w:kern w:val="2"/>
                <w:szCs w:val="24"/>
                <w:lang w:eastAsia="ko-KR"/>
              </w:rPr>
              <w:t>5</w:t>
            </w:r>
          </w:p>
        </w:tc>
        <w:tc>
          <w:tcPr>
            <w:tcW w:w="2557" w:type="dxa"/>
            <w:shd w:val="clear" w:color="auto" w:fill="auto"/>
            <w:noWrap/>
            <w:tcPrChange w:id="11840" w:author="Nokia" w:date="2024-01-31T16:13:00Z">
              <w:tcPr>
                <w:tcW w:w="2554" w:type="dxa"/>
                <w:gridSpan w:val="2"/>
                <w:shd w:val="clear" w:color="auto" w:fill="auto"/>
                <w:noWrap/>
              </w:tcPr>
            </w:tcPrChange>
          </w:tcPr>
          <w:p w14:paraId="25B0F156" w14:textId="77777777" w:rsidR="0056188E" w:rsidRPr="00EF5447" w:rsidRDefault="0056188E" w:rsidP="0056188E">
            <w:pPr>
              <w:pStyle w:val="TAC"/>
              <w:rPr>
                <w:rFonts w:cs="Arial"/>
                <w:szCs w:val="18"/>
                <w:lang w:eastAsia="zh-CN"/>
              </w:rPr>
            </w:pPr>
            <w:r w:rsidRPr="003C4CEC">
              <w:rPr>
                <w:rFonts w:eastAsia="Malgun Gothic" w:cs="Arial"/>
                <w:kern w:val="2"/>
                <w:szCs w:val="24"/>
                <w:lang w:eastAsia="ko-KR"/>
              </w:rPr>
              <w:t>25</w:t>
            </w:r>
          </w:p>
        </w:tc>
        <w:tc>
          <w:tcPr>
            <w:tcW w:w="1323" w:type="dxa"/>
            <w:shd w:val="clear" w:color="auto" w:fill="auto"/>
            <w:noWrap/>
            <w:tcPrChange w:id="11841" w:author="Nokia" w:date="2024-01-31T16:13:00Z">
              <w:tcPr>
                <w:tcW w:w="1323" w:type="dxa"/>
                <w:gridSpan w:val="3"/>
                <w:shd w:val="clear" w:color="auto" w:fill="auto"/>
                <w:noWrap/>
              </w:tcPr>
            </w:tcPrChange>
          </w:tcPr>
          <w:p w14:paraId="10274896" w14:textId="77777777" w:rsidR="0056188E" w:rsidRPr="00EF5447" w:rsidRDefault="0056188E" w:rsidP="0056188E">
            <w:pPr>
              <w:pStyle w:val="TAC"/>
              <w:rPr>
                <w:rFonts w:cs="Arial"/>
                <w:szCs w:val="18"/>
                <w:lang w:eastAsia="zh-CN"/>
              </w:rPr>
            </w:pPr>
            <w:r w:rsidRPr="00EF5447">
              <w:rPr>
                <w:rFonts w:cs="Arial"/>
                <w:kern w:val="2"/>
                <w:szCs w:val="24"/>
                <w:lang w:eastAsia="zh-CN"/>
              </w:rPr>
              <w:t>879</w:t>
            </w:r>
          </w:p>
        </w:tc>
        <w:tc>
          <w:tcPr>
            <w:tcW w:w="874" w:type="dxa"/>
            <w:shd w:val="clear" w:color="auto" w:fill="auto"/>
            <w:tcPrChange w:id="11842" w:author="Nokia" w:date="2024-01-31T16:13:00Z">
              <w:tcPr>
                <w:tcW w:w="867" w:type="dxa"/>
                <w:gridSpan w:val="6"/>
                <w:shd w:val="clear" w:color="auto" w:fill="auto"/>
              </w:tcPr>
            </w:tcPrChange>
          </w:tcPr>
          <w:p w14:paraId="4E185BE3" w14:textId="77777777" w:rsidR="0056188E" w:rsidRPr="00EF5447" w:rsidRDefault="0056188E" w:rsidP="0056188E">
            <w:pPr>
              <w:pStyle w:val="TAC"/>
              <w:rPr>
                <w:rFonts w:cs="Arial"/>
                <w:szCs w:val="18"/>
                <w:lang w:eastAsia="zh-CN"/>
              </w:rPr>
            </w:pPr>
            <w:r w:rsidRPr="00EF5447">
              <w:rPr>
                <w:rFonts w:eastAsia="Malgun Gothic" w:cs="Arial"/>
                <w:kern w:val="2"/>
                <w:szCs w:val="24"/>
                <w:lang w:eastAsia="ko-KR"/>
              </w:rPr>
              <w:t>N/A</w:t>
            </w:r>
          </w:p>
        </w:tc>
        <w:tc>
          <w:tcPr>
            <w:tcW w:w="1293" w:type="dxa"/>
            <w:gridSpan w:val="2"/>
            <w:shd w:val="clear" w:color="auto" w:fill="auto"/>
            <w:tcPrChange w:id="11843" w:author="Nokia" w:date="2024-01-31T16:13:00Z">
              <w:tcPr>
                <w:tcW w:w="1248" w:type="dxa"/>
                <w:gridSpan w:val="5"/>
                <w:shd w:val="clear" w:color="auto" w:fill="auto"/>
              </w:tcPr>
            </w:tcPrChange>
          </w:tcPr>
          <w:p w14:paraId="1789F28D" w14:textId="77777777" w:rsidR="0056188E" w:rsidRPr="00EF5447" w:rsidRDefault="0056188E" w:rsidP="0056188E">
            <w:pPr>
              <w:pStyle w:val="TAC"/>
              <w:rPr>
                <w:rFonts w:eastAsia="Malgun Gothic" w:cs="Arial"/>
                <w:lang w:eastAsia="ko-KR"/>
              </w:rPr>
            </w:pPr>
            <w:r w:rsidRPr="00EF5447">
              <w:rPr>
                <w:rFonts w:eastAsia="Malgun Gothic" w:cs="Arial"/>
                <w:kern w:val="2"/>
                <w:szCs w:val="24"/>
                <w:lang w:eastAsia="ko-KR"/>
              </w:rPr>
              <w:t>N/A</w:t>
            </w:r>
          </w:p>
        </w:tc>
      </w:tr>
      <w:tr w:rsidR="0056188E" w:rsidRPr="00EF5447" w14:paraId="7D03C5D4" w14:textId="77777777" w:rsidTr="001049FF">
        <w:trPr>
          <w:trHeight w:val="54"/>
          <w:jc w:val="center"/>
          <w:trPrChange w:id="11844" w:author="Nokia" w:date="2024-01-31T16:13:00Z">
            <w:trPr>
              <w:gridAfter w:val="0"/>
              <w:wAfter w:w="58" w:type="dxa"/>
              <w:trHeight w:val="54"/>
              <w:jc w:val="center"/>
            </w:trPr>
          </w:trPrChange>
        </w:trPr>
        <w:tc>
          <w:tcPr>
            <w:tcW w:w="2258" w:type="dxa"/>
            <w:tcBorders>
              <w:top w:val="nil"/>
              <w:bottom w:val="nil"/>
            </w:tcBorders>
            <w:shd w:val="clear" w:color="auto" w:fill="auto"/>
            <w:tcPrChange w:id="11845" w:author="Nokia" w:date="2024-01-31T16:13:00Z">
              <w:tcPr>
                <w:tcW w:w="2258" w:type="dxa"/>
                <w:tcBorders>
                  <w:top w:val="nil"/>
                  <w:bottom w:val="nil"/>
                </w:tcBorders>
                <w:shd w:val="clear" w:color="auto" w:fill="auto"/>
              </w:tcPr>
            </w:tcPrChange>
          </w:tcPr>
          <w:p w14:paraId="5FC56976" w14:textId="77777777" w:rsidR="0056188E" w:rsidRDefault="0056188E" w:rsidP="0056188E">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336BBC51" w14:textId="77777777" w:rsidR="0056188E" w:rsidRPr="00EF5447" w:rsidRDefault="0056188E" w:rsidP="0056188E">
            <w:pPr>
              <w:pStyle w:val="TAC"/>
              <w:rPr>
                <w:rFonts w:eastAsia="Malgun Gothic"/>
                <w:szCs w:val="18"/>
                <w:lang w:eastAsia="ko-KR"/>
              </w:rPr>
            </w:pPr>
            <w:r>
              <w:rPr>
                <w:rFonts w:eastAsia="Malgun Gothic"/>
                <w:szCs w:val="18"/>
                <w:lang w:eastAsia="ko-KR"/>
              </w:rPr>
              <w:t>DC_5A-66A_n2(2A)</w:t>
            </w:r>
          </w:p>
        </w:tc>
        <w:tc>
          <w:tcPr>
            <w:tcW w:w="867" w:type="dxa"/>
            <w:shd w:val="clear" w:color="auto" w:fill="auto"/>
            <w:tcPrChange w:id="11846" w:author="Nokia" w:date="2024-01-31T16:13:00Z">
              <w:tcPr>
                <w:tcW w:w="867" w:type="dxa"/>
                <w:shd w:val="clear" w:color="auto" w:fill="auto"/>
              </w:tcPr>
            </w:tcPrChange>
          </w:tcPr>
          <w:p w14:paraId="47245135" w14:textId="77777777" w:rsidR="0056188E" w:rsidRPr="00EF5447" w:rsidRDefault="0056188E" w:rsidP="0056188E">
            <w:pPr>
              <w:pStyle w:val="TAC"/>
              <w:rPr>
                <w:rFonts w:cs="Arial"/>
                <w:szCs w:val="18"/>
                <w:lang w:eastAsia="zh-CN"/>
              </w:rPr>
            </w:pPr>
            <w:r w:rsidRPr="00EF5447">
              <w:rPr>
                <w:rFonts w:eastAsia="Malgun Gothic" w:cs="Arial"/>
                <w:kern w:val="2"/>
                <w:szCs w:val="24"/>
                <w:lang w:eastAsia="ko-KR"/>
              </w:rPr>
              <w:t>66</w:t>
            </w:r>
          </w:p>
        </w:tc>
        <w:tc>
          <w:tcPr>
            <w:tcW w:w="1379" w:type="dxa"/>
            <w:shd w:val="clear" w:color="auto" w:fill="auto"/>
            <w:noWrap/>
            <w:tcPrChange w:id="11847" w:author="Nokia" w:date="2024-01-31T16:13:00Z">
              <w:tcPr>
                <w:tcW w:w="1379" w:type="dxa"/>
                <w:shd w:val="clear" w:color="auto" w:fill="auto"/>
                <w:noWrap/>
              </w:tcPr>
            </w:tcPrChange>
          </w:tcPr>
          <w:p w14:paraId="574C39AA" w14:textId="77777777" w:rsidR="0056188E" w:rsidRPr="00EF5447" w:rsidRDefault="0056188E" w:rsidP="0056188E">
            <w:pPr>
              <w:pStyle w:val="TAC"/>
              <w:rPr>
                <w:rFonts w:cs="Arial"/>
                <w:szCs w:val="18"/>
                <w:lang w:eastAsia="zh-CN"/>
              </w:rPr>
            </w:pPr>
            <w:r>
              <w:rPr>
                <w:rFonts w:eastAsia="Malgun Gothic" w:cs="Arial"/>
                <w:kern w:val="2"/>
                <w:szCs w:val="24"/>
                <w:lang w:eastAsia="ko-KR"/>
              </w:rPr>
              <w:t>N/A</w:t>
            </w:r>
          </w:p>
        </w:tc>
        <w:tc>
          <w:tcPr>
            <w:tcW w:w="822" w:type="dxa"/>
            <w:gridSpan w:val="2"/>
            <w:shd w:val="clear" w:color="auto" w:fill="auto"/>
            <w:noWrap/>
            <w:tcPrChange w:id="11848" w:author="Nokia" w:date="2024-01-31T16:13:00Z">
              <w:tcPr>
                <w:tcW w:w="817" w:type="dxa"/>
                <w:gridSpan w:val="3"/>
                <w:shd w:val="clear" w:color="auto" w:fill="auto"/>
                <w:noWrap/>
              </w:tcPr>
            </w:tcPrChange>
          </w:tcPr>
          <w:p w14:paraId="224D1FAD" w14:textId="77777777" w:rsidR="0056188E" w:rsidRPr="00EF5447" w:rsidRDefault="0056188E" w:rsidP="0056188E">
            <w:pPr>
              <w:pStyle w:val="TAC"/>
              <w:rPr>
                <w:rFonts w:cs="Arial"/>
                <w:szCs w:val="18"/>
                <w:lang w:eastAsia="zh-CN"/>
              </w:rPr>
            </w:pPr>
            <w:r w:rsidRPr="003C4CEC">
              <w:rPr>
                <w:rFonts w:eastAsia="Malgun Gothic" w:cs="Arial"/>
                <w:kern w:val="2"/>
                <w:szCs w:val="24"/>
                <w:lang w:eastAsia="ko-KR"/>
              </w:rPr>
              <w:t>5</w:t>
            </w:r>
          </w:p>
        </w:tc>
        <w:tc>
          <w:tcPr>
            <w:tcW w:w="2557" w:type="dxa"/>
            <w:shd w:val="clear" w:color="auto" w:fill="auto"/>
            <w:noWrap/>
            <w:tcPrChange w:id="11849" w:author="Nokia" w:date="2024-01-31T16:13:00Z">
              <w:tcPr>
                <w:tcW w:w="2554" w:type="dxa"/>
                <w:gridSpan w:val="2"/>
                <w:shd w:val="clear" w:color="auto" w:fill="auto"/>
                <w:noWrap/>
              </w:tcPr>
            </w:tcPrChange>
          </w:tcPr>
          <w:p w14:paraId="03C4FF6D" w14:textId="77777777" w:rsidR="0056188E" w:rsidRPr="00EF5447" w:rsidRDefault="0056188E" w:rsidP="0056188E">
            <w:pPr>
              <w:pStyle w:val="TAC"/>
              <w:rPr>
                <w:rFonts w:cs="Arial"/>
                <w:szCs w:val="18"/>
                <w:lang w:eastAsia="zh-CN"/>
              </w:rPr>
            </w:pPr>
            <w:r>
              <w:rPr>
                <w:rFonts w:eastAsia="Malgun Gothic" w:cs="Arial"/>
                <w:kern w:val="2"/>
                <w:szCs w:val="24"/>
                <w:lang w:eastAsia="ko-KR"/>
              </w:rPr>
              <w:t>N/A</w:t>
            </w:r>
          </w:p>
        </w:tc>
        <w:tc>
          <w:tcPr>
            <w:tcW w:w="1323" w:type="dxa"/>
            <w:shd w:val="clear" w:color="auto" w:fill="auto"/>
            <w:noWrap/>
            <w:tcPrChange w:id="11850" w:author="Nokia" w:date="2024-01-31T16:13:00Z">
              <w:tcPr>
                <w:tcW w:w="1323" w:type="dxa"/>
                <w:gridSpan w:val="3"/>
                <w:shd w:val="clear" w:color="auto" w:fill="auto"/>
                <w:noWrap/>
              </w:tcPr>
            </w:tcPrChange>
          </w:tcPr>
          <w:p w14:paraId="3787A854" w14:textId="77777777" w:rsidR="0056188E" w:rsidRPr="00EF5447" w:rsidRDefault="0056188E" w:rsidP="0056188E">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74" w:type="dxa"/>
            <w:shd w:val="clear" w:color="auto" w:fill="auto"/>
            <w:tcPrChange w:id="11851" w:author="Nokia" w:date="2024-01-31T16:13:00Z">
              <w:tcPr>
                <w:tcW w:w="867" w:type="dxa"/>
                <w:gridSpan w:val="6"/>
                <w:shd w:val="clear" w:color="auto" w:fill="auto"/>
              </w:tcPr>
            </w:tcPrChange>
          </w:tcPr>
          <w:p w14:paraId="6A516D0A" w14:textId="77777777" w:rsidR="0056188E" w:rsidRPr="00EF5447" w:rsidRDefault="0056188E" w:rsidP="0056188E">
            <w:pPr>
              <w:pStyle w:val="TAC"/>
              <w:rPr>
                <w:rFonts w:cs="Arial"/>
                <w:szCs w:val="18"/>
                <w:lang w:eastAsia="zh-CN"/>
              </w:rPr>
            </w:pPr>
            <w:r w:rsidRPr="00EF5447">
              <w:rPr>
                <w:rFonts w:cs="Arial"/>
                <w:kern w:val="2"/>
                <w:szCs w:val="24"/>
                <w:lang w:eastAsia="zh-CN"/>
              </w:rPr>
              <w:t>7.2</w:t>
            </w:r>
          </w:p>
        </w:tc>
        <w:tc>
          <w:tcPr>
            <w:tcW w:w="1293" w:type="dxa"/>
            <w:gridSpan w:val="2"/>
            <w:shd w:val="clear" w:color="auto" w:fill="auto"/>
            <w:tcPrChange w:id="11852" w:author="Nokia" w:date="2024-01-31T16:13:00Z">
              <w:tcPr>
                <w:tcW w:w="1248" w:type="dxa"/>
                <w:gridSpan w:val="5"/>
                <w:shd w:val="clear" w:color="auto" w:fill="auto"/>
              </w:tcPr>
            </w:tcPrChange>
          </w:tcPr>
          <w:p w14:paraId="50D10042" w14:textId="77777777" w:rsidR="0056188E" w:rsidRPr="00EF5447" w:rsidRDefault="0056188E" w:rsidP="0056188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6188E" w:rsidRPr="00EF5447" w14:paraId="474F3F85" w14:textId="77777777" w:rsidTr="001049FF">
        <w:trPr>
          <w:trHeight w:val="54"/>
          <w:jc w:val="center"/>
          <w:trPrChange w:id="1185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854" w:author="Nokia" w:date="2024-01-31T16:13:00Z">
              <w:tcPr>
                <w:tcW w:w="2258" w:type="dxa"/>
                <w:tcBorders>
                  <w:top w:val="nil"/>
                  <w:bottom w:val="single" w:sz="4" w:space="0" w:color="auto"/>
                </w:tcBorders>
                <w:shd w:val="clear" w:color="auto" w:fill="auto"/>
              </w:tcPr>
            </w:tcPrChange>
          </w:tcPr>
          <w:p w14:paraId="14C95EC3" w14:textId="77777777" w:rsidR="0056188E" w:rsidRPr="00EF5447" w:rsidRDefault="0056188E" w:rsidP="0056188E">
            <w:pPr>
              <w:pStyle w:val="TAC"/>
              <w:rPr>
                <w:rFonts w:eastAsia="Malgun Gothic"/>
                <w:szCs w:val="18"/>
                <w:lang w:eastAsia="ko-KR"/>
              </w:rPr>
            </w:pPr>
          </w:p>
        </w:tc>
        <w:tc>
          <w:tcPr>
            <w:tcW w:w="867" w:type="dxa"/>
            <w:shd w:val="clear" w:color="auto" w:fill="auto"/>
            <w:tcPrChange w:id="11855" w:author="Nokia" w:date="2024-01-31T16:13:00Z">
              <w:tcPr>
                <w:tcW w:w="867" w:type="dxa"/>
                <w:shd w:val="clear" w:color="auto" w:fill="auto"/>
              </w:tcPr>
            </w:tcPrChange>
          </w:tcPr>
          <w:p w14:paraId="0C45255A" w14:textId="77777777" w:rsidR="0056188E" w:rsidRPr="00EF5447" w:rsidRDefault="0056188E" w:rsidP="0056188E">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79" w:type="dxa"/>
            <w:shd w:val="clear" w:color="auto" w:fill="auto"/>
            <w:noWrap/>
            <w:tcPrChange w:id="11856" w:author="Nokia" w:date="2024-01-31T16:13:00Z">
              <w:tcPr>
                <w:tcW w:w="1379" w:type="dxa"/>
                <w:shd w:val="clear" w:color="auto" w:fill="auto"/>
                <w:noWrap/>
              </w:tcPr>
            </w:tcPrChange>
          </w:tcPr>
          <w:p w14:paraId="53B69E3F" w14:textId="77777777" w:rsidR="0056188E" w:rsidRPr="00EF5447" w:rsidRDefault="0056188E" w:rsidP="0056188E">
            <w:pPr>
              <w:pStyle w:val="TAC"/>
              <w:rPr>
                <w:rFonts w:cs="Arial"/>
                <w:szCs w:val="18"/>
                <w:lang w:eastAsia="zh-CN"/>
              </w:rPr>
            </w:pPr>
            <w:r w:rsidRPr="003C4CEC">
              <w:rPr>
                <w:rFonts w:cs="Arial"/>
                <w:kern w:val="2"/>
                <w:szCs w:val="24"/>
                <w:lang w:eastAsia="zh-CN"/>
              </w:rPr>
              <w:t>1900</w:t>
            </w:r>
          </w:p>
        </w:tc>
        <w:tc>
          <w:tcPr>
            <w:tcW w:w="822" w:type="dxa"/>
            <w:gridSpan w:val="2"/>
            <w:shd w:val="clear" w:color="auto" w:fill="auto"/>
            <w:noWrap/>
            <w:tcPrChange w:id="11857" w:author="Nokia" w:date="2024-01-31T16:13:00Z">
              <w:tcPr>
                <w:tcW w:w="817" w:type="dxa"/>
                <w:gridSpan w:val="3"/>
                <w:shd w:val="clear" w:color="auto" w:fill="auto"/>
                <w:noWrap/>
              </w:tcPr>
            </w:tcPrChange>
          </w:tcPr>
          <w:p w14:paraId="1FE1CBB4" w14:textId="77777777" w:rsidR="0056188E" w:rsidRPr="00EF5447" w:rsidRDefault="0056188E" w:rsidP="0056188E">
            <w:pPr>
              <w:pStyle w:val="TAC"/>
              <w:rPr>
                <w:rFonts w:cs="Arial"/>
                <w:szCs w:val="18"/>
                <w:lang w:eastAsia="zh-CN"/>
              </w:rPr>
            </w:pPr>
            <w:r w:rsidRPr="003C4CEC">
              <w:rPr>
                <w:rFonts w:cs="Arial"/>
                <w:kern w:val="2"/>
                <w:szCs w:val="24"/>
                <w:lang w:eastAsia="zh-CN"/>
              </w:rPr>
              <w:t>5</w:t>
            </w:r>
          </w:p>
        </w:tc>
        <w:tc>
          <w:tcPr>
            <w:tcW w:w="2557" w:type="dxa"/>
            <w:shd w:val="clear" w:color="auto" w:fill="auto"/>
            <w:noWrap/>
            <w:tcPrChange w:id="11858" w:author="Nokia" w:date="2024-01-31T16:13:00Z">
              <w:tcPr>
                <w:tcW w:w="2554" w:type="dxa"/>
                <w:gridSpan w:val="2"/>
                <w:shd w:val="clear" w:color="auto" w:fill="auto"/>
                <w:noWrap/>
              </w:tcPr>
            </w:tcPrChange>
          </w:tcPr>
          <w:p w14:paraId="345072B0" w14:textId="77777777" w:rsidR="0056188E" w:rsidRPr="00EF5447" w:rsidRDefault="0056188E" w:rsidP="0056188E">
            <w:pPr>
              <w:pStyle w:val="TAC"/>
              <w:rPr>
                <w:rFonts w:cs="Arial"/>
                <w:szCs w:val="18"/>
                <w:lang w:eastAsia="zh-CN"/>
              </w:rPr>
            </w:pPr>
            <w:r w:rsidRPr="003C4CEC">
              <w:rPr>
                <w:rFonts w:cs="Arial"/>
                <w:kern w:val="2"/>
                <w:szCs w:val="24"/>
                <w:lang w:eastAsia="zh-CN"/>
              </w:rPr>
              <w:t>25</w:t>
            </w:r>
          </w:p>
        </w:tc>
        <w:tc>
          <w:tcPr>
            <w:tcW w:w="1323" w:type="dxa"/>
            <w:shd w:val="clear" w:color="auto" w:fill="auto"/>
            <w:noWrap/>
            <w:tcPrChange w:id="11859" w:author="Nokia" w:date="2024-01-31T16:13:00Z">
              <w:tcPr>
                <w:tcW w:w="1323" w:type="dxa"/>
                <w:gridSpan w:val="3"/>
                <w:shd w:val="clear" w:color="auto" w:fill="auto"/>
                <w:noWrap/>
              </w:tcPr>
            </w:tcPrChange>
          </w:tcPr>
          <w:p w14:paraId="0D4C898E" w14:textId="77777777" w:rsidR="0056188E" w:rsidRPr="00EF5447" w:rsidRDefault="0056188E" w:rsidP="0056188E">
            <w:pPr>
              <w:pStyle w:val="TAC"/>
              <w:rPr>
                <w:rFonts w:cs="Arial"/>
                <w:szCs w:val="18"/>
                <w:lang w:eastAsia="zh-CN"/>
              </w:rPr>
            </w:pPr>
            <w:r w:rsidRPr="00EF5447">
              <w:rPr>
                <w:rFonts w:cs="Arial"/>
                <w:kern w:val="2"/>
                <w:szCs w:val="24"/>
                <w:lang w:eastAsia="zh-CN"/>
              </w:rPr>
              <w:t>1980</w:t>
            </w:r>
          </w:p>
        </w:tc>
        <w:tc>
          <w:tcPr>
            <w:tcW w:w="874" w:type="dxa"/>
            <w:shd w:val="clear" w:color="auto" w:fill="auto"/>
            <w:tcPrChange w:id="11860" w:author="Nokia" w:date="2024-01-31T16:13:00Z">
              <w:tcPr>
                <w:tcW w:w="867" w:type="dxa"/>
                <w:gridSpan w:val="6"/>
                <w:shd w:val="clear" w:color="auto" w:fill="auto"/>
              </w:tcPr>
            </w:tcPrChange>
          </w:tcPr>
          <w:p w14:paraId="4C45C83A" w14:textId="77777777" w:rsidR="0056188E" w:rsidRPr="00EF5447" w:rsidRDefault="0056188E" w:rsidP="0056188E">
            <w:pPr>
              <w:pStyle w:val="TAC"/>
              <w:rPr>
                <w:rFonts w:cs="Arial"/>
                <w:szCs w:val="18"/>
                <w:lang w:eastAsia="zh-CN"/>
              </w:rPr>
            </w:pPr>
            <w:r w:rsidRPr="00EF5447">
              <w:rPr>
                <w:rFonts w:eastAsia="Malgun Gothic" w:cs="Arial"/>
                <w:kern w:val="2"/>
                <w:szCs w:val="24"/>
                <w:lang w:eastAsia="ko-KR"/>
              </w:rPr>
              <w:t>N/A</w:t>
            </w:r>
          </w:p>
        </w:tc>
        <w:tc>
          <w:tcPr>
            <w:tcW w:w="1293" w:type="dxa"/>
            <w:gridSpan w:val="2"/>
            <w:shd w:val="clear" w:color="auto" w:fill="auto"/>
            <w:tcPrChange w:id="11861" w:author="Nokia" w:date="2024-01-31T16:13:00Z">
              <w:tcPr>
                <w:tcW w:w="1248" w:type="dxa"/>
                <w:gridSpan w:val="5"/>
                <w:shd w:val="clear" w:color="auto" w:fill="auto"/>
              </w:tcPr>
            </w:tcPrChange>
          </w:tcPr>
          <w:p w14:paraId="2C1F4964" w14:textId="77777777" w:rsidR="0056188E" w:rsidRPr="00EF5447" w:rsidRDefault="0056188E" w:rsidP="0056188E">
            <w:pPr>
              <w:pStyle w:val="TAC"/>
              <w:rPr>
                <w:rFonts w:eastAsia="Malgun Gothic" w:cs="Arial"/>
                <w:lang w:eastAsia="ko-KR"/>
              </w:rPr>
            </w:pPr>
            <w:r w:rsidRPr="00EF5447">
              <w:rPr>
                <w:rFonts w:eastAsia="Malgun Gothic" w:cs="Arial"/>
                <w:kern w:val="2"/>
                <w:szCs w:val="24"/>
                <w:lang w:eastAsia="ko-KR"/>
              </w:rPr>
              <w:t>N/A</w:t>
            </w:r>
          </w:p>
        </w:tc>
      </w:tr>
      <w:tr w:rsidR="0056188E" w:rsidRPr="00EF5447" w14:paraId="4D43F4F3" w14:textId="77777777" w:rsidTr="001049FF">
        <w:trPr>
          <w:trHeight w:val="54"/>
          <w:jc w:val="center"/>
          <w:trPrChange w:id="11862" w:author="Nokia" w:date="2024-01-31T16:13:00Z">
            <w:trPr>
              <w:gridAfter w:val="0"/>
              <w:wAfter w:w="58" w:type="dxa"/>
              <w:trHeight w:val="54"/>
              <w:jc w:val="center"/>
            </w:trPr>
          </w:trPrChange>
        </w:trPr>
        <w:tc>
          <w:tcPr>
            <w:tcW w:w="2258" w:type="dxa"/>
            <w:tcBorders>
              <w:top w:val="nil"/>
              <w:bottom w:val="nil"/>
            </w:tcBorders>
            <w:shd w:val="clear" w:color="auto" w:fill="auto"/>
            <w:tcPrChange w:id="11863" w:author="Nokia" w:date="2024-01-31T16:13:00Z">
              <w:tcPr>
                <w:tcW w:w="2258" w:type="dxa"/>
                <w:tcBorders>
                  <w:top w:val="nil"/>
                  <w:bottom w:val="nil"/>
                </w:tcBorders>
                <w:shd w:val="clear" w:color="auto" w:fill="auto"/>
              </w:tcPr>
            </w:tcPrChange>
          </w:tcPr>
          <w:p w14:paraId="4644A204" w14:textId="77777777" w:rsidR="0056188E" w:rsidRPr="00EF5447" w:rsidRDefault="0056188E" w:rsidP="0056188E">
            <w:pPr>
              <w:pStyle w:val="TAC"/>
              <w:rPr>
                <w:lang w:eastAsia="ja-JP"/>
              </w:rPr>
            </w:pPr>
            <w:r w:rsidRPr="00EF5447">
              <w:rPr>
                <w:lang w:eastAsia="ja-JP"/>
              </w:rPr>
              <w:t>DC_5A-66A_n7A</w:t>
            </w:r>
          </w:p>
          <w:p w14:paraId="52083EFB" w14:textId="77777777" w:rsidR="0056188E" w:rsidRPr="00EF5447" w:rsidRDefault="0056188E" w:rsidP="0056188E">
            <w:pPr>
              <w:pStyle w:val="TAC"/>
              <w:rPr>
                <w:rFonts w:eastAsia="Malgun Gothic"/>
                <w:szCs w:val="18"/>
                <w:lang w:eastAsia="ko-KR"/>
              </w:rPr>
            </w:pPr>
            <w:r w:rsidRPr="00EF5447">
              <w:rPr>
                <w:lang w:eastAsia="ja-JP"/>
              </w:rPr>
              <w:t>DC_5A-66A-66A_n7A</w:t>
            </w:r>
          </w:p>
        </w:tc>
        <w:tc>
          <w:tcPr>
            <w:tcW w:w="867" w:type="dxa"/>
            <w:shd w:val="clear" w:color="auto" w:fill="auto"/>
            <w:tcPrChange w:id="11864" w:author="Nokia" w:date="2024-01-31T16:13:00Z">
              <w:tcPr>
                <w:tcW w:w="867" w:type="dxa"/>
                <w:shd w:val="clear" w:color="auto" w:fill="auto"/>
              </w:tcPr>
            </w:tcPrChange>
          </w:tcPr>
          <w:p w14:paraId="2165009F" w14:textId="77777777" w:rsidR="0056188E" w:rsidRPr="00EF5447" w:rsidRDefault="0056188E" w:rsidP="0056188E">
            <w:pPr>
              <w:pStyle w:val="TAC"/>
              <w:rPr>
                <w:rFonts w:eastAsia="Malgun Gothic"/>
                <w:kern w:val="2"/>
                <w:szCs w:val="24"/>
                <w:lang w:eastAsia="ko-KR"/>
              </w:rPr>
            </w:pPr>
            <w:r w:rsidRPr="00EF5447">
              <w:rPr>
                <w:lang w:eastAsia="ja-JP"/>
              </w:rPr>
              <w:t>5</w:t>
            </w:r>
          </w:p>
        </w:tc>
        <w:tc>
          <w:tcPr>
            <w:tcW w:w="1379" w:type="dxa"/>
            <w:shd w:val="clear" w:color="auto" w:fill="auto"/>
            <w:noWrap/>
            <w:tcPrChange w:id="11865" w:author="Nokia" w:date="2024-01-31T16:13:00Z">
              <w:tcPr>
                <w:tcW w:w="1379" w:type="dxa"/>
                <w:shd w:val="clear" w:color="auto" w:fill="auto"/>
                <w:noWrap/>
              </w:tcPr>
            </w:tcPrChange>
          </w:tcPr>
          <w:p w14:paraId="3AD59AA5" w14:textId="77777777" w:rsidR="0056188E" w:rsidRPr="00EF5447" w:rsidRDefault="0056188E" w:rsidP="0056188E">
            <w:pPr>
              <w:pStyle w:val="TAC"/>
              <w:rPr>
                <w:kern w:val="2"/>
                <w:szCs w:val="24"/>
                <w:lang w:eastAsia="zh-CN"/>
              </w:rPr>
            </w:pPr>
            <w:r>
              <w:t>N/A</w:t>
            </w:r>
          </w:p>
        </w:tc>
        <w:tc>
          <w:tcPr>
            <w:tcW w:w="822" w:type="dxa"/>
            <w:gridSpan w:val="2"/>
            <w:shd w:val="clear" w:color="auto" w:fill="auto"/>
            <w:noWrap/>
            <w:tcPrChange w:id="11866" w:author="Nokia" w:date="2024-01-31T16:13:00Z">
              <w:tcPr>
                <w:tcW w:w="817" w:type="dxa"/>
                <w:gridSpan w:val="3"/>
                <w:shd w:val="clear" w:color="auto" w:fill="auto"/>
                <w:noWrap/>
              </w:tcPr>
            </w:tcPrChange>
          </w:tcPr>
          <w:p w14:paraId="2F9A7F57" w14:textId="77777777" w:rsidR="0056188E" w:rsidRPr="00EF5447" w:rsidRDefault="0056188E" w:rsidP="0056188E">
            <w:pPr>
              <w:pStyle w:val="TAC"/>
              <w:rPr>
                <w:kern w:val="2"/>
                <w:szCs w:val="24"/>
                <w:lang w:eastAsia="zh-CN"/>
              </w:rPr>
            </w:pPr>
            <w:r w:rsidRPr="003C4CEC">
              <w:t>5</w:t>
            </w:r>
          </w:p>
        </w:tc>
        <w:tc>
          <w:tcPr>
            <w:tcW w:w="2557" w:type="dxa"/>
            <w:shd w:val="clear" w:color="auto" w:fill="auto"/>
            <w:noWrap/>
            <w:tcPrChange w:id="11867" w:author="Nokia" w:date="2024-01-31T16:13:00Z">
              <w:tcPr>
                <w:tcW w:w="2554" w:type="dxa"/>
                <w:gridSpan w:val="2"/>
                <w:shd w:val="clear" w:color="auto" w:fill="auto"/>
                <w:noWrap/>
              </w:tcPr>
            </w:tcPrChange>
          </w:tcPr>
          <w:p w14:paraId="5513E673" w14:textId="77777777" w:rsidR="0056188E" w:rsidRPr="00EF5447" w:rsidRDefault="0056188E" w:rsidP="0056188E">
            <w:pPr>
              <w:pStyle w:val="TAC"/>
              <w:rPr>
                <w:kern w:val="2"/>
                <w:szCs w:val="24"/>
                <w:lang w:eastAsia="zh-CN"/>
              </w:rPr>
            </w:pPr>
            <w:r>
              <w:t>N/A</w:t>
            </w:r>
          </w:p>
        </w:tc>
        <w:tc>
          <w:tcPr>
            <w:tcW w:w="1323" w:type="dxa"/>
            <w:shd w:val="clear" w:color="auto" w:fill="auto"/>
            <w:noWrap/>
            <w:tcPrChange w:id="11868" w:author="Nokia" w:date="2024-01-31T16:13:00Z">
              <w:tcPr>
                <w:tcW w:w="1323" w:type="dxa"/>
                <w:gridSpan w:val="3"/>
                <w:shd w:val="clear" w:color="auto" w:fill="auto"/>
                <w:noWrap/>
              </w:tcPr>
            </w:tcPrChange>
          </w:tcPr>
          <w:p w14:paraId="777CAC4E" w14:textId="77777777" w:rsidR="0056188E" w:rsidRPr="00EF5447" w:rsidRDefault="0056188E" w:rsidP="0056188E">
            <w:pPr>
              <w:pStyle w:val="TAC"/>
              <w:rPr>
                <w:kern w:val="2"/>
                <w:szCs w:val="24"/>
                <w:lang w:eastAsia="zh-CN"/>
              </w:rPr>
            </w:pPr>
            <w:r w:rsidRPr="00EF5447">
              <w:t>880</w:t>
            </w:r>
          </w:p>
        </w:tc>
        <w:tc>
          <w:tcPr>
            <w:tcW w:w="874" w:type="dxa"/>
            <w:shd w:val="clear" w:color="auto" w:fill="auto"/>
            <w:tcPrChange w:id="11869" w:author="Nokia" w:date="2024-01-31T16:13:00Z">
              <w:tcPr>
                <w:tcW w:w="867" w:type="dxa"/>
                <w:gridSpan w:val="6"/>
                <w:shd w:val="clear" w:color="auto" w:fill="auto"/>
              </w:tcPr>
            </w:tcPrChange>
          </w:tcPr>
          <w:p w14:paraId="04EB2713" w14:textId="77777777" w:rsidR="0056188E" w:rsidRPr="00EF5447" w:rsidRDefault="0056188E" w:rsidP="0056188E">
            <w:pPr>
              <w:pStyle w:val="TAC"/>
              <w:rPr>
                <w:rFonts w:eastAsia="Malgun Gothic"/>
                <w:kern w:val="2"/>
                <w:szCs w:val="24"/>
                <w:lang w:eastAsia="ko-KR"/>
              </w:rPr>
            </w:pPr>
            <w:r w:rsidRPr="00EF5447">
              <w:rPr>
                <w:lang w:eastAsia="ja-JP"/>
              </w:rPr>
              <w:t>18.0</w:t>
            </w:r>
          </w:p>
        </w:tc>
        <w:tc>
          <w:tcPr>
            <w:tcW w:w="1293" w:type="dxa"/>
            <w:gridSpan w:val="2"/>
            <w:shd w:val="clear" w:color="auto" w:fill="auto"/>
            <w:tcPrChange w:id="11870" w:author="Nokia" w:date="2024-01-31T16:13:00Z">
              <w:tcPr>
                <w:tcW w:w="1248" w:type="dxa"/>
                <w:gridSpan w:val="5"/>
                <w:shd w:val="clear" w:color="auto" w:fill="auto"/>
              </w:tcPr>
            </w:tcPrChange>
          </w:tcPr>
          <w:p w14:paraId="4C46A565" w14:textId="77777777" w:rsidR="0056188E" w:rsidRPr="00EF5447" w:rsidRDefault="0056188E" w:rsidP="0056188E">
            <w:pPr>
              <w:pStyle w:val="TAC"/>
              <w:rPr>
                <w:rFonts w:eastAsia="Malgun Gothic"/>
                <w:kern w:val="2"/>
                <w:szCs w:val="24"/>
                <w:lang w:eastAsia="ko-KR"/>
              </w:rPr>
            </w:pPr>
            <w:r w:rsidRPr="00EF5447">
              <w:t>IMD3</w:t>
            </w:r>
          </w:p>
        </w:tc>
      </w:tr>
      <w:tr w:rsidR="0056188E" w:rsidRPr="00EF5447" w14:paraId="3E2A2326" w14:textId="77777777" w:rsidTr="001049FF">
        <w:trPr>
          <w:trHeight w:val="54"/>
          <w:jc w:val="center"/>
          <w:trPrChange w:id="11871" w:author="Nokia" w:date="2024-01-31T16:13:00Z">
            <w:trPr>
              <w:gridAfter w:val="0"/>
              <w:wAfter w:w="58" w:type="dxa"/>
              <w:trHeight w:val="54"/>
              <w:jc w:val="center"/>
            </w:trPr>
          </w:trPrChange>
        </w:trPr>
        <w:tc>
          <w:tcPr>
            <w:tcW w:w="2258" w:type="dxa"/>
            <w:tcBorders>
              <w:top w:val="nil"/>
              <w:bottom w:val="nil"/>
            </w:tcBorders>
            <w:shd w:val="clear" w:color="auto" w:fill="auto"/>
            <w:tcPrChange w:id="11872" w:author="Nokia" w:date="2024-01-31T16:13:00Z">
              <w:tcPr>
                <w:tcW w:w="2258" w:type="dxa"/>
                <w:tcBorders>
                  <w:top w:val="nil"/>
                  <w:bottom w:val="nil"/>
                </w:tcBorders>
                <w:shd w:val="clear" w:color="auto" w:fill="auto"/>
              </w:tcPr>
            </w:tcPrChange>
          </w:tcPr>
          <w:p w14:paraId="4318DF46" w14:textId="77777777" w:rsidR="0056188E" w:rsidRPr="00EF5447" w:rsidRDefault="0056188E" w:rsidP="0056188E">
            <w:pPr>
              <w:pStyle w:val="TAC"/>
              <w:rPr>
                <w:rFonts w:eastAsia="Malgun Gothic"/>
                <w:szCs w:val="18"/>
                <w:lang w:eastAsia="ko-KR"/>
              </w:rPr>
            </w:pPr>
          </w:p>
        </w:tc>
        <w:tc>
          <w:tcPr>
            <w:tcW w:w="867" w:type="dxa"/>
            <w:shd w:val="clear" w:color="auto" w:fill="auto"/>
            <w:tcPrChange w:id="11873" w:author="Nokia" w:date="2024-01-31T16:13:00Z">
              <w:tcPr>
                <w:tcW w:w="867" w:type="dxa"/>
                <w:shd w:val="clear" w:color="auto" w:fill="auto"/>
              </w:tcPr>
            </w:tcPrChange>
          </w:tcPr>
          <w:p w14:paraId="2C3A67D5" w14:textId="77777777" w:rsidR="0056188E" w:rsidRPr="00EF5447" w:rsidRDefault="0056188E" w:rsidP="0056188E">
            <w:pPr>
              <w:pStyle w:val="TAC"/>
              <w:rPr>
                <w:rFonts w:eastAsia="Malgun Gothic"/>
                <w:kern w:val="2"/>
                <w:szCs w:val="24"/>
                <w:lang w:eastAsia="ko-KR"/>
              </w:rPr>
            </w:pPr>
            <w:r w:rsidRPr="00EF5447">
              <w:rPr>
                <w:lang w:eastAsia="ja-JP"/>
              </w:rPr>
              <w:t>66</w:t>
            </w:r>
          </w:p>
        </w:tc>
        <w:tc>
          <w:tcPr>
            <w:tcW w:w="1379" w:type="dxa"/>
            <w:shd w:val="clear" w:color="auto" w:fill="auto"/>
            <w:noWrap/>
            <w:tcPrChange w:id="11874" w:author="Nokia" w:date="2024-01-31T16:13:00Z">
              <w:tcPr>
                <w:tcW w:w="1379" w:type="dxa"/>
                <w:shd w:val="clear" w:color="auto" w:fill="auto"/>
                <w:noWrap/>
              </w:tcPr>
            </w:tcPrChange>
          </w:tcPr>
          <w:p w14:paraId="57AE2354" w14:textId="77777777" w:rsidR="0056188E" w:rsidRPr="00EF5447" w:rsidRDefault="0056188E" w:rsidP="0056188E">
            <w:pPr>
              <w:pStyle w:val="TAC"/>
              <w:rPr>
                <w:kern w:val="2"/>
                <w:szCs w:val="24"/>
                <w:lang w:eastAsia="zh-CN"/>
              </w:rPr>
            </w:pPr>
            <w:r w:rsidRPr="003C4CEC">
              <w:t>1720</w:t>
            </w:r>
          </w:p>
        </w:tc>
        <w:tc>
          <w:tcPr>
            <w:tcW w:w="822" w:type="dxa"/>
            <w:gridSpan w:val="2"/>
            <w:shd w:val="clear" w:color="auto" w:fill="auto"/>
            <w:noWrap/>
            <w:tcPrChange w:id="11875" w:author="Nokia" w:date="2024-01-31T16:13:00Z">
              <w:tcPr>
                <w:tcW w:w="817" w:type="dxa"/>
                <w:gridSpan w:val="3"/>
                <w:shd w:val="clear" w:color="auto" w:fill="auto"/>
                <w:noWrap/>
              </w:tcPr>
            </w:tcPrChange>
          </w:tcPr>
          <w:p w14:paraId="4E8E3C42" w14:textId="77777777" w:rsidR="0056188E" w:rsidRPr="00EF5447" w:rsidRDefault="0056188E" w:rsidP="0056188E">
            <w:pPr>
              <w:pStyle w:val="TAC"/>
              <w:rPr>
                <w:kern w:val="2"/>
                <w:szCs w:val="24"/>
                <w:lang w:eastAsia="zh-CN"/>
              </w:rPr>
            </w:pPr>
            <w:r w:rsidRPr="003C4CEC">
              <w:t>5</w:t>
            </w:r>
          </w:p>
        </w:tc>
        <w:tc>
          <w:tcPr>
            <w:tcW w:w="2557" w:type="dxa"/>
            <w:shd w:val="clear" w:color="auto" w:fill="auto"/>
            <w:noWrap/>
            <w:tcPrChange w:id="11876" w:author="Nokia" w:date="2024-01-31T16:13:00Z">
              <w:tcPr>
                <w:tcW w:w="2554" w:type="dxa"/>
                <w:gridSpan w:val="2"/>
                <w:shd w:val="clear" w:color="auto" w:fill="auto"/>
                <w:noWrap/>
              </w:tcPr>
            </w:tcPrChange>
          </w:tcPr>
          <w:p w14:paraId="41AA9BA6" w14:textId="77777777" w:rsidR="0056188E" w:rsidRPr="00EF5447" w:rsidRDefault="0056188E" w:rsidP="0056188E">
            <w:pPr>
              <w:pStyle w:val="TAC"/>
              <w:rPr>
                <w:kern w:val="2"/>
                <w:szCs w:val="24"/>
                <w:lang w:eastAsia="zh-CN"/>
              </w:rPr>
            </w:pPr>
            <w:r w:rsidRPr="003C4CEC">
              <w:t>25</w:t>
            </w:r>
          </w:p>
        </w:tc>
        <w:tc>
          <w:tcPr>
            <w:tcW w:w="1323" w:type="dxa"/>
            <w:shd w:val="clear" w:color="auto" w:fill="auto"/>
            <w:noWrap/>
            <w:tcPrChange w:id="11877" w:author="Nokia" w:date="2024-01-31T16:13:00Z">
              <w:tcPr>
                <w:tcW w:w="1323" w:type="dxa"/>
                <w:gridSpan w:val="3"/>
                <w:shd w:val="clear" w:color="auto" w:fill="auto"/>
                <w:noWrap/>
              </w:tcPr>
            </w:tcPrChange>
          </w:tcPr>
          <w:p w14:paraId="492209D1" w14:textId="77777777" w:rsidR="0056188E" w:rsidRPr="00EF5447" w:rsidRDefault="0056188E" w:rsidP="0056188E">
            <w:pPr>
              <w:pStyle w:val="TAC"/>
              <w:rPr>
                <w:kern w:val="2"/>
                <w:szCs w:val="24"/>
                <w:lang w:eastAsia="zh-CN"/>
              </w:rPr>
            </w:pPr>
            <w:r w:rsidRPr="00EF5447">
              <w:t>2120</w:t>
            </w:r>
          </w:p>
        </w:tc>
        <w:tc>
          <w:tcPr>
            <w:tcW w:w="874" w:type="dxa"/>
            <w:shd w:val="clear" w:color="auto" w:fill="auto"/>
            <w:tcPrChange w:id="11878" w:author="Nokia" w:date="2024-01-31T16:13:00Z">
              <w:tcPr>
                <w:tcW w:w="867" w:type="dxa"/>
                <w:gridSpan w:val="6"/>
                <w:shd w:val="clear" w:color="auto" w:fill="auto"/>
              </w:tcPr>
            </w:tcPrChange>
          </w:tcPr>
          <w:p w14:paraId="39DF80F3" w14:textId="77777777" w:rsidR="0056188E" w:rsidRPr="00EF5447" w:rsidRDefault="0056188E" w:rsidP="0056188E">
            <w:pPr>
              <w:pStyle w:val="TAC"/>
              <w:rPr>
                <w:rFonts w:eastAsia="Malgun Gothic"/>
                <w:kern w:val="2"/>
                <w:szCs w:val="24"/>
                <w:lang w:eastAsia="ko-KR"/>
              </w:rPr>
            </w:pPr>
            <w:r w:rsidRPr="00EF5447">
              <w:rPr>
                <w:lang w:eastAsia="ja-JP"/>
              </w:rPr>
              <w:t>N/A</w:t>
            </w:r>
          </w:p>
        </w:tc>
        <w:tc>
          <w:tcPr>
            <w:tcW w:w="1293" w:type="dxa"/>
            <w:gridSpan w:val="2"/>
            <w:shd w:val="clear" w:color="auto" w:fill="auto"/>
            <w:tcPrChange w:id="11879" w:author="Nokia" w:date="2024-01-31T16:13:00Z">
              <w:tcPr>
                <w:tcW w:w="1248" w:type="dxa"/>
                <w:gridSpan w:val="5"/>
                <w:shd w:val="clear" w:color="auto" w:fill="auto"/>
              </w:tcPr>
            </w:tcPrChange>
          </w:tcPr>
          <w:p w14:paraId="4E62C4F1"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54B418A4" w14:textId="77777777" w:rsidTr="001049FF">
        <w:trPr>
          <w:trHeight w:val="54"/>
          <w:jc w:val="center"/>
          <w:trPrChange w:id="1188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1881" w:author="Nokia" w:date="2024-01-31T16:13:00Z">
              <w:tcPr>
                <w:tcW w:w="2258" w:type="dxa"/>
                <w:tcBorders>
                  <w:top w:val="nil"/>
                  <w:bottom w:val="single" w:sz="4" w:space="0" w:color="auto"/>
                </w:tcBorders>
                <w:shd w:val="clear" w:color="auto" w:fill="auto"/>
              </w:tcPr>
            </w:tcPrChange>
          </w:tcPr>
          <w:p w14:paraId="71933B39" w14:textId="77777777" w:rsidR="0056188E" w:rsidRPr="00EF5447" w:rsidRDefault="0056188E" w:rsidP="0056188E">
            <w:pPr>
              <w:pStyle w:val="TAC"/>
              <w:rPr>
                <w:rFonts w:eastAsia="Malgun Gothic"/>
                <w:szCs w:val="18"/>
                <w:lang w:eastAsia="ko-KR"/>
              </w:rPr>
            </w:pPr>
          </w:p>
        </w:tc>
        <w:tc>
          <w:tcPr>
            <w:tcW w:w="867" w:type="dxa"/>
            <w:shd w:val="clear" w:color="auto" w:fill="auto"/>
            <w:tcPrChange w:id="11882" w:author="Nokia" w:date="2024-01-31T16:13:00Z">
              <w:tcPr>
                <w:tcW w:w="867" w:type="dxa"/>
                <w:shd w:val="clear" w:color="auto" w:fill="auto"/>
              </w:tcPr>
            </w:tcPrChange>
          </w:tcPr>
          <w:p w14:paraId="3853F26B" w14:textId="77777777" w:rsidR="0056188E" w:rsidRPr="00EF5447" w:rsidRDefault="0056188E" w:rsidP="0056188E">
            <w:pPr>
              <w:pStyle w:val="TAC"/>
              <w:rPr>
                <w:rFonts w:eastAsia="Malgun Gothic"/>
                <w:kern w:val="2"/>
                <w:szCs w:val="24"/>
                <w:lang w:eastAsia="ko-KR"/>
              </w:rPr>
            </w:pPr>
            <w:r w:rsidRPr="00EF5447">
              <w:rPr>
                <w:lang w:eastAsia="ja-JP"/>
              </w:rPr>
              <w:t>n7</w:t>
            </w:r>
          </w:p>
        </w:tc>
        <w:tc>
          <w:tcPr>
            <w:tcW w:w="1379" w:type="dxa"/>
            <w:shd w:val="clear" w:color="auto" w:fill="auto"/>
            <w:noWrap/>
            <w:tcPrChange w:id="11883" w:author="Nokia" w:date="2024-01-31T16:13:00Z">
              <w:tcPr>
                <w:tcW w:w="1379" w:type="dxa"/>
                <w:shd w:val="clear" w:color="auto" w:fill="auto"/>
                <w:noWrap/>
              </w:tcPr>
            </w:tcPrChange>
          </w:tcPr>
          <w:p w14:paraId="0787BE54" w14:textId="77777777" w:rsidR="0056188E" w:rsidRPr="00EF5447" w:rsidRDefault="0056188E" w:rsidP="0056188E">
            <w:pPr>
              <w:pStyle w:val="TAC"/>
              <w:rPr>
                <w:kern w:val="2"/>
                <w:szCs w:val="24"/>
                <w:lang w:eastAsia="zh-CN"/>
              </w:rPr>
            </w:pPr>
            <w:r w:rsidRPr="003C4CEC">
              <w:t>2560</w:t>
            </w:r>
          </w:p>
        </w:tc>
        <w:tc>
          <w:tcPr>
            <w:tcW w:w="822" w:type="dxa"/>
            <w:gridSpan w:val="2"/>
            <w:shd w:val="clear" w:color="auto" w:fill="auto"/>
            <w:noWrap/>
            <w:tcPrChange w:id="11884" w:author="Nokia" w:date="2024-01-31T16:13:00Z">
              <w:tcPr>
                <w:tcW w:w="817" w:type="dxa"/>
                <w:gridSpan w:val="3"/>
                <w:shd w:val="clear" w:color="auto" w:fill="auto"/>
                <w:noWrap/>
              </w:tcPr>
            </w:tcPrChange>
          </w:tcPr>
          <w:p w14:paraId="7D9D4C9E" w14:textId="77777777" w:rsidR="0056188E" w:rsidRPr="00EF5447" w:rsidRDefault="0056188E" w:rsidP="0056188E">
            <w:pPr>
              <w:pStyle w:val="TAC"/>
              <w:rPr>
                <w:kern w:val="2"/>
                <w:szCs w:val="24"/>
                <w:lang w:eastAsia="zh-CN"/>
              </w:rPr>
            </w:pPr>
            <w:r w:rsidRPr="003C4CEC">
              <w:t>5</w:t>
            </w:r>
          </w:p>
        </w:tc>
        <w:tc>
          <w:tcPr>
            <w:tcW w:w="2557" w:type="dxa"/>
            <w:shd w:val="clear" w:color="auto" w:fill="auto"/>
            <w:noWrap/>
            <w:tcPrChange w:id="11885" w:author="Nokia" w:date="2024-01-31T16:13:00Z">
              <w:tcPr>
                <w:tcW w:w="2554" w:type="dxa"/>
                <w:gridSpan w:val="2"/>
                <w:shd w:val="clear" w:color="auto" w:fill="auto"/>
                <w:noWrap/>
              </w:tcPr>
            </w:tcPrChange>
          </w:tcPr>
          <w:p w14:paraId="16913AC5" w14:textId="77777777" w:rsidR="0056188E" w:rsidRPr="00EF5447" w:rsidRDefault="0056188E" w:rsidP="0056188E">
            <w:pPr>
              <w:pStyle w:val="TAC"/>
              <w:rPr>
                <w:kern w:val="2"/>
                <w:szCs w:val="24"/>
                <w:lang w:eastAsia="zh-CN"/>
              </w:rPr>
            </w:pPr>
            <w:r w:rsidRPr="003C4CEC">
              <w:t>25</w:t>
            </w:r>
          </w:p>
        </w:tc>
        <w:tc>
          <w:tcPr>
            <w:tcW w:w="1323" w:type="dxa"/>
            <w:shd w:val="clear" w:color="auto" w:fill="auto"/>
            <w:noWrap/>
            <w:tcPrChange w:id="11886" w:author="Nokia" w:date="2024-01-31T16:13:00Z">
              <w:tcPr>
                <w:tcW w:w="1323" w:type="dxa"/>
                <w:gridSpan w:val="3"/>
                <w:shd w:val="clear" w:color="auto" w:fill="auto"/>
                <w:noWrap/>
              </w:tcPr>
            </w:tcPrChange>
          </w:tcPr>
          <w:p w14:paraId="5C88444C" w14:textId="77777777" w:rsidR="0056188E" w:rsidRPr="00EF5447" w:rsidRDefault="0056188E" w:rsidP="0056188E">
            <w:pPr>
              <w:pStyle w:val="TAC"/>
              <w:rPr>
                <w:kern w:val="2"/>
                <w:szCs w:val="24"/>
                <w:lang w:eastAsia="zh-CN"/>
              </w:rPr>
            </w:pPr>
            <w:r w:rsidRPr="00EF5447">
              <w:t>2680</w:t>
            </w:r>
          </w:p>
        </w:tc>
        <w:tc>
          <w:tcPr>
            <w:tcW w:w="874" w:type="dxa"/>
            <w:shd w:val="clear" w:color="auto" w:fill="auto"/>
            <w:tcPrChange w:id="11887" w:author="Nokia" w:date="2024-01-31T16:13:00Z">
              <w:tcPr>
                <w:tcW w:w="867" w:type="dxa"/>
                <w:gridSpan w:val="6"/>
                <w:shd w:val="clear" w:color="auto" w:fill="auto"/>
              </w:tcPr>
            </w:tcPrChange>
          </w:tcPr>
          <w:p w14:paraId="72B1024E"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1888" w:author="Nokia" w:date="2024-01-31T16:13:00Z">
              <w:tcPr>
                <w:tcW w:w="1248" w:type="dxa"/>
                <w:gridSpan w:val="5"/>
                <w:shd w:val="clear" w:color="auto" w:fill="auto"/>
              </w:tcPr>
            </w:tcPrChange>
          </w:tcPr>
          <w:p w14:paraId="0BB25D5B"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755E62BC" w14:textId="77777777" w:rsidTr="001049FF">
        <w:trPr>
          <w:trHeight w:val="54"/>
          <w:jc w:val="center"/>
          <w:trPrChange w:id="11889"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1890"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1C222858"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6572667F" w14:textId="77777777" w:rsidR="0056188E" w:rsidRPr="00EF5447" w:rsidRDefault="0056188E" w:rsidP="0056188E">
            <w:pPr>
              <w:pStyle w:val="TAC"/>
              <w:rPr>
                <w:rFonts w:eastAsia="Malgun Gothic"/>
                <w:szCs w:val="18"/>
                <w:lang w:eastAsia="ko-KR"/>
              </w:rPr>
            </w:pPr>
          </w:p>
        </w:tc>
        <w:tc>
          <w:tcPr>
            <w:tcW w:w="867" w:type="dxa"/>
            <w:tcBorders>
              <w:left w:val="single" w:sz="4" w:space="0" w:color="auto"/>
            </w:tcBorders>
            <w:shd w:val="clear" w:color="auto" w:fill="auto"/>
            <w:tcPrChange w:id="11891" w:author="Nokia" w:date="2024-01-31T16:13:00Z">
              <w:tcPr>
                <w:tcW w:w="867" w:type="dxa"/>
                <w:tcBorders>
                  <w:left w:val="single" w:sz="4" w:space="0" w:color="auto"/>
                </w:tcBorders>
                <w:shd w:val="clear" w:color="auto" w:fill="auto"/>
              </w:tcPr>
            </w:tcPrChange>
          </w:tcPr>
          <w:p w14:paraId="70D30E9E" w14:textId="77777777" w:rsidR="0056188E" w:rsidRPr="00EF5447" w:rsidRDefault="0056188E" w:rsidP="0056188E">
            <w:pPr>
              <w:pStyle w:val="TAC"/>
              <w:rPr>
                <w:lang w:eastAsia="ja-JP"/>
              </w:rPr>
            </w:pPr>
            <w:r w:rsidRPr="00EF5447">
              <w:rPr>
                <w:rFonts w:cs="Arial"/>
                <w:kern w:val="2"/>
                <w:szCs w:val="24"/>
                <w:lang w:eastAsia="zh-CN"/>
              </w:rPr>
              <w:t>5</w:t>
            </w:r>
          </w:p>
        </w:tc>
        <w:tc>
          <w:tcPr>
            <w:tcW w:w="1379" w:type="dxa"/>
            <w:shd w:val="clear" w:color="auto" w:fill="auto"/>
            <w:noWrap/>
            <w:tcPrChange w:id="11892" w:author="Nokia" w:date="2024-01-31T16:13:00Z">
              <w:tcPr>
                <w:tcW w:w="1379" w:type="dxa"/>
                <w:shd w:val="clear" w:color="auto" w:fill="auto"/>
                <w:noWrap/>
              </w:tcPr>
            </w:tcPrChange>
          </w:tcPr>
          <w:p w14:paraId="6BE4C698" w14:textId="77777777" w:rsidR="0056188E" w:rsidRPr="003C4CEC" w:rsidRDefault="0056188E" w:rsidP="0056188E">
            <w:pPr>
              <w:pStyle w:val="TAC"/>
            </w:pPr>
            <w:r w:rsidRPr="00EF5447">
              <w:rPr>
                <w:rFonts w:cs="Arial"/>
                <w:kern w:val="2"/>
                <w:szCs w:val="24"/>
                <w:lang w:eastAsia="zh-CN"/>
              </w:rPr>
              <w:t>834</w:t>
            </w:r>
          </w:p>
        </w:tc>
        <w:tc>
          <w:tcPr>
            <w:tcW w:w="822" w:type="dxa"/>
            <w:gridSpan w:val="2"/>
            <w:shd w:val="clear" w:color="auto" w:fill="auto"/>
            <w:noWrap/>
            <w:tcPrChange w:id="11893" w:author="Nokia" w:date="2024-01-31T16:13:00Z">
              <w:tcPr>
                <w:tcW w:w="817" w:type="dxa"/>
                <w:gridSpan w:val="3"/>
                <w:shd w:val="clear" w:color="auto" w:fill="auto"/>
                <w:noWrap/>
              </w:tcPr>
            </w:tcPrChange>
          </w:tcPr>
          <w:p w14:paraId="42A3B785" w14:textId="77777777" w:rsidR="0056188E" w:rsidRPr="003C4CEC" w:rsidRDefault="0056188E" w:rsidP="0056188E">
            <w:pPr>
              <w:pStyle w:val="TAC"/>
            </w:pPr>
            <w:r w:rsidRPr="00EF5447">
              <w:rPr>
                <w:rFonts w:eastAsia="Malgun Gothic" w:cs="Arial"/>
                <w:kern w:val="2"/>
                <w:szCs w:val="24"/>
                <w:lang w:eastAsia="ko-KR"/>
              </w:rPr>
              <w:t>5</w:t>
            </w:r>
          </w:p>
        </w:tc>
        <w:tc>
          <w:tcPr>
            <w:tcW w:w="2557" w:type="dxa"/>
            <w:shd w:val="clear" w:color="auto" w:fill="auto"/>
            <w:noWrap/>
            <w:tcPrChange w:id="11894" w:author="Nokia" w:date="2024-01-31T16:13:00Z">
              <w:tcPr>
                <w:tcW w:w="2554" w:type="dxa"/>
                <w:gridSpan w:val="2"/>
                <w:shd w:val="clear" w:color="auto" w:fill="auto"/>
                <w:noWrap/>
              </w:tcPr>
            </w:tcPrChange>
          </w:tcPr>
          <w:p w14:paraId="1DC43E5D" w14:textId="77777777" w:rsidR="0056188E" w:rsidRPr="003C4CEC" w:rsidRDefault="0056188E" w:rsidP="0056188E">
            <w:pPr>
              <w:pStyle w:val="TAC"/>
            </w:pPr>
            <w:r w:rsidRPr="00EF5447">
              <w:rPr>
                <w:rFonts w:eastAsia="Malgun Gothic" w:cs="Arial"/>
                <w:kern w:val="2"/>
                <w:szCs w:val="24"/>
                <w:lang w:eastAsia="ko-KR"/>
              </w:rPr>
              <w:t>25</w:t>
            </w:r>
          </w:p>
        </w:tc>
        <w:tc>
          <w:tcPr>
            <w:tcW w:w="1323" w:type="dxa"/>
            <w:shd w:val="clear" w:color="auto" w:fill="auto"/>
            <w:noWrap/>
            <w:tcPrChange w:id="11895" w:author="Nokia" w:date="2024-01-31T16:13:00Z">
              <w:tcPr>
                <w:tcW w:w="1323" w:type="dxa"/>
                <w:gridSpan w:val="3"/>
                <w:shd w:val="clear" w:color="auto" w:fill="auto"/>
                <w:noWrap/>
              </w:tcPr>
            </w:tcPrChange>
          </w:tcPr>
          <w:p w14:paraId="0C992F7C" w14:textId="77777777" w:rsidR="0056188E" w:rsidRPr="00EF5447" w:rsidRDefault="0056188E" w:rsidP="0056188E">
            <w:pPr>
              <w:pStyle w:val="TAC"/>
            </w:pPr>
            <w:r w:rsidRPr="00EF5447">
              <w:rPr>
                <w:rFonts w:cs="Arial"/>
                <w:kern w:val="2"/>
                <w:szCs w:val="24"/>
                <w:lang w:eastAsia="zh-CN"/>
              </w:rPr>
              <w:t>879</w:t>
            </w:r>
          </w:p>
        </w:tc>
        <w:tc>
          <w:tcPr>
            <w:tcW w:w="874" w:type="dxa"/>
            <w:shd w:val="clear" w:color="auto" w:fill="auto"/>
            <w:tcPrChange w:id="11896" w:author="Nokia" w:date="2024-01-31T16:13:00Z">
              <w:tcPr>
                <w:tcW w:w="867" w:type="dxa"/>
                <w:gridSpan w:val="6"/>
                <w:shd w:val="clear" w:color="auto" w:fill="auto"/>
              </w:tcPr>
            </w:tcPrChange>
          </w:tcPr>
          <w:p w14:paraId="6BBF5646" w14:textId="77777777" w:rsidR="0056188E" w:rsidRPr="00EF5447" w:rsidRDefault="0056188E" w:rsidP="0056188E">
            <w:pPr>
              <w:pStyle w:val="TAC"/>
            </w:pPr>
            <w:r w:rsidRPr="00EF5447">
              <w:rPr>
                <w:rFonts w:eastAsia="Malgun Gothic" w:cs="Arial"/>
                <w:kern w:val="2"/>
                <w:szCs w:val="24"/>
                <w:lang w:eastAsia="ko-KR"/>
              </w:rPr>
              <w:t>N/A</w:t>
            </w:r>
          </w:p>
        </w:tc>
        <w:tc>
          <w:tcPr>
            <w:tcW w:w="1293" w:type="dxa"/>
            <w:gridSpan w:val="2"/>
            <w:shd w:val="clear" w:color="auto" w:fill="auto"/>
            <w:tcPrChange w:id="11897" w:author="Nokia" w:date="2024-01-31T16:13:00Z">
              <w:tcPr>
                <w:tcW w:w="1248" w:type="dxa"/>
                <w:gridSpan w:val="5"/>
                <w:shd w:val="clear" w:color="auto" w:fill="auto"/>
              </w:tcPr>
            </w:tcPrChange>
          </w:tcPr>
          <w:p w14:paraId="265DBE68" w14:textId="77777777" w:rsidR="0056188E" w:rsidRPr="00EF5447" w:rsidRDefault="0056188E" w:rsidP="0056188E">
            <w:pPr>
              <w:pStyle w:val="TAC"/>
            </w:pPr>
            <w:r w:rsidRPr="00EF5447">
              <w:rPr>
                <w:rFonts w:eastAsia="Malgun Gothic" w:cs="Arial"/>
                <w:kern w:val="2"/>
                <w:szCs w:val="24"/>
                <w:lang w:eastAsia="ko-KR"/>
              </w:rPr>
              <w:t>N/A</w:t>
            </w:r>
          </w:p>
        </w:tc>
      </w:tr>
      <w:tr w:rsidR="0056188E" w:rsidRPr="00EF5447" w14:paraId="7731A73E" w14:textId="77777777" w:rsidTr="001049FF">
        <w:trPr>
          <w:trHeight w:val="54"/>
          <w:jc w:val="center"/>
          <w:trPrChange w:id="1189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11899"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40FEC706" w14:textId="77777777" w:rsidR="0056188E" w:rsidRPr="00EF5447" w:rsidRDefault="0056188E" w:rsidP="0056188E">
            <w:pPr>
              <w:pStyle w:val="TAC"/>
              <w:rPr>
                <w:rFonts w:eastAsia="Malgun Gothic"/>
                <w:szCs w:val="18"/>
                <w:lang w:eastAsia="ko-KR"/>
              </w:rPr>
            </w:pPr>
          </w:p>
        </w:tc>
        <w:tc>
          <w:tcPr>
            <w:tcW w:w="867" w:type="dxa"/>
            <w:tcBorders>
              <w:left w:val="single" w:sz="4" w:space="0" w:color="auto"/>
            </w:tcBorders>
            <w:shd w:val="clear" w:color="auto" w:fill="auto"/>
            <w:tcPrChange w:id="11900" w:author="Nokia" w:date="2024-01-31T16:13:00Z">
              <w:tcPr>
                <w:tcW w:w="867" w:type="dxa"/>
                <w:tcBorders>
                  <w:left w:val="single" w:sz="4" w:space="0" w:color="auto"/>
                </w:tcBorders>
                <w:shd w:val="clear" w:color="auto" w:fill="auto"/>
              </w:tcPr>
            </w:tcPrChange>
          </w:tcPr>
          <w:p w14:paraId="09260D6C" w14:textId="77777777" w:rsidR="0056188E" w:rsidRPr="00EF5447" w:rsidRDefault="0056188E" w:rsidP="0056188E">
            <w:pPr>
              <w:pStyle w:val="TAC"/>
              <w:rPr>
                <w:lang w:eastAsia="ja-JP"/>
              </w:rPr>
            </w:pPr>
            <w:r w:rsidRPr="00EF5447">
              <w:rPr>
                <w:rFonts w:eastAsia="Malgun Gothic" w:cs="Arial"/>
                <w:kern w:val="2"/>
                <w:szCs w:val="24"/>
                <w:lang w:eastAsia="ko-KR"/>
              </w:rPr>
              <w:t>66</w:t>
            </w:r>
          </w:p>
        </w:tc>
        <w:tc>
          <w:tcPr>
            <w:tcW w:w="1379" w:type="dxa"/>
            <w:shd w:val="clear" w:color="auto" w:fill="auto"/>
            <w:noWrap/>
            <w:tcPrChange w:id="11901" w:author="Nokia" w:date="2024-01-31T16:13:00Z">
              <w:tcPr>
                <w:tcW w:w="1379" w:type="dxa"/>
                <w:shd w:val="clear" w:color="auto" w:fill="auto"/>
                <w:noWrap/>
              </w:tcPr>
            </w:tcPrChange>
          </w:tcPr>
          <w:p w14:paraId="13DD8C5A" w14:textId="77777777" w:rsidR="0056188E" w:rsidRPr="003C4CEC" w:rsidRDefault="0056188E" w:rsidP="0056188E">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22" w:type="dxa"/>
            <w:gridSpan w:val="2"/>
            <w:shd w:val="clear" w:color="auto" w:fill="auto"/>
            <w:noWrap/>
            <w:tcPrChange w:id="11902" w:author="Nokia" w:date="2024-01-31T16:13:00Z">
              <w:tcPr>
                <w:tcW w:w="817" w:type="dxa"/>
                <w:gridSpan w:val="3"/>
                <w:shd w:val="clear" w:color="auto" w:fill="auto"/>
                <w:noWrap/>
              </w:tcPr>
            </w:tcPrChange>
          </w:tcPr>
          <w:p w14:paraId="355E214D" w14:textId="77777777" w:rsidR="0056188E" w:rsidRPr="003C4CEC" w:rsidRDefault="0056188E" w:rsidP="0056188E">
            <w:pPr>
              <w:pStyle w:val="TAC"/>
            </w:pPr>
            <w:r w:rsidRPr="00EF5447">
              <w:rPr>
                <w:rFonts w:eastAsia="Malgun Gothic" w:cs="Arial"/>
                <w:kern w:val="2"/>
                <w:szCs w:val="24"/>
                <w:lang w:eastAsia="ko-KR"/>
              </w:rPr>
              <w:t>5</w:t>
            </w:r>
          </w:p>
        </w:tc>
        <w:tc>
          <w:tcPr>
            <w:tcW w:w="2557" w:type="dxa"/>
            <w:shd w:val="clear" w:color="auto" w:fill="auto"/>
            <w:noWrap/>
            <w:tcPrChange w:id="11903" w:author="Nokia" w:date="2024-01-31T16:13:00Z">
              <w:tcPr>
                <w:tcW w:w="2554" w:type="dxa"/>
                <w:gridSpan w:val="2"/>
                <w:shd w:val="clear" w:color="auto" w:fill="auto"/>
                <w:noWrap/>
              </w:tcPr>
            </w:tcPrChange>
          </w:tcPr>
          <w:p w14:paraId="7730612F" w14:textId="77777777" w:rsidR="0056188E" w:rsidRPr="003C4CEC" w:rsidRDefault="0056188E" w:rsidP="0056188E">
            <w:pPr>
              <w:pStyle w:val="TAC"/>
            </w:pPr>
            <w:r w:rsidRPr="00EF5447">
              <w:rPr>
                <w:rFonts w:eastAsia="Malgun Gothic" w:cs="Arial"/>
                <w:kern w:val="2"/>
                <w:szCs w:val="24"/>
                <w:lang w:eastAsia="ko-KR"/>
              </w:rPr>
              <w:t>25</w:t>
            </w:r>
          </w:p>
        </w:tc>
        <w:tc>
          <w:tcPr>
            <w:tcW w:w="1323" w:type="dxa"/>
            <w:shd w:val="clear" w:color="auto" w:fill="auto"/>
            <w:noWrap/>
            <w:tcPrChange w:id="11904" w:author="Nokia" w:date="2024-01-31T16:13:00Z">
              <w:tcPr>
                <w:tcW w:w="1323" w:type="dxa"/>
                <w:gridSpan w:val="3"/>
                <w:shd w:val="clear" w:color="auto" w:fill="auto"/>
                <w:noWrap/>
              </w:tcPr>
            </w:tcPrChange>
          </w:tcPr>
          <w:p w14:paraId="160D3C97" w14:textId="77777777" w:rsidR="0056188E" w:rsidRPr="00EF5447" w:rsidRDefault="0056188E" w:rsidP="0056188E">
            <w:pPr>
              <w:pStyle w:val="TAC"/>
            </w:pPr>
            <w:r w:rsidRPr="00EF5447">
              <w:rPr>
                <w:rFonts w:eastAsia="Malgun Gothic" w:cs="Arial"/>
                <w:kern w:val="2"/>
                <w:szCs w:val="24"/>
                <w:lang w:eastAsia="ko-KR"/>
              </w:rPr>
              <w:t>21</w:t>
            </w:r>
            <w:r w:rsidRPr="00EF5447">
              <w:rPr>
                <w:rFonts w:cs="Arial"/>
                <w:kern w:val="2"/>
                <w:szCs w:val="24"/>
                <w:lang w:eastAsia="zh-CN"/>
              </w:rPr>
              <w:t>32</w:t>
            </w:r>
          </w:p>
        </w:tc>
        <w:tc>
          <w:tcPr>
            <w:tcW w:w="874" w:type="dxa"/>
            <w:shd w:val="clear" w:color="auto" w:fill="auto"/>
            <w:tcPrChange w:id="11905" w:author="Nokia" w:date="2024-01-31T16:13:00Z">
              <w:tcPr>
                <w:tcW w:w="867" w:type="dxa"/>
                <w:gridSpan w:val="6"/>
                <w:shd w:val="clear" w:color="auto" w:fill="auto"/>
              </w:tcPr>
            </w:tcPrChange>
          </w:tcPr>
          <w:p w14:paraId="14DA31B8" w14:textId="77777777" w:rsidR="0056188E" w:rsidRPr="00EF5447" w:rsidRDefault="0056188E" w:rsidP="0056188E">
            <w:pPr>
              <w:pStyle w:val="TAC"/>
            </w:pPr>
            <w:r w:rsidRPr="00EF5447">
              <w:rPr>
                <w:rFonts w:cs="Arial"/>
                <w:kern w:val="2"/>
                <w:szCs w:val="24"/>
                <w:lang w:eastAsia="zh-CN"/>
              </w:rPr>
              <w:t>7.2</w:t>
            </w:r>
          </w:p>
        </w:tc>
        <w:tc>
          <w:tcPr>
            <w:tcW w:w="1293" w:type="dxa"/>
            <w:gridSpan w:val="2"/>
            <w:shd w:val="clear" w:color="auto" w:fill="auto"/>
            <w:tcPrChange w:id="11906" w:author="Nokia" w:date="2024-01-31T16:13:00Z">
              <w:tcPr>
                <w:tcW w:w="1248" w:type="dxa"/>
                <w:gridSpan w:val="5"/>
                <w:shd w:val="clear" w:color="auto" w:fill="auto"/>
              </w:tcPr>
            </w:tcPrChange>
          </w:tcPr>
          <w:p w14:paraId="11B2108D" w14:textId="77777777" w:rsidR="0056188E" w:rsidRPr="00EF5447" w:rsidRDefault="0056188E" w:rsidP="0056188E">
            <w:pPr>
              <w:pStyle w:val="TAC"/>
            </w:pPr>
            <w:r w:rsidRPr="00EF5447">
              <w:rPr>
                <w:rFonts w:cs="Arial"/>
                <w:kern w:val="2"/>
                <w:szCs w:val="24"/>
                <w:lang w:eastAsia="ja-JP"/>
              </w:rPr>
              <w:t>IMD</w:t>
            </w:r>
            <w:r w:rsidRPr="00EF5447">
              <w:rPr>
                <w:rFonts w:cs="Arial"/>
                <w:kern w:val="2"/>
                <w:szCs w:val="24"/>
                <w:lang w:eastAsia="zh-CN"/>
              </w:rPr>
              <w:t>4</w:t>
            </w:r>
          </w:p>
        </w:tc>
      </w:tr>
      <w:tr w:rsidR="0056188E" w:rsidRPr="00EF5447" w14:paraId="51B92CAD" w14:textId="77777777" w:rsidTr="001049FF">
        <w:trPr>
          <w:trHeight w:val="54"/>
          <w:jc w:val="center"/>
          <w:trPrChange w:id="11907"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11908"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46E9F44D" w14:textId="77777777" w:rsidR="0056188E" w:rsidRPr="00EF5447" w:rsidRDefault="0056188E" w:rsidP="0056188E">
            <w:pPr>
              <w:pStyle w:val="TAC"/>
              <w:rPr>
                <w:rFonts w:eastAsia="Malgun Gothic"/>
                <w:szCs w:val="18"/>
                <w:lang w:eastAsia="ko-KR"/>
              </w:rPr>
            </w:pPr>
          </w:p>
        </w:tc>
        <w:tc>
          <w:tcPr>
            <w:tcW w:w="867" w:type="dxa"/>
            <w:tcBorders>
              <w:left w:val="single" w:sz="4" w:space="0" w:color="auto"/>
            </w:tcBorders>
            <w:shd w:val="clear" w:color="auto" w:fill="auto"/>
            <w:tcPrChange w:id="11909" w:author="Nokia" w:date="2024-01-31T16:13:00Z">
              <w:tcPr>
                <w:tcW w:w="867" w:type="dxa"/>
                <w:tcBorders>
                  <w:left w:val="single" w:sz="4" w:space="0" w:color="auto"/>
                </w:tcBorders>
                <w:shd w:val="clear" w:color="auto" w:fill="auto"/>
              </w:tcPr>
            </w:tcPrChange>
          </w:tcPr>
          <w:p w14:paraId="184E14B4" w14:textId="77777777" w:rsidR="0056188E" w:rsidRPr="00EF5447" w:rsidRDefault="0056188E" w:rsidP="0056188E">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79" w:type="dxa"/>
            <w:shd w:val="clear" w:color="auto" w:fill="auto"/>
            <w:noWrap/>
            <w:tcPrChange w:id="11910" w:author="Nokia" w:date="2024-01-31T16:13:00Z">
              <w:tcPr>
                <w:tcW w:w="1379" w:type="dxa"/>
                <w:shd w:val="clear" w:color="auto" w:fill="auto"/>
                <w:noWrap/>
              </w:tcPr>
            </w:tcPrChange>
          </w:tcPr>
          <w:p w14:paraId="067CF1FE" w14:textId="77777777" w:rsidR="0056188E" w:rsidRPr="003C4CEC" w:rsidRDefault="0056188E" w:rsidP="0056188E">
            <w:pPr>
              <w:pStyle w:val="TAC"/>
            </w:pPr>
            <w:r w:rsidRPr="00EF5447">
              <w:rPr>
                <w:rFonts w:cs="Arial"/>
                <w:kern w:val="2"/>
                <w:szCs w:val="24"/>
                <w:lang w:eastAsia="zh-CN"/>
              </w:rPr>
              <w:t>1900</w:t>
            </w:r>
          </w:p>
        </w:tc>
        <w:tc>
          <w:tcPr>
            <w:tcW w:w="822" w:type="dxa"/>
            <w:gridSpan w:val="2"/>
            <w:shd w:val="clear" w:color="auto" w:fill="auto"/>
            <w:noWrap/>
            <w:tcPrChange w:id="11911" w:author="Nokia" w:date="2024-01-31T16:13:00Z">
              <w:tcPr>
                <w:tcW w:w="817" w:type="dxa"/>
                <w:gridSpan w:val="3"/>
                <w:shd w:val="clear" w:color="auto" w:fill="auto"/>
                <w:noWrap/>
              </w:tcPr>
            </w:tcPrChange>
          </w:tcPr>
          <w:p w14:paraId="025C6462" w14:textId="77777777" w:rsidR="0056188E" w:rsidRPr="003C4CEC" w:rsidRDefault="0056188E" w:rsidP="0056188E">
            <w:pPr>
              <w:pStyle w:val="TAC"/>
            </w:pPr>
            <w:r w:rsidRPr="00EF5447">
              <w:rPr>
                <w:rFonts w:cs="Arial"/>
                <w:kern w:val="2"/>
                <w:szCs w:val="24"/>
                <w:lang w:eastAsia="zh-CN"/>
              </w:rPr>
              <w:t>5</w:t>
            </w:r>
          </w:p>
        </w:tc>
        <w:tc>
          <w:tcPr>
            <w:tcW w:w="2557" w:type="dxa"/>
            <w:shd w:val="clear" w:color="auto" w:fill="auto"/>
            <w:noWrap/>
            <w:tcPrChange w:id="11912" w:author="Nokia" w:date="2024-01-31T16:13:00Z">
              <w:tcPr>
                <w:tcW w:w="2554" w:type="dxa"/>
                <w:gridSpan w:val="2"/>
                <w:shd w:val="clear" w:color="auto" w:fill="auto"/>
                <w:noWrap/>
              </w:tcPr>
            </w:tcPrChange>
          </w:tcPr>
          <w:p w14:paraId="2D83C58A" w14:textId="77777777" w:rsidR="0056188E" w:rsidRPr="003C4CEC" w:rsidRDefault="0056188E" w:rsidP="0056188E">
            <w:pPr>
              <w:pStyle w:val="TAC"/>
            </w:pPr>
            <w:r w:rsidRPr="00EF5447">
              <w:rPr>
                <w:rFonts w:cs="Arial"/>
                <w:kern w:val="2"/>
                <w:szCs w:val="24"/>
                <w:lang w:eastAsia="zh-CN"/>
              </w:rPr>
              <w:t>25</w:t>
            </w:r>
          </w:p>
        </w:tc>
        <w:tc>
          <w:tcPr>
            <w:tcW w:w="1323" w:type="dxa"/>
            <w:shd w:val="clear" w:color="auto" w:fill="auto"/>
            <w:noWrap/>
            <w:tcPrChange w:id="11913" w:author="Nokia" w:date="2024-01-31T16:13:00Z">
              <w:tcPr>
                <w:tcW w:w="1323" w:type="dxa"/>
                <w:gridSpan w:val="3"/>
                <w:shd w:val="clear" w:color="auto" w:fill="auto"/>
                <w:noWrap/>
              </w:tcPr>
            </w:tcPrChange>
          </w:tcPr>
          <w:p w14:paraId="333E12FB" w14:textId="77777777" w:rsidR="0056188E" w:rsidRPr="00EF5447" w:rsidRDefault="0056188E" w:rsidP="0056188E">
            <w:pPr>
              <w:pStyle w:val="TAC"/>
            </w:pPr>
            <w:r w:rsidRPr="00EF5447">
              <w:rPr>
                <w:rFonts w:cs="Arial"/>
                <w:kern w:val="2"/>
                <w:szCs w:val="24"/>
                <w:lang w:eastAsia="zh-CN"/>
              </w:rPr>
              <w:t>1980</w:t>
            </w:r>
          </w:p>
        </w:tc>
        <w:tc>
          <w:tcPr>
            <w:tcW w:w="874" w:type="dxa"/>
            <w:shd w:val="clear" w:color="auto" w:fill="auto"/>
            <w:tcPrChange w:id="11914" w:author="Nokia" w:date="2024-01-31T16:13:00Z">
              <w:tcPr>
                <w:tcW w:w="867" w:type="dxa"/>
                <w:gridSpan w:val="6"/>
                <w:shd w:val="clear" w:color="auto" w:fill="auto"/>
              </w:tcPr>
            </w:tcPrChange>
          </w:tcPr>
          <w:p w14:paraId="6F6AFB7A" w14:textId="77777777" w:rsidR="0056188E" w:rsidRPr="00EF5447" w:rsidRDefault="0056188E" w:rsidP="0056188E">
            <w:pPr>
              <w:pStyle w:val="TAC"/>
            </w:pPr>
            <w:r w:rsidRPr="00EF5447">
              <w:rPr>
                <w:rFonts w:eastAsia="Malgun Gothic" w:cs="Arial"/>
                <w:kern w:val="2"/>
                <w:szCs w:val="24"/>
                <w:lang w:eastAsia="ko-KR"/>
              </w:rPr>
              <w:t>N/A</w:t>
            </w:r>
          </w:p>
        </w:tc>
        <w:tc>
          <w:tcPr>
            <w:tcW w:w="1293" w:type="dxa"/>
            <w:gridSpan w:val="2"/>
            <w:shd w:val="clear" w:color="auto" w:fill="auto"/>
            <w:tcPrChange w:id="11915" w:author="Nokia" w:date="2024-01-31T16:13:00Z">
              <w:tcPr>
                <w:tcW w:w="1248" w:type="dxa"/>
                <w:gridSpan w:val="5"/>
                <w:shd w:val="clear" w:color="auto" w:fill="auto"/>
              </w:tcPr>
            </w:tcPrChange>
          </w:tcPr>
          <w:p w14:paraId="763E5E6B" w14:textId="77777777" w:rsidR="0056188E" w:rsidRPr="00EF5447" w:rsidRDefault="0056188E" w:rsidP="0056188E">
            <w:pPr>
              <w:pStyle w:val="TAC"/>
            </w:pPr>
            <w:r w:rsidRPr="00EF5447">
              <w:rPr>
                <w:rFonts w:eastAsia="Malgun Gothic" w:cs="Arial"/>
                <w:kern w:val="2"/>
                <w:szCs w:val="24"/>
                <w:lang w:eastAsia="ko-KR"/>
              </w:rPr>
              <w:t>N/A</w:t>
            </w:r>
          </w:p>
        </w:tc>
      </w:tr>
      <w:tr w:rsidR="0056188E" w14:paraId="7DD83271" w14:textId="77777777" w:rsidTr="001049FF">
        <w:trPr>
          <w:trHeight w:val="54"/>
          <w:jc w:val="center"/>
          <w:trPrChange w:id="11916" w:author="Nokia" w:date="2024-01-31T16:13:00Z">
            <w:trPr>
              <w:gridAfter w:val="0"/>
              <w:wAfter w:w="58" w:type="dxa"/>
              <w:trHeight w:val="54"/>
              <w:jc w:val="center"/>
            </w:trPr>
          </w:trPrChange>
        </w:trPr>
        <w:tc>
          <w:tcPr>
            <w:tcW w:w="2258" w:type="dxa"/>
            <w:vMerge w:val="restart"/>
            <w:tcBorders>
              <w:top w:val="single" w:sz="4" w:space="0" w:color="auto"/>
              <w:left w:val="single" w:sz="4" w:space="0" w:color="auto"/>
              <w:right w:val="single" w:sz="4" w:space="0" w:color="auto"/>
            </w:tcBorders>
            <w:vAlign w:val="center"/>
            <w:tcPrChange w:id="11917" w:author="Nokia" w:date="2024-01-31T16:13:00Z">
              <w:tcPr>
                <w:tcW w:w="2258" w:type="dxa"/>
                <w:vMerge w:val="restart"/>
                <w:tcBorders>
                  <w:top w:val="single" w:sz="4" w:space="0" w:color="auto"/>
                  <w:left w:val="single" w:sz="4" w:space="0" w:color="auto"/>
                  <w:right w:val="single" w:sz="4" w:space="0" w:color="auto"/>
                </w:tcBorders>
                <w:vAlign w:val="center"/>
              </w:tcPr>
            </w:tcPrChange>
          </w:tcPr>
          <w:p w14:paraId="47F3C1CA" w14:textId="77777777" w:rsidR="0056188E" w:rsidRDefault="0056188E" w:rsidP="0056188E">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Change w:id="1191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D5E2D29" w14:textId="77777777" w:rsidR="0056188E" w:rsidRDefault="0056188E" w:rsidP="0056188E">
            <w:pPr>
              <w:pStyle w:val="TAC"/>
              <w:rPr>
                <w:rFonts w:cs="Arial"/>
              </w:rPr>
            </w:pPr>
            <w:r>
              <w:rPr>
                <w:rFonts w:cs="Arial"/>
                <w:szCs w:val="18"/>
                <w:lang w:val="fi-FI" w:eastAsia="fi-FI"/>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191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0F7625F" w14:textId="77777777" w:rsidR="0056188E" w:rsidRDefault="0056188E" w:rsidP="0056188E">
            <w:pPr>
              <w:pStyle w:val="TAC"/>
              <w:rPr>
                <w:rFonts w:cs="Arial"/>
              </w:rPr>
            </w:pPr>
            <w:r w:rsidRPr="003C4CEC">
              <w:rPr>
                <w:rFonts w:cs="Arial"/>
                <w:szCs w:val="18"/>
                <w:lang w:val="fi-FI" w:eastAsia="fi-FI"/>
              </w:rPr>
              <w:t>830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92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3D85C6AE" w14:textId="77777777" w:rsidR="0056188E" w:rsidRDefault="0056188E" w:rsidP="0056188E">
            <w:pPr>
              <w:pStyle w:val="TAC"/>
              <w:rPr>
                <w:rFonts w:cs="Arial"/>
                <w:color w:val="000000"/>
              </w:rPr>
            </w:pPr>
            <w:r w:rsidRPr="003C4CEC">
              <w:rPr>
                <w:rFonts w:cs="Arial"/>
                <w:szCs w:val="18"/>
                <w:lang w:val="fi-FI" w:eastAsia="fi-FI"/>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92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023D7D4" w14:textId="77777777" w:rsidR="0056188E" w:rsidRDefault="0056188E" w:rsidP="0056188E">
            <w:pPr>
              <w:pStyle w:val="TAC"/>
              <w:rPr>
                <w:rFonts w:cs="Arial"/>
                <w:color w:val="000000"/>
              </w:rPr>
            </w:pPr>
            <w:r w:rsidRPr="003C4CEC">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192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A1BB8F6" w14:textId="77777777" w:rsidR="0056188E" w:rsidRDefault="0056188E" w:rsidP="0056188E">
            <w:pPr>
              <w:pStyle w:val="TAC"/>
              <w:rPr>
                <w:rFonts w:cs="Arial"/>
              </w:rPr>
            </w:pPr>
            <w:r>
              <w:rPr>
                <w:rFonts w:cs="Arial"/>
                <w:szCs w:val="18"/>
                <w:lang w:val="fi-FI" w:eastAsia="fi-FI"/>
              </w:rPr>
              <w:t>875</w:t>
            </w:r>
          </w:p>
        </w:tc>
        <w:tc>
          <w:tcPr>
            <w:tcW w:w="874" w:type="dxa"/>
            <w:tcBorders>
              <w:top w:val="single" w:sz="4" w:space="0" w:color="auto"/>
              <w:left w:val="single" w:sz="4" w:space="0" w:color="auto"/>
              <w:bottom w:val="single" w:sz="4" w:space="0" w:color="auto"/>
              <w:right w:val="single" w:sz="4" w:space="0" w:color="auto"/>
            </w:tcBorders>
            <w:vAlign w:val="center"/>
            <w:tcPrChange w:id="11923"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649359C8" w14:textId="77777777" w:rsidR="0056188E" w:rsidRDefault="0056188E" w:rsidP="0056188E">
            <w:pPr>
              <w:pStyle w:val="TAC"/>
              <w:rPr>
                <w:rFonts w:eastAsia="Malgun Gothic"/>
                <w:kern w:val="2"/>
                <w:szCs w:val="24"/>
                <w:lang w:eastAsia="ko-KR"/>
              </w:rPr>
            </w:pPr>
            <w:r w:rsidRPr="003A4886">
              <w:rPr>
                <w:rFonts w:eastAsia="Malgun Gothic" w:cs="Arial"/>
                <w:kern w:val="2"/>
                <w:szCs w:val="18"/>
                <w:lang w:val="fi-FI" w:eastAsia="ko-KR"/>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92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3E83224" w14:textId="77777777" w:rsidR="0056188E" w:rsidRDefault="0056188E" w:rsidP="0056188E">
            <w:pPr>
              <w:pStyle w:val="TAC"/>
              <w:rPr>
                <w:rFonts w:eastAsia="Malgun Gothic"/>
                <w:kern w:val="2"/>
                <w:szCs w:val="24"/>
                <w:lang w:eastAsia="ko-KR"/>
              </w:rPr>
            </w:pPr>
            <w:r w:rsidRPr="003A4886">
              <w:rPr>
                <w:rFonts w:cs="Arial"/>
                <w:szCs w:val="18"/>
                <w:lang w:val="fi-FI" w:eastAsia="fi-FI"/>
              </w:rPr>
              <w:t>N/A</w:t>
            </w:r>
          </w:p>
        </w:tc>
      </w:tr>
      <w:tr w:rsidR="0056188E" w14:paraId="20ECEE18" w14:textId="77777777" w:rsidTr="001049FF">
        <w:trPr>
          <w:trHeight w:val="54"/>
          <w:jc w:val="center"/>
          <w:trPrChange w:id="11925" w:author="Nokia" w:date="2024-01-31T16:13:00Z">
            <w:trPr>
              <w:gridAfter w:val="0"/>
              <w:wAfter w:w="58" w:type="dxa"/>
              <w:trHeight w:val="54"/>
              <w:jc w:val="center"/>
            </w:trPr>
          </w:trPrChange>
        </w:trPr>
        <w:tc>
          <w:tcPr>
            <w:tcW w:w="2258" w:type="dxa"/>
            <w:vMerge/>
            <w:tcBorders>
              <w:left w:val="single" w:sz="4" w:space="0" w:color="auto"/>
              <w:right w:val="single" w:sz="4" w:space="0" w:color="auto"/>
            </w:tcBorders>
            <w:vAlign w:val="center"/>
            <w:tcPrChange w:id="11926" w:author="Nokia" w:date="2024-01-31T16:13:00Z">
              <w:tcPr>
                <w:tcW w:w="2258" w:type="dxa"/>
                <w:vMerge/>
                <w:tcBorders>
                  <w:left w:val="single" w:sz="4" w:space="0" w:color="auto"/>
                  <w:right w:val="single" w:sz="4" w:space="0" w:color="auto"/>
                </w:tcBorders>
                <w:vAlign w:val="center"/>
              </w:tcPr>
            </w:tcPrChange>
          </w:tcPr>
          <w:p w14:paraId="6A140F10"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92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E92B5F3" w14:textId="77777777" w:rsidR="0056188E" w:rsidRDefault="0056188E" w:rsidP="0056188E">
            <w:pPr>
              <w:pStyle w:val="TAC"/>
              <w:rPr>
                <w:rFonts w:cs="Arial"/>
              </w:rPr>
            </w:pPr>
            <w:r>
              <w:rPr>
                <w:rFonts w:cs="Arial"/>
                <w:szCs w:val="18"/>
                <w:lang w:val="fi-FI" w:eastAsia="fi-FI"/>
              </w:rPr>
              <w:t>66</w:t>
            </w:r>
          </w:p>
        </w:tc>
        <w:tc>
          <w:tcPr>
            <w:tcW w:w="1379" w:type="dxa"/>
            <w:tcBorders>
              <w:top w:val="single" w:sz="4" w:space="0" w:color="auto"/>
              <w:left w:val="single" w:sz="4" w:space="0" w:color="auto"/>
              <w:bottom w:val="single" w:sz="4" w:space="0" w:color="auto"/>
              <w:right w:val="single" w:sz="4" w:space="0" w:color="auto"/>
            </w:tcBorders>
            <w:noWrap/>
            <w:vAlign w:val="center"/>
            <w:tcPrChange w:id="11928"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D5AFCA5" w14:textId="77777777" w:rsidR="0056188E" w:rsidRDefault="0056188E" w:rsidP="0056188E">
            <w:pPr>
              <w:pStyle w:val="TAC"/>
              <w:rPr>
                <w:rFonts w:cs="Arial"/>
              </w:rPr>
            </w:pPr>
            <w:r>
              <w:rPr>
                <w:rFonts w:cs="Arial"/>
                <w:szCs w:val="18"/>
                <w:lang w:val="fi-FI" w:eastAsia="fi-FI"/>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929"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69B5030" w14:textId="77777777" w:rsidR="0056188E" w:rsidRDefault="0056188E" w:rsidP="0056188E">
            <w:pPr>
              <w:pStyle w:val="TAC"/>
              <w:rPr>
                <w:rFonts w:cs="Arial"/>
                <w:color w:val="000000"/>
              </w:rPr>
            </w:pPr>
            <w:r w:rsidRPr="003C4CEC">
              <w:rPr>
                <w:rFonts w:cs="Arial"/>
                <w:szCs w:val="18"/>
                <w:lang w:val="fi-FI" w:eastAsia="fi-FI"/>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930"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F5FF9DC" w14:textId="77777777" w:rsidR="0056188E" w:rsidRDefault="0056188E" w:rsidP="0056188E">
            <w:pPr>
              <w:pStyle w:val="TAC"/>
              <w:rPr>
                <w:rFonts w:cs="Arial"/>
                <w:color w:val="000000"/>
              </w:rPr>
            </w:pPr>
            <w:r>
              <w:rPr>
                <w:rFonts w:cs="Arial"/>
                <w:szCs w:val="18"/>
                <w:lang w:val="fi-FI"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1931"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0013E26" w14:textId="77777777" w:rsidR="0056188E" w:rsidRDefault="0056188E" w:rsidP="0056188E">
            <w:pPr>
              <w:pStyle w:val="TAC"/>
              <w:rPr>
                <w:rFonts w:cs="Arial"/>
              </w:rPr>
            </w:pPr>
            <w:r>
              <w:rPr>
                <w:rFonts w:cs="Arial"/>
                <w:szCs w:val="18"/>
                <w:lang w:val="fi-FI" w:eastAsia="fi-FI"/>
              </w:rPr>
              <w:t>2125</w:t>
            </w:r>
          </w:p>
        </w:tc>
        <w:tc>
          <w:tcPr>
            <w:tcW w:w="874" w:type="dxa"/>
            <w:tcBorders>
              <w:top w:val="single" w:sz="4" w:space="0" w:color="auto"/>
              <w:left w:val="single" w:sz="4" w:space="0" w:color="auto"/>
              <w:bottom w:val="single" w:sz="4" w:space="0" w:color="auto"/>
              <w:right w:val="single" w:sz="4" w:space="0" w:color="auto"/>
            </w:tcBorders>
            <w:vAlign w:val="center"/>
            <w:tcPrChange w:id="11932"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1AB9E763" w14:textId="77777777" w:rsidR="0056188E" w:rsidRDefault="0056188E" w:rsidP="0056188E">
            <w:pPr>
              <w:pStyle w:val="TAC"/>
              <w:rPr>
                <w:rFonts w:eastAsia="Malgun Gothic"/>
                <w:kern w:val="2"/>
                <w:szCs w:val="24"/>
                <w:lang w:eastAsia="ko-KR"/>
              </w:rPr>
            </w:pPr>
            <w:r>
              <w:rPr>
                <w:rFonts w:cs="Arial"/>
                <w:szCs w:val="18"/>
                <w:lang w:val="fi-FI" w:eastAsia="fi-FI"/>
              </w:rPr>
              <w:t>4</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933"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8EE818D" w14:textId="77777777" w:rsidR="0056188E" w:rsidRDefault="0056188E" w:rsidP="0056188E">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56188E" w14:paraId="752A2855" w14:textId="77777777" w:rsidTr="001049FF">
        <w:trPr>
          <w:trHeight w:val="54"/>
          <w:jc w:val="center"/>
          <w:trPrChange w:id="11934" w:author="Nokia" w:date="2024-01-31T16:13:00Z">
            <w:trPr>
              <w:gridAfter w:val="0"/>
              <w:wAfter w:w="58" w:type="dxa"/>
              <w:trHeight w:val="54"/>
              <w:jc w:val="center"/>
            </w:trPr>
          </w:trPrChange>
        </w:trPr>
        <w:tc>
          <w:tcPr>
            <w:tcW w:w="2258" w:type="dxa"/>
            <w:vMerge/>
            <w:tcBorders>
              <w:left w:val="single" w:sz="4" w:space="0" w:color="auto"/>
              <w:bottom w:val="single" w:sz="4" w:space="0" w:color="auto"/>
              <w:right w:val="single" w:sz="4" w:space="0" w:color="auto"/>
            </w:tcBorders>
            <w:vAlign w:val="center"/>
            <w:tcPrChange w:id="11935" w:author="Nokia" w:date="2024-01-31T16:13:00Z">
              <w:tcPr>
                <w:tcW w:w="2258" w:type="dxa"/>
                <w:vMerge/>
                <w:tcBorders>
                  <w:left w:val="single" w:sz="4" w:space="0" w:color="auto"/>
                  <w:bottom w:val="nil"/>
                  <w:right w:val="single" w:sz="4" w:space="0" w:color="auto"/>
                </w:tcBorders>
                <w:vAlign w:val="center"/>
              </w:tcPr>
            </w:tcPrChange>
          </w:tcPr>
          <w:p w14:paraId="3C76C977"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93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41B9D4B" w14:textId="77777777" w:rsidR="0056188E" w:rsidRDefault="0056188E" w:rsidP="0056188E">
            <w:pPr>
              <w:pStyle w:val="TAC"/>
              <w:rPr>
                <w:rFonts w:cs="Arial"/>
              </w:rPr>
            </w:pPr>
            <w:r w:rsidRPr="003A4886">
              <w:rPr>
                <w:rFonts w:cs="Arial"/>
                <w:szCs w:val="18"/>
                <w:lang w:val="fi-FI" w:eastAsia="fi-FI"/>
              </w:rPr>
              <w:t>n</w:t>
            </w:r>
            <w:r>
              <w:rPr>
                <w:rFonts w:cs="Arial"/>
                <w:szCs w:val="18"/>
                <w:lang w:val="fi-FI" w:eastAsia="fi-FI"/>
              </w:rP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1193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26E0F87" w14:textId="77777777" w:rsidR="0056188E" w:rsidRDefault="0056188E" w:rsidP="0056188E">
            <w:pPr>
              <w:pStyle w:val="TAC"/>
              <w:rPr>
                <w:rFonts w:cs="Arial"/>
              </w:rPr>
            </w:pPr>
            <w:r w:rsidRPr="003C4CEC">
              <w:rPr>
                <w:rFonts w:cs="Arial"/>
                <w:szCs w:val="18"/>
                <w:lang w:val="fi-FI" w:eastAsia="fi-FI"/>
              </w:rPr>
              <w:t>2307.5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1938"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3567A3E" w14:textId="77777777" w:rsidR="0056188E" w:rsidRDefault="0056188E" w:rsidP="0056188E">
            <w:pPr>
              <w:pStyle w:val="TAC"/>
              <w:rPr>
                <w:rFonts w:cs="Arial"/>
                <w:color w:val="000000"/>
              </w:rPr>
            </w:pPr>
            <w:r w:rsidRPr="003C4CEC">
              <w:rPr>
                <w:rFonts w:cs="Arial"/>
                <w:szCs w:val="18"/>
                <w:lang w:val="fi-FI" w:eastAsia="fi-FI"/>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1939"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79C924F" w14:textId="77777777" w:rsidR="0056188E" w:rsidRDefault="0056188E" w:rsidP="0056188E">
            <w:pPr>
              <w:pStyle w:val="TAC"/>
              <w:rPr>
                <w:rFonts w:cs="Arial"/>
                <w:color w:val="000000"/>
              </w:rPr>
            </w:pPr>
            <w:r w:rsidRPr="003C4CEC">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194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CA5CF38" w14:textId="77777777" w:rsidR="0056188E" w:rsidRDefault="0056188E" w:rsidP="0056188E">
            <w:pPr>
              <w:pStyle w:val="TAC"/>
              <w:rPr>
                <w:rFonts w:cs="Arial"/>
              </w:rPr>
            </w:pPr>
            <w:r>
              <w:rPr>
                <w:rFonts w:cs="Arial"/>
                <w:szCs w:val="18"/>
                <w:lang w:val="fi-FI" w:eastAsia="fi-FI"/>
              </w:rPr>
              <w:t>2352.5</w:t>
            </w:r>
          </w:p>
        </w:tc>
        <w:tc>
          <w:tcPr>
            <w:tcW w:w="874" w:type="dxa"/>
            <w:tcBorders>
              <w:top w:val="single" w:sz="4" w:space="0" w:color="auto"/>
              <w:left w:val="single" w:sz="4" w:space="0" w:color="auto"/>
              <w:bottom w:val="single" w:sz="4" w:space="0" w:color="auto"/>
              <w:right w:val="single" w:sz="4" w:space="0" w:color="auto"/>
            </w:tcBorders>
            <w:vAlign w:val="center"/>
            <w:tcPrChange w:id="11941"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700B6E1C" w14:textId="77777777" w:rsidR="0056188E" w:rsidRDefault="0056188E" w:rsidP="0056188E">
            <w:pPr>
              <w:pStyle w:val="TAC"/>
              <w:rPr>
                <w:rFonts w:eastAsia="Malgun Gothic"/>
                <w:kern w:val="2"/>
                <w:szCs w:val="24"/>
                <w:lang w:eastAsia="ko-KR"/>
              </w:rPr>
            </w:pPr>
            <w:r w:rsidRPr="003A4886">
              <w:rPr>
                <w:rFonts w:cs="Arial"/>
                <w:szCs w:val="18"/>
                <w:lang w:val="fi-FI" w:eastAsia="fi-FI"/>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1942"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18C0F0D" w14:textId="77777777" w:rsidR="0056188E" w:rsidRDefault="0056188E" w:rsidP="0056188E">
            <w:pPr>
              <w:pStyle w:val="TAC"/>
              <w:rPr>
                <w:rFonts w:eastAsia="Malgun Gothic"/>
                <w:kern w:val="2"/>
                <w:szCs w:val="24"/>
                <w:lang w:eastAsia="ko-KR"/>
              </w:rPr>
            </w:pPr>
            <w:r w:rsidRPr="003A4886">
              <w:rPr>
                <w:rFonts w:eastAsia="Malgun Gothic" w:cs="Arial"/>
                <w:szCs w:val="18"/>
                <w:lang w:val="fi-FI" w:eastAsia="ko-KR"/>
              </w:rPr>
              <w:t>N/A</w:t>
            </w:r>
          </w:p>
        </w:tc>
      </w:tr>
      <w:tr w:rsidR="0056188E" w14:paraId="35BCA1D2" w14:textId="77777777" w:rsidTr="001049FF">
        <w:trPr>
          <w:trHeight w:val="54"/>
          <w:jc w:val="center"/>
          <w:trPrChange w:id="11943" w:author="Nokia" w:date="2024-01-31T16:13:00Z">
            <w:trPr>
              <w:gridAfter w:val="0"/>
              <w:wAfter w:w="58" w:type="dxa"/>
              <w:trHeight w:val="54"/>
              <w:jc w:val="center"/>
            </w:trPr>
          </w:trPrChange>
        </w:trPr>
        <w:tc>
          <w:tcPr>
            <w:tcW w:w="2258" w:type="dxa"/>
            <w:tcBorders>
              <w:left w:val="single" w:sz="4" w:space="0" w:color="auto"/>
              <w:bottom w:val="nil"/>
              <w:right w:val="single" w:sz="4" w:space="0" w:color="auto"/>
            </w:tcBorders>
            <w:vAlign w:val="center"/>
            <w:tcPrChange w:id="11944" w:author="Nokia" w:date="2024-01-31T16:13:00Z">
              <w:tcPr>
                <w:tcW w:w="2258" w:type="dxa"/>
                <w:tcBorders>
                  <w:left w:val="single" w:sz="4" w:space="0" w:color="auto"/>
                  <w:bottom w:val="nil"/>
                  <w:right w:val="single" w:sz="4" w:space="0" w:color="auto"/>
                </w:tcBorders>
                <w:vAlign w:val="center"/>
              </w:tcPr>
            </w:tcPrChange>
          </w:tcPr>
          <w:p w14:paraId="6D5A3113"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3819965F"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94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8AA86B7" w14:textId="77777777" w:rsidR="0056188E" w:rsidRDefault="0056188E" w:rsidP="0056188E">
            <w:pPr>
              <w:pStyle w:val="TAC"/>
              <w:rPr>
                <w:rFonts w:eastAsiaTheme="minorEastAsia"/>
              </w:rPr>
            </w:pPr>
            <w:r w:rsidRPr="00590AEE">
              <w:rPr>
                <w:rFonts w:eastAsiaTheme="minorEastAsia"/>
                <w:lang w:eastAsia="ja-JP"/>
              </w:rPr>
              <w:t>5</w:t>
            </w:r>
          </w:p>
          <w:p w14:paraId="50FEE9E7" w14:textId="77777777" w:rsidR="0056188E" w:rsidRPr="003A4886" w:rsidRDefault="0056188E" w:rsidP="0056188E">
            <w:pPr>
              <w:pStyle w:val="TAC"/>
              <w:rPr>
                <w:rFonts w:cs="Arial"/>
                <w:szCs w:val="18"/>
                <w:lang w:val="fi-FI" w:eastAsia="fi-FI"/>
              </w:rPr>
            </w:pPr>
          </w:p>
        </w:tc>
        <w:tc>
          <w:tcPr>
            <w:tcW w:w="1379" w:type="dxa"/>
            <w:tcBorders>
              <w:top w:val="single" w:sz="4" w:space="0" w:color="auto"/>
              <w:left w:val="single" w:sz="4" w:space="0" w:color="auto"/>
              <w:bottom w:val="single" w:sz="4" w:space="0" w:color="auto"/>
              <w:right w:val="single" w:sz="4" w:space="0" w:color="auto"/>
            </w:tcBorders>
            <w:noWrap/>
            <w:tcPrChange w:id="1194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E603170" w14:textId="77777777" w:rsidR="0056188E" w:rsidRPr="003C4CEC" w:rsidRDefault="0056188E" w:rsidP="0056188E">
            <w:pPr>
              <w:pStyle w:val="TAC"/>
              <w:rPr>
                <w:rFonts w:cs="Arial"/>
                <w:szCs w:val="18"/>
                <w:lang w:val="fi-FI" w:eastAsia="fi-FI"/>
              </w:rPr>
            </w:pPr>
            <w:r w:rsidRPr="00590AEE">
              <w:rPr>
                <w:rFonts w:eastAsiaTheme="minorEastAsia"/>
              </w:rPr>
              <w:t>830</w:t>
            </w:r>
          </w:p>
        </w:tc>
        <w:tc>
          <w:tcPr>
            <w:tcW w:w="822" w:type="dxa"/>
            <w:gridSpan w:val="2"/>
            <w:tcBorders>
              <w:top w:val="single" w:sz="4" w:space="0" w:color="auto"/>
              <w:left w:val="single" w:sz="4" w:space="0" w:color="auto"/>
              <w:bottom w:val="single" w:sz="4" w:space="0" w:color="auto"/>
              <w:right w:val="single" w:sz="4" w:space="0" w:color="auto"/>
            </w:tcBorders>
            <w:noWrap/>
            <w:tcPrChange w:id="1194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B556C75" w14:textId="77777777" w:rsidR="0056188E" w:rsidRPr="003C4CEC" w:rsidRDefault="0056188E" w:rsidP="0056188E">
            <w:pPr>
              <w:pStyle w:val="TAC"/>
              <w:rPr>
                <w:rFonts w:cs="Arial"/>
                <w:szCs w:val="18"/>
                <w:lang w:val="fi-FI" w:eastAsia="fi-FI"/>
              </w:rPr>
            </w:pPr>
            <w:r w:rsidRPr="00590AEE">
              <w:rPr>
                <w:rFonts w:eastAsiaTheme="minorEastAsia"/>
              </w:rPr>
              <w:t>5</w:t>
            </w:r>
          </w:p>
        </w:tc>
        <w:tc>
          <w:tcPr>
            <w:tcW w:w="2557" w:type="dxa"/>
            <w:tcBorders>
              <w:top w:val="single" w:sz="4" w:space="0" w:color="auto"/>
              <w:left w:val="single" w:sz="4" w:space="0" w:color="auto"/>
              <w:bottom w:val="single" w:sz="4" w:space="0" w:color="auto"/>
              <w:right w:val="single" w:sz="4" w:space="0" w:color="auto"/>
            </w:tcBorders>
            <w:noWrap/>
            <w:tcPrChange w:id="1194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72E8505" w14:textId="77777777" w:rsidR="0056188E" w:rsidRPr="003C4CEC" w:rsidRDefault="0056188E" w:rsidP="0056188E">
            <w:pPr>
              <w:pStyle w:val="TAC"/>
              <w:rPr>
                <w:rFonts w:cs="Arial"/>
                <w:szCs w:val="18"/>
                <w:lang w:val="fi-FI" w:eastAsia="fi-FI"/>
              </w:rPr>
            </w:pPr>
            <w:r w:rsidRPr="00590AEE">
              <w:rPr>
                <w:rFonts w:eastAsiaTheme="minorEastAsia"/>
              </w:rPr>
              <w:t>25</w:t>
            </w:r>
          </w:p>
        </w:tc>
        <w:tc>
          <w:tcPr>
            <w:tcW w:w="1323" w:type="dxa"/>
            <w:tcBorders>
              <w:top w:val="single" w:sz="4" w:space="0" w:color="auto"/>
              <w:left w:val="single" w:sz="4" w:space="0" w:color="auto"/>
              <w:bottom w:val="single" w:sz="4" w:space="0" w:color="auto"/>
              <w:right w:val="single" w:sz="4" w:space="0" w:color="auto"/>
            </w:tcBorders>
            <w:noWrap/>
            <w:tcPrChange w:id="1194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EB1D35B" w14:textId="77777777" w:rsidR="0056188E" w:rsidRDefault="0056188E" w:rsidP="0056188E">
            <w:pPr>
              <w:pStyle w:val="TAC"/>
              <w:rPr>
                <w:rFonts w:cs="Arial"/>
                <w:szCs w:val="18"/>
                <w:lang w:val="fi-FI" w:eastAsia="fi-FI"/>
              </w:rPr>
            </w:pPr>
            <w:r w:rsidRPr="00590AEE">
              <w:rPr>
                <w:rFonts w:eastAsiaTheme="minorEastAsia"/>
              </w:rPr>
              <w:t>875</w:t>
            </w:r>
          </w:p>
        </w:tc>
        <w:tc>
          <w:tcPr>
            <w:tcW w:w="874" w:type="dxa"/>
            <w:tcBorders>
              <w:top w:val="single" w:sz="4" w:space="0" w:color="auto"/>
              <w:left w:val="single" w:sz="4" w:space="0" w:color="auto"/>
              <w:bottom w:val="single" w:sz="4" w:space="0" w:color="auto"/>
              <w:right w:val="single" w:sz="4" w:space="0" w:color="auto"/>
            </w:tcBorders>
            <w:tcPrChange w:id="1195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70608ED" w14:textId="77777777" w:rsidR="0056188E" w:rsidRPr="003A4886" w:rsidRDefault="0056188E" w:rsidP="0056188E">
            <w:pPr>
              <w:pStyle w:val="TAC"/>
              <w:rPr>
                <w:rFonts w:cs="Arial"/>
                <w:szCs w:val="18"/>
                <w:lang w:val="fi-FI" w:eastAsia="fi-FI"/>
              </w:rPr>
            </w:pPr>
            <w:r w:rsidRPr="00590AEE">
              <w:rPr>
                <w:rFonts w:eastAsiaTheme="minorEastAsia"/>
              </w:rPr>
              <w:t>28.9</w:t>
            </w:r>
          </w:p>
        </w:tc>
        <w:tc>
          <w:tcPr>
            <w:tcW w:w="1293" w:type="dxa"/>
            <w:gridSpan w:val="2"/>
            <w:tcBorders>
              <w:top w:val="single" w:sz="4" w:space="0" w:color="auto"/>
              <w:left w:val="single" w:sz="4" w:space="0" w:color="auto"/>
              <w:bottom w:val="single" w:sz="4" w:space="0" w:color="auto"/>
              <w:right w:val="single" w:sz="4" w:space="0" w:color="auto"/>
            </w:tcBorders>
            <w:tcPrChange w:id="1195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D912EC9" w14:textId="77777777" w:rsidR="0056188E" w:rsidRPr="003A4886" w:rsidRDefault="0056188E" w:rsidP="0056188E">
            <w:pPr>
              <w:pStyle w:val="TAC"/>
              <w:rPr>
                <w:rFonts w:eastAsia="Malgun Gothic" w:cs="Arial"/>
                <w:szCs w:val="18"/>
                <w:lang w:val="fi-FI" w:eastAsia="ko-KR"/>
              </w:rPr>
            </w:pPr>
            <w:r>
              <w:rPr>
                <w:rFonts w:eastAsiaTheme="minorEastAsia"/>
              </w:rPr>
              <w:t>IMD2</w:t>
            </w:r>
          </w:p>
        </w:tc>
      </w:tr>
      <w:tr w:rsidR="0056188E" w14:paraId="3EC232BF" w14:textId="77777777" w:rsidTr="001049FF">
        <w:trPr>
          <w:trHeight w:val="54"/>
          <w:jc w:val="center"/>
          <w:trPrChange w:id="1195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1953" w:author="Nokia" w:date="2024-01-31T16:13:00Z">
              <w:tcPr>
                <w:tcW w:w="2258" w:type="dxa"/>
                <w:tcBorders>
                  <w:left w:val="single" w:sz="4" w:space="0" w:color="auto"/>
                  <w:bottom w:val="nil"/>
                  <w:right w:val="single" w:sz="4" w:space="0" w:color="auto"/>
                </w:tcBorders>
                <w:vAlign w:val="center"/>
              </w:tcPr>
            </w:tcPrChange>
          </w:tcPr>
          <w:p w14:paraId="2098D619"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1195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25A4AA3" w14:textId="77777777" w:rsidR="0056188E" w:rsidRPr="003A4886" w:rsidRDefault="0056188E" w:rsidP="0056188E">
            <w:pPr>
              <w:pStyle w:val="TAC"/>
              <w:rPr>
                <w:rFonts w:cs="Arial"/>
                <w:szCs w:val="18"/>
                <w:lang w:val="fi-FI" w:eastAsia="fi-FI"/>
              </w:rPr>
            </w:pPr>
            <w:r w:rsidRPr="00EF5447">
              <w:rPr>
                <w:rFonts w:eastAsia="Malgun Gothic" w:cs="Arial"/>
                <w:kern w:val="2"/>
                <w:szCs w:val="24"/>
                <w:lang w:eastAsia="ko-KR"/>
              </w:rPr>
              <w:t>66</w:t>
            </w:r>
          </w:p>
        </w:tc>
        <w:tc>
          <w:tcPr>
            <w:tcW w:w="1379" w:type="dxa"/>
            <w:tcBorders>
              <w:top w:val="single" w:sz="4" w:space="0" w:color="auto"/>
              <w:left w:val="single" w:sz="4" w:space="0" w:color="auto"/>
              <w:bottom w:val="single" w:sz="4" w:space="0" w:color="auto"/>
              <w:right w:val="single" w:sz="4" w:space="0" w:color="auto"/>
            </w:tcBorders>
            <w:noWrap/>
            <w:tcPrChange w:id="1195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CEE029D" w14:textId="77777777" w:rsidR="0056188E" w:rsidRPr="003C4CEC" w:rsidRDefault="0056188E" w:rsidP="0056188E">
            <w:pPr>
              <w:pStyle w:val="TAC"/>
              <w:rPr>
                <w:rFonts w:cs="Arial"/>
                <w:szCs w:val="18"/>
                <w:lang w:val="fi-FI" w:eastAsia="fi-FI"/>
              </w:rPr>
            </w:pPr>
            <w:r w:rsidRPr="00590AEE">
              <w:rPr>
                <w:rFonts w:eastAsiaTheme="minorEastAsia"/>
              </w:rPr>
              <w:t>1765</w:t>
            </w:r>
          </w:p>
        </w:tc>
        <w:tc>
          <w:tcPr>
            <w:tcW w:w="822" w:type="dxa"/>
            <w:gridSpan w:val="2"/>
            <w:tcBorders>
              <w:top w:val="single" w:sz="4" w:space="0" w:color="auto"/>
              <w:left w:val="single" w:sz="4" w:space="0" w:color="auto"/>
              <w:bottom w:val="single" w:sz="4" w:space="0" w:color="auto"/>
              <w:right w:val="single" w:sz="4" w:space="0" w:color="auto"/>
            </w:tcBorders>
            <w:noWrap/>
            <w:tcPrChange w:id="1195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1E7321A" w14:textId="77777777" w:rsidR="0056188E" w:rsidRPr="003C4CEC" w:rsidRDefault="0056188E" w:rsidP="0056188E">
            <w:pPr>
              <w:pStyle w:val="TAC"/>
              <w:rPr>
                <w:rFonts w:cs="Arial"/>
                <w:szCs w:val="18"/>
                <w:lang w:val="fi-FI" w:eastAsia="fi-FI"/>
              </w:rPr>
            </w:pPr>
            <w:r w:rsidRPr="00590AEE">
              <w:rPr>
                <w:rFonts w:eastAsiaTheme="minorEastAsia"/>
              </w:rPr>
              <w:t>5</w:t>
            </w:r>
          </w:p>
        </w:tc>
        <w:tc>
          <w:tcPr>
            <w:tcW w:w="2557" w:type="dxa"/>
            <w:tcBorders>
              <w:top w:val="single" w:sz="4" w:space="0" w:color="auto"/>
              <w:left w:val="single" w:sz="4" w:space="0" w:color="auto"/>
              <w:bottom w:val="single" w:sz="4" w:space="0" w:color="auto"/>
              <w:right w:val="single" w:sz="4" w:space="0" w:color="auto"/>
            </w:tcBorders>
            <w:noWrap/>
            <w:tcPrChange w:id="1195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D79ED08" w14:textId="77777777" w:rsidR="0056188E" w:rsidRPr="003C4CEC" w:rsidRDefault="0056188E" w:rsidP="0056188E">
            <w:pPr>
              <w:pStyle w:val="TAC"/>
              <w:rPr>
                <w:rFonts w:cs="Arial"/>
                <w:szCs w:val="18"/>
                <w:lang w:val="fi-FI" w:eastAsia="fi-FI"/>
              </w:rPr>
            </w:pPr>
            <w:r w:rsidRPr="00590AEE">
              <w:rPr>
                <w:rFonts w:eastAsiaTheme="minorEastAsia"/>
              </w:rPr>
              <w:t>25</w:t>
            </w:r>
          </w:p>
        </w:tc>
        <w:tc>
          <w:tcPr>
            <w:tcW w:w="1323" w:type="dxa"/>
            <w:tcBorders>
              <w:top w:val="single" w:sz="4" w:space="0" w:color="auto"/>
              <w:left w:val="single" w:sz="4" w:space="0" w:color="auto"/>
              <w:bottom w:val="single" w:sz="4" w:space="0" w:color="auto"/>
              <w:right w:val="single" w:sz="4" w:space="0" w:color="auto"/>
            </w:tcBorders>
            <w:noWrap/>
            <w:tcPrChange w:id="1195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98720BA" w14:textId="77777777" w:rsidR="0056188E" w:rsidRDefault="0056188E" w:rsidP="0056188E">
            <w:pPr>
              <w:pStyle w:val="TAC"/>
              <w:rPr>
                <w:rFonts w:cs="Arial"/>
                <w:szCs w:val="18"/>
                <w:lang w:val="fi-FI" w:eastAsia="fi-FI"/>
              </w:rPr>
            </w:pPr>
            <w:r w:rsidRPr="00590AEE">
              <w:rPr>
                <w:rFonts w:eastAsiaTheme="minorEastAsia"/>
              </w:rPr>
              <w:t>2165</w:t>
            </w:r>
          </w:p>
        </w:tc>
        <w:tc>
          <w:tcPr>
            <w:tcW w:w="874" w:type="dxa"/>
            <w:tcBorders>
              <w:top w:val="single" w:sz="4" w:space="0" w:color="auto"/>
              <w:left w:val="single" w:sz="4" w:space="0" w:color="auto"/>
              <w:bottom w:val="single" w:sz="4" w:space="0" w:color="auto"/>
              <w:right w:val="single" w:sz="4" w:space="0" w:color="auto"/>
            </w:tcBorders>
            <w:tcPrChange w:id="11959"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FFF4ABA" w14:textId="77777777" w:rsidR="0056188E" w:rsidRPr="003A4886" w:rsidRDefault="0056188E" w:rsidP="0056188E">
            <w:pPr>
              <w:pStyle w:val="TAC"/>
              <w:rPr>
                <w:rFonts w:cs="Arial"/>
                <w:szCs w:val="18"/>
                <w:lang w:val="fi-FI" w:eastAsia="fi-FI"/>
              </w:rPr>
            </w:pPr>
            <w:r w:rsidRPr="00590AEE">
              <w:rPr>
                <w:rFonts w:eastAsiaTheme="minorEastAsia"/>
              </w:rPr>
              <w:t>N/A</w:t>
            </w:r>
          </w:p>
        </w:tc>
        <w:tc>
          <w:tcPr>
            <w:tcW w:w="1293" w:type="dxa"/>
            <w:gridSpan w:val="2"/>
            <w:tcBorders>
              <w:top w:val="single" w:sz="4" w:space="0" w:color="auto"/>
              <w:left w:val="single" w:sz="4" w:space="0" w:color="auto"/>
              <w:bottom w:val="single" w:sz="4" w:space="0" w:color="auto"/>
              <w:right w:val="single" w:sz="4" w:space="0" w:color="auto"/>
            </w:tcBorders>
            <w:tcPrChange w:id="11960"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FE27C2A" w14:textId="77777777" w:rsidR="0056188E" w:rsidRPr="003A4886" w:rsidRDefault="0056188E" w:rsidP="0056188E">
            <w:pPr>
              <w:pStyle w:val="TAC"/>
              <w:rPr>
                <w:rFonts w:eastAsia="Malgun Gothic" w:cs="Arial"/>
                <w:szCs w:val="18"/>
                <w:lang w:val="fi-FI" w:eastAsia="ko-KR"/>
              </w:rPr>
            </w:pPr>
            <w:r w:rsidRPr="00590AEE">
              <w:rPr>
                <w:rFonts w:eastAsiaTheme="minorEastAsia"/>
              </w:rPr>
              <w:t>N/A</w:t>
            </w:r>
          </w:p>
        </w:tc>
      </w:tr>
      <w:tr w:rsidR="0056188E" w14:paraId="34CDB86B" w14:textId="77777777" w:rsidTr="001049FF">
        <w:trPr>
          <w:trHeight w:val="54"/>
          <w:jc w:val="center"/>
          <w:trPrChange w:id="11961"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1962" w:author="Nokia" w:date="2024-01-31T16:13:00Z">
              <w:tcPr>
                <w:tcW w:w="2258" w:type="dxa"/>
                <w:tcBorders>
                  <w:left w:val="single" w:sz="4" w:space="0" w:color="auto"/>
                  <w:bottom w:val="nil"/>
                  <w:right w:val="single" w:sz="4" w:space="0" w:color="auto"/>
                </w:tcBorders>
                <w:vAlign w:val="center"/>
              </w:tcPr>
            </w:tcPrChange>
          </w:tcPr>
          <w:p w14:paraId="3B219AE9"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11963"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340A81A" w14:textId="77777777" w:rsidR="0056188E" w:rsidRPr="003A4886" w:rsidRDefault="0056188E" w:rsidP="0056188E">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tcBorders>
              <w:top w:val="single" w:sz="4" w:space="0" w:color="auto"/>
              <w:left w:val="single" w:sz="4" w:space="0" w:color="auto"/>
              <w:bottom w:val="single" w:sz="4" w:space="0" w:color="auto"/>
              <w:right w:val="single" w:sz="4" w:space="0" w:color="auto"/>
            </w:tcBorders>
            <w:noWrap/>
            <w:tcPrChange w:id="11964"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27D9D8D" w14:textId="77777777" w:rsidR="0056188E" w:rsidRPr="003C4CEC" w:rsidRDefault="0056188E" w:rsidP="0056188E">
            <w:pPr>
              <w:pStyle w:val="TAC"/>
              <w:rPr>
                <w:rFonts w:cs="Arial"/>
                <w:szCs w:val="18"/>
                <w:lang w:val="fi-FI" w:eastAsia="fi-FI"/>
              </w:rPr>
            </w:pPr>
            <w:r w:rsidRPr="00590AEE">
              <w:rPr>
                <w:rFonts w:eastAsiaTheme="minorEastAsia"/>
              </w:rPr>
              <w:t>2640</w:t>
            </w:r>
          </w:p>
        </w:tc>
        <w:tc>
          <w:tcPr>
            <w:tcW w:w="822" w:type="dxa"/>
            <w:gridSpan w:val="2"/>
            <w:tcBorders>
              <w:top w:val="single" w:sz="4" w:space="0" w:color="auto"/>
              <w:left w:val="single" w:sz="4" w:space="0" w:color="auto"/>
              <w:bottom w:val="single" w:sz="4" w:space="0" w:color="auto"/>
              <w:right w:val="single" w:sz="4" w:space="0" w:color="auto"/>
            </w:tcBorders>
            <w:noWrap/>
            <w:tcPrChange w:id="1196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811F53B" w14:textId="77777777" w:rsidR="0056188E" w:rsidRPr="003C4CEC" w:rsidRDefault="0056188E" w:rsidP="0056188E">
            <w:pPr>
              <w:pStyle w:val="TAC"/>
              <w:rPr>
                <w:rFonts w:cs="Arial"/>
                <w:szCs w:val="18"/>
                <w:lang w:val="fi-FI" w:eastAsia="fi-FI"/>
              </w:rPr>
            </w:pPr>
            <w:r w:rsidRPr="00590AEE">
              <w:rPr>
                <w:rFonts w:eastAsiaTheme="minorEastAsia"/>
              </w:rPr>
              <w:t>10</w:t>
            </w:r>
          </w:p>
        </w:tc>
        <w:tc>
          <w:tcPr>
            <w:tcW w:w="2557" w:type="dxa"/>
            <w:tcBorders>
              <w:top w:val="single" w:sz="4" w:space="0" w:color="auto"/>
              <w:left w:val="single" w:sz="4" w:space="0" w:color="auto"/>
              <w:bottom w:val="single" w:sz="4" w:space="0" w:color="auto"/>
              <w:right w:val="single" w:sz="4" w:space="0" w:color="auto"/>
            </w:tcBorders>
            <w:noWrap/>
            <w:tcPrChange w:id="1196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3F98518" w14:textId="77777777" w:rsidR="0056188E" w:rsidRPr="003C4CEC" w:rsidRDefault="0056188E" w:rsidP="0056188E">
            <w:pPr>
              <w:pStyle w:val="TAC"/>
              <w:rPr>
                <w:rFonts w:cs="Arial"/>
                <w:szCs w:val="18"/>
                <w:lang w:val="fi-FI" w:eastAsia="fi-FI"/>
              </w:rPr>
            </w:pPr>
            <w:r w:rsidRPr="00590AEE">
              <w:rPr>
                <w:rFonts w:eastAsiaTheme="minorEastAsia"/>
              </w:rPr>
              <w:t>50</w:t>
            </w:r>
          </w:p>
        </w:tc>
        <w:tc>
          <w:tcPr>
            <w:tcW w:w="1323" w:type="dxa"/>
            <w:tcBorders>
              <w:top w:val="single" w:sz="4" w:space="0" w:color="auto"/>
              <w:left w:val="single" w:sz="4" w:space="0" w:color="auto"/>
              <w:bottom w:val="single" w:sz="4" w:space="0" w:color="auto"/>
              <w:right w:val="single" w:sz="4" w:space="0" w:color="auto"/>
            </w:tcBorders>
            <w:noWrap/>
            <w:tcPrChange w:id="11967"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673A716" w14:textId="77777777" w:rsidR="0056188E" w:rsidRDefault="0056188E" w:rsidP="0056188E">
            <w:pPr>
              <w:pStyle w:val="TAC"/>
              <w:rPr>
                <w:rFonts w:cs="Arial"/>
                <w:szCs w:val="18"/>
                <w:lang w:val="fi-FI" w:eastAsia="fi-FI"/>
              </w:rPr>
            </w:pPr>
            <w:r w:rsidRPr="00590AEE">
              <w:rPr>
                <w:rFonts w:eastAsiaTheme="minorEastAsia"/>
              </w:rPr>
              <w:t>2640</w:t>
            </w:r>
          </w:p>
        </w:tc>
        <w:tc>
          <w:tcPr>
            <w:tcW w:w="874" w:type="dxa"/>
            <w:tcBorders>
              <w:top w:val="single" w:sz="4" w:space="0" w:color="auto"/>
              <w:left w:val="single" w:sz="4" w:space="0" w:color="auto"/>
              <w:bottom w:val="single" w:sz="4" w:space="0" w:color="auto"/>
              <w:right w:val="single" w:sz="4" w:space="0" w:color="auto"/>
            </w:tcBorders>
            <w:tcPrChange w:id="11968"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DDDC7C3" w14:textId="77777777" w:rsidR="0056188E" w:rsidRPr="003A4886" w:rsidRDefault="0056188E" w:rsidP="0056188E">
            <w:pPr>
              <w:pStyle w:val="TAC"/>
              <w:rPr>
                <w:rFonts w:cs="Arial"/>
                <w:szCs w:val="18"/>
                <w:lang w:val="fi-FI" w:eastAsia="fi-FI"/>
              </w:rPr>
            </w:pPr>
            <w:r w:rsidRPr="00590AEE">
              <w:rPr>
                <w:rFonts w:eastAsiaTheme="minorEastAsia"/>
              </w:rPr>
              <w:t>N/A</w:t>
            </w:r>
          </w:p>
        </w:tc>
        <w:tc>
          <w:tcPr>
            <w:tcW w:w="1293" w:type="dxa"/>
            <w:gridSpan w:val="2"/>
            <w:tcBorders>
              <w:top w:val="single" w:sz="4" w:space="0" w:color="auto"/>
              <w:left w:val="single" w:sz="4" w:space="0" w:color="auto"/>
              <w:bottom w:val="single" w:sz="4" w:space="0" w:color="auto"/>
              <w:right w:val="single" w:sz="4" w:space="0" w:color="auto"/>
            </w:tcBorders>
            <w:tcPrChange w:id="11969"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0457CB2" w14:textId="77777777" w:rsidR="0056188E" w:rsidRPr="003A4886" w:rsidRDefault="0056188E" w:rsidP="0056188E">
            <w:pPr>
              <w:pStyle w:val="TAC"/>
              <w:rPr>
                <w:rFonts w:eastAsia="Malgun Gothic" w:cs="Arial"/>
                <w:szCs w:val="18"/>
                <w:lang w:val="fi-FI" w:eastAsia="ko-KR"/>
              </w:rPr>
            </w:pPr>
            <w:r w:rsidRPr="00590AEE">
              <w:rPr>
                <w:rFonts w:eastAsiaTheme="minorEastAsia"/>
              </w:rPr>
              <w:t>N/A</w:t>
            </w:r>
          </w:p>
        </w:tc>
      </w:tr>
      <w:tr w:rsidR="0056188E" w14:paraId="79F68E54" w14:textId="77777777" w:rsidTr="001049FF">
        <w:trPr>
          <w:trHeight w:val="54"/>
          <w:jc w:val="center"/>
          <w:trPrChange w:id="11970"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1971" w:author="Nokia" w:date="2024-01-31T16:13:00Z">
              <w:tcPr>
                <w:tcW w:w="2258" w:type="dxa"/>
                <w:tcBorders>
                  <w:left w:val="single" w:sz="4" w:space="0" w:color="auto"/>
                  <w:bottom w:val="nil"/>
                  <w:right w:val="single" w:sz="4" w:space="0" w:color="auto"/>
                </w:tcBorders>
                <w:vAlign w:val="center"/>
              </w:tcPr>
            </w:tcPrChange>
          </w:tcPr>
          <w:p w14:paraId="5328AF2C"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197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AD4FDB4" w14:textId="5D89E385" w:rsidR="0056188E" w:rsidDel="008473EC" w:rsidRDefault="0056188E" w:rsidP="0056188E">
            <w:pPr>
              <w:pStyle w:val="TAC"/>
              <w:rPr>
                <w:del w:id="11973" w:author="Nokia" w:date="2024-01-29T15:22:00Z"/>
                <w:rFonts w:eastAsiaTheme="minorEastAsia"/>
              </w:rPr>
            </w:pPr>
            <w:r w:rsidRPr="00590AEE">
              <w:rPr>
                <w:rFonts w:eastAsiaTheme="minorEastAsia"/>
                <w:lang w:eastAsia="ja-JP"/>
              </w:rPr>
              <w:t>5</w:t>
            </w:r>
          </w:p>
          <w:p w14:paraId="3815D09C" w14:textId="77777777" w:rsidR="0056188E" w:rsidRPr="003A4886" w:rsidRDefault="0056188E">
            <w:pPr>
              <w:pStyle w:val="TAC"/>
              <w:jc w:val="left"/>
              <w:rPr>
                <w:rFonts w:cs="Arial"/>
                <w:szCs w:val="18"/>
                <w:lang w:val="fi-FI" w:eastAsia="fi-FI"/>
              </w:rPr>
              <w:pPrChange w:id="11974" w:author="Nokia" w:date="2024-01-29T15:25:00Z">
                <w:pPr>
                  <w:pStyle w:val="TAC"/>
                </w:pPr>
              </w:pPrChange>
            </w:pPr>
          </w:p>
        </w:tc>
        <w:tc>
          <w:tcPr>
            <w:tcW w:w="1379" w:type="dxa"/>
            <w:tcBorders>
              <w:top w:val="single" w:sz="4" w:space="0" w:color="auto"/>
              <w:left w:val="single" w:sz="4" w:space="0" w:color="auto"/>
              <w:bottom w:val="single" w:sz="4" w:space="0" w:color="auto"/>
              <w:right w:val="single" w:sz="4" w:space="0" w:color="auto"/>
            </w:tcBorders>
            <w:noWrap/>
            <w:tcPrChange w:id="1197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7F0D1EE" w14:textId="77777777" w:rsidR="0056188E" w:rsidRPr="003C4CEC" w:rsidRDefault="0056188E" w:rsidP="0056188E">
            <w:pPr>
              <w:pStyle w:val="TAC"/>
              <w:rPr>
                <w:rFonts w:cs="Arial"/>
                <w:szCs w:val="18"/>
                <w:lang w:val="fi-FI" w:eastAsia="fi-FI"/>
              </w:rPr>
            </w:pPr>
            <w:r w:rsidRPr="00EF5447">
              <w:t>835</w:t>
            </w:r>
          </w:p>
        </w:tc>
        <w:tc>
          <w:tcPr>
            <w:tcW w:w="822" w:type="dxa"/>
            <w:gridSpan w:val="2"/>
            <w:tcBorders>
              <w:top w:val="single" w:sz="4" w:space="0" w:color="auto"/>
              <w:left w:val="single" w:sz="4" w:space="0" w:color="auto"/>
              <w:bottom w:val="single" w:sz="4" w:space="0" w:color="auto"/>
              <w:right w:val="single" w:sz="4" w:space="0" w:color="auto"/>
            </w:tcBorders>
            <w:noWrap/>
            <w:tcPrChange w:id="1197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CB26876" w14:textId="77777777" w:rsidR="0056188E" w:rsidRPr="003C4CEC" w:rsidRDefault="0056188E" w:rsidP="0056188E">
            <w:pPr>
              <w:pStyle w:val="TAC"/>
              <w:rPr>
                <w:rFonts w:cs="Arial"/>
                <w:szCs w:val="18"/>
                <w:lang w:val="fi-FI" w:eastAsia="fi-FI"/>
              </w:rPr>
            </w:pPr>
            <w:r w:rsidRPr="00EF5447">
              <w:t>5</w:t>
            </w:r>
          </w:p>
        </w:tc>
        <w:tc>
          <w:tcPr>
            <w:tcW w:w="2557" w:type="dxa"/>
            <w:tcBorders>
              <w:top w:val="single" w:sz="4" w:space="0" w:color="auto"/>
              <w:left w:val="single" w:sz="4" w:space="0" w:color="auto"/>
              <w:bottom w:val="single" w:sz="4" w:space="0" w:color="auto"/>
              <w:right w:val="single" w:sz="4" w:space="0" w:color="auto"/>
            </w:tcBorders>
            <w:noWrap/>
            <w:tcPrChange w:id="1197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35E37E7" w14:textId="77777777" w:rsidR="0056188E" w:rsidRPr="003C4CEC" w:rsidRDefault="0056188E" w:rsidP="0056188E">
            <w:pPr>
              <w:pStyle w:val="TAC"/>
              <w:rPr>
                <w:rFonts w:cs="Arial"/>
                <w:szCs w:val="18"/>
                <w:lang w:val="fi-FI" w:eastAsia="fi-FI"/>
              </w:rPr>
            </w:pPr>
            <w:r w:rsidRPr="00EF5447">
              <w:t>25</w:t>
            </w:r>
          </w:p>
        </w:tc>
        <w:tc>
          <w:tcPr>
            <w:tcW w:w="1323" w:type="dxa"/>
            <w:tcBorders>
              <w:top w:val="single" w:sz="4" w:space="0" w:color="auto"/>
              <w:left w:val="single" w:sz="4" w:space="0" w:color="auto"/>
              <w:bottom w:val="single" w:sz="4" w:space="0" w:color="auto"/>
              <w:right w:val="single" w:sz="4" w:space="0" w:color="auto"/>
            </w:tcBorders>
            <w:noWrap/>
            <w:tcPrChange w:id="1197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0938C3B" w14:textId="77777777" w:rsidR="0056188E" w:rsidRDefault="0056188E" w:rsidP="0056188E">
            <w:pPr>
              <w:pStyle w:val="TAC"/>
              <w:rPr>
                <w:rFonts w:cs="Arial"/>
                <w:szCs w:val="18"/>
                <w:lang w:val="fi-FI" w:eastAsia="fi-FI"/>
              </w:rPr>
            </w:pPr>
            <w:r w:rsidRPr="00EF5447">
              <w:t>880</w:t>
            </w:r>
          </w:p>
        </w:tc>
        <w:tc>
          <w:tcPr>
            <w:tcW w:w="874" w:type="dxa"/>
            <w:tcBorders>
              <w:top w:val="single" w:sz="4" w:space="0" w:color="auto"/>
              <w:left w:val="single" w:sz="4" w:space="0" w:color="auto"/>
              <w:bottom w:val="single" w:sz="4" w:space="0" w:color="auto"/>
              <w:right w:val="single" w:sz="4" w:space="0" w:color="auto"/>
            </w:tcBorders>
            <w:tcPrChange w:id="11979"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1777A22E" w14:textId="77777777" w:rsidR="0056188E" w:rsidRPr="003A4886" w:rsidRDefault="0056188E" w:rsidP="0056188E">
            <w:pPr>
              <w:pStyle w:val="TAC"/>
              <w:rPr>
                <w:rFonts w:cs="Arial"/>
                <w:szCs w:val="18"/>
                <w:lang w:val="fi-FI" w:eastAsia="fi-FI"/>
              </w:rPr>
            </w:pPr>
            <w:r w:rsidRPr="00EF5447">
              <w:rPr>
                <w:lang w:eastAsia="ja-JP"/>
              </w:rPr>
              <w:t>18.0</w:t>
            </w:r>
          </w:p>
        </w:tc>
        <w:tc>
          <w:tcPr>
            <w:tcW w:w="1293" w:type="dxa"/>
            <w:gridSpan w:val="2"/>
            <w:tcBorders>
              <w:top w:val="single" w:sz="4" w:space="0" w:color="auto"/>
              <w:left w:val="single" w:sz="4" w:space="0" w:color="auto"/>
              <w:bottom w:val="single" w:sz="4" w:space="0" w:color="auto"/>
              <w:right w:val="single" w:sz="4" w:space="0" w:color="auto"/>
            </w:tcBorders>
            <w:tcPrChange w:id="11980"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3958405" w14:textId="77777777" w:rsidR="0056188E" w:rsidRPr="003A4886" w:rsidRDefault="0056188E" w:rsidP="0056188E">
            <w:pPr>
              <w:pStyle w:val="TAC"/>
              <w:rPr>
                <w:rFonts w:eastAsia="Malgun Gothic" w:cs="Arial"/>
                <w:szCs w:val="18"/>
                <w:lang w:val="fi-FI" w:eastAsia="ko-KR"/>
              </w:rPr>
            </w:pPr>
            <w:r w:rsidRPr="00EF5447">
              <w:t>IMD3</w:t>
            </w:r>
          </w:p>
        </w:tc>
      </w:tr>
      <w:tr w:rsidR="0056188E" w14:paraId="04A79C19" w14:textId="77777777" w:rsidTr="001049FF">
        <w:trPr>
          <w:trHeight w:val="54"/>
          <w:jc w:val="center"/>
          <w:trPrChange w:id="11981"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1982" w:author="Nokia" w:date="2024-01-31T16:13:00Z">
              <w:tcPr>
                <w:tcW w:w="2258" w:type="dxa"/>
                <w:tcBorders>
                  <w:left w:val="single" w:sz="4" w:space="0" w:color="auto"/>
                  <w:bottom w:val="nil"/>
                  <w:right w:val="single" w:sz="4" w:space="0" w:color="auto"/>
                </w:tcBorders>
                <w:vAlign w:val="center"/>
              </w:tcPr>
            </w:tcPrChange>
          </w:tcPr>
          <w:p w14:paraId="02BF168B"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11983"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77D086DE" w14:textId="77777777" w:rsidR="0056188E" w:rsidRPr="003A4886" w:rsidRDefault="0056188E" w:rsidP="0056188E">
            <w:pPr>
              <w:pStyle w:val="TAC"/>
              <w:rPr>
                <w:rFonts w:cs="Arial"/>
                <w:szCs w:val="18"/>
                <w:lang w:val="fi-FI" w:eastAsia="fi-FI"/>
              </w:rPr>
            </w:pPr>
            <w:r w:rsidRPr="00EF5447">
              <w:rPr>
                <w:rFonts w:eastAsia="Malgun Gothic" w:cs="Arial"/>
                <w:kern w:val="2"/>
                <w:szCs w:val="24"/>
                <w:lang w:eastAsia="ko-KR"/>
              </w:rPr>
              <w:t>66</w:t>
            </w:r>
          </w:p>
        </w:tc>
        <w:tc>
          <w:tcPr>
            <w:tcW w:w="1379" w:type="dxa"/>
            <w:tcBorders>
              <w:top w:val="single" w:sz="4" w:space="0" w:color="auto"/>
              <w:left w:val="single" w:sz="4" w:space="0" w:color="auto"/>
              <w:bottom w:val="single" w:sz="4" w:space="0" w:color="auto"/>
              <w:right w:val="single" w:sz="4" w:space="0" w:color="auto"/>
            </w:tcBorders>
            <w:noWrap/>
            <w:tcPrChange w:id="11984"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5D2F195" w14:textId="77777777" w:rsidR="0056188E" w:rsidRPr="003C4CEC" w:rsidRDefault="0056188E" w:rsidP="0056188E">
            <w:pPr>
              <w:pStyle w:val="TAC"/>
              <w:rPr>
                <w:rFonts w:cs="Arial"/>
                <w:szCs w:val="18"/>
                <w:lang w:val="fi-FI" w:eastAsia="fi-FI"/>
              </w:rPr>
            </w:pPr>
            <w:r w:rsidRPr="00EF5447">
              <w:t>1720</w:t>
            </w:r>
          </w:p>
        </w:tc>
        <w:tc>
          <w:tcPr>
            <w:tcW w:w="822" w:type="dxa"/>
            <w:gridSpan w:val="2"/>
            <w:tcBorders>
              <w:top w:val="single" w:sz="4" w:space="0" w:color="auto"/>
              <w:left w:val="single" w:sz="4" w:space="0" w:color="auto"/>
              <w:bottom w:val="single" w:sz="4" w:space="0" w:color="auto"/>
              <w:right w:val="single" w:sz="4" w:space="0" w:color="auto"/>
            </w:tcBorders>
            <w:noWrap/>
            <w:tcPrChange w:id="1198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88AA024" w14:textId="77777777" w:rsidR="0056188E" w:rsidRPr="003C4CEC" w:rsidRDefault="0056188E" w:rsidP="0056188E">
            <w:pPr>
              <w:pStyle w:val="TAC"/>
              <w:rPr>
                <w:rFonts w:cs="Arial"/>
                <w:szCs w:val="18"/>
                <w:lang w:val="fi-FI" w:eastAsia="fi-FI"/>
              </w:rPr>
            </w:pPr>
            <w:r w:rsidRPr="00EF5447">
              <w:t>5</w:t>
            </w:r>
          </w:p>
        </w:tc>
        <w:tc>
          <w:tcPr>
            <w:tcW w:w="2557" w:type="dxa"/>
            <w:tcBorders>
              <w:top w:val="single" w:sz="4" w:space="0" w:color="auto"/>
              <w:left w:val="single" w:sz="4" w:space="0" w:color="auto"/>
              <w:bottom w:val="single" w:sz="4" w:space="0" w:color="auto"/>
              <w:right w:val="single" w:sz="4" w:space="0" w:color="auto"/>
            </w:tcBorders>
            <w:noWrap/>
            <w:tcPrChange w:id="1198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92E7C10" w14:textId="77777777" w:rsidR="0056188E" w:rsidRPr="003C4CEC" w:rsidRDefault="0056188E" w:rsidP="0056188E">
            <w:pPr>
              <w:pStyle w:val="TAC"/>
              <w:rPr>
                <w:rFonts w:cs="Arial"/>
                <w:szCs w:val="18"/>
                <w:lang w:val="fi-FI" w:eastAsia="fi-FI"/>
              </w:rPr>
            </w:pPr>
            <w:r w:rsidRPr="00EF5447">
              <w:t>25</w:t>
            </w:r>
          </w:p>
        </w:tc>
        <w:tc>
          <w:tcPr>
            <w:tcW w:w="1323" w:type="dxa"/>
            <w:tcBorders>
              <w:top w:val="single" w:sz="4" w:space="0" w:color="auto"/>
              <w:left w:val="single" w:sz="4" w:space="0" w:color="auto"/>
              <w:bottom w:val="single" w:sz="4" w:space="0" w:color="auto"/>
              <w:right w:val="single" w:sz="4" w:space="0" w:color="auto"/>
            </w:tcBorders>
            <w:noWrap/>
            <w:tcPrChange w:id="11987"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75A5CBC" w14:textId="77777777" w:rsidR="0056188E" w:rsidRDefault="0056188E" w:rsidP="0056188E">
            <w:pPr>
              <w:pStyle w:val="TAC"/>
              <w:rPr>
                <w:rFonts w:cs="Arial"/>
                <w:szCs w:val="18"/>
                <w:lang w:val="fi-FI" w:eastAsia="fi-FI"/>
              </w:rPr>
            </w:pPr>
            <w:r w:rsidRPr="00EF5447">
              <w:t>2120</w:t>
            </w:r>
          </w:p>
        </w:tc>
        <w:tc>
          <w:tcPr>
            <w:tcW w:w="874" w:type="dxa"/>
            <w:tcBorders>
              <w:top w:val="single" w:sz="4" w:space="0" w:color="auto"/>
              <w:left w:val="single" w:sz="4" w:space="0" w:color="auto"/>
              <w:bottom w:val="single" w:sz="4" w:space="0" w:color="auto"/>
              <w:right w:val="single" w:sz="4" w:space="0" w:color="auto"/>
            </w:tcBorders>
            <w:tcPrChange w:id="11988"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10A479DB" w14:textId="77777777" w:rsidR="0056188E" w:rsidRPr="003A4886" w:rsidRDefault="0056188E" w:rsidP="0056188E">
            <w:pPr>
              <w:pStyle w:val="TAC"/>
              <w:rPr>
                <w:rFonts w:cs="Arial"/>
                <w:szCs w:val="18"/>
                <w:lang w:val="fi-FI" w:eastAsia="fi-FI"/>
              </w:rPr>
            </w:pPr>
            <w:r w:rsidRPr="00EF5447">
              <w:rPr>
                <w:lang w:eastAsia="ja-JP"/>
              </w:rPr>
              <w:t>N/A</w:t>
            </w:r>
          </w:p>
        </w:tc>
        <w:tc>
          <w:tcPr>
            <w:tcW w:w="1293" w:type="dxa"/>
            <w:gridSpan w:val="2"/>
            <w:tcBorders>
              <w:top w:val="single" w:sz="4" w:space="0" w:color="auto"/>
              <w:left w:val="single" w:sz="4" w:space="0" w:color="auto"/>
              <w:bottom w:val="single" w:sz="4" w:space="0" w:color="auto"/>
              <w:right w:val="single" w:sz="4" w:space="0" w:color="auto"/>
            </w:tcBorders>
            <w:tcPrChange w:id="11989"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0E38D12" w14:textId="77777777" w:rsidR="0056188E" w:rsidRPr="003A4886" w:rsidRDefault="0056188E" w:rsidP="0056188E">
            <w:pPr>
              <w:pStyle w:val="TAC"/>
              <w:rPr>
                <w:rFonts w:eastAsia="Malgun Gothic" w:cs="Arial"/>
                <w:szCs w:val="18"/>
                <w:lang w:val="fi-FI" w:eastAsia="ko-KR"/>
              </w:rPr>
            </w:pPr>
            <w:r w:rsidRPr="00EF5447">
              <w:t>N/A</w:t>
            </w:r>
          </w:p>
        </w:tc>
      </w:tr>
      <w:tr w:rsidR="0056188E" w14:paraId="00113318" w14:textId="77777777" w:rsidTr="001049FF">
        <w:trPr>
          <w:trHeight w:val="54"/>
          <w:jc w:val="center"/>
          <w:trPrChange w:id="11990"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1991" w:author="Nokia" w:date="2024-01-31T16:13:00Z">
              <w:tcPr>
                <w:tcW w:w="2258" w:type="dxa"/>
                <w:tcBorders>
                  <w:left w:val="single" w:sz="4" w:space="0" w:color="auto"/>
                  <w:bottom w:val="nil"/>
                  <w:right w:val="single" w:sz="4" w:space="0" w:color="auto"/>
                </w:tcBorders>
                <w:vAlign w:val="center"/>
              </w:tcPr>
            </w:tcPrChange>
          </w:tcPr>
          <w:p w14:paraId="2D1C132C"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1199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9183948" w14:textId="77777777" w:rsidR="0056188E" w:rsidRPr="003A4886" w:rsidRDefault="0056188E" w:rsidP="0056188E">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79" w:type="dxa"/>
            <w:tcBorders>
              <w:top w:val="single" w:sz="4" w:space="0" w:color="auto"/>
              <w:left w:val="single" w:sz="4" w:space="0" w:color="auto"/>
              <w:bottom w:val="single" w:sz="4" w:space="0" w:color="auto"/>
              <w:right w:val="single" w:sz="4" w:space="0" w:color="auto"/>
            </w:tcBorders>
            <w:noWrap/>
            <w:tcPrChange w:id="1199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15A3EC6" w14:textId="77777777" w:rsidR="0056188E" w:rsidRPr="003C4CEC" w:rsidRDefault="0056188E" w:rsidP="0056188E">
            <w:pPr>
              <w:pStyle w:val="TAC"/>
              <w:rPr>
                <w:rFonts w:cs="Arial"/>
                <w:szCs w:val="18"/>
                <w:lang w:val="fi-FI" w:eastAsia="fi-FI"/>
              </w:rPr>
            </w:pPr>
            <w:r w:rsidRPr="00EF5447">
              <w:t>2560</w:t>
            </w:r>
          </w:p>
        </w:tc>
        <w:tc>
          <w:tcPr>
            <w:tcW w:w="822" w:type="dxa"/>
            <w:gridSpan w:val="2"/>
            <w:tcBorders>
              <w:top w:val="single" w:sz="4" w:space="0" w:color="auto"/>
              <w:left w:val="single" w:sz="4" w:space="0" w:color="auto"/>
              <w:bottom w:val="single" w:sz="4" w:space="0" w:color="auto"/>
              <w:right w:val="single" w:sz="4" w:space="0" w:color="auto"/>
            </w:tcBorders>
            <w:noWrap/>
            <w:tcPrChange w:id="11994"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E26ED93" w14:textId="77777777" w:rsidR="0056188E" w:rsidRPr="003C4CEC" w:rsidRDefault="0056188E" w:rsidP="0056188E">
            <w:pPr>
              <w:pStyle w:val="TAC"/>
              <w:rPr>
                <w:rFonts w:cs="Arial"/>
                <w:szCs w:val="18"/>
                <w:lang w:val="fi-FI" w:eastAsia="fi-FI"/>
              </w:rPr>
            </w:pPr>
            <w:r w:rsidRPr="00590AEE">
              <w:rPr>
                <w:rFonts w:eastAsiaTheme="minorEastAsia"/>
              </w:rPr>
              <w:t>10</w:t>
            </w:r>
          </w:p>
        </w:tc>
        <w:tc>
          <w:tcPr>
            <w:tcW w:w="2557" w:type="dxa"/>
            <w:tcBorders>
              <w:top w:val="single" w:sz="4" w:space="0" w:color="auto"/>
              <w:left w:val="single" w:sz="4" w:space="0" w:color="auto"/>
              <w:bottom w:val="single" w:sz="4" w:space="0" w:color="auto"/>
              <w:right w:val="single" w:sz="4" w:space="0" w:color="auto"/>
            </w:tcBorders>
            <w:noWrap/>
            <w:tcPrChange w:id="1199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674EA5B" w14:textId="77777777" w:rsidR="0056188E" w:rsidRPr="003C4CEC" w:rsidRDefault="0056188E" w:rsidP="0056188E">
            <w:pPr>
              <w:pStyle w:val="TAC"/>
              <w:rPr>
                <w:rFonts w:cs="Arial"/>
                <w:szCs w:val="18"/>
                <w:lang w:val="fi-FI" w:eastAsia="fi-FI"/>
              </w:rPr>
            </w:pPr>
            <w:r w:rsidRPr="00590AEE">
              <w:rPr>
                <w:rFonts w:eastAsiaTheme="minorEastAsia"/>
              </w:rPr>
              <w:t>50</w:t>
            </w:r>
          </w:p>
        </w:tc>
        <w:tc>
          <w:tcPr>
            <w:tcW w:w="1323" w:type="dxa"/>
            <w:tcBorders>
              <w:top w:val="single" w:sz="4" w:space="0" w:color="auto"/>
              <w:left w:val="single" w:sz="4" w:space="0" w:color="auto"/>
              <w:bottom w:val="single" w:sz="4" w:space="0" w:color="auto"/>
              <w:right w:val="single" w:sz="4" w:space="0" w:color="auto"/>
            </w:tcBorders>
            <w:noWrap/>
            <w:tcPrChange w:id="1199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E4F899C" w14:textId="77777777" w:rsidR="0056188E" w:rsidRDefault="0056188E" w:rsidP="0056188E">
            <w:pPr>
              <w:pStyle w:val="TAC"/>
              <w:rPr>
                <w:rFonts w:cs="Arial"/>
                <w:szCs w:val="18"/>
                <w:lang w:val="fi-FI" w:eastAsia="fi-FI"/>
              </w:rPr>
            </w:pPr>
            <w:r w:rsidRPr="00EF5447">
              <w:t>2560</w:t>
            </w:r>
          </w:p>
        </w:tc>
        <w:tc>
          <w:tcPr>
            <w:tcW w:w="874" w:type="dxa"/>
            <w:tcBorders>
              <w:top w:val="single" w:sz="4" w:space="0" w:color="auto"/>
              <w:left w:val="single" w:sz="4" w:space="0" w:color="auto"/>
              <w:bottom w:val="single" w:sz="4" w:space="0" w:color="auto"/>
              <w:right w:val="single" w:sz="4" w:space="0" w:color="auto"/>
            </w:tcBorders>
            <w:tcPrChange w:id="11997"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C5F1CBC" w14:textId="77777777" w:rsidR="0056188E" w:rsidRPr="003A4886" w:rsidRDefault="0056188E" w:rsidP="0056188E">
            <w:pPr>
              <w:pStyle w:val="TAC"/>
              <w:rPr>
                <w:rFonts w:cs="Arial"/>
                <w:szCs w:val="18"/>
                <w:lang w:val="fi-FI" w:eastAsia="fi-FI"/>
              </w:rPr>
            </w:pPr>
            <w:r w:rsidRPr="00EF5447">
              <w:t>N/A</w:t>
            </w:r>
          </w:p>
        </w:tc>
        <w:tc>
          <w:tcPr>
            <w:tcW w:w="1293" w:type="dxa"/>
            <w:gridSpan w:val="2"/>
            <w:tcBorders>
              <w:top w:val="single" w:sz="4" w:space="0" w:color="auto"/>
              <w:left w:val="single" w:sz="4" w:space="0" w:color="auto"/>
              <w:bottom w:val="single" w:sz="4" w:space="0" w:color="auto"/>
              <w:right w:val="single" w:sz="4" w:space="0" w:color="auto"/>
            </w:tcBorders>
            <w:tcPrChange w:id="1199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7DE23D3" w14:textId="77777777" w:rsidR="0056188E" w:rsidRPr="003A4886" w:rsidRDefault="0056188E" w:rsidP="0056188E">
            <w:pPr>
              <w:pStyle w:val="TAC"/>
              <w:rPr>
                <w:rFonts w:eastAsia="Malgun Gothic" w:cs="Arial"/>
                <w:szCs w:val="18"/>
                <w:lang w:val="fi-FI" w:eastAsia="ko-KR"/>
              </w:rPr>
            </w:pPr>
            <w:r w:rsidRPr="00EF5447">
              <w:t>N/A</w:t>
            </w:r>
          </w:p>
        </w:tc>
      </w:tr>
      <w:tr w:rsidR="0056188E" w:rsidRPr="00EF5447" w14:paraId="62371F7F" w14:textId="77777777" w:rsidTr="001049FF">
        <w:trPr>
          <w:trHeight w:val="54"/>
          <w:jc w:val="center"/>
          <w:trPrChange w:id="11999"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2000" w:author="Nokia" w:date="2024-01-31T16:13:00Z">
              <w:tcPr>
                <w:tcW w:w="2258" w:type="dxa"/>
                <w:tcBorders>
                  <w:bottom w:val="nil"/>
                </w:tcBorders>
                <w:shd w:val="clear" w:color="auto" w:fill="auto"/>
              </w:tcPr>
            </w:tcPrChange>
          </w:tcPr>
          <w:p w14:paraId="2EE1C03D" w14:textId="77777777" w:rsidR="0056188E" w:rsidRPr="00EF5447" w:rsidRDefault="0056188E" w:rsidP="0056188E">
            <w:pPr>
              <w:pStyle w:val="TAC"/>
              <w:rPr>
                <w:rFonts w:eastAsia="Malgun Gothic"/>
                <w:szCs w:val="18"/>
                <w:lang w:eastAsia="ko-KR"/>
              </w:rPr>
            </w:pPr>
            <w:r w:rsidRPr="00EF5447">
              <w:rPr>
                <w:rFonts w:cs="Arial"/>
                <w:lang w:eastAsia="ja-JP"/>
              </w:rPr>
              <w:t>DC_5A-66A_n71A</w:t>
            </w:r>
          </w:p>
        </w:tc>
        <w:tc>
          <w:tcPr>
            <w:tcW w:w="867" w:type="dxa"/>
            <w:shd w:val="clear" w:color="auto" w:fill="auto"/>
            <w:tcPrChange w:id="12001" w:author="Nokia" w:date="2024-01-31T16:13:00Z">
              <w:tcPr>
                <w:tcW w:w="867" w:type="dxa"/>
                <w:shd w:val="clear" w:color="auto" w:fill="auto"/>
              </w:tcPr>
            </w:tcPrChange>
          </w:tcPr>
          <w:p w14:paraId="2598B78F" w14:textId="77777777" w:rsidR="0056188E" w:rsidRPr="00EF5447" w:rsidRDefault="0056188E" w:rsidP="0056188E">
            <w:pPr>
              <w:pStyle w:val="TAC"/>
              <w:rPr>
                <w:rFonts w:cs="Arial"/>
                <w:szCs w:val="18"/>
                <w:lang w:eastAsia="zh-CN"/>
              </w:rPr>
            </w:pPr>
            <w:r w:rsidRPr="00EF5447">
              <w:rPr>
                <w:rFonts w:cs="Arial"/>
              </w:rPr>
              <w:t>5</w:t>
            </w:r>
          </w:p>
        </w:tc>
        <w:tc>
          <w:tcPr>
            <w:tcW w:w="1379" w:type="dxa"/>
            <w:shd w:val="clear" w:color="auto" w:fill="auto"/>
            <w:noWrap/>
            <w:tcPrChange w:id="12002" w:author="Nokia" w:date="2024-01-31T16:13:00Z">
              <w:tcPr>
                <w:tcW w:w="1379" w:type="dxa"/>
                <w:shd w:val="clear" w:color="auto" w:fill="auto"/>
                <w:noWrap/>
              </w:tcPr>
            </w:tcPrChange>
          </w:tcPr>
          <w:p w14:paraId="6EC6B06E" w14:textId="77777777" w:rsidR="0056188E" w:rsidRPr="00EF5447" w:rsidRDefault="0056188E" w:rsidP="0056188E">
            <w:pPr>
              <w:pStyle w:val="TAC"/>
              <w:rPr>
                <w:rFonts w:cs="Arial"/>
                <w:szCs w:val="18"/>
                <w:lang w:eastAsia="zh-CN"/>
              </w:rPr>
            </w:pPr>
            <w:r w:rsidRPr="003C4CEC">
              <w:rPr>
                <w:rFonts w:cs="Arial"/>
              </w:rPr>
              <w:t>830</w:t>
            </w:r>
          </w:p>
        </w:tc>
        <w:tc>
          <w:tcPr>
            <w:tcW w:w="822" w:type="dxa"/>
            <w:gridSpan w:val="2"/>
            <w:shd w:val="clear" w:color="auto" w:fill="auto"/>
            <w:noWrap/>
            <w:tcPrChange w:id="12003" w:author="Nokia" w:date="2024-01-31T16:13:00Z">
              <w:tcPr>
                <w:tcW w:w="817" w:type="dxa"/>
                <w:gridSpan w:val="3"/>
                <w:shd w:val="clear" w:color="auto" w:fill="auto"/>
                <w:noWrap/>
              </w:tcPr>
            </w:tcPrChange>
          </w:tcPr>
          <w:p w14:paraId="576B50BD" w14:textId="77777777" w:rsidR="0056188E" w:rsidRPr="00EF5447" w:rsidRDefault="0056188E" w:rsidP="0056188E">
            <w:pPr>
              <w:pStyle w:val="TAC"/>
              <w:rPr>
                <w:rFonts w:cs="Arial"/>
                <w:szCs w:val="18"/>
                <w:lang w:eastAsia="zh-CN"/>
              </w:rPr>
            </w:pPr>
            <w:r w:rsidRPr="003C4CEC">
              <w:rPr>
                <w:rFonts w:cs="Arial"/>
                <w:color w:val="000000"/>
              </w:rPr>
              <w:t>5</w:t>
            </w:r>
          </w:p>
        </w:tc>
        <w:tc>
          <w:tcPr>
            <w:tcW w:w="2557" w:type="dxa"/>
            <w:shd w:val="clear" w:color="auto" w:fill="auto"/>
            <w:noWrap/>
            <w:tcPrChange w:id="12004" w:author="Nokia" w:date="2024-01-31T16:13:00Z">
              <w:tcPr>
                <w:tcW w:w="2554" w:type="dxa"/>
                <w:gridSpan w:val="2"/>
                <w:shd w:val="clear" w:color="auto" w:fill="auto"/>
                <w:noWrap/>
              </w:tcPr>
            </w:tcPrChange>
          </w:tcPr>
          <w:p w14:paraId="4B054856" w14:textId="77777777" w:rsidR="0056188E" w:rsidRPr="00EF5447" w:rsidRDefault="0056188E" w:rsidP="0056188E">
            <w:pPr>
              <w:pStyle w:val="TAC"/>
              <w:rPr>
                <w:rFonts w:cs="Arial"/>
                <w:szCs w:val="18"/>
                <w:lang w:eastAsia="zh-CN"/>
              </w:rPr>
            </w:pPr>
            <w:r w:rsidRPr="003C4CEC">
              <w:rPr>
                <w:rFonts w:cs="Arial"/>
                <w:color w:val="000000"/>
              </w:rPr>
              <w:t>25</w:t>
            </w:r>
          </w:p>
        </w:tc>
        <w:tc>
          <w:tcPr>
            <w:tcW w:w="1323" w:type="dxa"/>
            <w:shd w:val="clear" w:color="auto" w:fill="auto"/>
            <w:noWrap/>
            <w:tcPrChange w:id="12005" w:author="Nokia" w:date="2024-01-31T16:13:00Z">
              <w:tcPr>
                <w:tcW w:w="1323" w:type="dxa"/>
                <w:gridSpan w:val="3"/>
                <w:shd w:val="clear" w:color="auto" w:fill="auto"/>
                <w:noWrap/>
              </w:tcPr>
            </w:tcPrChange>
          </w:tcPr>
          <w:p w14:paraId="24B4F7BE" w14:textId="77777777" w:rsidR="0056188E" w:rsidRPr="00EF5447" w:rsidRDefault="0056188E" w:rsidP="0056188E">
            <w:pPr>
              <w:pStyle w:val="TAC"/>
              <w:rPr>
                <w:rFonts w:cs="Arial"/>
                <w:szCs w:val="18"/>
                <w:lang w:eastAsia="zh-CN"/>
              </w:rPr>
            </w:pPr>
            <w:r w:rsidRPr="00EF5447">
              <w:rPr>
                <w:rFonts w:cs="Arial"/>
              </w:rPr>
              <w:t>875</w:t>
            </w:r>
          </w:p>
        </w:tc>
        <w:tc>
          <w:tcPr>
            <w:tcW w:w="874" w:type="dxa"/>
            <w:shd w:val="clear" w:color="auto" w:fill="auto"/>
            <w:tcPrChange w:id="12006" w:author="Nokia" w:date="2024-01-31T16:13:00Z">
              <w:tcPr>
                <w:tcW w:w="867" w:type="dxa"/>
                <w:gridSpan w:val="6"/>
                <w:shd w:val="clear" w:color="auto" w:fill="auto"/>
              </w:tcPr>
            </w:tcPrChange>
          </w:tcPr>
          <w:p w14:paraId="4D90E819" w14:textId="77777777" w:rsidR="0056188E" w:rsidRPr="00EF5447" w:rsidRDefault="0056188E" w:rsidP="0056188E">
            <w:pPr>
              <w:pStyle w:val="TAC"/>
              <w:rPr>
                <w:rFonts w:cs="Arial"/>
                <w:szCs w:val="18"/>
                <w:lang w:eastAsia="zh-CN"/>
              </w:rPr>
            </w:pPr>
            <w:r w:rsidRPr="00EF5447">
              <w:rPr>
                <w:rFonts w:eastAsia="Malgun Gothic"/>
                <w:kern w:val="2"/>
                <w:szCs w:val="24"/>
                <w:lang w:eastAsia="ko-KR"/>
              </w:rPr>
              <w:t>N/A</w:t>
            </w:r>
          </w:p>
        </w:tc>
        <w:tc>
          <w:tcPr>
            <w:tcW w:w="1293" w:type="dxa"/>
            <w:gridSpan w:val="2"/>
            <w:shd w:val="clear" w:color="auto" w:fill="auto"/>
            <w:tcPrChange w:id="12007" w:author="Nokia" w:date="2024-01-31T16:13:00Z">
              <w:tcPr>
                <w:tcW w:w="1248" w:type="dxa"/>
                <w:gridSpan w:val="5"/>
                <w:shd w:val="clear" w:color="auto" w:fill="auto"/>
              </w:tcPr>
            </w:tcPrChange>
          </w:tcPr>
          <w:p w14:paraId="4B24EA23" w14:textId="77777777" w:rsidR="0056188E" w:rsidRPr="00EF5447" w:rsidRDefault="0056188E" w:rsidP="0056188E">
            <w:pPr>
              <w:pStyle w:val="TAC"/>
              <w:rPr>
                <w:rFonts w:eastAsia="Malgun Gothic" w:cs="Arial"/>
                <w:lang w:eastAsia="ko-KR"/>
              </w:rPr>
            </w:pPr>
            <w:r w:rsidRPr="00EF5447">
              <w:rPr>
                <w:rFonts w:eastAsia="Malgun Gothic"/>
                <w:kern w:val="2"/>
                <w:szCs w:val="24"/>
                <w:lang w:eastAsia="ko-KR"/>
              </w:rPr>
              <w:t>N/A</w:t>
            </w:r>
          </w:p>
        </w:tc>
      </w:tr>
      <w:tr w:rsidR="0056188E" w:rsidRPr="00EF5447" w14:paraId="4124138B" w14:textId="77777777" w:rsidTr="001049FF">
        <w:trPr>
          <w:trHeight w:val="54"/>
          <w:jc w:val="center"/>
          <w:trPrChange w:id="12008" w:author="Nokia" w:date="2024-01-31T16:13:00Z">
            <w:trPr>
              <w:gridAfter w:val="0"/>
              <w:wAfter w:w="58" w:type="dxa"/>
              <w:trHeight w:val="54"/>
              <w:jc w:val="center"/>
            </w:trPr>
          </w:trPrChange>
        </w:trPr>
        <w:tc>
          <w:tcPr>
            <w:tcW w:w="2258" w:type="dxa"/>
            <w:tcBorders>
              <w:top w:val="nil"/>
              <w:bottom w:val="nil"/>
            </w:tcBorders>
            <w:shd w:val="clear" w:color="auto" w:fill="auto"/>
            <w:tcPrChange w:id="12009" w:author="Nokia" w:date="2024-01-31T16:13:00Z">
              <w:tcPr>
                <w:tcW w:w="2258" w:type="dxa"/>
                <w:tcBorders>
                  <w:top w:val="nil"/>
                  <w:bottom w:val="nil"/>
                </w:tcBorders>
                <w:shd w:val="clear" w:color="auto" w:fill="auto"/>
              </w:tcPr>
            </w:tcPrChange>
          </w:tcPr>
          <w:p w14:paraId="77C042B8" w14:textId="77777777" w:rsidR="0056188E" w:rsidRPr="00EF5447" w:rsidRDefault="0056188E" w:rsidP="0056188E">
            <w:pPr>
              <w:pStyle w:val="TAC"/>
              <w:rPr>
                <w:rFonts w:eastAsia="Malgun Gothic"/>
                <w:szCs w:val="18"/>
                <w:lang w:eastAsia="ko-KR"/>
              </w:rPr>
            </w:pPr>
          </w:p>
        </w:tc>
        <w:tc>
          <w:tcPr>
            <w:tcW w:w="867" w:type="dxa"/>
            <w:shd w:val="clear" w:color="auto" w:fill="auto"/>
            <w:tcPrChange w:id="12010" w:author="Nokia" w:date="2024-01-31T16:13:00Z">
              <w:tcPr>
                <w:tcW w:w="867" w:type="dxa"/>
                <w:shd w:val="clear" w:color="auto" w:fill="auto"/>
              </w:tcPr>
            </w:tcPrChange>
          </w:tcPr>
          <w:p w14:paraId="25CC8927" w14:textId="77777777" w:rsidR="0056188E" w:rsidRPr="00EF5447" w:rsidRDefault="0056188E" w:rsidP="0056188E">
            <w:pPr>
              <w:pStyle w:val="TAC"/>
              <w:rPr>
                <w:rFonts w:cs="Arial"/>
                <w:szCs w:val="18"/>
                <w:lang w:eastAsia="zh-CN"/>
              </w:rPr>
            </w:pPr>
            <w:r w:rsidRPr="00EF5447">
              <w:rPr>
                <w:rFonts w:eastAsia="Malgun Gothic"/>
                <w:lang w:eastAsia="ko-KR"/>
              </w:rPr>
              <w:t>66</w:t>
            </w:r>
          </w:p>
        </w:tc>
        <w:tc>
          <w:tcPr>
            <w:tcW w:w="1379" w:type="dxa"/>
            <w:shd w:val="clear" w:color="auto" w:fill="auto"/>
            <w:noWrap/>
            <w:tcPrChange w:id="12011" w:author="Nokia" w:date="2024-01-31T16:13:00Z">
              <w:tcPr>
                <w:tcW w:w="1379" w:type="dxa"/>
                <w:shd w:val="clear" w:color="auto" w:fill="auto"/>
                <w:noWrap/>
              </w:tcPr>
            </w:tcPrChange>
          </w:tcPr>
          <w:p w14:paraId="32B65DD5" w14:textId="77777777" w:rsidR="0056188E" w:rsidRPr="00EF5447" w:rsidRDefault="0056188E" w:rsidP="0056188E">
            <w:pPr>
              <w:pStyle w:val="TAC"/>
              <w:rPr>
                <w:rFonts w:cs="Arial"/>
                <w:szCs w:val="18"/>
                <w:lang w:eastAsia="zh-CN"/>
              </w:rPr>
            </w:pPr>
            <w:r>
              <w:rPr>
                <w:rFonts w:cs="Arial"/>
              </w:rPr>
              <w:t>N/A</w:t>
            </w:r>
          </w:p>
        </w:tc>
        <w:tc>
          <w:tcPr>
            <w:tcW w:w="822" w:type="dxa"/>
            <w:gridSpan w:val="2"/>
            <w:shd w:val="clear" w:color="auto" w:fill="auto"/>
            <w:noWrap/>
            <w:tcPrChange w:id="12012" w:author="Nokia" w:date="2024-01-31T16:13:00Z">
              <w:tcPr>
                <w:tcW w:w="817" w:type="dxa"/>
                <w:gridSpan w:val="3"/>
                <w:shd w:val="clear" w:color="auto" w:fill="auto"/>
                <w:noWrap/>
              </w:tcPr>
            </w:tcPrChange>
          </w:tcPr>
          <w:p w14:paraId="193A84DB" w14:textId="77777777" w:rsidR="0056188E" w:rsidRPr="00EF5447" w:rsidRDefault="0056188E" w:rsidP="0056188E">
            <w:pPr>
              <w:pStyle w:val="TAC"/>
              <w:rPr>
                <w:rFonts w:cs="Arial"/>
                <w:szCs w:val="18"/>
                <w:lang w:eastAsia="zh-CN"/>
              </w:rPr>
            </w:pPr>
            <w:r w:rsidRPr="003C4CEC">
              <w:rPr>
                <w:rFonts w:cs="Arial"/>
                <w:color w:val="000000"/>
              </w:rPr>
              <w:t>5</w:t>
            </w:r>
          </w:p>
        </w:tc>
        <w:tc>
          <w:tcPr>
            <w:tcW w:w="2557" w:type="dxa"/>
            <w:shd w:val="clear" w:color="auto" w:fill="auto"/>
            <w:noWrap/>
            <w:tcPrChange w:id="12013" w:author="Nokia" w:date="2024-01-31T16:13:00Z">
              <w:tcPr>
                <w:tcW w:w="2554" w:type="dxa"/>
                <w:gridSpan w:val="2"/>
                <w:shd w:val="clear" w:color="auto" w:fill="auto"/>
                <w:noWrap/>
              </w:tcPr>
            </w:tcPrChange>
          </w:tcPr>
          <w:p w14:paraId="75077C2E" w14:textId="77777777" w:rsidR="0056188E" w:rsidRPr="00EF5447" w:rsidRDefault="0056188E" w:rsidP="0056188E">
            <w:pPr>
              <w:pStyle w:val="TAC"/>
              <w:rPr>
                <w:rFonts w:cs="Arial"/>
                <w:szCs w:val="18"/>
                <w:lang w:eastAsia="zh-CN"/>
              </w:rPr>
            </w:pPr>
            <w:r>
              <w:rPr>
                <w:rFonts w:cs="Arial"/>
                <w:color w:val="000000"/>
              </w:rPr>
              <w:t>N/A</w:t>
            </w:r>
          </w:p>
        </w:tc>
        <w:tc>
          <w:tcPr>
            <w:tcW w:w="1323" w:type="dxa"/>
            <w:shd w:val="clear" w:color="auto" w:fill="auto"/>
            <w:noWrap/>
            <w:tcPrChange w:id="12014" w:author="Nokia" w:date="2024-01-31T16:13:00Z">
              <w:tcPr>
                <w:tcW w:w="1323" w:type="dxa"/>
                <w:gridSpan w:val="3"/>
                <w:shd w:val="clear" w:color="auto" w:fill="auto"/>
                <w:noWrap/>
              </w:tcPr>
            </w:tcPrChange>
          </w:tcPr>
          <w:p w14:paraId="3B33DA83" w14:textId="77777777" w:rsidR="0056188E" w:rsidRPr="00EF5447" w:rsidRDefault="0056188E" w:rsidP="0056188E">
            <w:pPr>
              <w:pStyle w:val="TAC"/>
              <w:rPr>
                <w:rFonts w:cs="Arial"/>
                <w:szCs w:val="18"/>
                <w:lang w:eastAsia="zh-CN"/>
              </w:rPr>
            </w:pPr>
            <w:r w:rsidRPr="00EF5447">
              <w:rPr>
                <w:rFonts w:cs="Arial"/>
              </w:rPr>
              <w:t>2161</w:t>
            </w:r>
          </w:p>
        </w:tc>
        <w:tc>
          <w:tcPr>
            <w:tcW w:w="874" w:type="dxa"/>
            <w:shd w:val="clear" w:color="auto" w:fill="auto"/>
            <w:tcPrChange w:id="12015" w:author="Nokia" w:date="2024-01-31T16:13:00Z">
              <w:tcPr>
                <w:tcW w:w="867" w:type="dxa"/>
                <w:gridSpan w:val="6"/>
                <w:shd w:val="clear" w:color="auto" w:fill="auto"/>
              </w:tcPr>
            </w:tcPrChange>
          </w:tcPr>
          <w:p w14:paraId="4F529959" w14:textId="77777777" w:rsidR="0056188E" w:rsidRPr="00EF5447" w:rsidRDefault="0056188E" w:rsidP="0056188E">
            <w:pPr>
              <w:pStyle w:val="TAC"/>
              <w:rPr>
                <w:rFonts w:cs="Arial"/>
                <w:szCs w:val="18"/>
                <w:lang w:eastAsia="zh-CN"/>
              </w:rPr>
            </w:pPr>
            <w:r w:rsidRPr="00EF5447">
              <w:t>13</w:t>
            </w:r>
          </w:p>
        </w:tc>
        <w:tc>
          <w:tcPr>
            <w:tcW w:w="1293" w:type="dxa"/>
            <w:gridSpan w:val="2"/>
            <w:shd w:val="clear" w:color="auto" w:fill="auto"/>
            <w:tcPrChange w:id="12016" w:author="Nokia" w:date="2024-01-31T16:13:00Z">
              <w:tcPr>
                <w:tcW w:w="1248" w:type="dxa"/>
                <w:gridSpan w:val="5"/>
                <w:shd w:val="clear" w:color="auto" w:fill="auto"/>
              </w:tcPr>
            </w:tcPrChange>
          </w:tcPr>
          <w:p w14:paraId="2ED1C94B" w14:textId="77777777" w:rsidR="0056188E" w:rsidRPr="00EF5447" w:rsidRDefault="0056188E" w:rsidP="0056188E">
            <w:pPr>
              <w:pStyle w:val="TAC"/>
              <w:rPr>
                <w:rFonts w:eastAsia="Malgun Gothic" w:cs="Arial"/>
                <w:lang w:eastAsia="ko-KR"/>
              </w:rPr>
            </w:pPr>
            <w:r w:rsidRPr="00EF5447">
              <w:rPr>
                <w:rFonts w:eastAsia="Malgun Gothic"/>
                <w:kern w:val="2"/>
                <w:szCs w:val="24"/>
                <w:lang w:eastAsia="ko-KR"/>
              </w:rPr>
              <w:t>IMD3</w:t>
            </w:r>
          </w:p>
        </w:tc>
      </w:tr>
      <w:tr w:rsidR="0056188E" w:rsidRPr="00EF5447" w14:paraId="6699FE0A" w14:textId="77777777" w:rsidTr="001049FF">
        <w:trPr>
          <w:trHeight w:val="54"/>
          <w:jc w:val="center"/>
          <w:trPrChange w:id="12017" w:author="Nokia" w:date="2024-01-31T16:13:00Z">
            <w:trPr>
              <w:gridAfter w:val="0"/>
              <w:wAfter w:w="58" w:type="dxa"/>
              <w:trHeight w:val="54"/>
              <w:jc w:val="center"/>
            </w:trPr>
          </w:trPrChange>
        </w:trPr>
        <w:tc>
          <w:tcPr>
            <w:tcW w:w="2258" w:type="dxa"/>
            <w:tcBorders>
              <w:top w:val="nil"/>
              <w:bottom w:val="nil"/>
            </w:tcBorders>
            <w:shd w:val="clear" w:color="auto" w:fill="auto"/>
            <w:tcPrChange w:id="12018" w:author="Nokia" w:date="2024-01-31T16:13:00Z">
              <w:tcPr>
                <w:tcW w:w="2258" w:type="dxa"/>
                <w:tcBorders>
                  <w:top w:val="nil"/>
                  <w:bottom w:val="nil"/>
                </w:tcBorders>
                <w:shd w:val="clear" w:color="auto" w:fill="auto"/>
              </w:tcPr>
            </w:tcPrChange>
          </w:tcPr>
          <w:p w14:paraId="200E9869" w14:textId="77777777" w:rsidR="0056188E" w:rsidRPr="00EF5447" w:rsidRDefault="0056188E" w:rsidP="0056188E">
            <w:pPr>
              <w:pStyle w:val="TAC"/>
              <w:rPr>
                <w:rFonts w:eastAsia="Malgun Gothic"/>
                <w:szCs w:val="18"/>
                <w:lang w:eastAsia="ko-KR"/>
              </w:rPr>
            </w:pPr>
          </w:p>
        </w:tc>
        <w:tc>
          <w:tcPr>
            <w:tcW w:w="867" w:type="dxa"/>
            <w:shd w:val="clear" w:color="auto" w:fill="auto"/>
            <w:tcPrChange w:id="12019" w:author="Nokia" w:date="2024-01-31T16:13:00Z">
              <w:tcPr>
                <w:tcW w:w="867" w:type="dxa"/>
                <w:shd w:val="clear" w:color="auto" w:fill="auto"/>
              </w:tcPr>
            </w:tcPrChange>
          </w:tcPr>
          <w:p w14:paraId="6AF9B09C" w14:textId="77777777" w:rsidR="0056188E" w:rsidRPr="00EF5447" w:rsidRDefault="0056188E" w:rsidP="0056188E">
            <w:pPr>
              <w:pStyle w:val="TAC"/>
              <w:rPr>
                <w:rFonts w:cs="Arial"/>
                <w:szCs w:val="18"/>
                <w:lang w:eastAsia="zh-CN"/>
              </w:rPr>
            </w:pPr>
            <w:r w:rsidRPr="00EF5447">
              <w:rPr>
                <w:rFonts w:eastAsia="Malgun Gothic"/>
                <w:lang w:eastAsia="ko-KR"/>
              </w:rPr>
              <w:t>n71</w:t>
            </w:r>
          </w:p>
        </w:tc>
        <w:tc>
          <w:tcPr>
            <w:tcW w:w="1379" w:type="dxa"/>
            <w:shd w:val="clear" w:color="auto" w:fill="auto"/>
            <w:noWrap/>
            <w:tcPrChange w:id="12020" w:author="Nokia" w:date="2024-01-31T16:13:00Z">
              <w:tcPr>
                <w:tcW w:w="1379" w:type="dxa"/>
                <w:shd w:val="clear" w:color="auto" w:fill="auto"/>
                <w:noWrap/>
              </w:tcPr>
            </w:tcPrChange>
          </w:tcPr>
          <w:p w14:paraId="07F940EB" w14:textId="77777777" w:rsidR="0056188E" w:rsidRPr="00EF5447" w:rsidRDefault="0056188E" w:rsidP="0056188E">
            <w:pPr>
              <w:pStyle w:val="TAC"/>
              <w:rPr>
                <w:rFonts w:cs="Arial"/>
                <w:szCs w:val="18"/>
                <w:lang w:eastAsia="zh-CN"/>
              </w:rPr>
            </w:pPr>
            <w:r w:rsidRPr="003C4CEC">
              <w:rPr>
                <w:rFonts w:cs="Arial"/>
              </w:rPr>
              <w:t>665.5</w:t>
            </w:r>
          </w:p>
        </w:tc>
        <w:tc>
          <w:tcPr>
            <w:tcW w:w="822" w:type="dxa"/>
            <w:gridSpan w:val="2"/>
            <w:shd w:val="clear" w:color="auto" w:fill="auto"/>
            <w:noWrap/>
            <w:tcPrChange w:id="12021" w:author="Nokia" w:date="2024-01-31T16:13:00Z">
              <w:tcPr>
                <w:tcW w:w="817" w:type="dxa"/>
                <w:gridSpan w:val="3"/>
                <w:shd w:val="clear" w:color="auto" w:fill="auto"/>
                <w:noWrap/>
              </w:tcPr>
            </w:tcPrChange>
          </w:tcPr>
          <w:p w14:paraId="003C2EBF" w14:textId="77777777" w:rsidR="0056188E" w:rsidRPr="00EF5447" w:rsidRDefault="0056188E" w:rsidP="0056188E">
            <w:pPr>
              <w:pStyle w:val="TAC"/>
              <w:rPr>
                <w:rFonts w:cs="Arial"/>
                <w:szCs w:val="18"/>
                <w:lang w:eastAsia="zh-CN"/>
              </w:rPr>
            </w:pPr>
            <w:r w:rsidRPr="003C4CEC">
              <w:rPr>
                <w:rFonts w:cs="Arial"/>
                <w:color w:val="000000"/>
              </w:rPr>
              <w:t>5</w:t>
            </w:r>
          </w:p>
        </w:tc>
        <w:tc>
          <w:tcPr>
            <w:tcW w:w="2557" w:type="dxa"/>
            <w:shd w:val="clear" w:color="auto" w:fill="auto"/>
            <w:noWrap/>
            <w:tcPrChange w:id="12022" w:author="Nokia" w:date="2024-01-31T16:13:00Z">
              <w:tcPr>
                <w:tcW w:w="2554" w:type="dxa"/>
                <w:gridSpan w:val="2"/>
                <w:shd w:val="clear" w:color="auto" w:fill="auto"/>
                <w:noWrap/>
              </w:tcPr>
            </w:tcPrChange>
          </w:tcPr>
          <w:p w14:paraId="1FDA11C8" w14:textId="77777777" w:rsidR="0056188E" w:rsidRPr="00EF5447" w:rsidRDefault="0056188E" w:rsidP="0056188E">
            <w:pPr>
              <w:pStyle w:val="TAC"/>
              <w:rPr>
                <w:rFonts w:cs="Arial"/>
                <w:szCs w:val="18"/>
                <w:lang w:eastAsia="zh-CN"/>
              </w:rPr>
            </w:pPr>
            <w:r w:rsidRPr="003C4CEC">
              <w:rPr>
                <w:rFonts w:cs="Arial"/>
                <w:color w:val="000000"/>
              </w:rPr>
              <w:t>25</w:t>
            </w:r>
          </w:p>
        </w:tc>
        <w:tc>
          <w:tcPr>
            <w:tcW w:w="1323" w:type="dxa"/>
            <w:shd w:val="clear" w:color="auto" w:fill="auto"/>
            <w:noWrap/>
            <w:tcPrChange w:id="12023" w:author="Nokia" w:date="2024-01-31T16:13:00Z">
              <w:tcPr>
                <w:tcW w:w="1323" w:type="dxa"/>
                <w:gridSpan w:val="3"/>
                <w:shd w:val="clear" w:color="auto" w:fill="auto"/>
                <w:noWrap/>
              </w:tcPr>
            </w:tcPrChange>
          </w:tcPr>
          <w:p w14:paraId="0BE8E892" w14:textId="77777777" w:rsidR="0056188E" w:rsidRPr="00EF5447" w:rsidRDefault="0056188E" w:rsidP="0056188E">
            <w:pPr>
              <w:pStyle w:val="TAC"/>
              <w:rPr>
                <w:rFonts w:cs="Arial"/>
                <w:szCs w:val="18"/>
                <w:lang w:eastAsia="zh-CN"/>
              </w:rPr>
            </w:pPr>
            <w:r w:rsidRPr="00EF5447">
              <w:rPr>
                <w:rFonts w:cs="Arial"/>
              </w:rPr>
              <w:t>619.5</w:t>
            </w:r>
          </w:p>
        </w:tc>
        <w:tc>
          <w:tcPr>
            <w:tcW w:w="874" w:type="dxa"/>
            <w:shd w:val="clear" w:color="auto" w:fill="auto"/>
            <w:tcPrChange w:id="12024" w:author="Nokia" w:date="2024-01-31T16:13:00Z">
              <w:tcPr>
                <w:tcW w:w="867" w:type="dxa"/>
                <w:gridSpan w:val="6"/>
                <w:shd w:val="clear" w:color="auto" w:fill="auto"/>
              </w:tcPr>
            </w:tcPrChange>
          </w:tcPr>
          <w:p w14:paraId="012EF2C6" w14:textId="77777777" w:rsidR="0056188E" w:rsidRPr="00EF5447" w:rsidRDefault="0056188E" w:rsidP="0056188E">
            <w:pPr>
              <w:pStyle w:val="TAC"/>
              <w:rPr>
                <w:rFonts w:cs="Arial"/>
                <w:szCs w:val="18"/>
                <w:lang w:eastAsia="zh-CN"/>
              </w:rPr>
            </w:pPr>
            <w:r w:rsidRPr="00EF5447">
              <w:rPr>
                <w:rFonts w:eastAsia="Malgun Gothic"/>
                <w:kern w:val="2"/>
                <w:szCs w:val="24"/>
                <w:lang w:eastAsia="ko-KR"/>
              </w:rPr>
              <w:t>N/A</w:t>
            </w:r>
          </w:p>
        </w:tc>
        <w:tc>
          <w:tcPr>
            <w:tcW w:w="1293" w:type="dxa"/>
            <w:gridSpan w:val="2"/>
            <w:shd w:val="clear" w:color="auto" w:fill="auto"/>
            <w:tcPrChange w:id="12025" w:author="Nokia" w:date="2024-01-31T16:13:00Z">
              <w:tcPr>
                <w:tcW w:w="1248" w:type="dxa"/>
                <w:gridSpan w:val="5"/>
                <w:shd w:val="clear" w:color="auto" w:fill="auto"/>
              </w:tcPr>
            </w:tcPrChange>
          </w:tcPr>
          <w:p w14:paraId="01243F38" w14:textId="77777777" w:rsidR="0056188E" w:rsidRPr="00EF5447" w:rsidRDefault="0056188E" w:rsidP="0056188E">
            <w:pPr>
              <w:pStyle w:val="TAC"/>
              <w:rPr>
                <w:rFonts w:eastAsia="Malgun Gothic" w:cs="Arial"/>
                <w:lang w:eastAsia="ko-KR"/>
              </w:rPr>
            </w:pPr>
            <w:r w:rsidRPr="00EF5447">
              <w:rPr>
                <w:rFonts w:eastAsia="Malgun Gothic"/>
                <w:kern w:val="2"/>
                <w:szCs w:val="24"/>
                <w:lang w:eastAsia="ko-KR"/>
              </w:rPr>
              <w:t>N/A</w:t>
            </w:r>
          </w:p>
        </w:tc>
      </w:tr>
      <w:tr w:rsidR="0056188E" w:rsidRPr="00EF5447" w14:paraId="5E1B16B1" w14:textId="77777777" w:rsidTr="001049FF">
        <w:trPr>
          <w:trHeight w:val="54"/>
          <w:jc w:val="center"/>
          <w:trPrChange w:id="12026" w:author="Nokia" w:date="2024-01-31T16:13:00Z">
            <w:trPr>
              <w:gridAfter w:val="0"/>
              <w:wAfter w:w="58" w:type="dxa"/>
              <w:trHeight w:val="54"/>
              <w:jc w:val="center"/>
            </w:trPr>
          </w:trPrChange>
        </w:trPr>
        <w:tc>
          <w:tcPr>
            <w:tcW w:w="2258" w:type="dxa"/>
            <w:tcBorders>
              <w:top w:val="nil"/>
              <w:bottom w:val="nil"/>
            </w:tcBorders>
            <w:shd w:val="clear" w:color="auto" w:fill="auto"/>
            <w:tcPrChange w:id="12027" w:author="Nokia" w:date="2024-01-31T16:13:00Z">
              <w:tcPr>
                <w:tcW w:w="2258" w:type="dxa"/>
                <w:tcBorders>
                  <w:top w:val="nil"/>
                  <w:bottom w:val="nil"/>
                </w:tcBorders>
                <w:shd w:val="clear" w:color="auto" w:fill="auto"/>
              </w:tcPr>
            </w:tcPrChange>
          </w:tcPr>
          <w:p w14:paraId="3CB3C1E6" w14:textId="77777777" w:rsidR="0056188E" w:rsidRPr="00EF5447" w:rsidRDefault="0056188E" w:rsidP="0056188E">
            <w:pPr>
              <w:pStyle w:val="TAC"/>
              <w:rPr>
                <w:rFonts w:eastAsia="Malgun Gothic"/>
                <w:szCs w:val="18"/>
                <w:lang w:eastAsia="ko-KR"/>
              </w:rPr>
            </w:pPr>
          </w:p>
        </w:tc>
        <w:tc>
          <w:tcPr>
            <w:tcW w:w="867" w:type="dxa"/>
            <w:shd w:val="clear" w:color="auto" w:fill="auto"/>
            <w:tcPrChange w:id="12028" w:author="Nokia" w:date="2024-01-31T16:13:00Z">
              <w:tcPr>
                <w:tcW w:w="867" w:type="dxa"/>
                <w:shd w:val="clear" w:color="auto" w:fill="auto"/>
              </w:tcPr>
            </w:tcPrChange>
          </w:tcPr>
          <w:p w14:paraId="5722743D" w14:textId="77777777" w:rsidR="0056188E" w:rsidRPr="00EF5447" w:rsidRDefault="0056188E" w:rsidP="0056188E">
            <w:pPr>
              <w:pStyle w:val="TAC"/>
              <w:rPr>
                <w:rFonts w:eastAsia="Malgun Gothic"/>
                <w:lang w:eastAsia="ko-KR"/>
              </w:rPr>
            </w:pPr>
            <w:r w:rsidRPr="00EF5447">
              <w:rPr>
                <w:rFonts w:cs="Arial"/>
              </w:rPr>
              <w:t>5</w:t>
            </w:r>
          </w:p>
        </w:tc>
        <w:tc>
          <w:tcPr>
            <w:tcW w:w="1379" w:type="dxa"/>
            <w:shd w:val="clear" w:color="auto" w:fill="auto"/>
            <w:noWrap/>
            <w:tcPrChange w:id="12029" w:author="Nokia" w:date="2024-01-31T16:13:00Z">
              <w:tcPr>
                <w:tcW w:w="1379" w:type="dxa"/>
                <w:shd w:val="clear" w:color="auto" w:fill="auto"/>
                <w:noWrap/>
              </w:tcPr>
            </w:tcPrChange>
          </w:tcPr>
          <w:p w14:paraId="5FD22046" w14:textId="77777777" w:rsidR="0056188E" w:rsidRPr="00EF5447" w:rsidRDefault="0056188E" w:rsidP="0056188E">
            <w:pPr>
              <w:pStyle w:val="TAC"/>
              <w:rPr>
                <w:rFonts w:cs="Arial"/>
              </w:rPr>
            </w:pPr>
            <w:r>
              <w:rPr>
                <w:rFonts w:cs="Arial"/>
              </w:rPr>
              <w:t>N/A</w:t>
            </w:r>
          </w:p>
        </w:tc>
        <w:tc>
          <w:tcPr>
            <w:tcW w:w="822" w:type="dxa"/>
            <w:gridSpan w:val="2"/>
            <w:shd w:val="clear" w:color="auto" w:fill="auto"/>
            <w:noWrap/>
            <w:tcPrChange w:id="12030" w:author="Nokia" w:date="2024-01-31T16:13:00Z">
              <w:tcPr>
                <w:tcW w:w="817" w:type="dxa"/>
                <w:gridSpan w:val="3"/>
                <w:shd w:val="clear" w:color="auto" w:fill="auto"/>
                <w:noWrap/>
              </w:tcPr>
            </w:tcPrChange>
          </w:tcPr>
          <w:p w14:paraId="1B2D0EA6" w14:textId="77777777" w:rsidR="0056188E" w:rsidRPr="00EF5447" w:rsidRDefault="0056188E" w:rsidP="0056188E">
            <w:pPr>
              <w:pStyle w:val="TAC"/>
              <w:rPr>
                <w:rFonts w:cs="Arial"/>
                <w:color w:val="000000"/>
              </w:rPr>
            </w:pPr>
            <w:r w:rsidRPr="003C4CEC">
              <w:rPr>
                <w:rFonts w:cs="Arial"/>
                <w:color w:val="000000"/>
              </w:rPr>
              <w:t>5</w:t>
            </w:r>
          </w:p>
        </w:tc>
        <w:tc>
          <w:tcPr>
            <w:tcW w:w="2557" w:type="dxa"/>
            <w:shd w:val="clear" w:color="auto" w:fill="auto"/>
            <w:noWrap/>
            <w:tcPrChange w:id="12031" w:author="Nokia" w:date="2024-01-31T16:13:00Z">
              <w:tcPr>
                <w:tcW w:w="2554" w:type="dxa"/>
                <w:gridSpan w:val="2"/>
                <w:shd w:val="clear" w:color="auto" w:fill="auto"/>
                <w:noWrap/>
              </w:tcPr>
            </w:tcPrChange>
          </w:tcPr>
          <w:p w14:paraId="2A97BB64" w14:textId="77777777" w:rsidR="0056188E" w:rsidRPr="00EF5447" w:rsidRDefault="0056188E" w:rsidP="0056188E">
            <w:pPr>
              <w:pStyle w:val="TAC"/>
              <w:rPr>
                <w:rFonts w:cs="Arial"/>
                <w:color w:val="000000"/>
              </w:rPr>
            </w:pPr>
            <w:r>
              <w:rPr>
                <w:rFonts w:cs="Arial"/>
                <w:color w:val="000000"/>
              </w:rPr>
              <w:t>N/A</w:t>
            </w:r>
          </w:p>
        </w:tc>
        <w:tc>
          <w:tcPr>
            <w:tcW w:w="1323" w:type="dxa"/>
            <w:shd w:val="clear" w:color="auto" w:fill="auto"/>
            <w:noWrap/>
            <w:tcPrChange w:id="12032" w:author="Nokia" w:date="2024-01-31T16:13:00Z">
              <w:tcPr>
                <w:tcW w:w="1323" w:type="dxa"/>
                <w:gridSpan w:val="3"/>
                <w:shd w:val="clear" w:color="auto" w:fill="auto"/>
                <w:noWrap/>
              </w:tcPr>
            </w:tcPrChange>
          </w:tcPr>
          <w:p w14:paraId="19FCB0F0" w14:textId="77777777" w:rsidR="0056188E" w:rsidRPr="00EF5447" w:rsidRDefault="0056188E" w:rsidP="0056188E">
            <w:pPr>
              <w:pStyle w:val="TAC"/>
              <w:rPr>
                <w:rFonts w:cs="Arial"/>
              </w:rPr>
            </w:pPr>
            <w:r w:rsidRPr="00EF5447">
              <w:rPr>
                <w:rFonts w:cs="Arial"/>
              </w:rPr>
              <w:t>891.5</w:t>
            </w:r>
          </w:p>
        </w:tc>
        <w:tc>
          <w:tcPr>
            <w:tcW w:w="874" w:type="dxa"/>
            <w:shd w:val="clear" w:color="auto" w:fill="auto"/>
            <w:tcPrChange w:id="12033" w:author="Nokia" w:date="2024-01-31T16:13:00Z">
              <w:tcPr>
                <w:tcW w:w="867" w:type="dxa"/>
                <w:gridSpan w:val="6"/>
                <w:shd w:val="clear" w:color="auto" w:fill="auto"/>
              </w:tcPr>
            </w:tcPrChange>
          </w:tcPr>
          <w:p w14:paraId="0E1CB737" w14:textId="77777777" w:rsidR="0056188E" w:rsidRPr="00EF5447" w:rsidRDefault="0056188E" w:rsidP="0056188E">
            <w:pPr>
              <w:pStyle w:val="TAC"/>
              <w:rPr>
                <w:rFonts w:eastAsia="Malgun Gothic"/>
                <w:kern w:val="2"/>
                <w:szCs w:val="24"/>
                <w:lang w:eastAsia="ko-KR"/>
              </w:rPr>
            </w:pPr>
            <w:r w:rsidRPr="00EF5447">
              <w:rPr>
                <w:rFonts w:cs="Arial"/>
              </w:rPr>
              <w:t>4.2</w:t>
            </w:r>
          </w:p>
        </w:tc>
        <w:tc>
          <w:tcPr>
            <w:tcW w:w="1293" w:type="dxa"/>
            <w:gridSpan w:val="2"/>
            <w:shd w:val="clear" w:color="auto" w:fill="auto"/>
            <w:tcPrChange w:id="12034" w:author="Nokia" w:date="2024-01-31T16:13:00Z">
              <w:tcPr>
                <w:tcW w:w="1248" w:type="dxa"/>
                <w:gridSpan w:val="5"/>
                <w:shd w:val="clear" w:color="auto" w:fill="auto"/>
              </w:tcPr>
            </w:tcPrChange>
          </w:tcPr>
          <w:p w14:paraId="7EAD6C27" w14:textId="77777777" w:rsidR="0056188E" w:rsidRPr="00EF5447" w:rsidRDefault="0056188E" w:rsidP="0056188E">
            <w:pPr>
              <w:pStyle w:val="TAC"/>
              <w:rPr>
                <w:rFonts w:eastAsia="Malgun Gothic"/>
                <w:kern w:val="2"/>
                <w:szCs w:val="24"/>
                <w:lang w:eastAsia="ko-KR"/>
              </w:rPr>
            </w:pPr>
            <w:r w:rsidRPr="00EF5447">
              <w:rPr>
                <w:rFonts w:cs="Arial"/>
              </w:rPr>
              <w:t>IMD5</w:t>
            </w:r>
          </w:p>
        </w:tc>
      </w:tr>
      <w:tr w:rsidR="0056188E" w:rsidRPr="00EF5447" w14:paraId="0C1C3D66" w14:textId="77777777" w:rsidTr="001049FF">
        <w:trPr>
          <w:trHeight w:val="54"/>
          <w:jc w:val="center"/>
          <w:trPrChange w:id="12035" w:author="Nokia" w:date="2024-01-31T16:13:00Z">
            <w:trPr>
              <w:gridAfter w:val="0"/>
              <w:wAfter w:w="58" w:type="dxa"/>
              <w:trHeight w:val="54"/>
              <w:jc w:val="center"/>
            </w:trPr>
          </w:trPrChange>
        </w:trPr>
        <w:tc>
          <w:tcPr>
            <w:tcW w:w="2258" w:type="dxa"/>
            <w:tcBorders>
              <w:top w:val="nil"/>
              <w:bottom w:val="nil"/>
            </w:tcBorders>
            <w:shd w:val="clear" w:color="auto" w:fill="auto"/>
            <w:tcPrChange w:id="12036" w:author="Nokia" w:date="2024-01-31T16:13:00Z">
              <w:tcPr>
                <w:tcW w:w="2258" w:type="dxa"/>
                <w:tcBorders>
                  <w:top w:val="nil"/>
                  <w:bottom w:val="nil"/>
                </w:tcBorders>
                <w:shd w:val="clear" w:color="auto" w:fill="auto"/>
              </w:tcPr>
            </w:tcPrChange>
          </w:tcPr>
          <w:p w14:paraId="50426E53" w14:textId="77777777" w:rsidR="0056188E" w:rsidRPr="00EF5447" w:rsidRDefault="0056188E" w:rsidP="0056188E">
            <w:pPr>
              <w:pStyle w:val="TAC"/>
              <w:rPr>
                <w:rFonts w:eastAsia="Malgun Gothic"/>
                <w:szCs w:val="18"/>
                <w:lang w:eastAsia="ko-KR"/>
              </w:rPr>
            </w:pPr>
          </w:p>
        </w:tc>
        <w:tc>
          <w:tcPr>
            <w:tcW w:w="867" w:type="dxa"/>
            <w:shd w:val="clear" w:color="auto" w:fill="auto"/>
            <w:tcPrChange w:id="12037" w:author="Nokia" w:date="2024-01-31T16:13:00Z">
              <w:tcPr>
                <w:tcW w:w="867" w:type="dxa"/>
                <w:shd w:val="clear" w:color="auto" w:fill="auto"/>
              </w:tcPr>
            </w:tcPrChange>
          </w:tcPr>
          <w:p w14:paraId="1F8F40D1" w14:textId="77777777" w:rsidR="0056188E" w:rsidRPr="00EF5447" w:rsidRDefault="0056188E" w:rsidP="0056188E">
            <w:pPr>
              <w:pStyle w:val="TAC"/>
              <w:rPr>
                <w:rFonts w:eastAsia="Malgun Gothic"/>
                <w:lang w:eastAsia="ko-KR"/>
              </w:rPr>
            </w:pPr>
            <w:r w:rsidRPr="00EF5447">
              <w:rPr>
                <w:rFonts w:eastAsia="Malgun Gothic"/>
                <w:lang w:eastAsia="ko-KR"/>
              </w:rPr>
              <w:t>66</w:t>
            </w:r>
          </w:p>
        </w:tc>
        <w:tc>
          <w:tcPr>
            <w:tcW w:w="1379" w:type="dxa"/>
            <w:shd w:val="clear" w:color="auto" w:fill="auto"/>
            <w:noWrap/>
            <w:tcPrChange w:id="12038" w:author="Nokia" w:date="2024-01-31T16:13:00Z">
              <w:tcPr>
                <w:tcW w:w="1379" w:type="dxa"/>
                <w:shd w:val="clear" w:color="auto" w:fill="auto"/>
                <w:noWrap/>
              </w:tcPr>
            </w:tcPrChange>
          </w:tcPr>
          <w:p w14:paraId="55B66386" w14:textId="77777777" w:rsidR="0056188E" w:rsidRPr="00EF5447" w:rsidRDefault="0056188E" w:rsidP="0056188E">
            <w:pPr>
              <w:pStyle w:val="TAC"/>
              <w:rPr>
                <w:rFonts w:cs="Arial"/>
              </w:rPr>
            </w:pPr>
            <w:r w:rsidRPr="003C4CEC">
              <w:rPr>
                <w:rFonts w:cs="Arial"/>
              </w:rPr>
              <w:t>1770</w:t>
            </w:r>
          </w:p>
        </w:tc>
        <w:tc>
          <w:tcPr>
            <w:tcW w:w="822" w:type="dxa"/>
            <w:gridSpan w:val="2"/>
            <w:shd w:val="clear" w:color="auto" w:fill="auto"/>
            <w:noWrap/>
            <w:tcPrChange w:id="12039" w:author="Nokia" w:date="2024-01-31T16:13:00Z">
              <w:tcPr>
                <w:tcW w:w="817" w:type="dxa"/>
                <w:gridSpan w:val="3"/>
                <w:shd w:val="clear" w:color="auto" w:fill="auto"/>
                <w:noWrap/>
              </w:tcPr>
            </w:tcPrChange>
          </w:tcPr>
          <w:p w14:paraId="5114DE1A" w14:textId="77777777" w:rsidR="0056188E" w:rsidRPr="00EF5447" w:rsidRDefault="0056188E" w:rsidP="0056188E">
            <w:pPr>
              <w:pStyle w:val="TAC"/>
              <w:rPr>
                <w:rFonts w:cs="Arial"/>
                <w:color w:val="000000"/>
              </w:rPr>
            </w:pPr>
            <w:r w:rsidRPr="003C4CEC">
              <w:rPr>
                <w:rFonts w:cs="Arial"/>
                <w:color w:val="000000"/>
              </w:rPr>
              <w:t>5</w:t>
            </w:r>
          </w:p>
        </w:tc>
        <w:tc>
          <w:tcPr>
            <w:tcW w:w="2557" w:type="dxa"/>
            <w:shd w:val="clear" w:color="auto" w:fill="auto"/>
            <w:noWrap/>
            <w:tcPrChange w:id="12040" w:author="Nokia" w:date="2024-01-31T16:13:00Z">
              <w:tcPr>
                <w:tcW w:w="2554" w:type="dxa"/>
                <w:gridSpan w:val="2"/>
                <w:shd w:val="clear" w:color="auto" w:fill="auto"/>
                <w:noWrap/>
              </w:tcPr>
            </w:tcPrChange>
          </w:tcPr>
          <w:p w14:paraId="28995DCB" w14:textId="77777777" w:rsidR="0056188E" w:rsidRPr="00EF5447" w:rsidRDefault="0056188E" w:rsidP="0056188E">
            <w:pPr>
              <w:pStyle w:val="TAC"/>
              <w:rPr>
                <w:rFonts w:cs="Arial"/>
                <w:color w:val="000000"/>
              </w:rPr>
            </w:pPr>
            <w:r w:rsidRPr="003C4CEC">
              <w:rPr>
                <w:rFonts w:cs="Arial"/>
                <w:color w:val="000000"/>
              </w:rPr>
              <w:t>25</w:t>
            </w:r>
          </w:p>
        </w:tc>
        <w:tc>
          <w:tcPr>
            <w:tcW w:w="1323" w:type="dxa"/>
            <w:shd w:val="clear" w:color="auto" w:fill="auto"/>
            <w:noWrap/>
            <w:tcPrChange w:id="12041" w:author="Nokia" w:date="2024-01-31T16:13:00Z">
              <w:tcPr>
                <w:tcW w:w="1323" w:type="dxa"/>
                <w:gridSpan w:val="3"/>
                <w:shd w:val="clear" w:color="auto" w:fill="auto"/>
                <w:noWrap/>
              </w:tcPr>
            </w:tcPrChange>
          </w:tcPr>
          <w:p w14:paraId="1EB00020" w14:textId="77777777" w:rsidR="0056188E" w:rsidRPr="00EF5447" w:rsidRDefault="0056188E" w:rsidP="0056188E">
            <w:pPr>
              <w:pStyle w:val="TAC"/>
              <w:rPr>
                <w:rFonts w:cs="Arial"/>
              </w:rPr>
            </w:pPr>
            <w:r w:rsidRPr="00EF5447">
              <w:rPr>
                <w:rFonts w:cs="Arial"/>
              </w:rPr>
              <w:t>2170</w:t>
            </w:r>
          </w:p>
        </w:tc>
        <w:tc>
          <w:tcPr>
            <w:tcW w:w="874" w:type="dxa"/>
            <w:shd w:val="clear" w:color="auto" w:fill="auto"/>
            <w:tcPrChange w:id="12042" w:author="Nokia" w:date="2024-01-31T16:13:00Z">
              <w:tcPr>
                <w:tcW w:w="867" w:type="dxa"/>
                <w:gridSpan w:val="6"/>
                <w:shd w:val="clear" w:color="auto" w:fill="auto"/>
              </w:tcPr>
            </w:tcPrChange>
          </w:tcPr>
          <w:p w14:paraId="61019B1F"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2043" w:author="Nokia" w:date="2024-01-31T16:13:00Z">
              <w:tcPr>
                <w:tcW w:w="1248" w:type="dxa"/>
                <w:gridSpan w:val="5"/>
                <w:shd w:val="clear" w:color="auto" w:fill="auto"/>
              </w:tcPr>
            </w:tcPrChange>
          </w:tcPr>
          <w:p w14:paraId="15A8E9C1"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778E6D2B" w14:textId="77777777" w:rsidTr="001049FF">
        <w:trPr>
          <w:trHeight w:val="54"/>
          <w:jc w:val="center"/>
          <w:trPrChange w:id="1204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2045" w:author="Nokia" w:date="2024-01-31T16:13:00Z">
              <w:tcPr>
                <w:tcW w:w="2258" w:type="dxa"/>
                <w:tcBorders>
                  <w:top w:val="nil"/>
                  <w:bottom w:val="single" w:sz="4" w:space="0" w:color="auto"/>
                </w:tcBorders>
                <w:shd w:val="clear" w:color="auto" w:fill="auto"/>
              </w:tcPr>
            </w:tcPrChange>
          </w:tcPr>
          <w:p w14:paraId="326C32F2" w14:textId="77777777" w:rsidR="0056188E" w:rsidRPr="00EF5447" w:rsidRDefault="0056188E" w:rsidP="0056188E">
            <w:pPr>
              <w:pStyle w:val="TAC"/>
              <w:rPr>
                <w:rFonts w:eastAsia="Malgun Gothic"/>
                <w:szCs w:val="18"/>
                <w:lang w:eastAsia="ko-KR"/>
              </w:rPr>
            </w:pPr>
          </w:p>
        </w:tc>
        <w:tc>
          <w:tcPr>
            <w:tcW w:w="867" w:type="dxa"/>
            <w:shd w:val="clear" w:color="auto" w:fill="auto"/>
            <w:tcPrChange w:id="12046" w:author="Nokia" w:date="2024-01-31T16:13:00Z">
              <w:tcPr>
                <w:tcW w:w="867" w:type="dxa"/>
                <w:shd w:val="clear" w:color="auto" w:fill="auto"/>
              </w:tcPr>
            </w:tcPrChange>
          </w:tcPr>
          <w:p w14:paraId="7BEB2CED" w14:textId="77777777" w:rsidR="0056188E" w:rsidRPr="00EF5447" w:rsidRDefault="0056188E" w:rsidP="0056188E">
            <w:pPr>
              <w:pStyle w:val="TAC"/>
              <w:rPr>
                <w:rFonts w:eastAsia="Malgun Gothic"/>
                <w:lang w:eastAsia="ko-KR"/>
              </w:rPr>
            </w:pPr>
            <w:r w:rsidRPr="00EF5447">
              <w:rPr>
                <w:rFonts w:eastAsia="Malgun Gothic"/>
                <w:lang w:eastAsia="ko-KR"/>
              </w:rPr>
              <w:t>n71</w:t>
            </w:r>
          </w:p>
        </w:tc>
        <w:tc>
          <w:tcPr>
            <w:tcW w:w="1379" w:type="dxa"/>
            <w:shd w:val="clear" w:color="auto" w:fill="auto"/>
            <w:noWrap/>
            <w:tcPrChange w:id="12047" w:author="Nokia" w:date="2024-01-31T16:13:00Z">
              <w:tcPr>
                <w:tcW w:w="1379" w:type="dxa"/>
                <w:shd w:val="clear" w:color="auto" w:fill="auto"/>
                <w:noWrap/>
              </w:tcPr>
            </w:tcPrChange>
          </w:tcPr>
          <w:p w14:paraId="08277716" w14:textId="77777777" w:rsidR="0056188E" w:rsidRPr="00EF5447" w:rsidRDefault="0056188E" w:rsidP="0056188E">
            <w:pPr>
              <w:pStyle w:val="TAC"/>
              <w:rPr>
                <w:rFonts w:cs="Arial"/>
              </w:rPr>
            </w:pPr>
            <w:r w:rsidRPr="003C4CEC">
              <w:rPr>
                <w:rFonts w:cs="Arial"/>
              </w:rPr>
              <w:t>665.5</w:t>
            </w:r>
          </w:p>
        </w:tc>
        <w:tc>
          <w:tcPr>
            <w:tcW w:w="822" w:type="dxa"/>
            <w:gridSpan w:val="2"/>
            <w:shd w:val="clear" w:color="auto" w:fill="auto"/>
            <w:noWrap/>
            <w:tcPrChange w:id="12048" w:author="Nokia" w:date="2024-01-31T16:13:00Z">
              <w:tcPr>
                <w:tcW w:w="817" w:type="dxa"/>
                <w:gridSpan w:val="3"/>
                <w:shd w:val="clear" w:color="auto" w:fill="auto"/>
                <w:noWrap/>
              </w:tcPr>
            </w:tcPrChange>
          </w:tcPr>
          <w:p w14:paraId="6D104B8D" w14:textId="77777777" w:rsidR="0056188E" w:rsidRPr="00EF5447" w:rsidRDefault="0056188E" w:rsidP="0056188E">
            <w:pPr>
              <w:pStyle w:val="TAC"/>
              <w:rPr>
                <w:rFonts w:cs="Arial"/>
                <w:color w:val="000000"/>
              </w:rPr>
            </w:pPr>
            <w:r w:rsidRPr="003C4CEC">
              <w:rPr>
                <w:rFonts w:cs="Arial"/>
                <w:color w:val="000000"/>
              </w:rPr>
              <w:t>5</w:t>
            </w:r>
          </w:p>
        </w:tc>
        <w:tc>
          <w:tcPr>
            <w:tcW w:w="2557" w:type="dxa"/>
            <w:shd w:val="clear" w:color="auto" w:fill="auto"/>
            <w:noWrap/>
            <w:tcPrChange w:id="12049" w:author="Nokia" w:date="2024-01-31T16:13:00Z">
              <w:tcPr>
                <w:tcW w:w="2554" w:type="dxa"/>
                <w:gridSpan w:val="2"/>
                <w:shd w:val="clear" w:color="auto" w:fill="auto"/>
                <w:noWrap/>
              </w:tcPr>
            </w:tcPrChange>
          </w:tcPr>
          <w:p w14:paraId="252F41C8" w14:textId="77777777" w:rsidR="0056188E" w:rsidRPr="00EF5447" w:rsidRDefault="0056188E" w:rsidP="0056188E">
            <w:pPr>
              <w:pStyle w:val="TAC"/>
              <w:rPr>
                <w:rFonts w:cs="Arial"/>
                <w:color w:val="000000"/>
              </w:rPr>
            </w:pPr>
            <w:r w:rsidRPr="003C4CEC">
              <w:rPr>
                <w:rFonts w:cs="Arial"/>
                <w:color w:val="000000"/>
              </w:rPr>
              <w:t>25</w:t>
            </w:r>
          </w:p>
        </w:tc>
        <w:tc>
          <w:tcPr>
            <w:tcW w:w="1323" w:type="dxa"/>
            <w:shd w:val="clear" w:color="auto" w:fill="auto"/>
            <w:noWrap/>
            <w:tcPrChange w:id="12050" w:author="Nokia" w:date="2024-01-31T16:13:00Z">
              <w:tcPr>
                <w:tcW w:w="1323" w:type="dxa"/>
                <w:gridSpan w:val="3"/>
                <w:shd w:val="clear" w:color="auto" w:fill="auto"/>
                <w:noWrap/>
              </w:tcPr>
            </w:tcPrChange>
          </w:tcPr>
          <w:p w14:paraId="20FB5C51" w14:textId="77777777" w:rsidR="0056188E" w:rsidRPr="00EF5447" w:rsidRDefault="0056188E" w:rsidP="0056188E">
            <w:pPr>
              <w:pStyle w:val="TAC"/>
              <w:rPr>
                <w:rFonts w:cs="Arial"/>
              </w:rPr>
            </w:pPr>
            <w:r w:rsidRPr="00EF5447">
              <w:rPr>
                <w:rFonts w:cs="Arial"/>
              </w:rPr>
              <w:t>619.5</w:t>
            </w:r>
          </w:p>
        </w:tc>
        <w:tc>
          <w:tcPr>
            <w:tcW w:w="874" w:type="dxa"/>
            <w:shd w:val="clear" w:color="auto" w:fill="auto"/>
            <w:tcPrChange w:id="12051" w:author="Nokia" w:date="2024-01-31T16:13:00Z">
              <w:tcPr>
                <w:tcW w:w="867" w:type="dxa"/>
                <w:gridSpan w:val="6"/>
                <w:shd w:val="clear" w:color="auto" w:fill="auto"/>
              </w:tcPr>
            </w:tcPrChange>
          </w:tcPr>
          <w:p w14:paraId="66114DEA"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2052" w:author="Nokia" w:date="2024-01-31T16:13:00Z">
              <w:tcPr>
                <w:tcW w:w="1248" w:type="dxa"/>
                <w:gridSpan w:val="5"/>
                <w:shd w:val="clear" w:color="auto" w:fill="auto"/>
              </w:tcPr>
            </w:tcPrChange>
          </w:tcPr>
          <w:p w14:paraId="40E6F694"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20B0120B" w14:textId="77777777" w:rsidTr="001049FF">
        <w:trPr>
          <w:trHeight w:val="54"/>
          <w:jc w:val="center"/>
          <w:trPrChange w:id="1205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2054" w:author="Nokia" w:date="2024-01-31T16:13:00Z">
              <w:tcPr>
                <w:tcW w:w="2258" w:type="dxa"/>
                <w:tcBorders>
                  <w:top w:val="nil"/>
                  <w:left w:val="single" w:sz="4" w:space="0" w:color="auto"/>
                  <w:bottom w:val="nil"/>
                  <w:right w:val="single" w:sz="4" w:space="0" w:color="auto"/>
                </w:tcBorders>
              </w:tcPr>
            </w:tcPrChange>
          </w:tcPr>
          <w:p w14:paraId="2DFF0FEC" w14:textId="77777777" w:rsidR="0056188E" w:rsidRPr="00EF5447" w:rsidRDefault="0056188E" w:rsidP="0056188E">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Change w:id="12055" w:author="Nokia" w:date="2024-01-31T16:13:00Z">
              <w:tcPr>
                <w:tcW w:w="867" w:type="dxa"/>
                <w:shd w:val="clear" w:color="auto" w:fill="auto"/>
              </w:tcPr>
            </w:tcPrChange>
          </w:tcPr>
          <w:p w14:paraId="2D12899B" w14:textId="77777777" w:rsidR="0056188E" w:rsidRPr="00EF5447" w:rsidRDefault="0056188E" w:rsidP="0056188E">
            <w:pPr>
              <w:pStyle w:val="TAC"/>
              <w:rPr>
                <w:lang w:eastAsia="ko-KR"/>
              </w:rPr>
            </w:pPr>
            <w:r w:rsidRPr="00EF5447">
              <w:rPr>
                <w:lang w:eastAsia="ko-KR"/>
              </w:rPr>
              <w:t>5</w:t>
            </w:r>
          </w:p>
        </w:tc>
        <w:tc>
          <w:tcPr>
            <w:tcW w:w="1379" w:type="dxa"/>
            <w:shd w:val="clear" w:color="auto" w:fill="auto"/>
            <w:noWrap/>
            <w:tcPrChange w:id="12056" w:author="Nokia" w:date="2024-01-31T16:13:00Z">
              <w:tcPr>
                <w:tcW w:w="1379" w:type="dxa"/>
                <w:shd w:val="clear" w:color="auto" w:fill="auto"/>
                <w:noWrap/>
              </w:tcPr>
            </w:tcPrChange>
          </w:tcPr>
          <w:p w14:paraId="3B35D3FA" w14:textId="77777777" w:rsidR="0056188E" w:rsidRPr="00EF5447" w:rsidRDefault="0056188E" w:rsidP="0056188E">
            <w:pPr>
              <w:pStyle w:val="TAC"/>
            </w:pPr>
            <w:r w:rsidRPr="003C4CEC">
              <w:rPr>
                <w:lang w:eastAsia="ko-KR"/>
              </w:rPr>
              <w:t>826.5</w:t>
            </w:r>
          </w:p>
        </w:tc>
        <w:tc>
          <w:tcPr>
            <w:tcW w:w="822" w:type="dxa"/>
            <w:gridSpan w:val="2"/>
            <w:shd w:val="clear" w:color="auto" w:fill="auto"/>
            <w:noWrap/>
            <w:tcPrChange w:id="12057" w:author="Nokia" w:date="2024-01-31T16:13:00Z">
              <w:tcPr>
                <w:tcW w:w="817" w:type="dxa"/>
                <w:gridSpan w:val="3"/>
                <w:shd w:val="clear" w:color="auto" w:fill="auto"/>
                <w:noWrap/>
              </w:tcPr>
            </w:tcPrChange>
          </w:tcPr>
          <w:p w14:paraId="1B120167" w14:textId="77777777" w:rsidR="0056188E" w:rsidRPr="00EF5447" w:rsidRDefault="0056188E" w:rsidP="0056188E">
            <w:pPr>
              <w:pStyle w:val="TAC"/>
              <w:rPr>
                <w:color w:val="000000"/>
              </w:rPr>
            </w:pPr>
            <w:r w:rsidRPr="003C4CEC">
              <w:rPr>
                <w:lang w:eastAsia="ko-KR"/>
              </w:rPr>
              <w:t>5</w:t>
            </w:r>
          </w:p>
        </w:tc>
        <w:tc>
          <w:tcPr>
            <w:tcW w:w="2557" w:type="dxa"/>
            <w:shd w:val="clear" w:color="auto" w:fill="auto"/>
            <w:noWrap/>
            <w:tcPrChange w:id="12058" w:author="Nokia" w:date="2024-01-31T16:13:00Z">
              <w:tcPr>
                <w:tcW w:w="2554" w:type="dxa"/>
                <w:gridSpan w:val="2"/>
                <w:shd w:val="clear" w:color="auto" w:fill="auto"/>
                <w:noWrap/>
              </w:tcPr>
            </w:tcPrChange>
          </w:tcPr>
          <w:p w14:paraId="1CCC8F42" w14:textId="77777777" w:rsidR="0056188E" w:rsidRPr="00EF5447" w:rsidRDefault="0056188E" w:rsidP="0056188E">
            <w:pPr>
              <w:pStyle w:val="TAC"/>
              <w:rPr>
                <w:color w:val="000000"/>
              </w:rPr>
            </w:pPr>
            <w:r w:rsidRPr="003C4CEC">
              <w:rPr>
                <w:lang w:eastAsia="ko-KR"/>
              </w:rPr>
              <w:t>25</w:t>
            </w:r>
          </w:p>
        </w:tc>
        <w:tc>
          <w:tcPr>
            <w:tcW w:w="1323" w:type="dxa"/>
            <w:shd w:val="clear" w:color="auto" w:fill="auto"/>
            <w:noWrap/>
            <w:tcPrChange w:id="12059" w:author="Nokia" w:date="2024-01-31T16:13:00Z">
              <w:tcPr>
                <w:tcW w:w="1323" w:type="dxa"/>
                <w:gridSpan w:val="3"/>
                <w:shd w:val="clear" w:color="auto" w:fill="auto"/>
                <w:noWrap/>
              </w:tcPr>
            </w:tcPrChange>
          </w:tcPr>
          <w:p w14:paraId="6EA08B59" w14:textId="77777777" w:rsidR="0056188E" w:rsidRPr="00EF5447" w:rsidRDefault="0056188E" w:rsidP="0056188E">
            <w:pPr>
              <w:pStyle w:val="TAC"/>
            </w:pPr>
            <w:r w:rsidRPr="00EF5447">
              <w:rPr>
                <w:lang w:eastAsia="ko-KR"/>
              </w:rPr>
              <w:t>871.5</w:t>
            </w:r>
          </w:p>
        </w:tc>
        <w:tc>
          <w:tcPr>
            <w:tcW w:w="874" w:type="dxa"/>
            <w:shd w:val="clear" w:color="auto" w:fill="auto"/>
            <w:tcPrChange w:id="12060" w:author="Nokia" w:date="2024-01-31T16:13:00Z">
              <w:tcPr>
                <w:tcW w:w="867" w:type="dxa"/>
                <w:gridSpan w:val="6"/>
                <w:shd w:val="clear" w:color="auto" w:fill="auto"/>
              </w:tcPr>
            </w:tcPrChange>
          </w:tcPr>
          <w:p w14:paraId="200ED443"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12061" w:author="Nokia" w:date="2024-01-31T16:13:00Z">
              <w:tcPr>
                <w:tcW w:w="1248" w:type="dxa"/>
                <w:gridSpan w:val="5"/>
                <w:shd w:val="clear" w:color="auto" w:fill="auto"/>
              </w:tcPr>
            </w:tcPrChange>
          </w:tcPr>
          <w:p w14:paraId="73F1DCC9" w14:textId="77777777" w:rsidR="0056188E" w:rsidRPr="00EF5447" w:rsidRDefault="0056188E" w:rsidP="0056188E">
            <w:pPr>
              <w:pStyle w:val="TAC"/>
              <w:rPr>
                <w:lang w:eastAsia="ko-KR"/>
              </w:rPr>
            </w:pPr>
            <w:r w:rsidRPr="00EF5447">
              <w:rPr>
                <w:lang w:eastAsia="ko-KR"/>
              </w:rPr>
              <w:t>N/A</w:t>
            </w:r>
          </w:p>
        </w:tc>
      </w:tr>
      <w:tr w:rsidR="0056188E" w:rsidRPr="00EF5447" w14:paraId="1CB6E44D" w14:textId="77777777" w:rsidTr="001049FF">
        <w:trPr>
          <w:trHeight w:val="54"/>
          <w:jc w:val="center"/>
          <w:trPrChange w:id="1206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2063" w:author="Nokia" w:date="2024-01-31T16:13:00Z">
              <w:tcPr>
                <w:tcW w:w="2258" w:type="dxa"/>
                <w:tcBorders>
                  <w:top w:val="nil"/>
                  <w:left w:val="single" w:sz="4" w:space="0" w:color="auto"/>
                  <w:bottom w:val="nil"/>
                  <w:right w:val="single" w:sz="4" w:space="0" w:color="auto"/>
                </w:tcBorders>
              </w:tcPr>
            </w:tcPrChange>
          </w:tcPr>
          <w:p w14:paraId="1DB0EFC3" w14:textId="77777777" w:rsidR="0056188E" w:rsidRDefault="0056188E" w:rsidP="0056188E">
            <w:pPr>
              <w:pStyle w:val="TAC"/>
            </w:pPr>
            <w:r>
              <w:rPr>
                <w:lang w:eastAsia="ko-KR"/>
              </w:rPr>
              <w:t>DC_5A-66A_n77C</w:t>
            </w:r>
          </w:p>
          <w:p w14:paraId="27EAD56C" w14:textId="77777777" w:rsidR="0056188E" w:rsidRDefault="0056188E" w:rsidP="0056188E">
            <w:pPr>
              <w:pStyle w:val="TAC"/>
              <w:rPr>
                <w:lang w:eastAsia="ko-KR"/>
              </w:rPr>
            </w:pPr>
            <w:r>
              <w:t>DC_5A-66A_n77(2A)</w:t>
            </w:r>
          </w:p>
          <w:p w14:paraId="770A51F2" w14:textId="77777777" w:rsidR="0056188E" w:rsidRDefault="0056188E" w:rsidP="0056188E">
            <w:pPr>
              <w:pStyle w:val="TAC"/>
              <w:rPr>
                <w:lang w:eastAsia="ko-KR"/>
              </w:rPr>
            </w:pPr>
            <w:r>
              <w:rPr>
                <w:lang w:eastAsia="ko-KR"/>
              </w:rPr>
              <w:t>DC_5A-66A-66A_n77A</w:t>
            </w:r>
          </w:p>
          <w:p w14:paraId="61F69637" w14:textId="77777777" w:rsidR="0056188E" w:rsidRPr="00EF5447" w:rsidRDefault="0056188E" w:rsidP="0056188E">
            <w:pPr>
              <w:pStyle w:val="TAC"/>
              <w:rPr>
                <w:szCs w:val="18"/>
                <w:lang w:eastAsia="ko-KR"/>
              </w:rPr>
            </w:pPr>
            <w:r>
              <w:rPr>
                <w:lang w:eastAsia="ko-KR"/>
              </w:rPr>
              <w:t>DC_5A-66A-66A_n77C</w:t>
            </w:r>
          </w:p>
        </w:tc>
        <w:tc>
          <w:tcPr>
            <w:tcW w:w="867" w:type="dxa"/>
            <w:shd w:val="clear" w:color="auto" w:fill="auto"/>
            <w:tcPrChange w:id="12064" w:author="Nokia" w:date="2024-01-31T16:13:00Z">
              <w:tcPr>
                <w:tcW w:w="867" w:type="dxa"/>
                <w:shd w:val="clear" w:color="auto" w:fill="auto"/>
              </w:tcPr>
            </w:tcPrChange>
          </w:tcPr>
          <w:p w14:paraId="4BEDABFF" w14:textId="77777777" w:rsidR="0056188E" w:rsidRPr="00EF5447" w:rsidRDefault="0056188E" w:rsidP="0056188E">
            <w:pPr>
              <w:pStyle w:val="TAC"/>
              <w:rPr>
                <w:lang w:eastAsia="ko-KR"/>
              </w:rPr>
            </w:pPr>
            <w:r w:rsidRPr="00EF5447">
              <w:t>66</w:t>
            </w:r>
          </w:p>
        </w:tc>
        <w:tc>
          <w:tcPr>
            <w:tcW w:w="1379" w:type="dxa"/>
            <w:shd w:val="clear" w:color="auto" w:fill="auto"/>
            <w:noWrap/>
            <w:tcPrChange w:id="12065" w:author="Nokia" w:date="2024-01-31T16:13:00Z">
              <w:tcPr>
                <w:tcW w:w="1379" w:type="dxa"/>
                <w:shd w:val="clear" w:color="auto" w:fill="auto"/>
                <w:noWrap/>
              </w:tcPr>
            </w:tcPrChange>
          </w:tcPr>
          <w:p w14:paraId="77EC44AD" w14:textId="77777777" w:rsidR="0056188E" w:rsidRPr="00EF5447" w:rsidRDefault="0056188E" w:rsidP="0056188E">
            <w:pPr>
              <w:pStyle w:val="TAC"/>
            </w:pPr>
            <w:r>
              <w:rPr>
                <w:lang w:eastAsia="ko-KR"/>
              </w:rPr>
              <w:t>N/A</w:t>
            </w:r>
          </w:p>
        </w:tc>
        <w:tc>
          <w:tcPr>
            <w:tcW w:w="822" w:type="dxa"/>
            <w:gridSpan w:val="2"/>
            <w:shd w:val="clear" w:color="auto" w:fill="auto"/>
            <w:noWrap/>
            <w:tcPrChange w:id="12066" w:author="Nokia" w:date="2024-01-31T16:13:00Z">
              <w:tcPr>
                <w:tcW w:w="817" w:type="dxa"/>
                <w:gridSpan w:val="3"/>
                <w:shd w:val="clear" w:color="auto" w:fill="auto"/>
                <w:noWrap/>
              </w:tcPr>
            </w:tcPrChange>
          </w:tcPr>
          <w:p w14:paraId="3E13A865" w14:textId="77777777" w:rsidR="0056188E" w:rsidRPr="00EF5447" w:rsidRDefault="0056188E" w:rsidP="0056188E">
            <w:pPr>
              <w:pStyle w:val="TAC"/>
              <w:rPr>
                <w:color w:val="000000"/>
              </w:rPr>
            </w:pPr>
            <w:r w:rsidRPr="003C4CEC">
              <w:rPr>
                <w:lang w:eastAsia="ko-KR"/>
              </w:rPr>
              <w:t>5</w:t>
            </w:r>
          </w:p>
        </w:tc>
        <w:tc>
          <w:tcPr>
            <w:tcW w:w="2557" w:type="dxa"/>
            <w:shd w:val="clear" w:color="auto" w:fill="auto"/>
            <w:noWrap/>
            <w:tcPrChange w:id="12067" w:author="Nokia" w:date="2024-01-31T16:13:00Z">
              <w:tcPr>
                <w:tcW w:w="2554" w:type="dxa"/>
                <w:gridSpan w:val="2"/>
                <w:shd w:val="clear" w:color="auto" w:fill="auto"/>
                <w:noWrap/>
              </w:tcPr>
            </w:tcPrChange>
          </w:tcPr>
          <w:p w14:paraId="132FF4CC" w14:textId="77777777" w:rsidR="0056188E" w:rsidRPr="00EF5447" w:rsidRDefault="0056188E" w:rsidP="0056188E">
            <w:pPr>
              <w:pStyle w:val="TAC"/>
              <w:rPr>
                <w:color w:val="000000"/>
              </w:rPr>
            </w:pPr>
            <w:r>
              <w:rPr>
                <w:lang w:eastAsia="ko-KR"/>
              </w:rPr>
              <w:t>N/A</w:t>
            </w:r>
          </w:p>
        </w:tc>
        <w:tc>
          <w:tcPr>
            <w:tcW w:w="1323" w:type="dxa"/>
            <w:shd w:val="clear" w:color="auto" w:fill="auto"/>
            <w:noWrap/>
            <w:tcPrChange w:id="12068" w:author="Nokia" w:date="2024-01-31T16:13:00Z">
              <w:tcPr>
                <w:tcW w:w="1323" w:type="dxa"/>
                <w:gridSpan w:val="3"/>
                <w:shd w:val="clear" w:color="auto" w:fill="auto"/>
                <w:noWrap/>
              </w:tcPr>
            </w:tcPrChange>
          </w:tcPr>
          <w:p w14:paraId="31CF023D" w14:textId="77777777" w:rsidR="0056188E" w:rsidRPr="00EF5447" w:rsidRDefault="0056188E" w:rsidP="0056188E">
            <w:pPr>
              <w:pStyle w:val="TAC"/>
            </w:pPr>
            <w:r w:rsidRPr="00EF5447">
              <w:rPr>
                <w:lang w:eastAsia="ko-KR"/>
              </w:rPr>
              <w:t>2142</w:t>
            </w:r>
          </w:p>
        </w:tc>
        <w:tc>
          <w:tcPr>
            <w:tcW w:w="874" w:type="dxa"/>
            <w:shd w:val="clear" w:color="auto" w:fill="auto"/>
            <w:tcPrChange w:id="12069" w:author="Nokia" w:date="2024-01-31T16:13:00Z">
              <w:tcPr>
                <w:tcW w:w="867" w:type="dxa"/>
                <w:gridSpan w:val="6"/>
                <w:shd w:val="clear" w:color="auto" w:fill="auto"/>
              </w:tcPr>
            </w:tcPrChange>
          </w:tcPr>
          <w:p w14:paraId="6D95A69D" w14:textId="77777777" w:rsidR="0056188E" w:rsidRPr="00EF5447" w:rsidRDefault="0056188E" w:rsidP="0056188E">
            <w:pPr>
              <w:pStyle w:val="TAC"/>
              <w:rPr>
                <w:lang w:eastAsia="ko-KR"/>
              </w:rPr>
            </w:pPr>
            <w:r w:rsidRPr="00EF5447">
              <w:rPr>
                <w:lang w:eastAsia="ko-KR"/>
              </w:rPr>
              <w:t>13.2</w:t>
            </w:r>
          </w:p>
        </w:tc>
        <w:tc>
          <w:tcPr>
            <w:tcW w:w="1293" w:type="dxa"/>
            <w:gridSpan w:val="2"/>
            <w:shd w:val="clear" w:color="auto" w:fill="auto"/>
            <w:tcPrChange w:id="12070" w:author="Nokia" w:date="2024-01-31T16:13:00Z">
              <w:tcPr>
                <w:tcW w:w="1248" w:type="dxa"/>
                <w:gridSpan w:val="5"/>
                <w:shd w:val="clear" w:color="auto" w:fill="auto"/>
              </w:tcPr>
            </w:tcPrChange>
          </w:tcPr>
          <w:p w14:paraId="2125C7AD" w14:textId="77777777" w:rsidR="0056188E" w:rsidRPr="00EF5447" w:rsidRDefault="0056188E" w:rsidP="0056188E">
            <w:pPr>
              <w:pStyle w:val="TAC"/>
            </w:pPr>
            <w:r w:rsidRPr="00EF5447">
              <w:rPr>
                <w:lang w:eastAsia="ko-KR"/>
              </w:rPr>
              <w:t>IMD</w:t>
            </w:r>
            <w:r w:rsidRPr="00EF5447">
              <w:t>3</w:t>
            </w:r>
          </w:p>
          <w:p w14:paraId="416A0E64" w14:textId="77777777" w:rsidR="0056188E" w:rsidRPr="00EF5447" w:rsidRDefault="0056188E" w:rsidP="0056188E">
            <w:pPr>
              <w:pStyle w:val="TAC"/>
              <w:rPr>
                <w:lang w:eastAsia="ko-KR"/>
              </w:rPr>
            </w:pPr>
          </w:p>
        </w:tc>
      </w:tr>
      <w:tr w:rsidR="0056188E" w:rsidRPr="00EF5447" w14:paraId="739B4FC0" w14:textId="77777777" w:rsidTr="001049FF">
        <w:trPr>
          <w:trHeight w:val="54"/>
          <w:jc w:val="center"/>
          <w:trPrChange w:id="1207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2072" w:author="Nokia" w:date="2024-01-31T16:13:00Z">
              <w:tcPr>
                <w:tcW w:w="2258" w:type="dxa"/>
                <w:tcBorders>
                  <w:top w:val="nil"/>
                  <w:bottom w:val="single" w:sz="4" w:space="0" w:color="auto"/>
                </w:tcBorders>
                <w:shd w:val="clear" w:color="auto" w:fill="auto"/>
              </w:tcPr>
            </w:tcPrChange>
          </w:tcPr>
          <w:p w14:paraId="2F612CE0" w14:textId="77777777" w:rsidR="0056188E" w:rsidRPr="00EF5447" w:rsidRDefault="0056188E" w:rsidP="0056188E">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Change w:id="12073" w:author="Nokia" w:date="2024-01-31T16:13:00Z">
              <w:tcPr>
                <w:tcW w:w="867" w:type="dxa"/>
                <w:shd w:val="clear" w:color="auto" w:fill="auto"/>
              </w:tcPr>
            </w:tcPrChange>
          </w:tcPr>
          <w:p w14:paraId="3E034B1E" w14:textId="77777777" w:rsidR="0056188E" w:rsidRPr="00EF5447" w:rsidRDefault="0056188E" w:rsidP="0056188E">
            <w:pPr>
              <w:pStyle w:val="TAC"/>
              <w:rPr>
                <w:lang w:eastAsia="ko-KR"/>
              </w:rPr>
            </w:pPr>
            <w:r w:rsidRPr="00EF5447">
              <w:rPr>
                <w:lang w:eastAsia="ko-KR"/>
              </w:rPr>
              <w:t>n</w:t>
            </w:r>
            <w:r w:rsidRPr="00EF5447">
              <w:t>77</w:t>
            </w:r>
          </w:p>
        </w:tc>
        <w:tc>
          <w:tcPr>
            <w:tcW w:w="1379" w:type="dxa"/>
            <w:shd w:val="clear" w:color="auto" w:fill="auto"/>
            <w:noWrap/>
            <w:tcPrChange w:id="12074" w:author="Nokia" w:date="2024-01-31T16:13:00Z">
              <w:tcPr>
                <w:tcW w:w="1379" w:type="dxa"/>
                <w:shd w:val="clear" w:color="auto" w:fill="auto"/>
                <w:noWrap/>
              </w:tcPr>
            </w:tcPrChange>
          </w:tcPr>
          <w:p w14:paraId="1F658B27" w14:textId="77777777" w:rsidR="0056188E" w:rsidRPr="00EF5447" w:rsidRDefault="0056188E" w:rsidP="0056188E">
            <w:pPr>
              <w:pStyle w:val="TAC"/>
            </w:pPr>
            <w:r w:rsidRPr="003C4CEC">
              <w:rPr>
                <w:lang w:eastAsia="ko-KR"/>
              </w:rPr>
              <w:t>3795</w:t>
            </w:r>
          </w:p>
        </w:tc>
        <w:tc>
          <w:tcPr>
            <w:tcW w:w="822" w:type="dxa"/>
            <w:gridSpan w:val="2"/>
            <w:shd w:val="clear" w:color="auto" w:fill="auto"/>
            <w:noWrap/>
            <w:tcPrChange w:id="12075" w:author="Nokia" w:date="2024-01-31T16:13:00Z">
              <w:tcPr>
                <w:tcW w:w="817" w:type="dxa"/>
                <w:gridSpan w:val="3"/>
                <w:shd w:val="clear" w:color="auto" w:fill="auto"/>
                <w:noWrap/>
              </w:tcPr>
            </w:tcPrChange>
          </w:tcPr>
          <w:p w14:paraId="15981510" w14:textId="77777777" w:rsidR="0056188E" w:rsidRPr="00EF5447" w:rsidRDefault="0056188E" w:rsidP="0056188E">
            <w:pPr>
              <w:pStyle w:val="TAC"/>
              <w:rPr>
                <w:color w:val="000000"/>
              </w:rPr>
            </w:pPr>
            <w:r w:rsidRPr="003C4CEC">
              <w:rPr>
                <w:lang w:eastAsia="ko-KR"/>
              </w:rPr>
              <w:t>10</w:t>
            </w:r>
          </w:p>
        </w:tc>
        <w:tc>
          <w:tcPr>
            <w:tcW w:w="2557" w:type="dxa"/>
            <w:shd w:val="clear" w:color="auto" w:fill="auto"/>
            <w:noWrap/>
            <w:tcPrChange w:id="12076" w:author="Nokia" w:date="2024-01-31T16:13:00Z">
              <w:tcPr>
                <w:tcW w:w="2554" w:type="dxa"/>
                <w:gridSpan w:val="2"/>
                <w:shd w:val="clear" w:color="auto" w:fill="auto"/>
                <w:noWrap/>
              </w:tcPr>
            </w:tcPrChange>
          </w:tcPr>
          <w:p w14:paraId="066CBBA4" w14:textId="77777777" w:rsidR="0056188E" w:rsidRPr="00EF5447" w:rsidRDefault="0056188E" w:rsidP="0056188E">
            <w:pPr>
              <w:pStyle w:val="TAC"/>
              <w:rPr>
                <w:color w:val="000000"/>
              </w:rPr>
            </w:pPr>
            <w:r w:rsidRPr="003C4CEC">
              <w:rPr>
                <w:lang w:eastAsia="ko-KR"/>
              </w:rPr>
              <w:t>50</w:t>
            </w:r>
          </w:p>
        </w:tc>
        <w:tc>
          <w:tcPr>
            <w:tcW w:w="1323" w:type="dxa"/>
            <w:shd w:val="clear" w:color="auto" w:fill="auto"/>
            <w:noWrap/>
            <w:tcPrChange w:id="12077" w:author="Nokia" w:date="2024-01-31T16:13:00Z">
              <w:tcPr>
                <w:tcW w:w="1323" w:type="dxa"/>
                <w:gridSpan w:val="3"/>
                <w:shd w:val="clear" w:color="auto" w:fill="auto"/>
                <w:noWrap/>
              </w:tcPr>
            </w:tcPrChange>
          </w:tcPr>
          <w:p w14:paraId="1467383B" w14:textId="77777777" w:rsidR="0056188E" w:rsidRPr="00EF5447" w:rsidRDefault="0056188E" w:rsidP="0056188E">
            <w:pPr>
              <w:pStyle w:val="TAC"/>
            </w:pPr>
            <w:r w:rsidRPr="00EF5447">
              <w:rPr>
                <w:lang w:eastAsia="ko-KR"/>
              </w:rPr>
              <w:t>3795</w:t>
            </w:r>
          </w:p>
        </w:tc>
        <w:tc>
          <w:tcPr>
            <w:tcW w:w="874" w:type="dxa"/>
            <w:shd w:val="clear" w:color="auto" w:fill="auto"/>
            <w:tcPrChange w:id="12078" w:author="Nokia" w:date="2024-01-31T16:13:00Z">
              <w:tcPr>
                <w:tcW w:w="867" w:type="dxa"/>
                <w:gridSpan w:val="6"/>
                <w:shd w:val="clear" w:color="auto" w:fill="auto"/>
              </w:tcPr>
            </w:tcPrChange>
          </w:tcPr>
          <w:p w14:paraId="56E4E502"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12079" w:author="Nokia" w:date="2024-01-31T16:13:00Z">
              <w:tcPr>
                <w:tcW w:w="1248" w:type="dxa"/>
                <w:gridSpan w:val="5"/>
                <w:shd w:val="clear" w:color="auto" w:fill="auto"/>
              </w:tcPr>
            </w:tcPrChange>
          </w:tcPr>
          <w:p w14:paraId="263252B2" w14:textId="77777777" w:rsidR="0056188E" w:rsidRPr="00EF5447" w:rsidRDefault="0056188E" w:rsidP="0056188E">
            <w:pPr>
              <w:pStyle w:val="TAC"/>
              <w:rPr>
                <w:lang w:eastAsia="ko-KR"/>
              </w:rPr>
            </w:pPr>
            <w:r w:rsidRPr="00EF5447">
              <w:rPr>
                <w:lang w:eastAsia="ko-KR"/>
              </w:rPr>
              <w:t>N/A</w:t>
            </w:r>
          </w:p>
        </w:tc>
      </w:tr>
      <w:tr w:rsidR="0056188E" w:rsidRPr="00EF5447" w14:paraId="0CE51C78" w14:textId="77777777" w:rsidTr="001049FF">
        <w:trPr>
          <w:trHeight w:val="54"/>
          <w:jc w:val="center"/>
          <w:trPrChange w:id="12080"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12081" w:author="Nokia" w:date="2024-01-31T16:13:00Z">
              <w:tcPr>
                <w:tcW w:w="2258" w:type="dxa"/>
                <w:tcBorders>
                  <w:top w:val="single" w:sz="4" w:space="0" w:color="auto"/>
                  <w:left w:val="single" w:sz="4" w:space="0" w:color="auto"/>
                  <w:bottom w:val="nil"/>
                  <w:right w:val="single" w:sz="4" w:space="0" w:color="auto"/>
                </w:tcBorders>
              </w:tcPr>
            </w:tcPrChange>
          </w:tcPr>
          <w:p w14:paraId="284F77D5" w14:textId="77777777" w:rsidR="0056188E" w:rsidRDefault="0056188E" w:rsidP="0056188E">
            <w:pPr>
              <w:pStyle w:val="TAC"/>
              <w:rPr>
                <w:szCs w:val="18"/>
                <w:lang w:eastAsia="zh-CN"/>
              </w:rPr>
            </w:pPr>
            <w:r>
              <w:rPr>
                <w:szCs w:val="18"/>
                <w:lang w:eastAsia="zh-CN"/>
              </w:rPr>
              <w:t>DC_5A-66A_n78A</w:t>
            </w:r>
          </w:p>
          <w:p w14:paraId="0BB4DC42" w14:textId="77777777" w:rsidR="0056188E" w:rsidRPr="00EF5447" w:rsidRDefault="0056188E" w:rsidP="0056188E">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Change w:id="1208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4727418" w14:textId="77777777" w:rsidR="0056188E" w:rsidRPr="00EF5447" w:rsidRDefault="0056188E" w:rsidP="0056188E">
            <w:pPr>
              <w:pStyle w:val="TAC"/>
              <w:rPr>
                <w:rFonts w:cs="Arial"/>
                <w:szCs w:val="18"/>
                <w:lang w:eastAsia="zh-CN"/>
              </w:rPr>
            </w:pPr>
            <w:r>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noWrap/>
            <w:tcPrChange w:id="1208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5DC8554" w14:textId="77777777" w:rsidR="0056188E" w:rsidRPr="00EF5447" w:rsidRDefault="0056188E" w:rsidP="0056188E">
            <w:pPr>
              <w:pStyle w:val="TAC"/>
              <w:rPr>
                <w:rFonts w:cs="Arial"/>
                <w:szCs w:val="18"/>
                <w:lang w:eastAsia="zh-CN"/>
              </w:rPr>
            </w:pPr>
            <w:r w:rsidRPr="003C4CEC">
              <w:rPr>
                <w:szCs w:val="18"/>
                <w:lang w:eastAsia="zh-CN"/>
              </w:rPr>
              <w:t>826.5</w:t>
            </w:r>
          </w:p>
        </w:tc>
        <w:tc>
          <w:tcPr>
            <w:tcW w:w="822" w:type="dxa"/>
            <w:gridSpan w:val="2"/>
            <w:tcBorders>
              <w:top w:val="single" w:sz="4" w:space="0" w:color="auto"/>
              <w:left w:val="single" w:sz="4" w:space="0" w:color="auto"/>
              <w:bottom w:val="single" w:sz="4" w:space="0" w:color="auto"/>
              <w:right w:val="single" w:sz="4" w:space="0" w:color="auto"/>
            </w:tcBorders>
            <w:noWrap/>
            <w:tcPrChange w:id="12084"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7F39B5E" w14:textId="77777777" w:rsidR="0056188E" w:rsidRPr="00EF5447" w:rsidRDefault="0056188E" w:rsidP="0056188E">
            <w:pPr>
              <w:pStyle w:val="TAC"/>
              <w:rPr>
                <w:rFonts w:cs="Arial"/>
                <w:szCs w:val="18"/>
                <w:lang w:eastAsia="zh-CN"/>
              </w:rPr>
            </w:pPr>
            <w:r w:rsidRPr="003C4CEC">
              <w:rPr>
                <w:szCs w:val="18"/>
              </w:rPr>
              <w:t>5</w:t>
            </w:r>
          </w:p>
        </w:tc>
        <w:tc>
          <w:tcPr>
            <w:tcW w:w="2557" w:type="dxa"/>
            <w:tcBorders>
              <w:top w:val="single" w:sz="4" w:space="0" w:color="auto"/>
              <w:left w:val="single" w:sz="4" w:space="0" w:color="auto"/>
              <w:bottom w:val="single" w:sz="4" w:space="0" w:color="auto"/>
              <w:right w:val="single" w:sz="4" w:space="0" w:color="auto"/>
            </w:tcBorders>
            <w:noWrap/>
            <w:tcPrChange w:id="1208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79C334C" w14:textId="77777777" w:rsidR="0056188E" w:rsidRPr="00EF5447" w:rsidRDefault="0056188E" w:rsidP="0056188E">
            <w:pPr>
              <w:pStyle w:val="TAC"/>
              <w:rPr>
                <w:rFonts w:cs="Arial"/>
                <w:szCs w:val="18"/>
                <w:lang w:eastAsia="zh-CN"/>
              </w:rPr>
            </w:pPr>
            <w:r w:rsidRPr="003C4CEC">
              <w:rPr>
                <w:szCs w:val="18"/>
              </w:rPr>
              <w:t>25</w:t>
            </w:r>
          </w:p>
        </w:tc>
        <w:tc>
          <w:tcPr>
            <w:tcW w:w="1323" w:type="dxa"/>
            <w:tcBorders>
              <w:top w:val="single" w:sz="4" w:space="0" w:color="auto"/>
              <w:left w:val="single" w:sz="4" w:space="0" w:color="auto"/>
              <w:bottom w:val="single" w:sz="4" w:space="0" w:color="auto"/>
              <w:right w:val="single" w:sz="4" w:space="0" w:color="auto"/>
            </w:tcBorders>
            <w:noWrap/>
            <w:tcPrChange w:id="1208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E68D5C2" w14:textId="77777777" w:rsidR="0056188E" w:rsidRPr="00EF5447" w:rsidRDefault="0056188E" w:rsidP="0056188E">
            <w:pPr>
              <w:pStyle w:val="TAC"/>
              <w:rPr>
                <w:rFonts w:cs="Arial"/>
                <w:szCs w:val="18"/>
                <w:lang w:eastAsia="zh-CN"/>
              </w:rPr>
            </w:pPr>
            <w:r>
              <w:rPr>
                <w:szCs w:val="18"/>
                <w:lang w:eastAsia="zh-CN"/>
              </w:rPr>
              <w:t>871.5</w:t>
            </w:r>
          </w:p>
        </w:tc>
        <w:tc>
          <w:tcPr>
            <w:tcW w:w="874" w:type="dxa"/>
            <w:tcBorders>
              <w:top w:val="single" w:sz="4" w:space="0" w:color="auto"/>
              <w:left w:val="single" w:sz="4" w:space="0" w:color="auto"/>
              <w:bottom w:val="single" w:sz="4" w:space="0" w:color="auto"/>
              <w:right w:val="single" w:sz="4" w:space="0" w:color="auto"/>
            </w:tcBorders>
            <w:tcPrChange w:id="12087"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6DD43B9" w14:textId="77777777" w:rsidR="0056188E" w:rsidRPr="00EF5447" w:rsidRDefault="0056188E" w:rsidP="0056188E">
            <w:pPr>
              <w:pStyle w:val="TAC"/>
              <w:rPr>
                <w:rFonts w:cs="Arial"/>
                <w:szCs w:val="18"/>
                <w:lang w:eastAsia="zh-CN"/>
              </w:rPr>
            </w:pPr>
            <w:r>
              <w:rPr>
                <w:szCs w:val="18"/>
              </w:rPr>
              <w:t>N/A</w:t>
            </w:r>
          </w:p>
        </w:tc>
        <w:tc>
          <w:tcPr>
            <w:tcW w:w="1293" w:type="dxa"/>
            <w:gridSpan w:val="2"/>
            <w:tcBorders>
              <w:top w:val="single" w:sz="4" w:space="0" w:color="auto"/>
              <w:left w:val="single" w:sz="4" w:space="0" w:color="auto"/>
              <w:bottom w:val="single" w:sz="4" w:space="0" w:color="auto"/>
              <w:right w:val="single" w:sz="4" w:space="0" w:color="auto"/>
            </w:tcBorders>
            <w:tcPrChange w:id="1208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17BFEA8" w14:textId="77777777" w:rsidR="0056188E" w:rsidRPr="00EF5447" w:rsidRDefault="0056188E" w:rsidP="0056188E">
            <w:pPr>
              <w:pStyle w:val="TAC"/>
              <w:rPr>
                <w:rFonts w:eastAsia="Malgun Gothic" w:cs="Arial"/>
                <w:lang w:eastAsia="ko-KR"/>
              </w:rPr>
            </w:pPr>
            <w:r>
              <w:t>N/A</w:t>
            </w:r>
          </w:p>
        </w:tc>
      </w:tr>
      <w:tr w:rsidR="0056188E" w:rsidRPr="00EF5447" w14:paraId="3E58DA39" w14:textId="77777777" w:rsidTr="001049FF">
        <w:trPr>
          <w:trHeight w:val="54"/>
          <w:jc w:val="center"/>
          <w:trPrChange w:id="1208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2090" w:author="Nokia" w:date="2024-01-31T16:13:00Z">
              <w:tcPr>
                <w:tcW w:w="2258" w:type="dxa"/>
                <w:tcBorders>
                  <w:top w:val="nil"/>
                  <w:left w:val="single" w:sz="4" w:space="0" w:color="auto"/>
                  <w:bottom w:val="nil"/>
                  <w:right w:val="single" w:sz="4" w:space="0" w:color="auto"/>
                </w:tcBorders>
              </w:tcPr>
            </w:tcPrChange>
          </w:tcPr>
          <w:p w14:paraId="4C81EC3B" w14:textId="77777777" w:rsidR="0056188E" w:rsidRPr="00EF5447" w:rsidRDefault="0056188E" w:rsidP="0056188E">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Change w:id="1209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F506119" w14:textId="77777777" w:rsidR="0056188E" w:rsidRPr="00EF5447" w:rsidRDefault="0056188E" w:rsidP="0056188E">
            <w:pPr>
              <w:pStyle w:val="TAC"/>
              <w:rPr>
                <w:rFonts w:cs="Arial"/>
                <w:szCs w:val="18"/>
                <w:lang w:eastAsia="zh-CN"/>
              </w:rPr>
            </w:pPr>
            <w:r>
              <w:rPr>
                <w:szCs w:val="18"/>
              </w:rPr>
              <w:t>66</w:t>
            </w:r>
          </w:p>
        </w:tc>
        <w:tc>
          <w:tcPr>
            <w:tcW w:w="1379" w:type="dxa"/>
            <w:tcBorders>
              <w:top w:val="single" w:sz="4" w:space="0" w:color="auto"/>
              <w:left w:val="single" w:sz="4" w:space="0" w:color="auto"/>
              <w:bottom w:val="single" w:sz="4" w:space="0" w:color="auto"/>
              <w:right w:val="single" w:sz="4" w:space="0" w:color="auto"/>
            </w:tcBorders>
            <w:noWrap/>
            <w:tcPrChange w:id="1209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9A9CD28" w14:textId="77777777" w:rsidR="0056188E" w:rsidRPr="00EF5447" w:rsidRDefault="0056188E" w:rsidP="0056188E">
            <w:pPr>
              <w:pStyle w:val="TAC"/>
              <w:rPr>
                <w:rFonts w:cs="Arial"/>
                <w:szCs w:val="18"/>
                <w:lang w:eastAsia="zh-CN"/>
              </w:rPr>
            </w:pPr>
            <w:r>
              <w:rPr>
                <w:lang w:eastAsia="zh-CN"/>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2093"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2303F8A" w14:textId="77777777" w:rsidR="0056188E" w:rsidRPr="00EF5447" w:rsidRDefault="0056188E" w:rsidP="0056188E">
            <w:pPr>
              <w:pStyle w:val="TAC"/>
              <w:rPr>
                <w:rFonts w:cs="Arial"/>
                <w:szCs w:val="18"/>
                <w:lang w:eastAsia="zh-CN"/>
              </w:rPr>
            </w:pPr>
            <w:r w:rsidRPr="003C4CEC">
              <w:rPr>
                <w:szCs w:val="18"/>
              </w:rPr>
              <w:t>5</w:t>
            </w:r>
          </w:p>
        </w:tc>
        <w:tc>
          <w:tcPr>
            <w:tcW w:w="2557" w:type="dxa"/>
            <w:tcBorders>
              <w:top w:val="single" w:sz="4" w:space="0" w:color="auto"/>
              <w:left w:val="single" w:sz="4" w:space="0" w:color="auto"/>
              <w:bottom w:val="single" w:sz="4" w:space="0" w:color="auto"/>
              <w:right w:val="single" w:sz="4" w:space="0" w:color="auto"/>
            </w:tcBorders>
            <w:noWrap/>
            <w:tcPrChange w:id="1209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00259F6" w14:textId="77777777" w:rsidR="0056188E" w:rsidRPr="00EF5447" w:rsidRDefault="0056188E" w:rsidP="0056188E">
            <w:pPr>
              <w:pStyle w:val="TAC"/>
              <w:rPr>
                <w:rFonts w:cs="Arial"/>
                <w:szCs w:val="18"/>
                <w:lang w:eastAsia="zh-CN"/>
              </w:rPr>
            </w:pPr>
            <w:r>
              <w:rPr>
                <w:szCs w:val="18"/>
              </w:rPr>
              <w:t>N/A</w:t>
            </w:r>
          </w:p>
        </w:tc>
        <w:tc>
          <w:tcPr>
            <w:tcW w:w="1323" w:type="dxa"/>
            <w:tcBorders>
              <w:top w:val="single" w:sz="4" w:space="0" w:color="auto"/>
              <w:left w:val="single" w:sz="4" w:space="0" w:color="auto"/>
              <w:bottom w:val="single" w:sz="4" w:space="0" w:color="auto"/>
              <w:right w:val="single" w:sz="4" w:space="0" w:color="auto"/>
            </w:tcBorders>
            <w:noWrap/>
            <w:tcPrChange w:id="1209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542217D" w14:textId="77777777" w:rsidR="0056188E" w:rsidRPr="00EF5447" w:rsidRDefault="0056188E" w:rsidP="0056188E">
            <w:pPr>
              <w:pStyle w:val="TAC"/>
              <w:rPr>
                <w:rFonts w:cs="Arial"/>
                <w:szCs w:val="18"/>
                <w:lang w:eastAsia="zh-CN"/>
              </w:rPr>
            </w:pPr>
            <w:r>
              <w:rPr>
                <w:szCs w:val="18"/>
                <w:lang w:eastAsia="zh-CN"/>
              </w:rPr>
              <w:t>2142</w:t>
            </w:r>
          </w:p>
        </w:tc>
        <w:tc>
          <w:tcPr>
            <w:tcW w:w="874" w:type="dxa"/>
            <w:tcBorders>
              <w:top w:val="single" w:sz="4" w:space="0" w:color="auto"/>
              <w:left w:val="single" w:sz="4" w:space="0" w:color="auto"/>
              <w:bottom w:val="single" w:sz="4" w:space="0" w:color="auto"/>
              <w:right w:val="single" w:sz="4" w:space="0" w:color="auto"/>
            </w:tcBorders>
            <w:tcPrChange w:id="1209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50B7A32" w14:textId="77777777" w:rsidR="0056188E" w:rsidRPr="00EF5447" w:rsidRDefault="0056188E" w:rsidP="0056188E">
            <w:pPr>
              <w:pStyle w:val="TAC"/>
              <w:rPr>
                <w:rFonts w:cs="Arial"/>
                <w:szCs w:val="18"/>
                <w:lang w:eastAsia="zh-CN"/>
              </w:rPr>
            </w:pPr>
            <w:r>
              <w:rPr>
                <w:lang w:eastAsia="zh-CN"/>
              </w:rPr>
              <w:t>13.2</w:t>
            </w:r>
          </w:p>
        </w:tc>
        <w:tc>
          <w:tcPr>
            <w:tcW w:w="1293" w:type="dxa"/>
            <w:gridSpan w:val="2"/>
            <w:tcBorders>
              <w:top w:val="single" w:sz="4" w:space="0" w:color="auto"/>
              <w:left w:val="single" w:sz="4" w:space="0" w:color="auto"/>
              <w:bottom w:val="single" w:sz="4" w:space="0" w:color="auto"/>
              <w:right w:val="single" w:sz="4" w:space="0" w:color="auto"/>
            </w:tcBorders>
            <w:tcPrChange w:id="1209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45BBC70" w14:textId="77777777" w:rsidR="0056188E" w:rsidRPr="00EF5447" w:rsidRDefault="0056188E" w:rsidP="0056188E">
            <w:pPr>
              <w:pStyle w:val="TAC"/>
              <w:rPr>
                <w:rFonts w:eastAsia="Malgun Gothic" w:cs="Arial"/>
                <w:lang w:eastAsia="ko-KR"/>
              </w:rPr>
            </w:pPr>
            <w:r>
              <w:t>IMD</w:t>
            </w:r>
            <w:r>
              <w:rPr>
                <w:lang w:eastAsia="zh-CN"/>
              </w:rPr>
              <w:t>3</w:t>
            </w:r>
          </w:p>
        </w:tc>
      </w:tr>
      <w:tr w:rsidR="0056188E" w:rsidRPr="00EF5447" w14:paraId="2EF5AECE" w14:textId="77777777" w:rsidTr="001049FF">
        <w:trPr>
          <w:trHeight w:val="54"/>
          <w:jc w:val="center"/>
          <w:trPrChange w:id="12098"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2099" w:author="Nokia" w:date="2024-01-31T16:13:00Z">
              <w:tcPr>
                <w:tcW w:w="2258" w:type="dxa"/>
                <w:tcBorders>
                  <w:top w:val="nil"/>
                  <w:left w:val="single" w:sz="4" w:space="0" w:color="auto"/>
                  <w:bottom w:val="single" w:sz="4" w:space="0" w:color="auto"/>
                  <w:right w:val="single" w:sz="4" w:space="0" w:color="auto"/>
                </w:tcBorders>
              </w:tcPr>
            </w:tcPrChange>
          </w:tcPr>
          <w:p w14:paraId="71B885C2" w14:textId="77777777" w:rsidR="0056188E" w:rsidRPr="00EF5447" w:rsidRDefault="0056188E" w:rsidP="0056188E">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Change w:id="1210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EF06780" w14:textId="77777777" w:rsidR="0056188E" w:rsidRPr="00EF5447" w:rsidRDefault="0056188E" w:rsidP="0056188E">
            <w:pPr>
              <w:pStyle w:val="TAC"/>
              <w:rPr>
                <w:rFonts w:cs="Arial"/>
                <w:szCs w:val="18"/>
                <w:lang w:eastAsia="zh-CN"/>
              </w:rPr>
            </w:pPr>
            <w:r>
              <w:rPr>
                <w:szCs w:val="18"/>
              </w:rPr>
              <w:t>n</w:t>
            </w:r>
            <w:r>
              <w:rPr>
                <w:szCs w:val="18"/>
                <w:lang w:eastAsia="zh-CN"/>
              </w:rPr>
              <w:t>78</w:t>
            </w:r>
          </w:p>
        </w:tc>
        <w:tc>
          <w:tcPr>
            <w:tcW w:w="1379" w:type="dxa"/>
            <w:tcBorders>
              <w:top w:val="single" w:sz="4" w:space="0" w:color="auto"/>
              <w:left w:val="single" w:sz="4" w:space="0" w:color="auto"/>
              <w:bottom w:val="single" w:sz="4" w:space="0" w:color="auto"/>
              <w:right w:val="single" w:sz="4" w:space="0" w:color="auto"/>
            </w:tcBorders>
            <w:noWrap/>
            <w:tcPrChange w:id="1210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7BF756F" w14:textId="77777777" w:rsidR="0056188E" w:rsidRPr="00EF5447" w:rsidRDefault="0056188E" w:rsidP="0056188E">
            <w:pPr>
              <w:pStyle w:val="TAC"/>
              <w:rPr>
                <w:rFonts w:cs="Arial"/>
                <w:szCs w:val="18"/>
                <w:lang w:eastAsia="zh-CN"/>
              </w:rPr>
            </w:pPr>
            <w:r w:rsidRPr="003C4CEC">
              <w:rPr>
                <w:szCs w:val="18"/>
                <w:lang w:eastAsia="zh-CN"/>
              </w:rPr>
              <w:t>3795</w:t>
            </w:r>
          </w:p>
        </w:tc>
        <w:tc>
          <w:tcPr>
            <w:tcW w:w="822" w:type="dxa"/>
            <w:gridSpan w:val="2"/>
            <w:tcBorders>
              <w:top w:val="single" w:sz="4" w:space="0" w:color="auto"/>
              <w:left w:val="single" w:sz="4" w:space="0" w:color="auto"/>
              <w:bottom w:val="single" w:sz="4" w:space="0" w:color="auto"/>
              <w:right w:val="single" w:sz="4" w:space="0" w:color="auto"/>
            </w:tcBorders>
            <w:noWrap/>
            <w:tcPrChange w:id="1210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7091EA9" w14:textId="77777777" w:rsidR="0056188E" w:rsidRPr="00EF5447" w:rsidRDefault="0056188E" w:rsidP="0056188E">
            <w:pPr>
              <w:pStyle w:val="TAC"/>
              <w:rPr>
                <w:rFonts w:cs="Arial"/>
                <w:szCs w:val="18"/>
                <w:lang w:eastAsia="zh-CN"/>
              </w:rPr>
            </w:pPr>
            <w:r w:rsidRPr="003C4CEC">
              <w:rPr>
                <w:szCs w:val="18"/>
                <w:lang w:eastAsia="zh-CN"/>
              </w:rPr>
              <w:t>10</w:t>
            </w:r>
          </w:p>
        </w:tc>
        <w:tc>
          <w:tcPr>
            <w:tcW w:w="2557" w:type="dxa"/>
            <w:tcBorders>
              <w:top w:val="single" w:sz="4" w:space="0" w:color="auto"/>
              <w:left w:val="single" w:sz="4" w:space="0" w:color="auto"/>
              <w:bottom w:val="single" w:sz="4" w:space="0" w:color="auto"/>
              <w:right w:val="single" w:sz="4" w:space="0" w:color="auto"/>
            </w:tcBorders>
            <w:noWrap/>
            <w:tcPrChange w:id="1210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3E9EC46" w14:textId="77777777" w:rsidR="0056188E" w:rsidRPr="00EF5447" w:rsidRDefault="0056188E" w:rsidP="0056188E">
            <w:pPr>
              <w:pStyle w:val="TAC"/>
              <w:rPr>
                <w:rFonts w:cs="Arial"/>
                <w:szCs w:val="18"/>
                <w:lang w:eastAsia="zh-CN"/>
              </w:rPr>
            </w:pPr>
            <w:r w:rsidRPr="003C4CEC">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Change w:id="1210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019F9B8" w14:textId="77777777" w:rsidR="0056188E" w:rsidRPr="00EF5447" w:rsidRDefault="0056188E" w:rsidP="0056188E">
            <w:pPr>
              <w:pStyle w:val="TAC"/>
              <w:rPr>
                <w:rFonts w:cs="Arial"/>
                <w:szCs w:val="18"/>
                <w:lang w:eastAsia="zh-CN"/>
              </w:rPr>
            </w:pPr>
            <w:r>
              <w:rPr>
                <w:szCs w:val="18"/>
                <w:lang w:eastAsia="zh-CN"/>
              </w:rPr>
              <w:t>3795</w:t>
            </w:r>
          </w:p>
        </w:tc>
        <w:tc>
          <w:tcPr>
            <w:tcW w:w="874" w:type="dxa"/>
            <w:tcBorders>
              <w:top w:val="single" w:sz="4" w:space="0" w:color="auto"/>
              <w:left w:val="single" w:sz="4" w:space="0" w:color="auto"/>
              <w:bottom w:val="single" w:sz="4" w:space="0" w:color="auto"/>
              <w:right w:val="single" w:sz="4" w:space="0" w:color="auto"/>
            </w:tcBorders>
            <w:tcPrChange w:id="1210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F8DDBD7" w14:textId="77777777" w:rsidR="0056188E" w:rsidRPr="00EF5447" w:rsidRDefault="0056188E" w:rsidP="0056188E">
            <w:pPr>
              <w:pStyle w:val="TAC"/>
              <w:rPr>
                <w:rFonts w:cs="Arial"/>
                <w:szCs w:val="18"/>
                <w:lang w:eastAsia="zh-CN"/>
              </w:rPr>
            </w:pPr>
            <w:r>
              <w:rPr>
                <w:szCs w:val="18"/>
              </w:rPr>
              <w:t>N/A</w:t>
            </w:r>
          </w:p>
        </w:tc>
        <w:tc>
          <w:tcPr>
            <w:tcW w:w="1293" w:type="dxa"/>
            <w:gridSpan w:val="2"/>
            <w:tcBorders>
              <w:top w:val="single" w:sz="4" w:space="0" w:color="auto"/>
              <w:left w:val="single" w:sz="4" w:space="0" w:color="auto"/>
              <w:bottom w:val="single" w:sz="4" w:space="0" w:color="auto"/>
              <w:right w:val="single" w:sz="4" w:space="0" w:color="auto"/>
            </w:tcBorders>
            <w:tcPrChange w:id="1210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0379255" w14:textId="77777777" w:rsidR="0056188E" w:rsidRPr="00EF5447" w:rsidRDefault="0056188E" w:rsidP="0056188E">
            <w:pPr>
              <w:pStyle w:val="TAC"/>
              <w:rPr>
                <w:rFonts w:eastAsia="Malgun Gothic" w:cs="Arial"/>
                <w:lang w:eastAsia="ko-KR"/>
              </w:rPr>
            </w:pPr>
            <w:r>
              <w:t>N/A</w:t>
            </w:r>
          </w:p>
        </w:tc>
      </w:tr>
      <w:tr w:rsidR="0056188E" w:rsidRPr="001F360D" w14:paraId="32CD37F9" w14:textId="087104F6" w:rsidTr="001049FF">
        <w:trPr>
          <w:trHeight w:val="216"/>
          <w:jc w:val="center"/>
          <w:trPrChange w:id="12107"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2108" w:author="Nokia" w:date="2024-01-31T16:13:00Z">
              <w:tcPr>
                <w:tcW w:w="2258" w:type="dxa"/>
                <w:tcBorders>
                  <w:top w:val="single" w:sz="4" w:space="0" w:color="auto"/>
                  <w:bottom w:val="nil"/>
                </w:tcBorders>
                <w:shd w:val="clear" w:color="auto" w:fill="auto"/>
              </w:tcPr>
            </w:tcPrChange>
          </w:tcPr>
          <w:p w14:paraId="223FEC34" w14:textId="17FDDF25" w:rsidR="0056188E" w:rsidRPr="0006210B" w:rsidRDefault="0056188E" w:rsidP="0056188E">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Change w:id="12109" w:author="Nokia" w:date="2024-01-31T16:13:00Z">
              <w:tcPr>
                <w:tcW w:w="867" w:type="dxa"/>
                <w:shd w:val="clear" w:color="auto" w:fill="auto"/>
                <w:vAlign w:val="center"/>
              </w:tcPr>
            </w:tcPrChange>
          </w:tcPr>
          <w:p w14:paraId="095558CA" w14:textId="016645BE" w:rsidR="0056188E" w:rsidRPr="001F360D" w:rsidRDefault="0056188E" w:rsidP="0056188E">
            <w:pPr>
              <w:pStyle w:val="TAC"/>
              <w:rPr>
                <w:rFonts w:cs="Arial"/>
              </w:rPr>
            </w:pPr>
            <w:r w:rsidRPr="001F360D">
              <w:rPr>
                <w:rFonts w:cs="Arial"/>
                <w:szCs w:val="18"/>
              </w:rPr>
              <w:t>5</w:t>
            </w:r>
          </w:p>
        </w:tc>
        <w:tc>
          <w:tcPr>
            <w:tcW w:w="1379" w:type="dxa"/>
            <w:shd w:val="clear" w:color="auto" w:fill="auto"/>
            <w:noWrap/>
            <w:vAlign w:val="center"/>
            <w:tcPrChange w:id="12110" w:author="Nokia" w:date="2024-01-31T16:13:00Z">
              <w:tcPr>
                <w:tcW w:w="1379" w:type="dxa"/>
                <w:shd w:val="clear" w:color="auto" w:fill="auto"/>
                <w:noWrap/>
                <w:vAlign w:val="center"/>
              </w:tcPr>
            </w:tcPrChange>
          </w:tcPr>
          <w:p w14:paraId="2A3C0551" w14:textId="4B8E3F72" w:rsidR="0056188E" w:rsidRPr="001F360D" w:rsidRDefault="0056188E" w:rsidP="0056188E">
            <w:pPr>
              <w:pStyle w:val="TAC"/>
              <w:rPr>
                <w:rFonts w:cs="Arial"/>
              </w:rPr>
            </w:pPr>
            <w:r w:rsidRPr="003C4CEC">
              <w:rPr>
                <w:rFonts w:cs="Arial"/>
                <w:szCs w:val="18"/>
              </w:rPr>
              <w:t>830</w:t>
            </w:r>
          </w:p>
        </w:tc>
        <w:tc>
          <w:tcPr>
            <w:tcW w:w="822" w:type="dxa"/>
            <w:gridSpan w:val="2"/>
            <w:shd w:val="clear" w:color="auto" w:fill="auto"/>
            <w:noWrap/>
            <w:vAlign w:val="center"/>
            <w:tcPrChange w:id="12111" w:author="Nokia" w:date="2024-01-31T16:13:00Z">
              <w:tcPr>
                <w:tcW w:w="817" w:type="dxa"/>
                <w:gridSpan w:val="3"/>
                <w:shd w:val="clear" w:color="auto" w:fill="auto"/>
                <w:noWrap/>
                <w:vAlign w:val="center"/>
              </w:tcPr>
            </w:tcPrChange>
          </w:tcPr>
          <w:p w14:paraId="5BA4B649" w14:textId="2B24E5D0" w:rsidR="0056188E" w:rsidRPr="001F360D" w:rsidRDefault="0056188E" w:rsidP="0056188E">
            <w:pPr>
              <w:pStyle w:val="TAC"/>
              <w:rPr>
                <w:rFonts w:cs="Arial"/>
              </w:rPr>
            </w:pPr>
            <w:r w:rsidRPr="003C4CEC">
              <w:rPr>
                <w:rFonts w:cs="Arial"/>
                <w:szCs w:val="18"/>
              </w:rPr>
              <w:t>5</w:t>
            </w:r>
          </w:p>
        </w:tc>
        <w:tc>
          <w:tcPr>
            <w:tcW w:w="2557" w:type="dxa"/>
            <w:shd w:val="clear" w:color="auto" w:fill="auto"/>
            <w:noWrap/>
            <w:vAlign w:val="center"/>
            <w:tcPrChange w:id="12112" w:author="Nokia" w:date="2024-01-31T16:13:00Z">
              <w:tcPr>
                <w:tcW w:w="2554" w:type="dxa"/>
                <w:gridSpan w:val="2"/>
                <w:shd w:val="clear" w:color="auto" w:fill="auto"/>
                <w:noWrap/>
                <w:vAlign w:val="center"/>
              </w:tcPr>
            </w:tcPrChange>
          </w:tcPr>
          <w:p w14:paraId="58F201C2" w14:textId="419122FF" w:rsidR="0056188E" w:rsidRPr="001F360D" w:rsidRDefault="0056188E" w:rsidP="0056188E">
            <w:pPr>
              <w:pStyle w:val="TAC"/>
              <w:rPr>
                <w:rFonts w:cs="Arial"/>
              </w:rPr>
            </w:pPr>
            <w:r w:rsidRPr="003C4CEC">
              <w:rPr>
                <w:rFonts w:cs="Arial"/>
                <w:szCs w:val="18"/>
              </w:rPr>
              <w:t>25</w:t>
            </w:r>
          </w:p>
        </w:tc>
        <w:tc>
          <w:tcPr>
            <w:tcW w:w="1323" w:type="dxa"/>
            <w:shd w:val="clear" w:color="auto" w:fill="auto"/>
            <w:noWrap/>
            <w:vAlign w:val="center"/>
            <w:tcPrChange w:id="12113" w:author="Nokia" w:date="2024-01-31T16:13:00Z">
              <w:tcPr>
                <w:tcW w:w="1323" w:type="dxa"/>
                <w:gridSpan w:val="3"/>
                <w:shd w:val="clear" w:color="auto" w:fill="auto"/>
                <w:noWrap/>
                <w:vAlign w:val="center"/>
              </w:tcPr>
            </w:tcPrChange>
          </w:tcPr>
          <w:p w14:paraId="573A5740" w14:textId="77F86095" w:rsidR="0056188E" w:rsidRPr="001F360D" w:rsidRDefault="0056188E" w:rsidP="0056188E">
            <w:pPr>
              <w:pStyle w:val="TAC"/>
              <w:rPr>
                <w:rFonts w:cs="Arial"/>
              </w:rPr>
            </w:pPr>
            <w:r w:rsidRPr="001F360D">
              <w:rPr>
                <w:rFonts w:cs="Arial"/>
                <w:szCs w:val="18"/>
              </w:rPr>
              <w:t>875</w:t>
            </w:r>
          </w:p>
        </w:tc>
        <w:tc>
          <w:tcPr>
            <w:tcW w:w="874" w:type="dxa"/>
            <w:shd w:val="clear" w:color="auto" w:fill="auto"/>
            <w:vAlign w:val="center"/>
            <w:tcPrChange w:id="12114" w:author="Nokia" w:date="2024-01-31T16:13:00Z">
              <w:tcPr>
                <w:tcW w:w="867" w:type="dxa"/>
                <w:gridSpan w:val="6"/>
                <w:shd w:val="clear" w:color="auto" w:fill="auto"/>
                <w:vAlign w:val="center"/>
              </w:tcPr>
            </w:tcPrChange>
          </w:tcPr>
          <w:p w14:paraId="7432220A" w14:textId="0E9E2D11" w:rsidR="0056188E" w:rsidRPr="001F360D" w:rsidRDefault="0056188E" w:rsidP="0056188E">
            <w:pPr>
              <w:pStyle w:val="TAC"/>
              <w:rPr>
                <w:rFonts w:eastAsia="Malgun Gothic" w:cs="Arial"/>
                <w:color w:val="000000"/>
              </w:rPr>
            </w:pPr>
            <w:r w:rsidRPr="001F360D">
              <w:rPr>
                <w:rFonts w:cs="Arial"/>
                <w:color w:val="000000"/>
              </w:rPr>
              <w:t>N/A</w:t>
            </w:r>
          </w:p>
        </w:tc>
        <w:tc>
          <w:tcPr>
            <w:tcW w:w="1293" w:type="dxa"/>
            <w:gridSpan w:val="2"/>
            <w:shd w:val="clear" w:color="auto" w:fill="auto"/>
            <w:vAlign w:val="center"/>
            <w:tcPrChange w:id="12115" w:author="Nokia" w:date="2024-01-31T16:13:00Z">
              <w:tcPr>
                <w:tcW w:w="1248" w:type="dxa"/>
                <w:gridSpan w:val="5"/>
                <w:shd w:val="clear" w:color="auto" w:fill="auto"/>
                <w:vAlign w:val="center"/>
              </w:tcPr>
            </w:tcPrChange>
          </w:tcPr>
          <w:p w14:paraId="4250DA23" w14:textId="65339F3E" w:rsidR="0056188E" w:rsidRPr="001F360D" w:rsidRDefault="0056188E" w:rsidP="0056188E">
            <w:pPr>
              <w:pStyle w:val="TAC"/>
              <w:rPr>
                <w:rFonts w:cs="Arial"/>
              </w:rPr>
            </w:pPr>
            <w:r w:rsidRPr="001F360D">
              <w:rPr>
                <w:rFonts w:cs="Arial"/>
                <w:color w:val="000000"/>
              </w:rPr>
              <w:t>N/A</w:t>
            </w:r>
          </w:p>
        </w:tc>
      </w:tr>
      <w:tr w:rsidR="0056188E" w:rsidRPr="001F360D" w14:paraId="604BF61C" w14:textId="59CE5513" w:rsidTr="001049FF">
        <w:trPr>
          <w:trHeight w:val="216"/>
          <w:jc w:val="center"/>
          <w:trPrChange w:id="12116" w:author="Nokia" w:date="2024-01-31T16:13:00Z">
            <w:trPr>
              <w:gridAfter w:val="0"/>
              <w:wAfter w:w="58" w:type="dxa"/>
              <w:trHeight w:val="216"/>
              <w:jc w:val="center"/>
            </w:trPr>
          </w:trPrChange>
        </w:trPr>
        <w:tc>
          <w:tcPr>
            <w:tcW w:w="2258" w:type="dxa"/>
            <w:tcBorders>
              <w:top w:val="nil"/>
              <w:bottom w:val="nil"/>
            </w:tcBorders>
            <w:shd w:val="clear" w:color="auto" w:fill="auto"/>
            <w:tcPrChange w:id="12117" w:author="Nokia" w:date="2024-01-31T16:13:00Z">
              <w:tcPr>
                <w:tcW w:w="2258" w:type="dxa"/>
                <w:tcBorders>
                  <w:top w:val="nil"/>
                  <w:bottom w:val="nil"/>
                </w:tcBorders>
                <w:shd w:val="clear" w:color="auto" w:fill="auto"/>
              </w:tcPr>
            </w:tcPrChange>
          </w:tcPr>
          <w:p w14:paraId="05E91B56" w14:textId="72D8195F" w:rsidR="0056188E" w:rsidRPr="0006210B" w:rsidRDefault="0056188E" w:rsidP="0056188E">
            <w:pPr>
              <w:pStyle w:val="TAC"/>
              <w:rPr>
                <w:rFonts w:eastAsia="MS Mincho"/>
              </w:rPr>
            </w:pPr>
          </w:p>
        </w:tc>
        <w:tc>
          <w:tcPr>
            <w:tcW w:w="867" w:type="dxa"/>
            <w:shd w:val="clear" w:color="auto" w:fill="auto"/>
            <w:vAlign w:val="center"/>
            <w:tcPrChange w:id="12118" w:author="Nokia" w:date="2024-01-31T16:13:00Z">
              <w:tcPr>
                <w:tcW w:w="867" w:type="dxa"/>
                <w:shd w:val="clear" w:color="auto" w:fill="auto"/>
                <w:vAlign w:val="center"/>
              </w:tcPr>
            </w:tcPrChange>
          </w:tcPr>
          <w:p w14:paraId="5ACA577B" w14:textId="675240B4" w:rsidR="0056188E" w:rsidRPr="001F360D" w:rsidRDefault="0056188E" w:rsidP="0056188E">
            <w:pPr>
              <w:pStyle w:val="TAC"/>
              <w:rPr>
                <w:rFonts w:cs="Arial"/>
              </w:rPr>
            </w:pPr>
            <w:r w:rsidRPr="001F360D">
              <w:rPr>
                <w:rFonts w:cs="Arial"/>
                <w:szCs w:val="18"/>
              </w:rPr>
              <w:t>n66</w:t>
            </w:r>
          </w:p>
        </w:tc>
        <w:tc>
          <w:tcPr>
            <w:tcW w:w="1379" w:type="dxa"/>
            <w:shd w:val="clear" w:color="auto" w:fill="auto"/>
            <w:noWrap/>
            <w:vAlign w:val="center"/>
            <w:tcPrChange w:id="12119" w:author="Nokia" w:date="2024-01-31T16:13:00Z">
              <w:tcPr>
                <w:tcW w:w="1379" w:type="dxa"/>
                <w:shd w:val="clear" w:color="auto" w:fill="auto"/>
                <w:noWrap/>
                <w:vAlign w:val="center"/>
              </w:tcPr>
            </w:tcPrChange>
          </w:tcPr>
          <w:p w14:paraId="1F8AEE17" w14:textId="59892882" w:rsidR="0056188E" w:rsidRPr="001F360D" w:rsidRDefault="0056188E" w:rsidP="0056188E">
            <w:pPr>
              <w:pStyle w:val="TAC"/>
              <w:rPr>
                <w:rFonts w:cs="Arial"/>
              </w:rPr>
            </w:pPr>
            <w:r w:rsidRPr="003C4CEC">
              <w:rPr>
                <w:rFonts w:cs="Arial"/>
                <w:szCs w:val="18"/>
              </w:rPr>
              <w:t>1760</w:t>
            </w:r>
          </w:p>
        </w:tc>
        <w:tc>
          <w:tcPr>
            <w:tcW w:w="822" w:type="dxa"/>
            <w:gridSpan w:val="2"/>
            <w:shd w:val="clear" w:color="auto" w:fill="auto"/>
            <w:noWrap/>
            <w:vAlign w:val="center"/>
            <w:tcPrChange w:id="12120" w:author="Nokia" w:date="2024-01-31T16:13:00Z">
              <w:tcPr>
                <w:tcW w:w="817" w:type="dxa"/>
                <w:gridSpan w:val="3"/>
                <w:shd w:val="clear" w:color="auto" w:fill="auto"/>
                <w:noWrap/>
                <w:vAlign w:val="center"/>
              </w:tcPr>
            </w:tcPrChange>
          </w:tcPr>
          <w:p w14:paraId="2FDCAB1E" w14:textId="7DE3EB60" w:rsidR="0056188E" w:rsidRPr="001F360D" w:rsidRDefault="0056188E" w:rsidP="0056188E">
            <w:pPr>
              <w:pStyle w:val="TAC"/>
              <w:rPr>
                <w:rFonts w:cs="Arial"/>
              </w:rPr>
            </w:pPr>
            <w:r w:rsidRPr="003C4CEC">
              <w:rPr>
                <w:rFonts w:cs="Arial"/>
                <w:szCs w:val="18"/>
              </w:rPr>
              <w:t>5</w:t>
            </w:r>
          </w:p>
        </w:tc>
        <w:tc>
          <w:tcPr>
            <w:tcW w:w="2557" w:type="dxa"/>
            <w:shd w:val="clear" w:color="auto" w:fill="auto"/>
            <w:noWrap/>
            <w:vAlign w:val="center"/>
            <w:tcPrChange w:id="12121" w:author="Nokia" w:date="2024-01-31T16:13:00Z">
              <w:tcPr>
                <w:tcW w:w="2554" w:type="dxa"/>
                <w:gridSpan w:val="2"/>
                <w:shd w:val="clear" w:color="auto" w:fill="auto"/>
                <w:noWrap/>
                <w:vAlign w:val="center"/>
              </w:tcPr>
            </w:tcPrChange>
          </w:tcPr>
          <w:p w14:paraId="3F9D71AB" w14:textId="2BC9AE26" w:rsidR="0056188E" w:rsidRPr="001F360D" w:rsidRDefault="0056188E" w:rsidP="0056188E">
            <w:pPr>
              <w:pStyle w:val="TAC"/>
              <w:rPr>
                <w:rFonts w:cs="Arial"/>
              </w:rPr>
            </w:pPr>
            <w:r w:rsidRPr="003C4CEC">
              <w:rPr>
                <w:rFonts w:cs="Arial"/>
                <w:szCs w:val="18"/>
              </w:rPr>
              <w:t>25</w:t>
            </w:r>
          </w:p>
        </w:tc>
        <w:tc>
          <w:tcPr>
            <w:tcW w:w="1323" w:type="dxa"/>
            <w:shd w:val="clear" w:color="auto" w:fill="auto"/>
            <w:noWrap/>
            <w:vAlign w:val="center"/>
            <w:tcPrChange w:id="12122" w:author="Nokia" w:date="2024-01-31T16:13:00Z">
              <w:tcPr>
                <w:tcW w:w="1323" w:type="dxa"/>
                <w:gridSpan w:val="3"/>
                <w:shd w:val="clear" w:color="auto" w:fill="auto"/>
                <w:noWrap/>
                <w:vAlign w:val="center"/>
              </w:tcPr>
            </w:tcPrChange>
          </w:tcPr>
          <w:p w14:paraId="161E89CF" w14:textId="732AAD69" w:rsidR="0056188E" w:rsidRPr="001F360D" w:rsidRDefault="0056188E" w:rsidP="0056188E">
            <w:pPr>
              <w:pStyle w:val="TAC"/>
              <w:rPr>
                <w:rFonts w:cs="Arial"/>
              </w:rPr>
            </w:pPr>
            <w:r w:rsidRPr="001F360D">
              <w:rPr>
                <w:rFonts w:cs="Arial"/>
                <w:szCs w:val="18"/>
              </w:rPr>
              <w:t>2160</w:t>
            </w:r>
          </w:p>
        </w:tc>
        <w:tc>
          <w:tcPr>
            <w:tcW w:w="874" w:type="dxa"/>
            <w:shd w:val="clear" w:color="auto" w:fill="auto"/>
            <w:vAlign w:val="center"/>
            <w:tcPrChange w:id="12123" w:author="Nokia" w:date="2024-01-31T16:13:00Z">
              <w:tcPr>
                <w:tcW w:w="867" w:type="dxa"/>
                <w:gridSpan w:val="6"/>
                <w:shd w:val="clear" w:color="auto" w:fill="auto"/>
                <w:vAlign w:val="center"/>
              </w:tcPr>
            </w:tcPrChange>
          </w:tcPr>
          <w:p w14:paraId="2C999820" w14:textId="474B8B88" w:rsidR="0056188E" w:rsidRPr="001F360D" w:rsidRDefault="0056188E" w:rsidP="0056188E">
            <w:pPr>
              <w:pStyle w:val="TAC"/>
              <w:rPr>
                <w:rFonts w:eastAsia="Malgun Gothic" w:cs="Arial"/>
                <w:color w:val="000000"/>
              </w:rPr>
            </w:pPr>
            <w:r w:rsidRPr="001F360D">
              <w:rPr>
                <w:rFonts w:cs="Arial"/>
                <w:color w:val="000000"/>
                <w:szCs w:val="18"/>
              </w:rPr>
              <w:t>N/A</w:t>
            </w:r>
          </w:p>
        </w:tc>
        <w:tc>
          <w:tcPr>
            <w:tcW w:w="1293" w:type="dxa"/>
            <w:gridSpan w:val="2"/>
            <w:shd w:val="clear" w:color="auto" w:fill="auto"/>
            <w:vAlign w:val="center"/>
            <w:tcPrChange w:id="12124" w:author="Nokia" w:date="2024-01-31T16:13:00Z">
              <w:tcPr>
                <w:tcW w:w="1248" w:type="dxa"/>
                <w:gridSpan w:val="5"/>
                <w:shd w:val="clear" w:color="auto" w:fill="auto"/>
                <w:vAlign w:val="center"/>
              </w:tcPr>
            </w:tcPrChange>
          </w:tcPr>
          <w:p w14:paraId="1B6DD9DF" w14:textId="3834B9F2" w:rsidR="0056188E" w:rsidRPr="001F360D" w:rsidRDefault="0056188E" w:rsidP="0056188E">
            <w:pPr>
              <w:pStyle w:val="TAC"/>
              <w:rPr>
                <w:rFonts w:cs="Arial"/>
              </w:rPr>
            </w:pPr>
            <w:r w:rsidRPr="001F360D">
              <w:rPr>
                <w:rFonts w:cs="Arial"/>
                <w:color w:val="000000"/>
                <w:szCs w:val="18"/>
              </w:rPr>
              <w:t>N/A</w:t>
            </w:r>
          </w:p>
        </w:tc>
      </w:tr>
      <w:tr w:rsidR="0056188E" w:rsidRPr="00EB5636" w14:paraId="1BF2655A" w14:textId="05E9C665" w:rsidTr="001049FF">
        <w:trPr>
          <w:trHeight w:val="216"/>
          <w:jc w:val="center"/>
          <w:trPrChange w:id="12125" w:author="Nokia" w:date="2024-01-31T16:13:00Z">
            <w:trPr>
              <w:gridAfter w:val="0"/>
              <w:wAfter w:w="58" w:type="dxa"/>
              <w:trHeight w:val="216"/>
              <w:jc w:val="center"/>
            </w:trPr>
          </w:trPrChange>
        </w:trPr>
        <w:tc>
          <w:tcPr>
            <w:tcW w:w="2258" w:type="dxa"/>
            <w:tcBorders>
              <w:top w:val="nil"/>
              <w:bottom w:val="nil"/>
            </w:tcBorders>
            <w:shd w:val="clear" w:color="auto" w:fill="auto"/>
            <w:tcPrChange w:id="12126" w:author="Nokia" w:date="2024-01-31T16:13:00Z">
              <w:tcPr>
                <w:tcW w:w="2258" w:type="dxa"/>
                <w:tcBorders>
                  <w:top w:val="nil"/>
                  <w:bottom w:val="nil"/>
                </w:tcBorders>
                <w:shd w:val="clear" w:color="auto" w:fill="auto"/>
              </w:tcPr>
            </w:tcPrChange>
          </w:tcPr>
          <w:p w14:paraId="5D2D6F8E" w14:textId="5BA2A3C6" w:rsidR="0056188E" w:rsidRPr="0006210B" w:rsidRDefault="0056188E" w:rsidP="0056188E">
            <w:pPr>
              <w:pStyle w:val="TAC"/>
              <w:rPr>
                <w:rFonts w:eastAsia="MS Mincho"/>
              </w:rPr>
            </w:pPr>
          </w:p>
        </w:tc>
        <w:tc>
          <w:tcPr>
            <w:tcW w:w="867" w:type="dxa"/>
            <w:shd w:val="clear" w:color="auto" w:fill="auto"/>
            <w:vAlign w:val="center"/>
            <w:tcPrChange w:id="12127" w:author="Nokia" w:date="2024-01-31T16:13:00Z">
              <w:tcPr>
                <w:tcW w:w="867" w:type="dxa"/>
                <w:shd w:val="clear" w:color="auto" w:fill="auto"/>
                <w:vAlign w:val="center"/>
              </w:tcPr>
            </w:tcPrChange>
          </w:tcPr>
          <w:p w14:paraId="331D7D31" w14:textId="0971D606" w:rsidR="0056188E" w:rsidRPr="001F360D" w:rsidRDefault="0056188E" w:rsidP="0056188E">
            <w:pPr>
              <w:pStyle w:val="TAC"/>
              <w:rPr>
                <w:rFonts w:cs="Arial"/>
              </w:rPr>
            </w:pPr>
            <w:r w:rsidRPr="001F360D">
              <w:rPr>
                <w:rFonts w:cs="Arial"/>
                <w:szCs w:val="18"/>
              </w:rPr>
              <w:t>n78</w:t>
            </w:r>
          </w:p>
        </w:tc>
        <w:tc>
          <w:tcPr>
            <w:tcW w:w="1379" w:type="dxa"/>
            <w:shd w:val="clear" w:color="auto" w:fill="auto"/>
            <w:noWrap/>
            <w:vAlign w:val="center"/>
            <w:tcPrChange w:id="12128" w:author="Nokia" w:date="2024-01-31T16:13:00Z">
              <w:tcPr>
                <w:tcW w:w="1379" w:type="dxa"/>
                <w:shd w:val="clear" w:color="auto" w:fill="auto"/>
                <w:noWrap/>
                <w:vAlign w:val="center"/>
              </w:tcPr>
            </w:tcPrChange>
          </w:tcPr>
          <w:p w14:paraId="0D589C24" w14:textId="6F2C57A7" w:rsidR="0056188E" w:rsidRPr="001F360D" w:rsidRDefault="0056188E" w:rsidP="0056188E">
            <w:pPr>
              <w:pStyle w:val="TAC"/>
              <w:rPr>
                <w:rFonts w:cs="Arial"/>
              </w:rPr>
            </w:pPr>
            <w:r>
              <w:rPr>
                <w:rFonts w:cs="Arial"/>
                <w:color w:val="000000"/>
                <w:szCs w:val="18"/>
              </w:rPr>
              <w:t>N/A</w:t>
            </w:r>
          </w:p>
        </w:tc>
        <w:tc>
          <w:tcPr>
            <w:tcW w:w="822" w:type="dxa"/>
            <w:gridSpan w:val="2"/>
            <w:shd w:val="clear" w:color="auto" w:fill="auto"/>
            <w:noWrap/>
            <w:vAlign w:val="center"/>
            <w:tcPrChange w:id="12129" w:author="Nokia" w:date="2024-01-31T16:13:00Z">
              <w:tcPr>
                <w:tcW w:w="817" w:type="dxa"/>
                <w:gridSpan w:val="3"/>
                <w:shd w:val="clear" w:color="auto" w:fill="auto"/>
                <w:noWrap/>
                <w:vAlign w:val="center"/>
              </w:tcPr>
            </w:tcPrChange>
          </w:tcPr>
          <w:p w14:paraId="1B6AD4AA" w14:textId="132B99B5" w:rsidR="0056188E" w:rsidRPr="001F360D" w:rsidRDefault="0056188E" w:rsidP="0056188E">
            <w:pPr>
              <w:pStyle w:val="TAC"/>
              <w:rPr>
                <w:rFonts w:cs="Arial"/>
              </w:rPr>
            </w:pPr>
            <w:r w:rsidRPr="003C4CEC">
              <w:rPr>
                <w:rFonts w:cs="Arial"/>
                <w:color w:val="000000"/>
                <w:szCs w:val="18"/>
              </w:rPr>
              <w:t>10</w:t>
            </w:r>
          </w:p>
        </w:tc>
        <w:tc>
          <w:tcPr>
            <w:tcW w:w="2557" w:type="dxa"/>
            <w:shd w:val="clear" w:color="auto" w:fill="auto"/>
            <w:noWrap/>
            <w:vAlign w:val="center"/>
            <w:tcPrChange w:id="12130" w:author="Nokia" w:date="2024-01-31T16:13:00Z">
              <w:tcPr>
                <w:tcW w:w="2554" w:type="dxa"/>
                <w:gridSpan w:val="2"/>
                <w:shd w:val="clear" w:color="auto" w:fill="auto"/>
                <w:noWrap/>
                <w:vAlign w:val="center"/>
              </w:tcPr>
            </w:tcPrChange>
          </w:tcPr>
          <w:p w14:paraId="6C6D5173" w14:textId="0AB467EF" w:rsidR="0056188E" w:rsidRPr="001F360D" w:rsidRDefault="0056188E" w:rsidP="0056188E">
            <w:pPr>
              <w:pStyle w:val="TAC"/>
              <w:rPr>
                <w:rFonts w:cs="Arial"/>
              </w:rPr>
            </w:pPr>
            <w:r>
              <w:rPr>
                <w:rFonts w:cs="Arial"/>
                <w:color w:val="000000"/>
                <w:szCs w:val="18"/>
              </w:rPr>
              <w:t>N/A</w:t>
            </w:r>
          </w:p>
        </w:tc>
        <w:tc>
          <w:tcPr>
            <w:tcW w:w="1323" w:type="dxa"/>
            <w:shd w:val="clear" w:color="auto" w:fill="auto"/>
            <w:noWrap/>
            <w:vAlign w:val="center"/>
            <w:tcPrChange w:id="12131" w:author="Nokia" w:date="2024-01-31T16:13:00Z">
              <w:tcPr>
                <w:tcW w:w="1323" w:type="dxa"/>
                <w:gridSpan w:val="3"/>
                <w:shd w:val="clear" w:color="auto" w:fill="auto"/>
                <w:noWrap/>
                <w:vAlign w:val="center"/>
              </w:tcPr>
            </w:tcPrChange>
          </w:tcPr>
          <w:p w14:paraId="38DAA4DC" w14:textId="4603F19F" w:rsidR="0056188E" w:rsidRPr="001F360D" w:rsidRDefault="0056188E" w:rsidP="0056188E">
            <w:pPr>
              <w:pStyle w:val="TAC"/>
              <w:rPr>
                <w:rFonts w:cs="Arial"/>
              </w:rPr>
            </w:pPr>
            <w:r w:rsidRPr="001F360D">
              <w:rPr>
                <w:rFonts w:cs="Arial"/>
                <w:color w:val="000000"/>
                <w:szCs w:val="18"/>
              </w:rPr>
              <w:t>3420</w:t>
            </w:r>
          </w:p>
        </w:tc>
        <w:tc>
          <w:tcPr>
            <w:tcW w:w="874" w:type="dxa"/>
            <w:shd w:val="clear" w:color="auto" w:fill="auto"/>
            <w:vAlign w:val="center"/>
            <w:tcPrChange w:id="12132" w:author="Nokia" w:date="2024-01-31T16:13:00Z">
              <w:tcPr>
                <w:tcW w:w="867" w:type="dxa"/>
                <w:gridSpan w:val="6"/>
                <w:shd w:val="clear" w:color="auto" w:fill="auto"/>
                <w:vAlign w:val="center"/>
              </w:tcPr>
            </w:tcPrChange>
          </w:tcPr>
          <w:p w14:paraId="36F35DF8" w14:textId="20594AA3" w:rsidR="0056188E" w:rsidRPr="00EB5636" w:rsidRDefault="0056188E" w:rsidP="0056188E">
            <w:pPr>
              <w:pStyle w:val="TAC"/>
              <w:rPr>
                <w:rFonts w:eastAsia="Malgun Gothic" w:cs="Arial"/>
                <w:color w:val="000000"/>
                <w:lang w:eastAsia="ko-KR"/>
              </w:rPr>
            </w:pPr>
            <w:r>
              <w:rPr>
                <w:rFonts w:eastAsia="Malgun Gothic" w:cs="Arial" w:hint="eastAsia"/>
                <w:color w:val="000000"/>
                <w:lang w:eastAsia="ko-KR"/>
              </w:rPr>
              <w:t>16.6</w:t>
            </w:r>
          </w:p>
        </w:tc>
        <w:tc>
          <w:tcPr>
            <w:tcW w:w="1293" w:type="dxa"/>
            <w:gridSpan w:val="2"/>
            <w:shd w:val="clear" w:color="auto" w:fill="auto"/>
            <w:vAlign w:val="center"/>
            <w:tcPrChange w:id="12133" w:author="Nokia" w:date="2024-01-31T16:13:00Z">
              <w:tcPr>
                <w:tcW w:w="1248" w:type="dxa"/>
                <w:gridSpan w:val="5"/>
                <w:shd w:val="clear" w:color="auto" w:fill="auto"/>
                <w:vAlign w:val="center"/>
              </w:tcPr>
            </w:tcPrChange>
          </w:tcPr>
          <w:p w14:paraId="3168C8F6" w14:textId="1C911BF2" w:rsidR="0056188E" w:rsidRPr="00EB5636" w:rsidRDefault="0056188E" w:rsidP="0056188E">
            <w:pPr>
              <w:pStyle w:val="TAC"/>
              <w:rPr>
                <w:rFonts w:cs="Arial"/>
                <w:lang w:eastAsia="ko-KR"/>
              </w:rPr>
            </w:pPr>
            <w:r>
              <w:rPr>
                <w:rFonts w:cs="Arial" w:hint="eastAsia"/>
                <w:lang w:eastAsia="ko-KR"/>
              </w:rPr>
              <w:t>IMD</w:t>
            </w:r>
            <w:r>
              <w:rPr>
                <w:rFonts w:cs="Arial"/>
                <w:lang w:eastAsia="ko-KR"/>
              </w:rPr>
              <w:t>3</w:t>
            </w:r>
          </w:p>
        </w:tc>
      </w:tr>
      <w:tr w:rsidR="0056188E" w:rsidRPr="001F360D" w14:paraId="04728849" w14:textId="6F733387" w:rsidTr="001049FF">
        <w:trPr>
          <w:trHeight w:val="216"/>
          <w:jc w:val="center"/>
          <w:trPrChange w:id="12134" w:author="Nokia" w:date="2024-01-31T16:13:00Z">
            <w:trPr>
              <w:gridAfter w:val="0"/>
              <w:wAfter w:w="58" w:type="dxa"/>
              <w:trHeight w:val="216"/>
              <w:jc w:val="center"/>
            </w:trPr>
          </w:trPrChange>
        </w:trPr>
        <w:tc>
          <w:tcPr>
            <w:tcW w:w="2258" w:type="dxa"/>
            <w:tcBorders>
              <w:top w:val="nil"/>
              <w:bottom w:val="nil"/>
            </w:tcBorders>
            <w:shd w:val="clear" w:color="auto" w:fill="auto"/>
            <w:tcPrChange w:id="12135" w:author="Nokia" w:date="2024-01-31T16:13:00Z">
              <w:tcPr>
                <w:tcW w:w="2258" w:type="dxa"/>
                <w:tcBorders>
                  <w:top w:val="nil"/>
                  <w:bottom w:val="nil"/>
                </w:tcBorders>
                <w:shd w:val="clear" w:color="auto" w:fill="auto"/>
              </w:tcPr>
            </w:tcPrChange>
          </w:tcPr>
          <w:p w14:paraId="3D26FB52" w14:textId="746CBBFF" w:rsidR="0056188E" w:rsidRPr="0006210B" w:rsidRDefault="0056188E" w:rsidP="0056188E">
            <w:pPr>
              <w:pStyle w:val="TAC"/>
              <w:rPr>
                <w:rFonts w:eastAsia="MS Mincho"/>
              </w:rPr>
            </w:pPr>
          </w:p>
        </w:tc>
        <w:tc>
          <w:tcPr>
            <w:tcW w:w="867" w:type="dxa"/>
            <w:shd w:val="clear" w:color="auto" w:fill="auto"/>
            <w:vAlign w:val="center"/>
            <w:tcPrChange w:id="12136" w:author="Nokia" w:date="2024-01-31T16:13:00Z">
              <w:tcPr>
                <w:tcW w:w="867" w:type="dxa"/>
                <w:shd w:val="clear" w:color="auto" w:fill="auto"/>
                <w:vAlign w:val="center"/>
              </w:tcPr>
            </w:tcPrChange>
          </w:tcPr>
          <w:p w14:paraId="1B845986" w14:textId="0A752565" w:rsidR="0056188E" w:rsidRPr="001F360D" w:rsidRDefault="0056188E" w:rsidP="0056188E">
            <w:pPr>
              <w:pStyle w:val="TAC"/>
              <w:rPr>
                <w:rFonts w:cs="Arial"/>
              </w:rPr>
            </w:pPr>
            <w:r w:rsidRPr="001F360D">
              <w:rPr>
                <w:rFonts w:cs="Arial"/>
                <w:szCs w:val="18"/>
              </w:rPr>
              <w:t>5</w:t>
            </w:r>
          </w:p>
        </w:tc>
        <w:tc>
          <w:tcPr>
            <w:tcW w:w="1379" w:type="dxa"/>
            <w:shd w:val="clear" w:color="auto" w:fill="auto"/>
            <w:noWrap/>
            <w:vAlign w:val="center"/>
            <w:tcPrChange w:id="12137" w:author="Nokia" w:date="2024-01-31T16:13:00Z">
              <w:tcPr>
                <w:tcW w:w="1379" w:type="dxa"/>
                <w:shd w:val="clear" w:color="auto" w:fill="auto"/>
                <w:noWrap/>
                <w:vAlign w:val="center"/>
              </w:tcPr>
            </w:tcPrChange>
          </w:tcPr>
          <w:p w14:paraId="3F6B3043" w14:textId="4B283BA1" w:rsidR="0056188E" w:rsidRPr="001F360D" w:rsidRDefault="0056188E" w:rsidP="0056188E">
            <w:pPr>
              <w:pStyle w:val="TAC"/>
              <w:rPr>
                <w:rFonts w:cs="Arial"/>
              </w:rPr>
            </w:pPr>
            <w:r w:rsidRPr="003C4CEC">
              <w:rPr>
                <w:rFonts w:eastAsia="Malgun Gothic" w:cs="Arial"/>
                <w:szCs w:val="18"/>
              </w:rPr>
              <w:t>826.5</w:t>
            </w:r>
          </w:p>
        </w:tc>
        <w:tc>
          <w:tcPr>
            <w:tcW w:w="822" w:type="dxa"/>
            <w:gridSpan w:val="2"/>
            <w:shd w:val="clear" w:color="auto" w:fill="auto"/>
            <w:noWrap/>
            <w:vAlign w:val="center"/>
            <w:tcPrChange w:id="12138" w:author="Nokia" w:date="2024-01-31T16:13:00Z">
              <w:tcPr>
                <w:tcW w:w="817" w:type="dxa"/>
                <w:gridSpan w:val="3"/>
                <w:shd w:val="clear" w:color="auto" w:fill="auto"/>
                <w:noWrap/>
                <w:vAlign w:val="center"/>
              </w:tcPr>
            </w:tcPrChange>
          </w:tcPr>
          <w:p w14:paraId="0E27583A" w14:textId="61846235" w:rsidR="0056188E" w:rsidRPr="001F360D" w:rsidRDefault="0056188E" w:rsidP="0056188E">
            <w:pPr>
              <w:pStyle w:val="TAC"/>
              <w:rPr>
                <w:rFonts w:cs="Arial"/>
              </w:rPr>
            </w:pPr>
            <w:r w:rsidRPr="003C4CEC">
              <w:rPr>
                <w:rFonts w:eastAsia="Malgun Gothic" w:cs="Arial"/>
                <w:szCs w:val="18"/>
              </w:rPr>
              <w:t>5</w:t>
            </w:r>
          </w:p>
        </w:tc>
        <w:tc>
          <w:tcPr>
            <w:tcW w:w="2557" w:type="dxa"/>
            <w:shd w:val="clear" w:color="auto" w:fill="auto"/>
            <w:noWrap/>
            <w:vAlign w:val="center"/>
            <w:tcPrChange w:id="12139" w:author="Nokia" w:date="2024-01-31T16:13:00Z">
              <w:tcPr>
                <w:tcW w:w="2554" w:type="dxa"/>
                <w:gridSpan w:val="2"/>
                <w:shd w:val="clear" w:color="auto" w:fill="auto"/>
                <w:noWrap/>
                <w:vAlign w:val="center"/>
              </w:tcPr>
            </w:tcPrChange>
          </w:tcPr>
          <w:p w14:paraId="16707367" w14:textId="2EB8797A" w:rsidR="0056188E" w:rsidRPr="001F360D" w:rsidRDefault="0056188E" w:rsidP="0056188E">
            <w:pPr>
              <w:pStyle w:val="TAC"/>
              <w:rPr>
                <w:rFonts w:cs="Arial"/>
              </w:rPr>
            </w:pPr>
            <w:r w:rsidRPr="003C4CEC">
              <w:rPr>
                <w:rFonts w:eastAsia="Malgun Gothic" w:cs="Arial"/>
                <w:szCs w:val="18"/>
              </w:rPr>
              <w:t>25</w:t>
            </w:r>
          </w:p>
        </w:tc>
        <w:tc>
          <w:tcPr>
            <w:tcW w:w="1323" w:type="dxa"/>
            <w:shd w:val="clear" w:color="auto" w:fill="auto"/>
            <w:noWrap/>
            <w:vAlign w:val="center"/>
            <w:tcPrChange w:id="12140" w:author="Nokia" w:date="2024-01-31T16:13:00Z">
              <w:tcPr>
                <w:tcW w:w="1323" w:type="dxa"/>
                <w:gridSpan w:val="3"/>
                <w:shd w:val="clear" w:color="auto" w:fill="auto"/>
                <w:noWrap/>
                <w:vAlign w:val="center"/>
              </w:tcPr>
            </w:tcPrChange>
          </w:tcPr>
          <w:p w14:paraId="7307F116" w14:textId="7618F836" w:rsidR="0056188E" w:rsidRPr="001F360D" w:rsidRDefault="0056188E" w:rsidP="0056188E">
            <w:pPr>
              <w:pStyle w:val="TAC"/>
              <w:rPr>
                <w:rFonts w:cs="Arial"/>
              </w:rPr>
            </w:pPr>
            <w:r w:rsidRPr="001F360D">
              <w:rPr>
                <w:rFonts w:eastAsia="Malgun Gothic" w:cs="Arial"/>
                <w:szCs w:val="18"/>
              </w:rPr>
              <w:t>871.5</w:t>
            </w:r>
          </w:p>
        </w:tc>
        <w:tc>
          <w:tcPr>
            <w:tcW w:w="874" w:type="dxa"/>
            <w:shd w:val="clear" w:color="auto" w:fill="auto"/>
            <w:vAlign w:val="center"/>
            <w:tcPrChange w:id="12141" w:author="Nokia" w:date="2024-01-31T16:13:00Z">
              <w:tcPr>
                <w:tcW w:w="867" w:type="dxa"/>
                <w:gridSpan w:val="6"/>
                <w:shd w:val="clear" w:color="auto" w:fill="auto"/>
                <w:vAlign w:val="center"/>
              </w:tcPr>
            </w:tcPrChange>
          </w:tcPr>
          <w:p w14:paraId="12B8BB73" w14:textId="36F726FB" w:rsidR="0056188E" w:rsidRPr="001F360D" w:rsidRDefault="0056188E" w:rsidP="0056188E">
            <w:pPr>
              <w:pStyle w:val="TAC"/>
              <w:rPr>
                <w:rFonts w:eastAsia="Malgun Gothic" w:cs="Arial"/>
                <w:color w:val="000000"/>
              </w:rPr>
            </w:pPr>
            <w:r w:rsidRPr="001F360D">
              <w:rPr>
                <w:rFonts w:cs="Arial"/>
                <w:color w:val="000000"/>
              </w:rPr>
              <w:t>N/A</w:t>
            </w:r>
          </w:p>
        </w:tc>
        <w:tc>
          <w:tcPr>
            <w:tcW w:w="1293" w:type="dxa"/>
            <w:gridSpan w:val="2"/>
            <w:shd w:val="clear" w:color="auto" w:fill="auto"/>
            <w:vAlign w:val="center"/>
            <w:tcPrChange w:id="12142" w:author="Nokia" w:date="2024-01-31T16:13:00Z">
              <w:tcPr>
                <w:tcW w:w="1248" w:type="dxa"/>
                <w:gridSpan w:val="5"/>
                <w:shd w:val="clear" w:color="auto" w:fill="auto"/>
                <w:vAlign w:val="center"/>
              </w:tcPr>
            </w:tcPrChange>
          </w:tcPr>
          <w:p w14:paraId="53FBF854" w14:textId="429F2C4C" w:rsidR="0056188E" w:rsidRPr="001F360D" w:rsidRDefault="0056188E" w:rsidP="0056188E">
            <w:pPr>
              <w:pStyle w:val="TAC"/>
              <w:rPr>
                <w:rFonts w:cs="Arial"/>
              </w:rPr>
            </w:pPr>
            <w:r w:rsidRPr="001F360D">
              <w:rPr>
                <w:rFonts w:cs="Arial"/>
                <w:color w:val="000000"/>
              </w:rPr>
              <w:t>N/A</w:t>
            </w:r>
          </w:p>
        </w:tc>
      </w:tr>
      <w:tr w:rsidR="0056188E" w:rsidRPr="00EB5636" w14:paraId="62B4678A" w14:textId="77B6C301" w:rsidTr="001049FF">
        <w:trPr>
          <w:trHeight w:val="216"/>
          <w:jc w:val="center"/>
          <w:trPrChange w:id="12143" w:author="Nokia" w:date="2024-01-31T16:13:00Z">
            <w:trPr>
              <w:gridAfter w:val="0"/>
              <w:wAfter w:w="58" w:type="dxa"/>
              <w:trHeight w:val="216"/>
              <w:jc w:val="center"/>
            </w:trPr>
          </w:trPrChange>
        </w:trPr>
        <w:tc>
          <w:tcPr>
            <w:tcW w:w="2258" w:type="dxa"/>
            <w:tcBorders>
              <w:top w:val="nil"/>
              <w:bottom w:val="nil"/>
            </w:tcBorders>
            <w:shd w:val="clear" w:color="auto" w:fill="auto"/>
            <w:tcPrChange w:id="12144" w:author="Nokia" w:date="2024-01-31T16:13:00Z">
              <w:tcPr>
                <w:tcW w:w="2258" w:type="dxa"/>
                <w:tcBorders>
                  <w:top w:val="nil"/>
                  <w:bottom w:val="nil"/>
                </w:tcBorders>
                <w:shd w:val="clear" w:color="auto" w:fill="auto"/>
              </w:tcPr>
            </w:tcPrChange>
          </w:tcPr>
          <w:p w14:paraId="38E2FCDC" w14:textId="318CACAB" w:rsidR="0056188E" w:rsidRPr="0006210B" w:rsidRDefault="0056188E" w:rsidP="0056188E">
            <w:pPr>
              <w:pStyle w:val="TAC"/>
              <w:rPr>
                <w:rFonts w:eastAsia="MS Mincho"/>
              </w:rPr>
            </w:pPr>
          </w:p>
        </w:tc>
        <w:tc>
          <w:tcPr>
            <w:tcW w:w="867" w:type="dxa"/>
            <w:shd w:val="clear" w:color="auto" w:fill="auto"/>
            <w:vAlign w:val="center"/>
            <w:tcPrChange w:id="12145" w:author="Nokia" w:date="2024-01-31T16:13:00Z">
              <w:tcPr>
                <w:tcW w:w="867" w:type="dxa"/>
                <w:shd w:val="clear" w:color="auto" w:fill="auto"/>
                <w:vAlign w:val="center"/>
              </w:tcPr>
            </w:tcPrChange>
          </w:tcPr>
          <w:p w14:paraId="770B616E" w14:textId="7CC8E1E0" w:rsidR="0056188E" w:rsidRPr="001F360D" w:rsidRDefault="0056188E" w:rsidP="0056188E">
            <w:pPr>
              <w:pStyle w:val="TAC"/>
              <w:rPr>
                <w:rFonts w:cs="Arial"/>
              </w:rPr>
            </w:pPr>
            <w:r w:rsidRPr="001F360D">
              <w:rPr>
                <w:rFonts w:cs="Arial"/>
                <w:szCs w:val="18"/>
              </w:rPr>
              <w:t>n66</w:t>
            </w:r>
          </w:p>
        </w:tc>
        <w:tc>
          <w:tcPr>
            <w:tcW w:w="1379" w:type="dxa"/>
            <w:shd w:val="clear" w:color="auto" w:fill="auto"/>
            <w:noWrap/>
            <w:vAlign w:val="center"/>
            <w:tcPrChange w:id="12146" w:author="Nokia" w:date="2024-01-31T16:13:00Z">
              <w:tcPr>
                <w:tcW w:w="1379" w:type="dxa"/>
                <w:shd w:val="clear" w:color="auto" w:fill="auto"/>
                <w:noWrap/>
                <w:vAlign w:val="center"/>
              </w:tcPr>
            </w:tcPrChange>
          </w:tcPr>
          <w:p w14:paraId="0AA5AD2E" w14:textId="418E52B3" w:rsidR="0056188E" w:rsidRPr="001F360D" w:rsidRDefault="0056188E" w:rsidP="0056188E">
            <w:pPr>
              <w:pStyle w:val="TAC"/>
              <w:rPr>
                <w:rFonts w:cs="Arial"/>
              </w:rPr>
            </w:pPr>
            <w:r>
              <w:rPr>
                <w:rFonts w:eastAsia="Malgun Gothic" w:cs="Arial"/>
                <w:szCs w:val="18"/>
              </w:rPr>
              <w:t>N/A</w:t>
            </w:r>
          </w:p>
        </w:tc>
        <w:tc>
          <w:tcPr>
            <w:tcW w:w="822" w:type="dxa"/>
            <w:gridSpan w:val="2"/>
            <w:shd w:val="clear" w:color="auto" w:fill="auto"/>
            <w:noWrap/>
            <w:vAlign w:val="center"/>
            <w:tcPrChange w:id="12147" w:author="Nokia" w:date="2024-01-31T16:13:00Z">
              <w:tcPr>
                <w:tcW w:w="817" w:type="dxa"/>
                <w:gridSpan w:val="3"/>
                <w:shd w:val="clear" w:color="auto" w:fill="auto"/>
                <w:noWrap/>
                <w:vAlign w:val="center"/>
              </w:tcPr>
            </w:tcPrChange>
          </w:tcPr>
          <w:p w14:paraId="10F166B3" w14:textId="0C076E7A" w:rsidR="0056188E" w:rsidRPr="001F360D" w:rsidRDefault="0056188E" w:rsidP="0056188E">
            <w:pPr>
              <w:pStyle w:val="TAC"/>
              <w:rPr>
                <w:rFonts w:cs="Arial"/>
              </w:rPr>
            </w:pPr>
            <w:r w:rsidRPr="003C4CEC">
              <w:rPr>
                <w:rFonts w:eastAsia="Malgun Gothic" w:cs="Arial"/>
                <w:szCs w:val="18"/>
              </w:rPr>
              <w:t>5</w:t>
            </w:r>
          </w:p>
        </w:tc>
        <w:tc>
          <w:tcPr>
            <w:tcW w:w="2557" w:type="dxa"/>
            <w:shd w:val="clear" w:color="auto" w:fill="auto"/>
            <w:noWrap/>
            <w:vAlign w:val="center"/>
            <w:tcPrChange w:id="12148" w:author="Nokia" w:date="2024-01-31T16:13:00Z">
              <w:tcPr>
                <w:tcW w:w="2554" w:type="dxa"/>
                <w:gridSpan w:val="2"/>
                <w:shd w:val="clear" w:color="auto" w:fill="auto"/>
                <w:noWrap/>
                <w:vAlign w:val="center"/>
              </w:tcPr>
            </w:tcPrChange>
          </w:tcPr>
          <w:p w14:paraId="17FDA238" w14:textId="142602CF" w:rsidR="0056188E" w:rsidRPr="001F360D" w:rsidRDefault="0056188E" w:rsidP="0056188E">
            <w:pPr>
              <w:pStyle w:val="TAC"/>
              <w:rPr>
                <w:rFonts w:cs="Arial"/>
              </w:rPr>
            </w:pPr>
            <w:r>
              <w:rPr>
                <w:rFonts w:eastAsia="Malgun Gothic" w:cs="Arial"/>
                <w:szCs w:val="18"/>
              </w:rPr>
              <w:t>N/A</w:t>
            </w:r>
          </w:p>
        </w:tc>
        <w:tc>
          <w:tcPr>
            <w:tcW w:w="1323" w:type="dxa"/>
            <w:shd w:val="clear" w:color="auto" w:fill="auto"/>
            <w:noWrap/>
            <w:vAlign w:val="center"/>
            <w:tcPrChange w:id="12149" w:author="Nokia" w:date="2024-01-31T16:13:00Z">
              <w:tcPr>
                <w:tcW w:w="1323" w:type="dxa"/>
                <w:gridSpan w:val="3"/>
                <w:shd w:val="clear" w:color="auto" w:fill="auto"/>
                <w:noWrap/>
                <w:vAlign w:val="center"/>
              </w:tcPr>
            </w:tcPrChange>
          </w:tcPr>
          <w:p w14:paraId="7844F2DE" w14:textId="1146736D" w:rsidR="0056188E" w:rsidRPr="001F360D" w:rsidRDefault="0056188E" w:rsidP="0056188E">
            <w:pPr>
              <w:pStyle w:val="TAC"/>
              <w:rPr>
                <w:rFonts w:cs="Arial"/>
              </w:rPr>
            </w:pPr>
            <w:r w:rsidRPr="001F360D">
              <w:rPr>
                <w:rFonts w:eastAsia="Malgun Gothic" w:cs="Arial"/>
                <w:szCs w:val="18"/>
              </w:rPr>
              <w:t>2142</w:t>
            </w:r>
          </w:p>
        </w:tc>
        <w:tc>
          <w:tcPr>
            <w:tcW w:w="874" w:type="dxa"/>
            <w:shd w:val="clear" w:color="auto" w:fill="auto"/>
            <w:vAlign w:val="center"/>
            <w:tcPrChange w:id="12150" w:author="Nokia" w:date="2024-01-31T16:13:00Z">
              <w:tcPr>
                <w:tcW w:w="867" w:type="dxa"/>
                <w:gridSpan w:val="6"/>
                <w:shd w:val="clear" w:color="auto" w:fill="auto"/>
                <w:vAlign w:val="center"/>
              </w:tcPr>
            </w:tcPrChange>
          </w:tcPr>
          <w:p w14:paraId="08261527" w14:textId="56C6E73A" w:rsidR="0056188E" w:rsidRPr="00EB5636" w:rsidRDefault="0056188E" w:rsidP="0056188E">
            <w:pPr>
              <w:pStyle w:val="TAC"/>
              <w:rPr>
                <w:rFonts w:eastAsia="Malgun Gothic" w:cs="Arial"/>
                <w:color w:val="000000"/>
                <w:lang w:eastAsia="ko-KR"/>
              </w:rPr>
            </w:pPr>
            <w:r>
              <w:rPr>
                <w:rFonts w:eastAsia="Malgun Gothic" w:cs="Arial" w:hint="eastAsia"/>
                <w:color w:val="000000"/>
                <w:lang w:eastAsia="ko-KR"/>
              </w:rPr>
              <w:t>13.2</w:t>
            </w:r>
          </w:p>
        </w:tc>
        <w:tc>
          <w:tcPr>
            <w:tcW w:w="1293" w:type="dxa"/>
            <w:gridSpan w:val="2"/>
            <w:shd w:val="clear" w:color="auto" w:fill="auto"/>
            <w:vAlign w:val="center"/>
            <w:tcPrChange w:id="12151" w:author="Nokia" w:date="2024-01-31T16:13:00Z">
              <w:tcPr>
                <w:tcW w:w="1248" w:type="dxa"/>
                <w:gridSpan w:val="5"/>
                <w:shd w:val="clear" w:color="auto" w:fill="auto"/>
                <w:vAlign w:val="center"/>
              </w:tcPr>
            </w:tcPrChange>
          </w:tcPr>
          <w:p w14:paraId="38063F3A" w14:textId="27A1729D" w:rsidR="0056188E" w:rsidRPr="00EB5636" w:rsidRDefault="0056188E" w:rsidP="0056188E">
            <w:pPr>
              <w:pStyle w:val="TAC"/>
              <w:rPr>
                <w:rFonts w:cs="Arial"/>
                <w:lang w:eastAsia="ko-KR"/>
              </w:rPr>
            </w:pPr>
            <w:r>
              <w:rPr>
                <w:rFonts w:cs="Arial" w:hint="eastAsia"/>
                <w:lang w:eastAsia="ko-KR"/>
              </w:rPr>
              <w:t>IMD</w:t>
            </w:r>
            <w:r>
              <w:rPr>
                <w:rFonts w:cs="Arial"/>
                <w:lang w:eastAsia="ko-KR"/>
              </w:rPr>
              <w:t>3</w:t>
            </w:r>
          </w:p>
        </w:tc>
      </w:tr>
      <w:tr w:rsidR="0056188E" w:rsidRPr="001F360D" w14:paraId="6AA8B604" w14:textId="005D330F" w:rsidTr="001049FF">
        <w:trPr>
          <w:trHeight w:val="216"/>
          <w:jc w:val="center"/>
          <w:trPrChange w:id="12152"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2153" w:author="Nokia" w:date="2024-01-31T16:13:00Z">
              <w:tcPr>
                <w:tcW w:w="2258" w:type="dxa"/>
                <w:tcBorders>
                  <w:top w:val="nil"/>
                  <w:bottom w:val="single" w:sz="4" w:space="0" w:color="auto"/>
                </w:tcBorders>
                <w:shd w:val="clear" w:color="auto" w:fill="auto"/>
              </w:tcPr>
            </w:tcPrChange>
          </w:tcPr>
          <w:p w14:paraId="3DF5004F" w14:textId="3963F2A0" w:rsidR="0056188E" w:rsidRPr="0006210B" w:rsidRDefault="0056188E" w:rsidP="0056188E">
            <w:pPr>
              <w:pStyle w:val="TAC"/>
              <w:rPr>
                <w:rFonts w:eastAsia="MS Mincho"/>
              </w:rPr>
            </w:pPr>
          </w:p>
        </w:tc>
        <w:tc>
          <w:tcPr>
            <w:tcW w:w="867" w:type="dxa"/>
            <w:shd w:val="clear" w:color="auto" w:fill="auto"/>
            <w:vAlign w:val="center"/>
            <w:tcPrChange w:id="12154" w:author="Nokia" w:date="2024-01-31T16:13:00Z">
              <w:tcPr>
                <w:tcW w:w="867" w:type="dxa"/>
                <w:shd w:val="clear" w:color="auto" w:fill="auto"/>
                <w:vAlign w:val="center"/>
              </w:tcPr>
            </w:tcPrChange>
          </w:tcPr>
          <w:p w14:paraId="7B19B51B" w14:textId="4A5FC84E" w:rsidR="0056188E" w:rsidRPr="001F360D" w:rsidRDefault="0056188E" w:rsidP="0056188E">
            <w:pPr>
              <w:pStyle w:val="TAC"/>
              <w:rPr>
                <w:rFonts w:cs="Arial"/>
              </w:rPr>
            </w:pPr>
            <w:r w:rsidRPr="001F360D">
              <w:rPr>
                <w:rFonts w:cs="Arial"/>
                <w:szCs w:val="18"/>
              </w:rPr>
              <w:t>n78</w:t>
            </w:r>
          </w:p>
        </w:tc>
        <w:tc>
          <w:tcPr>
            <w:tcW w:w="1379" w:type="dxa"/>
            <w:shd w:val="clear" w:color="auto" w:fill="auto"/>
            <w:noWrap/>
            <w:vAlign w:val="center"/>
            <w:tcPrChange w:id="12155" w:author="Nokia" w:date="2024-01-31T16:13:00Z">
              <w:tcPr>
                <w:tcW w:w="1379" w:type="dxa"/>
                <w:shd w:val="clear" w:color="auto" w:fill="auto"/>
                <w:noWrap/>
                <w:vAlign w:val="center"/>
              </w:tcPr>
            </w:tcPrChange>
          </w:tcPr>
          <w:p w14:paraId="2445C7EB" w14:textId="57942C8E" w:rsidR="0056188E" w:rsidRPr="001F360D" w:rsidRDefault="0056188E" w:rsidP="0056188E">
            <w:pPr>
              <w:pStyle w:val="TAC"/>
              <w:rPr>
                <w:rFonts w:cs="Arial"/>
              </w:rPr>
            </w:pPr>
            <w:r w:rsidRPr="003C4CEC">
              <w:rPr>
                <w:rFonts w:eastAsia="Malgun Gothic" w:cs="Arial"/>
                <w:szCs w:val="18"/>
              </w:rPr>
              <w:t>3795</w:t>
            </w:r>
          </w:p>
        </w:tc>
        <w:tc>
          <w:tcPr>
            <w:tcW w:w="822" w:type="dxa"/>
            <w:gridSpan w:val="2"/>
            <w:shd w:val="clear" w:color="auto" w:fill="auto"/>
            <w:noWrap/>
            <w:vAlign w:val="center"/>
            <w:tcPrChange w:id="12156" w:author="Nokia" w:date="2024-01-31T16:13:00Z">
              <w:tcPr>
                <w:tcW w:w="817" w:type="dxa"/>
                <w:gridSpan w:val="3"/>
                <w:shd w:val="clear" w:color="auto" w:fill="auto"/>
                <w:noWrap/>
                <w:vAlign w:val="center"/>
              </w:tcPr>
            </w:tcPrChange>
          </w:tcPr>
          <w:p w14:paraId="241346A2" w14:textId="6A7E23B7" w:rsidR="0056188E" w:rsidRPr="001F360D" w:rsidRDefault="0056188E" w:rsidP="0056188E">
            <w:pPr>
              <w:pStyle w:val="TAC"/>
              <w:rPr>
                <w:rFonts w:cs="Arial"/>
              </w:rPr>
            </w:pPr>
            <w:r w:rsidRPr="003C4CEC">
              <w:rPr>
                <w:rFonts w:eastAsia="Malgun Gothic" w:cs="Arial"/>
                <w:szCs w:val="18"/>
              </w:rPr>
              <w:t>10</w:t>
            </w:r>
          </w:p>
        </w:tc>
        <w:tc>
          <w:tcPr>
            <w:tcW w:w="2557" w:type="dxa"/>
            <w:shd w:val="clear" w:color="auto" w:fill="auto"/>
            <w:noWrap/>
            <w:vAlign w:val="center"/>
            <w:tcPrChange w:id="12157" w:author="Nokia" w:date="2024-01-31T16:13:00Z">
              <w:tcPr>
                <w:tcW w:w="2554" w:type="dxa"/>
                <w:gridSpan w:val="2"/>
                <w:shd w:val="clear" w:color="auto" w:fill="auto"/>
                <w:noWrap/>
                <w:vAlign w:val="center"/>
              </w:tcPr>
            </w:tcPrChange>
          </w:tcPr>
          <w:p w14:paraId="12897A8A" w14:textId="042D2569" w:rsidR="0056188E" w:rsidRPr="001F360D" w:rsidRDefault="0056188E" w:rsidP="0056188E">
            <w:pPr>
              <w:pStyle w:val="TAC"/>
              <w:rPr>
                <w:rFonts w:cs="Arial"/>
              </w:rPr>
            </w:pPr>
            <w:r w:rsidRPr="003C4CEC">
              <w:rPr>
                <w:rFonts w:eastAsia="Malgun Gothic" w:cs="Arial"/>
                <w:szCs w:val="18"/>
              </w:rPr>
              <w:t>50</w:t>
            </w:r>
          </w:p>
        </w:tc>
        <w:tc>
          <w:tcPr>
            <w:tcW w:w="1323" w:type="dxa"/>
            <w:shd w:val="clear" w:color="auto" w:fill="auto"/>
            <w:noWrap/>
            <w:vAlign w:val="center"/>
            <w:tcPrChange w:id="12158" w:author="Nokia" w:date="2024-01-31T16:13:00Z">
              <w:tcPr>
                <w:tcW w:w="1323" w:type="dxa"/>
                <w:gridSpan w:val="3"/>
                <w:shd w:val="clear" w:color="auto" w:fill="auto"/>
                <w:noWrap/>
                <w:vAlign w:val="center"/>
              </w:tcPr>
            </w:tcPrChange>
          </w:tcPr>
          <w:p w14:paraId="3F2EB0C3" w14:textId="5300DF45" w:rsidR="0056188E" w:rsidRPr="001F360D" w:rsidRDefault="0056188E" w:rsidP="0056188E">
            <w:pPr>
              <w:pStyle w:val="TAC"/>
              <w:rPr>
                <w:rFonts w:cs="Arial"/>
              </w:rPr>
            </w:pPr>
            <w:r w:rsidRPr="001F360D">
              <w:rPr>
                <w:rFonts w:eastAsia="Malgun Gothic" w:cs="Arial"/>
                <w:szCs w:val="18"/>
              </w:rPr>
              <w:t>3795</w:t>
            </w:r>
          </w:p>
        </w:tc>
        <w:tc>
          <w:tcPr>
            <w:tcW w:w="874" w:type="dxa"/>
            <w:shd w:val="clear" w:color="auto" w:fill="auto"/>
            <w:vAlign w:val="center"/>
            <w:tcPrChange w:id="12159" w:author="Nokia" w:date="2024-01-31T16:13:00Z">
              <w:tcPr>
                <w:tcW w:w="867" w:type="dxa"/>
                <w:gridSpan w:val="6"/>
                <w:shd w:val="clear" w:color="auto" w:fill="auto"/>
                <w:vAlign w:val="center"/>
              </w:tcPr>
            </w:tcPrChange>
          </w:tcPr>
          <w:p w14:paraId="7D3FFE41" w14:textId="638247C2" w:rsidR="0056188E" w:rsidRPr="001F360D" w:rsidRDefault="0056188E" w:rsidP="0056188E">
            <w:pPr>
              <w:pStyle w:val="TAC"/>
              <w:rPr>
                <w:rFonts w:eastAsia="Malgun Gothic" w:cs="Arial"/>
                <w:color w:val="000000"/>
              </w:rPr>
            </w:pPr>
            <w:r w:rsidRPr="001F360D">
              <w:rPr>
                <w:rFonts w:cs="Arial"/>
                <w:color w:val="000000"/>
              </w:rPr>
              <w:t>N/A</w:t>
            </w:r>
          </w:p>
        </w:tc>
        <w:tc>
          <w:tcPr>
            <w:tcW w:w="1293" w:type="dxa"/>
            <w:gridSpan w:val="2"/>
            <w:shd w:val="clear" w:color="auto" w:fill="auto"/>
            <w:vAlign w:val="center"/>
            <w:tcPrChange w:id="12160" w:author="Nokia" w:date="2024-01-31T16:13:00Z">
              <w:tcPr>
                <w:tcW w:w="1248" w:type="dxa"/>
                <w:gridSpan w:val="5"/>
                <w:shd w:val="clear" w:color="auto" w:fill="auto"/>
                <w:vAlign w:val="center"/>
              </w:tcPr>
            </w:tcPrChange>
          </w:tcPr>
          <w:p w14:paraId="1B0A0684" w14:textId="1807DAAF" w:rsidR="0056188E" w:rsidRPr="001F360D" w:rsidRDefault="0056188E" w:rsidP="0056188E">
            <w:pPr>
              <w:pStyle w:val="TAC"/>
              <w:rPr>
                <w:rFonts w:cs="Arial"/>
              </w:rPr>
            </w:pPr>
            <w:r w:rsidRPr="001F360D">
              <w:rPr>
                <w:rFonts w:cs="Arial"/>
                <w:color w:val="000000"/>
              </w:rPr>
              <w:t>N/A</w:t>
            </w:r>
          </w:p>
        </w:tc>
      </w:tr>
      <w:tr w:rsidR="0056188E" w:rsidRPr="001F360D" w14:paraId="478A8F41" w14:textId="77777777" w:rsidTr="001049FF">
        <w:trPr>
          <w:trHeight w:val="216"/>
          <w:jc w:val="center"/>
          <w:trPrChange w:id="12161" w:author="Nokia" w:date="2024-01-31T16:13:00Z">
            <w:trPr>
              <w:gridAfter w:val="0"/>
              <w:wAfter w:w="58" w:type="dxa"/>
              <w:trHeight w:val="216"/>
              <w:jc w:val="center"/>
            </w:trPr>
          </w:trPrChange>
        </w:trPr>
        <w:tc>
          <w:tcPr>
            <w:tcW w:w="2258" w:type="dxa"/>
            <w:vMerge w:val="restart"/>
            <w:tcBorders>
              <w:top w:val="single" w:sz="4" w:space="0" w:color="auto"/>
            </w:tcBorders>
            <w:shd w:val="clear" w:color="auto" w:fill="auto"/>
            <w:tcPrChange w:id="12162" w:author="Nokia" w:date="2024-01-31T16:13:00Z">
              <w:tcPr>
                <w:tcW w:w="2258" w:type="dxa"/>
                <w:vMerge w:val="restart"/>
                <w:tcBorders>
                  <w:top w:val="single" w:sz="4" w:space="0" w:color="auto"/>
                </w:tcBorders>
                <w:shd w:val="clear" w:color="auto" w:fill="auto"/>
              </w:tcPr>
            </w:tcPrChange>
          </w:tcPr>
          <w:p w14:paraId="655B9CE7" w14:textId="77777777" w:rsidR="0056188E" w:rsidRPr="0006210B" w:rsidRDefault="0056188E" w:rsidP="0056188E">
            <w:pPr>
              <w:pStyle w:val="TAC"/>
              <w:rPr>
                <w:rFonts w:eastAsia="MS Mincho"/>
              </w:rPr>
            </w:pPr>
            <w:r>
              <w:rPr>
                <w:rFonts w:cs="Arial"/>
                <w:szCs w:val="18"/>
              </w:rPr>
              <w:t>DC_5A_n66A-n77A</w:t>
            </w:r>
          </w:p>
        </w:tc>
        <w:tc>
          <w:tcPr>
            <w:tcW w:w="867" w:type="dxa"/>
            <w:shd w:val="clear" w:color="auto" w:fill="auto"/>
            <w:vAlign w:val="center"/>
            <w:tcPrChange w:id="12163" w:author="Nokia" w:date="2024-01-31T16:13:00Z">
              <w:tcPr>
                <w:tcW w:w="867" w:type="dxa"/>
                <w:shd w:val="clear" w:color="auto" w:fill="auto"/>
                <w:vAlign w:val="center"/>
              </w:tcPr>
            </w:tcPrChange>
          </w:tcPr>
          <w:p w14:paraId="069F47E0" w14:textId="77777777" w:rsidR="0056188E" w:rsidRPr="001F360D" w:rsidRDefault="0056188E" w:rsidP="0056188E">
            <w:pPr>
              <w:pStyle w:val="TAC"/>
              <w:rPr>
                <w:rFonts w:cs="Arial"/>
                <w:szCs w:val="18"/>
              </w:rPr>
            </w:pPr>
            <w:r>
              <w:rPr>
                <w:rFonts w:eastAsia="Malgun Gothic" w:cs="Arial"/>
              </w:rPr>
              <w:t>5</w:t>
            </w:r>
          </w:p>
        </w:tc>
        <w:tc>
          <w:tcPr>
            <w:tcW w:w="1379" w:type="dxa"/>
            <w:shd w:val="clear" w:color="auto" w:fill="auto"/>
            <w:noWrap/>
            <w:vAlign w:val="center"/>
            <w:tcPrChange w:id="12164" w:author="Nokia" w:date="2024-01-31T16:13:00Z">
              <w:tcPr>
                <w:tcW w:w="1379" w:type="dxa"/>
                <w:shd w:val="clear" w:color="auto" w:fill="auto"/>
                <w:noWrap/>
                <w:vAlign w:val="center"/>
              </w:tcPr>
            </w:tcPrChange>
          </w:tcPr>
          <w:p w14:paraId="27951CD1" w14:textId="77777777" w:rsidR="0056188E" w:rsidRPr="001F360D" w:rsidRDefault="0056188E" w:rsidP="0056188E">
            <w:pPr>
              <w:pStyle w:val="TAC"/>
              <w:rPr>
                <w:rFonts w:eastAsia="Malgun Gothic" w:cs="Arial"/>
                <w:szCs w:val="18"/>
              </w:rPr>
            </w:pPr>
            <w:r w:rsidRPr="003C4CEC">
              <w:rPr>
                <w:rFonts w:eastAsia="Malgun Gothic" w:cs="Arial"/>
              </w:rPr>
              <w:t>826.5</w:t>
            </w:r>
          </w:p>
        </w:tc>
        <w:tc>
          <w:tcPr>
            <w:tcW w:w="822" w:type="dxa"/>
            <w:gridSpan w:val="2"/>
            <w:shd w:val="clear" w:color="auto" w:fill="auto"/>
            <w:noWrap/>
            <w:vAlign w:val="center"/>
            <w:tcPrChange w:id="12165" w:author="Nokia" w:date="2024-01-31T16:13:00Z">
              <w:tcPr>
                <w:tcW w:w="817" w:type="dxa"/>
                <w:gridSpan w:val="3"/>
                <w:shd w:val="clear" w:color="auto" w:fill="auto"/>
                <w:noWrap/>
                <w:vAlign w:val="center"/>
              </w:tcPr>
            </w:tcPrChange>
          </w:tcPr>
          <w:p w14:paraId="1E7F397F" w14:textId="77777777" w:rsidR="0056188E" w:rsidRPr="001F360D" w:rsidRDefault="0056188E" w:rsidP="0056188E">
            <w:pPr>
              <w:pStyle w:val="TAC"/>
              <w:rPr>
                <w:rFonts w:eastAsia="Malgun Gothic" w:cs="Arial"/>
                <w:szCs w:val="18"/>
              </w:rPr>
            </w:pPr>
            <w:r w:rsidRPr="003C4CEC">
              <w:rPr>
                <w:rFonts w:eastAsia="Malgun Gothic" w:cs="Arial"/>
              </w:rPr>
              <w:t>5</w:t>
            </w:r>
          </w:p>
        </w:tc>
        <w:tc>
          <w:tcPr>
            <w:tcW w:w="2557" w:type="dxa"/>
            <w:shd w:val="clear" w:color="auto" w:fill="auto"/>
            <w:noWrap/>
            <w:vAlign w:val="center"/>
            <w:tcPrChange w:id="12166" w:author="Nokia" w:date="2024-01-31T16:13:00Z">
              <w:tcPr>
                <w:tcW w:w="2554" w:type="dxa"/>
                <w:gridSpan w:val="2"/>
                <w:shd w:val="clear" w:color="auto" w:fill="auto"/>
                <w:noWrap/>
                <w:vAlign w:val="center"/>
              </w:tcPr>
            </w:tcPrChange>
          </w:tcPr>
          <w:p w14:paraId="11CD8020" w14:textId="77777777" w:rsidR="0056188E" w:rsidRPr="001F360D" w:rsidRDefault="0056188E" w:rsidP="0056188E">
            <w:pPr>
              <w:pStyle w:val="TAC"/>
              <w:rPr>
                <w:rFonts w:eastAsia="Malgun Gothic" w:cs="Arial"/>
                <w:szCs w:val="18"/>
              </w:rPr>
            </w:pPr>
            <w:r w:rsidRPr="003C4CEC">
              <w:rPr>
                <w:rFonts w:eastAsia="Malgun Gothic" w:cs="Arial"/>
              </w:rPr>
              <w:t>25</w:t>
            </w:r>
          </w:p>
        </w:tc>
        <w:tc>
          <w:tcPr>
            <w:tcW w:w="1323" w:type="dxa"/>
            <w:shd w:val="clear" w:color="auto" w:fill="auto"/>
            <w:noWrap/>
            <w:vAlign w:val="center"/>
            <w:tcPrChange w:id="12167" w:author="Nokia" w:date="2024-01-31T16:13:00Z">
              <w:tcPr>
                <w:tcW w:w="1323" w:type="dxa"/>
                <w:gridSpan w:val="3"/>
                <w:shd w:val="clear" w:color="auto" w:fill="auto"/>
                <w:noWrap/>
                <w:vAlign w:val="center"/>
              </w:tcPr>
            </w:tcPrChange>
          </w:tcPr>
          <w:p w14:paraId="13B90DF1" w14:textId="77777777" w:rsidR="0056188E" w:rsidRPr="001F360D" w:rsidRDefault="0056188E" w:rsidP="0056188E">
            <w:pPr>
              <w:pStyle w:val="TAC"/>
              <w:rPr>
                <w:rFonts w:eastAsia="Malgun Gothic" w:cs="Arial"/>
                <w:szCs w:val="18"/>
              </w:rPr>
            </w:pPr>
            <w:r>
              <w:rPr>
                <w:rFonts w:eastAsia="Malgun Gothic" w:cs="Arial"/>
              </w:rPr>
              <w:t>871.5</w:t>
            </w:r>
          </w:p>
        </w:tc>
        <w:tc>
          <w:tcPr>
            <w:tcW w:w="874" w:type="dxa"/>
            <w:shd w:val="clear" w:color="auto" w:fill="auto"/>
            <w:vAlign w:val="center"/>
            <w:tcPrChange w:id="12168" w:author="Nokia" w:date="2024-01-31T16:13:00Z">
              <w:tcPr>
                <w:tcW w:w="867" w:type="dxa"/>
                <w:gridSpan w:val="6"/>
                <w:shd w:val="clear" w:color="auto" w:fill="auto"/>
                <w:vAlign w:val="center"/>
              </w:tcPr>
            </w:tcPrChange>
          </w:tcPr>
          <w:p w14:paraId="3D588083" w14:textId="77777777" w:rsidR="0056188E" w:rsidRPr="001F360D" w:rsidRDefault="0056188E" w:rsidP="0056188E">
            <w:pPr>
              <w:pStyle w:val="TAC"/>
              <w:rPr>
                <w:rFonts w:cs="Arial"/>
                <w:color w:val="000000"/>
              </w:rPr>
            </w:pPr>
            <w:r>
              <w:rPr>
                <w:rFonts w:eastAsia="Malgun Gothic" w:cs="Arial"/>
              </w:rPr>
              <w:t>N/A</w:t>
            </w:r>
          </w:p>
        </w:tc>
        <w:tc>
          <w:tcPr>
            <w:tcW w:w="1293" w:type="dxa"/>
            <w:gridSpan w:val="2"/>
            <w:shd w:val="clear" w:color="auto" w:fill="auto"/>
            <w:vAlign w:val="center"/>
            <w:tcPrChange w:id="12169" w:author="Nokia" w:date="2024-01-31T16:13:00Z">
              <w:tcPr>
                <w:tcW w:w="1248" w:type="dxa"/>
                <w:gridSpan w:val="5"/>
                <w:shd w:val="clear" w:color="auto" w:fill="auto"/>
                <w:vAlign w:val="center"/>
              </w:tcPr>
            </w:tcPrChange>
          </w:tcPr>
          <w:p w14:paraId="0746F0A5" w14:textId="77777777" w:rsidR="0056188E" w:rsidRPr="001F360D" w:rsidRDefault="0056188E" w:rsidP="0056188E">
            <w:pPr>
              <w:pStyle w:val="TAC"/>
              <w:rPr>
                <w:rFonts w:cs="Arial"/>
                <w:color w:val="000000"/>
              </w:rPr>
            </w:pPr>
            <w:r>
              <w:rPr>
                <w:rFonts w:eastAsia="Malgun Gothic" w:cs="Arial"/>
              </w:rPr>
              <w:t>N/A</w:t>
            </w:r>
          </w:p>
        </w:tc>
      </w:tr>
      <w:tr w:rsidR="0056188E" w:rsidRPr="001F360D" w14:paraId="603E070D" w14:textId="77777777" w:rsidTr="001049FF">
        <w:trPr>
          <w:trHeight w:val="216"/>
          <w:jc w:val="center"/>
          <w:trPrChange w:id="12170" w:author="Nokia" w:date="2024-01-31T16:13:00Z">
            <w:trPr>
              <w:gridAfter w:val="0"/>
              <w:wAfter w:w="58" w:type="dxa"/>
              <w:trHeight w:val="216"/>
              <w:jc w:val="center"/>
            </w:trPr>
          </w:trPrChange>
        </w:trPr>
        <w:tc>
          <w:tcPr>
            <w:tcW w:w="2258" w:type="dxa"/>
            <w:vMerge/>
            <w:shd w:val="clear" w:color="auto" w:fill="auto"/>
            <w:tcPrChange w:id="12171" w:author="Nokia" w:date="2024-01-31T16:13:00Z">
              <w:tcPr>
                <w:tcW w:w="2258" w:type="dxa"/>
                <w:vMerge/>
                <w:shd w:val="clear" w:color="auto" w:fill="auto"/>
              </w:tcPr>
            </w:tcPrChange>
          </w:tcPr>
          <w:p w14:paraId="29A69BFD" w14:textId="77777777" w:rsidR="0056188E" w:rsidRPr="0006210B" w:rsidRDefault="0056188E" w:rsidP="0056188E">
            <w:pPr>
              <w:pStyle w:val="TAC"/>
              <w:rPr>
                <w:rFonts w:eastAsia="MS Mincho"/>
              </w:rPr>
            </w:pPr>
          </w:p>
        </w:tc>
        <w:tc>
          <w:tcPr>
            <w:tcW w:w="867" w:type="dxa"/>
            <w:shd w:val="clear" w:color="auto" w:fill="auto"/>
            <w:vAlign w:val="center"/>
            <w:tcPrChange w:id="12172" w:author="Nokia" w:date="2024-01-31T16:13:00Z">
              <w:tcPr>
                <w:tcW w:w="867" w:type="dxa"/>
                <w:shd w:val="clear" w:color="auto" w:fill="auto"/>
                <w:vAlign w:val="center"/>
              </w:tcPr>
            </w:tcPrChange>
          </w:tcPr>
          <w:p w14:paraId="77BAF78C" w14:textId="77777777" w:rsidR="0056188E" w:rsidRPr="001F360D" w:rsidRDefault="0056188E" w:rsidP="0056188E">
            <w:pPr>
              <w:pStyle w:val="TAC"/>
              <w:rPr>
                <w:rFonts w:cs="Arial"/>
                <w:szCs w:val="18"/>
              </w:rPr>
            </w:pPr>
            <w:r>
              <w:rPr>
                <w:rFonts w:cs="Arial"/>
              </w:rPr>
              <w:t>n66</w:t>
            </w:r>
          </w:p>
        </w:tc>
        <w:tc>
          <w:tcPr>
            <w:tcW w:w="1379" w:type="dxa"/>
            <w:shd w:val="clear" w:color="auto" w:fill="auto"/>
            <w:noWrap/>
            <w:vAlign w:val="center"/>
            <w:tcPrChange w:id="12173" w:author="Nokia" w:date="2024-01-31T16:13:00Z">
              <w:tcPr>
                <w:tcW w:w="1379" w:type="dxa"/>
                <w:shd w:val="clear" w:color="auto" w:fill="auto"/>
                <w:noWrap/>
                <w:vAlign w:val="center"/>
              </w:tcPr>
            </w:tcPrChange>
          </w:tcPr>
          <w:p w14:paraId="5AB7B05E" w14:textId="77777777" w:rsidR="0056188E" w:rsidRPr="001F360D" w:rsidRDefault="0056188E" w:rsidP="0056188E">
            <w:pPr>
              <w:pStyle w:val="TAC"/>
              <w:rPr>
                <w:rFonts w:eastAsia="Malgun Gothic" w:cs="Arial"/>
                <w:szCs w:val="18"/>
              </w:rPr>
            </w:pPr>
            <w:r>
              <w:rPr>
                <w:rFonts w:eastAsia="Malgun Gothic" w:cs="Arial"/>
              </w:rPr>
              <w:t>N/A</w:t>
            </w:r>
          </w:p>
        </w:tc>
        <w:tc>
          <w:tcPr>
            <w:tcW w:w="822" w:type="dxa"/>
            <w:gridSpan w:val="2"/>
            <w:shd w:val="clear" w:color="auto" w:fill="auto"/>
            <w:noWrap/>
            <w:vAlign w:val="center"/>
            <w:tcPrChange w:id="12174" w:author="Nokia" w:date="2024-01-31T16:13:00Z">
              <w:tcPr>
                <w:tcW w:w="817" w:type="dxa"/>
                <w:gridSpan w:val="3"/>
                <w:shd w:val="clear" w:color="auto" w:fill="auto"/>
                <w:noWrap/>
                <w:vAlign w:val="center"/>
              </w:tcPr>
            </w:tcPrChange>
          </w:tcPr>
          <w:p w14:paraId="53F5DF63" w14:textId="77777777" w:rsidR="0056188E" w:rsidRPr="001F360D" w:rsidRDefault="0056188E" w:rsidP="0056188E">
            <w:pPr>
              <w:pStyle w:val="TAC"/>
              <w:rPr>
                <w:rFonts w:eastAsia="Malgun Gothic" w:cs="Arial"/>
                <w:szCs w:val="18"/>
              </w:rPr>
            </w:pPr>
            <w:r w:rsidRPr="003C4CEC">
              <w:rPr>
                <w:rFonts w:eastAsia="Malgun Gothic" w:cs="Arial"/>
              </w:rPr>
              <w:t>5</w:t>
            </w:r>
          </w:p>
        </w:tc>
        <w:tc>
          <w:tcPr>
            <w:tcW w:w="2557" w:type="dxa"/>
            <w:shd w:val="clear" w:color="auto" w:fill="auto"/>
            <w:noWrap/>
            <w:vAlign w:val="center"/>
            <w:tcPrChange w:id="12175" w:author="Nokia" w:date="2024-01-31T16:13:00Z">
              <w:tcPr>
                <w:tcW w:w="2554" w:type="dxa"/>
                <w:gridSpan w:val="2"/>
                <w:shd w:val="clear" w:color="auto" w:fill="auto"/>
                <w:noWrap/>
                <w:vAlign w:val="center"/>
              </w:tcPr>
            </w:tcPrChange>
          </w:tcPr>
          <w:p w14:paraId="1A87BF9F" w14:textId="77777777" w:rsidR="0056188E" w:rsidRPr="001F360D" w:rsidRDefault="0056188E" w:rsidP="0056188E">
            <w:pPr>
              <w:pStyle w:val="TAC"/>
              <w:rPr>
                <w:rFonts w:eastAsia="Malgun Gothic" w:cs="Arial"/>
                <w:szCs w:val="18"/>
              </w:rPr>
            </w:pPr>
            <w:r>
              <w:rPr>
                <w:rFonts w:eastAsia="Malgun Gothic" w:cs="Arial"/>
              </w:rPr>
              <w:t>N/A</w:t>
            </w:r>
          </w:p>
        </w:tc>
        <w:tc>
          <w:tcPr>
            <w:tcW w:w="1323" w:type="dxa"/>
            <w:shd w:val="clear" w:color="auto" w:fill="auto"/>
            <w:noWrap/>
            <w:vAlign w:val="center"/>
            <w:tcPrChange w:id="12176" w:author="Nokia" w:date="2024-01-31T16:13:00Z">
              <w:tcPr>
                <w:tcW w:w="1323" w:type="dxa"/>
                <w:gridSpan w:val="3"/>
                <w:shd w:val="clear" w:color="auto" w:fill="auto"/>
                <w:noWrap/>
                <w:vAlign w:val="center"/>
              </w:tcPr>
            </w:tcPrChange>
          </w:tcPr>
          <w:p w14:paraId="64CEE464" w14:textId="77777777" w:rsidR="0056188E" w:rsidRPr="001F360D" w:rsidRDefault="0056188E" w:rsidP="0056188E">
            <w:pPr>
              <w:pStyle w:val="TAC"/>
              <w:rPr>
                <w:rFonts w:eastAsia="Malgun Gothic" w:cs="Arial"/>
                <w:szCs w:val="18"/>
              </w:rPr>
            </w:pPr>
            <w:r>
              <w:rPr>
                <w:rFonts w:eastAsia="Malgun Gothic" w:cs="Arial"/>
              </w:rPr>
              <w:t>2142</w:t>
            </w:r>
          </w:p>
        </w:tc>
        <w:tc>
          <w:tcPr>
            <w:tcW w:w="874" w:type="dxa"/>
            <w:shd w:val="clear" w:color="auto" w:fill="auto"/>
            <w:vAlign w:val="center"/>
            <w:tcPrChange w:id="12177" w:author="Nokia" w:date="2024-01-31T16:13:00Z">
              <w:tcPr>
                <w:tcW w:w="867" w:type="dxa"/>
                <w:gridSpan w:val="6"/>
                <w:shd w:val="clear" w:color="auto" w:fill="auto"/>
                <w:vAlign w:val="center"/>
              </w:tcPr>
            </w:tcPrChange>
          </w:tcPr>
          <w:p w14:paraId="701CC1EB" w14:textId="77777777" w:rsidR="0056188E" w:rsidRPr="001F360D" w:rsidRDefault="0056188E" w:rsidP="0056188E">
            <w:pPr>
              <w:pStyle w:val="TAC"/>
              <w:rPr>
                <w:rFonts w:cs="Arial"/>
                <w:color w:val="000000"/>
              </w:rPr>
            </w:pPr>
            <w:r>
              <w:rPr>
                <w:rFonts w:eastAsia="Malgun Gothic" w:cs="Arial"/>
              </w:rPr>
              <w:t>13.2</w:t>
            </w:r>
          </w:p>
        </w:tc>
        <w:tc>
          <w:tcPr>
            <w:tcW w:w="1293" w:type="dxa"/>
            <w:gridSpan w:val="2"/>
            <w:shd w:val="clear" w:color="auto" w:fill="auto"/>
            <w:vAlign w:val="center"/>
            <w:tcPrChange w:id="12178" w:author="Nokia" w:date="2024-01-31T16:13:00Z">
              <w:tcPr>
                <w:tcW w:w="1248" w:type="dxa"/>
                <w:gridSpan w:val="5"/>
                <w:shd w:val="clear" w:color="auto" w:fill="auto"/>
                <w:vAlign w:val="center"/>
              </w:tcPr>
            </w:tcPrChange>
          </w:tcPr>
          <w:p w14:paraId="1A483C4D" w14:textId="77777777" w:rsidR="0056188E" w:rsidRPr="001F360D" w:rsidRDefault="0056188E" w:rsidP="0056188E">
            <w:pPr>
              <w:pStyle w:val="TAC"/>
              <w:rPr>
                <w:rFonts w:cs="Arial"/>
                <w:color w:val="000000"/>
              </w:rPr>
            </w:pPr>
            <w:r>
              <w:rPr>
                <w:rFonts w:eastAsia="Malgun Gothic" w:cs="Arial"/>
              </w:rPr>
              <w:t>IMD</w:t>
            </w:r>
            <w:r>
              <w:rPr>
                <w:rFonts w:cs="Arial"/>
              </w:rPr>
              <w:t>3</w:t>
            </w:r>
          </w:p>
        </w:tc>
      </w:tr>
      <w:tr w:rsidR="0056188E" w:rsidRPr="001F360D" w14:paraId="265D81FC" w14:textId="77777777" w:rsidTr="001049FF">
        <w:trPr>
          <w:trHeight w:val="216"/>
          <w:jc w:val="center"/>
          <w:trPrChange w:id="12179" w:author="Nokia" w:date="2024-01-31T16:13:00Z">
            <w:trPr>
              <w:gridAfter w:val="0"/>
              <w:wAfter w:w="58" w:type="dxa"/>
              <w:trHeight w:val="216"/>
              <w:jc w:val="center"/>
            </w:trPr>
          </w:trPrChange>
        </w:trPr>
        <w:tc>
          <w:tcPr>
            <w:tcW w:w="2258" w:type="dxa"/>
            <w:vMerge/>
            <w:shd w:val="clear" w:color="auto" w:fill="auto"/>
            <w:tcPrChange w:id="12180" w:author="Nokia" w:date="2024-01-31T16:13:00Z">
              <w:tcPr>
                <w:tcW w:w="2258" w:type="dxa"/>
                <w:vMerge/>
                <w:shd w:val="clear" w:color="auto" w:fill="auto"/>
              </w:tcPr>
            </w:tcPrChange>
          </w:tcPr>
          <w:p w14:paraId="46A15696" w14:textId="77777777" w:rsidR="0056188E" w:rsidRPr="0006210B" w:rsidRDefault="0056188E" w:rsidP="0056188E">
            <w:pPr>
              <w:pStyle w:val="TAC"/>
              <w:rPr>
                <w:rFonts w:eastAsia="MS Mincho"/>
              </w:rPr>
            </w:pPr>
          </w:p>
        </w:tc>
        <w:tc>
          <w:tcPr>
            <w:tcW w:w="867" w:type="dxa"/>
            <w:shd w:val="clear" w:color="auto" w:fill="auto"/>
            <w:vAlign w:val="center"/>
            <w:tcPrChange w:id="12181" w:author="Nokia" w:date="2024-01-31T16:13:00Z">
              <w:tcPr>
                <w:tcW w:w="867" w:type="dxa"/>
                <w:shd w:val="clear" w:color="auto" w:fill="auto"/>
                <w:vAlign w:val="center"/>
              </w:tcPr>
            </w:tcPrChange>
          </w:tcPr>
          <w:p w14:paraId="3683A2AB" w14:textId="77777777" w:rsidR="0056188E" w:rsidRPr="001F360D" w:rsidRDefault="0056188E" w:rsidP="0056188E">
            <w:pPr>
              <w:pStyle w:val="TAC"/>
              <w:rPr>
                <w:rFonts w:cs="Arial"/>
                <w:szCs w:val="18"/>
              </w:rPr>
            </w:pPr>
            <w:r>
              <w:rPr>
                <w:rFonts w:eastAsia="Malgun Gothic" w:cs="Arial"/>
              </w:rPr>
              <w:t>n</w:t>
            </w:r>
            <w:r>
              <w:rPr>
                <w:rFonts w:cs="Arial"/>
              </w:rPr>
              <w:t>77</w:t>
            </w:r>
          </w:p>
        </w:tc>
        <w:tc>
          <w:tcPr>
            <w:tcW w:w="1379" w:type="dxa"/>
            <w:shd w:val="clear" w:color="auto" w:fill="auto"/>
            <w:noWrap/>
            <w:vAlign w:val="center"/>
            <w:tcPrChange w:id="12182" w:author="Nokia" w:date="2024-01-31T16:13:00Z">
              <w:tcPr>
                <w:tcW w:w="1379" w:type="dxa"/>
                <w:shd w:val="clear" w:color="auto" w:fill="auto"/>
                <w:noWrap/>
                <w:vAlign w:val="center"/>
              </w:tcPr>
            </w:tcPrChange>
          </w:tcPr>
          <w:p w14:paraId="73043C5B" w14:textId="77777777" w:rsidR="0056188E" w:rsidRPr="001F360D" w:rsidRDefault="0056188E" w:rsidP="0056188E">
            <w:pPr>
              <w:pStyle w:val="TAC"/>
              <w:rPr>
                <w:rFonts w:eastAsia="Malgun Gothic" w:cs="Arial"/>
                <w:szCs w:val="18"/>
              </w:rPr>
            </w:pPr>
            <w:r w:rsidRPr="003C4CEC">
              <w:rPr>
                <w:rFonts w:eastAsia="Malgun Gothic" w:cs="Arial"/>
              </w:rPr>
              <w:t>3795</w:t>
            </w:r>
          </w:p>
        </w:tc>
        <w:tc>
          <w:tcPr>
            <w:tcW w:w="822" w:type="dxa"/>
            <w:gridSpan w:val="2"/>
            <w:shd w:val="clear" w:color="auto" w:fill="auto"/>
            <w:noWrap/>
            <w:vAlign w:val="center"/>
            <w:tcPrChange w:id="12183" w:author="Nokia" w:date="2024-01-31T16:13:00Z">
              <w:tcPr>
                <w:tcW w:w="817" w:type="dxa"/>
                <w:gridSpan w:val="3"/>
                <w:shd w:val="clear" w:color="auto" w:fill="auto"/>
                <w:noWrap/>
                <w:vAlign w:val="center"/>
              </w:tcPr>
            </w:tcPrChange>
          </w:tcPr>
          <w:p w14:paraId="048C5EC8" w14:textId="77777777" w:rsidR="0056188E" w:rsidRPr="001F360D" w:rsidRDefault="0056188E" w:rsidP="0056188E">
            <w:pPr>
              <w:pStyle w:val="TAC"/>
              <w:rPr>
                <w:rFonts w:eastAsia="Malgun Gothic" w:cs="Arial"/>
                <w:szCs w:val="18"/>
              </w:rPr>
            </w:pPr>
            <w:r w:rsidRPr="003C4CEC">
              <w:rPr>
                <w:rFonts w:eastAsia="Malgun Gothic" w:cs="Arial"/>
              </w:rPr>
              <w:t>10</w:t>
            </w:r>
          </w:p>
        </w:tc>
        <w:tc>
          <w:tcPr>
            <w:tcW w:w="2557" w:type="dxa"/>
            <w:shd w:val="clear" w:color="auto" w:fill="auto"/>
            <w:noWrap/>
            <w:vAlign w:val="center"/>
            <w:tcPrChange w:id="12184" w:author="Nokia" w:date="2024-01-31T16:13:00Z">
              <w:tcPr>
                <w:tcW w:w="2554" w:type="dxa"/>
                <w:gridSpan w:val="2"/>
                <w:shd w:val="clear" w:color="auto" w:fill="auto"/>
                <w:noWrap/>
                <w:vAlign w:val="center"/>
              </w:tcPr>
            </w:tcPrChange>
          </w:tcPr>
          <w:p w14:paraId="181CCB8B" w14:textId="77777777" w:rsidR="0056188E" w:rsidRPr="001F360D" w:rsidRDefault="0056188E" w:rsidP="0056188E">
            <w:pPr>
              <w:pStyle w:val="TAC"/>
              <w:rPr>
                <w:rFonts w:eastAsia="Malgun Gothic" w:cs="Arial"/>
                <w:szCs w:val="18"/>
              </w:rPr>
            </w:pPr>
            <w:r w:rsidRPr="003C4CEC">
              <w:rPr>
                <w:rFonts w:eastAsia="Malgun Gothic" w:cs="Arial"/>
              </w:rPr>
              <w:t>50</w:t>
            </w:r>
          </w:p>
        </w:tc>
        <w:tc>
          <w:tcPr>
            <w:tcW w:w="1323" w:type="dxa"/>
            <w:shd w:val="clear" w:color="auto" w:fill="auto"/>
            <w:noWrap/>
            <w:vAlign w:val="center"/>
            <w:tcPrChange w:id="12185" w:author="Nokia" w:date="2024-01-31T16:13:00Z">
              <w:tcPr>
                <w:tcW w:w="1323" w:type="dxa"/>
                <w:gridSpan w:val="3"/>
                <w:shd w:val="clear" w:color="auto" w:fill="auto"/>
                <w:noWrap/>
                <w:vAlign w:val="center"/>
              </w:tcPr>
            </w:tcPrChange>
          </w:tcPr>
          <w:p w14:paraId="23B93F68" w14:textId="77777777" w:rsidR="0056188E" w:rsidRPr="001F360D" w:rsidRDefault="0056188E" w:rsidP="0056188E">
            <w:pPr>
              <w:pStyle w:val="TAC"/>
              <w:rPr>
                <w:rFonts w:eastAsia="Malgun Gothic" w:cs="Arial"/>
                <w:szCs w:val="18"/>
              </w:rPr>
            </w:pPr>
            <w:r>
              <w:rPr>
                <w:rFonts w:eastAsia="Malgun Gothic" w:cs="Arial"/>
              </w:rPr>
              <w:t>3795</w:t>
            </w:r>
          </w:p>
        </w:tc>
        <w:tc>
          <w:tcPr>
            <w:tcW w:w="874" w:type="dxa"/>
            <w:shd w:val="clear" w:color="auto" w:fill="auto"/>
            <w:vAlign w:val="center"/>
            <w:tcPrChange w:id="12186" w:author="Nokia" w:date="2024-01-31T16:13:00Z">
              <w:tcPr>
                <w:tcW w:w="867" w:type="dxa"/>
                <w:gridSpan w:val="6"/>
                <w:shd w:val="clear" w:color="auto" w:fill="auto"/>
                <w:vAlign w:val="center"/>
              </w:tcPr>
            </w:tcPrChange>
          </w:tcPr>
          <w:p w14:paraId="14C23D32" w14:textId="77777777" w:rsidR="0056188E" w:rsidRPr="001F360D" w:rsidRDefault="0056188E" w:rsidP="0056188E">
            <w:pPr>
              <w:pStyle w:val="TAC"/>
              <w:rPr>
                <w:rFonts w:cs="Arial"/>
                <w:color w:val="000000"/>
              </w:rPr>
            </w:pPr>
            <w:r>
              <w:rPr>
                <w:rFonts w:eastAsia="Malgun Gothic" w:cs="Arial"/>
              </w:rPr>
              <w:t>N/A</w:t>
            </w:r>
          </w:p>
        </w:tc>
        <w:tc>
          <w:tcPr>
            <w:tcW w:w="1293" w:type="dxa"/>
            <w:gridSpan w:val="2"/>
            <w:shd w:val="clear" w:color="auto" w:fill="auto"/>
            <w:vAlign w:val="center"/>
            <w:tcPrChange w:id="12187" w:author="Nokia" w:date="2024-01-31T16:13:00Z">
              <w:tcPr>
                <w:tcW w:w="1248" w:type="dxa"/>
                <w:gridSpan w:val="5"/>
                <w:shd w:val="clear" w:color="auto" w:fill="auto"/>
                <w:vAlign w:val="center"/>
              </w:tcPr>
            </w:tcPrChange>
          </w:tcPr>
          <w:p w14:paraId="7AB2546B" w14:textId="77777777" w:rsidR="0056188E" w:rsidRPr="001F360D" w:rsidRDefault="0056188E" w:rsidP="0056188E">
            <w:pPr>
              <w:pStyle w:val="TAC"/>
              <w:rPr>
                <w:rFonts w:cs="Arial"/>
                <w:color w:val="000000"/>
              </w:rPr>
            </w:pPr>
            <w:r>
              <w:rPr>
                <w:rFonts w:eastAsia="Malgun Gothic" w:cs="Arial"/>
              </w:rPr>
              <w:t>N/A</w:t>
            </w:r>
          </w:p>
        </w:tc>
      </w:tr>
      <w:tr w:rsidR="0056188E" w:rsidRPr="001F360D" w14:paraId="6214AEB3" w14:textId="77777777" w:rsidTr="001049FF">
        <w:trPr>
          <w:trHeight w:val="216"/>
          <w:jc w:val="center"/>
          <w:trPrChange w:id="12188" w:author="Nokia" w:date="2024-01-31T16:13:00Z">
            <w:trPr>
              <w:gridAfter w:val="0"/>
              <w:wAfter w:w="58" w:type="dxa"/>
              <w:trHeight w:val="216"/>
              <w:jc w:val="center"/>
            </w:trPr>
          </w:trPrChange>
        </w:trPr>
        <w:tc>
          <w:tcPr>
            <w:tcW w:w="2258" w:type="dxa"/>
            <w:vMerge/>
            <w:shd w:val="clear" w:color="auto" w:fill="auto"/>
            <w:tcPrChange w:id="12189" w:author="Nokia" w:date="2024-01-31T16:13:00Z">
              <w:tcPr>
                <w:tcW w:w="2258" w:type="dxa"/>
                <w:vMerge/>
                <w:shd w:val="clear" w:color="auto" w:fill="auto"/>
              </w:tcPr>
            </w:tcPrChange>
          </w:tcPr>
          <w:p w14:paraId="6C5076C9" w14:textId="77777777" w:rsidR="0056188E" w:rsidRPr="0006210B" w:rsidRDefault="0056188E" w:rsidP="0056188E">
            <w:pPr>
              <w:pStyle w:val="TAC"/>
              <w:rPr>
                <w:rFonts w:eastAsia="MS Mincho"/>
              </w:rPr>
            </w:pPr>
          </w:p>
        </w:tc>
        <w:tc>
          <w:tcPr>
            <w:tcW w:w="867" w:type="dxa"/>
            <w:shd w:val="clear" w:color="auto" w:fill="auto"/>
            <w:tcPrChange w:id="12190" w:author="Nokia" w:date="2024-01-31T16:13:00Z">
              <w:tcPr>
                <w:tcW w:w="867" w:type="dxa"/>
                <w:shd w:val="clear" w:color="auto" w:fill="auto"/>
              </w:tcPr>
            </w:tcPrChange>
          </w:tcPr>
          <w:p w14:paraId="65E9FFD8" w14:textId="77777777" w:rsidR="0056188E" w:rsidRDefault="0056188E" w:rsidP="0056188E">
            <w:pPr>
              <w:pStyle w:val="TAC"/>
              <w:rPr>
                <w:rFonts w:eastAsia="Malgun Gothic" w:cs="Arial"/>
              </w:rPr>
            </w:pPr>
            <w:r w:rsidRPr="004D0E35">
              <w:rPr>
                <w:rFonts w:cs="Arial"/>
                <w:szCs w:val="18"/>
              </w:rPr>
              <w:t>5</w:t>
            </w:r>
          </w:p>
        </w:tc>
        <w:tc>
          <w:tcPr>
            <w:tcW w:w="1379" w:type="dxa"/>
            <w:shd w:val="clear" w:color="auto" w:fill="auto"/>
            <w:noWrap/>
            <w:tcPrChange w:id="12191" w:author="Nokia" w:date="2024-01-31T16:13:00Z">
              <w:tcPr>
                <w:tcW w:w="1379" w:type="dxa"/>
                <w:shd w:val="clear" w:color="auto" w:fill="auto"/>
                <w:noWrap/>
              </w:tcPr>
            </w:tcPrChange>
          </w:tcPr>
          <w:p w14:paraId="5D08E100" w14:textId="77777777" w:rsidR="0056188E" w:rsidRDefault="0056188E" w:rsidP="0056188E">
            <w:pPr>
              <w:pStyle w:val="TAC"/>
              <w:rPr>
                <w:rFonts w:eastAsia="Malgun Gothic" w:cs="Arial"/>
              </w:rPr>
            </w:pPr>
            <w:r w:rsidRPr="003C4CEC">
              <w:rPr>
                <w:rFonts w:eastAsia="Malgun Gothic" w:cs="Arial"/>
                <w:kern w:val="2"/>
                <w:szCs w:val="18"/>
                <w:lang w:eastAsia="ko-KR"/>
              </w:rPr>
              <w:t>845</w:t>
            </w:r>
          </w:p>
        </w:tc>
        <w:tc>
          <w:tcPr>
            <w:tcW w:w="822" w:type="dxa"/>
            <w:gridSpan w:val="2"/>
            <w:shd w:val="clear" w:color="auto" w:fill="auto"/>
            <w:noWrap/>
            <w:tcPrChange w:id="12192" w:author="Nokia" w:date="2024-01-31T16:13:00Z">
              <w:tcPr>
                <w:tcW w:w="817" w:type="dxa"/>
                <w:gridSpan w:val="3"/>
                <w:shd w:val="clear" w:color="auto" w:fill="auto"/>
                <w:noWrap/>
              </w:tcPr>
            </w:tcPrChange>
          </w:tcPr>
          <w:p w14:paraId="38ACAD8B" w14:textId="77777777" w:rsidR="0056188E" w:rsidRDefault="0056188E" w:rsidP="0056188E">
            <w:pPr>
              <w:pStyle w:val="TAC"/>
              <w:rPr>
                <w:rFonts w:eastAsia="Malgun Gothic" w:cs="Arial"/>
              </w:rPr>
            </w:pPr>
            <w:r w:rsidRPr="003C4CEC">
              <w:rPr>
                <w:rFonts w:eastAsia="Malgun Gothic" w:cs="Arial"/>
                <w:kern w:val="2"/>
                <w:szCs w:val="18"/>
                <w:lang w:eastAsia="ko-KR"/>
              </w:rPr>
              <w:t>5</w:t>
            </w:r>
          </w:p>
        </w:tc>
        <w:tc>
          <w:tcPr>
            <w:tcW w:w="2557" w:type="dxa"/>
            <w:shd w:val="clear" w:color="auto" w:fill="auto"/>
            <w:noWrap/>
            <w:tcPrChange w:id="12193" w:author="Nokia" w:date="2024-01-31T16:13:00Z">
              <w:tcPr>
                <w:tcW w:w="2554" w:type="dxa"/>
                <w:gridSpan w:val="2"/>
                <w:shd w:val="clear" w:color="auto" w:fill="auto"/>
                <w:noWrap/>
              </w:tcPr>
            </w:tcPrChange>
          </w:tcPr>
          <w:p w14:paraId="538A8097" w14:textId="77777777" w:rsidR="0056188E" w:rsidRDefault="0056188E" w:rsidP="0056188E">
            <w:pPr>
              <w:pStyle w:val="TAC"/>
              <w:rPr>
                <w:rFonts w:eastAsia="Malgun Gothic" w:cs="Arial"/>
              </w:rPr>
            </w:pPr>
            <w:r w:rsidRPr="003C4CEC">
              <w:rPr>
                <w:rFonts w:eastAsia="Malgun Gothic" w:cs="Arial"/>
                <w:kern w:val="2"/>
                <w:szCs w:val="18"/>
                <w:lang w:eastAsia="ko-KR"/>
              </w:rPr>
              <w:t>25</w:t>
            </w:r>
          </w:p>
        </w:tc>
        <w:tc>
          <w:tcPr>
            <w:tcW w:w="1323" w:type="dxa"/>
            <w:shd w:val="clear" w:color="auto" w:fill="auto"/>
            <w:noWrap/>
            <w:tcPrChange w:id="12194" w:author="Nokia" w:date="2024-01-31T16:13:00Z">
              <w:tcPr>
                <w:tcW w:w="1323" w:type="dxa"/>
                <w:gridSpan w:val="3"/>
                <w:shd w:val="clear" w:color="auto" w:fill="auto"/>
                <w:noWrap/>
              </w:tcPr>
            </w:tcPrChange>
          </w:tcPr>
          <w:p w14:paraId="03740B8F" w14:textId="77777777" w:rsidR="0056188E" w:rsidRDefault="0056188E" w:rsidP="0056188E">
            <w:pPr>
              <w:pStyle w:val="TAC"/>
              <w:rPr>
                <w:rFonts w:eastAsia="Malgun Gothic" w:cs="Arial"/>
              </w:rPr>
            </w:pPr>
            <w:r w:rsidRPr="00B6275A">
              <w:rPr>
                <w:rFonts w:eastAsia="Malgun Gothic" w:cs="Arial"/>
                <w:kern w:val="2"/>
                <w:szCs w:val="18"/>
                <w:lang w:eastAsia="ko-KR"/>
              </w:rPr>
              <w:t>890</w:t>
            </w:r>
          </w:p>
        </w:tc>
        <w:tc>
          <w:tcPr>
            <w:tcW w:w="874" w:type="dxa"/>
            <w:shd w:val="clear" w:color="auto" w:fill="auto"/>
            <w:tcPrChange w:id="12195" w:author="Nokia" w:date="2024-01-31T16:13:00Z">
              <w:tcPr>
                <w:tcW w:w="867" w:type="dxa"/>
                <w:gridSpan w:val="6"/>
                <w:shd w:val="clear" w:color="auto" w:fill="auto"/>
              </w:tcPr>
            </w:tcPrChange>
          </w:tcPr>
          <w:p w14:paraId="15EC133E" w14:textId="77777777" w:rsidR="0056188E" w:rsidRDefault="0056188E" w:rsidP="0056188E">
            <w:pPr>
              <w:pStyle w:val="TAC"/>
              <w:rPr>
                <w:rFonts w:eastAsia="Malgun Gothic" w:cs="Arial"/>
              </w:rPr>
            </w:pPr>
            <w:r w:rsidRPr="001F599F">
              <w:rPr>
                <w:rFonts w:eastAsia="Malgun Gothic" w:cs="Arial"/>
                <w:kern w:val="2"/>
                <w:szCs w:val="18"/>
                <w:lang w:eastAsia="ko-KR"/>
              </w:rPr>
              <w:t>N/A</w:t>
            </w:r>
          </w:p>
        </w:tc>
        <w:tc>
          <w:tcPr>
            <w:tcW w:w="1293" w:type="dxa"/>
            <w:gridSpan w:val="2"/>
            <w:shd w:val="clear" w:color="auto" w:fill="auto"/>
            <w:tcPrChange w:id="12196" w:author="Nokia" w:date="2024-01-31T16:13:00Z">
              <w:tcPr>
                <w:tcW w:w="1248" w:type="dxa"/>
                <w:gridSpan w:val="5"/>
                <w:shd w:val="clear" w:color="auto" w:fill="auto"/>
              </w:tcPr>
            </w:tcPrChange>
          </w:tcPr>
          <w:p w14:paraId="1CAADE09" w14:textId="77777777" w:rsidR="0056188E" w:rsidRDefault="0056188E" w:rsidP="0056188E">
            <w:pPr>
              <w:pStyle w:val="TAC"/>
              <w:rPr>
                <w:rFonts w:eastAsia="Malgun Gothic" w:cs="Arial"/>
              </w:rPr>
            </w:pPr>
            <w:r w:rsidRPr="007E59A4">
              <w:rPr>
                <w:rFonts w:eastAsia="Malgun Gothic" w:cs="Arial"/>
                <w:kern w:val="2"/>
                <w:szCs w:val="18"/>
                <w:lang w:eastAsia="ko-KR"/>
              </w:rPr>
              <w:t>N/A</w:t>
            </w:r>
          </w:p>
        </w:tc>
      </w:tr>
      <w:tr w:rsidR="0056188E" w:rsidRPr="001F360D" w14:paraId="19DB571B" w14:textId="77777777" w:rsidTr="001049FF">
        <w:trPr>
          <w:trHeight w:val="216"/>
          <w:jc w:val="center"/>
          <w:trPrChange w:id="12197" w:author="Nokia" w:date="2024-01-31T16:13:00Z">
            <w:trPr>
              <w:gridAfter w:val="0"/>
              <w:wAfter w:w="58" w:type="dxa"/>
              <w:trHeight w:val="216"/>
              <w:jc w:val="center"/>
            </w:trPr>
          </w:trPrChange>
        </w:trPr>
        <w:tc>
          <w:tcPr>
            <w:tcW w:w="2258" w:type="dxa"/>
            <w:vMerge/>
            <w:shd w:val="clear" w:color="auto" w:fill="auto"/>
            <w:tcPrChange w:id="12198" w:author="Nokia" w:date="2024-01-31T16:13:00Z">
              <w:tcPr>
                <w:tcW w:w="2258" w:type="dxa"/>
                <w:vMerge/>
                <w:shd w:val="clear" w:color="auto" w:fill="auto"/>
              </w:tcPr>
            </w:tcPrChange>
          </w:tcPr>
          <w:p w14:paraId="4E7EE20B" w14:textId="77777777" w:rsidR="0056188E" w:rsidRPr="0006210B" w:rsidRDefault="0056188E" w:rsidP="0056188E">
            <w:pPr>
              <w:pStyle w:val="TAC"/>
              <w:rPr>
                <w:rFonts w:eastAsia="MS Mincho"/>
              </w:rPr>
            </w:pPr>
          </w:p>
        </w:tc>
        <w:tc>
          <w:tcPr>
            <w:tcW w:w="867" w:type="dxa"/>
            <w:shd w:val="clear" w:color="auto" w:fill="auto"/>
            <w:tcPrChange w:id="12199" w:author="Nokia" w:date="2024-01-31T16:13:00Z">
              <w:tcPr>
                <w:tcW w:w="867" w:type="dxa"/>
                <w:shd w:val="clear" w:color="auto" w:fill="auto"/>
              </w:tcPr>
            </w:tcPrChange>
          </w:tcPr>
          <w:p w14:paraId="74B291BD" w14:textId="77777777" w:rsidR="0056188E" w:rsidRDefault="0056188E" w:rsidP="0056188E">
            <w:pPr>
              <w:pStyle w:val="TAC"/>
              <w:rPr>
                <w:rFonts w:eastAsia="Malgun Gothic" w:cs="Arial"/>
              </w:rPr>
            </w:pPr>
            <w:r w:rsidRPr="004D0E35">
              <w:rPr>
                <w:rFonts w:cs="Arial"/>
                <w:szCs w:val="18"/>
              </w:rPr>
              <w:t>n66</w:t>
            </w:r>
          </w:p>
        </w:tc>
        <w:tc>
          <w:tcPr>
            <w:tcW w:w="1379" w:type="dxa"/>
            <w:shd w:val="clear" w:color="auto" w:fill="auto"/>
            <w:noWrap/>
            <w:tcPrChange w:id="12200" w:author="Nokia" w:date="2024-01-31T16:13:00Z">
              <w:tcPr>
                <w:tcW w:w="1379" w:type="dxa"/>
                <w:shd w:val="clear" w:color="auto" w:fill="auto"/>
                <w:noWrap/>
              </w:tcPr>
            </w:tcPrChange>
          </w:tcPr>
          <w:p w14:paraId="018E0663" w14:textId="77777777" w:rsidR="0056188E" w:rsidRDefault="0056188E" w:rsidP="0056188E">
            <w:pPr>
              <w:pStyle w:val="TAC"/>
              <w:rPr>
                <w:rFonts w:eastAsia="Malgun Gothic" w:cs="Arial"/>
              </w:rPr>
            </w:pPr>
            <w:r w:rsidRPr="003C4CEC">
              <w:rPr>
                <w:rFonts w:eastAsia="Malgun Gothic" w:cs="Arial"/>
                <w:kern w:val="2"/>
                <w:szCs w:val="18"/>
                <w:lang w:eastAsia="ko-KR"/>
              </w:rPr>
              <w:t>1785</w:t>
            </w:r>
          </w:p>
        </w:tc>
        <w:tc>
          <w:tcPr>
            <w:tcW w:w="822" w:type="dxa"/>
            <w:gridSpan w:val="2"/>
            <w:shd w:val="clear" w:color="auto" w:fill="auto"/>
            <w:noWrap/>
            <w:tcPrChange w:id="12201" w:author="Nokia" w:date="2024-01-31T16:13:00Z">
              <w:tcPr>
                <w:tcW w:w="817" w:type="dxa"/>
                <w:gridSpan w:val="3"/>
                <w:shd w:val="clear" w:color="auto" w:fill="auto"/>
                <w:noWrap/>
              </w:tcPr>
            </w:tcPrChange>
          </w:tcPr>
          <w:p w14:paraId="4097A7DB" w14:textId="77777777" w:rsidR="0056188E" w:rsidRDefault="0056188E" w:rsidP="0056188E">
            <w:pPr>
              <w:pStyle w:val="TAC"/>
              <w:rPr>
                <w:rFonts w:eastAsia="Malgun Gothic" w:cs="Arial"/>
              </w:rPr>
            </w:pPr>
            <w:r w:rsidRPr="003C4CEC">
              <w:rPr>
                <w:rFonts w:eastAsia="Malgun Gothic" w:cs="Arial"/>
                <w:kern w:val="2"/>
                <w:szCs w:val="18"/>
                <w:lang w:eastAsia="ko-KR"/>
              </w:rPr>
              <w:t>5</w:t>
            </w:r>
          </w:p>
        </w:tc>
        <w:tc>
          <w:tcPr>
            <w:tcW w:w="2557" w:type="dxa"/>
            <w:shd w:val="clear" w:color="auto" w:fill="auto"/>
            <w:noWrap/>
            <w:tcPrChange w:id="12202" w:author="Nokia" w:date="2024-01-31T16:13:00Z">
              <w:tcPr>
                <w:tcW w:w="2554" w:type="dxa"/>
                <w:gridSpan w:val="2"/>
                <w:shd w:val="clear" w:color="auto" w:fill="auto"/>
                <w:noWrap/>
              </w:tcPr>
            </w:tcPrChange>
          </w:tcPr>
          <w:p w14:paraId="150F56A0" w14:textId="77777777" w:rsidR="0056188E" w:rsidRDefault="0056188E" w:rsidP="0056188E">
            <w:pPr>
              <w:pStyle w:val="TAC"/>
              <w:rPr>
                <w:rFonts w:eastAsia="Malgun Gothic" w:cs="Arial"/>
              </w:rPr>
            </w:pPr>
            <w:r w:rsidRPr="003C4CEC">
              <w:rPr>
                <w:rFonts w:eastAsia="Malgun Gothic" w:cs="Arial"/>
                <w:kern w:val="2"/>
                <w:szCs w:val="18"/>
                <w:lang w:eastAsia="ko-KR"/>
              </w:rPr>
              <w:t>25</w:t>
            </w:r>
          </w:p>
        </w:tc>
        <w:tc>
          <w:tcPr>
            <w:tcW w:w="1323" w:type="dxa"/>
            <w:shd w:val="clear" w:color="auto" w:fill="auto"/>
            <w:noWrap/>
            <w:tcPrChange w:id="12203" w:author="Nokia" w:date="2024-01-31T16:13:00Z">
              <w:tcPr>
                <w:tcW w:w="1323" w:type="dxa"/>
                <w:gridSpan w:val="3"/>
                <w:shd w:val="clear" w:color="auto" w:fill="auto"/>
                <w:noWrap/>
              </w:tcPr>
            </w:tcPrChange>
          </w:tcPr>
          <w:p w14:paraId="087B03CE" w14:textId="77777777" w:rsidR="0056188E" w:rsidRDefault="0056188E" w:rsidP="0056188E">
            <w:pPr>
              <w:pStyle w:val="TAC"/>
              <w:rPr>
                <w:rFonts w:eastAsia="Malgun Gothic" w:cs="Arial"/>
              </w:rPr>
            </w:pPr>
            <w:r w:rsidRPr="00B6275A">
              <w:rPr>
                <w:rFonts w:eastAsia="Malgun Gothic" w:cs="Arial"/>
                <w:kern w:val="2"/>
                <w:szCs w:val="18"/>
                <w:lang w:eastAsia="ko-KR"/>
              </w:rPr>
              <w:t>2185</w:t>
            </w:r>
          </w:p>
        </w:tc>
        <w:tc>
          <w:tcPr>
            <w:tcW w:w="874" w:type="dxa"/>
            <w:shd w:val="clear" w:color="auto" w:fill="auto"/>
            <w:tcPrChange w:id="12204" w:author="Nokia" w:date="2024-01-31T16:13:00Z">
              <w:tcPr>
                <w:tcW w:w="867" w:type="dxa"/>
                <w:gridSpan w:val="6"/>
                <w:shd w:val="clear" w:color="auto" w:fill="auto"/>
              </w:tcPr>
            </w:tcPrChange>
          </w:tcPr>
          <w:p w14:paraId="724DBAD8" w14:textId="77777777" w:rsidR="0056188E" w:rsidRDefault="0056188E" w:rsidP="0056188E">
            <w:pPr>
              <w:pStyle w:val="TAC"/>
              <w:rPr>
                <w:rFonts w:eastAsia="Malgun Gothic" w:cs="Arial"/>
              </w:rPr>
            </w:pPr>
            <w:r w:rsidRPr="001F599F">
              <w:rPr>
                <w:rFonts w:eastAsia="Malgun Gothic" w:cs="Arial"/>
                <w:kern w:val="2"/>
                <w:szCs w:val="18"/>
                <w:lang w:eastAsia="ko-KR"/>
              </w:rPr>
              <w:t>N/A</w:t>
            </w:r>
          </w:p>
        </w:tc>
        <w:tc>
          <w:tcPr>
            <w:tcW w:w="1293" w:type="dxa"/>
            <w:gridSpan w:val="2"/>
            <w:shd w:val="clear" w:color="auto" w:fill="auto"/>
            <w:tcPrChange w:id="12205" w:author="Nokia" w:date="2024-01-31T16:13:00Z">
              <w:tcPr>
                <w:tcW w:w="1248" w:type="dxa"/>
                <w:gridSpan w:val="5"/>
                <w:shd w:val="clear" w:color="auto" w:fill="auto"/>
              </w:tcPr>
            </w:tcPrChange>
          </w:tcPr>
          <w:p w14:paraId="2B05D579" w14:textId="77777777" w:rsidR="0056188E" w:rsidRDefault="0056188E" w:rsidP="0056188E">
            <w:pPr>
              <w:pStyle w:val="TAC"/>
              <w:rPr>
                <w:rFonts w:eastAsia="Malgun Gothic" w:cs="Arial"/>
              </w:rPr>
            </w:pPr>
            <w:r w:rsidRPr="007E59A4">
              <w:rPr>
                <w:rFonts w:eastAsia="Malgun Gothic" w:cs="Arial"/>
                <w:kern w:val="2"/>
                <w:szCs w:val="18"/>
                <w:lang w:eastAsia="ko-KR"/>
              </w:rPr>
              <w:t>N/A</w:t>
            </w:r>
          </w:p>
        </w:tc>
      </w:tr>
      <w:tr w:rsidR="001049FF" w:rsidRPr="001F360D" w14:paraId="69D7103A" w14:textId="77777777" w:rsidTr="001049FF">
        <w:trPr>
          <w:trHeight w:val="216"/>
          <w:jc w:val="center"/>
        </w:trPr>
        <w:tc>
          <w:tcPr>
            <w:tcW w:w="2258" w:type="dxa"/>
            <w:vMerge/>
            <w:tcBorders>
              <w:bottom w:val="single" w:sz="4" w:space="0" w:color="auto"/>
            </w:tcBorders>
            <w:shd w:val="clear" w:color="auto" w:fill="auto"/>
          </w:tcPr>
          <w:p w14:paraId="0EA9599D" w14:textId="77777777" w:rsidR="0056188E" w:rsidRPr="0006210B" w:rsidRDefault="0056188E" w:rsidP="0056188E">
            <w:pPr>
              <w:pStyle w:val="TAC"/>
              <w:rPr>
                <w:rFonts w:eastAsia="MS Mincho"/>
              </w:rPr>
            </w:pPr>
          </w:p>
        </w:tc>
        <w:tc>
          <w:tcPr>
            <w:tcW w:w="867" w:type="dxa"/>
            <w:shd w:val="clear" w:color="auto" w:fill="auto"/>
            <w:vAlign w:val="center"/>
          </w:tcPr>
          <w:p w14:paraId="11DF955C" w14:textId="77777777" w:rsidR="0056188E" w:rsidRDefault="0056188E" w:rsidP="0056188E">
            <w:pPr>
              <w:pStyle w:val="TAC"/>
              <w:rPr>
                <w:rFonts w:eastAsia="Malgun Gothic" w:cs="Arial"/>
              </w:rPr>
            </w:pPr>
            <w:r w:rsidRPr="004D0E35">
              <w:rPr>
                <w:rFonts w:cs="Arial"/>
                <w:szCs w:val="18"/>
              </w:rPr>
              <w:t>n77</w:t>
            </w:r>
          </w:p>
        </w:tc>
        <w:tc>
          <w:tcPr>
            <w:tcW w:w="1379" w:type="dxa"/>
            <w:shd w:val="clear" w:color="auto" w:fill="auto"/>
            <w:noWrap/>
            <w:vAlign w:val="center"/>
          </w:tcPr>
          <w:p w14:paraId="49719C2D" w14:textId="77777777" w:rsidR="0056188E" w:rsidRDefault="0056188E" w:rsidP="0056188E">
            <w:pPr>
              <w:pStyle w:val="TAC"/>
              <w:rPr>
                <w:rFonts w:eastAsia="Malgun Gothic" w:cs="Arial"/>
              </w:rPr>
            </w:pPr>
            <w:r>
              <w:rPr>
                <w:rFonts w:eastAsia="Malgun Gothic" w:cs="Arial"/>
                <w:kern w:val="2"/>
                <w:szCs w:val="18"/>
                <w:lang w:eastAsia="ko-KR"/>
              </w:rPr>
              <w:t>N/A</w:t>
            </w:r>
          </w:p>
        </w:tc>
        <w:tc>
          <w:tcPr>
            <w:tcW w:w="822" w:type="dxa"/>
            <w:gridSpan w:val="2"/>
            <w:shd w:val="clear" w:color="auto" w:fill="auto"/>
            <w:noWrap/>
            <w:vAlign w:val="center"/>
          </w:tcPr>
          <w:p w14:paraId="26813534" w14:textId="77777777" w:rsidR="0056188E" w:rsidRDefault="0056188E" w:rsidP="0056188E">
            <w:pPr>
              <w:pStyle w:val="TAC"/>
              <w:rPr>
                <w:rFonts w:eastAsia="Malgun Gothic" w:cs="Arial"/>
              </w:rPr>
            </w:pPr>
            <w:r w:rsidRPr="003C4CEC">
              <w:rPr>
                <w:rFonts w:eastAsia="Malgun Gothic" w:cs="Arial"/>
                <w:kern w:val="2"/>
                <w:szCs w:val="18"/>
                <w:lang w:eastAsia="ko-KR"/>
              </w:rPr>
              <w:t>10</w:t>
            </w:r>
          </w:p>
        </w:tc>
        <w:tc>
          <w:tcPr>
            <w:tcW w:w="2557" w:type="dxa"/>
            <w:shd w:val="clear" w:color="auto" w:fill="auto"/>
            <w:noWrap/>
            <w:vAlign w:val="center"/>
          </w:tcPr>
          <w:p w14:paraId="45E2D0F9" w14:textId="77777777" w:rsidR="0056188E" w:rsidRDefault="0056188E" w:rsidP="0056188E">
            <w:pPr>
              <w:pStyle w:val="TAC"/>
              <w:rPr>
                <w:rFonts w:eastAsia="Malgun Gothic" w:cs="Arial"/>
              </w:rPr>
            </w:pPr>
            <w:r>
              <w:rPr>
                <w:rFonts w:eastAsia="Malgun Gothic" w:cs="Arial"/>
                <w:kern w:val="2"/>
                <w:szCs w:val="18"/>
                <w:lang w:eastAsia="ko-KR"/>
              </w:rPr>
              <w:t>N/A</w:t>
            </w:r>
          </w:p>
        </w:tc>
        <w:tc>
          <w:tcPr>
            <w:tcW w:w="1323" w:type="dxa"/>
            <w:shd w:val="clear" w:color="auto" w:fill="auto"/>
            <w:noWrap/>
            <w:vAlign w:val="center"/>
          </w:tcPr>
          <w:p w14:paraId="2977CC6E" w14:textId="77777777" w:rsidR="0056188E" w:rsidRDefault="0056188E" w:rsidP="0056188E">
            <w:pPr>
              <w:pStyle w:val="TAC"/>
              <w:rPr>
                <w:rFonts w:eastAsia="Malgun Gothic" w:cs="Arial"/>
              </w:rPr>
            </w:pPr>
            <w:r w:rsidRPr="00B6275A">
              <w:rPr>
                <w:rFonts w:eastAsia="Malgun Gothic" w:cs="Arial"/>
                <w:kern w:val="2"/>
                <w:szCs w:val="18"/>
                <w:lang w:eastAsia="ko-KR"/>
              </w:rPr>
              <w:t>3475</w:t>
            </w:r>
          </w:p>
        </w:tc>
        <w:tc>
          <w:tcPr>
            <w:tcW w:w="874" w:type="dxa"/>
            <w:shd w:val="clear" w:color="auto" w:fill="auto"/>
            <w:vAlign w:val="center"/>
          </w:tcPr>
          <w:p w14:paraId="73EA67FB" w14:textId="77777777" w:rsidR="0056188E" w:rsidRDefault="0056188E" w:rsidP="0056188E">
            <w:pPr>
              <w:pStyle w:val="TAC"/>
              <w:rPr>
                <w:rFonts w:eastAsia="Malgun Gothic" w:cs="Arial"/>
              </w:rPr>
            </w:pPr>
            <w:r>
              <w:rPr>
                <w:rFonts w:eastAsia="Malgun Gothic" w:cs="Arial"/>
                <w:kern w:val="2"/>
                <w:szCs w:val="18"/>
                <w:lang w:eastAsia="ko-KR"/>
              </w:rPr>
              <w:t>16.1</w:t>
            </w:r>
          </w:p>
        </w:tc>
        <w:tc>
          <w:tcPr>
            <w:tcW w:w="1293" w:type="dxa"/>
            <w:gridSpan w:val="2"/>
            <w:shd w:val="clear" w:color="auto" w:fill="auto"/>
            <w:vAlign w:val="center"/>
          </w:tcPr>
          <w:p w14:paraId="02A40817" w14:textId="77777777" w:rsidR="0056188E" w:rsidRDefault="0056188E" w:rsidP="0056188E">
            <w:pPr>
              <w:pStyle w:val="TAC"/>
              <w:rPr>
                <w:rFonts w:eastAsia="Malgun Gothic" w:cs="Arial"/>
              </w:rPr>
            </w:pPr>
            <w:r w:rsidRPr="007E59A4">
              <w:rPr>
                <w:rFonts w:eastAsia="Malgun Gothic" w:cs="Arial"/>
                <w:kern w:val="2"/>
                <w:szCs w:val="18"/>
                <w:lang w:eastAsia="ko-KR"/>
              </w:rPr>
              <w:t>IMD3</w:t>
            </w:r>
          </w:p>
        </w:tc>
      </w:tr>
      <w:tr w:rsidR="0056188E" w:rsidRPr="00EF5447" w14:paraId="38E9BF31" w14:textId="77777777" w:rsidTr="001049FF">
        <w:trPr>
          <w:trHeight w:val="54"/>
          <w:jc w:val="center"/>
          <w:trPrChange w:id="12206" w:author="Nokia" w:date="2024-01-31T16:13:00Z">
            <w:trPr>
              <w:gridAfter w:val="0"/>
              <w:wAfter w:w="58" w:type="dxa"/>
              <w:trHeight w:val="54"/>
              <w:jc w:val="center"/>
            </w:trPr>
          </w:trPrChange>
        </w:trPr>
        <w:tc>
          <w:tcPr>
            <w:tcW w:w="2258" w:type="dxa"/>
            <w:tcBorders>
              <w:bottom w:val="nil"/>
            </w:tcBorders>
            <w:shd w:val="clear" w:color="auto" w:fill="auto"/>
            <w:tcPrChange w:id="12207" w:author="Nokia" w:date="2024-01-31T16:13:00Z">
              <w:tcPr>
                <w:tcW w:w="2258" w:type="dxa"/>
                <w:tcBorders>
                  <w:bottom w:val="nil"/>
                </w:tcBorders>
                <w:shd w:val="clear" w:color="auto" w:fill="auto"/>
              </w:tcPr>
            </w:tcPrChange>
          </w:tcPr>
          <w:p w14:paraId="7A9671E9" w14:textId="77777777" w:rsidR="0056188E" w:rsidRPr="00EF5447" w:rsidRDefault="0056188E" w:rsidP="0056188E">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Change w:id="12208" w:author="Nokia" w:date="2024-01-31T16:13:00Z">
              <w:tcPr>
                <w:tcW w:w="867" w:type="dxa"/>
                <w:shd w:val="clear" w:color="auto" w:fill="auto"/>
                <w:vAlign w:val="center"/>
              </w:tcPr>
            </w:tcPrChange>
          </w:tcPr>
          <w:p w14:paraId="789CFD9D" w14:textId="77777777" w:rsidR="0056188E" w:rsidRPr="00EF5447" w:rsidRDefault="0056188E" w:rsidP="0056188E">
            <w:pPr>
              <w:pStyle w:val="TAC"/>
              <w:rPr>
                <w:rFonts w:eastAsia="Calibri Light" w:cs="Arial"/>
              </w:rPr>
            </w:pPr>
            <w:r>
              <w:rPr>
                <w:rFonts w:cs="Arial"/>
              </w:rPr>
              <w:t>7</w:t>
            </w:r>
          </w:p>
        </w:tc>
        <w:tc>
          <w:tcPr>
            <w:tcW w:w="1379" w:type="dxa"/>
            <w:shd w:val="clear" w:color="auto" w:fill="auto"/>
            <w:noWrap/>
            <w:vAlign w:val="center"/>
            <w:tcPrChange w:id="12209" w:author="Nokia" w:date="2024-01-31T16:13:00Z">
              <w:tcPr>
                <w:tcW w:w="1379" w:type="dxa"/>
                <w:shd w:val="clear" w:color="auto" w:fill="auto"/>
                <w:noWrap/>
                <w:vAlign w:val="center"/>
              </w:tcPr>
            </w:tcPrChange>
          </w:tcPr>
          <w:p w14:paraId="39BA678C" w14:textId="77777777" w:rsidR="0056188E" w:rsidRDefault="0056188E" w:rsidP="0056188E">
            <w:pPr>
              <w:pStyle w:val="TAC"/>
              <w:tabs>
                <w:tab w:val="center" w:pos="363"/>
              </w:tabs>
              <w:jc w:val="left"/>
              <w:rPr>
                <w:rFonts w:eastAsia="Calibri Light" w:cs="Arial"/>
              </w:rPr>
            </w:pPr>
            <w:r w:rsidRPr="003C4CEC">
              <w:rPr>
                <w:rFonts w:cs="Arial"/>
              </w:rPr>
              <w:t>2535</w:t>
            </w:r>
          </w:p>
        </w:tc>
        <w:tc>
          <w:tcPr>
            <w:tcW w:w="822" w:type="dxa"/>
            <w:gridSpan w:val="2"/>
            <w:shd w:val="clear" w:color="auto" w:fill="auto"/>
            <w:noWrap/>
            <w:vAlign w:val="center"/>
            <w:tcPrChange w:id="12210" w:author="Nokia" w:date="2024-01-31T16:13:00Z">
              <w:tcPr>
                <w:tcW w:w="817" w:type="dxa"/>
                <w:gridSpan w:val="3"/>
                <w:shd w:val="clear" w:color="auto" w:fill="auto"/>
                <w:noWrap/>
                <w:vAlign w:val="center"/>
              </w:tcPr>
            </w:tcPrChange>
          </w:tcPr>
          <w:p w14:paraId="3F2334E9" w14:textId="77777777" w:rsidR="0056188E" w:rsidRPr="00EF5447" w:rsidRDefault="0056188E" w:rsidP="0056188E">
            <w:pPr>
              <w:pStyle w:val="TAC"/>
              <w:rPr>
                <w:rFonts w:eastAsia="Calibri Light" w:cs="Arial"/>
              </w:rPr>
            </w:pPr>
            <w:r w:rsidRPr="003C4CEC">
              <w:rPr>
                <w:rFonts w:cs="Arial"/>
              </w:rPr>
              <w:t>5</w:t>
            </w:r>
          </w:p>
        </w:tc>
        <w:tc>
          <w:tcPr>
            <w:tcW w:w="2557" w:type="dxa"/>
            <w:shd w:val="clear" w:color="auto" w:fill="auto"/>
            <w:noWrap/>
            <w:vAlign w:val="center"/>
            <w:tcPrChange w:id="12211" w:author="Nokia" w:date="2024-01-31T16:13:00Z">
              <w:tcPr>
                <w:tcW w:w="2554" w:type="dxa"/>
                <w:gridSpan w:val="2"/>
                <w:shd w:val="clear" w:color="auto" w:fill="auto"/>
                <w:noWrap/>
                <w:vAlign w:val="center"/>
              </w:tcPr>
            </w:tcPrChange>
          </w:tcPr>
          <w:p w14:paraId="44B19A52" w14:textId="77777777" w:rsidR="0056188E" w:rsidRPr="00EF5447" w:rsidRDefault="0056188E" w:rsidP="0056188E">
            <w:pPr>
              <w:pStyle w:val="TAC"/>
              <w:rPr>
                <w:rFonts w:eastAsia="Calibri Light" w:cs="Arial"/>
              </w:rPr>
            </w:pPr>
            <w:r w:rsidRPr="003C4CEC">
              <w:rPr>
                <w:rFonts w:cs="Arial"/>
              </w:rPr>
              <w:t>25</w:t>
            </w:r>
          </w:p>
        </w:tc>
        <w:tc>
          <w:tcPr>
            <w:tcW w:w="1323" w:type="dxa"/>
            <w:shd w:val="clear" w:color="auto" w:fill="auto"/>
            <w:noWrap/>
            <w:vAlign w:val="center"/>
            <w:tcPrChange w:id="12212" w:author="Nokia" w:date="2024-01-31T16:13:00Z">
              <w:tcPr>
                <w:tcW w:w="1323" w:type="dxa"/>
                <w:gridSpan w:val="3"/>
                <w:shd w:val="clear" w:color="auto" w:fill="auto"/>
                <w:noWrap/>
                <w:vAlign w:val="center"/>
              </w:tcPr>
            </w:tcPrChange>
          </w:tcPr>
          <w:p w14:paraId="6C7A2729" w14:textId="77777777" w:rsidR="0056188E" w:rsidRPr="00EF5447" w:rsidRDefault="0056188E" w:rsidP="0056188E">
            <w:pPr>
              <w:pStyle w:val="TAC"/>
              <w:rPr>
                <w:rFonts w:eastAsia="Calibri Light" w:cs="Arial"/>
              </w:rPr>
            </w:pPr>
            <w:r>
              <w:rPr>
                <w:rFonts w:cs="Arial"/>
              </w:rPr>
              <w:t>2655</w:t>
            </w:r>
          </w:p>
        </w:tc>
        <w:tc>
          <w:tcPr>
            <w:tcW w:w="874" w:type="dxa"/>
            <w:shd w:val="clear" w:color="auto" w:fill="auto"/>
            <w:vAlign w:val="center"/>
            <w:tcPrChange w:id="12213" w:author="Nokia" w:date="2024-01-31T16:13:00Z">
              <w:tcPr>
                <w:tcW w:w="867" w:type="dxa"/>
                <w:gridSpan w:val="6"/>
                <w:shd w:val="clear" w:color="auto" w:fill="auto"/>
                <w:vAlign w:val="center"/>
              </w:tcPr>
            </w:tcPrChange>
          </w:tcPr>
          <w:p w14:paraId="253D34E6" w14:textId="77777777" w:rsidR="0056188E" w:rsidRPr="00EF5447" w:rsidRDefault="0056188E" w:rsidP="0056188E">
            <w:pPr>
              <w:pStyle w:val="TAC"/>
              <w:rPr>
                <w:rFonts w:eastAsia="Calibri Light" w:cs="Arial"/>
              </w:rPr>
            </w:pPr>
            <w:r>
              <w:rPr>
                <w:rFonts w:cs="Arial"/>
              </w:rPr>
              <w:t>N/A</w:t>
            </w:r>
          </w:p>
        </w:tc>
        <w:tc>
          <w:tcPr>
            <w:tcW w:w="1293" w:type="dxa"/>
            <w:gridSpan w:val="2"/>
            <w:shd w:val="clear" w:color="auto" w:fill="auto"/>
            <w:vAlign w:val="center"/>
            <w:tcPrChange w:id="12214" w:author="Nokia" w:date="2024-01-31T16:13:00Z">
              <w:tcPr>
                <w:tcW w:w="1248" w:type="dxa"/>
                <w:gridSpan w:val="5"/>
                <w:shd w:val="clear" w:color="auto" w:fill="auto"/>
                <w:vAlign w:val="center"/>
              </w:tcPr>
            </w:tcPrChange>
          </w:tcPr>
          <w:p w14:paraId="38232FB3" w14:textId="77777777" w:rsidR="0056188E" w:rsidRPr="00EF5447" w:rsidRDefault="0056188E" w:rsidP="0056188E">
            <w:pPr>
              <w:pStyle w:val="TAC"/>
              <w:rPr>
                <w:rFonts w:cs="Arial"/>
                <w:szCs w:val="24"/>
              </w:rPr>
            </w:pPr>
            <w:r>
              <w:rPr>
                <w:rFonts w:cs="Arial"/>
              </w:rPr>
              <w:t>N/A</w:t>
            </w:r>
          </w:p>
        </w:tc>
      </w:tr>
      <w:tr w:rsidR="0056188E" w:rsidRPr="00EF5447" w14:paraId="7C4B2650" w14:textId="77777777" w:rsidTr="001049FF">
        <w:trPr>
          <w:trHeight w:val="54"/>
          <w:jc w:val="center"/>
          <w:trPrChange w:id="12215" w:author="Nokia" w:date="2024-01-31T16:13:00Z">
            <w:trPr>
              <w:gridAfter w:val="0"/>
              <w:wAfter w:w="58" w:type="dxa"/>
              <w:trHeight w:val="54"/>
              <w:jc w:val="center"/>
            </w:trPr>
          </w:trPrChange>
        </w:trPr>
        <w:tc>
          <w:tcPr>
            <w:tcW w:w="2258" w:type="dxa"/>
            <w:tcBorders>
              <w:top w:val="nil"/>
              <w:bottom w:val="nil"/>
            </w:tcBorders>
            <w:shd w:val="clear" w:color="auto" w:fill="auto"/>
            <w:tcPrChange w:id="12216" w:author="Nokia" w:date="2024-01-31T16:13:00Z">
              <w:tcPr>
                <w:tcW w:w="2258" w:type="dxa"/>
                <w:tcBorders>
                  <w:top w:val="nil"/>
                  <w:bottom w:val="nil"/>
                </w:tcBorders>
                <w:shd w:val="clear" w:color="auto" w:fill="auto"/>
              </w:tcPr>
            </w:tcPrChange>
          </w:tcPr>
          <w:p w14:paraId="7A589A7B" w14:textId="77777777" w:rsidR="0056188E" w:rsidRPr="00EF5447" w:rsidRDefault="0056188E" w:rsidP="0056188E">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Change w:id="12217" w:author="Nokia" w:date="2024-01-31T16:13:00Z">
              <w:tcPr>
                <w:tcW w:w="867" w:type="dxa"/>
                <w:shd w:val="clear" w:color="auto" w:fill="auto"/>
                <w:vAlign w:val="center"/>
              </w:tcPr>
            </w:tcPrChange>
          </w:tcPr>
          <w:p w14:paraId="342B5F2A" w14:textId="77777777" w:rsidR="0056188E" w:rsidRPr="00EF5447" w:rsidRDefault="0056188E" w:rsidP="0056188E">
            <w:pPr>
              <w:pStyle w:val="TAC"/>
              <w:rPr>
                <w:rFonts w:eastAsia="Calibri Light" w:cs="Arial"/>
              </w:rPr>
            </w:pPr>
            <w:r>
              <w:rPr>
                <w:rFonts w:cs="Arial"/>
              </w:rPr>
              <w:t>n1</w:t>
            </w:r>
          </w:p>
        </w:tc>
        <w:tc>
          <w:tcPr>
            <w:tcW w:w="1379" w:type="dxa"/>
            <w:shd w:val="clear" w:color="auto" w:fill="auto"/>
            <w:noWrap/>
            <w:vAlign w:val="center"/>
            <w:tcPrChange w:id="12218" w:author="Nokia" w:date="2024-01-31T16:13:00Z">
              <w:tcPr>
                <w:tcW w:w="1379" w:type="dxa"/>
                <w:shd w:val="clear" w:color="auto" w:fill="auto"/>
                <w:noWrap/>
                <w:vAlign w:val="center"/>
              </w:tcPr>
            </w:tcPrChange>
          </w:tcPr>
          <w:p w14:paraId="7EEE991C" w14:textId="77777777" w:rsidR="0056188E" w:rsidRDefault="0056188E" w:rsidP="0056188E">
            <w:pPr>
              <w:pStyle w:val="TAC"/>
              <w:tabs>
                <w:tab w:val="center" w:pos="363"/>
              </w:tabs>
              <w:jc w:val="left"/>
              <w:rPr>
                <w:rFonts w:eastAsia="Calibri Light" w:cs="Arial"/>
              </w:rPr>
            </w:pPr>
            <w:r w:rsidRPr="003C4CEC">
              <w:rPr>
                <w:rFonts w:cs="Arial"/>
              </w:rPr>
              <w:t>1950</w:t>
            </w:r>
          </w:p>
        </w:tc>
        <w:tc>
          <w:tcPr>
            <w:tcW w:w="822" w:type="dxa"/>
            <w:gridSpan w:val="2"/>
            <w:shd w:val="clear" w:color="auto" w:fill="auto"/>
            <w:noWrap/>
            <w:vAlign w:val="center"/>
            <w:tcPrChange w:id="12219" w:author="Nokia" w:date="2024-01-31T16:13:00Z">
              <w:tcPr>
                <w:tcW w:w="817" w:type="dxa"/>
                <w:gridSpan w:val="3"/>
                <w:shd w:val="clear" w:color="auto" w:fill="auto"/>
                <w:noWrap/>
                <w:vAlign w:val="center"/>
              </w:tcPr>
            </w:tcPrChange>
          </w:tcPr>
          <w:p w14:paraId="2274B29F" w14:textId="77777777" w:rsidR="0056188E" w:rsidRPr="00EF5447" w:rsidRDefault="0056188E" w:rsidP="0056188E">
            <w:pPr>
              <w:pStyle w:val="TAC"/>
              <w:rPr>
                <w:rFonts w:eastAsia="Calibri Light" w:cs="Arial"/>
              </w:rPr>
            </w:pPr>
            <w:r w:rsidRPr="003C4CEC">
              <w:rPr>
                <w:rFonts w:cs="Arial"/>
              </w:rPr>
              <w:t>5</w:t>
            </w:r>
          </w:p>
        </w:tc>
        <w:tc>
          <w:tcPr>
            <w:tcW w:w="2557" w:type="dxa"/>
            <w:shd w:val="clear" w:color="auto" w:fill="auto"/>
            <w:noWrap/>
            <w:vAlign w:val="center"/>
            <w:tcPrChange w:id="12220" w:author="Nokia" w:date="2024-01-31T16:13:00Z">
              <w:tcPr>
                <w:tcW w:w="2554" w:type="dxa"/>
                <w:gridSpan w:val="2"/>
                <w:shd w:val="clear" w:color="auto" w:fill="auto"/>
                <w:noWrap/>
                <w:vAlign w:val="center"/>
              </w:tcPr>
            </w:tcPrChange>
          </w:tcPr>
          <w:p w14:paraId="71F54384" w14:textId="77777777" w:rsidR="0056188E" w:rsidRPr="00EF5447" w:rsidRDefault="0056188E" w:rsidP="0056188E">
            <w:pPr>
              <w:pStyle w:val="TAC"/>
              <w:rPr>
                <w:rFonts w:eastAsia="Calibri Light" w:cs="Arial"/>
              </w:rPr>
            </w:pPr>
            <w:r w:rsidRPr="003C4CEC">
              <w:rPr>
                <w:rFonts w:cs="Arial"/>
              </w:rPr>
              <w:t>25</w:t>
            </w:r>
          </w:p>
        </w:tc>
        <w:tc>
          <w:tcPr>
            <w:tcW w:w="1323" w:type="dxa"/>
            <w:shd w:val="clear" w:color="auto" w:fill="auto"/>
            <w:noWrap/>
            <w:vAlign w:val="center"/>
            <w:tcPrChange w:id="12221" w:author="Nokia" w:date="2024-01-31T16:13:00Z">
              <w:tcPr>
                <w:tcW w:w="1323" w:type="dxa"/>
                <w:gridSpan w:val="3"/>
                <w:shd w:val="clear" w:color="auto" w:fill="auto"/>
                <w:noWrap/>
                <w:vAlign w:val="center"/>
              </w:tcPr>
            </w:tcPrChange>
          </w:tcPr>
          <w:p w14:paraId="692C2346" w14:textId="77777777" w:rsidR="0056188E" w:rsidRPr="00EF5447" w:rsidRDefault="0056188E" w:rsidP="0056188E">
            <w:pPr>
              <w:pStyle w:val="TAC"/>
              <w:rPr>
                <w:rFonts w:eastAsia="Calibri Light" w:cs="Arial"/>
              </w:rPr>
            </w:pPr>
            <w:r>
              <w:rPr>
                <w:rFonts w:cs="Arial"/>
              </w:rPr>
              <w:t>2140</w:t>
            </w:r>
          </w:p>
        </w:tc>
        <w:tc>
          <w:tcPr>
            <w:tcW w:w="874" w:type="dxa"/>
            <w:shd w:val="clear" w:color="auto" w:fill="auto"/>
            <w:vAlign w:val="center"/>
            <w:tcPrChange w:id="12222" w:author="Nokia" w:date="2024-01-31T16:13:00Z">
              <w:tcPr>
                <w:tcW w:w="867" w:type="dxa"/>
                <w:gridSpan w:val="6"/>
                <w:shd w:val="clear" w:color="auto" w:fill="auto"/>
                <w:vAlign w:val="center"/>
              </w:tcPr>
            </w:tcPrChange>
          </w:tcPr>
          <w:p w14:paraId="5D522C3D" w14:textId="77777777" w:rsidR="0056188E" w:rsidRPr="00EF5447" w:rsidRDefault="0056188E" w:rsidP="0056188E">
            <w:pPr>
              <w:pStyle w:val="TAC"/>
              <w:rPr>
                <w:rFonts w:eastAsia="Calibri Light" w:cs="Arial"/>
              </w:rPr>
            </w:pPr>
            <w:r>
              <w:rPr>
                <w:rFonts w:cs="Arial"/>
              </w:rPr>
              <w:t>N/A</w:t>
            </w:r>
          </w:p>
        </w:tc>
        <w:tc>
          <w:tcPr>
            <w:tcW w:w="1293" w:type="dxa"/>
            <w:gridSpan w:val="2"/>
            <w:shd w:val="clear" w:color="auto" w:fill="auto"/>
            <w:vAlign w:val="center"/>
            <w:tcPrChange w:id="12223" w:author="Nokia" w:date="2024-01-31T16:13:00Z">
              <w:tcPr>
                <w:tcW w:w="1248" w:type="dxa"/>
                <w:gridSpan w:val="5"/>
                <w:shd w:val="clear" w:color="auto" w:fill="auto"/>
                <w:vAlign w:val="center"/>
              </w:tcPr>
            </w:tcPrChange>
          </w:tcPr>
          <w:p w14:paraId="34780B02" w14:textId="77777777" w:rsidR="0056188E" w:rsidRPr="00EF5447" w:rsidRDefault="0056188E" w:rsidP="0056188E">
            <w:pPr>
              <w:pStyle w:val="TAC"/>
              <w:rPr>
                <w:rFonts w:cs="Arial"/>
                <w:szCs w:val="24"/>
              </w:rPr>
            </w:pPr>
            <w:r>
              <w:rPr>
                <w:rFonts w:cs="Arial"/>
              </w:rPr>
              <w:t>N/A</w:t>
            </w:r>
          </w:p>
        </w:tc>
      </w:tr>
      <w:tr w:rsidR="0056188E" w:rsidRPr="00EF5447" w14:paraId="76AEC13A" w14:textId="77777777" w:rsidTr="001049FF">
        <w:trPr>
          <w:trHeight w:val="54"/>
          <w:jc w:val="center"/>
          <w:trPrChange w:id="1222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2225" w:author="Nokia" w:date="2024-01-31T16:13:00Z">
              <w:tcPr>
                <w:tcW w:w="2258" w:type="dxa"/>
                <w:tcBorders>
                  <w:top w:val="nil"/>
                  <w:bottom w:val="single" w:sz="4" w:space="0" w:color="auto"/>
                </w:tcBorders>
                <w:shd w:val="clear" w:color="auto" w:fill="auto"/>
              </w:tcPr>
            </w:tcPrChange>
          </w:tcPr>
          <w:p w14:paraId="6A09BC0D" w14:textId="77777777" w:rsidR="0056188E" w:rsidRPr="00EF5447" w:rsidRDefault="0056188E" w:rsidP="0056188E">
            <w:pPr>
              <w:pStyle w:val="TAC"/>
              <w:rPr>
                <w:rFonts w:cs="Arial"/>
                <w:lang w:eastAsia="ja-JP"/>
              </w:rPr>
            </w:pPr>
          </w:p>
        </w:tc>
        <w:tc>
          <w:tcPr>
            <w:tcW w:w="867" w:type="dxa"/>
            <w:shd w:val="clear" w:color="auto" w:fill="auto"/>
            <w:vAlign w:val="center"/>
            <w:tcPrChange w:id="12226" w:author="Nokia" w:date="2024-01-31T16:13:00Z">
              <w:tcPr>
                <w:tcW w:w="867" w:type="dxa"/>
                <w:shd w:val="clear" w:color="auto" w:fill="auto"/>
                <w:vAlign w:val="center"/>
              </w:tcPr>
            </w:tcPrChange>
          </w:tcPr>
          <w:p w14:paraId="12803BA2" w14:textId="77777777" w:rsidR="0056188E" w:rsidRPr="00EF5447" w:rsidRDefault="0056188E" w:rsidP="0056188E">
            <w:pPr>
              <w:pStyle w:val="TAC"/>
              <w:rPr>
                <w:rFonts w:eastAsia="Calibri Light" w:cs="Arial"/>
              </w:rPr>
            </w:pPr>
            <w:r>
              <w:t>n28</w:t>
            </w:r>
          </w:p>
        </w:tc>
        <w:tc>
          <w:tcPr>
            <w:tcW w:w="1379" w:type="dxa"/>
            <w:shd w:val="clear" w:color="auto" w:fill="auto"/>
            <w:noWrap/>
            <w:vAlign w:val="center"/>
            <w:tcPrChange w:id="12227" w:author="Nokia" w:date="2024-01-31T16:13:00Z">
              <w:tcPr>
                <w:tcW w:w="1379" w:type="dxa"/>
                <w:shd w:val="clear" w:color="auto" w:fill="auto"/>
                <w:noWrap/>
                <w:vAlign w:val="center"/>
              </w:tcPr>
            </w:tcPrChange>
          </w:tcPr>
          <w:p w14:paraId="5C7C6175" w14:textId="77777777" w:rsidR="0056188E" w:rsidRDefault="0056188E" w:rsidP="0056188E">
            <w:pPr>
              <w:pStyle w:val="TAC"/>
              <w:tabs>
                <w:tab w:val="center" w:pos="363"/>
              </w:tabs>
              <w:jc w:val="left"/>
              <w:rPr>
                <w:rFonts w:eastAsia="Calibri Light" w:cs="Arial"/>
              </w:rPr>
            </w:pPr>
            <w:r>
              <w:rPr>
                <w:rFonts w:cs="Arial"/>
              </w:rPr>
              <w:t>N/A</w:t>
            </w:r>
          </w:p>
        </w:tc>
        <w:tc>
          <w:tcPr>
            <w:tcW w:w="822" w:type="dxa"/>
            <w:gridSpan w:val="2"/>
            <w:shd w:val="clear" w:color="auto" w:fill="auto"/>
            <w:noWrap/>
            <w:vAlign w:val="center"/>
            <w:tcPrChange w:id="12228" w:author="Nokia" w:date="2024-01-31T16:13:00Z">
              <w:tcPr>
                <w:tcW w:w="817" w:type="dxa"/>
                <w:gridSpan w:val="3"/>
                <w:shd w:val="clear" w:color="auto" w:fill="auto"/>
                <w:noWrap/>
                <w:vAlign w:val="center"/>
              </w:tcPr>
            </w:tcPrChange>
          </w:tcPr>
          <w:p w14:paraId="2AB3BAC5" w14:textId="77777777" w:rsidR="0056188E" w:rsidRPr="00EF5447" w:rsidRDefault="0056188E" w:rsidP="0056188E">
            <w:pPr>
              <w:pStyle w:val="TAC"/>
              <w:rPr>
                <w:rFonts w:eastAsia="Calibri Light" w:cs="Arial"/>
              </w:rPr>
            </w:pPr>
            <w:r w:rsidRPr="003C4CEC">
              <w:rPr>
                <w:rFonts w:cs="Arial"/>
              </w:rPr>
              <w:t>5</w:t>
            </w:r>
          </w:p>
        </w:tc>
        <w:tc>
          <w:tcPr>
            <w:tcW w:w="2557" w:type="dxa"/>
            <w:shd w:val="clear" w:color="auto" w:fill="auto"/>
            <w:noWrap/>
            <w:vAlign w:val="center"/>
            <w:tcPrChange w:id="12229" w:author="Nokia" w:date="2024-01-31T16:13:00Z">
              <w:tcPr>
                <w:tcW w:w="2554" w:type="dxa"/>
                <w:gridSpan w:val="2"/>
                <w:shd w:val="clear" w:color="auto" w:fill="auto"/>
                <w:noWrap/>
                <w:vAlign w:val="center"/>
              </w:tcPr>
            </w:tcPrChange>
          </w:tcPr>
          <w:p w14:paraId="4C10D54F" w14:textId="77777777" w:rsidR="0056188E" w:rsidRPr="00EF5447" w:rsidRDefault="0056188E" w:rsidP="0056188E">
            <w:pPr>
              <w:pStyle w:val="TAC"/>
              <w:rPr>
                <w:rFonts w:eastAsia="Calibri Light" w:cs="Arial"/>
              </w:rPr>
            </w:pPr>
            <w:r>
              <w:rPr>
                <w:rFonts w:cs="Arial"/>
              </w:rPr>
              <w:t>N/A</w:t>
            </w:r>
          </w:p>
        </w:tc>
        <w:tc>
          <w:tcPr>
            <w:tcW w:w="1323" w:type="dxa"/>
            <w:shd w:val="clear" w:color="auto" w:fill="auto"/>
            <w:noWrap/>
            <w:vAlign w:val="center"/>
            <w:tcPrChange w:id="12230" w:author="Nokia" w:date="2024-01-31T16:13:00Z">
              <w:tcPr>
                <w:tcW w:w="1323" w:type="dxa"/>
                <w:gridSpan w:val="3"/>
                <w:shd w:val="clear" w:color="auto" w:fill="auto"/>
                <w:noWrap/>
                <w:vAlign w:val="center"/>
              </w:tcPr>
            </w:tcPrChange>
          </w:tcPr>
          <w:p w14:paraId="3CD404F3" w14:textId="77777777" w:rsidR="0056188E" w:rsidRPr="00EF5447" w:rsidRDefault="0056188E" w:rsidP="0056188E">
            <w:pPr>
              <w:pStyle w:val="TAC"/>
              <w:rPr>
                <w:rFonts w:eastAsia="Calibri Light" w:cs="Arial"/>
              </w:rPr>
            </w:pPr>
            <w:r>
              <w:rPr>
                <w:rFonts w:cs="Arial"/>
              </w:rPr>
              <w:t>780</w:t>
            </w:r>
          </w:p>
        </w:tc>
        <w:tc>
          <w:tcPr>
            <w:tcW w:w="874" w:type="dxa"/>
            <w:shd w:val="clear" w:color="auto" w:fill="auto"/>
            <w:vAlign w:val="center"/>
            <w:tcPrChange w:id="12231" w:author="Nokia" w:date="2024-01-31T16:13:00Z">
              <w:tcPr>
                <w:tcW w:w="867" w:type="dxa"/>
                <w:gridSpan w:val="6"/>
                <w:shd w:val="clear" w:color="auto" w:fill="auto"/>
                <w:vAlign w:val="center"/>
              </w:tcPr>
            </w:tcPrChange>
          </w:tcPr>
          <w:p w14:paraId="2CCEC288" w14:textId="77777777" w:rsidR="0056188E" w:rsidRPr="00EF5447" w:rsidRDefault="0056188E" w:rsidP="0056188E">
            <w:pPr>
              <w:pStyle w:val="TAC"/>
              <w:rPr>
                <w:rFonts w:eastAsia="Calibri Light" w:cs="Arial"/>
              </w:rPr>
            </w:pPr>
            <w:r>
              <w:t>4.3</w:t>
            </w:r>
          </w:p>
        </w:tc>
        <w:tc>
          <w:tcPr>
            <w:tcW w:w="1293" w:type="dxa"/>
            <w:gridSpan w:val="2"/>
            <w:shd w:val="clear" w:color="auto" w:fill="auto"/>
            <w:vAlign w:val="center"/>
            <w:tcPrChange w:id="12232" w:author="Nokia" w:date="2024-01-31T16:13:00Z">
              <w:tcPr>
                <w:tcW w:w="1248" w:type="dxa"/>
                <w:gridSpan w:val="5"/>
                <w:shd w:val="clear" w:color="auto" w:fill="auto"/>
                <w:vAlign w:val="center"/>
              </w:tcPr>
            </w:tcPrChange>
          </w:tcPr>
          <w:p w14:paraId="1309B699" w14:textId="77777777" w:rsidR="0056188E" w:rsidRPr="00EF5447" w:rsidRDefault="0056188E" w:rsidP="0056188E">
            <w:pPr>
              <w:pStyle w:val="TAC"/>
              <w:rPr>
                <w:rFonts w:cs="Arial"/>
                <w:szCs w:val="24"/>
              </w:rPr>
            </w:pPr>
            <w:r>
              <w:rPr>
                <w:rFonts w:cs="Arial"/>
              </w:rPr>
              <w:t>IMD5</w:t>
            </w:r>
          </w:p>
        </w:tc>
      </w:tr>
      <w:tr w:rsidR="0056188E" w:rsidRPr="00EF5447" w14:paraId="0406A77A" w14:textId="77777777" w:rsidTr="001049FF">
        <w:trPr>
          <w:trHeight w:val="54"/>
          <w:jc w:val="center"/>
          <w:trPrChange w:id="1223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2234" w:author="Nokia" w:date="2024-01-31T16:13:00Z">
              <w:tcPr>
                <w:tcW w:w="2258" w:type="dxa"/>
                <w:tcBorders>
                  <w:top w:val="single" w:sz="4" w:space="0" w:color="auto"/>
                  <w:bottom w:val="nil"/>
                </w:tcBorders>
                <w:shd w:val="clear" w:color="auto" w:fill="auto"/>
              </w:tcPr>
            </w:tcPrChange>
          </w:tcPr>
          <w:p w14:paraId="2937D05F" w14:textId="77777777" w:rsidR="0056188E" w:rsidRPr="00EF5447" w:rsidRDefault="0056188E" w:rsidP="0056188E">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Change w:id="12235" w:author="Nokia" w:date="2024-01-31T16:13:00Z">
              <w:tcPr>
                <w:tcW w:w="867" w:type="dxa"/>
                <w:shd w:val="clear" w:color="auto" w:fill="auto"/>
              </w:tcPr>
            </w:tcPrChange>
          </w:tcPr>
          <w:p w14:paraId="5D41A18E" w14:textId="77777777" w:rsidR="0056188E" w:rsidRPr="00EF5447" w:rsidRDefault="0056188E" w:rsidP="0056188E">
            <w:pPr>
              <w:pStyle w:val="TAC"/>
              <w:rPr>
                <w:szCs w:val="18"/>
              </w:rPr>
            </w:pPr>
            <w:r w:rsidRPr="00EF5447">
              <w:rPr>
                <w:rFonts w:eastAsia="Calibri Light" w:cs="Arial"/>
              </w:rPr>
              <w:t>7</w:t>
            </w:r>
          </w:p>
        </w:tc>
        <w:tc>
          <w:tcPr>
            <w:tcW w:w="1379" w:type="dxa"/>
            <w:shd w:val="clear" w:color="auto" w:fill="auto"/>
            <w:noWrap/>
            <w:tcPrChange w:id="12236" w:author="Nokia" w:date="2024-01-31T16:13:00Z">
              <w:tcPr>
                <w:tcW w:w="1379" w:type="dxa"/>
                <w:shd w:val="clear" w:color="auto" w:fill="auto"/>
                <w:noWrap/>
              </w:tcPr>
            </w:tcPrChange>
          </w:tcPr>
          <w:p w14:paraId="39DFA4A5" w14:textId="77777777" w:rsidR="0056188E" w:rsidRPr="00EF5447" w:rsidRDefault="0056188E" w:rsidP="0056188E">
            <w:pPr>
              <w:pStyle w:val="TAC"/>
              <w:tabs>
                <w:tab w:val="center" w:pos="363"/>
              </w:tabs>
              <w:jc w:val="left"/>
              <w:rPr>
                <w:szCs w:val="18"/>
                <w:lang w:eastAsia="zh-CN"/>
              </w:rPr>
            </w:pPr>
            <w:r w:rsidRPr="003C4CEC">
              <w:rPr>
                <w:rFonts w:eastAsia="Calibri Light" w:cs="Arial"/>
              </w:rPr>
              <w:t>2540</w:t>
            </w:r>
          </w:p>
        </w:tc>
        <w:tc>
          <w:tcPr>
            <w:tcW w:w="822" w:type="dxa"/>
            <w:gridSpan w:val="2"/>
            <w:shd w:val="clear" w:color="auto" w:fill="auto"/>
            <w:noWrap/>
            <w:tcPrChange w:id="12237" w:author="Nokia" w:date="2024-01-31T16:13:00Z">
              <w:tcPr>
                <w:tcW w:w="817" w:type="dxa"/>
                <w:gridSpan w:val="3"/>
                <w:shd w:val="clear" w:color="auto" w:fill="auto"/>
                <w:noWrap/>
              </w:tcPr>
            </w:tcPrChange>
          </w:tcPr>
          <w:p w14:paraId="53BC2289" w14:textId="77777777" w:rsidR="0056188E" w:rsidRPr="00EF5447" w:rsidRDefault="0056188E" w:rsidP="0056188E">
            <w:pPr>
              <w:pStyle w:val="TAC"/>
              <w:rPr>
                <w:szCs w:val="18"/>
                <w:lang w:eastAsia="zh-CN"/>
              </w:rPr>
            </w:pPr>
            <w:r w:rsidRPr="003C4CEC">
              <w:rPr>
                <w:rFonts w:eastAsia="Calibri Light" w:cs="Arial"/>
              </w:rPr>
              <w:t>5</w:t>
            </w:r>
          </w:p>
        </w:tc>
        <w:tc>
          <w:tcPr>
            <w:tcW w:w="2557" w:type="dxa"/>
            <w:shd w:val="clear" w:color="auto" w:fill="auto"/>
            <w:noWrap/>
            <w:tcPrChange w:id="12238" w:author="Nokia" w:date="2024-01-31T16:13:00Z">
              <w:tcPr>
                <w:tcW w:w="2554" w:type="dxa"/>
                <w:gridSpan w:val="2"/>
                <w:shd w:val="clear" w:color="auto" w:fill="auto"/>
                <w:noWrap/>
              </w:tcPr>
            </w:tcPrChange>
          </w:tcPr>
          <w:p w14:paraId="7385BE61" w14:textId="77777777" w:rsidR="0056188E" w:rsidRPr="00EF5447" w:rsidRDefault="0056188E" w:rsidP="0056188E">
            <w:pPr>
              <w:pStyle w:val="TAC"/>
              <w:rPr>
                <w:szCs w:val="18"/>
                <w:lang w:eastAsia="zh-CN"/>
              </w:rPr>
            </w:pPr>
            <w:r w:rsidRPr="003C4CEC">
              <w:rPr>
                <w:rFonts w:eastAsia="Calibri Light" w:cs="Arial"/>
              </w:rPr>
              <w:t>25</w:t>
            </w:r>
          </w:p>
        </w:tc>
        <w:tc>
          <w:tcPr>
            <w:tcW w:w="1323" w:type="dxa"/>
            <w:shd w:val="clear" w:color="auto" w:fill="auto"/>
            <w:noWrap/>
            <w:tcPrChange w:id="12239" w:author="Nokia" w:date="2024-01-31T16:13:00Z">
              <w:tcPr>
                <w:tcW w:w="1323" w:type="dxa"/>
                <w:gridSpan w:val="3"/>
                <w:shd w:val="clear" w:color="auto" w:fill="auto"/>
                <w:noWrap/>
              </w:tcPr>
            </w:tcPrChange>
          </w:tcPr>
          <w:p w14:paraId="6CE57C8E" w14:textId="77777777" w:rsidR="0056188E" w:rsidRPr="00EF5447" w:rsidRDefault="0056188E" w:rsidP="0056188E">
            <w:pPr>
              <w:pStyle w:val="TAC"/>
              <w:rPr>
                <w:szCs w:val="18"/>
                <w:lang w:eastAsia="zh-CN"/>
              </w:rPr>
            </w:pPr>
            <w:r w:rsidRPr="00EF5447">
              <w:rPr>
                <w:rFonts w:eastAsia="Calibri Light" w:cs="Arial"/>
              </w:rPr>
              <w:t>2660</w:t>
            </w:r>
          </w:p>
        </w:tc>
        <w:tc>
          <w:tcPr>
            <w:tcW w:w="874" w:type="dxa"/>
            <w:shd w:val="clear" w:color="auto" w:fill="auto"/>
            <w:tcPrChange w:id="12240" w:author="Nokia" w:date="2024-01-31T16:13:00Z">
              <w:tcPr>
                <w:tcW w:w="867" w:type="dxa"/>
                <w:gridSpan w:val="6"/>
                <w:shd w:val="clear" w:color="auto" w:fill="auto"/>
              </w:tcPr>
            </w:tcPrChange>
          </w:tcPr>
          <w:p w14:paraId="3AE85463" w14:textId="77777777" w:rsidR="0056188E" w:rsidRPr="00EF5447" w:rsidRDefault="0056188E" w:rsidP="0056188E">
            <w:pPr>
              <w:pStyle w:val="TAC"/>
              <w:rPr>
                <w:szCs w:val="18"/>
              </w:rPr>
            </w:pPr>
            <w:r w:rsidRPr="00EF5447">
              <w:rPr>
                <w:rFonts w:eastAsia="Calibri Light" w:cs="Arial"/>
              </w:rPr>
              <w:t>N/A</w:t>
            </w:r>
          </w:p>
        </w:tc>
        <w:tc>
          <w:tcPr>
            <w:tcW w:w="1293" w:type="dxa"/>
            <w:gridSpan w:val="2"/>
            <w:shd w:val="clear" w:color="auto" w:fill="auto"/>
            <w:tcPrChange w:id="12241" w:author="Nokia" w:date="2024-01-31T16:13:00Z">
              <w:tcPr>
                <w:tcW w:w="1248" w:type="dxa"/>
                <w:gridSpan w:val="5"/>
                <w:shd w:val="clear" w:color="auto" w:fill="auto"/>
              </w:tcPr>
            </w:tcPrChange>
          </w:tcPr>
          <w:p w14:paraId="7DFA3D17" w14:textId="77777777" w:rsidR="0056188E" w:rsidRPr="00EF5447" w:rsidRDefault="0056188E" w:rsidP="0056188E">
            <w:pPr>
              <w:pStyle w:val="TAC"/>
            </w:pPr>
            <w:r w:rsidRPr="00EF5447">
              <w:rPr>
                <w:rFonts w:cs="Arial"/>
                <w:szCs w:val="24"/>
              </w:rPr>
              <w:t>N/A</w:t>
            </w:r>
          </w:p>
        </w:tc>
      </w:tr>
      <w:tr w:rsidR="0056188E" w:rsidRPr="00EF5447" w14:paraId="3B0FC8FA" w14:textId="77777777" w:rsidTr="001049FF">
        <w:trPr>
          <w:trHeight w:val="54"/>
          <w:jc w:val="center"/>
          <w:trPrChange w:id="12242" w:author="Nokia" w:date="2024-01-31T16:13:00Z">
            <w:trPr>
              <w:gridAfter w:val="0"/>
              <w:wAfter w:w="58" w:type="dxa"/>
              <w:trHeight w:val="54"/>
              <w:jc w:val="center"/>
            </w:trPr>
          </w:trPrChange>
        </w:trPr>
        <w:tc>
          <w:tcPr>
            <w:tcW w:w="2258" w:type="dxa"/>
            <w:tcBorders>
              <w:top w:val="nil"/>
              <w:bottom w:val="nil"/>
            </w:tcBorders>
            <w:shd w:val="clear" w:color="auto" w:fill="auto"/>
            <w:tcPrChange w:id="12243" w:author="Nokia" w:date="2024-01-31T16:13:00Z">
              <w:tcPr>
                <w:tcW w:w="2258" w:type="dxa"/>
                <w:tcBorders>
                  <w:top w:val="nil"/>
                  <w:bottom w:val="nil"/>
                </w:tcBorders>
                <w:shd w:val="clear" w:color="auto" w:fill="auto"/>
              </w:tcPr>
            </w:tcPrChange>
          </w:tcPr>
          <w:p w14:paraId="0E539A36" w14:textId="77777777" w:rsidR="0056188E" w:rsidRPr="00EF5447" w:rsidRDefault="0056188E" w:rsidP="0056188E">
            <w:pPr>
              <w:pStyle w:val="TAC"/>
              <w:rPr>
                <w:rFonts w:eastAsia="Malgun Gothic"/>
                <w:szCs w:val="18"/>
                <w:lang w:eastAsia="ko-KR"/>
              </w:rPr>
            </w:pPr>
          </w:p>
        </w:tc>
        <w:tc>
          <w:tcPr>
            <w:tcW w:w="867" w:type="dxa"/>
            <w:shd w:val="clear" w:color="auto" w:fill="auto"/>
            <w:tcPrChange w:id="12244" w:author="Nokia" w:date="2024-01-31T16:13:00Z">
              <w:tcPr>
                <w:tcW w:w="867" w:type="dxa"/>
                <w:shd w:val="clear" w:color="auto" w:fill="auto"/>
              </w:tcPr>
            </w:tcPrChange>
          </w:tcPr>
          <w:p w14:paraId="384FC782" w14:textId="77777777" w:rsidR="0056188E" w:rsidRPr="00EF5447" w:rsidRDefault="0056188E" w:rsidP="0056188E">
            <w:pPr>
              <w:pStyle w:val="TAC"/>
              <w:rPr>
                <w:szCs w:val="18"/>
              </w:rPr>
            </w:pPr>
            <w:r w:rsidRPr="00EF5447">
              <w:rPr>
                <w:rFonts w:eastAsia="Calibri Light" w:cs="Arial"/>
              </w:rPr>
              <w:t>n40</w:t>
            </w:r>
          </w:p>
        </w:tc>
        <w:tc>
          <w:tcPr>
            <w:tcW w:w="1379" w:type="dxa"/>
            <w:shd w:val="clear" w:color="auto" w:fill="auto"/>
            <w:noWrap/>
            <w:tcPrChange w:id="12245" w:author="Nokia" w:date="2024-01-31T16:13:00Z">
              <w:tcPr>
                <w:tcW w:w="1379" w:type="dxa"/>
                <w:shd w:val="clear" w:color="auto" w:fill="auto"/>
                <w:noWrap/>
              </w:tcPr>
            </w:tcPrChange>
          </w:tcPr>
          <w:p w14:paraId="67A5A16A" w14:textId="77777777" w:rsidR="0056188E" w:rsidRPr="00EF5447" w:rsidRDefault="0056188E" w:rsidP="0056188E">
            <w:pPr>
              <w:pStyle w:val="TAC"/>
              <w:rPr>
                <w:szCs w:val="18"/>
                <w:lang w:eastAsia="zh-CN"/>
              </w:rPr>
            </w:pPr>
            <w:r w:rsidRPr="003C4CEC">
              <w:rPr>
                <w:rFonts w:eastAsia="Calibri Light" w:cs="Arial"/>
              </w:rPr>
              <w:t>2335</w:t>
            </w:r>
          </w:p>
        </w:tc>
        <w:tc>
          <w:tcPr>
            <w:tcW w:w="822" w:type="dxa"/>
            <w:gridSpan w:val="2"/>
            <w:shd w:val="clear" w:color="auto" w:fill="auto"/>
            <w:noWrap/>
            <w:tcPrChange w:id="12246" w:author="Nokia" w:date="2024-01-31T16:13:00Z">
              <w:tcPr>
                <w:tcW w:w="817" w:type="dxa"/>
                <w:gridSpan w:val="3"/>
                <w:shd w:val="clear" w:color="auto" w:fill="auto"/>
                <w:noWrap/>
              </w:tcPr>
            </w:tcPrChange>
          </w:tcPr>
          <w:p w14:paraId="582E3B85" w14:textId="77777777" w:rsidR="0056188E" w:rsidRPr="00EF5447" w:rsidRDefault="0056188E" w:rsidP="0056188E">
            <w:pPr>
              <w:pStyle w:val="TAC"/>
              <w:rPr>
                <w:szCs w:val="18"/>
                <w:lang w:eastAsia="zh-CN"/>
              </w:rPr>
            </w:pPr>
            <w:r w:rsidRPr="003C4CEC">
              <w:rPr>
                <w:rFonts w:eastAsia="Calibri Light" w:cs="Arial"/>
              </w:rPr>
              <w:t>5</w:t>
            </w:r>
          </w:p>
        </w:tc>
        <w:tc>
          <w:tcPr>
            <w:tcW w:w="2557" w:type="dxa"/>
            <w:shd w:val="clear" w:color="auto" w:fill="auto"/>
            <w:noWrap/>
            <w:tcPrChange w:id="12247" w:author="Nokia" w:date="2024-01-31T16:13:00Z">
              <w:tcPr>
                <w:tcW w:w="2554" w:type="dxa"/>
                <w:gridSpan w:val="2"/>
                <w:shd w:val="clear" w:color="auto" w:fill="auto"/>
                <w:noWrap/>
              </w:tcPr>
            </w:tcPrChange>
          </w:tcPr>
          <w:p w14:paraId="00AE3942" w14:textId="77777777" w:rsidR="0056188E" w:rsidRPr="00EF5447" w:rsidRDefault="0056188E" w:rsidP="0056188E">
            <w:pPr>
              <w:pStyle w:val="TAC"/>
              <w:rPr>
                <w:szCs w:val="18"/>
                <w:lang w:eastAsia="zh-CN"/>
              </w:rPr>
            </w:pPr>
            <w:r w:rsidRPr="003C4CEC">
              <w:rPr>
                <w:rFonts w:eastAsia="Calibri Light" w:cs="Arial"/>
              </w:rPr>
              <w:t>25</w:t>
            </w:r>
          </w:p>
        </w:tc>
        <w:tc>
          <w:tcPr>
            <w:tcW w:w="1323" w:type="dxa"/>
            <w:shd w:val="clear" w:color="auto" w:fill="auto"/>
            <w:noWrap/>
            <w:tcPrChange w:id="12248" w:author="Nokia" w:date="2024-01-31T16:13:00Z">
              <w:tcPr>
                <w:tcW w:w="1323" w:type="dxa"/>
                <w:gridSpan w:val="3"/>
                <w:shd w:val="clear" w:color="auto" w:fill="auto"/>
                <w:noWrap/>
              </w:tcPr>
            </w:tcPrChange>
          </w:tcPr>
          <w:p w14:paraId="36D74795" w14:textId="77777777" w:rsidR="0056188E" w:rsidRPr="00EF5447" w:rsidRDefault="0056188E" w:rsidP="0056188E">
            <w:pPr>
              <w:pStyle w:val="TAC"/>
              <w:rPr>
                <w:szCs w:val="18"/>
                <w:lang w:eastAsia="zh-CN"/>
              </w:rPr>
            </w:pPr>
            <w:r w:rsidRPr="00EF5447">
              <w:rPr>
                <w:rFonts w:eastAsia="Calibri Light" w:cs="Arial"/>
              </w:rPr>
              <w:t>2335</w:t>
            </w:r>
          </w:p>
        </w:tc>
        <w:tc>
          <w:tcPr>
            <w:tcW w:w="874" w:type="dxa"/>
            <w:shd w:val="clear" w:color="auto" w:fill="auto"/>
            <w:tcPrChange w:id="12249" w:author="Nokia" w:date="2024-01-31T16:13:00Z">
              <w:tcPr>
                <w:tcW w:w="867" w:type="dxa"/>
                <w:gridSpan w:val="6"/>
                <w:shd w:val="clear" w:color="auto" w:fill="auto"/>
              </w:tcPr>
            </w:tcPrChange>
          </w:tcPr>
          <w:p w14:paraId="7BE1F837" w14:textId="77777777" w:rsidR="0056188E" w:rsidRPr="00EF5447" w:rsidRDefault="0056188E" w:rsidP="0056188E">
            <w:pPr>
              <w:pStyle w:val="TAC"/>
              <w:rPr>
                <w:szCs w:val="18"/>
              </w:rPr>
            </w:pPr>
            <w:r w:rsidRPr="00EF5447">
              <w:rPr>
                <w:rFonts w:eastAsia="Calibri Light" w:cs="Arial"/>
              </w:rPr>
              <w:t>N/A</w:t>
            </w:r>
          </w:p>
        </w:tc>
        <w:tc>
          <w:tcPr>
            <w:tcW w:w="1293" w:type="dxa"/>
            <w:gridSpan w:val="2"/>
            <w:shd w:val="clear" w:color="auto" w:fill="auto"/>
            <w:tcPrChange w:id="12250" w:author="Nokia" w:date="2024-01-31T16:13:00Z">
              <w:tcPr>
                <w:tcW w:w="1248" w:type="dxa"/>
                <w:gridSpan w:val="5"/>
                <w:shd w:val="clear" w:color="auto" w:fill="auto"/>
              </w:tcPr>
            </w:tcPrChange>
          </w:tcPr>
          <w:p w14:paraId="26FC6086" w14:textId="77777777" w:rsidR="0056188E" w:rsidRPr="00EF5447" w:rsidRDefault="0056188E" w:rsidP="0056188E">
            <w:pPr>
              <w:pStyle w:val="TAC"/>
            </w:pPr>
            <w:r w:rsidRPr="00EF5447">
              <w:rPr>
                <w:rFonts w:cs="Arial"/>
                <w:szCs w:val="24"/>
              </w:rPr>
              <w:t>N/A</w:t>
            </w:r>
          </w:p>
        </w:tc>
      </w:tr>
      <w:tr w:rsidR="0056188E" w:rsidRPr="00EF5447" w14:paraId="6A68C840" w14:textId="77777777" w:rsidTr="001049FF">
        <w:trPr>
          <w:trHeight w:val="54"/>
          <w:jc w:val="center"/>
          <w:trPrChange w:id="1225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2252" w:author="Nokia" w:date="2024-01-31T16:13:00Z">
              <w:tcPr>
                <w:tcW w:w="2258" w:type="dxa"/>
                <w:tcBorders>
                  <w:top w:val="nil"/>
                  <w:bottom w:val="single" w:sz="4" w:space="0" w:color="auto"/>
                </w:tcBorders>
                <w:shd w:val="clear" w:color="auto" w:fill="auto"/>
              </w:tcPr>
            </w:tcPrChange>
          </w:tcPr>
          <w:p w14:paraId="679DDF8E" w14:textId="77777777" w:rsidR="0056188E" w:rsidRPr="00EF5447" w:rsidRDefault="0056188E" w:rsidP="0056188E">
            <w:pPr>
              <w:pStyle w:val="TAC"/>
              <w:rPr>
                <w:rFonts w:eastAsia="Malgun Gothic"/>
                <w:szCs w:val="18"/>
                <w:lang w:eastAsia="ko-KR"/>
              </w:rPr>
            </w:pPr>
          </w:p>
        </w:tc>
        <w:tc>
          <w:tcPr>
            <w:tcW w:w="867" w:type="dxa"/>
            <w:shd w:val="clear" w:color="auto" w:fill="auto"/>
            <w:tcPrChange w:id="12253" w:author="Nokia" w:date="2024-01-31T16:13:00Z">
              <w:tcPr>
                <w:tcW w:w="867" w:type="dxa"/>
                <w:shd w:val="clear" w:color="auto" w:fill="auto"/>
              </w:tcPr>
            </w:tcPrChange>
          </w:tcPr>
          <w:p w14:paraId="2E964864" w14:textId="77777777" w:rsidR="0056188E" w:rsidRPr="00EF5447" w:rsidRDefault="0056188E" w:rsidP="0056188E">
            <w:pPr>
              <w:pStyle w:val="TAC"/>
              <w:rPr>
                <w:szCs w:val="18"/>
              </w:rPr>
            </w:pPr>
            <w:r w:rsidRPr="00EF5447">
              <w:rPr>
                <w:rFonts w:eastAsia="Calibri Light" w:cs="Arial"/>
              </w:rPr>
              <w:t>n1</w:t>
            </w:r>
          </w:p>
        </w:tc>
        <w:tc>
          <w:tcPr>
            <w:tcW w:w="1379" w:type="dxa"/>
            <w:shd w:val="clear" w:color="auto" w:fill="auto"/>
            <w:noWrap/>
            <w:tcPrChange w:id="12254" w:author="Nokia" w:date="2024-01-31T16:13:00Z">
              <w:tcPr>
                <w:tcW w:w="1379" w:type="dxa"/>
                <w:shd w:val="clear" w:color="auto" w:fill="auto"/>
                <w:noWrap/>
              </w:tcPr>
            </w:tcPrChange>
          </w:tcPr>
          <w:p w14:paraId="5663FD31" w14:textId="77777777" w:rsidR="0056188E" w:rsidRPr="00EF5447" w:rsidRDefault="0056188E" w:rsidP="0056188E">
            <w:pPr>
              <w:pStyle w:val="TAC"/>
              <w:rPr>
                <w:szCs w:val="18"/>
                <w:lang w:eastAsia="zh-CN"/>
              </w:rPr>
            </w:pPr>
            <w:r>
              <w:rPr>
                <w:rFonts w:eastAsia="Calibri Light" w:cs="Arial"/>
              </w:rPr>
              <w:t>N/A</w:t>
            </w:r>
          </w:p>
        </w:tc>
        <w:tc>
          <w:tcPr>
            <w:tcW w:w="822" w:type="dxa"/>
            <w:gridSpan w:val="2"/>
            <w:shd w:val="clear" w:color="auto" w:fill="auto"/>
            <w:noWrap/>
            <w:tcPrChange w:id="12255" w:author="Nokia" w:date="2024-01-31T16:13:00Z">
              <w:tcPr>
                <w:tcW w:w="817" w:type="dxa"/>
                <w:gridSpan w:val="3"/>
                <w:shd w:val="clear" w:color="auto" w:fill="auto"/>
                <w:noWrap/>
              </w:tcPr>
            </w:tcPrChange>
          </w:tcPr>
          <w:p w14:paraId="54F52AF9" w14:textId="77777777" w:rsidR="0056188E" w:rsidRPr="00EF5447" w:rsidRDefault="0056188E" w:rsidP="0056188E">
            <w:pPr>
              <w:pStyle w:val="TAC"/>
              <w:rPr>
                <w:szCs w:val="18"/>
                <w:lang w:eastAsia="zh-CN"/>
              </w:rPr>
            </w:pPr>
            <w:r w:rsidRPr="003C4CEC">
              <w:rPr>
                <w:rFonts w:eastAsia="Calibri Light" w:cs="Arial"/>
              </w:rPr>
              <w:t>5</w:t>
            </w:r>
          </w:p>
        </w:tc>
        <w:tc>
          <w:tcPr>
            <w:tcW w:w="2557" w:type="dxa"/>
            <w:shd w:val="clear" w:color="auto" w:fill="auto"/>
            <w:noWrap/>
            <w:tcPrChange w:id="12256" w:author="Nokia" w:date="2024-01-31T16:13:00Z">
              <w:tcPr>
                <w:tcW w:w="2554" w:type="dxa"/>
                <w:gridSpan w:val="2"/>
                <w:shd w:val="clear" w:color="auto" w:fill="auto"/>
                <w:noWrap/>
              </w:tcPr>
            </w:tcPrChange>
          </w:tcPr>
          <w:p w14:paraId="5C7E7B0E" w14:textId="77777777" w:rsidR="0056188E" w:rsidRPr="00EF5447" w:rsidRDefault="0056188E" w:rsidP="0056188E">
            <w:pPr>
              <w:pStyle w:val="TAC"/>
              <w:rPr>
                <w:szCs w:val="18"/>
                <w:lang w:eastAsia="zh-CN"/>
              </w:rPr>
            </w:pPr>
            <w:r>
              <w:rPr>
                <w:rFonts w:eastAsia="Calibri Light" w:cs="Arial"/>
              </w:rPr>
              <w:t>N/A</w:t>
            </w:r>
          </w:p>
        </w:tc>
        <w:tc>
          <w:tcPr>
            <w:tcW w:w="1323" w:type="dxa"/>
            <w:shd w:val="clear" w:color="auto" w:fill="auto"/>
            <w:noWrap/>
            <w:tcPrChange w:id="12257" w:author="Nokia" w:date="2024-01-31T16:13:00Z">
              <w:tcPr>
                <w:tcW w:w="1323" w:type="dxa"/>
                <w:gridSpan w:val="3"/>
                <w:shd w:val="clear" w:color="auto" w:fill="auto"/>
                <w:noWrap/>
              </w:tcPr>
            </w:tcPrChange>
          </w:tcPr>
          <w:p w14:paraId="7B43B7CD" w14:textId="77777777" w:rsidR="0056188E" w:rsidRPr="00EF5447" w:rsidRDefault="0056188E" w:rsidP="0056188E">
            <w:pPr>
              <w:pStyle w:val="TAC"/>
              <w:rPr>
                <w:szCs w:val="18"/>
                <w:lang w:eastAsia="zh-CN"/>
              </w:rPr>
            </w:pPr>
            <w:r w:rsidRPr="00EF5447">
              <w:rPr>
                <w:rFonts w:eastAsia="Calibri Light" w:cs="Arial"/>
              </w:rPr>
              <w:t>2130</w:t>
            </w:r>
          </w:p>
        </w:tc>
        <w:tc>
          <w:tcPr>
            <w:tcW w:w="874" w:type="dxa"/>
            <w:shd w:val="clear" w:color="auto" w:fill="auto"/>
            <w:tcPrChange w:id="12258" w:author="Nokia" w:date="2024-01-31T16:13:00Z">
              <w:tcPr>
                <w:tcW w:w="867" w:type="dxa"/>
                <w:gridSpan w:val="6"/>
                <w:shd w:val="clear" w:color="auto" w:fill="auto"/>
              </w:tcPr>
            </w:tcPrChange>
          </w:tcPr>
          <w:p w14:paraId="6FEF2D01" w14:textId="77777777" w:rsidR="0056188E" w:rsidRPr="00EF5447" w:rsidRDefault="0056188E" w:rsidP="0056188E">
            <w:pPr>
              <w:pStyle w:val="TAC"/>
              <w:rPr>
                <w:szCs w:val="18"/>
              </w:rPr>
            </w:pPr>
            <w:r w:rsidRPr="00EF5447">
              <w:rPr>
                <w:rFonts w:eastAsia="Calibri Light" w:cs="Arial"/>
              </w:rPr>
              <w:t>15.2</w:t>
            </w:r>
          </w:p>
        </w:tc>
        <w:tc>
          <w:tcPr>
            <w:tcW w:w="1293" w:type="dxa"/>
            <w:gridSpan w:val="2"/>
            <w:shd w:val="clear" w:color="auto" w:fill="auto"/>
            <w:tcPrChange w:id="12259" w:author="Nokia" w:date="2024-01-31T16:13:00Z">
              <w:tcPr>
                <w:tcW w:w="1248" w:type="dxa"/>
                <w:gridSpan w:val="5"/>
                <w:shd w:val="clear" w:color="auto" w:fill="auto"/>
              </w:tcPr>
            </w:tcPrChange>
          </w:tcPr>
          <w:p w14:paraId="459E712E" w14:textId="77777777" w:rsidR="0056188E" w:rsidRPr="00EF5447" w:rsidRDefault="0056188E" w:rsidP="0056188E">
            <w:pPr>
              <w:pStyle w:val="TAC"/>
            </w:pPr>
            <w:r w:rsidRPr="00EF5447">
              <w:rPr>
                <w:rFonts w:cs="Arial"/>
                <w:szCs w:val="24"/>
              </w:rPr>
              <w:t>IMD3</w:t>
            </w:r>
          </w:p>
        </w:tc>
      </w:tr>
      <w:tr w:rsidR="0056188E" w:rsidRPr="00EF5447" w14:paraId="06C5EC04" w14:textId="77777777" w:rsidTr="001049FF">
        <w:trPr>
          <w:trHeight w:val="54"/>
          <w:jc w:val="center"/>
          <w:trPrChange w:id="12260"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2261"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50D73796" w14:textId="77777777" w:rsidR="0056188E" w:rsidRPr="00EF5447" w:rsidRDefault="0056188E" w:rsidP="0056188E">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Change w:id="12262" w:author="Nokia" w:date="2024-01-31T16:13:00Z">
              <w:tcPr>
                <w:tcW w:w="867" w:type="dxa"/>
                <w:tcBorders>
                  <w:left w:val="single" w:sz="4" w:space="0" w:color="auto"/>
                </w:tcBorders>
                <w:shd w:val="clear" w:color="auto" w:fill="auto"/>
                <w:vAlign w:val="center"/>
              </w:tcPr>
            </w:tcPrChange>
          </w:tcPr>
          <w:p w14:paraId="6B7C4464" w14:textId="77777777" w:rsidR="0056188E" w:rsidRPr="00EF5447" w:rsidRDefault="0056188E" w:rsidP="0056188E">
            <w:pPr>
              <w:pStyle w:val="TAC"/>
              <w:rPr>
                <w:rFonts w:eastAsia="Calibri Light" w:cs="Arial"/>
              </w:rPr>
            </w:pPr>
            <w:r>
              <w:rPr>
                <w:rFonts w:cs="Arial"/>
              </w:rPr>
              <w:t>n1</w:t>
            </w:r>
          </w:p>
        </w:tc>
        <w:tc>
          <w:tcPr>
            <w:tcW w:w="1379" w:type="dxa"/>
            <w:shd w:val="clear" w:color="auto" w:fill="auto"/>
            <w:noWrap/>
            <w:vAlign w:val="center"/>
            <w:tcPrChange w:id="12263" w:author="Nokia" w:date="2024-01-31T16:13:00Z">
              <w:tcPr>
                <w:tcW w:w="1379" w:type="dxa"/>
                <w:shd w:val="clear" w:color="auto" w:fill="auto"/>
                <w:noWrap/>
                <w:vAlign w:val="center"/>
              </w:tcPr>
            </w:tcPrChange>
          </w:tcPr>
          <w:p w14:paraId="1958946F" w14:textId="77777777" w:rsidR="0056188E" w:rsidRPr="00EF5447" w:rsidRDefault="0056188E" w:rsidP="0056188E">
            <w:pPr>
              <w:pStyle w:val="TAC"/>
              <w:rPr>
                <w:rFonts w:eastAsia="Calibri Light" w:cs="Arial"/>
              </w:rPr>
            </w:pPr>
            <w:r w:rsidRPr="003C4CEC">
              <w:rPr>
                <w:rFonts w:cs="Arial"/>
              </w:rPr>
              <w:t>1977.5</w:t>
            </w:r>
          </w:p>
        </w:tc>
        <w:tc>
          <w:tcPr>
            <w:tcW w:w="822" w:type="dxa"/>
            <w:gridSpan w:val="2"/>
            <w:shd w:val="clear" w:color="auto" w:fill="auto"/>
            <w:noWrap/>
            <w:vAlign w:val="center"/>
            <w:tcPrChange w:id="12264" w:author="Nokia" w:date="2024-01-31T16:13:00Z">
              <w:tcPr>
                <w:tcW w:w="817" w:type="dxa"/>
                <w:gridSpan w:val="3"/>
                <w:shd w:val="clear" w:color="auto" w:fill="auto"/>
                <w:noWrap/>
                <w:vAlign w:val="center"/>
              </w:tcPr>
            </w:tcPrChange>
          </w:tcPr>
          <w:p w14:paraId="76433393" w14:textId="77777777" w:rsidR="0056188E" w:rsidRPr="00EF5447" w:rsidRDefault="0056188E" w:rsidP="0056188E">
            <w:pPr>
              <w:pStyle w:val="TAC"/>
              <w:rPr>
                <w:rFonts w:eastAsia="Calibri Light" w:cs="Arial"/>
              </w:rPr>
            </w:pPr>
            <w:r w:rsidRPr="003C4CEC">
              <w:rPr>
                <w:rFonts w:cs="Arial"/>
              </w:rPr>
              <w:t>5</w:t>
            </w:r>
          </w:p>
        </w:tc>
        <w:tc>
          <w:tcPr>
            <w:tcW w:w="2557" w:type="dxa"/>
            <w:shd w:val="clear" w:color="auto" w:fill="auto"/>
            <w:noWrap/>
            <w:vAlign w:val="center"/>
            <w:tcPrChange w:id="12265" w:author="Nokia" w:date="2024-01-31T16:13:00Z">
              <w:tcPr>
                <w:tcW w:w="2554" w:type="dxa"/>
                <w:gridSpan w:val="2"/>
                <w:shd w:val="clear" w:color="auto" w:fill="auto"/>
                <w:noWrap/>
                <w:vAlign w:val="center"/>
              </w:tcPr>
            </w:tcPrChange>
          </w:tcPr>
          <w:p w14:paraId="0B1E72A9" w14:textId="77777777" w:rsidR="0056188E" w:rsidRPr="00EF5447" w:rsidRDefault="0056188E" w:rsidP="0056188E">
            <w:pPr>
              <w:pStyle w:val="TAC"/>
              <w:rPr>
                <w:rFonts w:eastAsia="Calibri Light" w:cs="Arial"/>
              </w:rPr>
            </w:pPr>
            <w:r w:rsidRPr="003C4CEC">
              <w:rPr>
                <w:rFonts w:cs="Arial"/>
              </w:rPr>
              <w:t>25</w:t>
            </w:r>
          </w:p>
        </w:tc>
        <w:tc>
          <w:tcPr>
            <w:tcW w:w="1323" w:type="dxa"/>
            <w:shd w:val="clear" w:color="auto" w:fill="auto"/>
            <w:noWrap/>
            <w:vAlign w:val="center"/>
            <w:tcPrChange w:id="12266" w:author="Nokia" w:date="2024-01-31T16:13:00Z">
              <w:tcPr>
                <w:tcW w:w="1323" w:type="dxa"/>
                <w:gridSpan w:val="3"/>
                <w:shd w:val="clear" w:color="auto" w:fill="auto"/>
                <w:noWrap/>
                <w:vAlign w:val="center"/>
              </w:tcPr>
            </w:tcPrChange>
          </w:tcPr>
          <w:p w14:paraId="2A21725F" w14:textId="77777777" w:rsidR="0056188E" w:rsidRPr="00EF5447" w:rsidRDefault="0056188E" w:rsidP="0056188E">
            <w:pPr>
              <w:pStyle w:val="TAC"/>
              <w:rPr>
                <w:rFonts w:eastAsia="Calibri Light" w:cs="Arial"/>
              </w:rPr>
            </w:pPr>
            <w:r>
              <w:rPr>
                <w:rFonts w:cs="Arial"/>
              </w:rPr>
              <w:t>2167.5</w:t>
            </w:r>
          </w:p>
        </w:tc>
        <w:tc>
          <w:tcPr>
            <w:tcW w:w="874" w:type="dxa"/>
            <w:shd w:val="clear" w:color="auto" w:fill="auto"/>
            <w:vAlign w:val="center"/>
            <w:tcPrChange w:id="12267" w:author="Nokia" w:date="2024-01-31T16:13:00Z">
              <w:tcPr>
                <w:tcW w:w="867" w:type="dxa"/>
                <w:gridSpan w:val="6"/>
                <w:shd w:val="clear" w:color="auto" w:fill="auto"/>
                <w:vAlign w:val="center"/>
              </w:tcPr>
            </w:tcPrChange>
          </w:tcPr>
          <w:p w14:paraId="602D6A18" w14:textId="77777777" w:rsidR="0056188E" w:rsidRPr="00EF5447" w:rsidRDefault="0056188E" w:rsidP="0056188E">
            <w:pPr>
              <w:pStyle w:val="TAC"/>
              <w:rPr>
                <w:rFonts w:eastAsia="Calibri Light" w:cs="Arial"/>
              </w:rPr>
            </w:pPr>
            <w:r>
              <w:rPr>
                <w:rFonts w:cs="Arial"/>
              </w:rPr>
              <w:t>N/A</w:t>
            </w:r>
          </w:p>
        </w:tc>
        <w:tc>
          <w:tcPr>
            <w:tcW w:w="1293" w:type="dxa"/>
            <w:gridSpan w:val="2"/>
            <w:shd w:val="clear" w:color="auto" w:fill="auto"/>
            <w:vAlign w:val="center"/>
            <w:tcPrChange w:id="12268" w:author="Nokia" w:date="2024-01-31T16:13:00Z">
              <w:tcPr>
                <w:tcW w:w="1248" w:type="dxa"/>
                <w:gridSpan w:val="5"/>
                <w:shd w:val="clear" w:color="auto" w:fill="auto"/>
                <w:vAlign w:val="center"/>
              </w:tcPr>
            </w:tcPrChange>
          </w:tcPr>
          <w:p w14:paraId="494C14C7" w14:textId="77777777" w:rsidR="0056188E" w:rsidRPr="00EF5447" w:rsidRDefault="0056188E" w:rsidP="0056188E">
            <w:pPr>
              <w:pStyle w:val="TAC"/>
              <w:rPr>
                <w:rFonts w:cs="Arial"/>
                <w:szCs w:val="24"/>
              </w:rPr>
            </w:pPr>
            <w:r>
              <w:rPr>
                <w:rFonts w:cs="Arial"/>
              </w:rPr>
              <w:t>N/A</w:t>
            </w:r>
          </w:p>
        </w:tc>
      </w:tr>
      <w:tr w:rsidR="0056188E" w:rsidRPr="00EF5447" w14:paraId="0AA59A6C" w14:textId="77777777" w:rsidTr="001049FF">
        <w:trPr>
          <w:trHeight w:val="54"/>
          <w:jc w:val="center"/>
          <w:trPrChange w:id="1226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12270"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71FC0122" w14:textId="77777777" w:rsidR="0056188E" w:rsidRPr="00EF5447" w:rsidRDefault="0056188E" w:rsidP="0056188E">
            <w:pPr>
              <w:pStyle w:val="TAC"/>
              <w:rPr>
                <w:rFonts w:eastAsia="Malgun Gothic"/>
                <w:szCs w:val="18"/>
                <w:lang w:eastAsia="ko-KR"/>
              </w:rPr>
            </w:pPr>
          </w:p>
        </w:tc>
        <w:tc>
          <w:tcPr>
            <w:tcW w:w="867" w:type="dxa"/>
            <w:tcBorders>
              <w:left w:val="single" w:sz="4" w:space="0" w:color="auto"/>
            </w:tcBorders>
            <w:shd w:val="clear" w:color="auto" w:fill="auto"/>
            <w:vAlign w:val="center"/>
            <w:tcPrChange w:id="12271" w:author="Nokia" w:date="2024-01-31T16:13:00Z">
              <w:tcPr>
                <w:tcW w:w="867" w:type="dxa"/>
                <w:tcBorders>
                  <w:left w:val="single" w:sz="4" w:space="0" w:color="auto"/>
                </w:tcBorders>
                <w:shd w:val="clear" w:color="auto" w:fill="auto"/>
                <w:vAlign w:val="center"/>
              </w:tcPr>
            </w:tcPrChange>
          </w:tcPr>
          <w:p w14:paraId="6BC47195" w14:textId="77777777" w:rsidR="0056188E" w:rsidRPr="00EF5447" w:rsidRDefault="0056188E" w:rsidP="0056188E">
            <w:pPr>
              <w:pStyle w:val="TAC"/>
              <w:rPr>
                <w:rFonts w:eastAsia="Calibri Light" w:cs="Arial"/>
              </w:rPr>
            </w:pPr>
            <w:r>
              <w:rPr>
                <w:rFonts w:cs="Arial"/>
              </w:rPr>
              <w:t>7</w:t>
            </w:r>
          </w:p>
        </w:tc>
        <w:tc>
          <w:tcPr>
            <w:tcW w:w="1379" w:type="dxa"/>
            <w:shd w:val="clear" w:color="auto" w:fill="auto"/>
            <w:noWrap/>
            <w:vAlign w:val="center"/>
            <w:tcPrChange w:id="12272" w:author="Nokia" w:date="2024-01-31T16:13:00Z">
              <w:tcPr>
                <w:tcW w:w="1379" w:type="dxa"/>
                <w:shd w:val="clear" w:color="auto" w:fill="auto"/>
                <w:noWrap/>
                <w:vAlign w:val="center"/>
              </w:tcPr>
            </w:tcPrChange>
          </w:tcPr>
          <w:p w14:paraId="6A464142" w14:textId="77777777" w:rsidR="0056188E" w:rsidRPr="00EF5447" w:rsidRDefault="0056188E" w:rsidP="0056188E">
            <w:pPr>
              <w:pStyle w:val="TAC"/>
              <w:rPr>
                <w:rFonts w:eastAsia="Calibri Light" w:cs="Arial"/>
              </w:rPr>
            </w:pPr>
            <w:r w:rsidRPr="003C4CEC">
              <w:rPr>
                <w:rFonts w:cs="Arial"/>
              </w:rPr>
              <w:t>2502.5</w:t>
            </w:r>
          </w:p>
        </w:tc>
        <w:tc>
          <w:tcPr>
            <w:tcW w:w="822" w:type="dxa"/>
            <w:gridSpan w:val="2"/>
            <w:shd w:val="clear" w:color="auto" w:fill="auto"/>
            <w:noWrap/>
            <w:vAlign w:val="center"/>
            <w:tcPrChange w:id="12273" w:author="Nokia" w:date="2024-01-31T16:13:00Z">
              <w:tcPr>
                <w:tcW w:w="817" w:type="dxa"/>
                <w:gridSpan w:val="3"/>
                <w:shd w:val="clear" w:color="auto" w:fill="auto"/>
                <w:noWrap/>
                <w:vAlign w:val="center"/>
              </w:tcPr>
            </w:tcPrChange>
          </w:tcPr>
          <w:p w14:paraId="244282FB" w14:textId="77777777" w:rsidR="0056188E" w:rsidRPr="00EF5447" w:rsidRDefault="0056188E" w:rsidP="0056188E">
            <w:pPr>
              <w:pStyle w:val="TAC"/>
              <w:rPr>
                <w:rFonts w:eastAsia="Calibri Light" w:cs="Arial"/>
              </w:rPr>
            </w:pPr>
            <w:r w:rsidRPr="003C4CEC">
              <w:rPr>
                <w:rFonts w:cs="Arial"/>
              </w:rPr>
              <w:t>5</w:t>
            </w:r>
          </w:p>
        </w:tc>
        <w:tc>
          <w:tcPr>
            <w:tcW w:w="2557" w:type="dxa"/>
            <w:shd w:val="clear" w:color="auto" w:fill="auto"/>
            <w:noWrap/>
            <w:vAlign w:val="center"/>
            <w:tcPrChange w:id="12274" w:author="Nokia" w:date="2024-01-31T16:13:00Z">
              <w:tcPr>
                <w:tcW w:w="2554" w:type="dxa"/>
                <w:gridSpan w:val="2"/>
                <w:shd w:val="clear" w:color="auto" w:fill="auto"/>
                <w:noWrap/>
                <w:vAlign w:val="center"/>
              </w:tcPr>
            </w:tcPrChange>
          </w:tcPr>
          <w:p w14:paraId="26A79048" w14:textId="77777777" w:rsidR="0056188E" w:rsidRPr="00EF5447" w:rsidRDefault="0056188E" w:rsidP="0056188E">
            <w:pPr>
              <w:pStyle w:val="TAC"/>
              <w:rPr>
                <w:rFonts w:eastAsia="Calibri Light" w:cs="Arial"/>
              </w:rPr>
            </w:pPr>
            <w:r w:rsidRPr="003C4CEC">
              <w:rPr>
                <w:rFonts w:cs="Arial"/>
              </w:rPr>
              <w:t>25</w:t>
            </w:r>
          </w:p>
        </w:tc>
        <w:tc>
          <w:tcPr>
            <w:tcW w:w="1323" w:type="dxa"/>
            <w:shd w:val="clear" w:color="auto" w:fill="auto"/>
            <w:noWrap/>
            <w:vAlign w:val="center"/>
            <w:tcPrChange w:id="12275" w:author="Nokia" w:date="2024-01-31T16:13:00Z">
              <w:tcPr>
                <w:tcW w:w="1323" w:type="dxa"/>
                <w:gridSpan w:val="3"/>
                <w:shd w:val="clear" w:color="auto" w:fill="auto"/>
                <w:noWrap/>
                <w:vAlign w:val="center"/>
              </w:tcPr>
            </w:tcPrChange>
          </w:tcPr>
          <w:p w14:paraId="0556DD5F" w14:textId="77777777" w:rsidR="0056188E" w:rsidRPr="00EF5447" w:rsidRDefault="0056188E" w:rsidP="0056188E">
            <w:pPr>
              <w:pStyle w:val="TAC"/>
              <w:rPr>
                <w:rFonts w:eastAsia="Calibri Light" w:cs="Arial"/>
              </w:rPr>
            </w:pPr>
            <w:r>
              <w:rPr>
                <w:rFonts w:cs="Arial"/>
              </w:rPr>
              <w:t>2622.5</w:t>
            </w:r>
          </w:p>
        </w:tc>
        <w:tc>
          <w:tcPr>
            <w:tcW w:w="874" w:type="dxa"/>
            <w:shd w:val="clear" w:color="auto" w:fill="auto"/>
            <w:vAlign w:val="center"/>
            <w:tcPrChange w:id="12276" w:author="Nokia" w:date="2024-01-31T16:13:00Z">
              <w:tcPr>
                <w:tcW w:w="867" w:type="dxa"/>
                <w:gridSpan w:val="6"/>
                <w:shd w:val="clear" w:color="auto" w:fill="auto"/>
                <w:vAlign w:val="center"/>
              </w:tcPr>
            </w:tcPrChange>
          </w:tcPr>
          <w:p w14:paraId="7077365D" w14:textId="77777777" w:rsidR="0056188E" w:rsidRPr="00EF5447" w:rsidRDefault="0056188E" w:rsidP="0056188E">
            <w:pPr>
              <w:pStyle w:val="TAC"/>
              <w:rPr>
                <w:rFonts w:eastAsia="Calibri Light" w:cs="Arial"/>
              </w:rPr>
            </w:pPr>
            <w:r>
              <w:rPr>
                <w:rFonts w:cs="Arial"/>
              </w:rPr>
              <w:t>N/A</w:t>
            </w:r>
          </w:p>
        </w:tc>
        <w:tc>
          <w:tcPr>
            <w:tcW w:w="1293" w:type="dxa"/>
            <w:gridSpan w:val="2"/>
            <w:shd w:val="clear" w:color="auto" w:fill="auto"/>
            <w:vAlign w:val="center"/>
            <w:tcPrChange w:id="12277" w:author="Nokia" w:date="2024-01-31T16:13:00Z">
              <w:tcPr>
                <w:tcW w:w="1248" w:type="dxa"/>
                <w:gridSpan w:val="5"/>
                <w:shd w:val="clear" w:color="auto" w:fill="auto"/>
                <w:vAlign w:val="center"/>
              </w:tcPr>
            </w:tcPrChange>
          </w:tcPr>
          <w:p w14:paraId="286D781C" w14:textId="77777777" w:rsidR="0056188E" w:rsidRPr="00EF5447" w:rsidRDefault="0056188E" w:rsidP="0056188E">
            <w:pPr>
              <w:pStyle w:val="TAC"/>
              <w:rPr>
                <w:rFonts w:cs="Arial"/>
                <w:szCs w:val="24"/>
              </w:rPr>
            </w:pPr>
            <w:r>
              <w:rPr>
                <w:rFonts w:cs="Arial"/>
              </w:rPr>
              <w:t>N/A</w:t>
            </w:r>
          </w:p>
        </w:tc>
      </w:tr>
      <w:tr w:rsidR="0056188E" w:rsidRPr="00EF5447" w14:paraId="0C7495B2" w14:textId="77777777" w:rsidTr="001049FF">
        <w:trPr>
          <w:trHeight w:val="54"/>
          <w:jc w:val="center"/>
          <w:trPrChange w:id="12278"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12279"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0E21E952" w14:textId="77777777" w:rsidR="0056188E" w:rsidRPr="00EF5447" w:rsidRDefault="0056188E" w:rsidP="0056188E">
            <w:pPr>
              <w:pStyle w:val="TAC"/>
              <w:rPr>
                <w:rFonts w:eastAsia="Malgun Gothic"/>
                <w:szCs w:val="18"/>
                <w:lang w:eastAsia="ko-KR"/>
              </w:rPr>
            </w:pPr>
          </w:p>
        </w:tc>
        <w:tc>
          <w:tcPr>
            <w:tcW w:w="867" w:type="dxa"/>
            <w:tcBorders>
              <w:left w:val="single" w:sz="4" w:space="0" w:color="auto"/>
            </w:tcBorders>
            <w:shd w:val="clear" w:color="auto" w:fill="auto"/>
            <w:vAlign w:val="center"/>
            <w:tcPrChange w:id="12280" w:author="Nokia" w:date="2024-01-31T16:13:00Z">
              <w:tcPr>
                <w:tcW w:w="867" w:type="dxa"/>
                <w:tcBorders>
                  <w:left w:val="single" w:sz="4" w:space="0" w:color="auto"/>
                </w:tcBorders>
                <w:shd w:val="clear" w:color="auto" w:fill="auto"/>
                <w:vAlign w:val="center"/>
              </w:tcPr>
            </w:tcPrChange>
          </w:tcPr>
          <w:p w14:paraId="46009839" w14:textId="77777777" w:rsidR="0056188E" w:rsidRPr="00EF5447" w:rsidRDefault="0056188E" w:rsidP="0056188E">
            <w:pPr>
              <w:pStyle w:val="TAC"/>
              <w:rPr>
                <w:rFonts w:eastAsia="Calibri Light" w:cs="Arial"/>
              </w:rPr>
            </w:pPr>
            <w:r>
              <w:rPr>
                <w:rFonts w:cs="Arial"/>
              </w:rPr>
              <w:t>75</w:t>
            </w:r>
          </w:p>
        </w:tc>
        <w:tc>
          <w:tcPr>
            <w:tcW w:w="1379" w:type="dxa"/>
            <w:shd w:val="clear" w:color="auto" w:fill="auto"/>
            <w:noWrap/>
            <w:vAlign w:val="center"/>
            <w:tcPrChange w:id="12281" w:author="Nokia" w:date="2024-01-31T16:13:00Z">
              <w:tcPr>
                <w:tcW w:w="1379" w:type="dxa"/>
                <w:shd w:val="clear" w:color="auto" w:fill="auto"/>
                <w:noWrap/>
                <w:vAlign w:val="center"/>
              </w:tcPr>
            </w:tcPrChange>
          </w:tcPr>
          <w:p w14:paraId="1FDCADB5" w14:textId="77777777" w:rsidR="0056188E" w:rsidRPr="00EF5447" w:rsidRDefault="0056188E" w:rsidP="0056188E">
            <w:pPr>
              <w:pStyle w:val="TAC"/>
              <w:rPr>
                <w:rFonts w:eastAsia="Calibri Light" w:cs="Arial"/>
              </w:rPr>
            </w:pPr>
            <w:r w:rsidRPr="003C4CEC">
              <w:rPr>
                <w:rFonts w:cs="Arial"/>
              </w:rPr>
              <w:t>N/A</w:t>
            </w:r>
          </w:p>
        </w:tc>
        <w:tc>
          <w:tcPr>
            <w:tcW w:w="822" w:type="dxa"/>
            <w:gridSpan w:val="2"/>
            <w:shd w:val="clear" w:color="auto" w:fill="auto"/>
            <w:noWrap/>
            <w:vAlign w:val="center"/>
            <w:tcPrChange w:id="12282" w:author="Nokia" w:date="2024-01-31T16:13:00Z">
              <w:tcPr>
                <w:tcW w:w="817" w:type="dxa"/>
                <w:gridSpan w:val="3"/>
                <w:shd w:val="clear" w:color="auto" w:fill="auto"/>
                <w:noWrap/>
                <w:vAlign w:val="center"/>
              </w:tcPr>
            </w:tcPrChange>
          </w:tcPr>
          <w:p w14:paraId="7000BAEA" w14:textId="77777777" w:rsidR="0056188E" w:rsidRPr="00EF5447" w:rsidRDefault="0056188E" w:rsidP="0056188E">
            <w:pPr>
              <w:pStyle w:val="TAC"/>
              <w:rPr>
                <w:rFonts w:eastAsia="Calibri Light" w:cs="Arial"/>
              </w:rPr>
            </w:pPr>
            <w:r w:rsidRPr="003C4CEC">
              <w:rPr>
                <w:rFonts w:cs="Arial"/>
              </w:rPr>
              <w:t>5</w:t>
            </w:r>
          </w:p>
        </w:tc>
        <w:tc>
          <w:tcPr>
            <w:tcW w:w="2557" w:type="dxa"/>
            <w:shd w:val="clear" w:color="auto" w:fill="auto"/>
            <w:noWrap/>
            <w:vAlign w:val="center"/>
            <w:tcPrChange w:id="12283" w:author="Nokia" w:date="2024-01-31T16:13:00Z">
              <w:tcPr>
                <w:tcW w:w="2554" w:type="dxa"/>
                <w:gridSpan w:val="2"/>
                <w:shd w:val="clear" w:color="auto" w:fill="auto"/>
                <w:noWrap/>
                <w:vAlign w:val="center"/>
              </w:tcPr>
            </w:tcPrChange>
          </w:tcPr>
          <w:p w14:paraId="670F8BC1" w14:textId="77777777" w:rsidR="0056188E" w:rsidRPr="00EF5447" w:rsidRDefault="0056188E" w:rsidP="0056188E">
            <w:pPr>
              <w:pStyle w:val="TAC"/>
              <w:rPr>
                <w:rFonts w:eastAsia="Calibri Light" w:cs="Arial"/>
              </w:rPr>
            </w:pPr>
            <w:r w:rsidRPr="003C4CEC">
              <w:rPr>
                <w:rFonts w:cs="Arial"/>
              </w:rPr>
              <w:t>N/A</w:t>
            </w:r>
          </w:p>
        </w:tc>
        <w:tc>
          <w:tcPr>
            <w:tcW w:w="1323" w:type="dxa"/>
            <w:shd w:val="clear" w:color="auto" w:fill="auto"/>
            <w:noWrap/>
            <w:vAlign w:val="center"/>
            <w:tcPrChange w:id="12284" w:author="Nokia" w:date="2024-01-31T16:13:00Z">
              <w:tcPr>
                <w:tcW w:w="1323" w:type="dxa"/>
                <w:gridSpan w:val="3"/>
                <w:shd w:val="clear" w:color="auto" w:fill="auto"/>
                <w:noWrap/>
                <w:vAlign w:val="center"/>
              </w:tcPr>
            </w:tcPrChange>
          </w:tcPr>
          <w:p w14:paraId="5A7168EB" w14:textId="77777777" w:rsidR="0056188E" w:rsidRPr="00EF5447" w:rsidRDefault="0056188E" w:rsidP="0056188E">
            <w:pPr>
              <w:pStyle w:val="TAC"/>
              <w:rPr>
                <w:rFonts w:eastAsia="Calibri Light" w:cs="Arial"/>
              </w:rPr>
            </w:pPr>
            <w:r>
              <w:rPr>
                <w:rFonts w:cs="Arial"/>
              </w:rPr>
              <w:t>1454.5</w:t>
            </w:r>
          </w:p>
        </w:tc>
        <w:tc>
          <w:tcPr>
            <w:tcW w:w="874" w:type="dxa"/>
            <w:shd w:val="clear" w:color="auto" w:fill="auto"/>
            <w:vAlign w:val="center"/>
            <w:tcPrChange w:id="12285" w:author="Nokia" w:date="2024-01-31T16:13:00Z">
              <w:tcPr>
                <w:tcW w:w="867" w:type="dxa"/>
                <w:gridSpan w:val="6"/>
                <w:shd w:val="clear" w:color="auto" w:fill="auto"/>
                <w:vAlign w:val="center"/>
              </w:tcPr>
            </w:tcPrChange>
          </w:tcPr>
          <w:p w14:paraId="4BD2D83C" w14:textId="77777777" w:rsidR="0056188E" w:rsidRPr="00EF5447" w:rsidRDefault="0056188E" w:rsidP="0056188E">
            <w:pPr>
              <w:pStyle w:val="TAC"/>
              <w:rPr>
                <w:rFonts w:eastAsia="Calibri Light" w:cs="Arial"/>
              </w:rPr>
            </w:pPr>
            <w:r>
              <w:rPr>
                <w:rFonts w:cs="Arial"/>
              </w:rPr>
              <w:t>15.2</w:t>
            </w:r>
          </w:p>
        </w:tc>
        <w:tc>
          <w:tcPr>
            <w:tcW w:w="1293" w:type="dxa"/>
            <w:gridSpan w:val="2"/>
            <w:shd w:val="clear" w:color="auto" w:fill="auto"/>
            <w:vAlign w:val="center"/>
            <w:tcPrChange w:id="12286" w:author="Nokia" w:date="2024-01-31T16:13:00Z">
              <w:tcPr>
                <w:tcW w:w="1248" w:type="dxa"/>
                <w:gridSpan w:val="5"/>
                <w:shd w:val="clear" w:color="auto" w:fill="auto"/>
                <w:vAlign w:val="center"/>
              </w:tcPr>
            </w:tcPrChange>
          </w:tcPr>
          <w:p w14:paraId="72BE5FF8" w14:textId="77777777" w:rsidR="0056188E" w:rsidRPr="00EF5447" w:rsidRDefault="0056188E" w:rsidP="0056188E">
            <w:pPr>
              <w:pStyle w:val="TAC"/>
              <w:rPr>
                <w:rFonts w:cs="Arial"/>
                <w:szCs w:val="24"/>
              </w:rPr>
            </w:pPr>
            <w:r>
              <w:rPr>
                <w:rFonts w:cs="Arial"/>
              </w:rPr>
              <w:t>IMD3</w:t>
            </w:r>
          </w:p>
        </w:tc>
      </w:tr>
      <w:tr w:rsidR="0056188E" w:rsidRPr="00EF5447" w14:paraId="37F4F957" w14:textId="77777777" w:rsidTr="001049FF">
        <w:trPr>
          <w:trHeight w:val="54"/>
          <w:jc w:val="center"/>
          <w:trPrChange w:id="12287"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2288"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6F9F9704" w14:textId="77777777" w:rsidR="0056188E" w:rsidRPr="00EF5447" w:rsidRDefault="0056188E" w:rsidP="0056188E">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Change w:id="12289" w:author="Nokia" w:date="2024-01-31T16:13:00Z">
              <w:tcPr>
                <w:tcW w:w="867" w:type="dxa"/>
                <w:tcBorders>
                  <w:left w:val="single" w:sz="4" w:space="0" w:color="auto"/>
                  <w:bottom w:val="single" w:sz="4" w:space="0" w:color="auto"/>
                </w:tcBorders>
                <w:shd w:val="clear" w:color="auto" w:fill="auto"/>
              </w:tcPr>
            </w:tcPrChange>
          </w:tcPr>
          <w:p w14:paraId="58716DFC" w14:textId="77777777" w:rsidR="0056188E" w:rsidRPr="00EF5447" w:rsidRDefault="0056188E" w:rsidP="0056188E">
            <w:pPr>
              <w:pStyle w:val="TAC"/>
              <w:rPr>
                <w:lang w:eastAsia="zh-CN"/>
              </w:rPr>
            </w:pPr>
            <w:r w:rsidRPr="00EF5447">
              <w:rPr>
                <w:rFonts w:eastAsia="Malgun Gothic"/>
                <w:lang w:eastAsia="ko-KR"/>
              </w:rPr>
              <w:t>7</w:t>
            </w:r>
          </w:p>
        </w:tc>
        <w:tc>
          <w:tcPr>
            <w:tcW w:w="1379" w:type="dxa"/>
            <w:tcBorders>
              <w:bottom w:val="single" w:sz="4" w:space="0" w:color="auto"/>
            </w:tcBorders>
            <w:shd w:val="clear" w:color="auto" w:fill="auto"/>
            <w:noWrap/>
            <w:tcPrChange w:id="12290" w:author="Nokia" w:date="2024-01-31T16:13:00Z">
              <w:tcPr>
                <w:tcW w:w="1379" w:type="dxa"/>
                <w:tcBorders>
                  <w:bottom w:val="single" w:sz="4" w:space="0" w:color="auto"/>
                </w:tcBorders>
                <w:shd w:val="clear" w:color="auto" w:fill="auto"/>
                <w:noWrap/>
              </w:tcPr>
            </w:tcPrChange>
          </w:tcPr>
          <w:p w14:paraId="12954E5E" w14:textId="77777777" w:rsidR="0056188E" w:rsidRPr="00EF5447" w:rsidRDefault="0056188E" w:rsidP="0056188E">
            <w:pPr>
              <w:pStyle w:val="TAC"/>
              <w:rPr>
                <w:kern w:val="2"/>
                <w:szCs w:val="24"/>
                <w:lang w:eastAsia="zh-CN"/>
              </w:rPr>
            </w:pPr>
            <w:r w:rsidRPr="003C4CEC">
              <w:t>2520</w:t>
            </w:r>
          </w:p>
        </w:tc>
        <w:tc>
          <w:tcPr>
            <w:tcW w:w="822" w:type="dxa"/>
            <w:gridSpan w:val="2"/>
            <w:tcBorders>
              <w:bottom w:val="single" w:sz="4" w:space="0" w:color="auto"/>
            </w:tcBorders>
            <w:shd w:val="clear" w:color="auto" w:fill="auto"/>
            <w:noWrap/>
            <w:tcPrChange w:id="12291" w:author="Nokia" w:date="2024-01-31T16:13:00Z">
              <w:tcPr>
                <w:tcW w:w="817" w:type="dxa"/>
                <w:gridSpan w:val="3"/>
                <w:tcBorders>
                  <w:bottom w:val="single" w:sz="4" w:space="0" w:color="auto"/>
                </w:tcBorders>
                <w:shd w:val="clear" w:color="auto" w:fill="auto"/>
                <w:noWrap/>
              </w:tcPr>
            </w:tcPrChange>
          </w:tcPr>
          <w:p w14:paraId="04EC1C42" w14:textId="77777777" w:rsidR="0056188E" w:rsidRPr="00EF5447" w:rsidRDefault="0056188E" w:rsidP="0056188E">
            <w:pPr>
              <w:pStyle w:val="TAC"/>
              <w:rPr>
                <w:rFonts w:eastAsia="Malgun Gothic"/>
                <w:kern w:val="2"/>
                <w:szCs w:val="24"/>
                <w:lang w:eastAsia="ko-KR"/>
              </w:rPr>
            </w:pPr>
            <w:r w:rsidRPr="003C4CEC">
              <w:t>5</w:t>
            </w:r>
          </w:p>
        </w:tc>
        <w:tc>
          <w:tcPr>
            <w:tcW w:w="2557" w:type="dxa"/>
            <w:tcBorders>
              <w:bottom w:val="single" w:sz="4" w:space="0" w:color="auto"/>
            </w:tcBorders>
            <w:shd w:val="clear" w:color="auto" w:fill="auto"/>
            <w:noWrap/>
            <w:tcPrChange w:id="12292" w:author="Nokia" w:date="2024-01-31T16:13:00Z">
              <w:tcPr>
                <w:tcW w:w="2554" w:type="dxa"/>
                <w:gridSpan w:val="2"/>
                <w:tcBorders>
                  <w:bottom w:val="single" w:sz="4" w:space="0" w:color="auto"/>
                </w:tcBorders>
                <w:shd w:val="clear" w:color="auto" w:fill="auto"/>
                <w:noWrap/>
              </w:tcPr>
            </w:tcPrChange>
          </w:tcPr>
          <w:p w14:paraId="7104B49D" w14:textId="77777777" w:rsidR="0056188E" w:rsidRPr="00EF5447" w:rsidRDefault="0056188E" w:rsidP="0056188E">
            <w:pPr>
              <w:pStyle w:val="TAC"/>
              <w:rPr>
                <w:rFonts w:eastAsia="Malgun Gothic"/>
                <w:kern w:val="2"/>
                <w:szCs w:val="24"/>
                <w:lang w:eastAsia="ko-KR"/>
              </w:rPr>
            </w:pPr>
            <w:r w:rsidRPr="003C4CEC">
              <w:t>25</w:t>
            </w:r>
          </w:p>
        </w:tc>
        <w:tc>
          <w:tcPr>
            <w:tcW w:w="1323" w:type="dxa"/>
            <w:tcBorders>
              <w:bottom w:val="single" w:sz="4" w:space="0" w:color="auto"/>
            </w:tcBorders>
            <w:shd w:val="clear" w:color="auto" w:fill="auto"/>
            <w:noWrap/>
            <w:tcPrChange w:id="12293" w:author="Nokia" w:date="2024-01-31T16:13:00Z">
              <w:tcPr>
                <w:tcW w:w="1323" w:type="dxa"/>
                <w:gridSpan w:val="3"/>
                <w:tcBorders>
                  <w:bottom w:val="single" w:sz="4" w:space="0" w:color="auto"/>
                </w:tcBorders>
                <w:shd w:val="clear" w:color="auto" w:fill="auto"/>
                <w:noWrap/>
              </w:tcPr>
            </w:tcPrChange>
          </w:tcPr>
          <w:p w14:paraId="5C91E46B" w14:textId="77777777" w:rsidR="0056188E" w:rsidRPr="00EF5447" w:rsidRDefault="0056188E" w:rsidP="0056188E">
            <w:pPr>
              <w:pStyle w:val="TAC"/>
              <w:rPr>
                <w:kern w:val="2"/>
                <w:szCs w:val="24"/>
                <w:lang w:eastAsia="zh-CN"/>
              </w:rPr>
            </w:pPr>
            <w:r w:rsidRPr="00EF5447">
              <w:t>2640</w:t>
            </w:r>
          </w:p>
        </w:tc>
        <w:tc>
          <w:tcPr>
            <w:tcW w:w="874" w:type="dxa"/>
            <w:tcBorders>
              <w:bottom w:val="single" w:sz="4" w:space="0" w:color="auto"/>
            </w:tcBorders>
            <w:shd w:val="clear" w:color="auto" w:fill="auto"/>
            <w:tcPrChange w:id="12294" w:author="Nokia" w:date="2024-01-31T16:13:00Z">
              <w:tcPr>
                <w:tcW w:w="867" w:type="dxa"/>
                <w:gridSpan w:val="6"/>
                <w:tcBorders>
                  <w:bottom w:val="single" w:sz="4" w:space="0" w:color="auto"/>
                </w:tcBorders>
                <w:shd w:val="clear" w:color="auto" w:fill="auto"/>
              </w:tcPr>
            </w:tcPrChange>
          </w:tcPr>
          <w:p w14:paraId="63F4C099"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tcBorders>
              <w:bottom w:val="single" w:sz="4" w:space="0" w:color="auto"/>
            </w:tcBorders>
            <w:shd w:val="clear" w:color="auto" w:fill="auto"/>
            <w:tcPrChange w:id="12295" w:author="Nokia" w:date="2024-01-31T16:13:00Z">
              <w:tcPr>
                <w:tcW w:w="1248" w:type="dxa"/>
                <w:gridSpan w:val="5"/>
                <w:tcBorders>
                  <w:bottom w:val="single" w:sz="4" w:space="0" w:color="auto"/>
                </w:tcBorders>
                <w:shd w:val="clear" w:color="auto" w:fill="auto"/>
              </w:tcPr>
            </w:tcPrChange>
          </w:tcPr>
          <w:p w14:paraId="3F8DA4B8"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40C84B89" w14:textId="77777777" w:rsidTr="001049FF">
        <w:trPr>
          <w:trHeight w:val="54"/>
          <w:jc w:val="center"/>
          <w:trPrChange w:id="1229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2297" w:author="Nokia" w:date="2024-01-31T16:13:00Z">
              <w:tcPr>
                <w:tcW w:w="2258" w:type="dxa"/>
                <w:tcBorders>
                  <w:top w:val="nil"/>
                  <w:left w:val="single" w:sz="4" w:space="0" w:color="auto"/>
                  <w:bottom w:val="nil"/>
                  <w:right w:val="single" w:sz="4" w:space="0" w:color="auto"/>
                </w:tcBorders>
                <w:shd w:val="clear" w:color="auto" w:fill="auto"/>
              </w:tcPr>
            </w:tcPrChange>
          </w:tcPr>
          <w:p w14:paraId="4C0E57EB" w14:textId="77777777" w:rsidR="0056188E" w:rsidRPr="00EF5447" w:rsidRDefault="0056188E" w:rsidP="0056188E">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Change w:id="12298" w:author="Nokia" w:date="2024-01-31T16:13:00Z">
              <w:tcPr>
                <w:tcW w:w="867" w:type="dxa"/>
                <w:tcBorders>
                  <w:top w:val="single" w:sz="4" w:space="0" w:color="auto"/>
                  <w:left w:val="single" w:sz="4" w:space="0" w:color="auto"/>
                </w:tcBorders>
                <w:shd w:val="clear" w:color="auto" w:fill="auto"/>
              </w:tcPr>
            </w:tcPrChange>
          </w:tcPr>
          <w:p w14:paraId="5D4FBFFD" w14:textId="77777777" w:rsidR="0056188E" w:rsidRPr="00EF5447" w:rsidRDefault="0056188E" w:rsidP="0056188E">
            <w:pPr>
              <w:pStyle w:val="TAC"/>
              <w:rPr>
                <w:lang w:eastAsia="zh-CN"/>
              </w:rPr>
            </w:pPr>
            <w:r w:rsidRPr="00EF5447">
              <w:rPr>
                <w:rFonts w:cs="Arial"/>
                <w:lang w:eastAsia="ko-KR"/>
              </w:rPr>
              <w:t>n1</w:t>
            </w:r>
          </w:p>
        </w:tc>
        <w:tc>
          <w:tcPr>
            <w:tcW w:w="1379" w:type="dxa"/>
            <w:tcBorders>
              <w:top w:val="single" w:sz="4" w:space="0" w:color="auto"/>
            </w:tcBorders>
            <w:shd w:val="clear" w:color="auto" w:fill="auto"/>
            <w:noWrap/>
            <w:tcPrChange w:id="12299" w:author="Nokia" w:date="2024-01-31T16:13:00Z">
              <w:tcPr>
                <w:tcW w:w="1379" w:type="dxa"/>
                <w:tcBorders>
                  <w:top w:val="single" w:sz="4" w:space="0" w:color="auto"/>
                </w:tcBorders>
                <w:shd w:val="clear" w:color="auto" w:fill="auto"/>
                <w:noWrap/>
              </w:tcPr>
            </w:tcPrChange>
          </w:tcPr>
          <w:p w14:paraId="57854325" w14:textId="77777777" w:rsidR="0056188E" w:rsidRPr="00EF5447" w:rsidRDefault="0056188E" w:rsidP="0056188E">
            <w:pPr>
              <w:pStyle w:val="TAC"/>
              <w:rPr>
                <w:kern w:val="2"/>
                <w:szCs w:val="24"/>
                <w:lang w:eastAsia="zh-CN"/>
              </w:rPr>
            </w:pPr>
            <w:r w:rsidRPr="003C4CEC">
              <w:t>1970</w:t>
            </w:r>
          </w:p>
        </w:tc>
        <w:tc>
          <w:tcPr>
            <w:tcW w:w="822" w:type="dxa"/>
            <w:gridSpan w:val="2"/>
            <w:tcBorders>
              <w:top w:val="single" w:sz="4" w:space="0" w:color="auto"/>
            </w:tcBorders>
            <w:shd w:val="clear" w:color="auto" w:fill="auto"/>
            <w:noWrap/>
            <w:tcPrChange w:id="12300" w:author="Nokia" w:date="2024-01-31T16:13:00Z">
              <w:tcPr>
                <w:tcW w:w="817" w:type="dxa"/>
                <w:gridSpan w:val="3"/>
                <w:tcBorders>
                  <w:top w:val="single" w:sz="4" w:space="0" w:color="auto"/>
                </w:tcBorders>
                <w:shd w:val="clear" w:color="auto" w:fill="auto"/>
                <w:noWrap/>
              </w:tcPr>
            </w:tcPrChange>
          </w:tcPr>
          <w:p w14:paraId="2E6DD469" w14:textId="77777777" w:rsidR="0056188E" w:rsidRPr="00EF5447" w:rsidRDefault="0056188E" w:rsidP="0056188E">
            <w:pPr>
              <w:pStyle w:val="TAC"/>
              <w:rPr>
                <w:rFonts w:eastAsia="Malgun Gothic"/>
                <w:kern w:val="2"/>
                <w:szCs w:val="24"/>
                <w:lang w:eastAsia="ko-KR"/>
              </w:rPr>
            </w:pPr>
            <w:r w:rsidRPr="003C4CEC">
              <w:t>5</w:t>
            </w:r>
          </w:p>
        </w:tc>
        <w:tc>
          <w:tcPr>
            <w:tcW w:w="2557" w:type="dxa"/>
            <w:tcBorders>
              <w:top w:val="single" w:sz="4" w:space="0" w:color="auto"/>
            </w:tcBorders>
            <w:shd w:val="clear" w:color="auto" w:fill="auto"/>
            <w:noWrap/>
            <w:tcPrChange w:id="12301" w:author="Nokia" w:date="2024-01-31T16:13:00Z">
              <w:tcPr>
                <w:tcW w:w="2554" w:type="dxa"/>
                <w:gridSpan w:val="2"/>
                <w:tcBorders>
                  <w:top w:val="single" w:sz="4" w:space="0" w:color="auto"/>
                </w:tcBorders>
                <w:shd w:val="clear" w:color="auto" w:fill="auto"/>
                <w:noWrap/>
              </w:tcPr>
            </w:tcPrChange>
          </w:tcPr>
          <w:p w14:paraId="467A7E2F" w14:textId="77777777" w:rsidR="0056188E" w:rsidRPr="00EF5447" w:rsidRDefault="0056188E" w:rsidP="0056188E">
            <w:pPr>
              <w:pStyle w:val="TAC"/>
              <w:rPr>
                <w:rFonts w:eastAsia="Malgun Gothic"/>
                <w:kern w:val="2"/>
                <w:szCs w:val="24"/>
                <w:lang w:eastAsia="ko-KR"/>
              </w:rPr>
            </w:pPr>
            <w:r w:rsidRPr="003C4CEC">
              <w:t>25</w:t>
            </w:r>
          </w:p>
        </w:tc>
        <w:tc>
          <w:tcPr>
            <w:tcW w:w="1323" w:type="dxa"/>
            <w:tcBorders>
              <w:top w:val="single" w:sz="4" w:space="0" w:color="auto"/>
            </w:tcBorders>
            <w:shd w:val="clear" w:color="auto" w:fill="auto"/>
            <w:noWrap/>
            <w:tcPrChange w:id="12302" w:author="Nokia" w:date="2024-01-31T16:13:00Z">
              <w:tcPr>
                <w:tcW w:w="1323" w:type="dxa"/>
                <w:gridSpan w:val="3"/>
                <w:tcBorders>
                  <w:top w:val="single" w:sz="4" w:space="0" w:color="auto"/>
                </w:tcBorders>
                <w:shd w:val="clear" w:color="auto" w:fill="auto"/>
                <w:noWrap/>
              </w:tcPr>
            </w:tcPrChange>
          </w:tcPr>
          <w:p w14:paraId="6447BA32" w14:textId="77777777" w:rsidR="0056188E" w:rsidRPr="00EF5447" w:rsidRDefault="0056188E" w:rsidP="0056188E">
            <w:pPr>
              <w:pStyle w:val="TAC"/>
              <w:rPr>
                <w:kern w:val="2"/>
                <w:szCs w:val="24"/>
                <w:lang w:eastAsia="zh-CN"/>
              </w:rPr>
            </w:pPr>
            <w:r w:rsidRPr="00EF5447">
              <w:t>2160</w:t>
            </w:r>
          </w:p>
        </w:tc>
        <w:tc>
          <w:tcPr>
            <w:tcW w:w="874" w:type="dxa"/>
            <w:tcBorders>
              <w:top w:val="single" w:sz="4" w:space="0" w:color="auto"/>
            </w:tcBorders>
            <w:shd w:val="clear" w:color="auto" w:fill="auto"/>
            <w:tcPrChange w:id="12303" w:author="Nokia" w:date="2024-01-31T16:13:00Z">
              <w:tcPr>
                <w:tcW w:w="867" w:type="dxa"/>
                <w:gridSpan w:val="6"/>
                <w:tcBorders>
                  <w:top w:val="single" w:sz="4" w:space="0" w:color="auto"/>
                </w:tcBorders>
                <w:shd w:val="clear" w:color="auto" w:fill="auto"/>
              </w:tcPr>
            </w:tcPrChange>
          </w:tcPr>
          <w:p w14:paraId="2EBF0A4C"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tcBorders>
              <w:top w:val="single" w:sz="4" w:space="0" w:color="auto"/>
            </w:tcBorders>
            <w:shd w:val="clear" w:color="auto" w:fill="auto"/>
            <w:tcPrChange w:id="12304" w:author="Nokia" w:date="2024-01-31T16:13:00Z">
              <w:tcPr>
                <w:tcW w:w="1248" w:type="dxa"/>
                <w:gridSpan w:val="5"/>
                <w:tcBorders>
                  <w:top w:val="single" w:sz="4" w:space="0" w:color="auto"/>
                </w:tcBorders>
                <w:shd w:val="clear" w:color="auto" w:fill="auto"/>
              </w:tcPr>
            </w:tcPrChange>
          </w:tcPr>
          <w:p w14:paraId="71FAE24B"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74D6A071" w14:textId="77777777" w:rsidTr="001049FF">
        <w:trPr>
          <w:trHeight w:val="54"/>
          <w:jc w:val="center"/>
          <w:trPrChange w:id="12305"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2306" w:author="Nokia" w:date="2024-01-31T16:13:00Z">
              <w:tcPr>
                <w:tcW w:w="2258" w:type="dxa"/>
                <w:tcBorders>
                  <w:top w:val="nil"/>
                  <w:left w:val="single" w:sz="4" w:space="0" w:color="auto"/>
                  <w:bottom w:val="nil"/>
                  <w:right w:val="single" w:sz="4" w:space="0" w:color="auto"/>
                </w:tcBorders>
                <w:shd w:val="clear" w:color="auto" w:fill="auto"/>
              </w:tcPr>
            </w:tcPrChange>
          </w:tcPr>
          <w:p w14:paraId="5F069D03" w14:textId="77777777" w:rsidR="0056188E" w:rsidRPr="00EF5447" w:rsidRDefault="0056188E" w:rsidP="0056188E">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Change w:id="12307" w:author="Nokia" w:date="2024-01-31T16:13:00Z">
              <w:tcPr>
                <w:tcW w:w="867" w:type="dxa"/>
                <w:tcBorders>
                  <w:left w:val="single" w:sz="4" w:space="0" w:color="auto"/>
                </w:tcBorders>
                <w:shd w:val="clear" w:color="auto" w:fill="auto"/>
              </w:tcPr>
            </w:tcPrChange>
          </w:tcPr>
          <w:p w14:paraId="1BC2588E" w14:textId="77777777" w:rsidR="0056188E" w:rsidRPr="00EF5447" w:rsidRDefault="0056188E" w:rsidP="0056188E">
            <w:pPr>
              <w:pStyle w:val="TAC"/>
              <w:rPr>
                <w:lang w:eastAsia="zh-CN"/>
              </w:rPr>
            </w:pPr>
            <w:r w:rsidRPr="00EF5447">
              <w:rPr>
                <w:rFonts w:cs="Arial"/>
                <w:lang w:eastAsia="ko-KR"/>
              </w:rPr>
              <w:t>n78</w:t>
            </w:r>
          </w:p>
        </w:tc>
        <w:tc>
          <w:tcPr>
            <w:tcW w:w="1379" w:type="dxa"/>
            <w:shd w:val="clear" w:color="auto" w:fill="auto"/>
            <w:noWrap/>
            <w:tcPrChange w:id="12308" w:author="Nokia" w:date="2024-01-31T16:13:00Z">
              <w:tcPr>
                <w:tcW w:w="1379" w:type="dxa"/>
                <w:shd w:val="clear" w:color="auto" w:fill="auto"/>
                <w:noWrap/>
              </w:tcPr>
            </w:tcPrChange>
          </w:tcPr>
          <w:p w14:paraId="09CBF89C" w14:textId="77777777" w:rsidR="0056188E" w:rsidRPr="00EF5447" w:rsidRDefault="0056188E" w:rsidP="0056188E">
            <w:pPr>
              <w:pStyle w:val="TAC"/>
              <w:rPr>
                <w:kern w:val="2"/>
                <w:szCs w:val="24"/>
                <w:lang w:eastAsia="zh-CN"/>
              </w:rPr>
            </w:pPr>
            <w:r>
              <w:t>N/A</w:t>
            </w:r>
          </w:p>
        </w:tc>
        <w:tc>
          <w:tcPr>
            <w:tcW w:w="822" w:type="dxa"/>
            <w:gridSpan w:val="2"/>
            <w:shd w:val="clear" w:color="auto" w:fill="auto"/>
            <w:noWrap/>
            <w:tcPrChange w:id="12309" w:author="Nokia" w:date="2024-01-31T16:13:00Z">
              <w:tcPr>
                <w:tcW w:w="817" w:type="dxa"/>
                <w:gridSpan w:val="3"/>
                <w:shd w:val="clear" w:color="auto" w:fill="auto"/>
                <w:noWrap/>
              </w:tcPr>
            </w:tcPrChange>
          </w:tcPr>
          <w:p w14:paraId="710D34E9" w14:textId="77777777" w:rsidR="0056188E" w:rsidRPr="00EF5447" w:rsidRDefault="0056188E" w:rsidP="0056188E">
            <w:pPr>
              <w:pStyle w:val="TAC"/>
              <w:rPr>
                <w:rFonts w:eastAsia="Malgun Gothic"/>
                <w:kern w:val="2"/>
                <w:szCs w:val="24"/>
                <w:lang w:eastAsia="ko-KR"/>
              </w:rPr>
            </w:pPr>
            <w:r w:rsidRPr="003C4CEC">
              <w:t>10</w:t>
            </w:r>
          </w:p>
        </w:tc>
        <w:tc>
          <w:tcPr>
            <w:tcW w:w="2557" w:type="dxa"/>
            <w:shd w:val="clear" w:color="auto" w:fill="auto"/>
            <w:noWrap/>
            <w:tcPrChange w:id="12310" w:author="Nokia" w:date="2024-01-31T16:13:00Z">
              <w:tcPr>
                <w:tcW w:w="2554" w:type="dxa"/>
                <w:gridSpan w:val="2"/>
                <w:shd w:val="clear" w:color="auto" w:fill="auto"/>
                <w:noWrap/>
              </w:tcPr>
            </w:tcPrChange>
          </w:tcPr>
          <w:p w14:paraId="22B3D059"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12311" w:author="Nokia" w:date="2024-01-31T16:13:00Z">
              <w:tcPr>
                <w:tcW w:w="1323" w:type="dxa"/>
                <w:gridSpan w:val="3"/>
                <w:shd w:val="clear" w:color="auto" w:fill="auto"/>
                <w:noWrap/>
              </w:tcPr>
            </w:tcPrChange>
          </w:tcPr>
          <w:p w14:paraId="674CA9FD" w14:textId="77777777" w:rsidR="0056188E" w:rsidRPr="00EF5447" w:rsidRDefault="0056188E" w:rsidP="0056188E">
            <w:pPr>
              <w:pStyle w:val="TAC"/>
              <w:rPr>
                <w:kern w:val="2"/>
                <w:szCs w:val="24"/>
                <w:lang w:eastAsia="zh-CN"/>
              </w:rPr>
            </w:pPr>
            <w:r w:rsidRPr="00EF5447">
              <w:t>3390</w:t>
            </w:r>
          </w:p>
        </w:tc>
        <w:tc>
          <w:tcPr>
            <w:tcW w:w="874" w:type="dxa"/>
            <w:shd w:val="clear" w:color="auto" w:fill="auto"/>
            <w:tcPrChange w:id="12312" w:author="Nokia" w:date="2024-01-31T16:13:00Z">
              <w:tcPr>
                <w:tcW w:w="867" w:type="dxa"/>
                <w:gridSpan w:val="6"/>
                <w:shd w:val="clear" w:color="auto" w:fill="auto"/>
              </w:tcPr>
            </w:tcPrChange>
          </w:tcPr>
          <w:p w14:paraId="03224FF1" w14:textId="77777777" w:rsidR="0056188E" w:rsidRPr="00EF5447" w:rsidRDefault="0056188E" w:rsidP="0056188E">
            <w:pPr>
              <w:pStyle w:val="TAC"/>
              <w:rPr>
                <w:rFonts w:eastAsia="Malgun Gothic"/>
                <w:kern w:val="2"/>
                <w:szCs w:val="24"/>
                <w:lang w:eastAsia="ko-KR"/>
              </w:rPr>
            </w:pPr>
            <w:r w:rsidRPr="00EF5447">
              <w:t>10.1</w:t>
            </w:r>
          </w:p>
        </w:tc>
        <w:tc>
          <w:tcPr>
            <w:tcW w:w="1293" w:type="dxa"/>
            <w:gridSpan w:val="2"/>
            <w:shd w:val="clear" w:color="auto" w:fill="auto"/>
            <w:tcPrChange w:id="12313" w:author="Nokia" w:date="2024-01-31T16:13:00Z">
              <w:tcPr>
                <w:tcW w:w="1248" w:type="dxa"/>
                <w:gridSpan w:val="5"/>
                <w:shd w:val="clear" w:color="auto" w:fill="auto"/>
              </w:tcPr>
            </w:tcPrChange>
          </w:tcPr>
          <w:p w14:paraId="56617BC9" w14:textId="77777777" w:rsidR="0056188E" w:rsidRPr="00EF5447" w:rsidRDefault="0056188E" w:rsidP="0056188E">
            <w:pPr>
              <w:pStyle w:val="TAC"/>
              <w:rPr>
                <w:rFonts w:eastAsia="Malgun Gothic"/>
                <w:kern w:val="2"/>
                <w:szCs w:val="24"/>
                <w:lang w:eastAsia="ko-KR"/>
              </w:rPr>
            </w:pPr>
            <w:r w:rsidRPr="00EF5447">
              <w:t>IMD4</w:t>
            </w:r>
          </w:p>
        </w:tc>
      </w:tr>
      <w:tr w:rsidR="0056188E" w:rsidRPr="00EF5447" w14:paraId="4D0122FE" w14:textId="77777777" w:rsidTr="001049FF">
        <w:trPr>
          <w:trHeight w:val="54"/>
          <w:jc w:val="center"/>
          <w:trPrChange w:id="12314"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2315" w:author="Nokia" w:date="2024-01-31T16:13:00Z">
              <w:tcPr>
                <w:tcW w:w="2258" w:type="dxa"/>
                <w:tcBorders>
                  <w:top w:val="nil"/>
                  <w:left w:val="single" w:sz="4" w:space="0" w:color="auto"/>
                  <w:bottom w:val="nil"/>
                  <w:right w:val="single" w:sz="4" w:space="0" w:color="auto"/>
                </w:tcBorders>
                <w:shd w:val="clear" w:color="auto" w:fill="auto"/>
              </w:tcPr>
            </w:tcPrChange>
          </w:tcPr>
          <w:p w14:paraId="68D5F866" w14:textId="77777777" w:rsidR="0056188E" w:rsidRPr="00EF5447" w:rsidRDefault="0056188E" w:rsidP="0056188E">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Change w:id="12316" w:author="Nokia" w:date="2024-01-31T16:13:00Z">
              <w:tcPr>
                <w:tcW w:w="867" w:type="dxa"/>
                <w:tcBorders>
                  <w:left w:val="single" w:sz="4" w:space="0" w:color="auto"/>
                </w:tcBorders>
                <w:shd w:val="clear" w:color="auto" w:fill="auto"/>
              </w:tcPr>
            </w:tcPrChange>
          </w:tcPr>
          <w:p w14:paraId="73A749E0" w14:textId="77777777" w:rsidR="0056188E" w:rsidRPr="00EF5447" w:rsidRDefault="0056188E" w:rsidP="0056188E">
            <w:pPr>
              <w:pStyle w:val="TAC"/>
              <w:rPr>
                <w:lang w:eastAsia="zh-CN"/>
              </w:rPr>
            </w:pPr>
            <w:r w:rsidRPr="00EF5447">
              <w:rPr>
                <w:rFonts w:eastAsia="Malgun Gothic"/>
                <w:lang w:eastAsia="ko-KR"/>
              </w:rPr>
              <w:t>7</w:t>
            </w:r>
          </w:p>
        </w:tc>
        <w:tc>
          <w:tcPr>
            <w:tcW w:w="1379" w:type="dxa"/>
            <w:shd w:val="clear" w:color="auto" w:fill="auto"/>
            <w:noWrap/>
            <w:tcPrChange w:id="12317" w:author="Nokia" w:date="2024-01-31T16:13:00Z">
              <w:tcPr>
                <w:tcW w:w="1379" w:type="dxa"/>
                <w:shd w:val="clear" w:color="auto" w:fill="auto"/>
                <w:noWrap/>
              </w:tcPr>
            </w:tcPrChange>
          </w:tcPr>
          <w:p w14:paraId="73CA1AFF" w14:textId="77777777" w:rsidR="0056188E" w:rsidRPr="00EF5447" w:rsidRDefault="0056188E" w:rsidP="0056188E">
            <w:pPr>
              <w:pStyle w:val="TAC"/>
              <w:rPr>
                <w:kern w:val="2"/>
                <w:szCs w:val="24"/>
                <w:lang w:eastAsia="zh-CN"/>
              </w:rPr>
            </w:pPr>
            <w:r w:rsidRPr="003C4CEC">
              <w:t>2530</w:t>
            </w:r>
          </w:p>
        </w:tc>
        <w:tc>
          <w:tcPr>
            <w:tcW w:w="822" w:type="dxa"/>
            <w:gridSpan w:val="2"/>
            <w:shd w:val="clear" w:color="auto" w:fill="auto"/>
            <w:noWrap/>
            <w:tcPrChange w:id="12318" w:author="Nokia" w:date="2024-01-31T16:13:00Z">
              <w:tcPr>
                <w:tcW w:w="817" w:type="dxa"/>
                <w:gridSpan w:val="3"/>
                <w:shd w:val="clear" w:color="auto" w:fill="auto"/>
                <w:noWrap/>
              </w:tcPr>
            </w:tcPrChange>
          </w:tcPr>
          <w:p w14:paraId="2B7A95F5"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2319" w:author="Nokia" w:date="2024-01-31T16:13:00Z">
              <w:tcPr>
                <w:tcW w:w="2554" w:type="dxa"/>
                <w:gridSpan w:val="2"/>
                <w:shd w:val="clear" w:color="auto" w:fill="auto"/>
                <w:noWrap/>
              </w:tcPr>
            </w:tcPrChange>
          </w:tcPr>
          <w:p w14:paraId="18D7B272"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12320" w:author="Nokia" w:date="2024-01-31T16:13:00Z">
              <w:tcPr>
                <w:tcW w:w="1323" w:type="dxa"/>
                <w:gridSpan w:val="3"/>
                <w:shd w:val="clear" w:color="auto" w:fill="auto"/>
                <w:noWrap/>
              </w:tcPr>
            </w:tcPrChange>
          </w:tcPr>
          <w:p w14:paraId="25E57C1C" w14:textId="77777777" w:rsidR="0056188E" w:rsidRPr="00EF5447" w:rsidRDefault="0056188E" w:rsidP="0056188E">
            <w:pPr>
              <w:pStyle w:val="TAC"/>
              <w:rPr>
                <w:kern w:val="2"/>
                <w:szCs w:val="24"/>
                <w:lang w:eastAsia="zh-CN"/>
              </w:rPr>
            </w:pPr>
            <w:r w:rsidRPr="00EF5447">
              <w:t>2650</w:t>
            </w:r>
          </w:p>
        </w:tc>
        <w:tc>
          <w:tcPr>
            <w:tcW w:w="874" w:type="dxa"/>
            <w:shd w:val="clear" w:color="auto" w:fill="auto"/>
            <w:tcPrChange w:id="12321" w:author="Nokia" w:date="2024-01-31T16:13:00Z">
              <w:tcPr>
                <w:tcW w:w="867" w:type="dxa"/>
                <w:gridSpan w:val="6"/>
                <w:shd w:val="clear" w:color="auto" w:fill="auto"/>
              </w:tcPr>
            </w:tcPrChange>
          </w:tcPr>
          <w:p w14:paraId="6FD6F697"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2322" w:author="Nokia" w:date="2024-01-31T16:13:00Z">
              <w:tcPr>
                <w:tcW w:w="1248" w:type="dxa"/>
                <w:gridSpan w:val="5"/>
                <w:shd w:val="clear" w:color="auto" w:fill="auto"/>
              </w:tcPr>
            </w:tcPrChange>
          </w:tcPr>
          <w:p w14:paraId="24BEF671"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48EC2948" w14:textId="77777777" w:rsidTr="001049FF">
        <w:trPr>
          <w:trHeight w:val="54"/>
          <w:jc w:val="center"/>
          <w:trPrChange w:id="1232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2324" w:author="Nokia" w:date="2024-01-31T16:13:00Z">
              <w:tcPr>
                <w:tcW w:w="2258" w:type="dxa"/>
                <w:tcBorders>
                  <w:top w:val="nil"/>
                  <w:left w:val="single" w:sz="4" w:space="0" w:color="auto"/>
                  <w:bottom w:val="nil"/>
                  <w:right w:val="single" w:sz="4" w:space="0" w:color="auto"/>
                </w:tcBorders>
                <w:shd w:val="clear" w:color="auto" w:fill="auto"/>
              </w:tcPr>
            </w:tcPrChange>
          </w:tcPr>
          <w:p w14:paraId="3FA8513A" w14:textId="77777777" w:rsidR="0056188E" w:rsidRPr="00EF5447" w:rsidRDefault="0056188E" w:rsidP="0056188E">
            <w:pPr>
              <w:pStyle w:val="TAC"/>
            </w:pPr>
          </w:p>
        </w:tc>
        <w:tc>
          <w:tcPr>
            <w:tcW w:w="867" w:type="dxa"/>
            <w:tcBorders>
              <w:left w:val="single" w:sz="4" w:space="0" w:color="auto"/>
            </w:tcBorders>
            <w:shd w:val="clear" w:color="auto" w:fill="auto"/>
            <w:tcPrChange w:id="12325" w:author="Nokia" w:date="2024-01-31T16:13:00Z">
              <w:tcPr>
                <w:tcW w:w="867" w:type="dxa"/>
                <w:tcBorders>
                  <w:left w:val="single" w:sz="4" w:space="0" w:color="auto"/>
                </w:tcBorders>
                <w:shd w:val="clear" w:color="auto" w:fill="auto"/>
              </w:tcPr>
            </w:tcPrChange>
          </w:tcPr>
          <w:p w14:paraId="3740E793" w14:textId="77777777" w:rsidR="0056188E" w:rsidRPr="00EF5447" w:rsidRDefault="0056188E" w:rsidP="0056188E">
            <w:pPr>
              <w:pStyle w:val="TAC"/>
              <w:rPr>
                <w:lang w:eastAsia="zh-CN"/>
              </w:rPr>
            </w:pPr>
            <w:r w:rsidRPr="00EF5447">
              <w:rPr>
                <w:rFonts w:cs="Arial"/>
                <w:lang w:eastAsia="ko-KR"/>
              </w:rPr>
              <w:t>n1</w:t>
            </w:r>
          </w:p>
        </w:tc>
        <w:tc>
          <w:tcPr>
            <w:tcW w:w="1379" w:type="dxa"/>
            <w:shd w:val="clear" w:color="auto" w:fill="auto"/>
            <w:noWrap/>
            <w:tcPrChange w:id="12326" w:author="Nokia" w:date="2024-01-31T16:13:00Z">
              <w:tcPr>
                <w:tcW w:w="1379" w:type="dxa"/>
                <w:shd w:val="clear" w:color="auto" w:fill="auto"/>
                <w:noWrap/>
              </w:tcPr>
            </w:tcPrChange>
          </w:tcPr>
          <w:p w14:paraId="5000D382" w14:textId="77777777" w:rsidR="0056188E" w:rsidRPr="00EF5447" w:rsidRDefault="0056188E" w:rsidP="0056188E">
            <w:pPr>
              <w:pStyle w:val="TAC"/>
              <w:rPr>
                <w:kern w:val="2"/>
                <w:szCs w:val="24"/>
                <w:lang w:eastAsia="zh-CN"/>
              </w:rPr>
            </w:pPr>
            <w:r>
              <w:t>N/A</w:t>
            </w:r>
          </w:p>
        </w:tc>
        <w:tc>
          <w:tcPr>
            <w:tcW w:w="822" w:type="dxa"/>
            <w:gridSpan w:val="2"/>
            <w:shd w:val="clear" w:color="auto" w:fill="auto"/>
            <w:noWrap/>
            <w:tcPrChange w:id="12327" w:author="Nokia" w:date="2024-01-31T16:13:00Z">
              <w:tcPr>
                <w:tcW w:w="817" w:type="dxa"/>
                <w:gridSpan w:val="3"/>
                <w:shd w:val="clear" w:color="auto" w:fill="auto"/>
                <w:noWrap/>
              </w:tcPr>
            </w:tcPrChange>
          </w:tcPr>
          <w:p w14:paraId="4ABF0BA6"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2328" w:author="Nokia" w:date="2024-01-31T16:13:00Z">
              <w:tcPr>
                <w:tcW w:w="2554" w:type="dxa"/>
                <w:gridSpan w:val="2"/>
                <w:shd w:val="clear" w:color="auto" w:fill="auto"/>
                <w:noWrap/>
              </w:tcPr>
            </w:tcPrChange>
          </w:tcPr>
          <w:p w14:paraId="1E2ECEF3"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12329" w:author="Nokia" w:date="2024-01-31T16:13:00Z">
              <w:tcPr>
                <w:tcW w:w="1323" w:type="dxa"/>
                <w:gridSpan w:val="3"/>
                <w:shd w:val="clear" w:color="auto" w:fill="auto"/>
                <w:noWrap/>
              </w:tcPr>
            </w:tcPrChange>
          </w:tcPr>
          <w:p w14:paraId="04C60C7C" w14:textId="77777777" w:rsidR="0056188E" w:rsidRPr="00EF5447" w:rsidRDefault="0056188E" w:rsidP="0056188E">
            <w:pPr>
              <w:pStyle w:val="TAC"/>
              <w:rPr>
                <w:kern w:val="2"/>
                <w:szCs w:val="24"/>
                <w:lang w:eastAsia="zh-CN"/>
              </w:rPr>
            </w:pPr>
            <w:r w:rsidRPr="00EF5447">
              <w:t>2160</w:t>
            </w:r>
          </w:p>
        </w:tc>
        <w:tc>
          <w:tcPr>
            <w:tcW w:w="874" w:type="dxa"/>
            <w:shd w:val="clear" w:color="auto" w:fill="auto"/>
            <w:tcPrChange w:id="12330" w:author="Nokia" w:date="2024-01-31T16:13:00Z">
              <w:tcPr>
                <w:tcW w:w="867" w:type="dxa"/>
                <w:gridSpan w:val="6"/>
                <w:shd w:val="clear" w:color="auto" w:fill="auto"/>
              </w:tcPr>
            </w:tcPrChange>
          </w:tcPr>
          <w:p w14:paraId="3CD99A1C" w14:textId="77777777" w:rsidR="0056188E" w:rsidRPr="00EF5447" w:rsidRDefault="0056188E" w:rsidP="0056188E">
            <w:pPr>
              <w:pStyle w:val="TAC"/>
              <w:rPr>
                <w:rFonts w:eastAsia="Malgun Gothic"/>
                <w:kern w:val="2"/>
                <w:szCs w:val="24"/>
                <w:lang w:eastAsia="ko-KR"/>
              </w:rPr>
            </w:pPr>
            <w:r w:rsidRPr="00EF5447">
              <w:t>9.0</w:t>
            </w:r>
          </w:p>
        </w:tc>
        <w:tc>
          <w:tcPr>
            <w:tcW w:w="1293" w:type="dxa"/>
            <w:gridSpan w:val="2"/>
            <w:shd w:val="clear" w:color="auto" w:fill="auto"/>
            <w:tcPrChange w:id="12331" w:author="Nokia" w:date="2024-01-31T16:13:00Z">
              <w:tcPr>
                <w:tcW w:w="1248" w:type="dxa"/>
                <w:gridSpan w:val="5"/>
                <w:shd w:val="clear" w:color="auto" w:fill="auto"/>
              </w:tcPr>
            </w:tcPrChange>
          </w:tcPr>
          <w:p w14:paraId="02F9EC55" w14:textId="77777777" w:rsidR="0056188E" w:rsidRPr="00EF5447" w:rsidRDefault="0056188E" w:rsidP="0056188E">
            <w:pPr>
              <w:pStyle w:val="TAC"/>
              <w:rPr>
                <w:rFonts w:eastAsia="Malgun Gothic"/>
                <w:kern w:val="2"/>
                <w:szCs w:val="24"/>
                <w:lang w:eastAsia="ko-KR"/>
              </w:rPr>
            </w:pPr>
            <w:r w:rsidRPr="00EF5447">
              <w:t>IMD4</w:t>
            </w:r>
          </w:p>
        </w:tc>
      </w:tr>
      <w:tr w:rsidR="0056188E" w:rsidRPr="00EF5447" w14:paraId="26D0EEC6" w14:textId="77777777" w:rsidTr="001049FF">
        <w:trPr>
          <w:trHeight w:val="54"/>
          <w:jc w:val="center"/>
          <w:trPrChange w:id="1233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2333" w:author="Nokia" w:date="2024-01-31T16:13:00Z">
              <w:tcPr>
                <w:tcW w:w="2258" w:type="dxa"/>
                <w:tcBorders>
                  <w:top w:val="nil"/>
                  <w:bottom w:val="single" w:sz="4" w:space="0" w:color="auto"/>
                </w:tcBorders>
                <w:shd w:val="clear" w:color="auto" w:fill="auto"/>
              </w:tcPr>
            </w:tcPrChange>
          </w:tcPr>
          <w:p w14:paraId="26F89609" w14:textId="77777777" w:rsidR="0056188E" w:rsidRPr="00EF5447" w:rsidRDefault="0056188E" w:rsidP="0056188E">
            <w:pPr>
              <w:pStyle w:val="TAC"/>
            </w:pPr>
          </w:p>
        </w:tc>
        <w:tc>
          <w:tcPr>
            <w:tcW w:w="867" w:type="dxa"/>
            <w:shd w:val="clear" w:color="auto" w:fill="auto"/>
            <w:tcPrChange w:id="12334" w:author="Nokia" w:date="2024-01-31T16:13:00Z">
              <w:tcPr>
                <w:tcW w:w="867" w:type="dxa"/>
                <w:shd w:val="clear" w:color="auto" w:fill="auto"/>
              </w:tcPr>
            </w:tcPrChange>
          </w:tcPr>
          <w:p w14:paraId="29A0B0CF" w14:textId="77777777" w:rsidR="0056188E" w:rsidRPr="00EF5447" w:rsidRDefault="0056188E" w:rsidP="0056188E">
            <w:pPr>
              <w:pStyle w:val="TAC"/>
              <w:rPr>
                <w:lang w:eastAsia="zh-CN"/>
              </w:rPr>
            </w:pPr>
            <w:r w:rsidRPr="00EF5447">
              <w:rPr>
                <w:rFonts w:cs="Arial"/>
                <w:lang w:eastAsia="ko-KR"/>
              </w:rPr>
              <w:t>n78</w:t>
            </w:r>
          </w:p>
        </w:tc>
        <w:tc>
          <w:tcPr>
            <w:tcW w:w="1379" w:type="dxa"/>
            <w:shd w:val="clear" w:color="auto" w:fill="auto"/>
            <w:noWrap/>
            <w:tcPrChange w:id="12335" w:author="Nokia" w:date="2024-01-31T16:13:00Z">
              <w:tcPr>
                <w:tcW w:w="1379" w:type="dxa"/>
                <w:shd w:val="clear" w:color="auto" w:fill="auto"/>
                <w:noWrap/>
              </w:tcPr>
            </w:tcPrChange>
          </w:tcPr>
          <w:p w14:paraId="14ABD15D" w14:textId="77777777" w:rsidR="0056188E" w:rsidRPr="00EF5447" w:rsidRDefault="0056188E" w:rsidP="0056188E">
            <w:pPr>
              <w:pStyle w:val="TAC"/>
              <w:rPr>
                <w:kern w:val="2"/>
                <w:szCs w:val="24"/>
                <w:lang w:eastAsia="zh-CN"/>
              </w:rPr>
            </w:pPr>
            <w:r w:rsidRPr="003C4CEC">
              <w:t>3610</w:t>
            </w:r>
          </w:p>
        </w:tc>
        <w:tc>
          <w:tcPr>
            <w:tcW w:w="822" w:type="dxa"/>
            <w:gridSpan w:val="2"/>
            <w:shd w:val="clear" w:color="auto" w:fill="auto"/>
            <w:noWrap/>
            <w:tcPrChange w:id="12336" w:author="Nokia" w:date="2024-01-31T16:13:00Z">
              <w:tcPr>
                <w:tcW w:w="817" w:type="dxa"/>
                <w:gridSpan w:val="3"/>
                <w:shd w:val="clear" w:color="auto" w:fill="auto"/>
                <w:noWrap/>
              </w:tcPr>
            </w:tcPrChange>
          </w:tcPr>
          <w:p w14:paraId="1E8BA04C" w14:textId="77777777" w:rsidR="0056188E" w:rsidRPr="00EF5447" w:rsidRDefault="0056188E" w:rsidP="0056188E">
            <w:pPr>
              <w:pStyle w:val="TAC"/>
              <w:rPr>
                <w:rFonts w:eastAsia="Malgun Gothic"/>
                <w:kern w:val="2"/>
                <w:szCs w:val="24"/>
                <w:lang w:eastAsia="ko-KR"/>
              </w:rPr>
            </w:pPr>
            <w:r w:rsidRPr="003C4CEC">
              <w:t>10</w:t>
            </w:r>
          </w:p>
        </w:tc>
        <w:tc>
          <w:tcPr>
            <w:tcW w:w="2557" w:type="dxa"/>
            <w:shd w:val="clear" w:color="auto" w:fill="auto"/>
            <w:noWrap/>
            <w:tcPrChange w:id="12337" w:author="Nokia" w:date="2024-01-31T16:13:00Z">
              <w:tcPr>
                <w:tcW w:w="2554" w:type="dxa"/>
                <w:gridSpan w:val="2"/>
                <w:shd w:val="clear" w:color="auto" w:fill="auto"/>
                <w:noWrap/>
              </w:tcPr>
            </w:tcPrChange>
          </w:tcPr>
          <w:p w14:paraId="6D915055" w14:textId="77777777" w:rsidR="0056188E" w:rsidRPr="00EF5447" w:rsidRDefault="0056188E" w:rsidP="0056188E">
            <w:pPr>
              <w:pStyle w:val="TAC"/>
              <w:rPr>
                <w:rFonts w:eastAsia="Malgun Gothic"/>
                <w:kern w:val="2"/>
                <w:szCs w:val="24"/>
                <w:lang w:eastAsia="ko-KR"/>
              </w:rPr>
            </w:pPr>
            <w:r w:rsidRPr="003C4CEC">
              <w:t>50</w:t>
            </w:r>
          </w:p>
        </w:tc>
        <w:tc>
          <w:tcPr>
            <w:tcW w:w="1323" w:type="dxa"/>
            <w:shd w:val="clear" w:color="auto" w:fill="auto"/>
            <w:noWrap/>
            <w:tcPrChange w:id="12338" w:author="Nokia" w:date="2024-01-31T16:13:00Z">
              <w:tcPr>
                <w:tcW w:w="1323" w:type="dxa"/>
                <w:gridSpan w:val="3"/>
                <w:shd w:val="clear" w:color="auto" w:fill="auto"/>
                <w:noWrap/>
              </w:tcPr>
            </w:tcPrChange>
          </w:tcPr>
          <w:p w14:paraId="7AC3CD14" w14:textId="77777777" w:rsidR="0056188E" w:rsidRPr="00EF5447" w:rsidRDefault="0056188E" w:rsidP="0056188E">
            <w:pPr>
              <w:pStyle w:val="TAC"/>
              <w:rPr>
                <w:kern w:val="2"/>
                <w:szCs w:val="24"/>
                <w:lang w:eastAsia="zh-CN"/>
              </w:rPr>
            </w:pPr>
            <w:r w:rsidRPr="00EF5447">
              <w:t>3610</w:t>
            </w:r>
          </w:p>
        </w:tc>
        <w:tc>
          <w:tcPr>
            <w:tcW w:w="874" w:type="dxa"/>
            <w:shd w:val="clear" w:color="auto" w:fill="auto"/>
            <w:tcPrChange w:id="12339" w:author="Nokia" w:date="2024-01-31T16:13:00Z">
              <w:tcPr>
                <w:tcW w:w="867" w:type="dxa"/>
                <w:gridSpan w:val="6"/>
                <w:shd w:val="clear" w:color="auto" w:fill="auto"/>
              </w:tcPr>
            </w:tcPrChange>
          </w:tcPr>
          <w:p w14:paraId="449F7060"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2340" w:author="Nokia" w:date="2024-01-31T16:13:00Z">
              <w:tcPr>
                <w:tcW w:w="1248" w:type="dxa"/>
                <w:gridSpan w:val="5"/>
                <w:shd w:val="clear" w:color="auto" w:fill="auto"/>
              </w:tcPr>
            </w:tcPrChange>
          </w:tcPr>
          <w:p w14:paraId="33A6F34F" w14:textId="77777777" w:rsidR="0056188E" w:rsidRPr="00EF5447" w:rsidRDefault="0056188E" w:rsidP="0056188E">
            <w:pPr>
              <w:pStyle w:val="TAC"/>
              <w:rPr>
                <w:rFonts w:eastAsia="Malgun Gothic"/>
                <w:kern w:val="2"/>
                <w:szCs w:val="24"/>
                <w:lang w:eastAsia="ko-KR"/>
              </w:rPr>
            </w:pPr>
            <w:r w:rsidRPr="00EF5447">
              <w:t>N/A</w:t>
            </w:r>
          </w:p>
        </w:tc>
      </w:tr>
      <w:tr w:rsidR="0056188E" w:rsidRPr="001F360D" w14:paraId="02D215C4" w14:textId="77777777" w:rsidTr="001049FF">
        <w:trPr>
          <w:trHeight w:val="216"/>
          <w:jc w:val="center"/>
          <w:trPrChange w:id="12341"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2342" w:author="Nokia" w:date="2024-01-31T16:13:00Z">
              <w:tcPr>
                <w:tcW w:w="2258" w:type="dxa"/>
                <w:tcBorders>
                  <w:top w:val="single" w:sz="4" w:space="0" w:color="auto"/>
                  <w:bottom w:val="nil"/>
                </w:tcBorders>
                <w:shd w:val="clear" w:color="auto" w:fill="auto"/>
              </w:tcPr>
            </w:tcPrChange>
          </w:tcPr>
          <w:p w14:paraId="3864E9F0" w14:textId="77777777" w:rsidR="0056188E" w:rsidRPr="0006210B" w:rsidRDefault="0056188E" w:rsidP="0056188E">
            <w:pPr>
              <w:pStyle w:val="TAC"/>
              <w:rPr>
                <w:rFonts w:eastAsia="MS Mincho"/>
              </w:rPr>
            </w:pPr>
            <w:r w:rsidRPr="001F360D">
              <w:rPr>
                <w:rFonts w:cs="Arial"/>
                <w:szCs w:val="18"/>
              </w:rPr>
              <w:t>DC_7A_n2A-n71A</w:t>
            </w:r>
          </w:p>
        </w:tc>
        <w:tc>
          <w:tcPr>
            <w:tcW w:w="867" w:type="dxa"/>
            <w:shd w:val="clear" w:color="auto" w:fill="auto"/>
            <w:vAlign w:val="center"/>
            <w:tcPrChange w:id="12343" w:author="Nokia" w:date="2024-01-31T16:13:00Z">
              <w:tcPr>
                <w:tcW w:w="867" w:type="dxa"/>
                <w:shd w:val="clear" w:color="auto" w:fill="auto"/>
                <w:vAlign w:val="center"/>
              </w:tcPr>
            </w:tcPrChange>
          </w:tcPr>
          <w:p w14:paraId="126F6505" w14:textId="77777777" w:rsidR="0056188E" w:rsidRPr="001F360D" w:rsidRDefault="0056188E" w:rsidP="0056188E">
            <w:pPr>
              <w:pStyle w:val="TAC"/>
              <w:rPr>
                <w:rFonts w:cs="Arial"/>
                <w:szCs w:val="18"/>
              </w:rPr>
            </w:pPr>
            <w:r w:rsidRPr="001F360D">
              <w:rPr>
                <w:rFonts w:cs="Arial"/>
                <w:szCs w:val="18"/>
              </w:rPr>
              <w:t>7</w:t>
            </w:r>
          </w:p>
        </w:tc>
        <w:tc>
          <w:tcPr>
            <w:tcW w:w="1379" w:type="dxa"/>
            <w:shd w:val="clear" w:color="auto" w:fill="auto"/>
            <w:noWrap/>
            <w:vAlign w:val="center"/>
            <w:tcPrChange w:id="12344" w:author="Nokia" w:date="2024-01-31T16:13:00Z">
              <w:tcPr>
                <w:tcW w:w="1379" w:type="dxa"/>
                <w:shd w:val="clear" w:color="auto" w:fill="auto"/>
                <w:noWrap/>
                <w:vAlign w:val="center"/>
              </w:tcPr>
            </w:tcPrChange>
          </w:tcPr>
          <w:p w14:paraId="56833992" w14:textId="77777777" w:rsidR="0056188E" w:rsidRPr="001F360D" w:rsidRDefault="0056188E" w:rsidP="0056188E">
            <w:pPr>
              <w:pStyle w:val="TAC"/>
              <w:rPr>
                <w:rFonts w:eastAsia="Malgun Gothic" w:cs="Arial"/>
                <w:szCs w:val="18"/>
              </w:rPr>
            </w:pPr>
            <w:r w:rsidRPr="003C4CEC">
              <w:rPr>
                <w:rFonts w:cs="Arial"/>
                <w:szCs w:val="18"/>
                <w:lang w:eastAsia="ko-KR"/>
              </w:rPr>
              <w:t>2530</w:t>
            </w:r>
          </w:p>
        </w:tc>
        <w:tc>
          <w:tcPr>
            <w:tcW w:w="822" w:type="dxa"/>
            <w:gridSpan w:val="2"/>
            <w:shd w:val="clear" w:color="auto" w:fill="auto"/>
            <w:noWrap/>
            <w:vAlign w:val="center"/>
            <w:tcPrChange w:id="12345" w:author="Nokia" w:date="2024-01-31T16:13:00Z">
              <w:tcPr>
                <w:tcW w:w="817" w:type="dxa"/>
                <w:gridSpan w:val="3"/>
                <w:shd w:val="clear" w:color="auto" w:fill="auto"/>
                <w:noWrap/>
                <w:vAlign w:val="center"/>
              </w:tcPr>
            </w:tcPrChange>
          </w:tcPr>
          <w:p w14:paraId="03447E32" w14:textId="77777777" w:rsidR="0056188E" w:rsidRPr="001F360D" w:rsidRDefault="0056188E" w:rsidP="0056188E">
            <w:pPr>
              <w:pStyle w:val="TAC"/>
              <w:rPr>
                <w:rFonts w:eastAsia="Malgun Gothic" w:cs="Arial"/>
                <w:szCs w:val="18"/>
              </w:rPr>
            </w:pPr>
            <w:r w:rsidRPr="003C4CEC">
              <w:rPr>
                <w:rFonts w:cs="Arial"/>
                <w:szCs w:val="18"/>
                <w:lang w:eastAsia="ko-KR"/>
              </w:rPr>
              <w:t>5</w:t>
            </w:r>
          </w:p>
        </w:tc>
        <w:tc>
          <w:tcPr>
            <w:tcW w:w="2557" w:type="dxa"/>
            <w:shd w:val="clear" w:color="auto" w:fill="auto"/>
            <w:noWrap/>
            <w:vAlign w:val="center"/>
            <w:tcPrChange w:id="12346" w:author="Nokia" w:date="2024-01-31T16:13:00Z">
              <w:tcPr>
                <w:tcW w:w="2554" w:type="dxa"/>
                <w:gridSpan w:val="2"/>
                <w:shd w:val="clear" w:color="auto" w:fill="auto"/>
                <w:noWrap/>
                <w:vAlign w:val="center"/>
              </w:tcPr>
            </w:tcPrChange>
          </w:tcPr>
          <w:p w14:paraId="75A9E3B5" w14:textId="77777777" w:rsidR="0056188E" w:rsidRPr="001F360D" w:rsidRDefault="0056188E" w:rsidP="0056188E">
            <w:pPr>
              <w:pStyle w:val="TAC"/>
              <w:rPr>
                <w:rFonts w:eastAsia="Malgun Gothic" w:cs="Arial"/>
                <w:szCs w:val="18"/>
              </w:rPr>
            </w:pPr>
            <w:r w:rsidRPr="003C4CEC">
              <w:rPr>
                <w:rFonts w:cs="Arial"/>
                <w:szCs w:val="18"/>
                <w:lang w:eastAsia="ko-KR"/>
              </w:rPr>
              <w:t>25</w:t>
            </w:r>
          </w:p>
        </w:tc>
        <w:tc>
          <w:tcPr>
            <w:tcW w:w="1323" w:type="dxa"/>
            <w:shd w:val="clear" w:color="auto" w:fill="auto"/>
            <w:noWrap/>
            <w:vAlign w:val="center"/>
            <w:tcPrChange w:id="12347" w:author="Nokia" w:date="2024-01-31T16:13:00Z">
              <w:tcPr>
                <w:tcW w:w="1323" w:type="dxa"/>
                <w:gridSpan w:val="3"/>
                <w:shd w:val="clear" w:color="auto" w:fill="auto"/>
                <w:noWrap/>
                <w:vAlign w:val="center"/>
              </w:tcPr>
            </w:tcPrChange>
          </w:tcPr>
          <w:p w14:paraId="119182A8" w14:textId="77777777" w:rsidR="0056188E" w:rsidRPr="001F360D" w:rsidRDefault="0056188E" w:rsidP="0056188E">
            <w:pPr>
              <w:pStyle w:val="TAC"/>
              <w:rPr>
                <w:rFonts w:eastAsia="Malgun Gothic" w:cs="Arial"/>
                <w:szCs w:val="18"/>
              </w:rPr>
            </w:pPr>
            <w:r w:rsidRPr="001F360D">
              <w:rPr>
                <w:rFonts w:cs="Arial"/>
                <w:szCs w:val="18"/>
                <w:lang w:eastAsia="ko-KR"/>
              </w:rPr>
              <w:t>2530</w:t>
            </w:r>
          </w:p>
        </w:tc>
        <w:tc>
          <w:tcPr>
            <w:tcW w:w="874" w:type="dxa"/>
            <w:shd w:val="clear" w:color="auto" w:fill="auto"/>
            <w:vAlign w:val="center"/>
            <w:tcPrChange w:id="12348" w:author="Nokia" w:date="2024-01-31T16:13:00Z">
              <w:tcPr>
                <w:tcW w:w="867" w:type="dxa"/>
                <w:gridSpan w:val="6"/>
                <w:shd w:val="clear" w:color="auto" w:fill="auto"/>
                <w:vAlign w:val="center"/>
              </w:tcPr>
            </w:tcPrChange>
          </w:tcPr>
          <w:p w14:paraId="164E20CE" w14:textId="77777777" w:rsidR="0056188E" w:rsidRPr="001F360D"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12349" w:author="Nokia" w:date="2024-01-31T16:13:00Z">
              <w:tcPr>
                <w:tcW w:w="1248" w:type="dxa"/>
                <w:gridSpan w:val="5"/>
                <w:shd w:val="clear" w:color="auto" w:fill="auto"/>
                <w:vAlign w:val="center"/>
              </w:tcPr>
            </w:tcPrChange>
          </w:tcPr>
          <w:p w14:paraId="4E4D3409" w14:textId="77777777" w:rsidR="0056188E" w:rsidRPr="001F360D" w:rsidRDefault="0056188E" w:rsidP="0056188E">
            <w:pPr>
              <w:pStyle w:val="TAC"/>
              <w:rPr>
                <w:rFonts w:cs="Arial"/>
                <w:color w:val="000000"/>
              </w:rPr>
            </w:pPr>
            <w:r w:rsidRPr="001F360D">
              <w:rPr>
                <w:rFonts w:cs="Arial"/>
                <w:color w:val="000000"/>
              </w:rPr>
              <w:t>N/A</w:t>
            </w:r>
          </w:p>
        </w:tc>
      </w:tr>
      <w:tr w:rsidR="0056188E" w:rsidRPr="001F360D" w14:paraId="700E4C35" w14:textId="77777777" w:rsidTr="001049FF">
        <w:trPr>
          <w:trHeight w:val="216"/>
          <w:jc w:val="center"/>
          <w:trPrChange w:id="12350" w:author="Nokia" w:date="2024-01-31T16:13:00Z">
            <w:trPr>
              <w:gridAfter w:val="0"/>
              <w:wAfter w:w="58" w:type="dxa"/>
              <w:trHeight w:val="216"/>
              <w:jc w:val="center"/>
            </w:trPr>
          </w:trPrChange>
        </w:trPr>
        <w:tc>
          <w:tcPr>
            <w:tcW w:w="2258" w:type="dxa"/>
            <w:tcBorders>
              <w:top w:val="nil"/>
              <w:bottom w:val="nil"/>
            </w:tcBorders>
            <w:shd w:val="clear" w:color="auto" w:fill="auto"/>
            <w:tcPrChange w:id="12351" w:author="Nokia" w:date="2024-01-31T16:13:00Z">
              <w:tcPr>
                <w:tcW w:w="2258" w:type="dxa"/>
                <w:tcBorders>
                  <w:top w:val="nil"/>
                  <w:bottom w:val="nil"/>
                </w:tcBorders>
                <w:shd w:val="clear" w:color="auto" w:fill="auto"/>
              </w:tcPr>
            </w:tcPrChange>
          </w:tcPr>
          <w:p w14:paraId="5099A12C" w14:textId="77777777" w:rsidR="0056188E" w:rsidRPr="0006210B" w:rsidRDefault="0056188E" w:rsidP="0056188E">
            <w:pPr>
              <w:pStyle w:val="TAC"/>
              <w:rPr>
                <w:rFonts w:eastAsia="MS Mincho"/>
              </w:rPr>
            </w:pPr>
          </w:p>
        </w:tc>
        <w:tc>
          <w:tcPr>
            <w:tcW w:w="867" w:type="dxa"/>
            <w:shd w:val="clear" w:color="auto" w:fill="auto"/>
            <w:vAlign w:val="center"/>
            <w:tcPrChange w:id="12352" w:author="Nokia" w:date="2024-01-31T16:13:00Z">
              <w:tcPr>
                <w:tcW w:w="867" w:type="dxa"/>
                <w:shd w:val="clear" w:color="auto" w:fill="auto"/>
                <w:vAlign w:val="center"/>
              </w:tcPr>
            </w:tcPrChange>
          </w:tcPr>
          <w:p w14:paraId="30C8EBD4" w14:textId="77777777" w:rsidR="0056188E" w:rsidRPr="001F360D" w:rsidRDefault="0056188E" w:rsidP="0056188E">
            <w:pPr>
              <w:pStyle w:val="TAC"/>
              <w:rPr>
                <w:rFonts w:cs="Arial"/>
                <w:szCs w:val="18"/>
              </w:rPr>
            </w:pPr>
            <w:r w:rsidRPr="001F360D">
              <w:rPr>
                <w:rFonts w:cs="Arial"/>
                <w:szCs w:val="18"/>
              </w:rPr>
              <w:t>n2</w:t>
            </w:r>
          </w:p>
        </w:tc>
        <w:tc>
          <w:tcPr>
            <w:tcW w:w="1379" w:type="dxa"/>
            <w:shd w:val="clear" w:color="auto" w:fill="auto"/>
            <w:noWrap/>
            <w:vAlign w:val="center"/>
            <w:tcPrChange w:id="12353" w:author="Nokia" w:date="2024-01-31T16:13:00Z">
              <w:tcPr>
                <w:tcW w:w="1379" w:type="dxa"/>
                <w:shd w:val="clear" w:color="auto" w:fill="auto"/>
                <w:noWrap/>
                <w:vAlign w:val="center"/>
              </w:tcPr>
            </w:tcPrChange>
          </w:tcPr>
          <w:p w14:paraId="270C0281" w14:textId="77777777" w:rsidR="0056188E" w:rsidRPr="001F360D" w:rsidRDefault="0056188E" w:rsidP="0056188E">
            <w:pPr>
              <w:pStyle w:val="TAC"/>
              <w:rPr>
                <w:rFonts w:eastAsia="Malgun Gothic" w:cs="Arial"/>
                <w:szCs w:val="18"/>
              </w:rPr>
            </w:pPr>
            <w:r w:rsidRPr="003C4CEC">
              <w:rPr>
                <w:rFonts w:cs="Arial"/>
                <w:szCs w:val="18"/>
                <w:lang w:eastAsia="ko-KR"/>
              </w:rPr>
              <w:t>1900</w:t>
            </w:r>
          </w:p>
        </w:tc>
        <w:tc>
          <w:tcPr>
            <w:tcW w:w="822" w:type="dxa"/>
            <w:gridSpan w:val="2"/>
            <w:shd w:val="clear" w:color="auto" w:fill="auto"/>
            <w:noWrap/>
            <w:vAlign w:val="center"/>
            <w:tcPrChange w:id="12354" w:author="Nokia" w:date="2024-01-31T16:13:00Z">
              <w:tcPr>
                <w:tcW w:w="817" w:type="dxa"/>
                <w:gridSpan w:val="3"/>
                <w:shd w:val="clear" w:color="auto" w:fill="auto"/>
                <w:noWrap/>
                <w:vAlign w:val="center"/>
              </w:tcPr>
            </w:tcPrChange>
          </w:tcPr>
          <w:p w14:paraId="12C8C437" w14:textId="77777777" w:rsidR="0056188E" w:rsidRPr="001F360D" w:rsidRDefault="0056188E" w:rsidP="0056188E">
            <w:pPr>
              <w:pStyle w:val="TAC"/>
              <w:rPr>
                <w:rFonts w:eastAsia="Malgun Gothic" w:cs="Arial"/>
                <w:szCs w:val="18"/>
              </w:rPr>
            </w:pPr>
            <w:r w:rsidRPr="003C4CEC">
              <w:rPr>
                <w:rFonts w:cs="Arial"/>
                <w:szCs w:val="18"/>
                <w:lang w:eastAsia="ko-KR"/>
              </w:rPr>
              <w:t>5</w:t>
            </w:r>
          </w:p>
        </w:tc>
        <w:tc>
          <w:tcPr>
            <w:tcW w:w="2557" w:type="dxa"/>
            <w:shd w:val="clear" w:color="auto" w:fill="auto"/>
            <w:noWrap/>
            <w:vAlign w:val="center"/>
            <w:tcPrChange w:id="12355" w:author="Nokia" w:date="2024-01-31T16:13:00Z">
              <w:tcPr>
                <w:tcW w:w="2554" w:type="dxa"/>
                <w:gridSpan w:val="2"/>
                <w:shd w:val="clear" w:color="auto" w:fill="auto"/>
                <w:noWrap/>
                <w:vAlign w:val="center"/>
              </w:tcPr>
            </w:tcPrChange>
          </w:tcPr>
          <w:p w14:paraId="3B1C320B" w14:textId="77777777" w:rsidR="0056188E" w:rsidRPr="001F360D" w:rsidRDefault="0056188E" w:rsidP="0056188E">
            <w:pPr>
              <w:pStyle w:val="TAC"/>
              <w:rPr>
                <w:rFonts w:eastAsia="Malgun Gothic" w:cs="Arial"/>
                <w:szCs w:val="18"/>
              </w:rPr>
            </w:pPr>
            <w:r w:rsidRPr="003C4CEC">
              <w:rPr>
                <w:rFonts w:cs="Arial"/>
                <w:szCs w:val="18"/>
                <w:lang w:eastAsia="ko-KR"/>
              </w:rPr>
              <w:t>25</w:t>
            </w:r>
          </w:p>
        </w:tc>
        <w:tc>
          <w:tcPr>
            <w:tcW w:w="1323" w:type="dxa"/>
            <w:shd w:val="clear" w:color="auto" w:fill="auto"/>
            <w:noWrap/>
            <w:vAlign w:val="center"/>
            <w:tcPrChange w:id="12356" w:author="Nokia" w:date="2024-01-31T16:13:00Z">
              <w:tcPr>
                <w:tcW w:w="1323" w:type="dxa"/>
                <w:gridSpan w:val="3"/>
                <w:shd w:val="clear" w:color="auto" w:fill="auto"/>
                <w:noWrap/>
                <w:vAlign w:val="center"/>
              </w:tcPr>
            </w:tcPrChange>
          </w:tcPr>
          <w:p w14:paraId="43B8B573" w14:textId="77777777" w:rsidR="0056188E" w:rsidRPr="001F360D" w:rsidRDefault="0056188E" w:rsidP="0056188E">
            <w:pPr>
              <w:pStyle w:val="TAC"/>
              <w:rPr>
                <w:rFonts w:eastAsia="Malgun Gothic" w:cs="Arial"/>
                <w:szCs w:val="18"/>
              </w:rPr>
            </w:pPr>
            <w:r w:rsidRPr="001F360D">
              <w:rPr>
                <w:rFonts w:cs="Arial"/>
                <w:szCs w:val="18"/>
                <w:lang w:eastAsia="ko-KR"/>
              </w:rPr>
              <w:t>1980</w:t>
            </w:r>
          </w:p>
        </w:tc>
        <w:tc>
          <w:tcPr>
            <w:tcW w:w="874" w:type="dxa"/>
            <w:shd w:val="clear" w:color="auto" w:fill="auto"/>
            <w:vAlign w:val="center"/>
            <w:tcPrChange w:id="12357" w:author="Nokia" w:date="2024-01-31T16:13:00Z">
              <w:tcPr>
                <w:tcW w:w="867" w:type="dxa"/>
                <w:gridSpan w:val="6"/>
                <w:shd w:val="clear" w:color="auto" w:fill="auto"/>
                <w:vAlign w:val="center"/>
              </w:tcPr>
            </w:tcPrChange>
          </w:tcPr>
          <w:p w14:paraId="2015D45F" w14:textId="77777777" w:rsidR="0056188E" w:rsidRPr="001F360D"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12358" w:author="Nokia" w:date="2024-01-31T16:13:00Z">
              <w:tcPr>
                <w:tcW w:w="1248" w:type="dxa"/>
                <w:gridSpan w:val="5"/>
                <w:shd w:val="clear" w:color="auto" w:fill="auto"/>
                <w:vAlign w:val="center"/>
              </w:tcPr>
            </w:tcPrChange>
          </w:tcPr>
          <w:p w14:paraId="008100F4" w14:textId="77777777" w:rsidR="0056188E" w:rsidRPr="001F360D" w:rsidRDefault="0056188E" w:rsidP="0056188E">
            <w:pPr>
              <w:pStyle w:val="TAC"/>
              <w:rPr>
                <w:rFonts w:cs="Arial"/>
                <w:color w:val="000000"/>
              </w:rPr>
            </w:pPr>
            <w:r w:rsidRPr="001F360D">
              <w:rPr>
                <w:rFonts w:cs="Arial"/>
                <w:color w:val="000000"/>
              </w:rPr>
              <w:t>N/A</w:t>
            </w:r>
          </w:p>
        </w:tc>
      </w:tr>
      <w:tr w:rsidR="0056188E" w:rsidRPr="001F360D" w14:paraId="529150DA" w14:textId="77777777" w:rsidTr="001049FF">
        <w:trPr>
          <w:trHeight w:val="216"/>
          <w:jc w:val="center"/>
          <w:trPrChange w:id="12359" w:author="Nokia" w:date="2024-01-31T16:13:00Z">
            <w:trPr>
              <w:gridAfter w:val="0"/>
              <w:wAfter w:w="58" w:type="dxa"/>
              <w:trHeight w:val="216"/>
              <w:jc w:val="center"/>
            </w:trPr>
          </w:trPrChange>
        </w:trPr>
        <w:tc>
          <w:tcPr>
            <w:tcW w:w="2258" w:type="dxa"/>
            <w:tcBorders>
              <w:top w:val="nil"/>
              <w:bottom w:val="nil"/>
            </w:tcBorders>
            <w:shd w:val="clear" w:color="auto" w:fill="auto"/>
            <w:tcPrChange w:id="12360" w:author="Nokia" w:date="2024-01-31T16:13:00Z">
              <w:tcPr>
                <w:tcW w:w="2258" w:type="dxa"/>
                <w:tcBorders>
                  <w:top w:val="nil"/>
                  <w:bottom w:val="nil"/>
                </w:tcBorders>
                <w:shd w:val="clear" w:color="auto" w:fill="auto"/>
              </w:tcPr>
            </w:tcPrChange>
          </w:tcPr>
          <w:p w14:paraId="6F8E769A" w14:textId="77777777" w:rsidR="0056188E" w:rsidRPr="0006210B" w:rsidRDefault="0056188E" w:rsidP="0056188E">
            <w:pPr>
              <w:pStyle w:val="TAC"/>
              <w:rPr>
                <w:rFonts w:eastAsia="MS Mincho"/>
              </w:rPr>
            </w:pPr>
          </w:p>
        </w:tc>
        <w:tc>
          <w:tcPr>
            <w:tcW w:w="867" w:type="dxa"/>
            <w:shd w:val="clear" w:color="auto" w:fill="auto"/>
            <w:vAlign w:val="center"/>
            <w:tcPrChange w:id="12361" w:author="Nokia" w:date="2024-01-31T16:13:00Z">
              <w:tcPr>
                <w:tcW w:w="867" w:type="dxa"/>
                <w:shd w:val="clear" w:color="auto" w:fill="auto"/>
                <w:vAlign w:val="center"/>
              </w:tcPr>
            </w:tcPrChange>
          </w:tcPr>
          <w:p w14:paraId="4768E629" w14:textId="77777777" w:rsidR="0056188E" w:rsidRPr="001F360D" w:rsidRDefault="0056188E" w:rsidP="0056188E">
            <w:pPr>
              <w:pStyle w:val="TAC"/>
              <w:rPr>
                <w:rFonts w:cs="Arial"/>
                <w:szCs w:val="18"/>
              </w:rPr>
            </w:pPr>
            <w:r w:rsidRPr="001F360D">
              <w:rPr>
                <w:rFonts w:cs="Arial"/>
                <w:szCs w:val="18"/>
              </w:rPr>
              <w:t>n71</w:t>
            </w:r>
          </w:p>
        </w:tc>
        <w:tc>
          <w:tcPr>
            <w:tcW w:w="1379" w:type="dxa"/>
            <w:shd w:val="clear" w:color="auto" w:fill="auto"/>
            <w:noWrap/>
            <w:vAlign w:val="center"/>
            <w:tcPrChange w:id="12362" w:author="Nokia" w:date="2024-01-31T16:13:00Z">
              <w:tcPr>
                <w:tcW w:w="1379" w:type="dxa"/>
                <w:shd w:val="clear" w:color="auto" w:fill="auto"/>
                <w:noWrap/>
                <w:vAlign w:val="center"/>
              </w:tcPr>
            </w:tcPrChange>
          </w:tcPr>
          <w:p w14:paraId="1E52823F" w14:textId="77777777" w:rsidR="0056188E" w:rsidRPr="001F360D" w:rsidRDefault="0056188E" w:rsidP="0056188E">
            <w:pPr>
              <w:pStyle w:val="TAC"/>
              <w:rPr>
                <w:rFonts w:eastAsia="Malgun Gothic" w:cs="Arial"/>
                <w:szCs w:val="18"/>
              </w:rPr>
            </w:pPr>
            <w:r>
              <w:rPr>
                <w:rFonts w:cs="Arial"/>
                <w:szCs w:val="18"/>
                <w:lang w:eastAsia="ko-KR"/>
              </w:rPr>
              <w:t>N/A</w:t>
            </w:r>
          </w:p>
        </w:tc>
        <w:tc>
          <w:tcPr>
            <w:tcW w:w="822" w:type="dxa"/>
            <w:gridSpan w:val="2"/>
            <w:shd w:val="clear" w:color="auto" w:fill="auto"/>
            <w:noWrap/>
            <w:vAlign w:val="center"/>
            <w:tcPrChange w:id="12363" w:author="Nokia" w:date="2024-01-31T16:13:00Z">
              <w:tcPr>
                <w:tcW w:w="817" w:type="dxa"/>
                <w:gridSpan w:val="3"/>
                <w:shd w:val="clear" w:color="auto" w:fill="auto"/>
                <w:noWrap/>
                <w:vAlign w:val="center"/>
              </w:tcPr>
            </w:tcPrChange>
          </w:tcPr>
          <w:p w14:paraId="5E5B6C13" w14:textId="77777777" w:rsidR="0056188E" w:rsidRPr="001F360D" w:rsidRDefault="0056188E" w:rsidP="0056188E">
            <w:pPr>
              <w:pStyle w:val="TAC"/>
              <w:rPr>
                <w:rFonts w:eastAsia="Malgun Gothic" w:cs="Arial"/>
                <w:szCs w:val="18"/>
              </w:rPr>
            </w:pPr>
            <w:r w:rsidRPr="003C4CEC">
              <w:rPr>
                <w:rFonts w:cs="Arial"/>
                <w:szCs w:val="18"/>
                <w:lang w:eastAsia="ko-KR"/>
              </w:rPr>
              <w:t>5</w:t>
            </w:r>
          </w:p>
        </w:tc>
        <w:tc>
          <w:tcPr>
            <w:tcW w:w="2557" w:type="dxa"/>
            <w:shd w:val="clear" w:color="auto" w:fill="auto"/>
            <w:noWrap/>
            <w:vAlign w:val="center"/>
            <w:tcPrChange w:id="12364" w:author="Nokia" w:date="2024-01-31T16:13:00Z">
              <w:tcPr>
                <w:tcW w:w="2554" w:type="dxa"/>
                <w:gridSpan w:val="2"/>
                <w:shd w:val="clear" w:color="auto" w:fill="auto"/>
                <w:noWrap/>
                <w:vAlign w:val="center"/>
              </w:tcPr>
            </w:tcPrChange>
          </w:tcPr>
          <w:p w14:paraId="744DEFCA" w14:textId="77777777" w:rsidR="0056188E" w:rsidRPr="001F360D" w:rsidRDefault="0056188E" w:rsidP="0056188E">
            <w:pPr>
              <w:pStyle w:val="TAC"/>
              <w:rPr>
                <w:rFonts w:eastAsia="Malgun Gothic" w:cs="Arial"/>
                <w:szCs w:val="18"/>
              </w:rPr>
            </w:pPr>
            <w:r>
              <w:rPr>
                <w:rFonts w:cs="Arial"/>
                <w:szCs w:val="18"/>
                <w:lang w:eastAsia="ko-KR"/>
              </w:rPr>
              <w:t>N/A</w:t>
            </w:r>
          </w:p>
        </w:tc>
        <w:tc>
          <w:tcPr>
            <w:tcW w:w="1323" w:type="dxa"/>
            <w:shd w:val="clear" w:color="auto" w:fill="auto"/>
            <w:noWrap/>
            <w:vAlign w:val="center"/>
            <w:tcPrChange w:id="12365" w:author="Nokia" w:date="2024-01-31T16:13:00Z">
              <w:tcPr>
                <w:tcW w:w="1323" w:type="dxa"/>
                <w:gridSpan w:val="3"/>
                <w:shd w:val="clear" w:color="auto" w:fill="auto"/>
                <w:noWrap/>
                <w:vAlign w:val="center"/>
              </w:tcPr>
            </w:tcPrChange>
          </w:tcPr>
          <w:p w14:paraId="6CF4FEE2" w14:textId="77777777" w:rsidR="0056188E" w:rsidRPr="001F360D" w:rsidRDefault="0056188E" w:rsidP="0056188E">
            <w:pPr>
              <w:pStyle w:val="TAC"/>
              <w:rPr>
                <w:rFonts w:eastAsia="Malgun Gothic" w:cs="Arial"/>
                <w:szCs w:val="18"/>
              </w:rPr>
            </w:pPr>
            <w:r w:rsidRPr="001F360D">
              <w:rPr>
                <w:rFonts w:cs="Arial"/>
                <w:szCs w:val="18"/>
                <w:lang w:eastAsia="ko-KR"/>
              </w:rPr>
              <w:t>630</w:t>
            </w:r>
          </w:p>
        </w:tc>
        <w:tc>
          <w:tcPr>
            <w:tcW w:w="874" w:type="dxa"/>
            <w:shd w:val="clear" w:color="auto" w:fill="auto"/>
            <w:vAlign w:val="center"/>
            <w:tcPrChange w:id="12366" w:author="Nokia" w:date="2024-01-31T16:13:00Z">
              <w:tcPr>
                <w:tcW w:w="867" w:type="dxa"/>
                <w:gridSpan w:val="6"/>
                <w:shd w:val="clear" w:color="auto" w:fill="auto"/>
                <w:vAlign w:val="center"/>
              </w:tcPr>
            </w:tcPrChange>
          </w:tcPr>
          <w:p w14:paraId="0DE31087" w14:textId="77777777" w:rsidR="0056188E" w:rsidRPr="001F360D" w:rsidRDefault="0056188E" w:rsidP="0056188E">
            <w:pPr>
              <w:pStyle w:val="TAC"/>
              <w:rPr>
                <w:rFonts w:cs="Arial"/>
                <w:color w:val="000000"/>
              </w:rPr>
            </w:pPr>
            <w:r>
              <w:rPr>
                <w:rFonts w:cs="Arial"/>
                <w:color w:val="000000"/>
              </w:rPr>
              <w:t>28.7</w:t>
            </w:r>
          </w:p>
        </w:tc>
        <w:tc>
          <w:tcPr>
            <w:tcW w:w="1293" w:type="dxa"/>
            <w:gridSpan w:val="2"/>
            <w:shd w:val="clear" w:color="auto" w:fill="auto"/>
            <w:vAlign w:val="center"/>
            <w:tcPrChange w:id="12367" w:author="Nokia" w:date="2024-01-31T16:13:00Z">
              <w:tcPr>
                <w:tcW w:w="1248" w:type="dxa"/>
                <w:gridSpan w:val="5"/>
                <w:shd w:val="clear" w:color="auto" w:fill="auto"/>
                <w:vAlign w:val="center"/>
              </w:tcPr>
            </w:tcPrChange>
          </w:tcPr>
          <w:p w14:paraId="5AFDB839" w14:textId="77777777" w:rsidR="0056188E" w:rsidRPr="001F360D" w:rsidRDefault="0056188E" w:rsidP="0056188E">
            <w:pPr>
              <w:pStyle w:val="TAC"/>
              <w:rPr>
                <w:rFonts w:cs="Arial"/>
                <w:color w:val="000000"/>
              </w:rPr>
            </w:pPr>
            <w:r>
              <w:rPr>
                <w:rFonts w:cs="Arial"/>
                <w:color w:val="000000"/>
              </w:rPr>
              <w:t>IMD2</w:t>
            </w:r>
          </w:p>
        </w:tc>
      </w:tr>
      <w:tr w:rsidR="0056188E" w:rsidRPr="00AB3C94" w14:paraId="62F9CA13" w14:textId="77777777" w:rsidTr="001049FF">
        <w:trPr>
          <w:trHeight w:val="216"/>
          <w:jc w:val="center"/>
          <w:trPrChange w:id="12368"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vAlign w:val="center"/>
            <w:tcPrChange w:id="12369" w:author="Nokia" w:date="2024-01-31T16:13:00Z">
              <w:tcPr>
                <w:tcW w:w="2258" w:type="dxa"/>
                <w:tcBorders>
                  <w:top w:val="single" w:sz="4" w:space="0" w:color="auto"/>
                  <w:bottom w:val="nil"/>
                </w:tcBorders>
                <w:shd w:val="clear" w:color="auto" w:fill="auto"/>
                <w:vAlign w:val="center"/>
              </w:tcPr>
            </w:tcPrChange>
          </w:tcPr>
          <w:p w14:paraId="2BD7957C" w14:textId="77777777" w:rsidR="0056188E" w:rsidRPr="00C36054" w:rsidRDefault="0056188E" w:rsidP="0056188E">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7" w:type="dxa"/>
            <w:shd w:val="clear" w:color="auto" w:fill="auto"/>
            <w:vAlign w:val="center"/>
            <w:tcPrChange w:id="12370" w:author="Nokia" w:date="2024-01-31T16:13:00Z">
              <w:tcPr>
                <w:tcW w:w="867" w:type="dxa"/>
                <w:shd w:val="clear" w:color="auto" w:fill="auto"/>
                <w:vAlign w:val="center"/>
              </w:tcPr>
            </w:tcPrChange>
          </w:tcPr>
          <w:p w14:paraId="088E8B2B" w14:textId="77777777" w:rsidR="0056188E" w:rsidRPr="001F360D" w:rsidRDefault="0056188E" w:rsidP="0056188E">
            <w:pPr>
              <w:pStyle w:val="TAC"/>
              <w:rPr>
                <w:rFonts w:cs="Arial"/>
                <w:szCs w:val="18"/>
              </w:rPr>
            </w:pPr>
            <w:r>
              <w:t>7</w:t>
            </w:r>
          </w:p>
        </w:tc>
        <w:tc>
          <w:tcPr>
            <w:tcW w:w="1379" w:type="dxa"/>
            <w:shd w:val="clear" w:color="auto" w:fill="auto"/>
            <w:noWrap/>
            <w:vAlign w:val="center"/>
            <w:tcPrChange w:id="12371" w:author="Nokia" w:date="2024-01-31T16:13:00Z">
              <w:tcPr>
                <w:tcW w:w="1379" w:type="dxa"/>
                <w:shd w:val="clear" w:color="auto" w:fill="auto"/>
                <w:noWrap/>
                <w:vAlign w:val="center"/>
              </w:tcPr>
            </w:tcPrChange>
          </w:tcPr>
          <w:p w14:paraId="5F7DB148" w14:textId="77777777" w:rsidR="0056188E" w:rsidRPr="001F360D" w:rsidRDefault="0056188E" w:rsidP="0056188E">
            <w:pPr>
              <w:pStyle w:val="TAC"/>
              <w:rPr>
                <w:rFonts w:cs="Arial"/>
                <w:szCs w:val="18"/>
              </w:rPr>
            </w:pPr>
            <w:r w:rsidRPr="001F360D">
              <w:rPr>
                <w:rFonts w:cs="Arial"/>
                <w:szCs w:val="18"/>
              </w:rPr>
              <w:t>2550</w:t>
            </w:r>
          </w:p>
        </w:tc>
        <w:tc>
          <w:tcPr>
            <w:tcW w:w="822" w:type="dxa"/>
            <w:gridSpan w:val="2"/>
            <w:shd w:val="clear" w:color="auto" w:fill="auto"/>
            <w:noWrap/>
            <w:vAlign w:val="center"/>
            <w:tcPrChange w:id="12372" w:author="Nokia" w:date="2024-01-31T16:13:00Z">
              <w:tcPr>
                <w:tcW w:w="817" w:type="dxa"/>
                <w:gridSpan w:val="3"/>
                <w:shd w:val="clear" w:color="auto" w:fill="auto"/>
                <w:noWrap/>
                <w:vAlign w:val="center"/>
              </w:tcPr>
            </w:tcPrChange>
          </w:tcPr>
          <w:p w14:paraId="74070DFD" w14:textId="77777777" w:rsidR="0056188E" w:rsidRPr="001F360D" w:rsidRDefault="0056188E" w:rsidP="0056188E">
            <w:pPr>
              <w:pStyle w:val="TAC"/>
              <w:rPr>
                <w:rFonts w:cs="Arial"/>
                <w:szCs w:val="18"/>
              </w:rPr>
            </w:pPr>
            <w:r w:rsidRPr="001F360D">
              <w:rPr>
                <w:rFonts w:cs="Arial"/>
                <w:szCs w:val="18"/>
              </w:rPr>
              <w:t>5</w:t>
            </w:r>
          </w:p>
        </w:tc>
        <w:tc>
          <w:tcPr>
            <w:tcW w:w="2557" w:type="dxa"/>
            <w:shd w:val="clear" w:color="auto" w:fill="auto"/>
            <w:noWrap/>
            <w:vAlign w:val="center"/>
            <w:tcPrChange w:id="12373" w:author="Nokia" w:date="2024-01-31T16:13:00Z">
              <w:tcPr>
                <w:tcW w:w="2554" w:type="dxa"/>
                <w:gridSpan w:val="2"/>
                <w:shd w:val="clear" w:color="auto" w:fill="auto"/>
                <w:noWrap/>
                <w:vAlign w:val="center"/>
              </w:tcPr>
            </w:tcPrChange>
          </w:tcPr>
          <w:p w14:paraId="4DB0A642" w14:textId="77777777" w:rsidR="0056188E" w:rsidRPr="001F360D" w:rsidRDefault="0056188E" w:rsidP="0056188E">
            <w:pPr>
              <w:pStyle w:val="TAC"/>
              <w:rPr>
                <w:rFonts w:cs="Arial"/>
                <w:szCs w:val="18"/>
              </w:rPr>
            </w:pPr>
            <w:r w:rsidRPr="001F360D">
              <w:rPr>
                <w:rFonts w:cs="Arial"/>
                <w:szCs w:val="18"/>
              </w:rPr>
              <w:t>25</w:t>
            </w:r>
          </w:p>
        </w:tc>
        <w:tc>
          <w:tcPr>
            <w:tcW w:w="1323" w:type="dxa"/>
            <w:shd w:val="clear" w:color="auto" w:fill="auto"/>
            <w:noWrap/>
            <w:vAlign w:val="center"/>
            <w:tcPrChange w:id="12374" w:author="Nokia" w:date="2024-01-31T16:13:00Z">
              <w:tcPr>
                <w:tcW w:w="1323" w:type="dxa"/>
                <w:gridSpan w:val="3"/>
                <w:shd w:val="clear" w:color="auto" w:fill="auto"/>
                <w:noWrap/>
                <w:vAlign w:val="center"/>
              </w:tcPr>
            </w:tcPrChange>
          </w:tcPr>
          <w:p w14:paraId="0CE71BDB" w14:textId="77777777" w:rsidR="0056188E" w:rsidRPr="001F360D" w:rsidRDefault="0056188E" w:rsidP="0056188E">
            <w:pPr>
              <w:pStyle w:val="TAC"/>
              <w:rPr>
                <w:rFonts w:cs="Arial"/>
                <w:szCs w:val="18"/>
              </w:rPr>
            </w:pPr>
            <w:r w:rsidRPr="001F360D">
              <w:rPr>
                <w:rFonts w:cs="Arial"/>
                <w:szCs w:val="18"/>
              </w:rPr>
              <w:t>2685</w:t>
            </w:r>
          </w:p>
        </w:tc>
        <w:tc>
          <w:tcPr>
            <w:tcW w:w="874" w:type="dxa"/>
            <w:shd w:val="clear" w:color="auto" w:fill="auto"/>
            <w:vAlign w:val="center"/>
            <w:tcPrChange w:id="12375" w:author="Nokia" w:date="2024-01-31T16:13:00Z">
              <w:tcPr>
                <w:tcW w:w="867" w:type="dxa"/>
                <w:gridSpan w:val="6"/>
                <w:shd w:val="clear" w:color="auto" w:fill="auto"/>
                <w:vAlign w:val="center"/>
              </w:tcPr>
            </w:tcPrChange>
          </w:tcPr>
          <w:p w14:paraId="192446ED" w14:textId="77777777" w:rsidR="0056188E" w:rsidRPr="00C36054" w:rsidRDefault="0056188E" w:rsidP="0056188E">
            <w:pPr>
              <w:pStyle w:val="TAC"/>
              <w:rPr>
                <w:rFonts w:cs="Arial"/>
                <w:szCs w:val="18"/>
              </w:rPr>
            </w:pPr>
            <w:r w:rsidRPr="001F360D">
              <w:rPr>
                <w:rFonts w:cs="Arial"/>
                <w:color w:val="000000"/>
              </w:rPr>
              <w:t>N/A</w:t>
            </w:r>
          </w:p>
        </w:tc>
        <w:tc>
          <w:tcPr>
            <w:tcW w:w="1293" w:type="dxa"/>
            <w:gridSpan w:val="2"/>
            <w:shd w:val="clear" w:color="auto" w:fill="auto"/>
            <w:vAlign w:val="center"/>
            <w:tcPrChange w:id="12376" w:author="Nokia" w:date="2024-01-31T16:13:00Z">
              <w:tcPr>
                <w:tcW w:w="1248" w:type="dxa"/>
                <w:gridSpan w:val="5"/>
                <w:shd w:val="clear" w:color="auto" w:fill="auto"/>
                <w:vAlign w:val="center"/>
              </w:tcPr>
            </w:tcPrChange>
          </w:tcPr>
          <w:p w14:paraId="1FC1A593" w14:textId="77777777" w:rsidR="0056188E" w:rsidRPr="00C36054" w:rsidRDefault="0056188E" w:rsidP="0056188E">
            <w:pPr>
              <w:pStyle w:val="TAC"/>
              <w:rPr>
                <w:rFonts w:cs="Arial"/>
                <w:szCs w:val="18"/>
              </w:rPr>
            </w:pPr>
            <w:r w:rsidRPr="001F360D">
              <w:rPr>
                <w:rFonts w:cs="Arial"/>
                <w:color w:val="000000"/>
              </w:rPr>
              <w:t>N/A</w:t>
            </w:r>
          </w:p>
        </w:tc>
      </w:tr>
      <w:tr w:rsidR="0056188E" w:rsidRPr="00AB3C94" w14:paraId="1782BD22" w14:textId="77777777" w:rsidTr="001049FF">
        <w:trPr>
          <w:trHeight w:val="216"/>
          <w:jc w:val="center"/>
          <w:trPrChange w:id="12377"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12378" w:author="Nokia" w:date="2024-01-31T16:13:00Z">
              <w:tcPr>
                <w:tcW w:w="2258" w:type="dxa"/>
                <w:tcBorders>
                  <w:top w:val="nil"/>
                  <w:bottom w:val="nil"/>
                </w:tcBorders>
                <w:shd w:val="clear" w:color="auto" w:fill="auto"/>
                <w:vAlign w:val="center"/>
              </w:tcPr>
            </w:tcPrChange>
          </w:tcPr>
          <w:p w14:paraId="23CA144B" w14:textId="77777777" w:rsidR="0056188E" w:rsidRPr="00C36054" w:rsidRDefault="0056188E" w:rsidP="0056188E">
            <w:pPr>
              <w:pStyle w:val="TAC"/>
              <w:rPr>
                <w:rFonts w:eastAsiaTheme="minorEastAsia" w:cs="Arial"/>
                <w:szCs w:val="18"/>
              </w:rPr>
            </w:pPr>
          </w:p>
        </w:tc>
        <w:tc>
          <w:tcPr>
            <w:tcW w:w="867" w:type="dxa"/>
            <w:shd w:val="clear" w:color="auto" w:fill="auto"/>
            <w:vAlign w:val="center"/>
            <w:tcPrChange w:id="12379" w:author="Nokia" w:date="2024-01-31T16:13:00Z">
              <w:tcPr>
                <w:tcW w:w="867" w:type="dxa"/>
                <w:shd w:val="clear" w:color="auto" w:fill="auto"/>
                <w:vAlign w:val="center"/>
              </w:tcPr>
            </w:tcPrChange>
          </w:tcPr>
          <w:p w14:paraId="1A794F79" w14:textId="77777777" w:rsidR="0056188E" w:rsidRPr="001F360D" w:rsidRDefault="0056188E" w:rsidP="0056188E">
            <w:pPr>
              <w:pStyle w:val="TAC"/>
              <w:rPr>
                <w:rFonts w:cs="Arial"/>
                <w:szCs w:val="18"/>
              </w:rPr>
            </w:pPr>
            <w:r>
              <w:t>n2</w:t>
            </w:r>
          </w:p>
        </w:tc>
        <w:tc>
          <w:tcPr>
            <w:tcW w:w="1379" w:type="dxa"/>
            <w:shd w:val="clear" w:color="auto" w:fill="auto"/>
            <w:noWrap/>
            <w:vAlign w:val="center"/>
            <w:tcPrChange w:id="12380" w:author="Nokia" w:date="2024-01-31T16:13:00Z">
              <w:tcPr>
                <w:tcW w:w="1379" w:type="dxa"/>
                <w:shd w:val="clear" w:color="auto" w:fill="auto"/>
                <w:noWrap/>
                <w:vAlign w:val="center"/>
              </w:tcPr>
            </w:tcPrChange>
          </w:tcPr>
          <w:p w14:paraId="3AEAA0B6" w14:textId="77777777" w:rsidR="0056188E" w:rsidRPr="001F360D" w:rsidRDefault="0056188E" w:rsidP="0056188E">
            <w:pPr>
              <w:pStyle w:val="TAC"/>
              <w:rPr>
                <w:rFonts w:cs="Arial"/>
                <w:szCs w:val="18"/>
              </w:rPr>
            </w:pPr>
            <w:r w:rsidRPr="001F360D">
              <w:rPr>
                <w:rFonts w:cs="Arial"/>
                <w:szCs w:val="18"/>
              </w:rPr>
              <w:t>1870</w:t>
            </w:r>
          </w:p>
        </w:tc>
        <w:tc>
          <w:tcPr>
            <w:tcW w:w="822" w:type="dxa"/>
            <w:gridSpan w:val="2"/>
            <w:shd w:val="clear" w:color="auto" w:fill="auto"/>
            <w:noWrap/>
            <w:vAlign w:val="center"/>
            <w:tcPrChange w:id="12381" w:author="Nokia" w:date="2024-01-31T16:13:00Z">
              <w:tcPr>
                <w:tcW w:w="817" w:type="dxa"/>
                <w:gridSpan w:val="3"/>
                <w:shd w:val="clear" w:color="auto" w:fill="auto"/>
                <w:noWrap/>
                <w:vAlign w:val="center"/>
              </w:tcPr>
            </w:tcPrChange>
          </w:tcPr>
          <w:p w14:paraId="56243218" w14:textId="77777777" w:rsidR="0056188E" w:rsidRPr="001F360D" w:rsidRDefault="0056188E" w:rsidP="0056188E">
            <w:pPr>
              <w:pStyle w:val="TAC"/>
              <w:rPr>
                <w:rFonts w:cs="Arial"/>
                <w:szCs w:val="18"/>
              </w:rPr>
            </w:pPr>
            <w:r w:rsidRPr="001F360D">
              <w:rPr>
                <w:rFonts w:cs="Arial"/>
                <w:szCs w:val="18"/>
              </w:rPr>
              <w:t>5</w:t>
            </w:r>
          </w:p>
        </w:tc>
        <w:tc>
          <w:tcPr>
            <w:tcW w:w="2557" w:type="dxa"/>
            <w:shd w:val="clear" w:color="auto" w:fill="auto"/>
            <w:noWrap/>
            <w:vAlign w:val="center"/>
            <w:tcPrChange w:id="12382" w:author="Nokia" w:date="2024-01-31T16:13:00Z">
              <w:tcPr>
                <w:tcW w:w="2554" w:type="dxa"/>
                <w:gridSpan w:val="2"/>
                <w:shd w:val="clear" w:color="auto" w:fill="auto"/>
                <w:noWrap/>
                <w:vAlign w:val="center"/>
              </w:tcPr>
            </w:tcPrChange>
          </w:tcPr>
          <w:p w14:paraId="45A2A39A" w14:textId="77777777" w:rsidR="0056188E" w:rsidRPr="001F360D" w:rsidRDefault="0056188E" w:rsidP="0056188E">
            <w:pPr>
              <w:pStyle w:val="TAC"/>
              <w:rPr>
                <w:rFonts w:cs="Arial"/>
                <w:szCs w:val="18"/>
              </w:rPr>
            </w:pPr>
            <w:r w:rsidRPr="001F360D">
              <w:rPr>
                <w:rFonts w:cs="Arial"/>
                <w:szCs w:val="18"/>
              </w:rPr>
              <w:t>25</w:t>
            </w:r>
          </w:p>
        </w:tc>
        <w:tc>
          <w:tcPr>
            <w:tcW w:w="1323" w:type="dxa"/>
            <w:shd w:val="clear" w:color="auto" w:fill="auto"/>
            <w:noWrap/>
            <w:vAlign w:val="center"/>
            <w:tcPrChange w:id="12383" w:author="Nokia" w:date="2024-01-31T16:13:00Z">
              <w:tcPr>
                <w:tcW w:w="1323" w:type="dxa"/>
                <w:gridSpan w:val="3"/>
                <w:shd w:val="clear" w:color="auto" w:fill="auto"/>
                <w:noWrap/>
                <w:vAlign w:val="center"/>
              </w:tcPr>
            </w:tcPrChange>
          </w:tcPr>
          <w:p w14:paraId="0B6B1F78" w14:textId="77777777" w:rsidR="0056188E" w:rsidRPr="001F360D" w:rsidRDefault="0056188E" w:rsidP="0056188E">
            <w:pPr>
              <w:pStyle w:val="TAC"/>
              <w:rPr>
                <w:rFonts w:cs="Arial"/>
                <w:szCs w:val="18"/>
              </w:rPr>
            </w:pPr>
            <w:r w:rsidRPr="001F360D">
              <w:rPr>
                <w:rFonts w:cs="Arial"/>
                <w:szCs w:val="18"/>
              </w:rPr>
              <w:t>1950</w:t>
            </w:r>
          </w:p>
        </w:tc>
        <w:tc>
          <w:tcPr>
            <w:tcW w:w="874" w:type="dxa"/>
            <w:shd w:val="clear" w:color="auto" w:fill="auto"/>
            <w:vAlign w:val="center"/>
            <w:tcPrChange w:id="12384" w:author="Nokia" w:date="2024-01-31T16:13:00Z">
              <w:tcPr>
                <w:tcW w:w="867" w:type="dxa"/>
                <w:gridSpan w:val="6"/>
                <w:shd w:val="clear" w:color="auto" w:fill="auto"/>
                <w:vAlign w:val="center"/>
              </w:tcPr>
            </w:tcPrChange>
          </w:tcPr>
          <w:p w14:paraId="27A2EDE0" w14:textId="77777777" w:rsidR="0056188E" w:rsidRPr="00C36054" w:rsidRDefault="0056188E" w:rsidP="0056188E">
            <w:pPr>
              <w:pStyle w:val="TAC"/>
              <w:rPr>
                <w:rFonts w:cs="Arial"/>
                <w:szCs w:val="18"/>
              </w:rPr>
            </w:pPr>
            <w:r>
              <w:rPr>
                <w:rFonts w:cs="Arial"/>
                <w:color w:val="000000"/>
              </w:rPr>
              <w:t>8.6</w:t>
            </w:r>
          </w:p>
        </w:tc>
        <w:tc>
          <w:tcPr>
            <w:tcW w:w="1293" w:type="dxa"/>
            <w:gridSpan w:val="2"/>
            <w:shd w:val="clear" w:color="auto" w:fill="auto"/>
            <w:vAlign w:val="center"/>
            <w:tcPrChange w:id="12385" w:author="Nokia" w:date="2024-01-31T16:13:00Z">
              <w:tcPr>
                <w:tcW w:w="1248" w:type="dxa"/>
                <w:gridSpan w:val="5"/>
                <w:shd w:val="clear" w:color="auto" w:fill="auto"/>
                <w:vAlign w:val="center"/>
              </w:tcPr>
            </w:tcPrChange>
          </w:tcPr>
          <w:p w14:paraId="308C7574" w14:textId="77777777" w:rsidR="0056188E" w:rsidRPr="00C36054" w:rsidRDefault="0056188E" w:rsidP="0056188E">
            <w:pPr>
              <w:pStyle w:val="TAC"/>
              <w:rPr>
                <w:rFonts w:cs="Arial"/>
                <w:szCs w:val="18"/>
              </w:rPr>
            </w:pPr>
            <w:r>
              <w:rPr>
                <w:rFonts w:cs="Arial"/>
                <w:color w:val="000000"/>
              </w:rPr>
              <w:t>IMD4</w:t>
            </w:r>
          </w:p>
        </w:tc>
      </w:tr>
      <w:tr w:rsidR="0056188E" w:rsidRPr="00AB3C94" w14:paraId="558B138E" w14:textId="77777777" w:rsidTr="001049FF">
        <w:trPr>
          <w:trHeight w:val="216"/>
          <w:jc w:val="center"/>
          <w:trPrChange w:id="12386"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12387" w:author="Nokia" w:date="2024-01-31T16:13:00Z">
              <w:tcPr>
                <w:tcW w:w="2258" w:type="dxa"/>
                <w:tcBorders>
                  <w:top w:val="nil"/>
                  <w:bottom w:val="nil"/>
                </w:tcBorders>
                <w:shd w:val="clear" w:color="auto" w:fill="auto"/>
                <w:vAlign w:val="center"/>
              </w:tcPr>
            </w:tcPrChange>
          </w:tcPr>
          <w:p w14:paraId="0D9E7A9A" w14:textId="77777777" w:rsidR="0056188E" w:rsidRPr="00C36054" w:rsidRDefault="0056188E" w:rsidP="0056188E">
            <w:pPr>
              <w:pStyle w:val="TAC"/>
              <w:rPr>
                <w:rFonts w:eastAsiaTheme="minorEastAsia" w:cs="Arial"/>
                <w:szCs w:val="18"/>
              </w:rPr>
            </w:pPr>
          </w:p>
        </w:tc>
        <w:tc>
          <w:tcPr>
            <w:tcW w:w="867" w:type="dxa"/>
            <w:shd w:val="clear" w:color="auto" w:fill="auto"/>
            <w:vAlign w:val="center"/>
            <w:tcPrChange w:id="12388" w:author="Nokia" w:date="2024-01-31T16:13:00Z">
              <w:tcPr>
                <w:tcW w:w="867" w:type="dxa"/>
                <w:shd w:val="clear" w:color="auto" w:fill="auto"/>
                <w:vAlign w:val="center"/>
              </w:tcPr>
            </w:tcPrChange>
          </w:tcPr>
          <w:p w14:paraId="13D210BB" w14:textId="77777777" w:rsidR="0056188E" w:rsidRPr="001F360D" w:rsidRDefault="0056188E" w:rsidP="0056188E">
            <w:pPr>
              <w:pStyle w:val="TAC"/>
              <w:rPr>
                <w:rFonts w:cs="Arial"/>
                <w:szCs w:val="18"/>
              </w:rPr>
            </w:pPr>
            <w:r w:rsidRPr="00590AEE">
              <w:t>n77</w:t>
            </w:r>
          </w:p>
        </w:tc>
        <w:tc>
          <w:tcPr>
            <w:tcW w:w="1379" w:type="dxa"/>
            <w:shd w:val="clear" w:color="auto" w:fill="auto"/>
            <w:noWrap/>
            <w:vAlign w:val="center"/>
            <w:tcPrChange w:id="12389" w:author="Nokia" w:date="2024-01-31T16:13:00Z">
              <w:tcPr>
                <w:tcW w:w="1379" w:type="dxa"/>
                <w:shd w:val="clear" w:color="auto" w:fill="auto"/>
                <w:noWrap/>
                <w:vAlign w:val="center"/>
              </w:tcPr>
            </w:tcPrChange>
          </w:tcPr>
          <w:p w14:paraId="7CD8A4E8" w14:textId="77777777" w:rsidR="0056188E" w:rsidRPr="001F360D" w:rsidRDefault="0056188E" w:rsidP="0056188E">
            <w:pPr>
              <w:pStyle w:val="TAC"/>
              <w:rPr>
                <w:rFonts w:cs="Arial"/>
                <w:szCs w:val="18"/>
              </w:rPr>
            </w:pPr>
            <w:r w:rsidRPr="001F360D">
              <w:rPr>
                <w:rFonts w:cs="Arial"/>
                <w:szCs w:val="18"/>
                <w:lang w:eastAsia="ko-KR"/>
              </w:rPr>
              <w:t>3525</w:t>
            </w:r>
          </w:p>
        </w:tc>
        <w:tc>
          <w:tcPr>
            <w:tcW w:w="822" w:type="dxa"/>
            <w:gridSpan w:val="2"/>
            <w:shd w:val="clear" w:color="auto" w:fill="auto"/>
            <w:noWrap/>
            <w:vAlign w:val="center"/>
            <w:tcPrChange w:id="12390" w:author="Nokia" w:date="2024-01-31T16:13:00Z">
              <w:tcPr>
                <w:tcW w:w="817" w:type="dxa"/>
                <w:gridSpan w:val="3"/>
                <w:shd w:val="clear" w:color="auto" w:fill="auto"/>
                <w:noWrap/>
                <w:vAlign w:val="center"/>
              </w:tcPr>
            </w:tcPrChange>
          </w:tcPr>
          <w:p w14:paraId="1E3B435B" w14:textId="77777777" w:rsidR="0056188E" w:rsidRPr="001F360D" w:rsidRDefault="0056188E" w:rsidP="0056188E">
            <w:pPr>
              <w:pStyle w:val="TAC"/>
              <w:rPr>
                <w:rFonts w:cs="Arial"/>
                <w:szCs w:val="18"/>
              </w:rPr>
            </w:pPr>
            <w:r w:rsidRPr="001F360D">
              <w:rPr>
                <w:rFonts w:cs="Arial"/>
                <w:szCs w:val="18"/>
                <w:lang w:eastAsia="ko-KR"/>
              </w:rPr>
              <w:t>10</w:t>
            </w:r>
          </w:p>
        </w:tc>
        <w:tc>
          <w:tcPr>
            <w:tcW w:w="2557" w:type="dxa"/>
            <w:shd w:val="clear" w:color="auto" w:fill="auto"/>
            <w:noWrap/>
            <w:vAlign w:val="center"/>
            <w:tcPrChange w:id="12391" w:author="Nokia" w:date="2024-01-31T16:13:00Z">
              <w:tcPr>
                <w:tcW w:w="2554" w:type="dxa"/>
                <w:gridSpan w:val="2"/>
                <w:shd w:val="clear" w:color="auto" w:fill="auto"/>
                <w:noWrap/>
                <w:vAlign w:val="center"/>
              </w:tcPr>
            </w:tcPrChange>
          </w:tcPr>
          <w:p w14:paraId="6293C343" w14:textId="77777777" w:rsidR="0056188E" w:rsidRPr="001F360D" w:rsidRDefault="0056188E" w:rsidP="0056188E">
            <w:pPr>
              <w:pStyle w:val="TAC"/>
              <w:rPr>
                <w:rFonts w:cs="Arial"/>
                <w:szCs w:val="18"/>
              </w:rPr>
            </w:pPr>
            <w:r w:rsidRPr="001F360D">
              <w:rPr>
                <w:rFonts w:cs="Arial"/>
                <w:szCs w:val="18"/>
                <w:lang w:eastAsia="ko-KR"/>
              </w:rPr>
              <w:t>50</w:t>
            </w:r>
          </w:p>
        </w:tc>
        <w:tc>
          <w:tcPr>
            <w:tcW w:w="1323" w:type="dxa"/>
            <w:shd w:val="clear" w:color="auto" w:fill="auto"/>
            <w:noWrap/>
            <w:vAlign w:val="center"/>
            <w:tcPrChange w:id="12392" w:author="Nokia" w:date="2024-01-31T16:13:00Z">
              <w:tcPr>
                <w:tcW w:w="1323" w:type="dxa"/>
                <w:gridSpan w:val="3"/>
                <w:shd w:val="clear" w:color="auto" w:fill="auto"/>
                <w:noWrap/>
                <w:vAlign w:val="center"/>
              </w:tcPr>
            </w:tcPrChange>
          </w:tcPr>
          <w:p w14:paraId="59B6CCF0" w14:textId="77777777" w:rsidR="0056188E" w:rsidRPr="001F360D" w:rsidRDefault="0056188E" w:rsidP="0056188E">
            <w:pPr>
              <w:pStyle w:val="TAC"/>
              <w:rPr>
                <w:rFonts w:cs="Arial"/>
                <w:szCs w:val="18"/>
              </w:rPr>
            </w:pPr>
            <w:r w:rsidRPr="001F360D">
              <w:rPr>
                <w:rFonts w:cs="Arial"/>
                <w:szCs w:val="18"/>
                <w:lang w:eastAsia="ko-KR"/>
              </w:rPr>
              <w:t>3525</w:t>
            </w:r>
          </w:p>
        </w:tc>
        <w:tc>
          <w:tcPr>
            <w:tcW w:w="874" w:type="dxa"/>
            <w:shd w:val="clear" w:color="auto" w:fill="auto"/>
            <w:vAlign w:val="center"/>
            <w:tcPrChange w:id="12393" w:author="Nokia" w:date="2024-01-31T16:13:00Z">
              <w:tcPr>
                <w:tcW w:w="867" w:type="dxa"/>
                <w:gridSpan w:val="6"/>
                <w:shd w:val="clear" w:color="auto" w:fill="auto"/>
                <w:vAlign w:val="center"/>
              </w:tcPr>
            </w:tcPrChange>
          </w:tcPr>
          <w:p w14:paraId="54E0E6BB" w14:textId="77777777" w:rsidR="0056188E" w:rsidRPr="00C36054" w:rsidRDefault="0056188E" w:rsidP="0056188E">
            <w:pPr>
              <w:pStyle w:val="TAC"/>
              <w:rPr>
                <w:rFonts w:cs="Arial"/>
                <w:szCs w:val="18"/>
              </w:rPr>
            </w:pPr>
            <w:r w:rsidRPr="001F360D">
              <w:rPr>
                <w:rFonts w:cs="Arial"/>
                <w:color w:val="000000"/>
              </w:rPr>
              <w:t>N/A</w:t>
            </w:r>
          </w:p>
        </w:tc>
        <w:tc>
          <w:tcPr>
            <w:tcW w:w="1293" w:type="dxa"/>
            <w:gridSpan w:val="2"/>
            <w:shd w:val="clear" w:color="auto" w:fill="auto"/>
            <w:vAlign w:val="center"/>
            <w:tcPrChange w:id="12394" w:author="Nokia" w:date="2024-01-31T16:13:00Z">
              <w:tcPr>
                <w:tcW w:w="1248" w:type="dxa"/>
                <w:gridSpan w:val="5"/>
                <w:shd w:val="clear" w:color="auto" w:fill="auto"/>
                <w:vAlign w:val="center"/>
              </w:tcPr>
            </w:tcPrChange>
          </w:tcPr>
          <w:p w14:paraId="53008214" w14:textId="77777777" w:rsidR="0056188E" w:rsidRPr="00C36054" w:rsidRDefault="0056188E" w:rsidP="0056188E">
            <w:pPr>
              <w:pStyle w:val="TAC"/>
              <w:rPr>
                <w:rFonts w:cs="Arial"/>
                <w:szCs w:val="18"/>
              </w:rPr>
            </w:pPr>
            <w:r w:rsidRPr="001F360D">
              <w:rPr>
                <w:rFonts w:cs="Arial"/>
                <w:color w:val="000000"/>
              </w:rPr>
              <w:t>N/A</w:t>
            </w:r>
          </w:p>
        </w:tc>
      </w:tr>
      <w:tr w:rsidR="0056188E" w:rsidRPr="00AB3C94" w14:paraId="06EE7BCA" w14:textId="77777777" w:rsidTr="001049FF">
        <w:trPr>
          <w:trHeight w:val="216"/>
          <w:jc w:val="center"/>
          <w:trPrChange w:id="12395"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12396" w:author="Nokia" w:date="2024-01-31T16:13:00Z">
              <w:tcPr>
                <w:tcW w:w="2258" w:type="dxa"/>
                <w:tcBorders>
                  <w:top w:val="nil"/>
                  <w:bottom w:val="nil"/>
                </w:tcBorders>
                <w:shd w:val="clear" w:color="auto" w:fill="auto"/>
                <w:vAlign w:val="center"/>
              </w:tcPr>
            </w:tcPrChange>
          </w:tcPr>
          <w:p w14:paraId="537A03B4" w14:textId="77777777" w:rsidR="0056188E" w:rsidRPr="00C36054" w:rsidRDefault="0056188E" w:rsidP="0056188E">
            <w:pPr>
              <w:pStyle w:val="TAC"/>
              <w:rPr>
                <w:rFonts w:eastAsiaTheme="minorEastAsia" w:cs="Arial"/>
                <w:szCs w:val="18"/>
              </w:rPr>
            </w:pPr>
          </w:p>
        </w:tc>
        <w:tc>
          <w:tcPr>
            <w:tcW w:w="867" w:type="dxa"/>
            <w:shd w:val="clear" w:color="auto" w:fill="auto"/>
            <w:vAlign w:val="center"/>
            <w:tcPrChange w:id="12397" w:author="Nokia" w:date="2024-01-31T16:13:00Z">
              <w:tcPr>
                <w:tcW w:w="867" w:type="dxa"/>
                <w:shd w:val="clear" w:color="auto" w:fill="auto"/>
                <w:vAlign w:val="center"/>
              </w:tcPr>
            </w:tcPrChange>
          </w:tcPr>
          <w:p w14:paraId="0AECF76C" w14:textId="77777777" w:rsidR="0056188E" w:rsidRPr="001F360D" w:rsidRDefault="0056188E" w:rsidP="0056188E">
            <w:pPr>
              <w:pStyle w:val="TAC"/>
              <w:rPr>
                <w:rFonts w:cs="Arial"/>
                <w:szCs w:val="18"/>
              </w:rPr>
            </w:pPr>
            <w:r>
              <w:t>7</w:t>
            </w:r>
          </w:p>
        </w:tc>
        <w:tc>
          <w:tcPr>
            <w:tcW w:w="1379" w:type="dxa"/>
            <w:shd w:val="clear" w:color="auto" w:fill="auto"/>
            <w:noWrap/>
            <w:vAlign w:val="center"/>
            <w:tcPrChange w:id="12398" w:author="Nokia" w:date="2024-01-31T16:13:00Z">
              <w:tcPr>
                <w:tcW w:w="1379" w:type="dxa"/>
                <w:shd w:val="clear" w:color="auto" w:fill="auto"/>
                <w:noWrap/>
                <w:vAlign w:val="center"/>
              </w:tcPr>
            </w:tcPrChange>
          </w:tcPr>
          <w:p w14:paraId="3FDC9458" w14:textId="77777777" w:rsidR="0056188E" w:rsidRPr="001F360D" w:rsidRDefault="0056188E" w:rsidP="0056188E">
            <w:pPr>
              <w:pStyle w:val="TAC"/>
              <w:rPr>
                <w:rFonts w:cs="Arial"/>
                <w:szCs w:val="18"/>
              </w:rPr>
            </w:pPr>
            <w:r w:rsidRPr="001F360D">
              <w:rPr>
                <w:rFonts w:cs="Arial"/>
                <w:szCs w:val="18"/>
              </w:rPr>
              <w:t>2525</w:t>
            </w:r>
          </w:p>
        </w:tc>
        <w:tc>
          <w:tcPr>
            <w:tcW w:w="822" w:type="dxa"/>
            <w:gridSpan w:val="2"/>
            <w:shd w:val="clear" w:color="auto" w:fill="auto"/>
            <w:noWrap/>
            <w:vAlign w:val="center"/>
            <w:tcPrChange w:id="12399" w:author="Nokia" w:date="2024-01-31T16:13:00Z">
              <w:tcPr>
                <w:tcW w:w="817" w:type="dxa"/>
                <w:gridSpan w:val="3"/>
                <w:shd w:val="clear" w:color="auto" w:fill="auto"/>
                <w:noWrap/>
                <w:vAlign w:val="center"/>
              </w:tcPr>
            </w:tcPrChange>
          </w:tcPr>
          <w:p w14:paraId="0C33D0F5" w14:textId="77777777" w:rsidR="0056188E" w:rsidRPr="001F360D" w:rsidRDefault="0056188E" w:rsidP="0056188E">
            <w:pPr>
              <w:pStyle w:val="TAC"/>
              <w:rPr>
                <w:rFonts w:cs="Arial"/>
                <w:szCs w:val="18"/>
              </w:rPr>
            </w:pPr>
            <w:r w:rsidRPr="001F360D">
              <w:rPr>
                <w:rFonts w:cs="Arial"/>
                <w:szCs w:val="18"/>
              </w:rPr>
              <w:t>5</w:t>
            </w:r>
          </w:p>
        </w:tc>
        <w:tc>
          <w:tcPr>
            <w:tcW w:w="2557" w:type="dxa"/>
            <w:shd w:val="clear" w:color="auto" w:fill="auto"/>
            <w:noWrap/>
            <w:vAlign w:val="center"/>
            <w:tcPrChange w:id="12400" w:author="Nokia" w:date="2024-01-31T16:13:00Z">
              <w:tcPr>
                <w:tcW w:w="2554" w:type="dxa"/>
                <w:gridSpan w:val="2"/>
                <w:shd w:val="clear" w:color="auto" w:fill="auto"/>
                <w:noWrap/>
                <w:vAlign w:val="center"/>
              </w:tcPr>
            </w:tcPrChange>
          </w:tcPr>
          <w:p w14:paraId="3AE40A71" w14:textId="77777777" w:rsidR="0056188E" w:rsidRPr="001F360D" w:rsidRDefault="0056188E" w:rsidP="0056188E">
            <w:pPr>
              <w:pStyle w:val="TAC"/>
              <w:rPr>
                <w:rFonts w:cs="Arial"/>
                <w:szCs w:val="18"/>
              </w:rPr>
            </w:pPr>
            <w:r w:rsidRPr="001F360D">
              <w:rPr>
                <w:rFonts w:cs="Arial"/>
                <w:szCs w:val="18"/>
              </w:rPr>
              <w:t>25</w:t>
            </w:r>
          </w:p>
        </w:tc>
        <w:tc>
          <w:tcPr>
            <w:tcW w:w="1323" w:type="dxa"/>
            <w:shd w:val="clear" w:color="auto" w:fill="auto"/>
            <w:noWrap/>
            <w:vAlign w:val="center"/>
            <w:tcPrChange w:id="12401" w:author="Nokia" w:date="2024-01-31T16:13:00Z">
              <w:tcPr>
                <w:tcW w:w="1323" w:type="dxa"/>
                <w:gridSpan w:val="3"/>
                <w:shd w:val="clear" w:color="auto" w:fill="auto"/>
                <w:noWrap/>
                <w:vAlign w:val="center"/>
              </w:tcPr>
            </w:tcPrChange>
          </w:tcPr>
          <w:p w14:paraId="597156CF" w14:textId="77777777" w:rsidR="0056188E" w:rsidRPr="001F360D" w:rsidRDefault="0056188E" w:rsidP="0056188E">
            <w:pPr>
              <w:pStyle w:val="TAC"/>
              <w:rPr>
                <w:rFonts w:cs="Arial"/>
                <w:szCs w:val="18"/>
              </w:rPr>
            </w:pPr>
            <w:r w:rsidRPr="001F360D">
              <w:rPr>
                <w:rFonts w:cs="Arial"/>
                <w:szCs w:val="18"/>
              </w:rPr>
              <w:t>2645</w:t>
            </w:r>
          </w:p>
        </w:tc>
        <w:tc>
          <w:tcPr>
            <w:tcW w:w="874" w:type="dxa"/>
            <w:shd w:val="clear" w:color="auto" w:fill="auto"/>
            <w:vAlign w:val="center"/>
            <w:tcPrChange w:id="12402" w:author="Nokia" w:date="2024-01-31T16:13:00Z">
              <w:tcPr>
                <w:tcW w:w="867" w:type="dxa"/>
                <w:gridSpan w:val="6"/>
                <w:shd w:val="clear" w:color="auto" w:fill="auto"/>
                <w:vAlign w:val="center"/>
              </w:tcPr>
            </w:tcPrChange>
          </w:tcPr>
          <w:p w14:paraId="6C1C2128" w14:textId="77777777" w:rsidR="0056188E" w:rsidRPr="00C36054" w:rsidRDefault="0056188E" w:rsidP="0056188E">
            <w:pPr>
              <w:pStyle w:val="TAC"/>
              <w:rPr>
                <w:rFonts w:cs="Arial"/>
                <w:szCs w:val="18"/>
              </w:rPr>
            </w:pPr>
            <w:r w:rsidRPr="001F360D">
              <w:rPr>
                <w:rFonts w:cs="Arial"/>
                <w:color w:val="000000"/>
              </w:rPr>
              <w:t>N/A</w:t>
            </w:r>
          </w:p>
        </w:tc>
        <w:tc>
          <w:tcPr>
            <w:tcW w:w="1293" w:type="dxa"/>
            <w:gridSpan w:val="2"/>
            <w:shd w:val="clear" w:color="auto" w:fill="auto"/>
            <w:vAlign w:val="center"/>
            <w:tcPrChange w:id="12403" w:author="Nokia" w:date="2024-01-31T16:13:00Z">
              <w:tcPr>
                <w:tcW w:w="1248" w:type="dxa"/>
                <w:gridSpan w:val="5"/>
                <w:shd w:val="clear" w:color="auto" w:fill="auto"/>
                <w:vAlign w:val="center"/>
              </w:tcPr>
            </w:tcPrChange>
          </w:tcPr>
          <w:p w14:paraId="0E30F332" w14:textId="77777777" w:rsidR="0056188E" w:rsidRPr="00C36054" w:rsidRDefault="0056188E" w:rsidP="0056188E">
            <w:pPr>
              <w:pStyle w:val="TAC"/>
              <w:rPr>
                <w:rFonts w:cs="Arial"/>
                <w:szCs w:val="18"/>
              </w:rPr>
            </w:pPr>
            <w:r w:rsidRPr="001F360D">
              <w:rPr>
                <w:rFonts w:cs="Arial"/>
                <w:color w:val="000000"/>
              </w:rPr>
              <w:t>N/A</w:t>
            </w:r>
          </w:p>
        </w:tc>
      </w:tr>
      <w:tr w:rsidR="0056188E" w:rsidRPr="00B851F9" w14:paraId="3EED0017" w14:textId="77777777" w:rsidTr="001049FF">
        <w:trPr>
          <w:trHeight w:val="216"/>
          <w:jc w:val="center"/>
          <w:trPrChange w:id="12404"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12405" w:author="Nokia" w:date="2024-01-31T16:13:00Z">
              <w:tcPr>
                <w:tcW w:w="2258" w:type="dxa"/>
                <w:tcBorders>
                  <w:top w:val="nil"/>
                  <w:bottom w:val="nil"/>
                </w:tcBorders>
                <w:shd w:val="clear" w:color="auto" w:fill="auto"/>
                <w:vAlign w:val="center"/>
              </w:tcPr>
            </w:tcPrChange>
          </w:tcPr>
          <w:p w14:paraId="060FB7D2" w14:textId="77777777" w:rsidR="0056188E" w:rsidRPr="00B851F9" w:rsidRDefault="0056188E" w:rsidP="0056188E">
            <w:pPr>
              <w:pStyle w:val="TAC"/>
              <w:rPr>
                <w:rFonts w:cs="Arial"/>
                <w:szCs w:val="18"/>
              </w:rPr>
            </w:pPr>
          </w:p>
        </w:tc>
        <w:tc>
          <w:tcPr>
            <w:tcW w:w="867" w:type="dxa"/>
            <w:shd w:val="clear" w:color="auto" w:fill="auto"/>
            <w:vAlign w:val="center"/>
            <w:tcPrChange w:id="12406" w:author="Nokia" w:date="2024-01-31T16:13:00Z">
              <w:tcPr>
                <w:tcW w:w="867" w:type="dxa"/>
                <w:shd w:val="clear" w:color="auto" w:fill="auto"/>
                <w:vAlign w:val="center"/>
              </w:tcPr>
            </w:tcPrChange>
          </w:tcPr>
          <w:p w14:paraId="240BB90D" w14:textId="77777777" w:rsidR="0056188E" w:rsidRPr="00B851F9" w:rsidRDefault="0056188E" w:rsidP="0056188E">
            <w:pPr>
              <w:pStyle w:val="TAC"/>
              <w:rPr>
                <w:rFonts w:cs="Arial"/>
                <w:szCs w:val="18"/>
              </w:rPr>
            </w:pPr>
            <w:r>
              <w:t>n2</w:t>
            </w:r>
          </w:p>
        </w:tc>
        <w:tc>
          <w:tcPr>
            <w:tcW w:w="1379" w:type="dxa"/>
            <w:shd w:val="clear" w:color="auto" w:fill="auto"/>
            <w:noWrap/>
            <w:vAlign w:val="center"/>
            <w:tcPrChange w:id="12407" w:author="Nokia" w:date="2024-01-31T16:13:00Z">
              <w:tcPr>
                <w:tcW w:w="1379" w:type="dxa"/>
                <w:shd w:val="clear" w:color="auto" w:fill="auto"/>
                <w:noWrap/>
                <w:vAlign w:val="center"/>
              </w:tcPr>
            </w:tcPrChange>
          </w:tcPr>
          <w:p w14:paraId="70C6DF51" w14:textId="77777777" w:rsidR="0056188E" w:rsidRPr="001F360D" w:rsidRDefault="0056188E" w:rsidP="0056188E">
            <w:pPr>
              <w:pStyle w:val="TAC"/>
              <w:rPr>
                <w:rFonts w:cs="Arial"/>
                <w:szCs w:val="18"/>
              </w:rPr>
            </w:pPr>
            <w:r w:rsidRPr="001F360D">
              <w:rPr>
                <w:rFonts w:cs="Arial"/>
                <w:szCs w:val="18"/>
              </w:rPr>
              <w:t>1900</w:t>
            </w:r>
          </w:p>
        </w:tc>
        <w:tc>
          <w:tcPr>
            <w:tcW w:w="822" w:type="dxa"/>
            <w:gridSpan w:val="2"/>
            <w:shd w:val="clear" w:color="auto" w:fill="auto"/>
            <w:noWrap/>
            <w:vAlign w:val="center"/>
            <w:tcPrChange w:id="12408" w:author="Nokia" w:date="2024-01-31T16:13:00Z">
              <w:tcPr>
                <w:tcW w:w="817" w:type="dxa"/>
                <w:gridSpan w:val="3"/>
                <w:shd w:val="clear" w:color="auto" w:fill="auto"/>
                <w:noWrap/>
                <w:vAlign w:val="center"/>
              </w:tcPr>
            </w:tcPrChange>
          </w:tcPr>
          <w:p w14:paraId="18721E17" w14:textId="77777777" w:rsidR="0056188E" w:rsidRPr="001F360D" w:rsidRDefault="0056188E" w:rsidP="0056188E">
            <w:pPr>
              <w:pStyle w:val="TAC"/>
              <w:rPr>
                <w:rFonts w:cs="Arial"/>
                <w:szCs w:val="18"/>
              </w:rPr>
            </w:pPr>
            <w:r w:rsidRPr="001F360D">
              <w:rPr>
                <w:rFonts w:cs="Arial"/>
                <w:szCs w:val="18"/>
              </w:rPr>
              <w:t>5</w:t>
            </w:r>
          </w:p>
        </w:tc>
        <w:tc>
          <w:tcPr>
            <w:tcW w:w="2557" w:type="dxa"/>
            <w:shd w:val="clear" w:color="auto" w:fill="auto"/>
            <w:noWrap/>
            <w:vAlign w:val="center"/>
            <w:tcPrChange w:id="12409" w:author="Nokia" w:date="2024-01-31T16:13:00Z">
              <w:tcPr>
                <w:tcW w:w="2554" w:type="dxa"/>
                <w:gridSpan w:val="2"/>
                <w:shd w:val="clear" w:color="auto" w:fill="auto"/>
                <w:noWrap/>
                <w:vAlign w:val="center"/>
              </w:tcPr>
            </w:tcPrChange>
          </w:tcPr>
          <w:p w14:paraId="6CF90EFA" w14:textId="77777777" w:rsidR="0056188E" w:rsidRPr="001F360D" w:rsidRDefault="0056188E" w:rsidP="0056188E">
            <w:pPr>
              <w:pStyle w:val="TAC"/>
              <w:rPr>
                <w:rFonts w:cs="Arial"/>
                <w:szCs w:val="18"/>
              </w:rPr>
            </w:pPr>
            <w:r w:rsidRPr="001F360D">
              <w:rPr>
                <w:rFonts w:cs="Arial"/>
                <w:szCs w:val="18"/>
              </w:rPr>
              <w:t>25</w:t>
            </w:r>
          </w:p>
        </w:tc>
        <w:tc>
          <w:tcPr>
            <w:tcW w:w="1323" w:type="dxa"/>
            <w:shd w:val="clear" w:color="auto" w:fill="auto"/>
            <w:noWrap/>
            <w:vAlign w:val="center"/>
            <w:tcPrChange w:id="12410" w:author="Nokia" w:date="2024-01-31T16:13:00Z">
              <w:tcPr>
                <w:tcW w:w="1323" w:type="dxa"/>
                <w:gridSpan w:val="3"/>
                <w:shd w:val="clear" w:color="auto" w:fill="auto"/>
                <w:noWrap/>
                <w:vAlign w:val="center"/>
              </w:tcPr>
            </w:tcPrChange>
          </w:tcPr>
          <w:p w14:paraId="29C0769F" w14:textId="77777777" w:rsidR="0056188E" w:rsidRPr="001F360D" w:rsidRDefault="0056188E" w:rsidP="0056188E">
            <w:pPr>
              <w:pStyle w:val="TAC"/>
              <w:rPr>
                <w:rFonts w:cs="Arial"/>
                <w:szCs w:val="18"/>
              </w:rPr>
            </w:pPr>
            <w:r w:rsidRPr="001F360D">
              <w:rPr>
                <w:rFonts w:cs="Arial"/>
                <w:szCs w:val="18"/>
              </w:rPr>
              <w:t>1980</w:t>
            </w:r>
          </w:p>
        </w:tc>
        <w:tc>
          <w:tcPr>
            <w:tcW w:w="874" w:type="dxa"/>
            <w:shd w:val="clear" w:color="auto" w:fill="auto"/>
            <w:vAlign w:val="center"/>
            <w:tcPrChange w:id="12411" w:author="Nokia" w:date="2024-01-31T16:13:00Z">
              <w:tcPr>
                <w:tcW w:w="867" w:type="dxa"/>
                <w:gridSpan w:val="6"/>
                <w:shd w:val="clear" w:color="auto" w:fill="auto"/>
                <w:vAlign w:val="center"/>
              </w:tcPr>
            </w:tcPrChange>
          </w:tcPr>
          <w:p w14:paraId="57937785" w14:textId="77777777" w:rsidR="0056188E" w:rsidRPr="00B851F9" w:rsidRDefault="0056188E" w:rsidP="0056188E">
            <w:pPr>
              <w:pStyle w:val="TAC"/>
              <w:rPr>
                <w:rFonts w:cs="Arial"/>
                <w:szCs w:val="18"/>
              </w:rPr>
            </w:pPr>
            <w:r w:rsidRPr="001F360D">
              <w:rPr>
                <w:rFonts w:cs="Arial"/>
                <w:color w:val="000000"/>
              </w:rPr>
              <w:t>N/A</w:t>
            </w:r>
          </w:p>
        </w:tc>
        <w:tc>
          <w:tcPr>
            <w:tcW w:w="1293" w:type="dxa"/>
            <w:gridSpan w:val="2"/>
            <w:shd w:val="clear" w:color="auto" w:fill="auto"/>
            <w:vAlign w:val="center"/>
            <w:tcPrChange w:id="12412" w:author="Nokia" w:date="2024-01-31T16:13:00Z">
              <w:tcPr>
                <w:tcW w:w="1248" w:type="dxa"/>
                <w:gridSpan w:val="5"/>
                <w:shd w:val="clear" w:color="auto" w:fill="auto"/>
                <w:vAlign w:val="center"/>
              </w:tcPr>
            </w:tcPrChange>
          </w:tcPr>
          <w:p w14:paraId="4F5D0747" w14:textId="77777777" w:rsidR="0056188E" w:rsidRPr="00B851F9" w:rsidRDefault="0056188E" w:rsidP="0056188E">
            <w:pPr>
              <w:pStyle w:val="TAC"/>
              <w:rPr>
                <w:rFonts w:cs="Arial"/>
                <w:szCs w:val="18"/>
              </w:rPr>
            </w:pPr>
            <w:r w:rsidRPr="001F360D">
              <w:rPr>
                <w:rFonts w:cs="Arial"/>
                <w:color w:val="000000"/>
              </w:rPr>
              <w:t>N/A</w:t>
            </w:r>
          </w:p>
        </w:tc>
      </w:tr>
      <w:tr w:rsidR="0056188E" w:rsidRPr="00B851F9" w14:paraId="0FC43F0C" w14:textId="77777777" w:rsidTr="001049FF">
        <w:trPr>
          <w:trHeight w:val="216"/>
          <w:jc w:val="center"/>
          <w:trPrChange w:id="12413"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12414" w:author="Nokia" w:date="2024-01-31T16:13:00Z">
              <w:tcPr>
                <w:tcW w:w="2258" w:type="dxa"/>
                <w:tcBorders>
                  <w:top w:val="nil"/>
                  <w:bottom w:val="nil"/>
                </w:tcBorders>
                <w:shd w:val="clear" w:color="auto" w:fill="auto"/>
                <w:vAlign w:val="center"/>
              </w:tcPr>
            </w:tcPrChange>
          </w:tcPr>
          <w:p w14:paraId="25294F45" w14:textId="77777777" w:rsidR="0056188E" w:rsidRPr="00B851F9" w:rsidRDefault="0056188E" w:rsidP="0056188E">
            <w:pPr>
              <w:pStyle w:val="TAC"/>
              <w:rPr>
                <w:rFonts w:cs="Arial"/>
                <w:szCs w:val="18"/>
              </w:rPr>
            </w:pPr>
          </w:p>
        </w:tc>
        <w:tc>
          <w:tcPr>
            <w:tcW w:w="867" w:type="dxa"/>
            <w:shd w:val="clear" w:color="auto" w:fill="auto"/>
            <w:vAlign w:val="center"/>
            <w:tcPrChange w:id="12415" w:author="Nokia" w:date="2024-01-31T16:13:00Z">
              <w:tcPr>
                <w:tcW w:w="867" w:type="dxa"/>
                <w:shd w:val="clear" w:color="auto" w:fill="auto"/>
                <w:vAlign w:val="center"/>
              </w:tcPr>
            </w:tcPrChange>
          </w:tcPr>
          <w:p w14:paraId="3CD2C689" w14:textId="77777777" w:rsidR="0056188E" w:rsidRPr="00B851F9" w:rsidRDefault="0056188E" w:rsidP="0056188E">
            <w:pPr>
              <w:pStyle w:val="TAC"/>
              <w:rPr>
                <w:rFonts w:cs="Arial"/>
                <w:szCs w:val="18"/>
              </w:rPr>
            </w:pPr>
            <w:r w:rsidRPr="00590AEE">
              <w:t>n77</w:t>
            </w:r>
          </w:p>
        </w:tc>
        <w:tc>
          <w:tcPr>
            <w:tcW w:w="1379" w:type="dxa"/>
            <w:shd w:val="clear" w:color="auto" w:fill="auto"/>
            <w:noWrap/>
            <w:vAlign w:val="center"/>
            <w:tcPrChange w:id="12416" w:author="Nokia" w:date="2024-01-31T16:13:00Z">
              <w:tcPr>
                <w:tcW w:w="1379" w:type="dxa"/>
                <w:shd w:val="clear" w:color="auto" w:fill="auto"/>
                <w:noWrap/>
                <w:vAlign w:val="center"/>
              </w:tcPr>
            </w:tcPrChange>
          </w:tcPr>
          <w:p w14:paraId="7D173FA5" w14:textId="77777777" w:rsidR="0056188E" w:rsidRPr="001F360D" w:rsidRDefault="0056188E" w:rsidP="0056188E">
            <w:pPr>
              <w:pStyle w:val="TAC"/>
              <w:rPr>
                <w:rFonts w:cs="Arial"/>
                <w:szCs w:val="18"/>
              </w:rPr>
            </w:pPr>
            <w:r w:rsidRPr="001F360D">
              <w:rPr>
                <w:rFonts w:cs="Arial"/>
                <w:szCs w:val="18"/>
              </w:rPr>
              <w:t>3775</w:t>
            </w:r>
          </w:p>
        </w:tc>
        <w:tc>
          <w:tcPr>
            <w:tcW w:w="822" w:type="dxa"/>
            <w:gridSpan w:val="2"/>
            <w:shd w:val="clear" w:color="auto" w:fill="auto"/>
            <w:noWrap/>
            <w:vAlign w:val="center"/>
            <w:tcPrChange w:id="12417" w:author="Nokia" w:date="2024-01-31T16:13:00Z">
              <w:tcPr>
                <w:tcW w:w="817" w:type="dxa"/>
                <w:gridSpan w:val="3"/>
                <w:shd w:val="clear" w:color="auto" w:fill="auto"/>
                <w:noWrap/>
                <w:vAlign w:val="center"/>
              </w:tcPr>
            </w:tcPrChange>
          </w:tcPr>
          <w:p w14:paraId="7FF1A0E3" w14:textId="77777777" w:rsidR="0056188E" w:rsidRPr="001F360D" w:rsidRDefault="0056188E" w:rsidP="0056188E">
            <w:pPr>
              <w:pStyle w:val="TAC"/>
              <w:rPr>
                <w:rFonts w:cs="Arial"/>
                <w:szCs w:val="18"/>
              </w:rPr>
            </w:pPr>
            <w:r w:rsidRPr="001F360D">
              <w:rPr>
                <w:rFonts w:cs="Arial"/>
                <w:szCs w:val="18"/>
              </w:rPr>
              <w:t>10</w:t>
            </w:r>
          </w:p>
        </w:tc>
        <w:tc>
          <w:tcPr>
            <w:tcW w:w="2557" w:type="dxa"/>
            <w:shd w:val="clear" w:color="auto" w:fill="auto"/>
            <w:noWrap/>
            <w:vAlign w:val="center"/>
            <w:tcPrChange w:id="12418" w:author="Nokia" w:date="2024-01-31T16:13:00Z">
              <w:tcPr>
                <w:tcW w:w="2554" w:type="dxa"/>
                <w:gridSpan w:val="2"/>
                <w:shd w:val="clear" w:color="auto" w:fill="auto"/>
                <w:noWrap/>
                <w:vAlign w:val="center"/>
              </w:tcPr>
            </w:tcPrChange>
          </w:tcPr>
          <w:p w14:paraId="73B61FB8" w14:textId="77777777" w:rsidR="0056188E" w:rsidRPr="001F360D" w:rsidRDefault="0056188E" w:rsidP="0056188E">
            <w:pPr>
              <w:pStyle w:val="TAC"/>
              <w:rPr>
                <w:rFonts w:cs="Arial"/>
                <w:szCs w:val="18"/>
              </w:rPr>
            </w:pPr>
            <w:r w:rsidRPr="001F360D">
              <w:rPr>
                <w:rFonts w:cs="Arial"/>
                <w:szCs w:val="18"/>
              </w:rPr>
              <w:t>50</w:t>
            </w:r>
          </w:p>
        </w:tc>
        <w:tc>
          <w:tcPr>
            <w:tcW w:w="1323" w:type="dxa"/>
            <w:shd w:val="clear" w:color="auto" w:fill="auto"/>
            <w:noWrap/>
            <w:vAlign w:val="center"/>
            <w:tcPrChange w:id="12419" w:author="Nokia" w:date="2024-01-31T16:13:00Z">
              <w:tcPr>
                <w:tcW w:w="1323" w:type="dxa"/>
                <w:gridSpan w:val="3"/>
                <w:shd w:val="clear" w:color="auto" w:fill="auto"/>
                <w:noWrap/>
                <w:vAlign w:val="center"/>
              </w:tcPr>
            </w:tcPrChange>
          </w:tcPr>
          <w:p w14:paraId="2CEBCE68" w14:textId="77777777" w:rsidR="0056188E" w:rsidRPr="001F360D" w:rsidRDefault="0056188E" w:rsidP="0056188E">
            <w:pPr>
              <w:pStyle w:val="TAC"/>
              <w:rPr>
                <w:rFonts w:cs="Arial"/>
                <w:szCs w:val="18"/>
              </w:rPr>
            </w:pPr>
            <w:r w:rsidRPr="001F360D">
              <w:rPr>
                <w:rFonts w:cs="Arial"/>
                <w:szCs w:val="18"/>
              </w:rPr>
              <w:t>3775</w:t>
            </w:r>
          </w:p>
        </w:tc>
        <w:tc>
          <w:tcPr>
            <w:tcW w:w="874" w:type="dxa"/>
            <w:shd w:val="clear" w:color="auto" w:fill="auto"/>
            <w:vAlign w:val="center"/>
            <w:tcPrChange w:id="12420" w:author="Nokia" w:date="2024-01-31T16:13:00Z">
              <w:tcPr>
                <w:tcW w:w="867" w:type="dxa"/>
                <w:gridSpan w:val="6"/>
                <w:shd w:val="clear" w:color="auto" w:fill="auto"/>
                <w:vAlign w:val="center"/>
              </w:tcPr>
            </w:tcPrChange>
          </w:tcPr>
          <w:p w14:paraId="6D5A294C" w14:textId="77777777" w:rsidR="0056188E" w:rsidRPr="00B851F9" w:rsidRDefault="0056188E" w:rsidP="0056188E">
            <w:pPr>
              <w:pStyle w:val="TAC"/>
              <w:rPr>
                <w:rFonts w:cs="Arial"/>
                <w:szCs w:val="18"/>
              </w:rPr>
            </w:pPr>
            <w:r>
              <w:rPr>
                <w:rFonts w:cs="Arial"/>
                <w:color w:val="000000"/>
              </w:rPr>
              <w:t>4.2</w:t>
            </w:r>
          </w:p>
        </w:tc>
        <w:tc>
          <w:tcPr>
            <w:tcW w:w="1293" w:type="dxa"/>
            <w:gridSpan w:val="2"/>
            <w:shd w:val="clear" w:color="auto" w:fill="auto"/>
            <w:vAlign w:val="center"/>
            <w:tcPrChange w:id="12421" w:author="Nokia" w:date="2024-01-31T16:13:00Z">
              <w:tcPr>
                <w:tcW w:w="1248" w:type="dxa"/>
                <w:gridSpan w:val="5"/>
                <w:shd w:val="clear" w:color="auto" w:fill="auto"/>
                <w:vAlign w:val="center"/>
              </w:tcPr>
            </w:tcPrChange>
          </w:tcPr>
          <w:p w14:paraId="36EF2752" w14:textId="77777777" w:rsidR="0056188E" w:rsidRPr="00B851F9" w:rsidRDefault="0056188E" w:rsidP="0056188E">
            <w:pPr>
              <w:pStyle w:val="TAC"/>
              <w:rPr>
                <w:rFonts w:cs="Arial"/>
                <w:szCs w:val="18"/>
              </w:rPr>
            </w:pPr>
            <w:r>
              <w:rPr>
                <w:rFonts w:cs="Arial"/>
                <w:color w:val="000000"/>
              </w:rPr>
              <w:t>IMD5</w:t>
            </w:r>
          </w:p>
        </w:tc>
      </w:tr>
      <w:tr w:rsidR="0056188E" w:rsidRPr="001F360D" w14:paraId="7AD1EE8E" w14:textId="77777777" w:rsidTr="001049FF">
        <w:trPr>
          <w:trHeight w:val="216"/>
          <w:jc w:val="center"/>
          <w:trPrChange w:id="12422"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2423" w:author="Nokia" w:date="2024-01-31T16:13:00Z">
              <w:tcPr>
                <w:tcW w:w="2258" w:type="dxa"/>
                <w:tcBorders>
                  <w:top w:val="single" w:sz="4" w:space="0" w:color="auto"/>
                  <w:bottom w:val="nil"/>
                </w:tcBorders>
                <w:shd w:val="clear" w:color="auto" w:fill="auto"/>
              </w:tcPr>
            </w:tcPrChange>
          </w:tcPr>
          <w:p w14:paraId="76B3630F" w14:textId="77777777" w:rsidR="0056188E" w:rsidRPr="00D07E44" w:rsidRDefault="0056188E" w:rsidP="0056188E">
            <w:pPr>
              <w:pStyle w:val="TAC"/>
              <w:rPr>
                <w:rFonts w:eastAsia="MS Mincho"/>
                <w:highlight w:val="yellow"/>
              </w:rPr>
            </w:pPr>
            <w:r w:rsidRPr="00D07E44">
              <w:rPr>
                <w:rFonts w:cs="Arial"/>
                <w:szCs w:val="18"/>
                <w:highlight w:val="yellow"/>
              </w:rPr>
              <w:t>DC_7A_n2A-n78A</w:t>
            </w:r>
          </w:p>
        </w:tc>
        <w:tc>
          <w:tcPr>
            <w:tcW w:w="867" w:type="dxa"/>
            <w:shd w:val="clear" w:color="auto" w:fill="auto"/>
            <w:vAlign w:val="center"/>
            <w:tcPrChange w:id="12424" w:author="Nokia" w:date="2024-01-31T16:13:00Z">
              <w:tcPr>
                <w:tcW w:w="867" w:type="dxa"/>
                <w:shd w:val="clear" w:color="auto" w:fill="auto"/>
                <w:vAlign w:val="center"/>
              </w:tcPr>
            </w:tcPrChange>
          </w:tcPr>
          <w:p w14:paraId="5AEC1D06" w14:textId="77777777" w:rsidR="0056188E" w:rsidRPr="001F360D" w:rsidRDefault="0056188E" w:rsidP="0056188E">
            <w:pPr>
              <w:pStyle w:val="TAC"/>
              <w:rPr>
                <w:rFonts w:cs="Arial"/>
                <w:szCs w:val="18"/>
              </w:rPr>
            </w:pPr>
            <w:r w:rsidRPr="001F360D">
              <w:rPr>
                <w:rFonts w:cs="Arial"/>
                <w:szCs w:val="18"/>
              </w:rPr>
              <w:t>7</w:t>
            </w:r>
          </w:p>
        </w:tc>
        <w:tc>
          <w:tcPr>
            <w:tcW w:w="1379" w:type="dxa"/>
            <w:shd w:val="clear" w:color="auto" w:fill="auto"/>
            <w:noWrap/>
            <w:vAlign w:val="center"/>
            <w:tcPrChange w:id="12425" w:author="Nokia" w:date="2024-01-31T16:13:00Z">
              <w:tcPr>
                <w:tcW w:w="1379" w:type="dxa"/>
                <w:shd w:val="clear" w:color="auto" w:fill="auto"/>
                <w:noWrap/>
                <w:vAlign w:val="center"/>
              </w:tcPr>
            </w:tcPrChange>
          </w:tcPr>
          <w:p w14:paraId="2F2262A5" w14:textId="77777777" w:rsidR="0056188E" w:rsidRPr="001F360D" w:rsidRDefault="0056188E" w:rsidP="0056188E">
            <w:pPr>
              <w:pStyle w:val="TAC"/>
              <w:rPr>
                <w:rFonts w:eastAsia="Malgun Gothic" w:cs="Arial"/>
                <w:kern w:val="2"/>
                <w:szCs w:val="18"/>
                <w:lang w:eastAsia="ko-KR"/>
              </w:rPr>
            </w:pPr>
            <w:r w:rsidRPr="003C4CEC">
              <w:rPr>
                <w:rFonts w:cs="Arial"/>
                <w:szCs w:val="18"/>
              </w:rPr>
              <w:t>2550</w:t>
            </w:r>
          </w:p>
        </w:tc>
        <w:tc>
          <w:tcPr>
            <w:tcW w:w="822" w:type="dxa"/>
            <w:gridSpan w:val="2"/>
            <w:shd w:val="clear" w:color="auto" w:fill="auto"/>
            <w:noWrap/>
            <w:vAlign w:val="center"/>
            <w:tcPrChange w:id="12426" w:author="Nokia" w:date="2024-01-31T16:13:00Z">
              <w:tcPr>
                <w:tcW w:w="817" w:type="dxa"/>
                <w:gridSpan w:val="3"/>
                <w:shd w:val="clear" w:color="auto" w:fill="auto"/>
                <w:noWrap/>
                <w:vAlign w:val="center"/>
              </w:tcPr>
            </w:tcPrChange>
          </w:tcPr>
          <w:p w14:paraId="552F2A42" w14:textId="77777777" w:rsidR="0056188E" w:rsidRPr="001F360D" w:rsidRDefault="0056188E" w:rsidP="0056188E">
            <w:pPr>
              <w:pStyle w:val="TAC"/>
              <w:rPr>
                <w:rFonts w:eastAsia="Malgun Gothic" w:cs="Arial"/>
                <w:kern w:val="2"/>
                <w:szCs w:val="18"/>
                <w:lang w:eastAsia="ko-KR"/>
              </w:rPr>
            </w:pPr>
            <w:r w:rsidRPr="003C4CEC">
              <w:rPr>
                <w:rFonts w:cs="Arial"/>
                <w:szCs w:val="18"/>
              </w:rPr>
              <w:t>5</w:t>
            </w:r>
          </w:p>
        </w:tc>
        <w:tc>
          <w:tcPr>
            <w:tcW w:w="2557" w:type="dxa"/>
            <w:shd w:val="clear" w:color="auto" w:fill="auto"/>
            <w:noWrap/>
            <w:vAlign w:val="center"/>
            <w:tcPrChange w:id="12427" w:author="Nokia" w:date="2024-01-31T16:13:00Z">
              <w:tcPr>
                <w:tcW w:w="2554" w:type="dxa"/>
                <w:gridSpan w:val="2"/>
                <w:shd w:val="clear" w:color="auto" w:fill="auto"/>
                <w:noWrap/>
                <w:vAlign w:val="center"/>
              </w:tcPr>
            </w:tcPrChange>
          </w:tcPr>
          <w:p w14:paraId="0D750969" w14:textId="77777777" w:rsidR="0056188E" w:rsidRPr="001F360D" w:rsidRDefault="0056188E" w:rsidP="0056188E">
            <w:pPr>
              <w:pStyle w:val="TAC"/>
              <w:rPr>
                <w:rFonts w:eastAsia="Malgun Gothic" w:cs="Arial"/>
                <w:kern w:val="2"/>
                <w:szCs w:val="18"/>
                <w:lang w:eastAsia="ko-KR"/>
              </w:rPr>
            </w:pPr>
            <w:r w:rsidRPr="003C4CEC">
              <w:rPr>
                <w:rFonts w:cs="Arial"/>
                <w:szCs w:val="18"/>
              </w:rPr>
              <w:t>25</w:t>
            </w:r>
          </w:p>
        </w:tc>
        <w:tc>
          <w:tcPr>
            <w:tcW w:w="1323" w:type="dxa"/>
            <w:shd w:val="clear" w:color="auto" w:fill="auto"/>
            <w:noWrap/>
            <w:vAlign w:val="center"/>
            <w:tcPrChange w:id="12428" w:author="Nokia" w:date="2024-01-31T16:13:00Z">
              <w:tcPr>
                <w:tcW w:w="1323" w:type="dxa"/>
                <w:gridSpan w:val="3"/>
                <w:shd w:val="clear" w:color="auto" w:fill="auto"/>
                <w:noWrap/>
                <w:vAlign w:val="center"/>
              </w:tcPr>
            </w:tcPrChange>
          </w:tcPr>
          <w:p w14:paraId="5DF6B60B" w14:textId="77777777" w:rsidR="0056188E" w:rsidRPr="001F360D" w:rsidRDefault="0056188E" w:rsidP="0056188E">
            <w:pPr>
              <w:pStyle w:val="TAC"/>
              <w:rPr>
                <w:rFonts w:cs="Arial"/>
                <w:szCs w:val="18"/>
              </w:rPr>
            </w:pPr>
            <w:r w:rsidRPr="001F360D">
              <w:rPr>
                <w:rFonts w:cs="Arial"/>
                <w:szCs w:val="18"/>
              </w:rPr>
              <w:t>2685</w:t>
            </w:r>
          </w:p>
        </w:tc>
        <w:tc>
          <w:tcPr>
            <w:tcW w:w="874" w:type="dxa"/>
            <w:shd w:val="clear" w:color="auto" w:fill="auto"/>
            <w:vAlign w:val="center"/>
            <w:tcPrChange w:id="12429" w:author="Nokia" w:date="2024-01-31T16:13:00Z">
              <w:tcPr>
                <w:tcW w:w="867" w:type="dxa"/>
                <w:gridSpan w:val="6"/>
                <w:shd w:val="clear" w:color="auto" w:fill="auto"/>
                <w:vAlign w:val="center"/>
              </w:tcPr>
            </w:tcPrChange>
          </w:tcPr>
          <w:p w14:paraId="5CB2A6FA" w14:textId="77777777" w:rsidR="0056188E" w:rsidRPr="001F360D"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12430" w:author="Nokia" w:date="2024-01-31T16:13:00Z">
              <w:tcPr>
                <w:tcW w:w="1248" w:type="dxa"/>
                <w:gridSpan w:val="5"/>
                <w:shd w:val="clear" w:color="auto" w:fill="auto"/>
                <w:vAlign w:val="center"/>
              </w:tcPr>
            </w:tcPrChange>
          </w:tcPr>
          <w:p w14:paraId="4CBC9CA3" w14:textId="77777777" w:rsidR="0056188E" w:rsidRPr="001F360D" w:rsidRDefault="0056188E" w:rsidP="0056188E">
            <w:pPr>
              <w:pStyle w:val="TAC"/>
              <w:rPr>
                <w:rFonts w:cs="Arial"/>
                <w:color w:val="000000"/>
              </w:rPr>
            </w:pPr>
            <w:r w:rsidRPr="001F360D">
              <w:rPr>
                <w:rFonts w:cs="Arial"/>
                <w:color w:val="000000"/>
              </w:rPr>
              <w:t>N/A</w:t>
            </w:r>
          </w:p>
        </w:tc>
      </w:tr>
      <w:tr w:rsidR="0056188E" w:rsidRPr="001F360D" w14:paraId="5E489733" w14:textId="77777777" w:rsidTr="001049FF">
        <w:trPr>
          <w:trHeight w:val="216"/>
          <w:jc w:val="center"/>
          <w:trPrChange w:id="12431" w:author="Nokia" w:date="2024-01-31T16:13:00Z">
            <w:trPr>
              <w:gridAfter w:val="0"/>
              <w:wAfter w:w="58" w:type="dxa"/>
              <w:trHeight w:val="216"/>
              <w:jc w:val="center"/>
            </w:trPr>
          </w:trPrChange>
        </w:trPr>
        <w:tc>
          <w:tcPr>
            <w:tcW w:w="2258" w:type="dxa"/>
            <w:tcBorders>
              <w:top w:val="nil"/>
              <w:bottom w:val="nil"/>
            </w:tcBorders>
            <w:shd w:val="clear" w:color="auto" w:fill="auto"/>
            <w:tcPrChange w:id="12432" w:author="Nokia" w:date="2024-01-31T16:13:00Z">
              <w:tcPr>
                <w:tcW w:w="2258" w:type="dxa"/>
                <w:tcBorders>
                  <w:top w:val="nil"/>
                  <w:bottom w:val="nil"/>
                </w:tcBorders>
                <w:shd w:val="clear" w:color="auto" w:fill="auto"/>
              </w:tcPr>
            </w:tcPrChange>
          </w:tcPr>
          <w:p w14:paraId="62B9B984" w14:textId="77777777" w:rsidR="0056188E" w:rsidRPr="0006210B" w:rsidRDefault="0056188E" w:rsidP="0056188E">
            <w:pPr>
              <w:pStyle w:val="TAC"/>
              <w:rPr>
                <w:rFonts w:eastAsia="MS Mincho"/>
              </w:rPr>
            </w:pPr>
          </w:p>
        </w:tc>
        <w:tc>
          <w:tcPr>
            <w:tcW w:w="867" w:type="dxa"/>
            <w:shd w:val="clear" w:color="auto" w:fill="auto"/>
            <w:vAlign w:val="center"/>
            <w:tcPrChange w:id="12433" w:author="Nokia" w:date="2024-01-31T16:13:00Z">
              <w:tcPr>
                <w:tcW w:w="867" w:type="dxa"/>
                <w:shd w:val="clear" w:color="auto" w:fill="auto"/>
                <w:vAlign w:val="center"/>
              </w:tcPr>
            </w:tcPrChange>
          </w:tcPr>
          <w:p w14:paraId="0A0EE794" w14:textId="77777777" w:rsidR="0056188E" w:rsidRPr="001F360D" w:rsidRDefault="0056188E" w:rsidP="0056188E">
            <w:pPr>
              <w:pStyle w:val="TAC"/>
              <w:rPr>
                <w:rFonts w:cs="Arial"/>
                <w:szCs w:val="18"/>
              </w:rPr>
            </w:pPr>
            <w:r w:rsidRPr="001F360D">
              <w:rPr>
                <w:rFonts w:cs="Arial"/>
                <w:szCs w:val="18"/>
              </w:rPr>
              <w:t>n2</w:t>
            </w:r>
          </w:p>
        </w:tc>
        <w:tc>
          <w:tcPr>
            <w:tcW w:w="1379" w:type="dxa"/>
            <w:shd w:val="clear" w:color="auto" w:fill="auto"/>
            <w:noWrap/>
            <w:vAlign w:val="center"/>
            <w:tcPrChange w:id="12434" w:author="Nokia" w:date="2024-01-31T16:13:00Z">
              <w:tcPr>
                <w:tcW w:w="1379" w:type="dxa"/>
                <w:shd w:val="clear" w:color="auto" w:fill="auto"/>
                <w:noWrap/>
                <w:vAlign w:val="center"/>
              </w:tcPr>
            </w:tcPrChange>
          </w:tcPr>
          <w:p w14:paraId="78D6DE72" w14:textId="77777777" w:rsidR="0056188E" w:rsidRPr="001F360D" w:rsidRDefault="0056188E" w:rsidP="0056188E">
            <w:pPr>
              <w:pStyle w:val="TAC"/>
              <w:rPr>
                <w:rFonts w:eastAsia="Malgun Gothic" w:cs="Arial"/>
                <w:kern w:val="2"/>
                <w:szCs w:val="18"/>
                <w:lang w:eastAsia="ko-KR"/>
              </w:rPr>
            </w:pPr>
            <w:r>
              <w:rPr>
                <w:rFonts w:cs="Arial"/>
                <w:szCs w:val="18"/>
              </w:rPr>
              <w:t>N/A</w:t>
            </w:r>
          </w:p>
        </w:tc>
        <w:tc>
          <w:tcPr>
            <w:tcW w:w="822" w:type="dxa"/>
            <w:gridSpan w:val="2"/>
            <w:shd w:val="clear" w:color="auto" w:fill="auto"/>
            <w:noWrap/>
            <w:vAlign w:val="center"/>
            <w:tcPrChange w:id="12435" w:author="Nokia" w:date="2024-01-31T16:13:00Z">
              <w:tcPr>
                <w:tcW w:w="817" w:type="dxa"/>
                <w:gridSpan w:val="3"/>
                <w:shd w:val="clear" w:color="auto" w:fill="auto"/>
                <w:noWrap/>
                <w:vAlign w:val="center"/>
              </w:tcPr>
            </w:tcPrChange>
          </w:tcPr>
          <w:p w14:paraId="6620B8C4" w14:textId="77777777" w:rsidR="0056188E" w:rsidRPr="001F360D" w:rsidRDefault="0056188E" w:rsidP="0056188E">
            <w:pPr>
              <w:pStyle w:val="TAC"/>
              <w:rPr>
                <w:rFonts w:eastAsia="Malgun Gothic" w:cs="Arial"/>
                <w:kern w:val="2"/>
                <w:szCs w:val="18"/>
                <w:lang w:eastAsia="ko-KR"/>
              </w:rPr>
            </w:pPr>
            <w:r w:rsidRPr="003C4CEC">
              <w:rPr>
                <w:rFonts w:cs="Arial"/>
                <w:szCs w:val="18"/>
              </w:rPr>
              <w:t>5</w:t>
            </w:r>
          </w:p>
        </w:tc>
        <w:tc>
          <w:tcPr>
            <w:tcW w:w="2557" w:type="dxa"/>
            <w:shd w:val="clear" w:color="auto" w:fill="auto"/>
            <w:noWrap/>
            <w:vAlign w:val="center"/>
            <w:tcPrChange w:id="12436" w:author="Nokia" w:date="2024-01-31T16:13:00Z">
              <w:tcPr>
                <w:tcW w:w="2554" w:type="dxa"/>
                <w:gridSpan w:val="2"/>
                <w:shd w:val="clear" w:color="auto" w:fill="auto"/>
                <w:noWrap/>
                <w:vAlign w:val="center"/>
              </w:tcPr>
            </w:tcPrChange>
          </w:tcPr>
          <w:p w14:paraId="105D3310" w14:textId="77777777" w:rsidR="0056188E" w:rsidRPr="001F360D" w:rsidRDefault="0056188E" w:rsidP="0056188E">
            <w:pPr>
              <w:pStyle w:val="TAC"/>
              <w:rPr>
                <w:rFonts w:eastAsia="Malgun Gothic" w:cs="Arial"/>
                <w:kern w:val="2"/>
                <w:szCs w:val="18"/>
                <w:lang w:eastAsia="ko-KR"/>
              </w:rPr>
            </w:pPr>
            <w:r>
              <w:rPr>
                <w:rFonts w:cs="Arial"/>
                <w:szCs w:val="18"/>
              </w:rPr>
              <w:t>N/A</w:t>
            </w:r>
          </w:p>
        </w:tc>
        <w:tc>
          <w:tcPr>
            <w:tcW w:w="1323" w:type="dxa"/>
            <w:shd w:val="clear" w:color="auto" w:fill="auto"/>
            <w:noWrap/>
            <w:vAlign w:val="center"/>
            <w:tcPrChange w:id="12437" w:author="Nokia" w:date="2024-01-31T16:13:00Z">
              <w:tcPr>
                <w:tcW w:w="1323" w:type="dxa"/>
                <w:gridSpan w:val="3"/>
                <w:shd w:val="clear" w:color="auto" w:fill="auto"/>
                <w:noWrap/>
                <w:vAlign w:val="center"/>
              </w:tcPr>
            </w:tcPrChange>
          </w:tcPr>
          <w:p w14:paraId="627CA9F4" w14:textId="77777777" w:rsidR="0056188E" w:rsidRPr="001F360D" w:rsidRDefault="0056188E" w:rsidP="0056188E">
            <w:pPr>
              <w:pStyle w:val="TAC"/>
              <w:rPr>
                <w:rFonts w:cs="Arial"/>
                <w:szCs w:val="18"/>
              </w:rPr>
            </w:pPr>
            <w:r w:rsidRPr="001F360D">
              <w:rPr>
                <w:rFonts w:cs="Arial"/>
                <w:szCs w:val="18"/>
              </w:rPr>
              <w:t>1950</w:t>
            </w:r>
          </w:p>
        </w:tc>
        <w:tc>
          <w:tcPr>
            <w:tcW w:w="874" w:type="dxa"/>
            <w:shd w:val="clear" w:color="auto" w:fill="auto"/>
            <w:vAlign w:val="center"/>
            <w:tcPrChange w:id="12438" w:author="Nokia" w:date="2024-01-31T16:13:00Z">
              <w:tcPr>
                <w:tcW w:w="867" w:type="dxa"/>
                <w:gridSpan w:val="6"/>
                <w:shd w:val="clear" w:color="auto" w:fill="auto"/>
                <w:vAlign w:val="center"/>
              </w:tcPr>
            </w:tcPrChange>
          </w:tcPr>
          <w:p w14:paraId="6390D7DF" w14:textId="77777777" w:rsidR="0056188E" w:rsidRPr="001F360D" w:rsidRDefault="0056188E" w:rsidP="0056188E">
            <w:pPr>
              <w:pStyle w:val="TAC"/>
              <w:rPr>
                <w:rFonts w:cs="Arial"/>
                <w:color w:val="000000"/>
              </w:rPr>
            </w:pPr>
            <w:r>
              <w:rPr>
                <w:rFonts w:cs="Arial"/>
                <w:color w:val="000000"/>
              </w:rPr>
              <w:t>8.6</w:t>
            </w:r>
          </w:p>
        </w:tc>
        <w:tc>
          <w:tcPr>
            <w:tcW w:w="1293" w:type="dxa"/>
            <w:gridSpan w:val="2"/>
            <w:shd w:val="clear" w:color="auto" w:fill="auto"/>
            <w:vAlign w:val="center"/>
            <w:tcPrChange w:id="12439" w:author="Nokia" w:date="2024-01-31T16:13:00Z">
              <w:tcPr>
                <w:tcW w:w="1248" w:type="dxa"/>
                <w:gridSpan w:val="5"/>
                <w:shd w:val="clear" w:color="auto" w:fill="auto"/>
                <w:vAlign w:val="center"/>
              </w:tcPr>
            </w:tcPrChange>
          </w:tcPr>
          <w:p w14:paraId="46B664DF" w14:textId="77777777" w:rsidR="0056188E" w:rsidRPr="001F360D" w:rsidRDefault="0056188E" w:rsidP="0056188E">
            <w:pPr>
              <w:pStyle w:val="TAC"/>
              <w:rPr>
                <w:rFonts w:cs="Arial"/>
                <w:color w:val="000000"/>
              </w:rPr>
            </w:pPr>
            <w:r>
              <w:rPr>
                <w:rFonts w:cs="Arial"/>
                <w:color w:val="000000"/>
              </w:rPr>
              <w:t>IMD4</w:t>
            </w:r>
          </w:p>
        </w:tc>
      </w:tr>
      <w:tr w:rsidR="0056188E" w:rsidRPr="001F360D" w14:paraId="6A933E8D" w14:textId="77777777" w:rsidTr="001049FF">
        <w:trPr>
          <w:trHeight w:val="216"/>
          <w:jc w:val="center"/>
          <w:trPrChange w:id="12440" w:author="Nokia" w:date="2024-01-31T16:13:00Z">
            <w:trPr>
              <w:gridAfter w:val="0"/>
              <w:wAfter w:w="58" w:type="dxa"/>
              <w:trHeight w:val="216"/>
              <w:jc w:val="center"/>
            </w:trPr>
          </w:trPrChange>
        </w:trPr>
        <w:tc>
          <w:tcPr>
            <w:tcW w:w="2258" w:type="dxa"/>
            <w:tcBorders>
              <w:top w:val="nil"/>
              <w:bottom w:val="nil"/>
            </w:tcBorders>
            <w:shd w:val="clear" w:color="auto" w:fill="auto"/>
            <w:tcPrChange w:id="12441" w:author="Nokia" w:date="2024-01-31T16:13:00Z">
              <w:tcPr>
                <w:tcW w:w="2258" w:type="dxa"/>
                <w:tcBorders>
                  <w:top w:val="nil"/>
                  <w:bottom w:val="nil"/>
                </w:tcBorders>
                <w:shd w:val="clear" w:color="auto" w:fill="auto"/>
              </w:tcPr>
            </w:tcPrChange>
          </w:tcPr>
          <w:p w14:paraId="21DD77B7" w14:textId="77777777" w:rsidR="0056188E" w:rsidRPr="0006210B" w:rsidRDefault="0056188E" w:rsidP="0056188E">
            <w:pPr>
              <w:pStyle w:val="TAC"/>
              <w:rPr>
                <w:rFonts w:eastAsia="MS Mincho"/>
              </w:rPr>
            </w:pPr>
          </w:p>
        </w:tc>
        <w:tc>
          <w:tcPr>
            <w:tcW w:w="867" w:type="dxa"/>
            <w:shd w:val="clear" w:color="auto" w:fill="auto"/>
            <w:vAlign w:val="center"/>
            <w:tcPrChange w:id="12442" w:author="Nokia" w:date="2024-01-31T16:13:00Z">
              <w:tcPr>
                <w:tcW w:w="867" w:type="dxa"/>
                <w:shd w:val="clear" w:color="auto" w:fill="auto"/>
                <w:vAlign w:val="center"/>
              </w:tcPr>
            </w:tcPrChange>
          </w:tcPr>
          <w:p w14:paraId="48466871" w14:textId="77777777" w:rsidR="0056188E" w:rsidRPr="001F360D" w:rsidRDefault="0056188E" w:rsidP="0056188E">
            <w:pPr>
              <w:pStyle w:val="TAC"/>
              <w:rPr>
                <w:rFonts w:cs="Arial"/>
                <w:szCs w:val="18"/>
              </w:rPr>
            </w:pPr>
            <w:r w:rsidRPr="001F360D">
              <w:rPr>
                <w:rFonts w:cs="Arial"/>
                <w:szCs w:val="18"/>
              </w:rPr>
              <w:t>n78</w:t>
            </w:r>
          </w:p>
        </w:tc>
        <w:tc>
          <w:tcPr>
            <w:tcW w:w="1379" w:type="dxa"/>
            <w:shd w:val="clear" w:color="auto" w:fill="auto"/>
            <w:noWrap/>
            <w:vAlign w:val="center"/>
            <w:tcPrChange w:id="12443" w:author="Nokia" w:date="2024-01-31T16:13:00Z">
              <w:tcPr>
                <w:tcW w:w="1379" w:type="dxa"/>
                <w:shd w:val="clear" w:color="auto" w:fill="auto"/>
                <w:noWrap/>
                <w:vAlign w:val="center"/>
              </w:tcPr>
            </w:tcPrChange>
          </w:tcPr>
          <w:p w14:paraId="5021A365" w14:textId="77777777" w:rsidR="0056188E" w:rsidRPr="001F360D" w:rsidRDefault="0056188E" w:rsidP="0056188E">
            <w:pPr>
              <w:pStyle w:val="TAC"/>
              <w:rPr>
                <w:rFonts w:eastAsia="Malgun Gothic" w:cs="Arial"/>
                <w:kern w:val="2"/>
                <w:szCs w:val="18"/>
                <w:lang w:eastAsia="ko-KR"/>
              </w:rPr>
            </w:pPr>
            <w:r w:rsidRPr="003C4CEC">
              <w:rPr>
                <w:rFonts w:cs="Arial"/>
                <w:szCs w:val="18"/>
                <w:lang w:eastAsia="ko-KR"/>
              </w:rPr>
              <w:t>3525</w:t>
            </w:r>
          </w:p>
        </w:tc>
        <w:tc>
          <w:tcPr>
            <w:tcW w:w="822" w:type="dxa"/>
            <w:gridSpan w:val="2"/>
            <w:shd w:val="clear" w:color="auto" w:fill="auto"/>
            <w:noWrap/>
            <w:vAlign w:val="center"/>
            <w:tcPrChange w:id="12444" w:author="Nokia" w:date="2024-01-31T16:13:00Z">
              <w:tcPr>
                <w:tcW w:w="817" w:type="dxa"/>
                <w:gridSpan w:val="3"/>
                <w:shd w:val="clear" w:color="auto" w:fill="auto"/>
                <w:noWrap/>
                <w:vAlign w:val="center"/>
              </w:tcPr>
            </w:tcPrChange>
          </w:tcPr>
          <w:p w14:paraId="35864C8F" w14:textId="77777777" w:rsidR="0056188E" w:rsidRPr="001F360D" w:rsidRDefault="0056188E" w:rsidP="0056188E">
            <w:pPr>
              <w:pStyle w:val="TAC"/>
              <w:rPr>
                <w:rFonts w:eastAsia="Malgun Gothic" w:cs="Arial"/>
                <w:kern w:val="2"/>
                <w:szCs w:val="18"/>
                <w:lang w:eastAsia="ko-KR"/>
              </w:rPr>
            </w:pPr>
            <w:r w:rsidRPr="003C4CEC">
              <w:rPr>
                <w:rFonts w:cs="Arial"/>
                <w:szCs w:val="18"/>
                <w:lang w:eastAsia="ko-KR"/>
              </w:rPr>
              <w:t>10</w:t>
            </w:r>
          </w:p>
        </w:tc>
        <w:tc>
          <w:tcPr>
            <w:tcW w:w="2557" w:type="dxa"/>
            <w:shd w:val="clear" w:color="auto" w:fill="auto"/>
            <w:noWrap/>
            <w:vAlign w:val="center"/>
            <w:tcPrChange w:id="12445" w:author="Nokia" w:date="2024-01-31T16:13:00Z">
              <w:tcPr>
                <w:tcW w:w="2554" w:type="dxa"/>
                <w:gridSpan w:val="2"/>
                <w:shd w:val="clear" w:color="auto" w:fill="auto"/>
                <w:noWrap/>
                <w:vAlign w:val="center"/>
              </w:tcPr>
            </w:tcPrChange>
          </w:tcPr>
          <w:p w14:paraId="7C33CEE1" w14:textId="77777777" w:rsidR="0056188E" w:rsidRPr="001F360D" w:rsidRDefault="0056188E" w:rsidP="0056188E">
            <w:pPr>
              <w:pStyle w:val="TAC"/>
              <w:rPr>
                <w:rFonts w:eastAsia="Malgun Gothic" w:cs="Arial"/>
                <w:kern w:val="2"/>
                <w:szCs w:val="18"/>
                <w:lang w:eastAsia="ko-KR"/>
              </w:rPr>
            </w:pPr>
            <w:r w:rsidRPr="003C4CEC">
              <w:rPr>
                <w:rFonts w:cs="Arial"/>
                <w:szCs w:val="18"/>
                <w:lang w:eastAsia="ko-KR"/>
              </w:rPr>
              <w:t>50</w:t>
            </w:r>
          </w:p>
        </w:tc>
        <w:tc>
          <w:tcPr>
            <w:tcW w:w="1323" w:type="dxa"/>
            <w:shd w:val="clear" w:color="auto" w:fill="auto"/>
            <w:noWrap/>
            <w:vAlign w:val="center"/>
            <w:tcPrChange w:id="12446" w:author="Nokia" w:date="2024-01-31T16:13:00Z">
              <w:tcPr>
                <w:tcW w:w="1323" w:type="dxa"/>
                <w:gridSpan w:val="3"/>
                <w:shd w:val="clear" w:color="auto" w:fill="auto"/>
                <w:noWrap/>
                <w:vAlign w:val="center"/>
              </w:tcPr>
            </w:tcPrChange>
          </w:tcPr>
          <w:p w14:paraId="6A949222" w14:textId="77777777" w:rsidR="0056188E" w:rsidRPr="001F360D" w:rsidRDefault="0056188E" w:rsidP="0056188E">
            <w:pPr>
              <w:pStyle w:val="TAC"/>
              <w:rPr>
                <w:rFonts w:cs="Arial"/>
                <w:szCs w:val="18"/>
              </w:rPr>
            </w:pPr>
            <w:r w:rsidRPr="001F360D">
              <w:rPr>
                <w:rFonts w:cs="Arial"/>
                <w:szCs w:val="18"/>
                <w:lang w:eastAsia="ko-KR"/>
              </w:rPr>
              <w:t>3525</w:t>
            </w:r>
          </w:p>
        </w:tc>
        <w:tc>
          <w:tcPr>
            <w:tcW w:w="874" w:type="dxa"/>
            <w:shd w:val="clear" w:color="auto" w:fill="auto"/>
            <w:vAlign w:val="center"/>
            <w:tcPrChange w:id="12447" w:author="Nokia" w:date="2024-01-31T16:13:00Z">
              <w:tcPr>
                <w:tcW w:w="867" w:type="dxa"/>
                <w:gridSpan w:val="6"/>
                <w:shd w:val="clear" w:color="auto" w:fill="auto"/>
                <w:vAlign w:val="center"/>
              </w:tcPr>
            </w:tcPrChange>
          </w:tcPr>
          <w:p w14:paraId="60B7210E" w14:textId="77777777" w:rsidR="0056188E" w:rsidRPr="001F360D"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12448" w:author="Nokia" w:date="2024-01-31T16:13:00Z">
              <w:tcPr>
                <w:tcW w:w="1248" w:type="dxa"/>
                <w:gridSpan w:val="5"/>
                <w:shd w:val="clear" w:color="auto" w:fill="auto"/>
                <w:vAlign w:val="center"/>
              </w:tcPr>
            </w:tcPrChange>
          </w:tcPr>
          <w:p w14:paraId="6C7BF5D8" w14:textId="77777777" w:rsidR="0056188E" w:rsidRPr="001F360D" w:rsidRDefault="0056188E" w:rsidP="0056188E">
            <w:pPr>
              <w:pStyle w:val="TAC"/>
              <w:rPr>
                <w:rFonts w:cs="Arial"/>
                <w:color w:val="000000"/>
              </w:rPr>
            </w:pPr>
            <w:r w:rsidRPr="001F360D">
              <w:rPr>
                <w:rFonts w:cs="Arial"/>
                <w:color w:val="000000"/>
              </w:rPr>
              <w:t>N/A</w:t>
            </w:r>
          </w:p>
        </w:tc>
      </w:tr>
      <w:tr w:rsidR="0056188E" w:rsidRPr="001F360D" w14:paraId="02B6C16D" w14:textId="77777777" w:rsidTr="001049FF">
        <w:trPr>
          <w:trHeight w:val="216"/>
          <w:jc w:val="center"/>
          <w:trPrChange w:id="12449" w:author="Nokia" w:date="2024-01-31T16:13:00Z">
            <w:trPr>
              <w:gridAfter w:val="0"/>
              <w:wAfter w:w="58" w:type="dxa"/>
              <w:trHeight w:val="216"/>
              <w:jc w:val="center"/>
            </w:trPr>
          </w:trPrChange>
        </w:trPr>
        <w:tc>
          <w:tcPr>
            <w:tcW w:w="2258" w:type="dxa"/>
            <w:tcBorders>
              <w:top w:val="nil"/>
              <w:bottom w:val="nil"/>
            </w:tcBorders>
            <w:shd w:val="clear" w:color="auto" w:fill="auto"/>
            <w:tcPrChange w:id="12450" w:author="Nokia" w:date="2024-01-31T16:13:00Z">
              <w:tcPr>
                <w:tcW w:w="2258" w:type="dxa"/>
                <w:tcBorders>
                  <w:top w:val="nil"/>
                  <w:bottom w:val="nil"/>
                </w:tcBorders>
                <w:shd w:val="clear" w:color="auto" w:fill="auto"/>
              </w:tcPr>
            </w:tcPrChange>
          </w:tcPr>
          <w:p w14:paraId="2DD39465" w14:textId="77777777" w:rsidR="0056188E" w:rsidRPr="0006210B" w:rsidRDefault="0056188E" w:rsidP="0056188E">
            <w:pPr>
              <w:pStyle w:val="TAC"/>
              <w:rPr>
                <w:rFonts w:eastAsia="MS Mincho"/>
              </w:rPr>
            </w:pPr>
          </w:p>
        </w:tc>
        <w:tc>
          <w:tcPr>
            <w:tcW w:w="867" w:type="dxa"/>
            <w:shd w:val="clear" w:color="auto" w:fill="auto"/>
            <w:vAlign w:val="center"/>
            <w:tcPrChange w:id="12451" w:author="Nokia" w:date="2024-01-31T16:13:00Z">
              <w:tcPr>
                <w:tcW w:w="867" w:type="dxa"/>
                <w:shd w:val="clear" w:color="auto" w:fill="auto"/>
                <w:vAlign w:val="center"/>
              </w:tcPr>
            </w:tcPrChange>
          </w:tcPr>
          <w:p w14:paraId="28F0B31F" w14:textId="77777777" w:rsidR="0056188E" w:rsidRPr="001F360D" w:rsidRDefault="0056188E" w:rsidP="0056188E">
            <w:pPr>
              <w:pStyle w:val="TAC"/>
              <w:rPr>
                <w:rFonts w:cs="Arial"/>
                <w:szCs w:val="18"/>
              </w:rPr>
            </w:pPr>
            <w:r w:rsidRPr="001F360D">
              <w:rPr>
                <w:rFonts w:cs="Arial"/>
                <w:szCs w:val="18"/>
              </w:rPr>
              <w:t>7</w:t>
            </w:r>
          </w:p>
        </w:tc>
        <w:tc>
          <w:tcPr>
            <w:tcW w:w="1379" w:type="dxa"/>
            <w:shd w:val="clear" w:color="auto" w:fill="auto"/>
            <w:noWrap/>
            <w:vAlign w:val="center"/>
            <w:tcPrChange w:id="12452" w:author="Nokia" w:date="2024-01-31T16:13:00Z">
              <w:tcPr>
                <w:tcW w:w="1379" w:type="dxa"/>
                <w:shd w:val="clear" w:color="auto" w:fill="auto"/>
                <w:noWrap/>
                <w:vAlign w:val="center"/>
              </w:tcPr>
            </w:tcPrChange>
          </w:tcPr>
          <w:p w14:paraId="35146A3A" w14:textId="77777777" w:rsidR="0056188E" w:rsidRPr="001F360D" w:rsidRDefault="0056188E" w:rsidP="0056188E">
            <w:pPr>
              <w:pStyle w:val="TAC"/>
              <w:rPr>
                <w:rFonts w:eastAsia="Malgun Gothic" w:cs="Arial"/>
                <w:kern w:val="2"/>
                <w:szCs w:val="18"/>
                <w:lang w:eastAsia="ko-KR"/>
              </w:rPr>
            </w:pPr>
            <w:r w:rsidRPr="003C4CEC">
              <w:rPr>
                <w:rFonts w:cs="Arial"/>
                <w:szCs w:val="18"/>
              </w:rPr>
              <w:t>2525</w:t>
            </w:r>
          </w:p>
        </w:tc>
        <w:tc>
          <w:tcPr>
            <w:tcW w:w="822" w:type="dxa"/>
            <w:gridSpan w:val="2"/>
            <w:shd w:val="clear" w:color="auto" w:fill="auto"/>
            <w:noWrap/>
            <w:vAlign w:val="center"/>
            <w:tcPrChange w:id="12453" w:author="Nokia" w:date="2024-01-31T16:13:00Z">
              <w:tcPr>
                <w:tcW w:w="817" w:type="dxa"/>
                <w:gridSpan w:val="3"/>
                <w:shd w:val="clear" w:color="auto" w:fill="auto"/>
                <w:noWrap/>
                <w:vAlign w:val="center"/>
              </w:tcPr>
            </w:tcPrChange>
          </w:tcPr>
          <w:p w14:paraId="6B3C1539" w14:textId="77777777" w:rsidR="0056188E" w:rsidRPr="001F360D" w:rsidRDefault="0056188E" w:rsidP="0056188E">
            <w:pPr>
              <w:pStyle w:val="TAC"/>
              <w:rPr>
                <w:rFonts w:eastAsia="Malgun Gothic" w:cs="Arial"/>
                <w:kern w:val="2"/>
                <w:szCs w:val="18"/>
                <w:lang w:eastAsia="ko-KR"/>
              </w:rPr>
            </w:pPr>
            <w:r w:rsidRPr="003C4CEC">
              <w:rPr>
                <w:rFonts w:cs="Arial"/>
                <w:szCs w:val="18"/>
              </w:rPr>
              <w:t>5</w:t>
            </w:r>
          </w:p>
        </w:tc>
        <w:tc>
          <w:tcPr>
            <w:tcW w:w="2557" w:type="dxa"/>
            <w:shd w:val="clear" w:color="auto" w:fill="auto"/>
            <w:noWrap/>
            <w:vAlign w:val="center"/>
            <w:tcPrChange w:id="12454" w:author="Nokia" w:date="2024-01-31T16:13:00Z">
              <w:tcPr>
                <w:tcW w:w="2554" w:type="dxa"/>
                <w:gridSpan w:val="2"/>
                <w:shd w:val="clear" w:color="auto" w:fill="auto"/>
                <w:noWrap/>
                <w:vAlign w:val="center"/>
              </w:tcPr>
            </w:tcPrChange>
          </w:tcPr>
          <w:p w14:paraId="7B0729F5" w14:textId="77777777" w:rsidR="0056188E" w:rsidRPr="001F360D" w:rsidRDefault="0056188E" w:rsidP="0056188E">
            <w:pPr>
              <w:pStyle w:val="TAC"/>
              <w:rPr>
                <w:rFonts w:eastAsia="Malgun Gothic" w:cs="Arial"/>
                <w:kern w:val="2"/>
                <w:szCs w:val="18"/>
                <w:lang w:eastAsia="ko-KR"/>
              </w:rPr>
            </w:pPr>
            <w:r w:rsidRPr="003C4CEC">
              <w:rPr>
                <w:rFonts w:cs="Arial"/>
                <w:szCs w:val="18"/>
              </w:rPr>
              <w:t>25</w:t>
            </w:r>
          </w:p>
        </w:tc>
        <w:tc>
          <w:tcPr>
            <w:tcW w:w="1323" w:type="dxa"/>
            <w:shd w:val="clear" w:color="auto" w:fill="auto"/>
            <w:noWrap/>
            <w:vAlign w:val="center"/>
            <w:tcPrChange w:id="12455" w:author="Nokia" w:date="2024-01-31T16:13:00Z">
              <w:tcPr>
                <w:tcW w:w="1323" w:type="dxa"/>
                <w:gridSpan w:val="3"/>
                <w:shd w:val="clear" w:color="auto" w:fill="auto"/>
                <w:noWrap/>
                <w:vAlign w:val="center"/>
              </w:tcPr>
            </w:tcPrChange>
          </w:tcPr>
          <w:p w14:paraId="5CE19EC1" w14:textId="77777777" w:rsidR="0056188E" w:rsidRPr="001F360D" w:rsidRDefault="0056188E" w:rsidP="0056188E">
            <w:pPr>
              <w:pStyle w:val="TAC"/>
              <w:rPr>
                <w:rFonts w:cs="Arial"/>
                <w:szCs w:val="18"/>
              </w:rPr>
            </w:pPr>
            <w:r w:rsidRPr="001F360D">
              <w:rPr>
                <w:rFonts w:cs="Arial"/>
                <w:szCs w:val="18"/>
              </w:rPr>
              <w:t>2645</w:t>
            </w:r>
          </w:p>
        </w:tc>
        <w:tc>
          <w:tcPr>
            <w:tcW w:w="874" w:type="dxa"/>
            <w:shd w:val="clear" w:color="auto" w:fill="auto"/>
            <w:vAlign w:val="center"/>
            <w:tcPrChange w:id="12456" w:author="Nokia" w:date="2024-01-31T16:13:00Z">
              <w:tcPr>
                <w:tcW w:w="867" w:type="dxa"/>
                <w:gridSpan w:val="6"/>
                <w:shd w:val="clear" w:color="auto" w:fill="auto"/>
                <w:vAlign w:val="center"/>
              </w:tcPr>
            </w:tcPrChange>
          </w:tcPr>
          <w:p w14:paraId="56942A9A" w14:textId="77777777" w:rsidR="0056188E" w:rsidRPr="001F360D"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12457" w:author="Nokia" w:date="2024-01-31T16:13:00Z">
              <w:tcPr>
                <w:tcW w:w="1248" w:type="dxa"/>
                <w:gridSpan w:val="5"/>
                <w:shd w:val="clear" w:color="auto" w:fill="auto"/>
                <w:vAlign w:val="center"/>
              </w:tcPr>
            </w:tcPrChange>
          </w:tcPr>
          <w:p w14:paraId="0D3343A5" w14:textId="77777777" w:rsidR="0056188E" w:rsidRPr="001F360D" w:rsidRDefault="0056188E" w:rsidP="0056188E">
            <w:pPr>
              <w:pStyle w:val="TAC"/>
              <w:rPr>
                <w:rFonts w:cs="Arial"/>
                <w:color w:val="000000"/>
              </w:rPr>
            </w:pPr>
            <w:r w:rsidRPr="001F360D">
              <w:rPr>
                <w:rFonts w:cs="Arial"/>
                <w:color w:val="000000"/>
              </w:rPr>
              <w:t>N/A</w:t>
            </w:r>
          </w:p>
        </w:tc>
      </w:tr>
      <w:tr w:rsidR="0056188E" w:rsidRPr="001F360D" w14:paraId="19622132" w14:textId="77777777" w:rsidTr="001049FF">
        <w:trPr>
          <w:trHeight w:val="216"/>
          <w:jc w:val="center"/>
          <w:trPrChange w:id="12458" w:author="Nokia" w:date="2024-01-31T16:13:00Z">
            <w:trPr>
              <w:gridAfter w:val="0"/>
              <w:wAfter w:w="58" w:type="dxa"/>
              <w:trHeight w:val="216"/>
              <w:jc w:val="center"/>
            </w:trPr>
          </w:trPrChange>
        </w:trPr>
        <w:tc>
          <w:tcPr>
            <w:tcW w:w="2258" w:type="dxa"/>
            <w:tcBorders>
              <w:top w:val="nil"/>
              <w:bottom w:val="nil"/>
            </w:tcBorders>
            <w:shd w:val="clear" w:color="auto" w:fill="auto"/>
            <w:tcPrChange w:id="12459" w:author="Nokia" w:date="2024-01-31T16:13:00Z">
              <w:tcPr>
                <w:tcW w:w="2258" w:type="dxa"/>
                <w:tcBorders>
                  <w:top w:val="nil"/>
                  <w:bottom w:val="nil"/>
                </w:tcBorders>
                <w:shd w:val="clear" w:color="auto" w:fill="auto"/>
              </w:tcPr>
            </w:tcPrChange>
          </w:tcPr>
          <w:p w14:paraId="382713B7" w14:textId="77777777" w:rsidR="0056188E" w:rsidRPr="0006210B" w:rsidRDefault="0056188E" w:rsidP="0056188E">
            <w:pPr>
              <w:pStyle w:val="TAC"/>
              <w:rPr>
                <w:rFonts w:eastAsia="MS Mincho"/>
              </w:rPr>
            </w:pPr>
          </w:p>
        </w:tc>
        <w:tc>
          <w:tcPr>
            <w:tcW w:w="867" w:type="dxa"/>
            <w:shd w:val="clear" w:color="auto" w:fill="auto"/>
            <w:vAlign w:val="center"/>
            <w:tcPrChange w:id="12460" w:author="Nokia" w:date="2024-01-31T16:13:00Z">
              <w:tcPr>
                <w:tcW w:w="867" w:type="dxa"/>
                <w:shd w:val="clear" w:color="auto" w:fill="auto"/>
                <w:vAlign w:val="center"/>
              </w:tcPr>
            </w:tcPrChange>
          </w:tcPr>
          <w:p w14:paraId="4E2C3843" w14:textId="77777777" w:rsidR="0056188E" w:rsidRPr="001F360D" w:rsidRDefault="0056188E" w:rsidP="0056188E">
            <w:pPr>
              <w:pStyle w:val="TAC"/>
              <w:rPr>
                <w:rFonts w:cs="Arial"/>
                <w:szCs w:val="18"/>
              </w:rPr>
            </w:pPr>
            <w:r w:rsidRPr="001F360D">
              <w:rPr>
                <w:rFonts w:cs="Arial"/>
                <w:szCs w:val="18"/>
              </w:rPr>
              <w:t>n2</w:t>
            </w:r>
          </w:p>
        </w:tc>
        <w:tc>
          <w:tcPr>
            <w:tcW w:w="1379" w:type="dxa"/>
            <w:shd w:val="clear" w:color="auto" w:fill="auto"/>
            <w:noWrap/>
            <w:vAlign w:val="center"/>
            <w:tcPrChange w:id="12461" w:author="Nokia" w:date="2024-01-31T16:13:00Z">
              <w:tcPr>
                <w:tcW w:w="1379" w:type="dxa"/>
                <w:shd w:val="clear" w:color="auto" w:fill="auto"/>
                <w:noWrap/>
                <w:vAlign w:val="center"/>
              </w:tcPr>
            </w:tcPrChange>
          </w:tcPr>
          <w:p w14:paraId="11773896" w14:textId="77777777" w:rsidR="0056188E" w:rsidRPr="001F360D" w:rsidRDefault="0056188E" w:rsidP="0056188E">
            <w:pPr>
              <w:pStyle w:val="TAC"/>
              <w:rPr>
                <w:rFonts w:eastAsia="Malgun Gothic" w:cs="Arial"/>
                <w:kern w:val="2"/>
                <w:szCs w:val="18"/>
                <w:lang w:eastAsia="ko-KR"/>
              </w:rPr>
            </w:pPr>
            <w:r w:rsidRPr="003C4CEC">
              <w:rPr>
                <w:rFonts w:cs="Arial"/>
                <w:szCs w:val="18"/>
              </w:rPr>
              <w:t>1900</w:t>
            </w:r>
          </w:p>
        </w:tc>
        <w:tc>
          <w:tcPr>
            <w:tcW w:w="822" w:type="dxa"/>
            <w:gridSpan w:val="2"/>
            <w:shd w:val="clear" w:color="auto" w:fill="auto"/>
            <w:noWrap/>
            <w:vAlign w:val="center"/>
            <w:tcPrChange w:id="12462" w:author="Nokia" w:date="2024-01-31T16:13:00Z">
              <w:tcPr>
                <w:tcW w:w="817" w:type="dxa"/>
                <w:gridSpan w:val="3"/>
                <w:shd w:val="clear" w:color="auto" w:fill="auto"/>
                <w:noWrap/>
                <w:vAlign w:val="center"/>
              </w:tcPr>
            </w:tcPrChange>
          </w:tcPr>
          <w:p w14:paraId="25C28898" w14:textId="77777777" w:rsidR="0056188E" w:rsidRPr="001F360D" w:rsidRDefault="0056188E" w:rsidP="0056188E">
            <w:pPr>
              <w:pStyle w:val="TAC"/>
              <w:rPr>
                <w:rFonts w:eastAsia="Malgun Gothic" w:cs="Arial"/>
                <w:kern w:val="2"/>
                <w:szCs w:val="18"/>
                <w:lang w:eastAsia="ko-KR"/>
              </w:rPr>
            </w:pPr>
            <w:r w:rsidRPr="003C4CEC">
              <w:rPr>
                <w:rFonts w:cs="Arial"/>
                <w:szCs w:val="18"/>
              </w:rPr>
              <w:t>5</w:t>
            </w:r>
          </w:p>
        </w:tc>
        <w:tc>
          <w:tcPr>
            <w:tcW w:w="2557" w:type="dxa"/>
            <w:shd w:val="clear" w:color="auto" w:fill="auto"/>
            <w:noWrap/>
            <w:vAlign w:val="center"/>
            <w:tcPrChange w:id="12463" w:author="Nokia" w:date="2024-01-31T16:13:00Z">
              <w:tcPr>
                <w:tcW w:w="2554" w:type="dxa"/>
                <w:gridSpan w:val="2"/>
                <w:shd w:val="clear" w:color="auto" w:fill="auto"/>
                <w:noWrap/>
                <w:vAlign w:val="center"/>
              </w:tcPr>
            </w:tcPrChange>
          </w:tcPr>
          <w:p w14:paraId="32FEE83E" w14:textId="77777777" w:rsidR="0056188E" w:rsidRPr="001F360D" w:rsidRDefault="0056188E" w:rsidP="0056188E">
            <w:pPr>
              <w:pStyle w:val="TAC"/>
              <w:rPr>
                <w:rFonts w:eastAsia="Malgun Gothic" w:cs="Arial"/>
                <w:kern w:val="2"/>
                <w:szCs w:val="18"/>
                <w:lang w:eastAsia="ko-KR"/>
              </w:rPr>
            </w:pPr>
            <w:r w:rsidRPr="003C4CEC">
              <w:rPr>
                <w:rFonts w:cs="Arial"/>
                <w:szCs w:val="18"/>
              </w:rPr>
              <w:t>25</w:t>
            </w:r>
          </w:p>
        </w:tc>
        <w:tc>
          <w:tcPr>
            <w:tcW w:w="1323" w:type="dxa"/>
            <w:shd w:val="clear" w:color="auto" w:fill="auto"/>
            <w:noWrap/>
            <w:vAlign w:val="center"/>
            <w:tcPrChange w:id="12464" w:author="Nokia" w:date="2024-01-31T16:13:00Z">
              <w:tcPr>
                <w:tcW w:w="1323" w:type="dxa"/>
                <w:gridSpan w:val="3"/>
                <w:shd w:val="clear" w:color="auto" w:fill="auto"/>
                <w:noWrap/>
                <w:vAlign w:val="center"/>
              </w:tcPr>
            </w:tcPrChange>
          </w:tcPr>
          <w:p w14:paraId="78204EC3" w14:textId="77777777" w:rsidR="0056188E" w:rsidRPr="001F360D" w:rsidRDefault="0056188E" w:rsidP="0056188E">
            <w:pPr>
              <w:pStyle w:val="TAC"/>
              <w:rPr>
                <w:rFonts w:cs="Arial"/>
                <w:szCs w:val="18"/>
              </w:rPr>
            </w:pPr>
            <w:r w:rsidRPr="001F360D">
              <w:rPr>
                <w:rFonts w:cs="Arial"/>
                <w:szCs w:val="18"/>
              </w:rPr>
              <w:t>1980</w:t>
            </w:r>
          </w:p>
        </w:tc>
        <w:tc>
          <w:tcPr>
            <w:tcW w:w="874" w:type="dxa"/>
            <w:shd w:val="clear" w:color="auto" w:fill="auto"/>
            <w:vAlign w:val="center"/>
            <w:tcPrChange w:id="12465" w:author="Nokia" w:date="2024-01-31T16:13:00Z">
              <w:tcPr>
                <w:tcW w:w="867" w:type="dxa"/>
                <w:gridSpan w:val="6"/>
                <w:shd w:val="clear" w:color="auto" w:fill="auto"/>
                <w:vAlign w:val="center"/>
              </w:tcPr>
            </w:tcPrChange>
          </w:tcPr>
          <w:p w14:paraId="0A7A908B" w14:textId="77777777" w:rsidR="0056188E" w:rsidRPr="001F360D"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12466" w:author="Nokia" w:date="2024-01-31T16:13:00Z">
              <w:tcPr>
                <w:tcW w:w="1248" w:type="dxa"/>
                <w:gridSpan w:val="5"/>
                <w:shd w:val="clear" w:color="auto" w:fill="auto"/>
                <w:vAlign w:val="center"/>
              </w:tcPr>
            </w:tcPrChange>
          </w:tcPr>
          <w:p w14:paraId="1B07E829" w14:textId="77777777" w:rsidR="0056188E" w:rsidRPr="001F360D" w:rsidRDefault="0056188E" w:rsidP="0056188E">
            <w:pPr>
              <w:pStyle w:val="TAC"/>
              <w:rPr>
                <w:rFonts w:cs="Arial"/>
                <w:color w:val="000000"/>
              </w:rPr>
            </w:pPr>
            <w:r w:rsidRPr="001F360D">
              <w:rPr>
                <w:rFonts w:cs="Arial"/>
                <w:color w:val="000000"/>
              </w:rPr>
              <w:t>N/A</w:t>
            </w:r>
          </w:p>
        </w:tc>
      </w:tr>
      <w:tr w:rsidR="0056188E" w:rsidRPr="001F360D" w14:paraId="7B6D9732" w14:textId="77777777" w:rsidTr="001049FF">
        <w:trPr>
          <w:trHeight w:val="216"/>
          <w:jc w:val="center"/>
          <w:trPrChange w:id="12467"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2468" w:author="Nokia" w:date="2024-01-31T16:13:00Z">
              <w:tcPr>
                <w:tcW w:w="2258" w:type="dxa"/>
                <w:tcBorders>
                  <w:top w:val="nil"/>
                  <w:bottom w:val="single" w:sz="4" w:space="0" w:color="auto"/>
                </w:tcBorders>
                <w:shd w:val="clear" w:color="auto" w:fill="auto"/>
              </w:tcPr>
            </w:tcPrChange>
          </w:tcPr>
          <w:p w14:paraId="64A04CC2" w14:textId="77777777" w:rsidR="0056188E" w:rsidRPr="0006210B" w:rsidRDefault="0056188E" w:rsidP="0056188E">
            <w:pPr>
              <w:pStyle w:val="TAC"/>
              <w:rPr>
                <w:rFonts w:eastAsia="MS Mincho"/>
              </w:rPr>
            </w:pPr>
          </w:p>
        </w:tc>
        <w:tc>
          <w:tcPr>
            <w:tcW w:w="867" w:type="dxa"/>
            <w:shd w:val="clear" w:color="auto" w:fill="auto"/>
            <w:vAlign w:val="center"/>
            <w:tcPrChange w:id="12469" w:author="Nokia" w:date="2024-01-31T16:13:00Z">
              <w:tcPr>
                <w:tcW w:w="867" w:type="dxa"/>
                <w:shd w:val="clear" w:color="auto" w:fill="auto"/>
                <w:vAlign w:val="center"/>
              </w:tcPr>
            </w:tcPrChange>
          </w:tcPr>
          <w:p w14:paraId="74ADA742" w14:textId="77777777" w:rsidR="0056188E" w:rsidRPr="001F360D" w:rsidRDefault="0056188E" w:rsidP="0056188E">
            <w:pPr>
              <w:pStyle w:val="TAC"/>
              <w:rPr>
                <w:rFonts w:cs="Arial"/>
                <w:szCs w:val="18"/>
              </w:rPr>
            </w:pPr>
            <w:r w:rsidRPr="001F360D">
              <w:rPr>
                <w:rFonts w:cs="Arial"/>
                <w:szCs w:val="18"/>
              </w:rPr>
              <w:t>n78</w:t>
            </w:r>
          </w:p>
        </w:tc>
        <w:tc>
          <w:tcPr>
            <w:tcW w:w="1379" w:type="dxa"/>
            <w:shd w:val="clear" w:color="auto" w:fill="auto"/>
            <w:noWrap/>
            <w:vAlign w:val="center"/>
            <w:tcPrChange w:id="12470" w:author="Nokia" w:date="2024-01-31T16:13:00Z">
              <w:tcPr>
                <w:tcW w:w="1379" w:type="dxa"/>
                <w:shd w:val="clear" w:color="auto" w:fill="auto"/>
                <w:noWrap/>
                <w:vAlign w:val="center"/>
              </w:tcPr>
            </w:tcPrChange>
          </w:tcPr>
          <w:p w14:paraId="44F687B0" w14:textId="77777777" w:rsidR="0056188E" w:rsidRPr="001F360D" w:rsidRDefault="0056188E" w:rsidP="0056188E">
            <w:pPr>
              <w:pStyle w:val="TAC"/>
              <w:rPr>
                <w:rFonts w:eastAsia="Malgun Gothic" w:cs="Arial"/>
                <w:kern w:val="2"/>
                <w:szCs w:val="18"/>
                <w:lang w:eastAsia="ko-KR"/>
              </w:rPr>
            </w:pPr>
            <w:r>
              <w:rPr>
                <w:rFonts w:cs="Arial"/>
                <w:szCs w:val="18"/>
              </w:rPr>
              <w:t>N/A</w:t>
            </w:r>
          </w:p>
        </w:tc>
        <w:tc>
          <w:tcPr>
            <w:tcW w:w="822" w:type="dxa"/>
            <w:gridSpan w:val="2"/>
            <w:shd w:val="clear" w:color="auto" w:fill="auto"/>
            <w:noWrap/>
            <w:vAlign w:val="center"/>
            <w:tcPrChange w:id="12471" w:author="Nokia" w:date="2024-01-31T16:13:00Z">
              <w:tcPr>
                <w:tcW w:w="817" w:type="dxa"/>
                <w:gridSpan w:val="3"/>
                <w:shd w:val="clear" w:color="auto" w:fill="auto"/>
                <w:noWrap/>
                <w:vAlign w:val="center"/>
              </w:tcPr>
            </w:tcPrChange>
          </w:tcPr>
          <w:p w14:paraId="40C03664" w14:textId="77777777" w:rsidR="0056188E" w:rsidRPr="001F360D" w:rsidRDefault="0056188E" w:rsidP="0056188E">
            <w:pPr>
              <w:pStyle w:val="TAC"/>
              <w:rPr>
                <w:rFonts w:eastAsia="Malgun Gothic" w:cs="Arial"/>
                <w:kern w:val="2"/>
                <w:szCs w:val="18"/>
                <w:lang w:eastAsia="ko-KR"/>
              </w:rPr>
            </w:pPr>
            <w:r w:rsidRPr="003C4CEC">
              <w:rPr>
                <w:rFonts w:cs="Arial"/>
                <w:szCs w:val="18"/>
              </w:rPr>
              <w:t>10</w:t>
            </w:r>
          </w:p>
        </w:tc>
        <w:tc>
          <w:tcPr>
            <w:tcW w:w="2557" w:type="dxa"/>
            <w:shd w:val="clear" w:color="auto" w:fill="auto"/>
            <w:noWrap/>
            <w:vAlign w:val="center"/>
            <w:tcPrChange w:id="12472" w:author="Nokia" w:date="2024-01-31T16:13:00Z">
              <w:tcPr>
                <w:tcW w:w="2554" w:type="dxa"/>
                <w:gridSpan w:val="2"/>
                <w:shd w:val="clear" w:color="auto" w:fill="auto"/>
                <w:noWrap/>
                <w:vAlign w:val="center"/>
              </w:tcPr>
            </w:tcPrChange>
          </w:tcPr>
          <w:p w14:paraId="28F370CC" w14:textId="77777777" w:rsidR="0056188E" w:rsidRPr="001F360D" w:rsidRDefault="0056188E" w:rsidP="0056188E">
            <w:pPr>
              <w:pStyle w:val="TAC"/>
              <w:rPr>
                <w:rFonts w:eastAsia="Malgun Gothic" w:cs="Arial"/>
                <w:kern w:val="2"/>
                <w:szCs w:val="18"/>
                <w:lang w:eastAsia="ko-KR"/>
              </w:rPr>
            </w:pPr>
            <w:r>
              <w:rPr>
                <w:rFonts w:cs="Arial"/>
                <w:szCs w:val="18"/>
              </w:rPr>
              <w:t>N/A</w:t>
            </w:r>
          </w:p>
        </w:tc>
        <w:tc>
          <w:tcPr>
            <w:tcW w:w="1323" w:type="dxa"/>
            <w:shd w:val="clear" w:color="auto" w:fill="auto"/>
            <w:noWrap/>
            <w:vAlign w:val="center"/>
            <w:tcPrChange w:id="12473" w:author="Nokia" w:date="2024-01-31T16:13:00Z">
              <w:tcPr>
                <w:tcW w:w="1323" w:type="dxa"/>
                <w:gridSpan w:val="3"/>
                <w:shd w:val="clear" w:color="auto" w:fill="auto"/>
                <w:noWrap/>
                <w:vAlign w:val="center"/>
              </w:tcPr>
            </w:tcPrChange>
          </w:tcPr>
          <w:p w14:paraId="1E3B0D1D" w14:textId="77777777" w:rsidR="0056188E" w:rsidRPr="001F360D" w:rsidRDefault="0056188E" w:rsidP="0056188E">
            <w:pPr>
              <w:pStyle w:val="TAC"/>
              <w:rPr>
                <w:rFonts w:cs="Arial"/>
                <w:szCs w:val="18"/>
              </w:rPr>
            </w:pPr>
            <w:r w:rsidRPr="001F360D">
              <w:rPr>
                <w:rFonts w:cs="Arial"/>
                <w:szCs w:val="18"/>
              </w:rPr>
              <w:t>3775</w:t>
            </w:r>
          </w:p>
        </w:tc>
        <w:tc>
          <w:tcPr>
            <w:tcW w:w="874" w:type="dxa"/>
            <w:shd w:val="clear" w:color="auto" w:fill="auto"/>
            <w:vAlign w:val="center"/>
            <w:tcPrChange w:id="12474" w:author="Nokia" w:date="2024-01-31T16:13:00Z">
              <w:tcPr>
                <w:tcW w:w="867" w:type="dxa"/>
                <w:gridSpan w:val="6"/>
                <w:shd w:val="clear" w:color="auto" w:fill="auto"/>
                <w:vAlign w:val="center"/>
              </w:tcPr>
            </w:tcPrChange>
          </w:tcPr>
          <w:p w14:paraId="5A72E48E" w14:textId="77777777" w:rsidR="0056188E" w:rsidRPr="001F360D" w:rsidRDefault="0056188E" w:rsidP="0056188E">
            <w:pPr>
              <w:pStyle w:val="TAC"/>
              <w:rPr>
                <w:rFonts w:cs="Arial"/>
                <w:color w:val="000000"/>
              </w:rPr>
            </w:pPr>
            <w:r>
              <w:rPr>
                <w:rFonts w:cs="Arial"/>
                <w:color w:val="000000"/>
              </w:rPr>
              <w:t>4.2</w:t>
            </w:r>
          </w:p>
        </w:tc>
        <w:tc>
          <w:tcPr>
            <w:tcW w:w="1293" w:type="dxa"/>
            <w:gridSpan w:val="2"/>
            <w:shd w:val="clear" w:color="auto" w:fill="auto"/>
            <w:vAlign w:val="center"/>
            <w:tcPrChange w:id="12475" w:author="Nokia" w:date="2024-01-31T16:13:00Z">
              <w:tcPr>
                <w:tcW w:w="1248" w:type="dxa"/>
                <w:gridSpan w:val="5"/>
                <w:shd w:val="clear" w:color="auto" w:fill="auto"/>
                <w:vAlign w:val="center"/>
              </w:tcPr>
            </w:tcPrChange>
          </w:tcPr>
          <w:p w14:paraId="04B6FF52" w14:textId="77777777" w:rsidR="0056188E" w:rsidRPr="001F360D" w:rsidRDefault="0056188E" w:rsidP="0056188E">
            <w:pPr>
              <w:pStyle w:val="TAC"/>
              <w:rPr>
                <w:rFonts w:cs="Arial"/>
                <w:color w:val="000000"/>
              </w:rPr>
            </w:pPr>
            <w:r>
              <w:rPr>
                <w:rFonts w:cs="Arial"/>
                <w:color w:val="000000"/>
              </w:rPr>
              <w:t>IMD5</w:t>
            </w:r>
          </w:p>
        </w:tc>
      </w:tr>
      <w:tr w:rsidR="0056188E" w:rsidRPr="00EF5447" w14:paraId="1BE5FD48" w14:textId="77777777" w:rsidTr="001049FF">
        <w:trPr>
          <w:trHeight w:val="54"/>
          <w:jc w:val="center"/>
          <w:trPrChange w:id="12476" w:author="Nokia" w:date="2024-01-31T16:13:00Z">
            <w:trPr>
              <w:gridAfter w:val="0"/>
              <w:wAfter w:w="58" w:type="dxa"/>
              <w:trHeight w:val="54"/>
              <w:jc w:val="center"/>
            </w:trPr>
          </w:trPrChange>
        </w:trPr>
        <w:tc>
          <w:tcPr>
            <w:tcW w:w="2258" w:type="dxa"/>
            <w:tcBorders>
              <w:bottom w:val="nil"/>
            </w:tcBorders>
            <w:shd w:val="clear" w:color="auto" w:fill="auto"/>
            <w:tcPrChange w:id="12477" w:author="Nokia" w:date="2024-01-31T16:13:00Z">
              <w:tcPr>
                <w:tcW w:w="2258" w:type="dxa"/>
                <w:tcBorders>
                  <w:bottom w:val="nil"/>
                </w:tcBorders>
                <w:shd w:val="clear" w:color="auto" w:fill="auto"/>
              </w:tcPr>
            </w:tcPrChange>
          </w:tcPr>
          <w:p w14:paraId="364E5206" w14:textId="77777777" w:rsidR="0056188E" w:rsidRPr="00EF5447" w:rsidRDefault="0056188E" w:rsidP="0056188E">
            <w:pPr>
              <w:pStyle w:val="TAC"/>
            </w:pPr>
            <w:r w:rsidRPr="00EF5447">
              <w:rPr>
                <w:rFonts w:eastAsia="MS Mincho" w:cs="Arial"/>
                <w:bCs/>
                <w:szCs w:val="18"/>
              </w:rPr>
              <w:t>DC_7A_n3A-n78A</w:t>
            </w:r>
          </w:p>
        </w:tc>
        <w:tc>
          <w:tcPr>
            <w:tcW w:w="867" w:type="dxa"/>
            <w:shd w:val="clear" w:color="auto" w:fill="auto"/>
            <w:tcPrChange w:id="12478" w:author="Nokia" w:date="2024-01-31T16:13:00Z">
              <w:tcPr>
                <w:tcW w:w="867" w:type="dxa"/>
                <w:shd w:val="clear" w:color="auto" w:fill="auto"/>
              </w:tcPr>
            </w:tcPrChange>
          </w:tcPr>
          <w:p w14:paraId="75AD8991" w14:textId="77777777" w:rsidR="0056188E" w:rsidRPr="00EF5447" w:rsidRDefault="0056188E" w:rsidP="0056188E">
            <w:pPr>
              <w:pStyle w:val="TAC"/>
              <w:rPr>
                <w:lang w:eastAsia="zh-CN"/>
              </w:rPr>
            </w:pPr>
            <w:r w:rsidRPr="00EF5447">
              <w:t>7</w:t>
            </w:r>
          </w:p>
        </w:tc>
        <w:tc>
          <w:tcPr>
            <w:tcW w:w="1379" w:type="dxa"/>
            <w:shd w:val="clear" w:color="auto" w:fill="auto"/>
            <w:noWrap/>
            <w:tcPrChange w:id="12479" w:author="Nokia" w:date="2024-01-31T16:13:00Z">
              <w:tcPr>
                <w:tcW w:w="1379" w:type="dxa"/>
                <w:shd w:val="clear" w:color="auto" w:fill="auto"/>
                <w:noWrap/>
              </w:tcPr>
            </w:tcPrChange>
          </w:tcPr>
          <w:p w14:paraId="1D837444" w14:textId="77777777" w:rsidR="0056188E" w:rsidRPr="00EF5447" w:rsidRDefault="0056188E" w:rsidP="0056188E">
            <w:pPr>
              <w:pStyle w:val="TAC"/>
              <w:rPr>
                <w:kern w:val="2"/>
                <w:szCs w:val="24"/>
                <w:lang w:eastAsia="zh-CN"/>
              </w:rPr>
            </w:pPr>
            <w:r w:rsidRPr="003C4CEC">
              <w:t>2560</w:t>
            </w:r>
          </w:p>
        </w:tc>
        <w:tc>
          <w:tcPr>
            <w:tcW w:w="822" w:type="dxa"/>
            <w:gridSpan w:val="2"/>
            <w:shd w:val="clear" w:color="auto" w:fill="auto"/>
            <w:noWrap/>
            <w:tcPrChange w:id="12480" w:author="Nokia" w:date="2024-01-31T16:13:00Z">
              <w:tcPr>
                <w:tcW w:w="817" w:type="dxa"/>
                <w:gridSpan w:val="3"/>
                <w:shd w:val="clear" w:color="auto" w:fill="auto"/>
                <w:noWrap/>
              </w:tcPr>
            </w:tcPrChange>
          </w:tcPr>
          <w:p w14:paraId="57102074"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2481" w:author="Nokia" w:date="2024-01-31T16:13:00Z">
              <w:tcPr>
                <w:tcW w:w="2554" w:type="dxa"/>
                <w:gridSpan w:val="2"/>
                <w:shd w:val="clear" w:color="auto" w:fill="auto"/>
                <w:noWrap/>
              </w:tcPr>
            </w:tcPrChange>
          </w:tcPr>
          <w:p w14:paraId="20B9F47C"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12482" w:author="Nokia" w:date="2024-01-31T16:13:00Z">
              <w:tcPr>
                <w:tcW w:w="1323" w:type="dxa"/>
                <w:gridSpan w:val="3"/>
                <w:shd w:val="clear" w:color="auto" w:fill="auto"/>
                <w:noWrap/>
              </w:tcPr>
            </w:tcPrChange>
          </w:tcPr>
          <w:p w14:paraId="18E4F392" w14:textId="77777777" w:rsidR="0056188E" w:rsidRPr="00EF5447" w:rsidRDefault="0056188E" w:rsidP="0056188E">
            <w:pPr>
              <w:pStyle w:val="TAC"/>
              <w:rPr>
                <w:kern w:val="2"/>
                <w:szCs w:val="24"/>
                <w:lang w:eastAsia="zh-CN"/>
              </w:rPr>
            </w:pPr>
            <w:r w:rsidRPr="00EF5447">
              <w:t>2680</w:t>
            </w:r>
          </w:p>
        </w:tc>
        <w:tc>
          <w:tcPr>
            <w:tcW w:w="874" w:type="dxa"/>
            <w:shd w:val="clear" w:color="auto" w:fill="auto"/>
            <w:tcPrChange w:id="12483" w:author="Nokia" w:date="2024-01-31T16:13:00Z">
              <w:tcPr>
                <w:tcW w:w="867" w:type="dxa"/>
                <w:gridSpan w:val="6"/>
                <w:shd w:val="clear" w:color="auto" w:fill="auto"/>
              </w:tcPr>
            </w:tcPrChange>
          </w:tcPr>
          <w:p w14:paraId="2260D632"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2484" w:author="Nokia" w:date="2024-01-31T16:13:00Z">
              <w:tcPr>
                <w:tcW w:w="1248" w:type="dxa"/>
                <w:gridSpan w:val="5"/>
                <w:shd w:val="clear" w:color="auto" w:fill="auto"/>
              </w:tcPr>
            </w:tcPrChange>
          </w:tcPr>
          <w:p w14:paraId="780611CE"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431B9780" w14:textId="77777777" w:rsidTr="001049FF">
        <w:trPr>
          <w:trHeight w:val="54"/>
          <w:jc w:val="center"/>
          <w:trPrChange w:id="12485" w:author="Nokia" w:date="2024-01-31T16:13:00Z">
            <w:trPr>
              <w:gridAfter w:val="0"/>
              <w:wAfter w:w="58" w:type="dxa"/>
              <w:trHeight w:val="54"/>
              <w:jc w:val="center"/>
            </w:trPr>
          </w:trPrChange>
        </w:trPr>
        <w:tc>
          <w:tcPr>
            <w:tcW w:w="2258" w:type="dxa"/>
            <w:tcBorders>
              <w:top w:val="nil"/>
              <w:bottom w:val="nil"/>
            </w:tcBorders>
            <w:shd w:val="clear" w:color="auto" w:fill="auto"/>
            <w:tcPrChange w:id="12486" w:author="Nokia" w:date="2024-01-31T16:13:00Z">
              <w:tcPr>
                <w:tcW w:w="2258" w:type="dxa"/>
                <w:tcBorders>
                  <w:top w:val="nil"/>
                  <w:bottom w:val="nil"/>
                </w:tcBorders>
                <w:shd w:val="clear" w:color="auto" w:fill="auto"/>
              </w:tcPr>
            </w:tcPrChange>
          </w:tcPr>
          <w:p w14:paraId="613266EE" w14:textId="77777777" w:rsidR="0056188E" w:rsidRPr="00EF5447" w:rsidRDefault="0056188E" w:rsidP="0056188E">
            <w:pPr>
              <w:keepNext/>
              <w:keepLines/>
              <w:spacing w:after="0"/>
              <w:jc w:val="center"/>
            </w:pPr>
            <w:r w:rsidRPr="00065419">
              <w:rPr>
                <w:rFonts w:ascii="Arial" w:eastAsia="MS Mincho" w:hAnsi="Arial" w:cs="Arial"/>
                <w:bCs/>
                <w:sz w:val="18"/>
                <w:szCs w:val="18"/>
              </w:rPr>
              <w:t>DC_7C_n3A-n78A</w:t>
            </w:r>
          </w:p>
        </w:tc>
        <w:tc>
          <w:tcPr>
            <w:tcW w:w="867" w:type="dxa"/>
            <w:shd w:val="clear" w:color="auto" w:fill="auto"/>
            <w:tcPrChange w:id="12487" w:author="Nokia" w:date="2024-01-31T16:13:00Z">
              <w:tcPr>
                <w:tcW w:w="867" w:type="dxa"/>
                <w:shd w:val="clear" w:color="auto" w:fill="auto"/>
              </w:tcPr>
            </w:tcPrChange>
          </w:tcPr>
          <w:p w14:paraId="65A3A601" w14:textId="77777777" w:rsidR="0056188E" w:rsidRPr="00EF5447" w:rsidRDefault="0056188E" w:rsidP="0056188E">
            <w:pPr>
              <w:pStyle w:val="TAC"/>
              <w:rPr>
                <w:lang w:eastAsia="zh-CN"/>
              </w:rPr>
            </w:pPr>
            <w:r w:rsidRPr="00EF5447">
              <w:t>n3</w:t>
            </w:r>
          </w:p>
        </w:tc>
        <w:tc>
          <w:tcPr>
            <w:tcW w:w="1379" w:type="dxa"/>
            <w:shd w:val="clear" w:color="auto" w:fill="auto"/>
            <w:noWrap/>
            <w:tcPrChange w:id="12488" w:author="Nokia" w:date="2024-01-31T16:13:00Z">
              <w:tcPr>
                <w:tcW w:w="1379" w:type="dxa"/>
                <w:shd w:val="clear" w:color="auto" w:fill="auto"/>
                <w:noWrap/>
              </w:tcPr>
            </w:tcPrChange>
          </w:tcPr>
          <w:p w14:paraId="522463A2" w14:textId="77777777" w:rsidR="0056188E" w:rsidRPr="00EF5447" w:rsidRDefault="0056188E" w:rsidP="0056188E">
            <w:pPr>
              <w:pStyle w:val="TAC"/>
              <w:rPr>
                <w:kern w:val="2"/>
                <w:szCs w:val="24"/>
                <w:lang w:eastAsia="zh-CN"/>
              </w:rPr>
            </w:pPr>
            <w:r w:rsidRPr="003C4CEC">
              <w:t>1730</w:t>
            </w:r>
          </w:p>
        </w:tc>
        <w:tc>
          <w:tcPr>
            <w:tcW w:w="822" w:type="dxa"/>
            <w:gridSpan w:val="2"/>
            <w:shd w:val="clear" w:color="auto" w:fill="auto"/>
            <w:noWrap/>
            <w:tcPrChange w:id="12489" w:author="Nokia" w:date="2024-01-31T16:13:00Z">
              <w:tcPr>
                <w:tcW w:w="817" w:type="dxa"/>
                <w:gridSpan w:val="3"/>
                <w:shd w:val="clear" w:color="auto" w:fill="auto"/>
                <w:noWrap/>
              </w:tcPr>
            </w:tcPrChange>
          </w:tcPr>
          <w:p w14:paraId="590F0D93"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2490" w:author="Nokia" w:date="2024-01-31T16:13:00Z">
              <w:tcPr>
                <w:tcW w:w="2554" w:type="dxa"/>
                <w:gridSpan w:val="2"/>
                <w:shd w:val="clear" w:color="auto" w:fill="auto"/>
                <w:noWrap/>
              </w:tcPr>
            </w:tcPrChange>
          </w:tcPr>
          <w:p w14:paraId="3188A46F"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12491" w:author="Nokia" w:date="2024-01-31T16:13:00Z">
              <w:tcPr>
                <w:tcW w:w="1323" w:type="dxa"/>
                <w:gridSpan w:val="3"/>
                <w:shd w:val="clear" w:color="auto" w:fill="auto"/>
                <w:noWrap/>
              </w:tcPr>
            </w:tcPrChange>
          </w:tcPr>
          <w:p w14:paraId="6218FC9B" w14:textId="77777777" w:rsidR="0056188E" w:rsidRPr="00EF5447" w:rsidRDefault="0056188E" w:rsidP="0056188E">
            <w:pPr>
              <w:pStyle w:val="TAC"/>
              <w:rPr>
                <w:kern w:val="2"/>
                <w:szCs w:val="24"/>
                <w:lang w:eastAsia="zh-CN"/>
              </w:rPr>
            </w:pPr>
            <w:r w:rsidRPr="00EF5447">
              <w:t>1825</w:t>
            </w:r>
          </w:p>
        </w:tc>
        <w:tc>
          <w:tcPr>
            <w:tcW w:w="874" w:type="dxa"/>
            <w:shd w:val="clear" w:color="auto" w:fill="auto"/>
            <w:tcPrChange w:id="12492" w:author="Nokia" w:date="2024-01-31T16:13:00Z">
              <w:tcPr>
                <w:tcW w:w="867" w:type="dxa"/>
                <w:gridSpan w:val="6"/>
                <w:shd w:val="clear" w:color="auto" w:fill="auto"/>
              </w:tcPr>
            </w:tcPrChange>
          </w:tcPr>
          <w:p w14:paraId="739FAEAE"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2493" w:author="Nokia" w:date="2024-01-31T16:13:00Z">
              <w:tcPr>
                <w:tcW w:w="1248" w:type="dxa"/>
                <w:gridSpan w:val="5"/>
                <w:shd w:val="clear" w:color="auto" w:fill="auto"/>
              </w:tcPr>
            </w:tcPrChange>
          </w:tcPr>
          <w:p w14:paraId="4FFD4A63"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796261C2" w14:textId="77777777" w:rsidTr="001049FF">
        <w:trPr>
          <w:trHeight w:val="54"/>
          <w:jc w:val="center"/>
          <w:trPrChange w:id="12494" w:author="Nokia" w:date="2024-01-31T16:13:00Z">
            <w:trPr>
              <w:gridAfter w:val="0"/>
              <w:wAfter w:w="58" w:type="dxa"/>
              <w:trHeight w:val="54"/>
              <w:jc w:val="center"/>
            </w:trPr>
          </w:trPrChange>
        </w:trPr>
        <w:tc>
          <w:tcPr>
            <w:tcW w:w="2258" w:type="dxa"/>
            <w:tcBorders>
              <w:top w:val="nil"/>
              <w:bottom w:val="nil"/>
            </w:tcBorders>
            <w:shd w:val="clear" w:color="auto" w:fill="auto"/>
            <w:tcPrChange w:id="12495" w:author="Nokia" w:date="2024-01-31T16:13:00Z">
              <w:tcPr>
                <w:tcW w:w="2258" w:type="dxa"/>
                <w:tcBorders>
                  <w:top w:val="nil"/>
                  <w:bottom w:val="nil"/>
                </w:tcBorders>
                <w:shd w:val="clear" w:color="auto" w:fill="auto"/>
              </w:tcPr>
            </w:tcPrChange>
          </w:tcPr>
          <w:p w14:paraId="148FD3AF" w14:textId="77777777" w:rsidR="0056188E" w:rsidRPr="00EF5447" w:rsidRDefault="0056188E" w:rsidP="0056188E">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Change w:id="12496" w:author="Nokia" w:date="2024-01-31T16:13:00Z">
              <w:tcPr>
                <w:tcW w:w="867" w:type="dxa"/>
                <w:shd w:val="clear" w:color="auto" w:fill="auto"/>
              </w:tcPr>
            </w:tcPrChange>
          </w:tcPr>
          <w:p w14:paraId="6CB88D4E" w14:textId="77777777" w:rsidR="0056188E" w:rsidRPr="00EF5447" w:rsidRDefault="0056188E" w:rsidP="0056188E">
            <w:pPr>
              <w:pStyle w:val="TAC"/>
              <w:rPr>
                <w:lang w:eastAsia="zh-CN"/>
              </w:rPr>
            </w:pPr>
            <w:r w:rsidRPr="00EF5447">
              <w:t>n78</w:t>
            </w:r>
          </w:p>
        </w:tc>
        <w:tc>
          <w:tcPr>
            <w:tcW w:w="1379" w:type="dxa"/>
            <w:shd w:val="clear" w:color="auto" w:fill="auto"/>
            <w:noWrap/>
            <w:tcPrChange w:id="12497" w:author="Nokia" w:date="2024-01-31T16:13:00Z">
              <w:tcPr>
                <w:tcW w:w="1379" w:type="dxa"/>
                <w:shd w:val="clear" w:color="auto" w:fill="auto"/>
                <w:noWrap/>
              </w:tcPr>
            </w:tcPrChange>
          </w:tcPr>
          <w:p w14:paraId="7F11D408" w14:textId="77777777" w:rsidR="0056188E" w:rsidRPr="00EF5447" w:rsidRDefault="0056188E" w:rsidP="0056188E">
            <w:pPr>
              <w:pStyle w:val="TAC"/>
              <w:rPr>
                <w:kern w:val="2"/>
                <w:szCs w:val="24"/>
                <w:lang w:eastAsia="zh-CN"/>
              </w:rPr>
            </w:pPr>
            <w:r>
              <w:t>N/A</w:t>
            </w:r>
          </w:p>
        </w:tc>
        <w:tc>
          <w:tcPr>
            <w:tcW w:w="822" w:type="dxa"/>
            <w:gridSpan w:val="2"/>
            <w:shd w:val="clear" w:color="auto" w:fill="auto"/>
            <w:noWrap/>
            <w:tcPrChange w:id="12498" w:author="Nokia" w:date="2024-01-31T16:13:00Z">
              <w:tcPr>
                <w:tcW w:w="817" w:type="dxa"/>
                <w:gridSpan w:val="3"/>
                <w:shd w:val="clear" w:color="auto" w:fill="auto"/>
                <w:noWrap/>
              </w:tcPr>
            </w:tcPrChange>
          </w:tcPr>
          <w:p w14:paraId="6A0029EB" w14:textId="77777777" w:rsidR="0056188E" w:rsidRPr="00EF5447" w:rsidRDefault="0056188E" w:rsidP="0056188E">
            <w:pPr>
              <w:pStyle w:val="TAC"/>
              <w:rPr>
                <w:rFonts w:eastAsia="Malgun Gothic"/>
                <w:kern w:val="2"/>
                <w:szCs w:val="24"/>
                <w:lang w:eastAsia="ko-KR"/>
              </w:rPr>
            </w:pPr>
            <w:r w:rsidRPr="003C4CEC">
              <w:t>10</w:t>
            </w:r>
          </w:p>
        </w:tc>
        <w:tc>
          <w:tcPr>
            <w:tcW w:w="2557" w:type="dxa"/>
            <w:shd w:val="clear" w:color="auto" w:fill="auto"/>
            <w:noWrap/>
            <w:tcPrChange w:id="12499" w:author="Nokia" w:date="2024-01-31T16:13:00Z">
              <w:tcPr>
                <w:tcW w:w="2554" w:type="dxa"/>
                <w:gridSpan w:val="2"/>
                <w:shd w:val="clear" w:color="auto" w:fill="auto"/>
                <w:noWrap/>
              </w:tcPr>
            </w:tcPrChange>
          </w:tcPr>
          <w:p w14:paraId="235515AF"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12500" w:author="Nokia" w:date="2024-01-31T16:13:00Z">
              <w:tcPr>
                <w:tcW w:w="1323" w:type="dxa"/>
                <w:gridSpan w:val="3"/>
                <w:shd w:val="clear" w:color="auto" w:fill="auto"/>
                <w:noWrap/>
              </w:tcPr>
            </w:tcPrChange>
          </w:tcPr>
          <w:p w14:paraId="122D90FA" w14:textId="77777777" w:rsidR="0056188E" w:rsidRPr="00EF5447" w:rsidRDefault="0056188E" w:rsidP="0056188E">
            <w:pPr>
              <w:pStyle w:val="TAC"/>
              <w:rPr>
                <w:kern w:val="2"/>
                <w:szCs w:val="24"/>
                <w:lang w:eastAsia="zh-CN"/>
              </w:rPr>
            </w:pPr>
            <w:r w:rsidRPr="00EF5447">
              <w:t>3390</w:t>
            </w:r>
          </w:p>
        </w:tc>
        <w:tc>
          <w:tcPr>
            <w:tcW w:w="874" w:type="dxa"/>
            <w:shd w:val="clear" w:color="auto" w:fill="auto"/>
            <w:tcPrChange w:id="12501" w:author="Nokia" w:date="2024-01-31T16:13:00Z">
              <w:tcPr>
                <w:tcW w:w="867" w:type="dxa"/>
                <w:gridSpan w:val="6"/>
                <w:shd w:val="clear" w:color="auto" w:fill="auto"/>
              </w:tcPr>
            </w:tcPrChange>
          </w:tcPr>
          <w:p w14:paraId="791F7559" w14:textId="77777777" w:rsidR="0056188E" w:rsidRPr="00EF5447" w:rsidRDefault="0056188E" w:rsidP="0056188E">
            <w:pPr>
              <w:pStyle w:val="TAC"/>
              <w:rPr>
                <w:rFonts w:eastAsia="Malgun Gothic"/>
                <w:kern w:val="2"/>
                <w:szCs w:val="24"/>
                <w:lang w:eastAsia="ko-KR"/>
              </w:rPr>
            </w:pPr>
            <w:r w:rsidRPr="00EF5447">
              <w:t>16.1</w:t>
            </w:r>
          </w:p>
        </w:tc>
        <w:tc>
          <w:tcPr>
            <w:tcW w:w="1293" w:type="dxa"/>
            <w:gridSpan w:val="2"/>
            <w:shd w:val="clear" w:color="auto" w:fill="auto"/>
            <w:tcPrChange w:id="12502" w:author="Nokia" w:date="2024-01-31T16:13:00Z">
              <w:tcPr>
                <w:tcW w:w="1248" w:type="dxa"/>
                <w:gridSpan w:val="5"/>
                <w:shd w:val="clear" w:color="auto" w:fill="auto"/>
              </w:tcPr>
            </w:tcPrChange>
          </w:tcPr>
          <w:p w14:paraId="46E5CFD1" w14:textId="77777777" w:rsidR="0056188E" w:rsidRPr="00EF5447" w:rsidRDefault="0056188E" w:rsidP="0056188E">
            <w:pPr>
              <w:pStyle w:val="TAC"/>
              <w:rPr>
                <w:rFonts w:eastAsia="Malgun Gothic"/>
                <w:kern w:val="2"/>
                <w:szCs w:val="24"/>
                <w:lang w:eastAsia="ko-KR"/>
              </w:rPr>
            </w:pPr>
            <w:r w:rsidRPr="00EF5447">
              <w:t>IMD3</w:t>
            </w:r>
          </w:p>
        </w:tc>
      </w:tr>
      <w:tr w:rsidR="0056188E" w:rsidRPr="00EF5447" w14:paraId="4394B122" w14:textId="77777777" w:rsidTr="001049FF">
        <w:trPr>
          <w:trHeight w:val="54"/>
          <w:jc w:val="center"/>
          <w:trPrChange w:id="12503" w:author="Nokia" w:date="2024-01-31T16:13:00Z">
            <w:trPr>
              <w:gridAfter w:val="0"/>
              <w:wAfter w:w="58" w:type="dxa"/>
              <w:trHeight w:val="54"/>
              <w:jc w:val="center"/>
            </w:trPr>
          </w:trPrChange>
        </w:trPr>
        <w:tc>
          <w:tcPr>
            <w:tcW w:w="2258" w:type="dxa"/>
            <w:tcBorders>
              <w:top w:val="nil"/>
              <w:bottom w:val="nil"/>
            </w:tcBorders>
            <w:shd w:val="clear" w:color="auto" w:fill="auto"/>
            <w:tcPrChange w:id="12504" w:author="Nokia" w:date="2024-01-31T16:13:00Z">
              <w:tcPr>
                <w:tcW w:w="2258" w:type="dxa"/>
                <w:tcBorders>
                  <w:top w:val="nil"/>
                  <w:bottom w:val="nil"/>
                </w:tcBorders>
                <w:shd w:val="clear" w:color="auto" w:fill="auto"/>
              </w:tcPr>
            </w:tcPrChange>
          </w:tcPr>
          <w:p w14:paraId="4E4D51B4" w14:textId="77777777" w:rsidR="0056188E" w:rsidRPr="00EF5447" w:rsidRDefault="0056188E" w:rsidP="0056188E">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Change w:id="12505" w:author="Nokia" w:date="2024-01-31T16:13:00Z">
              <w:tcPr>
                <w:tcW w:w="867" w:type="dxa"/>
                <w:shd w:val="clear" w:color="auto" w:fill="auto"/>
              </w:tcPr>
            </w:tcPrChange>
          </w:tcPr>
          <w:p w14:paraId="0744348B" w14:textId="77777777" w:rsidR="0056188E" w:rsidRPr="00EF5447" w:rsidRDefault="0056188E" w:rsidP="0056188E">
            <w:pPr>
              <w:pStyle w:val="TAC"/>
              <w:rPr>
                <w:lang w:eastAsia="zh-CN"/>
              </w:rPr>
            </w:pPr>
            <w:r w:rsidRPr="00EF5447">
              <w:t>7</w:t>
            </w:r>
          </w:p>
        </w:tc>
        <w:tc>
          <w:tcPr>
            <w:tcW w:w="1379" w:type="dxa"/>
            <w:shd w:val="clear" w:color="auto" w:fill="auto"/>
            <w:noWrap/>
            <w:tcPrChange w:id="12506" w:author="Nokia" w:date="2024-01-31T16:13:00Z">
              <w:tcPr>
                <w:tcW w:w="1379" w:type="dxa"/>
                <w:shd w:val="clear" w:color="auto" w:fill="auto"/>
                <w:noWrap/>
              </w:tcPr>
            </w:tcPrChange>
          </w:tcPr>
          <w:p w14:paraId="5EA07D47" w14:textId="77777777" w:rsidR="0056188E" w:rsidRPr="00EF5447" w:rsidRDefault="0056188E" w:rsidP="0056188E">
            <w:pPr>
              <w:pStyle w:val="TAC"/>
              <w:rPr>
                <w:kern w:val="2"/>
                <w:szCs w:val="24"/>
                <w:lang w:eastAsia="zh-CN"/>
              </w:rPr>
            </w:pPr>
            <w:r w:rsidRPr="003C4CEC">
              <w:t>2565</w:t>
            </w:r>
          </w:p>
        </w:tc>
        <w:tc>
          <w:tcPr>
            <w:tcW w:w="822" w:type="dxa"/>
            <w:gridSpan w:val="2"/>
            <w:shd w:val="clear" w:color="auto" w:fill="auto"/>
            <w:noWrap/>
            <w:tcPrChange w:id="12507" w:author="Nokia" w:date="2024-01-31T16:13:00Z">
              <w:tcPr>
                <w:tcW w:w="817" w:type="dxa"/>
                <w:gridSpan w:val="3"/>
                <w:shd w:val="clear" w:color="auto" w:fill="auto"/>
                <w:noWrap/>
              </w:tcPr>
            </w:tcPrChange>
          </w:tcPr>
          <w:p w14:paraId="4DF30341"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2508" w:author="Nokia" w:date="2024-01-31T16:13:00Z">
              <w:tcPr>
                <w:tcW w:w="2554" w:type="dxa"/>
                <w:gridSpan w:val="2"/>
                <w:shd w:val="clear" w:color="auto" w:fill="auto"/>
                <w:noWrap/>
              </w:tcPr>
            </w:tcPrChange>
          </w:tcPr>
          <w:p w14:paraId="7ED0B51E"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12509" w:author="Nokia" w:date="2024-01-31T16:13:00Z">
              <w:tcPr>
                <w:tcW w:w="1323" w:type="dxa"/>
                <w:gridSpan w:val="3"/>
                <w:shd w:val="clear" w:color="auto" w:fill="auto"/>
                <w:noWrap/>
              </w:tcPr>
            </w:tcPrChange>
          </w:tcPr>
          <w:p w14:paraId="27C13E4E" w14:textId="77777777" w:rsidR="0056188E" w:rsidRPr="00EF5447" w:rsidRDefault="0056188E" w:rsidP="0056188E">
            <w:pPr>
              <w:pStyle w:val="TAC"/>
              <w:rPr>
                <w:kern w:val="2"/>
                <w:szCs w:val="24"/>
                <w:lang w:eastAsia="zh-CN"/>
              </w:rPr>
            </w:pPr>
            <w:r w:rsidRPr="00EF5447">
              <w:t>2685</w:t>
            </w:r>
          </w:p>
        </w:tc>
        <w:tc>
          <w:tcPr>
            <w:tcW w:w="874" w:type="dxa"/>
            <w:shd w:val="clear" w:color="auto" w:fill="auto"/>
            <w:tcPrChange w:id="12510" w:author="Nokia" w:date="2024-01-31T16:13:00Z">
              <w:tcPr>
                <w:tcW w:w="867" w:type="dxa"/>
                <w:gridSpan w:val="6"/>
                <w:shd w:val="clear" w:color="auto" w:fill="auto"/>
              </w:tcPr>
            </w:tcPrChange>
          </w:tcPr>
          <w:p w14:paraId="3B7FFA4C"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2511" w:author="Nokia" w:date="2024-01-31T16:13:00Z">
              <w:tcPr>
                <w:tcW w:w="1248" w:type="dxa"/>
                <w:gridSpan w:val="5"/>
                <w:shd w:val="clear" w:color="auto" w:fill="auto"/>
              </w:tcPr>
            </w:tcPrChange>
          </w:tcPr>
          <w:p w14:paraId="37B205C9"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58D0DFEA" w14:textId="77777777" w:rsidTr="001049FF">
        <w:trPr>
          <w:trHeight w:val="54"/>
          <w:jc w:val="center"/>
          <w:trPrChange w:id="12512" w:author="Nokia" w:date="2024-01-31T16:13:00Z">
            <w:trPr>
              <w:gridAfter w:val="0"/>
              <w:wAfter w:w="58" w:type="dxa"/>
              <w:trHeight w:val="54"/>
              <w:jc w:val="center"/>
            </w:trPr>
          </w:trPrChange>
        </w:trPr>
        <w:tc>
          <w:tcPr>
            <w:tcW w:w="2258" w:type="dxa"/>
            <w:tcBorders>
              <w:top w:val="nil"/>
              <w:bottom w:val="nil"/>
            </w:tcBorders>
            <w:shd w:val="clear" w:color="auto" w:fill="auto"/>
            <w:tcPrChange w:id="12513" w:author="Nokia" w:date="2024-01-31T16:13:00Z">
              <w:tcPr>
                <w:tcW w:w="2258" w:type="dxa"/>
                <w:tcBorders>
                  <w:top w:val="nil"/>
                  <w:bottom w:val="nil"/>
                </w:tcBorders>
                <w:shd w:val="clear" w:color="auto" w:fill="auto"/>
              </w:tcPr>
            </w:tcPrChange>
          </w:tcPr>
          <w:p w14:paraId="3A5C3946" w14:textId="77777777" w:rsidR="0056188E" w:rsidRPr="00EF5447" w:rsidRDefault="0056188E" w:rsidP="0056188E">
            <w:pPr>
              <w:pStyle w:val="TAC"/>
            </w:pPr>
          </w:p>
        </w:tc>
        <w:tc>
          <w:tcPr>
            <w:tcW w:w="867" w:type="dxa"/>
            <w:shd w:val="clear" w:color="auto" w:fill="auto"/>
            <w:tcPrChange w:id="12514" w:author="Nokia" w:date="2024-01-31T16:13:00Z">
              <w:tcPr>
                <w:tcW w:w="867" w:type="dxa"/>
                <w:shd w:val="clear" w:color="auto" w:fill="auto"/>
              </w:tcPr>
            </w:tcPrChange>
          </w:tcPr>
          <w:p w14:paraId="7F0DF6B0" w14:textId="77777777" w:rsidR="0056188E" w:rsidRPr="00EF5447" w:rsidRDefault="0056188E" w:rsidP="0056188E">
            <w:pPr>
              <w:pStyle w:val="TAC"/>
              <w:rPr>
                <w:lang w:eastAsia="zh-CN"/>
              </w:rPr>
            </w:pPr>
            <w:r w:rsidRPr="00EF5447">
              <w:t>n3</w:t>
            </w:r>
          </w:p>
        </w:tc>
        <w:tc>
          <w:tcPr>
            <w:tcW w:w="1379" w:type="dxa"/>
            <w:shd w:val="clear" w:color="auto" w:fill="auto"/>
            <w:noWrap/>
            <w:tcPrChange w:id="12515" w:author="Nokia" w:date="2024-01-31T16:13:00Z">
              <w:tcPr>
                <w:tcW w:w="1379" w:type="dxa"/>
                <w:shd w:val="clear" w:color="auto" w:fill="auto"/>
                <w:noWrap/>
              </w:tcPr>
            </w:tcPrChange>
          </w:tcPr>
          <w:p w14:paraId="55BDA9FC" w14:textId="77777777" w:rsidR="0056188E" w:rsidRPr="00EF5447" w:rsidRDefault="0056188E" w:rsidP="0056188E">
            <w:pPr>
              <w:pStyle w:val="TAC"/>
              <w:rPr>
                <w:kern w:val="2"/>
                <w:szCs w:val="24"/>
                <w:lang w:eastAsia="zh-CN"/>
              </w:rPr>
            </w:pPr>
            <w:r>
              <w:t>N/A</w:t>
            </w:r>
          </w:p>
        </w:tc>
        <w:tc>
          <w:tcPr>
            <w:tcW w:w="822" w:type="dxa"/>
            <w:gridSpan w:val="2"/>
            <w:shd w:val="clear" w:color="auto" w:fill="auto"/>
            <w:noWrap/>
            <w:tcPrChange w:id="12516" w:author="Nokia" w:date="2024-01-31T16:13:00Z">
              <w:tcPr>
                <w:tcW w:w="817" w:type="dxa"/>
                <w:gridSpan w:val="3"/>
                <w:shd w:val="clear" w:color="auto" w:fill="auto"/>
                <w:noWrap/>
              </w:tcPr>
            </w:tcPrChange>
          </w:tcPr>
          <w:p w14:paraId="682EFFB0"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2517" w:author="Nokia" w:date="2024-01-31T16:13:00Z">
              <w:tcPr>
                <w:tcW w:w="2554" w:type="dxa"/>
                <w:gridSpan w:val="2"/>
                <w:shd w:val="clear" w:color="auto" w:fill="auto"/>
                <w:noWrap/>
              </w:tcPr>
            </w:tcPrChange>
          </w:tcPr>
          <w:p w14:paraId="6E13E64A"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12518" w:author="Nokia" w:date="2024-01-31T16:13:00Z">
              <w:tcPr>
                <w:tcW w:w="1323" w:type="dxa"/>
                <w:gridSpan w:val="3"/>
                <w:shd w:val="clear" w:color="auto" w:fill="auto"/>
                <w:noWrap/>
              </w:tcPr>
            </w:tcPrChange>
          </w:tcPr>
          <w:p w14:paraId="0C769F8B" w14:textId="77777777" w:rsidR="0056188E" w:rsidRPr="00EF5447" w:rsidRDefault="0056188E" w:rsidP="0056188E">
            <w:pPr>
              <w:pStyle w:val="TAC"/>
              <w:rPr>
                <w:kern w:val="2"/>
                <w:szCs w:val="24"/>
                <w:lang w:eastAsia="zh-CN"/>
              </w:rPr>
            </w:pPr>
            <w:r w:rsidRPr="00EF5447">
              <w:t>1820</w:t>
            </w:r>
          </w:p>
        </w:tc>
        <w:tc>
          <w:tcPr>
            <w:tcW w:w="874" w:type="dxa"/>
            <w:shd w:val="clear" w:color="auto" w:fill="auto"/>
            <w:tcPrChange w:id="12519" w:author="Nokia" w:date="2024-01-31T16:13:00Z">
              <w:tcPr>
                <w:tcW w:w="867" w:type="dxa"/>
                <w:gridSpan w:val="6"/>
                <w:shd w:val="clear" w:color="auto" w:fill="auto"/>
              </w:tcPr>
            </w:tcPrChange>
          </w:tcPr>
          <w:p w14:paraId="3DD3584F" w14:textId="77777777" w:rsidR="0056188E" w:rsidRPr="00EF5447" w:rsidRDefault="0056188E" w:rsidP="0056188E">
            <w:pPr>
              <w:pStyle w:val="TAC"/>
              <w:rPr>
                <w:rFonts w:eastAsia="Malgun Gothic"/>
                <w:kern w:val="2"/>
                <w:szCs w:val="24"/>
                <w:lang w:eastAsia="ko-KR"/>
              </w:rPr>
            </w:pPr>
            <w:r w:rsidRPr="00EF5447">
              <w:t>15.6</w:t>
            </w:r>
          </w:p>
        </w:tc>
        <w:tc>
          <w:tcPr>
            <w:tcW w:w="1293" w:type="dxa"/>
            <w:gridSpan w:val="2"/>
            <w:shd w:val="clear" w:color="auto" w:fill="auto"/>
            <w:tcPrChange w:id="12520" w:author="Nokia" w:date="2024-01-31T16:13:00Z">
              <w:tcPr>
                <w:tcW w:w="1248" w:type="dxa"/>
                <w:gridSpan w:val="5"/>
                <w:shd w:val="clear" w:color="auto" w:fill="auto"/>
              </w:tcPr>
            </w:tcPrChange>
          </w:tcPr>
          <w:p w14:paraId="6FEFAD1B" w14:textId="77777777" w:rsidR="0056188E" w:rsidRPr="00EF5447" w:rsidRDefault="0056188E" w:rsidP="0056188E">
            <w:pPr>
              <w:pStyle w:val="TAC"/>
              <w:rPr>
                <w:rFonts w:eastAsia="Malgun Gothic"/>
                <w:kern w:val="2"/>
                <w:szCs w:val="24"/>
                <w:lang w:eastAsia="ko-KR"/>
              </w:rPr>
            </w:pPr>
            <w:r w:rsidRPr="00EF5447">
              <w:t>IMD3</w:t>
            </w:r>
          </w:p>
        </w:tc>
      </w:tr>
      <w:tr w:rsidR="0056188E" w:rsidRPr="00EF5447" w14:paraId="32DF8742" w14:textId="77777777" w:rsidTr="001049FF">
        <w:trPr>
          <w:trHeight w:val="54"/>
          <w:jc w:val="center"/>
          <w:trPrChange w:id="1252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2522" w:author="Nokia" w:date="2024-01-31T16:13:00Z">
              <w:tcPr>
                <w:tcW w:w="2258" w:type="dxa"/>
                <w:tcBorders>
                  <w:top w:val="nil"/>
                  <w:bottom w:val="single" w:sz="4" w:space="0" w:color="auto"/>
                </w:tcBorders>
                <w:shd w:val="clear" w:color="auto" w:fill="auto"/>
              </w:tcPr>
            </w:tcPrChange>
          </w:tcPr>
          <w:p w14:paraId="602AFEA1" w14:textId="77777777" w:rsidR="0056188E" w:rsidRPr="00EF5447" w:rsidRDefault="0056188E" w:rsidP="0056188E">
            <w:pPr>
              <w:pStyle w:val="TAC"/>
            </w:pPr>
          </w:p>
        </w:tc>
        <w:tc>
          <w:tcPr>
            <w:tcW w:w="867" w:type="dxa"/>
            <w:shd w:val="clear" w:color="auto" w:fill="auto"/>
            <w:tcPrChange w:id="12523" w:author="Nokia" w:date="2024-01-31T16:13:00Z">
              <w:tcPr>
                <w:tcW w:w="867" w:type="dxa"/>
                <w:shd w:val="clear" w:color="auto" w:fill="auto"/>
              </w:tcPr>
            </w:tcPrChange>
          </w:tcPr>
          <w:p w14:paraId="6C775288" w14:textId="77777777" w:rsidR="0056188E" w:rsidRPr="00EF5447" w:rsidRDefault="0056188E" w:rsidP="0056188E">
            <w:pPr>
              <w:pStyle w:val="TAC"/>
              <w:rPr>
                <w:lang w:eastAsia="zh-CN"/>
              </w:rPr>
            </w:pPr>
            <w:r w:rsidRPr="00EF5447">
              <w:t>n78</w:t>
            </w:r>
          </w:p>
        </w:tc>
        <w:tc>
          <w:tcPr>
            <w:tcW w:w="1379" w:type="dxa"/>
            <w:shd w:val="clear" w:color="auto" w:fill="auto"/>
            <w:noWrap/>
            <w:tcPrChange w:id="12524" w:author="Nokia" w:date="2024-01-31T16:13:00Z">
              <w:tcPr>
                <w:tcW w:w="1379" w:type="dxa"/>
                <w:shd w:val="clear" w:color="auto" w:fill="auto"/>
                <w:noWrap/>
              </w:tcPr>
            </w:tcPrChange>
          </w:tcPr>
          <w:p w14:paraId="38A628C3" w14:textId="77777777" w:rsidR="0056188E" w:rsidRPr="00EF5447" w:rsidRDefault="0056188E" w:rsidP="0056188E">
            <w:pPr>
              <w:pStyle w:val="TAC"/>
              <w:rPr>
                <w:kern w:val="2"/>
                <w:szCs w:val="24"/>
                <w:lang w:eastAsia="zh-CN"/>
              </w:rPr>
            </w:pPr>
            <w:r w:rsidRPr="003C4CEC">
              <w:t>3310</w:t>
            </w:r>
          </w:p>
        </w:tc>
        <w:tc>
          <w:tcPr>
            <w:tcW w:w="822" w:type="dxa"/>
            <w:gridSpan w:val="2"/>
            <w:shd w:val="clear" w:color="auto" w:fill="auto"/>
            <w:noWrap/>
            <w:tcPrChange w:id="12525" w:author="Nokia" w:date="2024-01-31T16:13:00Z">
              <w:tcPr>
                <w:tcW w:w="817" w:type="dxa"/>
                <w:gridSpan w:val="3"/>
                <w:shd w:val="clear" w:color="auto" w:fill="auto"/>
                <w:noWrap/>
              </w:tcPr>
            </w:tcPrChange>
          </w:tcPr>
          <w:p w14:paraId="59769655" w14:textId="77777777" w:rsidR="0056188E" w:rsidRPr="00EF5447" w:rsidRDefault="0056188E" w:rsidP="0056188E">
            <w:pPr>
              <w:pStyle w:val="TAC"/>
              <w:rPr>
                <w:rFonts w:eastAsia="Malgun Gothic"/>
                <w:kern w:val="2"/>
                <w:szCs w:val="24"/>
                <w:lang w:eastAsia="ko-KR"/>
              </w:rPr>
            </w:pPr>
            <w:r w:rsidRPr="003C4CEC">
              <w:t>10</w:t>
            </w:r>
          </w:p>
        </w:tc>
        <w:tc>
          <w:tcPr>
            <w:tcW w:w="2557" w:type="dxa"/>
            <w:shd w:val="clear" w:color="auto" w:fill="auto"/>
            <w:noWrap/>
            <w:tcPrChange w:id="12526" w:author="Nokia" w:date="2024-01-31T16:13:00Z">
              <w:tcPr>
                <w:tcW w:w="2554" w:type="dxa"/>
                <w:gridSpan w:val="2"/>
                <w:shd w:val="clear" w:color="auto" w:fill="auto"/>
                <w:noWrap/>
              </w:tcPr>
            </w:tcPrChange>
          </w:tcPr>
          <w:p w14:paraId="35721E62" w14:textId="77777777" w:rsidR="0056188E" w:rsidRPr="00EF5447" w:rsidRDefault="0056188E" w:rsidP="0056188E">
            <w:pPr>
              <w:pStyle w:val="TAC"/>
              <w:rPr>
                <w:rFonts w:eastAsia="Malgun Gothic"/>
                <w:kern w:val="2"/>
                <w:szCs w:val="24"/>
                <w:lang w:eastAsia="ko-KR"/>
              </w:rPr>
            </w:pPr>
            <w:r w:rsidRPr="003C4CEC">
              <w:t>50</w:t>
            </w:r>
          </w:p>
        </w:tc>
        <w:tc>
          <w:tcPr>
            <w:tcW w:w="1323" w:type="dxa"/>
            <w:shd w:val="clear" w:color="auto" w:fill="auto"/>
            <w:noWrap/>
            <w:tcPrChange w:id="12527" w:author="Nokia" w:date="2024-01-31T16:13:00Z">
              <w:tcPr>
                <w:tcW w:w="1323" w:type="dxa"/>
                <w:gridSpan w:val="3"/>
                <w:shd w:val="clear" w:color="auto" w:fill="auto"/>
                <w:noWrap/>
              </w:tcPr>
            </w:tcPrChange>
          </w:tcPr>
          <w:p w14:paraId="760477D4" w14:textId="77777777" w:rsidR="0056188E" w:rsidRPr="00EF5447" w:rsidRDefault="0056188E" w:rsidP="0056188E">
            <w:pPr>
              <w:pStyle w:val="TAC"/>
              <w:rPr>
                <w:kern w:val="2"/>
                <w:szCs w:val="24"/>
                <w:lang w:eastAsia="zh-CN"/>
              </w:rPr>
            </w:pPr>
            <w:r w:rsidRPr="00EF5447">
              <w:t>3310</w:t>
            </w:r>
          </w:p>
        </w:tc>
        <w:tc>
          <w:tcPr>
            <w:tcW w:w="874" w:type="dxa"/>
            <w:shd w:val="clear" w:color="auto" w:fill="auto"/>
            <w:tcPrChange w:id="12528" w:author="Nokia" w:date="2024-01-31T16:13:00Z">
              <w:tcPr>
                <w:tcW w:w="867" w:type="dxa"/>
                <w:gridSpan w:val="6"/>
                <w:shd w:val="clear" w:color="auto" w:fill="auto"/>
              </w:tcPr>
            </w:tcPrChange>
          </w:tcPr>
          <w:p w14:paraId="2476053D"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2529" w:author="Nokia" w:date="2024-01-31T16:13:00Z">
              <w:tcPr>
                <w:tcW w:w="1248" w:type="dxa"/>
                <w:gridSpan w:val="5"/>
                <w:shd w:val="clear" w:color="auto" w:fill="auto"/>
              </w:tcPr>
            </w:tcPrChange>
          </w:tcPr>
          <w:p w14:paraId="5EB3CD80"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39DD3DB7" w14:textId="77777777" w:rsidTr="001049FF">
        <w:trPr>
          <w:trHeight w:val="54"/>
          <w:jc w:val="center"/>
          <w:trPrChange w:id="12530" w:author="Nokia" w:date="2024-01-31T16:13:00Z">
            <w:trPr>
              <w:gridAfter w:val="0"/>
              <w:wAfter w:w="58" w:type="dxa"/>
              <w:trHeight w:val="54"/>
              <w:jc w:val="center"/>
            </w:trPr>
          </w:trPrChange>
        </w:trPr>
        <w:tc>
          <w:tcPr>
            <w:tcW w:w="2258" w:type="dxa"/>
            <w:tcBorders>
              <w:bottom w:val="nil"/>
            </w:tcBorders>
            <w:shd w:val="clear" w:color="auto" w:fill="auto"/>
            <w:tcPrChange w:id="12531" w:author="Nokia" w:date="2024-01-31T16:13:00Z">
              <w:tcPr>
                <w:tcW w:w="2258" w:type="dxa"/>
                <w:tcBorders>
                  <w:bottom w:val="nil"/>
                </w:tcBorders>
                <w:shd w:val="clear" w:color="auto" w:fill="auto"/>
              </w:tcPr>
            </w:tcPrChange>
          </w:tcPr>
          <w:p w14:paraId="4454CE10" w14:textId="77777777" w:rsidR="0056188E" w:rsidRPr="00EF5447" w:rsidRDefault="0056188E" w:rsidP="0056188E">
            <w:pPr>
              <w:pStyle w:val="TAC"/>
            </w:pPr>
            <w:r w:rsidRPr="00EF5447">
              <w:rPr>
                <w:rFonts w:eastAsia="Malgun Gothic" w:cs="Arial"/>
                <w:szCs w:val="18"/>
                <w:lang w:eastAsia="ko-KR"/>
              </w:rPr>
              <w:t>DC_7A_n8A-n40A</w:t>
            </w:r>
          </w:p>
        </w:tc>
        <w:tc>
          <w:tcPr>
            <w:tcW w:w="867" w:type="dxa"/>
            <w:shd w:val="clear" w:color="auto" w:fill="auto"/>
            <w:tcPrChange w:id="12532" w:author="Nokia" w:date="2024-01-31T16:13:00Z">
              <w:tcPr>
                <w:tcW w:w="867" w:type="dxa"/>
                <w:shd w:val="clear" w:color="auto" w:fill="auto"/>
              </w:tcPr>
            </w:tcPrChange>
          </w:tcPr>
          <w:p w14:paraId="0472028C" w14:textId="77777777" w:rsidR="0056188E" w:rsidRPr="00EF5447" w:rsidRDefault="0056188E" w:rsidP="0056188E">
            <w:pPr>
              <w:pStyle w:val="TAC"/>
            </w:pPr>
            <w:r w:rsidRPr="00EF5447">
              <w:rPr>
                <w:rFonts w:eastAsia="MS Mincho"/>
              </w:rPr>
              <w:t>7</w:t>
            </w:r>
          </w:p>
        </w:tc>
        <w:tc>
          <w:tcPr>
            <w:tcW w:w="1379" w:type="dxa"/>
            <w:shd w:val="clear" w:color="auto" w:fill="auto"/>
            <w:noWrap/>
            <w:tcPrChange w:id="12533" w:author="Nokia" w:date="2024-01-31T16:13:00Z">
              <w:tcPr>
                <w:tcW w:w="1379" w:type="dxa"/>
                <w:shd w:val="clear" w:color="auto" w:fill="auto"/>
                <w:noWrap/>
              </w:tcPr>
            </w:tcPrChange>
          </w:tcPr>
          <w:p w14:paraId="24D87A52" w14:textId="77777777" w:rsidR="0056188E" w:rsidRPr="00EF5447" w:rsidRDefault="0056188E" w:rsidP="0056188E">
            <w:pPr>
              <w:pStyle w:val="TAC"/>
            </w:pPr>
            <w:r w:rsidRPr="003C4CEC">
              <w:rPr>
                <w:rFonts w:cs="Arial"/>
              </w:rPr>
              <w:t>2530</w:t>
            </w:r>
          </w:p>
        </w:tc>
        <w:tc>
          <w:tcPr>
            <w:tcW w:w="822" w:type="dxa"/>
            <w:gridSpan w:val="2"/>
            <w:shd w:val="clear" w:color="auto" w:fill="auto"/>
            <w:noWrap/>
            <w:tcPrChange w:id="12534" w:author="Nokia" w:date="2024-01-31T16:13:00Z">
              <w:tcPr>
                <w:tcW w:w="817" w:type="dxa"/>
                <w:gridSpan w:val="3"/>
                <w:shd w:val="clear" w:color="auto" w:fill="auto"/>
                <w:noWrap/>
              </w:tcPr>
            </w:tcPrChange>
          </w:tcPr>
          <w:p w14:paraId="1FD95DE1" w14:textId="77777777" w:rsidR="0056188E" w:rsidRPr="00EF5447" w:rsidRDefault="0056188E" w:rsidP="0056188E">
            <w:pPr>
              <w:pStyle w:val="TAC"/>
            </w:pPr>
            <w:r w:rsidRPr="003C4CEC">
              <w:rPr>
                <w:rFonts w:cs="Arial"/>
              </w:rPr>
              <w:t>5</w:t>
            </w:r>
          </w:p>
        </w:tc>
        <w:tc>
          <w:tcPr>
            <w:tcW w:w="2557" w:type="dxa"/>
            <w:shd w:val="clear" w:color="auto" w:fill="auto"/>
            <w:noWrap/>
            <w:tcPrChange w:id="12535" w:author="Nokia" w:date="2024-01-31T16:13:00Z">
              <w:tcPr>
                <w:tcW w:w="2554" w:type="dxa"/>
                <w:gridSpan w:val="2"/>
                <w:shd w:val="clear" w:color="auto" w:fill="auto"/>
                <w:noWrap/>
              </w:tcPr>
            </w:tcPrChange>
          </w:tcPr>
          <w:p w14:paraId="70F33C27" w14:textId="77777777" w:rsidR="0056188E" w:rsidRPr="00EF5447" w:rsidRDefault="0056188E" w:rsidP="0056188E">
            <w:pPr>
              <w:pStyle w:val="TAC"/>
            </w:pPr>
            <w:r w:rsidRPr="003C4CEC">
              <w:rPr>
                <w:rFonts w:cs="Arial"/>
              </w:rPr>
              <w:t>25</w:t>
            </w:r>
          </w:p>
        </w:tc>
        <w:tc>
          <w:tcPr>
            <w:tcW w:w="1323" w:type="dxa"/>
            <w:shd w:val="clear" w:color="auto" w:fill="auto"/>
            <w:noWrap/>
            <w:tcPrChange w:id="12536" w:author="Nokia" w:date="2024-01-31T16:13:00Z">
              <w:tcPr>
                <w:tcW w:w="1323" w:type="dxa"/>
                <w:gridSpan w:val="3"/>
                <w:shd w:val="clear" w:color="auto" w:fill="auto"/>
                <w:noWrap/>
              </w:tcPr>
            </w:tcPrChange>
          </w:tcPr>
          <w:p w14:paraId="3E57A5F2" w14:textId="77777777" w:rsidR="0056188E" w:rsidRPr="00EF5447" w:rsidRDefault="0056188E" w:rsidP="0056188E">
            <w:pPr>
              <w:pStyle w:val="TAC"/>
            </w:pPr>
            <w:r w:rsidRPr="00EF5447">
              <w:rPr>
                <w:rFonts w:cs="Arial"/>
              </w:rPr>
              <w:t>2650</w:t>
            </w:r>
          </w:p>
        </w:tc>
        <w:tc>
          <w:tcPr>
            <w:tcW w:w="874" w:type="dxa"/>
            <w:shd w:val="clear" w:color="auto" w:fill="auto"/>
            <w:tcPrChange w:id="12537" w:author="Nokia" w:date="2024-01-31T16:13:00Z">
              <w:tcPr>
                <w:tcW w:w="867" w:type="dxa"/>
                <w:gridSpan w:val="6"/>
                <w:shd w:val="clear" w:color="auto" w:fill="auto"/>
              </w:tcPr>
            </w:tcPrChange>
          </w:tcPr>
          <w:p w14:paraId="4385FF78" w14:textId="77777777" w:rsidR="0056188E" w:rsidRPr="00EF5447" w:rsidRDefault="0056188E" w:rsidP="0056188E">
            <w:pPr>
              <w:pStyle w:val="TAC"/>
            </w:pPr>
            <w:r w:rsidRPr="00EF5447">
              <w:rPr>
                <w:rFonts w:cs="Arial"/>
              </w:rPr>
              <w:t>N/A</w:t>
            </w:r>
          </w:p>
        </w:tc>
        <w:tc>
          <w:tcPr>
            <w:tcW w:w="1293" w:type="dxa"/>
            <w:gridSpan w:val="2"/>
            <w:shd w:val="clear" w:color="auto" w:fill="auto"/>
            <w:tcPrChange w:id="12538" w:author="Nokia" w:date="2024-01-31T16:13:00Z">
              <w:tcPr>
                <w:tcW w:w="1248" w:type="dxa"/>
                <w:gridSpan w:val="5"/>
                <w:shd w:val="clear" w:color="auto" w:fill="auto"/>
              </w:tcPr>
            </w:tcPrChange>
          </w:tcPr>
          <w:p w14:paraId="06A66E2C" w14:textId="77777777" w:rsidR="0056188E" w:rsidRPr="00EF5447" w:rsidRDefault="0056188E" w:rsidP="0056188E">
            <w:pPr>
              <w:pStyle w:val="TAC"/>
            </w:pPr>
            <w:r w:rsidRPr="00EF5447">
              <w:rPr>
                <w:rFonts w:eastAsia="Batang"/>
              </w:rPr>
              <w:t>N/A</w:t>
            </w:r>
          </w:p>
        </w:tc>
      </w:tr>
      <w:tr w:rsidR="0056188E" w:rsidRPr="00EF5447" w14:paraId="76BE2BAD" w14:textId="77777777" w:rsidTr="001049FF">
        <w:trPr>
          <w:trHeight w:val="54"/>
          <w:jc w:val="center"/>
          <w:trPrChange w:id="12539" w:author="Nokia" w:date="2024-01-31T16:13:00Z">
            <w:trPr>
              <w:gridAfter w:val="0"/>
              <w:wAfter w:w="58" w:type="dxa"/>
              <w:trHeight w:val="54"/>
              <w:jc w:val="center"/>
            </w:trPr>
          </w:trPrChange>
        </w:trPr>
        <w:tc>
          <w:tcPr>
            <w:tcW w:w="2258" w:type="dxa"/>
            <w:tcBorders>
              <w:top w:val="nil"/>
              <w:bottom w:val="nil"/>
            </w:tcBorders>
            <w:shd w:val="clear" w:color="auto" w:fill="auto"/>
            <w:tcPrChange w:id="12540" w:author="Nokia" w:date="2024-01-31T16:13:00Z">
              <w:tcPr>
                <w:tcW w:w="2258" w:type="dxa"/>
                <w:tcBorders>
                  <w:top w:val="nil"/>
                  <w:bottom w:val="nil"/>
                </w:tcBorders>
                <w:shd w:val="clear" w:color="auto" w:fill="auto"/>
              </w:tcPr>
            </w:tcPrChange>
          </w:tcPr>
          <w:p w14:paraId="77956401" w14:textId="77777777" w:rsidR="0056188E" w:rsidRPr="00EF5447" w:rsidRDefault="0056188E" w:rsidP="0056188E">
            <w:pPr>
              <w:pStyle w:val="TAC"/>
            </w:pPr>
          </w:p>
        </w:tc>
        <w:tc>
          <w:tcPr>
            <w:tcW w:w="867" w:type="dxa"/>
            <w:shd w:val="clear" w:color="auto" w:fill="auto"/>
            <w:tcPrChange w:id="12541" w:author="Nokia" w:date="2024-01-31T16:13:00Z">
              <w:tcPr>
                <w:tcW w:w="867" w:type="dxa"/>
                <w:shd w:val="clear" w:color="auto" w:fill="auto"/>
              </w:tcPr>
            </w:tcPrChange>
          </w:tcPr>
          <w:p w14:paraId="392A61FD" w14:textId="77777777" w:rsidR="0056188E" w:rsidRPr="00EF5447" w:rsidRDefault="0056188E" w:rsidP="0056188E">
            <w:pPr>
              <w:pStyle w:val="TAC"/>
            </w:pPr>
            <w:r w:rsidRPr="00EF5447">
              <w:rPr>
                <w:rFonts w:eastAsia="Batang"/>
              </w:rPr>
              <w:t>n8</w:t>
            </w:r>
          </w:p>
        </w:tc>
        <w:tc>
          <w:tcPr>
            <w:tcW w:w="1379" w:type="dxa"/>
            <w:shd w:val="clear" w:color="auto" w:fill="auto"/>
            <w:noWrap/>
            <w:tcPrChange w:id="12542" w:author="Nokia" w:date="2024-01-31T16:13:00Z">
              <w:tcPr>
                <w:tcW w:w="1379" w:type="dxa"/>
                <w:shd w:val="clear" w:color="auto" w:fill="auto"/>
                <w:noWrap/>
              </w:tcPr>
            </w:tcPrChange>
          </w:tcPr>
          <w:p w14:paraId="29FE08D8" w14:textId="77777777" w:rsidR="0056188E" w:rsidRPr="00EF5447" w:rsidRDefault="0056188E" w:rsidP="0056188E">
            <w:pPr>
              <w:pStyle w:val="TAC"/>
            </w:pPr>
            <w:r w:rsidRPr="003C4CEC">
              <w:rPr>
                <w:rFonts w:cs="Arial"/>
              </w:rPr>
              <w:t>905</w:t>
            </w:r>
          </w:p>
        </w:tc>
        <w:tc>
          <w:tcPr>
            <w:tcW w:w="822" w:type="dxa"/>
            <w:gridSpan w:val="2"/>
            <w:shd w:val="clear" w:color="auto" w:fill="auto"/>
            <w:noWrap/>
            <w:tcPrChange w:id="12543" w:author="Nokia" w:date="2024-01-31T16:13:00Z">
              <w:tcPr>
                <w:tcW w:w="817" w:type="dxa"/>
                <w:gridSpan w:val="3"/>
                <w:shd w:val="clear" w:color="auto" w:fill="auto"/>
                <w:noWrap/>
              </w:tcPr>
            </w:tcPrChange>
          </w:tcPr>
          <w:p w14:paraId="11A60975" w14:textId="77777777" w:rsidR="0056188E" w:rsidRPr="00EF5447" w:rsidRDefault="0056188E" w:rsidP="0056188E">
            <w:pPr>
              <w:pStyle w:val="TAC"/>
            </w:pPr>
            <w:r w:rsidRPr="003C4CEC">
              <w:rPr>
                <w:rFonts w:cs="Arial"/>
              </w:rPr>
              <w:t>5</w:t>
            </w:r>
          </w:p>
        </w:tc>
        <w:tc>
          <w:tcPr>
            <w:tcW w:w="2557" w:type="dxa"/>
            <w:shd w:val="clear" w:color="auto" w:fill="auto"/>
            <w:noWrap/>
            <w:tcPrChange w:id="12544" w:author="Nokia" w:date="2024-01-31T16:13:00Z">
              <w:tcPr>
                <w:tcW w:w="2554" w:type="dxa"/>
                <w:gridSpan w:val="2"/>
                <w:shd w:val="clear" w:color="auto" w:fill="auto"/>
                <w:noWrap/>
              </w:tcPr>
            </w:tcPrChange>
          </w:tcPr>
          <w:p w14:paraId="29C58FD1" w14:textId="77777777" w:rsidR="0056188E" w:rsidRPr="00EF5447" w:rsidRDefault="0056188E" w:rsidP="0056188E">
            <w:pPr>
              <w:pStyle w:val="TAC"/>
            </w:pPr>
            <w:r w:rsidRPr="003C4CEC">
              <w:rPr>
                <w:rFonts w:cs="Arial"/>
              </w:rPr>
              <w:t>25</w:t>
            </w:r>
          </w:p>
        </w:tc>
        <w:tc>
          <w:tcPr>
            <w:tcW w:w="1323" w:type="dxa"/>
            <w:shd w:val="clear" w:color="auto" w:fill="auto"/>
            <w:noWrap/>
            <w:tcPrChange w:id="12545" w:author="Nokia" w:date="2024-01-31T16:13:00Z">
              <w:tcPr>
                <w:tcW w:w="1323" w:type="dxa"/>
                <w:gridSpan w:val="3"/>
                <w:shd w:val="clear" w:color="auto" w:fill="auto"/>
                <w:noWrap/>
              </w:tcPr>
            </w:tcPrChange>
          </w:tcPr>
          <w:p w14:paraId="1B2B1540" w14:textId="77777777" w:rsidR="0056188E" w:rsidRPr="00EF5447" w:rsidRDefault="0056188E" w:rsidP="0056188E">
            <w:pPr>
              <w:pStyle w:val="TAC"/>
            </w:pPr>
            <w:r w:rsidRPr="00EF5447">
              <w:rPr>
                <w:rFonts w:cs="Arial"/>
              </w:rPr>
              <w:t>950</w:t>
            </w:r>
          </w:p>
        </w:tc>
        <w:tc>
          <w:tcPr>
            <w:tcW w:w="874" w:type="dxa"/>
            <w:shd w:val="clear" w:color="auto" w:fill="auto"/>
            <w:tcPrChange w:id="12546" w:author="Nokia" w:date="2024-01-31T16:13:00Z">
              <w:tcPr>
                <w:tcW w:w="867" w:type="dxa"/>
                <w:gridSpan w:val="6"/>
                <w:shd w:val="clear" w:color="auto" w:fill="auto"/>
              </w:tcPr>
            </w:tcPrChange>
          </w:tcPr>
          <w:p w14:paraId="5EDB074C" w14:textId="77777777" w:rsidR="0056188E" w:rsidRPr="00EF5447" w:rsidRDefault="0056188E" w:rsidP="0056188E">
            <w:pPr>
              <w:pStyle w:val="TAC"/>
            </w:pPr>
            <w:r w:rsidRPr="00EF5447">
              <w:rPr>
                <w:rFonts w:cs="Arial"/>
              </w:rPr>
              <w:t>N/A</w:t>
            </w:r>
          </w:p>
        </w:tc>
        <w:tc>
          <w:tcPr>
            <w:tcW w:w="1293" w:type="dxa"/>
            <w:gridSpan w:val="2"/>
            <w:shd w:val="clear" w:color="auto" w:fill="auto"/>
            <w:tcPrChange w:id="12547" w:author="Nokia" w:date="2024-01-31T16:13:00Z">
              <w:tcPr>
                <w:tcW w:w="1248" w:type="dxa"/>
                <w:gridSpan w:val="5"/>
                <w:shd w:val="clear" w:color="auto" w:fill="auto"/>
              </w:tcPr>
            </w:tcPrChange>
          </w:tcPr>
          <w:p w14:paraId="13B3E0A7" w14:textId="77777777" w:rsidR="0056188E" w:rsidRPr="00EF5447" w:rsidRDefault="0056188E" w:rsidP="0056188E">
            <w:pPr>
              <w:pStyle w:val="TAC"/>
            </w:pPr>
            <w:r w:rsidRPr="00EF5447">
              <w:rPr>
                <w:rFonts w:eastAsia="Batang"/>
              </w:rPr>
              <w:t>N/A</w:t>
            </w:r>
          </w:p>
        </w:tc>
      </w:tr>
      <w:tr w:rsidR="0056188E" w:rsidRPr="00EF5447" w14:paraId="151F22A0" w14:textId="77777777" w:rsidTr="001049FF">
        <w:trPr>
          <w:trHeight w:val="54"/>
          <w:jc w:val="center"/>
          <w:trPrChange w:id="1254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2549" w:author="Nokia" w:date="2024-01-31T16:13:00Z">
              <w:tcPr>
                <w:tcW w:w="2258" w:type="dxa"/>
                <w:tcBorders>
                  <w:top w:val="nil"/>
                  <w:bottom w:val="single" w:sz="4" w:space="0" w:color="auto"/>
                </w:tcBorders>
                <w:shd w:val="clear" w:color="auto" w:fill="auto"/>
              </w:tcPr>
            </w:tcPrChange>
          </w:tcPr>
          <w:p w14:paraId="789E70D9" w14:textId="77777777" w:rsidR="0056188E" w:rsidRPr="00EF5447" w:rsidRDefault="0056188E" w:rsidP="0056188E">
            <w:pPr>
              <w:pStyle w:val="TAC"/>
            </w:pPr>
          </w:p>
        </w:tc>
        <w:tc>
          <w:tcPr>
            <w:tcW w:w="867" w:type="dxa"/>
            <w:shd w:val="clear" w:color="auto" w:fill="auto"/>
            <w:tcPrChange w:id="12550" w:author="Nokia" w:date="2024-01-31T16:13:00Z">
              <w:tcPr>
                <w:tcW w:w="867" w:type="dxa"/>
                <w:shd w:val="clear" w:color="auto" w:fill="auto"/>
              </w:tcPr>
            </w:tcPrChange>
          </w:tcPr>
          <w:p w14:paraId="715C2F56" w14:textId="77777777" w:rsidR="0056188E" w:rsidRPr="00EF5447" w:rsidRDefault="0056188E" w:rsidP="0056188E">
            <w:pPr>
              <w:pStyle w:val="TAC"/>
            </w:pPr>
            <w:r w:rsidRPr="00EF5447">
              <w:rPr>
                <w:rFonts w:eastAsia="Batang"/>
              </w:rPr>
              <w:t>n40</w:t>
            </w:r>
          </w:p>
        </w:tc>
        <w:tc>
          <w:tcPr>
            <w:tcW w:w="1379" w:type="dxa"/>
            <w:shd w:val="clear" w:color="auto" w:fill="auto"/>
            <w:noWrap/>
            <w:tcPrChange w:id="12551" w:author="Nokia" w:date="2024-01-31T16:13:00Z">
              <w:tcPr>
                <w:tcW w:w="1379" w:type="dxa"/>
                <w:shd w:val="clear" w:color="auto" w:fill="auto"/>
                <w:noWrap/>
              </w:tcPr>
            </w:tcPrChange>
          </w:tcPr>
          <w:p w14:paraId="7890F5D8" w14:textId="77777777" w:rsidR="0056188E" w:rsidRPr="00EF5447" w:rsidRDefault="0056188E" w:rsidP="0056188E">
            <w:pPr>
              <w:pStyle w:val="TAC"/>
            </w:pPr>
            <w:r>
              <w:rPr>
                <w:rFonts w:cs="Arial"/>
              </w:rPr>
              <w:t>N/A</w:t>
            </w:r>
          </w:p>
        </w:tc>
        <w:tc>
          <w:tcPr>
            <w:tcW w:w="822" w:type="dxa"/>
            <w:gridSpan w:val="2"/>
            <w:shd w:val="clear" w:color="auto" w:fill="auto"/>
            <w:noWrap/>
            <w:tcPrChange w:id="12552" w:author="Nokia" w:date="2024-01-31T16:13:00Z">
              <w:tcPr>
                <w:tcW w:w="817" w:type="dxa"/>
                <w:gridSpan w:val="3"/>
                <w:shd w:val="clear" w:color="auto" w:fill="auto"/>
                <w:noWrap/>
              </w:tcPr>
            </w:tcPrChange>
          </w:tcPr>
          <w:p w14:paraId="6C344631" w14:textId="77777777" w:rsidR="0056188E" w:rsidRPr="00EF5447" w:rsidRDefault="0056188E" w:rsidP="0056188E">
            <w:pPr>
              <w:pStyle w:val="TAC"/>
            </w:pPr>
            <w:r w:rsidRPr="003C4CEC">
              <w:rPr>
                <w:rFonts w:cs="Arial"/>
              </w:rPr>
              <w:t>5</w:t>
            </w:r>
          </w:p>
        </w:tc>
        <w:tc>
          <w:tcPr>
            <w:tcW w:w="2557" w:type="dxa"/>
            <w:shd w:val="clear" w:color="auto" w:fill="auto"/>
            <w:noWrap/>
            <w:tcPrChange w:id="12553" w:author="Nokia" w:date="2024-01-31T16:13:00Z">
              <w:tcPr>
                <w:tcW w:w="2554" w:type="dxa"/>
                <w:gridSpan w:val="2"/>
                <w:shd w:val="clear" w:color="auto" w:fill="auto"/>
                <w:noWrap/>
              </w:tcPr>
            </w:tcPrChange>
          </w:tcPr>
          <w:p w14:paraId="2C75C734" w14:textId="77777777" w:rsidR="0056188E" w:rsidRPr="00EF5447" w:rsidRDefault="0056188E" w:rsidP="0056188E">
            <w:pPr>
              <w:pStyle w:val="TAC"/>
            </w:pPr>
            <w:r>
              <w:rPr>
                <w:rFonts w:cs="Arial"/>
              </w:rPr>
              <w:t>N/A</w:t>
            </w:r>
          </w:p>
        </w:tc>
        <w:tc>
          <w:tcPr>
            <w:tcW w:w="1323" w:type="dxa"/>
            <w:shd w:val="clear" w:color="auto" w:fill="auto"/>
            <w:noWrap/>
            <w:tcPrChange w:id="12554" w:author="Nokia" w:date="2024-01-31T16:13:00Z">
              <w:tcPr>
                <w:tcW w:w="1323" w:type="dxa"/>
                <w:gridSpan w:val="3"/>
                <w:shd w:val="clear" w:color="auto" w:fill="auto"/>
                <w:noWrap/>
              </w:tcPr>
            </w:tcPrChange>
          </w:tcPr>
          <w:p w14:paraId="3D67E40B" w14:textId="77777777" w:rsidR="0056188E" w:rsidRPr="00EF5447" w:rsidRDefault="0056188E" w:rsidP="0056188E">
            <w:pPr>
              <w:pStyle w:val="TAC"/>
            </w:pPr>
            <w:r w:rsidRPr="00EF5447">
              <w:rPr>
                <w:rFonts w:cs="Arial"/>
              </w:rPr>
              <w:t>2345</w:t>
            </w:r>
          </w:p>
        </w:tc>
        <w:tc>
          <w:tcPr>
            <w:tcW w:w="874" w:type="dxa"/>
            <w:shd w:val="clear" w:color="auto" w:fill="auto"/>
            <w:tcPrChange w:id="12555" w:author="Nokia" w:date="2024-01-31T16:13:00Z">
              <w:tcPr>
                <w:tcW w:w="867" w:type="dxa"/>
                <w:gridSpan w:val="6"/>
                <w:shd w:val="clear" w:color="auto" w:fill="auto"/>
              </w:tcPr>
            </w:tcPrChange>
          </w:tcPr>
          <w:p w14:paraId="55A43EC7" w14:textId="77777777" w:rsidR="0056188E" w:rsidRPr="00EF5447" w:rsidRDefault="0056188E" w:rsidP="0056188E">
            <w:pPr>
              <w:pStyle w:val="TAC"/>
            </w:pPr>
            <w:r w:rsidRPr="00EF5447">
              <w:rPr>
                <w:rFonts w:cs="Arial"/>
              </w:rPr>
              <w:t>3.0</w:t>
            </w:r>
          </w:p>
        </w:tc>
        <w:tc>
          <w:tcPr>
            <w:tcW w:w="1293" w:type="dxa"/>
            <w:gridSpan w:val="2"/>
            <w:shd w:val="clear" w:color="auto" w:fill="auto"/>
            <w:tcPrChange w:id="12556" w:author="Nokia" w:date="2024-01-31T16:13:00Z">
              <w:tcPr>
                <w:tcW w:w="1248" w:type="dxa"/>
                <w:gridSpan w:val="5"/>
                <w:shd w:val="clear" w:color="auto" w:fill="auto"/>
              </w:tcPr>
            </w:tcPrChange>
          </w:tcPr>
          <w:p w14:paraId="19094EC2" w14:textId="77777777" w:rsidR="0056188E" w:rsidRPr="00EF5447" w:rsidRDefault="0056188E" w:rsidP="0056188E">
            <w:pPr>
              <w:pStyle w:val="TAC"/>
            </w:pPr>
            <w:r w:rsidRPr="00EF5447">
              <w:rPr>
                <w:rFonts w:eastAsia="Batang"/>
              </w:rPr>
              <w:t>IMD5</w:t>
            </w:r>
          </w:p>
        </w:tc>
      </w:tr>
      <w:tr w:rsidR="0056188E" w:rsidRPr="00EF5447" w14:paraId="6CCDF120" w14:textId="77777777" w:rsidTr="001049FF">
        <w:trPr>
          <w:trHeight w:val="54"/>
          <w:jc w:val="center"/>
          <w:trPrChange w:id="12557" w:author="Nokia" w:date="2024-01-31T16:13:00Z">
            <w:trPr>
              <w:gridAfter w:val="0"/>
              <w:wAfter w:w="58" w:type="dxa"/>
              <w:trHeight w:val="54"/>
              <w:jc w:val="center"/>
            </w:trPr>
          </w:trPrChange>
        </w:trPr>
        <w:tc>
          <w:tcPr>
            <w:tcW w:w="2258" w:type="dxa"/>
            <w:tcBorders>
              <w:bottom w:val="nil"/>
            </w:tcBorders>
            <w:shd w:val="clear" w:color="auto" w:fill="auto"/>
            <w:tcPrChange w:id="12558" w:author="Nokia" w:date="2024-01-31T16:13:00Z">
              <w:tcPr>
                <w:tcW w:w="2258" w:type="dxa"/>
                <w:tcBorders>
                  <w:bottom w:val="nil"/>
                </w:tcBorders>
                <w:shd w:val="clear" w:color="auto" w:fill="auto"/>
              </w:tcPr>
            </w:tcPrChange>
          </w:tcPr>
          <w:p w14:paraId="668005CD" w14:textId="77777777" w:rsidR="0056188E" w:rsidRPr="00EF5447" w:rsidRDefault="0056188E" w:rsidP="0056188E">
            <w:pPr>
              <w:pStyle w:val="TAC"/>
              <w:rPr>
                <w:rFonts w:cs="Arial"/>
              </w:rPr>
            </w:pPr>
            <w:r w:rsidRPr="00EF5447">
              <w:rPr>
                <w:rFonts w:cs="Arial"/>
              </w:rPr>
              <w:t>DC_7A-8A_n3A</w:t>
            </w:r>
          </w:p>
        </w:tc>
        <w:tc>
          <w:tcPr>
            <w:tcW w:w="867" w:type="dxa"/>
            <w:shd w:val="clear" w:color="auto" w:fill="auto"/>
            <w:tcPrChange w:id="12559" w:author="Nokia" w:date="2024-01-31T16:13:00Z">
              <w:tcPr>
                <w:tcW w:w="867" w:type="dxa"/>
                <w:shd w:val="clear" w:color="auto" w:fill="auto"/>
              </w:tcPr>
            </w:tcPrChange>
          </w:tcPr>
          <w:p w14:paraId="586B73B8" w14:textId="77777777" w:rsidR="0056188E" w:rsidRPr="00EF5447" w:rsidRDefault="0056188E" w:rsidP="0056188E">
            <w:pPr>
              <w:pStyle w:val="TAC"/>
              <w:rPr>
                <w:rFonts w:cs="Arial"/>
                <w:lang w:eastAsia="zh-TW"/>
              </w:rPr>
            </w:pPr>
            <w:r w:rsidRPr="00EF5447">
              <w:rPr>
                <w:rFonts w:cs="Arial"/>
              </w:rPr>
              <w:t>n3</w:t>
            </w:r>
          </w:p>
        </w:tc>
        <w:tc>
          <w:tcPr>
            <w:tcW w:w="1379" w:type="dxa"/>
            <w:shd w:val="clear" w:color="auto" w:fill="auto"/>
            <w:noWrap/>
            <w:tcPrChange w:id="12560" w:author="Nokia" w:date="2024-01-31T16:13:00Z">
              <w:tcPr>
                <w:tcW w:w="1379" w:type="dxa"/>
                <w:shd w:val="clear" w:color="auto" w:fill="auto"/>
                <w:noWrap/>
              </w:tcPr>
            </w:tcPrChange>
          </w:tcPr>
          <w:p w14:paraId="2D43496A" w14:textId="77777777" w:rsidR="0056188E" w:rsidRPr="00EF5447" w:rsidRDefault="0056188E" w:rsidP="0056188E">
            <w:pPr>
              <w:pStyle w:val="TAC"/>
              <w:rPr>
                <w:rFonts w:eastAsia="Malgun Gothic" w:cs="Arial"/>
                <w:lang w:eastAsia="ko-KR"/>
              </w:rPr>
            </w:pPr>
            <w:r w:rsidRPr="003C4CEC">
              <w:rPr>
                <w:rFonts w:cs="Arial"/>
              </w:rPr>
              <w:t>1735</w:t>
            </w:r>
          </w:p>
        </w:tc>
        <w:tc>
          <w:tcPr>
            <w:tcW w:w="822" w:type="dxa"/>
            <w:gridSpan w:val="2"/>
            <w:shd w:val="clear" w:color="auto" w:fill="auto"/>
            <w:noWrap/>
            <w:tcPrChange w:id="12561" w:author="Nokia" w:date="2024-01-31T16:13:00Z">
              <w:tcPr>
                <w:tcW w:w="817" w:type="dxa"/>
                <w:gridSpan w:val="3"/>
                <w:shd w:val="clear" w:color="auto" w:fill="auto"/>
                <w:noWrap/>
              </w:tcPr>
            </w:tcPrChange>
          </w:tcPr>
          <w:p w14:paraId="09642CBF" w14:textId="77777777" w:rsidR="0056188E" w:rsidRPr="00EF5447" w:rsidRDefault="0056188E" w:rsidP="0056188E">
            <w:pPr>
              <w:pStyle w:val="TAC"/>
              <w:rPr>
                <w:rFonts w:eastAsia="Malgun Gothic" w:cs="Arial"/>
                <w:kern w:val="2"/>
                <w:szCs w:val="24"/>
                <w:lang w:eastAsia="ko-KR"/>
              </w:rPr>
            </w:pPr>
            <w:r w:rsidRPr="003C4CEC">
              <w:rPr>
                <w:rFonts w:cs="Arial"/>
              </w:rPr>
              <w:t>5</w:t>
            </w:r>
          </w:p>
        </w:tc>
        <w:tc>
          <w:tcPr>
            <w:tcW w:w="2557" w:type="dxa"/>
            <w:shd w:val="clear" w:color="auto" w:fill="auto"/>
            <w:noWrap/>
            <w:tcPrChange w:id="12562" w:author="Nokia" w:date="2024-01-31T16:13:00Z">
              <w:tcPr>
                <w:tcW w:w="2554" w:type="dxa"/>
                <w:gridSpan w:val="2"/>
                <w:shd w:val="clear" w:color="auto" w:fill="auto"/>
                <w:noWrap/>
              </w:tcPr>
            </w:tcPrChange>
          </w:tcPr>
          <w:p w14:paraId="63154891" w14:textId="77777777" w:rsidR="0056188E" w:rsidRPr="00EF5447" w:rsidRDefault="0056188E" w:rsidP="0056188E">
            <w:pPr>
              <w:pStyle w:val="TAC"/>
              <w:rPr>
                <w:rFonts w:eastAsia="Malgun Gothic" w:cs="Arial"/>
                <w:kern w:val="2"/>
                <w:szCs w:val="24"/>
                <w:lang w:eastAsia="ko-KR"/>
              </w:rPr>
            </w:pPr>
            <w:r w:rsidRPr="003C4CEC">
              <w:rPr>
                <w:rFonts w:cs="Arial"/>
              </w:rPr>
              <w:t>25</w:t>
            </w:r>
          </w:p>
        </w:tc>
        <w:tc>
          <w:tcPr>
            <w:tcW w:w="1323" w:type="dxa"/>
            <w:shd w:val="clear" w:color="auto" w:fill="auto"/>
            <w:noWrap/>
            <w:tcPrChange w:id="12563" w:author="Nokia" w:date="2024-01-31T16:13:00Z">
              <w:tcPr>
                <w:tcW w:w="1323" w:type="dxa"/>
                <w:gridSpan w:val="3"/>
                <w:shd w:val="clear" w:color="auto" w:fill="auto"/>
                <w:noWrap/>
              </w:tcPr>
            </w:tcPrChange>
          </w:tcPr>
          <w:p w14:paraId="428DD0D2" w14:textId="77777777" w:rsidR="0056188E" w:rsidRPr="00EF5447" w:rsidRDefault="0056188E" w:rsidP="0056188E">
            <w:pPr>
              <w:pStyle w:val="TAC"/>
              <w:rPr>
                <w:rFonts w:eastAsia="Malgun Gothic" w:cs="Arial"/>
                <w:lang w:eastAsia="ko-KR"/>
              </w:rPr>
            </w:pPr>
            <w:r w:rsidRPr="00EF5447">
              <w:rPr>
                <w:rFonts w:cs="Arial"/>
              </w:rPr>
              <w:t>1830</w:t>
            </w:r>
          </w:p>
        </w:tc>
        <w:tc>
          <w:tcPr>
            <w:tcW w:w="874" w:type="dxa"/>
            <w:shd w:val="clear" w:color="auto" w:fill="auto"/>
            <w:tcPrChange w:id="12564" w:author="Nokia" w:date="2024-01-31T16:13:00Z">
              <w:tcPr>
                <w:tcW w:w="867" w:type="dxa"/>
                <w:gridSpan w:val="6"/>
                <w:shd w:val="clear" w:color="auto" w:fill="auto"/>
              </w:tcPr>
            </w:tcPrChange>
          </w:tcPr>
          <w:p w14:paraId="5590E294" w14:textId="77777777" w:rsidR="0056188E" w:rsidRPr="00EF5447" w:rsidRDefault="0056188E" w:rsidP="0056188E">
            <w:pPr>
              <w:pStyle w:val="TAC"/>
              <w:rPr>
                <w:rFonts w:cs="Arial"/>
                <w:kern w:val="2"/>
                <w:szCs w:val="24"/>
                <w:lang w:eastAsia="zh-TW"/>
              </w:rPr>
            </w:pPr>
            <w:r w:rsidRPr="00EF5447">
              <w:rPr>
                <w:rFonts w:eastAsia="MS Mincho"/>
              </w:rPr>
              <w:t>N/A</w:t>
            </w:r>
          </w:p>
        </w:tc>
        <w:tc>
          <w:tcPr>
            <w:tcW w:w="1293" w:type="dxa"/>
            <w:gridSpan w:val="2"/>
            <w:shd w:val="clear" w:color="auto" w:fill="auto"/>
            <w:tcPrChange w:id="12565" w:author="Nokia" w:date="2024-01-31T16:13:00Z">
              <w:tcPr>
                <w:tcW w:w="1248" w:type="dxa"/>
                <w:gridSpan w:val="5"/>
                <w:shd w:val="clear" w:color="auto" w:fill="auto"/>
              </w:tcPr>
            </w:tcPrChange>
          </w:tcPr>
          <w:p w14:paraId="32511CE3" w14:textId="77777777" w:rsidR="0056188E" w:rsidRPr="00EF5447" w:rsidRDefault="0056188E" w:rsidP="0056188E">
            <w:pPr>
              <w:pStyle w:val="TAC"/>
              <w:rPr>
                <w:rFonts w:eastAsia="Malgun Gothic"/>
                <w:kern w:val="2"/>
                <w:szCs w:val="24"/>
                <w:lang w:eastAsia="ko-KR"/>
              </w:rPr>
            </w:pPr>
            <w:r w:rsidRPr="00EF5447">
              <w:rPr>
                <w:rFonts w:cs="Arial"/>
              </w:rPr>
              <w:t>N/A</w:t>
            </w:r>
          </w:p>
        </w:tc>
      </w:tr>
      <w:tr w:rsidR="0056188E" w:rsidRPr="00EF5447" w14:paraId="3454A6DF" w14:textId="77777777" w:rsidTr="001049FF">
        <w:trPr>
          <w:trHeight w:val="54"/>
          <w:jc w:val="center"/>
          <w:trPrChange w:id="12566" w:author="Nokia" w:date="2024-01-31T16:13:00Z">
            <w:trPr>
              <w:gridAfter w:val="0"/>
              <w:wAfter w:w="58" w:type="dxa"/>
              <w:trHeight w:val="54"/>
              <w:jc w:val="center"/>
            </w:trPr>
          </w:trPrChange>
        </w:trPr>
        <w:tc>
          <w:tcPr>
            <w:tcW w:w="2258" w:type="dxa"/>
            <w:tcBorders>
              <w:top w:val="nil"/>
              <w:bottom w:val="nil"/>
            </w:tcBorders>
            <w:shd w:val="clear" w:color="auto" w:fill="auto"/>
            <w:tcPrChange w:id="12567" w:author="Nokia" w:date="2024-01-31T16:13:00Z">
              <w:tcPr>
                <w:tcW w:w="2258" w:type="dxa"/>
                <w:tcBorders>
                  <w:top w:val="nil"/>
                  <w:bottom w:val="nil"/>
                </w:tcBorders>
                <w:shd w:val="clear" w:color="auto" w:fill="auto"/>
              </w:tcPr>
            </w:tcPrChange>
          </w:tcPr>
          <w:p w14:paraId="33A84F76" w14:textId="77777777" w:rsidR="0056188E" w:rsidRPr="00EF5447" w:rsidRDefault="0056188E" w:rsidP="0056188E">
            <w:pPr>
              <w:pStyle w:val="TAC"/>
              <w:rPr>
                <w:rFonts w:cs="Arial"/>
              </w:rPr>
            </w:pPr>
          </w:p>
        </w:tc>
        <w:tc>
          <w:tcPr>
            <w:tcW w:w="867" w:type="dxa"/>
            <w:shd w:val="clear" w:color="auto" w:fill="auto"/>
            <w:tcPrChange w:id="12568" w:author="Nokia" w:date="2024-01-31T16:13:00Z">
              <w:tcPr>
                <w:tcW w:w="867" w:type="dxa"/>
                <w:shd w:val="clear" w:color="auto" w:fill="auto"/>
              </w:tcPr>
            </w:tcPrChange>
          </w:tcPr>
          <w:p w14:paraId="5AFD3F00" w14:textId="77777777" w:rsidR="0056188E" w:rsidRPr="00EF5447" w:rsidRDefault="0056188E" w:rsidP="0056188E">
            <w:pPr>
              <w:pStyle w:val="TAC"/>
              <w:rPr>
                <w:rFonts w:cs="Arial"/>
                <w:lang w:eastAsia="zh-TW"/>
              </w:rPr>
            </w:pPr>
            <w:r w:rsidRPr="00EF5447">
              <w:rPr>
                <w:rFonts w:cs="Arial"/>
              </w:rPr>
              <w:t>7</w:t>
            </w:r>
          </w:p>
        </w:tc>
        <w:tc>
          <w:tcPr>
            <w:tcW w:w="1379" w:type="dxa"/>
            <w:shd w:val="clear" w:color="auto" w:fill="auto"/>
            <w:noWrap/>
            <w:tcPrChange w:id="12569" w:author="Nokia" w:date="2024-01-31T16:13:00Z">
              <w:tcPr>
                <w:tcW w:w="1379" w:type="dxa"/>
                <w:shd w:val="clear" w:color="auto" w:fill="auto"/>
                <w:noWrap/>
              </w:tcPr>
            </w:tcPrChange>
          </w:tcPr>
          <w:p w14:paraId="4066DABC" w14:textId="77777777" w:rsidR="0056188E" w:rsidRPr="00EF5447" w:rsidRDefault="0056188E" w:rsidP="0056188E">
            <w:pPr>
              <w:pStyle w:val="TAC"/>
              <w:rPr>
                <w:rFonts w:eastAsia="Malgun Gothic" w:cs="Arial"/>
                <w:lang w:eastAsia="ko-KR"/>
              </w:rPr>
            </w:pPr>
            <w:r w:rsidRPr="003C4CEC">
              <w:rPr>
                <w:rFonts w:cs="Arial"/>
              </w:rPr>
              <w:t>2530</w:t>
            </w:r>
          </w:p>
        </w:tc>
        <w:tc>
          <w:tcPr>
            <w:tcW w:w="822" w:type="dxa"/>
            <w:gridSpan w:val="2"/>
            <w:shd w:val="clear" w:color="auto" w:fill="auto"/>
            <w:noWrap/>
            <w:tcPrChange w:id="12570" w:author="Nokia" w:date="2024-01-31T16:13:00Z">
              <w:tcPr>
                <w:tcW w:w="817" w:type="dxa"/>
                <w:gridSpan w:val="3"/>
                <w:shd w:val="clear" w:color="auto" w:fill="auto"/>
                <w:noWrap/>
              </w:tcPr>
            </w:tcPrChange>
          </w:tcPr>
          <w:p w14:paraId="44E2422D" w14:textId="77777777" w:rsidR="0056188E" w:rsidRPr="00EF5447" w:rsidRDefault="0056188E" w:rsidP="0056188E">
            <w:pPr>
              <w:pStyle w:val="TAC"/>
              <w:rPr>
                <w:rFonts w:eastAsia="Malgun Gothic" w:cs="Arial"/>
                <w:kern w:val="2"/>
                <w:szCs w:val="24"/>
                <w:lang w:eastAsia="ko-KR"/>
              </w:rPr>
            </w:pPr>
            <w:r w:rsidRPr="003C4CEC">
              <w:rPr>
                <w:rFonts w:cs="Arial"/>
              </w:rPr>
              <w:t>10</w:t>
            </w:r>
          </w:p>
        </w:tc>
        <w:tc>
          <w:tcPr>
            <w:tcW w:w="2557" w:type="dxa"/>
            <w:shd w:val="clear" w:color="auto" w:fill="auto"/>
            <w:noWrap/>
            <w:tcPrChange w:id="12571" w:author="Nokia" w:date="2024-01-31T16:13:00Z">
              <w:tcPr>
                <w:tcW w:w="2554" w:type="dxa"/>
                <w:gridSpan w:val="2"/>
                <w:shd w:val="clear" w:color="auto" w:fill="auto"/>
                <w:noWrap/>
              </w:tcPr>
            </w:tcPrChange>
          </w:tcPr>
          <w:p w14:paraId="3711970F" w14:textId="77777777" w:rsidR="0056188E" w:rsidRPr="00EF5447" w:rsidRDefault="0056188E" w:rsidP="0056188E">
            <w:pPr>
              <w:pStyle w:val="TAC"/>
              <w:rPr>
                <w:rFonts w:eastAsia="Malgun Gothic" w:cs="Arial"/>
                <w:kern w:val="2"/>
                <w:szCs w:val="24"/>
                <w:lang w:eastAsia="ko-KR"/>
              </w:rPr>
            </w:pPr>
            <w:r w:rsidRPr="003C4CEC">
              <w:rPr>
                <w:rFonts w:cs="Arial"/>
              </w:rPr>
              <w:t>50</w:t>
            </w:r>
          </w:p>
        </w:tc>
        <w:tc>
          <w:tcPr>
            <w:tcW w:w="1323" w:type="dxa"/>
            <w:shd w:val="clear" w:color="auto" w:fill="auto"/>
            <w:noWrap/>
            <w:tcPrChange w:id="12572" w:author="Nokia" w:date="2024-01-31T16:13:00Z">
              <w:tcPr>
                <w:tcW w:w="1323" w:type="dxa"/>
                <w:gridSpan w:val="3"/>
                <w:shd w:val="clear" w:color="auto" w:fill="auto"/>
                <w:noWrap/>
              </w:tcPr>
            </w:tcPrChange>
          </w:tcPr>
          <w:p w14:paraId="38DCE4B4" w14:textId="77777777" w:rsidR="0056188E" w:rsidRPr="00EF5447" w:rsidRDefault="0056188E" w:rsidP="0056188E">
            <w:pPr>
              <w:pStyle w:val="TAC"/>
              <w:rPr>
                <w:rFonts w:eastAsia="Malgun Gothic" w:cs="Arial"/>
                <w:lang w:eastAsia="ko-KR"/>
              </w:rPr>
            </w:pPr>
            <w:r w:rsidRPr="00EF5447">
              <w:rPr>
                <w:rFonts w:cs="Arial"/>
              </w:rPr>
              <w:t>2650</w:t>
            </w:r>
          </w:p>
        </w:tc>
        <w:tc>
          <w:tcPr>
            <w:tcW w:w="874" w:type="dxa"/>
            <w:shd w:val="clear" w:color="auto" w:fill="auto"/>
            <w:tcPrChange w:id="12573" w:author="Nokia" w:date="2024-01-31T16:13:00Z">
              <w:tcPr>
                <w:tcW w:w="867" w:type="dxa"/>
                <w:gridSpan w:val="6"/>
                <w:shd w:val="clear" w:color="auto" w:fill="auto"/>
              </w:tcPr>
            </w:tcPrChange>
          </w:tcPr>
          <w:p w14:paraId="0D3EA775" w14:textId="77777777" w:rsidR="0056188E" w:rsidRPr="00EF5447" w:rsidRDefault="0056188E" w:rsidP="0056188E">
            <w:pPr>
              <w:pStyle w:val="TAC"/>
              <w:rPr>
                <w:rFonts w:cs="Arial"/>
                <w:kern w:val="2"/>
                <w:szCs w:val="24"/>
                <w:lang w:eastAsia="zh-TW"/>
              </w:rPr>
            </w:pPr>
            <w:r w:rsidRPr="00EF5447">
              <w:rPr>
                <w:rFonts w:eastAsia="MS Mincho"/>
              </w:rPr>
              <w:t>N/A</w:t>
            </w:r>
          </w:p>
        </w:tc>
        <w:tc>
          <w:tcPr>
            <w:tcW w:w="1293" w:type="dxa"/>
            <w:gridSpan w:val="2"/>
            <w:shd w:val="clear" w:color="auto" w:fill="auto"/>
            <w:tcPrChange w:id="12574" w:author="Nokia" w:date="2024-01-31T16:13:00Z">
              <w:tcPr>
                <w:tcW w:w="1248" w:type="dxa"/>
                <w:gridSpan w:val="5"/>
                <w:shd w:val="clear" w:color="auto" w:fill="auto"/>
              </w:tcPr>
            </w:tcPrChange>
          </w:tcPr>
          <w:p w14:paraId="37AAF3B8" w14:textId="77777777" w:rsidR="0056188E" w:rsidRPr="00EF5447" w:rsidRDefault="0056188E" w:rsidP="0056188E">
            <w:pPr>
              <w:pStyle w:val="TAC"/>
              <w:rPr>
                <w:rFonts w:eastAsia="Malgun Gothic"/>
                <w:kern w:val="2"/>
                <w:szCs w:val="24"/>
                <w:lang w:eastAsia="ko-KR"/>
              </w:rPr>
            </w:pPr>
            <w:r w:rsidRPr="00EF5447">
              <w:rPr>
                <w:rFonts w:cs="Arial"/>
              </w:rPr>
              <w:t>N/A</w:t>
            </w:r>
          </w:p>
        </w:tc>
      </w:tr>
      <w:tr w:rsidR="0056188E" w:rsidRPr="00EF5447" w14:paraId="051D63D5" w14:textId="77777777" w:rsidTr="001049FF">
        <w:trPr>
          <w:trHeight w:val="54"/>
          <w:jc w:val="center"/>
          <w:trPrChange w:id="1257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2576" w:author="Nokia" w:date="2024-01-31T16:13:00Z">
              <w:tcPr>
                <w:tcW w:w="2258" w:type="dxa"/>
                <w:tcBorders>
                  <w:top w:val="nil"/>
                  <w:bottom w:val="single" w:sz="4" w:space="0" w:color="auto"/>
                </w:tcBorders>
                <w:shd w:val="clear" w:color="auto" w:fill="auto"/>
              </w:tcPr>
            </w:tcPrChange>
          </w:tcPr>
          <w:p w14:paraId="2E92885D" w14:textId="77777777" w:rsidR="0056188E" w:rsidRPr="00EF5447" w:rsidRDefault="0056188E" w:rsidP="0056188E">
            <w:pPr>
              <w:pStyle w:val="TAC"/>
              <w:rPr>
                <w:rFonts w:cs="Arial"/>
              </w:rPr>
            </w:pPr>
          </w:p>
        </w:tc>
        <w:tc>
          <w:tcPr>
            <w:tcW w:w="867" w:type="dxa"/>
            <w:shd w:val="clear" w:color="auto" w:fill="auto"/>
            <w:tcPrChange w:id="12577" w:author="Nokia" w:date="2024-01-31T16:13:00Z">
              <w:tcPr>
                <w:tcW w:w="867" w:type="dxa"/>
                <w:shd w:val="clear" w:color="auto" w:fill="auto"/>
              </w:tcPr>
            </w:tcPrChange>
          </w:tcPr>
          <w:p w14:paraId="468618F9" w14:textId="77777777" w:rsidR="0056188E" w:rsidRPr="00EF5447" w:rsidRDefault="0056188E" w:rsidP="0056188E">
            <w:pPr>
              <w:pStyle w:val="TAC"/>
              <w:rPr>
                <w:rFonts w:cs="Arial"/>
                <w:lang w:eastAsia="zh-TW"/>
              </w:rPr>
            </w:pPr>
            <w:r w:rsidRPr="00EF5447">
              <w:rPr>
                <w:rFonts w:cs="Arial"/>
              </w:rPr>
              <w:t>8</w:t>
            </w:r>
          </w:p>
        </w:tc>
        <w:tc>
          <w:tcPr>
            <w:tcW w:w="1379" w:type="dxa"/>
            <w:shd w:val="clear" w:color="auto" w:fill="auto"/>
            <w:noWrap/>
            <w:tcPrChange w:id="12578" w:author="Nokia" w:date="2024-01-31T16:13:00Z">
              <w:tcPr>
                <w:tcW w:w="1379" w:type="dxa"/>
                <w:shd w:val="clear" w:color="auto" w:fill="auto"/>
                <w:noWrap/>
              </w:tcPr>
            </w:tcPrChange>
          </w:tcPr>
          <w:p w14:paraId="2178E359" w14:textId="77777777" w:rsidR="0056188E" w:rsidRPr="00EF5447" w:rsidRDefault="0056188E" w:rsidP="0056188E">
            <w:pPr>
              <w:pStyle w:val="TAC"/>
              <w:rPr>
                <w:rFonts w:eastAsia="Malgun Gothic" w:cs="Arial"/>
                <w:lang w:eastAsia="ko-KR"/>
              </w:rPr>
            </w:pPr>
            <w:r>
              <w:rPr>
                <w:rFonts w:cs="Arial"/>
              </w:rPr>
              <w:t>N/A</w:t>
            </w:r>
          </w:p>
        </w:tc>
        <w:tc>
          <w:tcPr>
            <w:tcW w:w="822" w:type="dxa"/>
            <w:gridSpan w:val="2"/>
            <w:shd w:val="clear" w:color="auto" w:fill="auto"/>
            <w:noWrap/>
            <w:tcPrChange w:id="12579" w:author="Nokia" w:date="2024-01-31T16:13:00Z">
              <w:tcPr>
                <w:tcW w:w="817" w:type="dxa"/>
                <w:gridSpan w:val="3"/>
                <w:shd w:val="clear" w:color="auto" w:fill="auto"/>
                <w:noWrap/>
              </w:tcPr>
            </w:tcPrChange>
          </w:tcPr>
          <w:p w14:paraId="35B68D79" w14:textId="77777777" w:rsidR="0056188E" w:rsidRPr="00EF5447" w:rsidRDefault="0056188E" w:rsidP="0056188E">
            <w:pPr>
              <w:pStyle w:val="TAC"/>
              <w:rPr>
                <w:rFonts w:eastAsia="Malgun Gothic" w:cs="Arial"/>
                <w:kern w:val="2"/>
                <w:szCs w:val="24"/>
                <w:lang w:eastAsia="ko-KR"/>
              </w:rPr>
            </w:pPr>
            <w:r w:rsidRPr="003C4CEC">
              <w:rPr>
                <w:rFonts w:cs="Arial"/>
              </w:rPr>
              <w:t>5</w:t>
            </w:r>
          </w:p>
        </w:tc>
        <w:tc>
          <w:tcPr>
            <w:tcW w:w="2557" w:type="dxa"/>
            <w:shd w:val="clear" w:color="auto" w:fill="auto"/>
            <w:noWrap/>
            <w:tcPrChange w:id="12580" w:author="Nokia" w:date="2024-01-31T16:13:00Z">
              <w:tcPr>
                <w:tcW w:w="2554" w:type="dxa"/>
                <w:gridSpan w:val="2"/>
                <w:shd w:val="clear" w:color="auto" w:fill="auto"/>
                <w:noWrap/>
              </w:tcPr>
            </w:tcPrChange>
          </w:tcPr>
          <w:p w14:paraId="375E2104" w14:textId="77777777" w:rsidR="0056188E" w:rsidRPr="00EF5447" w:rsidRDefault="0056188E" w:rsidP="0056188E">
            <w:pPr>
              <w:pStyle w:val="TAC"/>
              <w:rPr>
                <w:rFonts w:eastAsia="Malgun Gothic" w:cs="Arial"/>
                <w:kern w:val="2"/>
                <w:szCs w:val="24"/>
                <w:lang w:eastAsia="ko-KR"/>
              </w:rPr>
            </w:pPr>
            <w:r>
              <w:rPr>
                <w:rFonts w:cs="Arial"/>
              </w:rPr>
              <w:t>N/A</w:t>
            </w:r>
          </w:p>
        </w:tc>
        <w:tc>
          <w:tcPr>
            <w:tcW w:w="1323" w:type="dxa"/>
            <w:shd w:val="clear" w:color="auto" w:fill="auto"/>
            <w:noWrap/>
            <w:tcPrChange w:id="12581" w:author="Nokia" w:date="2024-01-31T16:13:00Z">
              <w:tcPr>
                <w:tcW w:w="1323" w:type="dxa"/>
                <w:gridSpan w:val="3"/>
                <w:shd w:val="clear" w:color="auto" w:fill="auto"/>
                <w:noWrap/>
              </w:tcPr>
            </w:tcPrChange>
          </w:tcPr>
          <w:p w14:paraId="312569ED" w14:textId="77777777" w:rsidR="0056188E" w:rsidRPr="00EF5447" w:rsidRDefault="0056188E" w:rsidP="0056188E">
            <w:pPr>
              <w:pStyle w:val="TAC"/>
              <w:rPr>
                <w:rFonts w:eastAsia="Malgun Gothic" w:cs="Arial"/>
                <w:lang w:eastAsia="ko-KR"/>
              </w:rPr>
            </w:pPr>
            <w:r w:rsidRPr="00EF5447">
              <w:rPr>
                <w:rFonts w:cs="Arial"/>
              </w:rPr>
              <w:t>940</w:t>
            </w:r>
          </w:p>
        </w:tc>
        <w:tc>
          <w:tcPr>
            <w:tcW w:w="874" w:type="dxa"/>
            <w:shd w:val="clear" w:color="auto" w:fill="auto"/>
            <w:tcPrChange w:id="12582" w:author="Nokia" w:date="2024-01-31T16:13:00Z">
              <w:tcPr>
                <w:tcW w:w="867" w:type="dxa"/>
                <w:gridSpan w:val="6"/>
                <w:shd w:val="clear" w:color="auto" w:fill="auto"/>
              </w:tcPr>
            </w:tcPrChange>
          </w:tcPr>
          <w:p w14:paraId="035D69EA" w14:textId="77777777" w:rsidR="0056188E" w:rsidRPr="00EF5447" w:rsidRDefault="0056188E" w:rsidP="0056188E">
            <w:pPr>
              <w:pStyle w:val="TAC"/>
              <w:rPr>
                <w:rFonts w:cs="Arial"/>
                <w:kern w:val="2"/>
                <w:szCs w:val="24"/>
                <w:lang w:eastAsia="zh-TW"/>
              </w:rPr>
            </w:pPr>
            <w:r w:rsidRPr="00EF5447">
              <w:rPr>
                <w:rFonts w:eastAsia="MS Mincho"/>
              </w:rPr>
              <w:t>18.0</w:t>
            </w:r>
          </w:p>
        </w:tc>
        <w:tc>
          <w:tcPr>
            <w:tcW w:w="1293" w:type="dxa"/>
            <w:gridSpan w:val="2"/>
            <w:shd w:val="clear" w:color="auto" w:fill="auto"/>
            <w:tcPrChange w:id="12583" w:author="Nokia" w:date="2024-01-31T16:13:00Z">
              <w:tcPr>
                <w:tcW w:w="1248" w:type="dxa"/>
                <w:gridSpan w:val="5"/>
                <w:shd w:val="clear" w:color="auto" w:fill="auto"/>
              </w:tcPr>
            </w:tcPrChange>
          </w:tcPr>
          <w:p w14:paraId="31B4EE0E" w14:textId="77777777" w:rsidR="0056188E" w:rsidRPr="00EF5447" w:rsidRDefault="0056188E" w:rsidP="0056188E">
            <w:pPr>
              <w:pStyle w:val="TAC"/>
              <w:rPr>
                <w:rFonts w:eastAsia="Malgun Gothic"/>
                <w:kern w:val="2"/>
                <w:szCs w:val="24"/>
                <w:lang w:eastAsia="ko-KR"/>
              </w:rPr>
            </w:pPr>
            <w:r w:rsidRPr="00EF5447">
              <w:rPr>
                <w:rFonts w:cs="Arial"/>
              </w:rPr>
              <w:t>IMD3</w:t>
            </w:r>
          </w:p>
        </w:tc>
      </w:tr>
      <w:tr w:rsidR="0056188E" w:rsidRPr="00EF5447" w14:paraId="049A61F7" w14:textId="77777777" w:rsidTr="001049FF">
        <w:trPr>
          <w:trHeight w:val="54"/>
          <w:jc w:val="center"/>
          <w:trPrChange w:id="12584"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2585"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538BA690" w14:textId="77777777" w:rsidR="0056188E" w:rsidRPr="00EF5447" w:rsidRDefault="0056188E" w:rsidP="0056188E">
            <w:pPr>
              <w:pStyle w:val="TAC"/>
              <w:rPr>
                <w:rFonts w:cs="Arial"/>
              </w:rPr>
            </w:pPr>
            <w:r w:rsidRPr="000924B2">
              <w:rPr>
                <w:rFonts w:cs="Arial"/>
              </w:rPr>
              <w:t>DC_7A-8A_n3A</w:t>
            </w:r>
          </w:p>
        </w:tc>
        <w:tc>
          <w:tcPr>
            <w:tcW w:w="867" w:type="dxa"/>
            <w:tcBorders>
              <w:left w:val="single" w:sz="4" w:space="0" w:color="auto"/>
            </w:tcBorders>
            <w:shd w:val="clear" w:color="auto" w:fill="auto"/>
            <w:tcPrChange w:id="12586" w:author="Nokia" w:date="2024-01-31T16:13:00Z">
              <w:tcPr>
                <w:tcW w:w="867" w:type="dxa"/>
                <w:tcBorders>
                  <w:left w:val="single" w:sz="4" w:space="0" w:color="auto"/>
                </w:tcBorders>
                <w:shd w:val="clear" w:color="auto" w:fill="auto"/>
              </w:tcPr>
            </w:tcPrChange>
          </w:tcPr>
          <w:p w14:paraId="2F81C764" w14:textId="77777777" w:rsidR="0056188E" w:rsidRPr="00EF5447" w:rsidRDefault="0056188E" w:rsidP="0056188E">
            <w:pPr>
              <w:pStyle w:val="TAC"/>
              <w:rPr>
                <w:rFonts w:cs="Arial"/>
              </w:rPr>
            </w:pPr>
            <w:r w:rsidRPr="000924B2">
              <w:rPr>
                <w:rFonts w:eastAsia="MS Mincho"/>
              </w:rPr>
              <w:t>n3</w:t>
            </w:r>
          </w:p>
        </w:tc>
        <w:tc>
          <w:tcPr>
            <w:tcW w:w="1379" w:type="dxa"/>
            <w:shd w:val="clear" w:color="auto" w:fill="auto"/>
            <w:noWrap/>
            <w:tcPrChange w:id="12587" w:author="Nokia" w:date="2024-01-31T16:13:00Z">
              <w:tcPr>
                <w:tcW w:w="1379" w:type="dxa"/>
                <w:shd w:val="clear" w:color="auto" w:fill="auto"/>
                <w:noWrap/>
              </w:tcPr>
            </w:tcPrChange>
          </w:tcPr>
          <w:p w14:paraId="20CB2271" w14:textId="77777777" w:rsidR="0056188E" w:rsidRPr="00EF5447" w:rsidRDefault="0056188E" w:rsidP="0056188E">
            <w:pPr>
              <w:pStyle w:val="TAC"/>
              <w:rPr>
                <w:rFonts w:cs="Arial"/>
              </w:rPr>
            </w:pPr>
            <w:r w:rsidRPr="003C4CEC">
              <w:rPr>
                <w:rFonts w:cs="Arial"/>
              </w:rPr>
              <w:t>1780</w:t>
            </w:r>
          </w:p>
        </w:tc>
        <w:tc>
          <w:tcPr>
            <w:tcW w:w="822" w:type="dxa"/>
            <w:gridSpan w:val="2"/>
            <w:shd w:val="clear" w:color="auto" w:fill="auto"/>
            <w:noWrap/>
            <w:tcPrChange w:id="12588" w:author="Nokia" w:date="2024-01-31T16:13:00Z">
              <w:tcPr>
                <w:tcW w:w="817" w:type="dxa"/>
                <w:gridSpan w:val="3"/>
                <w:shd w:val="clear" w:color="auto" w:fill="auto"/>
                <w:noWrap/>
              </w:tcPr>
            </w:tcPrChange>
          </w:tcPr>
          <w:p w14:paraId="2BF51E19"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2589" w:author="Nokia" w:date="2024-01-31T16:13:00Z">
              <w:tcPr>
                <w:tcW w:w="2554" w:type="dxa"/>
                <w:gridSpan w:val="2"/>
                <w:shd w:val="clear" w:color="auto" w:fill="auto"/>
                <w:noWrap/>
              </w:tcPr>
            </w:tcPrChange>
          </w:tcPr>
          <w:p w14:paraId="75905EC6"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12590" w:author="Nokia" w:date="2024-01-31T16:13:00Z">
              <w:tcPr>
                <w:tcW w:w="1323" w:type="dxa"/>
                <w:gridSpan w:val="3"/>
                <w:shd w:val="clear" w:color="auto" w:fill="auto"/>
                <w:noWrap/>
              </w:tcPr>
            </w:tcPrChange>
          </w:tcPr>
          <w:p w14:paraId="3E90CCE3" w14:textId="77777777" w:rsidR="0056188E" w:rsidRPr="00EF5447" w:rsidRDefault="0056188E" w:rsidP="0056188E">
            <w:pPr>
              <w:pStyle w:val="TAC"/>
              <w:rPr>
                <w:rFonts w:cs="Arial"/>
              </w:rPr>
            </w:pPr>
            <w:r w:rsidRPr="000924B2">
              <w:rPr>
                <w:rFonts w:cs="Arial"/>
              </w:rPr>
              <w:t>1875</w:t>
            </w:r>
          </w:p>
        </w:tc>
        <w:tc>
          <w:tcPr>
            <w:tcW w:w="874" w:type="dxa"/>
            <w:shd w:val="clear" w:color="auto" w:fill="auto"/>
            <w:tcPrChange w:id="12591" w:author="Nokia" w:date="2024-01-31T16:13:00Z">
              <w:tcPr>
                <w:tcW w:w="867" w:type="dxa"/>
                <w:gridSpan w:val="6"/>
                <w:shd w:val="clear" w:color="auto" w:fill="auto"/>
              </w:tcPr>
            </w:tcPrChange>
          </w:tcPr>
          <w:p w14:paraId="5410FD26" w14:textId="77777777" w:rsidR="0056188E" w:rsidRPr="00EF5447" w:rsidRDefault="0056188E" w:rsidP="0056188E">
            <w:pPr>
              <w:pStyle w:val="TAC"/>
              <w:rPr>
                <w:rFonts w:eastAsia="MS Mincho"/>
              </w:rPr>
            </w:pPr>
            <w:r w:rsidRPr="000924B2">
              <w:rPr>
                <w:rFonts w:eastAsia="MS Mincho"/>
              </w:rPr>
              <w:t>N/A</w:t>
            </w:r>
          </w:p>
        </w:tc>
        <w:tc>
          <w:tcPr>
            <w:tcW w:w="1293" w:type="dxa"/>
            <w:gridSpan w:val="2"/>
            <w:shd w:val="clear" w:color="auto" w:fill="auto"/>
            <w:tcPrChange w:id="12592" w:author="Nokia" w:date="2024-01-31T16:13:00Z">
              <w:tcPr>
                <w:tcW w:w="1248" w:type="dxa"/>
                <w:gridSpan w:val="5"/>
                <w:shd w:val="clear" w:color="auto" w:fill="auto"/>
              </w:tcPr>
            </w:tcPrChange>
          </w:tcPr>
          <w:p w14:paraId="2ACC8F18" w14:textId="77777777" w:rsidR="0056188E" w:rsidRPr="00EF5447" w:rsidRDefault="0056188E" w:rsidP="0056188E">
            <w:pPr>
              <w:pStyle w:val="TAC"/>
              <w:rPr>
                <w:rFonts w:cs="Arial"/>
              </w:rPr>
            </w:pPr>
            <w:r w:rsidRPr="000924B2">
              <w:rPr>
                <w:rFonts w:eastAsia="MS Mincho"/>
              </w:rPr>
              <w:t>N/A</w:t>
            </w:r>
          </w:p>
        </w:tc>
      </w:tr>
      <w:tr w:rsidR="0056188E" w:rsidRPr="00EF5447" w14:paraId="3FFD7CC1" w14:textId="77777777" w:rsidTr="001049FF">
        <w:trPr>
          <w:trHeight w:val="54"/>
          <w:jc w:val="center"/>
          <w:trPrChange w:id="1259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2594" w:author="Nokia" w:date="2024-01-31T16:13:00Z">
              <w:tcPr>
                <w:tcW w:w="2258" w:type="dxa"/>
                <w:tcBorders>
                  <w:top w:val="nil"/>
                  <w:left w:val="single" w:sz="4" w:space="0" w:color="auto"/>
                  <w:bottom w:val="nil"/>
                  <w:right w:val="single" w:sz="4" w:space="0" w:color="auto"/>
                </w:tcBorders>
                <w:shd w:val="clear" w:color="auto" w:fill="auto"/>
              </w:tcPr>
            </w:tcPrChange>
          </w:tcPr>
          <w:p w14:paraId="31ACF6D4" w14:textId="77777777" w:rsidR="0056188E" w:rsidRPr="00EF5447" w:rsidRDefault="0056188E" w:rsidP="0056188E">
            <w:pPr>
              <w:pStyle w:val="TAC"/>
              <w:rPr>
                <w:rFonts w:cs="Arial"/>
              </w:rPr>
            </w:pPr>
          </w:p>
        </w:tc>
        <w:tc>
          <w:tcPr>
            <w:tcW w:w="867" w:type="dxa"/>
            <w:tcBorders>
              <w:left w:val="single" w:sz="4" w:space="0" w:color="auto"/>
            </w:tcBorders>
            <w:shd w:val="clear" w:color="auto" w:fill="auto"/>
            <w:tcPrChange w:id="12595" w:author="Nokia" w:date="2024-01-31T16:13:00Z">
              <w:tcPr>
                <w:tcW w:w="867" w:type="dxa"/>
                <w:tcBorders>
                  <w:left w:val="single" w:sz="4" w:space="0" w:color="auto"/>
                </w:tcBorders>
                <w:shd w:val="clear" w:color="auto" w:fill="auto"/>
              </w:tcPr>
            </w:tcPrChange>
          </w:tcPr>
          <w:p w14:paraId="53860266" w14:textId="77777777" w:rsidR="0056188E" w:rsidRPr="00EF5447" w:rsidRDefault="0056188E" w:rsidP="0056188E">
            <w:pPr>
              <w:pStyle w:val="TAC"/>
              <w:rPr>
                <w:rFonts w:cs="Arial"/>
              </w:rPr>
            </w:pPr>
            <w:r w:rsidRPr="000924B2">
              <w:rPr>
                <w:lang w:eastAsia="zh-CN"/>
              </w:rPr>
              <w:t>8</w:t>
            </w:r>
          </w:p>
        </w:tc>
        <w:tc>
          <w:tcPr>
            <w:tcW w:w="1379" w:type="dxa"/>
            <w:shd w:val="clear" w:color="auto" w:fill="auto"/>
            <w:noWrap/>
            <w:tcPrChange w:id="12596" w:author="Nokia" w:date="2024-01-31T16:13:00Z">
              <w:tcPr>
                <w:tcW w:w="1379" w:type="dxa"/>
                <w:shd w:val="clear" w:color="auto" w:fill="auto"/>
                <w:noWrap/>
              </w:tcPr>
            </w:tcPrChange>
          </w:tcPr>
          <w:p w14:paraId="5716E5A9" w14:textId="77777777" w:rsidR="0056188E" w:rsidRPr="00EF5447" w:rsidRDefault="0056188E" w:rsidP="0056188E">
            <w:pPr>
              <w:pStyle w:val="TAC"/>
              <w:rPr>
                <w:rFonts w:cs="Arial"/>
              </w:rPr>
            </w:pPr>
            <w:r w:rsidRPr="003C4CEC">
              <w:rPr>
                <w:rFonts w:cs="Arial"/>
              </w:rPr>
              <w:t>890</w:t>
            </w:r>
          </w:p>
        </w:tc>
        <w:tc>
          <w:tcPr>
            <w:tcW w:w="822" w:type="dxa"/>
            <w:gridSpan w:val="2"/>
            <w:shd w:val="clear" w:color="auto" w:fill="auto"/>
            <w:noWrap/>
            <w:tcPrChange w:id="12597" w:author="Nokia" w:date="2024-01-31T16:13:00Z">
              <w:tcPr>
                <w:tcW w:w="817" w:type="dxa"/>
                <w:gridSpan w:val="3"/>
                <w:shd w:val="clear" w:color="auto" w:fill="auto"/>
                <w:noWrap/>
              </w:tcPr>
            </w:tcPrChange>
          </w:tcPr>
          <w:p w14:paraId="24755FBC"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2598" w:author="Nokia" w:date="2024-01-31T16:13:00Z">
              <w:tcPr>
                <w:tcW w:w="2554" w:type="dxa"/>
                <w:gridSpan w:val="2"/>
                <w:shd w:val="clear" w:color="auto" w:fill="auto"/>
                <w:noWrap/>
              </w:tcPr>
            </w:tcPrChange>
          </w:tcPr>
          <w:p w14:paraId="45E672E2"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12599" w:author="Nokia" w:date="2024-01-31T16:13:00Z">
              <w:tcPr>
                <w:tcW w:w="1323" w:type="dxa"/>
                <w:gridSpan w:val="3"/>
                <w:shd w:val="clear" w:color="auto" w:fill="auto"/>
                <w:noWrap/>
              </w:tcPr>
            </w:tcPrChange>
          </w:tcPr>
          <w:p w14:paraId="34D21BCC" w14:textId="77777777" w:rsidR="0056188E" w:rsidRPr="00EF5447" w:rsidRDefault="0056188E" w:rsidP="0056188E">
            <w:pPr>
              <w:pStyle w:val="TAC"/>
              <w:rPr>
                <w:rFonts w:cs="Arial"/>
              </w:rPr>
            </w:pPr>
            <w:r w:rsidRPr="000924B2">
              <w:rPr>
                <w:rFonts w:cs="Arial"/>
              </w:rPr>
              <w:t>935</w:t>
            </w:r>
          </w:p>
        </w:tc>
        <w:tc>
          <w:tcPr>
            <w:tcW w:w="874" w:type="dxa"/>
            <w:shd w:val="clear" w:color="auto" w:fill="auto"/>
            <w:tcPrChange w:id="12600" w:author="Nokia" w:date="2024-01-31T16:13:00Z">
              <w:tcPr>
                <w:tcW w:w="867" w:type="dxa"/>
                <w:gridSpan w:val="6"/>
                <w:shd w:val="clear" w:color="auto" w:fill="auto"/>
              </w:tcPr>
            </w:tcPrChange>
          </w:tcPr>
          <w:p w14:paraId="7B8136D3" w14:textId="77777777" w:rsidR="0056188E" w:rsidRPr="00EF5447" w:rsidRDefault="0056188E" w:rsidP="0056188E">
            <w:pPr>
              <w:pStyle w:val="TAC"/>
              <w:rPr>
                <w:rFonts w:eastAsia="MS Mincho"/>
              </w:rPr>
            </w:pPr>
            <w:r w:rsidRPr="000924B2">
              <w:rPr>
                <w:rFonts w:eastAsia="MS Mincho"/>
              </w:rPr>
              <w:t>N/A</w:t>
            </w:r>
          </w:p>
        </w:tc>
        <w:tc>
          <w:tcPr>
            <w:tcW w:w="1293" w:type="dxa"/>
            <w:gridSpan w:val="2"/>
            <w:shd w:val="clear" w:color="auto" w:fill="auto"/>
            <w:tcPrChange w:id="12601" w:author="Nokia" w:date="2024-01-31T16:13:00Z">
              <w:tcPr>
                <w:tcW w:w="1248" w:type="dxa"/>
                <w:gridSpan w:val="5"/>
                <w:shd w:val="clear" w:color="auto" w:fill="auto"/>
              </w:tcPr>
            </w:tcPrChange>
          </w:tcPr>
          <w:p w14:paraId="27213510" w14:textId="77777777" w:rsidR="0056188E" w:rsidRPr="00EF5447" w:rsidRDefault="0056188E" w:rsidP="0056188E">
            <w:pPr>
              <w:pStyle w:val="TAC"/>
              <w:rPr>
                <w:rFonts w:cs="Arial"/>
              </w:rPr>
            </w:pPr>
            <w:r w:rsidRPr="000924B2">
              <w:rPr>
                <w:rFonts w:eastAsia="MS Mincho"/>
              </w:rPr>
              <w:t>N/A</w:t>
            </w:r>
          </w:p>
        </w:tc>
      </w:tr>
      <w:tr w:rsidR="0056188E" w:rsidRPr="00EF5447" w14:paraId="572585A7" w14:textId="77777777" w:rsidTr="001049FF">
        <w:trPr>
          <w:trHeight w:val="54"/>
          <w:jc w:val="center"/>
          <w:trPrChange w:id="12602"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2603"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7AA7DF10" w14:textId="77777777" w:rsidR="0056188E" w:rsidRPr="00EF5447" w:rsidRDefault="0056188E" w:rsidP="0056188E">
            <w:pPr>
              <w:pStyle w:val="TAC"/>
              <w:rPr>
                <w:rFonts w:cs="Arial"/>
              </w:rPr>
            </w:pPr>
          </w:p>
        </w:tc>
        <w:tc>
          <w:tcPr>
            <w:tcW w:w="867" w:type="dxa"/>
            <w:tcBorders>
              <w:left w:val="single" w:sz="4" w:space="0" w:color="auto"/>
            </w:tcBorders>
            <w:shd w:val="clear" w:color="auto" w:fill="auto"/>
            <w:tcPrChange w:id="12604" w:author="Nokia" w:date="2024-01-31T16:13:00Z">
              <w:tcPr>
                <w:tcW w:w="867" w:type="dxa"/>
                <w:tcBorders>
                  <w:left w:val="single" w:sz="4" w:space="0" w:color="auto"/>
                </w:tcBorders>
                <w:shd w:val="clear" w:color="auto" w:fill="auto"/>
              </w:tcPr>
            </w:tcPrChange>
          </w:tcPr>
          <w:p w14:paraId="152558AF" w14:textId="77777777" w:rsidR="0056188E" w:rsidRPr="00EF5447" w:rsidRDefault="0056188E" w:rsidP="0056188E">
            <w:pPr>
              <w:pStyle w:val="TAC"/>
              <w:rPr>
                <w:rFonts w:cs="Arial"/>
              </w:rPr>
            </w:pPr>
            <w:r w:rsidRPr="000924B2">
              <w:rPr>
                <w:rFonts w:eastAsia="MS Mincho"/>
              </w:rPr>
              <w:t>7</w:t>
            </w:r>
          </w:p>
        </w:tc>
        <w:tc>
          <w:tcPr>
            <w:tcW w:w="1379" w:type="dxa"/>
            <w:shd w:val="clear" w:color="auto" w:fill="auto"/>
            <w:noWrap/>
            <w:tcPrChange w:id="12605" w:author="Nokia" w:date="2024-01-31T16:13:00Z">
              <w:tcPr>
                <w:tcW w:w="1379" w:type="dxa"/>
                <w:shd w:val="clear" w:color="auto" w:fill="auto"/>
                <w:noWrap/>
              </w:tcPr>
            </w:tcPrChange>
          </w:tcPr>
          <w:p w14:paraId="54C7EC64" w14:textId="77777777" w:rsidR="0056188E" w:rsidRPr="00EF5447" w:rsidRDefault="0056188E" w:rsidP="0056188E">
            <w:pPr>
              <w:pStyle w:val="TAC"/>
              <w:rPr>
                <w:rFonts w:cs="Arial"/>
              </w:rPr>
            </w:pPr>
            <w:r>
              <w:rPr>
                <w:rFonts w:cs="Arial"/>
              </w:rPr>
              <w:t>N/A</w:t>
            </w:r>
          </w:p>
        </w:tc>
        <w:tc>
          <w:tcPr>
            <w:tcW w:w="822" w:type="dxa"/>
            <w:gridSpan w:val="2"/>
            <w:shd w:val="clear" w:color="auto" w:fill="auto"/>
            <w:noWrap/>
            <w:tcPrChange w:id="12606" w:author="Nokia" w:date="2024-01-31T16:13:00Z">
              <w:tcPr>
                <w:tcW w:w="817" w:type="dxa"/>
                <w:gridSpan w:val="3"/>
                <w:shd w:val="clear" w:color="auto" w:fill="auto"/>
                <w:noWrap/>
              </w:tcPr>
            </w:tcPrChange>
          </w:tcPr>
          <w:p w14:paraId="14C4A8B9" w14:textId="77777777" w:rsidR="0056188E" w:rsidRPr="00EF5447" w:rsidRDefault="0056188E" w:rsidP="0056188E">
            <w:pPr>
              <w:pStyle w:val="TAC"/>
              <w:rPr>
                <w:rFonts w:cs="Arial"/>
              </w:rPr>
            </w:pPr>
            <w:r w:rsidRPr="003C4CEC">
              <w:rPr>
                <w:rFonts w:cs="Arial"/>
              </w:rPr>
              <w:t>10</w:t>
            </w:r>
          </w:p>
        </w:tc>
        <w:tc>
          <w:tcPr>
            <w:tcW w:w="2557" w:type="dxa"/>
            <w:shd w:val="clear" w:color="auto" w:fill="auto"/>
            <w:noWrap/>
            <w:tcPrChange w:id="12607" w:author="Nokia" w:date="2024-01-31T16:13:00Z">
              <w:tcPr>
                <w:tcW w:w="2554" w:type="dxa"/>
                <w:gridSpan w:val="2"/>
                <w:shd w:val="clear" w:color="auto" w:fill="auto"/>
                <w:noWrap/>
              </w:tcPr>
            </w:tcPrChange>
          </w:tcPr>
          <w:p w14:paraId="5789865D" w14:textId="77777777" w:rsidR="0056188E" w:rsidRPr="00EF5447" w:rsidRDefault="0056188E" w:rsidP="0056188E">
            <w:pPr>
              <w:pStyle w:val="TAC"/>
              <w:rPr>
                <w:rFonts w:cs="Arial"/>
              </w:rPr>
            </w:pPr>
            <w:r>
              <w:rPr>
                <w:rFonts w:cs="Arial"/>
              </w:rPr>
              <w:t>N/A</w:t>
            </w:r>
          </w:p>
        </w:tc>
        <w:tc>
          <w:tcPr>
            <w:tcW w:w="1323" w:type="dxa"/>
            <w:shd w:val="clear" w:color="auto" w:fill="auto"/>
            <w:noWrap/>
            <w:tcPrChange w:id="12608" w:author="Nokia" w:date="2024-01-31T16:13:00Z">
              <w:tcPr>
                <w:tcW w:w="1323" w:type="dxa"/>
                <w:gridSpan w:val="3"/>
                <w:shd w:val="clear" w:color="auto" w:fill="auto"/>
                <w:noWrap/>
              </w:tcPr>
            </w:tcPrChange>
          </w:tcPr>
          <w:p w14:paraId="51F490B9" w14:textId="77777777" w:rsidR="0056188E" w:rsidRPr="00EF5447" w:rsidRDefault="0056188E" w:rsidP="0056188E">
            <w:pPr>
              <w:pStyle w:val="TAC"/>
              <w:rPr>
                <w:rFonts w:cs="Arial"/>
              </w:rPr>
            </w:pPr>
            <w:r w:rsidRPr="000924B2">
              <w:rPr>
                <w:rFonts w:cs="Arial"/>
              </w:rPr>
              <w:t>2670</w:t>
            </w:r>
          </w:p>
        </w:tc>
        <w:tc>
          <w:tcPr>
            <w:tcW w:w="874" w:type="dxa"/>
            <w:shd w:val="clear" w:color="auto" w:fill="auto"/>
            <w:tcPrChange w:id="12609" w:author="Nokia" w:date="2024-01-31T16:13:00Z">
              <w:tcPr>
                <w:tcW w:w="867" w:type="dxa"/>
                <w:gridSpan w:val="6"/>
                <w:shd w:val="clear" w:color="auto" w:fill="auto"/>
              </w:tcPr>
            </w:tcPrChange>
          </w:tcPr>
          <w:p w14:paraId="2E60FB79" w14:textId="77777777" w:rsidR="0056188E" w:rsidRPr="00EF5447" w:rsidRDefault="0056188E" w:rsidP="0056188E">
            <w:pPr>
              <w:pStyle w:val="TAC"/>
              <w:rPr>
                <w:rFonts w:eastAsia="MS Mincho"/>
              </w:rPr>
            </w:pPr>
            <w:r w:rsidRPr="000924B2">
              <w:rPr>
                <w:rFonts w:eastAsia="MS Mincho"/>
              </w:rPr>
              <w:t>29.0</w:t>
            </w:r>
          </w:p>
        </w:tc>
        <w:tc>
          <w:tcPr>
            <w:tcW w:w="1293" w:type="dxa"/>
            <w:gridSpan w:val="2"/>
            <w:shd w:val="clear" w:color="auto" w:fill="auto"/>
            <w:tcPrChange w:id="12610" w:author="Nokia" w:date="2024-01-31T16:13:00Z">
              <w:tcPr>
                <w:tcW w:w="1248" w:type="dxa"/>
                <w:gridSpan w:val="5"/>
                <w:shd w:val="clear" w:color="auto" w:fill="auto"/>
              </w:tcPr>
            </w:tcPrChange>
          </w:tcPr>
          <w:p w14:paraId="599C2ADF" w14:textId="77777777" w:rsidR="0056188E" w:rsidRPr="00EF5447" w:rsidRDefault="0056188E" w:rsidP="0056188E">
            <w:pPr>
              <w:pStyle w:val="TAC"/>
              <w:rPr>
                <w:rFonts w:cs="Arial"/>
              </w:rPr>
            </w:pPr>
            <w:r w:rsidRPr="000924B2">
              <w:rPr>
                <w:rFonts w:eastAsia="MS Mincho"/>
              </w:rPr>
              <w:t>IMD2+IMD3</w:t>
            </w:r>
            <w:r w:rsidRPr="000924B2">
              <w:rPr>
                <w:rFonts w:eastAsia="MS Mincho"/>
                <w:vertAlign w:val="superscript"/>
              </w:rPr>
              <w:t>3</w:t>
            </w:r>
          </w:p>
        </w:tc>
      </w:tr>
      <w:tr w:rsidR="0056188E" w:rsidRPr="00EF5447" w14:paraId="3EA3D584" w14:textId="77777777" w:rsidTr="001049FF">
        <w:trPr>
          <w:trHeight w:val="54"/>
          <w:jc w:val="center"/>
          <w:trPrChange w:id="12611"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2612"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55852CEF" w14:textId="77777777" w:rsidR="0056188E" w:rsidRPr="00EF5447" w:rsidRDefault="0056188E" w:rsidP="0056188E">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Change w:id="12613" w:author="Nokia" w:date="2024-01-31T16:13:00Z">
              <w:tcPr>
                <w:tcW w:w="867" w:type="dxa"/>
                <w:tcBorders>
                  <w:left w:val="single" w:sz="4" w:space="0" w:color="auto"/>
                </w:tcBorders>
                <w:shd w:val="clear" w:color="auto" w:fill="auto"/>
              </w:tcPr>
            </w:tcPrChange>
          </w:tcPr>
          <w:p w14:paraId="7119C1C9" w14:textId="77777777" w:rsidR="0056188E" w:rsidRPr="00EF5447" w:rsidRDefault="0056188E" w:rsidP="0056188E">
            <w:pPr>
              <w:pStyle w:val="TAC"/>
              <w:rPr>
                <w:rFonts w:cs="Arial"/>
              </w:rPr>
            </w:pPr>
            <w:r w:rsidRPr="00224186">
              <w:rPr>
                <w:lang w:val="en-US"/>
              </w:rPr>
              <w:t>7</w:t>
            </w:r>
          </w:p>
        </w:tc>
        <w:tc>
          <w:tcPr>
            <w:tcW w:w="1379" w:type="dxa"/>
            <w:shd w:val="clear" w:color="auto" w:fill="auto"/>
            <w:noWrap/>
            <w:tcPrChange w:id="12614" w:author="Nokia" w:date="2024-01-31T16:13:00Z">
              <w:tcPr>
                <w:tcW w:w="1379" w:type="dxa"/>
                <w:shd w:val="clear" w:color="auto" w:fill="auto"/>
                <w:noWrap/>
              </w:tcPr>
            </w:tcPrChange>
          </w:tcPr>
          <w:p w14:paraId="042C2A9E" w14:textId="77777777" w:rsidR="0056188E" w:rsidRPr="00EF5447" w:rsidRDefault="0056188E" w:rsidP="0056188E">
            <w:pPr>
              <w:pStyle w:val="TAC"/>
              <w:rPr>
                <w:rFonts w:cs="Arial"/>
              </w:rPr>
            </w:pPr>
            <w:r>
              <w:rPr>
                <w:lang w:val="en-US"/>
              </w:rPr>
              <w:t>N/A</w:t>
            </w:r>
          </w:p>
        </w:tc>
        <w:tc>
          <w:tcPr>
            <w:tcW w:w="822" w:type="dxa"/>
            <w:gridSpan w:val="2"/>
            <w:shd w:val="clear" w:color="auto" w:fill="auto"/>
            <w:noWrap/>
            <w:tcPrChange w:id="12615" w:author="Nokia" w:date="2024-01-31T16:13:00Z">
              <w:tcPr>
                <w:tcW w:w="817" w:type="dxa"/>
                <w:gridSpan w:val="3"/>
                <w:shd w:val="clear" w:color="auto" w:fill="auto"/>
                <w:noWrap/>
              </w:tcPr>
            </w:tcPrChange>
          </w:tcPr>
          <w:p w14:paraId="2D6BA6C6" w14:textId="77777777" w:rsidR="0056188E" w:rsidRPr="00EF5447" w:rsidRDefault="0056188E" w:rsidP="0056188E">
            <w:pPr>
              <w:pStyle w:val="TAC"/>
              <w:rPr>
                <w:rFonts w:cs="Arial"/>
              </w:rPr>
            </w:pPr>
            <w:r w:rsidRPr="003C4CEC">
              <w:rPr>
                <w:lang w:val="en-US" w:eastAsia="zh-CN"/>
              </w:rPr>
              <w:t>5</w:t>
            </w:r>
          </w:p>
        </w:tc>
        <w:tc>
          <w:tcPr>
            <w:tcW w:w="2557" w:type="dxa"/>
            <w:shd w:val="clear" w:color="auto" w:fill="auto"/>
            <w:noWrap/>
            <w:tcPrChange w:id="12616" w:author="Nokia" w:date="2024-01-31T16:13:00Z">
              <w:tcPr>
                <w:tcW w:w="2554" w:type="dxa"/>
                <w:gridSpan w:val="2"/>
                <w:shd w:val="clear" w:color="auto" w:fill="auto"/>
                <w:noWrap/>
              </w:tcPr>
            </w:tcPrChange>
          </w:tcPr>
          <w:p w14:paraId="15E9B653" w14:textId="77777777" w:rsidR="0056188E" w:rsidRPr="00EF5447" w:rsidRDefault="0056188E" w:rsidP="0056188E">
            <w:pPr>
              <w:pStyle w:val="TAC"/>
              <w:rPr>
                <w:rFonts w:cs="Arial"/>
              </w:rPr>
            </w:pPr>
            <w:r>
              <w:rPr>
                <w:lang w:val="en-US" w:eastAsia="zh-CN"/>
              </w:rPr>
              <w:t>N/A</w:t>
            </w:r>
          </w:p>
        </w:tc>
        <w:tc>
          <w:tcPr>
            <w:tcW w:w="1323" w:type="dxa"/>
            <w:shd w:val="clear" w:color="auto" w:fill="auto"/>
            <w:noWrap/>
            <w:tcPrChange w:id="12617" w:author="Nokia" w:date="2024-01-31T16:13:00Z">
              <w:tcPr>
                <w:tcW w:w="1323" w:type="dxa"/>
                <w:gridSpan w:val="3"/>
                <w:shd w:val="clear" w:color="auto" w:fill="auto"/>
                <w:noWrap/>
              </w:tcPr>
            </w:tcPrChange>
          </w:tcPr>
          <w:p w14:paraId="42045110" w14:textId="77777777" w:rsidR="0056188E" w:rsidRPr="00EF5447" w:rsidRDefault="0056188E" w:rsidP="0056188E">
            <w:pPr>
              <w:pStyle w:val="TAC"/>
              <w:rPr>
                <w:rFonts w:cs="Arial"/>
              </w:rPr>
            </w:pPr>
            <w:r w:rsidRPr="00224186">
              <w:rPr>
                <w:lang w:val="en-US"/>
              </w:rPr>
              <w:t>2640</w:t>
            </w:r>
          </w:p>
        </w:tc>
        <w:tc>
          <w:tcPr>
            <w:tcW w:w="874" w:type="dxa"/>
            <w:shd w:val="clear" w:color="auto" w:fill="auto"/>
            <w:tcPrChange w:id="12618" w:author="Nokia" w:date="2024-01-31T16:13:00Z">
              <w:tcPr>
                <w:tcW w:w="867" w:type="dxa"/>
                <w:gridSpan w:val="6"/>
                <w:shd w:val="clear" w:color="auto" w:fill="auto"/>
              </w:tcPr>
            </w:tcPrChange>
          </w:tcPr>
          <w:p w14:paraId="3AA6B485" w14:textId="77777777" w:rsidR="0056188E" w:rsidRPr="00EF5447" w:rsidRDefault="0056188E" w:rsidP="0056188E">
            <w:pPr>
              <w:pStyle w:val="TAC"/>
              <w:rPr>
                <w:rFonts w:eastAsia="MS Mincho"/>
              </w:rPr>
            </w:pPr>
            <w:r w:rsidRPr="00224186">
              <w:rPr>
                <w:lang w:val="en-US"/>
              </w:rPr>
              <w:t>21.1</w:t>
            </w:r>
          </w:p>
        </w:tc>
        <w:tc>
          <w:tcPr>
            <w:tcW w:w="1293" w:type="dxa"/>
            <w:gridSpan w:val="2"/>
            <w:shd w:val="clear" w:color="auto" w:fill="auto"/>
            <w:tcPrChange w:id="12619" w:author="Nokia" w:date="2024-01-31T16:13:00Z">
              <w:tcPr>
                <w:tcW w:w="1248" w:type="dxa"/>
                <w:gridSpan w:val="5"/>
                <w:shd w:val="clear" w:color="auto" w:fill="auto"/>
              </w:tcPr>
            </w:tcPrChange>
          </w:tcPr>
          <w:p w14:paraId="286826C3" w14:textId="77777777" w:rsidR="0056188E" w:rsidRPr="00EF5447" w:rsidRDefault="0056188E" w:rsidP="0056188E">
            <w:pPr>
              <w:pStyle w:val="TAC"/>
              <w:rPr>
                <w:rFonts w:cs="Arial"/>
              </w:rPr>
            </w:pPr>
            <w:r w:rsidRPr="00224186">
              <w:rPr>
                <w:lang w:val="en-US"/>
              </w:rPr>
              <w:t>IMD3</w:t>
            </w:r>
            <w:r w:rsidRPr="00224186">
              <w:rPr>
                <w:vertAlign w:val="superscript"/>
                <w:lang w:val="en-US"/>
              </w:rPr>
              <w:t>4,15</w:t>
            </w:r>
          </w:p>
        </w:tc>
      </w:tr>
      <w:tr w:rsidR="0056188E" w:rsidRPr="00EF5447" w14:paraId="7D60EEF0" w14:textId="77777777" w:rsidTr="001049FF">
        <w:trPr>
          <w:trHeight w:val="54"/>
          <w:jc w:val="center"/>
          <w:trPrChange w:id="12620"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2621" w:author="Nokia" w:date="2024-01-31T16:13:00Z">
              <w:tcPr>
                <w:tcW w:w="2258" w:type="dxa"/>
                <w:tcBorders>
                  <w:top w:val="nil"/>
                  <w:left w:val="single" w:sz="4" w:space="0" w:color="auto"/>
                  <w:bottom w:val="nil"/>
                  <w:right w:val="single" w:sz="4" w:space="0" w:color="auto"/>
                </w:tcBorders>
                <w:shd w:val="clear" w:color="auto" w:fill="auto"/>
              </w:tcPr>
            </w:tcPrChange>
          </w:tcPr>
          <w:p w14:paraId="2E42F827" w14:textId="77777777" w:rsidR="0056188E" w:rsidRPr="00EF5447" w:rsidRDefault="0056188E" w:rsidP="0056188E">
            <w:pPr>
              <w:pStyle w:val="TAC"/>
              <w:rPr>
                <w:rFonts w:cs="Arial"/>
              </w:rPr>
            </w:pPr>
          </w:p>
        </w:tc>
        <w:tc>
          <w:tcPr>
            <w:tcW w:w="867" w:type="dxa"/>
            <w:tcBorders>
              <w:left w:val="single" w:sz="4" w:space="0" w:color="auto"/>
            </w:tcBorders>
            <w:shd w:val="clear" w:color="auto" w:fill="auto"/>
            <w:tcPrChange w:id="12622" w:author="Nokia" w:date="2024-01-31T16:13:00Z">
              <w:tcPr>
                <w:tcW w:w="867" w:type="dxa"/>
                <w:tcBorders>
                  <w:left w:val="single" w:sz="4" w:space="0" w:color="auto"/>
                </w:tcBorders>
                <w:shd w:val="clear" w:color="auto" w:fill="auto"/>
              </w:tcPr>
            </w:tcPrChange>
          </w:tcPr>
          <w:p w14:paraId="5A36C9C8" w14:textId="77777777" w:rsidR="0056188E" w:rsidRPr="00EF5447" w:rsidRDefault="0056188E" w:rsidP="0056188E">
            <w:pPr>
              <w:pStyle w:val="TAC"/>
              <w:rPr>
                <w:rFonts w:cs="Arial"/>
              </w:rPr>
            </w:pPr>
            <w:r w:rsidRPr="00224186">
              <w:rPr>
                <w:lang w:val="en-US" w:eastAsia="zh-CN"/>
              </w:rPr>
              <w:t>8</w:t>
            </w:r>
          </w:p>
        </w:tc>
        <w:tc>
          <w:tcPr>
            <w:tcW w:w="1379" w:type="dxa"/>
            <w:shd w:val="clear" w:color="auto" w:fill="auto"/>
            <w:noWrap/>
            <w:tcPrChange w:id="12623" w:author="Nokia" w:date="2024-01-31T16:13:00Z">
              <w:tcPr>
                <w:tcW w:w="1379" w:type="dxa"/>
                <w:shd w:val="clear" w:color="auto" w:fill="auto"/>
                <w:noWrap/>
              </w:tcPr>
            </w:tcPrChange>
          </w:tcPr>
          <w:p w14:paraId="02E7E0CA" w14:textId="77777777" w:rsidR="0056188E" w:rsidRPr="00EF5447" w:rsidRDefault="0056188E" w:rsidP="0056188E">
            <w:pPr>
              <w:pStyle w:val="TAC"/>
              <w:rPr>
                <w:rFonts w:cs="Arial"/>
              </w:rPr>
            </w:pPr>
            <w:r w:rsidRPr="003C4CEC">
              <w:rPr>
                <w:lang w:val="en-US" w:eastAsia="zh-CN"/>
              </w:rPr>
              <w:t>900</w:t>
            </w:r>
          </w:p>
        </w:tc>
        <w:tc>
          <w:tcPr>
            <w:tcW w:w="822" w:type="dxa"/>
            <w:gridSpan w:val="2"/>
            <w:shd w:val="clear" w:color="auto" w:fill="auto"/>
            <w:noWrap/>
            <w:tcPrChange w:id="12624" w:author="Nokia" w:date="2024-01-31T16:13:00Z">
              <w:tcPr>
                <w:tcW w:w="817" w:type="dxa"/>
                <w:gridSpan w:val="3"/>
                <w:shd w:val="clear" w:color="auto" w:fill="auto"/>
                <w:noWrap/>
              </w:tcPr>
            </w:tcPrChange>
          </w:tcPr>
          <w:p w14:paraId="14A764C6" w14:textId="77777777" w:rsidR="0056188E" w:rsidRPr="00EF5447" w:rsidRDefault="0056188E" w:rsidP="0056188E">
            <w:pPr>
              <w:pStyle w:val="TAC"/>
              <w:rPr>
                <w:rFonts w:cs="Arial"/>
              </w:rPr>
            </w:pPr>
            <w:r w:rsidRPr="003C4CEC">
              <w:rPr>
                <w:lang w:val="en-US" w:eastAsia="zh-CN"/>
              </w:rPr>
              <w:t>5</w:t>
            </w:r>
          </w:p>
        </w:tc>
        <w:tc>
          <w:tcPr>
            <w:tcW w:w="2557" w:type="dxa"/>
            <w:shd w:val="clear" w:color="auto" w:fill="auto"/>
            <w:noWrap/>
            <w:tcPrChange w:id="12625" w:author="Nokia" w:date="2024-01-31T16:13:00Z">
              <w:tcPr>
                <w:tcW w:w="2554" w:type="dxa"/>
                <w:gridSpan w:val="2"/>
                <w:shd w:val="clear" w:color="auto" w:fill="auto"/>
                <w:noWrap/>
              </w:tcPr>
            </w:tcPrChange>
          </w:tcPr>
          <w:p w14:paraId="74D1CD08" w14:textId="77777777" w:rsidR="0056188E" w:rsidRPr="00EF5447" w:rsidRDefault="0056188E" w:rsidP="0056188E">
            <w:pPr>
              <w:pStyle w:val="TAC"/>
              <w:rPr>
                <w:rFonts w:cs="Arial"/>
              </w:rPr>
            </w:pPr>
            <w:r w:rsidRPr="003C4CEC">
              <w:rPr>
                <w:lang w:val="en-US" w:eastAsia="zh-CN"/>
              </w:rPr>
              <w:t>25</w:t>
            </w:r>
          </w:p>
        </w:tc>
        <w:tc>
          <w:tcPr>
            <w:tcW w:w="1323" w:type="dxa"/>
            <w:shd w:val="clear" w:color="auto" w:fill="auto"/>
            <w:noWrap/>
            <w:tcPrChange w:id="12626" w:author="Nokia" w:date="2024-01-31T16:13:00Z">
              <w:tcPr>
                <w:tcW w:w="1323" w:type="dxa"/>
                <w:gridSpan w:val="3"/>
                <w:shd w:val="clear" w:color="auto" w:fill="auto"/>
                <w:noWrap/>
              </w:tcPr>
            </w:tcPrChange>
          </w:tcPr>
          <w:p w14:paraId="2FB3993A" w14:textId="77777777" w:rsidR="0056188E" w:rsidRPr="00EF5447" w:rsidRDefault="0056188E" w:rsidP="0056188E">
            <w:pPr>
              <w:pStyle w:val="TAC"/>
              <w:rPr>
                <w:rFonts w:cs="Arial"/>
              </w:rPr>
            </w:pPr>
            <w:r w:rsidRPr="00224186">
              <w:rPr>
                <w:lang w:val="en-US" w:eastAsia="zh-CN"/>
              </w:rPr>
              <w:t>945</w:t>
            </w:r>
          </w:p>
        </w:tc>
        <w:tc>
          <w:tcPr>
            <w:tcW w:w="874" w:type="dxa"/>
            <w:shd w:val="clear" w:color="auto" w:fill="auto"/>
            <w:tcPrChange w:id="12627" w:author="Nokia" w:date="2024-01-31T16:13:00Z">
              <w:tcPr>
                <w:tcW w:w="867" w:type="dxa"/>
                <w:gridSpan w:val="6"/>
                <w:shd w:val="clear" w:color="auto" w:fill="auto"/>
              </w:tcPr>
            </w:tcPrChange>
          </w:tcPr>
          <w:p w14:paraId="180A2083" w14:textId="77777777" w:rsidR="0056188E" w:rsidRPr="00EF5447" w:rsidRDefault="0056188E" w:rsidP="0056188E">
            <w:pPr>
              <w:pStyle w:val="TAC"/>
              <w:rPr>
                <w:rFonts w:eastAsia="MS Mincho"/>
              </w:rPr>
            </w:pPr>
            <w:r w:rsidRPr="00224186">
              <w:rPr>
                <w:lang w:val="en-US" w:eastAsia="zh-TW"/>
              </w:rPr>
              <w:t>N/A</w:t>
            </w:r>
          </w:p>
        </w:tc>
        <w:tc>
          <w:tcPr>
            <w:tcW w:w="1293" w:type="dxa"/>
            <w:gridSpan w:val="2"/>
            <w:shd w:val="clear" w:color="auto" w:fill="auto"/>
            <w:tcPrChange w:id="12628" w:author="Nokia" w:date="2024-01-31T16:13:00Z">
              <w:tcPr>
                <w:tcW w:w="1248" w:type="dxa"/>
                <w:gridSpan w:val="5"/>
                <w:shd w:val="clear" w:color="auto" w:fill="auto"/>
              </w:tcPr>
            </w:tcPrChange>
          </w:tcPr>
          <w:p w14:paraId="578DFE48" w14:textId="77777777" w:rsidR="0056188E" w:rsidRPr="00EF5447" w:rsidRDefault="0056188E" w:rsidP="0056188E">
            <w:pPr>
              <w:pStyle w:val="TAC"/>
              <w:rPr>
                <w:rFonts w:cs="Arial"/>
              </w:rPr>
            </w:pPr>
            <w:r w:rsidRPr="00224186">
              <w:rPr>
                <w:lang w:val="en-US" w:eastAsia="zh-TW"/>
              </w:rPr>
              <w:t>N/A</w:t>
            </w:r>
          </w:p>
        </w:tc>
      </w:tr>
      <w:tr w:rsidR="0056188E" w:rsidRPr="00EF5447" w14:paraId="043FB592" w14:textId="77777777" w:rsidTr="001049FF">
        <w:trPr>
          <w:trHeight w:val="54"/>
          <w:jc w:val="center"/>
          <w:trPrChange w:id="1262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2630" w:author="Nokia" w:date="2024-01-31T16:13:00Z">
              <w:tcPr>
                <w:tcW w:w="2258" w:type="dxa"/>
                <w:tcBorders>
                  <w:top w:val="nil"/>
                  <w:left w:val="single" w:sz="4" w:space="0" w:color="auto"/>
                  <w:bottom w:val="nil"/>
                  <w:right w:val="single" w:sz="4" w:space="0" w:color="auto"/>
                </w:tcBorders>
                <w:shd w:val="clear" w:color="auto" w:fill="auto"/>
              </w:tcPr>
            </w:tcPrChange>
          </w:tcPr>
          <w:p w14:paraId="0ABB64C7" w14:textId="77777777" w:rsidR="0056188E" w:rsidRPr="00EF5447" w:rsidRDefault="0056188E" w:rsidP="0056188E">
            <w:pPr>
              <w:pStyle w:val="TAC"/>
              <w:rPr>
                <w:rFonts w:cs="Arial"/>
              </w:rPr>
            </w:pPr>
          </w:p>
        </w:tc>
        <w:tc>
          <w:tcPr>
            <w:tcW w:w="867" w:type="dxa"/>
            <w:tcBorders>
              <w:left w:val="single" w:sz="4" w:space="0" w:color="auto"/>
            </w:tcBorders>
            <w:shd w:val="clear" w:color="auto" w:fill="auto"/>
            <w:tcPrChange w:id="12631" w:author="Nokia" w:date="2024-01-31T16:13:00Z">
              <w:tcPr>
                <w:tcW w:w="867" w:type="dxa"/>
                <w:tcBorders>
                  <w:left w:val="single" w:sz="4" w:space="0" w:color="auto"/>
                </w:tcBorders>
                <w:shd w:val="clear" w:color="auto" w:fill="auto"/>
              </w:tcPr>
            </w:tcPrChange>
          </w:tcPr>
          <w:p w14:paraId="5215D5DF" w14:textId="77777777" w:rsidR="0056188E" w:rsidRPr="00EF5447" w:rsidRDefault="0056188E" w:rsidP="0056188E">
            <w:pPr>
              <w:pStyle w:val="TAC"/>
              <w:rPr>
                <w:rFonts w:cs="Arial"/>
              </w:rPr>
            </w:pPr>
            <w:r w:rsidRPr="00224186">
              <w:rPr>
                <w:lang w:val="en-US" w:eastAsia="zh-CN"/>
              </w:rPr>
              <w:t>n20</w:t>
            </w:r>
          </w:p>
        </w:tc>
        <w:tc>
          <w:tcPr>
            <w:tcW w:w="1379" w:type="dxa"/>
            <w:shd w:val="clear" w:color="auto" w:fill="auto"/>
            <w:noWrap/>
            <w:tcPrChange w:id="12632" w:author="Nokia" w:date="2024-01-31T16:13:00Z">
              <w:tcPr>
                <w:tcW w:w="1379" w:type="dxa"/>
                <w:shd w:val="clear" w:color="auto" w:fill="auto"/>
                <w:noWrap/>
              </w:tcPr>
            </w:tcPrChange>
          </w:tcPr>
          <w:p w14:paraId="2ABAB2F7" w14:textId="77777777" w:rsidR="0056188E" w:rsidRPr="00EF5447" w:rsidRDefault="0056188E" w:rsidP="0056188E">
            <w:pPr>
              <w:pStyle w:val="TAC"/>
              <w:rPr>
                <w:rFonts w:cs="Arial"/>
              </w:rPr>
            </w:pPr>
            <w:r w:rsidRPr="003C4CEC">
              <w:rPr>
                <w:lang w:val="en-US" w:eastAsia="zh-CN"/>
              </w:rPr>
              <w:t>840</w:t>
            </w:r>
          </w:p>
        </w:tc>
        <w:tc>
          <w:tcPr>
            <w:tcW w:w="822" w:type="dxa"/>
            <w:gridSpan w:val="2"/>
            <w:shd w:val="clear" w:color="auto" w:fill="auto"/>
            <w:noWrap/>
            <w:tcPrChange w:id="12633" w:author="Nokia" w:date="2024-01-31T16:13:00Z">
              <w:tcPr>
                <w:tcW w:w="817" w:type="dxa"/>
                <w:gridSpan w:val="3"/>
                <w:shd w:val="clear" w:color="auto" w:fill="auto"/>
                <w:noWrap/>
              </w:tcPr>
            </w:tcPrChange>
          </w:tcPr>
          <w:p w14:paraId="5770773C" w14:textId="77777777" w:rsidR="0056188E" w:rsidRPr="00EF5447" w:rsidRDefault="0056188E" w:rsidP="0056188E">
            <w:pPr>
              <w:pStyle w:val="TAC"/>
              <w:rPr>
                <w:rFonts w:cs="Arial"/>
              </w:rPr>
            </w:pPr>
            <w:r w:rsidRPr="003C4CEC">
              <w:rPr>
                <w:lang w:val="en-US" w:eastAsia="zh-CN"/>
              </w:rPr>
              <w:t>5</w:t>
            </w:r>
          </w:p>
        </w:tc>
        <w:tc>
          <w:tcPr>
            <w:tcW w:w="2557" w:type="dxa"/>
            <w:shd w:val="clear" w:color="auto" w:fill="auto"/>
            <w:noWrap/>
            <w:tcPrChange w:id="12634" w:author="Nokia" w:date="2024-01-31T16:13:00Z">
              <w:tcPr>
                <w:tcW w:w="2554" w:type="dxa"/>
                <w:gridSpan w:val="2"/>
                <w:shd w:val="clear" w:color="auto" w:fill="auto"/>
                <w:noWrap/>
              </w:tcPr>
            </w:tcPrChange>
          </w:tcPr>
          <w:p w14:paraId="109B19E8" w14:textId="77777777" w:rsidR="0056188E" w:rsidRPr="00EF5447" w:rsidRDefault="0056188E" w:rsidP="0056188E">
            <w:pPr>
              <w:pStyle w:val="TAC"/>
              <w:rPr>
                <w:rFonts w:cs="Arial"/>
              </w:rPr>
            </w:pPr>
            <w:r w:rsidRPr="003C4CEC">
              <w:rPr>
                <w:lang w:val="en-US" w:eastAsia="zh-CN"/>
              </w:rPr>
              <w:t>25</w:t>
            </w:r>
          </w:p>
        </w:tc>
        <w:tc>
          <w:tcPr>
            <w:tcW w:w="1323" w:type="dxa"/>
            <w:shd w:val="clear" w:color="auto" w:fill="auto"/>
            <w:noWrap/>
            <w:tcPrChange w:id="12635" w:author="Nokia" w:date="2024-01-31T16:13:00Z">
              <w:tcPr>
                <w:tcW w:w="1323" w:type="dxa"/>
                <w:gridSpan w:val="3"/>
                <w:shd w:val="clear" w:color="auto" w:fill="auto"/>
                <w:noWrap/>
              </w:tcPr>
            </w:tcPrChange>
          </w:tcPr>
          <w:p w14:paraId="293D9C58" w14:textId="77777777" w:rsidR="0056188E" w:rsidRPr="00EF5447" w:rsidRDefault="0056188E" w:rsidP="0056188E">
            <w:pPr>
              <w:pStyle w:val="TAC"/>
              <w:rPr>
                <w:rFonts w:cs="Arial"/>
              </w:rPr>
            </w:pPr>
            <w:r w:rsidRPr="00224186">
              <w:rPr>
                <w:lang w:val="en-US" w:eastAsia="zh-CN"/>
              </w:rPr>
              <w:t>799</w:t>
            </w:r>
          </w:p>
        </w:tc>
        <w:tc>
          <w:tcPr>
            <w:tcW w:w="874" w:type="dxa"/>
            <w:shd w:val="clear" w:color="auto" w:fill="auto"/>
            <w:tcPrChange w:id="12636" w:author="Nokia" w:date="2024-01-31T16:13:00Z">
              <w:tcPr>
                <w:tcW w:w="867" w:type="dxa"/>
                <w:gridSpan w:val="6"/>
                <w:shd w:val="clear" w:color="auto" w:fill="auto"/>
              </w:tcPr>
            </w:tcPrChange>
          </w:tcPr>
          <w:p w14:paraId="3BA3A540" w14:textId="77777777" w:rsidR="0056188E" w:rsidRPr="00EF5447" w:rsidRDefault="0056188E" w:rsidP="0056188E">
            <w:pPr>
              <w:pStyle w:val="TAC"/>
              <w:rPr>
                <w:rFonts w:eastAsia="MS Mincho"/>
              </w:rPr>
            </w:pPr>
            <w:r w:rsidRPr="00224186">
              <w:rPr>
                <w:lang w:val="en-US" w:eastAsia="zh-TW"/>
              </w:rPr>
              <w:t>N/A</w:t>
            </w:r>
          </w:p>
        </w:tc>
        <w:tc>
          <w:tcPr>
            <w:tcW w:w="1293" w:type="dxa"/>
            <w:gridSpan w:val="2"/>
            <w:shd w:val="clear" w:color="auto" w:fill="auto"/>
            <w:tcPrChange w:id="12637" w:author="Nokia" w:date="2024-01-31T16:13:00Z">
              <w:tcPr>
                <w:tcW w:w="1248" w:type="dxa"/>
                <w:gridSpan w:val="5"/>
                <w:shd w:val="clear" w:color="auto" w:fill="auto"/>
              </w:tcPr>
            </w:tcPrChange>
          </w:tcPr>
          <w:p w14:paraId="10075475" w14:textId="77777777" w:rsidR="0056188E" w:rsidRPr="00EF5447" w:rsidRDefault="0056188E" w:rsidP="0056188E">
            <w:pPr>
              <w:pStyle w:val="TAC"/>
              <w:rPr>
                <w:rFonts w:cs="Arial"/>
              </w:rPr>
            </w:pPr>
            <w:r w:rsidRPr="00224186">
              <w:rPr>
                <w:lang w:val="en-US" w:eastAsia="zh-TW"/>
              </w:rPr>
              <w:t>N/A</w:t>
            </w:r>
          </w:p>
        </w:tc>
      </w:tr>
      <w:tr w:rsidR="0056188E" w:rsidRPr="00EF5447" w14:paraId="10F42E6E" w14:textId="77777777" w:rsidTr="001049FF">
        <w:trPr>
          <w:trHeight w:val="54"/>
          <w:jc w:val="center"/>
          <w:trPrChange w:id="1263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2639" w:author="Nokia" w:date="2024-01-31T16:13:00Z">
              <w:tcPr>
                <w:tcW w:w="2258" w:type="dxa"/>
                <w:tcBorders>
                  <w:top w:val="nil"/>
                  <w:left w:val="single" w:sz="4" w:space="0" w:color="auto"/>
                  <w:bottom w:val="nil"/>
                  <w:right w:val="single" w:sz="4" w:space="0" w:color="auto"/>
                </w:tcBorders>
                <w:shd w:val="clear" w:color="auto" w:fill="auto"/>
              </w:tcPr>
            </w:tcPrChange>
          </w:tcPr>
          <w:p w14:paraId="1B2543D6" w14:textId="77777777" w:rsidR="0056188E" w:rsidRPr="00EF5447" w:rsidRDefault="0056188E" w:rsidP="0056188E">
            <w:pPr>
              <w:pStyle w:val="TAC"/>
              <w:rPr>
                <w:rFonts w:cs="Arial"/>
              </w:rPr>
            </w:pPr>
          </w:p>
        </w:tc>
        <w:tc>
          <w:tcPr>
            <w:tcW w:w="867" w:type="dxa"/>
            <w:tcBorders>
              <w:left w:val="single" w:sz="4" w:space="0" w:color="auto"/>
            </w:tcBorders>
            <w:shd w:val="clear" w:color="auto" w:fill="auto"/>
            <w:tcPrChange w:id="12640" w:author="Nokia" w:date="2024-01-31T16:13:00Z">
              <w:tcPr>
                <w:tcW w:w="867" w:type="dxa"/>
                <w:tcBorders>
                  <w:left w:val="single" w:sz="4" w:space="0" w:color="auto"/>
                </w:tcBorders>
                <w:shd w:val="clear" w:color="auto" w:fill="auto"/>
              </w:tcPr>
            </w:tcPrChange>
          </w:tcPr>
          <w:p w14:paraId="7FA81924" w14:textId="77777777" w:rsidR="0056188E" w:rsidRPr="00EF5447" w:rsidRDefault="0056188E" w:rsidP="0056188E">
            <w:pPr>
              <w:pStyle w:val="TAC"/>
              <w:rPr>
                <w:rFonts w:cs="Arial"/>
              </w:rPr>
            </w:pPr>
            <w:r w:rsidRPr="00224186">
              <w:rPr>
                <w:lang w:val="en-US" w:eastAsia="zh-TW"/>
              </w:rPr>
              <w:t>7</w:t>
            </w:r>
          </w:p>
        </w:tc>
        <w:tc>
          <w:tcPr>
            <w:tcW w:w="1379" w:type="dxa"/>
            <w:shd w:val="clear" w:color="auto" w:fill="auto"/>
            <w:noWrap/>
            <w:tcPrChange w:id="12641" w:author="Nokia" w:date="2024-01-31T16:13:00Z">
              <w:tcPr>
                <w:tcW w:w="1379" w:type="dxa"/>
                <w:shd w:val="clear" w:color="auto" w:fill="auto"/>
                <w:noWrap/>
              </w:tcPr>
            </w:tcPrChange>
          </w:tcPr>
          <w:p w14:paraId="6ED98751" w14:textId="77777777" w:rsidR="0056188E" w:rsidRPr="00EF5447" w:rsidRDefault="0056188E" w:rsidP="0056188E">
            <w:pPr>
              <w:pStyle w:val="TAC"/>
              <w:rPr>
                <w:rFonts w:cs="Arial"/>
              </w:rPr>
            </w:pPr>
            <w:r w:rsidRPr="003C4CEC">
              <w:rPr>
                <w:lang w:val="en-US" w:eastAsia="zh-CN"/>
              </w:rPr>
              <w:t>2503</w:t>
            </w:r>
          </w:p>
        </w:tc>
        <w:tc>
          <w:tcPr>
            <w:tcW w:w="822" w:type="dxa"/>
            <w:gridSpan w:val="2"/>
            <w:shd w:val="clear" w:color="auto" w:fill="auto"/>
            <w:noWrap/>
            <w:tcPrChange w:id="12642" w:author="Nokia" w:date="2024-01-31T16:13:00Z">
              <w:tcPr>
                <w:tcW w:w="817" w:type="dxa"/>
                <w:gridSpan w:val="3"/>
                <w:shd w:val="clear" w:color="auto" w:fill="auto"/>
                <w:noWrap/>
              </w:tcPr>
            </w:tcPrChange>
          </w:tcPr>
          <w:p w14:paraId="2A291767" w14:textId="77777777" w:rsidR="0056188E" w:rsidRPr="00EF5447" w:rsidRDefault="0056188E" w:rsidP="0056188E">
            <w:pPr>
              <w:pStyle w:val="TAC"/>
              <w:rPr>
                <w:rFonts w:cs="Arial"/>
              </w:rPr>
            </w:pPr>
            <w:r w:rsidRPr="003C4CEC">
              <w:rPr>
                <w:lang w:val="en-US" w:eastAsia="zh-CN"/>
              </w:rPr>
              <w:t>5</w:t>
            </w:r>
          </w:p>
        </w:tc>
        <w:tc>
          <w:tcPr>
            <w:tcW w:w="2557" w:type="dxa"/>
            <w:shd w:val="clear" w:color="auto" w:fill="auto"/>
            <w:noWrap/>
            <w:tcPrChange w:id="12643" w:author="Nokia" w:date="2024-01-31T16:13:00Z">
              <w:tcPr>
                <w:tcW w:w="2554" w:type="dxa"/>
                <w:gridSpan w:val="2"/>
                <w:shd w:val="clear" w:color="auto" w:fill="auto"/>
                <w:noWrap/>
              </w:tcPr>
            </w:tcPrChange>
          </w:tcPr>
          <w:p w14:paraId="05739054" w14:textId="77777777" w:rsidR="0056188E" w:rsidRPr="00EF5447" w:rsidRDefault="0056188E" w:rsidP="0056188E">
            <w:pPr>
              <w:pStyle w:val="TAC"/>
              <w:rPr>
                <w:rFonts w:cs="Arial"/>
              </w:rPr>
            </w:pPr>
            <w:r w:rsidRPr="003C4CEC">
              <w:rPr>
                <w:lang w:val="en-US" w:eastAsia="zh-CN"/>
              </w:rPr>
              <w:t>25</w:t>
            </w:r>
          </w:p>
        </w:tc>
        <w:tc>
          <w:tcPr>
            <w:tcW w:w="1323" w:type="dxa"/>
            <w:shd w:val="clear" w:color="auto" w:fill="auto"/>
            <w:noWrap/>
            <w:tcPrChange w:id="12644" w:author="Nokia" w:date="2024-01-31T16:13:00Z">
              <w:tcPr>
                <w:tcW w:w="1323" w:type="dxa"/>
                <w:gridSpan w:val="3"/>
                <w:shd w:val="clear" w:color="auto" w:fill="auto"/>
                <w:noWrap/>
              </w:tcPr>
            </w:tcPrChange>
          </w:tcPr>
          <w:p w14:paraId="3D74AC0D" w14:textId="77777777" w:rsidR="0056188E" w:rsidRPr="00EF5447" w:rsidRDefault="0056188E" w:rsidP="0056188E">
            <w:pPr>
              <w:pStyle w:val="TAC"/>
              <w:rPr>
                <w:rFonts w:cs="Arial"/>
              </w:rPr>
            </w:pPr>
            <w:r w:rsidRPr="00224186">
              <w:rPr>
                <w:lang w:val="en-US" w:eastAsia="zh-CN"/>
              </w:rPr>
              <w:t>2623</w:t>
            </w:r>
          </w:p>
        </w:tc>
        <w:tc>
          <w:tcPr>
            <w:tcW w:w="874" w:type="dxa"/>
            <w:shd w:val="clear" w:color="auto" w:fill="auto"/>
            <w:tcPrChange w:id="12645" w:author="Nokia" w:date="2024-01-31T16:13:00Z">
              <w:tcPr>
                <w:tcW w:w="867" w:type="dxa"/>
                <w:gridSpan w:val="6"/>
                <w:shd w:val="clear" w:color="auto" w:fill="auto"/>
              </w:tcPr>
            </w:tcPrChange>
          </w:tcPr>
          <w:p w14:paraId="3FF937C7" w14:textId="77777777" w:rsidR="0056188E" w:rsidRPr="00EF5447" w:rsidRDefault="0056188E" w:rsidP="0056188E">
            <w:pPr>
              <w:pStyle w:val="TAC"/>
              <w:rPr>
                <w:rFonts w:eastAsia="MS Mincho"/>
              </w:rPr>
            </w:pPr>
            <w:r w:rsidRPr="00224186">
              <w:rPr>
                <w:lang w:val="en-US" w:eastAsia="zh-TW"/>
              </w:rPr>
              <w:t>N/A</w:t>
            </w:r>
          </w:p>
        </w:tc>
        <w:tc>
          <w:tcPr>
            <w:tcW w:w="1293" w:type="dxa"/>
            <w:gridSpan w:val="2"/>
            <w:shd w:val="clear" w:color="auto" w:fill="auto"/>
            <w:tcPrChange w:id="12646" w:author="Nokia" w:date="2024-01-31T16:13:00Z">
              <w:tcPr>
                <w:tcW w:w="1248" w:type="dxa"/>
                <w:gridSpan w:val="5"/>
                <w:shd w:val="clear" w:color="auto" w:fill="auto"/>
              </w:tcPr>
            </w:tcPrChange>
          </w:tcPr>
          <w:p w14:paraId="56DDAAF4" w14:textId="77777777" w:rsidR="0056188E" w:rsidRPr="00EF5447" w:rsidRDefault="0056188E" w:rsidP="0056188E">
            <w:pPr>
              <w:pStyle w:val="TAC"/>
              <w:rPr>
                <w:rFonts w:cs="Arial"/>
              </w:rPr>
            </w:pPr>
            <w:r w:rsidRPr="00224186">
              <w:rPr>
                <w:lang w:val="en-US"/>
              </w:rPr>
              <w:t>N/A</w:t>
            </w:r>
          </w:p>
        </w:tc>
      </w:tr>
      <w:tr w:rsidR="0056188E" w:rsidRPr="00EF5447" w14:paraId="0F3F1560" w14:textId="77777777" w:rsidTr="001049FF">
        <w:trPr>
          <w:trHeight w:val="54"/>
          <w:jc w:val="center"/>
          <w:trPrChange w:id="1264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2648" w:author="Nokia" w:date="2024-01-31T16:13:00Z">
              <w:tcPr>
                <w:tcW w:w="2258" w:type="dxa"/>
                <w:tcBorders>
                  <w:top w:val="nil"/>
                  <w:left w:val="single" w:sz="4" w:space="0" w:color="auto"/>
                  <w:bottom w:val="nil"/>
                  <w:right w:val="single" w:sz="4" w:space="0" w:color="auto"/>
                </w:tcBorders>
                <w:shd w:val="clear" w:color="auto" w:fill="auto"/>
              </w:tcPr>
            </w:tcPrChange>
          </w:tcPr>
          <w:p w14:paraId="02A5F8FF" w14:textId="77777777" w:rsidR="0056188E" w:rsidRPr="00EF5447" w:rsidRDefault="0056188E" w:rsidP="0056188E">
            <w:pPr>
              <w:pStyle w:val="TAC"/>
              <w:rPr>
                <w:rFonts w:cs="Arial"/>
              </w:rPr>
            </w:pPr>
          </w:p>
        </w:tc>
        <w:tc>
          <w:tcPr>
            <w:tcW w:w="867" w:type="dxa"/>
            <w:tcBorders>
              <w:left w:val="single" w:sz="4" w:space="0" w:color="auto"/>
            </w:tcBorders>
            <w:shd w:val="clear" w:color="auto" w:fill="auto"/>
            <w:tcPrChange w:id="12649" w:author="Nokia" w:date="2024-01-31T16:13:00Z">
              <w:tcPr>
                <w:tcW w:w="867" w:type="dxa"/>
                <w:tcBorders>
                  <w:left w:val="single" w:sz="4" w:space="0" w:color="auto"/>
                </w:tcBorders>
                <w:shd w:val="clear" w:color="auto" w:fill="auto"/>
              </w:tcPr>
            </w:tcPrChange>
          </w:tcPr>
          <w:p w14:paraId="344E099B" w14:textId="77777777" w:rsidR="0056188E" w:rsidRPr="00EF5447" w:rsidRDefault="0056188E" w:rsidP="0056188E">
            <w:pPr>
              <w:pStyle w:val="TAC"/>
              <w:rPr>
                <w:rFonts w:cs="Arial"/>
              </w:rPr>
            </w:pPr>
            <w:r w:rsidRPr="00224186">
              <w:rPr>
                <w:lang w:val="en-US" w:eastAsia="zh-TW"/>
              </w:rPr>
              <w:t>n20</w:t>
            </w:r>
          </w:p>
        </w:tc>
        <w:tc>
          <w:tcPr>
            <w:tcW w:w="1379" w:type="dxa"/>
            <w:shd w:val="clear" w:color="auto" w:fill="auto"/>
            <w:noWrap/>
            <w:tcPrChange w:id="12650" w:author="Nokia" w:date="2024-01-31T16:13:00Z">
              <w:tcPr>
                <w:tcW w:w="1379" w:type="dxa"/>
                <w:shd w:val="clear" w:color="auto" w:fill="auto"/>
                <w:noWrap/>
              </w:tcPr>
            </w:tcPrChange>
          </w:tcPr>
          <w:p w14:paraId="30D35747" w14:textId="77777777" w:rsidR="0056188E" w:rsidRPr="00EF5447" w:rsidRDefault="0056188E" w:rsidP="0056188E">
            <w:pPr>
              <w:pStyle w:val="TAC"/>
              <w:rPr>
                <w:rFonts w:cs="Arial"/>
              </w:rPr>
            </w:pPr>
            <w:r w:rsidRPr="003C4CEC">
              <w:rPr>
                <w:lang w:val="en-US" w:eastAsia="zh-TW"/>
              </w:rPr>
              <w:t>859</w:t>
            </w:r>
          </w:p>
        </w:tc>
        <w:tc>
          <w:tcPr>
            <w:tcW w:w="822" w:type="dxa"/>
            <w:gridSpan w:val="2"/>
            <w:shd w:val="clear" w:color="auto" w:fill="auto"/>
            <w:noWrap/>
            <w:tcPrChange w:id="12651" w:author="Nokia" w:date="2024-01-31T16:13:00Z">
              <w:tcPr>
                <w:tcW w:w="817" w:type="dxa"/>
                <w:gridSpan w:val="3"/>
                <w:shd w:val="clear" w:color="auto" w:fill="auto"/>
                <w:noWrap/>
              </w:tcPr>
            </w:tcPrChange>
          </w:tcPr>
          <w:p w14:paraId="36C812B7" w14:textId="77777777" w:rsidR="0056188E" w:rsidRPr="00EF5447" w:rsidRDefault="0056188E" w:rsidP="0056188E">
            <w:pPr>
              <w:pStyle w:val="TAC"/>
              <w:rPr>
                <w:rFonts w:cs="Arial"/>
              </w:rPr>
            </w:pPr>
            <w:r w:rsidRPr="003C4CEC">
              <w:rPr>
                <w:lang w:val="en-US" w:eastAsia="zh-CN"/>
              </w:rPr>
              <w:t>5</w:t>
            </w:r>
          </w:p>
        </w:tc>
        <w:tc>
          <w:tcPr>
            <w:tcW w:w="2557" w:type="dxa"/>
            <w:shd w:val="clear" w:color="auto" w:fill="auto"/>
            <w:noWrap/>
            <w:tcPrChange w:id="12652" w:author="Nokia" w:date="2024-01-31T16:13:00Z">
              <w:tcPr>
                <w:tcW w:w="2554" w:type="dxa"/>
                <w:gridSpan w:val="2"/>
                <w:shd w:val="clear" w:color="auto" w:fill="auto"/>
                <w:noWrap/>
              </w:tcPr>
            </w:tcPrChange>
          </w:tcPr>
          <w:p w14:paraId="3482BABE" w14:textId="77777777" w:rsidR="0056188E" w:rsidRPr="00EF5447" w:rsidRDefault="0056188E" w:rsidP="0056188E">
            <w:pPr>
              <w:pStyle w:val="TAC"/>
              <w:rPr>
                <w:rFonts w:cs="Arial"/>
              </w:rPr>
            </w:pPr>
            <w:r w:rsidRPr="003C4CEC">
              <w:rPr>
                <w:lang w:val="en-US" w:eastAsia="zh-CN"/>
              </w:rPr>
              <w:t>25</w:t>
            </w:r>
          </w:p>
        </w:tc>
        <w:tc>
          <w:tcPr>
            <w:tcW w:w="1323" w:type="dxa"/>
            <w:shd w:val="clear" w:color="auto" w:fill="auto"/>
            <w:noWrap/>
            <w:tcPrChange w:id="12653" w:author="Nokia" w:date="2024-01-31T16:13:00Z">
              <w:tcPr>
                <w:tcW w:w="1323" w:type="dxa"/>
                <w:gridSpan w:val="3"/>
                <w:shd w:val="clear" w:color="auto" w:fill="auto"/>
                <w:noWrap/>
              </w:tcPr>
            </w:tcPrChange>
          </w:tcPr>
          <w:p w14:paraId="1642D0B6" w14:textId="77777777" w:rsidR="0056188E" w:rsidRPr="00EF5447" w:rsidRDefault="0056188E" w:rsidP="0056188E">
            <w:pPr>
              <w:pStyle w:val="TAC"/>
              <w:rPr>
                <w:rFonts w:cs="Arial"/>
              </w:rPr>
            </w:pPr>
            <w:r w:rsidRPr="00224186">
              <w:rPr>
                <w:lang w:val="en-US" w:eastAsia="zh-CN"/>
              </w:rPr>
              <w:t>818</w:t>
            </w:r>
          </w:p>
        </w:tc>
        <w:tc>
          <w:tcPr>
            <w:tcW w:w="874" w:type="dxa"/>
            <w:shd w:val="clear" w:color="auto" w:fill="auto"/>
            <w:tcPrChange w:id="12654" w:author="Nokia" w:date="2024-01-31T16:13:00Z">
              <w:tcPr>
                <w:tcW w:w="867" w:type="dxa"/>
                <w:gridSpan w:val="6"/>
                <w:shd w:val="clear" w:color="auto" w:fill="auto"/>
              </w:tcPr>
            </w:tcPrChange>
          </w:tcPr>
          <w:p w14:paraId="1C4D86C0" w14:textId="77777777" w:rsidR="0056188E" w:rsidRPr="00EF5447" w:rsidRDefault="0056188E" w:rsidP="0056188E">
            <w:pPr>
              <w:pStyle w:val="TAC"/>
              <w:rPr>
                <w:rFonts w:eastAsia="MS Mincho"/>
              </w:rPr>
            </w:pPr>
            <w:r w:rsidRPr="00224186">
              <w:rPr>
                <w:lang w:val="en-US" w:eastAsia="ja-JP"/>
              </w:rPr>
              <w:t>N/A</w:t>
            </w:r>
          </w:p>
        </w:tc>
        <w:tc>
          <w:tcPr>
            <w:tcW w:w="1293" w:type="dxa"/>
            <w:gridSpan w:val="2"/>
            <w:shd w:val="clear" w:color="auto" w:fill="auto"/>
            <w:tcPrChange w:id="12655" w:author="Nokia" w:date="2024-01-31T16:13:00Z">
              <w:tcPr>
                <w:tcW w:w="1248" w:type="dxa"/>
                <w:gridSpan w:val="5"/>
                <w:shd w:val="clear" w:color="auto" w:fill="auto"/>
              </w:tcPr>
            </w:tcPrChange>
          </w:tcPr>
          <w:p w14:paraId="653722CE" w14:textId="77777777" w:rsidR="0056188E" w:rsidRPr="00EF5447" w:rsidRDefault="0056188E" w:rsidP="0056188E">
            <w:pPr>
              <w:pStyle w:val="TAC"/>
              <w:rPr>
                <w:rFonts w:cs="Arial"/>
              </w:rPr>
            </w:pPr>
            <w:r w:rsidRPr="00224186">
              <w:rPr>
                <w:lang w:val="en-US"/>
              </w:rPr>
              <w:t>N/A</w:t>
            </w:r>
          </w:p>
        </w:tc>
      </w:tr>
      <w:tr w:rsidR="0056188E" w:rsidRPr="00EF5447" w14:paraId="44BB288A" w14:textId="77777777" w:rsidTr="001049FF">
        <w:trPr>
          <w:trHeight w:val="54"/>
          <w:jc w:val="center"/>
          <w:trPrChange w:id="12656"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2657"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0223C3DE" w14:textId="77777777" w:rsidR="0056188E" w:rsidRPr="00EF5447" w:rsidRDefault="0056188E" w:rsidP="0056188E">
            <w:pPr>
              <w:pStyle w:val="TAC"/>
              <w:rPr>
                <w:rFonts w:cs="Arial"/>
              </w:rPr>
            </w:pPr>
          </w:p>
        </w:tc>
        <w:tc>
          <w:tcPr>
            <w:tcW w:w="867" w:type="dxa"/>
            <w:tcBorders>
              <w:left w:val="single" w:sz="4" w:space="0" w:color="auto"/>
            </w:tcBorders>
            <w:shd w:val="clear" w:color="auto" w:fill="auto"/>
            <w:tcPrChange w:id="12658" w:author="Nokia" w:date="2024-01-31T16:13:00Z">
              <w:tcPr>
                <w:tcW w:w="867" w:type="dxa"/>
                <w:tcBorders>
                  <w:left w:val="single" w:sz="4" w:space="0" w:color="auto"/>
                </w:tcBorders>
                <w:shd w:val="clear" w:color="auto" w:fill="auto"/>
              </w:tcPr>
            </w:tcPrChange>
          </w:tcPr>
          <w:p w14:paraId="311DD3C5" w14:textId="77777777" w:rsidR="0056188E" w:rsidRPr="00EF5447" w:rsidRDefault="0056188E" w:rsidP="0056188E">
            <w:pPr>
              <w:pStyle w:val="TAC"/>
              <w:rPr>
                <w:rFonts w:cs="Arial"/>
              </w:rPr>
            </w:pPr>
            <w:r w:rsidRPr="00224186">
              <w:rPr>
                <w:lang w:val="en-US" w:eastAsia="zh-TW"/>
              </w:rPr>
              <w:t>8</w:t>
            </w:r>
          </w:p>
        </w:tc>
        <w:tc>
          <w:tcPr>
            <w:tcW w:w="1379" w:type="dxa"/>
            <w:shd w:val="clear" w:color="auto" w:fill="auto"/>
            <w:noWrap/>
            <w:tcPrChange w:id="12659" w:author="Nokia" w:date="2024-01-31T16:13:00Z">
              <w:tcPr>
                <w:tcW w:w="1379" w:type="dxa"/>
                <w:shd w:val="clear" w:color="auto" w:fill="auto"/>
                <w:noWrap/>
              </w:tcPr>
            </w:tcPrChange>
          </w:tcPr>
          <w:p w14:paraId="60520848" w14:textId="77777777" w:rsidR="0056188E" w:rsidRPr="00EF5447" w:rsidRDefault="0056188E" w:rsidP="0056188E">
            <w:pPr>
              <w:pStyle w:val="TAC"/>
              <w:rPr>
                <w:rFonts w:cs="Arial"/>
              </w:rPr>
            </w:pPr>
            <w:r w:rsidRPr="003C4CEC">
              <w:rPr>
                <w:lang w:val="en-US" w:eastAsia="zh-CN"/>
              </w:rPr>
              <w:t>N/A</w:t>
            </w:r>
          </w:p>
        </w:tc>
        <w:tc>
          <w:tcPr>
            <w:tcW w:w="822" w:type="dxa"/>
            <w:gridSpan w:val="2"/>
            <w:shd w:val="clear" w:color="auto" w:fill="auto"/>
            <w:noWrap/>
            <w:tcPrChange w:id="12660" w:author="Nokia" w:date="2024-01-31T16:13:00Z">
              <w:tcPr>
                <w:tcW w:w="817" w:type="dxa"/>
                <w:gridSpan w:val="3"/>
                <w:shd w:val="clear" w:color="auto" w:fill="auto"/>
                <w:noWrap/>
              </w:tcPr>
            </w:tcPrChange>
          </w:tcPr>
          <w:p w14:paraId="46148939" w14:textId="77777777" w:rsidR="0056188E" w:rsidRPr="00EF5447" w:rsidRDefault="0056188E" w:rsidP="0056188E">
            <w:pPr>
              <w:pStyle w:val="TAC"/>
              <w:rPr>
                <w:rFonts w:cs="Arial"/>
              </w:rPr>
            </w:pPr>
            <w:r w:rsidRPr="003C4CEC">
              <w:rPr>
                <w:lang w:val="en-US" w:eastAsia="zh-CN"/>
              </w:rPr>
              <w:t>5</w:t>
            </w:r>
          </w:p>
        </w:tc>
        <w:tc>
          <w:tcPr>
            <w:tcW w:w="2557" w:type="dxa"/>
            <w:shd w:val="clear" w:color="auto" w:fill="auto"/>
            <w:noWrap/>
            <w:tcPrChange w:id="12661" w:author="Nokia" w:date="2024-01-31T16:13:00Z">
              <w:tcPr>
                <w:tcW w:w="2554" w:type="dxa"/>
                <w:gridSpan w:val="2"/>
                <w:shd w:val="clear" w:color="auto" w:fill="auto"/>
                <w:noWrap/>
              </w:tcPr>
            </w:tcPrChange>
          </w:tcPr>
          <w:p w14:paraId="1CE12C19" w14:textId="77777777" w:rsidR="0056188E" w:rsidRPr="00EF5447" w:rsidRDefault="0056188E" w:rsidP="0056188E">
            <w:pPr>
              <w:pStyle w:val="TAC"/>
              <w:rPr>
                <w:rFonts w:cs="Arial"/>
              </w:rPr>
            </w:pPr>
            <w:r w:rsidRPr="003C4CEC">
              <w:rPr>
                <w:lang w:val="en-US" w:eastAsia="zh-CN"/>
              </w:rPr>
              <w:t>N/A</w:t>
            </w:r>
          </w:p>
        </w:tc>
        <w:tc>
          <w:tcPr>
            <w:tcW w:w="1323" w:type="dxa"/>
            <w:shd w:val="clear" w:color="auto" w:fill="auto"/>
            <w:noWrap/>
            <w:tcPrChange w:id="12662" w:author="Nokia" w:date="2024-01-31T16:13:00Z">
              <w:tcPr>
                <w:tcW w:w="1323" w:type="dxa"/>
                <w:gridSpan w:val="3"/>
                <w:shd w:val="clear" w:color="auto" w:fill="auto"/>
                <w:noWrap/>
              </w:tcPr>
            </w:tcPrChange>
          </w:tcPr>
          <w:p w14:paraId="05656D23" w14:textId="77777777" w:rsidR="0056188E" w:rsidRPr="00EF5447" w:rsidRDefault="0056188E" w:rsidP="0056188E">
            <w:pPr>
              <w:pStyle w:val="TAC"/>
              <w:rPr>
                <w:rFonts w:cs="Arial"/>
              </w:rPr>
            </w:pPr>
            <w:r w:rsidRPr="00224186">
              <w:rPr>
                <w:lang w:val="en-US" w:eastAsia="zh-CN"/>
              </w:rPr>
              <w:t>933</w:t>
            </w:r>
          </w:p>
        </w:tc>
        <w:tc>
          <w:tcPr>
            <w:tcW w:w="874" w:type="dxa"/>
            <w:shd w:val="clear" w:color="auto" w:fill="auto"/>
            <w:tcPrChange w:id="12663" w:author="Nokia" w:date="2024-01-31T16:13:00Z">
              <w:tcPr>
                <w:tcW w:w="867" w:type="dxa"/>
                <w:gridSpan w:val="6"/>
                <w:shd w:val="clear" w:color="auto" w:fill="auto"/>
              </w:tcPr>
            </w:tcPrChange>
          </w:tcPr>
          <w:p w14:paraId="1F189815" w14:textId="77777777" w:rsidR="0056188E" w:rsidRPr="00EF5447" w:rsidRDefault="0056188E" w:rsidP="0056188E">
            <w:pPr>
              <w:pStyle w:val="TAC"/>
              <w:rPr>
                <w:rFonts w:eastAsia="MS Mincho"/>
              </w:rPr>
            </w:pPr>
            <w:r w:rsidRPr="00224186">
              <w:rPr>
                <w:lang w:val="en-US" w:eastAsia="zh-CN"/>
              </w:rPr>
              <w:t>4.4</w:t>
            </w:r>
          </w:p>
        </w:tc>
        <w:tc>
          <w:tcPr>
            <w:tcW w:w="1293" w:type="dxa"/>
            <w:gridSpan w:val="2"/>
            <w:shd w:val="clear" w:color="auto" w:fill="auto"/>
            <w:tcPrChange w:id="12664" w:author="Nokia" w:date="2024-01-31T16:13:00Z">
              <w:tcPr>
                <w:tcW w:w="1248" w:type="dxa"/>
                <w:gridSpan w:val="5"/>
                <w:shd w:val="clear" w:color="auto" w:fill="auto"/>
              </w:tcPr>
            </w:tcPrChange>
          </w:tcPr>
          <w:p w14:paraId="0D8F123B" w14:textId="77777777" w:rsidR="0056188E" w:rsidRPr="00EF5447" w:rsidRDefault="0056188E" w:rsidP="0056188E">
            <w:pPr>
              <w:pStyle w:val="TAC"/>
              <w:rPr>
                <w:rFonts w:cs="Arial"/>
              </w:rPr>
            </w:pPr>
            <w:r w:rsidRPr="00224186">
              <w:rPr>
                <w:lang w:val="en-US"/>
              </w:rPr>
              <w:t>IMD5</w:t>
            </w:r>
          </w:p>
        </w:tc>
      </w:tr>
      <w:tr w:rsidR="0056188E" w:rsidRPr="00EF5447" w14:paraId="0B64ACD2" w14:textId="77777777" w:rsidTr="001049FF">
        <w:trPr>
          <w:trHeight w:val="54"/>
          <w:jc w:val="center"/>
          <w:trPrChange w:id="12665" w:author="Nokia" w:date="2024-01-31T16:13:00Z">
            <w:trPr>
              <w:gridAfter w:val="0"/>
              <w:wAfter w:w="58" w:type="dxa"/>
              <w:trHeight w:val="54"/>
              <w:jc w:val="center"/>
            </w:trPr>
          </w:trPrChange>
        </w:trPr>
        <w:tc>
          <w:tcPr>
            <w:tcW w:w="2258" w:type="dxa"/>
            <w:tcBorders>
              <w:bottom w:val="nil"/>
            </w:tcBorders>
            <w:shd w:val="clear" w:color="auto" w:fill="auto"/>
            <w:tcPrChange w:id="12666" w:author="Nokia" w:date="2024-01-31T16:13:00Z">
              <w:tcPr>
                <w:tcW w:w="2258" w:type="dxa"/>
                <w:tcBorders>
                  <w:bottom w:val="nil"/>
                </w:tcBorders>
                <w:shd w:val="clear" w:color="auto" w:fill="auto"/>
              </w:tcPr>
            </w:tcPrChange>
          </w:tcPr>
          <w:p w14:paraId="5B0F1E6F" w14:textId="77777777" w:rsidR="0056188E" w:rsidRPr="00EF5447" w:rsidRDefault="0056188E" w:rsidP="0056188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Change w:id="12667" w:author="Nokia" w:date="2024-01-31T16:13:00Z">
              <w:tcPr>
                <w:tcW w:w="867" w:type="dxa"/>
                <w:shd w:val="clear" w:color="auto" w:fill="auto"/>
              </w:tcPr>
            </w:tcPrChange>
          </w:tcPr>
          <w:p w14:paraId="6E0F5C2B" w14:textId="77777777" w:rsidR="0056188E" w:rsidRPr="00EF5447" w:rsidRDefault="0056188E" w:rsidP="0056188E">
            <w:pPr>
              <w:pStyle w:val="TAC"/>
              <w:rPr>
                <w:lang w:eastAsia="zh-CN"/>
              </w:rPr>
            </w:pPr>
            <w:r w:rsidRPr="00EF5447">
              <w:rPr>
                <w:rFonts w:cs="Arial"/>
                <w:lang w:eastAsia="zh-TW"/>
              </w:rPr>
              <w:t>7</w:t>
            </w:r>
          </w:p>
        </w:tc>
        <w:tc>
          <w:tcPr>
            <w:tcW w:w="1379" w:type="dxa"/>
            <w:shd w:val="clear" w:color="auto" w:fill="auto"/>
            <w:noWrap/>
            <w:tcPrChange w:id="12668" w:author="Nokia" w:date="2024-01-31T16:13:00Z">
              <w:tcPr>
                <w:tcW w:w="1379" w:type="dxa"/>
                <w:shd w:val="clear" w:color="auto" w:fill="auto"/>
                <w:noWrap/>
              </w:tcPr>
            </w:tcPrChange>
          </w:tcPr>
          <w:p w14:paraId="5E4FC146" w14:textId="77777777" w:rsidR="0056188E" w:rsidRPr="00EF5447" w:rsidRDefault="0056188E" w:rsidP="0056188E">
            <w:pPr>
              <w:pStyle w:val="TAC"/>
              <w:rPr>
                <w:kern w:val="2"/>
                <w:szCs w:val="24"/>
                <w:lang w:eastAsia="zh-CN"/>
              </w:rPr>
            </w:pPr>
            <w:r w:rsidRPr="003C4CEC">
              <w:rPr>
                <w:rFonts w:eastAsia="Malgun Gothic" w:cs="Arial"/>
                <w:lang w:eastAsia="ko-KR"/>
              </w:rPr>
              <w:t>2520</w:t>
            </w:r>
          </w:p>
        </w:tc>
        <w:tc>
          <w:tcPr>
            <w:tcW w:w="822" w:type="dxa"/>
            <w:gridSpan w:val="2"/>
            <w:shd w:val="clear" w:color="auto" w:fill="auto"/>
            <w:noWrap/>
            <w:tcPrChange w:id="12669" w:author="Nokia" w:date="2024-01-31T16:13:00Z">
              <w:tcPr>
                <w:tcW w:w="817" w:type="dxa"/>
                <w:gridSpan w:val="3"/>
                <w:shd w:val="clear" w:color="auto" w:fill="auto"/>
                <w:noWrap/>
              </w:tcPr>
            </w:tcPrChange>
          </w:tcPr>
          <w:p w14:paraId="34B68AC0" w14:textId="77777777" w:rsidR="0056188E" w:rsidRPr="00EF5447" w:rsidRDefault="0056188E" w:rsidP="0056188E">
            <w:pPr>
              <w:pStyle w:val="TAC"/>
              <w:rPr>
                <w:rFonts w:eastAsia="Malgun Gothic"/>
                <w:kern w:val="2"/>
                <w:szCs w:val="24"/>
                <w:lang w:eastAsia="ko-KR"/>
              </w:rPr>
            </w:pPr>
            <w:r w:rsidRPr="003C4CEC">
              <w:rPr>
                <w:rFonts w:cs="Arial"/>
                <w:lang w:eastAsia="zh-CN"/>
              </w:rPr>
              <w:t>5</w:t>
            </w:r>
          </w:p>
        </w:tc>
        <w:tc>
          <w:tcPr>
            <w:tcW w:w="2557" w:type="dxa"/>
            <w:shd w:val="clear" w:color="auto" w:fill="auto"/>
            <w:noWrap/>
            <w:tcPrChange w:id="12670" w:author="Nokia" w:date="2024-01-31T16:13:00Z">
              <w:tcPr>
                <w:tcW w:w="2554" w:type="dxa"/>
                <w:gridSpan w:val="2"/>
                <w:shd w:val="clear" w:color="auto" w:fill="auto"/>
                <w:noWrap/>
              </w:tcPr>
            </w:tcPrChange>
          </w:tcPr>
          <w:p w14:paraId="59F5A5F0" w14:textId="77777777" w:rsidR="0056188E" w:rsidRPr="00EF5447" w:rsidRDefault="0056188E" w:rsidP="0056188E">
            <w:pPr>
              <w:pStyle w:val="TAC"/>
              <w:rPr>
                <w:rFonts w:eastAsia="Malgun Gothic"/>
                <w:kern w:val="2"/>
                <w:szCs w:val="24"/>
                <w:lang w:eastAsia="ko-KR"/>
              </w:rPr>
            </w:pPr>
            <w:r w:rsidRPr="003C4CEC">
              <w:rPr>
                <w:rFonts w:cs="Arial"/>
                <w:lang w:eastAsia="zh-CN"/>
              </w:rPr>
              <w:t>25</w:t>
            </w:r>
          </w:p>
        </w:tc>
        <w:tc>
          <w:tcPr>
            <w:tcW w:w="1323" w:type="dxa"/>
            <w:shd w:val="clear" w:color="auto" w:fill="auto"/>
            <w:noWrap/>
            <w:tcPrChange w:id="12671" w:author="Nokia" w:date="2024-01-31T16:13:00Z">
              <w:tcPr>
                <w:tcW w:w="1323" w:type="dxa"/>
                <w:gridSpan w:val="3"/>
                <w:shd w:val="clear" w:color="auto" w:fill="auto"/>
                <w:noWrap/>
              </w:tcPr>
            </w:tcPrChange>
          </w:tcPr>
          <w:p w14:paraId="3FEBDF40" w14:textId="77777777" w:rsidR="0056188E" w:rsidRPr="00EF5447" w:rsidRDefault="0056188E" w:rsidP="0056188E">
            <w:pPr>
              <w:pStyle w:val="TAC"/>
              <w:rPr>
                <w:kern w:val="2"/>
                <w:szCs w:val="24"/>
                <w:lang w:eastAsia="zh-CN"/>
              </w:rPr>
            </w:pPr>
            <w:r w:rsidRPr="00EF5447">
              <w:rPr>
                <w:rFonts w:cs="Arial"/>
                <w:lang w:eastAsia="ja-JP"/>
              </w:rPr>
              <w:t>2640</w:t>
            </w:r>
          </w:p>
        </w:tc>
        <w:tc>
          <w:tcPr>
            <w:tcW w:w="874" w:type="dxa"/>
            <w:shd w:val="clear" w:color="auto" w:fill="auto"/>
            <w:tcPrChange w:id="12672" w:author="Nokia" w:date="2024-01-31T16:13:00Z">
              <w:tcPr>
                <w:tcW w:w="867" w:type="dxa"/>
                <w:gridSpan w:val="6"/>
                <w:shd w:val="clear" w:color="auto" w:fill="auto"/>
              </w:tcPr>
            </w:tcPrChange>
          </w:tcPr>
          <w:p w14:paraId="56E065C7"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12673" w:author="Nokia" w:date="2024-01-31T16:13:00Z">
              <w:tcPr>
                <w:tcW w:w="1248" w:type="dxa"/>
                <w:gridSpan w:val="5"/>
                <w:shd w:val="clear" w:color="auto" w:fill="auto"/>
              </w:tcPr>
            </w:tcPrChange>
          </w:tcPr>
          <w:p w14:paraId="79AD60BA"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78B31F8A" w14:textId="77777777" w:rsidTr="001049FF">
        <w:trPr>
          <w:trHeight w:val="54"/>
          <w:jc w:val="center"/>
          <w:trPrChange w:id="12674" w:author="Nokia" w:date="2024-01-31T16:13:00Z">
            <w:trPr>
              <w:gridAfter w:val="0"/>
              <w:wAfter w:w="58" w:type="dxa"/>
              <w:trHeight w:val="54"/>
              <w:jc w:val="center"/>
            </w:trPr>
          </w:trPrChange>
        </w:trPr>
        <w:tc>
          <w:tcPr>
            <w:tcW w:w="2258" w:type="dxa"/>
            <w:tcBorders>
              <w:top w:val="nil"/>
              <w:bottom w:val="nil"/>
            </w:tcBorders>
            <w:shd w:val="clear" w:color="auto" w:fill="auto"/>
            <w:tcPrChange w:id="12675" w:author="Nokia" w:date="2024-01-31T16:13:00Z">
              <w:tcPr>
                <w:tcW w:w="2258" w:type="dxa"/>
                <w:tcBorders>
                  <w:top w:val="nil"/>
                  <w:bottom w:val="nil"/>
                </w:tcBorders>
                <w:shd w:val="clear" w:color="auto" w:fill="auto"/>
              </w:tcPr>
            </w:tcPrChange>
          </w:tcPr>
          <w:p w14:paraId="3046A179" w14:textId="77777777" w:rsidR="0056188E" w:rsidRPr="00EF5447" w:rsidRDefault="0056188E" w:rsidP="0056188E">
            <w:pPr>
              <w:pStyle w:val="TAC"/>
            </w:pPr>
          </w:p>
        </w:tc>
        <w:tc>
          <w:tcPr>
            <w:tcW w:w="867" w:type="dxa"/>
            <w:shd w:val="clear" w:color="auto" w:fill="auto"/>
            <w:tcPrChange w:id="12676" w:author="Nokia" w:date="2024-01-31T16:13:00Z">
              <w:tcPr>
                <w:tcW w:w="867" w:type="dxa"/>
                <w:shd w:val="clear" w:color="auto" w:fill="auto"/>
              </w:tcPr>
            </w:tcPrChange>
          </w:tcPr>
          <w:p w14:paraId="20AD66BE" w14:textId="77777777" w:rsidR="0056188E" w:rsidRPr="00EF5447" w:rsidRDefault="0056188E" w:rsidP="0056188E">
            <w:pPr>
              <w:pStyle w:val="TAC"/>
              <w:rPr>
                <w:lang w:eastAsia="zh-CN"/>
              </w:rPr>
            </w:pPr>
            <w:r w:rsidRPr="00EF5447">
              <w:rPr>
                <w:rFonts w:cs="Arial"/>
                <w:lang w:eastAsia="zh-TW"/>
              </w:rPr>
              <w:t>8</w:t>
            </w:r>
          </w:p>
        </w:tc>
        <w:tc>
          <w:tcPr>
            <w:tcW w:w="1379" w:type="dxa"/>
            <w:shd w:val="clear" w:color="auto" w:fill="auto"/>
            <w:noWrap/>
            <w:tcPrChange w:id="12677" w:author="Nokia" w:date="2024-01-31T16:13:00Z">
              <w:tcPr>
                <w:tcW w:w="1379" w:type="dxa"/>
                <w:shd w:val="clear" w:color="auto" w:fill="auto"/>
                <w:noWrap/>
              </w:tcPr>
            </w:tcPrChange>
          </w:tcPr>
          <w:p w14:paraId="374B3AF3" w14:textId="77777777" w:rsidR="0056188E" w:rsidRPr="00EF5447" w:rsidRDefault="0056188E" w:rsidP="0056188E">
            <w:pPr>
              <w:pStyle w:val="TAC"/>
              <w:rPr>
                <w:kern w:val="2"/>
                <w:szCs w:val="24"/>
                <w:lang w:eastAsia="zh-CN"/>
              </w:rPr>
            </w:pPr>
            <w:r>
              <w:rPr>
                <w:rFonts w:eastAsia="Malgun Gothic" w:cs="Arial"/>
                <w:lang w:eastAsia="ko-KR"/>
              </w:rPr>
              <w:t>N/A</w:t>
            </w:r>
          </w:p>
        </w:tc>
        <w:tc>
          <w:tcPr>
            <w:tcW w:w="822" w:type="dxa"/>
            <w:gridSpan w:val="2"/>
            <w:shd w:val="clear" w:color="auto" w:fill="auto"/>
            <w:noWrap/>
            <w:tcPrChange w:id="12678" w:author="Nokia" w:date="2024-01-31T16:13:00Z">
              <w:tcPr>
                <w:tcW w:w="817" w:type="dxa"/>
                <w:gridSpan w:val="3"/>
                <w:shd w:val="clear" w:color="auto" w:fill="auto"/>
                <w:noWrap/>
              </w:tcPr>
            </w:tcPrChange>
          </w:tcPr>
          <w:p w14:paraId="5C215165" w14:textId="77777777" w:rsidR="0056188E" w:rsidRPr="00EF5447" w:rsidRDefault="0056188E" w:rsidP="0056188E">
            <w:pPr>
              <w:pStyle w:val="TAC"/>
              <w:rPr>
                <w:rFonts w:eastAsia="Malgun Gothic"/>
                <w:kern w:val="2"/>
                <w:szCs w:val="24"/>
                <w:lang w:eastAsia="ko-KR"/>
              </w:rPr>
            </w:pPr>
            <w:r w:rsidRPr="003C4CEC">
              <w:rPr>
                <w:rFonts w:cs="Arial"/>
                <w:lang w:eastAsia="zh-CN"/>
              </w:rPr>
              <w:t>5</w:t>
            </w:r>
          </w:p>
        </w:tc>
        <w:tc>
          <w:tcPr>
            <w:tcW w:w="2557" w:type="dxa"/>
            <w:shd w:val="clear" w:color="auto" w:fill="auto"/>
            <w:noWrap/>
            <w:tcPrChange w:id="12679" w:author="Nokia" w:date="2024-01-31T16:13:00Z">
              <w:tcPr>
                <w:tcW w:w="2554" w:type="dxa"/>
                <w:gridSpan w:val="2"/>
                <w:shd w:val="clear" w:color="auto" w:fill="auto"/>
                <w:noWrap/>
              </w:tcPr>
            </w:tcPrChange>
          </w:tcPr>
          <w:p w14:paraId="053C76B9" w14:textId="77777777" w:rsidR="0056188E" w:rsidRPr="00EF5447" w:rsidRDefault="0056188E" w:rsidP="0056188E">
            <w:pPr>
              <w:pStyle w:val="TAC"/>
              <w:rPr>
                <w:rFonts w:eastAsia="Malgun Gothic"/>
                <w:kern w:val="2"/>
                <w:szCs w:val="24"/>
                <w:lang w:eastAsia="ko-KR"/>
              </w:rPr>
            </w:pPr>
            <w:r>
              <w:rPr>
                <w:rFonts w:cs="Arial"/>
                <w:lang w:eastAsia="zh-CN"/>
              </w:rPr>
              <w:t>N/A</w:t>
            </w:r>
          </w:p>
        </w:tc>
        <w:tc>
          <w:tcPr>
            <w:tcW w:w="1323" w:type="dxa"/>
            <w:shd w:val="clear" w:color="auto" w:fill="auto"/>
            <w:noWrap/>
            <w:tcPrChange w:id="12680" w:author="Nokia" w:date="2024-01-31T16:13:00Z">
              <w:tcPr>
                <w:tcW w:w="1323" w:type="dxa"/>
                <w:gridSpan w:val="3"/>
                <w:shd w:val="clear" w:color="auto" w:fill="auto"/>
                <w:noWrap/>
              </w:tcPr>
            </w:tcPrChange>
          </w:tcPr>
          <w:p w14:paraId="7BA34150" w14:textId="77777777" w:rsidR="0056188E" w:rsidRPr="00EF5447" w:rsidRDefault="0056188E" w:rsidP="0056188E">
            <w:pPr>
              <w:pStyle w:val="TAC"/>
              <w:rPr>
                <w:kern w:val="2"/>
                <w:szCs w:val="24"/>
                <w:lang w:eastAsia="zh-CN"/>
              </w:rPr>
            </w:pPr>
            <w:r w:rsidRPr="00EF5447">
              <w:rPr>
                <w:rFonts w:eastAsia="Malgun Gothic" w:cs="Arial"/>
                <w:lang w:eastAsia="ko-KR"/>
              </w:rPr>
              <w:t>940</w:t>
            </w:r>
          </w:p>
        </w:tc>
        <w:tc>
          <w:tcPr>
            <w:tcW w:w="874" w:type="dxa"/>
            <w:shd w:val="clear" w:color="auto" w:fill="auto"/>
            <w:tcPrChange w:id="12681" w:author="Nokia" w:date="2024-01-31T16:13:00Z">
              <w:tcPr>
                <w:tcW w:w="867" w:type="dxa"/>
                <w:gridSpan w:val="6"/>
                <w:shd w:val="clear" w:color="auto" w:fill="auto"/>
              </w:tcPr>
            </w:tcPrChange>
          </w:tcPr>
          <w:p w14:paraId="410D9D69" w14:textId="77777777" w:rsidR="0056188E" w:rsidRPr="00EF5447" w:rsidRDefault="0056188E" w:rsidP="0056188E">
            <w:pPr>
              <w:pStyle w:val="TAC"/>
              <w:rPr>
                <w:rFonts w:eastAsia="Malgun Gothic"/>
                <w:kern w:val="2"/>
                <w:szCs w:val="24"/>
                <w:lang w:eastAsia="ko-KR"/>
              </w:rPr>
            </w:pPr>
            <w:r w:rsidRPr="00EF5447">
              <w:rPr>
                <w:rFonts w:cs="Arial"/>
                <w:lang w:eastAsia="zh-TW"/>
              </w:rPr>
              <w:t>3.1</w:t>
            </w:r>
          </w:p>
        </w:tc>
        <w:tc>
          <w:tcPr>
            <w:tcW w:w="1293" w:type="dxa"/>
            <w:gridSpan w:val="2"/>
            <w:shd w:val="clear" w:color="auto" w:fill="auto"/>
            <w:tcPrChange w:id="12682" w:author="Nokia" w:date="2024-01-31T16:13:00Z">
              <w:tcPr>
                <w:tcW w:w="1248" w:type="dxa"/>
                <w:gridSpan w:val="5"/>
                <w:shd w:val="clear" w:color="auto" w:fill="auto"/>
              </w:tcPr>
            </w:tcPrChange>
          </w:tcPr>
          <w:p w14:paraId="425CAF05" w14:textId="77777777" w:rsidR="0056188E" w:rsidRPr="00EF5447" w:rsidRDefault="0056188E" w:rsidP="0056188E">
            <w:pPr>
              <w:pStyle w:val="TAC"/>
              <w:rPr>
                <w:rFonts w:eastAsia="Malgun Gothic" w:cs="Arial"/>
                <w:lang w:eastAsia="ko-KR"/>
              </w:rPr>
            </w:pPr>
            <w:r w:rsidRPr="00EF5447">
              <w:rPr>
                <w:rFonts w:eastAsia="Malgun Gothic" w:cs="Arial"/>
                <w:lang w:eastAsia="ko-KR"/>
              </w:rPr>
              <w:t>IMD5</w:t>
            </w:r>
          </w:p>
        </w:tc>
      </w:tr>
      <w:tr w:rsidR="0056188E" w:rsidRPr="00EF5447" w14:paraId="1925D6D2" w14:textId="77777777" w:rsidTr="001049FF">
        <w:trPr>
          <w:trHeight w:val="54"/>
          <w:jc w:val="center"/>
          <w:trPrChange w:id="12683" w:author="Nokia" w:date="2024-01-31T16:13:00Z">
            <w:trPr>
              <w:gridAfter w:val="0"/>
              <w:wAfter w:w="58" w:type="dxa"/>
              <w:trHeight w:val="54"/>
              <w:jc w:val="center"/>
            </w:trPr>
          </w:trPrChange>
        </w:trPr>
        <w:tc>
          <w:tcPr>
            <w:tcW w:w="2258" w:type="dxa"/>
            <w:tcBorders>
              <w:top w:val="nil"/>
              <w:bottom w:val="nil"/>
            </w:tcBorders>
            <w:shd w:val="clear" w:color="auto" w:fill="auto"/>
            <w:tcPrChange w:id="12684" w:author="Nokia" w:date="2024-01-31T16:13:00Z">
              <w:tcPr>
                <w:tcW w:w="2258" w:type="dxa"/>
                <w:tcBorders>
                  <w:top w:val="nil"/>
                  <w:bottom w:val="single" w:sz="4" w:space="0" w:color="auto"/>
                </w:tcBorders>
                <w:shd w:val="clear" w:color="auto" w:fill="auto"/>
              </w:tcPr>
            </w:tcPrChange>
          </w:tcPr>
          <w:p w14:paraId="0ACDF157" w14:textId="77777777" w:rsidR="0056188E" w:rsidRPr="00EF5447" w:rsidRDefault="0056188E" w:rsidP="0056188E">
            <w:pPr>
              <w:pStyle w:val="TAC"/>
            </w:pPr>
          </w:p>
        </w:tc>
        <w:tc>
          <w:tcPr>
            <w:tcW w:w="867" w:type="dxa"/>
            <w:shd w:val="clear" w:color="auto" w:fill="auto"/>
            <w:tcPrChange w:id="12685" w:author="Nokia" w:date="2024-01-31T16:13:00Z">
              <w:tcPr>
                <w:tcW w:w="867" w:type="dxa"/>
                <w:shd w:val="clear" w:color="auto" w:fill="auto"/>
              </w:tcPr>
            </w:tcPrChange>
          </w:tcPr>
          <w:p w14:paraId="19B041FE" w14:textId="77777777" w:rsidR="0056188E" w:rsidRPr="00EF5447" w:rsidRDefault="0056188E" w:rsidP="0056188E">
            <w:pPr>
              <w:pStyle w:val="TAC"/>
              <w:rPr>
                <w:lang w:eastAsia="zh-CN"/>
              </w:rPr>
            </w:pPr>
            <w:r w:rsidRPr="00EF5447">
              <w:rPr>
                <w:rFonts w:eastAsia="Malgun Gothic" w:cs="Arial"/>
                <w:lang w:eastAsia="ko-KR"/>
              </w:rPr>
              <w:t>n7</w:t>
            </w:r>
            <w:r w:rsidRPr="00EF5447">
              <w:rPr>
                <w:rFonts w:cs="Arial"/>
                <w:lang w:eastAsia="zh-TW"/>
              </w:rPr>
              <w:t>7</w:t>
            </w:r>
          </w:p>
        </w:tc>
        <w:tc>
          <w:tcPr>
            <w:tcW w:w="1379" w:type="dxa"/>
            <w:shd w:val="clear" w:color="auto" w:fill="auto"/>
            <w:noWrap/>
            <w:tcPrChange w:id="12686" w:author="Nokia" w:date="2024-01-31T16:13:00Z">
              <w:tcPr>
                <w:tcW w:w="1379" w:type="dxa"/>
                <w:shd w:val="clear" w:color="auto" w:fill="auto"/>
                <w:noWrap/>
              </w:tcPr>
            </w:tcPrChange>
          </w:tcPr>
          <w:p w14:paraId="19E06745" w14:textId="77777777" w:rsidR="0056188E" w:rsidRPr="00EF5447" w:rsidRDefault="0056188E" w:rsidP="0056188E">
            <w:pPr>
              <w:pStyle w:val="TAC"/>
              <w:rPr>
                <w:kern w:val="2"/>
                <w:szCs w:val="24"/>
                <w:lang w:eastAsia="zh-CN"/>
              </w:rPr>
            </w:pPr>
            <w:r w:rsidRPr="003C4CEC">
              <w:rPr>
                <w:rFonts w:cs="Arial"/>
              </w:rPr>
              <w:t>3310</w:t>
            </w:r>
          </w:p>
        </w:tc>
        <w:tc>
          <w:tcPr>
            <w:tcW w:w="822" w:type="dxa"/>
            <w:gridSpan w:val="2"/>
            <w:shd w:val="clear" w:color="auto" w:fill="auto"/>
            <w:noWrap/>
            <w:tcPrChange w:id="12687" w:author="Nokia" w:date="2024-01-31T16:13:00Z">
              <w:tcPr>
                <w:tcW w:w="817" w:type="dxa"/>
                <w:gridSpan w:val="3"/>
                <w:shd w:val="clear" w:color="auto" w:fill="auto"/>
                <w:noWrap/>
              </w:tcPr>
            </w:tcPrChange>
          </w:tcPr>
          <w:p w14:paraId="50E68C2B" w14:textId="77777777" w:rsidR="0056188E" w:rsidRPr="00EF5447" w:rsidRDefault="0056188E" w:rsidP="0056188E">
            <w:pPr>
              <w:pStyle w:val="TAC"/>
              <w:rPr>
                <w:rFonts w:eastAsia="Malgun Gothic"/>
                <w:kern w:val="2"/>
                <w:szCs w:val="24"/>
                <w:lang w:eastAsia="ko-KR"/>
              </w:rPr>
            </w:pPr>
            <w:r w:rsidRPr="003C4CEC">
              <w:rPr>
                <w:rFonts w:cs="Arial"/>
                <w:lang w:eastAsia="zh-CN"/>
              </w:rPr>
              <w:t>10</w:t>
            </w:r>
          </w:p>
        </w:tc>
        <w:tc>
          <w:tcPr>
            <w:tcW w:w="2557" w:type="dxa"/>
            <w:shd w:val="clear" w:color="auto" w:fill="auto"/>
            <w:noWrap/>
            <w:tcPrChange w:id="12688" w:author="Nokia" w:date="2024-01-31T16:13:00Z">
              <w:tcPr>
                <w:tcW w:w="2554" w:type="dxa"/>
                <w:gridSpan w:val="2"/>
                <w:shd w:val="clear" w:color="auto" w:fill="auto"/>
                <w:noWrap/>
              </w:tcPr>
            </w:tcPrChange>
          </w:tcPr>
          <w:p w14:paraId="379C401D" w14:textId="77777777" w:rsidR="0056188E" w:rsidRPr="00EF5447" w:rsidRDefault="0056188E" w:rsidP="0056188E">
            <w:pPr>
              <w:pStyle w:val="TAC"/>
              <w:rPr>
                <w:rFonts w:eastAsia="Malgun Gothic"/>
                <w:kern w:val="2"/>
                <w:szCs w:val="24"/>
                <w:lang w:eastAsia="ko-KR"/>
              </w:rPr>
            </w:pPr>
            <w:r w:rsidRPr="003C4CEC">
              <w:rPr>
                <w:rFonts w:cs="Arial"/>
                <w:lang w:eastAsia="zh-TW"/>
              </w:rPr>
              <w:t>50</w:t>
            </w:r>
          </w:p>
        </w:tc>
        <w:tc>
          <w:tcPr>
            <w:tcW w:w="1323" w:type="dxa"/>
            <w:shd w:val="clear" w:color="auto" w:fill="auto"/>
            <w:noWrap/>
            <w:tcPrChange w:id="12689" w:author="Nokia" w:date="2024-01-31T16:13:00Z">
              <w:tcPr>
                <w:tcW w:w="1323" w:type="dxa"/>
                <w:gridSpan w:val="3"/>
                <w:shd w:val="clear" w:color="auto" w:fill="auto"/>
                <w:noWrap/>
              </w:tcPr>
            </w:tcPrChange>
          </w:tcPr>
          <w:p w14:paraId="005460FF" w14:textId="77777777" w:rsidR="0056188E" w:rsidRPr="00EF5447" w:rsidRDefault="0056188E" w:rsidP="0056188E">
            <w:pPr>
              <w:pStyle w:val="TAC"/>
              <w:rPr>
                <w:kern w:val="2"/>
                <w:szCs w:val="24"/>
                <w:lang w:eastAsia="zh-CN"/>
              </w:rPr>
            </w:pPr>
            <w:r w:rsidRPr="00EF5447">
              <w:rPr>
                <w:rFonts w:cs="Arial"/>
              </w:rPr>
              <w:t>3310</w:t>
            </w:r>
          </w:p>
        </w:tc>
        <w:tc>
          <w:tcPr>
            <w:tcW w:w="874" w:type="dxa"/>
            <w:shd w:val="clear" w:color="auto" w:fill="auto"/>
            <w:tcPrChange w:id="12690" w:author="Nokia" w:date="2024-01-31T16:13:00Z">
              <w:tcPr>
                <w:tcW w:w="867" w:type="dxa"/>
                <w:gridSpan w:val="6"/>
                <w:shd w:val="clear" w:color="auto" w:fill="auto"/>
              </w:tcPr>
            </w:tcPrChange>
          </w:tcPr>
          <w:p w14:paraId="4019BC8D"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12691" w:author="Nokia" w:date="2024-01-31T16:13:00Z">
              <w:tcPr>
                <w:tcW w:w="1248" w:type="dxa"/>
                <w:gridSpan w:val="5"/>
                <w:shd w:val="clear" w:color="auto" w:fill="auto"/>
              </w:tcPr>
            </w:tcPrChange>
          </w:tcPr>
          <w:p w14:paraId="3663439E"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5481B7A3" w14:textId="77777777" w:rsidTr="001049FF">
        <w:trPr>
          <w:trHeight w:val="54"/>
          <w:jc w:val="center"/>
          <w:trPrChange w:id="12692" w:author="Nokia" w:date="2024-01-31T16:13:00Z">
            <w:trPr>
              <w:gridAfter w:val="0"/>
              <w:wAfter w:w="58" w:type="dxa"/>
              <w:trHeight w:val="54"/>
              <w:jc w:val="center"/>
            </w:trPr>
          </w:trPrChange>
        </w:trPr>
        <w:tc>
          <w:tcPr>
            <w:tcW w:w="2258" w:type="dxa"/>
            <w:tcBorders>
              <w:top w:val="nil"/>
              <w:bottom w:val="nil"/>
            </w:tcBorders>
            <w:shd w:val="clear" w:color="auto" w:fill="auto"/>
            <w:tcPrChange w:id="12693" w:author="Nokia" w:date="2024-01-31T16:13:00Z">
              <w:tcPr>
                <w:tcW w:w="2258" w:type="dxa"/>
                <w:tcBorders>
                  <w:bottom w:val="nil"/>
                </w:tcBorders>
                <w:shd w:val="clear" w:color="auto" w:fill="auto"/>
              </w:tcPr>
            </w:tcPrChange>
          </w:tcPr>
          <w:p w14:paraId="5BAF08A2" w14:textId="23CCD4E1" w:rsidR="0056188E" w:rsidRPr="00EF5447" w:rsidRDefault="0056188E" w:rsidP="0056188E">
            <w:pPr>
              <w:pStyle w:val="TAC"/>
            </w:pPr>
            <w:del w:id="12694" w:author="Nokia" w:date="2024-01-29T15:28:00Z">
              <w:r w:rsidRPr="00EF5447" w:rsidDel="00613E20">
                <w:rPr>
                  <w:rFonts w:cs="Arial"/>
                </w:rPr>
                <w:delText>DC_</w:delText>
              </w:r>
              <w:r w:rsidRPr="00EF5447" w:rsidDel="00613E20">
                <w:rPr>
                  <w:rFonts w:cs="Arial"/>
                  <w:lang w:eastAsia="zh-TW"/>
                </w:rPr>
                <w:delText>7</w:delText>
              </w:r>
              <w:r w:rsidRPr="00EF5447" w:rsidDel="00613E20">
                <w:rPr>
                  <w:rFonts w:cs="Arial"/>
                </w:rPr>
                <w:delText>A-</w:delText>
              </w:r>
              <w:r w:rsidRPr="00EF5447" w:rsidDel="00613E20">
                <w:rPr>
                  <w:rFonts w:cs="Arial"/>
                  <w:lang w:eastAsia="zh-TW"/>
                </w:rPr>
                <w:delText>8</w:delText>
              </w:r>
              <w:r w:rsidRPr="00EF5447" w:rsidDel="00613E20">
                <w:rPr>
                  <w:rFonts w:eastAsia="Malgun Gothic" w:cs="Arial"/>
                  <w:lang w:eastAsia="ko-KR"/>
                </w:rPr>
                <w:delText>A_</w:delText>
              </w:r>
              <w:r w:rsidRPr="00EF5447" w:rsidDel="00613E20">
                <w:rPr>
                  <w:rFonts w:cs="Arial"/>
                  <w:lang w:eastAsia="ja-JP"/>
                </w:rPr>
                <w:delText>n</w:delText>
              </w:r>
              <w:r w:rsidRPr="00EF5447" w:rsidDel="00613E20">
                <w:rPr>
                  <w:rFonts w:eastAsia="Malgun Gothic" w:cs="Arial"/>
                  <w:lang w:eastAsia="ko-KR"/>
                </w:rPr>
                <w:delText>7</w:delText>
              </w:r>
              <w:r w:rsidRPr="00EF5447" w:rsidDel="00613E20">
                <w:rPr>
                  <w:rFonts w:cs="Arial"/>
                  <w:lang w:eastAsia="zh-TW"/>
                </w:rPr>
                <w:delText>7</w:delText>
              </w:r>
              <w:r w:rsidRPr="00EF5447" w:rsidDel="00613E20">
                <w:rPr>
                  <w:rFonts w:cs="Arial"/>
                </w:rPr>
                <w:delText>A</w:delText>
              </w:r>
            </w:del>
          </w:p>
        </w:tc>
        <w:tc>
          <w:tcPr>
            <w:tcW w:w="867" w:type="dxa"/>
            <w:shd w:val="clear" w:color="auto" w:fill="auto"/>
            <w:tcPrChange w:id="12695" w:author="Nokia" w:date="2024-01-31T16:13:00Z">
              <w:tcPr>
                <w:tcW w:w="867" w:type="dxa"/>
                <w:shd w:val="clear" w:color="auto" w:fill="auto"/>
              </w:tcPr>
            </w:tcPrChange>
          </w:tcPr>
          <w:p w14:paraId="64EB2097" w14:textId="77777777" w:rsidR="0056188E" w:rsidRPr="00EF5447" w:rsidRDefault="0056188E" w:rsidP="0056188E">
            <w:pPr>
              <w:pStyle w:val="TAC"/>
              <w:rPr>
                <w:lang w:eastAsia="zh-CN"/>
              </w:rPr>
            </w:pPr>
            <w:r w:rsidRPr="00EF5447">
              <w:rPr>
                <w:rFonts w:cs="Arial"/>
                <w:lang w:eastAsia="zh-TW"/>
              </w:rPr>
              <w:t>7</w:t>
            </w:r>
          </w:p>
        </w:tc>
        <w:tc>
          <w:tcPr>
            <w:tcW w:w="1379" w:type="dxa"/>
            <w:shd w:val="clear" w:color="auto" w:fill="auto"/>
            <w:noWrap/>
            <w:tcPrChange w:id="12696" w:author="Nokia" w:date="2024-01-31T16:13:00Z">
              <w:tcPr>
                <w:tcW w:w="1379" w:type="dxa"/>
                <w:shd w:val="clear" w:color="auto" w:fill="auto"/>
                <w:noWrap/>
              </w:tcPr>
            </w:tcPrChange>
          </w:tcPr>
          <w:p w14:paraId="2B4E36B8" w14:textId="77777777" w:rsidR="0056188E" w:rsidRPr="00EF5447" w:rsidRDefault="0056188E" w:rsidP="0056188E">
            <w:pPr>
              <w:pStyle w:val="TAC"/>
              <w:rPr>
                <w:kern w:val="2"/>
                <w:szCs w:val="24"/>
                <w:lang w:eastAsia="zh-CN"/>
              </w:rPr>
            </w:pPr>
            <w:r>
              <w:rPr>
                <w:rFonts w:eastAsia="Malgun Gothic" w:cs="Arial"/>
                <w:lang w:eastAsia="ko-KR"/>
              </w:rPr>
              <w:t>N/A</w:t>
            </w:r>
          </w:p>
        </w:tc>
        <w:tc>
          <w:tcPr>
            <w:tcW w:w="822" w:type="dxa"/>
            <w:gridSpan w:val="2"/>
            <w:shd w:val="clear" w:color="auto" w:fill="auto"/>
            <w:noWrap/>
            <w:tcPrChange w:id="12697" w:author="Nokia" w:date="2024-01-31T16:13:00Z">
              <w:tcPr>
                <w:tcW w:w="817" w:type="dxa"/>
                <w:gridSpan w:val="3"/>
                <w:shd w:val="clear" w:color="auto" w:fill="auto"/>
                <w:noWrap/>
              </w:tcPr>
            </w:tcPrChange>
          </w:tcPr>
          <w:p w14:paraId="7295FFF7"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5</w:t>
            </w:r>
          </w:p>
        </w:tc>
        <w:tc>
          <w:tcPr>
            <w:tcW w:w="2557" w:type="dxa"/>
            <w:shd w:val="clear" w:color="auto" w:fill="auto"/>
            <w:noWrap/>
            <w:tcPrChange w:id="12698" w:author="Nokia" w:date="2024-01-31T16:13:00Z">
              <w:tcPr>
                <w:tcW w:w="2554" w:type="dxa"/>
                <w:gridSpan w:val="2"/>
                <w:shd w:val="clear" w:color="auto" w:fill="auto"/>
                <w:noWrap/>
              </w:tcPr>
            </w:tcPrChange>
          </w:tcPr>
          <w:p w14:paraId="7F899FBC" w14:textId="77777777" w:rsidR="0056188E" w:rsidRPr="00EF5447" w:rsidRDefault="0056188E" w:rsidP="0056188E">
            <w:pPr>
              <w:pStyle w:val="TAC"/>
              <w:rPr>
                <w:rFonts w:eastAsia="Malgun Gothic"/>
                <w:kern w:val="2"/>
                <w:szCs w:val="24"/>
                <w:lang w:eastAsia="ko-KR"/>
              </w:rPr>
            </w:pPr>
            <w:r>
              <w:rPr>
                <w:rFonts w:eastAsia="Malgun Gothic" w:cs="Arial"/>
                <w:lang w:eastAsia="ko-KR"/>
              </w:rPr>
              <w:t>N/A</w:t>
            </w:r>
          </w:p>
        </w:tc>
        <w:tc>
          <w:tcPr>
            <w:tcW w:w="1323" w:type="dxa"/>
            <w:shd w:val="clear" w:color="auto" w:fill="auto"/>
            <w:noWrap/>
            <w:tcPrChange w:id="12699" w:author="Nokia" w:date="2024-01-31T16:13:00Z">
              <w:tcPr>
                <w:tcW w:w="1323" w:type="dxa"/>
                <w:gridSpan w:val="3"/>
                <w:shd w:val="clear" w:color="auto" w:fill="auto"/>
                <w:noWrap/>
              </w:tcPr>
            </w:tcPrChange>
          </w:tcPr>
          <w:p w14:paraId="5DC1FCFC" w14:textId="77777777" w:rsidR="0056188E" w:rsidRPr="00EF5447" w:rsidRDefault="0056188E" w:rsidP="0056188E">
            <w:pPr>
              <w:pStyle w:val="TAC"/>
              <w:rPr>
                <w:kern w:val="2"/>
                <w:szCs w:val="24"/>
                <w:lang w:eastAsia="zh-CN"/>
              </w:rPr>
            </w:pPr>
            <w:r w:rsidRPr="00EF5447">
              <w:rPr>
                <w:rFonts w:eastAsia="Malgun Gothic" w:cs="Arial"/>
                <w:lang w:eastAsia="ko-KR"/>
              </w:rPr>
              <w:t>2650</w:t>
            </w:r>
          </w:p>
        </w:tc>
        <w:tc>
          <w:tcPr>
            <w:tcW w:w="874" w:type="dxa"/>
            <w:shd w:val="clear" w:color="auto" w:fill="auto"/>
            <w:tcPrChange w:id="12700" w:author="Nokia" w:date="2024-01-31T16:13:00Z">
              <w:tcPr>
                <w:tcW w:w="867" w:type="dxa"/>
                <w:gridSpan w:val="6"/>
                <w:shd w:val="clear" w:color="auto" w:fill="auto"/>
              </w:tcPr>
            </w:tcPrChange>
          </w:tcPr>
          <w:p w14:paraId="76133BF7" w14:textId="77777777" w:rsidR="0056188E" w:rsidRPr="00EF5447" w:rsidRDefault="0056188E" w:rsidP="0056188E">
            <w:pPr>
              <w:pStyle w:val="TAC"/>
              <w:rPr>
                <w:rFonts w:eastAsia="Malgun Gothic"/>
                <w:kern w:val="2"/>
                <w:szCs w:val="24"/>
                <w:lang w:eastAsia="ko-KR"/>
              </w:rPr>
            </w:pPr>
            <w:r w:rsidRPr="00EF5447">
              <w:rPr>
                <w:rFonts w:cs="Arial"/>
                <w:lang w:eastAsia="zh-TW"/>
              </w:rPr>
              <w:t>28</w:t>
            </w:r>
          </w:p>
        </w:tc>
        <w:tc>
          <w:tcPr>
            <w:tcW w:w="1293" w:type="dxa"/>
            <w:gridSpan w:val="2"/>
            <w:shd w:val="clear" w:color="auto" w:fill="auto"/>
            <w:tcPrChange w:id="12701" w:author="Nokia" w:date="2024-01-31T16:13:00Z">
              <w:tcPr>
                <w:tcW w:w="1248" w:type="dxa"/>
                <w:gridSpan w:val="5"/>
                <w:shd w:val="clear" w:color="auto" w:fill="auto"/>
              </w:tcPr>
            </w:tcPrChange>
          </w:tcPr>
          <w:p w14:paraId="5AF06C90" w14:textId="77777777" w:rsidR="0056188E" w:rsidRPr="00EF5447" w:rsidRDefault="0056188E" w:rsidP="0056188E">
            <w:pPr>
              <w:pStyle w:val="TAC"/>
              <w:rPr>
                <w:rFonts w:eastAsia="Malgun Gothic" w:cs="Arial"/>
                <w:lang w:eastAsia="ko-KR"/>
              </w:rPr>
            </w:pPr>
            <w:r w:rsidRPr="00EF5447">
              <w:rPr>
                <w:rFonts w:eastAsia="Malgun Gothic" w:cs="Arial"/>
                <w:lang w:eastAsia="ko-KR"/>
              </w:rPr>
              <w:t>IMD2</w:t>
            </w:r>
          </w:p>
        </w:tc>
      </w:tr>
      <w:tr w:rsidR="0056188E" w:rsidRPr="00EF5447" w14:paraId="4786F7B3" w14:textId="77777777" w:rsidTr="001049FF">
        <w:trPr>
          <w:trHeight w:val="54"/>
          <w:jc w:val="center"/>
          <w:trPrChange w:id="12702" w:author="Nokia" w:date="2024-01-31T16:13:00Z">
            <w:trPr>
              <w:gridAfter w:val="0"/>
              <w:wAfter w:w="58" w:type="dxa"/>
              <w:trHeight w:val="54"/>
              <w:jc w:val="center"/>
            </w:trPr>
          </w:trPrChange>
        </w:trPr>
        <w:tc>
          <w:tcPr>
            <w:tcW w:w="2258" w:type="dxa"/>
            <w:tcBorders>
              <w:top w:val="nil"/>
              <w:bottom w:val="nil"/>
            </w:tcBorders>
            <w:shd w:val="clear" w:color="auto" w:fill="auto"/>
            <w:tcPrChange w:id="12703" w:author="Nokia" w:date="2024-01-31T16:13:00Z">
              <w:tcPr>
                <w:tcW w:w="2258" w:type="dxa"/>
                <w:tcBorders>
                  <w:top w:val="nil"/>
                  <w:bottom w:val="nil"/>
                </w:tcBorders>
                <w:shd w:val="clear" w:color="auto" w:fill="auto"/>
              </w:tcPr>
            </w:tcPrChange>
          </w:tcPr>
          <w:p w14:paraId="0F6ED490" w14:textId="77777777" w:rsidR="0056188E" w:rsidRPr="00EF5447" w:rsidRDefault="0056188E" w:rsidP="0056188E">
            <w:pPr>
              <w:pStyle w:val="TAC"/>
            </w:pPr>
          </w:p>
        </w:tc>
        <w:tc>
          <w:tcPr>
            <w:tcW w:w="867" w:type="dxa"/>
            <w:shd w:val="clear" w:color="auto" w:fill="auto"/>
            <w:tcPrChange w:id="12704" w:author="Nokia" w:date="2024-01-31T16:13:00Z">
              <w:tcPr>
                <w:tcW w:w="867" w:type="dxa"/>
                <w:shd w:val="clear" w:color="auto" w:fill="auto"/>
              </w:tcPr>
            </w:tcPrChange>
          </w:tcPr>
          <w:p w14:paraId="29DD64D1" w14:textId="77777777" w:rsidR="0056188E" w:rsidRPr="00EF5447" w:rsidRDefault="0056188E" w:rsidP="0056188E">
            <w:pPr>
              <w:pStyle w:val="TAC"/>
              <w:rPr>
                <w:lang w:eastAsia="zh-CN"/>
              </w:rPr>
            </w:pPr>
            <w:r w:rsidRPr="00EF5447">
              <w:rPr>
                <w:rFonts w:cs="Arial"/>
                <w:lang w:eastAsia="zh-TW"/>
              </w:rPr>
              <w:t>8</w:t>
            </w:r>
          </w:p>
        </w:tc>
        <w:tc>
          <w:tcPr>
            <w:tcW w:w="1379" w:type="dxa"/>
            <w:shd w:val="clear" w:color="auto" w:fill="auto"/>
            <w:noWrap/>
            <w:tcPrChange w:id="12705" w:author="Nokia" w:date="2024-01-31T16:13:00Z">
              <w:tcPr>
                <w:tcW w:w="1379" w:type="dxa"/>
                <w:shd w:val="clear" w:color="auto" w:fill="auto"/>
                <w:noWrap/>
              </w:tcPr>
            </w:tcPrChange>
          </w:tcPr>
          <w:p w14:paraId="2D716ADC" w14:textId="77777777" w:rsidR="0056188E" w:rsidRPr="00EF5447" w:rsidRDefault="0056188E" w:rsidP="0056188E">
            <w:pPr>
              <w:pStyle w:val="TAC"/>
              <w:rPr>
                <w:kern w:val="2"/>
                <w:szCs w:val="24"/>
                <w:lang w:eastAsia="zh-CN"/>
              </w:rPr>
            </w:pPr>
            <w:r w:rsidRPr="003C4CEC">
              <w:rPr>
                <w:rFonts w:eastAsia="Malgun Gothic" w:cs="Arial"/>
                <w:lang w:eastAsia="ko-KR"/>
              </w:rPr>
              <w:t>895</w:t>
            </w:r>
          </w:p>
        </w:tc>
        <w:tc>
          <w:tcPr>
            <w:tcW w:w="822" w:type="dxa"/>
            <w:gridSpan w:val="2"/>
            <w:shd w:val="clear" w:color="auto" w:fill="auto"/>
            <w:noWrap/>
            <w:tcPrChange w:id="12706" w:author="Nokia" w:date="2024-01-31T16:13:00Z">
              <w:tcPr>
                <w:tcW w:w="817" w:type="dxa"/>
                <w:gridSpan w:val="3"/>
                <w:shd w:val="clear" w:color="auto" w:fill="auto"/>
                <w:noWrap/>
              </w:tcPr>
            </w:tcPrChange>
          </w:tcPr>
          <w:p w14:paraId="731D57F4"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5</w:t>
            </w:r>
          </w:p>
        </w:tc>
        <w:tc>
          <w:tcPr>
            <w:tcW w:w="2557" w:type="dxa"/>
            <w:shd w:val="clear" w:color="auto" w:fill="auto"/>
            <w:noWrap/>
            <w:tcPrChange w:id="12707" w:author="Nokia" w:date="2024-01-31T16:13:00Z">
              <w:tcPr>
                <w:tcW w:w="2554" w:type="dxa"/>
                <w:gridSpan w:val="2"/>
                <w:shd w:val="clear" w:color="auto" w:fill="auto"/>
                <w:noWrap/>
              </w:tcPr>
            </w:tcPrChange>
          </w:tcPr>
          <w:p w14:paraId="47C42A45"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25</w:t>
            </w:r>
          </w:p>
        </w:tc>
        <w:tc>
          <w:tcPr>
            <w:tcW w:w="1323" w:type="dxa"/>
            <w:shd w:val="clear" w:color="auto" w:fill="auto"/>
            <w:noWrap/>
            <w:tcPrChange w:id="12708" w:author="Nokia" w:date="2024-01-31T16:13:00Z">
              <w:tcPr>
                <w:tcW w:w="1323" w:type="dxa"/>
                <w:gridSpan w:val="3"/>
                <w:shd w:val="clear" w:color="auto" w:fill="auto"/>
                <w:noWrap/>
              </w:tcPr>
            </w:tcPrChange>
          </w:tcPr>
          <w:p w14:paraId="4B967202" w14:textId="77777777" w:rsidR="0056188E" w:rsidRPr="00EF5447" w:rsidRDefault="0056188E" w:rsidP="0056188E">
            <w:pPr>
              <w:pStyle w:val="TAC"/>
              <w:rPr>
                <w:kern w:val="2"/>
                <w:szCs w:val="24"/>
                <w:lang w:eastAsia="zh-CN"/>
              </w:rPr>
            </w:pPr>
            <w:r w:rsidRPr="00EF5447">
              <w:rPr>
                <w:rFonts w:eastAsia="Malgun Gothic" w:cs="Arial"/>
                <w:lang w:eastAsia="ko-KR"/>
              </w:rPr>
              <w:t>940</w:t>
            </w:r>
          </w:p>
        </w:tc>
        <w:tc>
          <w:tcPr>
            <w:tcW w:w="874" w:type="dxa"/>
            <w:shd w:val="clear" w:color="auto" w:fill="auto"/>
            <w:tcPrChange w:id="12709" w:author="Nokia" w:date="2024-01-31T16:13:00Z">
              <w:tcPr>
                <w:tcW w:w="867" w:type="dxa"/>
                <w:gridSpan w:val="6"/>
                <w:shd w:val="clear" w:color="auto" w:fill="auto"/>
              </w:tcPr>
            </w:tcPrChange>
          </w:tcPr>
          <w:p w14:paraId="65A08181" w14:textId="77777777" w:rsidR="0056188E" w:rsidRPr="00EF5447" w:rsidRDefault="0056188E" w:rsidP="0056188E">
            <w:pPr>
              <w:pStyle w:val="TAC"/>
              <w:rPr>
                <w:rFonts w:eastAsia="Malgun Gothic"/>
                <w:kern w:val="2"/>
                <w:szCs w:val="24"/>
                <w:lang w:eastAsia="ko-KR"/>
              </w:rPr>
            </w:pPr>
            <w:r w:rsidRPr="00EF5447">
              <w:rPr>
                <w:rFonts w:eastAsia="Malgun Gothic" w:cs="Arial"/>
                <w:lang w:eastAsia="ko-KR"/>
              </w:rPr>
              <w:t>N/A</w:t>
            </w:r>
          </w:p>
        </w:tc>
        <w:tc>
          <w:tcPr>
            <w:tcW w:w="1293" w:type="dxa"/>
            <w:gridSpan w:val="2"/>
            <w:shd w:val="clear" w:color="auto" w:fill="auto"/>
            <w:tcPrChange w:id="12710" w:author="Nokia" w:date="2024-01-31T16:13:00Z">
              <w:tcPr>
                <w:tcW w:w="1248" w:type="dxa"/>
                <w:gridSpan w:val="5"/>
                <w:shd w:val="clear" w:color="auto" w:fill="auto"/>
              </w:tcPr>
            </w:tcPrChange>
          </w:tcPr>
          <w:p w14:paraId="59951657"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3AA85543" w14:textId="77777777" w:rsidTr="001049FF">
        <w:trPr>
          <w:trHeight w:val="54"/>
          <w:jc w:val="center"/>
          <w:trPrChange w:id="1271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2712" w:author="Nokia" w:date="2024-01-31T16:13:00Z">
              <w:tcPr>
                <w:tcW w:w="2258" w:type="dxa"/>
                <w:tcBorders>
                  <w:top w:val="nil"/>
                  <w:bottom w:val="single" w:sz="4" w:space="0" w:color="auto"/>
                </w:tcBorders>
                <w:shd w:val="clear" w:color="auto" w:fill="auto"/>
              </w:tcPr>
            </w:tcPrChange>
          </w:tcPr>
          <w:p w14:paraId="1FD95DAE" w14:textId="77777777" w:rsidR="0056188E" w:rsidRPr="00EF5447" w:rsidRDefault="0056188E" w:rsidP="0056188E">
            <w:pPr>
              <w:pStyle w:val="TAC"/>
            </w:pPr>
          </w:p>
        </w:tc>
        <w:tc>
          <w:tcPr>
            <w:tcW w:w="867" w:type="dxa"/>
            <w:shd w:val="clear" w:color="auto" w:fill="auto"/>
            <w:tcPrChange w:id="12713" w:author="Nokia" w:date="2024-01-31T16:13:00Z">
              <w:tcPr>
                <w:tcW w:w="867" w:type="dxa"/>
                <w:shd w:val="clear" w:color="auto" w:fill="auto"/>
              </w:tcPr>
            </w:tcPrChange>
          </w:tcPr>
          <w:p w14:paraId="70EB92E8" w14:textId="77777777" w:rsidR="0056188E" w:rsidRPr="00EF5447" w:rsidRDefault="0056188E" w:rsidP="0056188E">
            <w:pPr>
              <w:pStyle w:val="TAC"/>
              <w:rPr>
                <w:lang w:eastAsia="zh-CN"/>
              </w:rPr>
            </w:pPr>
            <w:r w:rsidRPr="00EF5447">
              <w:rPr>
                <w:rFonts w:eastAsia="Malgun Gothic" w:cs="Arial"/>
                <w:lang w:eastAsia="ko-KR"/>
              </w:rPr>
              <w:t>n7</w:t>
            </w:r>
            <w:r w:rsidRPr="00EF5447">
              <w:rPr>
                <w:rFonts w:cs="Arial"/>
                <w:lang w:eastAsia="zh-TW"/>
              </w:rPr>
              <w:t>7</w:t>
            </w:r>
          </w:p>
        </w:tc>
        <w:tc>
          <w:tcPr>
            <w:tcW w:w="1379" w:type="dxa"/>
            <w:shd w:val="clear" w:color="auto" w:fill="auto"/>
            <w:noWrap/>
            <w:tcPrChange w:id="12714" w:author="Nokia" w:date="2024-01-31T16:13:00Z">
              <w:tcPr>
                <w:tcW w:w="1379" w:type="dxa"/>
                <w:shd w:val="clear" w:color="auto" w:fill="auto"/>
                <w:noWrap/>
              </w:tcPr>
            </w:tcPrChange>
          </w:tcPr>
          <w:p w14:paraId="186FBF0D" w14:textId="77777777" w:rsidR="0056188E" w:rsidRPr="00EF5447" w:rsidRDefault="0056188E" w:rsidP="0056188E">
            <w:pPr>
              <w:pStyle w:val="TAC"/>
              <w:rPr>
                <w:kern w:val="2"/>
                <w:szCs w:val="24"/>
                <w:lang w:eastAsia="zh-CN"/>
              </w:rPr>
            </w:pPr>
            <w:r w:rsidRPr="003C4CEC">
              <w:rPr>
                <w:rFonts w:eastAsia="Malgun Gothic" w:cs="Arial"/>
                <w:lang w:eastAsia="ko-KR"/>
              </w:rPr>
              <w:t>3545</w:t>
            </w:r>
          </w:p>
        </w:tc>
        <w:tc>
          <w:tcPr>
            <w:tcW w:w="822" w:type="dxa"/>
            <w:gridSpan w:val="2"/>
            <w:shd w:val="clear" w:color="auto" w:fill="auto"/>
            <w:noWrap/>
            <w:tcPrChange w:id="12715" w:author="Nokia" w:date="2024-01-31T16:13:00Z">
              <w:tcPr>
                <w:tcW w:w="817" w:type="dxa"/>
                <w:gridSpan w:val="3"/>
                <w:shd w:val="clear" w:color="auto" w:fill="auto"/>
                <w:noWrap/>
              </w:tcPr>
            </w:tcPrChange>
          </w:tcPr>
          <w:p w14:paraId="12011770"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10</w:t>
            </w:r>
          </w:p>
        </w:tc>
        <w:tc>
          <w:tcPr>
            <w:tcW w:w="2557" w:type="dxa"/>
            <w:shd w:val="clear" w:color="auto" w:fill="auto"/>
            <w:noWrap/>
            <w:tcPrChange w:id="12716" w:author="Nokia" w:date="2024-01-31T16:13:00Z">
              <w:tcPr>
                <w:tcW w:w="2554" w:type="dxa"/>
                <w:gridSpan w:val="2"/>
                <w:shd w:val="clear" w:color="auto" w:fill="auto"/>
                <w:noWrap/>
              </w:tcPr>
            </w:tcPrChange>
          </w:tcPr>
          <w:p w14:paraId="4EECE2A0" w14:textId="77777777" w:rsidR="0056188E" w:rsidRPr="00EF5447" w:rsidRDefault="0056188E" w:rsidP="0056188E">
            <w:pPr>
              <w:pStyle w:val="TAC"/>
              <w:rPr>
                <w:rFonts w:eastAsia="Malgun Gothic"/>
                <w:kern w:val="2"/>
                <w:szCs w:val="24"/>
                <w:lang w:eastAsia="ko-KR"/>
              </w:rPr>
            </w:pPr>
            <w:r w:rsidRPr="003C4CEC">
              <w:rPr>
                <w:rFonts w:cs="Arial"/>
                <w:lang w:eastAsia="zh-TW"/>
              </w:rPr>
              <w:t>50</w:t>
            </w:r>
          </w:p>
        </w:tc>
        <w:tc>
          <w:tcPr>
            <w:tcW w:w="1323" w:type="dxa"/>
            <w:shd w:val="clear" w:color="auto" w:fill="auto"/>
            <w:noWrap/>
            <w:tcPrChange w:id="12717" w:author="Nokia" w:date="2024-01-31T16:13:00Z">
              <w:tcPr>
                <w:tcW w:w="1323" w:type="dxa"/>
                <w:gridSpan w:val="3"/>
                <w:shd w:val="clear" w:color="auto" w:fill="auto"/>
                <w:noWrap/>
              </w:tcPr>
            </w:tcPrChange>
          </w:tcPr>
          <w:p w14:paraId="70BF0424" w14:textId="77777777" w:rsidR="0056188E" w:rsidRPr="00EF5447" w:rsidRDefault="0056188E" w:rsidP="0056188E">
            <w:pPr>
              <w:pStyle w:val="TAC"/>
              <w:rPr>
                <w:kern w:val="2"/>
                <w:szCs w:val="24"/>
                <w:lang w:eastAsia="zh-CN"/>
              </w:rPr>
            </w:pPr>
            <w:r w:rsidRPr="00EF5447">
              <w:rPr>
                <w:rFonts w:eastAsia="Malgun Gothic" w:cs="Arial"/>
                <w:lang w:eastAsia="ko-KR"/>
              </w:rPr>
              <w:t>3545</w:t>
            </w:r>
          </w:p>
        </w:tc>
        <w:tc>
          <w:tcPr>
            <w:tcW w:w="874" w:type="dxa"/>
            <w:shd w:val="clear" w:color="auto" w:fill="auto"/>
            <w:tcPrChange w:id="12718" w:author="Nokia" w:date="2024-01-31T16:13:00Z">
              <w:tcPr>
                <w:tcW w:w="867" w:type="dxa"/>
                <w:gridSpan w:val="6"/>
                <w:shd w:val="clear" w:color="auto" w:fill="auto"/>
              </w:tcPr>
            </w:tcPrChange>
          </w:tcPr>
          <w:p w14:paraId="6B0EC81F" w14:textId="77777777" w:rsidR="0056188E" w:rsidRPr="00EF5447" w:rsidRDefault="0056188E" w:rsidP="0056188E">
            <w:pPr>
              <w:pStyle w:val="TAC"/>
              <w:rPr>
                <w:rFonts w:eastAsia="Malgun Gothic"/>
                <w:kern w:val="2"/>
                <w:szCs w:val="24"/>
                <w:lang w:eastAsia="ko-KR"/>
              </w:rPr>
            </w:pPr>
            <w:r w:rsidRPr="00EF5447">
              <w:rPr>
                <w:rFonts w:eastAsia="Malgun Gothic" w:cs="Arial"/>
                <w:lang w:eastAsia="ko-KR"/>
              </w:rPr>
              <w:t>N/A</w:t>
            </w:r>
          </w:p>
        </w:tc>
        <w:tc>
          <w:tcPr>
            <w:tcW w:w="1293" w:type="dxa"/>
            <w:gridSpan w:val="2"/>
            <w:shd w:val="clear" w:color="auto" w:fill="auto"/>
            <w:tcPrChange w:id="12719" w:author="Nokia" w:date="2024-01-31T16:13:00Z">
              <w:tcPr>
                <w:tcW w:w="1248" w:type="dxa"/>
                <w:gridSpan w:val="5"/>
                <w:shd w:val="clear" w:color="auto" w:fill="auto"/>
              </w:tcPr>
            </w:tcPrChange>
          </w:tcPr>
          <w:p w14:paraId="31202E98"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3E2A9DE4" w14:textId="77777777" w:rsidTr="001049FF">
        <w:trPr>
          <w:trHeight w:val="54"/>
          <w:jc w:val="center"/>
          <w:trPrChange w:id="12720" w:author="Nokia" w:date="2024-01-31T16:13:00Z">
            <w:trPr>
              <w:gridAfter w:val="0"/>
              <w:wAfter w:w="58" w:type="dxa"/>
              <w:trHeight w:val="54"/>
              <w:jc w:val="center"/>
            </w:trPr>
          </w:trPrChange>
        </w:trPr>
        <w:tc>
          <w:tcPr>
            <w:tcW w:w="2258" w:type="dxa"/>
            <w:tcBorders>
              <w:bottom w:val="nil"/>
            </w:tcBorders>
            <w:shd w:val="clear" w:color="auto" w:fill="auto"/>
            <w:tcPrChange w:id="12721" w:author="Nokia" w:date="2024-01-31T16:13:00Z">
              <w:tcPr>
                <w:tcW w:w="2258" w:type="dxa"/>
                <w:tcBorders>
                  <w:bottom w:val="nil"/>
                </w:tcBorders>
                <w:shd w:val="clear" w:color="auto" w:fill="auto"/>
              </w:tcPr>
            </w:tcPrChange>
          </w:tcPr>
          <w:p w14:paraId="66DBAF39" w14:textId="77777777" w:rsidR="0056188E" w:rsidRPr="00EF5447" w:rsidRDefault="0056188E" w:rsidP="0056188E">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Change w:id="12722" w:author="Nokia" w:date="2024-01-31T16:13:00Z">
              <w:tcPr>
                <w:tcW w:w="867" w:type="dxa"/>
                <w:shd w:val="clear" w:color="auto" w:fill="auto"/>
              </w:tcPr>
            </w:tcPrChange>
          </w:tcPr>
          <w:p w14:paraId="14DE0D47" w14:textId="77777777" w:rsidR="0056188E" w:rsidRPr="00EF5447" w:rsidRDefault="0056188E" w:rsidP="0056188E">
            <w:pPr>
              <w:pStyle w:val="TAC"/>
              <w:rPr>
                <w:lang w:eastAsia="zh-CN"/>
              </w:rPr>
            </w:pPr>
            <w:r w:rsidRPr="00EF5447">
              <w:rPr>
                <w:rFonts w:cs="Arial"/>
                <w:lang w:eastAsia="zh-TW"/>
              </w:rPr>
              <w:t>7</w:t>
            </w:r>
          </w:p>
        </w:tc>
        <w:tc>
          <w:tcPr>
            <w:tcW w:w="1379" w:type="dxa"/>
            <w:shd w:val="clear" w:color="auto" w:fill="auto"/>
            <w:noWrap/>
            <w:tcPrChange w:id="12723" w:author="Nokia" w:date="2024-01-31T16:13:00Z">
              <w:tcPr>
                <w:tcW w:w="1379" w:type="dxa"/>
                <w:shd w:val="clear" w:color="auto" w:fill="auto"/>
                <w:noWrap/>
              </w:tcPr>
            </w:tcPrChange>
          </w:tcPr>
          <w:p w14:paraId="25B02207" w14:textId="77777777" w:rsidR="0056188E" w:rsidRPr="00EF5447" w:rsidRDefault="0056188E" w:rsidP="0056188E">
            <w:pPr>
              <w:pStyle w:val="TAC"/>
              <w:rPr>
                <w:kern w:val="2"/>
                <w:szCs w:val="24"/>
                <w:lang w:eastAsia="zh-CN"/>
              </w:rPr>
            </w:pPr>
            <w:r w:rsidRPr="003C4CEC">
              <w:rPr>
                <w:rFonts w:eastAsia="Malgun Gothic" w:cs="Arial"/>
                <w:lang w:eastAsia="ko-KR"/>
              </w:rPr>
              <w:t>2530</w:t>
            </w:r>
          </w:p>
        </w:tc>
        <w:tc>
          <w:tcPr>
            <w:tcW w:w="822" w:type="dxa"/>
            <w:gridSpan w:val="2"/>
            <w:shd w:val="clear" w:color="auto" w:fill="auto"/>
            <w:noWrap/>
            <w:tcPrChange w:id="12724" w:author="Nokia" w:date="2024-01-31T16:13:00Z">
              <w:tcPr>
                <w:tcW w:w="817" w:type="dxa"/>
                <w:gridSpan w:val="3"/>
                <w:shd w:val="clear" w:color="auto" w:fill="auto"/>
                <w:noWrap/>
              </w:tcPr>
            </w:tcPrChange>
          </w:tcPr>
          <w:p w14:paraId="71163A16"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12725" w:author="Nokia" w:date="2024-01-31T16:13:00Z">
              <w:tcPr>
                <w:tcW w:w="2554" w:type="dxa"/>
                <w:gridSpan w:val="2"/>
                <w:shd w:val="clear" w:color="auto" w:fill="auto"/>
                <w:noWrap/>
              </w:tcPr>
            </w:tcPrChange>
          </w:tcPr>
          <w:p w14:paraId="7CBF4C22"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Change w:id="12726" w:author="Nokia" w:date="2024-01-31T16:13:00Z">
              <w:tcPr>
                <w:tcW w:w="1323" w:type="dxa"/>
                <w:gridSpan w:val="3"/>
                <w:shd w:val="clear" w:color="auto" w:fill="auto"/>
                <w:noWrap/>
              </w:tcPr>
            </w:tcPrChange>
          </w:tcPr>
          <w:p w14:paraId="51D8B527" w14:textId="77777777" w:rsidR="0056188E" w:rsidRPr="00EF5447" w:rsidRDefault="0056188E" w:rsidP="0056188E">
            <w:pPr>
              <w:pStyle w:val="TAC"/>
              <w:rPr>
                <w:kern w:val="2"/>
                <w:szCs w:val="24"/>
                <w:lang w:eastAsia="zh-CN"/>
              </w:rPr>
            </w:pPr>
            <w:r w:rsidRPr="00EF5447">
              <w:rPr>
                <w:rFonts w:eastAsia="Malgun Gothic" w:cs="Arial"/>
                <w:lang w:eastAsia="ko-KR"/>
              </w:rPr>
              <w:t>2650</w:t>
            </w:r>
          </w:p>
        </w:tc>
        <w:tc>
          <w:tcPr>
            <w:tcW w:w="874" w:type="dxa"/>
            <w:shd w:val="clear" w:color="auto" w:fill="auto"/>
            <w:tcPrChange w:id="12727" w:author="Nokia" w:date="2024-01-31T16:13:00Z">
              <w:tcPr>
                <w:tcW w:w="867" w:type="dxa"/>
                <w:gridSpan w:val="6"/>
                <w:shd w:val="clear" w:color="auto" w:fill="auto"/>
              </w:tcPr>
            </w:tcPrChange>
          </w:tcPr>
          <w:p w14:paraId="01AA7C4D" w14:textId="77777777" w:rsidR="0056188E" w:rsidRPr="00EF5447" w:rsidRDefault="0056188E" w:rsidP="0056188E">
            <w:pPr>
              <w:pStyle w:val="TAC"/>
              <w:rPr>
                <w:rFonts w:eastAsia="Malgun Gothic"/>
                <w:kern w:val="2"/>
                <w:szCs w:val="24"/>
                <w:lang w:eastAsia="ko-KR"/>
              </w:rPr>
            </w:pPr>
            <w:r w:rsidRPr="00EF5447">
              <w:rPr>
                <w:rFonts w:cs="Arial"/>
                <w:kern w:val="2"/>
                <w:szCs w:val="24"/>
                <w:lang w:eastAsia="zh-TW"/>
              </w:rPr>
              <w:t>N/A</w:t>
            </w:r>
          </w:p>
        </w:tc>
        <w:tc>
          <w:tcPr>
            <w:tcW w:w="1293" w:type="dxa"/>
            <w:gridSpan w:val="2"/>
            <w:shd w:val="clear" w:color="auto" w:fill="auto"/>
            <w:tcPrChange w:id="12728" w:author="Nokia" w:date="2024-01-31T16:13:00Z">
              <w:tcPr>
                <w:tcW w:w="1248" w:type="dxa"/>
                <w:gridSpan w:val="5"/>
                <w:shd w:val="clear" w:color="auto" w:fill="auto"/>
              </w:tcPr>
            </w:tcPrChange>
          </w:tcPr>
          <w:p w14:paraId="046F555E"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2362F258" w14:textId="77777777" w:rsidTr="001049FF">
        <w:trPr>
          <w:trHeight w:val="54"/>
          <w:jc w:val="center"/>
          <w:trPrChange w:id="12729" w:author="Nokia" w:date="2024-01-31T16:13:00Z">
            <w:trPr>
              <w:gridAfter w:val="0"/>
              <w:wAfter w:w="58" w:type="dxa"/>
              <w:trHeight w:val="54"/>
              <w:jc w:val="center"/>
            </w:trPr>
          </w:trPrChange>
        </w:trPr>
        <w:tc>
          <w:tcPr>
            <w:tcW w:w="2258" w:type="dxa"/>
            <w:tcBorders>
              <w:top w:val="nil"/>
              <w:bottom w:val="nil"/>
            </w:tcBorders>
            <w:shd w:val="clear" w:color="auto" w:fill="auto"/>
            <w:tcPrChange w:id="12730" w:author="Nokia" w:date="2024-01-31T16:13:00Z">
              <w:tcPr>
                <w:tcW w:w="2258" w:type="dxa"/>
                <w:tcBorders>
                  <w:top w:val="nil"/>
                  <w:bottom w:val="nil"/>
                </w:tcBorders>
                <w:shd w:val="clear" w:color="auto" w:fill="auto"/>
              </w:tcPr>
            </w:tcPrChange>
          </w:tcPr>
          <w:p w14:paraId="03F7FAC8" w14:textId="77777777" w:rsidR="0056188E" w:rsidRPr="00EF5447" w:rsidRDefault="0056188E" w:rsidP="0056188E">
            <w:pPr>
              <w:pStyle w:val="TAC"/>
            </w:pPr>
            <w:r w:rsidRPr="00A875FE">
              <w:t>DC_7A-8B_n78A</w:t>
            </w:r>
          </w:p>
        </w:tc>
        <w:tc>
          <w:tcPr>
            <w:tcW w:w="867" w:type="dxa"/>
            <w:shd w:val="clear" w:color="auto" w:fill="auto"/>
            <w:tcPrChange w:id="12731" w:author="Nokia" w:date="2024-01-31T16:13:00Z">
              <w:tcPr>
                <w:tcW w:w="867" w:type="dxa"/>
                <w:shd w:val="clear" w:color="auto" w:fill="auto"/>
              </w:tcPr>
            </w:tcPrChange>
          </w:tcPr>
          <w:p w14:paraId="5B5C6F5F" w14:textId="77777777" w:rsidR="0056188E" w:rsidRPr="00EF5447" w:rsidRDefault="0056188E" w:rsidP="0056188E">
            <w:pPr>
              <w:pStyle w:val="TAC"/>
              <w:rPr>
                <w:lang w:eastAsia="zh-CN"/>
              </w:rPr>
            </w:pPr>
            <w:r w:rsidRPr="00EF5447">
              <w:rPr>
                <w:rFonts w:cs="Arial"/>
                <w:lang w:eastAsia="zh-TW"/>
              </w:rPr>
              <w:t>8</w:t>
            </w:r>
          </w:p>
        </w:tc>
        <w:tc>
          <w:tcPr>
            <w:tcW w:w="1379" w:type="dxa"/>
            <w:shd w:val="clear" w:color="auto" w:fill="auto"/>
            <w:noWrap/>
            <w:tcPrChange w:id="12732" w:author="Nokia" w:date="2024-01-31T16:13:00Z">
              <w:tcPr>
                <w:tcW w:w="1379" w:type="dxa"/>
                <w:shd w:val="clear" w:color="auto" w:fill="auto"/>
                <w:noWrap/>
              </w:tcPr>
            </w:tcPrChange>
          </w:tcPr>
          <w:p w14:paraId="04296981" w14:textId="77777777" w:rsidR="0056188E" w:rsidRPr="00EF5447" w:rsidRDefault="0056188E" w:rsidP="0056188E">
            <w:pPr>
              <w:pStyle w:val="TAC"/>
              <w:rPr>
                <w:kern w:val="2"/>
                <w:szCs w:val="24"/>
                <w:lang w:eastAsia="zh-CN"/>
              </w:rPr>
            </w:pPr>
            <w:r>
              <w:rPr>
                <w:rFonts w:eastAsia="Malgun Gothic" w:cs="Arial"/>
                <w:lang w:eastAsia="ko-KR"/>
              </w:rPr>
              <w:t>N/A</w:t>
            </w:r>
          </w:p>
        </w:tc>
        <w:tc>
          <w:tcPr>
            <w:tcW w:w="822" w:type="dxa"/>
            <w:gridSpan w:val="2"/>
            <w:shd w:val="clear" w:color="auto" w:fill="auto"/>
            <w:noWrap/>
            <w:tcPrChange w:id="12733" w:author="Nokia" w:date="2024-01-31T16:13:00Z">
              <w:tcPr>
                <w:tcW w:w="817" w:type="dxa"/>
                <w:gridSpan w:val="3"/>
                <w:shd w:val="clear" w:color="auto" w:fill="auto"/>
                <w:noWrap/>
              </w:tcPr>
            </w:tcPrChange>
          </w:tcPr>
          <w:p w14:paraId="43C1331C"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5</w:t>
            </w:r>
          </w:p>
        </w:tc>
        <w:tc>
          <w:tcPr>
            <w:tcW w:w="2557" w:type="dxa"/>
            <w:shd w:val="clear" w:color="auto" w:fill="auto"/>
            <w:noWrap/>
            <w:tcPrChange w:id="12734" w:author="Nokia" w:date="2024-01-31T16:13:00Z">
              <w:tcPr>
                <w:tcW w:w="2554" w:type="dxa"/>
                <w:gridSpan w:val="2"/>
                <w:shd w:val="clear" w:color="auto" w:fill="auto"/>
                <w:noWrap/>
              </w:tcPr>
            </w:tcPrChange>
          </w:tcPr>
          <w:p w14:paraId="65D28A51" w14:textId="77777777" w:rsidR="0056188E" w:rsidRPr="00EF5447" w:rsidRDefault="0056188E" w:rsidP="0056188E">
            <w:pPr>
              <w:pStyle w:val="TAC"/>
              <w:rPr>
                <w:rFonts w:eastAsia="Malgun Gothic"/>
                <w:kern w:val="2"/>
                <w:szCs w:val="24"/>
                <w:lang w:eastAsia="ko-KR"/>
              </w:rPr>
            </w:pPr>
            <w:r>
              <w:rPr>
                <w:rFonts w:eastAsia="Malgun Gothic" w:cs="Arial"/>
                <w:lang w:eastAsia="ko-KR"/>
              </w:rPr>
              <w:t>N/A</w:t>
            </w:r>
          </w:p>
        </w:tc>
        <w:tc>
          <w:tcPr>
            <w:tcW w:w="1323" w:type="dxa"/>
            <w:shd w:val="clear" w:color="auto" w:fill="auto"/>
            <w:noWrap/>
            <w:tcPrChange w:id="12735" w:author="Nokia" w:date="2024-01-31T16:13:00Z">
              <w:tcPr>
                <w:tcW w:w="1323" w:type="dxa"/>
                <w:gridSpan w:val="3"/>
                <w:shd w:val="clear" w:color="auto" w:fill="auto"/>
                <w:noWrap/>
              </w:tcPr>
            </w:tcPrChange>
          </w:tcPr>
          <w:p w14:paraId="59113AC3" w14:textId="77777777" w:rsidR="0056188E" w:rsidRPr="00EF5447" w:rsidRDefault="0056188E" w:rsidP="0056188E">
            <w:pPr>
              <w:pStyle w:val="TAC"/>
              <w:rPr>
                <w:kern w:val="2"/>
                <w:szCs w:val="24"/>
                <w:lang w:eastAsia="zh-CN"/>
              </w:rPr>
            </w:pPr>
            <w:r w:rsidRPr="00EF5447">
              <w:rPr>
                <w:rFonts w:eastAsia="Malgun Gothic" w:cs="Arial"/>
                <w:lang w:eastAsia="ko-KR"/>
              </w:rPr>
              <w:t>940</w:t>
            </w:r>
          </w:p>
        </w:tc>
        <w:tc>
          <w:tcPr>
            <w:tcW w:w="874" w:type="dxa"/>
            <w:shd w:val="clear" w:color="auto" w:fill="auto"/>
            <w:tcPrChange w:id="12736" w:author="Nokia" w:date="2024-01-31T16:13:00Z">
              <w:tcPr>
                <w:tcW w:w="867" w:type="dxa"/>
                <w:gridSpan w:val="6"/>
                <w:shd w:val="clear" w:color="auto" w:fill="auto"/>
              </w:tcPr>
            </w:tcPrChange>
          </w:tcPr>
          <w:p w14:paraId="050835EB" w14:textId="77777777" w:rsidR="0056188E" w:rsidRPr="00EF5447" w:rsidRDefault="0056188E" w:rsidP="0056188E">
            <w:pPr>
              <w:pStyle w:val="TAC"/>
              <w:rPr>
                <w:rFonts w:eastAsia="Malgun Gothic"/>
                <w:kern w:val="2"/>
                <w:szCs w:val="24"/>
                <w:lang w:eastAsia="ko-KR"/>
              </w:rPr>
            </w:pPr>
            <w:r w:rsidRPr="00EF5447">
              <w:rPr>
                <w:rFonts w:cs="Arial"/>
                <w:lang w:eastAsia="zh-TW"/>
              </w:rPr>
              <w:t>30.5</w:t>
            </w:r>
          </w:p>
        </w:tc>
        <w:tc>
          <w:tcPr>
            <w:tcW w:w="1293" w:type="dxa"/>
            <w:gridSpan w:val="2"/>
            <w:shd w:val="clear" w:color="auto" w:fill="auto"/>
            <w:tcPrChange w:id="12737" w:author="Nokia" w:date="2024-01-31T16:13:00Z">
              <w:tcPr>
                <w:tcW w:w="1248" w:type="dxa"/>
                <w:gridSpan w:val="5"/>
                <w:shd w:val="clear" w:color="auto" w:fill="auto"/>
              </w:tcPr>
            </w:tcPrChange>
          </w:tcPr>
          <w:p w14:paraId="27091B24" w14:textId="77777777" w:rsidR="0056188E" w:rsidRPr="00EF5447" w:rsidRDefault="0056188E" w:rsidP="0056188E">
            <w:pPr>
              <w:pStyle w:val="TAC"/>
              <w:rPr>
                <w:rFonts w:eastAsia="Malgun Gothic" w:cs="Arial"/>
                <w:lang w:eastAsia="ko-KR"/>
              </w:rPr>
            </w:pPr>
            <w:r w:rsidRPr="00EF5447">
              <w:rPr>
                <w:rFonts w:eastAsia="Malgun Gothic" w:cs="Arial"/>
                <w:lang w:eastAsia="ko-KR"/>
              </w:rPr>
              <w:t>IMD2</w:t>
            </w:r>
          </w:p>
        </w:tc>
      </w:tr>
      <w:tr w:rsidR="0056188E" w:rsidRPr="00EF5447" w14:paraId="0469235E" w14:textId="77777777" w:rsidTr="001049FF">
        <w:trPr>
          <w:trHeight w:val="54"/>
          <w:jc w:val="center"/>
          <w:trPrChange w:id="12738" w:author="Nokia" w:date="2024-01-31T16:13:00Z">
            <w:trPr>
              <w:gridAfter w:val="0"/>
              <w:wAfter w:w="58" w:type="dxa"/>
              <w:trHeight w:val="54"/>
              <w:jc w:val="center"/>
            </w:trPr>
          </w:trPrChange>
        </w:trPr>
        <w:tc>
          <w:tcPr>
            <w:tcW w:w="2258" w:type="dxa"/>
            <w:tcBorders>
              <w:top w:val="nil"/>
              <w:bottom w:val="nil"/>
            </w:tcBorders>
            <w:shd w:val="clear" w:color="auto" w:fill="auto"/>
            <w:tcPrChange w:id="12739" w:author="Nokia" w:date="2024-01-31T16:13:00Z">
              <w:tcPr>
                <w:tcW w:w="2258" w:type="dxa"/>
                <w:tcBorders>
                  <w:top w:val="nil"/>
                  <w:bottom w:val="single" w:sz="4" w:space="0" w:color="auto"/>
                </w:tcBorders>
                <w:shd w:val="clear" w:color="auto" w:fill="auto"/>
              </w:tcPr>
            </w:tcPrChange>
          </w:tcPr>
          <w:p w14:paraId="25F7F1A3" w14:textId="77777777" w:rsidR="0056188E" w:rsidRPr="00EF5447" w:rsidRDefault="0056188E" w:rsidP="0056188E">
            <w:pPr>
              <w:pStyle w:val="TAC"/>
            </w:pPr>
            <w:r w:rsidRPr="00A875FE">
              <w:t>DC_7A-7A-8B_n78A</w:t>
            </w:r>
          </w:p>
        </w:tc>
        <w:tc>
          <w:tcPr>
            <w:tcW w:w="867" w:type="dxa"/>
            <w:shd w:val="clear" w:color="auto" w:fill="auto"/>
            <w:tcPrChange w:id="12740" w:author="Nokia" w:date="2024-01-31T16:13:00Z">
              <w:tcPr>
                <w:tcW w:w="867" w:type="dxa"/>
                <w:shd w:val="clear" w:color="auto" w:fill="auto"/>
              </w:tcPr>
            </w:tcPrChange>
          </w:tcPr>
          <w:p w14:paraId="33FDC19F" w14:textId="77777777" w:rsidR="0056188E" w:rsidRPr="00EF5447" w:rsidRDefault="0056188E" w:rsidP="0056188E">
            <w:pPr>
              <w:pStyle w:val="TAC"/>
              <w:rPr>
                <w:lang w:eastAsia="zh-CN"/>
              </w:rPr>
            </w:pPr>
            <w:r w:rsidRPr="00EF5447">
              <w:rPr>
                <w:rFonts w:eastAsia="Malgun Gothic" w:cs="Arial"/>
                <w:lang w:eastAsia="ko-KR"/>
              </w:rPr>
              <w:t>n78</w:t>
            </w:r>
          </w:p>
        </w:tc>
        <w:tc>
          <w:tcPr>
            <w:tcW w:w="1379" w:type="dxa"/>
            <w:shd w:val="clear" w:color="auto" w:fill="auto"/>
            <w:noWrap/>
            <w:tcPrChange w:id="12741" w:author="Nokia" w:date="2024-01-31T16:13:00Z">
              <w:tcPr>
                <w:tcW w:w="1379" w:type="dxa"/>
                <w:shd w:val="clear" w:color="auto" w:fill="auto"/>
                <w:noWrap/>
              </w:tcPr>
            </w:tcPrChange>
          </w:tcPr>
          <w:p w14:paraId="28F9CE93" w14:textId="77777777" w:rsidR="0056188E" w:rsidRPr="00EF5447" w:rsidRDefault="0056188E" w:rsidP="0056188E">
            <w:pPr>
              <w:pStyle w:val="TAC"/>
              <w:rPr>
                <w:kern w:val="2"/>
                <w:szCs w:val="24"/>
                <w:lang w:eastAsia="zh-CN"/>
              </w:rPr>
            </w:pPr>
            <w:r w:rsidRPr="003C4CEC">
              <w:rPr>
                <w:rFonts w:eastAsia="Malgun Gothic" w:cs="Arial"/>
                <w:lang w:eastAsia="ko-KR"/>
              </w:rPr>
              <w:t>3470</w:t>
            </w:r>
          </w:p>
        </w:tc>
        <w:tc>
          <w:tcPr>
            <w:tcW w:w="822" w:type="dxa"/>
            <w:gridSpan w:val="2"/>
            <w:shd w:val="clear" w:color="auto" w:fill="auto"/>
            <w:noWrap/>
            <w:tcPrChange w:id="12742" w:author="Nokia" w:date="2024-01-31T16:13:00Z">
              <w:tcPr>
                <w:tcW w:w="817" w:type="dxa"/>
                <w:gridSpan w:val="3"/>
                <w:shd w:val="clear" w:color="auto" w:fill="auto"/>
                <w:noWrap/>
              </w:tcPr>
            </w:tcPrChange>
          </w:tcPr>
          <w:p w14:paraId="1276A0C4"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10</w:t>
            </w:r>
          </w:p>
        </w:tc>
        <w:tc>
          <w:tcPr>
            <w:tcW w:w="2557" w:type="dxa"/>
            <w:shd w:val="clear" w:color="auto" w:fill="auto"/>
            <w:noWrap/>
            <w:tcPrChange w:id="12743" w:author="Nokia" w:date="2024-01-31T16:13:00Z">
              <w:tcPr>
                <w:tcW w:w="2554" w:type="dxa"/>
                <w:gridSpan w:val="2"/>
                <w:shd w:val="clear" w:color="auto" w:fill="auto"/>
                <w:noWrap/>
              </w:tcPr>
            </w:tcPrChange>
          </w:tcPr>
          <w:p w14:paraId="6C023DFE" w14:textId="77777777" w:rsidR="0056188E" w:rsidRPr="00EF5447" w:rsidRDefault="0056188E" w:rsidP="0056188E">
            <w:pPr>
              <w:pStyle w:val="TAC"/>
              <w:rPr>
                <w:rFonts w:eastAsia="Malgun Gothic"/>
                <w:kern w:val="2"/>
                <w:szCs w:val="24"/>
                <w:lang w:eastAsia="ko-KR"/>
              </w:rPr>
            </w:pPr>
            <w:r w:rsidRPr="003C4CEC">
              <w:rPr>
                <w:rFonts w:cs="Arial"/>
                <w:kern w:val="2"/>
                <w:szCs w:val="24"/>
                <w:lang w:eastAsia="zh-TW"/>
              </w:rPr>
              <w:t>50</w:t>
            </w:r>
          </w:p>
        </w:tc>
        <w:tc>
          <w:tcPr>
            <w:tcW w:w="1323" w:type="dxa"/>
            <w:shd w:val="clear" w:color="auto" w:fill="auto"/>
            <w:noWrap/>
            <w:tcPrChange w:id="12744" w:author="Nokia" w:date="2024-01-31T16:13:00Z">
              <w:tcPr>
                <w:tcW w:w="1323" w:type="dxa"/>
                <w:gridSpan w:val="3"/>
                <w:shd w:val="clear" w:color="auto" w:fill="auto"/>
                <w:noWrap/>
              </w:tcPr>
            </w:tcPrChange>
          </w:tcPr>
          <w:p w14:paraId="2D111B5B" w14:textId="77777777" w:rsidR="0056188E" w:rsidRPr="00EF5447" w:rsidRDefault="0056188E" w:rsidP="0056188E">
            <w:pPr>
              <w:pStyle w:val="TAC"/>
              <w:rPr>
                <w:kern w:val="2"/>
                <w:szCs w:val="24"/>
                <w:lang w:eastAsia="zh-CN"/>
              </w:rPr>
            </w:pPr>
            <w:r w:rsidRPr="00EF5447">
              <w:rPr>
                <w:rFonts w:eastAsia="Malgun Gothic" w:cs="Arial"/>
                <w:lang w:eastAsia="ko-KR"/>
              </w:rPr>
              <w:t>3470</w:t>
            </w:r>
          </w:p>
        </w:tc>
        <w:tc>
          <w:tcPr>
            <w:tcW w:w="874" w:type="dxa"/>
            <w:shd w:val="clear" w:color="auto" w:fill="auto"/>
            <w:tcPrChange w:id="12745" w:author="Nokia" w:date="2024-01-31T16:13:00Z">
              <w:tcPr>
                <w:tcW w:w="867" w:type="dxa"/>
                <w:gridSpan w:val="6"/>
                <w:shd w:val="clear" w:color="auto" w:fill="auto"/>
              </w:tcPr>
            </w:tcPrChange>
          </w:tcPr>
          <w:p w14:paraId="0453430F"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12746" w:author="Nokia" w:date="2024-01-31T16:13:00Z">
              <w:tcPr>
                <w:tcW w:w="1248" w:type="dxa"/>
                <w:gridSpan w:val="5"/>
                <w:shd w:val="clear" w:color="auto" w:fill="auto"/>
              </w:tcPr>
            </w:tcPrChange>
          </w:tcPr>
          <w:p w14:paraId="0940577E"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35338228" w14:textId="77777777" w:rsidTr="001049FF">
        <w:trPr>
          <w:trHeight w:val="54"/>
          <w:jc w:val="center"/>
          <w:trPrChange w:id="12747" w:author="Nokia" w:date="2024-01-31T16:13:00Z">
            <w:trPr>
              <w:gridAfter w:val="0"/>
              <w:wAfter w:w="58" w:type="dxa"/>
              <w:trHeight w:val="54"/>
              <w:jc w:val="center"/>
            </w:trPr>
          </w:trPrChange>
        </w:trPr>
        <w:tc>
          <w:tcPr>
            <w:tcW w:w="2258" w:type="dxa"/>
            <w:tcBorders>
              <w:top w:val="nil"/>
              <w:bottom w:val="nil"/>
            </w:tcBorders>
            <w:shd w:val="clear" w:color="auto" w:fill="auto"/>
            <w:tcPrChange w:id="12748" w:author="Nokia" w:date="2024-01-31T16:13:00Z">
              <w:tcPr>
                <w:tcW w:w="2258" w:type="dxa"/>
                <w:tcBorders>
                  <w:bottom w:val="nil"/>
                </w:tcBorders>
                <w:shd w:val="clear" w:color="auto" w:fill="auto"/>
              </w:tcPr>
            </w:tcPrChange>
          </w:tcPr>
          <w:p w14:paraId="507E6F2A" w14:textId="2C415263" w:rsidR="0056188E" w:rsidRPr="00EF5447" w:rsidRDefault="0056188E" w:rsidP="0056188E">
            <w:pPr>
              <w:pStyle w:val="TAC"/>
            </w:pPr>
            <w:del w:id="12749" w:author="Nokia" w:date="2024-01-29T15:28:00Z">
              <w:r w:rsidRPr="00EF5447" w:rsidDel="000B3F70">
                <w:rPr>
                  <w:rFonts w:cs="Arial"/>
                </w:rPr>
                <w:delText>DC_</w:delText>
              </w:r>
              <w:r w:rsidRPr="00EF5447" w:rsidDel="000B3F70">
                <w:rPr>
                  <w:rFonts w:cs="Arial"/>
                  <w:lang w:eastAsia="zh-TW"/>
                </w:rPr>
                <w:delText>7</w:delText>
              </w:r>
              <w:r w:rsidRPr="00EF5447" w:rsidDel="000B3F70">
                <w:rPr>
                  <w:rFonts w:cs="Arial"/>
                </w:rPr>
                <w:delText>A-</w:delText>
              </w:r>
              <w:r w:rsidRPr="00EF5447" w:rsidDel="000B3F70">
                <w:rPr>
                  <w:rFonts w:cs="Arial"/>
                  <w:lang w:eastAsia="zh-TW"/>
                </w:rPr>
                <w:delText>8</w:delText>
              </w:r>
              <w:r w:rsidRPr="00EF5447" w:rsidDel="000B3F70">
                <w:rPr>
                  <w:rFonts w:eastAsia="Malgun Gothic" w:cs="Arial"/>
                  <w:lang w:eastAsia="ko-KR"/>
                </w:rPr>
                <w:delText>A</w:delText>
              </w:r>
              <w:r w:rsidRPr="00EF5447" w:rsidDel="000B3F70">
                <w:rPr>
                  <w:rFonts w:cs="Arial"/>
                  <w:lang w:eastAsia="zh-CN"/>
                </w:rPr>
                <w:delText>_</w:delText>
              </w:r>
              <w:r w:rsidRPr="00EF5447" w:rsidDel="000B3F70">
                <w:rPr>
                  <w:rFonts w:cs="Arial"/>
                  <w:lang w:eastAsia="ja-JP"/>
                </w:rPr>
                <w:delText>n</w:delText>
              </w:r>
              <w:r w:rsidRPr="00EF5447" w:rsidDel="000B3F70">
                <w:rPr>
                  <w:rFonts w:eastAsia="Malgun Gothic" w:cs="Arial"/>
                  <w:lang w:eastAsia="ko-KR"/>
                </w:rPr>
                <w:delText>78</w:delText>
              </w:r>
              <w:r w:rsidRPr="00EF5447" w:rsidDel="000B3F70">
                <w:rPr>
                  <w:rFonts w:cs="Arial"/>
                </w:rPr>
                <w:delText>A</w:delText>
              </w:r>
            </w:del>
          </w:p>
        </w:tc>
        <w:tc>
          <w:tcPr>
            <w:tcW w:w="867" w:type="dxa"/>
            <w:shd w:val="clear" w:color="auto" w:fill="auto"/>
            <w:tcPrChange w:id="12750" w:author="Nokia" w:date="2024-01-31T16:13:00Z">
              <w:tcPr>
                <w:tcW w:w="867" w:type="dxa"/>
                <w:shd w:val="clear" w:color="auto" w:fill="auto"/>
              </w:tcPr>
            </w:tcPrChange>
          </w:tcPr>
          <w:p w14:paraId="1D7B89EF" w14:textId="77777777" w:rsidR="0056188E" w:rsidRPr="00EF5447" w:rsidRDefault="0056188E" w:rsidP="0056188E">
            <w:pPr>
              <w:pStyle w:val="TAC"/>
              <w:rPr>
                <w:lang w:eastAsia="zh-CN"/>
              </w:rPr>
            </w:pPr>
            <w:r w:rsidRPr="00EF5447">
              <w:rPr>
                <w:rFonts w:cs="Arial"/>
                <w:lang w:eastAsia="zh-TW"/>
              </w:rPr>
              <w:t>7</w:t>
            </w:r>
          </w:p>
        </w:tc>
        <w:tc>
          <w:tcPr>
            <w:tcW w:w="1379" w:type="dxa"/>
            <w:shd w:val="clear" w:color="auto" w:fill="auto"/>
            <w:noWrap/>
            <w:tcPrChange w:id="12751" w:author="Nokia" w:date="2024-01-31T16:13:00Z">
              <w:tcPr>
                <w:tcW w:w="1379" w:type="dxa"/>
                <w:shd w:val="clear" w:color="auto" w:fill="auto"/>
                <w:noWrap/>
              </w:tcPr>
            </w:tcPrChange>
          </w:tcPr>
          <w:p w14:paraId="276749FA" w14:textId="77777777" w:rsidR="0056188E" w:rsidRPr="00EF5447" w:rsidRDefault="0056188E" w:rsidP="0056188E">
            <w:pPr>
              <w:pStyle w:val="TAC"/>
              <w:rPr>
                <w:kern w:val="2"/>
                <w:szCs w:val="24"/>
                <w:lang w:eastAsia="zh-CN"/>
              </w:rPr>
            </w:pPr>
            <w:r w:rsidRPr="003C4CEC">
              <w:rPr>
                <w:rFonts w:eastAsia="Malgun Gothic" w:cs="Arial"/>
                <w:lang w:eastAsia="ko-KR"/>
              </w:rPr>
              <w:t>2520</w:t>
            </w:r>
          </w:p>
        </w:tc>
        <w:tc>
          <w:tcPr>
            <w:tcW w:w="822" w:type="dxa"/>
            <w:gridSpan w:val="2"/>
            <w:shd w:val="clear" w:color="auto" w:fill="auto"/>
            <w:noWrap/>
            <w:tcPrChange w:id="12752" w:author="Nokia" w:date="2024-01-31T16:13:00Z">
              <w:tcPr>
                <w:tcW w:w="817" w:type="dxa"/>
                <w:gridSpan w:val="3"/>
                <w:shd w:val="clear" w:color="auto" w:fill="auto"/>
                <w:noWrap/>
              </w:tcPr>
            </w:tcPrChange>
          </w:tcPr>
          <w:p w14:paraId="408DBF7B" w14:textId="77777777" w:rsidR="0056188E" w:rsidRPr="00EF5447" w:rsidRDefault="0056188E" w:rsidP="0056188E">
            <w:pPr>
              <w:pStyle w:val="TAC"/>
              <w:rPr>
                <w:rFonts w:eastAsia="Malgun Gothic"/>
                <w:kern w:val="2"/>
                <w:szCs w:val="24"/>
                <w:lang w:eastAsia="ko-KR"/>
              </w:rPr>
            </w:pPr>
            <w:r w:rsidRPr="003C4CEC">
              <w:rPr>
                <w:rFonts w:cs="Arial"/>
                <w:lang w:eastAsia="zh-CN"/>
              </w:rPr>
              <w:t>5</w:t>
            </w:r>
          </w:p>
        </w:tc>
        <w:tc>
          <w:tcPr>
            <w:tcW w:w="2557" w:type="dxa"/>
            <w:shd w:val="clear" w:color="auto" w:fill="auto"/>
            <w:noWrap/>
            <w:tcPrChange w:id="12753" w:author="Nokia" w:date="2024-01-31T16:13:00Z">
              <w:tcPr>
                <w:tcW w:w="2554" w:type="dxa"/>
                <w:gridSpan w:val="2"/>
                <w:shd w:val="clear" w:color="auto" w:fill="auto"/>
                <w:noWrap/>
              </w:tcPr>
            </w:tcPrChange>
          </w:tcPr>
          <w:p w14:paraId="18F7AC59" w14:textId="77777777" w:rsidR="0056188E" w:rsidRPr="00EF5447" w:rsidRDefault="0056188E" w:rsidP="0056188E">
            <w:pPr>
              <w:pStyle w:val="TAC"/>
              <w:rPr>
                <w:rFonts w:eastAsia="Malgun Gothic"/>
                <w:kern w:val="2"/>
                <w:szCs w:val="24"/>
                <w:lang w:eastAsia="ko-KR"/>
              </w:rPr>
            </w:pPr>
            <w:r w:rsidRPr="003C4CEC">
              <w:rPr>
                <w:rFonts w:cs="Arial"/>
                <w:lang w:eastAsia="zh-CN"/>
              </w:rPr>
              <w:t>25</w:t>
            </w:r>
          </w:p>
        </w:tc>
        <w:tc>
          <w:tcPr>
            <w:tcW w:w="1323" w:type="dxa"/>
            <w:shd w:val="clear" w:color="auto" w:fill="auto"/>
            <w:noWrap/>
            <w:tcPrChange w:id="12754" w:author="Nokia" w:date="2024-01-31T16:13:00Z">
              <w:tcPr>
                <w:tcW w:w="1323" w:type="dxa"/>
                <w:gridSpan w:val="3"/>
                <w:shd w:val="clear" w:color="auto" w:fill="auto"/>
                <w:noWrap/>
              </w:tcPr>
            </w:tcPrChange>
          </w:tcPr>
          <w:p w14:paraId="709BA3ED" w14:textId="77777777" w:rsidR="0056188E" w:rsidRPr="00EF5447" w:rsidRDefault="0056188E" w:rsidP="0056188E">
            <w:pPr>
              <w:pStyle w:val="TAC"/>
              <w:rPr>
                <w:kern w:val="2"/>
                <w:szCs w:val="24"/>
                <w:lang w:eastAsia="zh-CN"/>
              </w:rPr>
            </w:pPr>
            <w:r w:rsidRPr="00EF5447">
              <w:rPr>
                <w:rFonts w:cs="Arial"/>
                <w:lang w:eastAsia="ja-JP"/>
              </w:rPr>
              <w:t>2640</w:t>
            </w:r>
          </w:p>
        </w:tc>
        <w:tc>
          <w:tcPr>
            <w:tcW w:w="874" w:type="dxa"/>
            <w:shd w:val="clear" w:color="auto" w:fill="auto"/>
            <w:tcPrChange w:id="12755" w:author="Nokia" w:date="2024-01-31T16:13:00Z">
              <w:tcPr>
                <w:tcW w:w="867" w:type="dxa"/>
                <w:gridSpan w:val="6"/>
                <w:shd w:val="clear" w:color="auto" w:fill="auto"/>
              </w:tcPr>
            </w:tcPrChange>
          </w:tcPr>
          <w:p w14:paraId="1DECB3E2"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12756" w:author="Nokia" w:date="2024-01-31T16:13:00Z">
              <w:tcPr>
                <w:tcW w:w="1248" w:type="dxa"/>
                <w:gridSpan w:val="5"/>
                <w:shd w:val="clear" w:color="auto" w:fill="auto"/>
              </w:tcPr>
            </w:tcPrChange>
          </w:tcPr>
          <w:p w14:paraId="1CBDB773"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572FAD81" w14:textId="77777777" w:rsidTr="001049FF">
        <w:trPr>
          <w:trHeight w:val="54"/>
          <w:jc w:val="center"/>
          <w:trPrChange w:id="12757" w:author="Nokia" w:date="2024-01-31T16:13:00Z">
            <w:trPr>
              <w:gridAfter w:val="0"/>
              <w:wAfter w:w="58" w:type="dxa"/>
              <w:trHeight w:val="54"/>
              <w:jc w:val="center"/>
            </w:trPr>
          </w:trPrChange>
        </w:trPr>
        <w:tc>
          <w:tcPr>
            <w:tcW w:w="2258" w:type="dxa"/>
            <w:tcBorders>
              <w:top w:val="nil"/>
              <w:bottom w:val="nil"/>
            </w:tcBorders>
            <w:shd w:val="clear" w:color="auto" w:fill="auto"/>
            <w:tcPrChange w:id="12758" w:author="Nokia" w:date="2024-01-31T16:13:00Z">
              <w:tcPr>
                <w:tcW w:w="2258" w:type="dxa"/>
                <w:tcBorders>
                  <w:top w:val="nil"/>
                  <w:bottom w:val="nil"/>
                </w:tcBorders>
                <w:shd w:val="clear" w:color="auto" w:fill="auto"/>
              </w:tcPr>
            </w:tcPrChange>
          </w:tcPr>
          <w:p w14:paraId="14150808" w14:textId="6102699E" w:rsidR="0056188E" w:rsidRPr="00EF5447" w:rsidRDefault="0056188E" w:rsidP="0056188E">
            <w:pPr>
              <w:pStyle w:val="TAC"/>
            </w:pPr>
            <w:del w:id="12759" w:author="Nokia" w:date="2024-01-29T15:28:00Z">
              <w:r w:rsidRPr="00A875FE" w:rsidDel="000B3F70">
                <w:delText>DC_7A-8B_n78A</w:delText>
              </w:r>
            </w:del>
          </w:p>
        </w:tc>
        <w:tc>
          <w:tcPr>
            <w:tcW w:w="867" w:type="dxa"/>
            <w:shd w:val="clear" w:color="auto" w:fill="auto"/>
            <w:tcPrChange w:id="12760" w:author="Nokia" w:date="2024-01-31T16:13:00Z">
              <w:tcPr>
                <w:tcW w:w="867" w:type="dxa"/>
                <w:shd w:val="clear" w:color="auto" w:fill="auto"/>
              </w:tcPr>
            </w:tcPrChange>
          </w:tcPr>
          <w:p w14:paraId="05E1EA09" w14:textId="77777777" w:rsidR="0056188E" w:rsidRPr="00EF5447" w:rsidRDefault="0056188E" w:rsidP="0056188E">
            <w:pPr>
              <w:pStyle w:val="TAC"/>
              <w:rPr>
                <w:lang w:eastAsia="zh-CN"/>
              </w:rPr>
            </w:pPr>
            <w:r w:rsidRPr="00EF5447">
              <w:rPr>
                <w:rFonts w:cs="Arial"/>
                <w:lang w:eastAsia="zh-TW"/>
              </w:rPr>
              <w:t>8</w:t>
            </w:r>
          </w:p>
        </w:tc>
        <w:tc>
          <w:tcPr>
            <w:tcW w:w="1379" w:type="dxa"/>
            <w:shd w:val="clear" w:color="auto" w:fill="auto"/>
            <w:noWrap/>
            <w:tcPrChange w:id="12761" w:author="Nokia" w:date="2024-01-31T16:13:00Z">
              <w:tcPr>
                <w:tcW w:w="1379" w:type="dxa"/>
                <w:shd w:val="clear" w:color="auto" w:fill="auto"/>
                <w:noWrap/>
              </w:tcPr>
            </w:tcPrChange>
          </w:tcPr>
          <w:p w14:paraId="46DC078D" w14:textId="77777777" w:rsidR="0056188E" w:rsidRPr="00EF5447" w:rsidRDefault="0056188E" w:rsidP="0056188E">
            <w:pPr>
              <w:pStyle w:val="TAC"/>
              <w:rPr>
                <w:kern w:val="2"/>
                <w:szCs w:val="24"/>
                <w:lang w:eastAsia="zh-CN"/>
              </w:rPr>
            </w:pPr>
            <w:r>
              <w:rPr>
                <w:rFonts w:eastAsia="Malgun Gothic" w:cs="Arial"/>
                <w:lang w:eastAsia="ko-KR"/>
              </w:rPr>
              <w:t>N/A</w:t>
            </w:r>
          </w:p>
        </w:tc>
        <w:tc>
          <w:tcPr>
            <w:tcW w:w="822" w:type="dxa"/>
            <w:gridSpan w:val="2"/>
            <w:shd w:val="clear" w:color="auto" w:fill="auto"/>
            <w:noWrap/>
            <w:tcPrChange w:id="12762" w:author="Nokia" w:date="2024-01-31T16:13:00Z">
              <w:tcPr>
                <w:tcW w:w="817" w:type="dxa"/>
                <w:gridSpan w:val="3"/>
                <w:shd w:val="clear" w:color="auto" w:fill="auto"/>
                <w:noWrap/>
              </w:tcPr>
            </w:tcPrChange>
          </w:tcPr>
          <w:p w14:paraId="021A937A" w14:textId="77777777" w:rsidR="0056188E" w:rsidRPr="00EF5447" w:rsidRDefault="0056188E" w:rsidP="0056188E">
            <w:pPr>
              <w:pStyle w:val="TAC"/>
              <w:rPr>
                <w:rFonts w:eastAsia="Malgun Gothic"/>
                <w:kern w:val="2"/>
                <w:szCs w:val="24"/>
                <w:lang w:eastAsia="ko-KR"/>
              </w:rPr>
            </w:pPr>
            <w:r w:rsidRPr="003C4CEC">
              <w:rPr>
                <w:rFonts w:cs="Arial"/>
                <w:lang w:eastAsia="zh-CN"/>
              </w:rPr>
              <w:t>5</w:t>
            </w:r>
          </w:p>
        </w:tc>
        <w:tc>
          <w:tcPr>
            <w:tcW w:w="2557" w:type="dxa"/>
            <w:shd w:val="clear" w:color="auto" w:fill="auto"/>
            <w:noWrap/>
            <w:tcPrChange w:id="12763" w:author="Nokia" w:date="2024-01-31T16:13:00Z">
              <w:tcPr>
                <w:tcW w:w="2554" w:type="dxa"/>
                <w:gridSpan w:val="2"/>
                <w:shd w:val="clear" w:color="auto" w:fill="auto"/>
                <w:noWrap/>
              </w:tcPr>
            </w:tcPrChange>
          </w:tcPr>
          <w:p w14:paraId="50986E56" w14:textId="77777777" w:rsidR="0056188E" w:rsidRPr="00EF5447" w:rsidRDefault="0056188E" w:rsidP="0056188E">
            <w:pPr>
              <w:pStyle w:val="TAC"/>
              <w:rPr>
                <w:rFonts w:eastAsia="Malgun Gothic"/>
                <w:kern w:val="2"/>
                <w:szCs w:val="24"/>
                <w:lang w:eastAsia="ko-KR"/>
              </w:rPr>
            </w:pPr>
            <w:r>
              <w:rPr>
                <w:rFonts w:cs="Arial"/>
                <w:lang w:eastAsia="zh-CN"/>
              </w:rPr>
              <w:t>N/A</w:t>
            </w:r>
          </w:p>
        </w:tc>
        <w:tc>
          <w:tcPr>
            <w:tcW w:w="1323" w:type="dxa"/>
            <w:shd w:val="clear" w:color="auto" w:fill="auto"/>
            <w:noWrap/>
            <w:tcPrChange w:id="12764" w:author="Nokia" w:date="2024-01-31T16:13:00Z">
              <w:tcPr>
                <w:tcW w:w="1323" w:type="dxa"/>
                <w:gridSpan w:val="3"/>
                <w:shd w:val="clear" w:color="auto" w:fill="auto"/>
                <w:noWrap/>
              </w:tcPr>
            </w:tcPrChange>
          </w:tcPr>
          <w:p w14:paraId="02CDA9DF" w14:textId="77777777" w:rsidR="0056188E" w:rsidRPr="00EF5447" w:rsidRDefault="0056188E" w:rsidP="0056188E">
            <w:pPr>
              <w:pStyle w:val="TAC"/>
              <w:rPr>
                <w:kern w:val="2"/>
                <w:szCs w:val="24"/>
                <w:lang w:eastAsia="zh-CN"/>
              </w:rPr>
            </w:pPr>
            <w:r w:rsidRPr="00EF5447">
              <w:rPr>
                <w:rFonts w:eastAsia="Malgun Gothic" w:cs="Arial"/>
                <w:lang w:eastAsia="ko-KR"/>
              </w:rPr>
              <w:t>940</w:t>
            </w:r>
          </w:p>
        </w:tc>
        <w:tc>
          <w:tcPr>
            <w:tcW w:w="874" w:type="dxa"/>
            <w:shd w:val="clear" w:color="auto" w:fill="auto"/>
            <w:tcPrChange w:id="12765" w:author="Nokia" w:date="2024-01-31T16:13:00Z">
              <w:tcPr>
                <w:tcW w:w="867" w:type="dxa"/>
                <w:gridSpan w:val="6"/>
                <w:shd w:val="clear" w:color="auto" w:fill="auto"/>
              </w:tcPr>
            </w:tcPrChange>
          </w:tcPr>
          <w:p w14:paraId="26FA8536" w14:textId="77777777" w:rsidR="0056188E" w:rsidRPr="00EF5447" w:rsidRDefault="0056188E" w:rsidP="0056188E">
            <w:pPr>
              <w:pStyle w:val="TAC"/>
              <w:rPr>
                <w:rFonts w:eastAsia="Malgun Gothic"/>
                <w:kern w:val="2"/>
                <w:szCs w:val="24"/>
                <w:lang w:eastAsia="ko-KR"/>
              </w:rPr>
            </w:pPr>
            <w:r w:rsidRPr="00EF5447">
              <w:rPr>
                <w:rFonts w:cs="Arial"/>
                <w:lang w:eastAsia="zh-TW"/>
              </w:rPr>
              <w:t>3.1</w:t>
            </w:r>
          </w:p>
        </w:tc>
        <w:tc>
          <w:tcPr>
            <w:tcW w:w="1293" w:type="dxa"/>
            <w:gridSpan w:val="2"/>
            <w:shd w:val="clear" w:color="auto" w:fill="auto"/>
            <w:tcPrChange w:id="12766" w:author="Nokia" w:date="2024-01-31T16:13:00Z">
              <w:tcPr>
                <w:tcW w:w="1248" w:type="dxa"/>
                <w:gridSpan w:val="5"/>
                <w:shd w:val="clear" w:color="auto" w:fill="auto"/>
              </w:tcPr>
            </w:tcPrChange>
          </w:tcPr>
          <w:p w14:paraId="73D5411B" w14:textId="77777777" w:rsidR="0056188E" w:rsidRPr="00EF5447" w:rsidRDefault="0056188E" w:rsidP="0056188E">
            <w:pPr>
              <w:pStyle w:val="TAC"/>
              <w:rPr>
                <w:rFonts w:eastAsia="Malgun Gothic" w:cs="Arial"/>
                <w:lang w:eastAsia="ko-KR"/>
              </w:rPr>
            </w:pPr>
            <w:r w:rsidRPr="00EF5447">
              <w:rPr>
                <w:rFonts w:eastAsia="Malgun Gothic" w:cs="Arial"/>
                <w:lang w:eastAsia="ko-KR"/>
              </w:rPr>
              <w:t>IMD5</w:t>
            </w:r>
          </w:p>
        </w:tc>
      </w:tr>
      <w:tr w:rsidR="0056188E" w:rsidRPr="00EF5447" w14:paraId="0F52DFF2" w14:textId="77777777" w:rsidTr="001049FF">
        <w:trPr>
          <w:trHeight w:val="54"/>
          <w:jc w:val="center"/>
          <w:trPrChange w:id="12767" w:author="Nokia" w:date="2024-01-31T16:13:00Z">
            <w:trPr>
              <w:gridAfter w:val="0"/>
              <w:wAfter w:w="58" w:type="dxa"/>
              <w:trHeight w:val="54"/>
              <w:jc w:val="center"/>
            </w:trPr>
          </w:trPrChange>
        </w:trPr>
        <w:tc>
          <w:tcPr>
            <w:tcW w:w="2258" w:type="dxa"/>
            <w:tcBorders>
              <w:top w:val="nil"/>
              <w:bottom w:val="nil"/>
            </w:tcBorders>
            <w:shd w:val="clear" w:color="auto" w:fill="auto"/>
            <w:tcPrChange w:id="12768" w:author="Nokia" w:date="2024-01-31T16:13:00Z">
              <w:tcPr>
                <w:tcW w:w="2258" w:type="dxa"/>
                <w:tcBorders>
                  <w:top w:val="nil"/>
                  <w:bottom w:val="single" w:sz="4" w:space="0" w:color="auto"/>
                </w:tcBorders>
                <w:shd w:val="clear" w:color="auto" w:fill="auto"/>
              </w:tcPr>
            </w:tcPrChange>
          </w:tcPr>
          <w:p w14:paraId="5B202213" w14:textId="349AC171" w:rsidR="0056188E" w:rsidRPr="00EF5447" w:rsidRDefault="0056188E" w:rsidP="0056188E">
            <w:pPr>
              <w:pStyle w:val="TAC"/>
            </w:pPr>
            <w:del w:id="12769" w:author="Nokia" w:date="2024-01-29T15:28:00Z">
              <w:r w:rsidRPr="00A875FE" w:rsidDel="000B3F70">
                <w:delText>DC_7A-7A-8B_n78A</w:delText>
              </w:r>
            </w:del>
          </w:p>
        </w:tc>
        <w:tc>
          <w:tcPr>
            <w:tcW w:w="867" w:type="dxa"/>
            <w:shd w:val="clear" w:color="auto" w:fill="auto"/>
            <w:tcPrChange w:id="12770" w:author="Nokia" w:date="2024-01-31T16:13:00Z">
              <w:tcPr>
                <w:tcW w:w="867" w:type="dxa"/>
                <w:shd w:val="clear" w:color="auto" w:fill="auto"/>
              </w:tcPr>
            </w:tcPrChange>
          </w:tcPr>
          <w:p w14:paraId="7AC82889" w14:textId="77777777" w:rsidR="0056188E" w:rsidRPr="00EF5447" w:rsidRDefault="0056188E" w:rsidP="0056188E">
            <w:pPr>
              <w:pStyle w:val="TAC"/>
              <w:rPr>
                <w:lang w:eastAsia="zh-CN"/>
              </w:rPr>
            </w:pPr>
            <w:r w:rsidRPr="00EF5447">
              <w:rPr>
                <w:rFonts w:eastAsia="Malgun Gothic" w:cs="Arial"/>
                <w:lang w:eastAsia="ko-KR"/>
              </w:rPr>
              <w:t>n78</w:t>
            </w:r>
          </w:p>
        </w:tc>
        <w:tc>
          <w:tcPr>
            <w:tcW w:w="1379" w:type="dxa"/>
            <w:shd w:val="clear" w:color="auto" w:fill="auto"/>
            <w:noWrap/>
            <w:tcPrChange w:id="12771" w:author="Nokia" w:date="2024-01-31T16:13:00Z">
              <w:tcPr>
                <w:tcW w:w="1379" w:type="dxa"/>
                <w:shd w:val="clear" w:color="auto" w:fill="auto"/>
                <w:noWrap/>
              </w:tcPr>
            </w:tcPrChange>
          </w:tcPr>
          <w:p w14:paraId="6BC816B7" w14:textId="77777777" w:rsidR="0056188E" w:rsidRPr="00EF5447" w:rsidRDefault="0056188E" w:rsidP="0056188E">
            <w:pPr>
              <w:pStyle w:val="TAC"/>
              <w:rPr>
                <w:kern w:val="2"/>
                <w:szCs w:val="24"/>
                <w:lang w:eastAsia="zh-CN"/>
              </w:rPr>
            </w:pPr>
            <w:r w:rsidRPr="003C4CEC">
              <w:rPr>
                <w:rFonts w:cs="Arial"/>
              </w:rPr>
              <w:t>3310</w:t>
            </w:r>
          </w:p>
        </w:tc>
        <w:tc>
          <w:tcPr>
            <w:tcW w:w="822" w:type="dxa"/>
            <w:gridSpan w:val="2"/>
            <w:shd w:val="clear" w:color="auto" w:fill="auto"/>
            <w:noWrap/>
            <w:tcPrChange w:id="12772" w:author="Nokia" w:date="2024-01-31T16:13:00Z">
              <w:tcPr>
                <w:tcW w:w="817" w:type="dxa"/>
                <w:gridSpan w:val="3"/>
                <w:shd w:val="clear" w:color="auto" w:fill="auto"/>
                <w:noWrap/>
              </w:tcPr>
            </w:tcPrChange>
          </w:tcPr>
          <w:p w14:paraId="761C4990" w14:textId="77777777" w:rsidR="0056188E" w:rsidRPr="00EF5447" w:rsidRDefault="0056188E" w:rsidP="0056188E">
            <w:pPr>
              <w:pStyle w:val="TAC"/>
              <w:rPr>
                <w:rFonts w:eastAsia="Malgun Gothic"/>
                <w:kern w:val="2"/>
                <w:szCs w:val="24"/>
                <w:lang w:eastAsia="ko-KR"/>
              </w:rPr>
            </w:pPr>
            <w:r w:rsidRPr="003C4CEC">
              <w:rPr>
                <w:rFonts w:cs="Arial"/>
                <w:lang w:eastAsia="zh-CN"/>
              </w:rPr>
              <w:t>10</w:t>
            </w:r>
          </w:p>
        </w:tc>
        <w:tc>
          <w:tcPr>
            <w:tcW w:w="2557" w:type="dxa"/>
            <w:shd w:val="clear" w:color="auto" w:fill="auto"/>
            <w:noWrap/>
            <w:tcPrChange w:id="12773" w:author="Nokia" w:date="2024-01-31T16:13:00Z">
              <w:tcPr>
                <w:tcW w:w="2554" w:type="dxa"/>
                <w:gridSpan w:val="2"/>
                <w:shd w:val="clear" w:color="auto" w:fill="auto"/>
                <w:noWrap/>
              </w:tcPr>
            </w:tcPrChange>
          </w:tcPr>
          <w:p w14:paraId="363F067C" w14:textId="77777777" w:rsidR="0056188E" w:rsidRPr="00EF5447" w:rsidRDefault="0056188E" w:rsidP="0056188E">
            <w:pPr>
              <w:pStyle w:val="TAC"/>
              <w:rPr>
                <w:rFonts w:eastAsia="Malgun Gothic"/>
                <w:kern w:val="2"/>
                <w:szCs w:val="24"/>
                <w:lang w:eastAsia="ko-KR"/>
              </w:rPr>
            </w:pPr>
            <w:r w:rsidRPr="003C4CEC">
              <w:rPr>
                <w:rFonts w:cs="Arial"/>
                <w:lang w:eastAsia="zh-TW"/>
              </w:rPr>
              <w:t>50</w:t>
            </w:r>
          </w:p>
        </w:tc>
        <w:tc>
          <w:tcPr>
            <w:tcW w:w="1323" w:type="dxa"/>
            <w:shd w:val="clear" w:color="auto" w:fill="auto"/>
            <w:noWrap/>
            <w:tcPrChange w:id="12774" w:author="Nokia" w:date="2024-01-31T16:13:00Z">
              <w:tcPr>
                <w:tcW w:w="1323" w:type="dxa"/>
                <w:gridSpan w:val="3"/>
                <w:shd w:val="clear" w:color="auto" w:fill="auto"/>
                <w:noWrap/>
              </w:tcPr>
            </w:tcPrChange>
          </w:tcPr>
          <w:p w14:paraId="2AE88F8D" w14:textId="77777777" w:rsidR="0056188E" w:rsidRPr="00EF5447" w:rsidRDefault="0056188E" w:rsidP="0056188E">
            <w:pPr>
              <w:pStyle w:val="TAC"/>
              <w:rPr>
                <w:kern w:val="2"/>
                <w:szCs w:val="24"/>
                <w:lang w:eastAsia="zh-CN"/>
              </w:rPr>
            </w:pPr>
            <w:r w:rsidRPr="00EF5447">
              <w:rPr>
                <w:rFonts w:cs="Arial"/>
              </w:rPr>
              <w:t>3310</w:t>
            </w:r>
          </w:p>
        </w:tc>
        <w:tc>
          <w:tcPr>
            <w:tcW w:w="874" w:type="dxa"/>
            <w:shd w:val="clear" w:color="auto" w:fill="auto"/>
            <w:tcPrChange w:id="12775" w:author="Nokia" w:date="2024-01-31T16:13:00Z">
              <w:tcPr>
                <w:tcW w:w="867" w:type="dxa"/>
                <w:gridSpan w:val="6"/>
                <w:shd w:val="clear" w:color="auto" w:fill="auto"/>
              </w:tcPr>
            </w:tcPrChange>
          </w:tcPr>
          <w:p w14:paraId="36D7D928"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12776" w:author="Nokia" w:date="2024-01-31T16:13:00Z">
              <w:tcPr>
                <w:tcW w:w="1248" w:type="dxa"/>
                <w:gridSpan w:val="5"/>
                <w:shd w:val="clear" w:color="auto" w:fill="auto"/>
              </w:tcPr>
            </w:tcPrChange>
          </w:tcPr>
          <w:p w14:paraId="11B2B192"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26210C4C" w14:textId="77777777" w:rsidTr="001049FF">
        <w:trPr>
          <w:trHeight w:val="54"/>
          <w:jc w:val="center"/>
          <w:trPrChange w:id="12777" w:author="Nokia" w:date="2024-01-31T16:13:00Z">
            <w:trPr>
              <w:gridAfter w:val="0"/>
              <w:wAfter w:w="58" w:type="dxa"/>
              <w:trHeight w:val="54"/>
              <w:jc w:val="center"/>
            </w:trPr>
          </w:trPrChange>
        </w:trPr>
        <w:tc>
          <w:tcPr>
            <w:tcW w:w="2258" w:type="dxa"/>
            <w:tcBorders>
              <w:top w:val="nil"/>
              <w:bottom w:val="nil"/>
            </w:tcBorders>
            <w:shd w:val="clear" w:color="auto" w:fill="auto"/>
            <w:tcPrChange w:id="12778" w:author="Nokia" w:date="2024-01-31T16:13:00Z">
              <w:tcPr>
                <w:tcW w:w="2258" w:type="dxa"/>
                <w:tcBorders>
                  <w:bottom w:val="nil"/>
                </w:tcBorders>
                <w:shd w:val="clear" w:color="auto" w:fill="auto"/>
              </w:tcPr>
            </w:tcPrChange>
          </w:tcPr>
          <w:p w14:paraId="7965F956" w14:textId="1AB942BA" w:rsidR="0056188E" w:rsidRPr="00EF5447" w:rsidRDefault="0056188E" w:rsidP="0056188E">
            <w:pPr>
              <w:pStyle w:val="TAC"/>
            </w:pPr>
            <w:del w:id="12779" w:author="Nokia" w:date="2024-01-29T15:28:00Z">
              <w:r w:rsidRPr="00EF5447" w:rsidDel="000B3F70">
                <w:rPr>
                  <w:rFonts w:cs="Arial"/>
                </w:rPr>
                <w:delText>DC_</w:delText>
              </w:r>
              <w:r w:rsidRPr="00EF5447" w:rsidDel="000B3F70">
                <w:rPr>
                  <w:rFonts w:cs="Arial"/>
                  <w:lang w:eastAsia="zh-TW"/>
                </w:rPr>
                <w:delText>7</w:delText>
              </w:r>
              <w:r w:rsidRPr="00EF5447" w:rsidDel="000B3F70">
                <w:rPr>
                  <w:rFonts w:cs="Arial"/>
                </w:rPr>
                <w:delText>A-</w:delText>
              </w:r>
              <w:r w:rsidRPr="00EF5447" w:rsidDel="000B3F70">
                <w:rPr>
                  <w:rFonts w:cs="Arial"/>
                  <w:lang w:eastAsia="zh-TW"/>
                </w:rPr>
                <w:delText>8</w:delText>
              </w:r>
              <w:r w:rsidRPr="00EF5447" w:rsidDel="000B3F70">
                <w:rPr>
                  <w:rFonts w:eastAsia="Malgun Gothic" w:cs="Arial"/>
                  <w:lang w:eastAsia="ko-KR"/>
                </w:rPr>
                <w:delText>A_</w:delText>
              </w:r>
              <w:r w:rsidRPr="00EF5447" w:rsidDel="000B3F70">
                <w:rPr>
                  <w:rFonts w:cs="Arial"/>
                  <w:lang w:eastAsia="ja-JP"/>
                </w:rPr>
                <w:delText>n</w:delText>
              </w:r>
              <w:r w:rsidRPr="00EF5447" w:rsidDel="000B3F70">
                <w:rPr>
                  <w:rFonts w:eastAsia="Malgun Gothic" w:cs="Arial"/>
                  <w:lang w:eastAsia="ko-KR"/>
                </w:rPr>
                <w:delText>78</w:delText>
              </w:r>
              <w:r w:rsidRPr="00EF5447" w:rsidDel="000B3F70">
                <w:rPr>
                  <w:rFonts w:cs="Arial"/>
                </w:rPr>
                <w:delText>A</w:delText>
              </w:r>
            </w:del>
          </w:p>
        </w:tc>
        <w:tc>
          <w:tcPr>
            <w:tcW w:w="867" w:type="dxa"/>
            <w:shd w:val="clear" w:color="auto" w:fill="auto"/>
            <w:tcPrChange w:id="12780" w:author="Nokia" w:date="2024-01-31T16:13:00Z">
              <w:tcPr>
                <w:tcW w:w="867" w:type="dxa"/>
                <w:shd w:val="clear" w:color="auto" w:fill="auto"/>
              </w:tcPr>
            </w:tcPrChange>
          </w:tcPr>
          <w:p w14:paraId="581B61CF" w14:textId="77777777" w:rsidR="0056188E" w:rsidRPr="00EF5447" w:rsidRDefault="0056188E" w:rsidP="0056188E">
            <w:pPr>
              <w:pStyle w:val="TAC"/>
              <w:rPr>
                <w:lang w:eastAsia="zh-CN"/>
              </w:rPr>
            </w:pPr>
            <w:r w:rsidRPr="00EF5447">
              <w:rPr>
                <w:rFonts w:cs="Arial"/>
                <w:lang w:eastAsia="zh-TW"/>
              </w:rPr>
              <w:t>7</w:t>
            </w:r>
          </w:p>
        </w:tc>
        <w:tc>
          <w:tcPr>
            <w:tcW w:w="1379" w:type="dxa"/>
            <w:shd w:val="clear" w:color="auto" w:fill="auto"/>
            <w:noWrap/>
            <w:tcPrChange w:id="12781" w:author="Nokia" w:date="2024-01-31T16:13:00Z">
              <w:tcPr>
                <w:tcW w:w="1379" w:type="dxa"/>
                <w:shd w:val="clear" w:color="auto" w:fill="auto"/>
                <w:noWrap/>
              </w:tcPr>
            </w:tcPrChange>
          </w:tcPr>
          <w:p w14:paraId="2D842EEC" w14:textId="77777777" w:rsidR="0056188E" w:rsidRPr="00EF5447" w:rsidRDefault="0056188E" w:rsidP="0056188E">
            <w:pPr>
              <w:pStyle w:val="TAC"/>
              <w:rPr>
                <w:kern w:val="2"/>
                <w:szCs w:val="24"/>
                <w:lang w:eastAsia="zh-CN"/>
              </w:rPr>
            </w:pPr>
            <w:r>
              <w:rPr>
                <w:rFonts w:eastAsia="Malgun Gothic" w:cs="Arial"/>
                <w:lang w:eastAsia="ko-KR"/>
              </w:rPr>
              <w:t>N/A</w:t>
            </w:r>
          </w:p>
        </w:tc>
        <w:tc>
          <w:tcPr>
            <w:tcW w:w="822" w:type="dxa"/>
            <w:gridSpan w:val="2"/>
            <w:shd w:val="clear" w:color="auto" w:fill="auto"/>
            <w:noWrap/>
            <w:tcPrChange w:id="12782" w:author="Nokia" w:date="2024-01-31T16:13:00Z">
              <w:tcPr>
                <w:tcW w:w="817" w:type="dxa"/>
                <w:gridSpan w:val="3"/>
                <w:shd w:val="clear" w:color="auto" w:fill="auto"/>
                <w:noWrap/>
              </w:tcPr>
            </w:tcPrChange>
          </w:tcPr>
          <w:p w14:paraId="4308DCB7"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5</w:t>
            </w:r>
          </w:p>
        </w:tc>
        <w:tc>
          <w:tcPr>
            <w:tcW w:w="2557" w:type="dxa"/>
            <w:shd w:val="clear" w:color="auto" w:fill="auto"/>
            <w:noWrap/>
            <w:tcPrChange w:id="12783" w:author="Nokia" w:date="2024-01-31T16:13:00Z">
              <w:tcPr>
                <w:tcW w:w="2554" w:type="dxa"/>
                <w:gridSpan w:val="2"/>
                <w:shd w:val="clear" w:color="auto" w:fill="auto"/>
                <w:noWrap/>
              </w:tcPr>
            </w:tcPrChange>
          </w:tcPr>
          <w:p w14:paraId="46082F2C" w14:textId="77777777" w:rsidR="0056188E" w:rsidRPr="00EF5447" w:rsidRDefault="0056188E" w:rsidP="0056188E">
            <w:pPr>
              <w:pStyle w:val="TAC"/>
              <w:rPr>
                <w:rFonts w:eastAsia="Malgun Gothic"/>
                <w:kern w:val="2"/>
                <w:szCs w:val="24"/>
                <w:lang w:eastAsia="ko-KR"/>
              </w:rPr>
            </w:pPr>
            <w:r>
              <w:rPr>
                <w:rFonts w:eastAsia="Malgun Gothic" w:cs="Arial"/>
                <w:lang w:eastAsia="ko-KR"/>
              </w:rPr>
              <w:t>N/A</w:t>
            </w:r>
          </w:p>
        </w:tc>
        <w:tc>
          <w:tcPr>
            <w:tcW w:w="1323" w:type="dxa"/>
            <w:shd w:val="clear" w:color="auto" w:fill="auto"/>
            <w:noWrap/>
            <w:tcPrChange w:id="12784" w:author="Nokia" w:date="2024-01-31T16:13:00Z">
              <w:tcPr>
                <w:tcW w:w="1323" w:type="dxa"/>
                <w:gridSpan w:val="3"/>
                <w:shd w:val="clear" w:color="auto" w:fill="auto"/>
                <w:noWrap/>
              </w:tcPr>
            </w:tcPrChange>
          </w:tcPr>
          <w:p w14:paraId="43068AE5" w14:textId="77777777" w:rsidR="0056188E" w:rsidRPr="00EF5447" w:rsidRDefault="0056188E" w:rsidP="0056188E">
            <w:pPr>
              <w:pStyle w:val="TAC"/>
              <w:rPr>
                <w:kern w:val="2"/>
                <w:szCs w:val="24"/>
                <w:lang w:eastAsia="zh-CN"/>
              </w:rPr>
            </w:pPr>
            <w:r w:rsidRPr="00EF5447">
              <w:rPr>
                <w:rFonts w:eastAsia="Malgun Gothic" w:cs="Arial"/>
                <w:lang w:eastAsia="ko-KR"/>
              </w:rPr>
              <w:t>2650</w:t>
            </w:r>
          </w:p>
        </w:tc>
        <w:tc>
          <w:tcPr>
            <w:tcW w:w="874" w:type="dxa"/>
            <w:shd w:val="clear" w:color="auto" w:fill="auto"/>
            <w:tcPrChange w:id="12785" w:author="Nokia" w:date="2024-01-31T16:13:00Z">
              <w:tcPr>
                <w:tcW w:w="867" w:type="dxa"/>
                <w:gridSpan w:val="6"/>
                <w:shd w:val="clear" w:color="auto" w:fill="auto"/>
              </w:tcPr>
            </w:tcPrChange>
          </w:tcPr>
          <w:p w14:paraId="6D0B39D9" w14:textId="77777777" w:rsidR="0056188E" w:rsidRPr="00EF5447" w:rsidRDefault="0056188E" w:rsidP="0056188E">
            <w:pPr>
              <w:pStyle w:val="TAC"/>
              <w:rPr>
                <w:rFonts w:eastAsia="Malgun Gothic"/>
                <w:kern w:val="2"/>
                <w:szCs w:val="24"/>
                <w:lang w:eastAsia="ko-KR"/>
              </w:rPr>
            </w:pPr>
            <w:r w:rsidRPr="00EF5447">
              <w:rPr>
                <w:rFonts w:cs="Arial"/>
                <w:lang w:eastAsia="zh-TW"/>
              </w:rPr>
              <w:t>28</w:t>
            </w:r>
          </w:p>
        </w:tc>
        <w:tc>
          <w:tcPr>
            <w:tcW w:w="1293" w:type="dxa"/>
            <w:gridSpan w:val="2"/>
            <w:shd w:val="clear" w:color="auto" w:fill="auto"/>
            <w:tcPrChange w:id="12786" w:author="Nokia" w:date="2024-01-31T16:13:00Z">
              <w:tcPr>
                <w:tcW w:w="1248" w:type="dxa"/>
                <w:gridSpan w:val="5"/>
                <w:shd w:val="clear" w:color="auto" w:fill="auto"/>
              </w:tcPr>
            </w:tcPrChange>
          </w:tcPr>
          <w:p w14:paraId="62B71EAF" w14:textId="77777777" w:rsidR="0056188E" w:rsidRPr="00EF5447" w:rsidRDefault="0056188E" w:rsidP="0056188E">
            <w:pPr>
              <w:pStyle w:val="TAC"/>
              <w:rPr>
                <w:rFonts w:eastAsia="Malgun Gothic" w:cs="Arial"/>
                <w:lang w:eastAsia="ko-KR"/>
              </w:rPr>
            </w:pPr>
            <w:r w:rsidRPr="00EF5447">
              <w:rPr>
                <w:rFonts w:eastAsia="Malgun Gothic" w:cs="Arial"/>
                <w:lang w:eastAsia="ko-KR"/>
              </w:rPr>
              <w:t>IMD2</w:t>
            </w:r>
          </w:p>
        </w:tc>
      </w:tr>
      <w:tr w:rsidR="0056188E" w:rsidRPr="00EF5447" w14:paraId="0DBA553E" w14:textId="77777777" w:rsidTr="001049FF">
        <w:trPr>
          <w:trHeight w:val="54"/>
          <w:jc w:val="center"/>
          <w:trPrChange w:id="12787" w:author="Nokia" w:date="2024-01-31T16:13:00Z">
            <w:trPr>
              <w:gridAfter w:val="0"/>
              <w:wAfter w:w="58" w:type="dxa"/>
              <w:trHeight w:val="54"/>
              <w:jc w:val="center"/>
            </w:trPr>
          </w:trPrChange>
        </w:trPr>
        <w:tc>
          <w:tcPr>
            <w:tcW w:w="2258" w:type="dxa"/>
            <w:tcBorders>
              <w:top w:val="nil"/>
              <w:bottom w:val="nil"/>
            </w:tcBorders>
            <w:shd w:val="clear" w:color="auto" w:fill="auto"/>
            <w:tcPrChange w:id="12788" w:author="Nokia" w:date="2024-01-31T16:13:00Z">
              <w:tcPr>
                <w:tcW w:w="2258" w:type="dxa"/>
                <w:tcBorders>
                  <w:top w:val="nil"/>
                  <w:bottom w:val="nil"/>
                </w:tcBorders>
                <w:shd w:val="clear" w:color="auto" w:fill="auto"/>
              </w:tcPr>
            </w:tcPrChange>
          </w:tcPr>
          <w:p w14:paraId="5CE18897" w14:textId="50419450" w:rsidR="0056188E" w:rsidRPr="00EF5447" w:rsidRDefault="0056188E" w:rsidP="0056188E">
            <w:pPr>
              <w:pStyle w:val="TAC"/>
            </w:pPr>
            <w:del w:id="12789" w:author="Nokia" w:date="2024-01-29T15:28:00Z">
              <w:r w:rsidRPr="00A875FE" w:rsidDel="000B3F70">
                <w:delText>DC_7A-8B_n78A</w:delText>
              </w:r>
            </w:del>
          </w:p>
        </w:tc>
        <w:tc>
          <w:tcPr>
            <w:tcW w:w="867" w:type="dxa"/>
            <w:shd w:val="clear" w:color="auto" w:fill="auto"/>
            <w:tcPrChange w:id="12790" w:author="Nokia" w:date="2024-01-31T16:13:00Z">
              <w:tcPr>
                <w:tcW w:w="867" w:type="dxa"/>
                <w:shd w:val="clear" w:color="auto" w:fill="auto"/>
              </w:tcPr>
            </w:tcPrChange>
          </w:tcPr>
          <w:p w14:paraId="5341DF8C" w14:textId="77777777" w:rsidR="0056188E" w:rsidRPr="00EF5447" w:rsidRDefault="0056188E" w:rsidP="0056188E">
            <w:pPr>
              <w:pStyle w:val="TAC"/>
              <w:rPr>
                <w:lang w:eastAsia="zh-CN"/>
              </w:rPr>
            </w:pPr>
            <w:r w:rsidRPr="00EF5447">
              <w:rPr>
                <w:rFonts w:cs="Arial"/>
                <w:lang w:eastAsia="zh-TW"/>
              </w:rPr>
              <w:t>8</w:t>
            </w:r>
          </w:p>
        </w:tc>
        <w:tc>
          <w:tcPr>
            <w:tcW w:w="1379" w:type="dxa"/>
            <w:shd w:val="clear" w:color="auto" w:fill="auto"/>
            <w:noWrap/>
            <w:tcPrChange w:id="12791" w:author="Nokia" w:date="2024-01-31T16:13:00Z">
              <w:tcPr>
                <w:tcW w:w="1379" w:type="dxa"/>
                <w:shd w:val="clear" w:color="auto" w:fill="auto"/>
                <w:noWrap/>
              </w:tcPr>
            </w:tcPrChange>
          </w:tcPr>
          <w:p w14:paraId="2129DDC5" w14:textId="77777777" w:rsidR="0056188E" w:rsidRPr="00EF5447" w:rsidRDefault="0056188E" w:rsidP="0056188E">
            <w:pPr>
              <w:pStyle w:val="TAC"/>
              <w:rPr>
                <w:kern w:val="2"/>
                <w:szCs w:val="24"/>
                <w:lang w:eastAsia="zh-CN"/>
              </w:rPr>
            </w:pPr>
            <w:r w:rsidRPr="003C4CEC">
              <w:rPr>
                <w:rFonts w:eastAsia="Malgun Gothic" w:cs="Arial"/>
                <w:lang w:eastAsia="ko-KR"/>
              </w:rPr>
              <w:t>895</w:t>
            </w:r>
          </w:p>
        </w:tc>
        <w:tc>
          <w:tcPr>
            <w:tcW w:w="822" w:type="dxa"/>
            <w:gridSpan w:val="2"/>
            <w:shd w:val="clear" w:color="auto" w:fill="auto"/>
            <w:noWrap/>
            <w:tcPrChange w:id="12792" w:author="Nokia" w:date="2024-01-31T16:13:00Z">
              <w:tcPr>
                <w:tcW w:w="817" w:type="dxa"/>
                <w:gridSpan w:val="3"/>
                <w:shd w:val="clear" w:color="auto" w:fill="auto"/>
                <w:noWrap/>
              </w:tcPr>
            </w:tcPrChange>
          </w:tcPr>
          <w:p w14:paraId="5E2D9539"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5</w:t>
            </w:r>
          </w:p>
        </w:tc>
        <w:tc>
          <w:tcPr>
            <w:tcW w:w="2557" w:type="dxa"/>
            <w:shd w:val="clear" w:color="auto" w:fill="auto"/>
            <w:noWrap/>
            <w:tcPrChange w:id="12793" w:author="Nokia" w:date="2024-01-31T16:13:00Z">
              <w:tcPr>
                <w:tcW w:w="2554" w:type="dxa"/>
                <w:gridSpan w:val="2"/>
                <w:shd w:val="clear" w:color="auto" w:fill="auto"/>
                <w:noWrap/>
              </w:tcPr>
            </w:tcPrChange>
          </w:tcPr>
          <w:p w14:paraId="15C29090"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25</w:t>
            </w:r>
          </w:p>
        </w:tc>
        <w:tc>
          <w:tcPr>
            <w:tcW w:w="1323" w:type="dxa"/>
            <w:shd w:val="clear" w:color="auto" w:fill="auto"/>
            <w:noWrap/>
            <w:tcPrChange w:id="12794" w:author="Nokia" w:date="2024-01-31T16:13:00Z">
              <w:tcPr>
                <w:tcW w:w="1323" w:type="dxa"/>
                <w:gridSpan w:val="3"/>
                <w:shd w:val="clear" w:color="auto" w:fill="auto"/>
                <w:noWrap/>
              </w:tcPr>
            </w:tcPrChange>
          </w:tcPr>
          <w:p w14:paraId="6430AA85" w14:textId="77777777" w:rsidR="0056188E" w:rsidRPr="00EF5447" w:rsidRDefault="0056188E" w:rsidP="0056188E">
            <w:pPr>
              <w:pStyle w:val="TAC"/>
              <w:rPr>
                <w:kern w:val="2"/>
                <w:szCs w:val="24"/>
                <w:lang w:eastAsia="zh-CN"/>
              </w:rPr>
            </w:pPr>
            <w:r w:rsidRPr="00EF5447">
              <w:rPr>
                <w:rFonts w:eastAsia="Malgun Gothic" w:cs="Arial"/>
                <w:lang w:eastAsia="ko-KR"/>
              </w:rPr>
              <w:t>940</w:t>
            </w:r>
          </w:p>
        </w:tc>
        <w:tc>
          <w:tcPr>
            <w:tcW w:w="874" w:type="dxa"/>
            <w:shd w:val="clear" w:color="auto" w:fill="auto"/>
            <w:tcPrChange w:id="12795" w:author="Nokia" w:date="2024-01-31T16:13:00Z">
              <w:tcPr>
                <w:tcW w:w="867" w:type="dxa"/>
                <w:gridSpan w:val="6"/>
                <w:shd w:val="clear" w:color="auto" w:fill="auto"/>
              </w:tcPr>
            </w:tcPrChange>
          </w:tcPr>
          <w:p w14:paraId="3A0A91B9" w14:textId="77777777" w:rsidR="0056188E" w:rsidRPr="00EF5447" w:rsidRDefault="0056188E" w:rsidP="0056188E">
            <w:pPr>
              <w:pStyle w:val="TAC"/>
              <w:rPr>
                <w:rFonts w:eastAsia="Malgun Gothic"/>
                <w:kern w:val="2"/>
                <w:szCs w:val="24"/>
                <w:lang w:eastAsia="ko-KR"/>
              </w:rPr>
            </w:pPr>
            <w:r w:rsidRPr="00EF5447">
              <w:rPr>
                <w:rFonts w:eastAsia="Malgun Gothic" w:cs="Arial"/>
                <w:lang w:eastAsia="ko-KR"/>
              </w:rPr>
              <w:t>N/A</w:t>
            </w:r>
          </w:p>
        </w:tc>
        <w:tc>
          <w:tcPr>
            <w:tcW w:w="1293" w:type="dxa"/>
            <w:gridSpan w:val="2"/>
            <w:shd w:val="clear" w:color="auto" w:fill="auto"/>
            <w:tcPrChange w:id="12796" w:author="Nokia" w:date="2024-01-31T16:13:00Z">
              <w:tcPr>
                <w:tcW w:w="1248" w:type="dxa"/>
                <w:gridSpan w:val="5"/>
                <w:shd w:val="clear" w:color="auto" w:fill="auto"/>
              </w:tcPr>
            </w:tcPrChange>
          </w:tcPr>
          <w:p w14:paraId="42854524"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516D863B" w14:textId="77777777" w:rsidTr="001049FF">
        <w:trPr>
          <w:trHeight w:val="54"/>
          <w:jc w:val="center"/>
          <w:trPrChange w:id="1279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2798" w:author="Nokia" w:date="2024-01-31T16:13:00Z">
              <w:tcPr>
                <w:tcW w:w="2258" w:type="dxa"/>
                <w:tcBorders>
                  <w:top w:val="nil"/>
                  <w:bottom w:val="single" w:sz="4" w:space="0" w:color="auto"/>
                </w:tcBorders>
                <w:shd w:val="clear" w:color="auto" w:fill="auto"/>
              </w:tcPr>
            </w:tcPrChange>
          </w:tcPr>
          <w:p w14:paraId="4064D2DC" w14:textId="7EE3AA7C" w:rsidR="0056188E" w:rsidRPr="00EF5447" w:rsidRDefault="0056188E" w:rsidP="0056188E">
            <w:pPr>
              <w:pStyle w:val="TAC"/>
            </w:pPr>
            <w:del w:id="12799" w:author="Nokia" w:date="2024-01-29T15:28:00Z">
              <w:r w:rsidRPr="00A875FE" w:rsidDel="000B3F70">
                <w:delText>DC_7A-7A-8B_n78A</w:delText>
              </w:r>
            </w:del>
          </w:p>
        </w:tc>
        <w:tc>
          <w:tcPr>
            <w:tcW w:w="867" w:type="dxa"/>
            <w:shd w:val="clear" w:color="auto" w:fill="auto"/>
            <w:tcPrChange w:id="12800" w:author="Nokia" w:date="2024-01-31T16:13:00Z">
              <w:tcPr>
                <w:tcW w:w="867" w:type="dxa"/>
                <w:shd w:val="clear" w:color="auto" w:fill="auto"/>
              </w:tcPr>
            </w:tcPrChange>
          </w:tcPr>
          <w:p w14:paraId="76FA299F" w14:textId="77777777" w:rsidR="0056188E" w:rsidRPr="00EF5447" w:rsidRDefault="0056188E" w:rsidP="0056188E">
            <w:pPr>
              <w:pStyle w:val="TAC"/>
              <w:rPr>
                <w:lang w:eastAsia="zh-CN"/>
              </w:rPr>
            </w:pPr>
            <w:r w:rsidRPr="00EF5447">
              <w:rPr>
                <w:rFonts w:eastAsia="Malgun Gothic" w:cs="Arial"/>
                <w:lang w:eastAsia="ko-KR"/>
              </w:rPr>
              <w:t>n78</w:t>
            </w:r>
          </w:p>
        </w:tc>
        <w:tc>
          <w:tcPr>
            <w:tcW w:w="1379" w:type="dxa"/>
            <w:shd w:val="clear" w:color="auto" w:fill="auto"/>
            <w:noWrap/>
            <w:tcPrChange w:id="12801" w:author="Nokia" w:date="2024-01-31T16:13:00Z">
              <w:tcPr>
                <w:tcW w:w="1379" w:type="dxa"/>
                <w:shd w:val="clear" w:color="auto" w:fill="auto"/>
                <w:noWrap/>
              </w:tcPr>
            </w:tcPrChange>
          </w:tcPr>
          <w:p w14:paraId="761BA195" w14:textId="77777777" w:rsidR="0056188E" w:rsidRPr="00EF5447" w:rsidRDefault="0056188E" w:rsidP="0056188E">
            <w:pPr>
              <w:pStyle w:val="TAC"/>
              <w:rPr>
                <w:kern w:val="2"/>
                <w:szCs w:val="24"/>
                <w:lang w:eastAsia="zh-CN"/>
              </w:rPr>
            </w:pPr>
            <w:r w:rsidRPr="003C4CEC">
              <w:rPr>
                <w:rFonts w:eastAsia="Malgun Gothic" w:cs="Arial"/>
                <w:lang w:eastAsia="ko-KR"/>
              </w:rPr>
              <w:t>3545</w:t>
            </w:r>
          </w:p>
        </w:tc>
        <w:tc>
          <w:tcPr>
            <w:tcW w:w="822" w:type="dxa"/>
            <w:gridSpan w:val="2"/>
            <w:shd w:val="clear" w:color="auto" w:fill="auto"/>
            <w:noWrap/>
            <w:tcPrChange w:id="12802" w:author="Nokia" w:date="2024-01-31T16:13:00Z">
              <w:tcPr>
                <w:tcW w:w="817" w:type="dxa"/>
                <w:gridSpan w:val="3"/>
                <w:shd w:val="clear" w:color="auto" w:fill="auto"/>
                <w:noWrap/>
              </w:tcPr>
            </w:tcPrChange>
          </w:tcPr>
          <w:p w14:paraId="1D12D5D4"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10</w:t>
            </w:r>
          </w:p>
        </w:tc>
        <w:tc>
          <w:tcPr>
            <w:tcW w:w="2557" w:type="dxa"/>
            <w:shd w:val="clear" w:color="auto" w:fill="auto"/>
            <w:noWrap/>
            <w:tcPrChange w:id="12803" w:author="Nokia" w:date="2024-01-31T16:13:00Z">
              <w:tcPr>
                <w:tcW w:w="2554" w:type="dxa"/>
                <w:gridSpan w:val="2"/>
                <w:shd w:val="clear" w:color="auto" w:fill="auto"/>
                <w:noWrap/>
              </w:tcPr>
            </w:tcPrChange>
          </w:tcPr>
          <w:p w14:paraId="76A1F3DD" w14:textId="77777777" w:rsidR="0056188E" w:rsidRPr="00EF5447" w:rsidRDefault="0056188E" w:rsidP="0056188E">
            <w:pPr>
              <w:pStyle w:val="TAC"/>
              <w:rPr>
                <w:rFonts w:eastAsia="Malgun Gothic"/>
                <w:kern w:val="2"/>
                <w:szCs w:val="24"/>
                <w:lang w:eastAsia="ko-KR"/>
              </w:rPr>
            </w:pPr>
            <w:r w:rsidRPr="003C4CEC">
              <w:rPr>
                <w:rFonts w:cs="Arial"/>
                <w:lang w:eastAsia="zh-TW"/>
              </w:rPr>
              <w:t>50</w:t>
            </w:r>
          </w:p>
        </w:tc>
        <w:tc>
          <w:tcPr>
            <w:tcW w:w="1323" w:type="dxa"/>
            <w:shd w:val="clear" w:color="auto" w:fill="auto"/>
            <w:noWrap/>
            <w:tcPrChange w:id="12804" w:author="Nokia" w:date="2024-01-31T16:13:00Z">
              <w:tcPr>
                <w:tcW w:w="1323" w:type="dxa"/>
                <w:gridSpan w:val="3"/>
                <w:shd w:val="clear" w:color="auto" w:fill="auto"/>
                <w:noWrap/>
              </w:tcPr>
            </w:tcPrChange>
          </w:tcPr>
          <w:p w14:paraId="3E155AEC" w14:textId="77777777" w:rsidR="0056188E" w:rsidRPr="00EF5447" w:rsidRDefault="0056188E" w:rsidP="0056188E">
            <w:pPr>
              <w:pStyle w:val="TAC"/>
              <w:rPr>
                <w:kern w:val="2"/>
                <w:szCs w:val="24"/>
                <w:lang w:eastAsia="zh-CN"/>
              </w:rPr>
            </w:pPr>
            <w:r w:rsidRPr="00EF5447">
              <w:rPr>
                <w:rFonts w:eastAsia="Malgun Gothic" w:cs="Arial"/>
                <w:lang w:eastAsia="ko-KR"/>
              </w:rPr>
              <w:t>3545</w:t>
            </w:r>
          </w:p>
        </w:tc>
        <w:tc>
          <w:tcPr>
            <w:tcW w:w="874" w:type="dxa"/>
            <w:shd w:val="clear" w:color="auto" w:fill="auto"/>
            <w:tcPrChange w:id="12805" w:author="Nokia" w:date="2024-01-31T16:13:00Z">
              <w:tcPr>
                <w:tcW w:w="867" w:type="dxa"/>
                <w:gridSpan w:val="6"/>
                <w:shd w:val="clear" w:color="auto" w:fill="auto"/>
              </w:tcPr>
            </w:tcPrChange>
          </w:tcPr>
          <w:p w14:paraId="544DF077" w14:textId="77777777" w:rsidR="0056188E" w:rsidRPr="00EF5447" w:rsidRDefault="0056188E" w:rsidP="0056188E">
            <w:pPr>
              <w:pStyle w:val="TAC"/>
              <w:rPr>
                <w:rFonts w:eastAsia="Malgun Gothic"/>
                <w:kern w:val="2"/>
                <w:szCs w:val="24"/>
                <w:lang w:eastAsia="ko-KR"/>
              </w:rPr>
            </w:pPr>
            <w:r w:rsidRPr="00EF5447">
              <w:rPr>
                <w:rFonts w:eastAsia="Malgun Gothic" w:cs="Arial"/>
                <w:lang w:eastAsia="ko-KR"/>
              </w:rPr>
              <w:t>N/A</w:t>
            </w:r>
          </w:p>
        </w:tc>
        <w:tc>
          <w:tcPr>
            <w:tcW w:w="1293" w:type="dxa"/>
            <w:gridSpan w:val="2"/>
            <w:shd w:val="clear" w:color="auto" w:fill="auto"/>
            <w:tcPrChange w:id="12806" w:author="Nokia" w:date="2024-01-31T16:13:00Z">
              <w:tcPr>
                <w:tcW w:w="1248" w:type="dxa"/>
                <w:gridSpan w:val="5"/>
                <w:shd w:val="clear" w:color="auto" w:fill="auto"/>
              </w:tcPr>
            </w:tcPrChange>
          </w:tcPr>
          <w:p w14:paraId="4D0EF22D"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3C642B54" w14:textId="77777777" w:rsidTr="001049FF">
        <w:trPr>
          <w:trHeight w:val="54"/>
          <w:jc w:val="center"/>
          <w:trPrChange w:id="12807" w:author="Nokia" w:date="2024-01-31T16:13:00Z">
            <w:trPr>
              <w:gridAfter w:val="0"/>
              <w:wAfter w:w="58" w:type="dxa"/>
              <w:trHeight w:val="54"/>
              <w:jc w:val="center"/>
            </w:trPr>
          </w:trPrChange>
        </w:trPr>
        <w:tc>
          <w:tcPr>
            <w:tcW w:w="2258" w:type="dxa"/>
            <w:vMerge w:val="restart"/>
            <w:shd w:val="clear" w:color="auto" w:fill="auto"/>
            <w:tcPrChange w:id="12808" w:author="Nokia" w:date="2024-01-31T16:13:00Z">
              <w:tcPr>
                <w:tcW w:w="2258" w:type="dxa"/>
                <w:vMerge w:val="restart"/>
                <w:shd w:val="clear" w:color="auto" w:fill="auto"/>
              </w:tcPr>
            </w:tcPrChange>
          </w:tcPr>
          <w:p w14:paraId="71C3761F" w14:textId="77777777" w:rsidR="0056188E" w:rsidRPr="00EF5447" w:rsidRDefault="0056188E" w:rsidP="0056188E">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Change w:id="12809" w:author="Nokia" w:date="2024-01-31T16:13:00Z">
              <w:tcPr>
                <w:tcW w:w="867" w:type="dxa"/>
                <w:shd w:val="clear" w:color="auto" w:fill="auto"/>
              </w:tcPr>
            </w:tcPrChange>
          </w:tcPr>
          <w:p w14:paraId="72978AA8" w14:textId="77777777" w:rsidR="0056188E" w:rsidRPr="00EF5447" w:rsidRDefault="0056188E" w:rsidP="0056188E">
            <w:pPr>
              <w:pStyle w:val="TAC"/>
              <w:rPr>
                <w:rFonts w:eastAsia="Malgun Gothic" w:cs="Arial"/>
                <w:lang w:eastAsia="ko-KR"/>
              </w:rPr>
            </w:pPr>
            <w:r w:rsidRPr="00EF5447">
              <w:rPr>
                <w:rFonts w:eastAsia="Calibri Light" w:cs="Arial"/>
              </w:rPr>
              <w:t>7</w:t>
            </w:r>
          </w:p>
        </w:tc>
        <w:tc>
          <w:tcPr>
            <w:tcW w:w="1379" w:type="dxa"/>
            <w:shd w:val="clear" w:color="auto" w:fill="auto"/>
            <w:noWrap/>
            <w:tcPrChange w:id="12810" w:author="Nokia" w:date="2024-01-31T16:13:00Z">
              <w:tcPr>
                <w:tcW w:w="1379" w:type="dxa"/>
                <w:shd w:val="clear" w:color="auto" w:fill="auto"/>
                <w:noWrap/>
              </w:tcPr>
            </w:tcPrChange>
          </w:tcPr>
          <w:p w14:paraId="3AAF3190" w14:textId="77777777" w:rsidR="0056188E" w:rsidRPr="00EF5447" w:rsidRDefault="0056188E" w:rsidP="0056188E">
            <w:pPr>
              <w:pStyle w:val="TAC"/>
              <w:rPr>
                <w:rFonts w:eastAsia="Malgun Gothic" w:cs="Arial"/>
                <w:lang w:eastAsia="ko-KR"/>
              </w:rPr>
            </w:pPr>
            <w:r w:rsidRPr="003C4CEC">
              <w:rPr>
                <w:rFonts w:cs="Arial"/>
              </w:rPr>
              <w:t>2555</w:t>
            </w:r>
          </w:p>
        </w:tc>
        <w:tc>
          <w:tcPr>
            <w:tcW w:w="822" w:type="dxa"/>
            <w:gridSpan w:val="2"/>
            <w:shd w:val="clear" w:color="auto" w:fill="auto"/>
            <w:noWrap/>
            <w:tcPrChange w:id="12811" w:author="Nokia" w:date="2024-01-31T16:13:00Z">
              <w:tcPr>
                <w:tcW w:w="817" w:type="dxa"/>
                <w:gridSpan w:val="3"/>
                <w:shd w:val="clear" w:color="auto" w:fill="auto"/>
                <w:noWrap/>
              </w:tcPr>
            </w:tcPrChange>
          </w:tcPr>
          <w:p w14:paraId="6E0D35C1" w14:textId="77777777" w:rsidR="0056188E" w:rsidRPr="00EF5447" w:rsidRDefault="0056188E" w:rsidP="0056188E">
            <w:pPr>
              <w:pStyle w:val="TAC"/>
              <w:rPr>
                <w:rFonts w:eastAsia="Malgun Gothic" w:cs="Arial"/>
                <w:lang w:eastAsia="ko-KR"/>
              </w:rPr>
            </w:pPr>
            <w:r w:rsidRPr="003C4CEC">
              <w:rPr>
                <w:rFonts w:cs="Arial"/>
              </w:rPr>
              <w:t>5</w:t>
            </w:r>
          </w:p>
        </w:tc>
        <w:tc>
          <w:tcPr>
            <w:tcW w:w="2557" w:type="dxa"/>
            <w:shd w:val="clear" w:color="auto" w:fill="auto"/>
            <w:noWrap/>
            <w:tcPrChange w:id="12812" w:author="Nokia" w:date="2024-01-31T16:13:00Z">
              <w:tcPr>
                <w:tcW w:w="2554" w:type="dxa"/>
                <w:gridSpan w:val="2"/>
                <w:shd w:val="clear" w:color="auto" w:fill="auto"/>
                <w:noWrap/>
              </w:tcPr>
            </w:tcPrChange>
          </w:tcPr>
          <w:p w14:paraId="0BD42228" w14:textId="77777777" w:rsidR="0056188E" w:rsidRPr="00EF5447" w:rsidRDefault="0056188E" w:rsidP="0056188E">
            <w:pPr>
              <w:pStyle w:val="TAC"/>
              <w:rPr>
                <w:rFonts w:cs="Arial"/>
                <w:lang w:eastAsia="zh-TW"/>
              </w:rPr>
            </w:pPr>
            <w:r w:rsidRPr="003C4CEC">
              <w:rPr>
                <w:rFonts w:cs="Arial"/>
              </w:rPr>
              <w:t>25</w:t>
            </w:r>
          </w:p>
        </w:tc>
        <w:tc>
          <w:tcPr>
            <w:tcW w:w="1323" w:type="dxa"/>
            <w:shd w:val="clear" w:color="auto" w:fill="auto"/>
            <w:noWrap/>
            <w:tcPrChange w:id="12813" w:author="Nokia" w:date="2024-01-31T16:13:00Z">
              <w:tcPr>
                <w:tcW w:w="1323" w:type="dxa"/>
                <w:gridSpan w:val="3"/>
                <w:shd w:val="clear" w:color="auto" w:fill="auto"/>
                <w:noWrap/>
              </w:tcPr>
            </w:tcPrChange>
          </w:tcPr>
          <w:p w14:paraId="642F0184" w14:textId="77777777" w:rsidR="0056188E" w:rsidRPr="00EF5447" w:rsidRDefault="0056188E" w:rsidP="0056188E">
            <w:pPr>
              <w:pStyle w:val="TAC"/>
              <w:rPr>
                <w:rFonts w:eastAsia="Malgun Gothic" w:cs="Arial"/>
                <w:lang w:eastAsia="ko-KR"/>
              </w:rPr>
            </w:pPr>
            <w:r w:rsidRPr="00EF5447">
              <w:rPr>
                <w:rFonts w:cs="Arial"/>
              </w:rPr>
              <w:t>2675</w:t>
            </w:r>
          </w:p>
        </w:tc>
        <w:tc>
          <w:tcPr>
            <w:tcW w:w="874" w:type="dxa"/>
            <w:shd w:val="clear" w:color="auto" w:fill="auto"/>
            <w:tcPrChange w:id="12814" w:author="Nokia" w:date="2024-01-31T16:13:00Z">
              <w:tcPr>
                <w:tcW w:w="867" w:type="dxa"/>
                <w:gridSpan w:val="6"/>
                <w:shd w:val="clear" w:color="auto" w:fill="auto"/>
              </w:tcPr>
            </w:tcPrChange>
          </w:tcPr>
          <w:p w14:paraId="7A5A0C80" w14:textId="77777777" w:rsidR="0056188E" w:rsidRPr="00EF5447" w:rsidRDefault="0056188E" w:rsidP="0056188E">
            <w:pPr>
              <w:pStyle w:val="TAC"/>
              <w:rPr>
                <w:rFonts w:eastAsia="Malgun Gothic" w:cs="Arial"/>
                <w:lang w:eastAsia="ko-KR"/>
              </w:rPr>
            </w:pPr>
            <w:r w:rsidRPr="00EF5447">
              <w:rPr>
                <w:rFonts w:eastAsia="Calibri Light" w:cs="Arial"/>
              </w:rPr>
              <w:t>N/A</w:t>
            </w:r>
          </w:p>
        </w:tc>
        <w:tc>
          <w:tcPr>
            <w:tcW w:w="1293" w:type="dxa"/>
            <w:gridSpan w:val="2"/>
            <w:shd w:val="clear" w:color="auto" w:fill="auto"/>
            <w:tcPrChange w:id="12815" w:author="Nokia" w:date="2024-01-31T16:13:00Z">
              <w:tcPr>
                <w:tcW w:w="1248" w:type="dxa"/>
                <w:gridSpan w:val="5"/>
                <w:shd w:val="clear" w:color="auto" w:fill="auto"/>
              </w:tcPr>
            </w:tcPrChange>
          </w:tcPr>
          <w:p w14:paraId="6B9E8BC0" w14:textId="77777777" w:rsidR="0056188E" w:rsidRPr="00EF5447" w:rsidRDefault="0056188E" w:rsidP="0056188E">
            <w:pPr>
              <w:pStyle w:val="TAC"/>
              <w:rPr>
                <w:rFonts w:eastAsia="Malgun Gothic"/>
                <w:kern w:val="2"/>
                <w:szCs w:val="24"/>
                <w:lang w:eastAsia="ko-KR"/>
              </w:rPr>
            </w:pPr>
            <w:r w:rsidRPr="00EF5447">
              <w:rPr>
                <w:rFonts w:cs="Arial"/>
                <w:szCs w:val="24"/>
              </w:rPr>
              <w:t>N/A</w:t>
            </w:r>
          </w:p>
        </w:tc>
      </w:tr>
      <w:tr w:rsidR="0056188E" w:rsidRPr="00EF5447" w14:paraId="663A9B06" w14:textId="77777777" w:rsidTr="001049FF">
        <w:trPr>
          <w:trHeight w:val="54"/>
          <w:jc w:val="center"/>
          <w:trPrChange w:id="12816" w:author="Nokia" w:date="2024-01-31T16:13:00Z">
            <w:trPr>
              <w:gridAfter w:val="0"/>
              <w:wAfter w:w="58" w:type="dxa"/>
              <w:trHeight w:val="54"/>
              <w:jc w:val="center"/>
            </w:trPr>
          </w:trPrChange>
        </w:trPr>
        <w:tc>
          <w:tcPr>
            <w:tcW w:w="2258" w:type="dxa"/>
            <w:vMerge/>
            <w:shd w:val="clear" w:color="auto" w:fill="auto"/>
            <w:tcPrChange w:id="12817" w:author="Nokia" w:date="2024-01-31T16:13:00Z">
              <w:tcPr>
                <w:tcW w:w="2258" w:type="dxa"/>
                <w:vMerge/>
                <w:shd w:val="clear" w:color="auto" w:fill="auto"/>
              </w:tcPr>
            </w:tcPrChange>
          </w:tcPr>
          <w:p w14:paraId="69DF029D" w14:textId="77777777" w:rsidR="0056188E" w:rsidRPr="00EF5447" w:rsidRDefault="0056188E" w:rsidP="0056188E">
            <w:pPr>
              <w:pStyle w:val="TAC"/>
              <w:rPr>
                <w:rFonts w:cs="Arial"/>
                <w:lang w:eastAsia="ja-JP"/>
              </w:rPr>
            </w:pPr>
          </w:p>
        </w:tc>
        <w:tc>
          <w:tcPr>
            <w:tcW w:w="867" w:type="dxa"/>
            <w:shd w:val="clear" w:color="auto" w:fill="auto"/>
            <w:tcPrChange w:id="12818" w:author="Nokia" w:date="2024-01-31T16:13:00Z">
              <w:tcPr>
                <w:tcW w:w="867" w:type="dxa"/>
                <w:shd w:val="clear" w:color="auto" w:fill="auto"/>
              </w:tcPr>
            </w:tcPrChange>
          </w:tcPr>
          <w:p w14:paraId="2B743DB8" w14:textId="77777777" w:rsidR="0056188E" w:rsidRPr="00EF5447" w:rsidRDefault="0056188E" w:rsidP="0056188E">
            <w:pPr>
              <w:pStyle w:val="TAC"/>
              <w:rPr>
                <w:rFonts w:eastAsia="Calibri Light" w:cs="Arial"/>
              </w:rPr>
            </w:pPr>
            <w:r w:rsidRPr="000924B2">
              <w:rPr>
                <w:rFonts w:eastAsia="Calibri Light" w:cs="Arial"/>
              </w:rPr>
              <w:t>n8</w:t>
            </w:r>
          </w:p>
        </w:tc>
        <w:tc>
          <w:tcPr>
            <w:tcW w:w="1379" w:type="dxa"/>
            <w:shd w:val="clear" w:color="auto" w:fill="auto"/>
            <w:noWrap/>
            <w:tcPrChange w:id="12819" w:author="Nokia" w:date="2024-01-31T16:13:00Z">
              <w:tcPr>
                <w:tcW w:w="1379" w:type="dxa"/>
                <w:shd w:val="clear" w:color="auto" w:fill="auto"/>
                <w:noWrap/>
              </w:tcPr>
            </w:tcPrChange>
          </w:tcPr>
          <w:p w14:paraId="257078EA" w14:textId="77777777" w:rsidR="0056188E" w:rsidRPr="00EF5447" w:rsidRDefault="0056188E" w:rsidP="0056188E">
            <w:pPr>
              <w:pStyle w:val="TAC"/>
              <w:rPr>
                <w:rFonts w:cs="Arial"/>
              </w:rPr>
            </w:pPr>
            <w:r w:rsidRPr="003C4CEC">
              <w:rPr>
                <w:rFonts w:cs="Arial"/>
              </w:rPr>
              <w:t>900</w:t>
            </w:r>
          </w:p>
        </w:tc>
        <w:tc>
          <w:tcPr>
            <w:tcW w:w="822" w:type="dxa"/>
            <w:gridSpan w:val="2"/>
            <w:shd w:val="clear" w:color="auto" w:fill="auto"/>
            <w:noWrap/>
            <w:tcPrChange w:id="12820" w:author="Nokia" w:date="2024-01-31T16:13:00Z">
              <w:tcPr>
                <w:tcW w:w="817" w:type="dxa"/>
                <w:gridSpan w:val="3"/>
                <w:shd w:val="clear" w:color="auto" w:fill="auto"/>
                <w:noWrap/>
              </w:tcPr>
            </w:tcPrChange>
          </w:tcPr>
          <w:p w14:paraId="66DB5DE8"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2821" w:author="Nokia" w:date="2024-01-31T16:13:00Z">
              <w:tcPr>
                <w:tcW w:w="2554" w:type="dxa"/>
                <w:gridSpan w:val="2"/>
                <w:shd w:val="clear" w:color="auto" w:fill="auto"/>
                <w:noWrap/>
              </w:tcPr>
            </w:tcPrChange>
          </w:tcPr>
          <w:p w14:paraId="08AE7044"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12822" w:author="Nokia" w:date="2024-01-31T16:13:00Z">
              <w:tcPr>
                <w:tcW w:w="1323" w:type="dxa"/>
                <w:gridSpan w:val="3"/>
                <w:shd w:val="clear" w:color="auto" w:fill="auto"/>
                <w:noWrap/>
              </w:tcPr>
            </w:tcPrChange>
          </w:tcPr>
          <w:p w14:paraId="27159228" w14:textId="77777777" w:rsidR="0056188E" w:rsidRPr="00EF5447" w:rsidRDefault="0056188E" w:rsidP="0056188E">
            <w:pPr>
              <w:pStyle w:val="TAC"/>
              <w:rPr>
                <w:rFonts w:cs="Arial"/>
              </w:rPr>
            </w:pPr>
            <w:r w:rsidRPr="000924B2">
              <w:rPr>
                <w:rFonts w:cs="Arial"/>
              </w:rPr>
              <w:t>945</w:t>
            </w:r>
          </w:p>
        </w:tc>
        <w:tc>
          <w:tcPr>
            <w:tcW w:w="874" w:type="dxa"/>
            <w:shd w:val="clear" w:color="auto" w:fill="auto"/>
            <w:tcPrChange w:id="12823" w:author="Nokia" w:date="2024-01-31T16:13:00Z">
              <w:tcPr>
                <w:tcW w:w="867" w:type="dxa"/>
                <w:gridSpan w:val="6"/>
                <w:shd w:val="clear" w:color="auto" w:fill="auto"/>
              </w:tcPr>
            </w:tcPrChange>
          </w:tcPr>
          <w:p w14:paraId="0194DDE1" w14:textId="77777777" w:rsidR="0056188E" w:rsidRPr="00EF5447" w:rsidRDefault="0056188E" w:rsidP="0056188E">
            <w:pPr>
              <w:pStyle w:val="TAC"/>
              <w:rPr>
                <w:rFonts w:eastAsia="Calibri Light" w:cs="Arial"/>
              </w:rPr>
            </w:pPr>
            <w:r w:rsidRPr="000924B2">
              <w:rPr>
                <w:rFonts w:eastAsia="Calibri Light" w:cs="Arial"/>
              </w:rPr>
              <w:t>N/A</w:t>
            </w:r>
          </w:p>
        </w:tc>
        <w:tc>
          <w:tcPr>
            <w:tcW w:w="1293" w:type="dxa"/>
            <w:gridSpan w:val="2"/>
            <w:shd w:val="clear" w:color="auto" w:fill="auto"/>
            <w:tcPrChange w:id="12824" w:author="Nokia" w:date="2024-01-31T16:13:00Z">
              <w:tcPr>
                <w:tcW w:w="1248" w:type="dxa"/>
                <w:gridSpan w:val="5"/>
                <w:shd w:val="clear" w:color="auto" w:fill="auto"/>
              </w:tcPr>
            </w:tcPrChange>
          </w:tcPr>
          <w:p w14:paraId="4710AFF1" w14:textId="77777777" w:rsidR="0056188E" w:rsidRPr="00EF5447" w:rsidRDefault="0056188E" w:rsidP="0056188E">
            <w:pPr>
              <w:pStyle w:val="TAC"/>
              <w:rPr>
                <w:rFonts w:cs="Arial"/>
                <w:szCs w:val="24"/>
              </w:rPr>
            </w:pPr>
            <w:r w:rsidRPr="000924B2">
              <w:rPr>
                <w:rFonts w:cs="Arial"/>
                <w:szCs w:val="24"/>
              </w:rPr>
              <w:t>N/A</w:t>
            </w:r>
          </w:p>
        </w:tc>
      </w:tr>
      <w:tr w:rsidR="0056188E" w:rsidRPr="00EF5447" w14:paraId="044BF01E" w14:textId="77777777" w:rsidTr="001049FF">
        <w:trPr>
          <w:trHeight w:val="54"/>
          <w:jc w:val="center"/>
          <w:trPrChange w:id="12825" w:author="Nokia" w:date="2024-01-31T16:13:00Z">
            <w:trPr>
              <w:gridAfter w:val="0"/>
              <w:wAfter w:w="58" w:type="dxa"/>
              <w:trHeight w:val="54"/>
              <w:jc w:val="center"/>
            </w:trPr>
          </w:trPrChange>
        </w:trPr>
        <w:tc>
          <w:tcPr>
            <w:tcW w:w="2258" w:type="dxa"/>
            <w:vMerge/>
            <w:shd w:val="clear" w:color="auto" w:fill="auto"/>
            <w:tcPrChange w:id="12826" w:author="Nokia" w:date="2024-01-31T16:13:00Z">
              <w:tcPr>
                <w:tcW w:w="2258" w:type="dxa"/>
                <w:vMerge/>
                <w:shd w:val="clear" w:color="auto" w:fill="auto"/>
              </w:tcPr>
            </w:tcPrChange>
          </w:tcPr>
          <w:p w14:paraId="715A1EC0" w14:textId="77777777" w:rsidR="0056188E" w:rsidRPr="00EF5447" w:rsidRDefault="0056188E" w:rsidP="0056188E">
            <w:pPr>
              <w:pStyle w:val="TAC"/>
            </w:pPr>
          </w:p>
        </w:tc>
        <w:tc>
          <w:tcPr>
            <w:tcW w:w="867" w:type="dxa"/>
            <w:shd w:val="clear" w:color="auto" w:fill="auto"/>
            <w:tcPrChange w:id="12827" w:author="Nokia" w:date="2024-01-31T16:13:00Z">
              <w:tcPr>
                <w:tcW w:w="867" w:type="dxa"/>
                <w:shd w:val="clear" w:color="auto" w:fill="auto"/>
              </w:tcPr>
            </w:tcPrChange>
          </w:tcPr>
          <w:p w14:paraId="295AA955" w14:textId="77777777" w:rsidR="0056188E" w:rsidRPr="00EF5447" w:rsidRDefault="0056188E" w:rsidP="0056188E">
            <w:pPr>
              <w:pStyle w:val="TAC"/>
              <w:rPr>
                <w:rFonts w:eastAsia="Malgun Gothic" w:cs="Arial"/>
                <w:lang w:eastAsia="ko-KR"/>
              </w:rPr>
            </w:pPr>
            <w:r w:rsidRPr="00EF5447">
              <w:rPr>
                <w:rFonts w:eastAsia="Calibri Light" w:cs="Arial"/>
              </w:rPr>
              <w:t>n78</w:t>
            </w:r>
          </w:p>
        </w:tc>
        <w:tc>
          <w:tcPr>
            <w:tcW w:w="1379" w:type="dxa"/>
            <w:shd w:val="clear" w:color="auto" w:fill="auto"/>
            <w:noWrap/>
            <w:tcPrChange w:id="12828" w:author="Nokia" w:date="2024-01-31T16:13:00Z">
              <w:tcPr>
                <w:tcW w:w="1379" w:type="dxa"/>
                <w:shd w:val="clear" w:color="auto" w:fill="auto"/>
                <w:noWrap/>
              </w:tcPr>
            </w:tcPrChange>
          </w:tcPr>
          <w:p w14:paraId="161EE5D7" w14:textId="77777777" w:rsidR="0056188E" w:rsidRPr="00EF5447" w:rsidRDefault="0056188E" w:rsidP="0056188E">
            <w:pPr>
              <w:pStyle w:val="TAC"/>
              <w:rPr>
                <w:rFonts w:eastAsia="Malgun Gothic" w:cs="Arial"/>
                <w:lang w:eastAsia="ko-KR"/>
              </w:rPr>
            </w:pPr>
            <w:r>
              <w:rPr>
                <w:rFonts w:cs="Arial"/>
              </w:rPr>
              <w:t>N/A</w:t>
            </w:r>
          </w:p>
        </w:tc>
        <w:tc>
          <w:tcPr>
            <w:tcW w:w="822" w:type="dxa"/>
            <w:gridSpan w:val="2"/>
            <w:shd w:val="clear" w:color="auto" w:fill="auto"/>
            <w:noWrap/>
            <w:tcPrChange w:id="12829" w:author="Nokia" w:date="2024-01-31T16:13:00Z">
              <w:tcPr>
                <w:tcW w:w="817" w:type="dxa"/>
                <w:gridSpan w:val="3"/>
                <w:shd w:val="clear" w:color="auto" w:fill="auto"/>
                <w:noWrap/>
              </w:tcPr>
            </w:tcPrChange>
          </w:tcPr>
          <w:p w14:paraId="3A643948" w14:textId="77777777" w:rsidR="0056188E" w:rsidRPr="00EF5447" w:rsidRDefault="0056188E" w:rsidP="0056188E">
            <w:pPr>
              <w:pStyle w:val="TAC"/>
              <w:rPr>
                <w:rFonts w:eastAsia="Malgun Gothic" w:cs="Arial"/>
                <w:lang w:eastAsia="ko-KR"/>
              </w:rPr>
            </w:pPr>
            <w:r w:rsidRPr="003C4CEC">
              <w:rPr>
                <w:rFonts w:cs="Arial"/>
              </w:rPr>
              <w:t>10</w:t>
            </w:r>
          </w:p>
        </w:tc>
        <w:tc>
          <w:tcPr>
            <w:tcW w:w="2557" w:type="dxa"/>
            <w:shd w:val="clear" w:color="auto" w:fill="auto"/>
            <w:noWrap/>
            <w:tcPrChange w:id="12830" w:author="Nokia" w:date="2024-01-31T16:13:00Z">
              <w:tcPr>
                <w:tcW w:w="2554" w:type="dxa"/>
                <w:gridSpan w:val="2"/>
                <w:shd w:val="clear" w:color="auto" w:fill="auto"/>
                <w:noWrap/>
              </w:tcPr>
            </w:tcPrChange>
          </w:tcPr>
          <w:p w14:paraId="31F64045" w14:textId="77777777" w:rsidR="0056188E" w:rsidRPr="00EF5447" w:rsidRDefault="0056188E" w:rsidP="0056188E">
            <w:pPr>
              <w:pStyle w:val="TAC"/>
              <w:rPr>
                <w:rFonts w:cs="Arial"/>
                <w:lang w:eastAsia="zh-TW"/>
              </w:rPr>
            </w:pPr>
            <w:r>
              <w:rPr>
                <w:rFonts w:cs="Arial"/>
              </w:rPr>
              <w:t>N/A</w:t>
            </w:r>
          </w:p>
        </w:tc>
        <w:tc>
          <w:tcPr>
            <w:tcW w:w="1323" w:type="dxa"/>
            <w:shd w:val="clear" w:color="auto" w:fill="auto"/>
            <w:noWrap/>
            <w:tcPrChange w:id="12831" w:author="Nokia" w:date="2024-01-31T16:13:00Z">
              <w:tcPr>
                <w:tcW w:w="1323" w:type="dxa"/>
                <w:gridSpan w:val="3"/>
                <w:shd w:val="clear" w:color="auto" w:fill="auto"/>
                <w:noWrap/>
              </w:tcPr>
            </w:tcPrChange>
          </w:tcPr>
          <w:p w14:paraId="4F0C6AFC" w14:textId="77777777" w:rsidR="0056188E" w:rsidRPr="00EF5447" w:rsidRDefault="0056188E" w:rsidP="0056188E">
            <w:pPr>
              <w:pStyle w:val="TAC"/>
              <w:rPr>
                <w:rFonts w:eastAsia="Malgun Gothic" w:cs="Arial"/>
                <w:lang w:eastAsia="ko-KR"/>
              </w:rPr>
            </w:pPr>
            <w:r w:rsidRPr="00EF5447">
              <w:rPr>
                <w:rFonts w:cs="Arial"/>
              </w:rPr>
              <w:t>3455</w:t>
            </w:r>
          </w:p>
        </w:tc>
        <w:tc>
          <w:tcPr>
            <w:tcW w:w="874" w:type="dxa"/>
            <w:shd w:val="clear" w:color="auto" w:fill="auto"/>
            <w:tcPrChange w:id="12832" w:author="Nokia" w:date="2024-01-31T16:13:00Z">
              <w:tcPr>
                <w:tcW w:w="867" w:type="dxa"/>
                <w:gridSpan w:val="6"/>
                <w:shd w:val="clear" w:color="auto" w:fill="auto"/>
              </w:tcPr>
            </w:tcPrChange>
          </w:tcPr>
          <w:p w14:paraId="2A71302C" w14:textId="77777777" w:rsidR="0056188E" w:rsidRPr="00EF5447" w:rsidRDefault="0056188E" w:rsidP="0056188E">
            <w:pPr>
              <w:pStyle w:val="TAC"/>
              <w:rPr>
                <w:rFonts w:eastAsia="Malgun Gothic" w:cs="Arial"/>
                <w:lang w:eastAsia="ko-KR"/>
              </w:rPr>
            </w:pPr>
            <w:r w:rsidRPr="00EF5447">
              <w:rPr>
                <w:rFonts w:eastAsia="Calibri Light" w:cs="Arial"/>
              </w:rPr>
              <w:t>28.5</w:t>
            </w:r>
          </w:p>
        </w:tc>
        <w:tc>
          <w:tcPr>
            <w:tcW w:w="1293" w:type="dxa"/>
            <w:gridSpan w:val="2"/>
            <w:shd w:val="clear" w:color="auto" w:fill="auto"/>
            <w:tcPrChange w:id="12833" w:author="Nokia" w:date="2024-01-31T16:13:00Z">
              <w:tcPr>
                <w:tcW w:w="1248" w:type="dxa"/>
                <w:gridSpan w:val="5"/>
                <w:shd w:val="clear" w:color="auto" w:fill="auto"/>
              </w:tcPr>
            </w:tcPrChange>
          </w:tcPr>
          <w:p w14:paraId="5351CDAB" w14:textId="77777777" w:rsidR="0056188E" w:rsidRPr="00EF5447" w:rsidRDefault="0056188E" w:rsidP="0056188E">
            <w:pPr>
              <w:pStyle w:val="TAC"/>
              <w:rPr>
                <w:rFonts w:eastAsia="Malgun Gothic"/>
                <w:kern w:val="2"/>
                <w:szCs w:val="24"/>
                <w:lang w:eastAsia="ko-KR"/>
              </w:rPr>
            </w:pPr>
            <w:r w:rsidRPr="00EF5447">
              <w:rPr>
                <w:rFonts w:cs="Arial"/>
                <w:szCs w:val="24"/>
              </w:rPr>
              <w:t>IMD2</w:t>
            </w:r>
          </w:p>
        </w:tc>
      </w:tr>
      <w:tr w:rsidR="0056188E" w:rsidRPr="00EF5447" w14:paraId="3F62AFCA" w14:textId="77777777" w:rsidTr="001049FF">
        <w:trPr>
          <w:trHeight w:val="54"/>
          <w:jc w:val="center"/>
          <w:trPrChange w:id="12834" w:author="Nokia" w:date="2024-01-31T16:13:00Z">
            <w:trPr>
              <w:gridAfter w:val="0"/>
              <w:wAfter w:w="58" w:type="dxa"/>
              <w:trHeight w:val="54"/>
              <w:jc w:val="center"/>
            </w:trPr>
          </w:trPrChange>
        </w:trPr>
        <w:tc>
          <w:tcPr>
            <w:tcW w:w="2258" w:type="dxa"/>
            <w:vMerge/>
            <w:shd w:val="clear" w:color="auto" w:fill="auto"/>
            <w:tcPrChange w:id="12835" w:author="Nokia" w:date="2024-01-31T16:13:00Z">
              <w:tcPr>
                <w:tcW w:w="2258" w:type="dxa"/>
                <w:vMerge/>
                <w:shd w:val="clear" w:color="auto" w:fill="auto"/>
              </w:tcPr>
            </w:tcPrChange>
          </w:tcPr>
          <w:p w14:paraId="70475DF3" w14:textId="77777777" w:rsidR="0056188E" w:rsidRPr="00EF5447" w:rsidRDefault="0056188E" w:rsidP="0056188E">
            <w:pPr>
              <w:pStyle w:val="TAC"/>
            </w:pPr>
          </w:p>
        </w:tc>
        <w:tc>
          <w:tcPr>
            <w:tcW w:w="867" w:type="dxa"/>
            <w:shd w:val="clear" w:color="auto" w:fill="auto"/>
            <w:tcPrChange w:id="12836" w:author="Nokia" w:date="2024-01-31T16:13:00Z">
              <w:tcPr>
                <w:tcW w:w="867" w:type="dxa"/>
                <w:shd w:val="clear" w:color="auto" w:fill="auto"/>
              </w:tcPr>
            </w:tcPrChange>
          </w:tcPr>
          <w:p w14:paraId="7CEC362C" w14:textId="77777777" w:rsidR="0056188E" w:rsidRPr="00EF5447" w:rsidRDefault="0056188E" w:rsidP="0056188E">
            <w:pPr>
              <w:pStyle w:val="TAC"/>
              <w:rPr>
                <w:rFonts w:eastAsia="Malgun Gothic" w:cs="Arial"/>
                <w:lang w:eastAsia="ko-KR"/>
              </w:rPr>
            </w:pPr>
            <w:r w:rsidRPr="00EF5447">
              <w:rPr>
                <w:rFonts w:eastAsia="Calibri Light" w:cs="Arial"/>
              </w:rPr>
              <w:t>7</w:t>
            </w:r>
          </w:p>
        </w:tc>
        <w:tc>
          <w:tcPr>
            <w:tcW w:w="1379" w:type="dxa"/>
            <w:shd w:val="clear" w:color="auto" w:fill="auto"/>
            <w:noWrap/>
            <w:tcPrChange w:id="12837" w:author="Nokia" w:date="2024-01-31T16:13:00Z">
              <w:tcPr>
                <w:tcW w:w="1379" w:type="dxa"/>
                <w:shd w:val="clear" w:color="auto" w:fill="auto"/>
                <w:noWrap/>
              </w:tcPr>
            </w:tcPrChange>
          </w:tcPr>
          <w:p w14:paraId="0CE742C7" w14:textId="77777777" w:rsidR="0056188E" w:rsidRPr="00EF5447" w:rsidRDefault="0056188E" w:rsidP="0056188E">
            <w:pPr>
              <w:pStyle w:val="TAC"/>
              <w:rPr>
                <w:rFonts w:eastAsia="Malgun Gothic" w:cs="Arial"/>
                <w:lang w:eastAsia="ko-KR"/>
              </w:rPr>
            </w:pPr>
            <w:r w:rsidRPr="003C4CEC">
              <w:rPr>
                <w:rFonts w:cs="Arial"/>
              </w:rPr>
              <w:t>2555</w:t>
            </w:r>
          </w:p>
        </w:tc>
        <w:tc>
          <w:tcPr>
            <w:tcW w:w="822" w:type="dxa"/>
            <w:gridSpan w:val="2"/>
            <w:shd w:val="clear" w:color="auto" w:fill="auto"/>
            <w:noWrap/>
            <w:tcPrChange w:id="12838" w:author="Nokia" w:date="2024-01-31T16:13:00Z">
              <w:tcPr>
                <w:tcW w:w="817" w:type="dxa"/>
                <w:gridSpan w:val="3"/>
                <w:shd w:val="clear" w:color="auto" w:fill="auto"/>
                <w:noWrap/>
              </w:tcPr>
            </w:tcPrChange>
          </w:tcPr>
          <w:p w14:paraId="1EF98B76" w14:textId="77777777" w:rsidR="0056188E" w:rsidRPr="00EF5447" w:rsidRDefault="0056188E" w:rsidP="0056188E">
            <w:pPr>
              <w:pStyle w:val="TAC"/>
              <w:rPr>
                <w:rFonts w:eastAsia="Malgun Gothic" w:cs="Arial"/>
                <w:lang w:eastAsia="ko-KR"/>
              </w:rPr>
            </w:pPr>
            <w:r w:rsidRPr="003C4CEC">
              <w:rPr>
                <w:rFonts w:cs="Arial"/>
              </w:rPr>
              <w:t>5</w:t>
            </w:r>
          </w:p>
        </w:tc>
        <w:tc>
          <w:tcPr>
            <w:tcW w:w="2557" w:type="dxa"/>
            <w:shd w:val="clear" w:color="auto" w:fill="auto"/>
            <w:noWrap/>
            <w:tcPrChange w:id="12839" w:author="Nokia" w:date="2024-01-31T16:13:00Z">
              <w:tcPr>
                <w:tcW w:w="2554" w:type="dxa"/>
                <w:gridSpan w:val="2"/>
                <w:shd w:val="clear" w:color="auto" w:fill="auto"/>
                <w:noWrap/>
              </w:tcPr>
            </w:tcPrChange>
          </w:tcPr>
          <w:p w14:paraId="6667E610" w14:textId="77777777" w:rsidR="0056188E" w:rsidRPr="00EF5447" w:rsidRDefault="0056188E" w:rsidP="0056188E">
            <w:pPr>
              <w:pStyle w:val="TAC"/>
              <w:rPr>
                <w:rFonts w:cs="Arial"/>
                <w:lang w:eastAsia="zh-TW"/>
              </w:rPr>
            </w:pPr>
            <w:r w:rsidRPr="003C4CEC">
              <w:rPr>
                <w:rFonts w:cs="Arial"/>
              </w:rPr>
              <w:t>25</w:t>
            </w:r>
          </w:p>
        </w:tc>
        <w:tc>
          <w:tcPr>
            <w:tcW w:w="1323" w:type="dxa"/>
            <w:shd w:val="clear" w:color="auto" w:fill="auto"/>
            <w:noWrap/>
            <w:tcPrChange w:id="12840" w:author="Nokia" w:date="2024-01-31T16:13:00Z">
              <w:tcPr>
                <w:tcW w:w="1323" w:type="dxa"/>
                <w:gridSpan w:val="3"/>
                <w:shd w:val="clear" w:color="auto" w:fill="auto"/>
                <w:noWrap/>
              </w:tcPr>
            </w:tcPrChange>
          </w:tcPr>
          <w:p w14:paraId="3AF1D67E" w14:textId="77777777" w:rsidR="0056188E" w:rsidRPr="00EF5447" w:rsidRDefault="0056188E" w:rsidP="0056188E">
            <w:pPr>
              <w:pStyle w:val="TAC"/>
              <w:rPr>
                <w:rFonts w:eastAsia="Malgun Gothic" w:cs="Arial"/>
                <w:lang w:eastAsia="ko-KR"/>
              </w:rPr>
            </w:pPr>
            <w:r w:rsidRPr="00EF5447">
              <w:rPr>
                <w:rFonts w:cs="Arial"/>
              </w:rPr>
              <w:t>2675</w:t>
            </w:r>
          </w:p>
        </w:tc>
        <w:tc>
          <w:tcPr>
            <w:tcW w:w="874" w:type="dxa"/>
            <w:shd w:val="clear" w:color="auto" w:fill="auto"/>
            <w:tcPrChange w:id="12841" w:author="Nokia" w:date="2024-01-31T16:13:00Z">
              <w:tcPr>
                <w:tcW w:w="867" w:type="dxa"/>
                <w:gridSpan w:val="6"/>
                <w:shd w:val="clear" w:color="auto" w:fill="auto"/>
              </w:tcPr>
            </w:tcPrChange>
          </w:tcPr>
          <w:p w14:paraId="6ABE8214" w14:textId="77777777" w:rsidR="0056188E" w:rsidRPr="00EF5447" w:rsidRDefault="0056188E" w:rsidP="0056188E">
            <w:pPr>
              <w:pStyle w:val="TAC"/>
              <w:rPr>
                <w:rFonts w:eastAsia="Malgun Gothic" w:cs="Arial"/>
                <w:lang w:eastAsia="ko-KR"/>
              </w:rPr>
            </w:pPr>
            <w:r w:rsidRPr="00EF5447">
              <w:rPr>
                <w:rFonts w:eastAsia="Calibri Light" w:cs="Arial"/>
              </w:rPr>
              <w:t>N/A</w:t>
            </w:r>
          </w:p>
        </w:tc>
        <w:tc>
          <w:tcPr>
            <w:tcW w:w="1293" w:type="dxa"/>
            <w:gridSpan w:val="2"/>
            <w:shd w:val="clear" w:color="auto" w:fill="auto"/>
            <w:tcPrChange w:id="12842" w:author="Nokia" w:date="2024-01-31T16:13:00Z">
              <w:tcPr>
                <w:tcW w:w="1248" w:type="dxa"/>
                <w:gridSpan w:val="5"/>
                <w:shd w:val="clear" w:color="auto" w:fill="auto"/>
              </w:tcPr>
            </w:tcPrChange>
          </w:tcPr>
          <w:p w14:paraId="29911F18" w14:textId="77777777" w:rsidR="0056188E" w:rsidRPr="00EF5447" w:rsidRDefault="0056188E" w:rsidP="0056188E">
            <w:pPr>
              <w:pStyle w:val="TAC"/>
              <w:rPr>
                <w:rFonts w:eastAsia="Malgun Gothic"/>
                <w:kern w:val="2"/>
                <w:szCs w:val="24"/>
                <w:lang w:eastAsia="ko-KR"/>
              </w:rPr>
            </w:pPr>
            <w:r w:rsidRPr="00EF5447">
              <w:rPr>
                <w:rFonts w:cs="Arial"/>
                <w:szCs w:val="24"/>
              </w:rPr>
              <w:t>N/A</w:t>
            </w:r>
          </w:p>
        </w:tc>
      </w:tr>
      <w:tr w:rsidR="0056188E" w:rsidRPr="00EF5447" w14:paraId="34F91CFD" w14:textId="77777777" w:rsidTr="001049FF">
        <w:trPr>
          <w:trHeight w:val="54"/>
          <w:jc w:val="center"/>
          <w:trPrChange w:id="12843" w:author="Nokia" w:date="2024-01-31T16:13:00Z">
            <w:trPr>
              <w:gridAfter w:val="0"/>
              <w:wAfter w:w="58" w:type="dxa"/>
              <w:trHeight w:val="54"/>
              <w:jc w:val="center"/>
            </w:trPr>
          </w:trPrChange>
        </w:trPr>
        <w:tc>
          <w:tcPr>
            <w:tcW w:w="2258" w:type="dxa"/>
            <w:vMerge/>
            <w:shd w:val="clear" w:color="auto" w:fill="auto"/>
            <w:tcPrChange w:id="12844" w:author="Nokia" w:date="2024-01-31T16:13:00Z">
              <w:tcPr>
                <w:tcW w:w="2258" w:type="dxa"/>
                <w:vMerge/>
                <w:shd w:val="clear" w:color="auto" w:fill="auto"/>
              </w:tcPr>
            </w:tcPrChange>
          </w:tcPr>
          <w:p w14:paraId="47FEAA94" w14:textId="77777777" w:rsidR="0056188E" w:rsidRPr="00EF5447" w:rsidRDefault="0056188E" w:rsidP="0056188E">
            <w:pPr>
              <w:pStyle w:val="TAC"/>
            </w:pPr>
          </w:p>
        </w:tc>
        <w:tc>
          <w:tcPr>
            <w:tcW w:w="867" w:type="dxa"/>
            <w:shd w:val="clear" w:color="auto" w:fill="auto"/>
            <w:tcPrChange w:id="12845" w:author="Nokia" w:date="2024-01-31T16:13:00Z">
              <w:tcPr>
                <w:tcW w:w="867" w:type="dxa"/>
                <w:shd w:val="clear" w:color="auto" w:fill="auto"/>
              </w:tcPr>
            </w:tcPrChange>
          </w:tcPr>
          <w:p w14:paraId="0FE2D393" w14:textId="77777777" w:rsidR="0056188E" w:rsidRPr="00EF5447" w:rsidRDefault="0056188E" w:rsidP="0056188E">
            <w:pPr>
              <w:pStyle w:val="TAC"/>
              <w:rPr>
                <w:rFonts w:eastAsia="Malgun Gothic" w:cs="Arial"/>
                <w:lang w:eastAsia="ko-KR"/>
              </w:rPr>
            </w:pPr>
            <w:r w:rsidRPr="00EF5447">
              <w:rPr>
                <w:rFonts w:eastAsia="Calibri Light" w:cs="Arial"/>
              </w:rPr>
              <w:t>n8</w:t>
            </w:r>
          </w:p>
        </w:tc>
        <w:tc>
          <w:tcPr>
            <w:tcW w:w="1379" w:type="dxa"/>
            <w:shd w:val="clear" w:color="auto" w:fill="auto"/>
            <w:noWrap/>
            <w:tcPrChange w:id="12846" w:author="Nokia" w:date="2024-01-31T16:13:00Z">
              <w:tcPr>
                <w:tcW w:w="1379" w:type="dxa"/>
                <w:shd w:val="clear" w:color="auto" w:fill="auto"/>
                <w:noWrap/>
              </w:tcPr>
            </w:tcPrChange>
          </w:tcPr>
          <w:p w14:paraId="0BDB5FC9" w14:textId="77777777" w:rsidR="0056188E" w:rsidRPr="00EF5447" w:rsidRDefault="0056188E" w:rsidP="0056188E">
            <w:pPr>
              <w:pStyle w:val="TAC"/>
              <w:rPr>
                <w:rFonts w:eastAsia="Malgun Gothic" w:cs="Arial"/>
                <w:lang w:eastAsia="ko-KR"/>
              </w:rPr>
            </w:pPr>
            <w:r>
              <w:rPr>
                <w:rFonts w:cs="Arial"/>
              </w:rPr>
              <w:t>N/A</w:t>
            </w:r>
          </w:p>
        </w:tc>
        <w:tc>
          <w:tcPr>
            <w:tcW w:w="822" w:type="dxa"/>
            <w:gridSpan w:val="2"/>
            <w:shd w:val="clear" w:color="auto" w:fill="auto"/>
            <w:noWrap/>
            <w:tcPrChange w:id="12847" w:author="Nokia" w:date="2024-01-31T16:13:00Z">
              <w:tcPr>
                <w:tcW w:w="817" w:type="dxa"/>
                <w:gridSpan w:val="3"/>
                <w:shd w:val="clear" w:color="auto" w:fill="auto"/>
                <w:noWrap/>
              </w:tcPr>
            </w:tcPrChange>
          </w:tcPr>
          <w:p w14:paraId="79F64A07" w14:textId="77777777" w:rsidR="0056188E" w:rsidRPr="00EF5447" w:rsidRDefault="0056188E" w:rsidP="0056188E">
            <w:pPr>
              <w:pStyle w:val="TAC"/>
              <w:rPr>
                <w:rFonts w:eastAsia="Malgun Gothic" w:cs="Arial"/>
                <w:lang w:eastAsia="ko-KR"/>
              </w:rPr>
            </w:pPr>
            <w:r w:rsidRPr="003C4CEC">
              <w:rPr>
                <w:rFonts w:cs="Arial"/>
              </w:rPr>
              <w:t>5</w:t>
            </w:r>
          </w:p>
        </w:tc>
        <w:tc>
          <w:tcPr>
            <w:tcW w:w="2557" w:type="dxa"/>
            <w:shd w:val="clear" w:color="auto" w:fill="auto"/>
            <w:noWrap/>
            <w:tcPrChange w:id="12848" w:author="Nokia" w:date="2024-01-31T16:13:00Z">
              <w:tcPr>
                <w:tcW w:w="2554" w:type="dxa"/>
                <w:gridSpan w:val="2"/>
                <w:shd w:val="clear" w:color="auto" w:fill="auto"/>
                <w:noWrap/>
              </w:tcPr>
            </w:tcPrChange>
          </w:tcPr>
          <w:p w14:paraId="7882EE98" w14:textId="77777777" w:rsidR="0056188E" w:rsidRPr="00EF5447" w:rsidRDefault="0056188E" w:rsidP="0056188E">
            <w:pPr>
              <w:pStyle w:val="TAC"/>
              <w:rPr>
                <w:rFonts w:cs="Arial"/>
                <w:lang w:eastAsia="zh-TW"/>
              </w:rPr>
            </w:pPr>
            <w:r>
              <w:rPr>
                <w:rFonts w:cs="Arial"/>
              </w:rPr>
              <w:t>N/A</w:t>
            </w:r>
          </w:p>
        </w:tc>
        <w:tc>
          <w:tcPr>
            <w:tcW w:w="1323" w:type="dxa"/>
            <w:shd w:val="clear" w:color="auto" w:fill="auto"/>
            <w:noWrap/>
            <w:tcPrChange w:id="12849" w:author="Nokia" w:date="2024-01-31T16:13:00Z">
              <w:tcPr>
                <w:tcW w:w="1323" w:type="dxa"/>
                <w:gridSpan w:val="3"/>
                <w:shd w:val="clear" w:color="auto" w:fill="auto"/>
                <w:noWrap/>
              </w:tcPr>
            </w:tcPrChange>
          </w:tcPr>
          <w:p w14:paraId="52082764" w14:textId="77777777" w:rsidR="0056188E" w:rsidRPr="00EF5447" w:rsidRDefault="0056188E" w:rsidP="0056188E">
            <w:pPr>
              <w:pStyle w:val="TAC"/>
              <w:rPr>
                <w:rFonts w:eastAsia="Malgun Gothic" w:cs="Arial"/>
                <w:lang w:eastAsia="ko-KR"/>
              </w:rPr>
            </w:pPr>
            <w:r w:rsidRPr="00EF5447">
              <w:rPr>
                <w:rFonts w:cs="Arial"/>
              </w:rPr>
              <w:t>945</w:t>
            </w:r>
          </w:p>
        </w:tc>
        <w:tc>
          <w:tcPr>
            <w:tcW w:w="874" w:type="dxa"/>
            <w:shd w:val="clear" w:color="auto" w:fill="auto"/>
            <w:tcPrChange w:id="12850" w:author="Nokia" w:date="2024-01-31T16:13:00Z">
              <w:tcPr>
                <w:tcW w:w="867" w:type="dxa"/>
                <w:gridSpan w:val="6"/>
                <w:shd w:val="clear" w:color="auto" w:fill="auto"/>
              </w:tcPr>
            </w:tcPrChange>
          </w:tcPr>
          <w:p w14:paraId="1DDC1001" w14:textId="77777777" w:rsidR="0056188E" w:rsidRPr="00EF5447" w:rsidRDefault="0056188E" w:rsidP="0056188E">
            <w:pPr>
              <w:pStyle w:val="TAC"/>
              <w:rPr>
                <w:rFonts w:eastAsia="Malgun Gothic" w:cs="Arial"/>
                <w:lang w:eastAsia="ko-KR"/>
              </w:rPr>
            </w:pPr>
            <w:r w:rsidRPr="00EF5447">
              <w:rPr>
                <w:rFonts w:eastAsia="Calibri Light" w:cs="Arial"/>
              </w:rPr>
              <w:t>29.7</w:t>
            </w:r>
          </w:p>
        </w:tc>
        <w:tc>
          <w:tcPr>
            <w:tcW w:w="1293" w:type="dxa"/>
            <w:gridSpan w:val="2"/>
            <w:shd w:val="clear" w:color="auto" w:fill="auto"/>
            <w:tcPrChange w:id="12851" w:author="Nokia" w:date="2024-01-31T16:13:00Z">
              <w:tcPr>
                <w:tcW w:w="1248" w:type="dxa"/>
                <w:gridSpan w:val="5"/>
                <w:shd w:val="clear" w:color="auto" w:fill="auto"/>
              </w:tcPr>
            </w:tcPrChange>
          </w:tcPr>
          <w:p w14:paraId="1E5EC6B0" w14:textId="77777777" w:rsidR="0056188E" w:rsidRPr="00EF5447" w:rsidRDefault="0056188E" w:rsidP="0056188E">
            <w:pPr>
              <w:pStyle w:val="TAC"/>
              <w:rPr>
                <w:rFonts w:eastAsia="Malgun Gothic"/>
                <w:kern w:val="2"/>
                <w:szCs w:val="24"/>
                <w:lang w:eastAsia="ko-KR"/>
              </w:rPr>
            </w:pPr>
            <w:r w:rsidRPr="00EF5447">
              <w:rPr>
                <w:rFonts w:cs="Arial"/>
                <w:szCs w:val="24"/>
              </w:rPr>
              <w:t>IMD2</w:t>
            </w:r>
          </w:p>
        </w:tc>
      </w:tr>
      <w:tr w:rsidR="0056188E" w:rsidRPr="00EF5447" w14:paraId="298EE463" w14:textId="77777777" w:rsidTr="001049FF">
        <w:trPr>
          <w:trHeight w:val="54"/>
          <w:jc w:val="center"/>
          <w:trPrChange w:id="12852" w:author="Nokia" w:date="2024-01-31T16:13:00Z">
            <w:trPr>
              <w:gridAfter w:val="0"/>
              <w:wAfter w:w="58" w:type="dxa"/>
              <w:trHeight w:val="54"/>
              <w:jc w:val="center"/>
            </w:trPr>
          </w:trPrChange>
        </w:trPr>
        <w:tc>
          <w:tcPr>
            <w:tcW w:w="2258" w:type="dxa"/>
            <w:vMerge/>
            <w:tcBorders>
              <w:bottom w:val="single" w:sz="4" w:space="0" w:color="auto"/>
            </w:tcBorders>
            <w:shd w:val="clear" w:color="auto" w:fill="auto"/>
            <w:tcPrChange w:id="12853" w:author="Nokia" w:date="2024-01-31T16:13:00Z">
              <w:tcPr>
                <w:tcW w:w="2258" w:type="dxa"/>
                <w:vMerge/>
                <w:tcBorders>
                  <w:bottom w:val="single" w:sz="4" w:space="0" w:color="auto"/>
                </w:tcBorders>
                <w:shd w:val="clear" w:color="auto" w:fill="auto"/>
              </w:tcPr>
            </w:tcPrChange>
          </w:tcPr>
          <w:p w14:paraId="53D9E196" w14:textId="77777777" w:rsidR="0056188E" w:rsidRPr="00EF5447" w:rsidRDefault="0056188E" w:rsidP="0056188E">
            <w:pPr>
              <w:pStyle w:val="TAC"/>
            </w:pPr>
          </w:p>
        </w:tc>
        <w:tc>
          <w:tcPr>
            <w:tcW w:w="867" w:type="dxa"/>
            <w:shd w:val="clear" w:color="auto" w:fill="auto"/>
            <w:tcPrChange w:id="12854" w:author="Nokia" w:date="2024-01-31T16:13:00Z">
              <w:tcPr>
                <w:tcW w:w="867" w:type="dxa"/>
                <w:shd w:val="clear" w:color="auto" w:fill="auto"/>
              </w:tcPr>
            </w:tcPrChange>
          </w:tcPr>
          <w:p w14:paraId="68B022DD" w14:textId="77777777" w:rsidR="0056188E" w:rsidRPr="00EF5447" w:rsidRDefault="0056188E" w:rsidP="0056188E">
            <w:pPr>
              <w:pStyle w:val="TAC"/>
              <w:rPr>
                <w:rFonts w:eastAsia="Malgun Gothic" w:cs="Arial"/>
                <w:lang w:eastAsia="ko-KR"/>
              </w:rPr>
            </w:pPr>
            <w:r w:rsidRPr="00EF5447">
              <w:rPr>
                <w:rFonts w:eastAsia="Calibri Light" w:cs="Arial"/>
              </w:rPr>
              <w:t>n78</w:t>
            </w:r>
          </w:p>
        </w:tc>
        <w:tc>
          <w:tcPr>
            <w:tcW w:w="1379" w:type="dxa"/>
            <w:shd w:val="clear" w:color="auto" w:fill="auto"/>
            <w:noWrap/>
            <w:tcPrChange w:id="12855" w:author="Nokia" w:date="2024-01-31T16:13:00Z">
              <w:tcPr>
                <w:tcW w:w="1379" w:type="dxa"/>
                <w:shd w:val="clear" w:color="auto" w:fill="auto"/>
                <w:noWrap/>
              </w:tcPr>
            </w:tcPrChange>
          </w:tcPr>
          <w:p w14:paraId="48365D4A" w14:textId="77777777" w:rsidR="0056188E" w:rsidRPr="00EF5447" w:rsidRDefault="0056188E" w:rsidP="0056188E">
            <w:pPr>
              <w:pStyle w:val="TAC"/>
              <w:rPr>
                <w:rFonts w:eastAsia="Malgun Gothic" w:cs="Arial"/>
                <w:lang w:eastAsia="ko-KR"/>
              </w:rPr>
            </w:pPr>
            <w:r w:rsidRPr="003C4CEC">
              <w:rPr>
                <w:rFonts w:cs="Arial"/>
              </w:rPr>
              <w:t>3500</w:t>
            </w:r>
          </w:p>
        </w:tc>
        <w:tc>
          <w:tcPr>
            <w:tcW w:w="822" w:type="dxa"/>
            <w:gridSpan w:val="2"/>
            <w:shd w:val="clear" w:color="auto" w:fill="auto"/>
            <w:noWrap/>
            <w:tcPrChange w:id="12856" w:author="Nokia" w:date="2024-01-31T16:13:00Z">
              <w:tcPr>
                <w:tcW w:w="817" w:type="dxa"/>
                <w:gridSpan w:val="3"/>
                <w:shd w:val="clear" w:color="auto" w:fill="auto"/>
                <w:noWrap/>
              </w:tcPr>
            </w:tcPrChange>
          </w:tcPr>
          <w:p w14:paraId="68A5B406" w14:textId="77777777" w:rsidR="0056188E" w:rsidRPr="00EF5447" w:rsidRDefault="0056188E" w:rsidP="0056188E">
            <w:pPr>
              <w:pStyle w:val="TAC"/>
              <w:rPr>
                <w:rFonts w:eastAsia="Malgun Gothic" w:cs="Arial"/>
                <w:lang w:eastAsia="ko-KR"/>
              </w:rPr>
            </w:pPr>
            <w:r w:rsidRPr="003C4CEC">
              <w:rPr>
                <w:rFonts w:cs="Arial"/>
              </w:rPr>
              <w:t>10</w:t>
            </w:r>
          </w:p>
        </w:tc>
        <w:tc>
          <w:tcPr>
            <w:tcW w:w="2557" w:type="dxa"/>
            <w:shd w:val="clear" w:color="auto" w:fill="auto"/>
            <w:noWrap/>
            <w:tcPrChange w:id="12857" w:author="Nokia" w:date="2024-01-31T16:13:00Z">
              <w:tcPr>
                <w:tcW w:w="2554" w:type="dxa"/>
                <w:gridSpan w:val="2"/>
                <w:shd w:val="clear" w:color="auto" w:fill="auto"/>
                <w:noWrap/>
              </w:tcPr>
            </w:tcPrChange>
          </w:tcPr>
          <w:p w14:paraId="37F849B5" w14:textId="77777777" w:rsidR="0056188E" w:rsidRPr="00EF5447" w:rsidRDefault="0056188E" w:rsidP="0056188E">
            <w:pPr>
              <w:pStyle w:val="TAC"/>
              <w:rPr>
                <w:rFonts w:cs="Arial"/>
                <w:lang w:eastAsia="zh-TW"/>
              </w:rPr>
            </w:pPr>
            <w:r w:rsidRPr="003C4CEC">
              <w:rPr>
                <w:rFonts w:cs="Arial"/>
              </w:rPr>
              <w:t>50</w:t>
            </w:r>
          </w:p>
        </w:tc>
        <w:tc>
          <w:tcPr>
            <w:tcW w:w="1323" w:type="dxa"/>
            <w:shd w:val="clear" w:color="auto" w:fill="auto"/>
            <w:noWrap/>
            <w:tcPrChange w:id="12858" w:author="Nokia" w:date="2024-01-31T16:13:00Z">
              <w:tcPr>
                <w:tcW w:w="1323" w:type="dxa"/>
                <w:gridSpan w:val="3"/>
                <w:shd w:val="clear" w:color="auto" w:fill="auto"/>
                <w:noWrap/>
              </w:tcPr>
            </w:tcPrChange>
          </w:tcPr>
          <w:p w14:paraId="4B308470" w14:textId="77777777" w:rsidR="0056188E" w:rsidRPr="00EF5447" w:rsidRDefault="0056188E" w:rsidP="0056188E">
            <w:pPr>
              <w:pStyle w:val="TAC"/>
              <w:rPr>
                <w:rFonts w:eastAsia="Malgun Gothic" w:cs="Arial"/>
                <w:lang w:eastAsia="ko-KR"/>
              </w:rPr>
            </w:pPr>
            <w:r w:rsidRPr="00EF5447">
              <w:rPr>
                <w:rFonts w:cs="Arial"/>
              </w:rPr>
              <w:t>3500</w:t>
            </w:r>
          </w:p>
        </w:tc>
        <w:tc>
          <w:tcPr>
            <w:tcW w:w="874" w:type="dxa"/>
            <w:shd w:val="clear" w:color="auto" w:fill="auto"/>
            <w:tcPrChange w:id="12859" w:author="Nokia" w:date="2024-01-31T16:13:00Z">
              <w:tcPr>
                <w:tcW w:w="867" w:type="dxa"/>
                <w:gridSpan w:val="6"/>
                <w:shd w:val="clear" w:color="auto" w:fill="auto"/>
              </w:tcPr>
            </w:tcPrChange>
          </w:tcPr>
          <w:p w14:paraId="1F5594CE" w14:textId="77777777" w:rsidR="0056188E" w:rsidRPr="00EF5447" w:rsidRDefault="0056188E" w:rsidP="0056188E">
            <w:pPr>
              <w:pStyle w:val="TAC"/>
              <w:rPr>
                <w:rFonts w:eastAsia="Malgun Gothic" w:cs="Arial"/>
                <w:lang w:eastAsia="ko-KR"/>
              </w:rPr>
            </w:pPr>
            <w:r w:rsidRPr="00EF5447">
              <w:rPr>
                <w:rFonts w:cs="Arial"/>
                <w:lang w:eastAsia="ko-KR"/>
              </w:rPr>
              <w:t>N/A</w:t>
            </w:r>
          </w:p>
        </w:tc>
        <w:tc>
          <w:tcPr>
            <w:tcW w:w="1293" w:type="dxa"/>
            <w:gridSpan w:val="2"/>
            <w:shd w:val="clear" w:color="auto" w:fill="auto"/>
            <w:tcPrChange w:id="12860" w:author="Nokia" w:date="2024-01-31T16:13:00Z">
              <w:tcPr>
                <w:tcW w:w="1248" w:type="dxa"/>
                <w:gridSpan w:val="5"/>
                <w:shd w:val="clear" w:color="auto" w:fill="auto"/>
              </w:tcPr>
            </w:tcPrChange>
          </w:tcPr>
          <w:p w14:paraId="313A6DB1" w14:textId="77777777" w:rsidR="0056188E" w:rsidRPr="00EF5447" w:rsidRDefault="0056188E" w:rsidP="0056188E">
            <w:pPr>
              <w:pStyle w:val="TAC"/>
              <w:rPr>
                <w:rFonts w:eastAsia="Malgun Gothic"/>
                <w:kern w:val="2"/>
                <w:szCs w:val="24"/>
                <w:lang w:eastAsia="ko-KR"/>
              </w:rPr>
            </w:pPr>
            <w:r w:rsidRPr="00EF5447">
              <w:rPr>
                <w:rFonts w:cs="Arial"/>
                <w:szCs w:val="24"/>
              </w:rPr>
              <w:t>N/A</w:t>
            </w:r>
          </w:p>
        </w:tc>
      </w:tr>
      <w:tr w:rsidR="0056188E" w:rsidRPr="00EF5447" w14:paraId="1525D5A9" w14:textId="77777777" w:rsidTr="001049FF">
        <w:trPr>
          <w:trHeight w:val="54"/>
          <w:jc w:val="center"/>
          <w:trPrChange w:id="12861"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2862" w:author="Nokia" w:date="2024-01-31T16:13:00Z">
              <w:tcPr>
                <w:tcW w:w="2258" w:type="dxa"/>
                <w:tcBorders>
                  <w:top w:val="single" w:sz="4" w:space="0" w:color="auto"/>
                  <w:bottom w:val="nil"/>
                </w:tcBorders>
                <w:shd w:val="clear" w:color="auto" w:fill="auto"/>
                <w:vAlign w:val="center"/>
              </w:tcPr>
            </w:tcPrChange>
          </w:tcPr>
          <w:p w14:paraId="69DC6F92" w14:textId="77777777" w:rsidR="0056188E" w:rsidRPr="00EF5447" w:rsidRDefault="0056188E" w:rsidP="0056188E">
            <w:pPr>
              <w:pStyle w:val="TAC"/>
            </w:pPr>
            <w:r>
              <w:t>DC_7A-12A_n2A</w:t>
            </w:r>
          </w:p>
        </w:tc>
        <w:tc>
          <w:tcPr>
            <w:tcW w:w="867" w:type="dxa"/>
            <w:shd w:val="clear" w:color="auto" w:fill="auto"/>
            <w:vAlign w:val="center"/>
            <w:tcPrChange w:id="12863" w:author="Nokia" w:date="2024-01-31T16:13:00Z">
              <w:tcPr>
                <w:tcW w:w="867" w:type="dxa"/>
                <w:shd w:val="clear" w:color="auto" w:fill="auto"/>
                <w:vAlign w:val="center"/>
              </w:tcPr>
            </w:tcPrChange>
          </w:tcPr>
          <w:p w14:paraId="48B12A6D" w14:textId="77777777" w:rsidR="0056188E" w:rsidRPr="00EF5447" w:rsidRDefault="0056188E" w:rsidP="0056188E">
            <w:pPr>
              <w:pStyle w:val="TAC"/>
              <w:rPr>
                <w:rFonts w:eastAsia="Calibri Light" w:cs="Arial"/>
              </w:rPr>
            </w:pPr>
            <w:r>
              <w:rPr>
                <w:rFonts w:cs="Arial"/>
                <w:lang w:val="fi-FI" w:eastAsia="fi-FI"/>
              </w:rPr>
              <w:t>7</w:t>
            </w:r>
          </w:p>
        </w:tc>
        <w:tc>
          <w:tcPr>
            <w:tcW w:w="1379" w:type="dxa"/>
            <w:shd w:val="clear" w:color="auto" w:fill="auto"/>
            <w:noWrap/>
            <w:vAlign w:val="center"/>
            <w:tcPrChange w:id="12864" w:author="Nokia" w:date="2024-01-31T16:13:00Z">
              <w:tcPr>
                <w:tcW w:w="1379" w:type="dxa"/>
                <w:shd w:val="clear" w:color="auto" w:fill="auto"/>
                <w:noWrap/>
                <w:vAlign w:val="center"/>
              </w:tcPr>
            </w:tcPrChange>
          </w:tcPr>
          <w:p w14:paraId="4FB57123" w14:textId="77777777" w:rsidR="0056188E" w:rsidRPr="00EF5447" w:rsidRDefault="0056188E" w:rsidP="0056188E">
            <w:pPr>
              <w:pStyle w:val="TAC"/>
              <w:rPr>
                <w:rFonts w:cs="Arial"/>
              </w:rPr>
            </w:pPr>
            <w:r w:rsidRPr="003C4CEC">
              <w:rPr>
                <w:rFonts w:cs="Arial"/>
                <w:lang w:val="fi-FI" w:eastAsia="fi-FI"/>
              </w:rPr>
              <w:t>2502.5</w:t>
            </w:r>
          </w:p>
        </w:tc>
        <w:tc>
          <w:tcPr>
            <w:tcW w:w="822" w:type="dxa"/>
            <w:gridSpan w:val="2"/>
            <w:shd w:val="clear" w:color="auto" w:fill="auto"/>
            <w:noWrap/>
            <w:vAlign w:val="center"/>
            <w:tcPrChange w:id="12865" w:author="Nokia" w:date="2024-01-31T16:13:00Z">
              <w:tcPr>
                <w:tcW w:w="817" w:type="dxa"/>
                <w:gridSpan w:val="3"/>
                <w:shd w:val="clear" w:color="auto" w:fill="auto"/>
                <w:noWrap/>
                <w:vAlign w:val="center"/>
              </w:tcPr>
            </w:tcPrChange>
          </w:tcPr>
          <w:p w14:paraId="7EC227E0" w14:textId="77777777" w:rsidR="0056188E" w:rsidRPr="00EF5447" w:rsidRDefault="0056188E" w:rsidP="0056188E">
            <w:pPr>
              <w:pStyle w:val="TAC"/>
              <w:rPr>
                <w:rFonts w:cs="Arial"/>
              </w:rPr>
            </w:pPr>
            <w:r w:rsidRPr="003C4CEC">
              <w:rPr>
                <w:rFonts w:eastAsia="Malgun Gothic" w:cs="Arial"/>
                <w:lang w:val="fi-FI" w:eastAsia="ko-KR"/>
              </w:rPr>
              <w:t>5</w:t>
            </w:r>
          </w:p>
        </w:tc>
        <w:tc>
          <w:tcPr>
            <w:tcW w:w="2557" w:type="dxa"/>
            <w:shd w:val="clear" w:color="auto" w:fill="auto"/>
            <w:noWrap/>
            <w:vAlign w:val="center"/>
            <w:tcPrChange w:id="12866" w:author="Nokia" w:date="2024-01-31T16:13:00Z">
              <w:tcPr>
                <w:tcW w:w="2554" w:type="dxa"/>
                <w:gridSpan w:val="2"/>
                <w:shd w:val="clear" w:color="auto" w:fill="auto"/>
                <w:noWrap/>
                <w:vAlign w:val="center"/>
              </w:tcPr>
            </w:tcPrChange>
          </w:tcPr>
          <w:p w14:paraId="7980A63F" w14:textId="77777777" w:rsidR="0056188E" w:rsidRPr="00EF5447" w:rsidRDefault="0056188E" w:rsidP="0056188E">
            <w:pPr>
              <w:pStyle w:val="TAC"/>
              <w:rPr>
                <w:rFonts w:cs="Arial"/>
              </w:rPr>
            </w:pPr>
            <w:r w:rsidRPr="003C4CEC">
              <w:rPr>
                <w:rFonts w:eastAsia="Malgun Gothic" w:cs="Arial"/>
                <w:lang w:val="fi-FI" w:eastAsia="ko-KR"/>
              </w:rPr>
              <w:t>25</w:t>
            </w:r>
          </w:p>
        </w:tc>
        <w:tc>
          <w:tcPr>
            <w:tcW w:w="1323" w:type="dxa"/>
            <w:shd w:val="clear" w:color="auto" w:fill="auto"/>
            <w:noWrap/>
            <w:vAlign w:val="center"/>
            <w:tcPrChange w:id="12867" w:author="Nokia" w:date="2024-01-31T16:13:00Z">
              <w:tcPr>
                <w:tcW w:w="1323" w:type="dxa"/>
                <w:gridSpan w:val="3"/>
                <w:shd w:val="clear" w:color="auto" w:fill="auto"/>
                <w:noWrap/>
                <w:vAlign w:val="center"/>
              </w:tcPr>
            </w:tcPrChange>
          </w:tcPr>
          <w:p w14:paraId="5776B20D" w14:textId="77777777" w:rsidR="0056188E" w:rsidRPr="00EF5447" w:rsidRDefault="0056188E" w:rsidP="0056188E">
            <w:pPr>
              <w:pStyle w:val="TAC"/>
              <w:rPr>
                <w:rFonts w:cs="Arial"/>
              </w:rPr>
            </w:pPr>
            <w:r>
              <w:rPr>
                <w:rFonts w:cs="Arial"/>
                <w:lang w:val="fi-FI" w:eastAsia="fi-FI"/>
              </w:rPr>
              <w:t>2622.5</w:t>
            </w:r>
          </w:p>
        </w:tc>
        <w:tc>
          <w:tcPr>
            <w:tcW w:w="874" w:type="dxa"/>
            <w:shd w:val="clear" w:color="auto" w:fill="auto"/>
            <w:vAlign w:val="center"/>
            <w:tcPrChange w:id="12868" w:author="Nokia" w:date="2024-01-31T16:13:00Z">
              <w:tcPr>
                <w:tcW w:w="867" w:type="dxa"/>
                <w:gridSpan w:val="6"/>
                <w:shd w:val="clear" w:color="auto" w:fill="auto"/>
                <w:vAlign w:val="center"/>
              </w:tcPr>
            </w:tcPrChange>
          </w:tcPr>
          <w:p w14:paraId="7F997D9A" w14:textId="77777777" w:rsidR="0056188E" w:rsidRPr="00EF5447" w:rsidRDefault="0056188E" w:rsidP="0056188E">
            <w:pPr>
              <w:pStyle w:val="TAC"/>
              <w:rPr>
                <w:rFonts w:cs="Arial"/>
                <w:lang w:eastAsia="ko-KR"/>
              </w:rPr>
            </w:pPr>
            <w:r w:rsidRPr="00C10B7D">
              <w:rPr>
                <w:rFonts w:cs="Arial"/>
                <w:lang w:val="fi-FI" w:eastAsia="fi-FI"/>
              </w:rPr>
              <w:t>N/A</w:t>
            </w:r>
          </w:p>
        </w:tc>
        <w:tc>
          <w:tcPr>
            <w:tcW w:w="1293" w:type="dxa"/>
            <w:gridSpan w:val="2"/>
            <w:shd w:val="clear" w:color="auto" w:fill="auto"/>
            <w:vAlign w:val="center"/>
            <w:tcPrChange w:id="12869" w:author="Nokia" w:date="2024-01-31T16:13:00Z">
              <w:tcPr>
                <w:tcW w:w="1248" w:type="dxa"/>
                <w:gridSpan w:val="5"/>
                <w:shd w:val="clear" w:color="auto" w:fill="auto"/>
                <w:vAlign w:val="center"/>
              </w:tcPr>
            </w:tcPrChange>
          </w:tcPr>
          <w:p w14:paraId="3E7477D4" w14:textId="77777777" w:rsidR="0056188E" w:rsidRPr="00EF5447" w:rsidRDefault="0056188E" w:rsidP="0056188E">
            <w:pPr>
              <w:pStyle w:val="TAC"/>
              <w:rPr>
                <w:rFonts w:cs="Arial"/>
                <w:szCs w:val="24"/>
              </w:rPr>
            </w:pPr>
            <w:r w:rsidRPr="00C10B7D">
              <w:rPr>
                <w:rFonts w:eastAsia="Malgun Gothic" w:cs="Arial"/>
                <w:lang w:val="fi-FI" w:eastAsia="ko-KR"/>
              </w:rPr>
              <w:t>N/A</w:t>
            </w:r>
          </w:p>
        </w:tc>
      </w:tr>
      <w:tr w:rsidR="0056188E" w:rsidRPr="00EF5447" w14:paraId="2D28D95B" w14:textId="77777777" w:rsidTr="001049FF">
        <w:trPr>
          <w:trHeight w:val="54"/>
          <w:jc w:val="center"/>
          <w:trPrChange w:id="12870"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2871" w:author="Nokia" w:date="2024-01-31T16:13:00Z">
              <w:tcPr>
                <w:tcW w:w="2258" w:type="dxa"/>
                <w:tcBorders>
                  <w:top w:val="nil"/>
                  <w:bottom w:val="nil"/>
                </w:tcBorders>
                <w:shd w:val="clear" w:color="auto" w:fill="auto"/>
                <w:vAlign w:val="center"/>
              </w:tcPr>
            </w:tcPrChange>
          </w:tcPr>
          <w:p w14:paraId="67827F78" w14:textId="77777777" w:rsidR="0056188E" w:rsidRPr="00EF5447" w:rsidRDefault="0056188E" w:rsidP="0056188E">
            <w:pPr>
              <w:pStyle w:val="TAC"/>
            </w:pPr>
            <w:r>
              <w:t>DC_7A-12A_n2(2A)</w:t>
            </w:r>
          </w:p>
        </w:tc>
        <w:tc>
          <w:tcPr>
            <w:tcW w:w="867" w:type="dxa"/>
            <w:shd w:val="clear" w:color="auto" w:fill="auto"/>
            <w:vAlign w:val="center"/>
            <w:tcPrChange w:id="12872" w:author="Nokia" w:date="2024-01-31T16:13:00Z">
              <w:tcPr>
                <w:tcW w:w="867" w:type="dxa"/>
                <w:shd w:val="clear" w:color="auto" w:fill="auto"/>
                <w:vAlign w:val="center"/>
              </w:tcPr>
            </w:tcPrChange>
          </w:tcPr>
          <w:p w14:paraId="14611EF3" w14:textId="77777777" w:rsidR="0056188E" w:rsidRPr="00EF5447" w:rsidRDefault="0056188E" w:rsidP="0056188E">
            <w:pPr>
              <w:pStyle w:val="TAC"/>
              <w:rPr>
                <w:rFonts w:eastAsia="Calibri Light" w:cs="Arial"/>
              </w:rPr>
            </w:pPr>
            <w:r>
              <w:rPr>
                <w:rFonts w:cs="Arial"/>
                <w:lang w:val="fi-FI" w:eastAsia="fi-FI"/>
              </w:rPr>
              <w:t>12</w:t>
            </w:r>
          </w:p>
        </w:tc>
        <w:tc>
          <w:tcPr>
            <w:tcW w:w="1379" w:type="dxa"/>
            <w:shd w:val="clear" w:color="auto" w:fill="auto"/>
            <w:noWrap/>
            <w:vAlign w:val="center"/>
            <w:tcPrChange w:id="12873" w:author="Nokia" w:date="2024-01-31T16:13:00Z">
              <w:tcPr>
                <w:tcW w:w="1379" w:type="dxa"/>
                <w:shd w:val="clear" w:color="auto" w:fill="auto"/>
                <w:noWrap/>
                <w:vAlign w:val="center"/>
              </w:tcPr>
            </w:tcPrChange>
          </w:tcPr>
          <w:p w14:paraId="6CED0985" w14:textId="77777777" w:rsidR="0056188E" w:rsidRPr="00EF5447" w:rsidRDefault="0056188E" w:rsidP="0056188E">
            <w:pPr>
              <w:pStyle w:val="TAC"/>
              <w:rPr>
                <w:rFonts w:cs="Arial"/>
              </w:rPr>
            </w:pPr>
            <w:r>
              <w:rPr>
                <w:rFonts w:cs="Arial"/>
                <w:lang w:val="fi-FI" w:eastAsia="fi-FI"/>
              </w:rPr>
              <w:t>N/A</w:t>
            </w:r>
          </w:p>
        </w:tc>
        <w:tc>
          <w:tcPr>
            <w:tcW w:w="822" w:type="dxa"/>
            <w:gridSpan w:val="2"/>
            <w:shd w:val="clear" w:color="auto" w:fill="auto"/>
            <w:noWrap/>
            <w:vAlign w:val="center"/>
            <w:tcPrChange w:id="12874" w:author="Nokia" w:date="2024-01-31T16:13:00Z">
              <w:tcPr>
                <w:tcW w:w="817" w:type="dxa"/>
                <w:gridSpan w:val="3"/>
                <w:shd w:val="clear" w:color="auto" w:fill="auto"/>
                <w:noWrap/>
                <w:vAlign w:val="center"/>
              </w:tcPr>
            </w:tcPrChange>
          </w:tcPr>
          <w:p w14:paraId="5C932AD3" w14:textId="77777777" w:rsidR="0056188E" w:rsidRPr="00EF5447" w:rsidRDefault="0056188E" w:rsidP="0056188E">
            <w:pPr>
              <w:pStyle w:val="TAC"/>
              <w:rPr>
                <w:rFonts w:cs="Arial"/>
              </w:rPr>
            </w:pPr>
            <w:r w:rsidRPr="003C4CEC">
              <w:rPr>
                <w:rFonts w:cs="Arial"/>
                <w:lang w:val="fi-FI" w:eastAsia="fi-FI"/>
              </w:rPr>
              <w:t>5</w:t>
            </w:r>
          </w:p>
        </w:tc>
        <w:tc>
          <w:tcPr>
            <w:tcW w:w="2557" w:type="dxa"/>
            <w:shd w:val="clear" w:color="auto" w:fill="auto"/>
            <w:noWrap/>
            <w:vAlign w:val="center"/>
            <w:tcPrChange w:id="12875" w:author="Nokia" w:date="2024-01-31T16:13:00Z">
              <w:tcPr>
                <w:tcW w:w="2554" w:type="dxa"/>
                <w:gridSpan w:val="2"/>
                <w:shd w:val="clear" w:color="auto" w:fill="auto"/>
                <w:noWrap/>
                <w:vAlign w:val="center"/>
              </w:tcPr>
            </w:tcPrChange>
          </w:tcPr>
          <w:p w14:paraId="14DED611" w14:textId="77777777" w:rsidR="0056188E" w:rsidRPr="00EF5447" w:rsidRDefault="0056188E" w:rsidP="0056188E">
            <w:pPr>
              <w:pStyle w:val="TAC"/>
              <w:rPr>
                <w:rFonts w:cs="Arial"/>
              </w:rPr>
            </w:pPr>
            <w:r>
              <w:rPr>
                <w:rFonts w:cs="Arial"/>
                <w:lang w:val="fi-FI" w:eastAsia="fi-FI"/>
              </w:rPr>
              <w:t>N/A</w:t>
            </w:r>
          </w:p>
        </w:tc>
        <w:tc>
          <w:tcPr>
            <w:tcW w:w="1323" w:type="dxa"/>
            <w:shd w:val="clear" w:color="auto" w:fill="auto"/>
            <w:noWrap/>
            <w:vAlign w:val="center"/>
            <w:tcPrChange w:id="12876" w:author="Nokia" w:date="2024-01-31T16:13:00Z">
              <w:tcPr>
                <w:tcW w:w="1323" w:type="dxa"/>
                <w:gridSpan w:val="3"/>
                <w:shd w:val="clear" w:color="auto" w:fill="auto"/>
                <w:noWrap/>
                <w:vAlign w:val="center"/>
              </w:tcPr>
            </w:tcPrChange>
          </w:tcPr>
          <w:p w14:paraId="43C715DA" w14:textId="77777777" w:rsidR="0056188E" w:rsidRPr="00EF5447" w:rsidRDefault="0056188E" w:rsidP="0056188E">
            <w:pPr>
              <w:pStyle w:val="TAC"/>
              <w:rPr>
                <w:rFonts w:cs="Arial"/>
              </w:rPr>
            </w:pPr>
            <w:r>
              <w:rPr>
                <w:rFonts w:cs="Arial" w:hint="eastAsia"/>
                <w:lang w:val="fi-FI"/>
              </w:rPr>
              <w:t>7</w:t>
            </w:r>
            <w:r>
              <w:rPr>
                <w:rFonts w:cs="Arial"/>
                <w:lang w:val="fi-FI"/>
              </w:rPr>
              <w:t>31.5</w:t>
            </w:r>
          </w:p>
        </w:tc>
        <w:tc>
          <w:tcPr>
            <w:tcW w:w="874" w:type="dxa"/>
            <w:shd w:val="clear" w:color="auto" w:fill="auto"/>
            <w:vAlign w:val="center"/>
            <w:tcPrChange w:id="12877" w:author="Nokia" w:date="2024-01-31T16:13:00Z">
              <w:tcPr>
                <w:tcW w:w="867" w:type="dxa"/>
                <w:gridSpan w:val="6"/>
                <w:shd w:val="clear" w:color="auto" w:fill="auto"/>
                <w:vAlign w:val="center"/>
              </w:tcPr>
            </w:tcPrChange>
          </w:tcPr>
          <w:p w14:paraId="479E3791" w14:textId="77777777" w:rsidR="0056188E" w:rsidRPr="00EF5447" w:rsidRDefault="0056188E" w:rsidP="0056188E">
            <w:pPr>
              <w:pStyle w:val="TAC"/>
              <w:rPr>
                <w:rFonts w:cs="Arial"/>
                <w:lang w:eastAsia="ko-KR"/>
              </w:rPr>
            </w:pPr>
            <w:r>
              <w:rPr>
                <w:rFonts w:cs="Arial"/>
                <w:lang w:val="fi-FI" w:eastAsia="fi-FI"/>
              </w:rPr>
              <w:t>5.3</w:t>
            </w:r>
          </w:p>
        </w:tc>
        <w:tc>
          <w:tcPr>
            <w:tcW w:w="1293" w:type="dxa"/>
            <w:gridSpan w:val="2"/>
            <w:shd w:val="clear" w:color="auto" w:fill="auto"/>
            <w:vAlign w:val="center"/>
            <w:tcPrChange w:id="12878" w:author="Nokia" w:date="2024-01-31T16:13:00Z">
              <w:tcPr>
                <w:tcW w:w="1248" w:type="dxa"/>
                <w:gridSpan w:val="5"/>
                <w:shd w:val="clear" w:color="auto" w:fill="auto"/>
                <w:vAlign w:val="center"/>
              </w:tcPr>
            </w:tcPrChange>
          </w:tcPr>
          <w:p w14:paraId="1BC69AAF" w14:textId="77777777" w:rsidR="0056188E" w:rsidRPr="00EF5447" w:rsidRDefault="0056188E" w:rsidP="0056188E">
            <w:pPr>
              <w:pStyle w:val="TAC"/>
              <w:rPr>
                <w:rFonts w:cs="Arial"/>
                <w:szCs w:val="24"/>
              </w:rPr>
            </w:pPr>
            <w:r w:rsidRPr="00C10B7D">
              <w:rPr>
                <w:rFonts w:eastAsia="Malgun Gothic" w:cs="Arial"/>
                <w:lang w:val="fi-FI" w:eastAsia="ko-KR"/>
              </w:rPr>
              <w:t>IMD5</w:t>
            </w:r>
          </w:p>
        </w:tc>
      </w:tr>
      <w:tr w:rsidR="0056188E" w:rsidRPr="00EF5447" w14:paraId="1E9141F8" w14:textId="77777777" w:rsidTr="001049FF">
        <w:trPr>
          <w:trHeight w:val="54"/>
          <w:jc w:val="center"/>
          <w:trPrChange w:id="1287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2880" w:author="Nokia" w:date="2024-01-31T16:13:00Z">
              <w:tcPr>
                <w:tcW w:w="2258" w:type="dxa"/>
                <w:tcBorders>
                  <w:top w:val="nil"/>
                  <w:bottom w:val="nil"/>
                </w:tcBorders>
                <w:shd w:val="clear" w:color="auto" w:fill="auto"/>
                <w:vAlign w:val="center"/>
              </w:tcPr>
            </w:tcPrChange>
          </w:tcPr>
          <w:p w14:paraId="1327513A" w14:textId="77777777" w:rsidR="0056188E" w:rsidRPr="00EF5447" w:rsidRDefault="0056188E" w:rsidP="0056188E">
            <w:pPr>
              <w:pStyle w:val="TAC"/>
            </w:pPr>
          </w:p>
        </w:tc>
        <w:tc>
          <w:tcPr>
            <w:tcW w:w="867" w:type="dxa"/>
            <w:shd w:val="clear" w:color="auto" w:fill="auto"/>
            <w:vAlign w:val="center"/>
            <w:tcPrChange w:id="12881" w:author="Nokia" w:date="2024-01-31T16:13:00Z">
              <w:tcPr>
                <w:tcW w:w="867" w:type="dxa"/>
                <w:shd w:val="clear" w:color="auto" w:fill="auto"/>
                <w:vAlign w:val="center"/>
              </w:tcPr>
            </w:tcPrChange>
          </w:tcPr>
          <w:p w14:paraId="6663D763" w14:textId="77777777" w:rsidR="0056188E" w:rsidRPr="00EF5447" w:rsidRDefault="0056188E" w:rsidP="0056188E">
            <w:pPr>
              <w:pStyle w:val="TAC"/>
              <w:rPr>
                <w:rFonts w:eastAsia="Calibri Light" w:cs="Arial"/>
              </w:rPr>
            </w:pPr>
            <w:r>
              <w:rPr>
                <w:rFonts w:cs="Arial"/>
                <w:lang w:val="fi-FI" w:eastAsia="fi-FI"/>
              </w:rPr>
              <w:t>n</w:t>
            </w:r>
            <w:r w:rsidRPr="00C10B7D">
              <w:rPr>
                <w:rFonts w:cs="Arial"/>
                <w:lang w:val="fi-FI" w:eastAsia="fi-FI"/>
              </w:rPr>
              <w:t>2</w:t>
            </w:r>
          </w:p>
        </w:tc>
        <w:tc>
          <w:tcPr>
            <w:tcW w:w="1379" w:type="dxa"/>
            <w:shd w:val="clear" w:color="auto" w:fill="auto"/>
            <w:noWrap/>
            <w:vAlign w:val="center"/>
            <w:tcPrChange w:id="12882" w:author="Nokia" w:date="2024-01-31T16:13:00Z">
              <w:tcPr>
                <w:tcW w:w="1379" w:type="dxa"/>
                <w:shd w:val="clear" w:color="auto" w:fill="auto"/>
                <w:noWrap/>
                <w:vAlign w:val="center"/>
              </w:tcPr>
            </w:tcPrChange>
          </w:tcPr>
          <w:p w14:paraId="1F4AEF72" w14:textId="77777777" w:rsidR="0056188E" w:rsidRPr="00EF5447" w:rsidRDefault="0056188E" w:rsidP="0056188E">
            <w:pPr>
              <w:pStyle w:val="TAC"/>
              <w:rPr>
                <w:rFonts w:cs="Arial"/>
              </w:rPr>
            </w:pPr>
            <w:r w:rsidRPr="003C4CEC">
              <w:rPr>
                <w:rFonts w:cs="Arial"/>
                <w:lang w:val="fi-FI" w:eastAsia="fi-FI"/>
              </w:rPr>
              <w:t>1907.5</w:t>
            </w:r>
          </w:p>
        </w:tc>
        <w:tc>
          <w:tcPr>
            <w:tcW w:w="822" w:type="dxa"/>
            <w:gridSpan w:val="2"/>
            <w:shd w:val="clear" w:color="auto" w:fill="auto"/>
            <w:noWrap/>
            <w:vAlign w:val="center"/>
            <w:tcPrChange w:id="12883" w:author="Nokia" w:date="2024-01-31T16:13:00Z">
              <w:tcPr>
                <w:tcW w:w="817" w:type="dxa"/>
                <w:gridSpan w:val="3"/>
                <w:shd w:val="clear" w:color="auto" w:fill="auto"/>
                <w:noWrap/>
                <w:vAlign w:val="center"/>
              </w:tcPr>
            </w:tcPrChange>
          </w:tcPr>
          <w:p w14:paraId="18D0B345" w14:textId="77777777" w:rsidR="0056188E" w:rsidRPr="00EF5447" w:rsidRDefault="0056188E" w:rsidP="0056188E">
            <w:pPr>
              <w:pStyle w:val="TAC"/>
              <w:rPr>
                <w:rFonts w:cs="Arial"/>
              </w:rPr>
            </w:pPr>
            <w:r w:rsidRPr="003C4CEC">
              <w:rPr>
                <w:rFonts w:eastAsia="Malgun Gothic" w:cs="Arial"/>
                <w:kern w:val="2"/>
                <w:lang w:val="fi-FI" w:eastAsia="ko-KR"/>
              </w:rPr>
              <w:t>5</w:t>
            </w:r>
          </w:p>
        </w:tc>
        <w:tc>
          <w:tcPr>
            <w:tcW w:w="2557" w:type="dxa"/>
            <w:shd w:val="clear" w:color="auto" w:fill="auto"/>
            <w:noWrap/>
            <w:vAlign w:val="center"/>
            <w:tcPrChange w:id="12884" w:author="Nokia" w:date="2024-01-31T16:13:00Z">
              <w:tcPr>
                <w:tcW w:w="2554" w:type="dxa"/>
                <w:gridSpan w:val="2"/>
                <w:shd w:val="clear" w:color="auto" w:fill="auto"/>
                <w:noWrap/>
                <w:vAlign w:val="center"/>
              </w:tcPr>
            </w:tcPrChange>
          </w:tcPr>
          <w:p w14:paraId="197A2327" w14:textId="77777777" w:rsidR="0056188E" w:rsidRPr="00EF5447" w:rsidRDefault="0056188E" w:rsidP="0056188E">
            <w:pPr>
              <w:pStyle w:val="TAC"/>
              <w:rPr>
                <w:rFonts w:cs="Arial"/>
              </w:rPr>
            </w:pPr>
            <w:r w:rsidRPr="003C4CEC">
              <w:rPr>
                <w:rFonts w:eastAsia="Malgun Gothic" w:cs="Arial"/>
                <w:kern w:val="2"/>
                <w:lang w:val="fi-FI" w:eastAsia="ko-KR"/>
              </w:rPr>
              <w:t>25</w:t>
            </w:r>
          </w:p>
        </w:tc>
        <w:tc>
          <w:tcPr>
            <w:tcW w:w="1323" w:type="dxa"/>
            <w:shd w:val="clear" w:color="auto" w:fill="auto"/>
            <w:noWrap/>
            <w:vAlign w:val="center"/>
            <w:tcPrChange w:id="12885" w:author="Nokia" w:date="2024-01-31T16:13:00Z">
              <w:tcPr>
                <w:tcW w:w="1323" w:type="dxa"/>
                <w:gridSpan w:val="3"/>
                <w:shd w:val="clear" w:color="auto" w:fill="auto"/>
                <w:noWrap/>
                <w:vAlign w:val="center"/>
              </w:tcPr>
            </w:tcPrChange>
          </w:tcPr>
          <w:p w14:paraId="7DA354C6" w14:textId="77777777" w:rsidR="0056188E" w:rsidRPr="00EF5447" w:rsidRDefault="0056188E" w:rsidP="0056188E">
            <w:pPr>
              <w:pStyle w:val="TAC"/>
              <w:rPr>
                <w:rFonts w:cs="Arial"/>
              </w:rPr>
            </w:pPr>
            <w:r>
              <w:rPr>
                <w:rFonts w:cs="Arial" w:hint="eastAsia"/>
                <w:lang w:val="fi-FI"/>
              </w:rPr>
              <w:t>1</w:t>
            </w:r>
            <w:r>
              <w:rPr>
                <w:rFonts w:cs="Arial"/>
                <w:lang w:val="fi-FI"/>
              </w:rPr>
              <w:t>987.5</w:t>
            </w:r>
          </w:p>
        </w:tc>
        <w:tc>
          <w:tcPr>
            <w:tcW w:w="874" w:type="dxa"/>
            <w:shd w:val="clear" w:color="auto" w:fill="auto"/>
            <w:vAlign w:val="center"/>
            <w:tcPrChange w:id="12886" w:author="Nokia" w:date="2024-01-31T16:13:00Z">
              <w:tcPr>
                <w:tcW w:w="867" w:type="dxa"/>
                <w:gridSpan w:val="6"/>
                <w:shd w:val="clear" w:color="auto" w:fill="auto"/>
                <w:vAlign w:val="center"/>
              </w:tcPr>
            </w:tcPrChange>
          </w:tcPr>
          <w:p w14:paraId="7DF82650" w14:textId="77777777" w:rsidR="0056188E" w:rsidRPr="00EF5447" w:rsidRDefault="0056188E" w:rsidP="0056188E">
            <w:pPr>
              <w:pStyle w:val="TAC"/>
              <w:rPr>
                <w:rFonts w:cs="Arial"/>
                <w:lang w:eastAsia="ko-KR"/>
              </w:rPr>
            </w:pPr>
            <w:r w:rsidRPr="00C10B7D">
              <w:rPr>
                <w:rFonts w:eastAsia="Malgun Gothic" w:cs="Arial"/>
                <w:kern w:val="2"/>
                <w:lang w:val="fi-FI" w:eastAsia="ko-KR"/>
              </w:rPr>
              <w:t>N/A</w:t>
            </w:r>
          </w:p>
        </w:tc>
        <w:tc>
          <w:tcPr>
            <w:tcW w:w="1293" w:type="dxa"/>
            <w:gridSpan w:val="2"/>
            <w:shd w:val="clear" w:color="auto" w:fill="auto"/>
            <w:vAlign w:val="center"/>
            <w:tcPrChange w:id="12887" w:author="Nokia" w:date="2024-01-31T16:13:00Z">
              <w:tcPr>
                <w:tcW w:w="1248" w:type="dxa"/>
                <w:gridSpan w:val="5"/>
                <w:shd w:val="clear" w:color="auto" w:fill="auto"/>
                <w:vAlign w:val="center"/>
              </w:tcPr>
            </w:tcPrChange>
          </w:tcPr>
          <w:p w14:paraId="33E2CAF7" w14:textId="77777777" w:rsidR="0056188E" w:rsidRPr="00EF5447" w:rsidRDefault="0056188E" w:rsidP="0056188E">
            <w:pPr>
              <w:pStyle w:val="TAC"/>
              <w:rPr>
                <w:rFonts w:cs="Arial"/>
                <w:szCs w:val="24"/>
              </w:rPr>
            </w:pPr>
            <w:r w:rsidRPr="00C10B7D">
              <w:rPr>
                <w:rFonts w:cs="Arial"/>
                <w:lang w:val="fi-FI" w:eastAsia="fi-FI"/>
              </w:rPr>
              <w:t>N/A</w:t>
            </w:r>
          </w:p>
        </w:tc>
      </w:tr>
      <w:tr w:rsidR="0056188E" w:rsidRPr="00EF5447" w14:paraId="3F089E2E" w14:textId="77777777" w:rsidTr="001049FF">
        <w:trPr>
          <w:trHeight w:val="54"/>
          <w:jc w:val="center"/>
          <w:trPrChange w:id="12888"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2889" w:author="Nokia" w:date="2024-01-31T16:13:00Z">
              <w:tcPr>
                <w:tcW w:w="2258" w:type="dxa"/>
                <w:tcBorders>
                  <w:top w:val="nil"/>
                  <w:bottom w:val="nil"/>
                </w:tcBorders>
                <w:shd w:val="clear" w:color="auto" w:fill="auto"/>
                <w:vAlign w:val="center"/>
              </w:tcPr>
            </w:tcPrChange>
          </w:tcPr>
          <w:p w14:paraId="459C9193" w14:textId="77777777" w:rsidR="0056188E" w:rsidRPr="00EF5447" w:rsidRDefault="0056188E" w:rsidP="0056188E">
            <w:pPr>
              <w:pStyle w:val="TAC"/>
            </w:pPr>
          </w:p>
        </w:tc>
        <w:tc>
          <w:tcPr>
            <w:tcW w:w="867" w:type="dxa"/>
            <w:shd w:val="clear" w:color="auto" w:fill="auto"/>
            <w:vAlign w:val="center"/>
            <w:tcPrChange w:id="12890" w:author="Nokia" w:date="2024-01-31T16:13:00Z">
              <w:tcPr>
                <w:tcW w:w="867" w:type="dxa"/>
                <w:shd w:val="clear" w:color="auto" w:fill="auto"/>
                <w:vAlign w:val="center"/>
              </w:tcPr>
            </w:tcPrChange>
          </w:tcPr>
          <w:p w14:paraId="22897D03" w14:textId="77777777" w:rsidR="0056188E" w:rsidRPr="00EF5447" w:rsidRDefault="0056188E" w:rsidP="0056188E">
            <w:pPr>
              <w:pStyle w:val="TAC"/>
              <w:rPr>
                <w:rFonts w:eastAsia="Calibri Light" w:cs="Arial"/>
              </w:rPr>
            </w:pPr>
            <w:r>
              <w:rPr>
                <w:rFonts w:cs="Arial"/>
                <w:lang w:val="fi-FI" w:eastAsia="fi-FI"/>
              </w:rPr>
              <w:t>7</w:t>
            </w:r>
          </w:p>
        </w:tc>
        <w:tc>
          <w:tcPr>
            <w:tcW w:w="1379" w:type="dxa"/>
            <w:shd w:val="clear" w:color="auto" w:fill="auto"/>
            <w:noWrap/>
            <w:vAlign w:val="center"/>
            <w:tcPrChange w:id="12891" w:author="Nokia" w:date="2024-01-31T16:13:00Z">
              <w:tcPr>
                <w:tcW w:w="1379" w:type="dxa"/>
                <w:shd w:val="clear" w:color="auto" w:fill="auto"/>
                <w:noWrap/>
                <w:vAlign w:val="center"/>
              </w:tcPr>
            </w:tcPrChange>
          </w:tcPr>
          <w:p w14:paraId="0F8D8FF2" w14:textId="77777777" w:rsidR="0056188E" w:rsidRPr="00EF5447" w:rsidRDefault="0056188E" w:rsidP="0056188E">
            <w:pPr>
              <w:pStyle w:val="TAC"/>
              <w:rPr>
                <w:rFonts w:cs="Arial"/>
              </w:rPr>
            </w:pPr>
            <w:r>
              <w:rPr>
                <w:rFonts w:cs="Arial"/>
                <w:lang w:val="fi-FI" w:eastAsia="fi-FI"/>
              </w:rPr>
              <w:t>N/A</w:t>
            </w:r>
          </w:p>
        </w:tc>
        <w:tc>
          <w:tcPr>
            <w:tcW w:w="822" w:type="dxa"/>
            <w:gridSpan w:val="2"/>
            <w:shd w:val="clear" w:color="auto" w:fill="auto"/>
            <w:noWrap/>
            <w:vAlign w:val="center"/>
            <w:tcPrChange w:id="12892" w:author="Nokia" w:date="2024-01-31T16:13:00Z">
              <w:tcPr>
                <w:tcW w:w="817" w:type="dxa"/>
                <w:gridSpan w:val="3"/>
                <w:shd w:val="clear" w:color="auto" w:fill="auto"/>
                <w:noWrap/>
                <w:vAlign w:val="center"/>
              </w:tcPr>
            </w:tcPrChange>
          </w:tcPr>
          <w:p w14:paraId="44D7DEB3" w14:textId="77777777" w:rsidR="0056188E" w:rsidRPr="00EF5447" w:rsidRDefault="0056188E" w:rsidP="0056188E">
            <w:pPr>
              <w:pStyle w:val="TAC"/>
              <w:rPr>
                <w:rFonts w:cs="Arial"/>
              </w:rPr>
            </w:pPr>
            <w:r w:rsidRPr="003C4CEC">
              <w:rPr>
                <w:rFonts w:eastAsia="Malgun Gothic" w:cs="Arial"/>
                <w:lang w:val="fi-FI" w:eastAsia="ko-KR"/>
              </w:rPr>
              <w:t>5</w:t>
            </w:r>
          </w:p>
        </w:tc>
        <w:tc>
          <w:tcPr>
            <w:tcW w:w="2557" w:type="dxa"/>
            <w:shd w:val="clear" w:color="auto" w:fill="auto"/>
            <w:noWrap/>
            <w:vAlign w:val="center"/>
            <w:tcPrChange w:id="12893" w:author="Nokia" w:date="2024-01-31T16:13:00Z">
              <w:tcPr>
                <w:tcW w:w="2554" w:type="dxa"/>
                <w:gridSpan w:val="2"/>
                <w:shd w:val="clear" w:color="auto" w:fill="auto"/>
                <w:noWrap/>
                <w:vAlign w:val="center"/>
              </w:tcPr>
            </w:tcPrChange>
          </w:tcPr>
          <w:p w14:paraId="2887642D" w14:textId="77777777" w:rsidR="0056188E" w:rsidRPr="00EF5447" w:rsidRDefault="0056188E" w:rsidP="0056188E">
            <w:pPr>
              <w:pStyle w:val="TAC"/>
              <w:rPr>
                <w:rFonts w:cs="Arial"/>
              </w:rPr>
            </w:pPr>
            <w:r>
              <w:rPr>
                <w:rFonts w:eastAsia="Malgun Gothic" w:cs="Arial"/>
                <w:lang w:val="fi-FI" w:eastAsia="ko-KR"/>
              </w:rPr>
              <w:t>N/A</w:t>
            </w:r>
          </w:p>
        </w:tc>
        <w:tc>
          <w:tcPr>
            <w:tcW w:w="1323" w:type="dxa"/>
            <w:shd w:val="clear" w:color="auto" w:fill="auto"/>
            <w:noWrap/>
            <w:vAlign w:val="center"/>
            <w:tcPrChange w:id="12894" w:author="Nokia" w:date="2024-01-31T16:13:00Z">
              <w:tcPr>
                <w:tcW w:w="1323" w:type="dxa"/>
                <w:gridSpan w:val="3"/>
                <w:shd w:val="clear" w:color="auto" w:fill="auto"/>
                <w:noWrap/>
                <w:vAlign w:val="center"/>
              </w:tcPr>
            </w:tcPrChange>
          </w:tcPr>
          <w:p w14:paraId="6D1AE272" w14:textId="77777777" w:rsidR="0056188E" w:rsidRPr="00EF5447" w:rsidRDefault="0056188E" w:rsidP="0056188E">
            <w:pPr>
              <w:pStyle w:val="TAC"/>
              <w:rPr>
                <w:rFonts w:cs="Arial"/>
              </w:rPr>
            </w:pPr>
            <w:r>
              <w:rPr>
                <w:rFonts w:cs="Arial"/>
                <w:lang w:val="fi-FI" w:eastAsia="fi-FI"/>
              </w:rPr>
              <w:t>2621</w:t>
            </w:r>
          </w:p>
        </w:tc>
        <w:tc>
          <w:tcPr>
            <w:tcW w:w="874" w:type="dxa"/>
            <w:shd w:val="clear" w:color="auto" w:fill="auto"/>
            <w:vAlign w:val="center"/>
            <w:tcPrChange w:id="12895" w:author="Nokia" w:date="2024-01-31T16:13:00Z">
              <w:tcPr>
                <w:tcW w:w="867" w:type="dxa"/>
                <w:gridSpan w:val="6"/>
                <w:shd w:val="clear" w:color="auto" w:fill="auto"/>
                <w:vAlign w:val="center"/>
              </w:tcPr>
            </w:tcPrChange>
          </w:tcPr>
          <w:p w14:paraId="3B6E0FEC" w14:textId="77777777" w:rsidR="0056188E" w:rsidRPr="00EF5447" w:rsidRDefault="0056188E" w:rsidP="0056188E">
            <w:pPr>
              <w:pStyle w:val="TAC"/>
              <w:rPr>
                <w:rFonts w:cs="Arial"/>
                <w:lang w:eastAsia="ko-KR"/>
              </w:rPr>
            </w:pPr>
            <w:r>
              <w:rPr>
                <w:rFonts w:cs="Arial"/>
                <w:lang w:val="fi-FI" w:eastAsia="fi-FI"/>
              </w:rPr>
              <w:t>30.8</w:t>
            </w:r>
          </w:p>
        </w:tc>
        <w:tc>
          <w:tcPr>
            <w:tcW w:w="1293" w:type="dxa"/>
            <w:gridSpan w:val="2"/>
            <w:shd w:val="clear" w:color="auto" w:fill="auto"/>
            <w:vAlign w:val="center"/>
            <w:tcPrChange w:id="12896" w:author="Nokia" w:date="2024-01-31T16:13:00Z">
              <w:tcPr>
                <w:tcW w:w="1248" w:type="dxa"/>
                <w:gridSpan w:val="5"/>
                <w:shd w:val="clear" w:color="auto" w:fill="auto"/>
                <w:vAlign w:val="center"/>
              </w:tcPr>
            </w:tcPrChange>
          </w:tcPr>
          <w:p w14:paraId="0865A8C7" w14:textId="77777777" w:rsidR="0056188E" w:rsidRPr="00EF5447" w:rsidRDefault="0056188E" w:rsidP="0056188E">
            <w:pPr>
              <w:pStyle w:val="TAC"/>
              <w:rPr>
                <w:rFonts w:cs="Arial"/>
                <w:szCs w:val="24"/>
              </w:rPr>
            </w:pPr>
            <w:r>
              <w:rPr>
                <w:rFonts w:eastAsia="Malgun Gothic" w:cs="Arial"/>
                <w:lang w:val="fi-FI" w:eastAsia="ko-KR"/>
              </w:rPr>
              <w:t>IMD2</w:t>
            </w:r>
          </w:p>
        </w:tc>
      </w:tr>
      <w:tr w:rsidR="0056188E" w:rsidRPr="00EF5447" w14:paraId="7EB771FB" w14:textId="77777777" w:rsidTr="001049FF">
        <w:trPr>
          <w:trHeight w:val="54"/>
          <w:jc w:val="center"/>
          <w:trPrChange w:id="12897"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2898" w:author="Nokia" w:date="2024-01-31T16:13:00Z">
              <w:tcPr>
                <w:tcW w:w="2258" w:type="dxa"/>
                <w:tcBorders>
                  <w:top w:val="nil"/>
                  <w:bottom w:val="nil"/>
                </w:tcBorders>
                <w:shd w:val="clear" w:color="auto" w:fill="auto"/>
                <w:vAlign w:val="center"/>
              </w:tcPr>
            </w:tcPrChange>
          </w:tcPr>
          <w:p w14:paraId="48A913EA" w14:textId="77777777" w:rsidR="0056188E" w:rsidRPr="00EF5447" w:rsidRDefault="0056188E" w:rsidP="0056188E">
            <w:pPr>
              <w:pStyle w:val="TAC"/>
            </w:pPr>
          </w:p>
        </w:tc>
        <w:tc>
          <w:tcPr>
            <w:tcW w:w="867" w:type="dxa"/>
            <w:shd w:val="clear" w:color="auto" w:fill="auto"/>
            <w:vAlign w:val="center"/>
            <w:tcPrChange w:id="12899" w:author="Nokia" w:date="2024-01-31T16:13:00Z">
              <w:tcPr>
                <w:tcW w:w="867" w:type="dxa"/>
                <w:shd w:val="clear" w:color="auto" w:fill="auto"/>
                <w:vAlign w:val="center"/>
              </w:tcPr>
            </w:tcPrChange>
          </w:tcPr>
          <w:p w14:paraId="196DE39C" w14:textId="77777777" w:rsidR="0056188E" w:rsidRPr="00EF5447" w:rsidRDefault="0056188E" w:rsidP="0056188E">
            <w:pPr>
              <w:pStyle w:val="TAC"/>
              <w:rPr>
                <w:rFonts w:eastAsia="Calibri Light" w:cs="Arial"/>
              </w:rPr>
            </w:pPr>
            <w:r>
              <w:rPr>
                <w:rFonts w:cs="Arial"/>
                <w:lang w:val="fi-FI" w:eastAsia="fi-FI"/>
              </w:rPr>
              <w:t>12</w:t>
            </w:r>
          </w:p>
        </w:tc>
        <w:tc>
          <w:tcPr>
            <w:tcW w:w="1379" w:type="dxa"/>
            <w:shd w:val="clear" w:color="auto" w:fill="auto"/>
            <w:noWrap/>
            <w:vAlign w:val="center"/>
            <w:tcPrChange w:id="12900" w:author="Nokia" w:date="2024-01-31T16:13:00Z">
              <w:tcPr>
                <w:tcW w:w="1379" w:type="dxa"/>
                <w:shd w:val="clear" w:color="auto" w:fill="auto"/>
                <w:noWrap/>
                <w:vAlign w:val="center"/>
              </w:tcPr>
            </w:tcPrChange>
          </w:tcPr>
          <w:p w14:paraId="27C184DB" w14:textId="77777777" w:rsidR="0056188E" w:rsidRPr="00EF5447" w:rsidRDefault="0056188E" w:rsidP="0056188E">
            <w:pPr>
              <w:pStyle w:val="TAC"/>
              <w:rPr>
                <w:rFonts w:cs="Arial"/>
              </w:rPr>
            </w:pPr>
            <w:r w:rsidRPr="003C4CEC">
              <w:rPr>
                <w:rFonts w:cs="Arial"/>
                <w:lang w:val="fi-FI" w:eastAsia="fi-FI"/>
              </w:rPr>
              <w:t>713.5</w:t>
            </w:r>
          </w:p>
        </w:tc>
        <w:tc>
          <w:tcPr>
            <w:tcW w:w="822" w:type="dxa"/>
            <w:gridSpan w:val="2"/>
            <w:shd w:val="clear" w:color="auto" w:fill="auto"/>
            <w:noWrap/>
            <w:vAlign w:val="center"/>
            <w:tcPrChange w:id="12901" w:author="Nokia" w:date="2024-01-31T16:13:00Z">
              <w:tcPr>
                <w:tcW w:w="817" w:type="dxa"/>
                <w:gridSpan w:val="3"/>
                <w:shd w:val="clear" w:color="auto" w:fill="auto"/>
                <w:noWrap/>
                <w:vAlign w:val="center"/>
              </w:tcPr>
            </w:tcPrChange>
          </w:tcPr>
          <w:p w14:paraId="46128D57" w14:textId="77777777" w:rsidR="0056188E" w:rsidRPr="00EF5447" w:rsidRDefault="0056188E" w:rsidP="0056188E">
            <w:pPr>
              <w:pStyle w:val="TAC"/>
              <w:rPr>
                <w:rFonts w:cs="Arial"/>
              </w:rPr>
            </w:pPr>
            <w:r w:rsidRPr="003C4CEC">
              <w:rPr>
                <w:rFonts w:cs="Arial"/>
                <w:lang w:val="fi-FI" w:eastAsia="fi-FI"/>
              </w:rPr>
              <w:t>5</w:t>
            </w:r>
          </w:p>
        </w:tc>
        <w:tc>
          <w:tcPr>
            <w:tcW w:w="2557" w:type="dxa"/>
            <w:shd w:val="clear" w:color="auto" w:fill="auto"/>
            <w:noWrap/>
            <w:vAlign w:val="center"/>
            <w:tcPrChange w:id="12902" w:author="Nokia" w:date="2024-01-31T16:13:00Z">
              <w:tcPr>
                <w:tcW w:w="2554" w:type="dxa"/>
                <w:gridSpan w:val="2"/>
                <w:shd w:val="clear" w:color="auto" w:fill="auto"/>
                <w:noWrap/>
                <w:vAlign w:val="center"/>
              </w:tcPr>
            </w:tcPrChange>
          </w:tcPr>
          <w:p w14:paraId="50C51CE5" w14:textId="77777777" w:rsidR="0056188E" w:rsidRPr="00EF5447" w:rsidRDefault="0056188E" w:rsidP="0056188E">
            <w:pPr>
              <w:pStyle w:val="TAC"/>
              <w:rPr>
                <w:rFonts w:cs="Arial"/>
              </w:rPr>
            </w:pPr>
            <w:r w:rsidRPr="003C4CEC">
              <w:rPr>
                <w:rFonts w:cs="Arial"/>
                <w:lang w:val="fi-FI" w:eastAsia="fi-FI"/>
              </w:rPr>
              <w:t>25</w:t>
            </w:r>
          </w:p>
        </w:tc>
        <w:tc>
          <w:tcPr>
            <w:tcW w:w="1323" w:type="dxa"/>
            <w:shd w:val="clear" w:color="auto" w:fill="auto"/>
            <w:noWrap/>
            <w:vAlign w:val="center"/>
            <w:tcPrChange w:id="12903" w:author="Nokia" w:date="2024-01-31T16:13:00Z">
              <w:tcPr>
                <w:tcW w:w="1323" w:type="dxa"/>
                <w:gridSpan w:val="3"/>
                <w:shd w:val="clear" w:color="auto" w:fill="auto"/>
                <w:noWrap/>
                <w:vAlign w:val="center"/>
              </w:tcPr>
            </w:tcPrChange>
          </w:tcPr>
          <w:p w14:paraId="34F25250" w14:textId="77777777" w:rsidR="0056188E" w:rsidRPr="00EF5447" w:rsidRDefault="0056188E" w:rsidP="0056188E">
            <w:pPr>
              <w:pStyle w:val="TAC"/>
              <w:rPr>
                <w:rFonts w:cs="Arial"/>
              </w:rPr>
            </w:pPr>
            <w:r>
              <w:rPr>
                <w:rFonts w:cs="Arial" w:hint="eastAsia"/>
                <w:lang w:val="fi-FI"/>
              </w:rPr>
              <w:t>7</w:t>
            </w:r>
            <w:r>
              <w:rPr>
                <w:rFonts w:cs="Arial"/>
                <w:lang w:val="fi-FI"/>
              </w:rPr>
              <w:t>43.5</w:t>
            </w:r>
          </w:p>
        </w:tc>
        <w:tc>
          <w:tcPr>
            <w:tcW w:w="874" w:type="dxa"/>
            <w:shd w:val="clear" w:color="auto" w:fill="auto"/>
            <w:vAlign w:val="center"/>
            <w:tcPrChange w:id="12904" w:author="Nokia" w:date="2024-01-31T16:13:00Z">
              <w:tcPr>
                <w:tcW w:w="867" w:type="dxa"/>
                <w:gridSpan w:val="6"/>
                <w:shd w:val="clear" w:color="auto" w:fill="auto"/>
                <w:vAlign w:val="center"/>
              </w:tcPr>
            </w:tcPrChange>
          </w:tcPr>
          <w:p w14:paraId="4F4C87BA" w14:textId="77777777" w:rsidR="0056188E" w:rsidRPr="00EF5447" w:rsidRDefault="0056188E" w:rsidP="0056188E">
            <w:pPr>
              <w:pStyle w:val="TAC"/>
              <w:rPr>
                <w:rFonts w:cs="Arial"/>
                <w:lang w:eastAsia="ko-KR"/>
              </w:rPr>
            </w:pPr>
            <w:r w:rsidRPr="00C10B7D">
              <w:rPr>
                <w:rFonts w:cs="Arial"/>
                <w:lang w:val="fi-FI" w:eastAsia="fi-FI"/>
              </w:rPr>
              <w:t>N/A</w:t>
            </w:r>
          </w:p>
        </w:tc>
        <w:tc>
          <w:tcPr>
            <w:tcW w:w="1293" w:type="dxa"/>
            <w:gridSpan w:val="2"/>
            <w:shd w:val="clear" w:color="auto" w:fill="auto"/>
            <w:vAlign w:val="center"/>
            <w:tcPrChange w:id="12905" w:author="Nokia" w:date="2024-01-31T16:13:00Z">
              <w:tcPr>
                <w:tcW w:w="1248" w:type="dxa"/>
                <w:gridSpan w:val="5"/>
                <w:shd w:val="clear" w:color="auto" w:fill="auto"/>
                <w:vAlign w:val="center"/>
              </w:tcPr>
            </w:tcPrChange>
          </w:tcPr>
          <w:p w14:paraId="45FFBB0B" w14:textId="77777777" w:rsidR="0056188E" w:rsidRPr="00EF5447" w:rsidRDefault="0056188E" w:rsidP="0056188E">
            <w:pPr>
              <w:pStyle w:val="TAC"/>
              <w:rPr>
                <w:rFonts w:cs="Arial"/>
                <w:szCs w:val="24"/>
              </w:rPr>
            </w:pPr>
            <w:r w:rsidRPr="00C10B7D">
              <w:rPr>
                <w:rFonts w:cs="Arial"/>
                <w:lang w:val="fi-FI" w:eastAsia="fi-FI"/>
              </w:rPr>
              <w:t>N/A</w:t>
            </w:r>
          </w:p>
        </w:tc>
      </w:tr>
      <w:tr w:rsidR="0056188E" w:rsidRPr="00EF5447" w14:paraId="51867906" w14:textId="77777777" w:rsidTr="001049FF">
        <w:trPr>
          <w:trHeight w:val="54"/>
          <w:jc w:val="center"/>
          <w:trPrChange w:id="1290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2907" w:author="Nokia" w:date="2024-01-31T16:13:00Z">
              <w:tcPr>
                <w:tcW w:w="2258" w:type="dxa"/>
                <w:tcBorders>
                  <w:top w:val="nil"/>
                  <w:bottom w:val="single" w:sz="4" w:space="0" w:color="auto"/>
                </w:tcBorders>
                <w:shd w:val="clear" w:color="auto" w:fill="auto"/>
                <w:vAlign w:val="center"/>
              </w:tcPr>
            </w:tcPrChange>
          </w:tcPr>
          <w:p w14:paraId="5E9C93FB" w14:textId="77777777" w:rsidR="0056188E" w:rsidRPr="00EF5447" w:rsidRDefault="0056188E" w:rsidP="0056188E">
            <w:pPr>
              <w:pStyle w:val="TAC"/>
            </w:pPr>
          </w:p>
        </w:tc>
        <w:tc>
          <w:tcPr>
            <w:tcW w:w="867" w:type="dxa"/>
            <w:shd w:val="clear" w:color="auto" w:fill="auto"/>
            <w:vAlign w:val="center"/>
            <w:tcPrChange w:id="12908" w:author="Nokia" w:date="2024-01-31T16:13:00Z">
              <w:tcPr>
                <w:tcW w:w="867" w:type="dxa"/>
                <w:shd w:val="clear" w:color="auto" w:fill="auto"/>
                <w:vAlign w:val="center"/>
              </w:tcPr>
            </w:tcPrChange>
          </w:tcPr>
          <w:p w14:paraId="37E5F04E" w14:textId="77777777" w:rsidR="0056188E" w:rsidRPr="00EF5447" w:rsidRDefault="0056188E" w:rsidP="0056188E">
            <w:pPr>
              <w:pStyle w:val="TAC"/>
              <w:rPr>
                <w:rFonts w:eastAsia="Calibri Light" w:cs="Arial"/>
              </w:rPr>
            </w:pPr>
            <w:r>
              <w:rPr>
                <w:rFonts w:cs="Arial"/>
                <w:lang w:val="fi-FI" w:eastAsia="fi-FI"/>
              </w:rPr>
              <w:t>n</w:t>
            </w:r>
            <w:r w:rsidRPr="00C10B7D">
              <w:rPr>
                <w:rFonts w:cs="Arial"/>
                <w:lang w:val="fi-FI" w:eastAsia="fi-FI"/>
              </w:rPr>
              <w:t>2</w:t>
            </w:r>
          </w:p>
        </w:tc>
        <w:tc>
          <w:tcPr>
            <w:tcW w:w="1379" w:type="dxa"/>
            <w:shd w:val="clear" w:color="auto" w:fill="auto"/>
            <w:noWrap/>
            <w:vAlign w:val="center"/>
            <w:tcPrChange w:id="12909" w:author="Nokia" w:date="2024-01-31T16:13:00Z">
              <w:tcPr>
                <w:tcW w:w="1379" w:type="dxa"/>
                <w:shd w:val="clear" w:color="auto" w:fill="auto"/>
                <w:noWrap/>
                <w:vAlign w:val="center"/>
              </w:tcPr>
            </w:tcPrChange>
          </w:tcPr>
          <w:p w14:paraId="0B40BE4D" w14:textId="77777777" w:rsidR="0056188E" w:rsidRPr="00EF5447" w:rsidRDefault="0056188E" w:rsidP="0056188E">
            <w:pPr>
              <w:pStyle w:val="TAC"/>
              <w:rPr>
                <w:rFonts w:cs="Arial"/>
              </w:rPr>
            </w:pPr>
            <w:r w:rsidRPr="003C4CEC">
              <w:rPr>
                <w:rFonts w:cs="Arial"/>
                <w:lang w:val="fi-FI" w:eastAsia="fi-FI"/>
              </w:rPr>
              <w:t>1907.5</w:t>
            </w:r>
          </w:p>
        </w:tc>
        <w:tc>
          <w:tcPr>
            <w:tcW w:w="822" w:type="dxa"/>
            <w:gridSpan w:val="2"/>
            <w:shd w:val="clear" w:color="auto" w:fill="auto"/>
            <w:noWrap/>
            <w:vAlign w:val="center"/>
            <w:tcPrChange w:id="12910" w:author="Nokia" w:date="2024-01-31T16:13:00Z">
              <w:tcPr>
                <w:tcW w:w="817" w:type="dxa"/>
                <w:gridSpan w:val="3"/>
                <w:shd w:val="clear" w:color="auto" w:fill="auto"/>
                <w:noWrap/>
                <w:vAlign w:val="center"/>
              </w:tcPr>
            </w:tcPrChange>
          </w:tcPr>
          <w:p w14:paraId="4DD13AE8" w14:textId="77777777" w:rsidR="0056188E" w:rsidRPr="00EF5447" w:rsidRDefault="0056188E" w:rsidP="0056188E">
            <w:pPr>
              <w:pStyle w:val="TAC"/>
              <w:rPr>
                <w:rFonts w:cs="Arial"/>
              </w:rPr>
            </w:pPr>
            <w:r w:rsidRPr="003C4CEC">
              <w:rPr>
                <w:rFonts w:eastAsia="Malgun Gothic" w:cs="Arial"/>
                <w:kern w:val="2"/>
                <w:lang w:val="fi-FI" w:eastAsia="ko-KR"/>
              </w:rPr>
              <w:t>5</w:t>
            </w:r>
          </w:p>
        </w:tc>
        <w:tc>
          <w:tcPr>
            <w:tcW w:w="2557" w:type="dxa"/>
            <w:shd w:val="clear" w:color="auto" w:fill="auto"/>
            <w:noWrap/>
            <w:vAlign w:val="center"/>
            <w:tcPrChange w:id="12911" w:author="Nokia" w:date="2024-01-31T16:13:00Z">
              <w:tcPr>
                <w:tcW w:w="2554" w:type="dxa"/>
                <w:gridSpan w:val="2"/>
                <w:shd w:val="clear" w:color="auto" w:fill="auto"/>
                <w:noWrap/>
                <w:vAlign w:val="center"/>
              </w:tcPr>
            </w:tcPrChange>
          </w:tcPr>
          <w:p w14:paraId="6ECDB331" w14:textId="77777777" w:rsidR="0056188E" w:rsidRPr="00EF5447" w:rsidRDefault="0056188E" w:rsidP="0056188E">
            <w:pPr>
              <w:pStyle w:val="TAC"/>
              <w:rPr>
                <w:rFonts w:cs="Arial"/>
              </w:rPr>
            </w:pPr>
            <w:r w:rsidRPr="003C4CEC">
              <w:rPr>
                <w:rFonts w:eastAsia="Malgun Gothic" w:cs="Arial"/>
                <w:kern w:val="2"/>
                <w:lang w:val="fi-FI" w:eastAsia="ko-KR"/>
              </w:rPr>
              <w:t>25</w:t>
            </w:r>
          </w:p>
        </w:tc>
        <w:tc>
          <w:tcPr>
            <w:tcW w:w="1323" w:type="dxa"/>
            <w:shd w:val="clear" w:color="auto" w:fill="auto"/>
            <w:noWrap/>
            <w:vAlign w:val="center"/>
            <w:tcPrChange w:id="12912" w:author="Nokia" w:date="2024-01-31T16:13:00Z">
              <w:tcPr>
                <w:tcW w:w="1323" w:type="dxa"/>
                <w:gridSpan w:val="3"/>
                <w:shd w:val="clear" w:color="auto" w:fill="auto"/>
                <w:noWrap/>
                <w:vAlign w:val="center"/>
              </w:tcPr>
            </w:tcPrChange>
          </w:tcPr>
          <w:p w14:paraId="646041A1" w14:textId="77777777" w:rsidR="0056188E" w:rsidRPr="00EF5447" w:rsidRDefault="0056188E" w:rsidP="0056188E">
            <w:pPr>
              <w:pStyle w:val="TAC"/>
              <w:rPr>
                <w:rFonts w:cs="Arial"/>
              </w:rPr>
            </w:pPr>
            <w:r>
              <w:rPr>
                <w:rFonts w:cs="Arial" w:hint="eastAsia"/>
                <w:lang w:val="fi-FI"/>
              </w:rPr>
              <w:t>1</w:t>
            </w:r>
            <w:r>
              <w:rPr>
                <w:rFonts w:cs="Arial"/>
                <w:lang w:val="fi-FI"/>
              </w:rPr>
              <w:t>987.5</w:t>
            </w:r>
          </w:p>
        </w:tc>
        <w:tc>
          <w:tcPr>
            <w:tcW w:w="874" w:type="dxa"/>
            <w:shd w:val="clear" w:color="auto" w:fill="auto"/>
            <w:vAlign w:val="center"/>
            <w:tcPrChange w:id="12913" w:author="Nokia" w:date="2024-01-31T16:13:00Z">
              <w:tcPr>
                <w:tcW w:w="867" w:type="dxa"/>
                <w:gridSpan w:val="6"/>
                <w:shd w:val="clear" w:color="auto" w:fill="auto"/>
                <w:vAlign w:val="center"/>
              </w:tcPr>
            </w:tcPrChange>
          </w:tcPr>
          <w:p w14:paraId="5BC2ADCE" w14:textId="77777777" w:rsidR="0056188E" w:rsidRPr="00EF5447" w:rsidRDefault="0056188E" w:rsidP="0056188E">
            <w:pPr>
              <w:pStyle w:val="TAC"/>
              <w:rPr>
                <w:rFonts w:cs="Arial"/>
                <w:lang w:eastAsia="ko-KR"/>
              </w:rPr>
            </w:pPr>
            <w:r w:rsidRPr="00C10B7D">
              <w:rPr>
                <w:rFonts w:eastAsia="Malgun Gothic" w:cs="Arial"/>
                <w:kern w:val="2"/>
                <w:lang w:val="fi-FI" w:eastAsia="ko-KR"/>
              </w:rPr>
              <w:t>N/A</w:t>
            </w:r>
          </w:p>
        </w:tc>
        <w:tc>
          <w:tcPr>
            <w:tcW w:w="1293" w:type="dxa"/>
            <w:gridSpan w:val="2"/>
            <w:shd w:val="clear" w:color="auto" w:fill="auto"/>
            <w:vAlign w:val="center"/>
            <w:tcPrChange w:id="12914" w:author="Nokia" w:date="2024-01-31T16:13:00Z">
              <w:tcPr>
                <w:tcW w:w="1248" w:type="dxa"/>
                <w:gridSpan w:val="5"/>
                <w:shd w:val="clear" w:color="auto" w:fill="auto"/>
                <w:vAlign w:val="center"/>
              </w:tcPr>
            </w:tcPrChange>
          </w:tcPr>
          <w:p w14:paraId="56929C63" w14:textId="77777777" w:rsidR="0056188E" w:rsidRPr="00EF5447" w:rsidRDefault="0056188E" w:rsidP="0056188E">
            <w:pPr>
              <w:pStyle w:val="TAC"/>
              <w:rPr>
                <w:rFonts w:cs="Arial"/>
                <w:szCs w:val="24"/>
              </w:rPr>
            </w:pPr>
            <w:r w:rsidRPr="00C10B7D">
              <w:rPr>
                <w:rFonts w:cs="Arial"/>
                <w:lang w:val="fi-FI" w:eastAsia="fi-FI"/>
              </w:rPr>
              <w:t>N/A</w:t>
            </w:r>
          </w:p>
        </w:tc>
      </w:tr>
      <w:tr w:rsidR="0056188E" w:rsidRPr="00C10B7D" w14:paraId="10DE1129" w14:textId="77777777" w:rsidTr="001049FF">
        <w:trPr>
          <w:trHeight w:val="54"/>
          <w:jc w:val="center"/>
          <w:trPrChange w:id="12915"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2916" w:author="Nokia" w:date="2024-01-31T16:13:00Z">
              <w:tcPr>
                <w:tcW w:w="2258" w:type="dxa"/>
                <w:tcBorders>
                  <w:top w:val="single" w:sz="4" w:space="0" w:color="auto"/>
                  <w:bottom w:val="nil"/>
                </w:tcBorders>
                <w:shd w:val="clear" w:color="auto" w:fill="auto"/>
                <w:vAlign w:val="center"/>
              </w:tcPr>
            </w:tcPrChange>
          </w:tcPr>
          <w:p w14:paraId="2EDDCD12" w14:textId="77777777" w:rsidR="0056188E" w:rsidRDefault="0056188E" w:rsidP="0056188E">
            <w:pPr>
              <w:pStyle w:val="TAC"/>
            </w:pPr>
            <w:r>
              <w:rPr>
                <w:rFonts w:cs="Arial"/>
                <w:szCs w:val="18"/>
                <w:lang w:val="sv-SE" w:eastAsia="ja-JP"/>
              </w:rPr>
              <w:t>DC_7A-12A_n25</w:t>
            </w:r>
            <w:r>
              <w:t>A</w:t>
            </w:r>
          </w:p>
          <w:p w14:paraId="0E1108FA" w14:textId="77777777" w:rsidR="0056188E" w:rsidRPr="00EF5447" w:rsidRDefault="0056188E" w:rsidP="0056188E">
            <w:pPr>
              <w:pStyle w:val="TAC"/>
            </w:pPr>
          </w:p>
        </w:tc>
        <w:tc>
          <w:tcPr>
            <w:tcW w:w="867" w:type="dxa"/>
            <w:shd w:val="clear" w:color="auto" w:fill="auto"/>
            <w:tcPrChange w:id="12917" w:author="Nokia" w:date="2024-01-31T16:13:00Z">
              <w:tcPr>
                <w:tcW w:w="867" w:type="dxa"/>
                <w:shd w:val="clear" w:color="auto" w:fill="auto"/>
              </w:tcPr>
            </w:tcPrChange>
          </w:tcPr>
          <w:p w14:paraId="3E9225B4" w14:textId="77777777" w:rsidR="0056188E" w:rsidRDefault="0056188E" w:rsidP="0056188E">
            <w:pPr>
              <w:pStyle w:val="TAC"/>
              <w:rPr>
                <w:rFonts w:cs="Arial"/>
                <w:lang w:val="fi-FI" w:eastAsia="fi-FI"/>
              </w:rPr>
            </w:pPr>
            <w:r>
              <w:rPr>
                <w:rFonts w:cs="Arial"/>
                <w:lang w:eastAsia="ko-KR"/>
              </w:rPr>
              <w:t>7</w:t>
            </w:r>
          </w:p>
        </w:tc>
        <w:tc>
          <w:tcPr>
            <w:tcW w:w="1379" w:type="dxa"/>
            <w:shd w:val="clear" w:color="auto" w:fill="auto"/>
            <w:noWrap/>
            <w:vAlign w:val="center"/>
            <w:tcPrChange w:id="12918" w:author="Nokia" w:date="2024-01-31T16:13:00Z">
              <w:tcPr>
                <w:tcW w:w="1379" w:type="dxa"/>
                <w:shd w:val="clear" w:color="auto" w:fill="auto"/>
                <w:noWrap/>
                <w:vAlign w:val="center"/>
              </w:tcPr>
            </w:tcPrChange>
          </w:tcPr>
          <w:p w14:paraId="07BD3DCA" w14:textId="77777777" w:rsidR="0056188E" w:rsidRPr="00C10B7D" w:rsidRDefault="0056188E" w:rsidP="0056188E">
            <w:pPr>
              <w:pStyle w:val="TAC"/>
              <w:rPr>
                <w:rFonts w:cs="Arial"/>
                <w:lang w:val="fi-FI" w:eastAsia="fi-FI"/>
              </w:rPr>
            </w:pPr>
            <w:r w:rsidRPr="003C4CEC">
              <w:rPr>
                <w:rFonts w:cs="Arial"/>
                <w:lang w:val="fi-FI" w:eastAsia="fi-FI"/>
              </w:rPr>
              <w:t>2502.5</w:t>
            </w:r>
          </w:p>
        </w:tc>
        <w:tc>
          <w:tcPr>
            <w:tcW w:w="822" w:type="dxa"/>
            <w:gridSpan w:val="2"/>
            <w:shd w:val="clear" w:color="auto" w:fill="auto"/>
            <w:noWrap/>
            <w:vAlign w:val="center"/>
            <w:tcPrChange w:id="12919" w:author="Nokia" w:date="2024-01-31T16:13:00Z">
              <w:tcPr>
                <w:tcW w:w="817" w:type="dxa"/>
                <w:gridSpan w:val="3"/>
                <w:shd w:val="clear" w:color="auto" w:fill="auto"/>
                <w:noWrap/>
                <w:vAlign w:val="center"/>
              </w:tcPr>
            </w:tcPrChange>
          </w:tcPr>
          <w:p w14:paraId="01F8283B" w14:textId="77777777" w:rsidR="0056188E" w:rsidRPr="00C10B7D" w:rsidRDefault="0056188E" w:rsidP="0056188E">
            <w:pPr>
              <w:pStyle w:val="TAC"/>
              <w:rPr>
                <w:rFonts w:eastAsia="Malgun Gothic" w:cs="Arial"/>
                <w:kern w:val="2"/>
                <w:lang w:val="fi-FI" w:eastAsia="ko-KR"/>
              </w:rPr>
            </w:pPr>
            <w:r w:rsidRPr="003C4CEC">
              <w:rPr>
                <w:rFonts w:eastAsia="Malgun Gothic" w:cs="Arial"/>
                <w:lang w:val="fi-FI" w:eastAsia="ko-KR"/>
              </w:rPr>
              <w:t>5</w:t>
            </w:r>
          </w:p>
        </w:tc>
        <w:tc>
          <w:tcPr>
            <w:tcW w:w="2557" w:type="dxa"/>
            <w:shd w:val="clear" w:color="auto" w:fill="auto"/>
            <w:noWrap/>
            <w:vAlign w:val="center"/>
            <w:tcPrChange w:id="12920" w:author="Nokia" w:date="2024-01-31T16:13:00Z">
              <w:tcPr>
                <w:tcW w:w="2554" w:type="dxa"/>
                <w:gridSpan w:val="2"/>
                <w:shd w:val="clear" w:color="auto" w:fill="auto"/>
                <w:noWrap/>
                <w:vAlign w:val="center"/>
              </w:tcPr>
            </w:tcPrChange>
          </w:tcPr>
          <w:p w14:paraId="282C1B9A" w14:textId="77777777" w:rsidR="0056188E" w:rsidRPr="00C10B7D" w:rsidRDefault="0056188E" w:rsidP="0056188E">
            <w:pPr>
              <w:pStyle w:val="TAC"/>
              <w:rPr>
                <w:rFonts w:eastAsia="Malgun Gothic" w:cs="Arial"/>
                <w:kern w:val="2"/>
                <w:lang w:val="fi-FI" w:eastAsia="ko-KR"/>
              </w:rPr>
            </w:pPr>
            <w:r w:rsidRPr="003C4CEC">
              <w:rPr>
                <w:rFonts w:eastAsia="Malgun Gothic" w:cs="Arial"/>
                <w:lang w:val="fi-FI" w:eastAsia="ko-KR"/>
              </w:rPr>
              <w:t>25</w:t>
            </w:r>
          </w:p>
        </w:tc>
        <w:tc>
          <w:tcPr>
            <w:tcW w:w="1323" w:type="dxa"/>
            <w:shd w:val="clear" w:color="auto" w:fill="auto"/>
            <w:noWrap/>
            <w:vAlign w:val="center"/>
            <w:tcPrChange w:id="12921" w:author="Nokia" w:date="2024-01-31T16:13:00Z">
              <w:tcPr>
                <w:tcW w:w="1323" w:type="dxa"/>
                <w:gridSpan w:val="3"/>
                <w:shd w:val="clear" w:color="auto" w:fill="auto"/>
                <w:noWrap/>
                <w:vAlign w:val="center"/>
              </w:tcPr>
            </w:tcPrChange>
          </w:tcPr>
          <w:p w14:paraId="3F2BB751" w14:textId="77777777" w:rsidR="0056188E" w:rsidRDefault="0056188E" w:rsidP="0056188E">
            <w:pPr>
              <w:pStyle w:val="TAC"/>
              <w:rPr>
                <w:rFonts w:cs="Arial"/>
                <w:lang w:val="fi-FI"/>
              </w:rPr>
            </w:pPr>
            <w:r>
              <w:rPr>
                <w:rFonts w:cs="Arial"/>
                <w:lang w:val="fi-FI" w:eastAsia="fi-FI"/>
              </w:rPr>
              <w:t>2622.5</w:t>
            </w:r>
          </w:p>
        </w:tc>
        <w:tc>
          <w:tcPr>
            <w:tcW w:w="874" w:type="dxa"/>
            <w:shd w:val="clear" w:color="auto" w:fill="auto"/>
            <w:vAlign w:val="center"/>
            <w:tcPrChange w:id="12922" w:author="Nokia" w:date="2024-01-31T16:13:00Z">
              <w:tcPr>
                <w:tcW w:w="867" w:type="dxa"/>
                <w:gridSpan w:val="6"/>
                <w:shd w:val="clear" w:color="auto" w:fill="auto"/>
                <w:vAlign w:val="center"/>
              </w:tcPr>
            </w:tcPrChange>
          </w:tcPr>
          <w:p w14:paraId="0B247D24" w14:textId="77777777" w:rsidR="0056188E" w:rsidRPr="00C10B7D" w:rsidRDefault="0056188E" w:rsidP="0056188E">
            <w:pPr>
              <w:pStyle w:val="TAC"/>
              <w:rPr>
                <w:rFonts w:eastAsia="Malgun Gothic" w:cs="Arial"/>
                <w:kern w:val="2"/>
                <w:lang w:val="fi-FI" w:eastAsia="ko-KR"/>
              </w:rPr>
            </w:pPr>
            <w:r w:rsidRPr="00C10B7D">
              <w:rPr>
                <w:rFonts w:cs="Arial"/>
                <w:lang w:val="fi-FI" w:eastAsia="fi-FI"/>
              </w:rPr>
              <w:t>N/A</w:t>
            </w:r>
          </w:p>
        </w:tc>
        <w:tc>
          <w:tcPr>
            <w:tcW w:w="1293" w:type="dxa"/>
            <w:gridSpan w:val="2"/>
            <w:shd w:val="clear" w:color="auto" w:fill="auto"/>
            <w:vAlign w:val="center"/>
            <w:tcPrChange w:id="12923" w:author="Nokia" w:date="2024-01-31T16:13:00Z">
              <w:tcPr>
                <w:tcW w:w="1248" w:type="dxa"/>
                <w:gridSpan w:val="5"/>
                <w:shd w:val="clear" w:color="auto" w:fill="auto"/>
                <w:vAlign w:val="center"/>
              </w:tcPr>
            </w:tcPrChange>
          </w:tcPr>
          <w:p w14:paraId="11E171F9" w14:textId="77777777" w:rsidR="0056188E" w:rsidRPr="00C10B7D" w:rsidRDefault="0056188E" w:rsidP="0056188E">
            <w:pPr>
              <w:pStyle w:val="TAC"/>
              <w:rPr>
                <w:rFonts w:cs="Arial"/>
                <w:lang w:val="fi-FI" w:eastAsia="fi-FI"/>
              </w:rPr>
            </w:pPr>
            <w:r w:rsidRPr="00C10B7D">
              <w:rPr>
                <w:rFonts w:eastAsia="Malgun Gothic" w:cs="Arial"/>
                <w:lang w:val="fi-FI" w:eastAsia="ko-KR"/>
              </w:rPr>
              <w:t>N/A</w:t>
            </w:r>
          </w:p>
        </w:tc>
      </w:tr>
      <w:tr w:rsidR="0056188E" w:rsidRPr="00C10B7D" w14:paraId="54B5C6AC" w14:textId="77777777" w:rsidTr="001049FF">
        <w:trPr>
          <w:trHeight w:val="54"/>
          <w:jc w:val="center"/>
          <w:trPrChange w:id="12924"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2925" w:author="Nokia" w:date="2024-01-31T16:13:00Z">
              <w:tcPr>
                <w:tcW w:w="2258" w:type="dxa"/>
                <w:tcBorders>
                  <w:top w:val="nil"/>
                  <w:bottom w:val="nil"/>
                </w:tcBorders>
                <w:shd w:val="clear" w:color="auto" w:fill="auto"/>
                <w:vAlign w:val="center"/>
              </w:tcPr>
            </w:tcPrChange>
          </w:tcPr>
          <w:p w14:paraId="3245121C" w14:textId="77777777" w:rsidR="0056188E" w:rsidRPr="00EF5447" w:rsidRDefault="0056188E" w:rsidP="0056188E">
            <w:pPr>
              <w:pStyle w:val="TAC"/>
            </w:pPr>
          </w:p>
        </w:tc>
        <w:tc>
          <w:tcPr>
            <w:tcW w:w="867" w:type="dxa"/>
            <w:shd w:val="clear" w:color="auto" w:fill="auto"/>
            <w:tcPrChange w:id="12926" w:author="Nokia" w:date="2024-01-31T16:13:00Z">
              <w:tcPr>
                <w:tcW w:w="867" w:type="dxa"/>
                <w:shd w:val="clear" w:color="auto" w:fill="auto"/>
              </w:tcPr>
            </w:tcPrChange>
          </w:tcPr>
          <w:p w14:paraId="1ED48933" w14:textId="77777777" w:rsidR="0056188E" w:rsidRDefault="0056188E" w:rsidP="0056188E">
            <w:pPr>
              <w:pStyle w:val="TAC"/>
              <w:rPr>
                <w:rFonts w:cs="Arial"/>
                <w:lang w:val="fi-FI" w:eastAsia="fi-FI"/>
              </w:rPr>
            </w:pPr>
            <w:r>
              <w:rPr>
                <w:rFonts w:eastAsia="Malgun Gothic"/>
                <w:lang w:eastAsia="ko-KR"/>
              </w:rPr>
              <w:t>12</w:t>
            </w:r>
          </w:p>
        </w:tc>
        <w:tc>
          <w:tcPr>
            <w:tcW w:w="1379" w:type="dxa"/>
            <w:shd w:val="clear" w:color="auto" w:fill="auto"/>
            <w:noWrap/>
            <w:vAlign w:val="center"/>
            <w:tcPrChange w:id="12927" w:author="Nokia" w:date="2024-01-31T16:13:00Z">
              <w:tcPr>
                <w:tcW w:w="1379" w:type="dxa"/>
                <w:shd w:val="clear" w:color="auto" w:fill="auto"/>
                <w:noWrap/>
                <w:vAlign w:val="center"/>
              </w:tcPr>
            </w:tcPrChange>
          </w:tcPr>
          <w:p w14:paraId="5AA038E0" w14:textId="77777777" w:rsidR="0056188E" w:rsidRPr="00C10B7D" w:rsidRDefault="0056188E" w:rsidP="0056188E">
            <w:pPr>
              <w:pStyle w:val="TAC"/>
              <w:rPr>
                <w:rFonts w:cs="Arial"/>
                <w:lang w:val="fi-FI" w:eastAsia="fi-FI"/>
              </w:rPr>
            </w:pPr>
            <w:r>
              <w:rPr>
                <w:rFonts w:cs="Arial"/>
                <w:lang w:val="fi-FI" w:eastAsia="fi-FI"/>
              </w:rPr>
              <w:t>N/A</w:t>
            </w:r>
          </w:p>
        </w:tc>
        <w:tc>
          <w:tcPr>
            <w:tcW w:w="822" w:type="dxa"/>
            <w:gridSpan w:val="2"/>
            <w:shd w:val="clear" w:color="auto" w:fill="auto"/>
            <w:noWrap/>
            <w:vAlign w:val="center"/>
            <w:tcPrChange w:id="12928" w:author="Nokia" w:date="2024-01-31T16:13:00Z">
              <w:tcPr>
                <w:tcW w:w="817" w:type="dxa"/>
                <w:gridSpan w:val="3"/>
                <w:shd w:val="clear" w:color="auto" w:fill="auto"/>
                <w:noWrap/>
                <w:vAlign w:val="center"/>
              </w:tcPr>
            </w:tcPrChange>
          </w:tcPr>
          <w:p w14:paraId="4FB2D0ED" w14:textId="77777777" w:rsidR="0056188E" w:rsidRPr="00C10B7D" w:rsidRDefault="0056188E" w:rsidP="0056188E">
            <w:pPr>
              <w:pStyle w:val="TAC"/>
              <w:rPr>
                <w:rFonts w:eastAsia="Malgun Gothic" w:cs="Arial"/>
                <w:kern w:val="2"/>
                <w:lang w:val="fi-FI" w:eastAsia="ko-KR"/>
              </w:rPr>
            </w:pPr>
            <w:r w:rsidRPr="003C4CEC">
              <w:rPr>
                <w:rFonts w:cs="Arial"/>
                <w:lang w:val="fi-FI" w:eastAsia="fi-FI"/>
              </w:rPr>
              <w:t>5</w:t>
            </w:r>
          </w:p>
        </w:tc>
        <w:tc>
          <w:tcPr>
            <w:tcW w:w="2557" w:type="dxa"/>
            <w:shd w:val="clear" w:color="auto" w:fill="auto"/>
            <w:noWrap/>
            <w:vAlign w:val="center"/>
            <w:tcPrChange w:id="12929" w:author="Nokia" w:date="2024-01-31T16:13:00Z">
              <w:tcPr>
                <w:tcW w:w="2554" w:type="dxa"/>
                <w:gridSpan w:val="2"/>
                <w:shd w:val="clear" w:color="auto" w:fill="auto"/>
                <w:noWrap/>
                <w:vAlign w:val="center"/>
              </w:tcPr>
            </w:tcPrChange>
          </w:tcPr>
          <w:p w14:paraId="1A05EEFD" w14:textId="77777777" w:rsidR="0056188E" w:rsidRPr="00C10B7D" w:rsidRDefault="0056188E" w:rsidP="0056188E">
            <w:pPr>
              <w:pStyle w:val="TAC"/>
              <w:rPr>
                <w:rFonts w:eastAsia="Malgun Gothic" w:cs="Arial"/>
                <w:kern w:val="2"/>
                <w:lang w:val="fi-FI" w:eastAsia="ko-KR"/>
              </w:rPr>
            </w:pPr>
            <w:r>
              <w:rPr>
                <w:rFonts w:cs="Arial"/>
                <w:lang w:val="fi-FI" w:eastAsia="fi-FI"/>
              </w:rPr>
              <w:t>N/A</w:t>
            </w:r>
          </w:p>
        </w:tc>
        <w:tc>
          <w:tcPr>
            <w:tcW w:w="1323" w:type="dxa"/>
            <w:shd w:val="clear" w:color="auto" w:fill="auto"/>
            <w:noWrap/>
            <w:vAlign w:val="center"/>
            <w:tcPrChange w:id="12930" w:author="Nokia" w:date="2024-01-31T16:13:00Z">
              <w:tcPr>
                <w:tcW w:w="1323" w:type="dxa"/>
                <w:gridSpan w:val="3"/>
                <w:shd w:val="clear" w:color="auto" w:fill="auto"/>
                <w:noWrap/>
                <w:vAlign w:val="center"/>
              </w:tcPr>
            </w:tcPrChange>
          </w:tcPr>
          <w:p w14:paraId="70AE200C" w14:textId="77777777" w:rsidR="0056188E" w:rsidRDefault="0056188E" w:rsidP="0056188E">
            <w:pPr>
              <w:pStyle w:val="TAC"/>
              <w:rPr>
                <w:rFonts w:cs="Arial"/>
                <w:lang w:val="fi-FI"/>
              </w:rPr>
            </w:pPr>
            <w:r>
              <w:rPr>
                <w:rFonts w:cs="Arial" w:hint="eastAsia"/>
                <w:lang w:val="fi-FI"/>
              </w:rPr>
              <w:t>7</w:t>
            </w:r>
            <w:r>
              <w:rPr>
                <w:rFonts w:cs="Arial"/>
                <w:lang w:val="fi-FI"/>
              </w:rPr>
              <w:t>31.5</w:t>
            </w:r>
          </w:p>
        </w:tc>
        <w:tc>
          <w:tcPr>
            <w:tcW w:w="874" w:type="dxa"/>
            <w:shd w:val="clear" w:color="auto" w:fill="auto"/>
            <w:vAlign w:val="center"/>
            <w:tcPrChange w:id="12931" w:author="Nokia" w:date="2024-01-31T16:13:00Z">
              <w:tcPr>
                <w:tcW w:w="867" w:type="dxa"/>
                <w:gridSpan w:val="6"/>
                <w:shd w:val="clear" w:color="auto" w:fill="auto"/>
                <w:vAlign w:val="center"/>
              </w:tcPr>
            </w:tcPrChange>
          </w:tcPr>
          <w:p w14:paraId="631058C7" w14:textId="77777777" w:rsidR="0056188E" w:rsidRPr="00C10B7D" w:rsidRDefault="0056188E" w:rsidP="0056188E">
            <w:pPr>
              <w:pStyle w:val="TAC"/>
              <w:rPr>
                <w:rFonts w:eastAsia="Malgun Gothic" w:cs="Arial"/>
                <w:kern w:val="2"/>
                <w:lang w:val="fi-FI" w:eastAsia="ko-KR"/>
              </w:rPr>
            </w:pPr>
            <w:r>
              <w:rPr>
                <w:rFonts w:cs="Arial"/>
                <w:lang w:val="fi-FI" w:eastAsia="fi-FI"/>
              </w:rPr>
              <w:t>5.3</w:t>
            </w:r>
          </w:p>
        </w:tc>
        <w:tc>
          <w:tcPr>
            <w:tcW w:w="1293" w:type="dxa"/>
            <w:gridSpan w:val="2"/>
            <w:shd w:val="clear" w:color="auto" w:fill="auto"/>
            <w:vAlign w:val="center"/>
            <w:tcPrChange w:id="12932" w:author="Nokia" w:date="2024-01-31T16:13:00Z">
              <w:tcPr>
                <w:tcW w:w="1248" w:type="dxa"/>
                <w:gridSpan w:val="5"/>
                <w:shd w:val="clear" w:color="auto" w:fill="auto"/>
                <w:vAlign w:val="center"/>
              </w:tcPr>
            </w:tcPrChange>
          </w:tcPr>
          <w:p w14:paraId="052AC435" w14:textId="77777777" w:rsidR="0056188E" w:rsidRPr="00C10B7D" w:rsidRDefault="0056188E" w:rsidP="0056188E">
            <w:pPr>
              <w:pStyle w:val="TAC"/>
              <w:rPr>
                <w:rFonts w:cs="Arial"/>
                <w:lang w:val="fi-FI" w:eastAsia="fi-FI"/>
              </w:rPr>
            </w:pPr>
            <w:r w:rsidRPr="00C10B7D">
              <w:rPr>
                <w:rFonts w:eastAsia="Malgun Gothic" w:cs="Arial"/>
                <w:lang w:val="fi-FI" w:eastAsia="ko-KR"/>
              </w:rPr>
              <w:t>IMD5</w:t>
            </w:r>
          </w:p>
        </w:tc>
      </w:tr>
      <w:tr w:rsidR="0056188E" w:rsidRPr="00C10B7D" w14:paraId="40F89148" w14:textId="77777777" w:rsidTr="001049FF">
        <w:trPr>
          <w:trHeight w:val="54"/>
          <w:jc w:val="center"/>
          <w:trPrChange w:id="1293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2934" w:author="Nokia" w:date="2024-01-31T16:13:00Z">
              <w:tcPr>
                <w:tcW w:w="2258" w:type="dxa"/>
                <w:tcBorders>
                  <w:top w:val="nil"/>
                  <w:bottom w:val="nil"/>
                </w:tcBorders>
                <w:shd w:val="clear" w:color="auto" w:fill="auto"/>
                <w:vAlign w:val="center"/>
              </w:tcPr>
            </w:tcPrChange>
          </w:tcPr>
          <w:p w14:paraId="5C938EC6" w14:textId="77777777" w:rsidR="0056188E" w:rsidRPr="00EF5447" w:rsidRDefault="0056188E" w:rsidP="0056188E">
            <w:pPr>
              <w:pStyle w:val="TAC"/>
            </w:pPr>
          </w:p>
        </w:tc>
        <w:tc>
          <w:tcPr>
            <w:tcW w:w="867" w:type="dxa"/>
            <w:shd w:val="clear" w:color="auto" w:fill="auto"/>
            <w:tcPrChange w:id="12935" w:author="Nokia" w:date="2024-01-31T16:13:00Z">
              <w:tcPr>
                <w:tcW w:w="867" w:type="dxa"/>
                <w:shd w:val="clear" w:color="auto" w:fill="auto"/>
              </w:tcPr>
            </w:tcPrChange>
          </w:tcPr>
          <w:p w14:paraId="23D9170D" w14:textId="77777777" w:rsidR="0056188E" w:rsidRDefault="0056188E" w:rsidP="0056188E">
            <w:pPr>
              <w:pStyle w:val="TAC"/>
              <w:rPr>
                <w:rFonts w:cs="Arial"/>
                <w:lang w:val="fi-FI" w:eastAsia="fi-FI"/>
              </w:rPr>
            </w:pPr>
            <w:r>
              <w:rPr>
                <w:rFonts w:eastAsia="Malgun Gothic"/>
                <w:lang w:eastAsia="ko-KR"/>
              </w:rPr>
              <w:t>n25</w:t>
            </w:r>
          </w:p>
        </w:tc>
        <w:tc>
          <w:tcPr>
            <w:tcW w:w="1379" w:type="dxa"/>
            <w:shd w:val="clear" w:color="auto" w:fill="auto"/>
            <w:noWrap/>
            <w:vAlign w:val="center"/>
            <w:tcPrChange w:id="12936" w:author="Nokia" w:date="2024-01-31T16:13:00Z">
              <w:tcPr>
                <w:tcW w:w="1379" w:type="dxa"/>
                <w:shd w:val="clear" w:color="auto" w:fill="auto"/>
                <w:noWrap/>
                <w:vAlign w:val="center"/>
              </w:tcPr>
            </w:tcPrChange>
          </w:tcPr>
          <w:p w14:paraId="5A560E62" w14:textId="77777777" w:rsidR="0056188E" w:rsidRPr="00C10B7D" w:rsidRDefault="0056188E" w:rsidP="0056188E">
            <w:pPr>
              <w:pStyle w:val="TAC"/>
              <w:rPr>
                <w:rFonts w:cs="Arial"/>
                <w:lang w:val="fi-FI" w:eastAsia="fi-FI"/>
              </w:rPr>
            </w:pPr>
            <w:r w:rsidRPr="003C4CEC">
              <w:rPr>
                <w:rFonts w:cs="Arial"/>
                <w:lang w:val="fi-FI" w:eastAsia="fi-FI"/>
              </w:rPr>
              <w:t>1907.5</w:t>
            </w:r>
          </w:p>
        </w:tc>
        <w:tc>
          <w:tcPr>
            <w:tcW w:w="822" w:type="dxa"/>
            <w:gridSpan w:val="2"/>
            <w:shd w:val="clear" w:color="auto" w:fill="auto"/>
            <w:noWrap/>
            <w:vAlign w:val="center"/>
            <w:tcPrChange w:id="12937" w:author="Nokia" w:date="2024-01-31T16:13:00Z">
              <w:tcPr>
                <w:tcW w:w="817" w:type="dxa"/>
                <w:gridSpan w:val="3"/>
                <w:shd w:val="clear" w:color="auto" w:fill="auto"/>
                <w:noWrap/>
                <w:vAlign w:val="center"/>
              </w:tcPr>
            </w:tcPrChange>
          </w:tcPr>
          <w:p w14:paraId="3272BC70" w14:textId="77777777" w:rsidR="0056188E" w:rsidRPr="00C10B7D" w:rsidRDefault="0056188E" w:rsidP="0056188E">
            <w:pPr>
              <w:pStyle w:val="TAC"/>
              <w:rPr>
                <w:rFonts w:eastAsia="Malgun Gothic" w:cs="Arial"/>
                <w:kern w:val="2"/>
                <w:lang w:val="fi-FI" w:eastAsia="ko-KR"/>
              </w:rPr>
            </w:pPr>
            <w:r w:rsidRPr="003C4CEC">
              <w:rPr>
                <w:rFonts w:eastAsia="Malgun Gothic" w:cs="Arial"/>
                <w:kern w:val="2"/>
                <w:lang w:val="fi-FI" w:eastAsia="ko-KR"/>
              </w:rPr>
              <w:t>5</w:t>
            </w:r>
          </w:p>
        </w:tc>
        <w:tc>
          <w:tcPr>
            <w:tcW w:w="2557" w:type="dxa"/>
            <w:shd w:val="clear" w:color="auto" w:fill="auto"/>
            <w:noWrap/>
            <w:vAlign w:val="center"/>
            <w:tcPrChange w:id="12938" w:author="Nokia" w:date="2024-01-31T16:13:00Z">
              <w:tcPr>
                <w:tcW w:w="2554" w:type="dxa"/>
                <w:gridSpan w:val="2"/>
                <w:shd w:val="clear" w:color="auto" w:fill="auto"/>
                <w:noWrap/>
                <w:vAlign w:val="center"/>
              </w:tcPr>
            </w:tcPrChange>
          </w:tcPr>
          <w:p w14:paraId="76B3F1AC" w14:textId="77777777" w:rsidR="0056188E" w:rsidRPr="00C10B7D" w:rsidRDefault="0056188E" w:rsidP="0056188E">
            <w:pPr>
              <w:pStyle w:val="TAC"/>
              <w:rPr>
                <w:rFonts w:eastAsia="Malgun Gothic" w:cs="Arial"/>
                <w:kern w:val="2"/>
                <w:lang w:val="fi-FI" w:eastAsia="ko-KR"/>
              </w:rPr>
            </w:pPr>
            <w:r w:rsidRPr="003C4CEC">
              <w:rPr>
                <w:rFonts w:eastAsia="Malgun Gothic" w:cs="Arial"/>
                <w:kern w:val="2"/>
                <w:lang w:val="fi-FI" w:eastAsia="ko-KR"/>
              </w:rPr>
              <w:t>25</w:t>
            </w:r>
          </w:p>
        </w:tc>
        <w:tc>
          <w:tcPr>
            <w:tcW w:w="1323" w:type="dxa"/>
            <w:shd w:val="clear" w:color="auto" w:fill="auto"/>
            <w:noWrap/>
            <w:vAlign w:val="center"/>
            <w:tcPrChange w:id="12939" w:author="Nokia" w:date="2024-01-31T16:13:00Z">
              <w:tcPr>
                <w:tcW w:w="1323" w:type="dxa"/>
                <w:gridSpan w:val="3"/>
                <w:shd w:val="clear" w:color="auto" w:fill="auto"/>
                <w:noWrap/>
                <w:vAlign w:val="center"/>
              </w:tcPr>
            </w:tcPrChange>
          </w:tcPr>
          <w:p w14:paraId="704B3D48" w14:textId="77777777" w:rsidR="0056188E" w:rsidRDefault="0056188E" w:rsidP="0056188E">
            <w:pPr>
              <w:pStyle w:val="TAC"/>
              <w:rPr>
                <w:rFonts w:cs="Arial"/>
                <w:lang w:val="fi-FI"/>
              </w:rPr>
            </w:pPr>
            <w:r>
              <w:rPr>
                <w:rFonts w:cs="Arial" w:hint="eastAsia"/>
                <w:lang w:val="fi-FI"/>
              </w:rPr>
              <w:t>1</w:t>
            </w:r>
            <w:r>
              <w:rPr>
                <w:rFonts w:cs="Arial"/>
                <w:lang w:val="fi-FI"/>
              </w:rPr>
              <w:t>987.5</w:t>
            </w:r>
          </w:p>
        </w:tc>
        <w:tc>
          <w:tcPr>
            <w:tcW w:w="874" w:type="dxa"/>
            <w:shd w:val="clear" w:color="auto" w:fill="auto"/>
            <w:vAlign w:val="center"/>
            <w:tcPrChange w:id="12940" w:author="Nokia" w:date="2024-01-31T16:13:00Z">
              <w:tcPr>
                <w:tcW w:w="867" w:type="dxa"/>
                <w:gridSpan w:val="6"/>
                <w:shd w:val="clear" w:color="auto" w:fill="auto"/>
                <w:vAlign w:val="center"/>
              </w:tcPr>
            </w:tcPrChange>
          </w:tcPr>
          <w:p w14:paraId="117ADF48" w14:textId="77777777" w:rsidR="0056188E" w:rsidRPr="00C10B7D" w:rsidRDefault="0056188E" w:rsidP="0056188E">
            <w:pPr>
              <w:pStyle w:val="TAC"/>
              <w:rPr>
                <w:rFonts w:eastAsia="Malgun Gothic" w:cs="Arial"/>
                <w:kern w:val="2"/>
                <w:lang w:val="fi-FI" w:eastAsia="ko-KR"/>
              </w:rPr>
            </w:pPr>
            <w:r w:rsidRPr="00C10B7D">
              <w:rPr>
                <w:rFonts w:eastAsia="Malgun Gothic" w:cs="Arial"/>
                <w:kern w:val="2"/>
                <w:lang w:val="fi-FI" w:eastAsia="ko-KR"/>
              </w:rPr>
              <w:t>N/A</w:t>
            </w:r>
          </w:p>
        </w:tc>
        <w:tc>
          <w:tcPr>
            <w:tcW w:w="1293" w:type="dxa"/>
            <w:gridSpan w:val="2"/>
            <w:shd w:val="clear" w:color="auto" w:fill="auto"/>
            <w:vAlign w:val="center"/>
            <w:tcPrChange w:id="12941" w:author="Nokia" w:date="2024-01-31T16:13:00Z">
              <w:tcPr>
                <w:tcW w:w="1248" w:type="dxa"/>
                <w:gridSpan w:val="5"/>
                <w:shd w:val="clear" w:color="auto" w:fill="auto"/>
                <w:vAlign w:val="center"/>
              </w:tcPr>
            </w:tcPrChange>
          </w:tcPr>
          <w:p w14:paraId="31D484D4" w14:textId="77777777" w:rsidR="0056188E" w:rsidRPr="00C10B7D" w:rsidRDefault="0056188E" w:rsidP="0056188E">
            <w:pPr>
              <w:pStyle w:val="TAC"/>
              <w:rPr>
                <w:rFonts w:cs="Arial"/>
                <w:lang w:val="fi-FI" w:eastAsia="fi-FI"/>
              </w:rPr>
            </w:pPr>
            <w:r w:rsidRPr="00C10B7D">
              <w:rPr>
                <w:rFonts w:cs="Arial"/>
                <w:lang w:val="fi-FI" w:eastAsia="fi-FI"/>
              </w:rPr>
              <w:t>N/A</w:t>
            </w:r>
          </w:p>
        </w:tc>
      </w:tr>
      <w:tr w:rsidR="0056188E" w:rsidRPr="00C10B7D" w14:paraId="479D9BD4" w14:textId="77777777" w:rsidTr="001049FF">
        <w:trPr>
          <w:trHeight w:val="54"/>
          <w:jc w:val="center"/>
          <w:trPrChange w:id="1294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2943" w:author="Nokia" w:date="2024-01-31T16:13:00Z">
              <w:tcPr>
                <w:tcW w:w="2258" w:type="dxa"/>
                <w:tcBorders>
                  <w:top w:val="nil"/>
                  <w:bottom w:val="nil"/>
                </w:tcBorders>
                <w:shd w:val="clear" w:color="auto" w:fill="auto"/>
                <w:vAlign w:val="center"/>
              </w:tcPr>
            </w:tcPrChange>
          </w:tcPr>
          <w:p w14:paraId="1AEA4FF3" w14:textId="77777777" w:rsidR="0056188E" w:rsidRPr="00EF5447" w:rsidRDefault="0056188E" w:rsidP="0056188E">
            <w:pPr>
              <w:pStyle w:val="TAC"/>
            </w:pPr>
          </w:p>
        </w:tc>
        <w:tc>
          <w:tcPr>
            <w:tcW w:w="867" w:type="dxa"/>
            <w:shd w:val="clear" w:color="auto" w:fill="auto"/>
            <w:tcPrChange w:id="12944" w:author="Nokia" w:date="2024-01-31T16:13:00Z">
              <w:tcPr>
                <w:tcW w:w="867" w:type="dxa"/>
                <w:shd w:val="clear" w:color="auto" w:fill="auto"/>
              </w:tcPr>
            </w:tcPrChange>
          </w:tcPr>
          <w:p w14:paraId="2A09DA1F" w14:textId="77777777" w:rsidR="0056188E" w:rsidRDefault="0056188E" w:rsidP="0056188E">
            <w:pPr>
              <w:pStyle w:val="TAC"/>
              <w:rPr>
                <w:rFonts w:cs="Arial"/>
                <w:lang w:val="fi-FI" w:eastAsia="fi-FI"/>
              </w:rPr>
            </w:pPr>
            <w:r>
              <w:rPr>
                <w:rFonts w:eastAsia="Malgun Gothic"/>
                <w:lang w:eastAsia="ko-KR"/>
              </w:rPr>
              <w:t>7</w:t>
            </w:r>
          </w:p>
        </w:tc>
        <w:tc>
          <w:tcPr>
            <w:tcW w:w="1379" w:type="dxa"/>
            <w:shd w:val="clear" w:color="auto" w:fill="auto"/>
            <w:noWrap/>
            <w:vAlign w:val="center"/>
            <w:tcPrChange w:id="12945" w:author="Nokia" w:date="2024-01-31T16:13:00Z">
              <w:tcPr>
                <w:tcW w:w="1379" w:type="dxa"/>
                <w:shd w:val="clear" w:color="auto" w:fill="auto"/>
                <w:noWrap/>
                <w:vAlign w:val="center"/>
              </w:tcPr>
            </w:tcPrChange>
          </w:tcPr>
          <w:p w14:paraId="57019D9E" w14:textId="77777777" w:rsidR="0056188E" w:rsidRPr="00C10B7D" w:rsidRDefault="0056188E" w:rsidP="0056188E">
            <w:pPr>
              <w:pStyle w:val="TAC"/>
              <w:rPr>
                <w:rFonts w:cs="Arial"/>
                <w:lang w:val="fi-FI" w:eastAsia="fi-FI"/>
              </w:rPr>
            </w:pPr>
            <w:r>
              <w:rPr>
                <w:rFonts w:cs="Arial"/>
                <w:lang w:val="fi-FI" w:eastAsia="fi-FI"/>
              </w:rPr>
              <w:t>N/A</w:t>
            </w:r>
          </w:p>
        </w:tc>
        <w:tc>
          <w:tcPr>
            <w:tcW w:w="822" w:type="dxa"/>
            <w:gridSpan w:val="2"/>
            <w:shd w:val="clear" w:color="auto" w:fill="auto"/>
            <w:noWrap/>
            <w:vAlign w:val="center"/>
            <w:tcPrChange w:id="12946" w:author="Nokia" w:date="2024-01-31T16:13:00Z">
              <w:tcPr>
                <w:tcW w:w="817" w:type="dxa"/>
                <w:gridSpan w:val="3"/>
                <w:shd w:val="clear" w:color="auto" w:fill="auto"/>
                <w:noWrap/>
                <w:vAlign w:val="center"/>
              </w:tcPr>
            </w:tcPrChange>
          </w:tcPr>
          <w:p w14:paraId="7408A5BD" w14:textId="77777777" w:rsidR="0056188E" w:rsidRPr="00C10B7D" w:rsidRDefault="0056188E" w:rsidP="0056188E">
            <w:pPr>
              <w:pStyle w:val="TAC"/>
              <w:rPr>
                <w:rFonts w:eastAsia="Malgun Gothic" w:cs="Arial"/>
                <w:kern w:val="2"/>
                <w:lang w:val="fi-FI" w:eastAsia="ko-KR"/>
              </w:rPr>
            </w:pPr>
            <w:r w:rsidRPr="003C4CEC">
              <w:rPr>
                <w:rFonts w:eastAsia="Malgun Gothic" w:cs="Arial"/>
                <w:lang w:val="fi-FI" w:eastAsia="ko-KR"/>
              </w:rPr>
              <w:t>5</w:t>
            </w:r>
          </w:p>
        </w:tc>
        <w:tc>
          <w:tcPr>
            <w:tcW w:w="2557" w:type="dxa"/>
            <w:shd w:val="clear" w:color="auto" w:fill="auto"/>
            <w:noWrap/>
            <w:vAlign w:val="center"/>
            <w:tcPrChange w:id="12947" w:author="Nokia" w:date="2024-01-31T16:13:00Z">
              <w:tcPr>
                <w:tcW w:w="2554" w:type="dxa"/>
                <w:gridSpan w:val="2"/>
                <w:shd w:val="clear" w:color="auto" w:fill="auto"/>
                <w:noWrap/>
                <w:vAlign w:val="center"/>
              </w:tcPr>
            </w:tcPrChange>
          </w:tcPr>
          <w:p w14:paraId="0ACB40B8" w14:textId="77777777" w:rsidR="0056188E" w:rsidRPr="00C10B7D" w:rsidRDefault="0056188E" w:rsidP="0056188E">
            <w:pPr>
              <w:pStyle w:val="TAC"/>
              <w:rPr>
                <w:rFonts w:eastAsia="Malgun Gothic" w:cs="Arial"/>
                <w:kern w:val="2"/>
                <w:lang w:val="fi-FI" w:eastAsia="ko-KR"/>
              </w:rPr>
            </w:pPr>
            <w:r>
              <w:rPr>
                <w:rFonts w:eastAsia="Malgun Gothic" w:cs="Arial"/>
                <w:lang w:val="fi-FI" w:eastAsia="ko-KR"/>
              </w:rPr>
              <w:t>N/A</w:t>
            </w:r>
          </w:p>
        </w:tc>
        <w:tc>
          <w:tcPr>
            <w:tcW w:w="1323" w:type="dxa"/>
            <w:shd w:val="clear" w:color="auto" w:fill="auto"/>
            <w:noWrap/>
            <w:vAlign w:val="center"/>
            <w:tcPrChange w:id="12948" w:author="Nokia" w:date="2024-01-31T16:13:00Z">
              <w:tcPr>
                <w:tcW w:w="1323" w:type="dxa"/>
                <w:gridSpan w:val="3"/>
                <w:shd w:val="clear" w:color="auto" w:fill="auto"/>
                <w:noWrap/>
                <w:vAlign w:val="center"/>
              </w:tcPr>
            </w:tcPrChange>
          </w:tcPr>
          <w:p w14:paraId="327E8C77" w14:textId="77777777" w:rsidR="0056188E" w:rsidRDefault="0056188E" w:rsidP="0056188E">
            <w:pPr>
              <w:pStyle w:val="TAC"/>
              <w:rPr>
                <w:rFonts w:cs="Arial"/>
                <w:lang w:val="fi-FI"/>
              </w:rPr>
            </w:pPr>
            <w:r>
              <w:rPr>
                <w:rFonts w:cs="Arial"/>
                <w:lang w:val="fi-FI" w:eastAsia="fi-FI"/>
              </w:rPr>
              <w:t>2622.5</w:t>
            </w:r>
          </w:p>
        </w:tc>
        <w:tc>
          <w:tcPr>
            <w:tcW w:w="874" w:type="dxa"/>
            <w:shd w:val="clear" w:color="auto" w:fill="auto"/>
            <w:vAlign w:val="center"/>
            <w:tcPrChange w:id="12949" w:author="Nokia" w:date="2024-01-31T16:13:00Z">
              <w:tcPr>
                <w:tcW w:w="867" w:type="dxa"/>
                <w:gridSpan w:val="6"/>
                <w:shd w:val="clear" w:color="auto" w:fill="auto"/>
                <w:vAlign w:val="center"/>
              </w:tcPr>
            </w:tcPrChange>
          </w:tcPr>
          <w:p w14:paraId="3BDF7EDB" w14:textId="77777777" w:rsidR="0056188E" w:rsidRPr="00C10B7D" w:rsidRDefault="0056188E" w:rsidP="0056188E">
            <w:pPr>
              <w:pStyle w:val="TAC"/>
              <w:rPr>
                <w:rFonts w:eastAsia="Malgun Gothic" w:cs="Arial"/>
                <w:kern w:val="2"/>
                <w:lang w:val="fi-FI" w:eastAsia="ko-KR"/>
              </w:rPr>
            </w:pPr>
            <w:r>
              <w:rPr>
                <w:rFonts w:cs="Arial"/>
                <w:lang w:val="fi-FI" w:eastAsia="fi-FI"/>
              </w:rPr>
              <w:t>30.8</w:t>
            </w:r>
          </w:p>
        </w:tc>
        <w:tc>
          <w:tcPr>
            <w:tcW w:w="1293" w:type="dxa"/>
            <w:gridSpan w:val="2"/>
            <w:shd w:val="clear" w:color="auto" w:fill="auto"/>
            <w:vAlign w:val="center"/>
            <w:tcPrChange w:id="12950" w:author="Nokia" w:date="2024-01-31T16:13:00Z">
              <w:tcPr>
                <w:tcW w:w="1248" w:type="dxa"/>
                <w:gridSpan w:val="5"/>
                <w:shd w:val="clear" w:color="auto" w:fill="auto"/>
                <w:vAlign w:val="center"/>
              </w:tcPr>
            </w:tcPrChange>
          </w:tcPr>
          <w:p w14:paraId="0812784B" w14:textId="77777777" w:rsidR="0056188E" w:rsidRPr="00C10B7D" w:rsidRDefault="0056188E" w:rsidP="0056188E">
            <w:pPr>
              <w:pStyle w:val="TAC"/>
              <w:rPr>
                <w:rFonts w:cs="Arial"/>
                <w:lang w:val="fi-FI" w:eastAsia="fi-FI"/>
              </w:rPr>
            </w:pPr>
            <w:r>
              <w:rPr>
                <w:rFonts w:eastAsia="Malgun Gothic" w:cs="Arial"/>
                <w:lang w:val="fi-FI" w:eastAsia="ko-KR"/>
              </w:rPr>
              <w:t>IMD2</w:t>
            </w:r>
          </w:p>
        </w:tc>
      </w:tr>
      <w:tr w:rsidR="0056188E" w:rsidRPr="00C10B7D" w14:paraId="101D4AFB" w14:textId="77777777" w:rsidTr="001049FF">
        <w:trPr>
          <w:trHeight w:val="54"/>
          <w:jc w:val="center"/>
          <w:trPrChange w:id="12951"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2952" w:author="Nokia" w:date="2024-01-31T16:13:00Z">
              <w:tcPr>
                <w:tcW w:w="2258" w:type="dxa"/>
                <w:tcBorders>
                  <w:top w:val="nil"/>
                  <w:bottom w:val="nil"/>
                </w:tcBorders>
                <w:shd w:val="clear" w:color="auto" w:fill="auto"/>
                <w:vAlign w:val="center"/>
              </w:tcPr>
            </w:tcPrChange>
          </w:tcPr>
          <w:p w14:paraId="046FF1E8" w14:textId="77777777" w:rsidR="0056188E" w:rsidRPr="00EF5447" w:rsidRDefault="0056188E" w:rsidP="0056188E">
            <w:pPr>
              <w:pStyle w:val="TAC"/>
            </w:pPr>
          </w:p>
        </w:tc>
        <w:tc>
          <w:tcPr>
            <w:tcW w:w="867" w:type="dxa"/>
            <w:shd w:val="clear" w:color="auto" w:fill="auto"/>
            <w:tcPrChange w:id="12953" w:author="Nokia" w:date="2024-01-31T16:13:00Z">
              <w:tcPr>
                <w:tcW w:w="867" w:type="dxa"/>
                <w:shd w:val="clear" w:color="auto" w:fill="auto"/>
              </w:tcPr>
            </w:tcPrChange>
          </w:tcPr>
          <w:p w14:paraId="559FF53F" w14:textId="77777777" w:rsidR="0056188E" w:rsidRDefault="0056188E" w:rsidP="0056188E">
            <w:pPr>
              <w:pStyle w:val="TAC"/>
              <w:rPr>
                <w:rFonts w:cs="Arial"/>
                <w:lang w:val="fi-FI" w:eastAsia="fi-FI"/>
              </w:rPr>
            </w:pPr>
            <w:r>
              <w:rPr>
                <w:rFonts w:eastAsia="Malgun Gothic"/>
                <w:lang w:eastAsia="ko-KR"/>
              </w:rPr>
              <w:t>12</w:t>
            </w:r>
          </w:p>
        </w:tc>
        <w:tc>
          <w:tcPr>
            <w:tcW w:w="1379" w:type="dxa"/>
            <w:shd w:val="clear" w:color="auto" w:fill="auto"/>
            <w:noWrap/>
            <w:vAlign w:val="center"/>
            <w:tcPrChange w:id="12954" w:author="Nokia" w:date="2024-01-31T16:13:00Z">
              <w:tcPr>
                <w:tcW w:w="1379" w:type="dxa"/>
                <w:shd w:val="clear" w:color="auto" w:fill="auto"/>
                <w:noWrap/>
                <w:vAlign w:val="center"/>
              </w:tcPr>
            </w:tcPrChange>
          </w:tcPr>
          <w:p w14:paraId="749052EA" w14:textId="77777777" w:rsidR="0056188E" w:rsidRPr="00C10B7D" w:rsidRDefault="0056188E" w:rsidP="0056188E">
            <w:pPr>
              <w:pStyle w:val="TAC"/>
              <w:rPr>
                <w:rFonts w:cs="Arial"/>
                <w:lang w:val="fi-FI" w:eastAsia="fi-FI"/>
              </w:rPr>
            </w:pPr>
            <w:r w:rsidRPr="003C4CEC">
              <w:rPr>
                <w:rFonts w:cs="Arial"/>
                <w:lang w:val="fi-FI" w:eastAsia="fi-FI"/>
              </w:rPr>
              <w:t>713.5</w:t>
            </w:r>
          </w:p>
        </w:tc>
        <w:tc>
          <w:tcPr>
            <w:tcW w:w="822" w:type="dxa"/>
            <w:gridSpan w:val="2"/>
            <w:shd w:val="clear" w:color="auto" w:fill="auto"/>
            <w:noWrap/>
            <w:vAlign w:val="center"/>
            <w:tcPrChange w:id="12955" w:author="Nokia" w:date="2024-01-31T16:13:00Z">
              <w:tcPr>
                <w:tcW w:w="817" w:type="dxa"/>
                <w:gridSpan w:val="3"/>
                <w:shd w:val="clear" w:color="auto" w:fill="auto"/>
                <w:noWrap/>
                <w:vAlign w:val="center"/>
              </w:tcPr>
            </w:tcPrChange>
          </w:tcPr>
          <w:p w14:paraId="5FC9E3D3" w14:textId="77777777" w:rsidR="0056188E" w:rsidRPr="00C10B7D" w:rsidRDefault="0056188E" w:rsidP="0056188E">
            <w:pPr>
              <w:pStyle w:val="TAC"/>
              <w:rPr>
                <w:rFonts w:eastAsia="Malgun Gothic" w:cs="Arial"/>
                <w:kern w:val="2"/>
                <w:lang w:val="fi-FI" w:eastAsia="ko-KR"/>
              </w:rPr>
            </w:pPr>
            <w:r w:rsidRPr="003C4CEC">
              <w:rPr>
                <w:rFonts w:cs="Arial"/>
                <w:lang w:val="fi-FI" w:eastAsia="fi-FI"/>
              </w:rPr>
              <w:t>5</w:t>
            </w:r>
          </w:p>
        </w:tc>
        <w:tc>
          <w:tcPr>
            <w:tcW w:w="2557" w:type="dxa"/>
            <w:shd w:val="clear" w:color="auto" w:fill="auto"/>
            <w:noWrap/>
            <w:vAlign w:val="center"/>
            <w:tcPrChange w:id="12956" w:author="Nokia" w:date="2024-01-31T16:13:00Z">
              <w:tcPr>
                <w:tcW w:w="2554" w:type="dxa"/>
                <w:gridSpan w:val="2"/>
                <w:shd w:val="clear" w:color="auto" w:fill="auto"/>
                <w:noWrap/>
                <w:vAlign w:val="center"/>
              </w:tcPr>
            </w:tcPrChange>
          </w:tcPr>
          <w:p w14:paraId="5F360991" w14:textId="77777777" w:rsidR="0056188E" w:rsidRPr="00C10B7D" w:rsidRDefault="0056188E" w:rsidP="0056188E">
            <w:pPr>
              <w:pStyle w:val="TAC"/>
              <w:rPr>
                <w:rFonts w:eastAsia="Malgun Gothic" w:cs="Arial"/>
                <w:kern w:val="2"/>
                <w:lang w:val="fi-FI" w:eastAsia="ko-KR"/>
              </w:rPr>
            </w:pPr>
            <w:r w:rsidRPr="003C4CEC">
              <w:rPr>
                <w:rFonts w:cs="Arial"/>
                <w:lang w:val="fi-FI" w:eastAsia="fi-FI"/>
              </w:rPr>
              <w:t>25</w:t>
            </w:r>
          </w:p>
        </w:tc>
        <w:tc>
          <w:tcPr>
            <w:tcW w:w="1323" w:type="dxa"/>
            <w:shd w:val="clear" w:color="auto" w:fill="auto"/>
            <w:noWrap/>
            <w:vAlign w:val="center"/>
            <w:tcPrChange w:id="12957" w:author="Nokia" w:date="2024-01-31T16:13:00Z">
              <w:tcPr>
                <w:tcW w:w="1323" w:type="dxa"/>
                <w:gridSpan w:val="3"/>
                <w:shd w:val="clear" w:color="auto" w:fill="auto"/>
                <w:noWrap/>
                <w:vAlign w:val="center"/>
              </w:tcPr>
            </w:tcPrChange>
          </w:tcPr>
          <w:p w14:paraId="3719D971" w14:textId="77777777" w:rsidR="0056188E" w:rsidRDefault="0056188E" w:rsidP="0056188E">
            <w:pPr>
              <w:pStyle w:val="TAC"/>
              <w:rPr>
                <w:rFonts w:cs="Arial"/>
                <w:lang w:val="fi-FI"/>
              </w:rPr>
            </w:pPr>
            <w:r>
              <w:rPr>
                <w:rFonts w:cs="Arial" w:hint="eastAsia"/>
                <w:lang w:val="fi-FI"/>
              </w:rPr>
              <w:t>7</w:t>
            </w:r>
            <w:r>
              <w:rPr>
                <w:rFonts w:cs="Arial"/>
                <w:lang w:val="fi-FI"/>
              </w:rPr>
              <w:t>43.5</w:t>
            </w:r>
          </w:p>
        </w:tc>
        <w:tc>
          <w:tcPr>
            <w:tcW w:w="874" w:type="dxa"/>
            <w:shd w:val="clear" w:color="auto" w:fill="auto"/>
            <w:vAlign w:val="center"/>
            <w:tcPrChange w:id="12958" w:author="Nokia" w:date="2024-01-31T16:13:00Z">
              <w:tcPr>
                <w:tcW w:w="867" w:type="dxa"/>
                <w:gridSpan w:val="6"/>
                <w:shd w:val="clear" w:color="auto" w:fill="auto"/>
                <w:vAlign w:val="center"/>
              </w:tcPr>
            </w:tcPrChange>
          </w:tcPr>
          <w:p w14:paraId="75B78EC0" w14:textId="77777777" w:rsidR="0056188E" w:rsidRPr="00C10B7D" w:rsidRDefault="0056188E" w:rsidP="0056188E">
            <w:pPr>
              <w:pStyle w:val="TAC"/>
              <w:rPr>
                <w:rFonts w:eastAsia="Malgun Gothic" w:cs="Arial"/>
                <w:kern w:val="2"/>
                <w:lang w:val="fi-FI" w:eastAsia="ko-KR"/>
              </w:rPr>
            </w:pPr>
            <w:r w:rsidRPr="00C10B7D">
              <w:rPr>
                <w:rFonts w:cs="Arial"/>
                <w:lang w:val="fi-FI" w:eastAsia="fi-FI"/>
              </w:rPr>
              <w:t>N/A</w:t>
            </w:r>
          </w:p>
        </w:tc>
        <w:tc>
          <w:tcPr>
            <w:tcW w:w="1293" w:type="dxa"/>
            <w:gridSpan w:val="2"/>
            <w:shd w:val="clear" w:color="auto" w:fill="auto"/>
            <w:vAlign w:val="center"/>
            <w:tcPrChange w:id="12959" w:author="Nokia" w:date="2024-01-31T16:13:00Z">
              <w:tcPr>
                <w:tcW w:w="1248" w:type="dxa"/>
                <w:gridSpan w:val="5"/>
                <w:shd w:val="clear" w:color="auto" w:fill="auto"/>
                <w:vAlign w:val="center"/>
              </w:tcPr>
            </w:tcPrChange>
          </w:tcPr>
          <w:p w14:paraId="1DEC5FA0" w14:textId="77777777" w:rsidR="0056188E" w:rsidRPr="00C10B7D" w:rsidRDefault="0056188E" w:rsidP="0056188E">
            <w:pPr>
              <w:pStyle w:val="TAC"/>
              <w:rPr>
                <w:rFonts w:cs="Arial"/>
                <w:lang w:val="fi-FI" w:eastAsia="fi-FI"/>
              </w:rPr>
            </w:pPr>
            <w:r w:rsidRPr="00C10B7D">
              <w:rPr>
                <w:rFonts w:cs="Arial"/>
                <w:lang w:val="fi-FI" w:eastAsia="fi-FI"/>
              </w:rPr>
              <w:t>N/A</w:t>
            </w:r>
          </w:p>
        </w:tc>
      </w:tr>
      <w:tr w:rsidR="0056188E" w:rsidRPr="00C10B7D" w14:paraId="0A2A47A0" w14:textId="77777777" w:rsidTr="001049FF">
        <w:trPr>
          <w:trHeight w:val="54"/>
          <w:jc w:val="center"/>
          <w:trPrChange w:id="1296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2961" w:author="Nokia" w:date="2024-01-31T16:13:00Z">
              <w:tcPr>
                <w:tcW w:w="2258" w:type="dxa"/>
                <w:tcBorders>
                  <w:top w:val="nil"/>
                  <w:bottom w:val="single" w:sz="4" w:space="0" w:color="auto"/>
                </w:tcBorders>
                <w:shd w:val="clear" w:color="auto" w:fill="auto"/>
                <w:vAlign w:val="center"/>
              </w:tcPr>
            </w:tcPrChange>
          </w:tcPr>
          <w:p w14:paraId="4ED22818" w14:textId="77777777" w:rsidR="0056188E" w:rsidRPr="00EF5447" w:rsidRDefault="0056188E" w:rsidP="0056188E">
            <w:pPr>
              <w:pStyle w:val="TAC"/>
            </w:pPr>
          </w:p>
        </w:tc>
        <w:tc>
          <w:tcPr>
            <w:tcW w:w="867" w:type="dxa"/>
            <w:shd w:val="clear" w:color="auto" w:fill="auto"/>
            <w:tcPrChange w:id="12962" w:author="Nokia" w:date="2024-01-31T16:13:00Z">
              <w:tcPr>
                <w:tcW w:w="867" w:type="dxa"/>
                <w:shd w:val="clear" w:color="auto" w:fill="auto"/>
              </w:tcPr>
            </w:tcPrChange>
          </w:tcPr>
          <w:p w14:paraId="6F59014C" w14:textId="77777777" w:rsidR="0056188E" w:rsidRDefault="0056188E" w:rsidP="0056188E">
            <w:pPr>
              <w:pStyle w:val="TAC"/>
              <w:rPr>
                <w:rFonts w:cs="Arial"/>
                <w:lang w:val="fi-FI" w:eastAsia="fi-FI"/>
              </w:rPr>
            </w:pPr>
            <w:r>
              <w:rPr>
                <w:rFonts w:eastAsia="Malgun Gothic"/>
                <w:lang w:eastAsia="ko-KR"/>
              </w:rPr>
              <w:t>n25</w:t>
            </w:r>
          </w:p>
        </w:tc>
        <w:tc>
          <w:tcPr>
            <w:tcW w:w="1379" w:type="dxa"/>
            <w:shd w:val="clear" w:color="auto" w:fill="auto"/>
            <w:noWrap/>
            <w:vAlign w:val="center"/>
            <w:tcPrChange w:id="12963" w:author="Nokia" w:date="2024-01-31T16:13:00Z">
              <w:tcPr>
                <w:tcW w:w="1379" w:type="dxa"/>
                <w:shd w:val="clear" w:color="auto" w:fill="auto"/>
                <w:noWrap/>
                <w:vAlign w:val="center"/>
              </w:tcPr>
            </w:tcPrChange>
          </w:tcPr>
          <w:p w14:paraId="4493C5FB" w14:textId="77777777" w:rsidR="0056188E" w:rsidRPr="00C10B7D" w:rsidRDefault="0056188E" w:rsidP="0056188E">
            <w:pPr>
              <w:pStyle w:val="TAC"/>
              <w:rPr>
                <w:rFonts w:cs="Arial"/>
                <w:lang w:val="fi-FI" w:eastAsia="fi-FI"/>
              </w:rPr>
            </w:pPr>
            <w:r w:rsidRPr="003C4CEC">
              <w:rPr>
                <w:rFonts w:cs="Arial"/>
                <w:lang w:val="fi-FI" w:eastAsia="fi-FI"/>
              </w:rPr>
              <w:t>1907.5</w:t>
            </w:r>
          </w:p>
        </w:tc>
        <w:tc>
          <w:tcPr>
            <w:tcW w:w="822" w:type="dxa"/>
            <w:gridSpan w:val="2"/>
            <w:shd w:val="clear" w:color="auto" w:fill="auto"/>
            <w:noWrap/>
            <w:vAlign w:val="center"/>
            <w:tcPrChange w:id="12964" w:author="Nokia" w:date="2024-01-31T16:13:00Z">
              <w:tcPr>
                <w:tcW w:w="817" w:type="dxa"/>
                <w:gridSpan w:val="3"/>
                <w:shd w:val="clear" w:color="auto" w:fill="auto"/>
                <w:noWrap/>
                <w:vAlign w:val="center"/>
              </w:tcPr>
            </w:tcPrChange>
          </w:tcPr>
          <w:p w14:paraId="741F144F" w14:textId="77777777" w:rsidR="0056188E" w:rsidRPr="00C10B7D" w:rsidRDefault="0056188E" w:rsidP="0056188E">
            <w:pPr>
              <w:pStyle w:val="TAC"/>
              <w:rPr>
                <w:rFonts w:eastAsia="Malgun Gothic" w:cs="Arial"/>
                <w:kern w:val="2"/>
                <w:lang w:val="fi-FI" w:eastAsia="ko-KR"/>
              </w:rPr>
            </w:pPr>
            <w:r w:rsidRPr="003C4CEC">
              <w:rPr>
                <w:rFonts w:eastAsia="Malgun Gothic" w:cs="Arial"/>
                <w:kern w:val="2"/>
                <w:lang w:val="fi-FI" w:eastAsia="ko-KR"/>
              </w:rPr>
              <w:t>5</w:t>
            </w:r>
          </w:p>
        </w:tc>
        <w:tc>
          <w:tcPr>
            <w:tcW w:w="2557" w:type="dxa"/>
            <w:shd w:val="clear" w:color="auto" w:fill="auto"/>
            <w:noWrap/>
            <w:vAlign w:val="center"/>
            <w:tcPrChange w:id="12965" w:author="Nokia" w:date="2024-01-31T16:13:00Z">
              <w:tcPr>
                <w:tcW w:w="2554" w:type="dxa"/>
                <w:gridSpan w:val="2"/>
                <w:shd w:val="clear" w:color="auto" w:fill="auto"/>
                <w:noWrap/>
                <w:vAlign w:val="center"/>
              </w:tcPr>
            </w:tcPrChange>
          </w:tcPr>
          <w:p w14:paraId="675B0AA4" w14:textId="77777777" w:rsidR="0056188E" w:rsidRPr="00C10B7D" w:rsidRDefault="0056188E" w:rsidP="0056188E">
            <w:pPr>
              <w:pStyle w:val="TAC"/>
              <w:rPr>
                <w:rFonts w:eastAsia="Malgun Gothic" w:cs="Arial"/>
                <w:kern w:val="2"/>
                <w:lang w:val="fi-FI" w:eastAsia="ko-KR"/>
              </w:rPr>
            </w:pPr>
            <w:r w:rsidRPr="003C4CEC">
              <w:rPr>
                <w:rFonts w:eastAsia="Malgun Gothic" w:cs="Arial"/>
                <w:kern w:val="2"/>
                <w:lang w:val="fi-FI" w:eastAsia="ko-KR"/>
              </w:rPr>
              <w:t>25</w:t>
            </w:r>
          </w:p>
        </w:tc>
        <w:tc>
          <w:tcPr>
            <w:tcW w:w="1323" w:type="dxa"/>
            <w:shd w:val="clear" w:color="auto" w:fill="auto"/>
            <w:noWrap/>
            <w:vAlign w:val="center"/>
            <w:tcPrChange w:id="12966" w:author="Nokia" w:date="2024-01-31T16:13:00Z">
              <w:tcPr>
                <w:tcW w:w="1323" w:type="dxa"/>
                <w:gridSpan w:val="3"/>
                <w:shd w:val="clear" w:color="auto" w:fill="auto"/>
                <w:noWrap/>
                <w:vAlign w:val="center"/>
              </w:tcPr>
            </w:tcPrChange>
          </w:tcPr>
          <w:p w14:paraId="2AB41DCE" w14:textId="77777777" w:rsidR="0056188E" w:rsidRDefault="0056188E" w:rsidP="0056188E">
            <w:pPr>
              <w:pStyle w:val="TAC"/>
              <w:rPr>
                <w:rFonts w:cs="Arial"/>
                <w:lang w:val="fi-FI"/>
              </w:rPr>
            </w:pPr>
            <w:r>
              <w:rPr>
                <w:rFonts w:cs="Arial" w:hint="eastAsia"/>
                <w:lang w:val="fi-FI"/>
              </w:rPr>
              <w:t>1</w:t>
            </w:r>
            <w:r>
              <w:rPr>
                <w:rFonts w:cs="Arial"/>
                <w:lang w:val="fi-FI"/>
              </w:rPr>
              <w:t>987.5</w:t>
            </w:r>
          </w:p>
        </w:tc>
        <w:tc>
          <w:tcPr>
            <w:tcW w:w="874" w:type="dxa"/>
            <w:shd w:val="clear" w:color="auto" w:fill="auto"/>
            <w:vAlign w:val="center"/>
            <w:tcPrChange w:id="12967" w:author="Nokia" w:date="2024-01-31T16:13:00Z">
              <w:tcPr>
                <w:tcW w:w="867" w:type="dxa"/>
                <w:gridSpan w:val="6"/>
                <w:shd w:val="clear" w:color="auto" w:fill="auto"/>
                <w:vAlign w:val="center"/>
              </w:tcPr>
            </w:tcPrChange>
          </w:tcPr>
          <w:p w14:paraId="5AE834B6" w14:textId="77777777" w:rsidR="0056188E" w:rsidRPr="00C10B7D" w:rsidRDefault="0056188E" w:rsidP="0056188E">
            <w:pPr>
              <w:pStyle w:val="TAC"/>
              <w:rPr>
                <w:rFonts w:eastAsia="Malgun Gothic" w:cs="Arial"/>
                <w:kern w:val="2"/>
                <w:lang w:val="fi-FI" w:eastAsia="ko-KR"/>
              </w:rPr>
            </w:pPr>
            <w:r w:rsidRPr="00C10B7D">
              <w:rPr>
                <w:rFonts w:eastAsia="Malgun Gothic" w:cs="Arial"/>
                <w:kern w:val="2"/>
                <w:lang w:val="fi-FI" w:eastAsia="ko-KR"/>
              </w:rPr>
              <w:t>N/A</w:t>
            </w:r>
          </w:p>
        </w:tc>
        <w:tc>
          <w:tcPr>
            <w:tcW w:w="1293" w:type="dxa"/>
            <w:gridSpan w:val="2"/>
            <w:shd w:val="clear" w:color="auto" w:fill="auto"/>
            <w:vAlign w:val="center"/>
            <w:tcPrChange w:id="12968" w:author="Nokia" w:date="2024-01-31T16:13:00Z">
              <w:tcPr>
                <w:tcW w:w="1248" w:type="dxa"/>
                <w:gridSpan w:val="5"/>
                <w:shd w:val="clear" w:color="auto" w:fill="auto"/>
                <w:vAlign w:val="center"/>
              </w:tcPr>
            </w:tcPrChange>
          </w:tcPr>
          <w:p w14:paraId="193B11E5" w14:textId="77777777" w:rsidR="0056188E" w:rsidRPr="00C10B7D" w:rsidRDefault="0056188E" w:rsidP="0056188E">
            <w:pPr>
              <w:pStyle w:val="TAC"/>
              <w:rPr>
                <w:rFonts w:cs="Arial"/>
                <w:lang w:val="fi-FI" w:eastAsia="fi-FI"/>
              </w:rPr>
            </w:pPr>
            <w:r w:rsidRPr="00C10B7D">
              <w:rPr>
                <w:rFonts w:cs="Arial"/>
                <w:lang w:val="fi-FI" w:eastAsia="fi-FI"/>
              </w:rPr>
              <w:t>N/A</w:t>
            </w:r>
          </w:p>
        </w:tc>
      </w:tr>
      <w:tr w:rsidR="0056188E" w:rsidRPr="00EF5447" w14:paraId="32602478" w14:textId="77777777" w:rsidTr="001049FF">
        <w:trPr>
          <w:trHeight w:val="54"/>
          <w:jc w:val="center"/>
          <w:trPrChange w:id="1296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2970" w:author="Nokia" w:date="2024-01-31T16:13:00Z">
              <w:tcPr>
                <w:tcW w:w="2258" w:type="dxa"/>
                <w:tcBorders>
                  <w:top w:val="nil"/>
                  <w:bottom w:val="nil"/>
                </w:tcBorders>
                <w:shd w:val="clear" w:color="auto" w:fill="auto"/>
                <w:vAlign w:val="center"/>
              </w:tcPr>
            </w:tcPrChange>
          </w:tcPr>
          <w:p w14:paraId="130A78E7" w14:textId="77777777" w:rsidR="0056188E" w:rsidRPr="00EF5447" w:rsidRDefault="0056188E" w:rsidP="0056188E">
            <w:pPr>
              <w:pStyle w:val="TAC"/>
            </w:pPr>
            <w:r>
              <w:t>DC_7A-12A_n66A</w:t>
            </w:r>
          </w:p>
        </w:tc>
        <w:tc>
          <w:tcPr>
            <w:tcW w:w="867" w:type="dxa"/>
            <w:shd w:val="clear" w:color="auto" w:fill="auto"/>
            <w:vAlign w:val="center"/>
            <w:tcPrChange w:id="12971" w:author="Nokia" w:date="2024-01-31T16:13:00Z">
              <w:tcPr>
                <w:tcW w:w="867" w:type="dxa"/>
                <w:shd w:val="clear" w:color="auto" w:fill="auto"/>
                <w:vAlign w:val="center"/>
              </w:tcPr>
            </w:tcPrChange>
          </w:tcPr>
          <w:p w14:paraId="13CCFD1A" w14:textId="77777777" w:rsidR="0056188E" w:rsidRPr="00EF5447" w:rsidRDefault="0056188E" w:rsidP="0056188E">
            <w:pPr>
              <w:pStyle w:val="TAC"/>
              <w:rPr>
                <w:rFonts w:eastAsia="Calibri Light" w:cs="Arial"/>
              </w:rPr>
            </w:pPr>
            <w:r>
              <w:t>7</w:t>
            </w:r>
          </w:p>
        </w:tc>
        <w:tc>
          <w:tcPr>
            <w:tcW w:w="1379" w:type="dxa"/>
            <w:shd w:val="clear" w:color="auto" w:fill="auto"/>
            <w:noWrap/>
            <w:vAlign w:val="center"/>
            <w:tcPrChange w:id="12972" w:author="Nokia" w:date="2024-01-31T16:13:00Z">
              <w:tcPr>
                <w:tcW w:w="1379" w:type="dxa"/>
                <w:shd w:val="clear" w:color="auto" w:fill="auto"/>
                <w:noWrap/>
                <w:vAlign w:val="center"/>
              </w:tcPr>
            </w:tcPrChange>
          </w:tcPr>
          <w:p w14:paraId="3A16975A" w14:textId="77777777" w:rsidR="0056188E" w:rsidRPr="00EF5447" w:rsidRDefault="0056188E" w:rsidP="0056188E">
            <w:pPr>
              <w:pStyle w:val="TAC"/>
              <w:rPr>
                <w:rFonts w:cs="Arial"/>
              </w:rPr>
            </w:pPr>
            <w:r w:rsidRPr="003C4CEC">
              <w:rPr>
                <w:rFonts w:eastAsia="Malgun Gothic" w:cs="Arial"/>
                <w:kern w:val="2"/>
                <w:szCs w:val="24"/>
                <w:lang w:eastAsia="ko-KR"/>
              </w:rPr>
              <w:t>2515</w:t>
            </w:r>
          </w:p>
        </w:tc>
        <w:tc>
          <w:tcPr>
            <w:tcW w:w="822" w:type="dxa"/>
            <w:gridSpan w:val="2"/>
            <w:shd w:val="clear" w:color="auto" w:fill="auto"/>
            <w:noWrap/>
            <w:vAlign w:val="center"/>
            <w:tcPrChange w:id="12973" w:author="Nokia" w:date="2024-01-31T16:13:00Z">
              <w:tcPr>
                <w:tcW w:w="817" w:type="dxa"/>
                <w:gridSpan w:val="3"/>
                <w:shd w:val="clear" w:color="auto" w:fill="auto"/>
                <w:noWrap/>
                <w:vAlign w:val="center"/>
              </w:tcPr>
            </w:tcPrChange>
          </w:tcPr>
          <w:p w14:paraId="0FB9276C" w14:textId="77777777" w:rsidR="0056188E" w:rsidRPr="00EF5447" w:rsidRDefault="0056188E" w:rsidP="0056188E">
            <w:pPr>
              <w:pStyle w:val="TAC"/>
              <w:rPr>
                <w:rFonts w:cs="Arial"/>
              </w:rPr>
            </w:pPr>
            <w:r w:rsidRPr="003C4CEC">
              <w:rPr>
                <w:rFonts w:eastAsia="Malgun Gothic" w:cs="Arial"/>
                <w:kern w:val="2"/>
                <w:szCs w:val="24"/>
                <w:lang w:eastAsia="ko-KR"/>
              </w:rPr>
              <w:t>5</w:t>
            </w:r>
          </w:p>
        </w:tc>
        <w:tc>
          <w:tcPr>
            <w:tcW w:w="2557" w:type="dxa"/>
            <w:shd w:val="clear" w:color="auto" w:fill="auto"/>
            <w:noWrap/>
            <w:vAlign w:val="center"/>
            <w:tcPrChange w:id="12974" w:author="Nokia" w:date="2024-01-31T16:13:00Z">
              <w:tcPr>
                <w:tcW w:w="2554" w:type="dxa"/>
                <w:gridSpan w:val="2"/>
                <w:shd w:val="clear" w:color="auto" w:fill="auto"/>
                <w:noWrap/>
                <w:vAlign w:val="center"/>
              </w:tcPr>
            </w:tcPrChange>
          </w:tcPr>
          <w:p w14:paraId="4D2A17E6" w14:textId="77777777" w:rsidR="0056188E" w:rsidRPr="00EF5447" w:rsidRDefault="0056188E" w:rsidP="0056188E">
            <w:pPr>
              <w:pStyle w:val="TAC"/>
              <w:rPr>
                <w:rFonts w:cs="Arial"/>
              </w:rPr>
            </w:pPr>
            <w:r w:rsidRPr="003C4CEC">
              <w:rPr>
                <w:rFonts w:eastAsia="Malgun Gothic" w:cs="Arial"/>
                <w:kern w:val="2"/>
                <w:szCs w:val="24"/>
                <w:lang w:eastAsia="ko-KR"/>
              </w:rPr>
              <w:t>25</w:t>
            </w:r>
          </w:p>
        </w:tc>
        <w:tc>
          <w:tcPr>
            <w:tcW w:w="1323" w:type="dxa"/>
            <w:shd w:val="clear" w:color="auto" w:fill="auto"/>
            <w:noWrap/>
            <w:vAlign w:val="center"/>
            <w:tcPrChange w:id="12975" w:author="Nokia" w:date="2024-01-31T16:13:00Z">
              <w:tcPr>
                <w:tcW w:w="1323" w:type="dxa"/>
                <w:gridSpan w:val="3"/>
                <w:shd w:val="clear" w:color="auto" w:fill="auto"/>
                <w:noWrap/>
                <w:vAlign w:val="center"/>
              </w:tcPr>
            </w:tcPrChange>
          </w:tcPr>
          <w:p w14:paraId="62E3BF33" w14:textId="77777777" w:rsidR="0056188E" w:rsidRPr="00EF5447" w:rsidRDefault="0056188E" w:rsidP="0056188E">
            <w:pPr>
              <w:pStyle w:val="TAC"/>
              <w:rPr>
                <w:rFonts w:cs="Arial"/>
              </w:rPr>
            </w:pPr>
            <w:r>
              <w:rPr>
                <w:rFonts w:cs="Arial"/>
                <w:kern w:val="2"/>
                <w:szCs w:val="24"/>
              </w:rPr>
              <w:t>2635</w:t>
            </w:r>
          </w:p>
        </w:tc>
        <w:tc>
          <w:tcPr>
            <w:tcW w:w="874" w:type="dxa"/>
            <w:shd w:val="clear" w:color="auto" w:fill="auto"/>
            <w:vAlign w:val="center"/>
            <w:tcPrChange w:id="12976" w:author="Nokia" w:date="2024-01-31T16:13:00Z">
              <w:tcPr>
                <w:tcW w:w="867" w:type="dxa"/>
                <w:gridSpan w:val="6"/>
                <w:shd w:val="clear" w:color="auto" w:fill="auto"/>
                <w:vAlign w:val="center"/>
              </w:tcPr>
            </w:tcPrChange>
          </w:tcPr>
          <w:p w14:paraId="562AEFE7" w14:textId="77777777" w:rsidR="0056188E" w:rsidRPr="00EF5447" w:rsidRDefault="0056188E" w:rsidP="0056188E">
            <w:pPr>
              <w:pStyle w:val="TAC"/>
              <w:rPr>
                <w:rFonts w:cs="Arial"/>
                <w:lang w:eastAsia="ko-KR"/>
              </w:rPr>
            </w:pPr>
            <w:r>
              <w:rPr>
                <w:rFonts w:eastAsia="Malgun Gothic" w:cs="Arial"/>
                <w:kern w:val="2"/>
                <w:szCs w:val="24"/>
                <w:lang w:eastAsia="ko-KR"/>
              </w:rPr>
              <w:t>N/A</w:t>
            </w:r>
          </w:p>
        </w:tc>
        <w:tc>
          <w:tcPr>
            <w:tcW w:w="1293" w:type="dxa"/>
            <w:gridSpan w:val="2"/>
            <w:shd w:val="clear" w:color="auto" w:fill="auto"/>
            <w:vAlign w:val="center"/>
            <w:tcPrChange w:id="12977" w:author="Nokia" w:date="2024-01-31T16:13:00Z">
              <w:tcPr>
                <w:tcW w:w="1248" w:type="dxa"/>
                <w:gridSpan w:val="5"/>
                <w:shd w:val="clear" w:color="auto" w:fill="auto"/>
                <w:vAlign w:val="center"/>
              </w:tcPr>
            </w:tcPrChange>
          </w:tcPr>
          <w:p w14:paraId="48424BBB" w14:textId="77777777" w:rsidR="0056188E" w:rsidRPr="00EF5447" w:rsidRDefault="0056188E" w:rsidP="0056188E">
            <w:pPr>
              <w:pStyle w:val="TAC"/>
              <w:rPr>
                <w:rFonts w:cs="Arial"/>
                <w:szCs w:val="24"/>
              </w:rPr>
            </w:pPr>
            <w:r>
              <w:rPr>
                <w:rFonts w:eastAsia="Malgun Gothic" w:cs="Arial"/>
                <w:kern w:val="2"/>
                <w:szCs w:val="24"/>
                <w:lang w:eastAsia="ko-KR"/>
              </w:rPr>
              <w:t>N/A</w:t>
            </w:r>
          </w:p>
        </w:tc>
      </w:tr>
      <w:tr w:rsidR="0056188E" w:rsidRPr="00EF5447" w14:paraId="7B959F7C" w14:textId="77777777" w:rsidTr="001049FF">
        <w:trPr>
          <w:trHeight w:val="54"/>
          <w:jc w:val="center"/>
          <w:trPrChange w:id="12978"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2979" w:author="Nokia" w:date="2024-01-31T16:13:00Z">
              <w:tcPr>
                <w:tcW w:w="2258" w:type="dxa"/>
                <w:tcBorders>
                  <w:top w:val="nil"/>
                  <w:bottom w:val="nil"/>
                </w:tcBorders>
                <w:shd w:val="clear" w:color="auto" w:fill="auto"/>
                <w:vAlign w:val="center"/>
              </w:tcPr>
            </w:tcPrChange>
          </w:tcPr>
          <w:p w14:paraId="2D63D9C6" w14:textId="77777777" w:rsidR="0056188E" w:rsidRPr="00EF5447" w:rsidRDefault="0056188E" w:rsidP="0056188E">
            <w:pPr>
              <w:pStyle w:val="TAC"/>
            </w:pPr>
          </w:p>
        </w:tc>
        <w:tc>
          <w:tcPr>
            <w:tcW w:w="867" w:type="dxa"/>
            <w:shd w:val="clear" w:color="auto" w:fill="auto"/>
            <w:vAlign w:val="center"/>
            <w:tcPrChange w:id="12980" w:author="Nokia" w:date="2024-01-31T16:13:00Z">
              <w:tcPr>
                <w:tcW w:w="867" w:type="dxa"/>
                <w:shd w:val="clear" w:color="auto" w:fill="auto"/>
                <w:vAlign w:val="center"/>
              </w:tcPr>
            </w:tcPrChange>
          </w:tcPr>
          <w:p w14:paraId="6AA65406" w14:textId="77777777" w:rsidR="0056188E" w:rsidRPr="00EF5447" w:rsidRDefault="0056188E" w:rsidP="0056188E">
            <w:pPr>
              <w:pStyle w:val="TAC"/>
              <w:rPr>
                <w:rFonts w:eastAsia="Calibri Light" w:cs="Arial"/>
              </w:rPr>
            </w:pPr>
            <w:r>
              <w:t>12</w:t>
            </w:r>
          </w:p>
        </w:tc>
        <w:tc>
          <w:tcPr>
            <w:tcW w:w="1379" w:type="dxa"/>
            <w:shd w:val="clear" w:color="auto" w:fill="auto"/>
            <w:noWrap/>
            <w:vAlign w:val="center"/>
            <w:tcPrChange w:id="12981" w:author="Nokia" w:date="2024-01-31T16:13:00Z">
              <w:tcPr>
                <w:tcW w:w="1379" w:type="dxa"/>
                <w:shd w:val="clear" w:color="auto" w:fill="auto"/>
                <w:noWrap/>
                <w:vAlign w:val="center"/>
              </w:tcPr>
            </w:tcPrChange>
          </w:tcPr>
          <w:p w14:paraId="09F254E2" w14:textId="77777777" w:rsidR="0056188E" w:rsidRPr="00EF5447" w:rsidRDefault="0056188E" w:rsidP="0056188E">
            <w:pPr>
              <w:pStyle w:val="TAC"/>
              <w:rPr>
                <w:rFonts w:cs="Arial"/>
              </w:rPr>
            </w:pPr>
            <w:r>
              <w:rPr>
                <w:rFonts w:eastAsia="Malgun Gothic" w:cs="Arial"/>
                <w:kern w:val="2"/>
                <w:szCs w:val="24"/>
                <w:lang w:eastAsia="ko-KR"/>
              </w:rPr>
              <w:t>N/A</w:t>
            </w:r>
          </w:p>
        </w:tc>
        <w:tc>
          <w:tcPr>
            <w:tcW w:w="822" w:type="dxa"/>
            <w:gridSpan w:val="2"/>
            <w:shd w:val="clear" w:color="auto" w:fill="auto"/>
            <w:noWrap/>
            <w:vAlign w:val="center"/>
            <w:tcPrChange w:id="12982" w:author="Nokia" w:date="2024-01-31T16:13:00Z">
              <w:tcPr>
                <w:tcW w:w="817" w:type="dxa"/>
                <w:gridSpan w:val="3"/>
                <w:shd w:val="clear" w:color="auto" w:fill="auto"/>
                <w:noWrap/>
                <w:vAlign w:val="center"/>
              </w:tcPr>
            </w:tcPrChange>
          </w:tcPr>
          <w:p w14:paraId="30AF0864" w14:textId="77777777" w:rsidR="0056188E" w:rsidRPr="00EF5447" w:rsidRDefault="0056188E" w:rsidP="0056188E">
            <w:pPr>
              <w:pStyle w:val="TAC"/>
              <w:rPr>
                <w:rFonts w:cs="Arial"/>
              </w:rPr>
            </w:pPr>
            <w:r w:rsidRPr="003C4CEC">
              <w:rPr>
                <w:rFonts w:eastAsia="Malgun Gothic" w:cs="Arial"/>
                <w:kern w:val="2"/>
                <w:szCs w:val="24"/>
                <w:lang w:eastAsia="ko-KR"/>
              </w:rPr>
              <w:t>5</w:t>
            </w:r>
          </w:p>
        </w:tc>
        <w:tc>
          <w:tcPr>
            <w:tcW w:w="2557" w:type="dxa"/>
            <w:shd w:val="clear" w:color="auto" w:fill="auto"/>
            <w:noWrap/>
            <w:vAlign w:val="center"/>
            <w:tcPrChange w:id="12983" w:author="Nokia" w:date="2024-01-31T16:13:00Z">
              <w:tcPr>
                <w:tcW w:w="2554" w:type="dxa"/>
                <w:gridSpan w:val="2"/>
                <w:shd w:val="clear" w:color="auto" w:fill="auto"/>
                <w:noWrap/>
                <w:vAlign w:val="center"/>
              </w:tcPr>
            </w:tcPrChange>
          </w:tcPr>
          <w:p w14:paraId="45E1B733" w14:textId="77777777" w:rsidR="0056188E" w:rsidRPr="00EF5447" w:rsidRDefault="0056188E" w:rsidP="0056188E">
            <w:pPr>
              <w:pStyle w:val="TAC"/>
              <w:rPr>
                <w:rFonts w:cs="Arial"/>
              </w:rPr>
            </w:pPr>
            <w:r>
              <w:rPr>
                <w:rFonts w:eastAsia="Malgun Gothic" w:cs="Arial"/>
                <w:kern w:val="2"/>
                <w:szCs w:val="24"/>
                <w:lang w:eastAsia="ko-KR"/>
              </w:rPr>
              <w:t>N/A</w:t>
            </w:r>
          </w:p>
        </w:tc>
        <w:tc>
          <w:tcPr>
            <w:tcW w:w="1323" w:type="dxa"/>
            <w:shd w:val="clear" w:color="auto" w:fill="auto"/>
            <w:noWrap/>
            <w:vAlign w:val="center"/>
            <w:tcPrChange w:id="12984" w:author="Nokia" w:date="2024-01-31T16:13:00Z">
              <w:tcPr>
                <w:tcW w:w="1323" w:type="dxa"/>
                <w:gridSpan w:val="3"/>
                <w:shd w:val="clear" w:color="auto" w:fill="auto"/>
                <w:noWrap/>
                <w:vAlign w:val="center"/>
              </w:tcPr>
            </w:tcPrChange>
          </w:tcPr>
          <w:p w14:paraId="7F3DF551" w14:textId="77777777" w:rsidR="0056188E" w:rsidRPr="00EF5447" w:rsidRDefault="0056188E" w:rsidP="0056188E">
            <w:pPr>
              <w:pStyle w:val="TAC"/>
              <w:rPr>
                <w:rFonts w:cs="Arial"/>
              </w:rPr>
            </w:pPr>
            <w:r>
              <w:rPr>
                <w:rFonts w:cs="Arial"/>
                <w:kern w:val="2"/>
                <w:szCs w:val="24"/>
              </w:rPr>
              <w:t>742</w:t>
            </w:r>
          </w:p>
        </w:tc>
        <w:tc>
          <w:tcPr>
            <w:tcW w:w="874" w:type="dxa"/>
            <w:shd w:val="clear" w:color="auto" w:fill="auto"/>
            <w:vAlign w:val="center"/>
            <w:tcPrChange w:id="12985" w:author="Nokia" w:date="2024-01-31T16:13:00Z">
              <w:tcPr>
                <w:tcW w:w="867" w:type="dxa"/>
                <w:gridSpan w:val="6"/>
                <w:shd w:val="clear" w:color="auto" w:fill="auto"/>
                <w:vAlign w:val="center"/>
              </w:tcPr>
            </w:tcPrChange>
          </w:tcPr>
          <w:p w14:paraId="06F923CF" w14:textId="77777777" w:rsidR="0056188E" w:rsidRPr="00EF5447" w:rsidRDefault="0056188E" w:rsidP="0056188E">
            <w:pPr>
              <w:pStyle w:val="TAC"/>
              <w:rPr>
                <w:rFonts w:cs="Arial"/>
                <w:lang w:eastAsia="ko-KR"/>
              </w:rPr>
            </w:pPr>
            <w:r>
              <w:rPr>
                <w:rFonts w:cs="Arial"/>
                <w:kern w:val="2"/>
                <w:szCs w:val="24"/>
              </w:rPr>
              <w:t>31</w:t>
            </w:r>
          </w:p>
        </w:tc>
        <w:tc>
          <w:tcPr>
            <w:tcW w:w="1293" w:type="dxa"/>
            <w:gridSpan w:val="2"/>
            <w:shd w:val="clear" w:color="auto" w:fill="auto"/>
            <w:vAlign w:val="center"/>
            <w:tcPrChange w:id="12986" w:author="Nokia" w:date="2024-01-31T16:13:00Z">
              <w:tcPr>
                <w:tcW w:w="1248" w:type="dxa"/>
                <w:gridSpan w:val="5"/>
                <w:shd w:val="clear" w:color="auto" w:fill="auto"/>
                <w:vAlign w:val="center"/>
              </w:tcPr>
            </w:tcPrChange>
          </w:tcPr>
          <w:p w14:paraId="1EDF6796" w14:textId="77777777" w:rsidR="0056188E" w:rsidRPr="00EF5447" w:rsidRDefault="0056188E" w:rsidP="0056188E">
            <w:pPr>
              <w:pStyle w:val="TAC"/>
              <w:rPr>
                <w:rFonts w:cs="Arial"/>
                <w:szCs w:val="24"/>
              </w:rPr>
            </w:pPr>
            <w:r>
              <w:rPr>
                <w:lang w:eastAsia="ja-JP"/>
              </w:rPr>
              <w:t>IMD</w:t>
            </w:r>
            <w:r>
              <w:t>2</w:t>
            </w:r>
          </w:p>
        </w:tc>
      </w:tr>
      <w:tr w:rsidR="0056188E" w:rsidRPr="00EF5447" w14:paraId="5F08476C" w14:textId="77777777" w:rsidTr="001049FF">
        <w:trPr>
          <w:trHeight w:val="54"/>
          <w:jc w:val="center"/>
          <w:trPrChange w:id="1298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2988" w:author="Nokia" w:date="2024-01-31T16:13:00Z">
              <w:tcPr>
                <w:tcW w:w="2258" w:type="dxa"/>
                <w:tcBorders>
                  <w:top w:val="nil"/>
                  <w:bottom w:val="single" w:sz="4" w:space="0" w:color="auto"/>
                </w:tcBorders>
                <w:shd w:val="clear" w:color="auto" w:fill="auto"/>
                <w:vAlign w:val="center"/>
              </w:tcPr>
            </w:tcPrChange>
          </w:tcPr>
          <w:p w14:paraId="36144884" w14:textId="77777777" w:rsidR="0056188E" w:rsidRPr="00EF5447" w:rsidRDefault="0056188E" w:rsidP="0056188E">
            <w:pPr>
              <w:pStyle w:val="TAC"/>
            </w:pPr>
          </w:p>
        </w:tc>
        <w:tc>
          <w:tcPr>
            <w:tcW w:w="867" w:type="dxa"/>
            <w:shd w:val="clear" w:color="auto" w:fill="auto"/>
            <w:vAlign w:val="center"/>
            <w:tcPrChange w:id="12989" w:author="Nokia" w:date="2024-01-31T16:13:00Z">
              <w:tcPr>
                <w:tcW w:w="867" w:type="dxa"/>
                <w:shd w:val="clear" w:color="auto" w:fill="auto"/>
                <w:vAlign w:val="center"/>
              </w:tcPr>
            </w:tcPrChange>
          </w:tcPr>
          <w:p w14:paraId="432EBC28" w14:textId="77777777" w:rsidR="0056188E" w:rsidRPr="00D06F04" w:rsidRDefault="0056188E" w:rsidP="0056188E">
            <w:pPr>
              <w:pStyle w:val="TAC"/>
            </w:pPr>
            <w:r w:rsidRPr="00D06F04">
              <w:t>n66</w:t>
            </w:r>
          </w:p>
        </w:tc>
        <w:tc>
          <w:tcPr>
            <w:tcW w:w="1379" w:type="dxa"/>
            <w:shd w:val="clear" w:color="auto" w:fill="auto"/>
            <w:noWrap/>
            <w:vAlign w:val="center"/>
            <w:tcPrChange w:id="12990" w:author="Nokia" w:date="2024-01-31T16:13:00Z">
              <w:tcPr>
                <w:tcW w:w="1379" w:type="dxa"/>
                <w:shd w:val="clear" w:color="auto" w:fill="auto"/>
                <w:noWrap/>
                <w:vAlign w:val="center"/>
              </w:tcPr>
            </w:tcPrChange>
          </w:tcPr>
          <w:p w14:paraId="72F519F4" w14:textId="77777777" w:rsidR="0056188E" w:rsidRPr="00D06F04" w:rsidRDefault="0056188E" w:rsidP="0056188E">
            <w:pPr>
              <w:pStyle w:val="TAC"/>
            </w:pPr>
            <w:r w:rsidRPr="003C4CEC">
              <w:t>1773</w:t>
            </w:r>
          </w:p>
        </w:tc>
        <w:tc>
          <w:tcPr>
            <w:tcW w:w="822" w:type="dxa"/>
            <w:gridSpan w:val="2"/>
            <w:shd w:val="clear" w:color="auto" w:fill="auto"/>
            <w:noWrap/>
            <w:vAlign w:val="center"/>
            <w:tcPrChange w:id="12991" w:author="Nokia" w:date="2024-01-31T16:13:00Z">
              <w:tcPr>
                <w:tcW w:w="817" w:type="dxa"/>
                <w:gridSpan w:val="3"/>
                <w:shd w:val="clear" w:color="auto" w:fill="auto"/>
                <w:noWrap/>
                <w:vAlign w:val="center"/>
              </w:tcPr>
            </w:tcPrChange>
          </w:tcPr>
          <w:p w14:paraId="3FF19429" w14:textId="77777777" w:rsidR="0056188E" w:rsidRPr="00D06F04" w:rsidRDefault="0056188E" w:rsidP="0056188E">
            <w:pPr>
              <w:pStyle w:val="TAC"/>
            </w:pPr>
            <w:r w:rsidRPr="003C4CEC">
              <w:t>5</w:t>
            </w:r>
          </w:p>
        </w:tc>
        <w:tc>
          <w:tcPr>
            <w:tcW w:w="2557" w:type="dxa"/>
            <w:shd w:val="clear" w:color="auto" w:fill="auto"/>
            <w:noWrap/>
            <w:vAlign w:val="center"/>
            <w:tcPrChange w:id="12992" w:author="Nokia" w:date="2024-01-31T16:13:00Z">
              <w:tcPr>
                <w:tcW w:w="2554" w:type="dxa"/>
                <w:gridSpan w:val="2"/>
                <w:shd w:val="clear" w:color="auto" w:fill="auto"/>
                <w:noWrap/>
                <w:vAlign w:val="center"/>
              </w:tcPr>
            </w:tcPrChange>
          </w:tcPr>
          <w:p w14:paraId="31CDBFBD" w14:textId="77777777" w:rsidR="0056188E" w:rsidRPr="00D06F04" w:rsidRDefault="0056188E" w:rsidP="0056188E">
            <w:pPr>
              <w:pStyle w:val="TAC"/>
            </w:pPr>
            <w:r w:rsidRPr="003C4CEC">
              <w:t>25</w:t>
            </w:r>
          </w:p>
        </w:tc>
        <w:tc>
          <w:tcPr>
            <w:tcW w:w="1323" w:type="dxa"/>
            <w:shd w:val="clear" w:color="auto" w:fill="auto"/>
            <w:noWrap/>
            <w:vAlign w:val="center"/>
            <w:tcPrChange w:id="12993" w:author="Nokia" w:date="2024-01-31T16:13:00Z">
              <w:tcPr>
                <w:tcW w:w="1323" w:type="dxa"/>
                <w:gridSpan w:val="3"/>
                <w:shd w:val="clear" w:color="auto" w:fill="auto"/>
                <w:noWrap/>
                <w:vAlign w:val="center"/>
              </w:tcPr>
            </w:tcPrChange>
          </w:tcPr>
          <w:p w14:paraId="3D417D24" w14:textId="77777777" w:rsidR="0056188E" w:rsidRPr="00D06F04" w:rsidRDefault="0056188E" w:rsidP="0056188E">
            <w:pPr>
              <w:pStyle w:val="TAC"/>
            </w:pPr>
            <w:r w:rsidRPr="00D06F04">
              <w:t>2173</w:t>
            </w:r>
          </w:p>
        </w:tc>
        <w:tc>
          <w:tcPr>
            <w:tcW w:w="874" w:type="dxa"/>
            <w:shd w:val="clear" w:color="auto" w:fill="auto"/>
            <w:vAlign w:val="center"/>
            <w:tcPrChange w:id="12994" w:author="Nokia" w:date="2024-01-31T16:13:00Z">
              <w:tcPr>
                <w:tcW w:w="867" w:type="dxa"/>
                <w:gridSpan w:val="6"/>
                <w:shd w:val="clear" w:color="auto" w:fill="auto"/>
                <w:vAlign w:val="center"/>
              </w:tcPr>
            </w:tcPrChange>
          </w:tcPr>
          <w:p w14:paraId="146AB2DC" w14:textId="77777777" w:rsidR="0056188E" w:rsidRPr="00D06F04" w:rsidRDefault="0056188E" w:rsidP="0056188E">
            <w:pPr>
              <w:pStyle w:val="TAC"/>
            </w:pPr>
            <w:r w:rsidRPr="00D06F04">
              <w:t>N/A</w:t>
            </w:r>
          </w:p>
        </w:tc>
        <w:tc>
          <w:tcPr>
            <w:tcW w:w="1293" w:type="dxa"/>
            <w:gridSpan w:val="2"/>
            <w:shd w:val="clear" w:color="auto" w:fill="auto"/>
            <w:vAlign w:val="center"/>
            <w:tcPrChange w:id="12995" w:author="Nokia" w:date="2024-01-31T16:13:00Z">
              <w:tcPr>
                <w:tcW w:w="1248" w:type="dxa"/>
                <w:gridSpan w:val="5"/>
                <w:shd w:val="clear" w:color="auto" w:fill="auto"/>
                <w:vAlign w:val="center"/>
              </w:tcPr>
            </w:tcPrChange>
          </w:tcPr>
          <w:p w14:paraId="5C5C6129" w14:textId="77777777" w:rsidR="0056188E" w:rsidRPr="00D06F04" w:rsidRDefault="0056188E" w:rsidP="0056188E">
            <w:pPr>
              <w:pStyle w:val="TAC"/>
            </w:pPr>
            <w:r w:rsidRPr="00D06F04">
              <w:t>N/A</w:t>
            </w:r>
          </w:p>
        </w:tc>
      </w:tr>
      <w:tr w:rsidR="0056188E" w:rsidRPr="00D06F04" w14:paraId="66A17BE7" w14:textId="77777777" w:rsidTr="001049FF">
        <w:trPr>
          <w:trHeight w:val="54"/>
          <w:jc w:val="center"/>
          <w:trPrChange w:id="12996"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2997" w:author="Nokia" w:date="2024-01-31T16:13:00Z">
              <w:tcPr>
                <w:tcW w:w="2258" w:type="dxa"/>
                <w:tcBorders>
                  <w:top w:val="single" w:sz="4" w:space="0" w:color="auto"/>
                  <w:bottom w:val="nil"/>
                </w:tcBorders>
                <w:shd w:val="clear" w:color="auto" w:fill="auto"/>
                <w:vAlign w:val="center"/>
              </w:tcPr>
            </w:tcPrChange>
          </w:tcPr>
          <w:p w14:paraId="5BA8D8CB" w14:textId="77777777" w:rsidR="0056188E" w:rsidRDefault="0056188E" w:rsidP="0056188E">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7791C66C" w14:textId="77777777" w:rsidR="0056188E" w:rsidRPr="00EF5447" w:rsidRDefault="0056188E" w:rsidP="0056188E">
            <w:pPr>
              <w:pStyle w:val="TAC"/>
            </w:pPr>
          </w:p>
        </w:tc>
        <w:tc>
          <w:tcPr>
            <w:tcW w:w="867" w:type="dxa"/>
            <w:shd w:val="clear" w:color="auto" w:fill="auto"/>
            <w:vAlign w:val="center"/>
            <w:tcPrChange w:id="12998" w:author="Nokia" w:date="2024-01-31T16:13:00Z">
              <w:tcPr>
                <w:tcW w:w="867" w:type="dxa"/>
                <w:shd w:val="clear" w:color="auto" w:fill="auto"/>
                <w:vAlign w:val="center"/>
              </w:tcPr>
            </w:tcPrChange>
          </w:tcPr>
          <w:p w14:paraId="2E7625E8" w14:textId="77777777" w:rsidR="0056188E" w:rsidRPr="00D06F04" w:rsidRDefault="0056188E" w:rsidP="0056188E">
            <w:pPr>
              <w:pStyle w:val="TAC"/>
            </w:pPr>
            <w:r>
              <w:t>7</w:t>
            </w:r>
          </w:p>
        </w:tc>
        <w:tc>
          <w:tcPr>
            <w:tcW w:w="1379" w:type="dxa"/>
            <w:shd w:val="clear" w:color="auto" w:fill="auto"/>
            <w:noWrap/>
            <w:vAlign w:val="center"/>
            <w:tcPrChange w:id="12999" w:author="Nokia" w:date="2024-01-31T16:13:00Z">
              <w:tcPr>
                <w:tcW w:w="1379" w:type="dxa"/>
                <w:shd w:val="clear" w:color="auto" w:fill="auto"/>
                <w:noWrap/>
                <w:vAlign w:val="center"/>
              </w:tcPr>
            </w:tcPrChange>
          </w:tcPr>
          <w:p w14:paraId="0598F4C0" w14:textId="77777777" w:rsidR="0056188E" w:rsidRPr="00D06F04" w:rsidRDefault="0056188E" w:rsidP="0056188E">
            <w:pPr>
              <w:pStyle w:val="TAC"/>
            </w:pPr>
            <w:r w:rsidRPr="003C4CEC">
              <w:t>2565</w:t>
            </w:r>
          </w:p>
        </w:tc>
        <w:tc>
          <w:tcPr>
            <w:tcW w:w="822" w:type="dxa"/>
            <w:gridSpan w:val="2"/>
            <w:shd w:val="clear" w:color="auto" w:fill="auto"/>
            <w:noWrap/>
            <w:vAlign w:val="center"/>
            <w:tcPrChange w:id="13000" w:author="Nokia" w:date="2024-01-31T16:13:00Z">
              <w:tcPr>
                <w:tcW w:w="817" w:type="dxa"/>
                <w:gridSpan w:val="3"/>
                <w:shd w:val="clear" w:color="auto" w:fill="auto"/>
                <w:noWrap/>
                <w:vAlign w:val="center"/>
              </w:tcPr>
            </w:tcPrChange>
          </w:tcPr>
          <w:p w14:paraId="57F21775" w14:textId="77777777" w:rsidR="0056188E" w:rsidRPr="00D06F04" w:rsidRDefault="0056188E" w:rsidP="0056188E">
            <w:pPr>
              <w:pStyle w:val="TAC"/>
            </w:pPr>
            <w:r w:rsidRPr="003C4CEC">
              <w:t>5</w:t>
            </w:r>
          </w:p>
        </w:tc>
        <w:tc>
          <w:tcPr>
            <w:tcW w:w="2557" w:type="dxa"/>
            <w:shd w:val="clear" w:color="auto" w:fill="auto"/>
            <w:noWrap/>
            <w:vAlign w:val="center"/>
            <w:tcPrChange w:id="13001" w:author="Nokia" w:date="2024-01-31T16:13:00Z">
              <w:tcPr>
                <w:tcW w:w="2554" w:type="dxa"/>
                <w:gridSpan w:val="2"/>
                <w:shd w:val="clear" w:color="auto" w:fill="auto"/>
                <w:noWrap/>
                <w:vAlign w:val="center"/>
              </w:tcPr>
            </w:tcPrChange>
          </w:tcPr>
          <w:p w14:paraId="7D7AB5B2" w14:textId="77777777" w:rsidR="0056188E" w:rsidRPr="00D06F04" w:rsidRDefault="0056188E" w:rsidP="0056188E">
            <w:pPr>
              <w:pStyle w:val="TAC"/>
            </w:pPr>
            <w:r w:rsidRPr="003C4CEC">
              <w:t>25</w:t>
            </w:r>
          </w:p>
        </w:tc>
        <w:tc>
          <w:tcPr>
            <w:tcW w:w="1323" w:type="dxa"/>
            <w:shd w:val="clear" w:color="auto" w:fill="auto"/>
            <w:noWrap/>
            <w:vAlign w:val="center"/>
            <w:tcPrChange w:id="13002" w:author="Nokia" w:date="2024-01-31T16:13:00Z">
              <w:tcPr>
                <w:tcW w:w="1323" w:type="dxa"/>
                <w:gridSpan w:val="3"/>
                <w:shd w:val="clear" w:color="auto" w:fill="auto"/>
                <w:noWrap/>
                <w:vAlign w:val="center"/>
              </w:tcPr>
            </w:tcPrChange>
          </w:tcPr>
          <w:p w14:paraId="679977D4" w14:textId="77777777" w:rsidR="0056188E" w:rsidRPr="00D06F04" w:rsidRDefault="0056188E" w:rsidP="0056188E">
            <w:pPr>
              <w:pStyle w:val="TAC"/>
            </w:pPr>
            <w:r>
              <w:t>2685</w:t>
            </w:r>
          </w:p>
        </w:tc>
        <w:tc>
          <w:tcPr>
            <w:tcW w:w="874" w:type="dxa"/>
            <w:shd w:val="clear" w:color="auto" w:fill="auto"/>
            <w:vAlign w:val="center"/>
            <w:tcPrChange w:id="13003" w:author="Nokia" w:date="2024-01-31T16:13:00Z">
              <w:tcPr>
                <w:tcW w:w="867" w:type="dxa"/>
                <w:gridSpan w:val="6"/>
                <w:shd w:val="clear" w:color="auto" w:fill="auto"/>
                <w:vAlign w:val="center"/>
              </w:tcPr>
            </w:tcPrChange>
          </w:tcPr>
          <w:p w14:paraId="0596FE20" w14:textId="77777777" w:rsidR="0056188E" w:rsidRPr="00D06F04" w:rsidRDefault="0056188E" w:rsidP="0056188E">
            <w:pPr>
              <w:pStyle w:val="TAC"/>
            </w:pPr>
            <w:r w:rsidRPr="005712A4">
              <w:t>N/A</w:t>
            </w:r>
          </w:p>
        </w:tc>
        <w:tc>
          <w:tcPr>
            <w:tcW w:w="1293" w:type="dxa"/>
            <w:gridSpan w:val="2"/>
            <w:shd w:val="clear" w:color="auto" w:fill="auto"/>
            <w:vAlign w:val="center"/>
            <w:tcPrChange w:id="13004" w:author="Nokia" w:date="2024-01-31T16:13:00Z">
              <w:tcPr>
                <w:tcW w:w="1248" w:type="dxa"/>
                <w:gridSpan w:val="5"/>
                <w:shd w:val="clear" w:color="auto" w:fill="auto"/>
                <w:vAlign w:val="center"/>
              </w:tcPr>
            </w:tcPrChange>
          </w:tcPr>
          <w:p w14:paraId="0C9FB9A4" w14:textId="77777777" w:rsidR="0056188E" w:rsidRPr="00D06F04" w:rsidRDefault="0056188E" w:rsidP="0056188E">
            <w:pPr>
              <w:pStyle w:val="TAC"/>
            </w:pPr>
            <w:r w:rsidRPr="005712A4">
              <w:t>N/A</w:t>
            </w:r>
          </w:p>
        </w:tc>
      </w:tr>
      <w:tr w:rsidR="0056188E" w:rsidRPr="00D06F04" w14:paraId="62029E8F" w14:textId="77777777" w:rsidTr="001049FF">
        <w:trPr>
          <w:trHeight w:val="54"/>
          <w:jc w:val="center"/>
          <w:trPrChange w:id="13005"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3006" w:author="Nokia" w:date="2024-01-31T16:13:00Z">
              <w:tcPr>
                <w:tcW w:w="2258" w:type="dxa"/>
                <w:tcBorders>
                  <w:top w:val="nil"/>
                  <w:bottom w:val="nil"/>
                </w:tcBorders>
                <w:shd w:val="clear" w:color="auto" w:fill="auto"/>
                <w:vAlign w:val="center"/>
              </w:tcPr>
            </w:tcPrChange>
          </w:tcPr>
          <w:p w14:paraId="5C1B3704" w14:textId="77777777" w:rsidR="0056188E" w:rsidRPr="00EF5447" w:rsidRDefault="0056188E" w:rsidP="0056188E">
            <w:pPr>
              <w:pStyle w:val="TAC"/>
            </w:pPr>
          </w:p>
        </w:tc>
        <w:tc>
          <w:tcPr>
            <w:tcW w:w="867" w:type="dxa"/>
            <w:shd w:val="clear" w:color="auto" w:fill="auto"/>
            <w:tcPrChange w:id="13007" w:author="Nokia" w:date="2024-01-31T16:13:00Z">
              <w:tcPr>
                <w:tcW w:w="867" w:type="dxa"/>
                <w:shd w:val="clear" w:color="auto" w:fill="auto"/>
              </w:tcPr>
            </w:tcPrChange>
          </w:tcPr>
          <w:p w14:paraId="1B1A7616" w14:textId="77777777" w:rsidR="0056188E" w:rsidRPr="00D06F04" w:rsidRDefault="0056188E" w:rsidP="0056188E">
            <w:pPr>
              <w:pStyle w:val="TAC"/>
            </w:pPr>
            <w:r w:rsidRPr="00D67279">
              <w:t>n1</w:t>
            </w:r>
            <w:r>
              <w:t>2</w:t>
            </w:r>
          </w:p>
        </w:tc>
        <w:tc>
          <w:tcPr>
            <w:tcW w:w="1379" w:type="dxa"/>
            <w:shd w:val="clear" w:color="auto" w:fill="auto"/>
            <w:noWrap/>
            <w:vAlign w:val="center"/>
            <w:tcPrChange w:id="13008" w:author="Nokia" w:date="2024-01-31T16:13:00Z">
              <w:tcPr>
                <w:tcW w:w="1379" w:type="dxa"/>
                <w:shd w:val="clear" w:color="auto" w:fill="auto"/>
                <w:noWrap/>
                <w:vAlign w:val="center"/>
              </w:tcPr>
            </w:tcPrChange>
          </w:tcPr>
          <w:p w14:paraId="6130F777" w14:textId="77777777" w:rsidR="0056188E" w:rsidRPr="00D06F04" w:rsidRDefault="0056188E" w:rsidP="0056188E">
            <w:pPr>
              <w:pStyle w:val="TAC"/>
            </w:pPr>
            <w:r>
              <w:t>N/A</w:t>
            </w:r>
          </w:p>
        </w:tc>
        <w:tc>
          <w:tcPr>
            <w:tcW w:w="822" w:type="dxa"/>
            <w:gridSpan w:val="2"/>
            <w:shd w:val="clear" w:color="auto" w:fill="auto"/>
            <w:noWrap/>
            <w:vAlign w:val="center"/>
            <w:tcPrChange w:id="13009" w:author="Nokia" w:date="2024-01-31T16:13:00Z">
              <w:tcPr>
                <w:tcW w:w="817" w:type="dxa"/>
                <w:gridSpan w:val="3"/>
                <w:shd w:val="clear" w:color="auto" w:fill="auto"/>
                <w:noWrap/>
                <w:vAlign w:val="center"/>
              </w:tcPr>
            </w:tcPrChange>
          </w:tcPr>
          <w:p w14:paraId="2E928964" w14:textId="77777777" w:rsidR="0056188E" w:rsidRPr="00D06F04" w:rsidRDefault="0056188E" w:rsidP="0056188E">
            <w:pPr>
              <w:pStyle w:val="TAC"/>
            </w:pPr>
            <w:r w:rsidRPr="003C4CEC">
              <w:t>5</w:t>
            </w:r>
          </w:p>
        </w:tc>
        <w:tc>
          <w:tcPr>
            <w:tcW w:w="2557" w:type="dxa"/>
            <w:shd w:val="clear" w:color="auto" w:fill="auto"/>
            <w:noWrap/>
            <w:vAlign w:val="center"/>
            <w:tcPrChange w:id="13010" w:author="Nokia" w:date="2024-01-31T16:13:00Z">
              <w:tcPr>
                <w:tcW w:w="2554" w:type="dxa"/>
                <w:gridSpan w:val="2"/>
                <w:shd w:val="clear" w:color="auto" w:fill="auto"/>
                <w:noWrap/>
                <w:vAlign w:val="center"/>
              </w:tcPr>
            </w:tcPrChange>
          </w:tcPr>
          <w:p w14:paraId="46AD9027" w14:textId="77777777" w:rsidR="0056188E" w:rsidRPr="00D06F04" w:rsidRDefault="0056188E" w:rsidP="0056188E">
            <w:pPr>
              <w:pStyle w:val="TAC"/>
            </w:pPr>
            <w:r>
              <w:t>N/A</w:t>
            </w:r>
          </w:p>
        </w:tc>
        <w:tc>
          <w:tcPr>
            <w:tcW w:w="1323" w:type="dxa"/>
            <w:shd w:val="clear" w:color="auto" w:fill="auto"/>
            <w:noWrap/>
            <w:vAlign w:val="center"/>
            <w:tcPrChange w:id="13011" w:author="Nokia" w:date="2024-01-31T16:13:00Z">
              <w:tcPr>
                <w:tcW w:w="1323" w:type="dxa"/>
                <w:gridSpan w:val="3"/>
                <w:shd w:val="clear" w:color="auto" w:fill="auto"/>
                <w:noWrap/>
                <w:vAlign w:val="center"/>
              </w:tcPr>
            </w:tcPrChange>
          </w:tcPr>
          <w:p w14:paraId="0B80054F" w14:textId="77777777" w:rsidR="0056188E" w:rsidRPr="00D06F04" w:rsidRDefault="0056188E" w:rsidP="0056188E">
            <w:pPr>
              <w:pStyle w:val="TAC"/>
            </w:pPr>
            <w:r w:rsidRPr="005712A4">
              <w:t>740</w:t>
            </w:r>
          </w:p>
        </w:tc>
        <w:tc>
          <w:tcPr>
            <w:tcW w:w="874" w:type="dxa"/>
            <w:shd w:val="clear" w:color="auto" w:fill="auto"/>
            <w:vAlign w:val="center"/>
            <w:tcPrChange w:id="13012" w:author="Nokia" w:date="2024-01-31T16:13:00Z">
              <w:tcPr>
                <w:tcW w:w="867" w:type="dxa"/>
                <w:gridSpan w:val="6"/>
                <w:shd w:val="clear" w:color="auto" w:fill="auto"/>
                <w:vAlign w:val="center"/>
              </w:tcPr>
            </w:tcPrChange>
          </w:tcPr>
          <w:p w14:paraId="495852B5" w14:textId="77777777" w:rsidR="0056188E" w:rsidRPr="00D06F04" w:rsidRDefault="0056188E" w:rsidP="0056188E">
            <w:pPr>
              <w:pStyle w:val="TAC"/>
            </w:pPr>
            <w:r w:rsidRPr="005712A4">
              <w:t>30.8</w:t>
            </w:r>
          </w:p>
        </w:tc>
        <w:tc>
          <w:tcPr>
            <w:tcW w:w="1293" w:type="dxa"/>
            <w:gridSpan w:val="2"/>
            <w:shd w:val="clear" w:color="auto" w:fill="auto"/>
            <w:vAlign w:val="center"/>
            <w:tcPrChange w:id="13013" w:author="Nokia" w:date="2024-01-31T16:13:00Z">
              <w:tcPr>
                <w:tcW w:w="1248" w:type="dxa"/>
                <w:gridSpan w:val="5"/>
                <w:shd w:val="clear" w:color="auto" w:fill="auto"/>
                <w:vAlign w:val="center"/>
              </w:tcPr>
            </w:tcPrChange>
          </w:tcPr>
          <w:p w14:paraId="5C69CDA2" w14:textId="77777777" w:rsidR="0056188E" w:rsidRPr="00D06F04" w:rsidRDefault="0056188E" w:rsidP="0056188E">
            <w:pPr>
              <w:pStyle w:val="TAC"/>
            </w:pPr>
            <w:r w:rsidRPr="005712A4">
              <w:t>IMD2</w:t>
            </w:r>
          </w:p>
        </w:tc>
      </w:tr>
      <w:tr w:rsidR="0056188E" w:rsidRPr="00D06F04" w14:paraId="77CE7163" w14:textId="77777777" w:rsidTr="001049FF">
        <w:trPr>
          <w:trHeight w:val="54"/>
          <w:jc w:val="center"/>
          <w:trPrChange w:id="13014"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3015" w:author="Nokia" w:date="2024-01-31T16:13:00Z">
              <w:tcPr>
                <w:tcW w:w="2258" w:type="dxa"/>
                <w:tcBorders>
                  <w:top w:val="nil"/>
                  <w:bottom w:val="nil"/>
                </w:tcBorders>
                <w:shd w:val="clear" w:color="auto" w:fill="auto"/>
                <w:vAlign w:val="center"/>
              </w:tcPr>
            </w:tcPrChange>
          </w:tcPr>
          <w:p w14:paraId="1989C492" w14:textId="77777777" w:rsidR="0056188E" w:rsidRPr="00EF5447" w:rsidRDefault="0056188E" w:rsidP="0056188E">
            <w:pPr>
              <w:pStyle w:val="TAC"/>
            </w:pPr>
          </w:p>
        </w:tc>
        <w:tc>
          <w:tcPr>
            <w:tcW w:w="867" w:type="dxa"/>
            <w:shd w:val="clear" w:color="auto" w:fill="auto"/>
            <w:tcPrChange w:id="13016" w:author="Nokia" w:date="2024-01-31T16:13:00Z">
              <w:tcPr>
                <w:tcW w:w="867" w:type="dxa"/>
                <w:shd w:val="clear" w:color="auto" w:fill="auto"/>
              </w:tcPr>
            </w:tcPrChange>
          </w:tcPr>
          <w:p w14:paraId="5546C8BD" w14:textId="77777777" w:rsidR="0056188E" w:rsidRPr="00D06F04" w:rsidRDefault="0056188E" w:rsidP="0056188E">
            <w:pPr>
              <w:pStyle w:val="TAC"/>
            </w:pPr>
            <w:r w:rsidRPr="00D67279">
              <w:t>n77</w:t>
            </w:r>
          </w:p>
        </w:tc>
        <w:tc>
          <w:tcPr>
            <w:tcW w:w="1379" w:type="dxa"/>
            <w:shd w:val="clear" w:color="auto" w:fill="auto"/>
            <w:noWrap/>
            <w:vAlign w:val="center"/>
            <w:tcPrChange w:id="13017" w:author="Nokia" w:date="2024-01-31T16:13:00Z">
              <w:tcPr>
                <w:tcW w:w="1379" w:type="dxa"/>
                <w:shd w:val="clear" w:color="auto" w:fill="auto"/>
                <w:noWrap/>
                <w:vAlign w:val="center"/>
              </w:tcPr>
            </w:tcPrChange>
          </w:tcPr>
          <w:p w14:paraId="178FE13D" w14:textId="77777777" w:rsidR="0056188E" w:rsidRPr="00D06F04" w:rsidRDefault="0056188E" w:rsidP="0056188E">
            <w:pPr>
              <w:pStyle w:val="TAC"/>
            </w:pPr>
            <w:r w:rsidRPr="003C4CEC">
              <w:t>3305</w:t>
            </w:r>
          </w:p>
        </w:tc>
        <w:tc>
          <w:tcPr>
            <w:tcW w:w="822" w:type="dxa"/>
            <w:gridSpan w:val="2"/>
            <w:shd w:val="clear" w:color="auto" w:fill="auto"/>
            <w:noWrap/>
            <w:vAlign w:val="center"/>
            <w:tcPrChange w:id="13018" w:author="Nokia" w:date="2024-01-31T16:13:00Z">
              <w:tcPr>
                <w:tcW w:w="817" w:type="dxa"/>
                <w:gridSpan w:val="3"/>
                <w:shd w:val="clear" w:color="auto" w:fill="auto"/>
                <w:noWrap/>
                <w:vAlign w:val="center"/>
              </w:tcPr>
            </w:tcPrChange>
          </w:tcPr>
          <w:p w14:paraId="05C0AE31" w14:textId="77777777" w:rsidR="0056188E" w:rsidRPr="00D06F04" w:rsidRDefault="0056188E" w:rsidP="0056188E">
            <w:pPr>
              <w:pStyle w:val="TAC"/>
            </w:pPr>
            <w:r w:rsidRPr="003C4CEC">
              <w:t>10</w:t>
            </w:r>
          </w:p>
        </w:tc>
        <w:tc>
          <w:tcPr>
            <w:tcW w:w="2557" w:type="dxa"/>
            <w:shd w:val="clear" w:color="auto" w:fill="auto"/>
            <w:noWrap/>
            <w:vAlign w:val="center"/>
            <w:tcPrChange w:id="13019" w:author="Nokia" w:date="2024-01-31T16:13:00Z">
              <w:tcPr>
                <w:tcW w:w="2554" w:type="dxa"/>
                <w:gridSpan w:val="2"/>
                <w:shd w:val="clear" w:color="auto" w:fill="auto"/>
                <w:noWrap/>
                <w:vAlign w:val="center"/>
              </w:tcPr>
            </w:tcPrChange>
          </w:tcPr>
          <w:p w14:paraId="4BE736C9" w14:textId="77777777" w:rsidR="0056188E" w:rsidRPr="00D06F04" w:rsidRDefault="0056188E" w:rsidP="0056188E">
            <w:pPr>
              <w:pStyle w:val="TAC"/>
            </w:pPr>
            <w:r w:rsidRPr="003C4CEC">
              <w:t>50</w:t>
            </w:r>
          </w:p>
        </w:tc>
        <w:tc>
          <w:tcPr>
            <w:tcW w:w="1323" w:type="dxa"/>
            <w:shd w:val="clear" w:color="auto" w:fill="auto"/>
            <w:noWrap/>
            <w:vAlign w:val="center"/>
            <w:tcPrChange w:id="13020" w:author="Nokia" w:date="2024-01-31T16:13:00Z">
              <w:tcPr>
                <w:tcW w:w="1323" w:type="dxa"/>
                <w:gridSpan w:val="3"/>
                <w:shd w:val="clear" w:color="auto" w:fill="auto"/>
                <w:noWrap/>
                <w:vAlign w:val="center"/>
              </w:tcPr>
            </w:tcPrChange>
          </w:tcPr>
          <w:p w14:paraId="002DA493" w14:textId="77777777" w:rsidR="0056188E" w:rsidRPr="00D06F04" w:rsidRDefault="0056188E" w:rsidP="0056188E">
            <w:pPr>
              <w:pStyle w:val="TAC"/>
            </w:pPr>
            <w:r>
              <w:t>3305</w:t>
            </w:r>
          </w:p>
        </w:tc>
        <w:tc>
          <w:tcPr>
            <w:tcW w:w="874" w:type="dxa"/>
            <w:shd w:val="clear" w:color="auto" w:fill="auto"/>
            <w:vAlign w:val="center"/>
            <w:tcPrChange w:id="13021" w:author="Nokia" w:date="2024-01-31T16:13:00Z">
              <w:tcPr>
                <w:tcW w:w="867" w:type="dxa"/>
                <w:gridSpan w:val="6"/>
                <w:shd w:val="clear" w:color="auto" w:fill="auto"/>
                <w:vAlign w:val="center"/>
              </w:tcPr>
            </w:tcPrChange>
          </w:tcPr>
          <w:p w14:paraId="720F4FED" w14:textId="77777777" w:rsidR="0056188E" w:rsidRPr="00D06F04" w:rsidRDefault="0056188E" w:rsidP="0056188E">
            <w:pPr>
              <w:pStyle w:val="TAC"/>
            </w:pPr>
            <w:r w:rsidRPr="005712A4">
              <w:t>N/A</w:t>
            </w:r>
          </w:p>
        </w:tc>
        <w:tc>
          <w:tcPr>
            <w:tcW w:w="1293" w:type="dxa"/>
            <w:gridSpan w:val="2"/>
            <w:shd w:val="clear" w:color="auto" w:fill="auto"/>
            <w:vAlign w:val="center"/>
            <w:tcPrChange w:id="13022" w:author="Nokia" w:date="2024-01-31T16:13:00Z">
              <w:tcPr>
                <w:tcW w:w="1248" w:type="dxa"/>
                <w:gridSpan w:val="5"/>
                <w:shd w:val="clear" w:color="auto" w:fill="auto"/>
                <w:vAlign w:val="center"/>
              </w:tcPr>
            </w:tcPrChange>
          </w:tcPr>
          <w:p w14:paraId="507A1D9A" w14:textId="77777777" w:rsidR="0056188E" w:rsidRPr="00D06F04" w:rsidRDefault="0056188E" w:rsidP="0056188E">
            <w:pPr>
              <w:pStyle w:val="TAC"/>
            </w:pPr>
            <w:r w:rsidRPr="005712A4">
              <w:t>N/A</w:t>
            </w:r>
          </w:p>
        </w:tc>
      </w:tr>
      <w:tr w:rsidR="0056188E" w:rsidRPr="00D06F04" w14:paraId="372C4441" w14:textId="77777777" w:rsidTr="001049FF">
        <w:trPr>
          <w:trHeight w:val="54"/>
          <w:jc w:val="center"/>
          <w:trPrChange w:id="1302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3024" w:author="Nokia" w:date="2024-01-31T16:13:00Z">
              <w:tcPr>
                <w:tcW w:w="2258" w:type="dxa"/>
                <w:tcBorders>
                  <w:top w:val="nil"/>
                  <w:bottom w:val="nil"/>
                </w:tcBorders>
                <w:shd w:val="clear" w:color="auto" w:fill="auto"/>
                <w:vAlign w:val="center"/>
              </w:tcPr>
            </w:tcPrChange>
          </w:tcPr>
          <w:p w14:paraId="45E0D801" w14:textId="77777777" w:rsidR="0056188E" w:rsidRPr="00EF5447" w:rsidRDefault="0056188E" w:rsidP="0056188E">
            <w:pPr>
              <w:pStyle w:val="TAC"/>
            </w:pPr>
          </w:p>
        </w:tc>
        <w:tc>
          <w:tcPr>
            <w:tcW w:w="867" w:type="dxa"/>
            <w:shd w:val="clear" w:color="auto" w:fill="auto"/>
            <w:tcPrChange w:id="13025" w:author="Nokia" w:date="2024-01-31T16:13:00Z">
              <w:tcPr>
                <w:tcW w:w="867" w:type="dxa"/>
                <w:shd w:val="clear" w:color="auto" w:fill="auto"/>
              </w:tcPr>
            </w:tcPrChange>
          </w:tcPr>
          <w:p w14:paraId="5DCB6DB6" w14:textId="77777777" w:rsidR="0056188E" w:rsidRPr="00D06F04" w:rsidRDefault="0056188E" w:rsidP="0056188E">
            <w:pPr>
              <w:pStyle w:val="TAC"/>
            </w:pPr>
            <w:r>
              <w:t>7</w:t>
            </w:r>
          </w:p>
        </w:tc>
        <w:tc>
          <w:tcPr>
            <w:tcW w:w="1379" w:type="dxa"/>
            <w:shd w:val="clear" w:color="auto" w:fill="auto"/>
            <w:noWrap/>
            <w:vAlign w:val="center"/>
            <w:tcPrChange w:id="13026" w:author="Nokia" w:date="2024-01-31T16:13:00Z">
              <w:tcPr>
                <w:tcW w:w="1379" w:type="dxa"/>
                <w:shd w:val="clear" w:color="auto" w:fill="auto"/>
                <w:noWrap/>
                <w:vAlign w:val="center"/>
              </w:tcPr>
            </w:tcPrChange>
          </w:tcPr>
          <w:p w14:paraId="603CC6AB" w14:textId="77777777" w:rsidR="0056188E" w:rsidRPr="00D06F04" w:rsidRDefault="0056188E" w:rsidP="0056188E">
            <w:pPr>
              <w:pStyle w:val="TAC"/>
            </w:pPr>
            <w:r w:rsidRPr="003C4CEC">
              <w:t>2505</w:t>
            </w:r>
          </w:p>
        </w:tc>
        <w:tc>
          <w:tcPr>
            <w:tcW w:w="822" w:type="dxa"/>
            <w:gridSpan w:val="2"/>
            <w:shd w:val="clear" w:color="auto" w:fill="auto"/>
            <w:noWrap/>
            <w:vAlign w:val="center"/>
            <w:tcPrChange w:id="13027" w:author="Nokia" w:date="2024-01-31T16:13:00Z">
              <w:tcPr>
                <w:tcW w:w="817" w:type="dxa"/>
                <w:gridSpan w:val="3"/>
                <w:shd w:val="clear" w:color="auto" w:fill="auto"/>
                <w:noWrap/>
                <w:vAlign w:val="center"/>
              </w:tcPr>
            </w:tcPrChange>
          </w:tcPr>
          <w:p w14:paraId="169E6903" w14:textId="77777777" w:rsidR="0056188E" w:rsidRPr="00D06F04" w:rsidRDefault="0056188E" w:rsidP="0056188E">
            <w:pPr>
              <w:pStyle w:val="TAC"/>
            </w:pPr>
            <w:r w:rsidRPr="003C4CEC">
              <w:t>5</w:t>
            </w:r>
          </w:p>
        </w:tc>
        <w:tc>
          <w:tcPr>
            <w:tcW w:w="2557" w:type="dxa"/>
            <w:shd w:val="clear" w:color="auto" w:fill="auto"/>
            <w:noWrap/>
            <w:vAlign w:val="center"/>
            <w:tcPrChange w:id="13028" w:author="Nokia" w:date="2024-01-31T16:13:00Z">
              <w:tcPr>
                <w:tcW w:w="2554" w:type="dxa"/>
                <w:gridSpan w:val="2"/>
                <w:shd w:val="clear" w:color="auto" w:fill="auto"/>
                <w:noWrap/>
                <w:vAlign w:val="center"/>
              </w:tcPr>
            </w:tcPrChange>
          </w:tcPr>
          <w:p w14:paraId="562F583A" w14:textId="77777777" w:rsidR="0056188E" w:rsidRPr="00D06F04" w:rsidRDefault="0056188E" w:rsidP="0056188E">
            <w:pPr>
              <w:pStyle w:val="TAC"/>
            </w:pPr>
            <w:r w:rsidRPr="003C4CEC">
              <w:t>25</w:t>
            </w:r>
          </w:p>
        </w:tc>
        <w:tc>
          <w:tcPr>
            <w:tcW w:w="1323" w:type="dxa"/>
            <w:shd w:val="clear" w:color="auto" w:fill="auto"/>
            <w:noWrap/>
            <w:vAlign w:val="center"/>
            <w:tcPrChange w:id="13029" w:author="Nokia" w:date="2024-01-31T16:13:00Z">
              <w:tcPr>
                <w:tcW w:w="1323" w:type="dxa"/>
                <w:gridSpan w:val="3"/>
                <w:shd w:val="clear" w:color="auto" w:fill="auto"/>
                <w:noWrap/>
                <w:vAlign w:val="center"/>
              </w:tcPr>
            </w:tcPrChange>
          </w:tcPr>
          <w:p w14:paraId="7158957D" w14:textId="77777777" w:rsidR="0056188E" w:rsidRPr="00D06F04" w:rsidRDefault="0056188E" w:rsidP="0056188E">
            <w:pPr>
              <w:pStyle w:val="TAC"/>
            </w:pPr>
            <w:r>
              <w:t>2625</w:t>
            </w:r>
          </w:p>
        </w:tc>
        <w:tc>
          <w:tcPr>
            <w:tcW w:w="874" w:type="dxa"/>
            <w:shd w:val="clear" w:color="auto" w:fill="auto"/>
            <w:vAlign w:val="center"/>
            <w:tcPrChange w:id="13030" w:author="Nokia" w:date="2024-01-31T16:13:00Z">
              <w:tcPr>
                <w:tcW w:w="867" w:type="dxa"/>
                <w:gridSpan w:val="6"/>
                <w:shd w:val="clear" w:color="auto" w:fill="auto"/>
                <w:vAlign w:val="center"/>
              </w:tcPr>
            </w:tcPrChange>
          </w:tcPr>
          <w:p w14:paraId="6E6BD63E" w14:textId="77777777" w:rsidR="0056188E" w:rsidRPr="00D06F04" w:rsidRDefault="0056188E" w:rsidP="0056188E">
            <w:pPr>
              <w:pStyle w:val="TAC"/>
            </w:pPr>
            <w:r w:rsidRPr="005712A4">
              <w:t>N/A</w:t>
            </w:r>
          </w:p>
        </w:tc>
        <w:tc>
          <w:tcPr>
            <w:tcW w:w="1293" w:type="dxa"/>
            <w:gridSpan w:val="2"/>
            <w:shd w:val="clear" w:color="auto" w:fill="auto"/>
            <w:vAlign w:val="center"/>
            <w:tcPrChange w:id="13031" w:author="Nokia" w:date="2024-01-31T16:13:00Z">
              <w:tcPr>
                <w:tcW w:w="1248" w:type="dxa"/>
                <w:gridSpan w:val="5"/>
                <w:shd w:val="clear" w:color="auto" w:fill="auto"/>
                <w:vAlign w:val="center"/>
              </w:tcPr>
            </w:tcPrChange>
          </w:tcPr>
          <w:p w14:paraId="3A06EFDA" w14:textId="77777777" w:rsidR="0056188E" w:rsidRPr="00D06F04" w:rsidRDefault="0056188E" w:rsidP="0056188E">
            <w:pPr>
              <w:pStyle w:val="TAC"/>
            </w:pPr>
            <w:r w:rsidRPr="005712A4">
              <w:t>N/A</w:t>
            </w:r>
          </w:p>
        </w:tc>
      </w:tr>
      <w:tr w:rsidR="0056188E" w:rsidRPr="00D06F04" w14:paraId="36C93574" w14:textId="77777777" w:rsidTr="001049FF">
        <w:trPr>
          <w:trHeight w:val="54"/>
          <w:jc w:val="center"/>
          <w:trPrChange w:id="1303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3033" w:author="Nokia" w:date="2024-01-31T16:13:00Z">
              <w:tcPr>
                <w:tcW w:w="2258" w:type="dxa"/>
                <w:tcBorders>
                  <w:top w:val="nil"/>
                  <w:bottom w:val="nil"/>
                </w:tcBorders>
                <w:shd w:val="clear" w:color="auto" w:fill="auto"/>
                <w:vAlign w:val="center"/>
              </w:tcPr>
            </w:tcPrChange>
          </w:tcPr>
          <w:p w14:paraId="38434516" w14:textId="77777777" w:rsidR="0056188E" w:rsidRPr="00EF5447" w:rsidRDefault="0056188E" w:rsidP="0056188E">
            <w:pPr>
              <w:pStyle w:val="TAC"/>
            </w:pPr>
          </w:p>
        </w:tc>
        <w:tc>
          <w:tcPr>
            <w:tcW w:w="867" w:type="dxa"/>
            <w:shd w:val="clear" w:color="auto" w:fill="auto"/>
            <w:tcPrChange w:id="13034" w:author="Nokia" w:date="2024-01-31T16:13:00Z">
              <w:tcPr>
                <w:tcW w:w="867" w:type="dxa"/>
                <w:shd w:val="clear" w:color="auto" w:fill="auto"/>
              </w:tcPr>
            </w:tcPrChange>
          </w:tcPr>
          <w:p w14:paraId="07BE1DCF" w14:textId="77777777" w:rsidR="0056188E" w:rsidRPr="00D06F04" w:rsidRDefault="0056188E" w:rsidP="0056188E">
            <w:pPr>
              <w:pStyle w:val="TAC"/>
            </w:pPr>
            <w:r w:rsidRPr="00D67279">
              <w:t>n1</w:t>
            </w:r>
            <w:r>
              <w:t>2</w:t>
            </w:r>
          </w:p>
        </w:tc>
        <w:tc>
          <w:tcPr>
            <w:tcW w:w="1379" w:type="dxa"/>
            <w:shd w:val="clear" w:color="auto" w:fill="auto"/>
            <w:noWrap/>
            <w:vAlign w:val="center"/>
            <w:tcPrChange w:id="13035" w:author="Nokia" w:date="2024-01-31T16:13:00Z">
              <w:tcPr>
                <w:tcW w:w="1379" w:type="dxa"/>
                <w:shd w:val="clear" w:color="auto" w:fill="auto"/>
                <w:noWrap/>
                <w:vAlign w:val="center"/>
              </w:tcPr>
            </w:tcPrChange>
          </w:tcPr>
          <w:p w14:paraId="238A463F" w14:textId="77777777" w:rsidR="0056188E" w:rsidRPr="00D06F04" w:rsidRDefault="0056188E" w:rsidP="0056188E">
            <w:pPr>
              <w:pStyle w:val="TAC"/>
            </w:pPr>
            <w:r w:rsidRPr="003C4CEC">
              <w:t>702</w:t>
            </w:r>
          </w:p>
        </w:tc>
        <w:tc>
          <w:tcPr>
            <w:tcW w:w="822" w:type="dxa"/>
            <w:gridSpan w:val="2"/>
            <w:shd w:val="clear" w:color="auto" w:fill="auto"/>
            <w:noWrap/>
            <w:vAlign w:val="center"/>
            <w:tcPrChange w:id="13036" w:author="Nokia" w:date="2024-01-31T16:13:00Z">
              <w:tcPr>
                <w:tcW w:w="817" w:type="dxa"/>
                <w:gridSpan w:val="3"/>
                <w:shd w:val="clear" w:color="auto" w:fill="auto"/>
                <w:noWrap/>
                <w:vAlign w:val="center"/>
              </w:tcPr>
            </w:tcPrChange>
          </w:tcPr>
          <w:p w14:paraId="0AB5B3A2" w14:textId="77777777" w:rsidR="0056188E" w:rsidRPr="00D06F04" w:rsidRDefault="0056188E" w:rsidP="0056188E">
            <w:pPr>
              <w:pStyle w:val="TAC"/>
            </w:pPr>
            <w:r w:rsidRPr="003C4CEC">
              <w:t>5</w:t>
            </w:r>
          </w:p>
        </w:tc>
        <w:tc>
          <w:tcPr>
            <w:tcW w:w="2557" w:type="dxa"/>
            <w:shd w:val="clear" w:color="auto" w:fill="auto"/>
            <w:noWrap/>
            <w:vAlign w:val="center"/>
            <w:tcPrChange w:id="13037" w:author="Nokia" w:date="2024-01-31T16:13:00Z">
              <w:tcPr>
                <w:tcW w:w="2554" w:type="dxa"/>
                <w:gridSpan w:val="2"/>
                <w:shd w:val="clear" w:color="auto" w:fill="auto"/>
                <w:noWrap/>
                <w:vAlign w:val="center"/>
              </w:tcPr>
            </w:tcPrChange>
          </w:tcPr>
          <w:p w14:paraId="77B91209" w14:textId="77777777" w:rsidR="0056188E" w:rsidRPr="00D06F04" w:rsidRDefault="0056188E" w:rsidP="0056188E">
            <w:pPr>
              <w:pStyle w:val="TAC"/>
            </w:pPr>
            <w:r w:rsidRPr="003C4CEC">
              <w:t>25</w:t>
            </w:r>
          </w:p>
        </w:tc>
        <w:tc>
          <w:tcPr>
            <w:tcW w:w="1323" w:type="dxa"/>
            <w:shd w:val="clear" w:color="auto" w:fill="auto"/>
            <w:noWrap/>
            <w:vAlign w:val="center"/>
            <w:tcPrChange w:id="13038" w:author="Nokia" w:date="2024-01-31T16:13:00Z">
              <w:tcPr>
                <w:tcW w:w="1323" w:type="dxa"/>
                <w:gridSpan w:val="3"/>
                <w:shd w:val="clear" w:color="auto" w:fill="auto"/>
                <w:noWrap/>
                <w:vAlign w:val="center"/>
              </w:tcPr>
            </w:tcPrChange>
          </w:tcPr>
          <w:p w14:paraId="11F5C85A" w14:textId="77777777" w:rsidR="0056188E" w:rsidRPr="00D06F04" w:rsidRDefault="0056188E" w:rsidP="0056188E">
            <w:pPr>
              <w:pStyle w:val="TAC"/>
            </w:pPr>
            <w:r>
              <w:t>732</w:t>
            </w:r>
          </w:p>
        </w:tc>
        <w:tc>
          <w:tcPr>
            <w:tcW w:w="874" w:type="dxa"/>
            <w:shd w:val="clear" w:color="auto" w:fill="auto"/>
            <w:vAlign w:val="center"/>
            <w:tcPrChange w:id="13039" w:author="Nokia" w:date="2024-01-31T16:13:00Z">
              <w:tcPr>
                <w:tcW w:w="867" w:type="dxa"/>
                <w:gridSpan w:val="6"/>
                <w:shd w:val="clear" w:color="auto" w:fill="auto"/>
                <w:vAlign w:val="center"/>
              </w:tcPr>
            </w:tcPrChange>
          </w:tcPr>
          <w:p w14:paraId="1D13D986" w14:textId="77777777" w:rsidR="0056188E" w:rsidRPr="00D06F04" w:rsidRDefault="0056188E" w:rsidP="0056188E">
            <w:pPr>
              <w:pStyle w:val="TAC"/>
            </w:pPr>
            <w:r w:rsidRPr="005712A4">
              <w:t>N/A</w:t>
            </w:r>
          </w:p>
        </w:tc>
        <w:tc>
          <w:tcPr>
            <w:tcW w:w="1293" w:type="dxa"/>
            <w:gridSpan w:val="2"/>
            <w:shd w:val="clear" w:color="auto" w:fill="auto"/>
            <w:vAlign w:val="center"/>
            <w:tcPrChange w:id="13040" w:author="Nokia" w:date="2024-01-31T16:13:00Z">
              <w:tcPr>
                <w:tcW w:w="1248" w:type="dxa"/>
                <w:gridSpan w:val="5"/>
                <w:shd w:val="clear" w:color="auto" w:fill="auto"/>
                <w:vAlign w:val="center"/>
              </w:tcPr>
            </w:tcPrChange>
          </w:tcPr>
          <w:p w14:paraId="1D8C9F55" w14:textId="77777777" w:rsidR="0056188E" w:rsidRPr="00D06F04" w:rsidRDefault="0056188E" w:rsidP="0056188E">
            <w:pPr>
              <w:pStyle w:val="TAC"/>
            </w:pPr>
            <w:r w:rsidRPr="005712A4">
              <w:t>N/A</w:t>
            </w:r>
          </w:p>
        </w:tc>
      </w:tr>
      <w:tr w:rsidR="0056188E" w:rsidRPr="00D06F04" w14:paraId="4D0DCD6C" w14:textId="77777777" w:rsidTr="001049FF">
        <w:trPr>
          <w:trHeight w:val="54"/>
          <w:jc w:val="center"/>
          <w:trPrChange w:id="1304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3042" w:author="Nokia" w:date="2024-01-31T16:13:00Z">
              <w:tcPr>
                <w:tcW w:w="2258" w:type="dxa"/>
                <w:tcBorders>
                  <w:top w:val="nil"/>
                  <w:bottom w:val="single" w:sz="4" w:space="0" w:color="auto"/>
                </w:tcBorders>
                <w:shd w:val="clear" w:color="auto" w:fill="auto"/>
                <w:vAlign w:val="center"/>
              </w:tcPr>
            </w:tcPrChange>
          </w:tcPr>
          <w:p w14:paraId="6014781C" w14:textId="77777777" w:rsidR="0056188E" w:rsidRPr="00EF5447" w:rsidRDefault="0056188E" w:rsidP="0056188E">
            <w:pPr>
              <w:pStyle w:val="TAC"/>
            </w:pPr>
          </w:p>
        </w:tc>
        <w:tc>
          <w:tcPr>
            <w:tcW w:w="867" w:type="dxa"/>
            <w:shd w:val="clear" w:color="auto" w:fill="auto"/>
            <w:tcPrChange w:id="13043" w:author="Nokia" w:date="2024-01-31T16:13:00Z">
              <w:tcPr>
                <w:tcW w:w="867" w:type="dxa"/>
                <w:shd w:val="clear" w:color="auto" w:fill="auto"/>
              </w:tcPr>
            </w:tcPrChange>
          </w:tcPr>
          <w:p w14:paraId="0C50A344" w14:textId="77777777" w:rsidR="0056188E" w:rsidRPr="00D06F04" w:rsidRDefault="0056188E" w:rsidP="0056188E">
            <w:pPr>
              <w:pStyle w:val="TAC"/>
            </w:pPr>
            <w:r w:rsidRPr="00D67279">
              <w:t>n77</w:t>
            </w:r>
          </w:p>
        </w:tc>
        <w:tc>
          <w:tcPr>
            <w:tcW w:w="1379" w:type="dxa"/>
            <w:shd w:val="clear" w:color="auto" w:fill="auto"/>
            <w:noWrap/>
            <w:vAlign w:val="center"/>
            <w:tcPrChange w:id="13044" w:author="Nokia" w:date="2024-01-31T16:13:00Z">
              <w:tcPr>
                <w:tcW w:w="1379" w:type="dxa"/>
                <w:shd w:val="clear" w:color="auto" w:fill="auto"/>
                <w:noWrap/>
                <w:vAlign w:val="center"/>
              </w:tcPr>
            </w:tcPrChange>
          </w:tcPr>
          <w:p w14:paraId="0C941A0F" w14:textId="77777777" w:rsidR="0056188E" w:rsidRPr="00D06F04" w:rsidRDefault="0056188E" w:rsidP="0056188E">
            <w:pPr>
              <w:pStyle w:val="TAC"/>
            </w:pPr>
            <w:r>
              <w:t>N/A</w:t>
            </w:r>
          </w:p>
        </w:tc>
        <w:tc>
          <w:tcPr>
            <w:tcW w:w="822" w:type="dxa"/>
            <w:gridSpan w:val="2"/>
            <w:shd w:val="clear" w:color="auto" w:fill="auto"/>
            <w:noWrap/>
            <w:vAlign w:val="center"/>
            <w:tcPrChange w:id="13045" w:author="Nokia" w:date="2024-01-31T16:13:00Z">
              <w:tcPr>
                <w:tcW w:w="817" w:type="dxa"/>
                <w:gridSpan w:val="3"/>
                <w:shd w:val="clear" w:color="auto" w:fill="auto"/>
                <w:noWrap/>
                <w:vAlign w:val="center"/>
              </w:tcPr>
            </w:tcPrChange>
          </w:tcPr>
          <w:p w14:paraId="28B86753" w14:textId="77777777" w:rsidR="0056188E" w:rsidRPr="00D06F04" w:rsidRDefault="0056188E" w:rsidP="0056188E">
            <w:pPr>
              <w:pStyle w:val="TAC"/>
            </w:pPr>
            <w:r w:rsidRPr="003C4CEC">
              <w:t>10</w:t>
            </w:r>
          </w:p>
        </w:tc>
        <w:tc>
          <w:tcPr>
            <w:tcW w:w="2557" w:type="dxa"/>
            <w:shd w:val="clear" w:color="auto" w:fill="auto"/>
            <w:noWrap/>
            <w:vAlign w:val="center"/>
            <w:tcPrChange w:id="13046" w:author="Nokia" w:date="2024-01-31T16:13:00Z">
              <w:tcPr>
                <w:tcW w:w="2554" w:type="dxa"/>
                <w:gridSpan w:val="2"/>
                <w:shd w:val="clear" w:color="auto" w:fill="auto"/>
                <w:noWrap/>
                <w:vAlign w:val="center"/>
              </w:tcPr>
            </w:tcPrChange>
          </w:tcPr>
          <w:p w14:paraId="4560A5A2" w14:textId="77777777" w:rsidR="0056188E" w:rsidRPr="00D06F04" w:rsidRDefault="0056188E" w:rsidP="0056188E">
            <w:pPr>
              <w:pStyle w:val="TAC"/>
            </w:pPr>
            <w:r>
              <w:t>N/A</w:t>
            </w:r>
          </w:p>
        </w:tc>
        <w:tc>
          <w:tcPr>
            <w:tcW w:w="1323" w:type="dxa"/>
            <w:shd w:val="clear" w:color="auto" w:fill="auto"/>
            <w:noWrap/>
            <w:vAlign w:val="center"/>
            <w:tcPrChange w:id="13047" w:author="Nokia" w:date="2024-01-31T16:13:00Z">
              <w:tcPr>
                <w:tcW w:w="1323" w:type="dxa"/>
                <w:gridSpan w:val="3"/>
                <w:shd w:val="clear" w:color="auto" w:fill="auto"/>
                <w:noWrap/>
                <w:vAlign w:val="center"/>
              </w:tcPr>
            </w:tcPrChange>
          </w:tcPr>
          <w:p w14:paraId="27BF0075" w14:textId="77777777" w:rsidR="0056188E" w:rsidRPr="00D06F04" w:rsidRDefault="0056188E" w:rsidP="0056188E">
            <w:pPr>
              <w:pStyle w:val="TAC"/>
            </w:pPr>
            <w:r>
              <w:t>3909</w:t>
            </w:r>
          </w:p>
        </w:tc>
        <w:tc>
          <w:tcPr>
            <w:tcW w:w="874" w:type="dxa"/>
            <w:shd w:val="clear" w:color="auto" w:fill="auto"/>
            <w:vAlign w:val="center"/>
            <w:tcPrChange w:id="13048" w:author="Nokia" w:date="2024-01-31T16:13:00Z">
              <w:tcPr>
                <w:tcW w:w="867" w:type="dxa"/>
                <w:gridSpan w:val="6"/>
                <w:shd w:val="clear" w:color="auto" w:fill="auto"/>
                <w:vAlign w:val="center"/>
              </w:tcPr>
            </w:tcPrChange>
          </w:tcPr>
          <w:p w14:paraId="658162B7" w14:textId="77777777" w:rsidR="0056188E" w:rsidRPr="00D06F04" w:rsidRDefault="0056188E" w:rsidP="0056188E">
            <w:pPr>
              <w:pStyle w:val="TAC"/>
            </w:pPr>
            <w:r>
              <w:rPr>
                <w:rFonts w:hint="eastAsia"/>
              </w:rPr>
              <w:t>1</w:t>
            </w:r>
            <w:r>
              <w:t>6.0</w:t>
            </w:r>
          </w:p>
        </w:tc>
        <w:tc>
          <w:tcPr>
            <w:tcW w:w="1293" w:type="dxa"/>
            <w:gridSpan w:val="2"/>
            <w:shd w:val="clear" w:color="auto" w:fill="auto"/>
            <w:vAlign w:val="center"/>
            <w:tcPrChange w:id="13049" w:author="Nokia" w:date="2024-01-31T16:13:00Z">
              <w:tcPr>
                <w:tcW w:w="1248" w:type="dxa"/>
                <w:gridSpan w:val="5"/>
                <w:shd w:val="clear" w:color="auto" w:fill="auto"/>
                <w:vAlign w:val="center"/>
              </w:tcPr>
            </w:tcPrChange>
          </w:tcPr>
          <w:p w14:paraId="2FB4FAFF" w14:textId="77777777" w:rsidR="0056188E" w:rsidRPr="00D06F04" w:rsidRDefault="0056188E" w:rsidP="0056188E">
            <w:pPr>
              <w:pStyle w:val="TAC"/>
            </w:pPr>
            <w:r w:rsidRPr="005712A4">
              <w:t>IMD3</w:t>
            </w:r>
          </w:p>
        </w:tc>
      </w:tr>
      <w:tr w:rsidR="0056188E" w:rsidRPr="00D06F04" w14:paraId="5D2ECFF6" w14:textId="77777777" w:rsidTr="001049FF">
        <w:trPr>
          <w:trHeight w:val="54"/>
          <w:jc w:val="center"/>
          <w:trPrChange w:id="13050"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3051" w:author="Nokia" w:date="2024-01-31T16:13:00Z">
              <w:tcPr>
                <w:tcW w:w="2258" w:type="dxa"/>
                <w:tcBorders>
                  <w:top w:val="single" w:sz="4" w:space="0" w:color="auto"/>
                  <w:bottom w:val="nil"/>
                </w:tcBorders>
                <w:shd w:val="clear" w:color="auto" w:fill="auto"/>
                <w:vAlign w:val="center"/>
              </w:tcPr>
            </w:tcPrChange>
          </w:tcPr>
          <w:p w14:paraId="258E7856" w14:textId="77777777" w:rsidR="0056188E" w:rsidRDefault="0056188E" w:rsidP="0056188E">
            <w:pPr>
              <w:pStyle w:val="TAC"/>
            </w:pPr>
            <w:r>
              <w:rPr>
                <w:rFonts w:cs="Arial"/>
                <w:szCs w:val="18"/>
                <w:lang w:val="sv-SE" w:eastAsia="ja-JP"/>
              </w:rPr>
              <w:t>DC_7A-12A_n77</w:t>
            </w:r>
            <w:r>
              <w:t>A</w:t>
            </w:r>
          </w:p>
          <w:p w14:paraId="65AB3562" w14:textId="77777777" w:rsidR="0056188E" w:rsidRPr="00EF5447" w:rsidRDefault="0056188E" w:rsidP="0056188E">
            <w:pPr>
              <w:pStyle w:val="TAC"/>
            </w:pPr>
            <w:r w:rsidRPr="0093771C">
              <w:rPr>
                <w:noProof/>
              </w:rPr>
              <w:t>DC_7A-12A_n7</w:t>
            </w:r>
            <w:r>
              <w:rPr>
                <w:noProof/>
              </w:rPr>
              <w:t>7</w:t>
            </w:r>
            <w:r w:rsidRPr="0093771C">
              <w:rPr>
                <w:noProof/>
              </w:rPr>
              <w:t>(2A)</w:t>
            </w:r>
          </w:p>
        </w:tc>
        <w:tc>
          <w:tcPr>
            <w:tcW w:w="867" w:type="dxa"/>
            <w:shd w:val="clear" w:color="auto" w:fill="auto"/>
            <w:tcPrChange w:id="13052" w:author="Nokia" w:date="2024-01-31T16:13:00Z">
              <w:tcPr>
                <w:tcW w:w="867" w:type="dxa"/>
                <w:shd w:val="clear" w:color="auto" w:fill="auto"/>
              </w:tcPr>
            </w:tcPrChange>
          </w:tcPr>
          <w:p w14:paraId="742BEF01" w14:textId="77777777" w:rsidR="0056188E" w:rsidRPr="00D06F04" w:rsidRDefault="0056188E" w:rsidP="0056188E">
            <w:pPr>
              <w:pStyle w:val="TAC"/>
            </w:pPr>
            <w:r>
              <w:rPr>
                <w:rFonts w:cs="Arial"/>
                <w:lang w:eastAsia="ko-KR"/>
              </w:rPr>
              <w:t>7</w:t>
            </w:r>
          </w:p>
        </w:tc>
        <w:tc>
          <w:tcPr>
            <w:tcW w:w="1379" w:type="dxa"/>
            <w:shd w:val="clear" w:color="auto" w:fill="auto"/>
            <w:noWrap/>
            <w:vAlign w:val="center"/>
            <w:tcPrChange w:id="13053" w:author="Nokia" w:date="2024-01-31T16:13:00Z">
              <w:tcPr>
                <w:tcW w:w="1379" w:type="dxa"/>
                <w:shd w:val="clear" w:color="auto" w:fill="auto"/>
                <w:noWrap/>
                <w:vAlign w:val="center"/>
              </w:tcPr>
            </w:tcPrChange>
          </w:tcPr>
          <w:p w14:paraId="547CE39C" w14:textId="77777777" w:rsidR="0056188E" w:rsidRPr="00D06F04" w:rsidRDefault="0056188E" w:rsidP="0056188E">
            <w:pPr>
              <w:pStyle w:val="TAC"/>
            </w:pPr>
            <w:r>
              <w:rPr>
                <w:rFonts w:cs="Arial"/>
                <w:lang w:eastAsia="ko-KR"/>
              </w:rPr>
              <w:t>N/A</w:t>
            </w:r>
          </w:p>
        </w:tc>
        <w:tc>
          <w:tcPr>
            <w:tcW w:w="822" w:type="dxa"/>
            <w:gridSpan w:val="2"/>
            <w:shd w:val="clear" w:color="auto" w:fill="auto"/>
            <w:noWrap/>
            <w:vAlign w:val="center"/>
            <w:tcPrChange w:id="13054" w:author="Nokia" w:date="2024-01-31T16:13:00Z">
              <w:tcPr>
                <w:tcW w:w="817" w:type="dxa"/>
                <w:gridSpan w:val="3"/>
                <w:shd w:val="clear" w:color="auto" w:fill="auto"/>
                <w:noWrap/>
                <w:vAlign w:val="center"/>
              </w:tcPr>
            </w:tcPrChange>
          </w:tcPr>
          <w:p w14:paraId="5634C764" w14:textId="77777777" w:rsidR="0056188E" w:rsidRPr="00D06F04" w:rsidRDefault="0056188E" w:rsidP="0056188E">
            <w:pPr>
              <w:pStyle w:val="TAC"/>
            </w:pPr>
            <w:r w:rsidRPr="003C4CEC">
              <w:rPr>
                <w:rFonts w:cs="Arial"/>
                <w:lang w:eastAsia="ko-KR"/>
              </w:rPr>
              <w:t>5</w:t>
            </w:r>
          </w:p>
        </w:tc>
        <w:tc>
          <w:tcPr>
            <w:tcW w:w="2557" w:type="dxa"/>
            <w:shd w:val="clear" w:color="auto" w:fill="auto"/>
            <w:noWrap/>
            <w:vAlign w:val="center"/>
            <w:tcPrChange w:id="13055" w:author="Nokia" w:date="2024-01-31T16:13:00Z">
              <w:tcPr>
                <w:tcW w:w="2554" w:type="dxa"/>
                <w:gridSpan w:val="2"/>
                <w:shd w:val="clear" w:color="auto" w:fill="auto"/>
                <w:noWrap/>
                <w:vAlign w:val="center"/>
              </w:tcPr>
            </w:tcPrChange>
          </w:tcPr>
          <w:p w14:paraId="41D21A80" w14:textId="77777777" w:rsidR="0056188E" w:rsidRPr="00D06F04" w:rsidRDefault="0056188E" w:rsidP="0056188E">
            <w:pPr>
              <w:pStyle w:val="TAC"/>
            </w:pPr>
            <w:r>
              <w:rPr>
                <w:rFonts w:cs="Arial"/>
                <w:lang w:eastAsia="ko-KR"/>
              </w:rPr>
              <w:t>N/A</w:t>
            </w:r>
          </w:p>
        </w:tc>
        <w:tc>
          <w:tcPr>
            <w:tcW w:w="1323" w:type="dxa"/>
            <w:shd w:val="clear" w:color="auto" w:fill="auto"/>
            <w:noWrap/>
            <w:vAlign w:val="center"/>
            <w:tcPrChange w:id="13056" w:author="Nokia" w:date="2024-01-31T16:13:00Z">
              <w:tcPr>
                <w:tcW w:w="1323" w:type="dxa"/>
                <w:gridSpan w:val="3"/>
                <w:shd w:val="clear" w:color="auto" w:fill="auto"/>
                <w:noWrap/>
                <w:vAlign w:val="center"/>
              </w:tcPr>
            </w:tcPrChange>
          </w:tcPr>
          <w:p w14:paraId="344F6BCE" w14:textId="77777777" w:rsidR="0056188E" w:rsidRPr="00D06F04" w:rsidRDefault="0056188E" w:rsidP="0056188E">
            <w:pPr>
              <w:pStyle w:val="TAC"/>
            </w:pPr>
            <w:r>
              <w:rPr>
                <w:rFonts w:cs="Arial"/>
                <w:lang w:eastAsia="ko-KR"/>
              </w:rPr>
              <w:t>2662</w:t>
            </w:r>
          </w:p>
        </w:tc>
        <w:tc>
          <w:tcPr>
            <w:tcW w:w="874" w:type="dxa"/>
            <w:shd w:val="clear" w:color="auto" w:fill="auto"/>
            <w:vAlign w:val="center"/>
            <w:tcPrChange w:id="13057" w:author="Nokia" w:date="2024-01-31T16:13:00Z">
              <w:tcPr>
                <w:tcW w:w="867" w:type="dxa"/>
                <w:gridSpan w:val="6"/>
                <w:shd w:val="clear" w:color="auto" w:fill="auto"/>
                <w:vAlign w:val="center"/>
              </w:tcPr>
            </w:tcPrChange>
          </w:tcPr>
          <w:p w14:paraId="65E7865D" w14:textId="77777777" w:rsidR="0056188E" w:rsidRPr="00D06F04" w:rsidRDefault="0056188E" w:rsidP="0056188E">
            <w:pPr>
              <w:pStyle w:val="TAC"/>
            </w:pPr>
            <w:r>
              <w:rPr>
                <w:rFonts w:cs="Arial"/>
              </w:rPr>
              <w:t>29.6</w:t>
            </w:r>
          </w:p>
        </w:tc>
        <w:tc>
          <w:tcPr>
            <w:tcW w:w="1293" w:type="dxa"/>
            <w:gridSpan w:val="2"/>
            <w:shd w:val="clear" w:color="auto" w:fill="auto"/>
            <w:vAlign w:val="center"/>
            <w:tcPrChange w:id="13058" w:author="Nokia" w:date="2024-01-31T16:13:00Z">
              <w:tcPr>
                <w:tcW w:w="1248" w:type="dxa"/>
                <w:gridSpan w:val="5"/>
                <w:shd w:val="clear" w:color="auto" w:fill="auto"/>
                <w:vAlign w:val="center"/>
              </w:tcPr>
            </w:tcPrChange>
          </w:tcPr>
          <w:p w14:paraId="7E1A9764" w14:textId="77777777" w:rsidR="0056188E" w:rsidRPr="00D06F04" w:rsidRDefault="0056188E" w:rsidP="0056188E">
            <w:pPr>
              <w:pStyle w:val="TAC"/>
            </w:pPr>
            <w:r>
              <w:rPr>
                <w:kern w:val="2"/>
                <w:szCs w:val="24"/>
                <w:lang w:eastAsia="ja-JP"/>
              </w:rPr>
              <w:t>IMD2</w:t>
            </w:r>
            <w:r>
              <w:rPr>
                <w:kern w:val="2"/>
                <w:szCs w:val="24"/>
                <w:vertAlign w:val="superscript"/>
                <w:lang w:eastAsia="ja-JP"/>
              </w:rPr>
              <w:t>1</w:t>
            </w:r>
          </w:p>
        </w:tc>
      </w:tr>
      <w:tr w:rsidR="0056188E" w:rsidRPr="00D06F04" w14:paraId="39D071A9" w14:textId="77777777" w:rsidTr="001049FF">
        <w:trPr>
          <w:trHeight w:val="54"/>
          <w:jc w:val="center"/>
          <w:trPrChange w:id="1305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3060" w:author="Nokia" w:date="2024-01-31T16:13:00Z">
              <w:tcPr>
                <w:tcW w:w="2258" w:type="dxa"/>
                <w:tcBorders>
                  <w:top w:val="nil"/>
                  <w:bottom w:val="nil"/>
                </w:tcBorders>
                <w:shd w:val="clear" w:color="auto" w:fill="auto"/>
                <w:vAlign w:val="center"/>
              </w:tcPr>
            </w:tcPrChange>
          </w:tcPr>
          <w:p w14:paraId="67ECFB4A" w14:textId="77777777" w:rsidR="0056188E" w:rsidRPr="00EF5447" w:rsidRDefault="0056188E" w:rsidP="0056188E">
            <w:pPr>
              <w:pStyle w:val="TAC"/>
            </w:pPr>
          </w:p>
        </w:tc>
        <w:tc>
          <w:tcPr>
            <w:tcW w:w="867" w:type="dxa"/>
            <w:shd w:val="clear" w:color="auto" w:fill="auto"/>
            <w:tcPrChange w:id="13061" w:author="Nokia" w:date="2024-01-31T16:13:00Z">
              <w:tcPr>
                <w:tcW w:w="867" w:type="dxa"/>
                <w:shd w:val="clear" w:color="auto" w:fill="auto"/>
              </w:tcPr>
            </w:tcPrChange>
          </w:tcPr>
          <w:p w14:paraId="09712771" w14:textId="77777777" w:rsidR="0056188E" w:rsidRPr="00D06F04" w:rsidRDefault="0056188E" w:rsidP="0056188E">
            <w:pPr>
              <w:pStyle w:val="TAC"/>
            </w:pPr>
            <w:r>
              <w:rPr>
                <w:rFonts w:eastAsia="Malgun Gothic"/>
                <w:lang w:eastAsia="ko-KR"/>
              </w:rPr>
              <w:t>12</w:t>
            </w:r>
          </w:p>
        </w:tc>
        <w:tc>
          <w:tcPr>
            <w:tcW w:w="1379" w:type="dxa"/>
            <w:shd w:val="clear" w:color="auto" w:fill="auto"/>
            <w:noWrap/>
            <w:vAlign w:val="center"/>
            <w:tcPrChange w:id="13062" w:author="Nokia" w:date="2024-01-31T16:13:00Z">
              <w:tcPr>
                <w:tcW w:w="1379" w:type="dxa"/>
                <w:shd w:val="clear" w:color="auto" w:fill="auto"/>
                <w:noWrap/>
                <w:vAlign w:val="center"/>
              </w:tcPr>
            </w:tcPrChange>
          </w:tcPr>
          <w:p w14:paraId="5502E08F" w14:textId="77777777" w:rsidR="0056188E" w:rsidRPr="00D06F04" w:rsidRDefault="0056188E" w:rsidP="0056188E">
            <w:pPr>
              <w:pStyle w:val="TAC"/>
            </w:pPr>
            <w:r w:rsidRPr="003C4CEC">
              <w:rPr>
                <w:rFonts w:cs="Arial"/>
              </w:rPr>
              <w:t>708</w:t>
            </w:r>
          </w:p>
        </w:tc>
        <w:tc>
          <w:tcPr>
            <w:tcW w:w="822" w:type="dxa"/>
            <w:gridSpan w:val="2"/>
            <w:shd w:val="clear" w:color="auto" w:fill="auto"/>
            <w:noWrap/>
            <w:vAlign w:val="center"/>
            <w:tcPrChange w:id="13063" w:author="Nokia" w:date="2024-01-31T16:13:00Z">
              <w:tcPr>
                <w:tcW w:w="817" w:type="dxa"/>
                <w:gridSpan w:val="3"/>
                <w:shd w:val="clear" w:color="auto" w:fill="auto"/>
                <w:noWrap/>
                <w:vAlign w:val="center"/>
              </w:tcPr>
            </w:tcPrChange>
          </w:tcPr>
          <w:p w14:paraId="6A6DA4DD" w14:textId="77777777" w:rsidR="0056188E" w:rsidRPr="00D06F04" w:rsidRDefault="0056188E" w:rsidP="0056188E">
            <w:pPr>
              <w:pStyle w:val="TAC"/>
            </w:pPr>
            <w:r w:rsidRPr="003C4CEC">
              <w:rPr>
                <w:rFonts w:cs="Arial"/>
              </w:rPr>
              <w:t>5</w:t>
            </w:r>
          </w:p>
        </w:tc>
        <w:tc>
          <w:tcPr>
            <w:tcW w:w="2557" w:type="dxa"/>
            <w:shd w:val="clear" w:color="auto" w:fill="auto"/>
            <w:noWrap/>
            <w:vAlign w:val="center"/>
            <w:tcPrChange w:id="13064" w:author="Nokia" w:date="2024-01-31T16:13:00Z">
              <w:tcPr>
                <w:tcW w:w="2554" w:type="dxa"/>
                <w:gridSpan w:val="2"/>
                <w:shd w:val="clear" w:color="auto" w:fill="auto"/>
                <w:noWrap/>
                <w:vAlign w:val="center"/>
              </w:tcPr>
            </w:tcPrChange>
          </w:tcPr>
          <w:p w14:paraId="0B5AA71A" w14:textId="77777777" w:rsidR="0056188E" w:rsidRPr="00D06F04" w:rsidRDefault="0056188E" w:rsidP="0056188E">
            <w:pPr>
              <w:pStyle w:val="TAC"/>
            </w:pPr>
            <w:r w:rsidRPr="003C4CEC">
              <w:rPr>
                <w:rFonts w:cs="Arial"/>
              </w:rPr>
              <w:t>25</w:t>
            </w:r>
          </w:p>
        </w:tc>
        <w:tc>
          <w:tcPr>
            <w:tcW w:w="1323" w:type="dxa"/>
            <w:shd w:val="clear" w:color="auto" w:fill="auto"/>
            <w:noWrap/>
            <w:vAlign w:val="center"/>
            <w:tcPrChange w:id="13065" w:author="Nokia" w:date="2024-01-31T16:13:00Z">
              <w:tcPr>
                <w:tcW w:w="1323" w:type="dxa"/>
                <w:gridSpan w:val="3"/>
                <w:shd w:val="clear" w:color="auto" w:fill="auto"/>
                <w:noWrap/>
                <w:vAlign w:val="center"/>
              </w:tcPr>
            </w:tcPrChange>
          </w:tcPr>
          <w:p w14:paraId="2FC94ABE" w14:textId="77777777" w:rsidR="0056188E" w:rsidRPr="00D06F04" w:rsidRDefault="0056188E" w:rsidP="0056188E">
            <w:pPr>
              <w:pStyle w:val="TAC"/>
            </w:pPr>
            <w:r>
              <w:rPr>
                <w:rFonts w:cs="Arial"/>
              </w:rPr>
              <w:t>738</w:t>
            </w:r>
          </w:p>
        </w:tc>
        <w:tc>
          <w:tcPr>
            <w:tcW w:w="874" w:type="dxa"/>
            <w:shd w:val="clear" w:color="auto" w:fill="auto"/>
            <w:vAlign w:val="center"/>
            <w:tcPrChange w:id="13066" w:author="Nokia" w:date="2024-01-31T16:13:00Z">
              <w:tcPr>
                <w:tcW w:w="867" w:type="dxa"/>
                <w:gridSpan w:val="6"/>
                <w:shd w:val="clear" w:color="auto" w:fill="auto"/>
                <w:vAlign w:val="center"/>
              </w:tcPr>
            </w:tcPrChange>
          </w:tcPr>
          <w:p w14:paraId="58451AA3" w14:textId="77777777" w:rsidR="0056188E" w:rsidRPr="00D06F04" w:rsidRDefault="0056188E" w:rsidP="0056188E">
            <w:pPr>
              <w:pStyle w:val="TAC"/>
            </w:pPr>
            <w:r>
              <w:rPr>
                <w:rFonts w:cs="Arial"/>
              </w:rPr>
              <w:t>N/A</w:t>
            </w:r>
          </w:p>
        </w:tc>
        <w:tc>
          <w:tcPr>
            <w:tcW w:w="1293" w:type="dxa"/>
            <w:gridSpan w:val="2"/>
            <w:shd w:val="clear" w:color="auto" w:fill="auto"/>
            <w:tcPrChange w:id="13067" w:author="Nokia" w:date="2024-01-31T16:13:00Z">
              <w:tcPr>
                <w:tcW w:w="1248" w:type="dxa"/>
                <w:gridSpan w:val="5"/>
                <w:shd w:val="clear" w:color="auto" w:fill="auto"/>
              </w:tcPr>
            </w:tcPrChange>
          </w:tcPr>
          <w:p w14:paraId="6E1BC138" w14:textId="77777777" w:rsidR="0056188E" w:rsidRPr="00D06F04" w:rsidRDefault="0056188E" w:rsidP="0056188E">
            <w:pPr>
              <w:pStyle w:val="TAC"/>
            </w:pPr>
            <w:r>
              <w:rPr>
                <w:kern w:val="2"/>
                <w:szCs w:val="24"/>
                <w:lang w:eastAsia="ja-JP"/>
              </w:rPr>
              <w:t>N/A</w:t>
            </w:r>
          </w:p>
        </w:tc>
      </w:tr>
      <w:tr w:rsidR="0056188E" w:rsidRPr="00D06F04" w14:paraId="023726FF" w14:textId="77777777" w:rsidTr="001049FF">
        <w:trPr>
          <w:trHeight w:val="54"/>
          <w:jc w:val="center"/>
          <w:trPrChange w:id="13068"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3069" w:author="Nokia" w:date="2024-01-31T16:13:00Z">
              <w:tcPr>
                <w:tcW w:w="2258" w:type="dxa"/>
                <w:tcBorders>
                  <w:top w:val="nil"/>
                  <w:bottom w:val="nil"/>
                </w:tcBorders>
                <w:shd w:val="clear" w:color="auto" w:fill="auto"/>
                <w:vAlign w:val="center"/>
              </w:tcPr>
            </w:tcPrChange>
          </w:tcPr>
          <w:p w14:paraId="0CA54507" w14:textId="77777777" w:rsidR="0056188E" w:rsidRPr="00EF5447" w:rsidRDefault="0056188E" w:rsidP="0056188E">
            <w:pPr>
              <w:pStyle w:val="TAC"/>
            </w:pPr>
          </w:p>
        </w:tc>
        <w:tc>
          <w:tcPr>
            <w:tcW w:w="867" w:type="dxa"/>
            <w:shd w:val="clear" w:color="auto" w:fill="auto"/>
            <w:tcPrChange w:id="13070" w:author="Nokia" w:date="2024-01-31T16:13:00Z">
              <w:tcPr>
                <w:tcW w:w="867" w:type="dxa"/>
                <w:shd w:val="clear" w:color="auto" w:fill="auto"/>
              </w:tcPr>
            </w:tcPrChange>
          </w:tcPr>
          <w:p w14:paraId="3B55CED9" w14:textId="77777777" w:rsidR="0056188E" w:rsidRPr="00D06F04" w:rsidRDefault="0056188E" w:rsidP="0056188E">
            <w:pPr>
              <w:pStyle w:val="TAC"/>
            </w:pPr>
            <w:r w:rsidRPr="00EF5447">
              <w:rPr>
                <w:rFonts w:eastAsia="Malgun Gothic"/>
                <w:lang w:eastAsia="ko-KR"/>
              </w:rPr>
              <w:t>n7</w:t>
            </w:r>
            <w:r>
              <w:rPr>
                <w:rFonts w:eastAsia="Malgun Gothic"/>
                <w:lang w:eastAsia="ko-KR"/>
              </w:rPr>
              <w:t>7</w:t>
            </w:r>
          </w:p>
        </w:tc>
        <w:tc>
          <w:tcPr>
            <w:tcW w:w="1379" w:type="dxa"/>
            <w:shd w:val="clear" w:color="auto" w:fill="auto"/>
            <w:noWrap/>
            <w:vAlign w:val="center"/>
            <w:tcPrChange w:id="13071" w:author="Nokia" w:date="2024-01-31T16:13:00Z">
              <w:tcPr>
                <w:tcW w:w="1379" w:type="dxa"/>
                <w:shd w:val="clear" w:color="auto" w:fill="auto"/>
                <w:noWrap/>
                <w:vAlign w:val="center"/>
              </w:tcPr>
            </w:tcPrChange>
          </w:tcPr>
          <w:p w14:paraId="65ED223D" w14:textId="77777777" w:rsidR="0056188E" w:rsidRPr="00D06F04" w:rsidRDefault="0056188E" w:rsidP="0056188E">
            <w:pPr>
              <w:pStyle w:val="TAC"/>
            </w:pPr>
            <w:r w:rsidRPr="003C4CEC">
              <w:rPr>
                <w:rFonts w:cs="Arial"/>
                <w:lang w:eastAsia="ko-KR"/>
              </w:rPr>
              <w:t>3370</w:t>
            </w:r>
          </w:p>
        </w:tc>
        <w:tc>
          <w:tcPr>
            <w:tcW w:w="822" w:type="dxa"/>
            <w:gridSpan w:val="2"/>
            <w:shd w:val="clear" w:color="auto" w:fill="auto"/>
            <w:noWrap/>
            <w:vAlign w:val="center"/>
            <w:tcPrChange w:id="13072" w:author="Nokia" w:date="2024-01-31T16:13:00Z">
              <w:tcPr>
                <w:tcW w:w="817" w:type="dxa"/>
                <w:gridSpan w:val="3"/>
                <w:shd w:val="clear" w:color="auto" w:fill="auto"/>
                <w:noWrap/>
                <w:vAlign w:val="center"/>
              </w:tcPr>
            </w:tcPrChange>
          </w:tcPr>
          <w:p w14:paraId="55475BF8" w14:textId="77777777" w:rsidR="0056188E" w:rsidRPr="00D06F04" w:rsidRDefault="0056188E" w:rsidP="0056188E">
            <w:pPr>
              <w:pStyle w:val="TAC"/>
            </w:pPr>
            <w:r w:rsidRPr="003C4CEC">
              <w:rPr>
                <w:rFonts w:cs="Arial"/>
                <w:lang w:eastAsia="ko-KR"/>
              </w:rPr>
              <w:t>10</w:t>
            </w:r>
          </w:p>
        </w:tc>
        <w:tc>
          <w:tcPr>
            <w:tcW w:w="2557" w:type="dxa"/>
            <w:shd w:val="clear" w:color="auto" w:fill="auto"/>
            <w:noWrap/>
            <w:vAlign w:val="center"/>
            <w:tcPrChange w:id="13073" w:author="Nokia" w:date="2024-01-31T16:13:00Z">
              <w:tcPr>
                <w:tcW w:w="2554" w:type="dxa"/>
                <w:gridSpan w:val="2"/>
                <w:shd w:val="clear" w:color="auto" w:fill="auto"/>
                <w:noWrap/>
                <w:vAlign w:val="center"/>
              </w:tcPr>
            </w:tcPrChange>
          </w:tcPr>
          <w:p w14:paraId="2DA022D2" w14:textId="77777777" w:rsidR="0056188E" w:rsidRPr="00D06F04" w:rsidRDefault="0056188E" w:rsidP="0056188E">
            <w:pPr>
              <w:pStyle w:val="TAC"/>
            </w:pPr>
            <w:r w:rsidRPr="003C4CEC">
              <w:rPr>
                <w:rFonts w:cs="Arial"/>
                <w:lang w:eastAsia="ko-KR"/>
              </w:rPr>
              <w:t>50</w:t>
            </w:r>
          </w:p>
        </w:tc>
        <w:tc>
          <w:tcPr>
            <w:tcW w:w="1323" w:type="dxa"/>
            <w:shd w:val="clear" w:color="auto" w:fill="auto"/>
            <w:noWrap/>
            <w:vAlign w:val="center"/>
            <w:tcPrChange w:id="13074" w:author="Nokia" w:date="2024-01-31T16:13:00Z">
              <w:tcPr>
                <w:tcW w:w="1323" w:type="dxa"/>
                <w:gridSpan w:val="3"/>
                <w:shd w:val="clear" w:color="auto" w:fill="auto"/>
                <w:noWrap/>
                <w:vAlign w:val="center"/>
              </w:tcPr>
            </w:tcPrChange>
          </w:tcPr>
          <w:p w14:paraId="73649113" w14:textId="77777777" w:rsidR="0056188E" w:rsidRPr="00D06F04" w:rsidRDefault="0056188E" w:rsidP="0056188E">
            <w:pPr>
              <w:pStyle w:val="TAC"/>
            </w:pPr>
            <w:r>
              <w:rPr>
                <w:rFonts w:cs="Arial"/>
                <w:lang w:eastAsia="ko-KR"/>
              </w:rPr>
              <w:t>3370</w:t>
            </w:r>
          </w:p>
        </w:tc>
        <w:tc>
          <w:tcPr>
            <w:tcW w:w="874" w:type="dxa"/>
            <w:shd w:val="clear" w:color="auto" w:fill="auto"/>
            <w:vAlign w:val="center"/>
            <w:tcPrChange w:id="13075" w:author="Nokia" w:date="2024-01-31T16:13:00Z">
              <w:tcPr>
                <w:tcW w:w="867" w:type="dxa"/>
                <w:gridSpan w:val="6"/>
                <w:shd w:val="clear" w:color="auto" w:fill="auto"/>
                <w:vAlign w:val="center"/>
              </w:tcPr>
            </w:tcPrChange>
          </w:tcPr>
          <w:p w14:paraId="741E8E58" w14:textId="77777777" w:rsidR="0056188E" w:rsidRPr="00D06F04" w:rsidRDefault="0056188E" w:rsidP="0056188E">
            <w:pPr>
              <w:pStyle w:val="TAC"/>
            </w:pPr>
            <w:r>
              <w:rPr>
                <w:rFonts w:cs="Arial"/>
              </w:rPr>
              <w:t>N/A</w:t>
            </w:r>
          </w:p>
        </w:tc>
        <w:tc>
          <w:tcPr>
            <w:tcW w:w="1293" w:type="dxa"/>
            <w:gridSpan w:val="2"/>
            <w:shd w:val="clear" w:color="auto" w:fill="auto"/>
            <w:tcPrChange w:id="13076" w:author="Nokia" w:date="2024-01-31T16:13:00Z">
              <w:tcPr>
                <w:tcW w:w="1248" w:type="dxa"/>
                <w:gridSpan w:val="5"/>
                <w:shd w:val="clear" w:color="auto" w:fill="auto"/>
              </w:tcPr>
            </w:tcPrChange>
          </w:tcPr>
          <w:p w14:paraId="5347BD54" w14:textId="77777777" w:rsidR="0056188E" w:rsidRPr="00D06F04" w:rsidRDefault="0056188E" w:rsidP="0056188E">
            <w:pPr>
              <w:pStyle w:val="TAC"/>
            </w:pPr>
            <w:r>
              <w:rPr>
                <w:kern w:val="2"/>
                <w:szCs w:val="24"/>
                <w:lang w:eastAsia="ja-JP"/>
              </w:rPr>
              <w:t>N/A</w:t>
            </w:r>
          </w:p>
        </w:tc>
      </w:tr>
      <w:tr w:rsidR="0056188E" w:rsidRPr="00D06F04" w14:paraId="4CEF5FD5" w14:textId="77777777" w:rsidTr="001049FF">
        <w:trPr>
          <w:trHeight w:val="54"/>
          <w:jc w:val="center"/>
          <w:trPrChange w:id="13077"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3078" w:author="Nokia" w:date="2024-01-31T16:13:00Z">
              <w:tcPr>
                <w:tcW w:w="2258" w:type="dxa"/>
                <w:tcBorders>
                  <w:top w:val="nil"/>
                  <w:bottom w:val="nil"/>
                </w:tcBorders>
                <w:shd w:val="clear" w:color="auto" w:fill="auto"/>
                <w:vAlign w:val="center"/>
              </w:tcPr>
            </w:tcPrChange>
          </w:tcPr>
          <w:p w14:paraId="18DFB232" w14:textId="77777777" w:rsidR="0056188E" w:rsidRPr="00EF5447" w:rsidRDefault="0056188E" w:rsidP="0056188E">
            <w:pPr>
              <w:pStyle w:val="TAC"/>
            </w:pPr>
          </w:p>
        </w:tc>
        <w:tc>
          <w:tcPr>
            <w:tcW w:w="867" w:type="dxa"/>
            <w:shd w:val="clear" w:color="auto" w:fill="auto"/>
            <w:tcPrChange w:id="13079" w:author="Nokia" w:date="2024-01-31T16:13:00Z">
              <w:tcPr>
                <w:tcW w:w="867" w:type="dxa"/>
                <w:shd w:val="clear" w:color="auto" w:fill="auto"/>
              </w:tcPr>
            </w:tcPrChange>
          </w:tcPr>
          <w:p w14:paraId="58C3EC6D" w14:textId="77777777" w:rsidR="0056188E" w:rsidRPr="00D06F04" w:rsidRDefault="0056188E" w:rsidP="0056188E">
            <w:pPr>
              <w:pStyle w:val="TAC"/>
            </w:pPr>
            <w:r>
              <w:rPr>
                <w:rFonts w:eastAsia="Malgun Gothic"/>
                <w:lang w:eastAsia="ko-KR"/>
              </w:rPr>
              <w:t>7</w:t>
            </w:r>
          </w:p>
        </w:tc>
        <w:tc>
          <w:tcPr>
            <w:tcW w:w="1379" w:type="dxa"/>
            <w:shd w:val="clear" w:color="auto" w:fill="auto"/>
            <w:noWrap/>
            <w:vAlign w:val="center"/>
            <w:tcPrChange w:id="13080" w:author="Nokia" w:date="2024-01-31T16:13:00Z">
              <w:tcPr>
                <w:tcW w:w="1379" w:type="dxa"/>
                <w:shd w:val="clear" w:color="auto" w:fill="auto"/>
                <w:noWrap/>
                <w:vAlign w:val="center"/>
              </w:tcPr>
            </w:tcPrChange>
          </w:tcPr>
          <w:p w14:paraId="6F51EE48" w14:textId="77777777" w:rsidR="0056188E" w:rsidRPr="00D06F04" w:rsidRDefault="0056188E" w:rsidP="0056188E">
            <w:pPr>
              <w:pStyle w:val="TAC"/>
            </w:pPr>
            <w:r w:rsidRPr="003C4CEC">
              <w:rPr>
                <w:rFonts w:cs="Arial"/>
              </w:rPr>
              <w:t>2565</w:t>
            </w:r>
          </w:p>
        </w:tc>
        <w:tc>
          <w:tcPr>
            <w:tcW w:w="822" w:type="dxa"/>
            <w:gridSpan w:val="2"/>
            <w:shd w:val="clear" w:color="auto" w:fill="auto"/>
            <w:noWrap/>
            <w:vAlign w:val="center"/>
            <w:tcPrChange w:id="13081" w:author="Nokia" w:date="2024-01-31T16:13:00Z">
              <w:tcPr>
                <w:tcW w:w="817" w:type="dxa"/>
                <w:gridSpan w:val="3"/>
                <w:shd w:val="clear" w:color="auto" w:fill="auto"/>
                <w:noWrap/>
                <w:vAlign w:val="center"/>
              </w:tcPr>
            </w:tcPrChange>
          </w:tcPr>
          <w:p w14:paraId="352F3472" w14:textId="77777777" w:rsidR="0056188E" w:rsidRPr="00D06F04" w:rsidRDefault="0056188E" w:rsidP="0056188E">
            <w:pPr>
              <w:pStyle w:val="TAC"/>
            </w:pPr>
            <w:r w:rsidRPr="003C4CEC">
              <w:rPr>
                <w:rFonts w:cs="Arial"/>
              </w:rPr>
              <w:t>5</w:t>
            </w:r>
          </w:p>
        </w:tc>
        <w:tc>
          <w:tcPr>
            <w:tcW w:w="2557" w:type="dxa"/>
            <w:shd w:val="clear" w:color="auto" w:fill="auto"/>
            <w:noWrap/>
            <w:vAlign w:val="center"/>
            <w:tcPrChange w:id="13082" w:author="Nokia" w:date="2024-01-31T16:13:00Z">
              <w:tcPr>
                <w:tcW w:w="2554" w:type="dxa"/>
                <w:gridSpan w:val="2"/>
                <w:shd w:val="clear" w:color="auto" w:fill="auto"/>
                <w:noWrap/>
                <w:vAlign w:val="center"/>
              </w:tcPr>
            </w:tcPrChange>
          </w:tcPr>
          <w:p w14:paraId="6EFBCFA7" w14:textId="77777777" w:rsidR="0056188E" w:rsidRPr="00D06F04" w:rsidRDefault="0056188E" w:rsidP="0056188E">
            <w:pPr>
              <w:pStyle w:val="TAC"/>
            </w:pPr>
            <w:r w:rsidRPr="003C4CEC">
              <w:rPr>
                <w:rFonts w:cs="Arial"/>
              </w:rPr>
              <w:t>25</w:t>
            </w:r>
          </w:p>
        </w:tc>
        <w:tc>
          <w:tcPr>
            <w:tcW w:w="1323" w:type="dxa"/>
            <w:shd w:val="clear" w:color="auto" w:fill="auto"/>
            <w:noWrap/>
            <w:vAlign w:val="center"/>
            <w:tcPrChange w:id="13083" w:author="Nokia" w:date="2024-01-31T16:13:00Z">
              <w:tcPr>
                <w:tcW w:w="1323" w:type="dxa"/>
                <w:gridSpan w:val="3"/>
                <w:shd w:val="clear" w:color="auto" w:fill="auto"/>
                <w:noWrap/>
                <w:vAlign w:val="center"/>
              </w:tcPr>
            </w:tcPrChange>
          </w:tcPr>
          <w:p w14:paraId="4D5A3C7E" w14:textId="77777777" w:rsidR="0056188E" w:rsidRPr="00D06F04" w:rsidRDefault="0056188E" w:rsidP="0056188E">
            <w:pPr>
              <w:pStyle w:val="TAC"/>
            </w:pPr>
            <w:r>
              <w:t>2685</w:t>
            </w:r>
          </w:p>
        </w:tc>
        <w:tc>
          <w:tcPr>
            <w:tcW w:w="874" w:type="dxa"/>
            <w:shd w:val="clear" w:color="auto" w:fill="auto"/>
            <w:vAlign w:val="center"/>
            <w:tcPrChange w:id="13084" w:author="Nokia" w:date="2024-01-31T16:13:00Z">
              <w:tcPr>
                <w:tcW w:w="867" w:type="dxa"/>
                <w:gridSpan w:val="6"/>
                <w:shd w:val="clear" w:color="auto" w:fill="auto"/>
                <w:vAlign w:val="center"/>
              </w:tcPr>
            </w:tcPrChange>
          </w:tcPr>
          <w:p w14:paraId="19CF8D4F" w14:textId="77777777" w:rsidR="0056188E" w:rsidRPr="00D06F04" w:rsidRDefault="0056188E" w:rsidP="0056188E">
            <w:pPr>
              <w:pStyle w:val="TAC"/>
            </w:pPr>
            <w:r>
              <w:rPr>
                <w:rFonts w:cs="Arial"/>
              </w:rPr>
              <w:t>N/A</w:t>
            </w:r>
          </w:p>
        </w:tc>
        <w:tc>
          <w:tcPr>
            <w:tcW w:w="1293" w:type="dxa"/>
            <w:gridSpan w:val="2"/>
            <w:shd w:val="clear" w:color="auto" w:fill="auto"/>
            <w:vAlign w:val="center"/>
            <w:tcPrChange w:id="13085" w:author="Nokia" w:date="2024-01-31T16:13:00Z">
              <w:tcPr>
                <w:tcW w:w="1248" w:type="dxa"/>
                <w:gridSpan w:val="5"/>
                <w:shd w:val="clear" w:color="auto" w:fill="auto"/>
                <w:vAlign w:val="center"/>
              </w:tcPr>
            </w:tcPrChange>
          </w:tcPr>
          <w:p w14:paraId="4A6CD9E1" w14:textId="77777777" w:rsidR="0056188E" w:rsidRPr="00D06F04" w:rsidRDefault="0056188E" w:rsidP="0056188E">
            <w:pPr>
              <w:pStyle w:val="TAC"/>
            </w:pPr>
            <w:r>
              <w:rPr>
                <w:rFonts w:cs="Arial"/>
              </w:rPr>
              <w:t>N/A</w:t>
            </w:r>
          </w:p>
        </w:tc>
      </w:tr>
      <w:tr w:rsidR="0056188E" w:rsidRPr="00D06F04" w14:paraId="14016828" w14:textId="77777777" w:rsidTr="001049FF">
        <w:trPr>
          <w:trHeight w:val="54"/>
          <w:jc w:val="center"/>
          <w:trPrChange w:id="13086"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3087" w:author="Nokia" w:date="2024-01-31T16:13:00Z">
              <w:tcPr>
                <w:tcW w:w="2258" w:type="dxa"/>
                <w:tcBorders>
                  <w:top w:val="nil"/>
                  <w:bottom w:val="nil"/>
                </w:tcBorders>
                <w:shd w:val="clear" w:color="auto" w:fill="auto"/>
                <w:vAlign w:val="center"/>
              </w:tcPr>
            </w:tcPrChange>
          </w:tcPr>
          <w:p w14:paraId="163C5914" w14:textId="77777777" w:rsidR="0056188E" w:rsidRPr="00EF5447" w:rsidRDefault="0056188E" w:rsidP="0056188E">
            <w:pPr>
              <w:pStyle w:val="TAC"/>
            </w:pPr>
          </w:p>
        </w:tc>
        <w:tc>
          <w:tcPr>
            <w:tcW w:w="867" w:type="dxa"/>
            <w:shd w:val="clear" w:color="auto" w:fill="auto"/>
            <w:tcPrChange w:id="13088" w:author="Nokia" w:date="2024-01-31T16:13:00Z">
              <w:tcPr>
                <w:tcW w:w="867" w:type="dxa"/>
                <w:shd w:val="clear" w:color="auto" w:fill="auto"/>
              </w:tcPr>
            </w:tcPrChange>
          </w:tcPr>
          <w:p w14:paraId="243220EB" w14:textId="77777777" w:rsidR="0056188E" w:rsidRPr="00D06F04" w:rsidRDefault="0056188E" w:rsidP="0056188E">
            <w:pPr>
              <w:pStyle w:val="TAC"/>
            </w:pPr>
            <w:r>
              <w:rPr>
                <w:rFonts w:eastAsia="Malgun Gothic"/>
                <w:lang w:eastAsia="ko-KR"/>
              </w:rPr>
              <w:t>12</w:t>
            </w:r>
          </w:p>
        </w:tc>
        <w:tc>
          <w:tcPr>
            <w:tcW w:w="1379" w:type="dxa"/>
            <w:shd w:val="clear" w:color="auto" w:fill="auto"/>
            <w:noWrap/>
            <w:vAlign w:val="center"/>
            <w:tcPrChange w:id="13089" w:author="Nokia" w:date="2024-01-31T16:13:00Z">
              <w:tcPr>
                <w:tcW w:w="1379" w:type="dxa"/>
                <w:shd w:val="clear" w:color="auto" w:fill="auto"/>
                <w:noWrap/>
                <w:vAlign w:val="center"/>
              </w:tcPr>
            </w:tcPrChange>
          </w:tcPr>
          <w:p w14:paraId="3225AA3E" w14:textId="77777777" w:rsidR="0056188E" w:rsidRPr="00D06F04" w:rsidRDefault="0056188E" w:rsidP="0056188E">
            <w:pPr>
              <w:pStyle w:val="TAC"/>
            </w:pPr>
            <w:r>
              <w:t>N/A</w:t>
            </w:r>
          </w:p>
        </w:tc>
        <w:tc>
          <w:tcPr>
            <w:tcW w:w="822" w:type="dxa"/>
            <w:gridSpan w:val="2"/>
            <w:shd w:val="clear" w:color="auto" w:fill="auto"/>
            <w:noWrap/>
            <w:vAlign w:val="center"/>
            <w:tcPrChange w:id="13090" w:author="Nokia" w:date="2024-01-31T16:13:00Z">
              <w:tcPr>
                <w:tcW w:w="817" w:type="dxa"/>
                <w:gridSpan w:val="3"/>
                <w:shd w:val="clear" w:color="auto" w:fill="auto"/>
                <w:noWrap/>
                <w:vAlign w:val="center"/>
              </w:tcPr>
            </w:tcPrChange>
          </w:tcPr>
          <w:p w14:paraId="6A00E250" w14:textId="77777777" w:rsidR="0056188E" w:rsidRPr="00D06F04" w:rsidRDefault="0056188E" w:rsidP="0056188E">
            <w:pPr>
              <w:pStyle w:val="TAC"/>
            </w:pPr>
            <w:r w:rsidRPr="003C4CEC">
              <w:rPr>
                <w:rFonts w:cs="Arial"/>
              </w:rPr>
              <w:t>5</w:t>
            </w:r>
          </w:p>
        </w:tc>
        <w:tc>
          <w:tcPr>
            <w:tcW w:w="2557" w:type="dxa"/>
            <w:shd w:val="clear" w:color="auto" w:fill="auto"/>
            <w:noWrap/>
            <w:vAlign w:val="center"/>
            <w:tcPrChange w:id="13091" w:author="Nokia" w:date="2024-01-31T16:13:00Z">
              <w:tcPr>
                <w:tcW w:w="2554" w:type="dxa"/>
                <w:gridSpan w:val="2"/>
                <w:shd w:val="clear" w:color="auto" w:fill="auto"/>
                <w:noWrap/>
                <w:vAlign w:val="center"/>
              </w:tcPr>
            </w:tcPrChange>
          </w:tcPr>
          <w:p w14:paraId="3EF71671" w14:textId="77777777" w:rsidR="0056188E" w:rsidRPr="00D06F04" w:rsidRDefault="0056188E" w:rsidP="0056188E">
            <w:pPr>
              <w:pStyle w:val="TAC"/>
            </w:pPr>
            <w:r>
              <w:rPr>
                <w:rFonts w:cs="Arial"/>
              </w:rPr>
              <w:t>N/A</w:t>
            </w:r>
          </w:p>
        </w:tc>
        <w:tc>
          <w:tcPr>
            <w:tcW w:w="1323" w:type="dxa"/>
            <w:shd w:val="clear" w:color="auto" w:fill="auto"/>
            <w:noWrap/>
            <w:vAlign w:val="center"/>
            <w:tcPrChange w:id="13092" w:author="Nokia" w:date="2024-01-31T16:13:00Z">
              <w:tcPr>
                <w:tcW w:w="1323" w:type="dxa"/>
                <w:gridSpan w:val="3"/>
                <w:shd w:val="clear" w:color="auto" w:fill="auto"/>
                <w:noWrap/>
                <w:vAlign w:val="center"/>
              </w:tcPr>
            </w:tcPrChange>
          </w:tcPr>
          <w:p w14:paraId="2824BECD" w14:textId="77777777" w:rsidR="0056188E" w:rsidRPr="00D06F04" w:rsidRDefault="0056188E" w:rsidP="0056188E">
            <w:pPr>
              <w:pStyle w:val="TAC"/>
            </w:pPr>
            <w:r>
              <w:rPr>
                <w:rFonts w:cs="Arial"/>
              </w:rPr>
              <w:t>740</w:t>
            </w:r>
          </w:p>
        </w:tc>
        <w:tc>
          <w:tcPr>
            <w:tcW w:w="874" w:type="dxa"/>
            <w:shd w:val="clear" w:color="auto" w:fill="auto"/>
            <w:vAlign w:val="center"/>
            <w:tcPrChange w:id="13093" w:author="Nokia" w:date="2024-01-31T16:13:00Z">
              <w:tcPr>
                <w:tcW w:w="867" w:type="dxa"/>
                <w:gridSpan w:val="6"/>
                <w:shd w:val="clear" w:color="auto" w:fill="auto"/>
                <w:vAlign w:val="center"/>
              </w:tcPr>
            </w:tcPrChange>
          </w:tcPr>
          <w:p w14:paraId="24B87878" w14:textId="77777777" w:rsidR="0056188E" w:rsidRPr="00D06F04" w:rsidRDefault="0056188E" w:rsidP="0056188E">
            <w:pPr>
              <w:pStyle w:val="TAC"/>
            </w:pPr>
            <w:r>
              <w:rPr>
                <w:rFonts w:cs="Arial"/>
              </w:rPr>
              <w:t>30.8</w:t>
            </w:r>
          </w:p>
        </w:tc>
        <w:tc>
          <w:tcPr>
            <w:tcW w:w="1293" w:type="dxa"/>
            <w:gridSpan w:val="2"/>
            <w:shd w:val="clear" w:color="auto" w:fill="auto"/>
            <w:vAlign w:val="center"/>
            <w:tcPrChange w:id="13094" w:author="Nokia" w:date="2024-01-31T16:13:00Z">
              <w:tcPr>
                <w:tcW w:w="1248" w:type="dxa"/>
                <w:gridSpan w:val="5"/>
                <w:shd w:val="clear" w:color="auto" w:fill="auto"/>
                <w:vAlign w:val="center"/>
              </w:tcPr>
            </w:tcPrChange>
          </w:tcPr>
          <w:p w14:paraId="53F25DB2" w14:textId="77777777" w:rsidR="0056188E" w:rsidRPr="00D06F04" w:rsidRDefault="0056188E" w:rsidP="0056188E">
            <w:pPr>
              <w:pStyle w:val="TAC"/>
            </w:pPr>
            <w:r>
              <w:rPr>
                <w:rFonts w:cs="Arial"/>
              </w:rPr>
              <w:t>IMD2</w:t>
            </w:r>
          </w:p>
        </w:tc>
      </w:tr>
      <w:tr w:rsidR="0056188E" w:rsidRPr="00D06F04" w14:paraId="13BE66F3" w14:textId="77777777" w:rsidTr="001049FF">
        <w:trPr>
          <w:trHeight w:val="54"/>
          <w:jc w:val="center"/>
          <w:trPrChange w:id="1309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3096" w:author="Nokia" w:date="2024-01-31T16:13:00Z">
              <w:tcPr>
                <w:tcW w:w="2258" w:type="dxa"/>
                <w:tcBorders>
                  <w:top w:val="nil"/>
                  <w:bottom w:val="single" w:sz="4" w:space="0" w:color="auto"/>
                </w:tcBorders>
                <w:shd w:val="clear" w:color="auto" w:fill="auto"/>
                <w:vAlign w:val="center"/>
              </w:tcPr>
            </w:tcPrChange>
          </w:tcPr>
          <w:p w14:paraId="15058EFD" w14:textId="77777777" w:rsidR="0056188E" w:rsidRPr="00EF5447" w:rsidRDefault="0056188E" w:rsidP="0056188E">
            <w:pPr>
              <w:pStyle w:val="TAC"/>
            </w:pPr>
          </w:p>
        </w:tc>
        <w:tc>
          <w:tcPr>
            <w:tcW w:w="867" w:type="dxa"/>
            <w:shd w:val="clear" w:color="auto" w:fill="auto"/>
            <w:tcPrChange w:id="13097" w:author="Nokia" w:date="2024-01-31T16:13:00Z">
              <w:tcPr>
                <w:tcW w:w="867" w:type="dxa"/>
                <w:shd w:val="clear" w:color="auto" w:fill="auto"/>
              </w:tcPr>
            </w:tcPrChange>
          </w:tcPr>
          <w:p w14:paraId="114B4C31" w14:textId="77777777" w:rsidR="0056188E" w:rsidRPr="00D06F04" w:rsidRDefault="0056188E" w:rsidP="0056188E">
            <w:pPr>
              <w:pStyle w:val="TAC"/>
            </w:pPr>
            <w:r w:rsidRPr="00EF5447">
              <w:rPr>
                <w:rFonts w:eastAsia="Malgun Gothic"/>
                <w:lang w:eastAsia="ko-KR"/>
              </w:rPr>
              <w:t>n7</w:t>
            </w:r>
            <w:r>
              <w:rPr>
                <w:rFonts w:eastAsia="Malgun Gothic"/>
                <w:lang w:eastAsia="ko-KR"/>
              </w:rPr>
              <w:t>7</w:t>
            </w:r>
          </w:p>
        </w:tc>
        <w:tc>
          <w:tcPr>
            <w:tcW w:w="1379" w:type="dxa"/>
            <w:shd w:val="clear" w:color="auto" w:fill="auto"/>
            <w:noWrap/>
            <w:vAlign w:val="center"/>
            <w:tcPrChange w:id="13098" w:author="Nokia" w:date="2024-01-31T16:13:00Z">
              <w:tcPr>
                <w:tcW w:w="1379" w:type="dxa"/>
                <w:shd w:val="clear" w:color="auto" w:fill="auto"/>
                <w:noWrap/>
                <w:vAlign w:val="center"/>
              </w:tcPr>
            </w:tcPrChange>
          </w:tcPr>
          <w:p w14:paraId="10B6A3D5" w14:textId="77777777" w:rsidR="0056188E" w:rsidRPr="00D06F04" w:rsidRDefault="0056188E" w:rsidP="0056188E">
            <w:pPr>
              <w:pStyle w:val="TAC"/>
            </w:pPr>
            <w:r w:rsidRPr="003C4CEC">
              <w:rPr>
                <w:rFonts w:cs="Arial"/>
              </w:rPr>
              <w:t>3305</w:t>
            </w:r>
          </w:p>
        </w:tc>
        <w:tc>
          <w:tcPr>
            <w:tcW w:w="822" w:type="dxa"/>
            <w:gridSpan w:val="2"/>
            <w:shd w:val="clear" w:color="auto" w:fill="auto"/>
            <w:noWrap/>
            <w:vAlign w:val="center"/>
            <w:tcPrChange w:id="13099" w:author="Nokia" w:date="2024-01-31T16:13:00Z">
              <w:tcPr>
                <w:tcW w:w="817" w:type="dxa"/>
                <w:gridSpan w:val="3"/>
                <w:shd w:val="clear" w:color="auto" w:fill="auto"/>
                <w:noWrap/>
                <w:vAlign w:val="center"/>
              </w:tcPr>
            </w:tcPrChange>
          </w:tcPr>
          <w:p w14:paraId="49B7E66A" w14:textId="77777777" w:rsidR="0056188E" w:rsidRPr="00D06F04" w:rsidRDefault="0056188E" w:rsidP="0056188E">
            <w:pPr>
              <w:pStyle w:val="TAC"/>
            </w:pPr>
            <w:r w:rsidRPr="003C4CEC">
              <w:rPr>
                <w:rFonts w:cs="Arial"/>
              </w:rPr>
              <w:t>10</w:t>
            </w:r>
          </w:p>
        </w:tc>
        <w:tc>
          <w:tcPr>
            <w:tcW w:w="2557" w:type="dxa"/>
            <w:shd w:val="clear" w:color="auto" w:fill="auto"/>
            <w:noWrap/>
            <w:vAlign w:val="center"/>
            <w:tcPrChange w:id="13100" w:author="Nokia" w:date="2024-01-31T16:13:00Z">
              <w:tcPr>
                <w:tcW w:w="2554" w:type="dxa"/>
                <w:gridSpan w:val="2"/>
                <w:shd w:val="clear" w:color="auto" w:fill="auto"/>
                <w:noWrap/>
                <w:vAlign w:val="center"/>
              </w:tcPr>
            </w:tcPrChange>
          </w:tcPr>
          <w:p w14:paraId="2F0F47A7" w14:textId="77777777" w:rsidR="0056188E" w:rsidRPr="00D06F04" w:rsidRDefault="0056188E" w:rsidP="0056188E">
            <w:pPr>
              <w:pStyle w:val="TAC"/>
            </w:pPr>
            <w:r w:rsidRPr="003C4CEC">
              <w:rPr>
                <w:rFonts w:cs="Arial"/>
              </w:rPr>
              <w:t>50</w:t>
            </w:r>
          </w:p>
        </w:tc>
        <w:tc>
          <w:tcPr>
            <w:tcW w:w="1323" w:type="dxa"/>
            <w:shd w:val="clear" w:color="auto" w:fill="auto"/>
            <w:noWrap/>
            <w:vAlign w:val="center"/>
            <w:tcPrChange w:id="13101" w:author="Nokia" w:date="2024-01-31T16:13:00Z">
              <w:tcPr>
                <w:tcW w:w="1323" w:type="dxa"/>
                <w:gridSpan w:val="3"/>
                <w:shd w:val="clear" w:color="auto" w:fill="auto"/>
                <w:noWrap/>
                <w:vAlign w:val="center"/>
              </w:tcPr>
            </w:tcPrChange>
          </w:tcPr>
          <w:p w14:paraId="783C8EA8" w14:textId="77777777" w:rsidR="0056188E" w:rsidRPr="00D06F04" w:rsidRDefault="0056188E" w:rsidP="0056188E">
            <w:pPr>
              <w:pStyle w:val="TAC"/>
            </w:pPr>
            <w:r>
              <w:t>3305</w:t>
            </w:r>
          </w:p>
        </w:tc>
        <w:tc>
          <w:tcPr>
            <w:tcW w:w="874" w:type="dxa"/>
            <w:shd w:val="clear" w:color="auto" w:fill="auto"/>
            <w:vAlign w:val="center"/>
            <w:tcPrChange w:id="13102" w:author="Nokia" w:date="2024-01-31T16:13:00Z">
              <w:tcPr>
                <w:tcW w:w="867" w:type="dxa"/>
                <w:gridSpan w:val="6"/>
                <w:shd w:val="clear" w:color="auto" w:fill="auto"/>
                <w:vAlign w:val="center"/>
              </w:tcPr>
            </w:tcPrChange>
          </w:tcPr>
          <w:p w14:paraId="4639BDB0" w14:textId="77777777" w:rsidR="0056188E" w:rsidRPr="00D06F04" w:rsidRDefault="0056188E" w:rsidP="0056188E">
            <w:pPr>
              <w:pStyle w:val="TAC"/>
            </w:pPr>
            <w:r>
              <w:rPr>
                <w:rFonts w:cs="Arial"/>
              </w:rPr>
              <w:t>N/A</w:t>
            </w:r>
          </w:p>
        </w:tc>
        <w:tc>
          <w:tcPr>
            <w:tcW w:w="1293" w:type="dxa"/>
            <w:gridSpan w:val="2"/>
            <w:shd w:val="clear" w:color="auto" w:fill="auto"/>
            <w:vAlign w:val="center"/>
            <w:tcPrChange w:id="13103" w:author="Nokia" w:date="2024-01-31T16:13:00Z">
              <w:tcPr>
                <w:tcW w:w="1248" w:type="dxa"/>
                <w:gridSpan w:val="5"/>
                <w:shd w:val="clear" w:color="auto" w:fill="auto"/>
                <w:vAlign w:val="center"/>
              </w:tcPr>
            </w:tcPrChange>
          </w:tcPr>
          <w:p w14:paraId="302EF01D" w14:textId="77777777" w:rsidR="0056188E" w:rsidRPr="00D06F04" w:rsidRDefault="0056188E" w:rsidP="0056188E">
            <w:pPr>
              <w:pStyle w:val="TAC"/>
            </w:pPr>
            <w:r>
              <w:rPr>
                <w:rFonts w:cs="Arial"/>
              </w:rPr>
              <w:t>N/A</w:t>
            </w:r>
          </w:p>
        </w:tc>
      </w:tr>
      <w:tr w:rsidR="0056188E" w14:paraId="0BB809F2" w14:textId="77777777" w:rsidTr="001049FF">
        <w:trPr>
          <w:trHeight w:val="54"/>
          <w:jc w:val="center"/>
          <w:trPrChange w:id="13104" w:author="Nokia" w:date="2024-01-31T16:13:00Z">
            <w:trPr>
              <w:gridAfter w:val="0"/>
              <w:wAfter w:w="58" w:type="dxa"/>
              <w:trHeight w:val="54"/>
              <w:jc w:val="center"/>
            </w:trPr>
          </w:trPrChange>
        </w:trPr>
        <w:tc>
          <w:tcPr>
            <w:tcW w:w="2258" w:type="dxa"/>
            <w:tcBorders>
              <w:bottom w:val="nil"/>
            </w:tcBorders>
            <w:shd w:val="clear" w:color="auto" w:fill="auto"/>
            <w:vAlign w:val="center"/>
            <w:tcPrChange w:id="13105" w:author="Nokia" w:date="2024-01-31T16:13:00Z">
              <w:tcPr>
                <w:tcW w:w="2258" w:type="dxa"/>
                <w:tcBorders>
                  <w:bottom w:val="nil"/>
                </w:tcBorders>
                <w:shd w:val="clear" w:color="auto" w:fill="auto"/>
                <w:vAlign w:val="center"/>
              </w:tcPr>
            </w:tcPrChange>
          </w:tcPr>
          <w:p w14:paraId="0A8026A9" w14:textId="77777777" w:rsidR="0056188E" w:rsidRDefault="0056188E" w:rsidP="0056188E">
            <w:pPr>
              <w:pStyle w:val="TAC"/>
            </w:pPr>
            <w:r>
              <w:rPr>
                <w:rFonts w:cs="Arial"/>
                <w:szCs w:val="18"/>
                <w:lang w:val="sv-SE" w:eastAsia="ja-JP"/>
              </w:rPr>
              <w:t>DC_7A-12A_n78</w:t>
            </w:r>
            <w:r>
              <w:t>A</w:t>
            </w:r>
          </w:p>
          <w:p w14:paraId="7157E594" w14:textId="77777777" w:rsidR="0056188E" w:rsidRPr="00EF5447" w:rsidRDefault="0056188E" w:rsidP="0056188E">
            <w:pPr>
              <w:pStyle w:val="TAC"/>
            </w:pPr>
            <w:r w:rsidRPr="0093771C">
              <w:rPr>
                <w:noProof/>
              </w:rPr>
              <w:t>DC_7A-12A_n78(2A)</w:t>
            </w:r>
          </w:p>
        </w:tc>
        <w:tc>
          <w:tcPr>
            <w:tcW w:w="867" w:type="dxa"/>
            <w:shd w:val="clear" w:color="auto" w:fill="auto"/>
            <w:vAlign w:val="center"/>
            <w:tcPrChange w:id="13106" w:author="Nokia" w:date="2024-01-31T16:13:00Z">
              <w:tcPr>
                <w:tcW w:w="867" w:type="dxa"/>
                <w:shd w:val="clear" w:color="auto" w:fill="auto"/>
                <w:vAlign w:val="center"/>
              </w:tcPr>
            </w:tcPrChange>
          </w:tcPr>
          <w:p w14:paraId="540F43D8" w14:textId="77777777" w:rsidR="0056188E" w:rsidRDefault="0056188E" w:rsidP="0056188E">
            <w:pPr>
              <w:pStyle w:val="TAC"/>
            </w:pPr>
            <w:r>
              <w:rPr>
                <w:rFonts w:cs="Arial"/>
                <w:lang w:eastAsia="ko-KR"/>
              </w:rPr>
              <w:t>7</w:t>
            </w:r>
          </w:p>
        </w:tc>
        <w:tc>
          <w:tcPr>
            <w:tcW w:w="1379" w:type="dxa"/>
            <w:shd w:val="clear" w:color="auto" w:fill="auto"/>
            <w:noWrap/>
            <w:vAlign w:val="center"/>
            <w:tcPrChange w:id="13107" w:author="Nokia" w:date="2024-01-31T16:13:00Z">
              <w:tcPr>
                <w:tcW w:w="1379" w:type="dxa"/>
                <w:shd w:val="clear" w:color="auto" w:fill="auto"/>
                <w:noWrap/>
                <w:vAlign w:val="center"/>
              </w:tcPr>
            </w:tcPrChange>
          </w:tcPr>
          <w:p w14:paraId="68AA90A8" w14:textId="77777777" w:rsidR="0056188E" w:rsidRDefault="0056188E" w:rsidP="0056188E">
            <w:pPr>
              <w:pStyle w:val="TAC"/>
              <w:rPr>
                <w:rFonts w:eastAsia="Malgun Gothic" w:cs="Arial"/>
                <w:kern w:val="2"/>
                <w:szCs w:val="24"/>
                <w:lang w:eastAsia="ko-KR"/>
              </w:rPr>
            </w:pPr>
            <w:r>
              <w:rPr>
                <w:rFonts w:cs="Arial"/>
                <w:lang w:eastAsia="ko-KR"/>
              </w:rPr>
              <w:t>N/A</w:t>
            </w:r>
          </w:p>
        </w:tc>
        <w:tc>
          <w:tcPr>
            <w:tcW w:w="822" w:type="dxa"/>
            <w:gridSpan w:val="2"/>
            <w:shd w:val="clear" w:color="auto" w:fill="auto"/>
            <w:noWrap/>
            <w:vAlign w:val="center"/>
            <w:tcPrChange w:id="13108" w:author="Nokia" w:date="2024-01-31T16:13:00Z">
              <w:tcPr>
                <w:tcW w:w="817" w:type="dxa"/>
                <w:gridSpan w:val="3"/>
                <w:shd w:val="clear" w:color="auto" w:fill="auto"/>
                <w:noWrap/>
                <w:vAlign w:val="center"/>
              </w:tcPr>
            </w:tcPrChange>
          </w:tcPr>
          <w:p w14:paraId="727C590A" w14:textId="77777777" w:rsidR="0056188E" w:rsidRDefault="0056188E" w:rsidP="0056188E">
            <w:pPr>
              <w:pStyle w:val="TAC"/>
              <w:rPr>
                <w:rFonts w:eastAsia="Malgun Gothic" w:cs="Arial"/>
                <w:kern w:val="2"/>
                <w:szCs w:val="24"/>
                <w:lang w:eastAsia="ko-KR"/>
              </w:rPr>
            </w:pPr>
            <w:r w:rsidRPr="003C4CEC">
              <w:rPr>
                <w:rFonts w:cs="Arial"/>
                <w:lang w:eastAsia="ko-KR"/>
              </w:rPr>
              <w:t>5</w:t>
            </w:r>
          </w:p>
        </w:tc>
        <w:tc>
          <w:tcPr>
            <w:tcW w:w="2557" w:type="dxa"/>
            <w:shd w:val="clear" w:color="auto" w:fill="auto"/>
            <w:noWrap/>
            <w:vAlign w:val="center"/>
            <w:tcPrChange w:id="13109" w:author="Nokia" w:date="2024-01-31T16:13:00Z">
              <w:tcPr>
                <w:tcW w:w="2554" w:type="dxa"/>
                <w:gridSpan w:val="2"/>
                <w:shd w:val="clear" w:color="auto" w:fill="auto"/>
                <w:noWrap/>
                <w:vAlign w:val="center"/>
              </w:tcPr>
            </w:tcPrChange>
          </w:tcPr>
          <w:p w14:paraId="2770D6EF" w14:textId="77777777" w:rsidR="0056188E" w:rsidRDefault="0056188E" w:rsidP="0056188E">
            <w:pPr>
              <w:pStyle w:val="TAC"/>
              <w:rPr>
                <w:rFonts w:eastAsia="Malgun Gothic" w:cs="Arial"/>
                <w:kern w:val="2"/>
                <w:szCs w:val="24"/>
                <w:lang w:eastAsia="ko-KR"/>
              </w:rPr>
            </w:pPr>
            <w:r>
              <w:rPr>
                <w:rFonts w:cs="Arial"/>
                <w:lang w:eastAsia="ko-KR"/>
              </w:rPr>
              <w:t>N/A</w:t>
            </w:r>
          </w:p>
        </w:tc>
        <w:tc>
          <w:tcPr>
            <w:tcW w:w="1323" w:type="dxa"/>
            <w:shd w:val="clear" w:color="auto" w:fill="auto"/>
            <w:noWrap/>
            <w:vAlign w:val="center"/>
            <w:tcPrChange w:id="13110" w:author="Nokia" w:date="2024-01-31T16:13:00Z">
              <w:tcPr>
                <w:tcW w:w="1323" w:type="dxa"/>
                <w:gridSpan w:val="3"/>
                <w:shd w:val="clear" w:color="auto" w:fill="auto"/>
                <w:noWrap/>
                <w:vAlign w:val="center"/>
              </w:tcPr>
            </w:tcPrChange>
          </w:tcPr>
          <w:p w14:paraId="2EF263DF" w14:textId="77777777" w:rsidR="0056188E" w:rsidRDefault="0056188E" w:rsidP="0056188E">
            <w:pPr>
              <w:pStyle w:val="TAC"/>
              <w:rPr>
                <w:rFonts w:eastAsia="Malgun Gothic" w:cs="Arial"/>
                <w:kern w:val="2"/>
                <w:szCs w:val="24"/>
                <w:lang w:eastAsia="ko-KR"/>
              </w:rPr>
            </w:pPr>
            <w:r>
              <w:rPr>
                <w:rFonts w:cs="Arial"/>
                <w:lang w:eastAsia="ko-KR"/>
              </w:rPr>
              <w:t>2662</w:t>
            </w:r>
          </w:p>
        </w:tc>
        <w:tc>
          <w:tcPr>
            <w:tcW w:w="874" w:type="dxa"/>
            <w:shd w:val="clear" w:color="auto" w:fill="auto"/>
            <w:vAlign w:val="center"/>
            <w:tcPrChange w:id="13111" w:author="Nokia" w:date="2024-01-31T16:13:00Z">
              <w:tcPr>
                <w:tcW w:w="867" w:type="dxa"/>
                <w:gridSpan w:val="6"/>
                <w:shd w:val="clear" w:color="auto" w:fill="auto"/>
                <w:vAlign w:val="center"/>
              </w:tcPr>
            </w:tcPrChange>
          </w:tcPr>
          <w:p w14:paraId="23EE1BB5" w14:textId="77777777" w:rsidR="0056188E" w:rsidRDefault="0056188E" w:rsidP="0056188E">
            <w:pPr>
              <w:pStyle w:val="TAC"/>
              <w:rPr>
                <w:rFonts w:eastAsia="Malgun Gothic" w:cs="Arial"/>
                <w:kern w:val="2"/>
                <w:szCs w:val="24"/>
                <w:lang w:eastAsia="ko-KR"/>
              </w:rPr>
            </w:pPr>
            <w:r>
              <w:rPr>
                <w:rFonts w:cs="Arial"/>
              </w:rPr>
              <w:t>29.6</w:t>
            </w:r>
          </w:p>
        </w:tc>
        <w:tc>
          <w:tcPr>
            <w:tcW w:w="1293" w:type="dxa"/>
            <w:gridSpan w:val="2"/>
            <w:shd w:val="clear" w:color="auto" w:fill="auto"/>
            <w:vAlign w:val="center"/>
            <w:tcPrChange w:id="13112" w:author="Nokia" w:date="2024-01-31T16:13:00Z">
              <w:tcPr>
                <w:tcW w:w="1248" w:type="dxa"/>
                <w:gridSpan w:val="5"/>
                <w:shd w:val="clear" w:color="auto" w:fill="auto"/>
                <w:vAlign w:val="center"/>
              </w:tcPr>
            </w:tcPrChange>
          </w:tcPr>
          <w:p w14:paraId="00A9C35A" w14:textId="77777777" w:rsidR="0056188E" w:rsidRDefault="0056188E" w:rsidP="0056188E">
            <w:pPr>
              <w:pStyle w:val="TAC"/>
              <w:rPr>
                <w:rFonts w:eastAsia="Malgun Gothic"/>
                <w:lang w:eastAsia="ko-KR"/>
              </w:rPr>
            </w:pPr>
            <w:r>
              <w:rPr>
                <w:kern w:val="2"/>
                <w:szCs w:val="24"/>
                <w:lang w:eastAsia="ja-JP"/>
              </w:rPr>
              <w:t>IMD2</w:t>
            </w:r>
          </w:p>
        </w:tc>
      </w:tr>
      <w:tr w:rsidR="0056188E" w14:paraId="1B12E72C" w14:textId="77777777" w:rsidTr="001049FF">
        <w:trPr>
          <w:trHeight w:val="54"/>
          <w:jc w:val="center"/>
          <w:trPrChange w:id="1311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3114" w:author="Nokia" w:date="2024-01-31T16:13:00Z">
              <w:tcPr>
                <w:tcW w:w="2258" w:type="dxa"/>
                <w:tcBorders>
                  <w:top w:val="nil"/>
                  <w:bottom w:val="nil"/>
                </w:tcBorders>
                <w:shd w:val="clear" w:color="auto" w:fill="auto"/>
                <w:vAlign w:val="center"/>
              </w:tcPr>
            </w:tcPrChange>
          </w:tcPr>
          <w:p w14:paraId="2E624FE0" w14:textId="77777777" w:rsidR="0056188E" w:rsidRPr="00EF5447" w:rsidRDefault="0056188E" w:rsidP="0056188E">
            <w:pPr>
              <w:pStyle w:val="TAC"/>
            </w:pPr>
          </w:p>
        </w:tc>
        <w:tc>
          <w:tcPr>
            <w:tcW w:w="867" w:type="dxa"/>
            <w:shd w:val="clear" w:color="auto" w:fill="auto"/>
            <w:vAlign w:val="center"/>
            <w:tcPrChange w:id="13115" w:author="Nokia" w:date="2024-01-31T16:13:00Z">
              <w:tcPr>
                <w:tcW w:w="867" w:type="dxa"/>
                <w:shd w:val="clear" w:color="auto" w:fill="auto"/>
                <w:vAlign w:val="center"/>
              </w:tcPr>
            </w:tcPrChange>
          </w:tcPr>
          <w:p w14:paraId="0C9F03E1" w14:textId="77777777" w:rsidR="0056188E" w:rsidRDefault="0056188E" w:rsidP="0056188E">
            <w:pPr>
              <w:pStyle w:val="TAC"/>
            </w:pPr>
            <w:r>
              <w:rPr>
                <w:rFonts w:cs="Arial"/>
                <w:lang w:eastAsia="ko-KR"/>
              </w:rPr>
              <w:t>12</w:t>
            </w:r>
          </w:p>
        </w:tc>
        <w:tc>
          <w:tcPr>
            <w:tcW w:w="1379" w:type="dxa"/>
            <w:shd w:val="clear" w:color="auto" w:fill="auto"/>
            <w:noWrap/>
            <w:vAlign w:val="center"/>
            <w:tcPrChange w:id="13116" w:author="Nokia" w:date="2024-01-31T16:13:00Z">
              <w:tcPr>
                <w:tcW w:w="1379" w:type="dxa"/>
                <w:shd w:val="clear" w:color="auto" w:fill="auto"/>
                <w:noWrap/>
                <w:vAlign w:val="center"/>
              </w:tcPr>
            </w:tcPrChange>
          </w:tcPr>
          <w:p w14:paraId="4B64931C" w14:textId="77777777" w:rsidR="0056188E" w:rsidRDefault="0056188E" w:rsidP="0056188E">
            <w:pPr>
              <w:pStyle w:val="TAC"/>
              <w:rPr>
                <w:rFonts w:eastAsia="Malgun Gothic" w:cs="Arial"/>
                <w:kern w:val="2"/>
                <w:szCs w:val="24"/>
                <w:lang w:eastAsia="ko-KR"/>
              </w:rPr>
            </w:pPr>
            <w:r w:rsidRPr="003C4CEC">
              <w:rPr>
                <w:rFonts w:cs="Arial"/>
              </w:rPr>
              <w:t>708</w:t>
            </w:r>
          </w:p>
        </w:tc>
        <w:tc>
          <w:tcPr>
            <w:tcW w:w="822" w:type="dxa"/>
            <w:gridSpan w:val="2"/>
            <w:shd w:val="clear" w:color="auto" w:fill="auto"/>
            <w:noWrap/>
            <w:vAlign w:val="center"/>
            <w:tcPrChange w:id="13117" w:author="Nokia" w:date="2024-01-31T16:13:00Z">
              <w:tcPr>
                <w:tcW w:w="817" w:type="dxa"/>
                <w:gridSpan w:val="3"/>
                <w:shd w:val="clear" w:color="auto" w:fill="auto"/>
                <w:noWrap/>
                <w:vAlign w:val="center"/>
              </w:tcPr>
            </w:tcPrChange>
          </w:tcPr>
          <w:p w14:paraId="6C6C7C7D" w14:textId="77777777" w:rsidR="0056188E" w:rsidRDefault="0056188E" w:rsidP="0056188E">
            <w:pPr>
              <w:pStyle w:val="TAC"/>
              <w:rPr>
                <w:rFonts w:eastAsia="Malgun Gothic" w:cs="Arial"/>
                <w:kern w:val="2"/>
                <w:szCs w:val="24"/>
                <w:lang w:eastAsia="ko-KR"/>
              </w:rPr>
            </w:pPr>
            <w:r w:rsidRPr="003C4CEC">
              <w:rPr>
                <w:rFonts w:cs="Arial"/>
              </w:rPr>
              <w:t>5</w:t>
            </w:r>
          </w:p>
        </w:tc>
        <w:tc>
          <w:tcPr>
            <w:tcW w:w="2557" w:type="dxa"/>
            <w:shd w:val="clear" w:color="auto" w:fill="auto"/>
            <w:noWrap/>
            <w:vAlign w:val="center"/>
            <w:tcPrChange w:id="13118" w:author="Nokia" w:date="2024-01-31T16:13:00Z">
              <w:tcPr>
                <w:tcW w:w="2554" w:type="dxa"/>
                <w:gridSpan w:val="2"/>
                <w:shd w:val="clear" w:color="auto" w:fill="auto"/>
                <w:noWrap/>
                <w:vAlign w:val="center"/>
              </w:tcPr>
            </w:tcPrChange>
          </w:tcPr>
          <w:p w14:paraId="18F0AB5E" w14:textId="77777777" w:rsidR="0056188E" w:rsidRDefault="0056188E" w:rsidP="0056188E">
            <w:pPr>
              <w:pStyle w:val="TAC"/>
              <w:rPr>
                <w:rFonts w:eastAsia="Malgun Gothic" w:cs="Arial"/>
                <w:kern w:val="2"/>
                <w:szCs w:val="24"/>
                <w:lang w:eastAsia="ko-KR"/>
              </w:rPr>
            </w:pPr>
            <w:r w:rsidRPr="003C4CEC">
              <w:rPr>
                <w:rFonts w:cs="Arial"/>
              </w:rPr>
              <w:t>25</w:t>
            </w:r>
          </w:p>
        </w:tc>
        <w:tc>
          <w:tcPr>
            <w:tcW w:w="1323" w:type="dxa"/>
            <w:shd w:val="clear" w:color="auto" w:fill="auto"/>
            <w:noWrap/>
            <w:vAlign w:val="center"/>
            <w:tcPrChange w:id="13119" w:author="Nokia" w:date="2024-01-31T16:13:00Z">
              <w:tcPr>
                <w:tcW w:w="1323" w:type="dxa"/>
                <w:gridSpan w:val="3"/>
                <w:shd w:val="clear" w:color="auto" w:fill="auto"/>
                <w:noWrap/>
                <w:vAlign w:val="center"/>
              </w:tcPr>
            </w:tcPrChange>
          </w:tcPr>
          <w:p w14:paraId="63EAF49C" w14:textId="77777777" w:rsidR="0056188E" w:rsidRDefault="0056188E" w:rsidP="0056188E">
            <w:pPr>
              <w:pStyle w:val="TAC"/>
              <w:rPr>
                <w:rFonts w:eastAsia="Malgun Gothic" w:cs="Arial"/>
                <w:kern w:val="2"/>
                <w:szCs w:val="24"/>
                <w:lang w:eastAsia="ko-KR"/>
              </w:rPr>
            </w:pPr>
            <w:r>
              <w:rPr>
                <w:rFonts w:cs="Arial"/>
              </w:rPr>
              <w:t>738</w:t>
            </w:r>
          </w:p>
        </w:tc>
        <w:tc>
          <w:tcPr>
            <w:tcW w:w="874" w:type="dxa"/>
            <w:shd w:val="clear" w:color="auto" w:fill="auto"/>
            <w:vAlign w:val="center"/>
            <w:tcPrChange w:id="13120" w:author="Nokia" w:date="2024-01-31T16:13:00Z">
              <w:tcPr>
                <w:tcW w:w="867" w:type="dxa"/>
                <w:gridSpan w:val="6"/>
                <w:shd w:val="clear" w:color="auto" w:fill="auto"/>
                <w:vAlign w:val="center"/>
              </w:tcPr>
            </w:tcPrChange>
          </w:tcPr>
          <w:p w14:paraId="47B6FF1B" w14:textId="77777777" w:rsidR="0056188E" w:rsidRDefault="0056188E" w:rsidP="0056188E">
            <w:pPr>
              <w:pStyle w:val="TAC"/>
              <w:rPr>
                <w:rFonts w:eastAsia="Malgun Gothic" w:cs="Arial"/>
                <w:kern w:val="2"/>
                <w:szCs w:val="24"/>
                <w:lang w:eastAsia="ko-KR"/>
              </w:rPr>
            </w:pPr>
            <w:r>
              <w:rPr>
                <w:rFonts w:cs="Arial"/>
              </w:rPr>
              <w:t>N/A</w:t>
            </w:r>
          </w:p>
        </w:tc>
        <w:tc>
          <w:tcPr>
            <w:tcW w:w="1293" w:type="dxa"/>
            <w:gridSpan w:val="2"/>
            <w:shd w:val="clear" w:color="auto" w:fill="auto"/>
            <w:tcPrChange w:id="13121" w:author="Nokia" w:date="2024-01-31T16:13:00Z">
              <w:tcPr>
                <w:tcW w:w="1248" w:type="dxa"/>
                <w:gridSpan w:val="5"/>
                <w:shd w:val="clear" w:color="auto" w:fill="auto"/>
              </w:tcPr>
            </w:tcPrChange>
          </w:tcPr>
          <w:p w14:paraId="52658101" w14:textId="77777777" w:rsidR="0056188E" w:rsidRDefault="0056188E" w:rsidP="0056188E">
            <w:pPr>
              <w:pStyle w:val="TAC"/>
              <w:rPr>
                <w:rFonts w:eastAsia="Malgun Gothic"/>
                <w:lang w:eastAsia="ko-KR"/>
              </w:rPr>
            </w:pPr>
            <w:r>
              <w:rPr>
                <w:kern w:val="2"/>
                <w:szCs w:val="24"/>
                <w:lang w:eastAsia="ja-JP"/>
              </w:rPr>
              <w:t>N/A</w:t>
            </w:r>
          </w:p>
        </w:tc>
      </w:tr>
      <w:tr w:rsidR="0056188E" w14:paraId="13A825F3" w14:textId="77777777" w:rsidTr="001049FF">
        <w:trPr>
          <w:trHeight w:val="54"/>
          <w:jc w:val="center"/>
          <w:trPrChange w:id="1312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3123" w:author="Nokia" w:date="2024-01-31T16:13:00Z">
              <w:tcPr>
                <w:tcW w:w="2258" w:type="dxa"/>
                <w:tcBorders>
                  <w:top w:val="nil"/>
                  <w:bottom w:val="nil"/>
                </w:tcBorders>
                <w:shd w:val="clear" w:color="auto" w:fill="auto"/>
                <w:vAlign w:val="center"/>
              </w:tcPr>
            </w:tcPrChange>
          </w:tcPr>
          <w:p w14:paraId="3F3B345D" w14:textId="77777777" w:rsidR="0056188E" w:rsidRPr="00EF5447" w:rsidRDefault="0056188E" w:rsidP="0056188E">
            <w:pPr>
              <w:pStyle w:val="TAC"/>
            </w:pPr>
          </w:p>
        </w:tc>
        <w:tc>
          <w:tcPr>
            <w:tcW w:w="867" w:type="dxa"/>
            <w:shd w:val="clear" w:color="auto" w:fill="auto"/>
            <w:vAlign w:val="center"/>
            <w:tcPrChange w:id="13124" w:author="Nokia" w:date="2024-01-31T16:13:00Z">
              <w:tcPr>
                <w:tcW w:w="867" w:type="dxa"/>
                <w:shd w:val="clear" w:color="auto" w:fill="auto"/>
                <w:vAlign w:val="center"/>
              </w:tcPr>
            </w:tcPrChange>
          </w:tcPr>
          <w:p w14:paraId="5D54A229" w14:textId="77777777" w:rsidR="0056188E" w:rsidRDefault="0056188E" w:rsidP="0056188E">
            <w:pPr>
              <w:pStyle w:val="TAC"/>
            </w:pPr>
            <w:r>
              <w:rPr>
                <w:rFonts w:cs="Arial"/>
                <w:lang w:eastAsia="ko-KR"/>
              </w:rPr>
              <w:t>n78</w:t>
            </w:r>
          </w:p>
        </w:tc>
        <w:tc>
          <w:tcPr>
            <w:tcW w:w="1379" w:type="dxa"/>
            <w:shd w:val="clear" w:color="auto" w:fill="auto"/>
            <w:noWrap/>
            <w:vAlign w:val="center"/>
            <w:tcPrChange w:id="13125" w:author="Nokia" w:date="2024-01-31T16:13:00Z">
              <w:tcPr>
                <w:tcW w:w="1379" w:type="dxa"/>
                <w:shd w:val="clear" w:color="auto" w:fill="auto"/>
                <w:noWrap/>
                <w:vAlign w:val="center"/>
              </w:tcPr>
            </w:tcPrChange>
          </w:tcPr>
          <w:p w14:paraId="12DDD896" w14:textId="77777777" w:rsidR="0056188E" w:rsidRDefault="0056188E" w:rsidP="0056188E">
            <w:pPr>
              <w:pStyle w:val="TAC"/>
              <w:rPr>
                <w:rFonts w:eastAsia="Malgun Gothic" w:cs="Arial"/>
                <w:kern w:val="2"/>
                <w:szCs w:val="24"/>
                <w:lang w:eastAsia="ko-KR"/>
              </w:rPr>
            </w:pPr>
            <w:r w:rsidRPr="003C4CEC">
              <w:rPr>
                <w:rFonts w:cs="Arial"/>
                <w:lang w:eastAsia="ko-KR"/>
              </w:rPr>
              <w:t>3370</w:t>
            </w:r>
          </w:p>
        </w:tc>
        <w:tc>
          <w:tcPr>
            <w:tcW w:w="822" w:type="dxa"/>
            <w:gridSpan w:val="2"/>
            <w:shd w:val="clear" w:color="auto" w:fill="auto"/>
            <w:noWrap/>
            <w:vAlign w:val="center"/>
            <w:tcPrChange w:id="13126" w:author="Nokia" w:date="2024-01-31T16:13:00Z">
              <w:tcPr>
                <w:tcW w:w="817" w:type="dxa"/>
                <w:gridSpan w:val="3"/>
                <w:shd w:val="clear" w:color="auto" w:fill="auto"/>
                <w:noWrap/>
                <w:vAlign w:val="center"/>
              </w:tcPr>
            </w:tcPrChange>
          </w:tcPr>
          <w:p w14:paraId="63CAB63A" w14:textId="77777777" w:rsidR="0056188E" w:rsidRDefault="0056188E" w:rsidP="0056188E">
            <w:pPr>
              <w:pStyle w:val="TAC"/>
              <w:rPr>
                <w:rFonts w:eastAsia="Malgun Gothic" w:cs="Arial"/>
                <w:kern w:val="2"/>
                <w:szCs w:val="24"/>
                <w:lang w:eastAsia="ko-KR"/>
              </w:rPr>
            </w:pPr>
            <w:r w:rsidRPr="003C4CEC">
              <w:rPr>
                <w:rFonts w:cs="Arial"/>
                <w:lang w:eastAsia="ko-KR"/>
              </w:rPr>
              <w:t>10</w:t>
            </w:r>
          </w:p>
        </w:tc>
        <w:tc>
          <w:tcPr>
            <w:tcW w:w="2557" w:type="dxa"/>
            <w:shd w:val="clear" w:color="auto" w:fill="auto"/>
            <w:noWrap/>
            <w:vAlign w:val="center"/>
            <w:tcPrChange w:id="13127" w:author="Nokia" w:date="2024-01-31T16:13:00Z">
              <w:tcPr>
                <w:tcW w:w="2554" w:type="dxa"/>
                <w:gridSpan w:val="2"/>
                <w:shd w:val="clear" w:color="auto" w:fill="auto"/>
                <w:noWrap/>
                <w:vAlign w:val="center"/>
              </w:tcPr>
            </w:tcPrChange>
          </w:tcPr>
          <w:p w14:paraId="72BDB0B3" w14:textId="77777777" w:rsidR="0056188E" w:rsidRDefault="0056188E" w:rsidP="0056188E">
            <w:pPr>
              <w:pStyle w:val="TAC"/>
              <w:rPr>
                <w:rFonts w:eastAsia="Malgun Gothic" w:cs="Arial"/>
                <w:kern w:val="2"/>
                <w:szCs w:val="24"/>
                <w:lang w:eastAsia="ko-KR"/>
              </w:rPr>
            </w:pPr>
            <w:r w:rsidRPr="003C4CEC">
              <w:rPr>
                <w:rFonts w:cs="Arial"/>
                <w:lang w:eastAsia="ko-KR"/>
              </w:rPr>
              <w:t>50</w:t>
            </w:r>
          </w:p>
        </w:tc>
        <w:tc>
          <w:tcPr>
            <w:tcW w:w="1323" w:type="dxa"/>
            <w:shd w:val="clear" w:color="auto" w:fill="auto"/>
            <w:noWrap/>
            <w:vAlign w:val="center"/>
            <w:tcPrChange w:id="13128" w:author="Nokia" w:date="2024-01-31T16:13:00Z">
              <w:tcPr>
                <w:tcW w:w="1323" w:type="dxa"/>
                <w:gridSpan w:val="3"/>
                <w:shd w:val="clear" w:color="auto" w:fill="auto"/>
                <w:noWrap/>
                <w:vAlign w:val="center"/>
              </w:tcPr>
            </w:tcPrChange>
          </w:tcPr>
          <w:p w14:paraId="7230B6DD" w14:textId="77777777" w:rsidR="0056188E" w:rsidRDefault="0056188E" w:rsidP="0056188E">
            <w:pPr>
              <w:pStyle w:val="TAC"/>
              <w:rPr>
                <w:rFonts w:eastAsia="Malgun Gothic" w:cs="Arial"/>
                <w:kern w:val="2"/>
                <w:szCs w:val="24"/>
                <w:lang w:eastAsia="ko-KR"/>
              </w:rPr>
            </w:pPr>
            <w:r>
              <w:rPr>
                <w:rFonts w:cs="Arial"/>
                <w:lang w:eastAsia="ko-KR"/>
              </w:rPr>
              <w:t>3370</w:t>
            </w:r>
          </w:p>
        </w:tc>
        <w:tc>
          <w:tcPr>
            <w:tcW w:w="874" w:type="dxa"/>
            <w:shd w:val="clear" w:color="auto" w:fill="auto"/>
            <w:vAlign w:val="center"/>
            <w:tcPrChange w:id="13129" w:author="Nokia" w:date="2024-01-31T16:13:00Z">
              <w:tcPr>
                <w:tcW w:w="867" w:type="dxa"/>
                <w:gridSpan w:val="6"/>
                <w:shd w:val="clear" w:color="auto" w:fill="auto"/>
                <w:vAlign w:val="center"/>
              </w:tcPr>
            </w:tcPrChange>
          </w:tcPr>
          <w:p w14:paraId="51E43598" w14:textId="77777777" w:rsidR="0056188E" w:rsidRDefault="0056188E" w:rsidP="0056188E">
            <w:pPr>
              <w:pStyle w:val="TAC"/>
              <w:rPr>
                <w:rFonts w:eastAsia="Malgun Gothic" w:cs="Arial"/>
                <w:kern w:val="2"/>
                <w:szCs w:val="24"/>
                <w:lang w:eastAsia="ko-KR"/>
              </w:rPr>
            </w:pPr>
            <w:r>
              <w:rPr>
                <w:rFonts w:cs="Arial"/>
              </w:rPr>
              <w:t>N/A</w:t>
            </w:r>
          </w:p>
        </w:tc>
        <w:tc>
          <w:tcPr>
            <w:tcW w:w="1293" w:type="dxa"/>
            <w:gridSpan w:val="2"/>
            <w:shd w:val="clear" w:color="auto" w:fill="auto"/>
            <w:tcPrChange w:id="13130" w:author="Nokia" w:date="2024-01-31T16:13:00Z">
              <w:tcPr>
                <w:tcW w:w="1248" w:type="dxa"/>
                <w:gridSpan w:val="5"/>
                <w:shd w:val="clear" w:color="auto" w:fill="auto"/>
              </w:tcPr>
            </w:tcPrChange>
          </w:tcPr>
          <w:p w14:paraId="3AE8E50E" w14:textId="77777777" w:rsidR="0056188E" w:rsidRDefault="0056188E" w:rsidP="0056188E">
            <w:pPr>
              <w:pStyle w:val="TAC"/>
              <w:rPr>
                <w:rFonts w:eastAsia="Malgun Gothic"/>
                <w:lang w:eastAsia="ko-KR"/>
              </w:rPr>
            </w:pPr>
            <w:r>
              <w:rPr>
                <w:kern w:val="2"/>
                <w:szCs w:val="24"/>
                <w:lang w:eastAsia="ja-JP"/>
              </w:rPr>
              <w:t>N/A</w:t>
            </w:r>
          </w:p>
        </w:tc>
      </w:tr>
      <w:tr w:rsidR="0056188E" w14:paraId="6F106B23" w14:textId="77777777" w:rsidTr="001049FF">
        <w:trPr>
          <w:trHeight w:val="54"/>
          <w:jc w:val="center"/>
          <w:trPrChange w:id="13131"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3132" w:author="Nokia" w:date="2024-01-31T16:13:00Z">
              <w:tcPr>
                <w:tcW w:w="2258" w:type="dxa"/>
                <w:tcBorders>
                  <w:top w:val="nil"/>
                  <w:bottom w:val="nil"/>
                </w:tcBorders>
                <w:shd w:val="clear" w:color="auto" w:fill="auto"/>
                <w:vAlign w:val="center"/>
              </w:tcPr>
            </w:tcPrChange>
          </w:tcPr>
          <w:p w14:paraId="34C4A947" w14:textId="77777777" w:rsidR="0056188E" w:rsidRPr="00EF5447" w:rsidRDefault="0056188E" w:rsidP="0056188E">
            <w:pPr>
              <w:pStyle w:val="TAC"/>
            </w:pPr>
          </w:p>
        </w:tc>
        <w:tc>
          <w:tcPr>
            <w:tcW w:w="867" w:type="dxa"/>
            <w:shd w:val="clear" w:color="auto" w:fill="auto"/>
            <w:vAlign w:val="center"/>
            <w:tcPrChange w:id="13133" w:author="Nokia" w:date="2024-01-31T16:13:00Z">
              <w:tcPr>
                <w:tcW w:w="867" w:type="dxa"/>
                <w:shd w:val="clear" w:color="auto" w:fill="auto"/>
                <w:vAlign w:val="center"/>
              </w:tcPr>
            </w:tcPrChange>
          </w:tcPr>
          <w:p w14:paraId="779EE600" w14:textId="77777777" w:rsidR="0056188E" w:rsidRDefault="0056188E" w:rsidP="0056188E">
            <w:pPr>
              <w:pStyle w:val="TAC"/>
            </w:pPr>
            <w:r>
              <w:rPr>
                <w:rFonts w:cs="Arial"/>
              </w:rPr>
              <w:t>7</w:t>
            </w:r>
          </w:p>
        </w:tc>
        <w:tc>
          <w:tcPr>
            <w:tcW w:w="1379" w:type="dxa"/>
            <w:shd w:val="clear" w:color="auto" w:fill="auto"/>
            <w:noWrap/>
            <w:vAlign w:val="center"/>
            <w:tcPrChange w:id="13134" w:author="Nokia" w:date="2024-01-31T16:13:00Z">
              <w:tcPr>
                <w:tcW w:w="1379" w:type="dxa"/>
                <w:shd w:val="clear" w:color="auto" w:fill="auto"/>
                <w:noWrap/>
                <w:vAlign w:val="center"/>
              </w:tcPr>
            </w:tcPrChange>
          </w:tcPr>
          <w:p w14:paraId="25EA8CB5" w14:textId="77777777" w:rsidR="0056188E" w:rsidRDefault="0056188E" w:rsidP="0056188E">
            <w:pPr>
              <w:pStyle w:val="TAC"/>
              <w:rPr>
                <w:rFonts w:eastAsia="Malgun Gothic" w:cs="Arial"/>
                <w:kern w:val="2"/>
                <w:szCs w:val="24"/>
                <w:lang w:eastAsia="ko-KR"/>
              </w:rPr>
            </w:pPr>
            <w:r w:rsidRPr="003C4CEC">
              <w:rPr>
                <w:rFonts w:cs="Arial"/>
              </w:rPr>
              <w:t>2565</w:t>
            </w:r>
          </w:p>
        </w:tc>
        <w:tc>
          <w:tcPr>
            <w:tcW w:w="822" w:type="dxa"/>
            <w:gridSpan w:val="2"/>
            <w:shd w:val="clear" w:color="auto" w:fill="auto"/>
            <w:noWrap/>
            <w:vAlign w:val="center"/>
            <w:tcPrChange w:id="13135" w:author="Nokia" w:date="2024-01-31T16:13:00Z">
              <w:tcPr>
                <w:tcW w:w="817" w:type="dxa"/>
                <w:gridSpan w:val="3"/>
                <w:shd w:val="clear" w:color="auto" w:fill="auto"/>
                <w:noWrap/>
                <w:vAlign w:val="center"/>
              </w:tcPr>
            </w:tcPrChange>
          </w:tcPr>
          <w:p w14:paraId="3224B53A" w14:textId="77777777" w:rsidR="0056188E" w:rsidRDefault="0056188E" w:rsidP="0056188E">
            <w:pPr>
              <w:pStyle w:val="TAC"/>
              <w:rPr>
                <w:rFonts w:eastAsia="Malgun Gothic" w:cs="Arial"/>
                <w:kern w:val="2"/>
                <w:szCs w:val="24"/>
                <w:lang w:eastAsia="ko-KR"/>
              </w:rPr>
            </w:pPr>
            <w:r w:rsidRPr="003C4CEC">
              <w:rPr>
                <w:rFonts w:cs="Arial"/>
              </w:rPr>
              <w:t>5</w:t>
            </w:r>
          </w:p>
        </w:tc>
        <w:tc>
          <w:tcPr>
            <w:tcW w:w="2557" w:type="dxa"/>
            <w:shd w:val="clear" w:color="auto" w:fill="auto"/>
            <w:noWrap/>
            <w:vAlign w:val="center"/>
            <w:tcPrChange w:id="13136" w:author="Nokia" w:date="2024-01-31T16:13:00Z">
              <w:tcPr>
                <w:tcW w:w="2554" w:type="dxa"/>
                <w:gridSpan w:val="2"/>
                <w:shd w:val="clear" w:color="auto" w:fill="auto"/>
                <w:noWrap/>
                <w:vAlign w:val="center"/>
              </w:tcPr>
            </w:tcPrChange>
          </w:tcPr>
          <w:p w14:paraId="454931C2" w14:textId="77777777" w:rsidR="0056188E" w:rsidRDefault="0056188E" w:rsidP="0056188E">
            <w:pPr>
              <w:pStyle w:val="TAC"/>
              <w:rPr>
                <w:rFonts w:eastAsia="Malgun Gothic" w:cs="Arial"/>
                <w:kern w:val="2"/>
                <w:szCs w:val="24"/>
                <w:lang w:eastAsia="ko-KR"/>
              </w:rPr>
            </w:pPr>
            <w:r w:rsidRPr="003C4CEC">
              <w:rPr>
                <w:rFonts w:cs="Arial"/>
              </w:rPr>
              <w:t>25</w:t>
            </w:r>
          </w:p>
        </w:tc>
        <w:tc>
          <w:tcPr>
            <w:tcW w:w="1323" w:type="dxa"/>
            <w:shd w:val="clear" w:color="auto" w:fill="auto"/>
            <w:noWrap/>
            <w:vAlign w:val="center"/>
            <w:tcPrChange w:id="13137" w:author="Nokia" w:date="2024-01-31T16:13:00Z">
              <w:tcPr>
                <w:tcW w:w="1323" w:type="dxa"/>
                <w:gridSpan w:val="3"/>
                <w:shd w:val="clear" w:color="auto" w:fill="auto"/>
                <w:noWrap/>
                <w:vAlign w:val="center"/>
              </w:tcPr>
            </w:tcPrChange>
          </w:tcPr>
          <w:p w14:paraId="2406C874" w14:textId="77777777" w:rsidR="0056188E" w:rsidRDefault="0056188E" w:rsidP="0056188E">
            <w:pPr>
              <w:pStyle w:val="TAC"/>
              <w:rPr>
                <w:rFonts w:eastAsia="Malgun Gothic" w:cs="Arial"/>
                <w:kern w:val="2"/>
                <w:szCs w:val="24"/>
                <w:lang w:eastAsia="ko-KR"/>
              </w:rPr>
            </w:pPr>
            <w:r>
              <w:t>2685</w:t>
            </w:r>
          </w:p>
        </w:tc>
        <w:tc>
          <w:tcPr>
            <w:tcW w:w="874" w:type="dxa"/>
            <w:shd w:val="clear" w:color="auto" w:fill="auto"/>
            <w:vAlign w:val="center"/>
            <w:tcPrChange w:id="13138" w:author="Nokia" w:date="2024-01-31T16:13:00Z">
              <w:tcPr>
                <w:tcW w:w="867" w:type="dxa"/>
                <w:gridSpan w:val="6"/>
                <w:shd w:val="clear" w:color="auto" w:fill="auto"/>
                <w:vAlign w:val="center"/>
              </w:tcPr>
            </w:tcPrChange>
          </w:tcPr>
          <w:p w14:paraId="3344CFFA" w14:textId="77777777" w:rsidR="0056188E" w:rsidRDefault="0056188E" w:rsidP="0056188E">
            <w:pPr>
              <w:pStyle w:val="TAC"/>
              <w:rPr>
                <w:rFonts w:eastAsia="Malgun Gothic" w:cs="Arial"/>
                <w:kern w:val="2"/>
                <w:szCs w:val="24"/>
                <w:lang w:eastAsia="ko-KR"/>
              </w:rPr>
            </w:pPr>
            <w:r>
              <w:rPr>
                <w:rFonts w:cs="Arial"/>
              </w:rPr>
              <w:t>N/A</w:t>
            </w:r>
          </w:p>
        </w:tc>
        <w:tc>
          <w:tcPr>
            <w:tcW w:w="1293" w:type="dxa"/>
            <w:gridSpan w:val="2"/>
            <w:shd w:val="clear" w:color="auto" w:fill="auto"/>
            <w:vAlign w:val="center"/>
            <w:tcPrChange w:id="13139" w:author="Nokia" w:date="2024-01-31T16:13:00Z">
              <w:tcPr>
                <w:tcW w:w="1248" w:type="dxa"/>
                <w:gridSpan w:val="5"/>
                <w:shd w:val="clear" w:color="auto" w:fill="auto"/>
                <w:vAlign w:val="center"/>
              </w:tcPr>
            </w:tcPrChange>
          </w:tcPr>
          <w:p w14:paraId="71EB6862" w14:textId="77777777" w:rsidR="0056188E" w:rsidRDefault="0056188E" w:rsidP="0056188E">
            <w:pPr>
              <w:pStyle w:val="TAC"/>
              <w:rPr>
                <w:rFonts w:eastAsia="Malgun Gothic"/>
                <w:lang w:eastAsia="ko-KR"/>
              </w:rPr>
            </w:pPr>
            <w:r>
              <w:rPr>
                <w:rFonts w:cs="Arial"/>
              </w:rPr>
              <w:t>N/A</w:t>
            </w:r>
          </w:p>
        </w:tc>
      </w:tr>
      <w:tr w:rsidR="0056188E" w14:paraId="64F577CE" w14:textId="77777777" w:rsidTr="001049FF">
        <w:trPr>
          <w:trHeight w:val="54"/>
          <w:jc w:val="center"/>
          <w:trPrChange w:id="13140"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3141" w:author="Nokia" w:date="2024-01-31T16:13:00Z">
              <w:tcPr>
                <w:tcW w:w="2258" w:type="dxa"/>
                <w:tcBorders>
                  <w:top w:val="nil"/>
                  <w:bottom w:val="nil"/>
                </w:tcBorders>
                <w:shd w:val="clear" w:color="auto" w:fill="auto"/>
                <w:vAlign w:val="center"/>
              </w:tcPr>
            </w:tcPrChange>
          </w:tcPr>
          <w:p w14:paraId="63EB2183" w14:textId="77777777" w:rsidR="0056188E" w:rsidRPr="00EF5447" w:rsidRDefault="0056188E" w:rsidP="0056188E">
            <w:pPr>
              <w:pStyle w:val="TAC"/>
            </w:pPr>
          </w:p>
        </w:tc>
        <w:tc>
          <w:tcPr>
            <w:tcW w:w="867" w:type="dxa"/>
            <w:shd w:val="clear" w:color="auto" w:fill="auto"/>
            <w:vAlign w:val="center"/>
            <w:tcPrChange w:id="13142" w:author="Nokia" w:date="2024-01-31T16:13:00Z">
              <w:tcPr>
                <w:tcW w:w="867" w:type="dxa"/>
                <w:shd w:val="clear" w:color="auto" w:fill="auto"/>
                <w:vAlign w:val="center"/>
              </w:tcPr>
            </w:tcPrChange>
          </w:tcPr>
          <w:p w14:paraId="4E718BE9" w14:textId="77777777" w:rsidR="0056188E" w:rsidRDefault="0056188E" w:rsidP="0056188E">
            <w:pPr>
              <w:pStyle w:val="TAC"/>
            </w:pPr>
            <w:r>
              <w:rPr>
                <w:rFonts w:cs="Arial"/>
              </w:rPr>
              <w:t>12</w:t>
            </w:r>
          </w:p>
        </w:tc>
        <w:tc>
          <w:tcPr>
            <w:tcW w:w="1379" w:type="dxa"/>
            <w:shd w:val="clear" w:color="auto" w:fill="auto"/>
            <w:noWrap/>
            <w:vAlign w:val="center"/>
            <w:tcPrChange w:id="13143" w:author="Nokia" w:date="2024-01-31T16:13:00Z">
              <w:tcPr>
                <w:tcW w:w="1379" w:type="dxa"/>
                <w:shd w:val="clear" w:color="auto" w:fill="auto"/>
                <w:noWrap/>
                <w:vAlign w:val="center"/>
              </w:tcPr>
            </w:tcPrChange>
          </w:tcPr>
          <w:p w14:paraId="75114401" w14:textId="77777777" w:rsidR="0056188E" w:rsidRDefault="0056188E" w:rsidP="0056188E">
            <w:pPr>
              <w:pStyle w:val="TAC"/>
              <w:rPr>
                <w:rFonts w:eastAsia="Malgun Gothic" w:cs="Arial"/>
                <w:kern w:val="2"/>
                <w:szCs w:val="24"/>
                <w:lang w:eastAsia="ko-KR"/>
              </w:rPr>
            </w:pPr>
            <w:r>
              <w:t>N/A</w:t>
            </w:r>
          </w:p>
        </w:tc>
        <w:tc>
          <w:tcPr>
            <w:tcW w:w="822" w:type="dxa"/>
            <w:gridSpan w:val="2"/>
            <w:shd w:val="clear" w:color="auto" w:fill="auto"/>
            <w:noWrap/>
            <w:vAlign w:val="center"/>
            <w:tcPrChange w:id="13144" w:author="Nokia" w:date="2024-01-31T16:13:00Z">
              <w:tcPr>
                <w:tcW w:w="817" w:type="dxa"/>
                <w:gridSpan w:val="3"/>
                <w:shd w:val="clear" w:color="auto" w:fill="auto"/>
                <w:noWrap/>
                <w:vAlign w:val="center"/>
              </w:tcPr>
            </w:tcPrChange>
          </w:tcPr>
          <w:p w14:paraId="326ADCD1" w14:textId="77777777" w:rsidR="0056188E" w:rsidRDefault="0056188E" w:rsidP="0056188E">
            <w:pPr>
              <w:pStyle w:val="TAC"/>
              <w:rPr>
                <w:rFonts w:eastAsia="Malgun Gothic" w:cs="Arial"/>
                <w:kern w:val="2"/>
                <w:szCs w:val="24"/>
                <w:lang w:eastAsia="ko-KR"/>
              </w:rPr>
            </w:pPr>
            <w:r w:rsidRPr="003C4CEC">
              <w:rPr>
                <w:rFonts w:cs="Arial"/>
              </w:rPr>
              <w:t>5</w:t>
            </w:r>
          </w:p>
        </w:tc>
        <w:tc>
          <w:tcPr>
            <w:tcW w:w="2557" w:type="dxa"/>
            <w:shd w:val="clear" w:color="auto" w:fill="auto"/>
            <w:noWrap/>
            <w:vAlign w:val="center"/>
            <w:tcPrChange w:id="13145" w:author="Nokia" w:date="2024-01-31T16:13:00Z">
              <w:tcPr>
                <w:tcW w:w="2554" w:type="dxa"/>
                <w:gridSpan w:val="2"/>
                <w:shd w:val="clear" w:color="auto" w:fill="auto"/>
                <w:noWrap/>
                <w:vAlign w:val="center"/>
              </w:tcPr>
            </w:tcPrChange>
          </w:tcPr>
          <w:p w14:paraId="48A5FA8B" w14:textId="77777777" w:rsidR="0056188E" w:rsidRDefault="0056188E" w:rsidP="0056188E">
            <w:pPr>
              <w:pStyle w:val="TAC"/>
              <w:rPr>
                <w:rFonts w:eastAsia="Malgun Gothic" w:cs="Arial"/>
                <w:kern w:val="2"/>
                <w:szCs w:val="24"/>
                <w:lang w:eastAsia="ko-KR"/>
              </w:rPr>
            </w:pPr>
            <w:r>
              <w:rPr>
                <w:rFonts w:cs="Arial"/>
              </w:rPr>
              <w:t>N/A</w:t>
            </w:r>
          </w:p>
        </w:tc>
        <w:tc>
          <w:tcPr>
            <w:tcW w:w="1323" w:type="dxa"/>
            <w:shd w:val="clear" w:color="auto" w:fill="auto"/>
            <w:noWrap/>
            <w:vAlign w:val="center"/>
            <w:tcPrChange w:id="13146" w:author="Nokia" w:date="2024-01-31T16:13:00Z">
              <w:tcPr>
                <w:tcW w:w="1323" w:type="dxa"/>
                <w:gridSpan w:val="3"/>
                <w:shd w:val="clear" w:color="auto" w:fill="auto"/>
                <w:noWrap/>
                <w:vAlign w:val="center"/>
              </w:tcPr>
            </w:tcPrChange>
          </w:tcPr>
          <w:p w14:paraId="22897E50" w14:textId="77777777" w:rsidR="0056188E" w:rsidRDefault="0056188E" w:rsidP="0056188E">
            <w:pPr>
              <w:pStyle w:val="TAC"/>
              <w:rPr>
                <w:rFonts w:eastAsia="Malgun Gothic" w:cs="Arial"/>
                <w:kern w:val="2"/>
                <w:szCs w:val="24"/>
                <w:lang w:eastAsia="ko-KR"/>
              </w:rPr>
            </w:pPr>
            <w:r>
              <w:rPr>
                <w:rFonts w:cs="Arial"/>
              </w:rPr>
              <w:t>740</w:t>
            </w:r>
          </w:p>
        </w:tc>
        <w:tc>
          <w:tcPr>
            <w:tcW w:w="874" w:type="dxa"/>
            <w:shd w:val="clear" w:color="auto" w:fill="auto"/>
            <w:vAlign w:val="center"/>
            <w:tcPrChange w:id="13147" w:author="Nokia" w:date="2024-01-31T16:13:00Z">
              <w:tcPr>
                <w:tcW w:w="867" w:type="dxa"/>
                <w:gridSpan w:val="6"/>
                <w:shd w:val="clear" w:color="auto" w:fill="auto"/>
                <w:vAlign w:val="center"/>
              </w:tcPr>
            </w:tcPrChange>
          </w:tcPr>
          <w:p w14:paraId="0FBF9869" w14:textId="77777777" w:rsidR="0056188E" w:rsidRDefault="0056188E" w:rsidP="0056188E">
            <w:pPr>
              <w:pStyle w:val="TAC"/>
              <w:rPr>
                <w:rFonts w:eastAsia="Malgun Gothic" w:cs="Arial"/>
                <w:kern w:val="2"/>
                <w:szCs w:val="24"/>
                <w:lang w:eastAsia="ko-KR"/>
              </w:rPr>
            </w:pPr>
            <w:r>
              <w:rPr>
                <w:rFonts w:cs="Arial"/>
              </w:rPr>
              <w:t>30.8</w:t>
            </w:r>
          </w:p>
        </w:tc>
        <w:tc>
          <w:tcPr>
            <w:tcW w:w="1293" w:type="dxa"/>
            <w:gridSpan w:val="2"/>
            <w:shd w:val="clear" w:color="auto" w:fill="auto"/>
            <w:vAlign w:val="center"/>
            <w:tcPrChange w:id="13148" w:author="Nokia" w:date="2024-01-31T16:13:00Z">
              <w:tcPr>
                <w:tcW w:w="1248" w:type="dxa"/>
                <w:gridSpan w:val="5"/>
                <w:shd w:val="clear" w:color="auto" w:fill="auto"/>
                <w:vAlign w:val="center"/>
              </w:tcPr>
            </w:tcPrChange>
          </w:tcPr>
          <w:p w14:paraId="4446A359" w14:textId="77777777" w:rsidR="0056188E" w:rsidRDefault="0056188E" w:rsidP="0056188E">
            <w:pPr>
              <w:pStyle w:val="TAC"/>
              <w:rPr>
                <w:rFonts w:eastAsia="Malgun Gothic"/>
                <w:lang w:eastAsia="ko-KR"/>
              </w:rPr>
            </w:pPr>
            <w:r>
              <w:rPr>
                <w:rFonts w:cs="Arial"/>
              </w:rPr>
              <w:t>IMD2</w:t>
            </w:r>
            <w:r>
              <w:rPr>
                <w:rFonts w:cs="Arial"/>
                <w:vertAlign w:val="superscript"/>
              </w:rPr>
              <w:t>4</w:t>
            </w:r>
          </w:p>
        </w:tc>
      </w:tr>
      <w:tr w:rsidR="0056188E" w14:paraId="6A53FE11" w14:textId="77777777" w:rsidTr="001049FF">
        <w:trPr>
          <w:trHeight w:val="54"/>
          <w:jc w:val="center"/>
          <w:trPrChange w:id="1314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3150" w:author="Nokia" w:date="2024-01-31T16:13:00Z">
              <w:tcPr>
                <w:tcW w:w="2258" w:type="dxa"/>
                <w:tcBorders>
                  <w:top w:val="nil"/>
                  <w:bottom w:val="single" w:sz="4" w:space="0" w:color="auto"/>
                </w:tcBorders>
                <w:shd w:val="clear" w:color="auto" w:fill="auto"/>
                <w:vAlign w:val="center"/>
              </w:tcPr>
            </w:tcPrChange>
          </w:tcPr>
          <w:p w14:paraId="3801F7F2" w14:textId="77777777" w:rsidR="0056188E" w:rsidRPr="00EF5447" w:rsidRDefault="0056188E" w:rsidP="0056188E">
            <w:pPr>
              <w:pStyle w:val="TAC"/>
            </w:pPr>
          </w:p>
        </w:tc>
        <w:tc>
          <w:tcPr>
            <w:tcW w:w="867" w:type="dxa"/>
            <w:shd w:val="clear" w:color="auto" w:fill="auto"/>
            <w:vAlign w:val="center"/>
            <w:tcPrChange w:id="13151" w:author="Nokia" w:date="2024-01-31T16:13:00Z">
              <w:tcPr>
                <w:tcW w:w="867" w:type="dxa"/>
                <w:shd w:val="clear" w:color="auto" w:fill="auto"/>
                <w:vAlign w:val="center"/>
              </w:tcPr>
            </w:tcPrChange>
          </w:tcPr>
          <w:p w14:paraId="3E91DE26" w14:textId="77777777" w:rsidR="0056188E" w:rsidRDefault="0056188E" w:rsidP="0056188E">
            <w:pPr>
              <w:pStyle w:val="TAC"/>
            </w:pPr>
            <w:r>
              <w:rPr>
                <w:rFonts w:cs="Arial"/>
              </w:rPr>
              <w:t>n78</w:t>
            </w:r>
          </w:p>
        </w:tc>
        <w:tc>
          <w:tcPr>
            <w:tcW w:w="1379" w:type="dxa"/>
            <w:shd w:val="clear" w:color="auto" w:fill="auto"/>
            <w:noWrap/>
            <w:vAlign w:val="center"/>
            <w:tcPrChange w:id="13152" w:author="Nokia" w:date="2024-01-31T16:13:00Z">
              <w:tcPr>
                <w:tcW w:w="1379" w:type="dxa"/>
                <w:shd w:val="clear" w:color="auto" w:fill="auto"/>
                <w:noWrap/>
                <w:vAlign w:val="center"/>
              </w:tcPr>
            </w:tcPrChange>
          </w:tcPr>
          <w:p w14:paraId="7D042C78" w14:textId="77777777" w:rsidR="0056188E" w:rsidRDefault="0056188E" w:rsidP="0056188E">
            <w:pPr>
              <w:pStyle w:val="TAC"/>
              <w:rPr>
                <w:rFonts w:eastAsia="Malgun Gothic" w:cs="Arial"/>
                <w:kern w:val="2"/>
                <w:szCs w:val="24"/>
                <w:lang w:eastAsia="ko-KR"/>
              </w:rPr>
            </w:pPr>
            <w:r w:rsidRPr="003C4CEC">
              <w:rPr>
                <w:rFonts w:cs="Arial"/>
              </w:rPr>
              <w:t>3305</w:t>
            </w:r>
          </w:p>
        </w:tc>
        <w:tc>
          <w:tcPr>
            <w:tcW w:w="822" w:type="dxa"/>
            <w:gridSpan w:val="2"/>
            <w:shd w:val="clear" w:color="auto" w:fill="auto"/>
            <w:noWrap/>
            <w:vAlign w:val="center"/>
            <w:tcPrChange w:id="13153" w:author="Nokia" w:date="2024-01-31T16:13:00Z">
              <w:tcPr>
                <w:tcW w:w="817" w:type="dxa"/>
                <w:gridSpan w:val="3"/>
                <w:shd w:val="clear" w:color="auto" w:fill="auto"/>
                <w:noWrap/>
                <w:vAlign w:val="center"/>
              </w:tcPr>
            </w:tcPrChange>
          </w:tcPr>
          <w:p w14:paraId="242B018A" w14:textId="77777777" w:rsidR="0056188E" w:rsidRDefault="0056188E" w:rsidP="0056188E">
            <w:pPr>
              <w:pStyle w:val="TAC"/>
              <w:rPr>
                <w:rFonts w:eastAsia="Malgun Gothic" w:cs="Arial"/>
                <w:kern w:val="2"/>
                <w:szCs w:val="24"/>
                <w:lang w:eastAsia="ko-KR"/>
              </w:rPr>
            </w:pPr>
            <w:r w:rsidRPr="003C4CEC">
              <w:rPr>
                <w:rFonts w:cs="Arial"/>
              </w:rPr>
              <w:t>10</w:t>
            </w:r>
          </w:p>
        </w:tc>
        <w:tc>
          <w:tcPr>
            <w:tcW w:w="2557" w:type="dxa"/>
            <w:shd w:val="clear" w:color="auto" w:fill="auto"/>
            <w:noWrap/>
            <w:vAlign w:val="center"/>
            <w:tcPrChange w:id="13154" w:author="Nokia" w:date="2024-01-31T16:13:00Z">
              <w:tcPr>
                <w:tcW w:w="2554" w:type="dxa"/>
                <w:gridSpan w:val="2"/>
                <w:shd w:val="clear" w:color="auto" w:fill="auto"/>
                <w:noWrap/>
                <w:vAlign w:val="center"/>
              </w:tcPr>
            </w:tcPrChange>
          </w:tcPr>
          <w:p w14:paraId="20E6CE0C" w14:textId="77777777" w:rsidR="0056188E" w:rsidRDefault="0056188E" w:rsidP="0056188E">
            <w:pPr>
              <w:pStyle w:val="TAC"/>
              <w:rPr>
                <w:rFonts w:eastAsia="Malgun Gothic" w:cs="Arial"/>
                <w:kern w:val="2"/>
                <w:szCs w:val="24"/>
                <w:lang w:eastAsia="ko-KR"/>
              </w:rPr>
            </w:pPr>
            <w:r w:rsidRPr="003C4CEC">
              <w:rPr>
                <w:rFonts w:cs="Arial"/>
              </w:rPr>
              <w:t>50</w:t>
            </w:r>
          </w:p>
        </w:tc>
        <w:tc>
          <w:tcPr>
            <w:tcW w:w="1323" w:type="dxa"/>
            <w:shd w:val="clear" w:color="auto" w:fill="auto"/>
            <w:noWrap/>
            <w:vAlign w:val="center"/>
            <w:tcPrChange w:id="13155" w:author="Nokia" w:date="2024-01-31T16:13:00Z">
              <w:tcPr>
                <w:tcW w:w="1323" w:type="dxa"/>
                <w:gridSpan w:val="3"/>
                <w:shd w:val="clear" w:color="auto" w:fill="auto"/>
                <w:noWrap/>
                <w:vAlign w:val="center"/>
              </w:tcPr>
            </w:tcPrChange>
          </w:tcPr>
          <w:p w14:paraId="517B5DB4" w14:textId="77777777" w:rsidR="0056188E" w:rsidRDefault="0056188E" w:rsidP="0056188E">
            <w:pPr>
              <w:pStyle w:val="TAC"/>
              <w:rPr>
                <w:rFonts w:eastAsia="Malgun Gothic" w:cs="Arial"/>
                <w:kern w:val="2"/>
                <w:szCs w:val="24"/>
                <w:lang w:eastAsia="ko-KR"/>
              </w:rPr>
            </w:pPr>
            <w:r>
              <w:t>3305</w:t>
            </w:r>
          </w:p>
        </w:tc>
        <w:tc>
          <w:tcPr>
            <w:tcW w:w="874" w:type="dxa"/>
            <w:shd w:val="clear" w:color="auto" w:fill="auto"/>
            <w:vAlign w:val="center"/>
            <w:tcPrChange w:id="13156" w:author="Nokia" w:date="2024-01-31T16:13:00Z">
              <w:tcPr>
                <w:tcW w:w="867" w:type="dxa"/>
                <w:gridSpan w:val="6"/>
                <w:shd w:val="clear" w:color="auto" w:fill="auto"/>
                <w:vAlign w:val="center"/>
              </w:tcPr>
            </w:tcPrChange>
          </w:tcPr>
          <w:p w14:paraId="04C696D7" w14:textId="77777777" w:rsidR="0056188E" w:rsidRDefault="0056188E" w:rsidP="0056188E">
            <w:pPr>
              <w:pStyle w:val="TAC"/>
              <w:rPr>
                <w:rFonts w:eastAsia="Malgun Gothic" w:cs="Arial"/>
                <w:kern w:val="2"/>
                <w:szCs w:val="24"/>
                <w:lang w:eastAsia="ko-KR"/>
              </w:rPr>
            </w:pPr>
            <w:r>
              <w:rPr>
                <w:rFonts w:cs="Arial"/>
              </w:rPr>
              <w:t>N/A</w:t>
            </w:r>
          </w:p>
        </w:tc>
        <w:tc>
          <w:tcPr>
            <w:tcW w:w="1293" w:type="dxa"/>
            <w:gridSpan w:val="2"/>
            <w:shd w:val="clear" w:color="auto" w:fill="auto"/>
            <w:vAlign w:val="center"/>
            <w:tcPrChange w:id="13157" w:author="Nokia" w:date="2024-01-31T16:13:00Z">
              <w:tcPr>
                <w:tcW w:w="1248" w:type="dxa"/>
                <w:gridSpan w:val="5"/>
                <w:shd w:val="clear" w:color="auto" w:fill="auto"/>
                <w:vAlign w:val="center"/>
              </w:tcPr>
            </w:tcPrChange>
          </w:tcPr>
          <w:p w14:paraId="51955E6B" w14:textId="77777777" w:rsidR="0056188E" w:rsidRDefault="0056188E" w:rsidP="0056188E">
            <w:pPr>
              <w:pStyle w:val="TAC"/>
              <w:rPr>
                <w:rFonts w:eastAsia="Malgun Gothic"/>
                <w:lang w:eastAsia="ko-KR"/>
              </w:rPr>
            </w:pPr>
            <w:r>
              <w:rPr>
                <w:rFonts w:cs="Arial"/>
              </w:rPr>
              <w:t>N/A</w:t>
            </w:r>
          </w:p>
        </w:tc>
      </w:tr>
      <w:tr w:rsidR="0056188E" w14:paraId="0F5A1168" w14:textId="77777777" w:rsidTr="001049FF">
        <w:trPr>
          <w:trHeight w:val="54"/>
          <w:jc w:val="center"/>
          <w:trPrChange w:id="13158"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3159"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3346D228" w14:textId="77777777" w:rsidR="0056188E" w:rsidRPr="00EF5447" w:rsidRDefault="0056188E" w:rsidP="0056188E">
            <w:pPr>
              <w:pStyle w:val="TAC"/>
              <w:rPr>
                <w:noProof/>
              </w:rPr>
            </w:pPr>
            <w:r w:rsidRPr="00C36054">
              <w:rPr>
                <w:rFonts w:eastAsiaTheme="minorEastAsia"/>
                <w:noProof/>
              </w:rPr>
              <w:t>DC_7A_n12A-n78A</w:t>
            </w:r>
            <w:r w:rsidRPr="00D425BE">
              <w:rPr>
                <w:noProof/>
              </w:rPr>
              <w:t xml:space="preserve"> </w:t>
            </w:r>
          </w:p>
        </w:tc>
        <w:tc>
          <w:tcPr>
            <w:tcW w:w="867" w:type="dxa"/>
            <w:tcBorders>
              <w:left w:val="single" w:sz="4" w:space="0" w:color="auto"/>
            </w:tcBorders>
            <w:shd w:val="clear" w:color="auto" w:fill="auto"/>
            <w:vAlign w:val="center"/>
            <w:tcPrChange w:id="13160" w:author="Nokia" w:date="2024-01-31T16:13:00Z">
              <w:tcPr>
                <w:tcW w:w="867" w:type="dxa"/>
                <w:tcBorders>
                  <w:left w:val="single" w:sz="4" w:space="0" w:color="auto"/>
                </w:tcBorders>
                <w:shd w:val="clear" w:color="auto" w:fill="auto"/>
                <w:vAlign w:val="center"/>
              </w:tcPr>
            </w:tcPrChange>
          </w:tcPr>
          <w:p w14:paraId="3EF9054C" w14:textId="77777777" w:rsidR="0056188E" w:rsidRPr="00C36054" w:rsidRDefault="0056188E" w:rsidP="0056188E">
            <w:pPr>
              <w:pStyle w:val="TAC"/>
              <w:rPr>
                <w:noProof/>
              </w:rPr>
            </w:pPr>
            <w:r w:rsidRPr="00C36054">
              <w:rPr>
                <w:noProof/>
              </w:rPr>
              <w:t>7</w:t>
            </w:r>
          </w:p>
        </w:tc>
        <w:tc>
          <w:tcPr>
            <w:tcW w:w="1379" w:type="dxa"/>
            <w:shd w:val="clear" w:color="auto" w:fill="auto"/>
            <w:noWrap/>
            <w:vAlign w:val="center"/>
            <w:tcPrChange w:id="13161" w:author="Nokia" w:date="2024-01-31T16:13:00Z">
              <w:tcPr>
                <w:tcW w:w="1379" w:type="dxa"/>
                <w:shd w:val="clear" w:color="auto" w:fill="auto"/>
                <w:noWrap/>
                <w:vAlign w:val="center"/>
              </w:tcPr>
            </w:tcPrChange>
          </w:tcPr>
          <w:p w14:paraId="724D1A5C" w14:textId="77777777" w:rsidR="0056188E" w:rsidRPr="00C36054" w:rsidRDefault="0056188E" w:rsidP="0056188E">
            <w:pPr>
              <w:pStyle w:val="TAC"/>
              <w:rPr>
                <w:noProof/>
              </w:rPr>
            </w:pPr>
            <w:r w:rsidRPr="00C36054">
              <w:rPr>
                <w:noProof/>
              </w:rPr>
              <w:t>2565</w:t>
            </w:r>
          </w:p>
        </w:tc>
        <w:tc>
          <w:tcPr>
            <w:tcW w:w="822" w:type="dxa"/>
            <w:gridSpan w:val="2"/>
            <w:shd w:val="clear" w:color="auto" w:fill="auto"/>
            <w:noWrap/>
            <w:vAlign w:val="center"/>
            <w:tcPrChange w:id="13162" w:author="Nokia" w:date="2024-01-31T16:13:00Z">
              <w:tcPr>
                <w:tcW w:w="817" w:type="dxa"/>
                <w:gridSpan w:val="3"/>
                <w:shd w:val="clear" w:color="auto" w:fill="auto"/>
                <w:noWrap/>
                <w:vAlign w:val="center"/>
              </w:tcPr>
            </w:tcPrChange>
          </w:tcPr>
          <w:p w14:paraId="12F92EE4" w14:textId="77777777" w:rsidR="0056188E" w:rsidRPr="00C36054" w:rsidRDefault="0056188E" w:rsidP="0056188E">
            <w:pPr>
              <w:pStyle w:val="TAC"/>
              <w:rPr>
                <w:noProof/>
              </w:rPr>
            </w:pPr>
            <w:r w:rsidRPr="00C36054">
              <w:rPr>
                <w:noProof/>
              </w:rPr>
              <w:t>5</w:t>
            </w:r>
          </w:p>
        </w:tc>
        <w:tc>
          <w:tcPr>
            <w:tcW w:w="2557" w:type="dxa"/>
            <w:shd w:val="clear" w:color="auto" w:fill="auto"/>
            <w:noWrap/>
            <w:vAlign w:val="center"/>
            <w:tcPrChange w:id="13163" w:author="Nokia" w:date="2024-01-31T16:13:00Z">
              <w:tcPr>
                <w:tcW w:w="2554" w:type="dxa"/>
                <w:gridSpan w:val="2"/>
                <w:shd w:val="clear" w:color="auto" w:fill="auto"/>
                <w:noWrap/>
                <w:vAlign w:val="center"/>
              </w:tcPr>
            </w:tcPrChange>
          </w:tcPr>
          <w:p w14:paraId="7C8890DB" w14:textId="77777777" w:rsidR="0056188E" w:rsidRPr="00C36054" w:rsidRDefault="0056188E" w:rsidP="0056188E">
            <w:pPr>
              <w:pStyle w:val="TAC"/>
              <w:rPr>
                <w:noProof/>
              </w:rPr>
            </w:pPr>
            <w:r w:rsidRPr="00C36054">
              <w:rPr>
                <w:noProof/>
              </w:rPr>
              <w:t>25</w:t>
            </w:r>
          </w:p>
        </w:tc>
        <w:tc>
          <w:tcPr>
            <w:tcW w:w="1323" w:type="dxa"/>
            <w:shd w:val="clear" w:color="auto" w:fill="auto"/>
            <w:noWrap/>
            <w:vAlign w:val="center"/>
            <w:tcPrChange w:id="13164" w:author="Nokia" w:date="2024-01-31T16:13:00Z">
              <w:tcPr>
                <w:tcW w:w="1323" w:type="dxa"/>
                <w:gridSpan w:val="3"/>
                <w:shd w:val="clear" w:color="auto" w:fill="auto"/>
                <w:noWrap/>
                <w:vAlign w:val="center"/>
              </w:tcPr>
            </w:tcPrChange>
          </w:tcPr>
          <w:p w14:paraId="1E2A0BF6" w14:textId="77777777" w:rsidR="0056188E" w:rsidRDefault="0056188E" w:rsidP="0056188E">
            <w:pPr>
              <w:pStyle w:val="TAC"/>
              <w:rPr>
                <w:noProof/>
              </w:rPr>
            </w:pPr>
            <w:r w:rsidRPr="00267CB9">
              <w:rPr>
                <w:noProof/>
              </w:rPr>
              <w:t>2685</w:t>
            </w:r>
          </w:p>
        </w:tc>
        <w:tc>
          <w:tcPr>
            <w:tcW w:w="874" w:type="dxa"/>
            <w:shd w:val="clear" w:color="auto" w:fill="auto"/>
            <w:vAlign w:val="center"/>
            <w:tcPrChange w:id="13165" w:author="Nokia" w:date="2024-01-31T16:13:00Z">
              <w:tcPr>
                <w:tcW w:w="867" w:type="dxa"/>
                <w:gridSpan w:val="6"/>
                <w:shd w:val="clear" w:color="auto" w:fill="auto"/>
                <w:vAlign w:val="center"/>
              </w:tcPr>
            </w:tcPrChange>
          </w:tcPr>
          <w:p w14:paraId="4E198D25" w14:textId="77777777" w:rsidR="0056188E" w:rsidRPr="00C36054" w:rsidRDefault="0056188E" w:rsidP="0056188E">
            <w:pPr>
              <w:pStyle w:val="TAC"/>
              <w:rPr>
                <w:noProof/>
              </w:rPr>
            </w:pPr>
            <w:r w:rsidRPr="00C36054">
              <w:rPr>
                <w:noProof/>
              </w:rPr>
              <w:t>N/A</w:t>
            </w:r>
          </w:p>
        </w:tc>
        <w:tc>
          <w:tcPr>
            <w:tcW w:w="1293" w:type="dxa"/>
            <w:gridSpan w:val="2"/>
            <w:shd w:val="clear" w:color="auto" w:fill="auto"/>
            <w:vAlign w:val="center"/>
            <w:tcPrChange w:id="13166" w:author="Nokia" w:date="2024-01-31T16:13:00Z">
              <w:tcPr>
                <w:tcW w:w="1248" w:type="dxa"/>
                <w:gridSpan w:val="5"/>
                <w:shd w:val="clear" w:color="auto" w:fill="auto"/>
                <w:vAlign w:val="center"/>
              </w:tcPr>
            </w:tcPrChange>
          </w:tcPr>
          <w:p w14:paraId="4548A7CC" w14:textId="77777777" w:rsidR="0056188E" w:rsidRDefault="0056188E" w:rsidP="0056188E">
            <w:pPr>
              <w:pStyle w:val="TAC"/>
              <w:rPr>
                <w:rFonts w:cs="Arial"/>
              </w:rPr>
            </w:pPr>
            <w:r w:rsidRPr="00267CB9">
              <w:rPr>
                <w:rFonts w:cs="Arial"/>
              </w:rPr>
              <w:t>N/A</w:t>
            </w:r>
          </w:p>
        </w:tc>
      </w:tr>
      <w:tr w:rsidR="0056188E" w14:paraId="1AE3B626" w14:textId="77777777" w:rsidTr="001049FF">
        <w:trPr>
          <w:trHeight w:val="54"/>
          <w:jc w:val="center"/>
          <w:trPrChange w:id="1316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13168"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0D5A8386" w14:textId="77777777" w:rsidR="0056188E" w:rsidRPr="00EF5447" w:rsidRDefault="0056188E" w:rsidP="0056188E">
            <w:pPr>
              <w:pStyle w:val="TAC"/>
              <w:rPr>
                <w:noProof/>
              </w:rPr>
            </w:pPr>
          </w:p>
        </w:tc>
        <w:tc>
          <w:tcPr>
            <w:tcW w:w="867" w:type="dxa"/>
            <w:tcBorders>
              <w:left w:val="single" w:sz="4" w:space="0" w:color="auto"/>
            </w:tcBorders>
            <w:shd w:val="clear" w:color="auto" w:fill="auto"/>
            <w:vAlign w:val="center"/>
            <w:tcPrChange w:id="13169" w:author="Nokia" w:date="2024-01-31T16:13:00Z">
              <w:tcPr>
                <w:tcW w:w="867" w:type="dxa"/>
                <w:tcBorders>
                  <w:left w:val="single" w:sz="4" w:space="0" w:color="auto"/>
                </w:tcBorders>
                <w:shd w:val="clear" w:color="auto" w:fill="auto"/>
                <w:vAlign w:val="center"/>
              </w:tcPr>
            </w:tcPrChange>
          </w:tcPr>
          <w:p w14:paraId="64745CC1" w14:textId="77777777" w:rsidR="0056188E" w:rsidRPr="00C36054" w:rsidRDefault="0056188E" w:rsidP="0056188E">
            <w:pPr>
              <w:pStyle w:val="TAC"/>
              <w:rPr>
                <w:noProof/>
              </w:rPr>
            </w:pPr>
            <w:r w:rsidRPr="00C36054">
              <w:rPr>
                <w:noProof/>
              </w:rPr>
              <w:t>n12</w:t>
            </w:r>
          </w:p>
        </w:tc>
        <w:tc>
          <w:tcPr>
            <w:tcW w:w="1379" w:type="dxa"/>
            <w:shd w:val="clear" w:color="auto" w:fill="auto"/>
            <w:noWrap/>
            <w:vAlign w:val="center"/>
            <w:tcPrChange w:id="13170" w:author="Nokia" w:date="2024-01-31T16:13:00Z">
              <w:tcPr>
                <w:tcW w:w="1379" w:type="dxa"/>
                <w:shd w:val="clear" w:color="auto" w:fill="auto"/>
                <w:noWrap/>
                <w:vAlign w:val="center"/>
              </w:tcPr>
            </w:tcPrChange>
          </w:tcPr>
          <w:p w14:paraId="5F175757" w14:textId="77777777" w:rsidR="0056188E" w:rsidRPr="00C36054" w:rsidRDefault="0056188E" w:rsidP="0056188E">
            <w:pPr>
              <w:pStyle w:val="TAC"/>
              <w:rPr>
                <w:noProof/>
              </w:rPr>
            </w:pPr>
            <w:r w:rsidRPr="00267CB9">
              <w:rPr>
                <w:noProof/>
              </w:rPr>
              <w:t>710</w:t>
            </w:r>
          </w:p>
        </w:tc>
        <w:tc>
          <w:tcPr>
            <w:tcW w:w="822" w:type="dxa"/>
            <w:gridSpan w:val="2"/>
            <w:shd w:val="clear" w:color="auto" w:fill="auto"/>
            <w:noWrap/>
            <w:vAlign w:val="center"/>
            <w:tcPrChange w:id="13171" w:author="Nokia" w:date="2024-01-31T16:13:00Z">
              <w:tcPr>
                <w:tcW w:w="817" w:type="dxa"/>
                <w:gridSpan w:val="3"/>
                <w:shd w:val="clear" w:color="auto" w:fill="auto"/>
                <w:noWrap/>
                <w:vAlign w:val="center"/>
              </w:tcPr>
            </w:tcPrChange>
          </w:tcPr>
          <w:p w14:paraId="1D7E8EC8" w14:textId="77777777" w:rsidR="0056188E" w:rsidRPr="00C36054" w:rsidRDefault="0056188E" w:rsidP="0056188E">
            <w:pPr>
              <w:pStyle w:val="TAC"/>
              <w:rPr>
                <w:noProof/>
              </w:rPr>
            </w:pPr>
            <w:r w:rsidRPr="00C36054">
              <w:rPr>
                <w:noProof/>
              </w:rPr>
              <w:t>5</w:t>
            </w:r>
          </w:p>
        </w:tc>
        <w:tc>
          <w:tcPr>
            <w:tcW w:w="2557" w:type="dxa"/>
            <w:shd w:val="clear" w:color="auto" w:fill="auto"/>
            <w:noWrap/>
            <w:vAlign w:val="center"/>
            <w:tcPrChange w:id="13172" w:author="Nokia" w:date="2024-01-31T16:13:00Z">
              <w:tcPr>
                <w:tcW w:w="2554" w:type="dxa"/>
                <w:gridSpan w:val="2"/>
                <w:shd w:val="clear" w:color="auto" w:fill="auto"/>
                <w:noWrap/>
                <w:vAlign w:val="center"/>
              </w:tcPr>
            </w:tcPrChange>
          </w:tcPr>
          <w:p w14:paraId="1B3850E5" w14:textId="77777777" w:rsidR="0056188E" w:rsidRPr="00C36054" w:rsidRDefault="0056188E" w:rsidP="0056188E">
            <w:pPr>
              <w:pStyle w:val="TAC"/>
              <w:rPr>
                <w:noProof/>
              </w:rPr>
            </w:pPr>
            <w:r w:rsidRPr="00C36054">
              <w:rPr>
                <w:noProof/>
              </w:rPr>
              <w:t>25</w:t>
            </w:r>
          </w:p>
        </w:tc>
        <w:tc>
          <w:tcPr>
            <w:tcW w:w="1323" w:type="dxa"/>
            <w:shd w:val="clear" w:color="auto" w:fill="auto"/>
            <w:noWrap/>
            <w:vAlign w:val="center"/>
            <w:tcPrChange w:id="13173" w:author="Nokia" w:date="2024-01-31T16:13:00Z">
              <w:tcPr>
                <w:tcW w:w="1323" w:type="dxa"/>
                <w:gridSpan w:val="3"/>
                <w:shd w:val="clear" w:color="auto" w:fill="auto"/>
                <w:noWrap/>
                <w:vAlign w:val="center"/>
              </w:tcPr>
            </w:tcPrChange>
          </w:tcPr>
          <w:p w14:paraId="5A842A8B" w14:textId="77777777" w:rsidR="0056188E" w:rsidRDefault="0056188E" w:rsidP="0056188E">
            <w:pPr>
              <w:pStyle w:val="TAC"/>
              <w:rPr>
                <w:noProof/>
              </w:rPr>
            </w:pPr>
            <w:r w:rsidRPr="00C36054">
              <w:rPr>
                <w:noProof/>
              </w:rPr>
              <w:t>740</w:t>
            </w:r>
          </w:p>
        </w:tc>
        <w:tc>
          <w:tcPr>
            <w:tcW w:w="874" w:type="dxa"/>
            <w:shd w:val="clear" w:color="auto" w:fill="auto"/>
            <w:vAlign w:val="center"/>
            <w:tcPrChange w:id="13174" w:author="Nokia" w:date="2024-01-31T16:13:00Z">
              <w:tcPr>
                <w:tcW w:w="867" w:type="dxa"/>
                <w:gridSpan w:val="6"/>
                <w:shd w:val="clear" w:color="auto" w:fill="auto"/>
                <w:vAlign w:val="center"/>
              </w:tcPr>
            </w:tcPrChange>
          </w:tcPr>
          <w:p w14:paraId="1B611008" w14:textId="77777777" w:rsidR="0056188E" w:rsidRPr="00C36054" w:rsidRDefault="0056188E" w:rsidP="0056188E">
            <w:pPr>
              <w:pStyle w:val="TAC"/>
              <w:rPr>
                <w:noProof/>
              </w:rPr>
            </w:pPr>
            <w:r w:rsidRPr="00C36054">
              <w:rPr>
                <w:noProof/>
              </w:rPr>
              <w:t>30.8</w:t>
            </w:r>
          </w:p>
        </w:tc>
        <w:tc>
          <w:tcPr>
            <w:tcW w:w="1293" w:type="dxa"/>
            <w:gridSpan w:val="2"/>
            <w:shd w:val="clear" w:color="auto" w:fill="auto"/>
            <w:vAlign w:val="center"/>
            <w:tcPrChange w:id="13175" w:author="Nokia" w:date="2024-01-31T16:13:00Z">
              <w:tcPr>
                <w:tcW w:w="1248" w:type="dxa"/>
                <w:gridSpan w:val="5"/>
                <w:shd w:val="clear" w:color="auto" w:fill="auto"/>
                <w:vAlign w:val="center"/>
              </w:tcPr>
            </w:tcPrChange>
          </w:tcPr>
          <w:p w14:paraId="75B0CE35" w14:textId="77777777" w:rsidR="0056188E" w:rsidRDefault="0056188E" w:rsidP="0056188E">
            <w:pPr>
              <w:pStyle w:val="TAC"/>
              <w:rPr>
                <w:rFonts w:cs="Arial"/>
              </w:rPr>
            </w:pPr>
            <w:r w:rsidRPr="00267CB9">
              <w:rPr>
                <w:rFonts w:cs="Arial"/>
              </w:rPr>
              <w:t>IMD2</w:t>
            </w:r>
            <w:r w:rsidRPr="00267CB9">
              <w:rPr>
                <w:rFonts w:cs="Arial"/>
                <w:vertAlign w:val="superscript"/>
              </w:rPr>
              <w:t>4</w:t>
            </w:r>
          </w:p>
        </w:tc>
      </w:tr>
      <w:tr w:rsidR="0056188E" w14:paraId="45C282C4" w14:textId="77777777" w:rsidTr="001049FF">
        <w:trPr>
          <w:trHeight w:val="54"/>
          <w:jc w:val="center"/>
          <w:trPrChange w:id="1317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13177"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2CCFA30D" w14:textId="77777777" w:rsidR="0056188E" w:rsidRPr="00EF5447" w:rsidRDefault="0056188E" w:rsidP="0056188E">
            <w:pPr>
              <w:pStyle w:val="TAC"/>
              <w:rPr>
                <w:noProof/>
              </w:rPr>
            </w:pPr>
          </w:p>
        </w:tc>
        <w:tc>
          <w:tcPr>
            <w:tcW w:w="867" w:type="dxa"/>
            <w:tcBorders>
              <w:left w:val="single" w:sz="4" w:space="0" w:color="auto"/>
            </w:tcBorders>
            <w:shd w:val="clear" w:color="auto" w:fill="auto"/>
            <w:vAlign w:val="center"/>
            <w:tcPrChange w:id="13178" w:author="Nokia" w:date="2024-01-31T16:13:00Z">
              <w:tcPr>
                <w:tcW w:w="867" w:type="dxa"/>
                <w:tcBorders>
                  <w:left w:val="single" w:sz="4" w:space="0" w:color="auto"/>
                </w:tcBorders>
                <w:shd w:val="clear" w:color="auto" w:fill="auto"/>
                <w:vAlign w:val="center"/>
              </w:tcPr>
            </w:tcPrChange>
          </w:tcPr>
          <w:p w14:paraId="34AEFBFF" w14:textId="77777777" w:rsidR="0056188E" w:rsidRPr="00C36054" w:rsidRDefault="0056188E" w:rsidP="0056188E">
            <w:pPr>
              <w:pStyle w:val="TAC"/>
              <w:rPr>
                <w:noProof/>
              </w:rPr>
            </w:pPr>
            <w:r w:rsidRPr="00C36054">
              <w:rPr>
                <w:noProof/>
              </w:rPr>
              <w:t>n78</w:t>
            </w:r>
          </w:p>
        </w:tc>
        <w:tc>
          <w:tcPr>
            <w:tcW w:w="1379" w:type="dxa"/>
            <w:shd w:val="clear" w:color="auto" w:fill="auto"/>
            <w:noWrap/>
            <w:vAlign w:val="center"/>
            <w:tcPrChange w:id="13179" w:author="Nokia" w:date="2024-01-31T16:13:00Z">
              <w:tcPr>
                <w:tcW w:w="1379" w:type="dxa"/>
                <w:shd w:val="clear" w:color="auto" w:fill="auto"/>
                <w:noWrap/>
                <w:vAlign w:val="center"/>
              </w:tcPr>
            </w:tcPrChange>
          </w:tcPr>
          <w:p w14:paraId="38062A0C" w14:textId="77777777" w:rsidR="0056188E" w:rsidRPr="00C36054" w:rsidRDefault="0056188E" w:rsidP="0056188E">
            <w:pPr>
              <w:pStyle w:val="TAC"/>
              <w:rPr>
                <w:noProof/>
              </w:rPr>
            </w:pPr>
            <w:r w:rsidRPr="00C36054">
              <w:rPr>
                <w:noProof/>
              </w:rPr>
              <w:t>3305</w:t>
            </w:r>
          </w:p>
        </w:tc>
        <w:tc>
          <w:tcPr>
            <w:tcW w:w="822" w:type="dxa"/>
            <w:gridSpan w:val="2"/>
            <w:shd w:val="clear" w:color="auto" w:fill="auto"/>
            <w:noWrap/>
            <w:vAlign w:val="center"/>
            <w:tcPrChange w:id="13180" w:author="Nokia" w:date="2024-01-31T16:13:00Z">
              <w:tcPr>
                <w:tcW w:w="817" w:type="dxa"/>
                <w:gridSpan w:val="3"/>
                <w:shd w:val="clear" w:color="auto" w:fill="auto"/>
                <w:noWrap/>
                <w:vAlign w:val="center"/>
              </w:tcPr>
            </w:tcPrChange>
          </w:tcPr>
          <w:p w14:paraId="5F87E1FA" w14:textId="77777777" w:rsidR="0056188E" w:rsidRPr="00C36054" w:rsidRDefault="0056188E" w:rsidP="0056188E">
            <w:pPr>
              <w:pStyle w:val="TAC"/>
              <w:rPr>
                <w:noProof/>
              </w:rPr>
            </w:pPr>
            <w:r w:rsidRPr="00C36054">
              <w:rPr>
                <w:noProof/>
              </w:rPr>
              <w:t>10</w:t>
            </w:r>
          </w:p>
        </w:tc>
        <w:tc>
          <w:tcPr>
            <w:tcW w:w="2557" w:type="dxa"/>
            <w:shd w:val="clear" w:color="auto" w:fill="auto"/>
            <w:noWrap/>
            <w:vAlign w:val="center"/>
            <w:tcPrChange w:id="13181" w:author="Nokia" w:date="2024-01-31T16:13:00Z">
              <w:tcPr>
                <w:tcW w:w="2554" w:type="dxa"/>
                <w:gridSpan w:val="2"/>
                <w:shd w:val="clear" w:color="auto" w:fill="auto"/>
                <w:noWrap/>
                <w:vAlign w:val="center"/>
              </w:tcPr>
            </w:tcPrChange>
          </w:tcPr>
          <w:p w14:paraId="7AF528EE" w14:textId="77777777" w:rsidR="0056188E" w:rsidRPr="00C36054" w:rsidRDefault="0056188E" w:rsidP="0056188E">
            <w:pPr>
              <w:pStyle w:val="TAC"/>
              <w:rPr>
                <w:noProof/>
              </w:rPr>
            </w:pPr>
            <w:r w:rsidRPr="00C36054">
              <w:rPr>
                <w:noProof/>
              </w:rPr>
              <w:t>50</w:t>
            </w:r>
          </w:p>
        </w:tc>
        <w:tc>
          <w:tcPr>
            <w:tcW w:w="1323" w:type="dxa"/>
            <w:shd w:val="clear" w:color="auto" w:fill="auto"/>
            <w:noWrap/>
            <w:vAlign w:val="center"/>
            <w:tcPrChange w:id="13182" w:author="Nokia" w:date="2024-01-31T16:13:00Z">
              <w:tcPr>
                <w:tcW w:w="1323" w:type="dxa"/>
                <w:gridSpan w:val="3"/>
                <w:shd w:val="clear" w:color="auto" w:fill="auto"/>
                <w:noWrap/>
                <w:vAlign w:val="center"/>
              </w:tcPr>
            </w:tcPrChange>
          </w:tcPr>
          <w:p w14:paraId="2A302EFE" w14:textId="77777777" w:rsidR="0056188E" w:rsidRDefault="0056188E" w:rsidP="0056188E">
            <w:pPr>
              <w:pStyle w:val="TAC"/>
              <w:rPr>
                <w:noProof/>
              </w:rPr>
            </w:pPr>
            <w:r w:rsidRPr="00267CB9">
              <w:rPr>
                <w:noProof/>
              </w:rPr>
              <w:t>3305</w:t>
            </w:r>
          </w:p>
        </w:tc>
        <w:tc>
          <w:tcPr>
            <w:tcW w:w="874" w:type="dxa"/>
            <w:shd w:val="clear" w:color="auto" w:fill="auto"/>
            <w:vAlign w:val="center"/>
            <w:tcPrChange w:id="13183" w:author="Nokia" w:date="2024-01-31T16:13:00Z">
              <w:tcPr>
                <w:tcW w:w="867" w:type="dxa"/>
                <w:gridSpan w:val="6"/>
                <w:shd w:val="clear" w:color="auto" w:fill="auto"/>
                <w:vAlign w:val="center"/>
              </w:tcPr>
            </w:tcPrChange>
          </w:tcPr>
          <w:p w14:paraId="15879BEB" w14:textId="77777777" w:rsidR="0056188E" w:rsidRPr="00C36054" w:rsidRDefault="0056188E" w:rsidP="0056188E">
            <w:pPr>
              <w:pStyle w:val="TAC"/>
              <w:rPr>
                <w:noProof/>
              </w:rPr>
            </w:pPr>
            <w:r w:rsidRPr="00C36054">
              <w:rPr>
                <w:noProof/>
              </w:rPr>
              <w:t>N/A</w:t>
            </w:r>
          </w:p>
        </w:tc>
        <w:tc>
          <w:tcPr>
            <w:tcW w:w="1293" w:type="dxa"/>
            <w:gridSpan w:val="2"/>
            <w:shd w:val="clear" w:color="auto" w:fill="auto"/>
            <w:vAlign w:val="center"/>
            <w:tcPrChange w:id="13184" w:author="Nokia" w:date="2024-01-31T16:13:00Z">
              <w:tcPr>
                <w:tcW w:w="1248" w:type="dxa"/>
                <w:gridSpan w:val="5"/>
                <w:shd w:val="clear" w:color="auto" w:fill="auto"/>
                <w:vAlign w:val="center"/>
              </w:tcPr>
            </w:tcPrChange>
          </w:tcPr>
          <w:p w14:paraId="0E755174" w14:textId="77777777" w:rsidR="0056188E" w:rsidRDefault="0056188E" w:rsidP="0056188E">
            <w:pPr>
              <w:pStyle w:val="TAC"/>
              <w:rPr>
                <w:rFonts w:cs="Arial"/>
              </w:rPr>
            </w:pPr>
            <w:r w:rsidRPr="00267CB9">
              <w:rPr>
                <w:rFonts w:cs="Arial"/>
              </w:rPr>
              <w:t>N/A</w:t>
            </w:r>
          </w:p>
        </w:tc>
      </w:tr>
      <w:tr w:rsidR="0056188E" w14:paraId="44A784C6" w14:textId="77777777" w:rsidTr="001049FF">
        <w:trPr>
          <w:trHeight w:val="54"/>
          <w:jc w:val="center"/>
          <w:trPrChange w:id="13185"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13186"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521F78D0" w14:textId="77777777" w:rsidR="0056188E" w:rsidRPr="00EF5447" w:rsidRDefault="0056188E" w:rsidP="0056188E">
            <w:pPr>
              <w:pStyle w:val="TAC"/>
              <w:rPr>
                <w:noProof/>
              </w:rPr>
            </w:pPr>
          </w:p>
        </w:tc>
        <w:tc>
          <w:tcPr>
            <w:tcW w:w="867" w:type="dxa"/>
            <w:tcBorders>
              <w:left w:val="single" w:sz="4" w:space="0" w:color="auto"/>
            </w:tcBorders>
            <w:shd w:val="clear" w:color="auto" w:fill="auto"/>
            <w:vAlign w:val="center"/>
            <w:tcPrChange w:id="13187" w:author="Nokia" w:date="2024-01-31T16:13:00Z">
              <w:tcPr>
                <w:tcW w:w="867" w:type="dxa"/>
                <w:tcBorders>
                  <w:left w:val="single" w:sz="4" w:space="0" w:color="auto"/>
                </w:tcBorders>
                <w:shd w:val="clear" w:color="auto" w:fill="auto"/>
                <w:vAlign w:val="center"/>
              </w:tcPr>
            </w:tcPrChange>
          </w:tcPr>
          <w:p w14:paraId="1C6A94B6" w14:textId="77777777" w:rsidR="0056188E" w:rsidRPr="00C36054" w:rsidRDefault="0056188E" w:rsidP="0056188E">
            <w:pPr>
              <w:pStyle w:val="TAC"/>
              <w:rPr>
                <w:noProof/>
              </w:rPr>
            </w:pPr>
            <w:r w:rsidRPr="00C36054">
              <w:rPr>
                <w:noProof/>
              </w:rPr>
              <w:t>7</w:t>
            </w:r>
          </w:p>
        </w:tc>
        <w:tc>
          <w:tcPr>
            <w:tcW w:w="1379" w:type="dxa"/>
            <w:shd w:val="clear" w:color="auto" w:fill="auto"/>
            <w:noWrap/>
            <w:tcPrChange w:id="13188" w:author="Nokia" w:date="2024-01-31T16:13:00Z">
              <w:tcPr>
                <w:tcW w:w="1379" w:type="dxa"/>
                <w:shd w:val="clear" w:color="auto" w:fill="auto"/>
                <w:noWrap/>
              </w:tcPr>
            </w:tcPrChange>
          </w:tcPr>
          <w:p w14:paraId="3FD7D918" w14:textId="77777777" w:rsidR="0056188E" w:rsidRPr="00C36054" w:rsidRDefault="0056188E" w:rsidP="0056188E">
            <w:pPr>
              <w:pStyle w:val="TAC"/>
              <w:rPr>
                <w:noProof/>
              </w:rPr>
            </w:pPr>
            <w:r>
              <w:rPr>
                <w:noProof/>
              </w:rPr>
              <w:t>2505</w:t>
            </w:r>
          </w:p>
        </w:tc>
        <w:tc>
          <w:tcPr>
            <w:tcW w:w="822" w:type="dxa"/>
            <w:gridSpan w:val="2"/>
            <w:shd w:val="clear" w:color="auto" w:fill="auto"/>
            <w:noWrap/>
            <w:tcPrChange w:id="13189" w:author="Nokia" w:date="2024-01-31T16:13:00Z">
              <w:tcPr>
                <w:tcW w:w="817" w:type="dxa"/>
                <w:gridSpan w:val="3"/>
                <w:shd w:val="clear" w:color="auto" w:fill="auto"/>
                <w:noWrap/>
              </w:tcPr>
            </w:tcPrChange>
          </w:tcPr>
          <w:p w14:paraId="56B0326D" w14:textId="77777777" w:rsidR="0056188E" w:rsidRPr="00C36054" w:rsidRDefault="0056188E" w:rsidP="0056188E">
            <w:pPr>
              <w:pStyle w:val="TAC"/>
              <w:rPr>
                <w:noProof/>
              </w:rPr>
            </w:pPr>
            <w:r w:rsidRPr="00267CB9">
              <w:rPr>
                <w:noProof/>
              </w:rPr>
              <w:t>5</w:t>
            </w:r>
          </w:p>
        </w:tc>
        <w:tc>
          <w:tcPr>
            <w:tcW w:w="2557" w:type="dxa"/>
            <w:shd w:val="clear" w:color="auto" w:fill="auto"/>
            <w:noWrap/>
            <w:tcPrChange w:id="13190" w:author="Nokia" w:date="2024-01-31T16:13:00Z">
              <w:tcPr>
                <w:tcW w:w="2554" w:type="dxa"/>
                <w:gridSpan w:val="2"/>
                <w:shd w:val="clear" w:color="auto" w:fill="auto"/>
                <w:noWrap/>
              </w:tcPr>
            </w:tcPrChange>
          </w:tcPr>
          <w:p w14:paraId="408B6F17" w14:textId="77777777" w:rsidR="0056188E" w:rsidRPr="00C36054" w:rsidRDefault="0056188E" w:rsidP="0056188E">
            <w:pPr>
              <w:pStyle w:val="TAC"/>
              <w:rPr>
                <w:noProof/>
              </w:rPr>
            </w:pPr>
            <w:r w:rsidRPr="00267CB9">
              <w:rPr>
                <w:noProof/>
              </w:rPr>
              <w:t>25</w:t>
            </w:r>
          </w:p>
        </w:tc>
        <w:tc>
          <w:tcPr>
            <w:tcW w:w="1323" w:type="dxa"/>
            <w:shd w:val="clear" w:color="auto" w:fill="auto"/>
            <w:noWrap/>
            <w:tcPrChange w:id="13191" w:author="Nokia" w:date="2024-01-31T16:13:00Z">
              <w:tcPr>
                <w:tcW w:w="1323" w:type="dxa"/>
                <w:gridSpan w:val="3"/>
                <w:shd w:val="clear" w:color="auto" w:fill="auto"/>
                <w:noWrap/>
              </w:tcPr>
            </w:tcPrChange>
          </w:tcPr>
          <w:p w14:paraId="4031A9FC" w14:textId="77777777" w:rsidR="0056188E" w:rsidRDefault="0056188E" w:rsidP="0056188E">
            <w:pPr>
              <w:pStyle w:val="TAC"/>
              <w:rPr>
                <w:noProof/>
              </w:rPr>
            </w:pPr>
            <w:r>
              <w:rPr>
                <w:noProof/>
              </w:rPr>
              <w:t>2625</w:t>
            </w:r>
          </w:p>
        </w:tc>
        <w:tc>
          <w:tcPr>
            <w:tcW w:w="874" w:type="dxa"/>
            <w:shd w:val="clear" w:color="auto" w:fill="auto"/>
            <w:tcPrChange w:id="13192" w:author="Nokia" w:date="2024-01-31T16:13:00Z">
              <w:tcPr>
                <w:tcW w:w="867" w:type="dxa"/>
                <w:gridSpan w:val="6"/>
                <w:shd w:val="clear" w:color="auto" w:fill="auto"/>
              </w:tcPr>
            </w:tcPrChange>
          </w:tcPr>
          <w:p w14:paraId="4C530036" w14:textId="77777777" w:rsidR="0056188E" w:rsidRPr="00C36054" w:rsidRDefault="0056188E" w:rsidP="0056188E">
            <w:pPr>
              <w:pStyle w:val="TAC"/>
              <w:rPr>
                <w:noProof/>
              </w:rPr>
            </w:pPr>
            <w:r w:rsidRPr="00267CB9">
              <w:rPr>
                <w:noProof/>
              </w:rPr>
              <w:t>N/A</w:t>
            </w:r>
          </w:p>
        </w:tc>
        <w:tc>
          <w:tcPr>
            <w:tcW w:w="1293" w:type="dxa"/>
            <w:gridSpan w:val="2"/>
            <w:shd w:val="clear" w:color="auto" w:fill="auto"/>
            <w:tcPrChange w:id="13193" w:author="Nokia" w:date="2024-01-31T16:13:00Z">
              <w:tcPr>
                <w:tcW w:w="1248" w:type="dxa"/>
                <w:gridSpan w:val="5"/>
                <w:shd w:val="clear" w:color="auto" w:fill="auto"/>
              </w:tcPr>
            </w:tcPrChange>
          </w:tcPr>
          <w:p w14:paraId="273C0564" w14:textId="77777777" w:rsidR="0056188E" w:rsidRDefault="0056188E" w:rsidP="0056188E">
            <w:pPr>
              <w:pStyle w:val="TAC"/>
              <w:rPr>
                <w:rFonts w:cs="Arial"/>
              </w:rPr>
            </w:pPr>
            <w:r w:rsidRPr="00267CB9">
              <w:t>N/A</w:t>
            </w:r>
          </w:p>
        </w:tc>
      </w:tr>
      <w:tr w:rsidR="0056188E" w14:paraId="163DDE76" w14:textId="77777777" w:rsidTr="001049FF">
        <w:trPr>
          <w:trHeight w:val="54"/>
          <w:jc w:val="center"/>
          <w:trPrChange w:id="13194"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vAlign w:val="center"/>
            <w:tcPrChange w:id="13195"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699D89A7" w14:textId="77777777" w:rsidR="0056188E" w:rsidRPr="00EF5447" w:rsidRDefault="0056188E" w:rsidP="0056188E">
            <w:pPr>
              <w:pStyle w:val="TAC"/>
              <w:rPr>
                <w:noProof/>
              </w:rPr>
            </w:pPr>
          </w:p>
        </w:tc>
        <w:tc>
          <w:tcPr>
            <w:tcW w:w="867" w:type="dxa"/>
            <w:tcBorders>
              <w:left w:val="single" w:sz="4" w:space="0" w:color="auto"/>
            </w:tcBorders>
            <w:shd w:val="clear" w:color="auto" w:fill="auto"/>
            <w:vAlign w:val="center"/>
            <w:tcPrChange w:id="13196" w:author="Nokia" w:date="2024-01-31T16:13:00Z">
              <w:tcPr>
                <w:tcW w:w="867" w:type="dxa"/>
                <w:tcBorders>
                  <w:left w:val="single" w:sz="4" w:space="0" w:color="auto"/>
                </w:tcBorders>
                <w:shd w:val="clear" w:color="auto" w:fill="auto"/>
                <w:vAlign w:val="center"/>
              </w:tcPr>
            </w:tcPrChange>
          </w:tcPr>
          <w:p w14:paraId="5BB6B0D2" w14:textId="77777777" w:rsidR="0056188E" w:rsidRPr="00C36054" w:rsidRDefault="0056188E" w:rsidP="0056188E">
            <w:pPr>
              <w:pStyle w:val="TAC"/>
              <w:rPr>
                <w:noProof/>
              </w:rPr>
            </w:pPr>
            <w:r w:rsidRPr="00C36054">
              <w:rPr>
                <w:noProof/>
              </w:rPr>
              <w:t>n12</w:t>
            </w:r>
          </w:p>
        </w:tc>
        <w:tc>
          <w:tcPr>
            <w:tcW w:w="1379" w:type="dxa"/>
            <w:shd w:val="clear" w:color="auto" w:fill="auto"/>
            <w:noWrap/>
            <w:tcPrChange w:id="13197" w:author="Nokia" w:date="2024-01-31T16:13:00Z">
              <w:tcPr>
                <w:tcW w:w="1379" w:type="dxa"/>
                <w:shd w:val="clear" w:color="auto" w:fill="auto"/>
                <w:noWrap/>
              </w:tcPr>
            </w:tcPrChange>
          </w:tcPr>
          <w:p w14:paraId="0AAA4A60" w14:textId="77777777" w:rsidR="0056188E" w:rsidRPr="00C36054" w:rsidRDefault="0056188E" w:rsidP="0056188E">
            <w:pPr>
              <w:pStyle w:val="TAC"/>
              <w:rPr>
                <w:noProof/>
              </w:rPr>
            </w:pPr>
            <w:r>
              <w:rPr>
                <w:noProof/>
              </w:rPr>
              <w:t>673</w:t>
            </w:r>
          </w:p>
        </w:tc>
        <w:tc>
          <w:tcPr>
            <w:tcW w:w="822" w:type="dxa"/>
            <w:gridSpan w:val="2"/>
            <w:shd w:val="clear" w:color="auto" w:fill="auto"/>
            <w:noWrap/>
            <w:tcPrChange w:id="13198" w:author="Nokia" w:date="2024-01-31T16:13:00Z">
              <w:tcPr>
                <w:tcW w:w="817" w:type="dxa"/>
                <w:gridSpan w:val="3"/>
                <w:shd w:val="clear" w:color="auto" w:fill="auto"/>
                <w:noWrap/>
              </w:tcPr>
            </w:tcPrChange>
          </w:tcPr>
          <w:p w14:paraId="41F3EF6F" w14:textId="77777777" w:rsidR="0056188E" w:rsidRPr="00C36054" w:rsidRDefault="0056188E" w:rsidP="0056188E">
            <w:pPr>
              <w:pStyle w:val="TAC"/>
              <w:rPr>
                <w:noProof/>
              </w:rPr>
            </w:pPr>
            <w:r w:rsidRPr="00267CB9">
              <w:rPr>
                <w:noProof/>
              </w:rPr>
              <w:t>5</w:t>
            </w:r>
          </w:p>
        </w:tc>
        <w:tc>
          <w:tcPr>
            <w:tcW w:w="2557" w:type="dxa"/>
            <w:shd w:val="clear" w:color="auto" w:fill="auto"/>
            <w:noWrap/>
            <w:tcPrChange w:id="13199" w:author="Nokia" w:date="2024-01-31T16:13:00Z">
              <w:tcPr>
                <w:tcW w:w="2554" w:type="dxa"/>
                <w:gridSpan w:val="2"/>
                <w:shd w:val="clear" w:color="auto" w:fill="auto"/>
                <w:noWrap/>
              </w:tcPr>
            </w:tcPrChange>
          </w:tcPr>
          <w:p w14:paraId="463555C2" w14:textId="77777777" w:rsidR="0056188E" w:rsidRPr="00C36054" w:rsidRDefault="0056188E" w:rsidP="0056188E">
            <w:pPr>
              <w:pStyle w:val="TAC"/>
              <w:rPr>
                <w:noProof/>
              </w:rPr>
            </w:pPr>
            <w:r w:rsidRPr="00267CB9">
              <w:rPr>
                <w:noProof/>
              </w:rPr>
              <w:t>25</w:t>
            </w:r>
          </w:p>
        </w:tc>
        <w:tc>
          <w:tcPr>
            <w:tcW w:w="1323" w:type="dxa"/>
            <w:shd w:val="clear" w:color="auto" w:fill="auto"/>
            <w:noWrap/>
            <w:tcPrChange w:id="13200" w:author="Nokia" w:date="2024-01-31T16:13:00Z">
              <w:tcPr>
                <w:tcW w:w="1323" w:type="dxa"/>
                <w:gridSpan w:val="3"/>
                <w:shd w:val="clear" w:color="auto" w:fill="auto"/>
                <w:noWrap/>
              </w:tcPr>
            </w:tcPrChange>
          </w:tcPr>
          <w:p w14:paraId="0727C48E" w14:textId="77777777" w:rsidR="0056188E" w:rsidRDefault="0056188E" w:rsidP="0056188E">
            <w:pPr>
              <w:pStyle w:val="TAC"/>
              <w:rPr>
                <w:noProof/>
              </w:rPr>
            </w:pPr>
            <w:r>
              <w:rPr>
                <w:noProof/>
              </w:rPr>
              <w:t>732</w:t>
            </w:r>
          </w:p>
        </w:tc>
        <w:tc>
          <w:tcPr>
            <w:tcW w:w="874" w:type="dxa"/>
            <w:shd w:val="clear" w:color="auto" w:fill="auto"/>
            <w:tcPrChange w:id="13201" w:author="Nokia" w:date="2024-01-31T16:13:00Z">
              <w:tcPr>
                <w:tcW w:w="867" w:type="dxa"/>
                <w:gridSpan w:val="6"/>
                <w:shd w:val="clear" w:color="auto" w:fill="auto"/>
              </w:tcPr>
            </w:tcPrChange>
          </w:tcPr>
          <w:p w14:paraId="1BAC1D3B" w14:textId="77777777" w:rsidR="0056188E" w:rsidRPr="00C36054" w:rsidRDefault="0056188E" w:rsidP="0056188E">
            <w:pPr>
              <w:pStyle w:val="TAC"/>
              <w:rPr>
                <w:noProof/>
              </w:rPr>
            </w:pPr>
            <w:r w:rsidRPr="00267CB9">
              <w:rPr>
                <w:noProof/>
              </w:rPr>
              <w:t>N/A</w:t>
            </w:r>
          </w:p>
        </w:tc>
        <w:tc>
          <w:tcPr>
            <w:tcW w:w="1293" w:type="dxa"/>
            <w:gridSpan w:val="2"/>
            <w:shd w:val="clear" w:color="auto" w:fill="auto"/>
            <w:tcPrChange w:id="13202" w:author="Nokia" w:date="2024-01-31T16:13:00Z">
              <w:tcPr>
                <w:tcW w:w="1248" w:type="dxa"/>
                <w:gridSpan w:val="5"/>
                <w:shd w:val="clear" w:color="auto" w:fill="auto"/>
              </w:tcPr>
            </w:tcPrChange>
          </w:tcPr>
          <w:p w14:paraId="34EA2944" w14:textId="77777777" w:rsidR="0056188E" w:rsidRDefault="0056188E" w:rsidP="0056188E">
            <w:pPr>
              <w:pStyle w:val="TAC"/>
              <w:rPr>
                <w:rFonts w:cs="Arial"/>
              </w:rPr>
            </w:pPr>
            <w:r w:rsidRPr="00267CB9">
              <w:t>N/A</w:t>
            </w:r>
          </w:p>
        </w:tc>
      </w:tr>
      <w:tr w:rsidR="0056188E" w14:paraId="470DB73A" w14:textId="77777777" w:rsidTr="001049FF">
        <w:trPr>
          <w:trHeight w:val="54"/>
          <w:jc w:val="center"/>
          <w:trPrChange w:id="1320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13204"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5E8C16A7" w14:textId="77777777" w:rsidR="0056188E" w:rsidRPr="00EF5447" w:rsidRDefault="0056188E" w:rsidP="0056188E">
            <w:pPr>
              <w:pStyle w:val="TAC"/>
              <w:rPr>
                <w:noProof/>
              </w:rPr>
            </w:pPr>
          </w:p>
        </w:tc>
        <w:tc>
          <w:tcPr>
            <w:tcW w:w="867" w:type="dxa"/>
            <w:tcBorders>
              <w:left w:val="single" w:sz="4" w:space="0" w:color="auto"/>
            </w:tcBorders>
            <w:shd w:val="clear" w:color="auto" w:fill="auto"/>
            <w:vAlign w:val="center"/>
            <w:tcPrChange w:id="13205" w:author="Nokia" w:date="2024-01-31T16:13:00Z">
              <w:tcPr>
                <w:tcW w:w="867" w:type="dxa"/>
                <w:tcBorders>
                  <w:left w:val="single" w:sz="4" w:space="0" w:color="auto"/>
                </w:tcBorders>
                <w:shd w:val="clear" w:color="auto" w:fill="auto"/>
                <w:vAlign w:val="center"/>
              </w:tcPr>
            </w:tcPrChange>
          </w:tcPr>
          <w:p w14:paraId="3F4DF0F1" w14:textId="77777777" w:rsidR="0056188E" w:rsidRPr="00C36054" w:rsidRDefault="0056188E" w:rsidP="0056188E">
            <w:pPr>
              <w:pStyle w:val="TAC"/>
              <w:rPr>
                <w:noProof/>
              </w:rPr>
            </w:pPr>
            <w:r w:rsidRPr="00C36054">
              <w:rPr>
                <w:noProof/>
              </w:rPr>
              <w:t>n78</w:t>
            </w:r>
          </w:p>
        </w:tc>
        <w:tc>
          <w:tcPr>
            <w:tcW w:w="1379" w:type="dxa"/>
            <w:shd w:val="clear" w:color="auto" w:fill="auto"/>
            <w:noWrap/>
            <w:tcPrChange w:id="13206" w:author="Nokia" w:date="2024-01-31T16:13:00Z">
              <w:tcPr>
                <w:tcW w:w="1379" w:type="dxa"/>
                <w:shd w:val="clear" w:color="auto" w:fill="auto"/>
                <w:noWrap/>
              </w:tcPr>
            </w:tcPrChange>
          </w:tcPr>
          <w:p w14:paraId="2C211316" w14:textId="77777777" w:rsidR="0056188E" w:rsidRPr="00C36054" w:rsidRDefault="0056188E" w:rsidP="0056188E">
            <w:pPr>
              <w:pStyle w:val="TAC"/>
              <w:rPr>
                <w:noProof/>
              </w:rPr>
            </w:pPr>
            <w:r>
              <w:rPr>
                <w:noProof/>
              </w:rPr>
              <w:t>3664</w:t>
            </w:r>
          </w:p>
        </w:tc>
        <w:tc>
          <w:tcPr>
            <w:tcW w:w="822" w:type="dxa"/>
            <w:gridSpan w:val="2"/>
            <w:shd w:val="clear" w:color="auto" w:fill="auto"/>
            <w:noWrap/>
            <w:tcPrChange w:id="13207" w:author="Nokia" w:date="2024-01-31T16:13:00Z">
              <w:tcPr>
                <w:tcW w:w="817" w:type="dxa"/>
                <w:gridSpan w:val="3"/>
                <w:shd w:val="clear" w:color="auto" w:fill="auto"/>
                <w:noWrap/>
              </w:tcPr>
            </w:tcPrChange>
          </w:tcPr>
          <w:p w14:paraId="0BE5FC0D" w14:textId="77777777" w:rsidR="0056188E" w:rsidRPr="00C36054" w:rsidRDefault="0056188E" w:rsidP="0056188E">
            <w:pPr>
              <w:pStyle w:val="TAC"/>
              <w:rPr>
                <w:noProof/>
              </w:rPr>
            </w:pPr>
            <w:r w:rsidRPr="00267CB9">
              <w:rPr>
                <w:rFonts w:hint="eastAsia"/>
                <w:noProof/>
              </w:rPr>
              <w:t>10</w:t>
            </w:r>
          </w:p>
        </w:tc>
        <w:tc>
          <w:tcPr>
            <w:tcW w:w="2557" w:type="dxa"/>
            <w:shd w:val="clear" w:color="auto" w:fill="auto"/>
            <w:noWrap/>
            <w:tcPrChange w:id="13208" w:author="Nokia" w:date="2024-01-31T16:13:00Z">
              <w:tcPr>
                <w:tcW w:w="2554" w:type="dxa"/>
                <w:gridSpan w:val="2"/>
                <w:shd w:val="clear" w:color="auto" w:fill="auto"/>
                <w:noWrap/>
              </w:tcPr>
            </w:tcPrChange>
          </w:tcPr>
          <w:p w14:paraId="11033606" w14:textId="77777777" w:rsidR="0056188E" w:rsidRPr="00C36054" w:rsidRDefault="0056188E" w:rsidP="0056188E">
            <w:pPr>
              <w:pStyle w:val="TAC"/>
              <w:rPr>
                <w:noProof/>
              </w:rPr>
            </w:pPr>
            <w:r w:rsidRPr="00267CB9">
              <w:rPr>
                <w:rFonts w:hint="eastAsia"/>
                <w:noProof/>
              </w:rPr>
              <w:t>50</w:t>
            </w:r>
          </w:p>
        </w:tc>
        <w:tc>
          <w:tcPr>
            <w:tcW w:w="1323" w:type="dxa"/>
            <w:shd w:val="clear" w:color="auto" w:fill="auto"/>
            <w:noWrap/>
            <w:tcPrChange w:id="13209" w:author="Nokia" w:date="2024-01-31T16:13:00Z">
              <w:tcPr>
                <w:tcW w:w="1323" w:type="dxa"/>
                <w:gridSpan w:val="3"/>
                <w:shd w:val="clear" w:color="auto" w:fill="auto"/>
                <w:noWrap/>
              </w:tcPr>
            </w:tcPrChange>
          </w:tcPr>
          <w:p w14:paraId="433C399B" w14:textId="77777777" w:rsidR="0056188E" w:rsidRDefault="0056188E" w:rsidP="0056188E">
            <w:pPr>
              <w:pStyle w:val="TAC"/>
              <w:rPr>
                <w:noProof/>
              </w:rPr>
            </w:pPr>
            <w:r>
              <w:rPr>
                <w:noProof/>
              </w:rPr>
              <w:t>3664</w:t>
            </w:r>
          </w:p>
        </w:tc>
        <w:tc>
          <w:tcPr>
            <w:tcW w:w="874" w:type="dxa"/>
            <w:shd w:val="clear" w:color="auto" w:fill="auto"/>
            <w:tcPrChange w:id="13210" w:author="Nokia" w:date="2024-01-31T16:13:00Z">
              <w:tcPr>
                <w:tcW w:w="867" w:type="dxa"/>
                <w:gridSpan w:val="6"/>
                <w:shd w:val="clear" w:color="auto" w:fill="auto"/>
              </w:tcPr>
            </w:tcPrChange>
          </w:tcPr>
          <w:p w14:paraId="787AB656" w14:textId="77777777" w:rsidR="0056188E" w:rsidRPr="00C36054" w:rsidRDefault="0056188E" w:rsidP="0056188E">
            <w:pPr>
              <w:pStyle w:val="TAC"/>
              <w:rPr>
                <w:noProof/>
              </w:rPr>
            </w:pPr>
            <w:r w:rsidRPr="00267CB9">
              <w:rPr>
                <w:rFonts w:hint="eastAsia"/>
                <w:noProof/>
              </w:rPr>
              <w:t>10.3</w:t>
            </w:r>
          </w:p>
        </w:tc>
        <w:tc>
          <w:tcPr>
            <w:tcW w:w="1293" w:type="dxa"/>
            <w:gridSpan w:val="2"/>
            <w:shd w:val="clear" w:color="auto" w:fill="auto"/>
            <w:tcPrChange w:id="13211" w:author="Nokia" w:date="2024-01-31T16:13:00Z">
              <w:tcPr>
                <w:tcW w:w="1248" w:type="dxa"/>
                <w:gridSpan w:val="5"/>
                <w:shd w:val="clear" w:color="auto" w:fill="auto"/>
              </w:tcPr>
            </w:tcPrChange>
          </w:tcPr>
          <w:p w14:paraId="16B208F1" w14:textId="77777777" w:rsidR="0056188E" w:rsidRDefault="0056188E" w:rsidP="0056188E">
            <w:pPr>
              <w:pStyle w:val="TAC"/>
              <w:rPr>
                <w:rFonts w:cs="Arial"/>
              </w:rPr>
            </w:pPr>
            <w:r w:rsidRPr="00267CB9">
              <w:t>IMD4</w:t>
            </w:r>
          </w:p>
        </w:tc>
      </w:tr>
      <w:tr w:rsidR="0056188E" w:rsidRPr="00EF5447" w14:paraId="6BB749B5" w14:textId="77777777" w:rsidTr="001049FF">
        <w:trPr>
          <w:trHeight w:val="54"/>
          <w:jc w:val="center"/>
          <w:trPrChange w:id="13212"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3213"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743B1651" w14:textId="77777777" w:rsidR="0056188E" w:rsidRPr="001807D7" w:rsidRDefault="0056188E" w:rsidP="0056188E">
            <w:pPr>
              <w:pStyle w:val="TAC"/>
              <w:rPr>
                <w:highlight w:val="yellow"/>
              </w:rPr>
            </w:pPr>
            <w:r w:rsidRPr="00B41965">
              <w:rPr>
                <w:rFonts w:eastAsia="Malgun Gothic" w:cs="Arial"/>
                <w:kern w:val="2"/>
                <w:szCs w:val="24"/>
                <w:lang w:eastAsia="ko-KR"/>
              </w:rPr>
              <w:t>DC_7A-13A_n66A</w:t>
            </w:r>
          </w:p>
        </w:tc>
        <w:tc>
          <w:tcPr>
            <w:tcW w:w="867" w:type="dxa"/>
            <w:tcBorders>
              <w:left w:val="single" w:sz="4" w:space="0" w:color="auto"/>
            </w:tcBorders>
            <w:shd w:val="clear" w:color="auto" w:fill="auto"/>
            <w:tcPrChange w:id="13214" w:author="Nokia" w:date="2024-01-31T16:13:00Z">
              <w:tcPr>
                <w:tcW w:w="867" w:type="dxa"/>
                <w:tcBorders>
                  <w:left w:val="single" w:sz="4" w:space="0" w:color="auto"/>
                </w:tcBorders>
                <w:shd w:val="clear" w:color="auto" w:fill="auto"/>
              </w:tcPr>
            </w:tcPrChange>
          </w:tcPr>
          <w:p w14:paraId="19D410FF" w14:textId="77777777" w:rsidR="0056188E" w:rsidRPr="00EF5447" w:rsidRDefault="0056188E" w:rsidP="0056188E">
            <w:pPr>
              <w:pStyle w:val="TAC"/>
              <w:rPr>
                <w:lang w:eastAsia="zh-CN"/>
              </w:rPr>
            </w:pPr>
            <w:r w:rsidRPr="00EF5447">
              <w:rPr>
                <w:rFonts w:cs="Arial"/>
                <w:kern w:val="2"/>
                <w:szCs w:val="24"/>
                <w:lang w:eastAsia="zh-CN"/>
              </w:rPr>
              <w:t>7</w:t>
            </w:r>
          </w:p>
        </w:tc>
        <w:tc>
          <w:tcPr>
            <w:tcW w:w="1379" w:type="dxa"/>
            <w:shd w:val="clear" w:color="auto" w:fill="auto"/>
            <w:noWrap/>
            <w:tcPrChange w:id="13215" w:author="Nokia" w:date="2024-01-31T16:13:00Z">
              <w:tcPr>
                <w:tcW w:w="1379" w:type="dxa"/>
                <w:shd w:val="clear" w:color="auto" w:fill="auto"/>
                <w:noWrap/>
              </w:tcPr>
            </w:tcPrChange>
          </w:tcPr>
          <w:p w14:paraId="779CCBF1" w14:textId="77777777" w:rsidR="0056188E" w:rsidRPr="00EF5447" w:rsidRDefault="0056188E" w:rsidP="0056188E">
            <w:pPr>
              <w:pStyle w:val="TAC"/>
              <w:rPr>
                <w:kern w:val="2"/>
                <w:szCs w:val="24"/>
                <w:lang w:eastAsia="zh-CN"/>
              </w:rPr>
            </w:pPr>
            <w:r w:rsidRPr="003C4CEC">
              <w:rPr>
                <w:rFonts w:eastAsia="Malgun Gothic" w:cs="Arial"/>
                <w:kern w:val="2"/>
                <w:szCs w:val="24"/>
                <w:lang w:eastAsia="ko-KR"/>
              </w:rPr>
              <w:t>2520</w:t>
            </w:r>
          </w:p>
        </w:tc>
        <w:tc>
          <w:tcPr>
            <w:tcW w:w="822" w:type="dxa"/>
            <w:gridSpan w:val="2"/>
            <w:shd w:val="clear" w:color="auto" w:fill="auto"/>
            <w:noWrap/>
            <w:tcPrChange w:id="13216" w:author="Nokia" w:date="2024-01-31T16:13:00Z">
              <w:tcPr>
                <w:tcW w:w="817" w:type="dxa"/>
                <w:gridSpan w:val="3"/>
                <w:shd w:val="clear" w:color="auto" w:fill="auto"/>
                <w:noWrap/>
              </w:tcPr>
            </w:tcPrChange>
          </w:tcPr>
          <w:p w14:paraId="5548DD6D"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13217" w:author="Nokia" w:date="2024-01-31T16:13:00Z">
              <w:tcPr>
                <w:tcW w:w="2554" w:type="dxa"/>
                <w:gridSpan w:val="2"/>
                <w:shd w:val="clear" w:color="auto" w:fill="auto"/>
                <w:noWrap/>
              </w:tcPr>
            </w:tcPrChange>
          </w:tcPr>
          <w:p w14:paraId="6763889E"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Change w:id="13218" w:author="Nokia" w:date="2024-01-31T16:13:00Z">
              <w:tcPr>
                <w:tcW w:w="1323" w:type="dxa"/>
                <w:gridSpan w:val="3"/>
                <w:shd w:val="clear" w:color="auto" w:fill="auto"/>
                <w:noWrap/>
              </w:tcPr>
            </w:tcPrChange>
          </w:tcPr>
          <w:p w14:paraId="707D166C" w14:textId="77777777" w:rsidR="0056188E" w:rsidRPr="00EF5447" w:rsidRDefault="0056188E" w:rsidP="0056188E">
            <w:pPr>
              <w:pStyle w:val="TAC"/>
              <w:rPr>
                <w:kern w:val="2"/>
                <w:szCs w:val="24"/>
                <w:lang w:eastAsia="zh-CN"/>
              </w:rPr>
            </w:pPr>
            <w:r w:rsidRPr="00EF5447">
              <w:rPr>
                <w:rFonts w:cs="Arial"/>
                <w:kern w:val="2"/>
                <w:szCs w:val="24"/>
                <w:lang w:eastAsia="zh-CN"/>
              </w:rPr>
              <w:t>2640</w:t>
            </w:r>
          </w:p>
        </w:tc>
        <w:tc>
          <w:tcPr>
            <w:tcW w:w="874" w:type="dxa"/>
            <w:shd w:val="clear" w:color="auto" w:fill="auto"/>
            <w:tcPrChange w:id="13219" w:author="Nokia" w:date="2024-01-31T16:13:00Z">
              <w:tcPr>
                <w:tcW w:w="867" w:type="dxa"/>
                <w:gridSpan w:val="6"/>
                <w:shd w:val="clear" w:color="auto" w:fill="auto"/>
              </w:tcPr>
            </w:tcPrChange>
          </w:tcPr>
          <w:p w14:paraId="09D22533"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13220" w:author="Nokia" w:date="2024-01-31T16:13:00Z">
              <w:tcPr>
                <w:tcW w:w="1248" w:type="dxa"/>
                <w:gridSpan w:val="5"/>
                <w:shd w:val="clear" w:color="auto" w:fill="auto"/>
              </w:tcPr>
            </w:tcPrChange>
          </w:tcPr>
          <w:p w14:paraId="5DE9C1A9"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r>
      <w:tr w:rsidR="0056188E" w:rsidRPr="00EF5447" w14:paraId="1F6709BA" w14:textId="77777777" w:rsidTr="001049FF">
        <w:trPr>
          <w:trHeight w:val="54"/>
          <w:jc w:val="center"/>
          <w:trPrChange w:id="13221"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222" w:author="Nokia" w:date="2024-01-31T16:13:00Z">
              <w:tcPr>
                <w:tcW w:w="2258" w:type="dxa"/>
                <w:tcBorders>
                  <w:top w:val="nil"/>
                  <w:left w:val="single" w:sz="4" w:space="0" w:color="auto"/>
                  <w:bottom w:val="nil"/>
                  <w:right w:val="single" w:sz="4" w:space="0" w:color="auto"/>
                </w:tcBorders>
                <w:shd w:val="clear" w:color="auto" w:fill="auto"/>
              </w:tcPr>
            </w:tcPrChange>
          </w:tcPr>
          <w:p w14:paraId="7193925F" w14:textId="77777777" w:rsidR="0056188E" w:rsidRPr="001807D7" w:rsidRDefault="0056188E" w:rsidP="0056188E">
            <w:pPr>
              <w:pStyle w:val="TAC"/>
              <w:rPr>
                <w:highlight w:val="yellow"/>
              </w:rPr>
            </w:pPr>
          </w:p>
        </w:tc>
        <w:tc>
          <w:tcPr>
            <w:tcW w:w="867" w:type="dxa"/>
            <w:tcBorders>
              <w:left w:val="single" w:sz="4" w:space="0" w:color="auto"/>
            </w:tcBorders>
            <w:shd w:val="clear" w:color="auto" w:fill="auto"/>
            <w:tcPrChange w:id="13223" w:author="Nokia" w:date="2024-01-31T16:13:00Z">
              <w:tcPr>
                <w:tcW w:w="867" w:type="dxa"/>
                <w:tcBorders>
                  <w:left w:val="single" w:sz="4" w:space="0" w:color="auto"/>
                </w:tcBorders>
                <w:shd w:val="clear" w:color="auto" w:fill="auto"/>
              </w:tcPr>
            </w:tcPrChange>
          </w:tcPr>
          <w:p w14:paraId="45633CD3" w14:textId="77777777" w:rsidR="0056188E" w:rsidRPr="00EF5447" w:rsidRDefault="0056188E" w:rsidP="0056188E">
            <w:pPr>
              <w:pStyle w:val="TAC"/>
              <w:rPr>
                <w:lang w:eastAsia="zh-CN"/>
              </w:rPr>
            </w:pPr>
            <w:r w:rsidRPr="00EF5447">
              <w:rPr>
                <w:rFonts w:cs="Arial"/>
                <w:kern w:val="2"/>
                <w:szCs w:val="24"/>
                <w:lang w:eastAsia="zh-CN"/>
              </w:rPr>
              <w:t>13</w:t>
            </w:r>
          </w:p>
        </w:tc>
        <w:tc>
          <w:tcPr>
            <w:tcW w:w="1379" w:type="dxa"/>
            <w:shd w:val="clear" w:color="auto" w:fill="auto"/>
            <w:noWrap/>
            <w:tcPrChange w:id="13224" w:author="Nokia" w:date="2024-01-31T16:13:00Z">
              <w:tcPr>
                <w:tcW w:w="1379" w:type="dxa"/>
                <w:shd w:val="clear" w:color="auto" w:fill="auto"/>
                <w:noWrap/>
              </w:tcPr>
            </w:tcPrChange>
          </w:tcPr>
          <w:p w14:paraId="0B213D4D" w14:textId="77777777" w:rsidR="0056188E" w:rsidRPr="00EF5447" w:rsidRDefault="0056188E" w:rsidP="0056188E">
            <w:pPr>
              <w:pStyle w:val="TAC"/>
              <w:rPr>
                <w:kern w:val="2"/>
                <w:szCs w:val="24"/>
                <w:lang w:eastAsia="zh-CN"/>
              </w:rPr>
            </w:pPr>
            <w:r>
              <w:rPr>
                <w:rFonts w:eastAsia="Malgun Gothic" w:cs="Arial"/>
                <w:kern w:val="2"/>
                <w:szCs w:val="24"/>
                <w:lang w:eastAsia="ko-KR"/>
              </w:rPr>
              <w:t>N/A</w:t>
            </w:r>
          </w:p>
        </w:tc>
        <w:tc>
          <w:tcPr>
            <w:tcW w:w="822" w:type="dxa"/>
            <w:gridSpan w:val="2"/>
            <w:shd w:val="clear" w:color="auto" w:fill="auto"/>
            <w:noWrap/>
            <w:tcPrChange w:id="13225" w:author="Nokia" w:date="2024-01-31T16:13:00Z">
              <w:tcPr>
                <w:tcW w:w="817" w:type="dxa"/>
                <w:gridSpan w:val="3"/>
                <w:shd w:val="clear" w:color="auto" w:fill="auto"/>
                <w:noWrap/>
              </w:tcPr>
            </w:tcPrChange>
          </w:tcPr>
          <w:p w14:paraId="153973DD"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13226" w:author="Nokia" w:date="2024-01-31T16:13:00Z">
              <w:tcPr>
                <w:tcW w:w="2554" w:type="dxa"/>
                <w:gridSpan w:val="2"/>
                <w:shd w:val="clear" w:color="auto" w:fill="auto"/>
                <w:noWrap/>
              </w:tcPr>
            </w:tcPrChange>
          </w:tcPr>
          <w:p w14:paraId="581EA44C" w14:textId="77777777" w:rsidR="0056188E" w:rsidRPr="00EF5447" w:rsidRDefault="0056188E" w:rsidP="0056188E">
            <w:pPr>
              <w:pStyle w:val="TAC"/>
              <w:rPr>
                <w:rFonts w:eastAsia="Malgun Gothic"/>
                <w:kern w:val="2"/>
                <w:szCs w:val="24"/>
                <w:lang w:eastAsia="ko-KR"/>
              </w:rPr>
            </w:pPr>
            <w:r>
              <w:rPr>
                <w:rFonts w:eastAsia="Malgun Gothic" w:cs="Arial"/>
                <w:kern w:val="2"/>
                <w:szCs w:val="24"/>
                <w:lang w:eastAsia="ko-KR"/>
              </w:rPr>
              <w:t>N/A</w:t>
            </w:r>
          </w:p>
        </w:tc>
        <w:tc>
          <w:tcPr>
            <w:tcW w:w="1323" w:type="dxa"/>
            <w:shd w:val="clear" w:color="auto" w:fill="auto"/>
            <w:noWrap/>
            <w:tcPrChange w:id="13227" w:author="Nokia" w:date="2024-01-31T16:13:00Z">
              <w:tcPr>
                <w:tcW w:w="1323" w:type="dxa"/>
                <w:gridSpan w:val="3"/>
                <w:shd w:val="clear" w:color="auto" w:fill="auto"/>
                <w:noWrap/>
              </w:tcPr>
            </w:tcPrChange>
          </w:tcPr>
          <w:p w14:paraId="2A91EE99" w14:textId="77777777" w:rsidR="0056188E" w:rsidRPr="00EF5447" w:rsidRDefault="0056188E" w:rsidP="0056188E">
            <w:pPr>
              <w:pStyle w:val="TAC"/>
              <w:rPr>
                <w:kern w:val="2"/>
                <w:szCs w:val="24"/>
                <w:lang w:eastAsia="zh-CN"/>
              </w:rPr>
            </w:pPr>
            <w:r w:rsidRPr="00EF5447">
              <w:rPr>
                <w:rFonts w:cs="Arial"/>
                <w:kern w:val="2"/>
                <w:szCs w:val="24"/>
                <w:lang w:eastAsia="zh-CN"/>
              </w:rPr>
              <w:t>750</w:t>
            </w:r>
          </w:p>
        </w:tc>
        <w:tc>
          <w:tcPr>
            <w:tcW w:w="874" w:type="dxa"/>
            <w:shd w:val="clear" w:color="auto" w:fill="auto"/>
            <w:tcPrChange w:id="13228" w:author="Nokia" w:date="2024-01-31T16:13:00Z">
              <w:tcPr>
                <w:tcW w:w="867" w:type="dxa"/>
                <w:gridSpan w:val="6"/>
                <w:shd w:val="clear" w:color="auto" w:fill="auto"/>
              </w:tcPr>
            </w:tcPrChange>
          </w:tcPr>
          <w:p w14:paraId="3B7B2824" w14:textId="77777777" w:rsidR="0056188E" w:rsidRPr="00EF5447" w:rsidRDefault="0056188E" w:rsidP="0056188E">
            <w:pPr>
              <w:pStyle w:val="TAC"/>
              <w:rPr>
                <w:rFonts w:eastAsia="Malgun Gothic"/>
                <w:kern w:val="2"/>
                <w:szCs w:val="24"/>
                <w:lang w:eastAsia="ko-KR"/>
              </w:rPr>
            </w:pPr>
            <w:r w:rsidRPr="00EF5447">
              <w:rPr>
                <w:rFonts w:cs="Arial"/>
                <w:kern w:val="2"/>
                <w:szCs w:val="24"/>
                <w:lang w:eastAsia="zh-CN"/>
              </w:rPr>
              <w:t>31</w:t>
            </w:r>
          </w:p>
        </w:tc>
        <w:tc>
          <w:tcPr>
            <w:tcW w:w="1293" w:type="dxa"/>
            <w:gridSpan w:val="2"/>
            <w:shd w:val="clear" w:color="auto" w:fill="auto"/>
            <w:tcPrChange w:id="13229" w:author="Nokia" w:date="2024-01-31T16:13:00Z">
              <w:tcPr>
                <w:tcW w:w="1248" w:type="dxa"/>
                <w:gridSpan w:val="5"/>
                <w:shd w:val="clear" w:color="auto" w:fill="auto"/>
              </w:tcPr>
            </w:tcPrChange>
          </w:tcPr>
          <w:p w14:paraId="7EBFCEA2" w14:textId="77777777" w:rsidR="0056188E" w:rsidRPr="00EF5447" w:rsidRDefault="0056188E" w:rsidP="0056188E">
            <w:pPr>
              <w:pStyle w:val="TAC"/>
              <w:rPr>
                <w:lang w:eastAsia="zh-CN"/>
              </w:rPr>
            </w:pPr>
            <w:r w:rsidRPr="00EF5447">
              <w:rPr>
                <w:lang w:eastAsia="ja-JP"/>
              </w:rPr>
              <w:t>IMD</w:t>
            </w:r>
            <w:r w:rsidRPr="00EF5447">
              <w:rPr>
                <w:lang w:eastAsia="zh-CN"/>
              </w:rPr>
              <w:t>2</w:t>
            </w:r>
          </w:p>
        </w:tc>
      </w:tr>
      <w:tr w:rsidR="0056188E" w:rsidRPr="00EF5447" w14:paraId="2210EA90" w14:textId="77777777" w:rsidTr="001049FF">
        <w:trPr>
          <w:trHeight w:val="54"/>
          <w:jc w:val="center"/>
          <w:trPrChange w:id="13230"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231"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4EECD533" w14:textId="77777777" w:rsidR="0056188E" w:rsidRPr="001807D7" w:rsidRDefault="0056188E" w:rsidP="0056188E">
            <w:pPr>
              <w:pStyle w:val="TAC"/>
              <w:rPr>
                <w:highlight w:val="yellow"/>
              </w:rPr>
            </w:pPr>
          </w:p>
        </w:tc>
        <w:tc>
          <w:tcPr>
            <w:tcW w:w="867" w:type="dxa"/>
            <w:tcBorders>
              <w:left w:val="single" w:sz="4" w:space="0" w:color="auto"/>
            </w:tcBorders>
            <w:shd w:val="clear" w:color="auto" w:fill="auto"/>
            <w:tcPrChange w:id="13232" w:author="Nokia" w:date="2024-01-31T16:13:00Z">
              <w:tcPr>
                <w:tcW w:w="867" w:type="dxa"/>
                <w:tcBorders>
                  <w:left w:val="single" w:sz="4" w:space="0" w:color="auto"/>
                </w:tcBorders>
                <w:shd w:val="clear" w:color="auto" w:fill="auto"/>
              </w:tcPr>
            </w:tcPrChange>
          </w:tcPr>
          <w:p w14:paraId="6EBBDAF1" w14:textId="77777777" w:rsidR="0056188E" w:rsidRPr="00EF5447" w:rsidRDefault="0056188E" w:rsidP="0056188E">
            <w:pPr>
              <w:pStyle w:val="TAC"/>
              <w:rPr>
                <w:lang w:eastAsia="zh-CN"/>
              </w:rPr>
            </w:pPr>
            <w:r w:rsidRPr="00EF5447">
              <w:rPr>
                <w:rFonts w:eastAsia="Malgun Gothic" w:cs="Arial"/>
                <w:kern w:val="2"/>
                <w:szCs w:val="24"/>
                <w:lang w:eastAsia="ko-KR"/>
              </w:rPr>
              <w:t>n66</w:t>
            </w:r>
          </w:p>
        </w:tc>
        <w:tc>
          <w:tcPr>
            <w:tcW w:w="1379" w:type="dxa"/>
            <w:shd w:val="clear" w:color="auto" w:fill="auto"/>
            <w:noWrap/>
            <w:tcPrChange w:id="13233" w:author="Nokia" w:date="2024-01-31T16:13:00Z">
              <w:tcPr>
                <w:tcW w:w="1379" w:type="dxa"/>
                <w:shd w:val="clear" w:color="auto" w:fill="auto"/>
                <w:noWrap/>
              </w:tcPr>
            </w:tcPrChange>
          </w:tcPr>
          <w:p w14:paraId="37CB5274" w14:textId="77777777" w:rsidR="0056188E" w:rsidRPr="00EF5447" w:rsidRDefault="0056188E" w:rsidP="0056188E">
            <w:pPr>
              <w:pStyle w:val="TAC"/>
              <w:rPr>
                <w:kern w:val="2"/>
                <w:szCs w:val="24"/>
                <w:lang w:eastAsia="zh-CN"/>
              </w:rPr>
            </w:pPr>
            <w:r w:rsidRPr="003C4CEC">
              <w:rPr>
                <w:rFonts w:eastAsia="Malgun Gothic" w:cs="Arial"/>
                <w:kern w:val="2"/>
                <w:szCs w:val="24"/>
                <w:lang w:eastAsia="ko-KR"/>
              </w:rPr>
              <w:t>1770</w:t>
            </w:r>
          </w:p>
        </w:tc>
        <w:tc>
          <w:tcPr>
            <w:tcW w:w="822" w:type="dxa"/>
            <w:gridSpan w:val="2"/>
            <w:shd w:val="clear" w:color="auto" w:fill="auto"/>
            <w:noWrap/>
            <w:tcPrChange w:id="13234" w:author="Nokia" w:date="2024-01-31T16:13:00Z">
              <w:tcPr>
                <w:tcW w:w="817" w:type="dxa"/>
                <w:gridSpan w:val="3"/>
                <w:shd w:val="clear" w:color="auto" w:fill="auto"/>
                <w:noWrap/>
              </w:tcPr>
            </w:tcPrChange>
          </w:tcPr>
          <w:p w14:paraId="0E26EC35"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13235" w:author="Nokia" w:date="2024-01-31T16:13:00Z">
              <w:tcPr>
                <w:tcW w:w="2554" w:type="dxa"/>
                <w:gridSpan w:val="2"/>
                <w:shd w:val="clear" w:color="auto" w:fill="auto"/>
                <w:noWrap/>
              </w:tcPr>
            </w:tcPrChange>
          </w:tcPr>
          <w:p w14:paraId="06406C59"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Change w:id="13236" w:author="Nokia" w:date="2024-01-31T16:13:00Z">
              <w:tcPr>
                <w:tcW w:w="1323" w:type="dxa"/>
                <w:gridSpan w:val="3"/>
                <w:shd w:val="clear" w:color="auto" w:fill="auto"/>
                <w:noWrap/>
              </w:tcPr>
            </w:tcPrChange>
          </w:tcPr>
          <w:p w14:paraId="7089438F" w14:textId="77777777" w:rsidR="0056188E" w:rsidRPr="00EF5447" w:rsidRDefault="0056188E" w:rsidP="0056188E">
            <w:pPr>
              <w:pStyle w:val="TAC"/>
              <w:rPr>
                <w:kern w:val="2"/>
                <w:szCs w:val="24"/>
                <w:lang w:eastAsia="zh-CN"/>
              </w:rPr>
            </w:pPr>
            <w:r w:rsidRPr="00EF5447">
              <w:rPr>
                <w:rFonts w:eastAsia="Malgun Gothic" w:cs="Arial"/>
                <w:kern w:val="2"/>
                <w:szCs w:val="24"/>
                <w:lang w:eastAsia="ko-KR"/>
              </w:rPr>
              <w:t>2170</w:t>
            </w:r>
          </w:p>
        </w:tc>
        <w:tc>
          <w:tcPr>
            <w:tcW w:w="874" w:type="dxa"/>
            <w:shd w:val="clear" w:color="auto" w:fill="auto"/>
            <w:tcPrChange w:id="13237" w:author="Nokia" w:date="2024-01-31T16:13:00Z">
              <w:tcPr>
                <w:tcW w:w="867" w:type="dxa"/>
                <w:gridSpan w:val="6"/>
                <w:shd w:val="clear" w:color="auto" w:fill="auto"/>
              </w:tcPr>
            </w:tcPrChange>
          </w:tcPr>
          <w:p w14:paraId="5CF1ABC0"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13238" w:author="Nokia" w:date="2024-01-31T16:13:00Z">
              <w:tcPr>
                <w:tcW w:w="1248" w:type="dxa"/>
                <w:gridSpan w:val="5"/>
                <w:shd w:val="clear" w:color="auto" w:fill="auto"/>
              </w:tcPr>
            </w:tcPrChange>
          </w:tcPr>
          <w:p w14:paraId="3E56C6AF" w14:textId="77777777" w:rsidR="0056188E" w:rsidRPr="00EF5447" w:rsidRDefault="0056188E" w:rsidP="0056188E">
            <w:pPr>
              <w:pStyle w:val="TAC"/>
              <w:rPr>
                <w:rFonts w:eastAsia="Malgun Gothic"/>
                <w:lang w:eastAsia="ko-KR"/>
              </w:rPr>
            </w:pPr>
            <w:r w:rsidRPr="00EF5447">
              <w:rPr>
                <w:rFonts w:eastAsia="Malgun Gothic"/>
                <w:lang w:eastAsia="ko-KR"/>
              </w:rPr>
              <w:t>N/A</w:t>
            </w:r>
          </w:p>
        </w:tc>
      </w:tr>
      <w:tr w:rsidR="0056188E" w:rsidRPr="00EF5447" w14:paraId="7A267F78" w14:textId="77777777" w:rsidTr="001049FF">
        <w:trPr>
          <w:trHeight w:val="54"/>
          <w:jc w:val="center"/>
          <w:trPrChange w:id="13239" w:author="Nokia" w:date="2024-01-31T16:13:00Z">
            <w:trPr>
              <w:gridAfter w:val="0"/>
              <w:wAfter w:w="58" w:type="dxa"/>
              <w:trHeight w:val="54"/>
              <w:jc w:val="center"/>
            </w:trPr>
          </w:trPrChange>
        </w:trPr>
        <w:tc>
          <w:tcPr>
            <w:tcW w:w="2258" w:type="dxa"/>
            <w:tcBorders>
              <w:top w:val="nil"/>
              <w:bottom w:val="nil"/>
            </w:tcBorders>
            <w:shd w:val="clear" w:color="auto" w:fill="auto"/>
            <w:tcPrChange w:id="13240" w:author="Nokia" w:date="2024-01-31T16:13:00Z">
              <w:tcPr>
                <w:tcW w:w="2258" w:type="dxa"/>
                <w:tcBorders>
                  <w:top w:val="single" w:sz="4" w:space="0" w:color="auto"/>
                  <w:bottom w:val="nil"/>
                </w:tcBorders>
                <w:shd w:val="clear" w:color="auto" w:fill="auto"/>
              </w:tcPr>
            </w:tcPrChange>
          </w:tcPr>
          <w:p w14:paraId="7E03589F" w14:textId="0A4326DE" w:rsidR="0056188E" w:rsidRPr="001807D7" w:rsidRDefault="0056188E" w:rsidP="0056188E">
            <w:pPr>
              <w:pStyle w:val="TAC"/>
              <w:rPr>
                <w:highlight w:val="yellow"/>
              </w:rPr>
            </w:pPr>
            <w:del w:id="13241" w:author="Nokia" w:date="2024-01-29T15:29:00Z">
              <w:r w:rsidRPr="00B41965" w:rsidDel="000B3F70">
                <w:rPr>
                  <w:rFonts w:eastAsia="Malgun Gothic" w:cs="Arial"/>
                  <w:kern w:val="2"/>
                  <w:szCs w:val="24"/>
                  <w:lang w:eastAsia="ko-KR"/>
                </w:rPr>
                <w:delText>DC_7A-13A_n66A</w:delText>
              </w:r>
            </w:del>
          </w:p>
        </w:tc>
        <w:tc>
          <w:tcPr>
            <w:tcW w:w="867" w:type="dxa"/>
            <w:shd w:val="clear" w:color="auto" w:fill="auto"/>
            <w:tcPrChange w:id="13242" w:author="Nokia" w:date="2024-01-31T16:13:00Z">
              <w:tcPr>
                <w:tcW w:w="867" w:type="dxa"/>
                <w:shd w:val="clear" w:color="auto" w:fill="auto"/>
              </w:tcPr>
            </w:tcPrChange>
          </w:tcPr>
          <w:p w14:paraId="616BC272" w14:textId="77777777" w:rsidR="0056188E" w:rsidRPr="00EF5447" w:rsidRDefault="0056188E" w:rsidP="0056188E">
            <w:pPr>
              <w:pStyle w:val="TAC"/>
              <w:rPr>
                <w:lang w:eastAsia="zh-CN"/>
              </w:rPr>
            </w:pPr>
            <w:r w:rsidRPr="00EF5447">
              <w:rPr>
                <w:rFonts w:cs="Arial"/>
                <w:kern w:val="2"/>
                <w:szCs w:val="24"/>
                <w:lang w:eastAsia="zh-CN"/>
              </w:rPr>
              <w:t>7</w:t>
            </w:r>
          </w:p>
        </w:tc>
        <w:tc>
          <w:tcPr>
            <w:tcW w:w="1379" w:type="dxa"/>
            <w:shd w:val="clear" w:color="auto" w:fill="auto"/>
            <w:noWrap/>
            <w:tcPrChange w:id="13243" w:author="Nokia" w:date="2024-01-31T16:13:00Z">
              <w:tcPr>
                <w:tcW w:w="1379" w:type="dxa"/>
                <w:shd w:val="clear" w:color="auto" w:fill="auto"/>
                <w:noWrap/>
              </w:tcPr>
            </w:tcPrChange>
          </w:tcPr>
          <w:p w14:paraId="7E0F84D3" w14:textId="77777777" w:rsidR="0056188E" w:rsidRPr="00EF5447" w:rsidRDefault="0056188E" w:rsidP="0056188E">
            <w:pPr>
              <w:pStyle w:val="TAC"/>
              <w:rPr>
                <w:kern w:val="2"/>
                <w:szCs w:val="24"/>
                <w:lang w:eastAsia="zh-CN"/>
              </w:rPr>
            </w:pPr>
            <w:r>
              <w:rPr>
                <w:rFonts w:eastAsia="Malgun Gothic" w:cs="Arial"/>
                <w:kern w:val="2"/>
                <w:szCs w:val="24"/>
                <w:lang w:eastAsia="ko-KR"/>
              </w:rPr>
              <w:t>N/A</w:t>
            </w:r>
          </w:p>
        </w:tc>
        <w:tc>
          <w:tcPr>
            <w:tcW w:w="822" w:type="dxa"/>
            <w:gridSpan w:val="2"/>
            <w:shd w:val="clear" w:color="auto" w:fill="auto"/>
            <w:noWrap/>
            <w:tcPrChange w:id="13244" w:author="Nokia" w:date="2024-01-31T16:13:00Z">
              <w:tcPr>
                <w:tcW w:w="817" w:type="dxa"/>
                <w:gridSpan w:val="3"/>
                <w:shd w:val="clear" w:color="auto" w:fill="auto"/>
                <w:noWrap/>
              </w:tcPr>
            </w:tcPrChange>
          </w:tcPr>
          <w:p w14:paraId="346784B2"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13245" w:author="Nokia" w:date="2024-01-31T16:13:00Z">
              <w:tcPr>
                <w:tcW w:w="2554" w:type="dxa"/>
                <w:gridSpan w:val="2"/>
                <w:shd w:val="clear" w:color="auto" w:fill="auto"/>
                <w:noWrap/>
              </w:tcPr>
            </w:tcPrChange>
          </w:tcPr>
          <w:p w14:paraId="025A65D4" w14:textId="77777777" w:rsidR="0056188E" w:rsidRPr="00EF5447" w:rsidRDefault="0056188E" w:rsidP="0056188E">
            <w:pPr>
              <w:pStyle w:val="TAC"/>
              <w:rPr>
                <w:rFonts w:eastAsia="Malgun Gothic"/>
                <w:kern w:val="2"/>
                <w:szCs w:val="24"/>
                <w:lang w:eastAsia="ko-KR"/>
              </w:rPr>
            </w:pPr>
            <w:r>
              <w:rPr>
                <w:rFonts w:eastAsia="Malgun Gothic" w:cs="Arial"/>
                <w:kern w:val="2"/>
                <w:szCs w:val="24"/>
                <w:lang w:eastAsia="ko-KR"/>
              </w:rPr>
              <w:t>N/A</w:t>
            </w:r>
          </w:p>
        </w:tc>
        <w:tc>
          <w:tcPr>
            <w:tcW w:w="1323" w:type="dxa"/>
            <w:shd w:val="clear" w:color="auto" w:fill="auto"/>
            <w:noWrap/>
            <w:tcPrChange w:id="13246" w:author="Nokia" w:date="2024-01-31T16:13:00Z">
              <w:tcPr>
                <w:tcW w:w="1323" w:type="dxa"/>
                <w:gridSpan w:val="3"/>
                <w:shd w:val="clear" w:color="auto" w:fill="auto"/>
                <w:noWrap/>
              </w:tcPr>
            </w:tcPrChange>
          </w:tcPr>
          <w:p w14:paraId="61011C3A" w14:textId="77777777" w:rsidR="0056188E" w:rsidRPr="00EF5447" w:rsidRDefault="0056188E" w:rsidP="0056188E">
            <w:pPr>
              <w:pStyle w:val="TAC"/>
              <w:rPr>
                <w:kern w:val="2"/>
                <w:szCs w:val="24"/>
                <w:lang w:eastAsia="zh-CN"/>
              </w:rPr>
            </w:pPr>
            <w:r w:rsidRPr="00EF5447">
              <w:rPr>
                <w:rFonts w:cs="Arial"/>
                <w:kern w:val="2"/>
                <w:szCs w:val="24"/>
                <w:lang w:eastAsia="zh-CN"/>
              </w:rPr>
              <w:t>2660</w:t>
            </w:r>
          </w:p>
        </w:tc>
        <w:tc>
          <w:tcPr>
            <w:tcW w:w="874" w:type="dxa"/>
            <w:shd w:val="clear" w:color="auto" w:fill="auto"/>
            <w:tcPrChange w:id="13247" w:author="Nokia" w:date="2024-01-31T16:13:00Z">
              <w:tcPr>
                <w:tcW w:w="867" w:type="dxa"/>
                <w:gridSpan w:val="6"/>
                <w:shd w:val="clear" w:color="auto" w:fill="auto"/>
              </w:tcPr>
            </w:tcPrChange>
          </w:tcPr>
          <w:p w14:paraId="02A4CF58" w14:textId="77777777" w:rsidR="0056188E" w:rsidRPr="00EF5447" w:rsidRDefault="0056188E" w:rsidP="0056188E">
            <w:pPr>
              <w:pStyle w:val="TAC"/>
              <w:rPr>
                <w:rFonts w:eastAsia="Malgun Gothic"/>
                <w:kern w:val="2"/>
                <w:szCs w:val="24"/>
                <w:lang w:eastAsia="ko-KR"/>
              </w:rPr>
            </w:pPr>
            <w:r w:rsidRPr="00EF5447">
              <w:rPr>
                <w:rFonts w:cs="Arial"/>
                <w:kern w:val="2"/>
                <w:szCs w:val="24"/>
                <w:lang w:eastAsia="zh-CN"/>
              </w:rPr>
              <w:t>18</w:t>
            </w:r>
          </w:p>
        </w:tc>
        <w:tc>
          <w:tcPr>
            <w:tcW w:w="1293" w:type="dxa"/>
            <w:gridSpan w:val="2"/>
            <w:shd w:val="clear" w:color="auto" w:fill="auto"/>
            <w:tcPrChange w:id="13248" w:author="Nokia" w:date="2024-01-31T16:13:00Z">
              <w:tcPr>
                <w:tcW w:w="1248" w:type="dxa"/>
                <w:gridSpan w:val="5"/>
                <w:shd w:val="clear" w:color="auto" w:fill="auto"/>
              </w:tcPr>
            </w:tcPrChange>
          </w:tcPr>
          <w:p w14:paraId="07B3072A" w14:textId="77777777" w:rsidR="0056188E" w:rsidRPr="00EF5447" w:rsidRDefault="0056188E" w:rsidP="0056188E">
            <w:pPr>
              <w:pStyle w:val="TAC"/>
              <w:rPr>
                <w:lang w:eastAsia="zh-CN"/>
              </w:rPr>
            </w:pPr>
            <w:r w:rsidRPr="00EF5447">
              <w:rPr>
                <w:lang w:eastAsia="ja-JP"/>
              </w:rPr>
              <w:t>IMD</w:t>
            </w:r>
            <w:r w:rsidRPr="00EF5447">
              <w:rPr>
                <w:lang w:eastAsia="zh-CN"/>
              </w:rPr>
              <w:t>3</w:t>
            </w:r>
          </w:p>
        </w:tc>
      </w:tr>
      <w:tr w:rsidR="0056188E" w:rsidRPr="00EF5447" w14:paraId="59F590CB" w14:textId="77777777" w:rsidTr="001049FF">
        <w:trPr>
          <w:trHeight w:val="54"/>
          <w:jc w:val="center"/>
          <w:trPrChange w:id="13249" w:author="Nokia" w:date="2024-01-31T16:13:00Z">
            <w:trPr>
              <w:gridAfter w:val="0"/>
              <w:wAfter w:w="58" w:type="dxa"/>
              <w:trHeight w:val="54"/>
              <w:jc w:val="center"/>
            </w:trPr>
          </w:trPrChange>
        </w:trPr>
        <w:tc>
          <w:tcPr>
            <w:tcW w:w="2258" w:type="dxa"/>
            <w:tcBorders>
              <w:top w:val="nil"/>
              <w:bottom w:val="nil"/>
            </w:tcBorders>
            <w:shd w:val="clear" w:color="auto" w:fill="auto"/>
            <w:tcPrChange w:id="13250" w:author="Nokia" w:date="2024-01-31T16:13:00Z">
              <w:tcPr>
                <w:tcW w:w="2258" w:type="dxa"/>
                <w:tcBorders>
                  <w:top w:val="nil"/>
                  <w:bottom w:val="nil"/>
                </w:tcBorders>
                <w:shd w:val="clear" w:color="auto" w:fill="auto"/>
              </w:tcPr>
            </w:tcPrChange>
          </w:tcPr>
          <w:p w14:paraId="31F50BAE" w14:textId="77777777" w:rsidR="0056188E" w:rsidRPr="00EF5447" w:rsidRDefault="0056188E" w:rsidP="0056188E">
            <w:pPr>
              <w:pStyle w:val="TAC"/>
            </w:pPr>
          </w:p>
        </w:tc>
        <w:tc>
          <w:tcPr>
            <w:tcW w:w="867" w:type="dxa"/>
            <w:shd w:val="clear" w:color="auto" w:fill="auto"/>
            <w:tcPrChange w:id="13251" w:author="Nokia" w:date="2024-01-31T16:13:00Z">
              <w:tcPr>
                <w:tcW w:w="867" w:type="dxa"/>
                <w:shd w:val="clear" w:color="auto" w:fill="auto"/>
              </w:tcPr>
            </w:tcPrChange>
          </w:tcPr>
          <w:p w14:paraId="20CDEEE6" w14:textId="77777777" w:rsidR="0056188E" w:rsidRPr="00EF5447" w:rsidRDefault="0056188E" w:rsidP="0056188E">
            <w:pPr>
              <w:pStyle w:val="TAC"/>
              <w:rPr>
                <w:lang w:eastAsia="zh-CN"/>
              </w:rPr>
            </w:pPr>
            <w:r w:rsidRPr="00EF5447">
              <w:rPr>
                <w:rFonts w:eastAsia="Malgun Gothic" w:cs="Arial"/>
                <w:kern w:val="2"/>
                <w:szCs w:val="24"/>
                <w:lang w:eastAsia="ko-KR"/>
              </w:rPr>
              <w:t>13</w:t>
            </w:r>
          </w:p>
        </w:tc>
        <w:tc>
          <w:tcPr>
            <w:tcW w:w="1379" w:type="dxa"/>
            <w:shd w:val="clear" w:color="auto" w:fill="auto"/>
            <w:noWrap/>
            <w:tcPrChange w:id="13252" w:author="Nokia" w:date="2024-01-31T16:13:00Z">
              <w:tcPr>
                <w:tcW w:w="1379" w:type="dxa"/>
                <w:shd w:val="clear" w:color="auto" w:fill="auto"/>
                <w:noWrap/>
              </w:tcPr>
            </w:tcPrChange>
          </w:tcPr>
          <w:p w14:paraId="1752BB7C" w14:textId="77777777" w:rsidR="0056188E" w:rsidRPr="00EF5447" w:rsidRDefault="0056188E" w:rsidP="0056188E">
            <w:pPr>
              <w:pStyle w:val="TAC"/>
              <w:rPr>
                <w:kern w:val="2"/>
                <w:szCs w:val="24"/>
                <w:lang w:eastAsia="zh-CN"/>
              </w:rPr>
            </w:pPr>
            <w:r w:rsidRPr="003C4CEC">
              <w:rPr>
                <w:rFonts w:eastAsia="Malgun Gothic" w:cs="Arial"/>
                <w:kern w:val="2"/>
                <w:szCs w:val="24"/>
                <w:lang w:eastAsia="ko-KR"/>
              </w:rPr>
              <w:t>780</w:t>
            </w:r>
          </w:p>
        </w:tc>
        <w:tc>
          <w:tcPr>
            <w:tcW w:w="822" w:type="dxa"/>
            <w:gridSpan w:val="2"/>
            <w:shd w:val="clear" w:color="auto" w:fill="auto"/>
            <w:noWrap/>
            <w:tcPrChange w:id="13253" w:author="Nokia" w:date="2024-01-31T16:13:00Z">
              <w:tcPr>
                <w:tcW w:w="817" w:type="dxa"/>
                <w:gridSpan w:val="3"/>
                <w:shd w:val="clear" w:color="auto" w:fill="auto"/>
                <w:noWrap/>
              </w:tcPr>
            </w:tcPrChange>
          </w:tcPr>
          <w:p w14:paraId="5BEF33ED"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13254" w:author="Nokia" w:date="2024-01-31T16:13:00Z">
              <w:tcPr>
                <w:tcW w:w="2554" w:type="dxa"/>
                <w:gridSpan w:val="2"/>
                <w:shd w:val="clear" w:color="auto" w:fill="auto"/>
                <w:noWrap/>
              </w:tcPr>
            </w:tcPrChange>
          </w:tcPr>
          <w:p w14:paraId="02A7E790"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Change w:id="13255" w:author="Nokia" w:date="2024-01-31T16:13:00Z">
              <w:tcPr>
                <w:tcW w:w="1323" w:type="dxa"/>
                <w:gridSpan w:val="3"/>
                <w:shd w:val="clear" w:color="auto" w:fill="auto"/>
                <w:noWrap/>
              </w:tcPr>
            </w:tcPrChange>
          </w:tcPr>
          <w:p w14:paraId="7E6B3854" w14:textId="77777777" w:rsidR="0056188E" w:rsidRPr="00EF5447" w:rsidRDefault="0056188E" w:rsidP="0056188E">
            <w:pPr>
              <w:pStyle w:val="TAC"/>
              <w:rPr>
                <w:kern w:val="2"/>
                <w:szCs w:val="24"/>
                <w:lang w:eastAsia="zh-CN"/>
              </w:rPr>
            </w:pPr>
            <w:r w:rsidRPr="00EF5447">
              <w:rPr>
                <w:rFonts w:cs="Arial"/>
                <w:kern w:val="2"/>
                <w:szCs w:val="24"/>
                <w:lang w:eastAsia="zh-CN"/>
              </w:rPr>
              <w:t>749</w:t>
            </w:r>
          </w:p>
        </w:tc>
        <w:tc>
          <w:tcPr>
            <w:tcW w:w="874" w:type="dxa"/>
            <w:shd w:val="clear" w:color="auto" w:fill="auto"/>
            <w:tcPrChange w:id="13256" w:author="Nokia" w:date="2024-01-31T16:13:00Z">
              <w:tcPr>
                <w:tcW w:w="867" w:type="dxa"/>
                <w:gridSpan w:val="6"/>
                <w:shd w:val="clear" w:color="auto" w:fill="auto"/>
              </w:tcPr>
            </w:tcPrChange>
          </w:tcPr>
          <w:p w14:paraId="725CF77C"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13257" w:author="Nokia" w:date="2024-01-31T16:13:00Z">
              <w:tcPr>
                <w:tcW w:w="1248" w:type="dxa"/>
                <w:gridSpan w:val="5"/>
                <w:shd w:val="clear" w:color="auto" w:fill="auto"/>
              </w:tcPr>
            </w:tcPrChange>
          </w:tcPr>
          <w:p w14:paraId="738F4276" w14:textId="77777777" w:rsidR="0056188E" w:rsidRPr="00EF5447" w:rsidRDefault="0056188E" w:rsidP="0056188E">
            <w:pPr>
              <w:pStyle w:val="TAC"/>
              <w:rPr>
                <w:rFonts w:eastAsia="Malgun Gothic"/>
                <w:lang w:eastAsia="ko-KR"/>
              </w:rPr>
            </w:pPr>
            <w:r w:rsidRPr="00EF5447">
              <w:rPr>
                <w:rFonts w:eastAsia="Malgun Gothic"/>
                <w:lang w:eastAsia="ko-KR"/>
              </w:rPr>
              <w:t>N/A</w:t>
            </w:r>
          </w:p>
        </w:tc>
      </w:tr>
      <w:tr w:rsidR="0056188E" w:rsidRPr="00EF5447" w14:paraId="1D75822A" w14:textId="77777777" w:rsidTr="001049FF">
        <w:trPr>
          <w:trHeight w:val="54"/>
          <w:jc w:val="center"/>
          <w:trPrChange w:id="1325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259" w:author="Nokia" w:date="2024-01-31T16:13:00Z">
              <w:tcPr>
                <w:tcW w:w="2258" w:type="dxa"/>
                <w:tcBorders>
                  <w:top w:val="nil"/>
                  <w:bottom w:val="single" w:sz="4" w:space="0" w:color="auto"/>
                </w:tcBorders>
                <w:shd w:val="clear" w:color="auto" w:fill="auto"/>
              </w:tcPr>
            </w:tcPrChange>
          </w:tcPr>
          <w:p w14:paraId="3CC09330" w14:textId="77777777" w:rsidR="0056188E" w:rsidRPr="00EF5447" w:rsidRDefault="0056188E" w:rsidP="0056188E">
            <w:pPr>
              <w:pStyle w:val="TAC"/>
            </w:pPr>
          </w:p>
        </w:tc>
        <w:tc>
          <w:tcPr>
            <w:tcW w:w="867" w:type="dxa"/>
            <w:shd w:val="clear" w:color="auto" w:fill="auto"/>
            <w:tcPrChange w:id="13260" w:author="Nokia" w:date="2024-01-31T16:13:00Z">
              <w:tcPr>
                <w:tcW w:w="867" w:type="dxa"/>
                <w:shd w:val="clear" w:color="auto" w:fill="auto"/>
              </w:tcPr>
            </w:tcPrChange>
          </w:tcPr>
          <w:p w14:paraId="42DB714D" w14:textId="77777777" w:rsidR="0056188E" w:rsidRPr="00EF5447" w:rsidRDefault="0056188E" w:rsidP="0056188E">
            <w:pPr>
              <w:pStyle w:val="TAC"/>
              <w:rPr>
                <w:lang w:eastAsia="zh-CN"/>
              </w:rPr>
            </w:pPr>
            <w:r w:rsidRPr="00EF5447">
              <w:rPr>
                <w:rFonts w:eastAsia="Malgun Gothic" w:cs="Arial"/>
                <w:kern w:val="2"/>
                <w:szCs w:val="24"/>
                <w:lang w:eastAsia="ko-KR"/>
              </w:rPr>
              <w:t>n66</w:t>
            </w:r>
          </w:p>
        </w:tc>
        <w:tc>
          <w:tcPr>
            <w:tcW w:w="1379" w:type="dxa"/>
            <w:shd w:val="clear" w:color="auto" w:fill="auto"/>
            <w:noWrap/>
            <w:tcPrChange w:id="13261" w:author="Nokia" w:date="2024-01-31T16:13:00Z">
              <w:tcPr>
                <w:tcW w:w="1379" w:type="dxa"/>
                <w:shd w:val="clear" w:color="auto" w:fill="auto"/>
                <w:noWrap/>
              </w:tcPr>
            </w:tcPrChange>
          </w:tcPr>
          <w:p w14:paraId="77968125" w14:textId="77777777" w:rsidR="0056188E" w:rsidRPr="00EF5447" w:rsidRDefault="0056188E" w:rsidP="0056188E">
            <w:pPr>
              <w:pStyle w:val="TAC"/>
              <w:rPr>
                <w:kern w:val="2"/>
                <w:szCs w:val="24"/>
                <w:lang w:eastAsia="zh-CN"/>
              </w:rPr>
            </w:pPr>
            <w:r w:rsidRPr="003C4CEC">
              <w:rPr>
                <w:rFonts w:eastAsia="Malgun Gothic" w:cs="Arial"/>
                <w:kern w:val="2"/>
                <w:szCs w:val="24"/>
                <w:lang w:eastAsia="ko-KR"/>
              </w:rPr>
              <w:t>1720</w:t>
            </w:r>
          </w:p>
        </w:tc>
        <w:tc>
          <w:tcPr>
            <w:tcW w:w="822" w:type="dxa"/>
            <w:gridSpan w:val="2"/>
            <w:shd w:val="clear" w:color="auto" w:fill="auto"/>
            <w:noWrap/>
            <w:tcPrChange w:id="13262" w:author="Nokia" w:date="2024-01-31T16:13:00Z">
              <w:tcPr>
                <w:tcW w:w="817" w:type="dxa"/>
                <w:gridSpan w:val="3"/>
                <w:shd w:val="clear" w:color="auto" w:fill="auto"/>
                <w:noWrap/>
              </w:tcPr>
            </w:tcPrChange>
          </w:tcPr>
          <w:p w14:paraId="63E5510A"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13263" w:author="Nokia" w:date="2024-01-31T16:13:00Z">
              <w:tcPr>
                <w:tcW w:w="2554" w:type="dxa"/>
                <w:gridSpan w:val="2"/>
                <w:shd w:val="clear" w:color="auto" w:fill="auto"/>
                <w:noWrap/>
              </w:tcPr>
            </w:tcPrChange>
          </w:tcPr>
          <w:p w14:paraId="6F62DC59"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Change w:id="13264" w:author="Nokia" w:date="2024-01-31T16:13:00Z">
              <w:tcPr>
                <w:tcW w:w="1323" w:type="dxa"/>
                <w:gridSpan w:val="3"/>
                <w:shd w:val="clear" w:color="auto" w:fill="auto"/>
                <w:noWrap/>
              </w:tcPr>
            </w:tcPrChange>
          </w:tcPr>
          <w:p w14:paraId="3EAC3BDE" w14:textId="77777777" w:rsidR="0056188E" w:rsidRPr="00EF5447" w:rsidRDefault="0056188E" w:rsidP="0056188E">
            <w:pPr>
              <w:pStyle w:val="TAC"/>
              <w:rPr>
                <w:kern w:val="2"/>
                <w:szCs w:val="24"/>
                <w:lang w:eastAsia="zh-CN"/>
              </w:rPr>
            </w:pPr>
            <w:r w:rsidRPr="00EF5447">
              <w:rPr>
                <w:rFonts w:cs="Arial"/>
                <w:kern w:val="2"/>
                <w:szCs w:val="24"/>
                <w:lang w:eastAsia="zh-CN"/>
              </w:rPr>
              <w:t>2120</w:t>
            </w:r>
          </w:p>
        </w:tc>
        <w:tc>
          <w:tcPr>
            <w:tcW w:w="874" w:type="dxa"/>
            <w:shd w:val="clear" w:color="auto" w:fill="auto"/>
            <w:tcPrChange w:id="13265" w:author="Nokia" w:date="2024-01-31T16:13:00Z">
              <w:tcPr>
                <w:tcW w:w="867" w:type="dxa"/>
                <w:gridSpan w:val="6"/>
                <w:shd w:val="clear" w:color="auto" w:fill="auto"/>
              </w:tcPr>
            </w:tcPrChange>
          </w:tcPr>
          <w:p w14:paraId="70817F19"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13266" w:author="Nokia" w:date="2024-01-31T16:13:00Z">
              <w:tcPr>
                <w:tcW w:w="1248" w:type="dxa"/>
                <w:gridSpan w:val="5"/>
                <w:shd w:val="clear" w:color="auto" w:fill="auto"/>
              </w:tcPr>
            </w:tcPrChange>
          </w:tcPr>
          <w:p w14:paraId="32F5DEEA" w14:textId="77777777" w:rsidR="0056188E" w:rsidRPr="00EF5447" w:rsidRDefault="0056188E" w:rsidP="0056188E">
            <w:pPr>
              <w:pStyle w:val="TAC"/>
              <w:rPr>
                <w:rFonts w:eastAsia="Malgun Gothic"/>
                <w:lang w:eastAsia="ko-KR"/>
              </w:rPr>
            </w:pPr>
            <w:r w:rsidRPr="00EF5447">
              <w:rPr>
                <w:rFonts w:eastAsia="Malgun Gothic"/>
                <w:lang w:eastAsia="ko-KR"/>
              </w:rPr>
              <w:t>N/A</w:t>
            </w:r>
          </w:p>
        </w:tc>
      </w:tr>
      <w:tr w:rsidR="0056188E" w:rsidRPr="00EF5447" w14:paraId="73DB07F6" w14:textId="77777777" w:rsidTr="001049FF">
        <w:trPr>
          <w:trHeight w:val="54"/>
          <w:jc w:val="center"/>
          <w:trPrChange w:id="13267"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3268" w:author="Nokia" w:date="2024-01-31T16:13:00Z">
              <w:tcPr>
                <w:tcW w:w="2258" w:type="dxa"/>
                <w:tcBorders>
                  <w:top w:val="nil"/>
                  <w:bottom w:val="nil"/>
                </w:tcBorders>
                <w:shd w:val="clear" w:color="auto" w:fill="auto"/>
                <w:vAlign w:val="center"/>
              </w:tcPr>
            </w:tcPrChange>
          </w:tcPr>
          <w:p w14:paraId="400F3FDA" w14:textId="77777777" w:rsidR="0056188E" w:rsidRDefault="0056188E" w:rsidP="0056188E">
            <w:pPr>
              <w:pStyle w:val="TAC"/>
              <w:rPr>
                <w:lang w:val="sv-SE" w:eastAsia="ja-JP"/>
              </w:rPr>
            </w:pPr>
            <w:r>
              <w:rPr>
                <w:lang w:val="sv-SE" w:eastAsia="ja-JP"/>
              </w:rPr>
              <w:t>DC_7A-13A_n25A</w:t>
            </w:r>
          </w:p>
          <w:p w14:paraId="241169AF" w14:textId="77777777" w:rsidR="0056188E" w:rsidRDefault="0056188E" w:rsidP="0056188E">
            <w:pPr>
              <w:pStyle w:val="TAC"/>
            </w:pPr>
            <w:r>
              <w:t>DC_7A-7A-13A_n25A</w:t>
            </w:r>
          </w:p>
          <w:p w14:paraId="4B103019" w14:textId="77777777" w:rsidR="0056188E" w:rsidRPr="00EF5447" w:rsidRDefault="0056188E" w:rsidP="0056188E">
            <w:pPr>
              <w:pStyle w:val="TAC"/>
            </w:pPr>
            <w:r>
              <w:t>DC_7C-13A_n25A</w:t>
            </w:r>
          </w:p>
        </w:tc>
        <w:tc>
          <w:tcPr>
            <w:tcW w:w="867" w:type="dxa"/>
            <w:shd w:val="clear" w:color="auto" w:fill="auto"/>
            <w:vAlign w:val="center"/>
            <w:tcPrChange w:id="13269" w:author="Nokia" w:date="2024-01-31T16:13:00Z">
              <w:tcPr>
                <w:tcW w:w="867" w:type="dxa"/>
                <w:shd w:val="clear" w:color="auto" w:fill="auto"/>
                <w:vAlign w:val="center"/>
              </w:tcPr>
            </w:tcPrChange>
          </w:tcPr>
          <w:p w14:paraId="4711FA89" w14:textId="77777777" w:rsidR="0056188E" w:rsidRPr="00EF5447" w:rsidRDefault="0056188E" w:rsidP="0056188E">
            <w:pPr>
              <w:pStyle w:val="TAC"/>
              <w:rPr>
                <w:rFonts w:eastAsia="Malgun Gothic" w:cs="Arial"/>
                <w:kern w:val="2"/>
                <w:szCs w:val="24"/>
                <w:lang w:eastAsia="ko-KR"/>
              </w:rPr>
            </w:pPr>
            <w:r>
              <w:rPr>
                <w:rFonts w:eastAsia="Malgun Gothic"/>
                <w:szCs w:val="18"/>
                <w:lang w:eastAsia="ko-KR"/>
              </w:rPr>
              <w:t>7</w:t>
            </w:r>
          </w:p>
        </w:tc>
        <w:tc>
          <w:tcPr>
            <w:tcW w:w="1379" w:type="dxa"/>
            <w:shd w:val="clear" w:color="auto" w:fill="auto"/>
            <w:noWrap/>
            <w:vAlign w:val="center"/>
            <w:tcPrChange w:id="13270" w:author="Nokia" w:date="2024-01-31T16:13:00Z">
              <w:tcPr>
                <w:tcW w:w="1379" w:type="dxa"/>
                <w:shd w:val="clear" w:color="auto" w:fill="auto"/>
                <w:noWrap/>
                <w:vAlign w:val="center"/>
              </w:tcPr>
            </w:tcPrChange>
          </w:tcPr>
          <w:p w14:paraId="17C5303D" w14:textId="77777777" w:rsidR="0056188E" w:rsidRPr="00EF5447" w:rsidRDefault="0056188E" w:rsidP="0056188E">
            <w:pPr>
              <w:pStyle w:val="TAC"/>
              <w:rPr>
                <w:rFonts w:eastAsia="Malgun Gothic" w:cs="Arial"/>
                <w:kern w:val="2"/>
                <w:szCs w:val="24"/>
                <w:lang w:eastAsia="ko-KR"/>
              </w:rPr>
            </w:pPr>
            <w:r>
              <w:t>N/A</w:t>
            </w:r>
          </w:p>
        </w:tc>
        <w:tc>
          <w:tcPr>
            <w:tcW w:w="822" w:type="dxa"/>
            <w:gridSpan w:val="2"/>
            <w:shd w:val="clear" w:color="auto" w:fill="auto"/>
            <w:noWrap/>
            <w:vAlign w:val="center"/>
            <w:tcPrChange w:id="13271" w:author="Nokia" w:date="2024-01-31T16:13:00Z">
              <w:tcPr>
                <w:tcW w:w="817" w:type="dxa"/>
                <w:gridSpan w:val="3"/>
                <w:shd w:val="clear" w:color="auto" w:fill="auto"/>
                <w:noWrap/>
                <w:vAlign w:val="center"/>
              </w:tcPr>
            </w:tcPrChange>
          </w:tcPr>
          <w:p w14:paraId="02D85F2B" w14:textId="77777777" w:rsidR="0056188E" w:rsidRPr="00EF5447" w:rsidRDefault="0056188E" w:rsidP="0056188E">
            <w:pPr>
              <w:pStyle w:val="TAC"/>
              <w:rPr>
                <w:rFonts w:eastAsia="Malgun Gothic" w:cs="Arial"/>
                <w:kern w:val="2"/>
                <w:szCs w:val="24"/>
                <w:lang w:eastAsia="ko-KR"/>
              </w:rPr>
            </w:pPr>
            <w:r w:rsidRPr="003C4CEC">
              <w:rPr>
                <w:rFonts w:eastAsia="Malgun Gothic"/>
                <w:szCs w:val="18"/>
                <w:lang w:eastAsia="ko-KR"/>
              </w:rPr>
              <w:t>10</w:t>
            </w:r>
          </w:p>
        </w:tc>
        <w:tc>
          <w:tcPr>
            <w:tcW w:w="2557" w:type="dxa"/>
            <w:shd w:val="clear" w:color="auto" w:fill="auto"/>
            <w:noWrap/>
            <w:vAlign w:val="center"/>
            <w:tcPrChange w:id="13272" w:author="Nokia" w:date="2024-01-31T16:13:00Z">
              <w:tcPr>
                <w:tcW w:w="2554" w:type="dxa"/>
                <w:gridSpan w:val="2"/>
                <w:shd w:val="clear" w:color="auto" w:fill="auto"/>
                <w:noWrap/>
                <w:vAlign w:val="center"/>
              </w:tcPr>
            </w:tcPrChange>
          </w:tcPr>
          <w:p w14:paraId="41C7A147" w14:textId="77777777" w:rsidR="0056188E" w:rsidRPr="00EF5447" w:rsidRDefault="0056188E" w:rsidP="0056188E">
            <w:pPr>
              <w:pStyle w:val="TAC"/>
              <w:rPr>
                <w:rFonts w:eastAsia="Malgun Gothic" w:cs="Arial"/>
                <w:kern w:val="2"/>
                <w:szCs w:val="24"/>
                <w:lang w:eastAsia="ko-KR"/>
              </w:rPr>
            </w:pPr>
            <w:r>
              <w:rPr>
                <w:rFonts w:eastAsia="Malgun Gothic"/>
                <w:szCs w:val="18"/>
                <w:lang w:eastAsia="ko-KR"/>
              </w:rPr>
              <w:t>N/A</w:t>
            </w:r>
          </w:p>
        </w:tc>
        <w:tc>
          <w:tcPr>
            <w:tcW w:w="1323" w:type="dxa"/>
            <w:shd w:val="clear" w:color="auto" w:fill="auto"/>
            <w:noWrap/>
            <w:vAlign w:val="center"/>
            <w:tcPrChange w:id="13273" w:author="Nokia" w:date="2024-01-31T16:13:00Z">
              <w:tcPr>
                <w:tcW w:w="1323" w:type="dxa"/>
                <w:gridSpan w:val="3"/>
                <w:shd w:val="clear" w:color="auto" w:fill="auto"/>
                <w:noWrap/>
                <w:vAlign w:val="center"/>
              </w:tcPr>
            </w:tcPrChange>
          </w:tcPr>
          <w:p w14:paraId="22830487" w14:textId="77777777" w:rsidR="0056188E" w:rsidRPr="00EF5447" w:rsidRDefault="0056188E" w:rsidP="0056188E">
            <w:pPr>
              <w:pStyle w:val="TAC"/>
              <w:rPr>
                <w:rFonts w:cs="Arial"/>
                <w:kern w:val="2"/>
                <w:szCs w:val="24"/>
                <w:lang w:eastAsia="zh-CN"/>
              </w:rPr>
            </w:pPr>
            <w:r>
              <w:rPr>
                <w:rFonts w:eastAsia="Malgun Gothic"/>
                <w:szCs w:val="18"/>
                <w:lang w:eastAsia="ko-KR"/>
              </w:rPr>
              <w:t>2662</w:t>
            </w:r>
          </w:p>
        </w:tc>
        <w:tc>
          <w:tcPr>
            <w:tcW w:w="874" w:type="dxa"/>
            <w:shd w:val="clear" w:color="auto" w:fill="auto"/>
            <w:vAlign w:val="center"/>
            <w:tcPrChange w:id="13274" w:author="Nokia" w:date="2024-01-31T16:13:00Z">
              <w:tcPr>
                <w:tcW w:w="867" w:type="dxa"/>
                <w:gridSpan w:val="6"/>
                <w:shd w:val="clear" w:color="auto" w:fill="auto"/>
                <w:vAlign w:val="center"/>
              </w:tcPr>
            </w:tcPrChange>
          </w:tcPr>
          <w:p w14:paraId="17517075" w14:textId="77777777" w:rsidR="0056188E" w:rsidRPr="00EF5447" w:rsidRDefault="0056188E" w:rsidP="0056188E">
            <w:pPr>
              <w:pStyle w:val="TAC"/>
              <w:rPr>
                <w:rFonts w:eastAsia="Malgun Gothic" w:cs="Arial"/>
                <w:kern w:val="2"/>
                <w:szCs w:val="24"/>
                <w:lang w:eastAsia="ko-KR"/>
              </w:rPr>
            </w:pPr>
            <w:r>
              <w:t>27.6</w:t>
            </w:r>
          </w:p>
        </w:tc>
        <w:tc>
          <w:tcPr>
            <w:tcW w:w="1293" w:type="dxa"/>
            <w:gridSpan w:val="2"/>
            <w:shd w:val="clear" w:color="auto" w:fill="auto"/>
            <w:vAlign w:val="center"/>
            <w:tcPrChange w:id="13275" w:author="Nokia" w:date="2024-01-31T16:13:00Z">
              <w:tcPr>
                <w:tcW w:w="1248" w:type="dxa"/>
                <w:gridSpan w:val="5"/>
                <w:shd w:val="clear" w:color="auto" w:fill="auto"/>
                <w:vAlign w:val="center"/>
              </w:tcPr>
            </w:tcPrChange>
          </w:tcPr>
          <w:p w14:paraId="2A5401EF" w14:textId="77777777" w:rsidR="0056188E" w:rsidRPr="00EF5447" w:rsidRDefault="0056188E" w:rsidP="0056188E">
            <w:pPr>
              <w:pStyle w:val="TAC"/>
              <w:rPr>
                <w:rFonts w:eastAsia="Malgun Gothic"/>
                <w:lang w:eastAsia="ko-KR"/>
              </w:rPr>
            </w:pPr>
            <w:r>
              <w:t>IMD2</w:t>
            </w:r>
          </w:p>
        </w:tc>
      </w:tr>
      <w:tr w:rsidR="0056188E" w:rsidRPr="00EF5447" w14:paraId="61B25AA5" w14:textId="77777777" w:rsidTr="001049FF">
        <w:trPr>
          <w:trHeight w:val="54"/>
          <w:jc w:val="center"/>
          <w:trPrChange w:id="13276"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3277" w:author="Nokia" w:date="2024-01-31T16:13:00Z">
              <w:tcPr>
                <w:tcW w:w="2258" w:type="dxa"/>
                <w:tcBorders>
                  <w:top w:val="nil"/>
                  <w:bottom w:val="nil"/>
                </w:tcBorders>
                <w:shd w:val="clear" w:color="auto" w:fill="auto"/>
                <w:vAlign w:val="center"/>
              </w:tcPr>
            </w:tcPrChange>
          </w:tcPr>
          <w:p w14:paraId="34CD55EA" w14:textId="77777777" w:rsidR="0056188E" w:rsidRPr="00EF5447" w:rsidRDefault="0056188E" w:rsidP="0056188E">
            <w:pPr>
              <w:pStyle w:val="TAC"/>
            </w:pPr>
          </w:p>
        </w:tc>
        <w:tc>
          <w:tcPr>
            <w:tcW w:w="867" w:type="dxa"/>
            <w:shd w:val="clear" w:color="auto" w:fill="auto"/>
            <w:vAlign w:val="center"/>
            <w:tcPrChange w:id="13278" w:author="Nokia" w:date="2024-01-31T16:13:00Z">
              <w:tcPr>
                <w:tcW w:w="867" w:type="dxa"/>
                <w:shd w:val="clear" w:color="auto" w:fill="auto"/>
                <w:vAlign w:val="center"/>
              </w:tcPr>
            </w:tcPrChange>
          </w:tcPr>
          <w:p w14:paraId="4465BB10" w14:textId="77777777" w:rsidR="0056188E" w:rsidRPr="00EF5447" w:rsidRDefault="0056188E" w:rsidP="0056188E">
            <w:pPr>
              <w:pStyle w:val="TAC"/>
              <w:rPr>
                <w:rFonts w:eastAsia="Malgun Gothic" w:cs="Arial"/>
                <w:kern w:val="2"/>
                <w:szCs w:val="24"/>
                <w:lang w:eastAsia="ko-KR"/>
              </w:rPr>
            </w:pPr>
            <w:r>
              <w:rPr>
                <w:rFonts w:eastAsia="Malgun Gothic"/>
                <w:szCs w:val="18"/>
                <w:lang w:eastAsia="ko-KR"/>
              </w:rPr>
              <w:t>13</w:t>
            </w:r>
          </w:p>
        </w:tc>
        <w:tc>
          <w:tcPr>
            <w:tcW w:w="1379" w:type="dxa"/>
            <w:shd w:val="clear" w:color="auto" w:fill="auto"/>
            <w:noWrap/>
            <w:vAlign w:val="center"/>
            <w:tcPrChange w:id="13279" w:author="Nokia" w:date="2024-01-31T16:13:00Z">
              <w:tcPr>
                <w:tcW w:w="1379" w:type="dxa"/>
                <w:shd w:val="clear" w:color="auto" w:fill="auto"/>
                <w:noWrap/>
                <w:vAlign w:val="center"/>
              </w:tcPr>
            </w:tcPrChange>
          </w:tcPr>
          <w:p w14:paraId="0DC6327A" w14:textId="77777777" w:rsidR="0056188E" w:rsidRPr="00EF5447" w:rsidRDefault="0056188E" w:rsidP="0056188E">
            <w:pPr>
              <w:pStyle w:val="TAC"/>
              <w:rPr>
                <w:rFonts w:eastAsia="Malgun Gothic" w:cs="Arial"/>
                <w:kern w:val="2"/>
                <w:szCs w:val="24"/>
                <w:lang w:eastAsia="ko-KR"/>
              </w:rPr>
            </w:pPr>
            <w:r w:rsidRPr="003C4CEC">
              <w:t>782</w:t>
            </w:r>
          </w:p>
        </w:tc>
        <w:tc>
          <w:tcPr>
            <w:tcW w:w="822" w:type="dxa"/>
            <w:gridSpan w:val="2"/>
            <w:shd w:val="clear" w:color="auto" w:fill="auto"/>
            <w:noWrap/>
            <w:vAlign w:val="center"/>
            <w:tcPrChange w:id="13280" w:author="Nokia" w:date="2024-01-31T16:13:00Z">
              <w:tcPr>
                <w:tcW w:w="817" w:type="dxa"/>
                <w:gridSpan w:val="3"/>
                <w:shd w:val="clear" w:color="auto" w:fill="auto"/>
                <w:noWrap/>
                <w:vAlign w:val="center"/>
              </w:tcPr>
            </w:tcPrChange>
          </w:tcPr>
          <w:p w14:paraId="078B27BF" w14:textId="77777777" w:rsidR="0056188E" w:rsidRPr="00EF5447" w:rsidRDefault="0056188E" w:rsidP="0056188E">
            <w:pPr>
              <w:pStyle w:val="TAC"/>
              <w:rPr>
                <w:rFonts w:eastAsia="Malgun Gothic" w:cs="Arial"/>
                <w:kern w:val="2"/>
                <w:szCs w:val="24"/>
                <w:lang w:eastAsia="ko-KR"/>
              </w:rPr>
            </w:pPr>
            <w:r w:rsidRPr="003C4CEC">
              <w:rPr>
                <w:rFonts w:eastAsia="Malgun Gothic"/>
                <w:szCs w:val="18"/>
                <w:lang w:eastAsia="ko-KR"/>
              </w:rPr>
              <w:t>5</w:t>
            </w:r>
          </w:p>
        </w:tc>
        <w:tc>
          <w:tcPr>
            <w:tcW w:w="2557" w:type="dxa"/>
            <w:shd w:val="clear" w:color="auto" w:fill="auto"/>
            <w:noWrap/>
            <w:vAlign w:val="center"/>
            <w:tcPrChange w:id="13281" w:author="Nokia" w:date="2024-01-31T16:13:00Z">
              <w:tcPr>
                <w:tcW w:w="2554" w:type="dxa"/>
                <w:gridSpan w:val="2"/>
                <w:shd w:val="clear" w:color="auto" w:fill="auto"/>
                <w:noWrap/>
                <w:vAlign w:val="center"/>
              </w:tcPr>
            </w:tcPrChange>
          </w:tcPr>
          <w:p w14:paraId="0080916C" w14:textId="77777777" w:rsidR="0056188E" w:rsidRPr="00EF5447" w:rsidRDefault="0056188E" w:rsidP="0056188E">
            <w:pPr>
              <w:pStyle w:val="TAC"/>
              <w:rPr>
                <w:rFonts w:eastAsia="Malgun Gothic" w:cs="Arial"/>
                <w:kern w:val="2"/>
                <w:szCs w:val="24"/>
                <w:lang w:eastAsia="ko-KR"/>
              </w:rPr>
            </w:pPr>
            <w:r w:rsidRPr="003C4CEC">
              <w:rPr>
                <w:rFonts w:eastAsia="Malgun Gothic"/>
                <w:szCs w:val="18"/>
                <w:lang w:eastAsia="ko-KR"/>
              </w:rPr>
              <w:t>25</w:t>
            </w:r>
          </w:p>
        </w:tc>
        <w:tc>
          <w:tcPr>
            <w:tcW w:w="1323" w:type="dxa"/>
            <w:shd w:val="clear" w:color="auto" w:fill="auto"/>
            <w:noWrap/>
            <w:vAlign w:val="center"/>
            <w:tcPrChange w:id="13282" w:author="Nokia" w:date="2024-01-31T16:13:00Z">
              <w:tcPr>
                <w:tcW w:w="1323" w:type="dxa"/>
                <w:gridSpan w:val="3"/>
                <w:shd w:val="clear" w:color="auto" w:fill="auto"/>
                <w:noWrap/>
                <w:vAlign w:val="center"/>
              </w:tcPr>
            </w:tcPrChange>
          </w:tcPr>
          <w:p w14:paraId="5F579734" w14:textId="77777777" w:rsidR="0056188E" w:rsidRPr="00EF5447" w:rsidRDefault="0056188E" w:rsidP="0056188E">
            <w:pPr>
              <w:pStyle w:val="TAC"/>
              <w:rPr>
                <w:rFonts w:cs="Arial"/>
                <w:kern w:val="2"/>
                <w:szCs w:val="24"/>
                <w:lang w:eastAsia="zh-CN"/>
              </w:rPr>
            </w:pPr>
            <w:r>
              <w:t>751</w:t>
            </w:r>
          </w:p>
        </w:tc>
        <w:tc>
          <w:tcPr>
            <w:tcW w:w="874" w:type="dxa"/>
            <w:shd w:val="clear" w:color="auto" w:fill="auto"/>
            <w:vAlign w:val="center"/>
            <w:tcPrChange w:id="13283" w:author="Nokia" w:date="2024-01-31T16:13:00Z">
              <w:tcPr>
                <w:tcW w:w="867" w:type="dxa"/>
                <w:gridSpan w:val="6"/>
                <w:shd w:val="clear" w:color="auto" w:fill="auto"/>
                <w:vAlign w:val="center"/>
              </w:tcPr>
            </w:tcPrChange>
          </w:tcPr>
          <w:p w14:paraId="3E507DDC" w14:textId="77777777" w:rsidR="0056188E" w:rsidRPr="00EF5447" w:rsidRDefault="0056188E" w:rsidP="0056188E">
            <w:pPr>
              <w:pStyle w:val="TAC"/>
              <w:rPr>
                <w:rFonts w:eastAsia="Malgun Gothic" w:cs="Arial"/>
                <w:kern w:val="2"/>
                <w:szCs w:val="24"/>
                <w:lang w:eastAsia="ko-KR"/>
              </w:rPr>
            </w:pPr>
            <w:r>
              <w:t>N/A</w:t>
            </w:r>
          </w:p>
        </w:tc>
        <w:tc>
          <w:tcPr>
            <w:tcW w:w="1293" w:type="dxa"/>
            <w:gridSpan w:val="2"/>
            <w:shd w:val="clear" w:color="auto" w:fill="auto"/>
            <w:vAlign w:val="center"/>
            <w:tcPrChange w:id="13284" w:author="Nokia" w:date="2024-01-31T16:13:00Z">
              <w:tcPr>
                <w:tcW w:w="1248" w:type="dxa"/>
                <w:gridSpan w:val="5"/>
                <w:shd w:val="clear" w:color="auto" w:fill="auto"/>
                <w:vAlign w:val="center"/>
              </w:tcPr>
            </w:tcPrChange>
          </w:tcPr>
          <w:p w14:paraId="30F9294E" w14:textId="77777777" w:rsidR="0056188E" w:rsidRPr="00EF5447" w:rsidRDefault="0056188E" w:rsidP="0056188E">
            <w:pPr>
              <w:pStyle w:val="TAC"/>
              <w:rPr>
                <w:rFonts w:eastAsia="Malgun Gothic"/>
                <w:lang w:eastAsia="ko-KR"/>
              </w:rPr>
            </w:pPr>
            <w:r>
              <w:t>N/A</w:t>
            </w:r>
          </w:p>
        </w:tc>
      </w:tr>
      <w:tr w:rsidR="0056188E" w:rsidRPr="00EF5447" w14:paraId="20AF7B63" w14:textId="77777777" w:rsidTr="001049FF">
        <w:trPr>
          <w:trHeight w:val="54"/>
          <w:jc w:val="center"/>
          <w:trPrChange w:id="1328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3286" w:author="Nokia" w:date="2024-01-31T16:13:00Z">
              <w:tcPr>
                <w:tcW w:w="2258" w:type="dxa"/>
                <w:tcBorders>
                  <w:top w:val="nil"/>
                  <w:bottom w:val="single" w:sz="4" w:space="0" w:color="auto"/>
                </w:tcBorders>
                <w:shd w:val="clear" w:color="auto" w:fill="auto"/>
                <w:vAlign w:val="center"/>
              </w:tcPr>
            </w:tcPrChange>
          </w:tcPr>
          <w:p w14:paraId="124C4675" w14:textId="77777777" w:rsidR="0056188E" w:rsidRPr="00EF5447" w:rsidRDefault="0056188E" w:rsidP="0056188E">
            <w:pPr>
              <w:pStyle w:val="TAC"/>
            </w:pPr>
          </w:p>
        </w:tc>
        <w:tc>
          <w:tcPr>
            <w:tcW w:w="867" w:type="dxa"/>
            <w:shd w:val="clear" w:color="auto" w:fill="auto"/>
            <w:vAlign w:val="center"/>
            <w:tcPrChange w:id="13287" w:author="Nokia" w:date="2024-01-31T16:13:00Z">
              <w:tcPr>
                <w:tcW w:w="867" w:type="dxa"/>
                <w:shd w:val="clear" w:color="auto" w:fill="auto"/>
                <w:vAlign w:val="center"/>
              </w:tcPr>
            </w:tcPrChange>
          </w:tcPr>
          <w:p w14:paraId="1337BA2B" w14:textId="77777777" w:rsidR="0056188E" w:rsidRPr="00EF5447" w:rsidRDefault="0056188E" w:rsidP="0056188E">
            <w:pPr>
              <w:pStyle w:val="TAC"/>
              <w:rPr>
                <w:rFonts w:eastAsia="Malgun Gothic" w:cs="Arial"/>
                <w:kern w:val="2"/>
                <w:szCs w:val="24"/>
                <w:lang w:eastAsia="ko-KR"/>
              </w:rPr>
            </w:pPr>
            <w:r>
              <w:rPr>
                <w:rFonts w:eastAsia="Malgun Gothic"/>
                <w:szCs w:val="18"/>
                <w:lang w:eastAsia="ko-KR"/>
              </w:rPr>
              <w:t>n25</w:t>
            </w:r>
          </w:p>
        </w:tc>
        <w:tc>
          <w:tcPr>
            <w:tcW w:w="1379" w:type="dxa"/>
            <w:shd w:val="clear" w:color="auto" w:fill="auto"/>
            <w:noWrap/>
            <w:vAlign w:val="center"/>
            <w:tcPrChange w:id="13288" w:author="Nokia" w:date="2024-01-31T16:13:00Z">
              <w:tcPr>
                <w:tcW w:w="1379" w:type="dxa"/>
                <w:shd w:val="clear" w:color="auto" w:fill="auto"/>
                <w:noWrap/>
                <w:vAlign w:val="center"/>
              </w:tcPr>
            </w:tcPrChange>
          </w:tcPr>
          <w:p w14:paraId="5BEDB7EB" w14:textId="77777777" w:rsidR="0056188E" w:rsidRPr="00EF5447" w:rsidRDefault="0056188E" w:rsidP="0056188E">
            <w:pPr>
              <w:pStyle w:val="TAC"/>
              <w:rPr>
                <w:rFonts w:eastAsia="Malgun Gothic" w:cs="Arial"/>
                <w:kern w:val="2"/>
                <w:szCs w:val="24"/>
                <w:lang w:eastAsia="ko-KR"/>
              </w:rPr>
            </w:pPr>
            <w:r w:rsidRPr="003C4CEC">
              <w:rPr>
                <w:rFonts w:eastAsia="Malgun Gothic"/>
                <w:szCs w:val="18"/>
                <w:lang w:eastAsia="ko-KR"/>
              </w:rPr>
              <w:t>1880</w:t>
            </w:r>
          </w:p>
        </w:tc>
        <w:tc>
          <w:tcPr>
            <w:tcW w:w="822" w:type="dxa"/>
            <w:gridSpan w:val="2"/>
            <w:shd w:val="clear" w:color="auto" w:fill="auto"/>
            <w:noWrap/>
            <w:vAlign w:val="center"/>
            <w:tcPrChange w:id="13289" w:author="Nokia" w:date="2024-01-31T16:13:00Z">
              <w:tcPr>
                <w:tcW w:w="817" w:type="dxa"/>
                <w:gridSpan w:val="3"/>
                <w:shd w:val="clear" w:color="auto" w:fill="auto"/>
                <w:noWrap/>
                <w:vAlign w:val="center"/>
              </w:tcPr>
            </w:tcPrChange>
          </w:tcPr>
          <w:p w14:paraId="49B5AA55" w14:textId="77777777" w:rsidR="0056188E" w:rsidRPr="00EF5447" w:rsidRDefault="0056188E" w:rsidP="0056188E">
            <w:pPr>
              <w:pStyle w:val="TAC"/>
              <w:rPr>
                <w:rFonts w:eastAsia="Malgun Gothic" w:cs="Arial"/>
                <w:kern w:val="2"/>
                <w:szCs w:val="24"/>
                <w:lang w:eastAsia="ko-KR"/>
              </w:rPr>
            </w:pPr>
            <w:r w:rsidRPr="003C4CEC">
              <w:rPr>
                <w:rFonts w:eastAsia="Malgun Gothic"/>
                <w:szCs w:val="18"/>
                <w:lang w:eastAsia="ko-KR"/>
              </w:rPr>
              <w:t>5</w:t>
            </w:r>
          </w:p>
        </w:tc>
        <w:tc>
          <w:tcPr>
            <w:tcW w:w="2557" w:type="dxa"/>
            <w:shd w:val="clear" w:color="auto" w:fill="auto"/>
            <w:noWrap/>
            <w:vAlign w:val="center"/>
            <w:tcPrChange w:id="13290" w:author="Nokia" w:date="2024-01-31T16:13:00Z">
              <w:tcPr>
                <w:tcW w:w="2554" w:type="dxa"/>
                <w:gridSpan w:val="2"/>
                <w:shd w:val="clear" w:color="auto" w:fill="auto"/>
                <w:noWrap/>
                <w:vAlign w:val="center"/>
              </w:tcPr>
            </w:tcPrChange>
          </w:tcPr>
          <w:p w14:paraId="5954514C" w14:textId="77777777" w:rsidR="0056188E" w:rsidRPr="00EF5447" w:rsidRDefault="0056188E" w:rsidP="0056188E">
            <w:pPr>
              <w:pStyle w:val="TAC"/>
              <w:rPr>
                <w:rFonts w:eastAsia="Malgun Gothic" w:cs="Arial"/>
                <w:kern w:val="2"/>
                <w:szCs w:val="24"/>
                <w:lang w:eastAsia="ko-KR"/>
              </w:rPr>
            </w:pPr>
            <w:r w:rsidRPr="003C4CEC">
              <w:rPr>
                <w:rFonts w:eastAsia="Malgun Gothic"/>
                <w:szCs w:val="18"/>
                <w:lang w:eastAsia="ko-KR"/>
              </w:rPr>
              <w:t>25</w:t>
            </w:r>
          </w:p>
        </w:tc>
        <w:tc>
          <w:tcPr>
            <w:tcW w:w="1323" w:type="dxa"/>
            <w:shd w:val="clear" w:color="auto" w:fill="auto"/>
            <w:noWrap/>
            <w:vAlign w:val="center"/>
            <w:tcPrChange w:id="13291" w:author="Nokia" w:date="2024-01-31T16:13:00Z">
              <w:tcPr>
                <w:tcW w:w="1323" w:type="dxa"/>
                <w:gridSpan w:val="3"/>
                <w:shd w:val="clear" w:color="auto" w:fill="auto"/>
                <w:noWrap/>
                <w:vAlign w:val="center"/>
              </w:tcPr>
            </w:tcPrChange>
          </w:tcPr>
          <w:p w14:paraId="12BFC952" w14:textId="77777777" w:rsidR="0056188E" w:rsidRPr="00EF5447" w:rsidRDefault="0056188E" w:rsidP="0056188E">
            <w:pPr>
              <w:pStyle w:val="TAC"/>
              <w:rPr>
                <w:rFonts w:cs="Arial"/>
                <w:kern w:val="2"/>
                <w:szCs w:val="24"/>
                <w:lang w:eastAsia="zh-CN"/>
              </w:rPr>
            </w:pPr>
            <w:r>
              <w:t>1960</w:t>
            </w:r>
          </w:p>
        </w:tc>
        <w:tc>
          <w:tcPr>
            <w:tcW w:w="874" w:type="dxa"/>
            <w:shd w:val="clear" w:color="auto" w:fill="auto"/>
            <w:vAlign w:val="center"/>
            <w:tcPrChange w:id="13292" w:author="Nokia" w:date="2024-01-31T16:13:00Z">
              <w:tcPr>
                <w:tcW w:w="867" w:type="dxa"/>
                <w:gridSpan w:val="6"/>
                <w:shd w:val="clear" w:color="auto" w:fill="auto"/>
                <w:vAlign w:val="center"/>
              </w:tcPr>
            </w:tcPrChange>
          </w:tcPr>
          <w:p w14:paraId="629B1A2A" w14:textId="77777777" w:rsidR="0056188E" w:rsidRPr="00EF5447" w:rsidRDefault="0056188E" w:rsidP="0056188E">
            <w:pPr>
              <w:pStyle w:val="TAC"/>
              <w:rPr>
                <w:rFonts w:eastAsia="Malgun Gothic" w:cs="Arial"/>
                <w:kern w:val="2"/>
                <w:szCs w:val="24"/>
                <w:lang w:eastAsia="ko-KR"/>
              </w:rPr>
            </w:pPr>
            <w:r>
              <w:t>N/A</w:t>
            </w:r>
          </w:p>
        </w:tc>
        <w:tc>
          <w:tcPr>
            <w:tcW w:w="1293" w:type="dxa"/>
            <w:gridSpan w:val="2"/>
            <w:shd w:val="clear" w:color="auto" w:fill="auto"/>
            <w:vAlign w:val="center"/>
            <w:tcPrChange w:id="13293" w:author="Nokia" w:date="2024-01-31T16:13:00Z">
              <w:tcPr>
                <w:tcW w:w="1248" w:type="dxa"/>
                <w:gridSpan w:val="5"/>
                <w:shd w:val="clear" w:color="auto" w:fill="auto"/>
                <w:vAlign w:val="center"/>
              </w:tcPr>
            </w:tcPrChange>
          </w:tcPr>
          <w:p w14:paraId="7347B31E" w14:textId="77777777" w:rsidR="0056188E" w:rsidRPr="00EF5447" w:rsidRDefault="0056188E" w:rsidP="0056188E">
            <w:pPr>
              <w:pStyle w:val="TAC"/>
              <w:rPr>
                <w:rFonts w:eastAsia="Malgun Gothic"/>
                <w:lang w:eastAsia="ko-KR"/>
              </w:rPr>
            </w:pPr>
            <w:r>
              <w:t>N/A</w:t>
            </w:r>
          </w:p>
        </w:tc>
      </w:tr>
      <w:tr w:rsidR="0056188E" w:rsidRPr="00EF5447" w14:paraId="239267DA" w14:textId="77777777" w:rsidTr="001049FF">
        <w:trPr>
          <w:trHeight w:val="54"/>
          <w:jc w:val="center"/>
          <w:trPrChange w:id="13294" w:author="Nokia" w:date="2024-01-31T16:13:00Z">
            <w:trPr>
              <w:gridAfter w:val="0"/>
              <w:wAfter w:w="58" w:type="dxa"/>
              <w:trHeight w:val="54"/>
              <w:jc w:val="center"/>
            </w:trPr>
          </w:trPrChange>
        </w:trPr>
        <w:tc>
          <w:tcPr>
            <w:tcW w:w="2258" w:type="dxa"/>
            <w:tcBorders>
              <w:bottom w:val="nil"/>
            </w:tcBorders>
            <w:shd w:val="clear" w:color="auto" w:fill="auto"/>
            <w:tcPrChange w:id="13295" w:author="Nokia" w:date="2024-01-31T16:13:00Z">
              <w:tcPr>
                <w:tcW w:w="2258" w:type="dxa"/>
                <w:tcBorders>
                  <w:bottom w:val="nil"/>
                </w:tcBorders>
                <w:shd w:val="clear" w:color="auto" w:fill="auto"/>
              </w:tcPr>
            </w:tcPrChange>
          </w:tcPr>
          <w:p w14:paraId="071D579D" w14:textId="77777777" w:rsidR="0056188E" w:rsidRPr="00EF5447" w:rsidRDefault="0056188E" w:rsidP="0056188E">
            <w:pPr>
              <w:pStyle w:val="TAC"/>
            </w:pPr>
            <w:r w:rsidRPr="00EF5447">
              <w:t>DC_7A-20A_n1A</w:t>
            </w:r>
          </w:p>
          <w:p w14:paraId="0BB6E2ED" w14:textId="77777777" w:rsidR="0056188E" w:rsidRPr="00EF5447" w:rsidRDefault="0056188E" w:rsidP="0056188E">
            <w:pPr>
              <w:pStyle w:val="TAC"/>
            </w:pPr>
            <w:r w:rsidRPr="00EF5447">
              <w:rPr>
                <w:rFonts w:cs="Arial"/>
                <w:lang w:eastAsia="ja-JP"/>
              </w:rPr>
              <w:t>DC_7C-20A_n1A</w:t>
            </w:r>
          </w:p>
        </w:tc>
        <w:tc>
          <w:tcPr>
            <w:tcW w:w="867" w:type="dxa"/>
            <w:shd w:val="clear" w:color="auto" w:fill="auto"/>
            <w:tcPrChange w:id="13296" w:author="Nokia" w:date="2024-01-31T16:13:00Z">
              <w:tcPr>
                <w:tcW w:w="867" w:type="dxa"/>
                <w:shd w:val="clear" w:color="auto" w:fill="auto"/>
              </w:tcPr>
            </w:tcPrChange>
          </w:tcPr>
          <w:p w14:paraId="022C5D1E" w14:textId="77777777" w:rsidR="0056188E" w:rsidRPr="00EF5447" w:rsidRDefault="0056188E" w:rsidP="0056188E">
            <w:pPr>
              <w:pStyle w:val="TAC"/>
              <w:rPr>
                <w:rFonts w:eastAsia="Malgun Gothic" w:cs="Arial"/>
                <w:kern w:val="2"/>
                <w:szCs w:val="24"/>
                <w:lang w:eastAsia="ko-KR"/>
              </w:rPr>
            </w:pPr>
            <w:r w:rsidRPr="00EF5447">
              <w:rPr>
                <w:rFonts w:eastAsia="MS Mincho"/>
              </w:rPr>
              <w:t>7</w:t>
            </w:r>
          </w:p>
        </w:tc>
        <w:tc>
          <w:tcPr>
            <w:tcW w:w="1379" w:type="dxa"/>
            <w:shd w:val="clear" w:color="auto" w:fill="auto"/>
            <w:noWrap/>
            <w:tcPrChange w:id="13297" w:author="Nokia" w:date="2024-01-31T16:13:00Z">
              <w:tcPr>
                <w:tcW w:w="1379" w:type="dxa"/>
                <w:shd w:val="clear" w:color="auto" w:fill="auto"/>
                <w:noWrap/>
              </w:tcPr>
            </w:tcPrChange>
          </w:tcPr>
          <w:p w14:paraId="7AFCF228" w14:textId="77777777" w:rsidR="0056188E" w:rsidRPr="00EF5447" w:rsidRDefault="0056188E" w:rsidP="0056188E">
            <w:pPr>
              <w:pStyle w:val="TAC"/>
              <w:rPr>
                <w:rFonts w:eastAsia="Malgun Gothic" w:cs="Arial"/>
                <w:kern w:val="2"/>
                <w:szCs w:val="24"/>
                <w:lang w:eastAsia="ko-KR"/>
              </w:rPr>
            </w:pPr>
            <w:r w:rsidRPr="003C4CEC">
              <w:t>2510</w:t>
            </w:r>
          </w:p>
        </w:tc>
        <w:tc>
          <w:tcPr>
            <w:tcW w:w="822" w:type="dxa"/>
            <w:gridSpan w:val="2"/>
            <w:shd w:val="clear" w:color="auto" w:fill="auto"/>
            <w:noWrap/>
            <w:tcPrChange w:id="13298" w:author="Nokia" w:date="2024-01-31T16:13:00Z">
              <w:tcPr>
                <w:tcW w:w="817" w:type="dxa"/>
                <w:gridSpan w:val="3"/>
                <w:shd w:val="clear" w:color="auto" w:fill="auto"/>
                <w:noWrap/>
              </w:tcPr>
            </w:tcPrChange>
          </w:tcPr>
          <w:p w14:paraId="54E2D375" w14:textId="77777777" w:rsidR="0056188E" w:rsidRPr="00EF5447" w:rsidRDefault="0056188E" w:rsidP="0056188E">
            <w:pPr>
              <w:pStyle w:val="TAC"/>
              <w:rPr>
                <w:rFonts w:eastAsia="Malgun Gothic" w:cs="Arial"/>
                <w:kern w:val="2"/>
                <w:szCs w:val="24"/>
                <w:lang w:eastAsia="ko-KR"/>
              </w:rPr>
            </w:pPr>
            <w:r w:rsidRPr="003C4CEC">
              <w:t>10</w:t>
            </w:r>
          </w:p>
        </w:tc>
        <w:tc>
          <w:tcPr>
            <w:tcW w:w="2557" w:type="dxa"/>
            <w:shd w:val="clear" w:color="auto" w:fill="auto"/>
            <w:noWrap/>
            <w:tcPrChange w:id="13299" w:author="Nokia" w:date="2024-01-31T16:13:00Z">
              <w:tcPr>
                <w:tcW w:w="2554" w:type="dxa"/>
                <w:gridSpan w:val="2"/>
                <w:shd w:val="clear" w:color="auto" w:fill="auto"/>
                <w:noWrap/>
              </w:tcPr>
            </w:tcPrChange>
          </w:tcPr>
          <w:p w14:paraId="1CD701B4" w14:textId="77777777" w:rsidR="0056188E" w:rsidRPr="00EF5447" w:rsidRDefault="0056188E" w:rsidP="0056188E">
            <w:pPr>
              <w:pStyle w:val="TAC"/>
              <w:rPr>
                <w:rFonts w:eastAsia="Malgun Gothic" w:cs="Arial"/>
                <w:kern w:val="2"/>
                <w:szCs w:val="24"/>
                <w:lang w:eastAsia="ko-KR"/>
              </w:rPr>
            </w:pPr>
            <w:r w:rsidRPr="003C4CEC">
              <w:t>50</w:t>
            </w:r>
          </w:p>
        </w:tc>
        <w:tc>
          <w:tcPr>
            <w:tcW w:w="1323" w:type="dxa"/>
            <w:shd w:val="clear" w:color="auto" w:fill="auto"/>
            <w:noWrap/>
            <w:tcPrChange w:id="13300" w:author="Nokia" w:date="2024-01-31T16:13:00Z">
              <w:tcPr>
                <w:tcW w:w="1323" w:type="dxa"/>
                <w:gridSpan w:val="3"/>
                <w:shd w:val="clear" w:color="auto" w:fill="auto"/>
                <w:noWrap/>
              </w:tcPr>
            </w:tcPrChange>
          </w:tcPr>
          <w:p w14:paraId="7F6913D4" w14:textId="77777777" w:rsidR="0056188E" w:rsidRPr="00EF5447" w:rsidRDefault="0056188E" w:rsidP="0056188E">
            <w:pPr>
              <w:pStyle w:val="TAC"/>
              <w:rPr>
                <w:rFonts w:cs="Arial"/>
                <w:kern w:val="2"/>
                <w:szCs w:val="24"/>
                <w:lang w:eastAsia="zh-CN"/>
              </w:rPr>
            </w:pPr>
            <w:r w:rsidRPr="00EF5447">
              <w:rPr>
                <w:rFonts w:cs="Arial"/>
              </w:rPr>
              <w:t>2630</w:t>
            </w:r>
          </w:p>
        </w:tc>
        <w:tc>
          <w:tcPr>
            <w:tcW w:w="874" w:type="dxa"/>
            <w:shd w:val="clear" w:color="auto" w:fill="auto"/>
            <w:tcPrChange w:id="13301" w:author="Nokia" w:date="2024-01-31T16:13:00Z">
              <w:tcPr>
                <w:tcW w:w="867" w:type="dxa"/>
                <w:gridSpan w:val="6"/>
                <w:shd w:val="clear" w:color="auto" w:fill="auto"/>
              </w:tcPr>
            </w:tcPrChange>
          </w:tcPr>
          <w:p w14:paraId="7D2AAA1E" w14:textId="77777777" w:rsidR="0056188E" w:rsidRPr="00EF5447" w:rsidRDefault="0056188E" w:rsidP="0056188E">
            <w:pPr>
              <w:pStyle w:val="TAC"/>
              <w:rPr>
                <w:rFonts w:eastAsia="Malgun Gothic" w:cs="Arial"/>
                <w:kern w:val="2"/>
                <w:szCs w:val="24"/>
                <w:lang w:eastAsia="ko-KR"/>
              </w:rPr>
            </w:pPr>
            <w:r w:rsidRPr="00EF5447">
              <w:t>N/A</w:t>
            </w:r>
          </w:p>
        </w:tc>
        <w:tc>
          <w:tcPr>
            <w:tcW w:w="1293" w:type="dxa"/>
            <w:gridSpan w:val="2"/>
            <w:shd w:val="clear" w:color="auto" w:fill="auto"/>
            <w:tcPrChange w:id="13302" w:author="Nokia" w:date="2024-01-31T16:13:00Z">
              <w:tcPr>
                <w:tcW w:w="1248" w:type="dxa"/>
                <w:gridSpan w:val="5"/>
                <w:shd w:val="clear" w:color="auto" w:fill="auto"/>
              </w:tcPr>
            </w:tcPrChange>
          </w:tcPr>
          <w:p w14:paraId="68CD35B6" w14:textId="77777777" w:rsidR="0056188E" w:rsidRPr="00EF5447" w:rsidRDefault="0056188E" w:rsidP="0056188E">
            <w:pPr>
              <w:pStyle w:val="TAC"/>
              <w:rPr>
                <w:rFonts w:eastAsia="Malgun Gothic"/>
                <w:lang w:eastAsia="ko-KR"/>
              </w:rPr>
            </w:pPr>
            <w:r w:rsidRPr="00EF5447">
              <w:t>N/A</w:t>
            </w:r>
          </w:p>
        </w:tc>
      </w:tr>
      <w:tr w:rsidR="0056188E" w:rsidRPr="00EF5447" w14:paraId="7BC5DDBB" w14:textId="77777777" w:rsidTr="001049FF">
        <w:trPr>
          <w:trHeight w:val="54"/>
          <w:jc w:val="center"/>
          <w:trPrChange w:id="13303" w:author="Nokia" w:date="2024-01-31T16:13:00Z">
            <w:trPr>
              <w:gridAfter w:val="0"/>
              <w:wAfter w:w="58" w:type="dxa"/>
              <w:trHeight w:val="54"/>
              <w:jc w:val="center"/>
            </w:trPr>
          </w:trPrChange>
        </w:trPr>
        <w:tc>
          <w:tcPr>
            <w:tcW w:w="2258" w:type="dxa"/>
            <w:tcBorders>
              <w:top w:val="nil"/>
              <w:bottom w:val="nil"/>
            </w:tcBorders>
            <w:shd w:val="clear" w:color="auto" w:fill="auto"/>
            <w:tcPrChange w:id="13304" w:author="Nokia" w:date="2024-01-31T16:13:00Z">
              <w:tcPr>
                <w:tcW w:w="2258" w:type="dxa"/>
                <w:tcBorders>
                  <w:top w:val="nil"/>
                  <w:bottom w:val="nil"/>
                </w:tcBorders>
                <w:shd w:val="clear" w:color="auto" w:fill="auto"/>
              </w:tcPr>
            </w:tcPrChange>
          </w:tcPr>
          <w:p w14:paraId="42A6DCC7" w14:textId="77777777" w:rsidR="0056188E" w:rsidRPr="00EF5447" w:rsidRDefault="0056188E" w:rsidP="0056188E">
            <w:pPr>
              <w:pStyle w:val="TAC"/>
            </w:pPr>
          </w:p>
        </w:tc>
        <w:tc>
          <w:tcPr>
            <w:tcW w:w="867" w:type="dxa"/>
            <w:shd w:val="clear" w:color="auto" w:fill="auto"/>
            <w:tcPrChange w:id="13305" w:author="Nokia" w:date="2024-01-31T16:13:00Z">
              <w:tcPr>
                <w:tcW w:w="867" w:type="dxa"/>
                <w:shd w:val="clear" w:color="auto" w:fill="auto"/>
              </w:tcPr>
            </w:tcPrChange>
          </w:tcPr>
          <w:p w14:paraId="16709C2E" w14:textId="77777777" w:rsidR="0056188E" w:rsidRPr="00EF5447" w:rsidRDefault="0056188E" w:rsidP="0056188E">
            <w:pPr>
              <w:pStyle w:val="TAC"/>
              <w:rPr>
                <w:rFonts w:eastAsia="Malgun Gothic" w:cs="Arial"/>
                <w:kern w:val="2"/>
                <w:szCs w:val="24"/>
                <w:lang w:eastAsia="ko-KR"/>
              </w:rPr>
            </w:pPr>
            <w:r w:rsidRPr="00EF5447">
              <w:rPr>
                <w:rFonts w:eastAsia="MS Mincho"/>
              </w:rPr>
              <w:t>20</w:t>
            </w:r>
          </w:p>
        </w:tc>
        <w:tc>
          <w:tcPr>
            <w:tcW w:w="1379" w:type="dxa"/>
            <w:shd w:val="clear" w:color="auto" w:fill="auto"/>
            <w:noWrap/>
            <w:tcPrChange w:id="13306" w:author="Nokia" w:date="2024-01-31T16:13:00Z">
              <w:tcPr>
                <w:tcW w:w="1379" w:type="dxa"/>
                <w:shd w:val="clear" w:color="auto" w:fill="auto"/>
                <w:noWrap/>
              </w:tcPr>
            </w:tcPrChange>
          </w:tcPr>
          <w:p w14:paraId="79245B09" w14:textId="77777777" w:rsidR="0056188E" w:rsidRPr="00EF5447" w:rsidRDefault="0056188E" w:rsidP="0056188E">
            <w:pPr>
              <w:pStyle w:val="TAC"/>
              <w:rPr>
                <w:rFonts w:eastAsia="Malgun Gothic" w:cs="Arial"/>
                <w:kern w:val="2"/>
                <w:szCs w:val="24"/>
                <w:lang w:eastAsia="ko-KR"/>
              </w:rPr>
            </w:pPr>
            <w:r>
              <w:rPr>
                <w:rFonts w:cs="Arial"/>
              </w:rPr>
              <w:t>N/A</w:t>
            </w:r>
          </w:p>
        </w:tc>
        <w:tc>
          <w:tcPr>
            <w:tcW w:w="822" w:type="dxa"/>
            <w:gridSpan w:val="2"/>
            <w:shd w:val="clear" w:color="auto" w:fill="auto"/>
            <w:noWrap/>
            <w:tcPrChange w:id="13307" w:author="Nokia" w:date="2024-01-31T16:13:00Z">
              <w:tcPr>
                <w:tcW w:w="817" w:type="dxa"/>
                <w:gridSpan w:val="3"/>
                <w:shd w:val="clear" w:color="auto" w:fill="auto"/>
                <w:noWrap/>
              </w:tcPr>
            </w:tcPrChange>
          </w:tcPr>
          <w:p w14:paraId="02C56FAB" w14:textId="77777777" w:rsidR="0056188E" w:rsidRPr="00EF5447" w:rsidRDefault="0056188E" w:rsidP="0056188E">
            <w:pPr>
              <w:pStyle w:val="TAC"/>
              <w:rPr>
                <w:rFonts w:eastAsia="Malgun Gothic" w:cs="Arial"/>
                <w:kern w:val="2"/>
                <w:szCs w:val="24"/>
                <w:lang w:eastAsia="ko-KR"/>
              </w:rPr>
            </w:pPr>
            <w:r w:rsidRPr="003C4CEC">
              <w:rPr>
                <w:rFonts w:eastAsia="Malgun Gothic"/>
                <w:szCs w:val="18"/>
                <w:lang w:eastAsia="ko-KR"/>
              </w:rPr>
              <w:t>10</w:t>
            </w:r>
          </w:p>
        </w:tc>
        <w:tc>
          <w:tcPr>
            <w:tcW w:w="2557" w:type="dxa"/>
            <w:shd w:val="clear" w:color="auto" w:fill="auto"/>
            <w:noWrap/>
            <w:tcPrChange w:id="13308" w:author="Nokia" w:date="2024-01-31T16:13:00Z">
              <w:tcPr>
                <w:tcW w:w="2554" w:type="dxa"/>
                <w:gridSpan w:val="2"/>
                <w:shd w:val="clear" w:color="auto" w:fill="auto"/>
                <w:noWrap/>
              </w:tcPr>
            </w:tcPrChange>
          </w:tcPr>
          <w:p w14:paraId="6B59AF49" w14:textId="77777777" w:rsidR="0056188E" w:rsidRPr="00EF5447" w:rsidRDefault="0056188E" w:rsidP="0056188E">
            <w:pPr>
              <w:pStyle w:val="TAC"/>
              <w:rPr>
                <w:rFonts w:eastAsia="Malgun Gothic" w:cs="Arial"/>
                <w:kern w:val="2"/>
                <w:szCs w:val="24"/>
                <w:lang w:eastAsia="ko-KR"/>
              </w:rPr>
            </w:pPr>
            <w:r>
              <w:rPr>
                <w:rFonts w:eastAsia="Malgun Gothic"/>
                <w:szCs w:val="18"/>
                <w:lang w:eastAsia="ko-KR"/>
              </w:rPr>
              <w:t>N/A</w:t>
            </w:r>
          </w:p>
        </w:tc>
        <w:tc>
          <w:tcPr>
            <w:tcW w:w="1323" w:type="dxa"/>
            <w:shd w:val="clear" w:color="auto" w:fill="auto"/>
            <w:noWrap/>
            <w:tcPrChange w:id="13309" w:author="Nokia" w:date="2024-01-31T16:13:00Z">
              <w:tcPr>
                <w:tcW w:w="1323" w:type="dxa"/>
                <w:gridSpan w:val="3"/>
                <w:shd w:val="clear" w:color="auto" w:fill="auto"/>
                <w:noWrap/>
              </w:tcPr>
            </w:tcPrChange>
          </w:tcPr>
          <w:p w14:paraId="6AA67E41" w14:textId="77777777" w:rsidR="0056188E" w:rsidRPr="00EF5447" w:rsidRDefault="0056188E" w:rsidP="0056188E">
            <w:pPr>
              <w:pStyle w:val="TAC"/>
              <w:rPr>
                <w:rFonts w:cs="Arial"/>
                <w:kern w:val="2"/>
                <w:szCs w:val="24"/>
                <w:lang w:eastAsia="zh-CN"/>
              </w:rPr>
            </w:pPr>
            <w:r w:rsidRPr="00EF5447">
              <w:t>800</w:t>
            </w:r>
          </w:p>
        </w:tc>
        <w:tc>
          <w:tcPr>
            <w:tcW w:w="874" w:type="dxa"/>
            <w:shd w:val="clear" w:color="auto" w:fill="auto"/>
            <w:tcPrChange w:id="13310" w:author="Nokia" w:date="2024-01-31T16:13:00Z">
              <w:tcPr>
                <w:tcW w:w="867" w:type="dxa"/>
                <w:gridSpan w:val="6"/>
                <w:shd w:val="clear" w:color="auto" w:fill="auto"/>
              </w:tcPr>
            </w:tcPrChange>
          </w:tcPr>
          <w:p w14:paraId="10466267" w14:textId="77777777" w:rsidR="0056188E" w:rsidRPr="00EF5447" w:rsidRDefault="0056188E" w:rsidP="0056188E">
            <w:pPr>
              <w:pStyle w:val="TAC"/>
              <w:rPr>
                <w:rFonts w:eastAsia="Malgun Gothic" w:cs="Arial"/>
                <w:kern w:val="2"/>
                <w:szCs w:val="24"/>
                <w:lang w:eastAsia="ko-KR"/>
              </w:rPr>
            </w:pPr>
            <w:r w:rsidRPr="00EF5447">
              <w:rPr>
                <w:lang w:eastAsia="ja-JP"/>
              </w:rPr>
              <w:t>4.5</w:t>
            </w:r>
          </w:p>
        </w:tc>
        <w:tc>
          <w:tcPr>
            <w:tcW w:w="1293" w:type="dxa"/>
            <w:gridSpan w:val="2"/>
            <w:shd w:val="clear" w:color="auto" w:fill="auto"/>
            <w:tcPrChange w:id="13311" w:author="Nokia" w:date="2024-01-31T16:13:00Z">
              <w:tcPr>
                <w:tcW w:w="1248" w:type="dxa"/>
                <w:gridSpan w:val="5"/>
                <w:shd w:val="clear" w:color="auto" w:fill="auto"/>
              </w:tcPr>
            </w:tcPrChange>
          </w:tcPr>
          <w:p w14:paraId="7739B446" w14:textId="77777777" w:rsidR="0056188E" w:rsidRPr="00EF5447" w:rsidRDefault="0056188E" w:rsidP="0056188E">
            <w:pPr>
              <w:pStyle w:val="TAC"/>
              <w:rPr>
                <w:lang w:eastAsia="ja-JP"/>
              </w:rPr>
            </w:pPr>
            <w:r w:rsidRPr="00EF5447">
              <w:rPr>
                <w:lang w:eastAsia="ja-JP"/>
              </w:rPr>
              <w:t>IMD5</w:t>
            </w:r>
          </w:p>
        </w:tc>
      </w:tr>
      <w:tr w:rsidR="0056188E" w:rsidRPr="00EF5447" w14:paraId="2F077AEF" w14:textId="77777777" w:rsidTr="001049FF">
        <w:trPr>
          <w:trHeight w:val="54"/>
          <w:jc w:val="center"/>
          <w:trPrChange w:id="1331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313" w:author="Nokia" w:date="2024-01-31T16:13:00Z">
              <w:tcPr>
                <w:tcW w:w="2258" w:type="dxa"/>
                <w:tcBorders>
                  <w:top w:val="nil"/>
                  <w:bottom w:val="single" w:sz="4" w:space="0" w:color="auto"/>
                </w:tcBorders>
                <w:shd w:val="clear" w:color="auto" w:fill="auto"/>
              </w:tcPr>
            </w:tcPrChange>
          </w:tcPr>
          <w:p w14:paraId="70D85C52" w14:textId="77777777" w:rsidR="0056188E" w:rsidRPr="00EF5447" w:rsidRDefault="0056188E" w:rsidP="0056188E">
            <w:pPr>
              <w:pStyle w:val="TAC"/>
            </w:pPr>
          </w:p>
        </w:tc>
        <w:tc>
          <w:tcPr>
            <w:tcW w:w="867" w:type="dxa"/>
            <w:shd w:val="clear" w:color="auto" w:fill="auto"/>
            <w:tcPrChange w:id="13314" w:author="Nokia" w:date="2024-01-31T16:13:00Z">
              <w:tcPr>
                <w:tcW w:w="867" w:type="dxa"/>
                <w:shd w:val="clear" w:color="auto" w:fill="auto"/>
              </w:tcPr>
            </w:tcPrChange>
          </w:tcPr>
          <w:p w14:paraId="375AACB3" w14:textId="77777777" w:rsidR="0056188E" w:rsidRPr="00EF5447" w:rsidRDefault="0056188E" w:rsidP="0056188E">
            <w:pPr>
              <w:pStyle w:val="TAC"/>
              <w:rPr>
                <w:rFonts w:eastAsia="Malgun Gothic" w:cs="Arial"/>
                <w:kern w:val="2"/>
                <w:szCs w:val="24"/>
                <w:lang w:eastAsia="ko-KR"/>
              </w:rPr>
            </w:pPr>
            <w:r w:rsidRPr="00EF5447">
              <w:rPr>
                <w:rFonts w:eastAsia="MS Mincho"/>
              </w:rPr>
              <w:t>n1</w:t>
            </w:r>
          </w:p>
        </w:tc>
        <w:tc>
          <w:tcPr>
            <w:tcW w:w="1379" w:type="dxa"/>
            <w:shd w:val="clear" w:color="auto" w:fill="auto"/>
            <w:noWrap/>
            <w:tcPrChange w:id="13315" w:author="Nokia" w:date="2024-01-31T16:13:00Z">
              <w:tcPr>
                <w:tcW w:w="1379" w:type="dxa"/>
                <w:shd w:val="clear" w:color="auto" w:fill="auto"/>
                <w:noWrap/>
              </w:tcPr>
            </w:tcPrChange>
          </w:tcPr>
          <w:p w14:paraId="2CA0330F" w14:textId="77777777" w:rsidR="0056188E" w:rsidRPr="00EF5447" w:rsidRDefault="0056188E" w:rsidP="0056188E">
            <w:pPr>
              <w:pStyle w:val="TAC"/>
              <w:rPr>
                <w:rFonts w:eastAsia="Malgun Gothic" w:cs="Arial"/>
                <w:kern w:val="2"/>
                <w:szCs w:val="24"/>
                <w:lang w:eastAsia="ko-KR"/>
              </w:rPr>
            </w:pPr>
            <w:r w:rsidRPr="003C4CEC">
              <w:rPr>
                <w:rFonts w:cs="Arial"/>
              </w:rPr>
              <w:t>1940</w:t>
            </w:r>
          </w:p>
        </w:tc>
        <w:tc>
          <w:tcPr>
            <w:tcW w:w="822" w:type="dxa"/>
            <w:gridSpan w:val="2"/>
            <w:shd w:val="clear" w:color="auto" w:fill="auto"/>
            <w:noWrap/>
            <w:tcPrChange w:id="13316" w:author="Nokia" w:date="2024-01-31T16:13:00Z">
              <w:tcPr>
                <w:tcW w:w="817" w:type="dxa"/>
                <w:gridSpan w:val="3"/>
                <w:shd w:val="clear" w:color="auto" w:fill="auto"/>
                <w:noWrap/>
              </w:tcPr>
            </w:tcPrChange>
          </w:tcPr>
          <w:p w14:paraId="18D38CBC" w14:textId="77777777" w:rsidR="0056188E" w:rsidRPr="00EF5447" w:rsidRDefault="0056188E" w:rsidP="0056188E">
            <w:pPr>
              <w:pStyle w:val="TAC"/>
              <w:rPr>
                <w:rFonts w:eastAsia="Malgun Gothic" w:cs="Arial"/>
                <w:kern w:val="2"/>
                <w:szCs w:val="24"/>
                <w:lang w:eastAsia="ko-KR"/>
              </w:rPr>
            </w:pPr>
            <w:r w:rsidRPr="003C4CEC">
              <w:rPr>
                <w:rFonts w:eastAsia="Malgun Gothic"/>
                <w:szCs w:val="18"/>
                <w:lang w:eastAsia="ko-KR"/>
              </w:rPr>
              <w:t>5</w:t>
            </w:r>
          </w:p>
        </w:tc>
        <w:tc>
          <w:tcPr>
            <w:tcW w:w="2557" w:type="dxa"/>
            <w:shd w:val="clear" w:color="auto" w:fill="auto"/>
            <w:noWrap/>
            <w:tcPrChange w:id="13317" w:author="Nokia" w:date="2024-01-31T16:13:00Z">
              <w:tcPr>
                <w:tcW w:w="2554" w:type="dxa"/>
                <w:gridSpan w:val="2"/>
                <w:shd w:val="clear" w:color="auto" w:fill="auto"/>
                <w:noWrap/>
              </w:tcPr>
            </w:tcPrChange>
          </w:tcPr>
          <w:p w14:paraId="06CACA50" w14:textId="77777777" w:rsidR="0056188E" w:rsidRPr="00EF5447" w:rsidRDefault="0056188E" w:rsidP="0056188E">
            <w:pPr>
              <w:pStyle w:val="TAC"/>
              <w:rPr>
                <w:rFonts w:eastAsia="Malgun Gothic" w:cs="Arial"/>
                <w:kern w:val="2"/>
                <w:szCs w:val="24"/>
                <w:lang w:eastAsia="ko-KR"/>
              </w:rPr>
            </w:pPr>
            <w:r w:rsidRPr="003C4CEC">
              <w:rPr>
                <w:rFonts w:eastAsia="Malgun Gothic"/>
                <w:szCs w:val="18"/>
                <w:lang w:eastAsia="ko-KR"/>
              </w:rPr>
              <w:t>25</w:t>
            </w:r>
          </w:p>
        </w:tc>
        <w:tc>
          <w:tcPr>
            <w:tcW w:w="1323" w:type="dxa"/>
            <w:shd w:val="clear" w:color="auto" w:fill="auto"/>
            <w:noWrap/>
            <w:tcPrChange w:id="13318" w:author="Nokia" w:date="2024-01-31T16:13:00Z">
              <w:tcPr>
                <w:tcW w:w="1323" w:type="dxa"/>
                <w:gridSpan w:val="3"/>
                <w:shd w:val="clear" w:color="auto" w:fill="auto"/>
                <w:noWrap/>
              </w:tcPr>
            </w:tcPrChange>
          </w:tcPr>
          <w:p w14:paraId="2CC01384" w14:textId="77777777" w:rsidR="0056188E" w:rsidRPr="00EF5447" w:rsidRDefault="0056188E" w:rsidP="0056188E">
            <w:pPr>
              <w:pStyle w:val="TAC"/>
              <w:rPr>
                <w:rFonts w:cs="Arial"/>
                <w:kern w:val="2"/>
                <w:szCs w:val="24"/>
                <w:lang w:eastAsia="zh-CN"/>
              </w:rPr>
            </w:pPr>
            <w:r w:rsidRPr="00EF5447">
              <w:t>2130</w:t>
            </w:r>
          </w:p>
        </w:tc>
        <w:tc>
          <w:tcPr>
            <w:tcW w:w="874" w:type="dxa"/>
            <w:shd w:val="clear" w:color="auto" w:fill="auto"/>
            <w:tcPrChange w:id="13319" w:author="Nokia" w:date="2024-01-31T16:13:00Z">
              <w:tcPr>
                <w:tcW w:w="867" w:type="dxa"/>
                <w:gridSpan w:val="6"/>
                <w:shd w:val="clear" w:color="auto" w:fill="auto"/>
              </w:tcPr>
            </w:tcPrChange>
          </w:tcPr>
          <w:p w14:paraId="5FB9681F" w14:textId="77777777" w:rsidR="0056188E" w:rsidRPr="00EF5447" w:rsidRDefault="0056188E" w:rsidP="0056188E">
            <w:pPr>
              <w:pStyle w:val="TAC"/>
              <w:rPr>
                <w:rFonts w:eastAsia="Malgun Gothic" w:cs="Arial"/>
                <w:kern w:val="2"/>
                <w:szCs w:val="24"/>
                <w:lang w:eastAsia="ko-KR"/>
              </w:rPr>
            </w:pPr>
            <w:r w:rsidRPr="00EF5447">
              <w:rPr>
                <w:lang w:eastAsia="ja-JP"/>
              </w:rPr>
              <w:t>N/A</w:t>
            </w:r>
          </w:p>
        </w:tc>
        <w:tc>
          <w:tcPr>
            <w:tcW w:w="1293" w:type="dxa"/>
            <w:gridSpan w:val="2"/>
            <w:shd w:val="clear" w:color="auto" w:fill="auto"/>
            <w:tcPrChange w:id="13320" w:author="Nokia" w:date="2024-01-31T16:13:00Z">
              <w:tcPr>
                <w:tcW w:w="1248" w:type="dxa"/>
                <w:gridSpan w:val="5"/>
                <w:shd w:val="clear" w:color="auto" w:fill="auto"/>
              </w:tcPr>
            </w:tcPrChange>
          </w:tcPr>
          <w:p w14:paraId="66DC5DCD" w14:textId="77777777" w:rsidR="0056188E" w:rsidRPr="00EF5447" w:rsidRDefault="0056188E" w:rsidP="0056188E">
            <w:pPr>
              <w:pStyle w:val="TAC"/>
              <w:rPr>
                <w:rFonts w:eastAsia="Malgun Gothic" w:cs="Arial"/>
                <w:kern w:val="2"/>
                <w:szCs w:val="24"/>
                <w:lang w:eastAsia="ko-KR"/>
              </w:rPr>
            </w:pPr>
            <w:r w:rsidRPr="00EF5447">
              <w:t>N/A</w:t>
            </w:r>
          </w:p>
        </w:tc>
      </w:tr>
      <w:tr w:rsidR="0056188E" w:rsidRPr="00EF5447" w14:paraId="619DA2EE" w14:textId="77777777" w:rsidTr="001049FF">
        <w:trPr>
          <w:trHeight w:val="54"/>
          <w:jc w:val="center"/>
          <w:trPrChange w:id="13321" w:author="Nokia" w:date="2024-01-31T16:13:00Z">
            <w:trPr>
              <w:gridAfter w:val="0"/>
              <w:wAfter w:w="58" w:type="dxa"/>
              <w:trHeight w:val="54"/>
              <w:jc w:val="center"/>
            </w:trPr>
          </w:trPrChange>
        </w:trPr>
        <w:tc>
          <w:tcPr>
            <w:tcW w:w="2258" w:type="dxa"/>
            <w:tcBorders>
              <w:bottom w:val="nil"/>
            </w:tcBorders>
            <w:shd w:val="clear" w:color="auto" w:fill="auto"/>
            <w:tcPrChange w:id="13322" w:author="Nokia" w:date="2024-01-31T16:13:00Z">
              <w:tcPr>
                <w:tcW w:w="2258" w:type="dxa"/>
                <w:tcBorders>
                  <w:bottom w:val="nil"/>
                </w:tcBorders>
                <w:shd w:val="clear" w:color="auto" w:fill="auto"/>
              </w:tcPr>
            </w:tcPrChange>
          </w:tcPr>
          <w:p w14:paraId="4D03E729" w14:textId="77777777" w:rsidR="0056188E" w:rsidRPr="00EF5447" w:rsidRDefault="0056188E" w:rsidP="0056188E">
            <w:pPr>
              <w:pStyle w:val="TAC"/>
            </w:pPr>
            <w:r w:rsidRPr="00EF5447">
              <w:rPr>
                <w:rFonts w:cs="Arial"/>
                <w:lang w:eastAsia="ja-JP"/>
              </w:rPr>
              <w:t>DC_7A-20A_n3A</w:t>
            </w:r>
          </w:p>
        </w:tc>
        <w:tc>
          <w:tcPr>
            <w:tcW w:w="867" w:type="dxa"/>
            <w:shd w:val="clear" w:color="auto" w:fill="auto"/>
            <w:tcPrChange w:id="13323" w:author="Nokia" w:date="2024-01-31T16:13:00Z">
              <w:tcPr>
                <w:tcW w:w="867" w:type="dxa"/>
                <w:shd w:val="clear" w:color="auto" w:fill="auto"/>
              </w:tcPr>
            </w:tcPrChange>
          </w:tcPr>
          <w:p w14:paraId="29C7DC8C" w14:textId="77777777" w:rsidR="0056188E" w:rsidRPr="00EF5447" w:rsidRDefault="0056188E" w:rsidP="0056188E">
            <w:pPr>
              <w:pStyle w:val="TAC"/>
              <w:rPr>
                <w:rFonts w:eastAsia="Malgun Gothic" w:cs="Arial"/>
                <w:kern w:val="2"/>
                <w:szCs w:val="24"/>
                <w:lang w:eastAsia="ko-KR"/>
              </w:rPr>
            </w:pPr>
            <w:r w:rsidRPr="00EF5447">
              <w:rPr>
                <w:lang w:eastAsia="ja-JP"/>
              </w:rPr>
              <w:t>7</w:t>
            </w:r>
          </w:p>
        </w:tc>
        <w:tc>
          <w:tcPr>
            <w:tcW w:w="1379" w:type="dxa"/>
            <w:shd w:val="clear" w:color="auto" w:fill="auto"/>
            <w:noWrap/>
            <w:tcPrChange w:id="13324" w:author="Nokia" w:date="2024-01-31T16:13:00Z">
              <w:tcPr>
                <w:tcW w:w="1379" w:type="dxa"/>
                <w:shd w:val="clear" w:color="auto" w:fill="auto"/>
                <w:noWrap/>
              </w:tcPr>
            </w:tcPrChange>
          </w:tcPr>
          <w:p w14:paraId="7364B9BA" w14:textId="77777777" w:rsidR="0056188E" w:rsidRPr="00EF5447" w:rsidRDefault="0056188E" w:rsidP="0056188E">
            <w:pPr>
              <w:pStyle w:val="TAC"/>
              <w:rPr>
                <w:rFonts w:eastAsia="Malgun Gothic" w:cs="Arial"/>
                <w:kern w:val="2"/>
                <w:szCs w:val="24"/>
                <w:lang w:eastAsia="ko-KR"/>
              </w:rPr>
            </w:pPr>
            <w:r w:rsidRPr="003C4CEC">
              <w:rPr>
                <w:rFonts w:cs="Arial"/>
              </w:rPr>
              <w:t>2543</w:t>
            </w:r>
          </w:p>
        </w:tc>
        <w:tc>
          <w:tcPr>
            <w:tcW w:w="822" w:type="dxa"/>
            <w:gridSpan w:val="2"/>
            <w:shd w:val="clear" w:color="auto" w:fill="auto"/>
            <w:noWrap/>
            <w:tcPrChange w:id="13325" w:author="Nokia" w:date="2024-01-31T16:13:00Z">
              <w:tcPr>
                <w:tcW w:w="817" w:type="dxa"/>
                <w:gridSpan w:val="3"/>
                <w:shd w:val="clear" w:color="auto" w:fill="auto"/>
                <w:noWrap/>
              </w:tcPr>
            </w:tcPrChange>
          </w:tcPr>
          <w:p w14:paraId="7A3610B9" w14:textId="77777777" w:rsidR="0056188E" w:rsidRPr="00EF5447" w:rsidRDefault="0056188E" w:rsidP="0056188E">
            <w:pPr>
              <w:pStyle w:val="TAC"/>
              <w:rPr>
                <w:rFonts w:eastAsia="Malgun Gothic" w:cs="Arial"/>
                <w:kern w:val="2"/>
                <w:szCs w:val="24"/>
                <w:lang w:eastAsia="ko-KR"/>
              </w:rPr>
            </w:pPr>
            <w:r w:rsidRPr="003C4CEC">
              <w:rPr>
                <w:rFonts w:cs="Arial"/>
              </w:rPr>
              <w:t>10</w:t>
            </w:r>
          </w:p>
        </w:tc>
        <w:tc>
          <w:tcPr>
            <w:tcW w:w="2557" w:type="dxa"/>
            <w:shd w:val="clear" w:color="auto" w:fill="auto"/>
            <w:noWrap/>
            <w:tcPrChange w:id="13326" w:author="Nokia" w:date="2024-01-31T16:13:00Z">
              <w:tcPr>
                <w:tcW w:w="2554" w:type="dxa"/>
                <w:gridSpan w:val="2"/>
                <w:shd w:val="clear" w:color="auto" w:fill="auto"/>
                <w:noWrap/>
              </w:tcPr>
            </w:tcPrChange>
          </w:tcPr>
          <w:p w14:paraId="072C88AA" w14:textId="77777777" w:rsidR="0056188E" w:rsidRPr="00EF5447" w:rsidRDefault="0056188E" w:rsidP="0056188E">
            <w:pPr>
              <w:pStyle w:val="TAC"/>
              <w:rPr>
                <w:rFonts w:eastAsia="Malgun Gothic" w:cs="Arial"/>
                <w:kern w:val="2"/>
                <w:szCs w:val="24"/>
                <w:lang w:eastAsia="ko-KR"/>
              </w:rPr>
            </w:pPr>
            <w:r w:rsidRPr="003C4CEC">
              <w:rPr>
                <w:rFonts w:cs="Arial"/>
              </w:rPr>
              <w:t>50</w:t>
            </w:r>
          </w:p>
        </w:tc>
        <w:tc>
          <w:tcPr>
            <w:tcW w:w="1323" w:type="dxa"/>
            <w:shd w:val="clear" w:color="auto" w:fill="auto"/>
            <w:noWrap/>
            <w:tcPrChange w:id="13327" w:author="Nokia" w:date="2024-01-31T16:13:00Z">
              <w:tcPr>
                <w:tcW w:w="1323" w:type="dxa"/>
                <w:gridSpan w:val="3"/>
                <w:shd w:val="clear" w:color="auto" w:fill="auto"/>
                <w:noWrap/>
              </w:tcPr>
            </w:tcPrChange>
          </w:tcPr>
          <w:p w14:paraId="5283942F" w14:textId="77777777" w:rsidR="0056188E" w:rsidRPr="00EF5447" w:rsidRDefault="0056188E" w:rsidP="0056188E">
            <w:pPr>
              <w:pStyle w:val="TAC"/>
              <w:rPr>
                <w:rFonts w:cs="Arial"/>
                <w:kern w:val="2"/>
                <w:szCs w:val="24"/>
                <w:lang w:eastAsia="zh-CN"/>
              </w:rPr>
            </w:pPr>
            <w:r w:rsidRPr="00EF5447">
              <w:rPr>
                <w:rFonts w:cs="Arial"/>
              </w:rPr>
              <w:t>2663</w:t>
            </w:r>
          </w:p>
        </w:tc>
        <w:tc>
          <w:tcPr>
            <w:tcW w:w="874" w:type="dxa"/>
            <w:shd w:val="clear" w:color="auto" w:fill="auto"/>
            <w:tcPrChange w:id="13328" w:author="Nokia" w:date="2024-01-31T16:13:00Z">
              <w:tcPr>
                <w:tcW w:w="867" w:type="dxa"/>
                <w:gridSpan w:val="6"/>
                <w:shd w:val="clear" w:color="auto" w:fill="auto"/>
              </w:tcPr>
            </w:tcPrChange>
          </w:tcPr>
          <w:p w14:paraId="1CD8B248" w14:textId="77777777" w:rsidR="0056188E" w:rsidRPr="00EF5447" w:rsidRDefault="0056188E" w:rsidP="0056188E">
            <w:pPr>
              <w:pStyle w:val="TAC"/>
              <w:rPr>
                <w:rFonts w:eastAsia="Malgun Gothic" w:cs="Arial"/>
                <w:kern w:val="2"/>
                <w:szCs w:val="24"/>
                <w:lang w:eastAsia="ko-KR"/>
              </w:rPr>
            </w:pPr>
            <w:r w:rsidRPr="00EF5447">
              <w:rPr>
                <w:lang w:eastAsia="ja-JP"/>
              </w:rPr>
              <w:t>N/A</w:t>
            </w:r>
          </w:p>
        </w:tc>
        <w:tc>
          <w:tcPr>
            <w:tcW w:w="1293" w:type="dxa"/>
            <w:gridSpan w:val="2"/>
            <w:shd w:val="clear" w:color="auto" w:fill="auto"/>
            <w:tcPrChange w:id="13329" w:author="Nokia" w:date="2024-01-31T16:13:00Z">
              <w:tcPr>
                <w:tcW w:w="1248" w:type="dxa"/>
                <w:gridSpan w:val="5"/>
                <w:shd w:val="clear" w:color="auto" w:fill="auto"/>
              </w:tcPr>
            </w:tcPrChange>
          </w:tcPr>
          <w:p w14:paraId="403C3A84" w14:textId="77777777" w:rsidR="0056188E" w:rsidRPr="00EF5447" w:rsidRDefault="0056188E" w:rsidP="0056188E">
            <w:pPr>
              <w:pStyle w:val="TAC"/>
              <w:rPr>
                <w:rFonts w:eastAsia="Malgun Gothic" w:cs="Arial"/>
                <w:kern w:val="2"/>
                <w:szCs w:val="24"/>
                <w:lang w:eastAsia="ko-KR"/>
              </w:rPr>
            </w:pPr>
            <w:r w:rsidRPr="00EF5447">
              <w:t>N/A</w:t>
            </w:r>
          </w:p>
        </w:tc>
      </w:tr>
      <w:tr w:rsidR="0056188E" w:rsidRPr="00EF5447" w14:paraId="3BA9EFFB" w14:textId="77777777" w:rsidTr="001049FF">
        <w:trPr>
          <w:trHeight w:val="54"/>
          <w:jc w:val="center"/>
          <w:trPrChange w:id="13330" w:author="Nokia" w:date="2024-01-31T16:13:00Z">
            <w:trPr>
              <w:gridAfter w:val="0"/>
              <w:wAfter w:w="58" w:type="dxa"/>
              <w:trHeight w:val="54"/>
              <w:jc w:val="center"/>
            </w:trPr>
          </w:trPrChange>
        </w:trPr>
        <w:tc>
          <w:tcPr>
            <w:tcW w:w="2258" w:type="dxa"/>
            <w:tcBorders>
              <w:top w:val="nil"/>
              <w:bottom w:val="nil"/>
            </w:tcBorders>
            <w:shd w:val="clear" w:color="auto" w:fill="auto"/>
            <w:tcPrChange w:id="13331" w:author="Nokia" w:date="2024-01-31T16:13:00Z">
              <w:tcPr>
                <w:tcW w:w="2258" w:type="dxa"/>
                <w:tcBorders>
                  <w:top w:val="nil"/>
                  <w:bottom w:val="nil"/>
                </w:tcBorders>
                <w:shd w:val="clear" w:color="auto" w:fill="auto"/>
              </w:tcPr>
            </w:tcPrChange>
          </w:tcPr>
          <w:p w14:paraId="77808183" w14:textId="77777777" w:rsidR="0056188E" w:rsidRPr="00EF5447" w:rsidRDefault="0056188E" w:rsidP="0056188E">
            <w:pPr>
              <w:pStyle w:val="TAC"/>
            </w:pPr>
          </w:p>
        </w:tc>
        <w:tc>
          <w:tcPr>
            <w:tcW w:w="867" w:type="dxa"/>
            <w:shd w:val="clear" w:color="auto" w:fill="auto"/>
            <w:tcPrChange w:id="13332" w:author="Nokia" w:date="2024-01-31T16:13:00Z">
              <w:tcPr>
                <w:tcW w:w="867" w:type="dxa"/>
                <w:shd w:val="clear" w:color="auto" w:fill="auto"/>
              </w:tcPr>
            </w:tcPrChange>
          </w:tcPr>
          <w:p w14:paraId="17F584DD" w14:textId="77777777" w:rsidR="0056188E" w:rsidRPr="00EF5447" w:rsidRDefault="0056188E" w:rsidP="0056188E">
            <w:pPr>
              <w:pStyle w:val="TAC"/>
              <w:rPr>
                <w:rFonts w:eastAsia="Malgun Gothic" w:cs="Arial"/>
                <w:kern w:val="2"/>
                <w:szCs w:val="24"/>
                <w:lang w:eastAsia="ko-KR"/>
              </w:rPr>
            </w:pPr>
            <w:r w:rsidRPr="00EF5447">
              <w:rPr>
                <w:lang w:eastAsia="ja-JP"/>
              </w:rPr>
              <w:t>20</w:t>
            </w:r>
          </w:p>
        </w:tc>
        <w:tc>
          <w:tcPr>
            <w:tcW w:w="1379" w:type="dxa"/>
            <w:shd w:val="clear" w:color="auto" w:fill="auto"/>
            <w:noWrap/>
            <w:tcPrChange w:id="13333" w:author="Nokia" w:date="2024-01-31T16:13:00Z">
              <w:tcPr>
                <w:tcW w:w="1379" w:type="dxa"/>
                <w:shd w:val="clear" w:color="auto" w:fill="auto"/>
                <w:noWrap/>
              </w:tcPr>
            </w:tcPrChange>
          </w:tcPr>
          <w:p w14:paraId="40F6D8F1" w14:textId="77777777" w:rsidR="0056188E" w:rsidRPr="00EF5447" w:rsidRDefault="0056188E" w:rsidP="0056188E">
            <w:pPr>
              <w:pStyle w:val="TAC"/>
              <w:rPr>
                <w:rFonts w:eastAsia="Malgun Gothic" w:cs="Arial"/>
                <w:kern w:val="2"/>
                <w:szCs w:val="24"/>
                <w:lang w:eastAsia="ko-KR"/>
              </w:rPr>
            </w:pPr>
            <w:r>
              <w:rPr>
                <w:rFonts w:cs="Arial"/>
              </w:rPr>
              <w:t>N/A</w:t>
            </w:r>
          </w:p>
        </w:tc>
        <w:tc>
          <w:tcPr>
            <w:tcW w:w="822" w:type="dxa"/>
            <w:gridSpan w:val="2"/>
            <w:shd w:val="clear" w:color="auto" w:fill="auto"/>
            <w:noWrap/>
            <w:tcPrChange w:id="13334" w:author="Nokia" w:date="2024-01-31T16:13:00Z">
              <w:tcPr>
                <w:tcW w:w="817" w:type="dxa"/>
                <w:gridSpan w:val="3"/>
                <w:shd w:val="clear" w:color="auto" w:fill="auto"/>
                <w:noWrap/>
              </w:tcPr>
            </w:tcPrChange>
          </w:tcPr>
          <w:p w14:paraId="58ED7A67" w14:textId="77777777" w:rsidR="0056188E" w:rsidRPr="00EF5447" w:rsidRDefault="0056188E" w:rsidP="0056188E">
            <w:pPr>
              <w:pStyle w:val="TAC"/>
              <w:rPr>
                <w:rFonts w:eastAsia="Malgun Gothic" w:cs="Arial"/>
                <w:kern w:val="2"/>
                <w:szCs w:val="24"/>
                <w:lang w:eastAsia="ko-KR"/>
              </w:rPr>
            </w:pPr>
            <w:r w:rsidRPr="003C4CEC">
              <w:rPr>
                <w:rFonts w:cs="Arial"/>
              </w:rPr>
              <w:t>10</w:t>
            </w:r>
          </w:p>
        </w:tc>
        <w:tc>
          <w:tcPr>
            <w:tcW w:w="2557" w:type="dxa"/>
            <w:shd w:val="clear" w:color="auto" w:fill="auto"/>
            <w:noWrap/>
            <w:tcPrChange w:id="13335" w:author="Nokia" w:date="2024-01-31T16:13:00Z">
              <w:tcPr>
                <w:tcW w:w="2554" w:type="dxa"/>
                <w:gridSpan w:val="2"/>
                <w:shd w:val="clear" w:color="auto" w:fill="auto"/>
                <w:noWrap/>
              </w:tcPr>
            </w:tcPrChange>
          </w:tcPr>
          <w:p w14:paraId="297DADFE" w14:textId="77777777" w:rsidR="0056188E" w:rsidRPr="00EF5447" w:rsidRDefault="0056188E" w:rsidP="0056188E">
            <w:pPr>
              <w:pStyle w:val="TAC"/>
              <w:rPr>
                <w:rFonts w:eastAsia="Malgun Gothic" w:cs="Arial"/>
                <w:kern w:val="2"/>
                <w:szCs w:val="24"/>
                <w:lang w:eastAsia="ko-KR"/>
              </w:rPr>
            </w:pPr>
            <w:r>
              <w:rPr>
                <w:rFonts w:cs="Arial"/>
              </w:rPr>
              <w:t>N/A</w:t>
            </w:r>
          </w:p>
        </w:tc>
        <w:tc>
          <w:tcPr>
            <w:tcW w:w="1323" w:type="dxa"/>
            <w:shd w:val="clear" w:color="auto" w:fill="auto"/>
            <w:noWrap/>
            <w:tcPrChange w:id="13336" w:author="Nokia" w:date="2024-01-31T16:13:00Z">
              <w:tcPr>
                <w:tcW w:w="1323" w:type="dxa"/>
                <w:gridSpan w:val="3"/>
                <w:shd w:val="clear" w:color="auto" w:fill="auto"/>
                <w:noWrap/>
              </w:tcPr>
            </w:tcPrChange>
          </w:tcPr>
          <w:p w14:paraId="5588A451" w14:textId="77777777" w:rsidR="0056188E" w:rsidRPr="00EF5447" w:rsidRDefault="0056188E" w:rsidP="0056188E">
            <w:pPr>
              <w:pStyle w:val="TAC"/>
              <w:rPr>
                <w:rFonts w:cs="Arial"/>
                <w:kern w:val="2"/>
                <w:szCs w:val="24"/>
                <w:lang w:eastAsia="zh-CN"/>
              </w:rPr>
            </w:pPr>
            <w:r w:rsidRPr="00EF5447">
              <w:rPr>
                <w:rFonts w:cs="Arial"/>
              </w:rPr>
              <w:t>806</w:t>
            </w:r>
          </w:p>
        </w:tc>
        <w:tc>
          <w:tcPr>
            <w:tcW w:w="874" w:type="dxa"/>
            <w:shd w:val="clear" w:color="auto" w:fill="auto"/>
            <w:tcPrChange w:id="13337" w:author="Nokia" w:date="2024-01-31T16:13:00Z">
              <w:tcPr>
                <w:tcW w:w="867" w:type="dxa"/>
                <w:gridSpan w:val="6"/>
                <w:shd w:val="clear" w:color="auto" w:fill="auto"/>
              </w:tcPr>
            </w:tcPrChange>
          </w:tcPr>
          <w:p w14:paraId="7614965B" w14:textId="77777777" w:rsidR="0056188E" w:rsidRPr="00EF5447" w:rsidRDefault="0056188E" w:rsidP="0056188E">
            <w:pPr>
              <w:pStyle w:val="TAC"/>
              <w:rPr>
                <w:rFonts w:eastAsia="Malgun Gothic" w:cs="Arial"/>
                <w:kern w:val="2"/>
                <w:szCs w:val="24"/>
                <w:lang w:eastAsia="ko-KR"/>
              </w:rPr>
            </w:pPr>
            <w:r w:rsidRPr="00EF5447">
              <w:rPr>
                <w:rFonts w:cs="Arial"/>
              </w:rPr>
              <w:t>10.5</w:t>
            </w:r>
          </w:p>
        </w:tc>
        <w:tc>
          <w:tcPr>
            <w:tcW w:w="1293" w:type="dxa"/>
            <w:gridSpan w:val="2"/>
            <w:shd w:val="clear" w:color="auto" w:fill="auto"/>
            <w:tcPrChange w:id="13338" w:author="Nokia" w:date="2024-01-31T16:13:00Z">
              <w:tcPr>
                <w:tcW w:w="1248" w:type="dxa"/>
                <w:gridSpan w:val="5"/>
                <w:shd w:val="clear" w:color="auto" w:fill="auto"/>
              </w:tcPr>
            </w:tcPrChange>
          </w:tcPr>
          <w:p w14:paraId="0ED92696" w14:textId="77777777" w:rsidR="0056188E" w:rsidRPr="00EF5447" w:rsidRDefault="0056188E" w:rsidP="0056188E">
            <w:pPr>
              <w:pStyle w:val="TAC"/>
              <w:rPr>
                <w:rFonts w:eastAsia="Malgun Gothic" w:cs="Arial"/>
                <w:kern w:val="2"/>
                <w:szCs w:val="24"/>
                <w:lang w:eastAsia="ko-KR"/>
              </w:rPr>
            </w:pPr>
            <w:r w:rsidRPr="00EF5447">
              <w:rPr>
                <w:rFonts w:cs="Arial"/>
              </w:rPr>
              <w:t>IMD2</w:t>
            </w:r>
          </w:p>
        </w:tc>
      </w:tr>
      <w:tr w:rsidR="0056188E" w:rsidRPr="00EF5447" w14:paraId="5E399A85" w14:textId="77777777" w:rsidTr="001049FF">
        <w:trPr>
          <w:trHeight w:val="54"/>
          <w:jc w:val="center"/>
          <w:trPrChange w:id="13339" w:author="Nokia" w:date="2024-01-31T16:13:00Z">
            <w:trPr>
              <w:gridAfter w:val="0"/>
              <w:wAfter w:w="58" w:type="dxa"/>
              <w:trHeight w:val="54"/>
              <w:jc w:val="center"/>
            </w:trPr>
          </w:trPrChange>
        </w:trPr>
        <w:tc>
          <w:tcPr>
            <w:tcW w:w="2258" w:type="dxa"/>
            <w:tcBorders>
              <w:top w:val="nil"/>
              <w:bottom w:val="nil"/>
            </w:tcBorders>
            <w:shd w:val="clear" w:color="auto" w:fill="auto"/>
            <w:tcPrChange w:id="13340" w:author="Nokia" w:date="2024-01-31T16:13:00Z">
              <w:tcPr>
                <w:tcW w:w="2258" w:type="dxa"/>
                <w:tcBorders>
                  <w:top w:val="nil"/>
                  <w:bottom w:val="nil"/>
                </w:tcBorders>
                <w:shd w:val="clear" w:color="auto" w:fill="auto"/>
              </w:tcPr>
            </w:tcPrChange>
          </w:tcPr>
          <w:p w14:paraId="01683F76" w14:textId="77777777" w:rsidR="0056188E" w:rsidRPr="00EF5447" w:rsidRDefault="0056188E" w:rsidP="0056188E">
            <w:pPr>
              <w:pStyle w:val="TAC"/>
            </w:pPr>
          </w:p>
        </w:tc>
        <w:tc>
          <w:tcPr>
            <w:tcW w:w="867" w:type="dxa"/>
            <w:shd w:val="clear" w:color="auto" w:fill="auto"/>
            <w:tcPrChange w:id="13341" w:author="Nokia" w:date="2024-01-31T16:13:00Z">
              <w:tcPr>
                <w:tcW w:w="867" w:type="dxa"/>
                <w:shd w:val="clear" w:color="auto" w:fill="auto"/>
              </w:tcPr>
            </w:tcPrChange>
          </w:tcPr>
          <w:p w14:paraId="17574C17" w14:textId="77777777" w:rsidR="0056188E" w:rsidRPr="00EF5447" w:rsidRDefault="0056188E" w:rsidP="0056188E">
            <w:pPr>
              <w:pStyle w:val="TAC"/>
              <w:rPr>
                <w:rFonts w:eastAsia="Malgun Gothic" w:cs="Arial"/>
                <w:kern w:val="2"/>
                <w:szCs w:val="24"/>
                <w:lang w:eastAsia="ko-KR"/>
              </w:rPr>
            </w:pPr>
            <w:r w:rsidRPr="00EF5447">
              <w:rPr>
                <w:lang w:eastAsia="ja-JP"/>
              </w:rPr>
              <w:t>n3</w:t>
            </w:r>
          </w:p>
        </w:tc>
        <w:tc>
          <w:tcPr>
            <w:tcW w:w="1379" w:type="dxa"/>
            <w:shd w:val="clear" w:color="auto" w:fill="auto"/>
            <w:noWrap/>
            <w:tcPrChange w:id="13342" w:author="Nokia" w:date="2024-01-31T16:13:00Z">
              <w:tcPr>
                <w:tcW w:w="1379" w:type="dxa"/>
                <w:shd w:val="clear" w:color="auto" w:fill="auto"/>
                <w:noWrap/>
              </w:tcPr>
            </w:tcPrChange>
          </w:tcPr>
          <w:p w14:paraId="0B0EC702" w14:textId="77777777" w:rsidR="0056188E" w:rsidRPr="00EF5447" w:rsidRDefault="0056188E" w:rsidP="0056188E">
            <w:pPr>
              <w:pStyle w:val="TAC"/>
              <w:rPr>
                <w:rFonts w:eastAsia="Malgun Gothic" w:cs="Arial"/>
                <w:kern w:val="2"/>
                <w:szCs w:val="24"/>
                <w:lang w:eastAsia="ko-KR"/>
              </w:rPr>
            </w:pPr>
            <w:r w:rsidRPr="003C4CEC">
              <w:rPr>
                <w:rFonts w:cs="Arial"/>
              </w:rPr>
              <w:t>1737</w:t>
            </w:r>
          </w:p>
        </w:tc>
        <w:tc>
          <w:tcPr>
            <w:tcW w:w="822" w:type="dxa"/>
            <w:gridSpan w:val="2"/>
            <w:shd w:val="clear" w:color="auto" w:fill="auto"/>
            <w:noWrap/>
            <w:tcPrChange w:id="13343" w:author="Nokia" w:date="2024-01-31T16:13:00Z">
              <w:tcPr>
                <w:tcW w:w="817" w:type="dxa"/>
                <w:gridSpan w:val="3"/>
                <w:shd w:val="clear" w:color="auto" w:fill="auto"/>
                <w:noWrap/>
              </w:tcPr>
            </w:tcPrChange>
          </w:tcPr>
          <w:p w14:paraId="50F53CA1" w14:textId="77777777" w:rsidR="0056188E" w:rsidRPr="00EF5447" w:rsidRDefault="0056188E" w:rsidP="0056188E">
            <w:pPr>
              <w:pStyle w:val="TAC"/>
              <w:rPr>
                <w:rFonts w:eastAsia="Malgun Gothic" w:cs="Arial"/>
                <w:kern w:val="2"/>
                <w:szCs w:val="24"/>
                <w:lang w:eastAsia="ko-KR"/>
              </w:rPr>
            </w:pPr>
            <w:r w:rsidRPr="003C4CEC">
              <w:rPr>
                <w:rFonts w:cs="Arial"/>
              </w:rPr>
              <w:t>5</w:t>
            </w:r>
          </w:p>
        </w:tc>
        <w:tc>
          <w:tcPr>
            <w:tcW w:w="2557" w:type="dxa"/>
            <w:shd w:val="clear" w:color="auto" w:fill="auto"/>
            <w:noWrap/>
            <w:tcPrChange w:id="13344" w:author="Nokia" w:date="2024-01-31T16:13:00Z">
              <w:tcPr>
                <w:tcW w:w="2554" w:type="dxa"/>
                <w:gridSpan w:val="2"/>
                <w:shd w:val="clear" w:color="auto" w:fill="auto"/>
                <w:noWrap/>
              </w:tcPr>
            </w:tcPrChange>
          </w:tcPr>
          <w:p w14:paraId="6B23C4B7" w14:textId="77777777" w:rsidR="0056188E" w:rsidRPr="00EF5447" w:rsidRDefault="0056188E" w:rsidP="0056188E">
            <w:pPr>
              <w:pStyle w:val="TAC"/>
              <w:rPr>
                <w:rFonts w:eastAsia="Malgun Gothic" w:cs="Arial"/>
                <w:kern w:val="2"/>
                <w:szCs w:val="24"/>
                <w:lang w:eastAsia="ko-KR"/>
              </w:rPr>
            </w:pPr>
            <w:r w:rsidRPr="003C4CEC">
              <w:rPr>
                <w:rFonts w:cs="Arial"/>
              </w:rPr>
              <w:t>25</w:t>
            </w:r>
          </w:p>
        </w:tc>
        <w:tc>
          <w:tcPr>
            <w:tcW w:w="1323" w:type="dxa"/>
            <w:shd w:val="clear" w:color="auto" w:fill="auto"/>
            <w:noWrap/>
            <w:tcPrChange w:id="13345" w:author="Nokia" w:date="2024-01-31T16:13:00Z">
              <w:tcPr>
                <w:tcW w:w="1323" w:type="dxa"/>
                <w:gridSpan w:val="3"/>
                <w:shd w:val="clear" w:color="auto" w:fill="auto"/>
                <w:noWrap/>
              </w:tcPr>
            </w:tcPrChange>
          </w:tcPr>
          <w:p w14:paraId="563E88EE" w14:textId="77777777" w:rsidR="0056188E" w:rsidRPr="00EF5447" w:rsidRDefault="0056188E" w:rsidP="0056188E">
            <w:pPr>
              <w:pStyle w:val="TAC"/>
              <w:rPr>
                <w:rFonts w:cs="Arial"/>
                <w:kern w:val="2"/>
                <w:szCs w:val="24"/>
                <w:lang w:eastAsia="zh-CN"/>
              </w:rPr>
            </w:pPr>
            <w:r w:rsidRPr="00EF5447">
              <w:rPr>
                <w:rFonts w:cs="Arial"/>
              </w:rPr>
              <w:t>1832</w:t>
            </w:r>
          </w:p>
        </w:tc>
        <w:tc>
          <w:tcPr>
            <w:tcW w:w="874" w:type="dxa"/>
            <w:shd w:val="clear" w:color="auto" w:fill="auto"/>
            <w:tcPrChange w:id="13346" w:author="Nokia" w:date="2024-01-31T16:13:00Z">
              <w:tcPr>
                <w:tcW w:w="867" w:type="dxa"/>
                <w:gridSpan w:val="6"/>
                <w:shd w:val="clear" w:color="auto" w:fill="auto"/>
              </w:tcPr>
            </w:tcPrChange>
          </w:tcPr>
          <w:p w14:paraId="3817F465" w14:textId="77777777" w:rsidR="0056188E" w:rsidRPr="00EF5447" w:rsidRDefault="0056188E" w:rsidP="0056188E">
            <w:pPr>
              <w:pStyle w:val="TAC"/>
              <w:rPr>
                <w:rFonts w:eastAsia="Malgun Gothic" w:cs="Arial"/>
                <w:kern w:val="2"/>
                <w:szCs w:val="24"/>
                <w:lang w:eastAsia="ko-KR"/>
              </w:rPr>
            </w:pPr>
            <w:r w:rsidRPr="00EF5447">
              <w:rPr>
                <w:lang w:eastAsia="ja-JP"/>
              </w:rPr>
              <w:t>N/A</w:t>
            </w:r>
          </w:p>
        </w:tc>
        <w:tc>
          <w:tcPr>
            <w:tcW w:w="1293" w:type="dxa"/>
            <w:gridSpan w:val="2"/>
            <w:shd w:val="clear" w:color="auto" w:fill="auto"/>
            <w:tcPrChange w:id="13347" w:author="Nokia" w:date="2024-01-31T16:13:00Z">
              <w:tcPr>
                <w:tcW w:w="1248" w:type="dxa"/>
                <w:gridSpan w:val="5"/>
                <w:shd w:val="clear" w:color="auto" w:fill="auto"/>
              </w:tcPr>
            </w:tcPrChange>
          </w:tcPr>
          <w:p w14:paraId="0A0789AE" w14:textId="77777777" w:rsidR="0056188E" w:rsidRPr="00EF5447" w:rsidRDefault="0056188E" w:rsidP="0056188E">
            <w:pPr>
              <w:pStyle w:val="TAC"/>
              <w:rPr>
                <w:rFonts w:eastAsia="Malgun Gothic" w:cs="Arial"/>
                <w:kern w:val="2"/>
                <w:szCs w:val="24"/>
                <w:lang w:eastAsia="ko-KR"/>
              </w:rPr>
            </w:pPr>
            <w:r w:rsidRPr="00EF5447">
              <w:t>N/A</w:t>
            </w:r>
          </w:p>
        </w:tc>
      </w:tr>
      <w:tr w:rsidR="0056188E" w:rsidRPr="00EF5447" w14:paraId="79FE99C8" w14:textId="77777777" w:rsidTr="001049FF">
        <w:trPr>
          <w:trHeight w:val="54"/>
          <w:jc w:val="center"/>
          <w:trPrChange w:id="13348" w:author="Nokia" w:date="2024-01-31T16:13:00Z">
            <w:trPr>
              <w:gridAfter w:val="0"/>
              <w:wAfter w:w="58" w:type="dxa"/>
              <w:trHeight w:val="54"/>
              <w:jc w:val="center"/>
            </w:trPr>
          </w:trPrChange>
        </w:trPr>
        <w:tc>
          <w:tcPr>
            <w:tcW w:w="2258" w:type="dxa"/>
            <w:tcBorders>
              <w:top w:val="nil"/>
              <w:bottom w:val="nil"/>
            </w:tcBorders>
            <w:shd w:val="clear" w:color="auto" w:fill="auto"/>
            <w:tcPrChange w:id="13349" w:author="Nokia" w:date="2024-01-31T16:13:00Z">
              <w:tcPr>
                <w:tcW w:w="2258" w:type="dxa"/>
                <w:tcBorders>
                  <w:top w:val="nil"/>
                  <w:bottom w:val="nil"/>
                </w:tcBorders>
                <w:shd w:val="clear" w:color="auto" w:fill="auto"/>
              </w:tcPr>
            </w:tcPrChange>
          </w:tcPr>
          <w:p w14:paraId="62E9D700" w14:textId="77777777" w:rsidR="0056188E" w:rsidRPr="00EF5447" w:rsidRDefault="0056188E" w:rsidP="0056188E">
            <w:pPr>
              <w:pStyle w:val="TAC"/>
            </w:pPr>
          </w:p>
        </w:tc>
        <w:tc>
          <w:tcPr>
            <w:tcW w:w="867" w:type="dxa"/>
            <w:shd w:val="clear" w:color="auto" w:fill="auto"/>
            <w:tcPrChange w:id="13350" w:author="Nokia" w:date="2024-01-31T16:13:00Z">
              <w:tcPr>
                <w:tcW w:w="867" w:type="dxa"/>
                <w:shd w:val="clear" w:color="auto" w:fill="auto"/>
              </w:tcPr>
            </w:tcPrChange>
          </w:tcPr>
          <w:p w14:paraId="3FEA106A" w14:textId="77777777" w:rsidR="0056188E" w:rsidRPr="00EF5447" w:rsidRDefault="0056188E" w:rsidP="0056188E">
            <w:pPr>
              <w:pStyle w:val="TAC"/>
              <w:rPr>
                <w:rFonts w:eastAsia="Malgun Gothic" w:cs="Arial"/>
                <w:kern w:val="2"/>
                <w:szCs w:val="24"/>
                <w:lang w:eastAsia="ko-KR"/>
              </w:rPr>
            </w:pPr>
            <w:r w:rsidRPr="00EF5447">
              <w:rPr>
                <w:lang w:eastAsia="ja-JP"/>
              </w:rPr>
              <w:t>7</w:t>
            </w:r>
          </w:p>
        </w:tc>
        <w:tc>
          <w:tcPr>
            <w:tcW w:w="1379" w:type="dxa"/>
            <w:shd w:val="clear" w:color="auto" w:fill="auto"/>
            <w:noWrap/>
            <w:tcPrChange w:id="13351" w:author="Nokia" w:date="2024-01-31T16:13:00Z">
              <w:tcPr>
                <w:tcW w:w="1379" w:type="dxa"/>
                <w:shd w:val="clear" w:color="auto" w:fill="auto"/>
                <w:noWrap/>
              </w:tcPr>
            </w:tcPrChange>
          </w:tcPr>
          <w:p w14:paraId="11847E30" w14:textId="77777777" w:rsidR="0056188E" w:rsidRPr="00EF5447" w:rsidRDefault="0056188E" w:rsidP="0056188E">
            <w:pPr>
              <w:pStyle w:val="TAC"/>
              <w:rPr>
                <w:rFonts w:eastAsia="Malgun Gothic" w:cs="Arial"/>
                <w:kern w:val="2"/>
                <w:szCs w:val="24"/>
                <w:lang w:eastAsia="ko-KR"/>
              </w:rPr>
            </w:pPr>
            <w:r>
              <w:rPr>
                <w:rFonts w:cs="Arial"/>
              </w:rPr>
              <w:t>N/A</w:t>
            </w:r>
          </w:p>
        </w:tc>
        <w:tc>
          <w:tcPr>
            <w:tcW w:w="822" w:type="dxa"/>
            <w:gridSpan w:val="2"/>
            <w:shd w:val="clear" w:color="auto" w:fill="auto"/>
            <w:noWrap/>
            <w:tcPrChange w:id="13352" w:author="Nokia" w:date="2024-01-31T16:13:00Z">
              <w:tcPr>
                <w:tcW w:w="817" w:type="dxa"/>
                <w:gridSpan w:val="3"/>
                <w:shd w:val="clear" w:color="auto" w:fill="auto"/>
                <w:noWrap/>
              </w:tcPr>
            </w:tcPrChange>
          </w:tcPr>
          <w:p w14:paraId="22E9BC73" w14:textId="77777777" w:rsidR="0056188E" w:rsidRPr="00EF5447" w:rsidRDefault="0056188E" w:rsidP="0056188E">
            <w:pPr>
              <w:pStyle w:val="TAC"/>
              <w:rPr>
                <w:rFonts w:eastAsia="Malgun Gothic" w:cs="Arial"/>
                <w:kern w:val="2"/>
                <w:szCs w:val="24"/>
                <w:lang w:eastAsia="ko-KR"/>
              </w:rPr>
            </w:pPr>
            <w:r w:rsidRPr="003C4CEC">
              <w:rPr>
                <w:rFonts w:cs="Arial"/>
              </w:rPr>
              <w:t>10</w:t>
            </w:r>
          </w:p>
        </w:tc>
        <w:tc>
          <w:tcPr>
            <w:tcW w:w="2557" w:type="dxa"/>
            <w:shd w:val="clear" w:color="auto" w:fill="auto"/>
            <w:noWrap/>
            <w:tcPrChange w:id="13353" w:author="Nokia" w:date="2024-01-31T16:13:00Z">
              <w:tcPr>
                <w:tcW w:w="2554" w:type="dxa"/>
                <w:gridSpan w:val="2"/>
                <w:shd w:val="clear" w:color="auto" w:fill="auto"/>
                <w:noWrap/>
              </w:tcPr>
            </w:tcPrChange>
          </w:tcPr>
          <w:p w14:paraId="7BEF466A" w14:textId="77777777" w:rsidR="0056188E" w:rsidRPr="00EF5447" w:rsidRDefault="0056188E" w:rsidP="0056188E">
            <w:pPr>
              <w:pStyle w:val="TAC"/>
              <w:rPr>
                <w:rFonts w:eastAsia="Malgun Gothic" w:cs="Arial"/>
                <w:kern w:val="2"/>
                <w:szCs w:val="24"/>
                <w:lang w:eastAsia="ko-KR"/>
              </w:rPr>
            </w:pPr>
            <w:r>
              <w:rPr>
                <w:rFonts w:cs="Arial"/>
              </w:rPr>
              <w:t>N/A</w:t>
            </w:r>
          </w:p>
        </w:tc>
        <w:tc>
          <w:tcPr>
            <w:tcW w:w="1323" w:type="dxa"/>
            <w:shd w:val="clear" w:color="auto" w:fill="auto"/>
            <w:noWrap/>
            <w:tcPrChange w:id="13354" w:author="Nokia" w:date="2024-01-31T16:13:00Z">
              <w:tcPr>
                <w:tcW w:w="1323" w:type="dxa"/>
                <w:gridSpan w:val="3"/>
                <w:shd w:val="clear" w:color="auto" w:fill="auto"/>
                <w:noWrap/>
              </w:tcPr>
            </w:tcPrChange>
          </w:tcPr>
          <w:p w14:paraId="256D4B04" w14:textId="77777777" w:rsidR="0056188E" w:rsidRPr="00EF5447" w:rsidRDefault="0056188E" w:rsidP="0056188E">
            <w:pPr>
              <w:pStyle w:val="TAC"/>
              <w:rPr>
                <w:rFonts w:cs="Arial"/>
                <w:kern w:val="2"/>
                <w:szCs w:val="24"/>
                <w:lang w:eastAsia="zh-CN"/>
              </w:rPr>
            </w:pPr>
            <w:r w:rsidRPr="00EF5447">
              <w:rPr>
                <w:rFonts w:cs="Arial"/>
              </w:rPr>
              <w:t>2630</w:t>
            </w:r>
          </w:p>
        </w:tc>
        <w:tc>
          <w:tcPr>
            <w:tcW w:w="874" w:type="dxa"/>
            <w:shd w:val="clear" w:color="auto" w:fill="auto"/>
            <w:tcPrChange w:id="13355" w:author="Nokia" w:date="2024-01-31T16:13:00Z">
              <w:tcPr>
                <w:tcW w:w="867" w:type="dxa"/>
                <w:gridSpan w:val="6"/>
                <w:shd w:val="clear" w:color="auto" w:fill="auto"/>
              </w:tcPr>
            </w:tcPrChange>
          </w:tcPr>
          <w:p w14:paraId="6CE3B1B1" w14:textId="77777777" w:rsidR="0056188E" w:rsidRPr="00EF5447" w:rsidRDefault="0056188E" w:rsidP="0056188E">
            <w:pPr>
              <w:pStyle w:val="TAC"/>
              <w:rPr>
                <w:rFonts w:eastAsia="Malgun Gothic" w:cs="Arial"/>
                <w:kern w:val="2"/>
                <w:szCs w:val="24"/>
                <w:lang w:eastAsia="ko-KR"/>
              </w:rPr>
            </w:pPr>
            <w:r w:rsidRPr="00EF5447">
              <w:rPr>
                <w:rFonts w:cs="Arial"/>
              </w:rPr>
              <w:t>26.0</w:t>
            </w:r>
          </w:p>
        </w:tc>
        <w:tc>
          <w:tcPr>
            <w:tcW w:w="1293" w:type="dxa"/>
            <w:gridSpan w:val="2"/>
            <w:shd w:val="clear" w:color="auto" w:fill="auto"/>
            <w:tcPrChange w:id="13356" w:author="Nokia" w:date="2024-01-31T16:13:00Z">
              <w:tcPr>
                <w:tcW w:w="1248" w:type="dxa"/>
                <w:gridSpan w:val="5"/>
                <w:shd w:val="clear" w:color="auto" w:fill="auto"/>
              </w:tcPr>
            </w:tcPrChange>
          </w:tcPr>
          <w:p w14:paraId="7624B9F3" w14:textId="77777777" w:rsidR="0056188E" w:rsidRPr="00EF5447" w:rsidRDefault="0056188E" w:rsidP="0056188E">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56188E" w:rsidRPr="00EF5447" w14:paraId="741E8436" w14:textId="77777777" w:rsidTr="001049FF">
        <w:trPr>
          <w:trHeight w:val="54"/>
          <w:jc w:val="center"/>
          <w:trPrChange w:id="13357" w:author="Nokia" w:date="2024-01-31T16:13:00Z">
            <w:trPr>
              <w:gridAfter w:val="0"/>
              <w:wAfter w:w="58" w:type="dxa"/>
              <w:trHeight w:val="54"/>
              <w:jc w:val="center"/>
            </w:trPr>
          </w:trPrChange>
        </w:trPr>
        <w:tc>
          <w:tcPr>
            <w:tcW w:w="2258" w:type="dxa"/>
            <w:tcBorders>
              <w:top w:val="nil"/>
              <w:bottom w:val="nil"/>
            </w:tcBorders>
            <w:shd w:val="clear" w:color="auto" w:fill="auto"/>
            <w:tcPrChange w:id="13358" w:author="Nokia" w:date="2024-01-31T16:13:00Z">
              <w:tcPr>
                <w:tcW w:w="2258" w:type="dxa"/>
                <w:tcBorders>
                  <w:top w:val="nil"/>
                  <w:bottom w:val="nil"/>
                </w:tcBorders>
                <w:shd w:val="clear" w:color="auto" w:fill="auto"/>
              </w:tcPr>
            </w:tcPrChange>
          </w:tcPr>
          <w:p w14:paraId="375E8D43" w14:textId="77777777" w:rsidR="0056188E" w:rsidRPr="00EF5447" w:rsidRDefault="0056188E" w:rsidP="0056188E">
            <w:pPr>
              <w:pStyle w:val="TAC"/>
            </w:pPr>
          </w:p>
        </w:tc>
        <w:tc>
          <w:tcPr>
            <w:tcW w:w="867" w:type="dxa"/>
            <w:shd w:val="clear" w:color="auto" w:fill="auto"/>
            <w:tcPrChange w:id="13359" w:author="Nokia" w:date="2024-01-31T16:13:00Z">
              <w:tcPr>
                <w:tcW w:w="867" w:type="dxa"/>
                <w:shd w:val="clear" w:color="auto" w:fill="auto"/>
              </w:tcPr>
            </w:tcPrChange>
          </w:tcPr>
          <w:p w14:paraId="415E03B4" w14:textId="77777777" w:rsidR="0056188E" w:rsidRPr="00EF5447" w:rsidRDefault="0056188E" w:rsidP="0056188E">
            <w:pPr>
              <w:pStyle w:val="TAC"/>
              <w:rPr>
                <w:rFonts w:eastAsia="Malgun Gothic" w:cs="Arial"/>
                <w:kern w:val="2"/>
                <w:szCs w:val="24"/>
                <w:lang w:eastAsia="ko-KR"/>
              </w:rPr>
            </w:pPr>
            <w:r w:rsidRPr="00EF5447">
              <w:rPr>
                <w:lang w:eastAsia="ja-JP"/>
              </w:rPr>
              <w:t>20</w:t>
            </w:r>
          </w:p>
        </w:tc>
        <w:tc>
          <w:tcPr>
            <w:tcW w:w="1379" w:type="dxa"/>
            <w:shd w:val="clear" w:color="auto" w:fill="auto"/>
            <w:noWrap/>
            <w:tcPrChange w:id="13360" w:author="Nokia" w:date="2024-01-31T16:13:00Z">
              <w:tcPr>
                <w:tcW w:w="1379" w:type="dxa"/>
                <w:shd w:val="clear" w:color="auto" w:fill="auto"/>
                <w:noWrap/>
              </w:tcPr>
            </w:tcPrChange>
          </w:tcPr>
          <w:p w14:paraId="4EC0EB5A" w14:textId="77777777" w:rsidR="0056188E" w:rsidRPr="00EF5447" w:rsidRDefault="0056188E" w:rsidP="0056188E">
            <w:pPr>
              <w:pStyle w:val="TAC"/>
              <w:rPr>
                <w:rFonts w:eastAsia="Malgun Gothic" w:cs="Arial"/>
                <w:kern w:val="2"/>
                <w:szCs w:val="24"/>
                <w:lang w:eastAsia="ko-KR"/>
              </w:rPr>
            </w:pPr>
            <w:r w:rsidRPr="003C4CEC">
              <w:rPr>
                <w:rFonts w:cs="Arial"/>
                <w:szCs w:val="22"/>
              </w:rPr>
              <w:t>855</w:t>
            </w:r>
          </w:p>
        </w:tc>
        <w:tc>
          <w:tcPr>
            <w:tcW w:w="822" w:type="dxa"/>
            <w:gridSpan w:val="2"/>
            <w:shd w:val="clear" w:color="auto" w:fill="auto"/>
            <w:noWrap/>
            <w:tcPrChange w:id="13361" w:author="Nokia" w:date="2024-01-31T16:13:00Z">
              <w:tcPr>
                <w:tcW w:w="817" w:type="dxa"/>
                <w:gridSpan w:val="3"/>
                <w:shd w:val="clear" w:color="auto" w:fill="auto"/>
                <w:noWrap/>
              </w:tcPr>
            </w:tcPrChange>
          </w:tcPr>
          <w:p w14:paraId="5A11C92A" w14:textId="77777777" w:rsidR="0056188E" w:rsidRPr="00EF5447" w:rsidRDefault="0056188E" w:rsidP="0056188E">
            <w:pPr>
              <w:pStyle w:val="TAC"/>
              <w:rPr>
                <w:rFonts w:eastAsia="Malgun Gothic" w:cs="Arial"/>
                <w:kern w:val="2"/>
                <w:szCs w:val="24"/>
                <w:lang w:eastAsia="ko-KR"/>
              </w:rPr>
            </w:pPr>
            <w:r w:rsidRPr="003C4CEC">
              <w:rPr>
                <w:rFonts w:cs="Arial"/>
              </w:rPr>
              <w:t>5</w:t>
            </w:r>
          </w:p>
        </w:tc>
        <w:tc>
          <w:tcPr>
            <w:tcW w:w="2557" w:type="dxa"/>
            <w:shd w:val="clear" w:color="auto" w:fill="auto"/>
            <w:noWrap/>
            <w:tcPrChange w:id="13362" w:author="Nokia" w:date="2024-01-31T16:13:00Z">
              <w:tcPr>
                <w:tcW w:w="2554" w:type="dxa"/>
                <w:gridSpan w:val="2"/>
                <w:shd w:val="clear" w:color="auto" w:fill="auto"/>
                <w:noWrap/>
              </w:tcPr>
            </w:tcPrChange>
          </w:tcPr>
          <w:p w14:paraId="775F388E" w14:textId="77777777" w:rsidR="0056188E" w:rsidRPr="00EF5447" w:rsidRDefault="0056188E" w:rsidP="0056188E">
            <w:pPr>
              <w:pStyle w:val="TAC"/>
              <w:rPr>
                <w:rFonts w:eastAsia="Malgun Gothic" w:cs="Arial"/>
                <w:kern w:val="2"/>
                <w:szCs w:val="24"/>
                <w:lang w:eastAsia="ko-KR"/>
              </w:rPr>
            </w:pPr>
            <w:r w:rsidRPr="003C4CEC">
              <w:rPr>
                <w:rFonts w:cs="Arial"/>
              </w:rPr>
              <w:t>25</w:t>
            </w:r>
          </w:p>
        </w:tc>
        <w:tc>
          <w:tcPr>
            <w:tcW w:w="1323" w:type="dxa"/>
            <w:shd w:val="clear" w:color="auto" w:fill="auto"/>
            <w:noWrap/>
            <w:tcPrChange w:id="13363" w:author="Nokia" w:date="2024-01-31T16:13:00Z">
              <w:tcPr>
                <w:tcW w:w="1323" w:type="dxa"/>
                <w:gridSpan w:val="3"/>
                <w:shd w:val="clear" w:color="auto" w:fill="auto"/>
                <w:noWrap/>
              </w:tcPr>
            </w:tcPrChange>
          </w:tcPr>
          <w:p w14:paraId="1B0999CC" w14:textId="77777777" w:rsidR="0056188E" w:rsidRPr="00EF5447" w:rsidRDefault="0056188E" w:rsidP="0056188E">
            <w:pPr>
              <w:pStyle w:val="TAC"/>
              <w:rPr>
                <w:rFonts w:cs="Arial"/>
                <w:kern w:val="2"/>
                <w:szCs w:val="24"/>
                <w:lang w:eastAsia="zh-CN"/>
              </w:rPr>
            </w:pPr>
            <w:r w:rsidRPr="00EF5447">
              <w:rPr>
                <w:rFonts w:cs="Arial"/>
              </w:rPr>
              <w:t>896</w:t>
            </w:r>
          </w:p>
        </w:tc>
        <w:tc>
          <w:tcPr>
            <w:tcW w:w="874" w:type="dxa"/>
            <w:shd w:val="clear" w:color="auto" w:fill="auto"/>
            <w:tcPrChange w:id="13364" w:author="Nokia" w:date="2024-01-31T16:13:00Z">
              <w:tcPr>
                <w:tcW w:w="867" w:type="dxa"/>
                <w:gridSpan w:val="6"/>
                <w:shd w:val="clear" w:color="auto" w:fill="auto"/>
              </w:tcPr>
            </w:tcPrChange>
          </w:tcPr>
          <w:p w14:paraId="5A5DE479" w14:textId="77777777" w:rsidR="0056188E" w:rsidRPr="00EF5447" w:rsidRDefault="0056188E" w:rsidP="0056188E">
            <w:pPr>
              <w:pStyle w:val="TAC"/>
              <w:rPr>
                <w:rFonts w:eastAsia="Malgun Gothic" w:cs="Arial"/>
                <w:kern w:val="2"/>
                <w:szCs w:val="24"/>
                <w:lang w:eastAsia="ko-KR"/>
              </w:rPr>
            </w:pPr>
            <w:r w:rsidRPr="00EF5447">
              <w:rPr>
                <w:lang w:eastAsia="ja-JP"/>
              </w:rPr>
              <w:t>N/A</w:t>
            </w:r>
          </w:p>
        </w:tc>
        <w:tc>
          <w:tcPr>
            <w:tcW w:w="1293" w:type="dxa"/>
            <w:gridSpan w:val="2"/>
            <w:shd w:val="clear" w:color="auto" w:fill="auto"/>
            <w:tcPrChange w:id="13365" w:author="Nokia" w:date="2024-01-31T16:13:00Z">
              <w:tcPr>
                <w:tcW w:w="1248" w:type="dxa"/>
                <w:gridSpan w:val="5"/>
                <w:shd w:val="clear" w:color="auto" w:fill="auto"/>
              </w:tcPr>
            </w:tcPrChange>
          </w:tcPr>
          <w:p w14:paraId="5F12ED17" w14:textId="77777777" w:rsidR="0056188E" w:rsidRPr="00EF5447" w:rsidRDefault="0056188E" w:rsidP="0056188E">
            <w:pPr>
              <w:pStyle w:val="TAC"/>
              <w:rPr>
                <w:rFonts w:eastAsia="Malgun Gothic" w:cs="Arial"/>
                <w:kern w:val="2"/>
                <w:szCs w:val="24"/>
                <w:lang w:eastAsia="ko-KR"/>
              </w:rPr>
            </w:pPr>
            <w:r w:rsidRPr="00EF5447">
              <w:t>N/A</w:t>
            </w:r>
          </w:p>
        </w:tc>
      </w:tr>
      <w:tr w:rsidR="0056188E" w:rsidRPr="00EF5447" w14:paraId="51C6F247" w14:textId="77777777" w:rsidTr="001049FF">
        <w:trPr>
          <w:trHeight w:val="54"/>
          <w:jc w:val="center"/>
          <w:trPrChange w:id="1336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367" w:author="Nokia" w:date="2024-01-31T16:13:00Z">
              <w:tcPr>
                <w:tcW w:w="2258" w:type="dxa"/>
                <w:tcBorders>
                  <w:top w:val="nil"/>
                  <w:bottom w:val="single" w:sz="4" w:space="0" w:color="auto"/>
                </w:tcBorders>
                <w:shd w:val="clear" w:color="auto" w:fill="auto"/>
              </w:tcPr>
            </w:tcPrChange>
          </w:tcPr>
          <w:p w14:paraId="51C30B4B" w14:textId="77777777" w:rsidR="0056188E" w:rsidRPr="00EF5447" w:rsidRDefault="0056188E" w:rsidP="0056188E">
            <w:pPr>
              <w:pStyle w:val="TAC"/>
            </w:pPr>
          </w:p>
        </w:tc>
        <w:tc>
          <w:tcPr>
            <w:tcW w:w="867" w:type="dxa"/>
            <w:shd w:val="clear" w:color="auto" w:fill="auto"/>
            <w:tcPrChange w:id="13368" w:author="Nokia" w:date="2024-01-31T16:13:00Z">
              <w:tcPr>
                <w:tcW w:w="867" w:type="dxa"/>
                <w:shd w:val="clear" w:color="auto" w:fill="auto"/>
              </w:tcPr>
            </w:tcPrChange>
          </w:tcPr>
          <w:p w14:paraId="429529DE" w14:textId="77777777" w:rsidR="0056188E" w:rsidRPr="00EF5447" w:rsidRDefault="0056188E" w:rsidP="0056188E">
            <w:pPr>
              <w:pStyle w:val="TAC"/>
              <w:rPr>
                <w:rFonts w:eastAsia="Malgun Gothic" w:cs="Arial"/>
                <w:kern w:val="2"/>
                <w:szCs w:val="24"/>
                <w:lang w:eastAsia="ko-KR"/>
              </w:rPr>
            </w:pPr>
            <w:r w:rsidRPr="00EF5447">
              <w:rPr>
                <w:lang w:eastAsia="ja-JP"/>
              </w:rPr>
              <w:t>n3</w:t>
            </w:r>
          </w:p>
        </w:tc>
        <w:tc>
          <w:tcPr>
            <w:tcW w:w="1379" w:type="dxa"/>
            <w:shd w:val="clear" w:color="auto" w:fill="auto"/>
            <w:noWrap/>
            <w:tcPrChange w:id="13369" w:author="Nokia" w:date="2024-01-31T16:13:00Z">
              <w:tcPr>
                <w:tcW w:w="1379" w:type="dxa"/>
                <w:shd w:val="clear" w:color="auto" w:fill="auto"/>
                <w:noWrap/>
              </w:tcPr>
            </w:tcPrChange>
          </w:tcPr>
          <w:p w14:paraId="6F73F985" w14:textId="77777777" w:rsidR="0056188E" w:rsidRPr="00EF5447" w:rsidRDefault="0056188E" w:rsidP="0056188E">
            <w:pPr>
              <w:pStyle w:val="TAC"/>
              <w:rPr>
                <w:rFonts w:eastAsia="Malgun Gothic" w:cs="Arial"/>
                <w:kern w:val="2"/>
                <w:szCs w:val="24"/>
                <w:lang w:eastAsia="ko-KR"/>
              </w:rPr>
            </w:pPr>
            <w:r w:rsidRPr="003C4CEC">
              <w:rPr>
                <w:rFonts w:cs="Arial"/>
              </w:rPr>
              <w:t>1775</w:t>
            </w:r>
          </w:p>
        </w:tc>
        <w:tc>
          <w:tcPr>
            <w:tcW w:w="822" w:type="dxa"/>
            <w:gridSpan w:val="2"/>
            <w:shd w:val="clear" w:color="auto" w:fill="auto"/>
            <w:noWrap/>
            <w:tcPrChange w:id="13370" w:author="Nokia" w:date="2024-01-31T16:13:00Z">
              <w:tcPr>
                <w:tcW w:w="817" w:type="dxa"/>
                <w:gridSpan w:val="3"/>
                <w:shd w:val="clear" w:color="auto" w:fill="auto"/>
                <w:noWrap/>
              </w:tcPr>
            </w:tcPrChange>
          </w:tcPr>
          <w:p w14:paraId="4F385548" w14:textId="77777777" w:rsidR="0056188E" w:rsidRPr="00EF5447" w:rsidRDefault="0056188E" w:rsidP="0056188E">
            <w:pPr>
              <w:pStyle w:val="TAC"/>
              <w:rPr>
                <w:rFonts w:eastAsia="Malgun Gothic" w:cs="Arial"/>
                <w:kern w:val="2"/>
                <w:szCs w:val="24"/>
                <w:lang w:eastAsia="ko-KR"/>
              </w:rPr>
            </w:pPr>
            <w:r w:rsidRPr="003C4CEC">
              <w:rPr>
                <w:rFonts w:cs="Arial"/>
              </w:rPr>
              <w:t>10</w:t>
            </w:r>
          </w:p>
        </w:tc>
        <w:tc>
          <w:tcPr>
            <w:tcW w:w="2557" w:type="dxa"/>
            <w:shd w:val="clear" w:color="auto" w:fill="auto"/>
            <w:noWrap/>
            <w:tcPrChange w:id="13371" w:author="Nokia" w:date="2024-01-31T16:13:00Z">
              <w:tcPr>
                <w:tcW w:w="2554" w:type="dxa"/>
                <w:gridSpan w:val="2"/>
                <w:shd w:val="clear" w:color="auto" w:fill="auto"/>
                <w:noWrap/>
              </w:tcPr>
            </w:tcPrChange>
          </w:tcPr>
          <w:p w14:paraId="3F2C8FA3" w14:textId="77777777" w:rsidR="0056188E" w:rsidRPr="00EF5447" w:rsidRDefault="0056188E" w:rsidP="0056188E">
            <w:pPr>
              <w:pStyle w:val="TAC"/>
              <w:rPr>
                <w:rFonts w:eastAsia="Malgun Gothic" w:cs="Arial"/>
                <w:kern w:val="2"/>
                <w:szCs w:val="24"/>
                <w:lang w:eastAsia="ko-KR"/>
              </w:rPr>
            </w:pPr>
            <w:r w:rsidRPr="003C4CEC">
              <w:rPr>
                <w:rFonts w:cs="Arial"/>
              </w:rPr>
              <w:t>50</w:t>
            </w:r>
          </w:p>
        </w:tc>
        <w:tc>
          <w:tcPr>
            <w:tcW w:w="1323" w:type="dxa"/>
            <w:shd w:val="clear" w:color="auto" w:fill="auto"/>
            <w:noWrap/>
            <w:tcPrChange w:id="13372" w:author="Nokia" w:date="2024-01-31T16:13:00Z">
              <w:tcPr>
                <w:tcW w:w="1323" w:type="dxa"/>
                <w:gridSpan w:val="3"/>
                <w:shd w:val="clear" w:color="auto" w:fill="auto"/>
                <w:noWrap/>
              </w:tcPr>
            </w:tcPrChange>
          </w:tcPr>
          <w:p w14:paraId="2B8F29F2" w14:textId="77777777" w:rsidR="0056188E" w:rsidRPr="00EF5447" w:rsidRDefault="0056188E" w:rsidP="0056188E">
            <w:pPr>
              <w:pStyle w:val="TAC"/>
              <w:rPr>
                <w:rFonts w:cs="Arial"/>
                <w:kern w:val="2"/>
                <w:szCs w:val="24"/>
                <w:lang w:eastAsia="zh-CN"/>
              </w:rPr>
            </w:pPr>
            <w:r w:rsidRPr="00EF5447">
              <w:rPr>
                <w:rFonts w:cs="Arial"/>
              </w:rPr>
              <w:t>1870</w:t>
            </w:r>
          </w:p>
        </w:tc>
        <w:tc>
          <w:tcPr>
            <w:tcW w:w="874" w:type="dxa"/>
            <w:shd w:val="clear" w:color="auto" w:fill="auto"/>
            <w:tcPrChange w:id="13373" w:author="Nokia" w:date="2024-01-31T16:13:00Z">
              <w:tcPr>
                <w:tcW w:w="867" w:type="dxa"/>
                <w:gridSpan w:val="6"/>
                <w:shd w:val="clear" w:color="auto" w:fill="auto"/>
              </w:tcPr>
            </w:tcPrChange>
          </w:tcPr>
          <w:p w14:paraId="2E48F890" w14:textId="77777777" w:rsidR="0056188E" w:rsidRPr="00EF5447" w:rsidRDefault="0056188E" w:rsidP="0056188E">
            <w:pPr>
              <w:pStyle w:val="TAC"/>
              <w:rPr>
                <w:rFonts w:eastAsia="Malgun Gothic" w:cs="Arial"/>
                <w:kern w:val="2"/>
                <w:szCs w:val="24"/>
                <w:lang w:eastAsia="ko-KR"/>
              </w:rPr>
            </w:pPr>
            <w:r w:rsidRPr="00EF5447">
              <w:rPr>
                <w:lang w:eastAsia="ja-JP"/>
              </w:rPr>
              <w:t>N/A</w:t>
            </w:r>
          </w:p>
        </w:tc>
        <w:tc>
          <w:tcPr>
            <w:tcW w:w="1293" w:type="dxa"/>
            <w:gridSpan w:val="2"/>
            <w:shd w:val="clear" w:color="auto" w:fill="auto"/>
            <w:tcPrChange w:id="13374" w:author="Nokia" w:date="2024-01-31T16:13:00Z">
              <w:tcPr>
                <w:tcW w:w="1248" w:type="dxa"/>
                <w:gridSpan w:val="5"/>
                <w:shd w:val="clear" w:color="auto" w:fill="auto"/>
              </w:tcPr>
            </w:tcPrChange>
          </w:tcPr>
          <w:p w14:paraId="40748960" w14:textId="77777777" w:rsidR="0056188E" w:rsidRPr="00EF5447" w:rsidRDefault="0056188E" w:rsidP="0056188E">
            <w:pPr>
              <w:pStyle w:val="TAC"/>
              <w:rPr>
                <w:rFonts w:eastAsia="Malgun Gothic" w:cs="Arial"/>
                <w:kern w:val="2"/>
                <w:szCs w:val="24"/>
                <w:lang w:eastAsia="ko-KR"/>
              </w:rPr>
            </w:pPr>
            <w:r w:rsidRPr="00EF5447">
              <w:t>N/A</w:t>
            </w:r>
          </w:p>
        </w:tc>
      </w:tr>
      <w:tr w:rsidR="0056188E" w:rsidRPr="00EF5447" w14:paraId="058D491A" w14:textId="77777777" w:rsidTr="001049FF">
        <w:trPr>
          <w:trHeight w:val="54"/>
          <w:jc w:val="center"/>
          <w:trPrChange w:id="13375" w:author="Nokia" w:date="2024-01-31T16:13:00Z">
            <w:trPr>
              <w:gridAfter w:val="0"/>
              <w:wAfter w:w="58" w:type="dxa"/>
              <w:trHeight w:val="54"/>
              <w:jc w:val="center"/>
            </w:trPr>
          </w:trPrChange>
        </w:trPr>
        <w:tc>
          <w:tcPr>
            <w:tcW w:w="2258" w:type="dxa"/>
            <w:tcBorders>
              <w:bottom w:val="nil"/>
            </w:tcBorders>
            <w:shd w:val="clear" w:color="auto" w:fill="auto"/>
            <w:tcPrChange w:id="13376" w:author="Nokia" w:date="2024-01-31T16:13:00Z">
              <w:tcPr>
                <w:tcW w:w="2258" w:type="dxa"/>
                <w:tcBorders>
                  <w:bottom w:val="nil"/>
                </w:tcBorders>
                <w:shd w:val="clear" w:color="auto" w:fill="auto"/>
              </w:tcPr>
            </w:tcPrChange>
          </w:tcPr>
          <w:p w14:paraId="584975CB" w14:textId="77777777" w:rsidR="0056188E" w:rsidRPr="00EF5447" w:rsidRDefault="0056188E" w:rsidP="0056188E">
            <w:pPr>
              <w:pStyle w:val="TAC"/>
            </w:pPr>
            <w:r w:rsidRPr="00EF5447">
              <w:rPr>
                <w:rFonts w:cs="Arial"/>
                <w:lang w:eastAsia="ja-JP"/>
              </w:rPr>
              <w:t>DC_7A-20A_n8A</w:t>
            </w:r>
          </w:p>
        </w:tc>
        <w:tc>
          <w:tcPr>
            <w:tcW w:w="867" w:type="dxa"/>
            <w:shd w:val="clear" w:color="auto" w:fill="auto"/>
            <w:tcPrChange w:id="13377" w:author="Nokia" w:date="2024-01-31T16:13:00Z">
              <w:tcPr>
                <w:tcW w:w="867" w:type="dxa"/>
                <w:shd w:val="clear" w:color="auto" w:fill="auto"/>
              </w:tcPr>
            </w:tcPrChange>
          </w:tcPr>
          <w:p w14:paraId="1538CB15" w14:textId="77777777" w:rsidR="0056188E" w:rsidRPr="00EF5447" w:rsidRDefault="0056188E" w:rsidP="0056188E">
            <w:pPr>
              <w:pStyle w:val="TAC"/>
              <w:rPr>
                <w:lang w:eastAsia="ja-JP"/>
              </w:rPr>
            </w:pPr>
            <w:r w:rsidRPr="00EF5447">
              <w:rPr>
                <w:rFonts w:eastAsia="MS Mincho"/>
              </w:rPr>
              <w:t>7</w:t>
            </w:r>
          </w:p>
        </w:tc>
        <w:tc>
          <w:tcPr>
            <w:tcW w:w="1379" w:type="dxa"/>
            <w:shd w:val="clear" w:color="auto" w:fill="auto"/>
            <w:noWrap/>
            <w:tcPrChange w:id="13378" w:author="Nokia" w:date="2024-01-31T16:13:00Z">
              <w:tcPr>
                <w:tcW w:w="1379" w:type="dxa"/>
                <w:shd w:val="clear" w:color="auto" w:fill="auto"/>
                <w:noWrap/>
              </w:tcPr>
            </w:tcPrChange>
          </w:tcPr>
          <w:p w14:paraId="3ED3B268" w14:textId="77777777" w:rsidR="0056188E" w:rsidRPr="00EF5447" w:rsidRDefault="0056188E" w:rsidP="0056188E">
            <w:pPr>
              <w:pStyle w:val="TAC"/>
              <w:rPr>
                <w:rFonts w:cs="Arial"/>
              </w:rPr>
            </w:pPr>
            <w:r w:rsidRPr="003C4CEC">
              <w:rPr>
                <w:rFonts w:cs="Arial"/>
              </w:rPr>
              <w:t>2565</w:t>
            </w:r>
          </w:p>
        </w:tc>
        <w:tc>
          <w:tcPr>
            <w:tcW w:w="822" w:type="dxa"/>
            <w:gridSpan w:val="2"/>
            <w:shd w:val="clear" w:color="auto" w:fill="auto"/>
            <w:noWrap/>
            <w:tcPrChange w:id="13379" w:author="Nokia" w:date="2024-01-31T16:13:00Z">
              <w:tcPr>
                <w:tcW w:w="817" w:type="dxa"/>
                <w:gridSpan w:val="3"/>
                <w:shd w:val="clear" w:color="auto" w:fill="auto"/>
                <w:noWrap/>
              </w:tcPr>
            </w:tcPrChange>
          </w:tcPr>
          <w:p w14:paraId="5A700816"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3380" w:author="Nokia" w:date="2024-01-31T16:13:00Z">
              <w:tcPr>
                <w:tcW w:w="2554" w:type="dxa"/>
                <w:gridSpan w:val="2"/>
                <w:shd w:val="clear" w:color="auto" w:fill="auto"/>
                <w:noWrap/>
              </w:tcPr>
            </w:tcPrChange>
          </w:tcPr>
          <w:p w14:paraId="16F318B3"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13381" w:author="Nokia" w:date="2024-01-31T16:13:00Z">
              <w:tcPr>
                <w:tcW w:w="1323" w:type="dxa"/>
                <w:gridSpan w:val="3"/>
                <w:shd w:val="clear" w:color="auto" w:fill="auto"/>
                <w:noWrap/>
              </w:tcPr>
            </w:tcPrChange>
          </w:tcPr>
          <w:p w14:paraId="0707434D" w14:textId="77777777" w:rsidR="0056188E" w:rsidRPr="00EF5447" w:rsidRDefault="0056188E" w:rsidP="0056188E">
            <w:pPr>
              <w:pStyle w:val="TAC"/>
              <w:rPr>
                <w:rFonts w:cs="Arial"/>
              </w:rPr>
            </w:pPr>
            <w:r w:rsidRPr="00EF5447">
              <w:rPr>
                <w:rFonts w:cs="Arial"/>
              </w:rPr>
              <w:t>2685</w:t>
            </w:r>
          </w:p>
        </w:tc>
        <w:tc>
          <w:tcPr>
            <w:tcW w:w="874" w:type="dxa"/>
            <w:shd w:val="clear" w:color="auto" w:fill="auto"/>
            <w:tcPrChange w:id="13382" w:author="Nokia" w:date="2024-01-31T16:13:00Z">
              <w:tcPr>
                <w:tcW w:w="867" w:type="dxa"/>
                <w:gridSpan w:val="6"/>
                <w:shd w:val="clear" w:color="auto" w:fill="auto"/>
              </w:tcPr>
            </w:tcPrChange>
          </w:tcPr>
          <w:p w14:paraId="3CADA442" w14:textId="77777777" w:rsidR="0056188E" w:rsidRPr="00EF5447" w:rsidRDefault="0056188E" w:rsidP="0056188E">
            <w:pPr>
              <w:pStyle w:val="TAC"/>
              <w:rPr>
                <w:lang w:eastAsia="ja-JP"/>
              </w:rPr>
            </w:pPr>
            <w:r w:rsidRPr="00EF5447">
              <w:rPr>
                <w:rFonts w:cs="Arial"/>
              </w:rPr>
              <w:t>N/A</w:t>
            </w:r>
          </w:p>
        </w:tc>
        <w:tc>
          <w:tcPr>
            <w:tcW w:w="1293" w:type="dxa"/>
            <w:gridSpan w:val="2"/>
            <w:shd w:val="clear" w:color="auto" w:fill="auto"/>
            <w:tcPrChange w:id="13383" w:author="Nokia" w:date="2024-01-31T16:13:00Z">
              <w:tcPr>
                <w:tcW w:w="1248" w:type="dxa"/>
                <w:gridSpan w:val="5"/>
                <w:shd w:val="clear" w:color="auto" w:fill="auto"/>
              </w:tcPr>
            </w:tcPrChange>
          </w:tcPr>
          <w:p w14:paraId="6C835629" w14:textId="77777777" w:rsidR="0056188E" w:rsidRPr="00EF5447" w:rsidRDefault="0056188E" w:rsidP="0056188E">
            <w:pPr>
              <w:pStyle w:val="TAC"/>
            </w:pPr>
            <w:r w:rsidRPr="00EF5447">
              <w:rPr>
                <w:rFonts w:eastAsia="MS Mincho"/>
              </w:rPr>
              <w:t>N/A</w:t>
            </w:r>
          </w:p>
        </w:tc>
      </w:tr>
      <w:tr w:rsidR="0056188E" w:rsidRPr="00EF5447" w14:paraId="61E366EA" w14:textId="77777777" w:rsidTr="001049FF">
        <w:trPr>
          <w:trHeight w:val="54"/>
          <w:jc w:val="center"/>
          <w:trPrChange w:id="13384" w:author="Nokia" w:date="2024-01-31T16:13:00Z">
            <w:trPr>
              <w:gridAfter w:val="0"/>
              <w:wAfter w:w="58" w:type="dxa"/>
              <w:trHeight w:val="54"/>
              <w:jc w:val="center"/>
            </w:trPr>
          </w:trPrChange>
        </w:trPr>
        <w:tc>
          <w:tcPr>
            <w:tcW w:w="2258" w:type="dxa"/>
            <w:tcBorders>
              <w:top w:val="nil"/>
              <w:bottom w:val="nil"/>
            </w:tcBorders>
            <w:shd w:val="clear" w:color="auto" w:fill="auto"/>
            <w:tcPrChange w:id="13385" w:author="Nokia" w:date="2024-01-31T16:13:00Z">
              <w:tcPr>
                <w:tcW w:w="2258" w:type="dxa"/>
                <w:tcBorders>
                  <w:top w:val="nil"/>
                  <w:bottom w:val="nil"/>
                </w:tcBorders>
                <w:shd w:val="clear" w:color="auto" w:fill="auto"/>
              </w:tcPr>
            </w:tcPrChange>
          </w:tcPr>
          <w:p w14:paraId="183A14A2" w14:textId="77777777" w:rsidR="0056188E" w:rsidRPr="00EF5447" w:rsidRDefault="0056188E" w:rsidP="0056188E">
            <w:pPr>
              <w:pStyle w:val="TAC"/>
            </w:pPr>
          </w:p>
        </w:tc>
        <w:tc>
          <w:tcPr>
            <w:tcW w:w="867" w:type="dxa"/>
            <w:shd w:val="clear" w:color="auto" w:fill="auto"/>
            <w:tcPrChange w:id="13386" w:author="Nokia" w:date="2024-01-31T16:13:00Z">
              <w:tcPr>
                <w:tcW w:w="867" w:type="dxa"/>
                <w:shd w:val="clear" w:color="auto" w:fill="auto"/>
              </w:tcPr>
            </w:tcPrChange>
          </w:tcPr>
          <w:p w14:paraId="07364872" w14:textId="77777777" w:rsidR="0056188E" w:rsidRPr="00EF5447" w:rsidRDefault="0056188E" w:rsidP="0056188E">
            <w:pPr>
              <w:pStyle w:val="TAC"/>
              <w:rPr>
                <w:lang w:eastAsia="ja-JP"/>
              </w:rPr>
            </w:pPr>
            <w:r w:rsidRPr="00EF5447">
              <w:rPr>
                <w:rFonts w:eastAsia="MS Mincho"/>
              </w:rPr>
              <w:t>n8</w:t>
            </w:r>
          </w:p>
        </w:tc>
        <w:tc>
          <w:tcPr>
            <w:tcW w:w="1379" w:type="dxa"/>
            <w:shd w:val="clear" w:color="auto" w:fill="auto"/>
            <w:noWrap/>
            <w:tcPrChange w:id="13387" w:author="Nokia" w:date="2024-01-31T16:13:00Z">
              <w:tcPr>
                <w:tcW w:w="1379" w:type="dxa"/>
                <w:shd w:val="clear" w:color="auto" w:fill="auto"/>
                <w:noWrap/>
              </w:tcPr>
            </w:tcPrChange>
          </w:tcPr>
          <w:p w14:paraId="4885FCBA" w14:textId="77777777" w:rsidR="0056188E" w:rsidRPr="00EF5447" w:rsidRDefault="0056188E" w:rsidP="0056188E">
            <w:pPr>
              <w:pStyle w:val="TAC"/>
              <w:rPr>
                <w:rFonts w:cs="Arial"/>
              </w:rPr>
            </w:pPr>
            <w:r w:rsidRPr="003C4CEC">
              <w:rPr>
                <w:rFonts w:cs="Arial"/>
              </w:rPr>
              <w:t>885</w:t>
            </w:r>
          </w:p>
        </w:tc>
        <w:tc>
          <w:tcPr>
            <w:tcW w:w="822" w:type="dxa"/>
            <w:gridSpan w:val="2"/>
            <w:shd w:val="clear" w:color="auto" w:fill="auto"/>
            <w:noWrap/>
            <w:tcPrChange w:id="13388" w:author="Nokia" w:date="2024-01-31T16:13:00Z">
              <w:tcPr>
                <w:tcW w:w="817" w:type="dxa"/>
                <w:gridSpan w:val="3"/>
                <w:shd w:val="clear" w:color="auto" w:fill="auto"/>
                <w:noWrap/>
              </w:tcPr>
            </w:tcPrChange>
          </w:tcPr>
          <w:p w14:paraId="573D5811"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3389" w:author="Nokia" w:date="2024-01-31T16:13:00Z">
              <w:tcPr>
                <w:tcW w:w="2554" w:type="dxa"/>
                <w:gridSpan w:val="2"/>
                <w:shd w:val="clear" w:color="auto" w:fill="auto"/>
                <w:noWrap/>
              </w:tcPr>
            </w:tcPrChange>
          </w:tcPr>
          <w:p w14:paraId="67685E9D"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13390" w:author="Nokia" w:date="2024-01-31T16:13:00Z">
              <w:tcPr>
                <w:tcW w:w="1323" w:type="dxa"/>
                <w:gridSpan w:val="3"/>
                <w:shd w:val="clear" w:color="auto" w:fill="auto"/>
                <w:noWrap/>
              </w:tcPr>
            </w:tcPrChange>
          </w:tcPr>
          <w:p w14:paraId="2A029018" w14:textId="77777777" w:rsidR="0056188E" w:rsidRPr="00EF5447" w:rsidRDefault="0056188E" w:rsidP="0056188E">
            <w:pPr>
              <w:pStyle w:val="TAC"/>
              <w:rPr>
                <w:rFonts w:cs="Arial"/>
              </w:rPr>
            </w:pPr>
            <w:r w:rsidRPr="00EF5447">
              <w:rPr>
                <w:rFonts w:cs="Arial"/>
              </w:rPr>
              <w:t>930</w:t>
            </w:r>
          </w:p>
        </w:tc>
        <w:tc>
          <w:tcPr>
            <w:tcW w:w="874" w:type="dxa"/>
            <w:shd w:val="clear" w:color="auto" w:fill="auto"/>
            <w:tcPrChange w:id="13391" w:author="Nokia" w:date="2024-01-31T16:13:00Z">
              <w:tcPr>
                <w:tcW w:w="867" w:type="dxa"/>
                <w:gridSpan w:val="6"/>
                <w:shd w:val="clear" w:color="auto" w:fill="auto"/>
              </w:tcPr>
            </w:tcPrChange>
          </w:tcPr>
          <w:p w14:paraId="3F5EA124" w14:textId="77777777" w:rsidR="0056188E" w:rsidRPr="00EF5447" w:rsidRDefault="0056188E" w:rsidP="0056188E">
            <w:pPr>
              <w:pStyle w:val="TAC"/>
              <w:rPr>
                <w:lang w:eastAsia="ja-JP"/>
              </w:rPr>
            </w:pPr>
            <w:r w:rsidRPr="00EF5447">
              <w:rPr>
                <w:rFonts w:cs="Arial"/>
              </w:rPr>
              <w:t>N/A</w:t>
            </w:r>
          </w:p>
        </w:tc>
        <w:tc>
          <w:tcPr>
            <w:tcW w:w="1293" w:type="dxa"/>
            <w:gridSpan w:val="2"/>
            <w:shd w:val="clear" w:color="auto" w:fill="auto"/>
            <w:tcPrChange w:id="13392" w:author="Nokia" w:date="2024-01-31T16:13:00Z">
              <w:tcPr>
                <w:tcW w:w="1248" w:type="dxa"/>
                <w:gridSpan w:val="5"/>
                <w:shd w:val="clear" w:color="auto" w:fill="auto"/>
              </w:tcPr>
            </w:tcPrChange>
          </w:tcPr>
          <w:p w14:paraId="2C58B34D" w14:textId="77777777" w:rsidR="0056188E" w:rsidRPr="00EF5447" w:rsidRDefault="0056188E" w:rsidP="0056188E">
            <w:pPr>
              <w:pStyle w:val="TAC"/>
            </w:pPr>
            <w:r w:rsidRPr="00EF5447">
              <w:rPr>
                <w:rFonts w:eastAsia="MS Mincho"/>
              </w:rPr>
              <w:t>N/A</w:t>
            </w:r>
          </w:p>
        </w:tc>
      </w:tr>
      <w:tr w:rsidR="0056188E" w:rsidRPr="00EF5447" w14:paraId="7F5A7693" w14:textId="77777777" w:rsidTr="001049FF">
        <w:trPr>
          <w:trHeight w:val="54"/>
          <w:jc w:val="center"/>
          <w:trPrChange w:id="13393" w:author="Nokia" w:date="2024-01-31T16:13:00Z">
            <w:trPr>
              <w:gridAfter w:val="0"/>
              <w:wAfter w:w="58" w:type="dxa"/>
              <w:trHeight w:val="54"/>
              <w:jc w:val="center"/>
            </w:trPr>
          </w:trPrChange>
        </w:trPr>
        <w:tc>
          <w:tcPr>
            <w:tcW w:w="2258" w:type="dxa"/>
            <w:tcBorders>
              <w:top w:val="nil"/>
              <w:bottom w:val="nil"/>
            </w:tcBorders>
            <w:shd w:val="clear" w:color="auto" w:fill="auto"/>
            <w:tcPrChange w:id="13394" w:author="Nokia" w:date="2024-01-31T16:13:00Z">
              <w:tcPr>
                <w:tcW w:w="2258" w:type="dxa"/>
                <w:tcBorders>
                  <w:top w:val="nil"/>
                  <w:bottom w:val="single" w:sz="4" w:space="0" w:color="auto"/>
                </w:tcBorders>
                <w:shd w:val="clear" w:color="auto" w:fill="auto"/>
              </w:tcPr>
            </w:tcPrChange>
          </w:tcPr>
          <w:p w14:paraId="6BF005F5" w14:textId="77777777" w:rsidR="0056188E" w:rsidRPr="00EF5447" w:rsidRDefault="0056188E" w:rsidP="0056188E">
            <w:pPr>
              <w:pStyle w:val="TAC"/>
            </w:pPr>
          </w:p>
        </w:tc>
        <w:tc>
          <w:tcPr>
            <w:tcW w:w="867" w:type="dxa"/>
            <w:shd w:val="clear" w:color="auto" w:fill="auto"/>
            <w:tcPrChange w:id="13395" w:author="Nokia" w:date="2024-01-31T16:13:00Z">
              <w:tcPr>
                <w:tcW w:w="867" w:type="dxa"/>
                <w:shd w:val="clear" w:color="auto" w:fill="auto"/>
              </w:tcPr>
            </w:tcPrChange>
          </w:tcPr>
          <w:p w14:paraId="722177DE" w14:textId="77777777" w:rsidR="0056188E" w:rsidRPr="00EF5447" w:rsidRDefault="0056188E" w:rsidP="0056188E">
            <w:pPr>
              <w:pStyle w:val="TAC"/>
              <w:rPr>
                <w:lang w:eastAsia="ja-JP"/>
              </w:rPr>
            </w:pPr>
            <w:r w:rsidRPr="00EF5447">
              <w:rPr>
                <w:rFonts w:eastAsia="MS Mincho"/>
              </w:rPr>
              <w:t>20</w:t>
            </w:r>
          </w:p>
        </w:tc>
        <w:tc>
          <w:tcPr>
            <w:tcW w:w="1379" w:type="dxa"/>
            <w:shd w:val="clear" w:color="auto" w:fill="auto"/>
            <w:noWrap/>
            <w:tcPrChange w:id="13396" w:author="Nokia" w:date="2024-01-31T16:13:00Z">
              <w:tcPr>
                <w:tcW w:w="1379" w:type="dxa"/>
                <w:shd w:val="clear" w:color="auto" w:fill="auto"/>
                <w:noWrap/>
              </w:tcPr>
            </w:tcPrChange>
          </w:tcPr>
          <w:p w14:paraId="09008733" w14:textId="77777777" w:rsidR="0056188E" w:rsidRPr="00EF5447" w:rsidRDefault="0056188E" w:rsidP="0056188E">
            <w:pPr>
              <w:pStyle w:val="TAC"/>
              <w:rPr>
                <w:rFonts w:cs="Arial"/>
              </w:rPr>
            </w:pPr>
            <w:r>
              <w:rPr>
                <w:rFonts w:cs="Arial"/>
              </w:rPr>
              <w:t>N/A</w:t>
            </w:r>
          </w:p>
        </w:tc>
        <w:tc>
          <w:tcPr>
            <w:tcW w:w="822" w:type="dxa"/>
            <w:gridSpan w:val="2"/>
            <w:shd w:val="clear" w:color="auto" w:fill="auto"/>
            <w:noWrap/>
            <w:tcPrChange w:id="13397" w:author="Nokia" w:date="2024-01-31T16:13:00Z">
              <w:tcPr>
                <w:tcW w:w="817" w:type="dxa"/>
                <w:gridSpan w:val="3"/>
                <w:shd w:val="clear" w:color="auto" w:fill="auto"/>
                <w:noWrap/>
              </w:tcPr>
            </w:tcPrChange>
          </w:tcPr>
          <w:p w14:paraId="744F5344"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3398" w:author="Nokia" w:date="2024-01-31T16:13:00Z">
              <w:tcPr>
                <w:tcW w:w="2554" w:type="dxa"/>
                <w:gridSpan w:val="2"/>
                <w:shd w:val="clear" w:color="auto" w:fill="auto"/>
                <w:noWrap/>
              </w:tcPr>
            </w:tcPrChange>
          </w:tcPr>
          <w:p w14:paraId="223A4A32" w14:textId="77777777" w:rsidR="0056188E" w:rsidRPr="00EF5447" w:rsidRDefault="0056188E" w:rsidP="0056188E">
            <w:pPr>
              <w:pStyle w:val="TAC"/>
              <w:rPr>
                <w:rFonts w:cs="Arial"/>
              </w:rPr>
            </w:pPr>
            <w:r>
              <w:rPr>
                <w:rFonts w:cs="Arial"/>
              </w:rPr>
              <w:t>N/A</w:t>
            </w:r>
          </w:p>
        </w:tc>
        <w:tc>
          <w:tcPr>
            <w:tcW w:w="1323" w:type="dxa"/>
            <w:shd w:val="clear" w:color="auto" w:fill="auto"/>
            <w:noWrap/>
            <w:tcPrChange w:id="13399" w:author="Nokia" w:date="2024-01-31T16:13:00Z">
              <w:tcPr>
                <w:tcW w:w="1323" w:type="dxa"/>
                <w:gridSpan w:val="3"/>
                <w:shd w:val="clear" w:color="auto" w:fill="auto"/>
                <w:noWrap/>
              </w:tcPr>
            </w:tcPrChange>
          </w:tcPr>
          <w:p w14:paraId="313D289F" w14:textId="77777777" w:rsidR="0056188E" w:rsidRPr="00EF5447" w:rsidRDefault="0056188E" w:rsidP="0056188E">
            <w:pPr>
              <w:pStyle w:val="TAC"/>
              <w:rPr>
                <w:rFonts w:cs="Arial"/>
              </w:rPr>
            </w:pPr>
            <w:r w:rsidRPr="00EF5447">
              <w:rPr>
                <w:rFonts w:cs="Arial"/>
              </w:rPr>
              <w:t>795</w:t>
            </w:r>
          </w:p>
        </w:tc>
        <w:tc>
          <w:tcPr>
            <w:tcW w:w="874" w:type="dxa"/>
            <w:shd w:val="clear" w:color="auto" w:fill="auto"/>
            <w:tcPrChange w:id="13400" w:author="Nokia" w:date="2024-01-31T16:13:00Z">
              <w:tcPr>
                <w:tcW w:w="867" w:type="dxa"/>
                <w:gridSpan w:val="6"/>
                <w:shd w:val="clear" w:color="auto" w:fill="auto"/>
              </w:tcPr>
            </w:tcPrChange>
          </w:tcPr>
          <w:p w14:paraId="124C280B" w14:textId="77777777" w:rsidR="0056188E" w:rsidRPr="00EF5447" w:rsidRDefault="0056188E" w:rsidP="0056188E">
            <w:pPr>
              <w:pStyle w:val="TAC"/>
              <w:rPr>
                <w:lang w:eastAsia="ja-JP"/>
              </w:rPr>
            </w:pPr>
            <w:r w:rsidRPr="00EF5447">
              <w:rPr>
                <w:rFonts w:cs="Arial"/>
              </w:rPr>
              <w:t>17.4</w:t>
            </w:r>
          </w:p>
        </w:tc>
        <w:tc>
          <w:tcPr>
            <w:tcW w:w="1293" w:type="dxa"/>
            <w:gridSpan w:val="2"/>
            <w:shd w:val="clear" w:color="auto" w:fill="auto"/>
            <w:tcPrChange w:id="13401" w:author="Nokia" w:date="2024-01-31T16:13:00Z">
              <w:tcPr>
                <w:tcW w:w="1248" w:type="dxa"/>
                <w:gridSpan w:val="5"/>
                <w:shd w:val="clear" w:color="auto" w:fill="auto"/>
              </w:tcPr>
            </w:tcPrChange>
          </w:tcPr>
          <w:p w14:paraId="0EA8DE07" w14:textId="77777777" w:rsidR="0056188E" w:rsidRPr="00EF5447" w:rsidRDefault="0056188E" w:rsidP="0056188E">
            <w:pPr>
              <w:pStyle w:val="TAC"/>
              <w:rPr>
                <w:rFonts w:eastAsia="MS Mincho"/>
              </w:rPr>
            </w:pPr>
            <w:r w:rsidRPr="00EF5447">
              <w:rPr>
                <w:rFonts w:eastAsia="MS Mincho"/>
              </w:rPr>
              <w:t>IMD3</w:t>
            </w:r>
          </w:p>
        </w:tc>
      </w:tr>
      <w:tr w:rsidR="0056188E" w:rsidRPr="00EF5447" w14:paraId="5D67D4EB" w14:textId="77777777" w:rsidTr="001049FF">
        <w:trPr>
          <w:trHeight w:val="54"/>
          <w:jc w:val="center"/>
          <w:trPrChange w:id="13402" w:author="Nokia" w:date="2024-01-31T16:13:00Z">
            <w:trPr>
              <w:gridAfter w:val="0"/>
              <w:wAfter w:w="58" w:type="dxa"/>
              <w:trHeight w:val="54"/>
              <w:jc w:val="center"/>
            </w:trPr>
          </w:trPrChange>
        </w:trPr>
        <w:tc>
          <w:tcPr>
            <w:tcW w:w="2258" w:type="dxa"/>
            <w:tcBorders>
              <w:top w:val="nil"/>
              <w:bottom w:val="nil"/>
            </w:tcBorders>
            <w:shd w:val="clear" w:color="auto" w:fill="auto"/>
            <w:tcPrChange w:id="13403" w:author="Nokia" w:date="2024-01-31T16:13:00Z">
              <w:tcPr>
                <w:tcW w:w="2258" w:type="dxa"/>
                <w:tcBorders>
                  <w:bottom w:val="nil"/>
                </w:tcBorders>
                <w:shd w:val="clear" w:color="auto" w:fill="auto"/>
              </w:tcPr>
            </w:tcPrChange>
          </w:tcPr>
          <w:p w14:paraId="4C83E2E8" w14:textId="1E9E3496" w:rsidR="0056188E" w:rsidRPr="00EF5447" w:rsidRDefault="0056188E" w:rsidP="0056188E">
            <w:pPr>
              <w:pStyle w:val="TAC"/>
            </w:pPr>
            <w:del w:id="13404" w:author="Nokia" w:date="2024-01-29T15:30:00Z">
              <w:r w:rsidRPr="00EF5447" w:rsidDel="00E349C4">
                <w:rPr>
                  <w:rFonts w:cs="Arial"/>
                  <w:lang w:eastAsia="ja-JP"/>
                </w:rPr>
                <w:delText>DC_7A-20A_n8A</w:delText>
              </w:r>
            </w:del>
          </w:p>
        </w:tc>
        <w:tc>
          <w:tcPr>
            <w:tcW w:w="867" w:type="dxa"/>
            <w:shd w:val="clear" w:color="auto" w:fill="auto"/>
            <w:tcPrChange w:id="13405" w:author="Nokia" w:date="2024-01-31T16:13:00Z">
              <w:tcPr>
                <w:tcW w:w="867" w:type="dxa"/>
                <w:shd w:val="clear" w:color="auto" w:fill="auto"/>
              </w:tcPr>
            </w:tcPrChange>
          </w:tcPr>
          <w:p w14:paraId="7AA4C1B5" w14:textId="77777777" w:rsidR="0056188E" w:rsidRPr="00EF5447" w:rsidRDefault="0056188E" w:rsidP="0056188E">
            <w:pPr>
              <w:pStyle w:val="TAC"/>
              <w:rPr>
                <w:lang w:eastAsia="ja-JP"/>
              </w:rPr>
            </w:pPr>
            <w:r w:rsidRPr="00EF5447">
              <w:rPr>
                <w:rFonts w:eastAsia="MS Mincho"/>
              </w:rPr>
              <w:t>7</w:t>
            </w:r>
          </w:p>
        </w:tc>
        <w:tc>
          <w:tcPr>
            <w:tcW w:w="1379" w:type="dxa"/>
            <w:shd w:val="clear" w:color="auto" w:fill="auto"/>
            <w:noWrap/>
            <w:tcPrChange w:id="13406" w:author="Nokia" w:date="2024-01-31T16:13:00Z">
              <w:tcPr>
                <w:tcW w:w="1379" w:type="dxa"/>
                <w:shd w:val="clear" w:color="auto" w:fill="auto"/>
                <w:noWrap/>
              </w:tcPr>
            </w:tcPrChange>
          </w:tcPr>
          <w:p w14:paraId="1DA83E62" w14:textId="77777777" w:rsidR="0056188E" w:rsidRPr="00EF5447" w:rsidRDefault="0056188E" w:rsidP="0056188E">
            <w:pPr>
              <w:pStyle w:val="TAC"/>
              <w:rPr>
                <w:rFonts w:cs="Arial"/>
              </w:rPr>
            </w:pPr>
            <w:r>
              <w:rPr>
                <w:rFonts w:cs="Arial"/>
              </w:rPr>
              <w:t>N/A</w:t>
            </w:r>
          </w:p>
        </w:tc>
        <w:tc>
          <w:tcPr>
            <w:tcW w:w="822" w:type="dxa"/>
            <w:gridSpan w:val="2"/>
            <w:shd w:val="clear" w:color="auto" w:fill="auto"/>
            <w:noWrap/>
            <w:tcPrChange w:id="13407" w:author="Nokia" w:date="2024-01-31T16:13:00Z">
              <w:tcPr>
                <w:tcW w:w="817" w:type="dxa"/>
                <w:gridSpan w:val="3"/>
                <w:shd w:val="clear" w:color="auto" w:fill="auto"/>
                <w:noWrap/>
              </w:tcPr>
            </w:tcPrChange>
          </w:tcPr>
          <w:p w14:paraId="5A6DF25E"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3408" w:author="Nokia" w:date="2024-01-31T16:13:00Z">
              <w:tcPr>
                <w:tcW w:w="2554" w:type="dxa"/>
                <w:gridSpan w:val="2"/>
                <w:shd w:val="clear" w:color="auto" w:fill="auto"/>
                <w:noWrap/>
              </w:tcPr>
            </w:tcPrChange>
          </w:tcPr>
          <w:p w14:paraId="46F7E5E7" w14:textId="77777777" w:rsidR="0056188E" w:rsidRPr="00EF5447" w:rsidRDefault="0056188E" w:rsidP="0056188E">
            <w:pPr>
              <w:pStyle w:val="TAC"/>
              <w:rPr>
                <w:rFonts w:cs="Arial"/>
              </w:rPr>
            </w:pPr>
            <w:r>
              <w:rPr>
                <w:rFonts w:cs="Arial"/>
              </w:rPr>
              <w:t>N/A</w:t>
            </w:r>
          </w:p>
        </w:tc>
        <w:tc>
          <w:tcPr>
            <w:tcW w:w="1323" w:type="dxa"/>
            <w:shd w:val="clear" w:color="auto" w:fill="auto"/>
            <w:noWrap/>
            <w:tcPrChange w:id="13409" w:author="Nokia" w:date="2024-01-31T16:13:00Z">
              <w:tcPr>
                <w:tcW w:w="1323" w:type="dxa"/>
                <w:gridSpan w:val="3"/>
                <w:shd w:val="clear" w:color="auto" w:fill="auto"/>
                <w:noWrap/>
              </w:tcPr>
            </w:tcPrChange>
          </w:tcPr>
          <w:p w14:paraId="2F3B9C05" w14:textId="77777777" w:rsidR="0056188E" w:rsidRPr="00EF5447" w:rsidRDefault="0056188E" w:rsidP="0056188E">
            <w:pPr>
              <w:pStyle w:val="TAC"/>
              <w:rPr>
                <w:rFonts w:cs="Arial"/>
              </w:rPr>
            </w:pPr>
            <w:r w:rsidRPr="00EF5447">
              <w:rPr>
                <w:rFonts w:cs="Arial"/>
              </w:rPr>
              <w:t>2640</w:t>
            </w:r>
          </w:p>
        </w:tc>
        <w:tc>
          <w:tcPr>
            <w:tcW w:w="874" w:type="dxa"/>
            <w:shd w:val="clear" w:color="auto" w:fill="auto"/>
            <w:tcPrChange w:id="13410" w:author="Nokia" w:date="2024-01-31T16:13:00Z">
              <w:tcPr>
                <w:tcW w:w="867" w:type="dxa"/>
                <w:gridSpan w:val="6"/>
                <w:shd w:val="clear" w:color="auto" w:fill="auto"/>
              </w:tcPr>
            </w:tcPrChange>
          </w:tcPr>
          <w:p w14:paraId="1CDD4223" w14:textId="77777777" w:rsidR="0056188E" w:rsidRPr="00EF5447" w:rsidRDefault="0056188E" w:rsidP="0056188E">
            <w:pPr>
              <w:pStyle w:val="TAC"/>
              <w:rPr>
                <w:lang w:eastAsia="ja-JP"/>
              </w:rPr>
            </w:pPr>
            <w:r w:rsidRPr="00EF5447">
              <w:rPr>
                <w:rFonts w:cs="Arial"/>
              </w:rPr>
              <w:t>21.1</w:t>
            </w:r>
          </w:p>
        </w:tc>
        <w:tc>
          <w:tcPr>
            <w:tcW w:w="1293" w:type="dxa"/>
            <w:gridSpan w:val="2"/>
            <w:shd w:val="clear" w:color="auto" w:fill="auto"/>
            <w:tcPrChange w:id="13411" w:author="Nokia" w:date="2024-01-31T16:13:00Z">
              <w:tcPr>
                <w:tcW w:w="1248" w:type="dxa"/>
                <w:gridSpan w:val="5"/>
                <w:shd w:val="clear" w:color="auto" w:fill="auto"/>
              </w:tcPr>
            </w:tcPrChange>
          </w:tcPr>
          <w:p w14:paraId="6F3EF5C7" w14:textId="77777777" w:rsidR="0056188E" w:rsidRPr="00EF5447" w:rsidRDefault="0056188E" w:rsidP="0056188E">
            <w:pPr>
              <w:pStyle w:val="TAC"/>
              <w:rPr>
                <w:rFonts w:eastAsia="MS Mincho"/>
              </w:rPr>
            </w:pPr>
            <w:r w:rsidRPr="00EF5447">
              <w:rPr>
                <w:rFonts w:eastAsia="MS Mincho"/>
              </w:rPr>
              <w:t>IMD3</w:t>
            </w:r>
          </w:p>
        </w:tc>
      </w:tr>
      <w:tr w:rsidR="0056188E" w:rsidRPr="00EF5447" w14:paraId="3C4F5A7F" w14:textId="77777777" w:rsidTr="001049FF">
        <w:trPr>
          <w:trHeight w:val="54"/>
          <w:jc w:val="center"/>
          <w:trPrChange w:id="13412" w:author="Nokia" w:date="2024-01-31T16:13:00Z">
            <w:trPr>
              <w:gridAfter w:val="0"/>
              <w:wAfter w:w="58" w:type="dxa"/>
              <w:trHeight w:val="54"/>
              <w:jc w:val="center"/>
            </w:trPr>
          </w:trPrChange>
        </w:trPr>
        <w:tc>
          <w:tcPr>
            <w:tcW w:w="2258" w:type="dxa"/>
            <w:tcBorders>
              <w:top w:val="nil"/>
              <w:bottom w:val="nil"/>
            </w:tcBorders>
            <w:shd w:val="clear" w:color="auto" w:fill="auto"/>
            <w:tcPrChange w:id="13413" w:author="Nokia" w:date="2024-01-31T16:13:00Z">
              <w:tcPr>
                <w:tcW w:w="2258" w:type="dxa"/>
                <w:tcBorders>
                  <w:top w:val="nil"/>
                  <w:bottom w:val="nil"/>
                </w:tcBorders>
                <w:shd w:val="clear" w:color="auto" w:fill="auto"/>
              </w:tcPr>
            </w:tcPrChange>
          </w:tcPr>
          <w:p w14:paraId="73601E80" w14:textId="77777777" w:rsidR="0056188E" w:rsidRPr="00EF5447" w:rsidRDefault="0056188E" w:rsidP="0056188E">
            <w:pPr>
              <w:pStyle w:val="TAC"/>
            </w:pPr>
          </w:p>
        </w:tc>
        <w:tc>
          <w:tcPr>
            <w:tcW w:w="867" w:type="dxa"/>
            <w:shd w:val="clear" w:color="auto" w:fill="auto"/>
            <w:tcPrChange w:id="13414" w:author="Nokia" w:date="2024-01-31T16:13:00Z">
              <w:tcPr>
                <w:tcW w:w="867" w:type="dxa"/>
                <w:shd w:val="clear" w:color="auto" w:fill="auto"/>
              </w:tcPr>
            </w:tcPrChange>
          </w:tcPr>
          <w:p w14:paraId="497EFA41" w14:textId="77777777" w:rsidR="0056188E" w:rsidRPr="00EF5447" w:rsidRDefault="0056188E" w:rsidP="0056188E">
            <w:pPr>
              <w:pStyle w:val="TAC"/>
              <w:rPr>
                <w:lang w:eastAsia="ja-JP"/>
              </w:rPr>
            </w:pPr>
            <w:r w:rsidRPr="00EF5447">
              <w:rPr>
                <w:rFonts w:eastAsia="MS Mincho"/>
              </w:rPr>
              <w:t>n8</w:t>
            </w:r>
          </w:p>
        </w:tc>
        <w:tc>
          <w:tcPr>
            <w:tcW w:w="1379" w:type="dxa"/>
            <w:shd w:val="clear" w:color="auto" w:fill="auto"/>
            <w:noWrap/>
            <w:tcPrChange w:id="13415" w:author="Nokia" w:date="2024-01-31T16:13:00Z">
              <w:tcPr>
                <w:tcW w:w="1379" w:type="dxa"/>
                <w:shd w:val="clear" w:color="auto" w:fill="auto"/>
                <w:noWrap/>
              </w:tcPr>
            </w:tcPrChange>
          </w:tcPr>
          <w:p w14:paraId="27535CDE" w14:textId="77777777" w:rsidR="0056188E" w:rsidRPr="00EF5447" w:rsidRDefault="0056188E" w:rsidP="0056188E">
            <w:pPr>
              <w:pStyle w:val="TAC"/>
              <w:rPr>
                <w:rFonts w:cs="Arial"/>
              </w:rPr>
            </w:pPr>
            <w:r w:rsidRPr="003C4CEC">
              <w:rPr>
                <w:rFonts w:cs="Arial"/>
              </w:rPr>
              <w:t>900</w:t>
            </w:r>
          </w:p>
        </w:tc>
        <w:tc>
          <w:tcPr>
            <w:tcW w:w="822" w:type="dxa"/>
            <w:gridSpan w:val="2"/>
            <w:shd w:val="clear" w:color="auto" w:fill="auto"/>
            <w:noWrap/>
            <w:tcPrChange w:id="13416" w:author="Nokia" w:date="2024-01-31T16:13:00Z">
              <w:tcPr>
                <w:tcW w:w="817" w:type="dxa"/>
                <w:gridSpan w:val="3"/>
                <w:shd w:val="clear" w:color="auto" w:fill="auto"/>
                <w:noWrap/>
              </w:tcPr>
            </w:tcPrChange>
          </w:tcPr>
          <w:p w14:paraId="441E6E8A"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3417" w:author="Nokia" w:date="2024-01-31T16:13:00Z">
              <w:tcPr>
                <w:tcW w:w="2554" w:type="dxa"/>
                <w:gridSpan w:val="2"/>
                <w:shd w:val="clear" w:color="auto" w:fill="auto"/>
                <w:noWrap/>
              </w:tcPr>
            </w:tcPrChange>
          </w:tcPr>
          <w:p w14:paraId="5E837F52"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13418" w:author="Nokia" w:date="2024-01-31T16:13:00Z">
              <w:tcPr>
                <w:tcW w:w="1323" w:type="dxa"/>
                <w:gridSpan w:val="3"/>
                <w:shd w:val="clear" w:color="auto" w:fill="auto"/>
                <w:noWrap/>
              </w:tcPr>
            </w:tcPrChange>
          </w:tcPr>
          <w:p w14:paraId="75B848CC" w14:textId="77777777" w:rsidR="0056188E" w:rsidRPr="00EF5447" w:rsidRDefault="0056188E" w:rsidP="0056188E">
            <w:pPr>
              <w:pStyle w:val="TAC"/>
              <w:rPr>
                <w:rFonts w:cs="Arial"/>
              </w:rPr>
            </w:pPr>
            <w:r w:rsidRPr="00EF5447">
              <w:rPr>
                <w:rFonts w:cs="Arial"/>
              </w:rPr>
              <w:t>945</w:t>
            </w:r>
          </w:p>
        </w:tc>
        <w:tc>
          <w:tcPr>
            <w:tcW w:w="874" w:type="dxa"/>
            <w:shd w:val="clear" w:color="auto" w:fill="auto"/>
            <w:tcPrChange w:id="13419" w:author="Nokia" w:date="2024-01-31T16:13:00Z">
              <w:tcPr>
                <w:tcW w:w="867" w:type="dxa"/>
                <w:gridSpan w:val="6"/>
                <w:shd w:val="clear" w:color="auto" w:fill="auto"/>
              </w:tcPr>
            </w:tcPrChange>
          </w:tcPr>
          <w:p w14:paraId="39CDBC69" w14:textId="77777777" w:rsidR="0056188E" w:rsidRPr="00EF5447" w:rsidRDefault="0056188E" w:rsidP="0056188E">
            <w:pPr>
              <w:pStyle w:val="TAC"/>
              <w:rPr>
                <w:lang w:eastAsia="ja-JP"/>
              </w:rPr>
            </w:pPr>
            <w:r w:rsidRPr="00EF5447">
              <w:rPr>
                <w:rFonts w:cs="Arial"/>
              </w:rPr>
              <w:t>N/A</w:t>
            </w:r>
          </w:p>
        </w:tc>
        <w:tc>
          <w:tcPr>
            <w:tcW w:w="1293" w:type="dxa"/>
            <w:gridSpan w:val="2"/>
            <w:shd w:val="clear" w:color="auto" w:fill="auto"/>
            <w:tcPrChange w:id="13420" w:author="Nokia" w:date="2024-01-31T16:13:00Z">
              <w:tcPr>
                <w:tcW w:w="1248" w:type="dxa"/>
                <w:gridSpan w:val="5"/>
                <w:shd w:val="clear" w:color="auto" w:fill="auto"/>
              </w:tcPr>
            </w:tcPrChange>
          </w:tcPr>
          <w:p w14:paraId="24C1DD31" w14:textId="77777777" w:rsidR="0056188E" w:rsidRPr="00EF5447" w:rsidRDefault="0056188E" w:rsidP="0056188E">
            <w:pPr>
              <w:pStyle w:val="TAC"/>
            </w:pPr>
            <w:r w:rsidRPr="00EF5447">
              <w:rPr>
                <w:rFonts w:eastAsia="MS Mincho"/>
              </w:rPr>
              <w:t>N/A</w:t>
            </w:r>
          </w:p>
        </w:tc>
      </w:tr>
      <w:tr w:rsidR="0056188E" w:rsidRPr="00EF5447" w14:paraId="7E74EECD" w14:textId="77777777" w:rsidTr="001049FF">
        <w:trPr>
          <w:trHeight w:val="54"/>
          <w:jc w:val="center"/>
          <w:trPrChange w:id="13421" w:author="Nokia" w:date="2024-01-31T16:13:00Z">
            <w:trPr>
              <w:gridAfter w:val="0"/>
              <w:wAfter w:w="58" w:type="dxa"/>
              <w:trHeight w:val="54"/>
              <w:jc w:val="center"/>
            </w:trPr>
          </w:trPrChange>
        </w:trPr>
        <w:tc>
          <w:tcPr>
            <w:tcW w:w="2258" w:type="dxa"/>
            <w:tcBorders>
              <w:top w:val="nil"/>
              <w:bottom w:val="nil"/>
            </w:tcBorders>
            <w:shd w:val="clear" w:color="auto" w:fill="auto"/>
            <w:tcPrChange w:id="13422" w:author="Nokia" w:date="2024-01-31T16:13:00Z">
              <w:tcPr>
                <w:tcW w:w="2258" w:type="dxa"/>
                <w:tcBorders>
                  <w:top w:val="nil"/>
                  <w:bottom w:val="single" w:sz="4" w:space="0" w:color="auto"/>
                </w:tcBorders>
                <w:shd w:val="clear" w:color="auto" w:fill="auto"/>
              </w:tcPr>
            </w:tcPrChange>
          </w:tcPr>
          <w:p w14:paraId="4B4F8EBB" w14:textId="77777777" w:rsidR="0056188E" w:rsidRPr="00EF5447" w:rsidRDefault="0056188E" w:rsidP="0056188E">
            <w:pPr>
              <w:pStyle w:val="TAC"/>
            </w:pPr>
          </w:p>
        </w:tc>
        <w:tc>
          <w:tcPr>
            <w:tcW w:w="867" w:type="dxa"/>
            <w:shd w:val="clear" w:color="auto" w:fill="auto"/>
            <w:tcPrChange w:id="13423" w:author="Nokia" w:date="2024-01-31T16:13:00Z">
              <w:tcPr>
                <w:tcW w:w="867" w:type="dxa"/>
                <w:shd w:val="clear" w:color="auto" w:fill="auto"/>
              </w:tcPr>
            </w:tcPrChange>
          </w:tcPr>
          <w:p w14:paraId="4623788B" w14:textId="77777777" w:rsidR="0056188E" w:rsidRPr="00EF5447" w:rsidRDefault="0056188E" w:rsidP="0056188E">
            <w:pPr>
              <w:pStyle w:val="TAC"/>
              <w:rPr>
                <w:lang w:eastAsia="ja-JP"/>
              </w:rPr>
            </w:pPr>
            <w:r w:rsidRPr="00EF5447">
              <w:rPr>
                <w:rFonts w:eastAsia="MS Mincho"/>
              </w:rPr>
              <w:t>20</w:t>
            </w:r>
          </w:p>
        </w:tc>
        <w:tc>
          <w:tcPr>
            <w:tcW w:w="1379" w:type="dxa"/>
            <w:shd w:val="clear" w:color="auto" w:fill="auto"/>
            <w:noWrap/>
            <w:tcPrChange w:id="13424" w:author="Nokia" w:date="2024-01-31T16:13:00Z">
              <w:tcPr>
                <w:tcW w:w="1379" w:type="dxa"/>
                <w:shd w:val="clear" w:color="auto" w:fill="auto"/>
                <w:noWrap/>
              </w:tcPr>
            </w:tcPrChange>
          </w:tcPr>
          <w:p w14:paraId="59D459D1" w14:textId="77777777" w:rsidR="0056188E" w:rsidRPr="00EF5447" w:rsidRDefault="0056188E" w:rsidP="0056188E">
            <w:pPr>
              <w:pStyle w:val="TAC"/>
              <w:rPr>
                <w:rFonts w:cs="Arial"/>
              </w:rPr>
            </w:pPr>
            <w:r w:rsidRPr="003C4CEC">
              <w:rPr>
                <w:rFonts w:cs="Arial"/>
              </w:rPr>
              <w:t>840</w:t>
            </w:r>
          </w:p>
        </w:tc>
        <w:tc>
          <w:tcPr>
            <w:tcW w:w="822" w:type="dxa"/>
            <w:gridSpan w:val="2"/>
            <w:shd w:val="clear" w:color="auto" w:fill="auto"/>
            <w:noWrap/>
            <w:tcPrChange w:id="13425" w:author="Nokia" w:date="2024-01-31T16:13:00Z">
              <w:tcPr>
                <w:tcW w:w="817" w:type="dxa"/>
                <w:gridSpan w:val="3"/>
                <w:shd w:val="clear" w:color="auto" w:fill="auto"/>
                <w:noWrap/>
              </w:tcPr>
            </w:tcPrChange>
          </w:tcPr>
          <w:p w14:paraId="4286814A"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3426" w:author="Nokia" w:date="2024-01-31T16:13:00Z">
              <w:tcPr>
                <w:tcW w:w="2554" w:type="dxa"/>
                <w:gridSpan w:val="2"/>
                <w:shd w:val="clear" w:color="auto" w:fill="auto"/>
                <w:noWrap/>
              </w:tcPr>
            </w:tcPrChange>
          </w:tcPr>
          <w:p w14:paraId="3D1ACFF8"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13427" w:author="Nokia" w:date="2024-01-31T16:13:00Z">
              <w:tcPr>
                <w:tcW w:w="1323" w:type="dxa"/>
                <w:gridSpan w:val="3"/>
                <w:shd w:val="clear" w:color="auto" w:fill="auto"/>
                <w:noWrap/>
              </w:tcPr>
            </w:tcPrChange>
          </w:tcPr>
          <w:p w14:paraId="48A94000" w14:textId="77777777" w:rsidR="0056188E" w:rsidRPr="00EF5447" w:rsidRDefault="0056188E" w:rsidP="0056188E">
            <w:pPr>
              <w:pStyle w:val="TAC"/>
              <w:rPr>
                <w:rFonts w:cs="Arial"/>
              </w:rPr>
            </w:pPr>
            <w:r w:rsidRPr="00EF5447">
              <w:rPr>
                <w:rFonts w:cs="Arial"/>
              </w:rPr>
              <w:t>799</w:t>
            </w:r>
          </w:p>
        </w:tc>
        <w:tc>
          <w:tcPr>
            <w:tcW w:w="874" w:type="dxa"/>
            <w:shd w:val="clear" w:color="auto" w:fill="auto"/>
            <w:tcPrChange w:id="13428" w:author="Nokia" w:date="2024-01-31T16:13:00Z">
              <w:tcPr>
                <w:tcW w:w="867" w:type="dxa"/>
                <w:gridSpan w:val="6"/>
                <w:shd w:val="clear" w:color="auto" w:fill="auto"/>
              </w:tcPr>
            </w:tcPrChange>
          </w:tcPr>
          <w:p w14:paraId="200910DA" w14:textId="77777777" w:rsidR="0056188E" w:rsidRPr="00EF5447" w:rsidRDefault="0056188E" w:rsidP="0056188E">
            <w:pPr>
              <w:pStyle w:val="TAC"/>
              <w:rPr>
                <w:lang w:eastAsia="ja-JP"/>
              </w:rPr>
            </w:pPr>
            <w:r w:rsidRPr="00EF5447">
              <w:rPr>
                <w:rFonts w:cs="Arial"/>
              </w:rPr>
              <w:t>N/A</w:t>
            </w:r>
          </w:p>
        </w:tc>
        <w:tc>
          <w:tcPr>
            <w:tcW w:w="1293" w:type="dxa"/>
            <w:gridSpan w:val="2"/>
            <w:shd w:val="clear" w:color="auto" w:fill="auto"/>
            <w:tcPrChange w:id="13429" w:author="Nokia" w:date="2024-01-31T16:13:00Z">
              <w:tcPr>
                <w:tcW w:w="1248" w:type="dxa"/>
                <w:gridSpan w:val="5"/>
                <w:shd w:val="clear" w:color="auto" w:fill="auto"/>
              </w:tcPr>
            </w:tcPrChange>
          </w:tcPr>
          <w:p w14:paraId="16D82E4D" w14:textId="77777777" w:rsidR="0056188E" w:rsidRPr="00EF5447" w:rsidRDefault="0056188E" w:rsidP="0056188E">
            <w:pPr>
              <w:pStyle w:val="TAC"/>
            </w:pPr>
            <w:r w:rsidRPr="00EF5447">
              <w:rPr>
                <w:rFonts w:eastAsia="MS Mincho"/>
              </w:rPr>
              <w:t>N/A</w:t>
            </w:r>
          </w:p>
        </w:tc>
      </w:tr>
      <w:tr w:rsidR="0056188E" w:rsidRPr="00EF5447" w14:paraId="5C5BCDB8" w14:textId="77777777" w:rsidTr="001049FF">
        <w:trPr>
          <w:trHeight w:val="54"/>
          <w:jc w:val="center"/>
          <w:trPrChange w:id="13430" w:author="Nokia" w:date="2024-01-31T16:13:00Z">
            <w:trPr>
              <w:gridAfter w:val="0"/>
              <w:wAfter w:w="58" w:type="dxa"/>
              <w:trHeight w:val="54"/>
              <w:jc w:val="center"/>
            </w:trPr>
          </w:trPrChange>
        </w:trPr>
        <w:tc>
          <w:tcPr>
            <w:tcW w:w="2258" w:type="dxa"/>
            <w:tcBorders>
              <w:top w:val="nil"/>
              <w:bottom w:val="nil"/>
            </w:tcBorders>
            <w:shd w:val="clear" w:color="auto" w:fill="auto"/>
            <w:tcPrChange w:id="13431" w:author="Nokia" w:date="2024-01-31T16:13:00Z">
              <w:tcPr>
                <w:tcW w:w="2258" w:type="dxa"/>
                <w:tcBorders>
                  <w:bottom w:val="nil"/>
                </w:tcBorders>
                <w:shd w:val="clear" w:color="auto" w:fill="auto"/>
              </w:tcPr>
            </w:tcPrChange>
          </w:tcPr>
          <w:p w14:paraId="66FA1C77" w14:textId="36541843" w:rsidR="0056188E" w:rsidRPr="00EF5447" w:rsidRDefault="0056188E" w:rsidP="0056188E">
            <w:pPr>
              <w:pStyle w:val="TAC"/>
              <w:rPr>
                <w:rFonts w:eastAsia="Malgun Gothic"/>
                <w:szCs w:val="18"/>
                <w:lang w:eastAsia="ko-KR"/>
              </w:rPr>
            </w:pPr>
            <w:del w:id="13432" w:author="Nokia" w:date="2024-01-29T15:30:00Z">
              <w:r w:rsidRPr="00EF5447" w:rsidDel="00E349C4">
                <w:rPr>
                  <w:rFonts w:cs="Arial"/>
                  <w:lang w:eastAsia="ja-JP"/>
                </w:rPr>
                <w:delText>DC_7A-20A_n8A</w:delText>
              </w:r>
            </w:del>
          </w:p>
        </w:tc>
        <w:tc>
          <w:tcPr>
            <w:tcW w:w="867" w:type="dxa"/>
            <w:shd w:val="clear" w:color="auto" w:fill="auto"/>
            <w:tcPrChange w:id="13433" w:author="Nokia" w:date="2024-01-31T16:13:00Z">
              <w:tcPr>
                <w:tcW w:w="867" w:type="dxa"/>
                <w:shd w:val="clear" w:color="auto" w:fill="auto"/>
              </w:tcPr>
            </w:tcPrChange>
          </w:tcPr>
          <w:p w14:paraId="2422F3F3" w14:textId="77777777" w:rsidR="0056188E" w:rsidRPr="00EF5447" w:rsidRDefault="0056188E" w:rsidP="0056188E">
            <w:pPr>
              <w:pStyle w:val="TAC"/>
              <w:rPr>
                <w:rFonts w:eastAsia="Malgun Gothic"/>
                <w:szCs w:val="18"/>
                <w:lang w:eastAsia="ko-KR"/>
              </w:rPr>
            </w:pPr>
            <w:r w:rsidRPr="00EF5447">
              <w:rPr>
                <w:rFonts w:eastAsia="MS Mincho"/>
              </w:rPr>
              <w:t>7</w:t>
            </w:r>
          </w:p>
        </w:tc>
        <w:tc>
          <w:tcPr>
            <w:tcW w:w="1379" w:type="dxa"/>
            <w:shd w:val="clear" w:color="auto" w:fill="auto"/>
            <w:noWrap/>
            <w:tcPrChange w:id="13434" w:author="Nokia" w:date="2024-01-31T16:13:00Z">
              <w:tcPr>
                <w:tcW w:w="1379" w:type="dxa"/>
                <w:shd w:val="clear" w:color="auto" w:fill="auto"/>
                <w:noWrap/>
              </w:tcPr>
            </w:tcPrChange>
          </w:tcPr>
          <w:p w14:paraId="6BF56846" w14:textId="77777777" w:rsidR="0056188E" w:rsidRPr="00EF5447" w:rsidRDefault="0056188E" w:rsidP="0056188E">
            <w:pPr>
              <w:pStyle w:val="TAC"/>
              <w:rPr>
                <w:rFonts w:eastAsia="Malgun Gothic"/>
                <w:szCs w:val="18"/>
                <w:lang w:eastAsia="ko-KR"/>
              </w:rPr>
            </w:pPr>
            <w:r>
              <w:rPr>
                <w:rFonts w:cs="Arial"/>
              </w:rPr>
              <w:t>N/A</w:t>
            </w:r>
          </w:p>
        </w:tc>
        <w:tc>
          <w:tcPr>
            <w:tcW w:w="822" w:type="dxa"/>
            <w:gridSpan w:val="2"/>
            <w:shd w:val="clear" w:color="auto" w:fill="auto"/>
            <w:noWrap/>
            <w:tcPrChange w:id="13435" w:author="Nokia" w:date="2024-01-31T16:13:00Z">
              <w:tcPr>
                <w:tcW w:w="817" w:type="dxa"/>
                <w:gridSpan w:val="3"/>
                <w:shd w:val="clear" w:color="auto" w:fill="auto"/>
                <w:noWrap/>
              </w:tcPr>
            </w:tcPrChange>
          </w:tcPr>
          <w:p w14:paraId="40AE2BB5"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tcPrChange w:id="13436" w:author="Nokia" w:date="2024-01-31T16:13:00Z">
              <w:tcPr>
                <w:tcW w:w="2554" w:type="dxa"/>
                <w:gridSpan w:val="2"/>
                <w:shd w:val="clear" w:color="auto" w:fill="auto"/>
                <w:noWrap/>
              </w:tcPr>
            </w:tcPrChange>
          </w:tcPr>
          <w:p w14:paraId="74CF9658" w14:textId="77777777" w:rsidR="0056188E" w:rsidRPr="00EF5447" w:rsidRDefault="0056188E" w:rsidP="0056188E">
            <w:pPr>
              <w:pStyle w:val="TAC"/>
              <w:rPr>
                <w:rFonts w:eastAsia="Malgun Gothic"/>
                <w:szCs w:val="18"/>
                <w:lang w:eastAsia="ko-KR"/>
              </w:rPr>
            </w:pPr>
            <w:r>
              <w:rPr>
                <w:rFonts w:cs="Arial"/>
              </w:rPr>
              <w:t>N/A</w:t>
            </w:r>
          </w:p>
        </w:tc>
        <w:tc>
          <w:tcPr>
            <w:tcW w:w="1323" w:type="dxa"/>
            <w:shd w:val="clear" w:color="auto" w:fill="auto"/>
            <w:noWrap/>
            <w:tcPrChange w:id="13437" w:author="Nokia" w:date="2024-01-31T16:13:00Z">
              <w:tcPr>
                <w:tcW w:w="1323" w:type="dxa"/>
                <w:gridSpan w:val="3"/>
                <w:shd w:val="clear" w:color="auto" w:fill="auto"/>
                <w:noWrap/>
              </w:tcPr>
            </w:tcPrChange>
          </w:tcPr>
          <w:p w14:paraId="5AC794C5" w14:textId="77777777" w:rsidR="0056188E" w:rsidRPr="00EF5447" w:rsidRDefault="0056188E" w:rsidP="0056188E">
            <w:pPr>
              <w:pStyle w:val="TAC"/>
              <w:rPr>
                <w:rFonts w:eastAsia="Malgun Gothic"/>
                <w:szCs w:val="18"/>
                <w:lang w:eastAsia="ko-KR"/>
              </w:rPr>
            </w:pPr>
            <w:r w:rsidRPr="00EF5447">
              <w:rPr>
                <w:rFonts w:cs="Arial"/>
              </w:rPr>
              <w:t>2624</w:t>
            </w:r>
          </w:p>
        </w:tc>
        <w:tc>
          <w:tcPr>
            <w:tcW w:w="874" w:type="dxa"/>
            <w:shd w:val="clear" w:color="auto" w:fill="auto"/>
            <w:tcPrChange w:id="13438" w:author="Nokia" w:date="2024-01-31T16:13:00Z">
              <w:tcPr>
                <w:tcW w:w="867" w:type="dxa"/>
                <w:gridSpan w:val="6"/>
                <w:shd w:val="clear" w:color="auto" w:fill="auto"/>
              </w:tcPr>
            </w:tcPrChange>
          </w:tcPr>
          <w:p w14:paraId="35A32B80" w14:textId="77777777" w:rsidR="0056188E" w:rsidRPr="00EF5447" w:rsidRDefault="0056188E" w:rsidP="0056188E">
            <w:pPr>
              <w:pStyle w:val="TAC"/>
              <w:rPr>
                <w:rFonts w:eastAsia="Malgun Gothic"/>
                <w:lang w:eastAsia="ko-KR"/>
              </w:rPr>
            </w:pPr>
            <w:r w:rsidRPr="00EF5447">
              <w:rPr>
                <w:rFonts w:cs="Arial"/>
              </w:rPr>
              <w:t>18.8</w:t>
            </w:r>
          </w:p>
        </w:tc>
        <w:tc>
          <w:tcPr>
            <w:tcW w:w="1293" w:type="dxa"/>
            <w:gridSpan w:val="2"/>
            <w:shd w:val="clear" w:color="auto" w:fill="auto"/>
            <w:tcPrChange w:id="13439" w:author="Nokia" w:date="2024-01-31T16:13:00Z">
              <w:tcPr>
                <w:tcW w:w="1248" w:type="dxa"/>
                <w:gridSpan w:val="5"/>
                <w:shd w:val="clear" w:color="auto" w:fill="auto"/>
              </w:tcPr>
            </w:tcPrChange>
          </w:tcPr>
          <w:p w14:paraId="4FC8907C" w14:textId="77777777" w:rsidR="0056188E" w:rsidRPr="00EF5447" w:rsidRDefault="0056188E" w:rsidP="0056188E">
            <w:pPr>
              <w:pStyle w:val="TAC"/>
              <w:rPr>
                <w:rFonts w:eastAsia="MS Mincho"/>
              </w:rPr>
            </w:pPr>
            <w:r w:rsidRPr="00EF5447">
              <w:rPr>
                <w:rFonts w:eastAsia="MS Mincho"/>
              </w:rPr>
              <w:t>IMD3</w:t>
            </w:r>
          </w:p>
        </w:tc>
      </w:tr>
      <w:tr w:rsidR="0056188E" w:rsidRPr="00EF5447" w14:paraId="65483763" w14:textId="77777777" w:rsidTr="001049FF">
        <w:trPr>
          <w:trHeight w:val="54"/>
          <w:jc w:val="center"/>
          <w:trPrChange w:id="13440" w:author="Nokia" w:date="2024-01-31T16:13:00Z">
            <w:trPr>
              <w:gridAfter w:val="0"/>
              <w:wAfter w:w="58" w:type="dxa"/>
              <w:trHeight w:val="54"/>
              <w:jc w:val="center"/>
            </w:trPr>
          </w:trPrChange>
        </w:trPr>
        <w:tc>
          <w:tcPr>
            <w:tcW w:w="2258" w:type="dxa"/>
            <w:tcBorders>
              <w:top w:val="nil"/>
              <w:bottom w:val="nil"/>
            </w:tcBorders>
            <w:shd w:val="clear" w:color="auto" w:fill="auto"/>
            <w:tcPrChange w:id="13441" w:author="Nokia" w:date="2024-01-31T16:13:00Z">
              <w:tcPr>
                <w:tcW w:w="2258" w:type="dxa"/>
                <w:tcBorders>
                  <w:top w:val="nil"/>
                  <w:bottom w:val="nil"/>
                </w:tcBorders>
                <w:shd w:val="clear" w:color="auto" w:fill="auto"/>
              </w:tcPr>
            </w:tcPrChange>
          </w:tcPr>
          <w:p w14:paraId="48F00288" w14:textId="77777777" w:rsidR="0056188E" w:rsidRPr="00EF5447" w:rsidRDefault="0056188E" w:rsidP="0056188E">
            <w:pPr>
              <w:pStyle w:val="TAC"/>
              <w:rPr>
                <w:rFonts w:eastAsia="Malgun Gothic"/>
                <w:szCs w:val="18"/>
                <w:lang w:eastAsia="ko-KR"/>
              </w:rPr>
            </w:pPr>
          </w:p>
        </w:tc>
        <w:tc>
          <w:tcPr>
            <w:tcW w:w="867" w:type="dxa"/>
            <w:shd w:val="clear" w:color="auto" w:fill="auto"/>
            <w:tcPrChange w:id="13442" w:author="Nokia" w:date="2024-01-31T16:13:00Z">
              <w:tcPr>
                <w:tcW w:w="867" w:type="dxa"/>
                <w:shd w:val="clear" w:color="auto" w:fill="auto"/>
              </w:tcPr>
            </w:tcPrChange>
          </w:tcPr>
          <w:p w14:paraId="3A9DEA75" w14:textId="77777777" w:rsidR="0056188E" w:rsidRPr="00EF5447" w:rsidRDefault="0056188E" w:rsidP="0056188E">
            <w:pPr>
              <w:pStyle w:val="TAC"/>
              <w:rPr>
                <w:rFonts w:eastAsia="Malgun Gothic"/>
                <w:szCs w:val="18"/>
                <w:lang w:eastAsia="ko-KR"/>
              </w:rPr>
            </w:pPr>
            <w:r w:rsidRPr="00EF5447">
              <w:rPr>
                <w:rFonts w:eastAsia="MS Mincho"/>
              </w:rPr>
              <w:t>n8</w:t>
            </w:r>
          </w:p>
        </w:tc>
        <w:tc>
          <w:tcPr>
            <w:tcW w:w="1379" w:type="dxa"/>
            <w:shd w:val="clear" w:color="auto" w:fill="auto"/>
            <w:noWrap/>
            <w:tcPrChange w:id="13443" w:author="Nokia" w:date="2024-01-31T16:13:00Z">
              <w:tcPr>
                <w:tcW w:w="1379" w:type="dxa"/>
                <w:shd w:val="clear" w:color="auto" w:fill="auto"/>
                <w:noWrap/>
              </w:tcPr>
            </w:tcPrChange>
          </w:tcPr>
          <w:p w14:paraId="5738562E" w14:textId="77777777" w:rsidR="0056188E" w:rsidRPr="00EF5447" w:rsidRDefault="0056188E" w:rsidP="0056188E">
            <w:pPr>
              <w:pStyle w:val="TAC"/>
              <w:rPr>
                <w:rFonts w:eastAsia="Malgun Gothic"/>
                <w:szCs w:val="18"/>
                <w:lang w:eastAsia="ko-KR"/>
              </w:rPr>
            </w:pPr>
            <w:r w:rsidRPr="003C4CEC">
              <w:rPr>
                <w:rFonts w:cs="Arial"/>
              </w:rPr>
              <w:t>910</w:t>
            </w:r>
          </w:p>
        </w:tc>
        <w:tc>
          <w:tcPr>
            <w:tcW w:w="822" w:type="dxa"/>
            <w:gridSpan w:val="2"/>
            <w:shd w:val="clear" w:color="auto" w:fill="auto"/>
            <w:noWrap/>
            <w:tcPrChange w:id="13444" w:author="Nokia" w:date="2024-01-31T16:13:00Z">
              <w:tcPr>
                <w:tcW w:w="817" w:type="dxa"/>
                <w:gridSpan w:val="3"/>
                <w:shd w:val="clear" w:color="auto" w:fill="auto"/>
                <w:noWrap/>
              </w:tcPr>
            </w:tcPrChange>
          </w:tcPr>
          <w:p w14:paraId="274F0E16"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tcPrChange w:id="13445" w:author="Nokia" w:date="2024-01-31T16:13:00Z">
              <w:tcPr>
                <w:tcW w:w="2554" w:type="dxa"/>
                <w:gridSpan w:val="2"/>
                <w:shd w:val="clear" w:color="auto" w:fill="auto"/>
                <w:noWrap/>
              </w:tcPr>
            </w:tcPrChange>
          </w:tcPr>
          <w:p w14:paraId="1EDC20A2" w14:textId="77777777" w:rsidR="0056188E" w:rsidRPr="00EF5447" w:rsidRDefault="0056188E" w:rsidP="0056188E">
            <w:pPr>
              <w:pStyle w:val="TAC"/>
              <w:rPr>
                <w:rFonts w:eastAsia="Malgun Gothic"/>
                <w:szCs w:val="18"/>
                <w:lang w:eastAsia="ko-KR"/>
              </w:rPr>
            </w:pPr>
            <w:r w:rsidRPr="003C4CEC">
              <w:rPr>
                <w:rFonts w:cs="Arial"/>
              </w:rPr>
              <w:t>25</w:t>
            </w:r>
          </w:p>
        </w:tc>
        <w:tc>
          <w:tcPr>
            <w:tcW w:w="1323" w:type="dxa"/>
            <w:shd w:val="clear" w:color="auto" w:fill="auto"/>
            <w:noWrap/>
            <w:tcPrChange w:id="13446" w:author="Nokia" w:date="2024-01-31T16:13:00Z">
              <w:tcPr>
                <w:tcW w:w="1323" w:type="dxa"/>
                <w:gridSpan w:val="3"/>
                <w:shd w:val="clear" w:color="auto" w:fill="auto"/>
                <w:noWrap/>
              </w:tcPr>
            </w:tcPrChange>
          </w:tcPr>
          <w:p w14:paraId="7DDCBAFE" w14:textId="77777777" w:rsidR="0056188E" w:rsidRPr="00EF5447" w:rsidRDefault="0056188E" w:rsidP="0056188E">
            <w:pPr>
              <w:pStyle w:val="TAC"/>
              <w:rPr>
                <w:rFonts w:eastAsia="Malgun Gothic"/>
                <w:szCs w:val="18"/>
                <w:lang w:eastAsia="ko-KR"/>
              </w:rPr>
            </w:pPr>
            <w:r w:rsidRPr="00EF5447">
              <w:rPr>
                <w:rFonts w:cs="Arial"/>
              </w:rPr>
              <w:t>955</w:t>
            </w:r>
          </w:p>
        </w:tc>
        <w:tc>
          <w:tcPr>
            <w:tcW w:w="874" w:type="dxa"/>
            <w:shd w:val="clear" w:color="auto" w:fill="auto"/>
            <w:tcPrChange w:id="13447" w:author="Nokia" w:date="2024-01-31T16:13:00Z">
              <w:tcPr>
                <w:tcW w:w="867" w:type="dxa"/>
                <w:gridSpan w:val="6"/>
                <w:shd w:val="clear" w:color="auto" w:fill="auto"/>
              </w:tcPr>
            </w:tcPrChange>
          </w:tcPr>
          <w:p w14:paraId="17FEA1CE"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13448" w:author="Nokia" w:date="2024-01-31T16:13:00Z">
              <w:tcPr>
                <w:tcW w:w="1248" w:type="dxa"/>
                <w:gridSpan w:val="5"/>
                <w:shd w:val="clear" w:color="auto" w:fill="auto"/>
              </w:tcPr>
            </w:tcPrChange>
          </w:tcPr>
          <w:p w14:paraId="1E92154F" w14:textId="77777777" w:rsidR="0056188E" w:rsidRPr="00EF5447" w:rsidRDefault="0056188E" w:rsidP="0056188E">
            <w:pPr>
              <w:pStyle w:val="TAC"/>
              <w:rPr>
                <w:rFonts w:eastAsia="Malgun Gothic"/>
                <w:kern w:val="2"/>
                <w:szCs w:val="24"/>
                <w:lang w:eastAsia="ko-KR"/>
              </w:rPr>
            </w:pPr>
            <w:r w:rsidRPr="00EF5447">
              <w:rPr>
                <w:rFonts w:eastAsia="MS Mincho"/>
              </w:rPr>
              <w:t>N/A</w:t>
            </w:r>
          </w:p>
        </w:tc>
      </w:tr>
      <w:tr w:rsidR="0056188E" w:rsidRPr="00EF5447" w14:paraId="3E344159" w14:textId="77777777" w:rsidTr="001049FF">
        <w:trPr>
          <w:trHeight w:val="54"/>
          <w:jc w:val="center"/>
          <w:trPrChange w:id="1344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450" w:author="Nokia" w:date="2024-01-31T16:13:00Z">
              <w:tcPr>
                <w:tcW w:w="2258" w:type="dxa"/>
                <w:tcBorders>
                  <w:top w:val="nil"/>
                  <w:bottom w:val="single" w:sz="4" w:space="0" w:color="auto"/>
                </w:tcBorders>
                <w:shd w:val="clear" w:color="auto" w:fill="auto"/>
              </w:tcPr>
            </w:tcPrChange>
          </w:tcPr>
          <w:p w14:paraId="1E81B9F1" w14:textId="77777777" w:rsidR="0056188E" w:rsidRPr="00EF5447" w:rsidRDefault="0056188E" w:rsidP="0056188E">
            <w:pPr>
              <w:pStyle w:val="TAC"/>
              <w:rPr>
                <w:rFonts w:eastAsia="Malgun Gothic"/>
                <w:szCs w:val="18"/>
                <w:lang w:eastAsia="ko-KR"/>
              </w:rPr>
            </w:pPr>
          </w:p>
        </w:tc>
        <w:tc>
          <w:tcPr>
            <w:tcW w:w="867" w:type="dxa"/>
            <w:shd w:val="clear" w:color="auto" w:fill="auto"/>
            <w:tcPrChange w:id="13451" w:author="Nokia" w:date="2024-01-31T16:13:00Z">
              <w:tcPr>
                <w:tcW w:w="867" w:type="dxa"/>
                <w:shd w:val="clear" w:color="auto" w:fill="auto"/>
              </w:tcPr>
            </w:tcPrChange>
          </w:tcPr>
          <w:p w14:paraId="71C71862" w14:textId="77777777" w:rsidR="0056188E" w:rsidRPr="00EF5447" w:rsidRDefault="0056188E" w:rsidP="0056188E">
            <w:pPr>
              <w:pStyle w:val="TAC"/>
              <w:rPr>
                <w:rFonts w:eastAsia="Malgun Gothic"/>
                <w:szCs w:val="18"/>
                <w:lang w:eastAsia="ko-KR"/>
              </w:rPr>
            </w:pPr>
            <w:r w:rsidRPr="00EF5447">
              <w:rPr>
                <w:rFonts w:eastAsia="MS Mincho"/>
              </w:rPr>
              <w:t>20</w:t>
            </w:r>
          </w:p>
        </w:tc>
        <w:tc>
          <w:tcPr>
            <w:tcW w:w="1379" w:type="dxa"/>
            <w:shd w:val="clear" w:color="auto" w:fill="auto"/>
            <w:noWrap/>
            <w:tcPrChange w:id="13452" w:author="Nokia" w:date="2024-01-31T16:13:00Z">
              <w:tcPr>
                <w:tcW w:w="1379" w:type="dxa"/>
                <w:shd w:val="clear" w:color="auto" w:fill="auto"/>
                <w:noWrap/>
              </w:tcPr>
            </w:tcPrChange>
          </w:tcPr>
          <w:p w14:paraId="7DFF4C87" w14:textId="77777777" w:rsidR="0056188E" w:rsidRPr="00EF5447" w:rsidRDefault="0056188E" w:rsidP="0056188E">
            <w:pPr>
              <w:pStyle w:val="TAC"/>
              <w:rPr>
                <w:rFonts w:eastAsia="Malgun Gothic"/>
                <w:szCs w:val="18"/>
                <w:lang w:eastAsia="ko-KR"/>
              </w:rPr>
            </w:pPr>
            <w:r w:rsidRPr="003C4CEC">
              <w:rPr>
                <w:rFonts w:cs="Arial"/>
              </w:rPr>
              <w:t>857</w:t>
            </w:r>
          </w:p>
        </w:tc>
        <w:tc>
          <w:tcPr>
            <w:tcW w:w="822" w:type="dxa"/>
            <w:gridSpan w:val="2"/>
            <w:shd w:val="clear" w:color="auto" w:fill="auto"/>
            <w:noWrap/>
            <w:tcPrChange w:id="13453" w:author="Nokia" w:date="2024-01-31T16:13:00Z">
              <w:tcPr>
                <w:tcW w:w="817" w:type="dxa"/>
                <w:gridSpan w:val="3"/>
                <w:shd w:val="clear" w:color="auto" w:fill="auto"/>
                <w:noWrap/>
              </w:tcPr>
            </w:tcPrChange>
          </w:tcPr>
          <w:p w14:paraId="4627CAA8"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tcPrChange w:id="13454" w:author="Nokia" w:date="2024-01-31T16:13:00Z">
              <w:tcPr>
                <w:tcW w:w="2554" w:type="dxa"/>
                <w:gridSpan w:val="2"/>
                <w:shd w:val="clear" w:color="auto" w:fill="auto"/>
                <w:noWrap/>
              </w:tcPr>
            </w:tcPrChange>
          </w:tcPr>
          <w:p w14:paraId="7F96735B" w14:textId="77777777" w:rsidR="0056188E" w:rsidRPr="00EF5447" w:rsidRDefault="0056188E" w:rsidP="0056188E">
            <w:pPr>
              <w:pStyle w:val="TAC"/>
              <w:rPr>
                <w:rFonts w:eastAsia="Malgun Gothic"/>
                <w:szCs w:val="18"/>
                <w:lang w:eastAsia="ko-KR"/>
              </w:rPr>
            </w:pPr>
            <w:r w:rsidRPr="003C4CEC">
              <w:rPr>
                <w:rFonts w:cs="Arial"/>
              </w:rPr>
              <w:t>25</w:t>
            </w:r>
          </w:p>
        </w:tc>
        <w:tc>
          <w:tcPr>
            <w:tcW w:w="1323" w:type="dxa"/>
            <w:shd w:val="clear" w:color="auto" w:fill="auto"/>
            <w:noWrap/>
            <w:tcPrChange w:id="13455" w:author="Nokia" w:date="2024-01-31T16:13:00Z">
              <w:tcPr>
                <w:tcW w:w="1323" w:type="dxa"/>
                <w:gridSpan w:val="3"/>
                <w:shd w:val="clear" w:color="auto" w:fill="auto"/>
                <w:noWrap/>
              </w:tcPr>
            </w:tcPrChange>
          </w:tcPr>
          <w:p w14:paraId="49D47294" w14:textId="77777777" w:rsidR="0056188E" w:rsidRPr="00EF5447" w:rsidRDefault="0056188E" w:rsidP="0056188E">
            <w:pPr>
              <w:pStyle w:val="TAC"/>
              <w:rPr>
                <w:rFonts w:eastAsia="Malgun Gothic"/>
                <w:szCs w:val="18"/>
                <w:lang w:eastAsia="ko-KR"/>
              </w:rPr>
            </w:pPr>
            <w:r w:rsidRPr="00EF5447">
              <w:rPr>
                <w:rFonts w:cs="Arial"/>
              </w:rPr>
              <w:t>816</w:t>
            </w:r>
          </w:p>
        </w:tc>
        <w:tc>
          <w:tcPr>
            <w:tcW w:w="874" w:type="dxa"/>
            <w:shd w:val="clear" w:color="auto" w:fill="auto"/>
            <w:tcPrChange w:id="13456" w:author="Nokia" w:date="2024-01-31T16:13:00Z">
              <w:tcPr>
                <w:tcW w:w="867" w:type="dxa"/>
                <w:gridSpan w:val="6"/>
                <w:shd w:val="clear" w:color="auto" w:fill="auto"/>
              </w:tcPr>
            </w:tcPrChange>
          </w:tcPr>
          <w:p w14:paraId="763C6FCE" w14:textId="77777777" w:rsidR="0056188E" w:rsidRPr="00EF5447" w:rsidRDefault="0056188E" w:rsidP="0056188E">
            <w:pPr>
              <w:pStyle w:val="TAC"/>
              <w:rPr>
                <w:rFonts w:eastAsia="Malgun Gothic"/>
                <w:lang w:eastAsia="ko-KR"/>
              </w:rPr>
            </w:pPr>
            <w:r w:rsidRPr="00EF5447">
              <w:rPr>
                <w:rFonts w:cs="Arial"/>
              </w:rPr>
              <w:t>N/A</w:t>
            </w:r>
          </w:p>
        </w:tc>
        <w:tc>
          <w:tcPr>
            <w:tcW w:w="1293" w:type="dxa"/>
            <w:gridSpan w:val="2"/>
            <w:shd w:val="clear" w:color="auto" w:fill="auto"/>
            <w:tcPrChange w:id="13457" w:author="Nokia" w:date="2024-01-31T16:13:00Z">
              <w:tcPr>
                <w:tcW w:w="1248" w:type="dxa"/>
                <w:gridSpan w:val="5"/>
                <w:shd w:val="clear" w:color="auto" w:fill="auto"/>
              </w:tcPr>
            </w:tcPrChange>
          </w:tcPr>
          <w:p w14:paraId="079A1C17" w14:textId="77777777" w:rsidR="0056188E" w:rsidRPr="00EF5447" w:rsidRDefault="0056188E" w:rsidP="0056188E">
            <w:pPr>
              <w:pStyle w:val="TAC"/>
              <w:rPr>
                <w:rFonts w:eastAsia="Malgun Gothic"/>
                <w:kern w:val="2"/>
                <w:szCs w:val="24"/>
                <w:lang w:eastAsia="ko-KR"/>
              </w:rPr>
            </w:pPr>
            <w:r w:rsidRPr="00EF5447">
              <w:rPr>
                <w:rFonts w:eastAsia="MS Mincho"/>
              </w:rPr>
              <w:t>N/A</w:t>
            </w:r>
          </w:p>
        </w:tc>
      </w:tr>
      <w:tr w:rsidR="0056188E" w:rsidRPr="00EF5447" w14:paraId="1958C93F" w14:textId="77777777" w:rsidTr="001049FF">
        <w:trPr>
          <w:trHeight w:val="54"/>
          <w:jc w:val="center"/>
          <w:trPrChange w:id="13458" w:author="Nokia" w:date="2024-01-31T16:13:00Z">
            <w:trPr>
              <w:gridAfter w:val="0"/>
              <w:wAfter w:w="58" w:type="dxa"/>
              <w:trHeight w:val="54"/>
              <w:jc w:val="center"/>
            </w:trPr>
          </w:trPrChange>
        </w:trPr>
        <w:tc>
          <w:tcPr>
            <w:tcW w:w="2258" w:type="dxa"/>
            <w:tcBorders>
              <w:bottom w:val="nil"/>
            </w:tcBorders>
            <w:shd w:val="clear" w:color="auto" w:fill="auto"/>
            <w:tcPrChange w:id="13459" w:author="Nokia" w:date="2024-01-31T16:13:00Z">
              <w:tcPr>
                <w:tcW w:w="2258" w:type="dxa"/>
                <w:tcBorders>
                  <w:bottom w:val="nil"/>
                </w:tcBorders>
                <w:shd w:val="clear" w:color="auto" w:fill="auto"/>
              </w:tcPr>
            </w:tcPrChange>
          </w:tcPr>
          <w:p w14:paraId="75BBC680" w14:textId="77777777" w:rsidR="0056188E" w:rsidRPr="00EF5447" w:rsidRDefault="0056188E" w:rsidP="0056188E">
            <w:pPr>
              <w:pStyle w:val="TAC"/>
            </w:pPr>
            <w:r w:rsidRPr="00EF5447">
              <w:rPr>
                <w:rFonts w:eastAsia="Malgun Gothic"/>
                <w:szCs w:val="18"/>
                <w:lang w:eastAsia="ko-KR"/>
              </w:rPr>
              <w:t>DC_7A-20A_n28A</w:t>
            </w:r>
          </w:p>
        </w:tc>
        <w:tc>
          <w:tcPr>
            <w:tcW w:w="867" w:type="dxa"/>
            <w:shd w:val="clear" w:color="auto" w:fill="auto"/>
            <w:tcPrChange w:id="13460" w:author="Nokia" w:date="2024-01-31T16:13:00Z">
              <w:tcPr>
                <w:tcW w:w="867" w:type="dxa"/>
                <w:shd w:val="clear" w:color="auto" w:fill="auto"/>
              </w:tcPr>
            </w:tcPrChange>
          </w:tcPr>
          <w:p w14:paraId="3FBB0E2B" w14:textId="77777777" w:rsidR="0056188E" w:rsidRPr="00EF5447" w:rsidRDefault="0056188E" w:rsidP="0056188E">
            <w:pPr>
              <w:pStyle w:val="TAC"/>
              <w:rPr>
                <w:lang w:eastAsia="zh-CN"/>
              </w:rPr>
            </w:pPr>
            <w:r w:rsidRPr="00EF5447">
              <w:rPr>
                <w:rFonts w:eastAsia="Malgun Gothic"/>
                <w:szCs w:val="18"/>
                <w:lang w:eastAsia="ko-KR"/>
              </w:rPr>
              <w:t>20</w:t>
            </w:r>
          </w:p>
        </w:tc>
        <w:tc>
          <w:tcPr>
            <w:tcW w:w="1379" w:type="dxa"/>
            <w:shd w:val="clear" w:color="auto" w:fill="auto"/>
            <w:noWrap/>
            <w:tcPrChange w:id="13461" w:author="Nokia" w:date="2024-01-31T16:13:00Z">
              <w:tcPr>
                <w:tcW w:w="1379" w:type="dxa"/>
                <w:shd w:val="clear" w:color="auto" w:fill="auto"/>
                <w:noWrap/>
              </w:tcPr>
            </w:tcPrChange>
          </w:tcPr>
          <w:p w14:paraId="061B503B" w14:textId="77777777" w:rsidR="0056188E" w:rsidRPr="00EF5447" w:rsidRDefault="0056188E" w:rsidP="0056188E">
            <w:pPr>
              <w:pStyle w:val="TAC"/>
              <w:rPr>
                <w:kern w:val="2"/>
                <w:szCs w:val="24"/>
                <w:lang w:eastAsia="zh-CN"/>
              </w:rPr>
            </w:pPr>
            <w:r w:rsidRPr="003C4CEC">
              <w:rPr>
                <w:rFonts w:eastAsia="Malgun Gothic"/>
                <w:szCs w:val="18"/>
                <w:lang w:eastAsia="ko-KR"/>
              </w:rPr>
              <w:t>842</w:t>
            </w:r>
          </w:p>
        </w:tc>
        <w:tc>
          <w:tcPr>
            <w:tcW w:w="822" w:type="dxa"/>
            <w:gridSpan w:val="2"/>
            <w:shd w:val="clear" w:color="auto" w:fill="auto"/>
            <w:noWrap/>
            <w:tcPrChange w:id="13462" w:author="Nokia" w:date="2024-01-31T16:13:00Z">
              <w:tcPr>
                <w:tcW w:w="817" w:type="dxa"/>
                <w:gridSpan w:val="3"/>
                <w:shd w:val="clear" w:color="auto" w:fill="auto"/>
                <w:noWrap/>
              </w:tcPr>
            </w:tcPrChange>
          </w:tcPr>
          <w:p w14:paraId="60E19B48"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5</w:t>
            </w:r>
          </w:p>
        </w:tc>
        <w:tc>
          <w:tcPr>
            <w:tcW w:w="2557" w:type="dxa"/>
            <w:shd w:val="clear" w:color="auto" w:fill="auto"/>
            <w:noWrap/>
            <w:tcPrChange w:id="13463" w:author="Nokia" w:date="2024-01-31T16:13:00Z">
              <w:tcPr>
                <w:tcW w:w="2554" w:type="dxa"/>
                <w:gridSpan w:val="2"/>
                <w:shd w:val="clear" w:color="auto" w:fill="auto"/>
                <w:noWrap/>
              </w:tcPr>
            </w:tcPrChange>
          </w:tcPr>
          <w:p w14:paraId="4A0F0DAB"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25</w:t>
            </w:r>
          </w:p>
        </w:tc>
        <w:tc>
          <w:tcPr>
            <w:tcW w:w="1323" w:type="dxa"/>
            <w:shd w:val="clear" w:color="auto" w:fill="auto"/>
            <w:noWrap/>
            <w:tcPrChange w:id="13464" w:author="Nokia" w:date="2024-01-31T16:13:00Z">
              <w:tcPr>
                <w:tcW w:w="1323" w:type="dxa"/>
                <w:gridSpan w:val="3"/>
                <w:shd w:val="clear" w:color="auto" w:fill="auto"/>
                <w:noWrap/>
              </w:tcPr>
            </w:tcPrChange>
          </w:tcPr>
          <w:p w14:paraId="3E8C4445" w14:textId="77777777" w:rsidR="0056188E" w:rsidRPr="00EF5447" w:rsidRDefault="0056188E" w:rsidP="0056188E">
            <w:pPr>
              <w:pStyle w:val="TAC"/>
              <w:rPr>
                <w:kern w:val="2"/>
                <w:szCs w:val="24"/>
                <w:lang w:eastAsia="zh-CN"/>
              </w:rPr>
            </w:pPr>
            <w:r>
              <w:rPr>
                <w:rFonts w:eastAsia="Malgun Gothic"/>
                <w:szCs w:val="18"/>
                <w:lang w:eastAsia="ko-KR"/>
              </w:rPr>
              <w:t>801</w:t>
            </w:r>
          </w:p>
        </w:tc>
        <w:tc>
          <w:tcPr>
            <w:tcW w:w="874" w:type="dxa"/>
            <w:shd w:val="clear" w:color="auto" w:fill="auto"/>
            <w:tcPrChange w:id="13465" w:author="Nokia" w:date="2024-01-31T16:13:00Z">
              <w:tcPr>
                <w:tcW w:w="867" w:type="dxa"/>
                <w:gridSpan w:val="6"/>
                <w:shd w:val="clear" w:color="auto" w:fill="auto"/>
              </w:tcPr>
            </w:tcPrChange>
          </w:tcPr>
          <w:p w14:paraId="2623DB2B"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c>
          <w:tcPr>
            <w:tcW w:w="1293" w:type="dxa"/>
            <w:gridSpan w:val="2"/>
            <w:shd w:val="clear" w:color="auto" w:fill="auto"/>
            <w:tcPrChange w:id="13466" w:author="Nokia" w:date="2024-01-31T16:13:00Z">
              <w:tcPr>
                <w:tcW w:w="1248" w:type="dxa"/>
                <w:gridSpan w:val="5"/>
                <w:shd w:val="clear" w:color="auto" w:fill="auto"/>
              </w:tcPr>
            </w:tcPrChange>
          </w:tcPr>
          <w:p w14:paraId="489BBAC4"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36C76993" w14:textId="77777777" w:rsidTr="001049FF">
        <w:trPr>
          <w:trHeight w:val="54"/>
          <w:jc w:val="center"/>
          <w:trPrChange w:id="13467" w:author="Nokia" w:date="2024-01-31T16:13:00Z">
            <w:trPr>
              <w:gridAfter w:val="0"/>
              <w:wAfter w:w="58" w:type="dxa"/>
              <w:trHeight w:val="54"/>
              <w:jc w:val="center"/>
            </w:trPr>
          </w:trPrChange>
        </w:trPr>
        <w:tc>
          <w:tcPr>
            <w:tcW w:w="2258" w:type="dxa"/>
            <w:tcBorders>
              <w:top w:val="nil"/>
              <w:bottom w:val="nil"/>
            </w:tcBorders>
            <w:shd w:val="clear" w:color="auto" w:fill="auto"/>
            <w:tcPrChange w:id="13468" w:author="Nokia" w:date="2024-01-31T16:13:00Z">
              <w:tcPr>
                <w:tcW w:w="2258" w:type="dxa"/>
                <w:tcBorders>
                  <w:top w:val="nil"/>
                  <w:bottom w:val="nil"/>
                </w:tcBorders>
                <w:shd w:val="clear" w:color="auto" w:fill="auto"/>
              </w:tcPr>
            </w:tcPrChange>
          </w:tcPr>
          <w:p w14:paraId="7E2D39C5" w14:textId="77777777" w:rsidR="0056188E" w:rsidRPr="00EF5447" w:rsidRDefault="0056188E" w:rsidP="0056188E">
            <w:pPr>
              <w:pStyle w:val="TAC"/>
            </w:pPr>
          </w:p>
        </w:tc>
        <w:tc>
          <w:tcPr>
            <w:tcW w:w="867" w:type="dxa"/>
            <w:shd w:val="clear" w:color="auto" w:fill="auto"/>
            <w:tcPrChange w:id="13469" w:author="Nokia" w:date="2024-01-31T16:13:00Z">
              <w:tcPr>
                <w:tcW w:w="867" w:type="dxa"/>
                <w:shd w:val="clear" w:color="auto" w:fill="auto"/>
              </w:tcPr>
            </w:tcPrChange>
          </w:tcPr>
          <w:p w14:paraId="280E2A23" w14:textId="77777777" w:rsidR="0056188E" w:rsidRPr="00EF5447" w:rsidRDefault="0056188E" w:rsidP="0056188E">
            <w:pPr>
              <w:pStyle w:val="TAC"/>
              <w:rPr>
                <w:lang w:eastAsia="zh-CN"/>
              </w:rPr>
            </w:pPr>
            <w:r w:rsidRPr="00EF5447">
              <w:rPr>
                <w:rFonts w:eastAsia="Malgun Gothic"/>
                <w:szCs w:val="18"/>
                <w:lang w:eastAsia="ko-KR"/>
              </w:rPr>
              <w:t>n28</w:t>
            </w:r>
          </w:p>
        </w:tc>
        <w:tc>
          <w:tcPr>
            <w:tcW w:w="1379" w:type="dxa"/>
            <w:shd w:val="clear" w:color="auto" w:fill="auto"/>
            <w:noWrap/>
            <w:tcPrChange w:id="13470" w:author="Nokia" w:date="2024-01-31T16:13:00Z">
              <w:tcPr>
                <w:tcW w:w="1379" w:type="dxa"/>
                <w:shd w:val="clear" w:color="auto" w:fill="auto"/>
                <w:noWrap/>
              </w:tcPr>
            </w:tcPrChange>
          </w:tcPr>
          <w:p w14:paraId="42734606" w14:textId="77777777" w:rsidR="0056188E" w:rsidRPr="00EF5447" w:rsidRDefault="0056188E" w:rsidP="0056188E">
            <w:pPr>
              <w:pStyle w:val="TAC"/>
              <w:rPr>
                <w:kern w:val="2"/>
                <w:szCs w:val="24"/>
                <w:lang w:eastAsia="zh-CN"/>
              </w:rPr>
            </w:pPr>
            <w:r w:rsidRPr="003C4CEC">
              <w:rPr>
                <w:rFonts w:eastAsia="Malgun Gothic"/>
                <w:szCs w:val="18"/>
                <w:lang w:eastAsia="ko-KR"/>
              </w:rPr>
              <w:t>728</w:t>
            </w:r>
          </w:p>
        </w:tc>
        <w:tc>
          <w:tcPr>
            <w:tcW w:w="822" w:type="dxa"/>
            <w:gridSpan w:val="2"/>
            <w:shd w:val="clear" w:color="auto" w:fill="auto"/>
            <w:noWrap/>
            <w:tcPrChange w:id="13471" w:author="Nokia" w:date="2024-01-31T16:13:00Z">
              <w:tcPr>
                <w:tcW w:w="817" w:type="dxa"/>
                <w:gridSpan w:val="3"/>
                <w:shd w:val="clear" w:color="auto" w:fill="auto"/>
                <w:noWrap/>
              </w:tcPr>
            </w:tcPrChange>
          </w:tcPr>
          <w:p w14:paraId="5B522EB1"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5</w:t>
            </w:r>
          </w:p>
        </w:tc>
        <w:tc>
          <w:tcPr>
            <w:tcW w:w="2557" w:type="dxa"/>
            <w:shd w:val="clear" w:color="auto" w:fill="auto"/>
            <w:noWrap/>
            <w:tcPrChange w:id="13472" w:author="Nokia" w:date="2024-01-31T16:13:00Z">
              <w:tcPr>
                <w:tcW w:w="2554" w:type="dxa"/>
                <w:gridSpan w:val="2"/>
                <w:shd w:val="clear" w:color="auto" w:fill="auto"/>
                <w:noWrap/>
              </w:tcPr>
            </w:tcPrChange>
          </w:tcPr>
          <w:p w14:paraId="7AD62652"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25</w:t>
            </w:r>
          </w:p>
        </w:tc>
        <w:tc>
          <w:tcPr>
            <w:tcW w:w="1323" w:type="dxa"/>
            <w:shd w:val="clear" w:color="auto" w:fill="auto"/>
            <w:noWrap/>
            <w:tcPrChange w:id="13473" w:author="Nokia" w:date="2024-01-31T16:13:00Z">
              <w:tcPr>
                <w:tcW w:w="1323" w:type="dxa"/>
                <w:gridSpan w:val="3"/>
                <w:shd w:val="clear" w:color="auto" w:fill="auto"/>
                <w:noWrap/>
              </w:tcPr>
            </w:tcPrChange>
          </w:tcPr>
          <w:p w14:paraId="048918D2" w14:textId="77777777" w:rsidR="0056188E" w:rsidRPr="00EF5447" w:rsidRDefault="0056188E" w:rsidP="0056188E">
            <w:pPr>
              <w:pStyle w:val="TAC"/>
              <w:rPr>
                <w:kern w:val="2"/>
                <w:szCs w:val="24"/>
                <w:lang w:eastAsia="zh-CN"/>
              </w:rPr>
            </w:pPr>
            <w:r>
              <w:rPr>
                <w:rFonts w:eastAsia="Malgun Gothic"/>
                <w:szCs w:val="18"/>
                <w:lang w:eastAsia="ko-KR"/>
              </w:rPr>
              <w:t>783</w:t>
            </w:r>
          </w:p>
        </w:tc>
        <w:tc>
          <w:tcPr>
            <w:tcW w:w="874" w:type="dxa"/>
            <w:shd w:val="clear" w:color="auto" w:fill="auto"/>
            <w:tcPrChange w:id="13474" w:author="Nokia" w:date="2024-01-31T16:13:00Z">
              <w:tcPr>
                <w:tcW w:w="867" w:type="dxa"/>
                <w:gridSpan w:val="6"/>
                <w:shd w:val="clear" w:color="auto" w:fill="auto"/>
              </w:tcPr>
            </w:tcPrChange>
          </w:tcPr>
          <w:p w14:paraId="1A89DBAD"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c>
          <w:tcPr>
            <w:tcW w:w="1293" w:type="dxa"/>
            <w:gridSpan w:val="2"/>
            <w:shd w:val="clear" w:color="auto" w:fill="auto"/>
            <w:tcPrChange w:id="13475" w:author="Nokia" w:date="2024-01-31T16:13:00Z">
              <w:tcPr>
                <w:tcW w:w="1248" w:type="dxa"/>
                <w:gridSpan w:val="5"/>
                <w:shd w:val="clear" w:color="auto" w:fill="auto"/>
              </w:tcPr>
            </w:tcPrChange>
          </w:tcPr>
          <w:p w14:paraId="35BD35D8"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3BE2BC6A" w14:textId="77777777" w:rsidTr="001049FF">
        <w:trPr>
          <w:trHeight w:val="54"/>
          <w:jc w:val="center"/>
          <w:trPrChange w:id="1347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477" w:author="Nokia" w:date="2024-01-31T16:13:00Z">
              <w:tcPr>
                <w:tcW w:w="2258" w:type="dxa"/>
                <w:tcBorders>
                  <w:top w:val="nil"/>
                  <w:bottom w:val="single" w:sz="4" w:space="0" w:color="auto"/>
                </w:tcBorders>
                <w:shd w:val="clear" w:color="auto" w:fill="auto"/>
              </w:tcPr>
            </w:tcPrChange>
          </w:tcPr>
          <w:p w14:paraId="1B29F888" w14:textId="77777777" w:rsidR="0056188E" w:rsidRPr="00EF5447" w:rsidRDefault="0056188E" w:rsidP="0056188E">
            <w:pPr>
              <w:pStyle w:val="TAC"/>
            </w:pPr>
          </w:p>
        </w:tc>
        <w:tc>
          <w:tcPr>
            <w:tcW w:w="867" w:type="dxa"/>
            <w:shd w:val="clear" w:color="auto" w:fill="auto"/>
            <w:tcPrChange w:id="13478" w:author="Nokia" w:date="2024-01-31T16:13:00Z">
              <w:tcPr>
                <w:tcW w:w="867" w:type="dxa"/>
                <w:shd w:val="clear" w:color="auto" w:fill="auto"/>
              </w:tcPr>
            </w:tcPrChange>
          </w:tcPr>
          <w:p w14:paraId="343041DD" w14:textId="77777777" w:rsidR="0056188E" w:rsidRPr="00EF5447" w:rsidRDefault="0056188E" w:rsidP="0056188E">
            <w:pPr>
              <w:pStyle w:val="TAC"/>
              <w:rPr>
                <w:lang w:eastAsia="zh-CN"/>
              </w:rPr>
            </w:pPr>
            <w:r w:rsidRPr="00EF5447">
              <w:rPr>
                <w:rFonts w:eastAsia="Malgun Gothic"/>
                <w:szCs w:val="18"/>
                <w:lang w:eastAsia="ko-KR"/>
              </w:rPr>
              <w:t>7</w:t>
            </w:r>
          </w:p>
        </w:tc>
        <w:tc>
          <w:tcPr>
            <w:tcW w:w="1379" w:type="dxa"/>
            <w:shd w:val="clear" w:color="auto" w:fill="auto"/>
            <w:noWrap/>
            <w:tcPrChange w:id="13479" w:author="Nokia" w:date="2024-01-31T16:13:00Z">
              <w:tcPr>
                <w:tcW w:w="1379" w:type="dxa"/>
                <w:shd w:val="clear" w:color="auto" w:fill="auto"/>
                <w:noWrap/>
              </w:tcPr>
            </w:tcPrChange>
          </w:tcPr>
          <w:p w14:paraId="3A5B8790" w14:textId="77777777" w:rsidR="0056188E" w:rsidRPr="00EF5447" w:rsidRDefault="0056188E" w:rsidP="0056188E">
            <w:pPr>
              <w:pStyle w:val="TAC"/>
              <w:rPr>
                <w:kern w:val="2"/>
                <w:szCs w:val="24"/>
                <w:lang w:eastAsia="zh-CN"/>
              </w:rPr>
            </w:pPr>
            <w:r>
              <w:rPr>
                <w:rFonts w:eastAsia="Malgun Gothic"/>
                <w:szCs w:val="18"/>
                <w:lang w:eastAsia="ko-KR"/>
              </w:rPr>
              <w:t>N/A</w:t>
            </w:r>
          </w:p>
        </w:tc>
        <w:tc>
          <w:tcPr>
            <w:tcW w:w="822" w:type="dxa"/>
            <w:gridSpan w:val="2"/>
            <w:shd w:val="clear" w:color="auto" w:fill="auto"/>
            <w:noWrap/>
            <w:tcPrChange w:id="13480" w:author="Nokia" w:date="2024-01-31T16:13:00Z">
              <w:tcPr>
                <w:tcW w:w="817" w:type="dxa"/>
                <w:gridSpan w:val="3"/>
                <w:shd w:val="clear" w:color="auto" w:fill="auto"/>
                <w:noWrap/>
              </w:tcPr>
            </w:tcPrChange>
          </w:tcPr>
          <w:p w14:paraId="646C75B4"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10</w:t>
            </w:r>
          </w:p>
        </w:tc>
        <w:tc>
          <w:tcPr>
            <w:tcW w:w="2557" w:type="dxa"/>
            <w:shd w:val="clear" w:color="auto" w:fill="auto"/>
            <w:noWrap/>
            <w:tcPrChange w:id="13481" w:author="Nokia" w:date="2024-01-31T16:13:00Z">
              <w:tcPr>
                <w:tcW w:w="2554" w:type="dxa"/>
                <w:gridSpan w:val="2"/>
                <w:shd w:val="clear" w:color="auto" w:fill="auto"/>
                <w:noWrap/>
              </w:tcPr>
            </w:tcPrChange>
          </w:tcPr>
          <w:p w14:paraId="2FEC64CA" w14:textId="77777777" w:rsidR="0056188E" w:rsidRPr="00EF5447" w:rsidRDefault="0056188E" w:rsidP="0056188E">
            <w:pPr>
              <w:pStyle w:val="TAC"/>
              <w:rPr>
                <w:rFonts w:eastAsia="Malgun Gothic"/>
                <w:kern w:val="2"/>
                <w:szCs w:val="24"/>
                <w:lang w:eastAsia="ko-KR"/>
              </w:rPr>
            </w:pPr>
            <w:r>
              <w:rPr>
                <w:rFonts w:eastAsia="Malgun Gothic"/>
                <w:szCs w:val="18"/>
                <w:lang w:eastAsia="ko-KR"/>
              </w:rPr>
              <w:t>N/A</w:t>
            </w:r>
          </w:p>
        </w:tc>
        <w:tc>
          <w:tcPr>
            <w:tcW w:w="1323" w:type="dxa"/>
            <w:shd w:val="clear" w:color="auto" w:fill="auto"/>
            <w:noWrap/>
            <w:tcPrChange w:id="13482" w:author="Nokia" w:date="2024-01-31T16:13:00Z">
              <w:tcPr>
                <w:tcW w:w="1323" w:type="dxa"/>
                <w:gridSpan w:val="3"/>
                <w:shd w:val="clear" w:color="auto" w:fill="auto"/>
                <w:noWrap/>
              </w:tcPr>
            </w:tcPrChange>
          </w:tcPr>
          <w:p w14:paraId="1AE37087" w14:textId="77777777" w:rsidR="0056188E" w:rsidRPr="00EF5447" w:rsidRDefault="0056188E" w:rsidP="0056188E">
            <w:pPr>
              <w:pStyle w:val="TAC"/>
              <w:rPr>
                <w:kern w:val="2"/>
                <w:szCs w:val="24"/>
                <w:lang w:eastAsia="zh-CN"/>
              </w:rPr>
            </w:pPr>
            <w:r>
              <w:rPr>
                <w:rFonts w:eastAsia="Malgun Gothic"/>
                <w:szCs w:val="18"/>
                <w:lang w:eastAsia="ko-KR"/>
              </w:rPr>
              <w:t>2640</w:t>
            </w:r>
          </w:p>
        </w:tc>
        <w:tc>
          <w:tcPr>
            <w:tcW w:w="874" w:type="dxa"/>
            <w:shd w:val="clear" w:color="auto" w:fill="auto"/>
            <w:tcPrChange w:id="13483" w:author="Nokia" w:date="2024-01-31T16:13:00Z">
              <w:tcPr>
                <w:tcW w:w="867" w:type="dxa"/>
                <w:gridSpan w:val="6"/>
                <w:shd w:val="clear" w:color="auto" w:fill="auto"/>
              </w:tcPr>
            </w:tcPrChange>
          </w:tcPr>
          <w:p w14:paraId="2260A809" w14:textId="77777777" w:rsidR="0056188E" w:rsidRPr="00EF5447" w:rsidRDefault="0056188E" w:rsidP="0056188E">
            <w:pPr>
              <w:pStyle w:val="TAC"/>
              <w:rPr>
                <w:rFonts w:eastAsia="Malgun Gothic"/>
                <w:kern w:val="2"/>
                <w:szCs w:val="24"/>
                <w:lang w:eastAsia="ko-KR"/>
              </w:rPr>
            </w:pPr>
            <w:r w:rsidRPr="00EF5447">
              <w:rPr>
                <w:kern w:val="2"/>
                <w:szCs w:val="24"/>
                <w:lang w:eastAsia="zh-CN"/>
              </w:rPr>
              <w:t>5.9</w:t>
            </w:r>
          </w:p>
        </w:tc>
        <w:tc>
          <w:tcPr>
            <w:tcW w:w="1293" w:type="dxa"/>
            <w:gridSpan w:val="2"/>
            <w:shd w:val="clear" w:color="auto" w:fill="auto"/>
            <w:tcPrChange w:id="13484" w:author="Nokia" w:date="2024-01-31T16:13:00Z">
              <w:tcPr>
                <w:tcW w:w="1248" w:type="dxa"/>
                <w:gridSpan w:val="5"/>
                <w:shd w:val="clear" w:color="auto" w:fill="auto"/>
              </w:tcPr>
            </w:tcPrChange>
          </w:tcPr>
          <w:p w14:paraId="711B3590" w14:textId="77777777" w:rsidR="0056188E" w:rsidRPr="00EF5447" w:rsidRDefault="0056188E" w:rsidP="0056188E">
            <w:pPr>
              <w:pStyle w:val="TAC"/>
              <w:rPr>
                <w:rFonts w:eastAsia="Malgun Gothic"/>
                <w:kern w:val="2"/>
                <w:szCs w:val="24"/>
                <w:lang w:eastAsia="ko-KR"/>
              </w:rPr>
            </w:pPr>
            <w:r w:rsidRPr="00EF5447">
              <w:rPr>
                <w:kern w:val="2"/>
                <w:szCs w:val="24"/>
                <w:lang w:eastAsia="zh-CN"/>
              </w:rPr>
              <w:t>IMD5</w:t>
            </w:r>
          </w:p>
        </w:tc>
      </w:tr>
      <w:tr w:rsidR="0056188E" w:rsidRPr="00EF5447" w14:paraId="1A2B6829" w14:textId="77777777" w:rsidTr="001049FF">
        <w:trPr>
          <w:trHeight w:val="54"/>
          <w:jc w:val="center"/>
          <w:trPrChange w:id="13485"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3486"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046305F4" w14:textId="77777777" w:rsidR="0056188E" w:rsidRDefault="0056188E" w:rsidP="0056188E">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65E81424" w14:textId="77777777" w:rsidR="0056188E" w:rsidRPr="00EF5447" w:rsidRDefault="0056188E" w:rsidP="0056188E">
            <w:pPr>
              <w:pStyle w:val="TAC"/>
              <w:rPr>
                <w:lang w:eastAsia="ja-JP"/>
              </w:rPr>
            </w:pPr>
            <w:r>
              <w:t>DC_7A-7A-20A_n78A</w:t>
            </w:r>
          </w:p>
        </w:tc>
        <w:tc>
          <w:tcPr>
            <w:tcW w:w="867" w:type="dxa"/>
            <w:tcBorders>
              <w:left w:val="single" w:sz="4" w:space="0" w:color="auto"/>
            </w:tcBorders>
            <w:shd w:val="clear" w:color="auto" w:fill="auto"/>
            <w:tcPrChange w:id="13487" w:author="Nokia" w:date="2024-01-31T16:13:00Z">
              <w:tcPr>
                <w:tcW w:w="867" w:type="dxa"/>
                <w:tcBorders>
                  <w:left w:val="single" w:sz="4" w:space="0" w:color="auto"/>
                </w:tcBorders>
                <w:shd w:val="clear" w:color="auto" w:fill="auto"/>
              </w:tcPr>
            </w:tcPrChange>
          </w:tcPr>
          <w:p w14:paraId="13599341" w14:textId="77777777" w:rsidR="0056188E" w:rsidRPr="00EF5447" w:rsidRDefault="0056188E" w:rsidP="0056188E">
            <w:pPr>
              <w:pStyle w:val="TAC"/>
              <w:rPr>
                <w:lang w:eastAsia="zh-CN"/>
              </w:rPr>
            </w:pPr>
            <w:r w:rsidRPr="00EF5447">
              <w:rPr>
                <w:lang w:eastAsia="zh-CN"/>
              </w:rPr>
              <w:t>7</w:t>
            </w:r>
          </w:p>
        </w:tc>
        <w:tc>
          <w:tcPr>
            <w:tcW w:w="1379" w:type="dxa"/>
            <w:shd w:val="clear" w:color="auto" w:fill="auto"/>
            <w:noWrap/>
            <w:tcPrChange w:id="13488" w:author="Nokia" w:date="2024-01-31T16:13:00Z">
              <w:tcPr>
                <w:tcW w:w="1379" w:type="dxa"/>
                <w:shd w:val="clear" w:color="auto" w:fill="auto"/>
                <w:noWrap/>
              </w:tcPr>
            </w:tcPrChange>
          </w:tcPr>
          <w:p w14:paraId="6E72E6D9" w14:textId="77777777" w:rsidR="0056188E" w:rsidRPr="00EF5447" w:rsidRDefault="0056188E" w:rsidP="0056188E">
            <w:pPr>
              <w:pStyle w:val="TAC"/>
            </w:pPr>
            <w:r w:rsidRPr="003C4CEC">
              <w:rPr>
                <w:kern w:val="2"/>
                <w:szCs w:val="24"/>
                <w:lang w:eastAsia="zh-CN"/>
              </w:rPr>
              <w:t>2560</w:t>
            </w:r>
          </w:p>
        </w:tc>
        <w:tc>
          <w:tcPr>
            <w:tcW w:w="822" w:type="dxa"/>
            <w:gridSpan w:val="2"/>
            <w:shd w:val="clear" w:color="auto" w:fill="auto"/>
            <w:noWrap/>
            <w:tcPrChange w:id="13489" w:author="Nokia" w:date="2024-01-31T16:13:00Z">
              <w:tcPr>
                <w:tcW w:w="817" w:type="dxa"/>
                <w:gridSpan w:val="3"/>
                <w:shd w:val="clear" w:color="auto" w:fill="auto"/>
                <w:noWrap/>
              </w:tcPr>
            </w:tcPrChange>
          </w:tcPr>
          <w:p w14:paraId="490F028D"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13490" w:author="Nokia" w:date="2024-01-31T16:13:00Z">
              <w:tcPr>
                <w:tcW w:w="2554" w:type="dxa"/>
                <w:gridSpan w:val="2"/>
                <w:shd w:val="clear" w:color="auto" w:fill="auto"/>
                <w:noWrap/>
              </w:tcPr>
            </w:tcPrChange>
          </w:tcPr>
          <w:p w14:paraId="5FE1AE77" w14:textId="77777777" w:rsidR="0056188E" w:rsidRPr="00EF5447" w:rsidRDefault="0056188E" w:rsidP="0056188E">
            <w:pPr>
              <w:pStyle w:val="TAC"/>
            </w:pPr>
            <w:r w:rsidRPr="003C4CEC">
              <w:rPr>
                <w:rFonts w:eastAsia="Malgun Gothic"/>
                <w:kern w:val="2"/>
                <w:szCs w:val="24"/>
                <w:lang w:eastAsia="ko-KR"/>
              </w:rPr>
              <w:t>25</w:t>
            </w:r>
          </w:p>
        </w:tc>
        <w:tc>
          <w:tcPr>
            <w:tcW w:w="1323" w:type="dxa"/>
            <w:shd w:val="clear" w:color="auto" w:fill="auto"/>
            <w:noWrap/>
            <w:tcPrChange w:id="13491" w:author="Nokia" w:date="2024-01-31T16:13:00Z">
              <w:tcPr>
                <w:tcW w:w="1323" w:type="dxa"/>
                <w:gridSpan w:val="3"/>
                <w:shd w:val="clear" w:color="auto" w:fill="auto"/>
                <w:noWrap/>
              </w:tcPr>
            </w:tcPrChange>
          </w:tcPr>
          <w:p w14:paraId="6FEF03DD" w14:textId="77777777" w:rsidR="0056188E" w:rsidRPr="00EF5447" w:rsidRDefault="0056188E" w:rsidP="0056188E">
            <w:pPr>
              <w:pStyle w:val="TAC"/>
            </w:pPr>
            <w:r w:rsidRPr="00EF5447">
              <w:rPr>
                <w:kern w:val="2"/>
                <w:szCs w:val="24"/>
                <w:lang w:eastAsia="zh-CN"/>
              </w:rPr>
              <w:t>2680</w:t>
            </w:r>
          </w:p>
        </w:tc>
        <w:tc>
          <w:tcPr>
            <w:tcW w:w="874" w:type="dxa"/>
            <w:shd w:val="clear" w:color="auto" w:fill="auto"/>
            <w:tcPrChange w:id="13492" w:author="Nokia" w:date="2024-01-31T16:13:00Z">
              <w:tcPr>
                <w:tcW w:w="867" w:type="dxa"/>
                <w:gridSpan w:val="6"/>
                <w:shd w:val="clear" w:color="auto" w:fill="auto"/>
              </w:tcPr>
            </w:tcPrChange>
          </w:tcPr>
          <w:p w14:paraId="3F74200F"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13493" w:author="Nokia" w:date="2024-01-31T16:13:00Z">
              <w:tcPr>
                <w:tcW w:w="1248" w:type="dxa"/>
                <w:gridSpan w:val="5"/>
                <w:shd w:val="clear" w:color="auto" w:fill="auto"/>
              </w:tcPr>
            </w:tcPrChange>
          </w:tcPr>
          <w:p w14:paraId="64FEB324"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36E248AB" w14:textId="77777777" w:rsidTr="001049FF">
        <w:trPr>
          <w:trHeight w:val="54"/>
          <w:jc w:val="center"/>
          <w:trPrChange w:id="13494"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495" w:author="Nokia" w:date="2024-01-31T16:13:00Z">
              <w:tcPr>
                <w:tcW w:w="2258" w:type="dxa"/>
                <w:tcBorders>
                  <w:top w:val="nil"/>
                  <w:left w:val="single" w:sz="4" w:space="0" w:color="auto"/>
                  <w:bottom w:val="nil"/>
                  <w:right w:val="single" w:sz="4" w:space="0" w:color="auto"/>
                </w:tcBorders>
                <w:shd w:val="clear" w:color="auto" w:fill="auto"/>
              </w:tcPr>
            </w:tcPrChange>
          </w:tcPr>
          <w:p w14:paraId="0E47BEF2" w14:textId="77777777" w:rsidR="0056188E" w:rsidRPr="00EF5447" w:rsidRDefault="0056188E" w:rsidP="0056188E">
            <w:pPr>
              <w:pStyle w:val="TAC"/>
              <w:rPr>
                <w:lang w:eastAsia="ja-JP"/>
              </w:rPr>
            </w:pPr>
            <w:r w:rsidRPr="006D4CD1">
              <w:rPr>
                <w:lang w:eastAsia="ja-JP"/>
              </w:rPr>
              <w:t>DC_7A-20A_n78(2A)</w:t>
            </w:r>
          </w:p>
        </w:tc>
        <w:tc>
          <w:tcPr>
            <w:tcW w:w="867" w:type="dxa"/>
            <w:tcBorders>
              <w:left w:val="single" w:sz="4" w:space="0" w:color="auto"/>
            </w:tcBorders>
            <w:shd w:val="clear" w:color="auto" w:fill="auto"/>
            <w:tcPrChange w:id="13496" w:author="Nokia" w:date="2024-01-31T16:13:00Z">
              <w:tcPr>
                <w:tcW w:w="867" w:type="dxa"/>
                <w:tcBorders>
                  <w:left w:val="single" w:sz="4" w:space="0" w:color="auto"/>
                </w:tcBorders>
                <w:shd w:val="clear" w:color="auto" w:fill="auto"/>
              </w:tcPr>
            </w:tcPrChange>
          </w:tcPr>
          <w:p w14:paraId="7174F96A" w14:textId="77777777" w:rsidR="0056188E" w:rsidRPr="00EF5447" w:rsidRDefault="0056188E" w:rsidP="0056188E">
            <w:pPr>
              <w:pStyle w:val="TAC"/>
              <w:rPr>
                <w:lang w:eastAsia="zh-CN"/>
              </w:rPr>
            </w:pPr>
            <w:r w:rsidRPr="00EF5447">
              <w:rPr>
                <w:lang w:eastAsia="zh-CN"/>
              </w:rPr>
              <w:t>20</w:t>
            </w:r>
          </w:p>
        </w:tc>
        <w:tc>
          <w:tcPr>
            <w:tcW w:w="1379" w:type="dxa"/>
            <w:shd w:val="clear" w:color="auto" w:fill="auto"/>
            <w:noWrap/>
            <w:tcPrChange w:id="13497" w:author="Nokia" w:date="2024-01-31T16:13:00Z">
              <w:tcPr>
                <w:tcW w:w="1379" w:type="dxa"/>
                <w:shd w:val="clear" w:color="auto" w:fill="auto"/>
                <w:noWrap/>
              </w:tcPr>
            </w:tcPrChange>
          </w:tcPr>
          <w:p w14:paraId="2F915DDB" w14:textId="77777777" w:rsidR="0056188E" w:rsidRPr="00EF5447" w:rsidRDefault="0056188E" w:rsidP="0056188E">
            <w:pPr>
              <w:pStyle w:val="TAC"/>
            </w:pPr>
            <w:r>
              <w:rPr>
                <w:lang w:eastAsia="zh-CN"/>
              </w:rPr>
              <w:t>N/A</w:t>
            </w:r>
          </w:p>
        </w:tc>
        <w:tc>
          <w:tcPr>
            <w:tcW w:w="822" w:type="dxa"/>
            <w:gridSpan w:val="2"/>
            <w:shd w:val="clear" w:color="auto" w:fill="auto"/>
            <w:noWrap/>
            <w:tcPrChange w:id="13498" w:author="Nokia" w:date="2024-01-31T16:13:00Z">
              <w:tcPr>
                <w:tcW w:w="817" w:type="dxa"/>
                <w:gridSpan w:val="3"/>
                <w:shd w:val="clear" w:color="auto" w:fill="auto"/>
                <w:noWrap/>
              </w:tcPr>
            </w:tcPrChange>
          </w:tcPr>
          <w:p w14:paraId="76CA6842" w14:textId="77777777" w:rsidR="0056188E" w:rsidRPr="00EF5447" w:rsidRDefault="0056188E" w:rsidP="0056188E">
            <w:pPr>
              <w:pStyle w:val="TAC"/>
            </w:pPr>
            <w:r w:rsidRPr="003C4CEC">
              <w:rPr>
                <w:rFonts w:eastAsia="Malgun Gothic"/>
                <w:lang w:eastAsia="ko-KR"/>
              </w:rPr>
              <w:t>5</w:t>
            </w:r>
          </w:p>
        </w:tc>
        <w:tc>
          <w:tcPr>
            <w:tcW w:w="2557" w:type="dxa"/>
            <w:shd w:val="clear" w:color="auto" w:fill="auto"/>
            <w:noWrap/>
            <w:tcPrChange w:id="13499" w:author="Nokia" w:date="2024-01-31T16:13:00Z">
              <w:tcPr>
                <w:tcW w:w="2554" w:type="dxa"/>
                <w:gridSpan w:val="2"/>
                <w:shd w:val="clear" w:color="auto" w:fill="auto"/>
                <w:noWrap/>
              </w:tcPr>
            </w:tcPrChange>
          </w:tcPr>
          <w:p w14:paraId="4E0E93AD" w14:textId="77777777" w:rsidR="0056188E" w:rsidRPr="00EF5447" w:rsidRDefault="0056188E" w:rsidP="0056188E">
            <w:pPr>
              <w:pStyle w:val="TAC"/>
            </w:pPr>
            <w:r>
              <w:rPr>
                <w:rFonts w:eastAsia="Malgun Gothic"/>
                <w:lang w:eastAsia="ko-KR"/>
              </w:rPr>
              <w:t>N/A</w:t>
            </w:r>
          </w:p>
        </w:tc>
        <w:tc>
          <w:tcPr>
            <w:tcW w:w="1323" w:type="dxa"/>
            <w:shd w:val="clear" w:color="auto" w:fill="auto"/>
            <w:noWrap/>
            <w:tcPrChange w:id="13500" w:author="Nokia" w:date="2024-01-31T16:13:00Z">
              <w:tcPr>
                <w:tcW w:w="1323" w:type="dxa"/>
                <w:gridSpan w:val="3"/>
                <w:shd w:val="clear" w:color="auto" w:fill="auto"/>
                <w:noWrap/>
              </w:tcPr>
            </w:tcPrChange>
          </w:tcPr>
          <w:p w14:paraId="20443CAD" w14:textId="77777777" w:rsidR="0056188E" w:rsidRPr="00EF5447" w:rsidRDefault="0056188E" w:rsidP="0056188E">
            <w:pPr>
              <w:pStyle w:val="TAC"/>
            </w:pPr>
            <w:r w:rsidRPr="00EF5447">
              <w:rPr>
                <w:lang w:eastAsia="zh-CN"/>
              </w:rPr>
              <w:t>810</w:t>
            </w:r>
          </w:p>
        </w:tc>
        <w:tc>
          <w:tcPr>
            <w:tcW w:w="874" w:type="dxa"/>
            <w:shd w:val="clear" w:color="auto" w:fill="auto"/>
            <w:tcPrChange w:id="13501" w:author="Nokia" w:date="2024-01-31T16:13:00Z">
              <w:tcPr>
                <w:tcW w:w="867" w:type="dxa"/>
                <w:gridSpan w:val="6"/>
                <w:shd w:val="clear" w:color="auto" w:fill="auto"/>
              </w:tcPr>
            </w:tcPrChange>
          </w:tcPr>
          <w:p w14:paraId="74D870BE" w14:textId="77777777" w:rsidR="0056188E" w:rsidRPr="00EF5447" w:rsidRDefault="0056188E" w:rsidP="0056188E">
            <w:pPr>
              <w:pStyle w:val="TAC"/>
            </w:pPr>
            <w:r w:rsidRPr="00EF5447">
              <w:rPr>
                <w:kern w:val="2"/>
                <w:szCs w:val="24"/>
                <w:lang w:eastAsia="zh-CN"/>
              </w:rPr>
              <w:t>30.5</w:t>
            </w:r>
          </w:p>
        </w:tc>
        <w:tc>
          <w:tcPr>
            <w:tcW w:w="1293" w:type="dxa"/>
            <w:gridSpan w:val="2"/>
            <w:shd w:val="clear" w:color="auto" w:fill="auto"/>
            <w:tcPrChange w:id="13502" w:author="Nokia" w:date="2024-01-31T16:13:00Z">
              <w:tcPr>
                <w:tcW w:w="1248" w:type="dxa"/>
                <w:gridSpan w:val="5"/>
                <w:shd w:val="clear" w:color="auto" w:fill="auto"/>
              </w:tcPr>
            </w:tcPrChange>
          </w:tcPr>
          <w:p w14:paraId="2E6A1632" w14:textId="77777777" w:rsidR="0056188E" w:rsidRPr="00EF5447" w:rsidRDefault="0056188E" w:rsidP="0056188E">
            <w:pPr>
              <w:pStyle w:val="TAC"/>
              <w:rPr>
                <w:kern w:val="2"/>
                <w:szCs w:val="24"/>
                <w:lang w:eastAsia="zh-CN"/>
              </w:rPr>
            </w:pPr>
            <w:r w:rsidRPr="00EF5447">
              <w:rPr>
                <w:kern w:val="2"/>
                <w:szCs w:val="24"/>
                <w:lang w:eastAsia="ja-JP"/>
              </w:rPr>
              <w:t>IMD</w:t>
            </w:r>
            <w:r w:rsidRPr="00EF5447">
              <w:rPr>
                <w:kern w:val="2"/>
                <w:szCs w:val="24"/>
                <w:lang w:eastAsia="zh-CN"/>
              </w:rPr>
              <w:t>2</w:t>
            </w:r>
          </w:p>
        </w:tc>
      </w:tr>
      <w:tr w:rsidR="0056188E" w:rsidRPr="00EF5447" w14:paraId="5AA9BE8A" w14:textId="77777777" w:rsidTr="001049FF">
        <w:trPr>
          <w:trHeight w:val="54"/>
          <w:jc w:val="center"/>
          <w:trPrChange w:id="1350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504" w:author="Nokia" w:date="2024-01-31T16:13:00Z">
              <w:tcPr>
                <w:tcW w:w="2258" w:type="dxa"/>
                <w:tcBorders>
                  <w:top w:val="nil"/>
                  <w:left w:val="single" w:sz="4" w:space="0" w:color="auto"/>
                  <w:bottom w:val="nil"/>
                  <w:right w:val="single" w:sz="4" w:space="0" w:color="auto"/>
                </w:tcBorders>
                <w:shd w:val="clear" w:color="auto" w:fill="auto"/>
              </w:tcPr>
            </w:tcPrChange>
          </w:tcPr>
          <w:p w14:paraId="220A8D0F" w14:textId="77777777" w:rsidR="0056188E" w:rsidRPr="00EF5447" w:rsidRDefault="0056188E" w:rsidP="0056188E">
            <w:pPr>
              <w:pStyle w:val="TAC"/>
              <w:rPr>
                <w:lang w:eastAsia="ja-JP"/>
              </w:rPr>
            </w:pPr>
            <w:r>
              <w:t>DC_7A-20A_n78C</w:t>
            </w:r>
          </w:p>
        </w:tc>
        <w:tc>
          <w:tcPr>
            <w:tcW w:w="867" w:type="dxa"/>
            <w:tcBorders>
              <w:left w:val="single" w:sz="4" w:space="0" w:color="auto"/>
            </w:tcBorders>
            <w:shd w:val="clear" w:color="auto" w:fill="auto"/>
            <w:tcPrChange w:id="13505" w:author="Nokia" w:date="2024-01-31T16:13:00Z">
              <w:tcPr>
                <w:tcW w:w="867" w:type="dxa"/>
                <w:tcBorders>
                  <w:left w:val="single" w:sz="4" w:space="0" w:color="auto"/>
                </w:tcBorders>
                <w:shd w:val="clear" w:color="auto" w:fill="auto"/>
              </w:tcPr>
            </w:tcPrChange>
          </w:tcPr>
          <w:p w14:paraId="09D23020" w14:textId="77777777" w:rsidR="0056188E" w:rsidRPr="00EF5447" w:rsidRDefault="0056188E" w:rsidP="0056188E">
            <w:pPr>
              <w:pStyle w:val="TAC"/>
              <w:rPr>
                <w:lang w:eastAsia="zh-CN"/>
              </w:rPr>
            </w:pPr>
            <w:r w:rsidRPr="00EF5447">
              <w:rPr>
                <w:rFonts w:eastAsia="Malgun Gothic"/>
                <w:lang w:eastAsia="ko-KR"/>
              </w:rPr>
              <w:t>n78</w:t>
            </w:r>
          </w:p>
        </w:tc>
        <w:tc>
          <w:tcPr>
            <w:tcW w:w="1379" w:type="dxa"/>
            <w:shd w:val="clear" w:color="auto" w:fill="auto"/>
            <w:noWrap/>
            <w:tcPrChange w:id="13506" w:author="Nokia" w:date="2024-01-31T16:13:00Z">
              <w:tcPr>
                <w:tcW w:w="1379" w:type="dxa"/>
                <w:shd w:val="clear" w:color="auto" w:fill="auto"/>
                <w:noWrap/>
              </w:tcPr>
            </w:tcPrChange>
          </w:tcPr>
          <w:p w14:paraId="5F8CED87" w14:textId="77777777" w:rsidR="0056188E" w:rsidRPr="00EF5447" w:rsidRDefault="0056188E" w:rsidP="0056188E">
            <w:pPr>
              <w:pStyle w:val="TAC"/>
            </w:pPr>
            <w:r w:rsidRPr="003C4CEC">
              <w:rPr>
                <w:rFonts w:eastAsia="Malgun Gothic"/>
                <w:kern w:val="2"/>
                <w:szCs w:val="24"/>
                <w:lang w:eastAsia="ko-KR"/>
              </w:rPr>
              <w:t>3</w:t>
            </w:r>
            <w:r w:rsidRPr="003C4CEC">
              <w:rPr>
                <w:kern w:val="2"/>
                <w:szCs w:val="24"/>
                <w:lang w:eastAsia="zh-CN"/>
              </w:rPr>
              <w:t>370</w:t>
            </w:r>
          </w:p>
        </w:tc>
        <w:tc>
          <w:tcPr>
            <w:tcW w:w="822" w:type="dxa"/>
            <w:gridSpan w:val="2"/>
            <w:shd w:val="clear" w:color="auto" w:fill="auto"/>
            <w:noWrap/>
            <w:tcPrChange w:id="13507" w:author="Nokia" w:date="2024-01-31T16:13:00Z">
              <w:tcPr>
                <w:tcW w:w="817" w:type="dxa"/>
                <w:gridSpan w:val="3"/>
                <w:shd w:val="clear" w:color="auto" w:fill="auto"/>
                <w:noWrap/>
              </w:tcPr>
            </w:tcPrChange>
          </w:tcPr>
          <w:p w14:paraId="3C812CD5" w14:textId="77777777" w:rsidR="0056188E" w:rsidRPr="00EF5447" w:rsidRDefault="0056188E" w:rsidP="0056188E">
            <w:pPr>
              <w:pStyle w:val="TAC"/>
            </w:pPr>
            <w:r w:rsidRPr="003C4CEC">
              <w:rPr>
                <w:rFonts w:eastAsia="Malgun Gothic"/>
                <w:kern w:val="2"/>
                <w:szCs w:val="24"/>
                <w:lang w:eastAsia="ko-KR"/>
              </w:rPr>
              <w:t>10</w:t>
            </w:r>
          </w:p>
        </w:tc>
        <w:tc>
          <w:tcPr>
            <w:tcW w:w="2557" w:type="dxa"/>
            <w:shd w:val="clear" w:color="auto" w:fill="auto"/>
            <w:noWrap/>
            <w:tcPrChange w:id="13508" w:author="Nokia" w:date="2024-01-31T16:13:00Z">
              <w:tcPr>
                <w:tcW w:w="2554" w:type="dxa"/>
                <w:gridSpan w:val="2"/>
                <w:shd w:val="clear" w:color="auto" w:fill="auto"/>
                <w:noWrap/>
              </w:tcPr>
            </w:tcPrChange>
          </w:tcPr>
          <w:p w14:paraId="42A1CA96" w14:textId="77777777" w:rsidR="0056188E" w:rsidRPr="00EF5447" w:rsidRDefault="0056188E" w:rsidP="0056188E">
            <w:pPr>
              <w:pStyle w:val="TAC"/>
            </w:pPr>
            <w:r w:rsidRPr="003C4CEC">
              <w:rPr>
                <w:rFonts w:eastAsia="Malgun Gothic"/>
                <w:kern w:val="2"/>
                <w:szCs w:val="24"/>
                <w:lang w:eastAsia="ko-KR"/>
              </w:rPr>
              <w:t>50</w:t>
            </w:r>
          </w:p>
        </w:tc>
        <w:tc>
          <w:tcPr>
            <w:tcW w:w="1323" w:type="dxa"/>
            <w:shd w:val="clear" w:color="auto" w:fill="auto"/>
            <w:noWrap/>
            <w:tcPrChange w:id="13509" w:author="Nokia" w:date="2024-01-31T16:13:00Z">
              <w:tcPr>
                <w:tcW w:w="1323" w:type="dxa"/>
                <w:gridSpan w:val="3"/>
                <w:shd w:val="clear" w:color="auto" w:fill="auto"/>
                <w:noWrap/>
              </w:tcPr>
            </w:tcPrChange>
          </w:tcPr>
          <w:p w14:paraId="53E5A2D9" w14:textId="77777777" w:rsidR="0056188E" w:rsidRPr="00EF5447" w:rsidRDefault="0056188E" w:rsidP="0056188E">
            <w:pPr>
              <w:pStyle w:val="TAC"/>
            </w:pPr>
            <w:r w:rsidRPr="00EF5447">
              <w:rPr>
                <w:kern w:val="2"/>
                <w:szCs w:val="24"/>
                <w:lang w:eastAsia="zh-CN"/>
              </w:rPr>
              <w:t>3370</w:t>
            </w:r>
          </w:p>
        </w:tc>
        <w:tc>
          <w:tcPr>
            <w:tcW w:w="874" w:type="dxa"/>
            <w:shd w:val="clear" w:color="auto" w:fill="auto"/>
            <w:tcPrChange w:id="13510" w:author="Nokia" w:date="2024-01-31T16:13:00Z">
              <w:tcPr>
                <w:tcW w:w="867" w:type="dxa"/>
                <w:gridSpan w:val="6"/>
                <w:shd w:val="clear" w:color="auto" w:fill="auto"/>
              </w:tcPr>
            </w:tcPrChange>
          </w:tcPr>
          <w:p w14:paraId="2BA54E2D"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13511" w:author="Nokia" w:date="2024-01-31T16:13:00Z">
              <w:tcPr>
                <w:tcW w:w="1248" w:type="dxa"/>
                <w:gridSpan w:val="5"/>
                <w:shd w:val="clear" w:color="auto" w:fill="auto"/>
              </w:tcPr>
            </w:tcPrChange>
          </w:tcPr>
          <w:p w14:paraId="7FB4EB09"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2690C60D" w14:textId="77777777" w:rsidTr="001049FF">
        <w:trPr>
          <w:trHeight w:val="54"/>
          <w:jc w:val="center"/>
          <w:trPrChange w:id="1351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513" w:author="Nokia" w:date="2024-01-31T16:13:00Z">
              <w:tcPr>
                <w:tcW w:w="2258" w:type="dxa"/>
                <w:tcBorders>
                  <w:top w:val="nil"/>
                  <w:left w:val="single" w:sz="4" w:space="0" w:color="auto"/>
                  <w:bottom w:val="nil"/>
                  <w:right w:val="single" w:sz="4" w:space="0" w:color="auto"/>
                </w:tcBorders>
                <w:shd w:val="clear" w:color="auto" w:fill="auto"/>
              </w:tcPr>
            </w:tcPrChange>
          </w:tcPr>
          <w:p w14:paraId="3CFFA127"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3514" w:author="Nokia" w:date="2024-01-31T16:13:00Z">
              <w:tcPr>
                <w:tcW w:w="867" w:type="dxa"/>
                <w:tcBorders>
                  <w:left w:val="single" w:sz="4" w:space="0" w:color="auto"/>
                </w:tcBorders>
                <w:shd w:val="clear" w:color="auto" w:fill="auto"/>
              </w:tcPr>
            </w:tcPrChange>
          </w:tcPr>
          <w:p w14:paraId="35D63A06" w14:textId="77777777" w:rsidR="0056188E" w:rsidRPr="00EF5447" w:rsidRDefault="0056188E" w:rsidP="0056188E">
            <w:pPr>
              <w:pStyle w:val="TAC"/>
              <w:rPr>
                <w:lang w:eastAsia="zh-CN"/>
              </w:rPr>
            </w:pPr>
            <w:r w:rsidRPr="00EF5447">
              <w:rPr>
                <w:lang w:eastAsia="zh-CN"/>
              </w:rPr>
              <w:t>7</w:t>
            </w:r>
          </w:p>
        </w:tc>
        <w:tc>
          <w:tcPr>
            <w:tcW w:w="1379" w:type="dxa"/>
            <w:shd w:val="clear" w:color="auto" w:fill="auto"/>
            <w:noWrap/>
            <w:tcPrChange w:id="13515" w:author="Nokia" w:date="2024-01-31T16:13:00Z">
              <w:tcPr>
                <w:tcW w:w="1379" w:type="dxa"/>
                <w:shd w:val="clear" w:color="auto" w:fill="auto"/>
                <w:noWrap/>
              </w:tcPr>
            </w:tcPrChange>
          </w:tcPr>
          <w:p w14:paraId="767CBE62" w14:textId="77777777" w:rsidR="0056188E" w:rsidRPr="00EF5447" w:rsidRDefault="0056188E" w:rsidP="0056188E">
            <w:pPr>
              <w:pStyle w:val="TAC"/>
            </w:pPr>
            <w:r w:rsidRPr="003C4CEC">
              <w:rPr>
                <w:kern w:val="2"/>
                <w:szCs w:val="24"/>
                <w:lang w:eastAsia="zh-CN"/>
              </w:rPr>
              <w:t>2560</w:t>
            </w:r>
          </w:p>
        </w:tc>
        <w:tc>
          <w:tcPr>
            <w:tcW w:w="822" w:type="dxa"/>
            <w:gridSpan w:val="2"/>
            <w:shd w:val="clear" w:color="auto" w:fill="auto"/>
            <w:noWrap/>
            <w:tcPrChange w:id="13516" w:author="Nokia" w:date="2024-01-31T16:13:00Z">
              <w:tcPr>
                <w:tcW w:w="817" w:type="dxa"/>
                <w:gridSpan w:val="3"/>
                <w:shd w:val="clear" w:color="auto" w:fill="auto"/>
                <w:noWrap/>
              </w:tcPr>
            </w:tcPrChange>
          </w:tcPr>
          <w:p w14:paraId="2AA0BD60"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13517" w:author="Nokia" w:date="2024-01-31T16:13:00Z">
              <w:tcPr>
                <w:tcW w:w="2554" w:type="dxa"/>
                <w:gridSpan w:val="2"/>
                <w:shd w:val="clear" w:color="auto" w:fill="auto"/>
                <w:noWrap/>
              </w:tcPr>
            </w:tcPrChange>
          </w:tcPr>
          <w:p w14:paraId="738DC471" w14:textId="77777777" w:rsidR="0056188E" w:rsidRPr="00EF5447" w:rsidRDefault="0056188E" w:rsidP="0056188E">
            <w:pPr>
              <w:pStyle w:val="TAC"/>
            </w:pPr>
            <w:r w:rsidRPr="003C4CEC">
              <w:rPr>
                <w:rFonts w:eastAsia="Malgun Gothic"/>
                <w:kern w:val="2"/>
                <w:szCs w:val="24"/>
                <w:lang w:eastAsia="ko-KR"/>
              </w:rPr>
              <w:t>25</w:t>
            </w:r>
          </w:p>
        </w:tc>
        <w:tc>
          <w:tcPr>
            <w:tcW w:w="1323" w:type="dxa"/>
            <w:shd w:val="clear" w:color="auto" w:fill="auto"/>
            <w:noWrap/>
            <w:tcPrChange w:id="13518" w:author="Nokia" w:date="2024-01-31T16:13:00Z">
              <w:tcPr>
                <w:tcW w:w="1323" w:type="dxa"/>
                <w:gridSpan w:val="3"/>
                <w:shd w:val="clear" w:color="auto" w:fill="auto"/>
                <w:noWrap/>
              </w:tcPr>
            </w:tcPrChange>
          </w:tcPr>
          <w:p w14:paraId="20B62893" w14:textId="77777777" w:rsidR="0056188E" w:rsidRPr="00EF5447" w:rsidRDefault="0056188E" w:rsidP="0056188E">
            <w:pPr>
              <w:pStyle w:val="TAC"/>
            </w:pPr>
            <w:r w:rsidRPr="00EF5447">
              <w:rPr>
                <w:kern w:val="2"/>
                <w:szCs w:val="24"/>
                <w:lang w:eastAsia="zh-CN"/>
              </w:rPr>
              <w:t>2680</w:t>
            </w:r>
          </w:p>
        </w:tc>
        <w:tc>
          <w:tcPr>
            <w:tcW w:w="874" w:type="dxa"/>
            <w:shd w:val="clear" w:color="auto" w:fill="auto"/>
            <w:tcPrChange w:id="13519" w:author="Nokia" w:date="2024-01-31T16:13:00Z">
              <w:tcPr>
                <w:tcW w:w="867" w:type="dxa"/>
                <w:gridSpan w:val="6"/>
                <w:shd w:val="clear" w:color="auto" w:fill="auto"/>
              </w:tcPr>
            </w:tcPrChange>
          </w:tcPr>
          <w:p w14:paraId="073F5D42"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13520" w:author="Nokia" w:date="2024-01-31T16:13:00Z">
              <w:tcPr>
                <w:tcW w:w="1248" w:type="dxa"/>
                <w:gridSpan w:val="5"/>
                <w:shd w:val="clear" w:color="auto" w:fill="auto"/>
              </w:tcPr>
            </w:tcPrChange>
          </w:tcPr>
          <w:p w14:paraId="24E955E4"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19F1A3C2" w14:textId="77777777" w:rsidTr="001049FF">
        <w:trPr>
          <w:trHeight w:val="54"/>
          <w:jc w:val="center"/>
          <w:trPrChange w:id="13521"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522" w:author="Nokia" w:date="2024-01-31T16:13:00Z">
              <w:tcPr>
                <w:tcW w:w="2258" w:type="dxa"/>
                <w:tcBorders>
                  <w:top w:val="nil"/>
                  <w:left w:val="single" w:sz="4" w:space="0" w:color="auto"/>
                  <w:bottom w:val="nil"/>
                  <w:right w:val="single" w:sz="4" w:space="0" w:color="auto"/>
                </w:tcBorders>
                <w:shd w:val="clear" w:color="auto" w:fill="auto"/>
              </w:tcPr>
            </w:tcPrChange>
          </w:tcPr>
          <w:p w14:paraId="1B0A995F"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3523" w:author="Nokia" w:date="2024-01-31T16:13:00Z">
              <w:tcPr>
                <w:tcW w:w="867" w:type="dxa"/>
                <w:tcBorders>
                  <w:left w:val="single" w:sz="4" w:space="0" w:color="auto"/>
                </w:tcBorders>
                <w:shd w:val="clear" w:color="auto" w:fill="auto"/>
              </w:tcPr>
            </w:tcPrChange>
          </w:tcPr>
          <w:p w14:paraId="00AA9148" w14:textId="77777777" w:rsidR="0056188E" w:rsidRPr="00EF5447" w:rsidRDefault="0056188E" w:rsidP="0056188E">
            <w:pPr>
              <w:pStyle w:val="TAC"/>
              <w:rPr>
                <w:lang w:eastAsia="zh-CN"/>
              </w:rPr>
            </w:pPr>
            <w:r w:rsidRPr="00EF5447">
              <w:rPr>
                <w:lang w:eastAsia="zh-CN"/>
              </w:rPr>
              <w:t>20</w:t>
            </w:r>
          </w:p>
        </w:tc>
        <w:tc>
          <w:tcPr>
            <w:tcW w:w="1379" w:type="dxa"/>
            <w:shd w:val="clear" w:color="auto" w:fill="auto"/>
            <w:noWrap/>
            <w:tcPrChange w:id="13524" w:author="Nokia" w:date="2024-01-31T16:13:00Z">
              <w:tcPr>
                <w:tcW w:w="1379" w:type="dxa"/>
                <w:shd w:val="clear" w:color="auto" w:fill="auto"/>
                <w:noWrap/>
              </w:tcPr>
            </w:tcPrChange>
          </w:tcPr>
          <w:p w14:paraId="2A941A60" w14:textId="77777777" w:rsidR="0056188E" w:rsidRPr="00EF5447" w:rsidRDefault="0056188E" w:rsidP="0056188E">
            <w:pPr>
              <w:pStyle w:val="TAC"/>
            </w:pPr>
            <w:r>
              <w:rPr>
                <w:lang w:eastAsia="zh-CN"/>
              </w:rPr>
              <w:t>N/A</w:t>
            </w:r>
          </w:p>
        </w:tc>
        <w:tc>
          <w:tcPr>
            <w:tcW w:w="822" w:type="dxa"/>
            <w:gridSpan w:val="2"/>
            <w:shd w:val="clear" w:color="auto" w:fill="auto"/>
            <w:noWrap/>
            <w:tcPrChange w:id="13525" w:author="Nokia" w:date="2024-01-31T16:13:00Z">
              <w:tcPr>
                <w:tcW w:w="817" w:type="dxa"/>
                <w:gridSpan w:val="3"/>
                <w:shd w:val="clear" w:color="auto" w:fill="auto"/>
                <w:noWrap/>
              </w:tcPr>
            </w:tcPrChange>
          </w:tcPr>
          <w:p w14:paraId="0EC49697" w14:textId="77777777" w:rsidR="0056188E" w:rsidRPr="00EF5447" w:rsidRDefault="0056188E" w:rsidP="0056188E">
            <w:pPr>
              <w:pStyle w:val="TAC"/>
            </w:pPr>
            <w:r w:rsidRPr="003C4CEC">
              <w:rPr>
                <w:rFonts w:eastAsia="Malgun Gothic"/>
                <w:lang w:eastAsia="ko-KR"/>
              </w:rPr>
              <w:t>5</w:t>
            </w:r>
          </w:p>
        </w:tc>
        <w:tc>
          <w:tcPr>
            <w:tcW w:w="2557" w:type="dxa"/>
            <w:shd w:val="clear" w:color="auto" w:fill="auto"/>
            <w:noWrap/>
            <w:tcPrChange w:id="13526" w:author="Nokia" w:date="2024-01-31T16:13:00Z">
              <w:tcPr>
                <w:tcW w:w="2554" w:type="dxa"/>
                <w:gridSpan w:val="2"/>
                <w:shd w:val="clear" w:color="auto" w:fill="auto"/>
                <w:noWrap/>
              </w:tcPr>
            </w:tcPrChange>
          </w:tcPr>
          <w:p w14:paraId="26D1E94C" w14:textId="77777777" w:rsidR="0056188E" w:rsidRPr="00EF5447" w:rsidRDefault="0056188E" w:rsidP="0056188E">
            <w:pPr>
              <w:pStyle w:val="TAC"/>
            </w:pPr>
            <w:r>
              <w:rPr>
                <w:rFonts w:eastAsia="Malgun Gothic"/>
                <w:lang w:eastAsia="ko-KR"/>
              </w:rPr>
              <w:t>N/A</w:t>
            </w:r>
          </w:p>
        </w:tc>
        <w:tc>
          <w:tcPr>
            <w:tcW w:w="1323" w:type="dxa"/>
            <w:shd w:val="clear" w:color="auto" w:fill="auto"/>
            <w:noWrap/>
            <w:tcPrChange w:id="13527" w:author="Nokia" w:date="2024-01-31T16:13:00Z">
              <w:tcPr>
                <w:tcW w:w="1323" w:type="dxa"/>
                <w:gridSpan w:val="3"/>
                <w:shd w:val="clear" w:color="auto" w:fill="auto"/>
                <w:noWrap/>
              </w:tcPr>
            </w:tcPrChange>
          </w:tcPr>
          <w:p w14:paraId="5DEFE0E9" w14:textId="77777777" w:rsidR="0056188E" w:rsidRPr="00EF5447" w:rsidRDefault="0056188E" w:rsidP="0056188E">
            <w:pPr>
              <w:pStyle w:val="TAC"/>
            </w:pPr>
            <w:r w:rsidRPr="00EF5447">
              <w:rPr>
                <w:lang w:eastAsia="zh-CN"/>
              </w:rPr>
              <w:t>810</w:t>
            </w:r>
          </w:p>
        </w:tc>
        <w:tc>
          <w:tcPr>
            <w:tcW w:w="874" w:type="dxa"/>
            <w:shd w:val="clear" w:color="auto" w:fill="auto"/>
            <w:tcPrChange w:id="13528" w:author="Nokia" w:date="2024-01-31T16:13:00Z">
              <w:tcPr>
                <w:tcW w:w="867" w:type="dxa"/>
                <w:gridSpan w:val="6"/>
                <w:shd w:val="clear" w:color="auto" w:fill="auto"/>
              </w:tcPr>
            </w:tcPrChange>
          </w:tcPr>
          <w:p w14:paraId="56943A19" w14:textId="77777777" w:rsidR="0056188E" w:rsidRPr="00EF5447" w:rsidRDefault="0056188E" w:rsidP="0056188E">
            <w:pPr>
              <w:pStyle w:val="TAC"/>
            </w:pPr>
            <w:r w:rsidRPr="00EF5447">
              <w:rPr>
                <w:kern w:val="2"/>
                <w:szCs w:val="24"/>
                <w:lang w:eastAsia="zh-CN"/>
              </w:rPr>
              <w:t>3.0</w:t>
            </w:r>
          </w:p>
        </w:tc>
        <w:tc>
          <w:tcPr>
            <w:tcW w:w="1293" w:type="dxa"/>
            <w:gridSpan w:val="2"/>
            <w:shd w:val="clear" w:color="auto" w:fill="auto"/>
            <w:tcPrChange w:id="13529" w:author="Nokia" w:date="2024-01-31T16:13:00Z">
              <w:tcPr>
                <w:tcW w:w="1248" w:type="dxa"/>
                <w:gridSpan w:val="5"/>
                <w:shd w:val="clear" w:color="auto" w:fill="auto"/>
              </w:tcPr>
            </w:tcPrChange>
          </w:tcPr>
          <w:p w14:paraId="0F85C560" w14:textId="77777777" w:rsidR="0056188E" w:rsidRPr="00EF5447" w:rsidRDefault="0056188E" w:rsidP="0056188E">
            <w:pPr>
              <w:pStyle w:val="TAC"/>
              <w:rPr>
                <w:kern w:val="2"/>
                <w:szCs w:val="24"/>
                <w:lang w:eastAsia="zh-CN"/>
              </w:rPr>
            </w:pPr>
            <w:r w:rsidRPr="00EF5447">
              <w:rPr>
                <w:kern w:val="2"/>
                <w:szCs w:val="24"/>
                <w:lang w:eastAsia="ja-JP"/>
              </w:rPr>
              <w:t>IMD</w:t>
            </w:r>
            <w:r w:rsidRPr="00EF5447">
              <w:rPr>
                <w:kern w:val="2"/>
                <w:szCs w:val="24"/>
                <w:lang w:eastAsia="zh-CN"/>
              </w:rPr>
              <w:t>5</w:t>
            </w:r>
          </w:p>
        </w:tc>
      </w:tr>
      <w:tr w:rsidR="0056188E" w:rsidRPr="00EF5447" w14:paraId="59A224CD" w14:textId="77777777" w:rsidTr="001049FF">
        <w:trPr>
          <w:trHeight w:val="54"/>
          <w:jc w:val="center"/>
          <w:trPrChange w:id="13530"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531" w:author="Nokia" w:date="2024-01-31T16:13:00Z">
              <w:tcPr>
                <w:tcW w:w="2258" w:type="dxa"/>
                <w:tcBorders>
                  <w:top w:val="nil"/>
                  <w:left w:val="single" w:sz="4" w:space="0" w:color="auto"/>
                  <w:bottom w:val="nil"/>
                  <w:right w:val="single" w:sz="4" w:space="0" w:color="auto"/>
                </w:tcBorders>
                <w:shd w:val="clear" w:color="auto" w:fill="auto"/>
              </w:tcPr>
            </w:tcPrChange>
          </w:tcPr>
          <w:p w14:paraId="6623FF93"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3532" w:author="Nokia" w:date="2024-01-31T16:13:00Z">
              <w:tcPr>
                <w:tcW w:w="867" w:type="dxa"/>
                <w:tcBorders>
                  <w:left w:val="single" w:sz="4" w:space="0" w:color="auto"/>
                </w:tcBorders>
                <w:shd w:val="clear" w:color="auto" w:fill="auto"/>
              </w:tcPr>
            </w:tcPrChange>
          </w:tcPr>
          <w:p w14:paraId="0E1089CA" w14:textId="77777777" w:rsidR="0056188E" w:rsidRPr="00EF5447" w:rsidRDefault="0056188E" w:rsidP="0056188E">
            <w:pPr>
              <w:pStyle w:val="TAC"/>
              <w:rPr>
                <w:lang w:eastAsia="zh-CN"/>
              </w:rPr>
            </w:pPr>
            <w:r w:rsidRPr="00EF5447">
              <w:rPr>
                <w:rFonts w:eastAsia="Malgun Gothic"/>
                <w:lang w:eastAsia="ko-KR"/>
              </w:rPr>
              <w:t>n78</w:t>
            </w:r>
          </w:p>
        </w:tc>
        <w:tc>
          <w:tcPr>
            <w:tcW w:w="1379" w:type="dxa"/>
            <w:shd w:val="clear" w:color="auto" w:fill="auto"/>
            <w:noWrap/>
            <w:tcPrChange w:id="13533" w:author="Nokia" w:date="2024-01-31T16:13:00Z">
              <w:tcPr>
                <w:tcW w:w="1379" w:type="dxa"/>
                <w:shd w:val="clear" w:color="auto" w:fill="auto"/>
                <w:noWrap/>
              </w:tcPr>
            </w:tcPrChange>
          </w:tcPr>
          <w:p w14:paraId="2B82C6A0" w14:textId="77777777" w:rsidR="0056188E" w:rsidRPr="00EF5447" w:rsidRDefault="0056188E" w:rsidP="0056188E">
            <w:pPr>
              <w:pStyle w:val="TAC"/>
            </w:pPr>
            <w:r w:rsidRPr="003C4CEC">
              <w:rPr>
                <w:rFonts w:eastAsia="Malgun Gothic"/>
                <w:kern w:val="2"/>
                <w:szCs w:val="24"/>
                <w:lang w:eastAsia="ko-KR"/>
              </w:rPr>
              <w:t>34</w:t>
            </w:r>
            <w:r w:rsidRPr="003C4CEC">
              <w:rPr>
                <w:kern w:val="2"/>
                <w:szCs w:val="24"/>
                <w:lang w:eastAsia="zh-CN"/>
              </w:rPr>
              <w:t>35</w:t>
            </w:r>
          </w:p>
        </w:tc>
        <w:tc>
          <w:tcPr>
            <w:tcW w:w="822" w:type="dxa"/>
            <w:gridSpan w:val="2"/>
            <w:shd w:val="clear" w:color="auto" w:fill="auto"/>
            <w:noWrap/>
            <w:tcPrChange w:id="13534" w:author="Nokia" w:date="2024-01-31T16:13:00Z">
              <w:tcPr>
                <w:tcW w:w="817" w:type="dxa"/>
                <w:gridSpan w:val="3"/>
                <w:shd w:val="clear" w:color="auto" w:fill="auto"/>
                <w:noWrap/>
              </w:tcPr>
            </w:tcPrChange>
          </w:tcPr>
          <w:p w14:paraId="530AC376" w14:textId="77777777" w:rsidR="0056188E" w:rsidRPr="00EF5447" w:rsidRDefault="0056188E" w:rsidP="0056188E">
            <w:pPr>
              <w:pStyle w:val="TAC"/>
            </w:pPr>
            <w:r w:rsidRPr="003C4CEC">
              <w:rPr>
                <w:rFonts w:eastAsia="Malgun Gothic"/>
                <w:kern w:val="2"/>
                <w:szCs w:val="24"/>
                <w:lang w:eastAsia="ko-KR"/>
              </w:rPr>
              <w:t>10</w:t>
            </w:r>
          </w:p>
        </w:tc>
        <w:tc>
          <w:tcPr>
            <w:tcW w:w="2557" w:type="dxa"/>
            <w:shd w:val="clear" w:color="auto" w:fill="auto"/>
            <w:noWrap/>
            <w:tcPrChange w:id="13535" w:author="Nokia" w:date="2024-01-31T16:13:00Z">
              <w:tcPr>
                <w:tcW w:w="2554" w:type="dxa"/>
                <w:gridSpan w:val="2"/>
                <w:shd w:val="clear" w:color="auto" w:fill="auto"/>
                <w:noWrap/>
              </w:tcPr>
            </w:tcPrChange>
          </w:tcPr>
          <w:p w14:paraId="5EF96FD0" w14:textId="77777777" w:rsidR="0056188E" w:rsidRPr="00EF5447" w:rsidRDefault="0056188E" w:rsidP="0056188E">
            <w:pPr>
              <w:pStyle w:val="TAC"/>
            </w:pPr>
            <w:r w:rsidRPr="003C4CEC">
              <w:rPr>
                <w:rFonts w:eastAsia="Malgun Gothic"/>
                <w:kern w:val="2"/>
                <w:szCs w:val="24"/>
                <w:lang w:eastAsia="ko-KR"/>
              </w:rPr>
              <w:t>50</w:t>
            </w:r>
          </w:p>
        </w:tc>
        <w:tc>
          <w:tcPr>
            <w:tcW w:w="1323" w:type="dxa"/>
            <w:shd w:val="clear" w:color="auto" w:fill="auto"/>
            <w:noWrap/>
            <w:tcPrChange w:id="13536" w:author="Nokia" w:date="2024-01-31T16:13:00Z">
              <w:tcPr>
                <w:tcW w:w="1323" w:type="dxa"/>
                <w:gridSpan w:val="3"/>
                <w:shd w:val="clear" w:color="auto" w:fill="auto"/>
                <w:noWrap/>
              </w:tcPr>
            </w:tcPrChange>
          </w:tcPr>
          <w:p w14:paraId="2243789F" w14:textId="77777777" w:rsidR="0056188E" w:rsidRPr="00EF5447" w:rsidRDefault="0056188E" w:rsidP="0056188E">
            <w:pPr>
              <w:pStyle w:val="TAC"/>
            </w:pPr>
            <w:r w:rsidRPr="00EF5447">
              <w:rPr>
                <w:rFonts w:eastAsia="Malgun Gothic"/>
                <w:kern w:val="2"/>
                <w:szCs w:val="24"/>
                <w:lang w:eastAsia="ko-KR"/>
              </w:rPr>
              <w:t>34</w:t>
            </w:r>
            <w:r w:rsidRPr="00EF5447">
              <w:rPr>
                <w:kern w:val="2"/>
                <w:szCs w:val="24"/>
                <w:lang w:eastAsia="zh-CN"/>
              </w:rPr>
              <w:t>35</w:t>
            </w:r>
          </w:p>
        </w:tc>
        <w:tc>
          <w:tcPr>
            <w:tcW w:w="874" w:type="dxa"/>
            <w:shd w:val="clear" w:color="auto" w:fill="auto"/>
            <w:tcPrChange w:id="13537" w:author="Nokia" w:date="2024-01-31T16:13:00Z">
              <w:tcPr>
                <w:tcW w:w="867" w:type="dxa"/>
                <w:gridSpan w:val="6"/>
                <w:shd w:val="clear" w:color="auto" w:fill="auto"/>
              </w:tcPr>
            </w:tcPrChange>
          </w:tcPr>
          <w:p w14:paraId="1177417C"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13538" w:author="Nokia" w:date="2024-01-31T16:13:00Z">
              <w:tcPr>
                <w:tcW w:w="1248" w:type="dxa"/>
                <w:gridSpan w:val="5"/>
                <w:shd w:val="clear" w:color="auto" w:fill="auto"/>
              </w:tcPr>
            </w:tcPrChange>
          </w:tcPr>
          <w:p w14:paraId="2717DDBB"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22D0FAAE" w14:textId="77777777" w:rsidTr="001049FF">
        <w:trPr>
          <w:trHeight w:val="54"/>
          <w:jc w:val="center"/>
          <w:trPrChange w:id="1353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540" w:author="Nokia" w:date="2024-01-31T16:13:00Z">
              <w:tcPr>
                <w:tcW w:w="2258" w:type="dxa"/>
                <w:tcBorders>
                  <w:top w:val="nil"/>
                  <w:left w:val="single" w:sz="4" w:space="0" w:color="auto"/>
                  <w:bottom w:val="nil"/>
                  <w:right w:val="single" w:sz="4" w:space="0" w:color="auto"/>
                </w:tcBorders>
                <w:shd w:val="clear" w:color="auto" w:fill="auto"/>
              </w:tcPr>
            </w:tcPrChange>
          </w:tcPr>
          <w:p w14:paraId="3C6AAC75"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3541" w:author="Nokia" w:date="2024-01-31T16:13:00Z">
              <w:tcPr>
                <w:tcW w:w="867" w:type="dxa"/>
                <w:tcBorders>
                  <w:left w:val="single" w:sz="4" w:space="0" w:color="auto"/>
                </w:tcBorders>
                <w:shd w:val="clear" w:color="auto" w:fill="auto"/>
              </w:tcPr>
            </w:tcPrChange>
          </w:tcPr>
          <w:p w14:paraId="6366D221" w14:textId="77777777" w:rsidR="0056188E" w:rsidRPr="00EF5447" w:rsidRDefault="0056188E" w:rsidP="0056188E">
            <w:pPr>
              <w:pStyle w:val="TAC"/>
              <w:rPr>
                <w:lang w:eastAsia="zh-CN"/>
              </w:rPr>
            </w:pPr>
            <w:r w:rsidRPr="00EF5447">
              <w:rPr>
                <w:lang w:eastAsia="zh-CN"/>
              </w:rPr>
              <w:t>7</w:t>
            </w:r>
          </w:p>
        </w:tc>
        <w:tc>
          <w:tcPr>
            <w:tcW w:w="1379" w:type="dxa"/>
            <w:shd w:val="clear" w:color="auto" w:fill="auto"/>
            <w:noWrap/>
            <w:tcPrChange w:id="13542" w:author="Nokia" w:date="2024-01-31T16:13:00Z">
              <w:tcPr>
                <w:tcW w:w="1379" w:type="dxa"/>
                <w:shd w:val="clear" w:color="auto" w:fill="auto"/>
                <w:noWrap/>
              </w:tcPr>
            </w:tcPrChange>
          </w:tcPr>
          <w:p w14:paraId="7A981CB8" w14:textId="77777777" w:rsidR="0056188E" w:rsidRPr="00EF5447" w:rsidRDefault="0056188E" w:rsidP="0056188E">
            <w:pPr>
              <w:pStyle w:val="TAC"/>
            </w:pPr>
            <w:r>
              <w:rPr>
                <w:kern w:val="2"/>
                <w:szCs w:val="24"/>
                <w:lang w:eastAsia="zh-CN"/>
              </w:rPr>
              <w:t>N/A</w:t>
            </w:r>
          </w:p>
        </w:tc>
        <w:tc>
          <w:tcPr>
            <w:tcW w:w="822" w:type="dxa"/>
            <w:gridSpan w:val="2"/>
            <w:shd w:val="clear" w:color="auto" w:fill="auto"/>
            <w:noWrap/>
            <w:tcPrChange w:id="13543" w:author="Nokia" w:date="2024-01-31T16:13:00Z">
              <w:tcPr>
                <w:tcW w:w="817" w:type="dxa"/>
                <w:gridSpan w:val="3"/>
                <w:shd w:val="clear" w:color="auto" w:fill="auto"/>
                <w:noWrap/>
              </w:tcPr>
            </w:tcPrChange>
          </w:tcPr>
          <w:p w14:paraId="3892ABCA"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13544" w:author="Nokia" w:date="2024-01-31T16:13:00Z">
              <w:tcPr>
                <w:tcW w:w="2554" w:type="dxa"/>
                <w:gridSpan w:val="2"/>
                <w:shd w:val="clear" w:color="auto" w:fill="auto"/>
                <w:noWrap/>
              </w:tcPr>
            </w:tcPrChange>
          </w:tcPr>
          <w:p w14:paraId="6DD5426A" w14:textId="77777777" w:rsidR="0056188E" w:rsidRPr="00EF5447" w:rsidRDefault="0056188E" w:rsidP="0056188E">
            <w:pPr>
              <w:pStyle w:val="TAC"/>
            </w:pPr>
            <w:r>
              <w:rPr>
                <w:rFonts w:eastAsia="Malgun Gothic"/>
                <w:kern w:val="2"/>
                <w:szCs w:val="24"/>
                <w:lang w:eastAsia="ko-KR"/>
              </w:rPr>
              <w:t>N/A</w:t>
            </w:r>
          </w:p>
        </w:tc>
        <w:tc>
          <w:tcPr>
            <w:tcW w:w="1323" w:type="dxa"/>
            <w:shd w:val="clear" w:color="auto" w:fill="auto"/>
            <w:noWrap/>
            <w:tcPrChange w:id="13545" w:author="Nokia" w:date="2024-01-31T16:13:00Z">
              <w:tcPr>
                <w:tcW w:w="1323" w:type="dxa"/>
                <w:gridSpan w:val="3"/>
                <w:shd w:val="clear" w:color="auto" w:fill="auto"/>
                <w:noWrap/>
              </w:tcPr>
            </w:tcPrChange>
          </w:tcPr>
          <w:p w14:paraId="2961DB23" w14:textId="77777777" w:rsidR="0056188E" w:rsidRPr="00EF5447" w:rsidRDefault="0056188E" w:rsidP="0056188E">
            <w:pPr>
              <w:pStyle w:val="TAC"/>
            </w:pPr>
            <w:r w:rsidRPr="00EF5447">
              <w:rPr>
                <w:kern w:val="2"/>
                <w:szCs w:val="24"/>
                <w:lang w:eastAsia="zh-CN"/>
              </w:rPr>
              <w:t>2675</w:t>
            </w:r>
          </w:p>
        </w:tc>
        <w:tc>
          <w:tcPr>
            <w:tcW w:w="874" w:type="dxa"/>
            <w:shd w:val="clear" w:color="auto" w:fill="auto"/>
            <w:tcPrChange w:id="13546" w:author="Nokia" w:date="2024-01-31T16:13:00Z">
              <w:tcPr>
                <w:tcW w:w="867" w:type="dxa"/>
                <w:gridSpan w:val="6"/>
                <w:shd w:val="clear" w:color="auto" w:fill="auto"/>
              </w:tcPr>
            </w:tcPrChange>
          </w:tcPr>
          <w:p w14:paraId="2A20A6A8" w14:textId="77777777" w:rsidR="0056188E" w:rsidRPr="00EF5447" w:rsidRDefault="0056188E" w:rsidP="0056188E">
            <w:pPr>
              <w:pStyle w:val="TAC"/>
            </w:pPr>
            <w:r w:rsidRPr="00EF5447">
              <w:rPr>
                <w:kern w:val="2"/>
                <w:szCs w:val="24"/>
                <w:lang w:eastAsia="zh-CN"/>
              </w:rPr>
              <w:t>30.8</w:t>
            </w:r>
          </w:p>
        </w:tc>
        <w:tc>
          <w:tcPr>
            <w:tcW w:w="1293" w:type="dxa"/>
            <w:gridSpan w:val="2"/>
            <w:shd w:val="clear" w:color="auto" w:fill="auto"/>
            <w:tcPrChange w:id="13547" w:author="Nokia" w:date="2024-01-31T16:13:00Z">
              <w:tcPr>
                <w:tcW w:w="1248" w:type="dxa"/>
                <w:gridSpan w:val="5"/>
                <w:shd w:val="clear" w:color="auto" w:fill="auto"/>
              </w:tcPr>
            </w:tcPrChange>
          </w:tcPr>
          <w:p w14:paraId="41A645CF" w14:textId="77777777" w:rsidR="0056188E" w:rsidRPr="00EF5447" w:rsidRDefault="0056188E" w:rsidP="0056188E">
            <w:pPr>
              <w:pStyle w:val="TAC"/>
              <w:rPr>
                <w:kern w:val="2"/>
                <w:szCs w:val="24"/>
                <w:lang w:eastAsia="zh-CN"/>
              </w:rPr>
            </w:pPr>
            <w:r w:rsidRPr="00EF5447">
              <w:rPr>
                <w:kern w:val="2"/>
                <w:szCs w:val="24"/>
                <w:lang w:eastAsia="ja-JP"/>
              </w:rPr>
              <w:t>IMD</w:t>
            </w:r>
            <w:r w:rsidRPr="00EF5447">
              <w:rPr>
                <w:kern w:val="2"/>
                <w:szCs w:val="24"/>
                <w:lang w:eastAsia="zh-CN"/>
              </w:rPr>
              <w:t>2</w:t>
            </w:r>
          </w:p>
        </w:tc>
      </w:tr>
      <w:tr w:rsidR="0056188E" w:rsidRPr="00EF5447" w14:paraId="3282E525" w14:textId="77777777" w:rsidTr="001049FF">
        <w:trPr>
          <w:trHeight w:val="54"/>
          <w:jc w:val="center"/>
          <w:trPrChange w:id="1354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549" w:author="Nokia" w:date="2024-01-31T16:13:00Z">
              <w:tcPr>
                <w:tcW w:w="2258" w:type="dxa"/>
                <w:tcBorders>
                  <w:top w:val="nil"/>
                  <w:left w:val="single" w:sz="4" w:space="0" w:color="auto"/>
                  <w:bottom w:val="nil"/>
                  <w:right w:val="single" w:sz="4" w:space="0" w:color="auto"/>
                </w:tcBorders>
                <w:shd w:val="clear" w:color="auto" w:fill="auto"/>
              </w:tcPr>
            </w:tcPrChange>
          </w:tcPr>
          <w:p w14:paraId="462DAEF1"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3550" w:author="Nokia" w:date="2024-01-31T16:13:00Z">
              <w:tcPr>
                <w:tcW w:w="867" w:type="dxa"/>
                <w:tcBorders>
                  <w:left w:val="single" w:sz="4" w:space="0" w:color="auto"/>
                </w:tcBorders>
                <w:shd w:val="clear" w:color="auto" w:fill="auto"/>
              </w:tcPr>
            </w:tcPrChange>
          </w:tcPr>
          <w:p w14:paraId="619D2333" w14:textId="77777777" w:rsidR="0056188E" w:rsidRPr="00EF5447" w:rsidRDefault="0056188E" w:rsidP="0056188E">
            <w:pPr>
              <w:pStyle w:val="TAC"/>
              <w:rPr>
                <w:lang w:eastAsia="zh-CN"/>
              </w:rPr>
            </w:pPr>
            <w:r w:rsidRPr="00EF5447">
              <w:rPr>
                <w:lang w:eastAsia="zh-CN"/>
              </w:rPr>
              <w:t>20</w:t>
            </w:r>
          </w:p>
        </w:tc>
        <w:tc>
          <w:tcPr>
            <w:tcW w:w="1379" w:type="dxa"/>
            <w:shd w:val="clear" w:color="auto" w:fill="auto"/>
            <w:noWrap/>
            <w:tcPrChange w:id="13551" w:author="Nokia" w:date="2024-01-31T16:13:00Z">
              <w:tcPr>
                <w:tcW w:w="1379" w:type="dxa"/>
                <w:shd w:val="clear" w:color="auto" w:fill="auto"/>
                <w:noWrap/>
              </w:tcPr>
            </w:tcPrChange>
          </w:tcPr>
          <w:p w14:paraId="645C3896" w14:textId="77777777" w:rsidR="0056188E" w:rsidRPr="00EF5447" w:rsidRDefault="0056188E" w:rsidP="0056188E">
            <w:pPr>
              <w:pStyle w:val="TAC"/>
            </w:pPr>
            <w:r w:rsidRPr="003C4CEC">
              <w:rPr>
                <w:lang w:eastAsia="zh-CN"/>
              </w:rPr>
              <w:t>845</w:t>
            </w:r>
          </w:p>
        </w:tc>
        <w:tc>
          <w:tcPr>
            <w:tcW w:w="822" w:type="dxa"/>
            <w:gridSpan w:val="2"/>
            <w:shd w:val="clear" w:color="auto" w:fill="auto"/>
            <w:noWrap/>
            <w:tcPrChange w:id="13552" w:author="Nokia" w:date="2024-01-31T16:13:00Z">
              <w:tcPr>
                <w:tcW w:w="817" w:type="dxa"/>
                <w:gridSpan w:val="3"/>
                <w:shd w:val="clear" w:color="auto" w:fill="auto"/>
                <w:noWrap/>
              </w:tcPr>
            </w:tcPrChange>
          </w:tcPr>
          <w:p w14:paraId="40F3C342" w14:textId="77777777" w:rsidR="0056188E" w:rsidRPr="00EF5447" w:rsidRDefault="0056188E" w:rsidP="0056188E">
            <w:pPr>
              <w:pStyle w:val="TAC"/>
            </w:pPr>
            <w:r w:rsidRPr="003C4CEC">
              <w:rPr>
                <w:rFonts w:eastAsia="Malgun Gothic"/>
                <w:lang w:eastAsia="ko-KR"/>
              </w:rPr>
              <w:t>5</w:t>
            </w:r>
          </w:p>
        </w:tc>
        <w:tc>
          <w:tcPr>
            <w:tcW w:w="2557" w:type="dxa"/>
            <w:shd w:val="clear" w:color="auto" w:fill="auto"/>
            <w:noWrap/>
            <w:tcPrChange w:id="13553" w:author="Nokia" w:date="2024-01-31T16:13:00Z">
              <w:tcPr>
                <w:tcW w:w="2554" w:type="dxa"/>
                <w:gridSpan w:val="2"/>
                <w:shd w:val="clear" w:color="auto" w:fill="auto"/>
                <w:noWrap/>
              </w:tcPr>
            </w:tcPrChange>
          </w:tcPr>
          <w:p w14:paraId="6296A2FA" w14:textId="77777777" w:rsidR="0056188E" w:rsidRPr="00EF5447" w:rsidRDefault="0056188E" w:rsidP="0056188E">
            <w:pPr>
              <w:pStyle w:val="TAC"/>
            </w:pPr>
            <w:r w:rsidRPr="003C4CEC">
              <w:rPr>
                <w:rFonts w:eastAsia="Malgun Gothic"/>
                <w:lang w:eastAsia="ko-KR"/>
              </w:rPr>
              <w:t>25</w:t>
            </w:r>
          </w:p>
        </w:tc>
        <w:tc>
          <w:tcPr>
            <w:tcW w:w="1323" w:type="dxa"/>
            <w:shd w:val="clear" w:color="auto" w:fill="auto"/>
            <w:noWrap/>
            <w:tcPrChange w:id="13554" w:author="Nokia" w:date="2024-01-31T16:13:00Z">
              <w:tcPr>
                <w:tcW w:w="1323" w:type="dxa"/>
                <w:gridSpan w:val="3"/>
                <w:shd w:val="clear" w:color="auto" w:fill="auto"/>
                <w:noWrap/>
              </w:tcPr>
            </w:tcPrChange>
          </w:tcPr>
          <w:p w14:paraId="47F72F28" w14:textId="77777777" w:rsidR="0056188E" w:rsidRPr="00EF5447" w:rsidRDefault="0056188E" w:rsidP="0056188E">
            <w:pPr>
              <w:pStyle w:val="TAC"/>
            </w:pPr>
            <w:r w:rsidRPr="00EF5447">
              <w:rPr>
                <w:lang w:eastAsia="zh-CN"/>
              </w:rPr>
              <w:t>804</w:t>
            </w:r>
          </w:p>
        </w:tc>
        <w:tc>
          <w:tcPr>
            <w:tcW w:w="874" w:type="dxa"/>
            <w:shd w:val="clear" w:color="auto" w:fill="auto"/>
            <w:tcPrChange w:id="13555" w:author="Nokia" w:date="2024-01-31T16:13:00Z">
              <w:tcPr>
                <w:tcW w:w="867" w:type="dxa"/>
                <w:gridSpan w:val="6"/>
                <w:shd w:val="clear" w:color="auto" w:fill="auto"/>
              </w:tcPr>
            </w:tcPrChange>
          </w:tcPr>
          <w:p w14:paraId="70D8DF4E"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13556" w:author="Nokia" w:date="2024-01-31T16:13:00Z">
              <w:tcPr>
                <w:tcW w:w="1248" w:type="dxa"/>
                <w:gridSpan w:val="5"/>
                <w:shd w:val="clear" w:color="auto" w:fill="auto"/>
              </w:tcPr>
            </w:tcPrChange>
          </w:tcPr>
          <w:p w14:paraId="4AFBA201"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18285D7B" w14:textId="77777777" w:rsidTr="001049FF">
        <w:trPr>
          <w:trHeight w:val="54"/>
          <w:jc w:val="center"/>
          <w:trPrChange w:id="13557"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3558"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629D7BAE"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3559" w:author="Nokia" w:date="2024-01-31T16:13:00Z">
              <w:tcPr>
                <w:tcW w:w="867" w:type="dxa"/>
                <w:tcBorders>
                  <w:left w:val="single" w:sz="4" w:space="0" w:color="auto"/>
                </w:tcBorders>
                <w:shd w:val="clear" w:color="auto" w:fill="auto"/>
              </w:tcPr>
            </w:tcPrChange>
          </w:tcPr>
          <w:p w14:paraId="4E9EA7BD" w14:textId="77777777" w:rsidR="0056188E" w:rsidRPr="00EF5447" w:rsidRDefault="0056188E" w:rsidP="0056188E">
            <w:pPr>
              <w:pStyle w:val="TAC"/>
              <w:rPr>
                <w:lang w:eastAsia="zh-CN"/>
              </w:rPr>
            </w:pPr>
            <w:r w:rsidRPr="00EF5447">
              <w:rPr>
                <w:rFonts w:eastAsia="Malgun Gothic"/>
                <w:lang w:eastAsia="ko-KR"/>
              </w:rPr>
              <w:t>n78</w:t>
            </w:r>
          </w:p>
        </w:tc>
        <w:tc>
          <w:tcPr>
            <w:tcW w:w="1379" w:type="dxa"/>
            <w:shd w:val="clear" w:color="auto" w:fill="auto"/>
            <w:noWrap/>
            <w:tcPrChange w:id="13560" w:author="Nokia" w:date="2024-01-31T16:13:00Z">
              <w:tcPr>
                <w:tcW w:w="1379" w:type="dxa"/>
                <w:shd w:val="clear" w:color="auto" w:fill="auto"/>
                <w:noWrap/>
              </w:tcPr>
            </w:tcPrChange>
          </w:tcPr>
          <w:p w14:paraId="3795DC38" w14:textId="77777777" w:rsidR="0056188E" w:rsidRPr="00EF5447" w:rsidRDefault="0056188E" w:rsidP="0056188E">
            <w:pPr>
              <w:pStyle w:val="TAC"/>
            </w:pPr>
            <w:r w:rsidRPr="003C4CEC">
              <w:rPr>
                <w:rFonts w:eastAsia="Malgun Gothic"/>
                <w:kern w:val="2"/>
                <w:szCs w:val="24"/>
                <w:lang w:eastAsia="ko-KR"/>
              </w:rPr>
              <w:t>3</w:t>
            </w:r>
            <w:r w:rsidRPr="003C4CEC">
              <w:rPr>
                <w:kern w:val="2"/>
                <w:szCs w:val="24"/>
                <w:lang w:eastAsia="zh-CN"/>
              </w:rPr>
              <w:t>520</w:t>
            </w:r>
          </w:p>
        </w:tc>
        <w:tc>
          <w:tcPr>
            <w:tcW w:w="822" w:type="dxa"/>
            <w:gridSpan w:val="2"/>
            <w:shd w:val="clear" w:color="auto" w:fill="auto"/>
            <w:noWrap/>
            <w:tcPrChange w:id="13561" w:author="Nokia" w:date="2024-01-31T16:13:00Z">
              <w:tcPr>
                <w:tcW w:w="817" w:type="dxa"/>
                <w:gridSpan w:val="3"/>
                <w:shd w:val="clear" w:color="auto" w:fill="auto"/>
                <w:noWrap/>
              </w:tcPr>
            </w:tcPrChange>
          </w:tcPr>
          <w:p w14:paraId="0B2E3307" w14:textId="77777777" w:rsidR="0056188E" w:rsidRPr="00EF5447" w:rsidRDefault="0056188E" w:rsidP="0056188E">
            <w:pPr>
              <w:pStyle w:val="TAC"/>
            </w:pPr>
            <w:r w:rsidRPr="003C4CEC">
              <w:rPr>
                <w:rFonts w:eastAsia="Malgun Gothic"/>
                <w:kern w:val="2"/>
                <w:szCs w:val="24"/>
                <w:lang w:eastAsia="ko-KR"/>
              </w:rPr>
              <w:t>10</w:t>
            </w:r>
          </w:p>
        </w:tc>
        <w:tc>
          <w:tcPr>
            <w:tcW w:w="2557" w:type="dxa"/>
            <w:shd w:val="clear" w:color="auto" w:fill="auto"/>
            <w:noWrap/>
            <w:tcPrChange w:id="13562" w:author="Nokia" w:date="2024-01-31T16:13:00Z">
              <w:tcPr>
                <w:tcW w:w="2554" w:type="dxa"/>
                <w:gridSpan w:val="2"/>
                <w:shd w:val="clear" w:color="auto" w:fill="auto"/>
                <w:noWrap/>
              </w:tcPr>
            </w:tcPrChange>
          </w:tcPr>
          <w:p w14:paraId="06684F7D" w14:textId="77777777" w:rsidR="0056188E" w:rsidRPr="00EF5447" w:rsidRDefault="0056188E" w:rsidP="0056188E">
            <w:pPr>
              <w:pStyle w:val="TAC"/>
            </w:pPr>
            <w:r w:rsidRPr="003C4CEC">
              <w:rPr>
                <w:rFonts w:eastAsia="Malgun Gothic"/>
                <w:kern w:val="2"/>
                <w:szCs w:val="24"/>
                <w:lang w:eastAsia="ko-KR"/>
              </w:rPr>
              <w:t>50</w:t>
            </w:r>
          </w:p>
        </w:tc>
        <w:tc>
          <w:tcPr>
            <w:tcW w:w="1323" w:type="dxa"/>
            <w:shd w:val="clear" w:color="auto" w:fill="auto"/>
            <w:noWrap/>
            <w:tcPrChange w:id="13563" w:author="Nokia" w:date="2024-01-31T16:13:00Z">
              <w:tcPr>
                <w:tcW w:w="1323" w:type="dxa"/>
                <w:gridSpan w:val="3"/>
                <w:shd w:val="clear" w:color="auto" w:fill="auto"/>
                <w:noWrap/>
              </w:tcPr>
            </w:tcPrChange>
          </w:tcPr>
          <w:p w14:paraId="6ABE2DDF" w14:textId="77777777" w:rsidR="0056188E" w:rsidRPr="00EF5447" w:rsidRDefault="0056188E" w:rsidP="0056188E">
            <w:pPr>
              <w:pStyle w:val="TAC"/>
            </w:pPr>
            <w:r w:rsidRPr="00EF5447">
              <w:rPr>
                <w:rFonts w:eastAsia="Malgun Gothic"/>
                <w:kern w:val="2"/>
                <w:szCs w:val="24"/>
                <w:lang w:eastAsia="ko-KR"/>
              </w:rPr>
              <w:t>3</w:t>
            </w:r>
            <w:r w:rsidRPr="00EF5447">
              <w:rPr>
                <w:kern w:val="2"/>
                <w:szCs w:val="24"/>
                <w:lang w:eastAsia="zh-CN"/>
              </w:rPr>
              <w:t>520</w:t>
            </w:r>
          </w:p>
        </w:tc>
        <w:tc>
          <w:tcPr>
            <w:tcW w:w="874" w:type="dxa"/>
            <w:shd w:val="clear" w:color="auto" w:fill="auto"/>
            <w:tcPrChange w:id="13564" w:author="Nokia" w:date="2024-01-31T16:13:00Z">
              <w:tcPr>
                <w:tcW w:w="867" w:type="dxa"/>
                <w:gridSpan w:val="6"/>
                <w:shd w:val="clear" w:color="auto" w:fill="auto"/>
              </w:tcPr>
            </w:tcPrChange>
          </w:tcPr>
          <w:p w14:paraId="1CF2BE72"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13565" w:author="Nokia" w:date="2024-01-31T16:13:00Z">
              <w:tcPr>
                <w:tcW w:w="1248" w:type="dxa"/>
                <w:gridSpan w:val="5"/>
                <w:shd w:val="clear" w:color="auto" w:fill="auto"/>
              </w:tcPr>
            </w:tcPrChange>
          </w:tcPr>
          <w:p w14:paraId="2780ED9D"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4CACC8FB" w14:textId="77777777" w:rsidTr="001049FF">
        <w:trPr>
          <w:trHeight w:val="54"/>
          <w:jc w:val="center"/>
          <w:trPrChange w:id="13566" w:author="Nokia" w:date="2024-01-31T16:13:00Z">
            <w:trPr>
              <w:gridAfter w:val="0"/>
              <w:wAfter w:w="58" w:type="dxa"/>
              <w:trHeight w:val="54"/>
              <w:jc w:val="center"/>
            </w:trPr>
          </w:trPrChange>
        </w:trPr>
        <w:tc>
          <w:tcPr>
            <w:tcW w:w="2258" w:type="dxa"/>
            <w:vMerge w:val="restart"/>
            <w:tcBorders>
              <w:top w:val="single" w:sz="4" w:space="0" w:color="auto"/>
            </w:tcBorders>
            <w:shd w:val="clear" w:color="auto" w:fill="auto"/>
            <w:vAlign w:val="center"/>
            <w:tcPrChange w:id="13567" w:author="Nokia" w:date="2024-01-31T16:13:00Z">
              <w:tcPr>
                <w:tcW w:w="2258" w:type="dxa"/>
                <w:vMerge w:val="restart"/>
                <w:tcBorders>
                  <w:top w:val="single" w:sz="4" w:space="0" w:color="auto"/>
                </w:tcBorders>
                <w:shd w:val="clear" w:color="auto" w:fill="auto"/>
                <w:vAlign w:val="center"/>
              </w:tcPr>
            </w:tcPrChange>
          </w:tcPr>
          <w:p w14:paraId="5F96E90F" w14:textId="77777777" w:rsidR="0056188E" w:rsidRPr="009D20AD" w:rsidRDefault="0056188E" w:rsidP="0056188E">
            <w:pPr>
              <w:pStyle w:val="TAC"/>
              <w:rPr>
                <w:rFonts w:cs="Arial"/>
                <w:lang w:eastAsia="fr-FR"/>
              </w:rPr>
            </w:pPr>
            <w:r w:rsidRPr="009D20AD">
              <w:rPr>
                <w:rFonts w:cs="Arial"/>
                <w:lang w:eastAsia="fr-FR"/>
              </w:rPr>
              <w:t>DC_7A-25A_n77A</w:t>
            </w:r>
          </w:p>
          <w:p w14:paraId="3B77D930" w14:textId="77777777" w:rsidR="0056188E" w:rsidRPr="009D20AD" w:rsidRDefault="0056188E" w:rsidP="0056188E">
            <w:pPr>
              <w:pStyle w:val="TAC"/>
              <w:rPr>
                <w:rFonts w:cs="Arial"/>
                <w:lang w:eastAsia="fr-FR"/>
              </w:rPr>
            </w:pPr>
            <w:r w:rsidRPr="009D20AD">
              <w:rPr>
                <w:rFonts w:cs="Arial"/>
                <w:lang w:eastAsia="fr-FR"/>
              </w:rPr>
              <w:t>DC_7A-7A-25A_n77A</w:t>
            </w:r>
          </w:p>
          <w:p w14:paraId="7FD3E020" w14:textId="77777777" w:rsidR="0056188E" w:rsidRPr="009D20AD" w:rsidRDefault="0056188E" w:rsidP="0056188E">
            <w:pPr>
              <w:pStyle w:val="TAC"/>
              <w:rPr>
                <w:rFonts w:cs="Arial"/>
                <w:lang w:eastAsia="fr-FR"/>
              </w:rPr>
            </w:pPr>
            <w:r w:rsidRPr="009D20AD">
              <w:rPr>
                <w:rFonts w:cs="Arial"/>
                <w:lang w:eastAsia="fr-FR"/>
              </w:rPr>
              <w:t>DC_7C-25A_n77A</w:t>
            </w:r>
          </w:p>
          <w:p w14:paraId="7E4A15B8" w14:textId="77777777" w:rsidR="0056188E" w:rsidRPr="009D20AD" w:rsidRDefault="0056188E" w:rsidP="0056188E">
            <w:pPr>
              <w:pStyle w:val="TAC"/>
              <w:rPr>
                <w:rFonts w:cs="Arial"/>
                <w:lang w:eastAsia="fr-FR"/>
              </w:rPr>
            </w:pPr>
            <w:r w:rsidRPr="009D20AD">
              <w:rPr>
                <w:rFonts w:cs="Arial"/>
                <w:lang w:eastAsia="fr-FR"/>
              </w:rPr>
              <w:t>DC_7C-25A-25A_n77A</w:t>
            </w:r>
          </w:p>
          <w:p w14:paraId="7B303BD6" w14:textId="77777777" w:rsidR="0056188E" w:rsidRPr="009D20AD" w:rsidRDefault="0056188E" w:rsidP="0056188E">
            <w:pPr>
              <w:pStyle w:val="TAC"/>
              <w:rPr>
                <w:rFonts w:cs="Arial"/>
                <w:lang w:eastAsia="fr-FR"/>
              </w:rPr>
            </w:pPr>
            <w:r w:rsidRPr="009D20AD">
              <w:rPr>
                <w:rFonts w:cs="Arial"/>
                <w:lang w:eastAsia="fr-FR"/>
              </w:rPr>
              <w:t>DC_7A-25A-25A_n77A</w:t>
            </w:r>
          </w:p>
          <w:p w14:paraId="047474A9" w14:textId="77777777" w:rsidR="0056188E" w:rsidRPr="00EF5447" w:rsidRDefault="0056188E" w:rsidP="0056188E">
            <w:pPr>
              <w:pStyle w:val="TAC"/>
              <w:rPr>
                <w:lang w:eastAsia="ja-JP"/>
              </w:rPr>
            </w:pPr>
            <w:r w:rsidRPr="009D20AD">
              <w:rPr>
                <w:rFonts w:cs="Arial"/>
                <w:lang w:eastAsia="fr-FR"/>
              </w:rPr>
              <w:t>DC_7A-7A-25A-25A_n77A</w:t>
            </w:r>
          </w:p>
        </w:tc>
        <w:tc>
          <w:tcPr>
            <w:tcW w:w="867" w:type="dxa"/>
            <w:shd w:val="clear" w:color="auto" w:fill="auto"/>
            <w:vAlign w:val="center"/>
            <w:tcPrChange w:id="13568" w:author="Nokia" w:date="2024-01-31T16:13:00Z">
              <w:tcPr>
                <w:tcW w:w="867" w:type="dxa"/>
                <w:shd w:val="clear" w:color="auto" w:fill="auto"/>
                <w:vAlign w:val="center"/>
              </w:tcPr>
            </w:tcPrChange>
          </w:tcPr>
          <w:p w14:paraId="02AC2AE0" w14:textId="77777777" w:rsidR="0056188E" w:rsidRPr="00EF5447" w:rsidRDefault="0056188E" w:rsidP="0056188E">
            <w:pPr>
              <w:pStyle w:val="TAC"/>
              <w:rPr>
                <w:rFonts w:eastAsia="Malgun Gothic"/>
                <w:lang w:eastAsia="ko-KR"/>
              </w:rPr>
            </w:pPr>
            <w:r>
              <w:rPr>
                <w:rFonts w:cs="Arial"/>
              </w:rPr>
              <w:t>7</w:t>
            </w:r>
          </w:p>
        </w:tc>
        <w:tc>
          <w:tcPr>
            <w:tcW w:w="1379" w:type="dxa"/>
            <w:shd w:val="clear" w:color="auto" w:fill="auto"/>
            <w:noWrap/>
            <w:vAlign w:val="center"/>
            <w:tcPrChange w:id="13569" w:author="Nokia" w:date="2024-01-31T16:13:00Z">
              <w:tcPr>
                <w:tcW w:w="1379" w:type="dxa"/>
                <w:shd w:val="clear" w:color="auto" w:fill="auto"/>
                <w:noWrap/>
                <w:vAlign w:val="center"/>
              </w:tcPr>
            </w:tcPrChange>
          </w:tcPr>
          <w:p w14:paraId="21F57EB0" w14:textId="77777777" w:rsidR="0056188E" w:rsidRPr="00EF5447" w:rsidRDefault="0056188E" w:rsidP="0056188E">
            <w:pPr>
              <w:pStyle w:val="TAC"/>
              <w:rPr>
                <w:rFonts w:eastAsia="Malgun Gothic"/>
                <w:kern w:val="2"/>
                <w:szCs w:val="24"/>
                <w:lang w:eastAsia="ko-KR"/>
              </w:rPr>
            </w:pPr>
            <w:r w:rsidRPr="003C4CEC">
              <w:rPr>
                <w:rFonts w:cs="Arial"/>
              </w:rPr>
              <w:t>2550</w:t>
            </w:r>
          </w:p>
        </w:tc>
        <w:tc>
          <w:tcPr>
            <w:tcW w:w="822" w:type="dxa"/>
            <w:gridSpan w:val="2"/>
            <w:shd w:val="clear" w:color="auto" w:fill="auto"/>
            <w:noWrap/>
            <w:vAlign w:val="center"/>
            <w:tcPrChange w:id="13570" w:author="Nokia" w:date="2024-01-31T16:13:00Z">
              <w:tcPr>
                <w:tcW w:w="817" w:type="dxa"/>
                <w:gridSpan w:val="3"/>
                <w:shd w:val="clear" w:color="auto" w:fill="auto"/>
                <w:noWrap/>
                <w:vAlign w:val="center"/>
              </w:tcPr>
            </w:tcPrChange>
          </w:tcPr>
          <w:p w14:paraId="6209D8F7" w14:textId="77777777" w:rsidR="0056188E" w:rsidRPr="00EF5447" w:rsidRDefault="0056188E" w:rsidP="0056188E">
            <w:pPr>
              <w:pStyle w:val="TAC"/>
              <w:rPr>
                <w:rFonts w:eastAsia="Malgun Gothic"/>
                <w:kern w:val="2"/>
                <w:szCs w:val="24"/>
                <w:lang w:eastAsia="ko-KR"/>
              </w:rPr>
            </w:pPr>
            <w:r w:rsidRPr="003C4CEC">
              <w:rPr>
                <w:rFonts w:cs="Arial"/>
              </w:rPr>
              <w:t>5</w:t>
            </w:r>
          </w:p>
        </w:tc>
        <w:tc>
          <w:tcPr>
            <w:tcW w:w="2557" w:type="dxa"/>
            <w:shd w:val="clear" w:color="auto" w:fill="auto"/>
            <w:noWrap/>
            <w:vAlign w:val="center"/>
            <w:tcPrChange w:id="13571" w:author="Nokia" w:date="2024-01-31T16:13:00Z">
              <w:tcPr>
                <w:tcW w:w="2554" w:type="dxa"/>
                <w:gridSpan w:val="2"/>
                <w:shd w:val="clear" w:color="auto" w:fill="auto"/>
                <w:noWrap/>
                <w:vAlign w:val="center"/>
              </w:tcPr>
            </w:tcPrChange>
          </w:tcPr>
          <w:p w14:paraId="2ED560F6" w14:textId="77777777" w:rsidR="0056188E" w:rsidRPr="00EF5447" w:rsidRDefault="0056188E" w:rsidP="0056188E">
            <w:pPr>
              <w:pStyle w:val="TAC"/>
              <w:rPr>
                <w:rFonts w:eastAsia="Malgun Gothic"/>
                <w:kern w:val="2"/>
                <w:szCs w:val="24"/>
                <w:lang w:eastAsia="ko-KR"/>
              </w:rPr>
            </w:pPr>
            <w:r w:rsidRPr="003C4CEC">
              <w:rPr>
                <w:rFonts w:cs="Arial"/>
              </w:rPr>
              <w:t>25</w:t>
            </w:r>
          </w:p>
        </w:tc>
        <w:tc>
          <w:tcPr>
            <w:tcW w:w="1323" w:type="dxa"/>
            <w:shd w:val="clear" w:color="auto" w:fill="auto"/>
            <w:noWrap/>
            <w:vAlign w:val="center"/>
            <w:tcPrChange w:id="13572" w:author="Nokia" w:date="2024-01-31T16:13:00Z">
              <w:tcPr>
                <w:tcW w:w="1323" w:type="dxa"/>
                <w:gridSpan w:val="3"/>
                <w:shd w:val="clear" w:color="auto" w:fill="auto"/>
                <w:noWrap/>
                <w:vAlign w:val="center"/>
              </w:tcPr>
            </w:tcPrChange>
          </w:tcPr>
          <w:p w14:paraId="4AF5800E" w14:textId="77777777" w:rsidR="0056188E" w:rsidRPr="00EF5447" w:rsidRDefault="0056188E" w:rsidP="0056188E">
            <w:pPr>
              <w:pStyle w:val="TAC"/>
              <w:rPr>
                <w:rFonts w:eastAsia="Malgun Gothic"/>
                <w:kern w:val="2"/>
                <w:szCs w:val="24"/>
                <w:lang w:eastAsia="ko-KR"/>
              </w:rPr>
            </w:pPr>
            <w:r>
              <w:rPr>
                <w:rFonts w:cs="Arial"/>
              </w:rPr>
              <w:t>2670</w:t>
            </w:r>
          </w:p>
        </w:tc>
        <w:tc>
          <w:tcPr>
            <w:tcW w:w="874" w:type="dxa"/>
            <w:shd w:val="clear" w:color="auto" w:fill="auto"/>
            <w:vAlign w:val="center"/>
            <w:tcPrChange w:id="13573" w:author="Nokia" w:date="2024-01-31T16:13:00Z">
              <w:tcPr>
                <w:tcW w:w="867" w:type="dxa"/>
                <w:gridSpan w:val="6"/>
                <w:shd w:val="clear" w:color="auto" w:fill="auto"/>
                <w:vAlign w:val="center"/>
              </w:tcPr>
            </w:tcPrChange>
          </w:tcPr>
          <w:p w14:paraId="473E65E3" w14:textId="77777777" w:rsidR="0056188E" w:rsidRPr="00EF5447" w:rsidRDefault="0056188E" w:rsidP="0056188E">
            <w:pPr>
              <w:pStyle w:val="TAC"/>
              <w:rPr>
                <w:rFonts w:eastAsia="Malgun Gothic"/>
                <w:kern w:val="2"/>
                <w:szCs w:val="24"/>
                <w:lang w:eastAsia="ko-KR"/>
              </w:rPr>
            </w:pPr>
            <w:r>
              <w:rPr>
                <w:rFonts w:cs="Arial"/>
              </w:rPr>
              <w:t>N/A</w:t>
            </w:r>
          </w:p>
        </w:tc>
        <w:tc>
          <w:tcPr>
            <w:tcW w:w="1293" w:type="dxa"/>
            <w:gridSpan w:val="2"/>
            <w:shd w:val="clear" w:color="auto" w:fill="auto"/>
            <w:vAlign w:val="center"/>
            <w:tcPrChange w:id="13574" w:author="Nokia" w:date="2024-01-31T16:13:00Z">
              <w:tcPr>
                <w:tcW w:w="1248" w:type="dxa"/>
                <w:gridSpan w:val="5"/>
                <w:shd w:val="clear" w:color="auto" w:fill="auto"/>
                <w:vAlign w:val="center"/>
              </w:tcPr>
            </w:tcPrChange>
          </w:tcPr>
          <w:p w14:paraId="3FD79646" w14:textId="77777777" w:rsidR="0056188E" w:rsidRPr="00EF5447" w:rsidRDefault="0056188E" w:rsidP="0056188E">
            <w:pPr>
              <w:pStyle w:val="TAC"/>
              <w:rPr>
                <w:rFonts w:eastAsia="Malgun Gothic"/>
                <w:kern w:val="2"/>
                <w:szCs w:val="24"/>
                <w:lang w:eastAsia="ko-KR"/>
              </w:rPr>
            </w:pPr>
            <w:r>
              <w:rPr>
                <w:rFonts w:cs="Arial"/>
              </w:rPr>
              <w:t>N/A</w:t>
            </w:r>
          </w:p>
        </w:tc>
      </w:tr>
      <w:tr w:rsidR="0056188E" w:rsidRPr="00EF5447" w14:paraId="3F0B7166" w14:textId="77777777" w:rsidTr="001049FF">
        <w:trPr>
          <w:trHeight w:val="54"/>
          <w:jc w:val="center"/>
          <w:trPrChange w:id="13575" w:author="Nokia" w:date="2024-01-31T16:13:00Z">
            <w:trPr>
              <w:gridAfter w:val="0"/>
              <w:wAfter w:w="58" w:type="dxa"/>
              <w:trHeight w:val="54"/>
              <w:jc w:val="center"/>
            </w:trPr>
          </w:trPrChange>
        </w:trPr>
        <w:tc>
          <w:tcPr>
            <w:tcW w:w="2258" w:type="dxa"/>
            <w:vMerge/>
            <w:shd w:val="clear" w:color="auto" w:fill="auto"/>
            <w:vAlign w:val="center"/>
            <w:tcPrChange w:id="13576" w:author="Nokia" w:date="2024-01-31T16:13:00Z">
              <w:tcPr>
                <w:tcW w:w="2258" w:type="dxa"/>
                <w:vMerge/>
                <w:shd w:val="clear" w:color="auto" w:fill="auto"/>
                <w:vAlign w:val="center"/>
              </w:tcPr>
            </w:tcPrChange>
          </w:tcPr>
          <w:p w14:paraId="1BA71EF3" w14:textId="77777777" w:rsidR="0056188E" w:rsidRPr="00EF5447" w:rsidRDefault="0056188E" w:rsidP="0056188E">
            <w:pPr>
              <w:pStyle w:val="TAC"/>
              <w:rPr>
                <w:lang w:eastAsia="ja-JP"/>
              </w:rPr>
            </w:pPr>
          </w:p>
        </w:tc>
        <w:tc>
          <w:tcPr>
            <w:tcW w:w="867" w:type="dxa"/>
            <w:shd w:val="clear" w:color="auto" w:fill="auto"/>
            <w:vAlign w:val="center"/>
            <w:tcPrChange w:id="13577" w:author="Nokia" w:date="2024-01-31T16:13:00Z">
              <w:tcPr>
                <w:tcW w:w="867" w:type="dxa"/>
                <w:shd w:val="clear" w:color="auto" w:fill="auto"/>
                <w:vAlign w:val="center"/>
              </w:tcPr>
            </w:tcPrChange>
          </w:tcPr>
          <w:p w14:paraId="755B1AFA" w14:textId="77777777" w:rsidR="0056188E" w:rsidRPr="00EF5447" w:rsidRDefault="0056188E" w:rsidP="0056188E">
            <w:pPr>
              <w:pStyle w:val="TAC"/>
              <w:rPr>
                <w:rFonts w:eastAsia="Malgun Gothic"/>
                <w:lang w:eastAsia="ko-KR"/>
              </w:rPr>
            </w:pPr>
            <w:r>
              <w:rPr>
                <w:rFonts w:cs="Arial"/>
              </w:rPr>
              <w:t>25</w:t>
            </w:r>
          </w:p>
        </w:tc>
        <w:tc>
          <w:tcPr>
            <w:tcW w:w="1379" w:type="dxa"/>
            <w:shd w:val="clear" w:color="auto" w:fill="auto"/>
            <w:noWrap/>
            <w:vAlign w:val="center"/>
            <w:tcPrChange w:id="13578" w:author="Nokia" w:date="2024-01-31T16:13:00Z">
              <w:tcPr>
                <w:tcW w:w="1379" w:type="dxa"/>
                <w:shd w:val="clear" w:color="auto" w:fill="auto"/>
                <w:noWrap/>
                <w:vAlign w:val="center"/>
              </w:tcPr>
            </w:tcPrChange>
          </w:tcPr>
          <w:p w14:paraId="4326ECB2" w14:textId="77777777" w:rsidR="0056188E" w:rsidRPr="00EF5447" w:rsidRDefault="0056188E" w:rsidP="0056188E">
            <w:pPr>
              <w:pStyle w:val="TAC"/>
              <w:rPr>
                <w:rFonts w:eastAsia="Malgun Gothic"/>
                <w:kern w:val="2"/>
                <w:szCs w:val="24"/>
                <w:lang w:eastAsia="ko-KR"/>
              </w:rPr>
            </w:pPr>
            <w:r>
              <w:rPr>
                <w:rFonts w:cs="Arial"/>
              </w:rPr>
              <w:t>N/A</w:t>
            </w:r>
          </w:p>
        </w:tc>
        <w:tc>
          <w:tcPr>
            <w:tcW w:w="822" w:type="dxa"/>
            <w:gridSpan w:val="2"/>
            <w:shd w:val="clear" w:color="auto" w:fill="auto"/>
            <w:noWrap/>
            <w:vAlign w:val="center"/>
            <w:tcPrChange w:id="13579" w:author="Nokia" w:date="2024-01-31T16:13:00Z">
              <w:tcPr>
                <w:tcW w:w="817" w:type="dxa"/>
                <w:gridSpan w:val="3"/>
                <w:shd w:val="clear" w:color="auto" w:fill="auto"/>
                <w:noWrap/>
                <w:vAlign w:val="center"/>
              </w:tcPr>
            </w:tcPrChange>
          </w:tcPr>
          <w:p w14:paraId="47533684" w14:textId="77777777" w:rsidR="0056188E" w:rsidRPr="00EF5447" w:rsidRDefault="0056188E" w:rsidP="0056188E">
            <w:pPr>
              <w:pStyle w:val="TAC"/>
              <w:rPr>
                <w:rFonts w:eastAsia="Malgun Gothic"/>
                <w:kern w:val="2"/>
                <w:szCs w:val="24"/>
                <w:lang w:eastAsia="ko-KR"/>
              </w:rPr>
            </w:pPr>
            <w:r w:rsidRPr="003C4CEC">
              <w:rPr>
                <w:rFonts w:cs="Arial"/>
              </w:rPr>
              <w:t>5</w:t>
            </w:r>
          </w:p>
        </w:tc>
        <w:tc>
          <w:tcPr>
            <w:tcW w:w="2557" w:type="dxa"/>
            <w:shd w:val="clear" w:color="auto" w:fill="auto"/>
            <w:noWrap/>
            <w:vAlign w:val="center"/>
            <w:tcPrChange w:id="13580" w:author="Nokia" w:date="2024-01-31T16:13:00Z">
              <w:tcPr>
                <w:tcW w:w="2554" w:type="dxa"/>
                <w:gridSpan w:val="2"/>
                <w:shd w:val="clear" w:color="auto" w:fill="auto"/>
                <w:noWrap/>
                <w:vAlign w:val="center"/>
              </w:tcPr>
            </w:tcPrChange>
          </w:tcPr>
          <w:p w14:paraId="5E5F353A" w14:textId="77777777" w:rsidR="0056188E" w:rsidRPr="00EF5447" w:rsidRDefault="0056188E" w:rsidP="0056188E">
            <w:pPr>
              <w:pStyle w:val="TAC"/>
              <w:rPr>
                <w:rFonts w:eastAsia="Malgun Gothic"/>
                <w:kern w:val="2"/>
                <w:szCs w:val="24"/>
                <w:lang w:eastAsia="ko-KR"/>
              </w:rPr>
            </w:pPr>
            <w:r>
              <w:rPr>
                <w:rFonts w:cs="Arial"/>
              </w:rPr>
              <w:t>N/A</w:t>
            </w:r>
          </w:p>
        </w:tc>
        <w:tc>
          <w:tcPr>
            <w:tcW w:w="1323" w:type="dxa"/>
            <w:shd w:val="clear" w:color="auto" w:fill="auto"/>
            <w:noWrap/>
            <w:vAlign w:val="center"/>
            <w:tcPrChange w:id="13581" w:author="Nokia" w:date="2024-01-31T16:13:00Z">
              <w:tcPr>
                <w:tcW w:w="1323" w:type="dxa"/>
                <w:gridSpan w:val="3"/>
                <w:shd w:val="clear" w:color="auto" w:fill="auto"/>
                <w:noWrap/>
                <w:vAlign w:val="center"/>
              </w:tcPr>
            </w:tcPrChange>
          </w:tcPr>
          <w:p w14:paraId="0589D2A8" w14:textId="77777777" w:rsidR="0056188E" w:rsidRPr="00EF5447" w:rsidRDefault="0056188E" w:rsidP="0056188E">
            <w:pPr>
              <w:pStyle w:val="TAC"/>
              <w:rPr>
                <w:rFonts w:eastAsia="Malgun Gothic"/>
                <w:kern w:val="2"/>
                <w:szCs w:val="24"/>
                <w:lang w:eastAsia="ko-KR"/>
              </w:rPr>
            </w:pPr>
            <w:r>
              <w:rPr>
                <w:rFonts w:cs="Arial"/>
              </w:rPr>
              <w:t>1950</w:t>
            </w:r>
          </w:p>
        </w:tc>
        <w:tc>
          <w:tcPr>
            <w:tcW w:w="874" w:type="dxa"/>
            <w:shd w:val="clear" w:color="auto" w:fill="auto"/>
            <w:vAlign w:val="center"/>
            <w:tcPrChange w:id="13582" w:author="Nokia" w:date="2024-01-31T16:13:00Z">
              <w:tcPr>
                <w:tcW w:w="867" w:type="dxa"/>
                <w:gridSpan w:val="6"/>
                <w:shd w:val="clear" w:color="auto" w:fill="auto"/>
                <w:vAlign w:val="center"/>
              </w:tcPr>
            </w:tcPrChange>
          </w:tcPr>
          <w:p w14:paraId="13632FAE" w14:textId="77777777" w:rsidR="0056188E" w:rsidRPr="00EF5447" w:rsidRDefault="0056188E" w:rsidP="0056188E">
            <w:pPr>
              <w:pStyle w:val="TAC"/>
              <w:rPr>
                <w:rFonts w:eastAsia="Malgun Gothic"/>
                <w:kern w:val="2"/>
                <w:szCs w:val="24"/>
                <w:lang w:eastAsia="ko-KR"/>
              </w:rPr>
            </w:pPr>
            <w:r>
              <w:rPr>
                <w:rFonts w:cs="Arial"/>
              </w:rPr>
              <w:t>8.6</w:t>
            </w:r>
          </w:p>
        </w:tc>
        <w:tc>
          <w:tcPr>
            <w:tcW w:w="1293" w:type="dxa"/>
            <w:gridSpan w:val="2"/>
            <w:shd w:val="clear" w:color="auto" w:fill="auto"/>
            <w:vAlign w:val="center"/>
            <w:tcPrChange w:id="13583" w:author="Nokia" w:date="2024-01-31T16:13:00Z">
              <w:tcPr>
                <w:tcW w:w="1248" w:type="dxa"/>
                <w:gridSpan w:val="5"/>
                <w:shd w:val="clear" w:color="auto" w:fill="auto"/>
                <w:vAlign w:val="center"/>
              </w:tcPr>
            </w:tcPrChange>
          </w:tcPr>
          <w:p w14:paraId="5F28E5F9" w14:textId="77777777" w:rsidR="0056188E" w:rsidRPr="00EF5447" w:rsidRDefault="0056188E" w:rsidP="0056188E">
            <w:pPr>
              <w:pStyle w:val="TAC"/>
              <w:rPr>
                <w:rFonts w:eastAsia="Malgun Gothic"/>
                <w:kern w:val="2"/>
                <w:szCs w:val="24"/>
                <w:lang w:eastAsia="ko-KR"/>
              </w:rPr>
            </w:pPr>
            <w:r>
              <w:rPr>
                <w:rFonts w:cs="Arial"/>
              </w:rPr>
              <w:t>IMD4</w:t>
            </w:r>
          </w:p>
        </w:tc>
      </w:tr>
      <w:tr w:rsidR="0056188E" w:rsidRPr="00EF5447" w14:paraId="5BB7F93C" w14:textId="77777777" w:rsidTr="001049FF">
        <w:trPr>
          <w:trHeight w:val="54"/>
          <w:jc w:val="center"/>
          <w:trPrChange w:id="13584" w:author="Nokia" w:date="2024-01-31T16:13:00Z">
            <w:trPr>
              <w:gridAfter w:val="0"/>
              <w:wAfter w:w="58" w:type="dxa"/>
              <w:trHeight w:val="54"/>
              <w:jc w:val="center"/>
            </w:trPr>
          </w:trPrChange>
        </w:trPr>
        <w:tc>
          <w:tcPr>
            <w:tcW w:w="2258" w:type="dxa"/>
            <w:vMerge/>
            <w:shd w:val="clear" w:color="auto" w:fill="auto"/>
            <w:vAlign w:val="center"/>
            <w:tcPrChange w:id="13585" w:author="Nokia" w:date="2024-01-31T16:13:00Z">
              <w:tcPr>
                <w:tcW w:w="2258" w:type="dxa"/>
                <w:vMerge/>
                <w:shd w:val="clear" w:color="auto" w:fill="auto"/>
                <w:vAlign w:val="center"/>
              </w:tcPr>
            </w:tcPrChange>
          </w:tcPr>
          <w:p w14:paraId="350A3E22" w14:textId="77777777" w:rsidR="0056188E" w:rsidRPr="00EF5447" w:rsidRDefault="0056188E" w:rsidP="0056188E">
            <w:pPr>
              <w:pStyle w:val="TAC"/>
              <w:rPr>
                <w:lang w:eastAsia="ja-JP"/>
              </w:rPr>
            </w:pPr>
          </w:p>
        </w:tc>
        <w:tc>
          <w:tcPr>
            <w:tcW w:w="867" w:type="dxa"/>
            <w:shd w:val="clear" w:color="auto" w:fill="auto"/>
            <w:vAlign w:val="center"/>
            <w:tcPrChange w:id="13586" w:author="Nokia" w:date="2024-01-31T16:13:00Z">
              <w:tcPr>
                <w:tcW w:w="867" w:type="dxa"/>
                <w:shd w:val="clear" w:color="auto" w:fill="auto"/>
                <w:vAlign w:val="center"/>
              </w:tcPr>
            </w:tcPrChange>
          </w:tcPr>
          <w:p w14:paraId="64FE5D4A" w14:textId="77777777" w:rsidR="0056188E" w:rsidRPr="00EF5447" w:rsidRDefault="0056188E" w:rsidP="0056188E">
            <w:pPr>
              <w:pStyle w:val="TAC"/>
              <w:rPr>
                <w:rFonts w:eastAsia="Malgun Gothic"/>
                <w:lang w:eastAsia="ko-KR"/>
              </w:rPr>
            </w:pPr>
            <w:r>
              <w:rPr>
                <w:rFonts w:cs="Arial"/>
              </w:rPr>
              <w:t>n77</w:t>
            </w:r>
          </w:p>
        </w:tc>
        <w:tc>
          <w:tcPr>
            <w:tcW w:w="1379" w:type="dxa"/>
            <w:shd w:val="clear" w:color="auto" w:fill="auto"/>
            <w:noWrap/>
            <w:vAlign w:val="center"/>
            <w:tcPrChange w:id="13587" w:author="Nokia" w:date="2024-01-31T16:13:00Z">
              <w:tcPr>
                <w:tcW w:w="1379" w:type="dxa"/>
                <w:shd w:val="clear" w:color="auto" w:fill="auto"/>
                <w:noWrap/>
                <w:vAlign w:val="center"/>
              </w:tcPr>
            </w:tcPrChange>
          </w:tcPr>
          <w:p w14:paraId="0D4DCFE7" w14:textId="77777777" w:rsidR="0056188E" w:rsidRPr="00EF5447" w:rsidRDefault="0056188E" w:rsidP="0056188E">
            <w:pPr>
              <w:pStyle w:val="TAC"/>
              <w:rPr>
                <w:rFonts w:eastAsia="Malgun Gothic"/>
                <w:kern w:val="2"/>
                <w:szCs w:val="24"/>
                <w:lang w:eastAsia="ko-KR"/>
              </w:rPr>
            </w:pPr>
            <w:r w:rsidRPr="003C4CEC">
              <w:rPr>
                <w:rFonts w:cs="Arial"/>
              </w:rPr>
              <w:t>3525</w:t>
            </w:r>
          </w:p>
        </w:tc>
        <w:tc>
          <w:tcPr>
            <w:tcW w:w="822" w:type="dxa"/>
            <w:gridSpan w:val="2"/>
            <w:shd w:val="clear" w:color="auto" w:fill="auto"/>
            <w:noWrap/>
            <w:vAlign w:val="center"/>
            <w:tcPrChange w:id="13588" w:author="Nokia" w:date="2024-01-31T16:13:00Z">
              <w:tcPr>
                <w:tcW w:w="817" w:type="dxa"/>
                <w:gridSpan w:val="3"/>
                <w:shd w:val="clear" w:color="auto" w:fill="auto"/>
                <w:noWrap/>
                <w:vAlign w:val="center"/>
              </w:tcPr>
            </w:tcPrChange>
          </w:tcPr>
          <w:p w14:paraId="7D2D9998" w14:textId="77777777" w:rsidR="0056188E" w:rsidRPr="00EF5447" w:rsidRDefault="0056188E" w:rsidP="0056188E">
            <w:pPr>
              <w:pStyle w:val="TAC"/>
              <w:rPr>
                <w:rFonts w:eastAsia="Malgun Gothic"/>
                <w:kern w:val="2"/>
                <w:szCs w:val="24"/>
                <w:lang w:eastAsia="ko-KR"/>
              </w:rPr>
            </w:pPr>
            <w:r w:rsidRPr="003C4CEC">
              <w:rPr>
                <w:rFonts w:cs="Arial"/>
              </w:rPr>
              <w:t>10</w:t>
            </w:r>
          </w:p>
        </w:tc>
        <w:tc>
          <w:tcPr>
            <w:tcW w:w="2557" w:type="dxa"/>
            <w:shd w:val="clear" w:color="auto" w:fill="auto"/>
            <w:noWrap/>
            <w:vAlign w:val="center"/>
            <w:tcPrChange w:id="13589" w:author="Nokia" w:date="2024-01-31T16:13:00Z">
              <w:tcPr>
                <w:tcW w:w="2554" w:type="dxa"/>
                <w:gridSpan w:val="2"/>
                <w:shd w:val="clear" w:color="auto" w:fill="auto"/>
                <w:noWrap/>
                <w:vAlign w:val="center"/>
              </w:tcPr>
            </w:tcPrChange>
          </w:tcPr>
          <w:p w14:paraId="596A63C3" w14:textId="77777777" w:rsidR="0056188E" w:rsidRPr="00EF5447" w:rsidRDefault="0056188E" w:rsidP="0056188E">
            <w:pPr>
              <w:pStyle w:val="TAC"/>
              <w:rPr>
                <w:rFonts w:eastAsia="Malgun Gothic"/>
                <w:kern w:val="2"/>
                <w:szCs w:val="24"/>
                <w:lang w:eastAsia="ko-KR"/>
              </w:rPr>
            </w:pPr>
            <w:r w:rsidRPr="003C4CEC">
              <w:rPr>
                <w:rFonts w:cs="Arial"/>
              </w:rPr>
              <w:t>50</w:t>
            </w:r>
          </w:p>
        </w:tc>
        <w:tc>
          <w:tcPr>
            <w:tcW w:w="1323" w:type="dxa"/>
            <w:shd w:val="clear" w:color="auto" w:fill="auto"/>
            <w:noWrap/>
            <w:vAlign w:val="center"/>
            <w:tcPrChange w:id="13590" w:author="Nokia" w:date="2024-01-31T16:13:00Z">
              <w:tcPr>
                <w:tcW w:w="1323" w:type="dxa"/>
                <w:gridSpan w:val="3"/>
                <w:shd w:val="clear" w:color="auto" w:fill="auto"/>
                <w:noWrap/>
                <w:vAlign w:val="center"/>
              </w:tcPr>
            </w:tcPrChange>
          </w:tcPr>
          <w:p w14:paraId="6182204E" w14:textId="77777777" w:rsidR="0056188E" w:rsidRPr="00EF5447" w:rsidRDefault="0056188E" w:rsidP="0056188E">
            <w:pPr>
              <w:pStyle w:val="TAC"/>
              <w:rPr>
                <w:rFonts w:eastAsia="Malgun Gothic"/>
                <w:kern w:val="2"/>
                <w:szCs w:val="24"/>
                <w:lang w:eastAsia="ko-KR"/>
              </w:rPr>
            </w:pPr>
            <w:r>
              <w:rPr>
                <w:rFonts w:cs="Arial"/>
              </w:rPr>
              <w:t>3525</w:t>
            </w:r>
          </w:p>
        </w:tc>
        <w:tc>
          <w:tcPr>
            <w:tcW w:w="874" w:type="dxa"/>
            <w:shd w:val="clear" w:color="auto" w:fill="auto"/>
            <w:vAlign w:val="center"/>
            <w:tcPrChange w:id="13591" w:author="Nokia" w:date="2024-01-31T16:13:00Z">
              <w:tcPr>
                <w:tcW w:w="867" w:type="dxa"/>
                <w:gridSpan w:val="6"/>
                <w:shd w:val="clear" w:color="auto" w:fill="auto"/>
                <w:vAlign w:val="center"/>
              </w:tcPr>
            </w:tcPrChange>
          </w:tcPr>
          <w:p w14:paraId="581E42D3" w14:textId="77777777" w:rsidR="0056188E" w:rsidRPr="00EF5447" w:rsidRDefault="0056188E" w:rsidP="0056188E">
            <w:pPr>
              <w:pStyle w:val="TAC"/>
              <w:rPr>
                <w:rFonts w:eastAsia="Malgun Gothic"/>
                <w:kern w:val="2"/>
                <w:szCs w:val="24"/>
                <w:lang w:eastAsia="ko-KR"/>
              </w:rPr>
            </w:pPr>
            <w:r>
              <w:rPr>
                <w:rFonts w:cs="Arial"/>
              </w:rPr>
              <w:t>N/A</w:t>
            </w:r>
          </w:p>
        </w:tc>
        <w:tc>
          <w:tcPr>
            <w:tcW w:w="1293" w:type="dxa"/>
            <w:gridSpan w:val="2"/>
            <w:shd w:val="clear" w:color="auto" w:fill="auto"/>
            <w:vAlign w:val="center"/>
            <w:tcPrChange w:id="13592" w:author="Nokia" w:date="2024-01-31T16:13:00Z">
              <w:tcPr>
                <w:tcW w:w="1248" w:type="dxa"/>
                <w:gridSpan w:val="5"/>
                <w:shd w:val="clear" w:color="auto" w:fill="auto"/>
                <w:vAlign w:val="center"/>
              </w:tcPr>
            </w:tcPrChange>
          </w:tcPr>
          <w:p w14:paraId="1BF68779" w14:textId="77777777" w:rsidR="0056188E" w:rsidRPr="00EF5447" w:rsidRDefault="0056188E" w:rsidP="0056188E">
            <w:pPr>
              <w:pStyle w:val="TAC"/>
              <w:rPr>
                <w:rFonts w:eastAsia="Malgun Gothic"/>
                <w:kern w:val="2"/>
                <w:szCs w:val="24"/>
                <w:lang w:eastAsia="ko-KR"/>
              </w:rPr>
            </w:pPr>
            <w:r>
              <w:rPr>
                <w:rFonts w:cs="Arial"/>
              </w:rPr>
              <w:t>N/A</w:t>
            </w:r>
          </w:p>
        </w:tc>
      </w:tr>
      <w:tr w:rsidR="0056188E" w:rsidRPr="00EF5447" w14:paraId="305F343D" w14:textId="77777777" w:rsidTr="001049FF">
        <w:trPr>
          <w:trHeight w:val="54"/>
          <w:jc w:val="center"/>
          <w:trPrChange w:id="13593" w:author="Nokia" w:date="2024-01-31T16:13:00Z">
            <w:trPr>
              <w:gridAfter w:val="0"/>
              <w:wAfter w:w="58" w:type="dxa"/>
              <w:trHeight w:val="54"/>
              <w:jc w:val="center"/>
            </w:trPr>
          </w:trPrChange>
        </w:trPr>
        <w:tc>
          <w:tcPr>
            <w:tcW w:w="2258" w:type="dxa"/>
            <w:vMerge/>
            <w:shd w:val="clear" w:color="auto" w:fill="auto"/>
            <w:vAlign w:val="center"/>
            <w:tcPrChange w:id="13594" w:author="Nokia" w:date="2024-01-31T16:13:00Z">
              <w:tcPr>
                <w:tcW w:w="2258" w:type="dxa"/>
                <w:vMerge/>
                <w:shd w:val="clear" w:color="auto" w:fill="auto"/>
                <w:vAlign w:val="center"/>
              </w:tcPr>
            </w:tcPrChange>
          </w:tcPr>
          <w:p w14:paraId="3BE14931" w14:textId="77777777" w:rsidR="0056188E" w:rsidRPr="00EF5447" w:rsidRDefault="0056188E" w:rsidP="0056188E">
            <w:pPr>
              <w:pStyle w:val="TAC"/>
              <w:rPr>
                <w:lang w:eastAsia="ja-JP"/>
              </w:rPr>
            </w:pPr>
          </w:p>
        </w:tc>
        <w:tc>
          <w:tcPr>
            <w:tcW w:w="867" w:type="dxa"/>
            <w:shd w:val="clear" w:color="auto" w:fill="auto"/>
            <w:vAlign w:val="center"/>
            <w:tcPrChange w:id="13595" w:author="Nokia" w:date="2024-01-31T16:13:00Z">
              <w:tcPr>
                <w:tcW w:w="867" w:type="dxa"/>
                <w:shd w:val="clear" w:color="auto" w:fill="auto"/>
                <w:vAlign w:val="center"/>
              </w:tcPr>
            </w:tcPrChange>
          </w:tcPr>
          <w:p w14:paraId="4CC1A0D6" w14:textId="77777777" w:rsidR="0056188E" w:rsidRPr="00EF5447" w:rsidRDefault="0056188E" w:rsidP="0056188E">
            <w:pPr>
              <w:pStyle w:val="TAC"/>
              <w:rPr>
                <w:rFonts w:eastAsia="Malgun Gothic"/>
                <w:lang w:eastAsia="ko-KR"/>
              </w:rPr>
            </w:pPr>
            <w:r>
              <w:rPr>
                <w:rFonts w:cs="Arial"/>
              </w:rPr>
              <w:t>7</w:t>
            </w:r>
          </w:p>
        </w:tc>
        <w:tc>
          <w:tcPr>
            <w:tcW w:w="1379" w:type="dxa"/>
            <w:shd w:val="clear" w:color="auto" w:fill="auto"/>
            <w:noWrap/>
            <w:vAlign w:val="center"/>
            <w:tcPrChange w:id="13596" w:author="Nokia" w:date="2024-01-31T16:13:00Z">
              <w:tcPr>
                <w:tcW w:w="1379" w:type="dxa"/>
                <w:shd w:val="clear" w:color="auto" w:fill="auto"/>
                <w:noWrap/>
                <w:vAlign w:val="center"/>
              </w:tcPr>
            </w:tcPrChange>
          </w:tcPr>
          <w:p w14:paraId="3B4408E2" w14:textId="77777777" w:rsidR="0056188E" w:rsidRPr="00EF5447" w:rsidRDefault="0056188E" w:rsidP="0056188E">
            <w:pPr>
              <w:pStyle w:val="TAC"/>
              <w:rPr>
                <w:rFonts w:eastAsia="Malgun Gothic"/>
                <w:kern w:val="2"/>
                <w:szCs w:val="24"/>
                <w:lang w:eastAsia="ko-KR"/>
              </w:rPr>
            </w:pPr>
            <w:r>
              <w:rPr>
                <w:rFonts w:cs="Arial"/>
              </w:rPr>
              <w:t>N/A</w:t>
            </w:r>
          </w:p>
        </w:tc>
        <w:tc>
          <w:tcPr>
            <w:tcW w:w="822" w:type="dxa"/>
            <w:gridSpan w:val="2"/>
            <w:shd w:val="clear" w:color="auto" w:fill="auto"/>
            <w:noWrap/>
            <w:vAlign w:val="center"/>
            <w:tcPrChange w:id="13597" w:author="Nokia" w:date="2024-01-31T16:13:00Z">
              <w:tcPr>
                <w:tcW w:w="817" w:type="dxa"/>
                <w:gridSpan w:val="3"/>
                <w:shd w:val="clear" w:color="auto" w:fill="auto"/>
                <w:noWrap/>
                <w:vAlign w:val="center"/>
              </w:tcPr>
            </w:tcPrChange>
          </w:tcPr>
          <w:p w14:paraId="3C15A975" w14:textId="77777777" w:rsidR="0056188E" w:rsidRPr="00EF5447" w:rsidRDefault="0056188E" w:rsidP="0056188E">
            <w:pPr>
              <w:pStyle w:val="TAC"/>
              <w:rPr>
                <w:rFonts w:eastAsia="Malgun Gothic"/>
                <w:kern w:val="2"/>
                <w:szCs w:val="24"/>
                <w:lang w:eastAsia="ko-KR"/>
              </w:rPr>
            </w:pPr>
            <w:r w:rsidRPr="003C4CEC">
              <w:rPr>
                <w:rFonts w:cs="Arial"/>
              </w:rPr>
              <w:t>5</w:t>
            </w:r>
          </w:p>
        </w:tc>
        <w:tc>
          <w:tcPr>
            <w:tcW w:w="2557" w:type="dxa"/>
            <w:shd w:val="clear" w:color="auto" w:fill="auto"/>
            <w:noWrap/>
            <w:vAlign w:val="center"/>
            <w:tcPrChange w:id="13598" w:author="Nokia" w:date="2024-01-31T16:13:00Z">
              <w:tcPr>
                <w:tcW w:w="2554" w:type="dxa"/>
                <w:gridSpan w:val="2"/>
                <w:shd w:val="clear" w:color="auto" w:fill="auto"/>
                <w:noWrap/>
                <w:vAlign w:val="center"/>
              </w:tcPr>
            </w:tcPrChange>
          </w:tcPr>
          <w:p w14:paraId="2612C1CD" w14:textId="77777777" w:rsidR="0056188E" w:rsidRPr="00EF5447" w:rsidRDefault="0056188E" w:rsidP="0056188E">
            <w:pPr>
              <w:pStyle w:val="TAC"/>
              <w:rPr>
                <w:rFonts w:eastAsia="Malgun Gothic"/>
                <w:kern w:val="2"/>
                <w:szCs w:val="24"/>
                <w:lang w:eastAsia="ko-KR"/>
              </w:rPr>
            </w:pPr>
            <w:r>
              <w:rPr>
                <w:rFonts w:cs="Arial"/>
              </w:rPr>
              <w:t>N/A</w:t>
            </w:r>
          </w:p>
        </w:tc>
        <w:tc>
          <w:tcPr>
            <w:tcW w:w="1323" w:type="dxa"/>
            <w:shd w:val="clear" w:color="auto" w:fill="auto"/>
            <w:noWrap/>
            <w:vAlign w:val="center"/>
            <w:tcPrChange w:id="13599" w:author="Nokia" w:date="2024-01-31T16:13:00Z">
              <w:tcPr>
                <w:tcW w:w="1323" w:type="dxa"/>
                <w:gridSpan w:val="3"/>
                <w:shd w:val="clear" w:color="auto" w:fill="auto"/>
                <w:noWrap/>
                <w:vAlign w:val="center"/>
              </w:tcPr>
            </w:tcPrChange>
          </w:tcPr>
          <w:p w14:paraId="38A19636" w14:textId="77777777" w:rsidR="0056188E" w:rsidRPr="00EF5447" w:rsidRDefault="0056188E" w:rsidP="0056188E">
            <w:pPr>
              <w:pStyle w:val="TAC"/>
              <w:rPr>
                <w:rFonts w:eastAsia="Malgun Gothic"/>
                <w:kern w:val="2"/>
                <w:szCs w:val="24"/>
                <w:lang w:eastAsia="ko-KR"/>
              </w:rPr>
            </w:pPr>
            <w:r>
              <w:rPr>
                <w:rFonts w:cs="Arial"/>
              </w:rPr>
              <w:t>2660</w:t>
            </w:r>
          </w:p>
        </w:tc>
        <w:tc>
          <w:tcPr>
            <w:tcW w:w="874" w:type="dxa"/>
            <w:shd w:val="clear" w:color="auto" w:fill="auto"/>
            <w:vAlign w:val="center"/>
            <w:tcPrChange w:id="13600" w:author="Nokia" w:date="2024-01-31T16:13:00Z">
              <w:tcPr>
                <w:tcW w:w="867" w:type="dxa"/>
                <w:gridSpan w:val="6"/>
                <w:shd w:val="clear" w:color="auto" w:fill="auto"/>
                <w:vAlign w:val="center"/>
              </w:tcPr>
            </w:tcPrChange>
          </w:tcPr>
          <w:p w14:paraId="2A0C6D0F" w14:textId="77777777" w:rsidR="0056188E" w:rsidRPr="00EF5447" w:rsidRDefault="0056188E" w:rsidP="0056188E">
            <w:pPr>
              <w:pStyle w:val="TAC"/>
              <w:rPr>
                <w:rFonts w:eastAsia="Malgun Gothic"/>
                <w:kern w:val="2"/>
                <w:szCs w:val="24"/>
                <w:lang w:eastAsia="ko-KR"/>
              </w:rPr>
            </w:pPr>
            <w:r>
              <w:rPr>
                <w:rFonts w:cs="Arial"/>
              </w:rPr>
              <w:t>3.4</w:t>
            </w:r>
          </w:p>
        </w:tc>
        <w:tc>
          <w:tcPr>
            <w:tcW w:w="1293" w:type="dxa"/>
            <w:gridSpan w:val="2"/>
            <w:shd w:val="clear" w:color="auto" w:fill="auto"/>
            <w:tcPrChange w:id="13601" w:author="Nokia" w:date="2024-01-31T16:13:00Z">
              <w:tcPr>
                <w:tcW w:w="1248" w:type="dxa"/>
                <w:gridSpan w:val="5"/>
                <w:shd w:val="clear" w:color="auto" w:fill="auto"/>
              </w:tcPr>
            </w:tcPrChange>
          </w:tcPr>
          <w:p w14:paraId="39C0B151" w14:textId="77777777" w:rsidR="0056188E" w:rsidRPr="00EF5447" w:rsidRDefault="0056188E" w:rsidP="0056188E">
            <w:pPr>
              <w:pStyle w:val="TAC"/>
              <w:rPr>
                <w:rFonts w:eastAsia="Malgun Gothic"/>
                <w:kern w:val="2"/>
                <w:szCs w:val="24"/>
                <w:lang w:eastAsia="ko-KR"/>
              </w:rPr>
            </w:pPr>
            <w:r>
              <w:rPr>
                <w:rFonts w:cs="Arial"/>
              </w:rPr>
              <w:t>IMD5</w:t>
            </w:r>
          </w:p>
        </w:tc>
      </w:tr>
      <w:tr w:rsidR="0056188E" w:rsidRPr="00EF5447" w14:paraId="3A3D241C" w14:textId="77777777" w:rsidTr="001049FF">
        <w:trPr>
          <w:trHeight w:val="54"/>
          <w:jc w:val="center"/>
          <w:trPrChange w:id="13602" w:author="Nokia" w:date="2024-01-31T16:13:00Z">
            <w:trPr>
              <w:gridAfter w:val="0"/>
              <w:wAfter w:w="58" w:type="dxa"/>
              <w:trHeight w:val="54"/>
              <w:jc w:val="center"/>
            </w:trPr>
          </w:trPrChange>
        </w:trPr>
        <w:tc>
          <w:tcPr>
            <w:tcW w:w="2258" w:type="dxa"/>
            <w:vMerge/>
            <w:shd w:val="clear" w:color="auto" w:fill="auto"/>
            <w:vAlign w:val="center"/>
            <w:tcPrChange w:id="13603" w:author="Nokia" w:date="2024-01-31T16:13:00Z">
              <w:tcPr>
                <w:tcW w:w="2258" w:type="dxa"/>
                <w:vMerge/>
                <w:shd w:val="clear" w:color="auto" w:fill="auto"/>
                <w:vAlign w:val="center"/>
              </w:tcPr>
            </w:tcPrChange>
          </w:tcPr>
          <w:p w14:paraId="4F63CA65" w14:textId="77777777" w:rsidR="0056188E" w:rsidRPr="00EF5447" w:rsidRDefault="0056188E" w:rsidP="0056188E">
            <w:pPr>
              <w:pStyle w:val="TAC"/>
              <w:rPr>
                <w:lang w:eastAsia="ja-JP"/>
              </w:rPr>
            </w:pPr>
          </w:p>
        </w:tc>
        <w:tc>
          <w:tcPr>
            <w:tcW w:w="867" w:type="dxa"/>
            <w:shd w:val="clear" w:color="auto" w:fill="auto"/>
            <w:vAlign w:val="center"/>
            <w:tcPrChange w:id="13604" w:author="Nokia" w:date="2024-01-31T16:13:00Z">
              <w:tcPr>
                <w:tcW w:w="867" w:type="dxa"/>
                <w:shd w:val="clear" w:color="auto" w:fill="auto"/>
                <w:vAlign w:val="center"/>
              </w:tcPr>
            </w:tcPrChange>
          </w:tcPr>
          <w:p w14:paraId="42587469" w14:textId="77777777" w:rsidR="0056188E" w:rsidRPr="00EF5447" w:rsidRDefault="0056188E" w:rsidP="0056188E">
            <w:pPr>
              <w:pStyle w:val="TAC"/>
              <w:rPr>
                <w:rFonts w:eastAsia="Malgun Gothic"/>
                <w:lang w:eastAsia="ko-KR"/>
              </w:rPr>
            </w:pPr>
            <w:r>
              <w:rPr>
                <w:rFonts w:cs="Arial"/>
              </w:rPr>
              <w:t>25</w:t>
            </w:r>
          </w:p>
        </w:tc>
        <w:tc>
          <w:tcPr>
            <w:tcW w:w="1379" w:type="dxa"/>
            <w:shd w:val="clear" w:color="auto" w:fill="auto"/>
            <w:noWrap/>
            <w:vAlign w:val="center"/>
            <w:tcPrChange w:id="13605" w:author="Nokia" w:date="2024-01-31T16:13:00Z">
              <w:tcPr>
                <w:tcW w:w="1379" w:type="dxa"/>
                <w:shd w:val="clear" w:color="auto" w:fill="auto"/>
                <w:noWrap/>
                <w:vAlign w:val="center"/>
              </w:tcPr>
            </w:tcPrChange>
          </w:tcPr>
          <w:p w14:paraId="5676B350" w14:textId="77777777" w:rsidR="0056188E" w:rsidRPr="00EF5447" w:rsidRDefault="0056188E" w:rsidP="0056188E">
            <w:pPr>
              <w:pStyle w:val="TAC"/>
              <w:rPr>
                <w:rFonts w:eastAsia="Malgun Gothic"/>
                <w:kern w:val="2"/>
                <w:szCs w:val="24"/>
                <w:lang w:eastAsia="ko-KR"/>
              </w:rPr>
            </w:pPr>
            <w:r w:rsidRPr="003C4CEC">
              <w:rPr>
                <w:rFonts w:cs="Arial"/>
              </w:rPr>
              <w:t>1860</w:t>
            </w:r>
          </w:p>
        </w:tc>
        <w:tc>
          <w:tcPr>
            <w:tcW w:w="822" w:type="dxa"/>
            <w:gridSpan w:val="2"/>
            <w:shd w:val="clear" w:color="auto" w:fill="auto"/>
            <w:noWrap/>
            <w:vAlign w:val="center"/>
            <w:tcPrChange w:id="13606" w:author="Nokia" w:date="2024-01-31T16:13:00Z">
              <w:tcPr>
                <w:tcW w:w="817" w:type="dxa"/>
                <w:gridSpan w:val="3"/>
                <w:shd w:val="clear" w:color="auto" w:fill="auto"/>
                <w:noWrap/>
                <w:vAlign w:val="center"/>
              </w:tcPr>
            </w:tcPrChange>
          </w:tcPr>
          <w:p w14:paraId="22C9F5BB" w14:textId="77777777" w:rsidR="0056188E" w:rsidRPr="00EF5447" w:rsidRDefault="0056188E" w:rsidP="0056188E">
            <w:pPr>
              <w:pStyle w:val="TAC"/>
              <w:rPr>
                <w:rFonts w:eastAsia="Malgun Gothic"/>
                <w:kern w:val="2"/>
                <w:szCs w:val="24"/>
                <w:lang w:eastAsia="ko-KR"/>
              </w:rPr>
            </w:pPr>
            <w:r w:rsidRPr="003C4CEC">
              <w:rPr>
                <w:rFonts w:cs="Arial"/>
              </w:rPr>
              <w:t>5</w:t>
            </w:r>
          </w:p>
        </w:tc>
        <w:tc>
          <w:tcPr>
            <w:tcW w:w="2557" w:type="dxa"/>
            <w:shd w:val="clear" w:color="auto" w:fill="auto"/>
            <w:noWrap/>
            <w:vAlign w:val="center"/>
            <w:tcPrChange w:id="13607" w:author="Nokia" w:date="2024-01-31T16:13:00Z">
              <w:tcPr>
                <w:tcW w:w="2554" w:type="dxa"/>
                <w:gridSpan w:val="2"/>
                <w:shd w:val="clear" w:color="auto" w:fill="auto"/>
                <w:noWrap/>
                <w:vAlign w:val="center"/>
              </w:tcPr>
            </w:tcPrChange>
          </w:tcPr>
          <w:p w14:paraId="38E4CF77" w14:textId="77777777" w:rsidR="0056188E" w:rsidRPr="00EF5447" w:rsidRDefault="0056188E" w:rsidP="0056188E">
            <w:pPr>
              <w:pStyle w:val="TAC"/>
              <w:rPr>
                <w:rFonts w:eastAsia="Malgun Gothic"/>
                <w:kern w:val="2"/>
                <w:szCs w:val="24"/>
                <w:lang w:eastAsia="ko-KR"/>
              </w:rPr>
            </w:pPr>
            <w:r w:rsidRPr="003C4CEC">
              <w:rPr>
                <w:rFonts w:cs="Arial"/>
              </w:rPr>
              <w:t>25</w:t>
            </w:r>
          </w:p>
        </w:tc>
        <w:tc>
          <w:tcPr>
            <w:tcW w:w="1323" w:type="dxa"/>
            <w:shd w:val="clear" w:color="auto" w:fill="auto"/>
            <w:noWrap/>
            <w:vAlign w:val="center"/>
            <w:tcPrChange w:id="13608" w:author="Nokia" w:date="2024-01-31T16:13:00Z">
              <w:tcPr>
                <w:tcW w:w="1323" w:type="dxa"/>
                <w:gridSpan w:val="3"/>
                <w:shd w:val="clear" w:color="auto" w:fill="auto"/>
                <w:noWrap/>
                <w:vAlign w:val="center"/>
              </w:tcPr>
            </w:tcPrChange>
          </w:tcPr>
          <w:p w14:paraId="3CF7DB7A" w14:textId="77777777" w:rsidR="0056188E" w:rsidRPr="00EF5447" w:rsidRDefault="0056188E" w:rsidP="0056188E">
            <w:pPr>
              <w:pStyle w:val="TAC"/>
              <w:rPr>
                <w:rFonts w:eastAsia="Malgun Gothic"/>
                <w:kern w:val="2"/>
                <w:szCs w:val="24"/>
                <w:lang w:eastAsia="ko-KR"/>
              </w:rPr>
            </w:pPr>
            <w:r>
              <w:rPr>
                <w:rFonts w:cs="Arial"/>
              </w:rPr>
              <w:t>1940</w:t>
            </w:r>
          </w:p>
        </w:tc>
        <w:tc>
          <w:tcPr>
            <w:tcW w:w="874" w:type="dxa"/>
            <w:shd w:val="clear" w:color="auto" w:fill="auto"/>
            <w:vAlign w:val="center"/>
            <w:tcPrChange w:id="13609" w:author="Nokia" w:date="2024-01-31T16:13:00Z">
              <w:tcPr>
                <w:tcW w:w="867" w:type="dxa"/>
                <w:gridSpan w:val="6"/>
                <w:shd w:val="clear" w:color="auto" w:fill="auto"/>
                <w:vAlign w:val="center"/>
              </w:tcPr>
            </w:tcPrChange>
          </w:tcPr>
          <w:p w14:paraId="0BABA998" w14:textId="77777777" w:rsidR="0056188E" w:rsidRPr="00EF5447" w:rsidRDefault="0056188E" w:rsidP="0056188E">
            <w:pPr>
              <w:pStyle w:val="TAC"/>
              <w:rPr>
                <w:rFonts w:eastAsia="Malgun Gothic"/>
                <w:kern w:val="2"/>
                <w:szCs w:val="24"/>
                <w:lang w:eastAsia="ko-KR"/>
              </w:rPr>
            </w:pPr>
            <w:r>
              <w:rPr>
                <w:rFonts w:cs="Arial"/>
              </w:rPr>
              <w:t>N/A</w:t>
            </w:r>
          </w:p>
        </w:tc>
        <w:tc>
          <w:tcPr>
            <w:tcW w:w="1293" w:type="dxa"/>
            <w:gridSpan w:val="2"/>
            <w:shd w:val="clear" w:color="auto" w:fill="auto"/>
            <w:tcPrChange w:id="13610" w:author="Nokia" w:date="2024-01-31T16:13:00Z">
              <w:tcPr>
                <w:tcW w:w="1248" w:type="dxa"/>
                <w:gridSpan w:val="5"/>
                <w:shd w:val="clear" w:color="auto" w:fill="auto"/>
              </w:tcPr>
            </w:tcPrChange>
          </w:tcPr>
          <w:p w14:paraId="5395F0A1" w14:textId="77777777" w:rsidR="0056188E" w:rsidRPr="00EF5447" w:rsidRDefault="0056188E" w:rsidP="0056188E">
            <w:pPr>
              <w:pStyle w:val="TAC"/>
              <w:rPr>
                <w:rFonts w:eastAsia="Malgun Gothic"/>
                <w:kern w:val="2"/>
                <w:szCs w:val="24"/>
                <w:lang w:eastAsia="ko-KR"/>
              </w:rPr>
            </w:pPr>
            <w:r>
              <w:rPr>
                <w:rFonts w:cs="Arial"/>
              </w:rPr>
              <w:t>N/A</w:t>
            </w:r>
          </w:p>
        </w:tc>
      </w:tr>
      <w:tr w:rsidR="0056188E" w:rsidRPr="00EF5447" w14:paraId="16C2E470" w14:textId="77777777" w:rsidTr="001049FF">
        <w:trPr>
          <w:trHeight w:val="54"/>
          <w:jc w:val="center"/>
          <w:trPrChange w:id="13611" w:author="Nokia" w:date="2024-01-31T16:13:00Z">
            <w:trPr>
              <w:gridAfter w:val="0"/>
              <w:wAfter w:w="58" w:type="dxa"/>
              <w:trHeight w:val="54"/>
              <w:jc w:val="center"/>
            </w:trPr>
          </w:trPrChange>
        </w:trPr>
        <w:tc>
          <w:tcPr>
            <w:tcW w:w="2258" w:type="dxa"/>
            <w:vMerge/>
            <w:tcBorders>
              <w:bottom w:val="single" w:sz="4" w:space="0" w:color="auto"/>
            </w:tcBorders>
            <w:shd w:val="clear" w:color="auto" w:fill="auto"/>
            <w:vAlign w:val="center"/>
            <w:tcPrChange w:id="13612" w:author="Nokia" w:date="2024-01-31T16:13:00Z">
              <w:tcPr>
                <w:tcW w:w="2258" w:type="dxa"/>
                <w:vMerge/>
                <w:tcBorders>
                  <w:bottom w:val="single" w:sz="4" w:space="0" w:color="auto"/>
                </w:tcBorders>
                <w:shd w:val="clear" w:color="auto" w:fill="auto"/>
                <w:vAlign w:val="center"/>
              </w:tcPr>
            </w:tcPrChange>
          </w:tcPr>
          <w:p w14:paraId="569F14EC" w14:textId="77777777" w:rsidR="0056188E" w:rsidRPr="00EF5447" w:rsidRDefault="0056188E" w:rsidP="0056188E">
            <w:pPr>
              <w:pStyle w:val="TAC"/>
              <w:rPr>
                <w:lang w:eastAsia="ja-JP"/>
              </w:rPr>
            </w:pPr>
          </w:p>
        </w:tc>
        <w:tc>
          <w:tcPr>
            <w:tcW w:w="867" w:type="dxa"/>
            <w:shd w:val="clear" w:color="auto" w:fill="auto"/>
            <w:vAlign w:val="center"/>
            <w:tcPrChange w:id="13613" w:author="Nokia" w:date="2024-01-31T16:13:00Z">
              <w:tcPr>
                <w:tcW w:w="867" w:type="dxa"/>
                <w:shd w:val="clear" w:color="auto" w:fill="auto"/>
                <w:vAlign w:val="center"/>
              </w:tcPr>
            </w:tcPrChange>
          </w:tcPr>
          <w:p w14:paraId="2FF277E7" w14:textId="77777777" w:rsidR="0056188E" w:rsidRPr="00EF5447" w:rsidRDefault="0056188E" w:rsidP="0056188E">
            <w:pPr>
              <w:pStyle w:val="TAC"/>
              <w:rPr>
                <w:rFonts w:eastAsia="Malgun Gothic"/>
                <w:lang w:eastAsia="ko-KR"/>
              </w:rPr>
            </w:pPr>
            <w:r>
              <w:rPr>
                <w:rFonts w:cs="Arial"/>
              </w:rPr>
              <w:t>n77</w:t>
            </w:r>
          </w:p>
        </w:tc>
        <w:tc>
          <w:tcPr>
            <w:tcW w:w="1379" w:type="dxa"/>
            <w:shd w:val="clear" w:color="auto" w:fill="auto"/>
            <w:noWrap/>
            <w:vAlign w:val="center"/>
            <w:tcPrChange w:id="13614" w:author="Nokia" w:date="2024-01-31T16:13:00Z">
              <w:tcPr>
                <w:tcW w:w="1379" w:type="dxa"/>
                <w:shd w:val="clear" w:color="auto" w:fill="auto"/>
                <w:noWrap/>
                <w:vAlign w:val="center"/>
              </w:tcPr>
            </w:tcPrChange>
          </w:tcPr>
          <w:p w14:paraId="03EEAE6A" w14:textId="77777777" w:rsidR="0056188E" w:rsidRPr="00EF5447" w:rsidRDefault="0056188E" w:rsidP="0056188E">
            <w:pPr>
              <w:pStyle w:val="TAC"/>
              <w:rPr>
                <w:rFonts w:eastAsia="Malgun Gothic"/>
                <w:kern w:val="2"/>
                <w:szCs w:val="24"/>
                <w:lang w:eastAsia="ko-KR"/>
              </w:rPr>
            </w:pPr>
            <w:r w:rsidRPr="003C4CEC">
              <w:rPr>
                <w:rFonts w:cs="Arial"/>
              </w:rPr>
              <w:t>4120</w:t>
            </w:r>
          </w:p>
        </w:tc>
        <w:tc>
          <w:tcPr>
            <w:tcW w:w="822" w:type="dxa"/>
            <w:gridSpan w:val="2"/>
            <w:shd w:val="clear" w:color="auto" w:fill="auto"/>
            <w:noWrap/>
            <w:vAlign w:val="center"/>
            <w:tcPrChange w:id="13615" w:author="Nokia" w:date="2024-01-31T16:13:00Z">
              <w:tcPr>
                <w:tcW w:w="817" w:type="dxa"/>
                <w:gridSpan w:val="3"/>
                <w:shd w:val="clear" w:color="auto" w:fill="auto"/>
                <w:noWrap/>
                <w:vAlign w:val="center"/>
              </w:tcPr>
            </w:tcPrChange>
          </w:tcPr>
          <w:p w14:paraId="76A5D5A5" w14:textId="77777777" w:rsidR="0056188E" w:rsidRPr="00EF5447" w:rsidRDefault="0056188E" w:rsidP="0056188E">
            <w:pPr>
              <w:pStyle w:val="TAC"/>
              <w:rPr>
                <w:rFonts w:eastAsia="Malgun Gothic"/>
                <w:kern w:val="2"/>
                <w:szCs w:val="24"/>
                <w:lang w:eastAsia="ko-KR"/>
              </w:rPr>
            </w:pPr>
            <w:r w:rsidRPr="003C4CEC">
              <w:rPr>
                <w:rFonts w:cs="Arial"/>
              </w:rPr>
              <w:t>10</w:t>
            </w:r>
          </w:p>
        </w:tc>
        <w:tc>
          <w:tcPr>
            <w:tcW w:w="2557" w:type="dxa"/>
            <w:shd w:val="clear" w:color="auto" w:fill="auto"/>
            <w:noWrap/>
            <w:vAlign w:val="center"/>
            <w:tcPrChange w:id="13616" w:author="Nokia" w:date="2024-01-31T16:13:00Z">
              <w:tcPr>
                <w:tcW w:w="2554" w:type="dxa"/>
                <w:gridSpan w:val="2"/>
                <w:shd w:val="clear" w:color="auto" w:fill="auto"/>
                <w:noWrap/>
                <w:vAlign w:val="center"/>
              </w:tcPr>
            </w:tcPrChange>
          </w:tcPr>
          <w:p w14:paraId="53022389" w14:textId="77777777" w:rsidR="0056188E" w:rsidRPr="00EF5447" w:rsidRDefault="0056188E" w:rsidP="0056188E">
            <w:pPr>
              <w:pStyle w:val="TAC"/>
              <w:rPr>
                <w:rFonts w:eastAsia="Malgun Gothic"/>
                <w:kern w:val="2"/>
                <w:szCs w:val="24"/>
                <w:lang w:eastAsia="ko-KR"/>
              </w:rPr>
            </w:pPr>
            <w:r w:rsidRPr="003C4CEC">
              <w:rPr>
                <w:rFonts w:cs="Arial"/>
              </w:rPr>
              <w:t>50</w:t>
            </w:r>
          </w:p>
        </w:tc>
        <w:tc>
          <w:tcPr>
            <w:tcW w:w="1323" w:type="dxa"/>
            <w:shd w:val="clear" w:color="auto" w:fill="auto"/>
            <w:noWrap/>
            <w:vAlign w:val="center"/>
            <w:tcPrChange w:id="13617" w:author="Nokia" w:date="2024-01-31T16:13:00Z">
              <w:tcPr>
                <w:tcW w:w="1323" w:type="dxa"/>
                <w:gridSpan w:val="3"/>
                <w:shd w:val="clear" w:color="auto" w:fill="auto"/>
                <w:noWrap/>
                <w:vAlign w:val="center"/>
              </w:tcPr>
            </w:tcPrChange>
          </w:tcPr>
          <w:p w14:paraId="141A1DB5" w14:textId="77777777" w:rsidR="0056188E" w:rsidRPr="00EF5447" w:rsidRDefault="0056188E" w:rsidP="0056188E">
            <w:pPr>
              <w:pStyle w:val="TAC"/>
              <w:rPr>
                <w:rFonts w:eastAsia="Malgun Gothic"/>
                <w:kern w:val="2"/>
                <w:szCs w:val="24"/>
                <w:lang w:eastAsia="ko-KR"/>
              </w:rPr>
            </w:pPr>
            <w:r>
              <w:rPr>
                <w:rFonts w:cs="Arial"/>
              </w:rPr>
              <w:t>4120</w:t>
            </w:r>
          </w:p>
        </w:tc>
        <w:tc>
          <w:tcPr>
            <w:tcW w:w="874" w:type="dxa"/>
            <w:shd w:val="clear" w:color="auto" w:fill="auto"/>
            <w:vAlign w:val="center"/>
            <w:tcPrChange w:id="13618" w:author="Nokia" w:date="2024-01-31T16:13:00Z">
              <w:tcPr>
                <w:tcW w:w="867" w:type="dxa"/>
                <w:gridSpan w:val="6"/>
                <w:shd w:val="clear" w:color="auto" w:fill="auto"/>
                <w:vAlign w:val="center"/>
              </w:tcPr>
            </w:tcPrChange>
          </w:tcPr>
          <w:p w14:paraId="48F2618D" w14:textId="77777777" w:rsidR="0056188E" w:rsidRPr="00EF5447" w:rsidRDefault="0056188E" w:rsidP="0056188E">
            <w:pPr>
              <w:pStyle w:val="TAC"/>
              <w:rPr>
                <w:rFonts w:eastAsia="Malgun Gothic"/>
                <w:kern w:val="2"/>
                <w:szCs w:val="24"/>
                <w:lang w:eastAsia="ko-KR"/>
              </w:rPr>
            </w:pPr>
            <w:r>
              <w:rPr>
                <w:rFonts w:cs="Arial"/>
              </w:rPr>
              <w:t>N/A</w:t>
            </w:r>
          </w:p>
        </w:tc>
        <w:tc>
          <w:tcPr>
            <w:tcW w:w="1293" w:type="dxa"/>
            <w:gridSpan w:val="2"/>
            <w:shd w:val="clear" w:color="auto" w:fill="auto"/>
            <w:tcPrChange w:id="13619" w:author="Nokia" w:date="2024-01-31T16:13:00Z">
              <w:tcPr>
                <w:tcW w:w="1248" w:type="dxa"/>
                <w:gridSpan w:val="5"/>
                <w:shd w:val="clear" w:color="auto" w:fill="auto"/>
              </w:tcPr>
            </w:tcPrChange>
          </w:tcPr>
          <w:p w14:paraId="15952BED" w14:textId="77777777" w:rsidR="0056188E" w:rsidRPr="00EF5447" w:rsidRDefault="0056188E" w:rsidP="0056188E">
            <w:pPr>
              <w:pStyle w:val="TAC"/>
              <w:rPr>
                <w:rFonts w:eastAsia="Malgun Gothic"/>
                <w:kern w:val="2"/>
                <w:szCs w:val="24"/>
                <w:lang w:eastAsia="ko-KR"/>
              </w:rPr>
            </w:pPr>
            <w:r>
              <w:rPr>
                <w:rFonts w:cs="Arial"/>
              </w:rPr>
              <w:t>N/A</w:t>
            </w:r>
          </w:p>
        </w:tc>
      </w:tr>
      <w:tr w:rsidR="0056188E" w14:paraId="6CE884BD" w14:textId="77777777" w:rsidTr="001049FF">
        <w:trPr>
          <w:trHeight w:val="54"/>
          <w:jc w:val="center"/>
          <w:trPrChange w:id="13620" w:author="Nokia" w:date="2024-01-31T16:13:00Z">
            <w:trPr>
              <w:gridAfter w:val="0"/>
              <w:wAfter w:w="58" w:type="dxa"/>
              <w:trHeight w:val="54"/>
              <w:jc w:val="center"/>
            </w:trPr>
          </w:trPrChange>
        </w:trPr>
        <w:tc>
          <w:tcPr>
            <w:tcW w:w="2258" w:type="dxa"/>
            <w:vMerge w:val="restart"/>
            <w:shd w:val="clear" w:color="auto" w:fill="auto"/>
            <w:vAlign w:val="center"/>
            <w:tcPrChange w:id="13621" w:author="Nokia" w:date="2024-01-31T16:13:00Z">
              <w:tcPr>
                <w:tcW w:w="2258" w:type="dxa"/>
                <w:vMerge w:val="restart"/>
                <w:shd w:val="clear" w:color="auto" w:fill="auto"/>
                <w:vAlign w:val="center"/>
              </w:tcPr>
            </w:tcPrChange>
          </w:tcPr>
          <w:p w14:paraId="4DC25F26" w14:textId="77777777" w:rsidR="0056188E" w:rsidRPr="00155888" w:rsidRDefault="0056188E" w:rsidP="0056188E">
            <w:pPr>
              <w:pStyle w:val="TAC"/>
              <w:rPr>
                <w:rFonts w:cs="Arial"/>
                <w:lang w:eastAsia="fr-FR"/>
              </w:rPr>
            </w:pPr>
            <w:r w:rsidRPr="00155888">
              <w:rPr>
                <w:rFonts w:cs="Arial"/>
                <w:lang w:eastAsia="fr-FR"/>
              </w:rPr>
              <w:t>DC_7A-25A_n78A</w:t>
            </w:r>
          </w:p>
          <w:p w14:paraId="34C91311" w14:textId="77777777" w:rsidR="0056188E" w:rsidRPr="00155888" w:rsidRDefault="0056188E" w:rsidP="0056188E">
            <w:pPr>
              <w:pStyle w:val="TAC"/>
              <w:rPr>
                <w:rFonts w:cs="Arial"/>
                <w:lang w:eastAsia="fr-FR"/>
              </w:rPr>
            </w:pPr>
            <w:r w:rsidRPr="00155888">
              <w:rPr>
                <w:rFonts w:cs="Arial"/>
                <w:lang w:eastAsia="fr-FR"/>
              </w:rPr>
              <w:t>DC_7A-7A-25A_n78A</w:t>
            </w:r>
          </w:p>
          <w:p w14:paraId="20ED39FC" w14:textId="77777777" w:rsidR="0056188E" w:rsidRPr="00155888" w:rsidRDefault="0056188E" w:rsidP="0056188E">
            <w:pPr>
              <w:pStyle w:val="TAC"/>
              <w:rPr>
                <w:rFonts w:cs="Arial"/>
                <w:lang w:eastAsia="fr-FR"/>
              </w:rPr>
            </w:pPr>
            <w:r w:rsidRPr="00155888">
              <w:rPr>
                <w:rFonts w:cs="Arial"/>
                <w:lang w:eastAsia="fr-FR"/>
              </w:rPr>
              <w:t>DC_7C-25A_n78A</w:t>
            </w:r>
          </w:p>
          <w:p w14:paraId="47D644F9" w14:textId="77777777" w:rsidR="0056188E" w:rsidRPr="00155888" w:rsidRDefault="0056188E" w:rsidP="0056188E">
            <w:pPr>
              <w:pStyle w:val="TAC"/>
              <w:rPr>
                <w:rFonts w:cs="Arial"/>
                <w:lang w:eastAsia="fr-FR"/>
              </w:rPr>
            </w:pPr>
            <w:r w:rsidRPr="00155888">
              <w:rPr>
                <w:rFonts w:cs="Arial"/>
                <w:lang w:eastAsia="fr-FR"/>
              </w:rPr>
              <w:t>DC_7A-25A-25A_n78A</w:t>
            </w:r>
          </w:p>
          <w:p w14:paraId="0220E8CA" w14:textId="77777777" w:rsidR="0056188E" w:rsidRPr="00155888" w:rsidRDefault="0056188E" w:rsidP="0056188E">
            <w:pPr>
              <w:pStyle w:val="TAC"/>
              <w:rPr>
                <w:rFonts w:cs="Arial"/>
                <w:lang w:eastAsia="fr-FR"/>
              </w:rPr>
            </w:pPr>
            <w:r w:rsidRPr="00155888">
              <w:rPr>
                <w:rFonts w:cs="Arial"/>
                <w:lang w:eastAsia="fr-FR"/>
              </w:rPr>
              <w:t>DC_7A-7A-25A-25A_n78A</w:t>
            </w:r>
          </w:p>
          <w:p w14:paraId="438F492D" w14:textId="77777777" w:rsidR="0056188E" w:rsidRPr="00EF5447" w:rsidRDefault="0056188E" w:rsidP="0056188E">
            <w:pPr>
              <w:pStyle w:val="TAC"/>
              <w:rPr>
                <w:lang w:eastAsia="ja-JP"/>
              </w:rPr>
            </w:pPr>
            <w:r w:rsidRPr="00155888">
              <w:rPr>
                <w:rFonts w:cs="Arial"/>
                <w:lang w:eastAsia="fr-FR"/>
              </w:rPr>
              <w:t>DC_7C-25A-25A_n78A</w:t>
            </w:r>
          </w:p>
        </w:tc>
        <w:tc>
          <w:tcPr>
            <w:tcW w:w="867" w:type="dxa"/>
            <w:shd w:val="clear" w:color="auto" w:fill="auto"/>
            <w:vAlign w:val="center"/>
            <w:tcPrChange w:id="13622" w:author="Nokia" w:date="2024-01-31T16:13:00Z">
              <w:tcPr>
                <w:tcW w:w="867" w:type="dxa"/>
                <w:shd w:val="clear" w:color="auto" w:fill="auto"/>
                <w:vAlign w:val="center"/>
              </w:tcPr>
            </w:tcPrChange>
          </w:tcPr>
          <w:p w14:paraId="6AF71B3D" w14:textId="77777777" w:rsidR="0056188E" w:rsidRDefault="0056188E" w:rsidP="0056188E">
            <w:pPr>
              <w:pStyle w:val="TAC"/>
              <w:rPr>
                <w:rFonts w:cs="Arial"/>
              </w:rPr>
            </w:pPr>
            <w:r>
              <w:rPr>
                <w:rFonts w:cs="Arial"/>
              </w:rPr>
              <w:t>7</w:t>
            </w:r>
          </w:p>
        </w:tc>
        <w:tc>
          <w:tcPr>
            <w:tcW w:w="1379" w:type="dxa"/>
            <w:shd w:val="clear" w:color="auto" w:fill="auto"/>
            <w:noWrap/>
            <w:vAlign w:val="center"/>
            <w:tcPrChange w:id="13623" w:author="Nokia" w:date="2024-01-31T16:13:00Z">
              <w:tcPr>
                <w:tcW w:w="1379" w:type="dxa"/>
                <w:shd w:val="clear" w:color="auto" w:fill="auto"/>
                <w:noWrap/>
                <w:vAlign w:val="center"/>
              </w:tcPr>
            </w:tcPrChange>
          </w:tcPr>
          <w:p w14:paraId="24DCE67A" w14:textId="77777777" w:rsidR="0056188E" w:rsidRDefault="0056188E" w:rsidP="0056188E">
            <w:pPr>
              <w:pStyle w:val="TAC"/>
              <w:rPr>
                <w:rFonts w:cs="Arial"/>
              </w:rPr>
            </w:pPr>
            <w:r w:rsidRPr="003C4CEC">
              <w:rPr>
                <w:rFonts w:cs="Arial"/>
              </w:rPr>
              <w:t>2550</w:t>
            </w:r>
          </w:p>
        </w:tc>
        <w:tc>
          <w:tcPr>
            <w:tcW w:w="822" w:type="dxa"/>
            <w:gridSpan w:val="2"/>
            <w:shd w:val="clear" w:color="auto" w:fill="auto"/>
            <w:noWrap/>
            <w:vAlign w:val="center"/>
            <w:tcPrChange w:id="13624" w:author="Nokia" w:date="2024-01-31T16:13:00Z">
              <w:tcPr>
                <w:tcW w:w="817" w:type="dxa"/>
                <w:gridSpan w:val="3"/>
                <w:shd w:val="clear" w:color="auto" w:fill="auto"/>
                <w:noWrap/>
                <w:vAlign w:val="center"/>
              </w:tcPr>
            </w:tcPrChange>
          </w:tcPr>
          <w:p w14:paraId="49829EC7" w14:textId="77777777" w:rsidR="0056188E" w:rsidRDefault="0056188E" w:rsidP="0056188E">
            <w:pPr>
              <w:pStyle w:val="TAC"/>
              <w:rPr>
                <w:rFonts w:cs="Arial"/>
              </w:rPr>
            </w:pPr>
            <w:r w:rsidRPr="003C4CEC">
              <w:rPr>
                <w:rFonts w:cs="Arial"/>
              </w:rPr>
              <w:t>5</w:t>
            </w:r>
          </w:p>
        </w:tc>
        <w:tc>
          <w:tcPr>
            <w:tcW w:w="2557" w:type="dxa"/>
            <w:shd w:val="clear" w:color="auto" w:fill="auto"/>
            <w:noWrap/>
            <w:vAlign w:val="center"/>
            <w:tcPrChange w:id="13625" w:author="Nokia" w:date="2024-01-31T16:13:00Z">
              <w:tcPr>
                <w:tcW w:w="2554" w:type="dxa"/>
                <w:gridSpan w:val="2"/>
                <w:shd w:val="clear" w:color="auto" w:fill="auto"/>
                <w:noWrap/>
                <w:vAlign w:val="center"/>
              </w:tcPr>
            </w:tcPrChange>
          </w:tcPr>
          <w:p w14:paraId="33120492" w14:textId="77777777" w:rsidR="0056188E" w:rsidRDefault="0056188E" w:rsidP="0056188E">
            <w:pPr>
              <w:pStyle w:val="TAC"/>
              <w:rPr>
                <w:rFonts w:cs="Arial"/>
              </w:rPr>
            </w:pPr>
            <w:r w:rsidRPr="003C4CEC">
              <w:rPr>
                <w:rFonts w:cs="Arial"/>
              </w:rPr>
              <w:t>25</w:t>
            </w:r>
          </w:p>
        </w:tc>
        <w:tc>
          <w:tcPr>
            <w:tcW w:w="1323" w:type="dxa"/>
            <w:shd w:val="clear" w:color="auto" w:fill="auto"/>
            <w:noWrap/>
            <w:vAlign w:val="center"/>
            <w:tcPrChange w:id="13626" w:author="Nokia" w:date="2024-01-31T16:13:00Z">
              <w:tcPr>
                <w:tcW w:w="1323" w:type="dxa"/>
                <w:gridSpan w:val="3"/>
                <w:shd w:val="clear" w:color="auto" w:fill="auto"/>
                <w:noWrap/>
                <w:vAlign w:val="center"/>
              </w:tcPr>
            </w:tcPrChange>
          </w:tcPr>
          <w:p w14:paraId="55462B6E" w14:textId="77777777" w:rsidR="0056188E" w:rsidRDefault="0056188E" w:rsidP="0056188E">
            <w:pPr>
              <w:pStyle w:val="TAC"/>
              <w:rPr>
                <w:rFonts w:cs="Arial"/>
              </w:rPr>
            </w:pPr>
            <w:r>
              <w:rPr>
                <w:rFonts w:cs="Arial"/>
              </w:rPr>
              <w:t>2670</w:t>
            </w:r>
          </w:p>
        </w:tc>
        <w:tc>
          <w:tcPr>
            <w:tcW w:w="874" w:type="dxa"/>
            <w:shd w:val="clear" w:color="auto" w:fill="auto"/>
            <w:vAlign w:val="center"/>
            <w:tcPrChange w:id="13627" w:author="Nokia" w:date="2024-01-31T16:13:00Z">
              <w:tcPr>
                <w:tcW w:w="867" w:type="dxa"/>
                <w:gridSpan w:val="6"/>
                <w:shd w:val="clear" w:color="auto" w:fill="auto"/>
                <w:vAlign w:val="center"/>
              </w:tcPr>
            </w:tcPrChange>
          </w:tcPr>
          <w:p w14:paraId="7FFD055B" w14:textId="77777777" w:rsidR="0056188E" w:rsidRDefault="0056188E" w:rsidP="0056188E">
            <w:pPr>
              <w:pStyle w:val="TAC"/>
              <w:rPr>
                <w:rFonts w:cs="Arial"/>
              </w:rPr>
            </w:pPr>
            <w:r>
              <w:rPr>
                <w:rFonts w:cs="Arial"/>
              </w:rPr>
              <w:t>N/A</w:t>
            </w:r>
          </w:p>
        </w:tc>
        <w:tc>
          <w:tcPr>
            <w:tcW w:w="1293" w:type="dxa"/>
            <w:gridSpan w:val="2"/>
            <w:shd w:val="clear" w:color="auto" w:fill="auto"/>
            <w:vAlign w:val="center"/>
            <w:tcPrChange w:id="13628" w:author="Nokia" w:date="2024-01-31T16:13:00Z">
              <w:tcPr>
                <w:tcW w:w="1248" w:type="dxa"/>
                <w:gridSpan w:val="5"/>
                <w:shd w:val="clear" w:color="auto" w:fill="auto"/>
                <w:vAlign w:val="center"/>
              </w:tcPr>
            </w:tcPrChange>
          </w:tcPr>
          <w:p w14:paraId="28C37191" w14:textId="77777777" w:rsidR="0056188E" w:rsidRDefault="0056188E" w:rsidP="0056188E">
            <w:pPr>
              <w:pStyle w:val="TAC"/>
              <w:rPr>
                <w:rFonts w:cs="Arial"/>
              </w:rPr>
            </w:pPr>
            <w:r>
              <w:rPr>
                <w:rFonts w:cs="Arial"/>
              </w:rPr>
              <w:t>N/A</w:t>
            </w:r>
          </w:p>
        </w:tc>
      </w:tr>
      <w:tr w:rsidR="0056188E" w14:paraId="3FB4357E" w14:textId="77777777" w:rsidTr="001049FF">
        <w:trPr>
          <w:trHeight w:val="54"/>
          <w:jc w:val="center"/>
          <w:trPrChange w:id="13629" w:author="Nokia" w:date="2024-01-31T16:13:00Z">
            <w:trPr>
              <w:gridAfter w:val="0"/>
              <w:wAfter w:w="58" w:type="dxa"/>
              <w:trHeight w:val="54"/>
              <w:jc w:val="center"/>
            </w:trPr>
          </w:trPrChange>
        </w:trPr>
        <w:tc>
          <w:tcPr>
            <w:tcW w:w="2258" w:type="dxa"/>
            <w:vMerge/>
            <w:shd w:val="clear" w:color="auto" w:fill="auto"/>
            <w:vAlign w:val="center"/>
            <w:tcPrChange w:id="13630" w:author="Nokia" w:date="2024-01-31T16:13:00Z">
              <w:tcPr>
                <w:tcW w:w="2258" w:type="dxa"/>
                <w:vMerge/>
                <w:shd w:val="clear" w:color="auto" w:fill="auto"/>
                <w:vAlign w:val="center"/>
              </w:tcPr>
            </w:tcPrChange>
          </w:tcPr>
          <w:p w14:paraId="2F39484A" w14:textId="77777777" w:rsidR="0056188E" w:rsidRPr="00EF5447" w:rsidRDefault="0056188E" w:rsidP="0056188E">
            <w:pPr>
              <w:pStyle w:val="TAC"/>
              <w:rPr>
                <w:lang w:eastAsia="ja-JP"/>
              </w:rPr>
            </w:pPr>
          </w:p>
        </w:tc>
        <w:tc>
          <w:tcPr>
            <w:tcW w:w="867" w:type="dxa"/>
            <w:shd w:val="clear" w:color="auto" w:fill="auto"/>
            <w:vAlign w:val="center"/>
            <w:tcPrChange w:id="13631" w:author="Nokia" w:date="2024-01-31T16:13:00Z">
              <w:tcPr>
                <w:tcW w:w="867" w:type="dxa"/>
                <w:shd w:val="clear" w:color="auto" w:fill="auto"/>
                <w:vAlign w:val="center"/>
              </w:tcPr>
            </w:tcPrChange>
          </w:tcPr>
          <w:p w14:paraId="4396FBA6" w14:textId="77777777" w:rsidR="0056188E" w:rsidRDefault="0056188E" w:rsidP="0056188E">
            <w:pPr>
              <w:pStyle w:val="TAC"/>
              <w:rPr>
                <w:rFonts w:cs="Arial"/>
              </w:rPr>
            </w:pPr>
            <w:r>
              <w:rPr>
                <w:rFonts w:cs="Arial"/>
              </w:rPr>
              <w:t>25</w:t>
            </w:r>
          </w:p>
        </w:tc>
        <w:tc>
          <w:tcPr>
            <w:tcW w:w="1379" w:type="dxa"/>
            <w:shd w:val="clear" w:color="auto" w:fill="auto"/>
            <w:noWrap/>
            <w:vAlign w:val="center"/>
            <w:tcPrChange w:id="13632" w:author="Nokia" w:date="2024-01-31T16:13:00Z">
              <w:tcPr>
                <w:tcW w:w="1379" w:type="dxa"/>
                <w:shd w:val="clear" w:color="auto" w:fill="auto"/>
                <w:noWrap/>
                <w:vAlign w:val="center"/>
              </w:tcPr>
            </w:tcPrChange>
          </w:tcPr>
          <w:p w14:paraId="1240F50F" w14:textId="77777777" w:rsidR="0056188E" w:rsidRDefault="0056188E" w:rsidP="0056188E">
            <w:pPr>
              <w:pStyle w:val="TAC"/>
              <w:rPr>
                <w:rFonts w:cs="Arial"/>
              </w:rPr>
            </w:pPr>
            <w:r>
              <w:rPr>
                <w:rFonts w:cs="Arial"/>
              </w:rPr>
              <w:t>N/A</w:t>
            </w:r>
          </w:p>
        </w:tc>
        <w:tc>
          <w:tcPr>
            <w:tcW w:w="822" w:type="dxa"/>
            <w:gridSpan w:val="2"/>
            <w:shd w:val="clear" w:color="auto" w:fill="auto"/>
            <w:noWrap/>
            <w:vAlign w:val="center"/>
            <w:tcPrChange w:id="13633" w:author="Nokia" w:date="2024-01-31T16:13:00Z">
              <w:tcPr>
                <w:tcW w:w="817" w:type="dxa"/>
                <w:gridSpan w:val="3"/>
                <w:shd w:val="clear" w:color="auto" w:fill="auto"/>
                <w:noWrap/>
                <w:vAlign w:val="center"/>
              </w:tcPr>
            </w:tcPrChange>
          </w:tcPr>
          <w:p w14:paraId="61060D8C" w14:textId="77777777" w:rsidR="0056188E" w:rsidRDefault="0056188E" w:rsidP="0056188E">
            <w:pPr>
              <w:pStyle w:val="TAC"/>
              <w:rPr>
                <w:rFonts w:cs="Arial"/>
              </w:rPr>
            </w:pPr>
            <w:r w:rsidRPr="003C4CEC">
              <w:rPr>
                <w:rFonts w:cs="Arial"/>
              </w:rPr>
              <w:t>5</w:t>
            </w:r>
          </w:p>
        </w:tc>
        <w:tc>
          <w:tcPr>
            <w:tcW w:w="2557" w:type="dxa"/>
            <w:shd w:val="clear" w:color="auto" w:fill="auto"/>
            <w:noWrap/>
            <w:vAlign w:val="center"/>
            <w:tcPrChange w:id="13634" w:author="Nokia" w:date="2024-01-31T16:13:00Z">
              <w:tcPr>
                <w:tcW w:w="2554" w:type="dxa"/>
                <w:gridSpan w:val="2"/>
                <w:shd w:val="clear" w:color="auto" w:fill="auto"/>
                <w:noWrap/>
                <w:vAlign w:val="center"/>
              </w:tcPr>
            </w:tcPrChange>
          </w:tcPr>
          <w:p w14:paraId="4042B08A" w14:textId="77777777" w:rsidR="0056188E" w:rsidRDefault="0056188E" w:rsidP="0056188E">
            <w:pPr>
              <w:pStyle w:val="TAC"/>
              <w:rPr>
                <w:rFonts w:cs="Arial"/>
              </w:rPr>
            </w:pPr>
            <w:r>
              <w:rPr>
                <w:rFonts w:cs="Arial"/>
              </w:rPr>
              <w:t>N/A</w:t>
            </w:r>
          </w:p>
        </w:tc>
        <w:tc>
          <w:tcPr>
            <w:tcW w:w="1323" w:type="dxa"/>
            <w:shd w:val="clear" w:color="auto" w:fill="auto"/>
            <w:noWrap/>
            <w:vAlign w:val="center"/>
            <w:tcPrChange w:id="13635" w:author="Nokia" w:date="2024-01-31T16:13:00Z">
              <w:tcPr>
                <w:tcW w:w="1323" w:type="dxa"/>
                <w:gridSpan w:val="3"/>
                <w:shd w:val="clear" w:color="auto" w:fill="auto"/>
                <w:noWrap/>
                <w:vAlign w:val="center"/>
              </w:tcPr>
            </w:tcPrChange>
          </w:tcPr>
          <w:p w14:paraId="597B8190" w14:textId="77777777" w:rsidR="0056188E" w:rsidRDefault="0056188E" w:rsidP="0056188E">
            <w:pPr>
              <w:pStyle w:val="TAC"/>
              <w:rPr>
                <w:rFonts w:cs="Arial"/>
              </w:rPr>
            </w:pPr>
            <w:r>
              <w:rPr>
                <w:rFonts w:cs="Arial"/>
              </w:rPr>
              <w:t>1950</w:t>
            </w:r>
          </w:p>
        </w:tc>
        <w:tc>
          <w:tcPr>
            <w:tcW w:w="874" w:type="dxa"/>
            <w:shd w:val="clear" w:color="auto" w:fill="auto"/>
            <w:vAlign w:val="center"/>
            <w:tcPrChange w:id="13636" w:author="Nokia" w:date="2024-01-31T16:13:00Z">
              <w:tcPr>
                <w:tcW w:w="867" w:type="dxa"/>
                <w:gridSpan w:val="6"/>
                <w:shd w:val="clear" w:color="auto" w:fill="auto"/>
                <w:vAlign w:val="center"/>
              </w:tcPr>
            </w:tcPrChange>
          </w:tcPr>
          <w:p w14:paraId="72264C93" w14:textId="77777777" w:rsidR="0056188E" w:rsidRDefault="0056188E" w:rsidP="0056188E">
            <w:pPr>
              <w:pStyle w:val="TAC"/>
              <w:rPr>
                <w:rFonts w:cs="Arial"/>
              </w:rPr>
            </w:pPr>
            <w:r>
              <w:rPr>
                <w:rFonts w:cs="Arial"/>
              </w:rPr>
              <w:t>8.6</w:t>
            </w:r>
          </w:p>
        </w:tc>
        <w:tc>
          <w:tcPr>
            <w:tcW w:w="1293" w:type="dxa"/>
            <w:gridSpan w:val="2"/>
            <w:shd w:val="clear" w:color="auto" w:fill="auto"/>
            <w:vAlign w:val="center"/>
            <w:tcPrChange w:id="13637" w:author="Nokia" w:date="2024-01-31T16:13:00Z">
              <w:tcPr>
                <w:tcW w:w="1248" w:type="dxa"/>
                <w:gridSpan w:val="5"/>
                <w:shd w:val="clear" w:color="auto" w:fill="auto"/>
                <w:vAlign w:val="center"/>
              </w:tcPr>
            </w:tcPrChange>
          </w:tcPr>
          <w:p w14:paraId="42548662" w14:textId="77777777" w:rsidR="0056188E" w:rsidRDefault="0056188E" w:rsidP="0056188E">
            <w:pPr>
              <w:pStyle w:val="TAC"/>
              <w:rPr>
                <w:rFonts w:cs="Arial"/>
              </w:rPr>
            </w:pPr>
            <w:r>
              <w:rPr>
                <w:rFonts w:cs="Arial"/>
              </w:rPr>
              <w:t>IMD4</w:t>
            </w:r>
          </w:p>
        </w:tc>
      </w:tr>
      <w:tr w:rsidR="0056188E" w14:paraId="40657AA5" w14:textId="77777777" w:rsidTr="001049FF">
        <w:trPr>
          <w:trHeight w:val="54"/>
          <w:jc w:val="center"/>
          <w:trPrChange w:id="13638" w:author="Nokia" w:date="2024-01-31T16:13:00Z">
            <w:trPr>
              <w:gridAfter w:val="0"/>
              <w:wAfter w:w="58" w:type="dxa"/>
              <w:trHeight w:val="54"/>
              <w:jc w:val="center"/>
            </w:trPr>
          </w:trPrChange>
        </w:trPr>
        <w:tc>
          <w:tcPr>
            <w:tcW w:w="2258" w:type="dxa"/>
            <w:vMerge/>
            <w:tcBorders>
              <w:bottom w:val="single" w:sz="4" w:space="0" w:color="auto"/>
            </w:tcBorders>
            <w:shd w:val="clear" w:color="auto" w:fill="auto"/>
            <w:vAlign w:val="center"/>
            <w:tcPrChange w:id="13639" w:author="Nokia" w:date="2024-01-31T16:13:00Z">
              <w:tcPr>
                <w:tcW w:w="2258" w:type="dxa"/>
                <w:vMerge/>
                <w:tcBorders>
                  <w:bottom w:val="single" w:sz="4" w:space="0" w:color="auto"/>
                </w:tcBorders>
                <w:shd w:val="clear" w:color="auto" w:fill="auto"/>
                <w:vAlign w:val="center"/>
              </w:tcPr>
            </w:tcPrChange>
          </w:tcPr>
          <w:p w14:paraId="7F74FF15" w14:textId="77777777" w:rsidR="0056188E" w:rsidRPr="00EF5447" w:rsidRDefault="0056188E" w:rsidP="0056188E">
            <w:pPr>
              <w:pStyle w:val="TAC"/>
              <w:rPr>
                <w:lang w:eastAsia="ja-JP"/>
              </w:rPr>
            </w:pPr>
          </w:p>
        </w:tc>
        <w:tc>
          <w:tcPr>
            <w:tcW w:w="867" w:type="dxa"/>
            <w:shd w:val="clear" w:color="auto" w:fill="auto"/>
            <w:vAlign w:val="center"/>
            <w:tcPrChange w:id="13640" w:author="Nokia" w:date="2024-01-31T16:13:00Z">
              <w:tcPr>
                <w:tcW w:w="867" w:type="dxa"/>
                <w:shd w:val="clear" w:color="auto" w:fill="auto"/>
                <w:vAlign w:val="center"/>
              </w:tcPr>
            </w:tcPrChange>
          </w:tcPr>
          <w:p w14:paraId="466AC070" w14:textId="77777777" w:rsidR="0056188E" w:rsidRDefault="0056188E" w:rsidP="0056188E">
            <w:pPr>
              <w:pStyle w:val="TAC"/>
              <w:rPr>
                <w:rFonts w:cs="Arial"/>
              </w:rPr>
            </w:pPr>
            <w:r>
              <w:rPr>
                <w:rFonts w:cs="Arial"/>
              </w:rPr>
              <w:t>n78</w:t>
            </w:r>
          </w:p>
        </w:tc>
        <w:tc>
          <w:tcPr>
            <w:tcW w:w="1379" w:type="dxa"/>
            <w:shd w:val="clear" w:color="auto" w:fill="auto"/>
            <w:noWrap/>
            <w:vAlign w:val="center"/>
            <w:tcPrChange w:id="13641" w:author="Nokia" w:date="2024-01-31T16:13:00Z">
              <w:tcPr>
                <w:tcW w:w="1379" w:type="dxa"/>
                <w:shd w:val="clear" w:color="auto" w:fill="auto"/>
                <w:noWrap/>
                <w:vAlign w:val="center"/>
              </w:tcPr>
            </w:tcPrChange>
          </w:tcPr>
          <w:p w14:paraId="0865739D" w14:textId="77777777" w:rsidR="0056188E" w:rsidRDefault="0056188E" w:rsidP="0056188E">
            <w:pPr>
              <w:pStyle w:val="TAC"/>
              <w:rPr>
                <w:rFonts w:cs="Arial"/>
              </w:rPr>
            </w:pPr>
            <w:r w:rsidRPr="003C4CEC">
              <w:rPr>
                <w:rFonts w:cs="Arial"/>
              </w:rPr>
              <w:t>3525</w:t>
            </w:r>
          </w:p>
        </w:tc>
        <w:tc>
          <w:tcPr>
            <w:tcW w:w="822" w:type="dxa"/>
            <w:gridSpan w:val="2"/>
            <w:shd w:val="clear" w:color="auto" w:fill="auto"/>
            <w:noWrap/>
            <w:vAlign w:val="center"/>
            <w:tcPrChange w:id="13642" w:author="Nokia" w:date="2024-01-31T16:13:00Z">
              <w:tcPr>
                <w:tcW w:w="817" w:type="dxa"/>
                <w:gridSpan w:val="3"/>
                <w:shd w:val="clear" w:color="auto" w:fill="auto"/>
                <w:noWrap/>
                <w:vAlign w:val="center"/>
              </w:tcPr>
            </w:tcPrChange>
          </w:tcPr>
          <w:p w14:paraId="3711093B" w14:textId="77777777" w:rsidR="0056188E" w:rsidRDefault="0056188E" w:rsidP="0056188E">
            <w:pPr>
              <w:pStyle w:val="TAC"/>
              <w:rPr>
                <w:rFonts w:cs="Arial"/>
              </w:rPr>
            </w:pPr>
            <w:r w:rsidRPr="003C4CEC">
              <w:rPr>
                <w:rFonts w:cs="Arial"/>
              </w:rPr>
              <w:t>10</w:t>
            </w:r>
          </w:p>
        </w:tc>
        <w:tc>
          <w:tcPr>
            <w:tcW w:w="2557" w:type="dxa"/>
            <w:shd w:val="clear" w:color="auto" w:fill="auto"/>
            <w:noWrap/>
            <w:vAlign w:val="center"/>
            <w:tcPrChange w:id="13643" w:author="Nokia" w:date="2024-01-31T16:13:00Z">
              <w:tcPr>
                <w:tcW w:w="2554" w:type="dxa"/>
                <w:gridSpan w:val="2"/>
                <w:shd w:val="clear" w:color="auto" w:fill="auto"/>
                <w:noWrap/>
                <w:vAlign w:val="center"/>
              </w:tcPr>
            </w:tcPrChange>
          </w:tcPr>
          <w:p w14:paraId="239BE2F1" w14:textId="77777777" w:rsidR="0056188E" w:rsidRDefault="0056188E" w:rsidP="0056188E">
            <w:pPr>
              <w:pStyle w:val="TAC"/>
              <w:rPr>
                <w:rFonts w:cs="Arial"/>
              </w:rPr>
            </w:pPr>
            <w:r w:rsidRPr="003C4CEC">
              <w:rPr>
                <w:rFonts w:cs="Arial"/>
              </w:rPr>
              <w:t>50</w:t>
            </w:r>
          </w:p>
        </w:tc>
        <w:tc>
          <w:tcPr>
            <w:tcW w:w="1323" w:type="dxa"/>
            <w:shd w:val="clear" w:color="auto" w:fill="auto"/>
            <w:noWrap/>
            <w:vAlign w:val="center"/>
            <w:tcPrChange w:id="13644" w:author="Nokia" w:date="2024-01-31T16:13:00Z">
              <w:tcPr>
                <w:tcW w:w="1323" w:type="dxa"/>
                <w:gridSpan w:val="3"/>
                <w:shd w:val="clear" w:color="auto" w:fill="auto"/>
                <w:noWrap/>
                <w:vAlign w:val="center"/>
              </w:tcPr>
            </w:tcPrChange>
          </w:tcPr>
          <w:p w14:paraId="2E5E0E78" w14:textId="77777777" w:rsidR="0056188E" w:rsidRDefault="0056188E" w:rsidP="0056188E">
            <w:pPr>
              <w:pStyle w:val="TAC"/>
              <w:rPr>
                <w:rFonts w:cs="Arial"/>
              </w:rPr>
            </w:pPr>
            <w:r>
              <w:rPr>
                <w:rFonts w:cs="Arial"/>
              </w:rPr>
              <w:t>3525</w:t>
            </w:r>
          </w:p>
        </w:tc>
        <w:tc>
          <w:tcPr>
            <w:tcW w:w="874" w:type="dxa"/>
            <w:shd w:val="clear" w:color="auto" w:fill="auto"/>
            <w:vAlign w:val="center"/>
            <w:tcPrChange w:id="13645" w:author="Nokia" w:date="2024-01-31T16:13:00Z">
              <w:tcPr>
                <w:tcW w:w="867" w:type="dxa"/>
                <w:gridSpan w:val="6"/>
                <w:shd w:val="clear" w:color="auto" w:fill="auto"/>
                <w:vAlign w:val="center"/>
              </w:tcPr>
            </w:tcPrChange>
          </w:tcPr>
          <w:p w14:paraId="695DE00B" w14:textId="77777777" w:rsidR="0056188E" w:rsidRDefault="0056188E" w:rsidP="0056188E">
            <w:pPr>
              <w:pStyle w:val="TAC"/>
              <w:rPr>
                <w:rFonts w:cs="Arial"/>
              </w:rPr>
            </w:pPr>
            <w:r>
              <w:rPr>
                <w:rFonts w:cs="Arial"/>
              </w:rPr>
              <w:t>N/A</w:t>
            </w:r>
          </w:p>
        </w:tc>
        <w:tc>
          <w:tcPr>
            <w:tcW w:w="1293" w:type="dxa"/>
            <w:gridSpan w:val="2"/>
            <w:shd w:val="clear" w:color="auto" w:fill="auto"/>
            <w:vAlign w:val="center"/>
            <w:tcPrChange w:id="13646" w:author="Nokia" w:date="2024-01-31T16:13:00Z">
              <w:tcPr>
                <w:tcW w:w="1248" w:type="dxa"/>
                <w:gridSpan w:val="5"/>
                <w:shd w:val="clear" w:color="auto" w:fill="auto"/>
                <w:vAlign w:val="center"/>
              </w:tcPr>
            </w:tcPrChange>
          </w:tcPr>
          <w:p w14:paraId="5168E6A7" w14:textId="77777777" w:rsidR="0056188E" w:rsidRDefault="0056188E" w:rsidP="0056188E">
            <w:pPr>
              <w:pStyle w:val="TAC"/>
              <w:rPr>
                <w:rFonts w:cs="Arial"/>
              </w:rPr>
            </w:pPr>
            <w:r>
              <w:rPr>
                <w:rFonts w:cs="Arial"/>
              </w:rPr>
              <w:t>N/A</w:t>
            </w:r>
          </w:p>
        </w:tc>
      </w:tr>
      <w:tr w:rsidR="0056188E" w:rsidRPr="00EF5447" w14:paraId="1D6FDF2C" w14:textId="77777777" w:rsidTr="001049FF">
        <w:trPr>
          <w:trHeight w:val="54"/>
          <w:jc w:val="center"/>
          <w:trPrChange w:id="13647"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3648"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101EEDF3" w14:textId="77777777" w:rsidR="0056188E" w:rsidRPr="00EF5447" w:rsidRDefault="0056188E" w:rsidP="0056188E">
            <w:pPr>
              <w:pStyle w:val="TAC"/>
              <w:rPr>
                <w:lang w:eastAsia="ja-JP"/>
              </w:rPr>
            </w:pPr>
            <w:r>
              <w:rPr>
                <w:lang w:eastAsia="zh-CN"/>
              </w:rPr>
              <w:t>DC_7A-26A_n78A</w:t>
            </w:r>
          </w:p>
        </w:tc>
        <w:tc>
          <w:tcPr>
            <w:tcW w:w="867" w:type="dxa"/>
            <w:tcBorders>
              <w:left w:val="single" w:sz="4" w:space="0" w:color="auto"/>
            </w:tcBorders>
            <w:shd w:val="clear" w:color="auto" w:fill="auto"/>
            <w:tcPrChange w:id="13649" w:author="Nokia" w:date="2024-01-31T16:13:00Z">
              <w:tcPr>
                <w:tcW w:w="867" w:type="dxa"/>
                <w:tcBorders>
                  <w:left w:val="single" w:sz="4" w:space="0" w:color="auto"/>
                </w:tcBorders>
                <w:shd w:val="clear" w:color="auto" w:fill="auto"/>
              </w:tcPr>
            </w:tcPrChange>
          </w:tcPr>
          <w:p w14:paraId="0D9B4D3C" w14:textId="77777777" w:rsidR="0056188E" w:rsidRPr="00EF5447" w:rsidRDefault="0056188E" w:rsidP="0056188E">
            <w:pPr>
              <w:pStyle w:val="TAC"/>
              <w:rPr>
                <w:rFonts w:eastAsia="Malgun Gothic"/>
                <w:lang w:eastAsia="ko-KR"/>
              </w:rPr>
            </w:pPr>
            <w:r>
              <w:rPr>
                <w:rFonts w:cs="Arial"/>
                <w:lang w:eastAsia="ja-JP"/>
              </w:rPr>
              <w:t>7</w:t>
            </w:r>
          </w:p>
        </w:tc>
        <w:tc>
          <w:tcPr>
            <w:tcW w:w="1379" w:type="dxa"/>
            <w:shd w:val="clear" w:color="auto" w:fill="auto"/>
            <w:noWrap/>
            <w:tcPrChange w:id="13650" w:author="Nokia" w:date="2024-01-31T16:13:00Z">
              <w:tcPr>
                <w:tcW w:w="1379" w:type="dxa"/>
                <w:shd w:val="clear" w:color="auto" w:fill="auto"/>
                <w:noWrap/>
              </w:tcPr>
            </w:tcPrChange>
          </w:tcPr>
          <w:p w14:paraId="19EEB4FD" w14:textId="77777777" w:rsidR="0056188E" w:rsidRPr="00EF5447" w:rsidRDefault="0056188E" w:rsidP="0056188E">
            <w:pPr>
              <w:pStyle w:val="TAC"/>
              <w:rPr>
                <w:rFonts w:eastAsia="Malgun Gothic"/>
                <w:kern w:val="2"/>
                <w:szCs w:val="24"/>
                <w:lang w:eastAsia="ko-KR"/>
              </w:rPr>
            </w:pPr>
            <w:r>
              <w:rPr>
                <w:lang w:eastAsia="zh-CN"/>
              </w:rPr>
              <w:t>2525</w:t>
            </w:r>
          </w:p>
        </w:tc>
        <w:tc>
          <w:tcPr>
            <w:tcW w:w="822" w:type="dxa"/>
            <w:gridSpan w:val="2"/>
            <w:shd w:val="clear" w:color="auto" w:fill="auto"/>
            <w:noWrap/>
            <w:tcPrChange w:id="13651" w:author="Nokia" w:date="2024-01-31T16:13:00Z">
              <w:tcPr>
                <w:tcW w:w="817" w:type="dxa"/>
                <w:gridSpan w:val="3"/>
                <w:shd w:val="clear" w:color="auto" w:fill="auto"/>
                <w:noWrap/>
              </w:tcPr>
            </w:tcPrChange>
          </w:tcPr>
          <w:p w14:paraId="75A21E9B" w14:textId="77777777" w:rsidR="0056188E" w:rsidRPr="00EF5447" w:rsidRDefault="0056188E" w:rsidP="0056188E">
            <w:pPr>
              <w:pStyle w:val="TAC"/>
              <w:rPr>
                <w:rFonts w:eastAsia="Malgun Gothic"/>
                <w:kern w:val="2"/>
                <w:szCs w:val="24"/>
                <w:lang w:eastAsia="ko-KR"/>
              </w:rPr>
            </w:pPr>
            <w:r>
              <w:rPr>
                <w:lang w:eastAsia="zh-CN"/>
              </w:rPr>
              <w:t>5</w:t>
            </w:r>
          </w:p>
        </w:tc>
        <w:tc>
          <w:tcPr>
            <w:tcW w:w="2557" w:type="dxa"/>
            <w:shd w:val="clear" w:color="auto" w:fill="auto"/>
            <w:noWrap/>
            <w:tcPrChange w:id="13652" w:author="Nokia" w:date="2024-01-31T16:13:00Z">
              <w:tcPr>
                <w:tcW w:w="2554" w:type="dxa"/>
                <w:gridSpan w:val="2"/>
                <w:shd w:val="clear" w:color="auto" w:fill="auto"/>
                <w:noWrap/>
              </w:tcPr>
            </w:tcPrChange>
          </w:tcPr>
          <w:p w14:paraId="677D1233" w14:textId="77777777" w:rsidR="0056188E" w:rsidRPr="00EF5447" w:rsidRDefault="0056188E" w:rsidP="0056188E">
            <w:pPr>
              <w:pStyle w:val="TAC"/>
              <w:rPr>
                <w:rFonts w:eastAsia="Malgun Gothic"/>
                <w:kern w:val="2"/>
                <w:szCs w:val="24"/>
                <w:lang w:eastAsia="ko-KR"/>
              </w:rPr>
            </w:pPr>
            <w:r>
              <w:rPr>
                <w:lang w:eastAsia="zh-CN"/>
              </w:rPr>
              <w:t>25</w:t>
            </w:r>
          </w:p>
        </w:tc>
        <w:tc>
          <w:tcPr>
            <w:tcW w:w="1323" w:type="dxa"/>
            <w:shd w:val="clear" w:color="auto" w:fill="auto"/>
            <w:noWrap/>
            <w:tcPrChange w:id="13653" w:author="Nokia" w:date="2024-01-31T16:13:00Z">
              <w:tcPr>
                <w:tcW w:w="1323" w:type="dxa"/>
                <w:gridSpan w:val="3"/>
                <w:shd w:val="clear" w:color="auto" w:fill="auto"/>
                <w:noWrap/>
              </w:tcPr>
            </w:tcPrChange>
          </w:tcPr>
          <w:p w14:paraId="44300BF7" w14:textId="77777777" w:rsidR="0056188E" w:rsidRPr="00EF5447" w:rsidRDefault="0056188E" w:rsidP="0056188E">
            <w:pPr>
              <w:pStyle w:val="TAC"/>
              <w:rPr>
                <w:rFonts w:eastAsia="Malgun Gothic"/>
                <w:kern w:val="2"/>
                <w:szCs w:val="24"/>
                <w:lang w:eastAsia="ko-KR"/>
              </w:rPr>
            </w:pPr>
            <w:r>
              <w:rPr>
                <w:lang w:eastAsia="zh-CN"/>
              </w:rPr>
              <w:t>2645</w:t>
            </w:r>
          </w:p>
        </w:tc>
        <w:tc>
          <w:tcPr>
            <w:tcW w:w="874" w:type="dxa"/>
            <w:shd w:val="clear" w:color="auto" w:fill="auto"/>
            <w:tcPrChange w:id="13654" w:author="Nokia" w:date="2024-01-31T16:13:00Z">
              <w:tcPr>
                <w:tcW w:w="867" w:type="dxa"/>
                <w:gridSpan w:val="6"/>
                <w:shd w:val="clear" w:color="auto" w:fill="auto"/>
              </w:tcPr>
            </w:tcPrChange>
          </w:tcPr>
          <w:p w14:paraId="0247C99E" w14:textId="77777777" w:rsidR="0056188E" w:rsidRPr="00EF5447" w:rsidRDefault="0056188E" w:rsidP="0056188E">
            <w:pPr>
              <w:pStyle w:val="TAC"/>
              <w:rPr>
                <w:rFonts w:eastAsia="Malgun Gothic"/>
                <w:kern w:val="2"/>
                <w:szCs w:val="24"/>
                <w:lang w:eastAsia="ko-KR"/>
              </w:rPr>
            </w:pPr>
            <w:r>
              <w:rPr>
                <w:lang w:eastAsia="zh-CN"/>
              </w:rPr>
              <w:t>30.1</w:t>
            </w:r>
          </w:p>
        </w:tc>
        <w:tc>
          <w:tcPr>
            <w:tcW w:w="1293" w:type="dxa"/>
            <w:gridSpan w:val="2"/>
            <w:shd w:val="clear" w:color="auto" w:fill="auto"/>
            <w:tcPrChange w:id="13655" w:author="Nokia" w:date="2024-01-31T16:13:00Z">
              <w:tcPr>
                <w:tcW w:w="1248" w:type="dxa"/>
                <w:gridSpan w:val="5"/>
                <w:shd w:val="clear" w:color="auto" w:fill="auto"/>
              </w:tcPr>
            </w:tcPrChange>
          </w:tcPr>
          <w:p w14:paraId="170E5F6F" w14:textId="77777777" w:rsidR="0056188E" w:rsidRPr="00EF5447" w:rsidRDefault="0056188E" w:rsidP="0056188E">
            <w:pPr>
              <w:pStyle w:val="TAC"/>
              <w:rPr>
                <w:rFonts w:eastAsia="Malgun Gothic"/>
                <w:kern w:val="2"/>
                <w:szCs w:val="24"/>
                <w:lang w:eastAsia="ko-KR"/>
              </w:rPr>
            </w:pPr>
            <w:r>
              <w:rPr>
                <w:rFonts w:eastAsia="Malgun Gothic"/>
                <w:lang w:eastAsia="ko-KR"/>
              </w:rPr>
              <w:t>IMD2</w:t>
            </w:r>
          </w:p>
        </w:tc>
      </w:tr>
      <w:tr w:rsidR="0056188E" w:rsidRPr="00EF5447" w14:paraId="2C07387D" w14:textId="77777777" w:rsidTr="001049FF">
        <w:trPr>
          <w:trHeight w:val="54"/>
          <w:jc w:val="center"/>
          <w:trPrChange w:id="1365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657" w:author="Nokia" w:date="2024-01-31T16:13:00Z">
              <w:tcPr>
                <w:tcW w:w="2258" w:type="dxa"/>
                <w:tcBorders>
                  <w:top w:val="nil"/>
                  <w:left w:val="single" w:sz="4" w:space="0" w:color="auto"/>
                  <w:bottom w:val="nil"/>
                  <w:right w:val="single" w:sz="4" w:space="0" w:color="auto"/>
                </w:tcBorders>
                <w:shd w:val="clear" w:color="auto" w:fill="auto"/>
              </w:tcPr>
            </w:tcPrChange>
          </w:tcPr>
          <w:p w14:paraId="67D16E27" w14:textId="77777777" w:rsidR="0056188E" w:rsidRPr="00EF5447" w:rsidRDefault="0056188E" w:rsidP="0056188E">
            <w:pPr>
              <w:pStyle w:val="TAC"/>
              <w:rPr>
                <w:lang w:eastAsia="ja-JP"/>
              </w:rPr>
            </w:pPr>
            <w:r>
              <w:rPr>
                <w:lang w:eastAsia="zh-CN"/>
              </w:rPr>
              <w:t>DC_7C-26A_n78A</w:t>
            </w:r>
          </w:p>
        </w:tc>
        <w:tc>
          <w:tcPr>
            <w:tcW w:w="867" w:type="dxa"/>
            <w:tcBorders>
              <w:left w:val="single" w:sz="4" w:space="0" w:color="auto"/>
            </w:tcBorders>
            <w:shd w:val="clear" w:color="auto" w:fill="auto"/>
            <w:tcPrChange w:id="13658" w:author="Nokia" w:date="2024-01-31T16:13:00Z">
              <w:tcPr>
                <w:tcW w:w="867" w:type="dxa"/>
                <w:tcBorders>
                  <w:left w:val="single" w:sz="4" w:space="0" w:color="auto"/>
                </w:tcBorders>
                <w:shd w:val="clear" w:color="auto" w:fill="auto"/>
              </w:tcPr>
            </w:tcPrChange>
          </w:tcPr>
          <w:p w14:paraId="687BBFD5" w14:textId="77777777" w:rsidR="0056188E" w:rsidRPr="00EF5447" w:rsidRDefault="0056188E" w:rsidP="0056188E">
            <w:pPr>
              <w:pStyle w:val="TAC"/>
              <w:rPr>
                <w:rFonts w:eastAsia="Malgun Gothic"/>
                <w:lang w:eastAsia="ko-KR"/>
              </w:rPr>
            </w:pPr>
            <w:r>
              <w:t>26</w:t>
            </w:r>
          </w:p>
        </w:tc>
        <w:tc>
          <w:tcPr>
            <w:tcW w:w="1379" w:type="dxa"/>
            <w:shd w:val="clear" w:color="auto" w:fill="auto"/>
            <w:noWrap/>
            <w:tcPrChange w:id="13659" w:author="Nokia" w:date="2024-01-31T16:13:00Z">
              <w:tcPr>
                <w:tcW w:w="1379" w:type="dxa"/>
                <w:shd w:val="clear" w:color="auto" w:fill="auto"/>
                <w:noWrap/>
              </w:tcPr>
            </w:tcPrChange>
          </w:tcPr>
          <w:p w14:paraId="6E7B3D45" w14:textId="77777777" w:rsidR="0056188E" w:rsidRPr="00EF5447" w:rsidRDefault="0056188E" w:rsidP="0056188E">
            <w:pPr>
              <w:pStyle w:val="TAC"/>
              <w:rPr>
                <w:rFonts w:eastAsia="Malgun Gothic"/>
                <w:kern w:val="2"/>
                <w:szCs w:val="24"/>
                <w:lang w:eastAsia="ko-KR"/>
              </w:rPr>
            </w:pPr>
            <w:r>
              <w:rPr>
                <w:lang w:eastAsia="zh-CN"/>
              </w:rPr>
              <w:t>844</w:t>
            </w:r>
          </w:p>
        </w:tc>
        <w:tc>
          <w:tcPr>
            <w:tcW w:w="822" w:type="dxa"/>
            <w:gridSpan w:val="2"/>
            <w:shd w:val="clear" w:color="auto" w:fill="auto"/>
            <w:noWrap/>
            <w:tcPrChange w:id="13660" w:author="Nokia" w:date="2024-01-31T16:13:00Z">
              <w:tcPr>
                <w:tcW w:w="817" w:type="dxa"/>
                <w:gridSpan w:val="3"/>
                <w:shd w:val="clear" w:color="auto" w:fill="auto"/>
                <w:noWrap/>
              </w:tcPr>
            </w:tcPrChange>
          </w:tcPr>
          <w:p w14:paraId="08EA79AE" w14:textId="77777777" w:rsidR="0056188E" w:rsidRPr="00EF5447" w:rsidRDefault="0056188E" w:rsidP="0056188E">
            <w:pPr>
              <w:pStyle w:val="TAC"/>
              <w:rPr>
                <w:rFonts w:eastAsia="Malgun Gothic"/>
                <w:kern w:val="2"/>
                <w:szCs w:val="24"/>
                <w:lang w:eastAsia="ko-KR"/>
              </w:rPr>
            </w:pPr>
            <w:r>
              <w:rPr>
                <w:lang w:eastAsia="zh-CN"/>
              </w:rPr>
              <w:t>5</w:t>
            </w:r>
          </w:p>
        </w:tc>
        <w:tc>
          <w:tcPr>
            <w:tcW w:w="2557" w:type="dxa"/>
            <w:shd w:val="clear" w:color="auto" w:fill="auto"/>
            <w:noWrap/>
            <w:tcPrChange w:id="13661" w:author="Nokia" w:date="2024-01-31T16:13:00Z">
              <w:tcPr>
                <w:tcW w:w="2554" w:type="dxa"/>
                <w:gridSpan w:val="2"/>
                <w:shd w:val="clear" w:color="auto" w:fill="auto"/>
                <w:noWrap/>
              </w:tcPr>
            </w:tcPrChange>
          </w:tcPr>
          <w:p w14:paraId="264AB432" w14:textId="77777777" w:rsidR="0056188E" w:rsidRPr="00EF5447" w:rsidRDefault="0056188E" w:rsidP="0056188E">
            <w:pPr>
              <w:pStyle w:val="TAC"/>
              <w:rPr>
                <w:rFonts w:eastAsia="Malgun Gothic"/>
                <w:kern w:val="2"/>
                <w:szCs w:val="24"/>
                <w:lang w:eastAsia="ko-KR"/>
              </w:rPr>
            </w:pPr>
            <w:r>
              <w:rPr>
                <w:lang w:eastAsia="zh-CN"/>
              </w:rPr>
              <w:t>25</w:t>
            </w:r>
          </w:p>
        </w:tc>
        <w:tc>
          <w:tcPr>
            <w:tcW w:w="1323" w:type="dxa"/>
            <w:shd w:val="clear" w:color="auto" w:fill="auto"/>
            <w:noWrap/>
            <w:tcPrChange w:id="13662" w:author="Nokia" w:date="2024-01-31T16:13:00Z">
              <w:tcPr>
                <w:tcW w:w="1323" w:type="dxa"/>
                <w:gridSpan w:val="3"/>
                <w:shd w:val="clear" w:color="auto" w:fill="auto"/>
                <w:noWrap/>
              </w:tcPr>
            </w:tcPrChange>
          </w:tcPr>
          <w:p w14:paraId="1AEFAD8B" w14:textId="77777777" w:rsidR="0056188E" w:rsidRPr="00EF5447" w:rsidRDefault="0056188E" w:rsidP="0056188E">
            <w:pPr>
              <w:pStyle w:val="TAC"/>
              <w:rPr>
                <w:rFonts w:eastAsia="Malgun Gothic"/>
                <w:kern w:val="2"/>
                <w:szCs w:val="24"/>
                <w:lang w:eastAsia="ko-KR"/>
              </w:rPr>
            </w:pPr>
            <w:r>
              <w:rPr>
                <w:lang w:eastAsia="zh-CN"/>
              </w:rPr>
              <w:t>889</w:t>
            </w:r>
          </w:p>
        </w:tc>
        <w:tc>
          <w:tcPr>
            <w:tcW w:w="874" w:type="dxa"/>
            <w:shd w:val="clear" w:color="auto" w:fill="auto"/>
            <w:tcPrChange w:id="13663" w:author="Nokia" w:date="2024-01-31T16:13:00Z">
              <w:tcPr>
                <w:tcW w:w="867" w:type="dxa"/>
                <w:gridSpan w:val="6"/>
                <w:shd w:val="clear" w:color="auto" w:fill="auto"/>
              </w:tcPr>
            </w:tcPrChange>
          </w:tcPr>
          <w:p w14:paraId="77E17CFE"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1293" w:type="dxa"/>
            <w:gridSpan w:val="2"/>
            <w:shd w:val="clear" w:color="auto" w:fill="auto"/>
            <w:tcPrChange w:id="13664" w:author="Nokia" w:date="2024-01-31T16:13:00Z">
              <w:tcPr>
                <w:tcW w:w="1248" w:type="dxa"/>
                <w:gridSpan w:val="5"/>
                <w:shd w:val="clear" w:color="auto" w:fill="auto"/>
              </w:tcPr>
            </w:tcPrChange>
          </w:tcPr>
          <w:p w14:paraId="208511C3"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r>
      <w:tr w:rsidR="0056188E" w:rsidRPr="00EF5447" w14:paraId="46050EFF" w14:textId="77777777" w:rsidTr="001049FF">
        <w:trPr>
          <w:trHeight w:val="54"/>
          <w:jc w:val="center"/>
          <w:trPrChange w:id="13665"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666" w:author="Nokia" w:date="2024-01-31T16:13:00Z">
              <w:tcPr>
                <w:tcW w:w="2258" w:type="dxa"/>
                <w:tcBorders>
                  <w:top w:val="nil"/>
                  <w:left w:val="single" w:sz="4" w:space="0" w:color="auto"/>
                  <w:bottom w:val="nil"/>
                  <w:right w:val="single" w:sz="4" w:space="0" w:color="auto"/>
                </w:tcBorders>
                <w:shd w:val="clear" w:color="auto" w:fill="auto"/>
              </w:tcPr>
            </w:tcPrChange>
          </w:tcPr>
          <w:p w14:paraId="2C0ED44D"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3667" w:author="Nokia" w:date="2024-01-31T16:13:00Z">
              <w:tcPr>
                <w:tcW w:w="867" w:type="dxa"/>
                <w:tcBorders>
                  <w:left w:val="single" w:sz="4" w:space="0" w:color="auto"/>
                </w:tcBorders>
                <w:shd w:val="clear" w:color="auto" w:fill="auto"/>
              </w:tcPr>
            </w:tcPrChange>
          </w:tcPr>
          <w:p w14:paraId="4FF34CFD" w14:textId="77777777" w:rsidR="0056188E" w:rsidRPr="00EF5447" w:rsidRDefault="0056188E" w:rsidP="0056188E">
            <w:pPr>
              <w:pStyle w:val="TAC"/>
              <w:rPr>
                <w:rFonts w:eastAsia="Malgun Gothic"/>
                <w:lang w:eastAsia="ko-KR"/>
              </w:rPr>
            </w:pPr>
            <w:r>
              <w:rPr>
                <w:rFonts w:cs="Arial"/>
                <w:lang w:eastAsia="ja-JP"/>
              </w:rPr>
              <w:t>n78</w:t>
            </w:r>
          </w:p>
        </w:tc>
        <w:tc>
          <w:tcPr>
            <w:tcW w:w="1379" w:type="dxa"/>
            <w:shd w:val="clear" w:color="auto" w:fill="auto"/>
            <w:noWrap/>
            <w:tcPrChange w:id="13668" w:author="Nokia" w:date="2024-01-31T16:13:00Z">
              <w:tcPr>
                <w:tcW w:w="1379" w:type="dxa"/>
                <w:shd w:val="clear" w:color="auto" w:fill="auto"/>
                <w:noWrap/>
              </w:tcPr>
            </w:tcPrChange>
          </w:tcPr>
          <w:p w14:paraId="43DD5688" w14:textId="77777777" w:rsidR="0056188E" w:rsidRPr="00EF5447" w:rsidRDefault="0056188E" w:rsidP="0056188E">
            <w:pPr>
              <w:pStyle w:val="TAC"/>
              <w:rPr>
                <w:rFonts w:eastAsia="Malgun Gothic"/>
                <w:kern w:val="2"/>
                <w:szCs w:val="24"/>
                <w:lang w:eastAsia="ko-KR"/>
              </w:rPr>
            </w:pPr>
            <w:r>
              <w:rPr>
                <w:lang w:eastAsia="zh-CN"/>
              </w:rPr>
              <w:t>3489</w:t>
            </w:r>
          </w:p>
        </w:tc>
        <w:tc>
          <w:tcPr>
            <w:tcW w:w="822" w:type="dxa"/>
            <w:gridSpan w:val="2"/>
            <w:shd w:val="clear" w:color="auto" w:fill="auto"/>
            <w:noWrap/>
            <w:tcPrChange w:id="13669" w:author="Nokia" w:date="2024-01-31T16:13:00Z">
              <w:tcPr>
                <w:tcW w:w="817" w:type="dxa"/>
                <w:gridSpan w:val="3"/>
                <w:shd w:val="clear" w:color="auto" w:fill="auto"/>
                <w:noWrap/>
              </w:tcPr>
            </w:tcPrChange>
          </w:tcPr>
          <w:p w14:paraId="1D4D8A55" w14:textId="77777777" w:rsidR="0056188E" w:rsidRPr="00EF5447" w:rsidRDefault="0056188E" w:rsidP="0056188E">
            <w:pPr>
              <w:pStyle w:val="TAC"/>
              <w:rPr>
                <w:rFonts w:eastAsia="Malgun Gothic"/>
                <w:kern w:val="2"/>
                <w:szCs w:val="24"/>
                <w:lang w:eastAsia="ko-KR"/>
              </w:rPr>
            </w:pPr>
            <w:r>
              <w:rPr>
                <w:lang w:eastAsia="zh-CN"/>
              </w:rPr>
              <w:t>10</w:t>
            </w:r>
          </w:p>
        </w:tc>
        <w:tc>
          <w:tcPr>
            <w:tcW w:w="2557" w:type="dxa"/>
            <w:shd w:val="clear" w:color="auto" w:fill="auto"/>
            <w:noWrap/>
            <w:tcPrChange w:id="13670" w:author="Nokia" w:date="2024-01-31T16:13:00Z">
              <w:tcPr>
                <w:tcW w:w="2554" w:type="dxa"/>
                <w:gridSpan w:val="2"/>
                <w:shd w:val="clear" w:color="auto" w:fill="auto"/>
                <w:noWrap/>
              </w:tcPr>
            </w:tcPrChange>
          </w:tcPr>
          <w:p w14:paraId="42C09A13" w14:textId="77777777" w:rsidR="0056188E" w:rsidRPr="00EF5447" w:rsidRDefault="0056188E" w:rsidP="0056188E">
            <w:pPr>
              <w:pStyle w:val="TAC"/>
              <w:rPr>
                <w:rFonts w:eastAsia="Malgun Gothic"/>
                <w:kern w:val="2"/>
                <w:szCs w:val="24"/>
                <w:lang w:eastAsia="ko-KR"/>
              </w:rPr>
            </w:pPr>
            <w:r>
              <w:rPr>
                <w:lang w:eastAsia="zh-CN"/>
              </w:rPr>
              <w:t>50</w:t>
            </w:r>
          </w:p>
        </w:tc>
        <w:tc>
          <w:tcPr>
            <w:tcW w:w="1323" w:type="dxa"/>
            <w:shd w:val="clear" w:color="auto" w:fill="auto"/>
            <w:noWrap/>
            <w:tcPrChange w:id="13671" w:author="Nokia" w:date="2024-01-31T16:13:00Z">
              <w:tcPr>
                <w:tcW w:w="1323" w:type="dxa"/>
                <w:gridSpan w:val="3"/>
                <w:shd w:val="clear" w:color="auto" w:fill="auto"/>
                <w:noWrap/>
              </w:tcPr>
            </w:tcPrChange>
          </w:tcPr>
          <w:p w14:paraId="71E39168" w14:textId="77777777" w:rsidR="0056188E" w:rsidRPr="00EF5447" w:rsidRDefault="0056188E" w:rsidP="0056188E">
            <w:pPr>
              <w:pStyle w:val="TAC"/>
              <w:rPr>
                <w:rFonts w:eastAsia="Malgun Gothic"/>
                <w:kern w:val="2"/>
                <w:szCs w:val="24"/>
                <w:lang w:eastAsia="ko-KR"/>
              </w:rPr>
            </w:pPr>
            <w:r>
              <w:rPr>
                <w:lang w:eastAsia="zh-CN"/>
              </w:rPr>
              <w:t>3489</w:t>
            </w:r>
          </w:p>
        </w:tc>
        <w:tc>
          <w:tcPr>
            <w:tcW w:w="874" w:type="dxa"/>
            <w:shd w:val="clear" w:color="auto" w:fill="auto"/>
            <w:tcPrChange w:id="13672" w:author="Nokia" w:date="2024-01-31T16:13:00Z">
              <w:tcPr>
                <w:tcW w:w="867" w:type="dxa"/>
                <w:gridSpan w:val="6"/>
                <w:shd w:val="clear" w:color="auto" w:fill="auto"/>
              </w:tcPr>
            </w:tcPrChange>
          </w:tcPr>
          <w:p w14:paraId="424E4010"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1293" w:type="dxa"/>
            <w:gridSpan w:val="2"/>
            <w:shd w:val="clear" w:color="auto" w:fill="auto"/>
            <w:tcPrChange w:id="13673" w:author="Nokia" w:date="2024-01-31T16:13:00Z">
              <w:tcPr>
                <w:tcW w:w="1248" w:type="dxa"/>
                <w:gridSpan w:val="5"/>
                <w:shd w:val="clear" w:color="auto" w:fill="auto"/>
              </w:tcPr>
            </w:tcPrChange>
          </w:tcPr>
          <w:p w14:paraId="4EFC7443"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r>
      <w:tr w:rsidR="0056188E" w:rsidRPr="00EF5447" w14:paraId="550A5266" w14:textId="77777777" w:rsidTr="001049FF">
        <w:trPr>
          <w:trHeight w:val="54"/>
          <w:jc w:val="center"/>
          <w:trPrChange w:id="13674"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675" w:author="Nokia" w:date="2024-01-31T16:13:00Z">
              <w:tcPr>
                <w:tcW w:w="2258" w:type="dxa"/>
                <w:tcBorders>
                  <w:top w:val="nil"/>
                  <w:left w:val="single" w:sz="4" w:space="0" w:color="auto"/>
                  <w:bottom w:val="nil"/>
                  <w:right w:val="single" w:sz="4" w:space="0" w:color="auto"/>
                </w:tcBorders>
                <w:shd w:val="clear" w:color="auto" w:fill="auto"/>
              </w:tcPr>
            </w:tcPrChange>
          </w:tcPr>
          <w:p w14:paraId="4B1D329D"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3676" w:author="Nokia" w:date="2024-01-31T16:13:00Z">
              <w:tcPr>
                <w:tcW w:w="867" w:type="dxa"/>
                <w:tcBorders>
                  <w:left w:val="single" w:sz="4" w:space="0" w:color="auto"/>
                </w:tcBorders>
                <w:shd w:val="clear" w:color="auto" w:fill="auto"/>
              </w:tcPr>
            </w:tcPrChange>
          </w:tcPr>
          <w:p w14:paraId="3A2B930B" w14:textId="77777777" w:rsidR="0056188E" w:rsidRPr="00EF5447" w:rsidRDefault="0056188E" w:rsidP="0056188E">
            <w:pPr>
              <w:pStyle w:val="TAC"/>
              <w:rPr>
                <w:rFonts w:eastAsia="Malgun Gothic"/>
                <w:lang w:eastAsia="ko-KR"/>
              </w:rPr>
            </w:pPr>
            <w:r>
              <w:rPr>
                <w:rFonts w:cs="Arial"/>
                <w:lang w:eastAsia="ja-JP"/>
              </w:rPr>
              <w:t>7</w:t>
            </w:r>
          </w:p>
        </w:tc>
        <w:tc>
          <w:tcPr>
            <w:tcW w:w="1379" w:type="dxa"/>
            <w:shd w:val="clear" w:color="auto" w:fill="auto"/>
            <w:noWrap/>
            <w:tcPrChange w:id="13677" w:author="Nokia" w:date="2024-01-31T16:13:00Z">
              <w:tcPr>
                <w:tcW w:w="1379" w:type="dxa"/>
                <w:shd w:val="clear" w:color="auto" w:fill="auto"/>
                <w:noWrap/>
              </w:tcPr>
            </w:tcPrChange>
          </w:tcPr>
          <w:p w14:paraId="34B4D6F4" w14:textId="77777777" w:rsidR="0056188E" w:rsidRPr="00EF5447" w:rsidRDefault="0056188E" w:rsidP="0056188E">
            <w:pPr>
              <w:pStyle w:val="TAC"/>
              <w:rPr>
                <w:rFonts w:eastAsia="Malgun Gothic"/>
                <w:kern w:val="2"/>
                <w:szCs w:val="24"/>
                <w:lang w:eastAsia="ko-KR"/>
              </w:rPr>
            </w:pPr>
            <w:r>
              <w:rPr>
                <w:rFonts w:eastAsia="Malgun Gothic"/>
                <w:lang w:eastAsia="ko-KR"/>
              </w:rPr>
              <w:t>2550</w:t>
            </w:r>
          </w:p>
        </w:tc>
        <w:tc>
          <w:tcPr>
            <w:tcW w:w="822" w:type="dxa"/>
            <w:gridSpan w:val="2"/>
            <w:shd w:val="clear" w:color="auto" w:fill="auto"/>
            <w:noWrap/>
            <w:tcPrChange w:id="13678" w:author="Nokia" w:date="2024-01-31T16:13:00Z">
              <w:tcPr>
                <w:tcW w:w="817" w:type="dxa"/>
                <w:gridSpan w:val="3"/>
                <w:shd w:val="clear" w:color="auto" w:fill="auto"/>
                <w:noWrap/>
              </w:tcPr>
            </w:tcPrChange>
          </w:tcPr>
          <w:p w14:paraId="18A70CD5" w14:textId="77777777" w:rsidR="0056188E" w:rsidRPr="00EF5447" w:rsidRDefault="0056188E" w:rsidP="0056188E">
            <w:pPr>
              <w:pStyle w:val="TAC"/>
              <w:rPr>
                <w:rFonts w:eastAsia="Malgun Gothic"/>
                <w:kern w:val="2"/>
                <w:szCs w:val="24"/>
                <w:lang w:eastAsia="ko-KR"/>
              </w:rPr>
            </w:pPr>
            <w:r>
              <w:rPr>
                <w:rFonts w:eastAsia="Malgun Gothic"/>
                <w:lang w:eastAsia="ko-KR"/>
              </w:rPr>
              <w:t>5</w:t>
            </w:r>
          </w:p>
        </w:tc>
        <w:tc>
          <w:tcPr>
            <w:tcW w:w="2557" w:type="dxa"/>
            <w:shd w:val="clear" w:color="auto" w:fill="auto"/>
            <w:noWrap/>
            <w:tcPrChange w:id="13679" w:author="Nokia" w:date="2024-01-31T16:13:00Z">
              <w:tcPr>
                <w:tcW w:w="2554" w:type="dxa"/>
                <w:gridSpan w:val="2"/>
                <w:shd w:val="clear" w:color="auto" w:fill="auto"/>
                <w:noWrap/>
              </w:tcPr>
            </w:tcPrChange>
          </w:tcPr>
          <w:p w14:paraId="5BA41813" w14:textId="77777777" w:rsidR="0056188E" w:rsidRPr="00EF5447" w:rsidRDefault="0056188E" w:rsidP="0056188E">
            <w:pPr>
              <w:pStyle w:val="TAC"/>
              <w:rPr>
                <w:rFonts w:eastAsia="Malgun Gothic"/>
                <w:kern w:val="2"/>
                <w:szCs w:val="24"/>
                <w:lang w:eastAsia="ko-KR"/>
              </w:rPr>
            </w:pPr>
            <w:r>
              <w:rPr>
                <w:rFonts w:eastAsia="Malgun Gothic"/>
                <w:lang w:eastAsia="ko-KR"/>
              </w:rPr>
              <w:t>25</w:t>
            </w:r>
          </w:p>
        </w:tc>
        <w:tc>
          <w:tcPr>
            <w:tcW w:w="1323" w:type="dxa"/>
            <w:shd w:val="clear" w:color="auto" w:fill="auto"/>
            <w:noWrap/>
            <w:tcPrChange w:id="13680" w:author="Nokia" w:date="2024-01-31T16:13:00Z">
              <w:tcPr>
                <w:tcW w:w="1323" w:type="dxa"/>
                <w:gridSpan w:val="3"/>
                <w:shd w:val="clear" w:color="auto" w:fill="auto"/>
                <w:noWrap/>
              </w:tcPr>
            </w:tcPrChange>
          </w:tcPr>
          <w:p w14:paraId="413C82CB" w14:textId="77777777" w:rsidR="0056188E" w:rsidRPr="00EF5447" w:rsidRDefault="0056188E" w:rsidP="0056188E">
            <w:pPr>
              <w:pStyle w:val="TAC"/>
              <w:rPr>
                <w:rFonts w:eastAsia="Malgun Gothic"/>
                <w:kern w:val="2"/>
                <w:szCs w:val="24"/>
                <w:lang w:eastAsia="ko-KR"/>
              </w:rPr>
            </w:pPr>
            <w:r>
              <w:rPr>
                <w:rFonts w:eastAsia="Malgun Gothic"/>
                <w:lang w:eastAsia="ko-KR"/>
              </w:rPr>
              <w:t>2670</w:t>
            </w:r>
          </w:p>
        </w:tc>
        <w:tc>
          <w:tcPr>
            <w:tcW w:w="874" w:type="dxa"/>
            <w:shd w:val="clear" w:color="auto" w:fill="auto"/>
            <w:tcPrChange w:id="13681" w:author="Nokia" w:date="2024-01-31T16:13:00Z">
              <w:tcPr>
                <w:tcW w:w="867" w:type="dxa"/>
                <w:gridSpan w:val="6"/>
                <w:shd w:val="clear" w:color="auto" w:fill="auto"/>
              </w:tcPr>
            </w:tcPrChange>
          </w:tcPr>
          <w:p w14:paraId="4972832E"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c>
          <w:tcPr>
            <w:tcW w:w="1293" w:type="dxa"/>
            <w:gridSpan w:val="2"/>
            <w:shd w:val="clear" w:color="auto" w:fill="auto"/>
            <w:tcPrChange w:id="13682" w:author="Nokia" w:date="2024-01-31T16:13:00Z">
              <w:tcPr>
                <w:tcW w:w="1248" w:type="dxa"/>
                <w:gridSpan w:val="5"/>
                <w:shd w:val="clear" w:color="auto" w:fill="auto"/>
              </w:tcPr>
            </w:tcPrChange>
          </w:tcPr>
          <w:p w14:paraId="491F68F5"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r>
      <w:tr w:rsidR="0056188E" w:rsidRPr="00EF5447" w14:paraId="585D4542" w14:textId="77777777" w:rsidTr="001049FF">
        <w:trPr>
          <w:trHeight w:val="54"/>
          <w:jc w:val="center"/>
          <w:trPrChange w:id="1368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684" w:author="Nokia" w:date="2024-01-31T16:13:00Z">
              <w:tcPr>
                <w:tcW w:w="2258" w:type="dxa"/>
                <w:tcBorders>
                  <w:top w:val="nil"/>
                  <w:left w:val="single" w:sz="4" w:space="0" w:color="auto"/>
                  <w:bottom w:val="nil"/>
                  <w:right w:val="single" w:sz="4" w:space="0" w:color="auto"/>
                </w:tcBorders>
                <w:shd w:val="clear" w:color="auto" w:fill="auto"/>
              </w:tcPr>
            </w:tcPrChange>
          </w:tcPr>
          <w:p w14:paraId="0807F344"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3685" w:author="Nokia" w:date="2024-01-31T16:13:00Z">
              <w:tcPr>
                <w:tcW w:w="867" w:type="dxa"/>
                <w:tcBorders>
                  <w:left w:val="single" w:sz="4" w:space="0" w:color="auto"/>
                </w:tcBorders>
                <w:shd w:val="clear" w:color="auto" w:fill="auto"/>
              </w:tcPr>
            </w:tcPrChange>
          </w:tcPr>
          <w:p w14:paraId="340C33DF" w14:textId="77777777" w:rsidR="0056188E" w:rsidRPr="00EF5447" w:rsidRDefault="0056188E" w:rsidP="0056188E">
            <w:pPr>
              <w:pStyle w:val="TAC"/>
              <w:rPr>
                <w:rFonts w:eastAsia="Malgun Gothic"/>
                <w:lang w:eastAsia="ko-KR"/>
              </w:rPr>
            </w:pPr>
            <w:r>
              <w:t>26</w:t>
            </w:r>
          </w:p>
        </w:tc>
        <w:tc>
          <w:tcPr>
            <w:tcW w:w="1379" w:type="dxa"/>
            <w:shd w:val="clear" w:color="auto" w:fill="auto"/>
            <w:noWrap/>
            <w:tcPrChange w:id="13686" w:author="Nokia" w:date="2024-01-31T16:13:00Z">
              <w:tcPr>
                <w:tcW w:w="1379" w:type="dxa"/>
                <w:shd w:val="clear" w:color="auto" w:fill="auto"/>
                <w:noWrap/>
              </w:tcPr>
            </w:tcPrChange>
          </w:tcPr>
          <w:p w14:paraId="532EC661" w14:textId="77777777" w:rsidR="0056188E" w:rsidRPr="00EF5447" w:rsidRDefault="0056188E" w:rsidP="0056188E">
            <w:pPr>
              <w:pStyle w:val="TAC"/>
              <w:rPr>
                <w:rFonts w:eastAsia="Malgun Gothic"/>
                <w:kern w:val="2"/>
                <w:szCs w:val="24"/>
                <w:lang w:eastAsia="ko-KR"/>
              </w:rPr>
            </w:pPr>
            <w:r>
              <w:rPr>
                <w:rFonts w:eastAsia="Malgun Gothic"/>
                <w:lang w:eastAsia="ko-KR"/>
              </w:rPr>
              <w:t>834</w:t>
            </w:r>
          </w:p>
        </w:tc>
        <w:tc>
          <w:tcPr>
            <w:tcW w:w="822" w:type="dxa"/>
            <w:gridSpan w:val="2"/>
            <w:shd w:val="clear" w:color="auto" w:fill="auto"/>
            <w:noWrap/>
            <w:tcPrChange w:id="13687" w:author="Nokia" w:date="2024-01-31T16:13:00Z">
              <w:tcPr>
                <w:tcW w:w="817" w:type="dxa"/>
                <w:gridSpan w:val="3"/>
                <w:shd w:val="clear" w:color="auto" w:fill="auto"/>
                <w:noWrap/>
              </w:tcPr>
            </w:tcPrChange>
          </w:tcPr>
          <w:p w14:paraId="447D654F" w14:textId="77777777" w:rsidR="0056188E" w:rsidRPr="00EF5447" w:rsidRDefault="0056188E" w:rsidP="0056188E">
            <w:pPr>
              <w:pStyle w:val="TAC"/>
              <w:rPr>
                <w:rFonts w:eastAsia="Malgun Gothic"/>
                <w:kern w:val="2"/>
                <w:szCs w:val="24"/>
                <w:lang w:eastAsia="ko-KR"/>
              </w:rPr>
            </w:pPr>
            <w:r>
              <w:rPr>
                <w:rFonts w:eastAsia="Malgun Gothic"/>
                <w:lang w:eastAsia="ko-KR"/>
              </w:rPr>
              <w:t>5</w:t>
            </w:r>
          </w:p>
        </w:tc>
        <w:tc>
          <w:tcPr>
            <w:tcW w:w="2557" w:type="dxa"/>
            <w:shd w:val="clear" w:color="auto" w:fill="auto"/>
            <w:noWrap/>
            <w:tcPrChange w:id="13688" w:author="Nokia" w:date="2024-01-31T16:13:00Z">
              <w:tcPr>
                <w:tcW w:w="2554" w:type="dxa"/>
                <w:gridSpan w:val="2"/>
                <w:shd w:val="clear" w:color="auto" w:fill="auto"/>
                <w:noWrap/>
              </w:tcPr>
            </w:tcPrChange>
          </w:tcPr>
          <w:p w14:paraId="19A45B06" w14:textId="77777777" w:rsidR="0056188E" w:rsidRPr="00EF5447" w:rsidRDefault="0056188E" w:rsidP="0056188E">
            <w:pPr>
              <w:pStyle w:val="TAC"/>
              <w:rPr>
                <w:rFonts w:eastAsia="Malgun Gothic"/>
                <w:kern w:val="2"/>
                <w:szCs w:val="24"/>
                <w:lang w:eastAsia="ko-KR"/>
              </w:rPr>
            </w:pPr>
            <w:r>
              <w:rPr>
                <w:rFonts w:eastAsia="Malgun Gothic"/>
                <w:lang w:eastAsia="ko-KR"/>
              </w:rPr>
              <w:t>25</w:t>
            </w:r>
          </w:p>
        </w:tc>
        <w:tc>
          <w:tcPr>
            <w:tcW w:w="1323" w:type="dxa"/>
            <w:shd w:val="clear" w:color="auto" w:fill="auto"/>
            <w:noWrap/>
            <w:tcPrChange w:id="13689" w:author="Nokia" w:date="2024-01-31T16:13:00Z">
              <w:tcPr>
                <w:tcW w:w="1323" w:type="dxa"/>
                <w:gridSpan w:val="3"/>
                <w:shd w:val="clear" w:color="auto" w:fill="auto"/>
                <w:noWrap/>
              </w:tcPr>
            </w:tcPrChange>
          </w:tcPr>
          <w:p w14:paraId="5144A80E" w14:textId="77777777" w:rsidR="0056188E" w:rsidRPr="00EF5447" w:rsidRDefault="0056188E" w:rsidP="0056188E">
            <w:pPr>
              <w:pStyle w:val="TAC"/>
              <w:rPr>
                <w:rFonts w:eastAsia="Malgun Gothic"/>
                <w:kern w:val="2"/>
                <w:szCs w:val="24"/>
                <w:lang w:eastAsia="ko-KR"/>
              </w:rPr>
            </w:pPr>
            <w:r>
              <w:rPr>
                <w:rFonts w:eastAsia="Malgun Gothic"/>
                <w:lang w:eastAsia="ko-KR"/>
              </w:rPr>
              <w:t>879</w:t>
            </w:r>
          </w:p>
        </w:tc>
        <w:tc>
          <w:tcPr>
            <w:tcW w:w="874" w:type="dxa"/>
            <w:shd w:val="clear" w:color="auto" w:fill="auto"/>
            <w:tcPrChange w:id="13690" w:author="Nokia" w:date="2024-01-31T16:13:00Z">
              <w:tcPr>
                <w:tcW w:w="867" w:type="dxa"/>
                <w:gridSpan w:val="6"/>
                <w:shd w:val="clear" w:color="auto" w:fill="auto"/>
              </w:tcPr>
            </w:tcPrChange>
          </w:tcPr>
          <w:p w14:paraId="51F007BD" w14:textId="77777777" w:rsidR="0056188E" w:rsidRPr="00EF5447" w:rsidRDefault="0056188E" w:rsidP="0056188E">
            <w:pPr>
              <w:pStyle w:val="TAC"/>
              <w:rPr>
                <w:rFonts w:eastAsia="Malgun Gothic"/>
                <w:kern w:val="2"/>
                <w:szCs w:val="24"/>
                <w:lang w:eastAsia="ko-KR"/>
              </w:rPr>
            </w:pPr>
            <w:r>
              <w:rPr>
                <w:rFonts w:eastAsia="Malgun Gothic"/>
                <w:lang w:eastAsia="ko-KR"/>
              </w:rPr>
              <w:t>30.2</w:t>
            </w:r>
          </w:p>
        </w:tc>
        <w:tc>
          <w:tcPr>
            <w:tcW w:w="1293" w:type="dxa"/>
            <w:gridSpan w:val="2"/>
            <w:shd w:val="clear" w:color="auto" w:fill="auto"/>
            <w:tcPrChange w:id="13691" w:author="Nokia" w:date="2024-01-31T16:13:00Z">
              <w:tcPr>
                <w:tcW w:w="1248" w:type="dxa"/>
                <w:gridSpan w:val="5"/>
                <w:shd w:val="clear" w:color="auto" w:fill="auto"/>
              </w:tcPr>
            </w:tcPrChange>
          </w:tcPr>
          <w:p w14:paraId="0065B1A9" w14:textId="77777777" w:rsidR="0056188E" w:rsidRPr="00EF5447" w:rsidRDefault="0056188E" w:rsidP="0056188E">
            <w:pPr>
              <w:pStyle w:val="TAC"/>
              <w:rPr>
                <w:rFonts w:eastAsia="Malgun Gothic"/>
                <w:kern w:val="2"/>
                <w:szCs w:val="24"/>
                <w:lang w:eastAsia="ko-KR"/>
              </w:rPr>
            </w:pPr>
            <w:r>
              <w:rPr>
                <w:rFonts w:eastAsia="Malgun Gothic"/>
                <w:lang w:eastAsia="ko-KR"/>
              </w:rPr>
              <w:t>IMD2</w:t>
            </w:r>
          </w:p>
        </w:tc>
      </w:tr>
      <w:tr w:rsidR="0056188E" w:rsidRPr="00EF5447" w14:paraId="61A6A117" w14:textId="77777777" w:rsidTr="001049FF">
        <w:trPr>
          <w:trHeight w:val="54"/>
          <w:jc w:val="center"/>
          <w:trPrChange w:id="1369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693" w:author="Nokia" w:date="2024-01-31T16:13:00Z">
              <w:tcPr>
                <w:tcW w:w="2258" w:type="dxa"/>
                <w:tcBorders>
                  <w:top w:val="nil"/>
                  <w:left w:val="single" w:sz="4" w:space="0" w:color="auto"/>
                  <w:bottom w:val="nil"/>
                  <w:right w:val="single" w:sz="4" w:space="0" w:color="auto"/>
                </w:tcBorders>
                <w:shd w:val="clear" w:color="auto" w:fill="auto"/>
              </w:tcPr>
            </w:tcPrChange>
          </w:tcPr>
          <w:p w14:paraId="0D36DCE8"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3694" w:author="Nokia" w:date="2024-01-31T16:13:00Z">
              <w:tcPr>
                <w:tcW w:w="867" w:type="dxa"/>
                <w:tcBorders>
                  <w:left w:val="single" w:sz="4" w:space="0" w:color="auto"/>
                </w:tcBorders>
                <w:shd w:val="clear" w:color="auto" w:fill="auto"/>
              </w:tcPr>
            </w:tcPrChange>
          </w:tcPr>
          <w:p w14:paraId="0CC56FAD" w14:textId="77777777" w:rsidR="0056188E" w:rsidRPr="00EF5447" w:rsidRDefault="0056188E" w:rsidP="0056188E">
            <w:pPr>
              <w:pStyle w:val="TAC"/>
              <w:rPr>
                <w:rFonts w:eastAsia="Malgun Gothic"/>
                <w:lang w:eastAsia="ko-KR"/>
              </w:rPr>
            </w:pPr>
            <w:r>
              <w:rPr>
                <w:rFonts w:cs="Arial"/>
                <w:lang w:eastAsia="ja-JP"/>
              </w:rPr>
              <w:t>n78</w:t>
            </w:r>
          </w:p>
        </w:tc>
        <w:tc>
          <w:tcPr>
            <w:tcW w:w="1379" w:type="dxa"/>
            <w:shd w:val="clear" w:color="auto" w:fill="auto"/>
            <w:noWrap/>
            <w:tcPrChange w:id="13695" w:author="Nokia" w:date="2024-01-31T16:13:00Z">
              <w:tcPr>
                <w:tcW w:w="1379" w:type="dxa"/>
                <w:shd w:val="clear" w:color="auto" w:fill="auto"/>
                <w:noWrap/>
              </w:tcPr>
            </w:tcPrChange>
          </w:tcPr>
          <w:p w14:paraId="0D59E697" w14:textId="77777777" w:rsidR="0056188E" w:rsidRPr="00EF5447" w:rsidRDefault="0056188E" w:rsidP="0056188E">
            <w:pPr>
              <w:pStyle w:val="TAC"/>
              <w:rPr>
                <w:rFonts w:eastAsia="Malgun Gothic"/>
                <w:kern w:val="2"/>
                <w:szCs w:val="24"/>
                <w:lang w:eastAsia="ko-KR"/>
              </w:rPr>
            </w:pPr>
            <w:r>
              <w:rPr>
                <w:rFonts w:eastAsia="Malgun Gothic"/>
                <w:lang w:eastAsia="ko-KR"/>
              </w:rPr>
              <w:t>3429</w:t>
            </w:r>
          </w:p>
        </w:tc>
        <w:tc>
          <w:tcPr>
            <w:tcW w:w="822" w:type="dxa"/>
            <w:gridSpan w:val="2"/>
            <w:shd w:val="clear" w:color="auto" w:fill="auto"/>
            <w:noWrap/>
            <w:tcPrChange w:id="13696" w:author="Nokia" w:date="2024-01-31T16:13:00Z">
              <w:tcPr>
                <w:tcW w:w="817" w:type="dxa"/>
                <w:gridSpan w:val="3"/>
                <w:shd w:val="clear" w:color="auto" w:fill="auto"/>
                <w:noWrap/>
              </w:tcPr>
            </w:tcPrChange>
          </w:tcPr>
          <w:p w14:paraId="4CEFDECF" w14:textId="77777777" w:rsidR="0056188E" w:rsidRPr="00EF5447" w:rsidRDefault="0056188E" w:rsidP="0056188E">
            <w:pPr>
              <w:pStyle w:val="TAC"/>
              <w:rPr>
                <w:rFonts w:eastAsia="Malgun Gothic"/>
                <w:kern w:val="2"/>
                <w:szCs w:val="24"/>
                <w:lang w:eastAsia="ko-KR"/>
              </w:rPr>
            </w:pPr>
            <w:r>
              <w:rPr>
                <w:rFonts w:eastAsia="Malgun Gothic"/>
                <w:lang w:eastAsia="ko-KR"/>
              </w:rPr>
              <w:t>10</w:t>
            </w:r>
          </w:p>
        </w:tc>
        <w:tc>
          <w:tcPr>
            <w:tcW w:w="2557" w:type="dxa"/>
            <w:shd w:val="clear" w:color="auto" w:fill="auto"/>
            <w:noWrap/>
            <w:tcPrChange w:id="13697" w:author="Nokia" w:date="2024-01-31T16:13:00Z">
              <w:tcPr>
                <w:tcW w:w="2554" w:type="dxa"/>
                <w:gridSpan w:val="2"/>
                <w:shd w:val="clear" w:color="auto" w:fill="auto"/>
                <w:noWrap/>
              </w:tcPr>
            </w:tcPrChange>
          </w:tcPr>
          <w:p w14:paraId="29438EA1" w14:textId="77777777" w:rsidR="0056188E" w:rsidRPr="00EF5447" w:rsidRDefault="0056188E" w:rsidP="0056188E">
            <w:pPr>
              <w:pStyle w:val="TAC"/>
              <w:rPr>
                <w:rFonts w:eastAsia="Malgun Gothic"/>
                <w:kern w:val="2"/>
                <w:szCs w:val="24"/>
                <w:lang w:eastAsia="ko-KR"/>
              </w:rPr>
            </w:pPr>
            <w:r>
              <w:rPr>
                <w:rFonts w:eastAsia="Malgun Gothic"/>
                <w:lang w:eastAsia="ko-KR"/>
              </w:rPr>
              <w:t>50</w:t>
            </w:r>
          </w:p>
        </w:tc>
        <w:tc>
          <w:tcPr>
            <w:tcW w:w="1323" w:type="dxa"/>
            <w:shd w:val="clear" w:color="auto" w:fill="auto"/>
            <w:noWrap/>
            <w:tcPrChange w:id="13698" w:author="Nokia" w:date="2024-01-31T16:13:00Z">
              <w:tcPr>
                <w:tcW w:w="1323" w:type="dxa"/>
                <w:gridSpan w:val="3"/>
                <w:shd w:val="clear" w:color="auto" w:fill="auto"/>
                <w:noWrap/>
              </w:tcPr>
            </w:tcPrChange>
          </w:tcPr>
          <w:p w14:paraId="1FC391C1" w14:textId="77777777" w:rsidR="0056188E" w:rsidRPr="00EF5447" w:rsidRDefault="0056188E" w:rsidP="0056188E">
            <w:pPr>
              <w:pStyle w:val="TAC"/>
              <w:rPr>
                <w:rFonts w:eastAsia="Malgun Gothic"/>
                <w:kern w:val="2"/>
                <w:szCs w:val="24"/>
                <w:lang w:eastAsia="ko-KR"/>
              </w:rPr>
            </w:pPr>
            <w:r>
              <w:rPr>
                <w:rFonts w:eastAsia="Malgun Gothic"/>
                <w:lang w:eastAsia="ko-KR"/>
              </w:rPr>
              <w:t>3429</w:t>
            </w:r>
          </w:p>
        </w:tc>
        <w:tc>
          <w:tcPr>
            <w:tcW w:w="874" w:type="dxa"/>
            <w:shd w:val="clear" w:color="auto" w:fill="auto"/>
            <w:tcPrChange w:id="13699" w:author="Nokia" w:date="2024-01-31T16:13:00Z">
              <w:tcPr>
                <w:tcW w:w="867" w:type="dxa"/>
                <w:gridSpan w:val="6"/>
                <w:shd w:val="clear" w:color="auto" w:fill="auto"/>
              </w:tcPr>
            </w:tcPrChange>
          </w:tcPr>
          <w:p w14:paraId="2CBB55BB"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c>
          <w:tcPr>
            <w:tcW w:w="1293" w:type="dxa"/>
            <w:gridSpan w:val="2"/>
            <w:shd w:val="clear" w:color="auto" w:fill="auto"/>
            <w:tcPrChange w:id="13700" w:author="Nokia" w:date="2024-01-31T16:13:00Z">
              <w:tcPr>
                <w:tcW w:w="1248" w:type="dxa"/>
                <w:gridSpan w:val="5"/>
                <w:shd w:val="clear" w:color="auto" w:fill="auto"/>
              </w:tcPr>
            </w:tcPrChange>
          </w:tcPr>
          <w:p w14:paraId="29D4BEC0"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r>
      <w:tr w:rsidR="0056188E" w:rsidRPr="00EF5447" w14:paraId="5BA08B49" w14:textId="77777777" w:rsidTr="001049FF">
        <w:trPr>
          <w:trHeight w:val="54"/>
          <w:jc w:val="center"/>
          <w:trPrChange w:id="13701"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702" w:author="Nokia" w:date="2024-01-31T16:13:00Z">
              <w:tcPr>
                <w:tcW w:w="2258" w:type="dxa"/>
                <w:tcBorders>
                  <w:top w:val="nil"/>
                  <w:left w:val="single" w:sz="4" w:space="0" w:color="auto"/>
                  <w:bottom w:val="nil"/>
                  <w:right w:val="single" w:sz="4" w:space="0" w:color="auto"/>
                </w:tcBorders>
                <w:shd w:val="clear" w:color="auto" w:fill="auto"/>
              </w:tcPr>
            </w:tcPrChange>
          </w:tcPr>
          <w:p w14:paraId="507EEB49"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3703" w:author="Nokia" w:date="2024-01-31T16:13:00Z">
              <w:tcPr>
                <w:tcW w:w="867" w:type="dxa"/>
                <w:tcBorders>
                  <w:left w:val="single" w:sz="4" w:space="0" w:color="auto"/>
                </w:tcBorders>
                <w:shd w:val="clear" w:color="auto" w:fill="auto"/>
              </w:tcPr>
            </w:tcPrChange>
          </w:tcPr>
          <w:p w14:paraId="301539FE" w14:textId="77777777" w:rsidR="0056188E" w:rsidRPr="00EF5447" w:rsidRDefault="0056188E" w:rsidP="0056188E">
            <w:pPr>
              <w:pStyle w:val="TAC"/>
              <w:rPr>
                <w:rFonts w:eastAsia="Malgun Gothic"/>
                <w:lang w:eastAsia="ko-KR"/>
              </w:rPr>
            </w:pPr>
            <w:r>
              <w:rPr>
                <w:rFonts w:cs="Arial"/>
                <w:lang w:eastAsia="ja-JP"/>
              </w:rPr>
              <w:t>7</w:t>
            </w:r>
          </w:p>
        </w:tc>
        <w:tc>
          <w:tcPr>
            <w:tcW w:w="1379" w:type="dxa"/>
            <w:shd w:val="clear" w:color="auto" w:fill="auto"/>
            <w:noWrap/>
            <w:tcPrChange w:id="13704" w:author="Nokia" w:date="2024-01-31T16:13:00Z">
              <w:tcPr>
                <w:tcW w:w="1379" w:type="dxa"/>
                <w:shd w:val="clear" w:color="auto" w:fill="auto"/>
                <w:noWrap/>
              </w:tcPr>
            </w:tcPrChange>
          </w:tcPr>
          <w:p w14:paraId="395EA362" w14:textId="77777777" w:rsidR="0056188E" w:rsidRPr="00EF5447" w:rsidRDefault="0056188E" w:rsidP="0056188E">
            <w:pPr>
              <w:pStyle w:val="TAC"/>
              <w:rPr>
                <w:rFonts w:eastAsia="Malgun Gothic"/>
                <w:kern w:val="2"/>
                <w:szCs w:val="24"/>
                <w:lang w:eastAsia="ko-KR"/>
              </w:rPr>
            </w:pPr>
            <w:r>
              <w:rPr>
                <w:rFonts w:eastAsia="Malgun Gothic"/>
                <w:lang w:eastAsia="ko-KR"/>
              </w:rPr>
              <w:t>2525</w:t>
            </w:r>
          </w:p>
        </w:tc>
        <w:tc>
          <w:tcPr>
            <w:tcW w:w="822" w:type="dxa"/>
            <w:gridSpan w:val="2"/>
            <w:shd w:val="clear" w:color="auto" w:fill="auto"/>
            <w:noWrap/>
            <w:tcPrChange w:id="13705" w:author="Nokia" w:date="2024-01-31T16:13:00Z">
              <w:tcPr>
                <w:tcW w:w="817" w:type="dxa"/>
                <w:gridSpan w:val="3"/>
                <w:shd w:val="clear" w:color="auto" w:fill="auto"/>
                <w:noWrap/>
              </w:tcPr>
            </w:tcPrChange>
          </w:tcPr>
          <w:p w14:paraId="7EAEC5D5" w14:textId="77777777" w:rsidR="0056188E" w:rsidRPr="00EF5447" w:rsidRDefault="0056188E" w:rsidP="0056188E">
            <w:pPr>
              <w:pStyle w:val="TAC"/>
              <w:rPr>
                <w:rFonts w:eastAsia="Malgun Gothic"/>
                <w:kern w:val="2"/>
                <w:szCs w:val="24"/>
                <w:lang w:eastAsia="ko-KR"/>
              </w:rPr>
            </w:pPr>
            <w:r>
              <w:rPr>
                <w:rFonts w:eastAsia="Malgun Gothic"/>
                <w:lang w:eastAsia="ko-KR"/>
              </w:rPr>
              <w:t>5</w:t>
            </w:r>
          </w:p>
        </w:tc>
        <w:tc>
          <w:tcPr>
            <w:tcW w:w="2557" w:type="dxa"/>
            <w:shd w:val="clear" w:color="auto" w:fill="auto"/>
            <w:noWrap/>
            <w:tcPrChange w:id="13706" w:author="Nokia" w:date="2024-01-31T16:13:00Z">
              <w:tcPr>
                <w:tcW w:w="2554" w:type="dxa"/>
                <w:gridSpan w:val="2"/>
                <w:shd w:val="clear" w:color="auto" w:fill="auto"/>
                <w:noWrap/>
              </w:tcPr>
            </w:tcPrChange>
          </w:tcPr>
          <w:p w14:paraId="11E8776A" w14:textId="77777777" w:rsidR="0056188E" w:rsidRPr="00EF5447" w:rsidRDefault="0056188E" w:rsidP="0056188E">
            <w:pPr>
              <w:pStyle w:val="TAC"/>
              <w:rPr>
                <w:rFonts w:eastAsia="Malgun Gothic"/>
                <w:kern w:val="2"/>
                <w:szCs w:val="24"/>
                <w:lang w:eastAsia="ko-KR"/>
              </w:rPr>
            </w:pPr>
            <w:r>
              <w:rPr>
                <w:rFonts w:eastAsia="Malgun Gothic"/>
                <w:lang w:eastAsia="ko-KR"/>
              </w:rPr>
              <w:t>25</w:t>
            </w:r>
          </w:p>
        </w:tc>
        <w:tc>
          <w:tcPr>
            <w:tcW w:w="1323" w:type="dxa"/>
            <w:shd w:val="clear" w:color="auto" w:fill="auto"/>
            <w:noWrap/>
            <w:tcPrChange w:id="13707" w:author="Nokia" w:date="2024-01-31T16:13:00Z">
              <w:tcPr>
                <w:tcW w:w="1323" w:type="dxa"/>
                <w:gridSpan w:val="3"/>
                <w:shd w:val="clear" w:color="auto" w:fill="auto"/>
                <w:noWrap/>
              </w:tcPr>
            </w:tcPrChange>
          </w:tcPr>
          <w:p w14:paraId="1E39DAE0" w14:textId="77777777" w:rsidR="0056188E" w:rsidRPr="00EF5447" w:rsidRDefault="0056188E" w:rsidP="0056188E">
            <w:pPr>
              <w:pStyle w:val="TAC"/>
              <w:rPr>
                <w:rFonts w:eastAsia="Malgun Gothic"/>
                <w:kern w:val="2"/>
                <w:szCs w:val="24"/>
                <w:lang w:eastAsia="ko-KR"/>
              </w:rPr>
            </w:pPr>
            <w:r>
              <w:rPr>
                <w:rFonts w:eastAsia="Malgun Gothic"/>
                <w:lang w:eastAsia="ko-KR"/>
              </w:rPr>
              <w:t>2645</w:t>
            </w:r>
          </w:p>
        </w:tc>
        <w:tc>
          <w:tcPr>
            <w:tcW w:w="874" w:type="dxa"/>
            <w:shd w:val="clear" w:color="auto" w:fill="auto"/>
            <w:tcPrChange w:id="13708" w:author="Nokia" w:date="2024-01-31T16:13:00Z">
              <w:tcPr>
                <w:tcW w:w="867" w:type="dxa"/>
                <w:gridSpan w:val="6"/>
                <w:shd w:val="clear" w:color="auto" w:fill="auto"/>
              </w:tcPr>
            </w:tcPrChange>
          </w:tcPr>
          <w:p w14:paraId="2C8E9426"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c>
          <w:tcPr>
            <w:tcW w:w="1293" w:type="dxa"/>
            <w:gridSpan w:val="2"/>
            <w:shd w:val="clear" w:color="auto" w:fill="auto"/>
            <w:tcPrChange w:id="13709" w:author="Nokia" w:date="2024-01-31T16:13:00Z">
              <w:tcPr>
                <w:tcW w:w="1248" w:type="dxa"/>
                <w:gridSpan w:val="5"/>
                <w:shd w:val="clear" w:color="auto" w:fill="auto"/>
              </w:tcPr>
            </w:tcPrChange>
          </w:tcPr>
          <w:p w14:paraId="74D6484C"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r>
      <w:tr w:rsidR="0056188E" w:rsidRPr="00EF5447" w14:paraId="4E0055B1" w14:textId="77777777" w:rsidTr="001049FF">
        <w:trPr>
          <w:trHeight w:val="54"/>
          <w:jc w:val="center"/>
          <w:trPrChange w:id="13710"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711" w:author="Nokia" w:date="2024-01-31T16:13:00Z">
              <w:tcPr>
                <w:tcW w:w="2258" w:type="dxa"/>
                <w:tcBorders>
                  <w:top w:val="nil"/>
                  <w:left w:val="single" w:sz="4" w:space="0" w:color="auto"/>
                  <w:bottom w:val="nil"/>
                  <w:right w:val="single" w:sz="4" w:space="0" w:color="auto"/>
                </w:tcBorders>
                <w:shd w:val="clear" w:color="auto" w:fill="auto"/>
              </w:tcPr>
            </w:tcPrChange>
          </w:tcPr>
          <w:p w14:paraId="390C5D24"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3712" w:author="Nokia" w:date="2024-01-31T16:13:00Z">
              <w:tcPr>
                <w:tcW w:w="867" w:type="dxa"/>
                <w:tcBorders>
                  <w:left w:val="single" w:sz="4" w:space="0" w:color="auto"/>
                </w:tcBorders>
                <w:shd w:val="clear" w:color="auto" w:fill="auto"/>
              </w:tcPr>
            </w:tcPrChange>
          </w:tcPr>
          <w:p w14:paraId="2A5DFDF4" w14:textId="77777777" w:rsidR="0056188E" w:rsidRPr="00EF5447" w:rsidRDefault="0056188E" w:rsidP="0056188E">
            <w:pPr>
              <w:pStyle w:val="TAC"/>
              <w:rPr>
                <w:rFonts w:eastAsia="Malgun Gothic"/>
                <w:lang w:eastAsia="ko-KR"/>
              </w:rPr>
            </w:pPr>
            <w:r>
              <w:t>26</w:t>
            </w:r>
          </w:p>
        </w:tc>
        <w:tc>
          <w:tcPr>
            <w:tcW w:w="1379" w:type="dxa"/>
            <w:shd w:val="clear" w:color="auto" w:fill="auto"/>
            <w:noWrap/>
            <w:tcPrChange w:id="13713" w:author="Nokia" w:date="2024-01-31T16:13:00Z">
              <w:tcPr>
                <w:tcW w:w="1379" w:type="dxa"/>
                <w:shd w:val="clear" w:color="auto" w:fill="auto"/>
                <w:noWrap/>
              </w:tcPr>
            </w:tcPrChange>
          </w:tcPr>
          <w:p w14:paraId="72E4453E" w14:textId="77777777" w:rsidR="0056188E" w:rsidRPr="00EF5447" w:rsidRDefault="0056188E" w:rsidP="0056188E">
            <w:pPr>
              <w:pStyle w:val="TAC"/>
              <w:rPr>
                <w:rFonts w:eastAsia="Malgun Gothic"/>
                <w:kern w:val="2"/>
                <w:szCs w:val="24"/>
                <w:lang w:eastAsia="ko-KR"/>
              </w:rPr>
            </w:pPr>
            <w:r>
              <w:rPr>
                <w:rFonts w:eastAsia="Malgun Gothic"/>
                <w:lang w:eastAsia="ko-KR"/>
              </w:rPr>
              <w:t>830</w:t>
            </w:r>
          </w:p>
        </w:tc>
        <w:tc>
          <w:tcPr>
            <w:tcW w:w="822" w:type="dxa"/>
            <w:gridSpan w:val="2"/>
            <w:shd w:val="clear" w:color="auto" w:fill="auto"/>
            <w:noWrap/>
            <w:tcPrChange w:id="13714" w:author="Nokia" w:date="2024-01-31T16:13:00Z">
              <w:tcPr>
                <w:tcW w:w="817" w:type="dxa"/>
                <w:gridSpan w:val="3"/>
                <w:shd w:val="clear" w:color="auto" w:fill="auto"/>
                <w:noWrap/>
              </w:tcPr>
            </w:tcPrChange>
          </w:tcPr>
          <w:p w14:paraId="3A413FEE" w14:textId="77777777" w:rsidR="0056188E" w:rsidRPr="00EF5447" w:rsidRDefault="0056188E" w:rsidP="0056188E">
            <w:pPr>
              <w:pStyle w:val="TAC"/>
              <w:rPr>
                <w:rFonts w:eastAsia="Malgun Gothic"/>
                <w:kern w:val="2"/>
                <w:szCs w:val="24"/>
                <w:lang w:eastAsia="ko-KR"/>
              </w:rPr>
            </w:pPr>
            <w:r>
              <w:rPr>
                <w:rFonts w:eastAsia="Malgun Gothic"/>
                <w:lang w:eastAsia="ko-KR"/>
              </w:rPr>
              <w:t>5</w:t>
            </w:r>
          </w:p>
        </w:tc>
        <w:tc>
          <w:tcPr>
            <w:tcW w:w="2557" w:type="dxa"/>
            <w:shd w:val="clear" w:color="auto" w:fill="auto"/>
            <w:noWrap/>
            <w:tcPrChange w:id="13715" w:author="Nokia" w:date="2024-01-31T16:13:00Z">
              <w:tcPr>
                <w:tcW w:w="2554" w:type="dxa"/>
                <w:gridSpan w:val="2"/>
                <w:shd w:val="clear" w:color="auto" w:fill="auto"/>
                <w:noWrap/>
              </w:tcPr>
            </w:tcPrChange>
          </w:tcPr>
          <w:p w14:paraId="743E5038" w14:textId="77777777" w:rsidR="0056188E" w:rsidRPr="00EF5447" w:rsidRDefault="0056188E" w:rsidP="0056188E">
            <w:pPr>
              <w:pStyle w:val="TAC"/>
              <w:rPr>
                <w:rFonts w:eastAsia="Malgun Gothic"/>
                <w:kern w:val="2"/>
                <w:szCs w:val="24"/>
                <w:lang w:eastAsia="ko-KR"/>
              </w:rPr>
            </w:pPr>
            <w:r>
              <w:rPr>
                <w:rFonts w:eastAsia="Malgun Gothic"/>
                <w:lang w:eastAsia="ko-KR"/>
              </w:rPr>
              <w:t>25</w:t>
            </w:r>
          </w:p>
        </w:tc>
        <w:tc>
          <w:tcPr>
            <w:tcW w:w="1323" w:type="dxa"/>
            <w:shd w:val="clear" w:color="auto" w:fill="auto"/>
            <w:noWrap/>
            <w:tcPrChange w:id="13716" w:author="Nokia" w:date="2024-01-31T16:13:00Z">
              <w:tcPr>
                <w:tcW w:w="1323" w:type="dxa"/>
                <w:gridSpan w:val="3"/>
                <w:shd w:val="clear" w:color="auto" w:fill="auto"/>
                <w:noWrap/>
              </w:tcPr>
            </w:tcPrChange>
          </w:tcPr>
          <w:p w14:paraId="15986E7B" w14:textId="77777777" w:rsidR="0056188E" w:rsidRPr="00EF5447" w:rsidRDefault="0056188E" w:rsidP="0056188E">
            <w:pPr>
              <w:pStyle w:val="TAC"/>
              <w:rPr>
                <w:rFonts w:eastAsia="Malgun Gothic"/>
                <w:kern w:val="2"/>
                <w:szCs w:val="24"/>
                <w:lang w:eastAsia="ko-KR"/>
              </w:rPr>
            </w:pPr>
            <w:r>
              <w:rPr>
                <w:rFonts w:eastAsia="Malgun Gothic"/>
                <w:lang w:eastAsia="ko-KR"/>
              </w:rPr>
              <w:t>875</w:t>
            </w:r>
          </w:p>
        </w:tc>
        <w:tc>
          <w:tcPr>
            <w:tcW w:w="874" w:type="dxa"/>
            <w:shd w:val="clear" w:color="auto" w:fill="auto"/>
            <w:tcPrChange w:id="13717" w:author="Nokia" w:date="2024-01-31T16:13:00Z">
              <w:tcPr>
                <w:tcW w:w="867" w:type="dxa"/>
                <w:gridSpan w:val="6"/>
                <w:shd w:val="clear" w:color="auto" w:fill="auto"/>
              </w:tcPr>
            </w:tcPrChange>
          </w:tcPr>
          <w:p w14:paraId="13D31B29" w14:textId="77777777" w:rsidR="0056188E" w:rsidRPr="00EF5447" w:rsidRDefault="0056188E" w:rsidP="0056188E">
            <w:pPr>
              <w:pStyle w:val="TAC"/>
              <w:rPr>
                <w:rFonts w:eastAsia="Malgun Gothic"/>
                <w:kern w:val="2"/>
                <w:szCs w:val="24"/>
                <w:lang w:eastAsia="ko-KR"/>
              </w:rPr>
            </w:pPr>
            <w:r>
              <w:rPr>
                <w:rFonts w:eastAsia="Malgun Gothic"/>
                <w:lang w:eastAsia="ko-KR"/>
              </w:rPr>
              <w:t>3.3</w:t>
            </w:r>
          </w:p>
        </w:tc>
        <w:tc>
          <w:tcPr>
            <w:tcW w:w="1293" w:type="dxa"/>
            <w:gridSpan w:val="2"/>
            <w:shd w:val="clear" w:color="auto" w:fill="auto"/>
            <w:tcPrChange w:id="13718" w:author="Nokia" w:date="2024-01-31T16:13:00Z">
              <w:tcPr>
                <w:tcW w:w="1248" w:type="dxa"/>
                <w:gridSpan w:val="5"/>
                <w:shd w:val="clear" w:color="auto" w:fill="auto"/>
              </w:tcPr>
            </w:tcPrChange>
          </w:tcPr>
          <w:p w14:paraId="24C5A965" w14:textId="77777777" w:rsidR="0056188E" w:rsidRPr="00EF5447" w:rsidRDefault="0056188E" w:rsidP="0056188E">
            <w:pPr>
              <w:pStyle w:val="TAC"/>
              <w:rPr>
                <w:rFonts w:eastAsia="Malgun Gothic"/>
                <w:kern w:val="2"/>
                <w:szCs w:val="24"/>
                <w:lang w:eastAsia="ko-KR"/>
              </w:rPr>
            </w:pPr>
            <w:r>
              <w:rPr>
                <w:rFonts w:eastAsia="Malgun Gothic"/>
                <w:lang w:eastAsia="ko-KR"/>
              </w:rPr>
              <w:t>IMD5</w:t>
            </w:r>
          </w:p>
        </w:tc>
      </w:tr>
      <w:tr w:rsidR="0056188E" w:rsidRPr="00EF5447" w14:paraId="767B411E" w14:textId="77777777" w:rsidTr="001049FF">
        <w:trPr>
          <w:trHeight w:val="54"/>
          <w:jc w:val="center"/>
          <w:trPrChange w:id="13719"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3720"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7DE44482"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3721" w:author="Nokia" w:date="2024-01-31T16:13:00Z">
              <w:tcPr>
                <w:tcW w:w="867" w:type="dxa"/>
                <w:tcBorders>
                  <w:left w:val="single" w:sz="4" w:space="0" w:color="auto"/>
                </w:tcBorders>
                <w:shd w:val="clear" w:color="auto" w:fill="auto"/>
              </w:tcPr>
            </w:tcPrChange>
          </w:tcPr>
          <w:p w14:paraId="39252DEE" w14:textId="77777777" w:rsidR="0056188E" w:rsidRPr="00EF5447" w:rsidRDefault="0056188E" w:rsidP="0056188E">
            <w:pPr>
              <w:pStyle w:val="TAC"/>
              <w:rPr>
                <w:rFonts w:eastAsia="Malgun Gothic"/>
                <w:lang w:eastAsia="ko-KR"/>
              </w:rPr>
            </w:pPr>
            <w:r>
              <w:rPr>
                <w:rFonts w:cs="Arial"/>
                <w:lang w:eastAsia="ja-JP"/>
              </w:rPr>
              <w:t>n78</w:t>
            </w:r>
          </w:p>
        </w:tc>
        <w:tc>
          <w:tcPr>
            <w:tcW w:w="1379" w:type="dxa"/>
            <w:shd w:val="clear" w:color="auto" w:fill="auto"/>
            <w:noWrap/>
            <w:tcPrChange w:id="13722" w:author="Nokia" w:date="2024-01-31T16:13:00Z">
              <w:tcPr>
                <w:tcW w:w="1379" w:type="dxa"/>
                <w:shd w:val="clear" w:color="auto" w:fill="auto"/>
                <w:noWrap/>
              </w:tcPr>
            </w:tcPrChange>
          </w:tcPr>
          <w:p w14:paraId="625FE34B" w14:textId="77777777" w:rsidR="0056188E" w:rsidRPr="00EF5447" w:rsidRDefault="0056188E" w:rsidP="0056188E">
            <w:pPr>
              <w:pStyle w:val="TAC"/>
              <w:rPr>
                <w:rFonts w:eastAsia="Malgun Gothic"/>
                <w:kern w:val="2"/>
                <w:szCs w:val="24"/>
                <w:lang w:eastAsia="ko-KR"/>
              </w:rPr>
            </w:pPr>
            <w:r>
              <w:rPr>
                <w:rFonts w:eastAsia="Malgun Gothic"/>
                <w:lang w:eastAsia="ko-KR"/>
              </w:rPr>
              <w:t>3350</w:t>
            </w:r>
          </w:p>
        </w:tc>
        <w:tc>
          <w:tcPr>
            <w:tcW w:w="822" w:type="dxa"/>
            <w:gridSpan w:val="2"/>
            <w:shd w:val="clear" w:color="auto" w:fill="auto"/>
            <w:noWrap/>
            <w:tcPrChange w:id="13723" w:author="Nokia" w:date="2024-01-31T16:13:00Z">
              <w:tcPr>
                <w:tcW w:w="817" w:type="dxa"/>
                <w:gridSpan w:val="3"/>
                <w:shd w:val="clear" w:color="auto" w:fill="auto"/>
                <w:noWrap/>
              </w:tcPr>
            </w:tcPrChange>
          </w:tcPr>
          <w:p w14:paraId="139F9A4D" w14:textId="77777777" w:rsidR="0056188E" w:rsidRPr="00EF5447" w:rsidRDefault="0056188E" w:rsidP="0056188E">
            <w:pPr>
              <w:pStyle w:val="TAC"/>
              <w:rPr>
                <w:rFonts w:eastAsia="Malgun Gothic"/>
                <w:kern w:val="2"/>
                <w:szCs w:val="24"/>
                <w:lang w:eastAsia="ko-KR"/>
              </w:rPr>
            </w:pPr>
            <w:r>
              <w:rPr>
                <w:rFonts w:eastAsia="Malgun Gothic"/>
                <w:lang w:eastAsia="ko-KR"/>
              </w:rPr>
              <w:t>10</w:t>
            </w:r>
          </w:p>
        </w:tc>
        <w:tc>
          <w:tcPr>
            <w:tcW w:w="2557" w:type="dxa"/>
            <w:shd w:val="clear" w:color="auto" w:fill="auto"/>
            <w:noWrap/>
            <w:tcPrChange w:id="13724" w:author="Nokia" w:date="2024-01-31T16:13:00Z">
              <w:tcPr>
                <w:tcW w:w="2554" w:type="dxa"/>
                <w:gridSpan w:val="2"/>
                <w:shd w:val="clear" w:color="auto" w:fill="auto"/>
                <w:noWrap/>
              </w:tcPr>
            </w:tcPrChange>
          </w:tcPr>
          <w:p w14:paraId="6CEF3E95" w14:textId="77777777" w:rsidR="0056188E" w:rsidRPr="00EF5447" w:rsidRDefault="0056188E" w:rsidP="0056188E">
            <w:pPr>
              <w:pStyle w:val="TAC"/>
              <w:rPr>
                <w:rFonts w:eastAsia="Malgun Gothic"/>
                <w:kern w:val="2"/>
                <w:szCs w:val="24"/>
                <w:lang w:eastAsia="ko-KR"/>
              </w:rPr>
            </w:pPr>
            <w:r>
              <w:rPr>
                <w:rFonts w:eastAsia="Malgun Gothic"/>
                <w:lang w:eastAsia="ko-KR"/>
              </w:rPr>
              <w:t>50</w:t>
            </w:r>
          </w:p>
        </w:tc>
        <w:tc>
          <w:tcPr>
            <w:tcW w:w="1323" w:type="dxa"/>
            <w:shd w:val="clear" w:color="auto" w:fill="auto"/>
            <w:noWrap/>
            <w:tcPrChange w:id="13725" w:author="Nokia" w:date="2024-01-31T16:13:00Z">
              <w:tcPr>
                <w:tcW w:w="1323" w:type="dxa"/>
                <w:gridSpan w:val="3"/>
                <w:shd w:val="clear" w:color="auto" w:fill="auto"/>
                <w:noWrap/>
              </w:tcPr>
            </w:tcPrChange>
          </w:tcPr>
          <w:p w14:paraId="3140C654" w14:textId="77777777" w:rsidR="0056188E" w:rsidRPr="00EF5447" w:rsidRDefault="0056188E" w:rsidP="0056188E">
            <w:pPr>
              <w:pStyle w:val="TAC"/>
              <w:rPr>
                <w:rFonts w:eastAsia="Malgun Gothic"/>
                <w:kern w:val="2"/>
                <w:szCs w:val="24"/>
                <w:lang w:eastAsia="ko-KR"/>
              </w:rPr>
            </w:pPr>
            <w:r>
              <w:rPr>
                <w:rFonts w:eastAsia="Malgun Gothic"/>
                <w:lang w:eastAsia="ko-KR"/>
              </w:rPr>
              <w:t>3350</w:t>
            </w:r>
          </w:p>
        </w:tc>
        <w:tc>
          <w:tcPr>
            <w:tcW w:w="874" w:type="dxa"/>
            <w:shd w:val="clear" w:color="auto" w:fill="auto"/>
            <w:tcPrChange w:id="13726" w:author="Nokia" w:date="2024-01-31T16:13:00Z">
              <w:tcPr>
                <w:tcW w:w="867" w:type="dxa"/>
                <w:gridSpan w:val="6"/>
                <w:shd w:val="clear" w:color="auto" w:fill="auto"/>
              </w:tcPr>
            </w:tcPrChange>
          </w:tcPr>
          <w:p w14:paraId="1D054315"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c>
          <w:tcPr>
            <w:tcW w:w="1293" w:type="dxa"/>
            <w:gridSpan w:val="2"/>
            <w:shd w:val="clear" w:color="auto" w:fill="auto"/>
            <w:tcPrChange w:id="13727" w:author="Nokia" w:date="2024-01-31T16:13:00Z">
              <w:tcPr>
                <w:tcW w:w="1248" w:type="dxa"/>
                <w:gridSpan w:val="5"/>
                <w:shd w:val="clear" w:color="auto" w:fill="auto"/>
              </w:tcPr>
            </w:tcPrChange>
          </w:tcPr>
          <w:p w14:paraId="6DEB49CD"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r>
      <w:tr w:rsidR="0056188E" w14:paraId="72193AE4" w14:textId="77777777" w:rsidTr="001049FF">
        <w:trPr>
          <w:trHeight w:val="54"/>
          <w:jc w:val="center"/>
          <w:trPrChange w:id="13728"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3729"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717E21A5" w14:textId="77777777" w:rsidR="0056188E" w:rsidRPr="00EF5447" w:rsidRDefault="0056188E" w:rsidP="0056188E">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730"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EDD99A0" w14:textId="77777777" w:rsidR="0056188E" w:rsidRPr="00800B9B" w:rsidRDefault="0056188E" w:rsidP="0056188E">
            <w:pPr>
              <w:pStyle w:val="TAC"/>
              <w:rPr>
                <w:lang w:eastAsia="zh-TW"/>
              </w:rPr>
            </w:pPr>
            <w:r w:rsidRPr="00800B9B">
              <w:rPr>
                <w:lang w:eastAsia="zh-TW"/>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3731"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665B4B24" w14:textId="77777777" w:rsidR="0056188E" w:rsidRPr="00800B9B" w:rsidRDefault="0056188E" w:rsidP="0056188E">
            <w:pPr>
              <w:pStyle w:val="TAC"/>
            </w:pPr>
            <w:r w:rsidRPr="003C4CEC">
              <w:t>2550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3732"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575E90DF" w14:textId="77777777" w:rsidR="0056188E" w:rsidRPr="00800B9B"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3733"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1E8B152" w14:textId="77777777" w:rsidR="0056188E" w:rsidRPr="00800B9B"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734"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6E78FB9" w14:textId="77777777" w:rsidR="0056188E" w:rsidRPr="00800B9B" w:rsidRDefault="0056188E" w:rsidP="0056188E">
            <w:pPr>
              <w:pStyle w:val="TAC"/>
            </w:pPr>
            <w:r>
              <w:t>2670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3735"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6C818C7D" w14:textId="77777777" w:rsidR="0056188E" w:rsidRPr="00800B9B" w:rsidRDefault="0056188E" w:rsidP="0056188E">
            <w:pPr>
              <w:pStyle w:val="TAC"/>
              <w:rPr>
                <w:lang w:eastAsia="zh-TW"/>
              </w:rPr>
            </w:pPr>
            <w:r>
              <w:rPr>
                <w:lang w:eastAsia="zh-TW"/>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3736"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0F780E9" w14:textId="77777777" w:rsidR="0056188E" w:rsidRPr="00800B9B" w:rsidRDefault="0056188E" w:rsidP="0056188E">
            <w:pPr>
              <w:pStyle w:val="TAC"/>
            </w:pPr>
            <w:r>
              <w:t>N/A</w:t>
            </w:r>
          </w:p>
        </w:tc>
      </w:tr>
      <w:tr w:rsidR="0056188E" w14:paraId="0F10A870" w14:textId="77777777" w:rsidTr="001049FF">
        <w:trPr>
          <w:trHeight w:val="54"/>
          <w:jc w:val="center"/>
          <w:trPrChange w:id="1373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738" w:author="Nokia" w:date="2024-01-31T16:13:00Z">
              <w:tcPr>
                <w:tcW w:w="2258" w:type="dxa"/>
                <w:tcBorders>
                  <w:top w:val="nil"/>
                  <w:left w:val="single" w:sz="4" w:space="0" w:color="auto"/>
                  <w:bottom w:val="nil"/>
                  <w:right w:val="single" w:sz="4" w:space="0" w:color="auto"/>
                </w:tcBorders>
                <w:shd w:val="clear" w:color="auto" w:fill="auto"/>
              </w:tcPr>
            </w:tcPrChange>
          </w:tcPr>
          <w:p w14:paraId="4CF52B46" w14:textId="77777777" w:rsidR="0056188E" w:rsidRPr="00EF5447" w:rsidRDefault="0056188E" w:rsidP="0056188E">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739"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7489EC60" w14:textId="77777777" w:rsidR="0056188E" w:rsidRPr="00800B9B" w:rsidRDefault="0056188E" w:rsidP="0056188E">
            <w:pPr>
              <w:pStyle w:val="TAC"/>
              <w:rPr>
                <w:lang w:eastAsia="zh-TW"/>
              </w:rPr>
            </w:pPr>
            <w:r w:rsidRPr="00800B9B">
              <w:rPr>
                <w:lang w:eastAsia="zh-TW"/>
              </w:rPr>
              <w:t>n26</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3740"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6A3E17CF" w14:textId="77777777" w:rsidR="0056188E" w:rsidRPr="00800B9B"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3741"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B2440A1" w14:textId="77777777" w:rsidR="0056188E" w:rsidRPr="00800B9B"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3742"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8D057EC" w14:textId="77777777" w:rsidR="0056188E" w:rsidRPr="00800B9B"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743"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BC9E742" w14:textId="77777777" w:rsidR="0056188E" w:rsidRPr="00800B9B" w:rsidRDefault="0056188E" w:rsidP="0056188E">
            <w:pPr>
              <w:pStyle w:val="TAC"/>
            </w:pPr>
            <w:r w:rsidRPr="00800B9B">
              <w:t>879</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3744"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2BB97F62" w14:textId="77777777" w:rsidR="0056188E" w:rsidRPr="00800B9B" w:rsidRDefault="0056188E" w:rsidP="0056188E">
            <w:pPr>
              <w:pStyle w:val="TAC"/>
              <w:rPr>
                <w:lang w:eastAsia="zh-TW"/>
              </w:rPr>
            </w:pPr>
            <w:r w:rsidRPr="00800B9B">
              <w:rPr>
                <w:lang w:eastAsia="zh-TW"/>
              </w:rPr>
              <w:t>30.2</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3745"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658931E" w14:textId="77777777" w:rsidR="0056188E" w:rsidRPr="00800B9B" w:rsidRDefault="0056188E" w:rsidP="0056188E">
            <w:pPr>
              <w:pStyle w:val="TAC"/>
            </w:pPr>
            <w:r w:rsidRPr="00800B9B">
              <w:t>IMD2</w:t>
            </w:r>
          </w:p>
        </w:tc>
      </w:tr>
      <w:tr w:rsidR="0056188E" w14:paraId="678D77C2" w14:textId="77777777" w:rsidTr="001049FF">
        <w:trPr>
          <w:trHeight w:val="54"/>
          <w:jc w:val="center"/>
          <w:trPrChange w:id="1374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747" w:author="Nokia" w:date="2024-01-31T16:13:00Z">
              <w:tcPr>
                <w:tcW w:w="2258" w:type="dxa"/>
                <w:tcBorders>
                  <w:top w:val="nil"/>
                  <w:left w:val="single" w:sz="4" w:space="0" w:color="auto"/>
                  <w:bottom w:val="nil"/>
                  <w:right w:val="single" w:sz="4" w:space="0" w:color="auto"/>
                </w:tcBorders>
                <w:shd w:val="clear" w:color="auto" w:fill="auto"/>
              </w:tcPr>
            </w:tcPrChange>
          </w:tcPr>
          <w:p w14:paraId="0D1A8F8E"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748"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4F01FD46" w14:textId="77777777" w:rsidR="0056188E" w:rsidRPr="00800B9B" w:rsidRDefault="0056188E" w:rsidP="0056188E">
            <w:pPr>
              <w:pStyle w:val="TAC"/>
              <w:rPr>
                <w:lang w:eastAsia="zh-TW"/>
              </w:rPr>
            </w:pPr>
            <w:r w:rsidRPr="00800B9B">
              <w:rPr>
                <w:lang w:eastAsia="zh-TW"/>
              </w:rPr>
              <w:t>n78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3749"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1A5E333C" w14:textId="77777777" w:rsidR="0056188E" w:rsidRPr="00800B9B" w:rsidRDefault="0056188E" w:rsidP="0056188E">
            <w:pPr>
              <w:pStyle w:val="TAC"/>
            </w:pPr>
            <w:r w:rsidRPr="003C4CEC">
              <w:t>3429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3750"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2AE03F3E" w14:textId="77777777" w:rsidR="0056188E" w:rsidRPr="00800B9B"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3751"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7E6FB12" w14:textId="77777777" w:rsidR="0056188E" w:rsidRPr="00800B9B" w:rsidRDefault="0056188E" w:rsidP="0056188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752"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33AE1AA" w14:textId="77777777" w:rsidR="0056188E" w:rsidRPr="00800B9B" w:rsidRDefault="0056188E" w:rsidP="0056188E">
            <w:pPr>
              <w:pStyle w:val="TAC"/>
            </w:pPr>
            <w:r w:rsidRPr="00800B9B">
              <w:t>3429</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3753"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34F027FA" w14:textId="77777777" w:rsidR="0056188E" w:rsidRPr="00800B9B" w:rsidRDefault="0056188E" w:rsidP="0056188E">
            <w:pPr>
              <w:pStyle w:val="TAC"/>
              <w:rPr>
                <w:lang w:eastAsia="zh-TW"/>
              </w:rPr>
            </w:pPr>
            <w:r w:rsidRPr="00800B9B">
              <w:rPr>
                <w:lang w:eastAsia="zh-TW"/>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3754"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C3A66FA" w14:textId="77777777" w:rsidR="0056188E" w:rsidRPr="00800B9B" w:rsidRDefault="0056188E" w:rsidP="0056188E">
            <w:pPr>
              <w:pStyle w:val="TAC"/>
            </w:pPr>
            <w:r w:rsidRPr="00800B9B">
              <w:t>N/A</w:t>
            </w:r>
          </w:p>
        </w:tc>
      </w:tr>
      <w:tr w:rsidR="0056188E" w14:paraId="7CB7440D" w14:textId="77777777" w:rsidTr="001049FF">
        <w:trPr>
          <w:trHeight w:val="54"/>
          <w:jc w:val="center"/>
          <w:trPrChange w:id="13755"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756" w:author="Nokia" w:date="2024-01-31T16:13:00Z">
              <w:tcPr>
                <w:tcW w:w="2258" w:type="dxa"/>
                <w:tcBorders>
                  <w:top w:val="nil"/>
                  <w:left w:val="single" w:sz="4" w:space="0" w:color="auto"/>
                  <w:bottom w:val="nil"/>
                  <w:right w:val="single" w:sz="4" w:space="0" w:color="auto"/>
                </w:tcBorders>
                <w:shd w:val="clear" w:color="auto" w:fill="auto"/>
              </w:tcPr>
            </w:tcPrChange>
          </w:tcPr>
          <w:p w14:paraId="39383FE5"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757"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3DF7F5AE" w14:textId="77777777" w:rsidR="0056188E" w:rsidRPr="00800B9B" w:rsidRDefault="0056188E" w:rsidP="0056188E">
            <w:pPr>
              <w:pStyle w:val="TAC"/>
              <w:rPr>
                <w:lang w:eastAsia="zh-TW"/>
              </w:rPr>
            </w:pPr>
            <w:r w:rsidRPr="00800B9B">
              <w:rPr>
                <w:lang w:eastAsia="zh-TW"/>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3758"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6C98E49B" w14:textId="77777777" w:rsidR="0056188E" w:rsidRPr="00800B9B" w:rsidRDefault="0056188E" w:rsidP="0056188E">
            <w:pPr>
              <w:pStyle w:val="TAC"/>
            </w:pPr>
            <w:r w:rsidRPr="003C4CEC">
              <w:t>2525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3759"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0870AB1" w14:textId="77777777" w:rsidR="0056188E" w:rsidRPr="00800B9B"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3760"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7B1EFDC" w14:textId="77777777" w:rsidR="0056188E" w:rsidRPr="00800B9B"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761"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204B904F" w14:textId="77777777" w:rsidR="0056188E" w:rsidRPr="00800B9B" w:rsidRDefault="0056188E" w:rsidP="0056188E">
            <w:pPr>
              <w:pStyle w:val="TAC"/>
            </w:pPr>
            <w:r>
              <w:t>2645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3762"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0DEBE1D2" w14:textId="77777777" w:rsidR="0056188E" w:rsidRPr="00800B9B" w:rsidRDefault="0056188E" w:rsidP="0056188E">
            <w:pPr>
              <w:pStyle w:val="TAC"/>
              <w:rPr>
                <w:lang w:eastAsia="zh-TW"/>
              </w:rPr>
            </w:pPr>
            <w:r>
              <w:rPr>
                <w:lang w:eastAsia="zh-TW"/>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3763"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D42F4D4" w14:textId="77777777" w:rsidR="0056188E" w:rsidRPr="00800B9B" w:rsidRDefault="0056188E" w:rsidP="0056188E">
            <w:pPr>
              <w:pStyle w:val="TAC"/>
            </w:pPr>
            <w:r>
              <w:t>N/A</w:t>
            </w:r>
          </w:p>
        </w:tc>
      </w:tr>
      <w:tr w:rsidR="0056188E" w14:paraId="7F88EF46" w14:textId="77777777" w:rsidTr="001049FF">
        <w:trPr>
          <w:trHeight w:val="54"/>
          <w:jc w:val="center"/>
          <w:trPrChange w:id="13764"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765" w:author="Nokia" w:date="2024-01-31T16:13:00Z">
              <w:tcPr>
                <w:tcW w:w="2258" w:type="dxa"/>
                <w:tcBorders>
                  <w:top w:val="nil"/>
                  <w:left w:val="single" w:sz="4" w:space="0" w:color="auto"/>
                  <w:bottom w:val="nil"/>
                  <w:right w:val="single" w:sz="4" w:space="0" w:color="auto"/>
                </w:tcBorders>
                <w:shd w:val="clear" w:color="auto" w:fill="auto"/>
              </w:tcPr>
            </w:tcPrChange>
          </w:tcPr>
          <w:p w14:paraId="1DBA9B2A"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76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1ADF583A" w14:textId="77777777" w:rsidR="0056188E" w:rsidRPr="00800B9B" w:rsidRDefault="0056188E" w:rsidP="0056188E">
            <w:pPr>
              <w:pStyle w:val="TAC"/>
              <w:rPr>
                <w:lang w:eastAsia="zh-TW"/>
              </w:rPr>
            </w:pPr>
            <w:r w:rsidRPr="00800B9B">
              <w:rPr>
                <w:lang w:eastAsia="zh-TW"/>
              </w:rPr>
              <w:t>n26</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376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054864DE" w14:textId="77777777" w:rsidR="0056188E" w:rsidRPr="00800B9B"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376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5524A2D" w14:textId="77777777" w:rsidR="0056188E" w:rsidRPr="00800B9B"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376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0F47CAA" w14:textId="77777777" w:rsidR="0056188E" w:rsidRPr="00800B9B"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77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E5F30D8" w14:textId="77777777" w:rsidR="0056188E" w:rsidRPr="00800B9B" w:rsidRDefault="0056188E" w:rsidP="0056188E">
            <w:pPr>
              <w:pStyle w:val="TAC"/>
            </w:pPr>
            <w:r w:rsidRPr="00800B9B">
              <w:t>875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3771"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64E192F4" w14:textId="77777777" w:rsidR="0056188E" w:rsidRPr="00800B9B" w:rsidRDefault="0056188E" w:rsidP="0056188E">
            <w:pPr>
              <w:pStyle w:val="TAC"/>
              <w:rPr>
                <w:lang w:eastAsia="zh-TW"/>
              </w:rPr>
            </w:pPr>
            <w:r w:rsidRPr="00800B9B">
              <w:rPr>
                <w:lang w:eastAsia="zh-TW"/>
              </w:rPr>
              <w:t>3.3</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377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CCF80B2" w14:textId="77777777" w:rsidR="0056188E" w:rsidRPr="00800B9B" w:rsidRDefault="0056188E" w:rsidP="0056188E">
            <w:pPr>
              <w:pStyle w:val="TAC"/>
            </w:pPr>
            <w:r w:rsidRPr="00800B9B">
              <w:t>IMD5</w:t>
            </w:r>
          </w:p>
        </w:tc>
      </w:tr>
      <w:tr w:rsidR="0056188E" w14:paraId="1444E068" w14:textId="77777777" w:rsidTr="001049FF">
        <w:trPr>
          <w:trHeight w:val="54"/>
          <w:jc w:val="center"/>
          <w:trPrChange w:id="1377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774" w:author="Nokia" w:date="2024-01-31T16:13:00Z">
              <w:tcPr>
                <w:tcW w:w="2258" w:type="dxa"/>
                <w:tcBorders>
                  <w:top w:val="nil"/>
                  <w:left w:val="single" w:sz="4" w:space="0" w:color="auto"/>
                  <w:bottom w:val="nil"/>
                  <w:right w:val="single" w:sz="4" w:space="0" w:color="auto"/>
                </w:tcBorders>
                <w:shd w:val="clear" w:color="auto" w:fill="auto"/>
              </w:tcPr>
            </w:tcPrChange>
          </w:tcPr>
          <w:p w14:paraId="43503CA0"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77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7832AB0D" w14:textId="77777777" w:rsidR="0056188E" w:rsidRPr="00800B9B" w:rsidRDefault="0056188E" w:rsidP="0056188E">
            <w:pPr>
              <w:pStyle w:val="TAC"/>
              <w:rPr>
                <w:lang w:eastAsia="zh-TW"/>
              </w:rPr>
            </w:pPr>
            <w:r w:rsidRPr="00800B9B">
              <w:rPr>
                <w:lang w:eastAsia="zh-TW"/>
              </w:rPr>
              <w:t>n78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377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4AD90543" w14:textId="77777777" w:rsidR="0056188E" w:rsidRPr="00800B9B" w:rsidRDefault="0056188E" w:rsidP="0056188E">
            <w:pPr>
              <w:pStyle w:val="TAC"/>
            </w:pPr>
            <w:r w:rsidRPr="003C4CEC">
              <w:t>3350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3777"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2ABB8C8" w14:textId="77777777" w:rsidR="0056188E" w:rsidRPr="00800B9B"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3778"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0DC712E" w14:textId="77777777" w:rsidR="0056188E" w:rsidRPr="00800B9B" w:rsidRDefault="0056188E" w:rsidP="0056188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77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3EE9EBE" w14:textId="77777777" w:rsidR="0056188E" w:rsidRPr="00800B9B" w:rsidRDefault="0056188E" w:rsidP="0056188E">
            <w:pPr>
              <w:pStyle w:val="TAC"/>
            </w:pPr>
            <w:r w:rsidRPr="00800B9B">
              <w:t>3350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3780"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244CD63D" w14:textId="77777777" w:rsidR="0056188E" w:rsidRPr="00800B9B" w:rsidRDefault="0056188E" w:rsidP="0056188E">
            <w:pPr>
              <w:pStyle w:val="TAC"/>
              <w:rPr>
                <w:lang w:eastAsia="zh-TW"/>
              </w:rPr>
            </w:pPr>
            <w:r w:rsidRPr="00800B9B">
              <w:rPr>
                <w:lang w:eastAsia="zh-TW"/>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3781"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2C39556" w14:textId="77777777" w:rsidR="0056188E" w:rsidRPr="00800B9B" w:rsidRDefault="0056188E" w:rsidP="0056188E">
            <w:pPr>
              <w:pStyle w:val="TAC"/>
            </w:pPr>
            <w:r w:rsidRPr="00800B9B">
              <w:t>N/A</w:t>
            </w:r>
          </w:p>
        </w:tc>
      </w:tr>
      <w:tr w:rsidR="0056188E" w14:paraId="276DFE9C" w14:textId="77777777" w:rsidTr="001049FF">
        <w:trPr>
          <w:trHeight w:val="54"/>
          <w:jc w:val="center"/>
          <w:trPrChange w:id="1378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783" w:author="Nokia" w:date="2024-01-31T16:13:00Z">
              <w:tcPr>
                <w:tcW w:w="2258" w:type="dxa"/>
                <w:tcBorders>
                  <w:top w:val="nil"/>
                  <w:left w:val="single" w:sz="4" w:space="0" w:color="auto"/>
                  <w:bottom w:val="nil"/>
                  <w:right w:val="single" w:sz="4" w:space="0" w:color="auto"/>
                </w:tcBorders>
                <w:shd w:val="clear" w:color="auto" w:fill="auto"/>
              </w:tcPr>
            </w:tcPrChange>
          </w:tcPr>
          <w:p w14:paraId="3161B94B"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784"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D0E3EFA" w14:textId="77777777" w:rsidR="0056188E" w:rsidRPr="00800B9B" w:rsidRDefault="0056188E" w:rsidP="0056188E">
            <w:pPr>
              <w:pStyle w:val="TAC"/>
              <w:rPr>
                <w:lang w:eastAsia="zh-TW"/>
              </w:rPr>
            </w:pPr>
            <w:r w:rsidRPr="00800B9B">
              <w:rPr>
                <w:lang w:eastAsia="zh-TW"/>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3785"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692B04B" w14:textId="77777777" w:rsidR="0056188E" w:rsidRPr="00800B9B" w:rsidRDefault="0056188E" w:rsidP="0056188E">
            <w:pPr>
              <w:pStyle w:val="TAC"/>
            </w:pPr>
            <w:r w:rsidRPr="003C4CEC">
              <w:t>2540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3786"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4822547" w14:textId="77777777" w:rsidR="0056188E" w:rsidRPr="00800B9B"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3787"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FDD14B2" w14:textId="77777777" w:rsidR="0056188E" w:rsidRPr="00800B9B"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788"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F6FCCE7" w14:textId="77777777" w:rsidR="0056188E" w:rsidRPr="00800B9B" w:rsidRDefault="0056188E" w:rsidP="0056188E">
            <w:pPr>
              <w:pStyle w:val="TAC"/>
            </w:pPr>
            <w:r>
              <w:t>2660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3789"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1F148466" w14:textId="77777777" w:rsidR="0056188E" w:rsidRPr="00800B9B" w:rsidRDefault="0056188E" w:rsidP="0056188E">
            <w:pPr>
              <w:pStyle w:val="TAC"/>
              <w:rPr>
                <w:lang w:eastAsia="zh-TW"/>
              </w:rPr>
            </w:pPr>
            <w:r>
              <w:rPr>
                <w:lang w:eastAsia="zh-TW"/>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3790"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12805A8" w14:textId="77777777" w:rsidR="0056188E" w:rsidRPr="00800B9B" w:rsidRDefault="0056188E" w:rsidP="0056188E">
            <w:pPr>
              <w:pStyle w:val="TAC"/>
            </w:pPr>
            <w:r>
              <w:t>N/A</w:t>
            </w:r>
          </w:p>
        </w:tc>
      </w:tr>
      <w:tr w:rsidR="0056188E" w14:paraId="60293400" w14:textId="77777777" w:rsidTr="001049FF">
        <w:trPr>
          <w:trHeight w:val="54"/>
          <w:jc w:val="center"/>
          <w:trPrChange w:id="13791"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792" w:author="Nokia" w:date="2024-01-31T16:13:00Z">
              <w:tcPr>
                <w:tcW w:w="2258" w:type="dxa"/>
                <w:tcBorders>
                  <w:top w:val="nil"/>
                  <w:left w:val="single" w:sz="4" w:space="0" w:color="auto"/>
                  <w:bottom w:val="nil"/>
                  <w:right w:val="single" w:sz="4" w:space="0" w:color="auto"/>
                </w:tcBorders>
                <w:shd w:val="clear" w:color="auto" w:fill="auto"/>
              </w:tcPr>
            </w:tcPrChange>
          </w:tcPr>
          <w:p w14:paraId="41CD74D3"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793"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2078771" w14:textId="77777777" w:rsidR="0056188E" w:rsidRPr="00800B9B" w:rsidRDefault="0056188E" w:rsidP="0056188E">
            <w:pPr>
              <w:pStyle w:val="TAC"/>
              <w:rPr>
                <w:lang w:eastAsia="zh-TW"/>
              </w:rPr>
            </w:pPr>
            <w:r w:rsidRPr="00800B9B">
              <w:rPr>
                <w:lang w:eastAsia="zh-TW"/>
              </w:rPr>
              <w:t>n26</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3794"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5E3A3C8" w14:textId="77777777" w:rsidR="0056188E" w:rsidRPr="00800B9B" w:rsidRDefault="0056188E" w:rsidP="0056188E">
            <w:pPr>
              <w:pStyle w:val="TAC"/>
            </w:pPr>
            <w:r w:rsidRPr="003C4CEC">
              <w:t>835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3795"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90F3688" w14:textId="77777777" w:rsidR="0056188E" w:rsidRPr="00800B9B"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3796"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7ABC82A" w14:textId="77777777" w:rsidR="0056188E" w:rsidRPr="00800B9B"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797"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42AB50C" w14:textId="77777777" w:rsidR="0056188E" w:rsidRPr="00800B9B" w:rsidRDefault="0056188E" w:rsidP="0056188E">
            <w:pPr>
              <w:pStyle w:val="TAC"/>
            </w:pPr>
            <w:r w:rsidRPr="00800B9B">
              <w:t>880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3798"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65705344" w14:textId="77777777" w:rsidR="0056188E" w:rsidRPr="00800B9B" w:rsidRDefault="0056188E" w:rsidP="0056188E">
            <w:pPr>
              <w:pStyle w:val="TAC"/>
              <w:rPr>
                <w:lang w:eastAsia="zh-TW"/>
              </w:rPr>
            </w:pPr>
            <w:r>
              <w:rPr>
                <w:lang w:eastAsia="zh-TW"/>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3799"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137439A" w14:textId="77777777" w:rsidR="0056188E" w:rsidRPr="00800B9B" w:rsidRDefault="0056188E" w:rsidP="0056188E">
            <w:pPr>
              <w:pStyle w:val="TAC"/>
            </w:pPr>
            <w:r>
              <w:t>N/A</w:t>
            </w:r>
          </w:p>
        </w:tc>
      </w:tr>
      <w:tr w:rsidR="0056188E" w14:paraId="0F2C5855" w14:textId="77777777" w:rsidTr="001049FF">
        <w:trPr>
          <w:trHeight w:val="54"/>
          <w:jc w:val="center"/>
          <w:trPrChange w:id="13800"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801" w:author="Nokia" w:date="2024-01-31T16:13:00Z">
              <w:tcPr>
                <w:tcW w:w="2258" w:type="dxa"/>
                <w:tcBorders>
                  <w:top w:val="nil"/>
                  <w:left w:val="single" w:sz="4" w:space="0" w:color="auto"/>
                  <w:bottom w:val="nil"/>
                  <w:right w:val="single" w:sz="4" w:space="0" w:color="auto"/>
                </w:tcBorders>
                <w:shd w:val="clear" w:color="auto" w:fill="auto"/>
              </w:tcPr>
            </w:tcPrChange>
          </w:tcPr>
          <w:p w14:paraId="27BCC1AA"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802"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F5E4C2F" w14:textId="77777777" w:rsidR="0056188E" w:rsidRPr="00800B9B" w:rsidRDefault="0056188E" w:rsidP="0056188E">
            <w:pPr>
              <w:pStyle w:val="TAC"/>
              <w:rPr>
                <w:lang w:eastAsia="zh-TW"/>
              </w:rPr>
            </w:pPr>
            <w:r w:rsidRPr="00800B9B">
              <w:rPr>
                <w:lang w:eastAsia="zh-TW"/>
              </w:rPr>
              <w:t>n78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3803"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2F9D6E1C" w14:textId="77777777" w:rsidR="0056188E" w:rsidRPr="00800B9B"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3804"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595E324" w14:textId="77777777" w:rsidR="0056188E" w:rsidRPr="00800B9B"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3805"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237B40C" w14:textId="77777777" w:rsidR="0056188E" w:rsidRPr="00800B9B"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806"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E02ED47" w14:textId="77777777" w:rsidR="0056188E" w:rsidRPr="00800B9B" w:rsidRDefault="0056188E" w:rsidP="0056188E">
            <w:pPr>
              <w:pStyle w:val="TAC"/>
            </w:pPr>
            <w:r>
              <w:t>3375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3807"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61558A1E" w14:textId="77777777" w:rsidR="0056188E" w:rsidRPr="00800B9B" w:rsidRDefault="0056188E" w:rsidP="0056188E">
            <w:pPr>
              <w:pStyle w:val="TAC"/>
              <w:rPr>
                <w:lang w:eastAsia="zh-TW"/>
              </w:rPr>
            </w:pPr>
            <w:r>
              <w:rPr>
                <w:lang w:eastAsia="zh-TW"/>
              </w:rPr>
              <w:t>29.7</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3808"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9A08C1F" w14:textId="77777777" w:rsidR="0056188E" w:rsidRPr="00800B9B" w:rsidRDefault="0056188E" w:rsidP="0056188E">
            <w:pPr>
              <w:pStyle w:val="TAC"/>
            </w:pPr>
            <w:r>
              <w:t>IMD2</w:t>
            </w:r>
          </w:p>
        </w:tc>
      </w:tr>
      <w:tr w:rsidR="0056188E" w14:paraId="45BA92A7" w14:textId="77777777" w:rsidTr="001049FF">
        <w:trPr>
          <w:trHeight w:val="54"/>
          <w:jc w:val="center"/>
          <w:trPrChange w:id="1380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810" w:author="Nokia" w:date="2024-01-31T16:13:00Z">
              <w:tcPr>
                <w:tcW w:w="2258" w:type="dxa"/>
                <w:tcBorders>
                  <w:top w:val="nil"/>
                  <w:left w:val="single" w:sz="4" w:space="0" w:color="auto"/>
                  <w:bottom w:val="nil"/>
                  <w:right w:val="single" w:sz="4" w:space="0" w:color="auto"/>
                </w:tcBorders>
                <w:shd w:val="clear" w:color="auto" w:fill="auto"/>
              </w:tcPr>
            </w:tcPrChange>
          </w:tcPr>
          <w:p w14:paraId="33456AE7"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811"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922F856" w14:textId="77777777" w:rsidR="0056188E" w:rsidRPr="00800B9B" w:rsidRDefault="0056188E" w:rsidP="0056188E">
            <w:pPr>
              <w:pStyle w:val="TAC"/>
              <w:rPr>
                <w:lang w:eastAsia="zh-TW"/>
              </w:rPr>
            </w:pPr>
            <w:r w:rsidRPr="00800B9B">
              <w:rPr>
                <w:lang w:eastAsia="zh-TW"/>
              </w:rPr>
              <w:t>7</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3812"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1D9DBB9C" w14:textId="77777777" w:rsidR="0056188E" w:rsidRPr="00800B9B" w:rsidRDefault="0056188E" w:rsidP="0056188E">
            <w:pPr>
              <w:pStyle w:val="TAC"/>
            </w:pPr>
            <w:r w:rsidRPr="003C4CEC">
              <w:t>2550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3813"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7330445" w14:textId="77777777" w:rsidR="0056188E" w:rsidRPr="00800B9B"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3814"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B37B88A" w14:textId="77777777" w:rsidR="0056188E" w:rsidRPr="00800B9B"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815"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3AF4811" w14:textId="77777777" w:rsidR="0056188E" w:rsidRPr="00800B9B" w:rsidRDefault="0056188E" w:rsidP="0056188E">
            <w:pPr>
              <w:pStyle w:val="TAC"/>
            </w:pPr>
            <w:r>
              <w:t>2670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3816"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266CAE63" w14:textId="77777777" w:rsidR="0056188E" w:rsidRPr="00800B9B" w:rsidRDefault="0056188E" w:rsidP="0056188E">
            <w:pPr>
              <w:pStyle w:val="TAC"/>
              <w:rPr>
                <w:lang w:eastAsia="zh-TW"/>
              </w:rPr>
            </w:pPr>
            <w:r>
              <w:rPr>
                <w:lang w:eastAsia="zh-TW"/>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3817"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26AC955" w14:textId="77777777" w:rsidR="0056188E" w:rsidRPr="00800B9B" w:rsidRDefault="0056188E" w:rsidP="0056188E">
            <w:pPr>
              <w:pStyle w:val="TAC"/>
            </w:pPr>
            <w:r>
              <w:t>N/A</w:t>
            </w:r>
          </w:p>
        </w:tc>
      </w:tr>
      <w:tr w:rsidR="0056188E" w14:paraId="7CD6AF73" w14:textId="77777777" w:rsidTr="001049FF">
        <w:trPr>
          <w:trHeight w:val="54"/>
          <w:jc w:val="center"/>
          <w:trPrChange w:id="1381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819" w:author="Nokia" w:date="2024-01-31T16:13:00Z">
              <w:tcPr>
                <w:tcW w:w="2258" w:type="dxa"/>
                <w:tcBorders>
                  <w:top w:val="nil"/>
                  <w:left w:val="single" w:sz="4" w:space="0" w:color="auto"/>
                  <w:bottom w:val="nil"/>
                  <w:right w:val="single" w:sz="4" w:space="0" w:color="auto"/>
                </w:tcBorders>
                <w:shd w:val="clear" w:color="auto" w:fill="auto"/>
              </w:tcPr>
            </w:tcPrChange>
          </w:tcPr>
          <w:p w14:paraId="2198E32B"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820"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14F9B94" w14:textId="77777777" w:rsidR="0056188E" w:rsidRPr="00800B9B" w:rsidRDefault="0056188E" w:rsidP="0056188E">
            <w:pPr>
              <w:pStyle w:val="TAC"/>
              <w:rPr>
                <w:lang w:eastAsia="zh-TW"/>
              </w:rPr>
            </w:pPr>
            <w:r w:rsidRPr="00800B9B">
              <w:rPr>
                <w:lang w:eastAsia="zh-TW"/>
              </w:rPr>
              <w:t>n26</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3821"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66101DA8" w14:textId="77777777" w:rsidR="0056188E" w:rsidRPr="00800B9B" w:rsidRDefault="0056188E" w:rsidP="0056188E">
            <w:pPr>
              <w:pStyle w:val="TAC"/>
            </w:pPr>
            <w:r w:rsidRPr="003C4CEC">
              <w:t>835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3822"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34EAC46" w14:textId="77777777" w:rsidR="0056188E" w:rsidRPr="00800B9B"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3823"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C33AA22" w14:textId="77777777" w:rsidR="0056188E" w:rsidRPr="00800B9B"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824"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512B6BC" w14:textId="77777777" w:rsidR="0056188E" w:rsidRPr="00800B9B" w:rsidRDefault="0056188E" w:rsidP="0056188E">
            <w:pPr>
              <w:pStyle w:val="TAC"/>
            </w:pPr>
            <w:r w:rsidRPr="00800B9B">
              <w:t>880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3825"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69F94913" w14:textId="77777777" w:rsidR="0056188E" w:rsidRPr="00800B9B" w:rsidRDefault="0056188E" w:rsidP="0056188E">
            <w:pPr>
              <w:pStyle w:val="TAC"/>
              <w:rPr>
                <w:lang w:eastAsia="zh-TW"/>
              </w:rPr>
            </w:pPr>
            <w:r>
              <w:rPr>
                <w:lang w:eastAsia="zh-TW"/>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3826"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B7544A2" w14:textId="77777777" w:rsidR="0056188E" w:rsidRPr="00800B9B" w:rsidRDefault="0056188E" w:rsidP="0056188E">
            <w:pPr>
              <w:pStyle w:val="TAC"/>
            </w:pPr>
            <w:r>
              <w:t>N/A</w:t>
            </w:r>
          </w:p>
        </w:tc>
      </w:tr>
      <w:tr w:rsidR="0056188E" w14:paraId="6FFFFBBE" w14:textId="77777777" w:rsidTr="001049FF">
        <w:trPr>
          <w:trHeight w:val="54"/>
          <w:jc w:val="center"/>
          <w:trPrChange w:id="13827"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3828"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5315BC3F" w14:textId="77777777" w:rsidR="0056188E" w:rsidRPr="00EF5447" w:rsidRDefault="0056188E" w:rsidP="0056188E">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3829"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3E3A544" w14:textId="77777777" w:rsidR="0056188E" w:rsidRPr="00800B9B" w:rsidRDefault="0056188E" w:rsidP="0056188E">
            <w:pPr>
              <w:pStyle w:val="TAC"/>
              <w:rPr>
                <w:lang w:eastAsia="zh-TW"/>
              </w:rPr>
            </w:pPr>
            <w:r w:rsidRPr="00800B9B">
              <w:rPr>
                <w:lang w:eastAsia="zh-TW"/>
              </w:rPr>
              <w:t>n78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3830"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4F47D627" w14:textId="77777777" w:rsidR="0056188E" w:rsidRPr="00800B9B"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3831"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1EF75B4" w14:textId="77777777" w:rsidR="0056188E" w:rsidRPr="00800B9B"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3832"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A834492" w14:textId="77777777" w:rsidR="0056188E" w:rsidRPr="00800B9B"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3833"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8EA6823" w14:textId="77777777" w:rsidR="0056188E" w:rsidRPr="00800B9B" w:rsidRDefault="0056188E" w:rsidP="0056188E">
            <w:pPr>
              <w:pStyle w:val="TAC"/>
            </w:pPr>
            <w:r w:rsidRPr="00800B9B">
              <w:t>3430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3834"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23A9CB0D" w14:textId="77777777" w:rsidR="0056188E" w:rsidRPr="00800B9B" w:rsidRDefault="0056188E" w:rsidP="0056188E">
            <w:pPr>
              <w:pStyle w:val="TAC"/>
              <w:rPr>
                <w:lang w:eastAsia="zh-TW"/>
              </w:rPr>
            </w:pPr>
            <w:r>
              <w:rPr>
                <w:lang w:eastAsia="zh-TW"/>
              </w:rPr>
              <w:t>9.7</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3835"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3DF7E60" w14:textId="77777777" w:rsidR="0056188E" w:rsidRPr="00800B9B" w:rsidRDefault="0056188E" w:rsidP="0056188E">
            <w:pPr>
              <w:pStyle w:val="TAC"/>
            </w:pPr>
            <w:r>
              <w:t>IMD4</w:t>
            </w:r>
          </w:p>
        </w:tc>
      </w:tr>
      <w:tr w:rsidR="0056188E" w:rsidRPr="00EF5447" w14:paraId="10A85526" w14:textId="77777777" w:rsidTr="001049FF">
        <w:trPr>
          <w:trHeight w:val="54"/>
          <w:jc w:val="center"/>
          <w:trPrChange w:id="13836"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3837"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4A69A42E" w14:textId="77777777" w:rsidR="0056188E" w:rsidRPr="00EF5447" w:rsidRDefault="0056188E" w:rsidP="0056188E">
            <w:pPr>
              <w:pStyle w:val="TAC"/>
              <w:rPr>
                <w:lang w:eastAsia="ja-JP"/>
              </w:rPr>
            </w:pPr>
            <w:r w:rsidRPr="00EF5447">
              <w:rPr>
                <w:lang w:eastAsia="zh-TW"/>
              </w:rPr>
              <w:t>DC_7A-28A_n1A</w:t>
            </w:r>
          </w:p>
        </w:tc>
        <w:tc>
          <w:tcPr>
            <w:tcW w:w="867" w:type="dxa"/>
            <w:tcBorders>
              <w:left w:val="single" w:sz="4" w:space="0" w:color="auto"/>
            </w:tcBorders>
            <w:shd w:val="clear" w:color="auto" w:fill="auto"/>
            <w:tcPrChange w:id="13838" w:author="Nokia" w:date="2024-01-31T16:13:00Z">
              <w:tcPr>
                <w:tcW w:w="867" w:type="dxa"/>
                <w:tcBorders>
                  <w:left w:val="single" w:sz="4" w:space="0" w:color="auto"/>
                </w:tcBorders>
                <w:shd w:val="clear" w:color="auto" w:fill="auto"/>
              </w:tcPr>
            </w:tcPrChange>
          </w:tcPr>
          <w:p w14:paraId="51CC51CD" w14:textId="77777777" w:rsidR="0056188E" w:rsidRPr="00EF5447" w:rsidRDefault="0056188E" w:rsidP="0056188E">
            <w:pPr>
              <w:pStyle w:val="TAC"/>
              <w:rPr>
                <w:rFonts w:eastAsia="Malgun Gothic"/>
                <w:lang w:eastAsia="ko-KR"/>
              </w:rPr>
            </w:pPr>
            <w:r w:rsidRPr="00EF5447">
              <w:rPr>
                <w:lang w:eastAsia="zh-TW"/>
              </w:rPr>
              <w:t>7</w:t>
            </w:r>
          </w:p>
        </w:tc>
        <w:tc>
          <w:tcPr>
            <w:tcW w:w="1379" w:type="dxa"/>
            <w:shd w:val="clear" w:color="auto" w:fill="auto"/>
            <w:noWrap/>
            <w:tcPrChange w:id="13839" w:author="Nokia" w:date="2024-01-31T16:13:00Z">
              <w:tcPr>
                <w:tcW w:w="1379" w:type="dxa"/>
                <w:shd w:val="clear" w:color="auto" w:fill="auto"/>
                <w:noWrap/>
              </w:tcPr>
            </w:tcPrChange>
          </w:tcPr>
          <w:p w14:paraId="266AFE31" w14:textId="77777777" w:rsidR="0056188E" w:rsidRPr="00EF5447" w:rsidRDefault="0056188E" w:rsidP="0056188E">
            <w:pPr>
              <w:pStyle w:val="TAC"/>
              <w:rPr>
                <w:rFonts w:eastAsia="Malgun Gothic"/>
                <w:kern w:val="2"/>
                <w:szCs w:val="24"/>
                <w:lang w:eastAsia="ko-KR"/>
              </w:rPr>
            </w:pPr>
            <w:r w:rsidRPr="003C4CEC">
              <w:t>2535</w:t>
            </w:r>
          </w:p>
        </w:tc>
        <w:tc>
          <w:tcPr>
            <w:tcW w:w="822" w:type="dxa"/>
            <w:gridSpan w:val="2"/>
            <w:shd w:val="clear" w:color="auto" w:fill="auto"/>
            <w:noWrap/>
            <w:tcPrChange w:id="13840" w:author="Nokia" w:date="2024-01-31T16:13:00Z">
              <w:tcPr>
                <w:tcW w:w="817" w:type="dxa"/>
                <w:gridSpan w:val="3"/>
                <w:shd w:val="clear" w:color="auto" w:fill="auto"/>
                <w:noWrap/>
              </w:tcPr>
            </w:tcPrChange>
          </w:tcPr>
          <w:p w14:paraId="71A653AC"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3841" w:author="Nokia" w:date="2024-01-31T16:13:00Z">
              <w:tcPr>
                <w:tcW w:w="2554" w:type="dxa"/>
                <w:gridSpan w:val="2"/>
                <w:shd w:val="clear" w:color="auto" w:fill="auto"/>
                <w:noWrap/>
              </w:tcPr>
            </w:tcPrChange>
          </w:tcPr>
          <w:p w14:paraId="14E4DE54"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13842" w:author="Nokia" w:date="2024-01-31T16:13:00Z">
              <w:tcPr>
                <w:tcW w:w="1323" w:type="dxa"/>
                <w:gridSpan w:val="3"/>
                <w:shd w:val="clear" w:color="auto" w:fill="auto"/>
                <w:noWrap/>
              </w:tcPr>
            </w:tcPrChange>
          </w:tcPr>
          <w:p w14:paraId="2B320546" w14:textId="77777777" w:rsidR="0056188E" w:rsidRPr="00EF5447" w:rsidRDefault="0056188E" w:rsidP="0056188E">
            <w:pPr>
              <w:pStyle w:val="TAC"/>
              <w:rPr>
                <w:rFonts w:eastAsia="Malgun Gothic"/>
                <w:kern w:val="2"/>
                <w:szCs w:val="24"/>
                <w:lang w:eastAsia="ko-KR"/>
              </w:rPr>
            </w:pPr>
            <w:r w:rsidRPr="00EF5447">
              <w:t>2655</w:t>
            </w:r>
          </w:p>
        </w:tc>
        <w:tc>
          <w:tcPr>
            <w:tcW w:w="874" w:type="dxa"/>
            <w:shd w:val="clear" w:color="auto" w:fill="auto"/>
            <w:tcPrChange w:id="13843" w:author="Nokia" w:date="2024-01-31T16:13:00Z">
              <w:tcPr>
                <w:tcW w:w="867" w:type="dxa"/>
                <w:gridSpan w:val="6"/>
                <w:shd w:val="clear" w:color="auto" w:fill="auto"/>
              </w:tcPr>
            </w:tcPrChange>
          </w:tcPr>
          <w:p w14:paraId="39011038" w14:textId="77777777" w:rsidR="0056188E" w:rsidRPr="00EF5447" w:rsidRDefault="0056188E" w:rsidP="0056188E">
            <w:pPr>
              <w:pStyle w:val="TAC"/>
              <w:rPr>
                <w:rFonts w:eastAsia="Malgun Gothic"/>
                <w:kern w:val="2"/>
                <w:szCs w:val="24"/>
                <w:lang w:eastAsia="ko-KR"/>
              </w:rPr>
            </w:pPr>
            <w:r>
              <w:rPr>
                <w:lang w:eastAsia="zh-TW"/>
              </w:rPr>
              <w:t>N/A</w:t>
            </w:r>
          </w:p>
        </w:tc>
        <w:tc>
          <w:tcPr>
            <w:tcW w:w="1293" w:type="dxa"/>
            <w:gridSpan w:val="2"/>
            <w:shd w:val="clear" w:color="auto" w:fill="auto"/>
            <w:tcPrChange w:id="13844" w:author="Nokia" w:date="2024-01-31T16:13:00Z">
              <w:tcPr>
                <w:tcW w:w="1248" w:type="dxa"/>
                <w:gridSpan w:val="5"/>
                <w:shd w:val="clear" w:color="auto" w:fill="auto"/>
              </w:tcPr>
            </w:tcPrChange>
          </w:tcPr>
          <w:p w14:paraId="78D7FA40" w14:textId="77777777" w:rsidR="0056188E" w:rsidRPr="00EF5447" w:rsidRDefault="0056188E" w:rsidP="0056188E">
            <w:pPr>
              <w:pStyle w:val="TAC"/>
              <w:rPr>
                <w:rFonts w:eastAsia="Malgun Gothic"/>
                <w:kern w:val="2"/>
                <w:szCs w:val="24"/>
                <w:lang w:eastAsia="ko-KR"/>
              </w:rPr>
            </w:pPr>
            <w:r>
              <w:t>N/A</w:t>
            </w:r>
          </w:p>
        </w:tc>
      </w:tr>
      <w:tr w:rsidR="0056188E" w:rsidRPr="00EF5447" w14:paraId="02F4CA27" w14:textId="77777777" w:rsidTr="001049FF">
        <w:trPr>
          <w:trHeight w:val="54"/>
          <w:jc w:val="center"/>
          <w:trPrChange w:id="13845"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846" w:author="Nokia" w:date="2024-01-31T16:13:00Z">
              <w:tcPr>
                <w:tcW w:w="2258" w:type="dxa"/>
                <w:tcBorders>
                  <w:top w:val="nil"/>
                  <w:left w:val="single" w:sz="4" w:space="0" w:color="auto"/>
                  <w:bottom w:val="nil"/>
                  <w:right w:val="single" w:sz="4" w:space="0" w:color="auto"/>
                </w:tcBorders>
                <w:shd w:val="clear" w:color="auto" w:fill="auto"/>
              </w:tcPr>
            </w:tcPrChange>
          </w:tcPr>
          <w:p w14:paraId="24D75BDD" w14:textId="77777777" w:rsidR="0056188E" w:rsidRPr="00EF5447" w:rsidRDefault="0056188E" w:rsidP="0056188E">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Change w:id="13847" w:author="Nokia" w:date="2024-01-31T16:13:00Z">
              <w:tcPr>
                <w:tcW w:w="867" w:type="dxa"/>
                <w:tcBorders>
                  <w:top w:val="single" w:sz="4" w:space="0" w:color="auto"/>
                  <w:left w:val="single" w:sz="4" w:space="0" w:color="auto"/>
                </w:tcBorders>
                <w:shd w:val="clear" w:color="auto" w:fill="auto"/>
              </w:tcPr>
            </w:tcPrChange>
          </w:tcPr>
          <w:p w14:paraId="74EBE494" w14:textId="77777777" w:rsidR="0056188E" w:rsidRPr="00EF5447" w:rsidRDefault="0056188E" w:rsidP="0056188E">
            <w:pPr>
              <w:pStyle w:val="TAC"/>
              <w:rPr>
                <w:rFonts w:eastAsia="Malgun Gothic"/>
                <w:lang w:eastAsia="ko-KR"/>
              </w:rPr>
            </w:pPr>
            <w:r w:rsidRPr="00EF5447">
              <w:rPr>
                <w:lang w:eastAsia="ko-KR"/>
              </w:rPr>
              <w:t>28</w:t>
            </w:r>
          </w:p>
        </w:tc>
        <w:tc>
          <w:tcPr>
            <w:tcW w:w="1379" w:type="dxa"/>
            <w:tcBorders>
              <w:top w:val="single" w:sz="4" w:space="0" w:color="auto"/>
            </w:tcBorders>
            <w:shd w:val="clear" w:color="auto" w:fill="auto"/>
            <w:noWrap/>
            <w:tcPrChange w:id="13848" w:author="Nokia" w:date="2024-01-31T16:13:00Z">
              <w:tcPr>
                <w:tcW w:w="1379" w:type="dxa"/>
                <w:tcBorders>
                  <w:top w:val="single" w:sz="4" w:space="0" w:color="auto"/>
                </w:tcBorders>
                <w:shd w:val="clear" w:color="auto" w:fill="auto"/>
                <w:noWrap/>
              </w:tcPr>
            </w:tcPrChange>
          </w:tcPr>
          <w:p w14:paraId="18AD03EB" w14:textId="77777777" w:rsidR="0056188E" w:rsidRPr="00EF5447" w:rsidRDefault="0056188E" w:rsidP="0056188E">
            <w:pPr>
              <w:pStyle w:val="TAC"/>
              <w:rPr>
                <w:rFonts w:eastAsia="Malgun Gothic"/>
                <w:kern w:val="2"/>
                <w:szCs w:val="24"/>
                <w:lang w:eastAsia="ko-KR"/>
              </w:rPr>
            </w:pPr>
            <w:r>
              <w:t>N/A</w:t>
            </w:r>
          </w:p>
        </w:tc>
        <w:tc>
          <w:tcPr>
            <w:tcW w:w="822" w:type="dxa"/>
            <w:gridSpan w:val="2"/>
            <w:tcBorders>
              <w:top w:val="single" w:sz="4" w:space="0" w:color="auto"/>
            </w:tcBorders>
            <w:shd w:val="clear" w:color="auto" w:fill="auto"/>
            <w:noWrap/>
            <w:tcPrChange w:id="13849" w:author="Nokia" w:date="2024-01-31T16:13:00Z">
              <w:tcPr>
                <w:tcW w:w="817" w:type="dxa"/>
                <w:gridSpan w:val="3"/>
                <w:tcBorders>
                  <w:top w:val="single" w:sz="4" w:space="0" w:color="auto"/>
                </w:tcBorders>
                <w:shd w:val="clear" w:color="auto" w:fill="auto"/>
                <w:noWrap/>
              </w:tcPr>
            </w:tcPrChange>
          </w:tcPr>
          <w:p w14:paraId="407C157A" w14:textId="77777777" w:rsidR="0056188E" w:rsidRPr="00EF5447" w:rsidRDefault="0056188E" w:rsidP="0056188E">
            <w:pPr>
              <w:pStyle w:val="TAC"/>
              <w:rPr>
                <w:rFonts w:eastAsia="Malgun Gothic"/>
                <w:kern w:val="2"/>
                <w:szCs w:val="24"/>
                <w:lang w:eastAsia="ko-KR"/>
              </w:rPr>
            </w:pPr>
            <w:r w:rsidRPr="003C4CEC">
              <w:t>5</w:t>
            </w:r>
          </w:p>
        </w:tc>
        <w:tc>
          <w:tcPr>
            <w:tcW w:w="2557" w:type="dxa"/>
            <w:tcBorders>
              <w:top w:val="single" w:sz="4" w:space="0" w:color="auto"/>
            </w:tcBorders>
            <w:shd w:val="clear" w:color="auto" w:fill="auto"/>
            <w:noWrap/>
            <w:tcPrChange w:id="13850" w:author="Nokia" w:date="2024-01-31T16:13:00Z">
              <w:tcPr>
                <w:tcW w:w="2554" w:type="dxa"/>
                <w:gridSpan w:val="2"/>
                <w:tcBorders>
                  <w:top w:val="single" w:sz="4" w:space="0" w:color="auto"/>
                </w:tcBorders>
                <w:shd w:val="clear" w:color="auto" w:fill="auto"/>
                <w:noWrap/>
              </w:tcPr>
            </w:tcPrChange>
          </w:tcPr>
          <w:p w14:paraId="7350D19E" w14:textId="77777777" w:rsidR="0056188E" w:rsidRPr="00EF5447" w:rsidRDefault="0056188E" w:rsidP="0056188E">
            <w:pPr>
              <w:pStyle w:val="TAC"/>
              <w:rPr>
                <w:rFonts w:eastAsia="Malgun Gothic"/>
                <w:kern w:val="2"/>
                <w:szCs w:val="24"/>
                <w:lang w:eastAsia="ko-KR"/>
              </w:rPr>
            </w:pPr>
            <w:r>
              <w:t>N/A</w:t>
            </w:r>
          </w:p>
        </w:tc>
        <w:tc>
          <w:tcPr>
            <w:tcW w:w="1323" w:type="dxa"/>
            <w:tcBorders>
              <w:top w:val="single" w:sz="4" w:space="0" w:color="auto"/>
            </w:tcBorders>
            <w:shd w:val="clear" w:color="auto" w:fill="auto"/>
            <w:noWrap/>
            <w:tcPrChange w:id="13851" w:author="Nokia" w:date="2024-01-31T16:13:00Z">
              <w:tcPr>
                <w:tcW w:w="1323" w:type="dxa"/>
                <w:gridSpan w:val="3"/>
                <w:tcBorders>
                  <w:top w:val="single" w:sz="4" w:space="0" w:color="auto"/>
                </w:tcBorders>
                <w:shd w:val="clear" w:color="auto" w:fill="auto"/>
                <w:noWrap/>
              </w:tcPr>
            </w:tcPrChange>
          </w:tcPr>
          <w:p w14:paraId="7E86949A" w14:textId="77777777" w:rsidR="0056188E" w:rsidRPr="00EF5447" w:rsidRDefault="0056188E" w:rsidP="0056188E">
            <w:pPr>
              <w:pStyle w:val="TAC"/>
              <w:rPr>
                <w:rFonts w:eastAsia="Malgun Gothic"/>
                <w:kern w:val="2"/>
                <w:szCs w:val="24"/>
                <w:lang w:eastAsia="ko-KR"/>
              </w:rPr>
            </w:pPr>
            <w:r w:rsidRPr="00EF5447">
              <w:t>780</w:t>
            </w:r>
          </w:p>
        </w:tc>
        <w:tc>
          <w:tcPr>
            <w:tcW w:w="874" w:type="dxa"/>
            <w:tcBorders>
              <w:top w:val="single" w:sz="4" w:space="0" w:color="auto"/>
            </w:tcBorders>
            <w:shd w:val="clear" w:color="auto" w:fill="auto"/>
            <w:tcPrChange w:id="13852" w:author="Nokia" w:date="2024-01-31T16:13:00Z">
              <w:tcPr>
                <w:tcW w:w="867" w:type="dxa"/>
                <w:gridSpan w:val="6"/>
                <w:tcBorders>
                  <w:top w:val="single" w:sz="4" w:space="0" w:color="auto"/>
                </w:tcBorders>
                <w:shd w:val="clear" w:color="auto" w:fill="auto"/>
              </w:tcPr>
            </w:tcPrChange>
          </w:tcPr>
          <w:p w14:paraId="0BFFE20B" w14:textId="77777777" w:rsidR="0056188E" w:rsidRPr="00EF5447" w:rsidRDefault="0056188E" w:rsidP="0056188E">
            <w:pPr>
              <w:pStyle w:val="TAC"/>
              <w:rPr>
                <w:rFonts w:eastAsia="Malgun Gothic"/>
                <w:kern w:val="2"/>
                <w:szCs w:val="24"/>
                <w:lang w:eastAsia="ko-KR"/>
              </w:rPr>
            </w:pPr>
            <w:r>
              <w:t>4.3</w:t>
            </w:r>
          </w:p>
        </w:tc>
        <w:tc>
          <w:tcPr>
            <w:tcW w:w="1293" w:type="dxa"/>
            <w:gridSpan w:val="2"/>
            <w:tcBorders>
              <w:top w:val="single" w:sz="4" w:space="0" w:color="auto"/>
            </w:tcBorders>
            <w:shd w:val="clear" w:color="auto" w:fill="auto"/>
            <w:tcPrChange w:id="13853" w:author="Nokia" w:date="2024-01-31T16:13:00Z">
              <w:tcPr>
                <w:tcW w:w="1248" w:type="dxa"/>
                <w:gridSpan w:val="5"/>
                <w:tcBorders>
                  <w:top w:val="single" w:sz="4" w:space="0" w:color="auto"/>
                </w:tcBorders>
                <w:shd w:val="clear" w:color="auto" w:fill="auto"/>
              </w:tcPr>
            </w:tcPrChange>
          </w:tcPr>
          <w:p w14:paraId="728F6A7A" w14:textId="77777777" w:rsidR="0056188E" w:rsidRPr="00EF5447" w:rsidRDefault="0056188E" w:rsidP="0056188E">
            <w:pPr>
              <w:pStyle w:val="TAC"/>
              <w:rPr>
                <w:rFonts w:eastAsia="Malgun Gothic"/>
                <w:kern w:val="2"/>
                <w:szCs w:val="24"/>
                <w:lang w:eastAsia="ko-KR"/>
              </w:rPr>
            </w:pPr>
            <w:r>
              <w:t>IMD5</w:t>
            </w:r>
          </w:p>
        </w:tc>
      </w:tr>
      <w:tr w:rsidR="0056188E" w:rsidRPr="00EF5447" w14:paraId="43BB9973" w14:textId="77777777" w:rsidTr="001049FF">
        <w:trPr>
          <w:trHeight w:val="54"/>
          <w:jc w:val="center"/>
          <w:trPrChange w:id="13854"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855" w:author="Nokia" w:date="2024-01-31T16:13:00Z">
              <w:tcPr>
                <w:tcW w:w="2258" w:type="dxa"/>
                <w:tcBorders>
                  <w:top w:val="nil"/>
                  <w:left w:val="single" w:sz="4" w:space="0" w:color="auto"/>
                  <w:bottom w:val="nil"/>
                  <w:right w:val="single" w:sz="4" w:space="0" w:color="auto"/>
                </w:tcBorders>
                <w:shd w:val="clear" w:color="auto" w:fill="auto"/>
              </w:tcPr>
            </w:tcPrChange>
          </w:tcPr>
          <w:p w14:paraId="03FBE927"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3856" w:author="Nokia" w:date="2024-01-31T16:13:00Z">
              <w:tcPr>
                <w:tcW w:w="867" w:type="dxa"/>
                <w:tcBorders>
                  <w:left w:val="single" w:sz="4" w:space="0" w:color="auto"/>
                </w:tcBorders>
                <w:shd w:val="clear" w:color="auto" w:fill="auto"/>
              </w:tcPr>
            </w:tcPrChange>
          </w:tcPr>
          <w:p w14:paraId="722C2C5F" w14:textId="77777777" w:rsidR="0056188E" w:rsidRPr="00EF5447" w:rsidRDefault="0056188E" w:rsidP="0056188E">
            <w:pPr>
              <w:pStyle w:val="TAC"/>
              <w:rPr>
                <w:rFonts w:eastAsia="Malgun Gothic"/>
                <w:lang w:eastAsia="ko-KR"/>
              </w:rPr>
            </w:pPr>
            <w:r w:rsidRPr="00EF5447">
              <w:rPr>
                <w:lang w:eastAsia="zh-TW"/>
              </w:rPr>
              <w:t>n1</w:t>
            </w:r>
          </w:p>
        </w:tc>
        <w:tc>
          <w:tcPr>
            <w:tcW w:w="1379" w:type="dxa"/>
            <w:shd w:val="clear" w:color="auto" w:fill="auto"/>
            <w:noWrap/>
            <w:tcPrChange w:id="13857" w:author="Nokia" w:date="2024-01-31T16:13:00Z">
              <w:tcPr>
                <w:tcW w:w="1379" w:type="dxa"/>
                <w:shd w:val="clear" w:color="auto" w:fill="auto"/>
                <w:noWrap/>
              </w:tcPr>
            </w:tcPrChange>
          </w:tcPr>
          <w:p w14:paraId="23AF39FB" w14:textId="77777777" w:rsidR="0056188E" w:rsidRPr="00EF5447" w:rsidRDefault="0056188E" w:rsidP="0056188E">
            <w:pPr>
              <w:pStyle w:val="TAC"/>
              <w:rPr>
                <w:rFonts w:eastAsia="Malgun Gothic"/>
                <w:kern w:val="2"/>
                <w:szCs w:val="24"/>
                <w:lang w:eastAsia="ko-KR"/>
              </w:rPr>
            </w:pPr>
            <w:r w:rsidRPr="003C4CEC">
              <w:t>1950</w:t>
            </w:r>
          </w:p>
        </w:tc>
        <w:tc>
          <w:tcPr>
            <w:tcW w:w="822" w:type="dxa"/>
            <w:gridSpan w:val="2"/>
            <w:shd w:val="clear" w:color="auto" w:fill="auto"/>
            <w:noWrap/>
            <w:tcPrChange w:id="13858" w:author="Nokia" w:date="2024-01-31T16:13:00Z">
              <w:tcPr>
                <w:tcW w:w="817" w:type="dxa"/>
                <w:gridSpan w:val="3"/>
                <w:shd w:val="clear" w:color="auto" w:fill="auto"/>
                <w:noWrap/>
              </w:tcPr>
            </w:tcPrChange>
          </w:tcPr>
          <w:p w14:paraId="14501818"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3859" w:author="Nokia" w:date="2024-01-31T16:13:00Z">
              <w:tcPr>
                <w:tcW w:w="2554" w:type="dxa"/>
                <w:gridSpan w:val="2"/>
                <w:shd w:val="clear" w:color="auto" w:fill="auto"/>
                <w:noWrap/>
              </w:tcPr>
            </w:tcPrChange>
          </w:tcPr>
          <w:p w14:paraId="5FB91640"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13860" w:author="Nokia" w:date="2024-01-31T16:13:00Z">
              <w:tcPr>
                <w:tcW w:w="1323" w:type="dxa"/>
                <w:gridSpan w:val="3"/>
                <w:shd w:val="clear" w:color="auto" w:fill="auto"/>
                <w:noWrap/>
              </w:tcPr>
            </w:tcPrChange>
          </w:tcPr>
          <w:p w14:paraId="5A9784AB" w14:textId="77777777" w:rsidR="0056188E" w:rsidRPr="00EF5447" w:rsidRDefault="0056188E" w:rsidP="0056188E">
            <w:pPr>
              <w:pStyle w:val="TAC"/>
              <w:rPr>
                <w:rFonts w:eastAsia="Malgun Gothic"/>
                <w:kern w:val="2"/>
                <w:szCs w:val="24"/>
                <w:lang w:eastAsia="ko-KR"/>
              </w:rPr>
            </w:pPr>
            <w:r w:rsidRPr="00EF5447">
              <w:t>2165</w:t>
            </w:r>
          </w:p>
        </w:tc>
        <w:tc>
          <w:tcPr>
            <w:tcW w:w="874" w:type="dxa"/>
            <w:shd w:val="clear" w:color="auto" w:fill="auto"/>
            <w:tcPrChange w:id="13861" w:author="Nokia" w:date="2024-01-31T16:13:00Z">
              <w:tcPr>
                <w:tcW w:w="867" w:type="dxa"/>
                <w:gridSpan w:val="6"/>
                <w:shd w:val="clear" w:color="auto" w:fill="auto"/>
              </w:tcPr>
            </w:tcPrChange>
          </w:tcPr>
          <w:p w14:paraId="01C971C9"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3862" w:author="Nokia" w:date="2024-01-31T16:13:00Z">
              <w:tcPr>
                <w:tcW w:w="1248" w:type="dxa"/>
                <w:gridSpan w:val="5"/>
                <w:shd w:val="clear" w:color="auto" w:fill="auto"/>
              </w:tcPr>
            </w:tcPrChange>
          </w:tcPr>
          <w:p w14:paraId="281EE172"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3CBF8AE9" w14:textId="77777777" w:rsidTr="001049FF">
        <w:trPr>
          <w:trHeight w:val="54"/>
          <w:jc w:val="center"/>
          <w:trPrChange w:id="1386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864" w:author="Nokia" w:date="2024-01-31T16:13:00Z">
              <w:tcPr>
                <w:tcW w:w="2258" w:type="dxa"/>
                <w:tcBorders>
                  <w:top w:val="nil"/>
                  <w:left w:val="single" w:sz="4" w:space="0" w:color="auto"/>
                  <w:bottom w:val="nil"/>
                  <w:right w:val="single" w:sz="4" w:space="0" w:color="auto"/>
                </w:tcBorders>
                <w:shd w:val="clear" w:color="auto" w:fill="auto"/>
              </w:tcPr>
            </w:tcPrChange>
          </w:tcPr>
          <w:p w14:paraId="0EFAA2C1"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3865" w:author="Nokia" w:date="2024-01-31T16:13:00Z">
              <w:tcPr>
                <w:tcW w:w="867" w:type="dxa"/>
                <w:tcBorders>
                  <w:left w:val="single" w:sz="4" w:space="0" w:color="auto"/>
                </w:tcBorders>
                <w:shd w:val="clear" w:color="auto" w:fill="auto"/>
              </w:tcPr>
            </w:tcPrChange>
          </w:tcPr>
          <w:p w14:paraId="40426EA6" w14:textId="77777777" w:rsidR="0056188E" w:rsidRPr="00EF5447" w:rsidRDefault="0056188E" w:rsidP="0056188E">
            <w:pPr>
              <w:pStyle w:val="TAC"/>
              <w:rPr>
                <w:rFonts w:eastAsia="Malgun Gothic"/>
                <w:lang w:eastAsia="ko-KR"/>
              </w:rPr>
            </w:pPr>
            <w:r w:rsidRPr="00EF5447">
              <w:rPr>
                <w:lang w:eastAsia="zh-TW"/>
              </w:rPr>
              <w:t>7</w:t>
            </w:r>
          </w:p>
        </w:tc>
        <w:tc>
          <w:tcPr>
            <w:tcW w:w="1379" w:type="dxa"/>
            <w:shd w:val="clear" w:color="auto" w:fill="auto"/>
            <w:noWrap/>
            <w:tcPrChange w:id="13866" w:author="Nokia" w:date="2024-01-31T16:13:00Z">
              <w:tcPr>
                <w:tcW w:w="1379" w:type="dxa"/>
                <w:shd w:val="clear" w:color="auto" w:fill="auto"/>
                <w:noWrap/>
              </w:tcPr>
            </w:tcPrChange>
          </w:tcPr>
          <w:p w14:paraId="4F9BBA69" w14:textId="77777777" w:rsidR="0056188E" w:rsidRPr="00EF5447" w:rsidRDefault="0056188E" w:rsidP="0056188E">
            <w:pPr>
              <w:pStyle w:val="TAC"/>
              <w:rPr>
                <w:rFonts w:eastAsia="Malgun Gothic"/>
                <w:kern w:val="2"/>
                <w:szCs w:val="24"/>
                <w:lang w:eastAsia="ko-KR"/>
              </w:rPr>
            </w:pPr>
            <w:r>
              <w:t>N/A</w:t>
            </w:r>
          </w:p>
        </w:tc>
        <w:tc>
          <w:tcPr>
            <w:tcW w:w="822" w:type="dxa"/>
            <w:gridSpan w:val="2"/>
            <w:shd w:val="clear" w:color="auto" w:fill="auto"/>
            <w:noWrap/>
            <w:tcPrChange w:id="13867" w:author="Nokia" w:date="2024-01-31T16:13:00Z">
              <w:tcPr>
                <w:tcW w:w="817" w:type="dxa"/>
                <w:gridSpan w:val="3"/>
                <w:shd w:val="clear" w:color="auto" w:fill="auto"/>
                <w:noWrap/>
              </w:tcPr>
            </w:tcPrChange>
          </w:tcPr>
          <w:p w14:paraId="244B1B66"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3868" w:author="Nokia" w:date="2024-01-31T16:13:00Z">
              <w:tcPr>
                <w:tcW w:w="2554" w:type="dxa"/>
                <w:gridSpan w:val="2"/>
                <w:shd w:val="clear" w:color="auto" w:fill="auto"/>
                <w:noWrap/>
              </w:tcPr>
            </w:tcPrChange>
          </w:tcPr>
          <w:p w14:paraId="7066D5F1"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13869" w:author="Nokia" w:date="2024-01-31T16:13:00Z">
              <w:tcPr>
                <w:tcW w:w="1323" w:type="dxa"/>
                <w:gridSpan w:val="3"/>
                <w:shd w:val="clear" w:color="auto" w:fill="auto"/>
                <w:noWrap/>
              </w:tcPr>
            </w:tcPrChange>
          </w:tcPr>
          <w:p w14:paraId="342A801A" w14:textId="77777777" w:rsidR="0056188E" w:rsidRPr="00EF5447" w:rsidRDefault="0056188E" w:rsidP="0056188E">
            <w:pPr>
              <w:pStyle w:val="TAC"/>
              <w:rPr>
                <w:rFonts w:eastAsia="Malgun Gothic"/>
                <w:kern w:val="2"/>
                <w:szCs w:val="24"/>
                <w:lang w:eastAsia="ko-KR"/>
              </w:rPr>
            </w:pPr>
            <w:r w:rsidRPr="00EF5447">
              <w:t>2665</w:t>
            </w:r>
          </w:p>
        </w:tc>
        <w:tc>
          <w:tcPr>
            <w:tcW w:w="874" w:type="dxa"/>
            <w:shd w:val="clear" w:color="auto" w:fill="auto"/>
            <w:tcPrChange w:id="13870" w:author="Nokia" w:date="2024-01-31T16:13:00Z">
              <w:tcPr>
                <w:tcW w:w="867" w:type="dxa"/>
                <w:gridSpan w:val="6"/>
                <w:shd w:val="clear" w:color="auto" w:fill="auto"/>
              </w:tcPr>
            </w:tcPrChange>
          </w:tcPr>
          <w:p w14:paraId="5D814188" w14:textId="77777777" w:rsidR="0056188E" w:rsidRPr="00EF5447" w:rsidRDefault="0056188E" w:rsidP="0056188E">
            <w:pPr>
              <w:pStyle w:val="TAC"/>
              <w:rPr>
                <w:rFonts w:eastAsia="Malgun Gothic"/>
                <w:kern w:val="2"/>
                <w:szCs w:val="24"/>
                <w:lang w:eastAsia="ko-KR"/>
              </w:rPr>
            </w:pPr>
            <w:r w:rsidRPr="00EF5447">
              <w:rPr>
                <w:rFonts w:eastAsia="MS Mincho"/>
              </w:rPr>
              <w:t>29.0</w:t>
            </w:r>
          </w:p>
        </w:tc>
        <w:tc>
          <w:tcPr>
            <w:tcW w:w="1293" w:type="dxa"/>
            <w:gridSpan w:val="2"/>
            <w:shd w:val="clear" w:color="auto" w:fill="auto"/>
            <w:tcPrChange w:id="13871" w:author="Nokia" w:date="2024-01-31T16:13:00Z">
              <w:tcPr>
                <w:tcW w:w="1248" w:type="dxa"/>
                <w:gridSpan w:val="5"/>
                <w:shd w:val="clear" w:color="auto" w:fill="auto"/>
              </w:tcPr>
            </w:tcPrChange>
          </w:tcPr>
          <w:p w14:paraId="42BBE150" w14:textId="77777777" w:rsidR="0056188E" w:rsidRPr="00EF5447" w:rsidRDefault="0056188E" w:rsidP="0056188E">
            <w:pPr>
              <w:pStyle w:val="TAC"/>
              <w:rPr>
                <w:rFonts w:eastAsia="Malgun Gothic"/>
                <w:kern w:val="2"/>
                <w:szCs w:val="24"/>
                <w:lang w:eastAsia="ko-KR"/>
              </w:rPr>
            </w:pPr>
            <w:r w:rsidRPr="00EF5447">
              <w:t>IMD2</w:t>
            </w:r>
          </w:p>
        </w:tc>
      </w:tr>
      <w:tr w:rsidR="0056188E" w:rsidRPr="00EF5447" w14:paraId="7F9FDB6A" w14:textId="77777777" w:rsidTr="001049FF">
        <w:trPr>
          <w:trHeight w:val="54"/>
          <w:jc w:val="center"/>
          <w:trPrChange w:id="1387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3873" w:author="Nokia" w:date="2024-01-31T16:13:00Z">
              <w:tcPr>
                <w:tcW w:w="2258" w:type="dxa"/>
                <w:tcBorders>
                  <w:top w:val="nil"/>
                  <w:left w:val="single" w:sz="4" w:space="0" w:color="auto"/>
                  <w:bottom w:val="nil"/>
                  <w:right w:val="single" w:sz="4" w:space="0" w:color="auto"/>
                </w:tcBorders>
                <w:shd w:val="clear" w:color="auto" w:fill="auto"/>
              </w:tcPr>
            </w:tcPrChange>
          </w:tcPr>
          <w:p w14:paraId="1B40E61D"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3874" w:author="Nokia" w:date="2024-01-31T16:13:00Z">
              <w:tcPr>
                <w:tcW w:w="867" w:type="dxa"/>
                <w:tcBorders>
                  <w:left w:val="single" w:sz="4" w:space="0" w:color="auto"/>
                </w:tcBorders>
                <w:shd w:val="clear" w:color="auto" w:fill="auto"/>
              </w:tcPr>
            </w:tcPrChange>
          </w:tcPr>
          <w:p w14:paraId="23C8955E" w14:textId="77777777" w:rsidR="0056188E" w:rsidRPr="00EF5447" w:rsidRDefault="0056188E" w:rsidP="0056188E">
            <w:pPr>
              <w:pStyle w:val="TAC"/>
              <w:rPr>
                <w:rFonts w:eastAsia="Malgun Gothic"/>
                <w:lang w:eastAsia="ko-KR"/>
              </w:rPr>
            </w:pPr>
            <w:r w:rsidRPr="00EF5447">
              <w:rPr>
                <w:lang w:eastAsia="ko-KR"/>
              </w:rPr>
              <w:t>28</w:t>
            </w:r>
          </w:p>
        </w:tc>
        <w:tc>
          <w:tcPr>
            <w:tcW w:w="1379" w:type="dxa"/>
            <w:shd w:val="clear" w:color="auto" w:fill="auto"/>
            <w:noWrap/>
            <w:tcPrChange w:id="13875" w:author="Nokia" w:date="2024-01-31T16:13:00Z">
              <w:tcPr>
                <w:tcW w:w="1379" w:type="dxa"/>
                <w:shd w:val="clear" w:color="auto" w:fill="auto"/>
                <w:noWrap/>
              </w:tcPr>
            </w:tcPrChange>
          </w:tcPr>
          <w:p w14:paraId="6116FEC7" w14:textId="77777777" w:rsidR="0056188E" w:rsidRPr="00EF5447" w:rsidRDefault="0056188E" w:rsidP="0056188E">
            <w:pPr>
              <w:pStyle w:val="TAC"/>
              <w:rPr>
                <w:rFonts w:eastAsia="Malgun Gothic"/>
                <w:kern w:val="2"/>
                <w:szCs w:val="24"/>
                <w:lang w:eastAsia="ko-KR"/>
              </w:rPr>
            </w:pPr>
            <w:r w:rsidRPr="003C4CEC">
              <w:t>730</w:t>
            </w:r>
          </w:p>
        </w:tc>
        <w:tc>
          <w:tcPr>
            <w:tcW w:w="822" w:type="dxa"/>
            <w:gridSpan w:val="2"/>
            <w:shd w:val="clear" w:color="auto" w:fill="auto"/>
            <w:noWrap/>
            <w:tcPrChange w:id="13876" w:author="Nokia" w:date="2024-01-31T16:13:00Z">
              <w:tcPr>
                <w:tcW w:w="817" w:type="dxa"/>
                <w:gridSpan w:val="3"/>
                <w:shd w:val="clear" w:color="auto" w:fill="auto"/>
                <w:noWrap/>
              </w:tcPr>
            </w:tcPrChange>
          </w:tcPr>
          <w:p w14:paraId="4A390B02"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3877" w:author="Nokia" w:date="2024-01-31T16:13:00Z">
              <w:tcPr>
                <w:tcW w:w="2554" w:type="dxa"/>
                <w:gridSpan w:val="2"/>
                <w:shd w:val="clear" w:color="auto" w:fill="auto"/>
                <w:noWrap/>
              </w:tcPr>
            </w:tcPrChange>
          </w:tcPr>
          <w:p w14:paraId="09682917"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13878" w:author="Nokia" w:date="2024-01-31T16:13:00Z">
              <w:tcPr>
                <w:tcW w:w="1323" w:type="dxa"/>
                <w:gridSpan w:val="3"/>
                <w:shd w:val="clear" w:color="auto" w:fill="auto"/>
                <w:noWrap/>
              </w:tcPr>
            </w:tcPrChange>
          </w:tcPr>
          <w:p w14:paraId="7BFD1744" w14:textId="77777777" w:rsidR="0056188E" w:rsidRPr="00EF5447" w:rsidRDefault="0056188E" w:rsidP="0056188E">
            <w:pPr>
              <w:pStyle w:val="TAC"/>
              <w:rPr>
                <w:rFonts w:eastAsia="Malgun Gothic"/>
                <w:kern w:val="2"/>
                <w:szCs w:val="24"/>
                <w:lang w:eastAsia="ko-KR"/>
              </w:rPr>
            </w:pPr>
            <w:r w:rsidRPr="00EF5447">
              <w:t>785</w:t>
            </w:r>
          </w:p>
        </w:tc>
        <w:tc>
          <w:tcPr>
            <w:tcW w:w="874" w:type="dxa"/>
            <w:shd w:val="clear" w:color="auto" w:fill="auto"/>
            <w:tcPrChange w:id="13879" w:author="Nokia" w:date="2024-01-31T16:13:00Z">
              <w:tcPr>
                <w:tcW w:w="867" w:type="dxa"/>
                <w:gridSpan w:val="6"/>
                <w:shd w:val="clear" w:color="auto" w:fill="auto"/>
              </w:tcPr>
            </w:tcPrChange>
          </w:tcPr>
          <w:p w14:paraId="37728995"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3880" w:author="Nokia" w:date="2024-01-31T16:13:00Z">
              <w:tcPr>
                <w:tcW w:w="1248" w:type="dxa"/>
                <w:gridSpan w:val="5"/>
                <w:shd w:val="clear" w:color="auto" w:fill="auto"/>
              </w:tcPr>
            </w:tcPrChange>
          </w:tcPr>
          <w:p w14:paraId="4014F8F6"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1E37D7F9" w14:textId="77777777" w:rsidTr="001049FF">
        <w:trPr>
          <w:trHeight w:val="54"/>
          <w:jc w:val="center"/>
          <w:trPrChange w:id="13881"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3882"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32B180D9"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3883" w:author="Nokia" w:date="2024-01-31T16:13:00Z">
              <w:tcPr>
                <w:tcW w:w="867" w:type="dxa"/>
                <w:tcBorders>
                  <w:left w:val="single" w:sz="4" w:space="0" w:color="auto"/>
                </w:tcBorders>
                <w:shd w:val="clear" w:color="auto" w:fill="auto"/>
              </w:tcPr>
            </w:tcPrChange>
          </w:tcPr>
          <w:p w14:paraId="5EA8CABD" w14:textId="77777777" w:rsidR="0056188E" w:rsidRPr="00EF5447" w:rsidRDefault="0056188E" w:rsidP="0056188E">
            <w:pPr>
              <w:pStyle w:val="TAC"/>
              <w:rPr>
                <w:rFonts w:eastAsia="Malgun Gothic"/>
                <w:lang w:eastAsia="ko-KR"/>
              </w:rPr>
            </w:pPr>
            <w:r w:rsidRPr="00EF5447">
              <w:rPr>
                <w:lang w:eastAsia="zh-TW"/>
              </w:rPr>
              <w:t>n1</w:t>
            </w:r>
          </w:p>
        </w:tc>
        <w:tc>
          <w:tcPr>
            <w:tcW w:w="1379" w:type="dxa"/>
            <w:shd w:val="clear" w:color="auto" w:fill="auto"/>
            <w:noWrap/>
            <w:tcPrChange w:id="13884" w:author="Nokia" w:date="2024-01-31T16:13:00Z">
              <w:tcPr>
                <w:tcW w:w="1379" w:type="dxa"/>
                <w:shd w:val="clear" w:color="auto" w:fill="auto"/>
                <w:noWrap/>
              </w:tcPr>
            </w:tcPrChange>
          </w:tcPr>
          <w:p w14:paraId="0C76A08F" w14:textId="77777777" w:rsidR="0056188E" w:rsidRPr="00EF5447" w:rsidRDefault="0056188E" w:rsidP="0056188E">
            <w:pPr>
              <w:pStyle w:val="TAC"/>
              <w:rPr>
                <w:rFonts w:eastAsia="Malgun Gothic"/>
                <w:kern w:val="2"/>
                <w:szCs w:val="24"/>
                <w:lang w:eastAsia="ko-KR"/>
              </w:rPr>
            </w:pPr>
            <w:r w:rsidRPr="003C4CEC">
              <w:t>1935</w:t>
            </w:r>
          </w:p>
        </w:tc>
        <w:tc>
          <w:tcPr>
            <w:tcW w:w="822" w:type="dxa"/>
            <w:gridSpan w:val="2"/>
            <w:shd w:val="clear" w:color="auto" w:fill="auto"/>
            <w:noWrap/>
            <w:tcPrChange w:id="13885" w:author="Nokia" w:date="2024-01-31T16:13:00Z">
              <w:tcPr>
                <w:tcW w:w="817" w:type="dxa"/>
                <w:gridSpan w:val="3"/>
                <w:shd w:val="clear" w:color="auto" w:fill="auto"/>
                <w:noWrap/>
              </w:tcPr>
            </w:tcPrChange>
          </w:tcPr>
          <w:p w14:paraId="3DFA5701"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3886" w:author="Nokia" w:date="2024-01-31T16:13:00Z">
              <w:tcPr>
                <w:tcW w:w="2554" w:type="dxa"/>
                <w:gridSpan w:val="2"/>
                <w:shd w:val="clear" w:color="auto" w:fill="auto"/>
                <w:noWrap/>
              </w:tcPr>
            </w:tcPrChange>
          </w:tcPr>
          <w:p w14:paraId="47E89F06"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13887" w:author="Nokia" w:date="2024-01-31T16:13:00Z">
              <w:tcPr>
                <w:tcW w:w="1323" w:type="dxa"/>
                <w:gridSpan w:val="3"/>
                <w:shd w:val="clear" w:color="auto" w:fill="auto"/>
                <w:noWrap/>
              </w:tcPr>
            </w:tcPrChange>
          </w:tcPr>
          <w:p w14:paraId="422984F8" w14:textId="77777777" w:rsidR="0056188E" w:rsidRPr="00EF5447" w:rsidRDefault="0056188E" w:rsidP="0056188E">
            <w:pPr>
              <w:pStyle w:val="TAC"/>
              <w:rPr>
                <w:rFonts w:eastAsia="Malgun Gothic"/>
                <w:kern w:val="2"/>
                <w:szCs w:val="24"/>
                <w:lang w:eastAsia="ko-KR"/>
              </w:rPr>
            </w:pPr>
            <w:r w:rsidRPr="00EF5447">
              <w:t>2125</w:t>
            </w:r>
          </w:p>
        </w:tc>
        <w:tc>
          <w:tcPr>
            <w:tcW w:w="874" w:type="dxa"/>
            <w:shd w:val="clear" w:color="auto" w:fill="auto"/>
            <w:tcPrChange w:id="13888" w:author="Nokia" w:date="2024-01-31T16:13:00Z">
              <w:tcPr>
                <w:tcW w:w="867" w:type="dxa"/>
                <w:gridSpan w:val="6"/>
                <w:shd w:val="clear" w:color="auto" w:fill="auto"/>
              </w:tcPr>
            </w:tcPrChange>
          </w:tcPr>
          <w:p w14:paraId="4DDEE520"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3889" w:author="Nokia" w:date="2024-01-31T16:13:00Z">
              <w:tcPr>
                <w:tcW w:w="1248" w:type="dxa"/>
                <w:gridSpan w:val="5"/>
                <w:shd w:val="clear" w:color="auto" w:fill="auto"/>
              </w:tcPr>
            </w:tcPrChange>
          </w:tcPr>
          <w:p w14:paraId="7B08DDF4"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1F46C6DB" w14:textId="77777777" w:rsidTr="001049FF">
        <w:trPr>
          <w:trHeight w:val="54"/>
          <w:jc w:val="center"/>
          <w:trPrChange w:id="13890"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3891" w:author="Nokia" w:date="2024-01-31T16:13:00Z">
              <w:tcPr>
                <w:tcW w:w="2258" w:type="dxa"/>
                <w:tcBorders>
                  <w:top w:val="single" w:sz="4" w:space="0" w:color="auto"/>
                  <w:bottom w:val="nil"/>
                </w:tcBorders>
                <w:shd w:val="clear" w:color="auto" w:fill="auto"/>
              </w:tcPr>
            </w:tcPrChange>
          </w:tcPr>
          <w:p w14:paraId="5F652886" w14:textId="77777777" w:rsidR="0056188E" w:rsidRPr="00EF5447" w:rsidRDefault="0056188E" w:rsidP="0056188E">
            <w:pPr>
              <w:pStyle w:val="TAC"/>
              <w:rPr>
                <w:lang w:eastAsia="ja-JP"/>
              </w:rPr>
            </w:pPr>
            <w:r w:rsidRPr="00EF5447">
              <w:rPr>
                <w:lang w:eastAsia="zh-TW"/>
              </w:rPr>
              <w:t>DC_7A-28A_n2A</w:t>
            </w:r>
          </w:p>
        </w:tc>
        <w:tc>
          <w:tcPr>
            <w:tcW w:w="867" w:type="dxa"/>
            <w:shd w:val="clear" w:color="auto" w:fill="auto"/>
            <w:tcPrChange w:id="13892" w:author="Nokia" w:date="2024-01-31T16:13:00Z">
              <w:tcPr>
                <w:tcW w:w="867" w:type="dxa"/>
                <w:shd w:val="clear" w:color="auto" w:fill="auto"/>
              </w:tcPr>
            </w:tcPrChange>
          </w:tcPr>
          <w:p w14:paraId="46D077F1" w14:textId="77777777" w:rsidR="0056188E" w:rsidRPr="00EF5447" w:rsidRDefault="0056188E" w:rsidP="0056188E">
            <w:pPr>
              <w:pStyle w:val="TAC"/>
              <w:rPr>
                <w:rFonts w:eastAsia="Malgun Gothic"/>
                <w:lang w:eastAsia="ko-KR"/>
              </w:rPr>
            </w:pPr>
            <w:r w:rsidRPr="00EF5447">
              <w:rPr>
                <w:lang w:eastAsia="ja-JP"/>
              </w:rPr>
              <w:t>7</w:t>
            </w:r>
          </w:p>
        </w:tc>
        <w:tc>
          <w:tcPr>
            <w:tcW w:w="1379" w:type="dxa"/>
            <w:shd w:val="clear" w:color="auto" w:fill="auto"/>
            <w:noWrap/>
            <w:tcPrChange w:id="13893" w:author="Nokia" w:date="2024-01-31T16:13:00Z">
              <w:tcPr>
                <w:tcW w:w="1379" w:type="dxa"/>
                <w:shd w:val="clear" w:color="auto" w:fill="auto"/>
                <w:noWrap/>
              </w:tcPr>
            </w:tcPrChange>
          </w:tcPr>
          <w:p w14:paraId="46963B88" w14:textId="77777777" w:rsidR="0056188E" w:rsidRPr="00EF5447" w:rsidRDefault="0056188E" w:rsidP="0056188E">
            <w:pPr>
              <w:pStyle w:val="TAC"/>
              <w:rPr>
                <w:rFonts w:eastAsia="Malgun Gothic"/>
                <w:kern w:val="2"/>
                <w:szCs w:val="24"/>
                <w:lang w:eastAsia="ko-KR"/>
              </w:rPr>
            </w:pPr>
            <w:r>
              <w:rPr>
                <w:rFonts w:eastAsia="Malgun Gothic"/>
                <w:szCs w:val="18"/>
                <w:lang w:eastAsia="ko-KR"/>
              </w:rPr>
              <w:t>N/A</w:t>
            </w:r>
          </w:p>
        </w:tc>
        <w:tc>
          <w:tcPr>
            <w:tcW w:w="822" w:type="dxa"/>
            <w:gridSpan w:val="2"/>
            <w:shd w:val="clear" w:color="auto" w:fill="auto"/>
            <w:noWrap/>
            <w:tcPrChange w:id="13894" w:author="Nokia" w:date="2024-01-31T16:13:00Z">
              <w:tcPr>
                <w:tcW w:w="817" w:type="dxa"/>
                <w:gridSpan w:val="3"/>
                <w:shd w:val="clear" w:color="auto" w:fill="auto"/>
                <w:noWrap/>
              </w:tcPr>
            </w:tcPrChange>
          </w:tcPr>
          <w:p w14:paraId="0C76A83A" w14:textId="77777777" w:rsidR="0056188E" w:rsidRPr="00EF5447" w:rsidRDefault="0056188E" w:rsidP="0056188E">
            <w:pPr>
              <w:pStyle w:val="TAC"/>
              <w:rPr>
                <w:rFonts w:eastAsia="Malgun Gothic"/>
                <w:kern w:val="2"/>
                <w:szCs w:val="24"/>
                <w:lang w:eastAsia="ko-KR"/>
              </w:rPr>
            </w:pPr>
            <w:r w:rsidRPr="003C4CEC">
              <w:rPr>
                <w:szCs w:val="18"/>
                <w:lang w:eastAsia="ko-KR"/>
              </w:rPr>
              <w:t>10</w:t>
            </w:r>
          </w:p>
        </w:tc>
        <w:tc>
          <w:tcPr>
            <w:tcW w:w="2557" w:type="dxa"/>
            <w:shd w:val="clear" w:color="auto" w:fill="auto"/>
            <w:noWrap/>
            <w:tcPrChange w:id="13895" w:author="Nokia" w:date="2024-01-31T16:13:00Z">
              <w:tcPr>
                <w:tcW w:w="2554" w:type="dxa"/>
                <w:gridSpan w:val="2"/>
                <w:shd w:val="clear" w:color="auto" w:fill="auto"/>
                <w:noWrap/>
              </w:tcPr>
            </w:tcPrChange>
          </w:tcPr>
          <w:p w14:paraId="3F20680D" w14:textId="77777777" w:rsidR="0056188E" w:rsidRPr="00EF5447" w:rsidRDefault="0056188E" w:rsidP="0056188E">
            <w:pPr>
              <w:pStyle w:val="TAC"/>
              <w:rPr>
                <w:rFonts w:eastAsia="Malgun Gothic"/>
                <w:kern w:val="2"/>
                <w:szCs w:val="24"/>
                <w:lang w:eastAsia="ko-KR"/>
              </w:rPr>
            </w:pPr>
            <w:r>
              <w:rPr>
                <w:szCs w:val="18"/>
                <w:lang w:eastAsia="ko-KR"/>
              </w:rPr>
              <w:t>N/A</w:t>
            </w:r>
          </w:p>
        </w:tc>
        <w:tc>
          <w:tcPr>
            <w:tcW w:w="1323" w:type="dxa"/>
            <w:shd w:val="clear" w:color="auto" w:fill="auto"/>
            <w:noWrap/>
            <w:tcPrChange w:id="13896" w:author="Nokia" w:date="2024-01-31T16:13:00Z">
              <w:tcPr>
                <w:tcW w:w="1323" w:type="dxa"/>
                <w:gridSpan w:val="3"/>
                <w:shd w:val="clear" w:color="auto" w:fill="auto"/>
                <w:noWrap/>
              </w:tcPr>
            </w:tcPrChange>
          </w:tcPr>
          <w:p w14:paraId="5944904A" w14:textId="77777777" w:rsidR="0056188E" w:rsidRPr="00EF5447" w:rsidRDefault="0056188E" w:rsidP="0056188E">
            <w:pPr>
              <w:pStyle w:val="TAC"/>
              <w:rPr>
                <w:rFonts w:eastAsia="Malgun Gothic"/>
                <w:kern w:val="2"/>
                <w:szCs w:val="24"/>
                <w:lang w:eastAsia="ko-KR"/>
              </w:rPr>
            </w:pPr>
            <w:r w:rsidRPr="00EF5447">
              <w:rPr>
                <w:rFonts w:eastAsia="Malgun Gothic"/>
                <w:szCs w:val="18"/>
                <w:lang w:eastAsia="ko-KR"/>
              </w:rPr>
              <w:t>2630</w:t>
            </w:r>
          </w:p>
        </w:tc>
        <w:tc>
          <w:tcPr>
            <w:tcW w:w="874" w:type="dxa"/>
            <w:shd w:val="clear" w:color="auto" w:fill="auto"/>
            <w:tcPrChange w:id="13897" w:author="Nokia" w:date="2024-01-31T16:13:00Z">
              <w:tcPr>
                <w:tcW w:w="867" w:type="dxa"/>
                <w:gridSpan w:val="6"/>
                <w:shd w:val="clear" w:color="auto" w:fill="auto"/>
              </w:tcPr>
            </w:tcPrChange>
          </w:tcPr>
          <w:p w14:paraId="3660515B" w14:textId="77777777" w:rsidR="0056188E" w:rsidRPr="00EF5447" w:rsidRDefault="0056188E" w:rsidP="0056188E">
            <w:pPr>
              <w:pStyle w:val="TAC"/>
              <w:rPr>
                <w:rFonts w:eastAsia="Malgun Gothic"/>
                <w:kern w:val="2"/>
                <w:szCs w:val="24"/>
                <w:lang w:eastAsia="ko-KR"/>
              </w:rPr>
            </w:pPr>
            <w:r w:rsidRPr="00EF5447">
              <w:t>27.6</w:t>
            </w:r>
          </w:p>
        </w:tc>
        <w:tc>
          <w:tcPr>
            <w:tcW w:w="1293" w:type="dxa"/>
            <w:gridSpan w:val="2"/>
            <w:shd w:val="clear" w:color="auto" w:fill="auto"/>
            <w:tcPrChange w:id="13898" w:author="Nokia" w:date="2024-01-31T16:13:00Z">
              <w:tcPr>
                <w:tcW w:w="1248" w:type="dxa"/>
                <w:gridSpan w:val="5"/>
                <w:shd w:val="clear" w:color="auto" w:fill="auto"/>
              </w:tcPr>
            </w:tcPrChange>
          </w:tcPr>
          <w:p w14:paraId="281DEE2C" w14:textId="77777777" w:rsidR="0056188E" w:rsidRPr="00EF5447" w:rsidRDefault="0056188E" w:rsidP="0056188E">
            <w:pPr>
              <w:pStyle w:val="TAC"/>
              <w:rPr>
                <w:rFonts w:eastAsia="Malgun Gothic"/>
                <w:kern w:val="2"/>
                <w:szCs w:val="24"/>
                <w:lang w:eastAsia="ko-KR"/>
              </w:rPr>
            </w:pPr>
            <w:r w:rsidRPr="00EF5447">
              <w:t>IMD2</w:t>
            </w:r>
          </w:p>
        </w:tc>
      </w:tr>
      <w:tr w:rsidR="0056188E" w:rsidRPr="00EF5447" w14:paraId="394D6DE1" w14:textId="77777777" w:rsidTr="001049FF">
        <w:trPr>
          <w:trHeight w:val="54"/>
          <w:jc w:val="center"/>
          <w:trPrChange w:id="13899" w:author="Nokia" w:date="2024-01-31T16:13:00Z">
            <w:trPr>
              <w:gridAfter w:val="0"/>
              <w:wAfter w:w="58" w:type="dxa"/>
              <w:trHeight w:val="54"/>
              <w:jc w:val="center"/>
            </w:trPr>
          </w:trPrChange>
        </w:trPr>
        <w:tc>
          <w:tcPr>
            <w:tcW w:w="2258" w:type="dxa"/>
            <w:tcBorders>
              <w:top w:val="nil"/>
              <w:bottom w:val="nil"/>
            </w:tcBorders>
            <w:shd w:val="clear" w:color="auto" w:fill="auto"/>
            <w:tcPrChange w:id="13900" w:author="Nokia" w:date="2024-01-31T16:13:00Z">
              <w:tcPr>
                <w:tcW w:w="2258" w:type="dxa"/>
                <w:tcBorders>
                  <w:top w:val="nil"/>
                  <w:bottom w:val="nil"/>
                </w:tcBorders>
                <w:shd w:val="clear" w:color="auto" w:fill="auto"/>
              </w:tcPr>
            </w:tcPrChange>
          </w:tcPr>
          <w:p w14:paraId="79479439" w14:textId="77777777" w:rsidR="0056188E" w:rsidRPr="00EF5447" w:rsidRDefault="0056188E" w:rsidP="0056188E">
            <w:pPr>
              <w:pStyle w:val="TAC"/>
              <w:rPr>
                <w:lang w:eastAsia="ja-JP"/>
              </w:rPr>
            </w:pPr>
          </w:p>
        </w:tc>
        <w:tc>
          <w:tcPr>
            <w:tcW w:w="867" w:type="dxa"/>
            <w:shd w:val="clear" w:color="auto" w:fill="auto"/>
            <w:tcPrChange w:id="13901" w:author="Nokia" w:date="2024-01-31T16:13:00Z">
              <w:tcPr>
                <w:tcW w:w="867" w:type="dxa"/>
                <w:shd w:val="clear" w:color="auto" w:fill="auto"/>
              </w:tcPr>
            </w:tcPrChange>
          </w:tcPr>
          <w:p w14:paraId="4A0E58A6" w14:textId="77777777" w:rsidR="0056188E" w:rsidRPr="00EF5447" w:rsidRDefault="0056188E" w:rsidP="0056188E">
            <w:pPr>
              <w:pStyle w:val="TAC"/>
              <w:rPr>
                <w:rFonts w:eastAsia="Malgun Gothic"/>
                <w:lang w:eastAsia="ko-KR"/>
              </w:rPr>
            </w:pPr>
            <w:r w:rsidRPr="00EF5447">
              <w:t>28</w:t>
            </w:r>
          </w:p>
        </w:tc>
        <w:tc>
          <w:tcPr>
            <w:tcW w:w="1379" w:type="dxa"/>
            <w:shd w:val="clear" w:color="auto" w:fill="auto"/>
            <w:noWrap/>
            <w:tcPrChange w:id="13902" w:author="Nokia" w:date="2024-01-31T16:13:00Z">
              <w:tcPr>
                <w:tcW w:w="1379" w:type="dxa"/>
                <w:shd w:val="clear" w:color="auto" w:fill="auto"/>
                <w:noWrap/>
              </w:tcPr>
            </w:tcPrChange>
          </w:tcPr>
          <w:p w14:paraId="236BC195"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730</w:t>
            </w:r>
          </w:p>
        </w:tc>
        <w:tc>
          <w:tcPr>
            <w:tcW w:w="822" w:type="dxa"/>
            <w:gridSpan w:val="2"/>
            <w:shd w:val="clear" w:color="auto" w:fill="auto"/>
            <w:noWrap/>
            <w:tcPrChange w:id="13903" w:author="Nokia" w:date="2024-01-31T16:13:00Z">
              <w:tcPr>
                <w:tcW w:w="817" w:type="dxa"/>
                <w:gridSpan w:val="3"/>
                <w:shd w:val="clear" w:color="auto" w:fill="auto"/>
                <w:noWrap/>
              </w:tcPr>
            </w:tcPrChange>
          </w:tcPr>
          <w:p w14:paraId="77EE2C78"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5</w:t>
            </w:r>
          </w:p>
        </w:tc>
        <w:tc>
          <w:tcPr>
            <w:tcW w:w="2557" w:type="dxa"/>
            <w:shd w:val="clear" w:color="auto" w:fill="auto"/>
            <w:noWrap/>
            <w:tcPrChange w:id="13904" w:author="Nokia" w:date="2024-01-31T16:13:00Z">
              <w:tcPr>
                <w:tcW w:w="2554" w:type="dxa"/>
                <w:gridSpan w:val="2"/>
                <w:shd w:val="clear" w:color="auto" w:fill="auto"/>
                <w:noWrap/>
              </w:tcPr>
            </w:tcPrChange>
          </w:tcPr>
          <w:p w14:paraId="072CF268"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25</w:t>
            </w:r>
          </w:p>
        </w:tc>
        <w:tc>
          <w:tcPr>
            <w:tcW w:w="1323" w:type="dxa"/>
            <w:shd w:val="clear" w:color="auto" w:fill="auto"/>
            <w:noWrap/>
            <w:tcPrChange w:id="13905" w:author="Nokia" w:date="2024-01-31T16:13:00Z">
              <w:tcPr>
                <w:tcW w:w="1323" w:type="dxa"/>
                <w:gridSpan w:val="3"/>
                <w:shd w:val="clear" w:color="auto" w:fill="auto"/>
                <w:noWrap/>
              </w:tcPr>
            </w:tcPrChange>
          </w:tcPr>
          <w:p w14:paraId="625C282A" w14:textId="77777777" w:rsidR="0056188E" w:rsidRPr="00EF5447" w:rsidRDefault="0056188E" w:rsidP="0056188E">
            <w:pPr>
              <w:pStyle w:val="TAC"/>
              <w:rPr>
                <w:rFonts w:eastAsia="Malgun Gothic"/>
                <w:kern w:val="2"/>
                <w:szCs w:val="24"/>
                <w:lang w:eastAsia="ko-KR"/>
              </w:rPr>
            </w:pPr>
            <w:r w:rsidRPr="00EF5447">
              <w:rPr>
                <w:lang w:eastAsia="zh-TW"/>
              </w:rPr>
              <w:t>785</w:t>
            </w:r>
          </w:p>
        </w:tc>
        <w:tc>
          <w:tcPr>
            <w:tcW w:w="874" w:type="dxa"/>
            <w:shd w:val="clear" w:color="auto" w:fill="auto"/>
            <w:tcPrChange w:id="13906" w:author="Nokia" w:date="2024-01-31T16:13:00Z">
              <w:tcPr>
                <w:tcW w:w="867" w:type="dxa"/>
                <w:gridSpan w:val="6"/>
                <w:shd w:val="clear" w:color="auto" w:fill="auto"/>
              </w:tcPr>
            </w:tcPrChange>
          </w:tcPr>
          <w:p w14:paraId="047DCFCB"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3907" w:author="Nokia" w:date="2024-01-31T16:13:00Z">
              <w:tcPr>
                <w:tcW w:w="1248" w:type="dxa"/>
                <w:gridSpan w:val="5"/>
                <w:shd w:val="clear" w:color="auto" w:fill="auto"/>
              </w:tcPr>
            </w:tcPrChange>
          </w:tcPr>
          <w:p w14:paraId="69994DE0" w14:textId="77777777" w:rsidR="0056188E" w:rsidRPr="00EF5447" w:rsidRDefault="0056188E" w:rsidP="0056188E">
            <w:pPr>
              <w:pStyle w:val="TAC"/>
              <w:rPr>
                <w:rFonts w:eastAsia="Malgun Gothic"/>
                <w:kern w:val="2"/>
                <w:szCs w:val="24"/>
                <w:lang w:eastAsia="ko-KR"/>
              </w:rPr>
            </w:pPr>
            <w:r w:rsidRPr="00EF5447">
              <w:rPr>
                <w:lang w:eastAsia="ja-JP"/>
              </w:rPr>
              <w:t>N/A</w:t>
            </w:r>
          </w:p>
        </w:tc>
      </w:tr>
      <w:tr w:rsidR="0056188E" w:rsidRPr="00EF5447" w14:paraId="64C7F4DB" w14:textId="77777777" w:rsidTr="001049FF">
        <w:trPr>
          <w:trHeight w:val="54"/>
          <w:jc w:val="center"/>
          <w:trPrChange w:id="1390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909" w:author="Nokia" w:date="2024-01-31T16:13:00Z">
              <w:tcPr>
                <w:tcW w:w="2258" w:type="dxa"/>
                <w:tcBorders>
                  <w:top w:val="nil"/>
                  <w:bottom w:val="single" w:sz="4" w:space="0" w:color="auto"/>
                </w:tcBorders>
                <w:shd w:val="clear" w:color="auto" w:fill="auto"/>
              </w:tcPr>
            </w:tcPrChange>
          </w:tcPr>
          <w:p w14:paraId="6A7D32F8" w14:textId="77777777" w:rsidR="0056188E" w:rsidRPr="00EF5447" w:rsidRDefault="0056188E" w:rsidP="0056188E">
            <w:pPr>
              <w:pStyle w:val="TAC"/>
              <w:rPr>
                <w:lang w:eastAsia="ja-JP"/>
              </w:rPr>
            </w:pPr>
          </w:p>
        </w:tc>
        <w:tc>
          <w:tcPr>
            <w:tcW w:w="867" w:type="dxa"/>
            <w:shd w:val="clear" w:color="auto" w:fill="auto"/>
            <w:tcPrChange w:id="13910" w:author="Nokia" w:date="2024-01-31T16:13:00Z">
              <w:tcPr>
                <w:tcW w:w="867" w:type="dxa"/>
                <w:shd w:val="clear" w:color="auto" w:fill="auto"/>
              </w:tcPr>
            </w:tcPrChange>
          </w:tcPr>
          <w:p w14:paraId="601932F4" w14:textId="77777777" w:rsidR="0056188E" w:rsidRPr="00EF5447" w:rsidRDefault="0056188E" w:rsidP="0056188E">
            <w:pPr>
              <w:pStyle w:val="TAC"/>
              <w:rPr>
                <w:rFonts w:eastAsia="Malgun Gothic"/>
                <w:lang w:eastAsia="ko-KR"/>
              </w:rPr>
            </w:pPr>
            <w:r w:rsidRPr="00EF5447">
              <w:t>n2</w:t>
            </w:r>
          </w:p>
        </w:tc>
        <w:tc>
          <w:tcPr>
            <w:tcW w:w="1379" w:type="dxa"/>
            <w:shd w:val="clear" w:color="auto" w:fill="auto"/>
            <w:noWrap/>
            <w:tcPrChange w:id="13911" w:author="Nokia" w:date="2024-01-31T16:13:00Z">
              <w:tcPr>
                <w:tcW w:w="1379" w:type="dxa"/>
                <w:shd w:val="clear" w:color="auto" w:fill="auto"/>
                <w:noWrap/>
              </w:tcPr>
            </w:tcPrChange>
          </w:tcPr>
          <w:p w14:paraId="41C492D5" w14:textId="77777777" w:rsidR="0056188E" w:rsidRPr="00EF5447" w:rsidRDefault="0056188E" w:rsidP="0056188E">
            <w:pPr>
              <w:pStyle w:val="TAC"/>
              <w:rPr>
                <w:rFonts w:eastAsia="Malgun Gothic"/>
                <w:kern w:val="2"/>
                <w:szCs w:val="24"/>
                <w:lang w:eastAsia="ko-KR"/>
              </w:rPr>
            </w:pPr>
            <w:r w:rsidRPr="003C4CEC">
              <w:t>1900</w:t>
            </w:r>
          </w:p>
        </w:tc>
        <w:tc>
          <w:tcPr>
            <w:tcW w:w="822" w:type="dxa"/>
            <w:gridSpan w:val="2"/>
            <w:shd w:val="clear" w:color="auto" w:fill="auto"/>
            <w:noWrap/>
            <w:tcPrChange w:id="13912" w:author="Nokia" w:date="2024-01-31T16:13:00Z">
              <w:tcPr>
                <w:tcW w:w="817" w:type="dxa"/>
                <w:gridSpan w:val="3"/>
                <w:shd w:val="clear" w:color="auto" w:fill="auto"/>
                <w:noWrap/>
              </w:tcPr>
            </w:tcPrChange>
          </w:tcPr>
          <w:p w14:paraId="2D41C734"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3913" w:author="Nokia" w:date="2024-01-31T16:13:00Z">
              <w:tcPr>
                <w:tcW w:w="2554" w:type="dxa"/>
                <w:gridSpan w:val="2"/>
                <w:shd w:val="clear" w:color="auto" w:fill="auto"/>
                <w:noWrap/>
              </w:tcPr>
            </w:tcPrChange>
          </w:tcPr>
          <w:p w14:paraId="4F83D6DA"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13914" w:author="Nokia" w:date="2024-01-31T16:13:00Z">
              <w:tcPr>
                <w:tcW w:w="1323" w:type="dxa"/>
                <w:gridSpan w:val="3"/>
                <w:shd w:val="clear" w:color="auto" w:fill="auto"/>
                <w:noWrap/>
              </w:tcPr>
            </w:tcPrChange>
          </w:tcPr>
          <w:p w14:paraId="0FD6558B" w14:textId="77777777" w:rsidR="0056188E" w:rsidRPr="00EF5447" w:rsidRDefault="0056188E" w:rsidP="0056188E">
            <w:pPr>
              <w:pStyle w:val="TAC"/>
              <w:rPr>
                <w:rFonts w:eastAsia="Malgun Gothic"/>
                <w:kern w:val="2"/>
                <w:szCs w:val="24"/>
                <w:lang w:eastAsia="ko-KR"/>
              </w:rPr>
            </w:pPr>
            <w:r w:rsidRPr="00EF5447">
              <w:t>1980</w:t>
            </w:r>
          </w:p>
        </w:tc>
        <w:tc>
          <w:tcPr>
            <w:tcW w:w="874" w:type="dxa"/>
            <w:shd w:val="clear" w:color="auto" w:fill="auto"/>
            <w:tcPrChange w:id="13915" w:author="Nokia" w:date="2024-01-31T16:13:00Z">
              <w:tcPr>
                <w:tcW w:w="867" w:type="dxa"/>
                <w:gridSpan w:val="6"/>
                <w:shd w:val="clear" w:color="auto" w:fill="auto"/>
              </w:tcPr>
            </w:tcPrChange>
          </w:tcPr>
          <w:p w14:paraId="2C9C8200"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3916" w:author="Nokia" w:date="2024-01-31T16:13:00Z">
              <w:tcPr>
                <w:tcW w:w="1248" w:type="dxa"/>
                <w:gridSpan w:val="5"/>
                <w:shd w:val="clear" w:color="auto" w:fill="auto"/>
              </w:tcPr>
            </w:tcPrChange>
          </w:tcPr>
          <w:p w14:paraId="0B33FEF0" w14:textId="77777777" w:rsidR="0056188E" w:rsidRPr="00EF5447" w:rsidRDefault="0056188E" w:rsidP="0056188E">
            <w:pPr>
              <w:pStyle w:val="TAC"/>
              <w:rPr>
                <w:rFonts w:eastAsia="Malgun Gothic"/>
                <w:kern w:val="2"/>
                <w:szCs w:val="24"/>
                <w:lang w:eastAsia="ko-KR"/>
              </w:rPr>
            </w:pPr>
            <w:r w:rsidRPr="00EF5447">
              <w:rPr>
                <w:lang w:eastAsia="ja-JP"/>
              </w:rPr>
              <w:t>N/A</w:t>
            </w:r>
          </w:p>
        </w:tc>
      </w:tr>
      <w:tr w:rsidR="0056188E" w:rsidRPr="00EF5447" w14:paraId="7A41D6E7" w14:textId="77777777" w:rsidTr="001049FF">
        <w:trPr>
          <w:trHeight w:val="54"/>
          <w:jc w:val="center"/>
          <w:trPrChange w:id="13917" w:author="Nokia" w:date="2024-01-31T16:13:00Z">
            <w:trPr>
              <w:gridAfter w:val="0"/>
              <w:wAfter w:w="58" w:type="dxa"/>
              <w:trHeight w:val="54"/>
              <w:jc w:val="center"/>
            </w:trPr>
          </w:trPrChange>
        </w:trPr>
        <w:tc>
          <w:tcPr>
            <w:tcW w:w="2258" w:type="dxa"/>
            <w:tcBorders>
              <w:bottom w:val="nil"/>
            </w:tcBorders>
            <w:shd w:val="clear" w:color="auto" w:fill="auto"/>
            <w:tcPrChange w:id="13918" w:author="Nokia" w:date="2024-01-31T16:13:00Z">
              <w:tcPr>
                <w:tcW w:w="2258" w:type="dxa"/>
                <w:tcBorders>
                  <w:bottom w:val="nil"/>
                </w:tcBorders>
                <w:shd w:val="clear" w:color="auto" w:fill="auto"/>
              </w:tcPr>
            </w:tcPrChange>
          </w:tcPr>
          <w:p w14:paraId="6609742F" w14:textId="77777777" w:rsidR="0056188E" w:rsidRPr="00EF5447" w:rsidRDefault="0056188E" w:rsidP="0056188E">
            <w:pPr>
              <w:pStyle w:val="TAC"/>
              <w:rPr>
                <w:rFonts w:cs="Arial"/>
                <w:lang w:eastAsia="ja-JP"/>
              </w:rPr>
            </w:pPr>
            <w:r w:rsidRPr="00EF5447">
              <w:rPr>
                <w:rFonts w:cs="Arial"/>
                <w:lang w:eastAsia="ja-JP"/>
              </w:rPr>
              <w:t>DC_7A-28A_n3A</w:t>
            </w:r>
          </w:p>
          <w:p w14:paraId="13BB2E3B" w14:textId="77777777" w:rsidR="0056188E" w:rsidRPr="00EF5447" w:rsidRDefault="0056188E" w:rsidP="0056188E">
            <w:pPr>
              <w:pStyle w:val="TAC"/>
              <w:rPr>
                <w:lang w:eastAsia="ja-JP"/>
              </w:rPr>
            </w:pPr>
            <w:r w:rsidRPr="00EF5447">
              <w:rPr>
                <w:rFonts w:cs="Arial"/>
                <w:lang w:eastAsia="ja-JP"/>
              </w:rPr>
              <w:t>DC_7C-28A_n3A</w:t>
            </w:r>
          </w:p>
        </w:tc>
        <w:tc>
          <w:tcPr>
            <w:tcW w:w="867" w:type="dxa"/>
            <w:shd w:val="clear" w:color="auto" w:fill="auto"/>
            <w:tcPrChange w:id="13919" w:author="Nokia" w:date="2024-01-31T16:13:00Z">
              <w:tcPr>
                <w:tcW w:w="867" w:type="dxa"/>
                <w:shd w:val="clear" w:color="auto" w:fill="auto"/>
              </w:tcPr>
            </w:tcPrChange>
          </w:tcPr>
          <w:p w14:paraId="0EE94A47" w14:textId="77777777" w:rsidR="0056188E" w:rsidRPr="00EF5447" w:rsidRDefault="0056188E" w:rsidP="0056188E">
            <w:pPr>
              <w:pStyle w:val="TAC"/>
              <w:rPr>
                <w:rFonts w:eastAsia="Malgun Gothic"/>
                <w:lang w:eastAsia="ko-KR"/>
              </w:rPr>
            </w:pPr>
            <w:r w:rsidRPr="00EF5447">
              <w:t>7</w:t>
            </w:r>
          </w:p>
        </w:tc>
        <w:tc>
          <w:tcPr>
            <w:tcW w:w="1379" w:type="dxa"/>
            <w:shd w:val="clear" w:color="auto" w:fill="auto"/>
            <w:noWrap/>
            <w:tcPrChange w:id="13920" w:author="Nokia" w:date="2024-01-31T16:13:00Z">
              <w:tcPr>
                <w:tcW w:w="1379" w:type="dxa"/>
                <w:shd w:val="clear" w:color="auto" w:fill="auto"/>
                <w:noWrap/>
              </w:tcPr>
            </w:tcPrChange>
          </w:tcPr>
          <w:p w14:paraId="26D34C27" w14:textId="77777777" w:rsidR="0056188E" w:rsidRPr="00EF5447" w:rsidRDefault="0056188E" w:rsidP="0056188E">
            <w:pPr>
              <w:pStyle w:val="TAC"/>
              <w:rPr>
                <w:rFonts w:eastAsia="Malgun Gothic"/>
                <w:kern w:val="2"/>
                <w:szCs w:val="24"/>
                <w:lang w:eastAsia="ko-KR"/>
              </w:rPr>
            </w:pPr>
            <w:r w:rsidRPr="003C4CEC">
              <w:t>2543</w:t>
            </w:r>
          </w:p>
        </w:tc>
        <w:tc>
          <w:tcPr>
            <w:tcW w:w="822" w:type="dxa"/>
            <w:gridSpan w:val="2"/>
            <w:shd w:val="clear" w:color="auto" w:fill="auto"/>
            <w:noWrap/>
            <w:tcPrChange w:id="13921" w:author="Nokia" w:date="2024-01-31T16:13:00Z">
              <w:tcPr>
                <w:tcW w:w="817" w:type="dxa"/>
                <w:gridSpan w:val="3"/>
                <w:shd w:val="clear" w:color="auto" w:fill="auto"/>
                <w:noWrap/>
              </w:tcPr>
            </w:tcPrChange>
          </w:tcPr>
          <w:p w14:paraId="131D3D27"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3922" w:author="Nokia" w:date="2024-01-31T16:13:00Z">
              <w:tcPr>
                <w:tcW w:w="2554" w:type="dxa"/>
                <w:gridSpan w:val="2"/>
                <w:shd w:val="clear" w:color="auto" w:fill="auto"/>
                <w:noWrap/>
              </w:tcPr>
            </w:tcPrChange>
          </w:tcPr>
          <w:p w14:paraId="63BFB17F"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13923" w:author="Nokia" w:date="2024-01-31T16:13:00Z">
              <w:tcPr>
                <w:tcW w:w="1323" w:type="dxa"/>
                <w:gridSpan w:val="3"/>
                <w:shd w:val="clear" w:color="auto" w:fill="auto"/>
                <w:noWrap/>
              </w:tcPr>
            </w:tcPrChange>
          </w:tcPr>
          <w:p w14:paraId="4C09350B" w14:textId="77777777" w:rsidR="0056188E" w:rsidRPr="00EF5447" w:rsidRDefault="0056188E" w:rsidP="0056188E">
            <w:pPr>
              <w:pStyle w:val="TAC"/>
              <w:rPr>
                <w:rFonts w:eastAsia="Malgun Gothic"/>
                <w:kern w:val="2"/>
                <w:szCs w:val="24"/>
                <w:lang w:eastAsia="ko-KR"/>
              </w:rPr>
            </w:pPr>
            <w:r w:rsidRPr="00EF5447">
              <w:t>2663</w:t>
            </w:r>
          </w:p>
        </w:tc>
        <w:tc>
          <w:tcPr>
            <w:tcW w:w="874" w:type="dxa"/>
            <w:shd w:val="clear" w:color="auto" w:fill="auto"/>
            <w:tcPrChange w:id="13924" w:author="Nokia" w:date="2024-01-31T16:13:00Z">
              <w:tcPr>
                <w:tcW w:w="867" w:type="dxa"/>
                <w:gridSpan w:val="6"/>
                <w:shd w:val="clear" w:color="auto" w:fill="auto"/>
              </w:tcPr>
            </w:tcPrChange>
          </w:tcPr>
          <w:p w14:paraId="1844D405" w14:textId="77777777" w:rsidR="0056188E" w:rsidRPr="00EF5447" w:rsidRDefault="0056188E" w:rsidP="0056188E">
            <w:pPr>
              <w:pStyle w:val="TAC"/>
              <w:rPr>
                <w:rFonts w:eastAsia="Malgun Gothic"/>
                <w:kern w:val="2"/>
                <w:szCs w:val="24"/>
                <w:lang w:eastAsia="ko-KR"/>
              </w:rPr>
            </w:pPr>
            <w:r w:rsidRPr="00EF5447">
              <w:rPr>
                <w:lang w:eastAsia="zh-CN"/>
              </w:rPr>
              <w:t>N/A</w:t>
            </w:r>
          </w:p>
        </w:tc>
        <w:tc>
          <w:tcPr>
            <w:tcW w:w="1293" w:type="dxa"/>
            <w:gridSpan w:val="2"/>
            <w:shd w:val="clear" w:color="auto" w:fill="auto"/>
            <w:tcPrChange w:id="13925" w:author="Nokia" w:date="2024-01-31T16:13:00Z">
              <w:tcPr>
                <w:tcW w:w="1248" w:type="dxa"/>
                <w:gridSpan w:val="5"/>
                <w:shd w:val="clear" w:color="auto" w:fill="auto"/>
              </w:tcPr>
            </w:tcPrChange>
          </w:tcPr>
          <w:p w14:paraId="2386824F" w14:textId="77777777" w:rsidR="0056188E" w:rsidRPr="00EF5447" w:rsidRDefault="0056188E" w:rsidP="0056188E">
            <w:pPr>
              <w:pStyle w:val="TAC"/>
              <w:rPr>
                <w:rFonts w:eastAsia="Malgun Gothic"/>
                <w:kern w:val="2"/>
                <w:szCs w:val="24"/>
                <w:lang w:eastAsia="ko-KR"/>
              </w:rPr>
            </w:pPr>
            <w:r w:rsidRPr="00EF5447">
              <w:rPr>
                <w:lang w:eastAsia="ja-JP"/>
              </w:rPr>
              <w:t>N/A</w:t>
            </w:r>
          </w:p>
        </w:tc>
      </w:tr>
      <w:tr w:rsidR="0056188E" w:rsidRPr="00EF5447" w14:paraId="060A8581" w14:textId="77777777" w:rsidTr="001049FF">
        <w:trPr>
          <w:trHeight w:val="54"/>
          <w:jc w:val="center"/>
          <w:trPrChange w:id="13926" w:author="Nokia" w:date="2024-01-31T16:13:00Z">
            <w:trPr>
              <w:gridAfter w:val="0"/>
              <w:wAfter w:w="58" w:type="dxa"/>
              <w:trHeight w:val="54"/>
              <w:jc w:val="center"/>
            </w:trPr>
          </w:trPrChange>
        </w:trPr>
        <w:tc>
          <w:tcPr>
            <w:tcW w:w="2258" w:type="dxa"/>
            <w:tcBorders>
              <w:top w:val="nil"/>
              <w:bottom w:val="nil"/>
            </w:tcBorders>
            <w:shd w:val="clear" w:color="auto" w:fill="auto"/>
            <w:tcPrChange w:id="13927" w:author="Nokia" w:date="2024-01-31T16:13:00Z">
              <w:tcPr>
                <w:tcW w:w="2258" w:type="dxa"/>
                <w:tcBorders>
                  <w:top w:val="nil"/>
                  <w:bottom w:val="nil"/>
                </w:tcBorders>
                <w:shd w:val="clear" w:color="auto" w:fill="auto"/>
              </w:tcPr>
            </w:tcPrChange>
          </w:tcPr>
          <w:p w14:paraId="4ADE63B0" w14:textId="77777777" w:rsidR="0056188E" w:rsidRPr="00EF5447" w:rsidRDefault="0056188E" w:rsidP="0056188E">
            <w:pPr>
              <w:pStyle w:val="TAC"/>
              <w:rPr>
                <w:lang w:eastAsia="ja-JP"/>
              </w:rPr>
            </w:pPr>
          </w:p>
        </w:tc>
        <w:tc>
          <w:tcPr>
            <w:tcW w:w="867" w:type="dxa"/>
            <w:shd w:val="clear" w:color="auto" w:fill="auto"/>
            <w:tcPrChange w:id="13928" w:author="Nokia" w:date="2024-01-31T16:13:00Z">
              <w:tcPr>
                <w:tcW w:w="867" w:type="dxa"/>
                <w:shd w:val="clear" w:color="auto" w:fill="auto"/>
              </w:tcPr>
            </w:tcPrChange>
          </w:tcPr>
          <w:p w14:paraId="50A335DF" w14:textId="77777777" w:rsidR="0056188E" w:rsidRPr="00EF5447" w:rsidRDefault="0056188E" w:rsidP="0056188E">
            <w:pPr>
              <w:pStyle w:val="TAC"/>
              <w:rPr>
                <w:rFonts w:eastAsia="Malgun Gothic"/>
                <w:lang w:eastAsia="ko-KR"/>
              </w:rPr>
            </w:pPr>
            <w:r w:rsidRPr="00EF5447">
              <w:t>28</w:t>
            </w:r>
          </w:p>
        </w:tc>
        <w:tc>
          <w:tcPr>
            <w:tcW w:w="1379" w:type="dxa"/>
            <w:shd w:val="clear" w:color="auto" w:fill="auto"/>
            <w:noWrap/>
            <w:tcPrChange w:id="13929" w:author="Nokia" w:date="2024-01-31T16:13:00Z">
              <w:tcPr>
                <w:tcW w:w="1379" w:type="dxa"/>
                <w:shd w:val="clear" w:color="auto" w:fill="auto"/>
                <w:noWrap/>
              </w:tcPr>
            </w:tcPrChange>
          </w:tcPr>
          <w:p w14:paraId="20568B2C" w14:textId="77777777" w:rsidR="0056188E" w:rsidRPr="00EF5447" w:rsidRDefault="0056188E" w:rsidP="0056188E">
            <w:pPr>
              <w:pStyle w:val="TAC"/>
              <w:rPr>
                <w:rFonts w:eastAsia="Malgun Gothic"/>
                <w:kern w:val="2"/>
                <w:szCs w:val="24"/>
                <w:lang w:eastAsia="ko-KR"/>
              </w:rPr>
            </w:pPr>
            <w:r>
              <w:t>N/A</w:t>
            </w:r>
          </w:p>
        </w:tc>
        <w:tc>
          <w:tcPr>
            <w:tcW w:w="822" w:type="dxa"/>
            <w:gridSpan w:val="2"/>
            <w:shd w:val="clear" w:color="auto" w:fill="auto"/>
            <w:noWrap/>
            <w:tcPrChange w:id="13930" w:author="Nokia" w:date="2024-01-31T16:13:00Z">
              <w:tcPr>
                <w:tcW w:w="817" w:type="dxa"/>
                <w:gridSpan w:val="3"/>
                <w:shd w:val="clear" w:color="auto" w:fill="auto"/>
                <w:noWrap/>
              </w:tcPr>
            </w:tcPrChange>
          </w:tcPr>
          <w:p w14:paraId="3325E4B0"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3931" w:author="Nokia" w:date="2024-01-31T16:13:00Z">
              <w:tcPr>
                <w:tcW w:w="2554" w:type="dxa"/>
                <w:gridSpan w:val="2"/>
                <w:shd w:val="clear" w:color="auto" w:fill="auto"/>
                <w:noWrap/>
              </w:tcPr>
            </w:tcPrChange>
          </w:tcPr>
          <w:p w14:paraId="4FC2F546"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13932" w:author="Nokia" w:date="2024-01-31T16:13:00Z">
              <w:tcPr>
                <w:tcW w:w="1323" w:type="dxa"/>
                <w:gridSpan w:val="3"/>
                <w:shd w:val="clear" w:color="auto" w:fill="auto"/>
                <w:noWrap/>
              </w:tcPr>
            </w:tcPrChange>
          </w:tcPr>
          <w:p w14:paraId="05486742" w14:textId="77777777" w:rsidR="0056188E" w:rsidRPr="00EF5447" w:rsidRDefault="0056188E" w:rsidP="0056188E">
            <w:pPr>
              <w:pStyle w:val="TAC"/>
              <w:rPr>
                <w:rFonts w:eastAsia="Malgun Gothic"/>
                <w:kern w:val="2"/>
                <w:szCs w:val="24"/>
                <w:lang w:eastAsia="ko-KR"/>
              </w:rPr>
            </w:pPr>
            <w:r w:rsidRPr="00EF5447">
              <w:t>796.0</w:t>
            </w:r>
          </w:p>
        </w:tc>
        <w:tc>
          <w:tcPr>
            <w:tcW w:w="874" w:type="dxa"/>
            <w:shd w:val="clear" w:color="auto" w:fill="auto"/>
            <w:tcPrChange w:id="13933" w:author="Nokia" w:date="2024-01-31T16:13:00Z">
              <w:tcPr>
                <w:tcW w:w="867" w:type="dxa"/>
                <w:gridSpan w:val="6"/>
                <w:shd w:val="clear" w:color="auto" w:fill="auto"/>
              </w:tcPr>
            </w:tcPrChange>
          </w:tcPr>
          <w:p w14:paraId="45AE06E0" w14:textId="77777777" w:rsidR="0056188E" w:rsidRPr="00EF5447" w:rsidRDefault="0056188E" w:rsidP="0056188E">
            <w:pPr>
              <w:pStyle w:val="TAC"/>
              <w:rPr>
                <w:rFonts w:eastAsia="Malgun Gothic"/>
                <w:kern w:val="2"/>
                <w:szCs w:val="24"/>
                <w:lang w:eastAsia="ko-KR"/>
              </w:rPr>
            </w:pPr>
            <w:r w:rsidRPr="00EF5447">
              <w:t>20.0</w:t>
            </w:r>
          </w:p>
        </w:tc>
        <w:tc>
          <w:tcPr>
            <w:tcW w:w="1293" w:type="dxa"/>
            <w:gridSpan w:val="2"/>
            <w:shd w:val="clear" w:color="auto" w:fill="auto"/>
            <w:tcPrChange w:id="13934" w:author="Nokia" w:date="2024-01-31T16:13:00Z">
              <w:tcPr>
                <w:tcW w:w="1248" w:type="dxa"/>
                <w:gridSpan w:val="5"/>
                <w:shd w:val="clear" w:color="auto" w:fill="auto"/>
              </w:tcPr>
            </w:tcPrChange>
          </w:tcPr>
          <w:p w14:paraId="404A862F" w14:textId="77777777" w:rsidR="0056188E" w:rsidRPr="00EF5447" w:rsidRDefault="0056188E" w:rsidP="0056188E">
            <w:pPr>
              <w:pStyle w:val="TAC"/>
              <w:rPr>
                <w:rFonts w:eastAsia="Malgun Gothic"/>
                <w:kern w:val="2"/>
                <w:szCs w:val="24"/>
                <w:lang w:eastAsia="ko-KR"/>
              </w:rPr>
            </w:pPr>
            <w:r w:rsidRPr="00EF5447">
              <w:t>IMD2</w:t>
            </w:r>
          </w:p>
        </w:tc>
      </w:tr>
      <w:tr w:rsidR="0056188E" w:rsidRPr="00EF5447" w14:paraId="41B47251" w14:textId="77777777" w:rsidTr="001049FF">
        <w:trPr>
          <w:trHeight w:val="54"/>
          <w:jc w:val="center"/>
          <w:trPrChange w:id="13935" w:author="Nokia" w:date="2024-01-31T16:13:00Z">
            <w:trPr>
              <w:gridAfter w:val="0"/>
              <w:wAfter w:w="58" w:type="dxa"/>
              <w:trHeight w:val="54"/>
              <w:jc w:val="center"/>
            </w:trPr>
          </w:trPrChange>
        </w:trPr>
        <w:tc>
          <w:tcPr>
            <w:tcW w:w="2258" w:type="dxa"/>
            <w:tcBorders>
              <w:top w:val="nil"/>
              <w:bottom w:val="nil"/>
            </w:tcBorders>
            <w:shd w:val="clear" w:color="auto" w:fill="auto"/>
            <w:tcPrChange w:id="13936" w:author="Nokia" w:date="2024-01-31T16:13:00Z">
              <w:tcPr>
                <w:tcW w:w="2258" w:type="dxa"/>
                <w:tcBorders>
                  <w:top w:val="nil"/>
                  <w:bottom w:val="nil"/>
                </w:tcBorders>
                <w:shd w:val="clear" w:color="auto" w:fill="auto"/>
              </w:tcPr>
            </w:tcPrChange>
          </w:tcPr>
          <w:p w14:paraId="5CB063D4" w14:textId="77777777" w:rsidR="0056188E" w:rsidRPr="00EF5447" w:rsidRDefault="0056188E" w:rsidP="0056188E">
            <w:pPr>
              <w:pStyle w:val="TAC"/>
              <w:rPr>
                <w:lang w:eastAsia="ja-JP"/>
              </w:rPr>
            </w:pPr>
          </w:p>
        </w:tc>
        <w:tc>
          <w:tcPr>
            <w:tcW w:w="867" w:type="dxa"/>
            <w:shd w:val="clear" w:color="auto" w:fill="auto"/>
            <w:tcPrChange w:id="13937" w:author="Nokia" w:date="2024-01-31T16:13:00Z">
              <w:tcPr>
                <w:tcW w:w="867" w:type="dxa"/>
                <w:shd w:val="clear" w:color="auto" w:fill="auto"/>
              </w:tcPr>
            </w:tcPrChange>
          </w:tcPr>
          <w:p w14:paraId="75F29E2B" w14:textId="77777777" w:rsidR="0056188E" w:rsidRPr="00EF5447" w:rsidRDefault="0056188E" w:rsidP="0056188E">
            <w:pPr>
              <w:pStyle w:val="TAC"/>
              <w:rPr>
                <w:rFonts w:eastAsia="Malgun Gothic"/>
                <w:lang w:eastAsia="ko-KR"/>
              </w:rPr>
            </w:pPr>
            <w:r w:rsidRPr="00EF5447">
              <w:t>n3</w:t>
            </w:r>
          </w:p>
        </w:tc>
        <w:tc>
          <w:tcPr>
            <w:tcW w:w="1379" w:type="dxa"/>
            <w:shd w:val="clear" w:color="auto" w:fill="auto"/>
            <w:noWrap/>
            <w:tcPrChange w:id="13938" w:author="Nokia" w:date="2024-01-31T16:13:00Z">
              <w:tcPr>
                <w:tcW w:w="1379" w:type="dxa"/>
                <w:shd w:val="clear" w:color="auto" w:fill="auto"/>
                <w:noWrap/>
              </w:tcPr>
            </w:tcPrChange>
          </w:tcPr>
          <w:p w14:paraId="77AAD5DF" w14:textId="77777777" w:rsidR="0056188E" w:rsidRPr="00EF5447" w:rsidRDefault="0056188E" w:rsidP="0056188E">
            <w:pPr>
              <w:pStyle w:val="TAC"/>
              <w:rPr>
                <w:rFonts w:eastAsia="Malgun Gothic"/>
                <w:kern w:val="2"/>
                <w:szCs w:val="24"/>
                <w:lang w:eastAsia="ko-KR"/>
              </w:rPr>
            </w:pPr>
            <w:r w:rsidRPr="003C4CEC">
              <w:t>1747</w:t>
            </w:r>
          </w:p>
        </w:tc>
        <w:tc>
          <w:tcPr>
            <w:tcW w:w="822" w:type="dxa"/>
            <w:gridSpan w:val="2"/>
            <w:shd w:val="clear" w:color="auto" w:fill="auto"/>
            <w:noWrap/>
            <w:tcPrChange w:id="13939" w:author="Nokia" w:date="2024-01-31T16:13:00Z">
              <w:tcPr>
                <w:tcW w:w="817" w:type="dxa"/>
                <w:gridSpan w:val="3"/>
                <w:shd w:val="clear" w:color="auto" w:fill="auto"/>
                <w:noWrap/>
              </w:tcPr>
            </w:tcPrChange>
          </w:tcPr>
          <w:p w14:paraId="6FDBCEC2"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3940" w:author="Nokia" w:date="2024-01-31T16:13:00Z">
              <w:tcPr>
                <w:tcW w:w="2554" w:type="dxa"/>
                <w:gridSpan w:val="2"/>
                <w:shd w:val="clear" w:color="auto" w:fill="auto"/>
                <w:noWrap/>
              </w:tcPr>
            </w:tcPrChange>
          </w:tcPr>
          <w:p w14:paraId="5E97E754"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13941" w:author="Nokia" w:date="2024-01-31T16:13:00Z">
              <w:tcPr>
                <w:tcW w:w="1323" w:type="dxa"/>
                <w:gridSpan w:val="3"/>
                <w:shd w:val="clear" w:color="auto" w:fill="auto"/>
                <w:noWrap/>
              </w:tcPr>
            </w:tcPrChange>
          </w:tcPr>
          <w:p w14:paraId="04926F4A" w14:textId="77777777" w:rsidR="0056188E" w:rsidRPr="00EF5447" w:rsidRDefault="0056188E" w:rsidP="0056188E">
            <w:pPr>
              <w:pStyle w:val="TAC"/>
              <w:rPr>
                <w:rFonts w:eastAsia="Malgun Gothic"/>
                <w:kern w:val="2"/>
                <w:szCs w:val="24"/>
                <w:lang w:eastAsia="ko-KR"/>
              </w:rPr>
            </w:pPr>
            <w:r w:rsidRPr="00EF5447">
              <w:t>1842</w:t>
            </w:r>
          </w:p>
        </w:tc>
        <w:tc>
          <w:tcPr>
            <w:tcW w:w="874" w:type="dxa"/>
            <w:shd w:val="clear" w:color="auto" w:fill="auto"/>
            <w:tcPrChange w:id="13942" w:author="Nokia" w:date="2024-01-31T16:13:00Z">
              <w:tcPr>
                <w:tcW w:w="867" w:type="dxa"/>
                <w:gridSpan w:val="6"/>
                <w:shd w:val="clear" w:color="auto" w:fill="auto"/>
              </w:tcPr>
            </w:tcPrChange>
          </w:tcPr>
          <w:p w14:paraId="00C42155" w14:textId="77777777" w:rsidR="0056188E" w:rsidRPr="00EF5447" w:rsidRDefault="0056188E" w:rsidP="0056188E">
            <w:pPr>
              <w:pStyle w:val="TAC"/>
              <w:rPr>
                <w:rFonts w:eastAsia="Malgun Gothic"/>
                <w:kern w:val="2"/>
                <w:szCs w:val="24"/>
                <w:lang w:eastAsia="ko-KR"/>
              </w:rPr>
            </w:pPr>
            <w:r w:rsidRPr="00EF5447">
              <w:rPr>
                <w:lang w:eastAsia="zh-CN"/>
              </w:rPr>
              <w:t>N/A</w:t>
            </w:r>
          </w:p>
        </w:tc>
        <w:tc>
          <w:tcPr>
            <w:tcW w:w="1293" w:type="dxa"/>
            <w:gridSpan w:val="2"/>
            <w:shd w:val="clear" w:color="auto" w:fill="auto"/>
            <w:tcPrChange w:id="13943" w:author="Nokia" w:date="2024-01-31T16:13:00Z">
              <w:tcPr>
                <w:tcW w:w="1248" w:type="dxa"/>
                <w:gridSpan w:val="5"/>
                <w:shd w:val="clear" w:color="auto" w:fill="auto"/>
              </w:tcPr>
            </w:tcPrChange>
          </w:tcPr>
          <w:p w14:paraId="7F3F7D3C" w14:textId="77777777" w:rsidR="0056188E" w:rsidRPr="00EF5447" w:rsidRDefault="0056188E" w:rsidP="0056188E">
            <w:pPr>
              <w:pStyle w:val="TAC"/>
              <w:rPr>
                <w:rFonts w:eastAsia="Malgun Gothic"/>
                <w:kern w:val="2"/>
                <w:szCs w:val="24"/>
                <w:lang w:eastAsia="ko-KR"/>
              </w:rPr>
            </w:pPr>
            <w:r w:rsidRPr="00EF5447">
              <w:rPr>
                <w:lang w:eastAsia="ja-JP"/>
              </w:rPr>
              <w:t>N/A</w:t>
            </w:r>
          </w:p>
        </w:tc>
      </w:tr>
      <w:tr w:rsidR="0056188E" w:rsidRPr="00EF5447" w14:paraId="4EC6BEAF" w14:textId="77777777" w:rsidTr="001049FF">
        <w:trPr>
          <w:trHeight w:val="54"/>
          <w:jc w:val="center"/>
          <w:trPrChange w:id="13944" w:author="Nokia" w:date="2024-01-31T16:13:00Z">
            <w:trPr>
              <w:gridAfter w:val="0"/>
              <w:wAfter w:w="58" w:type="dxa"/>
              <w:trHeight w:val="54"/>
              <w:jc w:val="center"/>
            </w:trPr>
          </w:trPrChange>
        </w:trPr>
        <w:tc>
          <w:tcPr>
            <w:tcW w:w="2258" w:type="dxa"/>
            <w:tcBorders>
              <w:top w:val="nil"/>
              <w:bottom w:val="nil"/>
            </w:tcBorders>
            <w:shd w:val="clear" w:color="auto" w:fill="auto"/>
            <w:tcPrChange w:id="13945" w:author="Nokia" w:date="2024-01-31T16:13:00Z">
              <w:tcPr>
                <w:tcW w:w="2258" w:type="dxa"/>
                <w:tcBorders>
                  <w:top w:val="nil"/>
                  <w:bottom w:val="nil"/>
                </w:tcBorders>
                <w:shd w:val="clear" w:color="auto" w:fill="auto"/>
              </w:tcPr>
            </w:tcPrChange>
          </w:tcPr>
          <w:p w14:paraId="429254AF" w14:textId="77777777" w:rsidR="0056188E" w:rsidRPr="00EF5447" w:rsidRDefault="0056188E" w:rsidP="0056188E">
            <w:pPr>
              <w:pStyle w:val="TAC"/>
              <w:rPr>
                <w:lang w:eastAsia="ja-JP"/>
              </w:rPr>
            </w:pPr>
          </w:p>
        </w:tc>
        <w:tc>
          <w:tcPr>
            <w:tcW w:w="867" w:type="dxa"/>
            <w:shd w:val="clear" w:color="auto" w:fill="auto"/>
            <w:tcPrChange w:id="13946" w:author="Nokia" w:date="2024-01-31T16:13:00Z">
              <w:tcPr>
                <w:tcW w:w="867" w:type="dxa"/>
                <w:shd w:val="clear" w:color="auto" w:fill="auto"/>
              </w:tcPr>
            </w:tcPrChange>
          </w:tcPr>
          <w:p w14:paraId="02C78D74" w14:textId="77777777" w:rsidR="0056188E" w:rsidRPr="00EF5447" w:rsidRDefault="0056188E" w:rsidP="0056188E">
            <w:pPr>
              <w:pStyle w:val="TAC"/>
              <w:rPr>
                <w:rFonts w:eastAsia="Malgun Gothic"/>
                <w:lang w:eastAsia="ko-KR"/>
              </w:rPr>
            </w:pPr>
            <w:r w:rsidRPr="00EF5447">
              <w:t>7</w:t>
            </w:r>
          </w:p>
        </w:tc>
        <w:tc>
          <w:tcPr>
            <w:tcW w:w="1379" w:type="dxa"/>
            <w:shd w:val="clear" w:color="auto" w:fill="auto"/>
            <w:noWrap/>
            <w:tcPrChange w:id="13947" w:author="Nokia" w:date="2024-01-31T16:13:00Z">
              <w:tcPr>
                <w:tcW w:w="1379" w:type="dxa"/>
                <w:shd w:val="clear" w:color="auto" w:fill="auto"/>
                <w:noWrap/>
              </w:tcPr>
            </w:tcPrChange>
          </w:tcPr>
          <w:p w14:paraId="3C8A4061" w14:textId="77777777" w:rsidR="0056188E" w:rsidRPr="00EF5447" w:rsidRDefault="0056188E" w:rsidP="0056188E">
            <w:pPr>
              <w:pStyle w:val="TAC"/>
              <w:rPr>
                <w:rFonts w:eastAsia="Malgun Gothic"/>
                <w:kern w:val="2"/>
                <w:szCs w:val="24"/>
                <w:lang w:eastAsia="ko-KR"/>
              </w:rPr>
            </w:pPr>
            <w:r>
              <w:rPr>
                <w:rFonts w:eastAsia="Malgun Gothic" w:cs="Arial"/>
                <w:kern w:val="2"/>
                <w:szCs w:val="24"/>
                <w:lang w:eastAsia="ko-KR"/>
              </w:rPr>
              <w:t>N/A</w:t>
            </w:r>
          </w:p>
        </w:tc>
        <w:tc>
          <w:tcPr>
            <w:tcW w:w="822" w:type="dxa"/>
            <w:gridSpan w:val="2"/>
            <w:shd w:val="clear" w:color="auto" w:fill="auto"/>
            <w:noWrap/>
            <w:tcPrChange w:id="13948" w:author="Nokia" w:date="2024-01-31T16:13:00Z">
              <w:tcPr>
                <w:tcW w:w="817" w:type="dxa"/>
                <w:gridSpan w:val="3"/>
                <w:shd w:val="clear" w:color="auto" w:fill="auto"/>
                <w:noWrap/>
              </w:tcPr>
            </w:tcPrChange>
          </w:tcPr>
          <w:p w14:paraId="1ED4ADA6"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13949" w:author="Nokia" w:date="2024-01-31T16:13:00Z">
              <w:tcPr>
                <w:tcW w:w="2554" w:type="dxa"/>
                <w:gridSpan w:val="2"/>
                <w:shd w:val="clear" w:color="auto" w:fill="auto"/>
                <w:noWrap/>
              </w:tcPr>
            </w:tcPrChange>
          </w:tcPr>
          <w:p w14:paraId="60166CB4" w14:textId="77777777" w:rsidR="0056188E" w:rsidRPr="00EF5447" w:rsidRDefault="0056188E" w:rsidP="0056188E">
            <w:pPr>
              <w:pStyle w:val="TAC"/>
              <w:rPr>
                <w:rFonts w:eastAsia="Malgun Gothic"/>
                <w:kern w:val="2"/>
                <w:szCs w:val="24"/>
                <w:lang w:eastAsia="ko-KR"/>
              </w:rPr>
            </w:pPr>
            <w:r>
              <w:rPr>
                <w:rFonts w:eastAsia="Malgun Gothic" w:cs="Arial"/>
                <w:kern w:val="2"/>
                <w:szCs w:val="24"/>
                <w:lang w:eastAsia="ko-KR"/>
              </w:rPr>
              <w:t>N/A</w:t>
            </w:r>
          </w:p>
        </w:tc>
        <w:tc>
          <w:tcPr>
            <w:tcW w:w="1323" w:type="dxa"/>
            <w:shd w:val="clear" w:color="auto" w:fill="auto"/>
            <w:noWrap/>
            <w:tcPrChange w:id="13950" w:author="Nokia" w:date="2024-01-31T16:13:00Z">
              <w:tcPr>
                <w:tcW w:w="1323" w:type="dxa"/>
                <w:gridSpan w:val="3"/>
                <w:shd w:val="clear" w:color="auto" w:fill="auto"/>
                <w:noWrap/>
              </w:tcPr>
            </w:tcPrChange>
          </w:tcPr>
          <w:p w14:paraId="57552675" w14:textId="77777777" w:rsidR="0056188E" w:rsidRPr="00EF5447" w:rsidRDefault="0056188E" w:rsidP="0056188E">
            <w:pPr>
              <w:pStyle w:val="TAC"/>
              <w:rPr>
                <w:rFonts w:eastAsia="Malgun Gothic"/>
                <w:kern w:val="2"/>
                <w:szCs w:val="24"/>
                <w:lang w:eastAsia="ko-KR"/>
              </w:rPr>
            </w:pPr>
            <w:r w:rsidRPr="00EF5447">
              <w:rPr>
                <w:rFonts w:cs="Arial"/>
                <w:kern w:val="2"/>
                <w:szCs w:val="24"/>
                <w:lang w:eastAsia="zh-CN"/>
              </w:rPr>
              <w:t>2685</w:t>
            </w:r>
          </w:p>
        </w:tc>
        <w:tc>
          <w:tcPr>
            <w:tcW w:w="874" w:type="dxa"/>
            <w:shd w:val="clear" w:color="auto" w:fill="auto"/>
            <w:tcPrChange w:id="13951" w:author="Nokia" w:date="2024-01-31T16:13:00Z">
              <w:tcPr>
                <w:tcW w:w="867" w:type="dxa"/>
                <w:gridSpan w:val="6"/>
                <w:shd w:val="clear" w:color="auto" w:fill="auto"/>
              </w:tcPr>
            </w:tcPrChange>
          </w:tcPr>
          <w:p w14:paraId="78B13403" w14:textId="77777777" w:rsidR="0056188E" w:rsidRPr="00EF5447" w:rsidRDefault="0056188E" w:rsidP="0056188E">
            <w:pPr>
              <w:pStyle w:val="TAC"/>
              <w:rPr>
                <w:rFonts w:eastAsia="Malgun Gothic"/>
                <w:kern w:val="2"/>
                <w:szCs w:val="24"/>
                <w:lang w:eastAsia="ko-KR"/>
              </w:rPr>
            </w:pPr>
            <w:r w:rsidRPr="00EF5447">
              <w:rPr>
                <w:rFonts w:cs="Arial"/>
                <w:kern w:val="2"/>
                <w:szCs w:val="24"/>
                <w:lang w:eastAsia="zh-CN"/>
              </w:rPr>
              <w:t>18</w:t>
            </w:r>
          </w:p>
        </w:tc>
        <w:tc>
          <w:tcPr>
            <w:tcW w:w="1293" w:type="dxa"/>
            <w:gridSpan w:val="2"/>
            <w:shd w:val="clear" w:color="auto" w:fill="auto"/>
            <w:tcPrChange w:id="13952" w:author="Nokia" w:date="2024-01-31T16:13:00Z">
              <w:tcPr>
                <w:tcW w:w="1248" w:type="dxa"/>
                <w:gridSpan w:val="5"/>
                <w:shd w:val="clear" w:color="auto" w:fill="auto"/>
              </w:tcPr>
            </w:tcPrChange>
          </w:tcPr>
          <w:p w14:paraId="41254B4E" w14:textId="77777777" w:rsidR="0056188E" w:rsidRPr="00EF5447" w:rsidRDefault="0056188E" w:rsidP="0056188E">
            <w:pPr>
              <w:pStyle w:val="TAC"/>
              <w:rPr>
                <w:rFonts w:eastAsia="Malgun Gothic"/>
                <w:kern w:val="2"/>
                <w:szCs w:val="24"/>
                <w:lang w:eastAsia="ko-KR"/>
              </w:rPr>
            </w:pPr>
            <w:r w:rsidRPr="00EF5447">
              <w:rPr>
                <w:lang w:eastAsia="ja-JP"/>
              </w:rPr>
              <w:t>IMD3</w:t>
            </w:r>
          </w:p>
        </w:tc>
      </w:tr>
      <w:tr w:rsidR="0056188E" w:rsidRPr="00EF5447" w14:paraId="1C1C7518" w14:textId="77777777" w:rsidTr="001049FF">
        <w:trPr>
          <w:trHeight w:val="54"/>
          <w:jc w:val="center"/>
          <w:trPrChange w:id="13953" w:author="Nokia" w:date="2024-01-31T16:13:00Z">
            <w:trPr>
              <w:gridAfter w:val="0"/>
              <w:wAfter w:w="58" w:type="dxa"/>
              <w:trHeight w:val="54"/>
              <w:jc w:val="center"/>
            </w:trPr>
          </w:trPrChange>
        </w:trPr>
        <w:tc>
          <w:tcPr>
            <w:tcW w:w="2258" w:type="dxa"/>
            <w:tcBorders>
              <w:top w:val="nil"/>
              <w:bottom w:val="nil"/>
            </w:tcBorders>
            <w:shd w:val="clear" w:color="auto" w:fill="auto"/>
            <w:tcPrChange w:id="13954" w:author="Nokia" w:date="2024-01-31T16:13:00Z">
              <w:tcPr>
                <w:tcW w:w="2258" w:type="dxa"/>
                <w:tcBorders>
                  <w:top w:val="nil"/>
                  <w:bottom w:val="nil"/>
                </w:tcBorders>
                <w:shd w:val="clear" w:color="auto" w:fill="auto"/>
              </w:tcPr>
            </w:tcPrChange>
          </w:tcPr>
          <w:p w14:paraId="398E2720" w14:textId="77777777" w:rsidR="0056188E" w:rsidRPr="00EF5447" w:rsidRDefault="0056188E" w:rsidP="0056188E">
            <w:pPr>
              <w:pStyle w:val="TAC"/>
              <w:rPr>
                <w:lang w:eastAsia="ja-JP"/>
              </w:rPr>
            </w:pPr>
          </w:p>
        </w:tc>
        <w:tc>
          <w:tcPr>
            <w:tcW w:w="867" w:type="dxa"/>
            <w:shd w:val="clear" w:color="auto" w:fill="auto"/>
            <w:tcPrChange w:id="13955" w:author="Nokia" w:date="2024-01-31T16:13:00Z">
              <w:tcPr>
                <w:tcW w:w="867" w:type="dxa"/>
                <w:shd w:val="clear" w:color="auto" w:fill="auto"/>
              </w:tcPr>
            </w:tcPrChange>
          </w:tcPr>
          <w:p w14:paraId="1D7FD184"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28</w:t>
            </w:r>
          </w:p>
        </w:tc>
        <w:tc>
          <w:tcPr>
            <w:tcW w:w="1379" w:type="dxa"/>
            <w:shd w:val="clear" w:color="auto" w:fill="auto"/>
            <w:noWrap/>
            <w:tcPrChange w:id="13956" w:author="Nokia" w:date="2024-01-31T16:13:00Z">
              <w:tcPr>
                <w:tcW w:w="1379" w:type="dxa"/>
                <w:shd w:val="clear" w:color="auto" w:fill="auto"/>
                <w:noWrap/>
              </w:tcPr>
            </w:tcPrChange>
          </w:tcPr>
          <w:p w14:paraId="4B957517"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745</w:t>
            </w:r>
          </w:p>
        </w:tc>
        <w:tc>
          <w:tcPr>
            <w:tcW w:w="822" w:type="dxa"/>
            <w:gridSpan w:val="2"/>
            <w:shd w:val="clear" w:color="auto" w:fill="auto"/>
            <w:noWrap/>
            <w:tcPrChange w:id="13957" w:author="Nokia" w:date="2024-01-31T16:13:00Z">
              <w:tcPr>
                <w:tcW w:w="817" w:type="dxa"/>
                <w:gridSpan w:val="3"/>
                <w:shd w:val="clear" w:color="auto" w:fill="auto"/>
                <w:noWrap/>
              </w:tcPr>
            </w:tcPrChange>
          </w:tcPr>
          <w:p w14:paraId="3FB9DFC7"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13958" w:author="Nokia" w:date="2024-01-31T16:13:00Z">
              <w:tcPr>
                <w:tcW w:w="2554" w:type="dxa"/>
                <w:gridSpan w:val="2"/>
                <w:shd w:val="clear" w:color="auto" w:fill="auto"/>
                <w:noWrap/>
              </w:tcPr>
            </w:tcPrChange>
          </w:tcPr>
          <w:p w14:paraId="58CAA8C3"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Change w:id="13959" w:author="Nokia" w:date="2024-01-31T16:13:00Z">
              <w:tcPr>
                <w:tcW w:w="1323" w:type="dxa"/>
                <w:gridSpan w:val="3"/>
                <w:shd w:val="clear" w:color="auto" w:fill="auto"/>
                <w:noWrap/>
              </w:tcPr>
            </w:tcPrChange>
          </w:tcPr>
          <w:p w14:paraId="71B92803" w14:textId="77777777" w:rsidR="0056188E" w:rsidRPr="00EF5447" w:rsidRDefault="0056188E" w:rsidP="0056188E">
            <w:pPr>
              <w:pStyle w:val="TAC"/>
              <w:rPr>
                <w:rFonts w:eastAsia="Malgun Gothic"/>
                <w:kern w:val="2"/>
                <w:szCs w:val="24"/>
                <w:lang w:eastAsia="ko-KR"/>
              </w:rPr>
            </w:pPr>
            <w:r w:rsidRPr="00EF5447">
              <w:rPr>
                <w:rFonts w:cs="Arial"/>
              </w:rPr>
              <w:t>800</w:t>
            </w:r>
          </w:p>
        </w:tc>
        <w:tc>
          <w:tcPr>
            <w:tcW w:w="874" w:type="dxa"/>
            <w:shd w:val="clear" w:color="auto" w:fill="auto"/>
            <w:tcPrChange w:id="13960" w:author="Nokia" w:date="2024-01-31T16:13:00Z">
              <w:tcPr>
                <w:tcW w:w="867" w:type="dxa"/>
                <w:gridSpan w:val="6"/>
                <w:shd w:val="clear" w:color="auto" w:fill="auto"/>
              </w:tcPr>
            </w:tcPrChange>
          </w:tcPr>
          <w:p w14:paraId="6740FFDC"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13961" w:author="Nokia" w:date="2024-01-31T16:13:00Z">
              <w:tcPr>
                <w:tcW w:w="1248" w:type="dxa"/>
                <w:gridSpan w:val="5"/>
                <w:shd w:val="clear" w:color="auto" w:fill="auto"/>
              </w:tcPr>
            </w:tcPrChange>
          </w:tcPr>
          <w:p w14:paraId="43A49607"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r>
      <w:tr w:rsidR="0056188E" w:rsidRPr="00EF5447" w14:paraId="6BC5866A" w14:textId="77777777" w:rsidTr="001049FF">
        <w:trPr>
          <w:trHeight w:val="54"/>
          <w:jc w:val="center"/>
          <w:trPrChange w:id="1396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3963" w:author="Nokia" w:date="2024-01-31T16:13:00Z">
              <w:tcPr>
                <w:tcW w:w="2258" w:type="dxa"/>
                <w:tcBorders>
                  <w:top w:val="nil"/>
                  <w:bottom w:val="single" w:sz="4" w:space="0" w:color="auto"/>
                </w:tcBorders>
                <w:shd w:val="clear" w:color="auto" w:fill="auto"/>
              </w:tcPr>
            </w:tcPrChange>
          </w:tcPr>
          <w:p w14:paraId="0AC4D870" w14:textId="77777777" w:rsidR="0056188E" w:rsidRPr="00EF5447" w:rsidRDefault="0056188E" w:rsidP="0056188E">
            <w:pPr>
              <w:pStyle w:val="TAC"/>
              <w:rPr>
                <w:lang w:eastAsia="ja-JP"/>
              </w:rPr>
            </w:pPr>
          </w:p>
        </w:tc>
        <w:tc>
          <w:tcPr>
            <w:tcW w:w="867" w:type="dxa"/>
            <w:shd w:val="clear" w:color="auto" w:fill="auto"/>
            <w:tcPrChange w:id="13964" w:author="Nokia" w:date="2024-01-31T16:13:00Z">
              <w:tcPr>
                <w:tcW w:w="867" w:type="dxa"/>
                <w:shd w:val="clear" w:color="auto" w:fill="auto"/>
              </w:tcPr>
            </w:tcPrChange>
          </w:tcPr>
          <w:p w14:paraId="3CAFF570"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n3</w:t>
            </w:r>
          </w:p>
        </w:tc>
        <w:tc>
          <w:tcPr>
            <w:tcW w:w="1379" w:type="dxa"/>
            <w:shd w:val="clear" w:color="auto" w:fill="auto"/>
            <w:noWrap/>
            <w:tcPrChange w:id="13965" w:author="Nokia" w:date="2024-01-31T16:13:00Z">
              <w:tcPr>
                <w:tcW w:w="1379" w:type="dxa"/>
                <w:shd w:val="clear" w:color="auto" w:fill="auto"/>
                <w:noWrap/>
              </w:tcPr>
            </w:tcPrChange>
          </w:tcPr>
          <w:p w14:paraId="45679EBB"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1715</w:t>
            </w:r>
          </w:p>
        </w:tc>
        <w:tc>
          <w:tcPr>
            <w:tcW w:w="822" w:type="dxa"/>
            <w:gridSpan w:val="2"/>
            <w:shd w:val="clear" w:color="auto" w:fill="auto"/>
            <w:noWrap/>
            <w:tcPrChange w:id="13966" w:author="Nokia" w:date="2024-01-31T16:13:00Z">
              <w:tcPr>
                <w:tcW w:w="817" w:type="dxa"/>
                <w:gridSpan w:val="3"/>
                <w:shd w:val="clear" w:color="auto" w:fill="auto"/>
                <w:noWrap/>
              </w:tcPr>
            </w:tcPrChange>
          </w:tcPr>
          <w:p w14:paraId="33414BFE"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5</w:t>
            </w:r>
          </w:p>
        </w:tc>
        <w:tc>
          <w:tcPr>
            <w:tcW w:w="2557" w:type="dxa"/>
            <w:shd w:val="clear" w:color="auto" w:fill="auto"/>
            <w:noWrap/>
            <w:tcPrChange w:id="13967" w:author="Nokia" w:date="2024-01-31T16:13:00Z">
              <w:tcPr>
                <w:tcW w:w="2554" w:type="dxa"/>
                <w:gridSpan w:val="2"/>
                <w:shd w:val="clear" w:color="auto" w:fill="auto"/>
                <w:noWrap/>
              </w:tcPr>
            </w:tcPrChange>
          </w:tcPr>
          <w:p w14:paraId="6B0D23DD" w14:textId="77777777" w:rsidR="0056188E" w:rsidRPr="00EF5447" w:rsidRDefault="0056188E" w:rsidP="0056188E">
            <w:pPr>
              <w:pStyle w:val="TAC"/>
              <w:rPr>
                <w:rFonts w:eastAsia="Malgun Gothic"/>
                <w:kern w:val="2"/>
                <w:szCs w:val="24"/>
                <w:lang w:eastAsia="ko-KR"/>
              </w:rPr>
            </w:pPr>
            <w:r w:rsidRPr="003C4CEC">
              <w:rPr>
                <w:rFonts w:eastAsia="Malgun Gothic" w:cs="Arial"/>
                <w:kern w:val="2"/>
                <w:szCs w:val="24"/>
                <w:lang w:eastAsia="ko-KR"/>
              </w:rPr>
              <w:t>25</w:t>
            </w:r>
          </w:p>
        </w:tc>
        <w:tc>
          <w:tcPr>
            <w:tcW w:w="1323" w:type="dxa"/>
            <w:shd w:val="clear" w:color="auto" w:fill="auto"/>
            <w:noWrap/>
            <w:tcPrChange w:id="13968" w:author="Nokia" w:date="2024-01-31T16:13:00Z">
              <w:tcPr>
                <w:tcW w:w="1323" w:type="dxa"/>
                <w:gridSpan w:val="3"/>
                <w:shd w:val="clear" w:color="auto" w:fill="auto"/>
                <w:noWrap/>
              </w:tcPr>
            </w:tcPrChange>
          </w:tcPr>
          <w:p w14:paraId="7225D842" w14:textId="77777777" w:rsidR="0056188E" w:rsidRPr="00EF5447" w:rsidRDefault="0056188E" w:rsidP="0056188E">
            <w:pPr>
              <w:pStyle w:val="TAC"/>
              <w:rPr>
                <w:rFonts w:eastAsia="Malgun Gothic"/>
                <w:kern w:val="2"/>
                <w:szCs w:val="24"/>
                <w:lang w:eastAsia="ko-KR"/>
              </w:rPr>
            </w:pPr>
            <w:r w:rsidRPr="00EF5447">
              <w:rPr>
                <w:rFonts w:cs="Arial"/>
              </w:rPr>
              <w:t>1810</w:t>
            </w:r>
          </w:p>
        </w:tc>
        <w:tc>
          <w:tcPr>
            <w:tcW w:w="874" w:type="dxa"/>
            <w:shd w:val="clear" w:color="auto" w:fill="auto"/>
            <w:tcPrChange w:id="13969" w:author="Nokia" w:date="2024-01-31T16:13:00Z">
              <w:tcPr>
                <w:tcW w:w="867" w:type="dxa"/>
                <w:gridSpan w:val="6"/>
                <w:shd w:val="clear" w:color="auto" w:fill="auto"/>
              </w:tcPr>
            </w:tcPrChange>
          </w:tcPr>
          <w:p w14:paraId="30E6494C"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c>
          <w:tcPr>
            <w:tcW w:w="1293" w:type="dxa"/>
            <w:gridSpan w:val="2"/>
            <w:shd w:val="clear" w:color="auto" w:fill="auto"/>
            <w:tcPrChange w:id="13970" w:author="Nokia" w:date="2024-01-31T16:13:00Z">
              <w:tcPr>
                <w:tcW w:w="1248" w:type="dxa"/>
                <w:gridSpan w:val="5"/>
                <w:shd w:val="clear" w:color="auto" w:fill="auto"/>
              </w:tcPr>
            </w:tcPrChange>
          </w:tcPr>
          <w:p w14:paraId="0D96C30D" w14:textId="77777777" w:rsidR="0056188E" w:rsidRPr="00EF5447" w:rsidRDefault="0056188E" w:rsidP="0056188E">
            <w:pPr>
              <w:pStyle w:val="TAC"/>
              <w:rPr>
                <w:rFonts w:eastAsia="Malgun Gothic"/>
                <w:kern w:val="2"/>
                <w:szCs w:val="24"/>
                <w:lang w:eastAsia="ko-KR"/>
              </w:rPr>
            </w:pPr>
            <w:r w:rsidRPr="00EF5447">
              <w:rPr>
                <w:rFonts w:eastAsia="Malgun Gothic" w:cs="Arial"/>
                <w:kern w:val="2"/>
                <w:szCs w:val="24"/>
                <w:lang w:eastAsia="ko-KR"/>
              </w:rPr>
              <w:t>N/A</w:t>
            </w:r>
          </w:p>
        </w:tc>
      </w:tr>
      <w:tr w:rsidR="0056188E" w:rsidRPr="00EF5447" w14:paraId="3B70E8CE" w14:textId="77777777" w:rsidTr="001049FF">
        <w:trPr>
          <w:trHeight w:val="54"/>
          <w:jc w:val="center"/>
          <w:trPrChange w:id="13971" w:author="Nokia" w:date="2024-01-31T16:13:00Z">
            <w:trPr>
              <w:gridAfter w:val="0"/>
              <w:wAfter w:w="58" w:type="dxa"/>
              <w:trHeight w:val="54"/>
              <w:jc w:val="center"/>
            </w:trPr>
          </w:trPrChange>
        </w:trPr>
        <w:tc>
          <w:tcPr>
            <w:tcW w:w="2258" w:type="dxa"/>
            <w:tcBorders>
              <w:bottom w:val="nil"/>
            </w:tcBorders>
            <w:shd w:val="clear" w:color="auto" w:fill="auto"/>
            <w:tcPrChange w:id="13972" w:author="Nokia" w:date="2024-01-31T16:13:00Z">
              <w:tcPr>
                <w:tcW w:w="2258" w:type="dxa"/>
                <w:tcBorders>
                  <w:bottom w:val="nil"/>
                </w:tcBorders>
                <w:shd w:val="clear" w:color="auto" w:fill="auto"/>
              </w:tcPr>
            </w:tcPrChange>
          </w:tcPr>
          <w:p w14:paraId="13C26F4C" w14:textId="77777777" w:rsidR="0056188E" w:rsidRPr="00EF5447" w:rsidRDefault="0056188E" w:rsidP="0056188E">
            <w:pPr>
              <w:pStyle w:val="TAC"/>
              <w:rPr>
                <w:lang w:eastAsia="ja-JP"/>
              </w:rPr>
            </w:pPr>
            <w:r w:rsidRPr="00EF5447">
              <w:rPr>
                <w:lang w:eastAsia="fi-FI"/>
              </w:rPr>
              <w:t>DC_7A-28A_n5A</w:t>
            </w:r>
            <w:r w:rsidRPr="00EF5447">
              <w:rPr>
                <w:lang w:eastAsia="fi-FI"/>
              </w:rPr>
              <w:br/>
              <w:t>DC_7C-28A_n5A</w:t>
            </w:r>
          </w:p>
        </w:tc>
        <w:tc>
          <w:tcPr>
            <w:tcW w:w="867" w:type="dxa"/>
            <w:shd w:val="clear" w:color="auto" w:fill="auto"/>
            <w:tcPrChange w:id="13973" w:author="Nokia" w:date="2024-01-31T16:13:00Z">
              <w:tcPr>
                <w:tcW w:w="867" w:type="dxa"/>
                <w:shd w:val="clear" w:color="auto" w:fill="auto"/>
              </w:tcPr>
            </w:tcPrChange>
          </w:tcPr>
          <w:p w14:paraId="2534618C" w14:textId="77777777" w:rsidR="0056188E" w:rsidRPr="00EF5447" w:rsidRDefault="0056188E" w:rsidP="0056188E">
            <w:pPr>
              <w:pStyle w:val="TAC"/>
              <w:rPr>
                <w:rFonts w:eastAsia="Malgun Gothic"/>
                <w:lang w:eastAsia="ko-KR"/>
              </w:rPr>
            </w:pPr>
            <w:r w:rsidRPr="00EF5447">
              <w:rPr>
                <w:rFonts w:eastAsia="Malgun Gothic"/>
                <w:kern w:val="2"/>
                <w:szCs w:val="24"/>
                <w:lang w:eastAsia="ko-KR"/>
              </w:rPr>
              <w:t>7</w:t>
            </w:r>
          </w:p>
        </w:tc>
        <w:tc>
          <w:tcPr>
            <w:tcW w:w="1379" w:type="dxa"/>
            <w:shd w:val="clear" w:color="auto" w:fill="auto"/>
            <w:noWrap/>
            <w:tcPrChange w:id="13974" w:author="Nokia" w:date="2024-01-31T16:13:00Z">
              <w:tcPr>
                <w:tcW w:w="1379" w:type="dxa"/>
                <w:shd w:val="clear" w:color="auto" w:fill="auto"/>
                <w:noWrap/>
              </w:tcPr>
            </w:tcPrChange>
          </w:tcPr>
          <w:p w14:paraId="658EEE68"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2540</w:t>
            </w:r>
          </w:p>
        </w:tc>
        <w:tc>
          <w:tcPr>
            <w:tcW w:w="822" w:type="dxa"/>
            <w:gridSpan w:val="2"/>
            <w:shd w:val="clear" w:color="auto" w:fill="auto"/>
            <w:noWrap/>
            <w:tcPrChange w:id="13975" w:author="Nokia" w:date="2024-01-31T16:13:00Z">
              <w:tcPr>
                <w:tcW w:w="817" w:type="dxa"/>
                <w:gridSpan w:val="3"/>
                <w:shd w:val="clear" w:color="auto" w:fill="auto"/>
                <w:noWrap/>
              </w:tcPr>
            </w:tcPrChange>
          </w:tcPr>
          <w:p w14:paraId="375CEE9D"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w:t>
            </w:r>
          </w:p>
        </w:tc>
        <w:tc>
          <w:tcPr>
            <w:tcW w:w="2557" w:type="dxa"/>
            <w:shd w:val="clear" w:color="auto" w:fill="auto"/>
            <w:noWrap/>
            <w:tcPrChange w:id="13976" w:author="Nokia" w:date="2024-01-31T16:13:00Z">
              <w:tcPr>
                <w:tcW w:w="2554" w:type="dxa"/>
                <w:gridSpan w:val="2"/>
                <w:shd w:val="clear" w:color="auto" w:fill="auto"/>
                <w:noWrap/>
              </w:tcPr>
            </w:tcPrChange>
          </w:tcPr>
          <w:p w14:paraId="033AC6EB"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25</w:t>
            </w:r>
          </w:p>
        </w:tc>
        <w:tc>
          <w:tcPr>
            <w:tcW w:w="1323" w:type="dxa"/>
            <w:shd w:val="clear" w:color="auto" w:fill="auto"/>
            <w:noWrap/>
            <w:tcPrChange w:id="13977" w:author="Nokia" w:date="2024-01-31T16:13:00Z">
              <w:tcPr>
                <w:tcW w:w="1323" w:type="dxa"/>
                <w:gridSpan w:val="3"/>
                <w:shd w:val="clear" w:color="auto" w:fill="auto"/>
                <w:noWrap/>
              </w:tcPr>
            </w:tcPrChange>
          </w:tcPr>
          <w:p w14:paraId="00EDDC99"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2725</w:t>
            </w:r>
          </w:p>
        </w:tc>
        <w:tc>
          <w:tcPr>
            <w:tcW w:w="874" w:type="dxa"/>
            <w:shd w:val="clear" w:color="auto" w:fill="auto"/>
            <w:tcPrChange w:id="13978" w:author="Nokia" w:date="2024-01-31T16:13:00Z">
              <w:tcPr>
                <w:tcW w:w="867" w:type="dxa"/>
                <w:gridSpan w:val="6"/>
                <w:shd w:val="clear" w:color="auto" w:fill="auto"/>
              </w:tcPr>
            </w:tcPrChange>
          </w:tcPr>
          <w:p w14:paraId="4034880A"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3979" w:author="Nokia" w:date="2024-01-31T16:13:00Z">
              <w:tcPr>
                <w:tcW w:w="1248" w:type="dxa"/>
                <w:gridSpan w:val="5"/>
                <w:shd w:val="clear" w:color="auto" w:fill="auto"/>
              </w:tcPr>
            </w:tcPrChange>
          </w:tcPr>
          <w:p w14:paraId="3A53C9C9"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38357782" w14:textId="77777777" w:rsidTr="001049FF">
        <w:trPr>
          <w:trHeight w:val="54"/>
          <w:jc w:val="center"/>
          <w:trPrChange w:id="13980" w:author="Nokia" w:date="2024-01-31T16:13:00Z">
            <w:trPr>
              <w:gridAfter w:val="0"/>
              <w:wAfter w:w="58" w:type="dxa"/>
              <w:trHeight w:val="54"/>
              <w:jc w:val="center"/>
            </w:trPr>
          </w:trPrChange>
        </w:trPr>
        <w:tc>
          <w:tcPr>
            <w:tcW w:w="2258" w:type="dxa"/>
            <w:tcBorders>
              <w:top w:val="nil"/>
              <w:bottom w:val="nil"/>
            </w:tcBorders>
            <w:shd w:val="clear" w:color="auto" w:fill="auto"/>
            <w:tcPrChange w:id="13981" w:author="Nokia" w:date="2024-01-31T16:13:00Z">
              <w:tcPr>
                <w:tcW w:w="2258" w:type="dxa"/>
                <w:tcBorders>
                  <w:top w:val="nil"/>
                  <w:bottom w:val="nil"/>
                </w:tcBorders>
                <w:shd w:val="clear" w:color="auto" w:fill="auto"/>
              </w:tcPr>
            </w:tcPrChange>
          </w:tcPr>
          <w:p w14:paraId="759FF6EE" w14:textId="77777777" w:rsidR="0056188E" w:rsidRPr="00EF5447" w:rsidRDefault="0056188E" w:rsidP="0056188E">
            <w:pPr>
              <w:pStyle w:val="TAC"/>
              <w:rPr>
                <w:lang w:eastAsia="ja-JP"/>
              </w:rPr>
            </w:pPr>
          </w:p>
        </w:tc>
        <w:tc>
          <w:tcPr>
            <w:tcW w:w="867" w:type="dxa"/>
            <w:shd w:val="clear" w:color="auto" w:fill="auto"/>
            <w:tcPrChange w:id="13982" w:author="Nokia" w:date="2024-01-31T16:13:00Z">
              <w:tcPr>
                <w:tcW w:w="867" w:type="dxa"/>
                <w:shd w:val="clear" w:color="auto" w:fill="auto"/>
              </w:tcPr>
            </w:tcPrChange>
          </w:tcPr>
          <w:p w14:paraId="14D10F56" w14:textId="77777777" w:rsidR="0056188E" w:rsidRPr="00EF5447" w:rsidRDefault="0056188E" w:rsidP="0056188E">
            <w:pPr>
              <w:pStyle w:val="TAC"/>
              <w:rPr>
                <w:rFonts w:eastAsia="Malgun Gothic"/>
                <w:lang w:eastAsia="ko-KR"/>
              </w:rPr>
            </w:pPr>
            <w:r w:rsidRPr="00EF5447">
              <w:t>28</w:t>
            </w:r>
          </w:p>
        </w:tc>
        <w:tc>
          <w:tcPr>
            <w:tcW w:w="1379" w:type="dxa"/>
            <w:shd w:val="clear" w:color="auto" w:fill="auto"/>
            <w:noWrap/>
            <w:tcPrChange w:id="13983" w:author="Nokia" w:date="2024-01-31T16:13:00Z">
              <w:tcPr>
                <w:tcW w:w="1379" w:type="dxa"/>
                <w:shd w:val="clear" w:color="auto" w:fill="auto"/>
                <w:noWrap/>
              </w:tcPr>
            </w:tcPrChange>
          </w:tcPr>
          <w:p w14:paraId="334607EC" w14:textId="77777777" w:rsidR="0056188E" w:rsidRPr="00EF5447" w:rsidRDefault="0056188E" w:rsidP="0056188E">
            <w:pPr>
              <w:pStyle w:val="TAC"/>
              <w:rPr>
                <w:rFonts w:eastAsia="Malgun Gothic"/>
                <w:kern w:val="2"/>
                <w:szCs w:val="24"/>
                <w:lang w:eastAsia="ko-KR"/>
              </w:rPr>
            </w:pPr>
            <w:r>
              <w:t>N/A</w:t>
            </w:r>
          </w:p>
        </w:tc>
        <w:tc>
          <w:tcPr>
            <w:tcW w:w="822" w:type="dxa"/>
            <w:gridSpan w:val="2"/>
            <w:shd w:val="clear" w:color="auto" w:fill="auto"/>
            <w:noWrap/>
            <w:tcPrChange w:id="13984" w:author="Nokia" w:date="2024-01-31T16:13:00Z">
              <w:tcPr>
                <w:tcW w:w="817" w:type="dxa"/>
                <w:gridSpan w:val="3"/>
                <w:shd w:val="clear" w:color="auto" w:fill="auto"/>
                <w:noWrap/>
              </w:tcPr>
            </w:tcPrChange>
          </w:tcPr>
          <w:p w14:paraId="20AAAC9F"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3985" w:author="Nokia" w:date="2024-01-31T16:13:00Z">
              <w:tcPr>
                <w:tcW w:w="2554" w:type="dxa"/>
                <w:gridSpan w:val="2"/>
                <w:shd w:val="clear" w:color="auto" w:fill="auto"/>
                <w:noWrap/>
              </w:tcPr>
            </w:tcPrChange>
          </w:tcPr>
          <w:p w14:paraId="4EAD18F7"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13986" w:author="Nokia" w:date="2024-01-31T16:13:00Z">
              <w:tcPr>
                <w:tcW w:w="1323" w:type="dxa"/>
                <w:gridSpan w:val="3"/>
                <w:shd w:val="clear" w:color="auto" w:fill="auto"/>
                <w:noWrap/>
              </w:tcPr>
            </w:tcPrChange>
          </w:tcPr>
          <w:p w14:paraId="61A3A753" w14:textId="77777777" w:rsidR="0056188E" w:rsidRPr="00EF5447" w:rsidRDefault="0056188E" w:rsidP="0056188E">
            <w:pPr>
              <w:pStyle w:val="TAC"/>
              <w:rPr>
                <w:rFonts w:eastAsia="Malgun Gothic"/>
                <w:kern w:val="2"/>
                <w:szCs w:val="24"/>
                <w:lang w:eastAsia="ko-KR"/>
              </w:rPr>
            </w:pPr>
            <w:r w:rsidRPr="00EF5447">
              <w:t>776</w:t>
            </w:r>
          </w:p>
        </w:tc>
        <w:tc>
          <w:tcPr>
            <w:tcW w:w="874" w:type="dxa"/>
            <w:shd w:val="clear" w:color="auto" w:fill="auto"/>
            <w:tcPrChange w:id="13987" w:author="Nokia" w:date="2024-01-31T16:13:00Z">
              <w:tcPr>
                <w:tcW w:w="867" w:type="dxa"/>
                <w:gridSpan w:val="6"/>
                <w:shd w:val="clear" w:color="auto" w:fill="auto"/>
              </w:tcPr>
            </w:tcPrChange>
          </w:tcPr>
          <w:p w14:paraId="5E57150F" w14:textId="77777777" w:rsidR="0056188E" w:rsidRPr="00EF5447" w:rsidRDefault="0056188E" w:rsidP="0056188E">
            <w:pPr>
              <w:pStyle w:val="TAC"/>
              <w:rPr>
                <w:rFonts w:eastAsia="Malgun Gothic"/>
                <w:kern w:val="2"/>
                <w:szCs w:val="24"/>
                <w:lang w:eastAsia="ko-KR"/>
              </w:rPr>
            </w:pPr>
            <w:r w:rsidRPr="00EF5447">
              <w:t>4.4</w:t>
            </w:r>
          </w:p>
        </w:tc>
        <w:tc>
          <w:tcPr>
            <w:tcW w:w="1293" w:type="dxa"/>
            <w:gridSpan w:val="2"/>
            <w:shd w:val="clear" w:color="auto" w:fill="auto"/>
            <w:tcPrChange w:id="13988" w:author="Nokia" w:date="2024-01-31T16:13:00Z">
              <w:tcPr>
                <w:tcW w:w="1248" w:type="dxa"/>
                <w:gridSpan w:val="5"/>
                <w:shd w:val="clear" w:color="auto" w:fill="auto"/>
              </w:tcPr>
            </w:tcPrChange>
          </w:tcPr>
          <w:p w14:paraId="4DCFCE98" w14:textId="77777777" w:rsidR="0056188E" w:rsidRPr="00EF5447" w:rsidRDefault="0056188E" w:rsidP="0056188E">
            <w:pPr>
              <w:pStyle w:val="TAC"/>
              <w:rPr>
                <w:rFonts w:eastAsia="Malgun Gothic"/>
                <w:kern w:val="2"/>
                <w:szCs w:val="24"/>
                <w:lang w:eastAsia="ko-KR"/>
              </w:rPr>
            </w:pPr>
            <w:r w:rsidRPr="00EF5447">
              <w:t>IMD5</w:t>
            </w:r>
          </w:p>
        </w:tc>
      </w:tr>
      <w:tr w:rsidR="0056188E" w:rsidRPr="00EF5447" w14:paraId="72AB149C" w14:textId="77777777" w:rsidTr="001049FF">
        <w:trPr>
          <w:trHeight w:val="54"/>
          <w:jc w:val="center"/>
          <w:trPrChange w:id="13989" w:author="Nokia" w:date="2024-01-31T16:13:00Z">
            <w:trPr>
              <w:gridAfter w:val="0"/>
              <w:wAfter w:w="58" w:type="dxa"/>
              <w:trHeight w:val="54"/>
              <w:jc w:val="center"/>
            </w:trPr>
          </w:trPrChange>
        </w:trPr>
        <w:tc>
          <w:tcPr>
            <w:tcW w:w="2258" w:type="dxa"/>
            <w:tcBorders>
              <w:top w:val="nil"/>
              <w:bottom w:val="nil"/>
            </w:tcBorders>
            <w:shd w:val="clear" w:color="auto" w:fill="auto"/>
            <w:tcPrChange w:id="13990" w:author="Nokia" w:date="2024-01-31T16:13:00Z">
              <w:tcPr>
                <w:tcW w:w="2258" w:type="dxa"/>
                <w:tcBorders>
                  <w:top w:val="nil"/>
                  <w:bottom w:val="nil"/>
                </w:tcBorders>
                <w:shd w:val="clear" w:color="auto" w:fill="auto"/>
              </w:tcPr>
            </w:tcPrChange>
          </w:tcPr>
          <w:p w14:paraId="76368B58" w14:textId="77777777" w:rsidR="0056188E" w:rsidRPr="00EF5447" w:rsidRDefault="0056188E" w:rsidP="0056188E">
            <w:pPr>
              <w:pStyle w:val="TAC"/>
              <w:rPr>
                <w:lang w:eastAsia="ja-JP"/>
              </w:rPr>
            </w:pPr>
          </w:p>
        </w:tc>
        <w:tc>
          <w:tcPr>
            <w:tcW w:w="867" w:type="dxa"/>
            <w:shd w:val="clear" w:color="auto" w:fill="auto"/>
            <w:tcPrChange w:id="13991" w:author="Nokia" w:date="2024-01-31T16:13:00Z">
              <w:tcPr>
                <w:tcW w:w="867" w:type="dxa"/>
                <w:shd w:val="clear" w:color="auto" w:fill="auto"/>
              </w:tcPr>
            </w:tcPrChange>
          </w:tcPr>
          <w:p w14:paraId="258C95FF" w14:textId="77777777" w:rsidR="0056188E" w:rsidRPr="00EF5447" w:rsidRDefault="0056188E" w:rsidP="0056188E">
            <w:pPr>
              <w:pStyle w:val="TAC"/>
              <w:rPr>
                <w:rFonts w:eastAsia="Malgun Gothic"/>
                <w:lang w:eastAsia="ko-KR"/>
              </w:rPr>
            </w:pPr>
            <w:r w:rsidRPr="00EF5447">
              <w:t>n5</w:t>
            </w:r>
          </w:p>
        </w:tc>
        <w:tc>
          <w:tcPr>
            <w:tcW w:w="1379" w:type="dxa"/>
            <w:shd w:val="clear" w:color="auto" w:fill="auto"/>
            <w:noWrap/>
            <w:tcPrChange w:id="13992" w:author="Nokia" w:date="2024-01-31T16:13:00Z">
              <w:tcPr>
                <w:tcW w:w="1379" w:type="dxa"/>
                <w:shd w:val="clear" w:color="auto" w:fill="auto"/>
                <w:noWrap/>
              </w:tcPr>
            </w:tcPrChange>
          </w:tcPr>
          <w:p w14:paraId="1D632830"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829</w:t>
            </w:r>
          </w:p>
        </w:tc>
        <w:tc>
          <w:tcPr>
            <w:tcW w:w="822" w:type="dxa"/>
            <w:gridSpan w:val="2"/>
            <w:shd w:val="clear" w:color="auto" w:fill="auto"/>
            <w:noWrap/>
            <w:tcPrChange w:id="13993" w:author="Nokia" w:date="2024-01-31T16:13:00Z">
              <w:tcPr>
                <w:tcW w:w="817" w:type="dxa"/>
                <w:gridSpan w:val="3"/>
                <w:shd w:val="clear" w:color="auto" w:fill="auto"/>
                <w:noWrap/>
              </w:tcPr>
            </w:tcPrChange>
          </w:tcPr>
          <w:p w14:paraId="00097708"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5</w:t>
            </w:r>
          </w:p>
        </w:tc>
        <w:tc>
          <w:tcPr>
            <w:tcW w:w="2557" w:type="dxa"/>
            <w:shd w:val="clear" w:color="auto" w:fill="auto"/>
            <w:noWrap/>
            <w:tcPrChange w:id="13994" w:author="Nokia" w:date="2024-01-31T16:13:00Z">
              <w:tcPr>
                <w:tcW w:w="2554" w:type="dxa"/>
                <w:gridSpan w:val="2"/>
                <w:shd w:val="clear" w:color="auto" w:fill="auto"/>
                <w:noWrap/>
              </w:tcPr>
            </w:tcPrChange>
          </w:tcPr>
          <w:p w14:paraId="06282D39"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25</w:t>
            </w:r>
          </w:p>
        </w:tc>
        <w:tc>
          <w:tcPr>
            <w:tcW w:w="1323" w:type="dxa"/>
            <w:shd w:val="clear" w:color="auto" w:fill="auto"/>
            <w:noWrap/>
            <w:tcPrChange w:id="13995" w:author="Nokia" w:date="2024-01-31T16:13:00Z">
              <w:tcPr>
                <w:tcW w:w="1323" w:type="dxa"/>
                <w:gridSpan w:val="3"/>
                <w:shd w:val="clear" w:color="auto" w:fill="auto"/>
                <w:noWrap/>
              </w:tcPr>
            </w:tcPrChange>
          </w:tcPr>
          <w:p w14:paraId="4E5BA9D7" w14:textId="77777777" w:rsidR="0056188E" w:rsidRPr="00EF5447" w:rsidRDefault="0056188E" w:rsidP="0056188E">
            <w:pPr>
              <w:pStyle w:val="TAC"/>
              <w:rPr>
                <w:rFonts w:eastAsia="Malgun Gothic"/>
                <w:kern w:val="2"/>
                <w:szCs w:val="24"/>
                <w:lang w:eastAsia="ko-KR"/>
              </w:rPr>
            </w:pPr>
            <w:r w:rsidRPr="00EF5447">
              <w:rPr>
                <w:rFonts w:eastAsia="Malgun Gothic"/>
                <w:szCs w:val="18"/>
                <w:lang w:eastAsia="ko-KR"/>
              </w:rPr>
              <w:t>854</w:t>
            </w:r>
          </w:p>
        </w:tc>
        <w:tc>
          <w:tcPr>
            <w:tcW w:w="874" w:type="dxa"/>
            <w:shd w:val="clear" w:color="auto" w:fill="auto"/>
            <w:tcPrChange w:id="13996" w:author="Nokia" w:date="2024-01-31T16:13:00Z">
              <w:tcPr>
                <w:tcW w:w="867" w:type="dxa"/>
                <w:gridSpan w:val="6"/>
                <w:shd w:val="clear" w:color="auto" w:fill="auto"/>
              </w:tcPr>
            </w:tcPrChange>
          </w:tcPr>
          <w:p w14:paraId="2D8F8533"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3997" w:author="Nokia" w:date="2024-01-31T16:13:00Z">
              <w:tcPr>
                <w:tcW w:w="1248" w:type="dxa"/>
                <w:gridSpan w:val="5"/>
                <w:shd w:val="clear" w:color="auto" w:fill="auto"/>
              </w:tcPr>
            </w:tcPrChange>
          </w:tcPr>
          <w:p w14:paraId="75F5D2F6"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3985BB35" w14:textId="77777777" w:rsidTr="001049FF">
        <w:trPr>
          <w:trHeight w:val="54"/>
          <w:jc w:val="center"/>
          <w:trPrChange w:id="13998" w:author="Nokia" w:date="2024-01-31T16:13:00Z">
            <w:trPr>
              <w:gridAfter w:val="0"/>
              <w:wAfter w:w="58" w:type="dxa"/>
              <w:trHeight w:val="54"/>
              <w:jc w:val="center"/>
            </w:trPr>
          </w:trPrChange>
        </w:trPr>
        <w:tc>
          <w:tcPr>
            <w:tcW w:w="2258" w:type="dxa"/>
            <w:tcBorders>
              <w:top w:val="nil"/>
              <w:bottom w:val="nil"/>
            </w:tcBorders>
            <w:shd w:val="clear" w:color="auto" w:fill="auto"/>
            <w:tcPrChange w:id="13999" w:author="Nokia" w:date="2024-01-31T16:13:00Z">
              <w:tcPr>
                <w:tcW w:w="2258" w:type="dxa"/>
                <w:tcBorders>
                  <w:top w:val="nil"/>
                  <w:bottom w:val="nil"/>
                </w:tcBorders>
                <w:shd w:val="clear" w:color="auto" w:fill="auto"/>
              </w:tcPr>
            </w:tcPrChange>
          </w:tcPr>
          <w:p w14:paraId="28429E95" w14:textId="77777777" w:rsidR="0056188E" w:rsidRPr="00EF5447" w:rsidRDefault="0056188E" w:rsidP="0056188E">
            <w:pPr>
              <w:pStyle w:val="TAC"/>
              <w:rPr>
                <w:lang w:eastAsia="ja-JP"/>
              </w:rPr>
            </w:pPr>
          </w:p>
        </w:tc>
        <w:tc>
          <w:tcPr>
            <w:tcW w:w="867" w:type="dxa"/>
            <w:shd w:val="clear" w:color="auto" w:fill="auto"/>
            <w:tcPrChange w:id="14000" w:author="Nokia" w:date="2024-01-31T16:13:00Z">
              <w:tcPr>
                <w:tcW w:w="867" w:type="dxa"/>
                <w:shd w:val="clear" w:color="auto" w:fill="auto"/>
              </w:tcPr>
            </w:tcPrChange>
          </w:tcPr>
          <w:p w14:paraId="1ECA81FD" w14:textId="77777777" w:rsidR="0056188E" w:rsidRPr="00EF5447" w:rsidRDefault="0056188E" w:rsidP="0056188E">
            <w:pPr>
              <w:pStyle w:val="TAC"/>
              <w:rPr>
                <w:rFonts w:eastAsia="Malgun Gothic"/>
                <w:lang w:eastAsia="ko-KR"/>
              </w:rPr>
            </w:pPr>
            <w:r w:rsidRPr="00EF5447">
              <w:rPr>
                <w:rFonts w:eastAsia="Malgun Gothic"/>
                <w:kern w:val="2"/>
                <w:szCs w:val="24"/>
                <w:lang w:eastAsia="ko-KR"/>
              </w:rPr>
              <w:t>7</w:t>
            </w:r>
          </w:p>
        </w:tc>
        <w:tc>
          <w:tcPr>
            <w:tcW w:w="1379" w:type="dxa"/>
            <w:shd w:val="clear" w:color="auto" w:fill="auto"/>
            <w:noWrap/>
            <w:tcPrChange w:id="14001" w:author="Nokia" w:date="2024-01-31T16:13:00Z">
              <w:tcPr>
                <w:tcW w:w="1379" w:type="dxa"/>
                <w:shd w:val="clear" w:color="auto" w:fill="auto"/>
                <w:noWrap/>
              </w:tcPr>
            </w:tcPrChange>
          </w:tcPr>
          <w:p w14:paraId="59E981CD"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822" w:type="dxa"/>
            <w:gridSpan w:val="2"/>
            <w:shd w:val="clear" w:color="auto" w:fill="auto"/>
            <w:noWrap/>
            <w:tcPrChange w:id="14002" w:author="Nokia" w:date="2024-01-31T16:13:00Z">
              <w:tcPr>
                <w:tcW w:w="817" w:type="dxa"/>
                <w:gridSpan w:val="3"/>
                <w:shd w:val="clear" w:color="auto" w:fill="auto"/>
                <w:noWrap/>
              </w:tcPr>
            </w:tcPrChange>
          </w:tcPr>
          <w:p w14:paraId="6E258CD5"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w:t>
            </w:r>
          </w:p>
        </w:tc>
        <w:tc>
          <w:tcPr>
            <w:tcW w:w="2557" w:type="dxa"/>
            <w:shd w:val="clear" w:color="auto" w:fill="auto"/>
            <w:noWrap/>
            <w:tcPrChange w:id="14003" w:author="Nokia" w:date="2024-01-31T16:13:00Z">
              <w:tcPr>
                <w:tcW w:w="2554" w:type="dxa"/>
                <w:gridSpan w:val="2"/>
                <w:shd w:val="clear" w:color="auto" w:fill="auto"/>
                <w:noWrap/>
              </w:tcPr>
            </w:tcPrChange>
          </w:tcPr>
          <w:p w14:paraId="3198AEC8"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1323" w:type="dxa"/>
            <w:shd w:val="clear" w:color="auto" w:fill="auto"/>
            <w:noWrap/>
            <w:tcPrChange w:id="14004" w:author="Nokia" w:date="2024-01-31T16:13:00Z">
              <w:tcPr>
                <w:tcW w:w="1323" w:type="dxa"/>
                <w:gridSpan w:val="3"/>
                <w:shd w:val="clear" w:color="auto" w:fill="auto"/>
                <w:noWrap/>
              </w:tcPr>
            </w:tcPrChange>
          </w:tcPr>
          <w:p w14:paraId="4975FB9B"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2630</w:t>
            </w:r>
          </w:p>
        </w:tc>
        <w:tc>
          <w:tcPr>
            <w:tcW w:w="874" w:type="dxa"/>
            <w:shd w:val="clear" w:color="auto" w:fill="auto"/>
            <w:tcPrChange w:id="14005" w:author="Nokia" w:date="2024-01-31T16:13:00Z">
              <w:tcPr>
                <w:tcW w:w="867" w:type="dxa"/>
                <w:gridSpan w:val="6"/>
                <w:shd w:val="clear" w:color="auto" w:fill="auto"/>
              </w:tcPr>
            </w:tcPrChange>
          </w:tcPr>
          <w:p w14:paraId="4E42580D" w14:textId="77777777" w:rsidR="0056188E" w:rsidRPr="00EF5447" w:rsidRDefault="0056188E" w:rsidP="0056188E">
            <w:pPr>
              <w:pStyle w:val="TAC"/>
              <w:rPr>
                <w:rFonts w:eastAsia="Malgun Gothic"/>
                <w:kern w:val="2"/>
                <w:szCs w:val="24"/>
                <w:lang w:eastAsia="ko-KR"/>
              </w:rPr>
            </w:pPr>
            <w:r w:rsidRPr="00EF5447">
              <w:t>5.9</w:t>
            </w:r>
          </w:p>
        </w:tc>
        <w:tc>
          <w:tcPr>
            <w:tcW w:w="1293" w:type="dxa"/>
            <w:gridSpan w:val="2"/>
            <w:shd w:val="clear" w:color="auto" w:fill="auto"/>
            <w:tcPrChange w:id="14006" w:author="Nokia" w:date="2024-01-31T16:13:00Z">
              <w:tcPr>
                <w:tcW w:w="1248" w:type="dxa"/>
                <w:gridSpan w:val="5"/>
                <w:shd w:val="clear" w:color="auto" w:fill="auto"/>
              </w:tcPr>
            </w:tcPrChange>
          </w:tcPr>
          <w:p w14:paraId="6238D665"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IMD5</w:t>
            </w:r>
          </w:p>
        </w:tc>
      </w:tr>
      <w:tr w:rsidR="0056188E" w:rsidRPr="00EF5447" w14:paraId="68295C02" w14:textId="77777777" w:rsidTr="001049FF">
        <w:trPr>
          <w:trHeight w:val="54"/>
          <w:jc w:val="center"/>
          <w:trPrChange w:id="14007" w:author="Nokia" w:date="2024-01-31T16:13:00Z">
            <w:trPr>
              <w:gridAfter w:val="0"/>
              <w:wAfter w:w="58" w:type="dxa"/>
              <w:trHeight w:val="54"/>
              <w:jc w:val="center"/>
            </w:trPr>
          </w:trPrChange>
        </w:trPr>
        <w:tc>
          <w:tcPr>
            <w:tcW w:w="2258" w:type="dxa"/>
            <w:tcBorders>
              <w:top w:val="nil"/>
              <w:bottom w:val="nil"/>
            </w:tcBorders>
            <w:shd w:val="clear" w:color="auto" w:fill="auto"/>
            <w:tcPrChange w:id="14008" w:author="Nokia" w:date="2024-01-31T16:13:00Z">
              <w:tcPr>
                <w:tcW w:w="2258" w:type="dxa"/>
                <w:tcBorders>
                  <w:top w:val="nil"/>
                  <w:bottom w:val="nil"/>
                </w:tcBorders>
                <w:shd w:val="clear" w:color="auto" w:fill="auto"/>
              </w:tcPr>
            </w:tcPrChange>
          </w:tcPr>
          <w:p w14:paraId="5A6BA3EA" w14:textId="77777777" w:rsidR="0056188E" w:rsidRPr="00EF5447" w:rsidRDefault="0056188E" w:rsidP="0056188E">
            <w:pPr>
              <w:pStyle w:val="TAC"/>
              <w:rPr>
                <w:lang w:eastAsia="ja-JP"/>
              </w:rPr>
            </w:pPr>
          </w:p>
        </w:tc>
        <w:tc>
          <w:tcPr>
            <w:tcW w:w="867" w:type="dxa"/>
            <w:shd w:val="clear" w:color="auto" w:fill="auto"/>
            <w:tcPrChange w:id="14009" w:author="Nokia" w:date="2024-01-31T16:13:00Z">
              <w:tcPr>
                <w:tcW w:w="867" w:type="dxa"/>
                <w:shd w:val="clear" w:color="auto" w:fill="auto"/>
              </w:tcPr>
            </w:tcPrChange>
          </w:tcPr>
          <w:p w14:paraId="6E7C22AB" w14:textId="77777777" w:rsidR="0056188E" w:rsidRPr="00EF5447" w:rsidRDefault="0056188E" w:rsidP="0056188E">
            <w:pPr>
              <w:pStyle w:val="TAC"/>
              <w:rPr>
                <w:rFonts w:eastAsia="Malgun Gothic"/>
                <w:lang w:eastAsia="ko-KR"/>
              </w:rPr>
            </w:pPr>
            <w:r w:rsidRPr="00EF5447">
              <w:t>28</w:t>
            </w:r>
          </w:p>
        </w:tc>
        <w:tc>
          <w:tcPr>
            <w:tcW w:w="1379" w:type="dxa"/>
            <w:shd w:val="clear" w:color="auto" w:fill="auto"/>
            <w:noWrap/>
            <w:tcPrChange w:id="14010" w:author="Nokia" w:date="2024-01-31T16:13:00Z">
              <w:tcPr>
                <w:tcW w:w="1379" w:type="dxa"/>
                <w:shd w:val="clear" w:color="auto" w:fill="auto"/>
                <w:noWrap/>
              </w:tcPr>
            </w:tcPrChange>
          </w:tcPr>
          <w:p w14:paraId="2B4AF215" w14:textId="77777777" w:rsidR="0056188E" w:rsidRPr="00EF5447" w:rsidRDefault="0056188E" w:rsidP="0056188E">
            <w:pPr>
              <w:pStyle w:val="TAC"/>
              <w:rPr>
                <w:rFonts w:eastAsia="Malgun Gothic"/>
                <w:kern w:val="2"/>
                <w:szCs w:val="24"/>
                <w:lang w:eastAsia="ko-KR"/>
              </w:rPr>
            </w:pPr>
            <w:r w:rsidRPr="003C4CEC">
              <w:t>730</w:t>
            </w:r>
          </w:p>
        </w:tc>
        <w:tc>
          <w:tcPr>
            <w:tcW w:w="822" w:type="dxa"/>
            <w:gridSpan w:val="2"/>
            <w:shd w:val="clear" w:color="auto" w:fill="auto"/>
            <w:noWrap/>
            <w:tcPrChange w:id="14011" w:author="Nokia" w:date="2024-01-31T16:13:00Z">
              <w:tcPr>
                <w:tcW w:w="817" w:type="dxa"/>
                <w:gridSpan w:val="3"/>
                <w:shd w:val="clear" w:color="auto" w:fill="auto"/>
                <w:noWrap/>
              </w:tcPr>
            </w:tcPrChange>
          </w:tcPr>
          <w:p w14:paraId="7535E21F"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4012" w:author="Nokia" w:date="2024-01-31T16:13:00Z">
              <w:tcPr>
                <w:tcW w:w="2554" w:type="dxa"/>
                <w:gridSpan w:val="2"/>
                <w:shd w:val="clear" w:color="auto" w:fill="auto"/>
                <w:noWrap/>
              </w:tcPr>
            </w:tcPrChange>
          </w:tcPr>
          <w:p w14:paraId="2F30BEF1"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14013" w:author="Nokia" w:date="2024-01-31T16:13:00Z">
              <w:tcPr>
                <w:tcW w:w="1323" w:type="dxa"/>
                <w:gridSpan w:val="3"/>
                <w:shd w:val="clear" w:color="auto" w:fill="auto"/>
                <w:noWrap/>
              </w:tcPr>
            </w:tcPrChange>
          </w:tcPr>
          <w:p w14:paraId="7C19EACE" w14:textId="77777777" w:rsidR="0056188E" w:rsidRPr="00EF5447" w:rsidRDefault="0056188E" w:rsidP="0056188E">
            <w:pPr>
              <w:pStyle w:val="TAC"/>
              <w:rPr>
                <w:rFonts w:eastAsia="Malgun Gothic"/>
                <w:kern w:val="2"/>
                <w:szCs w:val="24"/>
                <w:lang w:eastAsia="ko-KR"/>
              </w:rPr>
            </w:pPr>
            <w:r w:rsidRPr="00EF5447">
              <w:t>785</w:t>
            </w:r>
          </w:p>
        </w:tc>
        <w:tc>
          <w:tcPr>
            <w:tcW w:w="874" w:type="dxa"/>
            <w:shd w:val="clear" w:color="auto" w:fill="auto"/>
            <w:tcPrChange w:id="14014" w:author="Nokia" w:date="2024-01-31T16:13:00Z">
              <w:tcPr>
                <w:tcW w:w="867" w:type="dxa"/>
                <w:gridSpan w:val="6"/>
                <w:shd w:val="clear" w:color="auto" w:fill="auto"/>
              </w:tcPr>
            </w:tcPrChange>
          </w:tcPr>
          <w:p w14:paraId="0951D714"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4015" w:author="Nokia" w:date="2024-01-31T16:13:00Z">
              <w:tcPr>
                <w:tcW w:w="1248" w:type="dxa"/>
                <w:gridSpan w:val="5"/>
                <w:shd w:val="clear" w:color="auto" w:fill="auto"/>
              </w:tcPr>
            </w:tcPrChange>
          </w:tcPr>
          <w:p w14:paraId="23B4BFA8"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5231AA9C" w14:textId="77777777" w:rsidTr="001049FF">
        <w:trPr>
          <w:trHeight w:val="54"/>
          <w:jc w:val="center"/>
          <w:trPrChange w:id="1401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017" w:author="Nokia" w:date="2024-01-31T16:13:00Z">
              <w:tcPr>
                <w:tcW w:w="2258" w:type="dxa"/>
                <w:tcBorders>
                  <w:top w:val="nil"/>
                  <w:bottom w:val="single" w:sz="4" w:space="0" w:color="auto"/>
                </w:tcBorders>
                <w:shd w:val="clear" w:color="auto" w:fill="auto"/>
              </w:tcPr>
            </w:tcPrChange>
          </w:tcPr>
          <w:p w14:paraId="15BB999D" w14:textId="77777777" w:rsidR="0056188E" w:rsidRPr="00EF5447" w:rsidRDefault="0056188E" w:rsidP="0056188E">
            <w:pPr>
              <w:pStyle w:val="TAC"/>
              <w:rPr>
                <w:lang w:eastAsia="ja-JP"/>
              </w:rPr>
            </w:pPr>
          </w:p>
        </w:tc>
        <w:tc>
          <w:tcPr>
            <w:tcW w:w="867" w:type="dxa"/>
            <w:shd w:val="clear" w:color="auto" w:fill="auto"/>
            <w:tcPrChange w:id="14018" w:author="Nokia" w:date="2024-01-31T16:13:00Z">
              <w:tcPr>
                <w:tcW w:w="867" w:type="dxa"/>
                <w:shd w:val="clear" w:color="auto" w:fill="auto"/>
              </w:tcPr>
            </w:tcPrChange>
          </w:tcPr>
          <w:p w14:paraId="5900CA31" w14:textId="77777777" w:rsidR="0056188E" w:rsidRPr="00EF5447" w:rsidRDefault="0056188E" w:rsidP="0056188E">
            <w:pPr>
              <w:pStyle w:val="TAC"/>
              <w:rPr>
                <w:rFonts w:eastAsia="Malgun Gothic"/>
                <w:lang w:eastAsia="ko-KR"/>
              </w:rPr>
            </w:pPr>
            <w:r w:rsidRPr="00EF5447">
              <w:t>n5</w:t>
            </w:r>
          </w:p>
        </w:tc>
        <w:tc>
          <w:tcPr>
            <w:tcW w:w="1379" w:type="dxa"/>
            <w:shd w:val="clear" w:color="auto" w:fill="auto"/>
            <w:noWrap/>
            <w:tcPrChange w:id="14019" w:author="Nokia" w:date="2024-01-31T16:13:00Z">
              <w:tcPr>
                <w:tcW w:w="1379" w:type="dxa"/>
                <w:shd w:val="clear" w:color="auto" w:fill="auto"/>
                <w:noWrap/>
              </w:tcPr>
            </w:tcPrChange>
          </w:tcPr>
          <w:p w14:paraId="0E598F72"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840</w:t>
            </w:r>
          </w:p>
        </w:tc>
        <w:tc>
          <w:tcPr>
            <w:tcW w:w="822" w:type="dxa"/>
            <w:gridSpan w:val="2"/>
            <w:shd w:val="clear" w:color="auto" w:fill="auto"/>
            <w:noWrap/>
            <w:tcPrChange w:id="14020" w:author="Nokia" w:date="2024-01-31T16:13:00Z">
              <w:tcPr>
                <w:tcW w:w="817" w:type="dxa"/>
                <w:gridSpan w:val="3"/>
                <w:shd w:val="clear" w:color="auto" w:fill="auto"/>
                <w:noWrap/>
              </w:tcPr>
            </w:tcPrChange>
          </w:tcPr>
          <w:p w14:paraId="1CE0D37F"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5</w:t>
            </w:r>
          </w:p>
        </w:tc>
        <w:tc>
          <w:tcPr>
            <w:tcW w:w="2557" w:type="dxa"/>
            <w:shd w:val="clear" w:color="auto" w:fill="auto"/>
            <w:noWrap/>
            <w:tcPrChange w:id="14021" w:author="Nokia" w:date="2024-01-31T16:13:00Z">
              <w:tcPr>
                <w:tcW w:w="2554" w:type="dxa"/>
                <w:gridSpan w:val="2"/>
                <w:shd w:val="clear" w:color="auto" w:fill="auto"/>
                <w:noWrap/>
              </w:tcPr>
            </w:tcPrChange>
          </w:tcPr>
          <w:p w14:paraId="781E62C2" w14:textId="77777777" w:rsidR="0056188E" w:rsidRPr="00EF5447" w:rsidRDefault="0056188E" w:rsidP="0056188E">
            <w:pPr>
              <w:pStyle w:val="TAC"/>
              <w:rPr>
                <w:rFonts w:eastAsia="Malgun Gothic"/>
                <w:kern w:val="2"/>
                <w:szCs w:val="24"/>
                <w:lang w:eastAsia="ko-KR"/>
              </w:rPr>
            </w:pPr>
            <w:r w:rsidRPr="003C4CEC">
              <w:rPr>
                <w:rFonts w:eastAsia="Malgun Gothic"/>
                <w:szCs w:val="18"/>
                <w:lang w:eastAsia="ko-KR"/>
              </w:rPr>
              <w:t>25</w:t>
            </w:r>
          </w:p>
        </w:tc>
        <w:tc>
          <w:tcPr>
            <w:tcW w:w="1323" w:type="dxa"/>
            <w:shd w:val="clear" w:color="auto" w:fill="auto"/>
            <w:noWrap/>
            <w:tcPrChange w:id="14022" w:author="Nokia" w:date="2024-01-31T16:13:00Z">
              <w:tcPr>
                <w:tcW w:w="1323" w:type="dxa"/>
                <w:gridSpan w:val="3"/>
                <w:shd w:val="clear" w:color="auto" w:fill="auto"/>
                <w:noWrap/>
              </w:tcPr>
            </w:tcPrChange>
          </w:tcPr>
          <w:p w14:paraId="40BFB273" w14:textId="77777777" w:rsidR="0056188E" w:rsidRPr="00EF5447" w:rsidRDefault="0056188E" w:rsidP="0056188E">
            <w:pPr>
              <w:pStyle w:val="TAC"/>
              <w:rPr>
                <w:rFonts w:eastAsia="Malgun Gothic"/>
                <w:kern w:val="2"/>
                <w:szCs w:val="24"/>
                <w:lang w:eastAsia="ko-KR"/>
              </w:rPr>
            </w:pPr>
            <w:r w:rsidRPr="00EF5447">
              <w:rPr>
                <w:rFonts w:eastAsia="Malgun Gothic"/>
                <w:szCs w:val="18"/>
                <w:lang w:eastAsia="ko-KR"/>
              </w:rPr>
              <w:t>874</w:t>
            </w:r>
          </w:p>
        </w:tc>
        <w:tc>
          <w:tcPr>
            <w:tcW w:w="874" w:type="dxa"/>
            <w:shd w:val="clear" w:color="auto" w:fill="auto"/>
            <w:tcPrChange w:id="14023" w:author="Nokia" w:date="2024-01-31T16:13:00Z">
              <w:tcPr>
                <w:tcW w:w="867" w:type="dxa"/>
                <w:gridSpan w:val="6"/>
                <w:shd w:val="clear" w:color="auto" w:fill="auto"/>
              </w:tcPr>
            </w:tcPrChange>
          </w:tcPr>
          <w:p w14:paraId="152DB6ED"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14024" w:author="Nokia" w:date="2024-01-31T16:13:00Z">
              <w:tcPr>
                <w:tcW w:w="1248" w:type="dxa"/>
                <w:gridSpan w:val="5"/>
                <w:shd w:val="clear" w:color="auto" w:fill="auto"/>
              </w:tcPr>
            </w:tcPrChange>
          </w:tcPr>
          <w:p w14:paraId="15CF7113"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33CC8662" w14:textId="77777777" w:rsidTr="001049FF">
        <w:trPr>
          <w:trHeight w:val="54"/>
          <w:jc w:val="center"/>
          <w:trPrChange w:id="14025"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4026"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566B122A" w14:textId="77777777" w:rsidR="0056188E" w:rsidRPr="00EF5447" w:rsidRDefault="0056188E" w:rsidP="0056188E">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Change w:id="14027" w:author="Nokia" w:date="2024-01-31T16:13:00Z">
              <w:tcPr>
                <w:tcW w:w="867" w:type="dxa"/>
                <w:tcBorders>
                  <w:left w:val="single" w:sz="4" w:space="0" w:color="auto"/>
                </w:tcBorders>
                <w:shd w:val="clear" w:color="auto" w:fill="auto"/>
              </w:tcPr>
            </w:tcPrChange>
          </w:tcPr>
          <w:p w14:paraId="64A4B9E2" w14:textId="77777777" w:rsidR="0056188E" w:rsidRPr="00EF5447" w:rsidRDefault="0056188E" w:rsidP="0056188E">
            <w:pPr>
              <w:pStyle w:val="TAC"/>
            </w:pPr>
            <w:r w:rsidRPr="00224186">
              <w:rPr>
                <w:rFonts w:eastAsia="Malgun Gothic"/>
                <w:szCs w:val="18"/>
                <w:lang w:val="en-US" w:eastAsia="ko-KR"/>
              </w:rPr>
              <w:t>7</w:t>
            </w:r>
          </w:p>
        </w:tc>
        <w:tc>
          <w:tcPr>
            <w:tcW w:w="1379" w:type="dxa"/>
            <w:shd w:val="clear" w:color="auto" w:fill="auto"/>
            <w:noWrap/>
            <w:tcPrChange w:id="14028" w:author="Nokia" w:date="2024-01-31T16:13:00Z">
              <w:tcPr>
                <w:tcW w:w="1379" w:type="dxa"/>
                <w:shd w:val="clear" w:color="auto" w:fill="auto"/>
                <w:noWrap/>
              </w:tcPr>
            </w:tcPrChange>
          </w:tcPr>
          <w:p w14:paraId="1E7C1122" w14:textId="77777777" w:rsidR="0056188E" w:rsidRPr="00EF5447" w:rsidRDefault="0056188E" w:rsidP="0056188E">
            <w:pPr>
              <w:pStyle w:val="TAC"/>
              <w:rPr>
                <w:rFonts w:eastAsia="Malgun Gothic"/>
                <w:szCs w:val="18"/>
                <w:lang w:eastAsia="ko-KR"/>
              </w:rPr>
            </w:pPr>
            <w:r>
              <w:rPr>
                <w:rFonts w:eastAsia="Malgun Gothic"/>
                <w:szCs w:val="18"/>
                <w:lang w:val="en-US" w:eastAsia="ko-KR"/>
              </w:rPr>
              <w:t>N/A</w:t>
            </w:r>
          </w:p>
        </w:tc>
        <w:tc>
          <w:tcPr>
            <w:tcW w:w="822" w:type="dxa"/>
            <w:gridSpan w:val="2"/>
            <w:shd w:val="clear" w:color="auto" w:fill="auto"/>
            <w:noWrap/>
            <w:tcPrChange w:id="14029" w:author="Nokia" w:date="2024-01-31T16:13:00Z">
              <w:tcPr>
                <w:tcW w:w="817" w:type="dxa"/>
                <w:gridSpan w:val="3"/>
                <w:shd w:val="clear" w:color="auto" w:fill="auto"/>
                <w:noWrap/>
              </w:tcPr>
            </w:tcPrChange>
          </w:tcPr>
          <w:p w14:paraId="18AA0CC3" w14:textId="77777777" w:rsidR="0056188E" w:rsidRPr="00EF5447" w:rsidRDefault="0056188E" w:rsidP="0056188E">
            <w:pPr>
              <w:pStyle w:val="TAC"/>
              <w:rPr>
                <w:rFonts w:eastAsia="Malgun Gothic"/>
                <w:szCs w:val="18"/>
                <w:lang w:eastAsia="ko-KR"/>
              </w:rPr>
            </w:pPr>
            <w:r w:rsidRPr="003C4CEC">
              <w:rPr>
                <w:lang w:val="en-US" w:eastAsia="zh-TW"/>
              </w:rPr>
              <w:t>5</w:t>
            </w:r>
          </w:p>
        </w:tc>
        <w:tc>
          <w:tcPr>
            <w:tcW w:w="2557" w:type="dxa"/>
            <w:shd w:val="clear" w:color="auto" w:fill="auto"/>
            <w:noWrap/>
            <w:tcPrChange w:id="14030" w:author="Nokia" w:date="2024-01-31T16:13:00Z">
              <w:tcPr>
                <w:tcW w:w="2554" w:type="dxa"/>
                <w:gridSpan w:val="2"/>
                <w:shd w:val="clear" w:color="auto" w:fill="auto"/>
                <w:noWrap/>
              </w:tcPr>
            </w:tcPrChange>
          </w:tcPr>
          <w:p w14:paraId="4EB84C49" w14:textId="77777777" w:rsidR="0056188E" w:rsidRPr="00EF5447" w:rsidRDefault="0056188E" w:rsidP="0056188E">
            <w:pPr>
              <w:pStyle w:val="TAC"/>
              <w:rPr>
                <w:rFonts w:eastAsia="Malgun Gothic"/>
                <w:szCs w:val="18"/>
                <w:lang w:eastAsia="ko-KR"/>
              </w:rPr>
            </w:pPr>
            <w:r>
              <w:rPr>
                <w:lang w:val="en-US" w:eastAsia="zh-TW"/>
              </w:rPr>
              <w:t>N/A</w:t>
            </w:r>
          </w:p>
        </w:tc>
        <w:tc>
          <w:tcPr>
            <w:tcW w:w="1323" w:type="dxa"/>
            <w:shd w:val="clear" w:color="auto" w:fill="auto"/>
            <w:noWrap/>
            <w:tcPrChange w:id="14031" w:author="Nokia" w:date="2024-01-31T16:13:00Z">
              <w:tcPr>
                <w:tcW w:w="1323" w:type="dxa"/>
                <w:gridSpan w:val="3"/>
                <w:shd w:val="clear" w:color="auto" w:fill="auto"/>
                <w:noWrap/>
              </w:tcPr>
            </w:tcPrChange>
          </w:tcPr>
          <w:p w14:paraId="0F53763F" w14:textId="77777777" w:rsidR="0056188E" w:rsidRPr="00EF5447" w:rsidRDefault="0056188E" w:rsidP="0056188E">
            <w:pPr>
              <w:pStyle w:val="TAC"/>
              <w:rPr>
                <w:rFonts w:eastAsia="Malgun Gothic"/>
                <w:szCs w:val="18"/>
                <w:lang w:eastAsia="ko-KR"/>
              </w:rPr>
            </w:pPr>
            <w:r w:rsidRPr="00224186">
              <w:rPr>
                <w:rFonts w:eastAsia="Malgun Gothic"/>
                <w:szCs w:val="18"/>
                <w:lang w:val="en-US" w:eastAsia="ko-KR"/>
              </w:rPr>
              <w:t>2640</w:t>
            </w:r>
          </w:p>
        </w:tc>
        <w:tc>
          <w:tcPr>
            <w:tcW w:w="874" w:type="dxa"/>
            <w:shd w:val="clear" w:color="auto" w:fill="auto"/>
            <w:tcPrChange w:id="14032" w:author="Nokia" w:date="2024-01-31T16:13:00Z">
              <w:tcPr>
                <w:tcW w:w="867" w:type="dxa"/>
                <w:gridSpan w:val="6"/>
                <w:shd w:val="clear" w:color="auto" w:fill="auto"/>
              </w:tcPr>
            </w:tcPrChange>
          </w:tcPr>
          <w:p w14:paraId="0FEC0DAE" w14:textId="77777777" w:rsidR="0056188E" w:rsidRPr="00EF5447" w:rsidRDefault="0056188E" w:rsidP="0056188E">
            <w:pPr>
              <w:pStyle w:val="TAC"/>
            </w:pPr>
            <w:r w:rsidRPr="00224186">
              <w:rPr>
                <w:kern w:val="2"/>
                <w:szCs w:val="24"/>
                <w:lang w:val="en-US" w:eastAsia="zh-CN"/>
              </w:rPr>
              <w:t>5.9</w:t>
            </w:r>
          </w:p>
        </w:tc>
        <w:tc>
          <w:tcPr>
            <w:tcW w:w="1293" w:type="dxa"/>
            <w:gridSpan w:val="2"/>
            <w:shd w:val="clear" w:color="auto" w:fill="auto"/>
            <w:tcPrChange w:id="14033" w:author="Nokia" w:date="2024-01-31T16:13:00Z">
              <w:tcPr>
                <w:tcW w:w="1248" w:type="dxa"/>
                <w:gridSpan w:val="5"/>
                <w:shd w:val="clear" w:color="auto" w:fill="auto"/>
              </w:tcPr>
            </w:tcPrChange>
          </w:tcPr>
          <w:p w14:paraId="6DD587ED" w14:textId="77777777" w:rsidR="0056188E" w:rsidRPr="00EF5447" w:rsidRDefault="0056188E" w:rsidP="0056188E">
            <w:pPr>
              <w:pStyle w:val="TAC"/>
            </w:pPr>
            <w:r w:rsidRPr="00224186">
              <w:rPr>
                <w:kern w:val="2"/>
                <w:szCs w:val="24"/>
                <w:lang w:val="en-US" w:eastAsia="zh-CN"/>
              </w:rPr>
              <w:t>IMD5</w:t>
            </w:r>
          </w:p>
        </w:tc>
      </w:tr>
      <w:tr w:rsidR="0056188E" w:rsidRPr="00EF5447" w14:paraId="0D4548E8" w14:textId="77777777" w:rsidTr="001049FF">
        <w:trPr>
          <w:trHeight w:val="54"/>
          <w:jc w:val="center"/>
          <w:trPrChange w:id="14034"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4035" w:author="Nokia" w:date="2024-01-31T16:13:00Z">
              <w:tcPr>
                <w:tcW w:w="2258" w:type="dxa"/>
                <w:tcBorders>
                  <w:top w:val="nil"/>
                  <w:left w:val="single" w:sz="4" w:space="0" w:color="auto"/>
                  <w:bottom w:val="nil"/>
                  <w:right w:val="single" w:sz="4" w:space="0" w:color="auto"/>
                </w:tcBorders>
                <w:shd w:val="clear" w:color="auto" w:fill="auto"/>
              </w:tcPr>
            </w:tcPrChange>
          </w:tcPr>
          <w:p w14:paraId="484C3E09"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4036" w:author="Nokia" w:date="2024-01-31T16:13:00Z">
              <w:tcPr>
                <w:tcW w:w="867" w:type="dxa"/>
                <w:tcBorders>
                  <w:left w:val="single" w:sz="4" w:space="0" w:color="auto"/>
                </w:tcBorders>
                <w:shd w:val="clear" w:color="auto" w:fill="auto"/>
              </w:tcPr>
            </w:tcPrChange>
          </w:tcPr>
          <w:p w14:paraId="2FF4B058" w14:textId="77777777" w:rsidR="0056188E" w:rsidRPr="00EF5447" w:rsidRDefault="0056188E" w:rsidP="0056188E">
            <w:pPr>
              <w:pStyle w:val="TAC"/>
            </w:pPr>
            <w:r w:rsidRPr="00224186">
              <w:rPr>
                <w:rFonts w:eastAsia="Malgun Gothic"/>
                <w:szCs w:val="18"/>
                <w:lang w:val="en-US" w:eastAsia="ko-KR"/>
              </w:rPr>
              <w:t>28</w:t>
            </w:r>
          </w:p>
        </w:tc>
        <w:tc>
          <w:tcPr>
            <w:tcW w:w="1379" w:type="dxa"/>
            <w:shd w:val="clear" w:color="auto" w:fill="auto"/>
            <w:noWrap/>
            <w:tcPrChange w:id="14037" w:author="Nokia" w:date="2024-01-31T16:13:00Z">
              <w:tcPr>
                <w:tcW w:w="1379" w:type="dxa"/>
                <w:shd w:val="clear" w:color="auto" w:fill="auto"/>
                <w:noWrap/>
              </w:tcPr>
            </w:tcPrChange>
          </w:tcPr>
          <w:p w14:paraId="591DE7F9" w14:textId="77777777" w:rsidR="0056188E" w:rsidRPr="00EF5447" w:rsidRDefault="0056188E" w:rsidP="0056188E">
            <w:pPr>
              <w:pStyle w:val="TAC"/>
              <w:rPr>
                <w:rFonts w:eastAsia="Malgun Gothic"/>
                <w:szCs w:val="18"/>
                <w:lang w:eastAsia="ko-KR"/>
              </w:rPr>
            </w:pPr>
            <w:r w:rsidRPr="003C4CEC">
              <w:rPr>
                <w:rFonts w:eastAsia="Malgun Gothic"/>
                <w:szCs w:val="18"/>
                <w:lang w:val="en-US" w:eastAsia="ko-KR"/>
              </w:rPr>
              <w:t>728</w:t>
            </w:r>
          </w:p>
        </w:tc>
        <w:tc>
          <w:tcPr>
            <w:tcW w:w="822" w:type="dxa"/>
            <w:gridSpan w:val="2"/>
            <w:shd w:val="clear" w:color="auto" w:fill="auto"/>
            <w:noWrap/>
            <w:tcPrChange w:id="14038" w:author="Nokia" w:date="2024-01-31T16:13:00Z">
              <w:tcPr>
                <w:tcW w:w="817" w:type="dxa"/>
                <w:gridSpan w:val="3"/>
                <w:shd w:val="clear" w:color="auto" w:fill="auto"/>
                <w:noWrap/>
              </w:tcPr>
            </w:tcPrChange>
          </w:tcPr>
          <w:p w14:paraId="6B592AA6" w14:textId="77777777" w:rsidR="0056188E" w:rsidRPr="00EF5447" w:rsidRDefault="0056188E" w:rsidP="0056188E">
            <w:pPr>
              <w:pStyle w:val="TAC"/>
              <w:rPr>
                <w:rFonts w:eastAsia="Malgun Gothic"/>
                <w:szCs w:val="18"/>
                <w:lang w:eastAsia="ko-KR"/>
              </w:rPr>
            </w:pPr>
            <w:r w:rsidRPr="003C4CEC">
              <w:rPr>
                <w:rFonts w:eastAsia="Malgun Gothic"/>
                <w:szCs w:val="18"/>
                <w:lang w:val="en-US" w:eastAsia="ko-KR"/>
              </w:rPr>
              <w:t>5</w:t>
            </w:r>
          </w:p>
        </w:tc>
        <w:tc>
          <w:tcPr>
            <w:tcW w:w="2557" w:type="dxa"/>
            <w:shd w:val="clear" w:color="auto" w:fill="auto"/>
            <w:noWrap/>
            <w:tcPrChange w:id="14039" w:author="Nokia" w:date="2024-01-31T16:13:00Z">
              <w:tcPr>
                <w:tcW w:w="2554" w:type="dxa"/>
                <w:gridSpan w:val="2"/>
                <w:shd w:val="clear" w:color="auto" w:fill="auto"/>
                <w:noWrap/>
              </w:tcPr>
            </w:tcPrChange>
          </w:tcPr>
          <w:p w14:paraId="56C6116C" w14:textId="77777777" w:rsidR="0056188E" w:rsidRPr="00EF5447" w:rsidRDefault="0056188E" w:rsidP="0056188E">
            <w:pPr>
              <w:pStyle w:val="TAC"/>
              <w:rPr>
                <w:rFonts w:eastAsia="Malgun Gothic"/>
                <w:szCs w:val="18"/>
                <w:lang w:eastAsia="ko-KR"/>
              </w:rPr>
            </w:pPr>
            <w:r w:rsidRPr="003C4CEC">
              <w:rPr>
                <w:rFonts w:eastAsia="Malgun Gothic"/>
                <w:szCs w:val="18"/>
                <w:lang w:val="en-US" w:eastAsia="ko-KR"/>
              </w:rPr>
              <w:t>25</w:t>
            </w:r>
          </w:p>
        </w:tc>
        <w:tc>
          <w:tcPr>
            <w:tcW w:w="1323" w:type="dxa"/>
            <w:shd w:val="clear" w:color="auto" w:fill="auto"/>
            <w:noWrap/>
            <w:tcPrChange w:id="14040" w:author="Nokia" w:date="2024-01-31T16:13:00Z">
              <w:tcPr>
                <w:tcW w:w="1323" w:type="dxa"/>
                <w:gridSpan w:val="3"/>
                <w:shd w:val="clear" w:color="auto" w:fill="auto"/>
                <w:noWrap/>
              </w:tcPr>
            </w:tcPrChange>
          </w:tcPr>
          <w:p w14:paraId="07974477" w14:textId="77777777" w:rsidR="0056188E" w:rsidRPr="00EF5447" w:rsidRDefault="0056188E" w:rsidP="0056188E">
            <w:pPr>
              <w:pStyle w:val="TAC"/>
              <w:rPr>
                <w:rFonts w:eastAsia="Malgun Gothic"/>
                <w:szCs w:val="18"/>
                <w:lang w:eastAsia="ko-KR"/>
              </w:rPr>
            </w:pPr>
            <w:r w:rsidRPr="00224186">
              <w:rPr>
                <w:rFonts w:eastAsia="Malgun Gothic"/>
                <w:szCs w:val="18"/>
                <w:lang w:val="en-US" w:eastAsia="ko-KR"/>
              </w:rPr>
              <w:t>783</w:t>
            </w:r>
          </w:p>
        </w:tc>
        <w:tc>
          <w:tcPr>
            <w:tcW w:w="874" w:type="dxa"/>
            <w:shd w:val="clear" w:color="auto" w:fill="auto"/>
            <w:tcPrChange w:id="14041" w:author="Nokia" w:date="2024-01-31T16:13:00Z">
              <w:tcPr>
                <w:tcW w:w="867" w:type="dxa"/>
                <w:gridSpan w:val="6"/>
                <w:shd w:val="clear" w:color="auto" w:fill="auto"/>
              </w:tcPr>
            </w:tcPrChange>
          </w:tcPr>
          <w:p w14:paraId="512A2FBE" w14:textId="77777777" w:rsidR="0056188E" w:rsidRPr="00EF5447" w:rsidRDefault="0056188E" w:rsidP="0056188E">
            <w:pPr>
              <w:pStyle w:val="TAC"/>
            </w:pPr>
            <w:r w:rsidRPr="00224186">
              <w:rPr>
                <w:rFonts w:eastAsia="Malgun Gothic"/>
                <w:lang w:val="en-US" w:eastAsia="ko-KR"/>
              </w:rPr>
              <w:t>N/A</w:t>
            </w:r>
          </w:p>
        </w:tc>
        <w:tc>
          <w:tcPr>
            <w:tcW w:w="1293" w:type="dxa"/>
            <w:gridSpan w:val="2"/>
            <w:shd w:val="clear" w:color="auto" w:fill="auto"/>
            <w:tcPrChange w:id="14042" w:author="Nokia" w:date="2024-01-31T16:13:00Z">
              <w:tcPr>
                <w:tcW w:w="1248" w:type="dxa"/>
                <w:gridSpan w:val="5"/>
                <w:shd w:val="clear" w:color="auto" w:fill="auto"/>
              </w:tcPr>
            </w:tcPrChange>
          </w:tcPr>
          <w:p w14:paraId="5A7673CC" w14:textId="77777777" w:rsidR="0056188E" w:rsidRPr="00EF5447" w:rsidRDefault="0056188E" w:rsidP="0056188E">
            <w:pPr>
              <w:pStyle w:val="TAC"/>
            </w:pPr>
            <w:r w:rsidRPr="00224186">
              <w:rPr>
                <w:rFonts w:eastAsia="Malgun Gothic"/>
                <w:kern w:val="2"/>
                <w:szCs w:val="24"/>
                <w:lang w:val="en-US" w:eastAsia="ko-KR"/>
              </w:rPr>
              <w:t>N/A</w:t>
            </w:r>
          </w:p>
        </w:tc>
      </w:tr>
      <w:tr w:rsidR="0056188E" w:rsidRPr="00EF5447" w14:paraId="09DB8110" w14:textId="77777777" w:rsidTr="001049FF">
        <w:trPr>
          <w:trHeight w:val="54"/>
          <w:jc w:val="center"/>
          <w:trPrChange w:id="1404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4044" w:author="Nokia" w:date="2024-01-31T16:13:00Z">
              <w:tcPr>
                <w:tcW w:w="2258" w:type="dxa"/>
                <w:tcBorders>
                  <w:top w:val="nil"/>
                  <w:left w:val="single" w:sz="4" w:space="0" w:color="auto"/>
                  <w:bottom w:val="nil"/>
                  <w:right w:val="single" w:sz="4" w:space="0" w:color="auto"/>
                </w:tcBorders>
                <w:shd w:val="clear" w:color="auto" w:fill="auto"/>
              </w:tcPr>
            </w:tcPrChange>
          </w:tcPr>
          <w:p w14:paraId="360AA00F"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4045" w:author="Nokia" w:date="2024-01-31T16:13:00Z">
              <w:tcPr>
                <w:tcW w:w="867" w:type="dxa"/>
                <w:tcBorders>
                  <w:left w:val="single" w:sz="4" w:space="0" w:color="auto"/>
                </w:tcBorders>
                <w:shd w:val="clear" w:color="auto" w:fill="auto"/>
              </w:tcPr>
            </w:tcPrChange>
          </w:tcPr>
          <w:p w14:paraId="50AB26A1" w14:textId="77777777" w:rsidR="0056188E" w:rsidRPr="00EF5447" w:rsidRDefault="0056188E" w:rsidP="0056188E">
            <w:pPr>
              <w:pStyle w:val="TAC"/>
            </w:pPr>
            <w:r w:rsidRPr="00224186">
              <w:rPr>
                <w:rFonts w:eastAsia="Malgun Gothic"/>
                <w:szCs w:val="18"/>
                <w:lang w:val="en-US" w:eastAsia="ko-KR"/>
              </w:rPr>
              <w:t>n20</w:t>
            </w:r>
          </w:p>
        </w:tc>
        <w:tc>
          <w:tcPr>
            <w:tcW w:w="1379" w:type="dxa"/>
            <w:shd w:val="clear" w:color="auto" w:fill="auto"/>
            <w:noWrap/>
            <w:tcPrChange w:id="14046" w:author="Nokia" w:date="2024-01-31T16:13:00Z">
              <w:tcPr>
                <w:tcW w:w="1379" w:type="dxa"/>
                <w:shd w:val="clear" w:color="auto" w:fill="auto"/>
                <w:noWrap/>
              </w:tcPr>
            </w:tcPrChange>
          </w:tcPr>
          <w:p w14:paraId="50F5DDC2" w14:textId="77777777" w:rsidR="0056188E" w:rsidRPr="00EF5447" w:rsidRDefault="0056188E" w:rsidP="0056188E">
            <w:pPr>
              <w:pStyle w:val="TAC"/>
              <w:rPr>
                <w:rFonts w:eastAsia="Malgun Gothic"/>
                <w:szCs w:val="18"/>
                <w:lang w:eastAsia="ko-KR"/>
              </w:rPr>
            </w:pPr>
            <w:r w:rsidRPr="003C4CEC">
              <w:rPr>
                <w:rFonts w:eastAsia="Malgun Gothic"/>
                <w:szCs w:val="18"/>
                <w:lang w:val="en-US" w:eastAsia="ko-KR"/>
              </w:rPr>
              <w:t>842</w:t>
            </w:r>
          </w:p>
        </w:tc>
        <w:tc>
          <w:tcPr>
            <w:tcW w:w="822" w:type="dxa"/>
            <w:gridSpan w:val="2"/>
            <w:shd w:val="clear" w:color="auto" w:fill="auto"/>
            <w:noWrap/>
            <w:tcPrChange w:id="14047" w:author="Nokia" w:date="2024-01-31T16:13:00Z">
              <w:tcPr>
                <w:tcW w:w="817" w:type="dxa"/>
                <w:gridSpan w:val="3"/>
                <w:shd w:val="clear" w:color="auto" w:fill="auto"/>
                <w:noWrap/>
              </w:tcPr>
            </w:tcPrChange>
          </w:tcPr>
          <w:p w14:paraId="03492B34" w14:textId="77777777" w:rsidR="0056188E" w:rsidRPr="00EF5447" w:rsidRDefault="0056188E" w:rsidP="0056188E">
            <w:pPr>
              <w:pStyle w:val="TAC"/>
              <w:rPr>
                <w:rFonts w:eastAsia="Malgun Gothic"/>
                <w:szCs w:val="18"/>
                <w:lang w:eastAsia="ko-KR"/>
              </w:rPr>
            </w:pPr>
            <w:r w:rsidRPr="003C4CEC">
              <w:rPr>
                <w:rFonts w:eastAsia="Malgun Gothic"/>
                <w:szCs w:val="18"/>
                <w:lang w:val="en-US" w:eastAsia="ko-KR"/>
              </w:rPr>
              <w:t>5</w:t>
            </w:r>
          </w:p>
        </w:tc>
        <w:tc>
          <w:tcPr>
            <w:tcW w:w="2557" w:type="dxa"/>
            <w:shd w:val="clear" w:color="auto" w:fill="auto"/>
            <w:noWrap/>
            <w:tcPrChange w:id="14048" w:author="Nokia" w:date="2024-01-31T16:13:00Z">
              <w:tcPr>
                <w:tcW w:w="2554" w:type="dxa"/>
                <w:gridSpan w:val="2"/>
                <w:shd w:val="clear" w:color="auto" w:fill="auto"/>
                <w:noWrap/>
              </w:tcPr>
            </w:tcPrChange>
          </w:tcPr>
          <w:p w14:paraId="290B278F" w14:textId="77777777" w:rsidR="0056188E" w:rsidRPr="00EF5447" w:rsidRDefault="0056188E" w:rsidP="0056188E">
            <w:pPr>
              <w:pStyle w:val="TAC"/>
              <w:rPr>
                <w:rFonts w:eastAsia="Malgun Gothic"/>
                <w:szCs w:val="18"/>
                <w:lang w:eastAsia="ko-KR"/>
              </w:rPr>
            </w:pPr>
            <w:r w:rsidRPr="003C4CEC">
              <w:rPr>
                <w:rFonts w:eastAsia="Malgun Gothic"/>
                <w:szCs w:val="18"/>
                <w:lang w:val="en-US" w:eastAsia="ko-KR"/>
              </w:rPr>
              <w:t>25</w:t>
            </w:r>
          </w:p>
        </w:tc>
        <w:tc>
          <w:tcPr>
            <w:tcW w:w="1323" w:type="dxa"/>
            <w:shd w:val="clear" w:color="auto" w:fill="auto"/>
            <w:noWrap/>
            <w:tcPrChange w:id="14049" w:author="Nokia" w:date="2024-01-31T16:13:00Z">
              <w:tcPr>
                <w:tcW w:w="1323" w:type="dxa"/>
                <w:gridSpan w:val="3"/>
                <w:shd w:val="clear" w:color="auto" w:fill="auto"/>
                <w:noWrap/>
              </w:tcPr>
            </w:tcPrChange>
          </w:tcPr>
          <w:p w14:paraId="2BF95F3C" w14:textId="77777777" w:rsidR="0056188E" w:rsidRPr="00EF5447" w:rsidRDefault="0056188E" w:rsidP="0056188E">
            <w:pPr>
              <w:pStyle w:val="TAC"/>
              <w:rPr>
                <w:rFonts w:eastAsia="Malgun Gothic"/>
                <w:szCs w:val="18"/>
                <w:lang w:eastAsia="ko-KR"/>
              </w:rPr>
            </w:pPr>
            <w:r w:rsidRPr="00224186">
              <w:rPr>
                <w:rFonts w:eastAsia="Malgun Gothic"/>
                <w:szCs w:val="18"/>
                <w:lang w:val="en-US" w:eastAsia="ko-KR"/>
              </w:rPr>
              <w:t>801</w:t>
            </w:r>
          </w:p>
        </w:tc>
        <w:tc>
          <w:tcPr>
            <w:tcW w:w="874" w:type="dxa"/>
            <w:shd w:val="clear" w:color="auto" w:fill="auto"/>
            <w:tcPrChange w:id="14050" w:author="Nokia" w:date="2024-01-31T16:13:00Z">
              <w:tcPr>
                <w:tcW w:w="867" w:type="dxa"/>
                <w:gridSpan w:val="6"/>
                <w:shd w:val="clear" w:color="auto" w:fill="auto"/>
              </w:tcPr>
            </w:tcPrChange>
          </w:tcPr>
          <w:p w14:paraId="18C759D0" w14:textId="77777777" w:rsidR="0056188E" w:rsidRPr="00EF5447" w:rsidRDefault="0056188E" w:rsidP="0056188E">
            <w:pPr>
              <w:pStyle w:val="TAC"/>
            </w:pPr>
            <w:r w:rsidRPr="00224186">
              <w:rPr>
                <w:rFonts w:eastAsia="Malgun Gothic"/>
                <w:lang w:val="en-US" w:eastAsia="ko-KR"/>
              </w:rPr>
              <w:t>N/A</w:t>
            </w:r>
          </w:p>
        </w:tc>
        <w:tc>
          <w:tcPr>
            <w:tcW w:w="1293" w:type="dxa"/>
            <w:gridSpan w:val="2"/>
            <w:shd w:val="clear" w:color="auto" w:fill="auto"/>
            <w:tcPrChange w:id="14051" w:author="Nokia" w:date="2024-01-31T16:13:00Z">
              <w:tcPr>
                <w:tcW w:w="1248" w:type="dxa"/>
                <w:gridSpan w:val="5"/>
                <w:shd w:val="clear" w:color="auto" w:fill="auto"/>
              </w:tcPr>
            </w:tcPrChange>
          </w:tcPr>
          <w:p w14:paraId="32CD524F" w14:textId="77777777" w:rsidR="0056188E" w:rsidRPr="00EF5447" w:rsidRDefault="0056188E" w:rsidP="0056188E">
            <w:pPr>
              <w:pStyle w:val="TAC"/>
            </w:pPr>
            <w:r w:rsidRPr="00224186">
              <w:rPr>
                <w:rFonts w:eastAsia="Malgun Gothic"/>
                <w:kern w:val="2"/>
                <w:szCs w:val="24"/>
                <w:lang w:val="en-US" w:eastAsia="ko-KR"/>
              </w:rPr>
              <w:t>N/A</w:t>
            </w:r>
          </w:p>
        </w:tc>
      </w:tr>
      <w:tr w:rsidR="0056188E" w:rsidRPr="00EF5447" w14:paraId="642E774A" w14:textId="77777777" w:rsidTr="001049FF">
        <w:trPr>
          <w:trHeight w:val="54"/>
          <w:jc w:val="center"/>
          <w:trPrChange w:id="1405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4053" w:author="Nokia" w:date="2024-01-31T16:13:00Z">
              <w:tcPr>
                <w:tcW w:w="2258" w:type="dxa"/>
                <w:tcBorders>
                  <w:top w:val="nil"/>
                  <w:left w:val="single" w:sz="4" w:space="0" w:color="auto"/>
                  <w:bottom w:val="nil"/>
                  <w:right w:val="single" w:sz="4" w:space="0" w:color="auto"/>
                </w:tcBorders>
                <w:shd w:val="clear" w:color="auto" w:fill="auto"/>
              </w:tcPr>
            </w:tcPrChange>
          </w:tcPr>
          <w:p w14:paraId="44F2E68E"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4054" w:author="Nokia" w:date="2024-01-31T16:13:00Z">
              <w:tcPr>
                <w:tcW w:w="867" w:type="dxa"/>
                <w:tcBorders>
                  <w:left w:val="single" w:sz="4" w:space="0" w:color="auto"/>
                </w:tcBorders>
                <w:shd w:val="clear" w:color="auto" w:fill="auto"/>
              </w:tcPr>
            </w:tcPrChange>
          </w:tcPr>
          <w:p w14:paraId="3583A1B7" w14:textId="77777777" w:rsidR="0056188E" w:rsidRPr="00EF5447" w:rsidRDefault="0056188E" w:rsidP="0056188E">
            <w:pPr>
              <w:pStyle w:val="TAC"/>
            </w:pPr>
            <w:r w:rsidRPr="00224186">
              <w:rPr>
                <w:lang w:val="en-US" w:eastAsia="zh-TW"/>
              </w:rPr>
              <w:t>7</w:t>
            </w:r>
          </w:p>
        </w:tc>
        <w:tc>
          <w:tcPr>
            <w:tcW w:w="1379" w:type="dxa"/>
            <w:shd w:val="clear" w:color="auto" w:fill="auto"/>
            <w:noWrap/>
            <w:tcPrChange w:id="14055" w:author="Nokia" w:date="2024-01-31T16:13:00Z">
              <w:tcPr>
                <w:tcW w:w="1379" w:type="dxa"/>
                <w:shd w:val="clear" w:color="auto" w:fill="auto"/>
                <w:noWrap/>
              </w:tcPr>
            </w:tcPrChange>
          </w:tcPr>
          <w:p w14:paraId="15DFB1F0" w14:textId="77777777" w:rsidR="0056188E" w:rsidRPr="00EF5447" w:rsidRDefault="0056188E" w:rsidP="0056188E">
            <w:pPr>
              <w:pStyle w:val="TAC"/>
              <w:rPr>
                <w:rFonts w:eastAsia="Malgun Gothic"/>
                <w:szCs w:val="18"/>
                <w:lang w:eastAsia="ko-KR"/>
              </w:rPr>
            </w:pPr>
            <w:r w:rsidRPr="003C4CEC">
              <w:rPr>
                <w:lang w:val="en-US" w:eastAsia="zh-CN"/>
              </w:rPr>
              <w:t>2505</w:t>
            </w:r>
          </w:p>
        </w:tc>
        <w:tc>
          <w:tcPr>
            <w:tcW w:w="822" w:type="dxa"/>
            <w:gridSpan w:val="2"/>
            <w:shd w:val="clear" w:color="auto" w:fill="auto"/>
            <w:noWrap/>
            <w:tcPrChange w:id="14056" w:author="Nokia" w:date="2024-01-31T16:13:00Z">
              <w:tcPr>
                <w:tcW w:w="817" w:type="dxa"/>
                <w:gridSpan w:val="3"/>
                <w:shd w:val="clear" w:color="auto" w:fill="auto"/>
                <w:noWrap/>
              </w:tcPr>
            </w:tcPrChange>
          </w:tcPr>
          <w:p w14:paraId="41BA1077" w14:textId="77777777" w:rsidR="0056188E" w:rsidRPr="00EF5447" w:rsidRDefault="0056188E" w:rsidP="0056188E">
            <w:pPr>
              <w:pStyle w:val="TAC"/>
              <w:rPr>
                <w:rFonts w:eastAsia="Malgun Gothic"/>
                <w:szCs w:val="18"/>
                <w:lang w:eastAsia="ko-KR"/>
              </w:rPr>
            </w:pPr>
            <w:r w:rsidRPr="003C4CEC">
              <w:rPr>
                <w:lang w:val="en-US" w:eastAsia="zh-CN"/>
              </w:rPr>
              <w:t>5</w:t>
            </w:r>
          </w:p>
        </w:tc>
        <w:tc>
          <w:tcPr>
            <w:tcW w:w="2557" w:type="dxa"/>
            <w:shd w:val="clear" w:color="auto" w:fill="auto"/>
            <w:noWrap/>
            <w:tcPrChange w:id="14057" w:author="Nokia" w:date="2024-01-31T16:13:00Z">
              <w:tcPr>
                <w:tcW w:w="2554" w:type="dxa"/>
                <w:gridSpan w:val="2"/>
                <w:shd w:val="clear" w:color="auto" w:fill="auto"/>
                <w:noWrap/>
              </w:tcPr>
            </w:tcPrChange>
          </w:tcPr>
          <w:p w14:paraId="1A167BA0" w14:textId="77777777" w:rsidR="0056188E" w:rsidRPr="00EF5447" w:rsidRDefault="0056188E" w:rsidP="0056188E">
            <w:pPr>
              <w:pStyle w:val="TAC"/>
              <w:rPr>
                <w:rFonts w:eastAsia="Malgun Gothic"/>
                <w:szCs w:val="18"/>
                <w:lang w:eastAsia="ko-KR"/>
              </w:rPr>
            </w:pPr>
            <w:r w:rsidRPr="003C4CEC">
              <w:rPr>
                <w:lang w:val="en-US" w:eastAsia="zh-CN"/>
              </w:rPr>
              <w:t>25</w:t>
            </w:r>
          </w:p>
        </w:tc>
        <w:tc>
          <w:tcPr>
            <w:tcW w:w="1323" w:type="dxa"/>
            <w:shd w:val="clear" w:color="auto" w:fill="auto"/>
            <w:noWrap/>
            <w:tcPrChange w:id="14058" w:author="Nokia" w:date="2024-01-31T16:13:00Z">
              <w:tcPr>
                <w:tcW w:w="1323" w:type="dxa"/>
                <w:gridSpan w:val="3"/>
                <w:shd w:val="clear" w:color="auto" w:fill="auto"/>
                <w:noWrap/>
              </w:tcPr>
            </w:tcPrChange>
          </w:tcPr>
          <w:p w14:paraId="6B916D28" w14:textId="77777777" w:rsidR="0056188E" w:rsidRPr="00EF5447" w:rsidRDefault="0056188E" w:rsidP="0056188E">
            <w:pPr>
              <w:pStyle w:val="TAC"/>
              <w:rPr>
                <w:rFonts w:eastAsia="Malgun Gothic"/>
                <w:szCs w:val="18"/>
                <w:lang w:eastAsia="ko-KR"/>
              </w:rPr>
            </w:pPr>
            <w:r w:rsidRPr="00224186">
              <w:rPr>
                <w:lang w:val="en-US" w:eastAsia="zh-CN"/>
              </w:rPr>
              <w:t>2625</w:t>
            </w:r>
          </w:p>
        </w:tc>
        <w:tc>
          <w:tcPr>
            <w:tcW w:w="874" w:type="dxa"/>
            <w:shd w:val="clear" w:color="auto" w:fill="auto"/>
            <w:tcPrChange w:id="14059" w:author="Nokia" w:date="2024-01-31T16:13:00Z">
              <w:tcPr>
                <w:tcW w:w="867" w:type="dxa"/>
                <w:gridSpan w:val="6"/>
                <w:shd w:val="clear" w:color="auto" w:fill="auto"/>
              </w:tcPr>
            </w:tcPrChange>
          </w:tcPr>
          <w:p w14:paraId="45159509" w14:textId="77777777" w:rsidR="0056188E" w:rsidRPr="00EF5447" w:rsidRDefault="0056188E" w:rsidP="0056188E">
            <w:pPr>
              <w:pStyle w:val="TAC"/>
            </w:pPr>
            <w:r w:rsidRPr="00224186">
              <w:rPr>
                <w:lang w:val="en-US" w:eastAsia="zh-TW"/>
              </w:rPr>
              <w:t>N/A</w:t>
            </w:r>
          </w:p>
        </w:tc>
        <w:tc>
          <w:tcPr>
            <w:tcW w:w="1293" w:type="dxa"/>
            <w:gridSpan w:val="2"/>
            <w:shd w:val="clear" w:color="auto" w:fill="auto"/>
            <w:tcPrChange w:id="14060" w:author="Nokia" w:date="2024-01-31T16:13:00Z">
              <w:tcPr>
                <w:tcW w:w="1248" w:type="dxa"/>
                <w:gridSpan w:val="5"/>
                <w:shd w:val="clear" w:color="auto" w:fill="auto"/>
              </w:tcPr>
            </w:tcPrChange>
          </w:tcPr>
          <w:p w14:paraId="68035DB2" w14:textId="77777777" w:rsidR="0056188E" w:rsidRPr="00EF5447" w:rsidRDefault="0056188E" w:rsidP="0056188E">
            <w:pPr>
              <w:pStyle w:val="TAC"/>
            </w:pPr>
            <w:r w:rsidRPr="00224186">
              <w:rPr>
                <w:lang w:val="en-US"/>
              </w:rPr>
              <w:t>N/A</w:t>
            </w:r>
          </w:p>
        </w:tc>
      </w:tr>
      <w:tr w:rsidR="0056188E" w:rsidRPr="00EF5447" w14:paraId="3D26BF0E" w14:textId="77777777" w:rsidTr="001049FF">
        <w:trPr>
          <w:trHeight w:val="54"/>
          <w:jc w:val="center"/>
          <w:trPrChange w:id="14061"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4062" w:author="Nokia" w:date="2024-01-31T16:13:00Z">
              <w:tcPr>
                <w:tcW w:w="2258" w:type="dxa"/>
                <w:tcBorders>
                  <w:top w:val="nil"/>
                  <w:left w:val="single" w:sz="4" w:space="0" w:color="auto"/>
                  <w:bottom w:val="nil"/>
                  <w:right w:val="single" w:sz="4" w:space="0" w:color="auto"/>
                </w:tcBorders>
                <w:shd w:val="clear" w:color="auto" w:fill="auto"/>
              </w:tcPr>
            </w:tcPrChange>
          </w:tcPr>
          <w:p w14:paraId="65A334DC"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4063" w:author="Nokia" w:date="2024-01-31T16:13:00Z">
              <w:tcPr>
                <w:tcW w:w="867" w:type="dxa"/>
                <w:tcBorders>
                  <w:left w:val="single" w:sz="4" w:space="0" w:color="auto"/>
                </w:tcBorders>
                <w:shd w:val="clear" w:color="auto" w:fill="auto"/>
              </w:tcPr>
            </w:tcPrChange>
          </w:tcPr>
          <w:p w14:paraId="412FDA1A" w14:textId="77777777" w:rsidR="0056188E" w:rsidRPr="00EF5447" w:rsidRDefault="0056188E" w:rsidP="0056188E">
            <w:pPr>
              <w:pStyle w:val="TAC"/>
            </w:pPr>
            <w:r w:rsidRPr="00224186">
              <w:rPr>
                <w:lang w:val="en-US" w:eastAsia="zh-TW"/>
              </w:rPr>
              <w:t>n20</w:t>
            </w:r>
          </w:p>
        </w:tc>
        <w:tc>
          <w:tcPr>
            <w:tcW w:w="1379" w:type="dxa"/>
            <w:shd w:val="clear" w:color="auto" w:fill="auto"/>
            <w:noWrap/>
            <w:tcPrChange w:id="14064" w:author="Nokia" w:date="2024-01-31T16:13:00Z">
              <w:tcPr>
                <w:tcW w:w="1379" w:type="dxa"/>
                <w:shd w:val="clear" w:color="auto" w:fill="auto"/>
                <w:noWrap/>
              </w:tcPr>
            </w:tcPrChange>
          </w:tcPr>
          <w:p w14:paraId="63CEECC9" w14:textId="77777777" w:rsidR="0056188E" w:rsidRPr="00EF5447" w:rsidRDefault="0056188E" w:rsidP="0056188E">
            <w:pPr>
              <w:pStyle w:val="TAC"/>
              <w:rPr>
                <w:rFonts w:eastAsia="Malgun Gothic"/>
                <w:szCs w:val="18"/>
                <w:lang w:eastAsia="ko-KR"/>
              </w:rPr>
            </w:pPr>
            <w:r w:rsidRPr="003C4CEC">
              <w:rPr>
                <w:lang w:val="en-US" w:eastAsia="zh-TW"/>
              </w:rPr>
              <w:t>859</w:t>
            </w:r>
          </w:p>
        </w:tc>
        <w:tc>
          <w:tcPr>
            <w:tcW w:w="822" w:type="dxa"/>
            <w:gridSpan w:val="2"/>
            <w:shd w:val="clear" w:color="auto" w:fill="auto"/>
            <w:noWrap/>
            <w:tcPrChange w:id="14065" w:author="Nokia" w:date="2024-01-31T16:13:00Z">
              <w:tcPr>
                <w:tcW w:w="817" w:type="dxa"/>
                <w:gridSpan w:val="3"/>
                <w:shd w:val="clear" w:color="auto" w:fill="auto"/>
                <w:noWrap/>
              </w:tcPr>
            </w:tcPrChange>
          </w:tcPr>
          <w:p w14:paraId="145ED6F4" w14:textId="77777777" w:rsidR="0056188E" w:rsidRPr="00EF5447" w:rsidRDefault="0056188E" w:rsidP="0056188E">
            <w:pPr>
              <w:pStyle w:val="TAC"/>
              <w:rPr>
                <w:rFonts w:eastAsia="Malgun Gothic"/>
                <w:szCs w:val="18"/>
                <w:lang w:eastAsia="ko-KR"/>
              </w:rPr>
            </w:pPr>
            <w:r w:rsidRPr="003C4CEC">
              <w:rPr>
                <w:lang w:val="en-US" w:eastAsia="zh-CN"/>
              </w:rPr>
              <w:t>5</w:t>
            </w:r>
          </w:p>
        </w:tc>
        <w:tc>
          <w:tcPr>
            <w:tcW w:w="2557" w:type="dxa"/>
            <w:shd w:val="clear" w:color="auto" w:fill="auto"/>
            <w:noWrap/>
            <w:tcPrChange w:id="14066" w:author="Nokia" w:date="2024-01-31T16:13:00Z">
              <w:tcPr>
                <w:tcW w:w="2554" w:type="dxa"/>
                <w:gridSpan w:val="2"/>
                <w:shd w:val="clear" w:color="auto" w:fill="auto"/>
                <w:noWrap/>
              </w:tcPr>
            </w:tcPrChange>
          </w:tcPr>
          <w:p w14:paraId="156912C1" w14:textId="77777777" w:rsidR="0056188E" w:rsidRPr="00EF5447" w:rsidRDefault="0056188E" w:rsidP="0056188E">
            <w:pPr>
              <w:pStyle w:val="TAC"/>
              <w:rPr>
                <w:rFonts w:eastAsia="Malgun Gothic"/>
                <w:szCs w:val="18"/>
                <w:lang w:eastAsia="ko-KR"/>
              </w:rPr>
            </w:pPr>
            <w:r w:rsidRPr="003C4CEC">
              <w:rPr>
                <w:lang w:val="en-US" w:eastAsia="zh-CN"/>
              </w:rPr>
              <w:t>25</w:t>
            </w:r>
          </w:p>
        </w:tc>
        <w:tc>
          <w:tcPr>
            <w:tcW w:w="1323" w:type="dxa"/>
            <w:shd w:val="clear" w:color="auto" w:fill="auto"/>
            <w:noWrap/>
            <w:tcPrChange w:id="14067" w:author="Nokia" w:date="2024-01-31T16:13:00Z">
              <w:tcPr>
                <w:tcW w:w="1323" w:type="dxa"/>
                <w:gridSpan w:val="3"/>
                <w:shd w:val="clear" w:color="auto" w:fill="auto"/>
                <w:noWrap/>
              </w:tcPr>
            </w:tcPrChange>
          </w:tcPr>
          <w:p w14:paraId="7B012DDB" w14:textId="77777777" w:rsidR="0056188E" w:rsidRPr="00EF5447" w:rsidRDefault="0056188E" w:rsidP="0056188E">
            <w:pPr>
              <w:pStyle w:val="TAC"/>
              <w:rPr>
                <w:rFonts w:eastAsia="Malgun Gothic"/>
                <w:szCs w:val="18"/>
                <w:lang w:eastAsia="ko-KR"/>
              </w:rPr>
            </w:pPr>
            <w:r w:rsidRPr="00224186">
              <w:rPr>
                <w:lang w:val="en-US" w:eastAsia="zh-CN"/>
              </w:rPr>
              <w:t>818</w:t>
            </w:r>
          </w:p>
        </w:tc>
        <w:tc>
          <w:tcPr>
            <w:tcW w:w="874" w:type="dxa"/>
            <w:shd w:val="clear" w:color="auto" w:fill="auto"/>
            <w:tcPrChange w:id="14068" w:author="Nokia" w:date="2024-01-31T16:13:00Z">
              <w:tcPr>
                <w:tcW w:w="867" w:type="dxa"/>
                <w:gridSpan w:val="6"/>
                <w:shd w:val="clear" w:color="auto" w:fill="auto"/>
              </w:tcPr>
            </w:tcPrChange>
          </w:tcPr>
          <w:p w14:paraId="77493027" w14:textId="77777777" w:rsidR="0056188E" w:rsidRPr="00EF5447" w:rsidRDefault="0056188E" w:rsidP="0056188E">
            <w:pPr>
              <w:pStyle w:val="TAC"/>
            </w:pPr>
            <w:r w:rsidRPr="00224186">
              <w:rPr>
                <w:lang w:val="en-US" w:eastAsia="ja-JP"/>
              </w:rPr>
              <w:t>N/A</w:t>
            </w:r>
          </w:p>
        </w:tc>
        <w:tc>
          <w:tcPr>
            <w:tcW w:w="1293" w:type="dxa"/>
            <w:gridSpan w:val="2"/>
            <w:shd w:val="clear" w:color="auto" w:fill="auto"/>
            <w:tcPrChange w:id="14069" w:author="Nokia" w:date="2024-01-31T16:13:00Z">
              <w:tcPr>
                <w:tcW w:w="1248" w:type="dxa"/>
                <w:gridSpan w:val="5"/>
                <w:shd w:val="clear" w:color="auto" w:fill="auto"/>
              </w:tcPr>
            </w:tcPrChange>
          </w:tcPr>
          <w:p w14:paraId="4DC94346" w14:textId="77777777" w:rsidR="0056188E" w:rsidRPr="00EF5447" w:rsidRDefault="0056188E" w:rsidP="0056188E">
            <w:pPr>
              <w:pStyle w:val="TAC"/>
            </w:pPr>
            <w:r w:rsidRPr="00224186">
              <w:rPr>
                <w:lang w:val="en-US"/>
              </w:rPr>
              <w:t>N/A</w:t>
            </w:r>
          </w:p>
        </w:tc>
      </w:tr>
      <w:tr w:rsidR="0056188E" w:rsidRPr="00EF5447" w14:paraId="64087D1B" w14:textId="77777777" w:rsidTr="001049FF">
        <w:trPr>
          <w:trHeight w:val="54"/>
          <w:jc w:val="center"/>
          <w:trPrChange w:id="14070"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4071"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127C41C6" w14:textId="77777777" w:rsidR="0056188E" w:rsidRPr="00EF5447" w:rsidRDefault="0056188E" w:rsidP="0056188E">
            <w:pPr>
              <w:pStyle w:val="TAC"/>
              <w:rPr>
                <w:lang w:eastAsia="ja-JP"/>
              </w:rPr>
            </w:pPr>
          </w:p>
        </w:tc>
        <w:tc>
          <w:tcPr>
            <w:tcW w:w="867" w:type="dxa"/>
            <w:tcBorders>
              <w:left w:val="single" w:sz="4" w:space="0" w:color="auto"/>
            </w:tcBorders>
            <w:shd w:val="clear" w:color="auto" w:fill="auto"/>
            <w:tcPrChange w:id="14072" w:author="Nokia" w:date="2024-01-31T16:13:00Z">
              <w:tcPr>
                <w:tcW w:w="867" w:type="dxa"/>
                <w:tcBorders>
                  <w:left w:val="single" w:sz="4" w:space="0" w:color="auto"/>
                </w:tcBorders>
                <w:shd w:val="clear" w:color="auto" w:fill="auto"/>
              </w:tcPr>
            </w:tcPrChange>
          </w:tcPr>
          <w:p w14:paraId="43F3F98F" w14:textId="77777777" w:rsidR="0056188E" w:rsidRPr="00EF5447" w:rsidRDefault="0056188E" w:rsidP="0056188E">
            <w:pPr>
              <w:pStyle w:val="TAC"/>
            </w:pPr>
            <w:r w:rsidRPr="00224186">
              <w:rPr>
                <w:lang w:val="en-US" w:eastAsia="zh-TW"/>
              </w:rPr>
              <w:t>28</w:t>
            </w:r>
          </w:p>
        </w:tc>
        <w:tc>
          <w:tcPr>
            <w:tcW w:w="1379" w:type="dxa"/>
            <w:shd w:val="clear" w:color="auto" w:fill="auto"/>
            <w:noWrap/>
            <w:tcPrChange w:id="14073" w:author="Nokia" w:date="2024-01-31T16:13:00Z">
              <w:tcPr>
                <w:tcW w:w="1379" w:type="dxa"/>
                <w:shd w:val="clear" w:color="auto" w:fill="auto"/>
                <w:noWrap/>
              </w:tcPr>
            </w:tcPrChange>
          </w:tcPr>
          <w:p w14:paraId="01B9B85F" w14:textId="77777777" w:rsidR="0056188E" w:rsidRPr="00EF5447" w:rsidRDefault="0056188E" w:rsidP="0056188E">
            <w:pPr>
              <w:pStyle w:val="TAC"/>
              <w:rPr>
                <w:rFonts w:eastAsia="Malgun Gothic"/>
                <w:szCs w:val="18"/>
                <w:lang w:eastAsia="ko-KR"/>
              </w:rPr>
            </w:pPr>
            <w:r w:rsidRPr="003C4CEC">
              <w:rPr>
                <w:lang w:val="en-US" w:eastAsia="zh-CN"/>
              </w:rPr>
              <w:t>N/A</w:t>
            </w:r>
          </w:p>
        </w:tc>
        <w:tc>
          <w:tcPr>
            <w:tcW w:w="822" w:type="dxa"/>
            <w:gridSpan w:val="2"/>
            <w:shd w:val="clear" w:color="auto" w:fill="auto"/>
            <w:noWrap/>
            <w:tcPrChange w:id="14074" w:author="Nokia" w:date="2024-01-31T16:13:00Z">
              <w:tcPr>
                <w:tcW w:w="817" w:type="dxa"/>
                <w:gridSpan w:val="3"/>
                <w:shd w:val="clear" w:color="auto" w:fill="auto"/>
                <w:noWrap/>
              </w:tcPr>
            </w:tcPrChange>
          </w:tcPr>
          <w:p w14:paraId="4CE2CAAF" w14:textId="77777777" w:rsidR="0056188E" w:rsidRPr="00EF5447" w:rsidRDefault="0056188E" w:rsidP="0056188E">
            <w:pPr>
              <w:pStyle w:val="TAC"/>
              <w:rPr>
                <w:rFonts w:eastAsia="Malgun Gothic"/>
                <w:szCs w:val="18"/>
                <w:lang w:eastAsia="ko-KR"/>
              </w:rPr>
            </w:pPr>
            <w:r w:rsidRPr="003C4CEC">
              <w:rPr>
                <w:lang w:val="en-US" w:eastAsia="zh-CN"/>
              </w:rPr>
              <w:t>5</w:t>
            </w:r>
          </w:p>
        </w:tc>
        <w:tc>
          <w:tcPr>
            <w:tcW w:w="2557" w:type="dxa"/>
            <w:shd w:val="clear" w:color="auto" w:fill="auto"/>
            <w:noWrap/>
            <w:tcPrChange w:id="14075" w:author="Nokia" w:date="2024-01-31T16:13:00Z">
              <w:tcPr>
                <w:tcW w:w="2554" w:type="dxa"/>
                <w:gridSpan w:val="2"/>
                <w:shd w:val="clear" w:color="auto" w:fill="auto"/>
                <w:noWrap/>
              </w:tcPr>
            </w:tcPrChange>
          </w:tcPr>
          <w:p w14:paraId="338681EE" w14:textId="77777777" w:rsidR="0056188E" w:rsidRPr="00EF5447" w:rsidRDefault="0056188E" w:rsidP="0056188E">
            <w:pPr>
              <w:pStyle w:val="TAC"/>
              <w:rPr>
                <w:rFonts w:eastAsia="Malgun Gothic"/>
                <w:szCs w:val="18"/>
                <w:lang w:eastAsia="ko-KR"/>
              </w:rPr>
            </w:pPr>
            <w:r w:rsidRPr="003C4CEC">
              <w:rPr>
                <w:lang w:val="en-US" w:eastAsia="zh-CN"/>
              </w:rPr>
              <w:t>N/A</w:t>
            </w:r>
          </w:p>
        </w:tc>
        <w:tc>
          <w:tcPr>
            <w:tcW w:w="1323" w:type="dxa"/>
            <w:shd w:val="clear" w:color="auto" w:fill="auto"/>
            <w:noWrap/>
            <w:tcPrChange w:id="14076" w:author="Nokia" w:date="2024-01-31T16:13:00Z">
              <w:tcPr>
                <w:tcW w:w="1323" w:type="dxa"/>
                <w:gridSpan w:val="3"/>
                <w:shd w:val="clear" w:color="auto" w:fill="auto"/>
                <w:noWrap/>
              </w:tcPr>
            </w:tcPrChange>
          </w:tcPr>
          <w:p w14:paraId="4A335696" w14:textId="77777777" w:rsidR="0056188E" w:rsidRPr="00EF5447" w:rsidRDefault="0056188E" w:rsidP="0056188E">
            <w:pPr>
              <w:pStyle w:val="TAC"/>
              <w:rPr>
                <w:rFonts w:eastAsia="Malgun Gothic"/>
                <w:szCs w:val="18"/>
                <w:lang w:eastAsia="ko-KR"/>
              </w:rPr>
            </w:pPr>
            <w:r w:rsidRPr="00224186">
              <w:rPr>
                <w:lang w:val="en-US" w:eastAsia="zh-CN"/>
              </w:rPr>
              <w:t>787</w:t>
            </w:r>
          </w:p>
        </w:tc>
        <w:tc>
          <w:tcPr>
            <w:tcW w:w="874" w:type="dxa"/>
            <w:shd w:val="clear" w:color="auto" w:fill="auto"/>
            <w:tcPrChange w:id="14077" w:author="Nokia" w:date="2024-01-31T16:13:00Z">
              <w:tcPr>
                <w:tcW w:w="867" w:type="dxa"/>
                <w:gridSpan w:val="6"/>
                <w:shd w:val="clear" w:color="auto" w:fill="auto"/>
              </w:tcPr>
            </w:tcPrChange>
          </w:tcPr>
          <w:p w14:paraId="2E8D8B24" w14:textId="77777777" w:rsidR="0056188E" w:rsidRPr="00EF5447" w:rsidRDefault="0056188E" w:rsidP="0056188E">
            <w:pPr>
              <w:pStyle w:val="TAC"/>
            </w:pPr>
            <w:r w:rsidRPr="00224186">
              <w:rPr>
                <w:lang w:val="en-US" w:eastAsia="zh-CN"/>
              </w:rPr>
              <w:t>17.4</w:t>
            </w:r>
          </w:p>
        </w:tc>
        <w:tc>
          <w:tcPr>
            <w:tcW w:w="1293" w:type="dxa"/>
            <w:gridSpan w:val="2"/>
            <w:shd w:val="clear" w:color="auto" w:fill="auto"/>
            <w:tcPrChange w:id="14078" w:author="Nokia" w:date="2024-01-31T16:13:00Z">
              <w:tcPr>
                <w:tcW w:w="1248" w:type="dxa"/>
                <w:gridSpan w:val="5"/>
                <w:shd w:val="clear" w:color="auto" w:fill="auto"/>
              </w:tcPr>
            </w:tcPrChange>
          </w:tcPr>
          <w:p w14:paraId="071FA4F8" w14:textId="77777777" w:rsidR="0056188E" w:rsidRPr="00EF5447" w:rsidRDefault="0056188E" w:rsidP="0056188E">
            <w:pPr>
              <w:pStyle w:val="TAC"/>
            </w:pPr>
            <w:r w:rsidRPr="00224186">
              <w:rPr>
                <w:lang w:val="en-US"/>
              </w:rPr>
              <w:t>IMD3</w:t>
            </w:r>
          </w:p>
        </w:tc>
      </w:tr>
      <w:tr w:rsidR="0056188E" w:rsidRPr="00EF5447" w14:paraId="1AF1E439" w14:textId="77777777" w:rsidTr="001049FF">
        <w:trPr>
          <w:trHeight w:val="54"/>
          <w:jc w:val="center"/>
          <w:trPrChange w:id="14079"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4080" w:author="Nokia" w:date="2024-01-31T16:13:00Z">
              <w:tcPr>
                <w:tcW w:w="2258" w:type="dxa"/>
                <w:tcBorders>
                  <w:top w:val="single" w:sz="4" w:space="0" w:color="auto"/>
                  <w:bottom w:val="nil"/>
                </w:tcBorders>
                <w:shd w:val="clear" w:color="auto" w:fill="auto"/>
              </w:tcPr>
            </w:tcPrChange>
          </w:tcPr>
          <w:p w14:paraId="34B46BCC" w14:textId="77777777" w:rsidR="0056188E" w:rsidRPr="00EF5447" w:rsidRDefault="0056188E" w:rsidP="0056188E">
            <w:pPr>
              <w:pStyle w:val="TAC"/>
              <w:rPr>
                <w:lang w:eastAsia="ja-JP"/>
              </w:rPr>
            </w:pPr>
            <w:r w:rsidRPr="00EF5447">
              <w:t>DC_7A-28A_n40A</w:t>
            </w:r>
          </w:p>
        </w:tc>
        <w:tc>
          <w:tcPr>
            <w:tcW w:w="867" w:type="dxa"/>
            <w:shd w:val="clear" w:color="auto" w:fill="auto"/>
            <w:tcPrChange w:id="14081" w:author="Nokia" w:date="2024-01-31T16:13:00Z">
              <w:tcPr>
                <w:tcW w:w="867" w:type="dxa"/>
                <w:shd w:val="clear" w:color="auto" w:fill="auto"/>
              </w:tcPr>
            </w:tcPrChange>
          </w:tcPr>
          <w:p w14:paraId="089835AC" w14:textId="77777777" w:rsidR="0056188E" w:rsidRPr="00EF5447" w:rsidRDefault="0056188E" w:rsidP="0056188E">
            <w:pPr>
              <w:pStyle w:val="TAC"/>
            </w:pPr>
            <w:r w:rsidRPr="00EF5447">
              <w:rPr>
                <w:lang w:eastAsia="ko-KR"/>
              </w:rPr>
              <w:t>7</w:t>
            </w:r>
          </w:p>
        </w:tc>
        <w:tc>
          <w:tcPr>
            <w:tcW w:w="1379" w:type="dxa"/>
            <w:shd w:val="clear" w:color="auto" w:fill="auto"/>
            <w:noWrap/>
            <w:tcPrChange w:id="14082" w:author="Nokia" w:date="2024-01-31T16:13:00Z">
              <w:tcPr>
                <w:tcW w:w="1379" w:type="dxa"/>
                <w:shd w:val="clear" w:color="auto" w:fill="auto"/>
                <w:noWrap/>
              </w:tcPr>
            </w:tcPrChange>
          </w:tcPr>
          <w:p w14:paraId="524FC2AD" w14:textId="77777777" w:rsidR="0056188E" w:rsidRPr="00EF5447" w:rsidRDefault="0056188E" w:rsidP="0056188E">
            <w:pPr>
              <w:pStyle w:val="TAC"/>
              <w:rPr>
                <w:rFonts w:eastAsia="Malgun Gothic"/>
                <w:szCs w:val="18"/>
                <w:lang w:eastAsia="ko-KR"/>
              </w:rPr>
            </w:pPr>
            <w:r>
              <w:rPr>
                <w:rFonts w:eastAsia="Malgun Gothic"/>
                <w:kern w:val="2"/>
                <w:szCs w:val="24"/>
                <w:lang w:eastAsia="ko-KR"/>
              </w:rPr>
              <w:t>N/A</w:t>
            </w:r>
          </w:p>
        </w:tc>
        <w:tc>
          <w:tcPr>
            <w:tcW w:w="822" w:type="dxa"/>
            <w:gridSpan w:val="2"/>
            <w:shd w:val="clear" w:color="auto" w:fill="auto"/>
            <w:noWrap/>
            <w:tcPrChange w:id="14083" w:author="Nokia" w:date="2024-01-31T16:13:00Z">
              <w:tcPr>
                <w:tcW w:w="817" w:type="dxa"/>
                <w:gridSpan w:val="3"/>
                <w:shd w:val="clear" w:color="auto" w:fill="auto"/>
                <w:noWrap/>
              </w:tcPr>
            </w:tcPrChange>
          </w:tcPr>
          <w:p w14:paraId="58EC53B8" w14:textId="77777777" w:rsidR="0056188E" w:rsidRPr="00EF5447" w:rsidRDefault="0056188E" w:rsidP="0056188E">
            <w:pPr>
              <w:pStyle w:val="TAC"/>
              <w:rPr>
                <w:rFonts w:eastAsia="Malgun Gothic"/>
                <w:szCs w:val="18"/>
                <w:lang w:eastAsia="ko-KR"/>
              </w:rPr>
            </w:pPr>
            <w:r w:rsidRPr="003C4CEC">
              <w:rPr>
                <w:rFonts w:eastAsia="Malgun Gothic"/>
                <w:kern w:val="2"/>
                <w:szCs w:val="24"/>
                <w:lang w:eastAsia="ko-KR"/>
              </w:rPr>
              <w:t>5</w:t>
            </w:r>
          </w:p>
        </w:tc>
        <w:tc>
          <w:tcPr>
            <w:tcW w:w="2557" w:type="dxa"/>
            <w:shd w:val="clear" w:color="auto" w:fill="auto"/>
            <w:noWrap/>
            <w:tcPrChange w:id="14084" w:author="Nokia" w:date="2024-01-31T16:13:00Z">
              <w:tcPr>
                <w:tcW w:w="2554" w:type="dxa"/>
                <w:gridSpan w:val="2"/>
                <w:shd w:val="clear" w:color="auto" w:fill="auto"/>
                <w:noWrap/>
              </w:tcPr>
            </w:tcPrChange>
          </w:tcPr>
          <w:p w14:paraId="7D5490C2" w14:textId="77777777" w:rsidR="0056188E" w:rsidRPr="00EF5447" w:rsidRDefault="0056188E" w:rsidP="0056188E">
            <w:pPr>
              <w:pStyle w:val="TAC"/>
              <w:rPr>
                <w:rFonts w:eastAsia="Malgun Gothic"/>
                <w:szCs w:val="18"/>
                <w:lang w:eastAsia="ko-KR"/>
              </w:rPr>
            </w:pPr>
            <w:r>
              <w:rPr>
                <w:rFonts w:eastAsia="Malgun Gothic"/>
                <w:kern w:val="2"/>
                <w:szCs w:val="24"/>
                <w:lang w:eastAsia="ko-KR"/>
              </w:rPr>
              <w:t>N/A</w:t>
            </w:r>
          </w:p>
        </w:tc>
        <w:tc>
          <w:tcPr>
            <w:tcW w:w="1323" w:type="dxa"/>
            <w:shd w:val="clear" w:color="auto" w:fill="auto"/>
            <w:noWrap/>
            <w:tcPrChange w:id="14085" w:author="Nokia" w:date="2024-01-31T16:13:00Z">
              <w:tcPr>
                <w:tcW w:w="1323" w:type="dxa"/>
                <w:gridSpan w:val="3"/>
                <w:shd w:val="clear" w:color="auto" w:fill="auto"/>
                <w:noWrap/>
              </w:tcPr>
            </w:tcPrChange>
          </w:tcPr>
          <w:p w14:paraId="3042574B" w14:textId="77777777" w:rsidR="0056188E" w:rsidRPr="00EF5447" w:rsidRDefault="0056188E" w:rsidP="0056188E">
            <w:pPr>
              <w:pStyle w:val="TAC"/>
              <w:rPr>
                <w:rFonts w:eastAsia="Malgun Gothic"/>
                <w:szCs w:val="18"/>
                <w:lang w:eastAsia="ko-KR"/>
              </w:rPr>
            </w:pPr>
            <w:r w:rsidRPr="00EF5447">
              <w:rPr>
                <w:rFonts w:eastAsia="Malgun Gothic"/>
                <w:kern w:val="2"/>
                <w:szCs w:val="24"/>
                <w:lang w:eastAsia="ko-KR"/>
              </w:rPr>
              <w:t>2630</w:t>
            </w:r>
          </w:p>
        </w:tc>
        <w:tc>
          <w:tcPr>
            <w:tcW w:w="874" w:type="dxa"/>
            <w:shd w:val="clear" w:color="auto" w:fill="auto"/>
            <w:tcPrChange w:id="14086" w:author="Nokia" w:date="2024-01-31T16:13:00Z">
              <w:tcPr>
                <w:tcW w:w="867" w:type="dxa"/>
                <w:gridSpan w:val="6"/>
                <w:shd w:val="clear" w:color="auto" w:fill="auto"/>
              </w:tcPr>
            </w:tcPrChange>
          </w:tcPr>
          <w:p w14:paraId="7C1B929D" w14:textId="77777777" w:rsidR="0056188E" w:rsidRPr="00EF5447" w:rsidRDefault="0056188E" w:rsidP="0056188E">
            <w:pPr>
              <w:pStyle w:val="TAC"/>
            </w:pPr>
            <w:r w:rsidRPr="00EF5447">
              <w:t>5.9</w:t>
            </w:r>
          </w:p>
        </w:tc>
        <w:tc>
          <w:tcPr>
            <w:tcW w:w="1293" w:type="dxa"/>
            <w:gridSpan w:val="2"/>
            <w:shd w:val="clear" w:color="auto" w:fill="auto"/>
            <w:tcPrChange w:id="14087" w:author="Nokia" w:date="2024-01-31T16:13:00Z">
              <w:tcPr>
                <w:tcW w:w="1248" w:type="dxa"/>
                <w:gridSpan w:val="5"/>
                <w:shd w:val="clear" w:color="auto" w:fill="auto"/>
              </w:tcPr>
            </w:tcPrChange>
          </w:tcPr>
          <w:p w14:paraId="48D47DFB" w14:textId="77777777" w:rsidR="0056188E" w:rsidRPr="00EF5447" w:rsidRDefault="0056188E" w:rsidP="0056188E">
            <w:pPr>
              <w:pStyle w:val="TAC"/>
            </w:pPr>
            <w:r w:rsidRPr="00EF5447">
              <w:rPr>
                <w:rFonts w:eastAsia="Malgun Gothic"/>
                <w:kern w:val="2"/>
                <w:szCs w:val="24"/>
                <w:lang w:eastAsia="ko-KR"/>
              </w:rPr>
              <w:t>IMD5</w:t>
            </w:r>
          </w:p>
        </w:tc>
      </w:tr>
      <w:tr w:rsidR="0056188E" w:rsidRPr="00EF5447" w14:paraId="5005E98A" w14:textId="77777777" w:rsidTr="001049FF">
        <w:trPr>
          <w:trHeight w:val="54"/>
          <w:jc w:val="center"/>
          <w:trPrChange w:id="14088" w:author="Nokia" w:date="2024-01-31T16:13:00Z">
            <w:trPr>
              <w:gridAfter w:val="0"/>
              <w:wAfter w:w="58" w:type="dxa"/>
              <w:trHeight w:val="54"/>
              <w:jc w:val="center"/>
            </w:trPr>
          </w:trPrChange>
        </w:trPr>
        <w:tc>
          <w:tcPr>
            <w:tcW w:w="2258" w:type="dxa"/>
            <w:tcBorders>
              <w:top w:val="nil"/>
              <w:bottom w:val="nil"/>
            </w:tcBorders>
            <w:shd w:val="clear" w:color="auto" w:fill="auto"/>
            <w:tcPrChange w:id="14089" w:author="Nokia" w:date="2024-01-31T16:13:00Z">
              <w:tcPr>
                <w:tcW w:w="2258" w:type="dxa"/>
                <w:tcBorders>
                  <w:top w:val="nil"/>
                  <w:bottom w:val="nil"/>
                </w:tcBorders>
                <w:shd w:val="clear" w:color="auto" w:fill="auto"/>
              </w:tcPr>
            </w:tcPrChange>
          </w:tcPr>
          <w:p w14:paraId="4CCD109C" w14:textId="77777777" w:rsidR="0056188E" w:rsidRPr="00EF5447" w:rsidRDefault="0056188E" w:rsidP="0056188E">
            <w:pPr>
              <w:pStyle w:val="TAC"/>
              <w:rPr>
                <w:lang w:eastAsia="ja-JP"/>
              </w:rPr>
            </w:pPr>
          </w:p>
        </w:tc>
        <w:tc>
          <w:tcPr>
            <w:tcW w:w="867" w:type="dxa"/>
            <w:shd w:val="clear" w:color="auto" w:fill="auto"/>
            <w:tcPrChange w:id="14090" w:author="Nokia" w:date="2024-01-31T16:13:00Z">
              <w:tcPr>
                <w:tcW w:w="867" w:type="dxa"/>
                <w:shd w:val="clear" w:color="auto" w:fill="auto"/>
              </w:tcPr>
            </w:tcPrChange>
          </w:tcPr>
          <w:p w14:paraId="72030976" w14:textId="77777777" w:rsidR="0056188E" w:rsidRPr="00EF5447" w:rsidRDefault="0056188E" w:rsidP="0056188E">
            <w:pPr>
              <w:pStyle w:val="TAC"/>
            </w:pPr>
            <w:r w:rsidRPr="00EF5447">
              <w:rPr>
                <w:rFonts w:cs="Arial"/>
              </w:rPr>
              <w:t>28</w:t>
            </w:r>
          </w:p>
        </w:tc>
        <w:tc>
          <w:tcPr>
            <w:tcW w:w="1379" w:type="dxa"/>
            <w:shd w:val="clear" w:color="auto" w:fill="auto"/>
            <w:noWrap/>
            <w:tcPrChange w:id="14091" w:author="Nokia" w:date="2024-01-31T16:13:00Z">
              <w:tcPr>
                <w:tcW w:w="1379" w:type="dxa"/>
                <w:shd w:val="clear" w:color="auto" w:fill="auto"/>
                <w:noWrap/>
              </w:tcPr>
            </w:tcPrChange>
          </w:tcPr>
          <w:p w14:paraId="798ED712" w14:textId="77777777" w:rsidR="0056188E" w:rsidRPr="00EF5447" w:rsidRDefault="0056188E" w:rsidP="0056188E">
            <w:pPr>
              <w:pStyle w:val="TAC"/>
              <w:rPr>
                <w:rFonts w:eastAsia="Malgun Gothic"/>
                <w:szCs w:val="18"/>
                <w:lang w:eastAsia="ko-KR"/>
              </w:rPr>
            </w:pPr>
            <w:r w:rsidRPr="003C4CEC">
              <w:rPr>
                <w:rFonts w:cs="Arial"/>
              </w:rPr>
              <w:t>743</w:t>
            </w:r>
          </w:p>
        </w:tc>
        <w:tc>
          <w:tcPr>
            <w:tcW w:w="822" w:type="dxa"/>
            <w:gridSpan w:val="2"/>
            <w:shd w:val="clear" w:color="auto" w:fill="auto"/>
            <w:noWrap/>
            <w:tcPrChange w:id="14092" w:author="Nokia" w:date="2024-01-31T16:13:00Z">
              <w:tcPr>
                <w:tcW w:w="817" w:type="dxa"/>
                <w:gridSpan w:val="3"/>
                <w:shd w:val="clear" w:color="auto" w:fill="auto"/>
                <w:noWrap/>
              </w:tcPr>
            </w:tcPrChange>
          </w:tcPr>
          <w:p w14:paraId="77DDBA42"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tcPrChange w:id="14093" w:author="Nokia" w:date="2024-01-31T16:13:00Z">
              <w:tcPr>
                <w:tcW w:w="2554" w:type="dxa"/>
                <w:gridSpan w:val="2"/>
                <w:shd w:val="clear" w:color="auto" w:fill="auto"/>
                <w:noWrap/>
              </w:tcPr>
            </w:tcPrChange>
          </w:tcPr>
          <w:p w14:paraId="103F6566" w14:textId="77777777" w:rsidR="0056188E" w:rsidRPr="00EF5447" w:rsidRDefault="0056188E" w:rsidP="0056188E">
            <w:pPr>
              <w:pStyle w:val="TAC"/>
              <w:rPr>
                <w:rFonts w:eastAsia="Malgun Gothic"/>
                <w:szCs w:val="18"/>
                <w:lang w:eastAsia="ko-KR"/>
              </w:rPr>
            </w:pPr>
            <w:r w:rsidRPr="003C4CEC">
              <w:rPr>
                <w:rFonts w:cs="Arial"/>
              </w:rPr>
              <w:t>25</w:t>
            </w:r>
          </w:p>
        </w:tc>
        <w:tc>
          <w:tcPr>
            <w:tcW w:w="1323" w:type="dxa"/>
            <w:shd w:val="clear" w:color="auto" w:fill="auto"/>
            <w:noWrap/>
            <w:tcPrChange w:id="14094" w:author="Nokia" w:date="2024-01-31T16:13:00Z">
              <w:tcPr>
                <w:tcW w:w="1323" w:type="dxa"/>
                <w:gridSpan w:val="3"/>
                <w:shd w:val="clear" w:color="auto" w:fill="auto"/>
                <w:noWrap/>
              </w:tcPr>
            </w:tcPrChange>
          </w:tcPr>
          <w:p w14:paraId="6B21B16D" w14:textId="77777777" w:rsidR="0056188E" w:rsidRPr="00EF5447" w:rsidRDefault="0056188E" w:rsidP="0056188E">
            <w:pPr>
              <w:pStyle w:val="TAC"/>
              <w:rPr>
                <w:rFonts w:eastAsia="Malgun Gothic"/>
                <w:szCs w:val="18"/>
                <w:lang w:eastAsia="ko-KR"/>
              </w:rPr>
            </w:pPr>
            <w:r w:rsidRPr="00EF5447">
              <w:rPr>
                <w:rFonts w:cs="Arial"/>
              </w:rPr>
              <w:t>798</w:t>
            </w:r>
          </w:p>
        </w:tc>
        <w:tc>
          <w:tcPr>
            <w:tcW w:w="874" w:type="dxa"/>
            <w:shd w:val="clear" w:color="auto" w:fill="auto"/>
            <w:tcPrChange w:id="14095" w:author="Nokia" w:date="2024-01-31T16:13:00Z">
              <w:tcPr>
                <w:tcW w:w="867" w:type="dxa"/>
                <w:gridSpan w:val="6"/>
                <w:shd w:val="clear" w:color="auto" w:fill="auto"/>
              </w:tcPr>
            </w:tcPrChange>
          </w:tcPr>
          <w:p w14:paraId="06A0855B" w14:textId="77777777" w:rsidR="0056188E" w:rsidRPr="00EF5447" w:rsidRDefault="0056188E" w:rsidP="0056188E">
            <w:pPr>
              <w:pStyle w:val="TAC"/>
            </w:pPr>
            <w:r w:rsidRPr="00EF5447">
              <w:rPr>
                <w:rFonts w:cs="Arial"/>
              </w:rPr>
              <w:t>N/A</w:t>
            </w:r>
          </w:p>
        </w:tc>
        <w:tc>
          <w:tcPr>
            <w:tcW w:w="1293" w:type="dxa"/>
            <w:gridSpan w:val="2"/>
            <w:shd w:val="clear" w:color="auto" w:fill="auto"/>
            <w:tcPrChange w:id="14096" w:author="Nokia" w:date="2024-01-31T16:13:00Z">
              <w:tcPr>
                <w:tcW w:w="1248" w:type="dxa"/>
                <w:gridSpan w:val="5"/>
                <w:shd w:val="clear" w:color="auto" w:fill="auto"/>
              </w:tcPr>
            </w:tcPrChange>
          </w:tcPr>
          <w:p w14:paraId="5728B71E" w14:textId="77777777" w:rsidR="0056188E" w:rsidRPr="00EF5447" w:rsidRDefault="0056188E" w:rsidP="0056188E">
            <w:pPr>
              <w:pStyle w:val="TAC"/>
            </w:pPr>
            <w:r w:rsidRPr="00EF5447">
              <w:rPr>
                <w:rFonts w:cs="Arial"/>
              </w:rPr>
              <w:t>N/A</w:t>
            </w:r>
          </w:p>
        </w:tc>
      </w:tr>
      <w:tr w:rsidR="0056188E" w:rsidRPr="00EF5447" w14:paraId="2C140B1B" w14:textId="77777777" w:rsidTr="001049FF">
        <w:trPr>
          <w:trHeight w:val="54"/>
          <w:jc w:val="center"/>
          <w:trPrChange w:id="1409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098" w:author="Nokia" w:date="2024-01-31T16:13:00Z">
              <w:tcPr>
                <w:tcW w:w="2258" w:type="dxa"/>
                <w:tcBorders>
                  <w:top w:val="nil"/>
                  <w:bottom w:val="single" w:sz="4" w:space="0" w:color="auto"/>
                </w:tcBorders>
                <w:shd w:val="clear" w:color="auto" w:fill="auto"/>
              </w:tcPr>
            </w:tcPrChange>
          </w:tcPr>
          <w:p w14:paraId="0DDD45B4" w14:textId="77777777" w:rsidR="0056188E" w:rsidRPr="00EF5447" w:rsidRDefault="0056188E" w:rsidP="0056188E">
            <w:pPr>
              <w:pStyle w:val="TAC"/>
              <w:rPr>
                <w:lang w:eastAsia="ja-JP"/>
              </w:rPr>
            </w:pPr>
          </w:p>
        </w:tc>
        <w:tc>
          <w:tcPr>
            <w:tcW w:w="867" w:type="dxa"/>
            <w:shd w:val="clear" w:color="auto" w:fill="auto"/>
            <w:tcPrChange w:id="14099" w:author="Nokia" w:date="2024-01-31T16:13:00Z">
              <w:tcPr>
                <w:tcW w:w="867" w:type="dxa"/>
                <w:shd w:val="clear" w:color="auto" w:fill="auto"/>
              </w:tcPr>
            </w:tcPrChange>
          </w:tcPr>
          <w:p w14:paraId="7CC7B373" w14:textId="77777777" w:rsidR="0056188E" w:rsidRPr="00EF5447" w:rsidRDefault="0056188E" w:rsidP="0056188E">
            <w:pPr>
              <w:pStyle w:val="TAC"/>
            </w:pPr>
            <w:r w:rsidRPr="00EF5447">
              <w:t>n40</w:t>
            </w:r>
          </w:p>
        </w:tc>
        <w:tc>
          <w:tcPr>
            <w:tcW w:w="1379" w:type="dxa"/>
            <w:shd w:val="clear" w:color="auto" w:fill="auto"/>
            <w:noWrap/>
            <w:tcPrChange w:id="14100" w:author="Nokia" w:date="2024-01-31T16:13:00Z">
              <w:tcPr>
                <w:tcW w:w="1379" w:type="dxa"/>
                <w:shd w:val="clear" w:color="auto" w:fill="auto"/>
                <w:noWrap/>
              </w:tcPr>
            </w:tcPrChange>
          </w:tcPr>
          <w:p w14:paraId="143C314D" w14:textId="77777777" w:rsidR="0056188E" w:rsidRPr="00EF5447" w:rsidRDefault="0056188E" w:rsidP="0056188E">
            <w:pPr>
              <w:pStyle w:val="TAC"/>
              <w:rPr>
                <w:rFonts w:eastAsia="Malgun Gothic"/>
                <w:szCs w:val="18"/>
                <w:lang w:eastAsia="ko-KR"/>
              </w:rPr>
            </w:pPr>
            <w:r w:rsidRPr="003C4CEC">
              <w:rPr>
                <w:lang w:eastAsia="ko-KR"/>
              </w:rPr>
              <w:t>2310</w:t>
            </w:r>
          </w:p>
        </w:tc>
        <w:tc>
          <w:tcPr>
            <w:tcW w:w="822" w:type="dxa"/>
            <w:gridSpan w:val="2"/>
            <w:shd w:val="clear" w:color="auto" w:fill="auto"/>
            <w:noWrap/>
            <w:tcPrChange w:id="14101" w:author="Nokia" w:date="2024-01-31T16:13:00Z">
              <w:tcPr>
                <w:tcW w:w="817" w:type="dxa"/>
                <w:gridSpan w:val="3"/>
                <w:shd w:val="clear" w:color="auto" w:fill="auto"/>
                <w:noWrap/>
              </w:tcPr>
            </w:tcPrChange>
          </w:tcPr>
          <w:p w14:paraId="643C0773" w14:textId="77777777" w:rsidR="0056188E" w:rsidRPr="00EF5447" w:rsidRDefault="0056188E" w:rsidP="0056188E">
            <w:pPr>
              <w:pStyle w:val="TAC"/>
              <w:rPr>
                <w:rFonts w:eastAsia="Malgun Gothic"/>
                <w:szCs w:val="18"/>
                <w:lang w:eastAsia="ko-KR"/>
              </w:rPr>
            </w:pPr>
            <w:r w:rsidRPr="003C4CEC">
              <w:rPr>
                <w:lang w:eastAsia="ko-KR"/>
              </w:rPr>
              <w:t>5</w:t>
            </w:r>
          </w:p>
        </w:tc>
        <w:tc>
          <w:tcPr>
            <w:tcW w:w="2557" w:type="dxa"/>
            <w:shd w:val="clear" w:color="auto" w:fill="auto"/>
            <w:noWrap/>
            <w:tcPrChange w:id="14102" w:author="Nokia" w:date="2024-01-31T16:13:00Z">
              <w:tcPr>
                <w:tcW w:w="2554" w:type="dxa"/>
                <w:gridSpan w:val="2"/>
                <w:shd w:val="clear" w:color="auto" w:fill="auto"/>
                <w:noWrap/>
              </w:tcPr>
            </w:tcPrChange>
          </w:tcPr>
          <w:p w14:paraId="6DF6B49F" w14:textId="77777777" w:rsidR="0056188E" w:rsidRPr="00EF5447" w:rsidRDefault="0056188E" w:rsidP="0056188E">
            <w:pPr>
              <w:pStyle w:val="TAC"/>
              <w:rPr>
                <w:rFonts w:eastAsia="Malgun Gothic"/>
                <w:szCs w:val="18"/>
                <w:lang w:eastAsia="ko-KR"/>
              </w:rPr>
            </w:pPr>
            <w:r w:rsidRPr="003C4CEC">
              <w:rPr>
                <w:lang w:eastAsia="ko-KR"/>
              </w:rPr>
              <w:t>25</w:t>
            </w:r>
          </w:p>
        </w:tc>
        <w:tc>
          <w:tcPr>
            <w:tcW w:w="1323" w:type="dxa"/>
            <w:shd w:val="clear" w:color="auto" w:fill="auto"/>
            <w:noWrap/>
            <w:tcPrChange w:id="14103" w:author="Nokia" w:date="2024-01-31T16:13:00Z">
              <w:tcPr>
                <w:tcW w:w="1323" w:type="dxa"/>
                <w:gridSpan w:val="3"/>
                <w:shd w:val="clear" w:color="auto" w:fill="auto"/>
                <w:noWrap/>
              </w:tcPr>
            </w:tcPrChange>
          </w:tcPr>
          <w:p w14:paraId="2C7C1C8B" w14:textId="77777777" w:rsidR="0056188E" w:rsidRPr="00EF5447" w:rsidRDefault="0056188E" w:rsidP="0056188E">
            <w:pPr>
              <w:pStyle w:val="TAC"/>
              <w:rPr>
                <w:rFonts w:eastAsia="Malgun Gothic"/>
                <w:szCs w:val="18"/>
                <w:lang w:eastAsia="ko-KR"/>
              </w:rPr>
            </w:pPr>
            <w:r w:rsidRPr="00EF5447">
              <w:rPr>
                <w:lang w:eastAsia="ko-KR"/>
              </w:rPr>
              <w:t>2310</w:t>
            </w:r>
          </w:p>
        </w:tc>
        <w:tc>
          <w:tcPr>
            <w:tcW w:w="874" w:type="dxa"/>
            <w:shd w:val="clear" w:color="auto" w:fill="auto"/>
            <w:tcPrChange w:id="14104" w:author="Nokia" w:date="2024-01-31T16:13:00Z">
              <w:tcPr>
                <w:tcW w:w="867" w:type="dxa"/>
                <w:gridSpan w:val="6"/>
                <w:shd w:val="clear" w:color="auto" w:fill="auto"/>
              </w:tcPr>
            </w:tcPrChange>
          </w:tcPr>
          <w:p w14:paraId="305FBFD0" w14:textId="77777777" w:rsidR="0056188E" w:rsidRPr="00EF5447" w:rsidRDefault="0056188E" w:rsidP="0056188E">
            <w:pPr>
              <w:pStyle w:val="TAC"/>
            </w:pPr>
            <w:r w:rsidRPr="00EF5447">
              <w:rPr>
                <w:lang w:eastAsia="ko-KR"/>
              </w:rPr>
              <w:t>N/A</w:t>
            </w:r>
          </w:p>
        </w:tc>
        <w:tc>
          <w:tcPr>
            <w:tcW w:w="1293" w:type="dxa"/>
            <w:gridSpan w:val="2"/>
            <w:shd w:val="clear" w:color="auto" w:fill="auto"/>
            <w:tcPrChange w:id="14105" w:author="Nokia" w:date="2024-01-31T16:13:00Z">
              <w:tcPr>
                <w:tcW w:w="1248" w:type="dxa"/>
                <w:gridSpan w:val="5"/>
                <w:shd w:val="clear" w:color="auto" w:fill="auto"/>
              </w:tcPr>
            </w:tcPrChange>
          </w:tcPr>
          <w:p w14:paraId="644E54B2" w14:textId="77777777" w:rsidR="0056188E" w:rsidRPr="00EF5447" w:rsidRDefault="0056188E" w:rsidP="0056188E">
            <w:pPr>
              <w:pStyle w:val="TAC"/>
            </w:pPr>
            <w:r w:rsidRPr="00EF5447">
              <w:rPr>
                <w:lang w:eastAsia="ko-KR"/>
              </w:rPr>
              <w:t>N/A</w:t>
            </w:r>
          </w:p>
        </w:tc>
      </w:tr>
      <w:tr w:rsidR="0056188E" w:rsidRPr="00EF5447" w14:paraId="2406D4CC" w14:textId="77777777" w:rsidTr="001049FF">
        <w:trPr>
          <w:trHeight w:val="54"/>
          <w:jc w:val="center"/>
          <w:trPrChange w:id="14106" w:author="Nokia" w:date="2024-01-31T16:13:00Z">
            <w:trPr>
              <w:gridAfter w:val="0"/>
              <w:wAfter w:w="58" w:type="dxa"/>
              <w:trHeight w:val="54"/>
              <w:jc w:val="center"/>
            </w:trPr>
          </w:trPrChange>
        </w:trPr>
        <w:tc>
          <w:tcPr>
            <w:tcW w:w="2258" w:type="dxa"/>
            <w:tcBorders>
              <w:top w:val="nil"/>
              <w:bottom w:val="nil"/>
            </w:tcBorders>
            <w:shd w:val="clear" w:color="auto" w:fill="auto"/>
            <w:tcPrChange w:id="14107" w:author="Nokia" w:date="2024-01-31T16:13:00Z">
              <w:tcPr>
                <w:tcW w:w="2258" w:type="dxa"/>
                <w:tcBorders>
                  <w:top w:val="nil"/>
                  <w:bottom w:val="nil"/>
                </w:tcBorders>
                <w:shd w:val="clear" w:color="auto" w:fill="auto"/>
              </w:tcPr>
            </w:tcPrChange>
          </w:tcPr>
          <w:p w14:paraId="17FAC781" w14:textId="77777777" w:rsidR="0056188E" w:rsidRPr="00EF5447" w:rsidRDefault="0056188E" w:rsidP="0056188E">
            <w:pPr>
              <w:pStyle w:val="TAC"/>
            </w:pPr>
            <w:r w:rsidRPr="00EF5447">
              <w:t>DC_7A-28A_n66A</w:t>
            </w:r>
          </w:p>
          <w:p w14:paraId="0AC4584A" w14:textId="77777777" w:rsidR="0056188E" w:rsidRPr="00EF5447" w:rsidRDefault="0056188E" w:rsidP="0056188E">
            <w:pPr>
              <w:pStyle w:val="TAC"/>
              <w:rPr>
                <w:lang w:eastAsia="ja-JP"/>
              </w:rPr>
            </w:pPr>
            <w:r w:rsidRPr="00EF5447">
              <w:t>DC_7C-28A_n66A</w:t>
            </w:r>
          </w:p>
        </w:tc>
        <w:tc>
          <w:tcPr>
            <w:tcW w:w="867" w:type="dxa"/>
            <w:shd w:val="clear" w:color="auto" w:fill="auto"/>
            <w:tcPrChange w:id="14108" w:author="Nokia" w:date="2024-01-31T16:13:00Z">
              <w:tcPr>
                <w:tcW w:w="867" w:type="dxa"/>
                <w:shd w:val="clear" w:color="auto" w:fill="auto"/>
              </w:tcPr>
            </w:tcPrChange>
          </w:tcPr>
          <w:p w14:paraId="297BB9BE" w14:textId="77777777" w:rsidR="0056188E" w:rsidRPr="00EF5447" w:rsidRDefault="0056188E" w:rsidP="0056188E">
            <w:pPr>
              <w:pStyle w:val="TAC"/>
            </w:pPr>
            <w:r w:rsidRPr="00EF5447">
              <w:rPr>
                <w:rFonts w:eastAsia="Malgun Gothic"/>
                <w:szCs w:val="18"/>
                <w:lang w:eastAsia="ko-KR"/>
              </w:rPr>
              <w:t>7</w:t>
            </w:r>
          </w:p>
        </w:tc>
        <w:tc>
          <w:tcPr>
            <w:tcW w:w="1379" w:type="dxa"/>
            <w:shd w:val="clear" w:color="auto" w:fill="auto"/>
            <w:noWrap/>
            <w:tcPrChange w:id="14109" w:author="Nokia" w:date="2024-01-31T16:13:00Z">
              <w:tcPr>
                <w:tcW w:w="1379" w:type="dxa"/>
                <w:shd w:val="clear" w:color="auto" w:fill="auto"/>
                <w:noWrap/>
              </w:tcPr>
            </w:tcPrChange>
          </w:tcPr>
          <w:p w14:paraId="0A9183F8" w14:textId="77777777" w:rsidR="0056188E" w:rsidRPr="00EF5447" w:rsidRDefault="0056188E" w:rsidP="0056188E">
            <w:pPr>
              <w:pStyle w:val="TAC"/>
              <w:rPr>
                <w:lang w:eastAsia="ko-KR"/>
              </w:rPr>
            </w:pPr>
            <w:r>
              <w:rPr>
                <w:rFonts w:eastAsia="Malgun Gothic"/>
                <w:szCs w:val="18"/>
                <w:lang w:eastAsia="ko-KR"/>
              </w:rPr>
              <w:t>N/A</w:t>
            </w:r>
          </w:p>
        </w:tc>
        <w:tc>
          <w:tcPr>
            <w:tcW w:w="822" w:type="dxa"/>
            <w:gridSpan w:val="2"/>
            <w:shd w:val="clear" w:color="auto" w:fill="auto"/>
            <w:noWrap/>
            <w:tcPrChange w:id="14110" w:author="Nokia" w:date="2024-01-31T16:13:00Z">
              <w:tcPr>
                <w:tcW w:w="817" w:type="dxa"/>
                <w:gridSpan w:val="3"/>
                <w:shd w:val="clear" w:color="auto" w:fill="auto"/>
                <w:noWrap/>
              </w:tcPr>
            </w:tcPrChange>
          </w:tcPr>
          <w:p w14:paraId="0B8081AF" w14:textId="77777777" w:rsidR="0056188E" w:rsidRPr="00EF5447" w:rsidRDefault="0056188E" w:rsidP="0056188E">
            <w:pPr>
              <w:pStyle w:val="TAC"/>
              <w:rPr>
                <w:lang w:eastAsia="ko-KR"/>
              </w:rPr>
            </w:pPr>
            <w:r w:rsidRPr="003C4CEC">
              <w:rPr>
                <w:rFonts w:eastAsia="Malgun Gothic"/>
                <w:szCs w:val="18"/>
                <w:lang w:eastAsia="ko-KR"/>
              </w:rPr>
              <w:t>10</w:t>
            </w:r>
          </w:p>
        </w:tc>
        <w:tc>
          <w:tcPr>
            <w:tcW w:w="2557" w:type="dxa"/>
            <w:shd w:val="clear" w:color="auto" w:fill="auto"/>
            <w:noWrap/>
            <w:tcPrChange w:id="14111" w:author="Nokia" w:date="2024-01-31T16:13:00Z">
              <w:tcPr>
                <w:tcW w:w="2554" w:type="dxa"/>
                <w:gridSpan w:val="2"/>
                <w:shd w:val="clear" w:color="auto" w:fill="auto"/>
                <w:noWrap/>
              </w:tcPr>
            </w:tcPrChange>
          </w:tcPr>
          <w:p w14:paraId="5BFBE014" w14:textId="77777777" w:rsidR="0056188E" w:rsidRPr="00EF5447" w:rsidRDefault="0056188E" w:rsidP="0056188E">
            <w:pPr>
              <w:pStyle w:val="TAC"/>
              <w:rPr>
                <w:lang w:eastAsia="ko-KR"/>
              </w:rPr>
            </w:pPr>
            <w:r>
              <w:rPr>
                <w:rFonts w:eastAsia="Malgun Gothic"/>
                <w:szCs w:val="18"/>
                <w:lang w:eastAsia="ko-KR"/>
              </w:rPr>
              <w:t>N/A</w:t>
            </w:r>
          </w:p>
        </w:tc>
        <w:tc>
          <w:tcPr>
            <w:tcW w:w="1323" w:type="dxa"/>
            <w:shd w:val="clear" w:color="auto" w:fill="auto"/>
            <w:noWrap/>
            <w:tcPrChange w:id="14112" w:author="Nokia" w:date="2024-01-31T16:13:00Z">
              <w:tcPr>
                <w:tcW w:w="1323" w:type="dxa"/>
                <w:gridSpan w:val="3"/>
                <w:shd w:val="clear" w:color="auto" w:fill="auto"/>
                <w:noWrap/>
              </w:tcPr>
            </w:tcPrChange>
          </w:tcPr>
          <w:p w14:paraId="68D0405F" w14:textId="77777777" w:rsidR="0056188E" w:rsidRPr="00EF5447" w:rsidRDefault="0056188E" w:rsidP="0056188E">
            <w:pPr>
              <w:pStyle w:val="TAC"/>
              <w:rPr>
                <w:lang w:eastAsia="ko-KR"/>
              </w:rPr>
            </w:pPr>
            <w:r w:rsidRPr="00EF5447">
              <w:rPr>
                <w:rFonts w:eastAsia="Malgun Gothic"/>
                <w:szCs w:val="18"/>
                <w:lang w:eastAsia="ko-KR"/>
              </w:rPr>
              <w:t>2682</w:t>
            </w:r>
          </w:p>
        </w:tc>
        <w:tc>
          <w:tcPr>
            <w:tcW w:w="874" w:type="dxa"/>
            <w:shd w:val="clear" w:color="auto" w:fill="auto"/>
            <w:tcPrChange w:id="14113" w:author="Nokia" w:date="2024-01-31T16:13:00Z">
              <w:tcPr>
                <w:tcW w:w="867" w:type="dxa"/>
                <w:gridSpan w:val="6"/>
                <w:shd w:val="clear" w:color="auto" w:fill="auto"/>
              </w:tcPr>
            </w:tcPrChange>
          </w:tcPr>
          <w:p w14:paraId="184265F0" w14:textId="77777777" w:rsidR="0056188E" w:rsidRPr="00EF5447" w:rsidRDefault="0056188E" w:rsidP="0056188E">
            <w:pPr>
              <w:pStyle w:val="TAC"/>
              <w:rPr>
                <w:lang w:eastAsia="ko-KR"/>
              </w:rPr>
            </w:pPr>
            <w:r w:rsidRPr="00EF5447">
              <w:t>16.9</w:t>
            </w:r>
          </w:p>
        </w:tc>
        <w:tc>
          <w:tcPr>
            <w:tcW w:w="1293" w:type="dxa"/>
            <w:gridSpan w:val="2"/>
            <w:shd w:val="clear" w:color="auto" w:fill="auto"/>
            <w:tcPrChange w:id="14114" w:author="Nokia" w:date="2024-01-31T16:13:00Z">
              <w:tcPr>
                <w:tcW w:w="1248" w:type="dxa"/>
                <w:gridSpan w:val="5"/>
                <w:shd w:val="clear" w:color="auto" w:fill="auto"/>
              </w:tcPr>
            </w:tcPrChange>
          </w:tcPr>
          <w:p w14:paraId="464D7178" w14:textId="77777777" w:rsidR="0056188E" w:rsidRPr="00EF5447" w:rsidRDefault="0056188E" w:rsidP="0056188E">
            <w:pPr>
              <w:pStyle w:val="TAC"/>
              <w:rPr>
                <w:lang w:eastAsia="ko-KR"/>
              </w:rPr>
            </w:pPr>
            <w:r w:rsidRPr="00EF5447">
              <w:t>IMD3</w:t>
            </w:r>
          </w:p>
        </w:tc>
      </w:tr>
      <w:tr w:rsidR="0056188E" w:rsidRPr="00EF5447" w14:paraId="22AE6E5A" w14:textId="77777777" w:rsidTr="001049FF">
        <w:trPr>
          <w:trHeight w:val="54"/>
          <w:jc w:val="center"/>
          <w:trPrChange w:id="14115" w:author="Nokia" w:date="2024-01-31T16:13:00Z">
            <w:trPr>
              <w:gridAfter w:val="0"/>
              <w:wAfter w:w="58" w:type="dxa"/>
              <w:trHeight w:val="54"/>
              <w:jc w:val="center"/>
            </w:trPr>
          </w:trPrChange>
        </w:trPr>
        <w:tc>
          <w:tcPr>
            <w:tcW w:w="2258" w:type="dxa"/>
            <w:tcBorders>
              <w:top w:val="nil"/>
              <w:bottom w:val="nil"/>
            </w:tcBorders>
            <w:shd w:val="clear" w:color="auto" w:fill="auto"/>
            <w:tcPrChange w:id="14116" w:author="Nokia" w:date="2024-01-31T16:13:00Z">
              <w:tcPr>
                <w:tcW w:w="2258" w:type="dxa"/>
                <w:tcBorders>
                  <w:top w:val="nil"/>
                  <w:bottom w:val="nil"/>
                </w:tcBorders>
                <w:shd w:val="clear" w:color="auto" w:fill="auto"/>
              </w:tcPr>
            </w:tcPrChange>
          </w:tcPr>
          <w:p w14:paraId="351E6589" w14:textId="77777777" w:rsidR="0056188E" w:rsidRPr="00EF5447" w:rsidRDefault="0056188E" w:rsidP="0056188E">
            <w:pPr>
              <w:pStyle w:val="TAC"/>
              <w:rPr>
                <w:lang w:eastAsia="ja-JP"/>
              </w:rPr>
            </w:pPr>
          </w:p>
        </w:tc>
        <w:tc>
          <w:tcPr>
            <w:tcW w:w="867" w:type="dxa"/>
            <w:shd w:val="clear" w:color="auto" w:fill="auto"/>
            <w:tcPrChange w:id="14117" w:author="Nokia" w:date="2024-01-31T16:13:00Z">
              <w:tcPr>
                <w:tcW w:w="867" w:type="dxa"/>
                <w:shd w:val="clear" w:color="auto" w:fill="auto"/>
              </w:tcPr>
            </w:tcPrChange>
          </w:tcPr>
          <w:p w14:paraId="6A2A00EC" w14:textId="77777777" w:rsidR="0056188E" w:rsidRPr="00EF5447" w:rsidRDefault="0056188E" w:rsidP="0056188E">
            <w:pPr>
              <w:pStyle w:val="TAC"/>
            </w:pPr>
            <w:r w:rsidRPr="00EF5447">
              <w:rPr>
                <w:rFonts w:eastAsia="Malgun Gothic"/>
                <w:szCs w:val="18"/>
                <w:lang w:eastAsia="ko-KR"/>
              </w:rPr>
              <w:t>28</w:t>
            </w:r>
          </w:p>
        </w:tc>
        <w:tc>
          <w:tcPr>
            <w:tcW w:w="1379" w:type="dxa"/>
            <w:shd w:val="clear" w:color="auto" w:fill="auto"/>
            <w:noWrap/>
            <w:tcPrChange w:id="14118" w:author="Nokia" w:date="2024-01-31T16:13:00Z">
              <w:tcPr>
                <w:tcW w:w="1379" w:type="dxa"/>
                <w:shd w:val="clear" w:color="auto" w:fill="auto"/>
                <w:noWrap/>
              </w:tcPr>
            </w:tcPrChange>
          </w:tcPr>
          <w:p w14:paraId="68725ADD" w14:textId="77777777" w:rsidR="0056188E" w:rsidRPr="00EF5447" w:rsidRDefault="0056188E" w:rsidP="0056188E">
            <w:pPr>
              <w:pStyle w:val="TAC"/>
              <w:rPr>
                <w:lang w:eastAsia="ko-KR"/>
              </w:rPr>
            </w:pPr>
            <w:r w:rsidRPr="003C4CEC">
              <w:rPr>
                <w:rFonts w:eastAsia="Malgun Gothic"/>
                <w:szCs w:val="18"/>
                <w:lang w:eastAsia="ko-KR"/>
              </w:rPr>
              <w:t>743</w:t>
            </w:r>
          </w:p>
        </w:tc>
        <w:tc>
          <w:tcPr>
            <w:tcW w:w="822" w:type="dxa"/>
            <w:gridSpan w:val="2"/>
            <w:shd w:val="clear" w:color="auto" w:fill="auto"/>
            <w:noWrap/>
            <w:tcPrChange w:id="14119" w:author="Nokia" w:date="2024-01-31T16:13:00Z">
              <w:tcPr>
                <w:tcW w:w="817" w:type="dxa"/>
                <w:gridSpan w:val="3"/>
                <w:shd w:val="clear" w:color="auto" w:fill="auto"/>
                <w:noWrap/>
              </w:tcPr>
            </w:tcPrChange>
          </w:tcPr>
          <w:p w14:paraId="0614B72A" w14:textId="77777777" w:rsidR="0056188E" w:rsidRPr="00EF5447" w:rsidRDefault="0056188E" w:rsidP="0056188E">
            <w:pPr>
              <w:pStyle w:val="TAC"/>
              <w:rPr>
                <w:lang w:eastAsia="ko-KR"/>
              </w:rPr>
            </w:pPr>
            <w:r w:rsidRPr="003C4CEC">
              <w:rPr>
                <w:rFonts w:eastAsia="Malgun Gothic"/>
                <w:szCs w:val="18"/>
                <w:lang w:eastAsia="ko-KR"/>
              </w:rPr>
              <w:t>5</w:t>
            </w:r>
          </w:p>
        </w:tc>
        <w:tc>
          <w:tcPr>
            <w:tcW w:w="2557" w:type="dxa"/>
            <w:shd w:val="clear" w:color="auto" w:fill="auto"/>
            <w:noWrap/>
            <w:tcPrChange w:id="14120" w:author="Nokia" w:date="2024-01-31T16:13:00Z">
              <w:tcPr>
                <w:tcW w:w="2554" w:type="dxa"/>
                <w:gridSpan w:val="2"/>
                <w:shd w:val="clear" w:color="auto" w:fill="auto"/>
                <w:noWrap/>
              </w:tcPr>
            </w:tcPrChange>
          </w:tcPr>
          <w:p w14:paraId="63C388CB" w14:textId="77777777" w:rsidR="0056188E" w:rsidRPr="00EF5447" w:rsidRDefault="0056188E" w:rsidP="0056188E">
            <w:pPr>
              <w:pStyle w:val="TAC"/>
              <w:rPr>
                <w:lang w:eastAsia="ko-KR"/>
              </w:rPr>
            </w:pPr>
            <w:r w:rsidRPr="003C4CEC">
              <w:rPr>
                <w:rFonts w:eastAsia="Malgun Gothic"/>
                <w:szCs w:val="18"/>
                <w:lang w:eastAsia="ko-KR"/>
              </w:rPr>
              <w:t>25</w:t>
            </w:r>
          </w:p>
        </w:tc>
        <w:tc>
          <w:tcPr>
            <w:tcW w:w="1323" w:type="dxa"/>
            <w:shd w:val="clear" w:color="auto" w:fill="auto"/>
            <w:noWrap/>
            <w:tcPrChange w:id="14121" w:author="Nokia" w:date="2024-01-31T16:13:00Z">
              <w:tcPr>
                <w:tcW w:w="1323" w:type="dxa"/>
                <w:gridSpan w:val="3"/>
                <w:shd w:val="clear" w:color="auto" w:fill="auto"/>
                <w:noWrap/>
              </w:tcPr>
            </w:tcPrChange>
          </w:tcPr>
          <w:p w14:paraId="5F63B8F9" w14:textId="77777777" w:rsidR="0056188E" w:rsidRPr="00EF5447" w:rsidRDefault="0056188E" w:rsidP="0056188E">
            <w:pPr>
              <w:pStyle w:val="TAC"/>
              <w:rPr>
                <w:lang w:eastAsia="ko-KR"/>
              </w:rPr>
            </w:pPr>
            <w:r w:rsidRPr="00EF5447">
              <w:rPr>
                <w:rFonts w:eastAsia="Malgun Gothic"/>
                <w:szCs w:val="18"/>
                <w:lang w:eastAsia="ko-KR"/>
              </w:rPr>
              <w:t>798</w:t>
            </w:r>
          </w:p>
        </w:tc>
        <w:tc>
          <w:tcPr>
            <w:tcW w:w="874" w:type="dxa"/>
            <w:shd w:val="clear" w:color="auto" w:fill="auto"/>
            <w:tcPrChange w:id="14122" w:author="Nokia" w:date="2024-01-31T16:13:00Z">
              <w:tcPr>
                <w:tcW w:w="867" w:type="dxa"/>
                <w:gridSpan w:val="6"/>
                <w:shd w:val="clear" w:color="auto" w:fill="auto"/>
              </w:tcPr>
            </w:tcPrChange>
          </w:tcPr>
          <w:p w14:paraId="0FBC1183" w14:textId="77777777" w:rsidR="0056188E" w:rsidRPr="00EF5447" w:rsidRDefault="0056188E" w:rsidP="0056188E">
            <w:pPr>
              <w:pStyle w:val="TAC"/>
              <w:rPr>
                <w:lang w:eastAsia="ko-KR"/>
              </w:rPr>
            </w:pPr>
            <w:r w:rsidRPr="00EF5447">
              <w:t>N/A</w:t>
            </w:r>
          </w:p>
        </w:tc>
        <w:tc>
          <w:tcPr>
            <w:tcW w:w="1293" w:type="dxa"/>
            <w:gridSpan w:val="2"/>
            <w:shd w:val="clear" w:color="auto" w:fill="auto"/>
            <w:tcPrChange w:id="14123" w:author="Nokia" w:date="2024-01-31T16:13:00Z">
              <w:tcPr>
                <w:tcW w:w="1248" w:type="dxa"/>
                <w:gridSpan w:val="5"/>
                <w:shd w:val="clear" w:color="auto" w:fill="auto"/>
              </w:tcPr>
            </w:tcPrChange>
          </w:tcPr>
          <w:p w14:paraId="3CF87507" w14:textId="77777777" w:rsidR="0056188E" w:rsidRPr="00EF5447" w:rsidRDefault="0056188E" w:rsidP="0056188E">
            <w:pPr>
              <w:pStyle w:val="TAC"/>
              <w:rPr>
                <w:lang w:eastAsia="ko-KR"/>
              </w:rPr>
            </w:pPr>
            <w:r w:rsidRPr="00EF5447">
              <w:rPr>
                <w:lang w:eastAsia="ja-JP"/>
              </w:rPr>
              <w:t>N/A</w:t>
            </w:r>
          </w:p>
        </w:tc>
      </w:tr>
      <w:tr w:rsidR="0056188E" w:rsidRPr="00EF5447" w14:paraId="485656DC" w14:textId="77777777" w:rsidTr="001049FF">
        <w:trPr>
          <w:trHeight w:val="54"/>
          <w:jc w:val="center"/>
          <w:trPrChange w:id="14124" w:author="Nokia" w:date="2024-01-31T16:13:00Z">
            <w:trPr>
              <w:gridAfter w:val="0"/>
              <w:wAfter w:w="58" w:type="dxa"/>
              <w:trHeight w:val="54"/>
              <w:jc w:val="center"/>
            </w:trPr>
          </w:trPrChange>
        </w:trPr>
        <w:tc>
          <w:tcPr>
            <w:tcW w:w="2258" w:type="dxa"/>
            <w:tcBorders>
              <w:top w:val="nil"/>
              <w:bottom w:val="nil"/>
            </w:tcBorders>
            <w:shd w:val="clear" w:color="auto" w:fill="auto"/>
            <w:tcPrChange w:id="14125" w:author="Nokia" w:date="2024-01-31T16:13:00Z">
              <w:tcPr>
                <w:tcW w:w="2258" w:type="dxa"/>
                <w:tcBorders>
                  <w:top w:val="nil"/>
                  <w:bottom w:val="nil"/>
                </w:tcBorders>
                <w:shd w:val="clear" w:color="auto" w:fill="auto"/>
              </w:tcPr>
            </w:tcPrChange>
          </w:tcPr>
          <w:p w14:paraId="18CC4040" w14:textId="77777777" w:rsidR="0056188E" w:rsidRPr="00EF5447" w:rsidRDefault="0056188E" w:rsidP="0056188E">
            <w:pPr>
              <w:pStyle w:val="TAC"/>
              <w:rPr>
                <w:lang w:eastAsia="ja-JP"/>
              </w:rPr>
            </w:pPr>
          </w:p>
        </w:tc>
        <w:tc>
          <w:tcPr>
            <w:tcW w:w="867" w:type="dxa"/>
            <w:shd w:val="clear" w:color="auto" w:fill="auto"/>
            <w:tcPrChange w:id="14126" w:author="Nokia" w:date="2024-01-31T16:13:00Z">
              <w:tcPr>
                <w:tcW w:w="867" w:type="dxa"/>
                <w:shd w:val="clear" w:color="auto" w:fill="auto"/>
              </w:tcPr>
            </w:tcPrChange>
          </w:tcPr>
          <w:p w14:paraId="6EC98AA6" w14:textId="77777777" w:rsidR="0056188E" w:rsidRPr="00EF5447" w:rsidRDefault="0056188E" w:rsidP="0056188E">
            <w:pPr>
              <w:pStyle w:val="TAC"/>
            </w:pPr>
            <w:r w:rsidRPr="00EF5447">
              <w:rPr>
                <w:rFonts w:eastAsia="MS Mincho"/>
              </w:rPr>
              <w:t>n66</w:t>
            </w:r>
          </w:p>
        </w:tc>
        <w:tc>
          <w:tcPr>
            <w:tcW w:w="1379" w:type="dxa"/>
            <w:shd w:val="clear" w:color="auto" w:fill="auto"/>
            <w:noWrap/>
            <w:tcPrChange w:id="14127" w:author="Nokia" w:date="2024-01-31T16:13:00Z">
              <w:tcPr>
                <w:tcW w:w="1379" w:type="dxa"/>
                <w:shd w:val="clear" w:color="auto" w:fill="auto"/>
                <w:noWrap/>
              </w:tcPr>
            </w:tcPrChange>
          </w:tcPr>
          <w:p w14:paraId="44D8F35F" w14:textId="77777777" w:rsidR="0056188E" w:rsidRPr="00EF5447" w:rsidRDefault="0056188E" w:rsidP="0056188E">
            <w:pPr>
              <w:pStyle w:val="TAC"/>
              <w:rPr>
                <w:lang w:eastAsia="ko-KR"/>
              </w:rPr>
            </w:pPr>
            <w:r w:rsidRPr="003C4CEC">
              <w:t>1712.5</w:t>
            </w:r>
          </w:p>
        </w:tc>
        <w:tc>
          <w:tcPr>
            <w:tcW w:w="822" w:type="dxa"/>
            <w:gridSpan w:val="2"/>
            <w:shd w:val="clear" w:color="auto" w:fill="auto"/>
            <w:noWrap/>
            <w:tcPrChange w:id="14128" w:author="Nokia" w:date="2024-01-31T16:13:00Z">
              <w:tcPr>
                <w:tcW w:w="817" w:type="dxa"/>
                <w:gridSpan w:val="3"/>
                <w:shd w:val="clear" w:color="auto" w:fill="auto"/>
                <w:noWrap/>
              </w:tcPr>
            </w:tcPrChange>
          </w:tcPr>
          <w:p w14:paraId="51FD6119" w14:textId="77777777" w:rsidR="0056188E" w:rsidRPr="00EF5447" w:rsidRDefault="0056188E" w:rsidP="0056188E">
            <w:pPr>
              <w:pStyle w:val="TAC"/>
              <w:rPr>
                <w:lang w:eastAsia="ko-KR"/>
              </w:rPr>
            </w:pPr>
            <w:r w:rsidRPr="003C4CEC">
              <w:t>5</w:t>
            </w:r>
          </w:p>
        </w:tc>
        <w:tc>
          <w:tcPr>
            <w:tcW w:w="2557" w:type="dxa"/>
            <w:shd w:val="clear" w:color="auto" w:fill="auto"/>
            <w:noWrap/>
            <w:tcPrChange w:id="14129" w:author="Nokia" w:date="2024-01-31T16:13:00Z">
              <w:tcPr>
                <w:tcW w:w="2554" w:type="dxa"/>
                <w:gridSpan w:val="2"/>
                <w:shd w:val="clear" w:color="auto" w:fill="auto"/>
                <w:noWrap/>
              </w:tcPr>
            </w:tcPrChange>
          </w:tcPr>
          <w:p w14:paraId="0082D0E8" w14:textId="77777777" w:rsidR="0056188E" w:rsidRPr="00EF5447" w:rsidRDefault="0056188E" w:rsidP="0056188E">
            <w:pPr>
              <w:pStyle w:val="TAC"/>
              <w:rPr>
                <w:lang w:eastAsia="ko-KR"/>
              </w:rPr>
            </w:pPr>
            <w:r w:rsidRPr="003C4CEC">
              <w:t>25</w:t>
            </w:r>
          </w:p>
        </w:tc>
        <w:tc>
          <w:tcPr>
            <w:tcW w:w="1323" w:type="dxa"/>
            <w:shd w:val="clear" w:color="auto" w:fill="auto"/>
            <w:noWrap/>
            <w:tcPrChange w:id="14130" w:author="Nokia" w:date="2024-01-31T16:13:00Z">
              <w:tcPr>
                <w:tcW w:w="1323" w:type="dxa"/>
                <w:gridSpan w:val="3"/>
                <w:shd w:val="clear" w:color="auto" w:fill="auto"/>
                <w:noWrap/>
              </w:tcPr>
            </w:tcPrChange>
          </w:tcPr>
          <w:p w14:paraId="3594F912" w14:textId="77777777" w:rsidR="0056188E" w:rsidRPr="00EF5447" w:rsidRDefault="0056188E" w:rsidP="0056188E">
            <w:pPr>
              <w:pStyle w:val="TAC"/>
              <w:rPr>
                <w:lang w:eastAsia="ko-KR"/>
              </w:rPr>
            </w:pPr>
            <w:r w:rsidRPr="00EF5447">
              <w:rPr>
                <w:rFonts w:cs="Arial"/>
              </w:rPr>
              <w:t>2112.5</w:t>
            </w:r>
          </w:p>
        </w:tc>
        <w:tc>
          <w:tcPr>
            <w:tcW w:w="874" w:type="dxa"/>
            <w:shd w:val="clear" w:color="auto" w:fill="auto"/>
            <w:tcPrChange w:id="14131" w:author="Nokia" w:date="2024-01-31T16:13:00Z">
              <w:tcPr>
                <w:tcW w:w="867" w:type="dxa"/>
                <w:gridSpan w:val="6"/>
                <w:shd w:val="clear" w:color="auto" w:fill="auto"/>
              </w:tcPr>
            </w:tcPrChange>
          </w:tcPr>
          <w:p w14:paraId="2F240880" w14:textId="77777777" w:rsidR="0056188E" w:rsidRPr="00EF5447" w:rsidRDefault="0056188E" w:rsidP="0056188E">
            <w:pPr>
              <w:pStyle w:val="TAC"/>
              <w:rPr>
                <w:lang w:eastAsia="ko-KR"/>
              </w:rPr>
            </w:pPr>
            <w:r w:rsidRPr="00EF5447">
              <w:rPr>
                <w:rFonts w:eastAsia="MS Mincho"/>
              </w:rPr>
              <w:t>N/A</w:t>
            </w:r>
          </w:p>
        </w:tc>
        <w:tc>
          <w:tcPr>
            <w:tcW w:w="1293" w:type="dxa"/>
            <w:gridSpan w:val="2"/>
            <w:shd w:val="clear" w:color="auto" w:fill="auto"/>
            <w:tcPrChange w:id="14132" w:author="Nokia" w:date="2024-01-31T16:13:00Z">
              <w:tcPr>
                <w:tcW w:w="1248" w:type="dxa"/>
                <w:gridSpan w:val="5"/>
                <w:shd w:val="clear" w:color="auto" w:fill="auto"/>
              </w:tcPr>
            </w:tcPrChange>
          </w:tcPr>
          <w:p w14:paraId="1466D717" w14:textId="77777777" w:rsidR="0056188E" w:rsidRPr="00EF5447" w:rsidRDefault="0056188E" w:rsidP="0056188E">
            <w:pPr>
              <w:pStyle w:val="TAC"/>
              <w:rPr>
                <w:lang w:eastAsia="ko-KR"/>
              </w:rPr>
            </w:pPr>
            <w:r w:rsidRPr="00EF5447">
              <w:rPr>
                <w:rFonts w:eastAsia="MS Mincho"/>
              </w:rPr>
              <w:t>N/A</w:t>
            </w:r>
          </w:p>
        </w:tc>
      </w:tr>
      <w:tr w:rsidR="0056188E" w:rsidRPr="00EF5447" w14:paraId="40BCB86E" w14:textId="77777777" w:rsidTr="001049FF">
        <w:trPr>
          <w:trHeight w:val="54"/>
          <w:jc w:val="center"/>
          <w:trPrChange w:id="14133" w:author="Nokia" w:date="2024-01-31T16:13:00Z">
            <w:trPr>
              <w:gridAfter w:val="0"/>
              <w:wAfter w:w="58" w:type="dxa"/>
              <w:trHeight w:val="54"/>
              <w:jc w:val="center"/>
            </w:trPr>
          </w:trPrChange>
        </w:trPr>
        <w:tc>
          <w:tcPr>
            <w:tcW w:w="2258" w:type="dxa"/>
            <w:tcBorders>
              <w:top w:val="nil"/>
              <w:bottom w:val="nil"/>
            </w:tcBorders>
            <w:shd w:val="clear" w:color="auto" w:fill="auto"/>
            <w:tcPrChange w:id="14134" w:author="Nokia" w:date="2024-01-31T16:13:00Z">
              <w:tcPr>
                <w:tcW w:w="2258" w:type="dxa"/>
                <w:tcBorders>
                  <w:top w:val="nil"/>
                  <w:bottom w:val="nil"/>
                </w:tcBorders>
                <w:shd w:val="clear" w:color="auto" w:fill="auto"/>
              </w:tcPr>
            </w:tcPrChange>
          </w:tcPr>
          <w:p w14:paraId="334F1708" w14:textId="77777777" w:rsidR="0056188E" w:rsidRPr="00EF5447" w:rsidRDefault="0056188E" w:rsidP="0056188E">
            <w:pPr>
              <w:pStyle w:val="TAC"/>
              <w:rPr>
                <w:lang w:eastAsia="ja-JP"/>
              </w:rPr>
            </w:pPr>
          </w:p>
        </w:tc>
        <w:tc>
          <w:tcPr>
            <w:tcW w:w="867" w:type="dxa"/>
            <w:shd w:val="clear" w:color="auto" w:fill="auto"/>
            <w:tcPrChange w:id="14135" w:author="Nokia" w:date="2024-01-31T16:13:00Z">
              <w:tcPr>
                <w:tcW w:w="867" w:type="dxa"/>
                <w:shd w:val="clear" w:color="auto" w:fill="auto"/>
              </w:tcPr>
            </w:tcPrChange>
          </w:tcPr>
          <w:p w14:paraId="7C3350F7" w14:textId="77777777" w:rsidR="0056188E" w:rsidRPr="00EF5447" w:rsidRDefault="0056188E" w:rsidP="0056188E">
            <w:pPr>
              <w:pStyle w:val="TAC"/>
            </w:pPr>
            <w:r w:rsidRPr="00EF5447">
              <w:rPr>
                <w:rFonts w:cs="Arial"/>
              </w:rPr>
              <w:t>7</w:t>
            </w:r>
          </w:p>
        </w:tc>
        <w:tc>
          <w:tcPr>
            <w:tcW w:w="1379" w:type="dxa"/>
            <w:shd w:val="clear" w:color="auto" w:fill="auto"/>
            <w:noWrap/>
            <w:tcPrChange w:id="14136" w:author="Nokia" w:date="2024-01-31T16:13:00Z">
              <w:tcPr>
                <w:tcW w:w="1379" w:type="dxa"/>
                <w:shd w:val="clear" w:color="auto" w:fill="auto"/>
                <w:noWrap/>
              </w:tcPr>
            </w:tcPrChange>
          </w:tcPr>
          <w:p w14:paraId="57B6035F" w14:textId="77777777" w:rsidR="0056188E" w:rsidRPr="00EF5447" w:rsidRDefault="0056188E" w:rsidP="0056188E">
            <w:pPr>
              <w:pStyle w:val="TAC"/>
              <w:rPr>
                <w:lang w:eastAsia="ko-KR"/>
              </w:rPr>
            </w:pPr>
            <w:r w:rsidRPr="003C4CEC">
              <w:rPr>
                <w:rFonts w:cs="Arial"/>
              </w:rPr>
              <w:t>2543</w:t>
            </w:r>
          </w:p>
        </w:tc>
        <w:tc>
          <w:tcPr>
            <w:tcW w:w="822" w:type="dxa"/>
            <w:gridSpan w:val="2"/>
            <w:shd w:val="clear" w:color="auto" w:fill="auto"/>
            <w:noWrap/>
            <w:tcPrChange w:id="14137" w:author="Nokia" w:date="2024-01-31T16:13:00Z">
              <w:tcPr>
                <w:tcW w:w="817" w:type="dxa"/>
                <w:gridSpan w:val="3"/>
                <w:shd w:val="clear" w:color="auto" w:fill="auto"/>
                <w:noWrap/>
              </w:tcPr>
            </w:tcPrChange>
          </w:tcPr>
          <w:p w14:paraId="7CAC4639"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4138" w:author="Nokia" w:date="2024-01-31T16:13:00Z">
              <w:tcPr>
                <w:tcW w:w="2554" w:type="dxa"/>
                <w:gridSpan w:val="2"/>
                <w:shd w:val="clear" w:color="auto" w:fill="auto"/>
                <w:noWrap/>
              </w:tcPr>
            </w:tcPrChange>
          </w:tcPr>
          <w:p w14:paraId="780EFC6E"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tcPrChange w:id="14139" w:author="Nokia" w:date="2024-01-31T16:13:00Z">
              <w:tcPr>
                <w:tcW w:w="1323" w:type="dxa"/>
                <w:gridSpan w:val="3"/>
                <w:shd w:val="clear" w:color="auto" w:fill="auto"/>
                <w:noWrap/>
              </w:tcPr>
            </w:tcPrChange>
          </w:tcPr>
          <w:p w14:paraId="71F6EE63" w14:textId="77777777" w:rsidR="0056188E" w:rsidRPr="00EF5447" w:rsidRDefault="0056188E" w:rsidP="0056188E">
            <w:pPr>
              <w:pStyle w:val="TAC"/>
              <w:rPr>
                <w:lang w:eastAsia="ko-KR"/>
              </w:rPr>
            </w:pPr>
            <w:r w:rsidRPr="00EF5447">
              <w:rPr>
                <w:rFonts w:cs="Arial"/>
              </w:rPr>
              <w:t>2663</w:t>
            </w:r>
          </w:p>
        </w:tc>
        <w:tc>
          <w:tcPr>
            <w:tcW w:w="874" w:type="dxa"/>
            <w:shd w:val="clear" w:color="auto" w:fill="auto"/>
            <w:tcPrChange w:id="14140" w:author="Nokia" w:date="2024-01-31T16:13:00Z">
              <w:tcPr>
                <w:tcW w:w="867" w:type="dxa"/>
                <w:gridSpan w:val="6"/>
                <w:shd w:val="clear" w:color="auto" w:fill="auto"/>
              </w:tcPr>
            </w:tcPrChange>
          </w:tcPr>
          <w:p w14:paraId="2924317F" w14:textId="77777777" w:rsidR="0056188E" w:rsidRPr="00EF5447" w:rsidRDefault="0056188E" w:rsidP="0056188E">
            <w:pPr>
              <w:pStyle w:val="TAC"/>
              <w:rPr>
                <w:lang w:eastAsia="ko-KR"/>
              </w:rPr>
            </w:pPr>
            <w:r w:rsidRPr="00EF5447">
              <w:rPr>
                <w:rFonts w:eastAsia="Malgun Gothic"/>
                <w:lang w:eastAsia="ko-KR"/>
              </w:rPr>
              <w:t>N/A</w:t>
            </w:r>
          </w:p>
        </w:tc>
        <w:tc>
          <w:tcPr>
            <w:tcW w:w="1293" w:type="dxa"/>
            <w:gridSpan w:val="2"/>
            <w:shd w:val="clear" w:color="auto" w:fill="auto"/>
            <w:tcPrChange w:id="14141" w:author="Nokia" w:date="2024-01-31T16:13:00Z">
              <w:tcPr>
                <w:tcW w:w="1248" w:type="dxa"/>
                <w:gridSpan w:val="5"/>
                <w:shd w:val="clear" w:color="auto" w:fill="auto"/>
              </w:tcPr>
            </w:tcPrChange>
          </w:tcPr>
          <w:p w14:paraId="6C8B8D68" w14:textId="77777777" w:rsidR="0056188E" w:rsidRPr="00EF5447" w:rsidRDefault="0056188E" w:rsidP="0056188E">
            <w:pPr>
              <w:pStyle w:val="TAC"/>
              <w:rPr>
                <w:lang w:eastAsia="ko-KR"/>
              </w:rPr>
            </w:pPr>
            <w:r w:rsidRPr="00EF5447">
              <w:rPr>
                <w:rFonts w:eastAsia="Malgun Gothic"/>
                <w:lang w:eastAsia="ko-KR"/>
              </w:rPr>
              <w:t>N/A</w:t>
            </w:r>
          </w:p>
        </w:tc>
      </w:tr>
      <w:tr w:rsidR="0056188E" w:rsidRPr="00EF5447" w14:paraId="64957D61" w14:textId="77777777" w:rsidTr="001049FF">
        <w:trPr>
          <w:trHeight w:val="54"/>
          <w:jc w:val="center"/>
          <w:trPrChange w:id="14142" w:author="Nokia" w:date="2024-01-31T16:13:00Z">
            <w:trPr>
              <w:gridAfter w:val="0"/>
              <w:wAfter w:w="58" w:type="dxa"/>
              <w:trHeight w:val="54"/>
              <w:jc w:val="center"/>
            </w:trPr>
          </w:trPrChange>
        </w:trPr>
        <w:tc>
          <w:tcPr>
            <w:tcW w:w="2258" w:type="dxa"/>
            <w:tcBorders>
              <w:top w:val="nil"/>
              <w:bottom w:val="nil"/>
            </w:tcBorders>
            <w:shd w:val="clear" w:color="auto" w:fill="auto"/>
            <w:tcPrChange w:id="14143" w:author="Nokia" w:date="2024-01-31T16:13:00Z">
              <w:tcPr>
                <w:tcW w:w="2258" w:type="dxa"/>
                <w:tcBorders>
                  <w:top w:val="nil"/>
                  <w:bottom w:val="nil"/>
                </w:tcBorders>
                <w:shd w:val="clear" w:color="auto" w:fill="auto"/>
              </w:tcPr>
            </w:tcPrChange>
          </w:tcPr>
          <w:p w14:paraId="22FC324C" w14:textId="77777777" w:rsidR="0056188E" w:rsidRPr="00EF5447" w:rsidRDefault="0056188E" w:rsidP="0056188E">
            <w:pPr>
              <w:pStyle w:val="TAC"/>
              <w:rPr>
                <w:lang w:eastAsia="ja-JP"/>
              </w:rPr>
            </w:pPr>
          </w:p>
        </w:tc>
        <w:tc>
          <w:tcPr>
            <w:tcW w:w="867" w:type="dxa"/>
            <w:shd w:val="clear" w:color="auto" w:fill="auto"/>
            <w:tcPrChange w:id="14144" w:author="Nokia" w:date="2024-01-31T16:13:00Z">
              <w:tcPr>
                <w:tcW w:w="867" w:type="dxa"/>
                <w:shd w:val="clear" w:color="auto" w:fill="auto"/>
              </w:tcPr>
            </w:tcPrChange>
          </w:tcPr>
          <w:p w14:paraId="40225B63" w14:textId="77777777" w:rsidR="0056188E" w:rsidRPr="00EF5447" w:rsidRDefault="0056188E" w:rsidP="0056188E">
            <w:pPr>
              <w:pStyle w:val="TAC"/>
            </w:pPr>
            <w:r w:rsidRPr="00EF5447">
              <w:rPr>
                <w:rFonts w:cs="Arial"/>
              </w:rPr>
              <w:t>28</w:t>
            </w:r>
          </w:p>
        </w:tc>
        <w:tc>
          <w:tcPr>
            <w:tcW w:w="1379" w:type="dxa"/>
            <w:shd w:val="clear" w:color="auto" w:fill="auto"/>
            <w:noWrap/>
            <w:tcPrChange w:id="14145" w:author="Nokia" w:date="2024-01-31T16:13:00Z">
              <w:tcPr>
                <w:tcW w:w="1379" w:type="dxa"/>
                <w:shd w:val="clear" w:color="auto" w:fill="auto"/>
                <w:noWrap/>
              </w:tcPr>
            </w:tcPrChange>
          </w:tcPr>
          <w:p w14:paraId="0118AD46" w14:textId="77777777" w:rsidR="0056188E" w:rsidRPr="00EF5447" w:rsidRDefault="0056188E" w:rsidP="0056188E">
            <w:pPr>
              <w:pStyle w:val="TAC"/>
              <w:rPr>
                <w:lang w:eastAsia="ko-KR"/>
              </w:rPr>
            </w:pPr>
            <w:r>
              <w:rPr>
                <w:rFonts w:cs="Arial"/>
              </w:rPr>
              <w:t>N/A</w:t>
            </w:r>
          </w:p>
        </w:tc>
        <w:tc>
          <w:tcPr>
            <w:tcW w:w="822" w:type="dxa"/>
            <w:gridSpan w:val="2"/>
            <w:shd w:val="clear" w:color="auto" w:fill="auto"/>
            <w:noWrap/>
            <w:tcPrChange w:id="14146" w:author="Nokia" w:date="2024-01-31T16:13:00Z">
              <w:tcPr>
                <w:tcW w:w="817" w:type="dxa"/>
                <w:gridSpan w:val="3"/>
                <w:shd w:val="clear" w:color="auto" w:fill="auto"/>
                <w:noWrap/>
              </w:tcPr>
            </w:tcPrChange>
          </w:tcPr>
          <w:p w14:paraId="2ABC14C6"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4147" w:author="Nokia" w:date="2024-01-31T16:13:00Z">
              <w:tcPr>
                <w:tcW w:w="2554" w:type="dxa"/>
                <w:gridSpan w:val="2"/>
                <w:shd w:val="clear" w:color="auto" w:fill="auto"/>
                <w:noWrap/>
              </w:tcPr>
            </w:tcPrChange>
          </w:tcPr>
          <w:p w14:paraId="0C75A835" w14:textId="77777777" w:rsidR="0056188E" w:rsidRPr="00EF5447" w:rsidRDefault="0056188E" w:rsidP="0056188E">
            <w:pPr>
              <w:pStyle w:val="TAC"/>
              <w:rPr>
                <w:lang w:eastAsia="ko-KR"/>
              </w:rPr>
            </w:pPr>
            <w:r>
              <w:rPr>
                <w:rFonts w:cs="Arial"/>
              </w:rPr>
              <w:t>N/A</w:t>
            </w:r>
          </w:p>
        </w:tc>
        <w:tc>
          <w:tcPr>
            <w:tcW w:w="1323" w:type="dxa"/>
            <w:shd w:val="clear" w:color="auto" w:fill="auto"/>
            <w:noWrap/>
            <w:tcPrChange w:id="14148" w:author="Nokia" w:date="2024-01-31T16:13:00Z">
              <w:tcPr>
                <w:tcW w:w="1323" w:type="dxa"/>
                <w:gridSpan w:val="3"/>
                <w:shd w:val="clear" w:color="auto" w:fill="auto"/>
                <w:noWrap/>
              </w:tcPr>
            </w:tcPrChange>
          </w:tcPr>
          <w:p w14:paraId="18C2A1AE" w14:textId="77777777" w:rsidR="0056188E" w:rsidRPr="00EF5447" w:rsidRDefault="0056188E" w:rsidP="0056188E">
            <w:pPr>
              <w:pStyle w:val="TAC"/>
              <w:rPr>
                <w:lang w:eastAsia="ko-KR"/>
              </w:rPr>
            </w:pPr>
            <w:r w:rsidRPr="00EF5447">
              <w:rPr>
                <w:rFonts w:cs="Arial"/>
              </w:rPr>
              <w:t>796</w:t>
            </w:r>
          </w:p>
        </w:tc>
        <w:tc>
          <w:tcPr>
            <w:tcW w:w="874" w:type="dxa"/>
            <w:shd w:val="clear" w:color="auto" w:fill="auto"/>
            <w:tcPrChange w:id="14149" w:author="Nokia" w:date="2024-01-31T16:13:00Z">
              <w:tcPr>
                <w:tcW w:w="867" w:type="dxa"/>
                <w:gridSpan w:val="6"/>
                <w:shd w:val="clear" w:color="auto" w:fill="auto"/>
              </w:tcPr>
            </w:tcPrChange>
          </w:tcPr>
          <w:p w14:paraId="7DC156AD" w14:textId="77777777" w:rsidR="0056188E" w:rsidRPr="00EF5447" w:rsidRDefault="0056188E" w:rsidP="0056188E">
            <w:pPr>
              <w:pStyle w:val="TAC"/>
              <w:rPr>
                <w:lang w:eastAsia="ko-KR"/>
              </w:rPr>
            </w:pPr>
            <w:r w:rsidRPr="00EF5447">
              <w:rPr>
                <w:rFonts w:eastAsia="Malgun Gothic"/>
                <w:lang w:eastAsia="ko-KR"/>
              </w:rPr>
              <w:t>20.0</w:t>
            </w:r>
          </w:p>
        </w:tc>
        <w:tc>
          <w:tcPr>
            <w:tcW w:w="1293" w:type="dxa"/>
            <w:gridSpan w:val="2"/>
            <w:shd w:val="clear" w:color="auto" w:fill="auto"/>
            <w:tcPrChange w:id="14150" w:author="Nokia" w:date="2024-01-31T16:13:00Z">
              <w:tcPr>
                <w:tcW w:w="1248" w:type="dxa"/>
                <w:gridSpan w:val="5"/>
                <w:shd w:val="clear" w:color="auto" w:fill="auto"/>
              </w:tcPr>
            </w:tcPrChange>
          </w:tcPr>
          <w:p w14:paraId="7D2737D2" w14:textId="77777777" w:rsidR="0056188E" w:rsidRPr="00EF5447" w:rsidRDefault="0056188E" w:rsidP="0056188E">
            <w:pPr>
              <w:pStyle w:val="TAC"/>
              <w:rPr>
                <w:lang w:eastAsia="ko-KR"/>
              </w:rPr>
            </w:pPr>
            <w:r w:rsidRPr="00EF5447">
              <w:rPr>
                <w:rFonts w:eastAsia="Malgun Gothic"/>
                <w:lang w:eastAsia="ko-KR"/>
              </w:rPr>
              <w:t>IMD2</w:t>
            </w:r>
          </w:p>
        </w:tc>
      </w:tr>
      <w:tr w:rsidR="0056188E" w:rsidRPr="00EF5447" w14:paraId="4046DDC0" w14:textId="77777777" w:rsidTr="001049FF">
        <w:trPr>
          <w:trHeight w:val="54"/>
          <w:jc w:val="center"/>
          <w:trPrChange w:id="1415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152" w:author="Nokia" w:date="2024-01-31T16:13:00Z">
              <w:tcPr>
                <w:tcW w:w="2258" w:type="dxa"/>
                <w:tcBorders>
                  <w:top w:val="nil"/>
                  <w:bottom w:val="single" w:sz="4" w:space="0" w:color="auto"/>
                </w:tcBorders>
                <w:shd w:val="clear" w:color="auto" w:fill="auto"/>
              </w:tcPr>
            </w:tcPrChange>
          </w:tcPr>
          <w:p w14:paraId="55F7E973" w14:textId="77777777" w:rsidR="0056188E" w:rsidRPr="00EF5447" w:rsidRDefault="0056188E" w:rsidP="0056188E">
            <w:pPr>
              <w:pStyle w:val="TAC"/>
              <w:rPr>
                <w:lang w:eastAsia="ja-JP"/>
              </w:rPr>
            </w:pPr>
          </w:p>
        </w:tc>
        <w:tc>
          <w:tcPr>
            <w:tcW w:w="867" w:type="dxa"/>
            <w:shd w:val="clear" w:color="auto" w:fill="auto"/>
            <w:tcPrChange w:id="14153" w:author="Nokia" w:date="2024-01-31T16:13:00Z">
              <w:tcPr>
                <w:tcW w:w="867" w:type="dxa"/>
                <w:shd w:val="clear" w:color="auto" w:fill="auto"/>
              </w:tcPr>
            </w:tcPrChange>
          </w:tcPr>
          <w:p w14:paraId="22C3BA3E" w14:textId="77777777" w:rsidR="0056188E" w:rsidRPr="00EF5447" w:rsidRDefault="0056188E" w:rsidP="0056188E">
            <w:pPr>
              <w:pStyle w:val="TAC"/>
            </w:pPr>
            <w:r w:rsidRPr="00EF5447">
              <w:rPr>
                <w:rFonts w:cs="Arial"/>
              </w:rPr>
              <w:t>n66</w:t>
            </w:r>
          </w:p>
        </w:tc>
        <w:tc>
          <w:tcPr>
            <w:tcW w:w="1379" w:type="dxa"/>
            <w:shd w:val="clear" w:color="auto" w:fill="auto"/>
            <w:noWrap/>
            <w:tcPrChange w:id="14154" w:author="Nokia" w:date="2024-01-31T16:13:00Z">
              <w:tcPr>
                <w:tcW w:w="1379" w:type="dxa"/>
                <w:shd w:val="clear" w:color="auto" w:fill="auto"/>
                <w:noWrap/>
              </w:tcPr>
            </w:tcPrChange>
          </w:tcPr>
          <w:p w14:paraId="49CCB1B7" w14:textId="77777777" w:rsidR="0056188E" w:rsidRPr="00EF5447" w:rsidRDefault="0056188E" w:rsidP="0056188E">
            <w:pPr>
              <w:pStyle w:val="TAC"/>
              <w:rPr>
                <w:lang w:eastAsia="ko-KR"/>
              </w:rPr>
            </w:pPr>
            <w:r w:rsidRPr="003C4CEC">
              <w:rPr>
                <w:rFonts w:cs="Arial"/>
              </w:rPr>
              <w:t>1747</w:t>
            </w:r>
          </w:p>
        </w:tc>
        <w:tc>
          <w:tcPr>
            <w:tcW w:w="822" w:type="dxa"/>
            <w:gridSpan w:val="2"/>
            <w:shd w:val="clear" w:color="auto" w:fill="auto"/>
            <w:noWrap/>
            <w:tcPrChange w:id="14155" w:author="Nokia" w:date="2024-01-31T16:13:00Z">
              <w:tcPr>
                <w:tcW w:w="817" w:type="dxa"/>
                <w:gridSpan w:val="3"/>
                <w:shd w:val="clear" w:color="auto" w:fill="auto"/>
                <w:noWrap/>
              </w:tcPr>
            </w:tcPrChange>
          </w:tcPr>
          <w:p w14:paraId="4CCAA77A"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4156" w:author="Nokia" w:date="2024-01-31T16:13:00Z">
              <w:tcPr>
                <w:tcW w:w="2554" w:type="dxa"/>
                <w:gridSpan w:val="2"/>
                <w:shd w:val="clear" w:color="auto" w:fill="auto"/>
                <w:noWrap/>
              </w:tcPr>
            </w:tcPrChange>
          </w:tcPr>
          <w:p w14:paraId="1587BFAD"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tcPrChange w:id="14157" w:author="Nokia" w:date="2024-01-31T16:13:00Z">
              <w:tcPr>
                <w:tcW w:w="1323" w:type="dxa"/>
                <w:gridSpan w:val="3"/>
                <w:shd w:val="clear" w:color="auto" w:fill="auto"/>
                <w:noWrap/>
              </w:tcPr>
            </w:tcPrChange>
          </w:tcPr>
          <w:p w14:paraId="13D106D9" w14:textId="77777777" w:rsidR="0056188E" w:rsidRPr="00EF5447" w:rsidRDefault="0056188E" w:rsidP="0056188E">
            <w:pPr>
              <w:pStyle w:val="TAC"/>
              <w:rPr>
                <w:lang w:eastAsia="ko-KR"/>
              </w:rPr>
            </w:pPr>
            <w:r w:rsidRPr="00EF5447">
              <w:rPr>
                <w:rFonts w:cs="Arial"/>
              </w:rPr>
              <w:t>2147</w:t>
            </w:r>
          </w:p>
        </w:tc>
        <w:tc>
          <w:tcPr>
            <w:tcW w:w="874" w:type="dxa"/>
            <w:shd w:val="clear" w:color="auto" w:fill="auto"/>
            <w:tcPrChange w:id="14158" w:author="Nokia" w:date="2024-01-31T16:13:00Z">
              <w:tcPr>
                <w:tcW w:w="867" w:type="dxa"/>
                <w:gridSpan w:val="6"/>
                <w:shd w:val="clear" w:color="auto" w:fill="auto"/>
              </w:tcPr>
            </w:tcPrChange>
          </w:tcPr>
          <w:p w14:paraId="550072BF" w14:textId="77777777" w:rsidR="0056188E" w:rsidRPr="00EF5447" w:rsidRDefault="0056188E" w:rsidP="0056188E">
            <w:pPr>
              <w:pStyle w:val="TAC"/>
              <w:rPr>
                <w:lang w:eastAsia="ko-KR"/>
              </w:rPr>
            </w:pPr>
            <w:r w:rsidRPr="00EF5447">
              <w:rPr>
                <w:rFonts w:eastAsia="Malgun Gothic"/>
                <w:lang w:eastAsia="ko-KR"/>
              </w:rPr>
              <w:t>N/A</w:t>
            </w:r>
          </w:p>
        </w:tc>
        <w:tc>
          <w:tcPr>
            <w:tcW w:w="1293" w:type="dxa"/>
            <w:gridSpan w:val="2"/>
            <w:shd w:val="clear" w:color="auto" w:fill="auto"/>
            <w:tcPrChange w:id="14159" w:author="Nokia" w:date="2024-01-31T16:13:00Z">
              <w:tcPr>
                <w:tcW w:w="1248" w:type="dxa"/>
                <w:gridSpan w:val="5"/>
                <w:shd w:val="clear" w:color="auto" w:fill="auto"/>
              </w:tcPr>
            </w:tcPrChange>
          </w:tcPr>
          <w:p w14:paraId="0D3EE0E8" w14:textId="77777777" w:rsidR="0056188E" w:rsidRPr="00EF5447" w:rsidRDefault="0056188E" w:rsidP="0056188E">
            <w:pPr>
              <w:pStyle w:val="TAC"/>
              <w:rPr>
                <w:lang w:eastAsia="ko-KR"/>
              </w:rPr>
            </w:pPr>
            <w:r w:rsidRPr="00EF5447">
              <w:rPr>
                <w:rFonts w:eastAsia="Malgun Gothic"/>
                <w:lang w:eastAsia="ko-KR"/>
              </w:rPr>
              <w:t>N/A</w:t>
            </w:r>
          </w:p>
        </w:tc>
      </w:tr>
      <w:tr w:rsidR="0056188E" w:rsidRPr="00EF5447" w14:paraId="196B8498" w14:textId="77777777" w:rsidTr="001049FF">
        <w:trPr>
          <w:trHeight w:val="54"/>
          <w:jc w:val="center"/>
          <w:trPrChange w:id="14160" w:author="Nokia" w:date="2024-01-31T16:13:00Z">
            <w:trPr>
              <w:gridAfter w:val="0"/>
              <w:wAfter w:w="58" w:type="dxa"/>
              <w:trHeight w:val="54"/>
              <w:jc w:val="center"/>
            </w:trPr>
          </w:trPrChange>
        </w:trPr>
        <w:tc>
          <w:tcPr>
            <w:tcW w:w="2258" w:type="dxa"/>
            <w:tcBorders>
              <w:bottom w:val="nil"/>
            </w:tcBorders>
            <w:shd w:val="clear" w:color="auto" w:fill="auto"/>
            <w:tcPrChange w:id="14161" w:author="Nokia" w:date="2024-01-31T16:13:00Z">
              <w:tcPr>
                <w:tcW w:w="2258" w:type="dxa"/>
                <w:tcBorders>
                  <w:bottom w:val="nil"/>
                </w:tcBorders>
                <w:shd w:val="clear" w:color="auto" w:fill="auto"/>
              </w:tcPr>
            </w:tcPrChange>
          </w:tcPr>
          <w:p w14:paraId="79B5F4CD" w14:textId="77777777" w:rsidR="0056188E" w:rsidRPr="00EF5447" w:rsidRDefault="0056188E" w:rsidP="0056188E">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Change w:id="14162" w:author="Nokia" w:date="2024-01-31T16:13:00Z">
              <w:tcPr>
                <w:tcW w:w="867" w:type="dxa"/>
                <w:shd w:val="clear" w:color="auto" w:fill="auto"/>
              </w:tcPr>
            </w:tcPrChange>
          </w:tcPr>
          <w:p w14:paraId="547D4572" w14:textId="77777777" w:rsidR="0056188E" w:rsidRPr="00EF5447" w:rsidRDefault="0056188E" w:rsidP="0056188E">
            <w:pPr>
              <w:pStyle w:val="TAC"/>
              <w:rPr>
                <w:rFonts w:eastAsia="Malgun Gothic"/>
                <w:lang w:eastAsia="ko-KR"/>
              </w:rPr>
            </w:pPr>
            <w:r w:rsidRPr="00EF5447">
              <w:rPr>
                <w:lang w:eastAsia="ja-JP"/>
              </w:rPr>
              <w:t>7</w:t>
            </w:r>
          </w:p>
        </w:tc>
        <w:tc>
          <w:tcPr>
            <w:tcW w:w="1379" w:type="dxa"/>
            <w:shd w:val="clear" w:color="auto" w:fill="auto"/>
            <w:noWrap/>
            <w:tcPrChange w:id="14163" w:author="Nokia" w:date="2024-01-31T16:13:00Z">
              <w:tcPr>
                <w:tcW w:w="1379" w:type="dxa"/>
                <w:shd w:val="clear" w:color="auto" w:fill="auto"/>
                <w:noWrap/>
              </w:tcPr>
            </w:tcPrChange>
          </w:tcPr>
          <w:p w14:paraId="64DE12AF" w14:textId="77777777" w:rsidR="0056188E" w:rsidRPr="00EF5447" w:rsidRDefault="0056188E" w:rsidP="0056188E">
            <w:pPr>
              <w:pStyle w:val="TAC"/>
              <w:rPr>
                <w:rFonts w:eastAsia="Malgun Gothic"/>
                <w:kern w:val="2"/>
                <w:szCs w:val="24"/>
                <w:lang w:eastAsia="ko-KR"/>
              </w:rPr>
            </w:pPr>
            <w:r w:rsidRPr="003C4CEC">
              <w:rPr>
                <w:lang w:eastAsia="ja-JP"/>
              </w:rPr>
              <w:t>2567.5</w:t>
            </w:r>
          </w:p>
        </w:tc>
        <w:tc>
          <w:tcPr>
            <w:tcW w:w="822" w:type="dxa"/>
            <w:gridSpan w:val="2"/>
            <w:shd w:val="clear" w:color="auto" w:fill="auto"/>
            <w:noWrap/>
            <w:tcPrChange w:id="14164" w:author="Nokia" w:date="2024-01-31T16:13:00Z">
              <w:tcPr>
                <w:tcW w:w="817" w:type="dxa"/>
                <w:gridSpan w:val="3"/>
                <w:shd w:val="clear" w:color="auto" w:fill="auto"/>
                <w:noWrap/>
              </w:tcPr>
            </w:tcPrChange>
          </w:tcPr>
          <w:p w14:paraId="367FAF79"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5</w:t>
            </w:r>
          </w:p>
        </w:tc>
        <w:tc>
          <w:tcPr>
            <w:tcW w:w="2557" w:type="dxa"/>
            <w:shd w:val="clear" w:color="auto" w:fill="auto"/>
            <w:noWrap/>
            <w:tcPrChange w:id="14165" w:author="Nokia" w:date="2024-01-31T16:13:00Z">
              <w:tcPr>
                <w:tcW w:w="2554" w:type="dxa"/>
                <w:gridSpan w:val="2"/>
                <w:shd w:val="clear" w:color="auto" w:fill="auto"/>
                <w:noWrap/>
              </w:tcPr>
            </w:tcPrChange>
          </w:tcPr>
          <w:p w14:paraId="5B7B7E03"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25</w:t>
            </w:r>
          </w:p>
        </w:tc>
        <w:tc>
          <w:tcPr>
            <w:tcW w:w="1323" w:type="dxa"/>
            <w:shd w:val="clear" w:color="auto" w:fill="auto"/>
            <w:noWrap/>
            <w:tcPrChange w:id="14166" w:author="Nokia" w:date="2024-01-31T16:13:00Z">
              <w:tcPr>
                <w:tcW w:w="1323" w:type="dxa"/>
                <w:gridSpan w:val="3"/>
                <w:shd w:val="clear" w:color="auto" w:fill="auto"/>
                <w:noWrap/>
              </w:tcPr>
            </w:tcPrChange>
          </w:tcPr>
          <w:p w14:paraId="2B9E16C0" w14:textId="77777777" w:rsidR="0056188E" w:rsidRPr="00EF5447" w:rsidRDefault="0056188E" w:rsidP="0056188E">
            <w:pPr>
              <w:pStyle w:val="TAC"/>
              <w:rPr>
                <w:rFonts w:eastAsia="Malgun Gothic"/>
                <w:kern w:val="2"/>
                <w:szCs w:val="24"/>
                <w:lang w:eastAsia="ko-KR"/>
              </w:rPr>
            </w:pPr>
            <w:r w:rsidRPr="00EF5447">
              <w:rPr>
                <w:lang w:eastAsia="ja-JP"/>
              </w:rPr>
              <w:t>2687.5</w:t>
            </w:r>
          </w:p>
        </w:tc>
        <w:tc>
          <w:tcPr>
            <w:tcW w:w="874" w:type="dxa"/>
            <w:shd w:val="clear" w:color="auto" w:fill="auto"/>
            <w:tcPrChange w:id="14167" w:author="Nokia" w:date="2024-01-31T16:13:00Z">
              <w:tcPr>
                <w:tcW w:w="867" w:type="dxa"/>
                <w:gridSpan w:val="6"/>
                <w:shd w:val="clear" w:color="auto" w:fill="auto"/>
              </w:tcPr>
            </w:tcPrChange>
          </w:tcPr>
          <w:p w14:paraId="6ADB9F89"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c>
          <w:tcPr>
            <w:tcW w:w="1293" w:type="dxa"/>
            <w:gridSpan w:val="2"/>
            <w:shd w:val="clear" w:color="auto" w:fill="auto"/>
            <w:tcPrChange w:id="14168" w:author="Nokia" w:date="2024-01-31T16:13:00Z">
              <w:tcPr>
                <w:tcW w:w="1248" w:type="dxa"/>
                <w:gridSpan w:val="5"/>
                <w:shd w:val="clear" w:color="auto" w:fill="auto"/>
              </w:tcPr>
            </w:tcPrChange>
          </w:tcPr>
          <w:p w14:paraId="0684382B"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56188E" w:rsidRPr="00EF5447" w14:paraId="1DD96B43" w14:textId="77777777" w:rsidTr="001049FF">
        <w:trPr>
          <w:trHeight w:val="54"/>
          <w:jc w:val="center"/>
          <w:trPrChange w:id="14169" w:author="Nokia" w:date="2024-01-31T16:13:00Z">
            <w:trPr>
              <w:gridAfter w:val="0"/>
              <w:wAfter w:w="58" w:type="dxa"/>
              <w:trHeight w:val="54"/>
              <w:jc w:val="center"/>
            </w:trPr>
          </w:trPrChange>
        </w:trPr>
        <w:tc>
          <w:tcPr>
            <w:tcW w:w="2258" w:type="dxa"/>
            <w:tcBorders>
              <w:top w:val="nil"/>
              <w:bottom w:val="nil"/>
            </w:tcBorders>
            <w:shd w:val="clear" w:color="auto" w:fill="auto"/>
            <w:tcPrChange w:id="14170" w:author="Nokia" w:date="2024-01-31T16:13:00Z">
              <w:tcPr>
                <w:tcW w:w="2258" w:type="dxa"/>
                <w:tcBorders>
                  <w:top w:val="nil"/>
                  <w:bottom w:val="nil"/>
                </w:tcBorders>
                <w:shd w:val="clear" w:color="auto" w:fill="auto"/>
              </w:tcPr>
            </w:tcPrChange>
          </w:tcPr>
          <w:p w14:paraId="4CCA6CD2" w14:textId="77777777" w:rsidR="0056188E" w:rsidRPr="00EF5447" w:rsidRDefault="0056188E" w:rsidP="0056188E">
            <w:pPr>
              <w:pStyle w:val="TAC"/>
              <w:rPr>
                <w:lang w:eastAsia="ja-JP"/>
              </w:rPr>
            </w:pPr>
          </w:p>
        </w:tc>
        <w:tc>
          <w:tcPr>
            <w:tcW w:w="867" w:type="dxa"/>
            <w:shd w:val="clear" w:color="auto" w:fill="auto"/>
            <w:tcPrChange w:id="14171" w:author="Nokia" w:date="2024-01-31T16:13:00Z">
              <w:tcPr>
                <w:tcW w:w="867" w:type="dxa"/>
                <w:shd w:val="clear" w:color="auto" w:fill="auto"/>
              </w:tcPr>
            </w:tcPrChange>
          </w:tcPr>
          <w:p w14:paraId="0CBD9793" w14:textId="77777777" w:rsidR="0056188E" w:rsidRPr="00EF5447" w:rsidRDefault="0056188E" w:rsidP="0056188E">
            <w:pPr>
              <w:pStyle w:val="TAC"/>
              <w:rPr>
                <w:rFonts w:eastAsia="Malgun Gothic"/>
                <w:lang w:eastAsia="ko-KR"/>
              </w:rPr>
            </w:pPr>
            <w:r w:rsidRPr="00EF5447">
              <w:rPr>
                <w:lang w:eastAsia="ja-JP"/>
              </w:rPr>
              <w:t>28</w:t>
            </w:r>
          </w:p>
        </w:tc>
        <w:tc>
          <w:tcPr>
            <w:tcW w:w="1379" w:type="dxa"/>
            <w:shd w:val="clear" w:color="auto" w:fill="auto"/>
            <w:noWrap/>
            <w:tcPrChange w:id="14172" w:author="Nokia" w:date="2024-01-31T16:13:00Z">
              <w:tcPr>
                <w:tcW w:w="1379" w:type="dxa"/>
                <w:shd w:val="clear" w:color="auto" w:fill="auto"/>
                <w:noWrap/>
              </w:tcPr>
            </w:tcPrChange>
          </w:tcPr>
          <w:p w14:paraId="606C895D" w14:textId="77777777" w:rsidR="0056188E" w:rsidRPr="00EF5447" w:rsidRDefault="0056188E" w:rsidP="0056188E">
            <w:pPr>
              <w:pStyle w:val="TAC"/>
              <w:rPr>
                <w:rFonts w:eastAsia="Malgun Gothic"/>
                <w:kern w:val="2"/>
                <w:szCs w:val="24"/>
                <w:lang w:eastAsia="ko-KR"/>
              </w:rPr>
            </w:pPr>
            <w:r>
              <w:rPr>
                <w:lang w:eastAsia="ja-JP"/>
              </w:rPr>
              <w:t>N/A</w:t>
            </w:r>
          </w:p>
        </w:tc>
        <w:tc>
          <w:tcPr>
            <w:tcW w:w="822" w:type="dxa"/>
            <w:gridSpan w:val="2"/>
            <w:shd w:val="clear" w:color="auto" w:fill="auto"/>
            <w:noWrap/>
            <w:tcPrChange w:id="14173" w:author="Nokia" w:date="2024-01-31T16:13:00Z">
              <w:tcPr>
                <w:tcW w:w="817" w:type="dxa"/>
                <w:gridSpan w:val="3"/>
                <w:shd w:val="clear" w:color="auto" w:fill="auto"/>
                <w:noWrap/>
              </w:tcPr>
            </w:tcPrChange>
          </w:tcPr>
          <w:p w14:paraId="3EDEA002"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5</w:t>
            </w:r>
          </w:p>
        </w:tc>
        <w:tc>
          <w:tcPr>
            <w:tcW w:w="2557" w:type="dxa"/>
            <w:shd w:val="clear" w:color="auto" w:fill="auto"/>
            <w:noWrap/>
            <w:tcPrChange w:id="14174" w:author="Nokia" w:date="2024-01-31T16:13:00Z">
              <w:tcPr>
                <w:tcW w:w="2554" w:type="dxa"/>
                <w:gridSpan w:val="2"/>
                <w:shd w:val="clear" w:color="auto" w:fill="auto"/>
                <w:noWrap/>
              </w:tcPr>
            </w:tcPrChange>
          </w:tcPr>
          <w:p w14:paraId="7DAD43CA"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c>
          <w:tcPr>
            <w:tcW w:w="1323" w:type="dxa"/>
            <w:shd w:val="clear" w:color="auto" w:fill="auto"/>
            <w:noWrap/>
            <w:tcPrChange w:id="14175" w:author="Nokia" w:date="2024-01-31T16:13:00Z">
              <w:tcPr>
                <w:tcW w:w="1323" w:type="dxa"/>
                <w:gridSpan w:val="3"/>
                <w:shd w:val="clear" w:color="auto" w:fill="auto"/>
                <w:noWrap/>
              </w:tcPr>
            </w:tcPrChange>
          </w:tcPr>
          <w:p w14:paraId="7B0E9F21" w14:textId="77777777" w:rsidR="0056188E" w:rsidRPr="00EF5447" w:rsidRDefault="0056188E" w:rsidP="0056188E">
            <w:pPr>
              <w:pStyle w:val="TAC"/>
              <w:rPr>
                <w:rFonts w:eastAsia="Malgun Gothic"/>
                <w:kern w:val="2"/>
                <w:szCs w:val="24"/>
                <w:lang w:eastAsia="ko-KR"/>
              </w:rPr>
            </w:pPr>
            <w:r w:rsidRPr="00EF5447">
              <w:rPr>
                <w:lang w:eastAsia="ja-JP"/>
              </w:rPr>
              <w:t>782.5</w:t>
            </w:r>
          </w:p>
        </w:tc>
        <w:tc>
          <w:tcPr>
            <w:tcW w:w="874" w:type="dxa"/>
            <w:shd w:val="clear" w:color="auto" w:fill="auto"/>
            <w:tcPrChange w:id="14176" w:author="Nokia" w:date="2024-01-31T16:13:00Z">
              <w:tcPr>
                <w:tcW w:w="867" w:type="dxa"/>
                <w:gridSpan w:val="6"/>
                <w:shd w:val="clear" w:color="auto" w:fill="auto"/>
              </w:tcPr>
            </w:tcPrChange>
          </w:tcPr>
          <w:p w14:paraId="7AFBB3D7" w14:textId="77777777" w:rsidR="0056188E" w:rsidRPr="00EF5447" w:rsidRDefault="0056188E" w:rsidP="0056188E">
            <w:pPr>
              <w:pStyle w:val="TAC"/>
              <w:rPr>
                <w:rFonts w:eastAsia="Malgun Gothic"/>
                <w:kern w:val="2"/>
                <w:szCs w:val="24"/>
                <w:lang w:eastAsia="ko-KR"/>
              </w:rPr>
            </w:pPr>
            <w:r w:rsidRPr="00EF5447">
              <w:rPr>
                <w:lang w:eastAsia="ja-JP"/>
              </w:rPr>
              <w:t>28.8</w:t>
            </w:r>
          </w:p>
        </w:tc>
        <w:tc>
          <w:tcPr>
            <w:tcW w:w="1293" w:type="dxa"/>
            <w:gridSpan w:val="2"/>
            <w:shd w:val="clear" w:color="auto" w:fill="auto"/>
            <w:tcPrChange w:id="14177" w:author="Nokia" w:date="2024-01-31T16:13:00Z">
              <w:tcPr>
                <w:tcW w:w="1248" w:type="dxa"/>
                <w:gridSpan w:val="5"/>
                <w:shd w:val="clear" w:color="auto" w:fill="auto"/>
              </w:tcPr>
            </w:tcPrChange>
          </w:tcPr>
          <w:p w14:paraId="252F2CE1" w14:textId="77777777" w:rsidR="0056188E" w:rsidRPr="00EF5447" w:rsidRDefault="0056188E" w:rsidP="0056188E">
            <w:pPr>
              <w:pStyle w:val="TAC"/>
              <w:rPr>
                <w:rFonts w:eastAsia="Malgun Gothic"/>
                <w:kern w:val="2"/>
                <w:szCs w:val="24"/>
                <w:lang w:eastAsia="ko-KR"/>
              </w:rPr>
            </w:pPr>
            <w:r w:rsidRPr="00EF5447">
              <w:rPr>
                <w:lang w:eastAsia="ja-JP"/>
              </w:rPr>
              <w:t>IMD2</w:t>
            </w:r>
          </w:p>
        </w:tc>
      </w:tr>
      <w:tr w:rsidR="0056188E" w:rsidRPr="00EF5447" w14:paraId="7E888433" w14:textId="77777777" w:rsidTr="001049FF">
        <w:trPr>
          <w:trHeight w:val="54"/>
          <w:jc w:val="center"/>
          <w:trPrChange w:id="14178" w:author="Nokia" w:date="2024-01-31T16:13:00Z">
            <w:trPr>
              <w:gridAfter w:val="0"/>
              <w:wAfter w:w="58" w:type="dxa"/>
              <w:trHeight w:val="54"/>
              <w:jc w:val="center"/>
            </w:trPr>
          </w:trPrChange>
        </w:trPr>
        <w:tc>
          <w:tcPr>
            <w:tcW w:w="2258" w:type="dxa"/>
            <w:tcBorders>
              <w:top w:val="nil"/>
              <w:bottom w:val="nil"/>
            </w:tcBorders>
            <w:shd w:val="clear" w:color="auto" w:fill="auto"/>
            <w:tcPrChange w:id="14179" w:author="Nokia" w:date="2024-01-31T16:13:00Z">
              <w:tcPr>
                <w:tcW w:w="2258" w:type="dxa"/>
                <w:tcBorders>
                  <w:top w:val="nil"/>
                  <w:bottom w:val="nil"/>
                </w:tcBorders>
                <w:shd w:val="clear" w:color="auto" w:fill="auto"/>
              </w:tcPr>
            </w:tcPrChange>
          </w:tcPr>
          <w:p w14:paraId="38F4B3AB" w14:textId="77777777" w:rsidR="0056188E" w:rsidRPr="00EF5447" w:rsidRDefault="0056188E" w:rsidP="0056188E">
            <w:pPr>
              <w:pStyle w:val="TAC"/>
              <w:rPr>
                <w:lang w:eastAsia="ja-JP"/>
              </w:rPr>
            </w:pPr>
          </w:p>
        </w:tc>
        <w:tc>
          <w:tcPr>
            <w:tcW w:w="867" w:type="dxa"/>
            <w:shd w:val="clear" w:color="auto" w:fill="auto"/>
            <w:tcPrChange w:id="14180" w:author="Nokia" w:date="2024-01-31T16:13:00Z">
              <w:tcPr>
                <w:tcW w:w="867" w:type="dxa"/>
                <w:shd w:val="clear" w:color="auto" w:fill="auto"/>
              </w:tcPr>
            </w:tcPrChange>
          </w:tcPr>
          <w:p w14:paraId="1E9D8828" w14:textId="77777777" w:rsidR="0056188E" w:rsidRPr="00EF5447" w:rsidRDefault="0056188E" w:rsidP="0056188E">
            <w:pPr>
              <w:pStyle w:val="TAC"/>
              <w:rPr>
                <w:rFonts w:eastAsia="Malgun Gothic"/>
                <w:lang w:eastAsia="ko-KR"/>
              </w:rPr>
            </w:pPr>
            <w:r w:rsidRPr="00EF5447">
              <w:rPr>
                <w:lang w:eastAsia="ja-JP"/>
              </w:rPr>
              <w:t>n78</w:t>
            </w:r>
          </w:p>
        </w:tc>
        <w:tc>
          <w:tcPr>
            <w:tcW w:w="1379" w:type="dxa"/>
            <w:shd w:val="clear" w:color="auto" w:fill="auto"/>
            <w:noWrap/>
            <w:tcPrChange w:id="14181" w:author="Nokia" w:date="2024-01-31T16:13:00Z">
              <w:tcPr>
                <w:tcW w:w="1379" w:type="dxa"/>
                <w:shd w:val="clear" w:color="auto" w:fill="auto"/>
                <w:noWrap/>
              </w:tcPr>
            </w:tcPrChange>
          </w:tcPr>
          <w:p w14:paraId="1C7D22A0"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3350</w:t>
            </w:r>
          </w:p>
        </w:tc>
        <w:tc>
          <w:tcPr>
            <w:tcW w:w="822" w:type="dxa"/>
            <w:gridSpan w:val="2"/>
            <w:shd w:val="clear" w:color="auto" w:fill="auto"/>
            <w:noWrap/>
            <w:tcPrChange w:id="14182" w:author="Nokia" w:date="2024-01-31T16:13:00Z">
              <w:tcPr>
                <w:tcW w:w="817" w:type="dxa"/>
                <w:gridSpan w:val="3"/>
                <w:shd w:val="clear" w:color="auto" w:fill="auto"/>
                <w:noWrap/>
              </w:tcPr>
            </w:tcPrChange>
          </w:tcPr>
          <w:p w14:paraId="07A62188"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10</w:t>
            </w:r>
          </w:p>
        </w:tc>
        <w:tc>
          <w:tcPr>
            <w:tcW w:w="2557" w:type="dxa"/>
            <w:shd w:val="clear" w:color="auto" w:fill="auto"/>
            <w:noWrap/>
            <w:tcPrChange w:id="14183" w:author="Nokia" w:date="2024-01-31T16:13:00Z">
              <w:tcPr>
                <w:tcW w:w="2554" w:type="dxa"/>
                <w:gridSpan w:val="2"/>
                <w:shd w:val="clear" w:color="auto" w:fill="auto"/>
                <w:noWrap/>
              </w:tcPr>
            </w:tcPrChange>
          </w:tcPr>
          <w:p w14:paraId="0B6103E0"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50</w:t>
            </w:r>
          </w:p>
        </w:tc>
        <w:tc>
          <w:tcPr>
            <w:tcW w:w="1323" w:type="dxa"/>
            <w:shd w:val="clear" w:color="auto" w:fill="auto"/>
            <w:noWrap/>
            <w:tcPrChange w:id="14184" w:author="Nokia" w:date="2024-01-31T16:13:00Z">
              <w:tcPr>
                <w:tcW w:w="1323" w:type="dxa"/>
                <w:gridSpan w:val="3"/>
                <w:shd w:val="clear" w:color="auto" w:fill="auto"/>
                <w:noWrap/>
              </w:tcPr>
            </w:tcPrChange>
          </w:tcPr>
          <w:p w14:paraId="23DE54F6"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3350</w:t>
            </w:r>
          </w:p>
        </w:tc>
        <w:tc>
          <w:tcPr>
            <w:tcW w:w="874" w:type="dxa"/>
            <w:shd w:val="clear" w:color="auto" w:fill="auto"/>
            <w:tcPrChange w:id="14185" w:author="Nokia" w:date="2024-01-31T16:13:00Z">
              <w:tcPr>
                <w:tcW w:w="867" w:type="dxa"/>
                <w:gridSpan w:val="6"/>
                <w:shd w:val="clear" w:color="auto" w:fill="auto"/>
              </w:tcPr>
            </w:tcPrChange>
          </w:tcPr>
          <w:p w14:paraId="236E17C4"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4186" w:author="Nokia" w:date="2024-01-31T16:13:00Z">
              <w:tcPr>
                <w:tcW w:w="1248" w:type="dxa"/>
                <w:gridSpan w:val="5"/>
                <w:shd w:val="clear" w:color="auto" w:fill="auto"/>
              </w:tcPr>
            </w:tcPrChange>
          </w:tcPr>
          <w:p w14:paraId="51928F19"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56188E" w:rsidRPr="00EF5447" w14:paraId="67A32EDD" w14:textId="77777777" w:rsidTr="001049FF">
        <w:trPr>
          <w:trHeight w:val="54"/>
          <w:jc w:val="center"/>
          <w:trPrChange w:id="14187" w:author="Nokia" w:date="2024-01-31T16:13:00Z">
            <w:trPr>
              <w:gridAfter w:val="0"/>
              <w:wAfter w:w="58" w:type="dxa"/>
              <w:trHeight w:val="54"/>
              <w:jc w:val="center"/>
            </w:trPr>
          </w:trPrChange>
        </w:trPr>
        <w:tc>
          <w:tcPr>
            <w:tcW w:w="2258" w:type="dxa"/>
            <w:tcBorders>
              <w:top w:val="nil"/>
              <w:bottom w:val="nil"/>
            </w:tcBorders>
            <w:shd w:val="clear" w:color="auto" w:fill="auto"/>
            <w:tcPrChange w:id="14188" w:author="Nokia" w:date="2024-01-31T16:13:00Z">
              <w:tcPr>
                <w:tcW w:w="2258" w:type="dxa"/>
                <w:tcBorders>
                  <w:top w:val="nil"/>
                  <w:bottom w:val="nil"/>
                </w:tcBorders>
                <w:shd w:val="clear" w:color="auto" w:fill="auto"/>
              </w:tcPr>
            </w:tcPrChange>
          </w:tcPr>
          <w:p w14:paraId="56449BBA" w14:textId="77777777" w:rsidR="0056188E" w:rsidRPr="00EF5447" w:rsidRDefault="0056188E" w:rsidP="0056188E">
            <w:pPr>
              <w:pStyle w:val="TAC"/>
              <w:rPr>
                <w:lang w:eastAsia="ja-JP"/>
              </w:rPr>
            </w:pPr>
          </w:p>
        </w:tc>
        <w:tc>
          <w:tcPr>
            <w:tcW w:w="867" w:type="dxa"/>
            <w:shd w:val="clear" w:color="auto" w:fill="auto"/>
            <w:tcPrChange w:id="14189" w:author="Nokia" w:date="2024-01-31T16:13:00Z">
              <w:tcPr>
                <w:tcW w:w="867" w:type="dxa"/>
                <w:shd w:val="clear" w:color="auto" w:fill="auto"/>
              </w:tcPr>
            </w:tcPrChange>
          </w:tcPr>
          <w:p w14:paraId="21170A82" w14:textId="77777777" w:rsidR="0056188E" w:rsidRPr="00EF5447" w:rsidRDefault="0056188E" w:rsidP="0056188E">
            <w:pPr>
              <w:pStyle w:val="TAC"/>
              <w:rPr>
                <w:rFonts w:eastAsia="Malgun Gothic"/>
                <w:lang w:eastAsia="ko-KR"/>
              </w:rPr>
            </w:pPr>
            <w:r w:rsidRPr="00EF5447">
              <w:rPr>
                <w:rFonts w:eastAsia="Malgun Gothic"/>
                <w:lang w:eastAsia="ko-KR"/>
              </w:rPr>
              <w:t>7</w:t>
            </w:r>
          </w:p>
        </w:tc>
        <w:tc>
          <w:tcPr>
            <w:tcW w:w="1379" w:type="dxa"/>
            <w:shd w:val="clear" w:color="auto" w:fill="auto"/>
            <w:noWrap/>
            <w:tcPrChange w:id="14190" w:author="Nokia" w:date="2024-01-31T16:13:00Z">
              <w:tcPr>
                <w:tcW w:w="1379" w:type="dxa"/>
                <w:shd w:val="clear" w:color="auto" w:fill="auto"/>
                <w:noWrap/>
              </w:tcPr>
            </w:tcPrChange>
          </w:tcPr>
          <w:p w14:paraId="0BFAF233" w14:textId="77777777" w:rsidR="0056188E" w:rsidRPr="00EF5447" w:rsidRDefault="0056188E" w:rsidP="0056188E">
            <w:pPr>
              <w:pStyle w:val="TAC"/>
              <w:rPr>
                <w:rFonts w:eastAsia="Malgun Gothic"/>
                <w:kern w:val="2"/>
                <w:szCs w:val="24"/>
                <w:lang w:eastAsia="ko-KR"/>
              </w:rPr>
            </w:pPr>
            <w:r w:rsidRPr="003C4CEC">
              <w:rPr>
                <w:lang w:eastAsia="ja-JP"/>
              </w:rPr>
              <w:t>2567.5</w:t>
            </w:r>
          </w:p>
        </w:tc>
        <w:tc>
          <w:tcPr>
            <w:tcW w:w="822" w:type="dxa"/>
            <w:gridSpan w:val="2"/>
            <w:shd w:val="clear" w:color="auto" w:fill="auto"/>
            <w:noWrap/>
            <w:tcPrChange w:id="14191" w:author="Nokia" w:date="2024-01-31T16:13:00Z">
              <w:tcPr>
                <w:tcW w:w="817" w:type="dxa"/>
                <w:gridSpan w:val="3"/>
                <w:shd w:val="clear" w:color="auto" w:fill="auto"/>
                <w:noWrap/>
              </w:tcPr>
            </w:tcPrChange>
          </w:tcPr>
          <w:p w14:paraId="352A4141"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5</w:t>
            </w:r>
          </w:p>
        </w:tc>
        <w:tc>
          <w:tcPr>
            <w:tcW w:w="2557" w:type="dxa"/>
            <w:shd w:val="clear" w:color="auto" w:fill="auto"/>
            <w:noWrap/>
            <w:tcPrChange w:id="14192" w:author="Nokia" w:date="2024-01-31T16:13:00Z">
              <w:tcPr>
                <w:tcW w:w="2554" w:type="dxa"/>
                <w:gridSpan w:val="2"/>
                <w:shd w:val="clear" w:color="auto" w:fill="auto"/>
                <w:noWrap/>
              </w:tcPr>
            </w:tcPrChange>
          </w:tcPr>
          <w:p w14:paraId="31163354"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25</w:t>
            </w:r>
          </w:p>
        </w:tc>
        <w:tc>
          <w:tcPr>
            <w:tcW w:w="1323" w:type="dxa"/>
            <w:shd w:val="clear" w:color="auto" w:fill="auto"/>
            <w:noWrap/>
            <w:tcPrChange w:id="14193" w:author="Nokia" w:date="2024-01-31T16:13:00Z">
              <w:tcPr>
                <w:tcW w:w="1323" w:type="dxa"/>
                <w:gridSpan w:val="3"/>
                <w:shd w:val="clear" w:color="auto" w:fill="auto"/>
                <w:noWrap/>
              </w:tcPr>
            </w:tcPrChange>
          </w:tcPr>
          <w:p w14:paraId="3BBBF9C1" w14:textId="77777777" w:rsidR="0056188E" w:rsidRPr="00EF5447" w:rsidRDefault="0056188E" w:rsidP="0056188E">
            <w:pPr>
              <w:pStyle w:val="TAC"/>
              <w:rPr>
                <w:rFonts w:eastAsia="Malgun Gothic"/>
                <w:kern w:val="2"/>
                <w:szCs w:val="24"/>
                <w:lang w:eastAsia="ko-KR"/>
              </w:rPr>
            </w:pPr>
            <w:r w:rsidRPr="00EF5447">
              <w:rPr>
                <w:lang w:eastAsia="ja-JP"/>
              </w:rPr>
              <w:t>2687.5</w:t>
            </w:r>
          </w:p>
        </w:tc>
        <w:tc>
          <w:tcPr>
            <w:tcW w:w="874" w:type="dxa"/>
            <w:shd w:val="clear" w:color="auto" w:fill="auto"/>
            <w:tcPrChange w:id="14194" w:author="Nokia" w:date="2024-01-31T16:13:00Z">
              <w:tcPr>
                <w:tcW w:w="867" w:type="dxa"/>
                <w:gridSpan w:val="6"/>
                <w:shd w:val="clear" w:color="auto" w:fill="auto"/>
              </w:tcPr>
            </w:tcPrChange>
          </w:tcPr>
          <w:p w14:paraId="35692B98"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4195" w:author="Nokia" w:date="2024-01-31T16:13:00Z">
              <w:tcPr>
                <w:tcW w:w="1248" w:type="dxa"/>
                <w:gridSpan w:val="5"/>
                <w:shd w:val="clear" w:color="auto" w:fill="auto"/>
              </w:tcPr>
            </w:tcPrChange>
          </w:tcPr>
          <w:p w14:paraId="1EBA2ED4"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56188E" w:rsidRPr="00EF5447" w14:paraId="0A2B99CC" w14:textId="77777777" w:rsidTr="001049FF">
        <w:trPr>
          <w:trHeight w:val="54"/>
          <w:jc w:val="center"/>
          <w:trPrChange w:id="14196" w:author="Nokia" w:date="2024-01-31T16:13:00Z">
            <w:trPr>
              <w:gridAfter w:val="0"/>
              <w:wAfter w:w="58" w:type="dxa"/>
              <w:trHeight w:val="54"/>
              <w:jc w:val="center"/>
            </w:trPr>
          </w:trPrChange>
        </w:trPr>
        <w:tc>
          <w:tcPr>
            <w:tcW w:w="2258" w:type="dxa"/>
            <w:tcBorders>
              <w:top w:val="nil"/>
              <w:bottom w:val="nil"/>
            </w:tcBorders>
            <w:shd w:val="clear" w:color="auto" w:fill="auto"/>
            <w:tcPrChange w:id="14197" w:author="Nokia" w:date="2024-01-31T16:13:00Z">
              <w:tcPr>
                <w:tcW w:w="2258" w:type="dxa"/>
                <w:tcBorders>
                  <w:top w:val="nil"/>
                  <w:bottom w:val="nil"/>
                </w:tcBorders>
                <w:shd w:val="clear" w:color="auto" w:fill="auto"/>
              </w:tcPr>
            </w:tcPrChange>
          </w:tcPr>
          <w:p w14:paraId="7A49C8CC" w14:textId="77777777" w:rsidR="0056188E" w:rsidRPr="00EF5447" w:rsidRDefault="0056188E" w:rsidP="0056188E">
            <w:pPr>
              <w:pStyle w:val="TAC"/>
              <w:rPr>
                <w:lang w:eastAsia="ja-JP"/>
              </w:rPr>
            </w:pPr>
          </w:p>
        </w:tc>
        <w:tc>
          <w:tcPr>
            <w:tcW w:w="867" w:type="dxa"/>
            <w:shd w:val="clear" w:color="auto" w:fill="auto"/>
            <w:tcPrChange w:id="14198" w:author="Nokia" w:date="2024-01-31T16:13:00Z">
              <w:tcPr>
                <w:tcW w:w="867" w:type="dxa"/>
                <w:shd w:val="clear" w:color="auto" w:fill="auto"/>
              </w:tcPr>
            </w:tcPrChange>
          </w:tcPr>
          <w:p w14:paraId="7BA92541" w14:textId="77777777" w:rsidR="0056188E" w:rsidRPr="00EF5447" w:rsidRDefault="0056188E" w:rsidP="0056188E">
            <w:pPr>
              <w:pStyle w:val="TAC"/>
              <w:rPr>
                <w:rFonts w:eastAsia="Malgun Gothic"/>
                <w:lang w:eastAsia="ko-KR"/>
              </w:rPr>
            </w:pPr>
            <w:r w:rsidRPr="00EF5447">
              <w:rPr>
                <w:lang w:eastAsia="ja-JP"/>
              </w:rPr>
              <w:t>28</w:t>
            </w:r>
          </w:p>
        </w:tc>
        <w:tc>
          <w:tcPr>
            <w:tcW w:w="1379" w:type="dxa"/>
            <w:shd w:val="clear" w:color="auto" w:fill="auto"/>
            <w:noWrap/>
            <w:tcPrChange w:id="14199" w:author="Nokia" w:date="2024-01-31T16:13:00Z">
              <w:tcPr>
                <w:tcW w:w="1379" w:type="dxa"/>
                <w:shd w:val="clear" w:color="auto" w:fill="auto"/>
                <w:noWrap/>
              </w:tcPr>
            </w:tcPrChange>
          </w:tcPr>
          <w:p w14:paraId="2307253A" w14:textId="77777777" w:rsidR="0056188E" w:rsidRPr="00EF5447" w:rsidRDefault="0056188E" w:rsidP="0056188E">
            <w:pPr>
              <w:pStyle w:val="TAC"/>
              <w:rPr>
                <w:rFonts w:eastAsia="Malgun Gothic"/>
                <w:kern w:val="2"/>
                <w:szCs w:val="24"/>
                <w:lang w:eastAsia="ko-KR"/>
              </w:rPr>
            </w:pPr>
            <w:r>
              <w:rPr>
                <w:lang w:eastAsia="ja-JP"/>
              </w:rPr>
              <w:t>N/A</w:t>
            </w:r>
          </w:p>
        </w:tc>
        <w:tc>
          <w:tcPr>
            <w:tcW w:w="822" w:type="dxa"/>
            <w:gridSpan w:val="2"/>
            <w:shd w:val="clear" w:color="auto" w:fill="auto"/>
            <w:noWrap/>
            <w:tcPrChange w:id="14200" w:author="Nokia" w:date="2024-01-31T16:13:00Z">
              <w:tcPr>
                <w:tcW w:w="817" w:type="dxa"/>
                <w:gridSpan w:val="3"/>
                <w:shd w:val="clear" w:color="auto" w:fill="auto"/>
                <w:noWrap/>
              </w:tcPr>
            </w:tcPrChange>
          </w:tcPr>
          <w:p w14:paraId="642BEA39"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5</w:t>
            </w:r>
          </w:p>
        </w:tc>
        <w:tc>
          <w:tcPr>
            <w:tcW w:w="2557" w:type="dxa"/>
            <w:shd w:val="clear" w:color="auto" w:fill="auto"/>
            <w:noWrap/>
            <w:tcPrChange w:id="14201" w:author="Nokia" w:date="2024-01-31T16:13:00Z">
              <w:tcPr>
                <w:tcW w:w="2554" w:type="dxa"/>
                <w:gridSpan w:val="2"/>
                <w:shd w:val="clear" w:color="auto" w:fill="auto"/>
                <w:noWrap/>
              </w:tcPr>
            </w:tcPrChange>
          </w:tcPr>
          <w:p w14:paraId="03C589D7"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c>
          <w:tcPr>
            <w:tcW w:w="1323" w:type="dxa"/>
            <w:shd w:val="clear" w:color="auto" w:fill="auto"/>
            <w:noWrap/>
            <w:tcPrChange w:id="14202" w:author="Nokia" w:date="2024-01-31T16:13:00Z">
              <w:tcPr>
                <w:tcW w:w="1323" w:type="dxa"/>
                <w:gridSpan w:val="3"/>
                <w:shd w:val="clear" w:color="auto" w:fill="auto"/>
                <w:noWrap/>
              </w:tcPr>
            </w:tcPrChange>
          </w:tcPr>
          <w:p w14:paraId="4C45BD9E" w14:textId="77777777" w:rsidR="0056188E" w:rsidRPr="00EF5447" w:rsidRDefault="0056188E" w:rsidP="0056188E">
            <w:pPr>
              <w:pStyle w:val="TAC"/>
              <w:rPr>
                <w:rFonts w:eastAsia="Malgun Gothic"/>
                <w:kern w:val="2"/>
                <w:szCs w:val="24"/>
                <w:lang w:eastAsia="ko-KR"/>
              </w:rPr>
            </w:pPr>
            <w:r w:rsidRPr="00EF5447">
              <w:rPr>
                <w:lang w:eastAsia="ja-JP"/>
              </w:rPr>
              <w:t>782.5</w:t>
            </w:r>
          </w:p>
        </w:tc>
        <w:tc>
          <w:tcPr>
            <w:tcW w:w="874" w:type="dxa"/>
            <w:shd w:val="clear" w:color="auto" w:fill="auto"/>
            <w:tcPrChange w:id="14203" w:author="Nokia" w:date="2024-01-31T16:13:00Z">
              <w:tcPr>
                <w:tcW w:w="867" w:type="dxa"/>
                <w:gridSpan w:val="6"/>
                <w:shd w:val="clear" w:color="auto" w:fill="auto"/>
              </w:tcPr>
            </w:tcPrChange>
          </w:tcPr>
          <w:p w14:paraId="2A883F4D" w14:textId="77777777" w:rsidR="0056188E" w:rsidRPr="00EF5447" w:rsidRDefault="0056188E" w:rsidP="0056188E">
            <w:pPr>
              <w:pStyle w:val="TAC"/>
              <w:rPr>
                <w:rFonts w:eastAsia="Malgun Gothic"/>
                <w:kern w:val="2"/>
                <w:szCs w:val="24"/>
                <w:lang w:eastAsia="ko-KR"/>
              </w:rPr>
            </w:pPr>
            <w:r w:rsidRPr="00EF5447">
              <w:rPr>
                <w:lang w:eastAsia="ja-JP"/>
              </w:rPr>
              <w:t>3.0</w:t>
            </w:r>
          </w:p>
        </w:tc>
        <w:tc>
          <w:tcPr>
            <w:tcW w:w="1293" w:type="dxa"/>
            <w:gridSpan w:val="2"/>
            <w:shd w:val="clear" w:color="auto" w:fill="auto"/>
            <w:tcPrChange w:id="14204" w:author="Nokia" w:date="2024-01-31T16:13:00Z">
              <w:tcPr>
                <w:tcW w:w="1248" w:type="dxa"/>
                <w:gridSpan w:val="5"/>
                <w:shd w:val="clear" w:color="auto" w:fill="auto"/>
              </w:tcPr>
            </w:tcPrChange>
          </w:tcPr>
          <w:p w14:paraId="47F12BD6" w14:textId="77777777" w:rsidR="0056188E" w:rsidRPr="00EF5447" w:rsidRDefault="0056188E" w:rsidP="0056188E">
            <w:pPr>
              <w:pStyle w:val="TAC"/>
              <w:rPr>
                <w:rFonts w:eastAsia="Malgun Gothic"/>
                <w:kern w:val="2"/>
                <w:szCs w:val="24"/>
                <w:lang w:eastAsia="ko-KR"/>
              </w:rPr>
            </w:pPr>
            <w:r w:rsidRPr="00EF5447">
              <w:rPr>
                <w:lang w:eastAsia="ja-JP"/>
              </w:rPr>
              <w:t>IMD5</w:t>
            </w:r>
          </w:p>
        </w:tc>
      </w:tr>
      <w:tr w:rsidR="0056188E" w:rsidRPr="00EF5447" w14:paraId="001B9BF1" w14:textId="77777777" w:rsidTr="001049FF">
        <w:trPr>
          <w:trHeight w:val="54"/>
          <w:jc w:val="center"/>
          <w:trPrChange w:id="14205" w:author="Nokia" w:date="2024-01-31T16:13:00Z">
            <w:trPr>
              <w:gridAfter w:val="0"/>
              <w:wAfter w:w="58" w:type="dxa"/>
              <w:trHeight w:val="54"/>
              <w:jc w:val="center"/>
            </w:trPr>
          </w:trPrChange>
        </w:trPr>
        <w:tc>
          <w:tcPr>
            <w:tcW w:w="2258" w:type="dxa"/>
            <w:tcBorders>
              <w:top w:val="nil"/>
              <w:bottom w:val="nil"/>
            </w:tcBorders>
            <w:shd w:val="clear" w:color="auto" w:fill="auto"/>
            <w:tcPrChange w:id="14206" w:author="Nokia" w:date="2024-01-31T16:13:00Z">
              <w:tcPr>
                <w:tcW w:w="2258" w:type="dxa"/>
                <w:tcBorders>
                  <w:top w:val="nil"/>
                  <w:bottom w:val="nil"/>
                </w:tcBorders>
                <w:shd w:val="clear" w:color="auto" w:fill="auto"/>
              </w:tcPr>
            </w:tcPrChange>
          </w:tcPr>
          <w:p w14:paraId="45B7CD8C" w14:textId="77777777" w:rsidR="0056188E" w:rsidRPr="00EF5447" w:rsidRDefault="0056188E" w:rsidP="0056188E">
            <w:pPr>
              <w:pStyle w:val="TAC"/>
              <w:rPr>
                <w:lang w:eastAsia="ja-JP"/>
              </w:rPr>
            </w:pPr>
          </w:p>
        </w:tc>
        <w:tc>
          <w:tcPr>
            <w:tcW w:w="867" w:type="dxa"/>
            <w:shd w:val="clear" w:color="auto" w:fill="auto"/>
            <w:tcPrChange w:id="14207" w:author="Nokia" w:date="2024-01-31T16:13:00Z">
              <w:tcPr>
                <w:tcW w:w="867" w:type="dxa"/>
                <w:shd w:val="clear" w:color="auto" w:fill="auto"/>
              </w:tcPr>
            </w:tcPrChange>
          </w:tcPr>
          <w:p w14:paraId="375554AB" w14:textId="77777777" w:rsidR="0056188E" w:rsidRPr="00EF5447" w:rsidRDefault="0056188E" w:rsidP="0056188E">
            <w:pPr>
              <w:pStyle w:val="TAC"/>
              <w:rPr>
                <w:rFonts w:eastAsia="Malgun Gothic"/>
                <w:lang w:eastAsia="ko-KR"/>
              </w:rPr>
            </w:pPr>
            <w:r w:rsidRPr="00EF5447">
              <w:rPr>
                <w:lang w:eastAsia="ja-JP"/>
              </w:rPr>
              <w:t>n78</w:t>
            </w:r>
          </w:p>
        </w:tc>
        <w:tc>
          <w:tcPr>
            <w:tcW w:w="1379" w:type="dxa"/>
            <w:shd w:val="clear" w:color="auto" w:fill="auto"/>
            <w:noWrap/>
            <w:tcPrChange w:id="14208" w:author="Nokia" w:date="2024-01-31T16:13:00Z">
              <w:tcPr>
                <w:tcW w:w="1379" w:type="dxa"/>
                <w:shd w:val="clear" w:color="auto" w:fill="auto"/>
                <w:noWrap/>
              </w:tcPr>
            </w:tcPrChange>
          </w:tcPr>
          <w:p w14:paraId="5F9DF1AC"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3460</w:t>
            </w:r>
          </w:p>
        </w:tc>
        <w:tc>
          <w:tcPr>
            <w:tcW w:w="822" w:type="dxa"/>
            <w:gridSpan w:val="2"/>
            <w:shd w:val="clear" w:color="auto" w:fill="auto"/>
            <w:noWrap/>
            <w:tcPrChange w:id="14209" w:author="Nokia" w:date="2024-01-31T16:13:00Z">
              <w:tcPr>
                <w:tcW w:w="817" w:type="dxa"/>
                <w:gridSpan w:val="3"/>
                <w:shd w:val="clear" w:color="auto" w:fill="auto"/>
                <w:noWrap/>
              </w:tcPr>
            </w:tcPrChange>
          </w:tcPr>
          <w:p w14:paraId="494D2D40"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10</w:t>
            </w:r>
          </w:p>
        </w:tc>
        <w:tc>
          <w:tcPr>
            <w:tcW w:w="2557" w:type="dxa"/>
            <w:shd w:val="clear" w:color="auto" w:fill="auto"/>
            <w:noWrap/>
            <w:tcPrChange w:id="14210" w:author="Nokia" w:date="2024-01-31T16:13:00Z">
              <w:tcPr>
                <w:tcW w:w="2554" w:type="dxa"/>
                <w:gridSpan w:val="2"/>
                <w:shd w:val="clear" w:color="auto" w:fill="auto"/>
                <w:noWrap/>
              </w:tcPr>
            </w:tcPrChange>
          </w:tcPr>
          <w:p w14:paraId="30CDBAF4"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50</w:t>
            </w:r>
          </w:p>
        </w:tc>
        <w:tc>
          <w:tcPr>
            <w:tcW w:w="1323" w:type="dxa"/>
            <w:shd w:val="clear" w:color="auto" w:fill="auto"/>
            <w:noWrap/>
            <w:tcPrChange w:id="14211" w:author="Nokia" w:date="2024-01-31T16:13:00Z">
              <w:tcPr>
                <w:tcW w:w="1323" w:type="dxa"/>
                <w:gridSpan w:val="3"/>
                <w:shd w:val="clear" w:color="auto" w:fill="auto"/>
                <w:noWrap/>
              </w:tcPr>
            </w:tcPrChange>
          </w:tcPr>
          <w:p w14:paraId="5F8A0026"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3460</w:t>
            </w:r>
          </w:p>
        </w:tc>
        <w:tc>
          <w:tcPr>
            <w:tcW w:w="874" w:type="dxa"/>
            <w:shd w:val="clear" w:color="auto" w:fill="auto"/>
            <w:tcPrChange w:id="14212" w:author="Nokia" w:date="2024-01-31T16:13:00Z">
              <w:tcPr>
                <w:tcW w:w="867" w:type="dxa"/>
                <w:gridSpan w:val="6"/>
                <w:shd w:val="clear" w:color="auto" w:fill="auto"/>
              </w:tcPr>
            </w:tcPrChange>
          </w:tcPr>
          <w:p w14:paraId="4C34A605"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4213" w:author="Nokia" w:date="2024-01-31T16:13:00Z">
              <w:tcPr>
                <w:tcW w:w="1248" w:type="dxa"/>
                <w:gridSpan w:val="5"/>
                <w:shd w:val="clear" w:color="auto" w:fill="auto"/>
              </w:tcPr>
            </w:tcPrChange>
          </w:tcPr>
          <w:p w14:paraId="1AD1DD18"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56188E" w:rsidRPr="00EF5447" w14:paraId="65EE486C" w14:textId="77777777" w:rsidTr="001049FF">
        <w:trPr>
          <w:trHeight w:val="54"/>
          <w:jc w:val="center"/>
          <w:trPrChange w:id="14214" w:author="Nokia" w:date="2024-01-31T16:13:00Z">
            <w:trPr>
              <w:gridAfter w:val="0"/>
              <w:wAfter w:w="58" w:type="dxa"/>
              <w:trHeight w:val="54"/>
              <w:jc w:val="center"/>
            </w:trPr>
          </w:trPrChange>
        </w:trPr>
        <w:tc>
          <w:tcPr>
            <w:tcW w:w="2258" w:type="dxa"/>
            <w:tcBorders>
              <w:top w:val="nil"/>
              <w:bottom w:val="nil"/>
            </w:tcBorders>
            <w:shd w:val="clear" w:color="auto" w:fill="auto"/>
            <w:tcPrChange w:id="14215" w:author="Nokia" w:date="2024-01-31T16:13:00Z">
              <w:tcPr>
                <w:tcW w:w="2258" w:type="dxa"/>
                <w:tcBorders>
                  <w:top w:val="nil"/>
                  <w:bottom w:val="nil"/>
                </w:tcBorders>
                <w:shd w:val="clear" w:color="auto" w:fill="auto"/>
              </w:tcPr>
            </w:tcPrChange>
          </w:tcPr>
          <w:p w14:paraId="3E3A2532" w14:textId="77777777" w:rsidR="0056188E" w:rsidRPr="00EF5447" w:rsidRDefault="0056188E" w:rsidP="0056188E">
            <w:pPr>
              <w:pStyle w:val="TAC"/>
              <w:rPr>
                <w:lang w:eastAsia="ja-JP"/>
              </w:rPr>
            </w:pPr>
          </w:p>
        </w:tc>
        <w:tc>
          <w:tcPr>
            <w:tcW w:w="867" w:type="dxa"/>
            <w:shd w:val="clear" w:color="auto" w:fill="auto"/>
            <w:tcPrChange w:id="14216" w:author="Nokia" w:date="2024-01-31T16:13:00Z">
              <w:tcPr>
                <w:tcW w:w="867" w:type="dxa"/>
                <w:shd w:val="clear" w:color="auto" w:fill="auto"/>
              </w:tcPr>
            </w:tcPrChange>
          </w:tcPr>
          <w:p w14:paraId="57B1D54B" w14:textId="77777777" w:rsidR="0056188E" w:rsidRPr="00EF5447" w:rsidRDefault="0056188E" w:rsidP="0056188E">
            <w:pPr>
              <w:pStyle w:val="TAC"/>
              <w:rPr>
                <w:rFonts w:eastAsia="Malgun Gothic"/>
                <w:lang w:eastAsia="ko-KR"/>
              </w:rPr>
            </w:pPr>
            <w:r w:rsidRPr="00EF5447">
              <w:rPr>
                <w:lang w:eastAsia="ja-JP"/>
              </w:rPr>
              <w:t>7</w:t>
            </w:r>
          </w:p>
        </w:tc>
        <w:tc>
          <w:tcPr>
            <w:tcW w:w="1379" w:type="dxa"/>
            <w:shd w:val="clear" w:color="auto" w:fill="auto"/>
            <w:noWrap/>
            <w:tcPrChange w:id="14217" w:author="Nokia" w:date="2024-01-31T16:13:00Z">
              <w:tcPr>
                <w:tcW w:w="1379" w:type="dxa"/>
                <w:shd w:val="clear" w:color="auto" w:fill="auto"/>
                <w:noWrap/>
              </w:tcPr>
            </w:tcPrChange>
          </w:tcPr>
          <w:p w14:paraId="5C507636"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c>
          <w:tcPr>
            <w:tcW w:w="822" w:type="dxa"/>
            <w:gridSpan w:val="2"/>
            <w:shd w:val="clear" w:color="auto" w:fill="auto"/>
            <w:noWrap/>
            <w:tcPrChange w:id="14218" w:author="Nokia" w:date="2024-01-31T16:13:00Z">
              <w:tcPr>
                <w:tcW w:w="817" w:type="dxa"/>
                <w:gridSpan w:val="3"/>
                <w:shd w:val="clear" w:color="auto" w:fill="auto"/>
                <w:noWrap/>
              </w:tcPr>
            </w:tcPrChange>
          </w:tcPr>
          <w:p w14:paraId="15D3D8E6"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5</w:t>
            </w:r>
          </w:p>
        </w:tc>
        <w:tc>
          <w:tcPr>
            <w:tcW w:w="2557" w:type="dxa"/>
            <w:shd w:val="clear" w:color="auto" w:fill="auto"/>
            <w:noWrap/>
            <w:tcPrChange w:id="14219" w:author="Nokia" w:date="2024-01-31T16:13:00Z">
              <w:tcPr>
                <w:tcW w:w="2554" w:type="dxa"/>
                <w:gridSpan w:val="2"/>
                <w:shd w:val="clear" w:color="auto" w:fill="auto"/>
                <w:noWrap/>
              </w:tcPr>
            </w:tcPrChange>
          </w:tcPr>
          <w:p w14:paraId="7B34BCE1" w14:textId="77777777" w:rsidR="0056188E" w:rsidRPr="00EF5447" w:rsidRDefault="0056188E" w:rsidP="0056188E">
            <w:pPr>
              <w:pStyle w:val="TAC"/>
              <w:rPr>
                <w:rFonts w:eastAsia="Malgun Gothic"/>
                <w:kern w:val="2"/>
                <w:szCs w:val="24"/>
                <w:lang w:eastAsia="ko-KR"/>
              </w:rPr>
            </w:pPr>
            <w:r>
              <w:rPr>
                <w:rFonts w:eastAsia="Malgun Gothic"/>
                <w:lang w:eastAsia="ko-KR"/>
              </w:rPr>
              <w:t>N/A</w:t>
            </w:r>
          </w:p>
        </w:tc>
        <w:tc>
          <w:tcPr>
            <w:tcW w:w="1323" w:type="dxa"/>
            <w:shd w:val="clear" w:color="auto" w:fill="auto"/>
            <w:noWrap/>
            <w:tcPrChange w:id="14220" w:author="Nokia" w:date="2024-01-31T16:13:00Z">
              <w:tcPr>
                <w:tcW w:w="1323" w:type="dxa"/>
                <w:gridSpan w:val="3"/>
                <w:shd w:val="clear" w:color="auto" w:fill="auto"/>
                <w:noWrap/>
              </w:tcPr>
            </w:tcPrChange>
          </w:tcPr>
          <w:p w14:paraId="313EEEF6"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2650</w:t>
            </w:r>
          </w:p>
        </w:tc>
        <w:tc>
          <w:tcPr>
            <w:tcW w:w="874" w:type="dxa"/>
            <w:shd w:val="clear" w:color="auto" w:fill="auto"/>
            <w:tcPrChange w:id="14221" w:author="Nokia" w:date="2024-01-31T16:13:00Z">
              <w:tcPr>
                <w:tcW w:w="867" w:type="dxa"/>
                <w:gridSpan w:val="6"/>
                <w:shd w:val="clear" w:color="auto" w:fill="auto"/>
              </w:tcPr>
            </w:tcPrChange>
          </w:tcPr>
          <w:p w14:paraId="56622A82" w14:textId="77777777" w:rsidR="0056188E" w:rsidRPr="00EF5447" w:rsidRDefault="0056188E" w:rsidP="0056188E">
            <w:pPr>
              <w:pStyle w:val="TAC"/>
              <w:rPr>
                <w:rFonts w:eastAsia="Malgun Gothic"/>
                <w:kern w:val="2"/>
                <w:szCs w:val="24"/>
                <w:lang w:eastAsia="ko-KR"/>
              </w:rPr>
            </w:pPr>
            <w:r w:rsidRPr="00EF5447">
              <w:rPr>
                <w:lang w:eastAsia="ja-JP"/>
              </w:rPr>
              <w:t>30.5</w:t>
            </w:r>
          </w:p>
        </w:tc>
        <w:tc>
          <w:tcPr>
            <w:tcW w:w="1293" w:type="dxa"/>
            <w:gridSpan w:val="2"/>
            <w:shd w:val="clear" w:color="auto" w:fill="auto"/>
            <w:tcPrChange w:id="14222" w:author="Nokia" w:date="2024-01-31T16:13:00Z">
              <w:tcPr>
                <w:tcW w:w="1248" w:type="dxa"/>
                <w:gridSpan w:val="5"/>
                <w:shd w:val="clear" w:color="auto" w:fill="auto"/>
              </w:tcPr>
            </w:tcPrChange>
          </w:tcPr>
          <w:p w14:paraId="0F05A096" w14:textId="77777777" w:rsidR="0056188E" w:rsidRPr="00EF5447" w:rsidRDefault="0056188E" w:rsidP="0056188E">
            <w:pPr>
              <w:pStyle w:val="TAC"/>
              <w:rPr>
                <w:rFonts w:eastAsia="Malgun Gothic"/>
                <w:kern w:val="2"/>
                <w:szCs w:val="24"/>
                <w:lang w:eastAsia="ko-KR"/>
              </w:rPr>
            </w:pPr>
            <w:r w:rsidRPr="00EF5447">
              <w:rPr>
                <w:lang w:eastAsia="ja-JP"/>
              </w:rPr>
              <w:t>IMD2</w:t>
            </w:r>
          </w:p>
        </w:tc>
      </w:tr>
      <w:tr w:rsidR="0056188E" w:rsidRPr="00EF5447" w14:paraId="3409A28D" w14:textId="77777777" w:rsidTr="001049FF">
        <w:trPr>
          <w:trHeight w:val="54"/>
          <w:jc w:val="center"/>
          <w:trPrChange w:id="14223" w:author="Nokia" w:date="2024-01-31T16:13:00Z">
            <w:trPr>
              <w:gridAfter w:val="0"/>
              <w:wAfter w:w="58" w:type="dxa"/>
              <w:trHeight w:val="54"/>
              <w:jc w:val="center"/>
            </w:trPr>
          </w:trPrChange>
        </w:trPr>
        <w:tc>
          <w:tcPr>
            <w:tcW w:w="2258" w:type="dxa"/>
            <w:tcBorders>
              <w:top w:val="nil"/>
              <w:bottom w:val="nil"/>
            </w:tcBorders>
            <w:shd w:val="clear" w:color="auto" w:fill="auto"/>
            <w:tcPrChange w:id="14224" w:author="Nokia" w:date="2024-01-31T16:13:00Z">
              <w:tcPr>
                <w:tcW w:w="2258" w:type="dxa"/>
                <w:tcBorders>
                  <w:top w:val="nil"/>
                  <w:bottom w:val="nil"/>
                </w:tcBorders>
                <w:shd w:val="clear" w:color="auto" w:fill="auto"/>
              </w:tcPr>
            </w:tcPrChange>
          </w:tcPr>
          <w:p w14:paraId="015D3E57" w14:textId="77777777" w:rsidR="0056188E" w:rsidRPr="00EF5447" w:rsidRDefault="0056188E" w:rsidP="0056188E">
            <w:pPr>
              <w:pStyle w:val="TAC"/>
              <w:rPr>
                <w:lang w:eastAsia="ja-JP"/>
              </w:rPr>
            </w:pPr>
          </w:p>
        </w:tc>
        <w:tc>
          <w:tcPr>
            <w:tcW w:w="867" w:type="dxa"/>
            <w:shd w:val="clear" w:color="auto" w:fill="auto"/>
            <w:tcPrChange w:id="14225" w:author="Nokia" w:date="2024-01-31T16:13:00Z">
              <w:tcPr>
                <w:tcW w:w="867" w:type="dxa"/>
                <w:shd w:val="clear" w:color="auto" w:fill="auto"/>
              </w:tcPr>
            </w:tcPrChange>
          </w:tcPr>
          <w:p w14:paraId="712D40AE" w14:textId="77777777" w:rsidR="0056188E" w:rsidRPr="00EF5447" w:rsidRDefault="0056188E" w:rsidP="0056188E">
            <w:pPr>
              <w:pStyle w:val="TAC"/>
              <w:rPr>
                <w:rFonts w:eastAsia="Malgun Gothic"/>
                <w:lang w:eastAsia="ko-KR"/>
              </w:rPr>
            </w:pPr>
            <w:r w:rsidRPr="00EF5447">
              <w:rPr>
                <w:lang w:eastAsia="ja-JP"/>
              </w:rPr>
              <w:t>28</w:t>
            </w:r>
          </w:p>
        </w:tc>
        <w:tc>
          <w:tcPr>
            <w:tcW w:w="1379" w:type="dxa"/>
            <w:shd w:val="clear" w:color="auto" w:fill="auto"/>
            <w:noWrap/>
            <w:tcPrChange w:id="14226" w:author="Nokia" w:date="2024-01-31T16:13:00Z">
              <w:tcPr>
                <w:tcW w:w="1379" w:type="dxa"/>
                <w:shd w:val="clear" w:color="auto" w:fill="auto"/>
                <w:noWrap/>
              </w:tcPr>
            </w:tcPrChange>
          </w:tcPr>
          <w:p w14:paraId="70175270" w14:textId="77777777" w:rsidR="0056188E" w:rsidRPr="00EF5447" w:rsidRDefault="0056188E" w:rsidP="0056188E">
            <w:pPr>
              <w:pStyle w:val="TAC"/>
              <w:rPr>
                <w:rFonts w:eastAsia="Malgun Gothic"/>
                <w:kern w:val="2"/>
                <w:szCs w:val="24"/>
                <w:lang w:eastAsia="ko-KR"/>
              </w:rPr>
            </w:pPr>
            <w:r w:rsidRPr="003C4CEC">
              <w:rPr>
                <w:lang w:eastAsia="ja-JP"/>
              </w:rPr>
              <w:t>740</w:t>
            </w:r>
          </w:p>
        </w:tc>
        <w:tc>
          <w:tcPr>
            <w:tcW w:w="822" w:type="dxa"/>
            <w:gridSpan w:val="2"/>
            <w:shd w:val="clear" w:color="auto" w:fill="auto"/>
            <w:noWrap/>
            <w:tcPrChange w:id="14227" w:author="Nokia" w:date="2024-01-31T16:13:00Z">
              <w:tcPr>
                <w:tcW w:w="817" w:type="dxa"/>
                <w:gridSpan w:val="3"/>
                <w:shd w:val="clear" w:color="auto" w:fill="auto"/>
                <w:noWrap/>
              </w:tcPr>
            </w:tcPrChange>
          </w:tcPr>
          <w:p w14:paraId="49C28866"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5</w:t>
            </w:r>
          </w:p>
        </w:tc>
        <w:tc>
          <w:tcPr>
            <w:tcW w:w="2557" w:type="dxa"/>
            <w:shd w:val="clear" w:color="auto" w:fill="auto"/>
            <w:noWrap/>
            <w:tcPrChange w:id="14228" w:author="Nokia" w:date="2024-01-31T16:13:00Z">
              <w:tcPr>
                <w:tcW w:w="2554" w:type="dxa"/>
                <w:gridSpan w:val="2"/>
                <w:shd w:val="clear" w:color="auto" w:fill="auto"/>
                <w:noWrap/>
              </w:tcPr>
            </w:tcPrChange>
          </w:tcPr>
          <w:p w14:paraId="46F798AE"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25</w:t>
            </w:r>
          </w:p>
        </w:tc>
        <w:tc>
          <w:tcPr>
            <w:tcW w:w="1323" w:type="dxa"/>
            <w:shd w:val="clear" w:color="auto" w:fill="auto"/>
            <w:noWrap/>
            <w:tcPrChange w:id="14229" w:author="Nokia" w:date="2024-01-31T16:13:00Z">
              <w:tcPr>
                <w:tcW w:w="1323" w:type="dxa"/>
                <w:gridSpan w:val="3"/>
                <w:shd w:val="clear" w:color="auto" w:fill="auto"/>
                <w:noWrap/>
              </w:tcPr>
            </w:tcPrChange>
          </w:tcPr>
          <w:p w14:paraId="23A92D12" w14:textId="77777777" w:rsidR="0056188E" w:rsidRPr="00EF5447" w:rsidRDefault="0056188E" w:rsidP="0056188E">
            <w:pPr>
              <w:pStyle w:val="TAC"/>
              <w:rPr>
                <w:rFonts w:eastAsia="Malgun Gothic"/>
                <w:kern w:val="2"/>
                <w:szCs w:val="24"/>
                <w:lang w:eastAsia="ko-KR"/>
              </w:rPr>
            </w:pPr>
            <w:r w:rsidRPr="00EF5447">
              <w:rPr>
                <w:lang w:eastAsia="ja-JP"/>
              </w:rPr>
              <w:t>795</w:t>
            </w:r>
          </w:p>
        </w:tc>
        <w:tc>
          <w:tcPr>
            <w:tcW w:w="874" w:type="dxa"/>
            <w:shd w:val="clear" w:color="auto" w:fill="auto"/>
            <w:tcPrChange w:id="14230" w:author="Nokia" w:date="2024-01-31T16:13:00Z">
              <w:tcPr>
                <w:tcW w:w="867" w:type="dxa"/>
                <w:gridSpan w:val="6"/>
                <w:shd w:val="clear" w:color="auto" w:fill="auto"/>
              </w:tcPr>
            </w:tcPrChange>
          </w:tcPr>
          <w:p w14:paraId="2C32C78F"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c>
          <w:tcPr>
            <w:tcW w:w="1293" w:type="dxa"/>
            <w:gridSpan w:val="2"/>
            <w:shd w:val="clear" w:color="auto" w:fill="auto"/>
            <w:tcPrChange w:id="14231" w:author="Nokia" w:date="2024-01-31T16:13:00Z">
              <w:tcPr>
                <w:tcW w:w="1248" w:type="dxa"/>
                <w:gridSpan w:val="5"/>
                <w:shd w:val="clear" w:color="auto" w:fill="auto"/>
              </w:tcPr>
            </w:tcPrChange>
          </w:tcPr>
          <w:p w14:paraId="331E7F62"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56188E" w:rsidRPr="00EF5447" w14:paraId="3CE14175" w14:textId="77777777" w:rsidTr="001049FF">
        <w:trPr>
          <w:trHeight w:val="54"/>
          <w:jc w:val="center"/>
          <w:trPrChange w:id="1423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233" w:author="Nokia" w:date="2024-01-31T16:13:00Z">
              <w:tcPr>
                <w:tcW w:w="2258" w:type="dxa"/>
                <w:tcBorders>
                  <w:top w:val="nil"/>
                  <w:bottom w:val="single" w:sz="4" w:space="0" w:color="auto"/>
                </w:tcBorders>
                <w:shd w:val="clear" w:color="auto" w:fill="auto"/>
              </w:tcPr>
            </w:tcPrChange>
          </w:tcPr>
          <w:p w14:paraId="70ADCDCA" w14:textId="77777777" w:rsidR="0056188E" w:rsidRPr="00EF5447" w:rsidRDefault="0056188E" w:rsidP="0056188E">
            <w:pPr>
              <w:pStyle w:val="TAC"/>
              <w:rPr>
                <w:lang w:eastAsia="ja-JP"/>
              </w:rPr>
            </w:pPr>
          </w:p>
        </w:tc>
        <w:tc>
          <w:tcPr>
            <w:tcW w:w="867" w:type="dxa"/>
            <w:shd w:val="clear" w:color="auto" w:fill="auto"/>
            <w:tcPrChange w:id="14234" w:author="Nokia" w:date="2024-01-31T16:13:00Z">
              <w:tcPr>
                <w:tcW w:w="867" w:type="dxa"/>
                <w:shd w:val="clear" w:color="auto" w:fill="auto"/>
              </w:tcPr>
            </w:tcPrChange>
          </w:tcPr>
          <w:p w14:paraId="56BCC507" w14:textId="77777777" w:rsidR="0056188E" w:rsidRPr="00EF5447" w:rsidRDefault="0056188E" w:rsidP="0056188E">
            <w:pPr>
              <w:pStyle w:val="TAC"/>
              <w:rPr>
                <w:rFonts w:eastAsia="Malgun Gothic"/>
                <w:lang w:eastAsia="ko-KR"/>
              </w:rPr>
            </w:pPr>
            <w:r w:rsidRPr="00EF5447">
              <w:rPr>
                <w:lang w:eastAsia="ja-JP"/>
              </w:rPr>
              <w:t>n78</w:t>
            </w:r>
          </w:p>
        </w:tc>
        <w:tc>
          <w:tcPr>
            <w:tcW w:w="1379" w:type="dxa"/>
            <w:shd w:val="clear" w:color="auto" w:fill="auto"/>
            <w:noWrap/>
            <w:tcPrChange w:id="14235" w:author="Nokia" w:date="2024-01-31T16:13:00Z">
              <w:tcPr>
                <w:tcW w:w="1379" w:type="dxa"/>
                <w:shd w:val="clear" w:color="auto" w:fill="auto"/>
                <w:noWrap/>
              </w:tcPr>
            </w:tcPrChange>
          </w:tcPr>
          <w:p w14:paraId="22DF871E"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3390</w:t>
            </w:r>
          </w:p>
        </w:tc>
        <w:tc>
          <w:tcPr>
            <w:tcW w:w="822" w:type="dxa"/>
            <w:gridSpan w:val="2"/>
            <w:shd w:val="clear" w:color="auto" w:fill="auto"/>
            <w:noWrap/>
            <w:tcPrChange w:id="14236" w:author="Nokia" w:date="2024-01-31T16:13:00Z">
              <w:tcPr>
                <w:tcW w:w="817" w:type="dxa"/>
                <w:gridSpan w:val="3"/>
                <w:shd w:val="clear" w:color="auto" w:fill="auto"/>
                <w:noWrap/>
              </w:tcPr>
            </w:tcPrChange>
          </w:tcPr>
          <w:p w14:paraId="744F611D"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10</w:t>
            </w:r>
          </w:p>
        </w:tc>
        <w:tc>
          <w:tcPr>
            <w:tcW w:w="2557" w:type="dxa"/>
            <w:shd w:val="clear" w:color="auto" w:fill="auto"/>
            <w:noWrap/>
            <w:tcPrChange w:id="14237" w:author="Nokia" w:date="2024-01-31T16:13:00Z">
              <w:tcPr>
                <w:tcW w:w="2554" w:type="dxa"/>
                <w:gridSpan w:val="2"/>
                <w:shd w:val="clear" w:color="auto" w:fill="auto"/>
                <w:noWrap/>
              </w:tcPr>
            </w:tcPrChange>
          </w:tcPr>
          <w:p w14:paraId="244D7FDC"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50</w:t>
            </w:r>
          </w:p>
        </w:tc>
        <w:tc>
          <w:tcPr>
            <w:tcW w:w="1323" w:type="dxa"/>
            <w:shd w:val="clear" w:color="auto" w:fill="auto"/>
            <w:noWrap/>
            <w:tcPrChange w:id="14238" w:author="Nokia" w:date="2024-01-31T16:13:00Z">
              <w:tcPr>
                <w:tcW w:w="1323" w:type="dxa"/>
                <w:gridSpan w:val="3"/>
                <w:shd w:val="clear" w:color="auto" w:fill="auto"/>
                <w:noWrap/>
              </w:tcPr>
            </w:tcPrChange>
          </w:tcPr>
          <w:p w14:paraId="4C2EEB2B"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3390</w:t>
            </w:r>
          </w:p>
        </w:tc>
        <w:tc>
          <w:tcPr>
            <w:tcW w:w="874" w:type="dxa"/>
            <w:shd w:val="clear" w:color="auto" w:fill="auto"/>
            <w:tcPrChange w:id="14239" w:author="Nokia" w:date="2024-01-31T16:13:00Z">
              <w:tcPr>
                <w:tcW w:w="867" w:type="dxa"/>
                <w:gridSpan w:val="6"/>
                <w:shd w:val="clear" w:color="auto" w:fill="auto"/>
              </w:tcPr>
            </w:tcPrChange>
          </w:tcPr>
          <w:p w14:paraId="3F00BF11"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4240" w:author="Nokia" w:date="2024-01-31T16:13:00Z">
              <w:tcPr>
                <w:tcW w:w="1248" w:type="dxa"/>
                <w:gridSpan w:val="5"/>
                <w:shd w:val="clear" w:color="auto" w:fill="auto"/>
              </w:tcPr>
            </w:tcPrChange>
          </w:tcPr>
          <w:p w14:paraId="1AAEBEFA"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N/A</w:t>
            </w:r>
          </w:p>
        </w:tc>
      </w:tr>
      <w:tr w:rsidR="0056188E" w:rsidRPr="00EF5447" w14:paraId="2E7F7CD3" w14:textId="77777777" w:rsidTr="001049FF">
        <w:trPr>
          <w:trHeight w:val="54"/>
          <w:jc w:val="center"/>
          <w:trPrChange w:id="14241" w:author="Nokia" w:date="2024-01-31T16:13:00Z">
            <w:trPr>
              <w:gridAfter w:val="0"/>
              <w:wAfter w:w="58" w:type="dxa"/>
              <w:trHeight w:val="54"/>
              <w:jc w:val="center"/>
            </w:trPr>
          </w:trPrChange>
        </w:trPr>
        <w:tc>
          <w:tcPr>
            <w:tcW w:w="2258" w:type="dxa"/>
            <w:tcBorders>
              <w:bottom w:val="nil"/>
            </w:tcBorders>
            <w:shd w:val="clear" w:color="auto" w:fill="auto"/>
            <w:tcPrChange w:id="14242" w:author="Nokia" w:date="2024-01-31T16:13:00Z">
              <w:tcPr>
                <w:tcW w:w="2258" w:type="dxa"/>
                <w:tcBorders>
                  <w:bottom w:val="nil"/>
                </w:tcBorders>
                <w:shd w:val="clear" w:color="auto" w:fill="auto"/>
              </w:tcPr>
            </w:tcPrChange>
          </w:tcPr>
          <w:p w14:paraId="2898E7AB" w14:textId="77777777" w:rsidR="0056188E" w:rsidRPr="00EF5447" w:rsidRDefault="0056188E" w:rsidP="0056188E">
            <w:pPr>
              <w:pStyle w:val="TAC"/>
              <w:rPr>
                <w:rFonts w:eastAsia="Malgun Gothic"/>
                <w:lang w:eastAsia="ko-KR"/>
              </w:rPr>
            </w:pPr>
            <w:r w:rsidRPr="00EF5447">
              <w:rPr>
                <w:rFonts w:eastAsia="Malgun Gothic"/>
                <w:lang w:eastAsia="ko-KR"/>
              </w:rPr>
              <w:t>DC_7A_n28A-n78A</w:t>
            </w:r>
          </w:p>
          <w:p w14:paraId="0CFC4D83" w14:textId="77777777" w:rsidR="0056188E" w:rsidRPr="00EF5447" w:rsidRDefault="0056188E" w:rsidP="0056188E">
            <w:pPr>
              <w:pStyle w:val="TAC"/>
              <w:rPr>
                <w:lang w:eastAsia="ja-JP"/>
              </w:rPr>
            </w:pPr>
            <w:r w:rsidRPr="00EF5447">
              <w:rPr>
                <w:rFonts w:eastAsia="Malgun Gothic"/>
                <w:lang w:eastAsia="ko-KR"/>
              </w:rPr>
              <w:t>DC_7C_n28A-n78A</w:t>
            </w:r>
          </w:p>
        </w:tc>
        <w:tc>
          <w:tcPr>
            <w:tcW w:w="867" w:type="dxa"/>
            <w:shd w:val="clear" w:color="auto" w:fill="auto"/>
            <w:tcPrChange w:id="14243" w:author="Nokia" w:date="2024-01-31T16:13:00Z">
              <w:tcPr>
                <w:tcW w:w="867" w:type="dxa"/>
                <w:shd w:val="clear" w:color="auto" w:fill="auto"/>
              </w:tcPr>
            </w:tcPrChange>
          </w:tcPr>
          <w:p w14:paraId="46364B85" w14:textId="77777777" w:rsidR="0056188E" w:rsidRPr="00EF5447" w:rsidRDefault="0056188E" w:rsidP="0056188E">
            <w:pPr>
              <w:pStyle w:val="TAC"/>
              <w:rPr>
                <w:lang w:eastAsia="ja-JP"/>
              </w:rPr>
            </w:pPr>
            <w:r w:rsidRPr="00EF5447">
              <w:rPr>
                <w:rFonts w:eastAsia="Malgun Gothic"/>
                <w:lang w:eastAsia="ko-KR"/>
              </w:rPr>
              <w:t>7</w:t>
            </w:r>
          </w:p>
        </w:tc>
        <w:tc>
          <w:tcPr>
            <w:tcW w:w="1379" w:type="dxa"/>
            <w:shd w:val="clear" w:color="auto" w:fill="auto"/>
            <w:noWrap/>
            <w:tcPrChange w:id="14244" w:author="Nokia" w:date="2024-01-31T16:13:00Z">
              <w:tcPr>
                <w:tcW w:w="1379" w:type="dxa"/>
                <w:shd w:val="clear" w:color="auto" w:fill="auto"/>
                <w:noWrap/>
              </w:tcPr>
            </w:tcPrChange>
          </w:tcPr>
          <w:p w14:paraId="2BFBF83F" w14:textId="77777777" w:rsidR="0056188E" w:rsidRPr="00EF5447" w:rsidRDefault="0056188E" w:rsidP="0056188E">
            <w:pPr>
              <w:pStyle w:val="TAC"/>
              <w:rPr>
                <w:rFonts w:eastAsia="Malgun Gothic"/>
                <w:kern w:val="2"/>
                <w:szCs w:val="24"/>
                <w:lang w:eastAsia="ko-KR"/>
              </w:rPr>
            </w:pPr>
            <w:r w:rsidRPr="003C4CEC">
              <w:t>2565</w:t>
            </w:r>
          </w:p>
        </w:tc>
        <w:tc>
          <w:tcPr>
            <w:tcW w:w="822" w:type="dxa"/>
            <w:gridSpan w:val="2"/>
            <w:shd w:val="clear" w:color="auto" w:fill="auto"/>
            <w:noWrap/>
            <w:tcPrChange w:id="14245" w:author="Nokia" w:date="2024-01-31T16:13:00Z">
              <w:tcPr>
                <w:tcW w:w="817" w:type="dxa"/>
                <w:gridSpan w:val="3"/>
                <w:shd w:val="clear" w:color="auto" w:fill="auto"/>
                <w:noWrap/>
              </w:tcPr>
            </w:tcPrChange>
          </w:tcPr>
          <w:p w14:paraId="7C6F54F0"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4246" w:author="Nokia" w:date="2024-01-31T16:13:00Z">
              <w:tcPr>
                <w:tcW w:w="2554" w:type="dxa"/>
                <w:gridSpan w:val="2"/>
                <w:shd w:val="clear" w:color="auto" w:fill="auto"/>
                <w:noWrap/>
              </w:tcPr>
            </w:tcPrChange>
          </w:tcPr>
          <w:p w14:paraId="561A6309"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14247" w:author="Nokia" w:date="2024-01-31T16:13:00Z">
              <w:tcPr>
                <w:tcW w:w="1323" w:type="dxa"/>
                <w:gridSpan w:val="3"/>
                <w:shd w:val="clear" w:color="auto" w:fill="auto"/>
                <w:noWrap/>
              </w:tcPr>
            </w:tcPrChange>
          </w:tcPr>
          <w:p w14:paraId="4D56472E" w14:textId="77777777" w:rsidR="0056188E" w:rsidRPr="00EF5447" w:rsidRDefault="0056188E" w:rsidP="0056188E">
            <w:pPr>
              <w:pStyle w:val="TAC"/>
              <w:rPr>
                <w:rFonts w:eastAsia="Malgun Gothic"/>
                <w:kern w:val="2"/>
                <w:szCs w:val="24"/>
                <w:lang w:eastAsia="ko-KR"/>
              </w:rPr>
            </w:pPr>
            <w:r w:rsidRPr="00EF5447">
              <w:t>2685</w:t>
            </w:r>
          </w:p>
        </w:tc>
        <w:tc>
          <w:tcPr>
            <w:tcW w:w="874" w:type="dxa"/>
            <w:shd w:val="clear" w:color="auto" w:fill="auto"/>
            <w:tcPrChange w:id="14248" w:author="Nokia" w:date="2024-01-31T16:13:00Z">
              <w:tcPr>
                <w:tcW w:w="867" w:type="dxa"/>
                <w:gridSpan w:val="6"/>
                <w:shd w:val="clear" w:color="auto" w:fill="auto"/>
              </w:tcPr>
            </w:tcPrChange>
          </w:tcPr>
          <w:p w14:paraId="01F593AB"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4249" w:author="Nokia" w:date="2024-01-31T16:13:00Z">
              <w:tcPr>
                <w:tcW w:w="1248" w:type="dxa"/>
                <w:gridSpan w:val="5"/>
                <w:shd w:val="clear" w:color="auto" w:fill="auto"/>
              </w:tcPr>
            </w:tcPrChange>
          </w:tcPr>
          <w:p w14:paraId="452EC66F" w14:textId="77777777" w:rsidR="0056188E" w:rsidRPr="00EF5447" w:rsidRDefault="0056188E" w:rsidP="0056188E">
            <w:pPr>
              <w:pStyle w:val="TAC"/>
              <w:rPr>
                <w:rFonts w:eastAsia="Malgun Gothic"/>
                <w:lang w:eastAsia="ko-KR"/>
              </w:rPr>
            </w:pPr>
            <w:r w:rsidRPr="00EF5447">
              <w:t>N/A</w:t>
            </w:r>
          </w:p>
        </w:tc>
      </w:tr>
      <w:tr w:rsidR="0056188E" w:rsidRPr="00EF5447" w14:paraId="25F251A7" w14:textId="77777777" w:rsidTr="001049FF">
        <w:trPr>
          <w:trHeight w:val="54"/>
          <w:jc w:val="center"/>
          <w:trPrChange w:id="14250" w:author="Nokia" w:date="2024-01-31T16:13:00Z">
            <w:trPr>
              <w:gridAfter w:val="0"/>
              <w:wAfter w:w="58" w:type="dxa"/>
              <w:trHeight w:val="54"/>
              <w:jc w:val="center"/>
            </w:trPr>
          </w:trPrChange>
        </w:trPr>
        <w:tc>
          <w:tcPr>
            <w:tcW w:w="2258" w:type="dxa"/>
            <w:tcBorders>
              <w:top w:val="nil"/>
              <w:bottom w:val="nil"/>
            </w:tcBorders>
            <w:shd w:val="clear" w:color="auto" w:fill="auto"/>
            <w:tcPrChange w:id="14251" w:author="Nokia" w:date="2024-01-31T16:13:00Z">
              <w:tcPr>
                <w:tcW w:w="2258" w:type="dxa"/>
                <w:tcBorders>
                  <w:top w:val="nil"/>
                  <w:bottom w:val="nil"/>
                </w:tcBorders>
                <w:shd w:val="clear" w:color="auto" w:fill="auto"/>
              </w:tcPr>
            </w:tcPrChange>
          </w:tcPr>
          <w:p w14:paraId="6BE475BA" w14:textId="77777777" w:rsidR="0056188E" w:rsidRPr="00EF5447" w:rsidRDefault="0056188E" w:rsidP="0056188E">
            <w:pPr>
              <w:pStyle w:val="TAC"/>
              <w:rPr>
                <w:lang w:eastAsia="ja-JP"/>
              </w:rPr>
            </w:pPr>
          </w:p>
        </w:tc>
        <w:tc>
          <w:tcPr>
            <w:tcW w:w="867" w:type="dxa"/>
            <w:shd w:val="clear" w:color="auto" w:fill="auto"/>
            <w:tcPrChange w:id="14252" w:author="Nokia" w:date="2024-01-31T16:13:00Z">
              <w:tcPr>
                <w:tcW w:w="867" w:type="dxa"/>
                <w:shd w:val="clear" w:color="auto" w:fill="auto"/>
              </w:tcPr>
            </w:tcPrChange>
          </w:tcPr>
          <w:p w14:paraId="368560EC" w14:textId="77777777" w:rsidR="0056188E" w:rsidRPr="00EF5447" w:rsidRDefault="0056188E" w:rsidP="0056188E">
            <w:pPr>
              <w:pStyle w:val="TAC"/>
              <w:rPr>
                <w:lang w:eastAsia="ja-JP"/>
              </w:rPr>
            </w:pPr>
            <w:r w:rsidRPr="00EF5447">
              <w:rPr>
                <w:rFonts w:eastAsia="Malgun Gothic"/>
                <w:lang w:eastAsia="ko-KR"/>
              </w:rPr>
              <w:t>n28</w:t>
            </w:r>
          </w:p>
        </w:tc>
        <w:tc>
          <w:tcPr>
            <w:tcW w:w="1379" w:type="dxa"/>
            <w:shd w:val="clear" w:color="auto" w:fill="auto"/>
            <w:noWrap/>
            <w:tcPrChange w:id="14253" w:author="Nokia" w:date="2024-01-31T16:13:00Z">
              <w:tcPr>
                <w:tcW w:w="1379" w:type="dxa"/>
                <w:shd w:val="clear" w:color="auto" w:fill="auto"/>
                <w:noWrap/>
              </w:tcPr>
            </w:tcPrChange>
          </w:tcPr>
          <w:p w14:paraId="35E41D6B" w14:textId="77777777" w:rsidR="0056188E" w:rsidRPr="00EF5447" w:rsidRDefault="0056188E" w:rsidP="0056188E">
            <w:pPr>
              <w:pStyle w:val="TAC"/>
              <w:rPr>
                <w:rFonts w:eastAsia="Malgun Gothic"/>
                <w:kern w:val="2"/>
                <w:szCs w:val="24"/>
                <w:lang w:eastAsia="ko-KR"/>
              </w:rPr>
            </w:pPr>
            <w:r w:rsidRPr="003C4CEC">
              <w:t>745</w:t>
            </w:r>
          </w:p>
        </w:tc>
        <w:tc>
          <w:tcPr>
            <w:tcW w:w="822" w:type="dxa"/>
            <w:gridSpan w:val="2"/>
            <w:shd w:val="clear" w:color="auto" w:fill="auto"/>
            <w:noWrap/>
            <w:tcPrChange w:id="14254" w:author="Nokia" w:date="2024-01-31T16:13:00Z">
              <w:tcPr>
                <w:tcW w:w="817" w:type="dxa"/>
                <w:gridSpan w:val="3"/>
                <w:shd w:val="clear" w:color="auto" w:fill="auto"/>
                <w:noWrap/>
              </w:tcPr>
            </w:tcPrChange>
          </w:tcPr>
          <w:p w14:paraId="0B4969FE"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4255" w:author="Nokia" w:date="2024-01-31T16:13:00Z">
              <w:tcPr>
                <w:tcW w:w="2554" w:type="dxa"/>
                <w:gridSpan w:val="2"/>
                <w:shd w:val="clear" w:color="auto" w:fill="auto"/>
                <w:noWrap/>
              </w:tcPr>
            </w:tcPrChange>
          </w:tcPr>
          <w:p w14:paraId="1A73D9C4"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14256" w:author="Nokia" w:date="2024-01-31T16:13:00Z">
              <w:tcPr>
                <w:tcW w:w="1323" w:type="dxa"/>
                <w:gridSpan w:val="3"/>
                <w:shd w:val="clear" w:color="auto" w:fill="auto"/>
                <w:noWrap/>
              </w:tcPr>
            </w:tcPrChange>
          </w:tcPr>
          <w:p w14:paraId="6975F949" w14:textId="77777777" w:rsidR="0056188E" w:rsidRPr="00EF5447" w:rsidRDefault="0056188E" w:rsidP="0056188E">
            <w:pPr>
              <w:pStyle w:val="TAC"/>
              <w:rPr>
                <w:rFonts w:eastAsia="Malgun Gothic"/>
                <w:kern w:val="2"/>
                <w:szCs w:val="24"/>
                <w:lang w:eastAsia="ko-KR"/>
              </w:rPr>
            </w:pPr>
            <w:r w:rsidRPr="00EF5447">
              <w:t>800</w:t>
            </w:r>
          </w:p>
        </w:tc>
        <w:tc>
          <w:tcPr>
            <w:tcW w:w="874" w:type="dxa"/>
            <w:shd w:val="clear" w:color="auto" w:fill="auto"/>
            <w:tcPrChange w:id="14257" w:author="Nokia" w:date="2024-01-31T16:13:00Z">
              <w:tcPr>
                <w:tcW w:w="867" w:type="dxa"/>
                <w:gridSpan w:val="6"/>
                <w:shd w:val="clear" w:color="auto" w:fill="auto"/>
              </w:tcPr>
            </w:tcPrChange>
          </w:tcPr>
          <w:p w14:paraId="6DE9517D"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4258" w:author="Nokia" w:date="2024-01-31T16:13:00Z">
              <w:tcPr>
                <w:tcW w:w="1248" w:type="dxa"/>
                <w:gridSpan w:val="5"/>
                <w:shd w:val="clear" w:color="auto" w:fill="auto"/>
              </w:tcPr>
            </w:tcPrChange>
          </w:tcPr>
          <w:p w14:paraId="2AE81ECC" w14:textId="77777777" w:rsidR="0056188E" w:rsidRPr="00EF5447" w:rsidRDefault="0056188E" w:rsidP="0056188E">
            <w:pPr>
              <w:pStyle w:val="TAC"/>
              <w:rPr>
                <w:rFonts w:eastAsia="Malgun Gothic"/>
                <w:lang w:eastAsia="ko-KR"/>
              </w:rPr>
            </w:pPr>
            <w:r w:rsidRPr="00EF5447">
              <w:t>N/A</w:t>
            </w:r>
          </w:p>
        </w:tc>
      </w:tr>
      <w:tr w:rsidR="0056188E" w:rsidRPr="00EF5447" w14:paraId="23F30EE9" w14:textId="77777777" w:rsidTr="001049FF">
        <w:trPr>
          <w:trHeight w:val="54"/>
          <w:jc w:val="center"/>
          <w:trPrChange w:id="14259" w:author="Nokia" w:date="2024-01-31T16:13:00Z">
            <w:trPr>
              <w:gridAfter w:val="0"/>
              <w:wAfter w:w="58" w:type="dxa"/>
              <w:trHeight w:val="54"/>
              <w:jc w:val="center"/>
            </w:trPr>
          </w:trPrChange>
        </w:trPr>
        <w:tc>
          <w:tcPr>
            <w:tcW w:w="2258" w:type="dxa"/>
            <w:tcBorders>
              <w:top w:val="nil"/>
              <w:bottom w:val="nil"/>
            </w:tcBorders>
            <w:shd w:val="clear" w:color="auto" w:fill="auto"/>
            <w:tcPrChange w:id="14260" w:author="Nokia" w:date="2024-01-31T16:13:00Z">
              <w:tcPr>
                <w:tcW w:w="2258" w:type="dxa"/>
                <w:tcBorders>
                  <w:top w:val="nil"/>
                  <w:bottom w:val="nil"/>
                </w:tcBorders>
                <w:shd w:val="clear" w:color="auto" w:fill="auto"/>
              </w:tcPr>
            </w:tcPrChange>
          </w:tcPr>
          <w:p w14:paraId="5C332977" w14:textId="77777777" w:rsidR="0056188E" w:rsidRPr="00EF5447" w:rsidRDefault="0056188E" w:rsidP="0056188E">
            <w:pPr>
              <w:pStyle w:val="TAC"/>
              <w:rPr>
                <w:lang w:eastAsia="ja-JP"/>
              </w:rPr>
            </w:pPr>
          </w:p>
        </w:tc>
        <w:tc>
          <w:tcPr>
            <w:tcW w:w="867" w:type="dxa"/>
            <w:shd w:val="clear" w:color="auto" w:fill="auto"/>
            <w:tcPrChange w:id="14261" w:author="Nokia" w:date="2024-01-31T16:13:00Z">
              <w:tcPr>
                <w:tcW w:w="867" w:type="dxa"/>
                <w:shd w:val="clear" w:color="auto" w:fill="auto"/>
              </w:tcPr>
            </w:tcPrChange>
          </w:tcPr>
          <w:p w14:paraId="31CAA41B" w14:textId="77777777" w:rsidR="0056188E" w:rsidRPr="00EF5447" w:rsidRDefault="0056188E" w:rsidP="0056188E">
            <w:pPr>
              <w:pStyle w:val="TAC"/>
              <w:rPr>
                <w:lang w:eastAsia="ja-JP"/>
              </w:rPr>
            </w:pPr>
            <w:r w:rsidRPr="00EF5447">
              <w:rPr>
                <w:rFonts w:eastAsia="Malgun Gothic"/>
                <w:lang w:eastAsia="ko-KR"/>
              </w:rPr>
              <w:t>n78</w:t>
            </w:r>
          </w:p>
        </w:tc>
        <w:tc>
          <w:tcPr>
            <w:tcW w:w="1379" w:type="dxa"/>
            <w:shd w:val="clear" w:color="auto" w:fill="auto"/>
            <w:noWrap/>
            <w:tcPrChange w:id="14262" w:author="Nokia" w:date="2024-01-31T16:13:00Z">
              <w:tcPr>
                <w:tcW w:w="1379" w:type="dxa"/>
                <w:shd w:val="clear" w:color="auto" w:fill="auto"/>
                <w:noWrap/>
              </w:tcPr>
            </w:tcPrChange>
          </w:tcPr>
          <w:p w14:paraId="46066C89" w14:textId="77777777" w:rsidR="0056188E" w:rsidRPr="00EF5447" w:rsidRDefault="0056188E" w:rsidP="0056188E">
            <w:pPr>
              <w:pStyle w:val="TAC"/>
              <w:rPr>
                <w:rFonts w:eastAsia="Malgun Gothic"/>
                <w:kern w:val="2"/>
                <w:szCs w:val="24"/>
                <w:lang w:eastAsia="ko-KR"/>
              </w:rPr>
            </w:pPr>
            <w:r>
              <w:t>N/A</w:t>
            </w:r>
          </w:p>
        </w:tc>
        <w:tc>
          <w:tcPr>
            <w:tcW w:w="822" w:type="dxa"/>
            <w:gridSpan w:val="2"/>
            <w:shd w:val="clear" w:color="auto" w:fill="auto"/>
            <w:noWrap/>
            <w:tcPrChange w:id="14263" w:author="Nokia" w:date="2024-01-31T16:13:00Z">
              <w:tcPr>
                <w:tcW w:w="817" w:type="dxa"/>
                <w:gridSpan w:val="3"/>
                <w:shd w:val="clear" w:color="auto" w:fill="auto"/>
                <w:noWrap/>
              </w:tcPr>
            </w:tcPrChange>
          </w:tcPr>
          <w:p w14:paraId="7F7E9D9B" w14:textId="77777777" w:rsidR="0056188E" w:rsidRPr="00EF5447" w:rsidRDefault="0056188E" w:rsidP="0056188E">
            <w:pPr>
              <w:pStyle w:val="TAC"/>
              <w:rPr>
                <w:rFonts w:eastAsia="Malgun Gothic"/>
                <w:kern w:val="2"/>
                <w:szCs w:val="24"/>
                <w:lang w:eastAsia="ko-KR"/>
              </w:rPr>
            </w:pPr>
            <w:r w:rsidRPr="003C4CEC">
              <w:t>10</w:t>
            </w:r>
          </w:p>
        </w:tc>
        <w:tc>
          <w:tcPr>
            <w:tcW w:w="2557" w:type="dxa"/>
            <w:shd w:val="clear" w:color="auto" w:fill="auto"/>
            <w:noWrap/>
            <w:tcPrChange w:id="14264" w:author="Nokia" w:date="2024-01-31T16:13:00Z">
              <w:tcPr>
                <w:tcW w:w="2554" w:type="dxa"/>
                <w:gridSpan w:val="2"/>
                <w:shd w:val="clear" w:color="auto" w:fill="auto"/>
                <w:noWrap/>
              </w:tcPr>
            </w:tcPrChange>
          </w:tcPr>
          <w:p w14:paraId="37713B58" w14:textId="77777777" w:rsidR="0056188E" w:rsidRPr="00EF5447" w:rsidRDefault="0056188E" w:rsidP="0056188E">
            <w:pPr>
              <w:pStyle w:val="TAC"/>
              <w:rPr>
                <w:rFonts w:eastAsia="Malgun Gothic"/>
                <w:kern w:val="2"/>
                <w:szCs w:val="24"/>
                <w:lang w:eastAsia="ko-KR"/>
              </w:rPr>
            </w:pPr>
            <w:r>
              <w:t>N/A</w:t>
            </w:r>
          </w:p>
        </w:tc>
        <w:tc>
          <w:tcPr>
            <w:tcW w:w="1323" w:type="dxa"/>
            <w:shd w:val="clear" w:color="auto" w:fill="auto"/>
            <w:noWrap/>
            <w:tcPrChange w:id="14265" w:author="Nokia" w:date="2024-01-31T16:13:00Z">
              <w:tcPr>
                <w:tcW w:w="1323" w:type="dxa"/>
                <w:gridSpan w:val="3"/>
                <w:shd w:val="clear" w:color="auto" w:fill="auto"/>
                <w:noWrap/>
              </w:tcPr>
            </w:tcPrChange>
          </w:tcPr>
          <w:p w14:paraId="0DFE7883" w14:textId="77777777" w:rsidR="0056188E" w:rsidRPr="00EF5447" w:rsidRDefault="0056188E" w:rsidP="0056188E">
            <w:pPr>
              <w:pStyle w:val="TAC"/>
              <w:rPr>
                <w:rFonts w:eastAsia="Malgun Gothic"/>
                <w:kern w:val="2"/>
                <w:szCs w:val="24"/>
                <w:lang w:eastAsia="ko-KR"/>
              </w:rPr>
            </w:pPr>
            <w:r w:rsidRPr="00EF5447">
              <w:t>3310</w:t>
            </w:r>
          </w:p>
        </w:tc>
        <w:tc>
          <w:tcPr>
            <w:tcW w:w="874" w:type="dxa"/>
            <w:shd w:val="clear" w:color="auto" w:fill="auto"/>
            <w:tcPrChange w:id="14266" w:author="Nokia" w:date="2024-01-31T16:13:00Z">
              <w:tcPr>
                <w:tcW w:w="867" w:type="dxa"/>
                <w:gridSpan w:val="6"/>
                <w:shd w:val="clear" w:color="auto" w:fill="auto"/>
              </w:tcPr>
            </w:tcPrChange>
          </w:tcPr>
          <w:p w14:paraId="7661EF63"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29.7</w:t>
            </w:r>
          </w:p>
        </w:tc>
        <w:tc>
          <w:tcPr>
            <w:tcW w:w="1293" w:type="dxa"/>
            <w:gridSpan w:val="2"/>
            <w:shd w:val="clear" w:color="auto" w:fill="auto"/>
            <w:tcPrChange w:id="14267" w:author="Nokia" w:date="2024-01-31T16:13:00Z">
              <w:tcPr>
                <w:tcW w:w="1248" w:type="dxa"/>
                <w:gridSpan w:val="5"/>
                <w:shd w:val="clear" w:color="auto" w:fill="auto"/>
              </w:tcPr>
            </w:tcPrChange>
          </w:tcPr>
          <w:p w14:paraId="262992D7" w14:textId="77777777" w:rsidR="0056188E" w:rsidRPr="00EF5447" w:rsidRDefault="0056188E" w:rsidP="0056188E">
            <w:pPr>
              <w:pStyle w:val="TAC"/>
            </w:pPr>
            <w:r w:rsidRPr="00EF5447">
              <w:t>IMD2</w:t>
            </w:r>
          </w:p>
        </w:tc>
      </w:tr>
      <w:tr w:rsidR="0056188E" w:rsidRPr="00EF5447" w14:paraId="3FEBAF1E" w14:textId="77777777" w:rsidTr="001049FF">
        <w:trPr>
          <w:trHeight w:val="54"/>
          <w:jc w:val="center"/>
          <w:trPrChange w:id="14268" w:author="Nokia" w:date="2024-01-31T16:13:00Z">
            <w:trPr>
              <w:gridAfter w:val="0"/>
              <w:wAfter w:w="58" w:type="dxa"/>
              <w:trHeight w:val="54"/>
              <w:jc w:val="center"/>
            </w:trPr>
          </w:trPrChange>
        </w:trPr>
        <w:tc>
          <w:tcPr>
            <w:tcW w:w="2258" w:type="dxa"/>
            <w:tcBorders>
              <w:top w:val="nil"/>
              <w:bottom w:val="nil"/>
            </w:tcBorders>
            <w:shd w:val="clear" w:color="auto" w:fill="auto"/>
            <w:tcPrChange w:id="14269" w:author="Nokia" w:date="2024-01-31T16:13:00Z">
              <w:tcPr>
                <w:tcW w:w="2258" w:type="dxa"/>
                <w:tcBorders>
                  <w:top w:val="nil"/>
                  <w:bottom w:val="nil"/>
                </w:tcBorders>
                <w:shd w:val="clear" w:color="auto" w:fill="auto"/>
              </w:tcPr>
            </w:tcPrChange>
          </w:tcPr>
          <w:p w14:paraId="3E8FBB17" w14:textId="77777777" w:rsidR="0056188E" w:rsidRPr="00EF5447" w:rsidRDefault="0056188E" w:rsidP="0056188E">
            <w:pPr>
              <w:pStyle w:val="TAC"/>
              <w:rPr>
                <w:lang w:eastAsia="ja-JP"/>
              </w:rPr>
            </w:pPr>
          </w:p>
        </w:tc>
        <w:tc>
          <w:tcPr>
            <w:tcW w:w="867" w:type="dxa"/>
            <w:shd w:val="clear" w:color="auto" w:fill="auto"/>
            <w:tcPrChange w:id="14270" w:author="Nokia" w:date="2024-01-31T16:13:00Z">
              <w:tcPr>
                <w:tcW w:w="867" w:type="dxa"/>
                <w:shd w:val="clear" w:color="auto" w:fill="auto"/>
              </w:tcPr>
            </w:tcPrChange>
          </w:tcPr>
          <w:p w14:paraId="2B092EE8" w14:textId="77777777" w:rsidR="0056188E" w:rsidRPr="00EF5447" w:rsidRDefault="0056188E" w:rsidP="0056188E">
            <w:pPr>
              <w:pStyle w:val="TAC"/>
              <w:rPr>
                <w:lang w:eastAsia="ja-JP"/>
              </w:rPr>
            </w:pPr>
            <w:r w:rsidRPr="00EF5447">
              <w:rPr>
                <w:rFonts w:eastAsia="Malgun Gothic"/>
                <w:lang w:eastAsia="ko-KR"/>
              </w:rPr>
              <w:t>7</w:t>
            </w:r>
          </w:p>
        </w:tc>
        <w:tc>
          <w:tcPr>
            <w:tcW w:w="1379" w:type="dxa"/>
            <w:shd w:val="clear" w:color="auto" w:fill="auto"/>
            <w:noWrap/>
            <w:tcPrChange w:id="14271" w:author="Nokia" w:date="2024-01-31T16:13:00Z">
              <w:tcPr>
                <w:tcW w:w="1379" w:type="dxa"/>
                <w:shd w:val="clear" w:color="auto" w:fill="auto"/>
                <w:noWrap/>
              </w:tcPr>
            </w:tcPrChange>
          </w:tcPr>
          <w:p w14:paraId="1A59540C" w14:textId="77777777" w:rsidR="0056188E" w:rsidRPr="00EF5447" w:rsidRDefault="0056188E" w:rsidP="0056188E">
            <w:pPr>
              <w:pStyle w:val="TAC"/>
              <w:rPr>
                <w:rFonts w:eastAsia="Malgun Gothic"/>
                <w:kern w:val="2"/>
                <w:szCs w:val="24"/>
                <w:lang w:eastAsia="ko-KR"/>
              </w:rPr>
            </w:pPr>
            <w:r w:rsidRPr="003C4CEC">
              <w:t>2565</w:t>
            </w:r>
          </w:p>
        </w:tc>
        <w:tc>
          <w:tcPr>
            <w:tcW w:w="822" w:type="dxa"/>
            <w:gridSpan w:val="2"/>
            <w:shd w:val="clear" w:color="auto" w:fill="auto"/>
            <w:noWrap/>
            <w:tcPrChange w:id="14272" w:author="Nokia" w:date="2024-01-31T16:13:00Z">
              <w:tcPr>
                <w:tcW w:w="817" w:type="dxa"/>
                <w:gridSpan w:val="3"/>
                <w:shd w:val="clear" w:color="auto" w:fill="auto"/>
                <w:noWrap/>
              </w:tcPr>
            </w:tcPrChange>
          </w:tcPr>
          <w:p w14:paraId="6FFA1B0F" w14:textId="77777777" w:rsidR="0056188E" w:rsidRPr="00EF5447" w:rsidRDefault="0056188E" w:rsidP="0056188E">
            <w:pPr>
              <w:pStyle w:val="TAC"/>
              <w:rPr>
                <w:rFonts w:eastAsia="Malgun Gothic"/>
                <w:kern w:val="2"/>
                <w:szCs w:val="24"/>
                <w:lang w:eastAsia="ko-KR"/>
              </w:rPr>
            </w:pPr>
            <w:r w:rsidRPr="003C4CEC">
              <w:t>5</w:t>
            </w:r>
          </w:p>
        </w:tc>
        <w:tc>
          <w:tcPr>
            <w:tcW w:w="2557" w:type="dxa"/>
            <w:shd w:val="clear" w:color="auto" w:fill="auto"/>
            <w:noWrap/>
            <w:tcPrChange w:id="14273" w:author="Nokia" w:date="2024-01-31T16:13:00Z">
              <w:tcPr>
                <w:tcW w:w="2554" w:type="dxa"/>
                <w:gridSpan w:val="2"/>
                <w:shd w:val="clear" w:color="auto" w:fill="auto"/>
                <w:noWrap/>
              </w:tcPr>
            </w:tcPrChange>
          </w:tcPr>
          <w:p w14:paraId="68ED1252" w14:textId="77777777" w:rsidR="0056188E" w:rsidRPr="00EF5447" w:rsidRDefault="0056188E" w:rsidP="0056188E">
            <w:pPr>
              <w:pStyle w:val="TAC"/>
              <w:rPr>
                <w:rFonts w:eastAsia="Malgun Gothic"/>
                <w:kern w:val="2"/>
                <w:szCs w:val="24"/>
                <w:lang w:eastAsia="ko-KR"/>
              </w:rPr>
            </w:pPr>
            <w:r w:rsidRPr="003C4CEC">
              <w:t>25</w:t>
            </w:r>
          </w:p>
        </w:tc>
        <w:tc>
          <w:tcPr>
            <w:tcW w:w="1323" w:type="dxa"/>
            <w:shd w:val="clear" w:color="auto" w:fill="auto"/>
            <w:noWrap/>
            <w:tcPrChange w:id="14274" w:author="Nokia" w:date="2024-01-31T16:13:00Z">
              <w:tcPr>
                <w:tcW w:w="1323" w:type="dxa"/>
                <w:gridSpan w:val="3"/>
                <w:shd w:val="clear" w:color="auto" w:fill="auto"/>
                <w:noWrap/>
              </w:tcPr>
            </w:tcPrChange>
          </w:tcPr>
          <w:p w14:paraId="69E4C800" w14:textId="77777777" w:rsidR="0056188E" w:rsidRPr="00EF5447" w:rsidRDefault="0056188E" w:rsidP="0056188E">
            <w:pPr>
              <w:pStyle w:val="TAC"/>
              <w:rPr>
                <w:rFonts w:eastAsia="Malgun Gothic"/>
                <w:kern w:val="2"/>
                <w:szCs w:val="24"/>
                <w:lang w:eastAsia="ko-KR"/>
              </w:rPr>
            </w:pPr>
            <w:r w:rsidRPr="00EF5447">
              <w:t>2685</w:t>
            </w:r>
          </w:p>
        </w:tc>
        <w:tc>
          <w:tcPr>
            <w:tcW w:w="874" w:type="dxa"/>
            <w:shd w:val="clear" w:color="auto" w:fill="auto"/>
            <w:tcPrChange w:id="14275" w:author="Nokia" w:date="2024-01-31T16:13:00Z">
              <w:tcPr>
                <w:tcW w:w="867" w:type="dxa"/>
                <w:gridSpan w:val="6"/>
                <w:shd w:val="clear" w:color="auto" w:fill="auto"/>
              </w:tcPr>
            </w:tcPrChange>
          </w:tcPr>
          <w:p w14:paraId="08D99DA4"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4276" w:author="Nokia" w:date="2024-01-31T16:13:00Z">
              <w:tcPr>
                <w:tcW w:w="1248" w:type="dxa"/>
                <w:gridSpan w:val="5"/>
                <w:shd w:val="clear" w:color="auto" w:fill="auto"/>
              </w:tcPr>
            </w:tcPrChange>
          </w:tcPr>
          <w:p w14:paraId="1F8156CD" w14:textId="77777777" w:rsidR="0056188E" w:rsidRPr="00EF5447" w:rsidRDefault="0056188E" w:rsidP="0056188E">
            <w:pPr>
              <w:pStyle w:val="TAC"/>
              <w:rPr>
                <w:rFonts w:eastAsia="Malgun Gothic"/>
                <w:lang w:eastAsia="ko-KR"/>
              </w:rPr>
            </w:pPr>
            <w:r w:rsidRPr="00EF5447">
              <w:t>N/A</w:t>
            </w:r>
          </w:p>
        </w:tc>
      </w:tr>
      <w:tr w:rsidR="0056188E" w:rsidRPr="00EF5447" w14:paraId="5A0A9513" w14:textId="77777777" w:rsidTr="001049FF">
        <w:trPr>
          <w:trHeight w:val="54"/>
          <w:jc w:val="center"/>
          <w:trPrChange w:id="14277" w:author="Nokia" w:date="2024-01-31T16:13:00Z">
            <w:trPr>
              <w:gridAfter w:val="0"/>
              <w:wAfter w:w="58" w:type="dxa"/>
              <w:trHeight w:val="54"/>
              <w:jc w:val="center"/>
            </w:trPr>
          </w:trPrChange>
        </w:trPr>
        <w:tc>
          <w:tcPr>
            <w:tcW w:w="2258" w:type="dxa"/>
            <w:tcBorders>
              <w:top w:val="nil"/>
              <w:bottom w:val="nil"/>
            </w:tcBorders>
            <w:shd w:val="clear" w:color="auto" w:fill="auto"/>
            <w:tcPrChange w:id="14278" w:author="Nokia" w:date="2024-01-31T16:13:00Z">
              <w:tcPr>
                <w:tcW w:w="2258" w:type="dxa"/>
                <w:tcBorders>
                  <w:top w:val="nil"/>
                  <w:bottom w:val="nil"/>
                </w:tcBorders>
                <w:shd w:val="clear" w:color="auto" w:fill="auto"/>
              </w:tcPr>
            </w:tcPrChange>
          </w:tcPr>
          <w:p w14:paraId="4FA9F806" w14:textId="77777777" w:rsidR="0056188E" w:rsidRPr="00EF5447" w:rsidRDefault="0056188E" w:rsidP="0056188E">
            <w:pPr>
              <w:pStyle w:val="TAC"/>
              <w:rPr>
                <w:lang w:eastAsia="ja-JP"/>
              </w:rPr>
            </w:pPr>
          </w:p>
        </w:tc>
        <w:tc>
          <w:tcPr>
            <w:tcW w:w="867" w:type="dxa"/>
            <w:shd w:val="clear" w:color="auto" w:fill="auto"/>
            <w:tcPrChange w:id="14279" w:author="Nokia" w:date="2024-01-31T16:13:00Z">
              <w:tcPr>
                <w:tcW w:w="867" w:type="dxa"/>
                <w:shd w:val="clear" w:color="auto" w:fill="auto"/>
              </w:tcPr>
            </w:tcPrChange>
          </w:tcPr>
          <w:p w14:paraId="469CEE1F" w14:textId="77777777" w:rsidR="0056188E" w:rsidRPr="00EF5447" w:rsidRDefault="0056188E" w:rsidP="0056188E">
            <w:pPr>
              <w:pStyle w:val="TAC"/>
              <w:rPr>
                <w:lang w:eastAsia="ja-JP"/>
              </w:rPr>
            </w:pPr>
            <w:r w:rsidRPr="00EF5447">
              <w:rPr>
                <w:rFonts w:eastAsia="Malgun Gothic"/>
                <w:lang w:eastAsia="ko-KR"/>
              </w:rPr>
              <w:t>n78</w:t>
            </w:r>
          </w:p>
        </w:tc>
        <w:tc>
          <w:tcPr>
            <w:tcW w:w="1379" w:type="dxa"/>
            <w:shd w:val="clear" w:color="auto" w:fill="auto"/>
            <w:noWrap/>
            <w:tcPrChange w:id="14280" w:author="Nokia" w:date="2024-01-31T16:13:00Z">
              <w:tcPr>
                <w:tcW w:w="1379" w:type="dxa"/>
                <w:shd w:val="clear" w:color="auto" w:fill="auto"/>
                <w:noWrap/>
              </w:tcPr>
            </w:tcPrChange>
          </w:tcPr>
          <w:p w14:paraId="0D680357"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3365</w:t>
            </w:r>
          </w:p>
        </w:tc>
        <w:tc>
          <w:tcPr>
            <w:tcW w:w="822" w:type="dxa"/>
            <w:gridSpan w:val="2"/>
            <w:shd w:val="clear" w:color="auto" w:fill="auto"/>
            <w:noWrap/>
            <w:tcPrChange w:id="14281" w:author="Nokia" w:date="2024-01-31T16:13:00Z">
              <w:tcPr>
                <w:tcW w:w="817" w:type="dxa"/>
                <w:gridSpan w:val="3"/>
                <w:shd w:val="clear" w:color="auto" w:fill="auto"/>
                <w:noWrap/>
              </w:tcPr>
            </w:tcPrChange>
          </w:tcPr>
          <w:p w14:paraId="6A54DF8B"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10</w:t>
            </w:r>
          </w:p>
        </w:tc>
        <w:tc>
          <w:tcPr>
            <w:tcW w:w="2557" w:type="dxa"/>
            <w:shd w:val="clear" w:color="auto" w:fill="auto"/>
            <w:noWrap/>
            <w:tcPrChange w:id="14282" w:author="Nokia" w:date="2024-01-31T16:13:00Z">
              <w:tcPr>
                <w:tcW w:w="2554" w:type="dxa"/>
                <w:gridSpan w:val="2"/>
                <w:shd w:val="clear" w:color="auto" w:fill="auto"/>
                <w:noWrap/>
              </w:tcPr>
            </w:tcPrChange>
          </w:tcPr>
          <w:p w14:paraId="5510C783" w14:textId="77777777" w:rsidR="0056188E" w:rsidRPr="00EF5447" w:rsidRDefault="0056188E" w:rsidP="0056188E">
            <w:pPr>
              <w:pStyle w:val="TAC"/>
              <w:rPr>
                <w:rFonts w:eastAsia="Malgun Gothic"/>
                <w:kern w:val="2"/>
                <w:szCs w:val="24"/>
                <w:lang w:eastAsia="ko-KR"/>
              </w:rPr>
            </w:pPr>
            <w:r w:rsidRPr="003C4CEC">
              <w:rPr>
                <w:rFonts w:eastAsia="Malgun Gothic"/>
                <w:lang w:eastAsia="ko-KR"/>
              </w:rPr>
              <w:t>50</w:t>
            </w:r>
          </w:p>
        </w:tc>
        <w:tc>
          <w:tcPr>
            <w:tcW w:w="1323" w:type="dxa"/>
            <w:shd w:val="clear" w:color="auto" w:fill="auto"/>
            <w:noWrap/>
            <w:tcPrChange w:id="14283" w:author="Nokia" w:date="2024-01-31T16:13:00Z">
              <w:tcPr>
                <w:tcW w:w="1323" w:type="dxa"/>
                <w:gridSpan w:val="3"/>
                <w:shd w:val="clear" w:color="auto" w:fill="auto"/>
                <w:noWrap/>
              </w:tcPr>
            </w:tcPrChange>
          </w:tcPr>
          <w:p w14:paraId="7FC2DBA1" w14:textId="77777777" w:rsidR="0056188E" w:rsidRPr="00EF5447" w:rsidRDefault="0056188E" w:rsidP="0056188E">
            <w:pPr>
              <w:pStyle w:val="TAC"/>
              <w:rPr>
                <w:rFonts w:eastAsia="Malgun Gothic"/>
                <w:kern w:val="2"/>
                <w:szCs w:val="24"/>
                <w:lang w:eastAsia="ko-KR"/>
              </w:rPr>
            </w:pPr>
            <w:r w:rsidRPr="00EF5447">
              <w:rPr>
                <w:rFonts w:eastAsia="Malgun Gothic"/>
                <w:lang w:eastAsia="ko-KR"/>
              </w:rPr>
              <w:t>3365</w:t>
            </w:r>
          </w:p>
        </w:tc>
        <w:tc>
          <w:tcPr>
            <w:tcW w:w="874" w:type="dxa"/>
            <w:shd w:val="clear" w:color="auto" w:fill="auto"/>
            <w:tcPrChange w:id="14284" w:author="Nokia" w:date="2024-01-31T16:13:00Z">
              <w:tcPr>
                <w:tcW w:w="867" w:type="dxa"/>
                <w:gridSpan w:val="6"/>
                <w:shd w:val="clear" w:color="auto" w:fill="auto"/>
              </w:tcPr>
            </w:tcPrChange>
          </w:tcPr>
          <w:p w14:paraId="7170B708"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14285" w:author="Nokia" w:date="2024-01-31T16:13:00Z">
              <w:tcPr>
                <w:tcW w:w="1248" w:type="dxa"/>
                <w:gridSpan w:val="5"/>
                <w:shd w:val="clear" w:color="auto" w:fill="auto"/>
              </w:tcPr>
            </w:tcPrChange>
          </w:tcPr>
          <w:p w14:paraId="0C2A9E61" w14:textId="77777777" w:rsidR="0056188E" w:rsidRPr="00EF5447" w:rsidRDefault="0056188E" w:rsidP="0056188E">
            <w:pPr>
              <w:pStyle w:val="TAC"/>
              <w:rPr>
                <w:rFonts w:eastAsia="Malgun Gothic"/>
                <w:lang w:eastAsia="ko-KR"/>
              </w:rPr>
            </w:pPr>
            <w:r w:rsidRPr="00EF5447">
              <w:t>N/A</w:t>
            </w:r>
          </w:p>
        </w:tc>
      </w:tr>
      <w:tr w:rsidR="0056188E" w:rsidRPr="00EF5447" w14:paraId="4E929752" w14:textId="77777777" w:rsidTr="001049FF">
        <w:trPr>
          <w:trHeight w:val="54"/>
          <w:jc w:val="center"/>
          <w:trPrChange w:id="1428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287" w:author="Nokia" w:date="2024-01-31T16:13:00Z">
              <w:tcPr>
                <w:tcW w:w="2258" w:type="dxa"/>
                <w:tcBorders>
                  <w:top w:val="nil"/>
                  <w:bottom w:val="single" w:sz="4" w:space="0" w:color="auto"/>
                </w:tcBorders>
                <w:shd w:val="clear" w:color="auto" w:fill="auto"/>
              </w:tcPr>
            </w:tcPrChange>
          </w:tcPr>
          <w:p w14:paraId="6305EFB0" w14:textId="77777777" w:rsidR="0056188E" w:rsidRPr="00EF5447" w:rsidRDefault="0056188E" w:rsidP="0056188E">
            <w:pPr>
              <w:pStyle w:val="TAC"/>
              <w:rPr>
                <w:lang w:eastAsia="ja-JP"/>
              </w:rPr>
            </w:pPr>
          </w:p>
        </w:tc>
        <w:tc>
          <w:tcPr>
            <w:tcW w:w="867" w:type="dxa"/>
            <w:shd w:val="clear" w:color="auto" w:fill="auto"/>
            <w:tcPrChange w:id="14288" w:author="Nokia" w:date="2024-01-31T16:13:00Z">
              <w:tcPr>
                <w:tcW w:w="867" w:type="dxa"/>
                <w:shd w:val="clear" w:color="auto" w:fill="auto"/>
              </w:tcPr>
            </w:tcPrChange>
          </w:tcPr>
          <w:p w14:paraId="75C92174" w14:textId="77777777" w:rsidR="0056188E" w:rsidRPr="00EF5447" w:rsidRDefault="0056188E" w:rsidP="0056188E">
            <w:pPr>
              <w:pStyle w:val="TAC"/>
              <w:rPr>
                <w:lang w:eastAsia="ja-JP"/>
              </w:rPr>
            </w:pPr>
            <w:r w:rsidRPr="00EF5447">
              <w:rPr>
                <w:rFonts w:eastAsia="Malgun Gothic"/>
                <w:lang w:eastAsia="ko-KR"/>
              </w:rPr>
              <w:t>n28</w:t>
            </w:r>
          </w:p>
        </w:tc>
        <w:tc>
          <w:tcPr>
            <w:tcW w:w="1379" w:type="dxa"/>
            <w:shd w:val="clear" w:color="auto" w:fill="auto"/>
            <w:noWrap/>
            <w:tcPrChange w:id="14289" w:author="Nokia" w:date="2024-01-31T16:13:00Z">
              <w:tcPr>
                <w:tcW w:w="1379" w:type="dxa"/>
                <w:shd w:val="clear" w:color="auto" w:fill="auto"/>
                <w:noWrap/>
              </w:tcPr>
            </w:tcPrChange>
          </w:tcPr>
          <w:p w14:paraId="40155C45" w14:textId="77777777" w:rsidR="0056188E" w:rsidRPr="00EF5447" w:rsidRDefault="0056188E" w:rsidP="0056188E">
            <w:pPr>
              <w:pStyle w:val="TAC"/>
              <w:rPr>
                <w:kern w:val="2"/>
                <w:szCs w:val="24"/>
                <w:lang w:eastAsia="ko-KR"/>
              </w:rPr>
            </w:pPr>
            <w:r>
              <w:rPr>
                <w:lang w:eastAsia="ko-KR"/>
              </w:rPr>
              <w:t>N/A</w:t>
            </w:r>
          </w:p>
        </w:tc>
        <w:tc>
          <w:tcPr>
            <w:tcW w:w="822" w:type="dxa"/>
            <w:gridSpan w:val="2"/>
            <w:shd w:val="clear" w:color="auto" w:fill="auto"/>
            <w:noWrap/>
            <w:tcPrChange w:id="14290" w:author="Nokia" w:date="2024-01-31T16:13:00Z">
              <w:tcPr>
                <w:tcW w:w="817" w:type="dxa"/>
                <w:gridSpan w:val="3"/>
                <w:shd w:val="clear" w:color="auto" w:fill="auto"/>
                <w:noWrap/>
              </w:tcPr>
            </w:tcPrChange>
          </w:tcPr>
          <w:p w14:paraId="0E81AA19" w14:textId="77777777" w:rsidR="0056188E" w:rsidRPr="00EF5447" w:rsidRDefault="0056188E" w:rsidP="0056188E">
            <w:pPr>
              <w:pStyle w:val="TAC"/>
              <w:rPr>
                <w:kern w:val="2"/>
                <w:szCs w:val="24"/>
                <w:lang w:eastAsia="ko-KR"/>
              </w:rPr>
            </w:pPr>
            <w:r w:rsidRPr="003C4CEC">
              <w:rPr>
                <w:lang w:eastAsia="ko-KR"/>
              </w:rPr>
              <w:t>5</w:t>
            </w:r>
          </w:p>
        </w:tc>
        <w:tc>
          <w:tcPr>
            <w:tcW w:w="2557" w:type="dxa"/>
            <w:shd w:val="clear" w:color="auto" w:fill="auto"/>
            <w:noWrap/>
            <w:tcPrChange w:id="14291" w:author="Nokia" w:date="2024-01-31T16:13:00Z">
              <w:tcPr>
                <w:tcW w:w="2554" w:type="dxa"/>
                <w:gridSpan w:val="2"/>
                <w:shd w:val="clear" w:color="auto" w:fill="auto"/>
                <w:noWrap/>
              </w:tcPr>
            </w:tcPrChange>
          </w:tcPr>
          <w:p w14:paraId="1F672B32" w14:textId="77777777" w:rsidR="0056188E" w:rsidRPr="00EF5447" w:rsidRDefault="0056188E" w:rsidP="0056188E">
            <w:pPr>
              <w:pStyle w:val="TAC"/>
              <w:rPr>
                <w:kern w:val="2"/>
                <w:szCs w:val="24"/>
                <w:lang w:eastAsia="ko-KR"/>
              </w:rPr>
            </w:pPr>
            <w:r>
              <w:rPr>
                <w:lang w:eastAsia="ko-KR"/>
              </w:rPr>
              <w:t>N/A</w:t>
            </w:r>
          </w:p>
        </w:tc>
        <w:tc>
          <w:tcPr>
            <w:tcW w:w="1323" w:type="dxa"/>
            <w:shd w:val="clear" w:color="auto" w:fill="auto"/>
            <w:noWrap/>
            <w:tcPrChange w:id="14292" w:author="Nokia" w:date="2024-01-31T16:13:00Z">
              <w:tcPr>
                <w:tcW w:w="1323" w:type="dxa"/>
                <w:gridSpan w:val="3"/>
                <w:shd w:val="clear" w:color="auto" w:fill="auto"/>
                <w:noWrap/>
              </w:tcPr>
            </w:tcPrChange>
          </w:tcPr>
          <w:p w14:paraId="53F0D3C9" w14:textId="77777777" w:rsidR="0056188E" w:rsidRPr="00EF5447" w:rsidRDefault="0056188E" w:rsidP="0056188E">
            <w:pPr>
              <w:pStyle w:val="TAC"/>
              <w:rPr>
                <w:kern w:val="2"/>
                <w:szCs w:val="24"/>
                <w:lang w:eastAsia="ko-KR"/>
              </w:rPr>
            </w:pPr>
            <w:r w:rsidRPr="00EF5447">
              <w:rPr>
                <w:lang w:eastAsia="ko-KR"/>
              </w:rPr>
              <w:t>800</w:t>
            </w:r>
          </w:p>
        </w:tc>
        <w:tc>
          <w:tcPr>
            <w:tcW w:w="874" w:type="dxa"/>
            <w:shd w:val="clear" w:color="auto" w:fill="auto"/>
            <w:tcPrChange w:id="14293" w:author="Nokia" w:date="2024-01-31T16:13:00Z">
              <w:tcPr>
                <w:tcW w:w="867" w:type="dxa"/>
                <w:gridSpan w:val="6"/>
                <w:shd w:val="clear" w:color="auto" w:fill="auto"/>
              </w:tcPr>
            </w:tcPrChange>
          </w:tcPr>
          <w:p w14:paraId="58F9AFD1"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28.8</w:t>
            </w:r>
          </w:p>
        </w:tc>
        <w:tc>
          <w:tcPr>
            <w:tcW w:w="1293" w:type="dxa"/>
            <w:gridSpan w:val="2"/>
            <w:shd w:val="clear" w:color="auto" w:fill="auto"/>
            <w:tcPrChange w:id="14294" w:author="Nokia" w:date="2024-01-31T16:13:00Z">
              <w:tcPr>
                <w:tcW w:w="1248" w:type="dxa"/>
                <w:gridSpan w:val="5"/>
                <w:shd w:val="clear" w:color="auto" w:fill="auto"/>
              </w:tcPr>
            </w:tcPrChange>
          </w:tcPr>
          <w:p w14:paraId="7DDAD10B" w14:textId="77777777" w:rsidR="0056188E" w:rsidRPr="00EF5447" w:rsidRDefault="0056188E" w:rsidP="0056188E">
            <w:pPr>
              <w:pStyle w:val="TAC"/>
            </w:pPr>
            <w:r w:rsidRPr="00EF5447">
              <w:t>IMD2</w:t>
            </w:r>
          </w:p>
        </w:tc>
      </w:tr>
      <w:tr w:rsidR="0056188E" w:rsidRPr="00EF5447" w14:paraId="4840E017" w14:textId="77777777" w:rsidTr="001049FF">
        <w:trPr>
          <w:trHeight w:val="54"/>
          <w:jc w:val="center"/>
          <w:trPrChange w:id="14295" w:author="Nokia" w:date="2024-01-31T16:13:00Z">
            <w:trPr>
              <w:gridAfter w:val="0"/>
              <w:wAfter w:w="58" w:type="dxa"/>
              <w:trHeight w:val="54"/>
              <w:jc w:val="center"/>
            </w:trPr>
          </w:trPrChange>
        </w:trPr>
        <w:tc>
          <w:tcPr>
            <w:tcW w:w="2258" w:type="dxa"/>
            <w:vMerge w:val="restart"/>
            <w:tcBorders>
              <w:top w:val="nil"/>
            </w:tcBorders>
            <w:shd w:val="clear" w:color="auto" w:fill="auto"/>
            <w:vAlign w:val="center"/>
            <w:tcPrChange w:id="14296" w:author="Nokia" w:date="2024-01-31T16:13:00Z">
              <w:tcPr>
                <w:tcW w:w="2258" w:type="dxa"/>
                <w:vMerge w:val="restart"/>
                <w:tcBorders>
                  <w:top w:val="nil"/>
                </w:tcBorders>
                <w:shd w:val="clear" w:color="auto" w:fill="auto"/>
                <w:vAlign w:val="center"/>
              </w:tcPr>
            </w:tcPrChange>
          </w:tcPr>
          <w:p w14:paraId="68C3F63C" w14:textId="77777777" w:rsidR="0056188E" w:rsidRDefault="0056188E" w:rsidP="0056188E">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0CA46A5" w14:textId="77777777" w:rsidR="0056188E" w:rsidRDefault="0056188E" w:rsidP="0056188E">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2B050288" w14:textId="77777777" w:rsidR="0056188E" w:rsidRPr="00EF5447" w:rsidRDefault="0056188E" w:rsidP="0056188E">
            <w:pPr>
              <w:pStyle w:val="TAC"/>
              <w:rPr>
                <w:lang w:eastAsia="ja-JP"/>
              </w:rPr>
            </w:pPr>
            <w:r>
              <w:rPr>
                <w:rFonts w:eastAsia="MS Mincho" w:cs="Arial"/>
                <w:lang w:eastAsia="ja-JP"/>
              </w:rPr>
              <w:t>DC_7A-7A-29A_n78A</w:t>
            </w:r>
          </w:p>
        </w:tc>
        <w:tc>
          <w:tcPr>
            <w:tcW w:w="867" w:type="dxa"/>
            <w:shd w:val="clear" w:color="auto" w:fill="auto"/>
            <w:vAlign w:val="center"/>
            <w:tcPrChange w:id="14297" w:author="Nokia" w:date="2024-01-31T16:13:00Z">
              <w:tcPr>
                <w:tcW w:w="867" w:type="dxa"/>
                <w:shd w:val="clear" w:color="auto" w:fill="auto"/>
                <w:vAlign w:val="center"/>
              </w:tcPr>
            </w:tcPrChange>
          </w:tcPr>
          <w:p w14:paraId="7A3EE608" w14:textId="77777777" w:rsidR="0056188E" w:rsidRPr="00EF5447" w:rsidRDefault="0056188E" w:rsidP="0056188E">
            <w:pPr>
              <w:pStyle w:val="TAC"/>
              <w:rPr>
                <w:rFonts w:eastAsia="Malgun Gothic"/>
                <w:lang w:eastAsia="ko-KR"/>
              </w:rPr>
            </w:pPr>
            <w:r>
              <w:rPr>
                <w:rFonts w:cs="Arial"/>
                <w:lang w:val="fi-FI" w:eastAsia="fi-FI"/>
              </w:rPr>
              <w:t>7</w:t>
            </w:r>
          </w:p>
        </w:tc>
        <w:tc>
          <w:tcPr>
            <w:tcW w:w="1379" w:type="dxa"/>
            <w:shd w:val="clear" w:color="auto" w:fill="auto"/>
            <w:noWrap/>
            <w:vAlign w:val="center"/>
            <w:tcPrChange w:id="14298" w:author="Nokia" w:date="2024-01-31T16:13:00Z">
              <w:tcPr>
                <w:tcW w:w="1379" w:type="dxa"/>
                <w:shd w:val="clear" w:color="auto" w:fill="auto"/>
                <w:noWrap/>
                <w:vAlign w:val="center"/>
              </w:tcPr>
            </w:tcPrChange>
          </w:tcPr>
          <w:p w14:paraId="5A0BBDCF" w14:textId="77777777" w:rsidR="0056188E" w:rsidRPr="00EF5447" w:rsidRDefault="0056188E" w:rsidP="0056188E">
            <w:pPr>
              <w:pStyle w:val="TAC"/>
              <w:rPr>
                <w:lang w:eastAsia="ko-KR"/>
              </w:rPr>
            </w:pPr>
            <w:r w:rsidRPr="003C4CEC">
              <w:rPr>
                <w:rFonts w:cs="Arial"/>
                <w:lang w:val="fi-FI"/>
              </w:rPr>
              <w:t>2540</w:t>
            </w:r>
          </w:p>
        </w:tc>
        <w:tc>
          <w:tcPr>
            <w:tcW w:w="822" w:type="dxa"/>
            <w:gridSpan w:val="2"/>
            <w:shd w:val="clear" w:color="auto" w:fill="auto"/>
            <w:noWrap/>
            <w:vAlign w:val="center"/>
            <w:tcPrChange w:id="14299" w:author="Nokia" w:date="2024-01-31T16:13:00Z">
              <w:tcPr>
                <w:tcW w:w="817" w:type="dxa"/>
                <w:gridSpan w:val="3"/>
                <w:shd w:val="clear" w:color="auto" w:fill="auto"/>
                <w:noWrap/>
                <w:vAlign w:val="center"/>
              </w:tcPr>
            </w:tcPrChange>
          </w:tcPr>
          <w:p w14:paraId="0F7DA69D" w14:textId="77777777" w:rsidR="0056188E" w:rsidRPr="00EF5447" w:rsidRDefault="0056188E" w:rsidP="0056188E">
            <w:pPr>
              <w:pStyle w:val="TAC"/>
              <w:rPr>
                <w:lang w:eastAsia="ko-KR"/>
              </w:rPr>
            </w:pPr>
            <w:r w:rsidRPr="003C4CEC">
              <w:rPr>
                <w:rFonts w:eastAsia="Malgun Gothic" w:cs="Arial"/>
                <w:kern w:val="2"/>
                <w:lang w:val="fi-FI" w:eastAsia="ko-KR"/>
              </w:rPr>
              <w:t>5</w:t>
            </w:r>
          </w:p>
        </w:tc>
        <w:tc>
          <w:tcPr>
            <w:tcW w:w="2557" w:type="dxa"/>
            <w:shd w:val="clear" w:color="auto" w:fill="auto"/>
            <w:noWrap/>
            <w:vAlign w:val="center"/>
            <w:tcPrChange w:id="14300" w:author="Nokia" w:date="2024-01-31T16:13:00Z">
              <w:tcPr>
                <w:tcW w:w="2554" w:type="dxa"/>
                <w:gridSpan w:val="2"/>
                <w:shd w:val="clear" w:color="auto" w:fill="auto"/>
                <w:noWrap/>
                <w:vAlign w:val="center"/>
              </w:tcPr>
            </w:tcPrChange>
          </w:tcPr>
          <w:p w14:paraId="626D848A" w14:textId="77777777" w:rsidR="0056188E" w:rsidRPr="00EF5447" w:rsidRDefault="0056188E" w:rsidP="0056188E">
            <w:pPr>
              <w:pStyle w:val="TAC"/>
              <w:rPr>
                <w:lang w:eastAsia="ko-KR"/>
              </w:rPr>
            </w:pPr>
            <w:r w:rsidRPr="003C4CEC">
              <w:rPr>
                <w:rFonts w:eastAsia="Malgun Gothic" w:cs="Arial"/>
                <w:kern w:val="2"/>
                <w:lang w:val="fi-FI" w:eastAsia="ko-KR"/>
              </w:rPr>
              <w:t>25</w:t>
            </w:r>
          </w:p>
        </w:tc>
        <w:tc>
          <w:tcPr>
            <w:tcW w:w="1323" w:type="dxa"/>
            <w:shd w:val="clear" w:color="auto" w:fill="auto"/>
            <w:noWrap/>
            <w:vAlign w:val="center"/>
            <w:tcPrChange w:id="14301" w:author="Nokia" w:date="2024-01-31T16:13:00Z">
              <w:tcPr>
                <w:tcW w:w="1323" w:type="dxa"/>
                <w:gridSpan w:val="3"/>
                <w:shd w:val="clear" w:color="auto" w:fill="auto"/>
                <w:noWrap/>
                <w:vAlign w:val="center"/>
              </w:tcPr>
            </w:tcPrChange>
          </w:tcPr>
          <w:p w14:paraId="1E82821E" w14:textId="77777777" w:rsidR="0056188E" w:rsidRPr="00EF5447" w:rsidRDefault="0056188E" w:rsidP="0056188E">
            <w:pPr>
              <w:pStyle w:val="TAC"/>
              <w:rPr>
                <w:lang w:eastAsia="ko-KR"/>
              </w:rPr>
            </w:pPr>
            <w:r>
              <w:rPr>
                <w:rFonts w:cs="Arial"/>
                <w:lang w:val="fi-FI"/>
              </w:rPr>
              <w:t>2660</w:t>
            </w:r>
          </w:p>
        </w:tc>
        <w:tc>
          <w:tcPr>
            <w:tcW w:w="874" w:type="dxa"/>
            <w:shd w:val="clear" w:color="auto" w:fill="auto"/>
            <w:vAlign w:val="center"/>
            <w:tcPrChange w:id="14302" w:author="Nokia" w:date="2024-01-31T16:13:00Z">
              <w:tcPr>
                <w:tcW w:w="867" w:type="dxa"/>
                <w:gridSpan w:val="6"/>
                <w:shd w:val="clear" w:color="auto" w:fill="auto"/>
                <w:vAlign w:val="center"/>
              </w:tcPr>
            </w:tcPrChange>
          </w:tcPr>
          <w:p w14:paraId="0FC68687" w14:textId="77777777" w:rsidR="0056188E" w:rsidRPr="00EF5447" w:rsidRDefault="0056188E" w:rsidP="0056188E">
            <w:pPr>
              <w:pStyle w:val="TAC"/>
              <w:rPr>
                <w:rFonts w:eastAsia="Malgun Gothic"/>
                <w:kern w:val="2"/>
                <w:szCs w:val="24"/>
                <w:lang w:eastAsia="ko-KR"/>
              </w:rPr>
            </w:pPr>
            <w:r>
              <w:rPr>
                <w:rFonts w:eastAsia="Malgun Gothic" w:cs="Arial"/>
                <w:kern w:val="2"/>
                <w:lang w:val="fi-FI" w:eastAsia="ko-KR"/>
              </w:rPr>
              <w:t>N/A</w:t>
            </w:r>
          </w:p>
        </w:tc>
        <w:tc>
          <w:tcPr>
            <w:tcW w:w="1293" w:type="dxa"/>
            <w:gridSpan w:val="2"/>
            <w:shd w:val="clear" w:color="auto" w:fill="auto"/>
            <w:vAlign w:val="center"/>
            <w:tcPrChange w:id="14303" w:author="Nokia" w:date="2024-01-31T16:13:00Z">
              <w:tcPr>
                <w:tcW w:w="1248" w:type="dxa"/>
                <w:gridSpan w:val="5"/>
                <w:shd w:val="clear" w:color="auto" w:fill="auto"/>
                <w:vAlign w:val="center"/>
              </w:tcPr>
            </w:tcPrChange>
          </w:tcPr>
          <w:p w14:paraId="4E23A369" w14:textId="77777777" w:rsidR="0056188E" w:rsidRPr="00EF5447" w:rsidRDefault="0056188E" w:rsidP="0056188E">
            <w:pPr>
              <w:pStyle w:val="TAC"/>
            </w:pPr>
            <w:r>
              <w:rPr>
                <w:rFonts w:cs="Arial"/>
                <w:lang w:val="fi-FI" w:eastAsia="fi-FI"/>
              </w:rPr>
              <w:t>N/A</w:t>
            </w:r>
          </w:p>
        </w:tc>
      </w:tr>
      <w:tr w:rsidR="0056188E" w:rsidRPr="00EF5447" w14:paraId="5C7E67B0" w14:textId="77777777" w:rsidTr="001049FF">
        <w:trPr>
          <w:trHeight w:val="54"/>
          <w:jc w:val="center"/>
          <w:trPrChange w:id="14304" w:author="Nokia" w:date="2024-01-31T16:13:00Z">
            <w:trPr>
              <w:gridAfter w:val="0"/>
              <w:wAfter w:w="58" w:type="dxa"/>
              <w:trHeight w:val="54"/>
              <w:jc w:val="center"/>
            </w:trPr>
          </w:trPrChange>
        </w:trPr>
        <w:tc>
          <w:tcPr>
            <w:tcW w:w="2258" w:type="dxa"/>
            <w:vMerge/>
            <w:shd w:val="clear" w:color="auto" w:fill="auto"/>
            <w:vAlign w:val="center"/>
            <w:tcPrChange w:id="14305" w:author="Nokia" w:date="2024-01-31T16:13:00Z">
              <w:tcPr>
                <w:tcW w:w="2258" w:type="dxa"/>
                <w:vMerge/>
                <w:shd w:val="clear" w:color="auto" w:fill="auto"/>
                <w:vAlign w:val="center"/>
              </w:tcPr>
            </w:tcPrChange>
          </w:tcPr>
          <w:p w14:paraId="7BE1B03D" w14:textId="77777777" w:rsidR="0056188E" w:rsidRPr="00EF5447" w:rsidRDefault="0056188E" w:rsidP="0056188E">
            <w:pPr>
              <w:pStyle w:val="TAC"/>
              <w:rPr>
                <w:lang w:eastAsia="ja-JP"/>
              </w:rPr>
            </w:pPr>
          </w:p>
        </w:tc>
        <w:tc>
          <w:tcPr>
            <w:tcW w:w="867" w:type="dxa"/>
            <w:shd w:val="clear" w:color="auto" w:fill="auto"/>
            <w:vAlign w:val="center"/>
            <w:tcPrChange w:id="14306" w:author="Nokia" w:date="2024-01-31T16:13:00Z">
              <w:tcPr>
                <w:tcW w:w="867" w:type="dxa"/>
                <w:shd w:val="clear" w:color="auto" w:fill="auto"/>
                <w:vAlign w:val="center"/>
              </w:tcPr>
            </w:tcPrChange>
          </w:tcPr>
          <w:p w14:paraId="1C3304DB" w14:textId="77777777" w:rsidR="0056188E" w:rsidRPr="00EF5447" w:rsidRDefault="0056188E" w:rsidP="0056188E">
            <w:pPr>
              <w:pStyle w:val="TAC"/>
              <w:rPr>
                <w:rFonts w:eastAsia="Malgun Gothic"/>
                <w:lang w:eastAsia="ko-KR"/>
              </w:rPr>
            </w:pPr>
            <w:r>
              <w:rPr>
                <w:rFonts w:cs="Arial"/>
                <w:lang w:val="fi-FI" w:eastAsia="fi-FI"/>
              </w:rPr>
              <w:t>29</w:t>
            </w:r>
          </w:p>
        </w:tc>
        <w:tc>
          <w:tcPr>
            <w:tcW w:w="1379" w:type="dxa"/>
            <w:shd w:val="clear" w:color="auto" w:fill="auto"/>
            <w:noWrap/>
            <w:vAlign w:val="center"/>
            <w:tcPrChange w:id="14307" w:author="Nokia" w:date="2024-01-31T16:13:00Z">
              <w:tcPr>
                <w:tcW w:w="1379" w:type="dxa"/>
                <w:shd w:val="clear" w:color="auto" w:fill="auto"/>
                <w:noWrap/>
                <w:vAlign w:val="center"/>
              </w:tcPr>
            </w:tcPrChange>
          </w:tcPr>
          <w:p w14:paraId="6C4E003A" w14:textId="77777777" w:rsidR="0056188E" w:rsidRPr="00EF5447" w:rsidRDefault="0056188E" w:rsidP="0056188E">
            <w:pPr>
              <w:pStyle w:val="TAC"/>
              <w:rPr>
                <w:lang w:eastAsia="ko-KR"/>
              </w:rPr>
            </w:pPr>
            <w:r w:rsidRPr="003C4CEC">
              <w:rPr>
                <w:rFonts w:cs="Arial"/>
                <w:lang w:val="fi-FI" w:eastAsia="fi-FI"/>
              </w:rPr>
              <w:t>N/A</w:t>
            </w:r>
          </w:p>
        </w:tc>
        <w:tc>
          <w:tcPr>
            <w:tcW w:w="822" w:type="dxa"/>
            <w:gridSpan w:val="2"/>
            <w:shd w:val="clear" w:color="auto" w:fill="auto"/>
            <w:noWrap/>
            <w:vAlign w:val="center"/>
            <w:tcPrChange w:id="14308" w:author="Nokia" w:date="2024-01-31T16:13:00Z">
              <w:tcPr>
                <w:tcW w:w="817" w:type="dxa"/>
                <w:gridSpan w:val="3"/>
                <w:shd w:val="clear" w:color="auto" w:fill="auto"/>
                <w:noWrap/>
                <w:vAlign w:val="center"/>
              </w:tcPr>
            </w:tcPrChange>
          </w:tcPr>
          <w:p w14:paraId="076B9388" w14:textId="77777777" w:rsidR="0056188E" w:rsidRPr="00EF5447" w:rsidRDefault="0056188E" w:rsidP="0056188E">
            <w:pPr>
              <w:pStyle w:val="TAC"/>
              <w:rPr>
                <w:lang w:eastAsia="ko-KR"/>
              </w:rPr>
            </w:pPr>
            <w:r w:rsidRPr="003C4CEC">
              <w:rPr>
                <w:rFonts w:cs="Arial"/>
                <w:lang w:val="fi-FI" w:eastAsia="fi-FI"/>
              </w:rPr>
              <w:t>N/A</w:t>
            </w:r>
          </w:p>
        </w:tc>
        <w:tc>
          <w:tcPr>
            <w:tcW w:w="2557" w:type="dxa"/>
            <w:shd w:val="clear" w:color="auto" w:fill="auto"/>
            <w:noWrap/>
            <w:vAlign w:val="center"/>
            <w:tcPrChange w:id="14309" w:author="Nokia" w:date="2024-01-31T16:13:00Z">
              <w:tcPr>
                <w:tcW w:w="2554" w:type="dxa"/>
                <w:gridSpan w:val="2"/>
                <w:shd w:val="clear" w:color="auto" w:fill="auto"/>
                <w:noWrap/>
                <w:vAlign w:val="center"/>
              </w:tcPr>
            </w:tcPrChange>
          </w:tcPr>
          <w:p w14:paraId="45076F98" w14:textId="77777777" w:rsidR="0056188E" w:rsidRPr="00EF5447" w:rsidRDefault="0056188E" w:rsidP="0056188E">
            <w:pPr>
              <w:pStyle w:val="TAC"/>
              <w:rPr>
                <w:lang w:eastAsia="ko-KR"/>
              </w:rPr>
            </w:pPr>
            <w:r w:rsidRPr="003C4CEC">
              <w:rPr>
                <w:rFonts w:cs="Arial"/>
                <w:lang w:val="fi-FI" w:eastAsia="fi-FI"/>
              </w:rPr>
              <w:t>N/A</w:t>
            </w:r>
          </w:p>
        </w:tc>
        <w:tc>
          <w:tcPr>
            <w:tcW w:w="1323" w:type="dxa"/>
            <w:shd w:val="clear" w:color="auto" w:fill="auto"/>
            <w:noWrap/>
            <w:vAlign w:val="center"/>
            <w:tcPrChange w:id="14310" w:author="Nokia" w:date="2024-01-31T16:13:00Z">
              <w:tcPr>
                <w:tcW w:w="1323" w:type="dxa"/>
                <w:gridSpan w:val="3"/>
                <w:shd w:val="clear" w:color="auto" w:fill="auto"/>
                <w:noWrap/>
                <w:vAlign w:val="center"/>
              </w:tcPr>
            </w:tcPrChange>
          </w:tcPr>
          <w:p w14:paraId="4950F3FC" w14:textId="77777777" w:rsidR="0056188E" w:rsidRPr="00EF5447" w:rsidRDefault="0056188E" w:rsidP="0056188E">
            <w:pPr>
              <w:pStyle w:val="TAC"/>
              <w:rPr>
                <w:lang w:eastAsia="ko-KR"/>
              </w:rPr>
            </w:pPr>
            <w:r>
              <w:rPr>
                <w:rFonts w:cs="Arial"/>
                <w:lang w:val="fi-FI"/>
              </w:rPr>
              <w:t>720</w:t>
            </w:r>
          </w:p>
        </w:tc>
        <w:tc>
          <w:tcPr>
            <w:tcW w:w="874" w:type="dxa"/>
            <w:shd w:val="clear" w:color="auto" w:fill="auto"/>
            <w:vAlign w:val="center"/>
            <w:tcPrChange w:id="14311" w:author="Nokia" w:date="2024-01-31T16:13:00Z">
              <w:tcPr>
                <w:tcW w:w="867" w:type="dxa"/>
                <w:gridSpan w:val="6"/>
                <w:shd w:val="clear" w:color="auto" w:fill="auto"/>
                <w:vAlign w:val="center"/>
              </w:tcPr>
            </w:tcPrChange>
          </w:tcPr>
          <w:p w14:paraId="41ACD540" w14:textId="77777777" w:rsidR="0056188E" w:rsidRPr="00EF5447" w:rsidRDefault="0056188E" w:rsidP="0056188E">
            <w:pPr>
              <w:pStyle w:val="TAC"/>
              <w:rPr>
                <w:rFonts w:eastAsia="Malgun Gothic"/>
                <w:kern w:val="2"/>
                <w:szCs w:val="24"/>
                <w:lang w:eastAsia="ko-KR"/>
              </w:rPr>
            </w:pPr>
            <w:r>
              <w:rPr>
                <w:rFonts w:cs="Arial"/>
                <w:lang w:val="fi-FI" w:eastAsia="fi-FI"/>
              </w:rPr>
              <w:t>3.0</w:t>
            </w:r>
          </w:p>
        </w:tc>
        <w:tc>
          <w:tcPr>
            <w:tcW w:w="1293" w:type="dxa"/>
            <w:gridSpan w:val="2"/>
            <w:shd w:val="clear" w:color="auto" w:fill="auto"/>
            <w:vAlign w:val="center"/>
            <w:tcPrChange w:id="14312" w:author="Nokia" w:date="2024-01-31T16:13:00Z">
              <w:tcPr>
                <w:tcW w:w="1248" w:type="dxa"/>
                <w:gridSpan w:val="5"/>
                <w:shd w:val="clear" w:color="auto" w:fill="auto"/>
                <w:vAlign w:val="center"/>
              </w:tcPr>
            </w:tcPrChange>
          </w:tcPr>
          <w:p w14:paraId="1E7DD5C3" w14:textId="77777777" w:rsidR="0056188E" w:rsidRPr="00EF5447" w:rsidRDefault="0056188E" w:rsidP="0056188E">
            <w:pPr>
              <w:pStyle w:val="TAC"/>
            </w:pPr>
            <w:r>
              <w:rPr>
                <w:rFonts w:eastAsia="Malgun Gothic" w:cs="Arial"/>
                <w:lang w:val="fi-FI" w:eastAsia="ko-KR"/>
              </w:rPr>
              <w:t>IMD5</w:t>
            </w:r>
          </w:p>
        </w:tc>
      </w:tr>
      <w:tr w:rsidR="0056188E" w:rsidRPr="00EF5447" w14:paraId="7A8764ED" w14:textId="77777777" w:rsidTr="001049FF">
        <w:trPr>
          <w:trHeight w:val="54"/>
          <w:jc w:val="center"/>
          <w:trPrChange w:id="14313" w:author="Nokia" w:date="2024-01-31T16:13:00Z">
            <w:trPr>
              <w:gridAfter w:val="0"/>
              <w:wAfter w:w="58" w:type="dxa"/>
              <w:trHeight w:val="54"/>
              <w:jc w:val="center"/>
            </w:trPr>
          </w:trPrChange>
        </w:trPr>
        <w:tc>
          <w:tcPr>
            <w:tcW w:w="2258" w:type="dxa"/>
            <w:vMerge/>
            <w:tcBorders>
              <w:bottom w:val="single" w:sz="4" w:space="0" w:color="auto"/>
            </w:tcBorders>
            <w:shd w:val="clear" w:color="auto" w:fill="auto"/>
            <w:vAlign w:val="center"/>
            <w:tcPrChange w:id="14314" w:author="Nokia" w:date="2024-01-31T16:13:00Z">
              <w:tcPr>
                <w:tcW w:w="2258" w:type="dxa"/>
                <w:vMerge/>
                <w:tcBorders>
                  <w:bottom w:val="single" w:sz="4" w:space="0" w:color="auto"/>
                </w:tcBorders>
                <w:shd w:val="clear" w:color="auto" w:fill="auto"/>
                <w:vAlign w:val="center"/>
              </w:tcPr>
            </w:tcPrChange>
          </w:tcPr>
          <w:p w14:paraId="785CC092" w14:textId="77777777" w:rsidR="0056188E" w:rsidRPr="00EF5447" w:rsidRDefault="0056188E" w:rsidP="0056188E">
            <w:pPr>
              <w:pStyle w:val="TAC"/>
              <w:rPr>
                <w:lang w:eastAsia="ja-JP"/>
              </w:rPr>
            </w:pPr>
          </w:p>
        </w:tc>
        <w:tc>
          <w:tcPr>
            <w:tcW w:w="867" w:type="dxa"/>
            <w:shd w:val="clear" w:color="auto" w:fill="auto"/>
            <w:vAlign w:val="center"/>
            <w:tcPrChange w:id="14315" w:author="Nokia" w:date="2024-01-31T16:13:00Z">
              <w:tcPr>
                <w:tcW w:w="867" w:type="dxa"/>
                <w:shd w:val="clear" w:color="auto" w:fill="auto"/>
                <w:vAlign w:val="center"/>
              </w:tcPr>
            </w:tcPrChange>
          </w:tcPr>
          <w:p w14:paraId="1954A7FD" w14:textId="77777777" w:rsidR="0056188E" w:rsidRPr="00EF5447" w:rsidRDefault="0056188E" w:rsidP="0056188E">
            <w:pPr>
              <w:pStyle w:val="TAC"/>
              <w:rPr>
                <w:rFonts w:eastAsia="Malgun Gothic"/>
                <w:lang w:eastAsia="ko-KR"/>
              </w:rPr>
            </w:pPr>
            <w:r>
              <w:rPr>
                <w:rFonts w:cs="Arial"/>
                <w:lang w:val="fi-FI" w:eastAsia="fi-FI"/>
              </w:rPr>
              <w:t>n78</w:t>
            </w:r>
          </w:p>
        </w:tc>
        <w:tc>
          <w:tcPr>
            <w:tcW w:w="1379" w:type="dxa"/>
            <w:shd w:val="clear" w:color="auto" w:fill="auto"/>
            <w:noWrap/>
            <w:vAlign w:val="center"/>
            <w:tcPrChange w:id="14316" w:author="Nokia" w:date="2024-01-31T16:13:00Z">
              <w:tcPr>
                <w:tcW w:w="1379" w:type="dxa"/>
                <w:shd w:val="clear" w:color="auto" w:fill="auto"/>
                <w:noWrap/>
                <w:vAlign w:val="center"/>
              </w:tcPr>
            </w:tcPrChange>
          </w:tcPr>
          <w:p w14:paraId="5FBD4DA1" w14:textId="77777777" w:rsidR="0056188E" w:rsidRPr="00EF5447" w:rsidRDefault="0056188E" w:rsidP="0056188E">
            <w:pPr>
              <w:pStyle w:val="TAC"/>
              <w:rPr>
                <w:lang w:eastAsia="ko-KR"/>
              </w:rPr>
            </w:pPr>
            <w:r w:rsidRPr="003C4CEC">
              <w:rPr>
                <w:rFonts w:cs="Arial"/>
                <w:lang w:val="fi-FI" w:eastAsia="fi-FI"/>
              </w:rPr>
              <w:t>3450</w:t>
            </w:r>
          </w:p>
        </w:tc>
        <w:tc>
          <w:tcPr>
            <w:tcW w:w="822" w:type="dxa"/>
            <w:gridSpan w:val="2"/>
            <w:shd w:val="clear" w:color="auto" w:fill="auto"/>
            <w:noWrap/>
            <w:vAlign w:val="center"/>
            <w:tcPrChange w:id="14317" w:author="Nokia" w:date="2024-01-31T16:13:00Z">
              <w:tcPr>
                <w:tcW w:w="817" w:type="dxa"/>
                <w:gridSpan w:val="3"/>
                <w:shd w:val="clear" w:color="auto" w:fill="auto"/>
                <w:noWrap/>
                <w:vAlign w:val="center"/>
              </w:tcPr>
            </w:tcPrChange>
          </w:tcPr>
          <w:p w14:paraId="7C580695" w14:textId="77777777" w:rsidR="0056188E" w:rsidRPr="00EF5447" w:rsidRDefault="0056188E" w:rsidP="0056188E">
            <w:pPr>
              <w:pStyle w:val="TAC"/>
              <w:rPr>
                <w:lang w:eastAsia="ko-KR"/>
              </w:rPr>
            </w:pPr>
            <w:r w:rsidRPr="003C4CEC">
              <w:rPr>
                <w:rFonts w:eastAsia="Malgun Gothic" w:cs="Arial"/>
                <w:lang w:val="fi-FI" w:eastAsia="ko-KR"/>
              </w:rPr>
              <w:t>10</w:t>
            </w:r>
          </w:p>
        </w:tc>
        <w:tc>
          <w:tcPr>
            <w:tcW w:w="2557" w:type="dxa"/>
            <w:shd w:val="clear" w:color="auto" w:fill="auto"/>
            <w:noWrap/>
            <w:vAlign w:val="center"/>
            <w:tcPrChange w:id="14318" w:author="Nokia" w:date="2024-01-31T16:13:00Z">
              <w:tcPr>
                <w:tcW w:w="2554" w:type="dxa"/>
                <w:gridSpan w:val="2"/>
                <w:shd w:val="clear" w:color="auto" w:fill="auto"/>
                <w:noWrap/>
                <w:vAlign w:val="center"/>
              </w:tcPr>
            </w:tcPrChange>
          </w:tcPr>
          <w:p w14:paraId="58016DF3" w14:textId="77777777" w:rsidR="0056188E" w:rsidRPr="00EF5447" w:rsidRDefault="0056188E" w:rsidP="0056188E">
            <w:pPr>
              <w:pStyle w:val="TAC"/>
              <w:rPr>
                <w:lang w:eastAsia="ko-KR"/>
              </w:rPr>
            </w:pPr>
            <w:r w:rsidRPr="003C4CEC">
              <w:rPr>
                <w:rFonts w:eastAsia="Malgun Gothic" w:cs="Arial"/>
                <w:lang w:val="fi-FI" w:eastAsia="ko-KR"/>
              </w:rPr>
              <w:t>50</w:t>
            </w:r>
          </w:p>
        </w:tc>
        <w:tc>
          <w:tcPr>
            <w:tcW w:w="1323" w:type="dxa"/>
            <w:shd w:val="clear" w:color="auto" w:fill="auto"/>
            <w:noWrap/>
            <w:vAlign w:val="center"/>
            <w:tcPrChange w:id="14319" w:author="Nokia" w:date="2024-01-31T16:13:00Z">
              <w:tcPr>
                <w:tcW w:w="1323" w:type="dxa"/>
                <w:gridSpan w:val="3"/>
                <w:shd w:val="clear" w:color="auto" w:fill="auto"/>
                <w:noWrap/>
                <w:vAlign w:val="center"/>
              </w:tcPr>
            </w:tcPrChange>
          </w:tcPr>
          <w:p w14:paraId="49E3EBCD" w14:textId="77777777" w:rsidR="0056188E" w:rsidRPr="00EF5447" w:rsidRDefault="0056188E" w:rsidP="0056188E">
            <w:pPr>
              <w:pStyle w:val="TAC"/>
              <w:rPr>
                <w:lang w:eastAsia="ko-KR"/>
              </w:rPr>
            </w:pPr>
            <w:r>
              <w:rPr>
                <w:rFonts w:cs="Arial"/>
                <w:lang w:val="fi-FI" w:eastAsia="fi-FI"/>
              </w:rPr>
              <w:t>3450</w:t>
            </w:r>
          </w:p>
        </w:tc>
        <w:tc>
          <w:tcPr>
            <w:tcW w:w="874" w:type="dxa"/>
            <w:shd w:val="clear" w:color="auto" w:fill="auto"/>
            <w:vAlign w:val="center"/>
            <w:tcPrChange w:id="14320" w:author="Nokia" w:date="2024-01-31T16:13:00Z">
              <w:tcPr>
                <w:tcW w:w="867" w:type="dxa"/>
                <w:gridSpan w:val="6"/>
                <w:shd w:val="clear" w:color="auto" w:fill="auto"/>
                <w:vAlign w:val="center"/>
              </w:tcPr>
            </w:tcPrChange>
          </w:tcPr>
          <w:p w14:paraId="47DA0039" w14:textId="77777777" w:rsidR="0056188E" w:rsidRPr="00EF5447" w:rsidRDefault="0056188E" w:rsidP="0056188E">
            <w:pPr>
              <w:pStyle w:val="TAC"/>
              <w:rPr>
                <w:rFonts w:eastAsia="Malgun Gothic"/>
                <w:kern w:val="2"/>
                <w:szCs w:val="24"/>
                <w:lang w:eastAsia="ko-KR"/>
              </w:rPr>
            </w:pPr>
            <w:r>
              <w:rPr>
                <w:rFonts w:cs="Arial"/>
                <w:lang w:val="fi-FI" w:eastAsia="fi-FI"/>
              </w:rPr>
              <w:t>N/A</w:t>
            </w:r>
          </w:p>
        </w:tc>
        <w:tc>
          <w:tcPr>
            <w:tcW w:w="1293" w:type="dxa"/>
            <w:gridSpan w:val="2"/>
            <w:shd w:val="clear" w:color="auto" w:fill="auto"/>
            <w:vAlign w:val="center"/>
            <w:tcPrChange w:id="14321" w:author="Nokia" w:date="2024-01-31T16:13:00Z">
              <w:tcPr>
                <w:tcW w:w="1248" w:type="dxa"/>
                <w:gridSpan w:val="5"/>
                <w:shd w:val="clear" w:color="auto" w:fill="auto"/>
                <w:vAlign w:val="center"/>
              </w:tcPr>
            </w:tcPrChange>
          </w:tcPr>
          <w:p w14:paraId="11476200" w14:textId="77777777" w:rsidR="0056188E" w:rsidRPr="00EF5447" w:rsidRDefault="0056188E" w:rsidP="0056188E">
            <w:pPr>
              <w:pStyle w:val="TAC"/>
            </w:pPr>
            <w:r>
              <w:rPr>
                <w:rFonts w:eastAsia="Malgun Gothic" w:cs="Arial"/>
                <w:lang w:val="fi-FI" w:eastAsia="ko-KR"/>
              </w:rPr>
              <w:t>N/A</w:t>
            </w:r>
          </w:p>
        </w:tc>
      </w:tr>
      <w:tr w:rsidR="0056188E" w:rsidRPr="00EF5447" w14:paraId="2C1F6D31" w14:textId="77777777" w:rsidTr="001049FF">
        <w:trPr>
          <w:trHeight w:val="54"/>
          <w:jc w:val="center"/>
          <w:trPrChange w:id="14322" w:author="Nokia" w:date="2024-01-31T16:13:00Z">
            <w:trPr>
              <w:gridAfter w:val="0"/>
              <w:wAfter w:w="58" w:type="dxa"/>
              <w:trHeight w:val="54"/>
              <w:jc w:val="center"/>
            </w:trPr>
          </w:trPrChange>
        </w:trPr>
        <w:tc>
          <w:tcPr>
            <w:tcW w:w="2258" w:type="dxa"/>
            <w:tcBorders>
              <w:top w:val="nil"/>
              <w:bottom w:val="nil"/>
            </w:tcBorders>
            <w:shd w:val="clear" w:color="auto" w:fill="auto"/>
            <w:tcPrChange w:id="14323" w:author="Nokia" w:date="2024-01-31T16:13:00Z">
              <w:tcPr>
                <w:tcW w:w="2258" w:type="dxa"/>
                <w:tcBorders>
                  <w:top w:val="nil"/>
                  <w:bottom w:val="nil"/>
                </w:tcBorders>
                <w:shd w:val="clear" w:color="auto" w:fill="auto"/>
              </w:tcPr>
            </w:tcPrChange>
          </w:tcPr>
          <w:p w14:paraId="3737CA84" w14:textId="77777777" w:rsidR="0056188E" w:rsidRPr="00EF5447" w:rsidRDefault="0056188E" w:rsidP="0056188E">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Change w:id="14324" w:author="Nokia" w:date="2024-01-31T16:13:00Z">
              <w:tcPr>
                <w:tcW w:w="867" w:type="dxa"/>
                <w:shd w:val="clear" w:color="auto" w:fill="auto"/>
              </w:tcPr>
            </w:tcPrChange>
          </w:tcPr>
          <w:p w14:paraId="7260EB83" w14:textId="77777777" w:rsidR="0056188E" w:rsidRPr="00EF5447" w:rsidRDefault="0056188E" w:rsidP="0056188E">
            <w:pPr>
              <w:pStyle w:val="TAC"/>
              <w:rPr>
                <w:rFonts w:eastAsia="Malgun Gothic"/>
                <w:lang w:eastAsia="ko-KR"/>
              </w:rPr>
            </w:pPr>
            <w:r w:rsidRPr="00EF5447">
              <w:rPr>
                <w:rFonts w:cs="Arial"/>
              </w:rPr>
              <w:t>n1</w:t>
            </w:r>
          </w:p>
        </w:tc>
        <w:tc>
          <w:tcPr>
            <w:tcW w:w="1379" w:type="dxa"/>
            <w:shd w:val="clear" w:color="auto" w:fill="auto"/>
            <w:noWrap/>
            <w:tcPrChange w:id="14325" w:author="Nokia" w:date="2024-01-31T16:13:00Z">
              <w:tcPr>
                <w:tcW w:w="1379" w:type="dxa"/>
                <w:shd w:val="clear" w:color="auto" w:fill="auto"/>
                <w:noWrap/>
              </w:tcPr>
            </w:tcPrChange>
          </w:tcPr>
          <w:p w14:paraId="0B37FE53" w14:textId="77777777" w:rsidR="0056188E" w:rsidRPr="00EF5447" w:rsidRDefault="0056188E" w:rsidP="0056188E">
            <w:pPr>
              <w:pStyle w:val="TAC"/>
              <w:rPr>
                <w:lang w:eastAsia="ko-KR"/>
              </w:rPr>
            </w:pPr>
            <w:r w:rsidRPr="003C4CEC">
              <w:rPr>
                <w:rFonts w:cs="Arial"/>
              </w:rPr>
              <w:t>1977.5</w:t>
            </w:r>
          </w:p>
        </w:tc>
        <w:tc>
          <w:tcPr>
            <w:tcW w:w="822" w:type="dxa"/>
            <w:gridSpan w:val="2"/>
            <w:shd w:val="clear" w:color="auto" w:fill="auto"/>
            <w:noWrap/>
            <w:tcPrChange w:id="14326" w:author="Nokia" w:date="2024-01-31T16:13:00Z">
              <w:tcPr>
                <w:tcW w:w="817" w:type="dxa"/>
                <w:gridSpan w:val="3"/>
                <w:shd w:val="clear" w:color="auto" w:fill="auto"/>
                <w:noWrap/>
              </w:tcPr>
            </w:tcPrChange>
          </w:tcPr>
          <w:p w14:paraId="7E2461D5"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4327" w:author="Nokia" w:date="2024-01-31T16:13:00Z">
              <w:tcPr>
                <w:tcW w:w="2554" w:type="dxa"/>
                <w:gridSpan w:val="2"/>
                <w:shd w:val="clear" w:color="auto" w:fill="auto"/>
                <w:noWrap/>
              </w:tcPr>
            </w:tcPrChange>
          </w:tcPr>
          <w:p w14:paraId="54CA249C"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tcPrChange w:id="14328" w:author="Nokia" w:date="2024-01-31T16:13:00Z">
              <w:tcPr>
                <w:tcW w:w="1323" w:type="dxa"/>
                <w:gridSpan w:val="3"/>
                <w:shd w:val="clear" w:color="auto" w:fill="auto"/>
                <w:noWrap/>
              </w:tcPr>
            </w:tcPrChange>
          </w:tcPr>
          <w:p w14:paraId="69EB54CD" w14:textId="77777777" w:rsidR="0056188E" w:rsidRPr="00EF5447" w:rsidRDefault="0056188E" w:rsidP="0056188E">
            <w:pPr>
              <w:pStyle w:val="TAC"/>
              <w:rPr>
                <w:lang w:eastAsia="ko-KR"/>
              </w:rPr>
            </w:pPr>
            <w:r w:rsidRPr="00EF5447">
              <w:rPr>
                <w:rFonts w:cs="Arial"/>
              </w:rPr>
              <w:t>2167.5</w:t>
            </w:r>
          </w:p>
        </w:tc>
        <w:tc>
          <w:tcPr>
            <w:tcW w:w="874" w:type="dxa"/>
            <w:shd w:val="clear" w:color="auto" w:fill="auto"/>
            <w:tcPrChange w:id="14329" w:author="Nokia" w:date="2024-01-31T16:13:00Z">
              <w:tcPr>
                <w:tcW w:w="867" w:type="dxa"/>
                <w:gridSpan w:val="6"/>
                <w:shd w:val="clear" w:color="auto" w:fill="auto"/>
              </w:tcPr>
            </w:tcPrChange>
          </w:tcPr>
          <w:p w14:paraId="04213E67"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14330" w:author="Nokia" w:date="2024-01-31T16:13:00Z">
              <w:tcPr>
                <w:tcW w:w="1248" w:type="dxa"/>
                <w:gridSpan w:val="5"/>
                <w:shd w:val="clear" w:color="auto" w:fill="auto"/>
              </w:tcPr>
            </w:tcPrChange>
          </w:tcPr>
          <w:p w14:paraId="0A63A78C" w14:textId="77777777" w:rsidR="0056188E" w:rsidRPr="00EF5447" w:rsidRDefault="0056188E" w:rsidP="0056188E">
            <w:pPr>
              <w:pStyle w:val="TAC"/>
            </w:pPr>
            <w:r w:rsidRPr="00EF5447">
              <w:rPr>
                <w:rFonts w:cs="Arial"/>
              </w:rPr>
              <w:t>N/A</w:t>
            </w:r>
          </w:p>
        </w:tc>
      </w:tr>
      <w:tr w:rsidR="0056188E" w:rsidRPr="00EF5447" w14:paraId="7230ADA6" w14:textId="77777777" w:rsidTr="001049FF">
        <w:trPr>
          <w:trHeight w:val="54"/>
          <w:jc w:val="center"/>
          <w:trPrChange w:id="14331" w:author="Nokia" w:date="2024-01-31T16:13:00Z">
            <w:trPr>
              <w:gridAfter w:val="0"/>
              <w:wAfter w:w="58" w:type="dxa"/>
              <w:trHeight w:val="54"/>
              <w:jc w:val="center"/>
            </w:trPr>
          </w:trPrChange>
        </w:trPr>
        <w:tc>
          <w:tcPr>
            <w:tcW w:w="2258" w:type="dxa"/>
            <w:tcBorders>
              <w:top w:val="nil"/>
              <w:bottom w:val="nil"/>
            </w:tcBorders>
            <w:shd w:val="clear" w:color="auto" w:fill="auto"/>
            <w:tcPrChange w:id="14332" w:author="Nokia" w:date="2024-01-31T16:13:00Z">
              <w:tcPr>
                <w:tcW w:w="2258" w:type="dxa"/>
                <w:tcBorders>
                  <w:top w:val="nil"/>
                  <w:bottom w:val="nil"/>
                </w:tcBorders>
                <w:shd w:val="clear" w:color="auto" w:fill="auto"/>
              </w:tcPr>
            </w:tcPrChange>
          </w:tcPr>
          <w:p w14:paraId="4CACC7A4" w14:textId="77777777" w:rsidR="0056188E" w:rsidRPr="00EF5447" w:rsidRDefault="0056188E" w:rsidP="0056188E">
            <w:pPr>
              <w:pStyle w:val="TAC"/>
              <w:rPr>
                <w:lang w:eastAsia="ja-JP"/>
              </w:rPr>
            </w:pPr>
          </w:p>
        </w:tc>
        <w:tc>
          <w:tcPr>
            <w:tcW w:w="867" w:type="dxa"/>
            <w:shd w:val="clear" w:color="auto" w:fill="auto"/>
            <w:tcPrChange w:id="14333" w:author="Nokia" w:date="2024-01-31T16:13:00Z">
              <w:tcPr>
                <w:tcW w:w="867" w:type="dxa"/>
                <w:shd w:val="clear" w:color="auto" w:fill="auto"/>
              </w:tcPr>
            </w:tcPrChange>
          </w:tcPr>
          <w:p w14:paraId="1B73CC6D" w14:textId="77777777" w:rsidR="0056188E" w:rsidRPr="00EF5447" w:rsidRDefault="0056188E" w:rsidP="0056188E">
            <w:pPr>
              <w:pStyle w:val="TAC"/>
              <w:rPr>
                <w:rFonts w:eastAsia="Malgun Gothic"/>
                <w:lang w:eastAsia="ko-KR"/>
              </w:rPr>
            </w:pPr>
            <w:r w:rsidRPr="00EF5447">
              <w:rPr>
                <w:rFonts w:cs="Arial"/>
              </w:rPr>
              <w:t>7</w:t>
            </w:r>
          </w:p>
        </w:tc>
        <w:tc>
          <w:tcPr>
            <w:tcW w:w="1379" w:type="dxa"/>
            <w:shd w:val="clear" w:color="auto" w:fill="auto"/>
            <w:noWrap/>
            <w:tcPrChange w:id="14334" w:author="Nokia" w:date="2024-01-31T16:13:00Z">
              <w:tcPr>
                <w:tcW w:w="1379" w:type="dxa"/>
                <w:shd w:val="clear" w:color="auto" w:fill="auto"/>
                <w:noWrap/>
              </w:tcPr>
            </w:tcPrChange>
          </w:tcPr>
          <w:p w14:paraId="44763003" w14:textId="77777777" w:rsidR="0056188E" w:rsidRPr="00EF5447" w:rsidRDefault="0056188E" w:rsidP="0056188E">
            <w:pPr>
              <w:pStyle w:val="TAC"/>
              <w:rPr>
                <w:lang w:eastAsia="ko-KR"/>
              </w:rPr>
            </w:pPr>
            <w:r w:rsidRPr="003C4CEC">
              <w:rPr>
                <w:rFonts w:cs="Arial"/>
              </w:rPr>
              <w:t>2502.5</w:t>
            </w:r>
          </w:p>
        </w:tc>
        <w:tc>
          <w:tcPr>
            <w:tcW w:w="822" w:type="dxa"/>
            <w:gridSpan w:val="2"/>
            <w:shd w:val="clear" w:color="auto" w:fill="auto"/>
            <w:noWrap/>
            <w:tcPrChange w:id="14335" w:author="Nokia" w:date="2024-01-31T16:13:00Z">
              <w:tcPr>
                <w:tcW w:w="817" w:type="dxa"/>
                <w:gridSpan w:val="3"/>
                <w:shd w:val="clear" w:color="auto" w:fill="auto"/>
                <w:noWrap/>
              </w:tcPr>
            </w:tcPrChange>
          </w:tcPr>
          <w:p w14:paraId="051CC8B2"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4336" w:author="Nokia" w:date="2024-01-31T16:13:00Z">
              <w:tcPr>
                <w:tcW w:w="2554" w:type="dxa"/>
                <w:gridSpan w:val="2"/>
                <w:shd w:val="clear" w:color="auto" w:fill="auto"/>
                <w:noWrap/>
              </w:tcPr>
            </w:tcPrChange>
          </w:tcPr>
          <w:p w14:paraId="3C4C13D4"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tcPrChange w:id="14337" w:author="Nokia" w:date="2024-01-31T16:13:00Z">
              <w:tcPr>
                <w:tcW w:w="1323" w:type="dxa"/>
                <w:gridSpan w:val="3"/>
                <w:shd w:val="clear" w:color="auto" w:fill="auto"/>
                <w:noWrap/>
              </w:tcPr>
            </w:tcPrChange>
          </w:tcPr>
          <w:p w14:paraId="4DA18A93" w14:textId="77777777" w:rsidR="0056188E" w:rsidRPr="00EF5447" w:rsidRDefault="0056188E" w:rsidP="0056188E">
            <w:pPr>
              <w:pStyle w:val="TAC"/>
              <w:rPr>
                <w:lang w:eastAsia="ko-KR"/>
              </w:rPr>
            </w:pPr>
            <w:r w:rsidRPr="00EF5447">
              <w:rPr>
                <w:rFonts w:cs="Arial"/>
              </w:rPr>
              <w:t>2622.5</w:t>
            </w:r>
          </w:p>
        </w:tc>
        <w:tc>
          <w:tcPr>
            <w:tcW w:w="874" w:type="dxa"/>
            <w:shd w:val="clear" w:color="auto" w:fill="auto"/>
            <w:tcPrChange w:id="14338" w:author="Nokia" w:date="2024-01-31T16:13:00Z">
              <w:tcPr>
                <w:tcW w:w="867" w:type="dxa"/>
                <w:gridSpan w:val="6"/>
                <w:shd w:val="clear" w:color="auto" w:fill="auto"/>
              </w:tcPr>
            </w:tcPrChange>
          </w:tcPr>
          <w:p w14:paraId="494E0C15"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14339" w:author="Nokia" w:date="2024-01-31T16:13:00Z">
              <w:tcPr>
                <w:tcW w:w="1248" w:type="dxa"/>
                <w:gridSpan w:val="5"/>
                <w:shd w:val="clear" w:color="auto" w:fill="auto"/>
              </w:tcPr>
            </w:tcPrChange>
          </w:tcPr>
          <w:p w14:paraId="523263EF" w14:textId="77777777" w:rsidR="0056188E" w:rsidRPr="00EF5447" w:rsidRDefault="0056188E" w:rsidP="0056188E">
            <w:pPr>
              <w:pStyle w:val="TAC"/>
            </w:pPr>
            <w:r w:rsidRPr="00EF5447">
              <w:rPr>
                <w:rFonts w:cs="Arial"/>
              </w:rPr>
              <w:t>N/A</w:t>
            </w:r>
          </w:p>
        </w:tc>
      </w:tr>
      <w:tr w:rsidR="0056188E" w:rsidRPr="00EF5447" w14:paraId="5B275A98" w14:textId="77777777" w:rsidTr="001049FF">
        <w:trPr>
          <w:trHeight w:val="54"/>
          <w:jc w:val="center"/>
          <w:trPrChange w:id="1434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341" w:author="Nokia" w:date="2024-01-31T16:13:00Z">
              <w:tcPr>
                <w:tcW w:w="2258" w:type="dxa"/>
                <w:tcBorders>
                  <w:top w:val="nil"/>
                  <w:bottom w:val="single" w:sz="4" w:space="0" w:color="auto"/>
                </w:tcBorders>
                <w:shd w:val="clear" w:color="auto" w:fill="auto"/>
              </w:tcPr>
            </w:tcPrChange>
          </w:tcPr>
          <w:p w14:paraId="5082B3BD" w14:textId="77777777" w:rsidR="0056188E" w:rsidRPr="00EF5447" w:rsidRDefault="0056188E" w:rsidP="0056188E">
            <w:pPr>
              <w:pStyle w:val="TAC"/>
              <w:rPr>
                <w:lang w:eastAsia="ja-JP"/>
              </w:rPr>
            </w:pPr>
          </w:p>
        </w:tc>
        <w:tc>
          <w:tcPr>
            <w:tcW w:w="867" w:type="dxa"/>
            <w:shd w:val="clear" w:color="auto" w:fill="auto"/>
            <w:tcPrChange w:id="14342" w:author="Nokia" w:date="2024-01-31T16:13:00Z">
              <w:tcPr>
                <w:tcW w:w="867" w:type="dxa"/>
                <w:shd w:val="clear" w:color="auto" w:fill="auto"/>
              </w:tcPr>
            </w:tcPrChange>
          </w:tcPr>
          <w:p w14:paraId="41362C02" w14:textId="77777777" w:rsidR="0056188E" w:rsidRPr="00EF5447" w:rsidRDefault="0056188E" w:rsidP="0056188E">
            <w:pPr>
              <w:pStyle w:val="TAC"/>
              <w:rPr>
                <w:rFonts w:eastAsia="Malgun Gothic"/>
                <w:lang w:eastAsia="ko-KR"/>
              </w:rPr>
            </w:pPr>
            <w:r w:rsidRPr="00EF5447">
              <w:rPr>
                <w:rFonts w:cs="Arial"/>
              </w:rPr>
              <w:t>32</w:t>
            </w:r>
          </w:p>
        </w:tc>
        <w:tc>
          <w:tcPr>
            <w:tcW w:w="1379" w:type="dxa"/>
            <w:shd w:val="clear" w:color="auto" w:fill="auto"/>
            <w:noWrap/>
            <w:tcPrChange w:id="14343" w:author="Nokia" w:date="2024-01-31T16:13:00Z">
              <w:tcPr>
                <w:tcW w:w="1379" w:type="dxa"/>
                <w:shd w:val="clear" w:color="auto" w:fill="auto"/>
                <w:noWrap/>
              </w:tcPr>
            </w:tcPrChange>
          </w:tcPr>
          <w:p w14:paraId="5643141A" w14:textId="77777777" w:rsidR="0056188E" w:rsidRPr="00EF5447" w:rsidRDefault="0056188E" w:rsidP="0056188E">
            <w:pPr>
              <w:pStyle w:val="TAC"/>
              <w:rPr>
                <w:lang w:eastAsia="ko-KR"/>
              </w:rPr>
            </w:pPr>
            <w:r w:rsidRPr="003C4CEC">
              <w:rPr>
                <w:rFonts w:cs="Arial"/>
              </w:rPr>
              <w:t>N/A</w:t>
            </w:r>
          </w:p>
        </w:tc>
        <w:tc>
          <w:tcPr>
            <w:tcW w:w="822" w:type="dxa"/>
            <w:gridSpan w:val="2"/>
            <w:shd w:val="clear" w:color="auto" w:fill="auto"/>
            <w:noWrap/>
            <w:tcPrChange w:id="14344" w:author="Nokia" w:date="2024-01-31T16:13:00Z">
              <w:tcPr>
                <w:tcW w:w="817" w:type="dxa"/>
                <w:gridSpan w:val="3"/>
                <w:shd w:val="clear" w:color="auto" w:fill="auto"/>
                <w:noWrap/>
              </w:tcPr>
            </w:tcPrChange>
          </w:tcPr>
          <w:p w14:paraId="66671F4E"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4345" w:author="Nokia" w:date="2024-01-31T16:13:00Z">
              <w:tcPr>
                <w:tcW w:w="2554" w:type="dxa"/>
                <w:gridSpan w:val="2"/>
                <w:shd w:val="clear" w:color="auto" w:fill="auto"/>
                <w:noWrap/>
              </w:tcPr>
            </w:tcPrChange>
          </w:tcPr>
          <w:p w14:paraId="1D28E8D3" w14:textId="77777777" w:rsidR="0056188E" w:rsidRPr="00EF5447" w:rsidRDefault="0056188E" w:rsidP="0056188E">
            <w:pPr>
              <w:pStyle w:val="TAC"/>
              <w:rPr>
                <w:lang w:eastAsia="ko-KR"/>
              </w:rPr>
            </w:pPr>
            <w:r w:rsidRPr="003C4CEC">
              <w:rPr>
                <w:rFonts w:cs="Arial"/>
              </w:rPr>
              <w:t>N/A</w:t>
            </w:r>
          </w:p>
        </w:tc>
        <w:tc>
          <w:tcPr>
            <w:tcW w:w="1323" w:type="dxa"/>
            <w:shd w:val="clear" w:color="auto" w:fill="auto"/>
            <w:noWrap/>
            <w:tcPrChange w:id="14346" w:author="Nokia" w:date="2024-01-31T16:13:00Z">
              <w:tcPr>
                <w:tcW w:w="1323" w:type="dxa"/>
                <w:gridSpan w:val="3"/>
                <w:shd w:val="clear" w:color="auto" w:fill="auto"/>
                <w:noWrap/>
              </w:tcPr>
            </w:tcPrChange>
          </w:tcPr>
          <w:p w14:paraId="4578B94C" w14:textId="77777777" w:rsidR="0056188E" w:rsidRPr="00EF5447" w:rsidRDefault="0056188E" w:rsidP="0056188E">
            <w:pPr>
              <w:pStyle w:val="TAC"/>
              <w:rPr>
                <w:lang w:eastAsia="ko-KR"/>
              </w:rPr>
            </w:pPr>
            <w:r w:rsidRPr="00EF5447">
              <w:rPr>
                <w:rFonts w:cs="Arial"/>
              </w:rPr>
              <w:t>1454.5</w:t>
            </w:r>
          </w:p>
        </w:tc>
        <w:tc>
          <w:tcPr>
            <w:tcW w:w="874" w:type="dxa"/>
            <w:shd w:val="clear" w:color="auto" w:fill="auto"/>
            <w:tcPrChange w:id="14347" w:author="Nokia" w:date="2024-01-31T16:13:00Z">
              <w:tcPr>
                <w:tcW w:w="867" w:type="dxa"/>
                <w:gridSpan w:val="6"/>
                <w:shd w:val="clear" w:color="auto" w:fill="auto"/>
              </w:tcPr>
            </w:tcPrChange>
          </w:tcPr>
          <w:p w14:paraId="43697FDC" w14:textId="77777777" w:rsidR="0056188E" w:rsidRPr="00EF5447" w:rsidRDefault="0056188E" w:rsidP="0056188E">
            <w:pPr>
              <w:pStyle w:val="TAC"/>
              <w:rPr>
                <w:rFonts w:eastAsia="Malgun Gothic"/>
                <w:kern w:val="2"/>
                <w:szCs w:val="24"/>
                <w:lang w:eastAsia="ko-KR"/>
              </w:rPr>
            </w:pPr>
            <w:r w:rsidRPr="00EF5447">
              <w:rPr>
                <w:rFonts w:cs="Arial"/>
              </w:rPr>
              <w:t>15.2</w:t>
            </w:r>
          </w:p>
        </w:tc>
        <w:tc>
          <w:tcPr>
            <w:tcW w:w="1293" w:type="dxa"/>
            <w:gridSpan w:val="2"/>
            <w:shd w:val="clear" w:color="auto" w:fill="auto"/>
            <w:tcPrChange w:id="14348" w:author="Nokia" w:date="2024-01-31T16:13:00Z">
              <w:tcPr>
                <w:tcW w:w="1248" w:type="dxa"/>
                <w:gridSpan w:val="5"/>
                <w:shd w:val="clear" w:color="auto" w:fill="auto"/>
              </w:tcPr>
            </w:tcPrChange>
          </w:tcPr>
          <w:p w14:paraId="415B004D" w14:textId="77777777" w:rsidR="0056188E" w:rsidRPr="00EF5447" w:rsidRDefault="0056188E" w:rsidP="0056188E">
            <w:pPr>
              <w:pStyle w:val="TAC"/>
            </w:pPr>
            <w:r w:rsidRPr="00EF5447">
              <w:rPr>
                <w:rFonts w:cs="Arial"/>
              </w:rPr>
              <w:t>IMD3</w:t>
            </w:r>
          </w:p>
        </w:tc>
      </w:tr>
      <w:tr w:rsidR="0056188E" w14:paraId="4EF252C3" w14:textId="77777777" w:rsidTr="001049FF">
        <w:trPr>
          <w:trHeight w:val="54"/>
          <w:jc w:val="center"/>
          <w:trPrChange w:id="1434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4350" w:author="Nokia" w:date="2024-01-31T16:13:00Z">
              <w:tcPr>
                <w:tcW w:w="2258" w:type="dxa"/>
                <w:tcBorders>
                  <w:top w:val="nil"/>
                  <w:left w:val="single" w:sz="4" w:space="0" w:color="auto"/>
                  <w:bottom w:val="nil"/>
                  <w:right w:val="single" w:sz="4" w:space="0" w:color="auto"/>
                </w:tcBorders>
                <w:vAlign w:val="center"/>
              </w:tcPr>
            </w:tcPrChange>
          </w:tcPr>
          <w:p w14:paraId="0FCB6425" w14:textId="77777777" w:rsidR="0056188E" w:rsidRDefault="0056188E" w:rsidP="0056188E">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Change w:id="1435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08CD9AA3" w14:textId="77777777" w:rsidR="0056188E" w:rsidRDefault="0056188E" w:rsidP="0056188E">
            <w:pPr>
              <w:pStyle w:val="TAC"/>
              <w:rPr>
                <w:rFonts w:cs="Arial"/>
              </w:rPr>
            </w:pPr>
            <w:r>
              <w:t>7</w:t>
            </w:r>
          </w:p>
        </w:tc>
        <w:tc>
          <w:tcPr>
            <w:tcW w:w="1379" w:type="dxa"/>
            <w:tcBorders>
              <w:top w:val="single" w:sz="4" w:space="0" w:color="auto"/>
              <w:left w:val="single" w:sz="4" w:space="0" w:color="auto"/>
              <w:bottom w:val="single" w:sz="4" w:space="0" w:color="auto"/>
              <w:right w:val="single" w:sz="4" w:space="0" w:color="auto"/>
            </w:tcBorders>
            <w:noWrap/>
            <w:vAlign w:val="center"/>
            <w:tcPrChange w:id="1435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2B225B9" w14:textId="77777777" w:rsidR="0056188E" w:rsidRDefault="0056188E" w:rsidP="0056188E">
            <w:pPr>
              <w:pStyle w:val="TAC"/>
              <w:rPr>
                <w:rFonts w:cs="Arial"/>
              </w:rPr>
            </w:pPr>
            <w:r w:rsidRPr="003C4CEC">
              <w:rPr>
                <w:rFonts w:cs="Arial"/>
              </w:rPr>
              <w:t>1775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4353"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175E0120" w14:textId="77777777" w:rsidR="0056188E" w:rsidRDefault="0056188E" w:rsidP="0056188E">
            <w:pPr>
              <w:pStyle w:val="TAC"/>
              <w:rPr>
                <w:rFonts w:cs="Arial"/>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tcPrChange w:id="1435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C5DF714" w14:textId="77777777" w:rsidR="0056188E" w:rsidRDefault="0056188E" w:rsidP="0056188E">
            <w:pPr>
              <w:pStyle w:val="TAC"/>
              <w:rPr>
                <w:rFonts w:cs="Arial"/>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435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BDC7490" w14:textId="77777777" w:rsidR="0056188E" w:rsidRDefault="0056188E" w:rsidP="0056188E">
            <w:pPr>
              <w:pStyle w:val="TAC"/>
              <w:rPr>
                <w:rFonts w:cs="Arial"/>
              </w:rPr>
            </w:pPr>
            <w:r w:rsidRPr="001D386E">
              <w:rPr>
                <w:rFonts w:cs="Arial"/>
              </w:rPr>
              <w:t>1870</w:t>
            </w:r>
          </w:p>
        </w:tc>
        <w:tc>
          <w:tcPr>
            <w:tcW w:w="874" w:type="dxa"/>
            <w:tcBorders>
              <w:top w:val="single" w:sz="4" w:space="0" w:color="auto"/>
              <w:left w:val="single" w:sz="4" w:space="0" w:color="auto"/>
              <w:bottom w:val="single" w:sz="4" w:space="0" w:color="auto"/>
              <w:right w:val="single" w:sz="4" w:space="0" w:color="auto"/>
            </w:tcBorders>
            <w:vAlign w:val="center"/>
            <w:tcPrChange w:id="14356"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237077EE" w14:textId="77777777" w:rsidR="0056188E" w:rsidRDefault="0056188E" w:rsidP="0056188E">
            <w:pPr>
              <w:pStyle w:val="TAC"/>
              <w:rPr>
                <w:rFonts w:cs="Arial"/>
              </w:rPr>
            </w:pPr>
            <w:r w:rsidRPr="001D386E">
              <w:rPr>
                <w:rFonts w:cs="Arial" w:hint="eastAsia"/>
              </w:rPr>
              <w:t>N/A</w:t>
            </w:r>
          </w:p>
        </w:tc>
        <w:tc>
          <w:tcPr>
            <w:tcW w:w="1293" w:type="dxa"/>
            <w:gridSpan w:val="2"/>
            <w:tcBorders>
              <w:top w:val="single" w:sz="4" w:space="0" w:color="auto"/>
              <w:left w:val="single" w:sz="4" w:space="0" w:color="auto"/>
              <w:bottom w:val="single" w:sz="4" w:space="0" w:color="auto"/>
              <w:right w:val="single" w:sz="4" w:space="0" w:color="auto"/>
            </w:tcBorders>
            <w:tcPrChange w:id="1435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CB5A11B" w14:textId="77777777" w:rsidR="0056188E" w:rsidRDefault="0056188E" w:rsidP="0056188E">
            <w:pPr>
              <w:pStyle w:val="TAC"/>
              <w:rPr>
                <w:rFonts w:cs="Arial"/>
              </w:rPr>
            </w:pPr>
            <w:r>
              <w:t>N/A</w:t>
            </w:r>
          </w:p>
        </w:tc>
      </w:tr>
      <w:tr w:rsidR="0056188E" w14:paraId="22A7BAF2" w14:textId="77777777" w:rsidTr="001049FF">
        <w:trPr>
          <w:trHeight w:val="54"/>
          <w:jc w:val="center"/>
          <w:trPrChange w:id="1435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4359" w:author="Nokia" w:date="2024-01-31T16:13:00Z">
              <w:tcPr>
                <w:tcW w:w="2258" w:type="dxa"/>
                <w:tcBorders>
                  <w:top w:val="nil"/>
                  <w:left w:val="single" w:sz="4" w:space="0" w:color="auto"/>
                  <w:bottom w:val="nil"/>
                  <w:right w:val="single" w:sz="4" w:space="0" w:color="auto"/>
                </w:tcBorders>
              </w:tcPr>
            </w:tcPrChange>
          </w:tcPr>
          <w:p w14:paraId="415DE765" w14:textId="77777777" w:rsidR="0056188E"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436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A82DE64" w14:textId="77777777" w:rsidR="0056188E" w:rsidRDefault="0056188E" w:rsidP="0056188E">
            <w:pPr>
              <w:pStyle w:val="TAC"/>
              <w:rPr>
                <w:rFonts w:cs="Arial"/>
              </w:rPr>
            </w:pPr>
            <w:r>
              <w:t>n3</w:t>
            </w:r>
          </w:p>
        </w:tc>
        <w:tc>
          <w:tcPr>
            <w:tcW w:w="1379" w:type="dxa"/>
            <w:tcBorders>
              <w:top w:val="single" w:sz="4" w:space="0" w:color="auto"/>
              <w:left w:val="single" w:sz="4" w:space="0" w:color="auto"/>
              <w:bottom w:val="single" w:sz="4" w:space="0" w:color="auto"/>
              <w:right w:val="single" w:sz="4" w:space="0" w:color="auto"/>
            </w:tcBorders>
            <w:noWrap/>
            <w:vAlign w:val="center"/>
            <w:tcPrChange w:id="1436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99A6DDC" w14:textId="77777777" w:rsidR="0056188E" w:rsidRDefault="0056188E" w:rsidP="0056188E">
            <w:pPr>
              <w:pStyle w:val="TAC"/>
              <w:rPr>
                <w:rFonts w:cs="Arial"/>
              </w:rPr>
            </w:pPr>
            <w:r w:rsidRPr="003C4CEC">
              <w:rPr>
                <w:rFonts w:cs="Arial"/>
              </w:rPr>
              <w:t>2510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4362"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547547FE" w14:textId="77777777" w:rsidR="0056188E" w:rsidRDefault="0056188E" w:rsidP="0056188E">
            <w:pPr>
              <w:pStyle w:val="TAC"/>
              <w:rPr>
                <w:rFonts w:cs="Arial"/>
              </w:rPr>
            </w:pPr>
            <w:r w:rsidRPr="003C4CEC">
              <w:rPr>
                <w:rFonts w:cs="Arial"/>
              </w:rPr>
              <w:t>10</w:t>
            </w:r>
          </w:p>
        </w:tc>
        <w:tc>
          <w:tcPr>
            <w:tcW w:w="2557" w:type="dxa"/>
            <w:tcBorders>
              <w:top w:val="single" w:sz="4" w:space="0" w:color="auto"/>
              <w:left w:val="single" w:sz="4" w:space="0" w:color="auto"/>
              <w:bottom w:val="single" w:sz="4" w:space="0" w:color="auto"/>
              <w:right w:val="single" w:sz="4" w:space="0" w:color="auto"/>
            </w:tcBorders>
            <w:noWrap/>
            <w:tcPrChange w:id="1436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257C885" w14:textId="77777777" w:rsidR="0056188E" w:rsidRDefault="0056188E" w:rsidP="0056188E">
            <w:pPr>
              <w:pStyle w:val="TAC"/>
              <w:rPr>
                <w:rFonts w:cs="Arial"/>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436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CB469B6" w14:textId="77777777" w:rsidR="0056188E" w:rsidRDefault="0056188E" w:rsidP="0056188E">
            <w:pPr>
              <w:pStyle w:val="TAC"/>
              <w:rPr>
                <w:rFonts w:cs="Arial"/>
              </w:rPr>
            </w:pPr>
            <w:r w:rsidRPr="001D386E">
              <w:rPr>
                <w:rFonts w:cs="Arial"/>
              </w:rPr>
              <w:t>2630</w:t>
            </w:r>
          </w:p>
        </w:tc>
        <w:tc>
          <w:tcPr>
            <w:tcW w:w="874" w:type="dxa"/>
            <w:tcBorders>
              <w:top w:val="single" w:sz="4" w:space="0" w:color="auto"/>
              <w:left w:val="single" w:sz="4" w:space="0" w:color="auto"/>
              <w:bottom w:val="single" w:sz="4" w:space="0" w:color="auto"/>
              <w:right w:val="single" w:sz="4" w:space="0" w:color="auto"/>
            </w:tcBorders>
            <w:vAlign w:val="center"/>
            <w:tcPrChange w:id="14365"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60484B53" w14:textId="77777777" w:rsidR="0056188E" w:rsidRDefault="0056188E" w:rsidP="0056188E">
            <w:pPr>
              <w:pStyle w:val="TAC"/>
              <w:rPr>
                <w:rFonts w:cs="Arial"/>
              </w:rPr>
            </w:pPr>
            <w:r w:rsidRPr="001D386E">
              <w:rPr>
                <w:rFonts w:cs="Arial" w:hint="eastAsia"/>
              </w:rPr>
              <w:t>N/A</w:t>
            </w:r>
          </w:p>
        </w:tc>
        <w:tc>
          <w:tcPr>
            <w:tcW w:w="1293" w:type="dxa"/>
            <w:gridSpan w:val="2"/>
            <w:tcBorders>
              <w:top w:val="single" w:sz="4" w:space="0" w:color="auto"/>
              <w:left w:val="single" w:sz="4" w:space="0" w:color="auto"/>
              <w:bottom w:val="single" w:sz="4" w:space="0" w:color="auto"/>
              <w:right w:val="single" w:sz="4" w:space="0" w:color="auto"/>
            </w:tcBorders>
            <w:tcPrChange w:id="1436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07E91AF" w14:textId="77777777" w:rsidR="0056188E" w:rsidRDefault="0056188E" w:rsidP="0056188E">
            <w:pPr>
              <w:pStyle w:val="TAC"/>
              <w:rPr>
                <w:rFonts w:cs="Arial"/>
              </w:rPr>
            </w:pPr>
            <w:r>
              <w:t>N/A</w:t>
            </w:r>
          </w:p>
        </w:tc>
      </w:tr>
      <w:tr w:rsidR="0056188E" w14:paraId="28A6E9BB" w14:textId="77777777" w:rsidTr="001049FF">
        <w:trPr>
          <w:trHeight w:val="54"/>
          <w:jc w:val="center"/>
          <w:trPrChange w:id="14367"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4368" w:author="Nokia" w:date="2024-01-31T16:13:00Z">
              <w:tcPr>
                <w:tcW w:w="2258" w:type="dxa"/>
                <w:tcBorders>
                  <w:top w:val="nil"/>
                  <w:left w:val="single" w:sz="4" w:space="0" w:color="auto"/>
                  <w:bottom w:val="single" w:sz="4" w:space="0" w:color="auto"/>
                  <w:right w:val="single" w:sz="4" w:space="0" w:color="auto"/>
                </w:tcBorders>
              </w:tcPr>
            </w:tcPrChange>
          </w:tcPr>
          <w:p w14:paraId="17BB9DA0" w14:textId="77777777" w:rsidR="0056188E" w:rsidRDefault="0056188E" w:rsidP="0056188E">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Change w:id="14369"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39AB016" w14:textId="77777777" w:rsidR="0056188E" w:rsidRDefault="0056188E" w:rsidP="0056188E">
            <w:pPr>
              <w:pStyle w:val="TAC"/>
              <w:rPr>
                <w:rFonts w:cs="Arial"/>
              </w:rPr>
            </w:pPr>
            <w:r>
              <w:t>32</w:t>
            </w:r>
          </w:p>
        </w:tc>
        <w:tc>
          <w:tcPr>
            <w:tcW w:w="1379" w:type="dxa"/>
            <w:tcBorders>
              <w:top w:val="single" w:sz="4" w:space="0" w:color="auto"/>
              <w:left w:val="single" w:sz="4" w:space="0" w:color="auto"/>
              <w:bottom w:val="single" w:sz="4" w:space="0" w:color="auto"/>
              <w:right w:val="single" w:sz="4" w:space="0" w:color="auto"/>
            </w:tcBorders>
            <w:noWrap/>
            <w:vAlign w:val="center"/>
            <w:tcPrChange w:id="1437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061EEDF" w14:textId="77777777" w:rsidR="0056188E" w:rsidRDefault="0056188E" w:rsidP="0056188E">
            <w:pPr>
              <w:pStyle w:val="TAC"/>
              <w:rPr>
                <w:rFonts w:cs="Arial"/>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4371"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3815A14D" w14:textId="77777777" w:rsidR="0056188E" w:rsidRDefault="0056188E" w:rsidP="0056188E">
            <w:pPr>
              <w:pStyle w:val="TAC"/>
              <w:rPr>
                <w:rFonts w:cs="Arial"/>
              </w:rPr>
            </w:pPr>
            <w:r>
              <w:rPr>
                <w:rFonts w:cs="Arial"/>
              </w:rPr>
              <w:t>5</w:t>
            </w:r>
          </w:p>
        </w:tc>
        <w:tc>
          <w:tcPr>
            <w:tcW w:w="2557" w:type="dxa"/>
            <w:tcBorders>
              <w:top w:val="single" w:sz="4" w:space="0" w:color="auto"/>
              <w:left w:val="single" w:sz="4" w:space="0" w:color="auto"/>
              <w:bottom w:val="single" w:sz="4" w:space="0" w:color="auto"/>
              <w:right w:val="single" w:sz="4" w:space="0" w:color="auto"/>
            </w:tcBorders>
            <w:noWrap/>
            <w:tcPrChange w:id="1437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0D9DAF8" w14:textId="77777777" w:rsidR="0056188E" w:rsidRDefault="0056188E" w:rsidP="0056188E">
            <w:pPr>
              <w:pStyle w:val="TAC"/>
              <w:rPr>
                <w:rFonts w:cs="Arial"/>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437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0B22753" w14:textId="77777777" w:rsidR="0056188E" w:rsidRDefault="0056188E" w:rsidP="0056188E">
            <w:pPr>
              <w:pStyle w:val="TAC"/>
              <w:rPr>
                <w:rFonts w:cs="Arial"/>
              </w:rPr>
            </w:pPr>
            <w:r w:rsidRPr="001D386E">
              <w:rPr>
                <w:rFonts w:cs="Arial"/>
              </w:rPr>
              <w:t>1470</w:t>
            </w:r>
          </w:p>
        </w:tc>
        <w:tc>
          <w:tcPr>
            <w:tcW w:w="874" w:type="dxa"/>
            <w:tcBorders>
              <w:top w:val="single" w:sz="4" w:space="0" w:color="auto"/>
              <w:left w:val="single" w:sz="4" w:space="0" w:color="auto"/>
              <w:bottom w:val="single" w:sz="4" w:space="0" w:color="auto"/>
              <w:right w:val="single" w:sz="4" w:space="0" w:color="auto"/>
            </w:tcBorders>
            <w:vAlign w:val="center"/>
            <w:tcPrChange w:id="14374"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3D9B5CB7" w14:textId="77777777" w:rsidR="0056188E" w:rsidRDefault="0056188E" w:rsidP="0056188E">
            <w:pPr>
              <w:pStyle w:val="TAC"/>
              <w:rPr>
                <w:rFonts w:cs="Arial"/>
              </w:rPr>
            </w:pPr>
            <w:r w:rsidRPr="001D386E">
              <w:rPr>
                <w:rFonts w:cs="Arial" w:hint="eastAsia"/>
              </w:rPr>
              <w:t>10.5</w:t>
            </w:r>
          </w:p>
        </w:tc>
        <w:tc>
          <w:tcPr>
            <w:tcW w:w="1293" w:type="dxa"/>
            <w:gridSpan w:val="2"/>
            <w:tcBorders>
              <w:top w:val="single" w:sz="4" w:space="0" w:color="auto"/>
              <w:left w:val="single" w:sz="4" w:space="0" w:color="auto"/>
              <w:bottom w:val="single" w:sz="4" w:space="0" w:color="auto"/>
              <w:right w:val="single" w:sz="4" w:space="0" w:color="auto"/>
            </w:tcBorders>
            <w:tcPrChange w:id="14375"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C40AFDA" w14:textId="77777777" w:rsidR="0056188E" w:rsidRDefault="0056188E" w:rsidP="0056188E">
            <w:pPr>
              <w:pStyle w:val="TAC"/>
              <w:rPr>
                <w:rFonts w:cs="Arial"/>
              </w:rPr>
            </w:pPr>
            <w:r>
              <w:t>IMD4</w:t>
            </w:r>
          </w:p>
        </w:tc>
      </w:tr>
      <w:tr w:rsidR="0056188E" w:rsidRPr="00EF5447" w14:paraId="44258295" w14:textId="77777777" w:rsidTr="001049FF">
        <w:trPr>
          <w:trHeight w:val="54"/>
          <w:jc w:val="center"/>
          <w:trPrChange w:id="14376" w:author="Nokia" w:date="2024-01-31T16:13:00Z">
            <w:trPr>
              <w:gridAfter w:val="0"/>
              <w:wAfter w:w="58" w:type="dxa"/>
              <w:trHeight w:val="54"/>
              <w:jc w:val="center"/>
            </w:trPr>
          </w:trPrChange>
        </w:trPr>
        <w:tc>
          <w:tcPr>
            <w:tcW w:w="2258" w:type="dxa"/>
            <w:tcBorders>
              <w:top w:val="nil"/>
              <w:bottom w:val="nil"/>
            </w:tcBorders>
            <w:shd w:val="clear" w:color="auto" w:fill="auto"/>
            <w:tcPrChange w:id="14377" w:author="Nokia" w:date="2024-01-31T16:13:00Z">
              <w:tcPr>
                <w:tcW w:w="2258" w:type="dxa"/>
                <w:tcBorders>
                  <w:top w:val="nil"/>
                  <w:bottom w:val="nil"/>
                </w:tcBorders>
                <w:shd w:val="clear" w:color="auto" w:fill="auto"/>
              </w:tcPr>
            </w:tcPrChange>
          </w:tcPr>
          <w:p w14:paraId="266172DE" w14:textId="77777777" w:rsidR="0056188E" w:rsidRPr="00EF5447" w:rsidRDefault="0056188E" w:rsidP="0056188E">
            <w:pPr>
              <w:pStyle w:val="TAC"/>
              <w:rPr>
                <w:lang w:eastAsia="ja-JP"/>
              </w:rPr>
            </w:pPr>
            <w:r w:rsidRPr="00EF5447">
              <w:rPr>
                <w:rFonts w:eastAsia="Malgun Gothic"/>
                <w:lang w:eastAsia="ko-KR"/>
              </w:rPr>
              <w:t>DC_7A-32A_n78A</w:t>
            </w:r>
          </w:p>
        </w:tc>
        <w:tc>
          <w:tcPr>
            <w:tcW w:w="867" w:type="dxa"/>
            <w:shd w:val="clear" w:color="auto" w:fill="auto"/>
            <w:tcPrChange w:id="14378" w:author="Nokia" w:date="2024-01-31T16:13:00Z">
              <w:tcPr>
                <w:tcW w:w="867" w:type="dxa"/>
                <w:shd w:val="clear" w:color="auto" w:fill="auto"/>
              </w:tcPr>
            </w:tcPrChange>
          </w:tcPr>
          <w:p w14:paraId="03807084" w14:textId="77777777" w:rsidR="0056188E" w:rsidRPr="00EF5447" w:rsidRDefault="0056188E" w:rsidP="0056188E">
            <w:pPr>
              <w:pStyle w:val="TAC"/>
              <w:rPr>
                <w:rFonts w:eastAsia="Malgun Gothic"/>
                <w:lang w:eastAsia="ko-KR"/>
              </w:rPr>
            </w:pPr>
            <w:r w:rsidRPr="00EF5447">
              <w:rPr>
                <w:rFonts w:cs="Arial"/>
              </w:rPr>
              <w:t>n78</w:t>
            </w:r>
          </w:p>
        </w:tc>
        <w:tc>
          <w:tcPr>
            <w:tcW w:w="1379" w:type="dxa"/>
            <w:shd w:val="clear" w:color="auto" w:fill="auto"/>
            <w:noWrap/>
            <w:tcPrChange w:id="14379" w:author="Nokia" w:date="2024-01-31T16:13:00Z">
              <w:tcPr>
                <w:tcW w:w="1379" w:type="dxa"/>
                <w:shd w:val="clear" w:color="auto" w:fill="auto"/>
                <w:noWrap/>
              </w:tcPr>
            </w:tcPrChange>
          </w:tcPr>
          <w:p w14:paraId="71691E77" w14:textId="77777777" w:rsidR="0056188E" w:rsidRPr="00EF5447" w:rsidRDefault="0056188E" w:rsidP="0056188E">
            <w:pPr>
              <w:pStyle w:val="TAC"/>
              <w:rPr>
                <w:lang w:eastAsia="ko-KR"/>
              </w:rPr>
            </w:pPr>
            <w:r w:rsidRPr="003C4CEC">
              <w:rPr>
                <w:rFonts w:cs="Arial"/>
              </w:rPr>
              <w:t>3560.5</w:t>
            </w:r>
          </w:p>
        </w:tc>
        <w:tc>
          <w:tcPr>
            <w:tcW w:w="822" w:type="dxa"/>
            <w:gridSpan w:val="2"/>
            <w:shd w:val="clear" w:color="auto" w:fill="auto"/>
            <w:noWrap/>
            <w:tcPrChange w:id="14380" w:author="Nokia" w:date="2024-01-31T16:13:00Z">
              <w:tcPr>
                <w:tcW w:w="817" w:type="dxa"/>
                <w:gridSpan w:val="3"/>
                <w:shd w:val="clear" w:color="auto" w:fill="auto"/>
                <w:noWrap/>
              </w:tcPr>
            </w:tcPrChange>
          </w:tcPr>
          <w:p w14:paraId="68C2A301" w14:textId="77777777" w:rsidR="0056188E" w:rsidRPr="00EF5447" w:rsidRDefault="0056188E" w:rsidP="0056188E">
            <w:pPr>
              <w:pStyle w:val="TAC"/>
              <w:rPr>
                <w:lang w:eastAsia="ko-KR"/>
              </w:rPr>
            </w:pPr>
            <w:r w:rsidRPr="003C4CEC">
              <w:rPr>
                <w:rFonts w:cs="Arial"/>
              </w:rPr>
              <w:t>10</w:t>
            </w:r>
          </w:p>
        </w:tc>
        <w:tc>
          <w:tcPr>
            <w:tcW w:w="2557" w:type="dxa"/>
            <w:shd w:val="clear" w:color="auto" w:fill="auto"/>
            <w:noWrap/>
            <w:tcPrChange w:id="14381" w:author="Nokia" w:date="2024-01-31T16:13:00Z">
              <w:tcPr>
                <w:tcW w:w="2554" w:type="dxa"/>
                <w:gridSpan w:val="2"/>
                <w:shd w:val="clear" w:color="auto" w:fill="auto"/>
                <w:noWrap/>
              </w:tcPr>
            </w:tcPrChange>
          </w:tcPr>
          <w:p w14:paraId="0DF44D3C" w14:textId="77777777" w:rsidR="0056188E" w:rsidRPr="00EF5447" w:rsidRDefault="0056188E" w:rsidP="0056188E">
            <w:pPr>
              <w:pStyle w:val="TAC"/>
              <w:rPr>
                <w:lang w:eastAsia="ko-KR"/>
              </w:rPr>
            </w:pPr>
            <w:r w:rsidRPr="003C4CEC">
              <w:rPr>
                <w:rFonts w:cs="Arial"/>
              </w:rPr>
              <w:t>50</w:t>
            </w:r>
          </w:p>
        </w:tc>
        <w:tc>
          <w:tcPr>
            <w:tcW w:w="1323" w:type="dxa"/>
            <w:shd w:val="clear" w:color="auto" w:fill="auto"/>
            <w:noWrap/>
            <w:tcPrChange w:id="14382" w:author="Nokia" w:date="2024-01-31T16:13:00Z">
              <w:tcPr>
                <w:tcW w:w="1323" w:type="dxa"/>
                <w:gridSpan w:val="3"/>
                <w:shd w:val="clear" w:color="auto" w:fill="auto"/>
                <w:noWrap/>
              </w:tcPr>
            </w:tcPrChange>
          </w:tcPr>
          <w:p w14:paraId="7043B18A" w14:textId="77777777" w:rsidR="0056188E" w:rsidRPr="00EF5447" w:rsidRDefault="0056188E" w:rsidP="0056188E">
            <w:pPr>
              <w:pStyle w:val="TAC"/>
              <w:rPr>
                <w:lang w:eastAsia="ko-KR"/>
              </w:rPr>
            </w:pPr>
            <w:r w:rsidRPr="00EF5447">
              <w:rPr>
                <w:rFonts w:cs="Arial"/>
              </w:rPr>
              <w:t>3560.5</w:t>
            </w:r>
          </w:p>
        </w:tc>
        <w:tc>
          <w:tcPr>
            <w:tcW w:w="874" w:type="dxa"/>
            <w:shd w:val="clear" w:color="auto" w:fill="auto"/>
            <w:tcPrChange w:id="14383" w:author="Nokia" w:date="2024-01-31T16:13:00Z">
              <w:tcPr>
                <w:tcW w:w="867" w:type="dxa"/>
                <w:gridSpan w:val="6"/>
                <w:shd w:val="clear" w:color="auto" w:fill="auto"/>
              </w:tcPr>
            </w:tcPrChange>
          </w:tcPr>
          <w:p w14:paraId="6FFEE48E"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14384" w:author="Nokia" w:date="2024-01-31T16:13:00Z">
              <w:tcPr>
                <w:tcW w:w="1248" w:type="dxa"/>
                <w:gridSpan w:val="5"/>
                <w:shd w:val="clear" w:color="auto" w:fill="auto"/>
              </w:tcPr>
            </w:tcPrChange>
          </w:tcPr>
          <w:p w14:paraId="20930B4E" w14:textId="77777777" w:rsidR="0056188E" w:rsidRPr="00EF5447" w:rsidRDefault="0056188E" w:rsidP="0056188E">
            <w:pPr>
              <w:pStyle w:val="TAC"/>
            </w:pPr>
            <w:r w:rsidRPr="00EF5447">
              <w:rPr>
                <w:rFonts w:cs="Arial"/>
              </w:rPr>
              <w:t>N/A</w:t>
            </w:r>
          </w:p>
        </w:tc>
      </w:tr>
      <w:tr w:rsidR="0056188E" w:rsidRPr="00EF5447" w14:paraId="311A7DF8" w14:textId="77777777" w:rsidTr="001049FF">
        <w:trPr>
          <w:trHeight w:val="54"/>
          <w:jc w:val="center"/>
          <w:trPrChange w:id="14385" w:author="Nokia" w:date="2024-01-31T16:13:00Z">
            <w:trPr>
              <w:gridAfter w:val="0"/>
              <w:wAfter w:w="58" w:type="dxa"/>
              <w:trHeight w:val="54"/>
              <w:jc w:val="center"/>
            </w:trPr>
          </w:trPrChange>
        </w:trPr>
        <w:tc>
          <w:tcPr>
            <w:tcW w:w="2258" w:type="dxa"/>
            <w:tcBorders>
              <w:top w:val="nil"/>
              <w:bottom w:val="nil"/>
            </w:tcBorders>
            <w:shd w:val="clear" w:color="auto" w:fill="auto"/>
            <w:tcPrChange w:id="14386" w:author="Nokia" w:date="2024-01-31T16:13:00Z">
              <w:tcPr>
                <w:tcW w:w="2258" w:type="dxa"/>
                <w:tcBorders>
                  <w:top w:val="nil"/>
                  <w:bottom w:val="nil"/>
                </w:tcBorders>
                <w:shd w:val="clear" w:color="auto" w:fill="auto"/>
              </w:tcPr>
            </w:tcPrChange>
          </w:tcPr>
          <w:p w14:paraId="6E0F6066" w14:textId="77777777" w:rsidR="0056188E" w:rsidRPr="00EF5447" w:rsidRDefault="0056188E" w:rsidP="0056188E">
            <w:pPr>
              <w:pStyle w:val="TAC"/>
              <w:rPr>
                <w:lang w:eastAsia="ja-JP"/>
              </w:rPr>
            </w:pPr>
          </w:p>
        </w:tc>
        <w:tc>
          <w:tcPr>
            <w:tcW w:w="867" w:type="dxa"/>
            <w:shd w:val="clear" w:color="auto" w:fill="auto"/>
            <w:tcPrChange w:id="14387" w:author="Nokia" w:date="2024-01-31T16:13:00Z">
              <w:tcPr>
                <w:tcW w:w="867" w:type="dxa"/>
                <w:shd w:val="clear" w:color="auto" w:fill="auto"/>
              </w:tcPr>
            </w:tcPrChange>
          </w:tcPr>
          <w:p w14:paraId="5EF213D3" w14:textId="77777777" w:rsidR="0056188E" w:rsidRPr="00EF5447" w:rsidRDefault="0056188E" w:rsidP="0056188E">
            <w:pPr>
              <w:pStyle w:val="TAC"/>
              <w:rPr>
                <w:rFonts w:eastAsia="Malgun Gothic"/>
                <w:lang w:eastAsia="ko-KR"/>
              </w:rPr>
            </w:pPr>
            <w:r w:rsidRPr="00EF5447">
              <w:rPr>
                <w:rFonts w:cs="Arial"/>
              </w:rPr>
              <w:t>7</w:t>
            </w:r>
          </w:p>
        </w:tc>
        <w:tc>
          <w:tcPr>
            <w:tcW w:w="1379" w:type="dxa"/>
            <w:shd w:val="clear" w:color="auto" w:fill="auto"/>
            <w:noWrap/>
            <w:tcPrChange w:id="14388" w:author="Nokia" w:date="2024-01-31T16:13:00Z">
              <w:tcPr>
                <w:tcW w:w="1379" w:type="dxa"/>
                <w:shd w:val="clear" w:color="auto" w:fill="auto"/>
                <w:noWrap/>
              </w:tcPr>
            </w:tcPrChange>
          </w:tcPr>
          <w:p w14:paraId="07EF7FB7" w14:textId="77777777" w:rsidR="0056188E" w:rsidRPr="00EF5447" w:rsidRDefault="0056188E" w:rsidP="0056188E">
            <w:pPr>
              <w:pStyle w:val="TAC"/>
              <w:rPr>
                <w:lang w:eastAsia="ko-KR"/>
              </w:rPr>
            </w:pPr>
            <w:r w:rsidRPr="003C4CEC">
              <w:rPr>
                <w:rFonts w:cs="Arial"/>
              </w:rPr>
              <w:t>2517.5</w:t>
            </w:r>
          </w:p>
        </w:tc>
        <w:tc>
          <w:tcPr>
            <w:tcW w:w="822" w:type="dxa"/>
            <w:gridSpan w:val="2"/>
            <w:shd w:val="clear" w:color="auto" w:fill="auto"/>
            <w:noWrap/>
            <w:tcPrChange w:id="14389" w:author="Nokia" w:date="2024-01-31T16:13:00Z">
              <w:tcPr>
                <w:tcW w:w="817" w:type="dxa"/>
                <w:gridSpan w:val="3"/>
                <w:shd w:val="clear" w:color="auto" w:fill="auto"/>
                <w:noWrap/>
              </w:tcPr>
            </w:tcPrChange>
          </w:tcPr>
          <w:p w14:paraId="0A033ED7"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4390" w:author="Nokia" w:date="2024-01-31T16:13:00Z">
              <w:tcPr>
                <w:tcW w:w="2554" w:type="dxa"/>
                <w:gridSpan w:val="2"/>
                <w:shd w:val="clear" w:color="auto" w:fill="auto"/>
                <w:noWrap/>
              </w:tcPr>
            </w:tcPrChange>
          </w:tcPr>
          <w:p w14:paraId="398E69CA"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tcPrChange w:id="14391" w:author="Nokia" w:date="2024-01-31T16:13:00Z">
              <w:tcPr>
                <w:tcW w:w="1323" w:type="dxa"/>
                <w:gridSpan w:val="3"/>
                <w:shd w:val="clear" w:color="auto" w:fill="auto"/>
                <w:noWrap/>
              </w:tcPr>
            </w:tcPrChange>
          </w:tcPr>
          <w:p w14:paraId="277D4041" w14:textId="77777777" w:rsidR="0056188E" w:rsidRPr="00EF5447" w:rsidRDefault="0056188E" w:rsidP="0056188E">
            <w:pPr>
              <w:pStyle w:val="TAC"/>
              <w:rPr>
                <w:lang w:eastAsia="ko-KR"/>
              </w:rPr>
            </w:pPr>
            <w:r w:rsidRPr="00EF5447">
              <w:rPr>
                <w:rFonts w:cs="Arial"/>
              </w:rPr>
              <w:t>2637.5</w:t>
            </w:r>
          </w:p>
        </w:tc>
        <w:tc>
          <w:tcPr>
            <w:tcW w:w="874" w:type="dxa"/>
            <w:shd w:val="clear" w:color="auto" w:fill="auto"/>
            <w:tcPrChange w:id="14392" w:author="Nokia" w:date="2024-01-31T16:13:00Z">
              <w:tcPr>
                <w:tcW w:w="867" w:type="dxa"/>
                <w:gridSpan w:val="6"/>
                <w:shd w:val="clear" w:color="auto" w:fill="auto"/>
              </w:tcPr>
            </w:tcPrChange>
          </w:tcPr>
          <w:p w14:paraId="0B16B73D"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14393" w:author="Nokia" w:date="2024-01-31T16:13:00Z">
              <w:tcPr>
                <w:tcW w:w="1248" w:type="dxa"/>
                <w:gridSpan w:val="5"/>
                <w:shd w:val="clear" w:color="auto" w:fill="auto"/>
              </w:tcPr>
            </w:tcPrChange>
          </w:tcPr>
          <w:p w14:paraId="0180466D" w14:textId="77777777" w:rsidR="0056188E" w:rsidRPr="00EF5447" w:rsidRDefault="0056188E" w:rsidP="0056188E">
            <w:pPr>
              <w:pStyle w:val="TAC"/>
            </w:pPr>
            <w:r w:rsidRPr="00EF5447">
              <w:rPr>
                <w:rFonts w:cs="Arial"/>
              </w:rPr>
              <w:t>N/A</w:t>
            </w:r>
          </w:p>
        </w:tc>
      </w:tr>
      <w:tr w:rsidR="0056188E" w:rsidRPr="00EF5447" w14:paraId="5686163A" w14:textId="77777777" w:rsidTr="001049FF">
        <w:trPr>
          <w:trHeight w:val="54"/>
          <w:jc w:val="center"/>
          <w:trPrChange w:id="14394" w:author="Nokia" w:date="2024-01-31T16:13:00Z">
            <w:trPr>
              <w:gridAfter w:val="0"/>
              <w:wAfter w:w="58" w:type="dxa"/>
              <w:trHeight w:val="54"/>
              <w:jc w:val="center"/>
            </w:trPr>
          </w:trPrChange>
        </w:trPr>
        <w:tc>
          <w:tcPr>
            <w:tcW w:w="2258" w:type="dxa"/>
            <w:tcBorders>
              <w:top w:val="nil"/>
              <w:bottom w:val="nil"/>
            </w:tcBorders>
            <w:shd w:val="clear" w:color="auto" w:fill="auto"/>
            <w:tcPrChange w:id="14395" w:author="Nokia" w:date="2024-01-31T16:13:00Z">
              <w:tcPr>
                <w:tcW w:w="2258" w:type="dxa"/>
                <w:tcBorders>
                  <w:top w:val="nil"/>
                  <w:bottom w:val="nil"/>
                </w:tcBorders>
                <w:shd w:val="clear" w:color="auto" w:fill="auto"/>
              </w:tcPr>
            </w:tcPrChange>
          </w:tcPr>
          <w:p w14:paraId="605F59AD" w14:textId="77777777" w:rsidR="0056188E" w:rsidRPr="00EF5447" w:rsidRDefault="0056188E" w:rsidP="0056188E">
            <w:pPr>
              <w:pStyle w:val="TAC"/>
              <w:rPr>
                <w:lang w:eastAsia="ja-JP"/>
              </w:rPr>
            </w:pPr>
          </w:p>
        </w:tc>
        <w:tc>
          <w:tcPr>
            <w:tcW w:w="867" w:type="dxa"/>
            <w:shd w:val="clear" w:color="auto" w:fill="auto"/>
            <w:tcPrChange w:id="14396" w:author="Nokia" w:date="2024-01-31T16:13:00Z">
              <w:tcPr>
                <w:tcW w:w="867" w:type="dxa"/>
                <w:shd w:val="clear" w:color="auto" w:fill="auto"/>
              </w:tcPr>
            </w:tcPrChange>
          </w:tcPr>
          <w:p w14:paraId="45002B3C" w14:textId="77777777" w:rsidR="0056188E" w:rsidRPr="00EF5447" w:rsidRDefault="0056188E" w:rsidP="0056188E">
            <w:pPr>
              <w:pStyle w:val="TAC"/>
              <w:rPr>
                <w:rFonts w:eastAsia="Malgun Gothic"/>
                <w:lang w:eastAsia="ko-KR"/>
              </w:rPr>
            </w:pPr>
            <w:r w:rsidRPr="00EF5447">
              <w:rPr>
                <w:rFonts w:cs="Arial"/>
              </w:rPr>
              <w:t>32</w:t>
            </w:r>
          </w:p>
        </w:tc>
        <w:tc>
          <w:tcPr>
            <w:tcW w:w="1379" w:type="dxa"/>
            <w:shd w:val="clear" w:color="auto" w:fill="auto"/>
            <w:noWrap/>
            <w:tcPrChange w:id="14397" w:author="Nokia" w:date="2024-01-31T16:13:00Z">
              <w:tcPr>
                <w:tcW w:w="1379" w:type="dxa"/>
                <w:shd w:val="clear" w:color="auto" w:fill="auto"/>
                <w:noWrap/>
              </w:tcPr>
            </w:tcPrChange>
          </w:tcPr>
          <w:p w14:paraId="328775D0" w14:textId="77777777" w:rsidR="0056188E" w:rsidRPr="00EF5447" w:rsidRDefault="0056188E" w:rsidP="0056188E">
            <w:pPr>
              <w:pStyle w:val="TAC"/>
              <w:rPr>
                <w:lang w:eastAsia="ko-KR"/>
              </w:rPr>
            </w:pPr>
            <w:r w:rsidRPr="003C4CEC">
              <w:rPr>
                <w:rFonts w:cs="Arial"/>
              </w:rPr>
              <w:t>N/A</w:t>
            </w:r>
          </w:p>
        </w:tc>
        <w:tc>
          <w:tcPr>
            <w:tcW w:w="822" w:type="dxa"/>
            <w:gridSpan w:val="2"/>
            <w:shd w:val="clear" w:color="auto" w:fill="auto"/>
            <w:noWrap/>
            <w:tcPrChange w:id="14398" w:author="Nokia" w:date="2024-01-31T16:13:00Z">
              <w:tcPr>
                <w:tcW w:w="817" w:type="dxa"/>
                <w:gridSpan w:val="3"/>
                <w:shd w:val="clear" w:color="auto" w:fill="auto"/>
                <w:noWrap/>
              </w:tcPr>
            </w:tcPrChange>
          </w:tcPr>
          <w:p w14:paraId="11BF7E50"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4399" w:author="Nokia" w:date="2024-01-31T16:13:00Z">
              <w:tcPr>
                <w:tcW w:w="2554" w:type="dxa"/>
                <w:gridSpan w:val="2"/>
                <w:shd w:val="clear" w:color="auto" w:fill="auto"/>
                <w:noWrap/>
              </w:tcPr>
            </w:tcPrChange>
          </w:tcPr>
          <w:p w14:paraId="7A5D7D0E" w14:textId="77777777" w:rsidR="0056188E" w:rsidRPr="00EF5447" w:rsidRDefault="0056188E" w:rsidP="0056188E">
            <w:pPr>
              <w:pStyle w:val="TAC"/>
              <w:rPr>
                <w:lang w:eastAsia="ko-KR"/>
              </w:rPr>
            </w:pPr>
            <w:r w:rsidRPr="003C4CEC">
              <w:rPr>
                <w:rFonts w:cs="Arial"/>
              </w:rPr>
              <w:t>N/A</w:t>
            </w:r>
          </w:p>
        </w:tc>
        <w:tc>
          <w:tcPr>
            <w:tcW w:w="1323" w:type="dxa"/>
            <w:shd w:val="clear" w:color="auto" w:fill="auto"/>
            <w:noWrap/>
            <w:tcPrChange w:id="14400" w:author="Nokia" w:date="2024-01-31T16:13:00Z">
              <w:tcPr>
                <w:tcW w:w="1323" w:type="dxa"/>
                <w:gridSpan w:val="3"/>
                <w:shd w:val="clear" w:color="auto" w:fill="auto"/>
                <w:noWrap/>
              </w:tcPr>
            </w:tcPrChange>
          </w:tcPr>
          <w:p w14:paraId="6F93728D" w14:textId="77777777" w:rsidR="0056188E" w:rsidRPr="00EF5447" w:rsidRDefault="0056188E" w:rsidP="0056188E">
            <w:pPr>
              <w:pStyle w:val="TAC"/>
              <w:rPr>
                <w:lang w:eastAsia="ko-KR"/>
              </w:rPr>
            </w:pPr>
            <w:r w:rsidRPr="00EF5447">
              <w:rPr>
                <w:rFonts w:cs="Arial"/>
              </w:rPr>
              <w:t>1474.5</w:t>
            </w:r>
          </w:p>
        </w:tc>
        <w:tc>
          <w:tcPr>
            <w:tcW w:w="874" w:type="dxa"/>
            <w:shd w:val="clear" w:color="auto" w:fill="auto"/>
            <w:tcPrChange w:id="14401" w:author="Nokia" w:date="2024-01-31T16:13:00Z">
              <w:tcPr>
                <w:tcW w:w="867" w:type="dxa"/>
                <w:gridSpan w:val="6"/>
                <w:shd w:val="clear" w:color="auto" w:fill="auto"/>
              </w:tcPr>
            </w:tcPrChange>
          </w:tcPr>
          <w:p w14:paraId="069E7DCB" w14:textId="77777777" w:rsidR="0056188E" w:rsidRPr="00EF5447" w:rsidRDefault="0056188E" w:rsidP="0056188E">
            <w:pPr>
              <w:pStyle w:val="TAC"/>
              <w:rPr>
                <w:rFonts w:eastAsia="Malgun Gothic"/>
                <w:kern w:val="2"/>
                <w:szCs w:val="24"/>
                <w:lang w:eastAsia="ko-KR"/>
              </w:rPr>
            </w:pPr>
            <w:r w:rsidRPr="00EF5447">
              <w:rPr>
                <w:rFonts w:cs="Arial"/>
              </w:rPr>
              <w:t>17.6</w:t>
            </w:r>
          </w:p>
        </w:tc>
        <w:tc>
          <w:tcPr>
            <w:tcW w:w="1293" w:type="dxa"/>
            <w:gridSpan w:val="2"/>
            <w:shd w:val="clear" w:color="auto" w:fill="auto"/>
            <w:tcPrChange w:id="14402" w:author="Nokia" w:date="2024-01-31T16:13:00Z">
              <w:tcPr>
                <w:tcW w:w="1248" w:type="dxa"/>
                <w:gridSpan w:val="5"/>
                <w:shd w:val="clear" w:color="auto" w:fill="auto"/>
              </w:tcPr>
            </w:tcPrChange>
          </w:tcPr>
          <w:p w14:paraId="094C7DE3" w14:textId="77777777" w:rsidR="0056188E" w:rsidRPr="00EF5447" w:rsidRDefault="0056188E" w:rsidP="0056188E">
            <w:pPr>
              <w:pStyle w:val="TAC"/>
            </w:pPr>
            <w:r w:rsidRPr="00EF5447">
              <w:rPr>
                <w:rFonts w:cs="Arial"/>
              </w:rPr>
              <w:t>IMD3</w:t>
            </w:r>
          </w:p>
        </w:tc>
      </w:tr>
      <w:tr w:rsidR="0056188E" w:rsidRPr="00EF5447" w14:paraId="733F98AD" w14:textId="77777777" w:rsidTr="001049FF">
        <w:trPr>
          <w:trHeight w:val="54"/>
          <w:jc w:val="center"/>
          <w:trPrChange w:id="14403" w:author="Nokia" w:date="2024-01-31T16:13:00Z">
            <w:trPr>
              <w:gridAfter w:val="0"/>
              <w:wAfter w:w="58" w:type="dxa"/>
              <w:trHeight w:val="54"/>
              <w:jc w:val="center"/>
            </w:trPr>
          </w:trPrChange>
        </w:trPr>
        <w:tc>
          <w:tcPr>
            <w:tcW w:w="2258" w:type="dxa"/>
            <w:tcBorders>
              <w:top w:val="nil"/>
              <w:bottom w:val="nil"/>
            </w:tcBorders>
            <w:shd w:val="clear" w:color="auto" w:fill="auto"/>
            <w:tcPrChange w:id="14404" w:author="Nokia" w:date="2024-01-31T16:13:00Z">
              <w:tcPr>
                <w:tcW w:w="2258" w:type="dxa"/>
                <w:tcBorders>
                  <w:top w:val="nil"/>
                  <w:bottom w:val="nil"/>
                </w:tcBorders>
                <w:shd w:val="clear" w:color="auto" w:fill="auto"/>
              </w:tcPr>
            </w:tcPrChange>
          </w:tcPr>
          <w:p w14:paraId="710F81B7" w14:textId="77777777" w:rsidR="0056188E" w:rsidRPr="00EF5447" w:rsidRDefault="0056188E" w:rsidP="0056188E">
            <w:pPr>
              <w:pStyle w:val="TAC"/>
              <w:rPr>
                <w:lang w:eastAsia="ja-JP"/>
              </w:rPr>
            </w:pPr>
          </w:p>
        </w:tc>
        <w:tc>
          <w:tcPr>
            <w:tcW w:w="867" w:type="dxa"/>
            <w:shd w:val="clear" w:color="auto" w:fill="auto"/>
            <w:tcPrChange w:id="14405" w:author="Nokia" w:date="2024-01-31T16:13:00Z">
              <w:tcPr>
                <w:tcW w:w="867" w:type="dxa"/>
                <w:shd w:val="clear" w:color="auto" w:fill="auto"/>
              </w:tcPr>
            </w:tcPrChange>
          </w:tcPr>
          <w:p w14:paraId="7AF030BA" w14:textId="77777777" w:rsidR="0056188E" w:rsidRPr="00EF5447" w:rsidRDefault="0056188E" w:rsidP="0056188E">
            <w:pPr>
              <w:pStyle w:val="TAC"/>
              <w:rPr>
                <w:rFonts w:eastAsia="Malgun Gothic"/>
                <w:lang w:eastAsia="ko-KR"/>
              </w:rPr>
            </w:pPr>
            <w:r w:rsidRPr="00EF5447">
              <w:rPr>
                <w:rFonts w:cs="Arial"/>
              </w:rPr>
              <w:t>n78</w:t>
            </w:r>
          </w:p>
        </w:tc>
        <w:tc>
          <w:tcPr>
            <w:tcW w:w="1379" w:type="dxa"/>
            <w:shd w:val="clear" w:color="auto" w:fill="auto"/>
            <w:noWrap/>
            <w:tcPrChange w:id="14406" w:author="Nokia" w:date="2024-01-31T16:13:00Z">
              <w:tcPr>
                <w:tcW w:w="1379" w:type="dxa"/>
                <w:shd w:val="clear" w:color="auto" w:fill="auto"/>
                <w:noWrap/>
              </w:tcPr>
            </w:tcPrChange>
          </w:tcPr>
          <w:p w14:paraId="6B8A5B76" w14:textId="77777777" w:rsidR="0056188E" w:rsidRPr="00EF5447" w:rsidRDefault="0056188E" w:rsidP="0056188E">
            <w:pPr>
              <w:pStyle w:val="TAC"/>
              <w:rPr>
                <w:lang w:eastAsia="ko-KR"/>
              </w:rPr>
            </w:pPr>
            <w:r w:rsidRPr="003C4CEC">
              <w:rPr>
                <w:rFonts w:cs="Arial"/>
              </w:rPr>
              <w:t>3311</w:t>
            </w:r>
          </w:p>
        </w:tc>
        <w:tc>
          <w:tcPr>
            <w:tcW w:w="822" w:type="dxa"/>
            <w:gridSpan w:val="2"/>
            <w:shd w:val="clear" w:color="auto" w:fill="auto"/>
            <w:noWrap/>
            <w:tcPrChange w:id="14407" w:author="Nokia" w:date="2024-01-31T16:13:00Z">
              <w:tcPr>
                <w:tcW w:w="817" w:type="dxa"/>
                <w:gridSpan w:val="3"/>
                <w:shd w:val="clear" w:color="auto" w:fill="auto"/>
                <w:noWrap/>
              </w:tcPr>
            </w:tcPrChange>
          </w:tcPr>
          <w:p w14:paraId="35E39C81" w14:textId="77777777" w:rsidR="0056188E" w:rsidRPr="00EF5447" w:rsidRDefault="0056188E" w:rsidP="0056188E">
            <w:pPr>
              <w:pStyle w:val="TAC"/>
              <w:rPr>
                <w:lang w:eastAsia="ko-KR"/>
              </w:rPr>
            </w:pPr>
            <w:r w:rsidRPr="003C4CEC">
              <w:rPr>
                <w:rFonts w:cs="Arial"/>
              </w:rPr>
              <w:t>10</w:t>
            </w:r>
          </w:p>
        </w:tc>
        <w:tc>
          <w:tcPr>
            <w:tcW w:w="2557" w:type="dxa"/>
            <w:shd w:val="clear" w:color="auto" w:fill="auto"/>
            <w:noWrap/>
            <w:tcPrChange w:id="14408" w:author="Nokia" w:date="2024-01-31T16:13:00Z">
              <w:tcPr>
                <w:tcW w:w="2554" w:type="dxa"/>
                <w:gridSpan w:val="2"/>
                <w:shd w:val="clear" w:color="auto" w:fill="auto"/>
                <w:noWrap/>
              </w:tcPr>
            </w:tcPrChange>
          </w:tcPr>
          <w:p w14:paraId="77F7C439" w14:textId="77777777" w:rsidR="0056188E" w:rsidRPr="00EF5447" w:rsidRDefault="0056188E" w:rsidP="0056188E">
            <w:pPr>
              <w:pStyle w:val="TAC"/>
              <w:rPr>
                <w:lang w:eastAsia="ko-KR"/>
              </w:rPr>
            </w:pPr>
            <w:r w:rsidRPr="003C4CEC">
              <w:rPr>
                <w:rFonts w:cs="Arial"/>
              </w:rPr>
              <w:t>50</w:t>
            </w:r>
          </w:p>
        </w:tc>
        <w:tc>
          <w:tcPr>
            <w:tcW w:w="1323" w:type="dxa"/>
            <w:shd w:val="clear" w:color="auto" w:fill="auto"/>
            <w:noWrap/>
            <w:tcPrChange w:id="14409" w:author="Nokia" w:date="2024-01-31T16:13:00Z">
              <w:tcPr>
                <w:tcW w:w="1323" w:type="dxa"/>
                <w:gridSpan w:val="3"/>
                <w:shd w:val="clear" w:color="auto" w:fill="auto"/>
                <w:noWrap/>
              </w:tcPr>
            </w:tcPrChange>
          </w:tcPr>
          <w:p w14:paraId="772FA3DB" w14:textId="77777777" w:rsidR="0056188E" w:rsidRPr="00EF5447" w:rsidRDefault="0056188E" w:rsidP="0056188E">
            <w:pPr>
              <w:pStyle w:val="TAC"/>
              <w:rPr>
                <w:lang w:eastAsia="ko-KR"/>
              </w:rPr>
            </w:pPr>
            <w:r w:rsidRPr="00EF5447">
              <w:rPr>
                <w:rFonts w:cs="Arial"/>
              </w:rPr>
              <w:t>3311</w:t>
            </w:r>
          </w:p>
        </w:tc>
        <w:tc>
          <w:tcPr>
            <w:tcW w:w="874" w:type="dxa"/>
            <w:shd w:val="clear" w:color="auto" w:fill="auto"/>
            <w:tcPrChange w:id="14410" w:author="Nokia" w:date="2024-01-31T16:13:00Z">
              <w:tcPr>
                <w:tcW w:w="867" w:type="dxa"/>
                <w:gridSpan w:val="6"/>
                <w:shd w:val="clear" w:color="auto" w:fill="auto"/>
              </w:tcPr>
            </w:tcPrChange>
          </w:tcPr>
          <w:p w14:paraId="79AE1126"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14411" w:author="Nokia" w:date="2024-01-31T16:13:00Z">
              <w:tcPr>
                <w:tcW w:w="1248" w:type="dxa"/>
                <w:gridSpan w:val="5"/>
                <w:shd w:val="clear" w:color="auto" w:fill="auto"/>
              </w:tcPr>
            </w:tcPrChange>
          </w:tcPr>
          <w:p w14:paraId="25D4E41B" w14:textId="77777777" w:rsidR="0056188E" w:rsidRPr="00EF5447" w:rsidRDefault="0056188E" w:rsidP="0056188E">
            <w:pPr>
              <w:pStyle w:val="TAC"/>
            </w:pPr>
            <w:r w:rsidRPr="00EF5447">
              <w:rPr>
                <w:rFonts w:cs="Arial"/>
              </w:rPr>
              <w:t>N/A</w:t>
            </w:r>
          </w:p>
        </w:tc>
      </w:tr>
      <w:tr w:rsidR="0056188E" w:rsidRPr="00EF5447" w14:paraId="64B25A24" w14:textId="77777777" w:rsidTr="001049FF">
        <w:trPr>
          <w:trHeight w:val="54"/>
          <w:jc w:val="center"/>
          <w:trPrChange w:id="14412" w:author="Nokia" w:date="2024-01-31T16:13:00Z">
            <w:trPr>
              <w:gridAfter w:val="0"/>
              <w:wAfter w:w="58" w:type="dxa"/>
              <w:trHeight w:val="54"/>
              <w:jc w:val="center"/>
            </w:trPr>
          </w:trPrChange>
        </w:trPr>
        <w:tc>
          <w:tcPr>
            <w:tcW w:w="2258" w:type="dxa"/>
            <w:tcBorders>
              <w:top w:val="nil"/>
              <w:bottom w:val="nil"/>
            </w:tcBorders>
            <w:shd w:val="clear" w:color="auto" w:fill="auto"/>
            <w:tcPrChange w:id="14413" w:author="Nokia" w:date="2024-01-31T16:13:00Z">
              <w:tcPr>
                <w:tcW w:w="2258" w:type="dxa"/>
                <w:tcBorders>
                  <w:top w:val="nil"/>
                  <w:bottom w:val="nil"/>
                </w:tcBorders>
                <w:shd w:val="clear" w:color="auto" w:fill="auto"/>
              </w:tcPr>
            </w:tcPrChange>
          </w:tcPr>
          <w:p w14:paraId="69D11FE1" w14:textId="77777777" w:rsidR="0056188E" w:rsidRPr="00EF5447" w:rsidRDefault="0056188E" w:rsidP="0056188E">
            <w:pPr>
              <w:pStyle w:val="TAC"/>
              <w:rPr>
                <w:lang w:eastAsia="ja-JP"/>
              </w:rPr>
            </w:pPr>
          </w:p>
        </w:tc>
        <w:tc>
          <w:tcPr>
            <w:tcW w:w="867" w:type="dxa"/>
            <w:shd w:val="clear" w:color="auto" w:fill="auto"/>
            <w:tcPrChange w:id="14414" w:author="Nokia" w:date="2024-01-31T16:13:00Z">
              <w:tcPr>
                <w:tcW w:w="867" w:type="dxa"/>
                <w:shd w:val="clear" w:color="auto" w:fill="auto"/>
              </w:tcPr>
            </w:tcPrChange>
          </w:tcPr>
          <w:p w14:paraId="16C0DE78" w14:textId="77777777" w:rsidR="0056188E" w:rsidRPr="00EF5447" w:rsidRDefault="0056188E" w:rsidP="0056188E">
            <w:pPr>
              <w:pStyle w:val="TAC"/>
              <w:rPr>
                <w:rFonts w:eastAsia="Malgun Gothic"/>
                <w:lang w:eastAsia="ko-KR"/>
              </w:rPr>
            </w:pPr>
            <w:r w:rsidRPr="00EF5447">
              <w:rPr>
                <w:rFonts w:cs="Arial"/>
              </w:rPr>
              <w:t>7</w:t>
            </w:r>
          </w:p>
        </w:tc>
        <w:tc>
          <w:tcPr>
            <w:tcW w:w="1379" w:type="dxa"/>
            <w:shd w:val="clear" w:color="auto" w:fill="auto"/>
            <w:noWrap/>
            <w:tcPrChange w:id="14415" w:author="Nokia" w:date="2024-01-31T16:13:00Z">
              <w:tcPr>
                <w:tcW w:w="1379" w:type="dxa"/>
                <w:shd w:val="clear" w:color="auto" w:fill="auto"/>
                <w:noWrap/>
              </w:tcPr>
            </w:tcPrChange>
          </w:tcPr>
          <w:p w14:paraId="0023725F" w14:textId="77777777" w:rsidR="0056188E" w:rsidRPr="00EF5447" w:rsidRDefault="0056188E" w:rsidP="0056188E">
            <w:pPr>
              <w:pStyle w:val="TAC"/>
              <w:rPr>
                <w:lang w:eastAsia="ko-KR"/>
              </w:rPr>
            </w:pPr>
            <w:r w:rsidRPr="003C4CEC">
              <w:rPr>
                <w:rFonts w:cs="Arial"/>
              </w:rPr>
              <w:t>2565</w:t>
            </w:r>
          </w:p>
        </w:tc>
        <w:tc>
          <w:tcPr>
            <w:tcW w:w="822" w:type="dxa"/>
            <w:gridSpan w:val="2"/>
            <w:shd w:val="clear" w:color="auto" w:fill="auto"/>
            <w:noWrap/>
            <w:tcPrChange w:id="14416" w:author="Nokia" w:date="2024-01-31T16:13:00Z">
              <w:tcPr>
                <w:tcW w:w="817" w:type="dxa"/>
                <w:gridSpan w:val="3"/>
                <w:shd w:val="clear" w:color="auto" w:fill="auto"/>
                <w:noWrap/>
              </w:tcPr>
            </w:tcPrChange>
          </w:tcPr>
          <w:p w14:paraId="6AE752A4"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4417" w:author="Nokia" w:date="2024-01-31T16:13:00Z">
              <w:tcPr>
                <w:tcW w:w="2554" w:type="dxa"/>
                <w:gridSpan w:val="2"/>
                <w:shd w:val="clear" w:color="auto" w:fill="auto"/>
                <w:noWrap/>
              </w:tcPr>
            </w:tcPrChange>
          </w:tcPr>
          <w:p w14:paraId="475A5D42"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tcPrChange w:id="14418" w:author="Nokia" w:date="2024-01-31T16:13:00Z">
              <w:tcPr>
                <w:tcW w:w="1323" w:type="dxa"/>
                <w:gridSpan w:val="3"/>
                <w:shd w:val="clear" w:color="auto" w:fill="auto"/>
                <w:noWrap/>
              </w:tcPr>
            </w:tcPrChange>
          </w:tcPr>
          <w:p w14:paraId="70B8829E" w14:textId="77777777" w:rsidR="0056188E" w:rsidRPr="00EF5447" w:rsidRDefault="0056188E" w:rsidP="0056188E">
            <w:pPr>
              <w:pStyle w:val="TAC"/>
              <w:rPr>
                <w:lang w:eastAsia="ko-KR"/>
              </w:rPr>
            </w:pPr>
            <w:r w:rsidRPr="00EF5447">
              <w:rPr>
                <w:rFonts w:cs="Arial"/>
              </w:rPr>
              <w:t>2685</w:t>
            </w:r>
          </w:p>
        </w:tc>
        <w:tc>
          <w:tcPr>
            <w:tcW w:w="874" w:type="dxa"/>
            <w:shd w:val="clear" w:color="auto" w:fill="auto"/>
            <w:tcPrChange w:id="14419" w:author="Nokia" w:date="2024-01-31T16:13:00Z">
              <w:tcPr>
                <w:tcW w:w="867" w:type="dxa"/>
                <w:gridSpan w:val="6"/>
                <w:shd w:val="clear" w:color="auto" w:fill="auto"/>
              </w:tcPr>
            </w:tcPrChange>
          </w:tcPr>
          <w:p w14:paraId="7177D8D6" w14:textId="77777777" w:rsidR="0056188E" w:rsidRPr="00EF5447" w:rsidRDefault="0056188E" w:rsidP="0056188E">
            <w:pPr>
              <w:pStyle w:val="TAC"/>
              <w:rPr>
                <w:rFonts w:eastAsia="Malgun Gothic"/>
                <w:kern w:val="2"/>
                <w:szCs w:val="24"/>
                <w:lang w:eastAsia="ko-KR"/>
              </w:rPr>
            </w:pPr>
            <w:r w:rsidRPr="00EF5447">
              <w:rPr>
                <w:rFonts w:cs="Arial"/>
              </w:rPr>
              <w:t>N/A</w:t>
            </w:r>
          </w:p>
        </w:tc>
        <w:tc>
          <w:tcPr>
            <w:tcW w:w="1293" w:type="dxa"/>
            <w:gridSpan w:val="2"/>
            <w:shd w:val="clear" w:color="auto" w:fill="auto"/>
            <w:tcPrChange w:id="14420" w:author="Nokia" w:date="2024-01-31T16:13:00Z">
              <w:tcPr>
                <w:tcW w:w="1248" w:type="dxa"/>
                <w:gridSpan w:val="5"/>
                <w:shd w:val="clear" w:color="auto" w:fill="auto"/>
              </w:tcPr>
            </w:tcPrChange>
          </w:tcPr>
          <w:p w14:paraId="1DC68A3F" w14:textId="77777777" w:rsidR="0056188E" w:rsidRPr="00EF5447" w:rsidRDefault="0056188E" w:rsidP="0056188E">
            <w:pPr>
              <w:pStyle w:val="TAC"/>
            </w:pPr>
            <w:r w:rsidRPr="00EF5447">
              <w:rPr>
                <w:rFonts w:cs="Arial"/>
              </w:rPr>
              <w:t>N/A</w:t>
            </w:r>
          </w:p>
        </w:tc>
      </w:tr>
      <w:tr w:rsidR="0056188E" w:rsidRPr="00EF5447" w14:paraId="2E5BC599" w14:textId="77777777" w:rsidTr="001049FF">
        <w:trPr>
          <w:trHeight w:val="54"/>
          <w:jc w:val="center"/>
          <w:trPrChange w:id="1442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422" w:author="Nokia" w:date="2024-01-31T16:13:00Z">
              <w:tcPr>
                <w:tcW w:w="2258" w:type="dxa"/>
                <w:tcBorders>
                  <w:top w:val="nil"/>
                  <w:bottom w:val="single" w:sz="4" w:space="0" w:color="auto"/>
                </w:tcBorders>
                <w:shd w:val="clear" w:color="auto" w:fill="auto"/>
              </w:tcPr>
            </w:tcPrChange>
          </w:tcPr>
          <w:p w14:paraId="29390D51" w14:textId="77777777" w:rsidR="0056188E" w:rsidRPr="00EF5447" w:rsidRDefault="0056188E" w:rsidP="0056188E">
            <w:pPr>
              <w:pStyle w:val="TAC"/>
              <w:rPr>
                <w:lang w:eastAsia="ja-JP"/>
              </w:rPr>
            </w:pPr>
          </w:p>
        </w:tc>
        <w:tc>
          <w:tcPr>
            <w:tcW w:w="867" w:type="dxa"/>
            <w:shd w:val="clear" w:color="auto" w:fill="auto"/>
            <w:tcPrChange w:id="14423" w:author="Nokia" w:date="2024-01-31T16:13:00Z">
              <w:tcPr>
                <w:tcW w:w="867" w:type="dxa"/>
                <w:shd w:val="clear" w:color="auto" w:fill="auto"/>
              </w:tcPr>
            </w:tcPrChange>
          </w:tcPr>
          <w:p w14:paraId="0CC0A808" w14:textId="77777777" w:rsidR="0056188E" w:rsidRPr="00EF5447" w:rsidRDefault="0056188E" w:rsidP="0056188E">
            <w:pPr>
              <w:pStyle w:val="TAC"/>
              <w:rPr>
                <w:rFonts w:eastAsia="Malgun Gothic"/>
                <w:lang w:eastAsia="ko-KR"/>
              </w:rPr>
            </w:pPr>
            <w:r w:rsidRPr="00EF5447">
              <w:rPr>
                <w:rFonts w:cs="Arial"/>
              </w:rPr>
              <w:t>32</w:t>
            </w:r>
          </w:p>
        </w:tc>
        <w:tc>
          <w:tcPr>
            <w:tcW w:w="1379" w:type="dxa"/>
            <w:shd w:val="clear" w:color="auto" w:fill="auto"/>
            <w:noWrap/>
            <w:tcPrChange w:id="14424" w:author="Nokia" w:date="2024-01-31T16:13:00Z">
              <w:tcPr>
                <w:tcW w:w="1379" w:type="dxa"/>
                <w:shd w:val="clear" w:color="auto" w:fill="auto"/>
                <w:noWrap/>
              </w:tcPr>
            </w:tcPrChange>
          </w:tcPr>
          <w:p w14:paraId="55FAF8F2" w14:textId="77777777" w:rsidR="0056188E" w:rsidRPr="00EF5447" w:rsidRDefault="0056188E" w:rsidP="0056188E">
            <w:pPr>
              <w:pStyle w:val="TAC"/>
              <w:rPr>
                <w:lang w:eastAsia="ko-KR"/>
              </w:rPr>
            </w:pPr>
            <w:r w:rsidRPr="003C4CEC">
              <w:rPr>
                <w:rFonts w:cs="Arial"/>
              </w:rPr>
              <w:t>N/A</w:t>
            </w:r>
          </w:p>
        </w:tc>
        <w:tc>
          <w:tcPr>
            <w:tcW w:w="822" w:type="dxa"/>
            <w:gridSpan w:val="2"/>
            <w:shd w:val="clear" w:color="auto" w:fill="auto"/>
            <w:noWrap/>
            <w:tcPrChange w:id="14425" w:author="Nokia" w:date="2024-01-31T16:13:00Z">
              <w:tcPr>
                <w:tcW w:w="817" w:type="dxa"/>
                <w:gridSpan w:val="3"/>
                <w:shd w:val="clear" w:color="auto" w:fill="auto"/>
                <w:noWrap/>
              </w:tcPr>
            </w:tcPrChange>
          </w:tcPr>
          <w:p w14:paraId="182D450B"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tcPrChange w:id="14426" w:author="Nokia" w:date="2024-01-31T16:13:00Z">
              <w:tcPr>
                <w:tcW w:w="2554" w:type="dxa"/>
                <w:gridSpan w:val="2"/>
                <w:shd w:val="clear" w:color="auto" w:fill="auto"/>
                <w:noWrap/>
              </w:tcPr>
            </w:tcPrChange>
          </w:tcPr>
          <w:p w14:paraId="1BBE6468" w14:textId="77777777" w:rsidR="0056188E" w:rsidRPr="00EF5447" w:rsidRDefault="0056188E" w:rsidP="0056188E">
            <w:pPr>
              <w:pStyle w:val="TAC"/>
              <w:rPr>
                <w:lang w:eastAsia="ko-KR"/>
              </w:rPr>
            </w:pPr>
            <w:r w:rsidRPr="003C4CEC">
              <w:rPr>
                <w:rFonts w:cs="Arial"/>
              </w:rPr>
              <w:t>N/A</w:t>
            </w:r>
          </w:p>
        </w:tc>
        <w:tc>
          <w:tcPr>
            <w:tcW w:w="1323" w:type="dxa"/>
            <w:shd w:val="clear" w:color="auto" w:fill="auto"/>
            <w:noWrap/>
            <w:tcPrChange w:id="14427" w:author="Nokia" w:date="2024-01-31T16:13:00Z">
              <w:tcPr>
                <w:tcW w:w="1323" w:type="dxa"/>
                <w:gridSpan w:val="3"/>
                <w:shd w:val="clear" w:color="auto" w:fill="auto"/>
                <w:noWrap/>
              </w:tcPr>
            </w:tcPrChange>
          </w:tcPr>
          <w:p w14:paraId="721EA01A" w14:textId="77777777" w:rsidR="0056188E" w:rsidRPr="00EF5447" w:rsidRDefault="0056188E" w:rsidP="0056188E">
            <w:pPr>
              <w:pStyle w:val="TAC"/>
              <w:rPr>
                <w:lang w:eastAsia="ko-KR"/>
              </w:rPr>
            </w:pPr>
            <w:r w:rsidRPr="00EF5447">
              <w:rPr>
                <w:rFonts w:cs="Arial"/>
              </w:rPr>
              <w:t>1492</w:t>
            </w:r>
          </w:p>
        </w:tc>
        <w:tc>
          <w:tcPr>
            <w:tcW w:w="874" w:type="dxa"/>
            <w:shd w:val="clear" w:color="auto" w:fill="auto"/>
            <w:tcPrChange w:id="14428" w:author="Nokia" w:date="2024-01-31T16:13:00Z">
              <w:tcPr>
                <w:tcW w:w="867" w:type="dxa"/>
                <w:gridSpan w:val="6"/>
                <w:shd w:val="clear" w:color="auto" w:fill="auto"/>
              </w:tcPr>
            </w:tcPrChange>
          </w:tcPr>
          <w:p w14:paraId="1BF0F9BD" w14:textId="77777777" w:rsidR="0056188E" w:rsidRPr="00EF5447" w:rsidRDefault="0056188E" w:rsidP="0056188E">
            <w:pPr>
              <w:pStyle w:val="TAC"/>
              <w:rPr>
                <w:rFonts w:eastAsia="Malgun Gothic"/>
                <w:kern w:val="2"/>
                <w:szCs w:val="24"/>
                <w:lang w:eastAsia="ko-KR"/>
              </w:rPr>
            </w:pPr>
            <w:r w:rsidRPr="00EF5447">
              <w:rPr>
                <w:rFonts w:cs="Arial"/>
              </w:rPr>
              <w:t>4.9</w:t>
            </w:r>
          </w:p>
        </w:tc>
        <w:tc>
          <w:tcPr>
            <w:tcW w:w="1293" w:type="dxa"/>
            <w:gridSpan w:val="2"/>
            <w:shd w:val="clear" w:color="auto" w:fill="auto"/>
            <w:tcPrChange w:id="14429" w:author="Nokia" w:date="2024-01-31T16:13:00Z">
              <w:tcPr>
                <w:tcW w:w="1248" w:type="dxa"/>
                <w:gridSpan w:val="5"/>
                <w:shd w:val="clear" w:color="auto" w:fill="auto"/>
              </w:tcPr>
            </w:tcPrChange>
          </w:tcPr>
          <w:p w14:paraId="06A9778B" w14:textId="77777777" w:rsidR="0056188E" w:rsidRPr="00EF5447" w:rsidRDefault="0056188E" w:rsidP="0056188E">
            <w:pPr>
              <w:pStyle w:val="TAC"/>
            </w:pPr>
            <w:r w:rsidRPr="00EF5447">
              <w:rPr>
                <w:rFonts w:cs="Arial"/>
              </w:rPr>
              <w:t>IMD4</w:t>
            </w:r>
          </w:p>
        </w:tc>
      </w:tr>
      <w:tr w:rsidR="0056188E" w:rsidRPr="00EF5447" w14:paraId="1271F01D" w14:textId="77777777" w:rsidTr="001049FF">
        <w:trPr>
          <w:trHeight w:val="54"/>
          <w:jc w:val="center"/>
          <w:trPrChange w:id="14430" w:author="Nokia" w:date="2024-01-31T16:13:00Z">
            <w:trPr>
              <w:gridAfter w:val="0"/>
              <w:wAfter w:w="58" w:type="dxa"/>
              <w:trHeight w:val="54"/>
              <w:jc w:val="center"/>
            </w:trPr>
          </w:trPrChange>
        </w:trPr>
        <w:tc>
          <w:tcPr>
            <w:tcW w:w="2258" w:type="dxa"/>
            <w:tcBorders>
              <w:bottom w:val="nil"/>
            </w:tcBorders>
            <w:shd w:val="clear" w:color="auto" w:fill="auto"/>
            <w:tcPrChange w:id="14431" w:author="Nokia" w:date="2024-01-31T16:13:00Z">
              <w:tcPr>
                <w:tcW w:w="2258" w:type="dxa"/>
                <w:tcBorders>
                  <w:bottom w:val="nil"/>
                </w:tcBorders>
                <w:shd w:val="clear" w:color="auto" w:fill="auto"/>
              </w:tcPr>
            </w:tcPrChange>
          </w:tcPr>
          <w:p w14:paraId="11B8379B" w14:textId="77777777" w:rsidR="0056188E" w:rsidRPr="00EF5447" w:rsidRDefault="0056188E" w:rsidP="0056188E">
            <w:pPr>
              <w:pStyle w:val="TAC"/>
              <w:rPr>
                <w:lang w:eastAsia="ko-KR"/>
              </w:rPr>
            </w:pPr>
            <w:r w:rsidRPr="00EF5447">
              <w:rPr>
                <w:lang w:eastAsia="ko-KR"/>
              </w:rPr>
              <w:t>DC_7A-40A_n1A</w:t>
            </w:r>
          </w:p>
          <w:p w14:paraId="6339F18D" w14:textId="77777777" w:rsidR="0056188E" w:rsidRPr="00EF5447" w:rsidRDefault="0056188E" w:rsidP="0056188E">
            <w:pPr>
              <w:pStyle w:val="TAC"/>
              <w:rPr>
                <w:rFonts w:eastAsia="MS Mincho"/>
              </w:rPr>
            </w:pPr>
            <w:r w:rsidRPr="00EF5447">
              <w:rPr>
                <w:noProof/>
                <w:lang w:eastAsia="zh-CN"/>
              </w:rPr>
              <w:t>DC_7A-40C_n1A</w:t>
            </w:r>
          </w:p>
        </w:tc>
        <w:tc>
          <w:tcPr>
            <w:tcW w:w="867" w:type="dxa"/>
            <w:shd w:val="clear" w:color="auto" w:fill="auto"/>
            <w:tcPrChange w:id="14432" w:author="Nokia" w:date="2024-01-31T16:13:00Z">
              <w:tcPr>
                <w:tcW w:w="867" w:type="dxa"/>
                <w:shd w:val="clear" w:color="auto" w:fill="auto"/>
              </w:tcPr>
            </w:tcPrChange>
          </w:tcPr>
          <w:p w14:paraId="40F4898F" w14:textId="77777777" w:rsidR="0056188E" w:rsidRPr="00EF5447" w:rsidRDefault="0056188E" w:rsidP="0056188E">
            <w:pPr>
              <w:pStyle w:val="TAC"/>
              <w:rPr>
                <w:rFonts w:eastAsia="Malgun Gothic"/>
                <w:lang w:eastAsia="ko-KR"/>
              </w:rPr>
            </w:pPr>
            <w:r w:rsidRPr="00EF5447">
              <w:rPr>
                <w:lang w:eastAsia="ko-KR"/>
              </w:rPr>
              <w:t>n1</w:t>
            </w:r>
          </w:p>
        </w:tc>
        <w:tc>
          <w:tcPr>
            <w:tcW w:w="1379" w:type="dxa"/>
            <w:shd w:val="clear" w:color="auto" w:fill="auto"/>
            <w:noWrap/>
            <w:tcPrChange w:id="14433" w:author="Nokia" w:date="2024-01-31T16:13:00Z">
              <w:tcPr>
                <w:tcW w:w="1379" w:type="dxa"/>
                <w:shd w:val="clear" w:color="auto" w:fill="auto"/>
                <w:noWrap/>
              </w:tcPr>
            </w:tcPrChange>
          </w:tcPr>
          <w:p w14:paraId="004E1CE7" w14:textId="77777777" w:rsidR="0056188E" w:rsidRPr="00EF5447" w:rsidRDefault="0056188E" w:rsidP="0056188E">
            <w:pPr>
              <w:pStyle w:val="TAC"/>
              <w:rPr>
                <w:rFonts w:eastAsia="Malgun Gothic"/>
                <w:lang w:eastAsia="ko-KR"/>
              </w:rPr>
            </w:pPr>
            <w:r w:rsidRPr="003C4CEC">
              <w:rPr>
                <w:lang w:eastAsia="ko-KR"/>
              </w:rPr>
              <w:t>1970</w:t>
            </w:r>
          </w:p>
        </w:tc>
        <w:tc>
          <w:tcPr>
            <w:tcW w:w="822" w:type="dxa"/>
            <w:gridSpan w:val="2"/>
            <w:shd w:val="clear" w:color="auto" w:fill="auto"/>
            <w:noWrap/>
            <w:tcPrChange w:id="14434" w:author="Nokia" w:date="2024-01-31T16:13:00Z">
              <w:tcPr>
                <w:tcW w:w="817" w:type="dxa"/>
                <w:gridSpan w:val="3"/>
                <w:shd w:val="clear" w:color="auto" w:fill="auto"/>
                <w:noWrap/>
              </w:tcPr>
            </w:tcPrChange>
          </w:tcPr>
          <w:p w14:paraId="4FB77740" w14:textId="77777777" w:rsidR="0056188E" w:rsidRPr="00EF5447" w:rsidRDefault="0056188E" w:rsidP="0056188E">
            <w:pPr>
              <w:pStyle w:val="TAC"/>
              <w:rPr>
                <w:rFonts w:eastAsia="Malgun Gothic"/>
                <w:lang w:eastAsia="ko-KR"/>
              </w:rPr>
            </w:pPr>
            <w:r w:rsidRPr="003C4CEC">
              <w:rPr>
                <w:lang w:eastAsia="ko-KR"/>
              </w:rPr>
              <w:t>5</w:t>
            </w:r>
          </w:p>
        </w:tc>
        <w:tc>
          <w:tcPr>
            <w:tcW w:w="2557" w:type="dxa"/>
            <w:shd w:val="clear" w:color="auto" w:fill="auto"/>
            <w:noWrap/>
            <w:tcPrChange w:id="14435" w:author="Nokia" w:date="2024-01-31T16:13:00Z">
              <w:tcPr>
                <w:tcW w:w="2554" w:type="dxa"/>
                <w:gridSpan w:val="2"/>
                <w:shd w:val="clear" w:color="auto" w:fill="auto"/>
                <w:noWrap/>
              </w:tcPr>
            </w:tcPrChange>
          </w:tcPr>
          <w:p w14:paraId="4C66A7F8" w14:textId="77777777" w:rsidR="0056188E" w:rsidRPr="00EF5447" w:rsidRDefault="0056188E" w:rsidP="0056188E">
            <w:pPr>
              <w:pStyle w:val="TAC"/>
              <w:rPr>
                <w:rFonts w:eastAsia="Malgun Gothic"/>
                <w:lang w:eastAsia="ko-KR"/>
              </w:rPr>
            </w:pPr>
            <w:r w:rsidRPr="003C4CEC">
              <w:rPr>
                <w:lang w:eastAsia="ko-KR"/>
              </w:rPr>
              <w:t>25</w:t>
            </w:r>
          </w:p>
        </w:tc>
        <w:tc>
          <w:tcPr>
            <w:tcW w:w="1323" w:type="dxa"/>
            <w:shd w:val="clear" w:color="auto" w:fill="auto"/>
            <w:noWrap/>
            <w:tcPrChange w:id="14436" w:author="Nokia" w:date="2024-01-31T16:13:00Z">
              <w:tcPr>
                <w:tcW w:w="1323" w:type="dxa"/>
                <w:gridSpan w:val="3"/>
                <w:shd w:val="clear" w:color="auto" w:fill="auto"/>
                <w:noWrap/>
              </w:tcPr>
            </w:tcPrChange>
          </w:tcPr>
          <w:p w14:paraId="1946B587" w14:textId="77777777" w:rsidR="0056188E" w:rsidRPr="00EF5447" w:rsidRDefault="0056188E" w:rsidP="0056188E">
            <w:pPr>
              <w:pStyle w:val="TAC"/>
              <w:rPr>
                <w:rFonts w:eastAsia="Malgun Gothic"/>
                <w:lang w:eastAsia="ko-KR"/>
              </w:rPr>
            </w:pPr>
            <w:r w:rsidRPr="00EF5447">
              <w:rPr>
                <w:lang w:eastAsia="ko-KR"/>
              </w:rPr>
              <w:t>2160</w:t>
            </w:r>
          </w:p>
        </w:tc>
        <w:tc>
          <w:tcPr>
            <w:tcW w:w="874" w:type="dxa"/>
            <w:shd w:val="clear" w:color="auto" w:fill="auto"/>
            <w:tcPrChange w:id="14437" w:author="Nokia" w:date="2024-01-31T16:13:00Z">
              <w:tcPr>
                <w:tcW w:w="867" w:type="dxa"/>
                <w:gridSpan w:val="6"/>
                <w:shd w:val="clear" w:color="auto" w:fill="auto"/>
              </w:tcPr>
            </w:tcPrChange>
          </w:tcPr>
          <w:p w14:paraId="48AECD1D" w14:textId="77777777" w:rsidR="0056188E" w:rsidRPr="00EF5447" w:rsidRDefault="0056188E" w:rsidP="0056188E">
            <w:pPr>
              <w:pStyle w:val="TAC"/>
              <w:rPr>
                <w:rFonts w:eastAsia="Malgun Gothic"/>
                <w:lang w:eastAsia="ko-KR"/>
              </w:rPr>
            </w:pPr>
            <w:r w:rsidRPr="00EF5447">
              <w:rPr>
                <w:lang w:eastAsia="ko-KR"/>
              </w:rPr>
              <w:t>N/A</w:t>
            </w:r>
          </w:p>
        </w:tc>
        <w:tc>
          <w:tcPr>
            <w:tcW w:w="1293" w:type="dxa"/>
            <w:gridSpan w:val="2"/>
            <w:shd w:val="clear" w:color="auto" w:fill="auto"/>
            <w:tcPrChange w:id="14438" w:author="Nokia" w:date="2024-01-31T16:13:00Z">
              <w:tcPr>
                <w:tcW w:w="1248" w:type="dxa"/>
                <w:gridSpan w:val="5"/>
                <w:shd w:val="clear" w:color="auto" w:fill="auto"/>
              </w:tcPr>
            </w:tcPrChange>
          </w:tcPr>
          <w:p w14:paraId="74FFBFE7" w14:textId="77777777" w:rsidR="0056188E" w:rsidRPr="00EF5447" w:rsidRDefault="0056188E" w:rsidP="0056188E">
            <w:pPr>
              <w:pStyle w:val="TAC"/>
              <w:rPr>
                <w:rFonts w:eastAsia="Malgun Gothic"/>
                <w:kern w:val="2"/>
                <w:szCs w:val="24"/>
                <w:lang w:eastAsia="ko-KR"/>
              </w:rPr>
            </w:pPr>
            <w:r w:rsidRPr="00EF5447">
              <w:rPr>
                <w:lang w:eastAsia="ko-KR"/>
              </w:rPr>
              <w:t>N/A</w:t>
            </w:r>
          </w:p>
        </w:tc>
      </w:tr>
      <w:tr w:rsidR="0056188E" w:rsidRPr="00EF5447" w14:paraId="5F21F8E5" w14:textId="77777777" w:rsidTr="001049FF">
        <w:trPr>
          <w:trHeight w:val="54"/>
          <w:jc w:val="center"/>
          <w:trPrChange w:id="14439" w:author="Nokia" w:date="2024-01-31T16:13:00Z">
            <w:trPr>
              <w:gridAfter w:val="0"/>
              <w:wAfter w:w="58" w:type="dxa"/>
              <w:trHeight w:val="54"/>
              <w:jc w:val="center"/>
            </w:trPr>
          </w:trPrChange>
        </w:trPr>
        <w:tc>
          <w:tcPr>
            <w:tcW w:w="2258" w:type="dxa"/>
            <w:tcBorders>
              <w:top w:val="nil"/>
              <w:bottom w:val="nil"/>
            </w:tcBorders>
            <w:shd w:val="clear" w:color="auto" w:fill="auto"/>
            <w:tcPrChange w:id="14440" w:author="Nokia" w:date="2024-01-31T16:13:00Z">
              <w:tcPr>
                <w:tcW w:w="2258" w:type="dxa"/>
                <w:tcBorders>
                  <w:top w:val="nil"/>
                  <w:bottom w:val="nil"/>
                </w:tcBorders>
                <w:shd w:val="clear" w:color="auto" w:fill="auto"/>
              </w:tcPr>
            </w:tcPrChange>
          </w:tcPr>
          <w:p w14:paraId="3815514B" w14:textId="77777777" w:rsidR="0056188E" w:rsidRPr="00EF5447" w:rsidRDefault="0056188E" w:rsidP="0056188E">
            <w:pPr>
              <w:pStyle w:val="TAC"/>
              <w:rPr>
                <w:rFonts w:eastAsia="MS Mincho"/>
              </w:rPr>
            </w:pPr>
          </w:p>
        </w:tc>
        <w:tc>
          <w:tcPr>
            <w:tcW w:w="867" w:type="dxa"/>
            <w:shd w:val="clear" w:color="auto" w:fill="auto"/>
            <w:tcPrChange w:id="14441" w:author="Nokia" w:date="2024-01-31T16:13:00Z">
              <w:tcPr>
                <w:tcW w:w="867" w:type="dxa"/>
                <w:shd w:val="clear" w:color="auto" w:fill="auto"/>
              </w:tcPr>
            </w:tcPrChange>
          </w:tcPr>
          <w:p w14:paraId="24DC6C09" w14:textId="77777777" w:rsidR="0056188E" w:rsidRPr="00EF5447" w:rsidRDefault="0056188E" w:rsidP="0056188E">
            <w:pPr>
              <w:pStyle w:val="TAC"/>
              <w:rPr>
                <w:rFonts w:eastAsia="Malgun Gothic"/>
                <w:lang w:eastAsia="ko-KR"/>
              </w:rPr>
            </w:pPr>
            <w:r w:rsidRPr="00EF5447">
              <w:rPr>
                <w:lang w:eastAsia="ko-KR"/>
              </w:rPr>
              <w:t>7</w:t>
            </w:r>
          </w:p>
        </w:tc>
        <w:tc>
          <w:tcPr>
            <w:tcW w:w="1379" w:type="dxa"/>
            <w:shd w:val="clear" w:color="auto" w:fill="auto"/>
            <w:noWrap/>
            <w:tcPrChange w:id="14442" w:author="Nokia" w:date="2024-01-31T16:13:00Z">
              <w:tcPr>
                <w:tcW w:w="1379" w:type="dxa"/>
                <w:shd w:val="clear" w:color="auto" w:fill="auto"/>
                <w:noWrap/>
              </w:tcPr>
            </w:tcPrChange>
          </w:tcPr>
          <w:p w14:paraId="37295B2E" w14:textId="77777777" w:rsidR="0056188E" w:rsidRPr="00EF5447" w:rsidRDefault="0056188E" w:rsidP="0056188E">
            <w:pPr>
              <w:pStyle w:val="TAC"/>
              <w:rPr>
                <w:rFonts w:eastAsia="Malgun Gothic"/>
                <w:lang w:eastAsia="ko-KR"/>
              </w:rPr>
            </w:pPr>
            <w:r>
              <w:rPr>
                <w:lang w:eastAsia="ko-KR"/>
              </w:rPr>
              <w:t>N/A</w:t>
            </w:r>
          </w:p>
        </w:tc>
        <w:tc>
          <w:tcPr>
            <w:tcW w:w="822" w:type="dxa"/>
            <w:gridSpan w:val="2"/>
            <w:shd w:val="clear" w:color="auto" w:fill="auto"/>
            <w:noWrap/>
            <w:tcPrChange w:id="14443" w:author="Nokia" w:date="2024-01-31T16:13:00Z">
              <w:tcPr>
                <w:tcW w:w="817" w:type="dxa"/>
                <w:gridSpan w:val="3"/>
                <w:shd w:val="clear" w:color="auto" w:fill="auto"/>
                <w:noWrap/>
              </w:tcPr>
            </w:tcPrChange>
          </w:tcPr>
          <w:p w14:paraId="489BB93F" w14:textId="77777777" w:rsidR="0056188E" w:rsidRPr="00EF5447" w:rsidRDefault="0056188E" w:rsidP="0056188E">
            <w:pPr>
              <w:pStyle w:val="TAC"/>
              <w:rPr>
                <w:rFonts w:eastAsia="Malgun Gothic"/>
                <w:lang w:eastAsia="ko-KR"/>
              </w:rPr>
            </w:pPr>
            <w:r w:rsidRPr="003C4CEC">
              <w:rPr>
                <w:lang w:eastAsia="ko-KR"/>
              </w:rPr>
              <w:t>5</w:t>
            </w:r>
          </w:p>
        </w:tc>
        <w:tc>
          <w:tcPr>
            <w:tcW w:w="2557" w:type="dxa"/>
            <w:shd w:val="clear" w:color="auto" w:fill="auto"/>
            <w:noWrap/>
            <w:tcPrChange w:id="14444" w:author="Nokia" w:date="2024-01-31T16:13:00Z">
              <w:tcPr>
                <w:tcW w:w="2554" w:type="dxa"/>
                <w:gridSpan w:val="2"/>
                <w:shd w:val="clear" w:color="auto" w:fill="auto"/>
                <w:noWrap/>
              </w:tcPr>
            </w:tcPrChange>
          </w:tcPr>
          <w:p w14:paraId="191E6EF2" w14:textId="77777777" w:rsidR="0056188E" w:rsidRPr="00EF5447" w:rsidRDefault="0056188E" w:rsidP="0056188E">
            <w:pPr>
              <w:pStyle w:val="TAC"/>
              <w:rPr>
                <w:rFonts w:eastAsia="Malgun Gothic"/>
                <w:lang w:eastAsia="ko-KR"/>
              </w:rPr>
            </w:pPr>
            <w:r>
              <w:rPr>
                <w:lang w:eastAsia="ko-KR"/>
              </w:rPr>
              <w:t>N/A</w:t>
            </w:r>
          </w:p>
        </w:tc>
        <w:tc>
          <w:tcPr>
            <w:tcW w:w="1323" w:type="dxa"/>
            <w:shd w:val="clear" w:color="auto" w:fill="auto"/>
            <w:noWrap/>
            <w:tcPrChange w:id="14445" w:author="Nokia" w:date="2024-01-31T16:13:00Z">
              <w:tcPr>
                <w:tcW w:w="1323" w:type="dxa"/>
                <w:gridSpan w:val="3"/>
                <w:shd w:val="clear" w:color="auto" w:fill="auto"/>
                <w:noWrap/>
              </w:tcPr>
            </w:tcPrChange>
          </w:tcPr>
          <w:p w14:paraId="3F92F136" w14:textId="77777777" w:rsidR="0056188E" w:rsidRPr="00EF5447" w:rsidRDefault="0056188E" w:rsidP="0056188E">
            <w:pPr>
              <w:pStyle w:val="TAC"/>
              <w:rPr>
                <w:rFonts w:eastAsia="Malgun Gothic"/>
                <w:lang w:eastAsia="ko-KR"/>
              </w:rPr>
            </w:pPr>
            <w:r w:rsidRPr="00EF5447">
              <w:rPr>
                <w:lang w:eastAsia="ko-KR"/>
              </w:rPr>
              <w:t>2650</w:t>
            </w:r>
          </w:p>
        </w:tc>
        <w:tc>
          <w:tcPr>
            <w:tcW w:w="874" w:type="dxa"/>
            <w:shd w:val="clear" w:color="auto" w:fill="auto"/>
            <w:tcPrChange w:id="14446" w:author="Nokia" w:date="2024-01-31T16:13:00Z">
              <w:tcPr>
                <w:tcW w:w="867" w:type="dxa"/>
                <w:gridSpan w:val="6"/>
                <w:shd w:val="clear" w:color="auto" w:fill="auto"/>
              </w:tcPr>
            </w:tcPrChange>
          </w:tcPr>
          <w:p w14:paraId="033C8069" w14:textId="77777777" w:rsidR="0056188E" w:rsidRPr="00EF5447" w:rsidRDefault="0056188E" w:rsidP="0056188E">
            <w:pPr>
              <w:pStyle w:val="TAC"/>
              <w:rPr>
                <w:rFonts w:eastAsia="Malgun Gothic"/>
                <w:lang w:eastAsia="ko-KR"/>
              </w:rPr>
            </w:pPr>
            <w:r w:rsidRPr="00EF5447">
              <w:rPr>
                <w:lang w:eastAsia="ko-KR"/>
              </w:rPr>
              <w:t>32.1</w:t>
            </w:r>
          </w:p>
        </w:tc>
        <w:tc>
          <w:tcPr>
            <w:tcW w:w="1293" w:type="dxa"/>
            <w:gridSpan w:val="2"/>
            <w:shd w:val="clear" w:color="auto" w:fill="auto"/>
            <w:tcPrChange w:id="14447" w:author="Nokia" w:date="2024-01-31T16:13:00Z">
              <w:tcPr>
                <w:tcW w:w="1248" w:type="dxa"/>
                <w:gridSpan w:val="5"/>
                <w:shd w:val="clear" w:color="auto" w:fill="auto"/>
              </w:tcPr>
            </w:tcPrChange>
          </w:tcPr>
          <w:p w14:paraId="4316DCD0" w14:textId="77777777" w:rsidR="0056188E" w:rsidRPr="00EF5447" w:rsidRDefault="0056188E" w:rsidP="0056188E">
            <w:pPr>
              <w:pStyle w:val="TAC"/>
              <w:rPr>
                <w:rFonts w:eastAsia="Malgun Gothic"/>
                <w:kern w:val="2"/>
                <w:szCs w:val="24"/>
                <w:lang w:eastAsia="ko-KR"/>
              </w:rPr>
            </w:pPr>
            <w:r w:rsidRPr="00EF5447">
              <w:rPr>
                <w:lang w:eastAsia="ko-KR"/>
              </w:rPr>
              <w:t>IMD3</w:t>
            </w:r>
          </w:p>
        </w:tc>
      </w:tr>
      <w:tr w:rsidR="0056188E" w:rsidRPr="00EF5447" w14:paraId="5DF9AF50" w14:textId="77777777" w:rsidTr="001049FF">
        <w:trPr>
          <w:trHeight w:val="54"/>
          <w:jc w:val="center"/>
          <w:trPrChange w:id="1444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449" w:author="Nokia" w:date="2024-01-31T16:13:00Z">
              <w:tcPr>
                <w:tcW w:w="2258" w:type="dxa"/>
                <w:tcBorders>
                  <w:top w:val="nil"/>
                  <w:bottom w:val="single" w:sz="4" w:space="0" w:color="auto"/>
                </w:tcBorders>
                <w:shd w:val="clear" w:color="auto" w:fill="auto"/>
              </w:tcPr>
            </w:tcPrChange>
          </w:tcPr>
          <w:p w14:paraId="35565829" w14:textId="77777777" w:rsidR="0056188E" w:rsidRPr="00EF5447" w:rsidRDefault="0056188E" w:rsidP="0056188E">
            <w:pPr>
              <w:pStyle w:val="TAC"/>
              <w:rPr>
                <w:rFonts w:eastAsia="MS Mincho"/>
              </w:rPr>
            </w:pPr>
          </w:p>
        </w:tc>
        <w:tc>
          <w:tcPr>
            <w:tcW w:w="867" w:type="dxa"/>
            <w:shd w:val="clear" w:color="auto" w:fill="auto"/>
            <w:tcPrChange w:id="14450" w:author="Nokia" w:date="2024-01-31T16:13:00Z">
              <w:tcPr>
                <w:tcW w:w="867" w:type="dxa"/>
                <w:shd w:val="clear" w:color="auto" w:fill="auto"/>
              </w:tcPr>
            </w:tcPrChange>
          </w:tcPr>
          <w:p w14:paraId="4C80F71C" w14:textId="77777777" w:rsidR="0056188E" w:rsidRPr="00EF5447" w:rsidRDefault="0056188E" w:rsidP="0056188E">
            <w:pPr>
              <w:pStyle w:val="TAC"/>
              <w:rPr>
                <w:rFonts w:eastAsia="Malgun Gothic"/>
                <w:lang w:eastAsia="ko-KR"/>
              </w:rPr>
            </w:pPr>
            <w:r w:rsidRPr="00EF5447">
              <w:rPr>
                <w:lang w:eastAsia="ko-KR"/>
              </w:rPr>
              <w:t>40</w:t>
            </w:r>
          </w:p>
        </w:tc>
        <w:tc>
          <w:tcPr>
            <w:tcW w:w="1379" w:type="dxa"/>
            <w:shd w:val="clear" w:color="auto" w:fill="auto"/>
            <w:noWrap/>
            <w:tcPrChange w:id="14451" w:author="Nokia" w:date="2024-01-31T16:13:00Z">
              <w:tcPr>
                <w:tcW w:w="1379" w:type="dxa"/>
                <w:shd w:val="clear" w:color="auto" w:fill="auto"/>
                <w:noWrap/>
              </w:tcPr>
            </w:tcPrChange>
          </w:tcPr>
          <w:p w14:paraId="0A94BB53" w14:textId="77777777" w:rsidR="0056188E" w:rsidRPr="00EF5447" w:rsidRDefault="0056188E" w:rsidP="0056188E">
            <w:pPr>
              <w:pStyle w:val="TAC"/>
              <w:rPr>
                <w:rFonts w:eastAsia="Malgun Gothic"/>
                <w:lang w:eastAsia="ko-KR"/>
              </w:rPr>
            </w:pPr>
            <w:r w:rsidRPr="003C4CEC">
              <w:rPr>
                <w:lang w:eastAsia="ko-KR"/>
              </w:rPr>
              <w:t>2310</w:t>
            </w:r>
          </w:p>
        </w:tc>
        <w:tc>
          <w:tcPr>
            <w:tcW w:w="822" w:type="dxa"/>
            <w:gridSpan w:val="2"/>
            <w:shd w:val="clear" w:color="auto" w:fill="auto"/>
            <w:noWrap/>
            <w:tcPrChange w:id="14452" w:author="Nokia" w:date="2024-01-31T16:13:00Z">
              <w:tcPr>
                <w:tcW w:w="817" w:type="dxa"/>
                <w:gridSpan w:val="3"/>
                <w:shd w:val="clear" w:color="auto" w:fill="auto"/>
                <w:noWrap/>
              </w:tcPr>
            </w:tcPrChange>
          </w:tcPr>
          <w:p w14:paraId="06E323F1" w14:textId="77777777" w:rsidR="0056188E" w:rsidRPr="00EF5447" w:rsidRDefault="0056188E" w:rsidP="0056188E">
            <w:pPr>
              <w:pStyle w:val="TAC"/>
              <w:rPr>
                <w:rFonts w:eastAsia="Malgun Gothic"/>
                <w:lang w:eastAsia="ko-KR"/>
              </w:rPr>
            </w:pPr>
            <w:r w:rsidRPr="003C4CEC">
              <w:rPr>
                <w:lang w:eastAsia="ko-KR"/>
              </w:rPr>
              <w:t>5</w:t>
            </w:r>
          </w:p>
        </w:tc>
        <w:tc>
          <w:tcPr>
            <w:tcW w:w="2557" w:type="dxa"/>
            <w:shd w:val="clear" w:color="auto" w:fill="auto"/>
            <w:noWrap/>
            <w:tcPrChange w:id="14453" w:author="Nokia" w:date="2024-01-31T16:13:00Z">
              <w:tcPr>
                <w:tcW w:w="2554" w:type="dxa"/>
                <w:gridSpan w:val="2"/>
                <w:shd w:val="clear" w:color="auto" w:fill="auto"/>
                <w:noWrap/>
              </w:tcPr>
            </w:tcPrChange>
          </w:tcPr>
          <w:p w14:paraId="52E67E49" w14:textId="77777777" w:rsidR="0056188E" w:rsidRPr="00EF5447" w:rsidRDefault="0056188E" w:rsidP="0056188E">
            <w:pPr>
              <w:pStyle w:val="TAC"/>
              <w:rPr>
                <w:rFonts w:eastAsia="Malgun Gothic"/>
                <w:lang w:eastAsia="ko-KR"/>
              </w:rPr>
            </w:pPr>
            <w:r w:rsidRPr="003C4CEC">
              <w:rPr>
                <w:lang w:eastAsia="ko-KR"/>
              </w:rPr>
              <w:t>25</w:t>
            </w:r>
          </w:p>
        </w:tc>
        <w:tc>
          <w:tcPr>
            <w:tcW w:w="1323" w:type="dxa"/>
            <w:shd w:val="clear" w:color="auto" w:fill="auto"/>
            <w:noWrap/>
            <w:tcPrChange w:id="14454" w:author="Nokia" w:date="2024-01-31T16:13:00Z">
              <w:tcPr>
                <w:tcW w:w="1323" w:type="dxa"/>
                <w:gridSpan w:val="3"/>
                <w:shd w:val="clear" w:color="auto" w:fill="auto"/>
                <w:noWrap/>
              </w:tcPr>
            </w:tcPrChange>
          </w:tcPr>
          <w:p w14:paraId="6F879706" w14:textId="77777777" w:rsidR="0056188E" w:rsidRPr="00EF5447" w:rsidRDefault="0056188E" w:rsidP="0056188E">
            <w:pPr>
              <w:pStyle w:val="TAC"/>
              <w:rPr>
                <w:rFonts w:eastAsia="Malgun Gothic"/>
                <w:lang w:eastAsia="ko-KR"/>
              </w:rPr>
            </w:pPr>
            <w:r w:rsidRPr="00EF5447">
              <w:rPr>
                <w:lang w:eastAsia="ko-KR"/>
              </w:rPr>
              <w:t>2310</w:t>
            </w:r>
          </w:p>
        </w:tc>
        <w:tc>
          <w:tcPr>
            <w:tcW w:w="874" w:type="dxa"/>
            <w:shd w:val="clear" w:color="auto" w:fill="auto"/>
            <w:tcPrChange w:id="14455" w:author="Nokia" w:date="2024-01-31T16:13:00Z">
              <w:tcPr>
                <w:tcW w:w="867" w:type="dxa"/>
                <w:gridSpan w:val="6"/>
                <w:shd w:val="clear" w:color="auto" w:fill="auto"/>
              </w:tcPr>
            </w:tcPrChange>
          </w:tcPr>
          <w:p w14:paraId="3FB9BF96" w14:textId="77777777" w:rsidR="0056188E" w:rsidRPr="00EF5447" w:rsidRDefault="0056188E" w:rsidP="0056188E">
            <w:pPr>
              <w:pStyle w:val="TAC"/>
              <w:rPr>
                <w:rFonts w:eastAsia="Malgun Gothic"/>
                <w:lang w:eastAsia="ko-KR"/>
              </w:rPr>
            </w:pPr>
            <w:r w:rsidRPr="00EF5447">
              <w:rPr>
                <w:lang w:eastAsia="ko-KR"/>
              </w:rPr>
              <w:t>N/A</w:t>
            </w:r>
          </w:p>
        </w:tc>
        <w:tc>
          <w:tcPr>
            <w:tcW w:w="1293" w:type="dxa"/>
            <w:gridSpan w:val="2"/>
            <w:shd w:val="clear" w:color="auto" w:fill="auto"/>
            <w:tcPrChange w:id="14456" w:author="Nokia" w:date="2024-01-31T16:13:00Z">
              <w:tcPr>
                <w:tcW w:w="1248" w:type="dxa"/>
                <w:gridSpan w:val="5"/>
                <w:shd w:val="clear" w:color="auto" w:fill="auto"/>
              </w:tcPr>
            </w:tcPrChange>
          </w:tcPr>
          <w:p w14:paraId="53F7A174" w14:textId="77777777" w:rsidR="0056188E" w:rsidRPr="00EF5447" w:rsidRDefault="0056188E" w:rsidP="0056188E">
            <w:pPr>
              <w:pStyle w:val="TAC"/>
              <w:rPr>
                <w:rFonts w:eastAsia="Malgun Gothic"/>
                <w:kern w:val="2"/>
                <w:szCs w:val="24"/>
                <w:lang w:eastAsia="ko-KR"/>
              </w:rPr>
            </w:pPr>
            <w:r w:rsidRPr="00EF5447">
              <w:rPr>
                <w:lang w:eastAsia="ko-KR"/>
              </w:rPr>
              <w:t>N/A</w:t>
            </w:r>
          </w:p>
        </w:tc>
      </w:tr>
      <w:tr w:rsidR="0056188E" w:rsidRPr="00EF5447" w14:paraId="5729A60E" w14:textId="77777777" w:rsidTr="001049FF">
        <w:trPr>
          <w:trHeight w:val="54"/>
          <w:jc w:val="center"/>
          <w:trPrChange w:id="14457" w:author="Nokia" w:date="2024-01-31T16:13:00Z">
            <w:trPr>
              <w:gridAfter w:val="0"/>
              <w:wAfter w:w="58" w:type="dxa"/>
              <w:trHeight w:val="54"/>
              <w:jc w:val="center"/>
            </w:trPr>
          </w:trPrChange>
        </w:trPr>
        <w:tc>
          <w:tcPr>
            <w:tcW w:w="2258" w:type="dxa"/>
            <w:tcBorders>
              <w:top w:val="nil"/>
              <w:bottom w:val="nil"/>
            </w:tcBorders>
            <w:shd w:val="clear" w:color="auto" w:fill="auto"/>
            <w:tcPrChange w:id="14458" w:author="Nokia" w:date="2024-01-31T16:13:00Z">
              <w:tcPr>
                <w:tcW w:w="2258" w:type="dxa"/>
                <w:tcBorders>
                  <w:top w:val="nil"/>
                  <w:bottom w:val="nil"/>
                </w:tcBorders>
                <w:shd w:val="clear" w:color="auto" w:fill="auto"/>
              </w:tcPr>
            </w:tcPrChange>
          </w:tcPr>
          <w:p w14:paraId="4EC7778A" w14:textId="77777777" w:rsidR="0056188E" w:rsidRPr="00EF5447" w:rsidRDefault="0056188E" w:rsidP="0056188E">
            <w:pPr>
              <w:pStyle w:val="TAC"/>
            </w:pPr>
            <w:r w:rsidRPr="00D67279">
              <w:rPr>
                <w:noProof/>
                <w:lang w:eastAsia="zh-CN"/>
              </w:rPr>
              <w:t>DC_7A_n40A-n77A</w:t>
            </w:r>
          </w:p>
        </w:tc>
        <w:tc>
          <w:tcPr>
            <w:tcW w:w="867" w:type="dxa"/>
            <w:shd w:val="clear" w:color="auto" w:fill="auto"/>
            <w:vAlign w:val="center"/>
            <w:tcPrChange w:id="14459" w:author="Nokia" w:date="2024-01-31T16:13:00Z">
              <w:tcPr>
                <w:tcW w:w="867" w:type="dxa"/>
                <w:shd w:val="clear" w:color="auto" w:fill="auto"/>
                <w:vAlign w:val="center"/>
              </w:tcPr>
            </w:tcPrChange>
          </w:tcPr>
          <w:p w14:paraId="5541BD0D" w14:textId="77777777" w:rsidR="0056188E" w:rsidRPr="00EF5447" w:rsidRDefault="0056188E" w:rsidP="0056188E">
            <w:pPr>
              <w:pStyle w:val="TAC"/>
            </w:pPr>
            <w:r>
              <w:rPr>
                <w:lang w:eastAsia="ko-KR"/>
              </w:rPr>
              <w:t>7</w:t>
            </w:r>
          </w:p>
        </w:tc>
        <w:tc>
          <w:tcPr>
            <w:tcW w:w="1379" w:type="dxa"/>
            <w:shd w:val="clear" w:color="auto" w:fill="auto"/>
            <w:noWrap/>
            <w:vAlign w:val="center"/>
            <w:tcPrChange w:id="14460" w:author="Nokia" w:date="2024-01-31T16:13:00Z">
              <w:tcPr>
                <w:tcW w:w="1379" w:type="dxa"/>
                <w:shd w:val="clear" w:color="auto" w:fill="auto"/>
                <w:noWrap/>
                <w:vAlign w:val="center"/>
              </w:tcPr>
            </w:tcPrChange>
          </w:tcPr>
          <w:p w14:paraId="55FE8658" w14:textId="77777777" w:rsidR="0056188E" w:rsidRPr="00EF5447" w:rsidRDefault="0056188E" w:rsidP="0056188E">
            <w:pPr>
              <w:pStyle w:val="TAC"/>
              <w:rPr>
                <w:rFonts w:eastAsia="Malgun Gothic"/>
                <w:szCs w:val="18"/>
                <w:lang w:eastAsia="ko-KR"/>
              </w:rPr>
            </w:pPr>
            <w:r w:rsidRPr="003C4CEC">
              <w:rPr>
                <w:rFonts w:hint="eastAsia"/>
                <w:lang w:eastAsia="ko-KR"/>
              </w:rPr>
              <w:t>2</w:t>
            </w:r>
            <w:r w:rsidRPr="003C4CEC">
              <w:rPr>
                <w:lang w:eastAsia="ko-KR"/>
              </w:rPr>
              <w:t>520</w:t>
            </w:r>
          </w:p>
        </w:tc>
        <w:tc>
          <w:tcPr>
            <w:tcW w:w="822" w:type="dxa"/>
            <w:gridSpan w:val="2"/>
            <w:shd w:val="clear" w:color="auto" w:fill="auto"/>
            <w:noWrap/>
            <w:vAlign w:val="center"/>
            <w:tcPrChange w:id="14461" w:author="Nokia" w:date="2024-01-31T16:13:00Z">
              <w:tcPr>
                <w:tcW w:w="817" w:type="dxa"/>
                <w:gridSpan w:val="3"/>
                <w:shd w:val="clear" w:color="auto" w:fill="auto"/>
                <w:noWrap/>
                <w:vAlign w:val="center"/>
              </w:tcPr>
            </w:tcPrChange>
          </w:tcPr>
          <w:p w14:paraId="2074CA05"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vAlign w:val="center"/>
            <w:tcPrChange w:id="14462" w:author="Nokia" w:date="2024-01-31T16:13:00Z">
              <w:tcPr>
                <w:tcW w:w="2554" w:type="dxa"/>
                <w:gridSpan w:val="2"/>
                <w:shd w:val="clear" w:color="auto" w:fill="auto"/>
                <w:noWrap/>
                <w:vAlign w:val="center"/>
              </w:tcPr>
            </w:tcPrChange>
          </w:tcPr>
          <w:p w14:paraId="3B76D272" w14:textId="77777777" w:rsidR="0056188E" w:rsidRPr="00EF5447" w:rsidRDefault="0056188E" w:rsidP="0056188E">
            <w:pPr>
              <w:pStyle w:val="TAC"/>
              <w:rPr>
                <w:rFonts w:eastAsia="Malgun Gothic"/>
                <w:szCs w:val="18"/>
                <w:lang w:eastAsia="ko-KR"/>
              </w:rPr>
            </w:pPr>
            <w:r w:rsidRPr="003C4CEC">
              <w:rPr>
                <w:rFonts w:cs="Arial"/>
              </w:rPr>
              <w:t>25</w:t>
            </w:r>
          </w:p>
        </w:tc>
        <w:tc>
          <w:tcPr>
            <w:tcW w:w="1323" w:type="dxa"/>
            <w:shd w:val="clear" w:color="auto" w:fill="auto"/>
            <w:noWrap/>
            <w:vAlign w:val="center"/>
            <w:tcPrChange w:id="14463" w:author="Nokia" w:date="2024-01-31T16:13:00Z">
              <w:tcPr>
                <w:tcW w:w="1323" w:type="dxa"/>
                <w:gridSpan w:val="3"/>
                <w:shd w:val="clear" w:color="auto" w:fill="auto"/>
                <w:noWrap/>
                <w:vAlign w:val="center"/>
              </w:tcPr>
            </w:tcPrChange>
          </w:tcPr>
          <w:p w14:paraId="587434D5" w14:textId="77777777" w:rsidR="0056188E" w:rsidRPr="00EF5447" w:rsidRDefault="0056188E" w:rsidP="0056188E">
            <w:pPr>
              <w:pStyle w:val="TAC"/>
              <w:rPr>
                <w:rFonts w:eastAsia="Malgun Gothic"/>
                <w:szCs w:val="18"/>
                <w:lang w:eastAsia="ko-KR"/>
              </w:rPr>
            </w:pPr>
            <w:r>
              <w:rPr>
                <w:rFonts w:hint="eastAsia"/>
                <w:lang w:eastAsia="ko-KR"/>
              </w:rPr>
              <w:t>2</w:t>
            </w:r>
            <w:r>
              <w:rPr>
                <w:lang w:eastAsia="ko-KR"/>
              </w:rPr>
              <w:t>640</w:t>
            </w:r>
          </w:p>
        </w:tc>
        <w:tc>
          <w:tcPr>
            <w:tcW w:w="874" w:type="dxa"/>
            <w:shd w:val="clear" w:color="auto" w:fill="auto"/>
            <w:vAlign w:val="center"/>
            <w:tcPrChange w:id="14464" w:author="Nokia" w:date="2024-01-31T16:13:00Z">
              <w:tcPr>
                <w:tcW w:w="867" w:type="dxa"/>
                <w:gridSpan w:val="6"/>
                <w:shd w:val="clear" w:color="auto" w:fill="auto"/>
                <w:vAlign w:val="center"/>
              </w:tcPr>
            </w:tcPrChange>
          </w:tcPr>
          <w:p w14:paraId="7D1BABE9" w14:textId="77777777" w:rsidR="0056188E" w:rsidRPr="00EF5447" w:rsidRDefault="0056188E" w:rsidP="0056188E">
            <w:pPr>
              <w:pStyle w:val="TAC"/>
            </w:pPr>
            <w:r>
              <w:rPr>
                <w:rFonts w:cs="Arial"/>
              </w:rPr>
              <w:t>N/A</w:t>
            </w:r>
          </w:p>
        </w:tc>
        <w:tc>
          <w:tcPr>
            <w:tcW w:w="1293" w:type="dxa"/>
            <w:gridSpan w:val="2"/>
            <w:shd w:val="clear" w:color="auto" w:fill="auto"/>
            <w:vAlign w:val="center"/>
            <w:tcPrChange w:id="14465" w:author="Nokia" w:date="2024-01-31T16:13:00Z">
              <w:tcPr>
                <w:tcW w:w="1248" w:type="dxa"/>
                <w:gridSpan w:val="5"/>
                <w:shd w:val="clear" w:color="auto" w:fill="auto"/>
                <w:vAlign w:val="center"/>
              </w:tcPr>
            </w:tcPrChange>
          </w:tcPr>
          <w:p w14:paraId="299F165D" w14:textId="77777777" w:rsidR="0056188E" w:rsidRPr="00EF5447" w:rsidRDefault="0056188E" w:rsidP="0056188E">
            <w:pPr>
              <w:pStyle w:val="TAC"/>
            </w:pPr>
            <w:r>
              <w:rPr>
                <w:rFonts w:cs="Arial"/>
              </w:rPr>
              <w:t>N/A</w:t>
            </w:r>
          </w:p>
        </w:tc>
      </w:tr>
      <w:tr w:rsidR="0056188E" w:rsidRPr="00EF5447" w14:paraId="325D98D8" w14:textId="77777777" w:rsidTr="001049FF">
        <w:trPr>
          <w:trHeight w:val="54"/>
          <w:jc w:val="center"/>
          <w:trPrChange w:id="14466" w:author="Nokia" w:date="2024-01-31T16:13:00Z">
            <w:trPr>
              <w:gridAfter w:val="0"/>
              <w:wAfter w:w="58" w:type="dxa"/>
              <w:trHeight w:val="54"/>
              <w:jc w:val="center"/>
            </w:trPr>
          </w:trPrChange>
        </w:trPr>
        <w:tc>
          <w:tcPr>
            <w:tcW w:w="2258" w:type="dxa"/>
            <w:tcBorders>
              <w:top w:val="nil"/>
              <w:bottom w:val="nil"/>
            </w:tcBorders>
            <w:shd w:val="clear" w:color="auto" w:fill="auto"/>
            <w:tcPrChange w:id="14467" w:author="Nokia" w:date="2024-01-31T16:13:00Z">
              <w:tcPr>
                <w:tcW w:w="2258" w:type="dxa"/>
                <w:tcBorders>
                  <w:top w:val="nil"/>
                  <w:bottom w:val="nil"/>
                </w:tcBorders>
                <w:shd w:val="clear" w:color="auto" w:fill="auto"/>
              </w:tcPr>
            </w:tcPrChange>
          </w:tcPr>
          <w:p w14:paraId="73D450BB" w14:textId="77777777" w:rsidR="0056188E" w:rsidRPr="00EF5447" w:rsidRDefault="0056188E" w:rsidP="0056188E">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7" w:type="dxa"/>
            <w:shd w:val="clear" w:color="auto" w:fill="auto"/>
            <w:vAlign w:val="center"/>
            <w:tcPrChange w:id="14468" w:author="Nokia" w:date="2024-01-31T16:13:00Z">
              <w:tcPr>
                <w:tcW w:w="867" w:type="dxa"/>
                <w:shd w:val="clear" w:color="auto" w:fill="auto"/>
                <w:vAlign w:val="center"/>
              </w:tcPr>
            </w:tcPrChange>
          </w:tcPr>
          <w:p w14:paraId="332A1A7C" w14:textId="77777777" w:rsidR="0056188E" w:rsidRPr="00EF5447" w:rsidRDefault="0056188E" w:rsidP="0056188E">
            <w:pPr>
              <w:pStyle w:val="TAC"/>
            </w:pPr>
            <w:r>
              <w:rPr>
                <w:rFonts w:cs="Arial"/>
              </w:rPr>
              <w:t>n40</w:t>
            </w:r>
          </w:p>
        </w:tc>
        <w:tc>
          <w:tcPr>
            <w:tcW w:w="1379" w:type="dxa"/>
            <w:shd w:val="clear" w:color="auto" w:fill="auto"/>
            <w:noWrap/>
            <w:vAlign w:val="center"/>
            <w:tcPrChange w:id="14469" w:author="Nokia" w:date="2024-01-31T16:13:00Z">
              <w:tcPr>
                <w:tcW w:w="1379" w:type="dxa"/>
                <w:shd w:val="clear" w:color="auto" w:fill="auto"/>
                <w:noWrap/>
                <w:vAlign w:val="center"/>
              </w:tcPr>
            </w:tcPrChange>
          </w:tcPr>
          <w:p w14:paraId="7146C6F5" w14:textId="77777777" w:rsidR="0056188E" w:rsidRPr="00EF5447" w:rsidRDefault="0056188E" w:rsidP="0056188E">
            <w:pPr>
              <w:pStyle w:val="TAC"/>
              <w:rPr>
                <w:rFonts w:eastAsia="Malgun Gothic"/>
                <w:szCs w:val="18"/>
                <w:lang w:eastAsia="ko-KR"/>
              </w:rPr>
            </w:pPr>
            <w:r>
              <w:rPr>
                <w:lang w:eastAsia="ko-KR"/>
              </w:rPr>
              <w:t>N/A</w:t>
            </w:r>
          </w:p>
        </w:tc>
        <w:tc>
          <w:tcPr>
            <w:tcW w:w="822" w:type="dxa"/>
            <w:gridSpan w:val="2"/>
            <w:shd w:val="clear" w:color="auto" w:fill="auto"/>
            <w:noWrap/>
            <w:vAlign w:val="center"/>
            <w:tcPrChange w:id="14470" w:author="Nokia" w:date="2024-01-31T16:13:00Z">
              <w:tcPr>
                <w:tcW w:w="817" w:type="dxa"/>
                <w:gridSpan w:val="3"/>
                <w:shd w:val="clear" w:color="auto" w:fill="auto"/>
                <w:noWrap/>
                <w:vAlign w:val="center"/>
              </w:tcPr>
            </w:tcPrChange>
          </w:tcPr>
          <w:p w14:paraId="434BA2E2" w14:textId="77777777" w:rsidR="0056188E" w:rsidRPr="00EF5447" w:rsidRDefault="0056188E" w:rsidP="0056188E">
            <w:pPr>
              <w:pStyle w:val="TAC"/>
              <w:rPr>
                <w:rFonts w:eastAsia="Malgun Gothic"/>
                <w:szCs w:val="18"/>
                <w:lang w:eastAsia="ko-KR"/>
              </w:rPr>
            </w:pPr>
            <w:r w:rsidRPr="003C4CEC">
              <w:rPr>
                <w:rFonts w:cs="Arial"/>
              </w:rPr>
              <w:t>5</w:t>
            </w:r>
          </w:p>
        </w:tc>
        <w:tc>
          <w:tcPr>
            <w:tcW w:w="2557" w:type="dxa"/>
            <w:shd w:val="clear" w:color="auto" w:fill="auto"/>
            <w:noWrap/>
            <w:vAlign w:val="center"/>
            <w:tcPrChange w:id="14471" w:author="Nokia" w:date="2024-01-31T16:13:00Z">
              <w:tcPr>
                <w:tcW w:w="2554" w:type="dxa"/>
                <w:gridSpan w:val="2"/>
                <w:shd w:val="clear" w:color="auto" w:fill="auto"/>
                <w:noWrap/>
                <w:vAlign w:val="center"/>
              </w:tcPr>
            </w:tcPrChange>
          </w:tcPr>
          <w:p w14:paraId="47B497EF" w14:textId="77777777" w:rsidR="0056188E" w:rsidRPr="00EF5447" w:rsidRDefault="0056188E" w:rsidP="0056188E">
            <w:pPr>
              <w:pStyle w:val="TAC"/>
              <w:rPr>
                <w:rFonts w:eastAsia="Malgun Gothic"/>
                <w:szCs w:val="18"/>
                <w:lang w:eastAsia="ko-KR"/>
              </w:rPr>
            </w:pPr>
            <w:r>
              <w:rPr>
                <w:rFonts w:cs="Arial"/>
              </w:rPr>
              <w:t>N/A</w:t>
            </w:r>
          </w:p>
        </w:tc>
        <w:tc>
          <w:tcPr>
            <w:tcW w:w="1323" w:type="dxa"/>
            <w:shd w:val="clear" w:color="auto" w:fill="auto"/>
            <w:noWrap/>
            <w:vAlign w:val="center"/>
            <w:tcPrChange w:id="14472" w:author="Nokia" w:date="2024-01-31T16:13:00Z">
              <w:tcPr>
                <w:tcW w:w="1323" w:type="dxa"/>
                <w:gridSpan w:val="3"/>
                <w:shd w:val="clear" w:color="auto" w:fill="auto"/>
                <w:noWrap/>
                <w:vAlign w:val="center"/>
              </w:tcPr>
            </w:tcPrChange>
          </w:tcPr>
          <w:p w14:paraId="763591E0" w14:textId="77777777" w:rsidR="0056188E" w:rsidRPr="00EF5447" w:rsidRDefault="0056188E" w:rsidP="0056188E">
            <w:pPr>
              <w:pStyle w:val="TAC"/>
              <w:rPr>
                <w:rFonts w:eastAsia="Malgun Gothic"/>
                <w:szCs w:val="18"/>
                <w:lang w:eastAsia="ko-KR"/>
              </w:rPr>
            </w:pPr>
            <w:r>
              <w:rPr>
                <w:rFonts w:hint="eastAsia"/>
                <w:lang w:eastAsia="ko-KR"/>
              </w:rPr>
              <w:t>2</w:t>
            </w:r>
            <w:r>
              <w:rPr>
                <w:lang w:eastAsia="ko-KR"/>
              </w:rPr>
              <w:t>360</w:t>
            </w:r>
          </w:p>
        </w:tc>
        <w:tc>
          <w:tcPr>
            <w:tcW w:w="874" w:type="dxa"/>
            <w:shd w:val="clear" w:color="auto" w:fill="auto"/>
            <w:vAlign w:val="center"/>
            <w:tcPrChange w:id="14473" w:author="Nokia" w:date="2024-01-31T16:13:00Z">
              <w:tcPr>
                <w:tcW w:w="867" w:type="dxa"/>
                <w:gridSpan w:val="6"/>
                <w:shd w:val="clear" w:color="auto" w:fill="auto"/>
                <w:vAlign w:val="center"/>
              </w:tcPr>
            </w:tcPrChange>
          </w:tcPr>
          <w:p w14:paraId="002A275B" w14:textId="77777777" w:rsidR="0056188E" w:rsidRPr="00EF5447" w:rsidRDefault="0056188E" w:rsidP="0056188E">
            <w:pPr>
              <w:pStyle w:val="TAC"/>
            </w:pPr>
            <w:r>
              <w:rPr>
                <w:rFonts w:hint="eastAsia"/>
                <w:lang w:eastAsia="ko-KR"/>
              </w:rPr>
              <w:t>9</w:t>
            </w:r>
            <w:r>
              <w:rPr>
                <w:lang w:eastAsia="ko-KR"/>
              </w:rPr>
              <w:t>.2</w:t>
            </w:r>
          </w:p>
        </w:tc>
        <w:tc>
          <w:tcPr>
            <w:tcW w:w="1293" w:type="dxa"/>
            <w:gridSpan w:val="2"/>
            <w:shd w:val="clear" w:color="auto" w:fill="auto"/>
            <w:vAlign w:val="center"/>
            <w:tcPrChange w:id="14474" w:author="Nokia" w:date="2024-01-31T16:13:00Z">
              <w:tcPr>
                <w:tcW w:w="1248" w:type="dxa"/>
                <w:gridSpan w:val="5"/>
                <w:shd w:val="clear" w:color="auto" w:fill="auto"/>
                <w:vAlign w:val="center"/>
              </w:tcPr>
            </w:tcPrChange>
          </w:tcPr>
          <w:p w14:paraId="6C346D9A" w14:textId="77777777" w:rsidR="0056188E" w:rsidRPr="00EF5447" w:rsidRDefault="0056188E" w:rsidP="0056188E">
            <w:pPr>
              <w:pStyle w:val="TAC"/>
            </w:pPr>
            <w:r>
              <w:rPr>
                <w:rFonts w:hint="eastAsia"/>
                <w:lang w:eastAsia="ko-KR"/>
              </w:rPr>
              <w:t>I</w:t>
            </w:r>
            <w:r>
              <w:rPr>
                <w:lang w:eastAsia="ko-KR"/>
              </w:rPr>
              <w:t>MD4</w:t>
            </w:r>
          </w:p>
        </w:tc>
      </w:tr>
      <w:tr w:rsidR="0056188E" w:rsidRPr="00EF5447" w14:paraId="43578E7C" w14:textId="77777777" w:rsidTr="001049FF">
        <w:trPr>
          <w:trHeight w:val="54"/>
          <w:jc w:val="center"/>
          <w:trPrChange w:id="1447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476" w:author="Nokia" w:date="2024-01-31T16:13:00Z">
              <w:tcPr>
                <w:tcW w:w="2258" w:type="dxa"/>
                <w:tcBorders>
                  <w:top w:val="nil"/>
                  <w:bottom w:val="single" w:sz="4" w:space="0" w:color="auto"/>
                </w:tcBorders>
                <w:shd w:val="clear" w:color="auto" w:fill="auto"/>
              </w:tcPr>
            </w:tcPrChange>
          </w:tcPr>
          <w:p w14:paraId="4BBD6DE9" w14:textId="77777777" w:rsidR="0056188E" w:rsidRDefault="0056188E" w:rsidP="0056188E">
            <w:pPr>
              <w:pStyle w:val="TAC"/>
            </w:pPr>
            <w:r w:rsidRPr="008316BC">
              <w:t>DC_7A-7A_n40A-n77A</w:t>
            </w:r>
          </w:p>
          <w:p w14:paraId="3D2E5C83" w14:textId="77777777" w:rsidR="0056188E" w:rsidRPr="00EF5447" w:rsidRDefault="0056188E" w:rsidP="0056188E">
            <w:pPr>
              <w:pStyle w:val="TAC"/>
            </w:pPr>
            <w:r w:rsidRPr="008316BC">
              <w:t>DC_7A-7A_n40A-n77</w:t>
            </w:r>
            <w:r>
              <w:t>(2</w:t>
            </w:r>
            <w:r w:rsidRPr="008316BC">
              <w:t>A</w:t>
            </w:r>
            <w:r>
              <w:t>)</w:t>
            </w:r>
          </w:p>
        </w:tc>
        <w:tc>
          <w:tcPr>
            <w:tcW w:w="867" w:type="dxa"/>
            <w:shd w:val="clear" w:color="auto" w:fill="auto"/>
            <w:vAlign w:val="center"/>
            <w:tcPrChange w:id="14477" w:author="Nokia" w:date="2024-01-31T16:13:00Z">
              <w:tcPr>
                <w:tcW w:w="867" w:type="dxa"/>
                <w:shd w:val="clear" w:color="auto" w:fill="auto"/>
                <w:vAlign w:val="center"/>
              </w:tcPr>
            </w:tcPrChange>
          </w:tcPr>
          <w:p w14:paraId="369FD167" w14:textId="77777777" w:rsidR="0056188E" w:rsidRPr="00EF5447" w:rsidRDefault="0056188E" w:rsidP="0056188E">
            <w:pPr>
              <w:pStyle w:val="TAC"/>
            </w:pPr>
            <w:r>
              <w:rPr>
                <w:rFonts w:cs="Arial"/>
              </w:rPr>
              <w:t>n77</w:t>
            </w:r>
          </w:p>
        </w:tc>
        <w:tc>
          <w:tcPr>
            <w:tcW w:w="1379" w:type="dxa"/>
            <w:shd w:val="clear" w:color="auto" w:fill="auto"/>
            <w:noWrap/>
            <w:vAlign w:val="center"/>
            <w:tcPrChange w:id="14478" w:author="Nokia" w:date="2024-01-31T16:13:00Z">
              <w:tcPr>
                <w:tcW w:w="1379" w:type="dxa"/>
                <w:shd w:val="clear" w:color="auto" w:fill="auto"/>
                <w:noWrap/>
                <w:vAlign w:val="center"/>
              </w:tcPr>
            </w:tcPrChange>
          </w:tcPr>
          <w:p w14:paraId="2C311EA8" w14:textId="77777777" w:rsidR="0056188E" w:rsidRPr="00EF5447" w:rsidRDefault="0056188E" w:rsidP="0056188E">
            <w:pPr>
              <w:pStyle w:val="TAC"/>
              <w:rPr>
                <w:rFonts w:eastAsia="Malgun Gothic"/>
                <w:szCs w:val="18"/>
                <w:lang w:eastAsia="ko-KR"/>
              </w:rPr>
            </w:pPr>
            <w:r w:rsidRPr="003C4CEC">
              <w:rPr>
                <w:rFonts w:hint="eastAsia"/>
                <w:lang w:eastAsia="ko-KR"/>
              </w:rPr>
              <w:t>3</w:t>
            </w:r>
            <w:r w:rsidRPr="003C4CEC">
              <w:rPr>
                <w:lang w:eastAsia="ko-KR"/>
              </w:rPr>
              <w:t>700</w:t>
            </w:r>
          </w:p>
        </w:tc>
        <w:tc>
          <w:tcPr>
            <w:tcW w:w="822" w:type="dxa"/>
            <w:gridSpan w:val="2"/>
            <w:shd w:val="clear" w:color="auto" w:fill="auto"/>
            <w:noWrap/>
            <w:vAlign w:val="center"/>
            <w:tcPrChange w:id="14479" w:author="Nokia" w:date="2024-01-31T16:13:00Z">
              <w:tcPr>
                <w:tcW w:w="817" w:type="dxa"/>
                <w:gridSpan w:val="3"/>
                <w:shd w:val="clear" w:color="auto" w:fill="auto"/>
                <w:noWrap/>
                <w:vAlign w:val="center"/>
              </w:tcPr>
            </w:tcPrChange>
          </w:tcPr>
          <w:p w14:paraId="7371DC62" w14:textId="77777777" w:rsidR="0056188E" w:rsidRPr="00EF5447" w:rsidRDefault="0056188E" w:rsidP="0056188E">
            <w:pPr>
              <w:pStyle w:val="TAC"/>
              <w:rPr>
                <w:rFonts w:eastAsia="Malgun Gothic"/>
                <w:szCs w:val="18"/>
                <w:lang w:eastAsia="ko-KR"/>
              </w:rPr>
            </w:pPr>
            <w:r w:rsidRPr="003C4CEC">
              <w:rPr>
                <w:rFonts w:hint="eastAsia"/>
                <w:lang w:eastAsia="ko-KR"/>
              </w:rPr>
              <w:t>1</w:t>
            </w:r>
            <w:r w:rsidRPr="003C4CEC">
              <w:rPr>
                <w:lang w:eastAsia="ko-KR"/>
              </w:rPr>
              <w:t>0</w:t>
            </w:r>
          </w:p>
        </w:tc>
        <w:tc>
          <w:tcPr>
            <w:tcW w:w="2557" w:type="dxa"/>
            <w:shd w:val="clear" w:color="auto" w:fill="auto"/>
            <w:noWrap/>
            <w:vAlign w:val="center"/>
            <w:tcPrChange w:id="14480" w:author="Nokia" w:date="2024-01-31T16:13:00Z">
              <w:tcPr>
                <w:tcW w:w="2554" w:type="dxa"/>
                <w:gridSpan w:val="2"/>
                <w:shd w:val="clear" w:color="auto" w:fill="auto"/>
                <w:noWrap/>
                <w:vAlign w:val="center"/>
              </w:tcPr>
            </w:tcPrChange>
          </w:tcPr>
          <w:p w14:paraId="72209522" w14:textId="77777777" w:rsidR="0056188E" w:rsidRPr="00EF5447" w:rsidRDefault="0056188E" w:rsidP="0056188E">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shd w:val="clear" w:color="auto" w:fill="auto"/>
            <w:noWrap/>
            <w:vAlign w:val="center"/>
            <w:tcPrChange w:id="14481" w:author="Nokia" w:date="2024-01-31T16:13:00Z">
              <w:tcPr>
                <w:tcW w:w="1323" w:type="dxa"/>
                <w:gridSpan w:val="3"/>
                <w:shd w:val="clear" w:color="auto" w:fill="auto"/>
                <w:noWrap/>
                <w:vAlign w:val="center"/>
              </w:tcPr>
            </w:tcPrChange>
          </w:tcPr>
          <w:p w14:paraId="67062B2A" w14:textId="77777777" w:rsidR="0056188E" w:rsidRPr="00EF5447" w:rsidRDefault="0056188E" w:rsidP="0056188E">
            <w:pPr>
              <w:pStyle w:val="TAC"/>
              <w:rPr>
                <w:rFonts w:eastAsia="Malgun Gothic"/>
                <w:szCs w:val="18"/>
                <w:lang w:eastAsia="ko-KR"/>
              </w:rPr>
            </w:pPr>
            <w:r>
              <w:rPr>
                <w:rFonts w:hint="eastAsia"/>
                <w:lang w:eastAsia="ko-KR"/>
              </w:rPr>
              <w:t>3</w:t>
            </w:r>
            <w:r>
              <w:rPr>
                <w:lang w:eastAsia="ko-KR"/>
              </w:rPr>
              <w:t>700</w:t>
            </w:r>
          </w:p>
        </w:tc>
        <w:tc>
          <w:tcPr>
            <w:tcW w:w="874" w:type="dxa"/>
            <w:shd w:val="clear" w:color="auto" w:fill="auto"/>
            <w:vAlign w:val="center"/>
            <w:tcPrChange w:id="14482" w:author="Nokia" w:date="2024-01-31T16:13:00Z">
              <w:tcPr>
                <w:tcW w:w="867" w:type="dxa"/>
                <w:gridSpan w:val="6"/>
                <w:shd w:val="clear" w:color="auto" w:fill="auto"/>
                <w:vAlign w:val="center"/>
              </w:tcPr>
            </w:tcPrChange>
          </w:tcPr>
          <w:p w14:paraId="72B2E729" w14:textId="77777777" w:rsidR="0056188E" w:rsidRPr="00EF5447" w:rsidRDefault="0056188E" w:rsidP="0056188E">
            <w:pPr>
              <w:pStyle w:val="TAC"/>
            </w:pPr>
            <w:r>
              <w:rPr>
                <w:rFonts w:hint="eastAsia"/>
                <w:lang w:eastAsia="ko-KR"/>
              </w:rPr>
              <w:t>N</w:t>
            </w:r>
            <w:r>
              <w:rPr>
                <w:lang w:eastAsia="ko-KR"/>
              </w:rPr>
              <w:t>/A</w:t>
            </w:r>
          </w:p>
        </w:tc>
        <w:tc>
          <w:tcPr>
            <w:tcW w:w="1293" w:type="dxa"/>
            <w:gridSpan w:val="2"/>
            <w:shd w:val="clear" w:color="auto" w:fill="auto"/>
            <w:vAlign w:val="center"/>
            <w:tcPrChange w:id="14483" w:author="Nokia" w:date="2024-01-31T16:13:00Z">
              <w:tcPr>
                <w:tcW w:w="1248" w:type="dxa"/>
                <w:gridSpan w:val="5"/>
                <w:shd w:val="clear" w:color="auto" w:fill="auto"/>
                <w:vAlign w:val="center"/>
              </w:tcPr>
            </w:tcPrChange>
          </w:tcPr>
          <w:p w14:paraId="545B083A" w14:textId="77777777" w:rsidR="0056188E" w:rsidRPr="00EF5447" w:rsidRDefault="0056188E" w:rsidP="0056188E">
            <w:pPr>
              <w:pStyle w:val="TAC"/>
            </w:pPr>
            <w:r>
              <w:rPr>
                <w:rFonts w:hint="eastAsia"/>
                <w:lang w:eastAsia="ko-KR"/>
              </w:rPr>
              <w:t>N</w:t>
            </w:r>
            <w:r>
              <w:rPr>
                <w:lang w:eastAsia="ko-KR"/>
              </w:rPr>
              <w:t>/A</w:t>
            </w:r>
          </w:p>
        </w:tc>
      </w:tr>
      <w:tr w:rsidR="0056188E" w:rsidRPr="00EF5447" w14:paraId="2DFE3867" w14:textId="77777777" w:rsidTr="001049FF">
        <w:trPr>
          <w:trHeight w:val="54"/>
          <w:jc w:val="center"/>
          <w:trPrChange w:id="14484"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4485" w:author="Nokia" w:date="2024-01-31T16:13:00Z">
              <w:tcPr>
                <w:tcW w:w="2258" w:type="dxa"/>
                <w:tcBorders>
                  <w:top w:val="single" w:sz="4" w:space="0" w:color="auto"/>
                  <w:bottom w:val="nil"/>
                </w:tcBorders>
                <w:shd w:val="clear" w:color="auto" w:fill="auto"/>
              </w:tcPr>
            </w:tcPrChange>
          </w:tcPr>
          <w:p w14:paraId="1101F6BA" w14:textId="77777777" w:rsidR="0056188E" w:rsidRPr="00EF5447" w:rsidRDefault="0056188E" w:rsidP="0056188E">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3630295" w14:textId="77777777" w:rsidR="0056188E" w:rsidRPr="00EF5447" w:rsidRDefault="0056188E" w:rsidP="0056188E">
            <w:pPr>
              <w:pStyle w:val="TAC"/>
              <w:rPr>
                <w:rFonts w:eastAsia="MS Mincho"/>
              </w:rPr>
            </w:pPr>
            <w:r w:rsidRPr="00EF5447">
              <w:t>DC_7A-40C_n78A</w:t>
            </w:r>
          </w:p>
        </w:tc>
        <w:tc>
          <w:tcPr>
            <w:tcW w:w="867" w:type="dxa"/>
            <w:shd w:val="clear" w:color="auto" w:fill="auto"/>
            <w:tcPrChange w:id="14486" w:author="Nokia" w:date="2024-01-31T16:13:00Z">
              <w:tcPr>
                <w:tcW w:w="867" w:type="dxa"/>
                <w:shd w:val="clear" w:color="auto" w:fill="auto"/>
              </w:tcPr>
            </w:tcPrChange>
          </w:tcPr>
          <w:p w14:paraId="5866CCC5" w14:textId="77777777" w:rsidR="0056188E" w:rsidRPr="00EF5447" w:rsidRDefault="0056188E" w:rsidP="0056188E">
            <w:pPr>
              <w:pStyle w:val="TAC"/>
              <w:rPr>
                <w:lang w:eastAsia="ko-KR"/>
              </w:rPr>
            </w:pPr>
            <w:r w:rsidRPr="00EF5447">
              <w:t>7</w:t>
            </w:r>
          </w:p>
        </w:tc>
        <w:tc>
          <w:tcPr>
            <w:tcW w:w="1379" w:type="dxa"/>
            <w:shd w:val="clear" w:color="auto" w:fill="auto"/>
            <w:noWrap/>
            <w:tcPrChange w:id="14487" w:author="Nokia" w:date="2024-01-31T16:13:00Z">
              <w:tcPr>
                <w:tcW w:w="1379" w:type="dxa"/>
                <w:shd w:val="clear" w:color="auto" w:fill="auto"/>
                <w:noWrap/>
              </w:tcPr>
            </w:tcPrChange>
          </w:tcPr>
          <w:p w14:paraId="7ACA75B5" w14:textId="77777777" w:rsidR="0056188E" w:rsidRPr="00EF5447" w:rsidRDefault="0056188E" w:rsidP="0056188E">
            <w:pPr>
              <w:pStyle w:val="TAC"/>
              <w:rPr>
                <w:lang w:eastAsia="ko-KR"/>
              </w:rPr>
            </w:pPr>
            <w:r>
              <w:rPr>
                <w:rFonts w:eastAsia="Malgun Gothic"/>
                <w:szCs w:val="18"/>
                <w:lang w:eastAsia="ko-KR"/>
              </w:rPr>
              <w:t>N/A</w:t>
            </w:r>
          </w:p>
        </w:tc>
        <w:tc>
          <w:tcPr>
            <w:tcW w:w="822" w:type="dxa"/>
            <w:gridSpan w:val="2"/>
            <w:shd w:val="clear" w:color="auto" w:fill="auto"/>
            <w:noWrap/>
            <w:tcPrChange w:id="14488" w:author="Nokia" w:date="2024-01-31T16:13:00Z">
              <w:tcPr>
                <w:tcW w:w="817" w:type="dxa"/>
                <w:gridSpan w:val="3"/>
                <w:shd w:val="clear" w:color="auto" w:fill="auto"/>
                <w:noWrap/>
              </w:tcPr>
            </w:tcPrChange>
          </w:tcPr>
          <w:p w14:paraId="4412A048" w14:textId="77777777" w:rsidR="0056188E" w:rsidRPr="00EF5447" w:rsidRDefault="0056188E" w:rsidP="0056188E">
            <w:pPr>
              <w:pStyle w:val="TAC"/>
              <w:rPr>
                <w:lang w:eastAsia="ko-KR"/>
              </w:rPr>
            </w:pPr>
            <w:r w:rsidRPr="003C4CEC">
              <w:rPr>
                <w:rFonts w:eastAsia="Malgun Gothic"/>
                <w:szCs w:val="18"/>
                <w:lang w:eastAsia="ko-KR"/>
              </w:rPr>
              <w:t>5</w:t>
            </w:r>
          </w:p>
        </w:tc>
        <w:tc>
          <w:tcPr>
            <w:tcW w:w="2557" w:type="dxa"/>
            <w:shd w:val="clear" w:color="auto" w:fill="auto"/>
            <w:noWrap/>
            <w:tcPrChange w:id="14489" w:author="Nokia" w:date="2024-01-31T16:13:00Z">
              <w:tcPr>
                <w:tcW w:w="2554" w:type="dxa"/>
                <w:gridSpan w:val="2"/>
                <w:shd w:val="clear" w:color="auto" w:fill="auto"/>
                <w:noWrap/>
              </w:tcPr>
            </w:tcPrChange>
          </w:tcPr>
          <w:p w14:paraId="199BC9FE" w14:textId="77777777" w:rsidR="0056188E" w:rsidRPr="00EF5447" w:rsidRDefault="0056188E" w:rsidP="0056188E">
            <w:pPr>
              <w:pStyle w:val="TAC"/>
              <w:rPr>
                <w:lang w:eastAsia="ko-KR"/>
              </w:rPr>
            </w:pPr>
            <w:r>
              <w:rPr>
                <w:rFonts w:eastAsia="Malgun Gothic"/>
                <w:szCs w:val="18"/>
                <w:lang w:eastAsia="ko-KR"/>
              </w:rPr>
              <w:t>N/A</w:t>
            </w:r>
          </w:p>
        </w:tc>
        <w:tc>
          <w:tcPr>
            <w:tcW w:w="1323" w:type="dxa"/>
            <w:shd w:val="clear" w:color="auto" w:fill="auto"/>
            <w:noWrap/>
            <w:tcPrChange w:id="14490" w:author="Nokia" w:date="2024-01-31T16:13:00Z">
              <w:tcPr>
                <w:tcW w:w="1323" w:type="dxa"/>
                <w:gridSpan w:val="3"/>
                <w:shd w:val="clear" w:color="auto" w:fill="auto"/>
                <w:noWrap/>
              </w:tcPr>
            </w:tcPrChange>
          </w:tcPr>
          <w:p w14:paraId="08A0D4F7" w14:textId="77777777" w:rsidR="0056188E" w:rsidRPr="00EF5447" w:rsidRDefault="0056188E" w:rsidP="0056188E">
            <w:pPr>
              <w:pStyle w:val="TAC"/>
              <w:rPr>
                <w:lang w:eastAsia="ko-KR"/>
              </w:rPr>
            </w:pPr>
            <w:r w:rsidRPr="00EF5447">
              <w:rPr>
                <w:rFonts w:eastAsia="Malgun Gothic"/>
                <w:szCs w:val="18"/>
                <w:lang w:eastAsia="ko-KR"/>
              </w:rPr>
              <w:t>2630</w:t>
            </w:r>
          </w:p>
        </w:tc>
        <w:tc>
          <w:tcPr>
            <w:tcW w:w="874" w:type="dxa"/>
            <w:shd w:val="clear" w:color="auto" w:fill="auto"/>
            <w:tcPrChange w:id="14491" w:author="Nokia" w:date="2024-01-31T16:13:00Z">
              <w:tcPr>
                <w:tcW w:w="867" w:type="dxa"/>
                <w:gridSpan w:val="6"/>
                <w:shd w:val="clear" w:color="auto" w:fill="auto"/>
              </w:tcPr>
            </w:tcPrChange>
          </w:tcPr>
          <w:p w14:paraId="1D16CA58" w14:textId="77777777" w:rsidR="0056188E" w:rsidRPr="00EF5447" w:rsidRDefault="0056188E" w:rsidP="0056188E">
            <w:pPr>
              <w:pStyle w:val="TAC"/>
              <w:rPr>
                <w:lang w:eastAsia="ko-KR"/>
              </w:rPr>
            </w:pPr>
            <w:r w:rsidRPr="00EF5447">
              <w:t>10.1</w:t>
            </w:r>
          </w:p>
        </w:tc>
        <w:tc>
          <w:tcPr>
            <w:tcW w:w="1293" w:type="dxa"/>
            <w:gridSpan w:val="2"/>
            <w:shd w:val="clear" w:color="auto" w:fill="auto"/>
            <w:tcPrChange w:id="14492" w:author="Nokia" w:date="2024-01-31T16:13:00Z">
              <w:tcPr>
                <w:tcW w:w="1248" w:type="dxa"/>
                <w:gridSpan w:val="5"/>
                <w:shd w:val="clear" w:color="auto" w:fill="auto"/>
              </w:tcPr>
            </w:tcPrChange>
          </w:tcPr>
          <w:p w14:paraId="0E5D57CE" w14:textId="77777777" w:rsidR="0056188E" w:rsidRPr="00EF5447" w:rsidRDefault="0056188E" w:rsidP="0056188E">
            <w:pPr>
              <w:pStyle w:val="TAC"/>
              <w:rPr>
                <w:lang w:eastAsia="ko-KR"/>
              </w:rPr>
            </w:pPr>
            <w:r w:rsidRPr="00EF5447">
              <w:t>IMD4</w:t>
            </w:r>
          </w:p>
        </w:tc>
      </w:tr>
      <w:tr w:rsidR="0056188E" w:rsidRPr="00EF5447" w14:paraId="07A42B2E" w14:textId="77777777" w:rsidTr="001049FF">
        <w:trPr>
          <w:trHeight w:val="54"/>
          <w:jc w:val="center"/>
          <w:trPrChange w:id="14493" w:author="Nokia" w:date="2024-01-31T16:13:00Z">
            <w:trPr>
              <w:gridAfter w:val="0"/>
              <w:wAfter w:w="58" w:type="dxa"/>
              <w:trHeight w:val="54"/>
              <w:jc w:val="center"/>
            </w:trPr>
          </w:trPrChange>
        </w:trPr>
        <w:tc>
          <w:tcPr>
            <w:tcW w:w="2258" w:type="dxa"/>
            <w:tcBorders>
              <w:top w:val="nil"/>
              <w:bottom w:val="nil"/>
            </w:tcBorders>
            <w:shd w:val="clear" w:color="auto" w:fill="auto"/>
            <w:tcPrChange w:id="14494" w:author="Nokia" w:date="2024-01-31T16:13:00Z">
              <w:tcPr>
                <w:tcW w:w="2258" w:type="dxa"/>
                <w:tcBorders>
                  <w:top w:val="nil"/>
                  <w:bottom w:val="nil"/>
                </w:tcBorders>
                <w:shd w:val="clear" w:color="auto" w:fill="auto"/>
              </w:tcPr>
            </w:tcPrChange>
          </w:tcPr>
          <w:p w14:paraId="0CC69499" w14:textId="77777777" w:rsidR="0056188E" w:rsidRPr="00EF5447" w:rsidRDefault="0056188E" w:rsidP="0056188E">
            <w:pPr>
              <w:pStyle w:val="TAC"/>
              <w:rPr>
                <w:rFonts w:eastAsia="MS Mincho"/>
              </w:rPr>
            </w:pPr>
          </w:p>
        </w:tc>
        <w:tc>
          <w:tcPr>
            <w:tcW w:w="867" w:type="dxa"/>
            <w:shd w:val="clear" w:color="auto" w:fill="auto"/>
            <w:tcPrChange w:id="14495" w:author="Nokia" w:date="2024-01-31T16:13:00Z">
              <w:tcPr>
                <w:tcW w:w="867" w:type="dxa"/>
                <w:shd w:val="clear" w:color="auto" w:fill="auto"/>
              </w:tcPr>
            </w:tcPrChange>
          </w:tcPr>
          <w:p w14:paraId="393F6881" w14:textId="77777777" w:rsidR="0056188E" w:rsidRPr="00EF5447" w:rsidRDefault="0056188E" w:rsidP="0056188E">
            <w:pPr>
              <w:pStyle w:val="TAC"/>
              <w:rPr>
                <w:lang w:eastAsia="ko-KR"/>
              </w:rPr>
            </w:pPr>
            <w:r w:rsidRPr="00EF5447">
              <w:t>40</w:t>
            </w:r>
          </w:p>
        </w:tc>
        <w:tc>
          <w:tcPr>
            <w:tcW w:w="1379" w:type="dxa"/>
            <w:shd w:val="clear" w:color="auto" w:fill="auto"/>
            <w:noWrap/>
            <w:tcPrChange w:id="14496" w:author="Nokia" w:date="2024-01-31T16:13:00Z">
              <w:tcPr>
                <w:tcW w:w="1379" w:type="dxa"/>
                <w:shd w:val="clear" w:color="auto" w:fill="auto"/>
                <w:noWrap/>
              </w:tcPr>
            </w:tcPrChange>
          </w:tcPr>
          <w:p w14:paraId="5098FC2C" w14:textId="77777777" w:rsidR="0056188E" w:rsidRPr="00EF5447" w:rsidRDefault="0056188E" w:rsidP="0056188E">
            <w:pPr>
              <w:pStyle w:val="TAC"/>
              <w:rPr>
                <w:lang w:eastAsia="ko-KR"/>
              </w:rPr>
            </w:pPr>
            <w:r w:rsidRPr="003C4CEC">
              <w:rPr>
                <w:rFonts w:eastAsia="Malgun Gothic"/>
                <w:szCs w:val="18"/>
                <w:lang w:eastAsia="ko-KR"/>
              </w:rPr>
              <w:t>2310</w:t>
            </w:r>
          </w:p>
        </w:tc>
        <w:tc>
          <w:tcPr>
            <w:tcW w:w="822" w:type="dxa"/>
            <w:gridSpan w:val="2"/>
            <w:shd w:val="clear" w:color="auto" w:fill="auto"/>
            <w:noWrap/>
            <w:tcPrChange w:id="14497" w:author="Nokia" w:date="2024-01-31T16:13:00Z">
              <w:tcPr>
                <w:tcW w:w="817" w:type="dxa"/>
                <w:gridSpan w:val="3"/>
                <w:shd w:val="clear" w:color="auto" w:fill="auto"/>
                <w:noWrap/>
              </w:tcPr>
            </w:tcPrChange>
          </w:tcPr>
          <w:p w14:paraId="180EFFA0" w14:textId="77777777" w:rsidR="0056188E" w:rsidRPr="00EF5447" w:rsidRDefault="0056188E" w:rsidP="0056188E">
            <w:pPr>
              <w:pStyle w:val="TAC"/>
              <w:rPr>
                <w:lang w:eastAsia="ko-KR"/>
              </w:rPr>
            </w:pPr>
            <w:r w:rsidRPr="003C4CEC">
              <w:rPr>
                <w:rFonts w:eastAsia="Malgun Gothic"/>
                <w:szCs w:val="18"/>
                <w:lang w:eastAsia="ko-KR"/>
              </w:rPr>
              <w:t>5</w:t>
            </w:r>
          </w:p>
        </w:tc>
        <w:tc>
          <w:tcPr>
            <w:tcW w:w="2557" w:type="dxa"/>
            <w:shd w:val="clear" w:color="auto" w:fill="auto"/>
            <w:noWrap/>
            <w:tcPrChange w:id="14498" w:author="Nokia" w:date="2024-01-31T16:13:00Z">
              <w:tcPr>
                <w:tcW w:w="2554" w:type="dxa"/>
                <w:gridSpan w:val="2"/>
                <w:shd w:val="clear" w:color="auto" w:fill="auto"/>
                <w:noWrap/>
              </w:tcPr>
            </w:tcPrChange>
          </w:tcPr>
          <w:p w14:paraId="12715639" w14:textId="77777777" w:rsidR="0056188E" w:rsidRPr="00EF5447" w:rsidRDefault="0056188E" w:rsidP="0056188E">
            <w:pPr>
              <w:pStyle w:val="TAC"/>
              <w:rPr>
                <w:lang w:eastAsia="ko-KR"/>
              </w:rPr>
            </w:pPr>
            <w:r w:rsidRPr="003C4CEC">
              <w:rPr>
                <w:rFonts w:eastAsia="Malgun Gothic"/>
                <w:szCs w:val="18"/>
                <w:lang w:eastAsia="ko-KR"/>
              </w:rPr>
              <w:t>25</w:t>
            </w:r>
          </w:p>
        </w:tc>
        <w:tc>
          <w:tcPr>
            <w:tcW w:w="1323" w:type="dxa"/>
            <w:shd w:val="clear" w:color="auto" w:fill="auto"/>
            <w:noWrap/>
            <w:tcPrChange w:id="14499" w:author="Nokia" w:date="2024-01-31T16:13:00Z">
              <w:tcPr>
                <w:tcW w:w="1323" w:type="dxa"/>
                <w:gridSpan w:val="3"/>
                <w:shd w:val="clear" w:color="auto" w:fill="auto"/>
                <w:noWrap/>
              </w:tcPr>
            </w:tcPrChange>
          </w:tcPr>
          <w:p w14:paraId="21058BEC" w14:textId="77777777" w:rsidR="0056188E" w:rsidRPr="00EF5447" w:rsidRDefault="0056188E" w:rsidP="0056188E">
            <w:pPr>
              <w:pStyle w:val="TAC"/>
              <w:rPr>
                <w:lang w:eastAsia="ko-KR"/>
              </w:rPr>
            </w:pPr>
            <w:r w:rsidRPr="00EF5447">
              <w:rPr>
                <w:rFonts w:eastAsia="Malgun Gothic"/>
                <w:szCs w:val="18"/>
                <w:lang w:eastAsia="ko-KR"/>
              </w:rPr>
              <w:t>2310</w:t>
            </w:r>
          </w:p>
        </w:tc>
        <w:tc>
          <w:tcPr>
            <w:tcW w:w="874" w:type="dxa"/>
            <w:shd w:val="clear" w:color="auto" w:fill="auto"/>
            <w:tcPrChange w:id="14500" w:author="Nokia" w:date="2024-01-31T16:13:00Z">
              <w:tcPr>
                <w:tcW w:w="867" w:type="dxa"/>
                <w:gridSpan w:val="6"/>
                <w:shd w:val="clear" w:color="auto" w:fill="auto"/>
              </w:tcPr>
            </w:tcPrChange>
          </w:tcPr>
          <w:p w14:paraId="6CD58D96" w14:textId="77777777" w:rsidR="0056188E" w:rsidRPr="00EF5447" w:rsidRDefault="0056188E" w:rsidP="0056188E">
            <w:pPr>
              <w:pStyle w:val="TAC"/>
              <w:rPr>
                <w:lang w:eastAsia="ko-KR"/>
              </w:rPr>
            </w:pPr>
            <w:r w:rsidRPr="00EF5447">
              <w:t>N/A</w:t>
            </w:r>
          </w:p>
        </w:tc>
        <w:tc>
          <w:tcPr>
            <w:tcW w:w="1293" w:type="dxa"/>
            <w:gridSpan w:val="2"/>
            <w:shd w:val="clear" w:color="auto" w:fill="auto"/>
            <w:tcPrChange w:id="14501" w:author="Nokia" w:date="2024-01-31T16:13:00Z">
              <w:tcPr>
                <w:tcW w:w="1248" w:type="dxa"/>
                <w:gridSpan w:val="5"/>
                <w:shd w:val="clear" w:color="auto" w:fill="auto"/>
              </w:tcPr>
            </w:tcPrChange>
          </w:tcPr>
          <w:p w14:paraId="57A59DD0" w14:textId="77777777" w:rsidR="0056188E" w:rsidRPr="00EF5447" w:rsidRDefault="0056188E" w:rsidP="0056188E">
            <w:pPr>
              <w:pStyle w:val="TAC"/>
              <w:rPr>
                <w:lang w:eastAsia="ko-KR"/>
              </w:rPr>
            </w:pPr>
            <w:r w:rsidRPr="00EF5447">
              <w:t>N/A</w:t>
            </w:r>
          </w:p>
        </w:tc>
      </w:tr>
      <w:tr w:rsidR="0056188E" w:rsidRPr="00EF5447" w14:paraId="6B0545D2" w14:textId="77777777" w:rsidTr="001049FF">
        <w:trPr>
          <w:trHeight w:val="54"/>
          <w:jc w:val="center"/>
          <w:trPrChange w:id="14502" w:author="Nokia" w:date="2024-01-31T16:13:00Z">
            <w:trPr>
              <w:gridAfter w:val="0"/>
              <w:wAfter w:w="58" w:type="dxa"/>
              <w:trHeight w:val="54"/>
              <w:jc w:val="center"/>
            </w:trPr>
          </w:trPrChange>
        </w:trPr>
        <w:tc>
          <w:tcPr>
            <w:tcW w:w="2258" w:type="dxa"/>
            <w:tcBorders>
              <w:top w:val="nil"/>
              <w:bottom w:val="nil"/>
            </w:tcBorders>
            <w:shd w:val="clear" w:color="auto" w:fill="auto"/>
            <w:tcPrChange w:id="14503" w:author="Nokia" w:date="2024-01-31T16:13:00Z">
              <w:tcPr>
                <w:tcW w:w="2258" w:type="dxa"/>
                <w:tcBorders>
                  <w:top w:val="nil"/>
                  <w:bottom w:val="nil"/>
                </w:tcBorders>
                <w:shd w:val="clear" w:color="auto" w:fill="auto"/>
              </w:tcPr>
            </w:tcPrChange>
          </w:tcPr>
          <w:p w14:paraId="4019256E" w14:textId="77777777" w:rsidR="0056188E" w:rsidRPr="00EF5447" w:rsidRDefault="0056188E" w:rsidP="0056188E">
            <w:pPr>
              <w:pStyle w:val="TAC"/>
              <w:rPr>
                <w:rFonts w:eastAsia="MS Mincho"/>
              </w:rPr>
            </w:pPr>
          </w:p>
        </w:tc>
        <w:tc>
          <w:tcPr>
            <w:tcW w:w="867" w:type="dxa"/>
            <w:shd w:val="clear" w:color="auto" w:fill="auto"/>
            <w:tcPrChange w:id="14504" w:author="Nokia" w:date="2024-01-31T16:13:00Z">
              <w:tcPr>
                <w:tcW w:w="867" w:type="dxa"/>
                <w:shd w:val="clear" w:color="auto" w:fill="auto"/>
              </w:tcPr>
            </w:tcPrChange>
          </w:tcPr>
          <w:p w14:paraId="1FBDBCC3" w14:textId="77777777" w:rsidR="0056188E" w:rsidRPr="00EF5447" w:rsidRDefault="0056188E" w:rsidP="0056188E">
            <w:pPr>
              <w:pStyle w:val="TAC"/>
              <w:rPr>
                <w:lang w:eastAsia="ko-KR"/>
              </w:rPr>
            </w:pPr>
            <w:r w:rsidRPr="00EF5447">
              <w:t>n78</w:t>
            </w:r>
          </w:p>
        </w:tc>
        <w:tc>
          <w:tcPr>
            <w:tcW w:w="1379" w:type="dxa"/>
            <w:shd w:val="clear" w:color="auto" w:fill="auto"/>
            <w:noWrap/>
            <w:tcPrChange w:id="14505" w:author="Nokia" w:date="2024-01-31T16:13:00Z">
              <w:tcPr>
                <w:tcW w:w="1379" w:type="dxa"/>
                <w:shd w:val="clear" w:color="auto" w:fill="auto"/>
                <w:noWrap/>
              </w:tcPr>
            </w:tcPrChange>
          </w:tcPr>
          <w:p w14:paraId="4CFF4979" w14:textId="77777777" w:rsidR="0056188E" w:rsidRPr="00EF5447" w:rsidRDefault="0056188E" w:rsidP="0056188E">
            <w:pPr>
              <w:pStyle w:val="TAC"/>
              <w:rPr>
                <w:lang w:eastAsia="ko-KR"/>
              </w:rPr>
            </w:pPr>
            <w:r w:rsidRPr="003C4CEC">
              <w:rPr>
                <w:rFonts w:eastAsia="Malgun Gothic"/>
                <w:szCs w:val="18"/>
                <w:lang w:eastAsia="ko-KR"/>
              </w:rPr>
              <w:t>3625</w:t>
            </w:r>
          </w:p>
        </w:tc>
        <w:tc>
          <w:tcPr>
            <w:tcW w:w="822" w:type="dxa"/>
            <w:gridSpan w:val="2"/>
            <w:shd w:val="clear" w:color="auto" w:fill="auto"/>
            <w:noWrap/>
            <w:tcPrChange w:id="14506" w:author="Nokia" w:date="2024-01-31T16:13:00Z">
              <w:tcPr>
                <w:tcW w:w="817" w:type="dxa"/>
                <w:gridSpan w:val="3"/>
                <w:shd w:val="clear" w:color="auto" w:fill="auto"/>
                <w:noWrap/>
              </w:tcPr>
            </w:tcPrChange>
          </w:tcPr>
          <w:p w14:paraId="78B28F7B" w14:textId="77777777" w:rsidR="0056188E" w:rsidRPr="00EF5447" w:rsidRDefault="0056188E" w:rsidP="0056188E">
            <w:pPr>
              <w:pStyle w:val="TAC"/>
              <w:rPr>
                <w:lang w:eastAsia="ko-KR"/>
              </w:rPr>
            </w:pPr>
            <w:r w:rsidRPr="003C4CEC">
              <w:rPr>
                <w:rFonts w:eastAsia="Malgun Gothic"/>
                <w:szCs w:val="18"/>
                <w:lang w:eastAsia="ko-KR"/>
              </w:rPr>
              <w:t>10</w:t>
            </w:r>
          </w:p>
        </w:tc>
        <w:tc>
          <w:tcPr>
            <w:tcW w:w="2557" w:type="dxa"/>
            <w:shd w:val="clear" w:color="auto" w:fill="auto"/>
            <w:noWrap/>
            <w:tcPrChange w:id="14507" w:author="Nokia" w:date="2024-01-31T16:13:00Z">
              <w:tcPr>
                <w:tcW w:w="2554" w:type="dxa"/>
                <w:gridSpan w:val="2"/>
                <w:shd w:val="clear" w:color="auto" w:fill="auto"/>
                <w:noWrap/>
              </w:tcPr>
            </w:tcPrChange>
          </w:tcPr>
          <w:p w14:paraId="75374A6E" w14:textId="77777777" w:rsidR="0056188E" w:rsidRPr="00EF5447" w:rsidRDefault="0056188E" w:rsidP="0056188E">
            <w:pPr>
              <w:pStyle w:val="TAC"/>
              <w:rPr>
                <w:lang w:eastAsia="ko-KR"/>
              </w:rPr>
            </w:pPr>
            <w:r w:rsidRPr="003C4CEC">
              <w:rPr>
                <w:rFonts w:eastAsia="Malgun Gothic"/>
                <w:szCs w:val="18"/>
                <w:lang w:eastAsia="ko-KR"/>
              </w:rPr>
              <w:t>50</w:t>
            </w:r>
          </w:p>
        </w:tc>
        <w:tc>
          <w:tcPr>
            <w:tcW w:w="1323" w:type="dxa"/>
            <w:shd w:val="clear" w:color="auto" w:fill="auto"/>
            <w:noWrap/>
            <w:tcPrChange w:id="14508" w:author="Nokia" w:date="2024-01-31T16:13:00Z">
              <w:tcPr>
                <w:tcW w:w="1323" w:type="dxa"/>
                <w:gridSpan w:val="3"/>
                <w:shd w:val="clear" w:color="auto" w:fill="auto"/>
                <w:noWrap/>
              </w:tcPr>
            </w:tcPrChange>
          </w:tcPr>
          <w:p w14:paraId="652F5BC3" w14:textId="77777777" w:rsidR="0056188E" w:rsidRPr="00EF5447" w:rsidRDefault="0056188E" w:rsidP="0056188E">
            <w:pPr>
              <w:pStyle w:val="TAC"/>
              <w:rPr>
                <w:lang w:eastAsia="ko-KR"/>
              </w:rPr>
            </w:pPr>
            <w:r w:rsidRPr="00EF5447">
              <w:rPr>
                <w:rFonts w:eastAsia="Malgun Gothic"/>
                <w:szCs w:val="18"/>
                <w:lang w:eastAsia="ko-KR"/>
              </w:rPr>
              <w:t>3625</w:t>
            </w:r>
          </w:p>
        </w:tc>
        <w:tc>
          <w:tcPr>
            <w:tcW w:w="874" w:type="dxa"/>
            <w:shd w:val="clear" w:color="auto" w:fill="auto"/>
            <w:tcPrChange w:id="14509" w:author="Nokia" w:date="2024-01-31T16:13:00Z">
              <w:tcPr>
                <w:tcW w:w="867" w:type="dxa"/>
                <w:gridSpan w:val="6"/>
                <w:shd w:val="clear" w:color="auto" w:fill="auto"/>
              </w:tcPr>
            </w:tcPrChange>
          </w:tcPr>
          <w:p w14:paraId="64E04724" w14:textId="77777777" w:rsidR="0056188E" w:rsidRPr="00EF5447" w:rsidRDefault="0056188E" w:rsidP="0056188E">
            <w:pPr>
              <w:pStyle w:val="TAC"/>
              <w:rPr>
                <w:lang w:eastAsia="ko-KR"/>
              </w:rPr>
            </w:pPr>
            <w:r w:rsidRPr="00EF5447">
              <w:t>N/A</w:t>
            </w:r>
          </w:p>
        </w:tc>
        <w:tc>
          <w:tcPr>
            <w:tcW w:w="1293" w:type="dxa"/>
            <w:gridSpan w:val="2"/>
            <w:shd w:val="clear" w:color="auto" w:fill="auto"/>
            <w:tcPrChange w:id="14510" w:author="Nokia" w:date="2024-01-31T16:13:00Z">
              <w:tcPr>
                <w:tcW w:w="1248" w:type="dxa"/>
                <w:gridSpan w:val="5"/>
                <w:shd w:val="clear" w:color="auto" w:fill="auto"/>
              </w:tcPr>
            </w:tcPrChange>
          </w:tcPr>
          <w:p w14:paraId="0B162139" w14:textId="77777777" w:rsidR="0056188E" w:rsidRPr="00EF5447" w:rsidRDefault="0056188E" w:rsidP="0056188E">
            <w:pPr>
              <w:pStyle w:val="TAC"/>
              <w:rPr>
                <w:lang w:eastAsia="ko-KR"/>
              </w:rPr>
            </w:pPr>
            <w:r w:rsidRPr="00EF5447">
              <w:t>N/A</w:t>
            </w:r>
          </w:p>
        </w:tc>
      </w:tr>
      <w:tr w:rsidR="0056188E" w:rsidRPr="00EF5447" w14:paraId="64CD13F2" w14:textId="77777777" w:rsidTr="001049FF">
        <w:trPr>
          <w:trHeight w:val="54"/>
          <w:jc w:val="center"/>
          <w:trPrChange w:id="14511" w:author="Nokia" w:date="2024-01-31T16:13:00Z">
            <w:trPr>
              <w:gridAfter w:val="0"/>
              <w:wAfter w:w="58" w:type="dxa"/>
              <w:trHeight w:val="54"/>
              <w:jc w:val="center"/>
            </w:trPr>
          </w:trPrChange>
        </w:trPr>
        <w:tc>
          <w:tcPr>
            <w:tcW w:w="2258" w:type="dxa"/>
            <w:tcBorders>
              <w:top w:val="nil"/>
              <w:bottom w:val="nil"/>
            </w:tcBorders>
            <w:shd w:val="clear" w:color="auto" w:fill="auto"/>
            <w:tcPrChange w:id="14512" w:author="Nokia" w:date="2024-01-31T16:13:00Z">
              <w:tcPr>
                <w:tcW w:w="2258" w:type="dxa"/>
                <w:tcBorders>
                  <w:top w:val="nil"/>
                  <w:bottom w:val="nil"/>
                </w:tcBorders>
                <w:shd w:val="clear" w:color="auto" w:fill="auto"/>
              </w:tcPr>
            </w:tcPrChange>
          </w:tcPr>
          <w:p w14:paraId="44547962" w14:textId="77777777" w:rsidR="0056188E" w:rsidRPr="00EF5447" w:rsidRDefault="0056188E" w:rsidP="0056188E">
            <w:pPr>
              <w:pStyle w:val="TAC"/>
              <w:rPr>
                <w:rFonts w:eastAsia="MS Mincho"/>
              </w:rPr>
            </w:pPr>
          </w:p>
        </w:tc>
        <w:tc>
          <w:tcPr>
            <w:tcW w:w="867" w:type="dxa"/>
            <w:shd w:val="clear" w:color="auto" w:fill="auto"/>
            <w:tcPrChange w:id="14513" w:author="Nokia" w:date="2024-01-31T16:13:00Z">
              <w:tcPr>
                <w:tcW w:w="867" w:type="dxa"/>
                <w:shd w:val="clear" w:color="auto" w:fill="auto"/>
              </w:tcPr>
            </w:tcPrChange>
          </w:tcPr>
          <w:p w14:paraId="77C1743F" w14:textId="77777777" w:rsidR="0056188E" w:rsidRPr="00EF5447" w:rsidRDefault="0056188E" w:rsidP="0056188E">
            <w:pPr>
              <w:pStyle w:val="TAC"/>
              <w:rPr>
                <w:lang w:eastAsia="ko-KR"/>
              </w:rPr>
            </w:pPr>
            <w:r w:rsidRPr="00EF5447">
              <w:t>7</w:t>
            </w:r>
          </w:p>
        </w:tc>
        <w:tc>
          <w:tcPr>
            <w:tcW w:w="1379" w:type="dxa"/>
            <w:shd w:val="clear" w:color="auto" w:fill="auto"/>
            <w:noWrap/>
            <w:tcPrChange w:id="14514" w:author="Nokia" w:date="2024-01-31T16:13:00Z">
              <w:tcPr>
                <w:tcW w:w="1379" w:type="dxa"/>
                <w:shd w:val="clear" w:color="auto" w:fill="auto"/>
                <w:noWrap/>
              </w:tcPr>
            </w:tcPrChange>
          </w:tcPr>
          <w:p w14:paraId="5395984F" w14:textId="77777777" w:rsidR="0056188E" w:rsidRPr="00EF5447" w:rsidRDefault="0056188E" w:rsidP="0056188E">
            <w:pPr>
              <w:pStyle w:val="TAC"/>
              <w:rPr>
                <w:lang w:eastAsia="ko-KR"/>
              </w:rPr>
            </w:pPr>
            <w:r w:rsidRPr="003C4CEC">
              <w:rPr>
                <w:rFonts w:eastAsia="Malgun Gothic"/>
                <w:szCs w:val="18"/>
                <w:lang w:eastAsia="ko-KR"/>
              </w:rPr>
              <w:t>2510</w:t>
            </w:r>
          </w:p>
        </w:tc>
        <w:tc>
          <w:tcPr>
            <w:tcW w:w="822" w:type="dxa"/>
            <w:gridSpan w:val="2"/>
            <w:shd w:val="clear" w:color="auto" w:fill="auto"/>
            <w:noWrap/>
            <w:tcPrChange w:id="14515" w:author="Nokia" w:date="2024-01-31T16:13:00Z">
              <w:tcPr>
                <w:tcW w:w="817" w:type="dxa"/>
                <w:gridSpan w:val="3"/>
                <w:shd w:val="clear" w:color="auto" w:fill="auto"/>
                <w:noWrap/>
              </w:tcPr>
            </w:tcPrChange>
          </w:tcPr>
          <w:p w14:paraId="2D00FF9E" w14:textId="77777777" w:rsidR="0056188E" w:rsidRPr="00EF5447" w:rsidRDefault="0056188E" w:rsidP="0056188E">
            <w:pPr>
              <w:pStyle w:val="TAC"/>
              <w:rPr>
                <w:lang w:eastAsia="ko-KR"/>
              </w:rPr>
            </w:pPr>
            <w:r w:rsidRPr="003C4CEC">
              <w:rPr>
                <w:rFonts w:eastAsia="Malgun Gothic"/>
                <w:szCs w:val="18"/>
                <w:lang w:eastAsia="ko-KR"/>
              </w:rPr>
              <w:t>5</w:t>
            </w:r>
          </w:p>
        </w:tc>
        <w:tc>
          <w:tcPr>
            <w:tcW w:w="2557" w:type="dxa"/>
            <w:shd w:val="clear" w:color="auto" w:fill="auto"/>
            <w:noWrap/>
            <w:tcPrChange w:id="14516" w:author="Nokia" w:date="2024-01-31T16:13:00Z">
              <w:tcPr>
                <w:tcW w:w="2554" w:type="dxa"/>
                <w:gridSpan w:val="2"/>
                <w:shd w:val="clear" w:color="auto" w:fill="auto"/>
                <w:noWrap/>
              </w:tcPr>
            </w:tcPrChange>
          </w:tcPr>
          <w:p w14:paraId="1A5B1FFA" w14:textId="77777777" w:rsidR="0056188E" w:rsidRPr="00EF5447" w:rsidRDefault="0056188E" w:rsidP="0056188E">
            <w:pPr>
              <w:pStyle w:val="TAC"/>
              <w:rPr>
                <w:lang w:eastAsia="ko-KR"/>
              </w:rPr>
            </w:pPr>
            <w:r w:rsidRPr="003C4CEC">
              <w:rPr>
                <w:rFonts w:eastAsia="Malgun Gothic"/>
                <w:szCs w:val="18"/>
                <w:lang w:eastAsia="ko-KR"/>
              </w:rPr>
              <w:t>25</w:t>
            </w:r>
          </w:p>
        </w:tc>
        <w:tc>
          <w:tcPr>
            <w:tcW w:w="1323" w:type="dxa"/>
            <w:shd w:val="clear" w:color="auto" w:fill="auto"/>
            <w:noWrap/>
            <w:tcPrChange w:id="14517" w:author="Nokia" w:date="2024-01-31T16:13:00Z">
              <w:tcPr>
                <w:tcW w:w="1323" w:type="dxa"/>
                <w:gridSpan w:val="3"/>
                <w:shd w:val="clear" w:color="auto" w:fill="auto"/>
                <w:noWrap/>
              </w:tcPr>
            </w:tcPrChange>
          </w:tcPr>
          <w:p w14:paraId="34E6698D" w14:textId="77777777" w:rsidR="0056188E" w:rsidRPr="00EF5447" w:rsidRDefault="0056188E" w:rsidP="0056188E">
            <w:pPr>
              <w:pStyle w:val="TAC"/>
              <w:rPr>
                <w:lang w:eastAsia="ko-KR"/>
              </w:rPr>
            </w:pPr>
            <w:r w:rsidRPr="00EF5447">
              <w:rPr>
                <w:rFonts w:eastAsia="Malgun Gothic"/>
                <w:szCs w:val="18"/>
                <w:lang w:eastAsia="ko-KR"/>
              </w:rPr>
              <w:t>2630</w:t>
            </w:r>
          </w:p>
        </w:tc>
        <w:tc>
          <w:tcPr>
            <w:tcW w:w="874" w:type="dxa"/>
            <w:shd w:val="clear" w:color="auto" w:fill="auto"/>
            <w:tcPrChange w:id="14518" w:author="Nokia" w:date="2024-01-31T16:13:00Z">
              <w:tcPr>
                <w:tcW w:w="867" w:type="dxa"/>
                <w:gridSpan w:val="6"/>
                <w:shd w:val="clear" w:color="auto" w:fill="auto"/>
              </w:tcPr>
            </w:tcPrChange>
          </w:tcPr>
          <w:p w14:paraId="066C14C0" w14:textId="77777777" w:rsidR="0056188E" w:rsidRPr="00EF5447" w:rsidRDefault="0056188E" w:rsidP="0056188E">
            <w:pPr>
              <w:pStyle w:val="TAC"/>
              <w:rPr>
                <w:lang w:eastAsia="ko-KR"/>
              </w:rPr>
            </w:pPr>
            <w:r w:rsidRPr="00EF5447">
              <w:t>N/A</w:t>
            </w:r>
          </w:p>
        </w:tc>
        <w:tc>
          <w:tcPr>
            <w:tcW w:w="1293" w:type="dxa"/>
            <w:gridSpan w:val="2"/>
            <w:shd w:val="clear" w:color="auto" w:fill="auto"/>
            <w:tcPrChange w:id="14519" w:author="Nokia" w:date="2024-01-31T16:13:00Z">
              <w:tcPr>
                <w:tcW w:w="1248" w:type="dxa"/>
                <w:gridSpan w:val="5"/>
                <w:shd w:val="clear" w:color="auto" w:fill="auto"/>
              </w:tcPr>
            </w:tcPrChange>
          </w:tcPr>
          <w:p w14:paraId="7B64CB02" w14:textId="77777777" w:rsidR="0056188E" w:rsidRPr="00EF5447" w:rsidRDefault="0056188E" w:rsidP="0056188E">
            <w:pPr>
              <w:pStyle w:val="TAC"/>
              <w:rPr>
                <w:lang w:eastAsia="ko-KR"/>
              </w:rPr>
            </w:pPr>
            <w:r w:rsidRPr="00EF5447">
              <w:t>N/A</w:t>
            </w:r>
          </w:p>
        </w:tc>
      </w:tr>
      <w:tr w:rsidR="0056188E" w:rsidRPr="00EF5447" w14:paraId="3CCB318D" w14:textId="77777777" w:rsidTr="001049FF">
        <w:trPr>
          <w:trHeight w:val="54"/>
          <w:jc w:val="center"/>
          <w:trPrChange w:id="14520" w:author="Nokia" w:date="2024-01-31T16:13:00Z">
            <w:trPr>
              <w:gridAfter w:val="0"/>
              <w:wAfter w:w="58" w:type="dxa"/>
              <w:trHeight w:val="54"/>
              <w:jc w:val="center"/>
            </w:trPr>
          </w:trPrChange>
        </w:trPr>
        <w:tc>
          <w:tcPr>
            <w:tcW w:w="2258" w:type="dxa"/>
            <w:tcBorders>
              <w:top w:val="nil"/>
              <w:bottom w:val="nil"/>
            </w:tcBorders>
            <w:shd w:val="clear" w:color="auto" w:fill="auto"/>
            <w:tcPrChange w:id="14521" w:author="Nokia" w:date="2024-01-31T16:13:00Z">
              <w:tcPr>
                <w:tcW w:w="2258" w:type="dxa"/>
                <w:tcBorders>
                  <w:top w:val="nil"/>
                  <w:bottom w:val="nil"/>
                </w:tcBorders>
                <w:shd w:val="clear" w:color="auto" w:fill="auto"/>
              </w:tcPr>
            </w:tcPrChange>
          </w:tcPr>
          <w:p w14:paraId="2A830D72" w14:textId="77777777" w:rsidR="0056188E" w:rsidRPr="00EF5447" w:rsidRDefault="0056188E" w:rsidP="0056188E">
            <w:pPr>
              <w:pStyle w:val="TAC"/>
              <w:rPr>
                <w:rFonts w:eastAsia="MS Mincho"/>
              </w:rPr>
            </w:pPr>
          </w:p>
        </w:tc>
        <w:tc>
          <w:tcPr>
            <w:tcW w:w="867" w:type="dxa"/>
            <w:shd w:val="clear" w:color="auto" w:fill="auto"/>
            <w:tcPrChange w:id="14522" w:author="Nokia" w:date="2024-01-31T16:13:00Z">
              <w:tcPr>
                <w:tcW w:w="867" w:type="dxa"/>
                <w:shd w:val="clear" w:color="auto" w:fill="auto"/>
              </w:tcPr>
            </w:tcPrChange>
          </w:tcPr>
          <w:p w14:paraId="00A7A2CA" w14:textId="77777777" w:rsidR="0056188E" w:rsidRPr="00EF5447" w:rsidRDefault="0056188E" w:rsidP="0056188E">
            <w:pPr>
              <w:pStyle w:val="TAC"/>
              <w:rPr>
                <w:lang w:eastAsia="ko-KR"/>
              </w:rPr>
            </w:pPr>
            <w:r w:rsidRPr="00EF5447">
              <w:t>40</w:t>
            </w:r>
          </w:p>
        </w:tc>
        <w:tc>
          <w:tcPr>
            <w:tcW w:w="1379" w:type="dxa"/>
            <w:shd w:val="clear" w:color="auto" w:fill="auto"/>
            <w:noWrap/>
            <w:tcPrChange w:id="14523" w:author="Nokia" w:date="2024-01-31T16:13:00Z">
              <w:tcPr>
                <w:tcW w:w="1379" w:type="dxa"/>
                <w:shd w:val="clear" w:color="auto" w:fill="auto"/>
                <w:noWrap/>
              </w:tcPr>
            </w:tcPrChange>
          </w:tcPr>
          <w:p w14:paraId="3A1CC0BA" w14:textId="77777777" w:rsidR="0056188E" w:rsidRPr="00EF5447" w:rsidRDefault="0056188E" w:rsidP="0056188E">
            <w:pPr>
              <w:pStyle w:val="TAC"/>
              <w:rPr>
                <w:lang w:eastAsia="ko-KR"/>
              </w:rPr>
            </w:pPr>
            <w:r>
              <w:rPr>
                <w:rFonts w:eastAsia="Malgun Gothic"/>
                <w:szCs w:val="18"/>
                <w:lang w:eastAsia="ko-KR"/>
              </w:rPr>
              <w:t>N/A</w:t>
            </w:r>
          </w:p>
        </w:tc>
        <w:tc>
          <w:tcPr>
            <w:tcW w:w="822" w:type="dxa"/>
            <w:gridSpan w:val="2"/>
            <w:shd w:val="clear" w:color="auto" w:fill="auto"/>
            <w:noWrap/>
            <w:tcPrChange w:id="14524" w:author="Nokia" w:date="2024-01-31T16:13:00Z">
              <w:tcPr>
                <w:tcW w:w="817" w:type="dxa"/>
                <w:gridSpan w:val="3"/>
                <w:shd w:val="clear" w:color="auto" w:fill="auto"/>
                <w:noWrap/>
              </w:tcPr>
            </w:tcPrChange>
          </w:tcPr>
          <w:p w14:paraId="7C1A72E3" w14:textId="77777777" w:rsidR="0056188E" w:rsidRPr="00EF5447" w:rsidRDefault="0056188E" w:rsidP="0056188E">
            <w:pPr>
              <w:pStyle w:val="TAC"/>
              <w:rPr>
                <w:lang w:eastAsia="ko-KR"/>
              </w:rPr>
            </w:pPr>
            <w:r w:rsidRPr="003C4CEC">
              <w:rPr>
                <w:rFonts w:eastAsia="Malgun Gothic"/>
                <w:szCs w:val="18"/>
                <w:lang w:eastAsia="ko-KR"/>
              </w:rPr>
              <w:t>5</w:t>
            </w:r>
          </w:p>
        </w:tc>
        <w:tc>
          <w:tcPr>
            <w:tcW w:w="2557" w:type="dxa"/>
            <w:shd w:val="clear" w:color="auto" w:fill="auto"/>
            <w:noWrap/>
            <w:tcPrChange w:id="14525" w:author="Nokia" w:date="2024-01-31T16:13:00Z">
              <w:tcPr>
                <w:tcW w:w="2554" w:type="dxa"/>
                <w:gridSpan w:val="2"/>
                <w:shd w:val="clear" w:color="auto" w:fill="auto"/>
                <w:noWrap/>
              </w:tcPr>
            </w:tcPrChange>
          </w:tcPr>
          <w:p w14:paraId="1DB67989" w14:textId="77777777" w:rsidR="0056188E" w:rsidRPr="00EF5447" w:rsidRDefault="0056188E" w:rsidP="0056188E">
            <w:pPr>
              <w:pStyle w:val="TAC"/>
              <w:rPr>
                <w:lang w:eastAsia="ko-KR"/>
              </w:rPr>
            </w:pPr>
            <w:r>
              <w:rPr>
                <w:rFonts w:eastAsia="Malgun Gothic"/>
                <w:szCs w:val="18"/>
                <w:lang w:eastAsia="ko-KR"/>
              </w:rPr>
              <w:t>N/A</w:t>
            </w:r>
          </w:p>
        </w:tc>
        <w:tc>
          <w:tcPr>
            <w:tcW w:w="1323" w:type="dxa"/>
            <w:shd w:val="clear" w:color="auto" w:fill="auto"/>
            <w:noWrap/>
            <w:tcPrChange w:id="14526" w:author="Nokia" w:date="2024-01-31T16:13:00Z">
              <w:tcPr>
                <w:tcW w:w="1323" w:type="dxa"/>
                <w:gridSpan w:val="3"/>
                <w:shd w:val="clear" w:color="auto" w:fill="auto"/>
                <w:noWrap/>
              </w:tcPr>
            </w:tcPrChange>
          </w:tcPr>
          <w:p w14:paraId="7C61350A" w14:textId="77777777" w:rsidR="0056188E" w:rsidRPr="00EF5447" w:rsidRDefault="0056188E" w:rsidP="0056188E">
            <w:pPr>
              <w:pStyle w:val="TAC"/>
              <w:rPr>
                <w:lang w:eastAsia="ko-KR"/>
              </w:rPr>
            </w:pPr>
            <w:r w:rsidRPr="00EF5447">
              <w:rPr>
                <w:rFonts w:eastAsia="Malgun Gothic"/>
                <w:szCs w:val="18"/>
                <w:lang w:eastAsia="ko-KR"/>
              </w:rPr>
              <w:t>2310</w:t>
            </w:r>
          </w:p>
        </w:tc>
        <w:tc>
          <w:tcPr>
            <w:tcW w:w="874" w:type="dxa"/>
            <w:shd w:val="clear" w:color="auto" w:fill="auto"/>
            <w:tcPrChange w:id="14527" w:author="Nokia" w:date="2024-01-31T16:13:00Z">
              <w:tcPr>
                <w:tcW w:w="867" w:type="dxa"/>
                <w:gridSpan w:val="6"/>
                <w:shd w:val="clear" w:color="auto" w:fill="auto"/>
              </w:tcPr>
            </w:tcPrChange>
          </w:tcPr>
          <w:p w14:paraId="383CAA48" w14:textId="77777777" w:rsidR="0056188E" w:rsidRPr="00EF5447" w:rsidRDefault="0056188E" w:rsidP="0056188E">
            <w:pPr>
              <w:pStyle w:val="TAC"/>
              <w:rPr>
                <w:lang w:eastAsia="ko-KR"/>
              </w:rPr>
            </w:pPr>
            <w:r w:rsidRPr="00EF5447">
              <w:t>8.7</w:t>
            </w:r>
          </w:p>
        </w:tc>
        <w:tc>
          <w:tcPr>
            <w:tcW w:w="1293" w:type="dxa"/>
            <w:gridSpan w:val="2"/>
            <w:shd w:val="clear" w:color="auto" w:fill="auto"/>
            <w:tcPrChange w:id="14528" w:author="Nokia" w:date="2024-01-31T16:13:00Z">
              <w:tcPr>
                <w:tcW w:w="1248" w:type="dxa"/>
                <w:gridSpan w:val="5"/>
                <w:shd w:val="clear" w:color="auto" w:fill="auto"/>
              </w:tcPr>
            </w:tcPrChange>
          </w:tcPr>
          <w:p w14:paraId="0A5D6A7F" w14:textId="77777777" w:rsidR="0056188E" w:rsidRPr="00EF5447" w:rsidRDefault="0056188E" w:rsidP="0056188E">
            <w:pPr>
              <w:pStyle w:val="TAC"/>
              <w:rPr>
                <w:lang w:eastAsia="ko-KR"/>
              </w:rPr>
            </w:pPr>
            <w:r w:rsidRPr="00EF5447">
              <w:t>IMD4</w:t>
            </w:r>
          </w:p>
        </w:tc>
      </w:tr>
      <w:tr w:rsidR="0056188E" w:rsidRPr="00EF5447" w14:paraId="4D36E9AA" w14:textId="77777777" w:rsidTr="001049FF">
        <w:trPr>
          <w:trHeight w:val="54"/>
          <w:jc w:val="center"/>
          <w:trPrChange w:id="1452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530" w:author="Nokia" w:date="2024-01-31T16:13:00Z">
              <w:tcPr>
                <w:tcW w:w="2258" w:type="dxa"/>
                <w:tcBorders>
                  <w:top w:val="nil"/>
                  <w:bottom w:val="single" w:sz="4" w:space="0" w:color="auto"/>
                </w:tcBorders>
                <w:shd w:val="clear" w:color="auto" w:fill="auto"/>
              </w:tcPr>
            </w:tcPrChange>
          </w:tcPr>
          <w:p w14:paraId="5A38B687" w14:textId="77777777" w:rsidR="0056188E" w:rsidRPr="00EF5447" w:rsidRDefault="0056188E" w:rsidP="0056188E">
            <w:pPr>
              <w:pStyle w:val="TAC"/>
              <w:rPr>
                <w:rFonts w:eastAsia="MS Mincho"/>
              </w:rPr>
            </w:pPr>
          </w:p>
        </w:tc>
        <w:tc>
          <w:tcPr>
            <w:tcW w:w="867" w:type="dxa"/>
            <w:shd w:val="clear" w:color="auto" w:fill="auto"/>
            <w:tcPrChange w:id="14531" w:author="Nokia" w:date="2024-01-31T16:13:00Z">
              <w:tcPr>
                <w:tcW w:w="867" w:type="dxa"/>
                <w:shd w:val="clear" w:color="auto" w:fill="auto"/>
              </w:tcPr>
            </w:tcPrChange>
          </w:tcPr>
          <w:p w14:paraId="4CBF3DBF" w14:textId="77777777" w:rsidR="0056188E" w:rsidRPr="00EF5447" w:rsidRDefault="0056188E" w:rsidP="0056188E">
            <w:pPr>
              <w:pStyle w:val="TAC"/>
              <w:rPr>
                <w:lang w:eastAsia="ko-KR"/>
              </w:rPr>
            </w:pPr>
            <w:r w:rsidRPr="00EF5447">
              <w:t>n78</w:t>
            </w:r>
          </w:p>
        </w:tc>
        <w:tc>
          <w:tcPr>
            <w:tcW w:w="1379" w:type="dxa"/>
            <w:shd w:val="clear" w:color="auto" w:fill="auto"/>
            <w:noWrap/>
            <w:tcPrChange w:id="14532" w:author="Nokia" w:date="2024-01-31T16:13:00Z">
              <w:tcPr>
                <w:tcW w:w="1379" w:type="dxa"/>
                <w:shd w:val="clear" w:color="auto" w:fill="auto"/>
                <w:noWrap/>
              </w:tcPr>
            </w:tcPrChange>
          </w:tcPr>
          <w:p w14:paraId="5FB0A705" w14:textId="77777777" w:rsidR="0056188E" w:rsidRPr="00EF5447" w:rsidRDefault="0056188E" w:rsidP="0056188E">
            <w:pPr>
              <w:pStyle w:val="TAC"/>
              <w:rPr>
                <w:lang w:eastAsia="ko-KR"/>
              </w:rPr>
            </w:pPr>
            <w:r w:rsidRPr="003C4CEC">
              <w:rPr>
                <w:rFonts w:eastAsia="Malgun Gothic"/>
                <w:szCs w:val="18"/>
                <w:lang w:eastAsia="ko-KR"/>
              </w:rPr>
              <w:t>3785</w:t>
            </w:r>
          </w:p>
        </w:tc>
        <w:tc>
          <w:tcPr>
            <w:tcW w:w="822" w:type="dxa"/>
            <w:gridSpan w:val="2"/>
            <w:shd w:val="clear" w:color="auto" w:fill="auto"/>
            <w:noWrap/>
            <w:tcPrChange w:id="14533" w:author="Nokia" w:date="2024-01-31T16:13:00Z">
              <w:tcPr>
                <w:tcW w:w="817" w:type="dxa"/>
                <w:gridSpan w:val="3"/>
                <w:shd w:val="clear" w:color="auto" w:fill="auto"/>
                <w:noWrap/>
              </w:tcPr>
            </w:tcPrChange>
          </w:tcPr>
          <w:p w14:paraId="17045478" w14:textId="77777777" w:rsidR="0056188E" w:rsidRPr="00EF5447" w:rsidRDefault="0056188E" w:rsidP="0056188E">
            <w:pPr>
              <w:pStyle w:val="TAC"/>
              <w:rPr>
                <w:lang w:eastAsia="ko-KR"/>
              </w:rPr>
            </w:pPr>
            <w:r w:rsidRPr="003C4CEC">
              <w:rPr>
                <w:rFonts w:eastAsia="Malgun Gothic"/>
                <w:szCs w:val="18"/>
                <w:lang w:eastAsia="ko-KR"/>
              </w:rPr>
              <w:t>10</w:t>
            </w:r>
          </w:p>
        </w:tc>
        <w:tc>
          <w:tcPr>
            <w:tcW w:w="2557" w:type="dxa"/>
            <w:shd w:val="clear" w:color="auto" w:fill="auto"/>
            <w:noWrap/>
            <w:tcPrChange w:id="14534" w:author="Nokia" w:date="2024-01-31T16:13:00Z">
              <w:tcPr>
                <w:tcW w:w="2554" w:type="dxa"/>
                <w:gridSpan w:val="2"/>
                <w:shd w:val="clear" w:color="auto" w:fill="auto"/>
                <w:noWrap/>
              </w:tcPr>
            </w:tcPrChange>
          </w:tcPr>
          <w:p w14:paraId="1C29376B" w14:textId="77777777" w:rsidR="0056188E" w:rsidRPr="00EF5447" w:rsidRDefault="0056188E" w:rsidP="0056188E">
            <w:pPr>
              <w:pStyle w:val="TAC"/>
              <w:rPr>
                <w:lang w:eastAsia="ko-KR"/>
              </w:rPr>
            </w:pPr>
            <w:r w:rsidRPr="003C4CEC">
              <w:rPr>
                <w:rFonts w:eastAsia="Malgun Gothic"/>
                <w:szCs w:val="18"/>
                <w:lang w:eastAsia="ko-KR"/>
              </w:rPr>
              <w:t>50</w:t>
            </w:r>
          </w:p>
        </w:tc>
        <w:tc>
          <w:tcPr>
            <w:tcW w:w="1323" w:type="dxa"/>
            <w:shd w:val="clear" w:color="auto" w:fill="auto"/>
            <w:noWrap/>
            <w:tcPrChange w:id="14535" w:author="Nokia" w:date="2024-01-31T16:13:00Z">
              <w:tcPr>
                <w:tcW w:w="1323" w:type="dxa"/>
                <w:gridSpan w:val="3"/>
                <w:shd w:val="clear" w:color="auto" w:fill="auto"/>
                <w:noWrap/>
              </w:tcPr>
            </w:tcPrChange>
          </w:tcPr>
          <w:p w14:paraId="743FC3B5" w14:textId="77777777" w:rsidR="0056188E" w:rsidRPr="00EF5447" w:rsidRDefault="0056188E" w:rsidP="0056188E">
            <w:pPr>
              <w:pStyle w:val="TAC"/>
              <w:rPr>
                <w:lang w:eastAsia="ko-KR"/>
              </w:rPr>
            </w:pPr>
            <w:r w:rsidRPr="00EF5447">
              <w:rPr>
                <w:rFonts w:eastAsia="Malgun Gothic"/>
                <w:szCs w:val="18"/>
                <w:lang w:eastAsia="ko-KR"/>
              </w:rPr>
              <w:t>3785</w:t>
            </w:r>
          </w:p>
        </w:tc>
        <w:tc>
          <w:tcPr>
            <w:tcW w:w="874" w:type="dxa"/>
            <w:shd w:val="clear" w:color="auto" w:fill="auto"/>
            <w:tcPrChange w:id="14536" w:author="Nokia" w:date="2024-01-31T16:13:00Z">
              <w:tcPr>
                <w:tcW w:w="867" w:type="dxa"/>
                <w:gridSpan w:val="6"/>
                <w:shd w:val="clear" w:color="auto" w:fill="auto"/>
              </w:tcPr>
            </w:tcPrChange>
          </w:tcPr>
          <w:p w14:paraId="4D43EDAA" w14:textId="77777777" w:rsidR="0056188E" w:rsidRPr="00EF5447" w:rsidRDefault="0056188E" w:rsidP="0056188E">
            <w:pPr>
              <w:pStyle w:val="TAC"/>
              <w:rPr>
                <w:lang w:eastAsia="ko-KR"/>
              </w:rPr>
            </w:pPr>
            <w:r w:rsidRPr="00EF5447">
              <w:t>N/A</w:t>
            </w:r>
          </w:p>
        </w:tc>
        <w:tc>
          <w:tcPr>
            <w:tcW w:w="1293" w:type="dxa"/>
            <w:gridSpan w:val="2"/>
            <w:shd w:val="clear" w:color="auto" w:fill="auto"/>
            <w:tcPrChange w:id="14537" w:author="Nokia" w:date="2024-01-31T16:13:00Z">
              <w:tcPr>
                <w:tcW w:w="1248" w:type="dxa"/>
                <w:gridSpan w:val="5"/>
                <w:shd w:val="clear" w:color="auto" w:fill="auto"/>
              </w:tcPr>
            </w:tcPrChange>
          </w:tcPr>
          <w:p w14:paraId="420176CA" w14:textId="77777777" w:rsidR="0056188E" w:rsidRPr="00EF5447" w:rsidRDefault="0056188E" w:rsidP="0056188E">
            <w:pPr>
              <w:pStyle w:val="TAC"/>
              <w:rPr>
                <w:lang w:eastAsia="ko-KR"/>
              </w:rPr>
            </w:pPr>
            <w:r w:rsidRPr="00EF5447">
              <w:t>N/A</w:t>
            </w:r>
          </w:p>
        </w:tc>
      </w:tr>
      <w:tr w:rsidR="0056188E" w:rsidRPr="00EF5447" w14:paraId="782525A3" w14:textId="77777777" w:rsidTr="001049FF">
        <w:trPr>
          <w:trHeight w:val="54"/>
          <w:jc w:val="center"/>
          <w:trPrChange w:id="14538" w:author="Nokia" w:date="2024-01-31T16:13:00Z">
            <w:trPr>
              <w:gridAfter w:val="0"/>
              <w:wAfter w:w="58" w:type="dxa"/>
              <w:trHeight w:val="54"/>
              <w:jc w:val="center"/>
            </w:trPr>
          </w:trPrChange>
        </w:trPr>
        <w:tc>
          <w:tcPr>
            <w:tcW w:w="2258" w:type="dxa"/>
            <w:tcBorders>
              <w:top w:val="nil"/>
              <w:bottom w:val="nil"/>
            </w:tcBorders>
            <w:shd w:val="clear" w:color="auto" w:fill="auto"/>
            <w:tcPrChange w:id="14539" w:author="Nokia" w:date="2024-01-31T16:13:00Z">
              <w:tcPr>
                <w:tcW w:w="2258" w:type="dxa"/>
                <w:tcBorders>
                  <w:top w:val="nil"/>
                  <w:bottom w:val="nil"/>
                </w:tcBorders>
                <w:shd w:val="clear" w:color="auto" w:fill="auto"/>
              </w:tcPr>
            </w:tcPrChange>
          </w:tcPr>
          <w:p w14:paraId="4EAF0722" w14:textId="77777777" w:rsidR="0056188E" w:rsidRPr="00EF5447" w:rsidRDefault="0056188E" w:rsidP="0056188E">
            <w:pPr>
              <w:pStyle w:val="TAC"/>
            </w:pPr>
            <w:r>
              <w:rPr>
                <w:rFonts w:hint="eastAsia"/>
                <w:lang w:eastAsia="ko-KR"/>
              </w:rPr>
              <w:t>D</w:t>
            </w:r>
            <w:r>
              <w:rPr>
                <w:lang w:eastAsia="ko-KR"/>
              </w:rPr>
              <w:t>C_7A_n40A-n78A</w:t>
            </w:r>
          </w:p>
        </w:tc>
        <w:tc>
          <w:tcPr>
            <w:tcW w:w="867" w:type="dxa"/>
            <w:shd w:val="clear" w:color="auto" w:fill="auto"/>
            <w:tcPrChange w:id="14540" w:author="Nokia" w:date="2024-01-31T16:13:00Z">
              <w:tcPr>
                <w:tcW w:w="867" w:type="dxa"/>
                <w:shd w:val="clear" w:color="auto" w:fill="auto"/>
              </w:tcPr>
            </w:tcPrChange>
          </w:tcPr>
          <w:p w14:paraId="2BB17E2B" w14:textId="77777777" w:rsidR="0056188E" w:rsidRPr="00EF5447" w:rsidRDefault="0056188E" w:rsidP="0056188E">
            <w:pPr>
              <w:pStyle w:val="TAC"/>
            </w:pPr>
            <w:r>
              <w:rPr>
                <w:rFonts w:hint="eastAsia"/>
                <w:lang w:eastAsia="ko-KR"/>
              </w:rPr>
              <w:t>7</w:t>
            </w:r>
          </w:p>
        </w:tc>
        <w:tc>
          <w:tcPr>
            <w:tcW w:w="1379" w:type="dxa"/>
            <w:shd w:val="clear" w:color="auto" w:fill="auto"/>
            <w:noWrap/>
            <w:tcPrChange w:id="14541" w:author="Nokia" w:date="2024-01-31T16:13:00Z">
              <w:tcPr>
                <w:tcW w:w="1379" w:type="dxa"/>
                <w:shd w:val="clear" w:color="auto" w:fill="auto"/>
                <w:noWrap/>
              </w:tcPr>
            </w:tcPrChange>
          </w:tcPr>
          <w:p w14:paraId="5341F0CA" w14:textId="77777777" w:rsidR="0056188E" w:rsidRPr="00EF5447" w:rsidRDefault="0056188E" w:rsidP="0056188E">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22" w:type="dxa"/>
            <w:gridSpan w:val="2"/>
            <w:shd w:val="clear" w:color="auto" w:fill="auto"/>
            <w:noWrap/>
            <w:tcPrChange w:id="14542" w:author="Nokia" w:date="2024-01-31T16:13:00Z">
              <w:tcPr>
                <w:tcW w:w="817" w:type="dxa"/>
                <w:gridSpan w:val="3"/>
                <w:shd w:val="clear" w:color="auto" w:fill="auto"/>
                <w:noWrap/>
              </w:tcPr>
            </w:tcPrChange>
          </w:tcPr>
          <w:p w14:paraId="23BF65ED" w14:textId="77777777" w:rsidR="0056188E" w:rsidRPr="00EF5447" w:rsidRDefault="0056188E" w:rsidP="0056188E">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7" w:type="dxa"/>
            <w:shd w:val="clear" w:color="auto" w:fill="auto"/>
            <w:noWrap/>
            <w:tcPrChange w:id="14543" w:author="Nokia" w:date="2024-01-31T16:13:00Z">
              <w:tcPr>
                <w:tcW w:w="2554" w:type="dxa"/>
                <w:gridSpan w:val="2"/>
                <w:shd w:val="clear" w:color="auto" w:fill="auto"/>
                <w:noWrap/>
              </w:tcPr>
            </w:tcPrChange>
          </w:tcPr>
          <w:p w14:paraId="00B60833" w14:textId="77777777" w:rsidR="0056188E" w:rsidRPr="00EF5447" w:rsidRDefault="0056188E" w:rsidP="0056188E">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shd w:val="clear" w:color="auto" w:fill="auto"/>
            <w:noWrap/>
            <w:tcPrChange w:id="14544" w:author="Nokia" w:date="2024-01-31T16:13:00Z">
              <w:tcPr>
                <w:tcW w:w="1323" w:type="dxa"/>
                <w:gridSpan w:val="3"/>
                <w:shd w:val="clear" w:color="auto" w:fill="auto"/>
                <w:noWrap/>
              </w:tcPr>
            </w:tcPrChange>
          </w:tcPr>
          <w:p w14:paraId="62652A7F" w14:textId="77777777" w:rsidR="0056188E" w:rsidRPr="00EF5447" w:rsidRDefault="0056188E" w:rsidP="0056188E">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74" w:type="dxa"/>
            <w:shd w:val="clear" w:color="auto" w:fill="auto"/>
            <w:tcPrChange w:id="14545" w:author="Nokia" w:date="2024-01-31T16:13:00Z">
              <w:tcPr>
                <w:tcW w:w="867" w:type="dxa"/>
                <w:gridSpan w:val="6"/>
                <w:shd w:val="clear" w:color="auto" w:fill="auto"/>
              </w:tcPr>
            </w:tcPrChange>
          </w:tcPr>
          <w:p w14:paraId="5E1C3D27" w14:textId="77777777" w:rsidR="0056188E" w:rsidRPr="00EF5447" w:rsidRDefault="0056188E" w:rsidP="0056188E">
            <w:pPr>
              <w:pStyle w:val="TAC"/>
            </w:pPr>
            <w:r>
              <w:rPr>
                <w:rFonts w:hint="eastAsia"/>
                <w:lang w:eastAsia="ko-KR"/>
              </w:rPr>
              <w:t>N</w:t>
            </w:r>
            <w:r>
              <w:rPr>
                <w:lang w:eastAsia="ko-KR"/>
              </w:rPr>
              <w:t>/A</w:t>
            </w:r>
          </w:p>
        </w:tc>
        <w:tc>
          <w:tcPr>
            <w:tcW w:w="1293" w:type="dxa"/>
            <w:gridSpan w:val="2"/>
            <w:shd w:val="clear" w:color="auto" w:fill="auto"/>
            <w:tcPrChange w:id="14546" w:author="Nokia" w:date="2024-01-31T16:13:00Z">
              <w:tcPr>
                <w:tcW w:w="1248" w:type="dxa"/>
                <w:gridSpan w:val="5"/>
                <w:shd w:val="clear" w:color="auto" w:fill="auto"/>
              </w:tcPr>
            </w:tcPrChange>
          </w:tcPr>
          <w:p w14:paraId="7C62DF80" w14:textId="77777777" w:rsidR="0056188E" w:rsidRPr="00EF5447" w:rsidRDefault="0056188E" w:rsidP="0056188E">
            <w:pPr>
              <w:pStyle w:val="TAC"/>
            </w:pPr>
            <w:r>
              <w:rPr>
                <w:rFonts w:hint="eastAsia"/>
                <w:lang w:eastAsia="ko-KR"/>
              </w:rPr>
              <w:t>N</w:t>
            </w:r>
            <w:r>
              <w:rPr>
                <w:lang w:eastAsia="ko-KR"/>
              </w:rPr>
              <w:t>/A</w:t>
            </w:r>
          </w:p>
        </w:tc>
      </w:tr>
      <w:tr w:rsidR="0056188E" w:rsidRPr="00EF5447" w14:paraId="60B530E9" w14:textId="77777777" w:rsidTr="001049FF">
        <w:trPr>
          <w:trHeight w:val="54"/>
          <w:jc w:val="center"/>
          <w:trPrChange w:id="14547" w:author="Nokia" w:date="2024-01-31T16:13:00Z">
            <w:trPr>
              <w:gridAfter w:val="0"/>
              <w:wAfter w:w="58" w:type="dxa"/>
              <w:trHeight w:val="54"/>
              <w:jc w:val="center"/>
            </w:trPr>
          </w:trPrChange>
        </w:trPr>
        <w:tc>
          <w:tcPr>
            <w:tcW w:w="2258" w:type="dxa"/>
            <w:tcBorders>
              <w:top w:val="nil"/>
              <w:bottom w:val="nil"/>
            </w:tcBorders>
            <w:shd w:val="clear" w:color="auto" w:fill="auto"/>
            <w:tcPrChange w:id="14548" w:author="Nokia" w:date="2024-01-31T16:13:00Z">
              <w:tcPr>
                <w:tcW w:w="2258" w:type="dxa"/>
                <w:tcBorders>
                  <w:top w:val="nil"/>
                  <w:bottom w:val="nil"/>
                </w:tcBorders>
                <w:shd w:val="clear" w:color="auto" w:fill="auto"/>
              </w:tcPr>
            </w:tcPrChange>
          </w:tcPr>
          <w:p w14:paraId="4421CD09" w14:textId="77777777" w:rsidR="0056188E" w:rsidRPr="00EF5447" w:rsidRDefault="0056188E" w:rsidP="0056188E">
            <w:pPr>
              <w:pStyle w:val="TAC"/>
            </w:pPr>
            <w:r>
              <w:rPr>
                <w:rFonts w:hint="eastAsia"/>
                <w:lang w:eastAsia="ko-KR"/>
              </w:rPr>
              <w:t>D</w:t>
            </w:r>
            <w:r>
              <w:rPr>
                <w:lang w:eastAsia="ko-KR"/>
              </w:rPr>
              <w:t>C_7A_n40A-n78C</w:t>
            </w:r>
          </w:p>
        </w:tc>
        <w:tc>
          <w:tcPr>
            <w:tcW w:w="867" w:type="dxa"/>
            <w:shd w:val="clear" w:color="auto" w:fill="auto"/>
            <w:tcPrChange w:id="14549" w:author="Nokia" w:date="2024-01-31T16:13:00Z">
              <w:tcPr>
                <w:tcW w:w="867" w:type="dxa"/>
                <w:shd w:val="clear" w:color="auto" w:fill="auto"/>
              </w:tcPr>
            </w:tcPrChange>
          </w:tcPr>
          <w:p w14:paraId="5FC39E9F" w14:textId="77777777" w:rsidR="0056188E" w:rsidRPr="00EF5447" w:rsidRDefault="0056188E" w:rsidP="0056188E">
            <w:pPr>
              <w:pStyle w:val="TAC"/>
            </w:pPr>
            <w:r>
              <w:rPr>
                <w:lang w:eastAsia="ko-KR"/>
              </w:rPr>
              <w:t>n40</w:t>
            </w:r>
          </w:p>
        </w:tc>
        <w:tc>
          <w:tcPr>
            <w:tcW w:w="1379" w:type="dxa"/>
            <w:shd w:val="clear" w:color="auto" w:fill="auto"/>
            <w:noWrap/>
            <w:tcPrChange w:id="14550" w:author="Nokia" w:date="2024-01-31T16:13:00Z">
              <w:tcPr>
                <w:tcW w:w="1379" w:type="dxa"/>
                <w:shd w:val="clear" w:color="auto" w:fill="auto"/>
                <w:noWrap/>
              </w:tcPr>
            </w:tcPrChange>
          </w:tcPr>
          <w:p w14:paraId="6EA9171F" w14:textId="77777777" w:rsidR="0056188E" w:rsidRPr="00EF5447" w:rsidRDefault="0056188E" w:rsidP="0056188E">
            <w:pPr>
              <w:pStyle w:val="TAC"/>
              <w:rPr>
                <w:rFonts w:eastAsia="Malgun Gothic"/>
                <w:szCs w:val="18"/>
                <w:lang w:eastAsia="ko-KR"/>
              </w:rPr>
            </w:pPr>
            <w:r>
              <w:rPr>
                <w:rFonts w:eastAsia="Malgun Gothic"/>
                <w:szCs w:val="18"/>
                <w:lang w:eastAsia="ko-KR"/>
              </w:rPr>
              <w:t>N/A</w:t>
            </w:r>
          </w:p>
        </w:tc>
        <w:tc>
          <w:tcPr>
            <w:tcW w:w="822" w:type="dxa"/>
            <w:gridSpan w:val="2"/>
            <w:shd w:val="clear" w:color="auto" w:fill="auto"/>
            <w:noWrap/>
            <w:tcPrChange w:id="14551" w:author="Nokia" w:date="2024-01-31T16:13:00Z">
              <w:tcPr>
                <w:tcW w:w="817" w:type="dxa"/>
                <w:gridSpan w:val="3"/>
                <w:shd w:val="clear" w:color="auto" w:fill="auto"/>
                <w:noWrap/>
              </w:tcPr>
            </w:tcPrChange>
          </w:tcPr>
          <w:p w14:paraId="67E8E689" w14:textId="77777777" w:rsidR="0056188E" w:rsidRPr="00EF5447" w:rsidRDefault="0056188E" w:rsidP="0056188E">
            <w:pPr>
              <w:pStyle w:val="TAC"/>
              <w:rPr>
                <w:rFonts w:eastAsia="Malgun Gothic"/>
                <w:szCs w:val="18"/>
                <w:lang w:eastAsia="ko-KR"/>
              </w:rPr>
            </w:pPr>
            <w:r w:rsidRPr="003C4CEC">
              <w:rPr>
                <w:rFonts w:eastAsia="Malgun Gothic" w:hint="eastAsia"/>
                <w:szCs w:val="18"/>
                <w:lang w:eastAsia="ko-KR"/>
              </w:rPr>
              <w:t>5</w:t>
            </w:r>
          </w:p>
        </w:tc>
        <w:tc>
          <w:tcPr>
            <w:tcW w:w="2557" w:type="dxa"/>
            <w:shd w:val="clear" w:color="auto" w:fill="auto"/>
            <w:noWrap/>
            <w:tcPrChange w:id="14552" w:author="Nokia" w:date="2024-01-31T16:13:00Z">
              <w:tcPr>
                <w:tcW w:w="2554" w:type="dxa"/>
                <w:gridSpan w:val="2"/>
                <w:shd w:val="clear" w:color="auto" w:fill="auto"/>
                <w:noWrap/>
              </w:tcPr>
            </w:tcPrChange>
          </w:tcPr>
          <w:p w14:paraId="6CE113B9" w14:textId="77777777" w:rsidR="0056188E" w:rsidRPr="00EF5447" w:rsidRDefault="0056188E" w:rsidP="0056188E">
            <w:pPr>
              <w:pStyle w:val="TAC"/>
              <w:rPr>
                <w:rFonts w:eastAsia="Malgun Gothic"/>
                <w:szCs w:val="18"/>
                <w:lang w:eastAsia="ko-KR"/>
              </w:rPr>
            </w:pPr>
            <w:r>
              <w:rPr>
                <w:rFonts w:eastAsia="Malgun Gothic"/>
                <w:szCs w:val="18"/>
                <w:lang w:eastAsia="ko-KR"/>
              </w:rPr>
              <w:t>N/A</w:t>
            </w:r>
          </w:p>
        </w:tc>
        <w:tc>
          <w:tcPr>
            <w:tcW w:w="1323" w:type="dxa"/>
            <w:shd w:val="clear" w:color="auto" w:fill="auto"/>
            <w:noWrap/>
            <w:tcPrChange w:id="14553" w:author="Nokia" w:date="2024-01-31T16:13:00Z">
              <w:tcPr>
                <w:tcW w:w="1323" w:type="dxa"/>
                <w:gridSpan w:val="3"/>
                <w:shd w:val="clear" w:color="auto" w:fill="auto"/>
                <w:noWrap/>
              </w:tcPr>
            </w:tcPrChange>
          </w:tcPr>
          <w:p w14:paraId="11BE8703" w14:textId="77777777" w:rsidR="0056188E" w:rsidRPr="00EF5447" w:rsidRDefault="0056188E" w:rsidP="0056188E">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74" w:type="dxa"/>
            <w:shd w:val="clear" w:color="auto" w:fill="auto"/>
            <w:tcPrChange w:id="14554" w:author="Nokia" w:date="2024-01-31T16:13:00Z">
              <w:tcPr>
                <w:tcW w:w="867" w:type="dxa"/>
                <w:gridSpan w:val="6"/>
                <w:shd w:val="clear" w:color="auto" w:fill="auto"/>
              </w:tcPr>
            </w:tcPrChange>
          </w:tcPr>
          <w:p w14:paraId="554E39A8" w14:textId="77777777" w:rsidR="0056188E" w:rsidRPr="00EF5447" w:rsidRDefault="0056188E" w:rsidP="0056188E">
            <w:pPr>
              <w:pStyle w:val="TAC"/>
            </w:pPr>
            <w:r>
              <w:rPr>
                <w:rFonts w:hint="eastAsia"/>
                <w:lang w:eastAsia="ko-KR"/>
              </w:rPr>
              <w:t>8</w:t>
            </w:r>
            <w:r>
              <w:rPr>
                <w:lang w:eastAsia="ko-KR"/>
              </w:rPr>
              <w:t>.7</w:t>
            </w:r>
          </w:p>
        </w:tc>
        <w:tc>
          <w:tcPr>
            <w:tcW w:w="1293" w:type="dxa"/>
            <w:gridSpan w:val="2"/>
            <w:shd w:val="clear" w:color="auto" w:fill="auto"/>
            <w:tcPrChange w:id="14555" w:author="Nokia" w:date="2024-01-31T16:13:00Z">
              <w:tcPr>
                <w:tcW w:w="1248" w:type="dxa"/>
                <w:gridSpan w:val="5"/>
                <w:shd w:val="clear" w:color="auto" w:fill="auto"/>
              </w:tcPr>
            </w:tcPrChange>
          </w:tcPr>
          <w:p w14:paraId="3506CB62" w14:textId="77777777" w:rsidR="0056188E" w:rsidRPr="00EF5447" w:rsidRDefault="0056188E" w:rsidP="0056188E">
            <w:pPr>
              <w:pStyle w:val="TAC"/>
            </w:pPr>
            <w:r>
              <w:rPr>
                <w:rFonts w:hint="eastAsia"/>
                <w:lang w:eastAsia="ko-KR"/>
              </w:rPr>
              <w:t>I</w:t>
            </w:r>
            <w:r>
              <w:rPr>
                <w:lang w:eastAsia="ko-KR"/>
              </w:rPr>
              <w:t>MD4</w:t>
            </w:r>
          </w:p>
        </w:tc>
      </w:tr>
      <w:tr w:rsidR="0056188E" w:rsidRPr="00EF5447" w14:paraId="4FE0F820" w14:textId="77777777" w:rsidTr="001049FF">
        <w:trPr>
          <w:trHeight w:val="54"/>
          <w:jc w:val="center"/>
          <w:trPrChange w:id="1455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557" w:author="Nokia" w:date="2024-01-31T16:13:00Z">
              <w:tcPr>
                <w:tcW w:w="2258" w:type="dxa"/>
                <w:tcBorders>
                  <w:top w:val="nil"/>
                  <w:bottom w:val="single" w:sz="4" w:space="0" w:color="auto"/>
                </w:tcBorders>
                <w:shd w:val="clear" w:color="auto" w:fill="auto"/>
              </w:tcPr>
            </w:tcPrChange>
          </w:tcPr>
          <w:p w14:paraId="22225155" w14:textId="77777777" w:rsidR="0056188E" w:rsidRDefault="0056188E" w:rsidP="0056188E">
            <w:pPr>
              <w:pStyle w:val="TAC"/>
              <w:rPr>
                <w:lang w:eastAsia="ko-KR"/>
              </w:rPr>
            </w:pPr>
            <w:r>
              <w:rPr>
                <w:lang w:eastAsia="ko-KR"/>
              </w:rPr>
              <w:t>DC_7A-7A_n40A-n78A</w:t>
            </w:r>
          </w:p>
          <w:p w14:paraId="1996F8EE" w14:textId="77777777" w:rsidR="0056188E" w:rsidRPr="00EF5447" w:rsidRDefault="0056188E" w:rsidP="0056188E">
            <w:pPr>
              <w:pStyle w:val="TAC"/>
            </w:pPr>
            <w:r>
              <w:rPr>
                <w:lang w:eastAsia="ko-KR"/>
              </w:rPr>
              <w:t>DC_7A-7A_n40A-n78C</w:t>
            </w:r>
          </w:p>
        </w:tc>
        <w:tc>
          <w:tcPr>
            <w:tcW w:w="867" w:type="dxa"/>
            <w:shd w:val="clear" w:color="auto" w:fill="auto"/>
            <w:tcPrChange w:id="14558" w:author="Nokia" w:date="2024-01-31T16:13:00Z">
              <w:tcPr>
                <w:tcW w:w="867" w:type="dxa"/>
                <w:shd w:val="clear" w:color="auto" w:fill="auto"/>
              </w:tcPr>
            </w:tcPrChange>
          </w:tcPr>
          <w:p w14:paraId="4FD88E23" w14:textId="77777777" w:rsidR="0056188E" w:rsidRPr="00EF5447" w:rsidRDefault="0056188E" w:rsidP="0056188E">
            <w:pPr>
              <w:pStyle w:val="TAC"/>
            </w:pPr>
            <w:r>
              <w:rPr>
                <w:rFonts w:hint="eastAsia"/>
                <w:lang w:eastAsia="ko-KR"/>
              </w:rPr>
              <w:t>n</w:t>
            </w:r>
            <w:r>
              <w:rPr>
                <w:lang w:eastAsia="ko-KR"/>
              </w:rPr>
              <w:t>78</w:t>
            </w:r>
          </w:p>
        </w:tc>
        <w:tc>
          <w:tcPr>
            <w:tcW w:w="1379" w:type="dxa"/>
            <w:shd w:val="clear" w:color="auto" w:fill="auto"/>
            <w:noWrap/>
            <w:tcPrChange w:id="14559" w:author="Nokia" w:date="2024-01-31T16:13:00Z">
              <w:tcPr>
                <w:tcW w:w="1379" w:type="dxa"/>
                <w:shd w:val="clear" w:color="auto" w:fill="auto"/>
                <w:noWrap/>
              </w:tcPr>
            </w:tcPrChange>
          </w:tcPr>
          <w:p w14:paraId="41D1C016" w14:textId="77777777" w:rsidR="0056188E" w:rsidRPr="00EF5447" w:rsidRDefault="0056188E" w:rsidP="0056188E">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22" w:type="dxa"/>
            <w:gridSpan w:val="2"/>
            <w:shd w:val="clear" w:color="auto" w:fill="auto"/>
            <w:noWrap/>
            <w:tcPrChange w:id="14560" w:author="Nokia" w:date="2024-01-31T16:13:00Z">
              <w:tcPr>
                <w:tcW w:w="817" w:type="dxa"/>
                <w:gridSpan w:val="3"/>
                <w:shd w:val="clear" w:color="auto" w:fill="auto"/>
                <w:noWrap/>
              </w:tcPr>
            </w:tcPrChange>
          </w:tcPr>
          <w:p w14:paraId="26C2F0FF" w14:textId="77777777" w:rsidR="0056188E" w:rsidRPr="00EF5447" w:rsidRDefault="0056188E" w:rsidP="0056188E">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7" w:type="dxa"/>
            <w:shd w:val="clear" w:color="auto" w:fill="auto"/>
            <w:noWrap/>
            <w:tcPrChange w:id="14561" w:author="Nokia" w:date="2024-01-31T16:13:00Z">
              <w:tcPr>
                <w:tcW w:w="2554" w:type="dxa"/>
                <w:gridSpan w:val="2"/>
                <w:shd w:val="clear" w:color="auto" w:fill="auto"/>
                <w:noWrap/>
              </w:tcPr>
            </w:tcPrChange>
          </w:tcPr>
          <w:p w14:paraId="1FA43AC9" w14:textId="77777777" w:rsidR="0056188E" w:rsidRPr="00EF5447" w:rsidRDefault="0056188E" w:rsidP="0056188E">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shd w:val="clear" w:color="auto" w:fill="auto"/>
            <w:noWrap/>
            <w:tcPrChange w:id="14562" w:author="Nokia" w:date="2024-01-31T16:13:00Z">
              <w:tcPr>
                <w:tcW w:w="1323" w:type="dxa"/>
                <w:gridSpan w:val="3"/>
                <w:shd w:val="clear" w:color="auto" w:fill="auto"/>
                <w:noWrap/>
              </w:tcPr>
            </w:tcPrChange>
          </w:tcPr>
          <w:p w14:paraId="7A6FE3D1" w14:textId="77777777" w:rsidR="0056188E" w:rsidRPr="00EF5447" w:rsidRDefault="0056188E" w:rsidP="0056188E">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74" w:type="dxa"/>
            <w:shd w:val="clear" w:color="auto" w:fill="auto"/>
            <w:tcPrChange w:id="14563" w:author="Nokia" w:date="2024-01-31T16:13:00Z">
              <w:tcPr>
                <w:tcW w:w="867" w:type="dxa"/>
                <w:gridSpan w:val="6"/>
                <w:shd w:val="clear" w:color="auto" w:fill="auto"/>
              </w:tcPr>
            </w:tcPrChange>
          </w:tcPr>
          <w:p w14:paraId="3183CEF9" w14:textId="77777777" w:rsidR="0056188E" w:rsidRPr="00EF5447" w:rsidRDefault="0056188E" w:rsidP="0056188E">
            <w:pPr>
              <w:pStyle w:val="TAC"/>
            </w:pPr>
            <w:r>
              <w:rPr>
                <w:rFonts w:hint="eastAsia"/>
                <w:lang w:eastAsia="ko-KR"/>
              </w:rPr>
              <w:t>N</w:t>
            </w:r>
            <w:r>
              <w:rPr>
                <w:lang w:eastAsia="ko-KR"/>
              </w:rPr>
              <w:t>/A</w:t>
            </w:r>
          </w:p>
        </w:tc>
        <w:tc>
          <w:tcPr>
            <w:tcW w:w="1293" w:type="dxa"/>
            <w:gridSpan w:val="2"/>
            <w:shd w:val="clear" w:color="auto" w:fill="auto"/>
            <w:tcPrChange w:id="14564" w:author="Nokia" w:date="2024-01-31T16:13:00Z">
              <w:tcPr>
                <w:tcW w:w="1248" w:type="dxa"/>
                <w:gridSpan w:val="5"/>
                <w:shd w:val="clear" w:color="auto" w:fill="auto"/>
              </w:tcPr>
            </w:tcPrChange>
          </w:tcPr>
          <w:p w14:paraId="28A7FEA6" w14:textId="77777777" w:rsidR="0056188E" w:rsidRPr="00EF5447" w:rsidRDefault="0056188E" w:rsidP="0056188E">
            <w:pPr>
              <w:pStyle w:val="TAC"/>
            </w:pPr>
            <w:r>
              <w:rPr>
                <w:rFonts w:hint="eastAsia"/>
                <w:lang w:eastAsia="ko-KR"/>
              </w:rPr>
              <w:t>N</w:t>
            </w:r>
            <w:r>
              <w:rPr>
                <w:lang w:eastAsia="ko-KR"/>
              </w:rPr>
              <w:t>/A</w:t>
            </w:r>
          </w:p>
        </w:tc>
      </w:tr>
      <w:tr w:rsidR="0056188E" w:rsidRPr="00EF5447" w14:paraId="2489E7E0" w14:textId="77777777" w:rsidTr="001049FF">
        <w:trPr>
          <w:trHeight w:val="54"/>
          <w:jc w:val="center"/>
          <w:trPrChange w:id="14565" w:author="Nokia" w:date="2024-01-31T16:13:00Z">
            <w:trPr>
              <w:gridAfter w:val="0"/>
              <w:wAfter w:w="58" w:type="dxa"/>
              <w:trHeight w:val="54"/>
              <w:jc w:val="center"/>
            </w:trPr>
          </w:trPrChange>
        </w:trPr>
        <w:tc>
          <w:tcPr>
            <w:tcW w:w="2258" w:type="dxa"/>
            <w:tcBorders>
              <w:bottom w:val="nil"/>
            </w:tcBorders>
            <w:shd w:val="clear" w:color="auto" w:fill="auto"/>
            <w:tcPrChange w:id="14566" w:author="Nokia" w:date="2024-01-31T16:13:00Z">
              <w:tcPr>
                <w:tcW w:w="2258" w:type="dxa"/>
                <w:tcBorders>
                  <w:bottom w:val="nil"/>
                </w:tcBorders>
                <w:shd w:val="clear" w:color="auto" w:fill="auto"/>
              </w:tcPr>
            </w:tcPrChange>
          </w:tcPr>
          <w:p w14:paraId="049BCAF4" w14:textId="77777777" w:rsidR="0056188E" w:rsidRPr="00EF5447" w:rsidRDefault="0056188E" w:rsidP="0056188E">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Change w:id="14567" w:author="Nokia" w:date="2024-01-31T16:13:00Z">
              <w:tcPr>
                <w:tcW w:w="867" w:type="dxa"/>
                <w:shd w:val="clear" w:color="auto" w:fill="auto"/>
              </w:tcPr>
            </w:tcPrChange>
          </w:tcPr>
          <w:p w14:paraId="67C5B89F" w14:textId="77777777" w:rsidR="0056188E" w:rsidRPr="00EF5447" w:rsidRDefault="0056188E" w:rsidP="0056188E">
            <w:pPr>
              <w:pStyle w:val="TAC"/>
              <w:rPr>
                <w:rFonts w:eastAsia="Malgun Gothic"/>
                <w:lang w:eastAsia="ko-KR"/>
              </w:rPr>
            </w:pPr>
            <w:r w:rsidRPr="00EF5447">
              <w:rPr>
                <w:lang w:eastAsia="zh-CN"/>
              </w:rPr>
              <w:t>7</w:t>
            </w:r>
          </w:p>
        </w:tc>
        <w:tc>
          <w:tcPr>
            <w:tcW w:w="1379" w:type="dxa"/>
            <w:shd w:val="clear" w:color="auto" w:fill="auto"/>
            <w:noWrap/>
            <w:tcPrChange w:id="14568" w:author="Nokia" w:date="2024-01-31T16:13:00Z">
              <w:tcPr>
                <w:tcW w:w="1379" w:type="dxa"/>
                <w:shd w:val="clear" w:color="auto" w:fill="auto"/>
                <w:noWrap/>
              </w:tcPr>
            </w:tcPrChange>
          </w:tcPr>
          <w:p w14:paraId="27489EA1" w14:textId="77777777" w:rsidR="0056188E" w:rsidRPr="00EF5447" w:rsidRDefault="0056188E" w:rsidP="0056188E">
            <w:pPr>
              <w:pStyle w:val="TAC"/>
              <w:rPr>
                <w:rFonts w:eastAsia="Malgun Gothic"/>
                <w:lang w:eastAsia="ko-KR"/>
              </w:rPr>
            </w:pPr>
            <w:r w:rsidRPr="003C4CEC">
              <w:t>N/A</w:t>
            </w:r>
          </w:p>
        </w:tc>
        <w:tc>
          <w:tcPr>
            <w:tcW w:w="822" w:type="dxa"/>
            <w:gridSpan w:val="2"/>
            <w:shd w:val="clear" w:color="auto" w:fill="auto"/>
            <w:noWrap/>
            <w:tcPrChange w:id="14569" w:author="Nokia" w:date="2024-01-31T16:13:00Z">
              <w:tcPr>
                <w:tcW w:w="817" w:type="dxa"/>
                <w:gridSpan w:val="3"/>
                <w:shd w:val="clear" w:color="auto" w:fill="auto"/>
                <w:noWrap/>
              </w:tcPr>
            </w:tcPrChange>
          </w:tcPr>
          <w:p w14:paraId="27FA4B6D" w14:textId="77777777" w:rsidR="0056188E" w:rsidRPr="00EF5447" w:rsidRDefault="0056188E" w:rsidP="0056188E">
            <w:pPr>
              <w:pStyle w:val="TAC"/>
              <w:rPr>
                <w:rFonts w:eastAsia="Malgun Gothic"/>
                <w:lang w:eastAsia="ko-KR"/>
              </w:rPr>
            </w:pPr>
            <w:r w:rsidRPr="003C4CEC">
              <w:t>N/A</w:t>
            </w:r>
          </w:p>
        </w:tc>
        <w:tc>
          <w:tcPr>
            <w:tcW w:w="2557" w:type="dxa"/>
            <w:shd w:val="clear" w:color="auto" w:fill="auto"/>
            <w:noWrap/>
            <w:tcPrChange w:id="14570" w:author="Nokia" w:date="2024-01-31T16:13:00Z">
              <w:tcPr>
                <w:tcW w:w="2554" w:type="dxa"/>
                <w:gridSpan w:val="2"/>
                <w:shd w:val="clear" w:color="auto" w:fill="auto"/>
                <w:noWrap/>
              </w:tcPr>
            </w:tcPrChange>
          </w:tcPr>
          <w:p w14:paraId="482C4C45" w14:textId="77777777" w:rsidR="0056188E" w:rsidRPr="00EF5447" w:rsidRDefault="0056188E" w:rsidP="0056188E">
            <w:pPr>
              <w:pStyle w:val="TAC"/>
              <w:rPr>
                <w:rFonts w:eastAsia="Malgun Gothic"/>
                <w:lang w:eastAsia="ko-KR"/>
              </w:rPr>
            </w:pPr>
            <w:r w:rsidRPr="003C4CEC">
              <w:t>N/A</w:t>
            </w:r>
          </w:p>
        </w:tc>
        <w:tc>
          <w:tcPr>
            <w:tcW w:w="1323" w:type="dxa"/>
            <w:shd w:val="clear" w:color="auto" w:fill="auto"/>
            <w:noWrap/>
            <w:tcPrChange w:id="14571" w:author="Nokia" w:date="2024-01-31T16:13:00Z">
              <w:tcPr>
                <w:tcW w:w="1323" w:type="dxa"/>
                <w:gridSpan w:val="3"/>
                <w:shd w:val="clear" w:color="auto" w:fill="auto"/>
                <w:noWrap/>
              </w:tcPr>
            </w:tcPrChange>
          </w:tcPr>
          <w:p w14:paraId="6676CB54" w14:textId="77777777" w:rsidR="0056188E" w:rsidRPr="00EF5447" w:rsidRDefault="0056188E" w:rsidP="0056188E">
            <w:pPr>
              <w:pStyle w:val="TAC"/>
              <w:rPr>
                <w:rFonts w:eastAsia="Malgun Gothic"/>
                <w:lang w:eastAsia="ko-KR"/>
              </w:rPr>
            </w:pPr>
            <w:r w:rsidRPr="00EF5447">
              <w:t>N/A</w:t>
            </w:r>
          </w:p>
        </w:tc>
        <w:tc>
          <w:tcPr>
            <w:tcW w:w="874" w:type="dxa"/>
            <w:shd w:val="clear" w:color="auto" w:fill="auto"/>
            <w:tcPrChange w:id="14572" w:author="Nokia" w:date="2024-01-31T16:13:00Z">
              <w:tcPr>
                <w:tcW w:w="867" w:type="dxa"/>
                <w:gridSpan w:val="6"/>
                <w:shd w:val="clear" w:color="auto" w:fill="auto"/>
              </w:tcPr>
            </w:tcPrChange>
          </w:tcPr>
          <w:p w14:paraId="766354AA" w14:textId="77777777" w:rsidR="0056188E" w:rsidRPr="00EF5447" w:rsidRDefault="0056188E" w:rsidP="0056188E">
            <w:pPr>
              <w:pStyle w:val="TAC"/>
              <w:rPr>
                <w:rFonts w:eastAsia="Malgun Gothic"/>
                <w:lang w:eastAsia="ko-KR"/>
              </w:rPr>
            </w:pPr>
            <w:r w:rsidRPr="00EF5447">
              <w:t>N/A</w:t>
            </w:r>
          </w:p>
        </w:tc>
        <w:tc>
          <w:tcPr>
            <w:tcW w:w="1293" w:type="dxa"/>
            <w:gridSpan w:val="2"/>
            <w:shd w:val="clear" w:color="auto" w:fill="auto"/>
            <w:tcPrChange w:id="14573" w:author="Nokia" w:date="2024-01-31T16:13:00Z">
              <w:tcPr>
                <w:tcW w:w="1248" w:type="dxa"/>
                <w:gridSpan w:val="5"/>
                <w:shd w:val="clear" w:color="auto" w:fill="auto"/>
              </w:tcPr>
            </w:tcPrChange>
          </w:tcPr>
          <w:p w14:paraId="5BB40753"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7ED9F785" w14:textId="77777777" w:rsidTr="001049FF">
        <w:trPr>
          <w:trHeight w:val="54"/>
          <w:jc w:val="center"/>
          <w:trPrChange w:id="14574" w:author="Nokia" w:date="2024-01-31T16:13:00Z">
            <w:trPr>
              <w:gridAfter w:val="0"/>
              <w:wAfter w:w="58" w:type="dxa"/>
              <w:trHeight w:val="54"/>
              <w:jc w:val="center"/>
            </w:trPr>
          </w:trPrChange>
        </w:trPr>
        <w:tc>
          <w:tcPr>
            <w:tcW w:w="2258" w:type="dxa"/>
            <w:tcBorders>
              <w:top w:val="nil"/>
              <w:bottom w:val="nil"/>
            </w:tcBorders>
            <w:shd w:val="clear" w:color="auto" w:fill="auto"/>
            <w:tcPrChange w:id="14575" w:author="Nokia" w:date="2024-01-31T16:13:00Z">
              <w:tcPr>
                <w:tcW w:w="2258" w:type="dxa"/>
                <w:tcBorders>
                  <w:top w:val="nil"/>
                  <w:bottom w:val="nil"/>
                </w:tcBorders>
                <w:shd w:val="clear" w:color="auto" w:fill="auto"/>
              </w:tcPr>
            </w:tcPrChange>
          </w:tcPr>
          <w:p w14:paraId="5991455B" w14:textId="77777777" w:rsidR="0056188E" w:rsidRPr="00EF5447" w:rsidRDefault="0056188E" w:rsidP="0056188E">
            <w:pPr>
              <w:pStyle w:val="TAC"/>
              <w:rPr>
                <w:rFonts w:eastAsia="MS Mincho"/>
              </w:rPr>
            </w:pPr>
          </w:p>
        </w:tc>
        <w:tc>
          <w:tcPr>
            <w:tcW w:w="867" w:type="dxa"/>
            <w:shd w:val="clear" w:color="auto" w:fill="auto"/>
            <w:tcPrChange w:id="14576" w:author="Nokia" w:date="2024-01-31T16:13:00Z">
              <w:tcPr>
                <w:tcW w:w="867" w:type="dxa"/>
                <w:shd w:val="clear" w:color="auto" w:fill="auto"/>
              </w:tcPr>
            </w:tcPrChange>
          </w:tcPr>
          <w:p w14:paraId="351E8AC0" w14:textId="77777777" w:rsidR="0056188E" w:rsidRPr="00EF5447" w:rsidRDefault="0056188E" w:rsidP="0056188E">
            <w:pPr>
              <w:pStyle w:val="TAC"/>
              <w:rPr>
                <w:rFonts w:eastAsia="Malgun Gothic"/>
                <w:lang w:eastAsia="ko-KR"/>
              </w:rPr>
            </w:pPr>
            <w:r w:rsidRPr="00EF5447">
              <w:rPr>
                <w:lang w:eastAsia="zh-CN"/>
              </w:rPr>
              <w:t>46</w:t>
            </w:r>
          </w:p>
        </w:tc>
        <w:tc>
          <w:tcPr>
            <w:tcW w:w="1379" w:type="dxa"/>
            <w:shd w:val="clear" w:color="auto" w:fill="auto"/>
            <w:noWrap/>
            <w:tcPrChange w:id="14577" w:author="Nokia" w:date="2024-01-31T16:13:00Z">
              <w:tcPr>
                <w:tcW w:w="1379" w:type="dxa"/>
                <w:shd w:val="clear" w:color="auto" w:fill="auto"/>
                <w:noWrap/>
              </w:tcPr>
            </w:tcPrChange>
          </w:tcPr>
          <w:p w14:paraId="6FBDC7A8" w14:textId="77777777" w:rsidR="0056188E" w:rsidRPr="00EF5447" w:rsidRDefault="0056188E" w:rsidP="0056188E">
            <w:pPr>
              <w:pStyle w:val="TAC"/>
              <w:rPr>
                <w:rFonts w:eastAsia="Malgun Gothic"/>
                <w:lang w:eastAsia="ko-KR"/>
              </w:rPr>
            </w:pPr>
            <w:r w:rsidRPr="003C4CEC">
              <w:t>N/A</w:t>
            </w:r>
          </w:p>
        </w:tc>
        <w:tc>
          <w:tcPr>
            <w:tcW w:w="822" w:type="dxa"/>
            <w:gridSpan w:val="2"/>
            <w:shd w:val="clear" w:color="auto" w:fill="auto"/>
            <w:noWrap/>
            <w:tcPrChange w:id="14578" w:author="Nokia" w:date="2024-01-31T16:13:00Z">
              <w:tcPr>
                <w:tcW w:w="817" w:type="dxa"/>
                <w:gridSpan w:val="3"/>
                <w:shd w:val="clear" w:color="auto" w:fill="auto"/>
                <w:noWrap/>
              </w:tcPr>
            </w:tcPrChange>
          </w:tcPr>
          <w:p w14:paraId="5EA1650D" w14:textId="77777777" w:rsidR="0056188E" w:rsidRPr="00EF5447" w:rsidRDefault="0056188E" w:rsidP="0056188E">
            <w:pPr>
              <w:pStyle w:val="TAC"/>
              <w:rPr>
                <w:rFonts w:eastAsia="Malgun Gothic"/>
                <w:lang w:eastAsia="ko-KR"/>
              </w:rPr>
            </w:pPr>
            <w:r w:rsidRPr="003C4CEC">
              <w:t>N/A</w:t>
            </w:r>
          </w:p>
        </w:tc>
        <w:tc>
          <w:tcPr>
            <w:tcW w:w="2557" w:type="dxa"/>
            <w:shd w:val="clear" w:color="auto" w:fill="auto"/>
            <w:noWrap/>
            <w:tcPrChange w:id="14579" w:author="Nokia" w:date="2024-01-31T16:13:00Z">
              <w:tcPr>
                <w:tcW w:w="2554" w:type="dxa"/>
                <w:gridSpan w:val="2"/>
                <w:shd w:val="clear" w:color="auto" w:fill="auto"/>
                <w:noWrap/>
              </w:tcPr>
            </w:tcPrChange>
          </w:tcPr>
          <w:p w14:paraId="70AE88A6" w14:textId="77777777" w:rsidR="0056188E" w:rsidRPr="00EF5447" w:rsidRDefault="0056188E" w:rsidP="0056188E">
            <w:pPr>
              <w:pStyle w:val="TAC"/>
              <w:rPr>
                <w:rFonts w:eastAsia="Malgun Gothic"/>
                <w:lang w:eastAsia="ko-KR"/>
              </w:rPr>
            </w:pPr>
            <w:r w:rsidRPr="003C4CEC">
              <w:t>N/A</w:t>
            </w:r>
          </w:p>
        </w:tc>
        <w:tc>
          <w:tcPr>
            <w:tcW w:w="1323" w:type="dxa"/>
            <w:shd w:val="clear" w:color="auto" w:fill="auto"/>
            <w:noWrap/>
            <w:tcPrChange w:id="14580" w:author="Nokia" w:date="2024-01-31T16:13:00Z">
              <w:tcPr>
                <w:tcW w:w="1323" w:type="dxa"/>
                <w:gridSpan w:val="3"/>
                <w:shd w:val="clear" w:color="auto" w:fill="auto"/>
                <w:noWrap/>
              </w:tcPr>
            </w:tcPrChange>
          </w:tcPr>
          <w:p w14:paraId="72BD3BD7" w14:textId="77777777" w:rsidR="0056188E" w:rsidRPr="00EF5447" w:rsidRDefault="0056188E" w:rsidP="0056188E">
            <w:pPr>
              <w:pStyle w:val="TAC"/>
              <w:rPr>
                <w:rFonts w:eastAsia="Malgun Gothic"/>
                <w:lang w:eastAsia="ko-KR"/>
              </w:rPr>
            </w:pPr>
            <w:r w:rsidRPr="00EF5447">
              <w:t>N/A</w:t>
            </w:r>
          </w:p>
        </w:tc>
        <w:tc>
          <w:tcPr>
            <w:tcW w:w="874" w:type="dxa"/>
            <w:shd w:val="clear" w:color="auto" w:fill="auto"/>
            <w:tcPrChange w:id="14581" w:author="Nokia" w:date="2024-01-31T16:13:00Z">
              <w:tcPr>
                <w:tcW w:w="867" w:type="dxa"/>
                <w:gridSpan w:val="6"/>
                <w:shd w:val="clear" w:color="auto" w:fill="auto"/>
              </w:tcPr>
            </w:tcPrChange>
          </w:tcPr>
          <w:p w14:paraId="60ADAAE7" w14:textId="77777777" w:rsidR="0056188E" w:rsidRPr="00EF5447" w:rsidRDefault="0056188E" w:rsidP="0056188E">
            <w:pPr>
              <w:pStyle w:val="TAC"/>
              <w:rPr>
                <w:rFonts w:eastAsia="Malgun Gothic"/>
                <w:lang w:eastAsia="ko-KR"/>
              </w:rPr>
            </w:pPr>
            <w:r w:rsidRPr="00EF5447">
              <w:t>N/A</w:t>
            </w:r>
          </w:p>
        </w:tc>
        <w:tc>
          <w:tcPr>
            <w:tcW w:w="1293" w:type="dxa"/>
            <w:gridSpan w:val="2"/>
            <w:shd w:val="clear" w:color="auto" w:fill="auto"/>
            <w:tcPrChange w:id="14582" w:author="Nokia" w:date="2024-01-31T16:13:00Z">
              <w:tcPr>
                <w:tcW w:w="1248" w:type="dxa"/>
                <w:gridSpan w:val="5"/>
                <w:shd w:val="clear" w:color="auto" w:fill="auto"/>
              </w:tcPr>
            </w:tcPrChange>
          </w:tcPr>
          <w:p w14:paraId="01824D3E" w14:textId="77777777" w:rsidR="0056188E" w:rsidRPr="00EF5447" w:rsidRDefault="0056188E" w:rsidP="0056188E">
            <w:pPr>
              <w:pStyle w:val="TAC"/>
              <w:rPr>
                <w:rFonts w:eastAsia="Malgun Gothic"/>
                <w:kern w:val="2"/>
                <w:szCs w:val="24"/>
                <w:lang w:eastAsia="ko-KR"/>
              </w:rPr>
            </w:pPr>
            <w:r w:rsidRPr="00EF5447">
              <w:rPr>
                <w:lang w:eastAsia="zh-CN"/>
              </w:rPr>
              <w:t>IMD2, IMD5</w:t>
            </w:r>
          </w:p>
        </w:tc>
      </w:tr>
      <w:tr w:rsidR="0056188E" w:rsidRPr="00EF5447" w14:paraId="53B43A15" w14:textId="77777777" w:rsidTr="001049FF">
        <w:trPr>
          <w:trHeight w:val="54"/>
          <w:jc w:val="center"/>
          <w:trPrChange w:id="1458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584" w:author="Nokia" w:date="2024-01-31T16:13:00Z">
              <w:tcPr>
                <w:tcW w:w="2258" w:type="dxa"/>
                <w:tcBorders>
                  <w:top w:val="nil"/>
                  <w:bottom w:val="single" w:sz="4" w:space="0" w:color="auto"/>
                </w:tcBorders>
                <w:shd w:val="clear" w:color="auto" w:fill="auto"/>
              </w:tcPr>
            </w:tcPrChange>
          </w:tcPr>
          <w:p w14:paraId="0AF9ABC5" w14:textId="77777777" w:rsidR="0056188E" w:rsidRPr="00EF5447" w:rsidRDefault="0056188E" w:rsidP="0056188E">
            <w:pPr>
              <w:pStyle w:val="TAC"/>
              <w:rPr>
                <w:rFonts w:eastAsia="MS Mincho"/>
              </w:rPr>
            </w:pPr>
          </w:p>
        </w:tc>
        <w:tc>
          <w:tcPr>
            <w:tcW w:w="867" w:type="dxa"/>
            <w:shd w:val="clear" w:color="auto" w:fill="auto"/>
            <w:tcPrChange w:id="14585" w:author="Nokia" w:date="2024-01-31T16:13:00Z">
              <w:tcPr>
                <w:tcW w:w="867" w:type="dxa"/>
                <w:shd w:val="clear" w:color="auto" w:fill="auto"/>
              </w:tcPr>
            </w:tcPrChange>
          </w:tcPr>
          <w:p w14:paraId="273F6CB9" w14:textId="77777777" w:rsidR="0056188E" w:rsidRPr="00EF5447" w:rsidRDefault="0056188E" w:rsidP="0056188E">
            <w:pPr>
              <w:pStyle w:val="TAC"/>
              <w:rPr>
                <w:rFonts w:eastAsia="Malgun Gothic"/>
                <w:lang w:eastAsia="ko-KR"/>
              </w:rPr>
            </w:pPr>
            <w:r w:rsidRPr="00EF5447">
              <w:rPr>
                <w:lang w:eastAsia="ja-JP"/>
              </w:rPr>
              <w:t>n7</w:t>
            </w:r>
            <w:r w:rsidRPr="00EF5447">
              <w:rPr>
                <w:lang w:eastAsia="zh-CN"/>
              </w:rPr>
              <w:t>8</w:t>
            </w:r>
          </w:p>
        </w:tc>
        <w:tc>
          <w:tcPr>
            <w:tcW w:w="1379" w:type="dxa"/>
            <w:shd w:val="clear" w:color="auto" w:fill="auto"/>
            <w:noWrap/>
            <w:tcPrChange w:id="14586" w:author="Nokia" w:date="2024-01-31T16:13:00Z">
              <w:tcPr>
                <w:tcW w:w="1379" w:type="dxa"/>
                <w:shd w:val="clear" w:color="auto" w:fill="auto"/>
                <w:noWrap/>
              </w:tcPr>
            </w:tcPrChange>
          </w:tcPr>
          <w:p w14:paraId="473ACBF9" w14:textId="77777777" w:rsidR="0056188E" w:rsidRPr="00EF5447" w:rsidRDefault="0056188E" w:rsidP="0056188E">
            <w:pPr>
              <w:pStyle w:val="TAC"/>
              <w:rPr>
                <w:rFonts w:eastAsia="Malgun Gothic"/>
                <w:lang w:eastAsia="ko-KR"/>
              </w:rPr>
            </w:pPr>
            <w:r w:rsidRPr="003C4CEC">
              <w:t>N/A</w:t>
            </w:r>
          </w:p>
        </w:tc>
        <w:tc>
          <w:tcPr>
            <w:tcW w:w="822" w:type="dxa"/>
            <w:gridSpan w:val="2"/>
            <w:shd w:val="clear" w:color="auto" w:fill="auto"/>
            <w:noWrap/>
            <w:tcPrChange w:id="14587" w:author="Nokia" w:date="2024-01-31T16:13:00Z">
              <w:tcPr>
                <w:tcW w:w="817" w:type="dxa"/>
                <w:gridSpan w:val="3"/>
                <w:shd w:val="clear" w:color="auto" w:fill="auto"/>
                <w:noWrap/>
              </w:tcPr>
            </w:tcPrChange>
          </w:tcPr>
          <w:p w14:paraId="35AFF656" w14:textId="77777777" w:rsidR="0056188E" w:rsidRPr="00EF5447" w:rsidRDefault="0056188E" w:rsidP="0056188E">
            <w:pPr>
              <w:pStyle w:val="TAC"/>
              <w:rPr>
                <w:rFonts w:eastAsia="Malgun Gothic"/>
                <w:lang w:eastAsia="ko-KR"/>
              </w:rPr>
            </w:pPr>
            <w:r w:rsidRPr="003C4CEC">
              <w:t>N/A</w:t>
            </w:r>
          </w:p>
        </w:tc>
        <w:tc>
          <w:tcPr>
            <w:tcW w:w="2557" w:type="dxa"/>
            <w:shd w:val="clear" w:color="auto" w:fill="auto"/>
            <w:noWrap/>
            <w:tcPrChange w:id="14588" w:author="Nokia" w:date="2024-01-31T16:13:00Z">
              <w:tcPr>
                <w:tcW w:w="2554" w:type="dxa"/>
                <w:gridSpan w:val="2"/>
                <w:shd w:val="clear" w:color="auto" w:fill="auto"/>
                <w:noWrap/>
              </w:tcPr>
            </w:tcPrChange>
          </w:tcPr>
          <w:p w14:paraId="3A8A03C7" w14:textId="77777777" w:rsidR="0056188E" w:rsidRPr="00EF5447" w:rsidRDefault="0056188E" w:rsidP="0056188E">
            <w:pPr>
              <w:pStyle w:val="TAC"/>
              <w:rPr>
                <w:rFonts w:eastAsia="Malgun Gothic"/>
                <w:lang w:eastAsia="ko-KR"/>
              </w:rPr>
            </w:pPr>
            <w:r w:rsidRPr="003C4CEC">
              <w:t>N/A</w:t>
            </w:r>
          </w:p>
        </w:tc>
        <w:tc>
          <w:tcPr>
            <w:tcW w:w="1323" w:type="dxa"/>
            <w:shd w:val="clear" w:color="auto" w:fill="auto"/>
            <w:noWrap/>
            <w:tcPrChange w:id="14589" w:author="Nokia" w:date="2024-01-31T16:13:00Z">
              <w:tcPr>
                <w:tcW w:w="1323" w:type="dxa"/>
                <w:gridSpan w:val="3"/>
                <w:shd w:val="clear" w:color="auto" w:fill="auto"/>
                <w:noWrap/>
              </w:tcPr>
            </w:tcPrChange>
          </w:tcPr>
          <w:p w14:paraId="5BBFCE85" w14:textId="77777777" w:rsidR="0056188E" w:rsidRPr="00EF5447" w:rsidRDefault="0056188E" w:rsidP="0056188E">
            <w:pPr>
              <w:pStyle w:val="TAC"/>
              <w:rPr>
                <w:rFonts w:eastAsia="Malgun Gothic"/>
                <w:lang w:eastAsia="ko-KR"/>
              </w:rPr>
            </w:pPr>
            <w:r w:rsidRPr="00EF5447">
              <w:t>N/A</w:t>
            </w:r>
          </w:p>
        </w:tc>
        <w:tc>
          <w:tcPr>
            <w:tcW w:w="874" w:type="dxa"/>
            <w:shd w:val="clear" w:color="auto" w:fill="auto"/>
            <w:tcPrChange w:id="14590" w:author="Nokia" w:date="2024-01-31T16:13:00Z">
              <w:tcPr>
                <w:tcW w:w="867" w:type="dxa"/>
                <w:gridSpan w:val="6"/>
                <w:shd w:val="clear" w:color="auto" w:fill="auto"/>
              </w:tcPr>
            </w:tcPrChange>
          </w:tcPr>
          <w:p w14:paraId="6862AD5D" w14:textId="77777777" w:rsidR="0056188E" w:rsidRPr="00EF5447" w:rsidRDefault="0056188E" w:rsidP="0056188E">
            <w:pPr>
              <w:pStyle w:val="TAC"/>
              <w:rPr>
                <w:rFonts w:eastAsia="Malgun Gothic"/>
                <w:lang w:eastAsia="ko-KR"/>
              </w:rPr>
            </w:pPr>
            <w:r w:rsidRPr="00EF5447">
              <w:t>N/A</w:t>
            </w:r>
          </w:p>
        </w:tc>
        <w:tc>
          <w:tcPr>
            <w:tcW w:w="1293" w:type="dxa"/>
            <w:gridSpan w:val="2"/>
            <w:shd w:val="clear" w:color="auto" w:fill="auto"/>
            <w:tcPrChange w:id="14591" w:author="Nokia" w:date="2024-01-31T16:13:00Z">
              <w:tcPr>
                <w:tcW w:w="1248" w:type="dxa"/>
                <w:gridSpan w:val="5"/>
                <w:shd w:val="clear" w:color="auto" w:fill="auto"/>
              </w:tcPr>
            </w:tcPrChange>
          </w:tcPr>
          <w:p w14:paraId="2CA1BBF4" w14:textId="77777777" w:rsidR="0056188E" w:rsidRPr="00EF5447" w:rsidRDefault="0056188E" w:rsidP="0056188E">
            <w:pPr>
              <w:pStyle w:val="TAC"/>
              <w:rPr>
                <w:rFonts w:eastAsia="Malgun Gothic"/>
                <w:kern w:val="2"/>
                <w:szCs w:val="24"/>
                <w:lang w:eastAsia="ko-KR"/>
              </w:rPr>
            </w:pPr>
            <w:r w:rsidRPr="00EF5447">
              <w:t>N/A</w:t>
            </w:r>
          </w:p>
        </w:tc>
      </w:tr>
      <w:tr w:rsidR="0056188E" w:rsidRPr="00EF5447" w14:paraId="6CB8ADF8" w14:textId="77777777" w:rsidTr="001049FF">
        <w:trPr>
          <w:trHeight w:val="54"/>
          <w:jc w:val="center"/>
          <w:trPrChange w:id="14592" w:author="Nokia" w:date="2024-01-31T16:13:00Z">
            <w:trPr>
              <w:gridAfter w:val="0"/>
              <w:wAfter w:w="58" w:type="dxa"/>
              <w:trHeight w:val="54"/>
              <w:jc w:val="center"/>
            </w:trPr>
          </w:trPrChange>
        </w:trPr>
        <w:tc>
          <w:tcPr>
            <w:tcW w:w="2258" w:type="dxa"/>
            <w:tcBorders>
              <w:top w:val="nil"/>
              <w:bottom w:val="nil"/>
            </w:tcBorders>
            <w:shd w:val="clear" w:color="auto" w:fill="auto"/>
            <w:tcPrChange w:id="14593" w:author="Nokia" w:date="2024-01-31T16:13:00Z">
              <w:tcPr>
                <w:tcW w:w="2258" w:type="dxa"/>
                <w:tcBorders>
                  <w:top w:val="nil"/>
                  <w:bottom w:val="nil"/>
                </w:tcBorders>
                <w:shd w:val="clear" w:color="auto" w:fill="auto"/>
              </w:tcPr>
            </w:tcPrChange>
          </w:tcPr>
          <w:p w14:paraId="44252B8B" w14:textId="77777777" w:rsidR="0056188E" w:rsidRPr="00EF5447" w:rsidRDefault="0056188E" w:rsidP="0056188E">
            <w:pPr>
              <w:pStyle w:val="TAC"/>
            </w:pPr>
            <w:r w:rsidRPr="00EF5447">
              <w:t>DC_7A-66A_n5A</w:t>
            </w:r>
          </w:p>
          <w:p w14:paraId="61044D42" w14:textId="77777777" w:rsidR="0056188E" w:rsidRPr="00EF5447" w:rsidRDefault="0056188E" w:rsidP="0056188E">
            <w:pPr>
              <w:pStyle w:val="TAC"/>
            </w:pPr>
            <w:r w:rsidRPr="00EF5447">
              <w:t>DC_7C-66A_n5A</w:t>
            </w:r>
          </w:p>
          <w:p w14:paraId="7D14CE0A" w14:textId="77777777" w:rsidR="0056188E" w:rsidRPr="00EF5447" w:rsidRDefault="0056188E" w:rsidP="0056188E">
            <w:pPr>
              <w:pStyle w:val="TAC"/>
            </w:pPr>
            <w:r w:rsidRPr="00EF5447">
              <w:t>DC_7A-66A-66A_n5A</w:t>
            </w:r>
          </w:p>
          <w:p w14:paraId="22315982" w14:textId="77777777" w:rsidR="0056188E" w:rsidRPr="00EF5447" w:rsidRDefault="0056188E" w:rsidP="0056188E">
            <w:pPr>
              <w:pStyle w:val="TAC"/>
            </w:pPr>
            <w:r w:rsidRPr="00EF5447">
              <w:t>DC_7C-66A-66A_n5A</w:t>
            </w:r>
          </w:p>
          <w:p w14:paraId="5A439E13" w14:textId="77777777" w:rsidR="0056188E" w:rsidRPr="00EF5447" w:rsidRDefault="0056188E" w:rsidP="0056188E">
            <w:pPr>
              <w:pStyle w:val="TAC"/>
            </w:pPr>
            <w:r w:rsidRPr="00EF5447">
              <w:t>DC_7A-7A-66A_n5A</w:t>
            </w:r>
          </w:p>
          <w:p w14:paraId="6F14348A" w14:textId="77777777" w:rsidR="0056188E" w:rsidRPr="00EF5447" w:rsidRDefault="0056188E" w:rsidP="0056188E">
            <w:pPr>
              <w:pStyle w:val="TAC"/>
              <w:rPr>
                <w:rFonts w:eastAsia="MS Mincho"/>
              </w:rPr>
            </w:pPr>
            <w:r w:rsidRPr="00EF5447">
              <w:t>DC_7A-7A-66A-66A_n5A</w:t>
            </w:r>
          </w:p>
        </w:tc>
        <w:tc>
          <w:tcPr>
            <w:tcW w:w="867" w:type="dxa"/>
            <w:shd w:val="clear" w:color="auto" w:fill="auto"/>
            <w:tcPrChange w:id="14594" w:author="Nokia" w:date="2024-01-31T16:13:00Z">
              <w:tcPr>
                <w:tcW w:w="867" w:type="dxa"/>
                <w:shd w:val="clear" w:color="auto" w:fill="auto"/>
              </w:tcPr>
            </w:tcPrChange>
          </w:tcPr>
          <w:p w14:paraId="753072B6" w14:textId="77777777" w:rsidR="0056188E" w:rsidRPr="00EF5447" w:rsidRDefault="0056188E" w:rsidP="0056188E">
            <w:pPr>
              <w:pStyle w:val="TAC"/>
              <w:rPr>
                <w:lang w:eastAsia="ja-JP"/>
              </w:rPr>
            </w:pPr>
            <w:r w:rsidRPr="00EF5447">
              <w:t>7</w:t>
            </w:r>
          </w:p>
        </w:tc>
        <w:tc>
          <w:tcPr>
            <w:tcW w:w="1379" w:type="dxa"/>
            <w:shd w:val="clear" w:color="auto" w:fill="auto"/>
            <w:noWrap/>
            <w:tcPrChange w:id="14595" w:author="Nokia" w:date="2024-01-31T16:13:00Z">
              <w:tcPr>
                <w:tcW w:w="1379" w:type="dxa"/>
                <w:shd w:val="clear" w:color="auto" w:fill="auto"/>
                <w:noWrap/>
              </w:tcPr>
            </w:tcPrChange>
          </w:tcPr>
          <w:p w14:paraId="5EADB590" w14:textId="77777777" w:rsidR="0056188E" w:rsidRPr="00EF5447" w:rsidRDefault="0056188E" w:rsidP="0056188E">
            <w:pPr>
              <w:pStyle w:val="TAC"/>
            </w:pPr>
            <w:r>
              <w:t>N/A</w:t>
            </w:r>
          </w:p>
        </w:tc>
        <w:tc>
          <w:tcPr>
            <w:tcW w:w="822" w:type="dxa"/>
            <w:gridSpan w:val="2"/>
            <w:shd w:val="clear" w:color="auto" w:fill="auto"/>
            <w:noWrap/>
            <w:tcPrChange w:id="14596" w:author="Nokia" w:date="2024-01-31T16:13:00Z">
              <w:tcPr>
                <w:tcW w:w="817" w:type="dxa"/>
                <w:gridSpan w:val="3"/>
                <w:shd w:val="clear" w:color="auto" w:fill="auto"/>
                <w:noWrap/>
              </w:tcPr>
            </w:tcPrChange>
          </w:tcPr>
          <w:p w14:paraId="491B427C" w14:textId="77777777" w:rsidR="0056188E" w:rsidRPr="00EF5447" w:rsidRDefault="0056188E" w:rsidP="0056188E">
            <w:pPr>
              <w:pStyle w:val="TAC"/>
            </w:pPr>
            <w:r w:rsidRPr="003C4CEC">
              <w:t>10</w:t>
            </w:r>
          </w:p>
        </w:tc>
        <w:tc>
          <w:tcPr>
            <w:tcW w:w="2557" w:type="dxa"/>
            <w:shd w:val="clear" w:color="auto" w:fill="auto"/>
            <w:noWrap/>
            <w:tcPrChange w:id="14597" w:author="Nokia" w:date="2024-01-31T16:13:00Z">
              <w:tcPr>
                <w:tcW w:w="2554" w:type="dxa"/>
                <w:gridSpan w:val="2"/>
                <w:shd w:val="clear" w:color="auto" w:fill="auto"/>
                <w:noWrap/>
              </w:tcPr>
            </w:tcPrChange>
          </w:tcPr>
          <w:p w14:paraId="35D25B7A" w14:textId="77777777" w:rsidR="0056188E" w:rsidRPr="00EF5447" w:rsidRDefault="0056188E" w:rsidP="0056188E">
            <w:pPr>
              <w:pStyle w:val="TAC"/>
            </w:pPr>
            <w:r>
              <w:t>N/A</w:t>
            </w:r>
          </w:p>
        </w:tc>
        <w:tc>
          <w:tcPr>
            <w:tcW w:w="1323" w:type="dxa"/>
            <w:shd w:val="clear" w:color="auto" w:fill="auto"/>
            <w:noWrap/>
            <w:tcPrChange w:id="14598" w:author="Nokia" w:date="2024-01-31T16:13:00Z">
              <w:tcPr>
                <w:tcW w:w="1323" w:type="dxa"/>
                <w:gridSpan w:val="3"/>
                <w:shd w:val="clear" w:color="auto" w:fill="auto"/>
                <w:noWrap/>
              </w:tcPr>
            </w:tcPrChange>
          </w:tcPr>
          <w:p w14:paraId="620C1549" w14:textId="77777777" w:rsidR="0056188E" w:rsidRPr="00EF5447" w:rsidRDefault="0056188E" w:rsidP="0056188E">
            <w:pPr>
              <w:pStyle w:val="TAC"/>
            </w:pPr>
            <w:r w:rsidRPr="00EF5447">
              <w:t>2625</w:t>
            </w:r>
          </w:p>
        </w:tc>
        <w:tc>
          <w:tcPr>
            <w:tcW w:w="874" w:type="dxa"/>
            <w:shd w:val="clear" w:color="auto" w:fill="auto"/>
            <w:tcPrChange w:id="14599" w:author="Nokia" w:date="2024-01-31T16:13:00Z">
              <w:tcPr>
                <w:tcW w:w="867" w:type="dxa"/>
                <w:gridSpan w:val="6"/>
                <w:shd w:val="clear" w:color="auto" w:fill="auto"/>
              </w:tcPr>
            </w:tcPrChange>
          </w:tcPr>
          <w:p w14:paraId="049973AE" w14:textId="77777777" w:rsidR="0056188E" w:rsidRPr="00EF5447" w:rsidRDefault="0056188E" w:rsidP="0056188E">
            <w:pPr>
              <w:pStyle w:val="TAC"/>
            </w:pPr>
            <w:r w:rsidRPr="00EF5447">
              <w:t>30.0</w:t>
            </w:r>
          </w:p>
        </w:tc>
        <w:tc>
          <w:tcPr>
            <w:tcW w:w="1293" w:type="dxa"/>
            <w:gridSpan w:val="2"/>
            <w:shd w:val="clear" w:color="auto" w:fill="auto"/>
            <w:tcPrChange w:id="14600" w:author="Nokia" w:date="2024-01-31T16:13:00Z">
              <w:tcPr>
                <w:tcW w:w="1248" w:type="dxa"/>
                <w:gridSpan w:val="5"/>
                <w:shd w:val="clear" w:color="auto" w:fill="auto"/>
              </w:tcPr>
            </w:tcPrChange>
          </w:tcPr>
          <w:p w14:paraId="0DF78BBE" w14:textId="77777777" w:rsidR="0056188E" w:rsidRPr="00EF5447" w:rsidRDefault="0056188E" w:rsidP="0056188E">
            <w:pPr>
              <w:pStyle w:val="TAC"/>
            </w:pPr>
            <w:r w:rsidRPr="00EF5447">
              <w:t>IMD2</w:t>
            </w:r>
            <w:r w:rsidRPr="00EF5447">
              <w:rPr>
                <w:vertAlign w:val="superscript"/>
              </w:rPr>
              <w:t>6</w:t>
            </w:r>
          </w:p>
        </w:tc>
      </w:tr>
      <w:tr w:rsidR="0056188E" w:rsidRPr="00EF5447" w14:paraId="47874909" w14:textId="77777777" w:rsidTr="001049FF">
        <w:trPr>
          <w:trHeight w:val="54"/>
          <w:jc w:val="center"/>
          <w:trPrChange w:id="14601" w:author="Nokia" w:date="2024-01-31T16:13:00Z">
            <w:trPr>
              <w:gridAfter w:val="0"/>
              <w:wAfter w:w="58" w:type="dxa"/>
              <w:trHeight w:val="54"/>
              <w:jc w:val="center"/>
            </w:trPr>
          </w:trPrChange>
        </w:trPr>
        <w:tc>
          <w:tcPr>
            <w:tcW w:w="2258" w:type="dxa"/>
            <w:tcBorders>
              <w:top w:val="nil"/>
              <w:bottom w:val="nil"/>
            </w:tcBorders>
            <w:shd w:val="clear" w:color="auto" w:fill="auto"/>
            <w:tcPrChange w:id="14602" w:author="Nokia" w:date="2024-01-31T16:13:00Z">
              <w:tcPr>
                <w:tcW w:w="2258" w:type="dxa"/>
                <w:tcBorders>
                  <w:top w:val="nil"/>
                  <w:bottom w:val="nil"/>
                </w:tcBorders>
                <w:shd w:val="clear" w:color="auto" w:fill="auto"/>
              </w:tcPr>
            </w:tcPrChange>
          </w:tcPr>
          <w:p w14:paraId="03F6FAE8" w14:textId="77777777" w:rsidR="0056188E" w:rsidRPr="00EF5447" w:rsidRDefault="0056188E" w:rsidP="0056188E">
            <w:pPr>
              <w:pStyle w:val="TAC"/>
              <w:rPr>
                <w:rFonts w:eastAsia="MS Mincho"/>
              </w:rPr>
            </w:pPr>
          </w:p>
        </w:tc>
        <w:tc>
          <w:tcPr>
            <w:tcW w:w="867" w:type="dxa"/>
            <w:shd w:val="clear" w:color="auto" w:fill="auto"/>
            <w:tcPrChange w:id="14603" w:author="Nokia" w:date="2024-01-31T16:13:00Z">
              <w:tcPr>
                <w:tcW w:w="867" w:type="dxa"/>
                <w:shd w:val="clear" w:color="auto" w:fill="auto"/>
              </w:tcPr>
            </w:tcPrChange>
          </w:tcPr>
          <w:p w14:paraId="35045AD7" w14:textId="77777777" w:rsidR="0056188E" w:rsidRPr="00EF5447" w:rsidRDefault="0056188E" w:rsidP="0056188E">
            <w:pPr>
              <w:pStyle w:val="TAC"/>
              <w:rPr>
                <w:lang w:eastAsia="ja-JP"/>
              </w:rPr>
            </w:pPr>
            <w:r w:rsidRPr="00EF5447">
              <w:t>66</w:t>
            </w:r>
          </w:p>
        </w:tc>
        <w:tc>
          <w:tcPr>
            <w:tcW w:w="1379" w:type="dxa"/>
            <w:shd w:val="clear" w:color="auto" w:fill="auto"/>
            <w:noWrap/>
            <w:tcPrChange w:id="14604" w:author="Nokia" w:date="2024-01-31T16:13:00Z">
              <w:tcPr>
                <w:tcW w:w="1379" w:type="dxa"/>
                <w:shd w:val="clear" w:color="auto" w:fill="auto"/>
                <w:noWrap/>
              </w:tcPr>
            </w:tcPrChange>
          </w:tcPr>
          <w:p w14:paraId="031DCBAB" w14:textId="77777777" w:rsidR="0056188E" w:rsidRPr="00EF5447" w:rsidRDefault="0056188E" w:rsidP="0056188E">
            <w:pPr>
              <w:pStyle w:val="TAC"/>
            </w:pPr>
            <w:r w:rsidRPr="003C4CEC">
              <w:t>1775</w:t>
            </w:r>
          </w:p>
        </w:tc>
        <w:tc>
          <w:tcPr>
            <w:tcW w:w="822" w:type="dxa"/>
            <w:gridSpan w:val="2"/>
            <w:shd w:val="clear" w:color="auto" w:fill="auto"/>
            <w:noWrap/>
            <w:tcPrChange w:id="14605" w:author="Nokia" w:date="2024-01-31T16:13:00Z">
              <w:tcPr>
                <w:tcW w:w="817" w:type="dxa"/>
                <w:gridSpan w:val="3"/>
                <w:shd w:val="clear" w:color="auto" w:fill="auto"/>
                <w:noWrap/>
              </w:tcPr>
            </w:tcPrChange>
          </w:tcPr>
          <w:p w14:paraId="291AFF44" w14:textId="77777777" w:rsidR="0056188E" w:rsidRPr="00EF5447" w:rsidRDefault="0056188E" w:rsidP="0056188E">
            <w:pPr>
              <w:pStyle w:val="TAC"/>
            </w:pPr>
            <w:r w:rsidRPr="003C4CEC">
              <w:t>10</w:t>
            </w:r>
          </w:p>
        </w:tc>
        <w:tc>
          <w:tcPr>
            <w:tcW w:w="2557" w:type="dxa"/>
            <w:shd w:val="clear" w:color="auto" w:fill="auto"/>
            <w:noWrap/>
            <w:tcPrChange w:id="14606" w:author="Nokia" w:date="2024-01-31T16:13:00Z">
              <w:tcPr>
                <w:tcW w:w="2554" w:type="dxa"/>
                <w:gridSpan w:val="2"/>
                <w:shd w:val="clear" w:color="auto" w:fill="auto"/>
                <w:noWrap/>
              </w:tcPr>
            </w:tcPrChange>
          </w:tcPr>
          <w:p w14:paraId="0BBFAAA0" w14:textId="77777777" w:rsidR="0056188E" w:rsidRPr="00EF5447" w:rsidRDefault="0056188E" w:rsidP="0056188E">
            <w:pPr>
              <w:pStyle w:val="TAC"/>
            </w:pPr>
            <w:r w:rsidRPr="003C4CEC">
              <w:t>50</w:t>
            </w:r>
          </w:p>
        </w:tc>
        <w:tc>
          <w:tcPr>
            <w:tcW w:w="1323" w:type="dxa"/>
            <w:shd w:val="clear" w:color="auto" w:fill="auto"/>
            <w:noWrap/>
            <w:tcPrChange w:id="14607" w:author="Nokia" w:date="2024-01-31T16:13:00Z">
              <w:tcPr>
                <w:tcW w:w="1323" w:type="dxa"/>
                <w:gridSpan w:val="3"/>
                <w:shd w:val="clear" w:color="auto" w:fill="auto"/>
                <w:noWrap/>
              </w:tcPr>
            </w:tcPrChange>
          </w:tcPr>
          <w:p w14:paraId="53017B37" w14:textId="77777777" w:rsidR="0056188E" w:rsidRPr="00EF5447" w:rsidRDefault="0056188E" w:rsidP="0056188E">
            <w:pPr>
              <w:pStyle w:val="TAC"/>
            </w:pPr>
            <w:r w:rsidRPr="00EF5447">
              <w:t>2175</w:t>
            </w:r>
          </w:p>
        </w:tc>
        <w:tc>
          <w:tcPr>
            <w:tcW w:w="874" w:type="dxa"/>
            <w:shd w:val="clear" w:color="auto" w:fill="auto"/>
            <w:tcPrChange w:id="14608" w:author="Nokia" w:date="2024-01-31T16:13:00Z">
              <w:tcPr>
                <w:tcW w:w="867" w:type="dxa"/>
                <w:gridSpan w:val="6"/>
                <w:shd w:val="clear" w:color="auto" w:fill="auto"/>
              </w:tcPr>
            </w:tcPrChange>
          </w:tcPr>
          <w:p w14:paraId="7AE0C492" w14:textId="77777777" w:rsidR="0056188E" w:rsidRPr="00EF5447" w:rsidRDefault="0056188E" w:rsidP="0056188E">
            <w:pPr>
              <w:pStyle w:val="TAC"/>
            </w:pPr>
            <w:r w:rsidRPr="00EF5447">
              <w:t>N/A</w:t>
            </w:r>
          </w:p>
        </w:tc>
        <w:tc>
          <w:tcPr>
            <w:tcW w:w="1293" w:type="dxa"/>
            <w:gridSpan w:val="2"/>
            <w:shd w:val="clear" w:color="auto" w:fill="auto"/>
            <w:tcPrChange w:id="14609" w:author="Nokia" w:date="2024-01-31T16:13:00Z">
              <w:tcPr>
                <w:tcW w:w="1248" w:type="dxa"/>
                <w:gridSpan w:val="5"/>
                <w:shd w:val="clear" w:color="auto" w:fill="auto"/>
              </w:tcPr>
            </w:tcPrChange>
          </w:tcPr>
          <w:p w14:paraId="1BE1FBD8" w14:textId="77777777" w:rsidR="0056188E" w:rsidRPr="00EF5447" w:rsidRDefault="0056188E" w:rsidP="0056188E">
            <w:pPr>
              <w:pStyle w:val="TAC"/>
            </w:pPr>
            <w:r w:rsidRPr="00EF5447">
              <w:t>N/A</w:t>
            </w:r>
          </w:p>
        </w:tc>
      </w:tr>
      <w:tr w:rsidR="0056188E" w:rsidRPr="00EF5447" w14:paraId="6C58FE2F" w14:textId="77777777" w:rsidTr="001049FF">
        <w:trPr>
          <w:trHeight w:val="54"/>
          <w:jc w:val="center"/>
          <w:trPrChange w:id="1461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611" w:author="Nokia" w:date="2024-01-31T16:13:00Z">
              <w:tcPr>
                <w:tcW w:w="2258" w:type="dxa"/>
                <w:tcBorders>
                  <w:top w:val="nil"/>
                  <w:bottom w:val="single" w:sz="4" w:space="0" w:color="auto"/>
                </w:tcBorders>
                <w:shd w:val="clear" w:color="auto" w:fill="auto"/>
              </w:tcPr>
            </w:tcPrChange>
          </w:tcPr>
          <w:p w14:paraId="2C09C79F" w14:textId="77777777" w:rsidR="0056188E" w:rsidRPr="00EF5447" w:rsidRDefault="0056188E" w:rsidP="0056188E">
            <w:pPr>
              <w:pStyle w:val="TAC"/>
              <w:rPr>
                <w:rFonts w:eastAsia="MS Mincho"/>
              </w:rPr>
            </w:pPr>
          </w:p>
        </w:tc>
        <w:tc>
          <w:tcPr>
            <w:tcW w:w="867" w:type="dxa"/>
            <w:shd w:val="clear" w:color="auto" w:fill="auto"/>
            <w:tcPrChange w:id="14612" w:author="Nokia" w:date="2024-01-31T16:13:00Z">
              <w:tcPr>
                <w:tcW w:w="867" w:type="dxa"/>
                <w:shd w:val="clear" w:color="auto" w:fill="auto"/>
              </w:tcPr>
            </w:tcPrChange>
          </w:tcPr>
          <w:p w14:paraId="0E3BE114" w14:textId="77777777" w:rsidR="0056188E" w:rsidRPr="00EF5447" w:rsidRDefault="0056188E" w:rsidP="0056188E">
            <w:pPr>
              <w:pStyle w:val="TAC"/>
              <w:rPr>
                <w:lang w:eastAsia="ja-JP"/>
              </w:rPr>
            </w:pPr>
            <w:r w:rsidRPr="00EF5447">
              <w:t>n5</w:t>
            </w:r>
          </w:p>
        </w:tc>
        <w:tc>
          <w:tcPr>
            <w:tcW w:w="1379" w:type="dxa"/>
            <w:shd w:val="clear" w:color="auto" w:fill="auto"/>
            <w:noWrap/>
            <w:tcPrChange w:id="14613" w:author="Nokia" w:date="2024-01-31T16:13:00Z">
              <w:tcPr>
                <w:tcW w:w="1379" w:type="dxa"/>
                <w:shd w:val="clear" w:color="auto" w:fill="auto"/>
                <w:noWrap/>
              </w:tcPr>
            </w:tcPrChange>
          </w:tcPr>
          <w:p w14:paraId="2A36663A" w14:textId="77777777" w:rsidR="0056188E" w:rsidRPr="00EF5447" w:rsidRDefault="0056188E" w:rsidP="0056188E">
            <w:pPr>
              <w:pStyle w:val="TAC"/>
            </w:pPr>
            <w:r w:rsidRPr="003C4CEC">
              <w:t>846.5</w:t>
            </w:r>
          </w:p>
        </w:tc>
        <w:tc>
          <w:tcPr>
            <w:tcW w:w="822" w:type="dxa"/>
            <w:gridSpan w:val="2"/>
            <w:shd w:val="clear" w:color="auto" w:fill="auto"/>
            <w:noWrap/>
            <w:tcPrChange w:id="14614" w:author="Nokia" w:date="2024-01-31T16:13:00Z">
              <w:tcPr>
                <w:tcW w:w="817" w:type="dxa"/>
                <w:gridSpan w:val="3"/>
                <w:shd w:val="clear" w:color="auto" w:fill="auto"/>
                <w:noWrap/>
              </w:tcPr>
            </w:tcPrChange>
          </w:tcPr>
          <w:p w14:paraId="03FC8E20" w14:textId="77777777" w:rsidR="0056188E" w:rsidRPr="00EF5447" w:rsidRDefault="0056188E" w:rsidP="0056188E">
            <w:pPr>
              <w:pStyle w:val="TAC"/>
            </w:pPr>
            <w:r w:rsidRPr="003C4CEC">
              <w:t>5</w:t>
            </w:r>
          </w:p>
        </w:tc>
        <w:tc>
          <w:tcPr>
            <w:tcW w:w="2557" w:type="dxa"/>
            <w:shd w:val="clear" w:color="auto" w:fill="auto"/>
            <w:noWrap/>
            <w:tcPrChange w:id="14615" w:author="Nokia" w:date="2024-01-31T16:13:00Z">
              <w:tcPr>
                <w:tcW w:w="2554" w:type="dxa"/>
                <w:gridSpan w:val="2"/>
                <w:shd w:val="clear" w:color="auto" w:fill="auto"/>
                <w:noWrap/>
              </w:tcPr>
            </w:tcPrChange>
          </w:tcPr>
          <w:p w14:paraId="0AE506F1" w14:textId="77777777" w:rsidR="0056188E" w:rsidRPr="00EF5447" w:rsidRDefault="0056188E" w:rsidP="0056188E">
            <w:pPr>
              <w:pStyle w:val="TAC"/>
            </w:pPr>
            <w:r w:rsidRPr="003C4CEC">
              <w:t>25</w:t>
            </w:r>
          </w:p>
        </w:tc>
        <w:tc>
          <w:tcPr>
            <w:tcW w:w="1323" w:type="dxa"/>
            <w:shd w:val="clear" w:color="auto" w:fill="auto"/>
            <w:noWrap/>
            <w:tcPrChange w:id="14616" w:author="Nokia" w:date="2024-01-31T16:13:00Z">
              <w:tcPr>
                <w:tcW w:w="1323" w:type="dxa"/>
                <w:gridSpan w:val="3"/>
                <w:shd w:val="clear" w:color="auto" w:fill="auto"/>
                <w:noWrap/>
              </w:tcPr>
            </w:tcPrChange>
          </w:tcPr>
          <w:p w14:paraId="0F481090" w14:textId="77777777" w:rsidR="0056188E" w:rsidRPr="00EF5447" w:rsidRDefault="0056188E" w:rsidP="0056188E">
            <w:pPr>
              <w:pStyle w:val="TAC"/>
            </w:pPr>
            <w:r w:rsidRPr="00EF5447">
              <w:t>891.5</w:t>
            </w:r>
          </w:p>
        </w:tc>
        <w:tc>
          <w:tcPr>
            <w:tcW w:w="874" w:type="dxa"/>
            <w:shd w:val="clear" w:color="auto" w:fill="auto"/>
            <w:tcPrChange w:id="14617" w:author="Nokia" w:date="2024-01-31T16:13:00Z">
              <w:tcPr>
                <w:tcW w:w="867" w:type="dxa"/>
                <w:gridSpan w:val="6"/>
                <w:shd w:val="clear" w:color="auto" w:fill="auto"/>
              </w:tcPr>
            </w:tcPrChange>
          </w:tcPr>
          <w:p w14:paraId="5AB022F4" w14:textId="77777777" w:rsidR="0056188E" w:rsidRPr="00EF5447" w:rsidRDefault="0056188E" w:rsidP="0056188E">
            <w:pPr>
              <w:pStyle w:val="TAC"/>
            </w:pPr>
            <w:r w:rsidRPr="00EF5447">
              <w:t>N/A</w:t>
            </w:r>
          </w:p>
        </w:tc>
        <w:tc>
          <w:tcPr>
            <w:tcW w:w="1293" w:type="dxa"/>
            <w:gridSpan w:val="2"/>
            <w:shd w:val="clear" w:color="auto" w:fill="auto"/>
            <w:tcPrChange w:id="14618" w:author="Nokia" w:date="2024-01-31T16:13:00Z">
              <w:tcPr>
                <w:tcW w:w="1248" w:type="dxa"/>
                <w:gridSpan w:val="5"/>
                <w:shd w:val="clear" w:color="auto" w:fill="auto"/>
              </w:tcPr>
            </w:tcPrChange>
          </w:tcPr>
          <w:p w14:paraId="3239BEC9" w14:textId="77777777" w:rsidR="0056188E" w:rsidRPr="00EF5447" w:rsidRDefault="0056188E" w:rsidP="0056188E">
            <w:pPr>
              <w:pStyle w:val="TAC"/>
            </w:pPr>
            <w:r w:rsidRPr="00EF5447">
              <w:t>N/A</w:t>
            </w:r>
          </w:p>
        </w:tc>
      </w:tr>
      <w:tr w:rsidR="0056188E" w:rsidRPr="00EF5447" w14:paraId="7F0C0555" w14:textId="77777777" w:rsidTr="001049FF">
        <w:trPr>
          <w:trHeight w:val="54"/>
          <w:jc w:val="center"/>
          <w:trPrChange w:id="14619" w:author="Nokia" w:date="2024-01-31T16:13:00Z">
            <w:trPr>
              <w:gridAfter w:val="0"/>
              <w:wAfter w:w="58" w:type="dxa"/>
              <w:trHeight w:val="54"/>
              <w:jc w:val="center"/>
            </w:trPr>
          </w:trPrChange>
        </w:trPr>
        <w:tc>
          <w:tcPr>
            <w:tcW w:w="2258" w:type="dxa"/>
            <w:tcBorders>
              <w:top w:val="nil"/>
              <w:bottom w:val="nil"/>
            </w:tcBorders>
            <w:shd w:val="clear" w:color="auto" w:fill="auto"/>
            <w:tcPrChange w:id="14620" w:author="Nokia" w:date="2024-01-31T16:13:00Z">
              <w:tcPr>
                <w:tcW w:w="2258" w:type="dxa"/>
                <w:tcBorders>
                  <w:top w:val="nil"/>
                  <w:bottom w:val="nil"/>
                </w:tcBorders>
                <w:shd w:val="clear" w:color="auto" w:fill="auto"/>
              </w:tcPr>
            </w:tcPrChange>
          </w:tcPr>
          <w:p w14:paraId="2D1C30C2" w14:textId="77777777" w:rsidR="0056188E" w:rsidRPr="00EF5447" w:rsidRDefault="0056188E" w:rsidP="0056188E">
            <w:pPr>
              <w:pStyle w:val="TAC"/>
            </w:pPr>
            <w:r w:rsidRPr="00EF5447">
              <w:t>DC_7A-66A_n7A</w:t>
            </w:r>
          </w:p>
          <w:p w14:paraId="2D875AAB" w14:textId="77777777" w:rsidR="0056188E" w:rsidRPr="00EF5447" w:rsidRDefault="0056188E" w:rsidP="0056188E">
            <w:pPr>
              <w:pStyle w:val="TAC"/>
              <w:rPr>
                <w:rFonts w:eastAsia="MS Mincho"/>
              </w:rPr>
            </w:pPr>
            <w:r w:rsidRPr="00EF5447">
              <w:t>DC_7A-66A-66A_n7A</w:t>
            </w:r>
          </w:p>
        </w:tc>
        <w:tc>
          <w:tcPr>
            <w:tcW w:w="867" w:type="dxa"/>
            <w:shd w:val="clear" w:color="auto" w:fill="auto"/>
            <w:tcPrChange w:id="14621" w:author="Nokia" w:date="2024-01-31T16:13:00Z">
              <w:tcPr>
                <w:tcW w:w="867" w:type="dxa"/>
                <w:shd w:val="clear" w:color="auto" w:fill="auto"/>
              </w:tcPr>
            </w:tcPrChange>
          </w:tcPr>
          <w:p w14:paraId="3CAE23F1" w14:textId="77777777" w:rsidR="0056188E" w:rsidRPr="00EF5447" w:rsidRDefault="0056188E" w:rsidP="0056188E">
            <w:pPr>
              <w:pStyle w:val="TAC"/>
              <w:rPr>
                <w:lang w:eastAsia="ja-JP"/>
              </w:rPr>
            </w:pPr>
            <w:r w:rsidRPr="00EF5447">
              <w:t>7</w:t>
            </w:r>
          </w:p>
        </w:tc>
        <w:tc>
          <w:tcPr>
            <w:tcW w:w="1379" w:type="dxa"/>
            <w:shd w:val="clear" w:color="auto" w:fill="auto"/>
            <w:noWrap/>
            <w:tcPrChange w:id="14622" w:author="Nokia" w:date="2024-01-31T16:13:00Z">
              <w:tcPr>
                <w:tcW w:w="1379" w:type="dxa"/>
                <w:shd w:val="clear" w:color="auto" w:fill="auto"/>
                <w:noWrap/>
              </w:tcPr>
            </w:tcPrChange>
          </w:tcPr>
          <w:p w14:paraId="7FA5BBE0" w14:textId="77777777" w:rsidR="0056188E" w:rsidRPr="00EF5447" w:rsidRDefault="0056188E" w:rsidP="0056188E">
            <w:pPr>
              <w:pStyle w:val="TAC"/>
            </w:pPr>
            <w:r>
              <w:t>N/A</w:t>
            </w:r>
          </w:p>
        </w:tc>
        <w:tc>
          <w:tcPr>
            <w:tcW w:w="822" w:type="dxa"/>
            <w:gridSpan w:val="2"/>
            <w:shd w:val="clear" w:color="auto" w:fill="auto"/>
            <w:noWrap/>
            <w:tcPrChange w:id="14623" w:author="Nokia" w:date="2024-01-31T16:13:00Z">
              <w:tcPr>
                <w:tcW w:w="817" w:type="dxa"/>
                <w:gridSpan w:val="3"/>
                <w:shd w:val="clear" w:color="auto" w:fill="auto"/>
                <w:noWrap/>
              </w:tcPr>
            </w:tcPrChange>
          </w:tcPr>
          <w:p w14:paraId="14256CB9" w14:textId="77777777" w:rsidR="0056188E" w:rsidRPr="00EF5447" w:rsidRDefault="0056188E" w:rsidP="0056188E">
            <w:pPr>
              <w:pStyle w:val="TAC"/>
            </w:pPr>
            <w:r w:rsidRPr="003C4CEC">
              <w:t>10</w:t>
            </w:r>
          </w:p>
        </w:tc>
        <w:tc>
          <w:tcPr>
            <w:tcW w:w="2557" w:type="dxa"/>
            <w:shd w:val="clear" w:color="auto" w:fill="auto"/>
            <w:noWrap/>
            <w:tcPrChange w:id="14624" w:author="Nokia" w:date="2024-01-31T16:13:00Z">
              <w:tcPr>
                <w:tcW w:w="2554" w:type="dxa"/>
                <w:gridSpan w:val="2"/>
                <w:shd w:val="clear" w:color="auto" w:fill="auto"/>
                <w:noWrap/>
              </w:tcPr>
            </w:tcPrChange>
          </w:tcPr>
          <w:p w14:paraId="7AC8C1DB" w14:textId="77777777" w:rsidR="0056188E" w:rsidRPr="00EF5447" w:rsidRDefault="0056188E" w:rsidP="0056188E">
            <w:pPr>
              <w:pStyle w:val="TAC"/>
            </w:pPr>
            <w:r>
              <w:t>N/A</w:t>
            </w:r>
          </w:p>
        </w:tc>
        <w:tc>
          <w:tcPr>
            <w:tcW w:w="1323" w:type="dxa"/>
            <w:shd w:val="clear" w:color="auto" w:fill="auto"/>
            <w:noWrap/>
            <w:tcPrChange w:id="14625" w:author="Nokia" w:date="2024-01-31T16:13:00Z">
              <w:tcPr>
                <w:tcW w:w="1323" w:type="dxa"/>
                <w:gridSpan w:val="3"/>
                <w:shd w:val="clear" w:color="auto" w:fill="auto"/>
                <w:noWrap/>
              </w:tcPr>
            </w:tcPrChange>
          </w:tcPr>
          <w:p w14:paraId="02C1E7CC" w14:textId="77777777" w:rsidR="0056188E" w:rsidRPr="00EF5447" w:rsidRDefault="0056188E" w:rsidP="0056188E">
            <w:pPr>
              <w:pStyle w:val="TAC"/>
            </w:pPr>
            <w:r w:rsidRPr="00EF5447">
              <w:t>2675</w:t>
            </w:r>
          </w:p>
        </w:tc>
        <w:tc>
          <w:tcPr>
            <w:tcW w:w="874" w:type="dxa"/>
            <w:shd w:val="clear" w:color="auto" w:fill="auto"/>
            <w:tcPrChange w:id="14626" w:author="Nokia" w:date="2024-01-31T16:13:00Z">
              <w:tcPr>
                <w:tcW w:w="867" w:type="dxa"/>
                <w:gridSpan w:val="6"/>
                <w:shd w:val="clear" w:color="auto" w:fill="auto"/>
              </w:tcPr>
            </w:tcPrChange>
          </w:tcPr>
          <w:p w14:paraId="63E62CB0" w14:textId="77777777" w:rsidR="0056188E" w:rsidRPr="00EF5447" w:rsidRDefault="0056188E" w:rsidP="0056188E">
            <w:pPr>
              <w:pStyle w:val="TAC"/>
            </w:pPr>
            <w:r w:rsidRPr="00EF5447">
              <w:t>15</w:t>
            </w:r>
          </w:p>
        </w:tc>
        <w:tc>
          <w:tcPr>
            <w:tcW w:w="1293" w:type="dxa"/>
            <w:gridSpan w:val="2"/>
            <w:shd w:val="clear" w:color="auto" w:fill="auto"/>
            <w:tcPrChange w:id="14627" w:author="Nokia" w:date="2024-01-31T16:13:00Z">
              <w:tcPr>
                <w:tcW w:w="1248" w:type="dxa"/>
                <w:gridSpan w:val="5"/>
                <w:shd w:val="clear" w:color="auto" w:fill="auto"/>
              </w:tcPr>
            </w:tcPrChange>
          </w:tcPr>
          <w:p w14:paraId="104D42E5" w14:textId="77777777" w:rsidR="0056188E" w:rsidRPr="00EF5447" w:rsidRDefault="0056188E" w:rsidP="0056188E">
            <w:pPr>
              <w:pStyle w:val="TAC"/>
            </w:pPr>
            <w:r w:rsidRPr="00EF5447">
              <w:t>IMD4</w:t>
            </w:r>
          </w:p>
        </w:tc>
      </w:tr>
      <w:tr w:rsidR="0056188E" w:rsidRPr="00EF5447" w14:paraId="0B88634D" w14:textId="77777777" w:rsidTr="001049FF">
        <w:trPr>
          <w:trHeight w:val="54"/>
          <w:jc w:val="center"/>
          <w:trPrChange w:id="14628" w:author="Nokia" w:date="2024-01-31T16:13:00Z">
            <w:trPr>
              <w:gridAfter w:val="0"/>
              <w:wAfter w:w="58" w:type="dxa"/>
              <w:trHeight w:val="54"/>
              <w:jc w:val="center"/>
            </w:trPr>
          </w:trPrChange>
        </w:trPr>
        <w:tc>
          <w:tcPr>
            <w:tcW w:w="2258" w:type="dxa"/>
            <w:tcBorders>
              <w:top w:val="nil"/>
              <w:bottom w:val="nil"/>
            </w:tcBorders>
            <w:shd w:val="clear" w:color="auto" w:fill="auto"/>
            <w:tcPrChange w:id="14629" w:author="Nokia" w:date="2024-01-31T16:13:00Z">
              <w:tcPr>
                <w:tcW w:w="2258" w:type="dxa"/>
                <w:tcBorders>
                  <w:top w:val="nil"/>
                  <w:bottom w:val="nil"/>
                </w:tcBorders>
                <w:shd w:val="clear" w:color="auto" w:fill="auto"/>
              </w:tcPr>
            </w:tcPrChange>
          </w:tcPr>
          <w:p w14:paraId="0B358C49" w14:textId="77777777" w:rsidR="0056188E" w:rsidRPr="00EF5447" w:rsidRDefault="0056188E" w:rsidP="0056188E">
            <w:pPr>
              <w:pStyle w:val="TAC"/>
              <w:rPr>
                <w:rFonts w:eastAsia="MS Mincho"/>
              </w:rPr>
            </w:pPr>
          </w:p>
        </w:tc>
        <w:tc>
          <w:tcPr>
            <w:tcW w:w="867" w:type="dxa"/>
            <w:shd w:val="clear" w:color="auto" w:fill="auto"/>
            <w:tcPrChange w:id="14630" w:author="Nokia" w:date="2024-01-31T16:13:00Z">
              <w:tcPr>
                <w:tcW w:w="867" w:type="dxa"/>
                <w:shd w:val="clear" w:color="auto" w:fill="auto"/>
              </w:tcPr>
            </w:tcPrChange>
          </w:tcPr>
          <w:p w14:paraId="2053907B" w14:textId="77777777" w:rsidR="0056188E" w:rsidRPr="00EF5447" w:rsidRDefault="0056188E" w:rsidP="0056188E">
            <w:pPr>
              <w:pStyle w:val="TAC"/>
              <w:rPr>
                <w:lang w:eastAsia="ja-JP"/>
              </w:rPr>
            </w:pPr>
            <w:r w:rsidRPr="00EF5447">
              <w:t>66</w:t>
            </w:r>
          </w:p>
        </w:tc>
        <w:tc>
          <w:tcPr>
            <w:tcW w:w="1379" w:type="dxa"/>
            <w:shd w:val="clear" w:color="auto" w:fill="auto"/>
            <w:noWrap/>
            <w:tcPrChange w:id="14631" w:author="Nokia" w:date="2024-01-31T16:13:00Z">
              <w:tcPr>
                <w:tcW w:w="1379" w:type="dxa"/>
                <w:shd w:val="clear" w:color="auto" w:fill="auto"/>
                <w:noWrap/>
              </w:tcPr>
            </w:tcPrChange>
          </w:tcPr>
          <w:p w14:paraId="40DA8EDB" w14:textId="77777777" w:rsidR="0056188E" w:rsidRPr="00EF5447" w:rsidRDefault="0056188E" w:rsidP="0056188E">
            <w:pPr>
              <w:pStyle w:val="TAC"/>
            </w:pPr>
            <w:r w:rsidRPr="003C4CEC">
              <w:t>1730</w:t>
            </w:r>
          </w:p>
        </w:tc>
        <w:tc>
          <w:tcPr>
            <w:tcW w:w="822" w:type="dxa"/>
            <w:gridSpan w:val="2"/>
            <w:shd w:val="clear" w:color="auto" w:fill="auto"/>
            <w:noWrap/>
            <w:tcPrChange w:id="14632" w:author="Nokia" w:date="2024-01-31T16:13:00Z">
              <w:tcPr>
                <w:tcW w:w="817" w:type="dxa"/>
                <w:gridSpan w:val="3"/>
                <w:shd w:val="clear" w:color="auto" w:fill="auto"/>
                <w:noWrap/>
              </w:tcPr>
            </w:tcPrChange>
          </w:tcPr>
          <w:p w14:paraId="1BA74F09" w14:textId="77777777" w:rsidR="0056188E" w:rsidRPr="00EF5447" w:rsidRDefault="0056188E" w:rsidP="0056188E">
            <w:pPr>
              <w:pStyle w:val="TAC"/>
            </w:pPr>
            <w:r w:rsidRPr="003C4CEC">
              <w:t>5</w:t>
            </w:r>
          </w:p>
        </w:tc>
        <w:tc>
          <w:tcPr>
            <w:tcW w:w="2557" w:type="dxa"/>
            <w:shd w:val="clear" w:color="auto" w:fill="auto"/>
            <w:noWrap/>
            <w:tcPrChange w:id="14633" w:author="Nokia" w:date="2024-01-31T16:13:00Z">
              <w:tcPr>
                <w:tcW w:w="2554" w:type="dxa"/>
                <w:gridSpan w:val="2"/>
                <w:shd w:val="clear" w:color="auto" w:fill="auto"/>
                <w:noWrap/>
              </w:tcPr>
            </w:tcPrChange>
          </w:tcPr>
          <w:p w14:paraId="7C8FE030" w14:textId="77777777" w:rsidR="0056188E" w:rsidRPr="00EF5447" w:rsidRDefault="0056188E" w:rsidP="0056188E">
            <w:pPr>
              <w:pStyle w:val="TAC"/>
            </w:pPr>
            <w:r w:rsidRPr="003C4CEC">
              <w:t>25</w:t>
            </w:r>
          </w:p>
        </w:tc>
        <w:tc>
          <w:tcPr>
            <w:tcW w:w="1323" w:type="dxa"/>
            <w:shd w:val="clear" w:color="auto" w:fill="auto"/>
            <w:noWrap/>
            <w:tcPrChange w:id="14634" w:author="Nokia" w:date="2024-01-31T16:13:00Z">
              <w:tcPr>
                <w:tcW w:w="1323" w:type="dxa"/>
                <w:gridSpan w:val="3"/>
                <w:shd w:val="clear" w:color="auto" w:fill="auto"/>
                <w:noWrap/>
              </w:tcPr>
            </w:tcPrChange>
          </w:tcPr>
          <w:p w14:paraId="36987C10" w14:textId="77777777" w:rsidR="0056188E" w:rsidRPr="00EF5447" w:rsidRDefault="0056188E" w:rsidP="0056188E">
            <w:pPr>
              <w:pStyle w:val="TAC"/>
            </w:pPr>
            <w:r w:rsidRPr="00EF5447">
              <w:t>2130</w:t>
            </w:r>
          </w:p>
        </w:tc>
        <w:tc>
          <w:tcPr>
            <w:tcW w:w="874" w:type="dxa"/>
            <w:shd w:val="clear" w:color="auto" w:fill="auto"/>
            <w:tcPrChange w:id="14635" w:author="Nokia" w:date="2024-01-31T16:13:00Z">
              <w:tcPr>
                <w:tcW w:w="867" w:type="dxa"/>
                <w:gridSpan w:val="6"/>
                <w:shd w:val="clear" w:color="auto" w:fill="auto"/>
              </w:tcPr>
            </w:tcPrChange>
          </w:tcPr>
          <w:p w14:paraId="12DC3793" w14:textId="77777777" w:rsidR="0056188E" w:rsidRPr="00EF5447" w:rsidRDefault="0056188E" w:rsidP="0056188E">
            <w:pPr>
              <w:pStyle w:val="TAC"/>
            </w:pPr>
            <w:r w:rsidRPr="00EF5447">
              <w:t>N/A</w:t>
            </w:r>
          </w:p>
        </w:tc>
        <w:tc>
          <w:tcPr>
            <w:tcW w:w="1293" w:type="dxa"/>
            <w:gridSpan w:val="2"/>
            <w:shd w:val="clear" w:color="auto" w:fill="auto"/>
            <w:tcPrChange w:id="14636" w:author="Nokia" w:date="2024-01-31T16:13:00Z">
              <w:tcPr>
                <w:tcW w:w="1248" w:type="dxa"/>
                <w:gridSpan w:val="5"/>
                <w:shd w:val="clear" w:color="auto" w:fill="auto"/>
              </w:tcPr>
            </w:tcPrChange>
          </w:tcPr>
          <w:p w14:paraId="254CBA00" w14:textId="77777777" w:rsidR="0056188E" w:rsidRPr="00EF5447" w:rsidRDefault="0056188E" w:rsidP="0056188E">
            <w:pPr>
              <w:pStyle w:val="TAC"/>
            </w:pPr>
            <w:r w:rsidRPr="00EF5447">
              <w:rPr>
                <w:rFonts w:eastAsia="MS Mincho"/>
              </w:rPr>
              <w:t>N/A</w:t>
            </w:r>
          </w:p>
        </w:tc>
      </w:tr>
      <w:tr w:rsidR="0056188E" w:rsidRPr="00EF5447" w14:paraId="3A5E9676" w14:textId="77777777" w:rsidTr="001049FF">
        <w:trPr>
          <w:trHeight w:val="54"/>
          <w:jc w:val="center"/>
          <w:trPrChange w:id="1463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638" w:author="Nokia" w:date="2024-01-31T16:13:00Z">
              <w:tcPr>
                <w:tcW w:w="2258" w:type="dxa"/>
                <w:tcBorders>
                  <w:top w:val="nil"/>
                  <w:bottom w:val="single" w:sz="4" w:space="0" w:color="auto"/>
                </w:tcBorders>
                <w:shd w:val="clear" w:color="auto" w:fill="auto"/>
              </w:tcPr>
            </w:tcPrChange>
          </w:tcPr>
          <w:p w14:paraId="0A563786" w14:textId="77777777" w:rsidR="0056188E" w:rsidRPr="00EF5447" w:rsidRDefault="0056188E" w:rsidP="0056188E">
            <w:pPr>
              <w:pStyle w:val="TAC"/>
              <w:rPr>
                <w:rFonts w:eastAsia="MS Mincho"/>
              </w:rPr>
            </w:pPr>
          </w:p>
        </w:tc>
        <w:tc>
          <w:tcPr>
            <w:tcW w:w="867" w:type="dxa"/>
            <w:shd w:val="clear" w:color="auto" w:fill="auto"/>
            <w:tcPrChange w:id="14639" w:author="Nokia" w:date="2024-01-31T16:13:00Z">
              <w:tcPr>
                <w:tcW w:w="867" w:type="dxa"/>
                <w:shd w:val="clear" w:color="auto" w:fill="auto"/>
              </w:tcPr>
            </w:tcPrChange>
          </w:tcPr>
          <w:p w14:paraId="289CCC26" w14:textId="77777777" w:rsidR="0056188E" w:rsidRPr="00EF5447" w:rsidRDefault="0056188E" w:rsidP="0056188E">
            <w:pPr>
              <w:pStyle w:val="TAC"/>
              <w:rPr>
                <w:lang w:eastAsia="ja-JP"/>
              </w:rPr>
            </w:pPr>
            <w:r w:rsidRPr="00EF5447">
              <w:rPr>
                <w:rFonts w:eastAsia="MS Mincho"/>
              </w:rPr>
              <w:t>n7</w:t>
            </w:r>
          </w:p>
        </w:tc>
        <w:tc>
          <w:tcPr>
            <w:tcW w:w="1379" w:type="dxa"/>
            <w:shd w:val="clear" w:color="auto" w:fill="auto"/>
            <w:noWrap/>
            <w:tcPrChange w:id="14640" w:author="Nokia" w:date="2024-01-31T16:13:00Z">
              <w:tcPr>
                <w:tcW w:w="1379" w:type="dxa"/>
                <w:shd w:val="clear" w:color="auto" w:fill="auto"/>
                <w:noWrap/>
              </w:tcPr>
            </w:tcPrChange>
          </w:tcPr>
          <w:p w14:paraId="225097B0" w14:textId="77777777" w:rsidR="0056188E" w:rsidRPr="00EF5447" w:rsidRDefault="0056188E" w:rsidP="0056188E">
            <w:pPr>
              <w:pStyle w:val="TAC"/>
            </w:pPr>
            <w:r w:rsidRPr="003C4CEC">
              <w:t>2515</w:t>
            </w:r>
          </w:p>
        </w:tc>
        <w:tc>
          <w:tcPr>
            <w:tcW w:w="822" w:type="dxa"/>
            <w:gridSpan w:val="2"/>
            <w:shd w:val="clear" w:color="auto" w:fill="auto"/>
            <w:noWrap/>
            <w:tcPrChange w:id="14641" w:author="Nokia" w:date="2024-01-31T16:13:00Z">
              <w:tcPr>
                <w:tcW w:w="817" w:type="dxa"/>
                <w:gridSpan w:val="3"/>
                <w:shd w:val="clear" w:color="auto" w:fill="auto"/>
                <w:noWrap/>
              </w:tcPr>
            </w:tcPrChange>
          </w:tcPr>
          <w:p w14:paraId="08D7F22A" w14:textId="77777777" w:rsidR="0056188E" w:rsidRPr="00EF5447" w:rsidRDefault="0056188E" w:rsidP="0056188E">
            <w:pPr>
              <w:pStyle w:val="TAC"/>
            </w:pPr>
            <w:r w:rsidRPr="003C4CEC">
              <w:t>10</w:t>
            </w:r>
          </w:p>
        </w:tc>
        <w:tc>
          <w:tcPr>
            <w:tcW w:w="2557" w:type="dxa"/>
            <w:shd w:val="clear" w:color="auto" w:fill="auto"/>
            <w:noWrap/>
            <w:tcPrChange w:id="14642" w:author="Nokia" w:date="2024-01-31T16:13:00Z">
              <w:tcPr>
                <w:tcW w:w="2554" w:type="dxa"/>
                <w:gridSpan w:val="2"/>
                <w:shd w:val="clear" w:color="auto" w:fill="auto"/>
                <w:noWrap/>
              </w:tcPr>
            </w:tcPrChange>
          </w:tcPr>
          <w:p w14:paraId="5F71E3B6" w14:textId="77777777" w:rsidR="0056188E" w:rsidRPr="00EF5447" w:rsidRDefault="0056188E" w:rsidP="0056188E">
            <w:pPr>
              <w:pStyle w:val="TAC"/>
            </w:pPr>
            <w:r w:rsidRPr="003C4CEC">
              <w:t>50</w:t>
            </w:r>
          </w:p>
        </w:tc>
        <w:tc>
          <w:tcPr>
            <w:tcW w:w="1323" w:type="dxa"/>
            <w:shd w:val="clear" w:color="auto" w:fill="auto"/>
            <w:noWrap/>
            <w:tcPrChange w:id="14643" w:author="Nokia" w:date="2024-01-31T16:13:00Z">
              <w:tcPr>
                <w:tcW w:w="1323" w:type="dxa"/>
                <w:gridSpan w:val="3"/>
                <w:shd w:val="clear" w:color="auto" w:fill="auto"/>
                <w:noWrap/>
              </w:tcPr>
            </w:tcPrChange>
          </w:tcPr>
          <w:p w14:paraId="2F39AEA3" w14:textId="77777777" w:rsidR="0056188E" w:rsidRPr="00EF5447" w:rsidRDefault="0056188E" w:rsidP="0056188E">
            <w:pPr>
              <w:pStyle w:val="TAC"/>
            </w:pPr>
            <w:r w:rsidRPr="00EF5447">
              <w:t>2635</w:t>
            </w:r>
          </w:p>
        </w:tc>
        <w:tc>
          <w:tcPr>
            <w:tcW w:w="874" w:type="dxa"/>
            <w:shd w:val="clear" w:color="auto" w:fill="auto"/>
            <w:tcPrChange w:id="14644" w:author="Nokia" w:date="2024-01-31T16:13:00Z">
              <w:tcPr>
                <w:tcW w:w="867" w:type="dxa"/>
                <w:gridSpan w:val="6"/>
                <w:shd w:val="clear" w:color="auto" w:fill="auto"/>
              </w:tcPr>
            </w:tcPrChange>
          </w:tcPr>
          <w:p w14:paraId="52ED5DCF" w14:textId="77777777" w:rsidR="0056188E" w:rsidRPr="00EF5447" w:rsidRDefault="0056188E" w:rsidP="0056188E">
            <w:pPr>
              <w:pStyle w:val="TAC"/>
            </w:pPr>
            <w:r w:rsidRPr="00EF5447">
              <w:t>N/A</w:t>
            </w:r>
          </w:p>
        </w:tc>
        <w:tc>
          <w:tcPr>
            <w:tcW w:w="1293" w:type="dxa"/>
            <w:gridSpan w:val="2"/>
            <w:shd w:val="clear" w:color="auto" w:fill="auto"/>
            <w:tcPrChange w:id="14645" w:author="Nokia" w:date="2024-01-31T16:13:00Z">
              <w:tcPr>
                <w:tcW w:w="1248" w:type="dxa"/>
                <w:gridSpan w:val="5"/>
                <w:shd w:val="clear" w:color="auto" w:fill="auto"/>
              </w:tcPr>
            </w:tcPrChange>
          </w:tcPr>
          <w:p w14:paraId="7734A9AF" w14:textId="77777777" w:rsidR="0056188E" w:rsidRPr="00EF5447" w:rsidRDefault="0056188E" w:rsidP="0056188E">
            <w:pPr>
              <w:pStyle w:val="TAC"/>
            </w:pPr>
            <w:r w:rsidRPr="00EF5447">
              <w:rPr>
                <w:rFonts w:eastAsia="MS Mincho"/>
              </w:rPr>
              <w:t>N/A</w:t>
            </w:r>
          </w:p>
        </w:tc>
      </w:tr>
      <w:tr w:rsidR="0056188E" w:rsidRPr="00EF5447" w14:paraId="63A70EB9" w14:textId="77777777" w:rsidTr="001049FF">
        <w:trPr>
          <w:trHeight w:val="54"/>
          <w:jc w:val="center"/>
          <w:trPrChange w:id="14646" w:author="Nokia" w:date="2024-01-31T16:13:00Z">
            <w:trPr>
              <w:gridAfter w:val="0"/>
              <w:wAfter w:w="58" w:type="dxa"/>
              <w:trHeight w:val="54"/>
              <w:jc w:val="center"/>
            </w:trPr>
          </w:trPrChange>
        </w:trPr>
        <w:tc>
          <w:tcPr>
            <w:tcW w:w="2258" w:type="dxa"/>
            <w:tcBorders>
              <w:top w:val="nil"/>
              <w:bottom w:val="nil"/>
            </w:tcBorders>
            <w:shd w:val="clear" w:color="auto" w:fill="auto"/>
            <w:tcPrChange w:id="14647" w:author="Nokia" w:date="2024-01-31T16:13:00Z">
              <w:tcPr>
                <w:tcW w:w="2258" w:type="dxa"/>
                <w:tcBorders>
                  <w:top w:val="nil"/>
                  <w:bottom w:val="nil"/>
                </w:tcBorders>
                <w:shd w:val="clear" w:color="auto" w:fill="auto"/>
              </w:tcPr>
            </w:tcPrChange>
          </w:tcPr>
          <w:p w14:paraId="59BEF852" w14:textId="77777777" w:rsidR="0056188E" w:rsidRPr="00EF5447" w:rsidRDefault="0056188E" w:rsidP="0056188E">
            <w:pPr>
              <w:pStyle w:val="TAC"/>
              <w:rPr>
                <w:rFonts w:eastAsia="MS Mincho"/>
              </w:rPr>
            </w:pPr>
            <w:r w:rsidRPr="00EF5447">
              <w:rPr>
                <w:lang w:eastAsia="ja-JP"/>
              </w:rPr>
              <w:t>DC_7A-66A_n28A</w:t>
            </w:r>
          </w:p>
        </w:tc>
        <w:tc>
          <w:tcPr>
            <w:tcW w:w="867" w:type="dxa"/>
            <w:shd w:val="clear" w:color="auto" w:fill="auto"/>
            <w:tcPrChange w:id="14648" w:author="Nokia" w:date="2024-01-31T16:13:00Z">
              <w:tcPr>
                <w:tcW w:w="867" w:type="dxa"/>
                <w:shd w:val="clear" w:color="auto" w:fill="auto"/>
              </w:tcPr>
            </w:tcPrChange>
          </w:tcPr>
          <w:p w14:paraId="0E493842" w14:textId="77777777" w:rsidR="0056188E" w:rsidRPr="00EF5447" w:rsidRDefault="0056188E" w:rsidP="0056188E">
            <w:pPr>
              <w:pStyle w:val="TAC"/>
              <w:rPr>
                <w:lang w:eastAsia="ja-JP"/>
              </w:rPr>
            </w:pPr>
            <w:r w:rsidRPr="00EF5447">
              <w:rPr>
                <w:lang w:eastAsia="ja-JP"/>
              </w:rPr>
              <w:t>7</w:t>
            </w:r>
          </w:p>
        </w:tc>
        <w:tc>
          <w:tcPr>
            <w:tcW w:w="1379" w:type="dxa"/>
            <w:shd w:val="clear" w:color="auto" w:fill="auto"/>
            <w:noWrap/>
            <w:tcPrChange w:id="14649" w:author="Nokia" w:date="2024-01-31T16:13:00Z">
              <w:tcPr>
                <w:tcW w:w="1379" w:type="dxa"/>
                <w:shd w:val="clear" w:color="auto" w:fill="auto"/>
                <w:noWrap/>
              </w:tcPr>
            </w:tcPrChange>
          </w:tcPr>
          <w:p w14:paraId="2A0006FB" w14:textId="77777777" w:rsidR="0056188E" w:rsidRPr="00EF5447" w:rsidRDefault="0056188E" w:rsidP="0056188E">
            <w:pPr>
              <w:pStyle w:val="TAC"/>
            </w:pPr>
            <w:r>
              <w:t>N/A</w:t>
            </w:r>
          </w:p>
        </w:tc>
        <w:tc>
          <w:tcPr>
            <w:tcW w:w="822" w:type="dxa"/>
            <w:gridSpan w:val="2"/>
            <w:shd w:val="clear" w:color="auto" w:fill="auto"/>
            <w:noWrap/>
            <w:tcPrChange w:id="14650" w:author="Nokia" w:date="2024-01-31T16:13:00Z">
              <w:tcPr>
                <w:tcW w:w="817" w:type="dxa"/>
                <w:gridSpan w:val="3"/>
                <w:shd w:val="clear" w:color="auto" w:fill="auto"/>
                <w:noWrap/>
              </w:tcPr>
            </w:tcPrChange>
          </w:tcPr>
          <w:p w14:paraId="5E189E34" w14:textId="77777777" w:rsidR="0056188E" w:rsidRPr="00EF5447" w:rsidRDefault="0056188E" w:rsidP="0056188E">
            <w:pPr>
              <w:pStyle w:val="TAC"/>
            </w:pPr>
            <w:r w:rsidRPr="003C4CEC">
              <w:t>5</w:t>
            </w:r>
          </w:p>
        </w:tc>
        <w:tc>
          <w:tcPr>
            <w:tcW w:w="2557" w:type="dxa"/>
            <w:shd w:val="clear" w:color="auto" w:fill="auto"/>
            <w:noWrap/>
            <w:tcPrChange w:id="14651" w:author="Nokia" w:date="2024-01-31T16:13:00Z">
              <w:tcPr>
                <w:tcW w:w="2554" w:type="dxa"/>
                <w:gridSpan w:val="2"/>
                <w:shd w:val="clear" w:color="auto" w:fill="auto"/>
                <w:noWrap/>
              </w:tcPr>
            </w:tcPrChange>
          </w:tcPr>
          <w:p w14:paraId="717A149E" w14:textId="77777777" w:rsidR="0056188E" w:rsidRPr="00EF5447" w:rsidRDefault="0056188E" w:rsidP="0056188E">
            <w:pPr>
              <w:pStyle w:val="TAC"/>
            </w:pPr>
            <w:r>
              <w:t>N/A</w:t>
            </w:r>
          </w:p>
        </w:tc>
        <w:tc>
          <w:tcPr>
            <w:tcW w:w="1323" w:type="dxa"/>
            <w:shd w:val="clear" w:color="auto" w:fill="auto"/>
            <w:noWrap/>
            <w:tcPrChange w:id="14652" w:author="Nokia" w:date="2024-01-31T16:13:00Z">
              <w:tcPr>
                <w:tcW w:w="1323" w:type="dxa"/>
                <w:gridSpan w:val="3"/>
                <w:shd w:val="clear" w:color="auto" w:fill="auto"/>
                <w:noWrap/>
              </w:tcPr>
            </w:tcPrChange>
          </w:tcPr>
          <w:p w14:paraId="7375E888" w14:textId="77777777" w:rsidR="0056188E" w:rsidRPr="00EF5447" w:rsidRDefault="0056188E" w:rsidP="0056188E">
            <w:pPr>
              <w:pStyle w:val="TAC"/>
            </w:pPr>
            <w:r w:rsidRPr="00EF5447">
              <w:t>2685</w:t>
            </w:r>
          </w:p>
        </w:tc>
        <w:tc>
          <w:tcPr>
            <w:tcW w:w="874" w:type="dxa"/>
            <w:shd w:val="clear" w:color="auto" w:fill="auto"/>
            <w:tcPrChange w:id="14653" w:author="Nokia" w:date="2024-01-31T16:13:00Z">
              <w:tcPr>
                <w:tcW w:w="867" w:type="dxa"/>
                <w:gridSpan w:val="6"/>
                <w:shd w:val="clear" w:color="auto" w:fill="auto"/>
              </w:tcPr>
            </w:tcPrChange>
          </w:tcPr>
          <w:p w14:paraId="0D66A26B" w14:textId="77777777" w:rsidR="0056188E" w:rsidRPr="00EF5447" w:rsidRDefault="0056188E" w:rsidP="0056188E">
            <w:pPr>
              <w:pStyle w:val="TAC"/>
            </w:pPr>
            <w:r w:rsidRPr="00EF5447">
              <w:rPr>
                <w:lang w:eastAsia="ja-JP"/>
              </w:rPr>
              <w:t>18.0</w:t>
            </w:r>
          </w:p>
        </w:tc>
        <w:tc>
          <w:tcPr>
            <w:tcW w:w="1293" w:type="dxa"/>
            <w:gridSpan w:val="2"/>
            <w:shd w:val="clear" w:color="auto" w:fill="auto"/>
            <w:tcPrChange w:id="14654" w:author="Nokia" w:date="2024-01-31T16:13:00Z">
              <w:tcPr>
                <w:tcW w:w="1248" w:type="dxa"/>
                <w:gridSpan w:val="5"/>
                <w:shd w:val="clear" w:color="auto" w:fill="auto"/>
              </w:tcPr>
            </w:tcPrChange>
          </w:tcPr>
          <w:p w14:paraId="3571A3D6" w14:textId="77777777" w:rsidR="0056188E" w:rsidRPr="00EF5447" w:rsidRDefault="0056188E" w:rsidP="0056188E">
            <w:pPr>
              <w:pStyle w:val="TAC"/>
            </w:pPr>
            <w:r w:rsidRPr="00EF5447">
              <w:t>IMD3</w:t>
            </w:r>
          </w:p>
        </w:tc>
      </w:tr>
      <w:tr w:rsidR="0056188E" w:rsidRPr="00EF5447" w14:paraId="1E76C435" w14:textId="77777777" w:rsidTr="001049FF">
        <w:trPr>
          <w:trHeight w:val="54"/>
          <w:jc w:val="center"/>
          <w:trPrChange w:id="14655" w:author="Nokia" w:date="2024-01-31T16:13:00Z">
            <w:trPr>
              <w:gridAfter w:val="0"/>
              <w:wAfter w:w="58" w:type="dxa"/>
              <w:trHeight w:val="54"/>
              <w:jc w:val="center"/>
            </w:trPr>
          </w:trPrChange>
        </w:trPr>
        <w:tc>
          <w:tcPr>
            <w:tcW w:w="2258" w:type="dxa"/>
            <w:tcBorders>
              <w:top w:val="nil"/>
              <w:bottom w:val="nil"/>
            </w:tcBorders>
            <w:shd w:val="clear" w:color="auto" w:fill="auto"/>
            <w:tcPrChange w:id="14656" w:author="Nokia" w:date="2024-01-31T16:13:00Z">
              <w:tcPr>
                <w:tcW w:w="2258" w:type="dxa"/>
                <w:tcBorders>
                  <w:top w:val="nil"/>
                  <w:bottom w:val="nil"/>
                </w:tcBorders>
                <w:shd w:val="clear" w:color="auto" w:fill="auto"/>
              </w:tcPr>
            </w:tcPrChange>
          </w:tcPr>
          <w:p w14:paraId="1AECC213" w14:textId="77777777" w:rsidR="0056188E" w:rsidRPr="00EF5447" w:rsidRDefault="0056188E" w:rsidP="0056188E">
            <w:pPr>
              <w:pStyle w:val="TAC"/>
              <w:rPr>
                <w:rFonts w:eastAsia="MS Mincho"/>
              </w:rPr>
            </w:pPr>
          </w:p>
        </w:tc>
        <w:tc>
          <w:tcPr>
            <w:tcW w:w="867" w:type="dxa"/>
            <w:shd w:val="clear" w:color="auto" w:fill="auto"/>
            <w:tcPrChange w:id="14657" w:author="Nokia" w:date="2024-01-31T16:13:00Z">
              <w:tcPr>
                <w:tcW w:w="867" w:type="dxa"/>
                <w:shd w:val="clear" w:color="auto" w:fill="auto"/>
              </w:tcPr>
            </w:tcPrChange>
          </w:tcPr>
          <w:p w14:paraId="07DE17D7" w14:textId="77777777" w:rsidR="0056188E" w:rsidRPr="00EF5447" w:rsidRDefault="0056188E" w:rsidP="0056188E">
            <w:pPr>
              <w:pStyle w:val="TAC"/>
              <w:rPr>
                <w:lang w:eastAsia="ja-JP"/>
              </w:rPr>
            </w:pPr>
            <w:r w:rsidRPr="00EF5447">
              <w:rPr>
                <w:lang w:eastAsia="ja-JP"/>
              </w:rPr>
              <w:t>66</w:t>
            </w:r>
          </w:p>
        </w:tc>
        <w:tc>
          <w:tcPr>
            <w:tcW w:w="1379" w:type="dxa"/>
            <w:shd w:val="clear" w:color="auto" w:fill="auto"/>
            <w:noWrap/>
            <w:tcPrChange w:id="14658" w:author="Nokia" w:date="2024-01-31T16:13:00Z">
              <w:tcPr>
                <w:tcW w:w="1379" w:type="dxa"/>
                <w:shd w:val="clear" w:color="auto" w:fill="auto"/>
                <w:noWrap/>
              </w:tcPr>
            </w:tcPrChange>
          </w:tcPr>
          <w:p w14:paraId="6E454AC6" w14:textId="77777777" w:rsidR="0056188E" w:rsidRPr="00EF5447" w:rsidRDefault="0056188E" w:rsidP="0056188E">
            <w:pPr>
              <w:pStyle w:val="TAC"/>
            </w:pPr>
            <w:r w:rsidRPr="003C4CEC">
              <w:t>1715</w:t>
            </w:r>
          </w:p>
        </w:tc>
        <w:tc>
          <w:tcPr>
            <w:tcW w:w="822" w:type="dxa"/>
            <w:gridSpan w:val="2"/>
            <w:shd w:val="clear" w:color="auto" w:fill="auto"/>
            <w:noWrap/>
            <w:tcPrChange w:id="14659" w:author="Nokia" w:date="2024-01-31T16:13:00Z">
              <w:tcPr>
                <w:tcW w:w="817" w:type="dxa"/>
                <w:gridSpan w:val="3"/>
                <w:shd w:val="clear" w:color="auto" w:fill="auto"/>
                <w:noWrap/>
              </w:tcPr>
            </w:tcPrChange>
          </w:tcPr>
          <w:p w14:paraId="73528C8E" w14:textId="77777777" w:rsidR="0056188E" w:rsidRPr="00EF5447" w:rsidRDefault="0056188E" w:rsidP="0056188E">
            <w:pPr>
              <w:pStyle w:val="TAC"/>
            </w:pPr>
            <w:r w:rsidRPr="003C4CEC">
              <w:t>5</w:t>
            </w:r>
          </w:p>
        </w:tc>
        <w:tc>
          <w:tcPr>
            <w:tcW w:w="2557" w:type="dxa"/>
            <w:shd w:val="clear" w:color="auto" w:fill="auto"/>
            <w:noWrap/>
            <w:tcPrChange w:id="14660" w:author="Nokia" w:date="2024-01-31T16:13:00Z">
              <w:tcPr>
                <w:tcW w:w="2554" w:type="dxa"/>
                <w:gridSpan w:val="2"/>
                <w:shd w:val="clear" w:color="auto" w:fill="auto"/>
                <w:noWrap/>
              </w:tcPr>
            </w:tcPrChange>
          </w:tcPr>
          <w:p w14:paraId="40E722E4" w14:textId="77777777" w:rsidR="0056188E" w:rsidRPr="00EF5447" w:rsidRDefault="0056188E" w:rsidP="0056188E">
            <w:pPr>
              <w:pStyle w:val="TAC"/>
            </w:pPr>
            <w:r w:rsidRPr="003C4CEC">
              <w:t>25</w:t>
            </w:r>
          </w:p>
        </w:tc>
        <w:tc>
          <w:tcPr>
            <w:tcW w:w="1323" w:type="dxa"/>
            <w:shd w:val="clear" w:color="auto" w:fill="auto"/>
            <w:noWrap/>
            <w:tcPrChange w:id="14661" w:author="Nokia" w:date="2024-01-31T16:13:00Z">
              <w:tcPr>
                <w:tcW w:w="1323" w:type="dxa"/>
                <w:gridSpan w:val="3"/>
                <w:shd w:val="clear" w:color="auto" w:fill="auto"/>
                <w:noWrap/>
              </w:tcPr>
            </w:tcPrChange>
          </w:tcPr>
          <w:p w14:paraId="7E324FAE" w14:textId="77777777" w:rsidR="0056188E" w:rsidRPr="00EF5447" w:rsidRDefault="0056188E" w:rsidP="0056188E">
            <w:pPr>
              <w:pStyle w:val="TAC"/>
            </w:pPr>
            <w:r w:rsidRPr="00EF5447">
              <w:t>2115</w:t>
            </w:r>
          </w:p>
        </w:tc>
        <w:tc>
          <w:tcPr>
            <w:tcW w:w="874" w:type="dxa"/>
            <w:shd w:val="clear" w:color="auto" w:fill="auto"/>
            <w:tcPrChange w:id="14662" w:author="Nokia" w:date="2024-01-31T16:13:00Z">
              <w:tcPr>
                <w:tcW w:w="867" w:type="dxa"/>
                <w:gridSpan w:val="6"/>
                <w:shd w:val="clear" w:color="auto" w:fill="auto"/>
              </w:tcPr>
            </w:tcPrChange>
          </w:tcPr>
          <w:p w14:paraId="6B27B1A8"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4663" w:author="Nokia" w:date="2024-01-31T16:13:00Z">
              <w:tcPr>
                <w:tcW w:w="1248" w:type="dxa"/>
                <w:gridSpan w:val="5"/>
                <w:shd w:val="clear" w:color="auto" w:fill="auto"/>
              </w:tcPr>
            </w:tcPrChange>
          </w:tcPr>
          <w:p w14:paraId="6CD76626" w14:textId="77777777" w:rsidR="0056188E" w:rsidRPr="00EF5447" w:rsidRDefault="0056188E" w:rsidP="0056188E">
            <w:pPr>
              <w:pStyle w:val="TAC"/>
            </w:pPr>
            <w:r w:rsidRPr="00EF5447">
              <w:t>N/A</w:t>
            </w:r>
          </w:p>
        </w:tc>
      </w:tr>
      <w:tr w:rsidR="0056188E" w:rsidRPr="00EF5447" w14:paraId="376F3647" w14:textId="77777777" w:rsidTr="001049FF">
        <w:trPr>
          <w:trHeight w:val="54"/>
          <w:jc w:val="center"/>
          <w:trPrChange w:id="1466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665" w:author="Nokia" w:date="2024-01-31T16:13:00Z">
              <w:tcPr>
                <w:tcW w:w="2258" w:type="dxa"/>
                <w:tcBorders>
                  <w:top w:val="nil"/>
                  <w:bottom w:val="single" w:sz="4" w:space="0" w:color="auto"/>
                </w:tcBorders>
                <w:shd w:val="clear" w:color="auto" w:fill="auto"/>
              </w:tcPr>
            </w:tcPrChange>
          </w:tcPr>
          <w:p w14:paraId="4D51D73B" w14:textId="77777777" w:rsidR="0056188E" w:rsidRPr="00EF5447" w:rsidRDefault="0056188E" w:rsidP="0056188E">
            <w:pPr>
              <w:pStyle w:val="TAC"/>
              <w:rPr>
                <w:rFonts w:eastAsia="MS Mincho"/>
              </w:rPr>
            </w:pPr>
          </w:p>
        </w:tc>
        <w:tc>
          <w:tcPr>
            <w:tcW w:w="867" w:type="dxa"/>
            <w:shd w:val="clear" w:color="auto" w:fill="auto"/>
            <w:tcPrChange w:id="14666" w:author="Nokia" w:date="2024-01-31T16:13:00Z">
              <w:tcPr>
                <w:tcW w:w="867" w:type="dxa"/>
                <w:shd w:val="clear" w:color="auto" w:fill="auto"/>
              </w:tcPr>
            </w:tcPrChange>
          </w:tcPr>
          <w:p w14:paraId="57BAD231" w14:textId="77777777" w:rsidR="0056188E" w:rsidRPr="00EF5447" w:rsidRDefault="0056188E" w:rsidP="0056188E">
            <w:pPr>
              <w:pStyle w:val="TAC"/>
              <w:rPr>
                <w:lang w:eastAsia="ja-JP"/>
              </w:rPr>
            </w:pPr>
            <w:r w:rsidRPr="00EF5447">
              <w:rPr>
                <w:lang w:eastAsia="ja-JP"/>
              </w:rPr>
              <w:t>n28</w:t>
            </w:r>
          </w:p>
        </w:tc>
        <w:tc>
          <w:tcPr>
            <w:tcW w:w="1379" w:type="dxa"/>
            <w:shd w:val="clear" w:color="auto" w:fill="auto"/>
            <w:noWrap/>
            <w:tcPrChange w:id="14667" w:author="Nokia" w:date="2024-01-31T16:13:00Z">
              <w:tcPr>
                <w:tcW w:w="1379" w:type="dxa"/>
                <w:shd w:val="clear" w:color="auto" w:fill="auto"/>
                <w:noWrap/>
              </w:tcPr>
            </w:tcPrChange>
          </w:tcPr>
          <w:p w14:paraId="351E80E3" w14:textId="77777777" w:rsidR="0056188E" w:rsidRPr="00EF5447" w:rsidRDefault="0056188E" w:rsidP="0056188E">
            <w:pPr>
              <w:pStyle w:val="TAC"/>
            </w:pPr>
            <w:r w:rsidRPr="003C4CEC">
              <w:t>745</w:t>
            </w:r>
          </w:p>
        </w:tc>
        <w:tc>
          <w:tcPr>
            <w:tcW w:w="822" w:type="dxa"/>
            <w:gridSpan w:val="2"/>
            <w:shd w:val="clear" w:color="auto" w:fill="auto"/>
            <w:noWrap/>
            <w:tcPrChange w:id="14668" w:author="Nokia" w:date="2024-01-31T16:13:00Z">
              <w:tcPr>
                <w:tcW w:w="817" w:type="dxa"/>
                <w:gridSpan w:val="3"/>
                <w:shd w:val="clear" w:color="auto" w:fill="auto"/>
                <w:noWrap/>
              </w:tcPr>
            </w:tcPrChange>
          </w:tcPr>
          <w:p w14:paraId="6E434B32" w14:textId="77777777" w:rsidR="0056188E" w:rsidRPr="00EF5447" w:rsidRDefault="0056188E" w:rsidP="0056188E">
            <w:pPr>
              <w:pStyle w:val="TAC"/>
            </w:pPr>
            <w:r w:rsidRPr="003C4CEC">
              <w:t>5</w:t>
            </w:r>
          </w:p>
        </w:tc>
        <w:tc>
          <w:tcPr>
            <w:tcW w:w="2557" w:type="dxa"/>
            <w:shd w:val="clear" w:color="auto" w:fill="auto"/>
            <w:noWrap/>
            <w:tcPrChange w:id="14669" w:author="Nokia" w:date="2024-01-31T16:13:00Z">
              <w:tcPr>
                <w:tcW w:w="2554" w:type="dxa"/>
                <w:gridSpan w:val="2"/>
                <w:shd w:val="clear" w:color="auto" w:fill="auto"/>
                <w:noWrap/>
              </w:tcPr>
            </w:tcPrChange>
          </w:tcPr>
          <w:p w14:paraId="26A8A8FD" w14:textId="77777777" w:rsidR="0056188E" w:rsidRPr="00EF5447" w:rsidRDefault="0056188E" w:rsidP="0056188E">
            <w:pPr>
              <w:pStyle w:val="TAC"/>
            </w:pPr>
            <w:r w:rsidRPr="003C4CEC">
              <w:t>25</w:t>
            </w:r>
          </w:p>
        </w:tc>
        <w:tc>
          <w:tcPr>
            <w:tcW w:w="1323" w:type="dxa"/>
            <w:shd w:val="clear" w:color="auto" w:fill="auto"/>
            <w:noWrap/>
            <w:tcPrChange w:id="14670" w:author="Nokia" w:date="2024-01-31T16:13:00Z">
              <w:tcPr>
                <w:tcW w:w="1323" w:type="dxa"/>
                <w:gridSpan w:val="3"/>
                <w:shd w:val="clear" w:color="auto" w:fill="auto"/>
                <w:noWrap/>
              </w:tcPr>
            </w:tcPrChange>
          </w:tcPr>
          <w:p w14:paraId="2F67B413" w14:textId="77777777" w:rsidR="0056188E" w:rsidRPr="00EF5447" w:rsidRDefault="0056188E" w:rsidP="0056188E">
            <w:pPr>
              <w:pStyle w:val="TAC"/>
            </w:pPr>
            <w:r w:rsidRPr="00EF5447">
              <w:t>800</w:t>
            </w:r>
          </w:p>
        </w:tc>
        <w:tc>
          <w:tcPr>
            <w:tcW w:w="874" w:type="dxa"/>
            <w:shd w:val="clear" w:color="auto" w:fill="auto"/>
            <w:tcPrChange w:id="14671" w:author="Nokia" w:date="2024-01-31T16:13:00Z">
              <w:tcPr>
                <w:tcW w:w="867" w:type="dxa"/>
                <w:gridSpan w:val="6"/>
                <w:shd w:val="clear" w:color="auto" w:fill="auto"/>
              </w:tcPr>
            </w:tcPrChange>
          </w:tcPr>
          <w:p w14:paraId="3873FF4A"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4672" w:author="Nokia" w:date="2024-01-31T16:13:00Z">
              <w:tcPr>
                <w:tcW w:w="1248" w:type="dxa"/>
                <w:gridSpan w:val="5"/>
                <w:shd w:val="clear" w:color="auto" w:fill="auto"/>
              </w:tcPr>
            </w:tcPrChange>
          </w:tcPr>
          <w:p w14:paraId="5515912C" w14:textId="77777777" w:rsidR="0056188E" w:rsidRPr="00EF5447" w:rsidRDefault="0056188E" w:rsidP="0056188E">
            <w:pPr>
              <w:pStyle w:val="TAC"/>
            </w:pPr>
            <w:r w:rsidRPr="00EF5447">
              <w:t>N/A</w:t>
            </w:r>
          </w:p>
        </w:tc>
      </w:tr>
      <w:tr w:rsidR="0056188E" w:rsidRPr="00EF5447" w14:paraId="13727221" w14:textId="77777777" w:rsidTr="001049FF">
        <w:trPr>
          <w:trHeight w:val="54"/>
          <w:jc w:val="center"/>
          <w:trPrChange w:id="14673" w:author="Nokia" w:date="2024-01-31T16:13:00Z">
            <w:trPr>
              <w:gridAfter w:val="0"/>
              <w:wAfter w:w="58" w:type="dxa"/>
              <w:trHeight w:val="54"/>
              <w:jc w:val="center"/>
            </w:trPr>
          </w:trPrChange>
        </w:trPr>
        <w:tc>
          <w:tcPr>
            <w:tcW w:w="2258" w:type="dxa"/>
            <w:tcBorders>
              <w:top w:val="nil"/>
              <w:bottom w:val="nil"/>
            </w:tcBorders>
            <w:shd w:val="clear" w:color="auto" w:fill="auto"/>
            <w:tcPrChange w:id="14674" w:author="Nokia" w:date="2024-01-31T16:13:00Z">
              <w:tcPr>
                <w:tcW w:w="2258" w:type="dxa"/>
                <w:tcBorders>
                  <w:top w:val="nil"/>
                  <w:bottom w:val="nil"/>
                </w:tcBorders>
                <w:shd w:val="clear" w:color="auto" w:fill="auto"/>
              </w:tcPr>
            </w:tcPrChange>
          </w:tcPr>
          <w:p w14:paraId="40820DD8" w14:textId="77777777" w:rsidR="0056188E" w:rsidRPr="00EF5447" w:rsidRDefault="0056188E" w:rsidP="0056188E">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859FF51" w14:textId="77777777" w:rsidR="0056188E" w:rsidRPr="00EF5447" w:rsidRDefault="0056188E" w:rsidP="0056188E">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0FA4BD31" w14:textId="77777777" w:rsidR="0056188E" w:rsidRPr="00EF5447" w:rsidRDefault="0056188E" w:rsidP="0056188E">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DFAB075" w14:textId="77777777" w:rsidR="0056188E" w:rsidRPr="00EF5447" w:rsidRDefault="0056188E" w:rsidP="0056188E">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550400F" w14:textId="77777777" w:rsidR="0056188E" w:rsidRPr="00EF5447" w:rsidRDefault="0056188E" w:rsidP="0056188E">
            <w:pPr>
              <w:pStyle w:val="TAC"/>
            </w:pPr>
            <w:r w:rsidRPr="00EF5447">
              <w:t>DC_7C-66A_n77A</w:t>
            </w:r>
          </w:p>
          <w:p w14:paraId="02B66B33" w14:textId="77777777" w:rsidR="0056188E" w:rsidRPr="00EF5447" w:rsidRDefault="0056188E" w:rsidP="0056188E">
            <w:pPr>
              <w:pStyle w:val="TAC"/>
              <w:rPr>
                <w:rFonts w:eastAsia="MS Mincho"/>
              </w:rPr>
            </w:pPr>
            <w:r w:rsidRPr="00EF5447">
              <w:t>DC_7C-66A_n77(2A)</w:t>
            </w:r>
          </w:p>
        </w:tc>
        <w:tc>
          <w:tcPr>
            <w:tcW w:w="867" w:type="dxa"/>
            <w:shd w:val="clear" w:color="auto" w:fill="auto"/>
            <w:tcPrChange w:id="14675" w:author="Nokia" w:date="2024-01-31T16:13:00Z">
              <w:tcPr>
                <w:tcW w:w="867" w:type="dxa"/>
                <w:shd w:val="clear" w:color="auto" w:fill="auto"/>
              </w:tcPr>
            </w:tcPrChange>
          </w:tcPr>
          <w:p w14:paraId="2B3B3EA6" w14:textId="77777777" w:rsidR="0056188E" w:rsidRPr="00EF5447" w:rsidRDefault="0056188E" w:rsidP="0056188E">
            <w:pPr>
              <w:pStyle w:val="TAC"/>
              <w:rPr>
                <w:lang w:eastAsia="ja-JP"/>
              </w:rPr>
            </w:pPr>
            <w:r w:rsidRPr="00EF5447">
              <w:rPr>
                <w:rFonts w:eastAsia="Malgun Gothic"/>
                <w:kern w:val="2"/>
                <w:szCs w:val="24"/>
                <w:lang w:eastAsia="ko-KR"/>
              </w:rPr>
              <w:t>7</w:t>
            </w:r>
          </w:p>
        </w:tc>
        <w:tc>
          <w:tcPr>
            <w:tcW w:w="1379" w:type="dxa"/>
            <w:shd w:val="clear" w:color="auto" w:fill="auto"/>
            <w:noWrap/>
            <w:tcPrChange w:id="14676" w:author="Nokia" w:date="2024-01-31T16:13:00Z">
              <w:tcPr>
                <w:tcW w:w="1379" w:type="dxa"/>
                <w:shd w:val="clear" w:color="auto" w:fill="auto"/>
                <w:noWrap/>
              </w:tcPr>
            </w:tcPrChange>
          </w:tcPr>
          <w:p w14:paraId="1ADF25D9" w14:textId="77777777" w:rsidR="0056188E" w:rsidRPr="00EF5447" w:rsidRDefault="0056188E" w:rsidP="0056188E">
            <w:pPr>
              <w:pStyle w:val="TAC"/>
            </w:pPr>
            <w:r w:rsidRPr="003C4CEC">
              <w:rPr>
                <w:rFonts w:eastAsia="Malgun Gothic"/>
                <w:kern w:val="2"/>
                <w:szCs w:val="24"/>
                <w:lang w:eastAsia="ko-KR"/>
              </w:rPr>
              <w:t>2550</w:t>
            </w:r>
          </w:p>
        </w:tc>
        <w:tc>
          <w:tcPr>
            <w:tcW w:w="822" w:type="dxa"/>
            <w:gridSpan w:val="2"/>
            <w:shd w:val="clear" w:color="auto" w:fill="auto"/>
            <w:noWrap/>
            <w:tcPrChange w:id="14677" w:author="Nokia" w:date="2024-01-31T16:13:00Z">
              <w:tcPr>
                <w:tcW w:w="817" w:type="dxa"/>
                <w:gridSpan w:val="3"/>
                <w:shd w:val="clear" w:color="auto" w:fill="auto"/>
                <w:noWrap/>
              </w:tcPr>
            </w:tcPrChange>
          </w:tcPr>
          <w:p w14:paraId="7DBBC182"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14678" w:author="Nokia" w:date="2024-01-31T16:13:00Z">
              <w:tcPr>
                <w:tcW w:w="2554" w:type="dxa"/>
                <w:gridSpan w:val="2"/>
                <w:shd w:val="clear" w:color="auto" w:fill="auto"/>
                <w:noWrap/>
              </w:tcPr>
            </w:tcPrChange>
          </w:tcPr>
          <w:p w14:paraId="26FB839A" w14:textId="77777777" w:rsidR="0056188E" w:rsidRPr="00EF5447" w:rsidRDefault="0056188E" w:rsidP="0056188E">
            <w:pPr>
              <w:pStyle w:val="TAC"/>
            </w:pPr>
            <w:r w:rsidRPr="003C4CEC">
              <w:rPr>
                <w:rFonts w:eastAsia="Malgun Gothic"/>
                <w:kern w:val="2"/>
                <w:szCs w:val="24"/>
                <w:lang w:eastAsia="ko-KR"/>
              </w:rPr>
              <w:t>25</w:t>
            </w:r>
          </w:p>
        </w:tc>
        <w:tc>
          <w:tcPr>
            <w:tcW w:w="1323" w:type="dxa"/>
            <w:shd w:val="clear" w:color="auto" w:fill="auto"/>
            <w:noWrap/>
            <w:tcPrChange w:id="14679" w:author="Nokia" w:date="2024-01-31T16:13:00Z">
              <w:tcPr>
                <w:tcW w:w="1323" w:type="dxa"/>
                <w:gridSpan w:val="3"/>
                <w:shd w:val="clear" w:color="auto" w:fill="auto"/>
                <w:noWrap/>
              </w:tcPr>
            </w:tcPrChange>
          </w:tcPr>
          <w:p w14:paraId="19F469AA" w14:textId="77777777" w:rsidR="0056188E" w:rsidRPr="00EF5447" w:rsidRDefault="0056188E" w:rsidP="0056188E">
            <w:pPr>
              <w:pStyle w:val="TAC"/>
            </w:pPr>
            <w:r w:rsidRPr="00EF5447">
              <w:rPr>
                <w:rFonts w:eastAsia="Malgun Gothic"/>
                <w:kern w:val="2"/>
                <w:szCs w:val="24"/>
                <w:lang w:eastAsia="ko-KR"/>
              </w:rPr>
              <w:t>2685</w:t>
            </w:r>
          </w:p>
        </w:tc>
        <w:tc>
          <w:tcPr>
            <w:tcW w:w="874" w:type="dxa"/>
            <w:shd w:val="clear" w:color="auto" w:fill="auto"/>
            <w:tcPrChange w:id="14680" w:author="Nokia" w:date="2024-01-31T16:13:00Z">
              <w:tcPr>
                <w:tcW w:w="867" w:type="dxa"/>
                <w:gridSpan w:val="6"/>
                <w:shd w:val="clear" w:color="auto" w:fill="auto"/>
              </w:tcPr>
            </w:tcPrChange>
          </w:tcPr>
          <w:p w14:paraId="50865382"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14681" w:author="Nokia" w:date="2024-01-31T16:13:00Z">
              <w:tcPr>
                <w:tcW w:w="1248" w:type="dxa"/>
                <w:gridSpan w:val="5"/>
                <w:shd w:val="clear" w:color="auto" w:fill="auto"/>
              </w:tcPr>
            </w:tcPrChange>
          </w:tcPr>
          <w:p w14:paraId="4C3E7745"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23312651" w14:textId="77777777" w:rsidTr="001049FF">
        <w:trPr>
          <w:trHeight w:val="54"/>
          <w:jc w:val="center"/>
          <w:trPrChange w:id="14682" w:author="Nokia" w:date="2024-01-31T16:13:00Z">
            <w:trPr>
              <w:gridAfter w:val="0"/>
              <w:wAfter w:w="58" w:type="dxa"/>
              <w:trHeight w:val="54"/>
              <w:jc w:val="center"/>
            </w:trPr>
          </w:trPrChange>
        </w:trPr>
        <w:tc>
          <w:tcPr>
            <w:tcW w:w="2258" w:type="dxa"/>
            <w:tcBorders>
              <w:top w:val="nil"/>
              <w:bottom w:val="nil"/>
            </w:tcBorders>
            <w:shd w:val="clear" w:color="auto" w:fill="auto"/>
            <w:tcPrChange w:id="14683" w:author="Nokia" w:date="2024-01-31T16:13:00Z">
              <w:tcPr>
                <w:tcW w:w="2258" w:type="dxa"/>
                <w:tcBorders>
                  <w:top w:val="nil"/>
                  <w:bottom w:val="nil"/>
                </w:tcBorders>
                <w:shd w:val="clear" w:color="auto" w:fill="auto"/>
              </w:tcPr>
            </w:tcPrChange>
          </w:tcPr>
          <w:p w14:paraId="28910A39" w14:textId="77777777" w:rsidR="0056188E" w:rsidRPr="00EF5447" w:rsidRDefault="0056188E" w:rsidP="0056188E">
            <w:pPr>
              <w:pStyle w:val="TAC"/>
              <w:rPr>
                <w:rFonts w:eastAsia="MS Mincho"/>
              </w:rPr>
            </w:pPr>
          </w:p>
        </w:tc>
        <w:tc>
          <w:tcPr>
            <w:tcW w:w="867" w:type="dxa"/>
            <w:shd w:val="clear" w:color="auto" w:fill="auto"/>
            <w:tcPrChange w:id="14684" w:author="Nokia" w:date="2024-01-31T16:13:00Z">
              <w:tcPr>
                <w:tcW w:w="867" w:type="dxa"/>
                <w:shd w:val="clear" w:color="auto" w:fill="auto"/>
              </w:tcPr>
            </w:tcPrChange>
          </w:tcPr>
          <w:p w14:paraId="5F41E2F4" w14:textId="77777777" w:rsidR="0056188E" w:rsidRPr="00EF5447" w:rsidRDefault="0056188E" w:rsidP="0056188E">
            <w:pPr>
              <w:pStyle w:val="TAC"/>
              <w:rPr>
                <w:lang w:eastAsia="ja-JP"/>
              </w:rPr>
            </w:pPr>
            <w:r w:rsidRPr="00EF5447">
              <w:rPr>
                <w:rFonts w:eastAsia="Malgun Gothic"/>
                <w:kern w:val="2"/>
                <w:szCs w:val="24"/>
                <w:lang w:eastAsia="ko-KR"/>
              </w:rPr>
              <w:t>66</w:t>
            </w:r>
          </w:p>
        </w:tc>
        <w:tc>
          <w:tcPr>
            <w:tcW w:w="1379" w:type="dxa"/>
            <w:shd w:val="clear" w:color="auto" w:fill="auto"/>
            <w:noWrap/>
            <w:tcPrChange w:id="14685" w:author="Nokia" w:date="2024-01-31T16:13:00Z">
              <w:tcPr>
                <w:tcW w:w="1379" w:type="dxa"/>
                <w:shd w:val="clear" w:color="auto" w:fill="auto"/>
                <w:noWrap/>
              </w:tcPr>
            </w:tcPrChange>
          </w:tcPr>
          <w:p w14:paraId="7DAC97F5" w14:textId="77777777" w:rsidR="0056188E" w:rsidRPr="00EF5447" w:rsidRDefault="0056188E" w:rsidP="0056188E">
            <w:pPr>
              <w:pStyle w:val="TAC"/>
            </w:pPr>
            <w:r>
              <w:rPr>
                <w:rFonts w:eastAsia="Malgun Gothic"/>
                <w:kern w:val="2"/>
                <w:szCs w:val="24"/>
                <w:lang w:eastAsia="ko-KR"/>
              </w:rPr>
              <w:t>N/A</w:t>
            </w:r>
          </w:p>
        </w:tc>
        <w:tc>
          <w:tcPr>
            <w:tcW w:w="822" w:type="dxa"/>
            <w:gridSpan w:val="2"/>
            <w:shd w:val="clear" w:color="auto" w:fill="auto"/>
            <w:noWrap/>
            <w:tcPrChange w:id="14686" w:author="Nokia" w:date="2024-01-31T16:13:00Z">
              <w:tcPr>
                <w:tcW w:w="817" w:type="dxa"/>
                <w:gridSpan w:val="3"/>
                <w:shd w:val="clear" w:color="auto" w:fill="auto"/>
                <w:noWrap/>
              </w:tcPr>
            </w:tcPrChange>
          </w:tcPr>
          <w:p w14:paraId="614E92BB"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14687" w:author="Nokia" w:date="2024-01-31T16:13:00Z">
              <w:tcPr>
                <w:tcW w:w="2554" w:type="dxa"/>
                <w:gridSpan w:val="2"/>
                <w:shd w:val="clear" w:color="auto" w:fill="auto"/>
                <w:noWrap/>
              </w:tcPr>
            </w:tcPrChange>
          </w:tcPr>
          <w:p w14:paraId="1E5FEC2C" w14:textId="77777777" w:rsidR="0056188E" w:rsidRPr="00EF5447" w:rsidRDefault="0056188E" w:rsidP="0056188E">
            <w:pPr>
              <w:pStyle w:val="TAC"/>
            </w:pPr>
            <w:r>
              <w:rPr>
                <w:rFonts w:eastAsia="Malgun Gothic"/>
                <w:kern w:val="2"/>
                <w:szCs w:val="24"/>
                <w:lang w:eastAsia="ko-KR"/>
              </w:rPr>
              <w:t>N/A</w:t>
            </w:r>
          </w:p>
        </w:tc>
        <w:tc>
          <w:tcPr>
            <w:tcW w:w="1323" w:type="dxa"/>
            <w:shd w:val="clear" w:color="auto" w:fill="auto"/>
            <w:noWrap/>
            <w:tcPrChange w:id="14688" w:author="Nokia" w:date="2024-01-31T16:13:00Z">
              <w:tcPr>
                <w:tcW w:w="1323" w:type="dxa"/>
                <w:gridSpan w:val="3"/>
                <w:shd w:val="clear" w:color="auto" w:fill="auto"/>
                <w:noWrap/>
              </w:tcPr>
            </w:tcPrChange>
          </w:tcPr>
          <w:p w14:paraId="60F41E76" w14:textId="77777777" w:rsidR="0056188E" w:rsidRPr="00EF5447" w:rsidRDefault="0056188E" w:rsidP="0056188E">
            <w:pPr>
              <w:pStyle w:val="TAC"/>
            </w:pPr>
            <w:r w:rsidRPr="00EF5447">
              <w:rPr>
                <w:rFonts w:eastAsia="Malgun Gothic"/>
                <w:kern w:val="2"/>
                <w:szCs w:val="24"/>
                <w:lang w:eastAsia="ko-KR"/>
              </w:rPr>
              <w:t>2150</w:t>
            </w:r>
          </w:p>
        </w:tc>
        <w:tc>
          <w:tcPr>
            <w:tcW w:w="874" w:type="dxa"/>
            <w:shd w:val="clear" w:color="auto" w:fill="auto"/>
            <w:tcPrChange w:id="14689" w:author="Nokia" w:date="2024-01-31T16:13:00Z">
              <w:tcPr>
                <w:tcW w:w="867" w:type="dxa"/>
                <w:gridSpan w:val="6"/>
                <w:shd w:val="clear" w:color="auto" w:fill="auto"/>
              </w:tcPr>
            </w:tcPrChange>
          </w:tcPr>
          <w:p w14:paraId="104183D7" w14:textId="77777777" w:rsidR="0056188E" w:rsidRPr="00EF5447" w:rsidRDefault="0056188E" w:rsidP="0056188E">
            <w:pPr>
              <w:pStyle w:val="TAC"/>
            </w:pPr>
            <w:r w:rsidRPr="00EF5447">
              <w:rPr>
                <w:rFonts w:eastAsia="Malgun Gothic"/>
                <w:kern w:val="2"/>
                <w:szCs w:val="24"/>
                <w:lang w:eastAsia="ko-KR"/>
              </w:rPr>
              <w:t>8.7</w:t>
            </w:r>
          </w:p>
        </w:tc>
        <w:tc>
          <w:tcPr>
            <w:tcW w:w="1293" w:type="dxa"/>
            <w:gridSpan w:val="2"/>
            <w:shd w:val="clear" w:color="auto" w:fill="auto"/>
            <w:tcPrChange w:id="14690" w:author="Nokia" w:date="2024-01-31T16:13:00Z">
              <w:tcPr>
                <w:tcW w:w="1248" w:type="dxa"/>
                <w:gridSpan w:val="5"/>
                <w:shd w:val="clear" w:color="auto" w:fill="auto"/>
              </w:tcPr>
            </w:tcPrChange>
          </w:tcPr>
          <w:p w14:paraId="3C6B82F5"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IMD4</w:t>
            </w:r>
          </w:p>
          <w:p w14:paraId="038BBF28" w14:textId="77777777" w:rsidR="0056188E" w:rsidRPr="00EF5447" w:rsidRDefault="0056188E" w:rsidP="0056188E">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56188E" w:rsidRPr="00EF5447" w14:paraId="3FE08B74" w14:textId="77777777" w:rsidTr="001049FF">
        <w:trPr>
          <w:trHeight w:val="54"/>
          <w:jc w:val="center"/>
          <w:trPrChange w:id="14691" w:author="Nokia" w:date="2024-01-31T16:13:00Z">
            <w:trPr>
              <w:gridAfter w:val="0"/>
              <w:wAfter w:w="58" w:type="dxa"/>
              <w:trHeight w:val="54"/>
              <w:jc w:val="center"/>
            </w:trPr>
          </w:trPrChange>
        </w:trPr>
        <w:tc>
          <w:tcPr>
            <w:tcW w:w="2258" w:type="dxa"/>
            <w:tcBorders>
              <w:top w:val="nil"/>
              <w:bottom w:val="nil"/>
            </w:tcBorders>
            <w:shd w:val="clear" w:color="auto" w:fill="auto"/>
            <w:tcPrChange w:id="14692" w:author="Nokia" w:date="2024-01-31T16:13:00Z">
              <w:tcPr>
                <w:tcW w:w="2258" w:type="dxa"/>
                <w:tcBorders>
                  <w:top w:val="nil"/>
                  <w:bottom w:val="nil"/>
                </w:tcBorders>
                <w:shd w:val="clear" w:color="auto" w:fill="auto"/>
              </w:tcPr>
            </w:tcPrChange>
          </w:tcPr>
          <w:p w14:paraId="2F97C187" w14:textId="77777777" w:rsidR="0056188E" w:rsidRPr="00EF5447" w:rsidRDefault="0056188E" w:rsidP="0056188E">
            <w:pPr>
              <w:pStyle w:val="TAC"/>
              <w:rPr>
                <w:rFonts w:eastAsia="MS Mincho"/>
              </w:rPr>
            </w:pPr>
          </w:p>
        </w:tc>
        <w:tc>
          <w:tcPr>
            <w:tcW w:w="867" w:type="dxa"/>
            <w:shd w:val="clear" w:color="auto" w:fill="auto"/>
            <w:tcPrChange w:id="14693" w:author="Nokia" w:date="2024-01-31T16:13:00Z">
              <w:tcPr>
                <w:tcW w:w="867" w:type="dxa"/>
                <w:shd w:val="clear" w:color="auto" w:fill="auto"/>
              </w:tcPr>
            </w:tcPrChange>
          </w:tcPr>
          <w:p w14:paraId="6BE8122F" w14:textId="77777777" w:rsidR="0056188E" w:rsidRPr="00EF5447" w:rsidRDefault="0056188E" w:rsidP="0056188E">
            <w:pPr>
              <w:pStyle w:val="TAC"/>
              <w:rPr>
                <w:lang w:eastAsia="ja-JP"/>
              </w:rPr>
            </w:pPr>
            <w:r w:rsidRPr="00EF5447">
              <w:rPr>
                <w:rFonts w:eastAsia="Malgun Gothic"/>
                <w:kern w:val="2"/>
                <w:szCs w:val="24"/>
                <w:lang w:eastAsia="ko-KR"/>
              </w:rPr>
              <w:t>n77</w:t>
            </w:r>
          </w:p>
        </w:tc>
        <w:tc>
          <w:tcPr>
            <w:tcW w:w="1379" w:type="dxa"/>
            <w:shd w:val="clear" w:color="auto" w:fill="auto"/>
            <w:noWrap/>
            <w:tcPrChange w:id="14694" w:author="Nokia" w:date="2024-01-31T16:13:00Z">
              <w:tcPr>
                <w:tcW w:w="1379" w:type="dxa"/>
                <w:shd w:val="clear" w:color="auto" w:fill="auto"/>
                <w:noWrap/>
              </w:tcPr>
            </w:tcPrChange>
          </w:tcPr>
          <w:p w14:paraId="410E937A" w14:textId="77777777" w:rsidR="0056188E" w:rsidRPr="00EF5447" w:rsidRDefault="0056188E" w:rsidP="0056188E">
            <w:pPr>
              <w:pStyle w:val="TAC"/>
            </w:pPr>
            <w:r w:rsidRPr="003C4CEC">
              <w:rPr>
                <w:rFonts w:eastAsia="Malgun Gothic"/>
                <w:kern w:val="2"/>
                <w:szCs w:val="24"/>
                <w:lang w:eastAsia="ko-KR"/>
              </w:rPr>
              <w:t>3625</w:t>
            </w:r>
          </w:p>
        </w:tc>
        <w:tc>
          <w:tcPr>
            <w:tcW w:w="822" w:type="dxa"/>
            <w:gridSpan w:val="2"/>
            <w:shd w:val="clear" w:color="auto" w:fill="auto"/>
            <w:noWrap/>
            <w:tcPrChange w:id="14695" w:author="Nokia" w:date="2024-01-31T16:13:00Z">
              <w:tcPr>
                <w:tcW w:w="817" w:type="dxa"/>
                <w:gridSpan w:val="3"/>
                <w:shd w:val="clear" w:color="auto" w:fill="auto"/>
                <w:noWrap/>
              </w:tcPr>
            </w:tcPrChange>
          </w:tcPr>
          <w:p w14:paraId="673C99A4" w14:textId="77777777" w:rsidR="0056188E" w:rsidRPr="00EF5447" w:rsidRDefault="0056188E" w:rsidP="0056188E">
            <w:pPr>
              <w:pStyle w:val="TAC"/>
            </w:pPr>
            <w:r w:rsidRPr="003C4CEC">
              <w:rPr>
                <w:rFonts w:eastAsia="Malgun Gothic"/>
                <w:kern w:val="2"/>
                <w:szCs w:val="24"/>
                <w:lang w:eastAsia="ko-KR"/>
              </w:rPr>
              <w:t>10</w:t>
            </w:r>
          </w:p>
        </w:tc>
        <w:tc>
          <w:tcPr>
            <w:tcW w:w="2557" w:type="dxa"/>
            <w:shd w:val="clear" w:color="auto" w:fill="auto"/>
            <w:noWrap/>
            <w:tcPrChange w:id="14696" w:author="Nokia" w:date="2024-01-31T16:13:00Z">
              <w:tcPr>
                <w:tcW w:w="2554" w:type="dxa"/>
                <w:gridSpan w:val="2"/>
                <w:shd w:val="clear" w:color="auto" w:fill="auto"/>
                <w:noWrap/>
              </w:tcPr>
            </w:tcPrChange>
          </w:tcPr>
          <w:p w14:paraId="1ADF1F1E" w14:textId="77777777" w:rsidR="0056188E" w:rsidRPr="00EF5447" w:rsidRDefault="0056188E" w:rsidP="0056188E">
            <w:pPr>
              <w:pStyle w:val="TAC"/>
            </w:pPr>
            <w:r w:rsidRPr="003C4CEC">
              <w:rPr>
                <w:rFonts w:eastAsia="Malgun Gothic"/>
                <w:kern w:val="2"/>
                <w:szCs w:val="24"/>
                <w:lang w:eastAsia="ko-KR"/>
              </w:rPr>
              <w:t>50</w:t>
            </w:r>
          </w:p>
        </w:tc>
        <w:tc>
          <w:tcPr>
            <w:tcW w:w="1323" w:type="dxa"/>
            <w:shd w:val="clear" w:color="auto" w:fill="auto"/>
            <w:noWrap/>
            <w:tcPrChange w:id="14697" w:author="Nokia" w:date="2024-01-31T16:13:00Z">
              <w:tcPr>
                <w:tcW w:w="1323" w:type="dxa"/>
                <w:gridSpan w:val="3"/>
                <w:shd w:val="clear" w:color="auto" w:fill="auto"/>
                <w:noWrap/>
              </w:tcPr>
            </w:tcPrChange>
          </w:tcPr>
          <w:p w14:paraId="7CB98302" w14:textId="77777777" w:rsidR="0056188E" w:rsidRPr="00EF5447" w:rsidRDefault="0056188E" w:rsidP="0056188E">
            <w:pPr>
              <w:pStyle w:val="TAC"/>
            </w:pPr>
            <w:r w:rsidRPr="00EF5447">
              <w:rPr>
                <w:rFonts w:eastAsia="Malgun Gothic"/>
                <w:kern w:val="2"/>
                <w:szCs w:val="24"/>
                <w:lang w:eastAsia="ko-KR"/>
              </w:rPr>
              <w:t>3475</w:t>
            </w:r>
          </w:p>
        </w:tc>
        <w:tc>
          <w:tcPr>
            <w:tcW w:w="874" w:type="dxa"/>
            <w:shd w:val="clear" w:color="auto" w:fill="auto"/>
            <w:tcPrChange w:id="14698" w:author="Nokia" w:date="2024-01-31T16:13:00Z">
              <w:tcPr>
                <w:tcW w:w="867" w:type="dxa"/>
                <w:gridSpan w:val="6"/>
                <w:shd w:val="clear" w:color="auto" w:fill="auto"/>
              </w:tcPr>
            </w:tcPrChange>
          </w:tcPr>
          <w:p w14:paraId="73E3DE02"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14699" w:author="Nokia" w:date="2024-01-31T16:13:00Z">
              <w:tcPr>
                <w:tcW w:w="1248" w:type="dxa"/>
                <w:gridSpan w:val="5"/>
                <w:shd w:val="clear" w:color="auto" w:fill="auto"/>
              </w:tcPr>
            </w:tcPrChange>
          </w:tcPr>
          <w:p w14:paraId="07C8DD5A"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360E8329" w14:textId="77777777" w:rsidTr="001049FF">
        <w:trPr>
          <w:trHeight w:val="54"/>
          <w:jc w:val="center"/>
          <w:trPrChange w:id="14700" w:author="Nokia" w:date="2024-01-31T16:13:00Z">
            <w:trPr>
              <w:gridAfter w:val="0"/>
              <w:wAfter w:w="58" w:type="dxa"/>
              <w:trHeight w:val="54"/>
              <w:jc w:val="center"/>
            </w:trPr>
          </w:trPrChange>
        </w:trPr>
        <w:tc>
          <w:tcPr>
            <w:tcW w:w="2258" w:type="dxa"/>
            <w:tcBorders>
              <w:top w:val="nil"/>
              <w:bottom w:val="nil"/>
            </w:tcBorders>
            <w:shd w:val="clear" w:color="auto" w:fill="auto"/>
            <w:tcPrChange w:id="14701" w:author="Nokia" w:date="2024-01-31T16:13:00Z">
              <w:tcPr>
                <w:tcW w:w="2258" w:type="dxa"/>
                <w:tcBorders>
                  <w:top w:val="nil"/>
                  <w:bottom w:val="nil"/>
                </w:tcBorders>
                <w:shd w:val="clear" w:color="auto" w:fill="auto"/>
              </w:tcPr>
            </w:tcPrChange>
          </w:tcPr>
          <w:p w14:paraId="2452BF1A" w14:textId="77777777" w:rsidR="0056188E" w:rsidRPr="00EF5447" w:rsidRDefault="0056188E" w:rsidP="0056188E">
            <w:pPr>
              <w:pStyle w:val="TAC"/>
              <w:rPr>
                <w:rFonts w:eastAsia="MS Mincho"/>
              </w:rPr>
            </w:pPr>
          </w:p>
        </w:tc>
        <w:tc>
          <w:tcPr>
            <w:tcW w:w="867" w:type="dxa"/>
            <w:shd w:val="clear" w:color="auto" w:fill="auto"/>
            <w:tcPrChange w:id="14702" w:author="Nokia" w:date="2024-01-31T16:13:00Z">
              <w:tcPr>
                <w:tcW w:w="867" w:type="dxa"/>
                <w:shd w:val="clear" w:color="auto" w:fill="auto"/>
              </w:tcPr>
            </w:tcPrChange>
          </w:tcPr>
          <w:p w14:paraId="157A19BF" w14:textId="77777777" w:rsidR="0056188E" w:rsidRPr="00EF5447" w:rsidRDefault="0056188E" w:rsidP="0056188E">
            <w:pPr>
              <w:pStyle w:val="TAC"/>
              <w:rPr>
                <w:lang w:eastAsia="ja-JP"/>
              </w:rPr>
            </w:pPr>
            <w:r>
              <w:rPr>
                <w:rFonts w:eastAsia="Malgun Gothic"/>
                <w:kern w:val="2"/>
                <w:szCs w:val="24"/>
                <w:lang w:eastAsia="ko-KR"/>
              </w:rPr>
              <w:t>66</w:t>
            </w:r>
          </w:p>
        </w:tc>
        <w:tc>
          <w:tcPr>
            <w:tcW w:w="1379" w:type="dxa"/>
            <w:shd w:val="clear" w:color="auto" w:fill="auto"/>
            <w:noWrap/>
            <w:tcPrChange w:id="14703" w:author="Nokia" w:date="2024-01-31T16:13:00Z">
              <w:tcPr>
                <w:tcW w:w="1379" w:type="dxa"/>
                <w:shd w:val="clear" w:color="auto" w:fill="auto"/>
                <w:noWrap/>
              </w:tcPr>
            </w:tcPrChange>
          </w:tcPr>
          <w:p w14:paraId="083A6AF0" w14:textId="77777777" w:rsidR="0056188E" w:rsidRPr="00EF5447" w:rsidRDefault="0056188E" w:rsidP="0056188E">
            <w:pPr>
              <w:pStyle w:val="TAC"/>
            </w:pPr>
            <w:r w:rsidRPr="003C4CEC">
              <w:rPr>
                <w:rFonts w:eastAsia="Malgun Gothic"/>
                <w:kern w:val="2"/>
                <w:szCs w:val="24"/>
                <w:lang w:eastAsia="ko-KR"/>
              </w:rPr>
              <w:t>1715</w:t>
            </w:r>
          </w:p>
        </w:tc>
        <w:tc>
          <w:tcPr>
            <w:tcW w:w="822" w:type="dxa"/>
            <w:gridSpan w:val="2"/>
            <w:shd w:val="clear" w:color="auto" w:fill="auto"/>
            <w:noWrap/>
            <w:tcPrChange w:id="14704" w:author="Nokia" w:date="2024-01-31T16:13:00Z">
              <w:tcPr>
                <w:tcW w:w="817" w:type="dxa"/>
                <w:gridSpan w:val="3"/>
                <w:shd w:val="clear" w:color="auto" w:fill="auto"/>
                <w:noWrap/>
              </w:tcPr>
            </w:tcPrChange>
          </w:tcPr>
          <w:p w14:paraId="442535A8"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14705" w:author="Nokia" w:date="2024-01-31T16:13:00Z">
              <w:tcPr>
                <w:tcW w:w="2554" w:type="dxa"/>
                <w:gridSpan w:val="2"/>
                <w:shd w:val="clear" w:color="auto" w:fill="auto"/>
                <w:noWrap/>
              </w:tcPr>
            </w:tcPrChange>
          </w:tcPr>
          <w:p w14:paraId="628837E9" w14:textId="77777777" w:rsidR="0056188E" w:rsidRPr="00EF5447" w:rsidRDefault="0056188E" w:rsidP="0056188E">
            <w:pPr>
              <w:pStyle w:val="TAC"/>
            </w:pPr>
            <w:r w:rsidRPr="003C4CEC">
              <w:rPr>
                <w:rFonts w:eastAsia="Malgun Gothic"/>
                <w:kern w:val="2"/>
                <w:szCs w:val="24"/>
                <w:lang w:eastAsia="ko-KR"/>
              </w:rPr>
              <w:t>25</w:t>
            </w:r>
          </w:p>
        </w:tc>
        <w:tc>
          <w:tcPr>
            <w:tcW w:w="1323" w:type="dxa"/>
            <w:shd w:val="clear" w:color="auto" w:fill="auto"/>
            <w:noWrap/>
            <w:tcPrChange w:id="14706" w:author="Nokia" w:date="2024-01-31T16:13:00Z">
              <w:tcPr>
                <w:tcW w:w="1323" w:type="dxa"/>
                <w:gridSpan w:val="3"/>
                <w:shd w:val="clear" w:color="auto" w:fill="auto"/>
                <w:noWrap/>
              </w:tcPr>
            </w:tcPrChange>
          </w:tcPr>
          <w:p w14:paraId="1ED5C33B" w14:textId="77777777" w:rsidR="0056188E" w:rsidRPr="00EF5447" w:rsidRDefault="0056188E" w:rsidP="0056188E">
            <w:pPr>
              <w:pStyle w:val="TAC"/>
            </w:pPr>
            <w:r>
              <w:rPr>
                <w:rFonts w:eastAsia="Malgun Gothic"/>
                <w:kern w:val="2"/>
                <w:szCs w:val="24"/>
                <w:lang w:eastAsia="ko-KR"/>
              </w:rPr>
              <w:t>2115</w:t>
            </w:r>
          </w:p>
        </w:tc>
        <w:tc>
          <w:tcPr>
            <w:tcW w:w="874" w:type="dxa"/>
            <w:shd w:val="clear" w:color="auto" w:fill="auto"/>
            <w:tcPrChange w:id="14707" w:author="Nokia" w:date="2024-01-31T16:13:00Z">
              <w:tcPr>
                <w:tcW w:w="867" w:type="dxa"/>
                <w:gridSpan w:val="6"/>
                <w:shd w:val="clear" w:color="auto" w:fill="auto"/>
              </w:tcPr>
            </w:tcPrChange>
          </w:tcPr>
          <w:p w14:paraId="09AF8342" w14:textId="77777777" w:rsidR="0056188E" w:rsidRPr="00EF5447" w:rsidRDefault="0056188E" w:rsidP="0056188E">
            <w:pPr>
              <w:pStyle w:val="TAC"/>
            </w:pPr>
            <w:r>
              <w:rPr>
                <w:rFonts w:eastAsia="Malgun Gothic"/>
                <w:kern w:val="2"/>
                <w:szCs w:val="24"/>
                <w:lang w:eastAsia="ko-KR"/>
              </w:rPr>
              <w:t>N/A</w:t>
            </w:r>
          </w:p>
        </w:tc>
        <w:tc>
          <w:tcPr>
            <w:tcW w:w="1293" w:type="dxa"/>
            <w:gridSpan w:val="2"/>
            <w:shd w:val="clear" w:color="auto" w:fill="auto"/>
            <w:tcPrChange w:id="14708" w:author="Nokia" w:date="2024-01-31T16:13:00Z">
              <w:tcPr>
                <w:tcW w:w="1248" w:type="dxa"/>
                <w:gridSpan w:val="5"/>
                <w:shd w:val="clear" w:color="auto" w:fill="auto"/>
              </w:tcPr>
            </w:tcPrChange>
          </w:tcPr>
          <w:p w14:paraId="2D4B1FC5" w14:textId="77777777" w:rsidR="0056188E" w:rsidRPr="00EF5447" w:rsidRDefault="0056188E" w:rsidP="0056188E">
            <w:pPr>
              <w:pStyle w:val="TAC"/>
            </w:pPr>
            <w:r>
              <w:rPr>
                <w:rFonts w:eastAsia="Malgun Gothic"/>
                <w:kern w:val="2"/>
                <w:szCs w:val="24"/>
                <w:lang w:eastAsia="ko-KR"/>
              </w:rPr>
              <w:t>N/A</w:t>
            </w:r>
          </w:p>
        </w:tc>
      </w:tr>
      <w:tr w:rsidR="0056188E" w:rsidRPr="00EF5447" w14:paraId="4B214F36" w14:textId="77777777" w:rsidTr="001049FF">
        <w:trPr>
          <w:trHeight w:val="54"/>
          <w:jc w:val="center"/>
          <w:trPrChange w:id="14709" w:author="Nokia" w:date="2024-01-31T16:13:00Z">
            <w:trPr>
              <w:gridAfter w:val="0"/>
              <w:wAfter w:w="58" w:type="dxa"/>
              <w:trHeight w:val="54"/>
              <w:jc w:val="center"/>
            </w:trPr>
          </w:trPrChange>
        </w:trPr>
        <w:tc>
          <w:tcPr>
            <w:tcW w:w="2258" w:type="dxa"/>
            <w:tcBorders>
              <w:top w:val="nil"/>
              <w:bottom w:val="nil"/>
            </w:tcBorders>
            <w:shd w:val="clear" w:color="auto" w:fill="auto"/>
            <w:tcPrChange w:id="14710" w:author="Nokia" w:date="2024-01-31T16:13:00Z">
              <w:tcPr>
                <w:tcW w:w="2258" w:type="dxa"/>
                <w:tcBorders>
                  <w:top w:val="nil"/>
                  <w:bottom w:val="nil"/>
                </w:tcBorders>
                <w:shd w:val="clear" w:color="auto" w:fill="auto"/>
              </w:tcPr>
            </w:tcPrChange>
          </w:tcPr>
          <w:p w14:paraId="65CA9761" w14:textId="77777777" w:rsidR="0056188E" w:rsidRPr="00EF5447" w:rsidRDefault="0056188E" w:rsidP="0056188E">
            <w:pPr>
              <w:pStyle w:val="TAC"/>
              <w:rPr>
                <w:rFonts w:eastAsia="MS Mincho"/>
              </w:rPr>
            </w:pPr>
          </w:p>
        </w:tc>
        <w:tc>
          <w:tcPr>
            <w:tcW w:w="867" w:type="dxa"/>
            <w:shd w:val="clear" w:color="auto" w:fill="auto"/>
            <w:tcPrChange w:id="14711" w:author="Nokia" w:date="2024-01-31T16:13:00Z">
              <w:tcPr>
                <w:tcW w:w="867" w:type="dxa"/>
                <w:shd w:val="clear" w:color="auto" w:fill="auto"/>
              </w:tcPr>
            </w:tcPrChange>
          </w:tcPr>
          <w:p w14:paraId="281E5C20" w14:textId="77777777" w:rsidR="0056188E" w:rsidRPr="00EF5447" w:rsidRDefault="0056188E" w:rsidP="0056188E">
            <w:pPr>
              <w:pStyle w:val="TAC"/>
              <w:rPr>
                <w:lang w:eastAsia="ja-JP"/>
              </w:rPr>
            </w:pPr>
            <w:r>
              <w:rPr>
                <w:rFonts w:eastAsia="Malgun Gothic"/>
                <w:kern w:val="2"/>
                <w:szCs w:val="24"/>
                <w:lang w:eastAsia="ko-KR"/>
              </w:rPr>
              <w:t>7</w:t>
            </w:r>
          </w:p>
        </w:tc>
        <w:tc>
          <w:tcPr>
            <w:tcW w:w="1379" w:type="dxa"/>
            <w:shd w:val="clear" w:color="auto" w:fill="auto"/>
            <w:noWrap/>
            <w:tcPrChange w:id="14712" w:author="Nokia" w:date="2024-01-31T16:13:00Z">
              <w:tcPr>
                <w:tcW w:w="1379" w:type="dxa"/>
                <w:shd w:val="clear" w:color="auto" w:fill="auto"/>
                <w:noWrap/>
              </w:tcPr>
            </w:tcPrChange>
          </w:tcPr>
          <w:p w14:paraId="2FC10314" w14:textId="77777777" w:rsidR="0056188E" w:rsidRPr="00EF5447" w:rsidRDefault="0056188E" w:rsidP="0056188E">
            <w:pPr>
              <w:pStyle w:val="TAC"/>
            </w:pPr>
            <w:r>
              <w:rPr>
                <w:rFonts w:eastAsia="Malgun Gothic"/>
                <w:kern w:val="2"/>
                <w:szCs w:val="24"/>
                <w:lang w:eastAsia="ko-KR"/>
              </w:rPr>
              <w:t>N/A</w:t>
            </w:r>
          </w:p>
        </w:tc>
        <w:tc>
          <w:tcPr>
            <w:tcW w:w="822" w:type="dxa"/>
            <w:gridSpan w:val="2"/>
            <w:shd w:val="clear" w:color="auto" w:fill="auto"/>
            <w:noWrap/>
            <w:tcPrChange w:id="14713" w:author="Nokia" w:date="2024-01-31T16:13:00Z">
              <w:tcPr>
                <w:tcW w:w="817" w:type="dxa"/>
                <w:gridSpan w:val="3"/>
                <w:shd w:val="clear" w:color="auto" w:fill="auto"/>
                <w:noWrap/>
              </w:tcPr>
            </w:tcPrChange>
          </w:tcPr>
          <w:p w14:paraId="1A9FECBC"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14714" w:author="Nokia" w:date="2024-01-31T16:13:00Z">
              <w:tcPr>
                <w:tcW w:w="2554" w:type="dxa"/>
                <w:gridSpan w:val="2"/>
                <w:shd w:val="clear" w:color="auto" w:fill="auto"/>
                <w:noWrap/>
              </w:tcPr>
            </w:tcPrChange>
          </w:tcPr>
          <w:p w14:paraId="0449B34E" w14:textId="77777777" w:rsidR="0056188E" w:rsidRPr="00EF5447" w:rsidRDefault="0056188E" w:rsidP="0056188E">
            <w:pPr>
              <w:pStyle w:val="TAC"/>
            </w:pPr>
            <w:r>
              <w:rPr>
                <w:rFonts w:eastAsia="Malgun Gothic"/>
                <w:kern w:val="2"/>
                <w:szCs w:val="24"/>
                <w:lang w:eastAsia="ko-KR"/>
              </w:rPr>
              <w:t>N/A</w:t>
            </w:r>
          </w:p>
        </w:tc>
        <w:tc>
          <w:tcPr>
            <w:tcW w:w="1323" w:type="dxa"/>
            <w:shd w:val="clear" w:color="auto" w:fill="auto"/>
            <w:noWrap/>
            <w:tcPrChange w:id="14715" w:author="Nokia" w:date="2024-01-31T16:13:00Z">
              <w:tcPr>
                <w:tcW w:w="1323" w:type="dxa"/>
                <w:gridSpan w:val="3"/>
                <w:shd w:val="clear" w:color="auto" w:fill="auto"/>
                <w:noWrap/>
              </w:tcPr>
            </w:tcPrChange>
          </w:tcPr>
          <w:p w14:paraId="1A7063FF" w14:textId="77777777" w:rsidR="0056188E" w:rsidRPr="00EF5447" w:rsidRDefault="0056188E" w:rsidP="0056188E">
            <w:pPr>
              <w:pStyle w:val="TAC"/>
            </w:pPr>
            <w:r>
              <w:rPr>
                <w:rFonts w:eastAsia="Malgun Gothic"/>
                <w:kern w:val="2"/>
                <w:szCs w:val="24"/>
                <w:lang w:eastAsia="ko-KR"/>
              </w:rPr>
              <w:t>2670</w:t>
            </w:r>
          </w:p>
        </w:tc>
        <w:tc>
          <w:tcPr>
            <w:tcW w:w="874" w:type="dxa"/>
            <w:shd w:val="clear" w:color="auto" w:fill="auto"/>
            <w:tcPrChange w:id="14716" w:author="Nokia" w:date="2024-01-31T16:13:00Z">
              <w:tcPr>
                <w:tcW w:w="867" w:type="dxa"/>
                <w:gridSpan w:val="6"/>
                <w:shd w:val="clear" w:color="auto" w:fill="auto"/>
              </w:tcPr>
            </w:tcPrChange>
          </w:tcPr>
          <w:p w14:paraId="64B8EB00" w14:textId="77777777" w:rsidR="0056188E" w:rsidRPr="00EF5447" w:rsidRDefault="0056188E" w:rsidP="0056188E">
            <w:pPr>
              <w:pStyle w:val="TAC"/>
            </w:pPr>
            <w:r>
              <w:rPr>
                <w:rFonts w:eastAsia="Malgun Gothic"/>
                <w:kern w:val="2"/>
                <w:szCs w:val="24"/>
                <w:lang w:eastAsia="ko-KR"/>
              </w:rPr>
              <w:t>5.2</w:t>
            </w:r>
          </w:p>
        </w:tc>
        <w:tc>
          <w:tcPr>
            <w:tcW w:w="1293" w:type="dxa"/>
            <w:gridSpan w:val="2"/>
            <w:shd w:val="clear" w:color="auto" w:fill="auto"/>
            <w:tcPrChange w:id="14717" w:author="Nokia" w:date="2024-01-31T16:13:00Z">
              <w:tcPr>
                <w:tcW w:w="1248" w:type="dxa"/>
                <w:gridSpan w:val="5"/>
                <w:shd w:val="clear" w:color="auto" w:fill="auto"/>
              </w:tcPr>
            </w:tcPrChange>
          </w:tcPr>
          <w:p w14:paraId="251C5623" w14:textId="77777777" w:rsidR="0056188E" w:rsidRPr="00EF5447" w:rsidRDefault="0056188E" w:rsidP="0056188E">
            <w:pPr>
              <w:pStyle w:val="TAC"/>
            </w:pPr>
            <w:r>
              <w:rPr>
                <w:rFonts w:eastAsia="Malgun Gothic"/>
                <w:kern w:val="2"/>
                <w:szCs w:val="24"/>
                <w:lang w:eastAsia="ko-KR"/>
              </w:rPr>
              <w:t>IMD5</w:t>
            </w:r>
          </w:p>
        </w:tc>
      </w:tr>
      <w:tr w:rsidR="0056188E" w:rsidRPr="00EF5447" w14:paraId="2F3FA16C" w14:textId="77777777" w:rsidTr="001049FF">
        <w:trPr>
          <w:trHeight w:val="54"/>
          <w:jc w:val="center"/>
          <w:trPrChange w:id="14718" w:author="Nokia" w:date="2024-01-31T16:13:00Z">
            <w:trPr>
              <w:gridAfter w:val="0"/>
              <w:wAfter w:w="58" w:type="dxa"/>
              <w:trHeight w:val="54"/>
              <w:jc w:val="center"/>
            </w:trPr>
          </w:trPrChange>
        </w:trPr>
        <w:tc>
          <w:tcPr>
            <w:tcW w:w="2258" w:type="dxa"/>
            <w:tcBorders>
              <w:top w:val="nil"/>
              <w:bottom w:val="nil"/>
            </w:tcBorders>
            <w:shd w:val="clear" w:color="auto" w:fill="auto"/>
            <w:tcPrChange w:id="14719" w:author="Nokia" w:date="2024-01-31T16:13:00Z">
              <w:tcPr>
                <w:tcW w:w="2258" w:type="dxa"/>
                <w:tcBorders>
                  <w:top w:val="nil"/>
                  <w:bottom w:val="nil"/>
                </w:tcBorders>
                <w:shd w:val="clear" w:color="auto" w:fill="auto"/>
              </w:tcPr>
            </w:tcPrChange>
          </w:tcPr>
          <w:p w14:paraId="57E8A3EE" w14:textId="77777777" w:rsidR="0056188E" w:rsidRPr="00EF5447" w:rsidRDefault="0056188E" w:rsidP="0056188E">
            <w:pPr>
              <w:pStyle w:val="TAC"/>
              <w:rPr>
                <w:rFonts w:eastAsia="MS Mincho"/>
              </w:rPr>
            </w:pPr>
          </w:p>
        </w:tc>
        <w:tc>
          <w:tcPr>
            <w:tcW w:w="867" w:type="dxa"/>
            <w:shd w:val="clear" w:color="auto" w:fill="auto"/>
            <w:tcPrChange w:id="14720" w:author="Nokia" w:date="2024-01-31T16:13:00Z">
              <w:tcPr>
                <w:tcW w:w="867" w:type="dxa"/>
                <w:shd w:val="clear" w:color="auto" w:fill="auto"/>
              </w:tcPr>
            </w:tcPrChange>
          </w:tcPr>
          <w:p w14:paraId="12E5CF16" w14:textId="77777777" w:rsidR="0056188E" w:rsidRPr="00EF5447" w:rsidRDefault="0056188E" w:rsidP="0056188E">
            <w:pPr>
              <w:pStyle w:val="TAC"/>
              <w:rPr>
                <w:lang w:eastAsia="ja-JP"/>
              </w:rPr>
            </w:pPr>
            <w:r>
              <w:rPr>
                <w:rFonts w:eastAsia="Malgun Gothic"/>
                <w:kern w:val="2"/>
                <w:szCs w:val="24"/>
                <w:lang w:eastAsia="ko-KR"/>
              </w:rPr>
              <w:t>n77</w:t>
            </w:r>
          </w:p>
        </w:tc>
        <w:tc>
          <w:tcPr>
            <w:tcW w:w="1379" w:type="dxa"/>
            <w:shd w:val="clear" w:color="auto" w:fill="auto"/>
            <w:noWrap/>
            <w:tcPrChange w:id="14721" w:author="Nokia" w:date="2024-01-31T16:13:00Z">
              <w:tcPr>
                <w:tcW w:w="1379" w:type="dxa"/>
                <w:shd w:val="clear" w:color="auto" w:fill="auto"/>
                <w:noWrap/>
              </w:tcPr>
            </w:tcPrChange>
          </w:tcPr>
          <w:p w14:paraId="15462881" w14:textId="77777777" w:rsidR="0056188E" w:rsidRPr="00EF5447" w:rsidRDefault="0056188E" w:rsidP="0056188E">
            <w:pPr>
              <w:pStyle w:val="TAC"/>
            </w:pPr>
            <w:r w:rsidRPr="003C4CEC">
              <w:rPr>
                <w:rFonts w:eastAsia="Malgun Gothic"/>
                <w:kern w:val="2"/>
                <w:szCs w:val="24"/>
                <w:lang w:eastAsia="ko-KR"/>
              </w:rPr>
              <w:t>4190</w:t>
            </w:r>
          </w:p>
        </w:tc>
        <w:tc>
          <w:tcPr>
            <w:tcW w:w="822" w:type="dxa"/>
            <w:gridSpan w:val="2"/>
            <w:shd w:val="clear" w:color="auto" w:fill="auto"/>
            <w:noWrap/>
            <w:tcPrChange w:id="14722" w:author="Nokia" w:date="2024-01-31T16:13:00Z">
              <w:tcPr>
                <w:tcW w:w="817" w:type="dxa"/>
                <w:gridSpan w:val="3"/>
                <w:shd w:val="clear" w:color="auto" w:fill="auto"/>
                <w:noWrap/>
              </w:tcPr>
            </w:tcPrChange>
          </w:tcPr>
          <w:p w14:paraId="3F8CA877" w14:textId="77777777" w:rsidR="0056188E" w:rsidRPr="00EF5447" w:rsidRDefault="0056188E" w:rsidP="0056188E">
            <w:pPr>
              <w:pStyle w:val="TAC"/>
            </w:pPr>
            <w:r w:rsidRPr="003C4CEC">
              <w:rPr>
                <w:rFonts w:eastAsia="Malgun Gothic"/>
                <w:kern w:val="2"/>
                <w:szCs w:val="24"/>
                <w:lang w:eastAsia="ko-KR"/>
              </w:rPr>
              <w:t>10</w:t>
            </w:r>
          </w:p>
        </w:tc>
        <w:tc>
          <w:tcPr>
            <w:tcW w:w="2557" w:type="dxa"/>
            <w:shd w:val="clear" w:color="auto" w:fill="auto"/>
            <w:noWrap/>
            <w:tcPrChange w:id="14723" w:author="Nokia" w:date="2024-01-31T16:13:00Z">
              <w:tcPr>
                <w:tcW w:w="2554" w:type="dxa"/>
                <w:gridSpan w:val="2"/>
                <w:shd w:val="clear" w:color="auto" w:fill="auto"/>
                <w:noWrap/>
              </w:tcPr>
            </w:tcPrChange>
          </w:tcPr>
          <w:p w14:paraId="1227C1A3" w14:textId="77777777" w:rsidR="0056188E" w:rsidRPr="00EF5447" w:rsidRDefault="0056188E" w:rsidP="0056188E">
            <w:pPr>
              <w:pStyle w:val="TAC"/>
            </w:pPr>
            <w:r w:rsidRPr="003C4CEC">
              <w:rPr>
                <w:rFonts w:eastAsia="Malgun Gothic"/>
                <w:kern w:val="2"/>
                <w:szCs w:val="24"/>
                <w:lang w:eastAsia="ko-KR"/>
              </w:rPr>
              <w:t>50</w:t>
            </w:r>
          </w:p>
        </w:tc>
        <w:tc>
          <w:tcPr>
            <w:tcW w:w="1323" w:type="dxa"/>
            <w:shd w:val="clear" w:color="auto" w:fill="auto"/>
            <w:noWrap/>
            <w:tcPrChange w:id="14724" w:author="Nokia" w:date="2024-01-31T16:13:00Z">
              <w:tcPr>
                <w:tcW w:w="1323" w:type="dxa"/>
                <w:gridSpan w:val="3"/>
                <w:shd w:val="clear" w:color="auto" w:fill="auto"/>
                <w:noWrap/>
              </w:tcPr>
            </w:tcPrChange>
          </w:tcPr>
          <w:p w14:paraId="1A3C4CFB" w14:textId="77777777" w:rsidR="0056188E" w:rsidRPr="00EF5447" w:rsidRDefault="0056188E" w:rsidP="0056188E">
            <w:pPr>
              <w:pStyle w:val="TAC"/>
            </w:pPr>
            <w:r>
              <w:rPr>
                <w:rFonts w:eastAsia="Malgun Gothic"/>
                <w:kern w:val="2"/>
                <w:szCs w:val="24"/>
                <w:lang w:eastAsia="ko-KR"/>
              </w:rPr>
              <w:t>4190</w:t>
            </w:r>
          </w:p>
        </w:tc>
        <w:tc>
          <w:tcPr>
            <w:tcW w:w="874" w:type="dxa"/>
            <w:shd w:val="clear" w:color="auto" w:fill="auto"/>
            <w:tcPrChange w:id="14725" w:author="Nokia" w:date="2024-01-31T16:13:00Z">
              <w:tcPr>
                <w:tcW w:w="867" w:type="dxa"/>
                <w:gridSpan w:val="6"/>
                <w:shd w:val="clear" w:color="auto" w:fill="auto"/>
              </w:tcPr>
            </w:tcPrChange>
          </w:tcPr>
          <w:p w14:paraId="1661E698" w14:textId="77777777" w:rsidR="0056188E" w:rsidRPr="00EF5447" w:rsidRDefault="0056188E" w:rsidP="0056188E">
            <w:pPr>
              <w:pStyle w:val="TAC"/>
            </w:pPr>
            <w:r>
              <w:rPr>
                <w:rFonts w:eastAsia="Malgun Gothic"/>
                <w:kern w:val="2"/>
                <w:szCs w:val="24"/>
                <w:lang w:eastAsia="ko-KR"/>
              </w:rPr>
              <w:t>N/A</w:t>
            </w:r>
          </w:p>
        </w:tc>
        <w:tc>
          <w:tcPr>
            <w:tcW w:w="1293" w:type="dxa"/>
            <w:gridSpan w:val="2"/>
            <w:shd w:val="clear" w:color="auto" w:fill="auto"/>
            <w:tcPrChange w:id="14726" w:author="Nokia" w:date="2024-01-31T16:13:00Z">
              <w:tcPr>
                <w:tcW w:w="1248" w:type="dxa"/>
                <w:gridSpan w:val="5"/>
                <w:shd w:val="clear" w:color="auto" w:fill="auto"/>
              </w:tcPr>
            </w:tcPrChange>
          </w:tcPr>
          <w:p w14:paraId="44D80B8B" w14:textId="77777777" w:rsidR="0056188E" w:rsidRPr="00EF5447" w:rsidRDefault="0056188E" w:rsidP="0056188E">
            <w:pPr>
              <w:pStyle w:val="TAC"/>
            </w:pPr>
            <w:r>
              <w:rPr>
                <w:rFonts w:eastAsia="Malgun Gothic"/>
                <w:kern w:val="2"/>
                <w:szCs w:val="24"/>
                <w:lang w:eastAsia="ko-KR"/>
              </w:rPr>
              <w:t>N/A</w:t>
            </w:r>
          </w:p>
        </w:tc>
      </w:tr>
      <w:tr w:rsidR="0056188E" w:rsidRPr="00EF5447" w14:paraId="2B354AFC" w14:textId="77777777" w:rsidTr="001049FF">
        <w:trPr>
          <w:trHeight w:val="54"/>
          <w:jc w:val="center"/>
          <w:trPrChange w:id="14727" w:author="Nokia" w:date="2024-01-31T16:13:00Z">
            <w:trPr>
              <w:gridAfter w:val="0"/>
              <w:wAfter w:w="58" w:type="dxa"/>
              <w:trHeight w:val="54"/>
              <w:jc w:val="center"/>
            </w:trPr>
          </w:trPrChange>
        </w:trPr>
        <w:tc>
          <w:tcPr>
            <w:tcW w:w="2258" w:type="dxa"/>
            <w:tcBorders>
              <w:top w:val="nil"/>
              <w:bottom w:val="nil"/>
            </w:tcBorders>
            <w:shd w:val="clear" w:color="auto" w:fill="auto"/>
            <w:tcPrChange w:id="14728" w:author="Nokia" w:date="2024-01-31T16:13:00Z">
              <w:tcPr>
                <w:tcW w:w="2258" w:type="dxa"/>
                <w:tcBorders>
                  <w:top w:val="nil"/>
                  <w:bottom w:val="nil"/>
                </w:tcBorders>
                <w:shd w:val="clear" w:color="auto" w:fill="auto"/>
              </w:tcPr>
            </w:tcPrChange>
          </w:tcPr>
          <w:p w14:paraId="3720827A" w14:textId="77777777" w:rsidR="0056188E" w:rsidRPr="00EF5447" w:rsidRDefault="0056188E" w:rsidP="0056188E">
            <w:pPr>
              <w:pStyle w:val="TAC"/>
              <w:rPr>
                <w:rFonts w:eastAsia="MS Mincho"/>
              </w:rPr>
            </w:pPr>
          </w:p>
        </w:tc>
        <w:tc>
          <w:tcPr>
            <w:tcW w:w="867" w:type="dxa"/>
            <w:shd w:val="clear" w:color="auto" w:fill="auto"/>
            <w:vAlign w:val="center"/>
            <w:tcPrChange w:id="14729" w:author="Nokia" w:date="2024-01-31T16:13:00Z">
              <w:tcPr>
                <w:tcW w:w="867" w:type="dxa"/>
                <w:shd w:val="clear" w:color="auto" w:fill="auto"/>
                <w:vAlign w:val="center"/>
              </w:tcPr>
            </w:tcPrChange>
          </w:tcPr>
          <w:p w14:paraId="753A5EC7" w14:textId="77777777" w:rsidR="0056188E" w:rsidRPr="00EF5447" w:rsidRDefault="0056188E" w:rsidP="0056188E">
            <w:pPr>
              <w:pStyle w:val="TAC"/>
              <w:rPr>
                <w:rFonts w:eastAsia="Malgun Gothic"/>
                <w:kern w:val="2"/>
                <w:szCs w:val="24"/>
                <w:lang w:eastAsia="ko-KR"/>
              </w:rPr>
            </w:pPr>
            <w:r>
              <w:rPr>
                <w:rFonts w:cs="Arial"/>
                <w:lang w:eastAsia="zh-TW"/>
              </w:rPr>
              <w:t>66</w:t>
            </w:r>
          </w:p>
        </w:tc>
        <w:tc>
          <w:tcPr>
            <w:tcW w:w="1379" w:type="dxa"/>
            <w:shd w:val="clear" w:color="auto" w:fill="auto"/>
            <w:noWrap/>
            <w:vAlign w:val="center"/>
            <w:tcPrChange w:id="14730" w:author="Nokia" w:date="2024-01-31T16:13:00Z">
              <w:tcPr>
                <w:tcW w:w="1379" w:type="dxa"/>
                <w:shd w:val="clear" w:color="auto" w:fill="auto"/>
                <w:noWrap/>
                <w:vAlign w:val="center"/>
              </w:tcPr>
            </w:tcPrChange>
          </w:tcPr>
          <w:p w14:paraId="5B52FE0A"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1720</w:t>
            </w:r>
          </w:p>
        </w:tc>
        <w:tc>
          <w:tcPr>
            <w:tcW w:w="822" w:type="dxa"/>
            <w:gridSpan w:val="2"/>
            <w:shd w:val="clear" w:color="auto" w:fill="auto"/>
            <w:noWrap/>
            <w:vAlign w:val="center"/>
            <w:tcPrChange w:id="14731" w:author="Nokia" w:date="2024-01-31T16:13:00Z">
              <w:tcPr>
                <w:tcW w:w="817" w:type="dxa"/>
                <w:gridSpan w:val="3"/>
                <w:shd w:val="clear" w:color="auto" w:fill="auto"/>
                <w:noWrap/>
                <w:vAlign w:val="center"/>
              </w:tcPr>
            </w:tcPrChange>
          </w:tcPr>
          <w:p w14:paraId="19E8A851" w14:textId="77777777" w:rsidR="0056188E" w:rsidRPr="00EF5447" w:rsidRDefault="0056188E" w:rsidP="0056188E">
            <w:pPr>
              <w:pStyle w:val="TAC"/>
              <w:rPr>
                <w:rFonts w:eastAsia="Malgun Gothic"/>
                <w:kern w:val="2"/>
                <w:szCs w:val="24"/>
                <w:lang w:eastAsia="ko-KR"/>
              </w:rPr>
            </w:pPr>
            <w:r w:rsidRPr="003C4CEC">
              <w:rPr>
                <w:rFonts w:cs="Arial"/>
                <w:lang w:eastAsia="zh-TW"/>
              </w:rPr>
              <w:t>5</w:t>
            </w:r>
          </w:p>
        </w:tc>
        <w:tc>
          <w:tcPr>
            <w:tcW w:w="2557" w:type="dxa"/>
            <w:shd w:val="clear" w:color="auto" w:fill="auto"/>
            <w:noWrap/>
            <w:vAlign w:val="center"/>
            <w:tcPrChange w:id="14732" w:author="Nokia" w:date="2024-01-31T16:13:00Z">
              <w:tcPr>
                <w:tcW w:w="2554" w:type="dxa"/>
                <w:gridSpan w:val="2"/>
                <w:shd w:val="clear" w:color="auto" w:fill="auto"/>
                <w:noWrap/>
                <w:vAlign w:val="center"/>
              </w:tcPr>
            </w:tcPrChange>
          </w:tcPr>
          <w:p w14:paraId="0D8DE75F" w14:textId="77777777" w:rsidR="0056188E" w:rsidRPr="00EF5447" w:rsidRDefault="0056188E" w:rsidP="0056188E">
            <w:pPr>
              <w:pStyle w:val="TAC"/>
              <w:rPr>
                <w:rFonts w:eastAsia="Malgun Gothic"/>
                <w:kern w:val="2"/>
                <w:szCs w:val="24"/>
                <w:lang w:eastAsia="ko-KR"/>
              </w:rPr>
            </w:pPr>
            <w:r w:rsidRPr="003C4CEC">
              <w:rPr>
                <w:rFonts w:cs="Arial"/>
                <w:lang w:eastAsia="zh-TW"/>
              </w:rPr>
              <w:t>25</w:t>
            </w:r>
          </w:p>
        </w:tc>
        <w:tc>
          <w:tcPr>
            <w:tcW w:w="1323" w:type="dxa"/>
            <w:shd w:val="clear" w:color="auto" w:fill="auto"/>
            <w:noWrap/>
            <w:vAlign w:val="center"/>
            <w:tcPrChange w:id="14733" w:author="Nokia" w:date="2024-01-31T16:13:00Z">
              <w:tcPr>
                <w:tcW w:w="1323" w:type="dxa"/>
                <w:gridSpan w:val="3"/>
                <w:shd w:val="clear" w:color="auto" w:fill="auto"/>
                <w:noWrap/>
                <w:vAlign w:val="center"/>
              </w:tcPr>
            </w:tcPrChange>
          </w:tcPr>
          <w:p w14:paraId="17F1E6FB" w14:textId="77777777" w:rsidR="0056188E" w:rsidRPr="00EF5447" w:rsidRDefault="0056188E" w:rsidP="0056188E">
            <w:pPr>
              <w:pStyle w:val="TAC"/>
              <w:rPr>
                <w:rFonts w:eastAsia="Malgun Gothic"/>
                <w:kern w:val="2"/>
                <w:szCs w:val="24"/>
                <w:lang w:eastAsia="ko-KR"/>
              </w:rPr>
            </w:pPr>
            <w:r>
              <w:rPr>
                <w:rFonts w:cs="Arial"/>
                <w:szCs w:val="18"/>
              </w:rPr>
              <w:t>2120</w:t>
            </w:r>
          </w:p>
        </w:tc>
        <w:tc>
          <w:tcPr>
            <w:tcW w:w="874" w:type="dxa"/>
            <w:shd w:val="clear" w:color="auto" w:fill="auto"/>
            <w:vAlign w:val="center"/>
            <w:tcPrChange w:id="14734" w:author="Nokia" w:date="2024-01-31T16:13:00Z">
              <w:tcPr>
                <w:tcW w:w="867" w:type="dxa"/>
                <w:gridSpan w:val="6"/>
                <w:shd w:val="clear" w:color="auto" w:fill="auto"/>
                <w:vAlign w:val="center"/>
              </w:tcPr>
            </w:tcPrChange>
          </w:tcPr>
          <w:p w14:paraId="3636D8E4" w14:textId="77777777" w:rsidR="0056188E" w:rsidRPr="00EF5447" w:rsidRDefault="0056188E" w:rsidP="0056188E">
            <w:pPr>
              <w:pStyle w:val="TAC"/>
              <w:rPr>
                <w:rFonts w:eastAsia="Malgun Gothic"/>
                <w:kern w:val="2"/>
                <w:szCs w:val="24"/>
                <w:lang w:eastAsia="ko-KR"/>
              </w:rPr>
            </w:pPr>
            <w:r>
              <w:rPr>
                <w:rFonts w:eastAsia="Malgun Gothic" w:cs="Arial"/>
                <w:kern w:val="2"/>
                <w:szCs w:val="24"/>
                <w:lang w:eastAsia="ko-KR"/>
              </w:rPr>
              <w:t>N/A</w:t>
            </w:r>
          </w:p>
        </w:tc>
        <w:tc>
          <w:tcPr>
            <w:tcW w:w="1293" w:type="dxa"/>
            <w:gridSpan w:val="2"/>
            <w:shd w:val="clear" w:color="auto" w:fill="auto"/>
            <w:tcPrChange w:id="14735" w:author="Nokia" w:date="2024-01-31T16:13:00Z">
              <w:tcPr>
                <w:tcW w:w="1248" w:type="dxa"/>
                <w:gridSpan w:val="5"/>
                <w:shd w:val="clear" w:color="auto" w:fill="auto"/>
              </w:tcPr>
            </w:tcPrChange>
          </w:tcPr>
          <w:p w14:paraId="712B7506" w14:textId="77777777" w:rsidR="0056188E" w:rsidRPr="00EF5447" w:rsidRDefault="0056188E" w:rsidP="0056188E">
            <w:pPr>
              <w:pStyle w:val="TAC"/>
              <w:rPr>
                <w:rFonts w:eastAsia="Malgun Gothic"/>
                <w:kern w:val="2"/>
                <w:szCs w:val="24"/>
                <w:lang w:eastAsia="ko-KR"/>
              </w:rPr>
            </w:pPr>
            <w:r>
              <w:rPr>
                <w:rFonts w:cs="Arial"/>
                <w:lang w:eastAsia="ko-KR"/>
              </w:rPr>
              <w:t>N/A</w:t>
            </w:r>
          </w:p>
        </w:tc>
      </w:tr>
      <w:tr w:rsidR="0056188E" w:rsidRPr="00EF5447" w14:paraId="28ECB2DC" w14:textId="77777777" w:rsidTr="001049FF">
        <w:trPr>
          <w:trHeight w:val="54"/>
          <w:jc w:val="center"/>
          <w:trPrChange w:id="14736" w:author="Nokia" w:date="2024-01-31T16:13:00Z">
            <w:trPr>
              <w:gridAfter w:val="0"/>
              <w:wAfter w:w="58" w:type="dxa"/>
              <w:trHeight w:val="54"/>
              <w:jc w:val="center"/>
            </w:trPr>
          </w:trPrChange>
        </w:trPr>
        <w:tc>
          <w:tcPr>
            <w:tcW w:w="2258" w:type="dxa"/>
            <w:tcBorders>
              <w:top w:val="nil"/>
              <w:bottom w:val="nil"/>
            </w:tcBorders>
            <w:shd w:val="clear" w:color="auto" w:fill="auto"/>
            <w:tcPrChange w:id="14737" w:author="Nokia" w:date="2024-01-31T16:13:00Z">
              <w:tcPr>
                <w:tcW w:w="2258" w:type="dxa"/>
                <w:tcBorders>
                  <w:top w:val="nil"/>
                  <w:bottom w:val="nil"/>
                </w:tcBorders>
                <w:shd w:val="clear" w:color="auto" w:fill="auto"/>
              </w:tcPr>
            </w:tcPrChange>
          </w:tcPr>
          <w:p w14:paraId="368A7D4A" w14:textId="77777777" w:rsidR="0056188E" w:rsidRPr="00EF5447" w:rsidRDefault="0056188E" w:rsidP="0056188E">
            <w:pPr>
              <w:pStyle w:val="TAC"/>
              <w:rPr>
                <w:rFonts w:eastAsia="MS Mincho"/>
              </w:rPr>
            </w:pPr>
          </w:p>
        </w:tc>
        <w:tc>
          <w:tcPr>
            <w:tcW w:w="867" w:type="dxa"/>
            <w:shd w:val="clear" w:color="auto" w:fill="auto"/>
            <w:vAlign w:val="center"/>
            <w:tcPrChange w:id="14738" w:author="Nokia" w:date="2024-01-31T16:13:00Z">
              <w:tcPr>
                <w:tcW w:w="867" w:type="dxa"/>
                <w:shd w:val="clear" w:color="auto" w:fill="auto"/>
                <w:vAlign w:val="center"/>
              </w:tcPr>
            </w:tcPrChange>
          </w:tcPr>
          <w:p w14:paraId="79F54E41" w14:textId="77777777" w:rsidR="0056188E" w:rsidRPr="00EF5447" w:rsidRDefault="0056188E" w:rsidP="0056188E">
            <w:pPr>
              <w:pStyle w:val="TAC"/>
              <w:rPr>
                <w:rFonts w:eastAsia="Malgun Gothic"/>
                <w:kern w:val="2"/>
                <w:szCs w:val="24"/>
                <w:lang w:eastAsia="ko-KR"/>
              </w:rPr>
            </w:pPr>
            <w:r>
              <w:rPr>
                <w:rFonts w:cs="Arial"/>
                <w:lang w:eastAsia="zh-TW"/>
              </w:rPr>
              <w:t>7</w:t>
            </w:r>
          </w:p>
        </w:tc>
        <w:tc>
          <w:tcPr>
            <w:tcW w:w="1379" w:type="dxa"/>
            <w:shd w:val="clear" w:color="auto" w:fill="auto"/>
            <w:noWrap/>
            <w:vAlign w:val="center"/>
            <w:tcPrChange w:id="14739" w:author="Nokia" w:date="2024-01-31T16:13:00Z">
              <w:tcPr>
                <w:tcW w:w="1379" w:type="dxa"/>
                <w:shd w:val="clear" w:color="auto" w:fill="auto"/>
                <w:noWrap/>
                <w:vAlign w:val="center"/>
              </w:tcPr>
            </w:tcPrChange>
          </w:tcPr>
          <w:p w14:paraId="52C813AA" w14:textId="77777777" w:rsidR="0056188E" w:rsidRPr="00EF5447" w:rsidRDefault="0056188E" w:rsidP="0056188E">
            <w:pPr>
              <w:pStyle w:val="TAC"/>
              <w:rPr>
                <w:rFonts w:eastAsia="Malgun Gothic"/>
                <w:kern w:val="2"/>
                <w:szCs w:val="24"/>
                <w:lang w:eastAsia="ko-KR"/>
              </w:rPr>
            </w:pPr>
            <w:r>
              <w:rPr>
                <w:rFonts w:eastAsia="Malgun Gothic" w:cs="Arial"/>
                <w:lang w:eastAsia="ko-KR"/>
              </w:rPr>
              <w:t>N/A</w:t>
            </w:r>
          </w:p>
        </w:tc>
        <w:tc>
          <w:tcPr>
            <w:tcW w:w="822" w:type="dxa"/>
            <w:gridSpan w:val="2"/>
            <w:shd w:val="clear" w:color="auto" w:fill="auto"/>
            <w:noWrap/>
            <w:vAlign w:val="center"/>
            <w:tcPrChange w:id="14740" w:author="Nokia" w:date="2024-01-31T16:13:00Z">
              <w:tcPr>
                <w:tcW w:w="817" w:type="dxa"/>
                <w:gridSpan w:val="3"/>
                <w:shd w:val="clear" w:color="auto" w:fill="auto"/>
                <w:noWrap/>
                <w:vAlign w:val="center"/>
              </w:tcPr>
            </w:tcPrChange>
          </w:tcPr>
          <w:p w14:paraId="60A74AEE" w14:textId="77777777" w:rsidR="0056188E" w:rsidRPr="00EF5447" w:rsidRDefault="0056188E" w:rsidP="0056188E">
            <w:pPr>
              <w:pStyle w:val="TAC"/>
              <w:rPr>
                <w:rFonts w:eastAsia="Malgun Gothic"/>
                <w:kern w:val="2"/>
                <w:szCs w:val="24"/>
                <w:lang w:eastAsia="ko-KR"/>
              </w:rPr>
            </w:pPr>
            <w:r w:rsidRPr="003C4CEC">
              <w:rPr>
                <w:rFonts w:cs="Arial"/>
                <w:lang w:eastAsia="zh-TW"/>
              </w:rPr>
              <w:t>5</w:t>
            </w:r>
          </w:p>
        </w:tc>
        <w:tc>
          <w:tcPr>
            <w:tcW w:w="2557" w:type="dxa"/>
            <w:shd w:val="clear" w:color="auto" w:fill="auto"/>
            <w:noWrap/>
            <w:vAlign w:val="center"/>
            <w:tcPrChange w:id="14741" w:author="Nokia" w:date="2024-01-31T16:13:00Z">
              <w:tcPr>
                <w:tcW w:w="2554" w:type="dxa"/>
                <w:gridSpan w:val="2"/>
                <w:shd w:val="clear" w:color="auto" w:fill="auto"/>
                <w:noWrap/>
                <w:vAlign w:val="center"/>
              </w:tcPr>
            </w:tcPrChange>
          </w:tcPr>
          <w:p w14:paraId="0CF27510" w14:textId="77777777" w:rsidR="0056188E" w:rsidRPr="00EF5447" w:rsidRDefault="0056188E" w:rsidP="0056188E">
            <w:pPr>
              <w:pStyle w:val="TAC"/>
              <w:rPr>
                <w:rFonts w:eastAsia="Malgun Gothic"/>
                <w:kern w:val="2"/>
                <w:szCs w:val="24"/>
                <w:lang w:eastAsia="ko-KR"/>
              </w:rPr>
            </w:pPr>
            <w:r>
              <w:rPr>
                <w:rFonts w:cs="Arial"/>
                <w:lang w:eastAsia="zh-TW"/>
              </w:rPr>
              <w:t>N/A</w:t>
            </w:r>
          </w:p>
        </w:tc>
        <w:tc>
          <w:tcPr>
            <w:tcW w:w="1323" w:type="dxa"/>
            <w:shd w:val="clear" w:color="auto" w:fill="auto"/>
            <w:noWrap/>
            <w:vAlign w:val="center"/>
            <w:tcPrChange w:id="14742" w:author="Nokia" w:date="2024-01-31T16:13:00Z">
              <w:tcPr>
                <w:tcW w:w="1323" w:type="dxa"/>
                <w:gridSpan w:val="3"/>
                <w:shd w:val="clear" w:color="auto" w:fill="auto"/>
                <w:noWrap/>
                <w:vAlign w:val="center"/>
              </w:tcPr>
            </w:tcPrChange>
          </w:tcPr>
          <w:p w14:paraId="4C81B02B" w14:textId="77777777" w:rsidR="0056188E" w:rsidRPr="00EF5447" w:rsidRDefault="0056188E" w:rsidP="0056188E">
            <w:pPr>
              <w:pStyle w:val="TAC"/>
              <w:rPr>
                <w:rFonts w:eastAsia="Malgun Gothic"/>
                <w:kern w:val="2"/>
                <w:szCs w:val="24"/>
                <w:lang w:eastAsia="ko-KR"/>
              </w:rPr>
            </w:pPr>
            <w:r>
              <w:rPr>
                <w:rFonts w:eastAsia="Malgun Gothic" w:cs="Arial"/>
                <w:lang w:eastAsia="ko-KR"/>
              </w:rPr>
              <w:t>2640</w:t>
            </w:r>
          </w:p>
        </w:tc>
        <w:tc>
          <w:tcPr>
            <w:tcW w:w="874" w:type="dxa"/>
            <w:shd w:val="clear" w:color="auto" w:fill="auto"/>
            <w:vAlign w:val="center"/>
            <w:tcPrChange w:id="14743" w:author="Nokia" w:date="2024-01-31T16:13:00Z">
              <w:tcPr>
                <w:tcW w:w="867" w:type="dxa"/>
                <w:gridSpan w:val="6"/>
                <w:shd w:val="clear" w:color="auto" w:fill="auto"/>
                <w:vAlign w:val="center"/>
              </w:tcPr>
            </w:tcPrChange>
          </w:tcPr>
          <w:p w14:paraId="265034CB" w14:textId="77777777" w:rsidR="0056188E" w:rsidRPr="00EF5447" w:rsidRDefault="0056188E" w:rsidP="0056188E">
            <w:pPr>
              <w:pStyle w:val="TAC"/>
              <w:rPr>
                <w:rFonts w:eastAsia="Malgun Gothic"/>
                <w:kern w:val="2"/>
                <w:szCs w:val="24"/>
                <w:lang w:eastAsia="ko-KR"/>
              </w:rPr>
            </w:pPr>
            <w:r>
              <w:rPr>
                <w:rFonts w:cs="Arial"/>
                <w:lang w:eastAsia="zh-TW"/>
              </w:rPr>
              <w:t>3.4</w:t>
            </w:r>
          </w:p>
        </w:tc>
        <w:tc>
          <w:tcPr>
            <w:tcW w:w="1293" w:type="dxa"/>
            <w:gridSpan w:val="2"/>
            <w:shd w:val="clear" w:color="auto" w:fill="auto"/>
            <w:tcPrChange w:id="14744" w:author="Nokia" w:date="2024-01-31T16:13:00Z">
              <w:tcPr>
                <w:tcW w:w="1248" w:type="dxa"/>
                <w:gridSpan w:val="5"/>
                <w:shd w:val="clear" w:color="auto" w:fill="auto"/>
              </w:tcPr>
            </w:tcPrChange>
          </w:tcPr>
          <w:p w14:paraId="6E061B0C" w14:textId="77777777" w:rsidR="0056188E" w:rsidRDefault="0056188E" w:rsidP="0056188E">
            <w:pPr>
              <w:pStyle w:val="TAC"/>
              <w:rPr>
                <w:rFonts w:cs="Arial"/>
                <w:lang w:eastAsia="zh-TW"/>
              </w:rPr>
            </w:pPr>
            <w:r>
              <w:rPr>
                <w:rFonts w:cs="Arial"/>
                <w:lang w:eastAsia="ko-KR"/>
              </w:rPr>
              <w:t>IMD</w:t>
            </w:r>
            <w:r>
              <w:rPr>
                <w:rFonts w:cs="Arial"/>
                <w:lang w:eastAsia="zh-TW"/>
              </w:rPr>
              <w:t>5</w:t>
            </w:r>
          </w:p>
          <w:p w14:paraId="7B488A40" w14:textId="77777777" w:rsidR="0056188E" w:rsidRPr="00EF5447" w:rsidRDefault="0056188E" w:rsidP="0056188E">
            <w:pPr>
              <w:pStyle w:val="TAC"/>
              <w:rPr>
                <w:rFonts w:eastAsia="Malgun Gothic"/>
                <w:kern w:val="2"/>
                <w:szCs w:val="24"/>
                <w:lang w:eastAsia="ko-KR"/>
              </w:rPr>
            </w:pPr>
          </w:p>
        </w:tc>
      </w:tr>
      <w:tr w:rsidR="0056188E" w:rsidRPr="00EF5447" w14:paraId="2802A130" w14:textId="77777777" w:rsidTr="001049FF">
        <w:trPr>
          <w:trHeight w:val="54"/>
          <w:jc w:val="center"/>
          <w:trPrChange w:id="1474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746" w:author="Nokia" w:date="2024-01-31T16:13:00Z">
              <w:tcPr>
                <w:tcW w:w="2258" w:type="dxa"/>
                <w:tcBorders>
                  <w:top w:val="nil"/>
                  <w:bottom w:val="single" w:sz="4" w:space="0" w:color="auto"/>
                </w:tcBorders>
                <w:shd w:val="clear" w:color="auto" w:fill="auto"/>
              </w:tcPr>
            </w:tcPrChange>
          </w:tcPr>
          <w:p w14:paraId="1B967445" w14:textId="77777777" w:rsidR="0056188E" w:rsidRPr="00EF5447" w:rsidRDefault="0056188E" w:rsidP="0056188E">
            <w:pPr>
              <w:pStyle w:val="TAC"/>
              <w:rPr>
                <w:rFonts w:eastAsia="MS Mincho"/>
              </w:rPr>
            </w:pPr>
          </w:p>
        </w:tc>
        <w:tc>
          <w:tcPr>
            <w:tcW w:w="867" w:type="dxa"/>
            <w:shd w:val="clear" w:color="auto" w:fill="auto"/>
            <w:vAlign w:val="center"/>
            <w:tcPrChange w:id="14747" w:author="Nokia" w:date="2024-01-31T16:13:00Z">
              <w:tcPr>
                <w:tcW w:w="867" w:type="dxa"/>
                <w:shd w:val="clear" w:color="auto" w:fill="auto"/>
                <w:vAlign w:val="center"/>
              </w:tcPr>
            </w:tcPrChange>
          </w:tcPr>
          <w:p w14:paraId="75F74671" w14:textId="77777777" w:rsidR="0056188E" w:rsidRPr="00EF5447" w:rsidRDefault="0056188E" w:rsidP="0056188E">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79" w:type="dxa"/>
            <w:shd w:val="clear" w:color="auto" w:fill="auto"/>
            <w:noWrap/>
            <w:vAlign w:val="center"/>
            <w:tcPrChange w:id="14748" w:author="Nokia" w:date="2024-01-31T16:13:00Z">
              <w:tcPr>
                <w:tcW w:w="1379" w:type="dxa"/>
                <w:shd w:val="clear" w:color="auto" w:fill="auto"/>
                <w:noWrap/>
                <w:vAlign w:val="center"/>
              </w:tcPr>
            </w:tcPrChange>
          </w:tcPr>
          <w:p w14:paraId="2A5652EA" w14:textId="77777777" w:rsidR="0056188E" w:rsidRPr="00EF5447" w:rsidRDefault="0056188E" w:rsidP="0056188E">
            <w:pPr>
              <w:pStyle w:val="TAC"/>
              <w:rPr>
                <w:rFonts w:eastAsia="Malgun Gothic"/>
                <w:kern w:val="2"/>
                <w:szCs w:val="24"/>
                <w:lang w:eastAsia="ko-KR"/>
              </w:rPr>
            </w:pPr>
            <w:r w:rsidRPr="003C4CEC">
              <w:rPr>
                <w:rFonts w:eastAsia="Malgun Gothic" w:cs="Arial"/>
                <w:lang w:eastAsia="ko-KR"/>
              </w:rPr>
              <w:t>3900</w:t>
            </w:r>
          </w:p>
        </w:tc>
        <w:tc>
          <w:tcPr>
            <w:tcW w:w="822" w:type="dxa"/>
            <w:gridSpan w:val="2"/>
            <w:shd w:val="clear" w:color="auto" w:fill="auto"/>
            <w:noWrap/>
            <w:vAlign w:val="center"/>
            <w:tcPrChange w:id="14749" w:author="Nokia" w:date="2024-01-31T16:13:00Z">
              <w:tcPr>
                <w:tcW w:w="817" w:type="dxa"/>
                <w:gridSpan w:val="3"/>
                <w:shd w:val="clear" w:color="auto" w:fill="auto"/>
                <w:noWrap/>
                <w:vAlign w:val="center"/>
              </w:tcPr>
            </w:tcPrChange>
          </w:tcPr>
          <w:p w14:paraId="4CB7AA35" w14:textId="77777777" w:rsidR="0056188E" w:rsidRPr="00EF5447" w:rsidRDefault="0056188E" w:rsidP="0056188E">
            <w:pPr>
              <w:pStyle w:val="TAC"/>
              <w:rPr>
                <w:rFonts w:eastAsia="Malgun Gothic"/>
                <w:kern w:val="2"/>
                <w:szCs w:val="24"/>
                <w:lang w:eastAsia="ko-KR"/>
              </w:rPr>
            </w:pPr>
            <w:r w:rsidRPr="003C4CEC">
              <w:rPr>
                <w:rFonts w:cs="Arial"/>
                <w:lang w:eastAsia="zh-TW"/>
              </w:rPr>
              <w:t>10</w:t>
            </w:r>
          </w:p>
        </w:tc>
        <w:tc>
          <w:tcPr>
            <w:tcW w:w="2557" w:type="dxa"/>
            <w:shd w:val="clear" w:color="auto" w:fill="auto"/>
            <w:noWrap/>
            <w:vAlign w:val="center"/>
            <w:tcPrChange w:id="14750" w:author="Nokia" w:date="2024-01-31T16:13:00Z">
              <w:tcPr>
                <w:tcW w:w="2554" w:type="dxa"/>
                <w:gridSpan w:val="2"/>
                <w:shd w:val="clear" w:color="auto" w:fill="auto"/>
                <w:noWrap/>
                <w:vAlign w:val="center"/>
              </w:tcPr>
            </w:tcPrChange>
          </w:tcPr>
          <w:p w14:paraId="3D098CDE" w14:textId="77777777" w:rsidR="0056188E" w:rsidRPr="00EF5447" w:rsidRDefault="0056188E" w:rsidP="0056188E">
            <w:pPr>
              <w:pStyle w:val="TAC"/>
              <w:rPr>
                <w:rFonts w:eastAsia="Malgun Gothic"/>
                <w:kern w:val="2"/>
                <w:szCs w:val="24"/>
                <w:lang w:eastAsia="ko-KR"/>
              </w:rPr>
            </w:pPr>
            <w:r w:rsidRPr="003C4CEC">
              <w:rPr>
                <w:rFonts w:cs="Arial"/>
                <w:lang w:eastAsia="zh-TW"/>
              </w:rPr>
              <w:t>50</w:t>
            </w:r>
          </w:p>
        </w:tc>
        <w:tc>
          <w:tcPr>
            <w:tcW w:w="1323" w:type="dxa"/>
            <w:shd w:val="clear" w:color="auto" w:fill="auto"/>
            <w:noWrap/>
            <w:vAlign w:val="center"/>
            <w:tcPrChange w:id="14751" w:author="Nokia" w:date="2024-01-31T16:13:00Z">
              <w:tcPr>
                <w:tcW w:w="1323" w:type="dxa"/>
                <w:gridSpan w:val="3"/>
                <w:shd w:val="clear" w:color="auto" w:fill="auto"/>
                <w:noWrap/>
                <w:vAlign w:val="center"/>
              </w:tcPr>
            </w:tcPrChange>
          </w:tcPr>
          <w:p w14:paraId="326E03C8" w14:textId="77777777" w:rsidR="0056188E" w:rsidRPr="00EF5447" w:rsidRDefault="0056188E" w:rsidP="0056188E">
            <w:pPr>
              <w:pStyle w:val="TAC"/>
              <w:rPr>
                <w:rFonts w:eastAsia="Malgun Gothic"/>
                <w:kern w:val="2"/>
                <w:szCs w:val="24"/>
                <w:lang w:eastAsia="ko-KR"/>
              </w:rPr>
            </w:pPr>
            <w:r>
              <w:rPr>
                <w:rFonts w:eastAsia="Malgun Gothic" w:cs="Arial"/>
                <w:lang w:eastAsia="ko-KR"/>
              </w:rPr>
              <w:t>3900</w:t>
            </w:r>
          </w:p>
        </w:tc>
        <w:tc>
          <w:tcPr>
            <w:tcW w:w="874" w:type="dxa"/>
            <w:shd w:val="clear" w:color="auto" w:fill="auto"/>
            <w:vAlign w:val="center"/>
            <w:tcPrChange w:id="14752" w:author="Nokia" w:date="2024-01-31T16:13:00Z">
              <w:tcPr>
                <w:tcW w:w="867" w:type="dxa"/>
                <w:gridSpan w:val="6"/>
                <w:shd w:val="clear" w:color="auto" w:fill="auto"/>
                <w:vAlign w:val="center"/>
              </w:tcPr>
            </w:tcPrChange>
          </w:tcPr>
          <w:p w14:paraId="4193CF0C" w14:textId="77777777" w:rsidR="0056188E" w:rsidRPr="00EF5447" w:rsidRDefault="0056188E" w:rsidP="0056188E">
            <w:pPr>
              <w:pStyle w:val="TAC"/>
              <w:rPr>
                <w:rFonts w:eastAsia="Malgun Gothic"/>
                <w:kern w:val="2"/>
                <w:szCs w:val="24"/>
                <w:lang w:eastAsia="ko-KR"/>
              </w:rPr>
            </w:pPr>
            <w:r>
              <w:rPr>
                <w:rFonts w:eastAsia="Malgun Gothic" w:cs="Arial"/>
                <w:lang w:eastAsia="ko-KR"/>
              </w:rPr>
              <w:t>N/A</w:t>
            </w:r>
          </w:p>
        </w:tc>
        <w:tc>
          <w:tcPr>
            <w:tcW w:w="1293" w:type="dxa"/>
            <w:gridSpan w:val="2"/>
            <w:shd w:val="clear" w:color="auto" w:fill="auto"/>
            <w:tcPrChange w:id="14753" w:author="Nokia" w:date="2024-01-31T16:13:00Z">
              <w:tcPr>
                <w:tcW w:w="1248" w:type="dxa"/>
                <w:gridSpan w:val="5"/>
                <w:shd w:val="clear" w:color="auto" w:fill="auto"/>
              </w:tcPr>
            </w:tcPrChange>
          </w:tcPr>
          <w:p w14:paraId="5E7ACC76" w14:textId="77777777" w:rsidR="0056188E" w:rsidRPr="00EF5447" w:rsidRDefault="0056188E" w:rsidP="0056188E">
            <w:pPr>
              <w:pStyle w:val="TAC"/>
              <w:rPr>
                <w:rFonts w:eastAsia="Malgun Gothic"/>
                <w:kern w:val="2"/>
                <w:szCs w:val="24"/>
                <w:lang w:eastAsia="ko-KR"/>
              </w:rPr>
            </w:pPr>
            <w:r>
              <w:rPr>
                <w:rFonts w:cs="Arial"/>
                <w:lang w:eastAsia="ko-KR"/>
              </w:rPr>
              <w:t>N/A</w:t>
            </w:r>
          </w:p>
        </w:tc>
      </w:tr>
      <w:tr w:rsidR="0056188E" w14:paraId="7AF72DF9" w14:textId="77777777" w:rsidTr="001049FF">
        <w:trPr>
          <w:trHeight w:val="54"/>
          <w:jc w:val="center"/>
          <w:trPrChange w:id="14754"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4755" w:author="Nokia" w:date="2024-01-31T16:13:00Z">
              <w:tcPr>
                <w:tcW w:w="2258" w:type="dxa"/>
                <w:tcBorders>
                  <w:top w:val="single" w:sz="4" w:space="0" w:color="auto"/>
                  <w:bottom w:val="nil"/>
                </w:tcBorders>
                <w:shd w:val="clear" w:color="auto" w:fill="auto"/>
                <w:vAlign w:val="center"/>
              </w:tcPr>
            </w:tcPrChange>
          </w:tcPr>
          <w:p w14:paraId="07EE6B82" w14:textId="77777777" w:rsidR="0056188E" w:rsidRDefault="0056188E" w:rsidP="0056188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09F0F20" w14:textId="77777777" w:rsidR="0056188E" w:rsidRPr="007778ED" w:rsidRDefault="0056188E" w:rsidP="0056188E">
            <w:pPr>
              <w:keepNext/>
              <w:keepLines/>
              <w:spacing w:after="0"/>
              <w:jc w:val="center"/>
              <w:rPr>
                <w:rFonts w:ascii="Arial" w:hAnsi="Arial"/>
                <w:sz w:val="18"/>
                <w:lang w:val="en-US" w:eastAsia="ja-JP"/>
                <w:rPrChange w:id="14756" w:author="Nokia" w:date="2024-01-26T16:07:00Z">
                  <w:rPr>
                    <w:rFonts w:ascii="Arial" w:hAnsi="Arial"/>
                    <w:sz w:val="18"/>
                    <w:lang w:val="da-DK" w:eastAsia="ja-JP"/>
                  </w:rPr>
                </w:rPrChange>
              </w:rPr>
            </w:pPr>
            <w:r w:rsidRPr="007778ED">
              <w:rPr>
                <w:rFonts w:ascii="Arial" w:hAnsi="Arial"/>
                <w:sz w:val="18"/>
                <w:lang w:val="en-US" w:eastAsia="ja-JP"/>
                <w:rPrChange w:id="14757" w:author="Nokia" w:date="2024-01-26T16:07:00Z">
                  <w:rPr>
                    <w:rFonts w:ascii="Arial" w:hAnsi="Arial"/>
                    <w:sz w:val="18"/>
                    <w:lang w:val="da-DK" w:eastAsia="ja-JP"/>
                  </w:rPr>
                </w:rPrChange>
              </w:rPr>
              <w:t>DC_7A-7A_n66A-n77A</w:t>
            </w:r>
          </w:p>
          <w:p w14:paraId="5114219B" w14:textId="77777777" w:rsidR="0056188E" w:rsidRPr="00EF5447" w:rsidRDefault="0056188E" w:rsidP="0056188E">
            <w:pPr>
              <w:pStyle w:val="TAC"/>
              <w:rPr>
                <w:rFonts w:eastAsia="MS Mincho"/>
              </w:rPr>
            </w:pPr>
            <w:r w:rsidRPr="00011BFF">
              <w:rPr>
                <w:lang w:val="en-US" w:eastAsia="ja-JP"/>
                <w:rPrChange w:id="14758" w:author="Nokia" w:date="2024-01-31T15:58:00Z">
                  <w:rPr>
                    <w:lang w:val="da-DK" w:eastAsia="ja-JP"/>
                  </w:rPr>
                </w:rPrChange>
              </w:rPr>
              <w:t>DC_7C_n66A-n77A</w:t>
            </w:r>
          </w:p>
        </w:tc>
        <w:tc>
          <w:tcPr>
            <w:tcW w:w="867" w:type="dxa"/>
            <w:shd w:val="clear" w:color="auto" w:fill="auto"/>
            <w:tcPrChange w:id="14759" w:author="Nokia" w:date="2024-01-31T16:13:00Z">
              <w:tcPr>
                <w:tcW w:w="867" w:type="dxa"/>
                <w:shd w:val="clear" w:color="auto" w:fill="auto"/>
              </w:tcPr>
            </w:tcPrChange>
          </w:tcPr>
          <w:p w14:paraId="0C5A0F21" w14:textId="77777777" w:rsidR="0056188E" w:rsidRDefault="0056188E" w:rsidP="0056188E">
            <w:pPr>
              <w:pStyle w:val="TAC"/>
              <w:rPr>
                <w:rFonts w:eastAsia="Malgun Gothic" w:cs="Arial"/>
                <w:lang w:eastAsia="ko-KR"/>
              </w:rPr>
            </w:pPr>
            <w:r w:rsidRPr="00BF2A51">
              <w:rPr>
                <w:rFonts w:cs="Arial"/>
                <w:szCs w:val="18"/>
              </w:rPr>
              <w:t>7</w:t>
            </w:r>
          </w:p>
        </w:tc>
        <w:tc>
          <w:tcPr>
            <w:tcW w:w="1379" w:type="dxa"/>
            <w:shd w:val="clear" w:color="auto" w:fill="auto"/>
            <w:noWrap/>
            <w:tcPrChange w:id="14760" w:author="Nokia" w:date="2024-01-31T16:13:00Z">
              <w:tcPr>
                <w:tcW w:w="1379" w:type="dxa"/>
                <w:shd w:val="clear" w:color="auto" w:fill="auto"/>
                <w:noWrap/>
              </w:tcPr>
            </w:tcPrChange>
          </w:tcPr>
          <w:p w14:paraId="760313F7" w14:textId="77777777" w:rsidR="0056188E" w:rsidRDefault="0056188E" w:rsidP="0056188E">
            <w:pPr>
              <w:pStyle w:val="TAC"/>
              <w:rPr>
                <w:rFonts w:eastAsia="Malgun Gothic" w:cs="Arial"/>
                <w:lang w:eastAsia="ko-KR"/>
              </w:rPr>
            </w:pPr>
            <w:r w:rsidRPr="003C4CEC">
              <w:rPr>
                <w:rFonts w:cs="Arial"/>
                <w:szCs w:val="18"/>
              </w:rPr>
              <w:t>2550</w:t>
            </w:r>
          </w:p>
        </w:tc>
        <w:tc>
          <w:tcPr>
            <w:tcW w:w="822" w:type="dxa"/>
            <w:gridSpan w:val="2"/>
            <w:shd w:val="clear" w:color="auto" w:fill="auto"/>
            <w:noWrap/>
            <w:tcPrChange w:id="14761" w:author="Nokia" w:date="2024-01-31T16:13:00Z">
              <w:tcPr>
                <w:tcW w:w="817" w:type="dxa"/>
                <w:gridSpan w:val="3"/>
                <w:shd w:val="clear" w:color="auto" w:fill="auto"/>
                <w:noWrap/>
              </w:tcPr>
            </w:tcPrChange>
          </w:tcPr>
          <w:p w14:paraId="6F21E6A9" w14:textId="77777777" w:rsidR="0056188E" w:rsidRDefault="0056188E" w:rsidP="0056188E">
            <w:pPr>
              <w:pStyle w:val="TAC"/>
              <w:rPr>
                <w:rFonts w:cs="Arial"/>
                <w:lang w:eastAsia="zh-TW"/>
              </w:rPr>
            </w:pPr>
            <w:r w:rsidRPr="003C4CEC">
              <w:rPr>
                <w:rFonts w:cs="Arial"/>
                <w:szCs w:val="18"/>
              </w:rPr>
              <w:t>5</w:t>
            </w:r>
          </w:p>
        </w:tc>
        <w:tc>
          <w:tcPr>
            <w:tcW w:w="2557" w:type="dxa"/>
            <w:shd w:val="clear" w:color="auto" w:fill="auto"/>
            <w:noWrap/>
            <w:tcPrChange w:id="14762" w:author="Nokia" w:date="2024-01-31T16:13:00Z">
              <w:tcPr>
                <w:tcW w:w="2554" w:type="dxa"/>
                <w:gridSpan w:val="2"/>
                <w:shd w:val="clear" w:color="auto" w:fill="auto"/>
                <w:noWrap/>
              </w:tcPr>
            </w:tcPrChange>
          </w:tcPr>
          <w:p w14:paraId="029ACC06" w14:textId="77777777" w:rsidR="0056188E" w:rsidRDefault="0056188E" w:rsidP="0056188E">
            <w:pPr>
              <w:pStyle w:val="TAC"/>
              <w:rPr>
                <w:rFonts w:cs="Arial"/>
                <w:lang w:eastAsia="zh-TW"/>
              </w:rPr>
            </w:pPr>
            <w:r w:rsidRPr="003C4CEC">
              <w:rPr>
                <w:rFonts w:cs="Arial"/>
                <w:szCs w:val="18"/>
              </w:rPr>
              <w:t>25</w:t>
            </w:r>
          </w:p>
        </w:tc>
        <w:tc>
          <w:tcPr>
            <w:tcW w:w="1323" w:type="dxa"/>
            <w:shd w:val="clear" w:color="auto" w:fill="auto"/>
            <w:noWrap/>
            <w:tcPrChange w:id="14763" w:author="Nokia" w:date="2024-01-31T16:13:00Z">
              <w:tcPr>
                <w:tcW w:w="1323" w:type="dxa"/>
                <w:gridSpan w:val="3"/>
                <w:shd w:val="clear" w:color="auto" w:fill="auto"/>
                <w:noWrap/>
              </w:tcPr>
            </w:tcPrChange>
          </w:tcPr>
          <w:p w14:paraId="0791A194" w14:textId="77777777" w:rsidR="0056188E" w:rsidRDefault="0056188E" w:rsidP="0056188E">
            <w:pPr>
              <w:pStyle w:val="TAC"/>
              <w:rPr>
                <w:rFonts w:eastAsia="Malgun Gothic" w:cs="Arial"/>
                <w:lang w:eastAsia="ko-KR"/>
              </w:rPr>
            </w:pPr>
            <w:r w:rsidRPr="00BF2A51">
              <w:rPr>
                <w:rFonts w:cs="Arial"/>
                <w:szCs w:val="18"/>
              </w:rPr>
              <w:t>2685</w:t>
            </w:r>
          </w:p>
        </w:tc>
        <w:tc>
          <w:tcPr>
            <w:tcW w:w="874" w:type="dxa"/>
            <w:shd w:val="clear" w:color="auto" w:fill="auto"/>
            <w:tcPrChange w:id="14764" w:author="Nokia" w:date="2024-01-31T16:13:00Z">
              <w:tcPr>
                <w:tcW w:w="867" w:type="dxa"/>
                <w:gridSpan w:val="6"/>
                <w:shd w:val="clear" w:color="auto" w:fill="auto"/>
              </w:tcPr>
            </w:tcPrChange>
          </w:tcPr>
          <w:p w14:paraId="78F0625D" w14:textId="77777777" w:rsidR="0056188E" w:rsidRDefault="0056188E" w:rsidP="0056188E">
            <w:pPr>
              <w:pStyle w:val="TAC"/>
              <w:rPr>
                <w:rFonts w:eastAsia="Malgun Gothic" w:cs="Arial"/>
                <w:lang w:eastAsia="ko-KR"/>
              </w:rPr>
            </w:pPr>
            <w:r w:rsidRPr="00BF2A51">
              <w:rPr>
                <w:rFonts w:cs="Arial"/>
                <w:szCs w:val="18"/>
              </w:rPr>
              <w:t>N/A</w:t>
            </w:r>
          </w:p>
        </w:tc>
        <w:tc>
          <w:tcPr>
            <w:tcW w:w="1293" w:type="dxa"/>
            <w:gridSpan w:val="2"/>
            <w:shd w:val="clear" w:color="auto" w:fill="auto"/>
            <w:tcPrChange w:id="14765" w:author="Nokia" w:date="2024-01-31T16:13:00Z">
              <w:tcPr>
                <w:tcW w:w="1248" w:type="dxa"/>
                <w:gridSpan w:val="5"/>
                <w:shd w:val="clear" w:color="auto" w:fill="auto"/>
              </w:tcPr>
            </w:tcPrChange>
          </w:tcPr>
          <w:p w14:paraId="38FA7214" w14:textId="77777777" w:rsidR="0056188E" w:rsidRDefault="0056188E" w:rsidP="0056188E">
            <w:pPr>
              <w:pStyle w:val="TAC"/>
              <w:rPr>
                <w:rFonts w:cs="Arial"/>
                <w:lang w:eastAsia="ko-KR"/>
              </w:rPr>
            </w:pPr>
            <w:r w:rsidRPr="00BF2A51">
              <w:rPr>
                <w:rFonts w:cs="Arial"/>
                <w:szCs w:val="18"/>
              </w:rPr>
              <w:t>N/A</w:t>
            </w:r>
          </w:p>
        </w:tc>
      </w:tr>
      <w:tr w:rsidR="0056188E" w14:paraId="3D10A319" w14:textId="77777777" w:rsidTr="001049FF">
        <w:trPr>
          <w:trHeight w:val="54"/>
          <w:jc w:val="center"/>
          <w:trPrChange w:id="14766"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4767" w:author="Nokia" w:date="2024-01-31T16:13:00Z">
              <w:tcPr>
                <w:tcW w:w="2258" w:type="dxa"/>
                <w:tcBorders>
                  <w:top w:val="nil"/>
                  <w:bottom w:val="nil"/>
                </w:tcBorders>
                <w:shd w:val="clear" w:color="auto" w:fill="auto"/>
                <w:vAlign w:val="center"/>
              </w:tcPr>
            </w:tcPrChange>
          </w:tcPr>
          <w:p w14:paraId="77AB98F2" w14:textId="77777777" w:rsidR="0056188E" w:rsidRPr="00EF5447" w:rsidRDefault="0056188E" w:rsidP="0056188E">
            <w:pPr>
              <w:pStyle w:val="TAC"/>
              <w:rPr>
                <w:rFonts w:eastAsia="MS Mincho"/>
              </w:rPr>
            </w:pPr>
          </w:p>
        </w:tc>
        <w:tc>
          <w:tcPr>
            <w:tcW w:w="867" w:type="dxa"/>
            <w:shd w:val="clear" w:color="auto" w:fill="auto"/>
            <w:tcPrChange w:id="14768" w:author="Nokia" w:date="2024-01-31T16:13:00Z">
              <w:tcPr>
                <w:tcW w:w="867" w:type="dxa"/>
                <w:shd w:val="clear" w:color="auto" w:fill="auto"/>
              </w:tcPr>
            </w:tcPrChange>
          </w:tcPr>
          <w:p w14:paraId="0D1786E9" w14:textId="77777777" w:rsidR="0056188E" w:rsidRDefault="0056188E" w:rsidP="0056188E">
            <w:pPr>
              <w:pStyle w:val="TAC"/>
              <w:rPr>
                <w:rFonts w:eastAsia="Malgun Gothic" w:cs="Arial"/>
                <w:lang w:eastAsia="ko-KR"/>
              </w:rPr>
            </w:pPr>
            <w:r w:rsidRPr="00BF2A51">
              <w:rPr>
                <w:rFonts w:cs="Arial"/>
                <w:szCs w:val="18"/>
              </w:rPr>
              <w:t>n66</w:t>
            </w:r>
          </w:p>
        </w:tc>
        <w:tc>
          <w:tcPr>
            <w:tcW w:w="1379" w:type="dxa"/>
            <w:shd w:val="clear" w:color="auto" w:fill="auto"/>
            <w:noWrap/>
            <w:tcPrChange w:id="14769" w:author="Nokia" w:date="2024-01-31T16:13:00Z">
              <w:tcPr>
                <w:tcW w:w="1379" w:type="dxa"/>
                <w:shd w:val="clear" w:color="auto" w:fill="auto"/>
                <w:noWrap/>
              </w:tcPr>
            </w:tcPrChange>
          </w:tcPr>
          <w:p w14:paraId="5A9F4A05" w14:textId="77777777" w:rsidR="0056188E" w:rsidRDefault="0056188E" w:rsidP="0056188E">
            <w:pPr>
              <w:pStyle w:val="TAC"/>
              <w:rPr>
                <w:rFonts w:eastAsia="Malgun Gothic" w:cs="Arial"/>
                <w:lang w:eastAsia="ko-KR"/>
              </w:rPr>
            </w:pPr>
            <w:r>
              <w:rPr>
                <w:rFonts w:cs="Arial"/>
                <w:szCs w:val="18"/>
              </w:rPr>
              <w:t>N/A</w:t>
            </w:r>
          </w:p>
        </w:tc>
        <w:tc>
          <w:tcPr>
            <w:tcW w:w="822" w:type="dxa"/>
            <w:gridSpan w:val="2"/>
            <w:shd w:val="clear" w:color="auto" w:fill="auto"/>
            <w:noWrap/>
            <w:tcPrChange w:id="14770" w:author="Nokia" w:date="2024-01-31T16:13:00Z">
              <w:tcPr>
                <w:tcW w:w="817" w:type="dxa"/>
                <w:gridSpan w:val="3"/>
                <w:shd w:val="clear" w:color="auto" w:fill="auto"/>
                <w:noWrap/>
              </w:tcPr>
            </w:tcPrChange>
          </w:tcPr>
          <w:p w14:paraId="2BE7968E" w14:textId="77777777" w:rsidR="0056188E" w:rsidRDefault="0056188E" w:rsidP="0056188E">
            <w:pPr>
              <w:pStyle w:val="TAC"/>
              <w:rPr>
                <w:rFonts w:cs="Arial"/>
                <w:lang w:eastAsia="zh-TW"/>
              </w:rPr>
            </w:pPr>
            <w:r w:rsidRPr="003C4CEC">
              <w:rPr>
                <w:rFonts w:cs="Arial"/>
                <w:szCs w:val="18"/>
              </w:rPr>
              <w:t>5</w:t>
            </w:r>
          </w:p>
        </w:tc>
        <w:tc>
          <w:tcPr>
            <w:tcW w:w="2557" w:type="dxa"/>
            <w:shd w:val="clear" w:color="auto" w:fill="auto"/>
            <w:noWrap/>
            <w:tcPrChange w:id="14771" w:author="Nokia" w:date="2024-01-31T16:13:00Z">
              <w:tcPr>
                <w:tcW w:w="2554" w:type="dxa"/>
                <w:gridSpan w:val="2"/>
                <w:shd w:val="clear" w:color="auto" w:fill="auto"/>
                <w:noWrap/>
              </w:tcPr>
            </w:tcPrChange>
          </w:tcPr>
          <w:p w14:paraId="6E879F46" w14:textId="77777777" w:rsidR="0056188E" w:rsidRDefault="0056188E" w:rsidP="0056188E">
            <w:pPr>
              <w:pStyle w:val="TAC"/>
              <w:rPr>
                <w:rFonts w:cs="Arial"/>
                <w:lang w:eastAsia="zh-TW"/>
              </w:rPr>
            </w:pPr>
            <w:r>
              <w:rPr>
                <w:rFonts w:cs="Arial"/>
                <w:szCs w:val="18"/>
              </w:rPr>
              <w:t>N/A</w:t>
            </w:r>
          </w:p>
        </w:tc>
        <w:tc>
          <w:tcPr>
            <w:tcW w:w="1323" w:type="dxa"/>
            <w:shd w:val="clear" w:color="auto" w:fill="auto"/>
            <w:noWrap/>
            <w:tcPrChange w:id="14772" w:author="Nokia" w:date="2024-01-31T16:13:00Z">
              <w:tcPr>
                <w:tcW w:w="1323" w:type="dxa"/>
                <w:gridSpan w:val="3"/>
                <w:shd w:val="clear" w:color="auto" w:fill="auto"/>
                <w:noWrap/>
              </w:tcPr>
            </w:tcPrChange>
          </w:tcPr>
          <w:p w14:paraId="63F62A87" w14:textId="77777777" w:rsidR="0056188E" w:rsidRDefault="0056188E" w:rsidP="0056188E">
            <w:pPr>
              <w:pStyle w:val="TAC"/>
              <w:rPr>
                <w:rFonts w:eastAsia="Malgun Gothic" w:cs="Arial"/>
                <w:lang w:eastAsia="ko-KR"/>
              </w:rPr>
            </w:pPr>
            <w:r w:rsidRPr="00BF2A51">
              <w:rPr>
                <w:rFonts w:cs="Arial"/>
                <w:szCs w:val="18"/>
              </w:rPr>
              <w:t>2150</w:t>
            </w:r>
          </w:p>
        </w:tc>
        <w:tc>
          <w:tcPr>
            <w:tcW w:w="874" w:type="dxa"/>
            <w:shd w:val="clear" w:color="auto" w:fill="auto"/>
            <w:tcPrChange w:id="14773" w:author="Nokia" w:date="2024-01-31T16:13:00Z">
              <w:tcPr>
                <w:tcW w:w="867" w:type="dxa"/>
                <w:gridSpan w:val="6"/>
                <w:shd w:val="clear" w:color="auto" w:fill="auto"/>
              </w:tcPr>
            </w:tcPrChange>
          </w:tcPr>
          <w:p w14:paraId="75CA5EAC" w14:textId="77777777" w:rsidR="0056188E" w:rsidRDefault="0056188E" w:rsidP="0056188E">
            <w:pPr>
              <w:pStyle w:val="TAC"/>
              <w:rPr>
                <w:rFonts w:eastAsia="Malgun Gothic" w:cs="Arial"/>
                <w:lang w:eastAsia="ko-KR"/>
              </w:rPr>
            </w:pPr>
            <w:r w:rsidRPr="00BF2A51">
              <w:rPr>
                <w:rFonts w:cs="Arial"/>
                <w:szCs w:val="18"/>
              </w:rPr>
              <w:t>8.7</w:t>
            </w:r>
          </w:p>
        </w:tc>
        <w:tc>
          <w:tcPr>
            <w:tcW w:w="1293" w:type="dxa"/>
            <w:gridSpan w:val="2"/>
            <w:shd w:val="clear" w:color="auto" w:fill="auto"/>
            <w:tcPrChange w:id="14774" w:author="Nokia" w:date="2024-01-31T16:13:00Z">
              <w:tcPr>
                <w:tcW w:w="1248" w:type="dxa"/>
                <w:gridSpan w:val="5"/>
                <w:shd w:val="clear" w:color="auto" w:fill="auto"/>
              </w:tcPr>
            </w:tcPrChange>
          </w:tcPr>
          <w:p w14:paraId="6F9EE052" w14:textId="77777777" w:rsidR="0056188E" w:rsidRDefault="0056188E" w:rsidP="0056188E">
            <w:pPr>
              <w:pStyle w:val="TAC"/>
              <w:rPr>
                <w:rFonts w:cs="Arial"/>
                <w:lang w:eastAsia="ko-KR"/>
              </w:rPr>
            </w:pPr>
            <w:r w:rsidRPr="00BF2A51">
              <w:rPr>
                <w:rFonts w:cs="Arial"/>
                <w:szCs w:val="18"/>
              </w:rPr>
              <w:t>IMD4</w:t>
            </w:r>
          </w:p>
        </w:tc>
      </w:tr>
      <w:tr w:rsidR="0056188E" w14:paraId="73FC6FA1" w14:textId="77777777" w:rsidTr="001049FF">
        <w:trPr>
          <w:trHeight w:val="54"/>
          <w:jc w:val="center"/>
          <w:trPrChange w:id="14775"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4776" w:author="Nokia" w:date="2024-01-31T16:13:00Z">
              <w:tcPr>
                <w:tcW w:w="2258" w:type="dxa"/>
                <w:tcBorders>
                  <w:top w:val="nil"/>
                  <w:bottom w:val="single" w:sz="4" w:space="0" w:color="auto"/>
                </w:tcBorders>
                <w:shd w:val="clear" w:color="auto" w:fill="auto"/>
                <w:vAlign w:val="center"/>
              </w:tcPr>
            </w:tcPrChange>
          </w:tcPr>
          <w:p w14:paraId="424DD2EB" w14:textId="77777777" w:rsidR="0056188E" w:rsidRPr="00EF5447" w:rsidRDefault="0056188E" w:rsidP="0056188E">
            <w:pPr>
              <w:pStyle w:val="TAC"/>
              <w:rPr>
                <w:rFonts w:eastAsia="MS Mincho"/>
              </w:rPr>
            </w:pPr>
          </w:p>
        </w:tc>
        <w:tc>
          <w:tcPr>
            <w:tcW w:w="867" w:type="dxa"/>
            <w:shd w:val="clear" w:color="auto" w:fill="auto"/>
            <w:tcPrChange w:id="14777" w:author="Nokia" w:date="2024-01-31T16:13:00Z">
              <w:tcPr>
                <w:tcW w:w="867" w:type="dxa"/>
                <w:shd w:val="clear" w:color="auto" w:fill="auto"/>
              </w:tcPr>
            </w:tcPrChange>
          </w:tcPr>
          <w:p w14:paraId="3EA15D3C" w14:textId="77777777" w:rsidR="0056188E" w:rsidRDefault="0056188E" w:rsidP="0056188E">
            <w:pPr>
              <w:pStyle w:val="TAC"/>
              <w:rPr>
                <w:rFonts w:eastAsia="Malgun Gothic" w:cs="Arial"/>
                <w:lang w:eastAsia="ko-KR"/>
              </w:rPr>
            </w:pPr>
            <w:r>
              <w:rPr>
                <w:rFonts w:cs="Arial"/>
                <w:szCs w:val="18"/>
              </w:rPr>
              <w:t>n77</w:t>
            </w:r>
          </w:p>
        </w:tc>
        <w:tc>
          <w:tcPr>
            <w:tcW w:w="1379" w:type="dxa"/>
            <w:shd w:val="clear" w:color="auto" w:fill="auto"/>
            <w:noWrap/>
            <w:tcPrChange w:id="14778" w:author="Nokia" w:date="2024-01-31T16:13:00Z">
              <w:tcPr>
                <w:tcW w:w="1379" w:type="dxa"/>
                <w:shd w:val="clear" w:color="auto" w:fill="auto"/>
                <w:noWrap/>
              </w:tcPr>
            </w:tcPrChange>
          </w:tcPr>
          <w:p w14:paraId="4F8294CC" w14:textId="77777777" w:rsidR="0056188E" w:rsidRDefault="0056188E" w:rsidP="0056188E">
            <w:pPr>
              <w:pStyle w:val="TAC"/>
              <w:rPr>
                <w:rFonts w:eastAsia="Malgun Gothic" w:cs="Arial"/>
                <w:lang w:eastAsia="ko-KR"/>
              </w:rPr>
            </w:pPr>
            <w:r w:rsidRPr="003C4CEC">
              <w:rPr>
                <w:rFonts w:cs="Arial"/>
                <w:szCs w:val="18"/>
              </w:rPr>
              <w:t>3625</w:t>
            </w:r>
          </w:p>
        </w:tc>
        <w:tc>
          <w:tcPr>
            <w:tcW w:w="822" w:type="dxa"/>
            <w:gridSpan w:val="2"/>
            <w:shd w:val="clear" w:color="auto" w:fill="auto"/>
            <w:noWrap/>
            <w:tcPrChange w:id="14779" w:author="Nokia" w:date="2024-01-31T16:13:00Z">
              <w:tcPr>
                <w:tcW w:w="817" w:type="dxa"/>
                <w:gridSpan w:val="3"/>
                <w:shd w:val="clear" w:color="auto" w:fill="auto"/>
                <w:noWrap/>
              </w:tcPr>
            </w:tcPrChange>
          </w:tcPr>
          <w:p w14:paraId="5F933352" w14:textId="77777777" w:rsidR="0056188E" w:rsidRDefault="0056188E" w:rsidP="0056188E">
            <w:pPr>
              <w:pStyle w:val="TAC"/>
              <w:rPr>
                <w:rFonts w:cs="Arial"/>
                <w:lang w:eastAsia="zh-TW"/>
              </w:rPr>
            </w:pPr>
            <w:r w:rsidRPr="003C4CEC">
              <w:rPr>
                <w:rFonts w:cs="Arial"/>
                <w:szCs w:val="18"/>
              </w:rPr>
              <w:t>10</w:t>
            </w:r>
          </w:p>
        </w:tc>
        <w:tc>
          <w:tcPr>
            <w:tcW w:w="2557" w:type="dxa"/>
            <w:shd w:val="clear" w:color="auto" w:fill="auto"/>
            <w:noWrap/>
            <w:tcPrChange w:id="14780" w:author="Nokia" w:date="2024-01-31T16:13:00Z">
              <w:tcPr>
                <w:tcW w:w="2554" w:type="dxa"/>
                <w:gridSpan w:val="2"/>
                <w:shd w:val="clear" w:color="auto" w:fill="auto"/>
                <w:noWrap/>
              </w:tcPr>
            </w:tcPrChange>
          </w:tcPr>
          <w:p w14:paraId="2D24A922" w14:textId="77777777" w:rsidR="0056188E" w:rsidRDefault="0056188E" w:rsidP="0056188E">
            <w:pPr>
              <w:pStyle w:val="TAC"/>
              <w:rPr>
                <w:rFonts w:cs="Arial"/>
                <w:lang w:eastAsia="zh-TW"/>
              </w:rPr>
            </w:pPr>
            <w:r w:rsidRPr="003C4CEC">
              <w:rPr>
                <w:rFonts w:cs="Arial"/>
                <w:szCs w:val="18"/>
              </w:rPr>
              <w:t>50</w:t>
            </w:r>
          </w:p>
        </w:tc>
        <w:tc>
          <w:tcPr>
            <w:tcW w:w="1323" w:type="dxa"/>
            <w:shd w:val="clear" w:color="auto" w:fill="auto"/>
            <w:noWrap/>
            <w:tcPrChange w:id="14781" w:author="Nokia" w:date="2024-01-31T16:13:00Z">
              <w:tcPr>
                <w:tcW w:w="1323" w:type="dxa"/>
                <w:gridSpan w:val="3"/>
                <w:shd w:val="clear" w:color="auto" w:fill="auto"/>
                <w:noWrap/>
              </w:tcPr>
            </w:tcPrChange>
          </w:tcPr>
          <w:p w14:paraId="727936BE" w14:textId="77777777" w:rsidR="0056188E" w:rsidRDefault="0056188E" w:rsidP="0056188E">
            <w:pPr>
              <w:pStyle w:val="TAC"/>
              <w:rPr>
                <w:rFonts w:eastAsia="Malgun Gothic" w:cs="Arial"/>
                <w:lang w:eastAsia="ko-KR"/>
              </w:rPr>
            </w:pPr>
            <w:r>
              <w:rPr>
                <w:rFonts w:cs="Arial"/>
                <w:szCs w:val="18"/>
              </w:rPr>
              <w:t>3625</w:t>
            </w:r>
          </w:p>
        </w:tc>
        <w:tc>
          <w:tcPr>
            <w:tcW w:w="874" w:type="dxa"/>
            <w:shd w:val="clear" w:color="auto" w:fill="auto"/>
            <w:tcPrChange w:id="14782" w:author="Nokia" w:date="2024-01-31T16:13:00Z">
              <w:tcPr>
                <w:tcW w:w="867" w:type="dxa"/>
                <w:gridSpan w:val="6"/>
                <w:shd w:val="clear" w:color="auto" w:fill="auto"/>
              </w:tcPr>
            </w:tcPrChange>
          </w:tcPr>
          <w:p w14:paraId="2F361C79" w14:textId="77777777" w:rsidR="0056188E" w:rsidRDefault="0056188E" w:rsidP="0056188E">
            <w:pPr>
              <w:pStyle w:val="TAC"/>
              <w:rPr>
                <w:rFonts w:eastAsia="Malgun Gothic" w:cs="Arial"/>
                <w:lang w:eastAsia="ko-KR"/>
              </w:rPr>
            </w:pPr>
            <w:r w:rsidRPr="00BF2A51">
              <w:rPr>
                <w:rFonts w:cs="Arial"/>
                <w:szCs w:val="18"/>
              </w:rPr>
              <w:t>N/A</w:t>
            </w:r>
          </w:p>
        </w:tc>
        <w:tc>
          <w:tcPr>
            <w:tcW w:w="1293" w:type="dxa"/>
            <w:gridSpan w:val="2"/>
            <w:shd w:val="clear" w:color="auto" w:fill="auto"/>
            <w:tcPrChange w:id="14783" w:author="Nokia" w:date="2024-01-31T16:13:00Z">
              <w:tcPr>
                <w:tcW w:w="1248" w:type="dxa"/>
                <w:gridSpan w:val="5"/>
                <w:shd w:val="clear" w:color="auto" w:fill="auto"/>
              </w:tcPr>
            </w:tcPrChange>
          </w:tcPr>
          <w:p w14:paraId="49EF14C4" w14:textId="77777777" w:rsidR="0056188E" w:rsidRDefault="0056188E" w:rsidP="0056188E">
            <w:pPr>
              <w:pStyle w:val="TAC"/>
              <w:rPr>
                <w:rFonts w:cs="Arial"/>
                <w:lang w:eastAsia="ko-KR"/>
              </w:rPr>
            </w:pPr>
            <w:r w:rsidRPr="00BF2A51">
              <w:rPr>
                <w:rFonts w:cs="Arial"/>
                <w:szCs w:val="18"/>
              </w:rPr>
              <w:t>N/A</w:t>
            </w:r>
          </w:p>
        </w:tc>
      </w:tr>
      <w:tr w:rsidR="0056188E" w14:paraId="410537A0" w14:textId="77777777" w:rsidTr="001049FF">
        <w:trPr>
          <w:trHeight w:val="54"/>
          <w:jc w:val="center"/>
          <w:trPrChange w:id="14784"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4785" w:author="Nokia" w:date="2024-01-31T16:13:00Z">
              <w:tcPr>
                <w:tcW w:w="2258" w:type="dxa"/>
                <w:tcBorders>
                  <w:top w:val="single" w:sz="4" w:space="0" w:color="auto"/>
                  <w:bottom w:val="nil"/>
                </w:tcBorders>
                <w:shd w:val="clear" w:color="auto" w:fill="auto"/>
                <w:vAlign w:val="center"/>
              </w:tcPr>
            </w:tcPrChange>
          </w:tcPr>
          <w:p w14:paraId="365357D1" w14:textId="77777777" w:rsidR="0056188E" w:rsidRDefault="0056188E" w:rsidP="0056188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65CCF28" w14:textId="77777777" w:rsidR="0056188E" w:rsidRDefault="0056188E" w:rsidP="0056188E">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1841065" w14:textId="77777777" w:rsidR="0056188E" w:rsidRPr="00EF5447" w:rsidRDefault="0056188E" w:rsidP="0056188E">
            <w:pPr>
              <w:pStyle w:val="TAC"/>
              <w:rPr>
                <w:rFonts w:eastAsia="MS Mincho"/>
              </w:rPr>
            </w:pPr>
            <w:r w:rsidRPr="002565AC">
              <w:rPr>
                <w:lang w:val="da-DK" w:eastAsia="ja-JP"/>
              </w:rPr>
              <w:t>DC_7C_n66A-n77A</w:t>
            </w:r>
          </w:p>
        </w:tc>
        <w:tc>
          <w:tcPr>
            <w:tcW w:w="867" w:type="dxa"/>
            <w:shd w:val="clear" w:color="auto" w:fill="auto"/>
            <w:tcPrChange w:id="14786" w:author="Nokia" w:date="2024-01-31T16:13:00Z">
              <w:tcPr>
                <w:tcW w:w="867" w:type="dxa"/>
                <w:shd w:val="clear" w:color="auto" w:fill="auto"/>
              </w:tcPr>
            </w:tcPrChange>
          </w:tcPr>
          <w:p w14:paraId="6275A484" w14:textId="77777777" w:rsidR="0056188E" w:rsidRDefault="0056188E" w:rsidP="0056188E">
            <w:pPr>
              <w:pStyle w:val="TAC"/>
              <w:rPr>
                <w:rFonts w:eastAsia="Malgun Gothic" w:cs="Arial"/>
                <w:lang w:eastAsia="ko-KR"/>
              </w:rPr>
            </w:pPr>
            <w:r w:rsidRPr="00BF2A51">
              <w:rPr>
                <w:rFonts w:cs="Arial"/>
                <w:lang w:eastAsia="ko-KR"/>
              </w:rPr>
              <w:t>7</w:t>
            </w:r>
          </w:p>
        </w:tc>
        <w:tc>
          <w:tcPr>
            <w:tcW w:w="1379" w:type="dxa"/>
            <w:shd w:val="clear" w:color="auto" w:fill="auto"/>
            <w:noWrap/>
            <w:tcPrChange w:id="14787" w:author="Nokia" w:date="2024-01-31T16:13:00Z">
              <w:tcPr>
                <w:tcW w:w="1379" w:type="dxa"/>
                <w:shd w:val="clear" w:color="auto" w:fill="auto"/>
                <w:noWrap/>
              </w:tcPr>
            </w:tcPrChange>
          </w:tcPr>
          <w:p w14:paraId="56355423" w14:textId="77777777" w:rsidR="0056188E" w:rsidRDefault="0056188E" w:rsidP="0056188E">
            <w:pPr>
              <w:pStyle w:val="TAC"/>
              <w:rPr>
                <w:rFonts w:eastAsia="Malgun Gothic" w:cs="Arial"/>
                <w:lang w:eastAsia="ko-KR"/>
              </w:rPr>
            </w:pPr>
            <w:r w:rsidRPr="003C4CEC">
              <w:rPr>
                <w:rFonts w:cs="Arial"/>
                <w:lang w:eastAsia="ko-KR"/>
              </w:rPr>
              <w:t>2542</w:t>
            </w:r>
          </w:p>
        </w:tc>
        <w:tc>
          <w:tcPr>
            <w:tcW w:w="822" w:type="dxa"/>
            <w:gridSpan w:val="2"/>
            <w:shd w:val="clear" w:color="auto" w:fill="auto"/>
            <w:noWrap/>
            <w:tcPrChange w:id="14788" w:author="Nokia" w:date="2024-01-31T16:13:00Z">
              <w:tcPr>
                <w:tcW w:w="817" w:type="dxa"/>
                <w:gridSpan w:val="3"/>
                <w:shd w:val="clear" w:color="auto" w:fill="auto"/>
                <w:noWrap/>
              </w:tcPr>
            </w:tcPrChange>
          </w:tcPr>
          <w:p w14:paraId="56E9AA0A" w14:textId="77777777" w:rsidR="0056188E" w:rsidRDefault="0056188E" w:rsidP="0056188E">
            <w:pPr>
              <w:pStyle w:val="TAC"/>
              <w:rPr>
                <w:rFonts w:cs="Arial"/>
                <w:lang w:eastAsia="zh-TW"/>
              </w:rPr>
            </w:pPr>
            <w:r w:rsidRPr="003C4CEC">
              <w:rPr>
                <w:rFonts w:cs="Arial"/>
                <w:lang w:eastAsia="ko-KR"/>
              </w:rPr>
              <w:t>5</w:t>
            </w:r>
          </w:p>
        </w:tc>
        <w:tc>
          <w:tcPr>
            <w:tcW w:w="2557" w:type="dxa"/>
            <w:shd w:val="clear" w:color="auto" w:fill="auto"/>
            <w:noWrap/>
            <w:tcPrChange w:id="14789" w:author="Nokia" w:date="2024-01-31T16:13:00Z">
              <w:tcPr>
                <w:tcW w:w="2554" w:type="dxa"/>
                <w:gridSpan w:val="2"/>
                <w:shd w:val="clear" w:color="auto" w:fill="auto"/>
                <w:noWrap/>
              </w:tcPr>
            </w:tcPrChange>
          </w:tcPr>
          <w:p w14:paraId="5D2D2DFA" w14:textId="77777777" w:rsidR="0056188E" w:rsidRDefault="0056188E" w:rsidP="0056188E">
            <w:pPr>
              <w:pStyle w:val="TAC"/>
              <w:rPr>
                <w:rFonts w:cs="Arial"/>
                <w:lang w:eastAsia="zh-TW"/>
              </w:rPr>
            </w:pPr>
            <w:r w:rsidRPr="003C4CEC">
              <w:rPr>
                <w:rFonts w:cs="Arial"/>
                <w:lang w:eastAsia="ko-KR"/>
              </w:rPr>
              <w:t>25</w:t>
            </w:r>
          </w:p>
        </w:tc>
        <w:tc>
          <w:tcPr>
            <w:tcW w:w="1323" w:type="dxa"/>
            <w:shd w:val="clear" w:color="auto" w:fill="auto"/>
            <w:noWrap/>
            <w:tcPrChange w:id="14790" w:author="Nokia" w:date="2024-01-31T16:13:00Z">
              <w:tcPr>
                <w:tcW w:w="1323" w:type="dxa"/>
                <w:gridSpan w:val="3"/>
                <w:shd w:val="clear" w:color="auto" w:fill="auto"/>
                <w:noWrap/>
              </w:tcPr>
            </w:tcPrChange>
          </w:tcPr>
          <w:p w14:paraId="2949C2B0" w14:textId="77777777" w:rsidR="0056188E" w:rsidRDefault="0056188E" w:rsidP="0056188E">
            <w:pPr>
              <w:pStyle w:val="TAC"/>
              <w:rPr>
                <w:rFonts w:eastAsia="Malgun Gothic" w:cs="Arial"/>
                <w:lang w:eastAsia="ko-KR"/>
              </w:rPr>
            </w:pPr>
            <w:r w:rsidRPr="00BF2A51">
              <w:rPr>
                <w:rFonts w:cs="Arial"/>
                <w:lang w:eastAsia="ko-KR"/>
              </w:rPr>
              <w:t>2662</w:t>
            </w:r>
          </w:p>
        </w:tc>
        <w:tc>
          <w:tcPr>
            <w:tcW w:w="874" w:type="dxa"/>
            <w:shd w:val="clear" w:color="auto" w:fill="auto"/>
            <w:tcPrChange w:id="14791" w:author="Nokia" w:date="2024-01-31T16:13:00Z">
              <w:tcPr>
                <w:tcW w:w="867" w:type="dxa"/>
                <w:gridSpan w:val="6"/>
                <w:shd w:val="clear" w:color="auto" w:fill="auto"/>
              </w:tcPr>
            </w:tcPrChange>
          </w:tcPr>
          <w:p w14:paraId="0DBE9EE0" w14:textId="77777777" w:rsidR="0056188E" w:rsidRDefault="0056188E" w:rsidP="0056188E">
            <w:pPr>
              <w:pStyle w:val="TAC"/>
              <w:rPr>
                <w:rFonts w:eastAsia="Malgun Gothic" w:cs="Arial"/>
                <w:lang w:eastAsia="ko-KR"/>
              </w:rPr>
            </w:pPr>
            <w:r w:rsidRPr="00BF2A51">
              <w:rPr>
                <w:rFonts w:cs="Arial"/>
              </w:rPr>
              <w:t>N/A</w:t>
            </w:r>
          </w:p>
        </w:tc>
        <w:tc>
          <w:tcPr>
            <w:tcW w:w="1293" w:type="dxa"/>
            <w:gridSpan w:val="2"/>
            <w:shd w:val="clear" w:color="auto" w:fill="auto"/>
            <w:tcPrChange w:id="14792" w:author="Nokia" w:date="2024-01-31T16:13:00Z">
              <w:tcPr>
                <w:tcW w:w="1248" w:type="dxa"/>
                <w:gridSpan w:val="5"/>
                <w:shd w:val="clear" w:color="auto" w:fill="auto"/>
              </w:tcPr>
            </w:tcPrChange>
          </w:tcPr>
          <w:p w14:paraId="64E1AF0B" w14:textId="77777777" w:rsidR="0056188E" w:rsidRDefault="0056188E" w:rsidP="0056188E">
            <w:pPr>
              <w:pStyle w:val="TAC"/>
              <w:rPr>
                <w:rFonts w:cs="Arial"/>
                <w:lang w:eastAsia="ko-KR"/>
              </w:rPr>
            </w:pPr>
            <w:r w:rsidRPr="00BF2A51">
              <w:rPr>
                <w:rFonts w:cs="Arial"/>
              </w:rPr>
              <w:t>N/A</w:t>
            </w:r>
          </w:p>
        </w:tc>
      </w:tr>
      <w:tr w:rsidR="0056188E" w14:paraId="26FEA15F" w14:textId="77777777" w:rsidTr="001049FF">
        <w:trPr>
          <w:trHeight w:val="54"/>
          <w:jc w:val="center"/>
          <w:trPrChange w:id="1479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4794" w:author="Nokia" w:date="2024-01-31T16:13:00Z">
              <w:tcPr>
                <w:tcW w:w="2258" w:type="dxa"/>
                <w:tcBorders>
                  <w:top w:val="nil"/>
                  <w:bottom w:val="nil"/>
                </w:tcBorders>
                <w:shd w:val="clear" w:color="auto" w:fill="auto"/>
                <w:vAlign w:val="center"/>
              </w:tcPr>
            </w:tcPrChange>
          </w:tcPr>
          <w:p w14:paraId="0033CDEB" w14:textId="77777777" w:rsidR="0056188E" w:rsidRPr="00EF5447" w:rsidRDefault="0056188E" w:rsidP="0056188E">
            <w:pPr>
              <w:pStyle w:val="TAC"/>
              <w:rPr>
                <w:rFonts w:eastAsia="MS Mincho"/>
              </w:rPr>
            </w:pPr>
          </w:p>
        </w:tc>
        <w:tc>
          <w:tcPr>
            <w:tcW w:w="867" w:type="dxa"/>
            <w:shd w:val="clear" w:color="auto" w:fill="auto"/>
            <w:tcPrChange w:id="14795" w:author="Nokia" w:date="2024-01-31T16:13:00Z">
              <w:tcPr>
                <w:tcW w:w="867" w:type="dxa"/>
                <w:shd w:val="clear" w:color="auto" w:fill="auto"/>
              </w:tcPr>
            </w:tcPrChange>
          </w:tcPr>
          <w:p w14:paraId="5E6F6D36" w14:textId="77777777" w:rsidR="0056188E" w:rsidRDefault="0056188E" w:rsidP="0056188E">
            <w:pPr>
              <w:pStyle w:val="TAC"/>
              <w:rPr>
                <w:rFonts w:eastAsia="Malgun Gothic" w:cs="Arial"/>
                <w:lang w:eastAsia="ko-KR"/>
              </w:rPr>
            </w:pPr>
            <w:r w:rsidRPr="00BF2A51">
              <w:rPr>
                <w:rFonts w:cs="Arial"/>
                <w:lang w:eastAsia="ko-KR"/>
              </w:rPr>
              <w:t>n66</w:t>
            </w:r>
          </w:p>
        </w:tc>
        <w:tc>
          <w:tcPr>
            <w:tcW w:w="1379" w:type="dxa"/>
            <w:shd w:val="clear" w:color="auto" w:fill="auto"/>
            <w:noWrap/>
            <w:tcPrChange w:id="14796" w:author="Nokia" w:date="2024-01-31T16:13:00Z">
              <w:tcPr>
                <w:tcW w:w="1379" w:type="dxa"/>
                <w:shd w:val="clear" w:color="auto" w:fill="auto"/>
                <w:noWrap/>
              </w:tcPr>
            </w:tcPrChange>
          </w:tcPr>
          <w:p w14:paraId="73BD9D56" w14:textId="77777777" w:rsidR="0056188E" w:rsidRDefault="0056188E" w:rsidP="0056188E">
            <w:pPr>
              <w:pStyle w:val="TAC"/>
              <w:rPr>
                <w:rFonts w:eastAsia="Malgun Gothic" w:cs="Arial"/>
                <w:lang w:eastAsia="ko-KR"/>
              </w:rPr>
            </w:pPr>
            <w:r w:rsidRPr="003C4CEC">
              <w:rPr>
                <w:rFonts w:cs="Arial"/>
                <w:lang w:eastAsia="ko-KR"/>
              </w:rPr>
              <w:t>1740</w:t>
            </w:r>
          </w:p>
        </w:tc>
        <w:tc>
          <w:tcPr>
            <w:tcW w:w="822" w:type="dxa"/>
            <w:gridSpan w:val="2"/>
            <w:shd w:val="clear" w:color="auto" w:fill="auto"/>
            <w:noWrap/>
            <w:tcPrChange w:id="14797" w:author="Nokia" w:date="2024-01-31T16:13:00Z">
              <w:tcPr>
                <w:tcW w:w="817" w:type="dxa"/>
                <w:gridSpan w:val="3"/>
                <w:shd w:val="clear" w:color="auto" w:fill="auto"/>
                <w:noWrap/>
              </w:tcPr>
            </w:tcPrChange>
          </w:tcPr>
          <w:p w14:paraId="4C49E9F9" w14:textId="77777777" w:rsidR="0056188E" w:rsidRDefault="0056188E" w:rsidP="0056188E">
            <w:pPr>
              <w:pStyle w:val="TAC"/>
              <w:rPr>
                <w:rFonts w:cs="Arial"/>
                <w:lang w:eastAsia="zh-TW"/>
              </w:rPr>
            </w:pPr>
            <w:r w:rsidRPr="003C4CEC">
              <w:rPr>
                <w:rFonts w:cs="Arial"/>
                <w:lang w:eastAsia="ko-KR"/>
              </w:rPr>
              <w:t>5</w:t>
            </w:r>
          </w:p>
        </w:tc>
        <w:tc>
          <w:tcPr>
            <w:tcW w:w="2557" w:type="dxa"/>
            <w:shd w:val="clear" w:color="auto" w:fill="auto"/>
            <w:noWrap/>
            <w:tcPrChange w:id="14798" w:author="Nokia" w:date="2024-01-31T16:13:00Z">
              <w:tcPr>
                <w:tcW w:w="2554" w:type="dxa"/>
                <w:gridSpan w:val="2"/>
                <w:shd w:val="clear" w:color="auto" w:fill="auto"/>
                <w:noWrap/>
              </w:tcPr>
            </w:tcPrChange>
          </w:tcPr>
          <w:p w14:paraId="4AA1C781" w14:textId="77777777" w:rsidR="0056188E" w:rsidRDefault="0056188E" w:rsidP="0056188E">
            <w:pPr>
              <w:pStyle w:val="TAC"/>
              <w:rPr>
                <w:rFonts w:cs="Arial"/>
                <w:lang w:eastAsia="zh-TW"/>
              </w:rPr>
            </w:pPr>
            <w:r w:rsidRPr="003C4CEC">
              <w:rPr>
                <w:rFonts w:cs="Arial"/>
                <w:lang w:eastAsia="ko-KR"/>
              </w:rPr>
              <w:t>25</w:t>
            </w:r>
          </w:p>
        </w:tc>
        <w:tc>
          <w:tcPr>
            <w:tcW w:w="1323" w:type="dxa"/>
            <w:shd w:val="clear" w:color="auto" w:fill="auto"/>
            <w:noWrap/>
            <w:tcPrChange w:id="14799" w:author="Nokia" w:date="2024-01-31T16:13:00Z">
              <w:tcPr>
                <w:tcW w:w="1323" w:type="dxa"/>
                <w:gridSpan w:val="3"/>
                <w:shd w:val="clear" w:color="auto" w:fill="auto"/>
                <w:noWrap/>
              </w:tcPr>
            </w:tcPrChange>
          </w:tcPr>
          <w:p w14:paraId="3B6F75BB" w14:textId="77777777" w:rsidR="0056188E" w:rsidRDefault="0056188E" w:rsidP="0056188E">
            <w:pPr>
              <w:pStyle w:val="TAC"/>
              <w:rPr>
                <w:rFonts w:eastAsia="Malgun Gothic" w:cs="Arial"/>
                <w:lang w:eastAsia="ko-KR"/>
              </w:rPr>
            </w:pPr>
            <w:r w:rsidRPr="00BF2A51">
              <w:rPr>
                <w:rFonts w:cs="Arial"/>
                <w:lang w:eastAsia="ko-KR"/>
              </w:rPr>
              <w:t>2140</w:t>
            </w:r>
          </w:p>
        </w:tc>
        <w:tc>
          <w:tcPr>
            <w:tcW w:w="874" w:type="dxa"/>
            <w:shd w:val="clear" w:color="auto" w:fill="auto"/>
            <w:tcPrChange w:id="14800" w:author="Nokia" w:date="2024-01-31T16:13:00Z">
              <w:tcPr>
                <w:tcW w:w="867" w:type="dxa"/>
                <w:gridSpan w:val="6"/>
                <w:shd w:val="clear" w:color="auto" w:fill="auto"/>
              </w:tcPr>
            </w:tcPrChange>
          </w:tcPr>
          <w:p w14:paraId="3E0466EB" w14:textId="77777777" w:rsidR="0056188E" w:rsidRDefault="0056188E" w:rsidP="0056188E">
            <w:pPr>
              <w:pStyle w:val="TAC"/>
              <w:rPr>
                <w:rFonts w:eastAsia="Malgun Gothic" w:cs="Arial"/>
                <w:lang w:eastAsia="ko-KR"/>
              </w:rPr>
            </w:pPr>
            <w:r w:rsidRPr="00BF2A51">
              <w:rPr>
                <w:rFonts w:eastAsia="Malgun Gothic" w:cs="Arial"/>
                <w:lang w:eastAsia="ko-KR"/>
              </w:rPr>
              <w:t>N/A</w:t>
            </w:r>
          </w:p>
        </w:tc>
        <w:tc>
          <w:tcPr>
            <w:tcW w:w="1293" w:type="dxa"/>
            <w:gridSpan w:val="2"/>
            <w:shd w:val="clear" w:color="auto" w:fill="auto"/>
            <w:tcPrChange w:id="14801" w:author="Nokia" w:date="2024-01-31T16:13:00Z">
              <w:tcPr>
                <w:tcW w:w="1248" w:type="dxa"/>
                <w:gridSpan w:val="5"/>
                <w:shd w:val="clear" w:color="auto" w:fill="auto"/>
              </w:tcPr>
            </w:tcPrChange>
          </w:tcPr>
          <w:p w14:paraId="49ED12FF" w14:textId="77777777" w:rsidR="0056188E" w:rsidRDefault="0056188E" w:rsidP="0056188E">
            <w:pPr>
              <w:pStyle w:val="TAC"/>
              <w:rPr>
                <w:rFonts w:cs="Arial"/>
                <w:lang w:eastAsia="ko-KR"/>
              </w:rPr>
            </w:pPr>
            <w:r w:rsidRPr="00BF2A51">
              <w:rPr>
                <w:rFonts w:eastAsia="Malgun Gothic" w:cs="Arial"/>
                <w:kern w:val="2"/>
                <w:szCs w:val="24"/>
                <w:lang w:eastAsia="ko-KR"/>
              </w:rPr>
              <w:t>N/A</w:t>
            </w:r>
          </w:p>
        </w:tc>
      </w:tr>
      <w:tr w:rsidR="0056188E" w14:paraId="5E2A17DF" w14:textId="77777777" w:rsidTr="001049FF">
        <w:trPr>
          <w:trHeight w:val="54"/>
          <w:jc w:val="center"/>
          <w:trPrChange w:id="1480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4803" w:author="Nokia" w:date="2024-01-31T16:13:00Z">
              <w:tcPr>
                <w:tcW w:w="2258" w:type="dxa"/>
                <w:tcBorders>
                  <w:top w:val="nil"/>
                  <w:bottom w:val="single" w:sz="4" w:space="0" w:color="auto"/>
                </w:tcBorders>
                <w:shd w:val="clear" w:color="auto" w:fill="auto"/>
                <w:vAlign w:val="center"/>
              </w:tcPr>
            </w:tcPrChange>
          </w:tcPr>
          <w:p w14:paraId="11818019" w14:textId="77777777" w:rsidR="0056188E" w:rsidRPr="00EF5447" w:rsidRDefault="0056188E" w:rsidP="0056188E">
            <w:pPr>
              <w:pStyle w:val="TAC"/>
              <w:rPr>
                <w:rFonts w:eastAsia="MS Mincho"/>
              </w:rPr>
            </w:pPr>
          </w:p>
        </w:tc>
        <w:tc>
          <w:tcPr>
            <w:tcW w:w="867" w:type="dxa"/>
            <w:shd w:val="clear" w:color="auto" w:fill="auto"/>
            <w:tcPrChange w:id="14804" w:author="Nokia" w:date="2024-01-31T16:13:00Z">
              <w:tcPr>
                <w:tcW w:w="867" w:type="dxa"/>
                <w:shd w:val="clear" w:color="auto" w:fill="auto"/>
              </w:tcPr>
            </w:tcPrChange>
          </w:tcPr>
          <w:p w14:paraId="301BF69B" w14:textId="77777777" w:rsidR="0056188E" w:rsidRDefault="0056188E" w:rsidP="0056188E">
            <w:pPr>
              <w:pStyle w:val="TAC"/>
              <w:rPr>
                <w:rFonts w:eastAsia="Malgun Gothic" w:cs="Arial"/>
                <w:lang w:eastAsia="ko-KR"/>
              </w:rPr>
            </w:pPr>
            <w:r>
              <w:rPr>
                <w:rFonts w:cs="Arial"/>
                <w:lang w:eastAsia="ko-KR"/>
              </w:rPr>
              <w:t>n77</w:t>
            </w:r>
          </w:p>
        </w:tc>
        <w:tc>
          <w:tcPr>
            <w:tcW w:w="1379" w:type="dxa"/>
            <w:shd w:val="clear" w:color="auto" w:fill="auto"/>
            <w:noWrap/>
            <w:tcPrChange w:id="14805" w:author="Nokia" w:date="2024-01-31T16:13:00Z">
              <w:tcPr>
                <w:tcW w:w="1379" w:type="dxa"/>
                <w:shd w:val="clear" w:color="auto" w:fill="auto"/>
                <w:noWrap/>
              </w:tcPr>
            </w:tcPrChange>
          </w:tcPr>
          <w:p w14:paraId="3BD062A3" w14:textId="77777777" w:rsidR="0056188E" w:rsidRDefault="0056188E" w:rsidP="0056188E">
            <w:pPr>
              <w:pStyle w:val="TAC"/>
              <w:rPr>
                <w:rFonts w:eastAsia="Malgun Gothic" w:cs="Arial"/>
                <w:lang w:eastAsia="ko-KR"/>
              </w:rPr>
            </w:pPr>
            <w:r>
              <w:rPr>
                <w:rFonts w:cs="Arial"/>
                <w:lang w:eastAsia="ko-KR"/>
              </w:rPr>
              <w:t>N/A</w:t>
            </w:r>
          </w:p>
        </w:tc>
        <w:tc>
          <w:tcPr>
            <w:tcW w:w="822" w:type="dxa"/>
            <w:gridSpan w:val="2"/>
            <w:shd w:val="clear" w:color="auto" w:fill="auto"/>
            <w:noWrap/>
            <w:tcPrChange w:id="14806" w:author="Nokia" w:date="2024-01-31T16:13:00Z">
              <w:tcPr>
                <w:tcW w:w="817" w:type="dxa"/>
                <w:gridSpan w:val="3"/>
                <w:shd w:val="clear" w:color="auto" w:fill="auto"/>
                <w:noWrap/>
              </w:tcPr>
            </w:tcPrChange>
          </w:tcPr>
          <w:p w14:paraId="4464E83F" w14:textId="77777777" w:rsidR="0056188E" w:rsidRDefault="0056188E" w:rsidP="0056188E">
            <w:pPr>
              <w:pStyle w:val="TAC"/>
              <w:rPr>
                <w:rFonts w:cs="Arial"/>
                <w:lang w:eastAsia="zh-TW"/>
              </w:rPr>
            </w:pPr>
            <w:r w:rsidRPr="003C4CEC">
              <w:rPr>
                <w:rFonts w:cs="Arial"/>
                <w:lang w:eastAsia="ko-KR"/>
              </w:rPr>
              <w:t>10</w:t>
            </w:r>
          </w:p>
        </w:tc>
        <w:tc>
          <w:tcPr>
            <w:tcW w:w="2557" w:type="dxa"/>
            <w:shd w:val="clear" w:color="auto" w:fill="auto"/>
            <w:noWrap/>
            <w:tcPrChange w:id="14807" w:author="Nokia" w:date="2024-01-31T16:13:00Z">
              <w:tcPr>
                <w:tcW w:w="2554" w:type="dxa"/>
                <w:gridSpan w:val="2"/>
                <w:shd w:val="clear" w:color="auto" w:fill="auto"/>
                <w:noWrap/>
              </w:tcPr>
            </w:tcPrChange>
          </w:tcPr>
          <w:p w14:paraId="6E2E9B57" w14:textId="77777777" w:rsidR="0056188E" w:rsidRDefault="0056188E" w:rsidP="0056188E">
            <w:pPr>
              <w:pStyle w:val="TAC"/>
              <w:rPr>
                <w:rFonts w:cs="Arial"/>
                <w:lang w:eastAsia="zh-TW"/>
              </w:rPr>
            </w:pPr>
            <w:r>
              <w:rPr>
                <w:rFonts w:cs="Arial"/>
                <w:lang w:eastAsia="ko-KR"/>
              </w:rPr>
              <w:t>N/A</w:t>
            </w:r>
          </w:p>
        </w:tc>
        <w:tc>
          <w:tcPr>
            <w:tcW w:w="1323" w:type="dxa"/>
            <w:shd w:val="clear" w:color="auto" w:fill="auto"/>
            <w:noWrap/>
            <w:tcPrChange w:id="14808" w:author="Nokia" w:date="2024-01-31T16:13:00Z">
              <w:tcPr>
                <w:tcW w:w="1323" w:type="dxa"/>
                <w:gridSpan w:val="3"/>
                <w:shd w:val="clear" w:color="auto" w:fill="auto"/>
                <w:noWrap/>
              </w:tcPr>
            </w:tcPrChange>
          </w:tcPr>
          <w:p w14:paraId="0D0A4C60" w14:textId="77777777" w:rsidR="0056188E" w:rsidRDefault="0056188E" w:rsidP="0056188E">
            <w:pPr>
              <w:pStyle w:val="TAC"/>
              <w:rPr>
                <w:rFonts w:eastAsia="Malgun Gothic" w:cs="Arial"/>
                <w:lang w:eastAsia="ko-KR"/>
              </w:rPr>
            </w:pPr>
            <w:r w:rsidRPr="00BF2A51">
              <w:rPr>
                <w:rFonts w:cs="Arial"/>
                <w:lang w:eastAsia="ko-KR"/>
              </w:rPr>
              <w:t>3344</w:t>
            </w:r>
          </w:p>
        </w:tc>
        <w:tc>
          <w:tcPr>
            <w:tcW w:w="874" w:type="dxa"/>
            <w:shd w:val="clear" w:color="auto" w:fill="auto"/>
            <w:tcPrChange w:id="14809" w:author="Nokia" w:date="2024-01-31T16:13:00Z">
              <w:tcPr>
                <w:tcW w:w="867" w:type="dxa"/>
                <w:gridSpan w:val="6"/>
                <w:shd w:val="clear" w:color="auto" w:fill="auto"/>
              </w:tcPr>
            </w:tcPrChange>
          </w:tcPr>
          <w:p w14:paraId="5F20A46A" w14:textId="77777777" w:rsidR="0056188E" w:rsidRDefault="0056188E" w:rsidP="0056188E">
            <w:pPr>
              <w:pStyle w:val="TAC"/>
              <w:rPr>
                <w:rFonts w:eastAsia="Malgun Gothic" w:cs="Arial"/>
                <w:lang w:eastAsia="ko-KR"/>
              </w:rPr>
            </w:pPr>
            <w:r w:rsidRPr="00BF2A51">
              <w:rPr>
                <w:rFonts w:eastAsia="Malgun Gothic" w:cs="Arial"/>
                <w:kern w:val="2"/>
                <w:lang w:eastAsia="ko-KR"/>
              </w:rPr>
              <w:t>16.0</w:t>
            </w:r>
          </w:p>
        </w:tc>
        <w:tc>
          <w:tcPr>
            <w:tcW w:w="1293" w:type="dxa"/>
            <w:gridSpan w:val="2"/>
            <w:shd w:val="clear" w:color="auto" w:fill="auto"/>
            <w:tcPrChange w:id="14810" w:author="Nokia" w:date="2024-01-31T16:13:00Z">
              <w:tcPr>
                <w:tcW w:w="1248" w:type="dxa"/>
                <w:gridSpan w:val="5"/>
                <w:shd w:val="clear" w:color="auto" w:fill="auto"/>
              </w:tcPr>
            </w:tcPrChange>
          </w:tcPr>
          <w:p w14:paraId="0250506D" w14:textId="77777777" w:rsidR="0056188E" w:rsidRDefault="0056188E" w:rsidP="0056188E">
            <w:pPr>
              <w:pStyle w:val="TAC"/>
              <w:rPr>
                <w:rFonts w:cs="Arial"/>
                <w:lang w:eastAsia="ko-KR"/>
              </w:rPr>
            </w:pPr>
            <w:r w:rsidRPr="00BF2A51">
              <w:rPr>
                <w:rFonts w:eastAsia="Malgun Gothic" w:cs="Arial"/>
                <w:kern w:val="2"/>
                <w:szCs w:val="24"/>
                <w:lang w:eastAsia="ko-KR"/>
              </w:rPr>
              <w:t>IMD3</w:t>
            </w:r>
          </w:p>
        </w:tc>
      </w:tr>
      <w:tr w:rsidR="0056188E" w14:paraId="47449D7C" w14:textId="77777777" w:rsidTr="001049FF">
        <w:trPr>
          <w:trHeight w:val="54"/>
          <w:jc w:val="center"/>
          <w:trPrChange w:id="14811"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4812" w:author="Nokia" w:date="2024-01-31T16:13:00Z">
              <w:tcPr>
                <w:tcW w:w="2258" w:type="dxa"/>
                <w:tcBorders>
                  <w:top w:val="single" w:sz="4" w:space="0" w:color="auto"/>
                  <w:bottom w:val="nil"/>
                </w:tcBorders>
                <w:shd w:val="clear" w:color="auto" w:fill="auto"/>
                <w:vAlign w:val="center"/>
              </w:tcPr>
            </w:tcPrChange>
          </w:tcPr>
          <w:p w14:paraId="0FE2C1A6" w14:textId="77777777" w:rsidR="0056188E" w:rsidRDefault="0056188E" w:rsidP="0056188E">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92BBC8C" w14:textId="77777777" w:rsidR="0056188E" w:rsidRDefault="0056188E" w:rsidP="0056188E">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DED0605" w14:textId="77777777" w:rsidR="0056188E" w:rsidRPr="00EF5447" w:rsidRDefault="0056188E" w:rsidP="0056188E">
            <w:pPr>
              <w:pStyle w:val="TAC"/>
              <w:rPr>
                <w:rFonts w:eastAsia="MS Mincho"/>
              </w:rPr>
            </w:pPr>
            <w:r w:rsidRPr="002565AC">
              <w:rPr>
                <w:lang w:val="da-DK" w:eastAsia="ja-JP"/>
              </w:rPr>
              <w:t>DC_7C_n66A-n77A</w:t>
            </w:r>
          </w:p>
        </w:tc>
        <w:tc>
          <w:tcPr>
            <w:tcW w:w="867" w:type="dxa"/>
            <w:shd w:val="clear" w:color="auto" w:fill="auto"/>
            <w:tcPrChange w:id="14813" w:author="Nokia" w:date="2024-01-31T16:13:00Z">
              <w:tcPr>
                <w:tcW w:w="867" w:type="dxa"/>
                <w:shd w:val="clear" w:color="auto" w:fill="auto"/>
              </w:tcPr>
            </w:tcPrChange>
          </w:tcPr>
          <w:p w14:paraId="390CF2BD" w14:textId="77777777" w:rsidR="0056188E" w:rsidRDefault="0056188E" w:rsidP="0056188E">
            <w:pPr>
              <w:pStyle w:val="TAC"/>
              <w:rPr>
                <w:rFonts w:eastAsia="Malgun Gothic" w:cs="Arial"/>
                <w:lang w:eastAsia="ko-KR"/>
              </w:rPr>
            </w:pPr>
            <w:r w:rsidRPr="00BF2A51">
              <w:rPr>
                <w:rFonts w:cs="Arial"/>
                <w:lang w:eastAsia="ko-KR"/>
              </w:rPr>
              <w:t>7</w:t>
            </w:r>
          </w:p>
        </w:tc>
        <w:tc>
          <w:tcPr>
            <w:tcW w:w="1379" w:type="dxa"/>
            <w:shd w:val="clear" w:color="auto" w:fill="auto"/>
            <w:noWrap/>
            <w:vAlign w:val="center"/>
            <w:tcPrChange w:id="14814" w:author="Nokia" w:date="2024-01-31T16:13:00Z">
              <w:tcPr>
                <w:tcW w:w="1379" w:type="dxa"/>
                <w:shd w:val="clear" w:color="auto" w:fill="auto"/>
                <w:noWrap/>
                <w:vAlign w:val="center"/>
              </w:tcPr>
            </w:tcPrChange>
          </w:tcPr>
          <w:p w14:paraId="40C91F7E" w14:textId="77777777" w:rsidR="0056188E" w:rsidRDefault="0056188E" w:rsidP="0056188E">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22" w:type="dxa"/>
            <w:gridSpan w:val="2"/>
            <w:shd w:val="clear" w:color="auto" w:fill="auto"/>
            <w:noWrap/>
            <w:vAlign w:val="center"/>
            <w:tcPrChange w:id="14815" w:author="Nokia" w:date="2024-01-31T16:13:00Z">
              <w:tcPr>
                <w:tcW w:w="817" w:type="dxa"/>
                <w:gridSpan w:val="3"/>
                <w:shd w:val="clear" w:color="auto" w:fill="auto"/>
                <w:noWrap/>
                <w:vAlign w:val="center"/>
              </w:tcPr>
            </w:tcPrChange>
          </w:tcPr>
          <w:p w14:paraId="7EC9EEA6" w14:textId="77777777" w:rsidR="0056188E" w:rsidRDefault="0056188E" w:rsidP="0056188E">
            <w:pPr>
              <w:pStyle w:val="TAC"/>
              <w:rPr>
                <w:rFonts w:cs="Arial"/>
                <w:lang w:eastAsia="zh-TW"/>
              </w:rPr>
            </w:pPr>
            <w:r w:rsidRPr="003C4CEC">
              <w:rPr>
                <w:rFonts w:cs="Arial" w:hint="eastAsia"/>
                <w:szCs w:val="18"/>
                <w:lang w:val="sv-SE"/>
              </w:rPr>
              <w:t>5</w:t>
            </w:r>
          </w:p>
        </w:tc>
        <w:tc>
          <w:tcPr>
            <w:tcW w:w="2557" w:type="dxa"/>
            <w:shd w:val="clear" w:color="auto" w:fill="auto"/>
            <w:noWrap/>
            <w:vAlign w:val="center"/>
            <w:tcPrChange w:id="14816" w:author="Nokia" w:date="2024-01-31T16:13:00Z">
              <w:tcPr>
                <w:tcW w:w="2554" w:type="dxa"/>
                <w:gridSpan w:val="2"/>
                <w:shd w:val="clear" w:color="auto" w:fill="auto"/>
                <w:noWrap/>
                <w:vAlign w:val="center"/>
              </w:tcPr>
            </w:tcPrChange>
          </w:tcPr>
          <w:p w14:paraId="23D55A41" w14:textId="77777777" w:rsidR="0056188E" w:rsidRDefault="0056188E" w:rsidP="0056188E">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shd w:val="clear" w:color="auto" w:fill="auto"/>
            <w:noWrap/>
            <w:vAlign w:val="center"/>
            <w:tcPrChange w:id="14817" w:author="Nokia" w:date="2024-01-31T16:13:00Z">
              <w:tcPr>
                <w:tcW w:w="1323" w:type="dxa"/>
                <w:gridSpan w:val="3"/>
                <w:shd w:val="clear" w:color="auto" w:fill="auto"/>
                <w:noWrap/>
                <w:vAlign w:val="center"/>
              </w:tcPr>
            </w:tcPrChange>
          </w:tcPr>
          <w:p w14:paraId="4AF44482" w14:textId="77777777" w:rsidR="0056188E" w:rsidRDefault="0056188E" w:rsidP="0056188E">
            <w:pPr>
              <w:pStyle w:val="TAC"/>
              <w:rPr>
                <w:rFonts w:eastAsia="Malgun Gothic" w:cs="Arial"/>
                <w:lang w:eastAsia="ko-KR"/>
              </w:rPr>
            </w:pPr>
            <w:r>
              <w:rPr>
                <w:rFonts w:cs="Arial" w:hint="eastAsia"/>
                <w:szCs w:val="18"/>
                <w:lang w:val="sv-SE"/>
              </w:rPr>
              <w:t>2</w:t>
            </w:r>
            <w:r>
              <w:rPr>
                <w:rFonts w:cs="Arial"/>
                <w:szCs w:val="18"/>
                <w:lang w:val="sv-SE"/>
              </w:rPr>
              <w:t>640</w:t>
            </w:r>
          </w:p>
        </w:tc>
        <w:tc>
          <w:tcPr>
            <w:tcW w:w="874" w:type="dxa"/>
            <w:shd w:val="clear" w:color="auto" w:fill="auto"/>
            <w:tcPrChange w:id="14818" w:author="Nokia" w:date="2024-01-31T16:13:00Z">
              <w:tcPr>
                <w:tcW w:w="867" w:type="dxa"/>
                <w:gridSpan w:val="6"/>
                <w:shd w:val="clear" w:color="auto" w:fill="auto"/>
              </w:tcPr>
            </w:tcPrChange>
          </w:tcPr>
          <w:p w14:paraId="17F5015A" w14:textId="77777777" w:rsidR="0056188E" w:rsidRDefault="0056188E" w:rsidP="0056188E">
            <w:pPr>
              <w:pStyle w:val="TAC"/>
              <w:rPr>
                <w:rFonts w:eastAsia="Malgun Gothic" w:cs="Arial"/>
                <w:lang w:eastAsia="ko-KR"/>
              </w:rPr>
            </w:pPr>
            <w:r w:rsidRPr="00BF2A51">
              <w:rPr>
                <w:rFonts w:cs="Arial"/>
              </w:rPr>
              <w:t>N/A</w:t>
            </w:r>
          </w:p>
        </w:tc>
        <w:tc>
          <w:tcPr>
            <w:tcW w:w="1293" w:type="dxa"/>
            <w:gridSpan w:val="2"/>
            <w:shd w:val="clear" w:color="auto" w:fill="auto"/>
            <w:tcPrChange w:id="14819" w:author="Nokia" w:date="2024-01-31T16:13:00Z">
              <w:tcPr>
                <w:tcW w:w="1248" w:type="dxa"/>
                <w:gridSpan w:val="5"/>
                <w:shd w:val="clear" w:color="auto" w:fill="auto"/>
              </w:tcPr>
            </w:tcPrChange>
          </w:tcPr>
          <w:p w14:paraId="2D41902B" w14:textId="77777777" w:rsidR="0056188E" w:rsidRDefault="0056188E" w:rsidP="0056188E">
            <w:pPr>
              <w:pStyle w:val="TAC"/>
              <w:rPr>
                <w:rFonts w:cs="Arial"/>
                <w:lang w:eastAsia="ko-KR"/>
              </w:rPr>
            </w:pPr>
            <w:r w:rsidRPr="00BF2A51">
              <w:rPr>
                <w:rFonts w:cs="Arial"/>
              </w:rPr>
              <w:t>N/A</w:t>
            </w:r>
          </w:p>
        </w:tc>
      </w:tr>
      <w:tr w:rsidR="0056188E" w14:paraId="0BACDE22" w14:textId="77777777" w:rsidTr="001049FF">
        <w:trPr>
          <w:trHeight w:val="54"/>
          <w:jc w:val="center"/>
          <w:trPrChange w:id="14820"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4821" w:author="Nokia" w:date="2024-01-31T16:13:00Z">
              <w:tcPr>
                <w:tcW w:w="2258" w:type="dxa"/>
                <w:tcBorders>
                  <w:top w:val="nil"/>
                  <w:bottom w:val="nil"/>
                </w:tcBorders>
                <w:shd w:val="clear" w:color="auto" w:fill="auto"/>
                <w:vAlign w:val="center"/>
              </w:tcPr>
            </w:tcPrChange>
          </w:tcPr>
          <w:p w14:paraId="2E5A6C0C" w14:textId="77777777" w:rsidR="0056188E" w:rsidRPr="00EF5447" w:rsidRDefault="0056188E" w:rsidP="0056188E">
            <w:pPr>
              <w:pStyle w:val="TAC"/>
              <w:rPr>
                <w:rFonts w:eastAsia="MS Mincho"/>
              </w:rPr>
            </w:pPr>
          </w:p>
        </w:tc>
        <w:tc>
          <w:tcPr>
            <w:tcW w:w="867" w:type="dxa"/>
            <w:shd w:val="clear" w:color="auto" w:fill="auto"/>
            <w:tcPrChange w:id="14822" w:author="Nokia" w:date="2024-01-31T16:13:00Z">
              <w:tcPr>
                <w:tcW w:w="867" w:type="dxa"/>
                <w:shd w:val="clear" w:color="auto" w:fill="auto"/>
              </w:tcPr>
            </w:tcPrChange>
          </w:tcPr>
          <w:p w14:paraId="5DEFE592" w14:textId="77777777" w:rsidR="0056188E" w:rsidRDefault="0056188E" w:rsidP="0056188E">
            <w:pPr>
              <w:pStyle w:val="TAC"/>
              <w:rPr>
                <w:rFonts w:eastAsia="Malgun Gothic" w:cs="Arial"/>
                <w:lang w:eastAsia="ko-KR"/>
              </w:rPr>
            </w:pPr>
            <w:r w:rsidRPr="00BF2A51">
              <w:rPr>
                <w:rFonts w:cs="Arial"/>
                <w:lang w:eastAsia="ko-KR"/>
              </w:rPr>
              <w:t>n66</w:t>
            </w:r>
          </w:p>
        </w:tc>
        <w:tc>
          <w:tcPr>
            <w:tcW w:w="1379" w:type="dxa"/>
            <w:shd w:val="clear" w:color="auto" w:fill="auto"/>
            <w:noWrap/>
            <w:vAlign w:val="center"/>
            <w:tcPrChange w:id="14823" w:author="Nokia" w:date="2024-01-31T16:13:00Z">
              <w:tcPr>
                <w:tcW w:w="1379" w:type="dxa"/>
                <w:shd w:val="clear" w:color="auto" w:fill="auto"/>
                <w:noWrap/>
                <w:vAlign w:val="center"/>
              </w:tcPr>
            </w:tcPrChange>
          </w:tcPr>
          <w:p w14:paraId="5746EA61" w14:textId="77777777" w:rsidR="0056188E" w:rsidRDefault="0056188E" w:rsidP="0056188E">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22" w:type="dxa"/>
            <w:gridSpan w:val="2"/>
            <w:shd w:val="clear" w:color="auto" w:fill="auto"/>
            <w:noWrap/>
            <w:vAlign w:val="center"/>
            <w:tcPrChange w:id="14824" w:author="Nokia" w:date="2024-01-31T16:13:00Z">
              <w:tcPr>
                <w:tcW w:w="817" w:type="dxa"/>
                <w:gridSpan w:val="3"/>
                <w:shd w:val="clear" w:color="auto" w:fill="auto"/>
                <w:noWrap/>
                <w:vAlign w:val="center"/>
              </w:tcPr>
            </w:tcPrChange>
          </w:tcPr>
          <w:p w14:paraId="569A6AFF" w14:textId="77777777" w:rsidR="0056188E" w:rsidRDefault="0056188E" w:rsidP="0056188E">
            <w:pPr>
              <w:pStyle w:val="TAC"/>
              <w:rPr>
                <w:rFonts w:cs="Arial"/>
                <w:lang w:eastAsia="zh-TW"/>
              </w:rPr>
            </w:pPr>
            <w:r w:rsidRPr="003C4CEC">
              <w:rPr>
                <w:rFonts w:cs="Arial" w:hint="eastAsia"/>
                <w:szCs w:val="18"/>
                <w:lang w:val="sv-SE"/>
              </w:rPr>
              <w:t>5</w:t>
            </w:r>
          </w:p>
        </w:tc>
        <w:tc>
          <w:tcPr>
            <w:tcW w:w="2557" w:type="dxa"/>
            <w:shd w:val="clear" w:color="auto" w:fill="auto"/>
            <w:noWrap/>
            <w:vAlign w:val="center"/>
            <w:tcPrChange w:id="14825" w:author="Nokia" w:date="2024-01-31T16:13:00Z">
              <w:tcPr>
                <w:tcW w:w="2554" w:type="dxa"/>
                <w:gridSpan w:val="2"/>
                <w:shd w:val="clear" w:color="auto" w:fill="auto"/>
                <w:noWrap/>
                <w:vAlign w:val="center"/>
              </w:tcPr>
            </w:tcPrChange>
          </w:tcPr>
          <w:p w14:paraId="7D0797B8" w14:textId="77777777" w:rsidR="0056188E" w:rsidRDefault="0056188E" w:rsidP="0056188E">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shd w:val="clear" w:color="auto" w:fill="auto"/>
            <w:noWrap/>
            <w:vAlign w:val="center"/>
            <w:tcPrChange w:id="14826" w:author="Nokia" w:date="2024-01-31T16:13:00Z">
              <w:tcPr>
                <w:tcW w:w="1323" w:type="dxa"/>
                <w:gridSpan w:val="3"/>
                <w:shd w:val="clear" w:color="auto" w:fill="auto"/>
                <w:noWrap/>
                <w:vAlign w:val="center"/>
              </w:tcPr>
            </w:tcPrChange>
          </w:tcPr>
          <w:p w14:paraId="27545AF1" w14:textId="77777777" w:rsidR="0056188E" w:rsidRDefault="0056188E" w:rsidP="0056188E">
            <w:pPr>
              <w:pStyle w:val="TAC"/>
              <w:rPr>
                <w:rFonts w:eastAsia="Malgun Gothic" w:cs="Arial"/>
                <w:lang w:eastAsia="ko-KR"/>
              </w:rPr>
            </w:pPr>
            <w:r>
              <w:rPr>
                <w:rFonts w:cs="Arial" w:hint="eastAsia"/>
                <w:szCs w:val="18"/>
                <w:lang w:val="sv-SE"/>
              </w:rPr>
              <w:t>2</w:t>
            </w:r>
            <w:r>
              <w:rPr>
                <w:rFonts w:cs="Arial"/>
                <w:szCs w:val="18"/>
                <w:lang w:val="sv-SE"/>
              </w:rPr>
              <w:t>160</w:t>
            </w:r>
          </w:p>
        </w:tc>
        <w:tc>
          <w:tcPr>
            <w:tcW w:w="874" w:type="dxa"/>
            <w:shd w:val="clear" w:color="auto" w:fill="auto"/>
            <w:tcPrChange w:id="14827" w:author="Nokia" w:date="2024-01-31T16:13:00Z">
              <w:tcPr>
                <w:tcW w:w="867" w:type="dxa"/>
                <w:gridSpan w:val="6"/>
                <w:shd w:val="clear" w:color="auto" w:fill="auto"/>
              </w:tcPr>
            </w:tcPrChange>
          </w:tcPr>
          <w:p w14:paraId="6A319502" w14:textId="77777777" w:rsidR="0056188E" w:rsidRDefault="0056188E" w:rsidP="0056188E">
            <w:pPr>
              <w:pStyle w:val="TAC"/>
              <w:rPr>
                <w:rFonts w:eastAsia="Malgun Gothic" w:cs="Arial"/>
                <w:lang w:eastAsia="ko-KR"/>
              </w:rPr>
            </w:pPr>
            <w:r w:rsidRPr="00BF2A51">
              <w:rPr>
                <w:rFonts w:cs="Arial"/>
              </w:rPr>
              <w:t>N/A</w:t>
            </w:r>
          </w:p>
        </w:tc>
        <w:tc>
          <w:tcPr>
            <w:tcW w:w="1293" w:type="dxa"/>
            <w:gridSpan w:val="2"/>
            <w:shd w:val="clear" w:color="auto" w:fill="auto"/>
            <w:tcPrChange w:id="14828" w:author="Nokia" w:date="2024-01-31T16:13:00Z">
              <w:tcPr>
                <w:tcW w:w="1248" w:type="dxa"/>
                <w:gridSpan w:val="5"/>
                <w:shd w:val="clear" w:color="auto" w:fill="auto"/>
              </w:tcPr>
            </w:tcPrChange>
          </w:tcPr>
          <w:p w14:paraId="0B2E562E" w14:textId="77777777" w:rsidR="0056188E" w:rsidRDefault="0056188E" w:rsidP="0056188E">
            <w:pPr>
              <w:pStyle w:val="TAC"/>
              <w:rPr>
                <w:rFonts w:cs="Arial"/>
                <w:lang w:eastAsia="ko-KR"/>
              </w:rPr>
            </w:pPr>
            <w:r w:rsidRPr="00BF2A51">
              <w:rPr>
                <w:rFonts w:cs="Arial"/>
              </w:rPr>
              <w:t>N/A</w:t>
            </w:r>
          </w:p>
        </w:tc>
      </w:tr>
      <w:tr w:rsidR="0056188E" w14:paraId="5884CC81" w14:textId="77777777" w:rsidTr="001049FF">
        <w:trPr>
          <w:trHeight w:val="54"/>
          <w:jc w:val="center"/>
          <w:trPrChange w:id="1482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4830" w:author="Nokia" w:date="2024-01-31T16:13:00Z">
              <w:tcPr>
                <w:tcW w:w="2258" w:type="dxa"/>
                <w:tcBorders>
                  <w:top w:val="nil"/>
                  <w:bottom w:val="single" w:sz="4" w:space="0" w:color="auto"/>
                </w:tcBorders>
                <w:shd w:val="clear" w:color="auto" w:fill="auto"/>
                <w:vAlign w:val="center"/>
              </w:tcPr>
            </w:tcPrChange>
          </w:tcPr>
          <w:p w14:paraId="01D27368" w14:textId="77777777" w:rsidR="0056188E" w:rsidRPr="00EF5447" w:rsidRDefault="0056188E" w:rsidP="0056188E">
            <w:pPr>
              <w:pStyle w:val="TAC"/>
              <w:rPr>
                <w:rFonts w:eastAsia="MS Mincho"/>
              </w:rPr>
            </w:pPr>
          </w:p>
        </w:tc>
        <w:tc>
          <w:tcPr>
            <w:tcW w:w="867" w:type="dxa"/>
            <w:shd w:val="clear" w:color="auto" w:fill="auto"/>
            <w:tcPrChange w:id="14831" w:author="Nokia" w:date="2024-01-31T16:13:00Z">
              <w:tcPr>
                <w:tcW w:w="867" w:type="dxa"/>
                <w:shd w:val="clear" w:color="auto" w:fill="auto"/>
              </w:tcPr>
            </w:tcPrChange>
          </w:tcPr>
          <w:p w14:paraId="01A200FA" w14:textId="77777777" w:rsidR="0056188E" w:rsidRDefault="0056188E" w:rsidP="0056188E">
            <w:pPr>
              <w:pStyle w:val="TAC"/>
              <w:rPr>
                <w:rFonts w:eastAsia="Malgun Gothic" w:cs="Arial"/>
                <w:lang w:eastAsia="ko-KR"/>
              </w:rPr>
            </w:pPr>
            <w:r>
              <w:rPr>
                <w:rFonts w:cs="Arial"/>
                <w:lang w:eastAsia="ko-KR"/>
              </w:rPr>
              <w:t>n77</w:t>
            </w:r>
          </w:p>
        </w:tc>
        <w:tc>
          <w:tcPr>
            <w:tcW w:w="1379" w:type="dxa"/>
            <w:shd w:val="clear" w:color="auto" w:fill="auto"/>
            <w:noWrap/>
            <w:vAlign w:val="center"/>
            <w:tcPrChange w:id="14832" w:author="Nokia" w:date="2024-01-31T16:13:00Z">
              <w:tcPr>
                <w:tcW w:w="1379" w:type="dxa"/>
                <w:shd w:val="clear" w:color="auto" w:fill="auto"/>
                <w:noWrap/>
                <w:vAlign w:val="center"/>
              </w:tcPr>
            </w:tcPrChange>
          </w:tcPr>
          <w:p w14:paraId="3F0C2009" w14:textId="77777777" w:rsidR="0056188E" w:rsidRDefault="0056188E" w:rsidP="0056188E">
            <w:pPr>
              <w:pStyle w:val="TAC"/>
              <w:rPr>
                <w:rFonts w:eastAsia="Malgun Gothic" w:cs="Arial"/>
                <w:lang w:eastAsia="ko-KR"/>
              </w:rPr>
            </w:pPr>
            <w:r>
              <w:rPr>
                <w:rFonts w:cs="Arial"/>
                <w:szCs w:val="18"/>
                <w:lang w:val="sv-SE"/>
              </w:rPr>
              <w:t>N/A</w:t>
            </w:r>
          </w:p>
        </w:tc>
        <w:tc>
          <w:tcPr>
            <w:tcW w:w="822" w:type="dxa"/>
            <w:gridSpan w:val="2"/>
            <w:shd w:val="clear" w:color="auto" w:fill="auto"/>
            <w:noWrap/>
            <w:vAlign w:val="center"/>
            <w:tcPrChange w:id="14833" w:author="Nokia" w:date="2024-01-31T16:13:00Z">
              <w:tcPr>
                <w:tcW w:w="817" w:type="dxa"/>
                <w:gridSpan w:val="3"/>
                <w:shd w:val="clear" w:color="auto" w:fill="auto"/>
                <w:noWrap/>
                <w:vAlign w:val="center"/>
              </w:tcPr>
            </w:tcPrChange>
          </w:tcPr>
          <w:p w14:paraId="4F35BFFF" w14:textId="77777777" w:rsidR="0056188E" w:rsidRDefault="0056188E" w:rsidP="0056188E">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7" w:type="dxa"/>
            <w:shd w:val="clear" w:color="auto" w:fill="auto"/>
            <w:noWrap/>
            <w:vAlign w:val="center"/>
            <w:tcPrChange w:id="14834" w:author="Nokia" w:date="2024-01-31T16:13:00Z">
              <w:tcPr>
                <w:tcW w:w="2554" w:type="dxa"/>
                <w:gridSpan w:val="2"/>
                <w:shd w:val="clear" w:color="auto" w:fill="auto"/>
                <w:noWrap/>
                <w:vAlign w:val="center"/>
              </w:tcPr>
            </w:tcPrChange>
          </w:tcPr>
          <w:p w14:paraId="5C13725A" w14:textId="77777777" w:rsidR="0056188E" w:rsidRDefault="0056188E" w:rsidP="0056188E">
            <w:pPr>
              <w:pStyle w:val="TAC"/>
              <w:rPr>
                <w:rFonts w:cs="Arial"/>
                <w:lang w:eastAsia="zh-TW"/>
              </w:rPr>
            </w:pPr>
            <w:r>
              <w:rPr>
                <w:rFonts w:cs="Arial"/>
                <w:szCs w:val="18"/>
                <w:lang w:val="sv-SE"/>
              </w:rPr>
              <w:t>N/A</w:t>
            </w:r>
          </w:p>
        </w:tc>
        <w:tc>
          <w:tcPr>
            <w:tcW w:w="1323" w:type="dxa"/>
            <w:shd w:val="clear" w:color="auto" w:fill="auto"/>
            <w:noWrap/>
            <w:vAlign w:val="center"/>
            <w:tcPrChange w:id="14835" w:author="Nokia" w:date="2024-01-31T16:13:00Z">
              <w:tcPr>
                <w:tcW w:w="1323" w:type="dxa"/>
                <w:gridSpan w:val="3"/>
                <w:shd w:val="clear" w:color="auto" w:fill="auto"/>
                <w:noWrap/>
                <w:vAlign w:val="center"/>
              </w:tcPr>
            </w:tcPrChange>
          </w:tcPr>
          <w:p w14:paraId="7116C2EE" w14:textId="77777777" w:rsidR="0056188E" w:rsidRDefault="0056188E" w:rsidP="0056188E">
            <w:pPr>
              <w:pStyle w:val="TAC"/>
              <w:rPr>
                <w:rFonts w:eastAsia="Malgun Gothic" w:cs="Arial"/>
                <w:lang w:eastAsia="ko-KR"/>
              </w:rPr>
            </w:pPr>
            <w:r>
              <w:rPr>
                <w:rFonts w:cs="Arial" w:hint="eastAsia"/>
                <w:szCs w:val="18"/>
                <w:lang w:val="sv-SE"/>
              </w:rPr>
              <w:t>4</w:t>
            </w:r>
            <w:r>
              <w:rPr>
                <w:rFonts w:cs="Arial"/>
                <w:szCs w:val="18"/>
                <w:lang w:val="sv-SE"/>
              </w:rPr>
              <w:t>040</w:t>
            </w:r>
          </w:p>
        </w:tc>
        <w:tc>
          <w:tcPr>
            <w:tcW w:w="874" w:type="dxa"/>
            <w:shd w:val="clear" w:color="auto" w:fill="auto"/>
            <w:vAlign w:val="center"/>
            <w:tcPrChange w:id="14836" w:author="Nokia" w:date="2024-01-31T16:13:00Z">
              <w:tcPr>
                <w:tcW w:w="867" w:type="dxa"/>
                <w:gridSpan w:val="6"/>
                <w:shd w:val="clear" w:color="auto" w:fill="auto"/>
                <w:vAlign w:val="center"/>
              </w:tcPr>
            </w:tcPrChange>
          </w:tcPr>
          <w:p w14:paraId="1141154E" w14:textId="77777777" w:rsidR="0056188E" w:rsidRDefault="0056188E" w:rsidP="0056188E">
            <w:pPr>
              <w:pStyle w:val="TAC"/>
              <w:rPr>
                <w:rFonts w:eastAsia="Malgun Gothic" w:cs="Arial"/>
                <w:lang w:eastAsia="ko-KR"/>
              </w:rPr>
            </w:pPr>
            <w:r>
              <w:rPr>
                <w:rFonts w:cs="Arial" w:hint="eastAsia"/>
                <w:szCs w:val="18"/>
                <w:lang w:val="sv-SE"/>
              </w:rPr>
              <w:t>4</w:t>
            </w:r>
            <w:r>
              <w:rPr>
                <w:rFonts w:cs="Arial"/>
                <w:szCs w:val="18"/>
                <w:lang w:val="sv-SE"/>
              </w:rPr>
              <w:t>.2</w:t>
            </w:r>
          </w:p>
        </w:tc>
        <w:tc>
          <w:tcPr>
            <w:tcW w:w="1293" w:type="dxa"/>
            <w:gridSpan w:val="2"/>
            <w:shd w:val="clear" w:color="auto" w:fill="auto"/>
            <w:vAlign w:val="center"/>
            <w:tcPrChange w:id="14837" w:author="Nokia" w:date="2024-01-31T16:13:00Z">
              <w:tcPr>
                <w:tcW w:w="1248" w:type="dxa"/>
                <w:gridSpan w:val="5"/>
                <w:shd w:val="clear" w:color="auto" w:fill="auto"/>
                <w:vAlign w:val="center"/>
              </w:tcPr>
            </w:tcPrChange>
          </w:tcPr>
          <w:p w14:paraId="08DB1A18" w14:textId="77777777" w:rsidR="0056188E" w:rsidRDefault="0056188E" w:rsidP="0056188E">
            <w:pPr>
              <w:pStyle w:val="TAC"/>
              <w:rPr>
                <w:rFonts w:cs="Arial"/>
                <w:lang w:eastAsia="ko-KR"/>
              </w:rPr>
            </w:pPr>
            <w:r>
              <w:rPr>
                <w:rFonts w:cs="Arial" w:hint="eastAsia"/>
                <w:szCs w:val="18"/>
                <w:lang w:val="sv-SE"/>
              </w:rPr>
              <w:t>I</w:t>
            </w:r>
            <w:r>
              <w:rPr>
                <w:rFonts w:cs="Arial"/>
                <w:szCs w:val="18"/>
                <w:lang w:val="sv-SE"/>
              </w:rPr>
              <w:t>MD5</w:t>
            </w:r>
          </w:p>
        </w:tc>
      </w:tr>
      <w:tr w:rsidR="0056188E" w:rsidRPr="00EF5447" w14:paraId="133FF792" w14:textId="77777777" w:rsidTr="001049FF">
        <w:trPr>
          <w:trHeight w:val="54"/>
          <w:jc w:val="center"/>
          <w:trPrChange w:id="14838" w:author="Nokia" w:date="2024-01-31T16:13:00Z">
            <w:trPr>
              <w:gridAfter w:val="0"/>
              <w:wAfter w:w="58" w:type="dxa"/>
              <w:trHeight w:val="54"/>
              <w:jc w:val="center"/>
            </w:trPr>
          </w:trPrChange>
        </w:trPr>
        <w:tc>
          <w:tcPr>
            <w:tcW w:w="2258" w:type="dxa"/>
            <w:tcBorders>
              <w:bottom w:val="nil"/>
            </w:tcBorders>
            <w:shd w:val="clear" w:color="auto" w:fill="auto"/>
            <w:tcPrChange w:id="14839" w:author="Nokia" w:date="2024-01-31T16:13:00Z">
              <w:tcPr>
                <w:tcW w:w="2258" w:type="dxa"/>
                <w:tcBorders>
                  <w:bottom w:val="nil"/>
                </w:tcBorders>
                <w:shd w:val="clear" w:color="auto" w:fill="auto"/>
              </w:tcPr>
            </w:tcPrChange>
          </w:tcPr>
          <w:p w14:paraId="79A65D22" w14:textId="77777777" w:rsidR="0056188E" w:rsidRPr="00EF5447" w:rsidRDefault="0056188E" w:rsidP="0056188E">
            <w:pPr>
              <w:pStyle w:val="TAC"/>
            </w:pPr>
            <w:r w:rsidRPr="007778ED">
              <w:rPr>
                <w:rPrChange w:id="14840" w:author="Nokia" w:date="2024-01-26T16:07:00Z">
                  <w:rPr>
                    <w:highlight w:val="green"/>
                  </w:rPr>
                </w:rPrChange>
              </w:rPr>
              <w:t>DC_7A-66A_n78A</w:t>
            </w:r>
          </w:p>
          <w:p w14:paraId="7E4FCD3F" w14:textId="77777777" w:rsidR="0056188E" w:rsidRPr="00EF5447" w:rsidRDefault="0056188E" w:rsidP="0056188E">
            <w:pPr>
              <w:pStyle w:val="TAC"/>
              <w:rPr>
                <w:lang w:eastAsia="fr-FR"/>
              </w:rPr>
            </w:pPr>
            <w:r w:rsidRPr="00EF5447">
              <w:t>DC_7C-66A_n78A</w:t>
            </w:r>
          </w:p>
          <w:p w14:paraId="5681D94E" w14:textId="77777777" w:rsidR="0056188E" w:rsidRPr="00EF5447" w:rsidRDefault="0056188E" w:rsidP="0056188E">
            <w:pPr>
              <w:pStyle w:val="TAC"/>
            </w:pPr>
            <w:r w:rsidRPr="00EF5447">
              <w:t>DC_7A-7A-66A_n78A</w:t>
            </w:r>
          </w:p>
          <w:p w14:paraId="4E7A6312" w14:textId="77777777" w:rsidR="0056188E" w:rsidRPr="00EF5447" w:rsidRDefault="0056188E" w:rsidP="0056188E">
            <w:pPr>
              <w:pStyle w:val="TAC"/>
            </w:pPr>
            <w:r w:rsidRPr="00EF5447">
              <w:t>DC_7A-66A-66A_n78A</w:t>
            </w:r>
          </w:p>
          <w:p w14:paraId="48378C4B" w14:textId="77777777" w:rsidR="0056188E" w:rsidRPr="00EF5447" w:rsidRDefault="0056188E" w:rsidP="0056188E">
            <w:pPr>
              <w:pStyle w:val="TAC"/>
            </w:pPr>
            <w:r w:rsidRPr="00EF5447">
              <w:t>DC_7A-7A-66A-66A_n78A</w:t>
            </w:r>
          </w:p>
          <w:p w14:paraId="160E0286" w14:textId="77777777" w:rsidR="0056188E" w:rsidRPr="00EF5447" w:rsidRDefault="0056188E" w:rsidP="0056188E">
            <w:pPr>
              <w:pStyle w:val="TAC"/>
            </w:pPr>
            <w:r w:rsidRPr="00EF5447">
              <w:t>DC_7C-66A-66A_n78A</w:t>
            </w:r>
          </w:p>
          <w:p w14:paraId="32838A06" w14:textId="77777777" w:rsidR="0056188E" w:rsidRPr="00EF5447" w:rsidRDefault="0056188E" w:rsidP="0056188E">
            <w:pPr>
              <w:pStyle w:val="TAC"/>
            </w:pPr>
            <w:r w:rsidRPr="00EF5447">
              <w:t>DC_7A_n66A-n78A</w:t>
            </w:r>
          </w:p>
          <w:p w14:paraId="7B52DC9F" w14:textId="77777777" w:rsidR="0056188E" w:rsidRPr="00EF5447" w:rsidRDefault="0056188E" w:rsidP="0056188E">
            <w:pPr>
              <w:pStyle w:val="TAC"/>
            </w:pPr>
            <w:r w:rsidRPr="00EF5447">
              <w:t>DC_7A-7A_n66A-n78A</w:t>
            </w:r>
          </w:p>
          <w:p w14:paraId="34E6B4CD" w14:textId="77777777" w:rsidR="0056188E" w:rsidRPr="00EF5447" w:rsidRDefault="0056188E" w:rsidP="0056188E">
            <w:pPr>
              <w:pStyle w:val="TAC"/>
            </w:pPr>
            <w:r w:rsidRPr="00EF5447">
              <w:rPr>
                <w:lang w:eastAsia="ko-KR"/>
              </w:rPr>
              <w:t>DC_7C_n66A-n78A</w:t>
            </w:r>
          </w:p>
          <w:p w14:paraId="11B2EBD3" w14:textId="77777777" w:rsidR="0056188E" w:rsidRPr="00EF5447" w:rsidRDefault="0056188E" w:rsidP="0056188E">
            <w:pPr>
              <w:pStyle w:val="TAC"/>
              <w:rPr>
                <w:rFonts w:eastAsia="MS Mincho"/>
              </w:rPr>
            </w:pPr>
            <w:r w:rsidRPr="00EF5447">
              <w:rPr>
                <w:rFonts w:eastAsia="MS Mincho"/>
              </w:rPr>
              <w:t>DC_7A-66A_n78(2A)</w:t>
            </w:r>
          </w:p>
          <w:p w14:paraId="180DBED8" w14:textId="77777777" w:rsidR="0056188E" w:rsidRPr="00EF5447" w:rsidRDefault="0056188E" w:rsidP="0056188E">
            <w:pPr>
              <w:pStyle w:val="TAC"/>
              <w:rPr>
                <w:rFonts w:eastAsia="MS Mincho"/>
              </w:rPr>
            </w:pPr>
            <w:r w:rsidRPr="00EF5447">
              <w:rPr>
                <w:rFonts w:eastAsia="MS Mincho"/>
              </w:rPr>
              <w:t>DC_7C-66A_n78(2A)</w:t>
            </w:r>
          </w:p>
          <w:p w14:paraId="625F18FE" w14:textId="77777777" w:rsidR="0056188E" w:rsidRPr="00EF5447" w:rsidRDefault="0056188E" w:rsidP="0056188E">
            <w:pPr>
              <w:pStyle w:val="TAC"/>
              <w:rPr>
                <w:rFonts w:eastAsia="MS Mincho"/>
              </w:rPr>
            </w:pPr>
            <w:r w:rsidRPr="00EF5447">
              <w:rPr>
                <w:rFonts w:eastAsia="MS Mincho"/>
              </w:rPr>
              <w:t>DC_7A-7A-66A_n78(2A)</w:t>
            </w:r>
          </w:p>
          <w:p w14:paraId="754EAEC6" w14:textId="77777777" w:rsidR="0056188E" w:rsidRPr="00EF5447" w:rsidRDefault="0056188E" w:rsidP="0056188E">
            <w:pPr>
              <w:pStyle w:val="TAC"/>
              <w:rPr>
                <w:rFonts w:eastAsia="MS Mincho"/>
              </w:rPr>
            </w:pPr>
            <w:r w:rsidRPr="00EF5447">
              <w:rPr>
                <w:rFonts w:eastAsia="MS Mincho"/>
              </w:rPr>
              <w:t>DC_7A-66A-66A_n78(2A)</w:t>
            </w:r>
          </w:p>
          <w:p w14:paraId="6693CE59" w14:textId="77777777" w:rsidR="0056188E" w:rsidRPr="00EF5447" w:rsidRDefault="0056188E" w:rsidP="0056188E">
            <w:pPr>
              <w:pStyle w:val="TAC"/>
              <w:rPr>
                <w:rFonts w:eastAsia="MS Mincho"/>
              </w:rPr>
            </w:pPr>
            <w:r w:rsidRPr="00EF5447">
              <w:rPr>
                <w:rFonts w:eastAsia="MS Mincho"/>
              </w:rPr>
              <w:t>DC_7A-7A-66A-66A_n78(2A)</w:t>
            </w:r>
          </w:p>
          <w:p w14:paraId="4F60263D" w14:textId="77777777" w:rsidR="0056188E" w:rsidRPr="00EF5447" w:rsidRDefault="0056188E" w:rsidP="0056188E">
            <w:pPr>
              <w:pStyle w:val="TAC"/>
              <w:rPr>
                <w:rFonts w:eastAsia="MS Mincho"/>
              </w:rPr>
            </w:pPr>
            <w:r w:rsidRPr="00EF5447">
              <w:rPr>
                <w:rFonts w:eastAsia="MS Mincho"/>
              </w:rPr>
              <w:t>DC_7C-66A-66A_n78(2A)</w:t>
            </w:r>
          </w:p>
        </w:tc>
        <w:tc>
          <w:tcPr>
            <w:tcW w:w="867" w:type="dxa"/>
            <w:shd w:val="clear" w:color="auto" w:fill="auto"/>
            <w:tcPrChange w:id="14841" w:author="Nokia" w:date="2024-01-31T16:13:00Z">
              <w:tcPr>
                <w:tcW w:w="867" w:type="dxa"/>
                <w:shd w:val="clear" w:color="auto" w:fill="auto"/>
              </w:tcPr>
            </w:tcPrChange>
          </w:tcPr>
          <w:p w14:paraId="36A7E04E" w14:textId="77777777" w:rsidR="0056188E" w:rsidRPr="00EF5447" w:rsidRDefault="0056188E" w:rsidP="0056188E">
            <w:pPr>
              <w:pStyle w:val="TAC"/>
              <w:rPr>
                <w:lang w:eastAsia="ja-JP"/>
              </w:rPr>
            </w:pPr>
            <w:r w:rsidRPr="00EF5447">
              <w:rPr>
                <w:lang w:eastAsia="ko-KR"/>
              </w:rPr>
              <w:t>7</w:t>
            </w:r>
          </w:p>
        </w:tc>
        <w:tc>
          <w:tcPr>
            <w:tcW w:w="1379" w:type="dxa"/>
            <w:shd w:val="clear" w:color="auto" w:fill="auto"/>
            <w:noWrap/>
            <w:tcPrChange w:id="14842" w:author="Nokia" w:date="2024-01-31T16:13:00Z">
              <w:tcPr>
                <w:tcW w:w="1379" w:type="dxa"/>
                <w:shd w:val="clear" w:color="auto" w:fill="auto"/>
                <w:noWrap/>
              </w:tcPr>
            </w:tcPrChange>
          </w:tcPr>
          <w:p w14:paraId="6154EA9F" w14:textId="77777777" w:rsidR="0056188E" w:rsidRPr="00EF5447" w:rsidRDefault="0056188E" w:rsidP="0056188E">
            <w:pPr>
              <w:pStyle w:val="TAC"/>
            </w:pPr>
            <w:r w:rsidRPr="003C4CEC">
              <w:rPr>
                <w:lang w:eastAsia="ko-KR"/>
              </w:rPr>
              <w:t>25</w:t>
            </w:r>
            <w:r w:rsidRPr="003C4CEC">
              <w:t>50</w:t>
            </w:r>
          </w:p>
        </w:tc>
        <w:tc>
          <w:tcPr>
            <w:tcW w:w="822" w:type="dxa"/>
            <w:gridSpan w:val="2"/>
            <w:shd w:val="clear" w:color="auto" w:fill="auto"/>
            <w:noWrap/>
            <w:tcPrChange w:id="14843" w:author="Nokia" w:date="2024-01-31T16:13:00Z">
              <w:tcPr>
                <w:tcW w:w="817" w:type="dxa"/>
                <w:gridSpan w:val="3"/>
                <w:shd w:val="clear" w:color="auto" w:fill="auto"/>
                <w:noWrap/>
              </w:tcPr>
            </w:tcPrChange>
          </w:tcPr>
          <w:p w14:paraId="11B9D13F" w14:textId="77777777" w:rsidR="0056188E" w:rsidRPr="00EF5447" w:rsidRDefault="0056188E" w:rsidP="0056188E">
            <w:pPr>
              <w:pStyle w:val="TAC"/>
            </w:pPr>
            <w:r w:rsidRPr="003C4CEC">
              <w:rPr>
                <w:lang w:eastAsia="ko-KR"/>
              </w:rPr>
              <w:t>5</w:t>
            </w:r>
          </w:p>
        </w:tc>
        <w:tc>
          <w:tcPr>
            <w:tcW w:w="2557" w:type="dxa"/>
            <w:shd w:val="clear" w:color="auto" w:fill="auto"/>
            <w:noWrap/>
            <w:tcPrChange w:id="14844" w:author="Nokia" w:date="2024-01-31T16:13:00Z">
              <w:tcPr>
                <w:tcW w:w="2554" w:type="dxa"/>
                <w:gridSpan w:val="2"/>
                <w:shd w:val="clear" w:color="auto" w:fill="auto"/>
                <w:noWrap/>
              </w:tcPr>
            </w:tcPrChange>
          </w:tcPr>
          <w:p w14:paraId="209D1E8D" w14:textId="77777777" w:rsidR="0056188E" w:rsidRPr="00EF5447" w:rsidRDefault="0056188E" w:rsidP="0056188E">
            <w:pPr>
              <w:pStyle w:val="TAC"/>
            </w:pPr>
            <w:r w:rsidRPr="003C4CEC">
              <w:rPr>
                <w:lang w:eastAsia="ko-KR"/>
              </w:rPr>
              <w:t>25</w:t>
            </w:r>
          </w:p>
        </w:tc>
        <w:tc>
          <w:tcPr>
            <w:tcW w:w="1323" w:type="dxa"/>
            <w:shd w:val="clear" w:color="auto" w:fill="auto"/>
            <w:noWrap/>
            <w:tcPrChange w:id="14845" w:author="Nokia" w:date="2024-01-31T16:13:00Z">
              <w:tcPr>
                <w:tcW w:w="1323" w:type="dxa"/>
                <w:gridSpan w:val="3"/>
                <w:shd w:val="clear" w:color="auto" w:fill="auto"/>
                <w:noWrap/>
              </w:tcPr>
            </w:tcPrChange>
          </w:tcPr>
          <w:p w14:paraId="46A9D7B2" w14:textId="77777777" w:rsidR="0056188E" w:rsidRPr="00EF5447" w:rsidRDefault="0056188E" w:rsidP="0056188E">
            <w:pPr>
              <w:pStyle w:val="TAC"/>
            </w:pPr>
            <w:r w:rsidRPr="00EF5447">
              <w:rPr>
                <w:lang w:eastAsia="ko-KR"/>
              </w:rPr>
              <w:t>26</w:t>
            </w:r>
            <w:r w:rsidRPr="00EF5447">
              <w:t>85</w:t>
            </w:r>
          </w:p>
        </w:tc>
        <w:tc>
          <w:tcPr>
            <w:tcW w:w="874" w:type="dxa"/>
            <w:shd w:val="clear" w:color="auto" w:fill="auto"/>
            <w:tcPrChange w:id="14846" w:author="Nokia" w:date="2024-01-31T16:13:00Z">
              <w:tcPr>
                <w:tcW w:w="867" w:type="dxa"/>
                <w:gridSpan w:val="6"/>
                <w:shd w:val="clear" w:color="auto" w:fill="auto"/>
              </w:tcPr>
            </w:tcPrChange>
          </w:tcPr>
          <w:p w14:paraId="7CC4A4A6" w14:textId="77777777" w:rsidR="0056188E" w:rsidRPr="00EF5447" w:rsidRDefault="0056188E" w:rsidP="0056188E">
            <w:pPr>
              <w:pStyle w:val="TAC"/>
            </w:pPr>
            <w:r w:rsidRPr="00EF5447">
              <w:rPr>
                <w:lang w:eastAsia="ko-KR"/>
              </w:rPr>
              <w:t>N/A</w:t>
            </w:r>
          </w:p>
        </w:tc>
        <w:tc>
          <w:tcPr>
            <w:tcW w:w="1293" w:type="dxa"/>
            <w:gridSpan w:val="2"/>
            <w:shd w:val="clear" w:color="auto" w:fill="auto"/>
            <w:tcPrChange w:id="14847" w:author="Nokia" w:date="2024-01-31T16:13:00Z">
              <w:tcPr>
                <w:tcW w:w="1248" w:type="dxa"/>
                <w:gridSpan w:val="5"/>
                <w:shd w:val="clear" w:color="auto" w:fill="auto"/>
              </w:tcPr>
            </w:tcPrChange>
          </w:tcPr>
          <w:p w14:paraId="1EED5E1B" w14:textId="77777777" w:rsidR="0056188E" w:rsidRPr="00EF5447" w:rsidRDefault="0056188E" w:rsidP="0056188E">
            <w:pPr>
              <w:pStyle w:val="TAC"/>
            </w:pPr>
            <w:r w:rsidRPr="00EF5447">
              <w:rPr>
                <w:kern w:val="2"/>
                <w:szCs w:val="24"/>
                <w:lang w:eastAsia="ko-KR"/>
              </w:rPr>
              <w:t>N/A</w:t>
            </w:r>
          </w:p>
        </w:tc>
      </w:tr>
      <w:tr w:rsidR="0056188E" w:rsidRPr="00EF5447" w14:paraId="321CEF36" w14:textId="77777777" w:rsidTr="001049FF">
        <w:trPr>
          <w:trHeight w:val="54"/>
          <w:jc w:val="center"/>
          <w:trPrChange w:id="14848" w:author="Nokia" w:date="2024-01-31T16:13:00Z">
            <w:trPr>
              <w:gridAfter w:val="0"/>
              <w:wAfter w:w="58" w:type="dxa"/>
              <w:trHeight w:val="54"/>
              <w:jc w:val="center"/>
            </w:trPr>
          </w:trPrChange>
        </w:trPr>
        <w:tc>
          <w:tcPr>
            <w:tcW w:w="2258" w:type="dxa"/>
            <w:tcBorders>
              <w:top w:val="nil"/>
              <w:bottom w:val="nil"/>
            </w:tcBorders>
            <w:shd w:val="clear" w:color="auto" w:fill="auto"/>
            <w:tcPrChange w:id="14849" w:author="Nokia" w:date="2024-01-31T16:13:00Z">
              <w:tcPr>
                <w:tcW w:w="2258" w:type="dxa"/>
                <w:tcBorders>
                  <w:top w:val="nil"/>
                  <w:bottom w:val="nil"/>
                </w:tcBorders>
                <w:shd w:val="clear" w:color="auto" w:fill="auto"/>
              </w:tcPr>
            </w:tcPrChange>
          </w:tcPr>
          <w:p w14:paraId="180953A3" w14:textId="77777777" w:rsidR="0056188E" w:rsidRPr="00EF5447" w:rsidRDefault="0056188E" w:rsidP="0056188E">
            <w:pPr>
              <w:pStyle w:val="TAC"/>
              <w:rPr>
                <w:rFonts w:eastAsia="MS Mincho"/>
              </w:rPr>
            </w:pPr>
          </w:p>
        </w:tc>
        <w:tc>
          <w:tcPr>
            <w:tcW w:w="867" w:type="dxa"/>
            <w:shd w:val="clear" w:color="auto" w:fill="auto"/>
            <w:tcPrChange w:id="14850" w:author="Nokia" w:date="2024-01-31T16:13:00Z">
              <w:tcPr>
                <w:tcW w:w="867" w:type="dxa"/>
                <w:shd w:val="clear" w:color="auto" w:fill="auto"/>
              </w:tcPr>
            </w:tcPrChange>
          </w:tcPr>
          <w:p w14:paraId="38DA6583" w14:textId="77777777" w:rsidR="0056188E" w:rsidRPr="00EF5447" w:rsidRDefault="0056188E" w:rsidP="0056188E">
            <w:pPr>
              <w:pStyle w:val="TAC"/>
              <w:rPr>
                <w:lang w:eastAsia="ja-JP"/>
              </w:rPr>
            </w:pPr>
            <w:r w:rsidRPr="00EF5447">
              <w:t>66/n66</w:t>
            </w:r>
          </w:p>
        </w:tc>
        <w:tc>
          <w:tcPr>
            <w:tcW w:w="1379" w:type="dxa"/>
            <w:shd w:val="clear" w:color="auto" w:fill="auto"/>
            <w:noWrap/>
            <w:tcPrChange w:id="14851" w:author="Nokia" w:date="2024-01-31T16:13:00Z">
              <w:tcPr>
                <w:tcW w:w="1379" w:type="dxa"/>
                <w:shd w:val="clear" w:color="auto" w:fill="auto"/>
                <w:noWrap/>
              </w:tcPr>
            </w:tcPrChange>
          </w:tcPr>
          <w:p w14:paraId="2D752F81" w14:textId="77777777" w:rsidR="0056188E" w:rsidRPr="00EF5447" w:rsidRDefault="0056188E" w:rsidP="0056188E">
            <w:pPr>
              <w:pStyle w:val="TAC"/>
            </w:pPr>
            <w:r>
              <w:rPr>
                <w:kern w:val="2"/>
              </w:rPr>
              <w:t>N/A</w:t>
            </w:r>
          </w:p>
        </w:tc>
        <w:tc>
          <w:tcPr>
            <w:tcW w:w="822" w:type="dxa"/>
            <w:gridSpan w:val="2"/>
            <w:shd w:val="clear" w:color="auto" w:fill="auto"/>
            <w:noWrap/>
            <w:tcPrChange w:id="14852" w:author="Nokia" w:date="2024-01-31T16:13:00Z">
              <w:tcPr>
                <w:tcW w:w="817" w:type="dxa"/>
                <w:gridSpan w:val="3"/>
                <w:shd w:val="clear" w:color="auto" w:fill="auto"/>
                <w:noWrap/>
              </w:tcPr>
            </w:tcPrChange>
          </w:tcPr>
          <w:p w14:paraId="03AC2456" w14:textId="77777777" w:rsidR="0056188E" w:rsidRPr="00EF5447" w:rsidRDefault="0056188E" w:rsidP="0056188E">
            <w:pPr>
              <w:pStyle w:val="TAC"/>
            </w:pPr>
            <w:r w:rsidRPr="003C4CEC">
              <w:rPr>
                <w:kern w:val="2"/>
                <w:lang w:eastAsia="ko-KR"/>
              </w:rPr>
              <w:t>5</w:t>
            </w:r>
          </w:p>
        </w:tc>
        <w:tc>
          <w:tcPr>
            <w:tcW w:w="2557" w:type="dxa"/>
            <w:shd w:val="clear" w:color="auto" w:fill="auto"/>
            <w:noWrap/>
            <w:tcPrChange w:id="14853" w:author="Nokia" w:date="2024-01-31T16:13:00Z">
              <w:tcPr>
                <w:tcW w:w="2554" w:type="dxa"/>
                <w:gridSpan w:val="2"/>
                <w:shd w:val="clear" w:color="auto" w:fill="auto"/>
                <w:noWrap/>
              </w:tcPr>
            </w:tcPrChange>
          </w:tcPr>
          <w:p w14:paraId="7DFA9AC1" w14:textId="77777777" w:rsidR="0056188E" w:rsidRPr="00EF5447" w:rsidRDefault="0056188E" w:rsidP="0056188E">
            <w:pPr>
              <w:pStyle w:val="TAC"/>
            </w:pPr>
            <w:r>
              <w:rPr>
                <w:kern w:val="2"/>
                <w:lang w:eastAsia="ko-KR"/>
              </w:rPr>
              <w:t>N/A</w:t>
            </w:r>
          </w:p>
        </w:tc>
        <w:tc>
          <w:tcPr>
            <w:tcW w:w="1323" w:type="dxa"/>
            <w:shd w:val="clear" w:color="auto" w:fill="auto"/>
            <w:noWrap/>
            <w:tcPrChange w:id="14854" w:author="Nokia" w:date="2024-01-31T16:13:00Z">
              <w:tcPr>
                <w:tcW w:w="1323" w:type="dxa"/>
                <w:gridSpan w:val="3"/>
                <w:shd w:val="clear" w:color="auto" w:fill="auto"/>
                <w:noWrap/>
              </w:tcPr>
            </w:tcPrChange>
          </w:tcPr>
          <w:p w14:paraId="120FE211" w14:textId="77777777" w:rsidR="0056188E" w:rsidRPr="00EF5447" w:rsidRDefault="0056188E" w:rsidP="0056188E">
            <w:pPr>
              <w:pStyle w:val="TAC"/>
            </w:pPr>
            <w:r w:rsidRPr="00EF5447">
              <w:rPr>
                <w:kern w:val="2"/>
              </w:rPr>
              <w:t>2150</w:t>
            </w:r>
          </w:p>
        </w:tc>
        <w:tc>
          <w:tcPr>
            <w:tcW w:w="874" w:type="dxa"/>
            <w:shd w:val="clear" w:color="auto" w:fill="auto"/>
            <w:tcPrChange w:id="14855" w:author="Nokia" w:date="2024-01-31T16:13:00Z">
              <w:tcPr>
                <w:tcW w:w="867" w:type="dxa"/>
                <w:gridSpan w:val="6"/>
                <w:shd w:val="clear" w:color="auto" w:fill="auto"/>
              </w:tcPr>
            </w:tcPrChange>
          </w:tcPr>
          <w:p w14:paraId="066054B6" w14:textId="77777777" w:rsidR="0056188E" w:rsidRPr="00EF5447" w:rsidRDefault="0056188E" w:rsidP="0056188E">
            <w:pPr>
              <w:pStyle w:val="TAC"/>
            </w:pPr>
            <w:r w:rsidRPr="00EF5447">
              <w:rPr>
                <w:kern w:val="2"/>
              </w:rPr>
              <w:t>8.7</w:t>
            </w:r>
          </w:p>
        </w:tc>
        <w:tc>
          <w:tcPr>
            <w:tcW w:w="1293" w:type="dxa"/>
            <w:gridSpan w:val="2"/>
            <w:shd w:val="clear" w:color="auto" w:fill="auto"/>
            <w:tcPrChange w:id="14856" w:author="Nokia" w:date="2024-01-31T16:13:00Z">
              <w:tcPr>
                <w:tcW w:w="1248" w:type="dxa"/>
                <w:gridSpan w:val="5"/>
                <w:shd w:val="clear" w:color="auto" w:fill="auto"/>
              </w:tcPr>
            </w:tcPrChange>
          </w:tcPr>
          <w:p w14:paraId="389E75E0" w14:textId="77777777" w:rsidR="0056188E" w:rsidRPr="00EF5447" w:rsidRDefault="0056188E" w:rsidP="0056188E">
            <w:pPr>
              <w:pStyle w:val="TAC"/>
              <w:rPr>
                <w:kern w:val="2"/>
                <w:szCs w:val="24"/>
              </w:rPr>
            </w:pPr>
            <w:r w:rsidRPr="00EF5447">
              <w:rPr>
                <w:kern w:val="2"/>
                <w:szCs w:val="24"/>
                <w:lang w:eastAsia="ja-JP"/>
              </w:rPr>
              <w:t>IMD</w:t>
            </w:r>
            <w:r w:rsidRPr="00EF5447">
              <w:rPr>
                <w:kern w:val="2"/>
                <w:szCs w:val="24"/>
              </w:rPr>
              <w:t>4</w:t>
            </w:r>
          </w:p>
        </w:tc>
      </w:tr>
      <w:tr w:rsidR="0056188E" w:rsidRPr="00EF5447" w14:paraId="63888FD1" w14:textId="77777777" w:rsidTr="001049FF">
        <w:trPr>
          <w:trHeight w:val="54"/>
          <w:jc w:val="center"/>
          <w:trPrChange w:id="1485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858" w:author="Nokia" w:date="2024-01-31T16:13:00Z">
              <w:tcPr>
                <w:tcW w:w="2258" w:type="dxa"/>
                <w:tcBorders>
                  <w:top w:val="nil"/>
                  <w:bottom w:val="single" w:sz="4" w:space="0" w:color="auto"/>
                </w:tcBorders>
                <w:shd w:val="clear" w:color="auto" w:fill="auto"/>
              </w:tcPr>
            </w:tcPrChange>
          </w:tcPr>
          <w:p w14:paraId="1B11C67B" w14:textId="77777777" w:rsidR="0056188E" w:rsidRPr="00EF5447" w:rsidRDefault="0056188E" w:rsidP="0056188E">
            <w:pPr>
              <w:pStyle w:val="TAC"/>
              <w:rPr>
                <w:rFonts w:eastAsia="MS Mincho"/>
              </w:rPr>
            </w:pPr>
          </w:p>
        </w:tc>
        <w:tc>
          <w:tcPr>
            <w:tcW w:w="867" w:type="dxa"/>
            <w:shd w:val="clear" w:color="auto" w:fill="auto"/>
            <w:tcPrChange w:id="14859" w:author="Nokia" w:date="2024-01-31T16:13:00Z">
              <w:tcPr>
                <w:tcW w:w="867" w:type="dxa"/>
                <w:shd w:val="clear" w:color="auto" w:fill="auto"/>
              </w:tcPr>
            </w:tcPrChange>
          </w:tcPr>
          <w:p w14:paraId="13F82AB0" w14:textId="77777777" w:rsidR="0056188E" w:rsidRPr="00EF5447" w:rsidRDefault="0056188E" w:rsidP="0056188E">
            <w:pPr>
              <w:pStyle w:val="TAC"/>
              <w:rPr>
                <w:lang w:eastAsia="ja-JP"/>
              </w:rPr>
            </w:pPr>
            <w:r w:rsidRPr="00EF5447">
              <w:rPr>
                <w:lang w:eastAsia="ko-KR"/>
              </w:rPr>
              <w:t>n78</w:t>
            </w:r>
          </w:p>
        </w:tc>
        <w:tc>
          <w:tcPr>
            <w:tcW w:w="1379" w:type="dxa"/>
            <w:shd w:val="clear" w:color="auto" w:fill="auto"/>
            <w:noWrap/>
            <w:tcPrChange w:id="14860" w:author="Nokia" w:date="2024-01-31T16:13:00Z">
              <w:tcPr>
                <w:tcW w:w="1379" w:type="dxa"/>
                <w:shd w:val="clear" w:color="auto" w:fill="auto"/>
                <w:noWrap/>
              </w:tcPr>
            </w:tcPrChange>
          </w:tcPr>
          <w:p w14:paraId="328A58C9" w14:textId="77777777" w:rsidR="0056188E" w:rsidRPr="00EF5447" w:rsidRDefault="0056188E" w:rsidP="0056188E">
            <w:pPr>
              <w:pStyle w:val="TAC"/>
            </w:pPr>
            <w:r w:rsidRPr="003C4CEC">
              <w:rPr>
                <w:kern w:val="2"/>
                <w:lang w:eastAsia="ko-KR"/>
              </w:rPr>
              <w:t>3625</w:t>
            </w:r>
          </w:p>
        </w:tc>
        <w:tc>
          <w:tcPr>
            <w:tcW w:w="822" w:type="dxa"/>
            <w:gridSpan w:val="2"/>
            <w:shd w:val="clear" w:color="auto" w:fill="auto"/>
            <w:noWrap/>
            <w:tcPrChange w:id="14861" w:author="Nokia" w:date="2024-01-31T16:13:00Z">
              <w:tcPr>
                <w:tcW w:w="817" w:type="dxa"/>
                <w:gridSpan w:val="3"/>
                <w:shd w:val="clear" w:color="auto" w:fill="auto"/>
                <w:noWrap/>
              </w:tcPr>
            </w:tcPrChange>
          </w:tcPr>
          <w:p w14:paraId="007CEF5D" w14:textId="77777777" w:rsidR="0056188E" w:rsidRPr="00EF5447" w:rsidRDefault="0056188E" w:rsidP="0056188E">
            <w:pPr>
              <w:pStyle w:val="TAC"/>
            </w:pPr>
            <w:r w:rsidRPr="003C4CEC">
              <w:rPr>
                <w:kern w:val="2"/>
                <w:lang w:eastAsia="ko-KR"/>
              </w:rPr>
              <w:t>10</w:t>
            </w:r>
          </w:p>
        </w:tc>
        <w:tc>
          <w:tcPr>
            <w:tcW w:w="2557" w:type="dxa"/>
            <w:shd w:val="clear" w:color="auto" w:fill="auto"/>
            <w:noWrap/>
            <w:tcPrChange w:id="14862" w:author="Nokia" w:date="2024-01-31T16:13:00Z">
              <w:tcPr>
                <w:tcW w:w="2554" w:type="dxa"/>
                <w:gridSpan w:val="2"/>
                <w:shd w:val="clear" w:color="auto" w:fill="auto"/>
                <w:noWrap/>
              </w:tcPr>
            </w:tcPrChange>
          </w:tcPr>
          <w:p w14:paraId="53F77C2E" w14:textId="77777777" w:rsidR="0056188E" w:rsidRPr="00EF5447" w:rsidRDefault="0056188E" w:rsidP="0056188E">
            <w:pPr>
              <w:pStyle w:val="TAC"/>
            </w:pPr>
            <w:r w:rsidRPr="003C4CEC">
              <w:rPr>
                <w:kern w:val="2"/>
                <w:lang w:eastAsia="ko-KR"/>
              </w:rPr>
              <w:t>50</w:t>
            </w:r>
          </w:p>
        </w:tc>
        <w:tc>
          <w:tcPr>
            <w:tcW w:w="1323" w:type="dxa"/>
            <w:shd w:val="clear" w:color="auto" w:fill="auto"/>
            <w:noWrap/>
            <w:tcPrChange w:id="14863" w:author="Nokia" w:date="2024-01-31T16:13:00Z">
              <w:tcPr>
                <w:tcW w:w="1323" w:type="dxa"/>
                <w:gridSpan w:val="3"/>
                <w:shd w:val="clear" w:color="auto" w:fill="auto"/>
                <w:noWrap/>
              </w:tcPr>
            </w:tcPrChange>
          </w:tcPr>
          <w:p w14:paraId="5863CFCC" w14:textId="77777777" w:rsidR="0056188E" w:rsidRPr="00EF5447" w:rsidRDefault="0056188E" w:rsidP="0056188E">
            <w:pPr>
              <w:pStyle w:val="TAC"/>
            </w:pPr>
            <w:r w:rsidRPr="00EF5447">
              <w:rPr>
                <w:kern w:val="2"/>
                <w:lang w:eastAsia="ko-KR"/>
              </w:rPr>
              <w:t>34</w:t>
            </w:r>
            <w:r w:rsidRPr="00EF5447">
              <w:rPr>
                <w:kern w:val="2"/>
              </w:rPr>
              <w:t>75</w:t>
            </w:r>
          </w:p>
        </w:tc>
        <w:tc>
          <w:tcPr>
            <w:tcW w:w="874" w:type="dxa"/>
            <w:shd w:val="clear" w:color="auto" w:fill="auto"/>
            <w:tcPrChange w:id="14864" w:author="Nokia" w:date="2024-01-31T16:13:00Z">
              <w:tcPr>
                <w:tcW w:w="867" w:type="dxa"/>
                <w:gridSpan w:val="6"/>
                <w:shd w:val="clear" w:color="auto" w:fill="auto"/>
              </w:tcPr>
            </w:tcPrChange>
          </w:tcPr>
          <w:p w14:paraId="0827974F" w14:textId="77777777" w:rsidR="0056188E" w:rsidRPr="00EF5447" w:rsidRDefault="0056188E" w:rsidP="0056188E">
            <w:pPr>
              <w:pStyle w:val="TAC"/>
            </w:pPr>
            <w:r w:rsidRPr="00EF5447">
              <w:rPr>
                <w:kern w:val="2"/>
                <w:lang w:eastAsia="ko-KR"/>
              </w:rPr>
              <w:t>N/A</w:t>
            </w:r>
          </w:p>
        </w:tc>
        <w:tc>
          <w:tcPr>
            <w:tcW w:w="1293" w:type="dxa"/>
            <w:gridSpan w:val="2"/>
            <w:shd w:val="clear" w:color="auto" w:fill="auto"/>
            <w:tcPrChange w:id="14865" w:author="Nokia" w:date="2024-01-31T16:13:00Z">
              <w:tcPr>
                <w:tcW w:w="1248" w:type="dxa"/>
                <w:gridSpan w:val="5"/>
                <w:shd w:val="clear" w:color="auto" w:fill="auto"/>
              </w:tcPr>
            </w:tcPrChange>
          </w:tcPr>
          <w:p w14:paraId="71E46F23" w14:textId="77777777" w:rsidR="0056188E" w:rsidRPr="00EF5447" w:rsidRDefault="0056188E" w:rsidP="0056188E">
            <w:pPr>
              <w:pStyle w:val="TAC"/>
            </w:pPr>
            <w:r w:rsidRPr="00EF5447">
              <w:rPr>
                <w:kern w:val="2"/>
                <w:szCs w:val="24"/>
                <w:lang w:eastAsia="ko-KR"/>
              </w:rPr>
              <w:t>N/A</w:t>
            </w:r>
          </w:p>
        </w:tc>
      </w:tr>
      <w:tr w:rsidR="0056188E" w:rsidRPr="00EF5447" w14:paraId="124B1F71" w14:textId="77777777" w:rsidTr="001049FF">
        <w:trPr>
          <w:trHeight w:val="54"/>
          <w:jc w:val="center"/>
          <w:trPrChange w:id="14866" w:author="Nokia" w:date="2024-01-31T16:13:00Z">
            <w:trPr>
              <w:gridAfter w:val="0"/>
              <w:wAfter w:w="58" w:type="dxa"/>
              <w:trHeight w:val="54"/>
              <w:jc w:val="center"/>
            </w:trPr>
          </w:trPrChange>
        </w:trPr>
        <w:tc>
          <w:tcPr>
            <w:tcW w:w="2258" w:type="dxa"/>
            <w:tcBorders>
              <w:bottom w:val="nil"/>
            </w:tcBorders>
            <w:shd w:val="clear" w:color="auto" w:fill="auto"/>
            <w:tcPrChange w:id="14867" w:author="Nokia" w:date="2024-01-31T16:13:00Z">
              <w:tcPr>
                <w:tcW w:w="2258" w:type="dxa"/>
                <w:tcBorders>
                  <w:bottom w:val="nil"/>
                </w:tcBorders>
                <w:shd w:val="clear" w:color="auto" w:fill="auto"/>
              </w:tcPr>
            </w:tcPrChange>
          </w:tcPr>
          <w:p w14:paraId="090239BE" w14:textId="77777777" w:rsidR="0056188E" w:rsidRPr="00EF5447" w:rsidRDefault="0056188E" w:rsidP="0056188E">
            <w:pPr>
              <w:pStyle w:val="TAC"/>
              <w:rPr>
                <w:lang w:eastAsia="ko-KR"/>
              </w:rPr>
            </w:pPr>
            <w:r w:rsidRPr="00EF5447">
              <w:rPr>
                <w:lang w:eastAsia="ko-KR"/>
              </w:rPr>
              <w:t>DC_7A_n66A-n78A</w:t>
            </w:r>
          </w:p>
          <w:p w14:paraId="356DE852" w14:textId="77777777" w:rsidR="0056188E" w:rsidRPr="00EF5447" w:rsidRDefault="0056188E" w:rsidP="0056188E">
            <w:pPr>
              <w:pStyle w:val="TAC"/>
              <w:rPr>
                <w:lang w:eastAsia="ko-KR"/>
              </w:rPr>
            </w:pPr>
            <w:r w:rsidRPr="00EF5447">
              <w:rPr>
                <w:lang w:eastAsia="ko-KR"/>
              </w:rPr>
              <w:t>DC_7A-7A_n66A-n78A</w:t>
            </w:r>
          </w:p>
          <w:p w14:paraId="54765167" w14:textId="77777777" w:rsidR="0056188E" w:rsidRPr="00EF5447" w:rsidRDefault="0056188E" w:rsidP="0056188E">
            <w:pPr>
              <w:pStyle w:val="TAC"/>
              <w:rPr>
                <w:rFonts w:cs="Arial"/>
                <w:kern w:val="2"/>
                <w:szCs w:val="24"/>
                <w:lang w:eastAsia="ja-JP"/>
              </w:rPr>
            </w:pPr>
            <w:r w:rsidRPr="00EF5447">
              <w:rPr>
                <w:lang w:eastAsia="ko-KR"/>
              </w:rPr>
              <w:t>DC_7C_n66A-n78A</w:t>
            </w:r>
          </w:p>
        </w:tc>
        <w:tc>
          <w:tcPr>
            <w:tcW w:w="867" w:type="dxa"/>
            <w:shd w:val="clear" w:color="auto" w:fill="auto"/>
            <w:tcPrChange w:id="14868" w:author="Nokia" w:date="2024-01-31T16:13:00Z">
              <w:tcPr>
                <w:tcW w:w="867" w:type="dxa"/>
                <w:shd w:val="clear" w:color="auto" w:fill="auto"/>
              </w:tcPr>
            </w:tcPrChange>
          </w:tcPr>
          <w:p w14:paraId="5A1DBE6C" w14:textId="77777777" w:rsidR="0056188E" w:rsidRPr="00EF5447" w:rsidRDefault="0056188E" w:rsidP="0056188E">
            <w:pPr>
              <w:pStyle w:val="TAC"/>
              <w:rPr>
                <w:rFonts w:cs="Arial"/>
                <w:kern w:val="2"/>
                <w:szCs w:val="24"/>
                <w:lang w:eastAsia="ja-JP"/>
              </w:rPr>
            </w:pPr>
            <w:r w:rsidRPr="00EF5447">
              <w:rPr>
                <w:lang w:eastAsia="ko-KR"/>
              </w:rPr>
              <w:t>7</w:t>
            </w:r>
          </w:p>
        </w:tc>
        <w:tc>
          <w:tcPr>
            <w:tcW w:w="1379" w:type="dxa"/>
            <w:shd w:val="clear" w:color="auto" w:fill="auto"/>
            <w:noWrap/>
            <w:tcPrChange w:id="14869" w:author="Nokia" w:date="2024-01-31T16:13:00Z">
              <w:tcPr>
                <w:tcW w:w="1379" w:type="dxa"/>
                <w:shd w:val="clear" w:color="auto" w:fill="auto"/>
                <w:noWrap/>
              </w:tcPr>
            </w:tcPrChange>
          </w:tcPr>
          <w:p w14:paraId="421F258D" w14:textId="77777777" w:rsidR="0056188E" w:rsidRPr="00EF5447" w:rsidRDefault="0056188E" w:rsidP="0056188E">
            <w:pPr>
              <w:pStyle w:val="TAC"/>
              <w:rPr>
                <w:rFonts w:cs="Arial"/>
              </w:rPr>
            </w:pPr>
            <w:r w:rsidRPr="003C4CEC">
              <w:rPr>
                <w:lang w:eastAsia="ko-KR"/>
              </w:rPr>
              <w:t>2542</w:t>
            </w:r>
          </w:p>
        </w:tc>
        <w:tc>
          <w:tcPr>
            <w:tcW w:w="822" w:type="dxa"/>
            <w:gridSpan w:val="2"/>
            <w:shd w:val="clear" w:color="auto" w:fill="auto"/>
            <w:noWrap/>
            <w:tcPrChange w:id="14870" w:author="Nokia" w:date="2024-01-31T16:13:00Z">
              <w:tcPr>
                <w:tcW w:w="817" w:type="dxa"/>
                <w:gridSpan w:val="3"/>
                <w:shd w:val="clear" w:color="auto" w:fill="auto"/>
                <w:noWrap/>
              </w:tcPr>
            </w:tcPrChange>
          </w:tcPr>
          <w:p w14:paraId="3FF076C7" w14:textId="77777777" w:rsidR="0056188E" w:rsidRPr="00EF5447" w:rsidRDefault="0056188E" w:rsidP="0056188E">
            <w:pPr>
              <w:pStyle w:val="TAC"/>
              <w:rPr>
                <w:rFonts w:cs="Arial"/>
              </w:rPr>
            </w:pPr>
            <w:r w:rsidRPr="003C4CEC">
              <w:rPr>
                <w:lang w:eastAsia="ko-KR"/>
              </w:rPr>
              <w:t>5</w:t>
            </w:r>
          </w:p>
        </w:tc>
        <w:tc>
          <w:tcPr>
            <w:tcW w:w="2557" w:type="dxa"/>
            <w:shd w:val="clear" w:color="auto" w:fill="auto"/>
            <w:noWrap/>
            <w:tcPrChange w:id="14871" w:author="Nokia" w:date="2024-01-31T16:13:00Z">
              <w:tcPr>
                <w:tcW w:w="2554" w:type="dxa"/>
                <w:gridSpan w:val="2"/>
                <w:shd w:val="clear" w:color="auto" w:fill="auto"/>
                <w:noWrap/>
              </w:tcPr>
            </w:tcPrChange>
          </w:tcPr>
          <w:p w14:paraId="070980FF" w14:textId="77777777" w:rsidR="0056188E" w:rsidRPr="00EF5447" w:rsidRDefault="0056188E" w:rsidP="0056188E">
            <w:pPr>
              <w:pStyle w:val="TAC"/>
              <w:rPr>
                <w:rFonts w:cs="Arial"/>
              </w:rPr>
            </w:pPr>
            <w:r w:rsidRPr="003C4CEC">
              <w:rPr>
                <w:lang w:eastAsia="ko-KR"/>
              </w:rPr>
              <w:t>25</w:t>
            </w:r>
          </w:p>
        </w:tc>
        <w:tc>
          <w:tcPr>
            <w:tcW w:w="1323" w:type="dxa"/>
            <w:shd w:val="clear" w:color="auto" w:fill="auto"/>
            <w:noWrap/>
            <w:tcPrChange w:id="14872" w:author="Nokia" w:date="2024-01-31T16:13:00Z">
              <w:tcPr>
                <w:tcW w:w="1323" w:type="dxa"/>
                <w:gridSpan w:val="3"/>
                <w:shd w:val="clear" w:color="auto" w:fill="auto"/>
                <w:noWrap/>
              </w:tcPr>
            </w:tcPrChange>
          </w:tcPr>
          <w:p w14:paraId="12A65BCE" w14:textId="77777777" w:rsidR="0056188E" w:rsidRPr="00EF5447" w:rsidRDefault="0056188E" w:rsidP="0056188E">
            <w:pPr>
              <w:pStyle w:val="TAC"/>
            </w:pPr>
            <w:r w:rsidRPr="00EF5447">
              <w:rPr>
                <w:lang w:eastAsia="ko-KR"/>
              </w:rPr>
              <w:t>2662</w:t>
            </w:r>
          </w:p>
        </w:tc>
        <w:tc>
          <w:tcPr>
            <w:tcW w:w="874" w:type="dxa"/>
            <w:shd w:val="clear" w:color="auto" w:fill="auto"/>
            <w:tcPrChange w:id="14873" w:author="Nokia" w:date="2024-01-31T16:13:00Z">
              <w:tcPr>
                <w:tcW w:w="867" w:type="dxa"/>
                <w:gridSpan w:val="6"/>
                <w:shd w:val="clear" w:color="auto" w:fill="auto"/>
              </w:tcPr>
            </w:tcPrChange>
          </w:tcPr>
          <w:p w14:paraId="131CA4E9" w14:textId="77777777" w:rsidR="0056188E" w:rsidRPr="00EF5447" w:rsidRDefault="0056188E" w:rsidP="0056188E">
            <w:pPr>
              <w:pStyle w:val="TAC"/>
              <w:rPr>
                <w:rFonts w:cs="Arial"/>
              </w:rPr>
            </w:pPr>
            <w:r w:rsidRPr="00EF5447">
              <w:t>N/A</w:t>
            </w:r>
          </w:p>
        </w:tc>
        <w:tc>
          <w:tcPr>
            <w:tcW w:w="1293" w:type="dxa"/>
            <w:gridSpan w:val="2"/>
            <w:shd w:val="clear" w:color="auto" w:fill="auto"/>
            <w:tcPrChange w:id="14874" w:author="Nokia" w:date="2024-01-31T16:13:00Z">
              <w:tcPr>
                <w:tcW w:w="1248" w:type="dxa"/>
                <w:gridSpan w:val="5"/>
                <w:shd w:val="clear" w:color="auto" w:fill="auto"/>
              </w:tcPr>
            </w:tcPrChange>
          </w:tcPr>
          <w:p w14:paraId="4CEF4587" w14:textId="77777777" w:rsidR="0056188E" w:rsidRPr="00EF5447" w:rsidRDefault="0056188E" w:rsidP="0056188E">
            <w:pPr>
              <w:pStyle w:val="TAC"/>
              <w:rPr>
                <w:rFonts w:cs="Arial"/>
              </w:rPr>
            </w:pPr>
            <w:r w:rsidRPr="00EF5447">
              <w:t>N/A</w:t>
            </w:r>
          </w:p>
        </w:tc>
      </w:tr>
      <w:tr w:rsidR="0056188E" w:rsidRPr="00EF5447" w14:paraId="0BB312F6" w14:textId="77777777" w:rsidTr="001049FF">
        <w:trPr>
          <w:trHeight w:val="54"/>
          <w:jc w:val="center"/>
          <w:trPrChange w:id="14875" w:author="Nokia" w:date="2024-01-31T16:13:00Z">
            <w:trPr>
              <w:gridAfter w:val="0"/>
              <w:wAfter w:w="58" w:type="dxa"/>
              <w:trHeight w:val="54"/>
              <w:jc w:val="center"/>
            </w:trPr>
          </w:trPrChange>
        </w:trPr>
        <w:tc>
          <w:tcPr>
            <w:tcW w:w="2258" w:type="dxa"/>
            <w:tcBorders>
              <w:top w:val="nil"/>
              <w:bottom w:val="nil"/>
            </w:tcBorders>
            <w:shd w:val="clear" w:color="auto" w:fill="auto"/>
            <w:tcPrChange w:id="14876" w:author="Nokia" w:date="2024-01-31T16:13:00Z">
              <w:tcPr>
                <w:tcW w:w="2258" w:type="dxa"/>
                <w:tcBorders>
                  <w:top w:val="nil"/>
                  <w:bottom w:val="nil"/>
                </w:tcBorders>
                <w:shd w:val="clear" w:color="auto" w:fill="auto"/>
              </w:tcPr>
            </w:tcPrChange>
          </w:tcPr>
          <w:p w14:paraId="6701EBE5" w14:textId="77777777" w:rsidR="0056188E" w:rsidRPr="00EF5447" w:rsidRDefault="0056188E" w:rsidP="0056188E">
            <w:pPr>
              <w:pStyle w:val="TAC"/>
              <w:rPr>
                <w:rFonts w:cs="Arial"/>
                <w:kern w:val="2"/>
                <w:szCs w:val="24"/>
                <w:lang w:eastAsia="ja-JP"/>
              </w:rPr>
            </w:pPr>
          </w:p>
        </w:tc>
        <w:tc>
          <w:tcPr>
            <w:tcW w:w="867" w:type="dxa"/>
            <w:shd w:val="clear" w:color="auto" w:fill="auto"/>
            <w:tcPrChange w:id="14877" w:author="Nokia" w:date="2024-01-31T16:13:00Z">
              <w:tcPr>
                <w:tcW w:w="867" w:type="dxa"/>
                <w:shd w:val="clear" w:color="auto" w:fill="auto"/>
              </w:tcPr>
            </w:tcPrChange>
          </w:tcPr>
          <w:p w14:paraId="4FC392B9" w14:textId="77777777" w:rsidR="0056188E" w:rsidRPr="00EF5447" w:rsidRDefault="0056188E" w:rsidP="0056188E">
            <w:pPr>
              <w:pStyle w:val="TAC"/>
              <w:rPr>
                <w:rFonts w:cs="Arial"/>
                <w:kern w:val="2"/>
                <w:szCs w:val="24"/>
                <w:lang w:eastAsia="ja-JP"/>
              </w:rPr>
            </w:pPr>
            <w:r w:rsidRPr="00EF5447">
              <w:rPr>
                <w:lang w:eastAsia="ko-KR"/>
              </w:rPr>
              <w:t>n66</w:t>
            </w:r>
          </w:p>
        </w:tc>
        <w:tc>
          <w:tcPr>
            <w:tcW w:w="1379" w:type="dxa"/>
            <w:shd w:val="clear" w:color="auto" w:fill="auto"/>
            <w:noWrap/>
            <w:tcPrChange w:id="14878" w:author="Nokia" w:date="2024-01-31T16:13:00Z">
              <w:tcPr>
                <w:tcW w:w="1379" w:type="dxa"/>
                <w:shd w:val="clear" w:color="auto" w:fill="auto"/>
                <w:noWrap/>
              </w:tcPr>
            </w:tcPrChange>
          </w:tcPr>
          <w:p w14:paraId="1CE09794" w14:textId="77777777" w:rsidR="0056188E" w:rsidRPr="00EF5447" w:rsidRDefault="0056188E" w:rsidP="0056188E">
            <w:pPr>
              <w:pStyle w:val="TAC"/>
              <w:rPr>
                <w:rFonts w:cs="Arial"/>
              </w:rPr>
            </w:pPr>
            <w:r w:rsidRPr="003C4CEC">
              <w:rPr>
                <w:lang w:eastAsia="ko-KR"/>
              </w:rPr>
              <w:t>1740</w:t>
            </w:r>
          </w:p>
        </w:tc>
        <w:tc>
          <w:tcPr>
            <w:tcW w:w="822" w:type="dxa"/>
            <w:gridSpan w:val="2"/>
            <w:shd w:val="clear" w:color="auto" w:fill="auto"/>
            <w:noWrap/>
            <w:tcPrChange w:id="14879" w:author="Nokia" w:date="2024-01-31T16:13:00Z">
              <w:tcPr>
                <w:tcW w:w="817" w:type="dxa"/>
                <w:gridSpan w:val="3"/>
                <w:shd w:val="clear" w:color="auto" w:fill="auto"/>
                <w:noWrap/>
              </w:tcPr>
            </w:tcPrChange>
          </w:tcPr>
          <w:p w14:paraId="6F23D078" w14:textId="77777777" w:rsidR="0056188E" w:rsidRPr="00EF5447" w:rsidRDefault="0056188E" w:rsidP="0056188E">
            <w:pPr>
              <w:pStyle w:val="TAC"/>
              <w:rPr>
                <w:rFonts w:cs="Arial"/>
              </w:rPr>
            </w:pPr>
            <w:r w:rsidRPr="003C4CEC">
              <w:rPr>
                <w:lang w:eastAsia="ko-KR"/>
              </w:rPr>
              <w:t>5</w:t>
            </w:r>
          </w:p>
        </w:tc>
        <w:tc>
          <w:tcPr>
            <w:tcW w:w="2557" w:type="dxa"/>
            <w:shd w:val="clear" w:color="auto" w:fill="auto"/>
            <w:noWrap/>
            <w:tcPrChange w:id="14880" w:author="Nokia" w:date="2024-01-31T16:13:00Z">
              <w:tcPr>
                <w:tcW w:w="2554" w:type="dxa"/>
                <w:gridSpan w:val="2"/>
                <w:shd w:val="clear" w:color="auto" w:fill="auto"/>
                <w:noWrap/>
              </w:tcPr>
            </w:tcPrChange>
          </w:tcPr>
          <w:p w14:paraId="4C018547" w14:textId="77777777" w:rsidR="0056188E" w:rsidRPr="00EF5447" w:rsidRDefault="0056188E" w:rsidP="0056188E">
            <w:pPr>
              <w:pStyle w:val="TAC"/>
              <w:rPr>
                <w:rFonts w:cs="Arial"/>
              </w:rPr>
            </w:pPr>
            <w:r w:rsidRPr="003C4CEC">
              <w:rPr>
                <w:lang w:eastAsia="ko-KR"/>
              </w:rPr>
              <w:t>25</w:t>
            </w:r>
          </w:p>
        </w:tc>
        <w:tc>
          <w:tcPr>
            <w:tcW w:w="1323" w:type="dxa"/>
            <w:shd w:val="clear" w:color="auto" w:fill="auto"/>
            <w:noWrap/>
            <w:tcPrChange w:id="14881" w:author="Nokia" w:date="2024-01-31T16:13:00Z">
              <w:tcPr>
                <w:tcW w:w="1323" w:type="dxa"/>
                <w:gridSpan w:val="3"/>
                <w:shd w:val="clear" w:color="auto" w:fill="auto"/>
                <w:noWrap/>
              </w:tcPr>
            </w:tcPrChange>
          </w:tcPr>
          <w:p w14:paraId="7162CE08" w14:textId="77777777" w:rsidR="0056188E" w:rsidRPr="00EF5447" w:rsidRDefault="0056188E" w:rsidP="0056188E">
            <w:pPr>
              <w:pStyle w:val="TAC"/>
            </w:pPr>
            <w:r w:rsidRPr="00EF5447">
              <w:rPr>
                <w:lang w:eastAsia="ko-KR"/>
              </w:rPr>
              <w:t>2140</w:t>
            </w:r>
          </w:p>
        </w:tc>
        <w:tc>
          <w:tcPr>
            <w:tcW w:w="874" w:type="dxa"/>
            <w:shd w:val="clear" w:color="auto" w:fill="auto"/>
            <w:tcPrChange w:id="14882" w:author="Nokia" w:date="2024-01-31T16:13:00Z">
              <w:tcPr>
                <w:tcW w:w="867" w:type="dxa"/>
                <w:gridSpan w:val="6"/>
                <w:shd w:val="clear" w:color="auto" w:fill="auto"/>
              </w:tcPr>
            </w:tcPrChange>
          </w:tcPr>
          <w:p w14:paraId="7686EF8E" w14:textId="77777777" w:rsidR="0056188E" w:rsidRPr="00EF5447" w:rsidRDefault="0056188E" w:rsidP="0056188E">
            <w:pPr>
              <w:pStyle w:val="TAC"/>
              <w:rPr>
                <w:rFonts w:cs="Arial"/>
              </w:rPr>
            </w:pPr>
            <w:r w:rsidRPr="00EF5447">
              <w:rPr>
                <w:rFonts w:eastAsia="Malgun Gothic"/>
                <w:lang w:eastAsia="ko-KR"/>
              </w:rPr>
              <w:t>N/A</w:t>
            </w:r>
          </w:p>
        </w:tc>
        <w:tc>
          <w:tcPr>
            <w:tcW w:w="1293" w:type="dxa"/>
            <w:gridSpan w:val="2"/>
            <w:shd w:val="clear" w:color="auto" w:fill="auto"/>
            <w:tcPrChange w:id="14883" w:author="Nokia" w:date="2024-01-31T16:13:00Z">
              <w:tcPr>
                <w:tcW w:w="1248" w:type="dxa"/>
                <w:gridSpan w:val="5"/>
                <w:shd w:val="clear" w:color="auto" w:fill="auto"/>
              </w:tcPr>
            </w:tcPrChange>
          </w:tcPr>
          <w:p w14:paraId="31A11518" w14:textId="77777777" w:rsidR="0056188E" w:rsidRPr="00EF5447" w:rsidRDefault="0056188E" w:rsidP="0056188E">
            <w:pPr>
              <w:pStyle w:val="TAC"/>
              <w:rPr>
                <w:rFonts w:cs="Arial"/>
              </w:rPr>
            </w:pPr>
            <w:r w:rsidRPr="00EF5447">
              <w:rPr>
                <w:rFonts w:eastAsia="Malgun Gothic"/>
                <w:kern w:val="2"/>
                <w:szCs w:val="24"/>
                <w:lang w:eastAsia="ko-KR"/>
              </w:rPr>
              <w:t>N/A</w:t>
            </w:r>
          </w:p>
        </w:tc>
      </w:tr>
      <w:tr w:rsidR="0056188E" w:rsidRPr="00EF5447" w14:paraId="4A53F9C8" w14:textId="77777777" w:rsidTr="001049FF">
        <w:trPr>
          <w:trHeight w:val="54"/>
          <w:jc w:val="center"/>
          <w:trPrChange w:id="1488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4885" w:author="Nokia" w:date="2024-01-31T16:13:00Z">
              <w:tcPr>
                <w:tcW w:w="2258" w:type="dxa"/>
                <w:tcBorders>
                  <w:top w:val="nil"/>
                  <w:bottom w:val="single" w:sz="4" w:space="0" w:color="auto"/>
                </w:tcBorders>
                <w:shd w:val="clear" w:color="auto" w:fill="auto"/>
              </w:tcPr>
            </w:tcPrChange>
          </w:tcPr>
          <w:p w14:paraId="6FEB27A7" w14:textId="77777777" w:rsidR="0056188E" w:rsidRPr="00EF5447" w:rsidRDefault="0056188E" w:rsidP="0056188E">
            <w:pPr>
              <w:pStyle w:val="TAC"/>
              <w:rPr>
                <w:rFonts w:cs="Arial"/>
                <w:kern w:val="2"/>
                <w:szCs w:val="24"/>
                <w:lang w:eastAsia="ja-JP"/>
              </w:rPr>
            </w:pPr>
          </w:p>
        </w:tc>
        <w:tc>
          <w:tcPr>
            <w:tcW w:w="867" w:type="dxa"/>
            <w:shd w:val="clear" w:color="auto" w:fill="auto"/>
            <w:tcPrChange w:id="14886" w:author="Nokia" w:date="2024-01-31T16:13:00Z">
              <w:tcPr>
                <w:tcW w:w="867" w:type="dxa"/>
                <w:shd w:val="clear" w:color="auto" w:fill="auto"/>
              </w:tcPr>
            </w:tcPrChange>
          </w:tcPr>
          <w:p w14:paraId="2B5D2C07" w14:textId="77777777" w:rsidR="0056188E" w:rsidRPr="00EF5447" w:rsidRDefault="0056188E" w:rsidP="0056188E">
            <w:pPr>
              <w:pStyle w:val="TAC"/>
              <w:rPr>
                <w:rFonts w:cs="Arial"/>
                <w:kern w:val="2"/>
                <w:szCs w:val="24"/>
                <w:lang w:eastAsia="ja-JP"/>
              </w:rPr>
            </w:pPr>
            <w:r w:rsidRPr="00EF5447">
              <w:rPr>
                <w:lang w:eastAsia="ko-KR"/>
              </w:rPr>
              <w:t>n78</w:t>
            </w:r>
          </w:p>
        </w:tc>
        <w:tc>
          <w:tcPr>
            <w:tcW w:w="1379" w:type="dxa"/>
            <w:shd w:val="clear" w:color="auto" w:fill="auto"/>
            <w:noWrap/>
            <w:tcPrChange w:id="14887" w:author="Nokia" w:date="2024-01-31T16:13:00Z">
              <w:tcPr>
                <w:tcW w:w="1379" w:type="dxa"/>
                <w:shd w:val="clear" w:color="auto" w:fill="auto"/>
                <w:noWrap/>
              </w:tcPr>
            </w:tcPrChange>
          </w:tcPr>
          <w:p w14:paraId="306ED3D9" w14:textId="77777777" w:rsidR="0056188E" w:rsidRPr="00EF5447" w:rsidRDefault="0056188E" w:rsidP="0056188E">
            <w:pPr>
              <w:pStyle w:val="TAC"/>
              <w:rPr>
                <w:rFonts w:cs="Arial"/>
              </w:rPr>
            </w:pPr>
            <w:r>
              <w:rPr>
                <w:lang w:eastAsia="ko-KR"/>
              </w:rPr>
              <w:t>N/A</w:t>
            </w:r>
          </w:p>
        </w:tc>
        <w:tc>
          <w:tcPr>
            <w:tcW w:w="822" w:type="dxa"/>
            <w:gridSpan w:val="2"/>
            <w:shd w:val="clear" w:color="auto" w:fill="auto"/>
            <w:noWrap/>
            <w:tcPrChange w:id="14888" w:author="Nokia" w:date="2024-01-31T16:13:00Z">
              <w:tcPr>
                <w:tcW w:w="817" w:type="dxa"/>
                <w:gridSpan w:val="3"/>
                <w:shd w:val="clear" w:color="auto" w:fill="auto"/>
                <w:noWrap/>
              </w:tcPr>
            </w:tcPrChange>
          </w:tcPr>
          <w:p w14:paraId="26C1F45D" w14:textId="77777777" w:rsidR="0056188E" w:rsidRPr="00EF5447" w:rsidRDefault="0056188E" w:rsidP="0056188E">
            <w:pPr>
              <w:pStyle w:val="TAC"/>
              <w:rPr>
                <w:rFonts w:cs="Arial"/>
              </w:rPr>
            </w:pPr>
            <w:r w:rsidRPr="003C4CEC">
              <w:rPr>
                <w:lang w:eastAsia="ko-KR"/>
              </w:rPr>
              <w:t>10</w:t>
            </w:r>
          </w:p>
        </w:tc>
        <w:tc>
          <w:tcPr>
            <w:tcW w:w="2557" w:type="dxa"/>
            <w:shd w:val="clear" w:color="auto" w:fill="auto"/>
            <w:noWrap/>
            <w:tcPrChange w:id="14889" w:author="Nokia" w:date="2024-01-31T16:13:00Z">
              <w:tcPr>
                <w:tcW w:w="2554" w:type="dxa"/>
                <w:gridSpan w:val="2"/>
                <w:shd w:val="clear" w:color="auto" w:fill="auto"/>
                <w:noWrap/>
              </w:tcPr>
            </w:tcPrChange>
          </w:tcPr>
          <w:p w14:paraId="79C86707" w14:textId="77777777" w:rsidR="0056188E" w:rsidRPr="00EF5447" w:rsidRDefault="0056188E" w:rsidP="0056188E">
            <w:pPr>
              <w:pStyle w:val="TAC"/>
              <w:rPr>
                <w:rFonts w:cs="Arial"/>
              </w:rPr>
            </w:pPr>
            <w:r>
              <w:rPr>
                <w:lang w:eastAsia="ko-KR"/>
              </w:rPr>
              <w:t>N/A</w:t>
            </w:r>
          </w:p>
        </w:tc>
        <w:tc>
          <w:tcPr>
            <w:tcW w:w="1323" w:type="dxa"/>
            <w:shd w:val="clear" w:color="auto" w:fill="auto"/>
            <w:noWrap/>
            <w:tcPrChange w:id="14890" w:author="Nokia" w:date="2024-01-31T16:13:00Z">
              <w:tcPr>
                <w:tcW w:w="1323" w:type="dxa"/>
                <w:gridSpan w:val="3"/>
                <w:shd w:val="clear" w:color="auto" w:fill="auto"/>
                <w:noWrap/>
              </w:tcPr>
            </w:tcPrChange>
          </w:tcPr>
          <w:p w14:paraId="1825702E" w14:textId="77777777" w:rsidR="0056188E" w:rsidRPr="00EF5447" w:rsidRDefault="0056188E" w:rsidP="0056188E">
            <w:pPr>
              <w:pStyle w:val="TAC"/>
            </w:pPr>
            <w:r w:rsidRPr="00EF5447">
              <w:rPr>
                <w:lang w:eastAsia="ko-KR"/>
              </w:rPr>
              <w:t>3344</w:t>
            </w:r>
          </w:p>
        </w:tc>
        <w:tc>
          <w:tcPr>
            <w:tcW w:w="874" w:type="dxa"/>
            <w:shd w:val="clear" w:color="auto" w:fill="auto"/>
            <w:tcPrChange w:id="14891" w:author="Nokia" w:date="2024-01-31T16:13:00Z">
              <w:tcPr>
                <w:tcW w:w="867" w:type="dxa"/>
                <w:gridSpan w:val="6"/>
                <w:shd w:val="clear" w:color="auto" w:fill="auto"/>
              </w:tcPr>
            </w:tcPrChange>
          </w:tcPr>
          <w:p w14:paraId="6F4D5945" w14:textId="77777777" w:rsidR="0056188E" w:rsidRPr="00EF5447" w:rsidRDefault="0056188E" w:rsidP="0056188E">
            <w:pPr>
              <w:pStyle w:val="TAC"/>
              <w:rPr>
                <w:rFonts w:cs="Arial"/>
              </w:rPr>
            </w:pPr>
            <w:r w:rsidRPr="00EF5447">
              <w:rPr>
                <w:rFonts w:eastAsia="Malgun Gothic"/>
                <w:kern w:val="2"/>
                <w:lang w:eastAsia="ko-KR"/>
              </w:rPr>
              <w:t>16.0</w:t>
            </w:r>
          </w:p>
        </w:tc>
        <w:tc>
          <w:tcPr>
            <w:tcW w:w="1293" w:type="dxa"/>
            <w:gridSpan w:val="2"/>
            <w:shd w:val="clear" w:color="auto" w:fill="auto"/>
            <w:tcPrChange w:id="14892" w:author="Nokia" w:date="2024-01-31T16:13:00Z">
              <w:tcPr>
                <w:tcW w:w="1248" w:type="dxa"/>
                <w:gridSpan w:val="5"/>
                <w:shd w:val="clear" w:color="auto" w:fill="auto"/>
              </w:tcPr>
            </w:tcPrChange>
          </w:tcPr>
          <w:p w14:paraId="05668DA1"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IMD3</w:t>
            </w:r>
          </w:p>
        </w:tc>
      </w:tr>
      <w:tr w:rsidR="0056188E" w:rsidRPr="00EF5447" w14:paraId="528CAEF2" w14:textId="77777777" w:rsidTr="001049FF">
        <w:trPr>
          <w:trHeight w:val="54"/>
          <w:jc w:val="center"/>
          <w:trPrChange w:id="1489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4894" w:author="Nokia" w:date="2024-01-31T16:13:00Z">
              <w:tcPr>
                <w:tcW w:w="2258" w:type="dxa"/>
                <w:tcBorders>
                  <w:top w:val="single" w:sz="4" w:space="0" w:color="auto"/>
                  <w:bottom w:val="nil"/>
                </w:tcBorders>
                <w:shd w:val="clear" w:color="auto" w:fill="auto"/>
                <w:vAlign w:val="center"/>
              </w:tcPr>
            </w:tcPrChange>
          </w:tcPr>
          <w:p w14:paraId="12A25283" w14:textId="77777777" w:rsidR="0056188E" w:rsidRDefault="0056188E" w:rsidP="0056188E">
            <w:pPr>
              <w:pStyle w:val="TAC"/>
              <w:rPr>
                <w:lang w:val="sv-SE" w:eastAsia="ja-JP"/>
              </w:rPr>
            </w:pPr>
            <w:r>
              <w:rPr>
                <w:lang w:val="sv-SE" w:eastAsia="ja-JP"/>
              </w:rPr>
              <w:t>DC_7A-71A_n2</w:t>
            </w:r>
            <w:r>
              <w:t>A</w:t>
            </w:r>
          </w:p>
        </w:tc>
        <w:tc>
          <w:tcPr>
            <w:tcW w:w="867" w:type="dxa"/>
            <w:shd w:val="clear" w:color="auto" w:fill="auto"/>
            <w:vAlign w:val="center"/>
            <w:tcPrChange w:id="14895" w:author="Nokia" w:date="2024-01-31T16:13:00Z">
              <w:tcPr>
                <w:tcW w:w="867" w:type="dxa"/>
                <w:shd w:val="clear" w:color="auto" w:fill="auto"/>
                <w:vAlign w:val="center"/>
              </w:tcPr>
            </w:tcPrChange>
          </w:tcPr>
          <w:p w14:paraId="784431CB" w14:textId="77777777" w:rsidR="0056188E" w:rsidRDefault="0056188E" w:rsidP="0056188E">
            <w:pPr>
              <w:pStyle w:val="TAC"/>
              <w:rPr>
                <w:lang w:eastAsia="ko-KR"/>
              </w:rPr>
            </w:pPr>
            <w:r>
              <w:rPr>
                <w:lang w:eastAsia="ko-KR"/>
              </w:rPr>
              <w:t>n2</w:t>
            </w:r>
          </w:p>
        </w:tc>
        <w:tc>
          <w:tcPr>
            <w:tcW w:w="1379" w:type="dxa"/>
            <w:shd w:val="clear" w:color="auto" w:fill="auto"/>
            <w:noWrap/>
            <w:vAlign w:val="center"/>
            <w:tcPrChange w:id="14896" w:author="Nokia" w:date="2024-01-31T16:13:00Z">
              <w:tcPr>
                <w:tcW w:w="1379" w:type="dxa"/>
                <w:shd w:val="clear" w:color="auto" w:fill="auto"/>
                <w:noWrap/>
                <w:vAlign w:val="center"/>
              </w:tcPr>
            </w:tcPrChange>
          </w:tcPr>
          <w:p w14:paraId="6B374084" w14:textId="77777777" w:rsidR="0056188E" w:rsidRDefault="0056188E" w:rsidP="0056188E">
            <w:pPr>
              <w:pStyle w:val="TAC"/>
              <w:rPr>
                <w:lang w:eastAsia="ko-KR"/>
              </w:rPr>
            </w:pPr>
            <w:r w:rsidRPr="003C4CEC">
              <w:rPr>
                <w:lang w:eastAsia="ko-KR"/>
              </w:rPr>
              <w:t>1859</w:t>
            </w:r>
          </w:p>
        </w:tc>
        <w:tc>
          <w:tcPr>
            <w:tcW w:w="822" w:type="dxa"/>
            <w:gridSpan w:val="2"/>
            <w:shd w:val="clear" w:color="auto" w:fill="auto"/>
            <w:noWrap/>
            <w:vAlign w:val="center"/>
            <w:tcPrChange w:id="14897" w:author="Nokia" w:date="2024-01-31T16:13:00Z">
              <w:tcPr>
                <w:tcW w:w="817" w:type="dxa"/>
                <w:gridSpan w:val="3"/>
                <w:shd w:val="clear" w:color="auto" w:fill="auto"/>
                <w:noWrap/>
                <w:vAlign w:val="center"/>
              </w:tcPr>
            </w:tcPrChange>
          </w:tcPr>
          <w:p w14:paraId="41B2E6E3" w14:textId="77777777" w:rsidR="0056188E" w:rsidRDefault="0056188E" w:rsidP="0056188E">
            <w:pPr>
              <w:pStyle w:val="TAC"/>
              <w:rPr>
                <w:rFonts w:cs="Arial"/>
                <w:lang w:eastAsia="ko-KR"/>
              </w:rPr>
            </w:pPr>
            <w:r w:rsidRPr="003C4CEC">
              <w:rPr>
                <w:lang w:eastAsia="ko-KR"/>
              </w:rPr>
              <w:t>5</w:t>
            </w:r>
          </w:p>
        </w:tc>
        <w:tc>
          <w:tcPr>
            <w:tcW w:w="2557" w:type="dxa"/>
            <w:shd w:val="clear" w:color="auto" w:fill="auto"/>
            <w:noWrap/>
            <w:vAlign w:val="center"/>
            <w:tcPrChange w:id="14898" w:author="Nokia" w:date="2024-01-31T16:13:00Z">
              <w:tcPr>
                <w:tcW w:w="2554" w:type="dxa"/>
                <w:gridSpan w:val="2"/>
                <w:shd w:val="clear" w:color="auto" w:fill="auto"/>
                <w:noWrap/>
                <w:vAlign w:val="center"/>
              </w:tcPr>
            </w:tcPrChange>
          </w:tcPr>
          <w:p w14:paraId="075071B4" w14:textId="77777777" w:rsidR="0056188E" w:rsidRDefault="0056188E" w:rsidP="0056188E">
            <w:pPr>
              <w:pStyle w:val="TAC"/>
              <w:rPr>
                <w:rFonts w:cs="Arial"/>
                <w:lang w:eastAsia="ko-KR"/>
              </w:rPr>
            </w:pPr>
            <w:r w:rsidRPr="003C4CEC">
              <w:rPr>
                <w:lang w:eastAsia="ko-KR"/>
              </w:rPr>
              <w:t>25</w:t>
            </w:r>
          </w:p>
        </w:tc>
        <w:tc>
          <w:tcPr>
            <w:tcW w:w="1323" w:type="dxa"/>
            <w:shd w:val="clear" w:color="auto" w:fill="auto"/>
            <w:noWrap/>
            <w:vAlign w:val="center"/>
            <w:tcPrChange w:id="14899" w:author="Nokia" w:date="2024-01-31T16:13:00Z">
              <w:tcPr>
                <w:tcW w:w="1323" w:type="dxa"/>
                <w:gridSpan w:val="3"/>
                <w:shd w:val="clear" w:color="auto" w:fill="auto"/>
                <w:noWrap/>
                <w:vAlign w:val="center"/>
              </w:tcPr>
            </w:tcPrChange>
          </w:tcPr>
          <w:p w14:paraId="3426B4B3" w14:textId="77777777" w:rsidR="0056188E" w:rsidRDefault="0056188E" w:rsidP="0056188E">
            <w:pPr>
              <w:pStyle w:val="TAC"/>
              <w:rPr>
                <w:rFonts w:cs="Arial"/>
                <w:lang w:eastAsia="ko-KR"/>
              </w:rPr>
            </w:pPr>
            <w:r>
              <w:rPr>
                <w:lang w:eastAsia="ko-KR"/>
              </w:rPr>
              <w:t>1933</w:t>
            </w:r>
          </w:p>
        </w:tc>
        <w:tc>
          <w:tcPr>
            <w:tcW w:w="874" w:type="dxa"/>
            <w:shd w:val="clear" w:color="auto" w:fill="auto"/>
            <w:vAlign w:val="center"/>
            <w:tcPrChange w:id="14900" w:author="Nokia" w:date="2024-01-31T16:13:00Z">
              <w:tcPr>
                <w:tcW w:w="867" w:type="dxa"/>
                <w:gridSpan w:val="6"/>
                <w:shd w:val="clear" w:color="auto" w:fill="auto"/>
                <w:vAlign w:val="center"/>
              </w:tcPr>
            </w:tcPrChange>
          </w:tcPr>
          <w:p w14:paraId="4BEEF43E" w14:textId="77777777" w:rsidR="0056188E" w:rsidRDefault="0056188E" w:rsidP="0056188E">
            <w:pPr>
              <w:pStyle w:val="TAC"/>
              <w:rPr>
                <w:rFonts w:cs="Arial"/>
              </w:rPr>
            </w:pPr>
            <w:r>
              <w:rPr>
                <w:rFonts w:cs="Arial"/>
              </w:rPr>
              <w:t>N/A</w:t>
            </w:r>
          </w:p>
        </w:tc>
        <w:tc>
          <w:tcPr>
            <w:tcW w:w="1293" w:type="dxa"/>
            <w:gridSpan w:val="2"/>
            <w:shd w:val="clear" w:color="auto" w:fill="auto"/>
            <w:vAlign w:val="center"/>
            <w:tcPrChange w:id="14901" w:author="Nokia" w:date="2024-01-31T16:13:00Z">
              <w:tcPr>
                <w:tcW w:w="1248" w:type="dxa"/>
                <w:gridSpan w:val="5"/>
                <w:shd w:val="clear" w:color="auto" w:fill="auto"/>
                <w:vAlign w:val="center"/>
              </w:tcPr>
            </w:tcPrChange>
          </w:tcPr>
          <w:p w14:paraId="291CD7B9" w14:textId="77777777" w:rsidR="0056188E" w:rsidRDefault="0056188E" w:rsidP="0056188E">
            <w:pPr>
              <w:pStyle w:val="TAC"/>
              <w:rPr>
                <w:kern w:val="2"/>
                <w:szCs w:val="24"/>
                <w:lang w:eastAsia="ja-JP"/>
              </w:rPr>
            </w:pPr>
            <w:r>
              <w:rPr>
                <w:rFonts w:cs="Arial"/>
              </w:rPr>
              <w:t>N/A</w:t>
            </w:r>
          </w:p>
        </w:tc>
      </w:tr>
      <w:tr w:rsidR="0056188E" w:rsidRPr="00EF5447" w14:paraId="5D0CC665" w14:textId="77777777" w:rsidTr="001049FF">
        <w:trPr>
          <w:trHeight w:val="54"/>
          <w:jc w:val="center"/>
          <w:trPrChange w:id="1490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4903" w:author="Nokia" w:date="2024-01-31T16:13:00Z">
              <w:tcPr>
                <w:tcW w:w="2258" w:type="dxa"/>
                <w:tcBorders>
                  <w:top w:val="nil"/>
                  <w:bottom w:val="nil"/>
                </w:tcBorders>
                <w:shd w:val="clear" w:color="auto" w:fill="auto"/>
                <w:vAlign w:val="center"/>
              </w:tcPr>
            </w:tcPrChange>
          </w:tcPr>
          <w:p w14:paraId="7A20527A" w14:textId="77777777" w:rsidR="0056188E" w:rsidRDefault="0056188E" w:rsidP="0056188E">
            <w:pPr>
              <w:pStyle w:val="TAC"/>
              <w:rPr>
                <w:lang w:val="sv-SE" w:eastAsia="ja-JP"/>
              </w:rPr>
            </w:pPr>
            <w:r>
              <w:rPr>
                <w:lang w:val="sv-SE" w:eastAsia="ja-JP"/>
              </w:rPr>
              <w:t>DC_7A-71A_n2(2A)</w:t>
            </w:r>
          </w:p>
        </w:tc>
        <w:tc>
          <w:tcPr>
            <w:tcW w:w="867" w:type="dxa"/>
            <w:shd w:val="clear" w:color="auto" w:fill="auto"/>
            <w:vAlign w:val="center"/>
            <w:tcPrChange w:id="14904" w:author="Nokia" w:date="2024-01-31T16:13:00Z">
              <w:tcPr>
                <w:tcW w:w="867" w:type="dxa"/>
                <w:shd w:val="clear" w:color="auto" w:fill="auto"/>
                <w:vAlign w:val="center"/>
              </w:tcPr>
            </w:tcPrChange>
          </w:tcPr>
          <w:p w14:paraId="450906FC" w14:textId="77777777" w:rsidR="0056188E" w:rsidRDefault="0056188E" w:rsidP="0056188E">
            <w:pPr>
              <w:pStyle w:val="TAC"/>
              <w:rPr>
                <w:lang w:eastAsia="ko-KR"/>
              </w:rPr>
            </w:pPr>
            <w:r>
              <w:rPr>
                <w:lang w:eastAsia="ko-KR"/>
              </w:rPr>
              <w:t>7</w:t>
            </w:r>
          </w:p>
        </w:tc>
        <w:tc>
          <w:tcPr>
            <w:tcW w:w="1379" w:type="dxa"/>
            <w:shd w:val="clear" w:color="auto" w:fill="auto"/>
            <w:noWrap/>
            <w:vAlign w:val="center"/>
            <w:tcPrChange w:id="14905" w:author="Nokia" w:date="2024-01-31T16:13:00Z">
              <w:tcPr>
                <w:tcW w:w="1379" w:type="dxa"/>
                <w:shd w:val="clear" w:color="auto" w:fill="auto"/>
                <w:noWrap/>
                <w:vAlign w:val="center"/>
              </w:tcPr>
            </w:tcPrChange>
          </w:tcPr>
          <w:p w14:paraId="065DC459" w14:textId="77777777" w:rsidR="0056188E" w:rsidRDefault="0056188E" w:rsidP="0056188E">
            <w:pPr>
              <w:pStyle w:val="TAC"/>
              <w:rPr>
                <w:lang w:eastAsia="ko-KR"/>
              </w:rPr>
            </w:pPr>
            <w:r w:rsidRPr="003C4CEC">
              <w:rPr>
                <w:lang w:eastAsia="ko-KR"/>
              </w:rPr>
              <w:t>2505</w:t>
            </w:r>
          </w:p>
        </w:tc>
        <w:tc>
          <w:tcPr>
            <w:tcW w:w="822" w:type="dxa"/>
            <w:gridSpan w:val="2"/>
            <w:shd w:val="clear" w:color="auto" w:fill="auto"/>
            <w:noWrap/>
            <w:vAlign w:val="center"/>
            <w:tcPrChange w:id="14906" w:author="Nokia" w:date="2024-01-31T16:13:00Z">
              <w:tcPr>
                <w:tcW w:w="817" w:type="dxa"/>
                <w:gridSpan w:val="3"/>
                <w:shd w:val="clear" w:color="auto" w:fill="auto"/>
                <w:noWrap/>
                <w:vAlign w:val="center"/>
              </w:tcPr>
            </w:tcPrChange>
          </w:tcPr>
          <w:p w14:paraId="564232CB" w14:textId="77777777" w:rsidR="0056188E" w:rsidRDefault="0056188E" w:rsidP="0056188E">
            <w:pPr>
              <w:pStyle w:val="TAC"/>
              <w:rPr>
                <w:rFonts w:cs="Arial"/>
                <w:lang w:eastAsia="ko-KR"/>
              </w:rPr>
            </w:pPr>
            <w:r w:rsidRPr="003C4CEC">
              <w:rPr>
                <w:rFonts w:cs="Arial"/>
                <w:lang w:eastAsia="ko-KR"/>
              </w:rPr>
              <w:t>5</w:t>
            </w:r>
          </w:p>
        </w:tc>
        <w:tc>
          <w:tcPr>
            <w:tcW w:w="2557" w:type="dxa"/>
            <w:shd w:val="clear" w:color="auto" w:fill="auto"/>
            <w:noWrap/>
            <w:vAlign w:val="center"/>
            <w:tcPrChange w:id="14907" w:author="Nokia" w:date="2024-01-31T16:13:00Z">
              <w:tcPr>
                <w:tcW w:w="2554" w:type="dxa"/>
                <w:gridSpan w:val="2"/>
                <w:shd w:val="clear" w:color="auto" w:fill="auto"/>
                <w:noWrap/>
                <w:vAlign w:val="center"/>
              </w:tcPr>
            </w:tcPrChange>
          </w:tcPr>
          <w:p w14:paraId="44A372E2" w14:textId="77777777" w:rsidR="0056188E" w:rsidRDefault="0056188E" w:rsidP="0056188E">
            <w:pPr>
              <w:pStyle w:val="TAC"/>
              <w:rPr>
                <w:rFonts w:cs="Arial"/>
                <w:lang w:eastAsia="ko-KR"/>
              </w:rPr>
            </w:pPr>
            <w:r w:rsidRPr="003C4CEC">
              <w:rPr>
                <w:rFonts w:cs="Arial"/>
                <w:lang w:eastAsia="ko-KR"/>
              </w:rPr>
              <w:t>25</w:t>
            </w:r>
          </w:p>
        </w:tc>
        <w:tc>
          <w:tcPr>
            <w:tcW w:w="1323" w:type="dxa"/>
            <w:shd w:val="clear" w:color="auto" w:fill="auto"/>
            <w:noWrap/>
            <w:vAlign w:val="center"/>
            <w:tcPrChange w:id="14908" w:author="Nokia" w:date="2024-01-31T16:13:00Z">
              <w:tcPr>
                <w:tcW w:w="1323" w:type="dxa"/>
                <w:gridSpan w:val="3"/>
                <w:shd w:val="clear" w:color="auto" w:fill="auto"/>
                <w:noWrap/>
                <w:vAlign w:val="center"/>
              </w:tcPr>
            </w:tcPrChange>
          </w:tcPr>
          <w:p w14:paraId="4D7B1979" w14:textId="77777777" w:rsidR="0056188E" w:rsidRDefault="0056188E" w:rsidP="0056188E">
            <w:pPr>
              <w:pStyle w:val="TAC"/>
              <w:rPr>
                <w:rFonts w:cs="Arial"/>
                <w:lang w:eastAsia="ko-KR"/>
              </w:rPr>
            </w:pPr>
            <w:r>
              <w:rPr>
                <w:rFonts w:cs="Arial"/>
                <w:lang w:eastAsia="ko-KR"/>
              </w:rPr>
              <w:t>2625</w:t>
            </w:r>
          </w:p>
        </w:tc>
        <w:tc>
          <w:tcPr>
            <w:tcW w:w="874" w:type="dxa"/>
            <w:shd w:val="clear" w:color="auto" w:fill="auto"/>
            <w:vAlign w:val="center"/>
            <w:tcPrChange w:id="14909" w:author="Nokia" w:date="2024-01-31T16:13:00Z">
              <w:tcPr>
                <w:tcW w:w="867" w:type="dxa"/>
                <w:gridSpan w:val="6"/>
                <w:shd w:val="clear" w:color="auto" w:fill="auto"/>
                <w:vAlign w:val="center"/>
              </w:tcPr>
            </w:tcPrChange>
          </w:tcPr>
          <w:p w14:paraId="068D1AD7" w14:textId="77777777" w:rsidR="0056188E" w:rsidRDefault="0056188E" w:rsidP="0056188E">
            <w:pPr>
              <w:pStyle w:val="TAC"/>
              <w:rPr>
                <w:rFonts w:cs="Arial"/>
              </w:rPr>
            </w:pPr>
            <w:r>
              <w:rPr>
                <w:rFonts w:cs="Arial"/>
              </w:rPr>
              <w:t>N/A</w:t>
            </w:r>
          </w:p>
        </w:tc>
        <w:tc>
          <w:tcPr>
            <w:tcW w:w="1293" w:type="dxa"/>
            <w:gridSpan w:val="2"/>
            <w:shd w:val="clear" w:color="auto" w:fill="auto"/>
            <w:vAlign w:val="center"/>
            <w:tcPrChange w:id="14910" w:author="Nokia" w:date="2024-01-31T16:13:00Z">
              <w:tcPr>
                <w:tcW w:w="1248" w:type="dxa"/>
                <w:gridSpan w:val="5"/>
                <w:shd w:val="clear" w:color="auto" w:fill="auto"/>
                <w:vAlign w:val="center"/>
              </w:tcPr>
            </w:tcPrChange>
          </w:tcPr>
          <w:p w14:paraId="6E4B6273" w14:textId="77777777" w:rsidR="0056188E" w:rsidRDefault="0056188E" w:rsidP="0056188E">
            <w:pPr>
              <w:pStyle w:val="TAC"/>
              <w:rPr>
                <w:kern w:val="2"/>
                <w:szCs w:val="24"/>
                <w:lang w:eastAsia="ja-JP"/>
              </w:rPr>
            </w:pPr>
            <w:r>
              <w:rPr>
                <w:rFonts w:cs="Arial"/>
              </w:rPr>
              <w:t>N/A</w:t>
            </w:r>
          </w:p>
        </w:tc>
      </w:tr>
      <w:tr w:rsidR="0056188E" w:rsidRPr="00EF5447" w14:paraId="433F9B26" w14:textId="77777777" w:rsidTr="001049FF">
        <w:trPr>
          <w:trHeight w:val="54"/>
          <w:jc w:val="center"/>
          <w:trPrChange w:id="1491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4912" w:author="Nokia" w:date="2024-01-31T16:13:00Z">
              <w:tcPr>
                <w:tcW w:w="2258" w:type="dxa"/>
                <w:tcBorders>
                  <w:top w:val="nil"/>
                  <w:bottom w:val="single" w:sz="4" w:space="0" w:color="auto"/>
                </w:tcBorders>
                <w:shd w:val="clear" w:color="auto" w:fill="auto"/>
                <w:vAlign w:val="center"/>
              </w:tcPr>
            </w:tcPrChange>
          </w:tcPr>
          <w:p w14:paraId="4E23EAD4" w14:textId="77777777" w:rsidR="0056188E" w:rsidRDefault="0056188E" w:rsidP="0056188E">
            <w:pPr>
              <w:pStyle w:val="TAC"/>
              <w:rPr>
                <w:lang w:val="sv-SE" w:eastAsia="ja-JP"/>
              </w:rPr>
            </w:pPr>
          </w:p>
        </w:tc>
        <w:tc>
          <w:tcPr>
            <w:tcW w:w="867" w:type="dxa"/>
            <w:shd w:val="clear" w:color="auto" w:fill="auto"/>
            <w:vAlign w:val="center"/>
            <w:tcPrChange w:id="14913" w:author="Nokia" w:date="2024-01-31T16:13:00Z">
              <w:tcPr>
                <w:tcW w:w="867" w:type="dxa"/>
                <w:shd w:val="clear" w:color="auto" w:fill="auto"/>
                <w:vAlign w:val="center"/>
              </w:tcPr>
            </w:tcPrChange>
          </w:tcPr>
          <w:p w14:paraId="52F4B48F" w14:textId="77777777" w:rsidR="0056188E" w:rsidRDefault="0056188E" w:rsidP="0056188E">
            <w:pPr>
              <w:pStyle w:val="TAC"/>
              <w:rPr>
                <w:lang w:eastAsia="ko-KR"/>
              </w:rPr>
            </w:pPr>
            <w:r>
              <w:t>71</w:t>
            </w:r>
          </w:p>
        </w:tc>
        <w:tc>
          <w:tcPr>
            <w:tcW w:w="1379" w:type="dxa"/>
            <w:shd w:val="clear" w:color="auto" w:fill="auto"/>
            <w:noWrap/>
            <w:vAlign w:val="center"/>
            <w:tcPrChange w:id="14914" w:author="Nokia" w:date="2024-01-31T16:13:00Z">
              <w:tcPr>
                <w:tcW w:w="1379" w:type="dxa"/>
                <w:shd w:val="clear" w:color="auto" w:fill="auto"/>
                <w:noWrap/>
                <w:vAlign w:val="center"/>
              </w:tcPr>
            </w:tcPrChange>
          </w:tcPr>
          <w:p w14:paraId="10BFC139" w14:textId="77777777" w:rsidR="0056188E" w:rsidRDefault="0056188E" w:rsidP="0056188E">
            <w:pPr>
              <w:pStyle w:val="TAC"/>
              <w:rPr>
                <w:lang w:eastAsia="ko-KR"/>
              </w:rPr>
            </w:pPr>
            <w:r>
              <w:rPr>
                <w:lang w:eastAsia="ko-KR"/>
              </w:rPr>
              <w:t>N/A</w:t>
            </w:r>
          </w:p>
        </w:tc>
        <w:tc>
          <w:tcPr>
            <w:tcW w:w="822" w:type="dxa"/>
            <w:gridSpan w:val="2"/>
            <w:shd w:val="clear" w:color="auto" w:fill="auto"/>
            <w:noWrap/>
            <w:vAlign w:val="center"/>
            <w:tcPrChange w:id="14915" w:author="Nokia" w:date="2024-01-31T16:13:00Z">
              <w:tcPr>
                <w:tcW w:w="817" w:type="dxa"/>
                <w:gridSpan w:val="3"/>
                <w:shd w:val="clear" w:color="auto" w:fill="auto"/>
                <w:noWrap/>
                <w:vAlign w:val="center"/>
              </w:tcPr>
            </w:tcPrChange>
          </w:tcPr>
          <w:p w14:paraId="27645112" w14:textId="77777777" w:rsidR="0056188E" w:rsidRDefault="0056188E" w:rsidP="0056188E">
            <w:pPr>
              <w:pStyle w:val="TAC"/>
              <w:rPr>
                <w:rFonts w:cs="Arial"/>
                <w:lang w:eastAsia="ko-KR"/>
              </w:rPr>
            </w:pPr>
            <w:r w:rsidRPr="003C4CEC">
              <w:rPr>
                <w:rFonts w:cs="Arial"/>
              </w:rPr>
              <w:t>5</w:t>
            </w:r>
          </w:p>
        </w:tc>
        <w:tc>
          <w:tcPr>
            <w:tcW w:w="2557" w:type="dxa"/>
            <w:shd w:val="clear" w:color="auto" w:fill="auto"/>
            <w:noWrap/>
            <w:vAlign w:val="center"/>
            <w:tcPrChange w:id="14916" w:author="Nokia" w:date="2024-01-31T16:13:00Z">
              <w:tcPr>
                <w:tcW w:w="2554" w:type="dxa"/>
                <w:gridSpan w:val="2"/>
                <w:shd w:val="clear" w:color="auto" w:fill="auto"/>
                <w:noWrap/>
                <w:vAlign w:val="center"/>
              </w:tcPr>
            </w:tcPrChange>
          </w:tcPr>
          <w:p w14:paraId="4E86DD34" w14:textId="77777777" w:rsidR="0056188E" w:rsidRDefault="0056188E" w:rsidP="0056188E">
            <w:pPr>
              <w:pStyle w:val="TAC"/>
              <w:rPr>
                <w:rFonts w:cs="Arial"/>
                <w:lang w:eastAsia="ko-KR"/>
              </w:rPr>
            </w:pPr>
            <w:r>
              <w:rPr>
                <w:rFonts w:cs="Arial"/>
              </w:rPr>
              <w:t>N/A</w:t>
            </w:r>
          </w:p>
        </w:tc>
        <w:tc>
          <w:tcPr>
            <w:tcW w:w="1323" w:type="dxa"/>
            <w:shd w:val="clear" w:color="auto" w:fill="auto"/>
            <w:noWrap/>
            <w:vAlign w:val="center"/>
            <w:tcPrChange w:id="14917" w:author="Nokia" w:date="2024-01-31T16:13:00Z">
              <w:tcPr>
                <w:tcW w:w="1323" w:type="dxa"/>
                <w:gridSpan w:val="3"/>
                <w:shd w:val="clear" w:color="auto" w:fill="auto"/>
                <w:noWrap/>
                <w:vAlign w:val="center"/>
              </w:tcPr>
            </w:tcPrChange>
          </w:tcPr>
          <w:p w14:paraId="26E1008A" w14:textId="77777777" w:rsidR="0056188E" w:rsidRDefault="0056188E" w:rsidP="0056188E">
            <w:pPr>
              <w:pStyle w:val="TAC"/>
              <w:rPr>
                <w:rFonts w:cs="Arial"/>
                <w:lang w:eastAsia="ko-KR"/>
              </w:rPr>
            </w:pPr>
            <w:r w:rsidRPr="00427D2C">
              <w:t>646</w:t>
            </w:r>
          </w:p>
        </w:tc>
        <w:tc>
          <w:tcPr>
            <w:tcW w:w="874" w:type="dxa"/>
            <w:shd w:val="clear" w:color="auto" w:fill="auto"/>
            <w:vAlign w:val="center"/>
            <w:tcPrChange w:id="14918" w:author="Nokia" w:date="2024-01-31T16:13:00Z">
              <w:tcPr>
                <w:tcW w:w="867" w:type="dxa"/>
                <w:gridSpan w:val="6"/>
                <w:shd w:val="clear" w:color="auto" w:fill="auto"/>
                <w:vAlign w:val="center"/>
              </w:tcPr>
            </w:tcPrChange>
          </w:tcPr>
          <w:p w14:paraId="20DE7026" w14:textId="77777777" w:rsidR="0056188E" w:rsidRDefault="0056188E" w:rsidP="0056188E">
            <w:pPr>
              <w:pStyle w:val="TAC"/>
              <w:rPr>
                <w:rFonts w:cs="Arial"/>
              </w:rPr>
            </w:pPr>
            <w:r>
              <w:rPr>
                <w:rFonts w:cs="Arial"/>
              </w:rPr>
              <w:t>30.8</w:t>
            </w:r>
          </w:p>
        </w:tc>
        <w:tc>
          <w:tcPr>
            <w:tcW w:w="1293" w:type="dxa"/>
            <w:gridSpan w:val="2"/>
            <w:shd w:val="clear" w:color="auto" w:fill="auto"/>
            <w:tcPrChange w:id="14919" w:author="Nokia" w:date="2024-01-31T16:13:00Z">
              <w:tcPr>
                <w:tcW w:w="1248" w:type="dxa"/>
                <w:gridSpan w:val="5"/>
                <w:shd w:val="clear" w:color="auto" w:fill="auto"/>
              </w:tcPr>
            </w:tcPrChange>
          </w:tcPr>
          <w:p w14:paraId="10811642" w14:textId="77777777" w:rsidR="0056188E" w:rsidRDefault="0056188E" w:rsidP="0056188E">
            <w:pPr>
              <w:pStyle w:val="TAC"/>
              <w:rPr>
                <w:kern w:val="2"/>
                <w:szCs w:val="24"/>
                <w:lang w:eastAsia="ja-JP"/>
              </w:rPr>
            </w:pPr>
            <w:r>
              <w:rPr>
                <w:kern w:val="2"/>
                <w:szCs w:val="24"/>
                <w:lang w:eastAsia="ja-JP"/>
              </w:rPr>
              <w:t>IMD2</w:t>
            </w:r>
          </w:p>
        </w:tc>
      </w:tr>
      <w:tr w:rsidR="0056188E" w14:paraId="63C2CCCD" w14:textId="77777777" w:rsidTr="001049FF">
        <w:trPr>
          <w:trHeight w:val="54"/>
          <w:jc w:val="center"/>
          <w:trPrChange w:id="14920"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4921" w:author="Nokia" w:date="2024-01-31T16:13:00Z">
              <w:tcPr>
                <w:tcW w:w="2258" w:type="dxa"/>
                <w:tcBorders>
                  <w:top w:val="single" w:sz="4" w:space="0" w:color="auto"/>
                  <w:bottom w:val="nil"/>
                </w:tcBorders>
                <w:shd w:val="clear" w:color="auto" w:fill="auto"/>
                <w:vAlign w:val="center"/>
              </w:tcPr>
            </w:tcPrChange>
          </w:tcPr>
          <w:p w14:paraId="7A2FCAFB" w14:textId="77777777" w:rsidR="0056188E" w:rsidRDefault="0056188E" w:rsidP="0056188E">
            <w:pPr>
              <w:pStyle w:val="TAC"/>
            </w:pPr>
            <w:r>
              <w:rPr>
                <w:rFonts w:cs="Arial"/>
                <w:szCs w:val="18"/>
                <w:lang w:val="sv-SE" w:eastAsia="ja-JP"/>
              </w:rPr>
              <w:t>DC_7A-71A_n25</w:t>
            </w:r>
            <w:r>
              <w:t>A</w:t>
            </w:r>
          </w:p>
          <w:p w14:paraId="168AF8A5" w14:textId="77777777" w:rsidR="0056188E" w:rsidRDefault="0056188E" w:rsidP="0056188E">
            <w:pPr>
              <w:pStyle w:val="TAC"/>
              <w:rPr>
                <w:lang w:val="sv-SE" w:eastAsia="ja-JP"/>
              </w:rPr>
            </w:pPr>
          </w:p>
        </w:tc>
        <w:tc>
          <w:tcPr>
            <w:tcW w:w="867" w:type="dxa"/>
            <w:shd w:val="clear" w:color="auto" w:fill="auto"/>
            <w:vAlign w:val="center"/>
            <w:tcPrChange w:id="14922" w:author="Nokia" w:date="2024-01-31T16:13:00Z">
              <w:tcPr>
                <w:tcW w:w="867" w:type="dxa"/>
                <w:shd w:val="clear" w:color="auto" w:fill="auto"/>
                <w:vAlign w:val="center"/>
              </w:tcPr>
            </w:tcPrChange>
          </w:tcPr>
          <w:p w14:paraId="6C719659" w14:textId="77777777" w:rsidR="0056188E" w:rsidRDefault="0056188E" w:rsidP="0056188E">
            <w:pPr>
              <w:pStyle w:val="TAC"/>
            </w:pPr>
            <w:r w:rsidRPr="001F360D">
              <w:rPr>
                <w:rFonts w:cs="Arial"/>
                <w:szCs w:val="18"/>
              </w:rPr>
              <w:t>7</w:t>
            </w:r>
          </w:p>
        </w:tc>
        <w:tc>
          <w:tcPr>
            <w:tcW w:w="1379" w:type="dxa"/>
            <w:shd w:val="clear" w:color="auto" w:fill="auto"/>
            <w:noWrap/>
            <w:vAlign w:val="center"/>
            <w:tcPrChange w:id="14923" w:author="Nokia" w:date="2024-01-31T16:13:00Z">
              <w:tcPr>
                <w:tcW w:w="1379" w:type="dxa"/>
                <w:shd w:val="clear" w:color="auto" w:fill="auto"/>
                <w:noWrap/>
                <w:vAlign w:val="center"/>
              </w:tcPr>
            </w:tcPrChange>
          </w:tcPr>
          <w:p w14:paraId="5CA1CE50" w14:textId="77777777" w:rsidR="0056188E" w:rsidRDefault="0056188E" w:rsidP="0056188E">
            <w:pPr>
              <w:pStyle w:val="TAC"/>
              <w:rPr>
                <w:lang w:eastAsia="ko-KR"/>
              </w:rPr>
            </w:pPr>
            <w:r w:rsidRPr="003C4CEC">
              <w:rPr>
                <w:rFonts w:cs="Arial"/>
                <w:szCs w:val="18"/>
                <w:lang w:eastAsia="ko-KR"/>
              </w:rPr>
              <w:t>2530</w:t>
            </w:r>
          </w:p>
        </w:tc>
        <w:tc>
          <w:tcPr>
            <w:tcW w:w="822" w:type="dxa"/>
            <w:gridSpan w:val="2"/>
            <w:shd w:val="clear" w:color="auto" w:fill="auto"/>
            <w:noWrap/>
            <w:vAlign w:val="center"/>
            <w:tcPrChange w:id="14924" w:author="Nokia" w:date="2024-01-31T16:13:00Z">
              <w:tcPr>
                <w:tcW w:w="817" w:type="dxa"/>
                <w:gridSpan w:val="3"/>
                <w:shd w:val="clear" w:color="auto" w:fill="auto"/>
                <w:noWrap/>
                <w:vAlign w:val="center"/>
              </w:tcPr>
            </w:tcPrChange>
          </w:tcPr>
          <w:p w14:paraId="4674C82D" w14:textId="77777777" w:rsidR="0056188E" w:rsidRDefault="0056188E" w:rsidP="0056188E">
            <w:pPr>
              <w:pStyle w:val="TAC"/>
              <w:rPr>
                <w:rFonts w:cs="Arial"/>
              </w:rPr>
            </w:pPr>
            <w:r w:rsidRPr="003C4CEC">
              <w:rPr>
                <w:rFonts w:cs="Arial"/>
                <w:szCs w:val="18"/>
                <w:lang w:eastAsia="ko-KR"/>
              </w:rPr>
              <w:t>5</w:t>
            </w:r>
          </w:p>
        </w:tc>
        <w:tc>
          <w:tcPr>
            <w:tcW w:w="2557" w:type="dxa"/>
            <w:shd w:val="clear" w:color="auto" w:fill="auto"/>
            <w:noWrap/>
            <w:vAlign w:val="center"/>
            <w:tcPrChange w:id="14925" w:author="Nokia" w:date="2024-01-31T16:13:00Z">
              <w:tcPr>
                <w:tcW w:w="2554" w:type="dxa"/>
                <w:gridSpan w:val="2"/>
                <w:shd w:val="clear" w:color="auto" w:fill="auto"/>
                <w:noWrap/>
                <w:vAlign w:val="center"/>
              </w:tcPr>
            </w:tcPrChange>
          </w:tcPr>
          <w:p w14:paraId="09303C85" w14:textId="77777777" w:rsidR="0056188E" w:rsidRDefault="0056188E" w:rsidP="0056188E">
            <w:pPr>
              <w:pStyle w:val="TAC"/>
              <w:rPr>
                <w:rFonts w:cs="Arial"/>
              </w:rPr>
            </w:pPr>
            <w:r w:rsidRPr="003C4CEC">
              <w:rPr>
                <w:rFonts w:cs="Arial"/>
                <w:szCs w:val="18"/>
                <w:lang w:eastAsia="ko-KR"/>
              </w:rPr>
              <w:t>25</w:t>
            </w:r>
          </w:p>
        </w:tc>
        <w:tc>
          <w:tcPr>
            <w:tcW w:w="1323" w:type="dxa"/>
            <w:shd w:val="clear" w:color="auto" w:fill="auto"/>
            <w:noWrap/>
            <w:vAlign w:val="center"/>
            <w:tcPrChange w:id="14926" w:author="Nokia" w:date="2024-01-31T16:13:00Z">
              <w:tcPr>
                <w:tcW w:w="1323" w:type="dxa"/>
                <w:gridSpan w:val="3"/>
                <w:shd w:val="clear" w:color="auto" w:fill="auto"/>
                <w:noWrap/>
                <w:vAlign w:val="center"/>
              </w:tcPr>
            </w:tcPrChange>
          </w:tcPr>
          <w:p w14:paraId="1A8E6973" w14:textId="77777777" w:rsidR="0056188E" w:rsidRPr="00427D2C" w:rsidRDefault="0056188E" w:rsidP="0056188E">
            <w:pPr>
              <w:pStyle w:val="TAC"/>
            </w:pPr>
            <w:r w:rsidRPr="001F360D">
              <w:rPr>
                <w:rFonts w:cs="Arial"/>
                <w:szCs w:val="18"/>
                <w:lang w:eastAsia="ko-KR"/>
              </w:rPr>
              <w:t>2530</w:t>
            </w:r>
          </w:p>
        </w:tc>
        <w:tc>
          <w:tcPr>
            <w:tcW w:w="874" w:type="dxa"/>
            <w:shd w:val="clear" w:color="auto" w:fill="auto"/>
            <w:vAlign w:val="center"/>
            <w:tcPrChange w:id="14927" w:author="Nokia" w:date="2024-01-31T16:13:00Z">
              <w:tcPr>
                <w:tcW w:w="867" w:type="dxa"/>
                <w:gridSpan w:val="6"/>
                <w:shd w:val="clear" w:color="auto" w:fill="auto"/>
                <w:vAlign w:val="center"/>
              </w:tcPr>
            </w:tcPrChange>
          </w:tcPr>
          <w:p w14:paraId="64701DEB" w14:textId="77777777" w:rsidR="0056188E" w:rsidRDefault="0056188E" w:rsidP="0056188E">
            <w:pPr>
              <w:pStyle w:val="TAC"/>
              <w:rPr>
                <w:rFonts w:cs="Arial"/>
              </w:rPr>
            </w:pPr>
            <w:r w:rsidRPr="001F360D">
              <w:rPr>
                <w:rFonts w:cs="Arial"/>
                <w:color w:val="000000"/>
              </w:rPr>
              <w:t>N/A</w:t>
            </w:r>
          </w:p>
        </w:tc>
        <w:tc>
          <w:tcPr>
            <w:tcW w:w="1293" w:type="dxa"/>
            <w:gridSpan w:val="2"/>
            <w:shd w:val="clear" w:color="auto" w:fill="auto"/>
            <w:vAlign w:val="center"/>
            <w:tcPrChange w:id="14928" w:author="Nokia" w:date="2024-01-31T16:13:00Z">
              <w:tcPr>
                <w:tcW w:w="1248" w:type="dxa"/>
                <w:gridSpan w:val="5"/>
                <w:shd w:val="clear" w:color="auto" w:fill="auto"/>
                <w:vAlign w:val="center"/>
              </w:tcPr>
            </w:tcPrChange>
          </w:tcPr>
          <w:p w14:paraId="3C38A29A" w14:textId="77777777" w:rsidR="0056188E" w:rsidRDefault="0056188E" w:rsidP="0056188E">
            <w:pPr>
              <w:pStyle w:val="TAC"/>
              <w:rPr>
                <w:kern w:val="2"/>
                <w:szCs w:val="24"/>
                <w:lang w:eastAsia="ja-JP"/>
              </w:rPr>
            </w:pPr>
            <w:r w:rsidRPr="001F360D">
              <w:rPr>
                <w:rFonts w:cs="Arial"/>
                <w:color w:val="000000"/>
              </w:rPr>
              <w:t>N/A</w:t>
            </w:r>
          </w:p>
        </w:tc>
      </w:tr>
      <w:tr w:rsidR="0056188E" w14:paraId="1AC2BDAD" w14:textId="77777777" w:rsidTr="001049FF">
        <w:trPr>
          <w:trHeight w:val="54"/>
          <w:jc w:val="center"/>
          <w:trPrChange w:id="1492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4930" w:author="Nokia" w:date="2024-01-31T16:13:00Z">
              <w:tcPr>
                <w:tcW w:w="2258" w:type="dxa"/>
                <w:tcBorders>
                  <w:top w:val="nil"/>
                  <w:bottom w:val="nil"/>
                </w:tcBorders>
                <w:shd w:val="clear" w:color="auto" w:fill="auto"/>
                <w:vAlign w:val="center"/>
              </w:tcPr>
            </w:tcPrChange>
          </w:tcPr>
          <w:p w14:paraId="4337D307" w14:textId="77777777" w:rsidR="0056188E" w:rsidRDefault="0056188E" w:rsidP="0056188E">
            <w:pPr>
              <w:pStyle w:val="TAC"/>
              <w:rPr>
                <w:lang w:val="sv-SE" w:eastAsia="ja-JP"/>
              </w:rPr>
            </w:pPr>
          </w:p>
        </w:tc>
        <w:tc>
          <w:tcPr>
            <w:tcW w:w="867" w:type="dxa"/>
            <w:shd w:val="clear" w:color="auto" w:fill="auto"/>
            <w:tcPrChange w:id="14931" w:author="Nokia" w:date="2024-01-31T16:13:00Z">
              <w:tcPr>
                <w:tcW w:w="867" w:type="dxa"/>
                <w:shd w:val="clear" w:color="auto" w:fill="auto"/>
              </w:tcPr>
            </w:tcPrChange>
          </w:tcPr>
          <w:p w14:paraId="4FA7855D" w14:textId="77777777" w:rsidR="0056188E" w:rsidRDefault="0056188E" w:rsidP="0056188E">
            <w:pPr>
              <w:pStyle w:val="TAC"/>
            </w:pPr>
            <w:r>
              <w:rPr>
                <w:rFonts w:eastAsia="Malgun Gothic"/>
                <w:lang w:eastAsia="ko-KR"/>
              </w:rPr>
              <w:t>71</w:t>
            </w:r>
          </w:p>
        </w:tc>
        <w:tc>
          <w:tcPr>
            <w:tcW w:w="1379" w:type="dxa"/>
            <w:shd w:val="clear" w:color="auto" w:fill="auto"/>
            <w:noWrap/>
            <w:vAlign w:val="center"/>
            <w:tcPrChange w:id="14932" w:author="Nokia" w:date="2024-01-31T16:13:00Z">
              <w:tcPr>
                <w:tcW w:w="1379" w:type="dxa"/>
                <w:shd w:val="clear" w:color="auto" w:fill="auto"/>
                <w:noWrap/>
                <w:vAlign w:val="center"/>
              </w:tcPr>
            </w:tcPrChange>
          </w:tcPr>
          <w:p w14:paraId="68B4281C" w14:textId="77777777" w:rsidR="0056188E" w:rsidRDefault="0056188E" w:rsidP="0056188E">
            <w:pPr>
              <w:pStyle w:val="TAC"/>
              <w:rPr>
                <w:lang w:eastAsia="ko-KR"/>
              </w:rPr>
            </w:pPr>
            <w:r>
              <w:rPr>
                <w:rFonts w:cs="Arial"/>
                <w:szCs w:val="18"/>
                <w:lang w:eastAsia="ko-KR"/>
              </w:rPr>
              <w:t>N/A</w:t>
            </w:r>
          </w:p>
        </w:tc>
        <w:tc>
          <w:tcPr>
            <w:tcW w:w="822" w:type="dxa"/>
            <w:gridSpan w:val="2"/>
            <w:shd w:val="clear" w:color="auto" w:fill="auto"/>
            <w:noWrap/>
            <w:vAlign w:val="center"/>
            <w:tcPrChange w:id="14933" w:author="Nokia" w:date="2024-01-31T16:13:00Z">
              <w:tcPr>
                <w:tcW w:w="817" w:type="dxa"/>
                <w:gridSpan w:val="3"/>
                <w:shd w:val="clear" w:color="auto" w:fill="auto"/>
                <w:noWrap/>
                <w:vAlign w:val="center"/>
              </w:tcPr>
            </w:tcPrChange>
          </w:tcPr>
          <w:p w14:paraId="6273A684" w14:textId="77777777" w:rsidR="0056188E" w:rsidRDefault="0056188E" w:rsidP="0056188E">
            <w:pPr>
              <w:pStyle w:val="TAC"/>
              <w:rPr>
                <w:rFonts w:cs="Arial"/>
              </w:rPr>
            </w:pPr>
            <w:r w:rsidRPr="003C4CEC">
              <w:rPr>
                <w:rFonts w:cs="Arial"/>
                <w:szCs w:val="18"/>
                <w:lang w:eastAsia="ko-KR"/>
              </w:rPr>
              <w:t>5</w:t>
            </w:r>
          </w:p>
        </w:tc>
        <w:tc>
          <w:tcPr>
            <w:tcW w:w="2557" w:type="dxa"/>
            <w:shd w:val="clear" w:color="auto" w:fill="auto"/>
            <w:noWrap/>
            <w:vAlign w:val="center"/>
            <w:tcPrChange w:id="14934" w:author="Nokia" w:date="2024-01-31T16:13:00Z">
              <w:tcPr>
                <w:tcW w:w="2554" w:type="dxa"/>
                <w:gridSpan w:val="2"/>
                <w:shd w:val="clear" w:color="auto" w:fill="auto"/>
                <w:noWrap/>
                <w:vAlign w:val="center"/>
              </w:tcPr>
            </w:tcPrChange>
          </w:tcPr>
          <w:p w14:paraId="09C808D2" w14:textId="77777777" w:rsidR="0056188E" w:rsidRDefault="0056188E" w:rsidP="0056188E">
            <w:pPr>
              <w:pStyle w:val="TAC"/>
              <w:rPr>
                <w:rFonts w:cs="Arial"/>
              </w:rPr>
            </w:pPr>
            <w:r>
              <w:rPr>
                <w:rFonts w:cs="Arial"/>
                <w:szCs w:val="18"/>
                <w:lang w:eastAsia="ko-KR"/>
              </w:rPr>
              <w:t>N/A</w:t>
            </w:r>
          </w:p>
        </w:tc>
        <w:tc>
          <w:tcPr>
            <w:tcW w:w="1323" w:type="dxa"/>
            <w:shd w:val="clear" w:color="auto" w:fill="auto"/>
            <w:noWrap/>
            <w:vAlign w:val="center"/>
            <w:tcPrChange w:id="14935" w:author="Nokia" w:date="2024-01-31T16:13:00Z">
              <w:tcPr>
                <w:tcW w:w="1323" w:type="dxa"/>
                <w:gridSpan w:val="3"/>
                <w:shd w:val="clear" w:color="auto" w:fill="auto"/>
                <w:noWrap/>
                <w:vAlign w:val="center"/>
              </w:tcPr>
            </w:tcPrChange>
          </w:tcPr>
          <w:p w14:paraId="5A072539" w14:textId="77777777" w:rsidR="0056188E" w:rsidRPr="00427D2C" w:rsidRDefault="0056188E" w:rsidP="0056188E">
            <w:pPr>
              <w:pStyle w:val="TAC"/>
            </w:pPr>
            <w:r w:rsidRPr="001F360D">
              <w:rPr>
                <w:rFonts w:cs="Arial"/>
                <w:szCs w:val="18"/>
                <w:lang w:eastAsia="ko-KR"/>
              </w:rPr>
              <w:t>630</w:t>
            </w:r>
          </w:p>
        </w:tc>
        <w:tc>
          <w:tcPr>
            <w:tcW w:w="874" w:type="dxa"/>
            <w:shd w:val="clear" w:color="auto" w:fill="auto"/>
            <w:vAlign w:val="center"/>
            <w:tcPrChange w:id="14936" w:author="Nokia" w:date="2024-01-31T16:13:00Z">
              <w:tcPr>
                <w:tcW w:w="867" w:type="dxa"/>
                <w:gridSpan w:val="6"/>
                <w:shd w:val="clear" w:color="auto" w:fill="auto"/>
                <w:vAlign w:val="center"/>
              </w:tcPr>
            </w:tcPrChange>
          </w:tcPr>
          <w:p w14:paraId="5F2BD9BE" w14:textId="77777777" w:rsidR="0056188E" w:rsidRDefault="0056188E" w:rsidP="0056188E">
            <w:pPr>
              <w:pStyle w:val="TAC"/>
              <w:rPr>
                <w:rFonts w:cs="Arial"/>
              </w:rPr>
            </w:pPr>
            <w:r>
              <w:rPr>
                <w:rFonts w:cs="Arial"/>
                <w:color w:val="000000"/>
              </w:rPr>
              <w:t>28.7</w:t>
            </w:r>
          </w:p>
        </w:tc>
        <w:tc>
          <w:tcPr>
            <w:tcW w:w="1293" w:type="dxa"/>
            <w:gridSpan w:val="2"/>
            <w:shd w:val="clear" w:color="auto" w:fill="auto"/>
            <w:vAlign w:val="center"/>
            <w:tcPrChange w:id="14937" w:author="Nokia" w:date="2024-01-31T16:13:00Z">
              <w:tcPr>
                <w:tcW w:w="1248" w:type="dxa"/>
                <w:gridSpan w:val="5"/>
                <w:shd w:val="clear" w:color="auto" w:fill="auto"/>
                <w:vAlign w:val="center"/>
              </w:tcPr>
            </w:tcPrChange>
          </w:tcPr>
          <w:p w14:paraId="304D264A" w14:textId="77777777" w:rsidR="0056188E" w:rsidRDefault="0056188E" w:rsidP="0056188E">
            <w:pPr>
              <w:pStyle w:val="TAC"/>
              <w:rPr>
                <w:kern w:val="2"/>
                <w:szCs w:val="24"/>
                <w:lang w:eastAsia="ja-JP"/>
              </w:rPr>
            </w:pPr>
            <w:r>
              <w:rPr>
                <w:rFonts w:cs="Arial"/>
                <w:color w:val="000000"/>
              </w:rPr>
              <w:t>IMD2</w:t>
            </w:r>
            <w:r>
              <w:rPr>
                <w:rFonts w:cs="Arial"/>
                <w:color w:val="000000"/>
                <w:vertAlign w:val="superscript"/>
              </w:rPr>
              <w:t>4</w:t>
            </w:r>
          </w:p>
        </w:tc>
      </w:tr>
      <w:tr w:rsidR="0056188E" w14:paraId="58E008FB" w14:textId="77777777" w:rsidTr="001049FF">
        <w:trPr>
          <w:trHeight w:val="54"/>
          <w:jc w:val="center"/>
          <w:trPrChange w:id="1493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4939" w:author="Nokia" w:date="2024-01-31T16:13:00Z">
              <w:tcPr>
                <w:tcW w:w="2258" w:type="dxa"/>
                <w:tcBorders>
                  <w:top w:val="nil"/>
                  <w:bottom w:val="single" w:sz="4" w:space="0" w:color="auto"/>
                </w:tcBorders>
                <w:shd w:val="clear" w:color="auto" w:fill="auto"/>
                <w:vAlign w:val="center"/>
              </w:tcPr>
            </w:tcPrChange>
          </w:tcPr>
          <w:p w14:paraId="3BF352B1" w14:textId="77777777" w:rsidR="0056188E" w:rsidRDefault="0056188E" w:rsidP="0056188E">
            <w:pPr>
              <w:pStyle w:val="TAC"/>
              <w:rPr>
                <w:lang w:val="sv-SE" w:eastAsia="ja-JP"/>
              </w:rPr>
            </w:pPr>
          </w:p>
        </w:tc>
        <w:tc>
          <w:tcPr>
            <w:tcW w:w="867" w:type="dxa"/>
            <w:shd w:val="clear" w:color="auto" w:fill="auto"/>
            <w:vAlign w:val="center"/>
            <w:tcPrChange w:id="14940" w:author="Nokia" w:date="2024-01-31T16:13:00Z">
              <w:tcPr>
                <w:tcW w:w="867" w:type="dxa"/>
                <w:shd w:val="clear" w:color="auto" w:fill="auto"/>
                <w:vAlign w:val="center"/>
              </w:tcPr>
            </w:tcPrChange>
          </w:tcPr>
          <w:p w14:paraId="00B816AA" w14:textId="77777777" w:rsidR="0056188E" w:rsidRDefault="0056188E" w:rsidP="0056188E">
            <w:pPr>
              <w:pStyle w:val="TAC"/>
            </w:pPr>
            <w:r>
              <w:rPr>
                <w:lang w:eastAsia="zh-CN"/>
              </w:rPr>
              <w:t>n25</w:t>
            </w:r>
          </w:p>
        </w:tc>
        <w:tc>
          <w:tcPr>
            <w:tcW w:w="1379" w:type="dxa"/>
            <w:shd w:val="clear" w:color="auto" w:fill="auto"/>
            <w:noWrap/>
            <w:vAlign w:val="center"/>
            <w:tcPrChange w:id="14941" w:author="Nokia" w:date="2024-01-31T16:13:00Z">
              <w:tcPr>
                <w:tcW w:w="1379" w:type="dxa"/>
                <w:shd w:val="clear" w:color="auto" w:fill="auto"/>
                <w:noWrap/>
                <w:vAlign w:val="center"/>
              </w:tcPr>
            </w:tcPrChange>
          </w:tcPr>
          <w:p w14:paraId="314A1A60" w14:textId="77777777" w:rsidR="0056188E" w:rsidRDefault="0056188E" w:rsidP="0056188E">
            <w:pPr>
              <w:pStyle w:val="TAC"/>
              <w:rPr>
                <w:lang w:eastAsia="ko-KR"/>
              </w:rPr>
            </w:pPr>
            <w:r w:rsidRPr="003C4CEC">
              <w:rPr>
                <w:rFonts w:cs="Arial"/>
                <w:szCs w:val="18"/>
                <w:lang w:eastAsia="ko-KR"/>
              </w:rPr>
              <w:t>1900</w:t>
            </w:r>
          </w:p>
        </w:tc>
        <w:tc>
          <w:tcPr>
            <w:tcW w:w="822" w:type="dxa"/>
            <w:gridSpan w:val="2"/>
            <w:shd w:val="clear" w:color="auto" w:fill="auto"/>
            <w:noWrap/>
            <w:vAlign w:val="center"/>
            <w:tcPrChange w:id="14942" w:author="Nokia" w:date="2024-01-31T16:13:00Z">
              <w:tcPr>
                <w:tcW w:w="817" w:type="dxa"/>
                <w:gridSpan w:val="3"/>
                <w:shd w:val="clear" w:color="auto" w:fill="auto"/>
                <w:noWrap/>
                <w:vAlign w:val="center"/>
              </w:tcPr>
            </w:tcPrChange>
          </w:tcPr>
          <w:p w14:paraId="02E2AB92" w14:textId="77777777" w:rsidR="0056188E" w:rsidRDefault="0056188E" w:rsidP="0056188E">
            <w:pPr>
              <w:pStyle w:val="TAC"/>
              <w:rPr>
                <w:rFonts w:cs="Arial"/>
              </w:rPr>
            </w:pPr>
            <w:r w:rsidRPr="003C4CEC">
              <w:rPr>
                <w:rFonts w:cs="Arial"/>
                <w:szCs w:val="18"/>
                <w:lang w:eastAsia="ko-KR"/>
              </w:rPr>
              <w:t>5</w:t>
            </w:r>
          </w:p>
        </w:tc>
        <w:tc>
          <w:tcPr>
            <w:tcW w:w="2557" w:type="dxa"/>
            <w:shd w:val="clear" w:color="auto" w:fill="auto"/>
            <w:noWrap/>
            <w:vAlign w:val="center"/>
            <w:tcPrChange w:id="14943" w:author="Nokia" w:date="2024-01-31T16:13:00Z">
              <w:tcPr>
                <w:tcW w:w="2554" w:type="dxa"/>
                <w:gridSpan w:val="2"/>
                <w:shd w:val="clear" w:color="auto" w:fill="auto"/>
                <w:noWrap/>
                <w:vAlign w:val="center"/>
              </w:tcPr>
            </w:tcPrChange>
          </w:tcPr>
          <w:p w14:paraId="4CDCC516" w14:textId="77777777" w:rsidR="0056188E" w:rsidRDefault="0056188E" w:rsidP="0056188E">
            <w:pPr>
              <w:pStyle w:val="TAC"/>
              <w:rPr>
                <w:rFonts w:cs="Arial"/>
              </w:rPr>
            </w:pPr>
            <w:r w:rsidRPr="003C4CEC">
              <w:rPr>
                <w:rFonts w:cs="Arial"/>
                <w:szCs w:val="18"/>
                <w:lang w:eastAsia="ko-KR"/>
              </w:rPr>
              <w:t>25</w:t>
            </w:r>
          </w:p>
        </w:tc>
        <w:tc>
          <w:tcPr>
            <w:tcW w:w="1323" w:type="dxa"/>
            <w:shd w:val="clear" w:color="auto" w:fill="auto"/>
            <w:noWrap/>
            <w:vAlign w:val="center"/>
            <w:tcPrChange w:id="14944" w:author="Nokia" w:date="2024-01-31T16:13:00Z">
              <w:tcPr>
                <w:tcW w:w="1323" w:type="dxa"/>
                <w:gridSpan w:val="3"/>
                <w:shd w:val="clear" w:color="auto" w:fill="auto"/>
                <w:noWrap/>
                <w:vAlign w:val="center"/>
              </w:tcPr>
            </w:tcPrChange>
          </w:tcPr>
          <w:p w14:paraId="4C81B24D" w14:textId="77777777" w:rsidR="0056188E" w:rsidRPr="00427D2C" w:rsidRDefault="0056188E" w:rsidP="0056188E">
            <w:pPr>
              <w:pStyle w:val="TAC"/>
            </w:pPr>
            <w:r w:rsidRPr="001F360D">
              <w:rPr>
                <w:rFonts w:cs="Arial"/>
                <w:szCs w:val="18"/>
                <w:lang w:eastAsia="ko-KR"/>
              </w:rPr>
              <w:t>1980</w:t>
            </w:r>
          </w:p>
        </w:tc>
        <w:tc>
          <w:tcPr>
            <w:tcW w:w="874" w:type="dxa"/>
            <w:shd w:val="clear" w:color="auto" w:fill="auto"/>
            <w:vAlign w:val="center"/>
            <w:tcPrChange w:id="14945" w:author="Nokia" w:date="2024-01-31T16:13:00Z">
              <w:tcPr>
                <w:tcW w:w="867" w:type="dxa"/>
                <w:gridSpan w:val="6"/>
                <w:shd w:val="clear" w:color="auto" w:fill="auto"/>
                <w:vAlign w:val="center"/>
              </w:tcPr>
            </w:tcPrChange>
          </w:tcPr>
          <w:p w14:paraId="26A209D8" w14:textId="77777777" w:rsidR="0056188E" w:rsidRDefault="0056188E" w:rsidP="0056188E">
            <w:pPr>
              <w:pStyle w:val="TAC"/>
              <w:rPr>
                <w:rFonts w:cs="Arial"/>
              </w:rPr>
            </w:pPr>
            <w:r w:rsidRPr="001F360D">
              <w:rPr>
                <w:rFonts w:cs="Arial"/>
                <w:color w:val="000000"/>
              </w:rPr>
              <w:t>N/A</w:t>
            </w:r>
          </w:p>
        </w:tc>
        <w:tc>
          <w:tcPr>
            <w:tcW w:w="1293" w:type="dxa"/>
            <w:gridSpan w:val="2"/>
            <w:shd w:val="clear" w:color="auto" w:fill="auto"/>
            <w:vAlign w:val="center"/>
            <w:tcPrChange w:id="14946" w:author="Nokia" w:date="2024-01-31T16:13:00Z">
              <w:tcPr>
                <w:tcW w:w="1248" w:type="dxa"/>
                <w:gridSpan w:val="5"/>
                <w:shd w:val="clear" w:color="auto" w:fill="auto"/>
                <w:vAlign w:val="center"/>
              </w:tcPr>
            </w:tcPrChange>
          </w:tcPr>
          <w:p w14:paraId="31605D17" w14:textId="77777777" w:rsidR="0056188E" w:rsidRDefault="0056188E" w:rsidP="0056188E">
            <w:pPr>
              <w:pStyle w:val="TAC"/>
              <w:rPr>
                <w:kern w:val="2"/>
                <w:szCs w:val="24"/>
                <w:lang w:eastAsia="ja-JP"/>
              </w:rPr>
            </w:pPr>
            <w:r w:rsidRPr="001F360D">
              <w:rPr>
                <w:rFonts w:cs="Arial"/>
                <w:color w:val="000000"/>
              </w:rPr>
              <w:t>N/A</w:t>
            </w:r>
          </w:p>
        </w:tc>
      </w:tr>
      <w:tr w:rsidR="0056188E" w14:paraId="62A8C657" w14:textId="77777777" w:rsidTr="001049FF">
        <w:trPr>
          <w:trHeight w:val="54"/>
          <w:jc w:val="center"/>
          <w:trPrChange w:id="14947"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4948" w:author="Nokia" w:date="2024-01-31T16:13:00Z">
              <w:tcPr>
                <w:tcW w:w="2258" w:type="dxa"/>
                <w:tcBorders>
                  <w:top w:val="single" w:sz="4" w:space="0" w:color="auto"/>
                  <w:bottom w:val="nil"/>
                </w:tcBorders>
                <w:shd w:val="clear" w:color="auto" w:fill="auto"/>
                <w:vAlign w:val="center"/>
              </w:tcPr>
            </w:tcPrChange>
          </w:tcPr>
          <w:p w14:paraId="25C565EB" w14:textId="77777777" w:rsidR="0056188E" w:rsidRDefault="0056188E" w:rsidP="0056188E">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20E3AEF5" w14:textId="77777777" w:rsidR="0056188E" w:rsidRDefault="0056188E" w:rsidP="0056188E">
            <w:pPr>
              <w:pStyle w:val="TAC"/>
              <w:rPr>
                <w:lang w:val="sv-SE" w:eastAsia="ja-JP"/>
              </w:rPr>
            </w:pPr>
            <w:r w:rsidRPr="007C3342">
              <w:t>DC_</w:t>
            </w:r>
            <w:r>
              <w:t>7</w:t>
            </w:r>
            <w:r w:rsidRPr="007C3342">
              <w:t>A-71A_n7</w:t>
            </w:r>
            <w:r>
              <w:t>7(2</w:t>
            </w:r>
            <w:r w:rsidRPr="007C3342">
              <w:t>A</w:t>
            </w:r>
            <w:r>
              <w:t>)</w:t>
            </w:r>
          </w:p>
        </w:tc>
        <w:tc>
          <w:tcPr>
            <w:tcW w:w="867" w:type="dxa"/>
            <w:shd w:val="clear" w:color="auto" w:fill="auto"/>
            <w:tcPrChange w:id="14949" w:author="Nokia" w:date="2024-01-31T16:13:00Z">
              <w:tcPr>
                <w:tcW w:w="867" w:type="dxa"/>
                <w:shd w:val="clear" w:color="auto" w:fill="auto"/>
              </w:tcPr>
            </w:tcPrChange>
          </w:tcPr>
          <w:p w14:paraId="59BBA486" w14:textId="77777777" w:rsidR="0056188E" w:rsidRDefault="0056188E" w:rsidP="0056188E">
            <w:pPr>
              <w:pStyle w:val="TAC"/>
            </w:pPr>
            <w:r>
              <w:rPr>
                <w:rFonts w:eastAsia="Malgun Gothic"/>
                <w:lang w:eastAsia="ko-KR"/>
              </w:rPr>
              <w:t>7</w:t>
            </w:r>
          </w:p>
        </w:tc>
        <w:tc>
          <w:tcPr>
            <w:tcW w:w="1379" w:type="dxa"/>
            <w:shd w:val="clear" w:color="auto" w:fill="auto"/>
            <w:noWrap/>
            <w:tcPrChange w:id="14950" w:author="Nokia" w:date="2024-01-31T16:13:00Z">
              <w:tcPr>
                <w:tcW w:w="1379" w:type="dxa"/>
                <w:shd w:val="clear" w:color="auto" w:fill="auto"/>
                <w:noWrap/>
              </w:tcPr>
            </w:tcPrChange>
          </w:tcPr>
          <w:p w14:paraId="0EA39960" w14:textId="77777777" w:rsidR="0056188E" w:rsidRDefault="0056188E" w:rsidP="0056188E">
            <w:pPr>
              <w:pStyle w:val="TAC"/>
              <w:rPr>
                <w:lang w:eastAsia="ko-KR"/>
              </w:rPr>
            </w:pPr>
            <w:r>
              <w:rPr>
                <w:lang w:eastAsia="ko-KR"/>
              </w:rPr>
              <w:t>N/A</w:t>
            </w:r>
          </w:p>
        </w:tc>
        <w:tc>
          <w:tcPr>
            <w:tcW w:w="822" w:type="dxa"/>
            <w:gridSpan w:val="2"/>
            <w:shd w:val="clear" w:color="auto" w:fill="auto"/>
            <w:noWrap/>
            <w:tcPrChange w:id="14951" w:author="Nokia" w:date="2024-01-31T16:13:00Z">
              <w:tcPr>
                <w:tcW w:w="817" w:type="dxa"/>
                <w:gridSpan w:val="3"/>
                <w:shd w:val="clear" w:color="auto" w:fill="auto"/>
                <w:noWrap/>
              </w:tcPr>
            </w:tcPrChange>
          </w:tcPr>
          <w:p w14:paraId="353FB28B" w14:textId="77777777" w:rsidR="0056188E" w:rsidRDefault="0056188E" w:rsidP="0056188E">
            <w:pPr>
              <w:pStyle w:val="TAC"/>
              <w:rPr>
                <w:rFonts w:cs="Arial"/>
              </w:rPr>
            </w:pPr>
            <w:r w:rsidRPr="003C4CEC">
              <w:rPr>
                <w:rFonts w:cs="Arial"/>
                <w:lang w:eastAsia="ko-KR"/>
              </w:rPr>
              <w:t>5</w:t>
            </w:r>
          </w:p>
        </w:tc>
        <w:tc>
          <w:tcPr>
            <w:tcW w:w="2557" w:type="dxa"/>
            <w:shd w:val="clear" w:color="auto" w:fill="auto"/>
            <w:noWrap/>
            <w:tcPrChange w:id="14952" w:author="Nokia" w:date="2024-01-31T16:13:00Z">
              <w:tcPr>
                <w:tcW w:w="2554" w:type="dxa"/>
                <w:gridSpan w:val="2"/>
                <w:shd w:val="clear" w:color="auto" w:fill="auto"/>
                <w:noWrap/>
              </w:tcPr>
            </w:tcPrChange>
          </w:tcPr>
          <w:p w14:paraId="67B160F3" w14:textId="77777777" w:rsidR="0056188E" w:rsidRDefault="0056188E" w:rsidP="0056188E">
            <w:pPr>
              <w:pStyle w:val="TAC"/>
              <w:rPr>
                <w:rFonts w:cs="Arial"/>
              </w:rPr>
            </w:pPr>
            <w:r>
              <w:rPr>
                <w:rFonts w:cs="Arial"/>
                <w:lang w:eastAsia="ko-KR"/>
              </w:rPr>
              <w:t>N/A</w:t>
            </w:r>
          </w:p>
        </w:tc>
        <w:tc>
          <w:tcPr>
            <w:tcW w:w="1323" w:type="dxa"/>
            <w:shd w:val="clear" w:color="auto" w:fill="auto"/>
            <w:noWrap/>
            <w:tcPrChange w:id="14953" w:author="Nokia" w:date="2024-01-31T16:13:00Z">
              <w:tcPr>
                <w:tcW w:w="1323" w:type="dxa"/>
                <w:gridSpan w:val="3"/>
                <w:shd w:val="clear" w:color="auto" w:fill="auto"/>
                <w:noWrap/>
              </w:tcPr>
            </w:tcPrChange>
          </w:tcPr>
          <w:p w14:paraId="1AE13E0B" w14:textId="77777777" w:rsidR="0056188E" w:rsidRPr="00427D2C" w:rsidRDefault="0056188E" w:rsidP="0056188E">
            <w:pPr>
              <w:pStyle w:val="TAC"/>
            </w:pPr>
            <w:r>
              <w:rPr>
                <w:rFonts w:cs="Arial"/>
                <w:lang w:eastAsia="ko-KR"/>
              </w:rPr>
              <w:t>2670</w:t>
            </w:r>
          </w:p>
        </w:tc>
        <w:tc>
          <w:tcPr>
            <w:tcW w:w="874" w:type="dxa"/>
            <w:shd w:val="clear" w:color="auto" w:fill="auto"/>
            <w:tcPrChange w:id="14954" w:author="Nokia" w:date="2024-01-31T16:13:00Z">
              <w:tcPr>
                <w:tcW w:w="867" w:type="dxa"/>
                <w:gridSpan w:val="6"/>
                <w:shd w:val="clear" w:color="auto" w:fill="auto"/>
              </w:tcPr>
            </w:tcPrChange>
          </w:tcPr>
          <w:p w14:paraId="4E15F7D3" w14:textId="77777777" w:rsidR="0056188E" w:rsidRDefault="0056188E" w:rsidP="0056188E">
            <w:pPr>
              <w:pStyle w:val="TAC"/>
              <w:rPr>
                <w:rFonts w:cs="Arial"/>
              </w:rPr>
            </w:pPr>
            <w:r>
              <w:rPr>
                <w:rFonts w:cs="Arial"/>
              </w:rPr>
              <w:t>29.6</w:t>
            </w:r>
          </w:p>
        </w:tc>
        <w:tc>
          <w:tcPr>
            <w:tcW w:w="1293" w:type="dxa"/>
            <w:gridSpan w:val="2"/>
            <w:shd w:val="clear" w:color="auto" w:fill="auto"/>
            <w:tcPrChange w:id="14955" w:author="Nokia" w:date="2024-01-31T16:13:00Z">
              <w:tcPr>
                <w:tcW w:w="1248" w:type="dxa"/>
                <w:gridSpan w:val="5"/>
                <w:shd w:val="clear" w:color="auto" w:fill="auto"/>
              </w:tcPr>
            </w:tcPrChange>
          </w:tcPr>
          <w:p w14:paraId="3BD12C99" w14:textId="77777777" w:rsidR="0056188E" w:rsidRDefault="0056188E" w:rsidP="0056188E">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56188E" w14:paraId="07AE071B" w14:textId="77777777" w:rsidTr="001049FF">
        <w:trPr>
          <w:trHeight w:val="54"/>
          <w:jc w:val="center"/>
          <w:trPrChange w:id="14956"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4957" w:author="Nokia" w:date="2024-01-31T16:13:00Z">
              <w:tcPr>
                <w:tcW w:w="2258" w:type="dxa"/>
                <w:tcBorders>
                  <w:top w:val="nil"/>
                  <w:bottom w:val="nil"/>
                </w:tcBorders>
                <w:shd w:val="clear" w:color="auto" w:fill="auto"/>
                <w:vAlign w:val="center"/>
              </w:tcPr>
            </w:tcPrChange>
          </w:tcPr>
          <w:p w14:paraId="7FCDF2DC" w14:textId="77777777" w:rsidR="0056188E" w:rsidRDefault="0056188E" w:rsidP="0056188E">
            <w:pPr>
              <w:pStyle w:val="TAC"/>
              <w:rPr>
                <w:lang w:val="sv-SE" w:eastAsia="ja-JP"/>
              </w:rPr>
            </w:pPr>
          </w:p>
        </w:tc>
        <w:tc>
          <w:tcPr>
            <w:tcW w:w="867" w:type="dxa"/>
            <w:shd w:val="clear" w:color="auto" w:fill="auto"/>
            <w:tcPrChange w:id="14958" w:author="Nokia" w:date="2024-01-31T16:13:00Z">
              <w:tcPr>
                <w:tcW w:w="867" w:type="dxa"/>
                <w:shd w:val="clear" w:color="auto" w:fill="auto"/>
              </w:tcPr>
            </w:tcPrChange>
          </w:tcPr>
          <w:p w14:paraId="1AEADA69" w14:textId="77777777" w:rsidR="0056188E" w:rsidRDefault="0056188E" w:rsidP="0056188E">
            <w:pPr>
              <w:pStyle w:val="TAC"/>
            </w:pPr>
            <w:r w:rsidRPr="00EF5447">
              <w:rPr>
                <w:rFonts w:eastAsia="Malgun Gothic"/>
                <w:lang w:eastAsia="ko-KR"/>
              </w:rPr>
              <w:t>71</w:t>
            </w:r>
          </w:p>
        </w:tc>
        <w:tc>
          <w:tcPr>
            <w:tcW w:w="1379" w:type="dxa"/>
            <w:shd w:val="clear" w:color="auto" w:fill="auto"/>
            <w:noWrap/>
            <w:tcPrChange w:id="14959" w:author="Nokia" w:date="2024-01-31T16:13:00Z">
              <w:tcPr>
                <w:tcW w:w="1379" w:type="dxa"/>
                <w:shd w:val="clear" w:color="auto" w:fill="auto"/>
                <w:noWrap/>
              </w:tcPr>
            </w:tcPrChange>
          </w:tcPr>
          <w:p w14:paraId="3EC9A49E" w14:textId="77777777" w:rsidR="0056188E" w:rsidRDefault="0056188E" w:rsidP="0056188E">
            <w:pPr>
              <w:pStyle w:val="TAC"/>
              <w:rPr>
                <w:lang w:eastAsia="ko-KR"/>
              </w:rPr>
            </w:pPr>
            <w:r w:rsidRPr="003C4CEC">
              <w:t>680</w:t>
            </w:r>
          </w:p>
        </w:tc>
        <w:tc>
          <w:tcPr>
            <w:tcW w:w="822" w:type="dxa"/>
            <w:gridSpan w:val="2"/>
            <w:shd w:val="clear" w:color="auto" w:fill="auto"/>
            <w:noWrap/>
            <w:tcPrChange w:id="14960" w:author="Nokia" w:date="2024-01-31T16:13:00Z">
              <w:tcPr>
                <w:tcW w:w="817" w:type="dxa"/>
                <w:gridSpan w:val="3"/>
                <w:shd w:val="clear" w:color="auto" w:fill="auto"/>
                <w:noWrap/>
              </w:tcPr>
            </w:tcPrChange>
          </w:tcPr>
          <w:p w14:paraId="58BD1D42" w14:textId="77777777" w:rsidR="0056188E" w:rsidRDefault="0056188E" w:rsidP="0056188E">
            <w:pPr>
              <w:pStyle w:val="TAC"/>
              <w:rPr>
                <w:rFonts w:cs="Arial"/>
              </w:rPr>
            </w:pPr>
            <w:r w:rsidRPr="003C4CEC">
              <w:rPr>
                <w:rFonts w:cs="Arial"/>
              </w:rPr>
              <w:t>5</w:t>
            </w:r>
          </w:p>
        </w:tc>
        <w:tc>
          <w:tcPr>
            <w:tcW w:w="2557" w:type="dxa"/>
            <w:shd w:val="clear" w:color="auto" w:fill="auto"/>
            <w:noWrap/>
            <w:tcPrChange w:id="14961" w:author="Nokia" w:date="2024-01-31T16:13:00Z">
              <w:tcPr>
                <w:tcW w:w="2554" w:type="dxa"/>
                <w:gridSpan w:val="2"/>
                <w:shd w:val="clear" w:color="auto" w:fill="auto"/>
                <w:noWrap/>
              </w:tcPr>
            </w:tcPrChange>
          </w:tcPr>
          <w:p w14:paraId="6A186157" w14:textId="77777777" w:rsidR="0056188E" w:rsidRDefault="0056188E" w:rsidP="0056188E">
            <w:pPr>
              <w:pStyle w:val="TAC"/>
              <w:rPr>
                <w:rFonts w:cs="Arial"/>
              </w:rPr>
            </w:pPr>
            <w:r w:rsidRPr="003C4CEC">
              <w:rPr>
                <w:rFonts w:cs="Arial"/>
              </w:rPr>
              <w:t>25</w:t>
            </w:r>
          </w:p>
        </w:tc>
        <w:tc>
          <w:tcPr>
            <w:tcW w:w="1323" w:type="dxa"/>
            <w:shd w:val="clear" w:color="auto" w:fill="auto"/>
            <w:noWrap/>
            <w:tcPrChange w:id="14962" w:author="Nokia" w:date="2024-01-31T16:13:00Z">
              <w:tcPr>
                <w:tcW w:w="1323" w:type="dxa"/>
                <w:gridSpan w:val="3"/>
                <w:shd w:val="clear" w:color="auto" w:fill="auto"/>
                <w:noWrap/>
              </w:tcPr>
            </w:tcPrChange>
          </w:tcPr>
          <w:p w14:paraId="445B23D1" w14:textId="77777777" w:rsidR="0056188E" w:rsidRPr="00427D2C" w:rsidRDefault="0056188E" w:rsidP="0056188E">
            <w:pPr>
              <w:pStyle w:val="TAC"/>
            </w:pPr>
            <w:r>
              <w:t>634</w:t>
            </w:r>
          </w:p>
        </w:tc>
        <w:tc>
          <w:tcPr>
            <w:tcW w:w="874" w:type="dxa"/>
            <w:shd w:val="clear" w:color="auto" w:fill="auto"/>
            <w:tcPrChange w:id="14963" w:author="Nokia" w:date="2024-01-31T16:13:00Z">
              <w:tcPr>
                <w:tcW w:w="867" w:type="dxa"/>
                <w:gridSpan w:val="6"/>
                <w:shd w:val="clear" w:color="auto" w:fill="auto"/>
              </w:tcPr>
            </w:tcPrChange>
          </w:tcPr>
          <w:p w14:paraId="7779E143" w14:textId="77777777" w:rsidR="0056188E" w:rsidRDefault="0056188E" w:rsidP="0056188E">
            <w:pPr>
              <w:pStyle w:val="TAC"/>
              <w:rPr>
                <w:rFonts w:cs="Arial"/>
              </w:rPr>
            </w:pPr>
            <w:r>
              <w:rPr>
                <w:rFonts w:cs="Arial"/>
              </w:rPr>
              <w:t>N/A</w:t>
            </w:r>
          </w:p>
        </w:tc>
        <w:tc>
          <w:tcPr>
            <w:tcW w:w="1293" w:type="dxa"/>
            <w:gridSpan w:val="2"/>
            <w:shd w:val="clear" w:color="auto" w:fill="auto"/>
            <w:tcPrChange w:id="14964" w:author="Nokia" w:date="2024-01-31T16:13:00Z">
              <w:tcPr>
                <w:tcW w:w="1248" w:type="dxa"/>
                <w:gridSpan w:val="5"/>
                <w:shd w:val="clear" w:color="auto" w:fill="auto"/>
              </w:tcPr>
            </w:tcPrChange>
          </w:tcPr>
          <w:p w14:paraId="19C3CD77" w14:textId="77777777" w:rsidR="0056188E" w:rsidRDefault="0056188E" w:rsidP="0056188E">
            <w:pPr>
              <w:pStyle w:val="TAC"/>
              <w:rPr>
                <w:kern w:val="2"/>
                <w:szCs w:val="24"/>
                <w:lang w:eastAsia="ja-JP"/>
              </w:rPr>
            </w:pPr>
            <w:r w:rsidRPr="00EF5447">
              <w:rPr>
                <w:rFonts w:eastAsia="Malgun Gothic"/>
                <w:kern w:val="2"/>
                <w:szCs w:val="24"/>
                <w:lang w:eastAsia="ko-KR"/>
              </w:rPr>
              <w:t>N/A</w:t>
            </w:r>
          </w:p>
        </w:tc>
      </w:tr>
      <w:tr w:rsidR="0056188E" w14:paraId="7C712448" w14:textId="77777777" w:rsidTr="001049FF">
        <w:trPr>
          <w:trHeight w:val="54"/>
          <w:jc w:val="center"/>
          <w:trPrChange w:id="1496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4966" w:author="Nokia" w:date="2024-01-31T16:13:00Z">
              <w:tcPr>
                <w:tcW w:w="2258" w:type="dxa"/>
                <w:tcBorders>
                  <w:top w:val="nil"/>
                  <w:bottom w:val="single" w:sz="4" w:space="0" w:color="auto"/>
                </w:tcBorders>
                <w:shd w:val="clear" w:color="auto" w:fill="auto"/>
                <w:vAlign w:val="center"/>
              </w:tcPr>
            </w:tcPrChange>
          </w:tcPr>
          <w:p w14:paraId="3A53451D" w14:textId="77777777" w:rsidR="0056188E" w:rsidRDefault="0056188E" w:rsidP="0056188E">
            <w:pPr>
              <w:pStyle w:val="TAC"/>
              <w:rPr>
                <w:lang w:val="sv-SE" w:eastAsia="ja-JP"/>
              </w:rPr>
            </w:pPr>
          </w:p>
        </w:tc>
        <w:tc>
          <w:tcPr>
            <w:tcW w:w="867" w:type="dxa"/>
            <w:shd w:val="clear" w:color="auto" w:fill="auto"/>
            <w:tcPrChange w:id="14967" w:author="Nokia" w:date="2024-01-31T16:13:00Z">
              <w:tcPr>
                <w:tcW w:w="867" w:type="dxa"/>
                <w:shd w:val="clear" w:color="auto" w:fill="auto"/>
              </w:tcPr>
            </w:tcPrChange>
          </w:tcPr>
          <w:p w14:paraId="278F4D1E" w14:textId="77777777" w:rsidR="0056188E" w:rsidRDefault="0056188E" w:rsidP="0056188E">
            <w:pPr>
              <w:pStyle w:val="TAC"/>
            </w:pPr>
            <w:r w:rsidRPr="00EF5447">
              <w:rPr>
                <w:rFonts w:eastAsia="Malgun Gothic"/>
                <w:lang w:eastAsia="ko-KR"/>
              </w:rPr>
              <w:t>n7</w:t>
            </w:r>
            <w:r>
              <w:rPr>
                <w:rFonts w:eastAsia="Malgun Gothic"/>
                <w:lang w:eastAsia="ko-KR"/>
              </w:rPr>
              <w:t>7</w:t>
            </w:r>
          </w:p>
        </w:tc>
        <w:tc>
          <w:tcPr>
            <w:tcW w:w="1379" w:type="dxa"/>
            <w:shd w:val="clear" w:color="auto" w:fill="auto"/>
            <w:noWrap/>
            <w:tcPrChange w:id="14968" w:author="Nokia" w:date="2024-01-31T16:13:00Z">
              <w:tcPr>
                <w:tcW w:w="1379" w:type="dxa"/>
                <w:shd w:val="clear" w:color="auto" w:fill="auto"/>
                <w:noWrap/>
              </w:tcPr>
            </w:tcPrChange>
          </w:tcPr>
          <w:p w14:paraId="3F8E3ABC" w14:textId="77777777" w:rsidR="0056188E" w:rsidRDefault="0056188E" w:rsidP="0056188E">
            <w:pPr>
              <w:pStyle w:val="TAC"/>
              <w:rPr>
                <w:lang w:eastAsia="ko-KR"/>
              </w:rPr>
            </w:pPr>
            <w:r w:rsidRPr="003C4CEC">
              <w:rPr>
                <w:rFonts w:cs="Arial"/>
                <w:lang w:eastAsia="ko-KR"/>
              </w:rPr>
              <w:t>3350</w:t>
            </w:r>
          </w:p>
        </w:tc>
        <w:tc>
          <w:tcPr>
            <w:tcW w:w="822" w:type="dxa"/>
            <w:gridSpan w:val="2"/>
            <w:shd w:val="clear" w:color="auto" w:fill="auto"/>
            <w:noWrap/>
            <w:tcPrChange w:id="14969" w:author="Nokia" w:date="2024-01-31T16:13:00Z">
              <w:tcPr>
                <w:tcW w:w="817" w:type="dxa"/>
                <w:gridSpan w:val="3"/>
                <w:shd w:val="clear" w:color="auto" w:fill="auto"/>
                <w:noWrap/>
              </w:tcPr>
            </w:tcPrChange>
          </w:tcPr>
          <w:p w14:paraId="4E701909" w14:textId="77777777" w:rsidR="0056188E" w:rsidRDefault="0056188E" w:rsidP="0056188E">
            <w:pPr>
              <w:pStyle w:val="TAC"/>
              <w:rPr>
                <w:rFonts w:cs="Arial"/>
              </w:rPr>
            </w:pPr>
            <w:r w:rsidRPr="003C4CEC">
              <w:rPr>
                <w:rFonts w:cs="Arial"/>
                <w:lang w:eastAsia="ko-KR"/>
              </w:rPr>
              <w:t>10</w:t>
            </w:r>
          </w:p>
        </w:tc>
        <w:tc>
          <w:tcPr>
            <w:tcW w:w="2557" w:type="dxa"/>
            <w:shd w:val="clear" w:color="auto" w:fill="auto"/>
            <w:noWrap/>
            <w:tcPrChange w:id="14970" w:author="Nokia" w:date="2024-01-31T16:13:00Z">
              <w:tcPr>
                <w:tcW w:w="2554" w:type="dxa"/>
                <w:gridSpan w:val="2"/>
                <w:shd w:val="clear" w:color="auto" w:fill="auto"/>
                <w:noWrap/>
              </w:tcPr>
            </w:tcPrChange>
          </w:tcPr>
          <w:p w14:paraId="3D7D46D6" w14:textId="77777777" w:rsidR="0056188E" w:rsidRDefault="0056188E" w:rsidP="0056188E">
            <w:pPr>
              <w:pStyle w:val="TAC"/>
              <w:rPr>
                <w:rFonts w:cs="Arial"/>
              </w:rPr>
            </w:pPr>
            <w:r w:rsidRPr="003C4CEC">
              <w:rPr>
                <w:rFonts w:cs="Arial"/>
                <w:lang w:eastAsia="ko-KR"/>
              </w:rPr>
              <w:t>50</w:t>
            </w:r>
          </w:p>
        </w:tc>
        <w:tc>
          <w:tcPr>
            <w:tcW w:w="1323" w:type="dxa"/>
            <w:shd w:val="clear" w:color="auto" w:fill="auto"/>
            <w:noWrap/>
            <w:tcPrChange w:id="14971" w:author="Nokia" w:date="2024-01-31T16:13:00Z">
              <w:tcPr>
                <w:tcW w:w="1323" w:type="dxa"/>
                <w:gridSpan w:val="3"/>
                <w:shd w:val="clear" w:color="auto" w:fill="auto"/>
                <w:noWrap/>
              </w:tcPr>
            </w:tcPrChange>
          </w:tcPr>
          <w:p w14:paraId="0A134E0C" w14:textId="77777777" w:rsidR="0056188E" w:rsidRPr="00427D2C" w:rsidRDefault="0056188E" w:rsidP="0056188E">
            <w:pPr>
              <w:pStyle w:val="TAC"/>
            </w:pPr>
            <w:r>
              <w:t>3350</w:t>
            </w:r>
          </w:p>
        </w:tc>
        <w:tc>
          <w:tcPr>
            <w:tcW w:w="874" w:type="dxa"/>
            <w:shd w:val="clear" w:color="auto" w:fill="auto"/>
            <w:tcPrChange w:id="14972" w:author="Nokia" w:date="2024-01-31T16:13:00Z">
              <w:tcPr>
                <w:tcW w:w="867" w:type="dxa"/>
                <w:gridSpan w:val="6"/>
                <w:shd w:val="clear" w:color="auto" w:fill="auto"/>
              </w:tcPr>
            </w:tcPrChange>
          </w:tcPr>
          <w:p w14:paraId="21A5CEB8" w14:textId="77777777" w:rsidR="0056188E" w:rsidRDefault="0056188E" w:rsidP="0056188E">
            <w:pPr>
              <w:pStyle w:val="TAC"/>
              <w:rPr>
                <w:rFonts w:cs="Arial"/>
              </w:rPr>
            </w:pPr>
            <w:r>
              <w:rPr>
                <w:rFonts w:cs="Arial"/>
              </w:rPr>
              <w:t>N/A</w:t>
            </w:r>
          </w:p>
        </w:tc>
        <w:tc>
          <w:tcPr>
            <w:tcW w:w="1293" w:type="dxa"/>
            <w:gridSpan w:val="2"/>
            <w:shd w:val="clear" w:color="auto" w:fill="auto"/>
            <w:tcPrChange w:id="14973" w:author="Nokia" w:date="2024-01-31T16:13:00Z">
              <w:tcPr>
                <w:tcW w:w="1248" w:type="dxa"/>
                <w:gridSpan w:val="5"/>
                <w:shd w:val="clear" w:color="auto" w:fill="auto"/>
              </w:tcPr>
            </w:tcPrChange>
          </w:tcPr>
          <w:p w14:paraId="70F830B3" w14:textId="77777777" w:rsidR="0056188E" w:rsidRDefault="0056188E" w:rsidP="0056188E">
            <w:pPr>
              <w:pStyle w:val="TAC"/>
              <w:rPr>
                <w:kern w:val="2"/>
                <w:szCs w:val="24"/>
                <w:lang w:eastAsia="ja-JP"/>
              </w:rPr>
            </w:pPr>
            <w:r w:rsidRPr="00EF5447">
              <w:rPr>
                <w:rFonts w:eastAsia="Malgun Gothic"/>
                <w:kern w:val="2"/>
                <w:szCs w:val="24"/>
                <w:lang w:eastAsia="ko-KR"/>
              </w:rPr>
              <w:t>N/A</w:t>
            </w:r>
          </w:p>
        </w:tc>
      </w:tr>
      <w:tr w:rsidR="0056188E" w:rsidRPr="00470EA5" w14:paraId="6C950927" w14:textId="77777777" w:rsidTr="001049FF">
        <w:trPr>
          <w:trHeight w:val="54"/>
          <w:jc w:val="center"/>
          <w:trPrChange w:id="14974"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4975" w:author="Nokia" w:date="2024-01-31T16:13:00Z">
              <w:tcPr>
                <w:tcW w:w="2258" w:type="dxa"/>
                <w:tcBorders>
                  <w:top w:val="single" w:sz="4" w:space="0" w:color="auto"/>
                  <w:bottom w:val="nil"/>
                </w:tcBorders>
                <w:shd w:val="clear" w:color="auto" w:fill="auto"/>
                <w:vAlign w:val="center"/>
              </w:tcPr>
            </w:tcPrChange>
          </w:tcPr>
          <w:p w14:paraId="1B89D5AB" w14:textId="77777777" w:rsidR="0056188E" w:rsidRPr="00470EA5" w:rsidRDefault="0056188E" w:rsidP="0056188E">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11D6D02C" w14:textId="77777777" w:rsidR="0056188E" w:rsidRDefault="0056188E" w:rsidP="0056188E">
            <w:pPr>
              <w:pStyle w:val="TAC"/>
              <w:rPr>
                <w:lang w:val="sv-SE" w:eastAsia="ja-JP"/>
              </w:rPr>
            </w:pPr>
          </w:p>
        </w:tc>
        <w:tc>
          <w:tcPr>
            <w:tcW w:w="867" w:type="dxa"/>
            <w:shd w:val="clear" w:color="auto" w:fill="auto"/>
            <w:tcPrChange w:id="14976" w:author="Nokia" w:date="2024-01-31T16:13:00Z">
              <w:tcPr>
                <w:tcW w:w="867" w:type="dxa"/>
                <w:shd w:val="clear" w:color="auto" w:fill="auto"/>
              </w:tcPr>
            </w:tcPrChange>
          </w:tcPr>
          <w:p w14:paraId="78FCF3A9" w14:textId="77777777" w:rsidR="0056188E" w:rsidRPr="00470EA5" w:rsidRDefault="0056188E" w:rsidP="0056188E">
            <w:pPr>
              <w:pStyle w:val="TAC"/>
              <w:rPr>
                <w:lang w:val="sv-SE" w:eastAsia="ja-JP"/>
              </w:rPr>
            </w:pPr>
            <w:r w:rsidRPr="00470EA5">
              <w:rPr>
                <w:lang w:val="sv-SE" w:eastAsia="ja-JP"/>
              </w:rPr>
              <w:t>7</w:t>
            </w:r>
          </w:p>
        </w:tc>
        <w:tc>
          <w:tcPr>
            <w:tcW w:w="1379" w:type="dxa"/>
            <w:shd w:val="clear" w:color="auto" w:fill="auto"/>
            <w:noWrap/>
            <w:tcPrChange w:id="14977" w:author="Nokia" w:date="2024-01-31T16:13:00Z">
              <w:tcPr>
                <w:tcW w:w="1379" w:type="dxa"/>
                <w:shd w:val="clear" w:color="auto" w:fill="auto"/>
                <w:noWrap/>
              </w:tcPr>
            </w:tcPrChange>
          </w:tcPr>
          <w:p w14:paraId="1B1C85C5" w14:textId="77777777" w:rsidR="0056188E" w:rsidRPr="00470EA5" w:rsidRDefault="0056188E" w:rsidP="0056188E">
            <w:pPr>
              <w:pStyle w:val="TAC"/>
              <w:rPr>
                <w:lang w:val="sv-SE" w:eastAsia="ja-JP"/>
              </w:rPr>
            </w:pPr>
            <w:r w:rsidRPr="003C4CEC">
              <w:rPr>
                <w:lang w:val="sv-SE" w:eastAsia="ja-JP"/>
              </w:rPr>
              <w:t>2505</w:t>
            </w:r>
          </w:p>
        </w:tc>
        <w:tc>
          <w:tcPr>
            <w:tcW w:w="822" w:type="dxa"/>
            <w:gridSpan w:val="2"/>
            <w:shd w:val="clear" w:color="auto" w:fill="auto"/>
            <w:noWrap/>
            <w:tcPrChange w:id="14978" w:author="Nokia" w:date="2024-01-31T16:13:00Z">
              <w:tcPr>
                <w:tcW w:w="817" w:type="dxa"/>
                <w:gridSpan w:val="3"/>
                <w:shd w:val="clear" w:color="auto" w:fill="auto"/>
                <w:noWrap/>
              </w:tcPr>
            </w:tcPrChange>
          </w:tcPr>
          <w:p w14:paraId="30449548" w14:textId="77777777" w:rsidR="0056188E" w:rsidRPr="00470EA5" w:rsidRDefault="0056188E" w:rsidP="0056188E">
            <w:pPr>
              <w:pStyle w:val="TAC"/>
              <w:rPr>
                <w:lang w:val="sv-SE" w:eastAsia="ja-JP"/>
              </w:rPr>
            </w:pPr>
            <w:r w:rsidRPr="003C4CEC">
              <w:rPr>
                <w:lang w:val="sv-SE" w:eastAsia="ja-JP"/>
              </w:rPr>
              <w:t>5</w:t>
            </w:r>
          </w:p>
        </w:tc>
        <w:tc>
          <w:tcPr>
            <w:tcW w:w="2557" w:type="dxa"/>
            <w:shd w:val="clear" w:color="auto" w:fill="auto"/>
            <w:noWrap/>
            <w:tcPrChange w:id="14979" w:author="Nokia" w:date="2024-01-31T16:13:00Z">
              <w:tcPr>
                <w:tcW w:w="2554" w:type="dxa"/>
                <w:gridSpan w:val="2"/>
                <w:shd w:val="clear" w:color="auto" w:fill="auto"/>
                <w:noWrap/>
              </w:tcPr>
            </w:tcPrChange>
          </w:tcPr>
          <w:p w14:paraId="521FC645" w14:textId="77777777" w:rsidR="0056188E" w:rsidRPr="00470EA5" w:rsidRDefault="0056188E" w:rsidP="0056188E">
            <w:pPr>
              <w:pStyle w:val="TAC"/>
              <w:rPr>
                <w:lang w:val="sv-SE" w:eastAsia="ja-JP"/>
              </w:rPr>
            </w:pPr>
            <w:r w:rsidRPr="003C4CEC">
              <w:rPr>
                <w:lang w:val="sv-SE" w:eastAsia="ja-JP"/>
              </w:rPr>
              <w:t>25</w:t>
            </w:r>
          </w:p>
        </w:tc>
        <w:tc>
          <w:tcPr>
            <w:tcW w:w="1323" w:type="dxa"/>
            <w:shd w:val="clear" w:color="auto" w:fill="auto"/>
            <w:noWrap/>
            <w:tcPrChange w:id="14980" w:author="Nokia" w:date="2024-01-31T16:13:00Z">
              <w:tcPr>
                <w:tcW w:w="1323" w:type="dxa"/>
                <w:gridSpan w:val="3"/>
                <w:shd w:val="clear" w:color="auto" w:fill="auto"/>
                <w:noWrap/>
              </w:tcPr>
            </w:tcPrChange>
          </w:tcPr>
          <w:p w14:paraId="28061A1D" w14:textId="77777777" w:rsidR="0056188E" w:rsidRPr="00470EA5" w:rsidRDefault="0056188E" w:rsidP="0056188E">
            <w:pPr>
              <w:pStyle w:val="TAC"/>
              <w:rPr>
                <w:lang w:val="sv-SE" w:eastAsia="ja-JP"/>
              </w:rPr>
            </w:pPr>
            <w:r w:rsidRPr="00470EA5">
              <w:rPr>
                <w:lang w:val="sv-SE" w:eastAsia="ja-JP"/>
              </w:rPr>
              <w:t>2625</w:t>
            </w:r>
          </w:p>
        </w:tc>
        <w:tc>
          <w:tcPr>
            <w:tcW w:w="874" w:type="dxa"/>
            <w:shd w:val="clear" w:color="auto" w:fill="auto"/>
            <w:tcPrChange w:id="14981" w:author="Nokia" w:date="2024-01-31T16:13:00Z">
              <w:tcPr>
                <w:tcW w:w="867" w:type="dxa"/>
                <w:gridSpan w:val="6"/>
                <w:shd w:val="clear" w:color="auto" w:fill="auto"/>
              </w:tcPr>
            </w:tcPrChange>
          </w:tcPr>
          <w:p w14:paraId="0D24843C" w14:textId="77777777" w:rsidR="0056188E" w:rsidRPr="00470EA5" w:rsidRDefault="0056188E" w:rsidP="0056188E">
            <w:pPr>
              <w:pStyle w:val="TAC"/>
              <w:rPr>
                <w:lang w:val="sv-SE" w:eastAsia="ja-JP"/>
              </w:rPr>
            </w:pPr>
            <w:r w:rsidRPr="00470EA5">
              <w:rPr>
                <w:lang w:val="sv-SE" w:eastAsia="ja-JP"/>
              </w:rPr>
              <w:t>N/A</w:t>
            </w:r>
          </w:p>
        </w:tc>
        <w:tc>
          <w:tcPr>
            <w:tcW w:w="1293" w:type="dxa"/>
            <w:gridSpan w:val="2"/>
            <w:shd w:val="clear" w:color="auto" w:fill="auto"/>
            <w:tcPrChange w:id="14982" w:author="Nokia" w:date="2024-01-31T16:13:00Z">
              <w:tcPr>
                <w:tcW w:w="1248" w:type="dxa"/>
                <w:gridSpan w:val="5"/>
                <w:shd w:val="clear" w:color="auto" w:fill="auto"/>
              </w:tcPr>
            </w:tcPrChange>
          </w:tcPr>
          <w:p w14:paraId="4CF1A007" w14:textId="77777777" w:rsidR="0056188E" w:rsidRPr="00470EA5" w:rsidRDefault="0056188E" w:rsidP="0056188E">
            <w:pPr>
              <w:pStyle w:val="TAC"/>
              <w:rPr>
                <w:lang w:val="sv-SE" w:eastAsia="ja-JP"/>
              </w:rPr>
            </w:pPr>
            <w:r w:rsidRPr="00470EA5">
              <w:rPr>
                <w:lang w:val="sv-SE" w:eastAsia="ja-JP"/>
              </w:rPr>
              <w:t>N/A</w:t>
            </w:r>
          </w:p>
        </w:tc>
      </w:tr>
      <w:tr w:rsidR="0056188E" w:rsidRPr="00470EA5" w14:paraId="0A36DD0B" w14:textId="77777777" w:rsidTr="001049FF">
        <w:trPr>
          <w:trHeight w:val="54"/>
          <w:jc w:val="center"/>
          <w:trPrChange w:id="14983"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4984" w:author="Nokia" w:date="2024-01-31T16:13:00Z">
              <w:tcPr>
                <w:tcW w:w="2258" w:type="dxa"/>
                <w:tcBorders>
                  <w:top w:val="nil"/>
                  <w:bottom w:val="nil"/>
                </w:tcBorders>
                <w:shd w:val="clear" w:color="auto" w:fill="auto"/>
                <w:vAlign w:val="center"/>
              </w:tcPr>
            </w:tcPrChange>
          </w:tcPr>
          <w:p w14:paraId="2C8D0A7D" w14:textId="77777777" w:rsidR="0056188E" w:rsidRDefault="0056188E" w:rsidP="0056188E">
            <w:pPr>
              <w:pStyle w:val="TAC"/>
              <w:rPr>
                <w:lang w:val="sv-SE" w:eastAsia="ja-JP"/>
              </w:rPr>
            </w:pPr>
          </w:p>
        </w:tc>
        <w:tc>
          <w:tcPr>
            <w:tcW w:w="867" w:type="dxa"/>
            <w:shd w:val="clear" w:color="auto" w:fill="auto"/>
            <w:tcPrChange w:id="14985" w:author="Nokia" w:date="2024-01-31T16:13:00Z">
              <w:tcPr>
                <w:tcW w:w="867" w:type="dxa"/>
                <w:shd w:val="clear" w:color="auto" w:fill="auto"/>
              </w:tcPr>
            </w:tcPrChange>
          </w:tcPr>
          <w:p w14:paraId="39D837D9" w14:textId="77777777" w:rsidR="0056188E" w:rsidRPr="00470EA5" w:rsidRDefault="0056188E" w:rsidP="0056188E">
            <w:pPr>
              <w:pStyle w:val="TAC"/>
              <w:rPr>
                <w:lang w:val="sv-SE" w:eastAsia="ja-JP"/>
              </w:rPr>
            </w:pPr>
            <w:r w:rsidRPr="00470EA5">
              <w:rPr>
                <w:lang w:val="sv-SE" w:eastAsia="ja-JP"/>
              </w:rPr>
              <w:t>n71</w:t>
            </w:r>
          </w:p>
        </w:tc>
        <w:tc>
          <w:tcPr>
            <w:tcW w:w="1379" w:type="dxa"/>
            <w:shd w:val="clear" w:color="auto" w:fill="auto"/>
            <w:noWrap/>
            <w:tcPrChange w:id="14986" w:author="Nokia" w:date="2024-01-31T16:13:00Z">
              <w:tcPr>
                <w:tcW w:w="1379" w:type="dxa"/>
                <w:shd w:val="clear" w:color="auto" w:fill="auto"/>
                <w:noWrap/>
              </w:tcPr>
            </w:tcPrChange>
          </w:tcPr>
          <w:p w14:paraId="36E362E3" w14:textId="77777777" w:rsidR="0056188E" w:rsidRPr="00470EA5" w:rsidRDefault="0056188E" w:rsidP="0056188E">
            <w:pPr>
              <w:pStyle w:val="TAC"/>
              <w:rPr>
                <w:lang w:val="sv-SE" w:eastAsia="ja-JP"/>
              </w:rPr>
            </w:pPr>
            <w:r w:rsidRPr="003C4CEC">
              <w:rPr>
                <w:lang w:val="sv-SE" w:eastAsia="ja-JP"/>
              </w:rPr>
              <w:t>666</w:t>
            </w:r>
          </w:p>
        </w:tc>
        <w:tc>
          <w:tcPr>
            <w:tcW w:w="822" w:type="dxa"/>
            <w:gridSpan w:val="2"/>
            <w:shd w:val="clear" w:color="auto" w:fill="auto"/>
            <w:noWrap/>
            <w:tcPrChange w:id="14987" w:author="Nokia" w:date="2024-01-31T16:13:00Z">
              <w:tcPr>
                <w:tcW w:w="817" w:type="dxa"/>
                <w:gridSpan w:val="3"/>
                <w:shd w:val="clear" w:color="auto" w:fill="auto"/>
                <w:noWrap/>
              </w:tcPr>
            </w:tcPrChange>
          </w:tcPr>
          <w:p w14:paraId="4C557D40" w14:textId="77777777" w:rsidR="0056188E" w:rsidRPr="00470EA5" w:rsidRDefault="0056188E" w:rsidP="0056188E">
            <w:pPr>
              <w:pStyle w:val="TAC"/>
              <w:rPr>
                <w:lang w:val="sv-SE" w:eastAsia="ja-JP"/>
              </w:rPr>
            </w:pPr>
            <w:r w:rsidRPr="003C4CEC">
              <w:rPr>
                <w:lang w:val="sv-SE" w:eastAsia="ja-JP"/>
              </w:rPr>
              <w:t>5</w:t>
            </w:r>
          </w:p>
        </w:tc>
        <w:tc>
          <w:tcPr>
            <w:tcW w:w="2557" w:type="dxa"/>
            <w:shd w:val="clear" w:color="auto" w:fill="auto"/>
            <w:noWrap/>
            <w:tcPrChange w:id="14988" w:author="Nokia" w:date="2024-01-31T16:13:00Z">
              <w:tcPr>
                <w:tcW w:w="2554" w:type="dxa"/>
                <w:gridSpan w:val="2"/>
                <w:shd w:val="clear" w:color="auto" w:fill="auto"/>
                <w:noWrap/>
              </w:tcPr>
            </w:tcPrChange>
          </w:tcPr>
          <w:p w14:paraId="06B2D17A" w14:textId="77777777" w:rsidR="0056188E" w:rsidRPr="00470EA5" w:rsidRDefault="0056188E" w:rsidP="0056188E">
            <w:pPr>
              <w:pStyle w:val="TAC"/>
              <w:rPr>
                <w:lang w:val="sv-SE" w:eastAsia="ja-JP"/>
              </w:rPr>
            </w:pPr>
            <w:r w:rsidRPr="003C4CEC">
              <w:rPr>
                <w:lang w:val="sv-SE" w:eastAsia="ja-JP"/>
              </w:rPr>
              <w:t>25</w:t>
            </w:r>
          </w:p>
        </w:tc>
        <w:tc>
          <w:tcPr>
            <w:tcW w:w="1323" w:type="dxa"/>
            <w:shd w:val="clear" w:color="auto" w:fill="auto"/>
            <w:noWrap/>
            <w:tcPrChange w:id="14989" w:author="Nokia" w:date="2024-01-31T16:13:00Z">
              <w:tcPr>
                <w:tcW w:w="1323" w:type="dxa"/>
                <w:gridSpan w:val="3"/>
                <w:shd w:val="clear" w:color="auto" w:fill="auto"/>
                <w:noWrap/>
              </w:tcPr>
            </w:tcPrChange>
          </w:tcPr>
          <w:p w14:paraId="151AE4E7" w14:textId="77777777" w:rsidR="0056188E" w:rsidRPr="00470EA5" w:rsidRDefault="0056188E" w:rsidP="0056188E">
            <w:pPr>
              <w:pStyle w:val="TAC"/>
              <w:rPr>
                <w:lang w:val="sv-SE" w:eastAsia="ja-JP"/>
              </w:rPr>
            </w:pPr>
            <w:r w:rsidRPr="00470EA5">
              <w:rPr>
                <w:lang w:val="sv-SE" w:eastAsia="ja-JP"/>
              </w:rPr>
              <w:t>620</w:t>
            </w:r>
          </w:p>
        </w:tc>
        <w:tc>
          <w:tcPr>
            <w:tcW w:w="874" w:type="dxa"/>
            <w:shd w:val="clear" w:color="auto" w:fill="auto"/>
            <w:tcPrChange w:id="14990" w:author="Nokia" w:date="2024-01-31T16:13:00Z">
              <w:tcPr>
                <w:tcW w:w="867" w:type="dxa"/>
                <w:gridSpan w:val="6"/>
                <w:shd w:val="clear" w:color="auto" w:fill="auto"/>
              </w:tcPr>
            </w:tcPrChange>
          </w:tcPr>
          <w:p w14:paraId="43CC3282" w14:textId="77777777" w:rsidR="0056188E" w:rsidRPr="00470EA5" w:rsidRDefault="0056188E" w:rsidP="0056188E">
            <w:pPr>
              <w:pStyle w:val="TAC"/>
              <w:rPr>
                <w:lang w:val="sv-SE" w:eastAsia="ja-JP"/>
              </w:rPr>
            </w:pPr>
            <w:r w:rsidRPr="00470EA5">
              <w:rPr>
                <w:lang w:val="sv-SE" w:eastAsia="ja-JP"/>
              </w:rPr>
              <w:t>N/A</w:t>
            </w:r>
          </w:p>
        </w:tc>
        <w:tc>
          <w:tcPr>
            <w:tcW w:w="1293" w:type="dxa"/>
            <w:gridSpan w:val="2"/>
            <w:shd w:val="clear" w:color="auto" w:fill="auto"/>
            <w:tcPrChange w:id="14991" w:author="Nokia" w:date="2024-01-31T16:13:00Z">
              <w:tcPr>
                <w:tcW w:w="1248" w:type="dxa"/>
                <w:gridSpan w:val="5"/>
                <w:shd w:val="clear" w:color="auto" w:fill="auto"/>
              </w:tcPr>
            </w:tcPrChange>
          </w:tcPr>
          <w:p w14:paraId="0BBA6EBC" w14:textId="77777777" w:rsidR="0056188E" w:rsidRPr="00470EA5" w:rsidRDefault="0056188E" w:rsidP="0056188E">
            <w:pPr>
              <w:pStyle w:val="TAC"/>
              <w:rPr>
                <w:lang w:val="sv-SE" w:eastAsia="ja-JP"/>
              </w:rPr>
            </w:pPr>
            <w:r w:rsidRPr="00470EA5">
              <w:rPr>
                <w:lang w:val="sv-SE" w:eastAsia="ja-JP"/>
              </w:rPr>
              <w:t>N/A</w:t>
            </w:r>
          </w:p>
        </w:tc>
      </w:tr>
      <w:tr w:rsidR="0056188E" w:rsidRPr="00470EA5" w14:paraId="16F2ED94" w14:textId="77777777" w:rsidTr="001049FF">
        <w:trPr>
          <w:trHeight w:val="54"/>
          <w:jc w:val="center"/>
          <w:trPrChange w:id="1499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4993" w:author="Nokia" w:date="2024-01-31T16:13:00Z">
              <w:tcPr>
                <w:tcW w:w="2258" w:type="dxa"/>
                <w:tcBorders>
                  <w:top w:val="nil"/>
                  <w:bottom w:val="single" w:sz="4" w:space="0" w:color="auto"/>
                </w:tcBorders>
                <w:shd w:val="clear" w:color="auto" w:fill="auto"/>
                <w:vAlign w:val="center"/>
              </w:tcPr>
            </w:tcPrChange>
          </w:tcPr>
          <w:p w14:paraId="75CAB20E" w14:textId="77777777" w:rsidR="0056188E" w:rsidRDefault="0056188E" w:rsidP="0056188E">
            <w:pPr>
              <w:pStyle w:val="TAC"/>
              <w:rPr>
                <w:lang w:val="sv-SE" w:eastAsia="ja-JP"/>
              </w:rPr>
            </w:pPr>
          </w:p>
        </w:tc>
        <w:tc>
          <w:tcPr>
            <w:tcW w:w="867" w:type="dxa"/>
            <w:shd w:val="clear" w:color="auto" w:fill="auto"/>
            <w:tcPrChange w:id="14994" w:author="Nokia" w:date="2024-01-31T16:13:00Z">
              <w:tcPr>
                <w:tcW w:w="867" w:type="dxa"/>
                <w:shd w:val="clear" w:color="auto" w:fill="auto"/>
              </w:tcPr>
            </w:tcPrChange>
          </w:tcPr>
          <w:p w14:paraId="7C1DB2BA" w14:textId="77777777" w:rsidR="0056188E" w:rsidRPr="00470EA5" w:rsidRDefault="0056188E" w:rsidP="0056188E">
            <w:pPr>
              <w:pStyle w:val="TAC"/>
              <w:rPr>
                <w:lang w:val="sv-SE" w:eastAsia="ja-JP"/>
              </w:rPr>
            </w:pPr>
            <w:r w:rsidRPr="00470EA5">
              <w:rPr>
                <w:lang w:val="sv-SE" w:eastAsia="ja-JP"/>
              </w:rPr>
              <w:t>n77</w:t>
            </w:r>
          </w:p>
        </w:tc>
        <w:tc>
          <w:tcPr>
            <w:tcW w:w="1379" w:type="dxa"/>
            <w:shd w:val="clear" w:color="auto" w:fill="auto"/>
            <w:noWrap/>
            <w:tcPrChange w:id="14995" w:author="Nokia" w:date="2024-01-31T16:13:00Z">
              <w:tcPr>
                <w:tcW w:w="1379" w:type="dxa"/>
                <w:shd w:val="clear" w:color="auto" w:fill="auto"/>
                <w:noWrap/>
              </w:tcPr>
            </w:tcPrChange>
          </w:tcPr>
          <w:p w14:paraId="1A5E7C4A" w14:textId="77777777" w:rsidR="0056188E" w:rsidRPr="00470EA5" w:rsidRDefault="0056188E" w:rsidP="0056188E">
            <w:pPr>
              <w:pStyle w:val="TAC"/>
              <w:rPr>
                <w:lang w:val="sv-SE" w:eastAsia="ja-JP"/>
              </w:rPr>
            </w:pPr>
            <w:r>
              <w:rPr>
                <w:lang w:val="sv-SE" w:eastAsia="ja-JP"/>
              </w:rPr>
              <w:t>N/A</w:t>
            </w:r>
          </w:p>
        </w:tc>
        <w:tc>
          <w:tcPr>
            <w:tcW w:w="822" w:type="dxa"/>
            <w:gridSpan w:val="2"/>
            <w:shd w:val="clear" w:color="auto" w:fill="auto"/>
            <w:noWrap/>
            <w:tcPrChange w:id="14996" w:author="Nokia" w:date="2024-01-31T16:13:00Z">
              <w:tcPr>
                <w:tcW w:w="817" w:type="dxa"/>
                <w:gridSpan w:val="3"/>
                <w:shd w:val="clear" w:color="auto" w:fill="auto"/>
                <w:noWrap/>
              </w:tcPr>
            </w:tcPrChange>
          </w:tcPr>
          <w:p w14:paraId="35D2D9F5" w14:textId="77777777" w:rsidR="0056188E" w:rsidRPr="00470EA5" w:rsidRDefault="0056188E" w:rsidP="0056188E">
            <w:pPr>
              <w:pStyle w:val="TAC"/>
              <w:rPr>
                <w:lang w:val="sv-SE" w:eastAsia="ja-JP"/>
              </w:rPr>
            </w:pPr>
            <w:r w:rsidRPr="003C4CEC">
              <w:rPr>
                <w:lang w:val="sv-SE" w:eastAsia="ja-JP"/>
              </w:rPr>
              <w:t>10</w:t>
            </w:r>
          </w:p>
        </w:tc>
        <w:tc>
          <w:tcPr>
            <w:tcW w:w="2557" w:type="dxa"/>
            <w:shd w:val="clear" w:color="auto" w:fill="auto"/>
            <w:noWrap/>
            <w:tcPrChange w:id="14997" w:author="Nokia" w:date="2024-01-31T16:13:00Z">
              <w:tcPr>
                <w:tcW w:w="2554" w:type="dxa"/>
                <w:gridSpan w:val="2"/>
                <w:shd w:val="clear" w:color="auto" w:fill="auto"/>
                <w:noWrap/>
              </w:tcPr>
            </w:tcPrChange>
          </w:tcPr>
          <w:p w14:paraId="750052E2" w14:textId="77777777" w:rsidR="0056188E" w:rsidRPr="00470EA5" w:rsidRDefault="0056188E" w:rsidP="0056188E">
            <w:pPr>
              <w:pStyle w:val="TAC"/>
              <w:rPr>
                <w:lang w:val="sv-SE" w:eastAsia="ja-JP"/>
              </w:rPr>
            </w:pPr>
            <w:r>
              <w:rPr>
                <w:lang w:val="sv-SE" w:eastAsia="ja-JP"/>
              </w:rPr>
              <w:t>N/A</w:t>
            </w:r>
          </w:p>
        </w:tc>
        <w:tc>
          <w:tcPr>
            <w:tcW w:w="1323" w:type="dxa"/>
            <w:shd w:val="clear" w:color="auto" w:fill="auto"/>
            <w:noWrap/>
            <w:tcPrChange w:id="14998" w:author="Nokia" w:date="2024-01-31T16:13:00Z">
              <w:tcPr>
                <w:tcW w:w="1323" w:type="dxa"/>
                <w:gridSpan w:val="3"/>
                <w:shd w:val="clear" w:color="auto" w:fill="auto"/>
                <w:noWrap/>
              </w:tcPr>
            </w:tcPrChange>
          </w:tcPr>
          <w:p w14:paraId="2878A1DD" w14:textId="77777777" w:rsidR="0056188E" w:rsidRPr="00470EA5" w:rsidRDefault="0056188E" w:rsidP="0056188E">
            <w:pPr>
              <w:pStyle w:val="TAC"/>
              <w:rPr>
                <w:lang w:val="sv-SE" w:eastAsia="ja-JP"/>
              </w:rPr>
            </w:pPr>
            <w:r w:rsidRPr="00470EA5">
              <w:rPr>
                <w:lang w:val="sv-SE" w:eastAsia="ja-JP"/>
              </w:rPr>
              <w:t>3837</w:t>
            </w:r>
          </w:p>
        </w:tc>
        <w:tc>
          <w:tcPr>
            <w:tcW w:w="874" w:type="dxa"/>
            <w:shd w:val="clear" w:color="auto" w:fill="auto"/>
            <w:tcPrChange w:id="14999" w:author="Nokia" w:date="2024-01-31T16:13:00Z">
              <w:tcPr>
                <w:tcW w:w="867" w:type="dxa"/>
                <w:gridSpan w:val="6"/>
                <w:shd w:val="clear" w:color="auto" w:fill="auto"/>
              </w:tcPr>
            </w:tcPrChange>
          </w:tcPr>
          <w:p w14:paraId="36E65535" w14:textId="77777777" w:rsidR="0056188E" w:rsidRPr="00470EA5" w:rsidRDefault="0056188E" w:rsidP="0056188E">
            <w:pPr>
              <w:pStyle w:val="TAC"/>
              <w:rPr>
                <w:lang w:val="sv-SE" w:eastAsia="ja-JP"/>
              </w:rPr>
            </w:pPr>
            <w:r w:rsidRPr="00470EA5">
              <w:rPr>
                <w:lang w:val="sv-SE" w:eastAsia="ja-JP"/>
              </w:rPr>
              <w:t>16.0</w:t>
            </w:r>
          </w:p>
        </w:tc>
        <w:tc>
          <w:tcPr>
            <w:tcW w:w="1293" w:type="dxa"/>
            <w:gridSpan w:val="2"/>
            <w:shd w:val="clear" w:color="auto" w:fill="auto"/>
            <w:tcPrChange w:id="15000" w:author="Nokia" w:date="2024-01-31T16:13:00Z">
              <w:tcPr>
                <w:tcW w:w="1248" w:type="dxa"/>
                <w:gridSpan w:val="5"/>
                <w:shd w:val="clear" w:color="auto" w:fill="auto"/>
              </w:tcPr>
            </w:tcPrChange>
          </w:tcPr>
          <w:p w14:paraId="3D5F9564" w14:textId="77777777" w:rsidR="0056188E" w:rsidRPr="00470EA5" w:rsidRDefault="0056188E" w:rsidP="0056188E">
            <w:pPr>
              <w:pStyle w:val="TAC"/>
              <w:rPr>
                <w:lang w:val="sv-SE" w:eastAsia="ja-JP"/>
              </w:rPr>
            </w:pPr>
            <w:r w:rsidRPr="00470EA5">
              <w:rPr>
                <w:lang w:val="sv-SE" w:eastAsia="ja-JP"/>
              </w:rPr>
              <w:t>IMD3</w:t>
            </w:r>
          </w:p>
        </w:tc>
      </w:tr>
      <w:tr w:rsidR="0056188E" w:rsidRPr="00EF5447" w14:paraId="5B2AD351" w14:textId="77777777" w:rsidTr="001049FF">
        <w:trPr>
          <w:trHeight w:val="54"/>
          <w:jc w:val="center"/>
          <w:trPrChange w:id="15001"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vAlign w:val="center"/>
            <w:tcPrChange w:id="15002" w:author="Nokia" w:date="2024-01-31T16:13:00Z">
              <w:tcPr>
                <w:tcW w:w="2258" w:type="dxa"/>
                <w:tcBorders>
                  <w:top w:val="single" w:sz="4" w:space="0" w:color="auto"/>
                  <w:bottom w:val="nil"/>
                </w:tcBorders>
                <w:shd w:val="clear" w:color="auto" w:fill="auto"/>
                <w:vAlign w:val="center"/>
              </w:tcPr>
            </w:tcPrChange>
          </w:tcPr>
          <w:p w14:paraId="00910EDA" w14:textId="77777777" w:rsidR="0056188E" w:rsidRDefault="0056188E" w:rsidP="0056188E">
            <w:pPr>
              <w:pStyle w:val="TAC"/>
            </w:pPr>
            <w:r>
              <w:rPr>
                <w:lang w:val="sv-SE" w:eastAsia="ja-JP"/>
              </w:rPr>
              <w:t>DC_7A-71A_n78</w:t>
            </w:r>
            <w:r>
              <w:t>A</w:t>
            </w:r>
          </w:p>
          <w:p w14:paraId="57F36AA1" w14:textId="77777777" w:rsidR="0056188E" w:rsidRPr="00EF5447" w:rsidRDefault="0056188E" w:rsidP="0056188E">
            <w:pPr>
              <w:pStyle w:val="TAC"/>
              <w:rPr>
                <w:kern w:val="2"/>
                <w:szCs w:val="24"/>
                <w:lang w:eastAsia="ja-JP"/>
              </w:rPr>
            </w:pPr>
            <w:r w:rsidRPr="0093771C">
              <w:rPr>
                <w:noProof/>
              </w:rPr>
              <w:t>DC_7A-71A_n78(2A)</w:t>
            </w:r>
          </w:p>
        </w:tc>
        <w:tc>
          <w:tcPr>
            <w:tcW w:w="867" w:type="dxa"/>
            <w:shd w:val="clear" w:color="auto" w:fill="auto"/>
            <w:vAlign w:val="center"/>
            <w:tcPrChange w:id="15003" w:author="Nokia" w:date="2024-01-31T16:13:00Z">
              <w:tcPr>
                <w:tcW w:w="867" w:type="dxa"/>
                <w:shd w:val="clear" w:color="auto" w:fill="auto"/>
                <w:vAlign w:val="center"/>
              </w:tcPr>
            </w:tcPrChange>
          </w:tcPr>
          <w:p w14:paraId="304E8D7D" w14:textId="77777777" w:rsidR="0056188E" w:rsidRPr="00EF5447" w:rsidRDefault="0056188E" w:rsidP="0056188E">
            <w:pPr>
              <w:pStyle w:val="TAC"/>
              <w:rPr>
                <w:lang w:eastAsia="ko-KR"/>
              </w:rPr>
            </w:pPr>
            <w:r>
              <w:rPr>
                <w:lang w:eastAsia="ko-KR"/>
              </w:rPr>
              <w:t>7</w:t>
            </w:r>
          </w:p>
        </w:tc>
        <w:tc>
          <w:tcPr>
            <w:tcW w:w="1379" w:type="dxa"/>
            <w:shd w:val="clear" w:color="auto" w:fill="auto"/>
            <w:noWrap/>
            <w:vAlign w:val="center"/>
            <w:tcPrChange w:id="15004" w:author="Nokia" w:date="2024-01-31T16:13:00Z">
              <w:tcPr>
                <w:tcW w:w="1379" w:type="dxa"/>
                <w:shd w:val="clear" w:color="auto" w:fill="auto"/>
                <w:noWrap/>
                <w:vAlign w:val="center"/>
              </w:tcPr>
            </w:tcPrChange>
          </w:tcPr>
          <w:p w14:paraId="5096C209" w14:textId="77777777" w:rsidR="0056188E" w:rsidRPr="00EF5447" w:rsidRDefault="0056188E" w:rsidP="0056188E">
            <w:pPr>
              <w:pStyle w:val="TAC"/>
              <w:rPr>
                <w:lang w:eastAsia="ko-KR"/>
              </w:rPr>
            </w:pPr>
            <w:r>
              <w:rPr>
                <w:lang w:eastAsia="ko-KR"/>
              </w:rPr>
              <w:t>N/A</w:t>
            </w:r>
          </w:p>
        </w:tc>
        <w:tc>
          <w:tcPr>
            <w:tcW w:w="822" w:type="dxa"/>
            <w:gridSpan w:val="2"/>
            <w:shd w:val="clear" w:color="auto" w:fill="auto"/>
            <w:noWrap/>
            <w:vAlign w:val="center"/>
            <w:tcPrChange w:id="15005" w:author="Nokia" w:date="2024-01-31T16:13:00Z">
              <w:tcPr>
                <w:tcW w:w="817" w:type="dxa"/>
                <w:gridSpan w:val="3"/>
                <w:shd w:val="clear" w:color="auto" w:fill="auto"/>
                <w:noWrap/>
                <w:vAlign w:val="center"/>
              </w:tcPr>
            </w:tcPrChange>
          </w:tcPr>
          <w:p w14:paraId="429EB401" w14:textId="77777777" w:rsidR="0056188E" w:rsidRPr="00EF5447" w:rsidRDefault="0056188E" w:rsidP="0056188E">
            <w:pPr>
              <w:pStyle w:val="TAC"/>
              <w:rPr>
                <w:lang w:eastAsia="ko-KR"/>
              </w:rPr>
            </w:pPr>
            <w:r w:rsidRPr="003C4CEC">
              <w:rPr>
                <w:rFonts w:cs="Arial"/>
                <w:lang w:eastAsia="ko-KR"/>
              </w:rPr>
              <w:t>5</w:t>
            </w:r>
          </w:p>
        </w:tc>
        <w:tc>
          <w:tcPr>
            <w:tcW w:w="2557" w:type="dxa"/>
            <w:shd w:val="clear" w:color="auto" w:fill="auto"/>
            <w:noWrap/>
            <w:vAlign w:val="center"/>
            <w:tcPrChange w:id="15006" w:author="Nokia" w:date="2024-01-31T16:13:00Z">
              <w:tcPr>
                <w:tcW w:w="2554" w:type="dxa"/>
                <w:gridSpan w:val="2"/>
                <w:shd w:val="clear" w:color="auto" w:fill="auto"/>
                <w:noWrap/>
                <w:vAlign w:val="center"/>
              </w:tcPr>
            </w:tcPrChange>
          </w:tcPr>
          <w:p w14:paraId="5D6C50F2" w14:textId="77777777" w:rsidR="0056188E" w:rsidRPr="00EF5447" w:rsidRDefault="0056188E" w:rsidP="0056188E">
            <w:pPr>
              <w:pStyle w:val="TAC"/>
              <w:rPr>
                <w:lang w:eastAsia="ko-KR"/>
              </w:rPr>
            </w:pPr>
            <w:r>
              <w:rPr>
                <w:rFonts w:cs="Arial"/>
                <w:lang w:eastAsia="ko-KR"/>
              </w:rPr>
              <w:t>N/A</w:t>
            </w:r>
          </w:p>
        </w:tc>
        <w:tc>
          <w:tcPr>
            <w:tcW w:w="1323" w:type="dxa"/>
            <w:shd w:val="clear" w:color="auto" w:fill="auto"/>
            <w:noWrap/>
            <w:vAlign w:val="center"/>
            <w:tcPrChange w:id="15007" w:author="Nokia" w:date="2024-01-31T16:13:00Z">
              <w:tcPr>
                <w:tcW w:w="1323" w:type="dxa"/>
                <w:gridSpan w:val="3"/>
                <w:shd w:val="clear" w:color="auto" w:fill="auto"/>
                <w:noWrap/>
                <w:vAlign w:val="center"/>
              </w:tcPr>
            </w:tcPrChange>
          </w:tcPr>
          <w:p w14:paraId="1F6A31CD" w14:textId="77777777" w:rsidR="0056188E" w:rsidRPr="00EF5447" w:rsidRDefault="0056188E" w:rsidP="0056188E">
            <w:pPr>
              <w:pStyle w:val="TAC"/>
              <w:rPr>
                <w:lang w:eastAsia="ko-KR"/>
              </w:rPr>
            </w:pPr>
            <w:r>
              <w:rPr>
                <w:rFonts w:cs="Arial"/>
                <w:lang w:eastAsia="ko-KR"/>
              </w:rPr>
              <w:t>2670</w:t>
            </w:r>
          </w:p>
        </w:tc>
        <w:tc>
          <w:tcPr>
            <w:tcW w:w="874" w:type="dxa"/>
            <w:shd w:val="clear" w:color="auto" w:fill="auto"/>
            <w:vAlign w:val="center"/>
            <w:tcPrChange w:id="15008" w:author="Nokia" w:date="2024-01-31T16:13:00Z">
              <w:tcPr>
                <w:tcW w:w="867" w:type="dxa"/>
                <w:gridSpan w:val="6"/>
                <w:shd w:val="clear" w:color="auto" w:fill="auto"/>
                <w:vAlign w:val="center"/>
              </w:tcPr>
            </w:tcPrChange>
          </w:tcPr>
          <w:p w14:paraId="48054FCD" w14:textId="77777777" w:rsidR="0056188E" w:rsidRPr="00EF5447" w:rsidRDefault="0056188E" w:rsidP="0056188E">
            <w:pPr>
              <w:pStyle w:val="TAC"/>
              <w:rPr>
                <w:rFonts w:eastAsia="Malgun Gothic"/>
                <w:kern w:val="2"/>
                <w:lang w:eastAsia="ko-KR"/>
              </w:rPr>
            </w:pPr>
            <w:r>
              <w:rPr>
                <w:rFonts w:cs="Arial"/>
              </w:rPr>
              <w:t>29.6</w:t>
            </w:r>
          </w:p>
        </w:tc>
        <w:tc>
          <w:tcPr>
            <w:tcW w:w="1293" w:type="dxa"/>
            <w:gridSpan w:val="2"/>
            <w:shd w:val="clear" w:color="auto" w:fill="auto"/>
            <w:vAlign w:val="center"/>
            <w:tcPrChange w:id="15009" w:author="Nokia" w:date="2024-01-31T16:13:00Z">
              <w:tcPr>
                <w:tcW w:w="1248" w:type="dxa"/>
                <w:gridSpan w:val="5"/>
                <w:shd w:val="clear" w:color="auto" w:fill="auto"/>
                <w:vAlign w:val="center"/>
              </w:tcPr>
            </w:tcPrChange>
          </w:tcPr>
          <w:p w14:paraId="0ED34C82" w14:textId="77777777" w:rsidR="0056188E" w:rsidRPr="00EF5447" w:rsidRDefault="0056188E" w:rsidP="0056188E">
            <w:pPr>
              <w:pStyle w:val="TAC"/>
              <w:rPr>
                <w:rFonts w:eastAsia="Malgun Gothic"/>
                <w:kern w:val="2"/>
                <w:szCs w:val="24"/>
                <w:lang w:eastAsia="ko-KR"/>
              </w:rPr>
            </w:pPr>
            <w:r>
              <w:rPr>
                <w:kern w:val="2"/>
                <w:szCs w:val="24"/>
                <w:lang w:eastAsia="ja-JP"/>
              </w:rPr>
              <w:t>IMD2</w:t>
            </w:r>
          </w:p>
        </w:tc>
      </w:tr>
      <w:tr w:rsidR="0056188E" w:rsidRPr="00EF5447" w14:paraId="06D70964" w14:textId="77777777" w:rsidTr="001049FF">
        <w:trPr>
          <w:trHeight w:val="54"/>
          <w:jc w:val="center"/>
          <w:trPrChange w:id="15010"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5011" w:author="Nokia" w:date="2024-01-31T16:13:00Z">
              <w:tcPr>
                <w:tcW w:w="2258" w:type="dxa"/>
                <w:tcBorders>
                  <w:top w:val="nil"/>
                  <w:bottom w:val="nil"/>
                </w:tcBorders>
                <w:shd w:val="clear" w:color="auto" w:fill="auto"/>
                <w:vAlign w:val="center"/>
              </w:tcPr>
            </w:tcPrChange>
          </w:tcPr>
          <w:p w14:paraId="14F9BE31" w14:textId="77777777" w:rsidR="0056188E" w:rsidRPr="00EF5447" w:rsidRDefault="0056188E" w:rsidP="0056188E">
            <w:pPr>
              <w:pStyle w:val="TAC"/>
              <w:rPr>
                <w:lang w:eastAsia="ja-JP"/>
              </w:rPr>
            </w:pPr>
          </w:p>
        </w:tc>
        <w:tc>
          <w:tcPr>
            <w:tcW w:w="867" w:type="dxa"/>
            <w:shd w:val="clear" w:color="auto" w:fill="auto"/>
            <w:vAlign w:val="center"/>
            <w:tcPrChange w:id="15012" w:author="Nokia" w:date="2024-01-31T16:13:00Z">
              <w:tcPr>
                <w:tcW w:w="867" w:type="dxa"/>
                <w:shd w:val="clear" w:color="auto" w:fill="auto"/>
                <w:vAlign w:val="center"/>
              </w:tcPr>
            </w:tcPrChange>
          </w:tcPr>
          <w:p w14:paraId="4C0229A1" w14:textId="77777777" w:rsidR="0056188E" w:rsidRPr="00EF5447" w:rsidRDefault="0056188E" w:rsidP="0056188E">
            <w:pPr>
              <w:pStyle w:val="TAC"/>
              <w:rPr>
                <w:lang w:eastAsia="ko-KR"/>
              </w:rPr>
            </w:pPr>
            <w:r>
              <w:t>71</w:t>
            </w:r>
          </w:p>
        </w:tc>
        <w:tc>
          <w:tcPr>
            <w:tcW w:w="1379" w:type="dxa"/>
            <w:shd w:val="clear" w:color="auto" w:fill="auto"/>
            <w:noWrap/>
            <w:vAlign w:val="center"/>
            <w:tcPrChange w:id="15013" w:author="Nokia" w:date="2024-01-31T16:13:00Z">
              <w:tcPr>
                <w:tcW w:w="1379" w:type="dxa"/>
                <w:shd w:val="clear" w:color="auto" w:fill="auto"/>
                <w:noWrap/>
                <w:vAlign w:val="center"/>
              </w:tcPr>
            </w:tcPrChange>
          </w:tcPr>
          <w:p w14:paraId="0A03D870" w14:textId="77777777" w:rsidR="0056188E" w:rsidRPr="00EF5447" w:rsidRDefault="0056188E" w:rsidP="0056188E">
            <w:pPr>
              <w:pStyle w:val="TAC"/>
              <w:rPr>
                <w:lang w:eastAsia="ko-KR"/>
              </w:rPr>
            </w:pPr>
            <w:r w:rsidRPr="003C4CEC">
              <w:t>680</w:t>
            </w:r>
          </w:p>
        </w:tc>
        <w:tc>
          <w:tcPr>
            <w:tcW w:w="822" w:type="dxa"/>
            <w:gridSpan w:val="2"/>
            <w:shd w:val="clear" w:color="auto" w:fill="auto"/>
            <w:noWrap/>
            <w:vAlign w:val="center"/>
            <w:tcPrChange w:id="15014" w:author="Nokia" w:date="2024-01-31T16:13:00Z">
              <w:tcPr>
                <w:tcW w:w="817" w:type="dxa"/>
                <w:gridSpan w:val="3"/>
                <w:shd w:val="clear" w:color="auto" w:fill="auto"/>
                <w:noWrap/>
                <w:vAlign w:val="center"/>
              </w:tcPr>
            </w:tcPrChange>
          </w:tcPr>
          <w:p w14:paraId="5092F716"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vAlign w:val="center"/>
            <w:tcPrChange w:id="15015" w:author="Nokia" w:date="2024-01-31T16:13:00Z">
              <w:tcPr>
                <w:tcW w:w="2554" w:type="dxa"/>
                <w:gridSpan w:val="2"/>
                <w:shd w:val="clear" w:color="auto" w:fill="auto"/>
                <w:noWrap/>
                <w:vAlign w:val="center"/>
              </w:tcPr>
            </w:tcPrChange>
          </w:tcPr>
          <w:p w14:paraId="311DDBE3" w14:textId="77777777" w:rsidR="0056188E" w:rsidRPr="00EF5447" w:rsidRDefault="0056188E" w:rsidP="0056188E">
            <w:pPr>
              <w:pStyle w:val="TAC"/>
              <w:rPr>
                <w:lang w:eastAsia="ko-KR"/>
              </w:rPr>
            </w:pPr>
            <w:r w:rsidRPr="003C4CEC">
              <w:rPr>
                <w:rFonts w:cs="Arial"/>
              </w:rPr>
              <w:t>25</w:t>
            </w:r>
          </w:p>
        </w:tc>
        <w:tc>
          <w:tcPr>
            <w:tcW w:w="1323" w:type="dxa"/>
            <w:shd w:val="clear" w:color="auto" w:fill="auto"/>
            <w:noWrap/>
            <w:vAlign w:val="center"/>
            <w:tcPrChange w:id="15016" w:author="Nokia" w:date="2024-01-31T16:13:00Z">
              <w:tcPr>
                <w:tcW w:w="1323" w:type="dxa"/>
                <w:gridSpan w:val="3"/>
                <w:shd w:val="clear" w:color="auto" w:fill="auto"/>
                <w:noWrap/>
                <w:vAlign w:val="center"/>
              </w:tcPr>
            </w:tcPrChange>
          </w:tcPr>
          <w:p w14:paraId="61896596" w14:textId="77777777" w:rsidR="0056188E" w:rsidRPr="00EF5447" w:rsidRDefault="0056188E" w:rsidP="0056188E">
            <w:pPr>
              <w:pStyle w:val="TAC"/>
              <w:rPr>
                <w:lang w:eastAsia="ko-KR"/>
              </w:rPr>
            </w:pPr>
            <w:r>
              <w:t>634</w:t>
            </w:r>
          </w:p>
        </w:tc>
        <w:tc>
          <w:tcPr>
            <w:tcW w:w="874" w:type="dxa"/>
            <w:shd w:val="clear" w:color="auto" w:fill="auto"/>
            <w:vAlign w:val="center"/>
            <w:tcPrChange w:id="15017" w:author="Nokia" w:date="2024-01-31T16:13:00Z">
              <w:tcPr>
                <w:tcW w:w="867" w:type="dxa"/>
                <w:gridSpan w:val="6"/>
                <w:shd w:val="clear" w:color="auto" w:fill="auto"/>
                <w:vAlign w:val="center"/>
              </w:tcPr>
            </w:tcPrChange>
          </w:tcPr>
          <w:p w14:paraId="6F0B0853" w14:textId="77777777" w:rsidR="0056188E" w:rsidRPr="00EF5447" w:rsidRDefault="0056188E" w:rsidP="0056188E">
            <w:pPr>
              <w:pStyle w:val="TAC"/>
              <w:rPr>
                <w:rFonts w:eastAsia="Malgun Gothic"/>
                <w:kern w:val="2"/>
                <w:lang w:eastAsia="ko-KR"/>
              </w:rPr>
            </w:pPr>
            <w:r>
              <w:rPr>
                <w:rFonts w:cs="Arial"/>
              </w:rPr>
              <w:t>N/A</w:t>
            </w:r>
          </w:p>
        </w:tc>
        <w:tc>
          <w:tcPr>
            <w:tcW w:w="1293" w:type="dxa"/>
            <w:gridSpan w:val="2"/>
            <w:shd w:val="clear" w:color="auto" w:fill="auto"/>
            <w:tcPrChange w:id="15018" w:author="Nokia" w:date="2024-01-31T16:13:00Z">
              <w:tcPr>
                <w:tcW w:w="1248" w:type="dxa"/>
                <w:gridSpan w:val="5"/>
                <w:shd w:val="clear" w:color="auto" w:fill="auto"/>
              </w:tcPr>
            </w:tcPrChange>
          </w:tcPr>
          <w:p w14:paraId="154B5A61" w14:textId="77777777" w:rsidR="0056188E" w:rsidRPr="00EF5447" w:rsidRDefault="0056188E" w:rsidP="0056188E">
            <w:pPr>
              <w:pStyle w:val="TAC"/>
              <w:rPr>
                <w:rFonts w:eastAsia="Malgun Gothic"/>
                <w:kern w:val="2"/>
                <w:szCs w:val="24"/>
                <w:lang w:eastAsia="ko-KR"/>
              </w:rPr>
            </w:pPr>
            <w:r>
              <w:rPr>
                <w:kern w:val="2"/>
                <w:szCs w:val="24"/>
                <w:lang w:eastAsia="ja-JP"/>
              </w:rPr>
              <w:t>N/A</w:t>
            </w:r>
          </w:p>
        </w:tc>
      </w:tr>
      <w:tr w:rsidR="0056188E" w:rsidRPr="00EF5447" w14:paraId="5D35218E" w14:textId="77777777" w:rsidTr="001049FF">
        <w:trPr>
          <w:trHeight w:val="54"/>
          <w:jc w:val="center"/>
          <w:trPrChange w:id="1501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5020" w:author="Nokia" w:date="2024-01-31T16:13:00Z">
              <w:tcPr>
                <w:tcW w:w="2258" w:type="dxa"/>
                <w:tcBorders>
                  <w:top w:val="nil"/>
                  <w:bottom w:val="nil"/>
                </w:tcBorders>
                <w:shd w:val="clear" w:color="auto" w:fill="auto"/>
                <w:vAlign w:val="center"/>
              </w:tcPr>
            </w:tcPrChange>
          </w:tcPr>
          <w:p w14:paraId="0290061E" w14:textId="77777777" w:rsidR="0056188E" w:rsidRPr="00EF5447" w:rsidRDefault="0056188E" w:rsidP="0056188E">
            <w:pPr>
              <w:pStyle w:val="TAC"/>
              <w:rPr>
                <w:rFonts w:cs="Arial"/>
                <w:kern w:val="2"/>
                <w:szCs w:val="24"/>
                <w:lang w:eastAsia="ja-JP"/>
              </w:rPr>
            </w:pPr>
          </w:p>
        </w:tc>
        <w:tc>
          <w:tcPr>
            <w:tcW w:w="867" w:type="dxa"/>
            <w:shd w:val="clear" w:color="auto" w:fill="auto"/>
            <w:vAlign w:val="center"/>
            <w:tcPrChange w:id="15021" w:author="Nokia" w:date="2024-01-31T16:13:00Z">
              <w:tcPr>
                <w:tcW w:w="867" w:type="dxa"/>
                <w:shd w:val="clear" w:color="auto" w:fill="auto"/>
                <w:vAlign w:val="center"/>
              </w:tcPr>
            </w:tcPrChange>
          </w:tcPr>
          <w:p w14:paraId="6A4756A2" w14:textId="77777777" w:rsidR="0056188E" w:rsidRPr="00EF5447" w:rsidRDefault="0056188E" w:rsidP="0056188E">
            <w:pPr>
              <w:pStyle w:val="TAC"/>
              <w:rPr>
                <w:lang w:eastAsia="ko-KR"/>
              </w:rPr>
            </w:pPr>
            <w:r>
              <w:rPr>
                <w:rFonts w:cs="Arial"/>
                <w:lang w:eastAsia="ko-KR"/>
              </w:rPr>
              <w:t>n78</w:t>
            </w:r>
          </w:p>
        </w:tc>
        <w:tc>
          <w:tcPr>
            <w:tcW w:w="1379" w:type="dxa"/>
            <w:shd w:val="clear" w:color="auto" w:fill="auto"/>
            <w:noWrap/>
            <w:vAlign w:val="center"/>
            <w:tcPrChange w:id="15022" w:author="Nokia" w:date="2024-01-31T16:13:00Z">
              <w:tcPr>
                <w:tcW w:w="1379" w:type="dxa"/>
                <w:shd w:val="clear" w:color="auto" w:fill="auto"/>
                <w:noWrap/>
                <w:vAlign w:val="center"/>
              </w:tcPr>
            </w:tcPrChange>
          </w:tcPr>
          <w:p w14:paraId="4DD3655C" w14:textId="77777777" w:rsidR="0056188E" w:rsidRPr="00EF5447" w:rsidRDefault="0056188E" w:rsidP="0056188E">
            <w:pPr>
              <w:pStyle w:val="TAC"/>
              <w:rPr>
                <w:lang w:eastAsia="ko-KR"/>
              </w:rPr>
            </w:pPr>
            <w:r w:rsidRPr="003C4CEC">
              <w:rPr>
                <w:rFonts w:cs="Arial"/>
                <w:lang w:eastAsia="ko-KR"/>
              </w:rPr>
              <w:t>3350</w:t>
            </w:r>
          </w:p>
        </w:tc>
        <w:tc>
          <w:tcPr>
            <w:tcW w:w="822" w:type="dxa"/>
            <w:gridSpan w:val="2"/>
            <w:shd w:val="clear" w:color="auto" w:fill="auto"/>
            <w:noWrap/>
            <w:vAlign w:val="center"/>
            <w:tcPrChange w:id="15023" w:author="Nokia" w:date="2024-01-31T16:13:00Z">
              <w:tcPr>
                <w:tcW w:w="817" w:type="dxa"/>
                <w:gridSpan w:val="3"/>
                <w:shd w:val="clear" w:color="auto" w:fill="auto"/>
                <w:noWrap/>
                <w:vAlign w:val="center"/>
              </w:tcPr>
            </w:tcPrChange>
          </w:tcPr>
          <w:p w14:paraId="41E46977" w14:textId="77777777" w:rsidR="0056188E" w:rsidRPr="00EF5447" w:rsidRDefault="0056188E" w:rsidP="0056188E">
            <w:pPr>
              <w:pStyle w:val="TAC"/>
              <w:rPr>
                <w:lang w:eastAsia="ko-KR"/>
              </w:rPr>
            </w:pPr>
            <w:r w:rsidRPr="003C4CEC">
              <w:rPr>
                <w:rFonts w:cs="Arial"/>
                <w:lang w:eastAsia="ko-KR"/>
              </w:rPr>
              <w:t>10</w:t>
            </w:r>
          </w:p>
        </w:tc>
        <w:tc>
          <w:tcPr>
            <w:tcW w:w="2557" w:type="dxa"/>
            <w:shd w:val="clear" w:color="auto" w:fill="auto"/>
            <w:noWrap/>
            <w:vAlign w:val="center"/>
            <w:tcPrChange w:id="15024" w:author="Nokia" w:date="2024-01-31T16:13:00Z">
              <w:tcPr>
                <w:tcW w:w="2554" w:type="dxa"/>
                <w:gridSpan w:val="2"/>
                <w:shd w:val="clear" w:color="auto" w:fill="auto"/>
                <w:noWrap/>
                <w:vAlign w:val="center"/>
              </w:tcPr>
            </w:tcPrChange>
          </w:tcPr>
          <w:p w14:paraId="72AEDB69" w14:textId="77777777" w:rsidR="0056188E" w:rsidRPr="00EF5447" w:rsidRDefault="0056188E" w:rsidP="0056188E">
            <w:pPr>
              <w:pStyle w:val="TAC"/>
              <w:rPr>
                <w:lang w:eastAsia="ko-KR"/>
              </w:rPr>
            </w:pPr>
            <w:r w:rsidRPr="003C4CEC">
              <w:rPr>
                <w:rFonts w:cs="Arial"/>
                <w:lang w:eastAsia="ko-KR"/>
              </w:rPr>
              <w:t>50</w:t>
            </w:r>
          </w:p>
        </w:tc>
        <w:tc>
          <w:tcPr>
            <w:tcW w:w="1323" w:type="dxa"/>
            <w:shd w:val="clear" w:color="auto" w:fill="auto"/>
            <w:noWrap/>
            <w:vAlign w:val="center"/>
            <w:tcPrChange w:id="15025" w:author="Nokia" w:date="2024-01-31T16:13:00Z">
              <w:tcPr>
                <w:tcW w:w="1323" w:type="dxa"/>
                <w:gridSpan w:val="3"/>
                <w:shd w:val="clear" w:color="auto" w:fill="auto"/>
                <w:noWrap/>
                <w:vAlign w:val="center"/>
              </w:tcPr>
            </w:tcPrChange>
          </w:tcPr>
          <w:p w14:paraId="39243B8A" w14:textId="77777777" w:rsidR="0056188E" w:rsidRPr="00EF5447" w:rsidRDefault="0056188E" w:rsidP="0056188E">
            <w:pPr>
              <w:pStyle w:val="TAC"/>
              <w:rPr>
                <w:lang w:eastAsia="ko-KR"/>
              </w:rPr>
            </w:pPr>
            <w:r>
              <w:t>3350</w:t>
            </w:r>
          </w:p>
        </w:tc>
        <w:tc>
          <w:tcPr>
            <w:tcW w:w="874" w:type="dxa"/>
            <w:shd w:val="clear" w:color="auto" w:fill="auto"/>
            <w:vAlign w:val="center"/>
            <w:tcPrChange w:id="15026" w:author="Nokia" w:date="2024-01-31T16:13:00Z">
              <w:tcPr>
                <w:tcW w:w="867" w:type="dxa"/>
                <w:gridSpan w:val="6"/>
                <w:shd w:val="clear" w:color="auto" w:fill="auto"/>
                <w:vAlign w:val="center"/>
              </w:tcPr>
            </w:tcPrChange>
          </w:tcPr>
          <w:p w14:paraId="3E0CE24B" w14:textId="77777777" w:rsidR="0056188E" w:rsidRPr="00EF5447" w:rsidRDefault="0056188E" w:rsidP="0056188E">
            <w:pPr>
              <w:pStyle w:val="TAC"/>
              <w:rPr>
                <w:rFonts w:eastAsia="Malgun Gothic"/>
                <w:kern w:val="2"/>
                <w:lang w:eastAsia="ko-KR"/>
              </w:rPr>
            </w:pPr>
            <w:r>
              <w:rPr>
                <w:rFonts w:cs="Arial"/>
              </w:rPr>
              <w:t>N/A</w:t>
            </w:r>
          </w:p>
        </w:tc>
        <w:tc>
          <w:tcPr>
            <w:tcW w:w="1293" w:type="dxa"/>
            <w:gridSpan w:val="2"/>
            <w:shd w:val="clear" w:color="auto" w:fill="auto"/>
            <w:tcPrChange w:id="15027" w:author="Nokia" w:date="2024-01-31T16:13:00Z">
              <w:tcPr>
                <w:tcW w:w="1248" w:type="dxa"/>
                <w:gridSpan w:val="5"/>
                <w:shd w:val="clear" w:color="auto" w:fill="auto"/>
              </w:tcPr>
            </w:tcPrChange>
          </w:tcPr>
          <w:p w14:paraId="0F5223D3" w14:textId="77777777" w:rsidR="0056188E" w:rsidRPr="00EF5447" w:rsidRDefault="0056188E" w:rsidP="0056188E">
            <w:pPr>
              <w:pStyle w:val="TAC"/>
              <w:rPr>
                <w:rFonts w:eastAsia="Malgun Gothic"/>
                <w:kern w:val="2"/>
                <w:szCs w:val="24"/>
                <w:lang w:eastAsia="ko-KR"/>
              </w:rPr>
            </w:pPr>
            <w:r>
              <w:rPr>
                <w:kern w:val="2"/>
                <w:szCs w:val="24"/>
                <w:lang w:eastAsia="ja-JP"/>
              </w:rPr>
              <w:t>N/A</w:t>
            </w:r>
          </w:p>
        </w:tc>
      </w:tr>
      <w:tr w:rsidR="0056188E" w:rsidRPr="00EF5447" w14:paraId="6E80C4C5" w14:textId="77777777" w:rsidTr="001049FF">
        <w:trPr>
          <w:trHeight w:val="54"/>
          <w:jc w:val="center"/>
          <w:trPrChange w:id="15028"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5029" w:author="Nokia" w:date="2024-01-31T16:13:00Z">
              <w:tcPr>
                <w:tcW w:w="2258" w:type="dxa"/>
                <w:tcBorders>
                  <w:top w:val="nil"/>
                  <w:bottom w:val="nil"/>
                </w:tcBorders>
                <w:shd w:val="clear" w:color="auto" w:fill="auto"/>
                <w:vAlign w:val="center"/>
              </w:tcPr>
            </w:tcPrChange>
          </w:tcPr>
          <w:p w14:paraId="5A551E80" w14:textId="77777777" w:rsidR="0056188E" w:rsidRPr="00EF5447" w:rsidRDefault="0056188E" w:rsidP="0056188E">
            <w:pPr>
              <w:pStyle w:val="TAC"/>
              <w:rPr>
                <w:rFonts w:cs="Arial"/>
                <w:kern w:val="2"/>
                <w:szCs w:val="24"/>
                <w:lang w:eastAsia="ja-JP"/>
              </w:rPr>
            </w:pPr>
          </w:p>
        </w:tc>
        <w:tc>
          <w:tcPr>
            <w:tcW w:w="867" w:type="dxa"/>
            <w:shd w:val="clear" w:color="auto" w:fill="auto"/>
            <w:vAlign w:val="center"/>
            <w:tcPrChange w:id="15030" w:author="Nokia" w:date="2024-01-31T16:13:00Z">
              <w:tcPr>
                <w:tcW w:w="867" w:type="dxa"/>
                <w:shd w:val="clear" w:color="auto" w:fill="auto"/>
                <w:vAlign w:val="center"/>
              </w:tcPr>
            </w:tcPrChange>
          </w:tcPr>
          <w:p w14:paraId="0E7FED25" w14:textId="77777777" w:rsidR="0056188E" w:rsidRPr="00EF5447" w:rsidRDefault="0056188E" w:rsidP="0056188E">
            <w:pPr>
              <w:pStyle w:val="TAC"/>
              <w:rPr>
                <w:lang w:eastAsia="ko-KR"/>
              </w:rPr>
            </w:pPr>
            <w:r>
              <w:rPr>
                <w:rFonts w:cs="Arial"/>
                <w:lang w:eastAsia="ko-KR"/>
              </w:rPr>
              <w:t>7</w:t>
            </w:r>
          </w:p>
        </w:tc>
        <w:tc>
          <w:tcPr>
            <w:tcW w:w="1379" w:type="dxa"/>
            <w:shd w:val="clear" w:color="auto" w:fill="auto"/>
            <w:noWrap/>
            <w:vAlign w:val="center"/>
            <w:tcPrChange w:id="15031" w:author="Nokia" w:date="2024-01-31T16:13:00Z">
              <w:tcPr>
                <w:tcW w:w="1379" w:type="dxa"/>
                <w:shd w:val="clear" w:color="auto" w:fill="auto"/>
                <w:noWrap/>
                <w:vAlign w:val="center"/>
              </w:tcPr>
            </w:tcPrChange>
          </w:tcPr>
          <w:p w14:paraId="5CB95358" w14:textId="77777777" w:rsidR="0056188E" w:rsidRPr="00EF5447" w:rsidRDefault="0056188E" w:rsidP="0056188E">
            <w:pPr>
              <w:pStyle w:val="TAC"/>
              <w:rPr>
                <w:lang w:eastAsia="ko-KR"/>
              </w:rPr>
            </w:pPr>
            <w:r w:rsidRPr="003C4CEC">
              <w:rPr>
                <w:rFonts w:cs="Arial"/>
              </w:rPr>
              <w:t>2540</w:t>
            </w:r>
          </w:p>
        </w:tc>
        <w:tc>
          <w:tcPr>
            <w:tcW w:w="822" w:type="dxa"/>
            <w:gridSpan w:val="2"/>
            <w:shd w:val="clear" w:color="auto" w:fill="auto"/>
            <w:noWrap/>
            <w:vAlign w:val="center"/>
            <w:tcPrChange w:id="15032" w:author="Nokia" w:date="2024-01-31T16:13:00Z">
              <w:tcPr>
                <w:tcW w:w="817" w:type="dxa"/>
                <w:gridSpan w:val="3"/>
                <w:shd w:val="clear" w:color="auto" w:fill="auto"/>
                <w:noWrap/>
                <w:vAlign w:val="center"/>
              </w:tcPr>
            </w:tcPrChange>
          </w:tcPr>
          <w:p w14:paraId="4CBF4BEE" w14:textId="77777777" w:rsidR="0056188E" w:rsidRPr="00EF5447" w:rsidRDefault="0056188E" w:rsidP="0056188E">
            <w:pPr>
              <w:pStyle w:val="TAC"/>
              <w:rPr>
                <w:lang w:eastAsia="ko-KR"/>
              </w:rPr>
            </w:pPr>
            <w:r w:rsidRPr="003C4CEC">
              <w:rPr>
                <w:rFonts w:cs="Arial"/>
                <w:lang w:eastAsia="ko-KR"/>
              </w:rPr>
              <w:t>5</w:t>
            </w:r>
          </w:p>
        </w:tc>
        <w:tc>
          <w:tcPr>
            <w:tcW w:w="2557" w:type="dxa"/>
            <w:shd w:val="clear" w:color="auto" w:fill="auto"/>
            <w:noWrap/>
            <w:vAlign w:val="center"/>
            <w:tcPrChange w:id="15033" w:author="Nokia" w:date="2024-01-31T16:13:00Z">
              <w:tcPr>
                <w:tcW w:w="2554" w:type="dxa"/>
                <w:gridSpan w:val="2"/>
                <w:shd w:val="clear" w:color="auto" w:fill="auto"/>
                <w:noWrap/>
                <w:vAlign w:val="center"/>
              </w:tcPr>
            </w:tcPrChange>
          </w:tcPr>
          <w:p w14:paraId="61D0D80E" w14:textId="77777777" w:rsidR="0056188E" w:rsidRPr="00EF5447" w:rsidRDefault="0056188E" w:rsidP="0056188E">
            <w:pPr>
              <w:pStyle w:val="TAC"/>
              <w:rPr>
                <w:lang w:eastAsia="ko-KR"/>
              </w:rPr>
            </w:pPr>
            <w:r w:rsidRPr="003C4CEC">
              <w:rPr>
                <w:rFonts w:cs="Arial"/>
                <w:lang w:eastAsia="ko-KR"/>
              </w:rPr>
              <w:t>25</w:t>
            </w:r>
          </w:p>
        </w:tc>
        <w:tc>
          <w:tcPr>
            <w:tcW w:w="1323" w:type="dxa"/>
            <w:shd w:val="clear" w:color="auto" w:fill="auto"/>
            <w:noWrap/>
            <w:vAlign w:val="center"/>
            <w:tcPrChange w:id="15034" w:author="Nokia" w:date="2024-01-31T16:13:00Z">
              <w:tcPr>
                <w:tcW w:w="1323" w:type="dxa"/>
                <w:gridSpan w:val="3"/>
                <w:shd w:val="clear" w:color="auto" w:fill="auto"/>
                <w:noWrap/>
                <w:vAlign w:val="center"/>
              </w:tcPr>
            </w:tcPrChange>
          </w:tcPr>
          <w:p w14:paraId="23FD6ED3" w14:textId="77777777" w:rsidR="0056188E" w:rsidRPr="00EF5447" w:rsidRDefault="0056188E" w:rsidP="0056188E">
            <w:pPr>
              <w:pStyle w:val="TAC"/>
              <w:rPr>
                <w:lang w:eastAsia="ko-KR"/>
              </w:rPr>
            </w:pPr>
            <w:r>
              <w:t>2660</w:t>
            </w:r>
          </w:p>
        </w:tc>
        <w:tc>
          <w:tcPr>
            <w:tcW w:w="874" w:type="dxa"/>
            <w:shd w:val="clear" w:color="auto" w:fill="auto"/>
            <w:vAlign w:val="center"/>
            <w:tcPrChange w:id="15035" w:author="Nokia" w:date="2024-01-31T16:13:00Z">
              <w:tcPr>
                <w:tcW w:w="867" w:type="dxa"/>
                <w:gridSpan w:val="6"/>
                <w:shd w:val="clear" w:color="auto" w:fill="auto"/>
                <w:vAlign w:val="center"/>
              </w:tcPr>
            </w:tcPrChange>
          </w:tcPr>
          <w:p w14:paraId="4C91510B" w14:textId="77777777" w:rsidR="0056188E" w:rsidRPr="00EF5447" w:rsidRDefault="0056188E" w:rsidP="0056188E">
            <w:pPr>
              <w:pStyle w:val="TAC"/>
              <w:rPr>
                <w:rFonts w:eastAsia="Malgun Gothic"/>
                <w:kern w:val="2"/>
                <w:lang w:eastAsia="ko-KR"/>
              </w:rPr>
            </w:pPr>
            <w:r>
              <w:rPr>
                <w:rFonts w:cs="Arial"/>
              </w:rPr>
              <w:t>N/A</w:t>
            </w:r>
          </w:p>
        </w:tc>
        <w:tc>
          <w:tcPr>
            <w:tcW w:w="1293" w:type="dxa"/>
            <w:gridSpan w:val="2"/>
            <w:shd w:val="clear" w:color="auto" w:fill="auto"/>
            <w:vAlign w:val="center"/>
            <w:tcPrChange w:id="15036" w:author="Nokia" w:date="2024-01-31T16:13:00Z">
              <w:tcPr>
                <w:tcW w:w="1248" w:type="dxa"/>
                <w:gridSpan w:val="5"/>
                <w:shd w:val="clear" w:color="auto" w:fill="auto"/>
                <w:vAlign w:val="center"/>
              </w:tcPr>
            </w:tcPrChange>
          </w:tcPr>
          <w:p w14:paraId="7DDEFC44" w14:textId="77777777" w:rsidR="0056188E" w:rsidRPr="00EF5447" w:rsidRDefault="0056188E" w:rsidP="0056188E">
            <w:pPr>
              <w:pStyle w:val="TAC"/>
              <w:rPr>
                <w:rFonts w:eastAsia="Malgun Gothic"/>
                <w:kern w:val="2"/>
                <w:szCs w:val="24"/>
                <w:lang w:eastAsia="ko-KR"/>
              </w:rPr>
            </w:pPr>
            <w:r>
              <w:rPr>
                <w:kern w:val="2"/>
                <w:szCs w:val="24"/>
                <w:lang w:eastAsia="ja-JP"/>
              </w:rPr>
              <w:t>N/A</w:t>
            </w:r>
          </w:p>
        </w:tc>
      </w:tr>
      <w:tr w:rsidR="0056188E" w:rsidRPr="00EF5447" w14:paraId="0DF3B42C" w14:textId="77777777" w:rsidTr="001049FF">
        <w:trPr>
          <w:trHeight w:val="54"/>
          <w:jc w:val="center"/>
          <w:trPrChange w:id="15037"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5038" w:author="Nokia" w:date="2024-01-31T16:13:00Z">
              <w:tcPr>
                <w:tcW w:w="2258" w:type="dxa"/>
                <w:tcBorders>
                  <w:top w:val="nil"/>
                  <w:bottom w:val="nil"/>
                </w:tcBorders>
                <w:shd w:val="clear" w:color="auto" w:fill="auto"/>
                <w:vAlign w:val="center"/>
              </w:tcPr>
            </w:tcPrChange>
          </w:tcPr>
          <w:p w14:paraId="5D09B45F" w14:textId="77777777" w:rsidR="0056188E" w:rsidRPr="00EF5447" w:rsidRDefault="0056188E" w:rsidP="0056188E">
            <w:pPr>
              <w:pStyle w:val="TAC"/>
              <w:rPr>
                <w:rFonts w:cs="Arial"/>
                <w:kern w:val="2"/>
                <w:szCs w:val="24"/>
                <w:lang w:eastAsia="ja-JP"/>
              </w:rPr>
            </w:pPr>
          </w:p>
        </w:tc>
        <w:tc>
          <w:tcPr>
            <w:tcW w:w="867" w:type="dxa"/>
            <w:shd w:val="clear" w:color="auto" w:fill="auto"/>
            <w:vAlign w:val="center"/>
            <w:tcPrChange w:id="15039" w:author="Nokia" w:date="2024-01-31T16:13:00Z">
              <w:tcPr>
                <w:tcW w:w="867" w:type="dxa"/>
                <w:shd w:val="clear" w:color="auto" w:fill="auto"/>
                <w:vAlign w:val="center"/>
              </w:tcPr>
            </w:tcPrChange>
          </w:tcPr>
          <w:p w14:paraId="585995A0" w14:textId="77777777" w:rsidR="0056188E" w:rsidRPr="00EF5447" w:rsidRDefault="0056188E" w:rsidP="0056188E">
            <w:pPr>
              <w:pStyle w:val="TAC"/>
              <w:rPr>
                <w:lang w:eastAsia="ko-KR"/>
              </w:rPr>
            </w:pPr>
            <w:r>
              <w:t>71</w:t>
            </w:r>
          </w:p>
        </w:tc>
        <w:tc>
          <w:tcPr>
            <w:tcW w:w="1379" w:type="dxa"/>
            <w:shd w:val="clear" w:color="auto" w:fill="auto"/>
            <w:noWrap/>
            <w:vAlign w:val="center"/>
            <w:tcPrChange w:id="15040" w:author="Nokia" w:date="2024-01-31T16:13:00Z">
              <w:tcPr>
                <w:tcW w:w="1379" w:type="dxa"/>
                <w:shd w:val="clear" w:color="auto" w:fill="auto"/>
                <w:noWrap/>
                <w:vAlign w:val="center"/>
              </w:tcPr>
            </w:tcPrChange>
          </w:tcPr>
          <w:p w14:paraId="7FCDF14A" w14:textId="77777777" w:rsidR="0056188E" w:rsidRPr="00EF5447" w:rsidRDefault="0056188E" w:rsidP="0056188E">
            <w:pPr>
              <w:pStyle w:val="TAC"/>
              <w:rPr>
                <w:lang w:eastAsia="ko-KR"/>
              </w:rPr>
            </w:pPr>
            <w:r>
              <w:t>N/A</w:t>
            </w:r>
          </w:p>
        </w:tc>
        <w:tc>
          <w:tcPr>
            <w:tcW w:w="822" w:type="dxa"/>
            <w:gridSpan w:val="2"/>
            <w:shd w:val="clear" w:color="auto" w:fill="auto"/>
            <w:noWrap/>
            <w:vAlign w:val="center"/>
            <w:tcPrChange w:id="15041" w:author="Nokia" w:date="2024-01-31T16:13:00Z">
              <w:tcPr>
                <w:tcW w:w="817" w:type="dxa"/>
                <w:gridSpan w:val="3"/>
                <w:shd w:val="clear" w:color="auto" w:fill="auto"/>
                <w:noWrap/>
                <w:vAlign w:val="center"/>
              </w:tcPr>
            </w:tcPrChange>
          </w:tcPr>
          <w:p w14:paraId="1AAE9FBE" w14:textId="77777777" w:rsidR="0056188E" w:rsidRPr="00EF5447" w:rsidRDefault="0056188E" w:rsidP="0056188E">
            <w:pPr>
              <w:pStyle w:val="TAC"/>
              <w:rPr>
                <w:lang w:eastAsia="ko-KR"/>
              </w:rPr>
            </w:pPr>
            <w:r w:rsidRPr="003C4CEC">
              <w:rPr>
                <w:rFonts w:cs="Arial"/>
              </w:rPr>
              <w:t>5</w:t>
            </w:r>
          </w:p>
        </w:tc>
        <w:tc>
          <w:tcPr>
            <w:tcW w:w="2557" w:type="dxa"/>
            <w:shd w:val="clear" w:color="auto" w:fill="auto"/>
            <w:noWrap/>
            <w:vAlign w:val="center"/>
            <w:tcPrChange w:id="15042" w:author="Nokia" w:date="2024-01-31T16:13:00Z">
              <w:tcPr>
                <w:tcW w:w="2554" w:type="dxa"/>
                <w:gridSpan w:val="2"/>
                <w:shd w:val="clear" w:color="auto" w:fill="auto"/>
                <w:noWrap/>
                <w:vAlign w:val="center"/>
              </w:tcPr>
            </w:tcPrChange>
          </w:tcPr>
          <w:p w14:paraId="3832F93E" w14:textId="77777777" w:rsidR="0056188E" w:rsidRPr="00EF5447" w:rsidRDefault="0056188E" w:rsidP="0056188E">
            <w:pPr>
              <w:pStyle w:val="TAC"/>
              <w:rPr>
                <w:lang w:eastAsia="ko-KR"/>
              </w:rPr>
            </w:pPr>
            <w:r>
              <w:rPr>
                <w:rFonts w:cs="Arial"/>
              </w:rPr>
              <w:t>N/A</w:t>
            </w:r>
          </w:p>
        </w:tc>
        <w:tc>
          <w:tcPr>
            <w:tcW w:w="1323" w:type="dxa"/>
            <w:shd w:val="clear" w:color="auto" w:fill="auto"/>
            <w:noWrap/>
            <w:vAlign w:val="center"/>
            <w:tcPrChange w:id="15043" w:author="Nokia" w:date="2024-01-31T16:13:00Z">
              <w:tcPr>
                <w:tcW w:w="1323" w:type="dxa"/>
                <w:gridSpan w:val="3"/>
                <w:shd w:val="clear" w:color="auto" w:fill="auto"/>
                <w:noWrap/>
                <w:vAlign w:val="center"/>
              </w:tcPr>
            </w:tcPrChange>
          </w:tcPr>
          <w:p w14:paraId="1690825D" w14:textId="77777777" w:rsidR="0056188E" w:rsidRPr="00EF5447" w:rsidRDefault="0056188E" w:rsidP="0056188E">
            <w:pPr>
              <w:pStyle w:val="TAC"/>
              <w:rPr>
                <w:lang w:eastAsia="ko-KR"/>
              </w:rPr>
            </w:pPr>
            <w:r>
              <w:t>640</w:t>
            </w:r>
          </w:p>
        </w:tc>
        <w:tc>
          <w:tcPr>
            <w:tcW w:w="874" w:type="dxa"/>
            <w:shd w:val="clear" w:color="auto" w:fill="auto"/>
            <w:vAlign w:val="center"/>
            <w:tcPrChange w:id="15044" w:author="Nokia" w:date="2024-01-31T16:13:00Z">
              <w:tcPr>
                <w:tcW w:w="867" w:type="dxa"/>
                <w:gridSpan w:val="6"/>
                <w:shd w:val="clear" w:color="auto" w:fill="auto"/>
                <w:vAlign w:val="center"/>
              </w:tcPr>
            </w:tcPrChange>
          </w:tcPr>
          <w:p w14:paraId="40E5DE29" w14:textId="77777777" w:rsidR="0056188E" w:rsidRPr="00EF5447" w:rsidRDefault="0056188E" w:rsidP="0056188E">
            <w:pPr>
              <w:pStyle w:val="TAC"/>
              <w:rPr>
                <w:rFonts w:eastAsia="Malgun Gothic"/>
                <w:kern w:val="2"/>
                <w:lang w:eastAsia="ko-KR"/>
              </w:rPr>
            </w:pPr>
            <w:r>
              <w:rPr>
                <w:rFonts w:cs="Arial"/>
              </w:rPr>
              <w:t>3.0</w:t>
            </w:r>
          </w:p>
        </w:tc>
        <w:tc>
          <w:tcPr>
            <w:tcW w:w="1293" w:type="dxa"/>
            <w:gridSpan w:val="2"/>
            <w:shd w:val="clear" w:color="auto" w:fill="auto"/>
            <w:vAlign w:val="center"/>
            <w:tcPrChange w:id="15045" w:author="Nokia" w:date="2024-01-31T16:13:00Z">
              <w:tcPr>
                <w:tcW w:w="1248" w:type="dxa"/>
                <w:gridSpan w:val="5"/>
                <w:shd w:val="clear" w:color="auto" w:fill="auto"/>
                <w:vAlign w:val="center"/>
              </w:tcPr>
            </w:tcPrChange>
          </w:tcPr>
          <w:p w14:paraId="4D88A376" w14:textId="77777777" w:rsidR="0056188E" w:rsidRPr="00EF5447" w:rsidRDefault="0056188E" w:rsidP="0056188E">
            <w:pPr>
              <w:pStyle w:val="TAC"/>
              <w:rPr>
                <w:rFonts w:eastAsia="Malgun Gothic"/>
                <w:kern w:val="2"/>
                <w:szCs w:val="24"/>
                <w:lang w:eastAsia="ko-KR"/>
              </w:rPr>
            </w:pPr>
            <w:r>
              <w:t>IMD5</w:t>
            </w:r>
          </w:p>
        </w:tc>
      </w:tr>
      <w:tr w:rsidR="0056188E" w:rsidRPr="00EF5447" w14:paraId="7657568B" w14:textId="77777777" w:rsidTr="001049FF">
        <w:trPr>
          <w:trHeight w:val="54"/>
          <w:jc w:val="center"/>
          <w:trPrChange w:id="1504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5047" w:author="Nokia" w:date="2024-01-31T16:13:00Z">
              <w:tcPr>
                <w:tcW w:w="2258" w:type="dxa"/>
                <w:tcBorders>
                  <w:top w:val="nil"/>
                  <w:bottom w:val="single" w:sz="4" w:space="0" w:color="auto"/>
                </w:tcBorders>
                <w:shd w:val="clear" w:color="auto" w:fill="auto"/>
                <w:vAlign w:val="center"/>
              </w:tcPr>
            </w:tcPrChange>
          </w:tcPr>
          <w:p w14:paraId="5953A857" w14:textId="77777777" w:rsidR="0056188E" w:rsidRPr="00EF5447" w:rsidRDefault="0056188E" w:rsidP="0056188E">
            <w:pPr>
              <w:pStyle w:val="TAC"/>
              <w:rPr>
                <w:rFonts w:cs="Arial"/>
                <w:kern w:val="2"/>
                <w:szCs w:val="24"/>
                <w:lang w:eastAsia="ja-JP"/>
              </w:rPr>
            </w:pPr>
          </w:p>
        </w:tc>
        <w:tc>
          <w:tcPr>
            <w:tcW w:w="867" w:type="dxa"/>
            <w:shd w:val="clear" w:color="auto" w:fill="auto"/>
            <w:vAlign w:val="center"/>
            <w:tcPrChange w:id="15048" w:author="Nokia" w:date="2024-01-31T16:13:00Z">
              <w:tcPr>
                <w:tcW w:w="867" w:type="dxa"/>
                <w:shd w:val="clear" w:color="auto" w:fill="auto"/>
                <w:vAlign w:val="center"/>
              </w:tcPr>
            </w:tcPrChange>
          </w:tcPr>
          <w:p w14:paraId="796DFFD2" w14:textId="77777777" w:rsidR="0056188E" w:rsidRPr="00EF5447" w:rsidRDefault="0056188E" w:rsidP="0056188E">
            <w:pPr>
              <w:pStyle w:val="TAC"/>
              <w:rPr>
                <w:lang w:eastAsia="ko-KR"/>
              </w:rPr>
            </w:pPr>
            <w:r>
              <w:rPr>
                <w:rFonts w:cs="Arial"/>
                <w:lang w:eastAsia="ko-KR"/>
              </w:rPr>
              <w:t>n78</w:t>
            </w:r>
          </w:p>
        </w:tc>
        <w:tc>
          <w:tcPr>
            <w:tcW w:w="1379" w:type="dxa"/>
            <w:shd w:val="clear" w:color="auto" w:fill="auto"/>
            <w:noWrap/>
            <w:vAlign w:val="center"/>
            <w:tcPrChange w:id="15049" w:author="Nokia" w:date="2024-01-31T16:13:00Z">
              <w:tcPr>
                <w:tcW w:w="1379" w:type="dxa"/>
                <w:shd w:val="clear" w:color="auto" w:fill="auto"/>
                <w:noWrap/>
                <w:vAlign w:val="center"/>
              </w:tcPr>
            </w:tcPrChange>
          </w:tcPr>
          <w:p w14:paraId="0BFC22EA" w14:textId="77777777" w:rsidR="0056188E" w:rsidRPr="00EF5447" w:rsidRDefault="0056188E" w:rsidP="0056188E">
            <w:pPr>
              <w:pStyle w:val="TAC"/>
              <w:rPr>
                <w:lang w:eastAsia="ko-KR"/>
              </w:rPr>
            </w:pPr>
            <w:r w:rsidRPr="003C4CEC">
              <w:rPr>
                <w:rFonts w:cs="Arial"/>
              </w:rPr>
              <w:t>3490</w:t>
            </w:r>
          </w:p>
        </w:tc>
        <w:tc>
          <w:tcPr>
            <w:tcW w:w="822" w:type="dxa"/>
            <w:gridSpan w:val="2"/>
            <w:shd w:val="clear" w:color="auto" w:fill="auto"/>
            <w:noWrap/>
            <w:vAlign w:val="center"/>
            <w:tcPrChange w:id="15050" w:author="Nokia" w:date="2024-01-31T16:13:00Z">
              <w:tcPr>
                <w:tcW w:w="817" w:type="dxa"/>
                <w:gridSpan w:val="3"/>
                <w:shd w:val="clear" w:color="auto" w:fill="auto"/>
                <w:noWrap/>
                <w:vAlign w:val="center"/>
              </w:tcPr>
            </w:tcPrChange>
          </w:tcPr>
          <w:p w14:paraId="62D415CA" w14:textId="77777777" w:rsidR="0056188E" w:rsidRPr="00EF5447" w:rsidRDefault="0056188E" w:rsidP="0056188E">
            <w:pPr>
              <w:pStyle w:val="TAC"/>
              <w:rPr>
                <w:lang w:eastAsia="ko-KR"/>
              </w:rPr>
            </w:pPr>
            <w:r w:rsidRPr="003C4CEC">
              <w:rPr>
                <w:rFonts w:cs="Arial"/>
                <w:lang w:eastAsia="ko-KR"/>
              </w:rPr>
              <w:t>10</w:t>
            </w:r>
          </w:p>
        </w:tc>
        <w:tc>
          <w:tcPr>
            <w:tcW w:w="2557" w:type="dxa"/>
            <w:shd w:val="clear" w:color="auto" w:fill="auto"/>
            <w:noWrap/>
            <w:vAlign w:val="center"/>
            <w:tcPrChange w:id="15051" w:author="Nokia" w:date="2024-01-31T16:13:00Z">
              <w:tcPr>
                <w:tcW w:w="2554" w:type="dxa"/>
                <w:gridSpan w:val="2"/>
                <w:shd w:val="clear" w:color="auto" w:fill="auto"/>
                <w:noWrap/>
                <w:vAlign w:val="center"/>
              </w:tcPr>
            </w:tcPrChange>
          </w:tcPr>
          <w:p w14:paraId="7D54DBB8" w14:textId="77777777" w:rsidR="0056188E" w:rsidRPr="00EF5447" w:rsidRDefault="0056188E" w:rsidP="0056188E">
            <w:pPr>
              <w:pStyle w:val="TAC"/>
              <w:rPr>
                <w:lang w:eastAsia="ko-KR"/>
              </w:rPr>
            </w:pPr>
            <w:r w:rsidRPr="003C4CEC">
              <w:rPr>
                <w:rFonts w:cs="Arial"/>
                <w:lang w:eastAsia="ko-KR"/>
              </w:rPr>
              <w:t>50</w:t>
            </w:r>
          </w:p>
        </w:tc>
        <w:tc>
          <w:tcPr>
            <w:tcW w:w="1323" w:type="dxa"/>
            <w:shd w:val="clear" w:color="auto" w:fill="auto"/>
            <w:noWrap/>
            <w:vAlign w:val="center"/>
            <w:tcPrChange w:id="15052" w:author="Nokia" w:date="2024-01-31T16:13:00Z">
              <w:tcPr>
                <w:tcW w:w="1323" w:type="dxa"/>
                <w:gridSpan w:val="3"/>
                <w:shd w:val="clear" w:color="auto" w:fill="auto"/>
                <w:noWrap/>
                <w:vAlign w:val="center"/>
              </w:tcPr>
            </w:tcPrChange>
          </w:tcPr>
          <w:p w14:paraId="3B7E0CEB" w14:textId="77777777" w:rsidR="0056188E" w:rsidRPr="00EF5447" w:rsidRDefault="0056188E" w:rsidP="0056188E">
            <w:pPr>
              <w:pStyle w:val="TAC"/>
              <w:rPr>
                <w:lang w:eastAsia="ko-KR"/>
              </w:rPr>
            </w:pPr>
            <w:r>
              <w:t>3490</w:t>
            </w:r>
          </w:p>
        </w:tc>
        <w:tc>
          <w:tcPr>
            <w:tcW w:w="874" w:type="dxa"/>
            <w:shd w:val="clear" w:color="auto" w:fill="auto"/>
            <w:vAlign w:val="center"/>
            <w:tcPrChange w:id="15053" w:author="Nokia" w:date="2024-01-31T16:13:00Z">
              <w:tcPr>
                <w:tcW w:w="867" w:type="dxa"/>
                <w:gridSpan w:val="6"/>
                <w:shd w:val="clear" w:color="auto" w:fill="auto"/>
                <w:vAlign w:val="center"/>
              </w:tcPr>
            </w:tcPrChange>
          </w:tcPr>
          <w:p w14:paraId="6DC25C93" w14:textId="77777777" w:rsidR="0056188E" w:rsidRPr="00EF5447" w:rsidRDefault="0056188E" w:rsidP="0056188E">
            <w:pPr>
              <w:pStyle w:val="TAC"/>
              <w:rPr>
                <w:rFonts w:eastAsia="Malgun Gothic"/>
                <w:kern w:val="2"/>
                <w:lang w:eastAsia="ko-KR"/>
              </w:rPr>
            </w:pPr>
            <w:r>
              <w:rPr>
                <w:rFonts w:cs="Arial"/>
              </w:rPr>
              <w:t>N/A</w:t>
            </w:r>
          </w:p>
        </w:tc>
        <w:tc>
          <w:tcPr>
            <w:tcW w:w="1293" w:type="dxa"/>
            <w:gridSpan w:val="2"/>
            <w:shd w:val="clear" w:color="auto" w:fill="auto"/>
            <w:vAlign w:val="center"/>
            <w:tcPrChange w:id="15054" w:author="Nokia" w:date="2024-01-31T16:13:00Z">
              <w:tcPr>
                <w:tcW w:w="1248" w:type="dxa"/>
                <w:gridSpan w:val="5"/>
                <w:shd w:val="clear" w:color="auto" w:fill="auto"/>
                <w:vAlign w:val="center"/>
              </w:tcPr>
            </w:tcPrChange>
          </w:tcPr>
          <w:p w14:paraId="54665F00" w14:textId="77777777" w:rsidR="0056188E" w:rsidRPr="00EF5447" w:rsidRDefault="0056188E" w:rsidP="0056188E">
            <w:pPr>
              <w:pStyle w:val="TAC"/>
              <w:rPr>
                <w:rFonts w:eastAsia="Malgun Gothic"/>
                <w:kern w:val="2"/>
                <w:szCs w:val="24"/>
                <w:lang w:eastAsia="ko-KR"/>
              </w:rPr>
            </w:pPr>
            <w:r>
              <w:rPr>
                <w:kern w:val="2"/>
                <w:szCs w:val="24"/>
                <w:lang w:eastAsia="ja-JP"/>
              </w:rPr>
              <w:t>N/A</w:t>
            </w:r>
          </w:p>
        </w:tc>
      </w:tr>
      <w:tr w:rsidR="0056188E" w:rsidRPr="0006210B" w14:paraId="25695350" w14:textId="77777777" w:rsidTr="001049FF">
        <w:trPr>
          <w:trHeight w:val="216"/>
          <w:jc w:val="center"/>
          <w:trPrChange w:id="15055"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5056" w:author="Nokia" w:date="2024-01-31T16:13:00Z">
              <w:tcPr>
                <w:tcW w:w="2258" w:type="dxa"/>
                <w:tcBorders>
                  <w:top w:val="single" w:sz="4" w:space="0" w:color="auto"/>
                  <w:bottom w:val="nil"/>
                </w:tcBorders>
                <w:shd w:val="clear" w:color="auto" w:fill="auto"/>
              </w:tcPr>
            </w:tcPrChange>
          </w:tcPr>
          <w:p w14:paraId="0FA000A5" w14:textId="77777777" w:rsidR="0056188E" w:rsidRPr="0006210B" w:rsidRDefault="0056188E" w:rsidP="0056188E">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Change w:id="15057" w:author="Nokia" w:date="2024-01-31T16:13:00Z">
              <w:tcPr>
                <w:tcW w:w="867" w:type="dxa"/>
                <w:shd w:val="clear" w:color="auto" w:fill="auto"/>
                <w:vAlign w:val="center"/>
              </w:tcPr>
            </w:tcPrChange>
          </w:tcPr>
          <w:p w14:paraId="08456E05" w14:textId="77777777" w:rsidR="0056188E" w:rsidRPr="0006210B" w:rsidRDefault="0056188E" w:rsidP="0056188E">
            <w:pPr>
              <w:pStyle w:val="TAC"/>
              <w:rPr>
                <w:rFonts w:eastAsia="MS Mincho"/>
              </w:rPr>
            </w:pPr>
            <w:r w:rsidRPr="001F360D">
              <w:rPr>
                <w:rFonts w:cs="Arial"/>
                <w:szCs w:val="18"/>
              </w:rPr>
              <w:t>7</w:t>
            </w:r>
          </w:p>
        </w:tc>
        <w:tc>
          <w:tcPr>
            <w:tcW w:w="1379" w:type="dxa"/>
            <w:shd w:val="clear" w:color="auto" w:fill="auto"/>
            <w:noWrap/>
            <w:vAlign w:val="center"/>
            <w:tcPrChange w:id="15058" w:author="Nokia" w:date="2024-01-31T16:13:00Z">
              <w:tcPr>
                <w:tcW w:w="1379" w:type="dxa"/>
                <w:shd w:val="clear" w:color="auto" w:fill="auto"/>
                <w:noWrap/>
                <w:vAlign w:val="center"/>
              </w:tcPr>
            </w:tcPrChange>
          </w:tcPr>
          <w:p w14:paraId="6A9A7282" w14:textId="77777777" w:rsidR="0056188E" w:rsidRPr="0006210B" w:rsidRDefault="0056188E" w:rsidP="0056188E">
            <w:pPr>
              <w:pStyle w:val="TAC"/>
              <w:rPr>
                <w:rFonts w:eastAsia="MS Mincho"/>
              </w:rPr>
            </w:pPr>
            <w:r w:rsidRPr="003C4CEC">
              <w:rPr>
                <w:rFonts w:cs="Arial"/>
                <w:szCs w:val="18"/>
              </w:rPr>
              <w:t>2550</w:t>
            </w:r>
          </w:p>
        </w:tc>
        <w:tc>
          <w:tcPr>
            <w:tcW w:w="822" w:type="dxa"/>
            <w:gridSpan w:val="2"/>
            <w:shd w:val="clear" w:color="auto" w:fill="auto"/>
            <w:noWrap/>
            <w:vAlign w:val="center"/>
            <w:tcPrChange w:id="15059" w:author="Nokia" w:date="2024-01-31T16:13:00Z">
              <w:tcPr>
                <w:tcW w:w="817" w:type="dxa"/>
                <w:gridSpan w:val="3"/>
                <w:shd w:val="clear" w:color="auto" w:fill="auto"/>
                <w:noWrap/>
                <w:vAlign w:val="center"/>
              </w:tcPr>
            </w:tcPrChange>
          </w:tcPr>
          <w:p w14:paraId="4227C403" w14:textId="77777777" w:rsidR="0056188E" w:rsidRPr="0006210B" w:rsidRDefault="0056188E" w:rsidP="0056188E">
            <w:pPr>
              <w:pStyle w:val="TAC"/>
              <w:rPr>
                <w:rFonts w:eastAsia="MS Mincho"/>
              </w:rPr>
            </w:pPr>
            <w:r w:rsidRPr="003C4CEC">
              <w:rPr>
                <w:rFonts w:cs="Arial"/>
                <w:szCs w:val="18"/>
              </w:rPr>
              <w:t>5</w:t>
            </w:r>
          </w:p>
        </w:tc>
        <w:tc>
          <w:tcPr>
            <w:tcW w:w="2557" w:type="dxa"/>
            <w:shd w:val="clear" w:color="auto" w:fill="auto"/>
            <w:noWrap/>
            <w:vAlign w:val="center"/>
            <w:tcPrChange w:id="15060" w:author="Nokia" w:date="2024-01-31T16:13:00Z">
              <w:tcPr>
                <w:tcW w:w="2554" w:type="dxa"/>
                <w:gridSpan w:val="2"/>
                <w:shd w:val="clear" w:color="auto" w:fill="auto"/>
                <w:noWrap/>
                <w:vAlign w:val="center"/>
              </w:tcPr>
            </w:tcPrChange>
          </w:tcPr>
          <w:p w14:paraId="0A977851" w14:textId="77777777" w:rsidR="0056188E" w:rsidRPr="0006210B" w:rsidRDefault="0056188E" w:rsidP="0056188E">
            <w:pPr>
              <w:pStyle w:val="TAC"/>
              <w:rPr>
                <w:rFonts w:eastAsia="MS Mincho"/>
              </w:rPr>
            </w:pPr>
            <w:r w:rsidRPr="003C4CEC">
              <w:rPr>
                <w:rFonts w:cs="Arial"/>
                <w:szCs w:val="18"/>
              </w:rPr>
              <w:t>25</w:t>
            </w:r>
          </w:p>
        </w:tc>
        <w:tc>
          <w:tcPr>
            <w:tcW w:w="1323" w:type="dxa"/>
            <w:shd w:val="clear" w:color="auto" w:fill="auto"/>
            <w:noWrap/>
            <w:vAlign w:val="center"/>
            <w:tcPrChange w:id="15061" w:author="Nokia" w:date="2024-01-31T16:13:00Z">
              <w:tcPr>
                <w:tcW w:w="1323" w:type="dxa"/>
                <w:gridSpan w:val="3"/>
                <w:shd w:val="clear" w:color="auto" w:fill="auto"/>
                <w:noWrap/>
                <w:vAlign w:val="center"/>
              </w:tcPr>
            </w:tcPrChange>
          </w:tcPr>
          <w:p w14:paraId="6FEF6B01" w14:textId="77777777" w:rsidR="0056188E" w:rsidRPr="0006210B" w:rsidRDefault="0056188E" w:rsidP="0056188E">
            <w:pPr>
              <w:pStyle w:val="TAC"/>
              <w:rPr>
                <w:rFonts w:eastAsia="MS Mincho"/>
              </w:rPr>
            </w:pPr>
            <w:r w:rsidRPr="001F360D">
              <w:rPr>
                <w:rFonts w:cs="Arial"/>
                <w:szCs w:val="18"/>
              </w:rPr>
              <w:t>2670</w:t>
            </w:r>
          </w:p>
        </w:tc>
        <w:tc>
          <w:tcPr>
            <w:tcW w:w="874" w:type="dxa"/>
            <w:shd w:val="clear" w:color="auto" w:fill="auto"/>
            <w:vAlign w:val="center"/>
            <w:tcPrChange w:id="15062" w:author="Nokia" w:date="2024-01-31T16:13:00Z">
              <w:tcPr>
                <w:tcW w:w="867" w:type="dxa"/>
                <w:gridSpan w:val="6"/>
                <w:shd w:val="clear" w:color="auto" w:fill="auto"/>
                <w:vAlign w:val="center"/>
              </w:tcPr>
            </w:tcPrChange>
          </w:tcPr>
          <w:p w14:paraId="4EE8EC50" w14:textId="77777777" w:rsidR="0056188E" w:rsidRPr="0006210B" w:rsidRDefault="0056188E" w:rsidP="0056188E">
            <w:pPr>
              <w:pStyle w:val="TAC"/>
              <w:rPr>
                <w:rFonts w:eastAsia="MS Mincho"/>
              </w:rPr>
            </w:pPr>
            <w:r w:rsidRPr="0006210B">
              <w:rPr>
                <w:rFonts w:eastAsia="MS Mincho"/>
              </w:rPr>
              <w:t>N/A</w:t>
            </w:r>
          </w:p>
        </w:tc>
        <w:tc>
          <w:tcPr>
            <w:tcW w:w="1293" w:type="dxa"/>
            <w:gridSpan w:val="2"/>
            <w:shd w:val="clear" w:color="auto" w:fill="auto"/>
            <w:vAlign w:val="center"/>
            <w:tcPrChange w:id="15063" w:author="Nokia" w:date="2024-01-31T16:13:00Z">
              <w:tcPr>
                <w:tcW w:w="1248" w:type="dxa"/>
                <w:gridSpan w:val="5"/>
                <w:shd w:val="clear" w:color="auto" w:fill="auto"/>
                <w:vAlign w:val="center"/>
              </w:tcPr>
            </w:tcPrChange>
          </w:tcPr>
          <w:p w14:paraId="58BEA914" w14:textId="77777777" w:rsidR="0056188E" w:rsidRPr="0006210B" w:rsidRDefault="0056188E" w:rsidP="0056188E">
            <w:pPr>
              <w:pStyle w:val="TAC"/>
              <w:rPr>
                <w:rFonts w:eastAsia="MS Mincho"/>
              </w:rPr>
            </w:pPr>
            <w:r w:rsidRPr="0006210B">
              <w:rPr>
                <w:rFonts w:eastAsia="MS Mincho"/>
              </w:rPr>
              <w:t>N/A</w:t>
            </w:r>
          </w:p>
        </w:tc>
      </w:tr>
      <w:tr w:rsidR="0056188E" w:rsidRPr="0006210B" w14:paraId="55C5BA66" w14:textId="77777777" w:rsidTr="001049FF">
        <w:trPr>
          <w:trHeight w:val="216"/>
          <w:jc w:val="center"/>
          <w:trPrChange w:id="15064" w:author="Nokia" w:date="2024-01-31T16:13:00Z">
            <w:trPr>
              <w:gridAfter w:val="0"/>
              <w:wAfter w:w="58" w:type="dxa"/>
              <w:trHeight w:val="216"/>
              <w:jc w:val="center"/>
            </w:trPr>
          </w:trPrChange>
        </w:trPr>
        <w:tc>
          <w:tcPr>
            <w:tcW w:w="2258" w:type="dxa"/>
            <w:tcBorders>
              <w:top w:val="nil"/>
              <w:bottom w:val="nil"/>
            </w:tcBorders>
            <w:shd w:val="clear" w:color="auto" w:fill="auto"/>
            <w:tcPrChange w:id="15065" w:author="Nokia" w:date="2024-01-31T16:13:00Z">
              <w:tcPr>
                <w:tcW w:w="2258" w:type="dxa"/>
                <w:tcBorders>
                  <w:top w:val="nil"/>
                  <w:bottom w:val="nil"/>
                </w:tcBorders>
                <w:shd w:val="clear" w:color="auto" w:fill="auto"/>
              </w:tcPr>
            </w:tcPrChange>
          </w:tcPr>
          <w:p w14:paraId="54ADDEE1" w14:textId="77777777" w:rsidR="0056188E" w:rsidRPr="0006210B" w:rsidRDefault="0056188E" w:rsidP="0056188E">
            <w:pPr>
              <w:pStyle w:val="TAC"/>
              <w:rPr>
                <w:rFonts w:eastAsia="MS Mincho"/>
              </w:rPr>
            </w:pPr>
          </w:p>
        </w:tc>
        <w:tc>
          <w:tcPr>
            <w:tcW w:w="867" w:type="dxa"/>
            <w:shd w:val="clear" w:color="auto" w:fill="auto"/>
            <w:vAlign w:val="center"/>
            <w:tcPrChange w:id="15066" w:author="Nokia" w:date="2024-01-31T16:13:00Z">
              <w:tcPr>
                <w:tcW w:w="867" w:type="dxa"/>
                <w:shd w:val="clear" w:color="auto" w:fill="auto"/>
                <w:vAlign w:val="center"/>
              </w:tcPr>
            </w:tcPrChange>
          </w:tcPr>
          <w:p w14:paraId="2D4C4E22" w14:textId="77777777" w:rsidR="0056188E" w:rsidRPr="0006210B" w:rsidRDefault="0056188E" w:rsidP="0056188E">
            <w:pPr>
              <w:pStyle w:val="TAC"/>
              <w:rPr>
                <w:rFonts w:eastAsia="MS Mincho"/>
              </w:rPr>
            </w:pPr>
            <w:r w:rsidRPr="001F360D">
              <w:rPr>
                <w:rFonts w:cs="Arial"/>
                <w:szCs w:val="18"/>
              </w:rPr>
              <w:t>n71</w:t>
            </w:r>
          </w:p>
        </w:tc>
        <w:tc>
          <w:tcPr>
            <w:tcW w:w="1379" w:type="dxa"/>
            <w:shd w:val="clear" w:color="auto" w:fill="auto"/>
            <w:noWrap/>
            <w:vAlign w:val="center"/>
            <w:tcPrChange w:id="15067" w:author="Nokia" w:date="2024-01-31T16:13:00Z">
              <w:tcPr>
                <w:tcW w:w="1379" w:type="dxa"/>
                <w:shd w:val="clear" w:color="auto" w:fill="auto"/>
                <w:noWrap/>
                <w:vAlign w:val="center"/>
              </w:tcPr>
            </w:tcPrChange>
          </w:tcPr>
          <w:p w14:paraId="635E3382" w14:textId="77777777" w:rsidR="0056188E" w:rsidRPr="0006210B" w:rsidRDefault="0056188E" w:rsidP="0056188E">
            <w:pPr>
              <w:pStyle w:val="TAC"/>
              <w:rPr>
                <w:rFonts w:eastAsia="MS Mincho"/>
              </w:rPr>
            </w:pPr>
            <w:r w:rsidRPr="003C4CEC">
              <w:rPr>
                <w:rFonts w:cs="Arial"/>
                <w:szCs w:val="18"/>
              </w:rPr>
              <w:t>693</w:t>
            </w:r>
          </w:p>
        </w:tc>
        <w:tc>
          <w:tcPr>
            <w:tcW w:w="822" w:type="dxa"/>
            <w:gridSpan w:val="2"/>
            <w:shd w:val="clear" w:color="auto" w:fill="auto"/>
            <w:noWrap/>
            <w:vAlign w:val="center"/>
            <w:tcPrChange w:id="15068" w:author="Nokia" w:date="2024-01-31T16:13:00Z">
              <w:tcPr>
                <w:tcW w:w="817" w:type="dxa"/>
                <w:gridSpan w:val="3"/>
                <w:shd w:val="clear" w:color="auto" w:fill="auto"/>
                <w:noWrap/>
                <w:vAlign w:val="center"/>
              </w:tcPr>
            </w:tcPrChange>
          </w:tcPr>
          <w:p w14:paraId="2FEAF52B" w14:textId="77777777" w:rsidR="0056188E" w:rsidRPr="0006210B" w:rsidRDefault="0056188E" w:rsidP="0056188E">
            <w:pPr>
              <w:pStyle w:val="TAC"/>
              <w:rPr>
                <w:rFonts w:eastAsia="MS Mincho"/>
              </w:rPr>
            </w:pPr>
            <w:r w:rsidRPr="003C4CEC">
              <w:rPr>
                <w:rFonts w:cs="Arial"/>
                <w:szCs w:val="18"/>
              </w:rPr>
              <w:t>5</w:t>
            </w:r>
          </w:p>
        </w:tc>
        <w:tc>
          <w:tcPr>
            <w:tcW w:w="2557" w:type="dxa"/>
            <w:shd w:val="clear" w:color="auto" w:fill="auto"/>
            <w:noWrap/>
            <w:vAlign w:val="center"/>
            <w:tcPrChange w:id="15069" w:author="Nokia" w:date="2024-01-31T16:13:00Z">
              <w:tcPr>
                <w:tcW w:w="2554" w:type="dxa"/>
                <w:gridSpan w:val="2"/>
                <w:shd w:val="clear" w:color="auto" w:fill="auto"/>
                <w:noWrap/>
                <w:vAlign w:val="center"/>
              </w:tcPr>
            </w:tcPrChange>
          </w:tcPr>
          <w:p w14:paraId="63CC3E86" w14:textId="77777777" w:rsidR="0056188E" w:rsidRPr="0006210B" w:rsidRDefault="0056188E" w:rsidP="0056188E">
            <w:pPr>
              <w:pStyle w:val="TAC"/>
              <w:rPr>
                <w:rFonts w:eastAsia="MS Mincho"/>
              </w:rPr>
            </w:pPr>
            <w:r w:rsidRPr="003C4CEC">
              <w:rPr>
                <w:rFonts w:cs="Arial"/>
                <w:szCs w:val="18"/>
              </w:rPr>
              <w:t>25</w:t>
            </w:r>
          </w:p>
        </w:tc>
        <w:tc>
          <w:tcPr>
            <w:tcW w:w="1323" w:type="dxa"/>
            <w:shd w:val="clear" w:color="auto" w:fill="auto"/>
            <w:noWrap/>
            <w:vAlign w:val="center"/>
            <w:tcPrChange w:id="15070" w:author="Nokia" w:date="2024-01-31T16:13:00Z">
              <w:tcPr>
                <w:tcW w:w="1323" w:type="dxa"/>
                <w:gridSpan w:val="3"/>
                <w:shd w:val="clear" w:color="auto" w:fill="auto"/>
                <w:noWrap/>
                <w:vAlign w:val="center"/>
              </w:tcPr>
            </w:tcPrChange>
          </w:tcPr>
          <w:p w14:paraId="2D877498" w14:textId="77777777" w:rsidR="0056188E" w:rsidRPr="0006210B" w:rsidRDefault="0056188E" w:rsidP="0056188E">
            <w:pPr>
              <w:pStyle w:val="TAC"/>
              <w:rPr>
                <w:rFonts w:eastAsia="MS Mincho"/>
              </w:rPr>
            </w:pPr>
            <w:r w:rsidRPr="001F360D">
              <w:rPr>
                <w:rFonts w:cs="Arial"/>
                <w:szCs w:val="18"/>
              </w:rPr>
              <w:t>647</w:t>
            </w:r>
          </w:p>
        </w:tc>
        <w:tc>
          <w:tcPr>
            <w:tcW w:w="874" w:type="dxa"/>
            <w:shd w:val="clear" w:color="auto" w:fill="auto"/>
            <w:vAlign w:val="center"/>
            <w:tcPrChange w:id="15071" w:author="Nokia" w:date="2024-01-31T16:13:00Z">
              <w:tcPr>
                <w:tcW w:w="867" w:type="dxa"/>
                <w:gridSpan w:val="6"/>
                <w:shd w:val="clear" w:color="auto" w:fill="auto"/>
                <w:vAlign w:val="center"/>
              </w:tcPr>
            </w:tcPrChange>
          </w:tcPr>
          <w:p w14:paraId="4090C3DC" w14:textId="77777777" w:rsidR="0056188E" w:rsidRPr="0006210B" w:rsidRDefault="0056188E" w:rsidP="0056188E">
            <w:pPr>
              <w:pStyle w:val="TAC"/>
              <w:rPr>
                <w:rFonts w:eastAsia="MS Mincho"/>
              </w:rPr>
            </w:pPr>
            <w:r w:rsidRPr="0006210B">
              <w:rPr>
                <w:rFonts w:eastAsia="MS Mincho"/>
              </w:rPr>
              <w:t>N/A</w:t>
            </w:r>
          </w:p>
        </w:tc>
        <w:tc>
          <w:tcPr>
            <w:tcW w:w="1293" w:type="dxa"/>
            <w:gridSpan w:val="2"/>
            <w:shd w:val="clear" w:color="auto" w:fill="auto"/>
            <w:vAlign w:val="center"/>
            <w:tcPrChange w:id="15072" w:author="Nokia" w:date="2024-01-31T16:13:00Z">
              <w:tcPr>
                <w:tcW w:w="1248" w:type="dxa"/>
                <w:gridSpan w:val="5"/>
                <w:shd w:val="clear" w:color="auto" w:fill="auto"/>
                <w:vAlign w:val="center"/>
              </w:tcPr>
            </w:tcPrChange>
          </w:tcPr>
          <w:p w14:paraId="0CB6A432" w14:textId="77777777" w:rsidR="0056188E" w:rsidRPr="0006210B" w:rsidRDefault="0056188E" w:rsidP="0056188E">
            <w:pPr>
              <w:pStyle w:val="TAC"/>
              <w:rPr>
                <w:rFonts w:eastAsia="MS Mincho"/>
              </w:rPr>
            </w:pPr>
            <w:r w:rsidRPr="0006210B">
              <w:rPr>
                <w:rFonts w:eastAsia="MS Mincho"/>
              </w:rPr>
              <w:t>N/A</w:t>
            </w:r>
          </w:p>
        </w:tc>
      </w:tr>
      <w:tr w:rsidR="0056188E" w:rsidRPr="0006210B" w14:paraId="3751262F" w14:textId="77777777" w:rsidTr="001049FF">
        <w:trPr>
          <w:trHeight w:val="216"/>
          <w:jc w:val="center"/>
          <w:trPrChange w:id="15073" w:author="Nokia" w:date="2024-01-31T16:13:00Z">
            <w:trPr>
              <w:gridAfter w:val="0"/>
              <w:wAfter w:w="58" w:type="dxa"/>
              <w:trHeight w:val="216"/>
              <w:jc w:val="center"/>
            </w:trPr>
          </w:trPrChange>
        </w:trPr>
        <w:tc>
          <w:tcPr>
            <w:tcW w:w="2258" w:type="dxa"/>
            <w:tcBorders>
              <w:top w:val="nil"/>
              <w:bottom w:val="nil"/>
            </w:tcBorders>
            <w:shd w:val="clear" w:color="auto" w:fill="auto"/>
            <w:tcPrChange w:id="15074" w:author="Nokia" w:date="2024-01-31T16:13:00Z">
              <w:tcPr>
                <w:tcW w:w="2258" w:type="dxa"/>
                <w:tcBorders>
                  <w:top w:val="nil"/>
                  <w:bottom w:val="nil"/>
                </w:tcBorders>
                <w:shd w:val="clear" w:color="auto" w:fill="auto"/>
              </w:tcPr>
            </w:tcPrChange>
          </w:tcPr>
          <w:p w14:paraId="1D8CC9A7" w14:textId="77777777" w:rsidR="0056188E" w:rsidRPr="0006210B" w:rsidRDefault="0056188E" w:rsidP="0056188E">
            <w:pPr>
              <w:pStyle w:val="TAC"/>
              <w:rPr>
                <w:rFonts w:eastAsia="MS Mincho"/>
              </w:rPr>
            </w:pPr>
          </w:p>
        </w:tc>
        <w:tc>
          <w:tcPr>
            <w:tcW w:w="867" w:type="dxa"/>
            <w:shd w:val="clear" w:color="auto" w:fill="auto"/>
            <w:vAlign w:val="center"/>
            <w:tcPrChange w:id="15075" w:author="Nokia" w:date="2024-01-31T16:13:00Z">
              <w:tcPr>
                <w:tcW w:w="867" w:type="dxa"/>
                <w:shd w:val="clear" w:color="auto" w:fill="auto"/>
                <w:vAlign w:val="center"/>
              </w:tcPr>
            </w:tcPrChange>
          </w:tcPr>
          <w:p w14:paraId="3D20C30A" w14:textId="77777777" w:rsidR="0056188E" w:rsidRPr="0006210B" w:rsidRDefault="0056188E" w:rsidP="0056188E">
            <w:pPr>
              <w:pStyle w:val="TAC"/>
              <w:rPr>
                <w:rFonts w:eastAsia="MS Mincho"/>
              </w:rPr>
            </w:pPr>
            <w:r w:rsidRPr="001F360D">
              <w:rPr>
                <w:rFonts w:cs="Arial"/>
                <w:szCs w:val="18"/>
              </w:rPr>
              <w:t>n78</w:t>
            </w:r>
          </w:p>
        </w:tc>
        <w:tc>
          <w:tcPr>
            <w:tcW w:w="1379" w:type="dxa"/>
            <w:shd w:val="clear" w:color="auto" w:fill="auto"/>
            <w:noWrap/>
            <w:vAlign w:val="center"/>
            <w:tcPrChange w:id="15076" w:author="Nokia" w:date="2024-01-31T16:13:00Z">
              <w:tcPr>
                <w:tcW w:w="1379" w:type="dxa"/>
                <w:shd w:val="clear" w:color="auto" w:fill="auto"/>
                <w:noWrap/>
                <w:vAlign w:val="center"/>
              </w:tcPr>
            </w:tcPrChange>
          </w:tcPr>
          <w:p w14:paraId="2CE73964" w14:textId="77777777" w:rsidR="0056188E" w:rsidRPr="0006210B" w:rsidRDefault="0056188E" w:rsidP="0056188E">
            <w:pPr>
              <w:pStyle w:val="TAC"/>
              <w:rPr>
                <w:rFonts w:eastAsia="MS Mincho"/>
              </w:rPr>
            </w:pPr>
            <w:r>
              <w:rPr>
                <w:rFonts w:cs="Arial"/>
                <w:color w:val="000000"/>
                <w:szCs w:val="18"/>
              </w:rPr>
              <w:t>N/A</w:t>
            </w:r>
          </w:p>
        </w:tc>
        <w:tc>
          <w:tcPr>
            <w:tcW w:w="822" w:type="dxa"/>
            <w:gridSpan w:val="2"/>
            <w:shd w:val="clear" w:color="auto" w:fill="auto"/>
            <w:noWrap/>
            <w:vAlign w:val="center"/>
            <w:tcPrChange w:id="15077" w:author="Nokia" w:date="2024-01-31T16:13:00Z">
              <w:tcPr>
                <w:tcW w:w="817" w:type="dxa"/>
                <w:gridSpan w:val="3"/>
                <w:shd w:val="clear" w:color="auto" w:fill="auto"/>
                <w:noWrap/>
                <w:vAlign w:val="center"/>
              </w:tcPr>
            </w:tcPrChange>
          </w:tcPr>
          <w:p w14:paraId="3D91743D" w14:textId="77777777" w:rsidR="0056188E" w:rsidRPr="0006210B" w:rsidRDefault="0056188E" w:rsidP="0056188E">
            <w:pPr>
              <w:pStyle w:val="TAC"/>
              <w:rPr>
                <w:rFonts w:eastAsia="MS Mincho"/>
              </w:rPr>
            </w:pPr>
            <w:r w:rsidRPr="003C4CEC">
              <w:rPr>
                <w:rFonts w:cs="Arial"/>
                <w:color w:val="000000"/>
                <w:szCs w:val="18"/>
              </w:rPr>
              <w:t>10</w:t>
            </w:r>
          </w:p>
        </w:tc>
        <w:tc>
          <w:tcPr>
            <w:tcW w:w="2557" w:type="dxa"/>
            <w:shd w:val="clear" w:color="auto" w:fill="auto"/>
            <w:noWrap/>
            <w:vAlign w:val="center"/>
            <w:tcPrChange w:id="15078" w:author="Nokia" w:date="2024-01-31T16:13:00Z">
              <w:tcPr>
                <w:tcW w:w="2554" w:type="dxa"/>
                <w:gridSpan w:val="2"/>
                <w:shd w:val="clear" w:color="auto" w:fill="auto"/>
                <w:noWrap/>
                <w:vAlign w:val="center"/>
              </w:tcPr>
            </w:tcPrChange>
          </w:tcPr>
          <w:p w14:paraId="102529DF" w14:textId="77777777" w:rsidR="0056188E" w:rsidRPr="0006210B" w:rsidRDefault="0056188E" w:rsidP="0056188E">
            <w:pPr>
              <w:pStyle w:val="TAC"/>
              <w:rPr>
                <w:rFonts w:eastAsia="MS Mincho"/>
              </w:rPr>
            </w:pPr>
            <w:r>
              <w:rPr>
                <w:rFonts w:cs="Arial"/>
                <w:color w:val="000000"/>
                <w:szCs w:val="18"/>
              </w:rPr>
              <w:t>N/A</w:t>
            </w:r>
          </w:p>
        </w:tc>
        <w:tc>
          <w:tcPr>
            <w:tcW w:w="1323" w:type="dxa"/>
            <w:shd w:val="clear" w:color="auto" w:fill="auto"/>
            <w:noWrap/>
            <w:vAlign w:val="center"/>
            <w:tcPrChange w:id="15079" w:author="Nokia" w:date="2024-01-31T16:13:00Z">
              <w:tcPr>
                <w:tcW w:w="1323" w:type="dxa"/>
                <w:gridSpan w:val="3"/>
                <w:shd w:val="clear" w:color="auto" w:fill="auto"/>
                <w:noWrap/>
                <w:vAlign w:val="center"/>
              </w:tcPr>
            </w:tcPrChange>
          </w:tcPr>
          <w:p w14:paraId="7CC3FE17" w14:textId="77777777" w:rsidR="0056188E" w:rsidRPr="0006210B" w:rsidRDefault="0056188E" w:rsidP="0056188E">
            <w:pPr>
              <w:pStyle w:val="TAC"/>
              <w:rPr>
                <w:rFonts w:eastAsia="MS Mincho"/>
              </w:rPr>
            </w:pPr>
            <w:r w:rsidRPr="001F360D">
              <w:rPr>
                <w:rFonts w:cs="Arial"/>
                <w:color w:val="000000"/>
                <w:szCs w:val="18"/>
              </w:rPr>
              <w:t>3714</w:t>
            </w:r>
          </w:p>
        </w:tc>
        <w:tc>
          <w:tcPr>
            <w:tcW w:w="874" w:type="dxa"/>
            <w:shd w:val="clear" w:color="auto" w:fill="auto"/>
            <w:vAlign w:val="center"/>
            <w:tcPrChange w:id="15080" w:author="Nokia" w:date="2024-01-31T16:13:00Z">
              <w:tcPr>
                <w:tcW w:w="867" w:type="dxa"/>
                <w:gridSpan w:val="6"/>
                <w:shd w:val="clear" w:color="auto" w:fill="auto"/>
                <w:vAlign w:val="center"/>
              </w:tcPr>
            </w:tcPrChange>
          </w:tcPr>
          <w:p w14:paraId="05F7AD66" w14:textId="77777777" w:rsidR="0056188E" w:rsidRPr="0006210B" w:rsidRDefault="0056188E" w:rsidP="0056188E">
            <w:pPr>
              <w:pStyle w:val="TAC"/>
              <w:rPr>
                <w:rFonts w:eastAsia="MS Mincho"/>
              </w:rPr>
            </w:pPr>
            <w:r w:rsidRPr="0006210B">
              <w:rPr>
                <w:rFonts w:eastAsia="MS Mincho"/>
              </w:rPr>
              <w:t>9.7</w:t>
            </w:r>
          </w:p>
        </w:tc>
        <w:tc>
          <w:tcPr>
            <w:tcW w:w="1293" w:type="dxa"/>
            <w:gridSpan w:val="2"/>
            <w:shd w:val="clear" w:color="auto" w:fill="auto"/>
            <w:vAlign w:val="center"/>
            <w:tcPrChange w:id="15081" w:author="Nokia" w:date="2024-01-31T16:13:00Z">
              <w:tcPr>
                <w:tcW w:w="1248" w:type="dxa"/>
                <w:gridSpan w:val="5"/>
                <w:shd w:val="clear" w:color="auto" w:fill="auto"/>
                <w:vAlign w:val="center"/>
              </w:tcPr>
            </w:tcPrChange>
          </w:tcPr>
          <w:p w14:paraId="09C3CB0B" w14:textId="77777777" w:rsidR="0056188E" w:rsidRPr="0006210B" w:rsidRDefault="0056188E" w:rsidP="0056188E">
            <w:pPr>
              <w:pStyle w:val="TAC"/>
              <w:rPr>
                <w:rFonts w:eastAsia="MS Mincho"/>
              </w:rPr>
            </w:pPr>
            <w:r w:rsidRPr="0006210B">
              <w:rPr>
                <w:rFonts w:eastAsia="MS Mincho"/>
              </w:rPr>
              <w:t>IMD4</w:t>
            </w:r>
          </w:p>
        </w:tc>
      </w:tr>
      <w:tr w:rsidR="0056188E" w:rsidRPr="0006210B" w14:paraId="5F92F97F" w14:textId="77777777" w:rsidTr="001049FF">
        <w:trPr>
          <w:trHeight w:val="216"/>
          <w:jc w:val="center"/>
          <w:trPrChange w:id="15082" w:author="Nokia" w:date="2024-01-31T16:13:00Z">
            <w:trPr>
              <w:gridAfter w:val="0"/>
              <w:wAfter w:w="58" w:type="dxa"/>
              <w:trHeight w:val="216"/>
              <w:jc w:val="center"/>
            </w:trPr>
          </w:trPrChange>
        </w:trPr>
        <w:tc>
          <w:tcPr>
            <w:tcW w:w="2258" w:type="dxa"/>
            <w:tcBorders>
              <w:top w:val="nil"/>
              <w:bottom w:val="nil"/>
            </w:tcBorders>
            <w:shd w:val="clear" w:color="auto" w:fill="auto"/>
            <w:tcPrChange w:id="15083" w:author="Nokia" w:date="2024-01-31T16:13:00Z">
              <w:tcPr>
                <w:tcW w:w="2258" w:type="dxa"/>
                <w:tcBorders>
                  <w:top w:val="nil"/>
                  <w:bottom w:val="nil"/>
                </w:tcBorders>
                <w:shd w:val="clear" w:color="auto" w:fill="auto"/>
              </w:tcPr>
            </w:tcPrChange>
          </w:tcPr>
          <w:p w14:paraId="3F32B3F6" w14:textId="77777777" w:rsidR="0056188E" w:rsidRPr="0006210B" w:rsidRDefault="0056188E" w:rsidP="0056188E">
            <w:pPr>
              <w:pStyle w:val="TAC"/>
              <w:rPr>
                <w:rFonts w:eastAsia="MS Mincho"/>
              </w:rPr>
            </w:pPr>
          </w:p>
        </w:tc>
        <w:tc>
          <w:tcPr>
            <w:tcW w:w="867" w:type="dxa"/>
            <w:shd w:val="clear" w:color="auto" w:fill="auto"/>
            <w:vAlign w:val="center"/>
            <w:tcPrChange w:id="15084" w:author="Nokia" w:date="2024-01-31T16:13:00Z">
              <w:tcPr>
                <w:tcW w:w="867" w:type="dxa"/>
                <w:shd w:val="clear" w:color="auto" w:fill="auto"/>
                <w:vAlign w:val="center"/>
              </w:tcPr>
            </w:tcPrChange>
          </w:tcPr>
          <w:p w14:paraId="172ECADF" w14:textId="77777777" w:rsidR="0056188E" w:rsidRPr="0006210B" w:rsidRDefault="0056188E" w:rsidP="0056188E">
            <w:pPr>
              <w:pStyle w:val="TAC"/>
              <w:rPr>
                <w:rFonts w:eastAsia="MS Mincho"/>
              </w:rPr>
            </w:pPr>
            <w:r w:rsidRPr="001F360D">
              <w:rPr>
                <w:rFonts w:cs="Arial"/>
                <w:szCs w:val="18"/>
              </w:rPr>
              <w:t>7</w:t>
            </w:r>
          </w:p>
        </w:tc>
        <w:tc>
          <w:tcPr>
            <w:tcW w:w="1379" w:type="dxa"/>
            <w:shd w:val="clear" w:color="auto" w:fill="auto"/>
            <w:noWrap/>
            <w:vAlign w:val="center"/>
            <w:tcPrChange w:id="15085" w:author="Nokia" w:date="2024-01-31T16:13:00Z">
              <w:tcPr>
                <w:tcW w:w="1379" w:type="dxa"/>
                <w:shd w:val="clear" w:color="auto" w:fill="auto"/>
                <w:noWrap/>
                <w:vAlign w:val="center"/>
              </w:tcPr>
            </w:tcPrChange>
          </w:tcPr>
          <w:p w14:paraId="79299311" w14:textId="77777777" w:rsidR="0056188E" w:rsidRPr="0006210B" w:rsidRDefault="0056188E" w:rsidP="0056188E">
            <w:pPr>
              <w:pStyle w:val="TAC"/>
              <w:rPr>
                <w:rFonts w:eastAsia="MS Mincho"/>
              </w:rPr>
            </w:pPr>
            <w:r w:rsidRPr="003C4CEC">
              <w:rPr>
                <w:rFonts w:cs="Arial"/>
                <w:szCs w:val="18"/>
              </w:rPr>
              <w:t>2555</w:t>
            </w:r>
          </w:p>
        </w:tc>
        <w:tc>
          <w:tcPr>
            <w:tcW w:w="822" w:type="dxa"/>
            <w:gridSpan w:val="2"/>
            <w:shd w:val="clear" w:color="auto" w:fill="auto"/>
            <w:noWrap/>
            <w:vAlign w:val="center"/>
            <w:tcPrChange w:id="15086" w:author="Nokia" w:date="2024-01-31T16:13:00Z">
              <w:tcPr>
                <w:tcW w:w="817" w:type="dxa"/>
                <w:gridSpan w:val="3"/>
                <w:shd w:val="clear" w:color="auto" w:fill="auto"/>
                <w:noWrap/>
                <w:vAlign w:val="center"/>
              </w:tcPr>
            </w:tcPrChange>
          </w:tcPr>
          <w:p w14:paraId="4AFBED02" w14:textId="77777777" w:rsidR="0056188E" w:rsidRPr="0006210B" w:rsidRDefault="0056188E" w:rsidP="0056188E">
            <w:pPr>
              <w:pStyle w:val="TAC"/>
              <w:rPr>
                <w:rFonts w:eastAsia="MS Mincho"/>
              </w:rPr>
            </w:pPr>
            <w:r w:rsidRPr="003C4CEC">
              <w:rPr>
                <w:rFonts w:cs="Arial"/>
                <w:szCs w:val="18"/>
              </w:rPr>
              <w:t>5</w:t>
            </w:r>
          </w:p>
        </w:tc>
        <w:tc>
          <w:tcPr>
            <w:tcW w:w="2557" w:type="dxa"/>
            <w:shd w:val="clear" w:color="auto" w:fill="auto"/>
            <w:noWrap/>
            <w:vAlign w:val="center"/>
            <w:tcPrChange w:id="15087" w:author="Nokia" w:date="2024-01-31T16:13:00Z">
              <w:tcPr>
                <w:tcW w:w="2554" w:type="dxa"/>
                <w:gridSpan w:val="2"/>
                <w:shd w:val="clear" w:color="auto" w:fill="auto"/>
                <w:noWrap/>
                <w:vAlign w:val="center"/>
              </w:tcPr>
            </w:tcPrChange>
          </w:tcPr>
          <w:p w14:paraId="3DC04D0E" w14:textId="77777777" w:rsidR="0056188E" w:rsidRPr="0006210B" w:rsidRDefault="0056188E" w:rsidP="0056188E">
            <w:pPr>
              <w:pStyle w:val="TAC"/>
              <w:rPr>
                <w:rFonts w:eastAsia="MS Mincho"/>
              </w:rPr>
            </w:pPr>
            <w:r w:rsidRPr="003C4CEC">
              <w:rPr>
                <w:rFonts w:cs="Arial"/>
                <w:szCs w:val="18"/>
              </w:rPr>
              <w:t>25</w:t>
            </w:r>
          </w:p>
        </w:tc>
        <w:tc>
          <w:tcPr>
            <w:tcW w:w="1323" w:type="dxa"/>
            <w:shd w:val="clear" w:color="auto" w:fill="auto"/>
            <w:noWrap/>
            <w:vAlign w:val="center"/>
            <w:tcPrChange w:id="15088" w:author="Nokia" w:date="2024-01-31T16:13:00Z">
              <w:tcPr>
                <w:tcW w:w="1323" w:type="dxa"/>
                <w:gridSpan w:val="3"/>
                <w:shd w:val="clear" w:color="auto" w:fill="auto"/>
                <w:noWrap/>
                <w:vAlign w:val="center"/>
              </w:tcPr>
            </w:tcPrChange>
          </w:tcPr>
          <w:p w14:paraId="1558D812" w14:textId="77777777" w:rsidR="0056188E" w:rsidRPr="0006210B" w:rsidRDefault="0056188E" w:rsidP="0056188E">
            <w:pPr>
              <w:pStyle w:val="TAC"/>
              <w:rPr>
                <w:rFonts w:eastAsia="MS Mincho"/>
              </w:rPr>
            </w:pPr>
            <w:r w:rsidRPr="001F360D">
              <w:rPr>
                <w:rFonts w:cs="Arial"/>
                <w:szCs w:val="18"/>
              </w:rPr>
              <w:t>2675</w:t>
            </w:r>
          </w:p>
        </w:tc>
        <w:tc>
          <w:tcPr>
            <w:tcW w:w="874" w:type="dxa"/>
            <w:shd w:val="clear" w:color="auto" w:fill="auto"/>
            <w:vAlign w:val="center"/>
            <w:tcPrChange w:id="15089" w:author="Nokia" w:date="2024-01-31T16:13:00Z">
              <w:tcPr>
                <w:tcW w:w="867" w:type="dxa"/>
                <w:gridSpan w:val="6"/>
                <w:shd w:val="clear" w:color="auto" w:fill="auto"/>
                <w:vAlign w:val="center"/>
              </w:tcPr>
            </w:tcPrChange>
          </w:tcPr>
          <w:p w14:paraId="0C65F70B" w14:textId="77777777" w:rsidR="0056188E" w:rsidRPr="0006210B" w:rsidRDefault="0056188E" w:rsidP="0056188E">
            <w:pPr>
              <w:pStyle w:val="TAC"/>
              <w:rPr>
                <w:rFonts w:eastAsia="MS Mincho"/>
              </w:rPr>
            </w:pPr>
            <w:r w:rsidRPr="0006210B">
              <w:rPr>
                <w:rFonts w:eastAsia="MS Mincho"/>
              </w:rPr>
              <w:t>N/A</w:t>
            </w:r>
          </w:p>
        </w:tc>
        <w:tc>
          <w:tcPr>
            <w:tcW w:w="1293" w:type="dxa"/>
            <w:gridSpan w:val="2"/>
            <w:shd w:val="clear" w:color="auto" w:fill="auto"/>
            <w:vAlign w:val="center"/>
            <w:tcPrChange w:id="15090" w:author="Nokia" w:date="2024-01-31T16:13:00Z">
              <w:tcPr>
                <w:tcW w:w="1248" w:type="dxa"/>
                <w:gridSpan w:val="5"/>
                <w:shd w:val="clear" w:color="auto" w:fill="auto"/>
                <w:vAlign w:val="center"/>
              </w:tcPr>
            </w:tcPrChange>
          </w:tcPr>
          <w:p w14:paraId="3EC325EE" w14:textId="77777777" w:rsidR="0056188E" w:rsidRPr="0006210B" w:rsidRDefault="0056188E" w:rsidP="0056188E">
            <w:pPr>
              <w:pStyle w:val="TAC"/>
              <w:rPr>
                <w:rFonts w:eastAsia="MS Mincho"/>
              </w:rPr>
            </w:pPr>
            <w:r w:rsidRPr="0006210B">
              <w:rPr>
                <w:rFonts w:eastAsia="MS Mincho"/>
              </w:rPr>
              <w:t>N/A</w:t>
            </w:r>
          </w:p>
        </w:tc>
      </w:tr>
      <w:tr w:rsidR="0056188E" w:rsidRPr="0006210B" w14:paraId="1BA98DF9" w14:textId="77777777" w:rsidTr="001049FF">
        <w:trPr>
          <w:trHeight w:val="216"/>
          <w:jc w:val="center"/>
          <w:trPrChange w:id="15091" w:author="Nokia" w:date="2024-01-31T16:13:00Z">
            <w:trPr>
              <w:gridAfter w:val="0"/>
              <w:wAfter w:w="58" w:type="dxa"/>
              <w:trHeight w:val="216"/>
              <w:jc w:val="center"/>
            </w:trPr>
          </w:trPrChange>
        </w:trPr>
        <w:tc>
          <w:tcPr>
            <w:tcW w:w="2258" w:type="dxa"/>
            <w:tcBorders>
              <w:top w:val="nil"/>
              <w:bottom w:val="nil"/>
            </w:tcBorders>
            <w:shd w:val="clear" w:color="auto" w:fill="auto"/>
            <w:tcPrChange w:id="15092" w:author="Nokia" w:date="2024-01-31T16:13:00Z">
              <w:tcPr>
                <w:tcW w:w="2258" w:type="dxa"/>
                <w:tcBorders>
                  <w:top w:val="nil"/>
                  <w:bottom w:val="nil"/>
                </w:tcBorders>
                <w:shd w:val="clear" w:color="auto" w:fill="auto"/>
              </w:tcPr>
            </w:tcPrChange>
          </w:tcPr>
          <w:p w14:paraId="247A5567" w14:textId="77777777" w:rsidR="0056188E" w:rsidRPr="0006210B" w:rsidRDefault="0056188E" w:rsidP="0056188E">
            <w:pPr>
              <w:pStyle w:val="TAC"/>
              <w:rPr>
                <w:rFonts w:eastAsia="MS Mincho"/>
              </w:rPr>
            </w:pPr>
          </w:p>
        </w:tc>
        <w:tc>
          <w:tcPr>
            <w:tcW w:w="867" w:type="dxa"/>
            <w:shd w:val="clear" w:color="auto" w:fill="auto"/>
            <w:vAlign w:val="center"/>
            <w:tcPrChange w:id="15093" w:author="Nokia" w:date="2024-01-31T16:13:00Z">
              <w:tcPr>
                <w:tcW w:w="867" w:type="dxa"/>
                <w:shd w:val="clear" w:color="auto" w:fill="auto"/>
                <w:vAlign w:val="center"/>
              </w:tcPr>
            </w:tcPrChange>
          </w:tcPr>
          <w:p w14:paraId="042B2936" w14:textId="77777777" w:rsidR="0056188E" w:rsidRPr="0006210B" w:rsidRDefault="0056188E" w:rsidP="0056188E">
            <w:pPr>
              <w:pStyle w:val="TAC"/>
              <w:rPr>
                <w:rFonts w:eastAsia="MS Mincho"/>
              </w:rPr>
            </w:pPr>
            <w:r w:rsidRPr="001F360D">
              <w:rPr>
                <w:rFonts w:cs="Arial"/>
                <w:szCs w:val="18"/>
              </w:rPr>
              <w:t>n78</w:t>
            </w:r>
          </w:p>
        </w:tc>
        <w:tc>
          <w:tcPr>
            <w:tcW w:w="1379" w:type="dxa"/>
            <w:shd w:val="clear" w:color="auto" w:fill="auto"/>
            <w:noWrap/>
            <w:vAlign w:val="center"/>
            <w:tcPrChange w:id="15094" w:author="Nokia" w:date="2024-01-31T16:13:00Z">
              <w:tcPr>
                <w:tcW w:w="1379" w:type="dxa"/>
                <w:shd w:val="clear" w:color="auto" w:fill="auto"/>
                <w:noWrap/>
                <w:vAlign w:val="center"/>
              </w:tcPr>
            </w:tcPrChange>
          </w:tcPr>
          <w:p w14:paraId="06D8B976" w14:textId="77777777" w:rsidR="0056188E" w:rsidRPr="0006210B" w:rsidRDefault="0056188E" w:rsidP="0056188E">
            <w:pPr>
              <w:pStyle w:val="TAC"/>
              <w:rPr>
                <w:rFonts w:eastAsia="MS Mincho"/>
              </w:rPr>
            </w:pPr>
            <w:r w:rsidRPr="003C4CEC">
              <w:rPr>
                <w:rFonts w:cs="Arial"/>
                <w:szCs w:val="18"/>
              </w:rPr>
              <w:t>3520</w:t>
            </w:r>
          </w:p>
        </w:tc>
        <w:tc>
          <w:tcPr>
            <w:tcW w:w="822" w:type="dxa"/>
            <w:gridSpan w:val="2"/>
            <w:shd w:val="clear" w:color="auto" w:fill="auto"/>
            <w:noWrap/>
            <w:vAlign w:val="center"/>
            <w:tcPrChange w:id="15095" w:author="Nokia" w:date="2024-01-31T16:13:00Z">
              <w:tcPr>
                <w:tcW w:w="817" w:type="dxa"/>
                <w:gridSpan w:val="3"/>
                <w:shd w:val="clear" w:color="auto" w:fill="auto"/>
                <w:noWrap/>
                <w:vAlign w:val="center"/>
              </w:tcPr>
            </w:tcPrChange>
          </w:tcPr>
          <w:p w14:paraId="434FAA3A" w14:textId="77777777" w:rsidR="0056188E" w:rsidRPr="0006210B" w:rsidRDefault="0056188E" w:rsidP="0056188E">
            <w:pPr>
              <w:pStyle w:val="TAC"/>
              <w:rPr>
                <w:rFonts w:eastAsia="MS Mincho"/>
              </w:rPr>
            </w:pPr>
            <w:r w:rsidRPr="003C4CEC">
              <w:rPr>
                <w:rFonts w:cs="Arial"/>
                <w:szCs w:val="18"/>
              </w:rPr>
              <w:t>10</w:t>
            </w:r>
          </w:p>
        </w:tc>
        <w:tc>
          <w:tcPr>
            <w:tcW w:w="2557" w:type="dxa"/>
            <w:shd w:val="clear" w:color="auto" w:fill="auto"/>
            <w:noWrap/>
            <w:vAlign w:val="center"/>
            <w:tcPrChange w:id="15096" w:author="Nokia" w:date="2024-01-31T16:13:00Z">
              <w:tcPr>
                <w:tcW w:w="2554" w:type="dxa"/>
                <w:gridSpan w:val="2"/>
                <w:shd w:val="clear" w:color="auto" w:fill="auto"/>
                <w:noWrap/>
                <w:vAlign w:val="center"/>
              </w:tcPr>
            </w:tcPrChange>
          </w:tcPr>
          <w:p w14:paraId="62423C0C" w14:textId="77777777" w:rsidR="0056188E" w:rsidRPr="0006210B" w:rsidRDefault="0056188E" w:rsidP="0056188E">
            <w:pPr>
              <w:pStyle w:val="TAC"/>
              <w:rPr>
                <w:rFonts w:eastAsia="MS Mincho"/>
              </w:rPr>
            </w:pPr>
            <w:r w:rsidRPr="003C4CEC">
              <w:rPr>
                <w:rFonts w:cs="Arial"/>
                <w:szCs w:val="18"/>
              </w:rPr>
              <w:t>50</w:t>
            </w:r>
          </w:p>
        </w:tc>
        <w:tc>
          <w:tcPr>
            <w:tcW w:w="1323" w:type="dxa"/>
            <w:shd w:val="clear" w:color="auto" w:fill="auto"/>
            <w:noWrap/>
            <w:vAlign w:val="center"/>
            <w:tcPrChange w:id="15097" w:author="Nokia" w:date="2024-01-31T16:13:00Z">
              <w:tcPr>
                <w:tcW w:w="1323" w:type="dxa"/>
                <w:gridSpan w:val="3"/>
                <w:shd w:val="clear" w:color="auto" w:fill="auto"/>
                <w:noWrap/>
                <w:vAlign w:val="center"/>
              </w:tcPr>
            </w:tcPrChange>
          </w:tcPr>
          <w:p w14:paraId="2206956B" w14:textId="77777777" w:rsidR="0056188E" w:rsidRPr="0006210B" w:rsidRDefault="0056188E" w:rsidP="0056188E">
            <w:pPr>
              <w:pStyle w:val="TAC"/>
              <w:rPr>
                <w:rFonts w:eastAsia="MS Mincho"/>
              </w:rPr>
            </w:pPr>
            <w:r w:rsidRPr="001F360D">
              <w:rPr>
                <w:rFonts w:cs="Arial"/>
                <w:szCs w:val="18"/>
              </w:rPr>
              <w:t>3520</w:t>
            </w:r>
          </w:p>
        </w:tc>
        <w:tc>
          <w:tcPr>
            <w:tcW w:w="874" w:type="dxa"/>
            <w:shd w:val="clear" w:color="auto" w:fill="auto"/>
            <w:vAlign w:val="center"/>
            <w:tcPrChange w:id="15098" w:author="Nokia" w:date="2024-01-31T16:13:00Z">
              <w:tcPr>
                <w:tcW w:w="867" w:type="dxa"/>
                <w:gridSpan w:val="6"/>
                <w:shd w:val="clear" w:color="auto" w:fill="auto"/>
                <w:vAlign w:val="center"/>
              </w:tcPr>
            </w:tcPrChange>
          </w:tcPr>
          <w:p w14:paraId="719EE36A" w14:textId="77777777" w:rsidR="0056188E" w:rsidRPr="0006210B" w:rsidRDefault="0056188E" w:rsidP="0056188E">
            <w:pPr>
              <w:pStyle w:val="TAC"/>
              <w:rPr>
                <w:rFonts w:eastAsia="MS Mincho"/>
              </w:rPr>
            </w:pPr>
            <w:r w:rsidRPr="0006210B">
              <w:rPr>
                <w:rFonts w:eastAsia="MS Mincho"/>
              </w:rPr>
              <w:t>N/A</w:t>
            </w:r>
          </w:p>
        </w:tc>
        <w:tc>
          <w:tcPr>
            <w:tcW w:w="1293" w:type="dxa"/>
            <w:gridSpan w:val="2"/>
            <w:shd w:val="clear" w:color="auto" w:fill="auto"/>
            <w:vAlign w:val="center"/>
            <w:tcPrChange w:id="15099" w:author="Nokia" w:date="2024-01-31T16:13:00Z">
              <w:tcPr>
                <w:tcW w:w="1248" w:type="dxa"/>
                <w:gridSpan w:val="5"/>
                <w:shd w:val="clear" w:color="auto" w:fill="auto"/>
                <w:vAlign w:val="center"/>
              </w:tcPr>
            </w:tcPrChange>
          </w:tcPr>
          <w:p w14:paraId="77874687" w14:textId="77777777" w:rsidR="0056188E" w:rsidRPr="0006210B" w:rsidRDefault="0056188E" w:rsidP="0056188E">
            <w:pPr>
              <w:pStyle w:val="TAC"/>
              <w:rPr>
                <w:rFonts w:eastAsia="MS Mincho"/>
              </w:rPr>
            </w:pPr>
            <w:r w:rsidRPr="0006210B">
              <w:rPr>
                <w:rFonts w:eastAsia="MS Mincho"/>
              </w:rPr>
              <w:t>N/A</w:t>
            </w:r>
          </w:p>
        </w:tc>
      </w:tr>
      <w:tr w:rsidR="0056188E" w:rsidRPr="0006210B" w14:paraId="443E8930" w14:textId="77777777" w:rsidTr="001049FF">
        <w:trPr>
          <w:trHeight w:val="216"/>
          <w:jc w:val="center"/>
          <w:trPrChange w:id="15100"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5101" w:author="Nokia" w:date="2024-01-31T16:13:00Z">
              <w:tcPr>
                <w:tcW w:w="2258" w:type="dxa"/>
                <w:tcBorders>
                  <w:top w:val="nil"/>
                  <w:bottom w:val="single" w:sz="4" w:space="0" w:color="auto"/>
                </w:tcBorders>
                <w:shd w:val="clear" w:color="auto" w:fill="auto"/>
              </w:tcPr>
            </w:tcPrChange>
          </w:tcPr>
          <w:p w14:paraId="52B856B5" w14:textId="77777777" w:rsidR="0056188E" w:rsidRPr="0006210B" w:rsidRDefault="0056188E" w:rsidP="0056188E">
            <w:pPr>
              <w:pStyle w:val="TAC"/>
              <w:rPr>
                <w:rFonts w:eastAsia="MS Mincho"/>
              </w:rPr>
            </w:pPr>
          </w:p>
        </w:tc>
        <w:tc>
          <w:tcPr>
            <w:tcW w:w="867" w:type="dxa"/>
            <w:shd w:val="clear" w:color="auto" w:fill="auto"/>
            <w:vAlign w:val="center"/>
            <w:tcPrChange w:id="15102" w:author="Nokia" w:date="2024-01-31T16:13:00Z">
              <w:tcPr>
                <w:tcW w:w="867" w:type="dxa"/>
                <w:shd w:val="clear" w:color="auto" w:fill="auto"/>
                <w:vAlign w:val="center"/>
              </w:tcPr>
            </w:tcPrChange>
          </w:tcPr>
          <w:p w14:paraId="04E34203" w14:textId="77777777" w:rsidR="0056188E" w:rsidRPr="0006210B" w:rsidRDefault="0056188E" w:rsidP="0056188E">
            <w:pPr>
              <w:pStyle w:val="TAC"/>
              <w:rPr>
                <w:rFonts w:eastAsia="MS Mincho"/>
              </w:rPr>
            </w:pPr>
            <w:r w:rsidRPr="001F360D">
              <w:rPr>
                <w:rFonts w:cs="Arial"/>
                <w:szCs w:val="18"/>
              </w:rPr>
              <w:t>n71</w:t>
            </w:r>
          </w:p>
        </w:tc>
        <w:tc>
          <w:tcPr>
            <w:tcW w:w="1379" w:type="dxa"/>
            <w:shd w:val="clear" w:color="auto" w:fill="auto"/>
            <w:noWrap/>
            <w:vAlign w:val="center"/>
            <w:tcPrChange w:id="15103" w:author="Nokia" w:date="2024-01-31T16:13:00Z">
              <w:tcPr>
                <w:tcW w:w="1379" w:type="dxa"/>
                <w:shd w:val="clear" w:color="auto" w:fill="auto"/>
                <w:noWrap/>
                <w:vAlign w:val="center"/>
              </w:tcPr>
            </w:tcPrChange>
          </w:tcPr>
          <w:p w14:paraId="1D6821EB" w14:textId="77777777" w:rsidR="0056188E" w:rsidRPr="0006210B" w:rsidRDefault="0056188E" w:rsidP="0056188E">
            <w:pPr>
              <w:pStyle w:val="TAC"/>
              <w:rPr>
                <w:rFonts w:eastAsia="MS Mincho"/>
              </w:rPr>
            </w:pPr>
            <w:r>
              <w:rPr>
                <w:rFonts w:cs="Arial"/>
                <w:szCs w:val="18"/>
              </w:rPr>
              <w:t>N/A</w:t>
            </w:r>
          </w:p>
        </w:tc>
        <w:tc>
          <w:tcPr>
            <w:tcW w:w="822" w:type="dxa"/>
            <w:gridSpan w:val="2"/>
            <w:shd w:val="clear" w:color="auto" w:fill="auto"/>
            <w:noWrap/>
            <w:vAlign w:val="center"/>
            <w:tcPrChange w:id="15104" w:author="Nokia" w:date="2024-01-31T16:13:00Z">
              <w:tcPr>
                <w:tcW w:w="817" w:type="dxa"/>
                <w:gridSpan w:val="3"/>
                <w:shd w:val="clear" w:color="auto" w:fill="auto"/>
                <w:noWrap/>
                <w:vAlign w:val="center"/>
              </w:tcPr>
            </w:tcPrChange>
          </w:tcPr>
          <w:p w14:paraId="3EE9EA05" w14:textId="77777777" w:rsidR="0056188E" w:rsidRPr="0006210B" w:rsidRDefault="0056188E" w:rsidP="0056188E">
            <w:pPr>
              <w:pStyle w:val="TAC"/>
              <w:rPr>
                <w:rFonts w:eastAsia="MS Mincho"/>
              </w:rPr>
            </w:pPr>
            <w:r w:rsidRPr="003C4CEC">
              <w:rPr>
                <w:rFonts w:cs="Arial"/>
                <w:szCs w:val="18"/>
              </w:rPr>
              <w:t>5</w:t>
            </w:r>
          </w:p>
        </w:tc>
        <w:tc>
          <w:tcPr>
            <w:tcW w:w="2557" w:type="dxa"/>
            <w:shd w:val="clear" w:color="auto" w:fill="auto"/>
            <w:noWrap/>
            <w:vAlign w:val="center"/>
            <w:tcPrChange w:id="15105" w:author="Nokia" w:date="2024-01-31T16:13:00Z">
              <w:tcPr>
                <w:tcW w:w="2554" w:type="dxa"/>
                <w:gridSpan w:val="2"/>
                <w:shd w:val="clear" w:color="auto" w:fill="auto"/>
                <w:noWrap/>
                <w:vAlign w:val="center"/>
              </w:tcPr>
            </w:tcPrChange>
          </w:tcPr>
          <w:p w14:paraId="2EC39DC1" w14:textId="77777777" w:rsidR="0056188E" w:rsidRPr="0006210B" w:rsidRDefault="0056188E" w:rsidP="0056188E">
            <w:pPr>
              <w:pStyle w:val="TAC"/>
              <w:rPr>
                <w:rFonts w:eastAsia="MS Mincho"/>
              </w:rPr>
            </w:pPr>
            <w:r>
              <w:rPr>
                <w:rFonts w:cs="Arial"/>
                <w:szCs w:val="18"/>
              </w:rPr>
              <w:t>N/A</w:t>
            </w:r>
          </w:p>
        </w:tc>
        <w:tc>
          <w:tcPr>
            <w:tcW w:w="1323" w:type="dxa"/>
            <w:shd w:val="clear" w:color="auto" w:fill="auto"/>
            <w:noWrap/>
            <w:vAlign w:val="center"/>
            <w:tcPrChange w:id="15106" w:author="Nokia" w:date="2024-01-31T16:13:00Z">
              <w:tcPr>
                <w:tcW w:w="1323" w:type="dxa"/>
                <w:gridSpan w:val="3"/>
                <w:shd w:val="clear" w:color="auto" w:fill="auto"/>
                <w:noWrap/>
                <w:vAlign w:val="center"/>
              </w:tcPr>
            </w:tcPrChange>
          </w:tcPr>
          <w:p w14:paraId="2187CA16" w14:textId="77777777" w:rsidR="0056188E" w:rsidRPr="0006210B" w:rsidRDefault="0056188E" w:rsidP="0056188E">
            <w:pPr>
              <w:pStyle w:val="TAC"/>
              <w:rPr>
                <w:rFonts w:eastAsia="MS Mincho"/>
              </w:rPr>
            </w:pPr>
            <w:r w:rsidRPr="001F360D">
              <w:rPr>
                <w:rFonts w:cs="Arial"/>
                <w:szCs w:val="18"/>
              </w:rPr>
              <w:t>625</w:t>
            </w:r>
          </w:p>
        </w:tc>
        <w:tc>
          <w:tcPr>
            <w:tcW w:w="874" w:type="dxa"/>
            <w:shd w:val="clear" w:color="auto" w:fill="auto"/>
            <w:vAlign w:val="center"/>
            <w:tcPrChange w:id="15107" w:author="Nokia" w:date="2024-01-31T16:13:00Z">
              <w:tcPr>
                <w:tcW w:w="867" w:type="dxa"/>
                <w:gridSpan w:val="6"/>
                <w:shd w:val="clear" w:color="auto" w:fill="auto"/>
                <w:vAlign w:val="center"/>
              </w:tcPr>
            </w:tcPrChange>
          </w:tcPr>
          <w:p w14:paraId="716060B7" w14:textId="77777777" w:rsidR="0056188E" w:rsidRPr="0006210B" w:rsidRDefault="0056188E" w:rsidP="0056188E">
            <w:pPr>
              <w:pStyle w:val="TAC"/>
              <w:rPr>
                <w:rFonts w:eastAsia="MS Mincho"/>
              </w:rPr>
            </w:pPr>
            <w:r w:rsidRPr="0006210B">
              <w:rPr>
                <w:rFonts w:eastAsia="MS Mincho"/>
              </w:rPr>
              <w:t>3.9</w:t>
            </w:r>
          </w:p>
        </w:tc>
        <w:tc>
          <w:tcPr>
            <w:tcW w:w="1293" w:type="dxa"/>
            <w:gridSpan w:val="2"/>
            <w:shd w:val="clear" w:color="auto" w:fill="auto"/>
            <w:vAlign w:val="center"/>
            <w:tcPrChange w:id="15108" w:author="Nokia" w:date="2024-01-31T16:13:00Z">
              <w:tcPr>
                <w:tcW w:w="1248" w:type="dxa"/>
                <w:gridSpan w:val="5"/>
                <w:shd w:val="clear" w:color="auto" w:fill="auto"/>
                <w:vAlign w:val="center"/>
              </w:tcPr>
            </w:tcPrChange>
          </w:tcPr>
          <w:p w14:paraId="196B4B90" w14:textId="77777777" w:rsidR="0056188E" w:rsidRPr="0006210B" w:rsidRDefault="0056188E" w:rsidP="0056188E">
            <w:pPr>
              <w:pStyle w:val="TAC"/>
              <w:rPr>
                <w:rFonts w:eastAsia="MS Mincho"/>
              </w:rPr>
            </w:pPr>
            <w:r w:rsidRPr="0006210B">
              <w:rPr>
                <w:rFonts w:eastAsia="MS Mincho"/>
              </w:rPr>
              <w:t>IMD5</w:t>
            </w:r>
          </w:p>
        </w:tc>
      </w:tr>
      <w:tr w:rsidR="0056188E" w:rsidRPr="00312FC6" w14:paraId="3D677853" w14:textId="77777777" w:rsidTr="001049FF">
        <w:trPr>
          <w:trHeight w:val="216"/>
          <w:jc w:val="center"/>
          <w:trPrChange w:id="15109"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5110" w:author="Nokia" w:date="2024-01-31T16:13:00Z">
              <w:tcPr>
                <w:tcW w:w="2258" w:type="dxa"/>
                <w:tcBorders>
                  <w:top w:val="single" w:sz="4" w:space="0" w:color="auto"/>
                  <w:bottom w:val="nil"/>
                </w:tcBorders>
                <w:shd w:val="clear" w:color="auto" w:fill="auto"/>
              </w:tcPr>
            </w:tcPrChange>
          </w:tcPr>
          <w:p w14:paraId="2E21C0EB"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DC_7A_n75A-n78A</w:t>
            </w:r>
          </w:p>
        </w:tc>
        <w:tc>
          <w:tcPr>
            <w:tcW w:w="867" w:type="dxa"/>
            <w:shd w:val="clear" w:color="auto" w:fill="auto"/>
            <w:tcPrChange w:id="15111" w:author="Nokia" w:date="2024-01-31T16:13:00Z">
              <w:tcPr>
                <w:tcW w:w="867" w:type="dxa"/>
                <w:shd w:val="clear" w:color="auto" w:fill="auto"/>
              </w:tcPr>
            </w:tcPrChange>
          </w:tcPr>
          <w:p w14:paraId="5FF2BFFA"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n78</w:t>
            </w:r>
          </w:p>
        </w:tc>
        <w:tc>
          <w:tcPr>
            <w:tcW w:w="1379" w:type="dxa"/>
            <w:shd w:val="clear" w:color="auto" w:fill="auto"/>
            <w:noWrap/>
            <w:tcPrChange w:id="15112" w:author="Nokia" w:date="2024-01-31T16:13:00Z">
              <w:tcPr>
                <w:tcW w:w="1379" w:type="dxa"/>
                <w:shd w:val="clear" w:color="auto" w:fill="auto"/>
                <w:noWrap/>
              </w:tcPr>
            </w:tcPrChange>
          </w:tcPr>
          <w:p w14:paraId="7EBBB408"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3560.5</w:t>
            </w:r>
          </w:p>
        </w:tc>
        <w:tc>
          <w:tcPr>
            <w:tcW w:w="822" w:type="dxa"/>
            <w:gridSpan w:val="2"/>
            <w:shd w:val="clear" w:color="auto" w:fill="auto"/>
            <w:noWrap/>
            <w:tcPrChange w:id="15113" w:author="Nokia" w:date="2024-01-31T16:13:00Z">
              <w:tcPr>
                <w:tcW w:w="817" w:type="dxa"/>
                <w:gridSpan w:val="3"/>
                <w:shd w:val="clear" w:color="auto" w:fill="auto"/>
                <w:noWrap/>
              </w:tcPr>
            </w:tcPrChange>
          </w:tcPr>
          <w:p w14:paraId="01F68B6D"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10</w:t>
            </w:r>
          </w:p>
        </w:tc>
        <w:tc>
          <w:tcPr>
            <w:tcW w:w="2557" w:type="dxa"/>
            <w:shd w:val="clear" w:color="auto" w:fill="auto"/>
            <w:noWrap/>
            <w:tcPrChange w:id="15114" w:author="Nokia" w:date="2024-01-31T16:13:00Z">
              <w:tcPr>
                <w:tcW w:w="2554" w:type="dxa"/>
                <w:gridSpan w:val="2"/>
                <w:shd w:val="clear" w:color="auto" w:fill="auto"/>
                <w:noWrap/>
              </w:tcPr>
            </w:tcPrChange>
          </w:tcPr>
          <w:p w14:paraId="6A4F7317"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50</w:t>
            </w:r>
          </w:p>
        </w:tc>
        <w:tc>
          <w:tcPr>
            <w:tcW w:w="1323" w:type="dxa"/>
            <w:shd w:val="clear" w:color="auto" w:fill="auto"/>
            <w:noWrap/>
            <w:tcPrChange w:id="15115" w:author="Nokia" w:date="2024-01-31T16:13:00Z">
              <w:tcPr>
                <w:tcW w:w="1323" w:type="dxa"/>
                <w:gridSpan w:val="3"/>
                <w:shd w:val="clear" w:color="auto" w:fill="auto"/>
                <w:noWrap/>
              </w:tcPr>
            </w:tcPrChange>
          </w:tcPr>
          <w:p w14:paraId="04FF36CB"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3560.5</w:t>
            </w:r>
          </w:p>
        </w:tc>
        <w:tc>
          <w:tcPr>
            <w:tcW w:w="874" w:type="dxa"/>
            <w:shd w:val="clear" w:color="auto" w:fill="auto"/>
            <w:tcPrChange w:id="15116" w:author="Nokia" w:date="2024-01-31T16:13:00Z">
              <w:tcPr>
                <w:tcW w:w="867" w:type="dxa"/>
                <w:gridSpan w:val="6"/>
                <w:shd w:val="clear" w:color="auto" w:fill="auto"/>
              </w:tcPr>
            </w:tcPrChange>
          </w:tcPr>
          <w:p w14:paraId="4DE5B069"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c>
          <w:tcPr>
            <w:tcW w:w="1293" w:type="dxa"/>
            <w:gridSpan w:val="2"/>
            <w:shd w:val="clear" w:color="auto" w:fill="auto"/>
            <w:tcPrChange w:id="15117" w:author="Nokia" w:date="2024-01-31T16:13:00Z">
              <w:tcPr>
                <w:tcW w:w="1248" w:type="dxa"/>
                <w:gridSpan w:val="5"/>
                <w:shd w:val="clear" w:color="auto" w:fill="auto"/>
              </w:tcPr>
            </w:tcPrChange>
          </w:tcPr>
          <w:p w14:paraId="7FAD7B7D"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r>
      <w:tr w:rsidR="0056188E" w:rsidRPr="00312FC6" w14:paraId="668EE222" w14:textId="77777777" w:rsidTr="001049FF">
        <w:trPr>
          <w:trHeight w:val="216"/>
          <w:jc w:val="center"/>
          <w:trPrChange w:id="15118" w:author="Nokia" w:date="2024-01-31T16:13:00Z">
            <w:trPr>
              <w:gridAfter w:val="0"/>
              <w:wAfter w:w="58" w:type="dxa"/>
              <w:trHeight w:val="216"/>
              <w:jc w:val="center"/>
            </w:trPr>
          </w:trPrChange>
        </w:trPr>
        <w:tc>
          <w:tcPr>
            <w:tcW w:w="2258" w:type="dxa"/>
            <w:tcBorders>
              <w:top w:val="nil"/>
              <w:bottom w:val="nil"/>
            </w:tcBorders>
            <w:shd w:val="clear" w:color="auto" w:fill="auto"/>
            <w:tcPrChange w:id="15119" w:author="Nokia" w:date="2024-01-31T16:13:00Z">
              <w:tcPr>
                <w:tcW w:w="2258" w:type="dxa"/>
                <w:tcBorders>
                  <w:top w:val="nil"/>
                  <w:bottom w:val="nil"/>
                </w:tcBorders>
                <w:shd w:val="clear" w:color="auto" w:fill="auto"/>
              </w:tcPr>
            </w:tcPrChange>
          </w:tcPr>
          <w:p w14:paraId="457FE331" w14:textId="77777777" w:rsidR="0056188E" w:rsidRPr="00312FC6" w:rsidRDefault="0056188E" w:rsidP="0056188E">
            <w:pPr>
              <w:pStyle w:val="TAC"/>
              <w:rPr>
                <w:rFonts w:eastAsia="Malgun Gothic" w:cs="Arial"/>
                <w:color w:val="000000"/>
                <w:szCs w:val="18"/>
              </w:rPr>
            </w:pPr>
          </w:p>
        </w:tc>
        <w:tc>
          <w:tcPr>
            <w:tcW w:w="867" w:type="dxa"/>
            <w:shd w:val="clear" w:color="auto" w:fill="auto"/>
            <w:tcPrChange w:id="15120" w:author="Nokia" w:date="2024-01-31T16:13:00Z">
              <w:tcPr>
                <w:tcW w:w="867" w:type="dxa"/>
                <w:shd w:val="clear" w:color="auto" w:fill="auto"/>
              </w:tcPr>
            </w:tcPrChange>
          </w:tcPr>
          <w:p w14:paraId="563B9CE0"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7</w:t>
            </w:r>
          </w:p>
        </w:tc>
        <w:tc>
          <w:tcPr>
            <w:tcW w:w="1379" w:type="dxa"/>
            <w:shd w:val="clear" w:color="auto" w:fill="auto"/>
            <w:noWrap/>
            <w:tcPrChange w:id="15121" w:author="Nokia" w:date="2024-01-31T16:13:00Z">
              <w:tcPr>
                <w:tcW w:w="1379" w:type="dxa"/>
                <w:shd w:val="clear" w:color="auto" w:fill="auto"/>
                <w:noWrap/>
              </w:tcPr>
            </w:tcPrChange>
          </w:tcPr>
          <w:p w14:paraId="47FE218E"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2517.5</w:t>
            </w:r>
          </w:p>
        </w:tc>
        <w:tc>
          <w:tcPr>
            <w:tcW w:w="822" w:type="dxa"/>
            <w:gridSpan w:val="2"/>
            <w:shd w:val="clear" w:color="auto" w:fill="auto"/>
            <w:noWrap/>
            <w:tcPrChange w:id="15122" w:author="Nokia" w:date="2024-01-31T16:13:00Z">
              <w:tcPr>
                <w:tcW w:w="817" w:type="dxa"/>
                <w:gridSpan w:val="3"/>
                <w:shd w:val="clear" w:color="auto" w:fill="auto"/>
                <w:noWrap/>
              </w:tcPr>
            </w:tcPrChange>
          </w:tcPr>
          <w:p w14:paraId="7B5A18CD"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5</w:t>
            </w:r>
          </w:p>
        </w:tc>
        <w:tc>
          <w:tcPr>
            <w:tcW w:w="2557" w:type="dxa"/>
            <w:shd w:val="clear" w:color="auto" w:fill="auto"/>
            <w:noWrap/>
            <w:tcPrChange w:id="15123" w:author="Nokia" w:date="2024-01-31T16:13:00Z">
              <w:tcPr>
                <w:tcW w:w="2554" w:type="dxa"/>
                <w:gridSpan w:val="2"/>
                <w:shd w:val="clear" w:color="auto" w:fill="auto"/>
                <w:noWrap/>
              </w:tcPr>
            </w:tcPrChange>
          </w:tcPr>
          <w:p w14:paraId="4A7676F8"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25</w:t>
            </w:r>
          </w:p>
        </w:tc>
        <w:tc>
          <w:tcPr>
            <w:tcW w:w="1323" w:type="dxa"/>
            <w:shd w:val="clear" w:color="auto" w:fill="auto"/>
            <w:noWrap/>
            <w:tcPrChange w:id="15124" w:author="Nokia" w:date="2024-01-31T16:13:00Z">
              <w:tcPr>
                <w:tcW w:w="1323" w:type="dxa"/>
                <w:gridSpan w:val="3"/>
                <w:shd w:val="clear" w:color="auto" w:fill="auto"/>
                <w:noWrap/>
              </w:tcPr>
            </w:tcPrChange>
          </w:tcPr>
          <w:p w14:paraId="3DBEE3BB"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2637.5</w:t>
            </w:r>
          </w:p>
        </w:tc>
        <w:tc>
          <w:tcPr>
            <w:tcW w:w="874" w:type="dxa"/>
            <w:shd w:val="clear" w:color="auto" w:fill="auto"/>
            <w:tcPrChange w:id="15125" w:author="Nokia" w:date="2024-01-31T16:13:00Z">
              <w:tcPr>
                <w:tcW w:w="867" w:type="dxa"/>
                <w:gridSpan w:val="6"/>
                <w:shd w:val="clear" w:color="auto" w:fill="auto"/>
              </w:tcPr>
            </w:tcPrChange>
          </w:tcPr>
          <w:p w14:paraId="5F335C64"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c>
          <w:tcPr>
            <w:tcW w:w="1293" w:type="dxa"/>
            <w:gridSpan w:val="2"/>
            <w:shd w:val="clear" w:color="auto" w:fill="auto"/>
            <w:tcPrChange w:id="15126" w:author="Nokia" w:date="2024-01-31T16:13:00Z">
              <w:tcPr>
                <w:tcW w:w="1248" w:type="dxa"/>
                <w:gridSpan w:val="5"/>
                <w:shd w:val="clear" w:color="auto" w:fill="auto"/>
              </w:tcPr>
            </w:tcPrChange>
          </w:tcPr>
          <w:p w14:paraId="506C51E7"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r>
      <w:tr w:rsidR="0056188E" w:rsidRPr="00312FC6" w14:paraId="4A8042C3" w14:textId="77777777" w:rsidTr="001049FF">
        <w:trPr>
          <w:trHeight w:val="216"/>
          <w:jc w:val="center"/>
          <w:trPrChange w:id="15127" w:author="Nokia" w:date="2024-01-31T16:13:00Z">
            <w:trPr>
              <w:gridAfter w:val="0"/>
              <w:wAfter w:w="58" w:type="dxa"/>
              <w:trHeight w:val="216"/>
              <w:jc w:val="center"/>
            </w:trPr>
          </w:trPrChange>
        </w:trPr>
        <w:tc>
          <w:tcPr>
            <w:tcW w:w="2258" w:type="dxa"/>
            <w:tcBorders>
              <w:top w:val="nil"/>
              <w:bottom w:val="nil"/>
            </w:tcBorders>
            <w:shd w:val="clear" w:color="auto" w:fill="auto"/>
            <w:tcPrChange w:id="15128" w:author="Nokia" w:date="2024-01-31T16:13:00Z">
              <w:tcPr>
                <w:tcW w:w="2258" w:type="dxa"/>
                <w:tcBorders>
                  <w:top w:val="nil"/>
                  <w:bottom w:val="nil"/>
                </w:tcBorders>
                <w:shd w:val="clear" w:color="auto" w:fill="auto"/>
              </w:tcPr>
            </w:tcPrChange>
          </w:tcPr>
          <w:p w14:paraId="12861CAE" w14:textId="77777777" w:rsidR="0056188E" w:rsidRPr="00312FC6" w:rsidRDefault="0056188E" w:rsidP="0056188E">
            <w:pPr>
              <w:pStyle w:val="TAC"/>
              <w:rPr>
                <w:rFonts w:eastAsia="Malgun Gothic" w:cs="Arial"/>
                <w:color w:val="000000"/>
                <w:szCs w:val="18"/>
              </w:rPr>
            </w:pPr>
          </w:p>
        </w:tc>
        <w:tc>
          <w:tcPr>
            <w:tcW w:w="867" w:type="dxa"/>
            <w:shd w:val="clear" w:color="auto" w:fill="auto"/>
            <w:tcPrChange w:id="15129" w:author="Nokia" w:date="2024-01-31T16:13:00Z">
              <w:tcPr>
                <w:tcW w:w="867" w:type="dxa"/>
                <w:shd w:val="clear" w:color="auto" w:fill="auto"/>
              </w:tcPr>
            </w:tcPrChange>
          </w:tcPr>
          <w:p w14:paraId="3E06E905"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n75</w:t>
            </w:r>
          </w:p>
        </w:tc>
        <w:tc>
          <w:tcPr>
            <w:tcW w:w="1379" w:type="dxa"/>
            <w:shd w:val="clear" w:color="auto" w:fill="auto"/>
            <w:noWrap/>
            <w:tcPrChange w:id="15130" w:author="Nokia" w:date="2024-01-31T16:13:00Z">
              <w:tcPr>
                <w:tcW w:w="1379" w:type="dxa"/>
                <w:shd w:val="clear" w:color="auto" w:fill="auto"/>
                <w:noWrap/>
              </w:tcPr>
            </w:tcPrChange>
          </w:tcPr>
          <w:p w14:paraId="2A264C4B"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c>
          <w:tcPr>
            <w:tcW w:w="822" w:type="dxa"/>
            <w:gridSpan w:val="2"/>
            <w:shd w:val="clear" w:color="auto" w:fill="auto"/>
            <w:noWrap/>
            <w:tcPrChange w:id="15131" w:author="Nokia" w:date="2024-01-31T16:13:00Z">
              <w:tcPr>
                <w:tcW w:w="817" w:type="dxa"/>
                <w:gridSpan w:val="3"/>
                <w:shd w:val="clear" w:color="auto" w:fill="auto"/>
                <w:noWrap/>
              </w:tcPr>
            </w:tcPrChange>
          </w:tcPr>
          <w:p w14:paraId="1A49AD2B"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5</w:t>
            </w:r>
          </w:p>
        </w:tc>
        <w:tc>
          <w:tcPr>
            <w:tcW w:w="2557" w:type="dxa"/>
            <w:shd w:val="clear" w:color="auto" w:fill="auto"/>
            <w:noWrap/>
            <w:tcPrChange w:id="15132" w:author="Nokia" w:date="2024-01-31T16:13:00Z">
              <w:tcPr>
                <w:tcW w:w="2554" w:type="dxa"/>
                <w:gridSpan w:val="2"/>
                <w:shd w:val="clear" w:color="auto" w:fill="auto"/>
                <w:noWrap/>
              </w:tcPr>
            </w:tcPrChange>
          </w:tcPr>
          <w:p w14:paraId="17850EE2"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c>
          <w:tcPr>
            <w:tcW w:w="1323" w:type="dxa"/>
            <w:shd w:val="clear" w:color="auto" w:fill="auto"/>
            <w:noWrap/>
            <w:tcPrChange w:id="15133" w:author="Nokia" w:date="2024-01-31T16:13:00Z">
              <w:tcPr>
                <w:tcW w:w="1323" w:type="dxa"/>
                <w:gridSpan w:val="3"/>
                <w:shd w:val="clear" w:color="auto" w:fill="auto"/>
                <w:noWrap/>
              </w:tcPr>
            </w:tcPrChange>
          </w:tcPr>
          <w:p w14:paraId="6698B9C8"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1474.5</w:t>
            </w:r>
          </w:p>
        </w:tc>
        <w:tc>
          <w:tcPr>
            <w:tcW w:w="874" w:type="dxa"/>
            <w:shd w:val="clear" w:color="auto" w:fill="auto"/>
            <w:tcPrChange w:id="15134" w:author="Nokia" w:date="2024-01-31T16:13:00Z">
              <w:tcPr>
                <w:tcW w:w="867" w:type="dxa"/>
                <w:gridSpan w:val="6"/>
                <w:shd w:val="clear" w:color="auto" w:fill="auto"/>
              </w:tcPr>
            </w:tcPrChange>
          </w:tcPr>
          <w:p w14:paraId="0C1C2B04"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17.6</w:t>
            </w:r>
          </w:p>
        </w:tc>
        <w:tc>
          <w:tcPr>
            <w:tcW w:w="1293" w:type="dxa"/>
            <w:gridSpan w:val="2"/>
            <w:shd w:val="clear" w:color="auto" w:fill="auto"/>
            <w:tcPrChange w:id="15135" w:author="Nokia" w:date="2024-01-31T16:13:00Z">
              <w:tcPr>
                <w:tcW w:w="1248" w:type="dxa"/>
                <w:gridSpan w:val="5"/>
                <w:shd w:val="clear" w:color="auto" w:fill="auto"/>
              </w:tcPr>
            </w:tcPrChange>
          </w:tcPr>
          <w:p w14:paraId="2FAAE782"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IMD3</w:t>
            </w:r>
          </w:p>
        </w:tc>
      </w:tr>
      <w:tr w:rsidR="0056188E" w:rsidRPr="00312FC6" w14:paraId="562B7617" w14:textId="77777777" w:rsidTr="001049FF">
        <w:trPr>
          <w:trHeight w:val="216"/>
          <w:jc w:val="center"/>
          <w:trPrChange w:id="15136" w:author="Nokia" w:date="2024-01-31T16:13:00Z">
            <w:trPr>
              <w:gridAfter w:val="0"/>
              <w:wAfter w:w="58" w:type="dxa"/>
              <w:trHeight w:val="216"/>
              <w:jc w:val="center"/>
            </w:trPr>
          </w:trPrChange>
        </w:trPr>
        <w:tc>
          <w:tcPr>
            <w:tcW w:w="2258" w:type="dxa"/>
            <w:tcBorders>
              <w:top w:val="nil"/>
              <w:bottom w:val="nil"/>
            </w:tcBorders>
            <w:shd w:val="clear" w:color="auto" w:fill="auto"/>
            <w:tcPrChange w:id="15137" w:author="Nokia" w:date="2024-01-31T16:13:00Z">
              <w:tcPr>
                <w:tcW w:w="2258" w:type="dxa"/>
                <w:tcBorders>
                  <w:top w:val="nil"/>
                  <w:bottom w:val="nil"/>
                </w:tcBorders>
                <w:shd w:val="clear" w:color="auto" w:fill="auto"/>
              </w:tcPr>
            </w:tcPrChange>
          </w:tcPr>
          <w:p w14:paraId="358E1931" w14:textId="77777777" w:rsidR="0056188E" w:rsidRPr="00312FC6" w:rsidRDefault="0056188E" w:rsidP="0056188E">
            <w:pPr>
              <w:pStyle w:val="TAC"/>
              <w:rPr>
                <w:rFonts w:eastAsia="Malgun Gothic" w:cs="Arial"/>
                <w:color w:val="000000"/>
                <w:szCs w:val="18"/>
              </w:rPr>
            </w:pPr>
          </w:p>
        </w:tc>
        <w:tc>
          <w:tcPr>
            <w:tcW w:w="867" w:type="dxa"/>
            <w:shd w:val="clear" w:color="auto" w:fill="auto"/>
            <w:tcPrChange w:id="15138" w:author="Nokia" w:date="2024-01-31T16:13:00Z">
              <w:tcPr>
                <w:tcW w:w="867" w:type="dxa"/>
                <w:shd w:val="clear" w:color="auto" w:fill="auto"/>
              </w:tcPr>
            </w:tcPrChange>
          </w:tcPr>
          <w:p w14:paraId="27694B4A"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n78</w:t>
            </w:r>
          </w:p>
        </w:tc>
        <w:tc>
          <w:tcPr>
            <w:tcW w:w="1379" w:type="dxa"/>
            <w:shd w:val="clear" w:color="auto" w:fill="auto"/>
            <w:noWrap/>
            <w:tcPrChange w:id="15139" w:author="Nokia" w:date="2024-01-31T16:13:00Z">
              <w:tcPr>
                <w:tcW w:w="1379" w:type="dxa"/>
                <w:shd w:val="clear" w:color="auto" w:fill="auto"/>
                <w:noWrap/>
              </w:tcPr>
            </w:tcPrChange>
          </w:tcPr>
          <w:p w14:paraId="0D7A0B3C"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3311</w:t>
            </w:r>
          </w:p>
        </w:tc>
        <w:tc>
          <w:tcPr>
            <w:tcW w:w="822" w:type="dxa"/>
            <w:gridSpan w:val="2"/>
            <w:shd w:val="clear" w:color="auto" w:fill="auto"/>
            <w:noWrap/>
            <w:tcPrChange w:id="15140" w:author="Nokia" w:date="2024-01-31T16:13:00Z">
              <w:tcPr>
                <w:tcW w:w="817" w:type="dxa"/>
                <w:gridSpan w:val="3"/>
                <w:shd w:val="clear" w:color="auto" w:fill="auto"/>
                <w:noWrap/>
              </w:tcPr>
            </w:tcPrChange>
          </w:tcPr>
          <w:p w14:paraId="1E0DBCDD"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10</w:t>
            </w:r>
          </w:p>
        </w:tc>
        <w:tc>
          <w:tcPr>
            <w:tcW w:w="2557" w:type="dxa"/>
            <w:shd w:val="clear" w:color="auto" w:fill="auto"/>
            <w:noWrap/>
            <w:tcPrChange w:id="15141" w:author="Nokia" w:date="2024-01-31T16:13:00Z">
              <w:tcPr>
                <w:tcW w:w="2554" w:type="dxa"/>
                <w:gridSpan w:val="2"/>
                <w:shd w:val="clear" w:color="auto" w:fill="auto"/>
                <w:noWrap/>
              </w:tcPr>
            </w:tcPrChange>
          </w:tcPr>
          <w:p w14:paraId="10132961"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50</w:t>
            </w:r>
          </w:p>
        </w:tc>
        <w:tc>
          <w:tcPr>
            <w:tcW w:w="1323" w:type="dxa"/>
            <w:shd w:val="clear" w:color="auto" w:fill="auto"/>
            <w:noWrap/>
            <w:tcPrChange w:id="15142" w:author="Nokia" w:date="2024-01-31T16:13:00Z">
              <w:tcPr>
                <w:tcW w:w="1323" w:type="dxa"/>
                <w:gridSpan w:val="3"/>
                <w:shd w:val="clear" w:color="auto" w:fill="auto"/>
                <w:noWrap/>
              </w:tcPr>
            </w:tcPrChange>
          </w:tcPr>
          <w:p w14:paraId="4A271F77"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3311</w:t>
            </w:r>
          </w:p>
        </w:tc>
        <w:tc>
          <w:tcPr>
            <w:tcW w:w="874" w:type="dxa"/>
            <w:shd w:val="clear" w:color="auto" w:fill="auto"/>
            <w:tcPrChange w:id="15143" w:author="Nokia" w:date="2024-01-31T16:13:00Z">
              <w:tcPr>
                <w:tcW w:w="867" w:type="dxa"/>
                <w:gridSpan w:val="6"/>
                <w:shd w:val="clear" w:color="auto" w:fill="auto"/>
              </w:tcPr>
            </w:tcPrChange>
          </w:tcPr>
          <w:p w14:paraId="59EEFF08"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c>
          <w:tcPr>
            <w:tcW w:w="1293" w:type="dxa"/>
            <w:gridSpan w:val="2"/>
            <w:shd w:val="clear" w:color="auto" w:fill="auto"/>
            <w:tcPrChange w:id="15144" w:author="Nokia" w:date="2024-01-31T16:13:00Z">
              <w:tcPr>
                <w:tcW w:w="1248" w:type="dxa"/>
                <w:gridSpan w:val="5"/>
                <w:shd w:val="clear" w:color="auto" w:fill="auto"/>
              </w:tcPr>
            </w:tcPrChange>
          </w:tcPr>
          <w:p w14:paraId="40BAB7D6"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r>
      <w:tr w:rsidR="0056188E" w:rsidRPr="00312FC6" w14:paraId="0A1939D8" w14:textId="77777777" w:rsidTr="001049FF">
        <w:trPr>
          <w:trHeight w:val="216"/>
          <w:jc w:val="center"/>
          <w:trPrChange w:id="15145" w:author="Nokia" w:date="2024-01-31T16:13:00Z">
            <w:trPr>
              <w:gridAfter w:val="0"/>
              <w:wAfter w:w="58" w:type="dxa"/>
              <w:trHeight w:val="216"/>
              <w:jc w:val="center"/>
            </w:trPr>
          </w:trPrChange>
        </w:trPr>
        <w:tc>
          <w:tcPr>
            <w:tcW w:w="2258" w:type="dxa"/>
            <w:tcBorders>
              <w:top w:val="nil"/>
              <w:bottom w:val="nil"/>
            </w:tcBorders>
            <w:shd w:val="clear" w:color="auto" w:fill="auto"/>
            <w:tcPrChange w:id="15146" w:author="Nokia" w:date="2024-01-31T16:13:00Z">
              <w:tcPr>
                <w:tcW w:w="2258" w:type="dxa"/>
                <w:tcBorders>
                  <w:top w:val="nil"/>
                  <w:bottom w:val="nil"/>
                </w:tcBorders>
                <w:shd w:val="clear" w:color="auto" w:fill="auto"/>
              </w:tcPr>
            </w:tcPrChange>
          </w:tcPr>
          <w:p w14:paraId="5C5E3907" w14:textId="77777777" w:rsidR="0056188E" w:rsidRPr="00312FC6" w:rsidRDefault="0056188E" w:rsidP="0056188E">
            <w:pPr>
              <w:pStyle w:val="TAC"/>
              <w:rPr>
                <w:rFonts w:eastAsia="Malgun Gothic" w:cs="Arial"/>
                <w:color w:val="000000"/>
                <w:szCs w:val="18"/>
              </w:rPr>
            </w:pPr>
          </w:p>
        </w:tc>
        <w:tc>
          <w:tcPr>
            <w:tcW w:w="867" w:type="dxa"/>
            <w:shd w:val="clear" w:color="auto" w:fill="auto"/>
            <w:tcPrChange w:id="15147" w:author="Nokia" w:date="2024-01-31T16:13:00Z">
              <w:tcPr>
                <w:tcW w:w="867" w:type="dxa"/>
                <w:shd w:val="clear" w:color="auto" w:fill="auto"/>
              </w:tcPr>
            </w:tcPrChange>
          </w:tcPr>
          <w:p w14:paraId="25BEB83B"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7</w:t>
            </w:r>
          </w:p>
        </w:tc>
        <w:tc>
          <w:tcPr>
            <w:tcW w:w="1379" w:type="dxa"/>
            <w:shd w:val="clear" w:color="auto" w:fill="auto"/>
            <w:noWrap/>
            <w:tcPrChange w:id="15148" w:author="Nokia" w:date="2024-01-31T16:13:00Z">
              <w:tcPr>
                <w:tcW w:w="1379" w:type="dxa"/>
                <w:shd w:val="clear" w:color="auto" w:fill="auto"/>
                <w:noWrap/>
              </w:tcPr>
            </w:tcPrChange>
          </w:tcPr>
          <w:p w14:paraId="20AE7E7C"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2565</w:t>
            </w:r>
          </w:p>
        </w:tc>
        <w:tc>
          <w:tcPr>
            <w:tcW w:w="822" w:type="dxa"/>
            <w:gridSpan w:val="2"/>
            <w:shd w:val="clear" w:color="auto" w:fill="auto"/>
            <w:noWrap/>
            <w:tcPrChange w:id="15149" w:author="Nokia" w:date="2024-01-31T16:13:00Z">
              <w:tcPr>
                <w:tcW w:w="817" w:type="dxa"/>
                <w:gridSpan w:val="3"/>
                <w:shd w:val="clear" w:color="auto" w:fill="auto"/>
                <w:noWrap/>
              </w:tcPr>
            </w:tcPrChange>
          </w:tcPr>
          <w:p w14:paraId="613726B9"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5</w:t>
            </w:r>
          </w:p>
        </w:tc>
        <w:tc>
          <w:tcPr>
            <w:tcW w:w="2557" w:type="dxa"/>
            <w:shd w:val="clear" w:color="auto" w:fill="auto"/>
            <w:noWrap/>
            <w:tcPrChange w:id="15150" w:author="Nokia" w:date="2024-01-31T16:13:00Z">
              <w:tcPr>
                <w:tcW w:w="2554" w:type="dxa"/>
                <w:gridSpan w:val="2"/>
                <w:shd w:val="clear" w:color="auto" w:fill="auto"/>
                <w:noWrap/>
              </w:tcPr>
            </w:tcPrChange>
          </w:tcPr>
          <w:p w14:paraId="1BD57295"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25</w:t>
            </w:r>
          </w:p>
        </w:tc>
        <w:tc>
          <w:tcPr>
            <w:tcW w:w="1323" w:type="dxa"/>
            <w:shd w:val="clear" w:color="auto" w:fill="auto"/>
            <w:noWrap/>
            <w:tcPrChange w:id="15151" w:author="Nokia" w:date="2024-01-31T16:13:00Z">
              <w:tcPr>
                <w:tcW w:w="1323" w:type="dxa"/>
                <w:gridSpan w:val="3"/>
                <w:shd w:val="clear" w:color="auto" w:fill="auto"/>
                <w:noWrap/>
              </w:tcPr>
            </w:tcPrChange>
          </w:tcPr>
          <w:p w14:paraId="66997CC4"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2685</w:t>
            </w:r>
          </w:p>
        </w:tc>
        <w:tc>
          <w:tcPr>
            <w:tcW w:w="874" w:type="dxa"/>
            <w:shd w:val="clear" w:color="auto" w:fill="auto"/>
            <w:tcPrChange w:id="15152" w:author="Nokia" w:date="2024-01-31T16:13:00Z">
              <w:tcPr>
                <w:tcW w:w="867" w:type="dxa"/>
                <w:gridSpan w:val="6"/>
                <w:shd w:val="clear" w:color="auto" w:fill="auto"/>
              </w:tcPr>
            </w:tcPrChange>
          </w:tcPr>
          <w:p w14:paraId="295465B6"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c>
          <w:tcPr>
            <w:tcW w:w="1293" w:type="dxa"/>
            <w:gridSpan w:val="2"/>
            <w:shd w:val="clear" w:color="auto" w:fill="auto"/>
            <w:tcPrChange w:id="15153" w:author="Nokia" w:date="2024-01-31T16:13:00Z">
              <w:tcPr>
                <w:tcW w:w="1248" w:type="dxa"/>
                <w:gridSpan w:val="5"/>
                <w:shd w:val="clear" w:color="auto" w:fill="auto"/>
              </w:tcPr>
            </w:tcPrChange>
          </w:tcPr>
          <w:p w14:paraId="25CED049"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r>
      <w:tr w:rsidR="0056188E" w:rsidRPr="00312FC6" w14:paraId="02796D46" w14:textId="77777777" w:rsidTr="001049FF">
        <w:trPr>
          <w:trHeight w:val="216"/>
          <w:jc w:val="center"/>
          <w:trPrChange w:id="15154"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5155" w:author="Nokia" w:date="2024-01-31T16:13:00Z">
              <w:tcPr>
                <w:tcW w:w="2258" w:type="dxa"/>
                <w:tcBorders>
                  <w:top w:val="nil"/>
                  <w:bottom w:val="single" w:sz="4" w:space="0" w:color="auto"/>
                </w:tcBorders>
                <w:shd w:val="clear" w:color="auto" w:fill="auto"/>
              </w:tcPr>
            </w:tcPrChange>
          </w:tcPr>
          <w:p w14:paraId="04CCC53A" w14:textId="77777777" w:rsidR="0056188E" w:rsidRPr="00312FC6" w:rsidRDefault="0056188E" w:rsidP="0056188E">
            <w:pPr>
              <w:pStyle w:val="TAC"/>
              <w:rPr>
                <w:rFonts w:eastAsia="Malgun Gothic" w:cs="Arial"/>
                <w:color w:val="000000"/>
                <w:szCs w:val="18"/>
              </w:rPr>
            </w:pPr>
          </w:p>
        </w:tc>
        <w:tc>
          <w:tcPr>
            <w:tcW w:w="867" w:type="dxa"/>
            <w:shd w:val="clear" w:color="auto" w:fill="auto"/>
            <w:tcPrChange w:id="15156" w:author="Nokia" w:date="2024-01-31T16:13:00Z">
              <w:tcPr>
                <w:tcW w:w="867" w:type="dxa"/>
                <w:shd w:val="clear" w:color="auto" w:fill="auto"/>
              </w:tcPr>
            </w:tcPrChange>
          </w:tcPr>
          <w:p w14:paraId="3EB6E690"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n75</w:t>
            </w:r>
          </w:p>
        </w:tc>
        <w:tc>
          <w:tcPr>
            <w:tcW w:w="1379" w:type="dxa"/>
            <w:shd w:val="clear" w:color="auto" w:fill="auto"/>
            <w:noWrap/>
            <w:tcPrChange w:id="15157" w:author="Nokia" w:date="2024-01-31T16:13:00Z">
              <w:tcPr>
                <w:tcW w:w="1379" w:type="dxa"/>
                <w:shd w:val="clear" w:color="auto" w:fill="auto"/>
                <w:noWrap/>
              </w:tcPr>
            </w:tcPrChange>
          </w:tcPr>
          <w:p w14:paraId="09B7E766"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c>
          <w:tcPr>
            <w:tcW w:w="822" w:type="dxa"/>
            <w:gridSpan w:val="2"/>
            <w:shd w:val="clear" w:color="auto" w:fill="auto"/>
            <w:noWrap/>
            <w:tcPrChange w:id="15158" w:author="Nokia" w:date="2024-01-31T16:13:00Z">
              <w:tcPr>
                <w:tcW w:w="817" w:type="dxa"/>
                <w:gridSpan w:val="3"/>
                <w:shd w:val="clear" w:color="auto" w:fill="auto"/>
                <w:noWrap/>
              </w:tcPr>
            </w:tcPrChange>
          </w:tcPr>
          <w:p w14:paraId="6F34F9A9"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5</w:t>
            </w:r>
          </w:p>
        </w:tc>
        <w:tc>
          <w:tcPr>
            <w:tcW w:w="2557" w:type="dxa"/>
            <w:shd w:val="clear" w:color="auto" w:fill="auto"/>
            <w:noWrap/>
            <w:tcPrChange w:id="15159" w:author="Nokia" w:date="2024-01-31T16:13:00Z">
              <w:tcPr>
                <w:tcW w:w="2554" w:type="dxa"/>
                <w:gridSpan w:val="2"/>
                <w:shd w:val="clear" w:color="auto" w:fill="auto"/>
                <w:noWrap/>
              </w:tcPr>
            </w:tcPrChange>
          </w:tcPr>
          <w:p w14:paraId="5E5ABEC8"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N/A</w:t>
            </w:r>
          </w:p>
        </w:tc>
        <w:tc>
          <w:tcPr>
            <w:tcW w:w="1323" w:type="dxa"/>
            <w:shd w:val="clear" w:color="auto" w:fill="auto"/>
            <w:noWrap/>
            <w:tcPrChange w:id="15160" w:author="Nokia" w:date="2024-01-31T16:13:00Z">
              <w:tcPr>
                <w:tcW w:w="1323" w:type="dxa"/>
                <w:gridSpan w:val="3"/>
                <w:shd w:val="clear" w:color="auto" w:fill="auto"/>
                <w:noWrap/>
              </w:tcPr>
            </w:tcPrChange>
          </w:tcPr>
          <w:p w14:paraId="5A55D832"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1492</w:t>
            </w:r>
          </w:p>
        </w:tc>
        <w:tc>
          <w:tcPr>
            <w:tcW w:w="874" w:type="dxa"/>
            <w:shd w:val="clear" w:color="auto" w:fill="auto"/>
            <w:tcPrChange w:id="15161" w:author="Nokia" w:date="2024-01-31T16:13:00Z">
              <w:tcPr>
                <w:tcW w:w="867" w:type="dxa"/>
                <w:gridSpan w:val="6"/>
                <w:shd w:val="clear" w:color="auto" w:fill="auto"/>
              </w:tcPr>
            </w:tcPrChange>
          </w:tcPr>
          <w:p w14:paraId="2A53D254"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4.9</w:t>
            </w:r>
          </w:p>
        </w:tc>
        <w:tc>
          <w:tcPr>
            <w:tcW w:w="1293" w:type="dxa"/>
            <w:gridSpan w:val="2"/>
            <w:shd w:val="clear" w:color="auto" w:fill="auto"/>
            <w:tcPrChange w:id="15162" w:author="Nokia" w:date="2024-01-31T16:13:00Z">
              <w:tcPr>
                <w:tcW w:w="1248" w:type="dxa"/>
                <w:gridSpan w:val="5"/>
                <w:shd w:val="clear" w:color="auto" w:fill="auto"/>
              </w:tcPr>
            </w:tcPrChange>
          </w:tcPr>
          <w:p w14:paraId="6CB8A406" w14:textId="77777777" w:rsidR="0056188E" w:rsidRPr="00312FC6" w:rsidRDefault="0056188E" w:rsidP="0056188E">
            <w:pPr>
              <w:pStyle w:val="TAC"/>
              <w:rPr>
                <w:rFonts w:eastAsia="Malgun Gothic" w:cs="Arial"/>
                <w:color w:val="000000"/>
                <w:szCs w:val="18"/>
              </w:rPr>
            </w:pPr>
            <w:r w:rsidRPr="00312FC6">
              <w:rPr>
                <w:rFonts w:eastAsia="Malgun Gothic" w:cs="Arial"/>
                <w:color w:val="000000"/>
                <w:szCs w:val="18"/>
              </w:rPr>
              <w:t>IMD4</w:t>
            </w:r>
          </w:p>
        </w:tc>
      </w:tr>
      <w:tr w:rsidR="0056188E" w:rsidRPr="0006210B" w14:paraId="13712983" w14:textId="77777777" w:rsidTr="001049FF">
        <w:trPr>
          <w:trHeight w:val="216"/>
          <w:jc w:val="center"/>
          <w:trPrChange w:id="15163"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vAlign w:val="center"/>
            <w:tcPrChange w:id="15164" w:author="Nokia" w:date="2024-01-31T16:13:00Z">
              <w:tcPr>
                <w:tcW w:w="2258" w:type="dxa"/>
                <w:tcBorders>
                  <w:top w:val="single" w:sz="4" w:space="0" w:color="auto"/>
                  <w:bottom w:val="nil"/>
                </w:tcBorders>
                <w:shd w:val="clear" w:color="auto" w:fill="auto"/>
                <w:vAlign w:val="center"/>
              </w:tcPr>
            </w:tcPrChange>
          </w:tcPr>
          <w:p w14:paraId="0761C9E9" w14:textId="77777777" w:rsidR="0056188E" w:rsidRDefault="0056188E" w:rsidP="0056188E">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4D8B9AF4" w14:textId="77777777" w:rsidR="0056188E" w:rsidRDefault="0056188E" w:rsidP="0056188E">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7FC47305" w14:textId="77777777" w:rsidR="0056188E" w:rsidRPr="0006210B" w:rsidRDefault="0056188E" w:rsidP="0056188E">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7" w:type="dxa"/>
            <w:shd w:val="clear" w:color="auto" w:fill="auto"/>
            <w:vAlign w:val="center"/>
            <w:tcPrChange w:id="15165" w:author="Nokia" w:date="2024-01-31T16:13:00Z">
              <w:tcPr>
                <w:tcW w:w="867" w:type="dxa"/>
                <w:shd w:val="clear" w:color="auto" w:fill="auto"/>
                <w:vAlign w:val="center"/>
              </w:tcPr>
            </w:tcPrChange>
          </w:tcPr>
          <w:p w14:paraId="2E7D896B" w14:textId="77777777" w:rsidR="0056188E" w:rsidRPr="001F360D" w:rsidRDefault="0056188E" w:rsidP="0056188E">
            <w:pPr>
              <w:pStyle w:val="TAC"/>
              <w:rPr>
                <w:rFonts w:cs="Arial"/>
                <w:szCs w:val="18"/>
              </w:rPr>
            </w:pPr>
            <w:r>
              <w:rPr>
                <w:kern w:val="2"/>
                <w:lang w:val="en-US" w:eastAsia="zh-CN"/>
              </w:rPr>
              <w:t>7</w:t>
            </w:r>
          </w:p>
        </w:tc>
        <w:tc>
          <w:tcPr>
            <w:tcW w:w="1379" w:type="dxa"/>
            <w:shd w:val="clear" w:color="auto" w:fill="auto"/>
            <w:noWrap/>
            <w:tcPrChange w:id="15166" w:author="Nokia" w:date="2024-01-31T16:13:00Z">
              <w:tcPr>
                <w:tcW w:w="1379" w:type="dxa"/>
                <w:shd w:val="clear" w:color="auto" w:fill="auto"/>
                <w:noWrap/>
              </w:tcPr>
            </w:tcPrChange>
          </w:tcPr>
          <w:p w14:paraId="210D986D" w14:textId="77777777" w:rsidR="0056188E" w:rsidRPr="001F360D" w:rsidRDefault="0056188E" w:rsidP="0056188E">
            <w:pPr>
              <w:pStyle w:val="TAC"/>
              <w:rPr>
                <w:rFonts w:cs="Arial"/>
                <w:szCs w:val="18"/>
              </w:rPr>
            </w:pPr>
            <w:r w:rsidRPr="003C4CEC">
              <w:rPr>
                <w:kern w:val="2"/>
                <w:lang w:val="en-US" w:eastAsia="zh-CN"/>
              </w:rPr>
              <w:t>2520</w:t>
            </w:r>
          </w:p>
        </w:tc>
        <w:tc>
          <w:tcPr>
            <w:tcW w:w="822" w:type="dxa"/>
            <w:gridSpan w:val="2"/>
            <w:shd w:val="clear" w:color="auto" w:fill="auto"/>
            <w:noWrap/>
            <w:tcPrChange w:id="15167" w:author="Nokia" w:date="2024-01-31T16:13:00Z">
              <w:tcPr>
                <w:tcW w:w="817" w:type="dxa"/>
                <w:gridSpan w:val="3"/>
                <w:shd w:val="clear" w:color="auto" w:fill="auto"/>
                <w:noWrap/>
              </w:tcPr>
            </w:tcPrChange>
          </w:tcPr>
          <w:p w14:paraId="219D5D2C" w14:textId="77777777" w:rsidR="0056188E" w:rsidRPr="001F360D" w:rsidRDefault="0056188E" w:rsidP="0056188E">
            <w:pPr>
              <w:pStyle w:val="TAC"/>
              <w:rPr>
                <w:rFonts w:cs="Arial"/>
                <w:szCs w:val="18"/>
              </w:rPr>
            </w:pPr>
            <w:r w:rsidRPr="003C4CEC">
              <w:rPr>
                <w:kern w:val="2"/>
                <w:lang w:val="en-US" w:eastAsia="zh-CN"/>
              </w:rPr>
              <w:t>5</w:t>
            </w:r>
          </w:p>
        </w:tc>
        <w:tc>
          <w:tcPr>
            <w:tcW w:w="2557" w:type="dxa"/>
            <w:shd w:val="clear" w:color="auto" w:fill="auto"/>
            <w:noWrap/>
            <w:tcPrChange w:id="15168" w:author="Nokia" w:date="2024-01-31T16:13:00Z">
              <w:tcPr>
                <w:tcW w:w="2554" w:type="dxa"/>
                <w:gridSpan w:val="2"/>
                <w:shd w:val="clear" w:color="auto" w:fill="auto"/>
                <w:noWrap/>
              </w:tcPr>
            </w:tcPrChange>
          </w:tcPr>
          <w:p w14:paraId="2D0C3714" w14:textId="77777777" w:rsidR="0056188E" w:rsidRPr="001F360D" w:rsidRDefault="0056188E" w:rsidP="0056188E">
            <w:pPr>
              <w:pStyle w:val="TAC"/>
              <w:rPr>
                <w:rFonts w:cs="Arial"/>
                <w:szCs w:val="18"/>
              </w:rPr>
            </w:pPr>
            <w:r w:rsidRPr="003C4CEC">
              <w:rPr>
                <w:kern w:val="2"/>
                <w:lang w:val="en-US" w:eastAsia="zh-CN"/>
              </w:rPr>
              <w:t>25</w:t>
            </w:r>
          </w:p>
        </w:tc>
        <w:tc>
          <w:tcPr>
            <w:tcW w:w="1323" w:type="dxa"/>
            <w:shd w:val="clear" w:color="auto" w:fill="auto"/>
            <w:noWrap/>
            <w:tcPrChange w:id="15169" w:author="Nokia" w:date="2024-01-31T16:13:00Z">
              <w:tcPr>
                <w:tcW w:w="1323" w:type="dxa"/>
                <w:gridSpan w:val="3"/>
                <w:shd w:val="clear" w:color="auto" w:fill="auto"/>
                <w:noWrap/>
              </w:tcPr>
            </w:tcPrChange>
          </w:tcPr>
          <w:p w14:paraId="48A9C8CA" w14:textId="77777777" w:rsidR="0056188E" w:rsidRPr="001F360D" w:rsidRDefault="0056188E" w:rsidP="0056188E">
            <w:pPr>
              <w:pStyle w:val="TAC"/>
              <w:rPr>
                <w:rFonts w:cs="Arial"/>
                <w:szCs w:val="18"/>
              </w:rPr>
            </w:pPr>
            <w:r>
              <w:rPr>
                <w:kern w:val="2"/>
                <w:lang w:val="en-US" w:eastAsia="zh-CN"/>
              </w:rPr>
              <w:t>2640</w:t>
            </w:r>
          </w:p>
        </w:tc>
        <w:tc>
          <w:tcPr>
            <w:tcW w:w="874" w:type="dxa"/>
            <w:shd w:val="clear" w:color="auto" w:fill="auto"/>
            <w:tcPrChange w:id="15170" w:author="Nokia" w:date="2024-01-31T16:13:00Z">
              <w:tcPr>
                <w:tcW w:w="867" w:type="dxa"/>
                <w:gridSpan w:val="6"/>
                <w:shd w:val="clear" w:color="auto" w:fill="auto"/>
              </w:tcPr>
            </w:tcPrChange>
          </w:tcPr>
          <w:p w14:paraId="3488D502" w14:textId="77777777" w:rsidR="0056188E" w:rsidRPr="0006210B" w:rsidRDefault="0056188E" w:rsidP="0056188E">
            <w:pPr>
              <w:pStyle w:val="TAC"/>
              <w:rPr>
                <w:rFonts w:eastAsia="MS Mincho"/>
              </w:rPr>
            </w:pPr>
            <w:r>
              <w:rPr>
                <w:rFonts w:eastAsia="MS Mincho"/>
              </w:rPr>
              <w:t>N/A</w:t>
            </w:r>
          </w:p>
        </w:tc>
        <w:tc>
          <w:tcPr>
            <w:tcW w:w="1293" w:type="dxa"/>
            <w:gridSpan w:val="2"/>
            <w:shd w:val="clear" w:color="auto" w:fill="auto"/>
            <w:tcPrChange w:id="15171" w:author="Nokia" w:date="2024-01-31T16:13:00Z">
              <w:tcPr>
                <w:tcW w:w="1248" w:type="dxa"/>
                <w:gridSpan w:val="5"/>
                <w:shd w:val="clear" w:color="auto" w:fill="auto"/>
              </w:tcPr>
            </w:tcPrChange>
          </w:tcPr>
          <w:p w14:paraId="00608F96" w14:textId="77777777" w:rsidR="0056188E" w:rsidRPr="0006210B" w:rsidRDefault="0056188E" w:rsidP="0056188E">
            <w:pPr>
              <w:pStyle w:val="TAC"/>
              <w:rPr>
                <w:rFonts w:eastAsia="MS Mincho"/>
              </w:rPr>
            </w:pPr>
            <w:r>
              <w:rPr>
                <w:rFonts w:eastAsia="MS Mincho"/>
              </w:rPr>
              <w:t>N/A</w:t>
            </w:r>
          </w:p>
        </w:tc>
      </w:tr>
      <w:tr w:rsidR="0056188E" w:rsidRPr="0006210B" w14:paraId="27870237" w14:textId="77777777" w:rsidTr="001049FF">
        <w:trPr>
          <w:trHeight w:val="216"/>
          <w:jc w:val="center"/>
          <w:trPrChange w:id="15172" w:author="Nokia" w:date="2024-01-31T16:13:00Z">
            <w:trPr>
              <w:gridAfter w:val="0"/>
              <w:wAfter w:w="58" w:type="dxa"/>
              <w:trHeight w:val="216"/>
              <w:jc w:val="center"/>
            </w:trPr>
          </w:trPrChange>
        </w:trPr>
        <w:tc>
          <w:tcPr>
            <w:tcW w:w="2258" w:type="dxa"/>
            <w:tcBorders>
              <w:top w:val="nil"/>
              <w:bottom w:val="nil"/>
            </w:tcBorders>
            <w:shd w:val="clear" w:color="auto" w:fill="auto"/>
            <w:tcPrChange w:id="15173" w:author="Nokia" w:date="2024-01-31T16:13:00Z">
              <w:tcPr>
                <w:tcW w:w="2258" w:type="dxa"/>
                <w:tcBorders>
                  <w:top w:val="nil"/>
                  <w:bottom w:val="nil"/>
                </w:tcBorders>
                <w:shd w:val="clear" w:color="auto" w:fill="auto"/>
              </w:tcPr>
            </w:tcPrChange>
          </w:tcPr>
          <w:p w14:paraId="77524D05" w14:textId="77777777" w:rsidR="0056188E" w:rsidRPr="0006210B" w:rsidRDefault="0056188E" w:rsidP="0056188E">
            <w:pPr>
              <w:pStyle w:val="TAC"/>
              <w:rPr>
                <w:rFonts w:eastAsia="MS Mincho"/>
              </w:rPr>
            </w:pPr>
          </w:p>
        </w:tc>
        <w:tc>
          <w:tcPr>
            <w:tcW w:w="867" w:type="dxa"/>
            <w:shd w:val="clear" w:color="auto" w:fill="auto"/>
            <w:vAlign w:val="center"/>
            <w:tcPrChange w:id="15174" w:author="Nokia" w:date="2024-01-31T16:13:00Z">
              <w:tcPr>
                <w:tcW w:w="867" w:type="dxa"/>
                <w:shd w:val="clear" w:color="auto" w:fill="auto"/>
                <w:vAlign w:val="center"/>
              </w:tcPr>
            </w:tcPrChange>
          </w:tcPr>
          <w:p w14:paraId="2B61BD7F" w14:textId="77777777" w:rsidR="0056188E" w:rsidRPr="001F360D" w:rsidRDefault="0056188E" w:rsidP="0056188E">
            <w:pPr>
              <w:pStyle w:val="TAC"/>
              <w:rPr>
                <w:rFonts w:cs="Arial"/>
                <w:szCs w:val="18"/>
              </w:rPr>
            </w:pPr>
            <w:r>
              <w:rPr>
                <w:kern w:val="2"/>
                <w:lang w:val="en-US" w:eastAsia="zh-CN"/>
              </w:rPr>
              <w:t>n78</w:t>
            </w:r>
          </w:p>
        </w:tc>
        <w:tc>
          <w:tcPr>
            <w:tcW w:w="1379" w:type="dxa"/>
            <w:shd w:val="clear" w:color="auto" w:fill="auto"/>
            <w:noWrap/>
            <w:tcPrChange w:id="15175" w:author="Nokia" w:date="2024-01-31T16:13:00Z">
              <w:tcPr>
                <w:tcW w:w="1379" w:type="dxa"/>
                <w:shd w:val="clear" w:color="auto" w:fill="auto"/>
                <w:noWrap/>
              </w:tcPr>
            </w:tcPrChange>
          </w:tcPr>
          <w:p w14:paraId="5FAF86C7" w14:textId="77777777" w:rsidR="0056188E" w:rsidRPr="001F360D" w:rsidRDefault="0056188E" w:rsidP="0056188E">
            <w:pPr>
              <w:pStyle w:val="TAC"/>
              <w:rPr>
                <w:rFonts w:cs="Arial"/>
                <w:szCs w:val="18"/>
              </w:rPr>
            </w:pPr>
            <w:r w:rsidRPr="003C4CEC">
              <w:rPr>
                <w:kern w:val="2"/>
                <w:lang w:val="en-US" w:eastAsia="zh-CN"/>
              </w:rPr>
              <w:t>3600</w:t>
            </w:r>
          </w:p>
        </w:tc>
        <w:tc>
          <w:tcPr>
            <w:tcW w:w="822" w:type="dxa"/>
            <w:gridSpan w:val="2"/>
            <w:shd w:val="clear" w:color="auto" w:fill="auto"/>
            <w:noWrap/>
            <w:tcPrChange w:id="15176" w:author="Nokia" w:date="2024-01-31T16:13:00Z">
              <w:tcPr>
                <w:tcW w:w="817" w:type="dxa"/>
                <w:gridSpan w:val="3"/>
                <w:shd w:val="clear" w:color="auto" w:fill="auto"/>
                <w:noWrap/>
              </w:tcPr>
            </w:tcPrChange>
          </w:tcPr>
          <w:p w14:paraId="6BD271BB" w14:textId="77777777" w:rsidR="0056188E" w:rsidRPr="001F360D" w:rsidRDefault="0056188E" w:rsidP="0056188E">
            <w:pPr>
              <w:pStyle w:val="TAC"/>
              <w:rPr>
                <w:rFonts w:cs="Arial"/>
                <w:szCs w:val="18"/>
              </w:rPr>
            </w:pPr>
            <w:r w:rsidRPr="003C4CEC">
              <w:rPr>
                <w:kern w:val="2"/>
                <w:lang w:val="en-US" w:eastAsia="zh-CN"/>
              </w:rPr>
              <w:t>10</w:t>
            </w:r>
          </w:p>
        </w:tc>
        <w:tc>
          <w:tcPr>
            <w:tcW w:w="2557" w:type="dxa"/>
            <w:shd w:val="clear" w:color="auto" w:fill="auto"/>
            <w:noWrap/>
            <w:tcPrChange w:id="15177" w:author="Nokia" w:date="2024-01-31T16:13:00Z">
              <w:tcPr>
                <w:tcW w:w="2554" w:type="dxa"/>
                <w:gridSpan w:val="2"/>
                <w:shd w:val="clear" w:color="auto" w:fill="auto"/>
                <w:noWrap/>
              </w:tcPr>
            </w:tcPrChange>
          </w:tcPr>
          <w:p w14:paraId="0362134A" w14:textId="77777777" w:rsidR="0056188E" w:rsidRPr="001F360D" w:rsidRDefault="0056188E" w:rsidP="0056188E">
            <w:pPr>
              <w:pStyle w:val="TAC"/>
              <w:rPr>
                <w:rFonts w:cs="Arial"/>
                <w:szCs w:val="18"/>
              </w:rPr>
            </w:pPr>
            <w:r w:rsidRPr="003C4CEC">
              <w:rPr>
                <w:kern w:val="2"/>
                <w:lang w:val="en-US" w:eastAsia="zh-CN"/>
              </w:rPr>
              <w:t>50</w:t>
            </w:r>
          </w:p>
        </w:tc>
        <w:tc>
          <w:tcPr>
            <w:tcW w:w="1323" w:type="dxa"/>
            <w:shd w:val="clear" w:color="auto" w:fill="auto"/>
            <w:noWrap/>
            <w:tcPrChange w:id="15178" w:author="Nokia" w:date="2024-01-31T16:13:00Z">
              <w:tcPr>
                <w:tcW w:w="1323" w:type="dxa"/>
                <w:gridSpan w:val="3"/>
                <w:shd w:val="clear" w:color="auto" w:fill="auto"/>
                <w:noWrap/>
              </w:tcPr>
            </w:tcPrChange>
          </w:tcPr>
          <w:p w14:paraId="648AB733" w14:textId="77777777" w:rsidR="0056188E" w:rsidRPr="001F360D" w:rsidRDefault="0056188E" w:rsidP="0056188E">
            <w:pPr>
              <w:pStyle w:val="TAC"/>
              <w:rPr>
                <w:rFonts w:cs="Arial"/>
                <w:szCs w:val="18"/>
              </w:rPr>
            </w:pPr>
            <w:r>
              <w:rPr>
                <w:kern w:val="2"/>
                <w:lang w:val="en-US" w:eastAsia="zh-CN"/>
              </w:rPr>
              <w:t>3600</w:t>
            </w:r>
          </w:p>
        </w:tc>
        <w:tc>
          <w:tcPr>
            <w:tcW w:w="874" w:type="dxa"/>
            <w:shd w:val="clear" w:color="auto" w:fill="auto"/>
            <w:tcPrChange w:id="15179" w:author="Nokia" w:date="2024-01-31T16:13:00Z">
              <w:tcPr>
                <w:tcW w:w="867" w:type="dxa"/>
                <w:gridSpan w:val="6"/>
                <w:shd w:val="clear" w:color="auto" w:fill="auto"/>
              </w:tcPr>
            </w:tcPrChange>
          </w:tcPr>
          <w:p w14:paraId="38A31E02" w14:textId="77777777" w:rsidR="0056188E" w:rsidRPr="0006210B" w:rsidRDefault="0056188E" w:rsidP="0056188E">
            <w:pPr>
              <w:pStyle w:val="TAC"/>
              <w:rPr>
                <w:rFonts w:eastAsia="MS Mincho"/>
              </w:rPr>
            </w:pPr>
            <w:r>
              <w:rPr>
                <w:rFonts w:eastAsia="MS Mincho"/>
              </w:rPr>
              <w:t>N/A</w:t>
            </w:r>
          </w:p>
        </w:tc>
        <w:tc>
          <w:tcPr>
            <w:tcW w:w="1293" w:type="dxa"/>
            <w:gridSpan w:val="2"/>
            <w:shd w:val="clear" w:color="auto" w:fill="auto"/>
            <w:tcPrChange w:id="15180" w:author="Nokia" w:date="2024-01-31T16:13:00Z">
              <w:tcPr>
                <w:tcW w:w="1248" w:type="dxa"/>
                <w:gridSpan w:val="5"/>
                <w:shd w:val="clear" w:color="auto" w:fill="auto"/>
              </w:tcPr>
            </w:tcPrChange>
          </w:tcPr>
          <w:p w14:paraId="64C2FD94" w14:textId="77777777" w:rsidR="0056188E" w:rsidRPr="0006210B" w:rsidRDefault="0056188E" w:rsidP="0056188E">
            <w:pPr>
              <w:pStyle w:val="TAC"/>
              <w:rPr>
                <w:rFonts w:eastAsia="MS Mincho"/>
              </w:rPr>
            </w:pPr>
            <w:r>
              <w:rPr>
                <w:rFonts w:eastAsia="MS Mincho"/>
              </w:rPr>
              <w:t>N/A</w:t>
            </w:r>
          </w:p>
        </w:tc>
      </w:tr>
      <w:tr w:rsidR="0056188E" w:rsidRPr="0006210B" w14:paraId="17A988C5" w14:textId="77777777" w:rsidTr="001049FF">
        <w:trPr>
          <w:trHeight w:val="216"/>
          <w:jc w:val="center"/>
          <w:trPrChange w:id="15181" w:author="Nokia" w:date="2024-01-31T16:13:00Z">
            <w:trPr>
              <w:gridAfter w:val="0"/>
              <w:wAfter w:w="58" w:type="dxa"/>
              <w:trHeight w:val="216"/>
              <w:jc w:val="center"/>
            </w:trPr>
          </w:trPrChange>
        </w:trPr>
        <w:tc>
          <w:tcPr>
            <w:tcW w:w="2258" w:type="dxa"/>
            <w:tcBorders>
              <w:top w:val="nil"/>
              <w:bottom w:val="nil"/>
            </w:tcBorders>
            <w:shd w:val="clear" w:color="auto" w:fill="auto"/>
            <w:tcPrChange w:id="15182" w:author="Nokia" w:date="2024-01-31T16:13:00Z">
              <w:tcPr>
                <w:tcW w:w="2258" w:type="dxa"/>
                <w:tcBorders>
                  <w:top w:val="nil"/>
                  <w:bottom w:val="nil"/>
                </w:tcBorders>
                <w:shd w:val="clear" w:color="auto" w:fill="auto"/>
              </w:tcPr>
            </w:tcPrChange>
          </w:tcPr>
          <w:p w14:paraId="016CBD98" w14:textId="77777777" w:rsidR="0056188E" w:rsidRPr="0006210B" w:rsidRDefault="0056188E" w:rsidP="0056188E">
            <w:pPr>
              <w:pStyle w:val="TAC"/>
              <w:rPr>
                <w:rFonts w:eastAsia="MS Mincho"/>
              </w:rPr>
            </w:pPr>
          </w:p>
        </w:tc>
        <w:tc>
          <w:tcPr>
            <w:tcW w:w="867" w:type="dxa"/>
            <w:shd w:val="clear" w:color="auto" w:fill="auto"/>
            <w:vAlign w:val="center"/>
            <w:tcPrChange w:id="15183" w:author="Nokia" w:date="2024-01-31T16:13:00Z">
              <w:tcPr>
                <w:tcW w:w="867" w:type="dxa"/>
                <w:shd w:val="clear" w:color="auto" w:fill="auto"/>
                <w:vAlign w:val="center"/>
              </w:tcPr>
            </w:tcPrChange>
          </w:tcPr>
          <w:p w14:paraId="43B219E1" w14:textId="77777777" w:rsidR="0056188E" w:rsidRPr="001F360D" w:rsidRDefault="0056188E" w:rsidP="0056188E">
            <w:pPr>
              <w:pStyle w:val="TAC"/>
              <w:rPr>
                <w:rFonts w:cs="Arial"/>
                <w:szCs w:val="18"/>
              </w:rPr>
            </w:pPr>
            <w:r>
              <w:rPr>
                <w:kern w:val="2"/>
                <w:lang w:val="en-US" w:eastAsia="zh-CN"/>
              </w:rPr>
              <w:t>n79</w:t>
            </w:r>
          </w:p>
        </w:tc>
        <w:tc>
          <w:tcPr>
            <w:tcW w:w="1379" w:type="dxa"/>
            <w:shd w:val="clear" w:color="auto" w:fill="auto"/>
            <w:noWrap/>
            <w:tcPrChange w:id="15184" w:author="Nokia" w:date="2024-01-31T16:13:00Z">
              <w:tcPr>
                <w:tcW w:w="1379" w:type="dxa"/>
                <w:shd w:val="clear" w:color="auto" w:fill="auto"/>
                <w:noWrap/>
              </w:tcPr>
            </w:tcPrChange>
          </w:tcPr>
          <w:p w14:paraId="2297A648" w14:textId="77777777" w:rsidR="0056188E" w:rsidRPr="001F360D" w:rsidRDefault="0056188E" w:rsidP="0056188E">
            <w:pPr>
              <w:pStyle w:val="TAC"/>
              <w:rPr>
                <w:rFonts w:cs="Arial"/>
                <w:szCs w:val="18"/>
              </w:rPr>
            </w:pPr>
            <w:r>
              <w:rPr>
                <w:kern w:val="2"/>
                <w:lang w:val="en-US" w:eastAsia="zh-CN"/>
              </w:rPr>
              <w:t>N/A</w:t>
            </w:r>
          </w:p>
        </w:tc>
        <w:tc>
          <w:tcPr>
            <w:tcW w:w="822" w:type="dxa"/>
            <w:gridSpan w:val="2"/>
            <w:shd w:val="clear" w:color="auto" w:fill="auto"/>
            <w:noWrap/>
            <w:tcPrChange w:id="15185" w:author="Nokia" w:date="2024-01-31T16:13:00Z">
              <w:tcPr>
                <w:tcW w:w="817" w:type="dxa"/>
                <w:gridSpan w:val="3"/>
                <w:shd w:val="clear" w:color="auto" w:fill="auto"/>
                <w:noWrap/>
              </w:tcPr>
            </w:tcPrChange>
          </w:tcPr>
          <w:p w14:paraId="2ED2D96C" w14:textId="77777777" w:rsidR="0056188E" w:rsidRPr="001F360D" w:rsidRDefault="0056188E" w:rsidP="0056188E">
            <w:pPr>
              <w:pStyle w:val="TAC"/>
              <w:rPr>
                <w:rFonts w:cs="Arial"/>
                <w:szCs w:val="18"/>
              </w:rPr>
            </w:pPr>
            <w:r w:rsidRPr="003C4CEC">
              <w:rPr>
                <w:kern w:val="2"/>
                <w:lang w:val="en-US" w:eastAsia="zh-CN"/>
              </w:rPr>
              <w:t>10</w:t>
            </w:r>
          </w:p>
        </w:tc>
        <w:tc>
          <w:tcPr>
            <w:tcW w:w="2557" w:type="dxa"/>
            <w:shd w:val="clear" w:color="auto" w:fill="auto"/>
            <w:noWrap/>
            <w:tcPrChange w:id="15186" w:author="Nokia" w:date="2024-01-31T16:13:00Z">
              <w:tcPr>
                <w:tcW w:w="2554" w:type="dxa"/>
                <w:gridSpan w:val="2"/>
                <w:shd w:val="clear" w:color="auto" w:fill="auto"/>
                <w:noWrap/>
              </w:tcPr>
            </w:tcPrChange>
          </w:tcPr>
          <w:p w14:paraId="69EBBFBA" w14:textId="77777777" w:rsidR="0056188E" w:rsidRPr="001F360D" w:rsidRDefault="0056188E" w:rsidP="0056188E">
            <w:pPr>
              <w:pStyle w:val="TAC"/>
              <w:rPr>
                <w:rFonts w:cs="Arial"/>
                <w:szCs w:val="18"/>
              </w:rPr>
            </w:pPr>
            <w:r>
              <w:rPr>
                <w:kern w:val="2"/>
                <w:lang w:val="en-US" w:eastAsia="zh-CN"/>
              </w:rPr>
              <w:t>N/A</w:t>
            </w:r>
          </w:p>
        </w:tc>
        <w:tc>
          <w:tcPr>
            <w:tcW w:w="1323" w:type="dxa"/>
            <w:shd w:val="clear" w:color="auto" w:fill="auto"/>
            <w:noWrap/>
            <w:tcPrChange w:id="15187" w:author="Nokia" w:date="2024-01-31T16:13:00Z">
              <w:tcPr>
                <w:tcW w:w="1323" w:type="dxa"/>
                <w:gridSpan w:val="3"/>
                <w:shd w:val="clear" w:color="auto" w:fill="auto"/>
                <w:noWrap/>
              </w:tcPr>
            </w:tcPrChange>
          </w:tcPr>
          <w:p w14:paraId="142724F4" w14:textId="77777777" w:rsidR="0056188E" w:rsidRPr="001F360D" w:rsidRDefault="0056188E" w:rsidP="0056188E">
            <w:pPr>
              <w:pStyle w:val="TAC"/>
              <w:rPr>
                <w:rFonts w:cs="Arial"/>
                <w:szCs w:val="18"/>
              </w:rPr>
            </w:pPr>
            <w:r>
              <w:rPr>
                <w:kern w:val="2"/>
                <w:lang w:val="en-US" w:eastAsia="zh-CN"/>
              </w:rPr>
              <w:t>4680</w:t>
            </w:r>
          </w:p>
        </w:tc>
        <w:tc>
          <w:tcPr>
            <w:tcW w:w="874" w:type="dxa"/>
            <w:shd w:val="clear" w:color="auto" w:fill="auto"/>
            <w:tcPrChange w:id="15188" w:author="Nokia" w:date="2024-01-31T16:13:00Z">
              <w:tcPr>
                <w:tcW w:w="867" w:type="dxa"/>
                <w:gridSpan w:val="6"/>
                <w:shd w:val="clear" w:color="auto" w:fill="auto"/>
              </w:tcPr>
            </w:tcPrChange>
          </w:tcPr>
          <w:p w14:paraId="3CC16B13" w14:textId="77777777" w:rsidR="0056188E" w:rsidRPr="0006210B" w:rsidRDefault="0056188E" w:rsidP="0056188E">
            <w:pPr>
              <w:pStyle w:val="TAC"/>
              <w:rPr>
                <w:rFonts w:eastAsia="MS Mincho"/>
              </w:rPr>
            </w:pPr>
            <w:r>
              <w:rPr>
                <w:rFonts w:eastAsia="MS Mincho"/>
              </w:rPr>
              <w:t>20.6</w:t>
            </w:r>
          </w:p>
        </w:tc>
        <w:tc>
          <w:tcPr>
            <w:tcW w:w="1293" w:type="dxa"/>
            <w:gridSpan w:val="2"/>
            <w:shd w:val="clear" w:color="auto" w:fill="auto"/>
            <w:tcPrChange w:id="15189" w:author="Nokia" w:date="2024-01-31T16:13:00Z">
              <w:tcPr>
                <w:tcW w:w="1248" w:type="dxa"/>
                <w:gridSpan w:val="5"/>
                <w:shd w:val="clear" w:color="auto" w:fill="auto"/>
              </w:tcPr>
            </w:tcPrChange>
          </w:tcPr>
          <w:p w14:paraId="633587D9" w14:textId="77777777" w:rsidR="0056188E" w:rsidRPr="0006210B" w:rsidRDefault="0056188E" w:rsidP="0056188E">
            <w:pPr>
              <w:pStyle w:val="TAC"/>
              <w:rPr>
                <w:rFonts w:eastAsia="MS Mincho"/>
              </w:rPr>
            </w:pPr>
            <w:r>
              <w:rPr>
                <w:rFonts w:eastAsia="MS Mincho"/>
              </w:rPr>
              <w:t>IMD3</w:t>
            </w:r>
            <w:r>
              <w:rPr>
                <w:rFonts w:eastAsia="MS Mincho"/>
                <w:vertAlign w:val="superscript"/>
              </w:rPr>
              <w:t>4,9,13</w:t>
            </w:r>
          </w:p>
        </w:tc>
      </w:tr>
      <w:tr w:rsidR="0056188E" w:rsidRPr="0006210B" w14:paraId="53AFC9DC" w14:textId="77777777" w:rsidTr="001049FF">
        <w:trPr>
          <w:trHeight w:val="216"/>
          <w:jc w:val="center"/>
          <w:trPrChange w:id="15190" w:author="Nokia" w:date="2024-01-31T16:13:00Z">
            <w:trPr>
              <w:gridAfter w:val="0"/>
              <w:wAfter w:w="58" w:type="dxa"/>
              <w:trHeight w:val="216"/>
              <w:jc w:val="center"/>
            </w:trPr>
          </w:trPrChange>
        </w:trPr>
        <w:tc>
          <w:tcPr>
            <w:tcW w:w="2258" w:type="dxa"/>
            <w:tcBorders>
              <w:top w:val="nil"/>
              <w:bottom w:val="nil"/>
            </w:tcBorders>
            <w:shd w:val="clear" w:color="auto" w:fill="auto"/>
            <w:tcPrChange w:id="15191" w:author="Nokia" w:date="2024-01-31T16:13:00Z">
              <w:tcPr>
                <w:tcW w:w="2258" w:type="dxa"/>
                <w:tcBorders>
                  <w:top w:val="nil"/>
                  <w:bottom w:val="nil"/>
                </w:tcBorders>
                <w:shd w:val="clear" w:color="auto" w:fill="auto"/>
              </w:tcPr>
            </w:tcPrChange>
          </w:tcPr>
          <w:p w14:paraId="5DF0A77C" w14:textId="77777777" w:rsidR="0056188E" w:rsidRPr="0006210B" w:rsidRDefault="0056188E" w:rsidP="0056188E">
            <w:pPr>
              <w:pStyle w:val="TAC"/>
              <w:rPr>
                <w:rFonts w:eastAsia="MS Mincho"/>
              </w:rPr>
            </w:pPr>
          </w:p>
        </w:tc>
        <w:tc>
          <w:tcPr>
            <w:tcW w:w="867" w:type="dxa"/>
            <w:shd w:val="clear" w:color="auto" w:fill="auto"/>
            <w:vAlign w:val="center"/>
            <w:tcPrChange w:id="15192" w:author="Nokia" w:date="2024-01-31T16:13:00Z">
              <w:tcPr>
                <w:tcW w:w="867" w:type="dxa"/>
                <w:shd w:val="clear" w:color="auto" w:fill="auto"/>
                <w:vAlign w:val="center"/>
              </w:tcPr>
            </w:tcPrChange>
          </w:tcPr>
          <w:p w14:paraId="7456298B" w14:textId="77777777" w:rsidR="0056188E" w:rsidRPr="001F360D" w:rsidRDefault="0056188E" w:rsidP="0056188E">
            <w:pPr>
              <w:pStyle w:val="TAC"/>
              <w:rPr>
                <w:rFonts w:cs="Arial"/>
                <w:szCs w:val="18"/>
              </w:rPr>
            </w:pPr>
            <w:r>
              <w:rPr>
                <w:kern w:val="2"/>
                <w:lang w:val="en-US" w:eastAsia="zh-CN"/>
              </w:rPr>
              <w:t>7</w:t>
            </w:r>
          </w:p>
        </w:tc>
        <w:tc>
          <w:tcPr>
            <w:tcW w:w="1379" w:type="dxa"/>
            <w:shd w:val="clear" w:color="auto" w:fill="auto"/>
            <w:noWrap/>
            <w:tcPrChange w:id="15193" w:author="Nokia" w:date="2024-01-31T16:13:00Z">
              <w:tcPr>
                <w:tcW w:w="1379" w:type="dxa"/>
                <w:shd w:val="clear" w:color="auto" w:fill="auto"/>
                <w:noWrap/>
              </w:tcPr>
            </w:tcPrChange>
          </w:tcPr>
          <w:p w14:paraId="2884B01C" w14:textId="77777777" w:rsidR="0056188E" w:rsidRPr="001F360D" w:rsidRDefault="0056188E" w:rsidP="0056188E">
            <w:pPr>
              <w:pStyle w:val="TAC"/>
              <w:rPr>
                <w:rFonts w:cs="Arial"/>
                <w:szCs w:val="18"/>
              </w:rPr>
            </w:pPr>
            <w:r w:rsidRPr="003C4CEC">
              <w:rPr>
                <w:kern w:val="2"/>
                <w:lang w:val="en-US" w:eastAsia="zh-CN"/>
              </w:rPr>
              <w:t>2565</w:t>
            </w:r>
          </w:p>
        </w:tc>
        <w:tc>
          <w:tcPr>
            <w:tcW w:w="822" w:type="dxa"/>
            <w:gridSpan w:val="2"/>
            <w:shd w:val="clear" w:color="auto" w:fill="auto"/>
            <w:noWrap/>
            <w:tcPrChange w:id="15194" w:author="Nokia" w:date="2024-01-31T16:13:00Z">
              <w:tcPr>
                <w:tcW w:w="817" w:type="dxa"/>
                <w:gridSpan w:val="3"/>
                <w:shd w:val="clear" w:color="auto" w:fill="auto"/>
                <w:noWrap/>
              </w:tcPr>
            </w:tcPrChange>
          </w:tcPr>
          <w:p w14:paraId="0564EA55" w14:textId="77777777" w:rsidR="0056188E" w:rsidRPr="001F360D" w:rsidRDefault="0056188E" w:rsidP="0056188E">
            <w:pPr>
              <w:pStyle w:val="TAC"/>
              <w:rPr>
                <w:rFonts w:cs="Arial"/>
                <w:szCs w:val="18"/>
              </w:rPr>
            </w:pPr>
            <w:r w:rsidRPr="003C4CEC">
              <w:rPr>
                <w:kern w:val="2"/>
                <w:lang w:val="en-US" w:eastAsia="zh-CN"/>
              </w:rPr>
              <w:t>5</w:t>
            </w:r>
          </w:p>
        </w:tc>
        <w:tc>
          <w:tcPr>
            <w:tcW w:w="2557" w:type="dxa"/>
            <w:shd w:val="clear" w:color="auto" w:fill="auto"/>
            <w:noWrap/>
            <w:tcPrChange w:id="15195" w:author="Nokia" w:date="2024-01-31T16:13:00Z">
              <w:tcPr>
                <w:tcW w:w="2554" w:type="dxa"/>
                <w:gridSpan w:val="2"/>
                <w:shd w:val="clear" w:color="auto" w:fill="auto"/>
                <w:noWrap/>
              </w:tcPr>
            </w:tcPrChange>
          </w:tcPr>
          <w:p w14:paraId="0B7E6F49" w14:textId="77777777" w:rsidR="0056188E" w:rsidRPr="001F360D" w:rsidRDefault="0056188E" w:rsidP="0056188E">
            <w:pPr>
              <w:pStyle w:val="TAC"/>
              <w:rPr>
                <w:rFonts w:cs="Arial"/>
                <w:szCs w:val="18"/>
              </w:rPr>
            </w:pPr>
            <w:r w:rsidRPr="003C4CEC">
              <w:rPr>
                <w:kern w:val="2"/>
                <w:lang w:val="en-US" w:eastAsia="zh-CN"/>
              </w:rPr>
              <w:t>25</w:t>
            </w:r>
          </w:p>
        </w:tc>
        <w:tc>
          <w:tcPr>
            <w:tcW w:w="1323" w:type="dxa"/>
            <w:shd w:val="clear" w:color="auto" w:fill="auto"/>
            <w:noWrap/>
            <w:tcPrChange w:id="15196" w:author="Nokia" w:date="2024-01-31T16:13:00Z">
              <w:tcPr>
                <w:tcW w:w="1323" w:type="dxa"/>
                <w:gridSpan w:val="3"/>
                <w:shd w:val="clear" w:color="auto" w:fill="auto"/>
                <w:noWrap/>
              </w:tcPr>
            </w:tcPrChange>
          </w:tcPr>
          <w:p w14:paraId="0C800409" w14:textId="77777777" w:rsidR="0056188E" w:rsidRPr="001F360D" w:rsidRDefault="0056188E" w:rsidP="0056188E">
            <w:pPr>
              <w:pStyle w:val="TAC"/>
              <w:rPr>
                <w:rFonts w:cs="Arial"/>
                <w:szCs w:val="18"/>
              </w:rPr>
            </w:pPr>
            <w:r>
              <w:rPr>
                <w:kern w:val="2"/>
                <w:lang w:val="en-US" w:eastAsia="zh-CN"/>
              </w:rPr>
              <w:t>2685</w:t>
            </w:r>
          </w:p>
        </w:tc>
        <w:tc>
          <w:tcPr>
            <w:tcW w:w="874" w:type="dxa"/>
            <w:shd w:val="clear" w:color="auto" w:fill="auto"/>
            <w:tcPrChange w:id="15197" w:author="Nokia" w:date="2024-01-31T16:13:00Z">
              <w:tcPr>
                <w:tcW w:w="867" w:type="dxa"/>
                <w:gridSpan w:val="6"/>
                <w:shd w:val="clear" w:color="auto" w:fill="auto"/>
              </w:tcPr>
            </w:tcPrChange>
          </w:tcPr>
          <w:p w14:paraId="26278FCF" w14:textId="77777777" w:rsidR="0056188E" w:rsidRPr="0006210B" w:rsidRDefault="0056188E" w:rsidP="0056188E">
            <w:pPr>
              <w:pStyle w:val="TAC"/>
              <w:rPr>
                <w:rFonts w:eastAsia="MS Mincho"/>
              </w:rPr>
            </w:pPr>
            <w:r>
              <w:rPr>
                <w:rFonts w:eastAsia="MS Mincho"/>
              </w:rPr>
              <w:t>N/A</w:t>
            </w:r>
          </w:p>
        </w:tc>
        <w:tc>
          <w:tcPr>
            <w:tcW w:w="1293" w:type="dxa"/>
            <w:gridSpan w:val="2"/>
            <w:shd w:val="clear" w:color="auto" w:fill="auto"/>
            <w:tcPrChange w:id="15198" w:author="Nokia" w:date="2024-01-31T16:13:00Z">
              <w:tcPr>
                <w:tcW w:w="1248" w:type="dxa"/>
                <w:gridSpan w:val="5"/>
                <w:shd w:val="clear" w:color="auto" w:fill="auto"/>
              </w:tcPr>
            </w:tcPrChange>
          </w:tcPr>
          <w:p w14:paraId="56C4B710" w14:textId="77777777" w:rsidR="0056188E" w:rsidRPr="0006210B" w:rsidRDefault="0056188E" w:rsidP="0056188E">
            <w:pPr>
              <w:pStyle w:val="TAC"/>
              <w:rPr>
                <w:rFonts w:eastAsia="MS Mincho"/>
              </w:rPr>
            </w:pPr>
            <w:r>
              <w:rPr>
                <w:rFonts w:eastAsia="MS Mincho"/>
              </w:rPr>
              <w:t>N/A</w:t>
            </w:r>
          </w:p>
        </w:tc>
      </w:tr>
      <w:tr w:rsidR="0056188E" w:rsidRPr="0006210B" w14:paraId="0277C4BB" w14:textId="77777777" w:rsidTr="001049FF">
        <w:trPr>
          <w:trHeight w:val="216"/>
          <w:jc w:val="center"/>
          <w:trPrChange w:id="15199" w:author="Nokia" w:date="2024-01-31T16:13:00Z">
            <w:trPr>
              <w:gridAfter w:val="0"/>
              <w:wAfter w:w="58" w:type="dxa"/>
              <w:trHeight w:val="216"/>
              <w:jc w:val="center"/>
            </w:trPr>
          </w:trPrChange>
        </w:trPr>
        <w:tc>
          <w:tcPr>
            <w:tcW w:w="2258" w:type="dxa"/>
            <w:tcBorders>
              <w:top w:val="nil"/>
              <w:bottom w:val="nil"/>
            </w:tcBorders>
            <w:shd w:val="clear" w:color="auto" w:fill="auto"/>
            <w:tcPrChange w:id="15200" w:author="Nokia" w:date="2024-01-31T16:13:00Z">
              <w:tcPr>
                <w:tcW w:w="2258" w:type="dxa"/>
                <w:tcBorders>
                  <w:top w:val="nil"/>
                  <w:bottom w:val="nil"/>
                </w:tcBorders>
                <w:shd w:val="clear" w:color="auto" w:fill="auto"/>
              </w:tcPr>
            </w:tcPrChange>
          </w:tcPr>
          <w:p w14:paraId="19DFF017" w14:textId="77777777" w:rsidR="0056188E" w:rsidRPr="0006210B" w:rsidRDefault="0056188E" w:rsidP="0056188E">
            <w:pPr>
              <w:pStyle w:val="TAC"/>
              <w:rPr>
                <w:rFonts w:eastAsia="MS Mincho"/>
              </w:rPr>
            </w:pPr>
          </w:p>
        </w:tc>
        <w:tc>
          <w:tcPr>
            <w:tcW w:w="867" w:type="dxa"/>
            <w:shd w:val="clear" w:color="auto" w:fill="auto"/>
            <w:vAlign w:val="center"/>
            <w:tcPrChange w:id="15201" w:author="Nokia" w:date="2024-01-31T16:13:00Z">
              <w:tcPr>
                <w:tcW w:w="867" w:type="dxa"/>
                <w:shd w:val="clear" w:color="auto" w:fill="auto"/>
                <w:vAlign w:val="center"/>
              </w:tcPr>
            </w:tcPrChange>
          </w:tcPr>
          <w:p w14:paraId="3F0A5CCD" w14:textId="77777777" w:rsidR="0056188E" w:rsidRPr="001F360D" w:rsidRDefault="0056188E" w:rsidP="0056188E">
            <w:pPr>
              <w:pStyle w:val="TAC"/>
              <w:rPr>
                <w:rFonts w:cs="Arial"/>
                <w:szCs w:val="18"/>
              </w:rPr>
            </w:pPr>
            <w:r>
              <w:rPr>
                <w:kern w:val="2"/>
                <w:lang w:val="en-US" w:eastAsia="zh-CN"/>
              </w:rPr>
              <w:t>n78</w:t>
            </w:r>
          </w:p>
        </w:tc>
        <w:tc>
          <w:tcPr>
            <w:tcW w:w="1379" w:type="dxa"/>
            <w:shd w:val="clear" w:color="auto" w:fill="auto"/>
            <w:noWrap/>
            <w:tcPrChange w:id="15202" w:author="Nokia" w:date="2024-01-31T16:13:00Z">
              <w:tcPr>
                <w:tcW w:w="1379" w:type="dxa"/>
                <w:shd w:val="clear" w:color="auto" w:fill="auto"/>
                <w:noWrap/>
              </w:tcPr>
            </w:tcPrChange>
          </w:tcPr>
          <w:p w14:paraId="0B96F207" w14:textId="77777777" w:rsidR="0056188E" w:rsidRPr="001F360D" w:rsidRDefault="0056188E" w:rsidP="0056188E">
            <w:pPr>
              <w:pStyle w:val="TAC"/>
              <w:rPr>
                <w:rFonts w:cs="Arial"/>
                <w:szCs w:val="18"/>
              </w:rPr>
            </w:pPr>
            <w:r>
              <w:rPr>
                <w:kern w:val="2"/>
                <w:lang w:val="en-US" w:eastAsia="zh-CN"/>
              </w:rPr>
              <w:t>N/A</w:t>
            </w:r>
          </w:p>
        </w:tc>
        <w:tc>
          <w:tcPr>
            <w:tcW w:w="822" w:type="dxa"/>
            <w:gridSpan w:val="2"/>
            <w:shd w:val="clear" w:color="auto" w:fill="auto"/>
            <w:noWrap/>
            <w:tcPrChange w:id="15203" w:author="Nokia" w:date="2024-01-31T16:13:00Z">
              <w:tcPr>
                <w:tcW w:w="817" w:type="dxa"/>
                <w:gridSpan w:val="3"/>
                <w:shd w:val="clear" w:color="auto" w:fill="auto"/>
                <w:noWrap/>
              </w:tcPr>
            </w:tcPrChange>
          </w:tcPr>
          <w:p w14:paraId="38CFA9F2" w14:textId="77777777" w:rsidR="0056188E" w:rsidRPr="001F360D" w:rsidRDefault="0056188E" w:rsidP="0056188E">
            <w:pPr>
              <w:pStyle w:val="TAC"/>
              <w:rPr>
                <w:rFonts w:cs="Arial"/>
                <w:szCs w:val="18"/>
              </w:rPr>
            </w:pPr>
            <w:r w:rsidRPr="003C4CEC">
              <w:rPr>
                <w:kern w:val="2"/>
                <w:lang w:val="en-US" w:eastAsia="zh-CN"/>
              </w:rPr>
              <w:t>10</w:t>
            </w:r>
          </w:p>
        </w:tc>
        <w:tc>
          <w:tcPr>
            <w:tcW w:w="2557" w:type="dxa"/>
            <w:shd w:val="clear" w:color="auto" w:fill="auto"/>
            <w:noWrap/>
            <w:tcPrChange w:id="15204" w:author="Nokia" w:date="2024-01-31T16:13:00Z">
              <w:tcPr>
                <w:tcW w:w="2554" w:type="dxa"/>
                <w:gridSpan w:val="2"/>
                <w:shd w:val="clear" w:color="auto" w:fill="auto"/>
                <w:noWrap/>
              </w:tcPr>
            </w:tcPrChange>
          </w:tcPr>
          <w:p w14:paraId="11B7739F" w14:textId="77777777" w:rsidR="0056188E" w:rsidRPr="001F360D" w:rsidRDefault="0056188E" w:rsidP="0056188E">
            <w:pPr>
              <w:pStyle w:val="TAC"/>
              <w:rPr>
                <w:rFonts w:cs="Arial"/>
                <w:szCs w:val="18"/>
              </w:rPr>
            </w:pPr>
            <w:r>
              <w:rPr>
                <w:kern w:val="2"/>
                <w:lang w:val="en-US" w:eastAsia="zh-CN"/>
              </w:rPr>
              <w:t>N/A</w:t>
            </w:r>
          </w:p>
        </w:tc>
        <w:tc>
          <w:tcPr>
            <w:tcW w:w="1323" w:type="dxa"/>
            <w:shd w:val="clear" w:color="auto" w:fill="auto"/>
            <w:noWrap/>
            <w:tcPrChange w:id="15205" w:author="Nokia" w:date="2024-01-31T16:13:00Z">
              <w:tcPr>
                <w:tcW w:w="1323" w:type="dxa"/>
                <w:gridSpan w:val="3"/>
                <w:shd w:val="clear" w:color="auto" w:fill="auto"/>
                <w:noWrap/>
              </w:tcPr>
            </w:tcPrChange>
          </w:tcPr>
          <w:p w14:paraId="45DB51E9" w14:textId="77777777" w:rsidR="0056188E" w:rsidRPr="001F360D" w:rsidRDefault="0056188E" w:rsidP="0056188E">
            <w:pPr>
              <w:pStyle w:val="TAC"/>
              <w:rPr>
                <w:rFonts w:cs="Arial"/>
                <w:szCs w:val="18"/>
              </w:rPr>
            </w:pPr>
            <w:r>
              <w:rPr>
                <w:kern w:val="2"/>
                <w:lang w:val="en-US" w:eastAsia="zh-CN"/>
              </w:rPr>
              <w:t>3770</w:t>
            </w:r>
          </w:p>
        </w:tc>
        <w:tc>
          <w:tcPr>
            <w:tcW w:w="874" w:type="dxa"/>
            <w:shd w:val="clear" w:color="auto" w:fill="auto"/>
            <w:tcPrChange w:id="15206" w:author="Nokia" w:date="2024-01-31T16:13:00Z">
              <w:tcPr>
                <w:tcW w:w="867" w:type="dxa"/>
                <w:gridSpan w:val="6"/>
                <w:shd w:val="clear" w:color="auto" w:fill="auto"/>
              </w:tcPr>
            </w:tcPrChange>
          </w:tcPr>
          <w:p w14:paraId="09E22580" w14:textId="77777777" w:rsidR="0056188E" w:rsidRPr="0006210B" w:rsidRDefault="0056188E" w:rsidP="0056188E">
            <w:pPr>
              <w:pStyle w:val="TAC"/>
              <w:rPr>
                <w:rFonts w:eastAsia="MS Mincho"/>
              </w:rPr>
            </w:pPr>
            <w:r>
              <w:rPr>
                <w:rFonts w:eastAsia="MS Mincho"/>
              </w:rPr>
              <w:t>6.4</w:t>
            </w:r>
          </w:p>
        </w:tc>
        <w:tc>
          <w:tcPr>
            <w:tcW w:w="1293" w:type="dxa"/>
            <w:gridSpan w:val="2"/>
            <w:shd w:val="clear" w:color="auto" w:fill="auto"/>
            <w:tcPrChange w:id="15207" w:author="Nokia" w:date="2024-01-31T16:13:00Z">
              <w:tcPr>
                <w:tcW w:w="1248" w:type="dxa"/>
                <w:gridSpan w:val="5"/>
                <w:shd w:val="clear" w:color="auto" w:fill="auto"/>
              </w:tcPr>
            </w:tcPrChange>
          </w:tcPr>
          <w:p w14:paraId="43C54869" w14:textId="77777777" w:rsidR="0056188E" w:rsidRPr="0006210B" w:rsidRDefault="0056188E" w:rsidP="0056188E">
            <w:pPr>
              <w:pStyle w:val="TAC"/>
              <w:rPr>
                <w:rFonts w:eastAsia="MS Mincho"/>
              </w:rPr>
            </w:pPr>
            <w:r>
              <w:rPr>
                <w:rFonts w:eastAsia="MS Mincho"/>
              </w:rPr>
              <w:t>IMD4</w:t>
            </w:r>
            <w:r w:rsidRPr="00DC0ED0">
              <w:rPr>
                <w:rFonts w:eastAsia="MS Mincho"/>
                <w:vertAlign w:val="superscript"/>
              </w:rPr>
              <w:t>13</w:t>
            </w:r>
          </w:p>
        </w:tc>
      </w:tr>
      <w:tr w:rsidR="0056188E" w:rsidRPr="0006210B" w14:paraId="7362EACC" w14:textId="77777777" w:rsidTr="001049FF">
        <w:trPr>
          <w:trHeight w:val="216"/>
          <w:jc w:val="center"/>
          <w:trPrChange w:id="15208"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5209" w:author="Nokia" w:date="2024-01-31T16:13:00Z">
              <w:tcPr>
                <w:tcW w:w="2258" w:type="dxa"/>
                <w:tcBorders>
                  <w:top w:val="nil"/>
                  <w:bottom w:val="single" w:sz="4" w:space="0" w:color="auto"/>
                </w:tcBorders>
                <w:shd w:val="clear" w:color="auto" w:fill="auto"/>
              </w:tcPr>
            </w:tcPrChange>
          </w:tcPr>
          <w:p w14:paraId="47C2F294" w14:textId="77777777" w:rsidR="0056188E" w:rsidRPr="0006210B" w:rsidRDefault="0056188E" w:rsidP="0056188E">
            <w:pPr>
              <w:pStyle w:val="TAC"/>
              <w:rPr>
                <w:rFonts w:eastAsia="MS Mincho"/>
              </w:rPr>
            </w:pPr>
          </w:p>
        </w:tc>
        <w:tc>
          <w:tcPr>
            <w:tcW w:w="867" w:type="dxa"/>
            <w:shd w:val="clear" w:color="auto" w:fill="auto"/>
            <w:vAlign w:val="center"/>
            <w:tcPrChange w:id="15210" w:author="Nokia" w:date="2024-01-31T16:13:00Z">
              <w:tcPr>
                <w:tcW w:w="867" w:type="dxa"/>
                <w:shd w:val="clear" w:color="auto" w:fill="auto"/>
                <w:vAlign w:val="center"/>
              </w:tcPr>
            </w:tcPrChange>
          </w:tcPr>
          <w:p w14:paraId="1CE0FDE6" w14:textId="77777777" w:rsidR="0056188E" w:rsidRPr="001F360D" w:rsidRDefault="0056188E" w:rsidP="0056188E">
            <w:pPr>
              <w:pStyle w:val="TAC"/>
              <w:rPr>
                <w:rFonts w:cs="Arial"/>
                <w:szCs w:val="18"/>
              </w:rPr>
            </w:pPr>
            <w:r>
              <w:rPr>
                <w:kern w:val="2"/>
                <w:lang w:val="en-US" w:eastAsia="zh-CN"/>
              </w:rPr>
              <w:t>n79</w:t>
            </w:r>
          </w:p>
        </w:tc>
        <w:tc>
          <w:tcPr>
            <w:tcW w:w="1379" w:type="dxa"/>
            <w:shd w:val="clear" w:color="auto" w:fill="auto"/>
            <w:noWrap/>
            <w:tcPrChange w:id="15211" w:author="Nokia" w:date="2024-01-31T16:13:00Z">
              <w:tcPr>
                <w:tcW w:w="1379" w:type="dxa"/>
                <w:shd w:val="clear" w:color="auto" w:fill="auto"/>
                <w:noWrap/>
              </w:tcPr>
            </w:tcPrChange>
          </w:tcPr>
          <w:p w14:paraId="7E791AC5" w14:textId="77777777" w:rsidR="0056188E" w:rsidRPr="001F360D" w:rsidRDefault="0056188E" w:rsidP="0056188E">
            <w:pPr>
              <w:pStyle w:val="TAC"/>
              <w:rPr>
                <w:rFonts w:cs="Arial"/>
                <w:szCs w:val="18"/>
              </w:rPr>
            </w:pPr>
            <w:r w:rsidRPr="003C4CEC">
              <w:rPr>
                <w:kern w:val="2"/>
                <w:lang w:val="en-US" w:eastAsia="zh-CN"/>
              </w:rPr>
              <w:t>4450</w:t>
            </w:r>
          </w:p>
        </w:tc>
        <w:tc>
          <w:tcPr>
            <w:tcW w:w="822" w:type="dxa"/>
            <w:gridSpan w:val="2"/>
            <w:shd w:val="clear" w:color="auto" w:fill="auto"/>
            <w:noWrap/>
            <w:tcPrChange w:id="15212" w:author="Nokia" w:date="2024-01-31T16:13:00Z">
              <w:tcPr>
                <w:tcW w:w="817" w:type="dxa"/>
                <w:gridSpan w:val="3"/>
                <w:shd w:val="clear" w:color="auto" w:fill="auto"/>
                <w:noWrap/>
              </w:tcPr>
            </w:tcPrChange>
          </w:tcPr>
          <w:p w14:paraId="0704FCF1" w14:textId="77777777" w:rsidR="0056188E" w:rsidRPr="001F360D" w:rsidRDefault="0056188E" w:rsidP="0056188E">
            <w:pPr>
              <w:pStyle w:val="TAC"/>
              <w:rPr>
                <w:rFonts w:cs="Arial"/>
                <w:szCs w:val="18"/>
              </w:rPr>
            </w:pPr>
            <w:r w:rsidRPr="003C4CEC">
              <w:rPr>
                <w:kern w:val="2"/>
                <w:lang w:val="en-US" w:eastAsia="zh-CN"/>
              </w:rPr>
              <w:t>10</w:t>
            </w:r>
          </w:p>
        </w:tc>
        <w:tc>
          <w:tcPr>
            <w:tcW w:w="2557" w:type="dxa"/>
            <w:shd w:val="clear" w:color="auto" w:fill="auto"/>
            <w:noWrap/>
            <w:tcPrChange w:id="15213" w:author="Nokia" w:date="2024-01-31T16:13:00Z">
              <w:tcPr>
                <w:tcW w:w="2554" w:type="dxa"/>
                <w:gridSpan w:val="2"/>
                <w:shd w:val="clear" w:color="auto" w:fill="auto"/>
                <w:noWrap/>
              </w:tcPr>
            </w:tcPrChange>
          </w:tcPr>
          <w:p w14:paraId="65686950" w14:textId="77777777" w:rsidR="0056188E" w:rsidRPr="001F360D" w:rsidRDefault="0056188E" w:rsidP="0056188E">
            <w:pPr>
              <w:pStyle w:val="TAC"/>
              <w:rPr>
                <w:rFonts w:cs="Arial"/>
                <w:szCs w:val="18"/>
              </w:rPr>
            </w:pPr>
            <w:r w:rsidRPr="003C4CEC">
              <w:rPr>
                <w:kern w:val="2"/>
                <w:lang w:val="en-US" w:eastAsia="zh-CN"/>
              </w:rPr>
              <w:t>50</w:t>
            </w:r>
          </w:p>
        </w:tc>
        <w:tc>
          <w:tcPr>
            <w:tcW w:w="1323" w:type="dxa"/>
            <w:shd w:val="clear" w:color="auto" w:fill="auto"/>
            <w:noWrap/>
            <w:tcPrChange w:id="15214" w:author="Nokia" w:date="2024-01-31T16:13:00Z">
              <w:tcPr>
                <w:tcW w:w="1323" w:type="dxa"/>
                <w:gridSpan w:val="3"/>
                <w:shd w:val="clear" w:color="auto" w:fill="auto"/>
                <w:noWrap/>
              </w:tcPr>
            </w:tcPrChange>
          </w:tcPr>
          <w:p w14:paraId="719D1201" w14:textId="77777777" w:rsidR="0056188E" w:rsidRPr="001F360D" w:rsidRDefault="0056188E" w:rsidP="0056188E">
            <w:pPr>
              <w:pStyle w:val="TAC"/>
              <w:rPr>
                <w:rFonts w:cs="Arial"/>
                <w:szCs w:val="18"/>
              </w:rPr>
            </w:pPr>
            <w:r>
              <w:rPr>
                <w:kern w:val="2"/>
                <w:lang w:val="en-US" w:eastAsia="zh-CN"/>
              </w:rPr>
              <w:t>4450</w:t>
            </w:r>
          </w:p>
        </w:tc>
        <w:tc>
          <w:tcPr>
            <w:tcW w:w="874" w:type="dxa"/>
            <w:shd w:val="clear" w:color="auto" w:fill="auto"/>
            <w:tcPrChange w:id="15215" w:author="Nokia" w:date="2024-01-31T16:13:00Z">
              <w:tcPr>
                <w:tcW w:w="867" w:type="dxa"/>
                <w:gridSpan w:val="6"/>
                <w:shd w:val="clear" w:color="auto" w:fill="auto"/>
              </w:tcPr>
            </w:tcPrChange>
          </w:tcPr>
          <w:p w14:paraId="31C89871" w14:textId="77777777" w:rsidR="0056188E" w:rsidRPr="0006210B" w:rsidRDefault="0056188E" w:rsidP="0056188E">
            <w:pPr>
              <w:pStyle w:val="TAC"/>
              <w:rPr>
                <w:rFonts w:eastAsia="MS Mincho"/>
              </w:rPr>
            </w:pPr>
            <w:r>
              <w:rPr>
                <w:rFonts w:eastAsia="MS Mincho"/>
              </w:rPr>
              <w:t>N/A</w:t>
            </w:r>
          </w:p>
        </w:tc>
        <w:tc>
          <w:tcPr>
            <w:tcW w:w="1293" w:type="dxa"/>
            <w:gridSpan w:val="2"/>
            <w:shd w:val="clear" w:color="auto" w:fill="auto"/>
            <w:tcPrChange w:id="15216" w:author="Nokia" w:date="2024-01-31T16:13:00Z">
              <w:tcPr>
                <w:tcW w:w="1248" w:type="dxa"/>
                <w:gridSpan w:val="5"/>
                <w:shd w:val="clear" w:color="auto" w:fill="auto"/>
              </w:tcPr>
            </w:tcPrChange>
          </w:tcPr>
          <w:p w14:paraId="778CE610" w14:textId="77777777" w:rsidR="0056188E" w:rsidRPr="0006210B" w:rsidRDefault="0056188E" w:rsidP="0056188E">
            <w:pPr>
              <w:pStyle w:val="TAC"/>
              <w:rPr>
                <w:rFonts w:eastAsia="MS Mincho"/>
              </w:rPr>
            </w:pPr>
            <w:r>
              <w:rPr>
                <w:rFonts w:eastAsia="MS Mincho"/>
              </w:rPr>
              <w:t>N/A</w:t>
            </w:r>
          </w:p>
        </w:tc>
      </w:tr>
      <w:tr w:rsidR="0056188E" w:rsidRPr="00EF5447" w14:paraId="2838B2F8" w14:textId="77777777" w:rsidTr="001049FF">
        <w:trPr>
          <w:trHeight w:val="54"/>
          <w:jc w:val="center"/>
          <w:trPrChange w:id="15217" w:author="Nokia" w:date="2024-01-31T16:13:00Z">
            <w:trPr>
              <w:gridAfter w:val="0"/>
              <w:wAfter w:w="58" w:type="dxa"/>
              <w:trHeight w:val="54"/>
              <w:jc w:val="center"/>
            </w:trPr>
          </w:trPrChange>
        </w:trPr>
        <w:tc>
          <w:tcPr>
            <w:tcW w:w="2258" w:type="dxa"/>
            <w:tcBorders>
              <w:bottom w:val="nil"/>
            </w:tcBorders>
            <w:shd w:val="clear" w:color="auto" w:fill="auto"/>
            <w:tcPrChange w:id="15218" w:author="Nokia" w:date="2024-01-31T16:13:00Z">
              <w:tcPr>
                <w:tcW w:w="2258" w:type="dxa"/>
                <w:tcBorders>
                  <w:bottom w:val="nil"/>
                </w:tcBorders>
                <w:shd w:val="clear" w:color="auto" w:fill="auto"/>
              </w:tcPr>
            </w:tcPrChange>
          </w:tcPr>
          <w:p w14:paraId="34D67F08" w14:textId="77777777" w:rsidR="0056188E" w:rsidRPr="00EF5447" w:rsidRDefault="0056188E" w:rsidP="0056188E">
            <w:pPr>
              <w:pStyle w:val="TAC"/>
              <w:rPr>
                <w:rFonts w:eastAsia="MS Mincho"/>
              </w:rPr>
            </w:pPr>
            <w:r w:rsidRPr="00EF5447">
              <w:rPr>
                <w:rFonts w:cs="Arial"/>
                <w:kern w:val="2"/>
                <w:szCs w:val="24"/>
                <w:lang w:eastAsia="ja-JP"/>
              </w:rPr>
              <w:t>DC_7A_SUL_n78A-n80A</w:t>
            </w:r>
          </w:p>
        </w:tc>
        <w:tc>
          <w:tcPr>
            <w:tcW w:w="867" w:type="dxa"/>
            <w:shd w:val="clear" w:color="auto" w:fill="auto"/>
            <w:tcPrChange w:id="15219" w:author="Nokia" w:date="2024-01-31T16:13:00Z">
              <w:tcPr>
                <w:tcW w:w="867" w:type="dxa"/>
                <w:shd w:val="clear" w:color="auto" w:fill="auto"/>
              </w:tcPr>
            </w:tcPrChange>
          </w:tcPr>
          <w:p w14:paraId="23D4378A" w14:textId="77777777" w:rsidR="0056188E" w:rsidRPr="00EF5447" w:rsidRDefault="0056188E" w:rsidP="0056188E">
            <w:pPr>
              <w:pStyle w:val="TAC"/>
              <w:rPr>
                <w:lang w:eastAsia="ja-JP"/>
              </w:rPr>
            </w:pPr>
            <w:r w:rsidRPr="00EF5447">
              <w:rPr>
                <w:rFonts w:cs="Arial"/>
                <w:kern w:val="2"/>
                <w:szCs w:val="24"/>
                <w:lang w:eastAsia="ja-JP"/>
              </w:rPr>
              <w:t>n80</w:t>
            </w:r>
          </w:p>
        </w:tc>
        <w:tc>
          <w:tcPr>
            <w:tcW w:w="1379" w:type="dxa"/>
            <w:shd w:val="clear" w:color="auto" w:fill="auto"/>
            <w:noWrap/>
            <w:tcPrChange w:id="15220" w:author="Nokia" w:date="2024-01-31T16:13:00Z">
              <w:tcPr>
                <w:tcW w:w="1379" w:type="dxa"/>
                <w:shd w:val="clear" w:color="auto" w:fill="auto"/>
                <w:noWrap/>
              </w:tcPr>
            </w:tcPrChange>
          </w:tcPr>
          <w:p w14:paraId="1F63769C" w14:textId="77777777" w:rsidR="0056188E" w:rsidRPr="00EF5447" w:rsidRDefault="0056188E" w:rsidP="0056188E">
            <w:pPr>
              <w:pStyle w:val="TAC"/>
            </w:pPr>
            <w:r w:rsidRPr="003C4CEC">
              <w:rPr>
                <w:rFonts w:cs="Arial"/>
              </w:rPr>
              <w:t>1730</w:t>
            </w:r>
          </w:p>
        </w:tc>
        <w:tc>
          <w:tcPr>
            <w:tcW w:w="822" w:type="dxa"/>
            <w:gridSpan w:val="2"/>
            <w:shd w:val="clear" w:color="auto" w:fill="auto"/>
            <w:noWrap/>
            <w:tcPrChange w:id="15221" w:author="Nokia" w:date="2024-01-31T16:13:00Z">
              <w:tcPr>
                <w:tcW w:w="817" w:type="dxa"/>
                <w:gridSpan w:val="3"/>
                <w:shd w:val="clear" w:color="auto" w:fill="auto"/>
                <w:noWrap/>
              </w:tcPr>
            </w:tcPrChange>
          </w:tcPr>
          <w:p w14:paraId="45CA1178" w14:textId="77777777" w:rsidR="0056188E" w:rsidRPr="00EF5447" w:rsidRDefault="0056188E" w:rsidP="0056188E">
            <w:pPr>
              <w:pStyle w:val="TAC"/>
            </w:pPr>
            <w:r w:rsidRPr="003C4CEC">
              <w:rPr>
                <w:rFonts w:cs="Arial"/>
              </w:rPr>
              <w:t>5</w:t>
            </w:r>
          </w:p>
        </w:tc>
        <w:tc>
          <w:tcPr>
            <w:tcW w:w="2557" w:type="dxa"/>
            <w:shd w:val="clear" w:color="auto" w:fill="auto"/>
            <w:noWrap/>
            <w:tcPrChange w:id="15222" w:author="Nokia" w:date="2024-01-31T16:13:00Z">
              <w:tcPr>
                <w:tcW w:w="2554" w:type="dxa"/>
                <w:gridSpan w:val="2"/>
                <w:shd w:val="clear" w:color="auto" w:fill="auto"/>
                <w:noWrap/>
              </w:tcPr>
            </w:tcPrChange>
          </w:tcPr>
          <w:p w14:paraId="740CF76A" w14:textId="77777777" w:rsidR="0056188E" w:rsidRPr="00EF5447" w:rsidRDefault="0056188E" w:rsidP="0056188E">
            <w:pPr>
              <w:pStyle w:val="TAC"/>
            </w:pPr>
            <w:r w:rsidRPr="003C4CEC">
              <w:rPr>
                <w:rFonts w:cs="Arial"/>
              </w:rPr>
              <w:t>25</w:t>
            </w:r>
          </w:p>
        </w:tc>
        <w:tc>
          <w:tcPr>
            <w:tcW w:w="1323" w:type="dxa"/>
            <w:shd w:val="clear" w:color="auto" w:fill="auto"/>
            <w:noWrap/>
            <w:tcPrChange w:id="15223" w:author="Nokia" w:date="2024-01-31T16:13:00Z">
              <w:tcPr>
                <w:tcW w:w="1323" w:type="dxa"/>
                <w:gridSpan w:val="3"/>
                <w:shd w:val="clear" w:color="auto" w:fill="auto"/>
                <w:noWrap/>
              </w:tcPr>
            </w:tcPrChange>
          </w:tcPr>
          <w:p w14:paraId="307CA102" w14:textId="77777777" w:rsidR="0056188E" w:rsidRPr="00EF5447" w:rsidRDefault="0056188E" w:rsidP="0056188E">
            <w:pPr>
              <w:pStyle w:val="TAC"/>
            </w:pPr>
          </w:p>
        </w:tc>
        <w:tc>
          <w:tcPr>
            <w:tcW w:w="874" w:type="dxa"/>
            <w:shd w:val="clear" w:color="auto" w:fill="auto"/>
            <w:tcPrChange w:id="15224" w:author="Nokia" w:date="2024-01-31T16:13:00Z">
              <w:tcPr>
                <w:tcW w:w="867" w:type="dxa"/>
                <w:gridSpan w:val="6"/>
                <w:shd w:val="clear" w:color="auto" w:fill="auto"/>
              </w:tcPr>
            </w:tcPrChange>
          </w:tcPr>
          <w:p w14:paraId="38399B2D" w14:textId="77777777" w:rsidR="0056188E" w:rsidRPr="00EF5447" w:rsidRDefault="0056188E" w:rsidP="0056188E">
            <w:pPr>
              <w:pStyle w:val="TAC"/>
            </w:pPr>
            <w:r w:rsidRPr="00EF5447">
              <w:rPr>
                <w:rFonts w:cs="Arial"/>
              </w:rPr>
              <w:t>N/A</w:t>
            </w:r>
          </w:p>
        </w:tc>
        <w:tc>
          <w:tcPr>
            <w:tcW w:w="1293" w:type="dxa"/>
            <w:gridSpan w:val="2"/>
            <w:shd w:val="clear" w:color="auto" w:fill="auto"/>
            <w:tcPrChange w:id="15225" w:author="Nokia" w:date="2024-01-31T16:13:00Z">
              <w:tcPr>
                <w:tcW w:w="1248" w:type="dxa"/>
                <w:gridSpan w:val="5"/>
                <w:shd w:val="clear" w:color="auto" w:fill="auto"/>
              </w:tcPr>
            </w:tcPrChange>
          </w:tcPr>
          <w:p w14:paraId="1502D1D6" w14:textId="77777777" w:rsidR="0056188E" w:rsidRPr="00EF5447" w:rsidRDefault="0056188E" w:rsidP="0056188E">
            <w:pPr>
              <w:pStyle w:val="TAC"/>
            </w:pPr>
            <w:r w:rsidRPr="00EF5447">
              <w:rPr>
                <w:rFonts w:cs="Arial"/>
              </w:rPr>
              <w:t>N/A</w:t>
            </w:r>
          </w:p>
        </w:tc>
      </w:tr>
      <w:tr w:rsidR="0056188E" w:rsidRPr="00EF5447" w14:paraId="1AE300AB" w14:textId="77777777" w:rsidTr="001049FF">
        <w:trPr>
          <w:trHeight w:val="54"/>
          <w:jc w:val="center"/>
          <w:trPrChange w:id="1522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5227" w:author="Nokia" w:date="2024-01-31T16:13:00Z">
              <w:tcPr>
                <w:tcW w:w="2258" w:type="dxa"/>
                <w:tcBorders>
                  <w:top w:val="nil"/>
                  <w:bottom w:val="single" w:sz="4" w:space="0" w:color="auto"/>
                </w:tcBorders>
                <w:shd w:val="clear" w:color="auto" w:fill="auto"/>
              </w:tcPr>
            </w:tcPrChange>
          </w:tcPr>
          <w:p w14:paraId="22369EB9" w14:textId="77777777" w:rsidR="0056188E" w:rsidRPr="00EF5447" w:rsidRDefault="0056188E" w:rsidP="0056188E">
            <w:pPr>
              <w:pStyle w:val="TAC"/>
              <w:rPr>
                <w:rFonts w:eastAsia="MS Mincho"/>
              </w:rPr>
            </w:pPr>
          </w:p>
        </w:tc>
        <w:tc>
          <w:tcPr>
            <w:tcW w:w="867" w:type="dxa"/>
            <w:shd w:val="clear" w:color="auto" w:fill="auto"/>
            <w:tcPrChange w:id="15228" w:author="Nokia" w:date="2024-01-31T16:13:00Z">
              <w:tcPr>
                <w:tcW w:w="867" w:type="dxa"/>
                <w:shd w:val="clear" w:color="auto" w:fill="auto"/>
              </w:tcPr>
            </w:tcPrChange>
          </w:tcPr>
          <w:p w14:paraId="2473F5C0" w14:textId="77777777" w:rsidR="0056188E" w:rsidRPr="00EF5447" w:rsidRDefault="0056188E" w:rsidP="0056188E">
            <w:pPr>
              <w:pStyle w:val="TAC"/>
              <w:rPr>
                <w:lang w:eastAsia="ja-JP"/>
              </w:rPr>
            </w:pPr>
            <w:r w:rsidRPr="00EF5447">
              <w:rPr>
                <w:rFonts w:cs="Arial"/>
                <w:kern w:val="2"/>
                <w:szCs w:val="24"/>
                <w:lang w:eastAsia="ja-JP"/>
              </w:rPr>
              <w:t>7</w:t>
            </w:r>
          </w:p>
        </w:tc>
        <w:tc>
          <w:tcPr>
            <w:tcW w:w="1379" w:type="dxa"/>
            <w:shd w:val="clear" w:color="auto" w:fill="auto"/>
            <w:noWrap/>
            <w:tcPrChange w:id="15229" w:author="Nokia" w:date="2024-01-31T16:13:00Z">
              <w:tcPr>
                <w:tcW w:w="1379" w:type="dxa"/>
                <w:shd w:val="clear" w:color="auto" w:fill="auto"/>
                <w:noWrap/>
              </w:tcPr>
            </w:tcPrChange>
          </w:tcPr>
          <w:p w14:paraId="0FA798BA" w14:textId="77777777" w:rsidR="0056188E" w:rsidRPr="00EF5447" w:rsidRDefault="0056188E" w:rsidP="0056188E">
            <w:pPr>
              <w:pStyle w:val="TAC"/>
            </w:pPr>
            <w:r>
              <w:rPr>
                <w:rFonts w:cs="Arial"/>
              </w:rPr>
              <w:t>N/A</w:t>
            </w:r>
          </w:p>
        </w:tc>
        <w:tc>
          <w:tcPr>
            <w:tcW w:w="822" w:type="dxa"/>
            <w:gridSpan w:val="2"/>
            <w:shd w:val="clear" w:color="auto" w:fill="auto"/>
            <w:noWrap/>
            <w:tcPrChange w:id="15230" w:author="Nokia" w:date="2024-01-31T16:13:00Z">
              <w:tcPr>
                <w:tcW w:w="817" w:type="dxa"/>
                <w:gridSpan w:val="3"/>
                <w:shd w:val="clear" w:color="auto" w:fill="auto"/>
                <w:noWrap/>
              </w:tcPr>
            </w:tcPrChange>
          </w:tcPr>
          <w:p w14:paraId="2B9AC01C" w14:textId="77777777" w:rsidR="0056188E" w:rsidRPr="00EF5447" w:rsidRDefault="0056188E" w:rsidP="0056188E">
            <w:pPr>
              <w:pStyle w:val="TAC"/>
            </w:pPr>
            <w:r w:rsidRPr="003C4CEC">
              <w:rPr>
                <w:rFonts w:cs="Arial"/>
              </w:rPr>
              <w:t>10</w:t>
            </w:r>
          </w:p>
        </w:tc>
        <w:tc>
          <w:tcPr>
            <w:tcW w:w="2557" w:type="dxa"/>
            <w:shd w:val="clear" w:color="auto" w:fill="auto"/>
            <w:noWrap/>
            <w:tcPrChange w:id="15231" w:author="Nokia" w:date="2024-01-31T16:13:00Z">
              <w:tcPr>
                <w:tcW w:w="2554" w:type="dxa"/>
                <w:gridSpan w:val="2"/>
                <w:shd w:val="clear" w:color="auto" w:fill="auto"/>
                <w:noWrap/>
              </w:tcPr>
            </w:tcPrChange>
          </w:tcPr>
          <w:p w14:paraId="6AC8AFE9" w14:textId="77777777" w:rsidR="0056188E" w:rsidRPr="00EF5447" w:rsidRDefault="0056188E" w:rsidP="0056188E">
            <w:pPr>
              <w:pStyle w:val="TAC"/>
            </w:pPr>
            <w:r>
              <w:rPr>
                <w:rFonts w:cs="Arial"/>
              </w:rPr>
              <w:t>N/A</w:t>
            </w:r>
          </w:p>
        </w:tc>
        <w:tc>
          <w:tcPr>
            <w:tcW w:w="1323" w:type="dxa"/>
            <w:shd w:val="clear" w:color="auto" w:fill="auto"/>
            <w:noWrap/>
            <w:tcPrChange w:id="15232" w:author="Nokia" w:date="2024-01-31T16:13:00Z">
              <w:tcPr>
                <w:tcW w:w="1323" w:type="dxa"/>
                <w:gridSpan w:val="3"/>
                <w:shd w:val="clear" w:color="auto" w:fill="auto"/>
                <w:noWrap/>
              </w:tcPr>
            </w:tcPrChange>
          </w:tcPr>
          <w:p w14:paraId="30117143" w14:textId="77777777" w:rsidR="0056188E" w:rsidRPr="00EF5447" w:rsidRDefault="0056188E" w:rsidP="0056188E">
            <w:pPr>
              <w:pStyle w:val="TAC"/>
            </w:pPr>
            <w:r w:rsidRPr="00EF5447">
              <w:rPr>
                <w:rFonts w:cs="Arial"/>
              </w:rPr>
              <w:t>2655</w:t>
            </w:r>
          </w:p>
        </w:tc>
        <w:tc>
          <w:tcPr>
            <w:tcW w:w="874" w:type="dxa"/>
            <w:shd w:val="clear" w:color="auto" w:fill="auto"/>
            <w:tcPrChange w:id="15233" w:author="Nokia" w:date="2024-01-31T16:13:00Z">
              <w:tcPr>
                <w:tcW w:w="867" w:type="dxa"/>
                <w:gridSpan w:val="6"/>
                <w:shd w:val="clear" w:color="auto" w:fill="auto"/>
              </w:tcPr>
            </w:tcPrChange>
          </w:tcPr>
          <w:p w14:paraId="2832D54F" w14:textId="77777777" w:rsidR="0056188E" w:rsidRPr="00EF5447" w:rsidRDefault="0056188E" w:rsidP="0056188E">
            <w:pPr>
              <w:pStyle w:val="TAC"/>
            </w:pPr>
            <w:r w:rsidRPr="00EF5447">
              <w:rPr>
                <w:rFonts w:cs="Arial"/>
              </w:rPr>
              <w:t>13</w:t>
            </w:r>
          </w:p>
        </w:tc>
        <w:tc>
          <w:tcPr>
            <w:tcW w:w="1293" w:type="dxa"/>
            <w:gridSpan w:val="2"/>
            <w:shd w:val="clear" w:color="auto" w:fill="auto"/>
            <w:tcPrChange w:id="15234" w:author="Nokia" w:date="2024-01-31T16:13:00Z">
              <w:tcPr>
                <w:tcW w:w="1248" w:type="dxa"/>
                <w:gridSpan w:val="5"/>
                <w:shd w:val="clear" w:color="auto" w:fill="auto"/>
              </w:tcPr>
            </w:tcPrChange>
          </w:tcPr>
          <w:p w14:paraId="412DF37E" w14:textId="77777777" w:rsidR="0056188E" w:rsidRPr="00EF5447" w:rsidRDefault="0056188E" w:rsidP="0056188E">
            <w:pPr>
              <w:pStyle w:val="TAC"/>
            </w:pPr>
            <w:r w:rsidRPr="00EF5447">
              <w:rPr>
                <w:rFonts w:cs="Arial"/>
              </w:rPr>
              <w:t>IMD4</w:t>
            </w:r>
          </w:p>
        </w:tc>
      </w:tr>
      <w:tr w:rsidR="0056188E" w:rsidRPr="00EF5447" w14:paraId="7BB00F0C" w14:textId="77777777" w:rsidTr="001049FF">
        <w:trPr>
          <w:trHeight w:val="54"/>
          <w:jc w:val="center"/>
          <w:trPrChange w:id="15235"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5236" w:author="Nokia" w:date="2024-01-31T16:13:00Z">
              <w:tcPr>
                <w:tcW w:w="2258" w:type="dxa"/>
                <w:tcBorders>
                  <w:top w:val="single" w:sz="4" w:space="0" w:color="auto"/>
                  <w:bottom w:val="nil"/>
                </w:tcBorders>
                <w:shd w:val="clear" w:color="auto" w:fill="auto"/>
              </w:tcPr>
            </w:tcPrChange>
          </w:tcPr>
          <w:p w14:paraId="119D5613" w14:textId="77777777" w:rsidR="0056188E" w:rsidRPr="00470EA5" w:rsidRDefault="0056188E" w:rsidP="0056188E">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7" w:type="dxa"/>
            <w:shd w:val="clear" w:color="auto" w:fill="auto"/>
            <w:vAlign w:val="center"/>
            <w:tcPrChange w:id="15237" w:author="Nokia" w:date="2024-01-31T16:13:00Z">
              <w:tcPr>
                <w:tcW w:w="867" w:type="dxa"/>
                <w:shd w:val="clear" w:color="auto" w:fill="auto"/>
                <w:vAlign w:val="center"/>
              </w:tcPr>
            </w:tcPrChange>
          </w:tcPr>
          <w:p w14:paraId="5BFBC1FC" w14:textId="77777777" w:rsidR="0056188E" w:rsidRPr="00EF5447" w:rsidRDefault="0056188E" w:rsidP="0056188E">
            <w:pPr>
              <w:pStyle w:val="TAC"/>
              <w:rPr>
                <w:rFonts w:cs="Arial"/>
                <w:kern w:val="2"/>
                <w:szCs w:val="24"/>
                <w:lang w:eastAsia="ja-JP"/>
              </w:rPr>
            </w:pPr>
            <w:r w:rsidRPr="00470EA5">
              <w:rPr>
                <w:rFonts w:cs="Arial"/>
                <w:kern w:val="2"/>
                <w:szCs w:val="24"/>
                <w:lang w:eastAsia="ja-JP"/>
              </w:rPr>
              <w:t>7</w:t>
            </w:r>
          </w:p>
        </w:tc>
        <w:tc>
          <w:tcPr>
            <w:tcW w:w="1379" w:type="dxa"/>
            <w:shd w:val="clear" w:color="auto" w:fill="auto"/>
            <w:noWrap/>
            <w:vAlign w:val="center"/>
            <w:tcPrChange w:id="15238" w:author="Nokia" w:date="2024-01-31T16:13:00Z">
              <w:tcPr>
                <w:tcW w:w="1379" w:type="dxa"/>
                <w:shd w:val="clear" w:color="auto" w:fill="auto"/>
                <w:noWrap/>
                <w:vAlign w:val="center"/>
              </w:tcPr>
            </w:tcPrChange>
          </w:tcPr>
          <w:p w14:paraId="644DCB65"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2520</w:t>
            </w:r>
          </w:p>
        </w:tc>
        <w:tc>
          <w:tcPr>
            <w:tcW w:w="822" w:type="dxa"/>
            <w:gridSpan w:val="2"/>
            <w:shd w:val="clear" w:color="auto" w:fill="auto"/>
            <w:noWrap/>
            <w:vAlign w:val="center"/>
            <w:tcPrChange w:id="15239" w:author="Nokia" w:date="2024-01-31T16:13:00Z">
              <w:tcPr>
                <w:tcW w:w="817" w:type="dxa"/>
                <w:gridSpan w:val="3"/>
                <w:shd w:val="clear" w:color="auto" w:fill="auto"/>
                <w:noWrap/>
                <w:vAlign w:val="center"/>
              </w:tcPr>
            </w:tcPrChange>
          </w:tcPr>
          <w:p w14:paraId="1780BC48"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5</w:t>
            </w:r>
          </w:p>
        </w:tc>
        <w:tc>
          <w:tcPr>
            <w:tcW w:w="2557" w:type="dxa"/>
            <w:shd w:val="clear" w:color="auto" w:fill="auto"/>
            <w:noWrap/>
            <w:vAlign w:val="center"/>
            <w:tcPrChange w:id="15240" w:author="Nokia" w:date="2024-01-31T16:13:00Z">
              <w:tcPr>
                <w:tcW w:w="2554" w:type="dxa"/>
                <w:gridSpan w:val="2"/>
                <w:shd w:val="clear" w:color="auto" w:fill="auto"/>
                <w:noWrap/>
                <w:vAlign w:val="center"/>
              </w:tcPr>
            </w:tcPrChange>
          </w:tcPr>
          <w:p w14:paraId="40C3E0C9"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25</w:t>
            </w:r>
          </w:p>
        </w:tc>
        <w:tc>
          <w:tcPr>
            <w:tcW w:w="1323" w:type="dxa"/>
            <w:shd w:val="clear" w:color="auto" w:fill="auto"/>
            <w:noWrap/>
            <w:vAlign w:val="center"/>
            <w:tcPrChange w:id="15241" w:author="Nokia" w:date="2024-01-31T16:13:00Z">
              <w:tcPr>
                <w:tcW w:w="1323" w:type="dxa"/>
                <w:gridSpan w:val="3"/>
                <w:shd w:val="clear" w:color="auto" w:fill="auto"/>
                <w:noWrap/>
                <w:vAlign w:val="center"/>
              </w:tcPr>
            </w:tcPrChange>
          </w:tcPr>
          <w:p w14:paraId="35935590" w14:textId="77777777" w:rsidR="0056188E" w:rsidRPr="00470EA5" w:rsidRDefault="0056188E" w:rsidP="0056188E">
            <w:pPr>
              <w:pStyle w:val="TAC"/>
              <w:rPr>
                <w:rFonts w:cs="Arial"/>
                <w:kern w:val="2"/>
                <w:szCs w:val="24"/>
                <w:lang w:eastAsia="ja-JP"/>
              </w:rPr>
            </w:pPr>
            <w:r w:rsidRPr="00470EA5">
              <w:rPr>
                <w:rFonts w:cs="Arial"/>
                <w:kern w:val="2"/>
                <w:szCs w:val="24"/>
                <w:lang w:eastAsia="ja-JP"/>
              </w:rPr>
              <w:t>2640</w:t>
            </w:r>
          </w:p>
        </w:tc>
        <w:tc>
          <w:tcPr>
            <w:tcW w:w="874" w:type="dxa"/>
            <w:shd w:val="clear" w:color="auto" w:fill="auto"/>
            <w:vAlign w:val="center"/>
            <w:tcPrChange w:id="15242" w:author="Nokia" w:date="2024-01-31T16:13:00Z">
              <w:tcPr>
                <w:tcW w:w="867" w:type="dxa"/>
                <w:gridSpan w:val="6"/>
                <w:shd w:val="clear" w:color="auto" w:fill="auto"/>
                <w:vAlign w:val="center"/>
              </w:tcPr>
            </w:tcPrChange>
          </w:tcPr>
          <w:p w14:paraId="70464748" w14:textId="77777777" w:rsidR="0056188E" w:rsidRPr="00470EA5" w:rsidRDefault="0056188E" w:rsidP="0056188E">
            <w:pPr>
              <w:pStyle w:val="TAC"/>
              <w:rPr>
                <w:rFonts w:cs="Arial"/>
                <w:kern w:val="2"/>
                <w:szCs w:val="24"/>
                <w:lang w:eastAsia="ja-JP"/>
              </w:rPr>
            </w:pPr>
            <w:r w:rsidRPr="00470EA5">
              <w:rPr>
                <w:rFonts w:eastAsiaTheme="minorEastAsia" w:cs="Arial"/>
                <w:kern w:val="2"/>
                <w:szCs w:val="24"/>
                <w:lang w:eastAsia="ja-JP"/>
              </w:rPr>
              <w:t>N/A</w:t>
            </w:r>
          </w:p>
        </w:tc>
        <w:tc>
          <w:tcPr>
            <w:tcW w:w="1293" w:type="dxa"/>
            <w:gridSpan w:val="2"/>
            <w:shd w:val="clear" w:color="auto" w:fill="auto"/>
            <w:tcPrChange w:id="15243" w:author="Nokia" w:date="2024-01-31T16:13:00Z">
              <w:tcPr>
                <w:tcW w:w="1248" w:type="dxa"/>
                <w:gridSpan w:val="5"/>
                <w:shd w:val="clear" w:color="auto" w:fill="auto"/>
              </w:tcPr>
            </w:tcPrChange>
          </w:tcPr>
          <w:p w14:paraId="53298A6B" w14:textId="77777777" w:rsidR="0056188E" w:rsidRPr="00EF5447" w:rsidRDefault="0056188E" w:rsidP="0056188E">
            <w:pPr>
              <w:pStyle w:val="TAC"/>
              <w:rPr>
                <w:rFonts w:cs="Arial"/>
              </w:rPr>
            </w:pPr>
            <w:r w:rsidRPr="00EF3500">
              <w:rPr>
                <w:rFonts w:eastAsia="Malgun Gothic" w:cs="Arial"/>
                <w:kern w:val="2"/>
                <w:szCs w:val="24"/>
                <w:lang w:eastAsia="ko-KR"/>
              </w:rPr>
              <w:t>N/A</w:t>
            </w:r>
          </w:p>
        </w:tc>
      </w:tr>
      <w:tr w:rsidR="0056188E" w:rsidRPr="00EF5447" w14:paraId="528440B2" w14:textId="77777777" w:rsidTr="001049FF">
        <w:trPr>
          <w:trHeight w:val="54"/>
          <w:jc w:val="center"/>
          <w:trPrChange w:id="15244" w:author="Nokia" w:date="2024-01-31T16:13:00Z">
            <w:trPr>
              <w:gridAfter w:val="0"/>
              <w:wAfter w:w="58" w:type="dxa"/>
              <w:trHeight w:val="54"/>
              <w:jc w:val="center"/>
            </w:trPr>
          </w:trPrChange>
        </w:trPr>
        <w:tc>
          <w:tcPr>
            <w:tcW w:w="2258" w:type="dxa"/>
            <w:tcBorders>
              <w:top w:val="nil"/>
              <w:bottom w:val="nil"/>
            </w:tcBorders>
            <w:shd w:val="clear" w:color="auto" w:fill="auto"/>
            <w:tcPrChange w:id="15245" w:author="Nokia" w:date="2024-01-31T16:13:00Z">
              <w:tcPr>
                <w:tcW w:w="2258" w:type="dxa"/>
                <w:tcBorders>
                  <w:top w:val="nil"/>
                  <w:bottom w:val="nil"/>
                </w:tcBorders>
                <w:shd w:val="clear" w:color="auto" w:fill="auto"/>
              </w:tcPr>
            </w:tcPrChange>
          </w:tcPr>
          <w:p w14:paraId="2C3E39F2" w14:textId="77777777" w:rsidR="0056188E" w:rsidRPr="00470EA5" w:rsidRDefault="0056188E" w:rsidP="0056188E">
            <w:pPr>
              <w:pStyle w:val="TAC"/>
              <w:rPr>
                <w:rFonts w:eastAsiaTheme="minorEastAsia" w:cs="Arial"/>
                <w:kern w:val="2"/>
                <w:szCs w:val="24"/>
                <w:lang w:eastAsia="ja-JP"/>
              </w:rPr>
            </w:pPr>
          </w:p>
        </w:tc>
        <w:tc>
          <w:tcPr>
            <w:tcW w:w="867" w:type="dxa"/>
            <w:shd w:val="clear" w:color="auto" w:fill="auto"/>
            <w:vAlign w:val="center"/>
            <w:tcPrChange w:id="15246" w:author="Nokia" w:date="2024-01-31T16:13:00Z">
              <w:tcPr>
                <w:tcW w:w="867" w:type="dxa"/>
                <w:shd w:val="clear" w:color="auto" w:fill="auto"/>
                <w:vAlign w:val="center"/>
              </w:tcPr>
            </w:tcPrChange>
          </w:tcPr>
          <w:p w14:paraId="6A41B2AE" w14:textId="77777777" w:rsidR="0056188E" w:rsidRPr="00EF5447" w:rsidRDefault="0056188E" w:rsidP="0056188E">
            <w:pPr>
              <w:pStyle w:val="TAC"/>
              <w:rPr>
                <w:rFonts w:cs="Arial"/>
                <w:kern w:val="2"/>
                <w:szCs w:val="24"/>
                <w:lang w:eastAsia="ja-JP"/>
              </w:rPr>
            </w:pPr>
            <w:r w:rsidRPr="00470EA5">
              <w:rPr>
                <w:rFonts w:cs="Arial"/>
                <w:kern w:val="2"/>
                <w:szCs w:val="24"/>
                <w:lang w:eastAsia="ja-JP"/>
              </w:rPr>
              <w:t>n78</w:t>
            </w:r>
          </w:p>
        </w:tc>
        <w:tc>
          <w:tcPr>
            <w:tcW w:w="1379" w:type="dxa"/>
            <w:shd w:val="clear" w:color="auto" w:fill="auto"/>
            <w:noWrap/>
            <w:vAlign w:val="center"/>
            <w:tcPrChange w:id="15247" w:author="Nokia" w:date="2024-01-31T16:13:00Z">
              <w:tcPr>
                <w:tcW w:w="1379" w:type="dxa"/>
                <w:shd w:val="clear" w:color="auto" w:fill="auto"/>
                <w:noWrap/>
                <w:vAlign w:val="center"/>
              </w:tcPr>
            </w:tcPrChange>
          </w:tcPr>
          <w:p w14:paraId="7570BF22" w14:textId="77777777" w:rsidR="0056188E" w:rsidRPr="00470EA5" w:rsidRDefault="0056188E" w:rsidP="0056188E">
            <w:pPr>
              <w:pStyle w:val="TAC"/>
              <w:rPr>
                <w:rFonts w:cs="Arial"/>
                <w:kern w:val="2"/>
                <w:szCs w:val="24"/>
                <w:lang w:eastAsia="ja-JP"/>
              </w:rPr>
            </w:pPr>
            <w:r>
              <w:rPr>
                <w:rFonts w:cs="Arial"/>
                <w:kern w:val="2"/>
                <w:szCs w:val="24"/>
                <w:lang w:eastAsia="ja-JP"/>
              </w:rPr>
              <w:t>N/A</w:t>
            </w:r>
          </w:p>
        </w:tc>
        <w:tc>
          <w:tcPr>
            <w:tcW w:w="822" w:type="dxa"/>
            <w:gridSpan w:val="2"/>
            <w:shd w:val="clear" w:color="auto" w:fill="auto"/>
            <w:noWrap/>
            <w:vAlign w:val="center"/>
            <w:tcPrChange w:id="15248" w:author="Nokia" w:date="2024-01-31T16:13:00Z">
              <w:tcPr>
                <w:tcW w:w="817" w:type="dxa"/>
                <w:gridSpan w:val="3"/>
                <w:shd w:val="clear" w:color="auto" w:fill="auto"/>
                <w:noWrap/>
                <w:vAlign w:val="center"/>
              </w:tcPr>
            </w:tcPrChange>
          </w:tcPr>
          <w:p w14:paraId="01617A36"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10</w:t>
            </w:r>
          </w:p>
        </w:tc>
        <w:tc>
          <w:tcPr>
            <w:tcW w:w="2557" w:type="dxa"/>
            <w:shd w:val="clear" w:color="auto" w:fill="auto"/>
            <w:noWrap/>
            <w:vAlign w:val="center"/>
            <w:tcPrChange w:id="15249" w:author="Nokia" w:date="2024-01-31T16:13:00Z">
              <w:tcPr>
                <w:tcW w:w="2554" w:type="dxa"/>
                <w:gridSpan w:val="2"/>
                <w:shd w:val="clear" w:color="auto" w:fill="auto"/>
                <w:noWrap/>
                <w:vAlign w:val="center"/>
              </w:tcPr>
            </w:tcPrChange>
          </w:tcPr>
          <w:p w14:paraId="139A0AAA" w14:textId="77777777" w:rsidR="0056188E" w:rsidRPr="00470EA5" w:rsidRDefault="0056188E" w:rsidP="0056188E">
            <w:pPr>
              <w:pStyle w:val="TAC"/>
              <w:rPr>
                <w:rFonts w:cs="Arial"/>
                <w:kern w:val="2"/>
                <w:szCs w:val="24"/>
                <w:lang w:eastAsia="ja-JP"/>
              </w:rPr>
            </w:pPr>
            <w:r>
              <w:rPr>
                <w:rFonts w:cs="Arial"/>
                <w:kern w:val="2"/>
                <w:szCs w:val="24"/>
                <w:lang w:eastAsia="ja-JP"/>
              </w:rPr>
              <w:t>N/A</w:t>
            </w:r>
          </w:p>
        </w:tc>
        <w:tc>
          <w:tcPr>
            <w:tcW w:w="1323" w:type="dxa"/>
            <w:shd w:val="clear" w:color="auto" w:fill="auto"/>
            <w:noWrap/>
            <w:vAlign w:val="center"/>
            <w:tcPrChange w:id="15250" w:author="Nokia" w:date="2024-01-31T16:13:00Z">
              <w:tcPr>
                <w:tcW w:w="1323" w:type="dxa"/>
                <w:gridSpan w:val="3"/>
                <w:shd w:val="clear" w:color="auto" w:fill="auto"/>
                <w:noWrap/>
                <w:vAlign w:val="center"/>
              </w:tcPr>
            </w:tcPrChange>
          </w:tcPr>
          <w:p w14:paraId="1797D335" w14:textId="77777777" w:rsidR="0056188E" w:rsidRPr="00470EA5" w:rsidRDefault="0056188E" w:rsidP="0056188E">
            <w:pPr>
              <w:pStyle w:val="TAC"/>
              <w:rPr>
                <w:rFonts w:cs="Arial"/>
                <w:kern w:val="2"/>
                <w:szCs w:val="24"/>
                <w:lang w:eastAsia="ja-JP"/>
              </w:rPr>
            </w:pPr>
            <w:r w:rsidRPr="00470EA5">
              <w:rPr>
                <w:rFonts w:cs="Arial"/>
                <w:kern w:val="2"/>
                <w:szCs w:val="24"/>
                <w:lang w:eastAsia="ja-JP"/>
              </w:rPr>
              <w:t>3700</w:t>
            </w:r>
          </w:p>
        </w:tc>
        <w:tc>
          <w:tcPr>
            <w:tcW w:w="874" w:type="dxa"/>
            <w:shd w:val="clear" w:color="auto" w:fill="auto"/>
            <w:vAlign w:val="center"/>
            <w:tcPrChange w:id="15251" w:author="Nokia" w:date="2024-01-31T16:13:00Z">
              <w:tcPr>
                <w:tcW w:w="867" w:type="dxa"/>
                <w:gridSpan w:val="6"/>
                <w:shd w:val="clear" w:color="auto" w:fill="auto"/>
                <w:vAlign w:val="center"/>
              </w:tcPr>
            </w:tcPrChange>
          </w:tcPr>
          <w:p w14:paraId="368E671E" w14:textId="77777777" w:rsidR="0056188E" w:rsidRPr="00470EA5" w:rsidRDefault="0056188E" w:rsidP="0056188E">
            <w:pPr>
              <w:pStyle w:val="TAC"/>
              <w:rPr>
                <w:rFonts w:cs="Arial"/>
                <w:kern w:val="2"/>
                <w:szCs w:val="24"/>
                <w:lang w:eastAsia="ja-JP"/>
              </w:rPr>
            </w:pPr>
            <w:r w:rsidRPr="00470EA5">
              <w:rPr>
                <w:rFonts w:eastAsiaTheme="minorEastAsia" w:cs="Arial"/>
                <w:kern w:val="2"/>
                <w:szCs w:val="24"/>
                <w:lang w:eastAsia="ja-JP"/>
              </w:rPr>
              <w:t>9.7</w:t>
            </w:r>
          </w:p>
        </w:tc>
        <w:tc>
          <w:tcPr>
            <w:tcW w:w="1293" w:type="dxa"/>
            <w:gridSpan w:val="2"/>
            <w:shd w:val="clear" w:color="auto" w:fill="auto"/>
            <w:tcPrChange w:id="15252" w:author="Nokia" w:date="2024-01-31T16:13:00Z">
              <w:tcPr>
                <w:tcW w:w="1248" w:type="dxa"/>
                <w:gridSpan w:val="5"/>
                <w:shd w:val="clear" w:color="auto" w:fill="auto"/>
              </w:tcPr>
            </w:tcPrChange>
          </w:tcPr>
          <w:p w14:paraId="1016B757" w14:textId="77777777" w:rsidR="0056188E" w:rsidRPr="00EF5447" w:rsidRDefault="0056188E" w:rsidP="0056188E">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56188E" w:rsidRPr="00EF5447" w14:paraId="489FB857" w14:textId="77777777" w:rsidTr="001049FF">
        <w:trPr>
          <w:trHeight w:val="54"/>
          <w:jc w:val="center"/>
          <w:trPrChange w:id="15253" w:author="Nokia" w:date="2024-01-31T16:13:00Z">
            <w:trPr>
              <w:gridAfter w:val="0"/>
              <w:wAfter w:w="58" w:type="dxa"/>
              <w:trHeight w:val="54"/>
              <w:jc w:val="center"/>
            </w:trPr>
          </w:trPrChange>
        </w:trPr>
        <w:tc>
          <w:tcPr>
            <w:tcW w:w="2258" w:type="dxa"/>
            <w:tcBorders>
              <w:top w:val="nil"/>
              <w:bottom w:val="nil"/>
            </w:tcBorders>
            <w:shd w:val="clear" w:color="auto" w:fill="auto"/>
            <w:tcPrChange w:id="15254" w:author="Nokia" w:date="2024-01-31T16:13:00Z">
              <w:tcPr>
                <w:tcW w:w="2258" w:type="dxa"/>
                <w:tcBorders>
                  <w:top w:val="nil"/>
                  <w:bottom w:val="nil"/>
                </w:tcBorders>
                <w:shd w:val="clear" w:color="auto" w:fill="auto"/>
              </w:tcPr>
            </w:tcPrChange>
          </w:tcPr>
          <w:p w14:paraId="36B2E06E" w14:textId="77777777" w:rsidR="0056188E" w:rsidRPr="00470EA5" w:rsidRDefault="0056188E" w:rsidP="0056188E">
            <w:pPr>
              <w:pStyle w:val="TAC"/>
              <w:rPr>
                <w:rFonts w:eastAsiaTheme="minorEastAsia" w:cs="Arial"/>
                <w:kern w:val="2"/>
                <w:szCs w:val="24"/>
                <w:lang w:eastAsia="ja-JP"/>
              </w:rPr>
            </w:pPr>
          </w:p>
        </w:tc>
        <w:tc>
          <w:tcPr>
            <w:tcW w:w="867" w:type="dxa"/>
            <w:shd w:val="clear" w:color="auto" w:fill="auto"/>
            <w:vAlign w:val="center"/>
            <w:tcPrChange w:id="15255" w:author="Nokia" w:date="2024-01-31T16:13:00Z">
              <w:tcPr>
                <w:tcW w:w="867" w:type="dxa"/>
                <w:shd w:val="clear" w:color="auto" w:fill="auto"/>
                <w:vAlign w:val="center"/>
              </w:tcPr>
            </w:tcPrChange>
          </w:tcPr>
          <w:p w14:paraId="0758A7CB" w14:textId="77777777" w:rsidR="0056188E" w:rsidRPr="00EF5447" w:rsidRDefault="0056188E" w:rsidP="0056188E">
            <w:pPr>
              <w:pStyle w:val="TAC"/>
              <w:rPr>
                <w:rFonts w:cs="Arial"/>
                <w:kern w:val="2"/>
                <w:szCs w:val="24"/>
                <w:lang w:eastAsia="ja-JP"/>
              </w:rPr>
            </w:pPr>
            <w:r w:rsidRPr="00470EA5">
              <w:rPr>
                <w:rFonts w:cs="Arial"/>
                <w:kern w:val="2"/>
                <w:szCs w:val="24"/>
                <w:lang w:eastAsia="ja-JP"/>
              </w:rPr>
              <w:t>n105</w:t>
            </w:r>
          </w:p>
        </w:tc>
        <w:tc>
          <w:tcPr>
            <w:tcW w:w="1379" w:type="dxa"/>
            <w:shd w:val="clear" w:color="auto" w:fill="auto"/>
            <w:noWrap/>
            <w:vAlign w:val="center"/>
            <w:tcPrChange w:id="15256" w:author="Nokia" w:date="2024-01-31T16:13:00Z">
              <w:tcPr>
                <w:tcW w:w="1379" w:type="dxa"/>
                <w:shd w:val="clear" w:color="auto" w:fill="auto"/>
                <w:noWrap/>
                <w:vAlign w:val="center"/>
              </w:tcPr>
            </w:tcPrChange>
          </w:tcPr>
          <w:p w14:paraId="6F29C353"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670</w:t>
            </w:r>
          </w:p>
        </w:tc>
        <w:tc>
          <w:tcPr>
            <w:tcW w:w="822" w:type="dxa"/>
            <w:gridSpan w:val="2"/>
            <w:shd w:val="clear" w:color="auto" w:fill="auto"/>
            <w:noWrap/>
            <w:vAlign w:val="center"/>
            <w:tcPrChange w:id="15257" w:author="Nokia" w:date="2024-01-31T16:13:00Z">
              <w:tcPr>
                <w:tcW w:w="817" w:type="dxa"/>
                <w:gridSpan w:val="3"/>
                <w:shd w:val="clear" w:color="auto" w:fill="auto"/>
                <w:noWrap/>
                <w:vAlign w:val="center"/>
              </w:tcPr>
            </w:tcPrChange>
          </w:tcPr>
          <w:p w14:paraId="30374A47"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5</w:t>
            </w:r>
          </w:p>
        </w:tc>
        <w:tc>
          <w:tcPr>
            <w:tcW w:w="2557" w:type="dxa"/>
            <w:shd w:val="clear" w:color="auto" w:fill="auto"/>
            <w:noWrap/>
            <w:vAlign w:val="center"/>
            <w:tcPrChange w:id="15258" w:author="Nokia" w:date="2024-01-31T16:13:00Z">
              <w:tcPr>
                <w:tcW w:w="2554" w:type="dxa"/>
                <w:gridSpan w:val="2"/>
                <w:shd w:val="clear" w:color="auto" w:fill="auto"/>
                <w:noWrap/>
                <w:vAlign w:val="center"/>
              </w:tcPr>
            </w:tcPrChange>
          </w:tcPr>
          <w:p w14:paraId="54295AD6"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25</w:t>
            </w:r>
          </w:p>
        </w:tc>
        <w:tc>
          <w:tcPr>
            <w:tcW w:w="1323" w:type="dxa"/>
            <w:shd w:val="clear" w:color="auto" w:fill="auto"/>
            <w:noWrap/>
            <w:vAlign w:val="center"/>
            <w:tcPrChange w:id="15259" w:author="Nokia" w:date="2024-01-31T16:13:00Z">
              <w:tcPr>
                <w:tcW w:w="1323" w:type="dxa"/>
                <w:gridSpan w:val="3"/>
                <w:shd w:val="clear" w:color="auto" w:fill="auto"/>
                <w:noWrap/>
                <w:vAlign w:val="center"/>
              </w:tcPr>
            </w:tcPrChange>
          </w:tcPr>
          <w:p w14:paraId="518EA3CD" w14:textId="77777777" w:rsidR="0056188E" w:rsidRPr="00470EA5" w:rsidRDefault="0056188E" w:rsidP="0056188E">
            <w:pPr>
              <w:pStyle w:val="TAC"/>
              <w:rPr>
                <w:rFonts w:cs="Arial"/>
                <w:kern w:val="2"/>
                <w:szCs w:val="24"/>
                <w:lang w:eastAsia="ja-JP"/>
              </w:rPr>
            </w:pPr>
            <w:r w:rsidRPr="00470EA5">
              <w:rPr>
                <w:rFonts w:cs="Arial"/>
                <w:kern w:val="2"/>
                <w:szCs w:val="24"/>
                <w:lang w:eastAsia="ja-JP"/>
              </w:rPr>
              <w:t>619</w:t>
            </w:r>
          </w:p>
        </w:tc>
        <w:tc>
          <w:tcPr>
            <w:tcW w:w="874" w:type="dxa"/>
            <w:shd w:val="clear" w:color="auto" w:fill="auto"/>
            <w:vAlign w:val="center"/>
            <w:tcPrChange w:id="15260" w:author="Nokia" w:date="2024-01-31T16:13:00Z">
              <w:tcPr>
                <w:tcW w:w="867" w:type="dxa"/>
                <w:gridSpan w:val="6"/>
                <w:shd w:val="clear" w:color="auto" w:fill="auto"/>
                <w:vAlign w:val="center"/>
              </w:tcPr>
            </w:tcPrChange>
          </w:tcPr>
          <w:p w14:paraId="682EC411" w14:textId="77777777" w:rsidR="0056188E" w:rsidRPr="00470EA5" w:rsidRDefault="0056188E" w:rsidP="0056188E">
            <w:pPr>
              <w:pStyle w:val="TAC"/>
              <w:rPr>
                <w:rFonts w:cs="Arial"/>
                <w:kern w:val="2"/>
                <w:szCs w:val="24"/>
                <w:lang w:eastAsia="ja-JP"/>
              </w:rPr>
            </w:pPr>
            <w:r w:rsidRPr="00470EA5">
              <w:rPr>
                <w:rFonts w:eastAsiaTheme="minorEastAsia" w:cs="Arial"/>
                <w:kern w:val="2"/>
                <w:szCs w:val="24"/>
                <w:lang w:eastAsia="ja-JP"/>
              </w:rPr>
              <w:t>N/A</w:t>
            </w:r>
          </w:p>
        </w:tc>
        <w:tc>
          <w:tcPr>
            <w:tcW w:w="1293" w:type="dxa"/>
            <w:gridSpan w:val="2"/>
            <w:shd w:val="clear" w:color="auto" w:fill="auto"/>
            <w:tcPrChange w:id="15261" w:author="Nokia" w:date="2024-01-31T16:13:00Z">
              <w:tcPr>
                <w:tcW w:w="1248" w:type="dxa"/>
                <w:gridSpan w:val="5"/>
                <w:shd w:val="clear" w:color="auto" w:fill="auto"/>
              </w:tcPr>
            </w:tcPrChange>
          </w:tcPr>
          <w:p w14:paraId="65249CC9" w14:textId="77777777" w:rsidR="0056188E" w:rsidRPr="00EF5447" w:rsidRDefault="0056188E" w:rsidP="0056188E">
            <w:pPr>
              <w:pStyle w:val="TAC"/>
              <w:rPr>
                <w:rFonts w:cs="Arial"/>
              </w:rPr>
            </w:pPr>
            <w:r w:rsidRPr="00EF3500">
              <w:rPr>
                <w:rFonts w:eastAsia="Malgun Gothic" w:cs="Arial"/>
                <w:kern w:val="2"/>
                <w:szCs w:val="24"/>
                <w:lang w:eastAsia="ko-KR"/>
              </w:rPr>
              <w:t>N/A</w:t>
            </w:r>
          </w:p>
        </w:tc>
      </w:tr>
      <w:tr w:rsidR="0056188E" w:rsidRPr="00EF5447" w14:paraId="0FA41FC8" w14:textId="77777777" w:rsidTr="001049FF">
        <w:trPr>
          <w:trHeight w:val="54"/>
          <w:jc w:val="center"/>
          <w:trPrChange w:id="15262" w:author="Nokia" w:date="2024-01-31T16:13:00Z">
            <w:trPr>
              <w:gridAfter w:val="0"/>
              <w:wAfter w:w="58" w:type="dxa"/>
              <w:trHeight w:val="54"/>
              <w:jc w:val="center"/>
            </w:trPr>
          </w:trPrChange>
        </w:trPr>
        <w:tc>
          <w:tcPr>
            <w:tcW w:w="2258" w:type="dxa"/>
            <w:tcBorders>
              <w:top w:val="nil"/>
              <w:bottom w:val="nil"/>
            </w:tcBorders>
            <w:shd w:val="clear" w:color="auto" w:fill="auto"/>
            <w:tcPrChange w:id="15263" w:author="Nokia" w:date="2024-01-31T16:13:00Z">
              <w:tcPr>
                <w:tcW w:w="2258" w:type="dxa"/>
                <w:tcBorders>
                  <w:top w:val="nil"/>
                  <w:bottom w:val="nil"/>
                </w:tcBorders>
                <w:shd w:val="clear" w:color="auto" w:fill="auto"/>
              </w:tcPr>
            </w:tcPrChange>
          </w:tcPr>
          <w:p w14:paraId="326FBBF8" w14:textId="77777777" w:rsidR="0056188E" w:rsidRPr="00470EA5" w:rsidRDefault="0056188E" w:rsidP="0056188E">
            <w:pPr>
              <w:pStyle w:val="TAC"/>
              <w:rPr>
                <w:rFonts w:eastAsiaTheme="minorEastAsia" w:cs="Arial"/>
                <w:kern w:val="2"/>
                <w:szCs w:val="24"/>
                <w:lang w:eastAsia="ja-JP"/>
              </w:rPr>
            </w:pPr>
          </w:p>
        </w:tc>
        <w:tc>
          <w:tcPr>
            <w:tcW w:w="867" w:type="dxa"/>
            <w:shd w:val="clear" w:color="auto" w:fill="auto"/>
            <w:vAlign w:val="center"/>
            <w:tcPrChange w:id="15264" w:author="Nokia" w:date="2024-01-31T16:13:00Z">
              <w:tcPr>
                <w:tcW w:w="867" w:type="dxa"/>
                <w:shd w:val="clear" w:color="auto" w:fill="auto"/>
                <w:vAlign w:val="center"/>
              </w:tcPr>
            </w:tcPrChange>
          </w:tcPr>
          <w:p w14:paraId="038AF52F" w14:textId="77777777" w:rsidR="0056188E" w:rsidRPr="00EF5447" w:rsidRDefault="0056188E" w:rsidP="0056188E">
            <w:pPr>
              <w:pStyle w:val="TAC"/>
              <w:rPr>
                <w:rFonts w:cs="Arial"/>
                <w:kern w:val="2"/>
                <w:szCs w:val="24"/>
                <w:lang w:eastAsia="ja-JP"/>
              </w:rPr>
            </w:pPr>
            <w:r w:rsidRPr="00470EA5">
              <w:rPr>
                <w:rFonts w:cs="Arial"/>
                <w:kern w:val="2"/>
                <w:szCs w:val="24"/>
                <w:lang w:eastAsia="ja-JP"/>
              </w:rPr>
              <w:t>7</w:t>
            </w:r>
          </w:p>
        </w:tc>
        <w:tc>
          <w:tcPr>
            <w:tcW w:w="1379" w:type="dxa"/>
            <w:shd w:val="clear" w:color="auto" w:fill="auto"/>
            <w:noWrap/>
            <w:vAlign w:val="center"/>
            <w:tcPrChange w:id="15265" w:author="Nokia" w:date="2024-01-31T16:13:00Z">
              <w:tcPr>
                <w:tcW w:w="1379" w:type="dxa"/>
                <w:shd w:val="clear" w:color="auto" w:fill="auto"/>
                <w:noWrap/>
                <w:vAlign w:val="center"/>
              </w:tcPr>
            </w:tcPrChange>
          </w:tcPr>
          <w:p w14:paraId="04ECC89F"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2555</w:t>
            </w:r>
          </w:p>
        </w:tc>
        <w:tc>
          <w:tcPr>
            <w:tcW w:w="822" w:type="dxa"/>
            <w:gridSpan w:val="2"/>
            <w:shd w:val="clear" w:color="auto" w:fill="auto"/>
            <w:noWrap/>
            <w:vAlign w:val="center"/>
            <w:tcPrChange w:id="15266" w:author="Nokia" w:date="2024-01-31T16:13:00Z">
              <w:tcPr>
                <w:tcW w:w="817" w:type="dxa"/>
                <w:gridSpan w:val="3"/>
                <w:shd w:val="clear" w:color="auto" w:fill="auto"/>
                <w:noWrap/>
                <w:vAlign w:val="center"/>
              </w:tcPr>
            </w:tcPrChange>
          </w:tcPr>
          <w:p w14:paraId="0AD92640"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5</w:t>
            </w:r>
          </w:p>
        </w:tc>
        <w:tc>
          <w:tcPr>
            <w:tcW w:w="2557" w:type="dxa"/>
            <w:shd w:val="clear" w:color="auto" w:fill="auto"/>
            <w:noWrap/>
            <w:vAlign w:val="center"/>
            <w:tcPrChange w:id="15267" w:author="Nokia" w:date="2024-01-31T16:13:00Z">
              <w:tcPr>
                <w:tcW w:w="2554" w:type="dxa"/>
                <w:gridSpan w:val="2"/>
                <w:shd w:val="clear" w:color="auto" w:fill="auto"/>
                <w:noWrap/>
                <w:vAlign w:val="center"/>
              </w:tcPr>
            </w:tcPrChange>
          </w:tcPr>
          <w:p w14:paraId="479D185A"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25</w:t>
            </w:r>
          </w:p>
        </w:tc>
        <w:tc>
          <w:tcPr>
            <w:tcW w:w="1323" w:type="dxa"/>
            <w:shd w:val="clear" w:color="auto" w:fill="auto"/>
            <w:noWrap/>
            <w:vAlign w:val="center"/>
            <w:tcPrChange w:id="15268" w:author="Nokia" w:date="2024-01-31T16:13:00Z">
              <w:tcPr>
                <w:tcW w:w="1323" w:type="dxa"/>
                <w:gridSpan w:val="3"/>
                <w:shd w:val="clear" w:color="auto" w:fill="auto"/>
                <w:noWrap/>
                <w:vAlign w:val="center"/>
              </w:tcPr>
            </w:tcPrChange>
          </w:tcPr>
          <w:p w14:paraId="70BC09E3" w14:textId="77777777" w:rsidR="0056188E" w:rsidRPr="00470EA5" w:rsidRDefault="0056188E" w:rsidP="0056188E">
            <w:pPr>
              <w:pStyle w:val="TAC"/>
              <w:rPr>
                <w:rFonts w:cs="Arial"/>
                <w:kern w:val="2"/>
                <w:szCs w:val="24"/>
                <w:lang w:eastAsia="ja-JP"/>
              </w:rPr>
            </w:pPr>
            <w:r w:rsidRPr="00470EA5">
              <w:rPr>
                <w:rFonts w:cs="Arial"/>
                <w:kern w:val="2"/>
                <w:szCs w:val="24"/>
                <w:lang w:eastAsia="ja-JP"/>
              </w:rPr>
              <w:t>2675</w:t>
            </w:r>
          </w:p>
        </w:tc>
        <w:tc>
          <w:tcPr>
            <w:tcW w:w="874" w:type="dxa"/>
            <w:shd w:val="clear" w:color="auto" w:fill="auto"/>
            <w:vAlign w:val="center"/>
            <w:tcPrChange w:id="15269" w:author="Nokia" w:date="2024-01-31T16:13:00Z">
              <w:tcPr>
                <w:tcW w:w="867" w:type="dxa"/>
                <w:gridSpan w:val="6"/>
                <w:shd w:val="clear" w:color="auto" w:fill="auto"/>
                <w:vAlign w:val="center"/>
              </w:tcPr>
            </w:tcPrChange>
          </w:tcPr>
          <w:p w14:paraId="78D43775" w14:textId="77777777" w:rsidR="0056188E" w:rsidRPr="00470EA5" w:rsidRDefault="0056188E" w:rsidP="0056188E">
            <w:pPr>
              <w:pStyle w:val="TAC"/>
              <w:rPr>
                <w:rFonts w:cs="Arial"/>
                <w:kern w:val="2"/>
                <w:szCs w:val="24"/>
                <w:lang w:eastAsia="ja-JP"/>
              </w:rPr>
            </w:pPr>
            <w:r w:rsidRPr="00470EA5">
              <w:rPr>
                <w:rFonts w:eastAsiaTheme="minorEastAsia" w:cs="Arial"/>
                <w:kern w:val="2"/>
                <w:szCs w:val="24"/>
                <w:lang w:eastAsia="ja-JP"/>
              </w:rPr>
              <w:t>N/A</w:t>
            </w:r>
          </w:p>
        </w:tc>
        <w:tc>
          <w:tcPr>
            <w:tcW w:w="1293" w:type="dxa"/>
            <w:gridSpan w:val="2"/>
            <w:shd w:val="clear" w:color="auto" w:fill="auto"/>
            <w:tcPrChange w:id="15270" w:author="Nokia" w:date="2024-01-31T16:13:00Z">
              <w:tcPr>
                <w:tcW w:w="1248" w:type="dxa"/>
                <w:gridSpan w:val="5"/>
                <w:shd w:val="clear" w:color="auto" w:fill="auto"/>
              </w:tcPr>
            </w:tcPrChange>
          </w:tcPr>
          <w:p w14:paraId="00607639" w14:textId="77777777" w:rsidR="0056188E" w:rsidRPr="00EF5447" w:rsidRDefault="0056188E" w:rsidP="0056188E">
            <w:pPr>
              <w:pStyle w:val="TAC"/>
              <w:rPr>
                <w:rFonts w:cs="Arial"/>
              </w:rPr>
            </w:pPr>
            <w:r w:rsidRPr="00EF3500">
              <w:rPr>
                <w:rFonts w:eastAsia="Malgun Gothic" w:cs="Arial"/>
                <w:kern w:val="2"/>
                <w:szCs w:val="24"/>
                <w:lang w:eastAsia="ko-KR"/>
              </w:rPr>
              <w:t>N/A</w:t>
            </w:r>
          </w:p>
        </w:tc>
      </w:tr>
      <w:tr w:rsidR="0056188E" w:rsidRPr="00EF5447" w14:paraId="1FC72046" w14:textId="77777777" w:rsidTr="001049FF">
        <w:trPr>
          <w:trHeight w:val="54"/>
          <w:jc w:val="center"/>
          <w:trPrChange w:id="15271" w:author="Nokia" w:date="2024-01-31T16:13:00Z">
            <w:trPr>
              <w:gridAfter w:val="0"/>
              <w:wAfter w:w="58" w:type="dxa"/>
              <w:trHeight w:val="54"/>
              <w:jc w:val="center"/>
            </w:trPr>
          </w:trPrChange>
        </w:trPr>
        <w:tc>
          <w:tcPr>
            <w:tcW w:w="2258" w:type="dxa"/>
            <w:tcBorders>
              <w:top w:val="nil"/>
              <w:bottom w:val="nil"/>
            </w:tcBorders>
            <w:shd w:val="clear" w:color="auto" w:fill="auto"/>
            <w:tcPrChange w:id="15272" w:author="Nokia" w:date="2024-01-31T16:13:00Z">
              <w:tcPr>
                <w:tcW w:w="2258" w:type="dxa"/>
                <w:tcBorders>
                  <w:top w:val="nil"/>
                  <w:bottom w:val="nil"/>
                </w:tcBorders>
                <w:shd w:val="clear" w:color="auto" w:fill="auto"/>
              </w:tcPr>
            </w:tcPrChange>
          </w:tcPr>
          <w:p w14:paraId="2664028B" w14:textId="77777777" w:rsidR="0056188E" w:rsidRPr="00470EA5" w:rsidRDefault="0056188E" w:rsidP="0056188E">
            <w:pPr>
              <w:pStyle w:val="TAC"/>
              <w:rPr>
                <w:rFonts w:eastAsiaTheme="minorEastAsia" w:cs="Arial"/>
                <w:kern w:val="2"/>
                <w:szCs w:val="24"/>
                <w:lang w:eastAsia="ja-JP"/>
              </w:rPr>
            </w:pPr>
          </w:p>
        </w:tc>
        <w:tc>
          <w:tcPr>
            <w:tcW w:w="867" w:type="dxa"/>
            <w:shd w:val="clear" w:color="auto" w:fill="auto"/>
            <w:vAlign w:val="center"/>
            <w:tcPrChange w:id="15273" w:author="Nokia" w:date="2024-01-31T16:13:00Z">
              <w:tcPr>
                <w:tcW w:w="867" w:type="dxa"/>
                <w:shd w:val="clear" w:color="auto" w:fill="auto"/>
                <w:vAlign w:val="center"/>
              </w:tcPr>
            </w:tcPrChange>
          </w:tcPr>
          <w:p w14:paraId="65C249E5" w14:textId="77777777" w:rsidR="0056188E" w:rsidRPr="00EF5447" w:rsidRDefault="0056188E" w:rsidP="0056188E">
            <w:pPr>
              <w:pStyle w:val="TAC"/>
              <w:rPr>
                <w:rFonts w:cs="Arial"/>
                <w:kern w:val="2"/>
                <w:szCs w:val="24"/>
                <w:lang w:eastAsia="ja-JP"/>
              </w:rPr>
            </w:pPr>
            <w:r w:rsidRPr="00470EA5">
              <w:rPr>
                <w:rFonts w:cs="Arial"/>
                <w:kern w:val="2"/>
                <w:szCs w:val="24"/>
                <w:lang w:eastAsia="ja-JP"/>
              </w:rPr>
              <w:t>n78</w:t>
            </w:r>
          </w:p>
        </w:tc>
        <w:tc>
          <w:tcPr>
            <w:tcW w:w="1379" w:type="dxa"/>
            <w:shd w:val="clear" w:color="auto" w:fill="auto"/>
            <w:noWrap/>
            <w:vAlign w:val="center"/>
            <w:tcPrChange w:id="15274" w:author="Nokia" w:date="2024-01-31T16:13:00Z">
              <w:tcPr>
                <w:tcW w:w="1379" w:type="dxa"/>
                <w:shd w:val="clear" w:color="auto" w:fill="auto"/>
                <w:noWrap/>
                <w:vAlign w:val="center"/>
              </w:tcPr>
            </w:tcPrChange>
          </w:tcPr>
          <w:p w14:paraId="6999B978"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3520</w:t>
            </w:r>
          </w:p>
        </w:tc>
        <w:tc>
          <w:tcPr>
            <w:tcW w:w="822" w:type="dxa"/>
            <w:gridSpan w:val="2"/>
            <w:shd w:val="clear" w:color="auto" w:fill="auto"/>
            <w:noWrap/>
            <w:vAlign w:val="center"/>
            <w:tcPrChange w:id="15275" w:author="Nokia" w:date="2024-01-31T16:13:00Z">
              <w:tcPr>
                <w:tcW w:w="817" w:type="dxa"/>
                <w:gridSpan w:val="3"/>
                <w:shd w:val="clear" w:color="auto" w:fill="auto"/>
                <w:noWrap/>
                <w:vAlign w:val="center"/>
              </w:tcPr>
            </w:tcPrChange>
          </w:tcPr>
          <w:p w14:paraId="496D2448"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10</w:t>
            </w:r>
          </w:p>
        </w:tc>
        <w:tc>
          <w:tcPr>
            <w:tcW w:w="2557" w:type="dxa"/>
            <w:shd w:val="clear" w:color="auto" w:fill="auto"/>
            <w:noWrap/>
            <w:vAlign w:val="center"/>
            <w:tcPrChange w:id="15276" w:author="Nokia" w:date="2024-01-31T16:13:00Z">
              <w:tcPr>
                <w:tcW w:w="2554" w:type="dxa"/>
                <w:gridSpan w:val="2"/>
                <w:shd w:val="clear" w:color="auto" w:fill="auto"/>
                <w:noWrap/>
                <w:vAlign w:val="center"/>
              </w:tcPr>
            </w:tcPrChange>
          </w:tcPr>
          <w:p w14:paraId="7B15C960"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50</w:t>
            </w:r>
          </w:p>
        </w:tc>
        <w:tc>
          <w:tcPr>
            <w:tcW w:w="1323" w:type="dxa"/>
            <w:shd w:val="clear" w:color="auto" w:fill="auto"/>
            <w:noWrap/>
            <w:vAlign w:val="center"/>
            <w:tcPrChange w:id="15277" w:author="Nokia" w:date="2024-01-31T16:13:00Z">
              <w:tcPr>
                <w:tcW w:w="1323" w:type="dxa"/>
                <w:gridSpan w:val="3"/>
                <w:shd w:val="clear" w:color="auto" w:fill="auto"/>
                <w:noWrap/>
                <w:vAlign w:val="center"/>
              </w:tcPr>
            </w:tcPrChange>
          </w:tcPr>
          <w:p w14:paraId="0DDB654F" w14:textId="77777777" w:rsidR="0056188E" w:rsidRPr="00470EA5" w:rsidRDefault="0056188E" w:rsidP="0056188E">
            <w:pPr>
              <w:pStyle w:val="TAC"/>
              <w:rPr>
                <w:rFonts w:cs="Arial"/>
                <w:kern w:val="2"/>
                <w:szCs w:val="24"/>
                <w:lang w:eastAsia="ja-JP"/>
              </w:rPr>
            </w:pPr>
            <w:r w:rsidRPr="00470EA5">
              <w:rPr>
                <w:rFonts w:cs="Arial"/>
                <w:kern w:val="2"/>
                <w:szCs w:val="24"/>
                <w:lang w:eastAsia="ja-JP"/>
              </w:rPr>
              <w:t>3520</w:t>
            </w:r>
          </w:p>
        </w:tc>
        <w:tc>
          <w:tcPr>
            <w:tcW w:w="874" w:type="dxa"/>
            <w:shd w:val="clear" w:color="auto" w:fill="auto"/>
            <w:vAlign w:val="center"/>
            <w:tcPrChange w:id="15278" w:author="Nokia" w:date="2024-01-31T16:13:00Z">
              <w:tcPr>
                <w:tcW w:w="867" w:type="dxa"/>
                <w:gridSpan w:val="6"/>
                <w:shd w:val="clear" w:color="auto" w:fill="auto"/>
                <w:vAlign w:val="center"/>
              </w:tcPr>
            </w:tcPrChange>
          </w:tcPr>
          <w:p w14:paraId="34CA3DE0" w14:textId="77777777" w:rsidR="0056188E" w:rsidRPr="00470EA5" w:rsidRDefault="0056188E" w:rsidP="0056188E">
            <w:pPr>
              <w:pStyle w:val="TAC"/>
              <w:rPr>
                <w:rFonts w:cs="Arial"/>
                <w:kern w:val="2"/>
                <w:szCs w:val="24"/>
                <w:lang w:eastAsia="ja-JP"/>
              </w:rPr>
            </w:pPr>
            <w:r w:rsidRPr="00470EA5">
              <w:rPr>
                <w:rFonts w:eastAsiaTheme="minorEastAsia" w:cs="Arial"/>
                <w:kern w:val="2"/>
                <w:szCs w:val="24"/>
                <w:lang w:eastAsia="ja-JP"/>
              </w:rPr>
              <w:t>N/A</w:t>
            </w:r>
          </w:p>
        </w:tc>
        <w:tc>
          <w:tcPr>
            <w:tcW w:w="1293" w:type="dxa"/>
            <w:gridSpan w:val="2"/>
            <w:shd w:val="clear" w:color="auto" w:fill="auto"/>
            <w:tcPrChange w:id="15279" w:author="Nokia" w:date="2024-01-31T16:13:00Z">
              <w:tcPr>
                <w:tcW w:w="1248" w:type="dxa"/>
                <w:gridSpan w:val="5"/>
                <w:shd w:val="clear" w:color="auto" w:fill="auto"/>
              </w:tcPr>
            </w:tcPrChange>
          </w:tcPr>
          <w:p w14:paraId="4DB47A5D" w14:textId="77777777" w:rsidR="0056188E" w:rsidRPr="00EF5447" w:rsidRDefault="0056188E" w:rsidP="0056188E">
            <w:pPr>
              <w:pStyle w:val="TAC"/>
              <w:rPr>
                <w:rFonts w:cs="Arial"/>
              </w:rPr>
            </w:pPr>
            <w:r w:rsidRPr="00EF3500">
              <w:rPr>
                <w:rFonts w:eastAsia="Malgun Gothic" w:cs="Arial"/>
                <w:kern w:val="2"/>
                <w:szCs w:val="24"/>
                <w:lang w:eastAsia="ko-KR"/>
              </w:rPr>
              <w:t>N/A</w:t>
            </w:r>
          </w:p>
        </w:tc>
      </w:tr>
      <w:tr w:rsidR="0056188E" w:rsidRPr="00EF5447" w14:paraId="101FC12C" w14:textId="77777777" w:rsidTr="001049FF">
        <w:trPr>
          <w:trHeight w:val="54"/>
          <w:jc w:val="center"/>
          <w:trPrChange w:id="1528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5281" w:author="Nokia" w:date="2024-01-31T16:13:00Z">
              <w:tcPr>
                <w:tcW w:w="2258" w:type="dxa"/>
                <w:tcBorders>
                  <w:top w:val="nil"/>
                  <w:bottom w:val="single" w:sz="4" w:space="0" w:color="auto"/>
                </w:tcBorders>
                <w:shd w:val="clear" w:color="auto" w:fill="auto"/>
              </w:tcPr>
            </w:tcPrChange>
          </w:tcPr>
          <w:p w14:paraId="352DD2C8" w14:textId="77777777" w:rsidR="0056188E" w:rsidRPr="00470EA5" w:rsidRDefault="0056188E" w:rsidP="0056188E">
            <w:pPr>
              <w:pStyle w:val="TAC"/>
              <w:rPr>
                <w:rFonts w:eastAsiaTheme="minorEastAsia" w:cs="Arial"/>
                <w:kern w:val="2"/>
                <w:szCs w:val="24"/>
                <w:lang w:eastAsia="ja-JP"/>
              </w:rPr>
            </w:pPr>
          </w:p>
        </w:tc>
        <w:tc>
          <w:tcPr>
            <w:tcW w:w="867" w:type="dxa"/>
            <w:shd w:val="clear" w:color="auto" w:fill="auto"/>
            <w:vAlign w:val="center"/>
            <w:tcPrChange w:id="15282" w:author="Nokia" w:date="2024-01-31T16:13:00Z">
              <w:tcPr>
                <w:tcW w:w="867" w:type="dxa"/>
                <w:shd w:val="clear" w:color="auto" w:fill="auto"/>
                <w:vAlign w:val="center"/>
              </w:tcPr>
            </w:tcPrChange>
          </w:tcPr>
          <w:p w14:paraId="39FC02B8" w14:textId="77777777" w:rsidR="0056188E" w:rsidRPr="00EF5447" w:rsidRDefault="0056188E" w:rsidP="0056188E">
            <w:pPr>
              <w:pStyle w:val="TAC"/>
              <w:rPr>
                <w:rFonts w:cs="Arial"/>
                <w:kern w:val="2"/>
                <w:szCs w:val="24"/>
                <w:lang w:eastAsia="ja-JP"/>
              </w:rPr>
            </w:pPr>
            <w:r w:rsidRPr="00470EA5">
              <w:rPr>
                <w:rFonts w:cs="Arial"/>
                <w:kern w:val="2"/>
                <w:szCs w:val="24"/>
                <w:lang w:eastAsia="ja-JP"/>
              </w:rPr>
              <w:t>n105</w:t>
            </w:r>
          </w:p>
        </w:tc>
        <w:tc>
          <w:tcPr>
            <w:tcW w:w="1379" w:type="dxa"/>
            <w:shd w:val="clear" w:color="auto" w:fill="auto"/>
            <w:noWrap/>
            <w:vAlign w:val="center"/>
            <w:tcPrChange w:id="15283" w:author="Nokia" w:date="2024-01-31T16:13:00Z">
              <w:tcPr>
                <w:tcW w:w="1379" w:type="dxa"/>
                <w:shd w:val="clear" w:color="auto" w:fill="auto"/>
                <w:noWrap/>
                <w:vAlign w:val="center"/>
              </w:tcPr>
            </w:tcPrChange>
          </w:tcPr>
          <w:p w14:paraId="1401324D" w14:textId="77777777" w:rsidR="0056188E" w:rsidRPr="00470EA5" w:rsidRDefault="0056188E" w:rsidP="0056188E">
            <w:pPr>
              <w:pStyle w:val="TAC"/>
              <w:rPr>
                <w:rFonts w:cs="Arial"/>
                <w:kern w:val="2"/>
                <w:szCs w:val="24"/>
                <w:lang w:eastAsia="ja-JP"/>
              </w:rPr>
            </w:pPr>
            <w:r>
              <w:rPr>
                <w:rFonts w:cs="Arial"/>
                <w:kern w:val="2"/>
                <w:szCs w:val="24"/>
                <w:lang w:eastAsia="ja-JP"/>
              </w:rPr>
              <w:t>N/A</w:t>
            </w:r>
          </w:p>
        </w:tc>
        <w:tc>
          <w:tcPr>
            <w:tcW w:w="822" w:type="dxa"/>
            <w:gridSpan w:val="2"/>
            <w:shd w:val="clear" w:color="auto" w:fill="auto"/>
            <w:noWrap/>
            <w:vAlign w:val="center"/>
            <w:tcPrChange w:id="15284" w:author="Nokia" w:date="2024-01-31T16:13:00Z">
              <w:tcPr>
                <w:tcW w:w="817" w:type="dxa"/>
                <w:gridSpan w:val="3"/>
                <w:shd w:val="clear" w:color="auto" w:fill="auto"/>
                <w:noWrap/>
                <w:vAlign w:val="center"/>
              </w:tcPr>
            </w:tcPrChange>
          </w:tcPr>
          <w:p w14:paraId="0CF36534" w14:textId="77777777" w:rsidR="0056188E" w:rsidRPr="00470EA5" w:rsidRDefault="0056188E" w:rsidP="0056188E">
            <w:pPr>
              <w:pStyle w:val="TAC"/>
              <w:rPr>
                <w:rFonts w:cs="Arial"/>
                <w:kern w:val="2"/>
                <w:szCs w:val="24"/>
                <w:lang w:eastAsia="ja-JP"/>
              </w:rPr>
            </w:pPr>
            <w:r w:rsidRPr="003C4CEC">
              <w:rPr>
                <w:rFonts w:cs="Arial"/>
                <w:kern w:val="2"/>
                <w:szCs w:val="24"/>
                <w:lang w:eastAsia="ja-JP"/>
              </w:rPr>
              <w:t>5</w:t>
            </w:r>
          </w:p>
        </w:tc>
        <w:tc>
          <w:tcPr>
            <w:tcW w:w="2557" w:type="dxa"/>
            <w:shd w:val="clear" w:color="auto" w:fill="auto"/>
            <w:noWrap/>
            <w:vAlign w:val="center"/>
            <w:tcPrChange w:id="15285" w:author="Nokia" w:date="2024-01-31T16:13:00Z">
              <w:tcPr>
                <w:tcW w:w="2554" w:type="dxa"/>
                <w:gridSpan w:val="2"/>
                <w:shd w:val="clear" w:color="auto" w:fill="auto"/>
                <w:noWrap/>
                <w:vAlign w:val="center"/>
              </w:tcPr>
            </w:tcPrChange>
          </w:tcPr>
          <w:p w14:paraId="707E3C54" w14:textId="77777777" w:rsidR="0056188E" w:rsidRPr="00470EA5" w:rsidRDefault="0056188E" w:rsidP="0056188E">
            <w:pPr>
              <w:pStyle w:val="TAC"/>
              <w:rPr>
                <w:rFonts w:cs="Arial"/>
                <w:kern w:val="2"/>
                <w:szCs w:val="24"/>
                <w:lang w:eastAsia="ja-JP"/>
              </w:rPr>
            </w:pPr>
            <w:r>
              <w:rPr>
                <w:rFonts w:cs="Arial"/>
                <w:kern w:val="2"/>
                <w:szCs w:val="24"/>
                <w:lang w:eastAsia="ja-JP"/>
              </w:rPr>
              <w:t>N/A</w:t>
            </w:r>
          </w:p>
        </w:tc>
        <w:tc>
          <w:tcPr>
            <w:tcW w:w="1323" w:type="dxa"/>
            <w:shd w:val="clear" w:color="auto" w:fill="auto"/>
            <w:noWrap/>
            <w:vAlign w:val="center"/>
            <w:tcPrChange w:id="15286" w:author="Nokia" w:date="2024-01-31T16:13:00Z">
              <w:tcPr>
                <w:tcW w:w="1323" w:type="dxa"/>
                <w:gridSpan w:val="3"/>
                <w:shd w:val="clear" w:color="auto" w:fill="auto"/>
                <w:noWrap/>
                <w:vAlign w:val="center"/>
              </w:tcPr>
            </w:tcPrChange>
          </w:tcPr>
          <w:p w14:paraId="35DD4473" w14:textId="77777777" w:rsidR="0056188E" w:rsidRPr="00470EA5" w:rsidRDefault="0056188E" w:rsidP="0056188E">
            <w:pPr>
              <w:pStyle w:val="TAC"/>
              <w:rPr>
                <w:rFonts w:cs="Arial"/>
                <w:kern w:val="2"/>
                <w:szCs w:val="24"/>
                <w:lang w:eastAsia="ja-JP"/>
              </w:rPr>
            </w:pPr>
            <w:r w:rsidRPr="00470EA5">
              <w:rPr>
                <w:rFonts w:cs="Arial"/>
                <w:kern w:val="2"/>
                <w:szCs w:val="24"/>
                <w:lang w:eastAsia="ja-JP"/>
              </w:rPr>
              <w:t>625</w:t>
            </w:r>
          </w:p>
        </w:tc>
        <w:tc>
          <w:tcPr>
            <w:tcW w:w="874" w:type="dxa"/>
            <w:shd w:val="clear" w:color="auto" w:fill="auto"/>
            <w:vAlign w:val="center"/>
            <w:tcPrChange w:id="15287" w:author="Nokia" w:date="2024-01-31T16:13:00Z">
              <w:tcPr>
                <w:tcW w:w="867" w:type="dxa"/>
                <w:gridSpan w:val="6"/>
                <w:shd w:val="clear" w:color="auto" w:fill="auto"/>
                <w:vAlign w:val="center"/>
              </w:tcPr>
            </w:tcPrChange>
          </w:tcPr>
          <w:p w14:paraId="0497B2D8" w14:textId="77777777" w:rsidR="0056188E" w:rsidRPr="00470EA5" w:rsidRDefault="0056188E" w:rsidP="0056188E">
            <w:pPr>
              <w:pStyle w:val="TAC"/>
              <w:rPr>
                <w:rFonts w:cs="Arial"/>
                <w:kern w:val="2"/>
                <w:szCs w:val="24"/>
                <w:lang w:eastAsia="ja-JP"/>
              </w:rPr>
            </w:pPr>
            <w:r w:rsidRPr="00470EA5">
              <w:rPr>
                <w:rFonts w:eastAsiaTheme="minorEastAsia" w:cs="Arial"/>
                <w:kern w:val="2"/>
                <w:szCs w:val="24"/>
                <w:lang w:eastAsia="ja-JP"/>
              </w:rPr>
              <w:t>3.9</w:t>
            </w:r>
          </w:p>
        </w:tc>
        <w:tc>
          <w:tcPr>
            <w:tcW w:w="1293" w:type="dxa"/>
            <w:gridSpan w:val="2"/>
            <w:shd w:val="clear" w:color="auto" w:fill="auto"/>
            <w:tcPrChange w:id="15288" w:author="Nokia" w:date="2024-01-31T16:13:00Z">
              <w:tcPr>
                <w:tcW w:w="1248" w:type="dxa"/>
                <w:gridSpan w:val="5"/>
                <w:shd w:val="clear" w:color="auto" w:fill="auto"/>
              </w:tcPr>
            </w:tcPrChange>
          </w:tcPr>
          <w:p w14:paraId="4AB4AB63" w14:textId="77777777" w:rsidR="0056188E" w:rsidRPr="00EF5447" w:rsidRDefault="0056188E" w:rsidP="0056188E">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56188E" w:rsidRPr="00EF5447" w14:paraId="4D8740BD" w14:textId="77777777" w:rsidTr="001049FF">
        <w:trPr>
          <w:trHeight w:val="54"/>
          <w:jc w:val="center"/>
          <w:trPrChange w:id="15289" w:author="Nokia" w:date="2024-01-31T16:13:00Z">
            <w:trPr>
              <w:gridAfter w:val="0"/>
              <w:wAfter w:w="58" w:type="dxa"/>
              <w:trHeight w:val="54"/>
              <w:jc w:val="center"/>
            </w:trPr>
          </w:trPrChange>
        </w:trPr>
        <w:tc>
          <w:tcPr>
            <w:tcW w:w="2258" w:type="dxa"/>
            <w:vMerge w:val="restart"/>
            <w:tcBorders>
              <w:top w:val="nil"/>
            </w:tcBorders>
            <w:shd w:val="clear" w:color="auto" w:fill="auto"/>
            <w:tcPrChange w:id="15290" w:author="Nokia" w:date="2024-01-31T16:13:00Z">
              <w:tcPr>
                <w:tcW w:w="2258" w:type="dxa"/>
                <w:vMerge w:val="restart"/>
                <w:tcBorders>
                  <w:top w:val="nil"/>
                </w:tcBorders>
                <w:shd w:val="clear" w:color="auto" w:fill="auto"/>
              </w:tcPr>
            </w:tcPrChange>
          </w:tcPr>
          <w:p w14:paraId="2D425E0C" w14:textId="77777777" w:rsidR="0056188E" w:rsidRPr="00EF5447" w:rsidRDefault="0056188E" w:rsidP="0056188E">
            <w:pPr>
              <w:pStyle w:val="TAC"/>
              <w:rPr>
                <w:rFonts w:eastAsia="MS Mincho"/>
              </w:rPr>
            </w:pPr>
            <w:r>
              <w:rPr>
                <w:rFonts w:cs="Arial"/>
              </w:rPr>
              <w:t>DC_8A_n1A-n28A</w:t>
            </w:r>
          </w:p>
        </w:tc>
        <w:tc>
          <w:tcPr>
            <w:tcW w:w="867" w:type="dxa"/>
            <w:shd w:val="clear" w:color="auto" w:fill="auto"/>
            <w:vAlign w:val="center"/>
            <w:tcPrChange w:id="15291" w:author="Nokia" w:date="2024-01-31T16:13:00Z">
              <w:tcPr>
                <w:tcW w:w="867" w:type="dxa"/>
                <w:shd w:val="clear" w:color="auto" w:fill="auto"/>
                <w:vAlign w:val="center"/>
              </w:tcPr>
            </w:tcPrChange>
          </w:tcPr>
          <w:p w14:paraId="661EBA83" w14:textId="77777777" w:rsidR="0056188E" w:rsidRPr="00EF5447" w:rsidRDefault="0056188E" w:rsidP="0056188E">
            <w:pPr>
              <w:pStyle w:val="TAC"/>
              <w:rPr>
                <w:rFonts w:cs="Arial"/>
                <w:kern w:val="2"/>
                <w:szCs w:val="24"/>
                <w:lang w:eastAsia="ja-JP"/>
              </w:rPr>
            </w:pPr>
            <w:r w:rsidRPr="00E062F1">
              <w:t>8</w:t>
            </w:r>
          </w:p>
        </w:tc>
        <w:tc>
          <w:tcPr>
            <w:tcW w:w="1379" w:type="dxa"/>
            <w:shd w:val="clear" w:color="auto" w:fill="auto"/>
            <w:noWrap/>
            <w:tcPrChange w:id="15292" w:author="Nokia" w:date="2024-01-31T16:13:00Z">
              <w:tcPr>
                <w:tcW w:w="1379" w:type="dxa"/>
                <w:shd w:val="clear" w:color="auto" w:fill="auto"/>
                <w:noWrap/>
              </w:tcPr>
            </w:tcPrChange>
          </w:tcPr>
          <w:p w14:paraId="43E630B8" w14:textId="77777777" w:rsidR="0056188E" w:rsidRPr="00EF5447" w:rsidRDefault="0056188E" w:rsidP="0056188E">
            <w:pPr>
              <w:pStyle w:val="TAC"/>
              <w:rPr>
                <w:rFonts w:cs="Arial"/>
              </w:rPr>
            </w:pPr>
            <w:r w:rsidRPr="003C4CEC">
              <w:t>910</w:t>
            </w:r>
          </w:p>
        </w:tc>
        <w:tc>
          <w:tcPr>
            <w:tcW w:w="822" w:type="dxa"/>
            <w:gridSpan w:val="2"/>
            <w:shd w:val="clear" w:color="auto" w:fill="auto"/>
            <w:noWrap/>
            <w:tcPrChange w:id="15293" w:author="Nokia" w:date="2024-01-31T16:13:00Z">
              <w:tcPr>
                <w:tcW w:w="817" w:type="dxa"/>
                <w:gridSpan w:val="3"/>
                <w:shd w:val="clear" w:color="auto" w:fill="auto"/>
                <w:noWrap/>
              </w:tcPr>
            </w:tcPrChange>
          </w:tcPr>
          <w:p w14:paraId="70E7E9B8" w14:textId="77777777" w:rsidR="0056188E" w:rsidRPr="00EF5447" w:rsidRDefault="0056188E" w:rsidP="0056188E">
            <w:pPr>
              <w:pStyle w:val="TAC"/>
              <w:rPr>
                <w:rFonts w:cs="Arial"/>
              </w:rPr>
            </w:pPr>
            <w:r w:rsidRPr="003C4CEC">
              <w:t>5</w:t>
            </w:r>
          </w:p>
        </w:tc>
        <w:tc>
          <w:tcPr>
            <w:tcW w:w="2557" w:type="dxa"/>
            <w:shd w:val="clear" w:color="auto" w:fill="auto"/>
            <w:noWrap/>
            <w:tcPrChange w:id="15294" w:author="Nokia" w:date="2024-01-31T16:13:00Z">
              <w:tcPr>
                <w:tcW w:w="2554" w:type="dxa"/>
                <w:gridSpan w:val="2"/>
                <w:shd w:val="clear" w:color="auto" w:fill="auto"/>
                <w:noWrap/>
              </w:tcPr>
            </w:tcPrChange>
          </w:tcPr>
          <w:p w14:paraId="0BFE20BF" w14:textId="77777777" w:rsidR="0056188E" w:rsidRPr="00EF5447" w:rsidRDefault="0056188E" w:rsidP="0056188E">
            <w:pPr>
              <w:pStyle w:val="TAC"/>
              <w:rPr>
                <w:rFonts w:cs="Arial"/>
              </w:rPr>
            </w:pPr>
            <w:r w:rsidRPr="003C4CEC">
              <w:t>25</w:t>
            </w:r>
          </w:p>
        </w:tc>
        <w:tc>
          <w:tcPr>
            <w:tcW w:w="1323" w:type="dxa"/>
            <w:shd w:val="clear" w:color="auto" w:fill="auto"/>
            <w:noWrap/>
            <w:tcPrChange w:id="15295" w:author="Nokia" w:date="2024-01-31T16:13:00Z">
              <w:tcPr>
                <w:tcW w:w="1323" w:type="dxa"/>
                <w:gridSpan w:val="3"/>
                <w:shd w:val="clear" w:color="auto" w:fill="auto"/>
                <w:noWrap/>
              </w:tcPr>
            </w:tcPrChange>
          </w:tcPr>
          <w:p w14:paraId="2F3AFE41" w14:textId="77777777" w:rsidR="0056188E" w:rsidRPr="00EF5447" w:rsidRDefault="0056188E" w:rsidP="0056188E">
            <w:pPr>
              <w:pStyle w:val="TAC"/>
              <w:rPr>
                <w:rFonts w:cs="Arial"/>
              </w:rPr>
            </w:pPr>
            <w:r w:rsidRPr="00E062F1">
              <w:t>955</w:t>
            </w:r>
          </w:p>
        </w:tc>
        <w:tc>
          <w:tcPr>
            <w:tcW w:w="874" w:type="dxa"/>
            <w:shd w:val="clear" w:color="auto" w:fill="auto"/>
            <w:vAlign w:val="center"/>
            <w:tcPrChange w:id="15296" w:author="Nokia" w:date="2024-01-31T16:13:00Z">
              <w:tcPr>
                <w:tcW w:w="867" w:type="dxa"/>
                <w:gridSpan w:val="6"/>
                <w:shd w:val="clear" w:color="auto" w:fill="auto"/>
                <w:vAlign w:val="center"/>
              </w:tcPr>
            </w:tcPrChange>
          </w:tcPr>
          <w:p w14:paraId="0538C64E" w14:textId="77777777" w:rsidR="0056188E" w:rsidRPr="00EF5447" w:rsidRDefault="0056188E" w:rsidP="0056188E">
            <w:pPr>
              <w:pStyle w:val="TAC"/>
              <w:rPr>
                <w:rFonts w:cs="Arial"/>
              </w:rPr>
            </w:pPr>
            <w:r w:rsidRPr="00E062F1">
              <w:t>N/A</w:t>
            </w:r>
          </w:p>
        </w:tc>
        <w:tc>
          <w:tcPr>
            <w:tcW w:w="1293" w:type="dxa"/>
            <w:gridSpan w:val="2"/>
            <w:shd w:val="clear" w:color="auto" w:fill="auto"/>
            <w:tcPrChange w:id="15297" w:author="Nokia" w:date="2024-01-31T16:13:00Z">
              <w:tcPr>
                <w:tcW w:w="1248" w:type="dxa"/>
                <w:gridSpan w:val="5"/>
                <w:shd w:val="clear" w:color="auto" w:fill="auto"/>
              </w:tcPr>
            </w:tcPrChange>
          </w:tcPr>
          <w:p w14:paraId="6E1C44C6" w14:textId="77777777" w:rsidR="0056188E" w:rsidRPr="00EF5447" w:rsidRDefault="0056188E" w:rsidP="0056188E">
            <w:pPr>
              <w:pStyle w:val="TAC"/>
              <w:rPr>
                <w:rFonts w:cs="Arial"/>
              </w:rPr>
            </w:pPr>
            <w:r w:rsidRPr="00E062F1">
              <w:rPr>
                <w:rFonts w:eastAsia="Malgun Gothic"/>
              </w:rPr>
              <w:t>N/A</w:t>
            </w:r>
          </w:p>
        </w:tc>
      </w:tr>
      <w:tr w:rsidR="0056188E" w:rsidRPr="00EF5447" w14:paraId="0682CA16" w14:textId="77777777" w:rsidTr="001049FF">
        <w:trPr>
          <w:trHeight w:val="54"/>
          <w:jc w:val="center"/>
          <w:trPrChange w:id="15298" w:author="Nokia" w:date="2024-01-31T16:13:00Z">
            <w:trPr>
              <w:gridAfter w:val="0"/>
              <w:wAfter w:w="58" w:type="dxa"/>
              <w:trHeight w:val="54"/>
              <w:jc w:val="center"/>
            </w:trPr>
          </w:trPrChange>
        </w:trPr>
        <w:tc>
          <w:tcPr>
            <w:tcW w:w="2258" w:type="dxa"/>
            <w:vMerge/>
            <w:shd w:val="clear" w:color="auto" w:fill="auto"/>
            <w:tcPrChange w:id="15299" w:author="Nokia" w:date="2024-01-31T16:13:00Z">
              <w:tcPr>
                <w:tcW w:w="2258" w:type="dxa"/>
                <w:vMerge/>
                <w:shd w:val="clear" w:color="auto" w:fill="auto"/>
              </w:tcPr>
            </w:tcPrChange>
          </w:tcPr>
          <w:p w14:paraId="58CB6036" w14:textId="77777777" w:rsidR="0056188E" w:rsidRPr="00EF5447" w:rsidRDefault="0056188E" w:rsidP="0056188E">
            <w:pPr>
              <w:pStyle w:val="TAC"/>
              <w:rPr>
                <w:rFonts w:eastAsia="MS Mincho"/>
              </w:rPr>
            </w:pPr>
          </w:p>
        </w:tc>
        <w:tc>
          <w:tcPr>
            <w:tcW w:w="867" w:type="dxa"/>
            <w:shd w:val="clear" w:color="auto" w:fill="auto"/>
            <w:vAlign w:val="center"/>
            <w:tcPrChange w:id="15300" w:author="Nokia" w:date="2024-01-31T16:13:00Z">
              <w:tcPr>
                <w:tcW w:w="867" w:type="dxa"/>
                <w:shd w:val="clear" w:color="auto" w:fill="auto"/>
                <w:vAlign w:val="center"/>
              </w:tcPr>
            </w:tcPrChange>
          </w:tcPr>
          <w:p w14:paraId="0D36D162" w14:textId="77777777" w:rsidR="0056188E" w:rsidRPr="00EF5447" w:rsidRDefault="0056188E" w:rsidP="0056188E">
            <w:pPr>
              <w:pStyle w:val="TAC"/>
              <w:rPr>
                <w:rFonts w:cs="Arial"/>
                <w:kern w:val="2"/>
                <w:szCs w:val="24"/>
                <w:lang w:eastAsia="ja-JP"/>
              </w:rPr>
            </w:pPr>
            <w:r w:rsidRPr="00E062F1">
              <w:t>n</w:t>
            </w:r>
            <w:r>
              <w:t>1</w:t>
            </w:r>
          </w:p>
        </w:tc>
        <w:tc>
          <w:tcPr>
            <w:tcW w:w="1379" w:type="dxa"/>
            <w:shd w:val="clear" w:color="auto" w:fill="auto"/>
            <w:noWrap/>
            <w:tcPrChange w:id="15301" w:author="Nokia" w:date="2024-01-31T16:13:00Z">
              <w:tcPr>
                <w:tcW w:w="1379" w:type="dxa"/>
                <w:shd w:val="clear" w:color="auto" w:fill="auto"/>
                <w:noWrap/>
              </w:tcPr>
            </w:tcPrChange>
          </w:tcPr>
          <w:p w14:paraId="0B0B674F" w14:textId="77777777" w:rsidR="0056188E" w:rsidRPr="00EF5447" w:rsidRDefault="0056188E" w:rsidP="0056188E">
            <w:pPr>
              <w:pStyle w:val="TAC"/>
              <w:rPr>
                <w:rFonts w:cs="Arial"/>
              </w:rPr>
            </w:pPr>
            <w:r w:rsidRPr="003C4CEC">
              <w:t>1965</w:t>
            </w:r>
          </w:p>
        </w:tc>
        <w:tc>
          <w:tcPr>
            <w:tcW w:w="822" w:type="dxa"/>
            <w:gridSpan w:val="2"/>
            <w:shd w:val="clear" w:color="auto" w:fill="auto"/>
            <w:noWrap/>
            <w:tcPrChange w:id="15302" w:author="Nokia" w:date="2024-01-31T16:13:00Z">
              <w:tcPr>
                <w:tcW w:w="817" w:type="dxa"/>
                <w:gridSpan w:val="3"/>
                <w:shd w:val="clear" w:color="auto" w:fill="auto"/>
                <w:noWrap/>
              </w:tcPr>
            </w:tcPrChange>
          </w:tcPr>
          <w:p w14:paraId="4F86F8D9" w14:textId="77777777" w:rsidR="0056188E" w:rsidRPr="00EF5447" w:rsidRDefault="0056188E" w:rsidP="0056188E">
            <w:pPr>
              <w:pStyle w:val="TAC"/>
              <w:rPr>
                <w:rFonts w:cs="Arial"/>
              </w:rPr>
            </w:pPr>
            <w:r w:rsidRPr="003C4CEC">
              <w:t>5</w:t>
            </w:r>
          </w:p>
        </w:tc>
        <w:tc>
          <w:tcPr>
            <w:tcW w:w="2557" w:type="dxa"/>
            <w:shd w:val="clear" w:color="auto" w:fill="auto"/>
            <w:noWrap/>
            <w:tcPrChange w:id="15303" w:author="Nokia" w:date="2024-01-31T16:13:00Z">
              <w:tcPr>
                <w:tcW w:w="2554" w:type="dxa"/>
                <w:gridSpan w:val="2"/>
                <w:shd w:val="clear" w:color="auto" w:fill="auto"/>
                <w:noWrap/>
              </w:tcPr>
            </w:tcPrChange>
          </w:tcPr>
          <w:p w14:paraId="08056AB0" w14:textId="77777777" w:rsidR="0056188E" w:rsidRPr="00EF5447" w:rsidRDefault="0056188E" w:rsidP="0056188E">
            <w:pPr>
              <w:pStyle w:val="TAC"/>
              <w:rPr>
                <w:rFonts w:cs="Arial"/>
              </w:rPr>
            </w:pPr>
            <w:r w:rsidRPr="003C4CEC">
              <w:t>25</w:t>
            </w:r>
          </w:p>
        </w:tc>
        <w:tc>
          <w:tcPr>
            <w:tcW w:w="1323" w:type="dxa"/>
            <w:shd w:val="clear" w:color="auto" w:fill="auto"/>
            <w:noWrap/>
            <w:tcPrChange w:id="15304" w:author="Nokia" w:date="2024-01-31T16:13:00Z">
              <w:tcPr>
                <w:tcW w:w="1323" w:type="dxa"/>
                <w:gridSpan w:val="3"/>
                <w:shd w:val="clear" w:color="auto" w:fill="auto"/>
                <w:noWrap/>
              </w:tcPr>
            </w:tcPrChange>
          </w:tcPr>
          <w:p w14:paraId="52DA8AD9" w14:textId="77777777" w:rsidR="0056188E" w:rsidRPr="00EF5447" w:rsidRDefault="0056188E" w:rsidP="0056188E">
            <w:pPr>
              <w:pStyle w:val="TAC"/>
              <w:rPr>
                <w:rFonts w:cs="Arial"/>
              </w:rPr>
            </w:pPr>
            <w:r>
              <w:t>2155</w:t>
            </w:r>
          </w:p>
        </w:tc>
        <w:tc>
          <w:tcPr>
            <w:tcW w:w="874" w:type="dxa"/>
            <w:shd w:val="clear" w:color="auto" w:fill="auto"/>
            <w:vAlign w:val="center"/>
            <w:tcPrChange w:id="15305" w:author="Nokia" w:date="2024-01-31T16:13:00Z">
              <w:tcPr>
                <w:tcW w:w="867" w:type="dxa"/>
                <w:gridSpan w:val="6"/>
                <w:shd w:val="clear" w:color="auto" w:fill="auto"/>
                <w:vAlign w:val="center"/>
              </w:tcPr>
            </w:tcPrChange>
          </w:tcPr>
          <w:p w14:paraId="250D876B" w14:textId="77777777" w:rsidR="0056188E" w:rsidRPr="00EF5447" w:rsidRDefault="0056188E" w:rsidP="0056188E">
            <w:pPr>
              <w:pStyle w:val="TAC"/>
              <w:rPr>
                <w:rFonts w:cs="Arial"/>
              </w:rPr>
            </w:pPr>
            <w:r w:rsidRPr="00E062F1">
              <w:t>N/A</w:t>
            </w:r>
          </w:p>
        </w:tc>
        <w:tc>
          <w:tcPr>
            <w:tcW w:w="1293" w:type="dxa"/>
            <w:gridSpan w:val="2"/>
            <w:shd w:val="clear" w:color="auto" w:fill="auto"/>
            <w:tcPrChange w:id="15306" w:author="Nokia" w:date="2024-01-31T16:13:00Z">
              <w:tcPr>
                <w:tcW w:w="1248" w:type="dxa"/>
                <w:gridSpan w:val="5"/>
                <w:shd w:val="clear" w:color="auto" w:fill="auto"/>
              </w:tcPr>
            </w:tcPrChange>
          </w:tcPr>
          <w:p w14:paraId="1310CC85" w14:textId="77777777" w:rsidR="0056188E" w:rsidRPr="00EF5447" w:rsidRDefault="0056188E" w:rsidP="0056188E">
            <w:pPr>
              <w:pStyle w:val="TAC"/>
              <w:rPr>
                <w:rFonts w:cs="Arial"/>
              </w:rPr>
            </w:pPr>
            <w:r w:rsidRPr="00E062F1">
              <w:rPr>
                <w:rFonts w:eastAsia="Malgun Gothic"/>
              </w:rPr>
              <w:t>N/A</w:t>
            </w:r>
          </w:p>
        </w:tc>
      </w:tr>
      <w:tr w:rsidR="0056188E" w:rsidRPr="00EF5447" w14:paraId="2F06272C" w14:textId="77777777" w:rsidTr="001049FF">
        <w:trPr>
          <w:trHeight w:val="54"/>
          <w:jc w:val="center"/>
          <w:trPrChange w:id="15307" w:author="Nokia" w:date="2024-01-31T16:13:00Z">
            <w:trPr>
              <w:gridAfter w:val="0"/>
              <w:wAfter w:w="58" w:type="dxa"/>
              <w:trHeight w:val="54"/>
              <w:jc w:val="center"/>
            </w:trPr>
          </w:trPrChange>
        </w:trPr>
        <w:tc>
          <w:tcPr>
            <w:tcW w:w="2258" w:type="dxa"/>
            <w:vMerge/>
            <w:tcBorders>
              <w:bottom w:val="single" w:sz="4" w:space="0" w:color="auto"/>
            </w:tcBorders>
            <w:shd w:val="clear" w:color="auto" w:fill="auto"/>
            <w:tcPrChange w:id="15308" w:author="Nokia" w:date="2024-01-31T16:13:00Z">
              <w:tcPr>
                <w:tcW w:w="2258" w:type="dxa"/>
                <w:vMerge/>
                <w:tcBorders>
                  <w:bottom w:val="single" w:sz="4" w:space="0" w:color="auto"/>
                </w:tcBorders>
                <w:shd w:val="clear" w:color="auto" w:fill="auto"/>
              </w:tcPr>
            </w:tcPrChange>
          </w:tcPr>
          <w:p w14:paraId="628F5135" w14:textId="77777777" w:rsidR="0056188E" w:rsidRPr="00EF5447" w:rsidRDefault="0056188E" w:rsidP="0056188E">
            <w:pPr>
              <w:pStyle w:val="TAC"/>
              <w:rPr>
                <w:rFonts w:eastAsia="MS Mincho"/>
              </w:rPr>
            </w:pPr>
          </w:p>
        </w:tc>
        <w:tc>
          <w:tcPr>
            <w:tcW w:w="867" w:type="dxa"/>
            <w:shd w:val="clear" w:color="auto" w:fill="auto"/>
            <w:vAlign w:val="center"/>
            <w:tcPrChange w:id="15309" w:author="Nokia" w:date="2024-01-31T16:13:00Z">
              <w:tcPr>
                <w:tcW w:w="867" w:type="dxa"/>
                <w:shd w:val="clear" w:color="auto" w:fill="auto"/>
                <w:vAlign w:val="center"/>
              </w:tcPr>
            </w:tcPrChange>
          </w:tcPr>
          <w:p w14:paraId="2F2B4655" w14:textId="77777777" w:rsidR="0056188E" w:rsidRPr="00EF5447" w:rsidRDefault="0056188E" w:rsidP="0056188E">
            <w:pPr>
              <w:pStyle w:val="TAC"/>
              <w:rPr>
                <w:rFonts w:cs="Arial"/>
                <w:kern w:val="2"/>
                <w:szCs w:val="24"/>
                <w:lang w:eastAsia="ja-JP"/>
              </w:rPr>
            </w:pPr>
            <w:r w:rsidRPr="00E062F1">
              <w:t>n28</w:t>
            </w:r>
          </w:p>
        </w:tc>
        <w:tc>
          <w:tcPr>
            <w:tcW w:w="1379" w:type="dxa"/>
            <w:shd w:val="clear" w:color="auto" w:fill="auto"/>
            <w:noWrap/>
            <w:tcPrChange w:id="15310" w:author="Nokia" w:date="2024-01-31T16:13:00Z">
              <w:tcPr>
                <w:tcW w:w="1379" w:type="dxa"/>
                <w:shd w:val="clear" w:color="auto" w:fill="auto"/>
                <w:noWrap/>
              </w:tcPr>
            </w:tcPrChange>
          </w:tcPr>
          <w:p w14:paraId="2A35E9D2" w14:textId="77777777" w:rsidR="0056188E" w:rsidRPr="00EF5447" w:rsidRDefault="0056188E" w:rsidP="0056188E">
            <w:pPr>
              <w:pStyle w:val="TAC"/>
              <w:rPr>
                <w:rFonts w:cs="Arial"/>
              </w:rPr>
            </w:pPr>
            <w:r>
              <w:t>N/A</w:t>
            </w:r>
          </w:p>
        </w:tc>
        <w:tc>
          <w:tcPr>
            <w:tcW w:w="822" w:type="dxa"/>
            <w:gridSpan w:val="2"/>
            <w:shd w:val="clear" w:color="auto" w:fill="auto"/>
            <w:noWrap/>
            <w:tcPrChange w:id="15311" w:author="Nokia" w:date="2024-01-31T16:13:00Z">
              <w:tcPr>
                <w:tcW w:w="817" w:type="dxa"/>
                <w:gridSpan w:val="3"/>
                <w:shd w:val="clear" w:color="auto" w:fill="auto"/>
                <w:noWrap/>
              </w:tcPr>
            </w:tcPrChange>
          </w:tcPr>
          <w:p w14:paraId="7157E6F1" w14:textId="77777777" w:rsidR="0056188E" w:rsidRPr="00EF5447" w:rsidRDefault="0056188E" w:rsidP="0056188E">
            <w:pPr>
              <w:pStyle w:val="TAC"/>
              <w:rPr>
                <w:rFonts w:cs="Arial"/>
              </w:rPr>
            </w:pPr>
            <w:r w:rsidRPr="003C4CEC">
              <w:t>5</w:t>
            </w:r>
          </w:p>
        </w:tc>
        <w:tc>
          <w:tcPr>
            <w:tcW w:w="2557" w:type="dxa"/>
            <w:shd w:val="clear" w:color="auto" w:fill="auto"/>
            <w:noWrap/>
            <w:tcPrChange w:id="15312" w:author="Nokia" w:date="2024-01-31T16:13:00Z">
              <w:tcPr>
                <w:tcW w:w="2554" w:type="dxa"/>
                <w:gridSpan w:val="2"/>
                <w:shd w:val="clear" w:color="auto" w:fill="auto"/>
                <w:noWrap/>
              </w:tcPr>
            </w:tcPrChange>
          </w:tcPr>
          <w:p w14:paraId="54439A98" w14:textId="77777777" w:rsidR="0056188E" w:rsidRPr="00EF5447" w:rsidRDefault="0056188E" w:rsidP="0056188E">
            <w:pPr>
              <w:pStyle w:val="TAC"/>
              <w:rPr>
                <w:rFonts w:cs="Arial"/>
              </w:rPr>
            </w:pPr>
            <w:r>
              <w:t>N/A</w:t>
            </w:r>
          </w:p>
        </w:tc>
        <w:tc>
          <w:tcPr>
            <w:tcW w:w="1323" w:type="dxa"/>
            <w:shd w:val="clear" w:color="auto" w:fill="auto"/>
            <w:noWrap/>
            <w:tcPrChange w:id="15313" w:author="Nokia" w:date="2024-01-31T16:13:00Z">
              <w:tcPr>
                <w:tcW w:w="1323" w:type="dxa"/>
                <w:gridSpan w:val="3"/>
                <w:shd w:val="clear" w:color="auto" w:fill="auto"/>
                <w:noWrap/>
              </w:tcPr>
            </w:tcPrChange>
          </w:tcPr>
          <w:p w14:paraId="408E9A8D" w14:textId="77777777" w:rsidR="0056188E" w:rsidRPr="00EF5447" w:rsidRDefault="0056188E" w:rsidP="0056188E">
            <w:pPr>
              <w:pStyle w:val="TAC"/>
              <w:rPr>
                <w:rFonts w:cs="Arial"/>
              </w:rPr>
            </w:pPr>
            <w:r w:rsidRPr="00E062F1">
              <w:t>765</w:t>
            </w:r>
          </w:p>
        </w:tc>
        <w:tc>
          <w:tcPr>
            <w:tcW w:w="874" w:type="dxa"/>
            <w:shd w:val="clear" w:color="auto" w:fill="auto"/>
            <w:vAlign w:val="center"/>
            <w:tcPrChange w:id="15314" w:author="Nokia" w:date="2024-01-31T16:13:00Z">
              <w:tcPr>
                <w:tcW w:w="867" w:type="dxa"/>
                <w:gridSpan w:val="6"/>
                <w:shd w:val="clear" w:color="auto" w:fill="auto"/>
                <w:vAlign w:val="center"/>
              </w:tcPr>
            </w:tcPrChange>
          </w:tcPr>
          <w:p w14:paraId="39CBEB30" w14:textId="77777777" w:rsidR="0056188E" w:rsidRPr="00EF5447" w:rsidRDefault="0056188E" w:rsidP="0056188E">
            <w:pPr>
              <w:pStyle w:val="TAC"/>
              <w:rPr>
                <w:rFonts w:cs="Arial"/>
              </w:rPr>
            </w:pPr>
            <w:r w:rsidRPr="00E062F1">
              <w:t>11.6</w:t>
            </w:r>
          </w:p>
        </w:tc>
        <w:tc>
          <w:tcPr>
            <w:tcW w:w="1293" w:type="dxa"/>
            <w:gridSpan w:val="2"/>
            <w:shd w:val="clear" w:color="auto" w:fill="auto"/>
            <w:tcPrChange w:id="15315" w:author="Nokia" w:date="2024-01-31T16:13:00Z">
              <w:tcPr>
                <w:tcW w:w="1248" w:type="dxa"/>
                <w:gridSpan w:val="5"/>
                <w:shd w:val="clear" w:color="auto" w:fill="auto"/>
              </w:tcPr>
            </w:tcPrChange>
          </w:tcPr>
          <w:p w14:paraId="5F0A73B7" w14:textId="77777777" w:rsidR="0056188E" w:rsidRPr="00EF5447" w:rsidRDefault="0056188E" w:rsidP="0056188E">
            <w:pPr>
              <w:pStyle w:val="TAC"/>
              <w:rPr>
                <w:rFonts w:cs="Arial"/>
              </w:rPr>
            </w:pPr>
            <w:r w:rsidRPr="00E062F1">
              <w:rPr>
                <w:rFonts w:eastAsia="Malgun Gothic"/>
              </w:rPr>
              <w:t>IMD4</w:t>
            </w:r>
          </w:p>
        </w:tc>
      </w:tr>
      <w:tr w:rsidR="0056188E" w:rsidRPr="009B60BA" w14:paraId="613815BB" w14:textId="77777777" w:rsidTr="001049FF">
        <w:trPr>
          <w:trHeight w:val="54"/>
          <w:jc w:val="center"/>
          <w:trPrChange w:id="15316" w:author="Nokia" w:date="2024-01-31T16:13:00Z">
            <w:trPr>
              <w:gridAfter w:val="0"/>
              <w:wAfter w:w="58" w:type="dxa"/>
              <w:trHeight w:val="54"/>
              <w:jc w:val="center"/>
            </w:trPr>
          </w:trPrChange>
        </w:trPr>
        <w:tc>
          <w:tcPr>
            <w:tcW w:w="2258" w:type="dxa"/>
            <w:tcBorders>
              <w:bottom w:val="nil"/>
            </w:tcBorders>
            <w:shd w:val="clear" w:color="auto" w:fill="auto"/>
            <w:tcPrChange w:id="15317" w:author="Nokia" w:date="2024-01-31T16:13:00Z">
              <w:tcPr>
                <w:tcW w:w="2258" w:type="dxa"/>
                <w:tcBorders>
                  <w:bottom w:val="nil"/>
                </w:tcBorders>
                <w:shd w:val="clear" w:color="auto" w:fill="auto"/>
              </w:tcPr>
            </w:tcPrChange>
          </w:tcPr>
          <w:p w14:paraId="1A1987D9" w14:textId="77777777" w:rsidR="0056188E" w:rsidRPr="009B60BA" w:rsidRDefault="0056188E" w:rsidP="0056188E">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Change w:id="15318" w:author="Nokia" w:date="2024-01-31T16:13:00Z">
              <w:tcPr>
                <w:tcW w:w="867" w:type="dxa"/>
                <w:shd w:val="clear" w:color="auto" w:fill="auto"/>
                <w:vAlign w:val="center"/>
              </w:tcPr>
            </w:tcPrChange>
          </w:tcPr>
          <w:p w14:paraId="607D4089" w14:textId="77777777" w:rsidR="0056188E" w:rsidRPr="009B60BA" w:rsidRDefault="0056188E" w:rsidP="0056188E">
            <w:pPr>
              <w:pStyle w:val="TAC"/>
              <w:rPr>
                <w:rFonts w:eastAsia="Malgun Gothic" w:cs="Arial"/>
                <w:kern w:val="2"/>
                <w:szCs w:val="24"/>
                <w:lang w:eastAsia="ko-KR"/>
              </w:rPr>
            </w:pPr>
            <w:r w:rsidRPr="00C44C4C">
              <w:rPr>
                <w:rFonts w:cs="Arial"/>
              </w:rPr>
              <w:t>8</w:t>
            </w:r>
          </w:p>
        </w:tc>
        <w:tc>
          <w:tcPr>
            <w:tcW w:w="1379" w:type="dxa"/>
            <w:shd w:val="clear" w:color="auto" w:fill="auto"/>
            <w:noWrap/>
            <w:tcPrChange w:id="15319" w:author="Nokia" w:date="2024-01-31T16:13:00Z">
              <w:tcPr>
                <w:tcW w:w="1379" w:type="dxa"/>
                <w:shd w:val="clear" w:color="auto" w:fill="auto"/>
                <w:noWrap/>
              </w:tcPr>
            </w:tcPrChange>
          </w:tcPr>
          <w:p w14:paraId="4021A428" w14:textId="77777777" w:rsidR="0056188E" w:rsidRPr="009B60BA" w:rsidRDefault="0056188E" w:rsidP="0056188E">
            <w:pPr>
              <w:pStyle w:val="TAC"/>
              <w:rPr>
                <w:rFonts w:eastAsia="Malgun Gothic" w:cs="Arial"/>
                <w:lang w:eastAsia="ko-KR"/>
              </w:rPr>
            </w:pPr>
            <w:r w:rsidRPr="003C4CEC">
              <w:rPr>
                <w:rFonts w:cs="Arial"/>
              </w:rPr>
              <w:t>885</w:t>
            </w:r>
          </w:p>
        </w:tc>
        <w:tc>
          <w:tcPr>
            <w:tcW w:w="822" w:type="dxa"/>
            <w:gridSpan w:val="2"/>
            <w:shd w:val="clear" w:color="auto" w:fill="auto"/>
            <w:noWrap/>
            <w:tcPrChange w:id="15320" w:author="Nokia" w:date="2024-01-31T16:13:00Z">
              <w:tcPr>
                <w:tcW w:w="817" w:type="dxa"/>
                <w:gridSpan w:val="3"/>
                <w:shd w:val="clear" w:color="auto" w:fill="auto"/>
                <w:noWrap/>
              </w:tcPr>
            </w:tcPrChange>
          </w:tcPr>
          <w:p w14:paraId="65A36AF2" w14:textId="77777777" w:rsidR="0056188E" w:rsidRPr="009B60BA" w:rsidRDefault="0056188E" w:rsidP="0056188E">
            <w:pPr>
              <w:pStyle w:val="TAC"/>
              <w:rPr>
                <w:rFonts w:eastAsia="Malgun Gothic" w:cs="Arial"/>
                <w:lang w:eastAsia="ko-KR"/>
              </w:rPr>
            </w:pPr>
            <w:r w:rsidRPr="003C4CEC">
              <w:rPr>
                <w:rFonts w:cs="Arial"/>
              </w:rPr>
              <w:t>5</w:t>
            </w:r>
          </w:p>
        </w:tc>
        <w:tc>
          <w:tcPr>
            <w:tcW w:w="2557" w:type="dxa"/>
            <w:shd w:val="clear" w:color="auto" w:fill="auto"/>
            <w:noWrap/>
            <w:tcPrChange w:id="15321" w:author="Nokia" w:date="2024-01-31T16:13:00Z">
              <w:tcPr>
                <w:tcW w:w="2554" w:type="dxa"/>
                <w:gridSpan w:val="2"/>
                <w:shd w:val="clear" w:color="auto" w:fill="auto"/>
                <w:noWrap/>
              </w:tcPr>
            </w:tcPrChange>
          </w:tcPr>
          <w:p w14:paraId="494AACA4" w14:textId="77777777" w:rsidR="0056188E" w:rsidRPr="009B60BA" w:rsidRDefault="0056188E" w:rsidP="0056188E">
            <w:pPr>
              <w:pStyle w:val="TAC"/>
              <w:rPr>
                <w:rFonts w:eastAsia="Malgun Gothic" w:cs="Arial"/>
                <w:lang w:eastAsia="ko-KR"/>
              </w:rPr>
            </w:pPr>
            <w:r w:rsidRPr="003C4CEC">
              <w:rPr>
                <w:rFonts w:cs="Arial"/>
              </w:rPr>
              <w:t>25</w:t>
            </w:r>
          </w:p>
        </w:tc>
        <w:tc>
          <w:tcPr>
            <w:tcW w:w="1323" w:type="dxa"/>
            <w:shd w:val="clear" w:color="auto" w:fill="auto"/>
            <w:noWrap/>
            <w:tcPrChange w:id="15322" w:author="Nokia" w:date="2024-01-31T16:13:00Z">
              <w:tcPr>
                <w:tcW w:w="1323" w:type="dxa"/>
                <w:gridSpan w:val="3"/>
                <w:shd w:val="clear" w:color="auto" w:fill="auto"/>
                <w:noWrap/>
              </w:tcPr>
            </w:tcPrChange>
          </w:tcPr>
          <w:p w14:paraId="50CDEA8A" w14:textId="77777777" w:rsidR="0056188E" w:rsidRPr="009B60BA" w:rsidRDefault="0056188E" w:rsidP="0056188E">
            <w:pPr>
              <w:pStyle w:val="TAC"/>
              <w:rPr>
                <w:rFonts w:eastAsia="Malgun Gothic" w:cs="Arial"/>
                <w:lang w:eastAsia="ko-KR"/>
              </w:rPr>
            </w:pPr>
            <w:r w:rsidRPr="00C44C4C">
              <w:rPr>
                <w:rFonts w:cs="Arial"/>
              </w:rPr>
              <w:t>930</w:t>
            </w:r>
          </w:p>
        </w:tc>
        <w:tc>
          <w:tcPr>
            <w:tcW w:w="874" w:type="dxa"/>
            <w:shd w:val="clear" w:color="auto" w:fill="auto"/>
            <w:vAlign w:val="center"/>
            <w:tcPrChange w:id="15323" w:author="Nokia" w:date="2024-01-31T16:13:00Z">
              <w:tcPr>
                <w:tcW w:w="867" w:type="dxa"/>
                <w:gridSpan w:val="6"/>
                <w:shd w:val="clear" w:color="auto" w:fill="auto"/>
                <w:vAlign w:val="center"/>
              </w:tcPr>
            </w:tcPrChange>
          </w:tcPr>
          <w:p w14:paraId="06AB9D9B" w14:textId="77777777" w:rsidR="0056188E" w:rsidRPr="009B60BA" w:rsidRDefault="0056188E" w:rsidP="0056188E">
            <w:pPr>
              <w:pStyle w:val="TAC"/>
              <w:rPr>
                <w:rFonts w:eastAsia="Malgun Gothic" w:cs="Arial"/>
                <w:lang w:eastAsia="ko-KR"/>
              </w:rPr>
            </w:pPr>
            <w:r w:rsidRPr="009B60BA">
              <w:rPr>
                <w:rFonts w:cs="Arial"/>
              </w:rPr>
              <w:t>N/A</w:t>
            </w:r>
          </w:p>
        </w:tc>
        <w:tc>
          <w:tcPr>
            <w:tcW w:w="1293" w:type="dxa"/>
            <w:gridSpan w:val="2"/>
            <w:shd w:val="clear" w:color="auto" w:fill="auto"/>
            <w:tcPrChange w:id="15324" w:author="Nokia" w:date="2024-01-31T16:13:00Z">
              <w:tcPr>
                <w:tcW w:w="1248" w:type="dxa"/>
                <w:gridSpan w:val="5"/>
                <w:shd w:val="clear" w:color="auto" w:fill="auto"/>
              </w:tcPr>
            </w:tcPrChange>
          </w:tcPr>
          <w:p w14:paraId="00CA0540" w14:textId="77777777" w:rsidR="0056188E" w:rsidRPr="009B60BA" w:rsidRDefault="0056188E" w:rsidP="0056188E">
            <w:pPr>
              <w:pStyle w:val="TAC"/>
              <w:rPr>
                <w:rFonts w:eastAsia="Malgun Gothic" w:cs="Arial"/>
                <w:lang w:eastAsia="ko-KR"/>
              </w:rPr>
            </w:pPr>
            <w:r w:rsidRPr="009B60BA">
              <w:rPr>
                <w:rFonts w:cs="Arial"/>
              </w:rPr>
              <w:t>N/A</w:t>
            </w:r>
          </w:p>
        </w:tc>
      </w:tr>
      <w:tr w:rsidR="0056188E" w:rsidRPr="009B60BA" w14:paraId="3BD36E7F" w14:textId="77777777" w:rsidTr="001049FF">
        <w:trPr>
          <w:trHeight w:val="54"/>
          <w:jc w:val="center"/>
          <w:trPrChange w:id="15325" w:author="Nokia" w:date="2024-01-31T16:13:00Z">
            <w:trPr>
              <w:gridAfter w:val="0"/>
              <w:wAfter w:w="58" w:type="dxa"/>
              <w:trHeight w:val="54"/>
              <w:jc w:val="center"/>
            </w:trPr>
          </w:trPrChange>
        </w:trPr>
        <w:tc>
          <w:tcPr>
            <w:tcW w:w="2258" w:type="dxa"/>
            <w:tcBorders>
              <w:top w:val="nil"/>
              <w:bottom w:val="nil"/>
            </w:tcBorders>
            <w:shd w:val="clear" w:color="auto" w:fill="auto"/>
            <w:tcPrChange w:id="15326" w:author="Nokia" w:date="2024-01-31T16:13:00Z">
              <w:tcPr>
                <w:tcW w:w="2258" w:type="dxa"/>
                <w:tcBorders>
                  <w:top w:val="nil"/>
                  <w:bottom w:val="nil"/>
                </w:tcBorders>
                <w:shd w:val="clear" w:color="auto" w:fill="auto"/>
              </w:tcPr>
            </w:tcPrChange>
          </w:tcPr>
          <w:p w14:paraId="3FA68A97" w14:textId="77777777" w:rsidR="0056188E" w:rsidRPr="009B60BA" w:rsidRDefault="0056188E" w:rsidP="0056188E">
            <w:pPr>
              <w:pStyle w:val="TAC"/>
              <w:rPr>
                <w:rFonts w:eastAsia="Malgun Gothic" w:cs="Arial"/>
                <w:lang w:eastAsia="ko-KR"/>
              </w:rPr>
            </w:pPr>
          </w:p>
        </w:tc>
        <w:tc>
          <w:tcPr>
            <w:tcW w:w="867" w:type="dxa"/>
            <w:shd w:val="clear" w:color="auto" w:fill="auto"/>
            <w:vAlign w:val="center"/>
            <w:tcPrChange w:id="15327" w:author="Nokia" w:date="2024-01-31T16:13:00Z">
              <w:tcPr>
                <w:tcW w:w="867" w:type="dxa"/>
                <w:shd w:val="clear" w:color="auto" w:fill="auto"/>
                <w:vAlign w:val="center"/>
              </w:tcPr>
            </w:tcPrChange>
          </w:tcPr>
          <w:p w14:paraId="731F981F" w14:textId="77777777" w:rsidR="0056188E" w:rsidRPr="009B60BA" w:rsidRDefault="0056188E" w:rsidP="0056188E">
            <w:pPr>
              <w:pStyle w:val="TAC"/>
              <w:rPr>
                <w:rFonts w:eastAsia="Malgun Gothic" w:cs="Arial"/>
                <w:kern w:val="2"/>
                <w:szCs w:val="24"/>
                <w:lang w:eastAsia="ko-KR"/>
              </w:rPr>
            </w:pPr>
            <w:r w:rsidRPr="00C44C4C">
              <w:rPr>
                <w:rFonts w:cs="Arial"/>
              </w:rPr>
              <w:t>n40</w:t>
            </w:r>
          </w:p>
        </w:tc>
        <w:tc>
          <w:tcPr>
            <w:tcW w:w="1379" w:type="dxa"/>
            <w:shd w:val="clear" w:color="auto" w:fill="auto"/>
            <w:noWrap/>
            <w:tcPrChange w:id="15328" w:author="Nokia" w:date="2024-01-31T16:13:00Z">
              <w:tcPr>
                <w:tcW w:w="1379" w:type="dxa"/>
                <w:shd w:val="clear" w:color="auto" w:fill="auto"/>
                <w:noWrap/>
              </w:tcPr>
            </w:tcPrChange>
          </w:tcPr>
          <w:p w14:paraId="1E1BD23A" w14:textId="77777777" w:rsidR="0056188E" w:rsidRPr="009B60BA" w:rsidRDefault="0056188E" w:rsidP="0056188E">
            <w:pPr>
              <w:pStyle w:val="TAC"/>
              <w:rPr>
                <w:rFonts w:eastAsia="Malgun Gothic" w:cs="Arial"/>
                <w:lang w:eastAsia="ko-KR"/>
              </w:rPr>
            </w:pPr>
            <w:r w:rsidRPr="003C4CEC">
              <w:rPr>
                <w:rFonts w:cs="Arial"/>
              </w:rPr>
              <w:t>2395</w:t>
            </w:r>
          </w:p>
        </w:tc>
        <w:tc>
          <w:tcPr>
            <w:tcW w:w="822" w:type="dxa"/>
            <w:gridSpan w:val="2"/>
            <w:shd w:val="clear" w:color="auto" w:fill="auto"/>
            <w:noWrap/>
            <w:tcPrChange w:id="15329" w:author="Nokia" w:date="2024-01-31T16:13:00Z">
              <w:tcPr>
                <w:tcW w:w="817" w:type="dxa"/>
                <w:gridSpan w:val="3"/>
                <w:shd w:val="clear" w:color="auto" w:fill="auto"/>
                <w:noWrap/>
              </w:tcPr>
            </w:tcPrChange>
          </w:tcPr>
          <w:p w14:paraId="2C5CC361" w14:textId="77777777" w:rsidR="0056188E" w:rsidRPr="009B60BA" w:rsidRDefault="0056188E" w:rsidP="0056188E">
            <w:pPr>
              <w:pStyle w:val="TAC"/>
              <w:rPr>
                <w:rFonts w:eastAsia="Malgun Gothic" w:cs="Arial"/>
                <w:lang w:eastAsia="ko-KR"/>
              </w:rPr>
            </w:pPr>
            <w:r w:rsidRPr="003C4CEC">
              <w:rPr>
                <w:rFonts w:cs="Arial"/>
              </w:rPr>
              <w:t>5</w:t>
            </w:r>
          </w:p>
        </w:tc>
        <w:tc>
          <w:tcPr>
            <w:tcW w:w="2557" w:type="dxa"/>
            <w:shd w:val="clear" w:color="auto" w:fill="auto"/>
            <w:noWrap/>
            <w:tcPrChange w:id="15330" w:author="Nokia" w:date="2024-01-31T16:13:00Z">
              <w:tcPr>
                <w:tcW w:w="2554" w:type="dxa"/>
                <w:gridSpan w:val="2"/>
                <w:shd w:val="clear" w:color="auto" w:fill="auto"/>
                <w:noWrap/>
              </w:tcPr>
            </w:tcPrChange>
          </w:tcPr>
          <w:p w14:paraId="7DC01E93" w14:textId="77777777" w:rsidR="0056188E" w:rsidRPr="009B60BA" w:rsidRDefault="0056188E" w:rsidP="0056188E">
            <w:pPr>
              <w:pStyle w:val="TAC"/>
              <w:rPr>
                <w:rFonts w:eastAsia="Malgun Gothic" w:cs="Arial"/>
                <w:lang w:eastAsia="ko-KR"/>
              </w:rPr>
            </w:pPr>
            <w:r w:rsidRPr="003C4CEC">
              <w:rPr>
                <w:rFonts w:cs="Arial"/>
              </w:rPr>
              <w:t>25</w:t>
            </w:r>
          </w:p>
        </w:tc>
        <w:tc>
          <w:tcPr>
            <w:tcW w:w="1323" w:type="dxa"/>
            <w:shd w:val="clear" w:color="auto" w:fill="auto"/>
            <w:noWrap/>
            <w:tcPrChange w:id="15331" w:author="Nokia" w:date="2024-01-31T16:13:00Z">
              <w:tcPr>
                <w:tcW w:w="1323" w:type="dxa"/>
                <w:gridSpan w:val="3"/>
                <w:shd w:val="clear" w:color="auto" w:fill="auto"/>
                <w:noWrap/>
              </w:tcPr>
            </w:tcPrChange>
          </w:tcPr>
          <w:p w14:paraId="4E61F266" w14:textId="77777777" w:rsidR="0056188E" w:rsidRPr="009B60BA" w:rsidRDefault="0056188E" w:rsidP="0056188E">
            <w:pPr>
              <w:pStyle w:val="TAC"/>
              <w:rPr>
                <w:rFonts w:eastAsia="Malgun Gothic" w:cs="Arial"/>
                <w:lang w:eastAsia="ko-KR"/>
              </w:rPr>
            </w:pPr>
            <w:r w:rsidRPr="00C44C4C">
              <w:rPr>
                <w:rFonts w:cs="Arial"/>
              </w:rPr>
              <w:t>239</w:t>
            </w:r>
            <w:r>
              <w:rPr>
                <w:rFonts w:cs="Arial"/>
              </w:rPr>
              <w:t>5</w:t>
            </w:r>
          </w:p>
        </w:tc>
        <w:tc>
          <w:tcPr>
            <w:tcW w:w="874" w:type="dxa"/>
            <w:shd w:val="clear" w:color="auto" w:fill="auto"/>
            <w:vAlign w:val="center"/>
            <w:tcPrChange w:id="15332" w:author="Nokia" w:date="2024-01-31T16:13:00Z">
              <w:tcPr>
                <w:tcW w:w="867" w:type="dxa"/>
                <w:gridSpan w:val="6"/>
                <w:shd w:val="clear" w:color="auto" w:fill="auto"/>
                <w:vAlign w:val="center"/>
              </w:tcPr>
            </w:tcPrChange>
          </w:tcPr>
          <w:p w14:paraId="1E9D1CC8" w14:textId="77777777" w:rsidR="0056188E" w:rsidRPr="009B60BA" w:rsidRDefault="0056188E" w:rsidP="0056188E">
            <w:pPr>
              <w:pStyle w:val="TAC"/>
              <w:rPr>
                <w:rFonts w:eastAsia="Malgun Gothic" w:cs="Arial"/>
                <w:lang w:eastAsia="ko-KR"/>
              </w:rPr>
            </w:pPr>
            <w:r w:rsidRPr="009B60BA">
              <w:rPr>
                <w:rFonts w:cs="Arial"/>
              </w:rPr>
              <w:t>N/A</w:t>
            </w:r>
          </w:p>
        </w:tc>
        <w:tc>
          <w:tcPr>
            <w:tcW w:w="1293" w:type="dxa"/>
            <w:gridSpan w:val="2"/>
            <w:shd w:val="clear" w:color="auto" w:fill="auto"/>
            <w:tcPrChange w:id="15333" w:author="Nokia" w:date="2024-01-31T16:13:00Z">
              <w:tcPr>
                <w:tcW w:w="1248" w:type="dxa"/>
                <w:gridSpan w:val="5"/>
                <w:shd w:val="clear" w:color="auto" w:fill="auto"/>
              </w:tcPr>
            </w:tcPrChange>
          </w:tcPr>
          <w:p w14:paraId="0C65E373" w14:textId="77777777" w:rsidR="0056188E" w:rsidRPr="009B60BA" w:rsidRDefault="0056188E" w:rsidP="0056188E">
            <w:pPr>
              <w:pStyle w:val="TAC"/>
              <w:rPr>
                <w:rFonts w:eastAsia="Malgun Gothic" w:cs="Arial"/>
                <w:lang w:eastAsia="ko-KR"/>
              </w:rPr>
            </w:pPr>
            <w:r w:rsidRPr="009B60BA">
              <w:rPr>
                <w:rFonts w:cs="Arial"/>
              </w:rPr>
              <w:t>N/A</w:t>
            </w:r>
          </w:p>
        </w:tc>
      </w:tr>
      <w:tr w:rsidR="0056188E" w:rsidRPr="009B60BA" w14:paraId="600AB6B5" w14:textId="77777777" w:rsidTr="001049FF">
        <w:trPr>
          <w:trHeight w:val="54"/>
          <w:jc w:val="center"/>
          <w:trPrChange w:id="1533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5335" w:author="Nokia" w:date="2024-01-31T16:13:00Z">
              <w:tcPr>
                <w:tcW w:w="2258" w:type="dxa"/>
                <w:tcBorders>
                  <w:top w:val="nil"/>
                  <w:bottom w:val="single" w:sz="4" w:space="0" w:color="auto"/>
                </w:tcBorders>
                <w:shd w:val="clear" w:color="auto" w:fill="auto"/>
              </w:tcPr>
            </w:tcPrChange>
          </w:tcPr>
          <w:p w14:paraId="3942CF0F" w14:textId="77777777" w:rsidR="0056188E" w:rsidRPr="009B60BA" w:rsidRDefault="0056188E" w:rsidP="0056188E">
            <w:pPr>
              <w:pStyle w:val="TAC"/>
              <w:rPr>
                <w:rFonts w:eastAsia="Malgun Gothic" w:cs="Arial"/>
                <w:lang w:eastAsia="ko-KR"/>
              </w:rPr>
            </w:pPr>
          </w:p>
        </w:tc>
        <w:tc>
          <w:tcPr>
            <w:tcW w:w="867" w:type="dxa"/>
            <w:shd w:val="clear" w:color="auto" w:fill="auto"/>
            <w:vAlign w:val="center"/>
            <w:tcPrChange w:id="15336" w:author="Nokia" w:date="2024-01-31T16:13:00Z">
              <w:tcPr>
                <w:tcW w:w="867" w:type="dxa"/>
                <w:shd w:val="clear" w:color="auto" w:fill="auto"/>
                <w:vAlign w:val="center"/>
              </w:tcPr>
            </w:tcPrChange>
          </w:tcPr>
          <w:p w14:paraId="530E52E2" w14:textId="77777777" w:rsidR="0056188E" w:rsidRPr="009B60BA" w:rsidRDefault="0056188E" w:rsidP="0056188E">
            <w:pPr>
              <w:pStyle w:val="TAC"/>
              <w:rPr>
                <w:rFonts w:eastAsia="Malgun Gothic" w:cs="Arial"/>
                <w:kern w:val="2"/>
                <w:szCs w:val="24"/>
                <w:lang w:eastAsia="ko-KR"/>
              </w:rPr>
            </w:pPr>
            <w:r w:rsidRPr="00C44C4C">
              <w:rPr>
                <w:rFonts w:cs="Arial"/>
              </w:rPr>
              <w:t>n1</w:t>
            </w:r>
          </w:p>
        </w:tc>
        <w:tc>
          <w:tcPr>
            <w:tcW w:w="1379" w:type="dxa"/>
            <w:shd w:val="clear" w:color="auto" w:fill="auto"/>
            <w:noWrap/>
            <w:vAlign w:val="center"/>
            <w:tcPrChange w:id="15337" w:author="Nokia" w:date="2024-01-31T16:13:00Z">
              <w:tcPr>
                <w:tcW w:w="1379" w:type="dxa"/>
                <w:shd w:val="clear" w:color="auto" w:fill="auto"/>
                <w:noWrap/>
                <w:vAlign w:val="center"/>
              </w:tcPr>
            </w:tcPrChange>
          </w:tcPr>
          <w:p w14:paraId="678E792C" w14:textId="77777777" w:rsidR="0056188E" w:rsidRPr="009B60BA" w:rsidRDefault="0056188E" w:rsidP="0056188E">
            <w:pPr>
              <w:pStyle w:val="TAC"/>
              <w:rPr>
                <w:rFonts w:eastAsia="Malgun Gothic" w:cs="Arial"/>
                <w:lang w:eastAsia="ko-KR"/>
              </w:rPr>
            </w:pPr>
            <w:r>
              <w:rPr>
                <w:rFonts w:cs="Arial"/>
                <w:color w:val="000000"/>
              </w:rPr>
              <w:t>N/A</w:t>
            </w:r>
          </w:p>
        </w:tc>
        <w:tc>
          <w:tcPr>
            <w:tcW w:w="822" w:type="dxa"/>
            <w:gridSpan w:val="2"/>
            <w:shd w:val="clear" w:color="auto" w:fill="auto"/>
            <w:noWrap/>
            <w:vAlign w:val="center"/>
            <w:tcPrChange w:id="15338" w:author="Nokia" w:date="2024-01-31T16:13:00Z">
              <w:tcPr>
                <w:tcW w:w="817" w:type="dxa"/>
                <w:gridSpan w:val="3"/>
                <w:shd w:val="clear" w:color="auto" w:fill="auto"/>
                <w:noWrap/>
                <w:vAlign w:val="center"/>
              </w:tcPr>
            </w:tcPrChange>
          </w:tcPr>
          <w:p w14:paraId="5FCB7B5A" w14:textId="77777777" w:rsidR="0056188E" w:rsidRPr="009B60BA" w:rsidRDefault="0056188E" w:rsidP="0056188E">
            <w:pPr>
              <w:pStyle w:val="TAC"/>
              <w:rPr>
                <w:rFonts w:eastAsia="Malgun Gothic" w:cs="Arial"/>
                <w:lang w:eastAsia="ko-KR"/>
              </w:rPr>
            </w:pPr>
            <w:r w:rsidRPr="003C4CEC">
              <w:rPr>
                <w:rFonts w:cs="Arial"/>
                <w:color w:val="000000"/>
              </w:rPr>
              <w:t>5</w:t>
            </w:r>
          </w:p>
        </w:tc>
        <w:tc>
          <w:tcPr>
            <w:tcW w:w="2557" w:type="dxa"/>
            <w:shd w:val="clear" w:color="auto" w:fill="auto"/>
            <w:noWrap/>
            <w:vAlign w:val="center"/>
            <w:tcPrChange w:id="15339" w:author="Nokia" w:date="2024-01-31T16:13:00Z">
              <w:tcPr>
                <w:tcW w:w="2554" w:type="dxa"/>
                <w:gridSpan w:val="2"/>
                <w:shd w:val="clear" w:color="auto" w:fill="auto"/>
                <w:noWrap/>
                <w:vAlign w:val="center"/>
              </w:tcPr>
            </w:tcPrChange>
          </w:tcPr>
          <w:p w14:paraId="1C481AE4" w14:textId="77777777" w:rsidR="0056188E" w:rsidRPr="009B60BA" w:rsidRDefault="0056188E" w:rsidP="0056188E">
            <w:pPr>
              <w:pStyle w:val="TAC"/>
              <w:rPr>
                <w:rFonts w:eastAsia="Malgun Gothic" w:cs="Arial"/>
                <w:lang w:eastAsia="ko-KR"/>
              </w:rPr>
            </w:pPr>
            <w:r>
              <w:rPr>
                <w:rFonts w:cs="Arial"/>
                <w:color w:val="000000"/>
              </w:rPr>
              <w:t>N/A</w:t>
            </w:r>
          </w:p>
        </w:tc>
        <w:tc>
          <w:tcPr>
            <w:tcW w:w="1323" w:type="dxa"/>
            <w:shd w:val="clear" w:color="auto" w:fill="auto"/>
            <w:noWrap/>
            <w:vAlign w:val="center"/>
            <w:tcPrChange w:id="15340" w:author="Nokia" w:date="2024-01-31T16:13:00Z">
              <w:tcPr>
                <w:tcW w:w="1323" w:type="dxa"/>
                <w:gridSpan w:val="3"/>
                <w:shd w:val="clear" w:color="auto" w:fill="auto"/>
                <w:noWrap/>
                <w:vAlign w:val="center"/>
              </w:tcPr>
            </w:tcPrChange>
          </w:tcPr>
          <w:p w14:paraId="153C6596" w14:textId="77777777" w:rsidR="0056188E" w:rsidRPr="009B60BA" w:rsidRDefault="0056188E" w:rsidP="0056188E">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74" w:type="dxa"/>
            <w:shd w:val="clear" w:color="auto" w:fill="auto"/>
            <w:vAlign w:val="center"/>
            <w:tcPrChange w:id="15341" w:author="Nokia" w:date="2024-01-31T16:13:00Z">
              <w:tcPr>
                <w:tcW w:w="867" w:type="dxa"/>
                <w:gridSpan w:val="6"/>
                <w:shd w:val="clear" w:color="auto" w:fill="auto"/>
                <w:vAlign w:val="center"/>
              </w:tcPr>
            </w:tcPrChange>
          </w:tcPr>
          <w:p w14:paraId="4911ED47" w14:textId="77777777" w:rsidR="0056188E" w:rsidRPr="009B60BA" w:rsidRDefault="0056188E" w:rsidP="0056188E">
            <w:pPr>
              <w:pStyle w:val="TAC"/>
              <w:rPr>
                <w:rFonts w:eastAsia="Malgun Gothic" w:cs="Arial"/>
                <w:lang w:eastAsia="ko-KR"/>
              </w:rPr>
            </w:pPr>
            <w:r w:rsidRPr="009B60BA">
              <w:rPr>
                <w:rFonts w:eastAsia="Malgun Gothic" w:cs="Arial"/>
                <w:lang w:eastAsia="ko-KR"/>
              </w:rPr>
              <w:t>3.3</w:t>
            </w:r>
          </w:p>
        </w:tc>
        <w:tc>
          <w:tcPr>
            <w:tcW w:w="1293" w:type="dxa"/>
            <w:gridSpan w:val="2"/>
            <w:shd w:val="clear" w:color="auto" w:fill="auto"/>
            <w:tcPrChange w:id="15342" w:author="Nokia" w:date="2024-01-31T16:13:00Z">
              <w:tcPr>
                <w:tcW w:w="1248" w:type="dxa"/>
                <w:gridSpan w:val="5"/>
                <w:shd w:val="clear" w:color="auto" w:fill="auto"/>
              </w:tcPr>
            </w:tcPrChange>
          </w:tcPr>
          <w:p w14:paraId="4FC8A910" w14:textId="77777777" w:rsidR="0056188E" w:rsidRPr="009B60BA" w:rsidRDefault="0056188E" w:rsidP="0056188E">
            <w:pPr>
              <w:pStyle w:val="TAC"/>
              <w:rPr>
                <w:rFonts w:eastAsia="Malgun Gothic" w:cs="Arial"/>
                <w:lang w:eastAsia="ko-KR"/>
              </w:rPr>
            </w:pPr>
            <w:r w:rsidRPr="009B60BA">
              <w:rPr>
                <w:rFonts w:eastAsia="MS Mincho" w:cs="Arial"/>
              </w:rPr>
              <w:t>IMD5</w:t>
            </w:r>
          </w:p>
        </w:tc>
      </w:tr>
      <w:tr w:rsidR="0056188E" w:rsidRPr="009B60BA" w14:paraId="666C60CA" w14:textId="77777777" w:rsidTr="001049FF">
        <w:trPr>
          <w:trHeight w:val="54"/>
          <w:jc w:val="center"/>
          <w:trPrChange w:id="1534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5344" w:author="Nokia" w:date="2024-01-31T16:13:00Z">
              <w:tcPr>
                <w:tcW w:w="2258" w:type="dxa"/>
                <w:tcBorders>
                  <w:top w:val="single" w:sz="4" w:space="0" w:color="auto"/>
                  <w:bottom w:val="nil"/>
                </w:tcBorders>
                <w:shd w:val="clear" w:color="auto" w:fill="auto"/>
              </w:tcPr>
            </w:tcPrChange>
          </w:tcPr>
          <w:p w14:paraId="16102D2D" w14:textId="77777777" w:rsidR="0056188E" w:rsidRPr="009B60BA" w:rsidRDefault="0056188E" w:rsidP="0056188E">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Change w:id="15345" w:author="Nokia" w:date="2024-01-31T16:13:00Z">
              <w:tcPr>
                <w:tcW w:w="867" w:type="dxa"/>
                <w:shd w:val="clear" w:color="auto" w:fill="auto"/>
                <w:vAlign w:val="center"/>
              </w:tcPr>
            </w:tcPrChange>
          </w:tcPr>
          <w:p w14:paraId="05A1CEA6" w14:textId="77777777" w:rsidR="0056188E" w:rsidRPr="00C44C4C" w:rsidRDefault="0056188E" w:rsidP="0056188E">
            <w:pPr>
              <w:pStyle w:val="TAC"/>
              <w:rPr>
                <w:rFonts w:cs="Arial"/>
              </w:rPr>
            </w:pPr>
            <w:r w:rsidRPr="00190886">
              <w:rPr>
                <w:rFonts w:cs="Arial"/>
                <w:szCs w:val="18"/>
              </w:rPr>
              <w:t>8</w:t>
            </w:r>
          </w:p>
        </w:tc>
        <w:tc>
          <w:tcPr>
            <w:tcW w:w="1379" w:type="dxa"/>
            <w:shd w:val="clear" w:color="auto" w:fill="auto"/>
            <w:noWrap/>
            <w:tcPrChange w:id="15346" w:author="Nokia" w:date="2024-01-31T16:13:00Z">
              <w:tcPr>
                <w:tcW w:w="1379" w:type="dxa"/>
                <w:shd w:val="clear" w:color="auto" w:fill="auto"/>
                <w:noWrap/>
              </w:tcPr>
            </w:tcPrChange>
          </w:tcPr>
          <w:p w14:paraId="2B816BBB" w14:textId="77777777" w:rsidR="0056188E" w:rsidRPr="00C44C4C" w:rsidRDefault="0056188E" w:rsidP="0056188E">
            <w:pPr>
              <w:pStyle w:val="TAC"/>
              <w:rPr>
                <w:rFonts w:cs="Arial"/>
                <w:color w:val="000000"/>
              </w:rPr>
            </w:pPr>
            <w:r w:rsidRPr="003C4CEC">
              <w:rPr>
                <w:rFonts w:cs="Arial"/>
                <w:szCs w:val="18"/>
              </w:rPr>
              <w:t>900</w:t>
            </w:r>
          </w:p>
        </w:tc>
        <w:tc>
          <w:tcPr>
            <w:tcW w:w="822" w:type="dxa"/>
            <w:gridSpan w:val="2"/>
            <w:shd w:val="clear" w:color="auto" w:fill="auto"/>
            <w:noWrap/>
            <w:tcPrChange w:id="15347" w:author="Nokia" w:date="2024-01-31T16:13:00Z">
              <w:tcPr>
                <w:tcW w:w="817" w:type="dxa"/>
                <w:gridSpan w:val="3"/>
                <w:shd w:val="clear" w:color="auto" w:fill="auto"/>
                <w:noWrap/>
              </w:tcPr>
            </w:tcPrChange>
          </w:tcPr>
          <w:p w14:paraId="1F0EABF8" w14:textId="77777777" w:rsidR="0056188E" w:rsidRPr="00C44C4C" w:rsidRDefault="0056188E" w:rsidP="0056188E">
            <w:pPr>
              <w:pStyle w:val="TAC"/>
              <w:rPr>
                <w:rFonts w:cs="Arial"/>
                <w:color w:val="000000"/>
              </w:rPr>
            </w:pPr>
            <w:r w:rsidRPr="003C4CEC">
              <w:rPr>
                <w:rFonts w:cs="Arial"/>
                <w:szCs w:val="18"/>
              </w:rPr>
              <w:t>5</w:t>
            </w:r>
          </w:p>
        </w:tc>
        <w:tc>
          <w:tcPr>
            <w:tcW w:w="2557" w:type="dxa"/>
            <w:shd w:val="clear" w:color="auto" w:fill="auto"/>
            <w:noWrap/>
            <w:tcPrChange w:id="15348" w:author="Nokia" w:date="2024-01-31T16:13:00Z">
              <w:tcPr>
                <w:tcW w:w="2554" w:type="dxa"/>
                <w:gridSpan w:val="2"/>
                <w:shd w:val="clear" w:color="auto" w:fill="auto"/>
                <w:noWrap/>
              </w:tcPr>
            </w:tcPrChange>
          </w:tcPr>
          <w:p w14:paraId="10E80411" w14:textId="77777777" w:rsidR="0056188E" w:rsidRPr="00C44C4C" w:rsidRDefault="0056188E" w:rsidP="0056188E">
            <w:pPr>
              <w:pStyle w:val="TAC"/>
              <w:rPr>
                <w:rFonts w:cs="Arial"/>
                <w:color w:val="000000"/>
              </w:rPr>
            </w:pPr>
            <w:r w:rsidRPr="003C4CEC">
              <w:rPr>
                <w:rFonts w:cs="Arial"/>
                <w:szCs w:val="18"/>
              </w:rPr>
              <w:t>25</w:t>
            </w:r>
          </w:p>
        </w:tc>
        <w:tc>
          <w:tcPr>
            <w:tcW w:w="1323" w:type="dxa"/>
            <w:shd w:val="clear" w:color="auto" w:fill="auto"/>
            <w:noWrap/>
            <w:tcPrChange w:id="15349" w:author="Nokia" w:date="2024-01-31T16:13:00Z">
              <w:tcPr>
                <w:tcW w:w="1323" w:type="dxa"/>
                <w:gridSpan w:val="3"/>
                <w:shd w:val="clear" w:color="auto" w:fill="auto"/>
                <w:noWrap/>
              </w:tcPr>
            </w:tcPrChange>
          </w:tcPr>
          <w:p w14:paraId="2FF0B1C8" w14:textId="77777777" w:rsidR="0056188E" w:rsidRPr="00C44C4C" w:rsidRDefault="0056188E" w:rsidP="0056188E">
            <w:pPr>
              <w:pStyle w:val="TAC"/>
              <w:rPr>
                <w:rFonts w:cs="Arial"/>
                <w:color w:val="000000"/>
              </w:rPr>
            </w:pPr>
            <w:r w:rsidRPr="00190886">
              <w:rPr>
                <w:rFonts w:cs="Arial"/>
                <w:szCs w:val="18"/>
              </w:rPr>
              <w:t>945</w:t>
            </w:r>
          </w:p>
        </w:tc>
        <w:tc>
          <w:tcPr>
            <w:tcW w:w="874" w:type="dxa"/>
            <w:shd w:val="clear" w:color="auto" w:fill="auto"/>
            <w:vAlign w:val="center"/>
            <w:tcPrChange w:id="15350" w:author="Nokia" w:date="2024-01-31T16:13:00Z">
              <w:tcPr>
                <w:tcW w:w="867" w:type="dxa"/>
                <w:gridSpan w:val="6"/>
                <w:shd w:val="clear" w:color="auto" w:fill="auto"/>
                <w:vAlign w:val="center"/>
              </w:tcPr>
            </w:tcPrChange>
          </w:tcPr>
          <w:p w14:paraId="3FE10293" w14:textId="77777777" w:rsidR="0056188E" w:rsidRPr="009B60BA" w:rsidRDefault="0056188E" w:rsidP="0056188E">
            <w:pPr>
              <w:pStyle w:val="TAC"/>
              <w:rPr>
                <w:rFonts w:eastAsia="Malgun Gothic" w:cs="Arial"/>
                <w:lang w:eastAsia="ko-KR"/>
              </w:rPr>
            </w:pPr>
            <w:r w:rsidRPr="00190886">
              <w:rPr>
                <w:rFonts w:cs="Arial"/>
                <w:szCs w:val="18"/>
              </w:rPr>
              <w:t>N/A</w:t>
            </w:r>
          </w:p>
        </w:tc>
        <w:tc>
          <w:tcPr>
            <w:tcW w:w="1293" w:type="dxa"/>
            <w:gridSpan w:val="2"/>
            <w:shd w:val="clear" w:color="auto" w:fill="auto"/>
            <w:vAlign w:val="center"/>
            <w:tcPrChange w:id="15351" w:author="Nokia" w:date="2024-01-31T16:13:00Z">
              <w:tcPr>
                <w:tcW w:w="1248" w:type="dxa"/>
                <w:gridSpan w:val="5"/>
                <w:shd w:val="clear" w:color="auto" w:fill="auto"/>
                <w:vAlign w:val="center"/>
              </w:tcPr>
            </w:tcPrChange>
          </w:tcPr>
          <w:p w14:paraId="362C8EBB" w14:textId="77777777" w:rsidR="0056188E" w:rsidRPr="009B60BA" w:rsidRDefault="0056188E" w:rsidP="0056188E">
            <w:pPr>
              <w:pStyle w:val="TAC"/>
              <w:rPr>
                <w:rFonts w:eastAsia="MS Mincho" w:cs="Arial"/>
              </w:rPr>
            </w:pPr>
            <w:r w:rsidRPr="00190886">
              <w:rPr>
                <w:rFonts w:cs="Arial"/>
                <w:szCs w:val="18"/>
              </w:rPr>
              <w:t>N/A</w:t>
            </w:r>
          </w:p>
        </w:tc>
      </w:tr>
      <w:tr w:rsidR="0056188E" w:rsidRPr="009B60BA" w14:paraId="46E22B22" w14:textId="77777777" w:rsidTr="001049FF">
        <w:trPr>
          <w:trHeight w:val="54"/>
          <w:jc w:val="center"/>
          <w:trPrChange w:id="15352" w:author="Nokia" w:date="2024-01-31T16:13:00Z">
            <w:trPr>
              <w:gridAfter w:val="0"/>
              <w:wAfter w:w="58" w:type="dxa"/>
              <w:trHeight w:val="54"/>
              <w:jc w:val="center"/>
            </w:trPr>
          </w:trPrChange>
        </w:trPr>
        <w:tc>
          <w:tcPr>
            <w:tcW w:w="2258" w:type="dxa"/>
            <w:tcBorders>
              <w:top w:val="nil"/>
              <w:bottom w:val="nil"/>
            </w:tcBorders>
            <w:shd w:val="clear" w:color="auto" w:fill="auto"/>
            <w:tcPrChange w:id="15353" w:author="Nokia" w:date="2024-01-31T16:13:00Z">
              <w:tcPr>
                <w:tcW w:w="2258" w:type="dxa"/>
                <w:tcBorders>
                  <w:top w:val="nil"/>
                  <w:bottom w:val="nil"/>
                </w:tcBorders>
                <w:shd w:val="clear" w:color="auto" w:fill="auto"/>
              </w:tcPr>
            </w:tcPrChange>
          </w:tcPr>
          <w:p w14:paraId="66CA22D0" w14:textId="77777777" w:rsidR="0056188E" w:rsidRPr="009B60BA" w:rsidRDefault="0056188E" w:rsidP="0056188E">
            <w:pPr>
              <w:pStyle w:val="TAC"/>
              <w:rPr>
                <w:rFonts w:eastAsia="Malgun Gothic" w:cs="Arial"/>
                <w:lang w:eastAsia="ko-KR"/>
              </w:rPr>
            </w:pPr>
          </w:p>
        </w:tc>
        <w:tc>
          <w:tcPr>
            <w:tcW w:w="867" w:type="dxa"/>
            <w:shd w:val="clear" w:color="auto" w:fill="auto"/>
            <w:vAlign w:val="center"/>
            <w:tcPrChange w:id="15354" w:author="Nokia" w:date="2024-01-31T16:13:00Z">
              <w:tcPr>
                <w:tcW w:w="867" w:type="dxa"/>
                <w:shd w:val="clear" w:color="auto" w:fill="auto"/>
                <w:vAlign w:val="center"/>
              </w:tcPr>
            </w:tcPrChange>
          </w:tcPr>
          <w:p w14:paraId="73A661F2" w14:textId="77777777" w:rsidR="0056188E" w:rsidRPr="00C44C4C" w:rsidRDefault="0056188E" w:rsidP="0056188E">
            <w:pPr>
              <w:pStyle w:val="TAC"/>
              <w:rPr>
                <w:rFonts w:cs="Arial"/>
              </w:rPr>
            </w:pPr>
            <w:r w:rsidRPr="00190886">
              <w:rPr>
                <w:rFonts w:cs="Arial"/>
                <w:szCs w:val="18"/>
              </w:rPr>
              <w:t>n1</w:t>
            </w:r>
          </w:p>
        </w:tc>
        <w:tc>
          <w:tcPr>
            <w:tcW w:w="1379" w:type="dxa"/>
            <w:shd w:val="clear" w:color="auto" w:fill="auto"/>
            <w:noWrap/>
            <w:tcPrChange w:id="15355" w:author="Nokia" w:date="2024-01-31T16:13:00Z">
              <w:tcPr>
                <w:tcW w:w="1379" w:type="dxa"/>
                <w:shd w:val="clear" w:color="auto" w:fill="auto"/>
                <w:noWrap/>
              </w:tcPr>
            </w:tcPrChange>
          </w:tcPr>
          <w:p w14:paraId="51087FB1" w14:textId="77777777" w:rsidR="0056188E" w:rsidRPr="00C44C4C" w:rsidRDefault="0056188E" w:rsidP="0056188E">
            <w:pPr>
              <w:pStyle w:val="TAC"/>
              <w:rPr>
                <w:rFonts w:cs="Arial"/>
                <w:color w:val="000000"/>
              </w:rPr>
            </w:pPr>
            <w:r w:rsidRPr="003C4CEC">
              <w:rPr>
                <w:rFonts w:cs="Arial"/>
                <w:szCs w:val="18"/>
              </w:rPr>
              <w:t>1945</w:t>
            </w:r>
          </w:p>
        </w:tc>
        <w:tc>
          <w:tcPr>
            <w:tcW w:w="822" w:type="dxa"/>
            <w:gridSpan w:val="2"/>
            <w:shd w:val="clear" w:color="auto" w:fill="auto"/>
            <w:noWrap/>
            <w:tcPrChange w:id="15356" w:author="Nokia" w:date="2024-01-31T16:13:00Z">
              <w:tcPr>
                <w:tcW w:w="817" w:type="dxa"/>
                <w:gridSpan w:val="3"/>
                <w:shd w:val="clear" w:color="auto" w:fill="auto"/>
                <w:noWrap/>
              </w:tcPr>
            </w:tcPrChange>
          </w:tcPr>
          <w:p w14:paraId="4E179007" w14:textId="77777777" w:rsidR="0056188E" w:rsidRPr="00C44C4C" w:rsidRDefault="0056188E" w:rsidP="0056188E">
            <w:pPr>
              <w:pStyle w:val="TAC"/>
              <w:rPr>
                <w:rFonts w:cs="Arial"/>
                <w:color w:val="000000"/>
              </w:rPr>
            </w:pPr>
            <w:r w:rsidRPr="003C4CEC">
              <w:rPr>
                <w:rFonts w:cs="Arial"/>
                <w:szCs w:val="18"/>
              </w:rPr>
              <w:t>5</w:t>
            </w:r>
          </w:p>
        </w:tc>
        <w:tc>
          <w:tcPr>
            <w:tcW w:w="2557" w:type="dxa"/>
            <w:shd w:val="clear" w:color="auto" w:fill="auto"/>
            <w:noWrap/>
            <w:tcPrChange w:id="15357" w:author="Nokia" w:date="2024-01-31T16:13:00Z">
              <w:tcPr>
                <w:tcW w:w="2554" w:type="dxa"/>
                <w:gridSpan w:val="2"/>
                <w:shd w:val="clear" w:color="auto" w:fill="auto"/>
                <w:noWrap/>
              </w:tcPr>
            </w:tcPrChange>
          </w:tcPr>
          <w:p w14:paraId="78FD3781" w14:textId="77777777" w:rsidR="0056188E" w:rsidRPr="00C44C4C" w:rsidRDefault="0056188E" w:rsidP="0056188E">
            <w:pPr>
              <w:pStyle w:val="TAC"/>
              <w:rPr>
                <w:rFonts w:cs="Arial"/>
                <w:color w:val="000000"/>
              </w:rPr>
            </w:pPr>
            <w:r w:rsidRPr="003C4CEC">
              <w:rPr>
                <w:rFonts w:cs="Arial"/>
                <w:szCs w:val="18"/>
              </w:rPr>
              <w:t>25</w:t>
            </w:r>
          </w:p>
        </w:tc>
        <w:tc>
          <w:tcPr>
            <w:tcW w:w="1323" w:type="dxa"/>
            <w:shd w:val="clear" w:color="auto" w:fill="auto"/>
            <w:noWrap/>
            <w:tcPrChange w:id="15358" w:author="Nokia" w:date="2024-01-31T16:13:00Z">
              <w:tcPr>
                <w:tcW w:w="1323" w:type="dxa"/>
                <w:gridSpan w:val="3"/>
                <w:shd w:val="clear" w:color="auto" w:fill="auto"/>
                <w:noWrap/>
              </w:tcPr>
            </w:tcPrChange>
          </w:tcPr>
          <w:p w14:paraId="25473D56" w14:textId="77777777" w:rsidR="0056188E" w:rsidRPr="00C44C4C" w:rsidRDefault="0056188E" w:rsidP="0056188E">
            <w:pPr>
              <w:pStyle w:val="TAC"/>
              <w:rPr>
                <w:rFonts w:cs="Arial"/>
                <w:color w:val="000000"/>
              </w:rPr>
            </w:pPr>
            <w:r w:rsidRPr="00190886">
              <w:rPr>
                <w:rFonts w:cs="Arial"/>
                <w:szCs w:val="18"/>
              </w:rPr>
              <w:t>2135</w:t>
            </w:r>
          </w:p>
        </w:tc>
        <w:tc>
          <w:tcPr>
            <w:tcW w:w="874" w:type="dxa"/>
            <w:shd w:val="clear" w:color="auto" w:fill="auto"/>
            <w:vAlign w:val="center"/>
            <w:tcPrChange w:id="15359" w:author="Nokia" w:date="2024-01-31T16:13:00Z">
              <w:tcPr>
                <w:tcW w:w="867" w:type="dxa"/>
                <w:gridSpan w:val="6"/>
                <w:shd w:val="clear" w:color="auto" w:fill="auto"/>
                <w:vAlign w:val="center"/>
              </w:tcPr>
            </w:tcPrChange>
          </w:tcPr>
          <w:p w14:paraId="3908CE41" w14:textId="77777777" w:rsidR="0056188E" w:rsidRPr="009B60BA" w:rsidRDefault="0056188E" w:rsidP="0056188E">
            <w:pPr>
              <w:pStyle w:val="TAC"/>
              <w:rPr>
                <w:rFonts w:eastAsia="Malgun Gothic" w:cs="Arial"/>
                <w:lang w:eastAsia="ko-KR"/>
              </w:rPr>
            </w:pPr>
            <w:r w:rsidRPr="00190886">
              <w:rPr>
                <w:rFonts w:cs="Arial"/>
                <w:szCs w:val="18"/>
              </w:rPr>
              <w:t>N/A</w:t>
            </w:r>
          </w:p>
        </w:tc>
        <w:tc>
          <w:tcPr>
            <w:tcW w:w="1293" w:type="dxa"/>
            <w:gridSpan w:val="2"/>
            <w:shd w:val="clear" w:color="auto" w:fill="auto"/>
            <w:vAlign w:val="center"/>
            <w:tcPrChange w:id="15360" w:author="Nokia" w:date="2024-01-31T16:13:00Z">
              <w:tcPr>
                <w:tcW w:w="1248" w:type="dxa"/>
                <w:gridSpan w:val="5"/>
                <w:shd w:val="clear" w:color="auto" w:fill="auto"/>
                <w:vAlign w:val="center"/>
              </w:tcPr>
            </w:tcPrChange>
          </w:tcPr>
          <w:p w14:paraId="21DD6E6E" w14:textId="77777777" w:rsidR="0056188E" w:rsidRPr="009B60BA" w:rsidRDefault="0056188E" w:rsidP="0056188E">
            <w:pPr>
              <w:pStyle w:val="TAC"/>
              <w:rPr>
                <w:rFonts w:eastAsia="MS Mincho" w:cs="Arial"/>
              </w:rPr>
            </w:pPr>
            <w:r w:rsidRPr="00190886">
              <w:rPr>
                <w:rFonts w:cs="Arial"/>
                <w:szCs w:val="18"/>
              </w:rPr>
              <w:t>N/A</w:t>
            </w:r>
          </w:p>
        </w:tc>
      </w:tr>
      <w:tr w:rsidR="0056188E" w:rsidRPr="009B60BA" w14:paraId="50EA90A6" w14:textId="77777777" w:rsidTr="001049FF">
        <w:trPr>
          <w:trHeight w:val="54"/>
          <w:jc w:val="center"/>
          <w:trPrChange w:id="15361" w:author="Nokia" w:date="2024-01-31T16:13:00Z">
            <w:trPr>
              <w:gridAfter w:val="0"/>
              <w:wAfter w:w="58" w:type="dxa"/>
              <w:trHeight w:val="54"/>
              <w:jc w:val="center"/>
            </w:trPr>
          </w:trPrChange>
        </w:trPr>
        <w:tc>
          <w:tcPr>
            <w:tcW w:w="2258" w:type="dxa"/>
            <w:tcBorders>
              <w:top w:val="nil"/>
              <w:bottom w:val="nil"/>
            </w:tcBorders>
            <w:shd w:val="clear" w:color="auto" w:fill="auto"/>
            <w:tcPrChange w:id="15362" w:author="Nokia" w:date="2024-01-31T16:13:00Z">
              <w:tcPr>
                <w:tcW w:w="2258" w:type="dxa"/>
                <w:tcBorders>
                  <w:top w:val="nil"/>
                  <w:bottom w:val="nil"/>
                </w:tcBorders>
                <w:shd w:val="clear" w:color="auto" w:fill="auto"/>
              </w:tcPr>
            </w:tcPrChange>
          </w:tcPr>
          <w:p w14:paraId="6D9D8187" w14:textId="77777777" w:rsidR="0056188E" w:rsidRPr="009B60BA" w:rsidRDefault="0056188E" w:rsidP="0056188E">
            <w:pPr>
              <w:pStyle w:val="TAC"/>
              <w:rPr>
                <w:rFonts w:eastAsia="Malgun Gothic" w:cs="Arial"/>
                <w:lang w:eastAsia="ko-KR"/>
              </w:rPr>
            </w:pPr>
          </w:p>
        </w:tc>
        <w:tc>
          <w:tcPr>
            <w:tcW w:w="867" w:type="dxa"/>
            <w:shd w:val="clear" w:color="auto" w:fill="auto"/>
            <w:vAlign w:val="center"/>
            <w:tcPrChange w:id="15363" w:author="Nokia" w:date="2024-01-31T16:13:00Z">
              <w:tcPr>
                <w:tcW w:w="867" w:type="dxa"/>
                <w:shd w:val="clear" w:color="auto" w:fill="auto"/>
                <w:vAlign w:val="center"/>
              </w:tcPr>
            </w:tcPrChange>
          </w:tcPr>
          <w:p w14:paraId="4E7F1180" w14:textId="77777777" w:rsidR="0056188E" w:rsidRPr="00C44C4C" w:rsidRDefault="0056188E" w:rsidP="0056188E">
            <w:pPr>
              <w:pStyle w:val="TAC"/>
              <w:rPr>
                <w:rFonts w:cs="Arial"/>
              </w:rPr>
            </w:pPr>
            <w:r w:rsidRPr="00190886">
              <w:rPr>
                <w:rFonts w:cs="Arial"/>
                <w:szCs w:val="18"/>
              </w:rPr>
              <w:t>n77</w:t>
            </w:r>
          </w:p>
        </w:tc>
        <w:tc>
          <w:tcPr>
            <w:tcW w:w="1379" w:type="dxa"/>
            <w:shd w:val="clear" w:color="auto" w:fill="auto"/>
            <w:noWrap/>
            <w:tcPrChange w:id="15364" w:author="Nokia" w:date="2024-01-31T16:13:00Z">
              <w:tcPr>
                <w:tcW w:w="1379" w:type="dxa"/>
                <w:shd w:val="clear" w:color="auto" w:fill="auto"/>
                <w:noWrap/>
              </w:tcPr>
            </w:tcPrChange>
          </w:tcPr>
          <w:p w14:paraId="7BCF4645" w14:textId="77777777" w:rsidR="0056188E" w:rsidRPr="00C44C4C" w:rsidRDefault="0056188E" w:rsidP="0056188E">
            <w:pPr>
              <w:pStyle w:val="TAC"/>
              <w:rPr>
                <w:rFonts w:cs="Arial"/>
                <w:color w:val="000000"/>
              </w:rPr>
            </w:pPr>
            <w:r>
              <w:rPr>
                <w:rFonts w:cs="Arial"/>
                <w:szCs w:val="18"/>
              </w:rPr>
              <w:t>N/A</w:t>
            </w:r>
          </w:p>
        </w:tc>
        <w:tc>
          <w:tcPr>
            <w:tcW w:w="822" w:type="dxa"/>
            <w:gridSpan w:val="2"/>
            <w:shd w:val="clear" w:color="auto" w:fill="auto"/>
            <w:noWrap/>
            <w:tcPrChange w:id="15365" w:author="Nokia" w:date="2024-01-31T16:13:00Z">
              <w:tcPr>
                <w:tcW w:w="817" w:type="dxa"/>
                <w:gridSpan w:val="3"/>
                <w:shd w:val="clear" w:color="auto" w:fill="auto"/>
                <w:noWrap/>
              </w:tcPr>
            </w:tcPrChange>
          </w:tcPr>
          <w:p w14:paraId="59C7BF0C" w14:textId="77777777" w:rsidR="0056188E" w:rsidRPr="00C44C4C" w:rsidRDefault="0056188E" w:rsidP="0056188E">
            <w:pPr>
              <w:pStyle w:val="TAC"/>
              <w:rPr>
                <w:rFonts w:cs="Arial"/>
                <w:color w:val="000000"/>
              </w:rPr>
            </w:pPr>
            <w:r w:rsidRPr="003C4CEC">
              <w:rPr>
                <w:rFonts w:cs="Arial"/>
                <w:szCs w:val="18"/>
              </w:rPr>
              <w:t>10</w:t>
            </w:r>
          </w:p>
        </w:tc>
        <w:tc>
          <w:tcPr>
            <w:tcW w:w="2557" w:type="dxa"/>
            <w:shd w:val="clear" w:color="auto" w:fill="auto"/>
            <w:noWrap/>
            <w:tcPrChange w:id="15366" w:author="Nokia" w:date="2024-01-31T16:13:00Z">
              <w:tcPr>
                <w:tcW w:w="2554" w:type="dxa"/>
                <w:gridSpan w:val="2"/>
                <w:shd w:val="clear" w:color="auto" w:fill="auto"/>
                <w:noWrap/>
              </w:tcPr>
            </w:tcPrChange>
          </w:tcPr>
          <w:p w14:paraId="5EF92479" w14:textId="77777777" w:rsidR="0056188E" w:rsidRPr="00C44C4C" w:rsidRDefault="0056188E" w:rsidP="0056188E">
            <w:pPr>
              <w:pStyle w:val="TAC"/>
              <w:rPr>
                <w:rFonts w:cs="Arial"/>
                <w:color w:val="000000"/>
              </w:rPr>
            </w:pPr>
            <w:r>
              <w:rPr>
                <w:rFonts w:cs="Arial"/>
                <w:szCs w:val="18"/>
              </w:rPr>
              <w:t>N/A</w:t>
            </w:r>
          </w:p>
        </w:tc>
        <w:tc>
          <w:tcPr>
            <w:tcW w:w="1323" w:type="dxa"/>
            <w:shd w:val="clear" w:color="auto" w:fill="auto"/>
            <w:noWrap/>
            <w:tcPrChange w:id="15367" w:author="Nokia" w:date="2024-01-31T16:13:00Z">
              <w:tcPr>
                <w:tcW w:w="1323" w:type="dxa"/>
                <w:gridSpan w:val="3"/>
                <w:shd w:val="clear" w:color="auto" w:fill="auto"/>
                <w:noWrap/>
              </w:tcPr>
            </w:tcPrChange>
          </w:tcPr>
          <w:p w14:paraId="16F90C21" w14:textId="77777777" w:rsidR="0056188E" w:rsidRPr="00C44C4C" w:rsidRDefault="0056188E" w:rsidP="0056188E">
            <w:pPr>
              <w:pStyle w:val="TAC"/>
              <w:rPr>
                <w:rFonts w:cs="Arial"/>
                <w:color w:val="000000"/>
              </w:rPr>
            </w:pPr>
            <w:r w:rsidRPr="00190886">
              <w:rPr>
                <w:rFonts w:cs="Arial"/>
                <w:szCs w:val="18"/>
              </w:rPr>
              <w:t>3745</w:t>
            </w:r>
          </w:p>
        </w:tc>
        <w:tc>
          <w:tcPr>
            <w:tcW w:w="874" w:type="dxa"/>
            <w:shd w:val="clear" w:color="auto" w:fill="auto"/>
            <w:vAlign w:val="center"/>
            <w:tcPrChange w:id="15368" w:author="Nokia" w:date="2024-01-31T16:13:00Z">
              <w:tcPr>
                <w:tcW w:w="867" w:type="dxa"/>
                <w:gridSpan w:val="6"/>
                <w:shd w:val="clear" w:color="auto" w:fill="auto"/>
                <w:vAlign w:val="center"/>
              </w:tcPr>
            </w:tcPrChange>
          </w:tcPr>
          <w:p w14:paraId="6B52FD1E" w14:textId="77777777" w:rsidR="0056188E" w:rsidRPr="009B60BA" w:rsidRDefault="0056188E" w:rsidP="0056188E">
            <w:pPr>
              <w:pStyle w:val="TAC"/>
              <w:rPr>
                <w:rFonts w:eastAsia="Malgun Gothic" w:cs="Arial"/>
                <w:lang w:eastAsia="ko-KR"/>
              </w:rPr>
            </w:pPr>
            <w:r w:rsidRPr="00190886">
              <w:rPr>
                <w:rFonts w:cs="Arial"/>
                <w:szCs w:val="18"/>
              </w:rPr>
              <w:t>14.9</w:t>
            </w:r>
          </w:p>
        </w:tc>
        <w:tc>
          <w:tcPr>
            <w:tcW w:w="1293" w:type="dxa"/>
            <w:gridSpan w:val="2"/>
            <w:shd w:val="clear" w:color="auto" w:fill="auto"/>
            <w:vAlign w:val="center"/>
            <w:tcPrChange w:id="15369" w:author="Nokia" w:date="2024-01-31T16:13:00Z">
              <w:tcPr>
                <w:tcW w:w="1248" w:type="dxa"/>
                <w:gridSpan w:val="5"/>
                <w:shd w:val="clear" w:color="auto" w:fill="auto"/>
                <w:vAlign w:val="center"/>
              </w:tcPr>
            </w:tcPrChange>
          </w:tcPr>
          <w:p w14:paraId="69C54B67" w14:textId="77777777" w:rsidR="0056188E" w:rsidRPr="009B60BA" w:rsidRDefault="0056188E" w:rsidP="0056188E">
            <w:pPr>
              <w:pStyle w:val="TAC"/>
              <w:rPr>
                <w:rFonts w:eastAsia="MS Mincho" w:cs="Arial"/>
              </w:rPr>
            </w:pPr>
            <w:r w:rsidRPr="00190886">
              <w:rPr>
                <w:rFonts w:cs="Arial"/>
                <w:szCs w:val="18"/>
              </w:rPr>
              <w:t>IMD3</w:t>
            </w:r>
            <w:r w:rsidRPr="00190886">
              <w:rPr>
                <w:rFonts w:cs="Arial"/>
                <w:szCs w:val="18"/>
                <w:vertAlign w:val="superscript"/>
              </w:rPr>
              <w:t>1</w:t>
            </w:r>
          </w:p>
        </w:tc>
      </w:tr>
      <w:tr w:rsidR="0056188E" w:rsidRPr="009B60BA" w14:paraId="66AA5984" w14:textId="77777777" w:rsidTr="001049FF">
        <w:trPr>
          <w:trHeight w:val="54"/>
          <w:jc w:val="center"/>
          <w:trPrChange w:id="15370" w:author="Nokia" w:date="2024-01-31T16:13:00Z">
            <w:trPr>
              <w:gridAfter w:val="0"/>
              <w:wAfter w:w="58" w:type="dxa"/>
              <w:trHeight w:val="54"/>
              <w:jc w:val="center"/>
            </w:trPr>
          </w:trPrChange>
        </w:trPr>
        <w:tc>
          <w:tcPr>
            <w:tcW w:w="2258" w:type="dxa"/>
            <w:tcBorders>
              <w:top w:val="nil"/>
              <w:bottom w:val="nil"/>
            </w:tcBorders>
            <w:shd w:val="clear" w:color="auto" w:fill="auto"/>
            <w:tcPrChange w:id="15371" w:author="Nokia" w:date="2024-01-31T16:13:00Z">
              <w:tcPr>
                <w:tcW w:w="2258" w:type="dxa"/>
                <w:tcBorders>
                  <w:top w:val="nil"/>
                  <w:bottom w:val="nil"/>
                </w:tcBorders>
                <w:shd w:val="clear" w:color="auto" w:fill="auto"/>
              </w:tcPr>
            </w:tcPrChange>
          </w:tcPr>
          <w:p w14:paraId="51BC0F2A" w14:textId="77777777" w:rsidR="0056188E" w:rsidRPr="009B60BA" w:rsidRDefault="0056188E" w:rsidP="0056188E">
            <w:pPr>
              <w:pStyle w:val="TAC"/>
              <w:rPr>
                <w:rFonts w:eastAsia="Malgun Gothic" w:cs="Arial"/>
                <w:lang w:eastAsia="ko-KR"/>
              </w:rPr>
            </w:pPr>
          </w:p>
        </w:tc>
        <w:tc>
          <w:tcPr>
            <w:tcW w:w="867" w:type="dxa"/>
            <w:shd w:val="clear" w:color="auto" w:fill="auto"/>
            <w:vAlign w:val="center"/>
            <w:tcPrChange w:id="15372" w:author="Nokia" w:date="2024-01-31T16:13:00Z">
              <w:tcPr>
                <w:tcW w:w="867" w:type="dxa"/>
                <w:shd w:val="clear" w:color="auto" w:fill="auto"/>
                <w:vAlign w:val="center"/>
              </w:tcPr>
            </w:tcPrChange>
          </w:tcPr>
          <w:p w14:paraId="369E9673" w14:textId="77777777" w:rsidR="0056188E" w:rsidRPr="00C44C4C" w:rsidRDefault="0056188E" w:rsidP="0056188E">
            <w:pPr>
              <w:pStyle w:val="TAC"/>
              <w:rPr>
                <w:rFonts w:cs="Arial"/>
              </w:rPr>
            </w:pPr>
            <w:r w:rsidRPr="00190886">
              <w:rPr>
                <w:rFonts w:cs="Arial"/>
                <w:szCs w:val="18"/>
              </w:rPr>
              <w:t>8</w:t>
            </w:r>
          </w:p>
        </w:tc>
        <w:tc>
          <w:tcPr>
            <w:tcW w:w="1379" w:type="dxa"/>
            <w:shd w:val="clear" w:color="auto" w:fill="auto"/>
            <w:noWrap/>
            <w:tcPrChange w:id="15373" w:author="Nokia" w:date="2024-01-31T16:13:00Z">
              <w:tcPr>
                <w:tcW w:w="1379" w:type="dxa"/>
                <w:shd w:val="clear" w:color="auto" w:fill="auto"/>
                <w:noWrap/>
              </w:tcPr>
            </w:tcPrChange>
          </w:tcPr>
          <w:p w14:paraId="7CFE8B98" w14:textId="77777777" w:rsidR="0056188E" w:rsidRPr="00C44C4C" w:rsidRDefault="0056188E" w:rsidP="0056188E">
            <w:pPr>
              <w:pStyle w:val="TAC"/>
              <w:rPr>
                <w:rFonts w:cs="Arial"/>
                <w:color w:val="000000"/>
              </w:rPr>
            </w:pPr>
            <w:r w:rsidRPr="003C4CEC">
              <w:rPr>
                <w:rFonts w:cs="Arial" w:hint="eastAsia"/>
                <w:szCs w:val="18"/>
              </w:rPr>
              <w:t>9</w:t>
            </w:r>
            <w:r w:rsidRPr="003C4CEC">
              <w:rPr>
                <w:rFonts w:cs="Arial"/>
                <w:szCs w:val="18"/>
              </w:rPr>
              <w:t>10</w:t>
            </w:r>
          </w:p>
        </w:tc>
        <w:tc>
          <w:tcPr>
            <w:tcW w:w="822" w:type="dxa"/>
            <w:gridSpan w:val="2"/>
            <w:shd w:val="clear" w:color="auto" w:fill="auto"/>
            <w:noWrap/>
            <w:tcPrChange w:id="15374" w:author="Nokia" w:date="2024-01-31T16:13:00Z">
              <w:tcPr>
                <w:tcW w:w="817" w:type="dxa"/>
                <w:gridSpan w:val="3"/>
                <w:shd w:val="clear" w:color="auto" w:fill="auto"/>
                <w:noWrap/>
              </w:tcPr>
            </w:tcPrChange>
          </w:tcPr>
          <w:p w14:paraId="4C3E53E8" w14:textId="77777777" w:rsidR="0056188E" w:rsidRPr="00C44C4C" w:rsidRDefault="0056188E" w:rsidP="0056188E">
            <w:pPr>
              <w:pStyle w:val="TAC"/>
              <w:rPr>
                <w:rFonts w:cs="Arial"/>
                <w:color w:val="000000"/>
              </w:rPr>
            </w:pPr>
            <w:r w:rsidRPr="003C4CEC">
              <w:rPr>
                <w:rFonts w:cs="Arial" w:hint="eastAsia"/>
                <w:szCs w:val="18"/>
              </w:rPr>
              <w:t>5</w:t>
            </w:r>
          </w:p>
        </w:tc>
        <w:tc>
          <w:tcPr>
            <w:tcW w:w="2557" w:type="dxa"/>
            <w:shd w:val="clear" w:color="auto" w:fill="auto"/>
            <w:noWrap/>
            <w:tcPrChange w:id="15375" w:author="Nokia" w:date="2024-01-31T16:13:00Z">
              <w:tcPr>
                <w:tcW w:w="2554" w:type="dxa"/>
                <w:gridSpan w:val="2"/>
                <w:shd w:val="clear" w:color="auto" w:fill="auto"/>
                <w:noWrap/>
              </w:tcPr>
            </w:tcPrChange>
          </w:tcPr>
          <w:p w14:paraId="0E25D7B5" w14:textId="77777777" w:rsidR="0056188E" w:rsidRPr="00C44C4C" w:rsidRDefault="0056188E" w:rsidP="0056188E">
            <w:pPr>
              <w:pStyle w:val="TAC"/>
              <w:rPr>
                <w:rFonts w:cs="Arial"/>
                <w:color w:val="000000"/>
              </w:rPr>
            </w:pPr>
            <w:r w:rsidRPr="003C4CEC">
              <w:rPr>
                <w:rFonts w:cs="Arial" w:hint="eastAsia"/>
                <w:szCs w:val="18"/>
              </w:rPr>
              <w:t>2</w:t>
            </w:r>
            <w:r w:rsidRPr="003C4CEC">
              <w:rPr>
                <w:rFonts w:cs="Arial"/>
                <w:szCs w:val="18"/>
              </w:rPr>
              <w:t>5</w:t>
            </w:r>
          </w:p>
        </w:tc>
        <w:tc>
          <w:tcPr>
            <w:tcW w:w="1323" w:type="dxa"/>
            <w:shd w:val="clear" w:color="auto" w:fill="auto"/>
            <w:noWrap/>
            <w:tcPrChange w:id="15376" w:author="Nokia" w:date="2024-01-31T16:13:00Z">
              <w:tcPr>
                <w:tcW w:w="1323" w:type="dxa"/>
                <w:gridSpan w:val="3"/>
                <w:shd w:val="clear" w:color="auto" w:fill="auto"/>
                <w:noWrap/>
              </w:tcPr>
            </w:tcPrChange>
          </w:tcPr>
          <w:p w14:paraId="5CD0E7DC" w14:textId="77777777" w:rsidR="0056188E" w:rsidRPr="00C44C4C" w:rsidRDefault="0056188E" w:rsidP="0056188E">
            <w:pPr>
              <w:pStyle w:val="TAC"/>
              <w:rPr>
                <w:rFonts w:cs="Arial"/>
                <w:color w:val="000000"/>
              </w:rPr>
            </w:pPr>
            <w:r>
              <w:rPr>
                <w:rFonts w:cs="Arial" w:hint="eastAsia"/>
                <w:szCs w:val="18"/>
              </w:rPr>
              <w:t>9</w:t>
            </w:r>
            <w:r>
              <w:rPr>
                <w:rFonts w:cs="Arial"/>
                <w:szCs w:val="18"/>
              </w:rPr>
              <w:t>55</w:t>
            </w:r>
          </w:p>
        </w:tc>
        <w:tc>
          <w:tcPr>
            <w:tcW w:w="874" w:type="dxa"/>
            <w:shd w:val="clear" w:color="auto" w:fill="auto"/>
            <w:vAlign w:val="center"/>
            <w:tcPrChange w:id="15377" w:author="Nokia" w:date="2024-01-31T16:13:00Z">
              <w:tcPr>
                <w:tcW w:w="867" w:type="dxa"/>
                <w:gridSpan w:val="6"/>
                <w:shd w:val="clear" w:color="auto" w:fill="auto"/>
                <w:vAlign w:val="center"/>
              </w:tcPr>
            </w:tcPrChange>
          </w:tcPr>
          <w:p w14:paraId="555BCA19" w14:textId="77777777" w:rsidR="0056188E" w:rsidRPr="009B60BA" w:rsidRDefault="0056188E" w:rsidP="0056188E">
            <w:pPr>
              <w:pStyle w:val="TAC"/>
              <w:rPr>
                <w:rFonts w:eastAsia="Malgun Gothic" w:cs="Arial"/>
                <w:lang w:eastAsia="ko-KR"/>
              </w:rPr>
            </w:pPr>
            <w:r w:rsidRPr="00190886">
              <w:rPr>
                <w:rFonts w:cs="Arial"/>
                <w:szCs w:val="18"/>
              </w:rPr>
              <w:t>N/A</w:t>
            </w:r>
          </w:p>
        </w:tc>
        <w:tc>
          <w:tcPr>
            <w:tcW w:w="1293" w:type="dxa"/>
            <w:gridSpan w:val="2"/>
            <w:shd w:val="clear" w:color="auto" w:fill="auto"/>
            <w:vAlign w:val="center"/>
            <w:tcPrChange w:id="15378" w:author="Nokia" w:date="2024-01-31T16:13:00Z">
              <w:tcPr>
                <w:tcW w:w="1248" w:type="dxa"/>
                <w:gridSpan w:val="5"/>
                <w:shd w:val="clear" w:color="auto" w:fill="auto"/>
                <w:vAlign w:val="center"/>
              </w:tcPr>
            </w:tcPrChange>
          </w:tcPr>
          <w:p w14:paraId="3D64FF7E" w14:textId="77777777" w:rsidR="0056188E" w:rsidRPr="009B60BA" w:rsidRDefault="0056188E" w:rsidP="0056188E">
            <w:pPr>
              <w:pStyle w:val="TAC"/>
              <w:rPr>
                <w:rFonts w:eastAsia="MS Mincho" w:cs="Arial"/>
              </w:rPr>
            </w:pPr>
            <w:r w:rsidRPr="00190886">
              <w:rPr>
                <w:rFonts w:cs="Arial"/>
                <w:szCs w:val="18"/>
              </w:rPr>
              <w:t>N/A</w:t>
            </w:r>
          </w:p>
        </w:tc>
      </w:tr>
      <w:tr w:rsidR="0056188E" w:rsidRPr="009B60BA" w14:paraId="5ADED8E6" w14:textId="77777777" w:rsidTr="001049FF">
        <w:trPr>
          <w:trHeight w:val="54"/>
          <w:jc w:val="center"/>
          <w:trPrChange w:id="15379" w:author="Nokia" w:date="2024-01-31T16:13:00Z">
            <w:trPr>
              <w:gridAfter w:val="0"/>
              <w:wAfter w:w="58" w:type="dxa"/>
              <w:trHeight w:val="54"/>
              <w:jc w:val="center"/>
            </w:trPr>
          </w:trPrChange>
        </w:trPr>
        <w:tc>
          <w:tcPr>
            <w:tcW w:w="2258" w:type="dxa"/>
            <w:tcBorders>
              <w:top w:val="nil"/>
              <w:bottom w:val="nil"/>
            </w:tcBorders>
            <w:shd w:val="clear" w:color="auto" w:fill="auto"/>
            <w:tcPrChange w:id="15380" w:author="Nokia" w:date="2024-01-31T16:13:00Z">
              <w:tcPr>
                <w:tcW w:w="2258" w:type="dxa"/>
                <w:tcBorders>
                  <w:top w:val="nil"/>
                  <w:bottom w:val="nil"/>
                </w:tcBorders>
                <w:shd w:val="clear" w:color="auto" w:fill="auto"/>
              </w:tcPr>
            </w:tcPrChange>
          </w:tcPr>
          <w:p w14:paraId="30390781" w14:textId="77777777" w:rsidR="0056188E" w:rsidRPr="009B60BA" w:rsidRDefault="0056188E" w:rsidP="0056188E">
            <w:pPr>
              <w:pStyle w:val="TAC"/>
              <w:rPr>
                <w:rFonts w:eastAsia="Malgun Gothic" w:cs="Arial"/>
                <w:lang w:eastAsia="ko-KR"/>
              </w:rPr>
            </w:pPr>
          </w:p>
        </w:tc>
        <w:tc>
          <w:tcPr>
            <w:tcW w:w="867" w:type="dxa"/>
            <w:shd w:val="clear" w:color="auto" w:fill="auto"/>
            <w:vAlign w:val="center"/>
            <w:tcPrChange w:id="15381" w:author="Nokia" w:date="2024-01-31T16:13:00Z">
              <w:tcPr>
                <w:tcW w:w="867" w:type="dxa"/>
                <w:shd w:val="clear" w:color="auto" w:fill="auto"/>
                <w:vAlign w:val="center"/>
              </w:tcPr>
            </w:tcPrChange>
          </w:tcPr>
          <w:p w14:paraId="16E19E95" w14:textId="77777777" w:rsidR="0056188E" w:rsidRPr="00C44C4C" w:rsidRDefault="0056188E" w:rsidP="0056188E">
            <w:pPr>
              <w:pStyle w:val="TAC"/>
              <w:rPr>
                <w:rFonts w:cs="Arial"/>
              </w:rPr>
            </w:pPr>
            <w:r w:rsidRPr="00190886">
              <w:rPr>
                <w:rFonts w:cs="Arial"/>
                <w:szCs w:val="18"/>
              </w:rPr>
              <w:t>n77</w:t>
            </w:r>
          </w:p>
        </w:tc>
        <w:tc>
          <w:tcPr>
            <w:tcW w:w="1379" w:type="dxa"/>
            <w:shd w:val="clear" w:color="auto" w:fill="auto"/>
            <w:noWrap/>
            <w:tcPrChange w:id="15382" w:author="Nokia" w:date="2024-01-31T16:13:00Z">
              <w:tcPr>
                <w:tcW w:w="1379" w:type="dxa"/>
                <w:shd w:val="clear" w:color="auto" w:fill="auto"/>
                <w:noWrap/>
              </w:tcPr>
            </w:tcPrChange>
          </w:tcPr>
          <w:p w14:paraId="688D6EE0" w14:textId="77777777" w:rsidR="0056188E" w:rsidRPr="00C44C4C" w:rsidRDefault="0056188E" w:rsidP="0056188E">
            <w:pPr>
              <w:pStyle w:val="TAC"/>
              <w:rPr>
                <w:rFonts w:cs="Arial"/>
                <w:color w:val="000000"/>
              </w:rPr>
            </w:pPr>
            <w:r w:rsidRPr="003C4CEC">
              <w:rPr>
                <w:rFonts w:cs="Arial" w:hint="eastAsia"/>
                <w:szCs w:val="18"/>
              </w:rPr>
              <w:t>3</w:t>
            </w:r>
            <w:r w:rsidRPr="003C4CEC">
              <w:rPr>
                <w:rFonts w:cs="Arial"/>
                <w:szCs w:val="18"/>
              </w:rPr>
              <w:t>960</w:t>
            </w:r>
          </w:p>
        </w:tc>
        <w:tc>
          <w:tcPr>
            <w:tcW w:w="822" w:type="dxa"/>
            <w:gridSpan w:val="2"/>
            <w:shd w:val="clear" w:color="auto" w:fill="auto"/>
            <w:noWrap/>
            <w:tcPrChange w:id="15383" w:author="Nokia" w:date="2024-01-31T16:13:00Z">
              <w:tcPr>
                <w:tcW w:w="817" w:type="dxa"/>
                <w:gridSpan w:val="3"/>
                <w:shd w:val="clear" w:color="auto" w:fill="auto"/>
                <w:noWrap/>
              </w:tcPr>
            </w:tcPrChange>
          </w:tcPr>
          <w:p w14:paraId="14E382C9" w14:textId="77777777" w:rsidR="0056188E" w:rsidRPr="00C44C4C" w:rsidRDefault="0056188E" w:rsidP="0056188E">
            <w:pPr>
              <w:pStyle w:val="TAC"/>
              <w:rPr>
                <w:rFonts w:cs="Arial"/>
                <w:color w:val="000000"/>
              </w:rPr>
            </w:pPr>
            <w:r w:rsidRPr="003C4CEC">
              <w:rPr>
                <w:rFonts w:cs="Arial" w:hint="eastAsia"/>
                <w:szCs w:val="18"/>
              </w:rPr>
              <w:t>1</w:t>
            </w:r>
            <w:r w:rsidRPr="003C4CEC">
              <w:rPr>
                <w:rFonts w:cs="Arial"/>
                <w:szCs w:val="18"/>
              </w:rPr>
              <w:t>0</w:t>
            </w:r>
          </w:p>
        </w:tc>
        <w:tc>
          <w:tcPr>
            <w:tcW w:w="2557" w:type="dxa"/>
            <w:shd w:val="clear" w:color="auto" w:fill="auto"/>
            <w:noWrap/>
            <w:tcPrChange w:id="15384" w:author="Nokia" w:date="2024-01-31T16:13:00Z">
              <w:tcPr>
                <w:tcW w:w="2554" w:type="dxa"/>
                <w:gridSpan w:val="2"/>
                <w:shd w:val="clear" w:color="auto" w:fill="auto"/>
                <w:noWrap/>
              </w:tcPr>
            </w:tcPrChange>
          </w:tcPr>
          <w:p w14:paraId="771D12B6" w14:textId="77777777" w:rsidR="0056188E" w:rsidRPr="00C44C4C" w:rsidRDefault="0056188E" w:rsidP="0056188E">
            <w:pPr>
              <w:pStyle w:val="TAC"/>
              <w:rPr>
                <w:rFonts w:cs="Arial"/>
                <w:color w:val="000000"/>
              </w:rPr>
            </w:pPr>
            <w:r w:rsidRPr="003C4CEC">
              <w:rPr>
                <w:rFonts w:cs="Arial" w:hint="eastAsia"/>
                <w:szCs w:val="18"/>
              </w:rPr>
              <w:t>5</w:t>
            </w:r>
            <w:r w:rsidRPr="003C4CEC">
              <w:rPr>
                <w:rFonts w:cs="Arial"/>
                <w:szCs w:val="18"/>
              </w:rPr>
              <w:t>0</w:t>
            </w:r>
          </w:p>
        </w:tc>
        <w:tc>
          <w:tcPr>
            <w:tcW w:w="1323" w:type="dxa"/>
            <w:shd w:val="clear" w:color="auto" w:fill="auto"/>
            <w:noWrap/>
            <w:tcPrChange w:id="15385" w:author="Nokia" w:date="2024-01-31T16:13:00Z">
              <w:tcPr>
                <w:tcW w:w="1323" w:type="dxa"/>
                <w:gridSpan w:val="3"/>
                <w:shd w:val="clear" w:color="auto" w:fill="auto"/>
                <w:noWrap/>
              </w:tcPr>
            </w:tcPrChange>
          </w:tcPr>
          <w:p w14:paraId="3163CB13" w14:textId="77777777" w:rsidR="0056188E" w:rsidRPr="00C44C4C" w:rsidRDefault="0056188E" w:rsidP="0056188E">
            <w:pPr>
              <w:pStyle w:val="TAC"/>
              <w:rPr>
                <w:rFonts w:cs="Arial"/>
                <w:color w:val="000000"/>
              </w:rPr>
            </w:pPr>
            <w:r>
              <w:rPr>
                <w:rFonts w:cs="Arial" w:hint="eastAsia"/>
                <w:szCs w:val="18"/>
              </w:rPr>
              <w:t>3</w:t>
            </w:r>
            <w:r>
              <w:rPr>
                <w:rFonts w:cs="Arial"/>
                <w:szCs w:val="18"/>
              </w:rPr>
              <w:t>960</w:t>
            </w:r>
          </w:p>
        </w:tc>
        <w:tc>
          <w:tcPr>
            <w:tcW w:w="874" w:type="dxa"/>
            <w:shd w:val="clear" w:color="auto" w:fill="auto"/>
            <w:vAlign w:val="center"/>
            <w:tcPrChange w:id="15386" w:author="Nokia" w:date="2024-01-31T16:13:00Z">
              <w:tcPr>
                <w:tcW w:w="867" w:type="dxa"/>
                <w:gridSpan w:val="6"/>
                <w:shd w:val="clear" w:color="auto" w:fill="auto"/>
                <w:vAlign w:val="center"/>
              </w:tcPr>
            </w:tcPrChange>
          </w:tcPr>
          <w:p w14:paraId="5C727496" w14:textId="77777777" w:rsidR="0056188E" w:rsidRPr="009B60BA" w:rsidRDefault="0056188E" w:rsidP="0056188E">
            <w:pPr>
              <w:pStyle w:val="TAC"/>
              <w:rPr>
                <w:rFonts w:eastAsia="Malgun Gothic" w:cs="Arial"/>
                <w:lang w:eastAsia="ko-KR"/>
              </w:rPr>
            </w:pPr>
            <w:r w:rsidRPr="00190886">
              <w:rPr>
                <w:rFonts w:cs="Arial"/>
                <w:szCs w:val="18"/>
              </w:rPr>
              <w:t>N/A</w:t>
            </w:r>
          </w:p>
        </w:tc>
        <w:tc>
          <w:tcPr>
            <w:tcW w:w="1293" w:type="dxa"/>
            <w:gridSpan w:val="2"/>
            <w:shd w:val="clear" w:color="auto" w:fill="auto"/>
            <w:vAlign w:val="center"/>
            <w:tcPrChange w:id="15387" w:author="Nokia" w:date="2024-01-31T16:13:00Z">
              <w:tcPr>
                <w:tcW w:w="1248" w:type="dxa"/>
                <w:gridSpan w:val="5"/>
                <w:shd w:val="clear" w:color="auto" w:fill="auto"/>
                <w:vAlign w:val="center"/>
              </w:tcPr>
            </w:tcPrChange>
          </w:tcPr>
          <w:p w14:paraId="2DEF92C8" w14:textId="77777777" w:rsidR="0056188E" w:rsidRPr="009B60BA" w:rsidRDefault="0056188E" w:rsidP="0056188E">
            <w:pPr>
              <w:pStyle w:val="TAC"/>
              <w:rPr>
                <w:rFonts w:eastAsia="MS Mincho" w:cs="Arial"/>
              </w:rPr>
            </w:pPr>
            <w:r w:rsidRPr="00190886">
              <w:rPr>
                <w:rFonts w:cs="Arial"/>
                <w:szCs w:val="18"/>
              </w:rPr>
              <w:t>N/A</w:t>
            </w:r>
          </w:p>
        </w:tc>
      </w:tr>
      <w:tr w:rsidR="0056188E" w:rsidRPr="009B60BA" w14:paraId="4CF2B046" w14:textId="77777777" w:rsidTr="001049FF">
        <w:trPr>
          <w:trHeight w:val="54"/>
          <w:jc w:val="center"/>
          <w:trPrChange w:id="1538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5389" w:author="Nokia" w:date="2024-01-31T16:13:00Z">
              <w:tcPr>
                <w:tcW w:w="2258" w:type="dxa"/>
                <w:tcBorders>
                  <w:top w:val="nil"/>
                  <w:bottom w:val="single" w:sz="4" w:space="0" w:color="auto"/>
                </w:tcBorders>
                <w:shd w:val="clear" w:color="auto" w:fill="auto"/>
              </w:tcPr>
            </w:tcPrChange>
          </w:tcPr>
          <w:p w14:paraId="3233CC04" w14:textId="77777777" w:rsidR="0056188E" w:rsidRPr="009B60BA" w:rsidRDefault="0056188E" w:rsidP="0056188E">
            <w:pPr>
              <w:pStyle w:val="TAC"/>
              <w:rPr>
                <w:rFonts w:eastAsia="Malgun Gothic" w:cs="Arial"/>
                <w:lang w:eastAsia="ko-KR"/>
              </w:rPr>
            </w:pPr>
          </w:p>
        </w:tc>
        <w:tc>
          <w:tcPr>
            <w:tcW w:w="867" w:type="dxa"/>
            <w:shd w:val="clear" w:color="auto" w:fill="auto"/>
            <w:vAlign w:val="center"/>
            <w:tcPrChange w:id="15390" w:author="Nokia" w:date="2024-01-31T16:13:00Z">
              <w:tcPr>
                <w:tcW w:w="867" w:type="dxa"/>
                <w:shd w:val="clear" w:color="auto" w:fill="auto"/>
                <w:vAlign w:val="center"/>
              </w:tcPr>
            </w:tcPrChange>
          </w:tcPr>
          <w:p w14:paraId="082694D7" w14:textId="77777777" w:rsidR="0056188E" w:rsidRPr="00C44C4C" w:rsidRDefault="0056188E" w:rsidP="0056188E">
            <w:pPr>
              <w:pStyle w:val="TAC"/>
              <w:rPr>
                <w:rFonts w:cs="Arial"/>
              </w:rPr>
            </w:pPr>
            <w:r w:rsidRPr="00190886">
              <w:rPr>
                <w:rFonts w:cs="Arial"/>
                <w:szCs w:val="18"/>
              </w:rPr>
              <w:t>n1</w:t>
            </w:r>
          </w:p>
        </w:tc>
        <w:tc>
          <w:tcPr>
            <w:tcW w:w="1379" w:type="dxa"/>
            <w:shd w:val="clear" w:color="auto" w:fill="auto"/>
            <w:noWrap/>
            <w:tcPrChange w:id="15391" w:author="Nokia" w:date="2024-01-31T16:13:00Z">
              <w:tcPr>
                <w:tcW w:w="1379" w:type="dxa"/>
                <w:shd w:val="clear" w:color="auto" w:fill="auto"/>
                <w:noWrap/>
              </w:tcPr>
            </w:tcPrChange>
          </w:tcPr>
          <w:p w14:paraId="4B28B859" w14:textId="77777777" w:rsidR="0056188E" w:rsidRPr="00C44C4C" w:rsidRDefault="0056188E" w:rsidP="0056188E">
            <w:pPr>
              <w:pStyle w:val="TAC"/>
              <w:rPr>
                <w:rFonts w:cs="Arial"/>
                <w:color w:val="000000"/>
              </w:rPr>
            </w:pPr>
            <w:r>
              <w:rPr>
                <w:rFonts w:cs="Arial"/>
                <w:szCs w:val="18"/>
              </w:rPr>
              <w:t>N/A</w:t>
            </w:r>
          </w:p>
        </w:tc>
        <w:tc>
          <w:tcPr>
            <w:tcW w:w="822" w:type="dxa"/>
            <w:gridSpan w:val="2"/>
            <w:shd w:val="clear" w:color="auto" w:fill="auto"/>
            <w:noWrap/>
            <w:tcPrChange w:id="15392" w:author="Nokia" w:date="2024-01-31T16:13:00Z">
              <w:tcPr>
                <w:tcW w:w="817" w:type="dxa"/>
                <w:gridSpan w:val="3"/>
                <w:shd w:val="clear" w:color="auto" w:fill="auto"/>
                <w:noWrap/>
              </w:tcPr>
            </w:tcPrChange>
          </w:tcPr>
          <w:p w14:paraId="743509AB" w14:textId="77777777" w:rsidR="0056188E" w:rsidRPr="00C44C4C" w:rsidRDefault="0056188E" w:rsidP="0056188E">
            <w:pPr>
              <w:pStyle w:val="TAC"/>
              <w:rPr>
                <w:rFonts w:cs="Arial"/>
                <w:color w:val="000000"/>
              </w:rPr>
            </w:pPr>
            <w:r w:rsidRPr="003C4CEC">
              <w:rPr>
                <w:rFonts w:cs="Arial" w:hint="eastAsia"/>
                <w:szCs w:val="18"/>
              </w:rPr>
              <w:t>5</w:t>
            </w:r>
          </w:p>
        </w:tc>
        <w:tc>
          <w:tcPr>
            <w:tcW w:w="2557" w:type="dxa"/>
            <w:shd w:val="clear" w:color="auto" w:fill="auto"/>
            <w:noWrap/>
            <w:tcPrChange w:id="15393" w:author="Nokia" w:date="2024-01-31T16:13:00Z">
              <w:tcPr>
                <w:tcW w:w="2554" w:type="dxa"/>
                <w:gridSpan w:val="2"/>
                <w:shd w:val="clear" w:color="auto" w:fill="auto"/>
                <w:noWrap/>
              </w:tcPr>
            </w:tcPrChange>
          </w:tcPr>
          <w:p w14:paraId="31C0CF12" w14:textId="77777777" w:rsidR="0056188E" w:rsidRPr="00C44C4C" w:rsidRDefault="0056188E" w:rsidP="0056188E">
            <w:pPr>
              <w:pStyle w:val="TAC"/>
              <w:rPr>
                <w:rFonts w:cs="Arial"/>
                <w:color w:val="000000"/>
              </w:rPr>
            </w:pPr>
            <w:r>
              <w:rPr>
                <w:rFonts w:cs="Arial"/>
                <w:szCs w:val="18"/>
              </w:rPr>
              <w:t>N/A</w:t>
            </w:r>
          </w:p>
        </w:tc>
        <w:tc>
          <w:tcPr>
            <w:tcW w:w="1323" w:type="dxa"/>
            <w:shd w:val="clear" w:color="auto" w:fill="auto"/>
            <w:noWrap/>
            <w:tcPrChange w:id="15394" w:author="Nokia" w:date="2024-01-31T16:13:00Z">
              <w:tcPr>
                <w:tcW w:w="1323" w:type="dxa"/>
                <w:gridSpan w:val="3"/>
                <w:shd w:val="clear" w:color="auto" w:fill="auto"/>
                <w:noWrap/>
              </w:tcPr>
            </w:tcPrChange>
          </w:tcPr>
          <w:p w14:paraId="4CD4B962" w14:textId="77777777" w:rsidR="0056188E" w:rsidRPr="00C44C4C" w:rsidRDefault="0056188E" w:rsidP="0056188E">
            <w:pPr>
              <w:pStyle w:val="TAC"/>
              <w:rPr>
                <w:rFonts w:cs="Arial"/>
                <w:color w:val="000000"/>
              </w:rPr>
            </w:pPr>
            <w:r>
              <w:rPr>
                <w:rFonts w:cs="Arial" w:hint="eastAsia"/>
                <w:szCs w:val="18"/>
              </w:rPr>
              <w:t>2</w:t>
            </w:r>
            <w:r>
              <w:rPr>
                <w:rFonts w:cs="Arial"/>
                <w:szCs w:val="18"/>
              </w:rPr>
              <w:t>140</w:t>
            </w:r>
          </w:p>
        </w:tc>
        <w:tc>
          <w:tcPr>
            <w:tcW w:w="874" w:type="dxa"/>
            <w:shd w:val="clear" w:color="auto" w:fill="auto"/>
            <w:vAlign w:val="center"/>
            <w:tcPrChange w:id="15395" w:author="Nokia" w:date="2024-01-31T16:13:00Z">
              <w:tcPr>
                <w:tcW w:w="867" w:type="dxa"/>
                <w:gridSpan w:val="6"/>
                <w:shd w:val="clear" w:color="auto" w:fill="auto"/>
                <w:vAlign w:val="center"/>
              </w:tcPr>
            </w:tcPrChange>
          </w:tcPr>
          <w:p w14:paraId="17D8C842" w14:textId="77777777" w:rsidR="0056188E" w:rsidRPr="009B60BA" w:rsidRDefault="0056188E" w:rsidP="0056188E">
            <w:pPr>
              <w:pStyle w:val="TAC"/>
              <w:rPr>
                <w:rFonts w:eastAsia="Malgun Gothic" w:cs="Arial"/>
                <w:lang w:eastAsia="ko-KR"/>
              </w:rPr>
            </w:pPr>
            <w:r>
              <w:rPr>
                <w:rFonts w:cs="Arial" w:hint="eastAsia"/>
                <w:szCs w:val="18"/>
              </w:rPr>
              <w:t>1</w:t>
            </w:r>
            <w:r>
              <w:rPr>
                <w:rFonts w:cs="Arial"/>
                <w:szCs w:val="18"/>
              </w:rPr>
              <w:t>4.4</w:t>
            </w:r>
          </w:p>
        </w:tc>
        <w:tc>
          <w:tcPr>
            <w:tcW w:w="1293" w:type="dxa"/>
            <w:gridSpan w:val="2"/>
            <w:shd w:val="clear" w:color="auto" w:fill="auto"/>
            <w:vAlign w:val="center"/>
            <w:tcPrChange w:id="15396" w:author="Nokia" w:date="2024-01-31T16:13:00Z">
              <w:tcPr>
                <w:tcW w:w="1248" w:type="dxa"/>
                <w:gridSpan w:val="5"/>
                <w:shd w:val="clear" w:color="auto" w:fill="auto"/>
                <w:vAlign w:val="center"/>
              </w:tcPr>
            </w:tcPrChange>
          </w:tcPr>
          <w:p w14:paraId="728755C7" w14:textId="77777777" w:rsidR="0056188E" w:rsidRPr="009B60BA" w:rsidRDefault="0056188E" w:rsidP="0056188E">
            <w:pPr>
              <w:pStyle w:val="TAC"/>
              <w:rPr>
                <w:rFonts w:eastAsia="MS Mincho" w:cs="Arial"/>
              </w:rPr>
            </w:pPr>
            <w:r w:rsidRPr="00190886">
              <w:rPr>
                <w:rFonts w:cs="Arial"/>
                <w:szCs w:val="18"/>
              </w:rPr>
              <w:t>IMD3</w:t>
            </w:r>
          </w:p>
        </w:tc>
      </w:tr>
      <w:tr w:rsidR="0056188E" w:rsidRPr="00EF5447" w14:paraId="4E89DD07" w14:textId="77777777" w:rsidTr="001049FF">
        <w:trPr>
          <w:trHeight w:val="54"/>
          <w:jc w:val="center"/>
          <w:trPrChange w:id="15397" w:author="Nokia" w:date="2024-01-31T16:13:00Z">
            <w:trPr>
              <w:gridAfter w:val="0"/>
              <w:wAfter w:w="58" w:type="dxa"/>
              <w:trHeight w:val="54"/>
              <w:jc w:val="center"/>
            </w:trPr>
          </w:trPrChange>
        </w:trPr>
        <w:tc>
          <w:tcPr>
            <w:tcW w:w="2258" w:type="dxa"/>
            <w:tcBorders>
              <w:bottom w:val="nil"/>
            </w:tcBorders>
            <w:shd w:val="clear" w:color="auto" w:fill="auto"/>
            <w:tcPrChange w:id="15398" w:author="Nokia" w:date="2024-01-31T16:13:00Z">
              <w:tcPr>
                <w:tcW w:w="2258" w:type="dxa"/>
                <w:tcBorders>
                  <w:bottom w:val="nil"/>
                </w:tcBorders>
                <w:shd w:val="clear" w:color="auto" w:fill="auto"/>
              </w:tcPr>
            </w:tcPrChange>
          </w:tcPr>
          <w:p w14:paraId="1561465F" w14:textId="77777777" w:rsidR="0056188E" w:rsidRPr="00EF5447" w:rsidRDefault="0056188E" w:rsidP="0056188E">
            <w:pPr>
              <w:pStyle w:val="TAC"/>
              <w:rPr>
                <w:rFonts w:cs="Arial"/>
              </w:rPr>
            </w:pPr>
            <w:r w:rsidRPr="00EF5447">
              <w:rPr>
                <w:rFonts w:eastAsia="Malgun Gothic"/>
                <w:lang w:eastAsia="ko-KR"/>
              </w:rPr>
              <w:t>DC_8A_n1A-n78A</w:t>
            </w:r>
          </w:p>
        </w:tc>
        <w:tc>
          <w:tcPr>
            <w:tcW w:w="867" w:type="dxa"/>
            <w:shd w:val="clear" w:color="auto" w:fill="auto"/>
            <w:tcPrChange w:id="15399" w:author="Nokia" w:date="2024-01-31T16:13:00Z">
              <w:tcPr>
                <w:tcW w:w="867" w:type="dxa"/>
                <w:shd w:val="clear" w:color="auto" w:fill="auto"/>
              </w:tcPr>
            </w:tcPrChange>
          </w:tcPr>
          <w:p w14:paraId="4FD5754A" w14:textId="77777777" w:rsidR="0056188E" w:rsidRPr="00EF5447" w:rsidRDefault="0056188E" w:rsidP="0056188E">
            <w:pPr>
              <w:pStyle w:val="TAC"/>
              <w:rPr>
                <w:rFonts w:cs="Arial"/>
              </w:rPr>
            </w:pPr>
            <w:r w:rsidRPr="00EF5447">
              <w:rPr>
                <w:rFonts w:eastAsia="Malgun Gothic" w:cs="Arial"/>
                <w:kern w:val="2"/>
                <w:szCs w:val="24"/>
                <w:lang w:eastAsia="ko-KR"/>
              </w:rPr>
              <w:t>8</w:t>
            </w:r>
          </w:p>
        </w:tc>
        <w:tc>
          <w:tcPr>
            <w:tcW w:w="1379" w:type="dxa"/>
            <w:shd w:val="clear" w:color="auto" w:fill="auto"/>
            <w:noWrap/>
            <w:tcPrChange w:id="15400" w:author="Nokia" w:date="2024-01-31T16:13:00Z">
              <w:tcPr>
                <w:tcW w:w="1379" w:type="dxa"/>
                <w:shd w:val="clear" w:color="auto" w:fill="auto"/>
                <w:noWrap/>
              </w:tcPr>
            </w:tcPrChange>
          </w:tcPr>
          <w:p w14:paraId="4B017C5C" w14:textId="77777777" w:rsidR="0056188E" w:rsidRPr="00EF5447" w:rsidRDefault="0056188E" w:rsidP="0056188E">
            <w:pPr>
              <w:pStyle w:val="TAC"/>
              <w:rPr>
                <w:rFonts w:cs="Arial"/>
              </w:rPr>
            </w:pPr>
            <w:r w:rsidRPr="003C4CEC">
              <w:rPr>
                <w:rFonts w:eastAsia="Malgun Gothic" w:cs="Arial"/>
                <w:lang w:eastAsia="ko-KR"/>
              </w:rPr>
              <w:t>900</w:t>
            </w:r>
          </w:p>
        </w:tc>
        <w:tc>
          <w:tcPr>
            <w:tcW w:w="822" w:type="dxa"/>
            <w:gridSpan w:val="2"/>
            <w:shd w:val="clear" w:color="auto" w:fill="auto"/>
            <w:noWrap/>
            <w:tcPrChange w:id="15401" w:author="Nokia" w:date="2024-01-31T16:13:00Z">
              <w:tcPr>
                <w:tcW w:w="817" w:type="dxa"/>
                <w:gridSpan w:val="3"/>
                <w:shd w:val="clear" w:color="auto" w:fill="auto"/>
                <w:noWrap/>
              </w:tcPr>
            </w:tcPrChange>
          </w:tcPr>
          <w:p w14:paraId="130CC585" w14:textId="77777777" w:rsidR="0056188E" w:rsidRPr="00EF5447" w:rsidRDefault="0056188E" w:rsidP="0056188E">
            <w:pPr>
              <w:pStyle w:val="TAC"/>
              <w:rPr>
                <w:rFonts w:cs="Arial"/>
              </w:rPr>
            </w:pPr>
            <w:r w:rsidRPr="003C4CEC">
              <w:rPr>
                <w:rFonts w:eastAsia="Malgun Gothic" w:cs="Arial"/>
                <w:lang w:eastAsia="ko-KR"/>
              </w:rPr>
              <w:t>5</w:t>
            </w:r>
          </w:p>
        </w:tc>
        <w:tc>
          <w:tcPr>
            <w:tcW w:w="2557" w:type="dxa"/>
            <w:shd w:val="clear" w:color="auto" w:fill="auto"/>
            <w:noWrap/>
            <w:tcPrChange w:id="15402" w:author="Nokia" w:date="2024-01-31T16:13:00Z">
              <w:tcPr>
                <w:tcW w:w="2554" w:type="dxa"/>
                <w:gridSpan w:val="2"/>
                <w:shd w:val="clear" w:color="auto" w:fill="auto"/>
                <w:noWrap/>
              </w:tcPr>
            </w:tcPrChange>
          </w:tcPr>
          <w:p w14:paraId="6C022899" w14:textId="77777777" w:rsidR="0056188E" w:rsidRPr="00EF5447" w:rsidRDefault="0056188E" w:rsidP="0056188E">
            <w:pPr>
              <w:pStyle w:val="TAC"/>
              <w:rPr>
                <w:rFonts w:cs="Arial"/>
              </w:rPr>
            </w:pPr>
            <w:r w:rsidRPr="003C4CEC">
              <w:rPr>
                <w:rFonts w:eastAsia="Malgun Gothic" w:cs="Arial"/>
                <w:lang w:eastAsia="ko-KR"/>
              </w:rPr>
              <w:t>25</w:t>
            </w:r>
          </w:p>
        </w:tc>
        <w:tc>
          <w:tcPr>
            <w:tcW w:w="1323" w:type="dxa"/>
            <w:shd w:val="clear" w:color="auto" w:fill="auto"/>
            <w:noWrap/>
            <w:tcPrChange w:id="15403" w:author="Nokia" w:date="2024-01-31T16:13:00Z">
              <w:tcPr>
                <w:tcW w:w="1323" w:type="dxa"/>
                <w:gridSpan w:val="3"/>
                <w:shd w:val="clear" w:color="auto" w:fill="auto"/>
                <w:noWrap/>
              </w:tcPr>
            </w:tcPrChange>
          </w:tcPr>
          <w:p w14:paraId="29DC7902" w14:textId="77777777" w:rsidR="0056188E" w:rsidRPr="00EF5447" w:rsidRDefault="0056188E" w:rsidP="0056188E">
            <w:pPr>
              <w:pStyle w:val="TAC"/>
              <w:rPr>
                <w:rFonts w:cs="Arial"/>
              </w:rPr>
            </w:pPr>
            <w:r w:rsidRPr="00EF5447">
              <w:rPr>
                <w:rFonts w:eastAsia="Malgun Gothic" w:cs="Arial"/>
                <w:lang w:eastAsia="ko-KR"/>
              </w:rPr>
              <w:t>945</w:t>
            </w:r>
          </w:p>
        </w:tc>
        <w:tc>
          <w:tcPr>
            <w:tcW w:w="874" w:type="dxa"/>
            <w:shd w:val="clear" w:color="auto" w:fill="auto"/>
            <w:tcPrChange w:id="15404" w:author="Nokia" w:date="2024-01-31T16:13:00Z">
              <w:tcPr>
                <w:tcW w:w="867" w:type="dxa"/>
                <w:gridSpan w:val="6"/>
                <w:shd w:val="clear" w:color="auto" w:fill="auto"/>
              </w:tcPr>
            </w:tcPrChange>
          </w:tcPr>
          <w:p w14:paraId="0A1B0C49" w14:textId="77777777" w:rsidR="0056188E" w:rsidRPr="00EF5447" w:rsidRDefault="0056188E" w:rsidP="0056188E">
            <w:pPr>
              <w:pStyle w:val="TAC"/>
              <w:rPr>
                <w:rFonts w:cs="Arial"/>
              </w:rPr>
            </w:pPr>
            <w:r w:rsidRPr="00EF5447">
              <w:rPr>
                <w:rFonts w:eastAsia="Malgun Gothic" w:cs="Arial"/>
                <w:lang w:eastAsia="ko-KR"/>
              </w:rPr>
              <w:t>N/A</w:t>
            </w:r>
          </w:p>
        </w:tc>
        <w:tc>
          <w:tcPr>
            <w:tcW w:w="1293" w:type="dxa"/>
            <w:gridSpan w:val="2"/>
            <w:shd w:val="clear" w:color="auto" w:fill="auto"/>
            <w:tcPrChange w:id="15405" w:author="Nokia" w:date="2024-01-31T16:13:00Z">
              <w:tcPr>
                <w:tcW w:w="1248" w:type="dxa"/>
                <w:gridSpan w:val="5"/>
                <w:shd w:val="clear" w:color="auto" w:fill="auto"/>
              </w:tcPr>
            </w:tcPrChange>
          </w:tcPr>
          <w:p w14:paraId="4AB2F5BB" w14:textId="77777777" w:rsidR="0056188E" w:rsidRPr="00EF5447" w:rsidRDefault="0056188E" w:rsidP="0056188E">
            <w:pPr>
              <w:pStyle w:val="TAC"/>
              <w:rPr>
                <w:rFonts w:cs="Arial"/>
              </w:rPr>
            </w:pPr>
            <w:r w:rsidRPr="00EF5447">
              <w:rPr>
                <w:rFonts w:eastAsia="Malgun Gothic" w:cs="Arial"/>
                <w:lang w:eastAsia="ko-KR"/>
              </w:rPr>
              <w:t>N/A</w:t>
            </w:r>
          </w:p>
        </w:tc>
      </w:tr>
      <w:tr w:rsidR="0056188E" w:rsidRPr="00EF5447" w14:paraId="40E7DD28" w14:textId="77777777" w:rsidTr="001049FF">
        <w:trPr>
          <w:trHeight w:val="54"/>
          <w:jc w:val="center"/>
          <w:trPrChange w:id="15406" w:author="Nokia" w:date="2024-01-31T16:13:00Z">
            <w:trPr>
              <w:gridAfter w:val="0"/>
              <w:wAfter w:w="58" w:type="dxa"/>
              <w:trHeight w:val="54"/>
              <w:jc w:val="center"/>
            </w:trPr>
          </w:trPrChange>
        </w:trPr>
        <w:tc>
          <w:tcPr>
            <w:tcW w:w="2258" w:type="dxa"/>
            <w:tcBorders>
              <w:top w:val="nil"/>
              <w:bottom w:val="nil"/>
            </w:tcBorders>
            <w:shd w:val="clear" w:color="auto" w:fill="auto"/>
            <w:tcPrChange w:id="15407" w:author="Nokia" w:date="2024-01-31T16:13:00Z">
              <w:tcPr>
                <w:tcW w:w="2258" w:type="dxa"/>
                <w:tcBorders>
                  <w:top w:val="nil"/>
                  <w:bottom w:val="nil"/>
                </w:tcBorders>
                <w:shd w:val="clear" w:color="auto" w:fill="auto"/>
              </w:tcPr>
            </w:tcPrChange>
          </w:tcPr>
          <w:p w14:paraId="19F12412" w14:textId="77777777" w:rsidR="0056188E" w:rsidRPr="00EF5447" w:rsidRDefault="0056188E" w:rsidP="0056188E">
            <w:pPr>
              <w:pStyle w:val="TAC"/>
              <w:rPr>
                <w:rFonts w:cs="Arial"/>
              </w:rPr>
            </w:pPr>
          </w:p>
        </w:tc>
        <w:tc>
          <w:tcPr>
            <w:tcW w:w="867" w:type="dxa"/>
            <w:shd w:val="clear" w:color="auto" w:fill="auto"/>
            <w:tcPrChange w:id="15408" w:author="Nokia" w:date="2024-01-31T16:13:00Z">
              <w:tcPr>
                <w:tcW w:w="867" w:type="dxa"/>
                <w:shd w:val="clear" w:color="auto" w:fill="auto"/>
              </w:tcPr>
            </w:tcPrChange>
          </w:tcPr>
          <w:p w14:paraId="530187CD" w14:textId="77777777" w:rsidR="0056188E" w:rsidRPr="00EF5447" w:rsidRDefault="0056188E" w:rsidP="0056188E">
            <w:pPr>
              <w:pStyle w:val="TAC"/>
              <w:rPr>
                <w:rFonts w:cs="Arial"/>
              </w:rPr>
            </w:pPr>
            <w:r w:rsidRPr="00EF5447">
              <w:rPr>
                <w:rFonts w:eastAsia="Malgun Gothic" w:cs="Arial"/>
                <w:kern w:val="2"/>
                <w:szCs w:val="24"/>
                <w:lang w:eastAsia="ko-KR"/>
              </w:rPr>
              <w:t>n1</w:t>
            </w:r>
          </w:p>
        </w:tc>
        <w:tc>
          <w:tcPr>
            <w:tcW w:w="1379" w:type="dxa"/>
            <w:shd w:val="clear" w:color="auto" w:fill="auto"/>
            <w:noWrap/>
            <w:tcPrChange w:id="15409" w:author="Nokia" w:date="2024-01-31T16:13:00Z">
              <w:tcPr>
                <w:tcW w:w="1379" w:type="dxa"/>
                <w:shd w:val="clear" w:color="auto" w:fill="auto"/>
                <w:noWrap/>
              </w:tcPr>
            </w:tcPrChange>
          </w:tcPr>
          <w:p w14:paraId="7CC3A553" w14:textId="77777777" w:rsidR="0056188E" w:rsidRPr="00EF5447" w:rsidRDefault="0056188E" w:rsidP="0056188E">
            <w:pPr>
              <w:pStyle w:val="TAC"/>
              <w:rPr>
                <w:rFonts w:cs="Arial"/>
              </w:rPr>
            </w:pPr>
            <w:r w:rsidRPr="003C4CEC">
              <w:rPr>
                <w:rFonts w:eastAsia="Malgun Gothic" w:cs="Arial"/>
                <w:lang w:eastAsia="ko-KR"/>
              </w:rPr>
              <w:t>1945</w:t>
            </w:r>
          </w:p>
        </w:tc>
        <w:tc>
          <w:tcPr>
            <w:tcW w:w="822" w:type="dxa"/>
            <w:gridSpan w:val="2"/>
            <w:shd w:val="clear" w:color="auto" w:fill="auto"/>
            <w:noWrap/>
            <w:tcPrChange w:id="15410" w:author="Nokia" w:date="2024-01-31T16:13:00Z">
              <w:tcPr>
                <w:tcW w:w="817" w:type="dxa"/>
                <w:gridSpan w:val="3"/>
                <w:shd w:val="clear" w:color="auto" w:fill="auto"/>
                <w:noWrap/>
              </w:tcPr>
            </w:tcPrChange>
          </w:tcPr>
          <w:p w14:paraId="78AA69E5" w14:textId="77777777" w:rsidR="0056188E" w:rsidRPr="00EF5447" w:rsidRDefault="0056188E" w:rsidP="0056188E">
            <w:pPr>
              <w:pStyle w:val="TAC"/>
              <w:rPr>
                <w:rFonts w:cs="Arial"/>
              </w:rPr>
            </w:pPr>
            <w:r w:rsidRPr="003C4CEC">
              <w:rPr>
                <w:rFonts w:eastAsia="Malgun Gothic" w:cs="Arial"/>
                <w:lang w:eastAsia="ko-KR"/>
              </w:rPr>
              <w:t>5</w:t>
            </w:r>
          </w:p>
        </w:tc>
        <w:tc>
          <w:tcPr>
            <w:tcW w:w="2557" w:type="dxa"/>
            <w:shd w:val="clear" w:color="auto" w:fill="auto"/>
            <w:noWrap/>
            <w:tcPrChange w:id="15411" w:author="Nokia" w:date="2024-01-31T16:13:00Z">
              <w:tcPr>
                <w:tcW w:w="2554" w:type="dxa"/>
                <w:gridSpan w:val="2"/>
                <w:shd w:val="clear" w:color="auto" w:fill="auto"/>
                <w:noWrap/>
              </w:tcPr>
            </w:tcPrChange>
          </w:tcPr>
          <w:p w14:paraId="3CAD6310" w14:textId="77777777" w:rsidR="0056188E" w:rsidRPr="00EF5447" w:rsidRDefault="0056188E" w:rsidP="0056188E">
            <w:pPr>
              <w:pStyle w:val="TAC"/>
              <w:rPr>
                <w:rFonts w:cs="Arial"/>
              </w:rPr>
            </w:pPr>
            <w:r w:rsidRPr="003C4CEC">
              <w:rPr>
                <w:rFonts w:eastAsia="Malgun Gothic" w:cs="Arial"/>
                <w:lang w:eastAsia="ko-KR"/>
              </w:rPr>
              <w:t>25</w:t>
            </w:r>
          </w:p>
        </w:tc>
        <w:tc>
          <w:tcPr>
            <w:tcW w:w="1323" w:type="dxa"/>
            <w:shd w:val="clear" w:color="auto" w:fill="auto"/>
            <w:noWrap/>
            <w:tcPrChange w:id="15412" w:author="Nokia" w:date="2024-01-31T16:13:00Z">
              <w:tcPr>
                <w:tcW w:w="1323" w:type="dxa"/>
                <w:gridSpan w:val="3"/>
                <w:shd w:val="clear" w:color="auto" w:fill="auto"/>
                <w:noWrap/>
              </w:tcPr>
            </w:tcPrChange>
          </w:tcPr>
          <w:p w14:paraId="62BE33CD" w14:textId="77777777" w:rsidR="0056188E" w:rsidRPr="00EF5447" w:rsidRDefault="0056188E" w:rsidP="0056188E">
            <w:pPr>
              <w:pStyle w:val="TAC"/>
              <w:rPr>
                <w:rFonts w:cs="Arial"/>
              </w:rPr>
            </w:pPr>
            <w:r w:rsidRPr="00EF5447">
              <w:rPr>
                <w:rFonts w:eastAsia="Malgun Gothic" w:cs="Arial"/>
                <w:lang w:eastAsia="ko-KR"/>
              </w:rPr>
              <w:t>2135</w:t>
            </w:r>
          </w:p>
        </w:tc>
        <w:tc>
          <w:tcPr>
            <w:tcW w:w="874" w:type="dxa"/>
            <w:shd w:val="clear" w:color="auto" w:fill="auto"/>
            <w:tcPrChange w:id="15413" w:author="Nokia" w:date="2024-01-31T16:13:00Z">
              <w:tcPr>
                <w:tcW w:w="867" w:type="dxa"/>
                <w:gridSpan w:val="6"/>
                <w:shd w:val="clear" w:color="auto" w:fill="auto"/>
              </w:tcPr>
            </w:tcPrChange>
          </w:tcPr>
          <w:p w14:paraId="35D63B41" w14:textId="77777777" w:rsidR="0056188E" w:rsidRPr="00EF5447" w:rsidRDefault="0056188E" w:rsidP="0056188E">
            <w:pPr>
              <w:pStyle w:val="TAC"/>
              <w:rPr>
                <w:rFonts w:cs="Arial"/>
              </w:rPr>
            </w:pPr>
            <w:r w:rsidRPr="00EF5447">
              <w:rPr>
                <w:rFonts w:eastAsia="Malgun Gothic" w:cs="Arial"/>
                <w:lang w:eastAsia="ko-KR"/>
              </w:rPr>
              <w:t>N/A</w:t>
            </w:r>
          </w:p>
        </w:tc>
        <w:tc>
          <w:tcPr>
            <w:tcW w:w="1293" w:type="dxa"/>
            <w:gridSpan w:val="2"/>
            <w:shd w:val="clear" w:color="auto" w:fill="auto"/>
            <w:tcPrChange w:id="15414" w:author="Nokia" w:date="2024-01-31T16:13:00Z">
              <w:tcPr>
                <w:tcW w:w="1248" w:type="dxa"/>
                <w:gridSpan w:val="5"/>
                <w:shd w:val="clear" w:color="auto" w:fill="auto"/>
              </w:tcPr>
            </w:tcPrChange>
          </w:tcPr>
          <w:p w14:paraId="76AC0926" w14:textId="77777777" w:rsidR="0056188E" w:rsidRPr="00EF5447" w:rsidRDefault="0056188E" w:rsidP="0056188E">
            <w:pPr>
              <w:pStyle w:val="TAC"/>
              <w:rPr>
                <w:rFonts w:cs="Arial"/>
              </w:rPr>
            </w:pPr>
            <w:r w:rsidRPr="00EF5447">
              <w:rPr>
                <w:rFonts w:eastAsia="Malgun Gothic" w:cs="Arial"/>
                <w:lang w:eastAsia="ko-KR"/>
              </w:rPr>
              <w:t>N/A</w:t>
            </w:r>
          </w:p>
        </w:tc>
      </w:tr>
      <w:tr w:rsidR="0056188E" w:rsidRPr="00EF5447" w14:paraId="48245C3B" w14:textId="77777777" w:rsidTr="001049FF">
        <w:trPr>
          <w:trHeight w:val="54"/>
          <w:jc w:val="center"/>
          <w:trPrChange w:id="1541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5416" w:author="Nokia" w:date="2024-01-31T16:13:00Z">
              <w:tcPr>
                <w:tcW w:w="2258" w:type="dxa"/>
                <w:tcBorders>
                  <w:top w:val="nil"/>
                  <w:bottom w:val="single" w:sz="4" w:space="0" w:color="auto"/>
                </w:tcBorders>
                <w:shd w:val="clear" w:color="auto" w:fill="auto"/>
              </w:tcPr>
            </w:tcPrChange>
          </w:tcPr>
          <w:p w14:paraId="1A1C262B" w14:textId="77777777" w:rsidR="0056188E" w:rsidRPr="00EF5447" w:rsidRDefault="0056188E" w:rsidP="0056188E">
            <w:pPr>
              <w:pStyle w:val="TAC"/>
              <w:rPr>
                <w:rFonts w:cs="Arial"/>
              </w:rPr>
            </w:pPr>
          </w:p>
        </w:tc>
        <w:tc>
          <w:tcPr>
            <w:tcW w:w="867" w:type="dxa"/>
            <w:shd w:val="clear" w:color="auto" w:fill="auto"/>
            <w:tcPrChange w:id="15417" w:author="Nokia" w:date="2024-01-31T16:13:00Z">
              <w:tcPr>
                <w:tcW w:w="867" w:type="dxa"/>
                <w:shd w:val="clear" w:color="auto" w:fill="auto"/>
              </w:tcPr>
            </w:tcPrChange>
          </w:tcPr>
          <w:p w14:paraId="44F102E8" w14:textId="77777777" w:rsidR="0056188E" w:rsidRPr="00EF5447" w:rsidRDefault="0056188E" w:rsidP="0056188E">
            <w:pPr>
              <w:pStyle w:val="TAC"/>
              <w:rPr>
                <w:rFonts w:cs="Arial"/>
              </w:rPr>
            </w:pPr>
            <w:r w:rsidRPr="00EF5447">
              <w:rPr>
                <w:rFonts w:eastAsia="Malgun Gothic" w:cs="Arial"/>
                <w:kern w:val="2"/>
                <w:szCs w:val="24"/>
                <w:lang w:eastAsia="ko-KR"/>
              </w:rPr>
              <w:t>n78</w:t>
            </w:r>
          </w:p>
        </w:tc>
        <w:tc>
          <w:tcPr>
            <w:tcW w:w="1379" w:type="dxa"/>
            <w:shd w:val="clear" w:color="auto" w:fill="auto"/>
            <w:noWrap/>
            <w:tcPrChange w:id="15418" w:author="Nokia" w:date="2024-01-31T16:13:00Z">
              <w:tcPr>
                <w:tcW w:w="1379" w:type="dxa"/>
                <w:shd w:val="clear" w:color="auto" w:fill="auto"/>
                <w:noWrap/>
              </w:tcPr>
            </w:tcPrChange>
          </w:tcPr>
          <w:p w14:paraId="6D095C77" w14:textId="77777777" w:rsidR="0056188E" w:rsidRPr="00EF5447" w:rsidRDefault="0056188E" w:rsidP="0056188E">
            <w:pPr>
              <w:pStyle w:val="TAC"/>
              <w:rPr>
                <w:rFonts w:cs="Arial"/>
              </w:rPr>
            </w:pPr>
            <w:r>
              <w:rPr>
                <w:rFonts w:eastAsia="Malgun Gothic" w:cs="Arial"/>
                <w:lang w:eastAsia="ko-KR"/>
              </w:rPr>
              <w:t>N/A</w:t>
            </w:r>
          </w:p>
        </w:tc>
        <w:tc>
          <w:tcPr>
            <w:tcW w:w="822" w:type="dxa"/>
            <w:gridSpan w:val="2"/>
            <w:shd w:val="clear" w:color="auto" w:fill="auto"/>
            <w:noWrap/>
            <w:tcPrChange w:id="15419" w:author="Nokia" w:date="2024-01-31T16:13:00Z">
              <w:tcPr>
                <w:tcW w:w="817" w:type="dxa"/>
                <w:gridSpan w:val="3"/>
                <w:shd w:val="clear" w:color="auto" w:fill="auto"/>
                <w:noWrap/>
              </w:tcPr>
            </w:tcPrChange>
          </w:tcPr>
          <w:p w14:paraId="1B2D276F" w14:textId="77777777" w:rsidR="0056188E" w:rsidRPr="00EF5447" w:rsidRDefault="0056188E" w:rsidP="0056188E">
            <w:pPr>
              <w:pStyle w:val="TAC"/>
              <w:rPr>
                <w:rFonts w:cs="Arial"/>
              </w:rPr>
            </w:pPr>
            <w:r w:rsidRPr="003C4CEC">
              <w:rPr>
                <w:rFonts w:eastAsia="Malgun Gothic" w:cs="Arial"/>
                <w:lang w:eastAsia="ko-KR"/>
              </w:rPr>
              <w:t>10</w:t>
            </w:r>
          </w:p>
        </w:tc>
        <w:tc>
          <w:tcPr>
            <w:tcW w:w="2557" w:type="dxa"/>
            <w:shd w:val="clear" w:color="auto" w:fill="auto"/>
            <w:noWrap/>
            <w:tcPrChange w:id="15420" w:author="Nokia" w:date="2024-01-31T16:13:00Z">
              <w:tcPr>
                <w:tcW w:w="2554" w:type="dxa"/>
                <w:gridSpan w:val="2"/>
                <w:shd w:val="clear" w:color="auto" w:fill="auto"/>
                <w:noWrap/>
              </w:tcPr>
            </w:tcPrChange>
          </w:tcPr>
          <w:p w14:paraId="2E4E9DE0" w14:textId="77777777" w:rsidR="0056188E" w:rsidRPr="00EF5447" w:rsidRDefault="0056188E" w:rsidP="0056188E">
            <w:pPr>
              <w:pStyle w:val="TAC"/>
              <w:rPr>
                <w:rFonts w:cs="Arial"/>
              </w:rPr>
            </w:pPr>
            <w:r>
              <w:rPr>
                <w:rFonts w:eastAsia="Malgun Gothic" w:cs="Arial"/>
                <w:lang w:eastAsia="ko-KR"/>
              </w:rPr>
              <w:t>N/A</w:t>
            </w:r>
          </w:p>
        </w:tc>
        <w:tc>
          <w:tcPr>
            <w:tcW w:w="1323" w:type="dxa"/>
            <w:shd w:val="clear" w:color="auto" w:fill="auto"/>
            <w:noWrap/>
            <w:tcPrChange w:id="15421" w:author="Nokia" w:date="2024-01-31T16:13:00Z">
              <w:tcPr>
                <w:tcW w:w="1323" w:type="dxa"/>
                <w:gridSpan w:val="3"/>
                <w:shd w:val="clear" w:color="auto" w:fill="auto"/>
                <w:noWrap/>
              </w:tcPr>
            </w:tcPrChange>
          </w:tcPr>
          <w:p w14:paraId="190B57F8" w14:textId="77777777" w:rsidR="0056188E" w:rsidRPr="00EF5447" w:rsidRDefault="0056188E" w:rsidP="0056188E">
            <w:pPr>
              <w:pStyle w:val="TAC"/>
              <w:rPr>
                <w:rFonts w:cs="Arial"/>
              </w:rPr>
            </w:pPr>
            <w:r w:rsidRPr="00EF5447">
              <w:rPr>
                <w:rFonts w:eastAsia="Malgun Gothic" w:cs="Arial"/>
                <w:lang w:eastAsia="ko-KR"/>
              </w:rPr>
              <w:t>3745</w:t>
            </w:r>
          </w:p>
        </w:tc>
        <w:tc>
          <w:tcPr>
            <w:tcW w:w="874" w:type="dxa"/>
            <w:shd w:val="clear" w:color="auto" w:fill="auto"/>
            <w:tcPrChange w:id="15422" w:author="Nokia" w:date="2024-01-31T16:13:00Z">
              <w:tcPr>
                <w:tcW w:w="867" w:type="dxa"/>
                <w:gridSpan w:val="6"/>
                <w:shd w:val="clear" w:color="auto" w:fill="auto"/>
              </w:tcPr>
            </w:tcPrChange>
          </w:tcPr>
          <w:p w14:paraId="633A8468" w14:textId="77777777" w:rsidR="0056188E" w:rsidRPr="00EF5447" w:rsidRDefault="0056188E" w:rsidP="0056188E">
            <w:pPr>
              <w:pStyle w:val="TAC"/>
              <w:rPr>
                <w:rFonts w:cs="Arial"/>
              </w:rPr>
            </w:pPr>
            <w:r w:rsidRPr="00EF5447">
              <w:rPr>
                <w:rFonts w:eastAsia="Malgun Gothic" w:cs="Arial"/>
                <w:lang w:eastAsia="ko-KR"/>
              </w:rPr>
              <w:t>14.9</w:t>
            </w:r>
          </w:p>
        </w:tc>
        <w:tc>
          <w:tcPr>
            <w:tcW w:w="1293" w:type="dxa"/>
            <w:gridSpan w:val="2"/>
            <w:shd w:val="clear" w:color="auto" w:fill="auto"/>
            <w:tcPrChange w:id="15423" w:author="Nokia" w:date="2024-01-31T16:13:00Z">
              <w:tcPr>
                <w:tcW w:w="1248" w:type="dxa"/>
                <w:gridSpan w:val="5"/>
                <w:shd w:val="clear" w:color="auto" w:fill="auto"/>
              </w:tcPr>
            </w:tcPrChange>
          </w:tcPr>
          <w:p w14:paraId="56F67647" w14:textId="77777777" w:rsidR="0056188E" w:rsidRPr="00EF5447" w:rsidRDefault="0056188E" w:rsidP="0056188E">
            <w:pPr>
              <w:pStyle w:val="TAC"/>
              <w:rPr>
                <w:rFonts w:cs="Arial"/>
              </w:rPr>
            </w:pPr>
            <w:r w:rsidRPr="00EF5447">
              <w:rPr>
                <w:rFonts w:eastAsia="Malgun Gothic" w:cs="Arial"/>
                <w:lang w:eastAsia="ko-KR"/>
              </w:rPr>
              <w:t>IMD3</w:t>
            </w:r>
          </w:p>
        </w:tc>
      </w:tr>
      <w:tr w:rsidR="0056188E" w:rsidRPr="00EF5447" w14:paraId="66526E54" w14:textId="77777777" w:rsidTr="001049FF">
        <w:trPr>
          <w:trHeight w:val="54"/>
          <w:jc w:val="center"/>
          <w:trPrChange w:id="15424"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5425" w:author="Nokia" w:date="2024-01-31T16:13:00Z">
              <w:tcPr>
                <w:tcW w:w="2258" w:type="dxa"/>
                <w:tcBorders>
                  <w:top w:val="single" w:sz="4" w:space="0" w:color="auto"/>
                  <w:bottom w:val="nil"/>
                </w:tcBorders>
                <w:shd w:val="clear" w:color="auto" w:fill="auto"/>
              </w:tcPr>
            </w:tcPrChange>
          </w:tcPr>
          <w:p w14:paraId="35F3267D" w14:textId="77777777" w:rsidR="0056188E" w:rsidRPr="002D4ADB" w:rsidRDefault="0056188E" w:rsidP="0056188E">
            <w:pPr>
              <w:pStyle w:val="TAC"/>
            </w:pPr>
            <w:r w:rsidRPr="002D4ADB">
              <w:t>DC_</w:t>
            </w:r>
            <w:r>
              <w:t>8</w:t>
            </w:r>
            <w:r w:rsidRPr="002D4ADB">
              <w:t>A_</w:t>
            </w:r>
            <w:r>
              <w:t>n1</w:t>
            </w:r>
            <w:r w:rsidRPr="002D4ADB">
              <w:t>A-n7</w:t>
            </w:r>
            <w:r>
              <w:t>9</w:t>
            </w:r>
            <w:r w:rsidRPr="002D4ADB">
              <w:t>A</w:t>
            </w:r>
          </w:p>
          <w:p w14:paraId="4C186832" w14:textId="77777777" w:rsidR="0056188E" w:rsidRPr="00EF5447" w:rsidRDefault="0056188E" w:rsidP="0056188E">
            <w:pPr>
              <w:pStyle w:val="TAC"/>
              <w:rPr>
                <w:rFonts w:cs="Arial"/>
              </w:rPr>
            </w:pPr>
          </w:p>
        </w:tc>
        <w:tc>
          <w:tcPr>
            <w:tcW w:w="867" w:type="dxa"/>
            <w:shd w:val="clear" w:color="auto" w:fill="auto"/>
            <w:tcPrChange w:id="15426" w:author="Nokia" w:date="2024-01-31T16:13:00Z">
              <w:tcPr>
                <w:tcW w:w="867" w:type="dxa"/>
                <w:shd w:val="clear" w:color="auto" w:fill="auto"/>
              </w:tcPr>
            </w:tcPrChange>
          </w:tcPr>
          <w:p w14:paraId="5F621762" w14:textId="77777777" w:rsidR="0056188E" w:rsidRPr="00EF5447" w:rsidRDefault="0056188E" w:rsidP="0056188E">
            <w:pPr>
              <w:pStyle w:val="TAC"/>
              <w:rPr>
                <w:rFonts w:eastAsia="Malgun Gothic" w:cs="Arial"/>
                <w:kern w:val="2"/>
                <w:szCs w:val="24"/>
                <w:lang w:eastAsia="ko-KR"/>
              </w:rPr>
            </w:pPr>
            <w:r>
              <w:rPr>
                <w:rFonts w:hint="eastAsia"/>
                <w:lang w:eastAsia="ja-JP"/>
              </w:rPr>
              <w:t>8</w:t>
            </w:r>
          </w:p>
        </w:tc>
        <w:tc>
          <w:tcPr>
            <w:tcW w:w="1379" w:type="dxa"/>
            <w:shd w:val="clear" w:color="auto" w:fill="auto"/>
            <w:noWrap/>
            <w:tcPrChange w:id="15427" w:author="Nokia" w:date="2024-01-31T16:13:00Z">
              <w:tcPr>
                <w:tcW w:w="1379" w:type="dxa"/>
                <w:shd w:val="clear" w:color="auto" w:fill="auto"/>
                <w:noWrap/>
              </w:tcPr>
            </w:tcPrChange>
          </w:tcPr>
          <w:p w14:paraId="512806E8" w14:textId="77777777" w:rsidR="0056188E" w:rsidRDefault="0056188E" w:rsidP="0056188E">
            <w:pPr>
              <w:pStyle w:val="TAC"/>
              <w:rPr>
                <w:rFonts w:eastAsia="Malgun Gothic" w:cs="Arial"/>
                <w:lang w:eastAsia="ko-KR"/>
              </w:rPr>
            </w:pPr>
            <w:r>
              <w:t>900</w:t>
            </w:r>
          </w:p>
        </w:tc>
        <w:tc>
          <w:tcPr>
            <w:tcW w:w="822" w:type="dxa"/>
            <w:gridSpan w:val="2"/>
            <w:shd w:val="clear" w:color="auto" w:fill="auto"/>
            <w:noWrap/>
            <w:tcPrChange w:id="15428" w:author="Nokia" w:date="2024-01-31T16:13:00Z">
              <w:tcPr>
                <w:tcW w:w="817" w:type="dxa"/>
                <w:gridSpan w:val="3"/>
                <w:shd w:val="clear" w:color="auto" w:fill="auto"/>
                <w:noWrap/>
              </w:tcPr>
            </w:tcPrChange>
          </w:tcPr>
          <w:p w14:paraId="079DD93D" w14:textId="77777777" w:rsidR="0056188E" w:rsidRPr="003C4CEC" w:rsidRDefault="0056188E" w:rsidP="0056188E">
            <w:pPr>
              <w:pStyle w:val="TAC"/>
              <w:rPr>
                <w:rFonts w:eastAsia="Malgun Gothic" w:cs="Arial"/>
                <w:lang w:eastAsia="ko-KR"/>
              </w:rPr>
            </w:pPr>
            <w:r w:rsidRPr="002D4ADB">
              <w:t>5</w:t>
            </w:r>
          </w:p>
        </w:tc>
        <w:tc>
          <w:tcPr>
            <w:tcW w:w="2557" w:type="dxa"/>
            <w:shd w:val="clear" w:color="auto" w:fill="auto"/>
            <w:noWrap/>
            <w:tcPrChange w:id="15429" w:author="Nokia" w:date="2024-01-31T16:13:00Z">
              <w:tcPr>
                <w:tcW w:w="2554" w:type="dxa"/>
                <w:gridSpan w:val="2"/>
                <w:shd w:val="clear" w:color="auto" w:fill="auto"/>
                <w:noWrap/>
              </w:tcPr>
            </w:tcPrChange>
          </w:tcPr>
          <w:p w14:paraId="4DA39C4D" w14:textId="77777777" w:rsidR="0056188E" w:rsidRDefault="0056188E" w:rsidP="0056188E">
            <w:pPr>
              <w:pStyle w:val="TAC"/>
              <w:rPr>
                <w:rFonts w:eastAsia="Malgun Gothic" w:cs="Arial"/>
                <w:lang w:eastAsia="ko-KR"/>
              </w:rPr>
            </w:pPr>
            <w:r w:rsidRPr="002D4ADB">
              <w:t>25</w:t>
            </w:r>
          </w:p>
        </w:tc>
        <w:tc>
          <w:tcPr>
            <w:tcW w:w="1323" w:type="dxa"/>
            <w:shd w:val="clear" w:color="auto" w:fill="auto"/>
            <w:noWrap/>
            <w:tcPrChange w:id="15430" w:author="Nokia" w:date="2024-01-31T16:13:00Z">
              <w:tcPr>
                <w:tcW w:w="1323" w:type="dxa"/>
                <w:gridSpan w:val="3"/>
                <w:shd w:val="clear" w:color="auto" w:fill="auto"/>
                <w:noWrap/>
              </w:tcPr>
            </w:tcPrChange>
          </w:tcPr>
          <w:p w14:paraId="18B01715" w14:textId="77777777" w:rsidR="0056188E" w:rsidRPr="00EF5447" w:rsidRDefault="0056188E" w:rsidP="0056188E">
            <w:pPr>
              <w:pStyle w:val="TAC"/>
              <w:rPr>
                <w:rFonts w:eastAsia="Malgun Gothic" w:cs="Arial"/>
                <w:lang w:eastAsia="ko-KR"/>
              </w:rPr>
            </w:pPr>
            <w:r>
              <w:rPr>
                <w:lang w:eastAsia="zh-CN"/>
              </w:rPr>
              <w:t>945</w:t>
            </w:r>
          </w:p>
        </w:tc>
        <w:tc>
          <w:tcPr>
            <w:tcW w:w="874" w:type="dxa"/>
            <w:shd w:val="clear" w:color="auto" w:fill="auto"/>
            <w:tcPrChange w:id="15431" w:author="Nokia" w:date="2024-01-31T16:13:00Z">
              <w:tcPr>
                <w:tcW w:w="867" w:type="dxa"/>
                <w:gridSpan w:val="6"/>
                <w:shd w:val="clear" w:color="auto" w:fill="auto"/>
              </w:tcPr>
            </w:tcPrChange>
          </w:tcPr>
          <w:p w14:paraId="367243B1" w14:textId="77777777" w:rsidR="0056188E" w:rsidRPr="00EF5447" w:rsidRDefault="0056188E" w:rsidP="0056188E">
            <w:pPr>
              <w:pStyle w:val="TAC"/>
              <w:rPr>
                <w:rFonts w:eastAsia="Malgun Gothic" w:cs="Arial"/>
                <w:lang w:eastAsia="ko-KR"/>
              </w:rPr>
            </w:pPr>
            <w:r w:rsidRPr="002D4ADB">
              <w:t>N/A</w:t>
            </w:r>
          </w:p>
        </w:tc>
        <w:tc>
          <w:tcPr>
            <w:tcW w:w="1293" w:type="dxa"/>
            <w:gridSpan w:val="2"/>
            <w:shd w:val="clear" w:color="auto" w:fill="auto"/>
            <w:tcPrChange w:id="15432" w:author="Nokia" w:date="2024-01-31T16:13:00Z">
              <w:tcPr>
                <w:tcW w:w="1248" w:type="dxa"/>
                <w:gridSpan w:val="5"/>
                <w:shd w:val="clear" w:color="auto" w:fill="auto"/>
              </w:tcPr>
            </w:tcPrChange>
          </w:tcPr>
          <w:p w14:paraId="589BA694" w14:textId="77777777" w:rsidR="0056188E" w:rsidRPr="00EF5447" w:rsidRDefault="0056188E" w:rsidP="0056188E">
            <w:pPr>
              <w:pStyle w:val="TAC"/>
              <w:rPr>
                <w:rFonts w:eastAsia="Malgun Gothic" w:cs="Arial"/>
                <w:lang w:eastAsia="ko-KR"/>
              </w:rPr>
            </w:pPr>
            <w:r w:rsidRPr="002D4ADB">
              <w:t>N/A</w:t>
            </w:r>
          </w:p>
        </w:tc>
      </w:tr>
      <w:tr w:rsidR="0056188E" w:rsidRPr="00EF5447" w14:paraId="74D3D84E" w14:textId="77777777" w:rsidTr="001049FF">
        <w:trPr>
          <w:trHeight w:val="54"/>
          <w:jc w:val="center"/>
          <w:trPrChange w:id="15433" w:author="Nokia" w:date="2024-01-31T16:13:00Z">
            <w:trPr>
              <w:gridAfter w:val="0"/>
              <w:wAfter w:w="58" w:type="dxa"/>
              <w:trHeight w:val="54"/>
              <w:jc w:val="center"/>
            </w:trPr>
          </w:trPrChange>
        </w:trPr>
        <w:tc>
          <w:tcPr>
            <w:tcW w:w="2258" w:type="dxa"/>
            <w:tcBorders>
              <w:top w:val="nil"/>
              <w:bottom w:val="nil"/>
            </w:tcBorders>
            <w:shd w:val="clear" w:color="auto" w:fill="auto"/>
            <w:tcPrChange w:id="15434" w:author="Nokia" w:date="2024-01-31T16:13:00Z">
              <w:tcPr>
                <w:tcW w:w="2258" w:type="dxa"/>
                <w:tcBorders>
                  <w:top w:val="nil"/>
                  <w:bottom w:val="nil"/>
                </w:tcBorders>
                <w:shd w:val="clear" w:color="auto" w:fill="auto"/>
              </w:tcPr>
            </w:tcPrChange>
          </w:tcPr>
          <w:p w14:paraId="035F824F" w14:textId="77777777" w:rsidR="0056188E" w:rsidRPr="00EF5447" w:rsidRDefault="0056188E" w:rsidP="0056188E">
            <w:pPr>
              <w:pStyle w:val="TAC"/>
              <w:rPr>
                <w:rFonts w:cs="Arial"/>
              </w:rPr>
            </w:pPr>
          </w:p>
        </w:tc>
        <w:tc>
          <w:tcPr>
            <w:tcW w:w="867" w:type="dxa"/>
            <w:shd w:val="clear" w:color="auto" w:fill="auto"/>
            <w:tcPrChange w:id="15435" w:author="Nokia" w:date="2024-01-31T16:13:00Z">
              <w:tcPr>
                <w:tcW w:w="867" w:type="dxa"/>
                <w:shd w:val="clear" w:color="auto" w:fill="auto"/>
              </w:tcPr>
            </w:tcPrChange>
          </w:tcPr>
          <w:p w14:paraId="0216B27F" w14:textId="77777777" w:rsidR="0056188E" w:rsidRPr="00EF5447" w:rsidRDefault="0056188E" w:rsidP="0056188E">
            <w:pPr>
              <w:pStyle w:val="TAC"/>
              <w:rPr>
                <w:rFonts w:eastAsia="Malgun Gothic" w:cs="Arial"/>
                <w:kern w:val="2"/>
                <w:szCs w:val="24"/>
                <w:lang w:eastAsia="ko-KR"/>
              </w:rPr>
            </w:pPr>
            <w:r>
              <w:rPr>
                <w:lang w:eastAsia="zh-CN"/>
              </w:rPr>
              <w:t>n1</w:t>
            </w:r>
          </w:p>
        </w:tc>
        <w:tc>
          <w:tcPr>
            <w:tcW w:w="1379" w:type="dxa"/>
            <w:shd w:val="clear" w:color="auto" w:fill="auto"/>
            <w:noWrap/>
            <w:tcPrChange w:id="15436" w:author="Nokia" w:date="2024-01-31T16:13:00Z">
              <w:tcPr>
                <w:tcW w:w="1379" w:type="dxa"/>
                <w:shd w:val="clear" w:color="auto" w:fill="auto"/>
                <w:noWrap/>
              </w:tcPr>
            </w:tcPrChange>
          </w:tcPr>
          <w:p w14:paraId="3BCA628A" w14:textId="77777777" w:rsidR="0056188E" w:rsidRDefault="0056188E" w:rsidP="0056188E">
            <w:pPr>
              <w:pStyle w:val="TAC"/>
              <w:rPr>
                <w:rFonts w:eastAsia="Malgun Gothic" w:cs="Arial"/>
                <w:lang w:eastAsia="ko-KR"/>
              </w:rPr>
            </w:pPr>
            <w:r>
              <w:t>1955</w:t>
            </w:r>
          </w:p>
        </w:tc>
        <w:tc>
          <w:tcPr>
            <w:tcW w:w="822" w:type="dxa"/>
            <w:gridSpan w:val="2"/>
            <w:shd w:val="clear" w:color="auto" w:fill="auto"/>
            <w:noWrap/>
            <w:tcPrChange w:id="15437" w:author="Nokia" w:date="2024-01-31T16:13:00Z">
              <w:tcPr>
                <w:tcW w:w="817" w:type="dxa"/>
                <w:gridSpan w:val="3"/>
                <w:shd w:val="clear" w:color="auto" w:fill="auto"/>
                <w:noWrap/>
              </w:tcPr>
            </w:tcPrChange>
          </w:tcPr>
          <w:p w14:paraId="5E332F03" w14:textId="77777777" w:rsidR="0056188E" w:rsidRPr="003C4CEC" w:rsidRDefault="0056188E" w:rsidP="0056188E">
            <w:pPr>
              <w:pStyle w:val="TAC"/>
              <w:rPr>
                <w:rFonts w:eastAsia="Malgun Gothic" w:cs="Arial"/>
                <w:lang w:eastAsia="ko-KR"/>
              </w:rPr>
            </w:pPr>
            <w:r w:rsidRPr="002D4ADB">
              <w:t>5</w:t>
            </w:r>
          </w:p>
        </w:tc>
        <w:tc>
          <w:tcPr>
            <w:tcW w:w="2557" w:type="dxa"/>
            <w:shd w:val="clear" w:color="auto" w:fill="auto"/>
            <w:noWrap/>
            <w:tcPrChange w:id="15438" w:author="Nokia" w:date="2024-01-31T16:13:00Z">
              <w:tcPr>
                <w:tcW w:w="2554" w:type="dxa"/>
                <w:gridSpan w:val="2"/>
                <w:shd w:val="clear" w:color="auto" w:fill="auto"/>
                <w:noWrap/>
              </w:tcPr>
            </w:tcPrChange>
          </w:tcPr>
          <w:p w14:paraId="6C9F5FA0" w14:textId="77777777" w:rsidR="0056188E" w:rsidRDefault="0056188E" w:rsidP="0056188E">
            <w:pPr>
              <w:pStyle w:val="TAC"/>
              <w:rPr>
                <w:rFonts w:eastAsia="Malgun Gothic" w:cs="Arial"/>
                <w:lang w:eastAsia="ko-KR"/>
              </w:rPr>
            </w:pPr>
            <w:r w:rsidRPr="002D4ADB">
              <w:t>25</w:t>
            </w:r>
          </w:p>
        </w:tc>
        <w:tc>
          <w:tcPr>
            <w:tcW w:w="1323" w:type="dxa"/>
            <w:shd w:val="clear" w:color="auto" w:fill="auto"/>
            <w:noWrap/>
            <w:tcPrChange w:id="15439" w:author="Nokia" w:date="2024-01-31T16:13:00Z">
              <w:tcPr>
                <w:tcW w:w="1323" w:type="dxa"/>
                <w:gridSpan w:val="3"/>
                <w:shd w:val="clear" w:color="auto" w:fill="auto"/>
                <w:noWrap/>
              </w:tcPr>
            </w:tcPrChange>
          </w:tcPr>
          <w:p w14:paraId="39247FA7" w14:textId="77777777" w:rsidR="0056188E" w:rsidRPr="00EF5447" w:rsidRDefault="0056188E" w:rsidP="0056188E">
            <w:pPr>
              <w:pStyle w:val="TAC"/>
              <w:rPr>
                <w:rFonts w:eastAsia="Malgun Gothic" w:cs="Arial"/>
                <w:lang w:eastAsia="ko-KR"/>
              </w:rPr>
            </w:pPr>
            <w:r>
              <w:rPr>
                <w:lang w:eastAsia="zh-CN"/>
              </w:rPr>
              <w:t>2145</w:t>
            </w:r>
          </w:p>
        </w:tc>
        <w:tc>
          <w:tcPr>
            <w:tcW w:w="874" w:type="dxa"/>
            <w:shd w:val="clear" w:color="auto" w:fill="auto"/>
            <w:tcPrChange w:id="15440" w:author="Nokia" w:date="2024-01-31T16:13:00Z">
              <w:tcPr>
                <w:tcW w:w="867" w:type="dxa"/>
                <w:gridSpan w:val="6"/>
                <w:shd w:val="clear" w:color="auto" w:fill="auto"/>
              </w:tcPr>
            </w:tcPrChange>
          </w:tcPr>
          <w:p w14:paraId="4841ED54" w14:textId="77777777" w:rsidR="0056188E" w:rsidRPr="00EF5447" w:rsidRDefault="0056188E" w:rsidP="0056188E">
            <w:pPr>
              <w:pStyle w:val="TAC"/>
              <w:rPr>
                <w:rFonts w:eastAsia="Malgun Gothic" w:cs="Arial"/>
                <w:lang w:eastAsia="ko-KR"/>
              </w:rPr>
            </w:pPr>
            <w:r>
              <w:t>8.2</w:t>
            </w:r>
          </w:p>
        </w:tc>
        <w:tc>
          <w:tcPr>
            <w:tcW w:w="1293" w:type="dxa"/>
            <w:gridSpan w:val="2"/>
            <w:shd w:val="clear" w:color="auto" w:fill="auto"/>
            <w:tcPrChange w:id="15441" w:author="Nokia" w:date="2024-01-31T16:13:00Z">
              <w:tcPr>
                <w:tcW w:w="1248" w:type="dxa"/>
                <w:gridSpan w:val="5"/>
                <w:shd w:val="clear" w:color="auto" w:fill="auto"/>
              </w:tcPr>
            </w:tcPrChange>
          </w:tcPr>
          <w:p w14:paraId="243A8A2E" w14:textId="77777777" w:rsidR="0056188E" w:rsidRPr="00EF5447" w:rsidRDefault="0056188E" w:rsidP="0056188E">
            <w:pPr>
              <w:pStyle w:val="TAC"/>
              <w:rPr>
                <w:rFonts w:eastAsia="Malgun Gothic" w:cs="Arial"/>
                <w:lang w:eastAsia="ko-KR"/>
              </w:rPr>
            </w:pPr>
            <w:r>
              <w:t>IMD4</w:t>
            </w:r>
          </w:p>
        </w:tc>
      </w:tr>
      <w:tr w:rsidR="0056188E" w:rsidRPr="00EF5447" w14:paraId="1EE69453" w14:textId="77777777" w:rsidTr="001049FF">
        <w:trPr>
          <w:trHeight w:val="54"/>
          <w:jc w:val="center"/>
          <w:trPrChange w:id="1544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5443" w:author="Nokia" w:date="2024-01-31T16:13:00Z">
              <w:tcPr>
                <w:tcW w:w="2258" w:type="dxa"/>
                <w:tcBorders>
                  <w:top w:val="nil"/>
                  <w:bottom w:val="single" w:sz="4" w:space="0" w:color="auto"/>
                </w:tcBorders>
                <w:shd w:val="clear" w:color="auto" w:fill="auto"/>
              </w:tcPr>
            </w:tcPrChange>
          </w:tcPr>
          <w:p w14:paraId="7E1E211E" w14:textId="77777777" w:rsidR="0056188E" w:rsidRPr="00EF5447" w:rsidRDefault="0056188E" w:rsidP="0056188E">
            <w:pPr>
              <w:pStyle w:val="TAC"/>
              <w:rPr>
                <w:rFonts w:cs="Arial"/>
              </w:rPr>
            </w:pPr>
          </w:p>
        </w:tc>
        <w:tc>
          <w:tcPr>
            <w:tcW w:w="867" w:type="dxa"/>
            <w:shd w:val="clear" w:color="auto" w:fill="auto"/>
            <w:tcPrChange w:id="15444" w:author="Nokia" w:date="2024-01-31T16:13:00Z">
              <w:tcPr>
                <w:tcW w:w="867" w:type="dxa"/>
                <w:shd w:val="clear" w:color="auto" w:fill="auto"/>
              </w:tcPr>
            </w:tcPrChange>
          </w:tcPr>
          <w:p w14:paraId="64E9749B" w14:textId="77777777" w:rsidR="0056188E" w:rsidRPr="00EF5447" w:rsidRDefault="0056188E" w:rsidP="0056188E">
            <w:pPr>
              <w:pStyle w:val="TAC"/>
              <w:rPr>
                <w:rFonts w:eastAsia="Malgun Gothic" w:cs="Arial"/>
                <w:kern w:val="2"/>
                <w:szCs w:val="24"/>
                <w:lang w:eastAsia="ko-KR"/>
              </w:rPr>
            </w:pPr>
            <w:r w:rsidRPr="002D4ADB">
              <w:t>n7</w:t>
            </w:r>
            <w:r>
              <w:t>9</w:t>
            </w:r>
          </w:p>
        </w:tc>
        <w:tc>
          <w:tcPr>
            <w:tcW w:w="1379" w:type="dxa"/>
            <w:shd w:val="clear" w:color="auto" w:fill="auto"/>
            <w:noWrap/>
            <w:tcPrChange w:id="15445" w:author="Nokia" w:date="2024-01-31T16:13:00Z">
              <w:tcPr>
                <w:tcW w:w="1379" w:type="dxa"/>
                <w:shd w:val="clear" w:color="auto" w:fill="auto"/>
                <w:noWrap/>
              </w:tcPr>
            </w:tcPrChange>
          </w:tcPr>
          <w:p w14:paraId="6B2B501F" w14:textId="77777777" w:rsidR="0056188E" w:rsidRDefault="0056188E" w:rsidP="0056188E">
            <w:pPr>
              <w:pStyle w:val="TAC"/>
              <w:rPr>
                <w:rFonts w:eastAsia="Malgun Gothic" w:cs="Arial"/>
                <w:lang w:eastAsia="ko-KR"/>
              </w:rPr>
            </w:pPr>
            <w:r>
              <w:t>4845</w:t>
            </w:r>
          </w:p>
        </w:tc>
        <w:tc>
          <w:tcPr>
            <w:tcW w:w="822" w:type="dxa"/>
            <w:gridSpan w:val="2"/>
            <w:shd w:val="clear" w:color="auto" w:fill="auto"/>
            <w:noWrap/>
            <w:tcPrChange w:id="15446" w:author="Nokia" w:date="2024-01-31T16:13:00Z">
              <w:tcPr>
                <w:tcW w:w="817" w:type="dxa"/>
                <w:gridSpan w:val="3"/>
                <w:shd w:val="clear" w:color="auto" w:fill="auto"/>
                <w:noWrap/>
              </w:tcPr>
            </w:tcPrChange>
          </w:tcPr>
          <w:p w14:paraId="77ADB217" w14:textId="77777777" w:rsidR="0056188E" w:rsidRPr="003C4CEC" w:rsidRDefault="0056188E" w:rsidP="0056188E">
            <w:pPr>
              <w:pStyle w:val="TAC"/>
              <w:rPr>
                <w:rFonts w:eastAsia="Malgun Gothic" w:cs="Arial"/>
                <w:lang w:eastAsia="ko-KR"/>
              </w:rPr>
            </w:pPr>
            <w:r>
              <w:t>40</w:t>
            </w:r>
          </w:p>
        </w:tc>
        <w:tc>
          <w:tcPr>
            <w:tcW w:w="2557" w:type="dxa"/>
            <w:shd w:val="clear" w:color="auto" w:fill="auto"/>
            <w:noWrap/>
            <w:tcPrChange w:id="15447" w:author="Nokia" w:date="2024-01-31T16:13:00Z">
              <w:tcPr>
                <w:tcW w:w="2554" w:type="dxa"/>
                <w:gridSpan w:val="2"/>
                <w:shd w:val="clear" w:color="auto" w:fill="auto"/>
                <w:noWrap/>
              </w:tcPr>
            </w:tcPrChange>
          </w:tcPr>
          <w:p w14:paraId="5D960DDF" w14:textId="77777777" w:rsidR="0056188E" w:rsidRDefault="0056188E" w:rsidP="0056188E">
            <w:pPr>
              <w:pStyle w:val="TAC"/>
              <w:rPr>
                <w:rFonts w:eastAsia="Malgun Gothic" w:cs="Arial"/>
                <w:lang w:eastAsia="ko-KR"/>
              </w:rPr>
            </w:pPr>
            <w:r>
              <w:t>216</w:t>
            </w:r>
          </w:p>
        </w:tc>
        <w:tc>
          <w:tcPr>
            <w:tcW w:w="1323" w:type="dxa"/>
            <w:shd w:val="clear" w:color="auto" w:fill="auto"/>
            <w:noWrap/>
            <w:tcPrChange w:id="15448" w:author="Nokia" w:date="2024-01-31T16:13:00Z">
              <w:tcPr>
                <w:tcW w:w="1323" w:type="dxa"/>
                <w:gridSpan w:val="3"/>
                <w:shd w:val="clear" w:color="auto" w:fill="auto"/>
                <w:noWrap/>
              </w:tcPr>
            </w:tcPrChange>
          </w:tcPr>
          <w:p w14:paraId="609F050B" w14:textId="77777777" w:rsidR="0056188E" w:rsidRPr="00EF5447" w:rsidRDefault="0056188E" w:rsidP="0056188E">
            <w:pPr>
              <w:pStyle w:val="TAC"/>
              <w:rPr>
                <w:rFonts w:eastAsia="Malgun Gothic" w:cs="Arial"/>
                <w:lang w:eastAsia="ko-KR"/>
              </w:rPr>
            </w:pPr>
            <w:r>
              <w:t>4845</w:t>
            </w:r>
          </w:p>
        </w:tc>
        <w:tc>
          <w:tcPr>
            <w:tcW w:w="874" w:type="dxa"/>
            <w:shd w:val="clear" w:color="auto" w:fill="auto"/>
            <w:tcPrChange w:id="15449" w:author="Nokia" w:date="2024-01-31T16:13:00Z">
              <w:tcPr>
                <w:tcW w:w="867" w:type="dxa"/>
                <w:gridSpan w:val="6"/>
                <w:shd w:val="clear" w:color="auto" w:fill="auto"/>
              </w:tcPr>
            </w:tcPrChange>
          </w:tcPr>
          <w:p w14:paraId="4F915974" w14:textId="77777777" w:rsidR="0056188E" w:rsidRPr="00EF5447" w:rsidRDefault="0056188E" w:rsidP="0056188E">
            <w:pPr>
              <w:pStyle w:val="TAC"/>
              <w:rPr>
                <w:rFonts w:eastAsia="Malgun Gothic" w:cs="Arial"/>
                <w:lang w:eastAsia="ko-KR"/>
              </w:rPr>
            </w:pPr>
            <w:r>
              <w:t>N/A</w:t>
            </w:r>
          </w:p>
        </w:tc>
        <w:tc>
          <w:tcPr>
            <w:tcW w:w="1293" w:type="dxa"/>
            <w:gridSpan w:val="2"/>
            <w:shd w:val="clear" w:color="auto" w:fill="auto"/>
            <w:tcPrChange w:id="15450" w:author="Nokia" w:date="2024-01-31T16:13:00Z">
              <w:tcPr>
                <w:tcW w:w="1248" w:type="dxa"/>
                <w:gridSpan w:val="5"/>
                <w:shd w:val="clear" w:color="auto" w:fill="auto"/>
              </w:tcPr>
            </w:tcPrChange>
          </w:tcPr>
          <w:p w14:paraId="1621848B" w14:textId="77777777" w:rsidR="0056188E" w:rsidRPr="00EF5447" w:rsidRDefault="0056188E" w:rsidP="0056188E">
            <w:pPr>
              <w:pStyle w:val="TAC"/>
              <w:rPr>
                <w:rFonts w:eastAsia="Malgun Gothic" w:cs="Arial"/>
                <w:lang w:eastAsia="ko-KR"/>
              </w:rPr>
            </w:pPr>
            <w:r>
              <w:t>N/A</w:t>
            </w:r>
          </w:p>
        </w:tc>
      </w:tr>
      <w:tr w:rsidR="0056188E" w:rsidRPr="00EF5447" w14:paraId="63C24BC4" w14:textId="77777777" w:rsidTr="001049FF">
        <w:trPr>
          <w:trHeight w:val="54"/>
          <w:jc w:val="center"/>
          <w:trPrChange w:id="15451"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5452"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0ED5071A" w14:textId="77777777" w:rsidR="0056188E" w:rsidRPr="00EF5447" w:rsidRDefault="0056188E" w:rsidP="0056188E">
            <w:pPr>
              <w:pStyle w:val="TAC"/>
              <w:rPr>
                <w:rFonts w:cs="Arial"/>
              </w:rPr>
            </w:pPr>
            <w:r w:rsidRPr="00B65B1E">
              <w:rPr>
                <w:szCs w:val="18"/>
                <w:lang w:eastAsia="zh-CN"/>
              </w:rPr>
              <w:t>DC_8A-(n)3AA</w:t>
            </w:r>
          </w:p>
        </w:tc>
        <w:tc>
          <w:tcPr>
            <w:tcW w:w="867" w:type="dxa"/>
            <w:tcBorders>
              <w:left w:val="single" w:sz="4" w:space="0" w:color="auto"/>
            </w:tcBorders>
            <w:shd w:val="clear" w:color="auto" w:fill="auto"/>
            <w:tcPrChange w:id="15453" w:author="Nokia" w:date="2024-01-31T16:13:00Z">
              <w:tcPr>
                <w:tcW w:w="867" w:type="dxa"/>
                <w:tcBorders>
                  <w:left w:val="single" w:sz="4" w:space="0" w:color="auto"/>
                </w:tcBorders>
                <w:shd w:val="clear" w:color="auto" w:fill="auto"/>
              </w:tcPr>
            </w:tcPrChange>
          </w:tcPr>
          <w:p w14:paraId="1D7E26D8" w14:textId="77777777" w:rsidR="0056188E" w:rsidRPr="00EF5447" w:rsidRDefault="0056188E" w:rsidP="0056188E">
            <w:pPr>
              <w:pStyle w:val="TAC"/>
              <w:rPr>
                <w:rFonts w:eastAsia="Malgun Gothic" w:cs="Arial"/>
                <w:kern w:val="2"/>
                <w:szCs w:val="24"/>
                <w:lang w:eastAsia="ko-KR"/>
              </w:rPr>
            </w:pPr>
            <w:r w:rsidRPr="00B65B1E">
              <w:rPr>
                <w:szCs w:val="18"/>
                <w:lang w:eastAsia="sv-SE"/>
              </w:rPr>
              <w:t>8</w:t>
            </w:r>
          </w:p>
        </w:tc>
        <w:tc>
          <w:tcPr>
            <w:tcW w:w="1379" w:type="dxa"/>
            <w:shd w:val="clear" w:color="auto" w:fill="auto"/>
            <w:noWrap/>
            <w:tcPrChange w:id="15454" w:author="Nokia" w:date="2024-01-31T16:13:00Z">
              <w:tcPr>
                <w:tcW w:w="1379" w:type="dxa"/>
                <w:shd w:val="clear" w:color="auto" w:fill="auto"/>
                <w:noWrap/>
              </w:tcPr>
            </w:tcPrChange>
          </w:tcPr>
          <w:p w14:paraId="0BA5015E" w14:textId="77777777" w:rsidR="0056188E" w:rsidRPr="00EF5447" w:rsidRDefault="0056188E" w:rsidP="0056188E">
            <w:pPr>
              <w:pStyle w:val="TAC"/>
              <w:rPr>
                <w:rFonts w:eastAsia="Malgun Gothic" w:cs="Arial"/>
                <w:lang w:eastAsia="ko-KR"/>
              </w:rPr>
            </w:pPr>
            <w:r w:rsidRPr="003C4CEC">
              <w:rPr>
                <w:szCs w:val="18"/>
                <w:lang w:eastAsia="sv-SE"/>
              </w:rPr>
              <w:t>897.5</w:t>
            </w:r>
          </w:p>
        </w:tc>
        <w:tc>
          <w:tcPr>
            <w:tcW w:w="822" w:type="dxa"/>
            <w:gridSpan w:val="2"/>
            <w:shd w:val="clear" w:color="auto" w:fill="auto"/>
            <w:noWrap/>
            <w:tcPrChange w:id="15455" w:author="Nokia" w:date="2024-01-31T16:13:00Z">
              <w:tcPr>
                <w:tcW w:w="817" w:type="dxa"/>
                <w:gridSpan w:val="3"/>
                <w:shd w:val="clear" w:color="auto" w:fill="auto"/>
                <w:noWrap/>
              </w:tcPr>
            </w:tcPrChange>
          </w:tcPr>
          <w:p w14:paraId="54321EE8" w14:textId="77777777" w:rsidR="0056188E" w:rsidRPr="00EF5447" w:rsidRDefault="0056188E" w:rsidP="0056188E">
            <w:pPr>
              <w:pStyle w:val="TAC"/>
              <w:rPr>
                <w:rFonts w:eastAsia="Malgun Gothic" w:cs="Arial"/>
                <w:lang w:eastAsia="ko-KR"/>
              </w:rPr>
            </w:pPr>
            <w:r w:rsidRPr="003C4CEC">
              <w:rPr>
                <w:szCs w:val="18"/>
                <w:lang w:eastAsia="sv-SE"/>
              </w:rPr>
              <w:t>5</w:t>
            </w:r>
          </w:p>
        </w:tc>
        <w:tc>
          <w:tcPr>
            <w:tcW w:w="2557" w:type="dxa"/>
            <w:shd w:val="clear" w:color="auto" w:fill="auto"/>
            <w:noWrap/>
            <w:tcPrChange w:id="15456" w:author="Nokia" w:date="2024-01-31T16:13:00Z">
              <w:tcPr>
                <w:tcW w:w="2554" w:type="dxa"/>
                <w:gridSpan w:val="2"/>
                <w:shd w:val="clear" w:color="auto" w:fill="auto"/>
                <w:noWrap/>
              </w:tcPr>
            </w:tcPrChange>
          </w:tcPr>
          <w:p w14:paraId="21D8871F" w14:textId="77777777" w:rsidR="0056188E" w:rsidRPr="00EF5447" w:rsidRDefault="0056188E" w:rsidP="0056188E">
            <w:pPr>
              <w:pStyle w:val="TAC"/>
              <w:rPr>
                <w:rFonts w:eastAsia="Malgun Gothic" w:cs="Arial"/>
                <w:lang w:eastAsia="ko-KR"/>
              </w:rPr>
            </w:pPr>
            <w:r w:rsidRPr="003C4CEC">
              <w:rPr>
                <w:szCs w:val="18"/>
                <w:lang w:eastAsia="sv-SE"/>
              </w:rPr>
              <w:t>25</w:t>
            </w:r>
          </w:p>
        </w:tc>
        <w:tc>
          <w:tcPr>
            <w:tcW w:w="1323" w:type="dxa"/>
            <w:shd w:val="clear" w:color="auto" w:fill="auto"/>
            <w:noWrap/>
            <w:tcPrChange w:id="15457" w:author="Nokia" w:date="2024-01-31T16:13:00Z">
              <w:tcPr>
                <w:tcW w:w="1323" w:type="dxa"/>
                <w:gridSpan w:val="3"/>
                <w:shd w:val="clear" w:color="auto" w:fill="auto"/>
                <w:noWrap/>
              </w:tcPr>
            </w:tcPrChange>
          </w:tcPr>
          <w:p w14:paraId="0AC465C4" w14:textId="77777777" w:rsidR="0056188E" w:rsidRPr="00EF5447" w:rsidRDefault="0056188E" w:rsidP="0056188E">
            <w:pPr>
              <w:pStyle w:val="TAC"/>
              <w:rPr>
                <w:rFonts w:eastAsia="Malgun Gothic" w:cs="Arial"/>
                <w:lang w:eastAsia="ko-KR"/>
              </w:rPr>
            </w:pPr>
            <w:r w:rsidRPr="00B65B1E">
              <w:rPr>
                <w:szCs w:val="18"/>
                <w:lang w:eastAsia="sv-SE"/>
              </w:rPr>
              <w:t>942.5</w:t>
            </w:r>
          </w:p>
        </w:tc>
        <w:tc>
          <w:tcPr>
            <w:tcW w:w="874" w:type="dxa"/>
            <w:shd w:val="clear" w:color="auto" w:fill="auto"/>
            <w:tcPrChange w:id="15458" w:author="Nokia" w:date="2024-01-31T16:13:00Z">
              <w:tcPr>
                <w:tcW w:w="867" w:type="dxa"/>
                <w:gridSpan w:val="6"/>
                <w:shd w:val="clear" w:color="auto" w:fill="auto"/>
              </w:tcPr>
            </w:tcPrChange>
          </w:tcPr>
          <w:p w14:paraId="2B80B7D7" w14:textId="77777777" w:rsidR="0056188E" w:rsidRPr="00EF5447" w:rsidRDefault="0056188E" w:rsidP="0056188E">
            <w:pPr>
              <w:pStyle w:val="TAC"/>
              <w:rPr>
                <w:rFonts w:eastAsia="Malgun Gothic" w:cs="Arial"/>
                <w:lang w:eastAsia="ko-KR"/>
              </w:rPr>
            </w:pPr>
            <w:r w:rsidRPr="00B65B1E">
              <w:rPr>
                <w:szCs w:val="18"/>
                <w:lang w:eastAsia="sv-SE"/>
              </w:rPr>
              <w:t>N/A</w:t>
            </w:r>
          </w:p>
        </w:tc>
        <w:tc>
          <w:tcPr>
            <w:tcW w:w="1293" w:type="dxa"/>
            <w:gridSpan w:val="2"/>
            <w:shd w:val="clear" w:color="auto" w:fill="auto"/>
            <w:tcPrChange w:id="15459" w:author="Nokia" w:date="2024-01-31T16:13:00Z">
              <w:tcPr>
                <w:tcW w:w="1248" w:type="dxa"/>
                <w:gridSpan w:val="5"/>
                <w:shd w:val="clear" w:color="auto" w:fill="auto"/>
              </w:tcPr>
            </w:tcPrChange>
          </w:tcPr>
          <w:p w14:paraId="04199052" w14:textId="77777777" w:rsidR="0056188E" w:rsidRPr="00EF5447" w:rsidRDefault="0056188E" w:rsidP="0056188E">
            <w:pPr>
              <w:pStyle w:val="TAC"/>
              <w:rPr>
                <w:rFonts w:eastAsia="Malgun Gothic" w:cs="Arial"/>
                <w:lang w:eastAsia="ko-KR"/>
              </w:rPr>
            </w:pPr>
            <w:r w:rsidRPr="00B65B1E">
              <w:rPr>
                <w:szCs w:val="18"/>
                <w:lang w:eastAsia="sv-SE"/>
              </w:rPr>
              <w:t>N/A</w:t>
            </w:r>
          </w:p>
        </w:tc>
      </w:tr>
      <w:tr w:rsidR="0056188E" w:rsidRPr="00EF5447" w14:paraId="5D9E755F" w14:textId="77777777" w:rsidTr="001049FF">
        <w:trPr>
          <w:trHeight w:val="54"/>
          <w:jc w:val="center"/>
          <w:trPrChange w:id="15460"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5461" w:author="Nokia" w:date="2024-01-31T16:13:00Z">
              <w:tcPr>
                <w:tcW w:w="2258" w:type="dxa"/>
                <w:tcBorders>
                  <w:top w:val="nil"/>
                  <w:left w:val="single" w:sz="4" w:space="0" w:color="auto"/>
                  <w:bottom w:val="nil"/>
                  <w:right w:val="single" w:sz="4" w:space="0" w:color="auto"/>
                </w:tcBorders>
                <w:shd w:val="clear" w:color="auto" w:fill="auto"/>
              </w:tcPr>
            </w:tcPrChange>
          </w:tcPr>
          <w:p w14:paraId="2FE17DF6" w14:textId="77777777" w:rsidR="0056188E" w:rsidRPr="00EF5447" w:rsidRDefault="0056188E" w:rsidP="0056188E">
            <w:pPr>
              <w:pStyle w:val="TAC"/>
              <w:rPr>
                <w:rFonts w:cs="Arial"/>
              </w:rPr>
            </w:pPr>
          </w:p>
        </w:tc>
        <w:tc>
          <w:tcPr>
            <w:tcW w:w="867" w:type="dxa"/>
            <w:tcBorders>
              <w:left w:val="single" w:sz="4" w:space="0" w:color="auto"/>
            </w:tcBorders>
            <w:shd w:val="clear" w:color="auto" w:fill="auto"/>
            <w:tcPrChange w:id="15462" w:author="Nokia" w:date="2024-01-31T16:13:00Z">
              <w:tcPr>
                <w:tcW w:w="867" w:type="dxa"/>
                <w:tcBorders>
                  <w:left w:val="single" w:sz="4" w:space="0" w:color="auto"/>
                </w:tcBorders>
                <w:shd w:val="clear" w:color="auto" w:fill="auto"/>
              </w:tcPr>
            </w:tcPrChange>
          </w:tcPr>
          <w:p w14:paraId="78AA2573" w14:textId="77777777" w:rsidR="0056188E" w:rsidRPr="00EF5447" w:rsidRDefault="0056188E" w:rsidP="0056188E">
            <w:pPr>
              <w:pStyle w:val="TAC"/>
              <w:rPr>
                <w:rFonts w:eastAsia="Malgun Gothic" w:cs="Arial"/>
                <w:kern w:val="2"/>
                <w:szCs w:val="24"/>
                <w:lang w:eastAsia="ko-KR"/>
              </w:rPr>
            </w:pPr>
            <w:r w:rsidRPr="00B65B1E">
              <w:rPr>
                <w:szCs w:val="18"/>
                <w:lang w:eastAsia="sv-SE"/>
              </w:rPr>
              <w:t>3</w:t>
            </w:r>
          </w:p>
        </w:tc>
        <w:tc>
          <w:tcPr>
            <w:tcW w:w="1379" w:type="dxa"/>
            <w:shd w:val="clear" w:color="auto" w:fill="auto"/>
            <w:noWrap/>
            <w:tcPrChange w:id="15463" w:author="Nokia" w:date="2024-01-31T16:13:00Z">
              <w:tcPr>
                <w:tcW w:w="1379" w:type="dxa"/>
                <w:shd w:val="clear" w:color="auto" w:fill="auto"/>
                <w:noWrap/>
              </w:tcPr>
            </w:tcPrChange>
          </w:tcPr>
          <w:p w14:paraId="326B99E0" w14:textId="77777777" w:rsidR="0056188E" w:rsidRPr="00EF5447" w:rsidRDefault="0056188E" w:rsidP="0056188E">
            <w:pPr>
              <w:pStyle w:val="TAC"/>
              <w:rPr>
                <w:rFonts w:eastAsia="Malgun Gothic" w:cs="Arial"/>
                <w:lang w:eastAsia="ko-KR"/>
              </w:rPr>
            </w:pPr>
            <w:r w:rsidRPr="003C4CEC">
              <w:rPr>
                <w:szCs w:val="18"/>
                <w:lang w:eastAsia="sv-SE"/>
              </w:rPr>
              <w:t>N/A</w:t>
            </w:r>
          </w:p>
        </w:tc>
        <w:tc>
          <w:tcPr>
            <w:tcW w:w="822" w:type="dxa"/>
            <w:gridSpan w:val="2"/>
            <w:shd w:val="clear" w:color="auto" w:fill="auto"/>
            <w:noWrap/>
            <w:tcPrChange w:id="15464" w:author="Nokia" w:date="2024-01-31T16:13:00Z">
              <w:tcPr>
                <w:tcW w:w="817" w:type="dxa"/>
                <w:gridSpan w:val="3"/>
                <w:shd w:val="clear" w:color="auto" w:fill="auto"/>
                <w:noWrap/>
              </w:tcPr>
            </w:tcPrChange>
          </w:tcPr>
          <w:p w14:paraId="64FAEBD5" w14:textId="77777777" w:rsidR="0056188E" w:rsidRPr="00EF5447" w:rsidRDefault="0056188E" w:rsidP="0056188E">
            <w:pPr>
              <w:pStyle w:val="TAC"/>
              <w:rPr>
                <w:rFonts w:eastAsia="Malgun Gothic" w:cs="Arial"/>
                <w:lang w:eastAsia="ko-KR"/>
              </w:rPr>
            </w:pPr>
            <w:r w:rsidRPr="003C4CEC">
              <w:rPr>
                <w:szCs w:val="18"/>
                <w:lang w:eastAsia="sv-SE"/>
              </w:rPr>
              <w:t>5</w:t>
            </w:r>
          </w:p>
        </w:tc>
        <w:tc>
          <w:tcPr>
            <w:tcW w:w="2557" w:type="dxa"/>
            <w:shd w:val="clear" w:color="auto" w:fill="auto"/>
            <w:noWrap/>
            <w:tcPrChange w:id="15465" w:author="Nokia" w:date="2024-01-31T16:13:00Z">
              <w:tcPr>
                <w:tcW w:w="2554" w:type="dxa"/>
                <w:gridSpan w:val="2"/>
                <w:shd w:val="clear" w:color="auto" w:fill="auto"/>
                <w:noWrap/>
              </w:tcPr>
            </w:tcPrChange>
          </w:tcPr>
          <w:p w14:paraId="093632D5" w14:textId="77777777" w:rsidR="0056188E" w:rsidRPr="00EF5447" w:rsidRDefault="0056188E" w:rsidP="0056188E">
            <w:pPr>
              <w:pStyle w:val="TAC"/>
              <w:rPr>
                <w:rFonts w:eastAsia="Malgun Gothic" w:cs="Arial"/>
                <w:lang w:eastAsia="ko-KR"/>
              </w:rPr>
            </w:pPr>
            <w:r w:rsidRPr="003C4CEC">
              <w:rPr>
                <w:szCs w:val="18"/>
                <w:lang w:eastAsia="sv-SE"/>
              </w:rPr>
              <w:t>N/A</w:t>
            </w:r>
          </w:p>
        </w:tc>
        <w:tc>
          <w:tcPr>
            <w:tcW w:w="1323" w:type="dxa"/>
            <w:shd w:val="clear" w:color="auto" w:fill="auto"/>
            <w:noWrap/>
            <w:tcPrChange w:id="15466" w:author="Nokia" w:date="2024-01-31T16:13:00Z">
              <w:tcPr>
                <w:tcW w:w="1323" w:type="dxa"/>
                <w:gridSpan w:val="3"/>
                <w:shd w:val="clear" w:color="auto" w:fill="auto"/>
                <w:noWrap/>
              </w:tcPr>
            </w:tcPrChange>
          </w:tcPr>
          <w:p w14:paraId="7F48D0CB" w14:textId="77777777" w:rsidR="0056188E" w:rsidRPr="00EF5447" w:rsidRDefault="0056188E" w:rsidP="0056188E">
            <w:pPr>
              <w:pStyle w:val="TAC"/>
              <w:rPr>
                <w:rFonts w:eastAsia="Malgun Gothic" w:cs="Arial"/>
                <w:lang w:eastAsia="ko-KR"/>
              </w:rPr>
            </w:pPr>
            <w:r w:rsidRPr="00B65B1E">
              <w:rPr>
                <w:szCs w:val="18"/>
                <w:lang w:eastAsia="sv-SE"/>
              </w:rPr>
              <w:t>1835</w:t>
            </w:r>
          </w:p>
        </w:tc>
        <w:tc>
          <w:tcPr>
            <w:tcW w:w="874" w:type="dxa"/>
            <w:shd w:val="clear" w:color="auto" w:fill="auto"/>
            <w:tcPrChange w:id="15467" w:author="Nokia" w:date="2024-01-31T16:13:00Z">
              <w:tcPr>
                <w:tcW w:w="867" w:type="dxa"/>
                <w:gridSpan w:val="6"/>
                <w:shd w:val="clear" w:color="auto" w:fill="auto"/>
              </w:tcPr>
            </w:tcPrChange>
          </w:tcPr>
          <w:p w14:paraId="277EFD86" w14:textId="77777777" w:rsidR="0056188E" w:rsidRPr="00EF5447" w:rsidRDefault="0056188E" w:rsidP="0056188E">
            <w:pPr>
              <w:pStyle w:val="TAC"/>
              <w:rPr>
                <w:rFonts w:eastAsia="Malgun Gothic" w:cs="Arial"/>
                <w:lang w:eastAsia="ko-KR"/>
              </w:rPr>
            </w:pPr>
            <w:r w:rsidRPr="00B65B1E">
              <w:rPr>
                <w:szCs w:val="18"/>
                <w:lang w:eastAsia="sv-SE"/>
              </w:rPr>
              <w:t>4.5</w:t>
            </w:r>
          </w:p>
        </w:tc>
        <w:tc>
          <w:tcPr>
            <w:tcW w:w="1293" w:type="dxa"/>
            <w:gridSpan w:val="2"/>
            <w:shd w:val="clear" w:color="auto" w:fill="auto"/>
            <w:tcPrChange w:id="15468" w:author="Nokia" w:date="2024-01-31T16:13:00Z">
              <w:tcPr>
                <w:tcW w:w="1248" w:type="dxa"/>
                <w:gridSpan w:val="5"/>
                <w:shd w:val="clear" w:color="auto" w:fill="auto"/>
              </w:tcPr>
            </w:tcPrChange>
          </w:tcPr>
          <w:p w14:paraId="4DD0C83C" w14:textId="77777777" w:rsidR="0056188E" w:rsidRPr="00EF5447" w:rsidRDefault="0056188E" w:rsidP="0056188E">
            <w:pPr>
              <w:pStyle w:val="TAC"/>
              <w:rPr>
                <w:rFonts w:eastAsia="Malgun Gothic" w:cs="Arial"/>
                <w:lang w:eastAsia="ko-KR"/>
              </w:rPr>
            </w:pPr>
            <w:r w:rsidRPr="00B65B1E">
              <w:rPr>
                <w:szCs w:val="18"/>
                <w:lang w:eastAsia="sv-SE"/>
              </w:rPr>
              <w:t>IMD5</w:t>
            </w:r>
          </w:p>
        </w:tc>
      </w:tr>
      <w:tr w:rsidR="0056188E" w:rsidRPr="00EF5447" w14:paraId="50EEE201" w14:textId="77777777" w:rsidTr="001049FF">
        <w:trPr>
          <w:trHeight w:val="54"/>
          <w:jc w:val="center"/>
          <w:trPrChange w:id="15469"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5470"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2309939B" w14:textId="77777777" w:rsidR="0056188E" w:rsidRPr="00EF5447" w:rsidRDefault="0056188E" w:rsidP="0056188E">
            <w:pPr>
              <w:pStyle w:val="TAC"/>
              <w:rPr>
                <w:rFonts w:cs="Arial"/>
              </w:rPr>
            </w:pPr>
          </w:p>
        </w:tc>
        <w:tc>
          <w:tcPr>
            <w:tcW w:w="867" w:type="dxa"/>
            <w:tcBorders>
              <w:left w:val="single" w:sz="4" w:space="0" w:color="auto"/>
            </w:tcBorders>
            <w:shd w:val="clear" w:color="auto" w:fill="auto"/>
            <w:tcPrChange w:id="15471" w:author="Nokia" w:date="2024-01-31T16:13:00Z">
              <w:tcPr>
                <w:tcW w:w="867" w:type="dxa"/>
                <w:tcBorders>
                  <w:left w:val="single" w:sz="4" w:space="0" w:color="auto"/>
                </w:tcBorders>
                <w:shd w:val="clear" w:color="auto" w:fill="auto"/>
              </w:tcPr>
            </w:tcPrChange>
          </w:tcPr>
          <w:p w14:paraId="41706FD5" w14:textId="77777777" w:rsidR="0056188E" w:rsidRPr="00EF5447" w:rsidRDefault="0056188E" w:rsidP="0056188E">
            <w:pPr>
              <w:pStyle w:val="TAC"/>
              <w:rPr>
                <w:rFonts w:eastAsia="Malgun Gothic" w:cs="Arial"/>
                <w:kern w:val="2"/>
                <w:szCs w:val="24"/>
                <w:lang w:eastAsia="ko-KR"/>
              </w:rPr>
            </w:pPr>
            <w:r w:rsidRPr="00B65B1E">
              <w:rPr>
                <w:szCs w:val="18"/>
                <w:lang w:eastAsia="sv-SE"/>
              </w:rPr>
              <w:t>n3</w:t>
            </w:r>
          </w:p>
        </w:tc>
        <w:tc>
          <w:tcPr>
            <w:tcW w:w="1379" w:type="dxa"/>
            <w:shd w:val="clear" w:color="auto" w:fill="auto"/>
            <w:noWrap/>
            <w:tcPrChange w:id="15472" w:author="Nokia" w:date="2024-01-31T16:13:00Z">
              <w:tcPr>
                <w:tcW w:w="1379" w:type="dxa"/>
                <w:shd w:val="clear" w:color="auto" w:fill="auto"/>
                <w:noWrap/>
              </w:tcPr>
            </w:tcPrChange>
          </w:tcPr>
          <w:p w14:paraId="117F2602" w14:textId="77777777" w:rsidR="0056188E" w:rsidRPr="00EF5447" w:rsidRDefault="0056188E" w:rsidP="0056188E">
            <w:pPr>
              <w:pStyle w:val="TAC"/>
              <w:rPr>
                <w:rFonts w:eastAsia="Malgun Gothic" w:cs="Arial"/>
                <w:lang w:eastAsia="ko-KR"/>
              </w:rPr>
            </w:pPr>
            <w:r w:rsidRPr="003C4CEC">
              <w:rPr>
                <w:szCs w:val="18"/>
                <w:lang w:eastAsia="sv-SE"/>
              </w:rPr>
              <w:t>1747.5</w:t>
            </w:r>
          </w:p>
        </w:tc>
        <w:tc>
          <w:tcPr>
            <w:tcW w:w="822" w:type="dxa"/>
            <w:gridSpan w:val="2"/>
            <w:shd w:val="clear" w:color="auto" w:fill="auto"/>
            <w:noWrap/>
            <w:tcPrChange w:id="15473" w:author="Nokia" w:date="2024-01-31T16:13:00Z">
              <w:tcPr>
                <w:tcW w:w="817" w:type="dxa"/>
                <w:gridSpan w:val="3"/>
                <w:shd w:val="clear" w:color="auto" w:fill="auto"/>
                <w:noWrap/>
              </w:tcPr>
            </w:tcPrChange>
          </w:tcPr>
          <w:p w14:paraId="55E1D638" w14:textId="77777777" w:rsidR="0056188E" w:rsidRPr="00EF5447" w:rsidRDefault="0056188E" w:rsidP="0056188E">
            <w:pPr>
              <w:pStyle w:val="TAC"/>
              <w:rPr>
                <w:rFonts w:eastAsia="Malgun Gothic" w:cs="Arial"/>
                <w:lang w:eastAsia="ko-KR"/>
              </w:rPr>
            </w:pPr>
            <w:r w:rsidRPr="003C4CEC">
              <w:rPr>
                <w:szCs w:val="18"/>
                <w:lang w:eastAsia="sv-SE"/>
              </w:rPr>
              <w:t>10</w:t>
            </w:r>
          </w:p>
        </w:tc>
        <w:tc>
          <w:tcPr>
            <w:tcW w:w="2557" w:type="dxa"/>
            <w:shd w:val="clear" w:color="auto" w:fill="auto"/>
            <w:noWrap/>
            <w:tcPrChange w:id="15474" w:author="Nokia" w:date="2024-01-31T16:13:00Z">
              <w:tcPr>
                <w:tcW w:w="2554" w:type="dxa"/>
                <w:gridSpan w:val="2"/>
                <w:shd w:val="clear" w:color="auto" w:fill="auto"/>
                <w:noWrap/>
              </w:tcPr>
            </w:tcPrChange>
          </w:tcPr>
          <w:p w14:paraId="53E404B9" w14:textId="77777777" w:rsidR="0056188E" w:rsidRPr="00EF5447" w:rsidRDefault="0056188E" w:rsidP="0056188E">
            <w:pPr>
              <w:pStyle w:val="TAC"/>
              <w:rPr>
                <w:rFonts w:eastAsia="Malgun Gothic" w:cs="Arial"/>
                <w:lang w:eastAsia="ko-KR"/>
              </w:rPr>
            </w:pPr>
            <w:r w:rsidRPr="003C4CEC">
              <w:rPr>
                <w:szCs w:val="18"/>
                <w:lang w:eastAsia="sv-SE"/>
              </w:rPr>
              <w:t>50</w:t>
            </w:r>
          </w:p>
        </w:tc>
        <w:tc>
          <w:tcPr>
            <w:tcW w:w="1323" w:type="dxa"/>
            <w:shd w:val="clear" w:color="auto" w:fill="auto"/>
            <w:noWrap/>
            <w:tcPrChange w:id="15475" w:author="Nokia" w:date="2024-01-31T16:13:00Z">
              <w:tcPr>
                <w:tcW w:w="1323" w:type="dxa"/>
                <w:gridSpan w:val="3"/>
                <w:shd w:val="clear" w:color="auto" w:fill="auto"/>
                <w:noWrap/>
              </w:tcPr>
            </w:tcPrChange>
          </w:tcPr>
          <w:p w14:paraId="6D961A00" w14:textId="77777777" w:rsidR="0056188E" w:rsidRPr="00EF5447" w:rsidRDefault="0056188E" w:rsidP="0056188E">
            <w:pPr>
              <w:pStyle w:val="TAC"/>
              <w:rPr>
                <w:rFonts w:eastAsia="Malgun Gothic" w:cs="Arial"/>
                <w:lang w:eastAsia="ko-KR"/>
              </w:rPr>
            </w:pPr>
            <w:r w:rsidRPr="00B65B1E">
              <w:rPr>
                <w:szCs w:val="18"/>
                <w:lang w:eastAsia="sv-SE"/>
              </w:rPr>
              <w:t>1842.5</w:t>
            </w:r>
          </w:p>
        </w:tc>
        <w:tc>
          <w:tcPr>
            <w:tcW w:w="874" w:type="dxa"/>
            <w:shd w:val="clear" w:color="auto" w:fill="auto"/>
            <w:tcPrChange w:id="15476" w:author="Nokia" w:date="2024-01-31T16:13:00Z">
              <w:tcPr>
                <w:tcW w:w="867" w:type="dxa"/>
                <w:gridSpan w:val="6"/>
                <w:shd w:val="clear" w:color="auto" w:fill="auto"/>
              </w:tcPr>
            </w:tcPrChange>
          </w:tcPr>
          <w:p w14:paraId="32706850" w14:textId="77777777" w:rsidR="0056188E" w:rsidRPr="00EF5447" w:rsidRDefault="0056188E" w:rsidP="0056188E">
            <w:pPr>
              <w:pStyle w:val="TAC"/>
              <w:rPr>
                <w:rFonts w:eastAsia="Malgun Gothic" w:cs="Arial"/>
                <w:lang w:eastAsia="ko-KR"/>
              </w:rPr>
            </w:pPr>
            <w:r w:rsidRPr="00B65B1E">
              <w:rPr>
                <w:szCs w:val="18"/>
                <w:lang w:eastAsia="sv-SE"/>
              </w:rPr>
              <w:t>6.4</w:t>
            </w:r>
          </w:p>
        </w:tc>
        <w:tc>
          <w:tcPr>
            <w:tcW w:w="1293" w:type="dxa"/>
            <w:gridSpan w:val="2"/>
            <w:shd w:val="clear" w:color="auto" w:fill="auto"/>
            <w:tcPrChange w:id="15477" w:author="Nokia" w:date="2024-01-31T16:13:00Z">
              <w:tcPr>
                <w:tcW w:w="1248" w:type="dxa"/>
                <w:gridSpan w:val="5"/>
                <w:shd w:val="clear" w:color="auto" w:fill="auto"/>
              </w:tcPr>
            </w:tcPrChange>
          </w:tcPr>
          <w:p w14:paraId="1D5E97B6" w14:textId="77777777" w:rsidR="0056188E" w:rsidRPr="00EF5447" w:rsidRDefault="0056188E" w:rsidP="0056188E">
            <w:pPr>
              <w:pStyle w:val="TAC"/>
              <w:rPr>
                <w:rFonts w:eastAsia="Malgun Gothic" w:cs="Arial"/>
                <w:lang w:eastAsia="ko-KR"/>
              </w:rPr>
            </w:pPr>
            <w:r w:rsidRPr="00B65B1E">
              <w:rPr>
                <w:szCs w:val="18"/>
                <w:lang w:eastAsia="sv-SE"/>
              </w:rPr>
              <w:t>IMD5</w:t>
            </w:r>
          </w:p>
        </w:tc>
      </w:tr>
      <w:tr w:rsidR="0056188E" w:rsidRPr="00EF5447" w14:paraId="002E5BFF" w14:textId="77777777" w:rsidTr="001049FF">
        <w:trPr>
          <w:trHeight w:val="54"/>
          <w:jc w:val="center"/>
          <w:trPrChange w:id="15478"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5479" w:author="Nokia" w:date="2024-01-31T16:13:00Z">
              <w:tcPr>
                <w:tcW w:w="2258" w:type="dxa"/>
                <w:tcBorders>
                  <w:top w:val="single" w:sz="4" w:space="0" w:color="auto"/>
                  <w:bottom w:val="nil"/>
                </w:tcBorders>
                <w:shd w:val="clear" w:color="auto" w:fill="auto"/>
              </w:tcPr>
            </w:tcPrChange>
          </w:tcPr>
          <w:p w14:paraId="776125BD" w14:textId="77777777" w:rsidR="0056188E" w:rsidRPr="00EF5447" w:rsidRDefault="0056188E" w:rsidP="0056188E">
            <w:pPr>
              <w:pStyle w:val="TAC"/>
              <w:rPr>
                <w:rFonts w:cs="Arial"/>
              </w:rPr>
            </w:pPr>
            <w:r w:rsidRPr="00EF5447">
              <w:rPr>
                <w:rFonts w:eastAsia="Malgun Gothic"/>
                <w:lang w:eastAsia="ko-KR"/>
              </w:rPr>
              <w:t>DC_8A_n3A-n28A</w:t>
            </w:r>
          </w:p>
        </w:tc>
        <w:tc>
          <w:tcPr>
            <w:tcW w:w="867" w:type="dxa"/>
            <w:shd w:val="clear" w:color="auto" w:fill="auto"/>
            <w:tcPrChange w:id="15480" w:author="Nokia" w:date="2024-01-31T16:13:00Z">
              <w:tcPr>
                <w:tcW w:w="867" w:type="dxa"/>
                <w:shd w:val="clear" w:color="auto" w:fill="auto"/>
              </w:tcPr>
            </w:tcPrChange>
          </w:tcPr>
          <w:p w14:paraId="64F1BAA5" w14:textId="77777777" w:rsidR="0056188E" w:rsidRPr="00EF5447" w:rsidRDefault="0056188E" w:rsidP="0056188E">
            <w:pPr>
              <w:pStyle w:val="TAC"/>
              <w:rPr>
                <w:rFonts w:cs="Arial"/>
              </w:rPr>
            </w:pPr>
            <w:r w:rsidRPr="00EF5447">
              <w:rPr>
                <w:rFonts w:eastAsia="Malgun Gothic" w:cs="Arial"/>
                <w:kern w:val="2"/>
                <w:szCs w:val="24"/>
                <w:lang w:eastAsia="ko-KR"/>
              </w:rPr>
              <w:t>8</w:t>
            </w:r>
          </w:p>
        </w:tc>
        <w:tc>
          <w:tcPr>
            <w:tcW w:w="1379" w:type="dxa"/>
            <w:shd w:val="clear" w:color="auto" w:fill="auto"/>
            <w:noWrap/>
            <w:tcPrChange w:id="15481" w:author="Nokia" w:date="2024-01-31T16:13:00Z">
              <w:tcPr>
                <w:tcW w:w="1379" w:type="dxa"/>
                <w:shd w:val="clear" w:color="auto" w:fill="auto"/>
                <w:noWrap/>
              </w:tcPr>
            </w:tcPrChange>
          </w:tcPr>
          <w:p w14:paraId="289236DE" w14:textId="77777777" w:rsidR="0056188E" w:rsidRPr="00EF5447" w:rsidRDefault="0056188E" w:rsidP="0056188E">
            <w:pPr>
              <w:pStyle w:val="TAC"/>
              <w:rPr>
                <w:rFonts w:cs="Arial"/>
              </w:rPr>
            </w:pPr>
            <w:r w:rsidRPr="003C4CEC">
              <w:rPr>
                <w:rFonts w:eastAsia="Malgun Gothic" w:cs="Arial"/>
                <w:lang w:eastAsia="ko-KR"/>
              </w:rPr>
              <w:t>912.5</w:t>
            </w:r>
          </w:p>
        </w:tc>
        <w:tc>
          <w:tcPr>
            <w:tcW w:w="822" w:type="dxa"/>
            <w:gridSpan w:val="2"/>
            <w:shd w:val="clear" w:color="auto" w:fill="auto"/>
            <w:noWrap/>
            <w:tcPrChange w:id="15482" w:author="Nokia" w:date="2024-01-31T16:13:00Z">
              <w:tcPr>
                <w:tcW w:w="817" w:type="dxa"/>
                <w:gridSpan w:val="3"/>
                <w:shd w:val="clear" w:color="auto" w:fill="auto"/>
                <w:noWrap/>
              </w:tcPr>
            </w:tcPrChange>
          </w:tcPr>
          <w:p w14:paraId="0C4F9DD8" w14:textId="77777777" w:rsidR="0056188E" w:rsidRPr="00EF5447" w:rsidRDefault="0056188E" w:rsidP="0056188E">
            <w:pPr>
              <w:pStyle w:val="TAC"/>
              <w:rPr>
                <w:rFonts w:cs="Arial"/>
              </w:rPr>
            </w:pPr>
            <w:r w:rsidRPr="003C4CEC">
              <w:rPr>
                <w:rFonts w:eastAsia="Malgun Gothic" w:cs="Arial"/>
                <w:lang w:eastAsia="ko-KR"/>
              </w:rPr>
              <w:t>5</w:t>
            </w:r>
          </w:p>
        </w:tc>
        <w:tc>
          <w:tcPr>
            <w:tcW w:w="2557" w:type="dxa"/>
            <w:shd w:val="clear" w:color="auto" w:fill="auto"/>
            <w:noWrap/>
            <w:tcPrChange w:id="15483" w:author="Nokia" w:date="2024-01-31T16:13:00Z">
              <w:tcPr>
                <w:tcW w:w="2554" w:type="dxa"/>
                <w:gridSpan w:val="2"/>
                <w:shd w:val="clear" w:color="auto" w:fill="auto"/>
                <w:noWrap/>
              </w:tcPr>
            </w:tcPrChange>
          </w:tcPr>
          <w:p w14:paraId="65672DF9" w14:textId="77777777" w:rsidR="0056188E" w:rsidRPr="00EF5447" w:rsidRDefault="0056188E" w:rsidP="0056188E">
            <w:pPr>
              <w:pStyle w:val="TAC"/>
              <w:rPr>
                <w:rFonts w:cs="Arial"/>
              </w:rPr>
            </w:pPr>
            <w:r w:rsidRPr="003C4CEC">
              <w:rPr>
                <w:rFonts w:eastAsia="Malgun Gothic" w:cs="Arial"/>
                <w:lang w:eastAsia="ko-KR"/>
              </w:rPr>
              <w:t>25</w:t>
            </w:r>
          </w:p>
        </w:tc>
        <w:tc>
          <w:tcPr>
            <w:tcW w:w="1323" w:type="dxa"/>
            <w:shd w:val="clear" w:color="auto" w:fill="auto"/>
            <w:noWrap/>
            <w:tcPrChange w:id="15484" w:author="Nokia" w:date="2024-01-31T16:13:00Z">
              <w:tcPr>
                <w:tcW w:w="1323" w:type="dxa"/>
                <w:gridSpan w:val="3"/>
                <w:shd w:val="clear" w:color="auto" w:fill="auto"/>
                <w:noWrap/>
              </w:tcPr>
            </w:tcPrChange>
          </w:tcPr>
          <w:p w14:paraId="425BA6BD" w14:textId="77777777" w:rsidR="0056188E" w:rsidRPr="00EF5447" w:rsidRDefault="0056188E" w:rsidP="0056188E">
            <w:pPr>
              <w:pStyle w:val="TAC"/>
              <w:rPr>
                <w:rFonts w:cs="Arial"/>
              </w:rPr>
            </w:pPr>
            <w:r w:rsidRPr="00EF5447">
              <w:rPr>
                <w:rFonts w:eastAsia="Malgun Gothic" w:cs="Arial"/>
                <w:lang w:eastAsia="ko-KR"/>
              </w:rPr>
              <w:t>957.5</w:t>
            </w:r>
          </w:p>
        </w:tc>
        <w:tc>
          <w:tcPr>
            <w:tcW w:w="874" w:type="dxa"/>
            <w:shd w:val="clear" w:color="auto" w:fill="auto"/>
            <w:tcPrChange w:id="15485" w:author="Nokia" w:date="2024-01-31T16:13:00Z">
              <w:tcPr>
                <w:tcW w:w="867" w:type="dxa"/>
                <w:gridSpan w:val="6"/>
                <w:shd w:val="clear" w:color="auto" w:fill="auto"/>
              </w:tcPr>
            </w:tcPrChange>
          </w:tcPr>
          <w:p w14:paraId="51186F1C" w14:textId="77777777" w:rsidR="0056188E" w:rsidRPr="00EF5447" w:rsidRDefault="0056188E" w:rsidP="0056188E">
            <w:pPr>
              <w:pStyle w:val="TAC"/>
              <w:rPr>
                <w:rFonts w:cs="Arial"/>
              </w:rPr>
            </w:pPr>
            <w:r w:rsidRPr="00EF5447">
              <w:rPr>
                <w:rFonts w:eastAsia="Malgun Gothic" w:cs="Arial"/>
                <w:lang w:eastAsia="ko-KR"/>
              </w:rPr>
              <w:t>N/A</w:t>
            </w:r>
          </w:p>
        </w:tc>
        <w:tc>
          <w:tcPr>
            <w:tcW w:w="1293" w:type="dxa"/>
            <w:gridSpan w:val="2"/>
            <w:shd w:val="clear" w:color="auto" w:fill="auto"/>
            <w:tcPrChange w:id="15486" w:author="Nokia" w:date="2024-01-31T16:13:00Z">
              <w:tcPr>
                <w:tcW w:w="1248" w:type="dxa"/>
                <w:gridSpan w:val="5"/>
                <w:shd w:val="clear" w:color="auto" w:fill="auto"/>
              </w:tcPr>
            </w:tcPrChange>
          </w:tcPr>
          <w:p w14:paraId="316B65D5" w14:textId="77777777" w:rsidR="0056188E" w:rsidRPr="00EF5447" w:rsidRDefault="0056188E" w:rsidP="0056188E">
            <w:pPr>
              <w:pStyle w:val="TAC"/>
              <w:rPr>
                <w:rFonts w:cs="Arial"/>
              </w:rPr>
            </w:pPr>
            <w:r w:rsidRPr="00EF5447">
              <w:rPr>
                <w:rFonts w:eastAsia="Malgun Gothic" w:cs="Arial"/>
                <w:lang w:eastAsia="ko-KR"/>
              </w:rPr>
              <w:t>N/A</w:t>
            </w:r>
          </w:p>
        </w:tc>
      </w:tr>
      <w:tr w:rsidR="0056188E" w:rsidRPr="00EF5447" w14:paraId="0DCA3DF9" w14:textId="77777777" w:rsidTr="001049FF">
        <w:trPr>
          <w:trHeight w:val="54"/>
          <w:jc w:val="center"/>
          <w:trPrChange w:id="15487" w:author="Nokia" w:date="2024-01-31T16:13:00Z">
            <w:trPr>
              <w:gridAfter w:val="0"/>
              <w:wAfter w:w="58" w:type="dxa"/>
              <w:trHeight w:val="54"/>
              <w:jc w:val="center"/>
            </w:trPr>
          </w:trPrChange>
        </w:trPr>
        <w:tc>
          <w:tcPr>
            <w:tcW w:w="2258" w:type="dxa"/>
            <w:tcBorders>
              <w:top w:val="nil"/>
              <w:bottom w:val="nil"/>
            </w:tcBorders>
            <w:shd w:val="clear" w:color="auto" w:fill="auto"/>
            <w:tcPrChange w:id="15488" w:author="Nokia" w:date="2024-01-31T16:13:00Z">
              <w:tcPr>
                <w:tcW w:w="2258" w:type="dxa"/>
                <w:tcBorders>
                  <w:top w:val="nil"/>
                  <w:bottom w:val="nil"/>
                </w:tcBorders>
                <w:shd w:val="clear" w:color="auto" w:fill="auto"/>
              </w:tcPr>
            </w:tcPrChange>
          </w:tcPr>
          <w:p w14:paraId="0D8C0148" w14:textId="77777777" w:rsidR="0056188E" w:rsidRPr="00EF5447" w:rsidRDefault="0056188E" w:rsidP="0056188E">
            <w:pPr>
              <w:pStyle w:val="TAC"/>
              <w:rPr>
                <w:rFonts w:cs="Arial"/>
              </w:rPr>
            </w:pPr>
          </w:p>
        </w:tc>
        <w:tc>
          <w:tcPr>
            <w:tcW w:w="867" w:type="dxa"/>
            <w:shd w:val="clear" w:color="auto" w:fill="auto"/>
            <w:tcPrChange w:id="15489" w:author="Nokia" w:date="2024-01-31T16:13:00Z">
              <w:tcPr>
                <w:tcW w:w="867" w:type="dxa"/>
                <w:shd w:val="clear" w:color="auto" w:fill="auto"/>
              </w:tcPr>
            </w:tcPrChange>
          </w:tcPr>
          <w:p w14:paraId="4F19F11D" w14:textId="77777777" w:rsidR="0056188E" w:rsidRPr="00EF5447" w:rsidRDefault="0056188E" w:rsidP="0056188E">
            <w:pPr>
              <w:pStyle w:val="TAC"/>
              <w:rPr>
                <w:rFonts w:cs="Arial"/>
              </w:rPr>
            </w:pPr>
            <w:r w:rsidRPr="00EF5447">
              <w:rPr>
                <w:rFonts w:eastAsia="Malgun Gothic" w:cs="Arial"/>
                <w:kern w:val="2"/>
                <w:szCs w:val="24"/>
                <w:lang w:eastAsia="ko-KR"/>
              </w:rPr>
              <w:t>n3</w:t>
            </w:r>
          </w:p>
        </w:tc>
        <w:tc>
          <w:tcPr>
            <w:tcW w:w="1379" w:type="dxa"/>
            <w:shd w:val="clear" w:color="auto" w:fill="auto"/>
            <w:noWrap/>
            <w:tcPrChange w:id="15490" w:author="Nokia" w:date="2024-01-31T16:13:00Z">
              <w:tcPr>
                <w:tcW w:w="1379" w:type="dxa"/>
                <w:shd w:val="clear" w:color="auto" w:fill="auto"/>
                <w:noWrap/>
              </w:tcPr>
            </w:tcPrChange>
          </w:tcPr>
          <w:p w14:paraId="3143B218" w14:textId="77777777" w:rsidR="0056188E" w:rsidRPr="00EF5447" w:rsidRDefault="0056188E" w:rsidP="0056188E">
            <w:pPr>
              <w:pStyle w:val="TAC"/>
              <w:rPr>
                <w:rFonts w:cs="Arial"/>
              </w:rPr>
            </w:pPr>
            <w:r w:rsidRPr="003C4CEC">
              <w:rPr>
                <w:rFonts w:eastAsia="Malgun Gothic" w:cs="Arial"/>
                <w:lang w:eastAsia="ko-KR"/>
              </w:rPr>
              <w:t>1712.5</w:t>
            </w:r>
          </w:p>
        </w:tc>
        <w:tc>
          <w:tcPr>
            <w:tcW w:w="822" w:type="dxa"/>
            <w:gridSpan w:val="2"/>
            <w:shd w:val="clear" w:color="auto" w:fill="auto"/>
            <w:noWrap/>
            <w:tcPrChange w:id="15491" w:author="Nokia" w:date="2024-01-31T16:13:00Z">
              <w:tcPr>
                <w:tcW w:w="817" w:type="dxa"/>
                <w:gridSpan w:val="3"/>
                <w:shd w:val="clear" w:color="auto" w:fill="auto"/>
                <w:noWrap/>
              </w:tcPr>
            </w:tcPrChange>
          </w:tcPr>
          <w:p w14:paraId="0D14167E" w14:textId="77777777" w:rsidR="0056188E" w:rsidRPr="00EF5447" w:rsidRDefault="0056188E" w:rsidP="0056188E">
            <w:pPr>
              <w:pStyle w:val="TAC"/>
              <w:rPr>
                <w:rFonts w:cs="Arial"/>
              </w:rPr>
            </w:pPr>
            <w:r w:rsidRPr="003C4CEC">
              <w:rPr>
                <w:rFonts w:eastAsia="Malgun Gothic" w:cs="Arial"/>
                <w:lang w:eastAsia="ko-KR"/>
              </w:rPr>
              <w:t>5</w:t>
            </w:r>
          </w:p>
        </w:tc>
        <w:tc>
          <w:tcPr>
            <w:tcW w:w="2557" w:type="dxa"/>
            <w:shd w:val="clear" w:color="auto" w:fill="auto"/>
            <w:noWrap/>
            <w:tcPrChange w:id="15492" w:author="Nokia" w:date="2024-01-31T16:13:00Z">
              <w:tcPr>
                <w:tcW w:w="2554" w:type="dxa"/>
                <w:gridSpan w:val="2"/>
                <w:shd w:val="clear" w:color="auto" w:fill="auto"/>
                <w:noWrap/>
              </w:tcPr>
            </w:tcPrChange>
          </w:tcPr>
          <w:p w14:paraId="56AF9618" w14:textId="77777777" w:rsidR="0056188E" w:rsidRPr="00EF5447" w:rsidRDefault="0056188E" w:rsidP="0056188E">
            <w:pPr>
              <w:pStyle w:val="TAC"/>
              <w:rPr>
                <w:rFonts w:cs="Arial"/>
              </w:rPr>
            </w:pPr>
            <w:r w:rsidRPr="003C4CEC">
              <w:rPr>
                <w:rFonts w:eastAsia="Malgun Gothic" w:cs="Arial"/>
                <w:lang w:eastAsia="ko-KR"/>
              </w:rPr>
              <w:t>25</w:t>
            </w:r>
          </w:p>
        </w:tc>
        <w:tc>
          <w:tcPr>
            <w:tcW w:w="1323" w:type="dxa"/>
            <w:shd w:val="clear" w:color="auto" w:fill="auto"/>
            <w:noWrap/>
            <w:tcPrChange w:id="15493" w:author="Nokia" w:date="2024-01-31T16:13:00Z">
              <w:tcPr>
                <w:tcW w:w="1323" w:type="dxa"/>
                <w:gridSpan w:val="3"/>
                <w:shd w:val="clear" w:color="auto" w:fill="auto"/>
                <w:noWrap/>
              </w:tcPr>
            </w:tcPrChange>
          </w:tcPr>
          <w:p w14:paraId="291E0B02" w14:textId="77777777" w:rsidR="0056188E" w:rsidRPr="00EF5447" w:rsidRDefault="0056188E" w:rsidP="0056188E">
            <w:pPr>
              <w:pStyle w:val="TAC"/>
              <w:rPr>
                <w:rFonts w:cs="Arial"/>
              </w:rPr>
            </w:pPr>
            <w:r w:rsidRPr="00EF5447">
              <w:rPr>
                <w:rFonts w:eastAsia="Malgun Gothic" w:cs="Arial"/>
                <w:lang w:eastAsia="ko-KR"/>
              </w:rPr>
              <w:t>1807.5</w:t>
            </w:r>
          </w:p>
        </w:tc>
        <w:tc>
          <w:tcPr>
            <w:tcW w:w="874" w:type="dxa"/>
            <w:shd w:val="clear" w:color="auto" w:fill="auto"/>
            <w:tcPrChange w:id="15494" w:author="Nokia" w:date="2024-01-31T16:13:00Z">
              <w:tcPr>
                <w:tcW w:w="867" w:type="dxa"/>
                <w:gridSpan w:val="6"/>
                <w:shd w:val="clear" w:color="auto" w:fill="auto"/>
              </w:tcPr>
            </w:tcPrChange>
          </w:tcPr>
          <w:p w14:paraId="009921F9" w14:textId="77777777" w:rsidR="0056188E" w:rsidRPr="00EF5447" w:rsidRDefault="0056188E" w:rsidP="0056188E">
            <w:pPr>
              <w:pStyle w:val="TAC"/>
              <w:rPr>
                <w:rFonts w:cs="Arial"/>
              </w:rPr>
            </w:pPr>
            <w:r w:rsidRPr="00EF5447">
              <w:rPr>
                <w:rFonts w:eastAsia="Malgun Gothic" w:cs="Arial"/>
                <w:lang w:eastAsia="ko-KR"/>
              </w:rPr>
              <w:t>N/A</w:t>
            </w:r>
          </w:p>
        </w:tc>
        <w:tc>
          <w:tcPr>
            <w:tcW w:w="1293" w:type="dxa"/>
            <w:gridSpan w:val="2"/>
            <w:shd w:val="clear" w:color="auto" w:fill="auto"/>
            <w:tcPrChange w:id="15495" w:author="Nokia" w:date="2024-01-31T16:13:00Z">
              <w:tcPr>
                <w:tcW w:w="1248" w:type="dxa"/>
                <w:gridSpan w:val="5"/>
                <w:shd w:val="clear" w:color="auto" w:fill="auto"/>
              </w:tcPr>
            </w:tcPrChange>
          </w:tcPr>
          <w:p w14:paraId="0DB9038F" w14:textId="77777777" w:rsidR="0056188E" w:rsidRPr="00EF5447" w:rsidRDefault="0056188E" w:rsidP="0056188E">
            <w:pPr>
              <w:pStyle w:val="TAC"/>
              <w:rPr>
                <w:rFonts w:cs="Arial"/>
              </w:rPr>
            </w:pPr>
            <w:r w:rsidRPr="00EF5447">
              <w:rPr>
                <w:rFonts w:eastAsia="Malgun Gothic" w:cs="Arial"/>
                <w:lang w:eastAsia="ko-KR"/>
              </w:rPr>
              <w:t>N/A</w:t>
            </w:r>
          </w:p>
        </w:tc>
      </w:tr>
      <w:tr w:rsidR="0056188E" w:rsidRPr="00EF5447" w14:paraId="7B58EABA" w14:textId="77777777" w:rsidTr="001049FF">
        <w:trPr>
          <w:trHeight w:val="54"/>
          <w:jc w:val="center"/>
          <w:trPrChange w:id="15496"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5497" w:author="Nokia" w:date="2024-01-31T16:13:00Z">
              <w:tcPr>
                <w:tcW w:w="2258" w:type="dxa"/>
                <w:tcBorders>
                  <w:top w:val="nil"/>
                  <w:bottom w:val="single" w:sz="4" w:space="0" w:color="auto"/>
                </w:tcBorders>
                <w:shd w:val="clear" w:color="auto" w:fill="auto"/>
              </w:tcPr>
            </w:tcPrChange>
          </w:tcPr>
          <w:p w14:paraId="22B84134" w14:textId="77777777" w:rsidR="0056188E" w:rsidRPr="00EF5447" w:rsidRDefault="0056188E" w:rsidP="0056188E">
            <w:pPr>
              <w:pStyle w:val="TAC"/>
              <w:rPr>
                <w:rFonts w:cs="Arial"/>
              </w:rPr>
            </w:pPr>
          </w:p>
        </w:tc>
        <w:tc>
          <w:tcPr>
            <w:tcW w:w="867" w:type="dxa"/>
            <w:shd w:val="clear" w:color="auto" w:fill="auto"/>
            <w:tcPrChange w:id="15498" w:author="Nokia" w:date="2024-01-31T16:13:00Z">
              <w:tcPr>
                <w:tcW w:w="867" w:type="dxa"/>
                <w:shd w:val="clear" w:color="auto" w:fill="auto"/>
              </w:tcPr>
            </w:tcPrChange>
          </w:tcPr>
          <w:p w14:paraId="11AA2B84" w14:textId="77777777" w:rsidR="0056188E" w:rsidRPr="00EF5447" w:rsidRDefault="0056188E" w:rsidP="0056188E">
            <w:pPr>
              <w:pStyle w:val="TAC"/>
              <w:rPr>
                <w:rFonts w:cs="Arial"/>
              </w:rPr>
            </w:pPr>
            <w:r w:rsidRPr="00EF5447">
              <w:rPr>
                <w:rFonts w:eastAsia="Malgun Gothic" w:cs="Arial"/>
                <w:kern w:val="2"/>
                <w:szCs w:val="24"/>
                <w:lang w:eastAsia="ko-KR"/>
              </w:rPr>
              <w:t>n28</w:t>
            </w:r>
          </w:p>
        </w:tc>
        <w:tc>
          <w:tcPr>
            <w:tcW w:w="1379" w:type="dxa"/>
            <w:shd w:val="clear" w:color="auto" w:fill="auto"/>
            <w:noWrap/>
            <w:tcPrChange w:id="15499" w:author="Nokia" w:date="2024-01-31T16:13:00Z">
              <w:tcPr>
                <w:tcW w:w="1379" w:type="dxa"/>
                <w:shd w:val="clear" w:color="auto" w:fill="auto"/>
                <w:noWrap/>
              </w:tcPr>
            </w:tcPrChange>
          </w:tcPr>
          <w:p w14:paraId="48542AF3" w14:textId="77777777" w:rsidR="0056188E" w:rsidRPr="00EF5447" w:rsidRDefault="0056188E" w:rsidP="0056188E">
            <w:pPr>
              <w:pStyle w:val="TAC"/>
              <w:rPr>
                <w:rFonts w:cs="Arial"/>
              </w:rPr>
            </w:pPr>
            <w:r>
              <w:rPr>
                <w:rFonts w:eastAsia="Malgun Gothic" w:cs="Arial"/>
                <w:lang w:eastAsia="ko-KR"/>
              </w:rPr>
              <w:t>N/A</w:t>
            </w:r>
          </w:p>
        </w:tc>
        <w:tc>
          <w:tcPr>
            <w:tcW w:w="822" w:type="dxa"/>
            <w:gridSpan w:val="2"/>
            <w:shd w:val="clear" w:color="auto" w:fill="auto"/>
            <w:noWrap/>
            <w:tcPrChange w:id="15500" w:author="Nokia" w:date="2024-01-31T16:13:00Z">
              <w:tcPr>
                <w:tcW w:w="817" w:type="dxa"/>
                <w:gridSpan w:val="3"/>
                <w:shd w:val="clear" w:color="auto" w:fill="auto"/>
                <w:noWrap/>
              </w:tcPr>
            </w:tcPrChange>
          </w:tcPr>
          <w:p w14:paraId="6000931D" w14:textId="77777777" w:rsidR="0056188E" w:rsidRPr="00EF5447" w:rsidRDefault="0056188E" w:rsidP="0056188E">
            <w:pPr>
              <w:pStyle w:val="TAC"/>
              <w:rPr>
                <w:rFonts w:cs="Arial"/>
              </w:rPr>
            </w:pPr>
            <w:r w:rsidRPr="003C4CEC">
              <w:rPr>
                <w:rFonts w:eastAsia="Malgun Gothic" w:cs="Arial"/>
                <w:lang w:eastAsia="ko-KR"/>
              </w:rPr>
              <w:t>5</w:t>
            </w:r>
          </w:p>
        </w:tc>
        <w:tc>
          <w:tcPr>
            <w:tcW w:w="2557" w:type="dxa"/>
            <w:shd w:val="clear" w:color="auto" w:fill="auto"/>
            <w:noWrap/>
            <w:tcPrChange w:id="15501" w:author="Nokia" w:date="2024-01-31T16:13:00Z">
              <w:tcPr>
                <w:tcW w:w="2554" w:type="dxa"/>
                <w:gridSpan w:val="2"/>
                <w:shd w:val="clear" w:color="auto" w:fill="auto"/>
                <w:noWrap/>
              </w:tcPr>
            </w:tcPrChange>
          </w:tcPr>
          <w:p w14:paraId="1118B82C" w14:textId="77777777" w:rsidR="0056188E" w:rsidRPr="00EF5447" w:rsidRDefault="0056188E" w:rsidP="0056188E">
            <w:pPr>
              <w:pStyle w:val="TAC"/>
              <w:rPr>
                <w:rFonts w:cs="Arial"/>
              </w:rPr>
            </w:pPr>
            <w:r>
              <w:rPr>
                <w:rFonts w:eastAsia="Malgun Gothic" w:cs="Arial"/>
                <w:lang w:eastAsia="ko-KR"/>
              </w:rPr>
              <w:t>N/A</w:t>
            </w:r>
          </w:p>
        </w:tc>
        <w:tc>
          <w:tcPr>
            <w:tcW w:w="1323" w:type="dxa"/>
            <w:shd w:val="clear" w:color="auto" w:fill="auto"/>
            <w:noWrap/>
            <w:tcPrChange w:id="15502" w:author="Nokia" w:date="2024-01-31T16:13:00Z">
              <w:tcPr>
                <w:tcW w:w="1323" w:type="dxa"/>
                <w:gridSpan w:val="3"/>
                <w:shd w:val="clear" w:color="auto" w:fill="auto"/>
                <w:noWrap/>
              </w:tcPr>
            </w:tcPrChange>
          </w:tcPr>
          <w:p w14:paraId="7C5E3464" w14:textId="77777777" w:rsidR="0056188E" w:rsidRPr="00EF5447" w:rsidRDefault="0056188E" w:rsidP="0056188E">
            <w:pPr>
              <w:pStyle w:val="TAC"/>
              <w:rPr>
                <w:rFonts w:cs="Arial"/>
              </w:rPr>
            </w:pPr>
            <w:r w:rsidRPr="00EF5447">
              <w:rPr>
                <w:rFonts w:eastAsia="Malgun Gothic" w:cs="Arial"/>
                <w:lang w:eastAsia="ko-KR"/>
              </w:rPr>
              <w:t>800</w:t>
            </w:r>
          </w:p>
        </w:tc>
        <w:tc>
          <w:tcPr>
            <w:tcW w:w="874" w:type="dxa"/>
            <w:shd w:val="clear" w:color="auto" w:fill="auto"/>
            <w:tcPrChange w:id="15503" w:author="Nokia" w:date="2024-01-31T16:13:00Z">
              <w:tcPr>
                <w:tcW w:w="867" w:type="dxa"/>
                <w:gridSpan w:val="6"/>
                <w:shd w:val="clear" w:color="auto" w:fill="auto"/>
              </w:tcPr>
            </w:tcPrChange>
          </w:tcPr>
          <w:p w14:paraId="450CDA50" w14:textId="77777777" w:rsidR="0056188E" w:rsidRPr="00EF5447" w:rsidRDefault="0056188E" w:rsidP="0056188E">
            <w:pPr>
              <w:pStyle w:val="TAC"/>
              <w:rPr>
                <w:rFonts w:cs="Arial"/>
              </w:rPr>
            </w:pPr>
            <w:r w:rsidRPr="00EF5447">
              <w:rPr>
                <w:rFonts w:eastAsia="Malgun Gothic" w:cs="Arial"/>
                <w:lang w:eastAsia="ko-KR"/>
              </w:rPr>
              <w:t>30.4</w:t>
            </w:r>
          </w:p>
        </w:tc>
        <w:tc>
          <w:tcPr>
            <w:tcW w:w="1293" w:type="dxa"/>
            <w:gridSpan w:val="2"/>
            <w:shd w:val="clear" w:color="auto" w:fill="auto"/>
            <w:tcPrChange w:id="15504" w:author="Nokia" w:date="2024-01-31T16:13:00Z">
              <w:tcPr>
                <w:tcW w:w="1248" w:type="dxa"/>
                <w:gridSpan w:val="5"/>
                <w:shd w:val="clear" w:color="auto" w:fill="auto"/>
              </w:tcPr>
            </w:tcPrChange>
          </w:tcPr>
          <w:p w14:paraId="191FFDD1" w14:textId="77777777" w:rsidR="0056188E" w:rsidRPr="00EF5447" w:rsidRDefault="0056188E" w:rsidP="0056188E">
            <w:pPr>
              <w:pStyle w:val="TAC"/>
              <w:rPr>
                <w:rFonts w:cs="Arial"/>
              </w:rPr>
            </w:pPr>
            <w:r w:rsidRPr="00EF5447">
              <w:rPr>
                <w:rFonts w:eastAsia="Malgun Gothic" w:cs="Arial"/>
                <w:lang w:eastAsia="ko-KR"/>
              </w:rPr>
              <w:t>IMD2</w:t>
            </w:r>
          </w:p>
        </w:tc>
      </w:tr>
      <w:tr w:rsidR="0056188E" w:rsidRPr="00EF5447" w14:paraId="315B6352" w14:textId="77777777" w:rsidTr="001049FF">
        <w:trPr>
          <w:trHeight w:val="54"/>
          <w:jc w:val="center"/>
          <w:trPrChange w:id="15505" w:author="Nokia" w:date="2024-01-31T16:13:00Z">
            <w:trPr>
              <w:gridAfter w:val="0"/>
              <w:wAfter w:w="58" w:type="dxa"/>
              <w:trHeight w:val="54"/>
              <w:jc w:val="center"/>
            </w:trPr>
          </w:trPrChange>
        </w:trPr>
        <w:tc>
          <w:tcPr>
            <w:tcW w:w="2258" w:type="dxa"/>
            <w:tcBorders>
              <w:top w:val="nil"/>
              <w:bottom w:val="nil"/>
            </w:tcBorders>
            <w:shd w:val="clear" w:color="auto" w:fill="auto"/>
            <w:tcPrChange w:id="15506" w:author="Nokia" w:date="2024-01-31T16:13:00Z">
              <w:tcPr>
                <w:tcW w:w="2258" w:type="dxa"/>
                <w:tcBorders>
                  <w:top w:val="nil"/>
                  <w:bottom w:val="nil"/>
                </w:tcBorders>
                <w:shd w:val="clear" w:color="auto" w:fill="auto"/>
              </w:tcPr>
            </w:tcPrChange>
          </w:tcPr>
          <w:p w14:paraId="1D31DD6E" w14:textId="77777777" w:rsidR="0056188E" w:rsidRPr="00EF5447" w:rsidRDefault="0056188E" w:rsidP="0056188E">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1D08822E" w14:textId="77777777" w:rsidR="0056188E" w:rsidRPr="00EF5447" w:rsidRDefault="0056188E" w:rsidP="0056188E">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Change w:id="15507" w:author="Nokia" w:date="2024-01-31T16:13:00Z">
              <w:tcPr>
                <w:tcW w:w="867" w:type="dxa"/>
                <w:shd w:val="clear" w:color="auto" w:fill="auto"/>
              </w:tcPr>
            </w:tcPrChange>
          </w:tcPr>
          <w:p w14:paraId="6A76E18B" w14:textId="77777777" w:rsidR="0056188E" w:rsidRPr="00EF5447" w:rsidRDefault="0056188E" w:rsidP="0056188E">
            <w:pPr>
              <w:pStyle w:val="TAC"/>
              <w:rPr>
                <w:rFonts w:cs="Arial"/>
                <w:kern w:val="2"/>
                <w:szCs w:val="24"/>
                <w:lang w:eastAsia="ko-KR"/>
              </w:rPr>
            </w:pPr>
            <w:r w:rsidRPr="00EF5447">
              <w:rPr>
                <w:rFonts w:cs="Arial"/>
              </w:rPr>
              <w:t>8</w:t>
            </w:r>
          </w:p>
        </w:tc>
        <w:tc>
          <w:tcPr>
            <w:tcW w:w="1379" w:type="dxa"/>
            <w:shd w:val="clear" w:color="auto" w:fill="auto"/>
            <w:noWrap/>
            <w:tcPrChange w:id="15508" w:author="Nokia" w:date="2024-01-31T16:13:00Z">
              <w:tcPr>
                <w:tcW w:w="1379" w:type="dxa"/>
                <w:shd w:val="clear" w:color="auto" w:fill="auto"/>
                <w:noWrap/>
              </w:tcPr>
            </w:tcPrChange>
          </w:tcPr>
          <w:p w14:paraId="6DB79298" w14:textId="77777777" w:rsidR="0056188E" w:rsidRPr="00EF5447" w:rsidRDefault="0056188E" w:rsidP="0056188E">
            <w:pPr>
              <w:pStyle w:val="TAC"/>
              <w:rPr>
                <w:rFonts w:cs="Arial"/>
                <w:lang w:eastAsia="ko-KR"/>
              </w:rPr>
            </w:pPr>
            <w:r w:rsidRPr="003C4CEC">
              <w:t>900</w:t>
            </w:r>
          </w:p>
        </w:tc>
        <w:tc>
          <w:tcPr>
            <w:tcW w:w="822" w:type="dxa"/>
            <w:gridSpan w:val="2"/>
            <w:shd w:val="clear" w:color="auto" w:fill="auto"/>
            <w:noWrap/>
            <w:tcPrChange w:id="15509" w:author="Nokia" w:date="2024-01-31T16:13:00Z">
              <w:tcPr>
                <w:tcW w:w="817" w:type="dxa"/>
                <w:gridSpan w:val="3"/>
                <w:shd w:val="clear" w:color="auto" w:fill="auto"/>
                <w:noWrap/>
              </w:tcPr>
            </w:tcPrChange>
          </w:tcPr>
          <w:p w14:paraId="367FD026" w14:textId="77777777" w:rsidR="0056188E" w:rsidRPr="00EF5447" w:rsidRDefault="0056188E" w:rsidP="0056188E">
            <w:pPr>
              <w:pStyle w:val="TAC"/>
              <w:rPr>
                <w:rFonts w:cs="Arial"/>
                <w:lang w:eastAsia="ko-KR"/>
              </w:rPr>
            </w:pPr>
            <w:r w:rsidRPr="003C4CEC">
              <w:t>5</w:t>
            </w:r>
          </w:p>
        </w:tc>
        <w:tc>
          <w:tcPr>
            <w:tcW w:w="2557" w:type="dxa"/>
            <w:shd w:val="clear" w:color="auto" w:fill="auto"/>
            <w:noWrap/>
            <w:tcPrChange w:id="15510" w:author="Nokia" w:date="2024-01-31T16:13:00Z">
              <w:tcPr>
                <w:tcW w:w="2554" w:type="dxa"/>
                <w:gridSpan w:val="2"/>
                <w:shd w:val="clear" w:color="auto" w:fill="auto"/>
                <w:noWrap/>
              </w:tcPr>
            </w:tcPrChange>
          </w:tcPr>
          <w:p w14:paraId="60611041" w14:textId="77777777" w:rsidR="0056188E" w:rsidRPr="00EF5447" w:rsidRDefault="0056188E" w:rsidP="0056188E">
            <w:pPr>
              <w:pStyle w:val="TAC"/>
              <w:rPr>
                <w:rFonts w:cs="Arial"/>
                <w:lang w:eastAsia="ko-KR"/>
              </w:rPr>
            </w:pPr>
            <w:r w:rsidRPr="003C4CEC">
              <w:t>25</w:t>
            </w:r>
          </w:p>
        </w:tc>
        <w:tc>
          <w:tcPr>
            <w:tcW w:w="1323" w:type="dxa"/>
            <w:shd w:val="clear" w:color="auto" w:fill="auto"/>
            <w:noWrap/>
            <w:tcPrChange w:id="15511" w:author="Nokia" w:date="2024-01-31T16:13:00Z">
              <w:tcPr>
                <w:tcW w:w="1323" w:type="dxa"/>
                <w:gridSpan w:val="3"/>
                <w:shd w:val="clear" w:color="auto" w:fill="auto"/>
                <w:noWrap/>
              </w:tcPr>
            </w:tcPrChange>
          </w:tcPr>
          <w:p w14:paraId="06B96E46" w14:textId="77777777" w:rsidR="0056188E" w:rsidRPr="00EF5447" w:rsidRDefault="0056188E" w:rsidP="0056188E">
            <w:pPr>
              <w:pStyle w:val="TAC"/>
              <w:rPr>
                <w:rFonts w:cs="Arial"/>
                <w:lang w:eastAsia="ko-KR"/>
              </w:rPr>
            </w:pPr>
            <w:r w:rsidRPr="00EF5447">
              <w:t>945</w:t>
            </w:r>
          </w:p>
        </w:tc>
        <w:tc>
          <w:tcPr>
            <w:tcW w:w="874" w:type="dxa"/>
            <w:shd w:val="clear" w:color="auto" w:fill="auto"/>
            <w:tcPrChange w:id="15512" w:author="Nokia" w:date="2024-01-31T16:13:00Z">
              <w:tcPr>
                <w:tcW w:w="867" w:type="dxa"/>
                <w:gridSpan w:val="6"/>
                <w:shd w:val="clear" w:color="auto" w:fill="auto"/>
              </w:tcPr>
            </w:tcPrChange>
          </w:tcPr>
          <w:p w14:paraId="12C8330C" w14:textId="77777777" w:rsidR="0056188E" w:rsidRPr="00EF5447" w:rsidRDefault="0056188E" w:rsidP="0056188E">
            <w:pPr>
              <w:pStyle w:val="TAC"/>
              <w:rPr>
                <w:rFonts w:cs="Arial"/>
                <w:lang w:eastAsia="ko-KR"/>
              </w:rPr>
            </w:pPr>
            <w:r w:rsidRPr="00EF5447">
              <w:rPr>
                <w:rFonts w:cs="Arial"/>
              </w:rPr>
              <w:t>N/A</w:t>
            </w:r>
          </w:p>
        </w:tc>
        <w:tc>
          <w:tcPr>
            <w:tcW w:w="1293" w:type="dxa"/>
            <w:gridSpan w:val="2"/>
            <w:shd w:val="clear" w:color="auto" w:fill="auto"/>
            <w:tcPrChange w:id="15513" w:author="Nokia" w:date="2024-01-31T16:13:00Z">
              <w:tcPr>
                <w:tcW w:w="1248" w:type="dxa"/>
                <w:gridSpan w:val="5"/>
                <w:shd w:val="clear" w:color="auto" w:fill="auto"/>
              </w:tcPr>
            </w:tcPrChange>
          </w:tcPr>
          <w:p w14:paraId="255B0F01" w14:textId="77777777" w:rsidR="0056188E" w:rsidRPr="00EF5447" w:rsidRDefault="0056188E" w:rsidP="0056188E">
            <w:pPr>
              <w:pStyle w:val="TAC"/>
              <w:rPr>
                <w:rFonts w:cs="Arial"/>
                <w:lang w:eastAsia="ko-KR"/>
              </w:rPr>
            </w:pPr>
            <w:r w:rsidRPr="00EF5447">
              <w:rPr>
                <w:rFonts w:cs="Arial"/>
              </w:rPr>
              <w:t>N/A</w:t>
            </w:r>
          </w:p>
        </w:tc>
      </w:tr>
      <w:tr w:rsidR="0056188E" w:rsidRPr="00EF5447" w14:paraId="50632047" w14:textId="77777777" w:rsidTr="001049FF">
        <w:trPr>
          <w:trHeight w:val="54"/>
          <w:jc w:val="center"/>
          <w:trPrChange w:id="15514" w:author="Nokia" w:date="2024-01-31T16:13:00Z">
            <w:trPr>
              <w:gridAfter w:val="0"/>
              <w:wAfter w:w="58" w:type="dxa"/>
              <w:trHeight w:val="54"/>
              <w:jc w:val="center"/>
            </w:trPr>
          </w:trPrChange>
        </w:trPr>
        <w:tc>
          <w:tcPr>
            <w:tcW w:w="2258" w:type="dxa"/>
            <w:tcBorders>
              <w:top w:val="nil"/>
              <w:bottom w:val="nil"/>
            </w:tcBorders>
            <w:shd w:val="clear" w:color="auto" w:fill="auto"/>
            <w:tcPrChange w:id="15515" w:author="Nokia" w:date="2024-01-31T16:13:00Z">
              <w:tcPr>
                <w:tcW w:w="2258" w:type="dxa"/>
                <w:tcBorders>
                  <w:top w:val="nil"/>
                  <w:bottom w:val="nil"/>
                </w:tcBorders>
                <w:shd w:val="clear" w:color="auto" w:fill="auto"/>
              </w:tcPr>
            </w:tcPrChange>
          </w:tcPr>
          <w:p w14:paraId="19FDFEFB" w14:textId="77777777" w:rsidR="0056188E" w:rsidRPr="00EF5447" w:rsidRDefault="0056188E" w:rsidP="0056188E">
            <w:pPr>
              <w:pStyle w:val="TAC"/>
              <w:rPr>
                <w:rFonts w:cs="Arial"/>
              </w:rPr>
            </w:pPr>
          </w:p>
        </w:tc>
        <w:tc>
          <w:tcPr>
            <w:tcW w:w="867" w:type="dxa"/>
            <w:shd w:val="clear" w:color="auto" w:fill="auto"/>
            <w:tcPrChange w:id="15516" w:author="Nokia" w:date="2024-01-31T16:13:00Z">
              <w:tcPr>
                <w:tcW w:w="867" w:type="dxa"/>
                <w:shd w:val="clear" w:color="auto" w:fill="auto"/>
              </w:tcPr>
            </w:tcPrChange>
          </w:tcPr>
          <w:p w14:paraId="402BB3E2" w14:textId="77777777" w:rsidR="0056188E" w:rsidRPr="00EF5447" w:rsidRDefault="0056188E" w:rsidP="0056188E">
            <w:pPr>
              <w:pStyle w:val="TAC"/>
              <w:rPr>
                <w:rFonts w:cs="Arial"/>
                <w:kern w:val="2"/>
                <w:szCs w:val="24"/>
                <w:lang w:eastAsia="ko-KR"/>
              </w:rPr>
            </w:pPr>
            <w:r w:rsidRPr="00EF5447">
              <w:rPr>
                <w:rFonts w:cs="Arial"/>
              </w:rPr>
              <w:t>n3</w:t>
            </w:r>
          </w:p>
        </w:tc>
        <w:tc>
          <w:tcPr>
            <w:tcW w:w="1379" w:type="dxa"/>
            <w:shd w:val="clear" w:color="auto" w:fill="auto"/>
            <w:noWrap/>
            <w:tcPrChange w:id="15517" w:author="Nokia" w:date="2024-01-31T16:13:00Z">
              <w:tcPr>
                <w:tcW w:w="1379" w:type="dxa"/>
                <w:shd w:val="clear" w:color="auto" w:fill="auto"/>
                <w:noWrap/>
              </w:tcPr>
            </w:tcPrChange>
          </w:tcPr>
          <w:p w14:paraId="67A0B0A1" w14:textId="77777777" w:rsidR="0056188E" w:rsidRPr="00EF5447" w:rsidRDefault="0056188E" w:rsidP="0056188E">
            <w:pPr>
              <w:pStyle w:val="TAC"/>
              <w:rPr>
                <w:rFonts w:cs="Arial"/>
                <w:lang w:eastAsia="ko-KR"/>
              </w:rPr>
            </w:pPr>
            <w:r w:rsidRPr="003C4CEC">
              <w:t>1740</w:t>
            </w:r>
          </w:p>
        </w:tc>
        <w:tc>
          <w:tcPr>
            <w:tcW w:w="822" w:type="dxa"/>
            <w:gridSpan w:val="2"/>
            <w:shd w:val="clear" w:color="auto" w:fill="auto"/>
            <w:noWrap/>
            <w:tcPrChange w:id="15518" w:author="Nokia" w:date="2024-01-31T16:13:00Z">
              <w:tcPr>
                <w:tcW w:w="817" w:type="dxa"/>
                <w:gridSpan w:val="3"/>
                <w:shd w:val="clear" w:color="auto" w:fill="auto"/>
                <w:noWrap/>
              </w:tcPr>
            </w:tcPrChange>
          </w:tcPr>
          <w:p w14:paraId="1AA4EDED" w14:textId="77777777" w:rsidR="0056188E" w:rsidRPr="00EF5447" w:rsidRDefault="0056188E" w:rsidP="0056188E">
            <w:pPr>
              <w:pStyle w:val="TAC"/>
              <w:rPr>
                <w:rFonts w:cs="Arial"/>
                <w:lang w:eastAsia="ko-KR"/>
              </w:rPr>
            </w:pPr>
            <w:r w:rsidRPr="003C4CEC">
              <w:t>5</w:t>
            </w:r>
          </w:p>
        </w:tc>
        <w:tc>
          <w:tcPr>
            <w:tcW w:w="2557" w:type="dxa"/>
            <w:shd w:val="clear" w:color="auto" w:fill="auto"/>
            <w:noWrap/>
            <w:tcPrChange w:id="15519" w:author="Nokia" w:date="2024-01-31T16:13:00Z">
              <w:tcPr>
                <w:tcW w:w="2554" w:type="dxa"/>
                <w:gridSpan w:val="2"/>
                <w:shd w:val="clear" w:color="auto" w:fill="auto"/>
                <w:noWrap/>
              </w:tcPr>
            </w:tcPrChange>
          </w:tcPr>
          <w:p w14:paraId="444863FB" w14:textId="77777777" w:rsidR="0056188E" w:rsidRPr="00EF5447" w:rsidRDefault="0056188E" w:rsidP="0056188E">
            <w:pPr>
              <w:pStyle w:val="TAC"/>
              <w:rPr>
                <w:rFonts w:cs="Arial"/>
                <w:lang w:eastAsia="ko-KR"/>
              </w:rPr>
            </w:pPr>
            <w:r w:rsidRPr="003C4CEC">
              <w:t>25</w:t>
            </w:r>
          </w:p>
        </w:tc>
        <w:tc>
          <w:tcPr>
            <w:tcW w:w="1323" w:type="dxa"/>
            <w:shd w:val="clear" w:color="auto" w:fill="auto"/>
            <w:noWrap/>
            <w:tcPrChange w:id="15520" w:author="Nokia" w:date="2024-01-31T16:13:00Z">
              <w:tcPr>
                <w:tcW w:w="1323" w:type="dxa"/>
                <w:gridSpan w:val="3"/>
                <w:shd w:val="clear" w:color="auto" w:fill="auto"/>
                <w:noWrap/>
              </w:tcPr>
            </w:tcPrChange>
          </w:tcPr>
          <w:p w14:paraId="28306795" w14:textId="77777777" w:rsidR="0056188E" w:rsidRPr="00EF5447" w:rsidRDefault="0056188E" w:rsidP="0056188E">
            <w:pPr>
              <w:pStyle w:val="TAC"/>
              <w:rPr>
                <w:rFonts w:cs="Arial"/>
                <w:lang w:eastAsia="ko-KR"/>
              </w:rPr>
            </w:pPr>
            <w:r w:rsidRPr="00EF5447">
              <w:t>1835</w:t>
            </w:r>
          </w:p>
        </w:tc>
        <w:tc>
          <w:tcPr>
            <w:tcW w:w="874" w:type="dxa"/>
            <w:shd w:val="clear" w:color="auto" w:fill="auto"/>
            <w:tcPrChange w:id="15521" w:author="Nokia" w:date="2024-01-31T16:13:00Z">
              <w:tcPr>
                <w:tcW w:w="867" w:type="dxa"/>
                <w:gridSpan w:val="6"/>
                <w:shd w:val="clear" w:color="auto" w:fill="auto"/>
              </w:tcPr>
            </w:tcPrChange>
          </w:tcPr>
          <w:p w14:paraId="640278F9" w14:textId="77777777" w:rsidR="0056188E" w:rsidRPr="00EF5447" w:rsidRDefault="0056188E" w:rsidP="0056188E">
            <w:pPr>
              <w:pStyle w:val="TAC"/>
              <w:rPr>
                <w:rFonts w:cs="Arial"/>
                <w:lang w:eastAsia="ko-KR"/>
              </w:rPr>
            </w:pPr>
            <w:r w:rsidRPr="00EF5447">
              <w:rPr>
                <w:rFonts w:cs="Arial"/>
              </w:rPr>
              <w:t>N/A</w:t>
            </w:r>
          </w:p>
        </w:tc>
        <w:tc>
          <w:tcPr>
            <w:tcW w:w="1293" w:type="dxa"/>
            <w:gridSpan w:val="2"/>
            <w:shd w:val="clear" w:color="auto" w:fill="auto"/>
            <w:tcPrChange w:id="15522" w:author="Nokia" w:date="2024-01-31T16:13:00Z">
              <w:tcPr>
                <w:tcW w:w="1248" w:type="dxa"/>
                <w:gridSpan w:val="5"/>
                <w:shd w:val="clear" w:color="auto" w:fill="auto"/>
              </w:tcPr>
            </w:tcPrChange>
          </w:tcPr>
          <w:p w14:paraId="4DE7CAFD" w14:textId="77777777" w:rsidR="0056188E" w:rsidRPr="00EF5447" w:rsidRDefault="0056188E" w:rsidP="0056188E">
            <w:pPr>
              <w:pStyle w:val="TAC"/>
              <w:rPr>
                <w:rFonts w:cs="Arial"/>
                <w:lang w:eastAsia="ko-KR"/>
              </w:rPr>
            </w:pPr>
            <w:r w:rsidRPr="00EF5447">
              <w:rPr>
                <w:rFonts w:cs="Arial"/>
              </w:rPr>
              <w:t>N/A</w:t>
            </w:r>
          </w:p>
        </w:tc>
      </w:tr>
      <w:tr w:rsidR="0056188E" w:rsidRPr="00EF5447" w14:paraId="428474B9" w14:textId="77777777" w:rsidTr="001049FF">
        <w:trPr>
          <w:trHeight w:val="54"/>
          <w:jc w:val="center"/>
          <w:trPrChange w:id="15523" w:author="Nokia" w:date="2024-01-31T16:13:00Z">
            <w:trPr>
              <w:gridAfter w:val="0"/>
              <w:wAfter w:w="58" w:type="dxa"/>
              <w:trHeight w:val="54"/>
              <w:jc w:val="center"/>
            </w:trPr>
          </w:trPrChange>
        </w:trPr>
        <w:tc>
          <w:tcPr>
            <w:tcW w:w="2258" w:type="dxa"/>
            <w:tcBorders>
              <w:top w:val="nil"/>
              <w:bottom w:val="nil"/>
            </w:tcBorders>
            <w:shd w:val="clear" w:color="auto" w:fill="auto"/>
            <w:tcPrChange w:id="15524" w:author="Nokia" w:date="2024-01-31T16:13:00Z">
              <w:tcPr>
                <w:tcW w:w="2258" w:type="dxa"/>
                <w:tcBorders>
                  <w:top w:val="nil"/>
                  <w:bottom w:val="nil"/>
                </w:tcBorders>
                <w:shd w:val="clear" w:color="auto" w:fill="auto"/>
              </w:tcPr>
            </w:tcPrChange>
          </w:tcPr>
          <w:p w14:paraId="05DA31DE" w14:textId="77777777" w:rsidR="0056188E" w:rsidRPr="00EF5447" w:rsidRDefault="0056188E" w:rsidP="0056188E">
            <w:pPr>
              <w:pStyle w:val="TAC"/>
              <w:rPr>
                <w:rFonts w:cs="Arial"/>
              </w:rPr>
            </w:pPr>
          </w:p>
        </w:tc>
        <w:tc>
          <w:tcPr>
            <w:tcW w:w="867" w:type="dxa"/>
            <w:shd w:val="clear" w:color="auto" w:fill="auto"/>
            <w:tcPrChange w:id="15525" w:author="Nokia" w:date="2024-01-31T16:13:00Z">
              <w:tcPr>
                <w:tcW w:w="867" w:type="dxa"/>
                <w:shd w:val="clear" w:color="auto" w:fill="auto"/>
              </w:tcPr>
            </w:tcPrChange>
          </w:tcPr>
          <w:p w14:paraId="1EB7BE9C" w14:textId="77777777" w:rsidR="0056188E" w:rsidRPr="00EF5447" w:rsidRDefault="0056188E" w:rsidP="0056188E">
            <w:pPr>
              <w:pStyle w:val="TAC"/>
              <w:rPr>
                <w:rFonts w:cs="Arial"/>
                <w:kern w:val="2"/>
                <w:szCs w:val="24"/>
                <w:lang w:eastAsia="ko-KR"/>
              </w:rPr>
            </w:pPr>
            <w:r w:rsidRPr="00EF5447">
              <w:rPr>
                <w:rFonts w:cs="Arial"/>
              </w:rPr>
              <w:t>n77</w:t>
            </w:r>
          </w:p>
        </w:tc>
        <w:tc>
          <w:tcPr>
            <w:tcW w:w="1379" w:type="dxa"/>
            <w:shd w:val="clear" w:color="auto" w:fill="auto"/>
            <w:noWrap/>
            <w:tcPrChange w:id="15526" w:author="Nokia" w:date="2024-01-31T16:13:00Z">
              <w:tcPr>
                <w:tcW w:w="1379" w:type="dxa"/>
                <w:shd w:val="clear" w:color="auto" w:fill="auto"/>
                <w:noWrap/>
              </w:tcPr>
            </w:tcPrChange>
          </w:tcPr>
          <w:p w14:paraId="0A18198D" w14:textId="77777777" w:rsidR="0056188E" w:rsidRPr="00EF5447" w:rsidRDefault="0056188E" w:rsidP="0056188E">
            <w:pPr>
              <w:pStyle w:val="TAC"/>
              <w:rPr>
                <w:rFonts w:cs="Arial"/>
                <w:lang w:eastAsia="ko-KR"/>
              </w:rPr>
            </w:pPr>
            <w:r>
              <w:t>N/A</w:t>
            </w:r>
          </w:p>
        </w:tc>
        <w:tc>
          <w:tcPr>
            <w:tcW w:w="822" w:type="dxa"/>
            <w:gridSpan w:val="2"/>
            <w:shd w:val="clear" w:color="auto" w:fill="auto"/>
            <w:noWrap/>
            <w:tcPrChange w:id="15527" w:author="Nokia" w:date="2024-01-31T16:13:00Z">
              <w:tcPr>
                <w:tcW w:w="817" w:type="dxa"/>
                <w:gridSpan w:val="3"/>
                <w:shd w:val="clear" w:color="auto" w:fill="auto"/>
                <w:noWrap/>
              </w:tcPr>
            </w:tcPrChange>
          </w:tcPr>
          <w:p w14:paraId="5998F683" w14:textId="77777777" w:rsidR="0056188E" w:rsidRPr="00EF5447" w:rsidRDefault="0056188E" w:rsidP="0056188E">
            <w:pPr>
              <w:pStyle w:val="TAC"/>
              <w:rPr>
                <w:rFonts w:cs="Arial"/>
                <w:lang w:eastAsia="ko-KR"/>
              </w:rPr>
            </w:pPr>
            <w:r w:rsidRPr="003C4CEC">
              <w:t>10</w:t>
            </w:r>
          </w:p>
        </w:tc>
        <w:tc>
          <w:tcPr>
            <w:tcW w:w="2557" w:type="dxa"/>
            <w:shd w:val="clear" w:color="auto" w:fill="auto"/>
            <w:noWrap/>
            <w:tcPrChange w:id="15528" w:author="Nokia" w:date="2024-01-31T16:13:00Z">
              <w:tcPr>
                <w:tcW w:w="2554" w:type="dxa"/>
                <w:gridSpan w:val="2"/>
                <w:shd w:val="clear" w:color="auto" w:fill="auto"/>
                <w:noWrap/>
              </w:tcPr>
            </w:tcPrChange>
          </w:tcPr>
          <w:p w14:paraId="5C35D395" w14:textId="77777777" w:rsidR="0056188E" w:rsidRPr="00EF5447" w:rsidRDefault="0056188E" w:rsidP="0056188E">
            <w:pPr>
              <w:pStyle w:val="TAC"/>
              <w:rPr>
                <w:rFonts w:cs="Arial"/>
                <w:lang w:eastAsia="ko-KR"/>
              </w:rPr>
            </w:pPr>
            <w:r>
              <w:t>N/A</w:t>
            </w:r>
          </w:p>
        </w:tc>
        <w:tc>
          <w:tcPr>
            <w:tcW w:w="1323" w:type="dxa"/>
            <w:shd w:val="clear" w:color="auto" w:fill="auto"/>
            <w:noWrap/>
            <w:tcPrChange w:id="15529" w:author="Nokia" w:date="2024-01-31T16:13:00Z">
              <w:tcPr>
                <w:tcW w:w="1323" w:type="dxa"/>
                <w:gridSpan w:val="3"/>
                <w:shd w:val="clear" w:color="auto" w:fill="auto"/>
                <w:noWrap/>
              </w:tcPr>
            </w:tcPrChange>
          </w:tcPr>
          <w:p w14:paraId="1802ECB9" w14:textId="77777777" w:rsidR="0056188E" w:rsidRPr="00EF5447" w:rsidRDefault="0056188E" w:rsidP="0056188E">
            <w:pPr>
              <w:pStyle w:val="TAC"/>
              <w:rPr>
                <w:rFonts w:cs="Arial"/>
                <w:lang w:eastAsia="ko-KR"/>
              </w:rPr>
            </w:pPr>
            <w:r w:rsidRPr="00EF5447">
              <w:t>3540</w:t>
            </w:r>
          </w:p>
        </w:tc>
        <w:tc>
          <w:tcPr>
            <w:tcW w:w="874" w:type="dxa"/>
            <w:shd w:val="clear" w:color="auto" w:fill="auto"/>
            <w:tcPrChange w:id="15530" w:author="Nokia" w:date="2024-01-31T16:13:00Z">
              <w:tcPr>
                <w:tcW w:w="867" w:type="dxa"/>
                <w:gridSpan w:val="6"/>
                <w:shd w:val="clear" w:color="auto" w:fill="auto"/>
              </w:tcPr>
            </w:tcPrChange>
          </w:tcPr>
          <w:p w14:paraId="434036C5" w14:textId="77777777" w:rsidR="0056188E" w:rsidRPr="00EF5447" w:rsidRDefault="0056188E" w:rsidP="0056188E">
            <w:pPr>
              <w:pStyle w:val="TAC"/>
              <w:rPr>
                <w:rFonts w:cs="Arial"/>
                <w:lang w:eastAsia="ko-KR"/>
              </w:rPr>
            </w:pPr>
            <w:r w:rsidRPr="00EF5447">
              <w:rPr>
                <w:rFonts w:cs="Arial"/>
              </w:rPr>
              <w:t>16.3</w:t>
            </w:r>
          </w:p>
        </w:tc>
        <w:tc>
          <w:tcPr>
            <w:tcW w:w="1293" w:type="dxa"/>
            <w:gridSpan w:val="2"/>
            <w:shd w:val="clear" w:color="auto" w:fill="auto"/>
            <w:tcPrChange w:id="15531" w:author="Nokia" w:date="2024-01-31T16:13:00Z">
              <w:tcPr>
                <w:tcW w:w="1248" w:type="dxa"/>
                <w:gridSpan w:val="5"/>
                <w:shd w:val="clear" w:color="auto" w:fill="auto"/>
              </w:tcPr>
            </w:tcPrChange>
          </w:tcPr>
          <w:p w14:paraId="1181FAF0" w14:textId="77777777" w:rsidR="0056188E" w:rsidRPr="00EF5447" w:rsidRDefault="0056188E" w:rsidP="0056188E">
            <w:pPr>
              <w:pStyle w:val="TAC"/>
              <w:rPr>
                <w:rFonts w:cs="Arial"/>
                <w:lang w:eastAsia="ko-KR"/>
              </w:rPr>
            </w:pPr>
            <w:r w:rsidRPr="00EF5447">
              <w:rPr>
                <w:rFonts w:cs="Arial"/>
              </w:rPr>
              <w:t>IMD3</w:t>
            </w:r>
          </w:p>
        </w:tc>
      </w:tr>
      <w:tr w:rsidR="0056188E" w:rsidRPr="00EF5447" w14:paraId="36F5E82F" w14:textId="77777777" w:rsidTr="001049FF">
        <w:trPr>
          <w:trHeight w:val="54"/>
          <w:jc w:val="center"/>
          <w:trPrChange w:id="15532" w:author="Nokia" w:date="2024-01-31T16:13:00Z">
            <w:trPr>
              <w:gridAfter w:val="0"/>
              <w:wAfter w:w="58" w:type="dxa"/>
              <w:trHeight w:val="54"/>
              <w:jc w:val="center"/>
            </w:trPr>
          </w:trPrChange>
        </w:trPr>
        <w:tc>
          <w:tcPr>
            <w:tcW w:w="2258" w:type="dxa"/>
            <w:tcBorders>
              <w:top w:val="nil"/>
              <w:bottom w:val="nil"/>
            </w:tcBorders>
            <w:shd w:val="clear" w:color="auto" w:fill="auto"/>
            <w:tcPrChange w:id="15533" w:author="Nokia" w:date="2024-01-31T16:13:00Z">
              <w:tcPr>
                <w:tcW w:w="2258" w:type="dxa"/>
                <w:tcBorders>
                  <w:top w:val="nil"/>
                  <w:bottom w:val="nil"/>
                </w:tcBorders>
                <w:shd w:val="clear" w:color="auto" w:fill="auto"/>
              </w:tcPr>
            </w:tcPrChange>
          </w:tcPr>
          <w:p w14:paraId="6E7EA523" w14:textId="77777777" w:rsidR="0056188E" w:rsidRPr="00EF5447" w:rsidRDefault="0056188E" w:rsidP="0056188E">
            <w:pPr>
              <w:pStyle w:val="TAC"/>
              <w:rPr>
                <w:rFonts w:cs="Arial"/>
              </w:rPr>
            </w:pPr>
          </w:p>
        </w:tc>
        <w:tc>
          <w:tcPr>
            <w:tcW w:w="867" w:type="dxa"/>
            <w:shd w:val="clear" w:color="auto" w:fill="auto"/>
            <w:tcPrChange w:id="15534" w:author="Nokia" w:date="2024-01-31T16:13:00Z">
              <w:tcPr>
                <w:tcW w:w="867" w:type="dxa"/>
                <w:shd w:val="clear" w:color="auto" w:fill="auto"/>
              </w:tcPr>
            </w:tcPrChange>
          </w:tcPr>
          <w:p w14:paraId="0B9217F2" w14:textId="77777777" w:rsidR="0056188E" w:rsidRPr="00EF5447" w:rsidRDefault="0056188E" w:rsidP="0056188E">
            <w:pPr>
              <w:pStyle w:val="TAC"/>
              <w:rPr>
                <w:rFonts w:cs="Arial"/>
                <w:kern w:val="2"/>
                <w:szCs w:val="24"/>
                <w:lang w:eastAsia="ko-KR"/>
              </w:rPr>
            </w:pPr>
            <w:r w:rsidRPr="00EF5447">
              <w:rPr>
                <w:rFonts w:cs="Arial"/>
              </w:rPr>
              <w:t>8</w:t>
            </w:r>
          </w:p>
        </w:tc>
        <w:tc>
          <w:tcPr>
            <w:tcW w:w="1379" w:type="dxa"/>
            <w:shd w:val="clear" w:color="auto" w:fill="auto"/>
            <w:noWrap/>
            <w:tcPrChange w:id="15535" w:author="Nokia" w:date="2024-01-31T16:13:00Z">
              <w:tcPr>
                <w:tcW w:w="1379" w:type="dxa"/>
                <w:shd w:val="clear" w:color="auto" w:fill="auto"/>
                <w:noWrap/>
              </w:tcPr>
            </w:tcPrChange>
          </w:tcPr>
          <w:p w14:paraId="7EAD4580" w14:textId="77777777" w:rsidR="0056188E" w:rsidRPr="00EF5447" w:rsidRDefault="0056188E" w:rsidP="0056188E">
            <w:pPr>
              <w:pStyle w:val="TAC"/>
              <w:rPr>
                <w:rFonts w:cs="Arial"/>
                <w:lang w:eastAsia="ko-KR"/>
              </w:rPr>
            </w:pPr>
            <w:r w:rsidRPr="003C4CEC">
              <w:t>910</w:t>
            </w:r>
          </w:p>
        </w:tc>
        <w:tc>
          <w:tcPr>
            <w:tcW w:w="822" w:type="dxa"/>
            <w:gridSpan w:val="2"/>
            <w:shd w:val="clear" w:color="auto" w:fill="auto"/>
            <w:noWrap/>
            <w:tcPrChange w:id="15536" w:author="Nokia" w:date="2024-01-31T16:13:00Z">
              <w:tcPr>
                <w:tcW w:w="817" w:type="dxa"/>
                <w:gridSpan w:val="3"/>
                <w:shd w:val="clear" w:color="auto" w:fill="auto"/>
                <w:noWrap/>
              </w:tcPr>
            </w:tcPrChange>
          </w:tcPr>
          <w:p w14:paraId="58502E3E" w14:textId="77777777" w:rsidR="0056188E" w:rsidRPr="00EF5447" w:rsidRDefault="0056188E" w:rsidP="0056188E">
            <w:pPr>
              <w:pStyle w:val="TAC"/>
              <w:rPr>
                <w:rFonts w:cs="Arial"/>
                <w:lang w:eastAsia="ko-KR"/>
              </w:rPr>
            </w:pPr>
            <w:r w:rsidRPr="003C4CEC">
              <w:t>5</w:t>
            </w:r>
          </w:p>
        </w:tc>
        <w:tc>
          <w:tcPr>
            <w:tcW w:w="2557" w:type="dxa"/>
            <w:shd w:val="clear" w:color="auto" w:fill="auto"/>
            <w:noWrap/>
            <w:tcPrChange w:id="15537" w:author="Nokia" w:date="2024-01-31T16:13:00Z">
              <w:tcPr>
                <w:tcW w:w="2554" w:type="dxa"/>
                <w:gridSpan w:val="2"/>
                <w:shd w:val="clear" w:color="auto" w:fill="auto"/>
                <w:noWrap/>
              </w:tcPr>
            </w:tcPrChange>
          </w:tcPr>
          <w:p w14:paraId="170AEC59" w14:textId="77777777" w:rsidR="0056188E" w:rsidRPr="00EF5447" w:rsidRDefault="0056188E" w:rsidP="0056188E">
            <w:pPr>
              <w:pStyle w:val="TAC"/>
              <w:rPr>
                <w:rFonts w:cs="Arial"/>
                <w:lang w:eastAsia="ko-KR"/>
              </w:rPr>
            </w:pPr>
            <w:r w:rsidRPr="003C4CEC">
              <w:t>25</w:t>
            </w:r>
          </w:p>
        </w:tc>
        <w:tc>
          <w:tcPr>
            <w:tcW w:w="1323" w:type="dxa"/>
            <w:shd w:val="clear" w:color="auto" w:fill="auto"/>
            <w:noWrap/>
            <w:tcPrChange w:id="15538" w:author="Nokia" w:date="2024-01-31T16:13:00Z">
              <w:tcPr>
                <w:tcW w:w="1323" w:type="dxa"/>
                <w:gridSpan w:val="3"/>
                <w:shd w:val="clear" w:color="auto" w:fill="auto"/>
                <w:noWrap/>
              </w:tcPr>
            </w:tcPrChange>
          </w:tcPr>
          <w:p w14:paraId="1919D46C" w14:textId="77777777" w:rsidR="0056188E" w:rsidRPr="00EF5447" w:rsidRDefault="0056188E" w:rsidP="0056188E">
            <w:pPr>
              <w:pStyle w:val="TAC"/>
              <w:rPr>
                <w:rFonts w:cs="Arial"/>
                <w:lang w:eastAsia="ko-KR"/>
              </w:rPr>
            </w:pPr>
            <w:r w:rsidRPr="00EF5447">
              <w:t>955</w:t>
            </w:r>
          </w:p>
        </w:tc>
        <w:tc>
          <w:tcPr>
            <w:tcW w:w="874" w:type="dxa"/>
            <w:shd w:val="clear" w:color="auto" w:fill="auto"/>
            <w:tcPrChange w:id="15539" w:author="Nokia" w:date="2024-01-31T16:13:00Z">
              <w:tcPr>
                <w:tcW w:w="867" w:type="dxa"/>
                <w:gridSpan w:val="6"/>
                <w:shd w:val="clear" w:color="auto" w:fill="auto"/>
              </w:tcPr>
            </w:tcPrChange>
          </w:tcPr>
          <w:p w14:paraId="0EF6EEA8" w14:textId="77777777" w:rsidR="0056188E" w:rsidRPr="00EF5447" w:rsidRDefault="0056188E" w:rsidP="0056188E">
            <w:pPr>
              <w:pStyle w:val="TAC"/>
              <w:rPr>
                <w:rFonts w:cs="Arial"/>
                <w:lang w:eastAsia="ko-KR"/>
              </w:rPr>
            </w:pPr>
            <w:r w:rsidRPr="00EF5447">
              <w:rPr>
                <w:rFonts w:cs="Arial"/>
              </w:rPr>
              <w:t>N/A</w:t>
            </w:r>
          </w:p>
        </w:tc>
        <w:tc>
          <w:tcPr>
            <w:tcW w:w="1293" w:type="dxa"/>
            <w:gridSpan w:val="2"/>
            <w:shd w:val="clear" w:color="auto" w:fill="auto"/>
            <w:tcPrChange w:id="15540" w:author="Nokia" w:date="2024-01-31T16:13:00Z">
              <w:tcPr>
                <w:tcW w:w="1248" w:type="dxa"/>
                <w:gridSpan w:val="5"/>
                <w:shd w:val="clear" w:color="auto" w:fill="auto"/>
              </w:tcPr>
            </w:tcPrChange>
          </w:tcPr>
          <w:p w14:paraId="322E5815" w14:textId="77777777" w:rsidR="0056188E" w:rsidRPr="00EF5447" w:rsidRDefault="0056188E" w:rsidP="0056188E">
            <w:pPr>
              <w:pStyle w:val="TAC"/>
              <w:rPr>
                <w:rFonts w:cs="Arial"/>
                <w:lang w:eastAsia="ko-KR"/>
              </w:rPr>
            </w:pPr>
            <w:r w:rsidRPr="00EF5447">
              <w:rPr>
                <w:rFonts w:cs="Arial"/>
              </w:rPr>
              <w:t>N/A</w:t>
            </w:r>
          </w:p>
        </w:tc>
      </w:tr>
      <w:tr w:rsidR="0056188E" w:rsidRPr="00EF5447" w14:paraId="70287949" w14:textId="77777777" w:rsidTr="001049FF">
        <w:trPr>
          <w:trHeight w:val="54"/>
          <w:jc w:val="center"/>
          <w:trPrChange w:id="15541" w:author="Nokia" w:date="2024-01-31T16:13:00Z">
            <w:trPr>
              <w:gridAfter w:val="0"/>
              <w:wAfter w:w="58" w:type="dxa"/>
              <w:trHeight w:val="54"/>
              <w:jc w:val="center"/>
            </w:trPr>
          </w:trPrChange>
        </w:trPr>
        <w:tc>
          <w:tcPr>
            <w:tcW w:w="2258" w:type="dxa"/>
            <w:tcBorders>
              <w:top w:val="nil"/>
              <w:bottom w:val="nil"/>
            </w:tcBorders>
            <w:shd w:val="clear" w:color="auto" w:fill="auto"/>
            <w:tcPrChange w:id="15542" w:author="Nokia" w:date="2024-01-31T16:13:00Z">
              <w:tcPr>
                <w:tcW w:w="2258" w:type="dxa"/>
                <w:tcBorders>
                  <w:top w:val="nil"/>
                  <w:bottom w:val="nil"/>
                </w:tcBorders>
                <w:shd w:val="clear" w:color="auto" w:fill="auto"/>
              </w:tcPr>
            </w:tcPrChange>
          </w:tcPr>
          <w:p w14:paraId="12D922A7" w14:textId="77777777" w:rsidR="0056188E" w:rsidRPr="00EF5447" w:rsidRDefault="0056188E" w:rsidP="0056188E">
            <w:pPr>
              <w:pStyle w:val="TAC"/>
              <w:rPr>
                <w:rFonts w:cs="Arial"/>
              </w:rPr>
            </w:pPr>
          </w:p>
        </w:tc>
        <w:tc>
          <w:tcPr>
            <w:tcW w:w="867" w:type="dxa"/>
            <w:shd w:val="clear" w:color="auto" w:fill="auto"/>
            <w:tcPrChange w:id="15543" w:author="Nokia" w:date="2024-01-31T16:13:00Z">
              <w:tcPr>
                <w:tcW w:w="867" w:type="dxa"/>
                <w:shd w:val="clear" w:color="auto" w:fill="auto"/>
              </w:tcPr>
            </w:tcPrChange>
          </w:tcPr>
          <w:p w14:paraId="2F131066" w14:textId="77777777" w:rsidR="0056188E" w:rsidRPr="00EF5447" w:rsidRDefault="0056188E" w:rsidP="0056188E">
            <w:pPr>
              <w:pStyle w:val="TAC"/>
              <w:rPr>
                <w:rFonts w:cs="Arial"/>
                <w:kern w:val="2"/>
                <w:szCs w:val="24"/>
                <w:lang w:eastAsia="ko-KR"/>
              </w:rPr>
            </w:pPr>
            <w:r w:rsidRPr="00EF5447">
              <w:rPr>
                <w:rFonts w:cs="Arial"/>
              </w:rPr>
              <w:t>n77</w:t>
            </w:r>
          </w:p>
        </w:tc>
        <w:tc>
          <w:tcPr>
            <w:tcW w:w="1379" w:type="dxa"/>
            <w:shd w:val="clear" w:color="auto" w:fill="auto"/>
            <w:noWrap/>
            <w:tcPrChange w:id="15544" w:author="Nokia" w:date="2024-01-31T16:13:00Z">
              <w:tcPr>
                <w:tcW w:w="1379" w:type="dxa"/>
                <w:shd w:val="clear" w:color="auto" w:fill="auto"/>
                <w:noWrap/>
              </w:tcPr>
            </w:tcPrChange>
          </w:tcPr>
          <w:p w14:paraId="0968E795" w14:textId="77777777" w:rsidR="0056188E" w:rsidRPr="00EF5447" w:rsidRDefault="0056188E" w:rsidP="0056188E">
            <w:pPr>
              <w:pStyle w:val="TAC"/>
              <w:rPr>
                <w:rFonts w:cs="Arial"/>
                <w:lang w:eastAsia="ko-KR"/>
              </w:rPr>
            </w:pPr>
            <w:r w:rsidRPr="003C4CEC">
              <w:t>3640</w:t>
            </w:r>
          </w:p>
        </w:tc>
        <w:tc>
          <w:tcPr>
            <w:tcW w:w="822" w:type="dxa"/>
            <w:gridSpan w:val="2"/>
            <w:shd w:val="clear" w:color="auto" w:fill="auto"/>
            <w:noWrap/>
            <w:tcPrChange w:id="15545" w:author="Nokia" w:date="2024-01-31T16:13:00Z">
              <w:tcPr>
                <w:tcW w:w="817" w:type="dxa"/>
                <w:gridSpan w:val="3"/>
                <w:shd w:val="clear" w:color="auto" w:fill="auto"/>
                <w:noWrap/>
              </w:tcPr>
            </w:tcPrChange>
          </w:tcPr>
          <w:p w14:paraId="18890065" w14:textId="77777777" w:rsidR="0056188E" w:rsidRPr="00EF5447" w:rsidRDefault="0056188E" w:rsidP="0056188E">
            <w:pPr>
              <w:pStyle w:val="TAC"/>
              <w:rPr>
                <w:rFonts w:cs="Arial"/>
                <w:lang w:eastAsia="ko-KR"/>
              </w:rPr>
            </w:pPr>
            <w:r w:rsidRPr="003C4CEC">
              <w:t>10</w:t>
            </w:r>
          </w:p>
        </w:tc>
        <w:tc>
          <w:tcPr>
            <w:tcW w:w="2557" w:type="dxa"/>
            <w:shd w:val="clear" w:color="auto" w:fill="auto"/>
            <w:noWrap/>
            <w:tcPrChange w:id="15546" w:author="Nokia" w:date="2024-01-31T16:13:00Z">
              <w:tcPr>
                <w:tcW w:w="2554" w:type="dxa"/>
                <w:gridSpan w:val="2"/>
                <w:shd w:val="clear" w:color="auto" w:fill="auto"/>
                <w:noWrap/>
              </w:tcPr>
            </w:tcPrChange>
          </w:tcPr>
          <w:p w14:paraId="5AE0DE2F" w14:textId="77777777" w:rsidR="0056188E" w:rsidRPr="00EF5447" w:rsidRDefault="0056188E" w:rsidP="0056188E">
            <w:pPr>
              <w:pStyle w:val="TAC"/>
              <w:rPr>
                <w:rFonts w:cs="Arial"/>
                <w:lang w:eastAsia="ko-KR"/>
              </w:rPr>
            </w:pPr>
            <w:r w:rsidRPr="003C4CEC">
              <w:t>50</w:t>
            </w:r>
          </w:p>
        </w:tc>
        <w:tc>
          <w:tcPr>
            <w:tcW w:w="1323" w:type="dxa"/>
            <w:shd w:val="clear" w:color="auto" w:fill="auto"/>
            <w:noWrap/>
            <w:tcPrChange w:id="15547" w:author="Nokia" w:date="2024-01-31T16:13:00Z">
              <w:tcPr>
                <w:tcW w:w="1323" w:type="dxa"/>
                <w:gridSpan w:val="3"/>
                <w:shd w:val="clear" w:color="auto" w:fill="auto"/>
                <w:noWrap/>
              </w:tcPr>
            </w:tcPrChange>
          </w:tcPr>
          <w:p w14:paraId="7FB89374" w14:textId="77777777" w:rsidR="0056188E" w:rsidRPr="00EF5447" w:rsidRDefault="0056188E" w:rsidP="0056188E">
            <w:pPr>
              <w:pStyle w:val="TAC"/>
              <w:rPr>
                <w:rFonts w:cs="Arial"/>
                <w:lang w:eastAsia="ko-KR"/>
              </w:rPr>
            </w:pPr>
            <w:r w:rsidRPr="00EF5447">
              <w:t>3640</w:t>
            </w:r>
          </w:p>
        </w:tc>
        <w:tc>
          <w:tcPr>
            <w:tcW w:w="874" w:type="dxa"/>
            <w:shd w:val="clear" w:color="auto" w:fill="auto"/>
            <w:tcPrChange w:id="15548" w:author="Nokia" w:date="2024-01-31T16:13:00Z">
              <w:tcPr>
                <w:tcW w:w="867" w:type="dxa"/>
                <w:gridSpan w:val="6"/>
                <w:shd w:val="clear" w:color="auto" w:fill="auto"/>
              </w:tcPr>
            </w:tcPrChange>
          </w:tcPr>
          <w:p w14:paraId="66FDB5EF" w14:textId="77777777" w:rsidR="0056188E" w:rsidRPr="00EF5447" w:rsidRDefault="0056188E" w:rsidP="0056188E">
            <w:pPr>
              <w:pStyle w:val="TAC"/>
              <w:rPr>
                <w:rFonts w:cs="Arial"/>
                <w:lang w:eastAsia="ko-KR"/>
              </w:rPr>
            </w:pPr>
            <w:r w:rsidRPr="00EF5447">
              <w:rPr>
                <w:rFonts w:cs="Arial"/>
              </w:rPr>
              <w:t>N/A</w:t>
            </w:r>
          </w:p>
        </w:tc>
        <w:tc>
          <w:tcPr>
            <w:tcW w:w="1293" w:type="dxa"/>
            <w:gridSpan w:val="2"/>
            <w:shd w:val="clear" w:color="auto" w:fill="auto"/>
            <w:tcPrChange w:id="15549" w:author="Nokia" w:date="2024-01-31T16:13:00Z">
              <w:tcPr>
                <w:tcW w:w="1248" w:type="dxa"/>
                <w:gridSpan w:val="5"/>
                <w:shd w:val="clear" w:color="auto" w:fill="auto"/>
              </w:tcPr>
            </w:tcPrChange>
          </w:tcPr>
          <w:p w14:paraId="2E398823" w14:textId="77777777" w:rsidR="0056188E" w:rsidRPr="00EF5447" w:rsidRDefault="0056188E" w:rsidP="0056188E">
            <w:pPr>
              <w:pStyle w:val="TAC"/>
              <w:rPr>
                <w:rFonts w:cs="Arial"/>
                <w:lang w:eastAsia="ko-KR"/>
              </w:rPr>
            </w:pPr>
            <w:r w:rsidRPr="00EF5447">
              <w:rPr>
                <w:rFonts w:cs="Arial"/>
              </w:rPr>
              <w:t>N/A</w:t>
            </w:r>
          </w:p>
        </w:tc>
      </w:tr>
      <w:tr w:rsidR="0056188E" w:rsidRPr="00EF5447" w14:paraId="2FE106B6" w14:textId="77777777" w:rsidTr="001049FF">
        <w:trPr>
          <w:trHeight w:val="54"/>
          <w:jc w:val="center"/>
          <w:trPrChange w:id="1555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5551" w:author="Nokia" w:date="2024-01-31T16:13:00Z">
              <w:tcPr>
                <w:tcW w:w="2258" w:type="dxa"/>
                <w:tcBorders>
                  <w:top w:val="nil"/>
                  <w:bottom w:val="single" w:sz="4" w:space="0" w:color="auto"/>
                </w:tcBorders>
                <w:shd w:val="clear" w:color="auto" w:fill="auto"/>
              </w:tcPr>
            </w:tcPrChange>
          </w:tcPr>
          <w:p w14:paraId="5BC1C5CD" w14:textId="77777777" w:rsidR="0056188E" w:rsidRPr="00EF5447" w:rsidRDefault="0056188E" w:rsidP="0056188E">
            <w:pPr>
              <w:pStyle w:val="TAC"/>
              <w:rPr>
                <w:rFonts w:cs="Arial"/>
              </w:rPr>
            </w:pPr>
          </w:p>
        </w:tc>
        <w:tc>
          <w:tcPr>
            <w:tcW w:w="867" w:type="dxa"/>
            <w:shd w:val="clear" w:color="auto" w:fill="auto"/>
            <w:tcPrChange w:id="15552" w:author="Nokia" w:date="2024-01-31T16:13:00Z">
              <w:tcPr>
                <w:tcW w:w="867" w:type="dxa"/>
                <w:shd w:val="clear" w:color="auto" w:fill="auto"/>
              </w:tcPr>
            </w:tcPrChange>
          </w:tcPr>
          <w:p w14:paraId="33CE330C" w14:textId="77777777" w:rsidR="0056188E" w:rsidRPr="00EF5447" w:rsidRDefault="0056188E" w:rsidP="0056188E">
            <w:pPr>
              <w:pStyle w:val="TAC"/>
              <w:rPr>
                <w:rFonts w:cs="Arial"/>
                <w:kern w:val="2"/>
                <w:szCs w:val="24"/>
                <w:lang w:eastAsia="ko-KR"/>
              </w:rPr>
            </w:pPr>
            <w:r w:rsidRPr="00EF5447">
              <w:rPr>
                <w:rFonts w:cs="Arial"/>
              </w:rPr>
              <w:t>n3</w:t>
            </w:r>
          </w:p>
        </w:tc>
        <w:tc>
          <w:tcPr>
            <w:tcW w:w="1379" w:type="dxa"/>
            <w:shd w:val="clear" w:color="auto" w:fill="auto"/>
            <w:noWrap/>
            <w:tcPrChange w:id="15553" w:author="Nokia" w:date="2024-01-31T16:13:00Z">
              <w:tcPr>
                <w:tcW w:w="1379" w:type="dxa"/>
                <w:shd w:val="clear" w:color="auto" w:fill="auto"/>
                <w:noWrap/>
              </w:tcPr>
            </w:tcPrChange>
          </w:tcPr>
          <w:p w14:paraId="08892A94" w14:textId="77777777" w:rsidR="0056188E" w:rsidRPr="00EF5447" w:rsidRDefault="0056188E" w:rsidP="0056188E">
            <w:pPr>
              <w:pStyle w:val="TAC"/>
              <w:rPr>
                <w:rFonts w:cs="Arial"/>
                <w:lang w:eastAsia="ko-KR"/>
              </w:rPr>
            </w:pPr>
            <w:r>
              <w:t>N/A</w:t>
            </w:r>
          </w:p>
        </w:tc>
        <w:tc>
          <w:tcPr>
            <w:tcW w:w="822" w:type="dxa"/>
            <w:gridSpan w:val="2"/>
            <w:shd w:val="clear" w:color="auto" w:fill="auto"/>
            <w:noWrap/>
            <w:tcPrChange w:id="15554" w:author="Nokia" w:date="2024-01-31T16:13:00Z">
              <w:tcPr>
                <w:tcW w:w="817" w:type="dxa"/>
                <w:gridSpan w:val="3"/>
                <w:shd w:val="clear" w:color="auto" w:fill="auto"/>
                <w:noWrap/>
              </w:tcPr>
            </w:tcPrChange>
          </w:tcPr>
          <w:p w14:paraId="113333BB" w14:textId="77777777" w:rsidR="0056188E" w:rsidRPr="00EF5447" w:rsidRDefault="0056188E" w:rsidP="0056188E">
            <w:pPr>
              <w:pStyle w:val="TAC"/>
              <w:rPr>
                <w:rFonts w:cs="Arial"/>
                <w:lang w:eastAsia="ko-KR"/>
              </w:rPr>
            </w:pPr>
            <w:r w:rsidRPr="003C4CEC">
              <w:t>5</w:t>
            </w:r>
          </w:p>
        </w:tc>
        <w:tc>
          <w:tcPr>
            <w:tcW w:w="2557" w:type="dxa"/>
            <w:shd w:val="clear" w:color="auto" w:fill="auto"/>
            <w:noWrap/>
            <w:tcPrChange w:id="15555" w:author="Nokia" w:date="2024-01-31T16:13:00Z">
              <w:tcPr>
                <w:tcW w:w="2554" w:type="dxa"/>
                <w:gridSpan w:val="2"/>
                <w:shd w:val="clear" w:color="auto" w:fill="auto"/>
                <w:noWrap/>
              </w:tcPr>
            </w:tcPrChange>
          </w:tcPr>
          <w:p w14:paraId="745436BE" w14:textId="77777777" w:rsidR="0056188E" w:rsidRPr="00EF5447" w:rsidRDefault="0056188E" w:rsidP="0056188E">
            <w:pPr>
              <w:pStyle w:val="TAC"/>
              <w:rPr>
                <w:rFonts w:cs="Arial"/>
                <w:lang w:eastAsia="ko-KR"/>
              </w:rPr>
            </w:pPr>
            <w:r>
              <w:t>N/A</w:t>
            </w:r>
          </w:p>
        </w:tc>
        <w:tc>
          <w:tcPr>
            <w:tcW w:w="1323" w:type="dxa"/>
            <w:shd w:val="clear" w:color="auto" w:fill="auto"/>
            <w:noWrap/>
            <w:tcPrChange w:id="15556" w:author="Nokia" w:date="2024-01-31T16:13:00Z">
              <w:tcPr>
                <w:tcW w:w="1323" w:type="dxa"/>
                <w:gridSpan w:val="3"/>
                <w:shd w:val="clear" w:color="auto" w:fill="auto"/>
                <w:noWrap/>
              </w:tcPr>
            </w:tcPrChange>
          </w:tcPr>
          <w:p w14:paraId="5DC4FE7F" w14:textId="77777777" w:rsidR="0056188E" w:rsidRPr="00EF5447" w:rsidRDefault="0056188E" w:rsidP="0056188E">
            <w:pPr>
              <w:pStyle w:val="TAC"/>
              <w:rPr>
                <w:rFonts w:cs="Arial"/>
                <w:lang w:eastAsia="ko-KR"/>
              </w:rPr>
            </w:pPr>
            <w:r w:rsidRPr="00EF5447">
              <w:t>1820</w:t>
            </w:r>
          </w:p>
        </w:tc>
        <w:tc>
          <w:tcPr>
            <w:tcW w:w="874" w:type="dxa"/>
            <w:shd w:val="clear" w:color="auto" w:fill="auto"/>
            <w:tcPrChange w:id="15557" w:author="Nokia" w:date="2024-01-31T16:13:00Z">
              <w:tcPr>
                <w:tcW w:w="867" w:type="dxa"/>
                <w:gridSpan w:val="6"/>
                <w:shd w:val="clear" w:color="auto" w:fill="auto"/>
              </w:tcPr>
            </w:tcPrChange>
          </w:tcPr>
          <w:p w14:paraId="6964487E" w14:textId="77777777" w:rsidR="0056188E" w:rsidRPr="00EF5447" w:rsidRDefault="0056188E" w:rsidP="0056188E">
            <w:pPr>
              <w:pStyle w:val="TAC"/>
              <w:rPr>
                <w:rFonts w:cs="Arial"/>
                <w:lang w:eastAsia="ko-KR"/>
              </w:rPr>
            </w:pPr>
            <w:r w:rsidRPr="00EF5447">
              <w:rPr>
                <w:rFonts w:cs="Arial"/>
              </w:rPr>
              <w:t>16.5</w:t>
            </w:r>
          </w:p>
        </w:tc>
        <w:tc>
          <w:tcPr>
            <w:tcW w:w="1293" w:type="dxa"/>
            <w:gridSpan w:val="2"/>
            <w:shd w:val="clear" w:color="auto" w:fill="auto"/>
            <w:tcPrChange w:id="15558" w:author="Nokia" w:date="2024-01-31T16:13:00Z">
              <w:tcPr>
                <w:tcW w:w="1248" w:type="dxa"/>
                <w:gridSpan w:val="5"/>
                <w:shd w:val="clear" w:color="auto" w:fill="auto"/>
              </w:tcPr>
            </w:tcPrChange>
          </w:tcPr>
          <w:p w14:paraId="473DFB5D" w14:textId="77777777" w:rsidR="0056188E" w:rsidRPr="00EF5447" w:rsidRDefault="0056188E" w:rsidP="0056188E">
            <w:pPr>
              <w:pStyle w:val="TAC"/>
              <w:rPr>
                <w:rFonts w:cs="Arial"/>
                <w:lang w:eastAsia="ko-KR"/>
              </w:rPr>
            </w:pPr>
            <w:r w:rsidRPr="00EF5447">
              <w:rPr>
                <w:rFonts w:cs="Arial"/>
              </w:rPr>
              <w:t>IMD3</w:t>
            </w:r>
          </w:p>
        </w:tc>
      </w:tr>
      <w:tr w:rsidR="0056188E" w:rsidRPr="00EF5447" w14:paraId="45798495" w14:textId="77777777" w:rsidTr="001049FF">
        <w:trPr>
          <w:trHeight w:val="54"/>
          <w:jc w:val="center"/>
          <w:trPrChange w:id="15559" w:author="Nokia" w:date="2024-01-31T16:13:00Z">
            <w:trPr>
              <w:gridAfter w:val="0"/>
              <w:wAfter w:w="58" w:type="dxa"/>
              <w:trHeight w:val="54"/>
              <w:jc w:val="center"/>
            </w:trPr>
          </w:trPrChange>
        </w:trPr>
        <w:tc>
          <w:tcPr>
            <w:tcW w:w="2258" w:type="dxa"/>
            <w:tcBorders>
              <w:top w:val="nil"/>
              <w:bottom w:val="nil"/>
            </w:tcBorders>
            <w:shd w:val="clear" w:color="auto" w:fill="auto"/>
            <w:tcPrChange w:id="15560" w:author="Nokia" w:date="2024-01-31T16:13:00Z">
              <w:tcPr>
                <w:tcW w:w="2258" w:type="dxa"/>
                <w:tcBorders>
                  <w:top w:val="nil"/>
                  <w:bottom w:val="nil"/>
                </w:tcBorders>
                <w:shd w:val="clear" w:color="auto" w:fill="auto"/>
              </w:tcPr>
            </w:tcPrChange>
          </w:tcPr>
          <w:p w14:paraId="66CB4B7B" w14:textId="77777777" w:rsidR="0056188E" w:rsidRPr="00EF5447" w:rsidRDefault="0056188E" w:rsidP="0056188E">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Change w:id="15561" w:author="Nokia" w:date="2024-01-31T16:13:00Z">
              <w:tcPr>
                <w:tcW w:w="867" w:type="dxa"/>
                <w:shd w:val="clear" w:color="auto" w:fill="auto"/>
              </w:tcPr>
            </w:tcPrChange>
          </w:tcPr>
          <w:p w14:paraId="201BA5F2" w14:textId="77777777" w:rsidR="0056188E" w:rsidRPr="00EF5447" w:rsidRDefault="0056188E" w:rsidP="0056188E">
            <w:pPr>
              <w:pStyle w:val="TAC"/>
              <w:rPr>
                <w:rFonts w:cs="Arial"/>
              </w:rPr>
            </w:pPr>
            <w:r>
              <w:rPr>
                <w:lang w:eastAsia="zh-CN"/>
              </w:rPr>
              <w:t>8</w:t>
            </w:r>
          </w:p>
        </w:tc>
        <w:tc>
          <w:tcPr>
            <w:tcW w:w="1379" w:type="dxa"/>
            <w:shd w:val="clear" w:color="auto" w:fill="auto"/>
            <w:noWrap/>
            <w:tcPrChange w:id="15562" w:author="Nokia" w:date="2024-01-31T16:13:00Z">
              <w:tcPr>
                <w:tcW w:w="1379" w:type="dxa"/>
                <w:shd w:val="clear" w:color="auto" w:fill="auto"/>
                <w:noWrap/>
              </w:tcPr>
            </w:tcPrChange>
          </w:tcPr>
          <w:p w14:paraId="5FB9FCD8" w14:textId="77777777" w:rsidR="0056188E" w:rsidRPr="00EF5447" w:rsidRDefault="0056188E" w:rsidP="0056188E">
            <w:pPr>
              <w:pStyle w:val="TAC"/>
            </w:pPr>
            <w:r w:rsidRPr="003C4CEC">
              <w:rPr>
                <w:lang w:eastAsia="zh-CN"/>
              </w:rPr>
              <w:t>910</w:t>
            </w:r>
          </w:p>
        </w:tc>
        <w:tc>
          <w:tcPr>
            <w:tcW w:w="822" w:type="dxa"/>
            <w:gridSpan w:val="2"/>
            <w:shd w:val="clear" w:color="auto" w:fill="auto"/>
            <w:noWrap/>
            <w:tcPrChange w:id="15563" w:author="Nokia" w:date="2024-01-31T16:13:00Z">
              <w:tcPr>
                <w:tcW w:w="817" w:type="dxa"/>
                <w:gridSpan w:val="3"/>
                <w:shd w:val="clear" w:color="auto" w:fill="auto"/>
                <w:noWrap/>
              </w:tcPr>
            </w:tcPrChange>
          </w:tcPr>
          <w:p w14:paraId="7D25D2B1" w14:textId="77777777" w:rsidR="0056188E" w:rsidRPr="00EF5447" w:rsidRDefault="0056188E" w:rsidP="0056188E">
            <w:pPr>
              <w:pStyle w:val="TAC"/>
            </w:pPr>
            <w:r w:rsidRPr="003C4CEC">
              <w:rPr>
                <w:lang w:eastAsia="zh-CN"/>
              </w:rPr>
              <w:t>5</w:t>
            </w:r>
          </w:p>
        </w:tc>
        <w:tc>
          <w:tcPr>
            <w:tcW w:w="2557" w:type="dxa"/>
            <w:shd w:val="clear" w:color="auto" w:fill="auto"/>
            <w:noWrap/>
            <w:tcPrChange w:id="15564" w:author="Nokia" w:date="2024-01-31T16:13:00Z">
              <w:tcPr>
                <w:tcW w:w="2554" w:type="dxa"/>
                <w:gridSpan w:val="2"/>
                <w:shd w:val="clear" w:color="auto" w:fill="auto"/>
                <w:noWrap/>
              </w:tcPr>
            </w:tcPrChange>
          </w:tcPr>
          <w:p w14:paraId="2F10C38B" w14:textId="77777777" w:rsidR="0056188E" w:rsidRPr="00EF5447" w:rsidRDefault="0056188E" w:rsidP="0056188E">
            <w:pPr>
              <w:pStyle w:val="TAC"/>
            </w:pPr>
            <w:r w:rsidRPr="003C4CEC">
              <w:rPr>
                <w:lang w:eastAsia="zh-CN"/>
              </w:rPr>
              <w:t>25</w:t>
            </w:r>
          </w:p>
        </w:tc>
        <w:tc>
          <w:tcPr>
            <w:tcW w:w="1323" w:type="dxa"/>
            <w:shd w:val="clear" w:color="auto" w:fill="auto"/>
            <w:noWrap/>
            <w:tcPrChange w:id="15565" w:author="Nokia" w:date="2024-01-31T16:13:00Z">
              <w:tcPr>
                <w:tcW w:w="1323" w:type="dxa"/>
                <w:gridSpan w:val="3"/>
                <w:shd w:val="clear" w:color="auto" w:fill="auto"/>
                <w:noWrap/>
              </w:tcPr>
            </w:tcPrChange>
          </w:tcPr>
          <w:p w14:paraId="312A6D0F" w14:textId="77777777" w:rsidR="0056188E" w:rsidRPr="00EF5447" w:rsidRDefault="0056188E" w:rsidP="0056188E">
            <w:pPr>
              <w:pStyle w:val="TAC"/>
            </w:pPr>
            <w:r>
              <w:rPr>
                <w:lang w:eastAsia="zh-CN"/>
              </w:rPr>
              <w:t>955</w:t>
            </w:r>
          </w:p>
        </w:tc>
        <w:tc>
          <w:tcPr>
            <w:tcW w:w="874" w:type="dxa"/>
            <w:shd w:val="clear" w:color="auto" w:fill="auto"/>
            <w:tcPrChange w:id="15566" w:author="Nokia" w:date="2024-01-31T16:13:00Z">
              <w:tcPr>
                <w:tcW w:w="867" w:type="dxa"/>
                <w:gridSpan w:val="6"/>
                <w:shd w:val="clear" w:color="auto" w:fill="auto"/>
              </w:tcPr>
            </w:tcPrChange>
          </w:tcPr>
          <w:p w14:paraId="43A6AFD1" w14:textId="77777777" w:rsidR="0056188E" w:rsidRPr="00EF5447" w:rsidRDefault="0056188E" w:rsidP="0056188E">
            <w:pPr>
              <w:pStyle w:val="TAC"/>
              <w:rPr>
                <w:rFonts w:cs="Arial"/>
              </w:rPr>
            </w:pPr>
            <w:r>
              <w:rPr>
                <w:lang w:val="x-none" w:eastAsia="ja-JP"/>
              </w:rPr>
              <w:t>N/A</w:t>
            </w:r>
          </w:p>
        </w:tc>
        <w:tc>
          <w:tcPr>
            <w:tcW w:w="1293" w:type="dxa"/>
            <w:gridSpan w:val="2"/>
            <w:shd w:val="clear" w:color="auto" w:fill="auto"/>
            <w:tcPrChange w:id="15567" w:author="Nokia" w:date="2024-01-31T16:13:00Z">
              <w:tcPr>
                <w:tcW w:w="1248" w:type="dxa"/>
                <w:gridSpan w:val="5"/>
                <w:shd w:val="clear" w:color="auto" w:fill="auto"/>
              </w:tcPr>
            </w:tcPrChange>
          </w:tcPr>
          <w:p w14:paraId="6CB3B6D2" w14:textId="77777777" w:rsidR="0056188E" w:rsidRPr="00EF5447" w:rsidRDefault="0056188E" w:rsidP="0056188E">
            <w:pPr>
              <w:pStyle w:val="TAC"/>
              <w:rPr>
                <w:rFonts w:cs="Arial"/>
              </w:rPr>
            </w:pPr>
            <w:r>
              <w:rPr>
                <w:lang w:val="x-none" w:eastAsia="zh-CN"/>
              </w:rPr>
              <w:t>N/A</w:t>
            </w:r>
          </w:p>
        </w:tc>
      </w:tr>
      <w:tr w:rsidR="0056188E" w:rsidRPr="00EF5447" w14:paraId="7DF3FD8E" w14:textId="77777777" w:rsidTr="001049FF">
        <w:trPr>
          <w:trHeight w:val="54"/>
          <w:jc w:val="center"/>
          <w:trPrChange w:id="15568" w:author="Nokia" w:date="2024-01-31T16:13:00Z">
            <w:trPr>
              <w:gridAfter w:val="0"/>
              <w:wAfter w:w="58" w:type="dxa"/>
              <w:trHeight w:val="54"/>
              <w:jc w:val="center"/>
            </w:trPr>
          </w:trPrChange>
        </w:trPr>
        <w:tc>
          <w:tcPr>
            <w:tcW w:w="2258" w:type="dxa"/>
            <w:tcBorders>
              <w:top w:val="nil"/>
              <w:bottom w:val="nil"/>
            </w:tcBorders>
            <w:shd w:val="clear" w:color="auto" w:fill="auto"/>
            <w:tcPrChange w:id="15569" w:author="Nokia" w:date="2024-01-31T16:13:00Z">
              <w:tcPr>
                <w:tcW w:w="2258" w:type="dxa"/>
                <w:tcBorders>
                  <w:top w:val="nil"/>
                  <w:bottom w:val="nil"/>
                </w:tcBorders>
                <w:shd w:val="clear" w:color="auto" w:fill="auto"/>
              </w:tcPr>
            </w:tcPrChange>
          </w:tcPr>
          <w:p w14:paraId="61E0305A" w14:textId="77777777" w:rsidR="0056188E" w:rsidRPr="00EF5447" w:rsidRDefault="0056188E" w:rsidP="0056188E">
            <w:pPr>
              <w:pStyle w:val="TAC"/>
              <w:rPr>
                <w:rFonts w:cs="Arial"/>
              </w:rPr>
            </w:pPr>
          </w:p>
        </w:tc>
        <w:tc>
          <w:tcPr>
            <w:tcW w:w="867" w:type="dxa"/>
            <w:shd w:val="clear" w:color="auto" w:fill="auto"/>
            <w:tcPrChange w:id="15570" w:author="Nokia" w:date="2024-01-31T16:13:00Z">
              <w:tcPr>
                <w:tcW w:w="867" w:type="dxa"/>
                <w:shd w:val="clear" w:color="auto" w:fill="auto"/>
              </w:tcPr>
            </w:tcPrChange>
          </w:tcPr>
          <w:p w14:paraId="70ABDFEF" w14:textId="77777777" w:rsidR="0056188E" w:rsidRPr="00EF5447" w:rsidRDefault="0056188E" w:rsidP="0056188E">
            <w:pPr>
              <w:pStyle w:val="TAC"/>
              <w:rPr>
                <w:rFonts w:cs="Arial"/>
              </w:rPr>
            </w:pPr>
            <w:r>
              <w:rPr>
                <w:lang w:eastAsia="zh-CN"/>
              </w:rPr>
              <w:t>n3</w:t>
            </w:r>
          </w:p>
        </w:tc>
        <w:tc>
          <w:tcPr>
            <w:tcW w:w="1379" w:type="dxa"/>
            <w:shd w:val="clear" w:color="auto" w:fill="auto"/>
            <w:noWrap/>
            <w:tcPrChange w:id="15571" w:author="Nokia" w:date="2024-01-31T16:13:00Z">
              <w:tcPr>
                <w:tcW w:w="1379" w:type="dxa"/>
                <w:shd w:val="clear" w:color="auto" w:fill="auto"/>
                <w:noWrap/>
              </w:tcPr>
            </w:tcPrChange>
          </w:tcPr>
          <w:p w14:paraId="0CBABB9A" w14:textId="77777777" w:rsidR="0056188E" w:rsidRPr="00EF5447" w:rsidRDefault="0056188E" w:rsidP="0056188E">
            <w:pPr>
              <w:pStyle w:val="TAC"/>
            </w:pPr>
            <w:r w:rsidRPr="003C4CEC">
              <w:rPr>
                <w:lang w:eastAsia="zh-CN"/>
              </w:rPr>
              <w:t>1730</w:t>
            </w:r>
          </w:p>
        </w:tc>
        <w:tc>
          <w:tcPr>
            <w:tcW w:w="822" w:type="dxa"/>
            <w:gridSpan w:val="2"/>
            <w:shd w:val="clear" w:color="auto" w:fill="auto"/>
            <w:noWrap/>
            <w:tcPrChange w:id="15572" w:author="Nokia" w:date="2024-01-31T16:13:00Z">
              <w:tcPr>
                <w:tcW w:w="817" w:type="dxa"/>
                <w:gridSpan w:val="3"/>
                <w:shd w:val="clear" w:color="auto" w:fill="auto"/>
                <w:noWrap/>
              </w:tcPr>
            </w:tcPrChange>
          </w:tcPr>
          <w:p w14:paraId="72BBCC72" w14:textId="77777777" w:rsidR="0056188E" w:rsidRPr="00EF5447" w:rsidRDefault="0056188E" w:rsidP="0056188E">
            <w:pPr>
              <w:pStyle w:val="TAC"/>
            </w:pPr>
            <w:r w:rsidRPr="003C4CEC">
              <w:rPr>
                <w:lang w:eastAsia="zh-CN"/>
              </w:rPr>
              <w:t>5</w:t>
            </w:r>
          </w:p>
        </w:tc>
        <w:tc>
          <w:tcPr>
            <w:tcW w:w="2557" w:type="dxa"/>
            <w:shd w:val="clear" w:color="auto" w:fill="auto"/>
            <w:noWrap/>
            <w:tcPrChange w:id="15573" w:author="Nokia" w:date="2024-01-31T16:13:00Z">
              <w:tcPr>
                <w:tcW w:w="2554" w:type="dxa"/>
                <w:gridSpan w:val="2"/>
                <w:shd w:val="clear" w:color="auto" w:fill="auto"/>
                <w:noWrap/>
              </w:tcPr>
            </w:tcPrChange>
          </w:tcPr>
          <w:p w14:paraId="299F38E3" w14:textId="77777777" w:rsidR="0056188E" w:rsidRPr="00EF5447" w:rsidRDefault="0056188E" w:rsidP="0056188E">
            <w:pPr>
              <w:pStyle w:val="TAC"/>
            </w:pPr>
            <w:r w:rsidRPr="003C4CEC">
              <w:rPr>
                <w:lang w:eastAsia="zh-CN"/>
              </w:rPr>
              <w:t>25</w:t>
            </w:r>
          </w:p>
        </w:tc>
        <w:tc>
          <w:tcPr>
            <w:tcW w:w="1323" w:type="dxa"/>
            <w:shd w:val="clear" w:color="auto" w:fill="auto"/>
            <w:noWrap/>
            <w:tcPrChange w:id="15574" w:author="Nokia" w:date="2024-01-31T16:13:00Z">
              <w:tcPr>
                <w:tcW w:w="1323" w:type="dxa"/>
                <w:gridSpan w:val="3"/>
                <w:shd w:val="clear" w:color="auto" w:fill="auto"/>
                <w:noWrap/>
              </w:tcPr>
            </w:tcPrChange>
          </w:tcPr>
          <w:p w14:paraId="5C561F86" w14:textId="77777777" w:rsidR="0056188E" w:rsidRPr="00EF5447" w:rsidRDefault="0056188E" w:rsidP="0056188E">
            <w:pPr>
              <w:pStyle w:val="TAC"/>
            </w:pPr>
            <w:r>
              <w:rPr>
                <w:lang w:eastAsia="zh-CN"/>
              </w:rPr>
              <w:t>1825</w:t>
            </w:r>
          </w:p>
        </w:tc>
        <w:tc>
          <w:tcPr>
            <w:tcW w:w="874" w:type="dxa"/>
            <w:shd w:val="clear" w:color="auto" w:fill="auto"/>
            <w:tcPrChange w:id="15575" w:author="Nokia" w:date="2024-01-31T16:13:00Z">
              <w:tcPr>
                <w:tcW w:w="867" w:type="dxa"/>
                <w:gridSpan w:val="6"/>
                <w:shd w:val="clear" w:color="auto" w:fill="auto"/>
              </w:tcPr>
            </w:tcPrChange>
          </w:tcPr>
          <w:p w14:paraId="6F044752" w14:textId="77777777" w:rsidR="0056188E" w:rsidRPr="00EF5447" w:rsidRDefault="0056188E" w:rsidP="0056188E">
            <w:pPr>
              <w:pStyle w:val="TAC"/>
              <w:rPr>
                <w:rFonts w:cs="Arial"/>
              </w:rPr>
            </w:pPr>
            <w:r>
              <w:rPr>
                <w:lang w:val="x-none" w:eastAsia="ja-JP"/>
              </w:rPr>
              <w:t>N/A</w:t>
            </w:r>
          </w:p>
        </w:tc>
        <w:tc>
          <w:tcPr>
            <w:tcW w:w="1293" w:type="dxa"/>
            <w:gridSpan w:val="2"/>
            <w:shd w:val="clear" w:color="auto" w:fill="auto"/>
            <w:tcPrChange w:id="15576" w:author="Nokia" w:date="2024-01-31T16:13:00Z">
              <w:tcPr>
                <w:tcW w:w="1248" w:type="dxa"/>
                <w:gridSpan w:val="5"/>
                <w:shd w:val="clear" w:color="auto" w:fill="auto"/>
              </w:tcPr>
            </w:tcPrChange>
          </w:tcPr>
          <w:p w14:paraId="1231075C" w14:textId="77777777" w:rsidR="0056188E" w:rsidRPr="00EF5447" w:rsidRDefault="0056188E" w:rsidP="0056188E">
            <w:pPr>
              <w:pStyle w:val="TAC"/>
              <w:rPr>
                <w:rFonts w:cs="Arial"/>
              </w:rPr>
            </w:pPr>
            <w:r>
              <w:rPr>
                <w:lang w:val="x-none" w:eastAsia="zh-CN"/>
              </w:rPr>
              <w:t>N/A</w:t>
            </w:r>
          </w:p>
        </w:tc>
      </w:tr>
      <w:tr w:rsidR="0056188E" w:rsidRPr="00EF5447" w14:paraId="3E7D5DBE" w14:textId="77777777" w:rsidTr="001049FF">
        <w:trPr>
          <w:trHeight w:val="54"/>
          <w:jc w:val="center"/>
          <w:trPrChange w:id="15577" w:author="Nokia" w:date="2024-01-31T16:13:00Z">
            <w:trPr>
              <w:gridAfter w:val="0"/>
              <w:wAfter w:w="58" w:type="dxa"/>
              <w:trHeight w:val="54"/>
              <w:jc w:val="center"/>
            </w:trPr>
          </w:trPrChange>
        </w:trPr>
        <w:tc>
          <w:tcPr>
            <w:tcW w:w="2258" w:type="dxa"/>
            <w:tcBorders>
              <w:top w:val="nil"/>
              <w:bottom w:val="nil"/>
            </w:tcBorders>
            <w:shd w:val="clear" w:color="auto" w:fill="auto"/>
            <w:tcPrChange w:id="15578" w:author="Nokia" w:date="2024-01-31T16:13:00Z">
              <w:tcPr>
                <w:tcW w:w="2258" w:type="dxa"/>
                <w:tcBorders>
                  <w:top w:val="nil"/>
                  <w:bottom w:val="nil"/>
                </w:tcBorders>
                <w:shd w:val="clear" w:color="auto" w:fill="auto"/>
              </w:tcPr>
            </w:tcPrChange>
          </w:tcPr>
          <w:p w14:paraId="14532614" w14:textId="77777777" w:rsidR="0056188E" w:rsidRPr="00EF5447" w:rsidRDefault="0056188E" w:rsidP="0056188E">
            <w:pPr>
              <w:pStyle w:val="TAC"/>
              <w:rPr>
                <w:rFonts w:cs="Arial"/>
              </w:rPr>
            </w:pPr>
          </w:p>
        </w:tc>
        <w:tc>
          <w:tcPr>
            <w:tcW w:w="867" w:type="dxa"/>
            <w:shd w:val="clear" w:color="auto" w:fill="auto"/>
            <w:tcPrChange w:id="15579" w:author="Nokia" w:date="2024-01-31T16:13:00Z">
              <w:tcPr>
                <w:tcW w:w="867" w:type="dxa"/>
                <w:shd w:val="clear" w:color="auto" w:fill="auto"/>
              </w:tcPr>
            </w:tcPrChange>
          </w:tcPr>
          <w:p w14:paraId="54E8798C" w14:textId="77777777" w:rsidR="0056188E" w:rsidRPr="00EF5447" w:rsidRDefault="0056188E" w:rsidP="0056188E">
            <w:pPr>
              <w:pStyle w:val="TAC"/>
              <w:rPr>
                <w:rFonts w:cs="Arial"/>
              </w:rPr>
            </w:pPr>
            <w:r>
              <w:rPr>
                <w:lang w:eastAsia="zh-CN"/>
              </w:rPr>
              <w:t>n78</w:t>
            </w:r>
          </w:p>
        </w:tc>
        <w:tc>
          <w:tcPr>
            <w:tcW w:w="1379" w:type="dxa"/>
            <w:shd w:val="clear" w:color="auto" w:fill="auto"/>
            <w:noWrap/>
            <w:tcPrChange w:id="15580" w:author="Nokia" w:date="2024-01-31T16:13:00Z">
              <w:tcPr>
                <w:tcW w:w="1379" w:type="dxa"/>
                <w:shd w:val="clear" w:color="auto" w:fill="auto"/>
                <w:noWrap/>
              </w:tcPr>
            </w:tcPrChange>
          </w:tcPr>
          <w:p w14:paraId="758BD71C" w14:textId="77777777" w:rsidR="0056188E" w:rsidRPr="00EF5447" w:rsidRDefault="0056188E" w:rsidP="0056188E">
            <w:pPr>
              <w:pStyle w:val="TAC"/>
            </w:pPr>
            <w:r>
              <w:rPr>
                <w:lang w:eastAsia="zh-CN"/>
              </w:rPr>
              <w:t>N/A</w:t>
            </w:r>
          </w:p>
        </w:tc>
        <w:tc>
          <w:tcPr>
            <w:tcW w:w="822" w:type="dxa"/>
            <w:gridSpan w:val="2"/>
            <w:shd w:val="clear" w:color="auto" w:fill="auto"/>
            <w:noWrap/>
            <w:tcPrChange w:id="15581" w:author="Nokia" w:date="2024-01-31T16:13:00Z">
              <w:tcPr>
                <w:tcW w:w="817" w:type="dxa"/>
                <w:gridSpan w:val="3"/>
                <w:shd w:val="clear" w:color="auto" w:fill="auto"/>
                <w:noWrap/>
              </w:tcPr>
            </w:tcPrChange>
          </w:tcPr>
          <w:p w14:paraId="10C8328E" w14:textId="77777777" w:rsidR="0056188E" w:rsidRPr="00EF5447" w:rsidRDefault="0056188E" w:rsidP="0056188E">
            <w:pPr>
              <w:pStyle w:val="TAC"/>
            </w:pPr>
            <w:r w:rsidRPr="003C4CEC">
              <w:rPr>
                <w:lang w:eastAsia="zh-CN"/>
              </w:rPr>
              <w:t>10</w:t>
            </w:r>
          </w:p>
        </w:tc>
        <w:tc>
          <w:tcPr>
            <w:tcW w:w="2557" w:type="dxa"/>
            <w:shd w:val="clear" w:color="auto" w:fill="auto"/>
            <w:noWrap/>
            <w:tcPrChange w:id="15582" w:author="Nokia" w:date="2024-01-31T16:13:00Z">
              <w:tcPr>
                <w:tcW w:w="2554" w:type="dxa"/>
                <w:gridSpan w:val="2"/>
                <w:shd w:val="clear" w:color="auto" w:fill="auto"/>
                <w:noWrap/>
              </w:tcPr>
            </w:tcPrChange>
          </w:tcPr>
          <w:p w14:paraId="6B481BEB" w14:textId="77777777" w:rsidR="0056188E" w:rsidRPr="00EF5447" w:rsidRDefault="0056188E" w:rsidP="0056188E">
            <w:pPr>
              <w:pStyle w:val="TAC"/>
            </w:pPr>
            <w:r>
              <w:rPr>
                <w:lang w:eastAsia="zh-CN"/>
              </w:rPr>
              <w:t>N/A</w:t>
            </w:r>
          </w:p>
        </w:tc>
        <w:tc>
          <w:tcPr>
            <w:tcW w:w="1323" w:type="dxa"/>
            <w:shd w:val="clear" w:color="auto" w:fill="auto"/>
            <w:noWrap/>
            <w:tcPrChange w:id="15583" w:author="Nokia" w:date="2024-01-31T16:13:00Z">
              <w:tcPr>
                <w:tcW w:w="1323" w:type="dxa"/>
                <w:gridSpan w:val="3"/>
                <w:shd w:val="clear" w:color="auto" w:fill="auto"/>
                <w:noWrap/>
              </w:tcPr>
            </w:tcPrChange>
          </w:tcPr>
          <w:p w14:paraId="4863F843" w14:textId="77777777" w:rsidR="0056188E" w:rsidRPr="00EF5447" w:rsidRDefault="0056188E" w:rsidP="0056188E">
            <w:pPr>
              <w:pStyle w:val="TAC"/>
            </w:pPr>
            <w:r>
              <w:rPr>
                <w:lang w:eastAsia="zh-CN"/>
              </w:rPr>
              <w:t>3550</w:t>
            </w:r>
          </w:p>
        </w:tc>
        <w:tc>
          <w:tcPr>
            <w:tcW w:w="874" w:type="dxa"/>
            <w:shd w:val="clear" w:color="auto" w:fill="auto"/>
            <w:tcPrChange w:id="15584" w:author="Nokia" w:date="2024-01-31T16:13:00Z">
              <w:tcPr>
                <w:tcW w:w="867" w:type="dxa"/>
                <w:gridSpan w:val="6"/>
                <w:shd w:val="clear" w:color="auto" w:fill="auto"/>
              </w:tcPr>
            </w:tcPrChange>
          </w:tcPr>
          <w:p w14:paraId="3E37FFC7" w14:textId="77777777" w:rsidR="0056188E" w:rsidRPr="00EF5447" w:rsidRDefault="0056188E" w:rsidP="0056188E">
            <w:pPr>
              <w:pStyle w:val="TAC"/>
              <w:rPr>
                <w:rFonts w:cs="Arial"/>
              </w:rPr>
            </w:pPr>
            <w:r>
              <w:rPr>
                <w:lang w:eastAsia="zh-CN"/>
              </w:rPr>
              <w:t>16.1</w:t>
            </w:r>
          </w:p>
        </w:tc>
        <w:tc>
          <w:tcPr>
            <w:tcW w:w="1293" w:type="dxa"/>
            <w:gridSpan w:val="2"/>
            <w:shd w:val="clear" w:color="auto" w:fill="auto"/>
            <w:tcPrChange w:id="15585" w:author="Nokia" w:date="2024-01-31T16:13:00Z">
              <w:tcPr>
                <w:tcW w:w="1248" w:type="dxa"/>
                <w:gridSpan w:val="5"/>
                <w:shd w:val="clear" w:color="auto" w:fill="auto"/>
              </w:tcPr>
            </w:tcPrChange>
          </w:tcPr>
          <w:p w14:paraId="055C3C2E" w14:textId="77777777" w:rsidR="0056188E" w:rsidRPr="00EF5447" w:rsidRDefault="0056188E" w:rsidP="0056188E">
            <w:pPr>
              <w:pStyle w:val="TAC"/>
              <w:rPr>
                <w:rFonts w:cs="Arial"/>
              </w:rPr>
            </w:pPr>
            <w:r>
              <w:t>IMD</w:t>
            </w:r>
            <w:r>
              <w:rPr>
                <w:lang w:eastAsia="zh-CN"/>
              </w:rPr>
              <w:t>3</w:t>
            </w:r>
          </w:p>
        </w:tc>
      </w:tr>
      <w:tr w:rsidR="0056188E" w:rsidRPr="00EF5447" w14:paraId="3B0E0F3B" w14:textId="77777777" w:rsidTr="001049FF">
        <w:trPr>
          <w:trHeight w:val="54"/>
          <w:jc w:val="center"/>
          <w:trPrChange w:id="15586" w:author="Nokia" w:date="2024-01-31T16:13:00Z">
            <w:trPr>
              <w:gridAfter w:val="0"/>
              <w:wAfter w:w="58" w:type="dxa"/>
              <w:trHeight w:val="54"/>
              <w:jc w:val="center"/>
            </w:trPr>
          </w:trPrChange>
        </w:trPr>
        <w:tc>
          <w:tcPr>
            <w:tcW w:w="2258" w:type="dxa"/>
            <w:tcBorders>
              <w:top w:val="nil"/>
              <w:bottom w:val="nil"/>
            </w:tcBorders>
            <w:shd w:val="clear" w:color="auto" w:fill="auto"/>
            <w:tcPrChange w:id="15587" w:author="Nokia" w:date="2024-01-31T16:13:00Z">
              <w:tcPr>
                <w:tcW w:w="2258" w:type="dxa"/>
                <w:tcBorders>
                  <w:top w:val="nil"/>
                  <w:bottom w:val="nil"/>
                </w:tcBorders>
                <w:shd w:val="clear" w:color="auto" w:fill="auto"/>
              </w:tcPr>
            </w:tcPrChange>
          </w:tcPr>
          <w:p w14:paraId="6A82223B" w14:textId="77777777" w:rsidR="0056188E" w:rsidRPr="00EF5447" w:rsidRDefault="0056188E" w:rsidP="0056188E">
            <w:pPr>
              <w:pStyle w:val="TAC"/>
              <w:rPr>
                <w:rFonts w:cs="Arial"/>
              </w:rPr>
            </w:pPr>
          </w:p>
        </w:tc>
        <w:tc>
          <w:tcPr>
            <w:tcW w:w="867" w:type="dxa"/>
            <w:shd w:val="clear" w:color="auto" w:fill="auto"/>
            <w:tcPrChange w:id="15588" w:author="Nokia" w:date="2024-01-31T16:13:00Z">
              <w:tcPr>
                <w:tcW w:w="867" w:type="dxa"/>
                <w:shd w:val="clear" w:color="auto" w:fill="auto"/>
              </w:tcPr>
            </w:tcPrChange>
          </w:tcPr>
          <w:p w14:paraId="1D6813F7" w14:textId="77777777" w:rsidR="0056188E" w:rsidRPr="00EF5447" w:rsidRDefault="0056188E" w:rsidP="0056188E">
            <w:pPr>
              <w:pStyle w:val="TAC"/>
              <w:rPr>
                <w:rFonts w:cs="Arial"/>
              </w:rPr>
            </w:pPr>
            <w:r>
              <w:rPr>
                <w:lang w:eastAsia="zh-CN"/>
              </w:rPr>
              <w:t>8</w:t>
            </w:r>
          </w:p>
        </w:tc>
        <w:tc>
          <w:tcPr>
            <w:tcW w:w="1379" w:type="dxa"/>
            <w:shd w:val="clear" w:color="auto" w:fill="auto"/>
            <w:noWrap/>
            <w:tcPrChange w:id="15589" w:author="Nokia" w:date="2024-01-31T16:13:00Z">
              <w:tcPr>
                <w:tcW w:w="1379" w:type="dxa"/>
                <w:shd w:val="clear" w:color="auto" w:fill="auto"/>
                <w:noWrap/>
              </w:tcPr>
            </w:tcPrChange>
          </w:tcPr>
          <w:p w14:paraId="3CD2BF1A" w14:textId="77777777" w:rsidR="0056188E" w:rsidRPr="00EF5447" w:rsidRDefault="0056188E" w:rsidP="0056188E">
            <w:pPr>
              <w:pStyle w:val="TAC"/>
            </w:pPr>
            <w:r w:rsidRPr="003C4CEC">
              <w:rPr>
                <w:lang w:eastAsia="zh-CN"/>
              </w:rPr>
              <w:t>910</w:t>
            </w:r>
          </w:p>
        </w:tc>
        <w:tc>
          <w:tcPr>
            <w:tcW w:w="822" w:type="dxa"/>
            <w:gridSpan w:val="2"/>
            <w:shd w:val="clear" w:color="auto" w:fill="auto"/>
            <w:noWrap/>
            <w:tcPrChange w:id="15590" w:author="Nokia" w:date="2024-01-31T16:13:00Z">
              <w:tcPr>
                <w:tcW w:w="817" w:type="dxa"/>
                <w:gridSpan w:val="3"/>
                <w:shd w:val="clear" w:color="auto" w:fill="auto"/>
                <w:noWrap/>
              </w:tcPr>
            </w:tcPrChange>
          </w:tcPr>
          <w:p w14:paraId="7BFA1026" w14:textId="77777777" w:rsidR="0056188E" w:rsidRPr="00EF5447" w:rsidRDefault="0056188E" w:rsidP="0056188E">
            <w:pPr>
              <w:pStyle w:val="TAC"/>
            </w:pPr>
            <w:r w:rsidRPr="003C4CEC">
              <w:rPr>
                <w:lang w:eastAsia="zh-CN"/>
              </w:rPr>
              <w:t>5</w:t>
            </w:r>
          </w:p>
        </w:tc>
        <w:tc>
          <w:tcPr>
            <w:tcW w:w="2557" w:type="dxa"/>
            <w:shd w:val="clear" w:color="auto" w:fill="auto"/>
            <w:noWrap/>
            <w:tcPrChange w:id="15591" w:author="Nokia" w:date="2024-01-31T16:13:00Z">
              <w:tcPr>
                <w:tcW w:w="2554" w:type="dxa"/>
                <w:gridSpan w:val="2"/>
                <w:shd w:val="clear" w:color="auto" w:fill="auto"/>
                <w:noWrap/>
              </w:tcPr>
            </w:tcPrChange>
          </w:tcPr>
          <w:p w14:paraId="434A7B7D" w14:textId="77777777" w:rsidR="0056188E" w:rsidRPr="00EF5447" w:rsidRDefault="0056188E" w:rsidP="0056188E">
            <w:pPr>
              <w:pStyle w:val="TAC"/>
            </w:pPr>
            <w:r w:rsidRPr="003C4CEC">
              <w:rPr>
                <w:lang w:eastAsia="zh-CN"/>
              </w:rPr>
              <w:t>25</w:t>
            </w:r>
          </w:p>
        </w:tc>
        <w:tc>
          <w:tcPr>
            <w:tcW w:w="1323" w:type="dxa"/>
            <w:shd w:val="clear" w:color="auto" w:fill="auto"/>
            <w:noWrap/>
            <w:tcPrChange w:id="15592" w:author="Nokia" w:date="2024-01-31T16:13:00Z">
              <w:tcPr>
                <w:tcW w:w="1323" w:type="dxa"/>
                <w:gridSpan w:val="3"/>
                <w:shd w:val="clear" w:color="auto" w:fill="auto"/>
                <w:noWrap/>
              </w:tcPr>
            </w:tcPrChange>
          </w:tcPr>
          <w:p w14:paraId="1B7043A7" w14:textId="77777777" w:rsidR="0056188E" w:rsidRPr="00EF5447" w:rsidRDefault="0056188E" w:rsidP="0056188E">
            <w:pPr>
              <w:pStyle w:val="TAC"/>
            </w:pPr>
            <w:r>
              <w:rPr>
                <w:lang w:eastAsia="zh-CN"/>
              </w:rPr>
              <w:t>955</w:t>
            </w:r>
          </w:p>
        </w:tc>
        <w:tc>
          <w:tcPr>
            <w:tcW w:w="874" w:type="dxa"/>
            <w:shd w:val="clear" w:color="auto" w:fill="auto"/>
            <w:tcPrChange w:id="15593" w:author="Nokia" w:date="2024-01-31T16:13:00Z">
              <w:tcPr>
                <w:tcW w:w="867" w:type="dxa"/>
                <w:gridSpan w:val="6"/>
                <w:shd w:val="clear" w:color="auto" w:fill="auto"/>
              </w:tcPr>
            </w:tcPrChange>
          </w:tcPr>
          <w:p w14:paraId="3CE01DF5" w14:textId="77777777" w:rsidR="0056188E" w:rsidRPr="00EF5447" w:rsidRDefault="0056188E" w:rsidP="0056188E">
            <w:pPr>
              <w:pStyle w:val="TAC"/>
              <w:rPr>
                <w:rFonts w:cs="Arial"/>
              </w:rPr>
            </w:pPr>
            <w:r>
              <w:rPr>
                <w:lang w:val="x-none" w:eastAsia="ja-JP"/>
              </w:rPr>
              <w:t>N/A</w:t>
            </w:r>
          </w:p>
        </w:tc>
        <w:tc>
          <w:tcPr>
            <w:tcW w:w="1293" w:type="dxa"/>
            <w:gridSpan w:val="2"/>
            <w:shd w:val="clear" w:color="auto" w:fill="auto"/>
            <w:tcPrChange w:id="15594" w:author="Nokia" w:date="2024-01-31T16:13:00Z">
              <w:tcPr>
                <w:tcW w:w="1248" w:type="dxa"/>
                <w:gridSpan w:val="5"/>
                <w:shd w:val="clear" w:color="auto" w:fill="auto"/>
              </w:tcPr>
            </w:tcPrChange>
          </w:tcPr>
          <w:p w14:paraId="7CEA13FF" w14:textId="77777777" w:rsidR="0056188E" w:rsidRPr="00EF5447" w:rsidRDefault="0056188E" w:rsidP="0056188E">
            <w:pPr>
              <w:pStyle w:val="TAC"/>
              <w:rPr>
                <w:rFonts w:cs="Arial"/>
              </w:rPr>
            </w:pPr>
            <w:r>
              <w:rPr>
                <w:lang w:val="x-none" w:eastAsia="zh-CN"/>
              </w:rPr>
              <w:t>N/A</w:t>
            </w:r>
          </w:p>
        </w:tc>
      </w:tr>
      <w:tr w:rsidR="0056188E" w:rsidRPr="00EF5447" w14:paraId="1DCDADD3" w14:textId="77777777" w:rsidTr="001049FF">
        <w:trPr>
          <w:trHeight w:val="54"/>
          <w:jc w:val="center"/>
          <w:trPrChange w:id="15595" w:author="Nokia" w:date="2024-01-31T16:13:00Z">
            <w:trPr>
              <w:gridAfter w:val="0"/>
              <w:wAfter w:w="58" w:type="dxa"/>
              <w:trHeight w:val="54"/>
              <w:jc w:val="center"/>
            </w:trPr>
          </w:trPrChange>
        </w:trPr>
        <w:tc>
          <w:tcPr>
            <w:tcW w:w="2258" w:type="dxa"/>
            <w:tcBorders>
              <w:top w:val="nil"/>
              <w:bottom w:val="nil"/>
            </w:tcBorders>
            <w:shd w:val="clear" w:color="auto" w:fill="auto"/>
            <w:tcPrChange w:id="15596" w:author="Nokia" w:date="2024-01-31T16:13:00Z">
              <w:tcPr>
                <w:tcW w:w="2258" w:type="dxa"/>
                <w:tcBorders>
                  <w:top w:val="nil"/>
                  <w:bottom w:val="nil"/>
                </w:tcBorders>
                <w:shd w:val="clear" w:color="auto" w:fill="auto"/>
              </w:tcPr>
            </w:tcPrChange>
          </w:tcPr>
          <w:p w14:paraId="256B0BFF" w14:textId="77777777" w:rsidR="0056188E" w:rsidRPr="00EF5447" w:rsidRDefault="0056188E" w:rsidP="0056188E">
            <w:pPr>
              <w:pStyle w:val="TAC"/>
              <w:rPr>
                <w:rFonts w:cs="Arial"/>
              </w:rPr>
            </w:pPr>
          </w:p>
        </w:tc>
        <w:tc>
          <w:tcPr>
            <w:tcW w:w="867" w:type="dxa"/>
            <w:shd w:val="clear" w:color="auto" w:fill="auto"/>
            <w:tcPrChange w:id="15597" w:author="Nokia" w:date="2024-01-31T16:13:00Z">
              <w:tcPr>
                <w:tcW w:w="867" w:type="dxa"/>
                <w:shd w:val="clear" w:color="auto" w:fill="auto"/>
              </w:tcPr>
            </w:tcPrChange>
          </w:tcPr>
          <w:p w14:paraId="16B80D02" w14:textId="77777777" w:rsidR="0056188E" w:rsidRPr="00EF5447" w:rsidRDefault="0056188E" w:rsidP="0056188E">
            <w:pPr>
              <w:pStyle w:val="TAC"/>
              <w:rPr>
                <w:rFonts w:cs="Arial"/>
              </w:rPr>
            </w:pPr>
            <w:r>
              <w:rPr>
                <w:lang w:eastAsia="zh-CN"/>
              </w:rPr>
              <w:t>n3</w:t>
            </w:r>
          </w:p>
        </w:tc>
        <w:tc>
          <w:tcPr>
            <w:tcW w:w="1379" w:type="dxa"/>
            <w:shd w:val="clear" w:color="auto" w:fill="auto"/>
            <w:noWrap/>
            <w:tcPrChange w:id="15598" w:author="Nokia" w:date="2024-01-31T16:13:00Z">
              <w:tcPr>
                <w:tcW w:w="1379" w:type="dxa"/>
                <w:shd w:val="clear" w:color="auto" w:fill="auto"/>
                <w:noWrap/>
              </w:tcPr>
            </w:tcPrChange>
          </w:tcPr>
          <w:p w14:paraId="2DD7B143" w14:textId="77777777" w:rsidR="0056188E" w:rsidRPr="00EF5447" w:rsidRDefault="0056188E" w:rsidP="0056188E">
            <w:pPr>
              <w:pStyle w:val="TAC"/>
            </w:pPr>
            <w:r w:rsidRPr="003C4CEC">
              <w:rPr>
                <w:lang w:eastAsia="zh-CN"/>
              </w:rPr>
              <w:t>1730</w:t>
            </w:r>
          </w:p>
        </w:tc>
        <w:tc>
          <w:tcPr>
            <w:tcW w:w="822" w:type="dxa"/>
            <w:gridSpan w:val="2"/>
            <w:shd w:val="clear" w:color="auto" w:fill="auto"/>
            <w:noWrap/>
            <w:tcPrChange w:id="15599" w:author="Nokia" w:date="2024-01-31T16:13:00Z">
              <w:tcPr>
                <w:tcW w:w="817" w:type="dxa"/>
                <w:gridSpan w:val="3"/>
                <w:shd w:val="clear" w:color="auto" w:fill="auto"/>
                <w:noWrap/>
              </w:tcPr>
            </w:tcPrChange>
          </w:tcPr>
          <w:p w14:paraId="46B81F45" w14:textId="77777777" w:rsidR="0056188E" w:rsidRPr="00EF5447" w:rsidRDefault="0056188E" w:rsidP="0056188E">
            <w:pPr>
              <w:pStyle w:val="TAC"/>
            </w:pPr>
            <w:r w:rsidRPr="003C4CEC">
              <w:rPr>
                <w:lang w:eastAsia="zh-CN"/>
              </w:rPr>
              <w:t>5</w:t>
            </w:r>
          </w:p>
        </w:tc>
        <w:tc>
          <w:tcPr>
            <w:tcW w:w="2557" w:type="dxa"/>
            <w:shd w:val="clear" w:color="auto" w:fill="auto"/>
            <w:noWrap/>
            <w:tcPrChange w:id="15600" w:author="Nokia" w:date="2024-01-31T16:13:00Z">
              <w:tcPr>
                <w:tcW w:w="2554" w:type="dxa"/>
                <w:gridSpan w:val="2"/>
                <w:shd w:val="clear" w:color="auto" w:fill="auto"/>
                <w:noWrap/>
              </w:tcPr>
            </w:tcPrChange>
          </w:tcPr>
          <w:p w14:paraId="2094824B" w14:textId="77777777" w:rsidR="0056188E" w:rsidRPr="00EF5447" w:rsidRDefault="0056188E" w:rsidP="0056188E">
            <w:pPr>
              <w:pStyle w:val="TAC"/>
            </w:pPr>
            <w:r w:rsidRPr="003C4CEC">
              <w:rPr>
                <w:lang w:eastAsia="zh-CN"/>
              </w:rPr>
              <w:t>25</w:t>
            </w:r>
          </w:p>
        </w:tc>
        <w:tc>
          <w:tcPr>
            <w:tcW w:w="1323" w:type="dxa"/>
            <w:shd w:val="clear" w:color="auto" w:fill="auto"/>
            <w:noWrap/>
            <w:tcPrChange w:id="15601" w:author="Nokia" w:date="2024-01-31T16:13:00Z">
              <w:tcPr>
                <w:tcW w:w="1323" w:type="dxa"/>
                <w:gridSpan w:val="3"/>
                <w:shd w:val="clear" w:color="auto" w:fill="auto"/>
                <w:noWrap/>
              </w:tcPr>
            </w:tcPrChange>
          </w:tcPr>
          <w:p w14:paraId="7C57441F" w14:textId="77777777" w:rsidR="0056188E" w:rsidRPr="00EF5447" w:rsidRDefault="0056188E" w:rsidP="0056188E">
            <w:pPr>
              <w:pStyle w:val="TAC"/>
            </w:pPr>
            <w:r>
              <w:rPr>
                <w:lang w:eastAsia="zh-CN"/>
              </w:rPr>
              <w:t>1825</w:t>
            </w:r>
          </w:p>
        </w:tc>
        <w:tc>
          <w:tcPr>
            <w:tcW w:w="874" w:type="dxa"/>
            <w:shd w:val="clear" w:color="auto" w:fill="auto"/>
            <w:tcPrChange w:id="15602" w:author="Nokia" w:date="2024-01-31T16:13:00Z">
              <w:tcPr>
                <w:tcW w:w="867" w:type="dxa"/>
                <w:gridSpan w:val="6"/>
                <w:shd w:val="clear" w:color="auto" w:fill="auto"/>
              </w:tcPr>
            </w:tcPrChange>
          </w:tcPr>
          <w:p w14:paraId="3ADD410A" w14:textId="77777777" w:rsidR="0056188E" w:rsidRPr="00EF5447" w:rsidRDefault="0056188E" w:rsidP="0056188E">
            <w:pPr>
              <w:pStyle w:val="TAC"/>
              <w:rPr>
                <w:rFonts w:cs="Arial"/>
              </w:rPr>
            </w:pPr>
            <w:r>
              <w:rPr>
                <w:lang w:val="x-none" w:eastAsia="ja-JP"/>
              </w:rPr>
              <w:t>N/A</w:t>
            </w:r>
          </w:p>
        </w:tc>
        <w:tc>
          <w:tcPr>
            <w:tcW w:w="1293" w:type="dxa"/>
            <w:gridSpan w:val="2"/>
            <w:shd w:val="clear" w:color="auto" w:fill="auto"/>
            <w:tcPrChange w:id="15603" w:author="Nokia" w:date="2024-01-31T16:13:00Z">
              <w:tcPr>
                <w:tcW w:w="1248" w:type="dxa"/>
                <w:gridSpan w:val="5"/>
                <w:shd w:val="clear" w:color="auto" w:fill="auto"/>
              </w:tcPr>
            </w:tcPrChange>
          </w:tcPr>
          <w:p w14:paraId="5514E623" w14:textId="77777777" w:rsidR="0056188E" w:rsidRPr="00EF5447" w:rsidRDefault="0056188E" w:rsidP="0056188E">
            <w:pPr>
              <w:pStyle w:val="TAC"/>
              <w:rPr>
                <w:rFonts w:cs="Arial"/>
              </w:rPr>
            </w:pPr>
            <w:r>
              <w:rPr>
                <w:lang w:val="x-none" w:eastAsia="zh-CN"/>
              </w:rPr>
              <w:t>N/A</w:t>
            </w:r>
          </w:p>
        </w:tc>
      </w:tr>
      <w:tr w:rsidR="0056188E" w:rsidRPr="00EF5447" w14:paraId="1378F270" w14:textId="77777777" w:rsidTr="001049FF">
        <w:trPr>
          <w:trHeight w:val="54"/>
          <w:jc w:val="center"/>
          <w:trPrChange w:id="15604" w:author="Nokia" w:date="2024-01-31T16:13:00Z">
            <w:trPr>
              <w:gridAfter w:val="0"/>
              <w:wAfter w:w="58" w:type="dxa"/>
              <w:trHeight w:val="54"/>
              <w:jc w:val="center"/>
            </w:trPr>
          </w:trPrChange>
        </w:trPr>
        <w:tc>
          <w:tcPr>
            <w:tcW w:w="2258" w:type="dxa"/>
            <w:tcBorders>
              <w:top w:val="nil"/>
              <w:bottom w:val="nil"/>
            </w:tcBorders>
            <w:shd w:val="clear" w:color="auto" w:fill="auto"/>
            <w:tcPrChange w:id="15605" w:author="Nokia" w:date="2024-01-31T16:13:00Z">
              <w:tcPr>
                <w:tcW w:w="2258" w:type="dxa"/>
                <w:tcBorders>
                  <w:top w:val="nil"/>
                  <w:bottom w:val="nil"/>
                </w:tcBorders>
                <w:shd w:val="clear" w:color="auto" w:fill="auto"/>
              </w:tcPr>
            </w:tcPrChange>
          </w:tcPr>
          <w:p w14:paraId="76923AB6" w14:textId="77777777" w:rsidR="0056188E" w:rsidRPr="00EF5447" w:rsidRDefault="0056188E" w:rsidP="0056188E">
            <w:pPr>
              <w:pStyle w:val="TAC"/>
              <w:rPr>
                <w:rFonts w:cs="Arial"/>
              </w:rPr>
            </w:pPr>
          </w:p>
        </w:tc>
        <w:tc>
          <w:tcPr>
            <w:tcW w:w="867" w:type="dxa"/>
            <w:shd w:val="clear" w:color="auto" w:fill="auto"/>
            <w:tcPrChange w:id="15606" w:author="Nokia" w:date="2024-01-31T16:13:00Z">
              <w:tcPr>
                <w:tcW w:w="867" w:type="dxa"/>
                <w:shd w:val="clear" w:color="auto" w:fill="auto"/>
              </w:tcPr>
            </w:tcPrChange>
          </w:tcPr>
          <w:p w14:paraId="62E347C2" w14:textId="77777777" w:rsidR="0056188E" w:rsidRPr="00EF5447" w:rsidRDefault="0056188E" w:rsidP="0056188E">
            <w:pPr>
              <w:pStyle w:val="TAC"/>
              <w:rPr>
                <w:rFonts w:cs="Arial"/>
              </w:rPr>
            </w:pPr>
            <w:r>
              <w:rPr>
                <w:lang w:eastAsia="zh-CN"/>
              </w:rPr>
              <w:t>n78</w:t>
            </w:r>
          </w:p>
        </w:tc>
        <w:tc>
          <w:tcPr>
            <w:tcW w:w="1379" w:type="dxa"/>
            <w:shd w:val="clear" w:color="auto" w:fill="auto"/>
            <w:noWrap/>
            <w:tcPrChange w:id="15607" w:author="Nokia" w:date="2024-01-31T16:13:00Z">
              <w:tcPr>
                <w:tcW w:w="1379" w:type="dxa"/>
                <w:shd w:val="clear" w:color="auto" w:fill="auto"/>
                <w:noWrap/>
              </w:tcPr>
            </w:tcPrChange>
          </w:tcPr>
          <w:p w14:paraId="4444D031" w14:textId="77777777" w:rsidR="0056188E" w:rsidRPr="00EF5447" w:rsidRDefault="0056188E" w:rsidP="0056188E">
            <w:pPr>
              <w:pStyle w:val="TAC"/>
            </w:pPr>
            <w:r>
              <w:rPr>
                <w:lang w:eastAsia="zh-CN"/>
              </w:rPr>
              <w:t>N/A</w:t>
            </w:r>
          </w:p>
        </w:tc>
        <w:tc>
          <w:tcPr>
            <w:tcW w:w="822" w:type="dxa"/>
            <w:gridSpan w:val="2"/>
            <w:shd w:val="clear" w:color="auto" w:fill="auto"/>
            <w:noWrap/>
            <w:tcPrChange w:id="15608" w:author="Nokia" w:date="2024-01-31T16:13:00Z">
              <w:tcPr>
                <w:tcW w:w="817" w:type="dxa"/>
                <w:gridSpan w:val="3"/>
                <w:shd w:val="clear" w:color="auto" w:fill="auto"/>
                <w:noWrap/>
              </w:tcPr>
            </w:tcPrChange>
          </w:tcPr>
          <w:p w14:paraId="1EF3C52A" w14:textId="77777777" w:rsidR="0056188E" w:rsidRPr="00EF5447" w:rsidRDefault="0056188E" w:rsidP="0056188E">
            <w:pPr>
              <w:pStyle w:val="TAC"/>
            </w:pPr>
            <w:r w:rsidRPr="003C4CEC">
              <w:rPr>
                <w:lang w:eastAsia="zh-CN"/>
              </w:rPr>
              <w:t>10</w:t>
            </w:r>
          </w:p>
        </w:tc>
        <w:tc>
          <w:tcPr>
            <w:tcW w:w="2557" w:type="dxa"/>
            <w:shd w:val="clear" w:color="auto" w:fill="auto"/>
            <w:noWrap/>
            <w:tcPrChange w:id="15609" w:author="Nokia" w:date="2024-01-31T16:13:00Z">
              <w:tcPr>
                <w:tcW w:w="2554" w:type="dxa"/>
                <w:gridSpan w:val="2"/>
                <w:shd w:val="clear" w:color="auto" w:fill="auto"/>
                <w:noWrap/>
              </w:tcPr>
            </w:tcPrChange>
          </w:tcPr>
          <w:p w14:paraId="08DF9C2D" w14:textId="77777777" w:rsidR="0056188E" w:rsidRPr="00EF5447" w:rsidRDefault="0056188E" w:rsidP="0056188E">
            <w:pPr>
              <w:pStyle w:val="TAC"/>
            </w:pPr>
            <w:r>
              <w:rPr>
                <w:lang w:eastAsia="zh-CN"/>
              </w:rPr>
              <w:t>N/A</w:t>
            </w:r>
          </w:p>
        </w:tc>
        <w:tc>
          <w:tcPr>
            <w:tcW w:w="1323" w:type="dxa"/>
            <w:shd w:val="clear" w:color="auto" w:fill="auto"/>
            <w:noWrap/>
            <w:tcPrChange w:id="15610" w:author="Nokia" w:date="2024-01-31T16:13:00Z">
              <w:tcPr>
                <w:tcW w:w="1323" w:type="dxa"/>
                <w:gridSpan w:val="3"/>
                <w:shd w:val="clear" w:color="auto" w:fill="auto"/>
                <w:noWrap/>
              </w:tcPr>
            </w:tcPrChange>
          </w:tcPr>
          <w:p w14:paraId="05771B81" w14:textId="77777777" w:rsidR="0056188E" w:rsidRPr="00EF5447" w:rsidRDefault="0056188E" w:rsidP="0056188E">
            <w:pPr>
              <w:pStyle w:val="TAC"/>
            </w:pPr>
            <w:r>
              <w:rPr>
                <w:lang w:eastAsia="zh-CN"/>
              </w:rPr>
              <w:t>3370</w:t>
            </w:r>
          </w:p>
        </w:tc>
        <w:tc>
          <w:tcPr>
            <w:tcW w:w="874" w:type="dxa"/>
            <w:shd w:val="clear" w:color="auto" w:fill="auto"/>
            <w:tcPrChange w:id="15611" w:author="Nokia" w:date="2024-01-31T16:13:00Z">
              <w:tcPr>
                <w:tcW w:w="867" w:type="dxa"/>
                <w:gridSpan w:val="6"/>
                <w:shd w:val="clear" w:color="auto" w:fill="auto"/>
              </w:tcPr>
            </w:tcPrChange>
          </w:tcPr>
          <w:p w14:paraId="4566DD55" w14:textId="77777777" w:rsidR="0056188E" w:rsidRPr="00EF5447" w:rsidRDefault="0056188E" w:rsidP="0056188E">
            <w:pPr>
              <w:pStyle w:val="TAC"/>
              <w:rPr>
                <w:rFonts w:cs="Arial"/>
              </w:rPr>
            </w:pPr>
            <w:r>
              <w:rPr>
                <w:lang w:eastAsia="zh-CN"/>
              </w:rPr>
              <w:t>4.5</w:t>
            </w:r>
          </w:p>
        </w:tc>
        <w:tc>
          <w:tcPr>
            <w:tcW w:w="1293" w:type="dxa"/>
            <w:gridSpan w:val="2"/>
            <w:shd w:val="clear" w:color="auto" w:fill="auto"/>
            <w:tcPrChange w:id="15612" w:author="Nokia" w:date="2024-01-31T16:13:00Z">
              <w:tcPr>
                <w:tcW w:w="1248" w:type="dxa"/>
                <w:gridSpan w:val="5"/>
                <w:shd w:val="clear" w:color="auto" w:fill="auto"/>
              </w:tcPr>
            </w:tcPrChange>
          </w:tcPr>
          <w:p w14:paraId="1645EBEF" w14:textId="77777777" w:rsidR="0056188E" w:rsidRPr="00EF5447" w:rsidRDefault="0056188E" w:rsidP="0056188E">
            <w:pPr>
              <w:pStyle w:val="TAC"/>
              <w:rPr>
                <w:rFonts w:cs="Arial"/>
              </w:rPr>
            </w:pPr>
            <w:r>
              <w:t>IMD</w:t>
            </w:r>
            <w:r>
              <w:rPr>
                <w:lang w:eastAsia="zh-CN"/>
              </w:rPr>
              <w:t>5</w:t>
            </w:r>
          </w:p>
        </w:tc>
      </w:tr>
      <w:tr w:rsidR="0056188E" w:rsidRPr="00EF5447" w14:paraId="3665E732" w14:textId="77777777" w:rsidTr="001049FF">
        <w:trPr>
          <w:trHeight w:val="54"/>
          <w:jc w:val="center"/>
          <w:trPrChange w:id="15613" w:author="Nokia" w:date="2024-01-31T16:13:00Z">
            <w:trPr>
              <w:gridAfter w:val="0"/>
              <w:wAfter w:w="58" w:type="dxa"/>
              <w:trHeight w:val="54"/>
              <w:jc w:val="center"/>
            </w:trPr>
          </w:trPrChange>
        </w:trPr>
        <w:tc>
          <w:tcPr>
            <w:tcW w:w="2258" w:type="dxa"/>
            <w:tcBorders>
              <w:top w:val="nil"/>
              <w:bottom w:val="nil"/>
            </w:tcBorders>
            <w:shd w:val="clear" w:color="auto" w:fill="auto"/>
            <w:tcPrChange w:id="15614" w:author="Nokia" w:date="2024-01-31T16:13:00Z">
              <w:tcPr>
                <w:tcW w:w="2258" w:type="dxa"/>
                <w:tcBorders>
                  <w:top w:val="nil"/>
                  <w:bottom w:val="nil"/>
                </w:tcBorders>
                <w:shd w:val="clear" w:color="auto" w:fill="auto"/>
              </w:tcPr>
            </w:tcPrChange>
          </w:tcPr>
          <w:p w14:paraId="21F97886" w14:textId="77777777" w:rsidR="0056188E" w:rsidRPr="00EF5447" w:rsidRDefault="0056188E" w:rsidP="0056188E">
            <w:pPr>
              <w:pStyle w:val="TAC"/>
              <w:rPr>
                <w:rFonts w:cs="Arial"/>
              </w:rPr>
            </w:pPr>
          </w:p>
        </w:tc>
        <w:tc>
          <w:tcPr>
            <w:tcW w:w="867" w:type="dxa"/>
            <w:shd w:val="clear" w:color="auto" w:fill="auto"/>
            <w:tcPrChange w:id="15615" w:author="Nokia" w:date="2024-01-31T16:13:00Z">
              <w:tcPr>
                <w:tcW w:w="867" w:type="dxa"/>
                <w:shd w:val="clear" w:color="auto" w:fill="auto"/>
              </w:tcPr>
            </w:tcPrChange>
          </w:tcPr>
          <w:p w14:paraId="7A916B3E" w14:textId="77777777" w:rsidR="0056188E" w:rsidRPr="00EF5447" w:rsidRDefault="0056188E" w:rsidP="0056188E">
            <w:pPr>
              <w:pStyle w:val="TAC"/>
              <w:rPr>
                <w:rFonts w:cs="Arial"/>
              </w:rPr>
            </w:pPr>
            <w:r>
              <w:rPr>
                <w:lang w:eastAsia="zh-CN"/>
              </w:rPr>
              <w:t>8</w:t>
            </w:r>
          </w:p>
        </w:tc>
        <w:tc>
          <w:tcPr>
            <w:tcW w:w="1379" w:type="dxa"/>
            <w:shd w:val="clear" w:color="auto" w:fill="auto"/>
            <w:noWrap/>
            <w:tcPrChange w:id="15616" w:author="Nokia" w:date="2024-01-31T16:13:00Z">
              <w:tcPr>
                <w:tcW w:w="1379" w:type="dxa"/>
                <w:shd w:val="clear" w:color="auto" w:fill="auto"/>
                <w:noWrap/>
              </w:tcPr>
            </w:tcPrChange>
          </w:tcPr>
          <w:p w14:paraId="37CC1D10" w14:textId="77777777" w:rsidR="0056188E" w:rsidRPr="00EF5447" w:rsidRDefault="0056188E" w:rsidP="0056188E">
            <w:pPr>
              <w:pStyle w:val="TAC"/>
            </w:pPr>
            <w:r w:rsidRPr="003C4CEC">
              <w:rPr>
                <w:lang w:eastAsia="zh-CN"/>
              </w:rPr>
              <w:t>910</w:t>
            </w:r>
          </w:p>
        </w:tc>
        <w:tc>
          <w:tcPr>
            <w:tcW w:w="822" w:type="dxa"/>
            <w:gridSpan w:val="2"/>
            <w:shd w:val="clear" w:color="auto" w:fill="auto"/>
            <w:noWrap/>
            <w:tcPrChange w:id="15617" w:author="Nokia" w:date="2024-01-31T16:13:00Z">
              <w:tcPr>
                <w:tcW w:w="817" w:type="dxa"/>
                <w:gridSpan w:val="3"/>
                <w:shd w:val="clear" w:color="auto" w:fill="auto"/>
                <w:noWrap/>
              </w:tcPr>
            </w:tcPrChange>
          </w:tcPr>
          <w:p w14:paraId="2C83CC40" w14:textId="77777777" w:rsidR="0056188E" w:rsidRPr="00EF5447" w:rsidRDefault="0056188E" w:rsidP="0056188E">
            <w:pPr>
              <w:pStyle w:val="TAC"/>
            </w:pPr>
            <w:r w:rsidRPr="003C4CEC">
              <w:rPr>
                <w:lang w:eastAsia="zh-CN"/>
              </w:rPr>
              <w:t>5</w:t>
            </w:r>
          </w:p>
        </w:tc>
        <w:tc>
          <w:tcPr>
            <w:tcW w:w="2557" w:type="dxa"/>
            <w:shd w:val="clear" w:color="auto" w:fill="auto"/>
            <w:noWrap/>
            <w:tcPrChange w:id="15618" w:author="Nokia" w:date="2024-01-31T16:13:00Z">
              <w:tcPr>
                <w:tcW w:w="2554" w:type="dxa"/>
                <w:gridSpan w:val="2"/>
                <w:shd w:val="clear" w:color="auto" w:fill="auto"/>
                <w:noWrap/>
              </w:tcPr>
            </w:tcPrChange>
          </w:tcPr>
          <w:p w14:paraId="573F7A22" w14:textId="77777777" w:rsidR="0056188E" w:rsidRPr="00EF5447" w:rsidRDefault="0056188E" w:rsidP="0056188E">
            <w:pPr>
              <w:pStyle w:val="TAC"/>
            </w:pPr>
            <w:r w:rsidRPr="003C4CEC">
              <w:rPr>
                <w:lang w:eastAsia="zh-CN"/>
              </w:rPr>
              <w:t>25</w:t>
            </w:r>
          </w:p>
        </w:tc>
        <w:tc>
          <w:tcPr>
            <w:tcW w:w="1323" w:type="dxa"/>
            <w:shd w:val="clear" w:color="auto" w:fill="auto"/>
            <w:noWrap/>
            <w:tcPrChange w:id="15619" w:author="Nokia" w:date="2024-01-31T16:13:00Z">
              <w:tcPr>
                <w:tcW w:w="1323" w:type="dxa"/>
                <w:gridSpan w:val="3"/>
                <w:shd w:val="clear" w:color="auto" w:fill="auto"/>
                <w:noWrap/>
              </w:tcPr>
            </w:tcPrChange>
          </w:tcPr>
          <w:p w14:paraId="393D3DBF" w14:textId="77777777" w:rsidR="0056188E" w:rsidRPr="00EF5447" w:rsidRDefault="0056188E" w:rsidP="0056188E">
            <w:pPr>
              <w:pStyle w:val="TAC"/>
            </w:pPr>
            <w:r>
              <w:rPr>
                <w:lang w:eastAsia="zh-CN"/>
              </w:rPr>
              <w:t>955</w:t>
            </w:r>
          </w:p>
        </w:tc>
        <w:tc>
          <w:tcPr>
            <w:tcW w:w="874" w:type="dxa"/>
            <w:shd w:val="clear" w:color="auto" w:fill="auto"/>
            <w:tcPrChange w:id="15620" w:author="Nokia" w:date="2024-01-31T16:13:00Z">
              <w:tcPr>
                <w:tcW w:w="867" w:type="dxa"/>
                <w:gridSpan w:val="6"/>
                <w:shd w:val="clear" w:color="auto" w:fill="auto"/>
              </w:tcPr>
            </w:tcPrChange>
          </w:tcPr>
          <w:p w14:paraId="7D76A897" w14:textId="77777777" w:rsidR="0056188E" w:rsidRPr="00EF5447" w:rsidRDefault="0056188E" w:rsidP="0056188E">
            <w:pPr>
              <w:pStyle w:val="TAC"/>
              <w:rPr>
                <w:rFonts w:cs="Arial"/>
              </w:rPr>
            </w:pPr>
            <w:r>
              <w:rPr>
                <w:lang w:val="x-none" w:eastAsia="ja-JP"/>
              </w:rPr>
              <w:t>N/A</w:t>
            </w:r>
          </w:p>
        </w:tc>
        <w:tc>
          <w:tcPr>
            <w:tcW w:w="1293" w:type="dxa"/>
            <w:gridSpan w:val="2"/>
            <w:shd w:val="clear" w:color="auto" w:fill="auto"/>
            <w:tcPrChange w:id="15621" w:author="Nokia" w:date="2024-01-31T16:13:00Z">
              <w:tcPr>
                <w:tcW w:w="1248" w:type="dxa"/>
                <w:gridSpan w:val="5"/>
                <w:shd w:val="clear" w:color="auto" w:fill="auto"/>
              </w:tcPr>
            </w:tcPrChange>
          </w:tcPr>
          <w:p w14:paraId="4C2EB1C0" w14:textId="77777777" w:rsidR="0056188E" w:rsidRPr="00EF5447" w:rsidRDefault="0056188E" w:rsidP="0056188E">
            <w:pPr>
              <w:pStyle w:val="TAC"/>
              <w:rPr>
                <w:rFonts w:cs="Arial"/>
              </w:rPr>
            </w:pPr>
            <w:r>
              <w:rPr>
                <w:lang w:val="x-none" w:eastAsia="zh-CN"/>
              </w:rPr>
              <w:t>N/A</w:t>
            </w:r>
          </w:p>
        </w:tc>
      </w:tr>
      <w:tr w:rsidR="0056188E" w:rsidRPr="00EF5447" w14:paraId="625FA033" w14:textId="77777777" w:rsidTr="001049FF">
        <w:trPr>
          <w:trHeight w:val="54"/>
          <w:jc w:val="center"/>
          <w:trPrChange w:id="15622" w:author="Nokia" w:date="2024-01-31T16:13:00Z">
            <w:trPr>
              <w:gridAfter w:val="0"/>
              <w:wAfter w:w="58" w:type="dxa"/>
              <w:trHeight w:val="54"/>
              <w:jc w:val="center"/>
            </w:trPr>
          </w:trPrChange>
        </w:trPr>
        <w:tc>
          <w:tcPr>
            <w:tcW w:w="2258" w:type="dxa"/>
            <w:tcBorders>
              <w:top w:val="nil"/>
              <w:bottom w:val="nil"/>
            </w:tcBorders>
            <w:shd w:val="clear" w:color="auto" w:fill="auto"/>
            <w:tcPrChange w:id="15623" w:author="Nokia" w:date="2024-01-31T16:13:00Z">
              <w:tcPr>
                <w:tcW w:w="2258" w:type="dxa"/>
                <w:tcBorders>
                  <w:top w:val="nil"/>
                  <w:bottom w:val="nil"/>
                </w:tcBorders>
                <w:shd w:val="clear" w:color="auto" w:fill="auto"/>
              </w:tcPr>
            </w:tcPrChange>
          </w:tcPr>
          <w:p w14:paraId="7E6337D6" w14:textId="77777777" w:rsidR="0056188E" w:rsidRPr="00EF5447" w:rsidRDefault="0056188E" w:rsidP="0056188E">
            <w:pPr>
              <w:pStyle w:val="TAC"/>
              <w:rPr>
                <w:rFonts w:cs="Arial"/>
              </w:rPr>
            </w:pPr>
          </w:p>
        </w:tc>
        <w:tc>
          <w:tcPr>
            <w:tcW w:w="867" w:type="dxa"/>
            <w:shd w:val="clear" w:color="auto" w:fill="auto"/>
            <w:tcPrChange w:id="15624" w:author="Nokia" w:date="2024-01-31T16:13:00Z">
              <w:tcPr>
                <w:tcW w:w="867" w:type="dxa"/>
                <w:shd w:val="clear" w:color="auto" w:fill="auto"/>
              </w:tcPr>
            </w:tcPrChange>
          </w:tcPr>
          <w:p w14:paraId="3F62024E" w14:textId="77777777" w:rsidR="0056188E" w:rsidRPr="00EF5447" w:rsidRDefault="0056188E" w:rsidP="0056188E">
            <w:pPr>
              <w:pStyle w:val="TAC"/>
              <w:rPr>
                <w:rFonts w:cs="Arial"/>
              </w:rPr>
            </w:pPr>
            <w:r>
              <w:rPr>
                <w:lang w:eastAsia="zh-CN"/>
              </w:rPr>
              <w:t>n3</w:t>
            </w:r>
          </w:p>
        </w:tc>
        <w:tc>
          <w:tcPr>
            <w:tcW w:w="1379" w:type="dxa"/>
            <w:shd w:val="clear" w:color="auto" w:fill="auto"/>
            <w:noWrap/>
            <w:tcPrChange w:id="15625" w:author="Nokia" w:date="2024-01-31T16:13:00Z">
              <w:tcPr>
                <w:tcW w:w="1379" w:type="dxa"/>
                <w:shd w:val="clear" w:color="auto" w:fill="auto"/>
                <w:noWrap/>
              </w:tcPr>
            </w:tcPrChange>
          </w:tcPr>
          <w:p w14:paraId="2DFF4407" w14:textId="77777777" w:rsidR="0056188E" w:rsidRPr="00EF5447" w:rsidRDefault="0056188E" w:rsidP="0056188E">
            <w:pPr>
              <w:pStyle w:val="TAC"/>
            </w:pPr>
            <w:r>
              <w:rPr>
                <w:lang w:eastAsia="zh-CN"/>
              </w:rPr>
              <w:t>N/A</w:t>
            </w:r>
          </w:p>
        </w:tc>
        <w:tc>
          <w:tcPr>
            <w:tcW w:w="822" w:type="dxa"/>
            <w:gridSpan w:val="2"/>
            <w:shd w:val="clear" w:color="auto" w:fill="auto"/>
            <w:noWrap/>
            <w:tcPrChange w:id="15626" w:author="Nokia" w:date="2024-01-31T16:13:00Z">
              <w:tcPr>
                <w:tcW w:w="817" w:type="dxa"/>
                <w:gridSpan w:val="3"/>
                <w:shd w:val="clear" w:color="auto" w:fill="auto"/>
                <w:noWrap/>
              </w:tcPr>
            </w:tcPrChange>
          </w:tcPr>
          <w:p w14:paraId="34E18447" w14:textId="77777777" w:rsidR="0056188E" w:rsidRPr="00EF5447" w:rsidRDefault="0056188E" w:rsidP="0056188E">
            <w:pPr>
              <w:pStyle w:val="TAC"/>
            </w:pPr>
            <w:r w:rsidRPr="003C4CEC">
              <w:rPr>
                <w:lang w:eastAsia="zh-CN"/>
              </w:rPr>
              <w:t>5</w:t>
            </w:r>
          </w:p>
        </w:tc>
        <w:tc>
          <w:tcPr>
            <w:tcW w:w="2557" w:type="dxa"/>
            <w:shd w:val="clear" w:color="auto" w:fill="auto"/>
            <w:noWrap/>
            <w:tcPrChange w:id="15627" w:author="Nokia" w:date="2024-01-31T16:13:00Z">
              <w:tcPr>
                <w:tcW w:w="2554" w:type="dxa"/>
                <w:gridSpan w:val="2"/>
                <w:shd w:val="clear" w:color="auto" w:fill="auto"/>
                <w:noWrap/>
              </w:tcPr>
            </w:tcPrChange>
          </w:tcPr>
          <w:p w14:paraId="4A9C796D" w14:textId="77777777" w:rsidR="0056188E" w:rsidRPr="00EF5447" w:rsidRDefault="0056188E" w:rsidP="0056188E">
            <w:pPr>
              <w:pStyle w:val="TAC"/>
            </w:pPr>
            <w:r>
              <w:rPr>
                <w:lang w:eastAsia="zh-CN"/>
              </w:rPr>
              <w:t>N/A</w:t>
            </w:r>
          </w:p>
        </w:tc>
        <w:tc>
          <w:tcPr>
            <w:tcW w:w="1323" w:type="dxa"/>
            <w:shd w:val="clear" w:color="auto" w:fill="auto"/>
            <w:noWrap/>
            <w:tcPrChange w:id="15628" w:author="Nokia" w:date="2024-01-31T16:13:00Z">
              <w:tcPr>
                <w:tcW w:w="1323" w:type="dxa"/>
                <w:gridSpan w:val="3"/>
                <w:shd w:val="clear" w:color="auto" w:fill="auto"/>
                <w:noWrap/>
              </w:tcPr>
            </w:tcPrChange>
          </w:tcPr>
          <w:p w14:paraId="6FEB1812" w14:textId="77777777" w:rsidR="0056188E" w:rsidRPr="00EF5447" w:rsidRDefault="0056188E" w:rsidP="0056188E">
            <w:pPr>
              <w:pStyle w:val="TAC"/>
            </w:pPr>
            <w:r>
              <w:rPr>
                <w:lang w:eastAsia="zh-CN"/>
              </w:rPr>
              <w:t>1820</w:t>
            </w:r>
          </w:p>
        </w:tc>
        <w:tc>
          <w:tcPr>
            <w:tcW w:w="874" w:type="dxa"/>
            <w:shd w:val="clear" w:color="auto" w:fill="auto"/>
            <w:tcPrChange w:id="15629" w:author="Nokia" w:date="2024-01-31T16:13:00Z">
              <w:tcPr>
                <w:tcW w:w="867" w:type="dxa"/>
                <w:gridSpan w:val="6"/>
                <w:shd w:val="clear" w:color="auto" w:fill="auto"/>
              </w:tcPr>
            </w:tcPrChange>
          </w:tcPr>
          <w:p w14:paraId="290763B3" w14:textId="77777777" w:rsidR="0056188E" w:rsidRPr="00EF5447" w:rsidRDefault="0056188E" w:rsidP="0056188E">
            <w:pPr>
              <w:pStyle w:val="TAC"/>
              <w:rPr>
                <w:rFonts w:cs="Arial"/>
              </w:rPr>
            </w:pPr>
            <w:r>
              <w:rPr>
                <w:lang w:eastAsia="zh-CN"/>
              </w:rPr>
              <w:t>15.7</w:t>
            </w:r>
          </w:p>
        </w:tc>
        <w:tc>
          <w:tcPr>
            <w:tcW w:w="1293" w:type="dxa"/>
            <w:gridSpan w:val="2"/>
            <w:shd w:val="clear" w:color="auto" w:fill="auto"/>
            <w:tcPrChange w:id="15630" w:author="Nokia" w:date="2024-01-31T16:13:00Z">
              <w:tcPr>
                <w:tcW w:w="1248" w:type="dxa"/>
                <w:gridSpan w:val="5"/>
                <w:shd w:val="clear" w:color="auto" w:fill="auto"/>
              </w:tcPr>
            </w:tcPrChange>
          </w:tcPr>
          <w:p w14:paraId="1B8898EE" w14:textId="77777777" w:rsidR="0056188E" w:rsidRPr="00EF5447" w:rsidRDefault="0056188E" w:rsidP="0056188E">
            <w:pPr>
              <w:pStyle w:val="TAC"/>
              <w:rPr>
                <w:rFonts w:cs="Arial"/>
              </w:rPr>
            </w:pPr>
            <w:r>
              <w:t>IMD</w:t>
            </w:r>
            <w:r>
              <w:rPr>
                <w:lang w:eastAsia="zh-CN"/>
              </w:rPr>
              <w:t>3</w:t>
            </w:r>
          </w:p>
        </w:tc>
      </w:tr>
      <w:tr w:rsidR="0056188E" w:rsidRPr="00EF5447" w14:paraId="7DC457F0" w14:textId="77777777" w:rsidTr="001049FF">
        <w:trPr>
          <w:trHeight w:val="54"/>
          <w:jc w:val="center"/>
          <w:trPrChange w:id="1563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5632" w:author="Nokia" w:date="2024-01-31T16:13:00Z">
              <w:tcPr>
                <w:tcW w:w="2258" w:type="dxa"/>
                <w:tcBorders>
                  <w:top w:val="nil"/>
                  <w:bottom w:val="single" w:sz="4" w:space="0" w:color="auto"/>
                </w:tcBorders>
                <w:shd w:val="clear" w:color="auto" w:fill="auto"/>
              </w:tcPr>
            </w:tcPrChange>
          </w:tcPr>
          <w:p w14:paraId="0991B825" w14:textId="77777777" w:rsidR="0056188E" w:rsidRPr="00EF5447" w:rsidRDefault="0056188E" w:rsidP="0056188E">
            <w:pPr>
              <w:pStyle w:val="TAC"/>
              <w:rPr>
                <w:rFonts w:cs="Arial"/>
              </w:rPr>
            </w:pPr>
          </w:p>
        </w:tc>
        <w:tc>
          <w:tcPr>
            <w:tcW w:w="867" w:type="dxa"/>
            <w:shd w:val="clear" w:color="auto" w:fill="auto"/>
            <w:tcPrChange w:id="15633" w:author="Nokia" w:date="2024-01-31T16:13:00Z">
              <w:tcPr>
                <w:tcW w:w="867" w:type="dxa"/>
                <w:shd w:val="clear" w:color="auto" w:fill="auto"/>
              </w:tcPr>
            </w:tcPrChange>
          </w:tcPr>
          <w:p w14:paraId="36522155" w14:textId="77777777" w:rsidR="0056188E" w:rsidRPr="00EF5447" w:rsidRDefault="0056188E" w:rsidP="0056188E">
            <w:pPr>
              <w:pStyle w:val="TAC"/>
              <w:rPr>
                <w:rFonts w:cs="Arial"/>
              </w:rPr>
            </w:pPr>
            <w:r>
              <w:rPr>
                <w:lang w:eastAsia="zh-CN"/>
              </w:rPr>
              <w:t>n78</w:t>
            </w:r>
          </w:p>
        </w:tc>
        <w:tc>
          <w:tcPr>
            <w:tcW w:w="1379" w:type="dxa"/>
            <w:shd w:val="clear" w:color="auto" w:fill="auto"/>
            <w:noWrap/>
            <w:tcPrChange w:id="15634" w:author="Nokia" w:date="2024-01-31T16:13:00Z">
              <w:tcPr>
                <w:tcW w:w="1379" w:type="dxa"/>
                <w:shd w:val="clear" w:color="auto" w:fill="auto"/>
                <w:noWrap/>
              </w:tcPr>
            </w:tcPrChange>
          </w:tcPr>
          <w:p w14:paraId="07D59512" w14:textId="77777777" w:rsidR="0056188E" w:rsidRPr="00EF5447" w:rsidRDefault="0056188E" w:rsidP="0056188E">
            <w:pPr>
              <w:pStyle w:val="TAC"/>
            </w:pPr>
            <w:r w:rsidRPr="003C4CEC">
              <w:rPr>
                <w:lang w:eastAsia="zh-CN"/>
              </w:rPr>
              <w:t>3640</w:t>
            </w:r>
          </w:p>
        </w:tc>
        <w:tc>
          <w:tcPr>
            <w:tcW w:w="822" w:type="dxa"/>
            <w:gridSpan w:val="2"/>
            <w:shd w:val="clear" w:color="auto" w:fill="auto"/>
            <w:noWrap/>
            <w:tcPrChange w:id="15635" w:author="Nokia" w:date="2024-01-31T16:13:00Z">
              <w:tcPr>
                <w:tcW w:w="817" w:type="dxa"/>
                <w:gridSpan w:val="3"/>
                <w:shd w:val="clear" w:color="auto" w:fill="auto"/>
                <w:noWrap/>
              </w:tcPr>
            </w:tcPrChange>
          </w:tcPr>
          <w:p w14:paraId="27C48931" w14:textId="77777777" w:rsidR="0056188E" w:rsidRPr="00EF5447" w:rsidRDefault="0056188E" w:rsidP="0056188E">
            <w:pPr>
              <w:pStyle w:val="TAC"/>
            </w:pPr>
            <w:r w:rsidRPr="003C4CEC">
              <w:rPr>
                <w:lang w:eastAsia="zh-CN"/>
              </w:rPr>
              <w:t>10</w:t>
            </w:r>
          </w:p>
        </w:tc>
        <w:tc>
          <w:tcPr>
            <w:tcW w:w="2557" w:type="dxa"/>
            <w:shd w:val="clear" w:color="auto" w:fill="auto"/>
            <w:noWrap/>
            <w:tcPrChange w:id="15636" w:author="Nokia" w:date="2024-01-31T16:13:00Z">
              <w:tcPr>
                <w:tcW w:w="2554" w:type="dxa"/>
                <w:gridSpan w:val="2"/>
                <w:shd w:val="clear" w:color="auto" w:fill="auto"/>
                <w:noWrap/>
              </w:tcPr>
            </w:tcPrChange>
          </w:tcPr>
          <w:p w14:paraId="39CFD260" w14:textId="77777777" w:rsidR="0056188E" w:rsidRPr="00EF5447" w:rsidRDefault="0056188E" w:rsidP="0056188E">
            <w:pPr>
              <w:pStyle w:val="TAC"/>
            </w:pPr>
            <w:r w:rsidRPr="003C4CEC">
              <w:rPr>
                <w:lang w:eastAsia="zh-CN"/>
              </w:rPr>
              <w:t>50</w:t>
            </w:r>
          </w:p>
        </w:tc>
        <w:tc>
          <w:tcPr>
            <w:tcW w:w="1323" w:type="dxa"/>
            <w:shd w:val="clear" w:color="auto" w:fill="auto"/>
            <w:noWrap/>
            <w:tcPrChange w:id="15637" w:author="Nokia" w:date="2024-01-31T16:13:00Z">
              <w:tcPr>
                <w:tcW w:w="1323" w:type="dxa"/>
                <w:gridSpan w:val="3"/>
                <w:shd w:val="clear" w:color="auto" w:fill="auto"/>
                <w:noWrap/>
              </w:tcPr>
            </w:tcPrChange>
          </w:tcPr>
          <w:p w14:paraId="74C681D7" w14:textId="77777777" w:rsidR="0056188E" w:rsidRPr="00EF5447" w:rsidRDefault="0056188E" w:rsidP="0056188E">
            <w:pPr>
              <w:pStyle w:val="TAC"/>
            </w:pPr>
            <w:r>
              <w:rPr>
                <w:lang w:eastAsia="zh-CN"/>
              </w:rPr>
              <w:t>3640</w:t>
            </w:r>
          </w:p>
        </w:tc>
        <w:tc>
          <w:tcPr>
            <w:tcW w:w="874" w:type="dxa"/>
            <w:shd w:val="clear" w:color="auto" w:fill="auto"/>
            <w:tcPrChange w:id="15638" w:author="Nokia" w:date="2024-01-31T16:13:00Z">
              <w:tcPr>
                <w:tcW w:w="867" w:type="dxa"/>
                <w:gridSpan w:val="6"/>
                <w:shd w:val="clear" w:color="auto" w:fill="auto"/>
              </w:tcPr>
            </w:tcPrChange>
          </w:tcPr>
          <w:p w14:paraId="7E70148E" w14:textId="77777777" w:rsidR="0056188E" w:rsidRPr="00EF5447" w:rsidRDefault="0056188E" w:rsidP="0056188E">
            <w:pPr>
              <w:pStyle w:val="TAC"/>
              <w:rPr>
                <w:rFonts w:cs="Arial"/>
              </w:rPr>
            </w:pPr>
            <w:r>
              <w:rPr>
                <w:lang w:val="x-none" w:eastAsia="ja-JP"/>
              </w:rPr>
              <w:t>N/A</w:t>
            </w:r>
          </w:p>
        </w:tc>
        <w:tc>
          <w:tcPr>
            <w:tcW w:w="1293" w:type="dxa"/>
            <w:gridSpan w:val="2"/>
            <w:shd w:val="clear" w:color="auto" w:fill="auto"/>
            <w:tcPrChange w:id="15639" w:author="Nokia" w:date="2024-01-31T16:13:00Z">
              <w:tcPr>
                <w:tcW w:w="1248" w:type="dxa"/>
                <w:gridSpan w:val="5"/>
                <w:shd w:val="clear" w:color="auto" w:fill="auto"/>
              </w:tcPr>
            </w:tcPrChange>
          </w:tcPr>
          <w:p w14:paraId="2CD18ABE" w14:textId="77777777" w:rsidR="0056188E" w:rsidRPr="00EF5447" w:rsidRDefault="0056188E" w:rsidP="0056188E">
            <w:pPr>
              <w:pStyle w:val="TAC"/>
              <w:rPr>
                <w:rFonts w:cs="Arial"/>
              </w:rPr>
            </w:pPr>
            <w:r>
              <w:rPr>
                <w:lang w:val="x-none" w:eastAsia="zh-CN"/>
              </w:rPr>
              <w:t>N/A</w:t>
            </w:r>
          </w:p>
        </w:tc>
      </w:tr>
      <w:tr w:rsidR="0056188E" w:rsidRPr="00EF5447" w14:paraId="0BCCFEDA" w14:textId="77777777" w:rsidTr="001049FF">
        <w:trPr>
          <w:trHeight w:val="54"/>
          <w:jc w:val="center"/>
          <w:trPrChange w:id="15640"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5641" w:author="Nokia" w:date="2024-01-31T16:13:00Z">
              <w:tcPr>
                <w:tcW w:w="2258" w:type="dxa"/>
                <w:tcBorders>
                  <w:top w:val="single" w:sz="4" w:space="0" w:color="auto"/>
                  <w:bottom w:val="nil"/>
                </w:tcBorders>
                <w:shd w:val="clear" w:color="auto" w:fill="auto"/>
              </w:tcPr>
            </w:tcPrChange>
          </w:tcPr>
          <w:p w14:paraId="706E85E0" w14:textId="77777777" w:rsidR="0056188E" w:rsidRDefault="0056188E" w:rsidP="0056188E">
            <w:pPr>
              <w:pStyle w:val="TAC"/>
              <w:rPr>
                <w:rFonts w:cs="Arial"/>
              </w:rPr>
            </w:pPr>
            <w:r w:rsidRPr="005548A8">
              <w:rPr>
                <w:rFonts w:cs="Arial"/>
              </w:rPr>
              <w:t>DC_8A_n3</w:t>
            </w:r>
            <w:r w:rsidRPr="005548A8">
              <w:rPr>
                <w:rFonts w:eastAsia="Malgun Gothic" w:cs="Arial"/>
              </w:rPr>
              <w:t>A-</w:t>
            </w:r>
            <w:r w:rsidRPr="005548A8">
              <w:rPr>
                <w:rFonts w:cs="Arial"/>
              </w:rPr>
              <w:t>n79A</w:t>
            </w:r>
          </w:p>
          <w:p w14:paraId="5B12CD99" w14:textId="77777777" w:rsidR="0056188E" w:rsidRPr="00EF5447" w:rsidRDefault="0056188E" w:rsidP="0056188E">
            <w:pPr>
              <w:pStyle w:val="TAC"/>
              <w:rPr>
                <w:rFonts w:cs="Arial"/>
              </w:rPr>
            </w:pPr>
          </w:p>
        </w:tc>
        <w:tc>
          <w:tcPr>
            <w:tcW w:w="867" w:type="dxa"/>
            <w:shd w:val="clear" w:color="auto" w:fill="auto"/>
            <w:vAlign w:val="center"/>
            <w:tcPrChange w:id="15642" w:author="Nokia" w:date="2024-01-31T16:13:00Z">
              <w:tcPr>
                <w:tcW w:w="867" w:type="dxa"/>
                <w:shd w:val="clear" w:color="auto" w:fill="auto"/>
                <w:vAlign w:val="center"/>
              </w:tcPr>
            </w:tcPrChange>
          </w:tcPr>
          <w:p w14:paraId="7B663DB8" w14:textId="77777777" w:rsidR="0056188E" w:rsidRPr="00EF5447" w:rsidRDefault="0056188E" w:rsidP="0056188E">
            <w:pPr>
              <w:pStyle w:val="TAC"/>
              <w:rPr>
                <w:rFonts w:cs="Arial"/>
              </w:rPr>
            </w:pPr>
            <w:r w:rsidRPr="005548A8">
              <w:rPr>
                <w:rFonts w:cs="Arial"/>
                <w:szCs w:val="18"/>
              </w:rPr>
              <w:t>8</w:t>
            </w:r>
          </w:p>
        </w:tc>
        <w:tc>
          <w:tcPr>
            <w:tcW w:w="1379" w:type="dxa"/>
            <w:shd w:val="clear" w:color="auto" w:fill="auto"/>
            <w:noWrap/>
            <w:tcPrChange w:id="15643" w:author="Nokia" w:date="2024-01-31T16:13:00Z">
              <w:tcPr>
                <w:tcW w:w="1379" w:type="dxa"/>
                <w:shd w:val="clear" w:color="auto" w:fill="auto"/>
                <w:noWrap/>
              </w:tcPr>
            </w:tcPrChange>
          </w:tcPr>
          <w:p w14:paraId="1C5AC591" w14:textId="77777777" w:rsidR="0056188E" w:rsidRPr="00EF5447" w:rsidRDefault="0056188E" w:rsidP="0056188E">
            <w:pPr>
              <w:pStyle w:val="TAC"/>
            </w:pPr>
            <w:r w:rsidRPr="003C4CEC">
              <w:rPr>
                <w:rFonts w:cs="Arial"/>
                <w:szCs w:val="18"/>
              </w:rPr>
              <w:t>885</w:t>
            </w:r>
          </w:p>
        </w:tc>
        <w:tc>
          <w:tcPr>
            <w:tcW w:w="822" w:type="dxa"/>
            <w:gridSpan w:val="2"/>
            <w:shd w:val="clear" w:color="auto" w:fill="auto"/>
            <w:noWrap/>
            <w:tcPrChange w:id="15644" w:author="Nokia" w:date="2024-01-31T16:13:00Z">
              <w:tcPr>
                <w:tcW w:w="817" w:type="dxa"/>
                <w:gridSpan w:val="3"/>
                <w:shd w:val="clear" w:color="auto" w:fill="auto"/>
                <w:noWrap/>
              </w:tcPr>
            </w:tcPrChange>
          </w:tcPr>
          <w:p w14:paraId="6159F9C1" w14:textId="77777777" w:rsidR="0056188E" w:rsidRPr="00EF5447" w:rsidRDefault="0056188E" w:rsidP="0056188E">
            <w:pPr>
              <w:pStyle w:val="TAC"/>
            </w:pPr>
            <w:r w:rsidRPr="003C4CEC">
              <w:rPr>
                <w:rFonts w:cs="Arial"/>
                <w:szCs w:val="18"/>
              </w:rPr>
              <w:t>5</w:t>
            </w:r>
          </w:p>
        </w:tc>
        <w:tc>
          <w:tcPr>
            <w:tcW w:w="2557" w:type="dxa"/>
            <w:shd w:val="clear" w:color="auto" w:fill="auto"/>
            <w:noWrap/>
            <w:tcPrChange w:id="15645" w:author="Nokia" w:date="2024-01-31T16:13:00Z">
              <w:tcPr>
                <w:tcW w:w="2554" w:type="dxa"/>
                <w:gridSpan w:val="2"/>
                <w:shd w:val="clear" w:color="auto" w:fill="auto"/>
                <w:noWrap/>
              </w:tcPr>
            </w:tcPrChange>
          </w:tcPr>
          <w:p w14:paraId="53CF5626" w14:textId="77777777" w:rsidR="0056188E" w:rsidRPr="00EF5447" w:rsidRDefault="0056188E" w:rsidP="0056188E">
            <w:pPr>
              <w:pStyle w:val="TAC"/>
            </w:pPr>
            <w:r w:rsidRPr="003C4CEC">
              <w:rPr>
                <w:rFonts w:cs="Arial"/>
                <w:szCs w:val="18"/>
              </w:rPr>
              <w:t>25</w:t>
            </w:r>
          </w:p>
        </w:tc>
        <w:tc>
          <w:tcPr>
            <w:tcW w:w="1323" w:type="dxa"/>
            <w:shd w:val="clear" w:color="auto" w:fill="auto"/>
            <w:noWrap/>
            <w:tcPrChange w:id="15646" w:author="Nokia" w:date="2024-01-31T16:13:00Z">
              <w:tcPr>
                <w:tcW w:w="1323" w:type="dxa"/>
                <w:gridSpan w:val="3"/>
                <w:shd w:val="clear" w:color="auto" w:fill="auto"/>
                <w:noWrap/>
              </w:tcPr>
            </w:tcPrChange>
          </w:tcPr>
          <w:p w14:paraId="5428E55E" w14:textId="77777777" w:rsidR="0056188E" w:rsidRPr="00EF5447" w:rsidRDefault="0056188E" w:rsidP="0056188E">
            <w:pPr>
              <w:pStyle w:val="TAC"/>
            </w:pPr>
            <w:r w:rsidRPr="005548A8">
              <w:rPr>
                <w:rFonts w:cs="Arial"/>
                <w:szCs w:val="18"/>
              </w:rPr>
              <w:t>930</w:t>
            </w:r>
          </w:p>
        </w:tc>
        <w:tc>
          <w:tcPr>
            <w:tcW w:w="874" w:type="dxa"/>
            <w:shd w:val="clear" w:color="auto" w:fill="auto"/>
            <w:vAlign w:val="center"/>
            <w:tcPrChange w:id="15647" w:author="Nokia" w:date="2024-01-31T16:13:00Z">
              <w:tcPr>
                <w:tcW w:w="867" w:type="dxa"/>
                <w:gridSpan w:val="6"/>
                <w:shd w:val="clear" w:color="auto" w:fill="auto"/>
                <w:vAlign w:val="center"/>
              </w:tcPr>
            </w:tcPrChange>
          </w:tcPr>
          <w:p w14:paraId="3FF420C3" w14:textId="77777777" w:rsidR="0056188E" w:rsidRPr="00EF5447" w:rsidRDefault="0056188E" w:rsidP="0056188E">
            <w:pPr>
              <w:pStyle w:val="TAC"/>
              <w:rPr>
                <w:rFonts w:cs="Arial"/>
              </w:rPr>
            </w:pPr>
            <w:r w:rsidRPr="005548A8">
              <w:rPr>
                <w:rFonts w:cs="Arial"/>
                <w:szCs w:val="18"/>
              </w:rPr>
              <w:t>N/A</w:t>
            </w:r>
          </w:p>
        </w:tc>
        <w:tc>
          <w:tcPr>
            <w:tcW w:w="1293" w:type="dxa"/>
            <w:gridSpan w:val="2"/>
            <w:shd w:val="clear" w:color="auto" w:fill="auto"/>
            <w:vAlign w:val="center"/>
            <w:tcPrChange w:id="15648" w:author="Nokia" w:date="2024-01-31T16:13:00Z">
              <w:tcPr>
                <w:tcW w:w="1248" w:type="dxa"/>
                <w:gridSpan w:val="5"/>
                <w:shd w:val="clear" w:color="auto" w:fill="auto"/>
                <w:vAlign w:val="center"/>
              </w:tcPr>
            </w:tcPrChange>
          </w:tcPr>
          <w:p w14:paraId="1399BBF9" w14:textId="77777777" w:rsidR="0056188E" w:rsidRPr="00EF5447" w:rsidRDefault="0056188E" w:rsidP="0056188E">
            <w:pPr>
              <w:pStyle w:val="TAC"/>
              <w:rPr>
                <w:rFonts w:cs="Arial"/>
              </w:rPr>
            </w:pPr>
            <w:r w:rsidRPr="005548A8">
              <w:rPr>
                <w:rFonts w:cs="Arial"/>
              </w:rPr>
              <w:t>N/A</w:t>
            </w:r>
          </w:p>
        </w:tc>
      </w:tr>
      <w:tr w:rsidR="0056188E" w:rsidRPr="00EF5447" w14:paraId="417ABAE9" w14:textId="77777777" w:rsidTr="001049FF">
        <w:trPr>
          <w:trHeight w:val="54"/>
          <w:jc w:val="center"/>
          <w:trPrChange w:id="15649" w:author="Nokia" w:date="2024-01-31T16:13:00Z">
            <w:trPr>
              <w:gridAfter w:val="0"/>
              <w:wAfter w:w="58" w:type="dxa"/>
              <w:trHeight w:val="54"/>
              <w:jc w:val="center"/>
            </w:trPr>
          </w:trPrChange>
        </w:trPr>
        <w:tc>
          <w:tcPr>
            <w:tcW w:w="2258" w:type="dxa"/>
            <w:tcBorders>
              <w:top w:val="nil"/>
              <w:bottom w:val="nil"/>
            </w:tcBorders>
            <w:shd w:val="clear" w:color="auto" w:fill="auto"/>
            <w:tcPrChange w:id="15650" w:author="Nokia" w:date="2024-01-31T16:13:00Z">
              <w:tcPr>
                <w:tcW w:w="2258" w:type="dxa"/>
                <w:tcBorders>
                  <w:top w:val="nil"/>
                  <w:bottom w:val="nil"/>
                </w:tcBorders>
                <w:shd w:val="clear" w:color="auto" w:fill="auto"/>
              </w:tcPr>
            </w:tcPrChange>
          </w:tcPr>
          <w:p w14:paraId="525997EF" w14:textId="77777777" w:rsidR="0056188E" w:rsidRPr="00EF5447" w:rsidRDefault="0056188E" w:rsidP="0056188E">
            <w:pPr>
              <w:pStyle w:val="TAC"/>
              <w:rPr>
                <w:rFonts w:cs="Arial"/>
              </w:rPr>
            </w:pPr>
          </w:p>
        </w:tc>
        <w:tc>
          <w:tcPr>
            <w:tcW w:w="867" w:type="dxa"/>
            <w:shd w:val="clear" w:color="auto" w:fill="auto"/>
            <w:vAlign w:val="center"/>
            <w:tcPrChange w:id="15651" w:author="Nokia" w:date="2024-01-31T16:13:00Z">
              <w:tcPr>
                <w:tcW w:w="867" w:type="dxa"/>
                <w:shd w:val="clear" w:color="auto" w:fill="auto"/>
                <w:vAlign w:val="center"/>
              </w:tcPr>
            </w:tcPrChange>
          </w:tcPr>
          <w:p w14:paraId="52268224" w14:textId="77777777" w:rsidR="0056188E" w:rsidRPr="00EF5447" w:rsidRDefault="0056188E" w:rsidP="0056188E">
            <w:pPr>
              <w:pStyle w:val="TAC"/>
              <w:rPr>
                <w:rFonts w:cs="Arial"/>
              </w:rPr>
            </w:pPr>
            <w:r w:rsidRPr="005548A8">
              <w:rPr>
                <w:rFonts w:cs="Arial"/>
                <w:szCs w:val="18"/>
              </w:rPr>
              <w:t>n3</w:t>
            </w:r>
          </w:p>
        </w:tc>
        <w:tc>
          <w:tcPr>
            <w:tcW w:w="1379" w:type="dxa"/>
            <w:shd w:val="clear" w:color="auto" w:fill="auto"/>
            <w:noWrap/>
            <w:vAlign w:val="center"/>
            <w:tcPrChange w:id="15652" w:author="Nokia" w:date="2024-01-31T16:13:00Z">
              <w:tcPr>
                <w:tcW w:w="1379" w:type="dxa"/>
                <w:shd w:val="clear" w:color="auto" w:fill="auto"/>
                <w:noWrap/>
                <w:vAlign w:val="center"/>
              </w:tcPr>
            </w:tcPrChange>
          </w:tcPr>
          <w:p w14:paraId="2A5B8282" w14:textId="77777777" w:rsidR="0056188E" w:rsidRPr="00EF5447" w:rsidRDefault="0056188E" w:rsidP="0056188E">
            <w:pPr>
              <w:pStyle w:val="TAC"/>
            </w:pPr>
            <w:r w:rsidRPr="003C4CEC">
              <w:rPr>
                <w:rFonts w:cs="Arial"/>
                <w:szCs w:val="18"/>
              </w:rPr>
              <w:t>1770</w:t>
            </w:r>
          </w:p>
        </w:tc>
        <w:tc>
          <w:tcPr>
            <w:tcW w:w="822" w:type="dxa"/>
            <w:gridSpan w:val="2"/>
            <w:shd w:val="clear" w:color="auto" w:fill="auto"/>
            <w:noWrap/>
            <w:vAlign w:val="center"/>
            <w:tcPrChange w:id="15653" w:author="Nokia" w:date="2024-01-31T16:13:00Z">
              <w:tcPr>
                <w:tcW w:w="817" w:type="dxa"/>
                <w:gridSpan w:val="3"/>
                <w:shd w:val="clear" w:color="auto" w:fill="auto"/>
                <w:noWrap/>
                <w:vAlign w:val="center"/>
              </w:tcPr>
            </w:tcPrChange>
          </w:tcPr>
          <w:p w14:paraId="13AA907E" w14:textId="77777777" w:rsidR="0056188E" w:rsidRPr="00EF5447" w:rsidRDefault="0056188E" w:rsidP="0056188E">
            <w:pPr>
              <w:pStyle w:val="TAC"/>
            </w:pPr>
            <w:r w:rsidRPr="003C4CEC">
              <w:rPr>
                <w:rFonts w:cs="Arial"/>
                <w:szCs w:val="18"/>
              </w:rPr>
              <w:t>5</w:t>
            </w:r>
          </w:p>
        </w:tc>
        <w:tc>
          <w:tcPr>
            <w:tcW w:w="2557" w:type="dxa"/>
            <w:shd w:val="clear" w:color="auto" w:fill="auto"/>
            <w:noWrap/>
            <w:vAlign w:val="center"/>
            <w:tcPrChange w:id="15654" w:author="Nokia" w:date="2024-01-31T16:13:00Z">
              <w:tcPr>
                <w:tcW w:w="2554" w:type="dxa"/>
                <w:gridSpan w:val="2"/>
                <w:shd w:val="clear" w:color="auto" w:fill="auto"/>
                <w:noWrap/>
                <w:vAlign w:val="center"/>
              </w:tcPr>
            </w:tcPrChange>
          </w:tcPr>
          <w:p w14:paraId="1175EE65" w14:textId="77777777" w:rsidR="0056188E" w:rsidRPr="00EF5447" w:rsidRDefault="0056188E" w:rsidP="0056188E">
            <w:pPr>
              <w:pStyle w:val="TAC"/>
            </w:pPr>
            <w:r w:rsidRPr="003C4CEC">
              <w:rPr>
                <w:rFonts w:cs="Arial"/>
                <w:szCs w:val="18"/>
              </w:rPr>
              <w:t>25</w:t>
            </w:r>
          </w:p>
        </w:tc>
        <w:tc>
          <w:tcPr>
            <w:tcW w:w="1323" w:type="dxa"/>
            <w:shd w:val="clear" w:color="auto" w:fill="auto"/>
            <w:noWrap/>
            <w:vAlign w:val="center"/>
            <w:tcPrChange w:id="15655" w:author="Nokia" w:date="2024-01-31T16:13:00Z">
              <w:tcPr>
                <w:tcW w:w="1323" w:type="dxa"/>
                <w:gridSpan w:val="3"/>
                <w:shd w:val="clear" w:color="auto" w:fill="auto"/>
                <w:noWrap/>
                <w:vAlign w:val="center"/>
              </w:tcPr>
            </w:tcPrChange>
          </w:tcPr>
          <w:p w14:paraId="74474A24" w14:textId="77777777" w:rsidR="0056188E" w:rsidRPr="00EF5447" w:rsidRDefault="0056188E" w:rsidP="0056188E">
            <w:pPr>
              <w:pStyle w:val="TAC"/>
            </w:pPr>
            <w:r w:rsidRPr="005548A8">
              <w:rPr>
                <w:rFonts w:cs="Arial"/>
                <w:szCs w:val="18"/>
              </w:rPr>
              <w:t>1865</w:t>
            </w:r>
          </w:p>
        </w:tc>
        <w:tc>
          <w:tcPr>
            <w:tcW w:w="874" w:type="dxa"/>
            <w:shd w:val="clear" w:color="auto" w:fill="auto"/>
            <w:vAlign w:val="center"/>
            <w:tcPrChange w:id="15656" w:author="Nokia" w:date="2024-01-31T16:13:00Z">
              <w:tcPr>
                <w:tcW w:w="867" w:type="dxa"/>
                <w:gridSpan w:val="6"/>
                <w:shd w:val="clear" w:color="auto" w:fill="auto"/>
                <w:vAlign w:val="center"/>
              </w:tcPr>
            </w:tcPrChange>
          </w:tcPr>
          <w:p w14:paraId="6DF442C8" w14:textId="77777777" w:rsidR="0056188E" w:rsidRPr="00EF5447" w:rsidRDefault="0056188E" w:rsidP="0056188E">
            <w:pPr>
              <w:pStyle w:val="TAC"/>
              <w:rPr>
                <w:rFonts w:cs="Arial"/>
              </w:rPr>
            </w:pPr>
            <w:r w:rsidRPr="005548A8">
              <w:rPr>
                <w:rFonts w:cs="Arial"/>
                <w:szCs w:val="18"/>
              </w:rPr>
              <w:t>N/A</w:t>
            </w:r>
          </w:p>
        </w:tc>
        <w:tc>
          <w:tcPr>
            <w:tcW w:w="1293" w:type="dxa"/>
            <w:gridSpan w:val="2"/>
            <w:shd w:val="clear" w:color="auto" w:fill="auto"/>
            <w:vAlign w:val="center"/>
            <w:tcPrChange w:id="15657" w:author="Nokia" w:date="2024-01-31T16:13:00Z">
              <w:tcPr>
                <w:tcW w:w="1248" w:type="dxa"/>
                <w:gridSpan w:val="5"/>
                <w:shd w:val="clear" w:color="auto" w:fill="auto"/>
                <w:vAlign w:val="center"/>
              </w:tcPr>
            </w:tcPrChange>
          </w:tcPr>
          <w:p w14:paraId="4EB2EEA9" w14:textId="77777777" w:rsidR="0056188E" w:rsidRPr="00EF5447" w:rsidRDefault="0056188E" w:rsidP="0056188E">
            <w:pPr>
              <w:pStyle w:val="TAC"/>
              <w:rPr>
                <w:rFonts w:cs="Arial"/>
              </w:rPr>
            </w:pPr>
            <w:r w:rsidRPr="005548A8">
              <w:rPr>
                <w:rFonts w:cs="Arial"/>
              </w:rPr>
              <w:t>N/A</w:t>
            </w:r>
          </w:p>
        </w:tc>
      </w:tr>
      <w:tr w:rsidR="0056188E" w:rsidRPr="00EF5447" w14:paraId="07D00F48" w14:textId="77777777" w:rsidTr="001049FF">
        <w:trPr>
          <w:trHeight w:val="54"/>
          <w:jc w:val="center"/>
          <w:trPrChange w:id="15658" w:author="Nokia" w:date="2024-01-31T16:13:00Z">
            <w:trPr>
              <w:gridAfter w:val="0"/>
              <w:wAfter w:w="58" w:type="dxa"/>
              <w:trHeight w:val="54"/>
              <w:jc w:val="center"/>
            </w:trPr>
          </w:trPrChange>
        </w:trPr>
        <w:tc>
          <w:tcPr>
            <w:tcW w:w="2258" w:type="dxa"/>
            <w:tcBorders>
              <w:top w:val="nil"/>
              <w:bottom w:val="nil"/>
            </w:tcBorders>
            <w:shd w:val="clear" w:color="auto" w:fill="auto"/>
            <w:tcPrChange w:id="15659" w:author="Nokia" w:date="2024-01-31T16:13:00Z">
              <w:tcPr>
                <w:tcW w:w="2258" w:type="dxa"/>
                <w:tcBorders>
                  <w:top w:val="nil"/>
                  <w:bottom w:val="nil"/>
                </w:tcBorders>
                <w:shd w:val="clear" w:color="auto" w:fill="auto"/>
              </w:tcPr>
            </w:tcPrChange>
          </w:tcPr>
          <w:p w14:paraId="1C615D9B" w14:textId="77777777" w:rsidR="0056188E" w:rsidRPr="00EF5447" w:rsidRDefault="0056188E" w:rsidP="0056188E">
            <w:pPr>
              <w:pStyle w:val="TAC"/>
              <w:rPr>
                <w:rFonts w:cs="Arial"/>
              </w:rPr>
            </w:pPr>
          </w:p>
        </w:tc>
        <w:tc>
          <w:tcPr>
            <w:tcW w:w="867" w:type="dxa"/>
            <w:shd w:val="clear" w:color="auto" w:fill="auto"/>
            <w:vAlign w:val="center"/>
            <w:tcPrChange w:id="15660" w:author="Nokia" w:date="2024-01-31T16:13:00Z">
              <w:tcPr>
                <w:tcW w:w="867" w:type="dxa"/>
                <w:shd w:val="clear" w:color="auto" w:fill="auto"/>
                <w:vAlign w:val="center"/>
              </w:tcPr>
            </w:tcPrChange>
          </w:tcPr>
          <w:p w14:paraId="5E50B86E" w14:textId="77777777" w:rsidR="0056188E" w:rsidRPr="00EF5447" w:rsidRDefault="0056188E" w:rsidP="0056188E">
            <w:pPr>
              <w:pStyle w:val="TAC"/>
              <w:rPr>
                <w:rFonts w:cs="Arial"/>
              </w:rPr>
            </w:pPr>
            <w:r w:rsidRPr="005548A8">
              <w:rPr>
                <w:rFonts w:cs="Arial"/>
                <w:szCs w:val="18"/>
              </w:rPr>
              <w:t>n79</w:t>
            </w:r>
          </w:p>
        </w:tc>
        <w:tc>
          <w:tcPr>
            <w:tcW w:w="1379" w:type="dxa"/>
            <w:shd w:val="clear" w:color="auto" w:fill="auto"/>
            <w:noWrap/>
            <w:tcPrChange w:id="15661" w:author="Nokia" w:date="2024-01-31T16:13:00Z">
              <w:tcPr>
                <w:tcW w:w="1379" w:type="dxa"/>
                <w:shd w:val="clear" w:color="auto" w:fill="auto"/>
                <w:noWrap/>
              </w:tcPr>
            </w:tcPrChange>
          </w:tcPr>
          <w:p w14:paraId="59C04BD8" w14:textId="77777777" w:rsidR="0056188E" w:rsidRPr="00EF5447" w:rsidRDefault="0056188E" w:rsidP="0056188E">
            <w:pPr>
              <w:pStyle w:val="TAC"/>
            </w:pPr>
            <w:r>
              <w:rPr>
                <w:rFonts w:cs="Arial"/>
                <w:szCs w:val="18"/>
              </w:rPr>
              <w:t>N/A</w:t>
            </w:r>
          </w:p>
        </w:tc>
        <w:tc>
          <w:tcPr>
            <w:tcW w:w="822" w:type="dxa"/>
            <w:gridSpan w:val="2"/>
            <w:shd w:val="clear" w:color="auto" w:fill="auto"/>
            <w:noWrap/>
            <w:tcPrChange w:id="15662" w:author="Nokia" w:date="2024-01-31T16:13:00Z">
              <w:tcPr>
                <w:tcW w:w="817" w:type="dxa"/>
                <w:gridSpan w:val="3"/>
                <w:shd w:val="clear" w:color="auto" w:fill="auto"/>
                <w:noWrap/>
              </w:tcPr>
            </w:tcPrChange>
          </w:tcPr>
          <w:p w14:paraId="412A8F49" w14:textId="77777777" w:rsidR="0056188E" w:rsidRPr="00EF5447" w:rsidRDefault="0056188E" w:rsidP="0056188E">
            <w:pPr>
              <w:pStyle w:val="TAC"/>
            </w:pPr>
            <w:r w:rsidRPr="003C4CEC">
              <w:rPr>
                <w:rFonts w:cs="Arial"/>
                <w:szCs w:val="18"/>
              </w:rPr>
              <w:t>40</w:t>
            </w:r>
          </w:p>
        </w:tc>
        <w:tc>
          <w:tcPr>
            <w:tcW w:w="2557" w:type="dxa"/>
            <w:shd w:val="clear" w:color="auto" w:fill="auto"/>
            <w:noWrap/>
            <w:tcPrChange w:id="15663" w:author="Nokia" w:date="2024-01-31T16:13:00Z">
              <w:tcPr>
                <w:tcW w:w="2554" w:type="dxa"/>
                <w:gridSpan w:val="2"/>
                <w:shd w:val="clear" w:color="auto" w:fill="auto"/>
                <w:noWrap/>
              </w:tcPr>
            </w:tcPrChange>
          </w:tcPr>
          <w:p w14:paraId="18C7B9FD" w14:textId="77777777" w:rsidR="0056188E" w:rsidRPr="00EF5447" w:rsidRDefault="0056188E" w:rsidP="0056188E">
            <w:pPr>
              <w:pStyle w:val="TAC"/>
            </w:pPr>
            <w:r>
              <w:rPr>
                <w:rFonts w:cs="Arial"/>
                <w:szCs w:val="18"/>
              </w:rPr>
              <w:t>N/A</w:t>
            </w:r>
          </w:p>
        </w:tc>
        <w:tc>
          <w:tcPr>
            <w:tcW w:w="1323" w:type="dxa"/>
            <w:shd w:val="clear" w:color="auto" w:fill="auto"/>
            <w:noWrap/>
            <w:tcPrChange w:id="15664" w:author="Nokia" w:date="2024-01-31T16:13:00Z">
              <w:tcPr>
                <w:tcW w:w="1323" w:type="dxa"/>
                <w:gridSpan w:val="3"/>
                <w:shd w:val="clear" w:color="auto" w:fill="auto"/>
                <w:noWrap/>
              </w:tcPr>
            </w:tcPrChange>
          </w:tcPr>
          <w:p w14:paraId="4136E9EA" w14:textId="77777777" w:rsidR="0056188E" w:rsidRPr="00EF5447" w:rsidRDefault="0056188E" w:rsidP="0056188E">
            <w:pPr>
              <w:pStyle w:val="TAC"/>
            </w:pPr>
            <w:r w:rsidRPr="005548A8">
              <w:rPr>
                <w:rFonts w:cs="Arial"/>
                <w:szCs w:val="18"/>
              </w:rPr>
              <w:t>4425</w:t>
            </w:r>
          </w:p>
        </w:tc>
        <w:tc>
          <w:tcPr>
            <w:tcW w:w="874" w:type="dxa"/>
            <w:shd w:val="clear" w:color="auto" w:fill="auto"/>
            <w:vAlign w:val="center"/>
            <w:tcPrChange w:id="15665" w:author="Nokia" w:date="2024-01-31T16:13:00Z">
              <w:tcPr>
                <w:tcW w:w="867" w:type="dxa"/>
                <w:gridSpan w:val="6"/>
                <w:shd w:val="clear" w:color="auto" w:fill="auto"/>
                <w:vAlign w:val="center"/>
              </w:tcPr>
            </w:tcPrChange>
          </w:tcPr>
          <w:p w14:paraId="72B88907" w14:textId="77777777" w:rsidR="0056188E" w:rsidRPr="00EF5447" w:rsidRDefault="0056188E" w:rsidP="0056188E">
            <w:pPr>
              <w:pStyle w:val="TAC"/>
              <w:rPr>
                <w:rFonts w:cs="Arial"/>
              </w:rPr>
            </w:pPr>
            <w:r w:rsidRPr="005548A8">
              <w:rPr>
                <w:rFonts w:cs="Arial"/>
                <w:szCs w:val="18"/>
              </w:rPr>
              <w:t>15.7</w:t>
            </w:r>
          </w:p>
        </w:tc>
        <w:tc>
          <w:tcPr>
            <w:tcW w:w="1293" w:type="dxa"/>
            <w:gridSpan w:val="2"/>
            <w:shd w:val="clear" w:color="auto" w:fill="auto"/>
            <w:vAlign w:val="center"/>
            <w:tcPrChange w:id="15666" w:author="Nokia" w:date="2024-01-31T16:13:00Z">
              <w:tcPr>
                <w:tcW w:w="1248" w:type="dxa"/>
                <w:gridSpan w:val="5"/>
                <w:shd w:val="clear" w:color="auto" w:fill="auto"/>
                <w:vAlign w:val="center"/>
              </w:tcPr>
            </w:tcPrChange>
          </w:tcPr>
          <w:p w14:paraId="2C6DB546" w14:textId="77777777" w:rsidR="0056188E" w:rsidRPr="00EF5447" w:rsidRDefault="0056188E" w:rsidP="0056188E">
            <w:pPr>
              <w:pStyle w:val="TAC"/>
              <w:rPr>
                <w:rFonts w:cs="Arial"/>
              </w:rPr>
            </w:pPr>
            <w:r w:rsidRPr="005548A8">
              <w:rPr>
                <w:rFonts w:cs="Arial" w:hint="eastAsia"/>
              </w:rPr>
              <w:t>I</w:t>
            </w:r>
            <w:r w:rsidRPr="005548A8">
              <w:rPr>
                <w:rFonts w:cs="Arial"/>
              </w:rPr>
              <w:t>MD3</w:t>
            </w:r>
            <w:r>
              <w:rPr>
                <w:rFonts w:cs="Arial"/>
                <w:vertAlign w:val="superscript"/>
              </w:rPr>
              <w:t>9</w:t>
            </w:r>
          </w:p>
        </w:tc>
      </w:tr>
      <w:tr w:rsidR="0056188E" w:rsidRPr="00EF5447" w14:paraId="4818B735" w14:textId="77777777" w:rsidTr="001049FF">
        <w:trPr>
          <w:trHeight w:val="54"/>
          <w:jc w:val="center"/>
          <w:trPrChange w:id="15667" w:author="Nokia" w:date="2024-01-31T16:13:00Z">
            <w:trPr>
              <w:gridAfter w:val="0"/>
              <w:wAfter w:w="58" w:type="dxa"/>
              <w:trHeight w:val="54"/>
              <w:jc w:val="center"/>
            </w:trPr>
          </w:trPrChange>
        </w:trPr>
        <w:tc>
          <w:tcPr>
            <w:tcW w:w="2258" w:type="dxa"/>
            <w:tcBorders>
              <w:top w:val="nil"/>
              <w:bottom w:val="nil"/>
            </w:tcBorders>
            <w:shd w:val="clear" w:color="auto" w:fill="auto"/>
            <w:tcPrChange w:id="15668" w:author="Nokia" w:date="2024-01-31T16:13:00Z">
              <w:tcPr>
                <w:tcW w:w="2258" w:type="dxa"/>
                <w:tcBorders>
                  <w:top w:val="nil"/>
                  <w:bottom w:val="nil"/>
                </w:tcBorders>
                <w:shd w:val="clear" w:color="auto" w:fill="auto"/>
              </w:tcPr>
            </w:tcPrChange>
          </w:tcPr>
          <w:p w14:paraId="53E6F042" w14:textId="77777777" w:rsidR="0056188E" w:rsidRPr="00EF5447" w:rsidRDefault="0056188E" w:rsidP="0056188E">
            <w:pPr>
              <w:pStyle w:val="TAC"/>
              <w:rPr>
                <w:rFonts w:cs="Arial"/>
              </w:rPr>
            </w:pPr>
          </w:p>
        </w:tc>
        <w:tc>
          <w:tcPr>
            <w:tcW w:w="867" w:type="dxa"/>
            <w:shd w:val="clear" w:color="auto" w:fill="auto"/>
            <w:vAlign w:val="center"/>
            <w:tcPrChange w:id="15669" w:author="Nokia" w:date="2024-01-31T16:13:00Z">
              <w:tcPr>
                <w:tcW w:w="867" w:type="dxa"/>
                <w:shd w:val="clear" w:color="auto" w:fill="auto"/>
                <w:vAlign w:val="center"/>
              </w:tcPr>
            </w:tcPrChange>
          </w:tcPr>
          <w:p w14:paraId="5D9BE92B" w14:textId="77777777" w:rsidR="0056188E" w:rsidRPr="00EF5447" w:rsidRDefault="0056188E" w:rsidP="0056188E">
            <w:pPr>
              <w:pStyle w:val="TAC"/>
              <w:rPr>
                <w:rFonts w:cs="Arial"/>
              </w:rPr>
            </w:pPr>
            <w:r w:rsidRPr="005548A8">
              <w:rPr>
                <w:rFonts w:cs="Arial"/>
                <w:szCs w:val="18"/>
              </w:rPr>
              <w:t>8</w:t>
            </w:r>
          </w:p>
        </w:tc>
        <w:tc>
          <w:tcPr>
            <w:tcW w:w="1379" w:type="dxa"/>
            <w:shd w:val="clear" w:color="auto" w:fill="auto"/>
            <w:noWrap/>
            <w:tcPrChange w:id="15670" w:author="Nokia" w:date="2024-01-31T16:13:00Z">
              <w:tcPr>
                <w:tcW w:w="1379" w:type="dxa"/>
                <w:shd w:val="clear" w:color="auto" w:fill="auto"/>
                <w:noWrap/>
              </w:tcPr>
            </w:tcPrChange>
          </w:tcPr>
          <w:p w14:paraId="414D049E" w14:textId="77777777" w:rsidR="0056188E" w:rsidRPr="00EF5447" w:rsidRDefault="0056188E" w:rsidP="0056188E">
            <w:pPr>
              <w:pStyle w:val="TAC"/>
            </w:pPr>
            <w:r w:rsidRPr="003C4CEC">
              <w:rPr>
                <w:rFonts w:cs="Arial"/>
                <w:szCs w:val="18"/>
              </w:rPr>
              <w:t>910</w:t>
            </w:r>
          </w:p>
        </w:tc>
        <w:tc>
          <w:tcPr>
            <w:tcW w:w="822" w:type="dxa"/>
            <w:gridSpan w:val="2"/>
            <w:shd w:val="clear" w:color="auto" w:fill="auto"/>
            <w:noWrap/>
            <w:tcPrChange w:id="15671" w:author="Nokia" w:date="2024-01-31T16:13:00Z">
              <w:tcPr>
                <w:tcW w:w="817" w:type="dxa"/>
                <w:gridSpan w:val="3"/>
                <w:shd w:val="clear" w:color="auto" w:fill="auto"/>
                <w:noWrap/>
              </w:tcPr>
            </w:tcPrChange>
          </w:tcPr>
          <w:p w14:paraId="42B6EDC0" w14:textId="77777777" w:rsidR="0056188E" w:rsidRPr="00EF5447" w:rsidRDefault="0056188E" w:rsidP="0056188E">
            <w:pPr>
              <w:pStyle w:val="TAC"/>
            </w:pPr>
            <w:r w:rsidRPr="003C4CEC">
              <w:rPr>
                <w:rFonts w:cs="Arial"/>
                <w:szCs w:val="18"/>
              </w:rPr>
              <w:t>5</w:t>
            </w:r>
          </w:p>
        </w:tc>
        <w:tc>
          <w:tcPr>
            <w:tcW w:w="2557" w:type="dxa"/>
            <w:shd w:val="clear" w:color="auto" w:fill="auto"/>
            <w:noWrap/>
            <w:tcPrChange w:id="15672" w:author="Nokia" w:date="2024-01-31T16:13:00Z">
              <w:tcPr>
                <w:tcW w:w="2554" w:type="dxa"/>
                <w:gridSpan w:val="2"/>
                <w:shd w:val="clear" w:color="auto" w:fill="auto"/>
                <w:noWrap/>
              </w:tcPr>
            </w:tcPrChange>
          </w:tcPr>
          <w:p w14:paraId="7ECBBC1B" w14:textId="77777777" w:rsidR="0056188E" w:rsidRPr="00EF5447" w:rsidRDefault="0056188E" w:rsidP="0056188E">
            <w:pPr>
              <w:pStyle w:val="TAC"/>
            </w:pPr>
            <w:r w:rsidRPr="003C4CEC">
              <w:rPr>
                <w:rFonts w:cs="Arial"/>
                <w:szCs w:val="18"/>
              </w:rPr>
              <w:t>25</w:t>
            </w:r>
          </w:p>
        </w:tc>
        <w:tc>
          <w:tcPr>
            <w:tcW w:w="1323" w:type="dxa"/>
            <w:shd w:val="clear" w:color="auto" w:fill="auto"/>
            <w:noWrap/>
            <w:tcPrChange w:id="15673" w:author="Nokia" w:date="2024-01-31T16:13:00Z">
              <w:tcPr>
                <w:tcW w:w="1323" w:type="dxa"/>
                <w:gridSpan w:val="3"/>
                <w:shd w:val="clear" w:color="auto" w:fill="auto"/>
                <w:noWrap/>
              </w:tcPr>
            </w:tcPrChange>
          </w:tcPr>
          <w:p w14:paraId="68FC6472" w14:textId="77777777" w:rsidR="0056188E" w:rsidRPr="00EF5447" w:rsidRDefault="0056188E" w:rsidP="0056188E">
            <w:pPr>
              <w:pStyle w:val="TAC"/>
            </w:pPr>
            <w:r w:rsidRPr="005548A8">
              <w:rPr>
                <w:rFonts w:cs="Arial"/>
                <w:szCs w:val="18"/>
              </w:rPr>
              <w:t>955</w:t>
            </w:r>
          </w:p>
        </w:tc>
        <w:tc>
          <w:tcPr>
            <w:tcW w:w="874" w:type="dxa"/>
            <w:shd w:val="clear" w:color="auto" w:fill="auto"/>
            <w:vAlign w:val="center"/>
            <w:tcPrChange w:id="15674" w:author="Nokia" w:date="2024-01-31T16:13:00Z">
              <w:tcPr>
                <w:tcW w:w="867" w:type="dxa"/>
                <w:gridSpan w:val="6"/>
                <w:shd w:val="clear" w:color="auto" w:fill="auto"/>
                <w:vAlign w:val="center"/>
              </w:tcPr>
            </w:tcPrChange>
          </w:tcPr>
          <w:p w14:paraId="35A6675F" w14:textId="77777777" w:rsidR="0056188E" w:rsidRPr="00EF5447" w:rsidRDefault="0056188E" w:rsidP="0056188E">
            <w:pPr>
              <w:pStyle w:val="TAC"/>
              <w:rPr>
                <w:rFonts w:cs="Arial"/>
              </w:rPr>
            </w:pPr>
            <w:r w:rsidRPr="005548A8">
              <w:rPr>
                <w:rFonts w:cs="Arial"/>
                <w:szCs w:val="18"/>
              </w:rPr>
              <w:t>N/A</w:t>
            </w:r>
          </w:p>
        </w:tc>
        <w:tc>
          <w:tcPr>
            <w:tcW w:w="1293" w:type="dxa"/>
            <w:gridSpan w:val="2"/>
            <w:shd w:val="clear" w:color="auto" w:fill="auto"/>
            <w:vAlign w:val="center"/>
            <w:tcPrChange w:id="15675" w:author="Nokia" w:date="2024-01-31T16:13:00Z">
              <w:tcPr>
                <w:tcW w:w="1248" w:type="dxa"/>
                <w:gridSpan w:val="5"/>
                <w:shd w:val="clear" w:color="auto" w:fill="auto"/>
                <w:vAlign w:val="center"/>
              </w:tcPr>
            </w:tcPrChange>
          </w:tcPr>
          <w:p w14:paraId="4BD867F3" w14:textId="77777777" w:rsidR="0056188E" w:rsidRPr="00EF5447" w:rsidRDefault="0056188E" w:rsidP="0056188E">
            <w:pPr>
              <w:pStyle w:val="TAC"/>
              <w:rPr>
                <w:rFonts w:cs="Arial"/>
              </w:rPr>
            </w:pPr>
            <w:r w:rsidRPr="005548A8">
              <w:rPr>
                <w:rFonts w:cs="Arial"/>
              </w:rPr>
              <w:t>N/A</w:t>
            </w:r>
          </w:p>
        </w:tc>
      </w:tr>
      <w:tr w:rsidR="0056188E" w:rsidRPr="00EF5447" w14:paraId="7924ECCD" w14:textId="77777777" w:rsidTr="001049FF">
        <w:trPr>
          <w:trHeight w:val="54"/>
          <w:jc w:val="center"/>
          <w:trPrChange w:id="15676" w:author="Nokia" w:date="2024-01-31T16:13:00Z">
            <w:trPr>
              <w:gridAfter w:val="0"/>
              <w:wAfter w:w="58" w:type="dxa"/>
              <w:trHeight w:val="54"/>
              <w:jc w:val="center"/>
            </w:trPr>
          </w:trPrChange>
        </w:trPr>
        <w:tc>
          <w:tcPr>
            <w:tcW w:w="2258" w:type="dxa"/>
            <w:tcBorders>
              <w:top w:val="nil"/>
              <w:bottom w:val="nil"/>
            </w:tcBorders>
            <w:shd w:val="clear" w:color="auto" w:fill="auto"/>
            <w:tcPrChange w:id="15677" w:author="Nokia" w:date="2024-01-31T16:13:00Z">
              <w:tcPr>
                <w:tcW w:w="2258" w:type="dxa"/>
                <w:tcBorders>
                  <w:top w:val="nil"/>
                  <w:bottom w:val="nil"/>
                </w:tcBorders>
                <w:shd w:val="clear" w:color="auto" w:fill="auto"/>
              </w:tcPr>
            </w:tcPrChange>
          </w:tcPr>
          <w:p w14:paraId="7739559A" w14:textId="77777777" w:rsidR="0056188E" w:rsidRPr="00EF5447" w:rsidRDefault="0056188E" w:rsidP="0056188E">
            <w:pPr>
              <w:pStyle w:val="TAC"/>
              <w:rPr>
                <w:rFonts w:cs="Arial"/>
              </w:rPr>
            </w:pPr>
          </w:p>
        </w:tc>
        <w:tc>
          <w:tcPr>
            <w:tcW w:w="867" w:type="dxa"/>
            <w:shd w:val="clear" w:color="auto" w:fill="auto"/>
            <w:vAlign w:val="center"/>
            <w:tcPrChange w:id="15678" w:author="Nokia" w:date="2024-01-31T16:13:00Z">
              <w:tcPr>
                <w:tcW w:w="867" w:type="dxa"/>
                <w:shd w:val="clear" w:color="auto" w:fill="auto"/>
                <w:vAlign w:val="center"/>
              </w:tcPr>
            </w:tcPrChange>
          </w:tcPr>
          <w:p w14:paraId="6D95DD9E" w14:textId="77777777" w:rsidR="0056188E" w:rsidRPr="00EF5447" w:rsidRDefault="0056188E" w:rsidP="0056188E">
            <w:pPr>
              <w:pStyle w:val="TAC"/>
              <w:rPr>
                <w:rFonts w:cs="Arial"/>
              </w:rPr>
            </w:pPr>
            <w:r w:rsidRPr="005548A8">
              <w:rPr>
                <w:rFonts w:cs="Arial"/>
                <w:szCs w:val="18"/>
              </w:rPr>
              <w:t>n79</w:t>
            </w:r>
          </w:p>
        </w:tc>
        <w:tc>
          <w:tcPr>
            <w:tcW w:w="1379" w:type="dxa"/>
            <w:shd w:val="clear" w:color="auto" w:fill="auto"/>
            <w:noWrap/>
            <w:tcPrChange w:id="15679" w:author="Nokia" w:date="2024-01-31T16:13:00Z">
              <w:tcPr>
                <w:tcW w:w="1379" w:type="dxa"/>
                <w:shd w:val="clear" w:color="auto" w:fill="auto"/>
                <w:noWrap/>
              </w:tcPr>
            </w:tcPrChange>
          </w:tcPr>
          <w:p w14:paraId="2963ED29" w14:textId="77777777" w:rsidR="0056188E" w:rsidRPr="00EF5447" w:rsidRDefault="0056188E" w:rsidP="0056188E">
            <w:pPr>
              <w:pStyle w:val="TAC"/>
            </w:pPr>
            <w:r w:rsidRPr="003C4CEC">
              <w:rPr>
                <w:rFonts w:cs="Arial"/>
                <w:szCs w:val="18"/>
              </w:rPr>
              <w:t>4580</w:t>
            </w:r>
          </w:p>
        </w:tc>
        <w:tc>
          <w:tcPr>
            <w:tcW w:w="822" w:type="dxa"/>
            <w:gridSpan w:val="2"/>
            <w:shd w:val="clear" w:color="auto" w:fill="auto"/>
            <w:noWrap/>
            <w:tcPrChange w:id="15680" w:author="Nokia" w:date="2024-01-31T16:13:00Z">
              <w:tcPr>
                <w:tcW w:w="817" w:type="dxa"/>
                <w:gridSpan w:val="3"/>
                <w:shd w:val="clear" w:color="auto" w:fill="auto"/>
                <w:noWrap/>
              </w:tcPr>
            </w:tcPrChange>
          </w:tcPr>
          <w:p w14:paraId="798E13FC" w14:textId="77777777" w:rsidR="0056188E" w:rsidRPr="00EF5447" w:rsidRDefault="0056188E" w:rsidP="0056188E">
            <w:pPr>
              <w:pStyle w:val="TAC"/>
            </w:pPr>
            <w:r w:rsidRPr="003C4CEC">
              <w:rPr>
                <w:rFonts w:cs="Arial"/>
                <w:szCs w:val="18"/>
              </w:rPr>
              <w:t>40</w:t>
            </w:r>
          </w:p>
        </w:tc>
        <w:tc>
          <w:tcPr>
            <w:tcW w:w="2557" w:type="dxa"/>
            <w:shd w:val="clear" w:color="auto" w:fill="auto"/>
            <w:noWrap/>
            <w:tcPrChange w:id="15681" w:author="Nokia" w:date="2024-01-31T16:13:00Z">
              <w:tcPr>
                <w:tcW w:w="2554" w:type="dxa"/>
                <w:gridSpan w:val="2"/>
                <w:shd w:val="clear" w:color="auto" w:fill="auto"/>
                <w:noWrap/>
              </w:tcPr>
            </w:tcPrChange>
          </w:tcPr>
          <w:p w14:paraId="5AA19F6F" w14:textId="77777777" w:rsidR="0056188E" w:rsidRPr="00EF5447" w:rsidRDefault="0056188E" w:rsidP="0056188E">
            <w:pPr>
              <w:pStyle w:val="TAC"/>
            </w:pPr>
            <w:r w:rsidRPr="003C4CEC">
              <w:rPr>
                <w:rFonts w:cs="Arial"/>
                <w:szCs w:val="18"/>
              </w:rPr>
              <w:t>216</w:t>
            </w:r>
          </w:p>
        </w:tc>
        <w:tc>
          <w:tcPr>
            <w:tcW w:w="1323" w:type="dxa"/>
            <w:shd w:val="clear" w:color="auto" w:fill="auto"/>
            <w:noWrap/>
            <w:tcPrChange w:id="15682" w:author="Nokia" w:date="2024-01-31T16:13:00Z">
              <w:tcPr>
                <w:tcW w:w="1323" w:type="dxa"/>
                <w:gridSpan w:val="3"/>
                <w:shd w:val="clear" w:color="auto" w:fill="auto"/>
                <w:noWrap/>
              </w:tcPr>
            </w:tcPrChange>
          </w:tcPr>
          <w:p w14:paraId="056E4CF4" w14:textId="77777777" w:rsidR="0056188E" w:rsidRPr="00EF5447" w:rsidRDefault="0056188E" w:rsidP="0056188E">
            <w:pPr>
              <w:pStyle w:val="TAC"/>
            </w:pPr>
            <w:r w:rsidRPr="005548A8">
              <w:rPr>
                <w:rFonts w:cs="Arial"/>
                <w:szCs w:val="18"/>
              </w:rPr>
              <w:t>4580</w:t>
            </w:r>
          </w:p>
        </w:tc>
        <w:tc>
          <w:tcPr>
            <w:tcW w:w="874" w:type="dxa"/>
            <w:shd w:val="clear" w:color="auto" w:fill="auto"/>
            <w:vAlign w:val="center"/>
            <w:tcPrChange w:id="15683" w:author="Nokia" w:date="2024-01-31T16:13:00Z">
              <w:tcPr>
                <w:tcW w:w="867" w:type="dxa"/>
                <w:gridSpan w:val="6"/>
                <w:shd w:val="clear" w:color="auto" w:fill="auto"/>
                <w:vAlign w:val="center"/>
              </w:tcPr>
            </w:tcPrChange>
          </w:tcPr>
          <w:p w14:paraId="738AE822" w14:textId="77777777" w:rsidR="0056188E" w:rsidRPr="00EF5447" w:rsidRDefault="0056188E" w:rsidP="0056188E">
            <w:pPr>
              <w:pStyle w:val="TAC"/>
              <w:rPr>
                <w:rFonts w:cs="Arial"/>
              </w:rPr>
            </w:pPr>
            <w:r w:rsidRPr="005548A8">
              <w:rPr>
                <w:rFonts w:cs="Arial"/>
                <w:szCs w:val="18"/>
              </w:rPr>
              <w:t>N/A</w:t>
            </w:r>
          </w:p>
        </w:tc>
        <w:tc>
          <w:tcPr>
            <w:tcW w:w="1293" w:type="dxa"/>
            <w:gridSpan w:val="2"/>
            <w:shd w:val="clear" w:color="auto" w:fill="auto"/>
            <w:vAlign w:val="center"/>
            <w:tcPrChange w:id="15684" w:author="Nokia" w:date="2024-01-31T16:13:00Z">
              <w:tcPr>
                <w:tcW w:w="1248" w:type="dxa"/>
                <w:gridSpan w:val="5"/>
                <w:shd w:val="clear" w:color="auto" w:fill="auto"/>
                <w:vAlign w:val="center"/>
              </w:tcPr>
            </w:tcPrChange>
          </w:tcPr>
          <w:p w14:paraId="32F842BC" w14:textId="77777777" w:rsidR="0056188E" w:rsidRPr="00EF5447" w:rsidRDefault="0056188E" w:rsidP="0056188E">
            <w:pPr>
              <w:pStyle w:val="TAC"/>
              <w:rPr>
                <w:rFonts w:cs="Arial"/>
              </w:rPr>
            </w:pPr>
            <w:r w:rsidRPr="005548A8">
              <w:rPr>
                <w:rFonts w:cs="Arial"/>
              </w:rPr>
              <w:t>N/A</w:t>
            </w:r>
          </w:p>
        </w:tc>
      </w:tr>
      <w:tr w:rsidR="0056188E" w:rsidRPr="00EF5447" w14:paraId="214DA0ED" w14:textId="77777777" w:rsidTr="001049FF">
        <w:trPr>
          <w:trHeight w:val="54"/>
          <w:jc w:val="center"/>
          <w:trPrChange w:id="1568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5686" w:author="Nokia" w:date="2024-01-31T16:13:00Z">
              <w:tcPr>
                <w:tcW w:w="2258" w:type="dxa"/>
                <w:tcBorders>
                  <w:top w:val="nil"/>
                  <w:bottom w:val="single" w:sz="4" w:space="0" w:color="auto"/>
                </w:tcBorders>
                <w:shd w:val="clear" w:color="auto" w:fill="auto"/>
              </w:tcPr>
            </w:tcPrChange>
          </w:tcPr>
          <w:p w14:paraId="189D71C1" w14:textId="77777777" w:rsidR="0056188E" w:rsidRPr="00EF5447" w:rsidRDefault="0056188E" w:rsidP="0056188E">
            <w:pPr>
              <w:pStyle w:val="TAC"/>
              <w:rPr>
                <w:rFonts w:cs="Arial"/>
              </w:rPr>
            </w:pPr>
          </w:p>
        </w:tc>
        <w:tc>
          <w:tcPr>
            <w:tcW w:w="867" w:type="dxa"/>
            <w:shd w:val="clear" w:color="auto" w:fill="auto"/>
            <w:vAlign w:val="center"/>
            <w:tcPrChange w:id="15687" w:author="Nokia" w:date="2024-01-31T16:13:00Z">
              <w:tcPr>
                <w:tcW w:w="867" w:type="dxa"/>
                <w:shd w:val="clear" w:color="auto" w:fill="auto"/>
                <w:vAlign w:val="center"/>
              </w:tcPr>
            </w:tcPrChange>
          </w:tcPr>
          <w:p w14:paraId="6B21C790" w14:textId="77777777" w:rsidR="0056188E" w:rsidRPr="00EF5447" w:rsidRDefault="0056188E" w:rsidP="0056188E">
            <w:pPr>
              <w:pStyle w:val="TAC"/>
              <w:rPr>
                <w:rFonts w:cs="Arial"/>
              </w:rPr>
            </w:pPr>
            <w:r w:rsidRPr="005548A8">
              <w:rPr>
                <w:rFonts w:cs="Arial"/>
                <w:szCs w:val="18"/>
              </w:rPr>
              <w:t>n3</w:t>
            </w:r>
          </w:p>
        </w:tc>
        <w:tc>
          <w:tcPr>
            <w:tcW w:w="1379" w:type="dxa"/>
            <w:shd w:val="clear" w:color="auto" w:fill="auto"/>
            <w:noWrap/>
            <w:tcPrChange w:id="15688" w:author="Nokia" w:date="2024-01-31T16:13:00Z">
              <w:tcPr>
                <w:tcW w:w="1379" w:type="dxa"/>
                <w:shd w:val="clear" w:color="auto" w:fill="auto"/>
                <w:noWrap/>
              </w:tcPr>
            </w:tcPrChange>
          </w:tcPr>
          <w:p w14:paraId="09F1BFF9" w14:textId="77777777" w:rsidR="0056188E" w:rsidRPr="00EF5447" w:rsidRDefault="0056188E" w:rsidP="0056188E">
            <w:pPr>
              <w:pStyle w:val="TAC"/>
            </w:pPr>
            <w:r>
              <w:rPr>
                <w:rFonts w:cs="Arial"/>
                <w:szCs w:val="18"/>
              </w:rPr>
              <w:t>N/A</w:t>
            </w:r>
          </w:p>
        </w:tc>
        <w:tc>
          <w:tcPr>
            <w:tcW w:w="822" w:type="dxa"/>
            <w:gridSpan w:val="2"/>
            <w:shd w:val="clear" w:color="auto" w:fill="auto"/>
            <w:noWrap/>
            <w:tcPrChange w:id="15689" w:author="Nokia" w:date="2024-01-31T16:13:00Z">
              <w:tcPr>
                <w:tcW w:w="817" w:type="dxa"/>
                <w:gridSpan w:val="3"/>
                <w:shd w:val="clear" w:color="auto" w:fill="auto"/>
                <w:noWrap/>
              </w:tcPr>
            </w:tcPrChange>
          </w:tcPr>
          <w:p w14:paraId="1A5E7339" w14:textId="77777777" w:rsidR="0056188E" w:rsidRPr="00EF5447" w:rsidRDefault="0056188E" w:rsidP="0056188E">
            <w:pPr>
              <w:pStyle w:val="TAC"/>
            </w:pPr>
            <w:r w:rsidRPr="003C4CEC">
              <w:rPr>
                <w:rFonts w:cs="Arial"/>
                <w:szCs w:val="18"/>
              </w:rPr>
              <w:t>5</w:t>
            </w:r>
          </w:p>
        </w:tc>
        <w:tc>
          <w:tcPr>
            <w:tcW w:w="2557" w:type="dxa"/>
            <w:shd w:val="clear" w:color="auto" w:fill="auto"/>
            <w:noWrap/>
            <w:tcPrChange w:id="15690" w:author="Nokia" w:date="2024-01-31T16:13:00Z">
              <w:tcPr>
                <w:tcW w:w="2554" w:type="dxa"/>
                <w:gridSpan w:val="2"/>
                <w:shd w:val="clear" w:color="auto" w:fill="auto"/>
                <w:noWrap/>
              </w:tcPr>
            </w:tcPrChange>
          </w:tcPr>
          <w:p w14:paraId="34771B4A" w14:textId="77777777" w:rsidR="0056188E" w:rsidRPr="00EF5447" w:rsidRDefault="0056188E" w:rsidP="0056188E">
            <w:pPr>
              <w:pStyle w:val="TAC"/>
            </w:pPr>
            <w:r>
              <w:rPr>
                <w:rFonts w:cs="Arial"/>
                <w:szCs w:val="18"/>
              </w:rPr>
              <w:t>N/A</w:t>
            </w:r>
          </w:p>
        </w:tc>
        <w:tc>
          <w:tcPr>
            <w:tcW w:w="1323" w:type="dxa"/>
            <w:shd w:val="clear" w:color="auto" w:fill="auto"/>
            <w:noWrap/>
            <w:tcPrChange w:id="15691" w:author="Nokia" w:date="2024-01-31T16:13:00Z">
              <w:tcPr>
                <w:tcW w:w="1323" w:type="dxa"/>
                <w:gridSpan w:val="3"/>
                <w:shd w:val="clear" w:color="auto" w:fill="auto"/>
                <w:noWrap/>
              </w:tcPr>
            </w:tcPrChange>
          </w:tcPr>
          <w:p w14:paraId="585EA798" w14:textId="77777777" w:rsidR="0056188E" w:rsidRPr="00EF5447" w:rsidRDefault="0056188E" w:rsidP="0056188E">
            <w:pPr>
              <w:pStyle w:val="TAC"/>
            </w:pPr>
            <w:r w:rsidRPr="005548A8">
              <w:rPr>
                <w:rFonts w:cs="Arial"/>
                <w:szCs w:val="18"/>
              </w:rPr>
              <w:t>1850</w:t>
            </w:r>
          </w:p>
        </w:tc>
        <w:tc>
          <w:tcPr>
            <w:tcW w:w="874" w:type="dxa"/>
            <w:shd w:val="clear" w:color="auto" w:fill="auto"/>
            <w:vAlign w:val="center"/>
            <w:tcPrChange w:id="15692" w:author="Nokia" w:date="2024-01-31T16:13:00Z">
              <w:tcPr>
                <w:tcW w:w="867" w:type="dxa"/>
                <w:gridSpan w:val="6"/>
                <w:shd w:val="clear" w:color="auto" w:fill="auto"/>
                <w:vAlign w:val="center"/>
              </w:tcPr>
            </w:tcPrChange>
          </w:tcPr>
          <w:p w14:paraId="42505786" w14:textId="77777777" w:rsidR="0056188E" w:rsidRPr="00EF5447" w:rsidRDefault="0056188E" w:rsidP="0056188E">
            <w:pPr>
              <w:pStyle w:val="TAC"/>
              <w:rPr>
                <w:rFonts w:cs="Arial"/>
              </w:rPr>
            </w:pPr>
            <w:r w:rsidRPr="005548A8">
              <w:rPr>
                <w:rFonts w:cs="Arial"/>
                <w:szCs w:val="18"/>
              </w:rPr>
              <w:t>8.8</w:t>
            </w:r>
          </w:p>
        </w:tc>
        <w:tc>
          <w:tcPr>
            <w:tcW w:w="1293" w:type="dxa"/>
            <w:gridSpan w:val="2"/>
            <w:shd w:val="clear" w:color="auto" w:fill="auto"/>
            <w:vAlign w:val="center"/>
            <w:tcPrChange w:id="15693" w:author="Nokia" w:date="2024-01-31T16:13:00Z">
              <w:tcPr>
                <w:tcW w:w="1248" w:type="dxa"/>
                <w:gridSpan w:val="5"/>
                <w:shd w:val="clear" w:color="auto" w:fill="auto"/>
                <w:vAlign w:val="center"/>
              </w:tcPr>
            </w:tcPrChange>
          </w:tcPr>
          <w:p w14:paraId="1F3A7956" w14:textId="77777777" w:rsidR="0056188E" w:rsidRPr="00EF5447" w:rsidRDefault="0056188E" w:rsidP="0056188E">
            <w:pPr>
              <w:pStyle w:val="TAC"/>
              <w:rPr>
                <w:rFonts w:cs="Arial"/>
              </w:rPr>
            </w:pPr>
            <w:r w:rsidRPr="005548A8">
              <w:rPr>
                <w:rFonts w:cs="Arial" w:hint="eastAsia"/>
              </w:rPr>
              <w:t>I</w:t>
            </w:r>
            <w:r w:rsidRPr="005548A8">
              <w:rPr>
                <w:rFonts w:cs="Arial"/>
              </w:rPr>
              <w:t>MD4</w:t>
            </w:r>
          </w:p>
        </w:tc>
      </w:tr>
      <w:tr w:rsidR="0056188E" w14:paraId="31DAF256" w14:textId="77777777" w:rsidTr="001049FF">
        <w:trPr>
          <w:trHeight w:val="54"/>
          <w:jc w:val="center"/>
          <w:trPrChange w:id="15694"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5695" w:author="Nokia" w:date="2024-01-31T16:13:00Z">
              <w:tcPr>
                <w:tcW w:w="2258" w:type="dxa"/>
                <w:tcBorders>
                  <w:top w:val="single" w:sz="4" w:space="0" w:color="auto"/>
                  <w:left w:val="single" w:sz="4" w:space="0" w:color="auto"/>
                  <w:bottom w:val="nil"/>
                  <w:right w:val="single" w:sz="4" w:space="0" w:color="auto"/>
                </w:tcBorders>
                <w:vAlign w:val="center"/>
              </w:tcPr>
            </w:tcPrChange>
          </w:tcPr>
          <w:p w14:paraId="3A235EEB" w14:textId="77777777" w:rsidR="0056188E" w:rsidRDefault="0056188E" w:rsidP="0056188E">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569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9FD2766" w14:textId="77777777" w:rsidR="0056188E" w:rsidRDefault="0056188E" w:rsidP="0056188E">
            <w:pPr>
              <w:pStyle w:val="TAC"/>
              <w:rPr>
                <w:rFonts w:cs="Arial"/>
                <w:szCs w:val="18"/>
              </w:rPr>
            </w:pPr>
            <w:r>
              <w:rPr>
                <w:rFonts w:cs="Arial"/>
              </w:rPr>
              <w:t>11</w:t>
            </w:r>
          </w:p>
        </w:tc>
        <w:tc>
          <w:tcPr>
            <w:tcW w:w="1379" w:type="dxa"/>
            <w:tcBorders>
              <w:top w:val="single" w:sz="4" w:space="0" w:color="auto"/>
              <w:left w:val="single" w:sz="4" w:space="0" w:color="auto"/>
              <w:bottom w:val="single" w:sz="4" w:space="0" w:color="auto"/>
              <w:right w:val="single" w:sz="4" w:space="0" w:color="auto"/>
            </w:tcBorders>
            <w:noWrap/>
            <w:vAlign w:val="center"/>
            <w:tcPrChange w:id="1569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FDD5F93" w14:textId="77777777" w:rsidR="0056188E" w:rsidRDefault="0056188E" w:rsidP="0056188E">
            <w:pPr>
              <w:pStyle w:val="TAC"/>
              <w:rPr>
                <w:rFonts w:cs="Arial"/>
                <w:szCs w:val="18"/>
              </w:rPr>
            </w:pPr>
            <w:r w:rsidRPr="003C4CEC">
              <w:rPr>
                <w:rFonts w:cs="Arial"/>
              </w:rPr>
              <w:t>1435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5698"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6AA87D6A" w14:textId="77777777" w:rsidR="0056188E" w:rsidRDefault="0056188E" w:rsidP="0056188E">
            <w:pPr>
              <w:pStyle w:val="TAC"/>
              <w:rPr>
                <w:rFonts w:cs="Arial"/>
                <w:szCs w:val="18"/>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5699"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CE044D1" w14:textId="77777777" w:rsidR="0056188E" w:rsidRDefault="0056188E" w:rsidP="0056188E">
            <w:pPr>
              <w:pStyle w:val="TAC"/>
              <w:rPr>
                <w:rFonts w:cs="Arial"/>
                <w:szCs w:val="18"/>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570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2BCE2B0" w14:textId="77777777" w:rsidR="0056188E" w:rsidRDefault="0056188E" w:rsidP="0056188E">
            <w:pPr>
              <w:pStyle w:val="TAC"/>
              <w:rPr>
                <w:rFonts w:cs="Arial"/>
                <w:szCs w:val="18"/>
              </w:rPr>
            </w:pPr>
            <w:r>
              <w:rPr>
                <w:rFonts w:cs="Arial"/>
              </w:rPr>
              <w:t>1483</w:t>
            </w:r>
          </w:p>
        </w:tc>
        <w:tc>
          <w:tcPr>
            <w:tcW w:w="874" w:type="dxa"/>
            <w:tcBorders>
              <w:top w:val="single" w:sz="4" w:space="0" w:color="auto"/>
              <w:left w:val="single" w:sz="4" w:space="0" w:color="auto"/>
              <w:bottom w:val="single" w:sz="4" w:space="0" w:color="auto"/>
              <w:right w:val="single" w:sz="4" w:space="0" w:color="auto"/>
            </w:tcBorders>
            <w:vAlign w:val="center"/>
            <w:tcPrChange w:id="15701"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43514ED5" w14:textId="77777777" w:rsidR="0056188E" w:rsidRDefault="0056188E" w:rsidP="0056188E">
            <w:pPr>
              <w:pStyle w:val="TAC"/>
              <w:rPr>
                <w:rFonts w:cs="Arial"/>
                <w:szCs w:val="18"/>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5702"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14A1381" w14:textId="77777777" w:rsidR="0056188E" w:rsidRDefault="0056188E" w:rsidP="0056188E">
            <w:pPr>
              <w:pStyle w:val="TAC"/>
              <w:rPr>
                <w:rFonts w:cs="Arial"/>
              </w:rPr>
            </w:pPr>
            <w:r>
              <w:rPr>
                <w:rFonts w:cs="Arial"/>
              </w:rPr>
              <w:t>N/A</w:t>
            </w:r>
          </w:p>
        </w:tc>
      </w:tr>
      <w:tr w:rsidR="0056188E" w14:paraId="4775CD2C" w14:textId="77777777" w:rsidTr="001049FF">
        <w:trPr>
          <w:trHeight w:val="54"/>
          <w:jc w:val="center"/>
          <w:trPrChange w:id="1570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5704" w:author="Nokia" w:date="2024-01-31T16:13:00Z">
              <w:tcPr>
                <w:tcW w:w="2258" w:type="dxa"/>
                <w:tcBorders>
                  <w:top w:val="nil"/>
                  <w:left w:val="single" w:sz="4" w:space="0" w:color="auto"/>
                  <w:bottom w:val="nil"/>
                  <w:right w:val="single" w:sz="4" w:space="0" w:color="auto"/>
                </w:tcBorders>
                <w:vAlign w:val="center"/>
              </w:tcPr>
            </w:tcPrChange>
          </w:tcPr>
          <w:p w14:paraId="378FA91B" w14:textId="77777777" w:rsidR="0056188E" w:rsidRDefault="0056188E" w:rsidP="0056188E">
            <w:pPr>
              <w:pStyle w:val="TAC"/>
              <w:rPr>
                <w:rFonts w:cs="Arial"/>
              </w:rPr>
            </w:pPr>
            <w:r>
              <w:rPr>
                <w:rFonts w:eastAsiaTheme="minorEastAsia" w:cs="Arial" w:hint="eastAsia"/>
                <w:lang w:eastAsia="ja-JP"/>
              </w:rPr>
              <w:t>D</w:t>
            </w:r>
            <w:r>
              <w:rPr>
                <w:rFonts w:eastAsiaTheme="minorEastAsia" w:cs="Arial"/>
                <w:lang w:eastAsia="ja-JP"/>
              </w:rPr>
              <w:t>C_8B-11A_n1A</w:t>
            </w:r>
          </w:p>
        </w:tc>
        <w:tc>
          <w:tcPr>
            <w:tcW w:w="867" w:type="dxa"/>
            <w:tcBorders>
              <w:top w:val="single" w:sz="4" w:space="0" w:color="auto"/>
              <w:left w:val="single" w:sz="4" w:space="0" w:color="auto"/>
              <w:bottom w:val="single" w:sz="4" w:space="0" w:color="auto"/>
              <w:right w:val="single" w:sz="4" w:space="0" w:color="auto"/>
            </w:tcBorders>
            <w:vAlign w:val="center"/>
            <w:tcPrChange w:id="1570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D573ED0" w14:textId="77777777" w:rsidR="0056188E" w:rsidRDefault="0056188E" w:rsidP="0056188E">
            <w:pPr>
              <w:pStyle w:val="TAC"/>
              <w:rPr>
                <w:rFonts w:cs="Arial"/>
                <w:szCs w:val="18"/>
              </w:rPr>
            </w:pPr>
            <w:r>
              <w:rPr>
                <w:rFonts w:cs="Arial"/>
              </w:rPr>
              <w:t>n1</w:t>
            </w:r>
          </w:p>
        </w:tc>
        <w:tc>
          <w:tcPr>
            <w:tcW w:w="1379" w:type="dxa"/>
            <w:tcBorders>
              <w:top w:val="single" w:sz="4" w:space="0" w:color="auto"/>
              <w:left w:val="single" w:sz="4" w:space="0" w:color="auto"/>
              <w:bottom w:val="single" w:sz="4" w:space="0" w:color="auto"/>
              <w:right w:val="single" w:sz="4" w:space="0" w:color="auto"/>
            </w:tcBorders>
            <w:noWrap/>
            <w:vAlign w:val="center"/>
            <w:tcPrChange w:id="1570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7116869" w14:textId="77777777" w:rsidR="0056188E" w:rsidRDefault="0056188E" w:rsidP="0056188E">
            <w:pPr>
              <w:pStyle w:val="TAC"/>
              <w:rPr>
                <w:rFonts w:cs="Arial"/>
                <w:szCs w:val="18"/>
              </w:rPr>
            </w:pPr>
            <w:r w:rsidRPr="003C4CEC">
              <w:rPr>
                <w:rFonts w:cs="Arial"/>
              </w:rPr>
              <w:t>1940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570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31DF5C7C" w14:textId="77777777" w:rsidR="0056188E" w:rsidRDefault="0056188E" w:rsidP="0056188E">
            <w:pPr>
              <w:pStyle w:val="TAC"/>
              <w:rPr>
                <w:rFonts w:cs="Arial"/>
                <w:szCs w:val="18"/>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570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0EBE0CE" w14:textId="77777777" w:rsidR="0056188E" w:rsidRDefault="0056188E" w:rsidP="0056188E">
            <w:pPr>
              <w:pStyle w:val="TAC"/>
              <w:rPr>
                <w:rFonts w:cs="Arial"/>
                <w:szCs w:val="18"/>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570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41C1DEB" w14:textId="77777777" w:rsidR="0056188E" w:rsidRDefault="0056188E" w:rsidP="0056188E">
            <w:pPr>
              <w:pStyle w:val="TAC"/>
              <w:rPr>
                <w:rFonts w:cs="Arial"/>
                <w:szCs w:val="18"/>
              </w:rPr>
            </w:pPr>
            <w:r>
              <w:rPr>
                <w:rFonts w:cs="Arial"/>
              </w:rPr>
              <w:t>2130</w:t>
            </w:r>
          </w:p>
        </w:tc>
        <w:tc>
          <w:tcPr>
            <w:tcW w:w="874" w:type="dxa"/>
            <w:tcBorders>
              <w:top w:val="single" w:sz="4" w:space="0" w:color="auto"/>
              <w:left w:val="single" w:sz="4" w:space="0" w:color="auto"/>
              <w:bottom w:val="single" w:sz="4" w:space="0" w:color="auto"/>
              <w:right w:val="single" w:sz="4" w:space="0" w:color="auto"/>
            </w:tcBorders>
            <w:vAlign w:val="center"/>
            <w:tcPrChange w:id="15710"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55B4AD77" w14:textId="77777777" w:rsidR="0056188E" w:rsidRDefault="0056188E" w:rsidP="0056188E">
            <w:pPr>
              <w:pStyle w:val="TAC"/>
              <w:rPr>
                <w:rFonts w:cs="Arial"/>
                <w:szCs w:val="18"/>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571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F6F9A0E" w14:textId="77777777" w:rsidR="0056188E" w:rsidRDefault="0056188E" w:rsidP="0056188E">
            <w:pPr>
              <w:pStyle w:val="TAC"/>
              <w:rPr>
                <w:rFonts w:cs="Arial"/>
              </w:rPr>
            </w:pPr>
            <w:r>
              <w:rPr>
                <w:rFonts w:cs="Arial"/>
              </w:rPr>
              <w:t>N/A</w:t>
            </w:r>
          </w:p>
        </w:tc>
      </w:tr>
      <w:tr w:rsidR="0056188E" w14:paraId="7BAAF1E5" w14:textId="77777777" w:rsidTr="001049FF">
        <w:trPr>
          <w:trHeight w:val="54"/>
          <w:jc w:val="center"/>
          <w:trPrChange w:id="15712"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713"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D4CF2C5" w14:textId="77777777" w:rsidR="0056188E" w:rsidRDefault="0056188E" w:rsidP="0056188E">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Change w:id="1571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C0A249D" w14:textId="77777777" w:rsidR="0056188E" w:rsidRDefault="0056188E" w:rsidP="0056188E">
            <w:pPr>
              <w:pStyle w:val="TAC"/>
              <w:rPr>
                <w:rFonts w:cs="Arial"/>
                <w:szCs w:val="18"/>
              </w:rPr>
            </w:pPr>
            <w:r>
              <w:rPr>
                <w:rFonts w:cs="Arial"/>
              </w:rPr>
              <w:t>8</w:t>
            </w:r>
          </w:p>
        </w:tc>
        <w:tc>
          <w:tcPr>
            <w:tcW w:w="1379" w:type="dxa"/>
            <w:tcBorders>
              <w:top w:val="single" w:sz="4" w:space="0" w:color="auto"/>
              <w:left w:val="single" w:sz="4" w:space="0" w:color="auto"/>
              <w:bottom w:val="single" w:sz="4" w:space="0" w:color="auto"/>
              <w:right w:val="single" w:sz="4" w:space="0" w:color="auto"/>
            </w:tcBorders>
            <w:noWrap/>
            <w:vAlign w:val="center"/>
            <w:tcPrChange w:id="1571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C2B8BF5" w14:textId="77777777" w:rsidR="0056188E" w:rsidRDefault="0056188E" w:rsidP="0056188E">
            <w:pPr>
              <w:pStyle w:val="TAC"/>
              <w:rPr>
                <w:rFonts w:cs="Arial"/>
                <w:szCs w:val="18"/>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5716"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DA4DF36" w14:textId="77777777" w:rsidR="0056188E" w:rsidRDefault="0056188E" w:rsidP="0056188E">
            <w:pPr>
              <w:pStyle w:val="TAC"/>
              <w:rPr>
                <w:rFonts w:cs="Arial"/>
                <w:szCs w:val="18"/>
              </w:rPr>
            </w:pPr>
            <w:r w:rsidRPr="003C4CEC">
              <w:rPr>
                <w:rFonts w:cs="Arial"/>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571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9141713" w14:textId="77777777" w:rsidR="0056188E" w:rsidRDefault="0056188E" w:rsidP="0056188E">
            <w:pPr>
              <w:pStyle w:val="TAC"/>
              <w:rPr>
                <w:rFonts w:cs="Arial"/>
                <w:szCs w:val="18"/>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571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2C60280" w14:textId="77777777" w:rsidR="0056188E" w:rsidRDefault="0056188E" w:rsidP="0056188E">
            <w:pPr>
              <w:pStyle w:val="TAC"/>
              <w:rPr>
                <w:rFonts w:cs="Arial"/>
                <w:szCs w:val="18"/>
              </w:rPr>
            </w:pPr>
            <w:r>
              <w:rPr>
                <w:rFonts w:cs="Arial"/>
              </w:rPr>
              <w:t>930</w:t>
            </w:r>
          </w:p>
        </w:tc>
        <w:tc>
          <w:tcPr>
            <w:tcW w:w="874" w:type="dxa"/>
            <w:tcBorders>
              <w:top w:val="single" w:sz="4" w:space="0" w:color="auto"/>
              <w:left w:val="single" w:sz="4" w:space="0" w:color="auto"/>
              <w:bottom w:val="single" w:sz="4" w:space="0" w:color="auto"/>
              <w:right w:val="single" w:sz="4" w:space="0" w:color="auto"/>
            </w:tcBorders>
            <w:vAlign w:val="center"/>
            <w:tcPrChange w:id="15719"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115AD719" w14:textId="77777777" w:rsidR="0056188E" w:rsidRDefault="0056188E" w:rsidP="0056188E">
            <w:pPr>
              <w:pStyle w:val="TAC"/>
              <w:rPr>
                <w:rFonts w:cs="Arial"/>
                <w:szCs w:val="18"/>
              </w:rPr>
            </w:pPr>
            <w:r>
              <w:rPr>
                <w:rFonts w:cs="Arial"/>
              </w:rPr>
              <w:t>16.6</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572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4FA9174" w14:textId="77777777" w:rsidR="0056188E" w:rsidRDefault="0056188E" w:rsidP="0056188E">
            <w:pPr>
              <w:pStyle w:val="TAC"/>
              <w:rPr>
                <w:rFonts w:cs="Arial"/>
              </w:rPr>
            </w:pPr>
            <w:r>
              <w:rPr>
                <w:rFonts w:cs="Arial"/>
              </w:rPr>
              <w:t>IMD3</w:t>
            </w:r>
            <w:r>
              <w:rPr>
                <w:rFonts w:cs="Arial"/>
                <w:vertAlign w:val="superscript"/>
              </w:rPr>
              <w:t>5</w:t>
            </w:r>
          </w:p>
        </w:tc>
      </w:tr>
      <w:tr w:rsidR="0056188E" w:rsidRPr="00EF5447" w14:paraId="619CD52A" w14:textId="77777777" w:rsidTr="001049FF">
        <w:trPr>
          <w:trHeight w:val="54"/>
          <w:jc w:val="center"/>
          <w:trPrChange w:id="15721" w:author="Nokia" w:date="2024-01-31T16:13:00Z">
            <w:trPr>
              <w:gridAfter w:val="0"/>
              <w:wAfter w:w="58" w:type="dxa"/>
              <w:trHeight w:val="54"/>
              <w:jc w:val="center"/>
            </w:trPr>
          </w:trPrChange>
        </w:trPr>
        <w:tc>
          <w:tcPr>
            <w:tcW w:w="2258" w:type="dxa"/>
            <w:tcBorders>
              <w:bottom w:val="nil"/>
            </w:tcBorders>
            <w:shd w:val="clear" w:color="auto" w:fill="auto"/>
            <w:tcPrChange w:id="15722" w:author="Nokia" w:date="2024-01-31T16:13:00Z">
              <w:tcPr>
                <w:tcW w:w="2258" w:type="dxa"/>
                <w:tcBorders>
                  <w:bottom w:val="nil"/>
                </w:tcBorders>
                <w:shd w:val="clear" w:color="auto" w:fill="auto"/>
              </w:tcPr>
            </w:tcPrChange>
          </w:tcPr>
          <w:p w14:paraId="680EC777" w14:textId="77777777" w:rsidR="0056188E" w:rsidRPr="00EF5447" w:rsidRDefault="0056188E" w:rsidP="0056188E">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Change w:id="15723" w:author="Nokia" w:date="2024-01-31T16:13:00Z">
              <w:tcPr>
                <w:tcW w:w="867" w:type="dxa"/>
                <w:shd w:val="clear" w:color="auto" w:fill="auto"/>
              </w:tcPr>
            </w:tcPrChange>
          </w:tcPr>
          <w:p w14:paraId="1A070204" w14:textId="77777777" w:rsidR="0056188E" w:rsidRPr="00EF5447" w:rsidRDefault="0056188E" w:rsidP="0056188E">
            <w:pPr>
              <w:pStyle w:val="TAC"/>
              <w:rPr>
                <w:lang w:eastAsia="ja-JP"/>
              </w:rPr>
            </w:pPr>
            <w:r w:rsidRPr="00EF5447">
              <w:rPr>
                <w:rFonts w:cs="Arial"/>
              </w:rPr>
              <w:t>8</w:t>
            </w:r>
          </w:p>
        </w:tc>
        <w:tc>
          <w:tcPr>
            <w:tcW w:w="1379" w:type="dxa"/>
            <w:shd w:val="clear" w:color="auto" w:fill="auto"/>
            <w:noWrap/>
            <w:tcPrChange w:id="15724" w:author="Nokia" w:date="2024-01-31T16:13:00Z">
              <w:tcPr>
                <w:tcW w:w="1379" w:type="dxa"/>
                <w:shd w:val="clear" w:color="auto" w:fill="auto"/>
                <w:noWrap/>
              </w:tcPr>
            </w:tcPrChange>
          </w:tcPr>
          <w:p w14:paraId="19E50881" w14:textId="77777777" w:rsidR="0056188E" w:rsidRPr="00EF5447" w:rsidRDefault="0056188E" w:rsidP="0056188E">
            <w:pPr>
              <w:pStyle w:val="TAC"/>
            </w:pPr>
            <w:r w:rsidRPr="003C4CEC">
              <w:rPr>
                <w:rFonts w:cs="Arial"/>
              </w:rPr>
              <w:t>910</w:t>
            </w:r>
          </w:p>
        </w:tc>
        <w:tc>
          <w:tcPr>
            <w:tcW w:w="822" w:type="dxa"/>
            <w:gridSpan w:val="2"/>
            <w:shd w:val="clear" w:color="auto" w:fill="auto"/>
            <w:noWrap/>
            <w:tcPrChange w:id="15725" w:author="Nokia" w:date="2024-01-31T16:13:00Z">
              <w:tcPr>
                <w:tcW w:w="817" w:type="dxa"/>
                <w:gridSpan w:val="3"/>
                <w:shd w:val="clear" w:color="auto" w:fill="auto"/>
                <w:noWrap/>
              </w:tcPr>
            </w:tcPrChange>
          </w:tcPr>
          <w:p w14:paraId="0284076C" w14:textId="77777777" w:rsidR="0056188E" w:rsidRPr="00EF5447" w:rsidRDefault="0056188E" w:rsidP="0056188E">
            <w:pPr>
              <w:pStyle w:val="TAC"/>
            </w:pPr>
            <w:r w:rsidRPr="003C4CEC">
              <w:rPr>
                <w:rFonts w:cs="Arial"/>
              </w:rPr>
              <w:t>5</w:t>
            </w:r>
          </w:p>
        </w:tc>
        <w:tc>
          <w:tcPr>
            <w:tcW w:w="2557" w:type="dxa"/>
            <w:shd w:val="clear" w:color="auto" w:fill="auto"/>
            <w:noWrap/>
            <w:tcPrChange w:id="15726" w:author="Nokia" w:date="2024-01-31T16:13:00Z">
              <w:tcPr>
                <w:tcW w:w="2554" w:type="dxa"/>
                <w:gridSpan w:val="2"/>
                <w:shd w:val="clear" w:color="auto" w:fill="auto"/>
                <w:noWrap/>
              </w:tcPr>
            </w:tcPrChange>
          </w:tcPr>
          <w:p w14:paraId="1E1D6373" w14:textId="77777777" w:rsidR="0056188E" w:rsidRPr="00EF5447" w:rsidRDefault="0056188E" w:rsidP="0056188E">
            <w:pPr>
              <w:pStyle w:val="TAC"/>
            </w:pPr>
            <w:r w:rsidRPr="003C4CEC">
              <w:rPr>
                <w:rFonts w:cs="Arial"/>
              </w:rPr>
              <w:t>25</w:t>
            </w:r>
          </w:p>
        </w:tc>
        <w:tc>
          <w:tcPr>
            <w:tcW w:w="1323" w:type="dxa"/>
            <w:shd w:val="clear" w:color="auto" w:fill="auto"/>
            <w:noWrap/>
            <w:tcPrChange w:id="15727" w:author="Nokia" w:date="2024-01-31T16:13:00Z">
              <w:tcPr>
                <w:tcW w:w="1323" w:type="dxa"/>
                <w:gridSpan w:val="3"/>
                <w:shd w:val="clear" w:color="auto" w:fill="auto"/>
                <w:noWrap/>
              </w:tcPr>
            </w:tcPrChange>
          </w:tcPr>
          <w:p w14:paraId="687CE282" w14:textId="77777777" w:rsidR="0056188E" w:rsidRPr="00EF5447" w:rsidRDefault="0056188E" w:rsidP="0056188E">
            <w:pPr>
              <w:pStyle w:val="TAC"/>
            </w:pPr>
            <w:r w:rsidRPr="00EF5447">
              <w:rPr>
                <w:rFonts w:cs="Arial"/>
              </w:rPr>
              <w:t>955</w:t>
            </w:r>
          </w:p>
        </w:tc>
        <w:tc>
          <w:tcPr>
            <w:tcW w:w="874" w:type="dxa"/>
            <w:shd w:val="clear" w:color="auto" w:fill="auto"/>
            <w:tcPrChange w:id="15728" w:author="Nokia" w:date="2024-01-31T16:13:00Z">
              <w:tcPr>
                <w:tcW w:w="867" w:type="dxa"/>
                <w:gridSpan w:val="6"/>
                <w:shd w:val="clear" w:color="auto" w:fill="auto"/>
              </w:tcPr>
            </w:tcPrChange>
          </w:tcPr>
          <w:p w14:paraId="1A0A7AC2" w14:textId="77777777" w:rsidR="0056188E" w:rsidRPr="00EF5447" w:rsidRDefault="0056188E" w:rsidP="0056188E">
            <w:pPr>
              <w:pStyle w:val="TAC"/>
            </w:pPr>
            <w:r w:rsidRPr="00EF5447">
              <w:rPr>
                <w:rFonts w:cs="Arial"/>
              </w:rPr>
              <w:t>N/A</w:t>
            </w:r>
          </w:p>
        </w:tc>
        <w:tc>
          <w:tcPr>
            <w:tcW w:w="1293" w:type="dxa"/>
            <w:gridSpan w:val="2"/>
            <w:shd w:val="clear" w:color="auto" w:fill="auto"/>
            <w:tcPrChange w:id="15729" w:author="Nokia" w:date="2024-01-31T16:13:00Z">
              <w:tcPr>
                <w:tcW w:w="1248" w:type="dxa"/>
                <w:gridSpan w:val="5"/>
                <w:shd w:val="clear" w:color="auto" w:fill="auto"/>
              </w:tcPr>
            </w:tcPrChange>
          </w:tcPr>
          <w:p w14:paraId="1F141CAD" w14:textId="77777777" w:rsidR="0056188E" w:rsidRPr="00EF5447" w:rsidRDefault="0056188E" w:rsidP="0056188E">
            <w:pPr>
              <w:pStyle w:val="TAC"/>
            </w:pPr>
            <w:r w:rsidRPr="00EF5447">
              <w:rPr>
                <w:rFonts w:cs="Arial"/>
              </w:rPr>
              <w:t>N/A</w:t>
            </w:r>
          </w:p>
        </w:tc>
      </w:tr>
      <w:tr w:rsidR="0056188E" w:rsidRPr="00EF5447" w14:paraId="7920A14C" w14:textId="77777777" w:rsidTr="001049FF">
        <w:trPr>
          <w:trHeight w:val="54"/>
          <w:jc w:val="center"/>
          <w:trPrChange w:id="15730" w:author="Nokia" w:date="2024-01-31T16:13:00Z">
            <w:trPr>
              <w:gridAfter w:val="0"/>
              <w:wAfter w:w="58" w:type="dxa"/>
              <w:trHeight w:val="54"/>
              <w:jc w:val="center"/>
            </w:trPr>
          </w:trPrChange>
        </w:trPr>
        <w:tc>
          <w:tcPr>
            <w:tcW w:w="2258" w:type="dxa"/>
            <w:tcBorders>
              <w:top w:val="nil"/>
              <w:bottom w:val="nil"/>
            </w:tcBorders>
            <w:shd w:val="clear" w:color="auto" w:fill="auto"/>
            <w:tcPrChange w:id="15731" w:author="Nokia" w:date="2024-01-31T16:13:00Z">
              <w:tcPr>
                <w:tcW w:w="2258" w:type="dxa"/>
                <w:tcBorders>
                  <w:top w:val="nil"/>
                  <w:bottom w:val="nil"/>
                </w:tcBorders>
                <w:shd w:val="clear" w:color="auto" w:fill="auto"/>
              </w:tcPr>
            </w:tcPrChange>
          </w:tcPr>
          <w:p w14:paraId="58AA8E90" w14:textId="77777777" w:rsidR="0056188E" w:rsidRPr="00EF5447" w:rsidRDefault="0056188E" w:rsidP="0056188E">
            <w:pPr>
              <w:pStyle w:val="TAC"/>
              <w:rPr>
                <w:rFonts w:eastAsia="MS Mincho"/>
              </w:rPr>
            </w:pPr>
          </w:p>
        </w:tc>
        <w:tc>
          <w:tcPr>
            <w:tcW w:w="867" w:type="dxa"/>
            <w:shd w:val="clear" w:color="auto" w:fill="auto"/>
            <w:tcPrChange w:id="15732" w:author="Nokia" w:date="2024-01-31T16:13:00Z">
              <w:tcPr>
                <w:tcW w:w="867" w:type="dxa"/>
                <w:shd w:val="clear" w:color="auto" w:fill="auto"/>
              </w:tcPr>
            </w:tcPrChange>
          </w:tcPr>
          <w:p w14:paraId="222C1024" w14:textId="77777777" w:rsidR="0056188E" w:rsidRPr="00EF5447" w:rsidRDefault="0056188E" w:rsidP="0056188E">
            <w:pPr>
              <w:pStyle w:val="TAC"/>
              <w:rPr>
                <w:lang w:eastAsia="ja-JP"/>
              </w:rPr>
            </w:pPr>
            <w:r w:rsidRPr="00EF5447">
              <w:rPr>
                <w:rFonts w:cs="Arial"/>
              </w:rPr>
              <w:t>n77</w:t>
            </w:r>
          </w:p>
        </w:tc>
        <w:tc>
          <w:tcPr>
            <w:tcW w:w="1379" w:type="dxa"/>
            <w:shd w:val="clear" w:color="auto" w:fill="auto"/>
            <w:noWrap/>
            <w:tcPrChange w:id="15733" w:author="Nokia" w:date="2024-01-31T16:13:00Z">
              <w:tcPr>
                <w:tcW w:w="1379" w:type="dxa"/>
                <w:shd w:val="clear" w:color="auto" w:fill="auto"/>
                <w:noWrap/>
              </w:tcPr>
            </w:tcPrChange>
          </w:tcPr>
          <w:p w14:paraId="0F740927" w14:textId="77777777" w:rsidR="0056188E" w:rsidRPr="00EF5447" w:rsidRDefault="0056188E" w:rsidP="0056188E">
            <w:pPr>
              <w:pStyle w:val="TAC"/>
            </w:pPr>
            <w:r w:rsidRPr="003C4CEC">
              <w:rPr>
                <w:rFonts w:cs="Arial"/>
              </w:rPr>
              <w:t>3311</w:t>
            </w:r>
          </w:p>
        </w:tc>
        <w:tc>
          <w:tcPr>
            <w:tcW w:w="822" w:type="dxa"/>
            <w:gridSpan w:val="2"/>
            <w:shd w:val="clear" w:color="auto" w:fill="auto"/>
            <w:noWrap/>
            <w:tcPrChange w:id="15734" w:author="Nokia" w:date="2024-01-31T16:13:00Z">
              <w:tcPr>
                <w:tcW w:w="817" w:type="dxa"/>
                <w:gridSpan w:val="3"/>
                <w:shd w:val="clear" w:color="auto" w:fill="auto"/>
                <w:noWrap/>
              </w:tcPr>
            </w:tcPrChange>
          </w:tcPr>
          <w:p w14:paraId="718FC900" w14:textId="77777777" w:rsidR="0056188E" w:rsidRPr="00EF5447" w:rsidRDefault="0056188E" w:rsidP="0056188E">
            <w:pPr>
              <w:pStyle w:val="TAC"/>
            </w:pPr>
            <w:r w:rsidRPr="003C4CEC">
              <w:rPr>
                <w:rFonts w:cs="Arial"/>
              </w:rPr>
              <w:t>10</w:t>
            </w:r>
          </w:p>
        </w:tc>
        <w:tc>
          <w:tcPr>
            <w:tcW w:w="2557" w:type="dxa"/>
            <w:shd w:val="clear" w:color="auto" w:fill="auto"/>
            <w:noWrap/>
            <w:tcPrChange w:id="15735" w:author="Nokia" w:date="2024-01-31T16:13:00Z">
              <w:tcPr>
                <w:tcW w:w="2554" w:type="dxa"/>
                <w:gridSpan w:val="2"/>
                <w:shd w:val="clear" w:color="auto" w:fill="auto"/>
                <w:noWrap/>
              </w:tcPr>
            </w:tcPrChange>
          </w:tcPr>
          <w:p w14:paraId="341EE8CE" w14:textId="77777777" w:rsidR="0056188E" w:rsidRPr="00EF5447" w:rsidRDefault="0056188E" w:rsidP="0056188E">
            <w:pPr>
              <w:pStyle w:val="TAC"/>
            </w:pPr>
            <w:r w:rsidRPr="003C4CEC">
              <w:rPr>
                <w:rFonts w:cs="Arial"/>
              </w:rPr>
              <w:t>50</w:t>
            </w:r>
          </w:p>
        </w:tc>
        <w:tc>
          <w:tcPr>
            <w:tcW w:w="1323" w:type="dxa"/>
            <w:shd w:val="clear" w:color="auto" w:fill="auto"/>
            <w:noWrap/>
            <w:tcPrChange w:id="15736" w:author="Nokia" w:date="2024-01-31T16:13:00Z">
              <w:tcPr>
                <w:tcW w:w="1323" w:type="dxa"/>
                <w:gridSpan w:val="3"/>
                <w:shd w:val="clear" w:color="auto" w:fill="auto"/>
                <w:noWrap/>
              </w:tcPr>
            </w:tcPrChange>
          </w:tcPr>
          <w:p w14:paraId="20D5FE94" w14:textId="77777777" w:rsidR="0056188E" w:rsidRPr="00EF5447" w:rsidRDefault="0056188E" w:rsidP="0056188E">
            <w:pPr>
              <w:pStyle w:val="TAC"/>
            </w:pPr>
            <w:r w:rsidRPr="00EF5447">
              <w:rPr>
                <w:rFonts w:cs="Arial"/>
              </w:rPr>
              <w:t>3311</w:t>
            </w:r>
          </w:p>
        </w:tc>
        <w:tc>
          <w:tcPr>
            <w:tcW w:w="874" w:type="dxa"/>
            <w:shd w:val="clear" w:color="auto" w:fill="auto"/>
            <w:tcPrChange w:id="15737" w:author="Nokia" w:date="2024-01-31T16:13:00Z">
              <w:tcPr>
                <w:tcW w:w="867" w:type="dxa"/>
                <w:gridSpan w:val="6"/>
                <w:shd w:val="clear" w:color="auto" w:fill="auto"/>
              </w:tcPr>
            </w:tcPrChange>
          </w:tcPr>
          <w:p w14:paraId="4C944224" w14:textId="77777777" w:rsidR="0056188E" w:rsidRPr="00EF5447" w:rsidRDefault="0056188E" w:rsidP="0056188E">
            <w:pPr>
              <w:pStyle w:val="TAC"/>
            </w:pPr>
            <w:r w:rsidRPr="00EF5447">
              <w:rPr>
                <w:rFonts w:cs="Arial"/>
              </w:rPr>
              <w:t>N/A</w:t>
            </w:r>
          </w:p>
        </w:tc>
        <w:tc>
          <w:tcPr>
            <w:tcW w:w="1293" w:type="dxa"/>
            <w:gridSpan w:val="2"/>
            <w:shd w:val="clear" w:color="auto" w:fill="auto"/>
            <w:tcPrChange w:id="15738" w:author="Nokia" w:date="2024-01-31T16:13:00Z">
              <w:tcPr>
                <w:tcW w:w="1248" w:type="dxa"/>
                <w:gridSpan w:val="5"/>
                <w:shd w:val="clear" w:color="auto" w:fill="auto"/>
              </w:tcPr>
            </w:tcPrChange>
          </w:tcPr>
          <w:p w14:paraId="6EBA38C4" w14:textId="77777777" w:rsidR="0056188E" w:rsidRPr="00EF5447" w:rsidRDefault="0056188E" w:rsidP="0056188E">
            <w:pPr>
              <w:pStyle w:val="TAC"/>
            </w:pPr>
            <w:r w:rsidRPr="00EF5447">
              <w:rPr>
                <w:rFonts w:cs="Arial"/>
              </w:rPr>
              <w:t>N/A</w:t>
            </w:r>
          </w:p>
        </w:tc>
      </w:tr>
      <w:tr w:rsidR="0056188E" w:rsidRPr="00EF5447" w14:paraId="43ED5E50" w14:textId="77777777" w:rsidTr="001049FF">
        <w:trPr>
          <w:trHeight w:val="54"/>
          <w:jc w:val="center"/>
          <w:trPrChange w:id="15739" w:author="Nokia" w:date="2024-01-31T16:13:00Z">
            <w:trPr>
              <w:gridAfter w:val="0"/>
              <w:wAfter w:w="58" w:type="dxa"/>
              <w:trHeight w:val="54"/>
              <w:jc w:val="center"/>
            </w:trPr>
          </w:trPrChange>
        </w:trPr>
        <w:tc>
          <w:tcPr>
            <w:tcW w:w="2258" w:type="dxa"/>
            <w:tcBorders>
              <w:top w:val="nil"/>
              <w:bottom w:val="nil"/>
            </w:tcBorders>
            <w:shd w:val="clear" w:color="auto" w:fill="auto"/>
            <w:tcPrChange w:id="15740" w:author="Nokia" w:date="2024-01-31T16:13:00Z">
              <w:tcPr>
                <w:tcW w:w="2258" w:type="dxa"/>
                <w:tcBorders>
                  <w:top w:val="nil"/>
                  <w:bottom w:val="single" w:sz="4" w:space="0" w:color="auto"/>
                </w:tcBorders>
                <w:shd w:val="clear" w:color="auto" w:fill="auto"/>
              </w:tcPr>
            </w:tcPrChange>
          </w:tcPr>
          <w:p w14:paraId="73D8E89A" w14:textId="77777777" w:rsidR="0056188E" w:rsidRPr="00EF5447" w:rsidRDefault="0056188E" w:rsidP="0056188E">
            <w:pPr>
              <w:pStyle w:val="TAC"/>
              <w:rPr>
                <w:rFonts w:eastAsia="MS Mincho"/>
              </w:rPr>
            </w:pPr>
          </w:p>
        </w:tc>
        <w:tc>
          <w:tcPr>
            <w:tcW w:w="867" w:type="dxa"/>
            <w:shd w:val="clear" w:color="auto" w:fill="auto"/>
            <w:tcPrChange w:id="15741" w:author="Nokia" w:date="2024-01-31T16:13:00Z">
              <w:tcPr>
                <w:tcW w:w="867" w:type="dxa"/>
                <w:shd w:val="clear" w:color="auto" w:fill="auto"/>
              </w:tcPr>
            </w:tcPrChange>
          </w:tcPr>
          <w:p w14:paraId="63604FDC" w14:textId="77777777" w:rsidR="0056188E" w:rsidRPr="00EF5447" w:rsidRDefault="0056188E" w:rsidP="0056188E">
            <w:pPr>
              <w:pStyle w:val="TAC"/>
              <w:rPr>
                <w:lang w:eastAsia="ja-JP"/>
              </w:rPr>
            </w:pPr>
            <w:r w:rsidRPr="00EF5447">
              <w:rPr>
                <w:rFonts w:cs="Arial"/>
              </w:rPr>
              <w:t>11</w:t>
            </w:r>
          </w:p>
        </w:tc>
        <w:tc>
          <w:tcPr>
            <w:tcW w:w="1379" w:type="dxa"/>
            <w:shd w:val="clear" w:color="auto" w:fill="auto"/>
            <w:noWrap/>
            <w:tcPrChange w:id="15742" w:author="Nokia" w:date="2024-01-31T16:13:00Z">
              <w:tcPr>
                <w:tcW w:w="1379" w:type="dxa"/>
                <w:shd w:val="clear" w:color="auto" w:fill="auto"/>
                <w:noWrap/>
              </w:tcPr>
            </w:tcPrChange>
          </w:tcPr>
          <w:p w14:paraId="00E484C4" w14:textId="77777777" w:rsidR="0056188E" w:rsidRPr="00EF5447" w:rsidRDefault="0056188E" w:rsidP="0056188E">
            <w:pPr>
              <w:pStyle w:val="TAC"/>
            </w:pPr>
            <w:r>
              <w:rPr>
                <w:rFonts w:cs="Arial"/>
              </w:rPr>
              <w:t>N/A</w:t>
            </w:r>
          </w:p>
        </w:tc>
        <w:tc>
          <w:tcPr>
            <w:tcW w:w="822" w:type="dxa"/>
            <w:gridSpan w:val="2"/>
            <w:shd w:val="clear" w:color="auto" w:fill="auto"/>
            <w:noWrap/>
            <w:tcPrChange w:id="15743" w:author="Nokia" w:date="2024-01-31T16:13:00Z">
              <w:tcPr>
                <w:tcW w:w="817" w:type="dxa"/>
                <w:gridSpan w:val="3"/>
                <w:shd w:val="clear" w:color="auto" w:fill="auto"/>
                <w:noWrap/>
              </w:tcPr>
            </w:tcPrChange>
          </w:tcPr>
          <w:p w14:paraId="59C5FE83" w14:textId="77777777" w:rsidR="0056188E" w:rsidRPr="00EF5447" w:rsidRDefault="0056188E" w:rsidP="0056188E">
            <w:pPr>
              <w:pStyle w:val="TAC"/>
            </w:pPr>
            <w:r w:rsidRPr="003C4CEC">
              <w:rPr>
                <w:rFonts w:cs="Arial"/>
              </w:rPr>
              <w:t>5</w:t>
            </w:r>
          </w:p>
        </w:tc>
        <w:tc>
          <w:tcPr>
            <w:tcW w:w="2557" w:type="dxa"/>
            <w:shd w:val="clear" w:color="auto" w:fill="auto"/>
            <w:noWrap/>
            <w:tcPrChange w:id="15744" w:author="Nokia" w:date="2024-01-31T16:13:00Z">
              <w:tcPr>
                <w:tcW w:w="2554" w:type="dxa"/>
                <w:gridSpan w:val="2"/>
                <w:shd w:val="clear" w:color="auto" w:fill="auto"/>
                <w:noWrap/>
              </w:tcPr>
            </w:tcPrChange>
          </w:tcPr>
          <w:p w14:paraId="1BC1C0FC" w14:textId="77777777" w:rsidR="0056188E" w:rsidRPr="00EF5447" w:rsidRDefault="0056188E" w:rsidP="0056188E">
            <w:pPr>
              <w:pStyle w:val="TAC"/>
            </w:pPr>
            <w:r>
              <w:rPr>
                <w:rFonts w:cs="Arial"/>
              </w:rPr>
              <w:t>N/A</w:t>
            </w:r>
          </w:p>
        </w:tc>
        <w:tc>
          <w:tcPr>
            <w:tcW w:w="1323" w:type="dxa"/>
            <w:shd w:val="clear" w:color="auto" w:fill="auto"/>
            <w:noWrap/>
            <w:tcPrChange w:id="15745" w:author="Nokia" w:date="2024-01-31T16:13:00Z">
              <w:tcPr>
                <w:tcW w:w="1323" w:type="dxa"/>
                <w:gridSpan w:val="3"/>
                <w:shd w:val="clear" w:color="auto" w:fill="auto"/>
                <w:noWrap/>
              </w:tcPr>
            </w:tcPrChange>
          </w:tcPr>
          <w:p w14:paraId="731536DF" w14:textId="77777777" w:rsidR="0056188E" w:rsidRPr="00EF5447" w:rsidRDefault="0056188E" w:rsidP="0056188E">
            <w:pPr>
              <w:pStyle w:val="TAC"/>
            </w:pPr>
            <w:r w:rsidRPr="00EF5447">
              <w:rPr>
                <w:rFonts w:cs="Arial"/>
              </w:rPr>
              <w:t>1491</w:t>
            </w:r>
          </w:p>
        </w:tc>
        <w:tc>
          <w:tcPr>
            <w:tcW w:w="874" w:type="dxa"/>
            <w:shd w:val="clear" w:color="auto" w:fill="auto"/>
            <w:tcPrChange w:id="15746" w:author="Nokia" w:date="2024-01-31T16:13:00Z">
              <w:tcPr>
                <w:tcW w:w="867" w:type="dxa"/>
                <w:gridSpan w:val="6"/>
                <w:shd w:val="clear" w:color="auto" w:fill="auto"/>
              </w:tcPr>
            </w:tcPrChange>
          </w:tcPr>
          <w:p w14:paraId="0FE6F31D" w14:textId="77777777" w:rsidR="0056188E" w:rsidRPr="00EF5447" w:rsidRDefault="0056188E" w:rsidP="0056188E">
            <w:pPr>
              <w:pStyle w:val="TAC"/>
            </w:pPr>
            <w:r w:rsidRPr="00EF5447">
              <w:rPr>
                <w:rFonts w:cs="Arial"/>
              </w:rPr>
              <w:t>18.8</w:t>
            </w:r>
          </w:p>
        </w:tc>
        <w:tc>
          <w:tcPr>
            <w:tcW w:w="1293" w:type="dxa"/>
            <w:gridSpan w:val="2"/>
            <w:shd w:val="clear" w:color="auto" w:fill="auto"/>
            <w:tcPrChange w:id="15747" w:author="Nokia" w:date="2024-01-31T16:13:00Z">
              <w:tcPr>
                <w:tcW w:w="1248" w:type="dxa"/>
                <w:gridSpan w:val="5"/>
                <w:shd w:val="clear" w:color="auto" w:fill="auto"/>
              </w:tcPr>
            </w:tcPrChange>
          </w:tcPr>
          <w:p w14:paraId="2A095ACE" w14:textId="77777777" w:rsidR="0056188E" w:rsidRPr="00EF5447" w:rsidRDefault="0056188E" w:rsidP="0056188E">
            <w:pPr>
              <w:pStyle w:val="TAC"/>
            </w:pPr>
            <w:r w:rsidRPr="00EF5447">
              <w:rPr>
                <w:rFonts w:cs="Arial"/>
              </w:rPr>
              <w:t>IMD3</w:t>
            </w:r>
          </w:p>
        </w:tc>
      </w:tr>
      <w:tr w:rsidR="0056188E" w:rsidRPr="00EF5447" w14:paraId="4FE658B5" w14:textId="77777777" w:rsidTr="001049FF">
        <w:trPr>
          <w:trHeight w:val="54"/>
          <w:jc w:val="center"/>
          <w:trPrChange w:id="15748" w:author="Nokia" w:date="2024-01-31T16:13:00Z">
            <w:trPr>
              <w:gridAfter w:val="0"/>
              <w:wAfter w:w="58" w:type="dxa"/>
              <w:trHeight w:val="54"/>
              <w:jc w:val="center"/>
            </w:trPr>
          </w:trPrChange>
        </w:trPr>
        <w:tc>
          <w:tcPr>
            <w:tcW w:w="2258" w:type="dxa"/>
            <w:tcBorders>
              <w:top w:val="nil"/>
              <w:bottom w:val="nil"/>
            </w:tcBorders>
            <w:shd w:val="clear" w:color="auto" w:fill="auto"/>
            <w:tcPrChange w:id="15749" w:author="Nokia" w:date="2024-01-31T16:13:00Z">
              <w:tcPr>
                <w:tcW w:w="2258" w:type="dxa"/>
                <w:tcBorders>
                  <w:bottom w:val="nil"/>
                </w:tcBorders>
                <w:shd w:val="clear" w:color="auto" w:fill="auto"/>
              </w:tcPr>
            </w:tcPrChange>
          </w:tcPr>
          <w:p w14:paraId="0447F5DD" w14:textId="604376B1" w:rsidR="0056188E" w:rsidRPr="00EF5447" w:rsidRDefault="0056188E" w:rsidP="0056188E">
            <w:pPr>
              <w:pStyle w:val="TAC"/>
              <w:rPr>
                <w:rFonts w:eastAsia="MS Mincho"/>
              </w:rPr>
            </w:pPr>
            <w:del w:id="15750" w:author="Nokia" w:date="2024-01-29T15:33:00Z">
              <w:r w:rsidRPr="00EF5447" w:rsidDel="00CC3651">
                <w:delText>DC_</w:delText>
              </w:r>
              <w:r w:rsidRPr="00EF5447" w:rsidDel="00CC3651">
                <w:rPr>
                  <w:lang w:eastAsia="zh-CN"/>
                </w:rPr>
                <w:delText>8</w:delText>
              </w:r>
              <w:r w:rsidRPr="00EF5447" w:rsidDel="00CC3651">
                <w:delText>A-</w:delText>
              </w:r>
              <w:r w:rsidRPr="00EF5447" w:rsidDel="00CC3651">
                <w:rPr>
                  <w:rFonts w:eastAsia="Malgun Gothic"/>
                  <w:lang w:eastAsia="ko-KR"/>
                </w:rPr>
                <w:delText>11A_</w:delText>
              </w:r>
              <w:r w:rsidRPr="00EF5447" w:rsidDel="00CC3651">
                <w:delText>n</w:delText>
              </w:r>
              <w:r w:rsidRPr="00EF5447" w:rsidDel="00CC3651">
                <w:rPr>
                  <w:rFonts w:eastAsia="Malgun Gothic"/>
                  <w:lang w:eastAsia="ko-KR"/>
                </w:rPr>
                <w:delText>77</w:delText>
              </w:r>
              <w:r w:rsidRPr="00EF5447" w:rsidDel="00CC3651">
                <w:delText>A</w:delText>
              </w:r>
            </w:del>
          </w:p>
        </w:tc>
        <w:tc>
          <w:tcPr>
            <w:tcW w:w="867" w:type="dxa"/>
            <w:shd w:val="clear" w:color="auto" w:fill="auto"/>
            <w:tcPrChange w:id="15751" w:author="Nokia" w:date="2024-01-31T16:13:00Z">
              <w:tcPr>
                <w:tcW w:w="867" w:type="dxa"/>
                <w:shd w:val="clear" w:color="auto" w:fill="auto"/>
              </w:tcPr>
            </w:tcPrChange>
          </w:tcPr>
          <w:p w14:paraId="57AFC7BF" w14:textId="77777777" w:rsidR="0056188E" w:rsidRPr="00EF5447" w:rsidRDefault="0056188E" w:rsidP="0056188E">
            <w:pPr>
              <w:pStyle w:val="TAC"/>
              <w:rPr>
                <w:lang w:eastAsia="ja-JP"/>
              </w:rPr>
            </w:pPr>
            <w:r w:rsidRPr="00EF5447">
              <w:rPr>
                <w:rFonts w:cs="Arial"/>
              </w:rPr>
              <w:t>11</w:t>
            </w:r>
          </w:p>
        </w:tc>
        <w:tc>
          <w:tcPr>
            <w:tcW w:w="1379" w:type="dxa"/>
            <w:shd w:val="clear" w:color="auto" w:fill="auto"/>
            <w:noWrap/>
            <w:tcPrChange w:id="15752" w:author="Nokia" w:date="2024-01-31T16:13:00Z">
              <w:tcPr>
                <w:tcW w:w="1379" w:type="dxa"/>
                <w:shd w:val="clear" w:color="auto" w:fill="auto"/>
                <w:noWrap/>
              </w:tcPr>
            </w:tcPrChange>
          </w:tcPr>
          <w:p w14:paraId="0D8EC787" w14:textId="77777777" w:rsidR="0056188E" w:rsidRPr="00EF5447" w:rsidRDefault="0056188E" w:rsidP="0056188E">
            <w:pPr>
              <w:pStyle w:val="TAC"/>
            </w:pPr>
            <w:r w:rsidRPr="003C4CEC">
              <w:rPr>
                <w:rFonts w:cs="Arial"/>
              </w:rPr>
              <w:t>1430.5</w:t>
            </w:r>
          </w:p>
        </w:tc>
        <w:tc>
          <w:tcPr>
            <w:tcW w:w="822" w:type="dxa"/>
            <w:gridSpan w:val="2"/>
            <w:shd w:val="clear" w:color="auto" w:fill="auto"/>
            <w:noWrap/>
            <w:tcPrChange w:id="15753" w:author="Nokia" w:date="2024-01-31T16:13:00Z">
              <w:tcPr>
                <w:tcW w:w="817" w:type="dxa"/>
                <w:gridSpan w:val="3"/>
                <w:shd w:val="clear" w:color="auto" w:fill="auto"/>
                <w:noWrap/>
              </w:tcPr>
            </w:tcPrChange>
          </w:tcPr>
          <w:p w14:paraId="3989310D" w14:textId="77777777" w:rsidR="0056188E" w:rsidRPr="00EF5447" w:rsidRDefault="0056188E" w:rsidP="0056188E">
            <w:pPr>
              <w:pStyle w:val="TAC"/>
            </w:pPr>
            <w:r w:rsidRPr="003C4CEC">
              <w:rPr>
                <w:rFonts w:cs="Arial"/>
              </w:rPr>
              <w:t>5</w:t>
            </w:r>
          </w:p>
        </w:tc>
        <w:tc>
          <w:tcPr>
            <w:tcW w:w="2557" w:type="dxa"/>
            <w:shd w:val="clear" w:color="auto" w:fill="auto"/>
            <w:noWrap/>
            <w:tcPrChange w:id="15754" w:author="Nokia" w:date="2024-01-31T16:13:00Z">
              <w:tcPr>
                <w:tcW w:w="2554" w:type="dxa"/>
                <w:gridSpan w:val="2"/>
                <w:shd w:val="clear" w:color="auto" w:fill="auto"/>
                <w:noWrap/>
              </w:tcPr>
            </w:tcPrChange>
          </w:tcPr>
          <w:p w14:paraId="5F2BA39A" w14:textId="77777777" w:rsidR="0056188E" w:rsidRPr="00EF5447" w:rsidRDefault="0056188E" w:rsidP="0056188E">
            <w:pPr>
              <w:pStyle w:val="TAC"/>
            </w:pPr>
            <w:r w:rsidRPr="003C4CEC">
              <w:rPr>
                <w:rFonts w:cs="Arial"/>
              </w:rPr>
              <w:t>25</w:t>
            </w:r>
          </w:p>
        </w:tc>
        <w:tc>
          <w:tcPr>
            <w:tcW w:w="1323" w:type="dxa"/>
            <w:shd w:val="clear" w:color="auto" w:fill="auto"/>
            <w:noWrap/>
            <w:tcPrChange w:id="15755" w:author="Nokia" w:date="2024-01-31T16:13:00Z">
              <w:tcPr>
                <w:tcW w:w="1323" w:type="dxa"/>
                <w:gridSpan w:val="3"/>
                <w:shd w:val="clear" w:color="auto" w:fill="auto"/>
                <w:noWrap/>
              </w:tcPr>
            </w:tcPrChange>
          </w:tcPr>
          <w:p w14:paraId="283029A8" w14:textId="77777777" w:rsidR="0056188E" w:rsidRPr="00EF5447" w:rsidRDefault="0056188E" w:rsidP="0056188E">
            <w:pPr>
              <w:pStyle w:val="TAC"/>
            </w:pPr>
            <w:r w:rsidRPr="00EF5447">
              <w:rPr>
                <w:rFonts w:cs="Arial"/>
              </w:rPr>
              <w:t>1478.5</w:t>
            </w:r>
          </w:p>
        </w:tc>
        <w:tc>
          <w:tcPr>
            <w:tcW w:w="874" w:type="dxa"/>
            <w:shd w:val="clear" w:color="auto" w:fill="auto"/>
            <w:tcPrChange w:id="15756" w:author="Nokia" w:date="2024-01-31T16:13:00Z">
              <w:tcPr>
                <w:tcW w:w="867" w:type="dxa"/>
                <w:gridSpan w:val="6"/>
                <w:shd w:val="clear" w:color="auto" w:fill="auto"/>
              </w:tcPr>
            </w:tcPrChange>
          </w:tcPr>
          <w:p w14:paraId="5ABADC49" w14:textId="77777777" w:rsidR="0056188E" w:rsidRPr="00EF5447" w:rsidRDefault="0056188E" w:rsidP="0056188E">
            <w:pPr>
              <w:pStyle w:val="TAC"/>
            </w:pPr>
            <w:r w:rsidRPr="00EF5447">
              <w:rPr>
                <w:rFonts w:cs="Arial"/>
              </w:rPr>
              <w:t>N/A</w:t>
            </w:r>
          </w:p>
        </w:tc>
        <w:tc>
          <w:tcPr>
            <w:tcW w:w="1293" w:type="dxa"/>
            <w:gridSpan w:val="2"/>
            <w:shd w:val="clear" w:color="auto" w:fill="auto"/>
            <w:tcPrChange w:id="15757" w:author="Nokia" w:date="2024-01-31T16:13:00Z">
              <w:tcPr>
                <w:tcW w:w="1248" w:type="dxa"/>
                <w:gridSpan w:val="5"/>
                <w:shd w:val="clear" w:color="auto" w:fill="auto"/>
              </w:tcPr>
            </w:tcPrChange>
          </w:tcPr>
          <w:p w14:paraId="4DA1B695" w14:textId="77777777" w:rsidR="0056188E" w:rsidRPr="00EF5447" w:rsidRDefault="0056188E" w:rsidP="0056188E">
            <w:pPr>
              <w:pStyle w:val="TAC"/>
            </w:pPr>
            <w:r w:rsidRPr="00EF5447">
              <w:rPr>
                <w:rFonts w:cs="Arial"/>
              </w:rPr>
              <w:t>N/A</w:t>
            </w:r>
          </w:p>
        </w:tc>
      </w:tr>
      <w:tr w:rsidR="0056188E" w:rsidRPr="00EF5447" w14:paraId="344A7597" w14:textId="77777777" w:rsidTr="001049FF">
        <w:trPr>
          <w:trHeight w:val="54"/>
          <w:jc w:val="center"/>
          <w:trPrChange w:id="15758" w:author="Nokia" w:date="2024-01-31T16:13:00Z">
            <w:trPr>
              <w:gridAfter w:val="0"/>
              <w:wAfter w:w="58" w:type="dxa"/>
              <w:trHeight w:val="54"/>
              <w:jc w:val="center"/>
            </w:trPr>
          </w:trPrChange>
        </w:trPr>
        <w:tc>
          <w:tcPr>
            <w:tcW w:w="2258" w:type="dxa"/>
            <w:tcBorders>
              <w:top w:val="nil"/>
              <w:bottom w:val="nil"/>
            </w:tcBorders>
            <w:shd w:val="clear" w:color="auto" w:fill="auto"/>
            <w:tcPrChange w:id="15759" w:author="Nokia" w:date="2024-01-31T16:13:00Z">
              <w:tcPr>
                <w:tcW w:w="2258" w:type="dxa"/>
                <w:tcBorders>
                  <w:top w:val="nil"/>
                  <w:bottom w:val="nil"/>
                </w:tcBorders>
                <w:shd w:val="clear" w:color="auto" w:fill="auto"/>
              </w:tcPr>
            </w:tcPrChange>
          </w:tcPr>
          <w:p w14:paraId="52E5E4C8" w14:textId="77777777" w:rsidR="0056188E" w:rsidRPr="00EF5447" w:rsidRDefault="0056188E" w:rsidP="0056188E">
            <w:pPr>
              <w:pStyle w:val="TAC"/>
              <w:rPr>
                <w:rFonts w:eastAsia="MS Mincho"/>
              </w:rPr>
            </w:pPr>
          </w:p>
        </w:tc>
        <w:tc>
          <w:tcPr>
            <w:tcW w:w="867" w:type="dxa"/>
            <w:shd w:val="clear" w:color="auto" w:fill="auto"/>
            <w:tcPrChange w:id="15760" w:author="Nokia" w:date="2024-01-31T16:13:00Z">
              <w:tcPr>
                <w:tcW w:w="867" w:type="dxa"/>
                <w:shd w:val="clear" w:color="auto" w:fill="auto"/>
              </w:tcPr>
            </w:tcPrChange>
          </w:tcPr>
          <w:p w14:paraId="58869C01" w14:textId="77777777" w:rsidR="0056188E" w:rsidRPr="00EF5447" w:rsidRDefault="0056188E" w:rsidP="0056188E">
            <w:pPr>
              <w:pStyle w:val="TAC"/>
              <w:rPr>
                <w:lang w:eastAsia="ja-JP"/>
              </w:rPr>
            </w:pPr>
            <w:r w:rsidRPr="00EF5447">
              <w:rPr>
                <w:rFonts w:cs="Arial"/>
              </w:rPr>
              <w:t>n77</w:t>
            </w:r>
          </w:p>
        </w:tc>
        <w:tc>
          <w:tcPr>
            <w:tcW w:w="1379" w:type="dxa"/>
            <w:shd w:val="clear" w:color="auto" w:fill="auto"/>
            <w:noWrap/>
            <w:tcPrChange w:id="15761" w:author="Nokia" w:date="2024-01-31T16:13:00Z">
              <w:tcPr>
                <w:tcW w:w="1379" w:type="dxa"/>
                <w:shd w:val="clear" w:color="auto" w:fill="auto"/>
                <w:noWrap/>
              </w:tcPr>
            </w:tcPrChange>
          </w:tcPr>
          <w:p w14:paraId="3F1BB9EA" w14:textId="77777777" w:rsidR="0056188E" w:rsidRPr="00EF5447" w:rsidRDefault="0056188E" w:rsidP="0056188E">
            <w:pPr>
              <w:pStyle w:val="TAC"/>
            </w:pPr>
            <w:r w:rsidRPr="003C4CEC">
              <w:rPr>
                <w:rFonts w:cs="Arial"/>
              </w:rPr>
              <w:t>3791</w:t>
            </w:r>
          </w:p>
        </w:tc>
        <w:tc>
          <w:tcPr>
            <w:tcW w:w="822" w:type="dxa"/>
            <w:gridSpan w:val="2"/>
            <w:shd w:val="clear" w:color="auto" w:fill="auto"/>
            <w:noWrap/>
            <w:tcPrChange w:id="15762" w:author="Nokia" w:date="2024-01-31T16:13:00Z">
              <w:tcPr>
                <w:tcW w:w="817" w:type="dxa"/>
                <w:gridSpan w:val="3"/>
                <w:shd w:val="clear" w:color="auto" w:fill="auto"/>
                <w:noWrap/>
              </w:tcPr>
            </w:tcPrChange>
          </w:tcPr>
          <w:p w14:paraId="25B820E6" w14:textId="77777777" w:rsidR="0056188E" w:rsidRPr="00EF5447" w:rsidRDefault="0056188E" w:rsidP="0056188E">
            <w:pPr>
              <w:pStyle w:val="TAC"/>
            </w:pPr>
            <w:r w:rsidRPr="003C4CEC">
              <w:rPr>
                <w:rFonts w:cs="Arial"/>
              </w:rPr>
              <w:t>10</w:t>
            </w:r>
          </w:p>
        </w:tc>
        <w:tc>
          <w:tcPr>
            <w:tcW w:w="2557" w:type="dxa"/>
            <w:shd w:val="clear" w:color="auto" w:fill="auto"/>
            <w:noWrap/>
            <w:tcPrChange w:id="15763" w:author="Nokia" w:date="2024-01-31T16:13:00Z">
              <w:tcPr>
                <w:tcW w:w="2554" w:type="dxa"/>
                <w:gridSpan w:val="2"/>
                <w:shd w:val="clear" w:color="auto" w:fill="auto"/>
                <w:noWrap/>
              </w:tcPr>
            </w:tcPrChange>
          </w:tcPr>
          <w:p w14:paraId="23D2D7B2" w14:textId="77777777" w:rsidR="0056188E" w:rsidRPr="00EF5447" w:rsidRDefault="0056188E" w:rsidP="0056188E">
            <w:pPr>
              <w:pStyle w:val="TAC"/>
            </w:pPr>
            <w:r w:rsidRPr="003C4CEC">
              <w:rPr>
                <w:rFonts w:cs="Arial"/>
              </w:rPr>
              <w:t>50</w:t>
            </w:r>
          </w:p>
        </w:tc>
        <w:tc>
          <w:tcPr>
            <w:tcW w:w="1323" w:type="dxa"/>
            <w:shd w:val="clear" w:color="auto" w:fill="auto"/>
            <w:noWrap/>
            <w:tcPrChange w:id="15764" w:author="Nokia" w:date="2024-01-31T16:13:00Z">
              <w:tcPr>
                <w:tcW w:w="1323" w:type="dxa"/>
                <w:gridSpan w:val="3"/>
                <w:shd w:val="clear" w:color="auto" w:fill="auto"/>
                <w:noWrap/>
              </w:tcPr>
            </w:tcPrChange>
          </w:tcPr>
          <w:p w14:paraId="6AA98DB8" w14:textId="77777777" w:rsidR="0056188E" w:rsidRPr="00EF5447" w:rsidRDefault="0056188E" w:rsidP="0056188E">
            <w:pPr>
              <w:pStyle w:val="TAC"/>
            </w:pPr>
            <w:r w:rsidRPr="00EF5447">
              <w:rPr>
                <w:rFonts w:cs="Arial"/>
              </w:rPr>
              <w:t>3791</w:t>
            </w:r>
          </w:p>
        </w:tc>
        <w:tc>
          <w:tcPr>
            <w:tcW w:w="874" w:type="dxa"/>
            <w:shd w:val="clear" w:color="auto" w:fill="auto"/>
            <w:tcPrChange w:id="15765" w:author="Nokia" w:date="2024-01-31T16:13:00Z">
              <w:tcPr>
                <w:tcW w:w="867" w:type="dxa"/>
                <w:gridSpan w:val="6"/>
                <w:shd w:val="clear" w:color="auto" w:fill="auto"/>
              </w:tcPr>
            </w:tcPrChange>
          </w:tcPr>
          <w:p w14:paraId="05AEC5AE" w14:textId="77777777" w:rsidR="0056188E" w:rsidRPr="00EF5447" w:rsidRDefault="0056188E" w:rsidP="0056188E">
            <w:pPr>
              <w:pStyle w:val="TAC"/>
            </w:pPr>
            <w:r w:rsidRPr="00EF5447">
              <w:rPr>
                <w:rFonts w:cs="Arial"/>
              </w:rPr>
              <w:t>N/A</w:t>
            </w:r>
          </w:p>
        </w:tc>
        <w:tc>
          <w:tcPr>
            <w:tcW w:w="1293" w:type="dxa"/>
            <w:gridSpan w:val="2"/>
            <w:shd w:val="clear" w:color="auto" w:fill="auto"/>
            <w:tcPrChange w:id="15766" w:author="Nokia" w:date="2024-01-31T16:13:00Z">
              <w:tcPr>
                <w:tcW w:w="1248" w:type="dxa"/>
                <w:gridSpan w:val="5"/>
                <w:shd w:val="clear" w:color="auto" w:fill="auto"/>
              </w:tcPr>
            </w:tcPrChange>
          </w:tcPr>
          <w:p w14:paraId="1CE26507" w14:textId="77777777" w:rsidR="0056188E" w:rsidRPr="00EF5447" w:rsidRDefault="0056188E" w:rsidP="0056188E">
            <w:pPr>
              <w:pStyle w:val="TAC"/>
            </w:pPr>
            <w:r w:rsidRPr="00EF5447">
              <w:rPr>
                <w:rFonts w:cs="Arial"/>
              </w:rPr>
              <w:t>N/A</w:t>
            </w:r>
          </w:p>
        </w:tc>
      </w:tr>
      <w:tr w:rsidR="0056188E" w:rsidRPr="00EF5447" w14:paraId="34358552" w14:textId="77777777" w:rsidTr="001049FF">
        <w:trPr>
          <w:trHeight w:val="54"/>
          <w:jc w:val="center"/>
          <w:trPrChange w:id="1576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5768" w:author="Nokia" w:date="2024-01-31T16:13:00Z">
              <w:tcPr>
                <w:tcW w:w="2258" w:type="dxa"/>
                <w:tcBorders>
                  <w:top w:val="nil"/>
                  <w:bottom w:val="single" w:sz="4" w:space="0" w:color="auto"/>
                </w:tcBorders>
                <w:shd w:val="clear" w:color="auto" w:fill="auto"/>
              </w:tcPr>
            </w:tcPrChange>
          </w:tcPr>
          <w:p w14:paraId="278DF69A" w14:textId="77777777" w:rsidR="0056188E" w:rsidRPr="00EF5447" w:rsidRDefault="0056188E" w:rsidP="0056188E">
            <w:pPr>
              <w:pStyle w:val="TAC"/>
              <w:rPr>
                <w:rFonts w:eastAsia="MS Mincho"/>
              </w:rPr>
            </w:pPr>
          </w:p>
        </w:tc>
        <w:tc>
          <w:tcPr>
            <w:tcW w:w="867" w:type="dxa"/>
            <w:shd w:val="clear" w:color="auto" w:fill="auto"/>
            <w:tcPrChange w:id="15769" w:author="Nokia" w:date="2024-01-31T16:13:00Z">
              <w:tcPr>
                <w:tcW w:w="867" w:type="dxa"/>
                <w:shd w:val="clear" w:color="auto" w:fill="auto"/>
              </w:tcPr>
            </w:tcPrChange>
          </w:tcPr>
          <w:p w14:paraId="0C3A3622" w14:textId="77777777" w:rsidR="0056188E" w:rsidRPr="00EF5447" w:rsidRDefault="0056188E" w:rsidP="0056188E">
            <w:pPr>
              <w:pStyle w:val="TAC"/>
              <w:rPr>
                <w:lang w:eastAsia="ja-JP"/>
              </w:rPr>
            </w:pPr>
            <w:r w:rsidRPr="00EF5447">
              <w:rPr>
                <w:rFonts w:cs="Arial"/>
              </w:rPr>
              <w:t>8</w:t>
            </w:r>
          </w:p>
        </w:tc>
        <w:tc>
          <w:tcPr>
            <w:tcW w:w="1379" w:type="dxa"/>
            <w:shd w:val="clear" w:color="auto" w:fill="auto"/>
            <w:noWrap/>
            <w:tcPrChange w:id="15770" w:author="Nokia" w:date="2024-01-31T16:13:00Z">
              <w:tcPr>
                <w:tcW w:w="1379" w:type="dxa"/>
                <w:shd w:val="clear" w:color="auto" w:fill="auto"/>
                <w:noWrap/>
              </w:tcPr>
            </w:tcPrChange>
          </w:tcPr>
          <w:p w14:paraId="303B7511" w14:textId="77777777" w:rsidR="0056188E" w:rsidRPr="00EF5447" w:rsidRDefault="0056188E" w:rsidP="0056188E">
            <w:pPr>
              <w:pStyle w:val="TAC"/>
            </w:pPr>
            <w:r>
              <w:rPr>
                <w:rFonts w:cs="Arial"/>
              </w:rPr>
              <w:t>N/A</w:t>
            </w:r>
          </w:p>
        </w:tc>
        <w:tc>
          <w:tcPr>
            <w:tcW w:w="822" w:type="dxa"/>
            <w:gridSpan w:val="2"/>
            <w:shd w:val="clear" w:color="auto" w:fill="auto"/>
            <w:noWrap/>
            <w:tcPrChange w:id="15771" w:author="Nokia" w:date="2024-01-31T16:13:00Z">
              <w:tcPr>
                <w:tcW w:w="817" w:type="dxa"/>
                <w:gridSpan w:val="3"/>
                <w:shd w:val="clear" w:color="auto" w:fill="auto"/>
                <w:noWrap/>
              </w:tcPr>
            </w:tcPrChange>
          </w:tcPr>
          <w:p w14:paraId="7406E849" w14:textId="77777777" w:rsidR="0056188E" w:rsidRPr="00EF5447" w:rsidRDefault="0056188E" w:rsidP="0056188E">
            <w:pPr>
              <w:pStyle w:val="TAC"/>
            </w:pPr>
            <w:r w:rsidRPr="003C4CEC">
              <w:rPr>
                <w:rFonts w:cs="Arial"/>
              </w:rPr>
              <w:t>5</w:t>
            </w:r>
          </w:p>
        </w:tc>
        <w:tc>
          <w:tcPr>
            <w:tcW w:w="2557" w:type="dxa"/>
            <w:shd w:val="clear" w:color="auto" w:fill="auto"/>
            <w:noWrap/>
            <w:tcPrChange w:id="15772" w:author="Nokia" w:date="2024-01-31T16:13:00Z">
              <w:tcPr>
                <w:tcW w:w="2554" w:type="dxa"/>
                <w:gridSpan w:val="2"/>
                <w:shd w:val="clear" w:color="auto" w:fill="auto"/>
                <w:noWrap/>
              </w:tcPr>
            </w:tcPrChange>
          </w:tcPr>
          <w:p w14:paraId="480A33ED" w14:textId="77777777" w:rsidR="0056188E" w:rsidRPr="00EF5447" w:rsidRDefault="0056188E" w:rsidP="0056188E">
            <w:pPr>
              <w:pStyle w:val="TAC"/>
            </w:pPr>
            <w:r>
              <w:rPr>
                <w:rFonts w:cs="Arial"/>
              </w:rPr>
              <w:t>N/A</w:t>
            </w:r>
          </w:p>
        </w:tc>
        <w:tc>
          <w:tcPr>
            <w:tcW w:w="1323" w:type="dxa"/>
            <w:shd w:val="clear" w:color="auto" w:fill="auto"/>
            <w:noWrap/>
            <w:tcPrChange w:id="15773" w:author="Nokia" w:date="2024-01-31T16:13:00Z">
              <w:tcPr>
                <w:tcW w:w="1323" w:type="dxa"/>
                <w:gridSpan w:val="3"/>
                <w:shd w:val="clear" w:color="auto" w:fill="auto"/>
                <w:noWrap/>
              </w:tcPr>
            </w:tcPrChange>
          </w:tcPr>
          <w:p w14:paraId="4A76EB3B" w14:textId="77777777" w:rsidR="0056188E" w:rsidRPr="00EF5447" w:rsidRDefault="0056188E" w:rsidP="0056188E">
            <w:pPr>
              <w:pStyle w:val="TAC"/>
            </w:pPr>
            <w:r w:rsidRPr="00EF5447">
              <w:rPr>
                <w:rFonts w:cs="Arial"/>
              </w:rPr>
              <w:t>930</w:t>
            </w:r>
          </w:p>
        </w:tc>
        <w:tc>
          <w:tcPr>
            <w:tcW w:w="874" w:type="dxa"/>
            <w:shd w:val="clear" w:color="auto" w:fill="auto"/>
            <w:tcPrChange w:id="15774" w:author="Nokia" w:date="2024-01-31T16:13:00Z">
              <w:tcPr>
                <w:tcW w:w="867" w:type="dxa"/>
                <w:gridSpan w:val="6"/>
                <w:shd w:val="clear" w:color="auto" w:fill="auto"/>
              </w:tcPr>
            </w:tcPrChange>
          </w:tcPr>
          <w:p w14:paraId="4F2B11FF" w14:textId="77777777" w:rsidR="0056188E" w:rsidRPr="00EF5447" w:rsidRDefault="0056188E" w:rsidP="0056188E">
            <w:pPr>
              <w:pStyle w:val="TAC"/>
            </w:pPr>
            <w:r w:rsidRPr="00EF5447">
              <w:rPr>
                <w:rFonts w:cs="Arial"/>
              </w:rPr>
              <w:t>18.2</w:t>
            </w:r>
          </w:p>
        </w:tc>
        <w:tc>
          <w:tcPr>
            <w:tcW w:w="1293" w:type="dxa"/>
            <w:gridSpan w:val="2"/>
            <w:shd w:val="clear" w:color="auto" w:fill="auto"/>
            <w:tcPrChange w:id="15775" w:author="Nokia" w:date="2024-01-31T16:13:00Z">
              <w:tcPr>
                <w:tcW w:w="1248" w:type="dxa"/>
                <w:gridSpan w:val="5"/>
                <w:shd w:val="clear" w:color="auto" w:fill="auto"/>
              </w:tcPr>
            </w:tcPrChange>
          </w:tcPr>
          <w:p w14:paraId="425E3C21" w14:textId="77777777" w:rsidR="0056188E" w:rsidRPr="00EF5447" w:rsidRDefault="0056188E" w:rsidP="0056188E">
            <w:pPr>
              <w:pStyle w:val="TAC"/>
            </w:pPr>
            <w:r w:rsidRPr="00EF5447">
              <w:rPr>
                <w:rFonts w:cs="Arial"/>
              </w:rPr>
              <w:t>IMD3</w:t>
            </w:r>
          </w:p>
        </w:tc>
      </w:tr>
      <w:tr w:rsidR="0056188E" w:rsidRPr="00EF5447" w14:paraId="7E790DC3" w14:textId="77777777" w:rsidTr="001049FF">
        <w:trPr>
          <w:trHeight w:val="54"/>
          <w:jc w:val="center"/>
          <w:trPrChange w:id="15776" w:author="Nokia" w:date="2024-01-31T16:13:00Z">
            <w:trPr>
              <w:gridAfter w:val="0"/>
              <w:wAfter w:w="58" w:type="dxa"/>
              <w:trHeight w:val="54"/>
              <w:jc w:val="center"/>
            </w:trPr>
          </w:trPrChange>
        </w:trPr>
        <w:tc>
          <w:tcPr>
            <w:tcW w:w="2258" w:type="dxa"/>
            <w:tcBorders>
              <w:bottom w:val="nil"/>
            </w:tcBorders>
            <w:shd w:val="clear" w:color="auto" w:fill="auto"/>
            <w:tcPrChange w:id="15777" w:author="Nokia" w:date="2024-01-31T16:13:00Z">
              <w:tcPr>
                <w:tcW w:w="2258" w:type="dxa"/>
                <w:tcBorders>
                  <w:bottom w:val="nil"/>
                </w:tcBorders>
                <w:shd w:val="clear" w:color="auto" w:fill="auto"/>
              </w:tcPr>
            </w:tcPrChange>
          </w:tcPr>
          <w:p w14:paraId="044871A3" w14:textId="77777777" w:rsidR="0056188E" w:rsidRPr="00EF5447" w:rsidRDefault="0056188E" w:rsidP="0056188E">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5778" w:author="Nokia" w:date="2024-01-31T16:13:00Z">
              <w:tcPr>
                <w:tcW w:w="867" w:type="dxa"/>
                <w:shd w:val="clear" w:color="auto" w:fill="auto"/>
              </w:tcPr>
            </w:tcPrChange>
          </w:tcPr>
          <w:p w14:paraId="6A3C1B55" w14:textId="77777777" w:rsidR="0056188E" w:rsidRPr="00EF5447" w:rsidRDefault="0056188E" w:rsidP="0056188E">
            <w:pPr>
              <w:pStyle w:val="TAC"/>
              <w:rPr>
                <w:lang w:eastAsia="ja-JP"/>
              </w:rPr>
            </w:pPr>
            <w:r w:rsidRPr="00EF5447">
              <w:rPr>
                <w:rFonts w:cs="Arial"/>
              </w:rPr>
              <w:t>8</w:t>
            </w:r>
          </w:p>
        </w:tc>
        <w:tc>
          <w:tcPr>
            <w:tcW w:w="1379" w:type="dxa"/>
            <w:shd w:val="clear" w:color="auto" w:fill="auto"/>
            <w:noWrap/>
            <w:tcPrChange w:id="15779" w:author="Nokia" w:date="2024-01-31T16:13:00Z">
              <w:tcPr>
                <w:tcW w:w="1379" w:type="dxa"/>
                <w:shd w:val="clear" w:color="auto" w:fill="auto"/>
                <w:noWrap/>
              </w:tcPr>
            </w:tcPrChange>
          </w:tcPr>
          <w:p w14:paraId="1EF170A9" w14:textId="77777777" w:rsidR="0056188E" w:rsidRPr="00EF5447" w:rsidRDefault="0056188E" w:rsidP="0056188E">
            <w:pPr>
              <w:pStyle w:val="TAC"/>
            </w:pPr>
            <w:r w:rsidRPr="003C4CEC">
              <w:rPr>
                <w:rFonts w:cs="Arial"/>
              </w:rPr>
              <w:t>910</w:t>
            </w:r>
          </w:p>
        </w:tc>
        <w:tc>
          <w:tcPr>
            <w:tcW w:w="822" w:type="dxa"/>
            <w:gridSpan w:val="2"/>
            <w:shd w:val="clear" w:color="auto" w:fill="auto"/>
            <w:noWrap/>
            <w:tcPrChange w:id="15780" w:author="Nokia" w:date="2024-01-31T16:13:00Z">
              <w:tcPr>
                <w:tcW w:w="817" w:type="dxa"/>
                <w:gridSpan w:val="3"/>
                <w:shd w:val="clear" w:color="auto" w:fill="auto"/>
                <w:noWrap/>
              </w:tcPr>
            </w:tcPrChange>
          </w:tcPr>
          <w:p w14:paraId="2F7BC2A3" w14:textId="77777777" w:rsidR="0056188E" w:rsidRPr="00EF5447" w:rsidRDefault="0056188E" w:rsidP="0056188E">
            <w:pPr>
              <w:pStyle w:val="TAC"/>
            </w:pPr>
            <w:r w:rsidRPr="003C4CEC">
              <w:rPr>
                <w:rFonts w:cs="Arial"/>
              </w:rPr>
              <w:t>5</w:t>
            </w:r>
          </w:p>
        </w:tc>
        <w:tc>
          <w:tcPr>
            <w:tcW w:w="2557" w:type="dxa"/>
            <w:shd w:val="clear" w:color="auto" w:fill="auto"/>
            <w:noWrap/>
            <w:tcPrChange w:id="15781" w:author="Nokia" w:date="2024-01-31T16:13:00Z">
              <w:tcPr>
                <w:tcW w:w="2554" w:type="dxa"/>
                <w:gridSpan w:val="2"/>
                <w:shd w:val="clear" w:color="auto" w:fill="auto"/>
                <w:noWrap/>
              </w:tcPr>
            </w:tcPrChange>
          </w:tcPr>
          <w:p w14:paraId="39E6A661" w14:textId="77777777" w:rsidR="0056188E" w:rsidRPr="00EF5447" w:rsidRDefault="0056188E" w:rsidP="0056188E">
            <w:pPr>
              <w:pStyle w:val="TAC"/>
            </w:pPr>
            <w:r w:rsidRPr="003C4CEC">
              <w:rPr>
                <w:rFonts w:cs="Arial"/>
              </w:rPr>
              <w:t>25</w:t>
            </w:r>
          </w:p>
        </w:tc>
        <w:tc>
          <w:tcPr>
            <w:tcW w:w="1323" w:type="dxa"/>
            <w:shd w:val="clear" w:color="auto" w:fill="auto"/>
            <w:noWrap/>
            <w:tcPrChange w:id="15782" w:author="Nokia" w:date="2024-01-31T16:13:00Z">
              <w:tcPr>
                <w:tcW w:w="1323" w:type="dxa"/>
                <w:gridSpan w:val="3"/>
                <w:shd w:val="clear" w:color="auto" w:fill="auto"/>
                <w:noWrap/>
              </w:tcPr>
            </w:tcPrChange>
          </w:tcPr>
          <w:p w14:paraId="6089B5CC" w14:textId="77777777" w:rsidR="0056188E" w:rsidRPr="00EF5447" w:rsidRDefault="0056188E" w:rsidP="0056188E">
            <w:pPr>
              <w:pStyle w:val="TAC"/>
            </w:pPr>
            <w:r w:rsidRPr="00EF5447">
              <w:rPr>
                <w:rFonts w:cs="Arial"/>
              </w:rPr>
              <w:t>955</w:t>
            </w:r>
          </w:p>
        </w:tc>
        <w:tc>
          <w:tcPr>
            <w:tcW w:w="874" w:type="dxa"/>
            <w:shd w:val="clear" w:color="auto" w:fill="auto"/>
            <w:tcPrChange w:id="15783" w:author="Nokia" w:date="2024-01-31T16:13:00Z">
              <w:tcPr>
                <w:tcW w:w="867" w:type="dxa"/>
                <w:gridSpan w:val="6"/>
                <w:shd w:val="clear" w:color="auto" w:fill="auto"/>
              </w:tcPr>
            </w:tcPrChange>
          </w:tcPr>
          <w:p w14:paraId="1E1035CB" w14:textId="77777777" w:rsidR="0056188E" w:rsidRPr="00EF5447" w:rsidRDefault="0056188E" w:rsidP="0056188E">
            <w:pPr>
              <w:pStyle w:val="TAC"/>
            </w:pPr>
            <w:r w:rsidRPr="00EF5447">
              <w:rPr>
                <w:rFonts w:cs="Arial"/>
              </w:rPr>
              <w:t>N/A</w:t>
            </w:r>
          </w:p>
        </w:tc>
        <w:tc>
          <w:tcPr>
            <w:tcW w:w="1293" w:type="dxa"/>
            <w:gridSpan w:val="2"/>
            <w:shd w:val="clear" w:color="auto" w:fill="auto"/>
            <w:tcPrChange w:id="15784" w:author="Nokia" w:date="2024-01-31T16:13:00Z">
              <w:tcPr>
                <w:tcW w:w="1248" w:type="dxa"/>
                <w:gridSpan w:val="5"/>
                <w:shd w:val="clear" w:color="auto" w:fill="auto"/>
              </w:tcPr>
            </w:tcPrChange>
          </w:tcPr>
          <w:p w14:paraId="6EEC68B0" w14:textId="77777777" w:rsidR="0056188E" w:rsidRPr="00EF5447" w:rsidRDefault="0056188E" w:rsidP="0056188E">
            <w:pPr>
              <w:pStyle w:val="TAC"/>
            </w:pPr>
            <w:r w:rsidRPr="00EF5447">
              <w:rPr>
                <w:rFonts w:cs="Arial"/>
              </w:rPr>
              <w:t>N/A</w:t>
            </w:r>
          </w:p>
        </w:tc>
      </w:tr>
      <w:tr w:rsidR="0056188E" w:rsidRPr="00EF5447" w14:paraId="4CDBB9A2" w14:textId="77777777" w:rsidTr="001049FF">
        <w:trPr>
          <w:trHeight w:val="54"/>
          <w:jc w:val="center"/>
          <w:trPrChange w:id="15785" w:author="Nokia" w:date="2024-01-31T16:13:00Z">
            <w:trPr>
              <w:gridAfter w:val="0"/>
              <w:wAfter w:w="58" w:type="dxa"/>
              <w:trHeight w:val="54"/>
              <w:jc w:val="center"/>
            </w:trPr>
          </w:trPrChange>
        </w:trPr>
        <w:tc>
          <w:tcPr>
            <w:tcW w:w="2258" w:type="dxa"/>
            <w:tcBorders>
              <w:top w:val="nil"/>
              <w:bottom w:val="nil"/>
            </w:tcBorders>
            <w:shd w:val="clear" w:color="auto" w:fill="auto"/>
            <w:tcPrChange w:id="15786" w:author="Nokia" w:date="2024-01-31T16:13:00Z">
              <w:tcPr>
                <w:tcW w:w="2258" w:type="dxa"/>
                <w:tcBorders>
                  <w:top w:val="nil"/>
                  <w:bottom w:val="nil"/>
                </w:tcBorders>
                <w:shd w:val="clear" w:color="auto" w:fill="auto"/>
              </w:tcPr>
            </w:tcPrChange>
          </w:tcPr>
          <w:p w14:paraId="0511EC5A" w14:textId="77777777" w:rsidR="0056188E" w:rsidRPr="00EF5447" w:rsidRDefault="0056188E" w:rsidP="0056188E">
            <w:pPr>
              <w:pStyle w:val="TAC"/>
              <w:rPr>
                <w:rFonts w:eastAsia="MS Mincho"/>
              </w:rPr>
            </w:pPr>
          </w:p>
        </w:tc>
        <w:tc>
          <w:tcPr>
            <w:tcW w:w="867" w:type="dxa"/>
            <w:shd w:val="clear" w:color="auto" w:fill="auto"/>
            <w:tcPrChange w:id="15787" w:author="Nokia" w:date="2024-01-31T16:13:00Z">
              <w:tcPr>
                <w:tcW w:w="867" w:type="dxa"/>
                <w:shd w:val="clear" w:color="auto" w:fill="auto"/>
              </w:tcPr>
            </w:tcPrChange>
          </w:tcPr>
          <w:p w14:paraId="1BA4EB93" w14:textId="77777777" w:rsidR="0056188E" w:rsidRPr="00EF5447" w:rsidRDefault="0056188E" w:rsidP="0056188E">
            <w:pPr>
              <w:pStyle w:val="TAC"/>
              <w:rPr>
                <w:lang w:eastAsia="ja-JP"/>
              </w:rPr>
            </w:pPr>
            <w:r w:rsidRPr="00EF5447">
              <w:rPr>
                <w:rFonts w:cs="Arial"/>
              </w:rPr>
              <w:t>n78</w:t>
            </w:r>
          </w:p>
        </w:tc>
        <w:tc>
          <w:tcPr>
            <w:tcW w:w="1379" w:type="dxa"/>
            <w:shd w:val="clear" w:color="auto" w:fill="auto"/>
            <w:noWrap/>
            <w:tcPrChange w:id="15788" w:author="Nokia" w:date="2024-01-31T16:13:00Z">
              <w:tcPr>
                <w:tcW w:w="1379" w:type="dxa"/>
                <w:shd w:val="clear" w:color="auto" w:fill="auto"/>
                <w:noWrap/>
              </w:tcPr>
            </w:tcPrChange>
          </w:tcPr>
          <w:p w14:paraId="20EE26B1" w14:textId="77777777" w:rsidR="0056188E" w:rsidRPr="00EF5447" w:rsidRDefault="0056188E" w:rsidP="0056188E">
            <w:pPr>
              <w:pStyle w:val="TAC"/>
            </w:pPr>
            <w:r w:rsidRPr="003C4CEC">
              <w:rPr>
                <w:rFonts w:cs="Arial"/>
              </w:rPr>
              <w:t>3311</w:t>
            </w:r>
          </w:p>
        </w:tc>
        <w:tc>
          <w:tcPr>
            <w:tcW w:w="822" w:type="dxa"/>
            <w:gridSpan w:val="2"/>
            <w:shd w:val="clear" w:color="auto" w:fill="auto"/>
            <w:noWrap/>
            <w:tcPrChange w:id="15789" w:author="Nokia" w:date="2024-01-31T16:13:00Z">
              <w:tcPr>
                <w:tcW w:w="817" w:type="dxa"/>
                <w:gridSpan w:val="3"/>
                <w:shd w:val="clear" w:color="auto" w:fill="auto"/>
                <w:noWrap/>
              </w:tcPr>
            </w:tcPrChange>
          </w:tcPr>
          <w:p w14:paraId="6B4F284B" w14:textId="77777777" w:rsidR="0056188E" w:rsidRPr="00EF5447" w:rsidRDefault="0056188E" w:rsidP="0056188E">
            <w:pPr>
              <w:pStyle w:val="TAC"/>
            </w:pPr>
            <w:r w:rsidRPr="003C4CEC">
              <w:rPr>
                <w:rFonts w:cs="Arial"/>
              </w:rPr>
              <w:t>10</w:t>
            </w:r>
          </w:p>
        </w:tc>
        <w:tc>
          <w:tcPr>
            <w:tcW w:w="2557" w:type="dxa"/>
            <w:shd w:val="clear" w:color="auto" w:fill="auto"/>
            <w:noWrap/>
            <w:tcPrChange w:id="15790" w:author="Nokia" w:date="2024-01-31T16:13:00Z">
              <w:tcPr>
                <w:tcW w:w="2554" w:type="dxa"/>
                <w:gridSpan w:val="2"/>
                <w:shd w:val="clear" w:color="auto" w:fill="auto"/>
                <w:noWrap/>
              </w:tcPr>
            </w:tcPrChange>
          </w:tcPr>
          <w:p w14:paraId="56C9B6D6" w14:textId="77777777" w:rsidR="0056188E" w:rsidRPr="00EF5447" w:rsidRDefault="0056188E" w:rsidP="0056188E">
            <w:pPr>
              <w:pStyle w:val="TAC"/>
            </w:pPr>
            <w:r w:rsidRPr="003C4CEC">
              <w:rPr>
                <w:rFonts w:cs="Arial"/>
              </w:rPr>
              <w:t>50</w:t>
            </w:r>
          </w:p>
        </w:tc>
        <w:tc>
          <w:tcPr>
            <w:tcW w:w="1323" w:type="dxa"/>
            <w:shd w:val="clear" w:color="auto" w:fill="auto"/>
            <w:noWrap/>
            <w:tcPrChange w:id="15791" w:author="Nokia" w:date="2024-01-31T16:13:00Z">
              <w:tcPr>
                <w:tcW w:w="1323" w:type="dxa"/>
                <w:gridSpan w:val="3"/>
                <w:shd w:val="clear" w:color="auto" w:fill="auto"/>
                <w:noWrap/>
              </w:tcPr>
            </w:tcPrChange>
          </w:tcPr>
          <w:p w14:paraId="137817AC" w14:textId="77777777" w:rsidR="0056188E" w:rsidRPr="00EF5447" w:rsidRDefault="0056188E" w:rsidP="0056188E">
            <w:pPr>
              <w:pStyle w:val="TAC"/>
            </w:pPr>
            <w:r w:rsidRPr="00EF5447">
              <w:rPr>
                <w:rFonts w:cs="Arial"/>
              </w:rPr>
              <w:t>3311</w:t>
            </w:r>
          </w:p>
        </w:tc>
        <w:tc>
          <w:tcPr>
            <w:tcW w:w="874" w:type="dxa"/>
            <w:shd w:val="clear" w:color="auto" w:fill="auto"/>
            <w:tcPrChange w:id="15792" w:author="Nokia" w:date="2024-01-31T16:13:00Z">
              <w:tcPr>
                <w:tcW w:w="867" w:type="dxa"/>
                <w:gridSpan w:val="6"/>
                <w:shd w:val="clear" w:color="auto" w:fill="auto"/>
              </w:tcPr>
            </w:tcPrChange>
          </w:tcPr>
          <w:p w14:paraId="0130D27E" w14:textId="77777777" w:rsidR="0056188E" w:rsidRPr="00EF5447" w:rsidRDefault="0056188E" w:rsidP="0056188E">
            <w:pPr>
              <w:pStyle w:val="TAC"/>
            </w:pPr>
            <w:r w:rsidRPr="00EF5447">
              <w:rPr>
                <w:rFonts w:cs="Arial"/>
              </w:rPr>
              <w:t>N/A</w:t>
            </w:r>
          </w:p>
        </w:tc>
        <w:tc>
          <w:tcPr>
            <w:tcW w:w="1293" w:type="dxa"/>
            <w:gridSpan w:val="2"/>
            <w:shd w:val="clear" w:color="auto" w:fill="auto"/>
            <w:tcPrChange w:id="15793" w:author="Nokia" w:date="2024-01-31T16:13:00Z">
              <w:tcPr>
                <w:tcW w:w="1248" w:type="dxa"/>
                <w:gridSpan w:val="5"/>
                <w:shd w:val="clear" w:color="auto" w:fill="auto"/>
              </w:tcPr>
            </w:tcPrChange>
          </w:tcPr>
          <w:p w14:paraId="4907D74E" w14:textId="77777777" w:rsidR="0056188E" w:rsidRPr="00EF5447" w:rsidRDefault="0056188E" w:rsidP="0056188E">
            <w:pPr>
              <w:pStyle w:val="TAC"/>
            </w:pPr>
            <w:r w:rsidRPr="00EF5447">
              <w:rPr>
                <w:rFonts w:cs="Arial"/>
              </w:rPr>
              <w:t>N/A</w:t>
            </w:r>
          </w:p>
        </w:tc>
      </w:tr>
      <w:tr w:rsidR="0056188E" w:rsidRPr="00EF5447" w14:paraId="6C0A1880" w14:textId="77777777" w:rsidTr="001049FF">
        <w:trPr>
          <w:trHeight w:val="54"/>
          <w:jc w:val="center"/>
          <w:trPrChange w:id="15794" w:author="Nokia" w:date="2024-01-31T16:13:00Z">
            <w:trPr>
              <w:gridAfter w:val="0"/>
              <w:wAfter w:w="58" w:type="dxa"/>
              <w:trHeight w:val="54"/>
              <w:jc w:val="center"/>
            </w:trPr>
          </w:trPrChange>
        </w:trPr>
        <w:tc>
          <w:tcPr>
            <w:tcW w:w="2258" w:type="dxa"/>
            <w:tcBorders>
              <w:top w:val="nil"/>
              <w:bottom w:val="nil"/>
            </w:tcBorders>
            <w:shd w:val="clear" w:color="auto" w:fill="auto"/>
            <w:tcPrChange w:id="15795" w:author="Nokia" w:date="2024-01-31T16:13:00Z">
              <w:tcPr>
                <w:tcW w:w="2258" w:type="dxa"/>
                <w:tcBorders>
                  <w:top w:val="nil"/>
                  <w:bottom w:val="single" w:sz="4" w:space="0" w:color="auto"/>
                </w:tcBorders>
                <w:shd w:val="clear" w:color="auto" w:fill="auto"/>
              </w:tcPr>
            </w:tcPrChange>
          </w:tcPr>
          <w:p w14:paraId="246D492E" w14:textId="77777777" w:rsidR="0056188E" w:rsidRPr="00EF5447" w:rsidRDefault="0056188E" w:rsidP="0056188E">
            <w:pPr>
              <w:pStyle w:val="TAC"/>
              <w:rPr>
                <w:rFonts w:eastAsia="MS Mincho"/>
              </w:rPr>
            </w:pPr>
          </w:p>
        </w:tc>
        <w:tc>
          <w:tcPr>
            <w:tcW w:w="867" w:type="dxa"/>
            <w:shd w:val="clear" w:color="auto" w:fill="auto"/>
            <w:tcPrChange w:id="15796" w:author="Nokia" w:date="2024-01-31T16:13:00Z">
              <w:tcPr>
                <w:tcW w:w="867" w:type="dxa"/>
                <w:shd w:val="clear" w:color="auto" w:fill="auto"/>
              </w:tcPr>
            </w:tcPrChange>
          </w:tcPr>
          <w:p w14:paraId="0F9D2E93" w14:textId="77777777" w:rsidR="0056188E" w:rsidRPr="00EF5447" w:rsidRDefault="0056188E" w:rsidP="0056188E">
            <w:pPr>
              <w:pStyle w:val="TAC"/>
              <w:rPr>
                <w:lang w:eastAsia="ja-JP"/>
              </w:rPr>
            </w:pPr>
            <w:r w:rsidRPr="00EF5447">
              <w:rPr>
                <w:rFonts w:cs="Arial"/>
              </w:rPr>
              <w:t>11</w:t>
            </w:r>
          </w:p>
        </w:tc>
        <w:tc>
          <w:tcPr>
            <w:tcW w:w="1379" w:type="dxa"/>
            <w:shd w:val="clear" w:color="auto" w:fill="auto"/>
            <w:noWrap/>
            <w:tcPrChange w:id="15797" w:author="Nokia" w:date="2024-01-31T16:13:00Z">
              <w:tcPr>
                <w:tcW w:w="1379" w:type="dxa"/>
                <w:shd w:val="clear" w:color="auto" w:fill="auto"/>
                <w:noWrap/>
              </w:tcPr>
            </w:tcPrChange>
          </w:tcPr>
          <w:p w14:paraId="1C106E1C" w14:textId="77777777" w:rsidR="0056188E" w:rsidRPr="00EF5447" w:rsidRDefault="0056188E" w:rsidP="0056188E">
            <w:pPr>
              <w:pStyle w:val="TAC"/>
            </w:pPr>
            <w:r>
              <w:rPr>
                <w:rFonts w:cs="Arial"/>
              </w:rPr>
              <w:t>N/A</w:t>
            </w:r>
          </w:p>
        </w:tc>
        <w:tc>
          <w:tcPr>
            <w:tcW w:w="822" w:type="dxa"/>
            <w:gridSpan w:val="2"/>
            <w:shd w:val="clear" w:color="auto" w:fill="auto"/>
            <w:noWrap/>
            <w:tcPrChange w:id="15798" w:author="Nokia" w:date="2024-01-31T16:13:00Z">
              <w:tcPr>
                <w:tcW w:w="817" w:type="dxa"/>
                <w:gridSpan w:val="3"/>
                <w:shd w:val="clear" w:color="auto" w:fill="auto"/>
                <w:noWrap/>
              </w:tcPr>
            </w:tcPrChange>
          </w:tcPr>
          <w:p w14:paraId="3D5CDE32" w14:textId="77777777" w:rsidR="0056188E" w:rsidRPr="00EF5447" w:rsidRDefault="0056188E" w:rsidP="0056188E">
            <w:pPr>
              <w:pStyle w:val="TAC"/>
            </w:pPr>
            <w:r w:rsidRPr="003C4CEC">
              <w:rPr>
                <w:rFonts w:cs="Arial"/>
              </w:rPr>
              <w:t>5</w:t>
            </w:r>
          </w:p>
        </w:tc>
        <w:tc>
          <w:tcPr>
            <w:tcW w:w="2557" w:type="dxa"/>
            <w:shd w:val="clear" w:color="auto" w:fill="auto"/>
            <w:noWrap/>
            <w:tcPrChange w:id="15799" w:author="Nokia" w:date="2024-01-31T16:13:00Z">
              <w:tcPr>
                <w:tcW w:w="2554" w:type="dxa"/>
                <w:gridSpan w:val="2"/>
                <w:shd w:val="clear" w:color="auto" w:fill="auto"/>
                <w:noWrap/>
              </w:tcPr>
            </w:tcPrChange>
          </w:tcPr>
          <w:p w14:paraId="2EC4FC95" w14:textId="77777777" w:rsidR="0056188E" w:rsidRPr="00EF5447" w:rsidRDefault="0056188E" w:rsidP="0056188E">
            <w:pPr>
              <w:pStyle w:val="TAC"/>
            </w:pPr>
            <w:r>
              <w:rPr>
                <w:rFonts w:cs="Arial"/>
              </w:rPr>
              <w:t>N/A</w:t>
            </w:r>
          </w:p>
        </w:tc>
        <w:tc>
          <w:tcPr>
            <w:tcW w:w="1323" w:type="dxa"/>
            <w:shd w:val="clear" w:color="auto" w:fill="auto"/>
            <w:noWrap/>
            <w:tcPrChange w:id="15800" w:author="Nokia" w:date="2024-01-31T16:13:00Z">
              <w:tcPr>
                <w:tcW w:w="1323" w:type="dxa"/>
                <w:gridSpan w:val="3"/>
                <w:shd w:val="clear" w:color="auto" w:fill="auto"/>
                <w:noWrap/>
              </w:tcPr>
            </w:tcPrChange>
          </w:tcPr>
          <w:p w14:paraId="561AA07E" w14:textId="77777777" w:rsidR="0056188E" w:rsidRPr="00EF5447" w:rsidRDefault="0056188E" w:rsidP="0056188E">
            <w:pPr>
              <w:pStyle w:val="TAC"/>
            </w:pPr>
            <w:r w:rsidRPr="00EF5447">
              <w:rPr>
                <w:rFonts w:cs="Arial"/>
              </w:rPr>
              <w:t>1491</w:t>
            </w:r>
          </w:p>
        </w:tc>
        <w:tc>
          <w:tcPr>
            <w:tcW w:w="874" w:type="dxa"/>
            <w:shd w:val="clear" w:color="auto" w:fill="auto"/>
            <w:tcPrChange w:id="15801" w:author="Nokia" w:date="2024-01-31T16:13:00Z">
              <w:tcPr>
                <w:tcW w:w="867" w:type="dxa"/>
                <w:gridSpan w:val="6"/>
                <w:shd w:val="clear" w:color="auto" w:fill="auto"/>
              </w:tcPr>
            </w:tcPrChange>
          </w:tcPr>
          <w:p w14:paraId="568BDCBC" w14:textId="77777777" w:rsidR="0056188E" w:rsidRPr="00EF5447" w:rsidRDefault="0056188E" w:rsidP="0056188E">
            <w:pPr>
              <w:pStyle w:val="TAC"/>
            </w:pPr>
            <w:r w:rsidRPr="00EF5447">
              <w:rPr>
                <w:rFonts w:cs="Arial"/>
              </w:rPr>
              <w:t>18.8</w:t>
            </w:r>
          </w:p>
        </w:tc>
        <w:tc>
          <w:tcPr>
            <w:tcW w:w="1293" w:type="dxa"/>
            <w:gridSpan w:val="2"/>
            <w:shd w:val="clear" w:color="auto" w:fill="auto"/>
            <w:tcPrChange w:id="15802" w:author="Nokia" w:date="2024-01-31T16:13:00Z">
              <w:tcPr>
                <w:tcW w:w="1248" w:type="dxa"/>
                <w:gridSpan w:val="5"/>
                <w:shd w:val="clear" w:color="auto" w:fill="auto"/>
              </w:tcPr>
            </w:tcPrChange>
          </w:tcPr>
          <w:p w14:paraId="4EA005C4" w14:textId="77777777" w:rsidR="0056188E" w:rsidRPr="00EF5447" w:rsidRDefault="0056188E" w:rsidP="0056188E">
            <w:pPr>
              <w:pStyle w:val="TAC"/>
            </w:pPr>
            <w:r w:rsidRPr="00EF5447">
              <w:rPr>
                <w:rFonts w:cs="Arial"/>
              </w:rPr>
              <w:t>IMD3</w:t>
            </w:r>
          </w:p>
        </w:tc>
      </w:tr>
      <w:tr w:rsidR="0056188E" w:rsidRPr="00EF5447" w14:paraId="218C886E" w14:textId="77777777" w:rsidTr="001049FF">
        <w:trPr>
          <w:trHeight w:val="54"/>
          <w:jc w:val="center"/>
          <w:trPrChange w:id="15803" w:author="Nokia" w:date="2024-01-31T16:13:00Z">
            <w:trPr>
              <w:gridAfter w:val="0"/>
              <w:wAfter w:w="58" w:type="dxa"/>
              <w:trHeight w:val="54"/>
              <w:jc w:val="center"/>
            </w:trPr>
          </w:trPrChange>
        </w:trPr>
        <w:tc>
          <w:tcPr>
            <w:tcW w:w="2258" w:type="dxa"/>
            <w:tcBorders>
              <w:top w:val="nil"/>
              <w:bottom w:val="nil"/>
            </w:tcBorders>
            <w:shd w:val="clear" w:color="auto" w:fill="auto"/>
            <w:tcPrChange w:id="15804" w:author="Nokia" w:date="2024-01-31T16:13:00Z">
              <w:tcPr>
                <w:tcW w:w="2258" w:type="dxa"/>
                <w:tcBorders>
                  <w:bottom w:val="nil"/>
                </w:tcBorders>
                <w:shd w:val="clear" w:color="auto" w:fill="auto"/>
              </w:tcPr>
            </w:tcPrChange>
          </w:tcPr>
          <w:p w14:paraId="5A5AE0B5" w14:textId="1F08F168" w:rsidR="0056188E" w:rsidRPr="00EF5447" w:rsidRDefault="0056188E" w:rsidP="0056188E">
            <w:pPr>
              <w:pStyle w:val="TAC"/>
              <w:rPr>
                <w:rFonts w:eastAsia="MS Mincho"/>
              </w:rPr>
            </w:pPr>
            <w:del w:id="15805" w:author="Nokia" w:date="2024-01-29T15:34:00Z">
              <w:r w:rsidRPr="00EF5447" w:rsidDel="00CC3651">
                <w:rPr>
                  <w:rFonts w:cs="Arial"/>
                </w:rPr>
                <w:delText>DC_8A-11</w:delText>
              </w:r>
              <w:r w:rsidRPr="00EF5447" w:rsidDel="00CC3651">
                <w:rPr>
                  <w:rFonts w:eastAsia="Malgun Gothic" w:cs="Arial"/>
                  <w:lang w:eastAsia="ko-KR"/>
                </w:rPr>
                <w:delText>A_</w:delText>
              </w:r>
              <w:r w:rsidRPr="00EF5447" w:rsidDel="00CC3651">
                <w:rPr>
                  <w:rFonts w:cs="Arial"/>
                </w:rPr>
                <w:delText>n</w:delText>
              </w:r>
              <w:r w:rsidRPr="00EF5447" w:rsidDel="00CC3651">
                <w:rPr>
                  <w:rFonts w:eastAsia="Malgun Gothic" w:cs="Arial"/>
                  <w:lang w:eastAsia="ko-KR"/>
                </w:rPr>
                <w:delText>78</w:delText>
              </w:r>
              <w:r w:rsidRPr="00EF5447" w:rsidDel="00CC3651">
                <w:rPr>
                  <w:rFonts w:cs="Arial"/>
                </w:rPr>
                <w:delText>A</w:delText>
              </w:r>
            </w:del>
          </w:p>
        </w:tc>
        <w:tc>
          <w:tcPr>
            <w:tcW w:w="867" w:type="dxa"/>
            <w:shd w:val="clear" w:color="auto" w:fill="auto"/>
            <w:tcPrChange w:id="15806" w:author="Nokia" w:date="2024-01-31T16:13:00Z">
              <w:tcPr>
                <w:tcW w:w="867" w:type="dxa"/>
                <w:shd w:val="clear" w:color="auto" w:fill="auto"/>
              </w:tcPr>
            </w:tcPrChange>
          </w:tcPr>
          <w:p w14:paraId="6B6B637B" w14:textId="77777777" w:rsidR="0056188E" w:rsidRPr="00EF5447" w:rsidRDefault="0056188E" w:rsidP="0056188E">
            <w:pPr>
              <w:pStyle w:val="TAC"/>
              <w:rPr>
                <w:lang w:eastAsia="ja-JP"/>
              </w:rPr>
            </w:pPr>
            <w:r w:rsidRPr="00EF5447">
              <w:rPr>
                <w:rFonts w:cs="Arial"/>
              </w:rPr>
              <w:t>11</w:t>
            </w:r>
          </w:p>
        </w:tc>
        <w:tc>
          <w:tcPr>
            <w:tcW w:w="1379" w:type="dxa"/>
            <w:shd w:val="clear" w:color="auto" w:fill="auto"/>
            <w:noWrap/>
            <w:tcPrChange w:id="15807" w:author="Nokia" w:date="2024-01-31T16:13:00Z">
              <w:tcPr>
                <w:tcW w:w="1379" w:type="dxa"/>
                <w:shd w:val="clear" w:color="auto" w:fill="auto"/>
                <w:noWrap/>
              </w:tcPr>
            </w:tcPrChange>
          </w:tcPr>
          <w:p w14:paraId="11D45CD3" w14:textId="77777777" w:rsidR="0056188E" w:rsidRPr="00EF5447" w:rsidRDefault="0056188E" w:rsidP="0056188E">
            <w:pPr>
              <w:pStyle w:val="TAC"/>
            </w:pPr>
            <w:r w:rsidRPr="003C4CEC">
              <w:rPr>
                <w:rFonts w:cs="Arial"/>
              </w:rPr>
              <w:t>1430.5</w:t>
            </w:r>
          </w:p>
        </w:tc>
        <w:tc>
          <w:tcPr>
            <w:tcW w:w="822" w:type="dxa"/>
            <w:gridSpan w:val="2"/>
            <w:shd w:val="clear" w:color="auto" w:fill="auto"/>
            <w:noWrap/>
            <w:tcPrChange w:id="15808" w:author="Nokia" w:date="2024-01-31T16:13:00Z">
              <w:tcPr>
                <w:tcW w:w="817" w:type="dxa"/>
                <w:gridSpan w:val="3"/>
                <w:shd w:val="clear" w:color="auto" w:fill="auto"/>
                <w:noWrap/>
              </w:tcPr>
            </w:tcPrChange>
          </w:tcPr>
          <w:p w14:paraId="1AF9B6F0" w14:textId="77777777" w:rsidR="0056188E" w:rsidRPr="00EF5447" w:rsidRDefault="0056188E" w:rsidP="0056188E">
            <w:pPr>
              <w:pStyle w:val="TAC"/>
            </w:pPr>
            <w:r w:rsidRPr="003C4CEC">
              <w:rPr>
                <w:rFonts w:cs="Arial"/>
              </w:rPr>
              <w:t>5</w:t>
            </w:r>
          </w:p>
        </w:tc>
        <w:tc>
          <w:tcPr>
            <w:tcW w:w="2557" w:type="dxa"/>
            <w:shd w:val="clear" w:color="auto" w:fill="auto"/>
            <w:noWrap/>
            <w:tcPrChange w:id="15809" w:author="Nokia" w:date="2024-01-31T16:13:00Z">
              <w:tcPr>
                <w:tcW w:w="2554" w:type="dxa"/>
                <w:gridSpan w:val="2"/>
                <w:shd w:val="clear" w:color="auto" w:fill="auto"/>
                <w:noWrap/>
              </w:tcPr>
            </w:tcPrChange>
          </w:tcPr>
          <w:p w14:paraId="78EBD612" w14:textId="77777777" w:rsidR="0056188E" w:rsidRPr="00EF5447" w:rsidRDefault="0056188E" w:rsidP="0056188E">
            <w:pPr>
              <w:pStyle w:val="TAC"/>
            </w:pPr>
            <w:r w:rsidRPr="003C4CEC">
              <w:rPr>
                <w:rFonts w:cs="Arial"/>
              </w:rPr>
              <w:t>25</w:t>
            </w:r>
          </w:p>
        </w:tc>
        <w:tc>
          <w:tcPr>
            <w:tcW w:w="1323" w:type="dxa"/>
            <w:shd w:val="clear" w:color="auto" w:fill="auto"/>
            <w:noWrap/>
            <w:tcPrChange w:id="15810" w:author="Nokia" w:date="2024-01-31T16:13:00Z">
              <w:tcPr>
                <w:tcW w:w="1323" w:type="dxa"/>
                <w:gridSpan w:val="3"/>
                <w:shd w:val="clear" w:color="auto" w:fill="auto"/>
                <w:noWrap/>
              </w:tcPr>
            </w:tcPrChange>
          </w:tcPr>
          <w:p w14:paraId="0A807C49" w14:textId="77777777" w:rsidR="0056188E" w:rsidRPr="00EF5447" w:rsidRDefault="0056188E" w:rsidP="0056188E">
            <w:pPr>
              <w:pStyle w:val="TAC"/>
            </w:pPr>
            <w:r w:rsidRPr="00EF5447">
              <w:rPr>
                <w:rFonts w:cs="Arial"/>
              </w:rPr>
              <w:t>1478.5</w:t>
            </w:r>
          </w:p>
        </w:tc>
        <w:tc>
          <w:tcPr>
            <w:tcW w:w="874" w:type="dxa"/>
            <w:shd w:val="clear" w:color="auto" w:fill="auto"/>
            <w:tcPrChange w:id="15811" w:author="Nokia" w:date="2024-01-31T16:13:00Z">
              <w:tcPr>
                <w:tcW w:w="867" w:type="dxa"/>
                <w:gridSpan w:val="6"/>
                <w:shd w:val="clear" w:color="auto" w:fill="auto"/>
              </w:tcPr>
            </w:tcPrChange>
          </w:tcPr>
          <w:p w14:paraId="7E2CA6DA" w14:textId="77777777" w:rsidR="0056188E" w:rsidRPr="00EF5447" w:rsidRDefault="0056188E" w:rsidP="0056188E">
            <w:pPr>
              <w:pStyle w:val="TAC"/>
            </w:pPr>
            <w:r w:rsidRPr="00EF5447">
              <w:rPr>
                <w:rFonts w:cs="Arial"/>
              </w:rPr>
              <w:t>N/A</w:t>
            </w:r>
          </w:p>
        </w:tc>
        <w:tc>
          <w:tcPr>
            <w:tcW w:w="1293" w:type="dxa"/>
            <w:gridSpan w:val="2"/>
            <w:shd w:val="clear" w:color="auto" w:fill="auto"/>
            <w:tcPrChange w:id="15812" w:author="Nokia" w:date="2024-01-31T16:13:00Z">
              <w:tcPr>
                <w:tcW w:w="1248" w:type="dxa"/>
                <w:gridSpan w:val="5"/>
                <w:shd w:val="clear" w:color="auto" w:fill="auto"/>
              </w:tcPr>
            </w:tcPrChange>
          </w:tcPr>
          <w:p w14:paraId="1209EB17" w14:textId="77777777" w:rsidR="0056188E" w:rsidRPr="00EF5447" w:rsidRDefault="0056188E" w:rsidP="0056188E">
            <w:pPr>
              <w:pStyle w:val="TAC"/>
            </w:pPr>
            <w:r w:rsidRPr="00EF5447">
              <w:rPr>
                <w:rFonts w:cs="Arial"/>
              </w:rPr>
              <w:t>N/A</w:t>
            </w:r>
          </w:p>
        </w:tc>
      </w:tr>
      <w:tr w:rsidR="0056188E" w:rsidRPr="00EF5447" w14:paraId="79B6FF7F" w14:textId="77777777" w:rsidTr="001049FF">
        <w:trPr>
          <w:trHeight w:val="54"/>
          <w:jc w:val="center"/>
          <w:trPrChange w:id="15813" w:author="Nokia" w:date="2024-01-31T16:13:00Z">
            <w:trPr>
              <w:gridAfter w:val="0"/>
              <w:wAfter w:w="58" w:type="dxa"/>
              <w:trHeight w:val="54"/>
              <w:jc w:val="center"/>
            </w:trPr>
          </w:trPrChange>
        </w:trPr>
        <w:tc>
          <w:tcPr>
            <w:tcW w:w="2258" w:type="dxa"/>
            <w:tcBorders>
              <w:top w:val="nil"/>
              <w:bottom w:val="nil"/>
            </w:tcBorders>
            <w:shd w:val="clear" w:color="auto" w:fill="auto"/>
            <w:tcPrChange w:id="15814" w:author="Nokia" w:date="2024-01-31T16:13:00Z">
              <w:tcPr>
                <w:tcW w:w="2258" w:type="dxa"/>
                <w:tcBorders>
                  <w:top w:val="nil"/>
                  <w:bottom w:val="nil"/>
                </w:tcBorders>
                <w:shd w:val="clear" w:color="auto" w:fill="auto"/>
              </w:tcPr>
            </w:tcPrChange>
          </w:tcPr>
          <w:p w14:paraId="275AAAD8" w14:textId="77777777" w:rsidR="0056188E" w:rsidRPr="00EF5447" w:rsidRDefault="0056188E" w:rsidP="0056188E">
            <w:pPr>
              <w:pStyle w:val="TAC"/>
              <w:rPr>
                <w:rFonts w:eastAsia="MS Mincho"/>
              </w:rPr>
            </w:pPr>
          </w:p>
        </w:tc>
        <w:tc>
          <w:tcPr>
            <w:tcW w:w="867" w:type="dxa"/>
            <w:shd w:val="clear" w:color="auto" w:fill="auto"/>
            <w:tcPrChange w:id="15815" w:author="Nokia" w:date="2024-01-31T16:13:00Z">
              <w:tcPr>
                <w:tcW w:w="867" w:type="dxa"/>
                <w:shd w:val="clear" w:color="auto" w:fill="auto"/>
              </w:tcPr>
            </w:tcPrChange>
          </w:tcPr>
          <w:p w14:paraId="5C58F3DD" w14:textId="77777777" w:rsidR="0056188E" w:rsidRPr="00EF5447" w:rsidRDefault="0056188E" w:rsidP="0056188E">
            <w:pPr>
              <w:pStyle w:val="TAC"/>
              <w:rPr>
                <w:lang w:eastAsia="ja-JP"/>
              </w:rPr>
            </w:pPr>
            <w:r w:rsidRPr="00EF5447">
              <w:rPr>
                <w:rFonts w:cs="Arial"/>
              </w:rPr>
              <w:t>n78</w:t>
            </w:r>
          </w:p>
        </w:tc>
        <w:tc>
          <w:tcPr>
            <w:tcW w:w="1379" w:type="dxa"/>
            <w:shd w:val="clear" w:color="auto" w:fill="auto"/>
            <w:noWrap/>
            <w:tcPrChange w:id="15816" w:author="Nokia" w:date="2024-01-31T16:13:00Z">
              <w:tcPr>
                <w:tcW w:w="1379" w:type="dxa"/>
                <w:shd w:val="clear" w:color="auto" w:fill="auto"/>
                <w:noWrap/>
              </w:tcPr>
            </w:tcPrChange>
          </w:tcPr>
          <w:p w14:paraId="5B90457E" w14:textId="77777777" w:rsidR="0056188E" w:rsidRPr="00EF5447" w:rsidRDefault="0056188E" w:rsidP="0056188E">
            <w:pPr>
              <w:pStyle w:val="TAC"/>
            </w:pPr>
            <w:r w:rsidRPr="003C4CEC">
              <w:rPr>
                <w:rFonts w:cs="Arial"/>
              </w:rPr>
              <w:t>3791</w:t>
            </w:r>
          </w:p>
        </w:tc>
        <w:tc>
          <w:tcPr>
            <w:tcW w:w="822" w:type="dxa"/>
            <w:gridSpan w:val="2"/>
            <w:shd w:val="clear" w:color="auto" w:fill="auto"/>
            <w:noWrap/>
            <w:tcPrChange w:id="15817" w:author="Nokia" w:date="2024-01-31T16:13:00Z">
              <w:tcPr>
                <w:tcW w:w="817" w:type="dxa"/>
                <w:gridSpan w:val="3"/>
                <w:shd w:val="clear" w:color="auto" w:fill="auto"/>
                <w:noWrap/>
              </w:tcPr>
            </w:tcPrChange>
          </w:tcPr>
          <w:p w14:paraId="48C6D54E" w14:textId="77777777" w:rsidR="0056188E" w:rsidRPr="00EF5447" w:rsidRDefault="0056188E" w:rsidP="0056188E">
            <w:pPr>
              <w:pStyle w:val="TAC"/>
            </w:pPr>
            <w:r w:rsidRPr="003C4CEC">
              <w:rPr>
                <w:rFonts w:cs="Arial"/>
              </w:rPr>
              <w:t>10</w:t>
            </w:r>
          </w:p>
        </w:tc>
        <w:tc>
          <w:tcPr>
            <w:tcW w:w="2557" w:type="dxa"/>
            <w:shd w:val="clear" w:color="auto" w:fill="auto"/>
            <w:noWrap/>
            <w:tcPrChange w:id="15818" w:author="Nokia" w:date="2024-01-31T16:13:00Z">
              <w:tcPr>
                <w:tcW w:w="2554" w:type="dxa"/>
                <w:gridSpan w:val="2"/>
                <w:shd w:val="clear" w:color="auto" w:fill="auto"/>
                <w:noWrap/>
              </w:tcPr>
            </w:tcPrChange>
          </w:tcPr>
          <w:p w14:paraId="0EF1E5B5" w14:textId="77777777" w:rsidR="0056188E" w:rsidRPr="00EF5447" w:rsidRDefault="0056188E" w:rsidP="0056188E">
            <w:pPr>
              <w:pStyle w:val="TAC"/>
            </w:pPr>
            <w:r w:rsidRPr="003C4CEC">
              <w:rPr>
                <w:rFonts w:cs="Arial"/>
              </w:rPr>
              <w:t>50</w:t>
            </w:r>
          </w:p>
        </w:tc>
        <w:tc>
          <w:tcPr>
            <w:tcW w:w="1323" w:type="dxa"/>
            <w:shd w:val="clear" w:color="auto" w:fill="auto"/>
            <w:noWrap/>
            <w:tcPrChange w:id="15819" w:author="Nokia" w:date="2024-01-31T16:13:00Z">
              <w:tcPr>
                <w:tcW w:w="1323" w:type="dxa"/>
                <w:gridSpan w:val="3"/>
                <w:shd w:val="clear" w:color="auto" w:fill="auto"/>
                <w:noWrap/>
              </w:tcPr>
            </w:tcPrChange>
          </w:tcPr>
          <w:p w14:paraId="71061875" w14:textId="77777777" w:rsidR="0056188E" w:rsidRPr="00EF5447" w:rsidRDefault="0056188E" w:rsidP="0056188E">
            <w:pPr>
              <w:pStyle w:val="TAC"/>
            </w:pPr>
            <w:r w:rsidRPr="00EF5447">
              <w:rPr>
                <w:rFonts w:cs="Arial"/>
              </w:rPr>
              <w:t>3791</w:t>
            </w:r>
          </w:p>
        </w:tc>
        <w:tc>
          <w:tcPr>
            <w:tcW w:w="874" w:type="dxa"/>
            <w:shd w:val="clear" w:color="auto" w:fill="auto"/>
            <w:tcPrChange w:id="15820" w:author="Nokia" w:date="2024-01-31T16:13:00Z">
              <w:tcPr>
                <w:tcW w:w="867" w:type="dxa"/>
                <w:gridSpan w:val="6"/>
                <w:shd w:val="clear" w:color="auto" w:fill="auto"/>
              </w:tcPr>
            </w:tcPrChange>
          </w:tcPr>
          <w:p w14:paraId="11E53A31" w14:textId="77777777" w:rsidR="0056188E" w:rsidRPr="00EF5447" w:rsidRDefault="0056188E" w:rsidP="0056188E">
            <w:pPr>
              <w:pStyle w:val="TAC"/>
            </w:pPr>
            <w:r w:rsidRPr="00EF5447">
              <w:rPr>
                <w:rFonts w:cs="Arial"/>
              </w:rPr>
              <w:t>N/A</w:t>
            </w:r>
          </w:p>
        </w:tc>
        <w:tc>
          <w:tcPr>
            <w:tcW w:w="1293" w:type="dxa"/>
            <w:gridSpan w:val="2"/>
            <w:shd w:val="clear" w:color="auto" w:fill="auto"/>
            <w:tcPrChange w:id="15821" w:author="Nokia" w:date="2024-01-31T16:13:00Z">
              <w:tcPr>
                <w:tcW w:w="1248" w:type="dxa"/>
                <w:gridSpan w:val="5"/>
                <w:shd w:val="clear" w:color="auto" w:fill="auto"/>
              </w:tcPr>
            </w:tcPrChange>
          </w:tcPr>
          <w:p w14:paraId="21F61CAE" w14:textId="77777777" w:rsidR="0056188E" w:rsidRPr="00EF5447" w:rsidRDefault="0056188E" w:rsidP="0056188E">
            <w:pPr>
              <w:pStyle w:val="TAC"/>
            </w:pPr>
            <w:r w:rsidRPr="00EF5447">
              <w:rPr>
                <w:rFonts w:cs="Arial"/>
              </w:rPr>
              <w:t>N/A</w:t>
            </w:r>
          </w:p>
        </w:tc>
      </w:tr>
      <w:tr w:rsidR="0056188E" w:rsidRPr="00EF5447" w14:paraId="181156FD" w14:textId="77777777" w:rsidTr="001049FF">
        <w:trPr>
          <w:trHeight w:val="54"/>
          <w:jc w:val="center"/>
          <w:trPrChange w:id="1582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5823" w:author="Nokia" w:date="2024-01-31T16:13:00Z">
              <w:tcPr>
                <w:tcW w:w="2258" w:type="dxa"/>
                <w:tcBorders>
                  <w:top w:val="nil"/>
                  <w:bottom w:val="single" w:sz="4" w:space="0" w:color="auto"/>
                </w:tcBorders>
                <w:shd w:val="clear" w:color="auto" w:fill="auto"/>
              </w:tcPr>
            </w:tcPrChange>
          </w:tcPr>
          <w:p w14:paraId="7C74A57E" w14:textId="77777777" w:rsidR="0056188E" w:rsidRPr="00EF5447" w:rsidRDefault="0056188E" w:rsidP="0056188E">
            <w:pPr>
              <w:pStyle w:val="TAC"/>
              <w:rPr>
                <w:rFonts w:eastAsia="MS Mincho"/>
              </w:rPr>
            </w:pPr>
          </w:p>
        </w:tc>
        <w:tc>
          <w:tcPr>
            <w:tcW w:w="867" w:type="dxa"/>
            <w:shd w:val="clear" w:color="auto" w:fill="auto"/>
            <w:tcPrChange w:id="15824" w:author="Nokia" w:date="2024-01-31T16:13:00Z">
              <w:tcPr>
                <w:tcW w:w="867" w:type="dxa"/>
                <w:shd w:val="clear" w:color="auto" w:fill="auto"/>
              </w:tcPr>
            </w:tcPrChange>
          </w:tcPr>
          <w:p w14:paraId="21FDC471" w14:textId="77777777" w:rsidR="0056188E" w:rsidRPr="00EF5447" w:rsidRDefault="0056188E" w:rsidP="0056188E">
            <w:pPr>
              <w:pStyle w:val="TAC"/>
              <w:rPr>
                <w:lang w:eastAsia="ja-JP"/>
              </w:rPr>
            </w:pPr>
            <w:r w:rsidRPr="00EF5447">
              <w:rPr>
                <w:rFonts w:cs="Arial"/>
              </w:rPr>
              <w:t>8</w:t>
            </w:r>
          </w:p>
        </w:tc>
        <w:tc>
          <w:tcPr>
            <w:tcW w:w="1379" w:type="dxa"/>
            <w:shd w:val="clear" w:color="auto" w:fill="auto"/>
            <w:noWrap/>
            <w:tcPrChange w:id="15825" w:author="Nokia" w:date="2024-01-31T16:13:00Z">
              <w:tcPr>
                <w:tcW w:w="1379" w:type="dxa"/>
                <w:shd w:val="clear" w:color="auto" w:fill="auto"/>
                <w:noWrap/>
              </w:tcPr>
            </w:tcPrChange>
          </w:tcPr>
          <w:p w14:paraId="1F65EBA9" w14:textId="77777777" w:rsidR="0056188E" w:rsidRPr="00EF5447" w:rsidRDefault="0056188E" w:rsidP="0056188E">
            <w:pPr>
              <w:pStyle w:val="TAC"/>
            </w:pPr>
            <w:r>
              <w:rPr>
                <w:rFonts w:cs="Arial"/>
              </w:rPr>
              <w:t>N/A</w:t>
            </w:r>
          </w:p>
        </w:tc>
        <w:tc>
          <w:tcPr>
            <w:tcW w:w="822" w:type="dxa"/>
            <w:gridSpan w:val="2"/>
            <w:shd w:val="clear" w:color="auto" w:fill="auto"/>
            <w:noWrap/>
            <w:tcPrChange w:id="15826" w:author="Nokia" w:date="2024-01-31T16:13:00Z">
              <w:tcPr>
                <w:tcW w:w="817" w:type="dxa"/>
                <w:gridSpan w:val="3"/>
                <w:shd w:val="clear" w:color="auto" w:fill="auto"/>
                <w:noWrap/>
              </w:tcPr>
            </w:tcPrChange>
          </w:tcPr>
          <w:p w14:paraId="240E663F" w14:textId="77777777" w:rsidR="0056188E" w:rsidRPr="00EF5447" w:rsidRDefault="0056188E" w:rsidP="0056188E">
            <w:pPr>
              <w:pStyle w:val="TAC"/>
            </w:pPr>
            <w:r w:rsidRPr="003C4CEC">
              <w:rPr>
                <w:rFonts w:cs="Arial"/>
              </w:rPr>
              <w:t>5</w:t>
            </w:r>
          </w:p>
        </w:tc>
        <w:tc>
          <w:tcPr>
            <w:tcW w:w="2557" w:type="dxa"/>
            <w:shd w:val="clear" w:color="auto" w:fill="auto"/>
            <w:noWrap/>
            <w:tcPrChange w:id="15827" w:author="Nokia" w:date="2024-01-31T16:13:00Z">
              <w:tcPr>
                <w:tcW w:w="2554" w:type="dxa"/>
                <w:gridSpan w:val="2"/>
                <w:shd w:val="clear" w:color="auto" w:fill="auto"/>
                <w:noWrap/>
              </w:tcPr>
            </w:tcPrChange>
          </w:tcPr>
          <w:p w14:paraId="57754D09" w14:textId="77777777" w:rsidR="0056188E" w:rsidRPr="00EF5447" w:rsidRDefault="0056188E" w:rsidP="0056188E">
            <w:pPr>
              <w:pStyle w:val="TAC"/>
            </w:pPr>
            <w:r>
              <w:rPr>
                <w:rFonts w:cs="Arial"/>
              </w:rPr>
              <w:t>N/A</w:t>
            </w:r>
          </w:p>
        </w:tc>
        <w:tc>
          <w:tcPr>
            <w:tcW w:w="1323" w:type="dxa"/>
            <w:shd w:val="clear" w:color="auto" w:fill="auto"/>
            <w:noWrap/>
            <w:tcPrChange w:id="15828" w:author="Nokia" w:date="2024-01-31T16:13:00Z">
              <w:tcPr>
                <w:tcW w:w="1323" w:type="dxa"/>
                <w:gridSpan w:val="3"/>
                <w:shd w:val="clear" w:color="auto" w:fill="auto"/>
                <w:noWrap/>
              </w:tcPr>
            </w:tcPrChange>
          </w:tcPr>
          <w:p w14:paraId="4A193D6B" w14:textId="77777777" w:rsidR="0056188E" w:rsidRPr="00EF5447" w:rsidRDefault="0056188E" w:rsidP="0056188E">
            <w:pPr>
              <w:pStyle w:val="TAC"/>
            </w:pPr>
            <w:r w:rsidRPr="00EF5447">
              <w:rPr>
                <w:rFonts w:cs="Arial"/>
              </w:rPr>
              <w:t>930</w:t>
            </w:r>
          </w:p>
        </w:tc>
        <w:tc>
          <w:tcPr>
            <w:tcW w:w="874" w:type="dxa"/>
            <w:shd w:val="clear" w:color="auto" w:fill="auto"/>
            <w:tcPrChange w:id="15829" w:author="Nokia" w:date="2024-01-31T16:13:00Z">
              <w:tcPr>
                <w:tcW w:w="867" w:type="dxa"/>
                <w:gridSpan w:val="6"/>
                <w:shd w:val="clear" w:color="auto" w:fill="auto"/>
              </w:tcPr>
            </w:tcPrChange>
          </w:tcPr>
          <w:p w14:paraId="455601F8" w14:textId="77777777" w:rsidR="0056188E" w:rsidRPr="00EF5447" w:rsidRDefault="0056188E" w:rsidP="0056188E">
            <w:pPr>
              <w:pStyle w:val="TAC"/>
            </w:pPr>
            <w:r w:rsidRPr="00EF5447">
              <w:rPr>
                <w:rFonts w:cs="Arial"/>
              </w:rPr>
              <w:t>18.2</w:t>
            </w:r>
          </w:p>
        </w:tc>
        <w:tc>
          <w:tcPr>
            <w:tcW w:w="1293" w:type="dxa"/>
            <w:gridSpan w:val="2"/>
            <w:shd w:val="clear" w:color="auto" w:fill="auto"/>
            <w:tcPrChange w:id="15830" w:author="Nokia" w:date="2024-01-31T16:13:00Z">
              <w:tcPr>
                <w:tcW w:w="1248" w:type="dxa"/>
                <w:gridSpan w:val="5"/>
                <w:shd w:val="clear" w:color="auto" w:fill="auto"/>
              </w:tcPr>
            </w:tcPrChange>
          </w:tcPr>
          <w:p w14:paraId="0F96679B" w14:textId="77777777" w:rsidR="0056188E" w:rsidRPr="00EF5447" w:rsidRDefault="0056188E" w:rsidP="0056188E">
            <w:pPr>
              <w:pStyle w:val="TAC"/>
            </w:pPr>
            <w:r w:rsidRPr="00EF5447">
              <w:rPr>
                <w:rFonts w:cs="Arial"/>
              </w:rPr>
              <w:t>IMD3</w:t>
            </w:r>
          </w:p>
        </w:tc>
      </w:tr>
      <w:tr w:rsidR="0056188E" w14:paraId="0576EBC6" w14:textId="77777777" w:rsidTr="001049FF">
        <w:trPr>
          <w:trHeight w:val="54"/>
          <w:jc w:val="center"/>
          <w:trPrChange w:id="15831"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15832" w:author="Nokia" w:date="2024-01-31T16:13:00Z">
              <w:tcPr>
                <w:tcW w:w="2258" w:type="dxa"/>
                <w:tcBorders>
                  <w:top w:val="single" w:sz="4" w:space="0" w:color="auto"/>
                  <w:left w:val="single" w:sz="4" w:space="0" w:color="auto"/>
                  <w:bottom w:val="nil"/>
                  <w:right w:val="single" w:sz="4" w:space="0" w:color="auto"/>
                </w:tcBorders>
              </w:tcPr>
            </w:tcPrChange>
          </w:tcPr>
          <w:p w14:paraId="6C42EBCB" w14:textId="77777777" w:rsidR="0056188E" w:rsidRDefault="0056188E" w:rsidP="0056188E">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Change w:id="1583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E5CBA50" w14:textId="77777777" w:rsidR="0056188E" w:rsidRDefault="0056188E" w:rsidP="0056188E">
            <w:pPr>
              <w:pStyle w:val="TAC"/>
              <w:rPr>
                <w:rFonts w:cs="Arial"/>
              </w:rPr>
            </w:pPr>
            <w:r>
              <w:rPr>
                <w:rFonts w:cs="Arial"/>
              </w:rPr>
              <w:t>8</w:t>
            </w:r>
          </w:p>
        </w:tc>
        <w:tc>
          <w:tcPr>
            <w:tcW w:w="1379" w:type="dxa"/>
            <w:tcBorders>
              <w:top w:val="single" w:sz="4" w:space="0" w:color="auto"/>
              <w:left w:val="single" w:sz="4" w:space="0" w:color="auto"/>
              <w:bottom w:val="single" w:sz="4" w:space="0" w:color="auto"/>
              <w:right w:val="single" w:sz="4" w:space="0" w:color="auto"/>
            </w:tcBorders>
            <w:noWrap/>
            <w:tcPrChange w:id="15834"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6647ABD" w14:textId="77777777" w:rsidR="0056188E" w:rsidRDefault="0056188E" w:rsidP="0056188E">
            <w:pPr>
              <w:pStyle w:val="TAC"/>
              <w:rPr>
                <w:rFonts w:cs="Arial"/>
              </w:rPr>
            </w:pPr>
            <w:r w:rsidRPr="003C4CEC">
              <w:rPr>
                <w:rFonts w:cs="Arial"/>
              </w:rPr>
              <w:t>882.5</w:t>
            </w:r>
          </w:p>
        </w:tc>
        <w:tc>
          <w:tcPr>
            <w:tcW w:w="822" w:type="dxa"/>
            <w:gridSpan w:val="2"/>
            <w:tcBorders>
              <w:top w:val="single" w:sz="4" w:space="0" w:color="auto"/>
              <w:left w:val="single" w:sz="4" w:space="0" w:color="auto"/>
              <w:bottom w:val="single" w:sz="4" w:space="0" w:color="auto"/>
              <w:right w:val="single" w:sz="4" w:space="0" w:color="auto"/>
            </w:tcBorders>
            <w:noWrap/>
            <w:tcPrChange w:id="1583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7C558CF" w14:textId="77777777" w:rsidR="0056188E" w:rsidRDefault="0056188E" w:rsidP="0056188E">
            <w:pPr>
              <w:pStyle w:val="TAC"/>
              <w:rPr>
                <w:rFonts w:cs="Arial"/>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tcPrChange w:id="1583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8ECE738" w14:textId="77777777" w:rsidR="0056188E" w:rsidRDefault="0056188E" w:rsidP="0056188E">
            <w:pPr>
              <w:pStyle w:val="TAC"/>
              <w:rPr>
                <w:rFonts w:cs="Arial"/>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Change w:id="15837"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36F5071" w14:textId="77777777" w:rsidR="0056188E" w:rsidRDefault="0056188E" w:rsidP="0056188E">
            <w:pPr>
              <w:pStyle w:val="TAC"/>
              <w:rPr>
                <w:rFonts w:cs="Arial"/>
              </w:rPr>
            </w:pPr>
            <w:r>
              <w:rPr>
                <w:rFonts w:cs="Arial"/>
              </w:rPr>
              <w:t>927.5</w:t>
            </w:r>
          </w:p>
        </w:tc>
        <w:tc>
          <w:tcPr>
            <w:tcW w:w="874" w:type="dxa"/>
            <w:tcBorders>
              <w:top w:val="single" w:sz="4" w:space="0" w:color="auto"/>
              <w:left w:val="single" w:sz="4" w:space="0" w:color="auto"/>
              <w:bottom w:val="single" w:sz="4" w:space="0" w:color="auto"/>
              <w:right w:val="single" w:sz="4" w:space="0" w:color="auto"/>
            </w:tcBorders>
            <w:vAlign w:val="center"/>
            <w:tcPrChange w:id="15838"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406DFDFB" w14:textId="77777777" w:rsidR="0056188E" w:rsidRDefault="0056188E" w:rsidP="0056188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5839"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56B5547C" w14:textId="77777777" w:rsidR="0056188E" w:rsidRDefault="0056188E" w:rsidP="0056188E">
            <w:pPr>
              <w:pStyle w:val="TAC"/>
              <w:rPr>
                <w:rFonts w:cs="Arial"/>
              </w:rPr>
            </w:pPr>
            <w:r>
              <w:rPr>
                <w:rFonts w:cs="Arial"/>
              </w:rPr>
              <w:t>N/A</w:t>
            </w:r>
          </w:p>
        </w:tc>
      </w:tr>
      <w:tr w:rsidR="0056188E" w14:paraId="4FD9D45A" w14:textId="77777777" w:rsidTr="001049FF">
        <w:trPr>
          <w:trHeight w:val="54"/>
          <w:jc w:val="center"/>
          <w:trPrChange w:id="15840"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5841" w:author="Nokia" w:date="2024-01-31T16:13:00Z">
              <w:tcPr>
                <w:tcW w:w="2258" w:type="dxa"/>
                <w:tcBorders>
                  <w:top w:val="nil"/>
                  <w:left w:val="single" w:sz="4" w:space="0" w:color="auto"/>
                  <w:bottom w:val="nil"/>
                  <w:right w:val="single" w:sz="4" w:space="0" w:color="auto"/>
                </w:tcBorders>
              </w:tcPr>
            </w:tcPrChange>
          </w:tcPr>
          <w:p w14:paraId="3E3FAC6C"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84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BC68C7E" w14:textId="77777777" w:rsidR="0056188E" w:rsidRDefault="0056188E" w:rsidP="0056188E">
            <w:pPr>
              <w:pStyle w:val="TAC"/>
              <w:rPr>
                <w:rFonts w:cs="Arial"/>
              </w:rPr>
            </w:pPr>
            <w:r>
              <w:rPr>
                <w:rFonts w:cs="Arial"/>
              </w:rPr>
              <w:t>n79</w:t>
            </w:r>
          </w:p>
        </w:tc>
        <w:tc>
          <w:tcPr>
            <w:tcW w:w="1379" w:type="dxa"/>
            <w:tcBorders>
              <w:top w:val="single" w:sz="4" w:space="0" w:color="auto"/>
              <w:left w:val="single" w:sz="4" w:space="0" w:color="auto"/>
              <w:bottom w:val="single" w:sz="4" w:space="0" w:color="auto"/>
              <w:right w:val="single" w:sz="4" w:space="0" w:color="auto"/>
            </w:tcBorders>
            <w:noWrap/>
            <w:tcPrChange w:id="1584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B088EC5" w14:textId="77777777" w:rsidR="0056188E" w:rsidRDefault="0056188E" w:rsidP="0056188E">
            <w:pPr>
              <w:pStyle w:val="TAC"/>
              <w:rPr>
                <w:rFonts w:cs="Arial"/>
              </w:rPr>
            </w:pPr>
            <w:r w:rsidRPr="003C4CEC">
              <w:rPr>
                <w:rFonts w:cs="Arial"/>
              </w:rPr>
              <w:t>4980</w:t>
            </w:r>
          </w:p>
        </w:tc>
        <w:tc>
          <w:tcPr>
            <w:tcW w:w="822" w:type="dxa"/>
            <w:gridSpan w:val="2"/>
            <w:tcBorders>
              <w:top w:val="single" w:sz="4" w:space="0" w:color="auto"/>
              <w:left w:val="single" w:sz="4" w:space="0" w:color="auto"/>
              <w:bottom w:val="single" w:sz="4" w:space="0" w:color="auto"/>
              <w:right w:val="single" w:sz="4" w:space="0" w:color="auto"/>
            </w:tcBorders>
            <w:noWrap/>
            <w:tcPrChange w:id="15844"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25A02F8" w14:textId="77777777" w:rsidR="0056188E" w:rsidRDefault="0056188E" w:rsidP="0056188E">
            <w:pPr>
              <w:pStyle w:val="TAC"/>
              <w:rPr>
                <w:rFonts w:cs="Arial"/>
              </w:rPr>
            </w:pPr>
            <w:r w:rsidRPr="003C4CEC">
              <w:rPr>
                <w:rFonts w:cs="Arial"/>
                <w:szCs w:val="18"/>
              </w:rPr>
              <w:t>40</w:t>
            </w:r>
          </w:p>
        </w:tc>
        <w:tc>
          <w:tcPr>
            <w:tcW w:w="2557" w:type="dxa"/>
            <w:tcBorders>
              <w:top w:val="single" w:sz="4" w:space="0" w:color="auto"/>
              <w:left w:val="single" w:sz="4" w:space="0" w:color="auto"/>
              <w:bottom w:val="single" w:sz="4" w:space="0" w:color="auto"/>
              <w:right w:val="single" w:sz="4" w:space="0" w:color="auto"/>
            </w:tcBorders>
            <w:noWrap/>
            <w:tcPrChange w:id="1584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230B10C" w14:textId="77777777" w:rsidR="0056188E" w:rsidRDefault="0056188E" w:rsidP="0056188E">
            <w:pPr>
              <w:pStyle w:val="TAC"/>
              <w:rPr>
                <w:rFonts w:cs="Arial"/>
              </w:rPr>
            </w:pPr>
            <w:r w:rsidRPr="003C4CEC">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Change w:id="1584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104E1BE" w14:textId="77777777" w:rsidR="0056188E" w:rsidRDefault="0056188E" w:rsidP="0056188E">
            <w:pPr>
              <w:pStyle w:val="TAC"/>
              <w:rPr>
                <w:rFonts w:cs="Arial"/>
              </w:rPr>
            </w:pPr>
            <w:r>
              <w:rPr>
                <w:rFonts w:cs="Arial"/>
              </w:rPr>
              <w:t>4980</w:t>
            </w:r>
          </w:p>
        </w:tc>
        <w:tc>
          <w:tcPr>
            <w:tcW w:w="874" w:type="dxa"/>
            <w:tcBorders>
              <w:top w:val="single" w:sz="4" w:space="0" w:color="auto"/>
              <w:left w:val="single" w:sz="4" w:space="0" w:color="auto"/>
              <w:bottom w:val="single" w:sz="4" w:space="0" w:color="auto"/>
              <w:right w:val="single" w:sz="4" w:space="0" w:color="auto"/>
            </w:tcBorders>
            <w:vAlign w:val="center"/>
            <w:tcPrChange w:id="15847"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7354FB54" w14:textId="77777777" w:rsidR="0056188E" w:rsidRDefault="0056188E" w:rsidP="0056188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5848"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E3AC665" w14:textId="77777777" w:rsidR="0056188E" w:rsidRDefault="0056188E" w:rsidP="0056188E">
            <w:pPr>
              <w:pStyle w:val="TAC"/>
              <w:rPr>
                <w:rFonts w:cs="Arial"/>
              </w:rPr>
            </w:pPr>
            <w:r>
              <w:rPr>
                <w:rFonts w:cs="Arial"/>
              </w:rPr>
              <w:t>N/A</w:t>
            </w:r>
          </w:p>
        </w:tc>
      </w:tr>
      <w:tr w:rsidR="0056188E" w14:paraId="385C649A" w14:textId="77777777" w:rsidTr="001049FF">
        <w:trPr>
          <w:trHeight w:val="54"/>
          <w:jc w:val="center"/>
          <w:trPrChange w:id="1584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5850" w:author="Nokia" w:date="2024-01-31T16:13:00Z">
              <w:tcPr>
                <w:tcW w:w="2258" w:type="dxa"/>
                <w:tcBorders>
                  <w:top w:val="nil"/>
                  <w:left w:val="single" w:sz="4" w:space="0" w:color="auto"/>
                  <w:bottom w:val="single" w:sz="4" w:space="0" w:color="auto"/>
                  <w:right w:val="single" w:sz="4" w:space="0" w:color="auto"/>
                </w:tcBorders>
              </w:tcPr>
            </w:tcPrChange>
          </w:tcPr>
          <w:p w14:paraId="72B45B5B"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85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C21AA06" w14:textId="77777777" w:rsidR="0056188E" w:rsidRDefault="0056188E" w:rsidP="0056188E">
            <w:pPr>
              <w:pStyle w:val="TAC"/>
              <w:rPr>
                <w:rFonts w:cs="Arial"/>
              </w:rPr>
            </w:pPr>
            <w:r>
              <w:rPr>
                <w:rFonts w:cs="Arial"/>
              </w:rPr>
              <w:t>11</w:t>
            </w:r>
          </w:p>
        </w:tc>
        <w:tc>
          <w:tcPr>
            <w:tcW w:w="1379" w:type="dxa"/>
            <w:tcBorders>
              <w:top w:val="single" w:sz="4" w:space="0" w:color="auto"/>
              <w:left w:val="single" w:sz="4" w:space="0" w:color="auto"/>
              <w:bottom w:val="single" w:sz="4" w:space="0" w:color="auto"/>
              <w:right w:val="single" w:sz="4" w:space="0" w:color="auto"/>
            </w:tcBorders>
            <w:noWrap/>
            <w:tcPrChange w:id="1585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2845451" w14:textId="77777777" w:rsidR="0056188E" w:rsidRDefault="0056188E" w:rsidP="0056188E">
            <w:pPr>
              <w:pStyle w:val="TAC"/>
              <w:rPr>
                <w:rFonts w:cs="Arial"/>
              </w:rPr>
            </w:pPr>
            <w:r>
              <w:rPr>
                <w:rFonts w:cs="Arial"/>
                <w:szCs w:val="18"/>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5853"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9A35A61" w14:textId="77777777" w:rsidR="0056188E" w:rsidRDefault="0056188E" w:rsidP="0056188E">
            <w:pPr>
              <w:pStyle w:val="TAC"/>
              <w:rPr>
                <w:rFonts w:cs="Arial"/>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tcPrChange w:id="1585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ACF027F" w14:textId="77777777" w:rsidR="0056188E" w:rsidRDefault="0056188E" w:rsidP="0056188E">
            <w:pPr>
              <w:pStyle w:val="TAC"/>
              <w:rPr>
                <w:rFonts w:cs="Arial"/>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tcPrChange w:id="1585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29FA903" w14:textId="77777777" w:rsidR="0056188E" w:rsidRDefault="0056188E" w:rsidP="0056188E">
            <w:pPr>
              <w:pStyle w:val="TAC"/>
              <w:rPr>
                <w:rFonts w:cs="Arial"/>
              </w:rPr>
            </w:pPr>
            <w:r>
              <w:rPr>
                <w:rFonts w:cs="Arial"/>
                <w:szCs w:val="18"/>
              </w:rPr>
              <w:t>1478.4</w:t>
            </w:r>
          </w:p>
        </w:tc>
        <w:tc>
          <w:tcPr>
            <w:tcW w:w="874" w:type="dxa"/>
            <w:tcBorders>
              <w:top w:val="single" w:sz="4" w:space="0" w:color="auto"/>
              <w:left w:val="single" w:sz="4" w:space="0" w:color="auto"/>
              <w:bottom w:val="single" w:sz="4" w:space="0" w:color="auto"/>
              <w:right w:val="single" w:sz="4" w:space="0" w:color="auto"/>
            </w:tcBorders>
            <w:vAlign w:val="center"/>
            <w:tcPrChange w:id="15856"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7223C110" w14:textId="77777777" w:rsidR="0056188E" w:rsidRDefault="0056188E" w:rsidP="0056188E">
            <w:pPr>
              <w:pStyle w:val="TAC"/>
              <w:rPr>
                <w:rFonts w:cs="Arial"/>
              </w:rPr>
            </w:pPr>
            <w:r>
              <w:rPr>
                <w:rFonts w:cs="Arial"/>
              </w:rPr>
              <w:t>1.2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5857"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0B26F15" w14:textId="77777777" w:rsidR="0056188E" w:rsidRDefault="0056188E" w:rsidP="0056188E">
            <w:pPr>
              <w:pStyle w:val="TAC"/>
              <w:rPr>
                <w:rFonts w:cs="Arial"/>
              </w:rPr>
            </w:pPr>
            <w:r>
              <w:rPr>
                <w:rFonts w:cs="Arial"/>
              </w:rPr>
              <w:t>IMD5</w:t>
            </w:r>
          </w:p>
        </w:tc>
      </w:tr>
      <w:tr w:rsidR="0056188E" w14:paraId="07193B53" w14:textId="77777777" w:rsidTr="001049FF">
        <w:trPr>
          <w:trHeight w:val="54"/>
          <w:jc w:val="center"/>
          <w:trPrChange w:id="1585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5859" w:author="Nokia" w:date="2024-01-31T16:13:00Z">
              <w:tcPr>
                <w:tcW w:w="2258" w:type="dxa"/>
                <w:tcBorders>
                  <w:top w:val="single" w:sz="4" w:space="0" w:color="auto"/>
                  <w:left w:val="single" w:sz="4" w:space="0" w:color="auto"/>
                  <w:bottom w:val="nil"/>
                  <w:right w:val="single" w:sz="4" w:space="0" w:color="auto"/>
                </w:tcBorders>
              </w:tcPr>
            </w:tcPrChange>
          </w:tcPr>
          <w:p w14:paraId="4B8C37F8" w14:textId="43133BC9" w:rsidR="0056188E" w:rsidRDefault="0056188E" w:rsidP="0056188E">
            <w:pPr>
              <w:pStyle w:val="TAC"/>
              <w:rPr>
                <w:rFonts w:eastAsia="MS Mincho"/>
              </w:rPr>
            </w:pPr>
            <w:del w:id="15860" w:author="Nokia" w:date="2024-01-29T15:34:00Z">
              <w:r w:rsidDel="00CC3651">
                <w:rPr>
                  <w:rFonts w:cs="Arial"/>
                </w:rPr>
                <w:delText>DC_8A-11A</w:delText>
              </w:r>
              <w:r w:rsidDel="00CC3651">
                <w:rPr>
                  <w:rFonts w:eastAsia="Malgun Gothic" w:cs="Arial"/>
                  <w:lang w:eastAsia="ko-KR"/>
                </w:rPr>
                <w:delText>_</w:delText>
              </w:r>
              <w:r w:rsidDel="00CC3651">
                <w:rPr>
                  <w:rFonts w:cs="Arial"/>
                </w:rPr>
                <w:delText>n</w:delText>
              </w:r>
              <w:r w:rsidDel="00CC3651">
                <w:rPr>
                  <w:rFonts w:eastAsia="Malgun Gothic" w:cs="Arial"/>
                  <w:lang w:val="fr-FR" w:eastAsia="ko-KR"/>
                </w:rPr>
                <w:delText>79A</w:delText>
              </w:r>
            </w:del>
          </w:p>
        </w:tc>
        <w:tc>
          <w:tcPr>
            <w:tcW w:w="867" w:type="dxa"/>
            <w:tcBorders>
              <w:top w:val="single" w:sz="4" w:space="0" w:color="auto"/>
              <w:left w:val="single" w:sz="4" w:space="0" w:color="auto"/>
              <w:bottom w:val="single" w:sz="4" w:space="0" w:color="auto"/>
              <w:right w:val="single" w:sz="4" w:space="0" w:color="auto"/>
            </w:tcBorders>
            <w:vAlign w:val="center"/>
            <w:tcPrChange w:id="1586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D4BFEA2" w14:textId="77777777" w:rsidR="0056188E" w:rsidRDefault="0056188E" w:rsidP="0056188E">
            <w:pPr>
              <w:pStyle w:val="TAC"/>
              <w:rPr>
                <w:rFonts w:cs="Arial"/>
              </w:rPr>
            </w:pPr>
            <w:r>
              <w:rPr>
                <w:rFonts w:cs="Arial"/>
              </w:rPr>
              <w:t>11</w:t>
            </w:r>
          </w:p>
        </w:tc>
        <w:tc>
          <w:tcPr>
            <w:tcW w:w="1379" w:type="dxa"/>
            <w:tcBorders>
              <w:top w:val="single" w:sz="4" w:space="0" w:color="auto"/>
              <w:left w:val="single" w:sz="4" w:space="0" w:color="auto"/>
              <w:bottom w:val="single" w:sz="4" w:space="0" w:color="auto"/>
              <w:right w:val="single" w:sz="4" w:space="0" w:color="auto"/>
            </w:tcBorders>
            <w:noWrap/>
            <w:tcPrChange w:id="1586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7746903" w14:textId="77777777" w:rsidR="0056188E" w:rsidRDefault="0056188E" w:rsidP="0056188E">
            <w:pPr>
              <w:pStyle w:val="TAC"/>
              <w:rPr>
                <w:rFonts w:cs="Arial"/>
              </w:rPr>
            </w:pPr>
            <w:r w:rsidRPr="003C4CEC">
              <w:rPr>
                <w:rFonts w:cs="Arial"/>
                <w:szCs w:val="18"/>
              </w:rPr>
              <w:t>1435</w:t>
            </w:r>
          </w:p>
        </w:tc>
        <w:tc>
          <w:tcPr>
            <w:tcW w:w="822" w:type="dxa"/>
            <w:gridSpan w:val="2"/>
            <w:tcBorders>
              <w:top w:val="single" w:sz="4" w:space="0" w:color="auto"/>
              <w:left w:val="single" w:sz="4" w:space="0" w:color="auto"/>
              <w:bottom w:val="single" w:sz="4" w:space="0" w:color="auto"/>
              <w:right w:val="single" w:sz="4" w:space="0" w:color="auto"/>
            </w:tcBorders>
            <w:noWrap/>
            <w:tcPrChange w:id="15863"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7ED81F6" w14:textId="77777777" w:rsidR="0056188E" w:rsidRDefault="0056188E" w:rsidP="0056188E">
            <w:pPr>
              <w:pStyle w:val="TAC"/>
              <w:rPr>
                <w:rFonts w:cs="Arial"/>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tcPrChange w:id="1586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D9FAD75" w14:textId="77777777" w:rsidR="0056188E" w:rsidRDefault="0056188E" w:rsidP="0056188E">
            <w:pPr>
              <w:pStyle w:val="TAC"/>
              <w:rPr>
                <w:rFonts w:cs="Arial"/>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Change w:id="1586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1CE3B59" w14:textId="77777777" w:rsidR="0056188E" w:rsidRDefault="0056188E" w:rsidP="0056188E">
            <w:pPr>
              <w:pStyle w:val="TAC"/>
              <w:rPr>
                <w:rFonts w:cs="Arial"/>
              </w:rPr>
            </w:pPr>
            <w:r>
              <w:rPr>
                <w:rFonts w:cs="Arial"/>
                <w:szCs w:val="18"/>
              </w:rPr>
              <w:t>1483</w:t>
            </w:r>
          </w:p>
        </w:tc>
        <w:tc>
          <w:tcPr>
            <w:tcW w:w="874" w:type="dxa"/>
            <w:tcBorders>
              <w:top w:val="single" w:sz="4" w:space="0" w:color="auto"/>
              <w:left w:val="single" w:sz="4" w:space="0" w:color="auto"/>
              <w:bottom w:val="single" w:sz="4" w:space="0" w:color="auto"/>
              <w:right w:val="single" w:sz="4" w:space="0" w:color="auto"/>
            </w:tcBorders>
            <w:vAlign w:val="center"/>
            <w:tcPrChange w:id="15866"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5FC770A4" w14:textId="77777777" w:rsidR="0056188E" w:rsidRDefault="0056188E" w:rsidP="0056188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5867"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1391CF9" w14:textId="77777777" w:rsidR="0056188E" w:rsidRDefault="0056188E" w:rsidP="0056188E">
            <w:pPr>
              <w:pStyle w:val="TAC"/>
              <w:rPr>
                <w:rFonts w:cs="Arial"/>
              </w:rPr>
            </w:pPr>
            <w:r>
              <w:rPr>
                <w:rFonts w:cs="Arial"/>
              </w:rPr>
              <w:t>N/A</w:t>
            </w:r>
          </w:p>
        </w:tc>
      </w:tr>
      <w:tr w:rsidR="0056188E" w14:paraId="1BB8C3C6" w14:textId="77777777" w:rsidTr="001049FF">
        <w:trPr>
          <w:trHeight w:val="70"/>
          <w:jc w:val="center"/>
          <w:trPrChange w:id="1586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5869" w:author="Nokia" w:date="2024-01-31T16:13:00Z">
              <w:tcPr>
                <w:tcW w:w="2258" w:type="dxa"/>
                <w:tcBorders>
                  <w:top w:val="nil"/>
                  <w:left w:val="single" w:sz="4" w:space="0" w:color="auto"/>
                  <w:bottom w:val="nil"/>
                  <w:right w:val="single" w:sz="4" w:space="0" w:color="auto"/>
                </w:tcBorders>
              </w:tcPr>
            </w:tcPrChange>
          </w:tcPr>
          <w:p w14:paraId="6E05A1D6"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87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91E8D68" w14:textId="77777777" w:rsidR="0056188E" w:rsidRDefault="0056188E" w:rsidP="0056188E">
            <w:pPr>
              <w:pStyle w:val="TAC"/>
              <w:rPr>
                <w:rFonts w:cs="Arial"/>
              </w:rPr>
            </w:pPr>
            <w:r>
              <w:rPr>
                <w:rFonts w:cs="Arial"/>
              </w:rPr>
              <w:t>n79</w:t>
            </w:r>
          </w:p>
        </w:tc>
        <w:tc>
          <w:tcPr>
            <w:tcW w:w="1379" w:type="dxa"/>
            <w:tcBorders>
              <w:top w:val="single" w:sz="4" w:space="0" w:color="auto"/>
              <w:left w:val="single" w:sz="4" w:space="0" w:color="auto"/>
              <w:bottom w:val="single" w:sz="4" w:space="0" w:color="auto"/>
              <w:right w:val="single" w:sz="4" w:space="0" w:color="auto"/>
            </w:tcBorders>
            <w:noWrap/>
            <w:tcPrChange w:id="1587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423BE59" w14:textId="77777777" w:rsidR="0056188E" w:rsidRDefault="0056188E" w:rsidP="0056188E">
            <w:pPr>
              <w:pStyle w:val="TAC"/>
              <w:rPr>
                <w:rFonts w:cs="Arial"/>
              </w:rPr>
            </w:pPr>
            <w:r w:rsidRPr="003C4CEC">
              <w:rPr>
                <w:rFonts w:cs="Arial"/>
              </w:rPr>
              <w:t>4810</w:t>
            </w:r>
          </w:p>
        </w:tc>
        <w:tc>
          <w:tcPr>
            <w:tcW w:w="822" w:type="dxa"/>
            <w:gridSpan w:val="2"/>
            <w:tcBorders>
              <w:top w:val="single" w:sz="4" w:space="0" w:color="auto"/>
              <w:left w:val="single" w:sz="4" w:space="0" w:color="auto"/>
              <w:bottom w:val="single" w:sz="4" w:space="0" w:color="auto"/>
              <w:right w:val="single" w:sz="4" w:space="0" w:color="auto"/>
            </w:tcBorders>
            <w:noWrap/>
            <w:tcPrChange w:id="1587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A4A47ED" w14:textId="77777777" w:rsidR="0056188E" w:rsidRDefault="0056188E" w:rsidP="0056188E">
            <w:pPr>
              <w:pStyle w:val="TAC"/>
              <w:rPr>
                <w:rFonts w:cs="Arial"/>
              </w:rPr>
            </w:pPr>
            <w:r w:rsidRPr="003C4CEC">
              <w:rPr>
                <w:rFonts w:cs="Arial"/>
                <w:szCs w:val="18"/>
              </w:rPr>
              <w:t>40</w:t>
            </w:r>
          </w:p>
        </w:tc>
        <w:tc>
          <w:tcPr>
            <w:tcW w:w="2557" w:type="dxa"/>
            <w:tcBorders>
              <w:top w:val="single" w:sz="4" w:space="0" w:color="auto"/>
              <w:left w:val="single" w:sz="4" w:space="0" w:color="auto"/>
              <w:bottom w:val="single" w:sz="4" w:space="0" w:color="auto"/>
              <w:right w:val="single" w:sz="4" w:space="0" w:color="auto"/>
            </w:tcBorders>
            <w:noWrap/>
            <w:tcPrChange w:id="1587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EB64902" w14:textId="77777777" w:rsidR="0056188E" w:rsidRDefault="0056188E" w:rsidP="0056188E">
            <w:pPr>
              <w:pStyle w:val="TAC"/>
              <w:rPr>
                <w:rFonts w:cs="Arial"/>
              </w:rPr>
            </w:pPr>
            <w:r w:rsidRPr="003C4CEC">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Change w:id="1587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21B9996" w14:textId="77777777" w:rsidR="0056188E" w:rsidRDefault="0056188E" w:rsidP="0056188E">
            <w:pPr>
              <w:pStyle w:val="TAC"/>
              <w:rPr>
                <w:rFonts w:cs="Arial"/>
              </w:rPr>
            </w:pPr>
            <w:r>
              <w:rPr>
                <w:rFonts w:cs="Arial"/>
              </w:rPr>
              <w:t>4810</w:t>
            </w:r>
          </w:p>
        </w:tc>
        <w:tc>
          <w:tcPr>
            <w:tcW w:w="874" w:type="dxa"/>
            <w:tcBorders>
              <w:top w:val="single" w:sz="4" w:space="0" w:color="auto"/>
              <w:left w:val="single" w:sz="4" w:space="0" w:color="auto"/>
              <w:bottom w:val="single" w:sz="4" w:space="0" w:color="auto"/>
              <w:right w:val="single" w:sz="4" w:space="0" w:color="auto"/>
            </w:tcBorders>
            <w:vAlign w:val="center"/>
            <w:tcPrChange w:id="15875"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77DFCA62" w14:textId="77777777" w:rsidR="0056188E" w:rsidRDefault="0056188E" w:rsidP="0056188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587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5F6408F7" w14:textId="77777777" w:rsidR="0056188E" w:rsidRDefault="0056188E" w:rsidP="0056188E">
            <w:pPr>
              <w:pStyle w:val="TAC"/>
              <w:rPr>
                <w:rFonts w:cs="Arial"/>
              </w:rPr>
            </w:pPr>
            <w:r>
              <w:rPr>
                <w:rFonts w:cs="Arial"/>
              </w:rPr>
              <w:t>N/A</w:t>
            </w:r>
          </w:p>
        </w:tc>
      </w:tr>
      <w:tr w:rsidR="0056188E" w14:paraId="3CD0518E" w14:textId="77777777" w:rsidTr="001049FF">
        <w:trPr>
          <w:trHeight w:val="54"/>
          <w:jc w:val="center"/>
          <w:trPrChange w:id="15877"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5878" w:author="Nokia" w:date="2024-01-31T16:13:00Z">
              <w:tcPr>
                <w:tcW w:w="2258" w:type="dxa"/>
                <w:tcBorders>
                  <w:top w:val="nil"/>
                  <w:left w:val="single" w:sz="4" w:space="0" w:color="auto"/>
                  <w:bottom w:val="single" w:sz="4" w:space="0" w:color="auto"/>
                  <w:right w:val="single" w:sz="4" w:space="0" w:color="auto"/>
                </w:tcBorders>
              </w:tcPr>
            </w:tcPrChange>
          </w:tcPr>
          <w:p w14:paraId="1A3B46D1"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87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F188921" w14:textId="77777777" w:rsidR="0056188E" w:rsidRDefault="0056188E" w:rsidP="0056188E">
            <w:pPr>
              <w:pStyle w:val="TAC"/>
              <w:rPr>
                <w:rFonts w:cs="Arial"/>
              </w:rPr>
            </w:pPr>
            <w:r>
              <w:rPr>
                <w:rFonts w:cs="Arial"/>
              </w:rPr>
              <w:t>8</w:t>
            </w:r>
          </w:p>
        </w:tc>
        <w:tc>
          <w:tcPr>
            <w:tcW w:w="1379" w:type="dxa"/>
            <w:tcBorders>
              <w:top w:val="single" w:sz="4" w:space="0" w:color="auto"/>
              <w:left w:val="single" w:sz="4" w:space="0" w:color="auto"/>
              <w:bottom w:val="single" w:sz="4" w:space="0" w:color="auto"/>
              <w:right w:val="single" w:sz="4" w:space="0" w:color="auto"/>
            </w:tcBorders>
            <w:noWrap/>
            <w:tcPrChange w:id="15880"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B51A296" w14:textId="77777777" w:rsidR="0056188E" w:rsidRDefault="0056188E" w:rsidP="0056188E">
            <w:pPr>
              <w:pStyle w:val="TAC"/>
              <w:rPr>
                <w:rFonts w:cs="Arial"/>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5881"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5D7280A" w14:textId="77777777" w:rsidR="0056188E" w:rsidRDefault="0056188E" w:rsidP="0056188E">
            <w:pPr>
              <w:pStyle w:val="TAC"/>
              <w:rPr>
                <w:rFonts w:cs="Arial"/>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5882"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A27CF6A" w14:textId="77777777" w:rsidR="0056188E" w:rsidRDefault="0056188E" w:rsidP="0056188E">
            <w:pPr>
              <w:pStyle w:val="TAC"/>
              <w:rPr>
                <w:rFonts w:cs="Arial"/>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tcPrChange w:id="1588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44CEFCB" w14:textId="77777777" w:rsidR="0056188E" w:rsidRDefault="0056188E" w:rsidP="0056188E">
            <w:pPr>
              <w:pStyle w:val="TAC"/>
              <w:rPr>
                <w:rFonts w:cs="Arial"/>
              </w:rPr>
            </w:pPr>
            <w:r>
              <w:rPr>
                <w:rFonts w:cs="Arial"/>
              </w:rPr>
              <w:t>930</w:t>
            </w:r>
          </w:p>
        </w:tc>
        <w:tc>
          <w:tcPr>
            <w:tcW w:w="874" w:type="dxa"/>
            <w:tcBorders>
              <w:top w:val="single" w:sz="4" w:space="0" w:color="auto"/>
              <w:left w:val="single" w:sz="4" w:space="0" w:color="auto"/>
              <w:bottom w:val="single" w:sz="4" w:space="0" w:color="auto"/>
              <w:right w:val="single" w:sz="4" w:space="0" w:color="auto"/>
            </w:tcBorders>
            <w:vAlign w:val="center"/>
            <w:tcPrChange w:id="15884"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46983A3A" w14:textId="77777777" w:rsidR="0056188E" w:rsidRDefault="0056188E" w:rsidP="0056188E">
            <w:pPr>
              <w:pStyle w:val="TAC"/>
              <w:rPr>
                <w:rFonts w:cs="Arial"/>
              </w:rPr>
            </w:pPr>
            <w:r>
              <w:rPr>
                <w:rFonts w:cs="Arial"/>
              </w:rPr>
              <w:t>2.8</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5885"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58FEAA18" w14:textId="77777777" w:rsidR="0056188E" w:rsidRDefault="0056188E" w:rsidP="0056188E">
            <w:pPr>
              <w:pStyle w:val="TAC"/>
              <w:rPr>
                <w:rFonts w:cs="Arial"/>
              </w:rPr>
            </w:pPr>
            <w:r>
              <w:rPr>
                <w:rFonts w:cs="Arial"/>
              </w:rPr>
              <w:t>IMD5</w:t>
            </w:r>
          </w:p>
        </w:tc>
      </w:tr>
      <w:tr w:rsidR="0056188E" w:rsidRPr="00EF5447" w14:paraId="2B8A48D8" w14:textId="77777777" w:rsidTr="001049FF">
        <w:trPr>
          <w:trHeight w:val="54"/>
          <w:jc w:val="center"/>
          <w:trPrChange w:id="15886"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5887" w:author="Nokia" w:date="2024-01-31T16:13:00Z">
              <w:tcPr>
                <w:tcW w:w="2258" w:type="dxa"/>
                <w:tcBorders>
                  <w:top w:val="nil"/>
                  <w:bottom w:val="nil"/>
                </w:tcBorders>
                <w:shd w:val="clear" w:color="auto" w:fill="auto"/>
                <w:vAlign w:val="center"/>
              </w:tcPr>
            </w:tcPrChange>
          </w:tcPr>
          <w:p w14:paraId="1ED59193" w14:textId="77777777" w:rsidR="0056188E" w:rsidRPr="00EF5447" w:rsidRDefault="0056188E" w:rsidP="0056188E">
            <w:pPr>
              <w:pStyle w:val="TAC"/>
              <w:rPr>
                <w:rFonts w:eastAsia="MS Mincho"/>
              </w:rPr>
            </w:pPr>
            <w:r>
              <w:rPr>
                <w:rFonts w:cs="Arial"/>
              </w:rPr>
              <w:t>DC_8-20_n1</w:t>
            </w:r>
          </w:p>
        </w:tc>
        <w:tc>
          <w:tcPr>
            <w:tcW w:w="867" w:type="dxa"/>
            <w:shd w:val="clear" w:color="auto" w:fill="auto"/>
            <w:vAlign w:val="center"/>
            <w:tcPrChange w:id="15888" w:author="Nokia" w:date="2024-01-31T16:13:00Z">
              <w:tcPr>
                <w:tcW w:w="867" w:type="dxa"/>
                <w:shd w:val="clear" w:color="auto" w:fill="auto"/>
                <w:vAlign w:val="center"/>
              </w:tcPr>
            </w:tcPrChange>
          </w:tcPr>
          <w:p w14:paraId="023E77D8" w14:textId="77777777" w:rsidR="0056188E" w:rsidRPr="00EF5447" w:rsidRDefault="0056188E" w:rsidP="0056188E">
            <w:pPr>
              <w:pStyle w:val="TAC"/>
              <w:rPr>
                <w:rFonts w:cs="Arial"/>
              </w:rPr>
            </w:pPr>
            <w:r>
              <w:rPr>
                <w:rFonts w:eastAsia="MS Mincho"/>
              </w:rPr>
              <w:t>n1</w:t>
            </w:r>
          </w:p>
        </w:tc>
        <w:tc>
          <w:tcPr>
            <w:tcW w:w="1379" w:type="dxa"/>
            <w:shd w:val="clear" w:color="auto" w:fill="auto"/>
            <w:noWrap/>
            <w:vAlign w:val="center"/>
            <w:tcPrChange w:id="15889" w:author="Nokia" w:date="2024-01-31T16:13:00Z">
              <w:tcPr>
                <w:tcW w:w="1379" w:type="dxa"/>
                <w:shd w:val="clear" w:color="auto" w:fill="auto"/>
                <w:noWrap/>
                <w:vAlign w:val="center"/>
              </w:tcPr>
            </w:tcPrChange>
          </w:tcPr>
          <w:p w14:paraId="318838DD" w14:textId="77777777" w:rsidR="0056188E" w:rsidRPr="00EF5447" w:rsidRDefault="0056188E" w:rsidP="0056188E">
            <w:pPr>
              <w:pStyle w:val="TAC"/>
              <w:rPr>
                <w:rFonts w:cs="Arial"/>
              </w:rPr>
            </w:pPr>
            <w:r w:rsidRPr="003C4CEC">
              <w:rPr>
                <w:rFonts w:cs="Arial"/>
              </w:rPr>
              <w:t>1925</w:t>
            </w:r>
          </w:p>
        </w:tc>
        <w:tc>
          <w:tcPr>
            <w:tcW w:w="822" w:type="dxa"/>
            <w:gridSpan w:val="2"/>
            <w:shd w:val="clear" w:color="auto" w:fill="auto"/>
            <w:noWrap/>
            <w:vAlign w:val="center"/>
            <w:tcPrChange w:id="15890" w:author="Nokia" w:date="2024-01-31T16:13:00Z">
              <w:tcPr>
                <w:tcW w:w="817" w:type="dxa"/>
                <w:gridSpan w:val="3"/>
                <w:shd w:val="clear" w:color="auto" w:fill="auto"/>
                <w:noWrap/>
                <w:vAlign w:val="center"/>
              </w:tcPr>
            </w:tcPrChange>
          </w:tcPr>
          <w:p w14:paraId="51FA543F"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vAlign w:val="center"/>
            <w:tcPrChange w:id="15891" w:author="Nokia" w:date="2024-01-31T16:13:00Z">
              <w:tcPr>
                <w:tcW w:w="2554" w:type="dxa"/>
                <w:gridSpan w:val="2"/>
                <w:shd w:val="clear" w:color="auto" w:fill="auto"/>
                <w:noWrap/>
                <w:vAlign w:val="center"/>
              </w:tcPr>
            </w:tcPrChange>
          </w:tcPr>
          <w:p w14:paraId="0B7EDD31"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vAlign w:val="center"/>
            <w:tcPrChange w:id="15892" w:author="Nokia" w:date="2024-01-31T16:13:00Z">
              <w:tcPr>
                <w:tcW w:w="1323" w:type="dxa"/>
                <w:gridSpan w:val="3"/>
                <w:shd w:val="clear" w:color="auto" w:fill="auto"/>
                <w:noWrap/>
                <w:vAlign w:val="center"/>
              </w:tcPr>
            </w:tcPrChange>
          </w:tcPr>
          <w:p w14:paraId="1CF84E49" w14:textId="77777777" w:rsidR="0056188E" w:rsidRPr="00EF5447" w:rsidRDefault="0056188E" w:rsidP="0056188E">
            <w:pPr>
              <w:pStyle w:val="TAC"/>
              <w:rPr>
                <w:rFonts w:cs="Arial"/>
              </w:rPr>
            </w:pPr>
            <w:r>
              <w:rPr>
                <w:rFonts w:cs="Arial"/>
              </w:rPr>
              <w:t>2115</w:t>
            </w:r>
          </w:p>
        </w:tc>
        <w:tc>
          <w:tcPr>
            <w:tcW w:w="874" w:type="dxa"/>
            <w:shd w:val="clear" w:color="auto" w:fill="auto"/>
            <w:vAlign w:val="center"/>
            <w:tcPrChange w:id="15893" w:author="Nokia" w:date="2024-01-31T16:13:00Z">
              <w:tcPr>
                <w:tcW w:w="867" w:type="dxa"/>
                <w:gridSpan w:val="6"/>
                <w:shd w:val="clear" w:color="auto" w:fill="auto"/>
                <w:vAlign w:val="center"/>
              </w:tcPr>
            </w:tcPrChange>
          </w:tcPr>
          <w:p w14:paraId="7CE003CF" w14:textId="77777777" w:rsidR="0056188E" w:rsidRPr="00EF5447" w:rsidRDefault="0056188E" w:rsidP="0056188E">
            <w:pPr>
              <w:pStyle w:val="TAC"/>
              <w:rPr>
                <w:rFonts w:cs="Arial"/>
              </w:rPr>
            </w:pPr>
            <w:r>
              <w:rPr>
                <w:rFonts w:cs="Arial"/>
              </w:rPr>
              <w:t>N/A</w:t>
            </w:r>
          </w:p>
        </w:tc>
        <w:tc>
          <w:tcPr>
            <w:tcW w:w="1293" w:type="dxa"/>
            <w:gridSpan w:val="2"/>
            <w:shd w:val="clear" w:color="auto" w:fill="auto"/>
            <w:vAlign w:val="center"/>
            <w:tcPrChange w:id="15894" w:author="Nokia" w:date="2024-01-31T16:13:00Z">
              <w:tcPr>
                <w:tcW w:w="1248" w:type="dxa"/>
                <w:gridSpan w:val="5"/>
                <w:shd w:val="clear" w:color="auto" w:fill="auto"/>
                <w:vAlign w:val="center"/>
              </w:tcPr>
            </w:tcPrChange>
          </w:tcPr>
          <w:p w14:paraId="38FF0C5E" w14:textId="77777777" w:rsidR="0056188E" w:rsidRPr="00EF5447" w:rsidRDefault="0056188E" w:rsidP="0056188E">
            <w:pPr>
              <w:pStyle w:val="TAC"/>
              <w:rPr>
                <w:rFonts w:cs="Arial"/>
              </w:rPr>
            </w:pPr>
            <w:r>
              <w:rPr>
                <w:rFonts w:eastAsia="MS Mincho"/>
              </w:rPr>
              <w:t>N/A</w:t>
            </w:r>
          </w:p>
        </w:tc>
      </w:tr>
      <w:tr w:rsidR="0056188E" w:rsidRPr="00EF5447" w14:paraId="40B42B9A" w14:textId="77777777" w:rsidTr="001049FF">
        <w:trPr>
          <w:trHeight w:val="54"/>
          <w:jc w:val="center"/>
          <w:trPrChange w:id="15895"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5896" w:author="Nokia" w:date="2024-01-31T16:13:00Z">
              <w:tcPr>
                <w:tcW w:w="2258" w:type="dxa"/>
                <w:tcBorders>
                  <w:top w:val="nil"/>
                  <w:bottom w:val="nil"/>
                </w:tcBorders>
                <w:shd w:val="clear" w:color="auto" w:fill="auto"/>
                <w:vAlign w:val="center"/>
              </w:tcPr>
            </w:tcPrChange>
          </w:tcPr>
          <w:p w14:paraId="73194003" w14:textId="77777777" w:rsidR="0056188E" w:rsidRPr="00EF5447" w:rsidRDefault="0056188E" w:rsidP="0056188E">
            <w:pPr>
              <w:pStyle w:val="TAC"/>
              <w:rPr>
                <w:rFonts w:eastAsia="MS Mincho"/>
              </w:rPr>
            </w:pPr>
          </w:p>
        </w:tc>
        <w:tc>
          <w:tcPr>
            <w:tcW w:w="867" w:type="dxa"/>
            <w:shd w:val="clear" w:color="auto" w:fill="auto"/>
            <w:vAlign w:val="center"/>
            <w:tcPrChange w:id="15897" w:author="Nokia" w:date="2024-01-31T16:13:00Z">
              <w:tcPr>
                <w:tcW w:w="867" w:type="dxa"/>
                <w:shd w:val="clear" w:color="auto" w:fill="auto"/>
                <w:vAlign w:val="center"/>
              </w:tcPr>
            </w:tcPrChange>
          </w:tcPr>
          <w:p w14:paraId="2AB9A01D" w14:textId="77777777" w:rsidR="0056188E" w:rsidRPr="00EF5447" w:rsidRDefault="0056188E" w:rsidP="0056188E">
            <w:pPr>
              <w:pStyle w:val="TAC"/>
              <w:rPr>
                <w:rFonts w:cs="Arial"/>
              </w:rPr>
            </w:pPr>
            <w:r>
              <w:rPr>
                <w:rFonts w:eastAsia="MS Mincho"/>
              </w:rPr>
              <w:t>8</w:t>
            </w:r>
          </w:p>
        </w:tc>
        <w:tc>
          <w:tcPr>
            <w:tcW w:w="1379" w:type="dxa"/>
            <w:shd w:val="clear" w:color="auto" w:fill="auto"/>
            <w:noWrap/>
            <w:vAlign w:val="center"/>
            <w:tcPrChange w:id="15898" w:author="Nokia" w:date="2024-01-31T16:13:00Z">
              <w:tcPr>
                <w:tcW w:w="1379" w:type="dxa"/>
                <w:shd w:val="clear" w:color="auto" w:fill="auto"/>
                <w:noWrap/>
                <w:vAlign w:val="center"/>
              </w:tcPr>
            </w:tcPrChange>
          </w:tcPr>
          <w:p w14:paraId="2E40371A" w14:textId="77777777" w:rsidR="0056188E" w:rsidRPr="00EF5447" w:rsidRDefault="0056188E" w:rsidP="0056188E">
            <w:pPr>
              <w:pStyle w:val="TAC"/>
              <w:rPr>
                <w:rFonts w:cs="Arial"/>
              </w:rPr>
            </w:pPr>
            <w:r w:rsidRPr="003C4CEC">
              <w:rPr>
                <w:rFonts w:cs="Arial"/>
              </w:rPr>
              <w:t>910</w:t>
            </w:r>
          </w:p>
        </w:tc>
        <w:tc>
          <w:tcPr>
            <w:tcW w:w="822" w:type="dxa"/>
            <w:gridSpan w:val="2"/>
            <w:shd w:val="clear" w:color="auto" w:fill="auto"/>
            <w:noWrap/>
            <w:vAlign w:val="center"/>
            <w:tcPrChange w:id="15899" w:author="Nokia" w:date="2024-01-31T16:13:00Z">
              <w:tcPr>
                <w:tcW w:w="817" w:type="dxa"/>
                <w:gridSpan w:val="3"/>
                <w:shd w:val="clear" w:color="auto" w:fill="auto"/>
                <w:noWrap/>
                <w:vAlign w:val="center"/>
              </w:tcPr>
            </w:tcPrChange>
          </w:tcPr>
          <w:p w14:paraId="708EAD9E"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vAlign w:val="center"/>
            <w:tcPrChange w:id="15900" w:author="Nokia" w:date="2024-01-31T16:13:00Z">
              <w:tcPr>
                <w:tcW w:w="2554" w:type="dxa"/>
                <w:gridSpan w:val="2"/>
                <w:shd w:val="clear" w:color="auto" w:fill="auto"/>
                <w:noWrap/>
                <w:vAlign w:val="center"/>
              </w:tcPr>
            </w:tcPrChange>
          </w:tcPr>
          <w:p w14:paraId="2CA78A0D"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vAlign w:val="center"/>
            <w:tcPrChange w:id="15901" w:author="Nokia" w:date="2024-01-31T16:13:00Z">
              <w:tcPr>
                <w:tcW w:w="1323" w:type="dxa"/>
                <w:gridSpan w:val="3"/>
                <w:shd w:val="clear" w:color="auto" w:fill="auto"/>
                <w:noWrap/>
                <w:vAlign w:val="center"/>
              </w:tcPr>
            </w:tcPrChange>
          </w:tcPr>
          <w:p w14:paraId="3267CDBF" w14:textId="77777777" w:rsidR="0056188E" w:rsidRPr="00EF5447" w:rsidRDefault="0056188E" w:rsidP="0056188E">
            <w:pPr>
              <w:pStyle w:val="TAC"/>
              <w:rPr>
                <w:rFonts w:cs="Arial"/>
              </w:rPr>
            </w:pPr>
            <w:r>
              <w:rPr>
                <w:rFonts w:cs="Arial"/>
              </w:rPr>
              <w:t>955</w:t>
            </w:r>
          </w:p>
        </w:tc>
        <w:tc>
          <w:tcPr>
            <w:tcW w:w="874" w:type="dxa"/>
            <w:shd w:val="clear" w:color="auto" w:fill="auto"/>
            <w:vAlign w:val="center"/>
            <w:tcPrChange w:id="15902" w:author="Nokia" w:date="2024-01-31T16:13:00Z">
              <w:tcPr>
                <w:tcW w:w="867" w:type="dxa"/>
                <w:gridSpan w:val="6"/>
                <w:shd w:val="clear" w:color="auto" w:fill="auto"/>
                <w:vAlign w:val="center"/>
              </w:tcPr>
            </w:tcPrChange>
          </w:tcPr>
          <w:p w14:paraId="534CD4A1" w14:textId="77777777" w:rsidR="0056188E" w:rsidRPr="00EF5447" w:rsidRDefault="0056188E" w:rsidP="0056188E">
            <w:pPr>
              <w:pStyle w:val="TAC"/>
              <w:rPr>
                <w:rFonts w:cs="Arial"/>
              </w:rPr>
            </w:pPr>
            <w:r>
              <w:rPr>
                <w:rFonts w:cs="Arial"/>
              </w:rPr>
              <w:t>N/A</w:t>
            </w:r>
          </w:p>
        </w:tc>
        <w:tc>
          <w:tcPr>
            <w:tcW w:w="1293" w:type="dxa"/>
            <w:gridSpan w:val="2"/>
            <w:shd w:val="clear" w:color="auto" w:fill="auto"/>
            <w:vAlign w:val="center"/>
            <w:tcPrChange w:id="15903" w:author="Nokia" w:date="2024-01-31T16:13:00Z">
              <w:tcPr>
                <w:tcW w:w="1248" w:type="dxa"/>
                <w:gridSpan w:val="5"/>
                <w:shd w:val="clear" w:color="auto" w:fill="auto"/>
                <w:vAlign w:val="center"/>
              </w:tcPr>
            </w:tcPrChange>
          </w:tcPr>
          <w:p w14:paraId="4585FFD3" w14:textId="77777777" w:rsidR="0056188E" w:rsidRPr="00EF5447" w:rsidRDefault="0056188E" w:rsidP="0056188E">
            <w:pPr>
              <w:pStyle w:val="TAC"/>
              <w:rPr>
                <w:rFonts w:cs="Arial"/>
              </w:rPr>
            </w:pPr>
            <w:r>
              <w:rPr>
                <w:rFonts w:eastAsia="MS Mincho"/>
              </w:rPr>
              <w:t>N/A</w:t>
            </w:r>
          </w:p>
        </w:tc>
      </w:tr>
      <w:tr w:rsidR="0056188E" w:rsidRPr="00EF5447" w14:paraId="32319B9E" w14:textId="77777777" w:rsidTr="001049FF">
        <w:trPr>
          <w:trHeight w:val="54"/>
          <w:jc w:val="center"/>
          <w:trPrChange w:id="1590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5905" w:author="Nokia" w:date="2024-01-31T16:13:00Z">
              <w:tcPr>
                <w:tcW w:w="2258" w:type="dxa"/>
                <w:tcBorders>
                  <w:top w:val="nil"/>
                  <w:bottom w:val="single" w:sz="4" w:space="0" w:color="auto"/>
                </w:tcBorders>
                <w:shd w:val="clear" w:color="auto" w:fill="auto"/>
                <w:vAlign w:val="center"/>
              </w:tcPr>
            </w:tcPrChange>
          </w:tcPr>
          <w:p w14:paraId="5AF986A4" w14:textId="77777777" w:rsidR="0056188E" w:rsidRPr="00EF5447" w:rsidRDefault="0056188E" w:rsidP="0056188E">
            <w:pPr>
              <w:pStyle w:val="TAC"/>
              <w:rPr>
                <w:rFonts w:eastAsia="MS Mincho"/>
              </w:rPr>
            </w:pPr>
          </w:p>
        </w:tc>
        <w:tc>
          <w:tcPr>
            <w:tcW w:w="867" w:type="dxa"/>
            <w:shd w:val="clear" w:color="auto" w:fill="auto"/>
            <w:vAlign w:val="center"/>
            <w:tcPrChange w:id="15906" w:author="Nokia" w:date="2024-01-31T16:13:00Z">
              <w:tcPr>
                <w:tcW w:w="867" w:type="dxa"/>
                <w:shd w:val="clear" w:color="auto" w:fill="auto"/>
                <w:vAlign w:val="center"/>
              </w:tcPr>
            </w:tcPrChange>
          </w:tcPr>
          <w:p w14:paraId="31AF174C" w14:textId="77777777" w:rsidR="0056188E" w:rsidRPr="00EF5447" w:rsidRDefault="0056188E" w:rsidP="0056188E">
            <w:pPr>
              <w:pStyle w:val="TAC"/>
              <w:rPr>
                <w:rFonts w:cs="Arial"/>
              </w:rPr>
            </w:pPr>
            <w:r>
              <w:rPr>
                <w:rFonts w:eastAsia="MS Mincho"/>
              </w:rPr>
              <w:t>20</w:t>
            </w:r>
          </w:p>
        </w:tc>
        <w:tc>
          <w:tcPr>
            <w:tcW w:w="1379" w:type="dxa"/>
            <w:shd w:val="clear" w:color="auto" w:fill="auto"/>
            <w:noWrap/>
            <w:vAlign w:val="center"/>
            <w:tcPrChange w:id="15907" w:author="Nokia" w:date="2024-01-31T16:13:00Z">
              <w:tcPr>
                <w:tcW w:w="1379" w:type="dxa"/>
                <w:shd w:val="clear" w:color="auto" w:fill="auto"/>
                <w:noWrap/>
                <w:vAlign w:val="center"/>
              </w:tcPr>
            </w:tcPrChange>
          </w:tcPr>
          <w:p w14:paraId="251D90A8" w14:textId="77777777" w:rsidR="0056188E" w:rsidRPr="00EF5447" w:rsidRDefault="0056188E" w:rsidP="0056188E">
            <w:pPr>
              <w:pStyle w:val="TAC"/>
              <w:rPr>
                <w:rFonts w:cs="Arial"/>
              </w:rPr>
            </w:pPr>
            <w:r>
              <w:rPr>
                <w:rFonts w:cs="Arial"/>
              </w:rPr>
              <w:t>N/A</w:t>
            </w:r>
          </w:p>
        </w:tc>
        <w:tc>
          <w:tcPr>
            <w:tcW w:w="822" w:type="dxa"/>
            <w:gridSpan w:val="2"/>
            <w:shd w:val="clear" w:color="auto" w:fill="auto"/>
            <w:noWrap/>
            <w:vAlign w:val="center"/>
            <w:tcPrChange w:id="15908" w:author="Nokia" w:date="2024-01-31T16:13:00Z">
              <w:tcPr>
                <w:tcW w:w="817" w:type="dxa"/>
                <w:gridSpan w:val="3"/>
                <w:shd w:val="clear" w:color="auto" w:fill="auto"/>
                <w:noWrap/>
                <w:vAlign w:val="center"/>
              </w:tcPr>
            </w:tcPrChange>
          </w:tcPr>
          <w:p w14:paraId="7A4352E5"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vAlign w:val="center"/>
            <w:tcPrChange w:id="15909" w:author="Nokia" w:date="2024-01-31T16:13:00Z">
              <w:tcPr>
                <w:tcW w:w="2554" w:type="dxa"/>
                <w:gridSpan w:val="2"/>
                <w:shd w:val="clear" w:color="auto" w:fill="auto"/>
                <w:noWrap/>
                <w:vAlign w:val="center"/>
              </w:tcPr>
            </w:tcPrChange>
          </w:tcPr>
          <w:p w14:paraId="03D0218B" w14:textId="77777777" w:rsidR="0056188E" w:rsidRPr="00EF5447" w:rsidRDefault="0056188E" w:rsidP="0056188E">
            <w:pPr>
              <w:pStyle w:val="TAC"/>
              <w:rPr>
                <w:rFonts w:cs="Arial"/>
              </w:rPr>
            </w:pPr>
            <w:r>
              <w:rPr>
                <w:rFonts w:cs="Arial"/>
              </w:rPr>
              <w:t>N/A</w:t>
            </w:r>
          </w:p>
        </w:tc>
        <w:tc>
          <w:tcPr>
            <w:tcW w:w="1323" w:type="dxa"/>
            <w:shd w:val="clear" w:color="auto" w:fill="auto"/>
            <w:noWrap/>
            <w:vAlign w:val="center"/>
            <w:tcPrChange w:id="15910" w:author="Nokia" w:date="2024-01-31T16:13:00Z">
              <w:tcPr>
                <w:tcW w:w="1323" w:type="dxa"/>
                <w:gridSpan w:val="3"/>
                <w:shd w:val="clear" w:color="auto" w:fill="auto"/>
                <w:noWrap/>
                <w:vAlign w:val="center"/>
              </w:tcPr>
            </w:tcPrChange>
          </w:tcPr>
          <w:p w14:paraId="62A378D5" w14:textId="77777777" w:rsidR="0056188E" w:rsidRPr="00EF5447" w:rsidRDefault="0056188E" w:rsidP="0056188E">
            <w:pPr>
              <w:pStyle w:val="TAC"/>
              <w:rPr>
                <w:rFonts w:cs="Arial"/>
              </w:rPr>
            </w:pPr>
            <w:r>
              <w:rPr>
                <w:rFonts w:cs="Arial"/>
              </w:rPr>
              <w:t>805</w:t>
            </w:r>
          </w:p>
        </w:tc>
        <w:tc>
          <w:tcPr>
            <w:tcW w:w="874" w:type="dxa"/>
            <w:shd w:val="clear" w:color="auto" w:fill="auto"/>
            <w:vAlign w:val="center"/>
            <w:tcPrChange w:id="15911" w:author="Nokia" w:date="2024-01-31T16:13:00Z">
              <w:tcPr>
                <w:tcW w:w="867" w:type="dxa"/>
                <w:gridSpan w:val="6"/>
                <w:shd w:val="clear" w:color="auto" w:fill="auto"/>
                <w:vAlign w:val="center"/>
              </w:tcPr>
            </w:tcPrChange>
          </w:tcPr>
          <w:p w14:paraId="345F6B15" w14:textId="77777777" w:rsidR="0056188E" w:rsidRPr="00EF5447" w:rsidRDefault="0056188E" w:rsidP="0056188E">
            <w:pPr>
              <w:pStyle w:val="TAC"/>
              <w:rPr>
                <w:rFonts w:cs="Arial"/>
              </w:rPr>
            </w:pPr>
            <w:r>
              <w:rPr>
                <w:rFonts w:cs="Arial"/>
              </w:rPr>
              <w:t>11.5</w:t>
            </w:r>
          </w:p>
        </w:tc>
        <w:tc>
          <w:tcPr>
            <w:tcW w:w="1293" w:type="dxa"/>
            <w:gridSpan w:val="2"/>
            <w:shd w:val="clear" w:color="auto" w:fill="auto"/>
            <w:vAlign w:val="center"/>
            <w:tcPrChange w:id="15912" w:author="Nokia" w:date="2024-01-31T16:13:00Z">
              <w:tcPr>
                <w:tcW w:w="1248" w:type="dxa"/>
                <w:gridSpan w:val="5"/>
                <w:shd w:val="clear" w:color="auto" w:fill="auto"/>
                <w:vAlign w:val="center"/>
              </w:tcPr>
            </w:tcPrChange>
          </w:tcPr>
          <w:p w14:paraId="4B9BC717" w14:textId="77777777" w:rsidR="0056188E" w:rsidRPr="00EF5447" w:rsidRDefault="0056188E" w:rsidP="0056188E">
            <w:pPr>
              <w:pStyle w:val="TAC"/>
              <w:rPr>
                <w:rFonts w:cs="Arial"/>
              </w:rPr>
            </w:pPr>
            <w:r>
              <w:rPr>
                <w:rFonts w:eastAsia="MS Mincho"/>
              </w:rPr>
              <w:t>IMD4</w:t>
            </w:r>
          </w:p>
        </w:tc>
      </w:tr>
      <w:tr w:rsidR="0056188E" w:rsidRPr="00EF5447" w14:paraId="6C68F823" w14:textId="77777777" w:rsidTr="001049FF">
        <w:trPr>
          <w:trHeight w:val="54"/>
          <w:jc w:val="center"/>
          <w:trPrChange w:id="15913" w:author="Nokia" w:date="2024-01-31T16:13:00Z">
            <w:trPr>
              <w:gridAfter w:val="0"/>
              <w:wAfter w:w="58" w:type="dxa"/>
              <w:trHeight w:val="54"/>
              <w:jc w:val="center"/>
            </w:trPr>
          </w:trPrChange>
        </w:trPr>
        <w:tc>
          <w:tcPr>
            <w:tcW w:w="2258" w:type="dxa"/>
            <w:tcBorders>
              <w:bottom w:val="nil"/>
            </w:tcBorders>
            <w:shd w:val="clear" w:color="auto" w:fill="auto"/>
            <w:vAlign w:val="center"/>
            <w:tcPrChange w:id="15914" w:author="Nokia" w:date="2024-01-31T16:13:00Z">
              <w:tcPr>
                <w:tcW w:w="2258" w:type="dxa"/>
                <w:tcBorders>
                  <w:bottom w:val="nil"/>
                </w:tcBorders>
                <w:shd w:val="clear" w:color="auto" w:fill="auto"/>
                <w:vAlign w:val="center"/>
              </w:tcPr>
            </w:tcPrChange>
          </w:tcPr>
          <w:p w14:paraId="342BC335" w14:textId="77777777" w:rsidR="0056188E" w:rsidRPr="00EF5447" w:rsidRDefault="0056188E" w:rsidP="0056188E">
            <w:pPr>
              <w:pStyle w:val="TAC"/>
              <w:rPr>
                <w:rFonts w:eastAsia="MS Mincho"/>
              </w:rPr>
            </w:pPr>
            <w:r>
              <w:rPr>
                <w:rFonts w:cs="Arial"/>
              </w:rPr>
              <w:t>DC_8-20_n3</w:t>
            </w:r>
          </w:p>
        </w:tc>
        <w:tc>
          <w:tcPr>
            <w:tcW w:w="867" w:type="dxa"/>
            <w:shd w:val="clear" w:color="auto" w:fill="auto"/>
            <w:vAlign w:val="center"/>
            <w:tcPrChange w:id="15915" w:author="Nokia" w:date="2024-01-31T16:13:00Z">
              <w:tcPr>
                <w:tcW w:w="867" w:type="dxa"/>
                <w:shd w:val="clear" w:color="auto" w:fill="auto"/>
                <w:vAlign w:val="center"/>
              </w:tcPr>
            </w:tcPrChange>
          </w:tcPr>
          <w:p w14:paraId="0DEC94AF" w14:textId="77777777" w:rsidR="0056188E" w:rsidRDefault="0056188E" w:rsidP="0056188E">
            <w:pPr>
              <w:pStyle w:val="TAC"/>
              <w:rPr>
                <w:rFonts w:eastAsia="MS Mincho"/>
              </w:rPr>
            </w:pPr>
            <w:r>
              <w:rPr>
                <w:rFonts w:eastAsia="MS Mincho"/>
              </w:rPr>
              <w:t>n3</w:t>
            </w:r>
          </w:p>
        </w:tc>
        <w:tc>
          <w:tcPr>
            <w:tcW w:w="1379" w:type="dxa"/>
            <w:shd w:val="clear" w:color="auto" w:fill="auto"/>
            <w:noWrap/>
            <w:vAlign w:val="center"/>
            <w:tcPrChange w:id="15916" w:author="Nokia" w:date="2024-01-31T16:13:00Z">
              <w:tcPr>
                <w:tcW w:w="1379" w:type="dxa"/>
                <w:shd w:val="clear" w:color="auto" w:fill="auto"/>
                <w:noWrap/>
                <w:vAlign w:val="center"/>
              </w:tcPr>
            </w:tcPrChange>
          </w:tcPr>
          <w:p w14:paraId="4810BB8A" w14:textId="77777777" w:rsidR="0056188E" w:rsidRDefault="0056188E" w:rsidP="0056188E">
            <w:pPr>
              <w:pStyle w:val="TAC"/>
              <w:rPr>
                <w:rFonts w:cs="Arial"/>
              </w:rPr>
            </w:pPr>
            <w:r w:rsidRPr="003C4CEC">
              <w:rPr>
                <w:rFonts w:cs="Arial"/>
              </w:rPr>
              <w:t>1720</w:t>
            </w:r>
          </w:p>
        </w:tc>
        <w:tc>
          <w:tcPr>
            <w:tcW w:w="822" w:type="dxa"/>
            <w:gridSpan w:val="2"/>
            <w:shd w:val="clear" w:color="auto" w:fill="auto"/>
            <w:noWrap/>
            <w:vAlign w:val="center"/>
            <w:tcPrChange w:id="15917" w:author="Nokia" w:date="2024-01-31T16:13:00Z">
              <w:tcPr>
                <w:tcW w:w="817" w:type="dxa"/>
                <w:gridSpan w:val="3"/>
                <w:shd w:val="clear" w:color="auto" w:fill="auto"/>
                <w:noWrap/>
                <w:vAlign w:val="center"/>
              </w:tcPr>
            </w:tcPrChange>
          </w:tcPr>
          <w:p w14:paraId="44F77F4A" w14:textId="77777777" w:rsidR="0056188E" w:rsidRDefault="0056188E" w:rsidP="0056188E">
            <w:pPr>
              <w:pStyle w:val="TAC"/>
              <w:rPr>
                <w:rFonts w:cs="Arial"/>
              </w:rPr>
            </w:pPr>
            <w:r w:rsidRPr="003C4CEC">
              <w:rPr>
                <w:rFonts w:cs="Arial"/>
              </w:rPr>
              <w:t>5</w:t>
            </w:r>
          </w:p>
        </w:tc>
        <w:tc>
          <w:tcPr>
            <w:tcW w:w="2557" w:type="dxa"/>
            <w:shd w:val="clear" w:color="auto" w:fill="auto"/>
            <w:noWrap/>
            <w:vAlign w:val="center"/>
            <w:tcPrChange w:id="15918" w:author="Nokia" w:date="2024-01-31T16:13:00Z">
              <w:tcPr>
                <w:tcW w:w="2554" w:type="dxa"/>
                <w:gridSpan w:val="2"/>
                <w:shd w:val="clear" w:color="auto" w:fill="auto"/>
                <w:noWrap/>
                <w:vAlign w:val="center"/>
              </w:tcPr>
            </w:tcPrChange>
          </w:tcPr>
          <w:p w14:paraId="65DB11C6" w14:textId="77777777" w:rsidR="0056188E" w:rsidRDefault="0056188E" w:rsidP="0056188E">
            <w:pPr>
              <w:pStyle w:val="TAC"/>
              <w:rPr>
                <w:rFonts w:cs="Arial"/>
              </w:rPr>
            </w:pPr>
            <w:r w:rsidRPr="003C4CEC">
              <w:rPr>
                <w:rFonts w:cs="Arial"/>
              </w:rPr>
              <w:t>25</w:t>
            </w:r>
          </w:p>
        </w:tc>
        <w:tc>
          <w:tcPr>
            <w:tcW w:w="1323" w:type="dxa"/>
            <w:shd w:val="clear" w:color="auto" w:fill="auto"/>
            <w:noWrap/>
            <w:vAlign w:val="center"/>
            <w:tcPrChange w:id="15919" w:author="Nokia" w:date="2024-01-31T16:13:00Z">
              <w:tcPr>
                <w:tcW w:w="1323" w:type="dxa"/>
                <w:gridSpan w:val="3"/>
                <w:shd w:val="clear" w:color="auto" w:fill="auto"/>
                <w:noWrap/>
                <w:vAlign w:val="center"/>
              </w:tcPr>
            </w:tcPrChange>
          </w:tcPr>
          <w:p w14:paraId="2045B53E" w14:textId="77777777" w:rsidR="0056188E" w:rsidRDefault="0056188E" w:rsidP="0056188E">
            <w:pPr>
              <w:pStyle w:val="TAC"/>
              <w:rPr>
                <w:rFonts w:cs="Arial"/>
              </w:rPr>
            </w:pPr>
            <w:r>
              <w:rPr>
                <w:rFonts w:cs="Arial"/>
              </w:rPr>
              <w:t>1815</w:t>
            </w:r>
          </w:p>
        </w:tc>
        <w:tc>
          <w:tcPr>
            <w:tcW w:w="874" w:type="dxa"/>
            <w:shd w:val="clear" w:color="auto" w:fill="auto"/>
            <w:vAlign w:val="center"/>
            <w:tcPrChange w:id="15920" w:author="Nokia" w:date="2024-01-31T16:13:00Z">
              <w:tcPr>
                <w:tcW w:w="867" w:type="dxa"/>
                <w:gridSpan w:val="6"/>
                <w:shd w:val="clear" w:color="auto" w:fill="auto"/>
                <w:vAlign w:val="center"/>
              </w:tcPr>
            </w:tcPrChange>
          </w:tcPr>
          <w:p w14:paraId="2D46DCF9" w14:textId="77777777" w:rsidR="0056188E" w:rsidRDefault="0056188E" w:rsidP="0056188E">
            <w:pPr>
              <w:pStyle w:val="TAC"/>
              <w:rPr>
                <w:rFonts w:cs="Arial"/>
              </w:rPr>
            </w:pPr>
            <w:r>
              <w:rPr>
                <w:rFonts w:cs="Arial"/>
              </w:rPr>
              <w:t>N/A</w:t>
            </w:r>
          </w:p>
        </w:tc>
        <w:tc>
          <w:tcPr>
            <w:tcW w:w="1293" w:type="dxa"/>
            <w:gridSpan w:val="2"/>
            <w:shd w:val="clear" w:color="auto" w:fill="auto"/>
            <w:vAlign w:val="center"/>
            <w:tcPrChange w:id="15921" w:author="Nokia" w:date="2024-01-31T16:13:00Z">
              <w:tcPr>
                <w:tcW w:w="1248" w:type="dxa"/>
                <w:gridSpan w:val="5"/>
                <w:shd w:val="clear" w:color="auto" w:fill="auto"/>
                <w:vAlign w:val="center"/>
              </w:tcPr>
            </w:tcPrChange>
          </w:tcPr>
          <w:p w14:paraId="129800F2" w14:textId="77777777" w:rsidR="0056188E" w:rsidRDefault="0056188E" w:rsidP="0056188E">
            <w:pPr>
              <w:pStyle w:val="TAC"/>
              <w:rPr>
                <w:rFonts w:eastAsia="MS Mincho"/>
              </w:rPr>
            </w:pPr>
            <w:r>
              <w:rPr>
                <w:rFonts w:eastAsia="MS Mincho"/>
              </w:rPr>
              <w:t>N/A</w:t>
            </w:r>
          </w:p>
        </w:tc>
      </w:tr>
      <w:tr w:rsidR="0056188E" w:rsidRPr="00EF5447" w14:paraId="47247D42" w14:textId="77777777" w:rsidTr="001049FF">
        <w:trPr>
          <w:trHeight w:val="54"/>
          <w:jc w:val="center"/>
          <w:trPrChange w:id="15922"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5923" w:author="Nokia" w:date="2024-01-31T16:13:00Z">
              <w:tcPr>
                <w:tcW w:w="2258" w:type="dxa"/>
                <w:tcBorders>
                  <w:top w:val="nil"/>
                  <w:bottom w:val="nil"/>
                </w:tcBorders>
                <w:shd w:val="clear" w:color="auto" w:fill="auto"/>
                <w:vAlign w:val="center"/>
              </w:tcPr>
            </w:tcPrChange>
          </w:tcPr>
          <w:p w14:paraId="120447B6" w14:textId="77777777" w:rsidR="0056188E" w:rsidRPr="00EF5447" w:rsidRDefault="0056188E" w:rsidP="0056188E">
            <w:pPr>
              <w:pStyle w:val="TAC"/>
              <w:rPr>
                <w:rFonts w:eastAsia="MS Mincho"/>
              </w:rPr>
            </w:pPr>
          </w:p>
        </w:tc>
        <w:tc>
          <w:tcPr>
            <w:tcW w:w="867" w:type="dxa"/>
            <w:shd w:val="clear" w:color="auto" w:fill="auto"/>
            <w:vAlign w:val="center"/>
            <w:tcPrChange w:id="15924" w:author="Nokia" w:date="2024-01-31T16:13:00Z">
              <w:tcPr>
                <w:tcW w:w="867" w:type="dxa"/>
                <w:shd w:val="clear" w:color="auto" w:fill="auto"/>
                <w:vAlign w:val="center"/>
              </w:tcPr>
            </w:tcPrChange>
          </w:tcPr>
          <w:p w14:paraId="493FC14C" w14:textId="77777777" w:rsidR="0056188E" w:rsidRDefault="0056188E" w:rsidP="0056188E">
            <w:pPr>
              <w:pStyle w:val="TAC"/>
              <w:rPr>
                <w:rFonts w:eastAsia="MS Mincho"/>
              </w:rPr>
            </w:pPr>
            <w:r>
              <w:rPr>
                <w:rFonts w:eastAsia="MS Mincho"/>
              </w:rPr>
              <w:t>8</w:t>
            </w:r>
          </w:p>
        </w:tc>
        <w:tc>
          <w:tcPr>
            <w:tcW w:w="1379" w:type="dxa"/>
            <w:shd w:val="clear" w:color="auto" w:fill="auto"/>
            <w:noWrap/>
            <w:vAlign w:val="center"/>
            <w:tcPrChange w:id="15925" w:author="Nokia" w:date="2024-01-31T16:13:00Z">
              <w:tcPr>
                <w:tcW w:w="1379" w:type="dxa"/>
                <w:shd w:val="clear" w:color="auto" w:fill="auto"/>
                <w:noWrap/>
                <w:vAlign w:val="center"/>
              </w:tcPr>
            </w:tcPrChange>
          </w:tcPr>
          <w:p w14:paraId="2DE75295" w14:textId="77777777" w:rsidR="0056188E" w:rsidRDefault="0056188E" w:rsidP="0056188E">
            <w:pPr>
              <w:pStyle w:val="TAC"/>
              <w:rPr>
                <w:rFonts w:cs="Arial"/>
              </w:rPr>
            </w:pPr>
            <w:r w:rsidRPr="003C4CEC">
              <w:rPr>
                <w:rFonts w:cs="Arial"/>
              </w:rPr>
              <w:t>910</w:t>
            </w:r>
          </w:p>
        </w:tc>
        <w:tc>
          <w:tcPr>
            <w:tcW w:w="822" w:type="dxa"/>
            <w:gridSpan w:val="2"/>
            <w:shd w:val="clear" w:color="auto" w:fill="auto"/>
            <w:noWrap/>
            <w:vAlign w:val="center"/>
            <w:tcPrChange w:id="15926" w:author="Nokia" w:date="2024-01-31T16:13:00Z">
              <w:tcPr>
                <w:tcW w:w="817" w:type="dxa"/>
                <w:gridSpan w:val="3"/>
                <w:shd w:val="clear" w:color="auto" w:fill="auto"/>
                <w:noWrap/>
                <w:vAlign w:val="center"/>
              </w:tcPr>
            </w:tcPrChange>
          </w:tcPr>
          <w:p w14:paraId="1E57ED08" w14:textId="77777777" w:rsidR="0056188E" w:rsidRDefault="0056188E" w:rsidP="0056188E">
            <w:pPr>
              <w:pStyle w:val="TAC"/>
              <w:rPr>
                <w:rFonts w:cs="Arial"/>
              </w:rPr>
            </w:pPr>
            <w:r w:rsidRPr="003C4CEC">
              <w:rPr>
                <w:rFonts w:cs="Arial"/>
              </w:rPr>
              <w:t>5</w:t>
            </w:r>
          </w:p>
        </w:tc>
        <w:tc>
          <w:tcPr>
            <w:tcW w:w="2557" w:type="dxa"/>
            <w:shd w:val="clear" w:color="auto" w:fill="auto"/>
            <w:noWrap/>
            <w:vAlign w:val="center"/>
            <w:tcPrChange w:id="15927" w:author="Nokia" w:date="2024-01-31T16:13:00Z">
              <w:tcPr>
                <w:tcW w:w="2554" w:type="dxa"/>
                <w:gridSpan w:val="2"/>
                <w:shd w:val="clear" w:color="auto" w:fill="auto"/>
                <w:noWrap/>
                <w:vAlign w:val="center"/>
              </w:tcPr>
            </w:tcPrChange>
          </w:tcPr>
          <w:p w14:paraId="2E2D09A6" w14:textId="77777777" w:rsidR="0056188E" w:rsidRDefault="0056188E" w:rsidP="0056188E">
            <w:pPr>
              <w:pStyle w:val="TAC"/>
              <w:rPr>
                <w:rFonts w:cs="Arial"/>
              </w:rPr>
            </w:pPr>
            <w:r w:rsidRPr="003C4CEC">
              <w:rPr>
                <w:rFonts w:cs="Arial"/>
              </w:rPr>
              <w:t>25</w:t>
            </w:r>
          </w:p>
        </w:tc>
        <w:tc>
          <w:tcPr>
            <w:tcW w:w="1323" w:type="dxa"/>
            <w:shd w:val="clear" w:color="auto" w:fill="auto"/>
            <w:noWrap/>
            <w:vAlign w:val="center"/>
            <w:tcPrChange w:id="15928" w:author="Nokia" w:date="2024-01-31T16:13:00Z">
              <w:tcPr>
                <w:tcW w:w="1323" w:type="dxa"/>
                <w:gridSpan w:val="3"/>
                <w:shd w:val="clear" w:color="auto" w:fill="auto"/>
                <w:noWrap/>
                <w:vAlign w:val="center"/>
              </w:tcPr>
            </w:tcPrChange>
          </w:tcPr>
          <w:p w14:paraId="10D7F28F" w14:textId="77777777" w:rsidR="0056188E" w:rsidRDefault="0056188E" w:rsidP="0056188E">
            <w:pPr>
              <w:pStyle w:val="TAC"/>
              <w:rPr>
                <w:rFonts w:cs="Arial"/>
              </w:rPr>
            </w:pPr>
            <w:r>
              <w:rPr>
                <w:rFonts w:cs="Arial"/>
              </w:rPr>
              <w:t>955</w:t>
            </w:r>
          </w:p>
        </w:tc>
        <w:tc>
          <w:tcPr>
            <w:tcW w:w="874" w:type="dxa"/>
            <w:shd w:val="clear" w:color="auto" w:fill="auto"/>
            <w:vAlign w:val="center"/>
            <w:tcPrChange w:id="15929" w:author="Nokia" w:date="2024-01-31T16:13:00Z">
              <w:tcPr>
                <w:tcW w:w="867" w:type="dxa"/>
                <w:gridSpan w:val="6"/>
                <w:shd w:val="clear" w:color="auto" w:fill="auto"/>
                <w:vAlign w:val="center"/>
              </w:tcPr>
            </w:tcPrChange>
          </w:tcPr>
          <w:p w14:paraId="478115D7" w14:textId="77777777" w:rsidR="0056188E" w:rsidRDefault="0056188E" w:rsidP="0056188E">
            <w:pPr>
              <w:pStyle w:val="TAC"/>
              <w:rPr>
                <w:rFonts w:cs="Arial"/>
              </w:rPr>
            </w:pPr>
            <w:r>
              <w:rPr>
                <w:rFonts w:cs="Arial"/>
              </w:rPr>
              <w:t>N/A</w:t>
            </w:r>
          </w:p>
        </w:tc>
        <w:tc>
          <w:tcPr>
            <w:tcW w:w="1293" w:type="dxa"/>
            <w:gridSpan w:val="2"/>
            <w:shd w:val="clear" w:color="auto" w:fill="auto"/>
            <w:vAlign w:val="center"/>
            <w:tcPrChange w:id="15930" w:author="Nokia" w:date="2024-01-31T16:13:00Z">
              <w:tcPr>
                <w:tcW w:w="1248" w:type="dxa"/>
                <w:gridSpan w:val="5"/>
                <w:shd w:val="clear" w:color="auto" w:fill="auto"/>
                <w:vAlign w:val="center"/>
              </w:tcPr>
            </w:tcPrChange>
          </w:tcPr>
          <w:p w14:paraId="3E2FB44B" w14:textId="77777777" w:rsidR="0056188E" w:rsidRDefault="0056188E" w:rsidP="0056188E">
            <w:pPr>
              <w:pStyle w:val="TAC"/>
              <w:rPr>
                <w:rFonts w:eastAsia="MS Mincho"/>
              </w:rPr>
            </w:pPr>
            <w:r>
              <w:rPr>
                <w:rFonts w:eastAsia="MS Mincho"/>
              </w:rPr>
              <w:t>N/A</w:t>
            </w:r>
          </w:p>
        </w:tc>
      </w:tr>
      <w:tr w:rsidR="0056188E" w:rsidRPr="00EF5447" w14:paraId="00E87BFE" w14:textId="77777777" w:rsidTr="001049FF">
        <w:trPr>
          <w:trHeight w:val="54"/>
          <w:jc w:val="center"/>
          <w:trPrChange w:id="15931"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5932" w:author="Nokia" w:date="2024-01-31T16:13:00Z">
              <w:tcPr>
                <w:tcW w:w="2258" w:type="dxa"/>
                <w:tcBorders>
                  <w:top w:val="nil"/>
                  <w:bottom w:val="nil"/>
                </w:tcBorders>
                <w:shd w:val="clear" w:color="auto" w:fill="auto"/>
                <w:vAlign w:val="center"/>
              </w:tcPr>
            </w:tcPrChange>
          </w:tcPr>
          <w:p w14:paraId="5DE628E9" w14:textId="77777777" w:rsidR="0056188E" w:rsidRPr="00EF5447" w:rsidRDefault="0056188E" w:rsidP="0056188E">
            <w:pPr>
              <w:pStyle w:val="TAC"/>
              <w:rPr>
                <w:rFonts w:eastAsia="MS Mincho"/>
              </w:rPr>
            </w:pPr>
          </w:p>
        </w:tc>
        <w:tc>
          <w:tcPr>
            <w:tcW w:w="867" w:type="dxa"/>
            <w:shd w:val="clear" w:color="auto" w:fill="auto"/>
            <w:vAlign w:val="center"/>
            <w:tcPrChange w:id="15933" w:author="Nokia" w:date="2024-01-31T16:13:00Z">
              <w:tcPr>
                <w:tcW w:w="867" w:type="dxa"/>
                <w:shd w:val="clear" w:color="auto" w:fill="auto"/>
                <w:vAlign w:val="center"/>
              </w:tcPr>
            </w:tcPrChange>
          </w:tcPr>
          <w:p w14:paraId="61BC6DFA" w14:textId="77777777" w:rsidR="0056188E" w:rsidRDefault="0056188E" w:rsidP="0056188E">
            <w:pPr>
              <w:pStyle w:val="TAC"/>
              <w:rPr>
                <w:rFonts w:eastAsia="MS Mincho"/>
              </w:rPr>
            </w:pPr>
            <w:r>
              <w:rPr>
                <w:rFonts w:eastAsia="MS Mincho"/>
              </w:rPr>
              <w:t>20</w:t>
            </w:r>
          </w:p>
        </w:tc>
        <w:tc>
          <w:tcPr>
            <w:tcW w:w="1379" w:type="dxa"/>
            <w:shd w:val="clear" w:color="auto" w:fill="auto"/>
            <w:noWrap/>
            <w:vAlign w:val="center"/>
            <w:tcPrChange w:id="15934" w:author="Nokia" w:date="2024-01-31T16:13:00Z">
              <w:tcPr>
                <w:tcW w:w="1379" w:type="dxa"/>
                <w:shd w:val="clear" w:color="auto" w:fill="auto"/>
                <w:noWrap/>
                <w:vAlign w:val="center"/>
              </w:tcPr>
            </w:tcPrChange>
          </w:tcPr>
          <w:p w14:paraId="14D3E8EA" w14:textId="77777777" w:rsidR="0056188E" w:rsidRDefault="0056188E" w:rsidP="0056188E">
            <w:pPr>
              <w:pStyle w:val="TAC"/>
              <w:rPr>
                <w:rFonts w:cs="Arial"/>
              </w:rPr>
            </w:pPr>
            <w:r>
              <w:rPr>
                <w:rFonts w:cs="Arial"/>
              </w:rPr>
              <w:t>N/A</w:t>
            </w:r>
          </w:p>
        </w:tc>
        <w:tc>
          <w:tcPr>
            <w:tcW w:w="822" w:type="dxa"/>
            <w:gridSpan w:val="2"/>
            <w:shd w:val="clear" w:color="auto" w:fill="auto"/>
            <w:noWrap/>
            <w:vAlign w:val="center"/>
            <w:tcPrChange w:id="15935" w:author="Nokia" w:date="2024-01-31T16:13:00Z">
              <w:tcPr>
                <w:tcW w:w="817" w:type="dxa"/>
                <w:gridSpan w:val="3"/>
                <w:shd w:val="clear" w:color="auto" w:fill="auto"/>
                <w:noWrap/>
                <w:vAlign w:val="center"/>
              </w:tcPr>
            </w:tcPrChange>
          </w:tcPr>
          <w:p w14:paraId="209B0B5D" w14:textId="77777777" w:rsidR="0056188E" w:rsidRDefault="0056188E" w:rsidP="0056188E">
            <w:pPr>
              <w:pStyle w:val="TAC"/>
              <w:rPr>
                <w:rFonts w:cs="Arial"/>
              </w:rPr>
            </w:pPr>
            <w:r w:rsidRPr="003C4CEC">
              <w:rPr>
                <w:rFonts w:cs="Arial"/>
              </w:rPr>
              <w:t>5</w:t>
            </w:r>
          </w:p>
        </w:tc>
        <w:tc>
          <w:tcPr>
            <w:tcW w:w="2557" w:type="dxa"/>
            <w:shd w:val="clear" w:color="auto" w:fill="auto"/>
            <w:noWrap/>
            <w:vAlign w:val="center"/>
            <w:tcPrChange w:id="15936" w:author="Nokia" w:date="2024-01-31T16:13:00Z">
              <w:tcPr>
                <w:tcW w:w="2554" w:type="dxa"/>
                <w:gridSpan w:val="2"/>
                <w:shd w:val="clear" w:color="auto" w:fill="auto"/>
                <w:noWrap/>
                <w:vAlign w:val="center"/>
              </w:tcPr>
            </w:tcPrChange>
          </w:tcPr>
          <w:p w14:paraId="770FA4A8" w14:textId="77777777" w:rsidR="0056188E" w:rsidRDefault="0056188E" w:rsidP="0056188E">
            <w:pPr>
              <w:pStyle w:val="TAC"/>
              <w:rPr>
                <w:rFonts w:cs="Arial"/>
              </w:rPr>
            </w:pPr>
            <w:r>
              <w:rPr>
                <w:rFonts w:cs="Arial"/>
              </w:rPr>
              <w:t>N/A</w:t>
            </w:r>
          </w:p>
        </w:tc>
        <w:tc>
          <w:tcPr>
            <w:tcW w:w="1323" w:type="dxa"/>
            <w:shd w:val="clear" w:color="auto" w:fill="auto"/>
            <w:noWrap/>
            <w:vAlign w:val="center"/>
            <w:tcPrChange w:id="15937" w:author="Nokia" w:date="2024-01-31T16:13:00Z">
              <w:tcPr>
                <w:tcW w:w="1323" w:type="dxa"/>
                <w:gridSpan w:val="3"/>
                <w:shd w:val="clear" w:color="auto" w:fill="auto"/>
                <w:noWrap/>
                <w:vAlign w:val="center"/>
              </w:tcPr>
            </w:tcPrChange>
          </w:tcPr>
          <w:p w14:paraId="2E2CB1E0" w14:textId="77777777" w:rsidR="0056188E" w:rsidRDefault="0056188E" w:rsidP="0056188E">
            <w:pPr>
              <w:pStyle w:val="TAC"/>
              <w:rPr>
                <w:rFonts w:cs="Arial"/>
              </w:rPr>
            </w:pPr>
            <w:r>
              <w:rPr>
                <w:rFonts w:cs="Arial"/>
              </w:rPr>
              <w:t>810</w:t>
            </w:r>
          </w:p>
        </w:tc>
        <w:tc>
          <w:tcPr>
            <w:tcW w:w="874" w:type="dxa"/>
            <w:shd w:val="clear" w:color="auto" w:fill="auto"/>
            <w:vAlign w:val="center"/>
            <w:tcPrChange w:id="15938" w:author="Nokia" w:date="2024-01-31T16:13:00Z">
              <w:tcPr>
                <w:tcW w:w="867" w:type="dxa"/>
                <w:gridSpan w:val="6"/>
                <w:shd w:val="clear" w:color="auto" w:fill="auto"/>
                <w:vAlign w:val="center"/>
              </w:tcPr>
            </w:tcPrChange>
          </w:tcPr>
          <w:p w14:paraId="03B0A722" w14:textId="77777777" w:rsidR="0056188E" w:rsidRDefault="0056188E" w:rsidP="0056188E">
            <w:pPr>
              <w:pStyle w:val="TAC"/>
              <w:rPr>
                <w:rFonts w:cs="Arial"/>
              </w:rPr>
            </w:pPr>
            <w:r>
              <w:rPr>
                <w:rFonts w:cs="Arial"/>
              </w:rPr>
              <w:t>27</w:t>
            </w:r>
          </w:p>
        </w:tc>
        <w:tc>
          <w:tcPr>
            <w:tcW w:w="1293" w:type="dxa"/>
            <w:gridSpan w:val="2"/>
            <w:shd w:val="clear" w:color="auto" w:fill="auto"/>
            <w:vAlign w:val="center"/>
            <w:tcPrChange w:id="15939" w:author="Nokia" w:date="2024-01-31T16:13:00Z">
              <w:tcPr>
                <w:tcW w:w="1248" w:type="dxa"/>
                <w:gridSpan w:val="5"/>
                <w:shd w:val="clear" w:color="auto" w:fill="auto"/>
                <w:vAlign w:val="center"/>
              </w:tcPr>
            </w:tcPrChange>
          </w:tcPr>
          <w:p w14:paraId="2B088524" w14:textId="77777777" w:rsidR="0056188E" w:rsidRPr="00244C20" w:rsidRDefault="0056188E" w:rsidP="0056188E">
            <w:pPr>
              <w:pStyle w:val="TAC"/>
              <w:rPr>
                <w:rFonts w:eastAsia="MS Mincho"/>
                <w:vertAlign w:val="superscript"/>
              </w:rPr>
            </w:pPr>
            <w:r>
              <w:rPr>
                <w:rFonts w:eastAsia="MS Mincho"/>
              </w:rPr>
              <w:t>IMD2</w:t>
            </w:r>
            <w:r>
              <w:rPr>
                <w:rFonts w:eastAsia="MS Mincho"/>
                <w:vertAlign w:val="superscript"/>
              </w:rPr>
              <w:t>4</w:t>
            </w:r>
          </w:p>
        </w:tc>
      </w:tr>
      <w:tr w:rsidR="0056188E" w:rsidRPr="00EF5447" w14:paraId="6AA703E7" w14:textId="77777777" w:rsidTr="001049FF">
        <w:trPr>
          <w:trHeight w:val="54"/>
          <w:jc w:val="center"/>
          <w:trPrChange w:id="15940"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5941" w:author="Nokia" w:date="2024-01-31T16:13:00Z">
              <w:tcPr>
                <w:tcW w:w="2258" w:type="dxa"/>
                <w:tcBorders>
                  <w:top w:val="nil"/>
                  <w:bottom w:val="nil"/>
                </w:tcBorders>
                <w:shd w:val="clear" w:color="auto" w:fill="auto"/>
                <w:vAlign w:val="center"/>
              </w:tcPr>
            </w:tcPrChange>
          </w:tcPr>
          <w:p w14:paraId="71E95E71" w14:textId="77777777" w:rsidR="0056188E" w:rsidRPr="00EF5447" w:rsidRDefault="0056188E" w:rsidP="0056188E">
            <w:pPr>
              <w:pStyle w:val="TAC"/>
              <w:rPr>
                <w:rFonts w:eastAsia="MS Mincho"/>
              </w:rPr>
            </w:pPr>
          </w:p>
        </w:tc>
        <w:tc>
          <w:tcPr>
            <w:tcW w:w="867" w:type="dxa"/>
            <w:shd w:val="clear" w:color="auto" w:fill="auto"/>
            <w:vAlign w:val="center"/>
            <w:tcPrChange w:id="15942" w:author="Nokia" w:date="2024-01-31T16:13:00Z">
              <w:tcPr>
                <w:tcW w:w="867" w:type="dxa"/>
                <w:shd w:val="clear" w:color="auto" w:fill="auto"/>
                <w:vAlign w:val="center"/>
              </w:tcPr>
            </w:tcPrChange>
          </w:tcPr>
          <w:p w14:paraId="20D90479" w14:textId="77777777" w:rsidR="0056188E" w:rsidRDefault="0056188E" w:rsidP="0056188E">
            <w:pPr>
              <w:pStyle w:val="TAC"/>
              <w:rPr>
                <w:rFonts w:eastAsia="MS Mincho"/>
              </w:rPr>
            </w:pPr>
            <w:r>
              <w:rPr>
                <w:rFonts w:eastAsia="MS Mincho"/>
              </w:rPr>
              <w:t>n3</w:t>
            </w:r>
          </w:p>
        </w:tc>
        <w:tc>
          <w:tcPr>
            <w:tcW w:w="1379" w:type="dxa"/>
            <w:shd w:val="clear" w:color="auto" w:fill="auto"/>
            <w:noWrap/>
            <w:vAlign w:val="center"/>
            <w:tcPrChange w:id="15943" w:author="Nokia" w:date="2024-01-31T16:13:00Z">
              <w:tcPr>
                <w:tcW w:w="1379" w:type="dxa"/>
                <w:shd w:val="clear" w:color="auto" w:fill="auto"/>
                <w:noWrap/>
                <w:vAlign w:val="center"/>
              </w:tcPr>
            </w:tcPrChange>
          </w:tcPr>
          <w:p w14:paraId="408D58DE" w14:textId="77777777" w:rsidR="0056188E" w:rsidRDefault="0056188E" w:rsidP="0056188E">
            <w:pPr>
              <w:pStyle w:val="TAC"/>
              <w:rPr>
                <w:rFonts w:cs="Arial"/>
              </w:rPr>
            </w:pPr>
            <w:r w:rsidRPr="003C4CEC">
              <w:rPr>
                <w:rFonts w:cs="Arial"/>
              </w:rPr>
              <w:t>1770</w:t>
            </w:r>
          </w:p>
        </w:tc>
        <w:tc>
          <w:tcPr>
            <w:tcW w:w="822" w:type="dxa"/>
            <w:gridSpan w:val="2"/>
            <w:shd w:val="clear" w:color="auto" w:fill="auto"/>
            <w:noWrap/>
            <w:vAlign w:val="center"/>
            <w:tcPrChange w:id="15944" w:author="Nokia" w:date="2024-01-31T16:13:00Z">
              <w:tcPr>
                <w:tcW w:w="817" w:type="dxa"/>
                <w:gridSpan w:val="3"/>
                <w:shd w:val="clear" w:color="auto" w:fill="auto"/>
                <w:noWrap/>
                <w:vAlign w:val="center"/>
              </w:tcPr>
            </w:tcPrChange>
          </w:tcPr>
          <w:p w14:paraId="09971E5C" w14:textId="77777777" w:rsidR="0056188E" w:rsidRDefault="0056188E" w:rsidP="0056188E">
            <w:pPr>
              <w:pStyle w:val="TAC"/>
              <w:rPr>
                <w:rFonts w:cs="Arial"/>
              </w:rPr>
            </w:pPr>
            <w:r w:rsidRPr="003C4CEC">
              <w:rPr>
                <w:rFonts w:cs="Arial"/>
              </w:rPr>
              <w:t>5</w:t>
            </w:r>
          </w:p>
        </w:tc>
        <w:tc>
          <w:tcPr>
            <w:tcW w:w="2557" w:type="dxa"/>
            <w:shd w:val="clear" w:color="auto" w:fill="auto"/>
            <w:noWrap/>
            <w:vAlign w:val="center"/>
            <w:tcPrChange w:id="15945" w:author="Nokia" w:date="2024-01-31T16:13:00Z">
              <w:tcPr>
                <w:tcW w:w="2554" w:type="dxa"/>
                <w:gridSpan w:val="2"/>
                <w:shd w:val="clear" w:color="auto" w:fill="auto"/>
                <w:noWrap/>
                <w:vAlign w:val="center"/>
              </w:tcPr>
            </w:tcPrChange>
          </w:tcPr>
          <w:p w14:paraId="05745D82" w14:textId="77777777" w:rsidR="0056188E" w:rsidRDefault="0056188E" w:rsidP="0056188E">
            <w:pPr>
              <w:pStyle w:val="TAC"/>
              <w:rPr>
                <w:rFonts w:cs="Arial"/>
              </w:rPr>
            </w:pPr>
            <w:r w:rsidRPr="003C4CEC">
              <w:rPr>
                <w:rFonts w:cs="Arial"/>
              </w:rPr>
              <w:t>25</w:t>
            </w:r>
          </w:p>
        </w:tc>
        <w:tc>
          <w:tcPr>
            <w:tcW w:w="1323" w:type="dxa"/>
            <w:shd w:val="clear" w:color="auto" w:fill="auto"/>
            <w:noWrap/>
            <w:vAlign w:val="center"/>
            <w:tcPrChange w:id="15946" w:author="Nokia" w:date="2024-01-31T16:13:00Z">
              <w:tcPr>
                <w:tcW w:w="1323" w:type="dxa"/>
                <w:gridSpan w:val="3"/>
                <w:shd w:val="clear" w:color="auto" w:fill="auto"/>
                <w:noWrap/>
                <w:vAlign w:val="center"/>
              </w:tcPr>
            </w:tcPrChange>
          </w:tcPr>
          <w:p w14:paraId="5C33EC89" w14:textId="77777777" w:rsidR="0056188E" w:rsidRDefault="0056188E" w:rsidP="0056188E">
            <w:pPr>
              <w:pStyle w:val="TAC"/>
              <w:rPr>
                <w:rFonts w:cs="Arial"/>
              </w:rPr>
            </w:pPr>
            <w:r>
              <w:rPr>
                <w:rFonts w:cs="Arial"/>
              </w:rPr>
              <w:t>1865</w:t>
            </w:r>
          </w:p>
        </w:tc>
        <w:tc>
          <w:tcPr>
            <w:tcW w:w="874" w:type="dxa"/>
            <w:shd w:val="clear" w:color="auto" w:fill="auto"/>
            <w:vAlign w:val="center"/>
            <w:tcPrChange w:id="15947" w:author="Nokia" w:date="2024-01-31T16:13:00Z">
              <w:tcPr>
                <w:tcW w:w="867" w:type="dxa"/>
                <w:gridSpan w:val="6"/>
                <w:shd w:val="clear" w:color="auto" w:fill="auto"/>
                <w:vAlign w:val="center"/>
              </w:tcPr>
            </w:tcPrChange>
          </w:tcPr>
          <w:p w14:paraId="4F063955" w14:textId="77777777" w:rsidR="0056188E" w:rsidRDefault="0056188E" w:rsidP="0056188E">
            <w:pPr>
              <w:pStyle w:val="TAC"/>
              <w:rPr>
                <w:rFonts w:cs="Arial"/>
              </w:rPr>
            </w:pPr>
            <w:r>
              <w:rPr>
                <w:rFonts w:cs="Arial"/>
              </w:rPr>
              <w:t>N/A</w:t>
            </w:r>
          </w:p>
        </w:tc>
        <w:tc>
          <w:tcPr>
            <w:tcW w:w="1293" w:type="dxa"/>
            <w:gridSpan w:val="2"/>
            <w:shd w:val="clear" w:color="auto" w:fill="auto"/>
            <w:vAlign w:val="center"/>
            <w:tcPrChange w:id="15948" w:author="Nokia" w:date="2024-01-31T16:13:00Z">
              <w:tcPr>
                <w:tcW w:w="1248" w:type="dxa"/>
                <w:gridSpan w:val="5"/>
                <w:shd w:val="clear" w:color="auto" w:fill="auto"/>
                <w:vAlign w:val="center"/>
              </w:tcPr>
            </w:tcPrChange>
          </w:tcPr>
          <w:p w14:paraId="3CD24B7E" w14:textId="77777777" w:rsidR="0056188E" w:rsidRDefault="0056188E" w:rsidP="0056188E">
            <w:pPr>
              <w:pStyle w:val="TAC"/>
              <w:rPr>
                <w:rFonts w:eastAsia="MS Mincho"/>
              </w:rPr>
            </w:pPr>
            <w:r>
              <w:rPr>
                <w:rFonts w:eastAsia="MS Mincho"/>
              </w:rPr>
              <w:t>N/A</w:t>
            </w:r>
          </w:p>
        </w:tc>
      </w:tr>
      <w:tr w:rsidR="0056188E" w:rsidRPr="00EF5447" w14:paraId="694900BB" w14:textId="77777777" w:rsidTr="001049FF">
        <w:trPr>
          <w:trHeight w:val="54"/>
          <w:jc w:val="center"/>
          <w:trPrChange w:id="15949" w:author="Nokia" w:date="2024-01-31T16:13:00Z">
            <w:trPr>
              <w:gridAfter w:val="0"/>
              <w:wAfter w:w="58" w:type="dxa"/>
              <w:trHeight w:val="54"/>
              <w:jc w:val="center"/>
            </w:trPr>
          </w:trPrChange>
        </w:trPr>
        <w:tc>
          <w:tcPr>
            <w:tcW w:w="2258" w:type="dxa"/>
            <w:tcBorders>
              <w:top w:val="nil"/>
              <w:bottom w:val="nil"/>
            </w:tcBorders>
            <w:shd w:val="clear" w:color="auto" w:fill="auto"/>
            <w:vAlign w:val="center"/>
            <w:tcPrChange w:id="15950" w:author="Nokia" w:date="2024-01-31T16:13:00Z">
              <w:tcPr>
                <w:tcW w:w="2258" w:type="dxa"/>
                <w:tcBorders>
                  <w:top w:val="nil"/>
                  <w:bottom w:val="nil"/>
                </w:tcBorders>
                <w:shd w:val="clear" w:color="auto" w:fill="auto"/>
                <w:vAlign w:val="center"/>
              </w:tcPr>
            </w:tcPrChange>
          </w:tcPr>
          <w:p w14:paraId="244D9AAC" w14:textId="77777777" w:rsidR="0056188E" w:rsidRPr="00EF5447" w:rsidRDefault="0056188E" w:rsidP="0056188E">
            <w:pPr>
              <w:pStyle w:val="TAC"/>
              <w:rPr>
                <w:rFonts w:eastAsia="MS Mincho"/>
              </w:rPr>
            </w:pPr>
          </w:p>
        </w:tc>
        <w:tc>
          <w:tcPr>
            <w:tcW w:w="867" w:type="dxa"/>
            <w:shd w:val="clear" w:color="auto" w:fill="auto"/>
            <w:vAlign w:val="center"/>
            <w:tcPrChange w:id="15951" w:author="Nokia" w:date="2024-01-31T16:13:00Z">
              <w:tcPr>
                <w:tcW w:w="867" w:type="dxa"/>
                <w:shd w:val="clear" w:color="auto" w:fill="auto"/>
                <w:vAlign w:val="center"/>
              </w:tcPr>
            </w:tcPrChange>
          </w:tcPr>
          <w:p w14:paraId="50338596" w14:textId="77777777" w:rsidR="0056188E" w:rsidRDefault="0056188E" w:rsidP="0056188E">
            <w:pPr>
              <w:pStyle w:val="TAC"/>
              <w:rPr>
                <w:rFonts w:eastAsia="MS Mincho"/>
              </w:rPr>
            </w:pPr>
            <w:r>
              <w:rPr>
                <w:rFonts w:eastAsia="MS Mincho"/>
              </w:rPr>
              <w:t>8</w:t>
            </w:r>
          </w:p>
        </w:tc>
        <w:tc>
          <w:tcPr>
            <w:tcW w:w="1379" w:type="dxa"/>
            <w:shd w:val="clear" w:color="auto" w:fill="auto"/>
            <w:noWrap/>
            <w:vAlign w:val="center"/>
            <w:tcPrChange w:id="15952" w:author="Nokia" w:date="2024-01-31T16:13:00Z">
              <w:tcPr>
                <w:tcW w:w="1379" w:type="dxa"/>
                <w:shd w:val="clear" w:color="auto" w:fill="auto"/>
                <w:noWrap/>
                <w:vAlign w:val="center"/>
              </w:tcPr>
            </w:tcPrChange>
          </w:tcPr>
          <w:p w14:paraId="6398A1CF" w14:textId="77777777" w:rsidR="0056188E" w:rsidRDefault="0056188E" w:rsidP="0056188E">
            <w:pPr>
              <w:pStyle w:val="TAC"/>
              <w:rPr>
                <w:rFonts w:cs="Arial"/>
              </w:rPr>
            </w:pPr>
            <w:r w:rsidRPr="003C4CEC">
              <w:rPr>
                <w:rFonts w:cs="Arial"/>
              </w:rPr>
              <w:t>890</w:t>
            </w:r>
          </w:p>
        </w:tc>
        <w:tc>
          <w:tcPr>
            <w:tcW w:w="822" w:type="dxa"/>
            <w:gridSpan w:val="2"/>
            <w:shd w:val="clear" w:color="auto" w:fill="auto"/>
            <w:noWrap/>
            <w:vAlign w:val="center"/>
            <w:tcPrChange w:id="15953" w:author="Nokia" w:date="2024-01-31T16:13:00Z">
              <w:tcPr>
                <w:tcW w:w="817" w:type="dxa"/>
                <w:gridSpan w:val="3"/>
                <w:shd w:val="clear" w:color="auto" w:fill="auto"/>
                <w:noWrap/>
                <w:vAlign w:val="center"/>
              </w:tcPr>
            </w:tcPrChange>
          </w:tcPr>
          <w:p w14:paraId="718465A0" w14:textId="77777777" w:rsidR="0056188E" w:rsidRDefault="0056188E" w:rsidP="0056188E">
            <w:pPr>
              <w:pStyle w:val="TAC"/>
              <w:rPr>
                <w:rFonts w:cs="Arial"/>
              </w:rPr>
            </w:pPr>
            <w:r w:rsidRPr="003C4CEC">
              <w:rPr>
                <w:rFonts w:cs="Arial"/>
              </w:rPr>
              <w:t>5</w:t>
            </w:r>
          </w:p>
        </w:tc>
        <w:tc>
          <w:tcPr>
            <w:tcW w:w="2557" w:type="dxa"/>
            <w:shd w:val="clear" w:color="auto" w:fill="auto"/>
            <w:noWrap/>
            <w:vAlign w:val="center"/>
            <w:tcPrChange w:id="15954" w:author="Nokia" w:date="2024-01-31T16:13:00Z">
              <w:tcPr>
                <w:tcW w:w="2554" w:type="dxa"/>
                <w:gridSpan w:val="2"/>
                <w:shd w:val="clear" w:color="auto" w:fill="auto"/>
                <w:noWrap/>
                <w:vAlign w:val="center"/>
              </w:tcPr>
            </w:tcPrChange>
          </w:tcPr>
          <w:p w14:paraId="7F3BACBF" w14:textId="77777777" w:rsidR="0056188E" w:rsidRDefault="0056188E" w:rsidP="0056188E">
            <w:pPr>
              <w:pStyle w:val="TAC"/>
              <w:rPr>
                <w:rFonts w:cs="Arial"/>
              </w:rPr>
            </w:pPr>
            <w:r w:rsidRPr="003C4CEC">
              <w:rPr>
                <w:rFonts w:cs="Arial"/>
              </w:rPr>
              <w:t>25</w:t>
            </w:r>
          </w:p>
        </w:tc>
        <w:tc>
          <w:tcPr>
            <w:tcW w:w="1323" w:type="dxa"/>
            <w:shd w:val="clear" w:color="auto" w:fill="auto"/>
            <w:noWrap/>
            <w:vAlign w:val="center"/>
            <w:tcPrChange w:id="15955" w:author="Nokia" w:date="2024-01-31T16:13:00Z">
              <w:tcPr>
                <w:tcW w:w="1323" w:type="dxa"/>
                <w:gridSpan w:val="3"/>
                <w:shd w:val="clear" w:color="auto" w:fill="auto"/>
                <w:noWrap/>
                <w:vAlign w:val="center"/>
              </w:tcPr>
            </w:tcPrChange>
          </w:tcPr>
          <w:p w14:paraId="2F5F24E2" w14:textId="77777777" w:rsidR="0056188E" w:rsidRDefault="0056188E" w:rsidP="0056188E">
            <w:pPr>
              <w:pStyle w:val="TAC"/>
              <w:rPr>
                <w:rFonts w:cs="Arial"/>
              </w:rPr>
            </w:pPr>
            <w:r>
              <w:rPr>
                <w:rFonts w:cs="Arial"/>
              </w:rPr>
              <w:t>930</w:t>
            </w:r>
          </w:p>
        </w:tc>
        <w:tc>
          <w:tcPr>
            <w:tcW w:w="874" w:type="dxa"/>
            <w:shd w:val="clear" w:color="auto" w:fill="auto"/>
            <w:vAlign w:val="center"/>
            <w:tcPrChange w:id="15956" w:author="Nokia" w:date="2024-01-31T16:13:00Z">
              <w:tcPr>
                <w:tcW w:w="867" w:type="dxa"/>
                <w:gridSpan w:val="6"/>
                <w:shd w:val="clear" w:color="auto" w:fill="auto"/>
                <w:vAlign w:val="center"/>
              </w:tcPr>
            </w:tcPrChange>
          </w:tcPr>
          <w:p w14:paraId="7016B190" w14:textId="77777777" w:rsidR="0056188E" w:rsidRDefault="0056188E" w:rsidP="0056188E">
            <w:pPr>
              <w:pStyle w:val="TAC"/>
              <w:rPr>
                <w:rFonts w:cs="Arial"/>
              </w:rPr>
            </w:pPr>
            <w:r>
              <w:rPr>
                <w:rFonts w:cs="Arial"/>
              </w:rPr>
              <w:t>27</w:t>
            </w:r>
          </w:p>
        </w:tc>
        <w:tc>
          <w:tcPr>
            <w:tcW w:w="1293" w:type="dxa"/>
            <w:gridSpan w:val="2"/>
            <w:shd w:val="clear" w:color="auto" w:fill="auto"/>
            <w:vAlign w:val="center"/>
            <w:tcPrChange w:id="15957" w:author="Nokia" w:date="2024-01-31T16:13:00Z">
              <w:tcPr>
                <w:tcW w:w="1248" w:type="dxa"/>
                <w:gridSpan w:val="5"/>
                <w:shd w:val="clear" w:color="auto" w:fill="auto"/>
                <w:vAlign w:val="center"/>
              </w:tcPr>
            </w:tcPrChange>
          </w:tcPr>
          <w:p w14:paraId="31A6DBBF" w14:textId="77777777" w:rsidR="0056188E" w:rsidRPr="00244C20" w:rsidRDefault="0056188E" w:rsidP="0056188E">
            <w:pPr>
              <w:pStyle w:val="TAC"/>
              <w:rPr>
                <w:rFonts w:eastAsia="MS Mincho"/>
                <w:vertAlign w:val="superscript"/>
              </w:rPr>
            </w:pPr>
            <w:r>
              <w:rPr>
                <w:rFonts w:eastAsia="MS Mincho"/>
              </w:rPr>
              <w:t>IMD2</w:t>
            </w:r>
            <w:r>
              <w:rPr>
                <w:rFonts w:eastAsia="MS Mincho"/>
                <w:vertAlign w:val="superscript"/>
              </w:rPr>
              <w:t>4</w:t>
            </w:r>
          </w:p>
        </w:tc>
      </w:tr>
      <w:tr w:rsidR="0056188E" w:rsidRPr="00EF5447" w14:paraId="6A1DC602" w14:textId="77777777" w:rsidTr="001049FF">
        <w:trPr>
          <w:trHeight w:val="54"/>
          <w:jc w:val="center"/>
          <w:trPrChange w:id="1595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vAlign w:val="center"/>
            <w:tcPrChange w:id="15959" w:author="Nokia" w:date="2024-01-31T16:13:00Z">
              <w:tcPr>
                <w:tcW w:w="2258" w:type="dxa"/>
                <w:tcBorders>
                  <w:top w:val="nil"/>
                  <w:bottom w:val="single" w:sz="4" w:space="0" w:color="auto"/>
                </w:tcBorders>
                <w:shd w:val="clear" w:color="auto" w:fill="auto"/>
                <w:vAlign w:val="center"/>
              </w:tcPr>
            </w:tcPrChange>
          </w:tcPr>
          <w:p w14:paraId="30ADF7AD" w14:textId="77777777" w:rsidR="0056188E" w:rsidRPr="00EF5447" w:rsidRDefault="0056188E" w:rsidP="0056188E">
            <w:pPr>
              <w:pStyle w:val="TAC"/>
              <w:rPr>
                <w:rFonts w:eastAsia="MS Mincho"/>
              </w:rPr>
            </w:pPr>
          </w:p>
        </w:tc>
        <w:tc>
          <w:tcPr>
            <w:tcW w:w="867" w:type="dxa"/>
            <w:shd w:val="clear" w:color="auto" w:fill="auto"/>
            <w:vAlign w:val="center"/>
            <w:tcPrChange w:id="15960" w:author="Nokia" w:date="2024-01-31T16:13:00Z">
              <w:tcPr>
                <w:tcW w:w="867" w:type="dxa"/>
                <w:shd w:val="clear" w:color="auto" w:fill="auto"/>
                <w:vAlign w:val="center"/>
              </w:tcPr>
            </w:tcPrChange>
          </w:tcPr>
          <w:p w14:paraId="1D037759" w14:textId="77777777" w:rsidR="0056188E" w:rsidRDefault="0056188E" w:rsidP="0056188E">
            <w:pPr>
              <w:pStyle w:val="TAC"/>
              <w:rPr>
                <w:rFonts w:eastAsia="MS Mincho"/>
              </w:rPr>
            </w:pPr>
            <w:r>
              <w:rPr>
                <w:rFonts w:eastAsia="MS Mincho"/>
              </w:rPr>
              <w:t>20</w:t>
            </w:r>
          </w:p>
        </w:tc>
        <w:tc>
          <w:tcPr>
            <w:tcW w:w="1379" w:type="dxa"/>
            <w:shd w:val="clear" w:color="auto" w:fill="auto"/>
            <w:noWrap/>
            <w:vAlign w:val="center"/>
            <w:tcPrChange w:id="15961" w:author="Nokia" w:date="2024-01-31T16:13:00Z">
              <w:tcPr>
                <w:tcW w:w="1379" w:type="dxa"/>
                <w:shd w:val="clear" w:color="auto" w:fill="auto"/>
                <w:noWrap/>
                <w:vAlign w:val="center"/>
              </w:tcPr>
            </w:tcPrChange>
          </w:tcPr>
          <w:p w14:paraId="29066075" w14:textId="77777777" w:rsidR="0056188E" w:rsidRDefault="0056188E" w:rsidP="0056188E">
            <w:pPr>
              <w:pStyle w:val="TAC"/>
              <w:rPr>
                <w:rFonts w:cs="Arial"/>
              </w:rPr>
            </w:pPr>
            <w:r w:rsidRPr="003C4CEC">
              <w:rPr>
                <w:rFonts w:cs="Arial"/>
              </w:rPr>
              <w:t>840</w:t>
            </w:r>
          </w:p>
        </w:tc>
        <w:tc>
          <w:tcPr>
            <w:tcW w:w="822" w:type="dxa"/>
            <w:gridSpan w:val="2"/>
            <w:shd w:val="clear" w:color="auto" w:fill="auto"/>
            <w:noWrap/>
            <w:vAlign w:val="center"/>
            <w:tcPrChange w:id="15962" w:author="Nokia" w:date="2024-01-31T16:13:00Z">
              <w:tcPr>
                <w:tcW w:w="817" w:type="dxa"/>
                <w:gridSpan w:val="3"/>
                <w:shd w:val="clear" w:color="auto" w:fill="auto"/>
                <w:noWrap/>
                <w:vAlign w:val="center"/>
              </w:tcPr>
            </w:tcPrChange>
          </w:tcPr>
          <w:p w14:paraId="74AF3B26" w14:textId="77777777" w:rsidR="0056188E" w:rsidRDefault="0056188E" w:rsidP="0056188E">
            <w:pPr>
              <w:pStyle w:val="TAC"/>
              <w:rPr>
                <w:rFonts w:cs="Arial"/>
              </w:rPr>
            </w:pPr>
            <w:r w:rsidRPr="003C4CEC">
              <w:rPr>
                <w:rFonts w:cs="Arial"/>
              </w:rPr>
              <w:t>5</w:t>
            </w:r>
          </w:p>
        </w:tc>
        <w:tc>
          <w:tcPr>
            <w:tcW w:w="2557" w:type="dxa"/>
            <w:shd w:val="clear" w:color="auto" w:fill="auto"/>
            <w:noWrap/>
            <w:vAlign w:val="center"/>
            <w:tcPrChange w:id="15963" w:author="Nokia" w:date="2024-01-31T16:13:00Z">
              <w:tcPr>
                <w:tcW w:w="2554" w:type="dxa"/>
                <w:gridSpan w:val="2"/>
                <w:shd w:val="clear" w:color="auto" w:fill="auto"/>
                <w:noWrap/>
                <w:vAlign w:val="center"/>
              </w:tcPr>
            </w:tcPrChange>
          </w:tcPr>
          <w:p w14:paraId="017D080F" w14:textId="77777777" w:rsidR="0056188E" w:rsidRDefault="0056188E" w:rsidP="0056188E">
            <w:pPr>
              <w:pStyle w:val="TAC"/>
              <w:rPr>
                <w:rFonts w:cs="Arial"/>
              </w:rPr>
            </w:pPr>
            <w:r w:rsidRPr="003C4CEC">
              <w:rPr>
                <w:rFonts w:cs="Arial"/>
              </w:rPr>
              <w:t>25</w:t>
            </w:r>
          </w:p>
        </w:tc>
        <w:tc>
          <w:tcPr>
            <w:tcW w:w="1323" w:type="dxa"/>
            <w:shd w:val="clear" w:color="auto" w:fill="auto"/>
            <w:noWrap/>
            <w:vAlign w:val="center"/>
            <w:tcPrChange w:id="15964" w:author="Nokia" w:date="2024-01-31T16:13:00Z">
              <w:tcPr>
                <w:tcW w:w="1323" w:type="dxa"/>
                <w:gridSpan w:val="3"/>
                <w:shd w:val="clear" w:color="auto" w:fill="auto"/>
                <w:noWrap/>
                <w:vAlign w:val="center"/>
              </w:tcPr>
            </w:tcPrChange>
          </w:tcPr>
          <w:p w14:paraId="34AAE69D" w14:textId="77777777" w:rsidR="0056188E" w:rsidRDefault="0056188E" w:rsidP="0056188E">
            <w:pPr>
              <w:pStyle w:val="TAC"/>
              <w:rPr>
                <w:rFonts w:cs="Arial"/>
              </w:rPr>
            </w:pPr>
            <w:r>
              <w:rPr>
                <w:rFonts w:cs="Arial"/>
              </w:rPr>
              <w:t>799</w:t>
            </w:r>
          </w:p>
        </w:tc>
        <w:tc>
          <w:tcPr>
            <w:tcW w:w="874" w:type="dxa"/>
            <w:shd w:val="clear" w:color="auto" w:fill="auto"/>
            <w:vAlign w:val="center"/>
            <w:tcPrChange w:id="15965" w:author="Nokia" w:date="2024-01-31T16:13:00Z">
              <w:tcPr>
                <w:tcW w:w="867" w:type="dxa"/>
                <w:gridSpan w:val="6"/>
                <w:shd w:val="clear" w:color="auto" w:fill="auto"/>
                <w:vAlign w:val="center"/>
              </w:tcPr>
            </w:tcPrChange>
          </w:tcPr>
          <w:p w14:paraId="1B5DF399" w14:textId="77777777" w:rsidR="0056188E" w:rsidRDefault="0056188E" w:rsidP="0056188E">
            <w:pPr>
              <w:pStyle w:val="TAC"/>
              <w:rPr>
                <w:rFonts w:cs="Arial"/>
              </w:rPr>
            </w:pPr>
            <w:r>
              <w:rPr>
                <w:rFonts w:cs="Arial"/>
              </w:rPr>
              <w:t>N/A</w:t>
            </w:r>
          </w:p>
        </w:tc>
        <w:tc>
          <w:tcPr>
            <w:tcW w:w="1293" w:type="dxa"/>
            <w:gridSpan w:val="2"/>
            <w:shd w:val="clear" w:color="auto" w:fill="auto"/>
            <w:vAlign w:val="center"/>
            <w:tcPrChange w:id="15966" w:author="Nokia" w:date="2024-01-31T16:13:00Z">
              <w:tcPr>
                <w:tcW w:w="1248" w:type="dxa"/>
                <w:gridSpan w:val="5"/>
                <w:shd w:val="clear" w:color="auto" w:fill="auto"/>
                <w:vAlign w:val="center"/>
              </w:tcPr>
            </w:tcPrChange>
          </w:tcPr>
          <w:p w14:paraId="7E56FC66" w14:textId="77777777" w:rsidR="0056188E" w:rsidRDefault="0056188E" w:rsidP="0056188E">
            <w:pPr>
              <w:pStyle w:val="TAC"/>
              <w:rPr>
                <w:rFonts w:eastAsia="MS Mincho"/>
              </w:rPr>
            </w:pPr>
            <w:r>
              <w:rPr>
                <w:rFonts w:eastAsia="MS Mincho"/>
              </w:rPr>
              <w:t>N/A</w:t>
            </w:r>
          </w:p>
        </w:tc>
      </w:tr>
      <w:tr w:rsidR="0056188E" w14:paraId="1CA12855" w14:textId="77777777" w:rsidTr="001049FF">
        <w:trPr>
          <w:trHeight w:val="54"/>
          <w:jc w:val="center"/>
          <w:trPrChange w:id="15967"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5968" w:author="Nokia" w:date="2024-01-31T16:13:00Z">
              <w:tcPr>
                <w:tcW w:w="2258" w:type="dxa"/>
                <w:tcBorders>
                  <w:top w:val="single" w:sz="4" w:space="0" w:color="auto"/>
                  <w:left w:val="single" w:sz="4" w:space="0" w:color="auto"/>
                  <w:bottom w:val="nil"/>
                  <w:right w:val="single" w:sz="4" w:space="0" w:color="auto"/>
                </w:tcBorders>
                <w:vAlign w:val="center"/>
              </w:tcPr>
            </w:tcPrChange>
          </w:tcPr>
          <w:p w14:paraId="13422102" w14:textId="77777777" w:rsidR="0056188E" w:rsidRDefault="0056188E" w:rsidP="0056188E">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Change w:id="1596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AF8FAE1" w14:textId="77777777" w:rsidR="0056188E" w:rsidRDefault="0056188E" w:rsidP="0056188E">
            <w:pPr>
              <w:pStyle w:val="TAC"/>
              <w:rPr>
                <w:rFonts w:eastAsia="MS Mincho"/>
              </w:rPr>
            </w:pPr>
            <w:r>
              <w:rPr>
                <w:kern w:val="2"/>
                <w:lang w:val="en-US" w:eastAsia="zh-CN"/>
              </w:rPr>
              <w:t>8</w:t>
            </w:r>
          </w:p>
        </w:tc>
        <w:tc>
          <w:tcPr>
            <w:tcW w:w="1379" w:type="dxa"/>
            <w:tcBorders>
              <w:top w:val="single" w:sz="4" w:space="0" w:color="auto"/>
              <w:left w:val="single" w:sz="4" w:space="0" w:color="auto"/>
              <w:bottom w:val="single" w:sz="4" w:space="0" w:color="auto"/>
              <w:right w:val="single" w:sz="4" w:space="0" w:color="auto"/>
            </w:tcBorders>
            <w:noWrap/>
            <w:tcPrChange w:id="15970"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CBD6992" w14:textId="77777777" w:rsidR="0056188E" w:rsidRDefault="0056188E" w:rsidP="0056188E">
            <w:pPr>
              <w:pStyle w:val="TAC"/>
            </w:pPr>
            <w:r>
              <w:rPr>
                <w:kern w:val="2"/>
                <w:lang w:val="en-US" w:eastAsia="zh-CN"/>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5971"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987EC2B" w14:textId="77777777" w:rsidR="0056188E" w:rsidRDefault="0056188E" w:rsidP="0056188E">
            <w:pPr>
              <w:pStyle w:val="TAC"/>
            </w:pPr>
            <w:r w:rsidRPr="003C4CEC">
              <w:rPr>
                <w:kern w:val="2"/>
                <w:lang w:val="en-US" w:eastAsia="zh-CN"/>
              </w:rPr>
              <w:t>5</w:t>
            </w:r>
          </w:p>
        </w:tc>
        <w:tc>
          <w:tcPr>
            <w:tcW w:w="2557" w:type="dxa"/>
            <w:tcBorders>
              <w:top w:val="single" w:sz="4" w:space="0" w:color="auto"/>
              <w:left w:val="single" w:sz="4" w:space="0" w:color="auto"/>
              <w:bottom w:val="single" w:sz="4" w:space="0" w:color="auto"/>
              <w:right w:val="single" w:sz="4" w:space="0" w:color="auto"/>
            </w:tcBorders>
            <w:noWrap/>
            <w:tcPrChange w:id="1597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E7BF747" w14:textId="77777777" w:rsidR="0056188E" w:rsidRDefault="0056188E" w:rsidP="0056188E">
            <w:pPr>
              <w:pStyle w:val="TAC"/>
            </w:pPr>
            <w:r>
              <w:rPr>
                <w:kern w:val="2"/>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tcPrChange w:id="1597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4CA2779" w14:textId="77777777" w:rsidR="0056188E" w:rsidRDefault="0056188E" w:rsidP="0056188E">
            <w:pPr>
              <w:pStyle w:val="TAC"/>
            </w:pPr>
            <w:r>
              <w:rPr>
                <w:kern w:val="2"/>
                <w:lang w:val="en-US" w:eastAsia="zh-CN"/>
              </w:rPr>
              <w:t>946</w:t>
            </w:r>
          </w:p>
        </w:tc>
        <w:tc>
          <w:tcPr>
            <w:tcW w:w="874" w:type="dxa"/>
            <w:tcBorders>
              <w:top w:val="single" w:sz="4" w:space="0" w:color="auto"/>
              <w:left w:val="single" w:sz="4" w:space="0" w:color="auto"/>
              <w:bottom w:val="single" w:sz="4" w:space="0" w:color="auto"/>
              <w:right w:val="single" w:sz="4" w:space="0" w:color="auto"/>
            </w:tcBorders>
            <w:tcPrChange w:id="15974"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A592E24" w14:textId="77777777" w:rsidR="0056188E" w:rsidRDefault="0056188E" w:rsidP="0056188E">
            <w:pPr>
              <w:pStyle w:val="TAC"/>
            </w:pPr>
            <w:r w:rsidRPr="00B3462F">
              <w:rPr>
                <w:rFonts w:eastAsia="MS Mincho"/>
              </w:rPr>
              <w:t>[23.5]</w:t>
            </w:r>
          </w:p>
        </w:tc>
        <w:tc>
          <w:tcPr>
            <w:tcW w:w="1293" w:type="dxa"/>
            <w:gridSpan w:val="2"/>
            <w:tcBorders>
              <w:top w:val="single" w:sz="4" w:space="0" w:color="auto"/>
              <w:left w:val="single" w:sz="4" w:space="0" w:color="auto"/>
              <w:bottom w:val="single" w:sz="4" w:space="0" w:color="auto"/>
              <w:right w:val="single" w:sz="4" w:space="0" w:color="auto"/>
            </w:tcBorders>
            <w:tcPrChange w:id="15975"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A4BE51C" w14:textId="77777777" w:rsidR="0056188E" w:rsidRDefault="0056188E" w:rsidP="0056188E">
            <w:pPr>
              <w:pStyle w:val="TAC"/>
              <w:rPr>
                <w:rFonts w:eastAsia="MS Mincho"/>
              </w:rPr>
            </w:pPr>
            <w:r>
              <w:rPr>
                <w:rFonts w:eastAsia="MS Mincho"/>
              </w:rPr>
              <w:t>IMD3</w:t>
            </w:r>
          </w:p>
        </w:tc>
      </w:tr>
      <w:tr w:rsidR="0056188E" w14:paraId="43903415" w14:textId="77777777" w:rsidTr="001049FF">
        <w:trPr>
          <w:trHeight w:val="54"/>
          <w:jc w:val="center"/>
          <w:trPrChange w:id="1597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5977" w:author="Nokia" w:date="2024-01-31T16:13:00Z">
              <w:tcPr>
                <w:tcW w:w="2258" w:type="dxa"/>
                <w:tcBorders>
                  <w:top w:val="nil"/>
                  <w:left w:val="single" w:sz="4" w:space="0" w:color="auto"/>
                  <w:bottom w:val="nil"/>
                  <w:right w:val="single" w:sz="4" w:space="0" w:color="auto"/>
                </w:tcBorders>
                <w:vAlign w:val="center"/>
              </w:tcPr>
            </w:tcPrChange>
          </w:tcPr>
          <w:p w14:paraId="6D951174"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97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ACB8169" w14:textId="77777777" w:rsidR="0056188E" w:rsidRDefault="0056188E" w:rsidP="0056188E">
            <w:pPr>
              <w:pStyle w:val="TAC"/>
              <w:rPr>
                <w:rFonts w:eastAsia="MS Mincho"/>
              </w:rPr>
            </w:pPr>
            <w:r>
              <w:rPr>
                <w:kern w:val="2"/>
                <w:lang w:val="en-US" w:eastAsia="zh-CN"/>
              </w:rPr>
              <w:t>20</w:t>
            </w:r>
          </w:p>
        </w:tc>
        <w:tc>
          <w:tcPr>
            <w:tcW w:w="1379" w:type="dxa"/>
            <w:tcBorders>
              <w:top w:val="single" w:sz="4" w:space="0" w:color="auto"/>
              <w:left w:val="single" w:sz="4" w:space="0" w:color="auto"/>
              <w:bottom w:val="single" w:sz="4" w:space="0" w:color="auto"/>
              <w:right w:val="single" w:sz="4" w:space="0" w:color="auto"/>
            </w:tcBorders>
            <w:noWrap/>
            <w:tcPrChange w:id="1597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C304CC5" w14:textId="77777777" w:rsidR="0056188E" w:rsidRDefault="0056188E" w:rsidP="0056188E">
            <w:pPr>
              <w:pStyle w:val="TAC"/>
            </w:pPr>
            <w:r w:rsidRPr="003C4CEC">
              <w:rPr>
                <w:kern w:val="2"/>
                <w:lang w:val="en-US" w:eastAsia="zh-CN"/>
              </w:rPr>
              <w:t>837</w:t>
            </w:r>
          </w:p>
        </w:tc>
        <w:tc>
          <w:tcPr>
            <w:tcW w:w="822" w:type="dxa"/>
            <w:gridSpan w:val="2"/>
            <w:tcBorders>
              <w:top w:val="single" w:sz="4" w:space="0" w:color="auto"/>
              <w:left w:val="single" w:sz="4" w:space="0" w:color="auto"/>
              <w:bottom w:val="single" w:sz="4" w:space="0" w:color="auto"/>
              <w:right w:val="single" w:sz="4" w:space="0" w:color="auto"/>
            </w:tcBorders>
            <w:noWrap/>
            <w:tcPrChange w:id="1598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3FE012D" w14:textId="77777777" w:rsidR="0056188E" w:rsidRDefault="0056188E" w:rsidP="0056188E">
            <w:pPr>
              <w:pStyle w:val="TAC"/>
            </w:pPr>
            <w:r w:rsidRPr="003C4CEC">
              <w:rPr>
                <w:kern w:val="2"/>
                <w:lang w:val="en-US" w:eastAsia="zh-CN"/>
              </w:rPr>
              <w:t>5</w:t>
            </w:r>
          </w:p>
        </w:tc>
        <w:tc>
          <w:tcPr>
            <w:tcW w:w="2557" w:type="dxa"/>
            <w:tcBorders>
              <w:top w:val="single" w:sz="4" w:space="0" w:color="auto"/>
              <w:left w:val="single" w:sz="4" w:space="0" w:color="auto"/>
              <w:bottom w:val="single" w:sz="4" w:space="0" w:color="auto"/>
              <w:right w:val="single" w:sz="4" w:space="0" w:color="auto"/>
            </w:tcBorders>
            <w:noWrap/>
            <w:tcPrChange w:id="1598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27FEC7E" w14:textId="77777777" w:rsidR="0056188E" w:rsidRDefault="0056188E" w:rsidP="0056188E">
            <w:pPr>
              <w:pStyle w:val="TAC"/>
            </w:pPr>
            <w:r w:rsidRPr="003C4CEC">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Change w:id="1598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0A0931C" w14:textId="77777777" w:rsidR="0056188E" w:rsidRDefault="0056188E" w:rsidP="0056188E">
            <w:pPr>
              <w:pStyle w:val="TAC"/>
            </w:pPr>
            <w:r>
              <w:rPr>
                <w:kern w:val="2"/>
                <w:lang w:val="en-US" w:eastAsia="zh-CN"/>
              </w:rPr>
              <w:t>796</w:t>
            </w:r>
          </w:p>
        </w:tc>
        <w:tc>
          <w:tcPr>
            <w:tcW w:w="874" w:type="dxa"/>
            <w:tcBorders>
              <w:top w:val="single" w:sz="4" w:space="0" w:color="auto"/>
              <w:left w:val="single" w:sz="4" w:space="0" w:color="auto"/>
              <w:bottom w:val="single" w:sz="4" w:space="0" w:color="auto"/>
              <w:right w:val="single" w:sz="4" w:space="0" w:color="auto"/>
            </w:tcBorders>
            <w:tcPrChange w:id="15983"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B38843F" w14:textId="77777777" w:rsidR="0056188E" w:rsidRDefault="0056188E" w:rsidP="0056188E">
            <w:pPr>
              <w:pStyle w:val="TAC"/>
            </w:pPr>
            <w:r>
              <w:rPr>
                <w:rFonts w:eastAsia="MS Mincho"/>
              </w:rPr>
              <w:t>N/A</w:t>
            </w:r>
          </w:p>
        </w:tc>
        <w:tc>
          <w:tcPr>
            <w:tcW w:w="1293" w:type="dxa"/>
            <w:gridSpan w:val="2"/>
            <w:tcBorders>
              <w:top w:val="single" w:sz="4" w:space="0" w:color="auto"/>
              <w:left w:val="single" w:sz="4" w:space="0" w:color="auto"/>
              <w:bottom w:val="single" w:sz="4" w:space="0" w:color="auto"/>
              <w:right w:val="single" w:sz="4" w:space="0" w:color="auto"/>
            </w:tcBorders>
            <w:tcPrChange w:id="1598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2362E05" w14:textId="77777777" w:rsidR="0056188E" w:rsidRDefault="0056188E" w:rsidP="0056188E">
            <w:pPr>
              <w:pStyle w:val="TAC"/>
              <w:rPr>
                <w:rFonts w:eastAsia="MS Mincho"/>
              </w:rPr>
            </w:pPr>
            <w:r>
              <w:rPr>
                <w:rFonts w:eastAsia="MS Mincho"/>
              </w:rPr>
              <w:t>N/A</w:t>
            </w:r>
          </w:p>
        </w:tc>
      </w:tr>
      <w:tr w:rsidR="0056188E" w14:paraId="61230AC1" w14:textId="77777777" w:rsidTr="001049FF">
        <w:trPr>
          <w:trHeight w:val="54"/>
          <w:jc w:val="center"/>
          <w:trPrChange w:id="15985"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986"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E2AE14C"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598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E11E805" w14:textId="77777777" w:rsidR="0056188E" w:rsidRDefault="0056188E" w:rsidP="0056188E">
            <w:pPr>
              <w:pStyle w:val="TAC"/>
              <w:rPr>
                <w:rFonts w:eastAsia="MS Mincho"/>
              </w:rPr>
            </w:pPr>
            <w:r>
              <w:rPr>
                <w:kern w:val="2"/>
                <w:lang w:val="en-US" w:eastAsia="zh-CN"/>
              </w:rPr>
              <w:t>n28</w:t>
            </w:r>
          </w:p>
        </w:tc>
        <w:tc>
          <w:tcPr>
            <w:tcW w:w="1379" w:type="dxa"/>
            <w:tcBorders>
              <w:top w:val="single" w:sz="4" w:space="0" w:color="auto"/>
              <w:left w:val="single" w:sz="4" w:space="0" w:color="auto"/>
              <w:bottom w:val="single" w:sz="4" w:space="0" w:color="auto"/>
              <w:right w:val="single" w:sz="4" w:space="0" w:color="auto"/>
            </w:tcBorders>
            <w:noWrap/>
            <w:tcPrChange w:id="1598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FFEBF44" w14:textId="77777777" w:rsidR="0056188E" w:rsidRDefault="0056188E" w:rsidP="0056188E">
            <w:pPr>
              <w:pStyle w:val="TAC"/>
            </w:pPr>
            <w:r w:rsidRPr="003C4CEC">
              <w:rPr>
                <w:kern w:val="2"/>
                <w:lang w:val="en-US" w:eastAsia="zh-CN"/>
              </w:rPr>
              <w:t>728</w:t>
            </w:r>
          </w:p>
        </w:tc>
        <w:tc>
          <w:tcPr>
            <w:tcW w:w="822" w:type="dxa"/>
            <w:gridSpan w:val="2"/>
            <w:tcBorders>
              <w:top w:val="single" w:sz="4" w:space="0" w:color="auto"/>
              <w:left w:val="single" w:sz="4" w:space="0" w:color="auto"/>
              <w:bottom w:val="single" w:sz="4" w:space="0" w:color="auto"/>
              <w:right w:val="single" w:sz="4" w:space="0" w:color="auto"/>
            </w:tcBorders>
            <w:noWrap/>
            <w:tcPrChange w:id="15989"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AFC5710" w14:textId="77777777" w:rsidR="0056188E" w:rsidRDefault="0056188E" w:rsidP="0056188E">
            <w:pPr>
              <w:pStyle w:val="TAC"/>
            </w:pPr>
            <w:r w:rsidRPr="003C4CEC">
              <w:rPr>
                <w:kern w:val="2"/>
                <w:lang w:val="en-US" w:eastAsia="zh-CN"/>
              </w:rPr>
              <w:t>5</w:t>
            </w:r>
          </w:p>
        </w:tc>
        <w:tc>
          <w:tcPr>
            <w:tcW w:w="2557" w:type="dxa"/>
            <w:tcBorders>
              <w:top w:val="single" w:sz="4" w:space="0" w:color="auto"/>
              <w:left w:val="single" w:sz="4" w:space="0" w:color="auto"/>
              <w:bottom w:val="single" w:sz="4" w:space="0" w:color="auto"/>
              <w:right w:val="single" w:sz="4" w:space="0" w:color="auto"/>
            </w:tcBorders>
            <w:noWrap/>
            <w:tcPrChange w:id="1599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DA4E5F8" w14:textId="77777777" w:rsidR="0056188E" w:rsidRDefault="0056188E" w:rsidP="0056188E">
            <w:pPr>
              <w:pStyle w:val="TAC"/>
            </w:pPr>
            <w:r w:rsidRPr="003C4CEC">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Change w:id="1599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A1716CF" w14:textId="77777777" w:rsidR="0056188E" w:rsidRDefault="0056188E" w:rsidP="0056188E">
            <w:pPr>
              <w:pStyle w:val="TAC"/>
            </w:pPr>
            <w:r>
              <w:rPr>
                <w:kern w:val="2"/>
                <w:lang w:val="en-US" w:eastAsia="zh-CN"/>
              </w:rPr>
              <w:t>773</w:t>
            </w:r>
          </w:p>
        </w:tc>
        <w:tc>
          <w:tcPr>
            <w:tcW w:w="874" w:type="dxa"/>
            <w:tcBorders>
              <w:top w:val="single" w:sz="4" w:space="0" w:color="auto"/>
              <w:left w:val="single" w:sz="4" w:space="0" w:color="auto"/>
              <w:bottom w:val="single" w:sz="4" w:space="0" w:color="auto"/>
              <w:right w:val="single" w:sz="4" w:space="0" w:color="auto"/>
            </w:tcBorders>
            <w:tcPrChange w:id="15992"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2D2FA7C" w14:textId="77777777" w:rsidR="0056188E" w:rsidRDefault="0056188E" w:rsidP="0056188E">
            <w:pPr>
              <w:pStyle w:val="TAC"/>
            </w:pPr>
            <w:r>
              <w:rPr>
                <w:rFonts w:eastAsia="MS Mincho"/>
              </w:rPr>
              <w:t>N/A</w:t>
            </w:r>
          </w:p>
        </w:tc>
        <w:tc>
          <w:tcPr>
            <w:tcW w:w="1293" w:type="dxa"/>
            <w:gridSpan w:val="2"/>
            <w:tcBorders>
              <w:top w:val="single" w:sz="4" w:space="0" w:color="auto"/>
              <w:left w:val="single" w:sz="4" w:space="0" w:color="auto"/>
              <w:bottom w:val="single" w:sz="4" w:space="0" w:color="auto"/>
              <w:right w:val="single" w:sz="4" w:space="0" w:color="auto"/>
            </w:tcBorders>
            <w:tcPrChange w:id="15993"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2E0477B" w14:textId="77777777" w:rsidR="0056188E" w:rsidRDefault="0056188E" w:rsidP="0056188E">
            <w:pPr>
              <w:pStyle w:val="TAC"/>
              <w:rPr>
                <w:rFonts w:eastAsia="MS Mincho"/>
              </w:rPr>
            </w:pPr>
            <w:r>
              <w:rPr>
                <w:rFonts w:eastAsia="MS Mincho"/>
              </w:rPr>
              <w:t>N/A</w:t>
            </w:r>
          </w:p>
        </w:tc>
      </w:tr>
      <w:tr w:rsidR="0056188E" w:rsidRPr="00EF5447" w14:paraId="563FE881" w14:textId="77777777" w:rsidTr="001049FF">
        <w:trPr>
          <w:trHeight w:val="54"/>
          <w:jc w:val="center"/>
          <w:trPrChange w:id="15994" w:author="Nokia" w:date="2024-01-31T16:13:00Z">
            <w:trPr>
              <w:gridAfter w:val="0"/>
              <w:wAfter w:w="58" w:type="dxa"/>
              <w:trHeight w:val="54"/>
              <w:jc w:val="center"/>
            </w:trPr>
          </w:trPrChange>
        </w:trPr>
        <w:tc>
          <w:tcPr>
            <w:tcW w:w="2258" w:type="dxa"/>
            <w:tcBorders>
              <w:bottom w:val="nil"/>
            </w:tcBorders>
            <w:shd w:val="clear" w:color="auto" w:fill="auto"/>
            <w:tcPrChange w:id="15995" w:author="Nokia" w:date="2024-01-31T16:13:00Z">
              <w:tcPr>
                <w:tcW w:w="2258" w:type="dxa"/>
                <w:tcBorders>
                  <w:bottom w:val="nil"/>
                </w:tcBorders>
                <w:shd w:val="clear" w:color="auto" w:fill="auto"/>
              </w:tcPr>
            </w:tcPrChange>
          </w:tcPr>
          <w:p w14:paraId="18607C7C" w14:textId="77777777" w:rsidR="0056188E" w:rsidRPr="00EF5447" w:rsidRDefault="0056188E" w:rsidP="0056188E">
            <w:pPr>
              <w:pStyle w:val="TAC"/>
              <w:rPr>
                <w:rFonts w:eastAsia="MS Mincho"/>
              </w:rPr>
            </w:pPr>
            <w:r w:rsidRPr="00EF5447">
              <w:t>DC_8A-20A_n78A</w:t>
            </w:r>
          </w:p>
        </w:tc>
        <w:tc>
          <w:tcPr>
            <w:tcW w:w="867" w:type="dxa"/>
            <w:shd w:val="clear" w:color="auto" w:fill="auto"/>
            <w:tcPrChange w:id="15996" w:author="Nokia" w:date="2024-01-31T16:13:00Z">
              <w:tcPr>
                <w:tcW w:w="867" w:type="dxa"/>
                <w:shd w:val="clear" w:color="auto" w:fill="auto"/>
              </w:tcPr>
            </w:tcPrChange>
          </w:tcPr>
          <w:p w14:paraId="489469E1" w14:textId="77777777" w:rsidR="0056188E" w:rsidRPr="00EF5447" w:rsidRDefault="0056188E" w:rsidP="0056188E">
            <w:pPr>
              <w:pStyle w:val="TAC"/>
              <w:rPr>
                <w:lang w:eastAsia="ja-JP"/>
              </w:rPr>
            </w:pPr>
            <w:r w:rsidRPr="00EF5447">
              <w:rPr>
                <w:rFonts w:eastAsia="MS Mincho"/>
              </w:rPr>
              <w:t>8</w:t>
            </w:r>
          </w:p>
        </w:tc>
        <w:tc>
          <w:tcPr>
            <w:tcW w:w="1379" w:type="dxa"/>
            <w:shd w:val="clear" w:color="auto" w:fill="auto"/>
            <w:noWrap/>
            <w:tcPrChange w:id="15997" w:author="Nokia" w:date="2024-01-31T16:13:00Z">
              <w:tcPr>
                <w:tcW w:w="1379" w:type="dxa"/>
                <w:shd w:val="clear" w:color="auto" w:fill="auto"/>
                <w:noWrap/>
              </w:tcPr>
            </w:tcPrChange>
          </w:tcPr>
          <w:p w14:paraId="00AEA57F" w14:textId="77777777" w:rsidR="0056188E" w:rsidRPr="00EF5447" w:rsidRDefault="0056188E" w:rsidP="0056188E">
            <w:pPr>
              <w:pStyle w:val="TAC"/>
            </w:pPr>
            <w:r w:rsidRPr="003C4CEC">
              <w:t>890</w:t>
            </w:r>
          </w:p>
        </w:tc>
        <w:tc>
          <w:tcPr>
            <w:tcW w:w="822" w:type="dxa"/>
            <w:gridSpan w:val="2"/>
            <w:shd w:val="clear" w:color="auto" w:fill="auto"/>
            <w:noWrap/>
            <w:tcPrChange w:id="15998" w:author="Nokia" w:date="2024-01-31T16:13:00Z">
              <w:tcPr>
                <w:tcW w:w="817" w:type="dxa"/>
                <w:gridSpan w:val="3"/>
                <w:shd w:val="clear" w:color="auto" w:fill="auto"/>
                <w:noWrap/>
              </w:tcPr>
            </w:tcPrChange>
          </w:tcPr>
          <w:p w14:paraId="470FBAEC" w14:textId="77777777" w:rsidR="0056188E" w:rsidRPr="00EF5447" w:rsidRDefault="0056188E" w:rsidP="0056188E">
            <w:pPr>
              <w:pStyle w:val="TAC"/>
            </w:pPr>
            <w:r w:rsidRPr="003C4CEC">
              <w:t>5</w:t>
            </w:r>
          </w:p>
        </w:tc>
        <w:tc>
          <w:tcPr>
            <w:tcW w:w="2557" w:type="dxa"/>
            <w:shd w:val="clear" w:color="auto" w:fill="auto"/>
            <w:noWrap/>
            <w:tcPrChange w:id="15999" w:author="Nokia" w:date="2024-01-31T16:13:00Z">
              <w:tcPr>
                <w:tcW w:w="2554" w:type="dxa"/>
                <w:gridSpan w:val="2"/>
                <w:shd w:val="clear" w:color="auto" w:fill="auto"/>
                <w:noWrap/>
              </w:tcPr>
            </w:tcPrChange>
          </w:tcPr>
          <w:p w14:paraId="4182DC02" w14:textId="77777777" w:rsidR="0056188E" w:rsidRPr="00EF5447" w:rsidRDefault="0056188E" w:rsidP="0056188E">
            <w:pPr>
              <w:pStyle w:val="TAC"/>
            </w:pPr>
            <w:r w:rsidRPr="003C4CEC">
              <w:t>25</w:t>
            </w:r>
          </w:p>
        </w:tc>
        <w:tc>
          <w:tcPr>
            <w:tcW w:w="1323" w:type="dxa"/>
            <w:shd w:val="clear" w:color="auto" w:fill="auto"/>
            <w:noWrap/>
            <w:tcPrChange w:id="16000" w:author="Nokia" w:date="2024-01-31T16:13:00Z">
              <w:tcPr>
                <w:tcW w:w="1323" w:type="dxa"/>
                <w:gridSpan w:val="3"/>
                <w:shd w:val="clear" w:color="auto" w:fill="auto"/>
                <w:noWrap/>
              </w:tcPr>
            </w:tcPrChange>
          </w:tcPr>
          <w:p w14:paraId="543F09B9" w14:textId="77777777" w:rsidR="0056188E" w:rsidRPr="00EF5447" w:rsidRDefault="0056188E" w:rsidP="0056188E">
            <w:pPr>
              <w:pStyle w:val="TAC"/>
            </w:pPr>
            <w:r w:rsidRPr="00EF5447">
              <w:rPr>
                <w:rFonts w:eastAsia="MS Mincho"/>
              </w:rPr>
              <w:t>935</w:t>
            </w:r>
          </w:p>
        </w:tc>
        <w:tc>
          <w:tcPr>
            <w:tcW w:w="874" w:type="dxa"/>
            <w:shd w:val="clear" w:color="auto" w:fill="auto"/>
            <w:tcPrChange w:id="16001" w:author="Nokia" w:date="2024-01-31T16:13:00Z">
              <w:tcPr>
                <w:tcW w:w="867" w:type="dxa"/>
                <w:gridSpan w:val="6"/>
                <w:shd w:val="clear" w:color="auto" w:fill="auto"/>
              </w:tcPr>
            </w:tcPrChange>
          </w:tcPr>
          <w:p w14:paraId="1164E59C" w14:textId="77777777" w:rsidR="0056188E" w:rsidRPr="00EF5447" w:rsidRDefault="0056188E" w:rsidP="0056188E">
            <w:pPr>
              <w:pStyle w:val="TAC"/>
            </w:pPr>
            <w:r w:rsidRPr="00EF5447">
              <w:rPr>
                <w:rFonts w:eastAsia="MS Mincho"/>
              </w:rPr>
              <w:t>N/A</w:t>
            </w:r>
          </w:p>
        </w:tc>
        <w:tc>
          <w:tcPr>
            <w:tcW w:w="1293" w:type="dxa"/>
            <w:gridSpan w:val="2"/>
            <w:shd w:val="clear" w:color="auto" w:fill="auto"/>
            <w:tcPrChange w:id="16002" w:author="Nokia" w:date="2024-01-31T16:13:00Z">
              <w:tcPr>
                <w:tcW w:w="1248" w:type="dxa"/>
                <w:gridSpan w:val="5"/>
                <w:shd w:val="clear" w:color="auto" w:fill="auto"/>
              </w:tcPr>
            </w:tcPrChange>
          </w:tcPr>
          <w:p w14:paraId="66C95E9F" w14:textId="77777777" w:rsidR="0056188E" w:rsidRPr="00EF5447" w:rsidRDefault="0056188E" w:rsidP="0056188E">
            <w:pPr>
              <w:pStyle w:val="TAC"/>
            </w:pPr>
            <w:r w:rsidRPr="00EF5447">
              <w:rPr>
                <w:rFonts w:eastAsia="MS Mincho"/>
              </w:rPr>
              <w:t>N/A</w:t>
            </w:r>
          </w:p>
        </w:tc>
      </w:tr>
      <w:tr w:rsidR="0056188E" w:rsidRPr="00EF5447" w14:paraId="5A95EF82" w14:textId="77777777" w:rsidTr="001049FF">
        <w:trPr>
          <w:trHeight w:val="54"/>
          <w:jc w:val="center"/>
          <w:trPrChange w:id="16003" w:author="Nokia" w:date="2024-01-31T16:13:00Z">
            <w:trPr>
              <w:gridAfter w:val="0"/>
              <w:wAfter w:w="58" w:type="dxa"/>
              <w:trHeight w:val="54"/>
              <w:jc w:val="center"/>
            </w:trPr>
          </w:trPrChange>
        </w:trPr>
        <w:tc>
          <w:tcPr>
            <w:tcW w:w="2258" w:type="dxa"/>
            <w:tcBorders>
              <w:top w:val="nil"/>
              <w:bottom w:val="nil"/>
            </w:tcBorders>
            <w:shd w:val="clear" w:color="auto" w:fill="auto"/>
            <w:tcPrChange w:id="16004" w:author="Nokia" w:date="2024-01-31T16:13:00Z">
              <w:tcPr>
                <w:tcW w:w="2258" w:type="dxa"/>
                <w:tcBorders>
                  <w:top w:val="nil"/>
                  <w:bottom w:val="nil"/>
                </w:tcBorders>
                <w:shd w:val="clear" w:color="auto" w:fill="auto"/>
              </w:tcPr>
            </w:tcPrChange>
          </w:tcPr>
          <w:p w14:paraId="6CC78888" w14:textId="77777777" w:rsidR="0056188E" w:rsidRPr="00EF5447" w:rsidRDefault="0056188E" w:rsidP="0056188E">
            <w:pPr>
              <w:pStyle w:val="TAC"/>
              <w:rPr>
                <w:rFonts w:eastAsia="MS Mincho"/>
              </w:rPr>
            </w:pPr>
          </w:p>
        </w:tc>
        <w:tc>
          <w:tcPr>
            <w:tcW w:w="867" w:type="dxa"/>
            <w:shd w:val="clear" w:color="auto" w:fill="auto"/>
            <w:tcPrChange w:id="16005" w:author="Nokia" w:date="2024-01-31T16:13:00Z">
              <w:tcPr>
                <w:tcW w:w="867" w:type="dxa"/>
                <w:shd w:val="clear" w:color="auto" w:fill="auto"/>
              </w:tcPr>
            </w:tcPrChange>
          </w:tcPr>
          <w:p w14:paraId="3DCDCA49" w14:textId="77777777" w:rsidR="0056188E" w:rsidRPr="00EF5447" w:rsidRDefault="0056188E" w:rsidP="0056188E">
            <w:pPr>
              <w:pStyle w:val="TAC"/>
              <w:rPr>
                <w:lang w:eastAsia="ja-JP"/>
              </w:rPr>
            </w:pPr>
            <w:r w:rsidRPr="00EF5447">
              <w:rPr>
                <w:rFonts w:eastAsia="MS Mincho"/>
              </w:rPr>
              <w:t>n78</w:t>
            </w:r>
          </w:p>
        </w:tc>
        <w:tc>
          <w:tcPr>
            <w:tcW w:w="1379" w:type="dxa"/>
            <w:shd w:val="clear" w:color="auto" w:fill="auto"/>
            <w:noWrap/>
            <w:tcPrChange w:id="16006" w:author="Nokia" w:date="2024-01-31T16:13:00Z">
              <w:tcPr>
                <w:tcW w:w="1379" w:type="dxa"/>
                <w:shd w:val="clear" w:color="auto" w:fill="auto"/>
                <w:noWrap/>
              </w:tcPr>
            </w:tcPrChange>
          </w:tcPr>
          <w:p w14:paraId="1AD6162F" w14:textId="77777777" w:rsidR="0056188E" w:rsidRPr="00EF5447" w:rsidRDefault="0056188E" w:rsidP="0056188E">
            <w:pPr>
              <w:pStyle w:val="TAC"/>
            </w:pPr>
            <w:r w:rsidRPr="003C4CEC">
              <w:t>3470</w:t>
            </w:r>
          </w:p>
        </w:tc>
        <w:tc>
          <w:tcPr>
            <w:tcW w:w="822" w:type="dxa"/>
            <w:gridSpan w:val="2"/>
            <w:shd w:val="clear" w:color="auto" w:fill="auto"/>
            <w:noWrap/>
            <w:tcPrChange w:id="16007" w:author="Nokia" w:date="2024-01-31T16:13:00Z">
              <w:tcPr>
                <w:tcW w:w="817" w:type="dxa"/>
                <w:gridSpan w:val="3"/>
                <w:shd w:val="clear" w:color="auto" w:fill="auto"/>
                <w:noWrap/>
              </w:tcPr>
            </w:tcPrChange>
          </w:tcPr>
          <w:p w14:paraId="221DBD60" w14:textId="77777777" w:rsidR="0056188E" w:rsidRPr="00EF5447" w:rsidRDefault="0056188E" w:rsidP="0056188E">
            <w:pPr>
              <w:pStyle w:val="TAC"/>
            </w:pPr>
            <w:r w:rsidRPr="003C4CEC">
              <w:t>10</w:t>
            </w:r>
          </w:p>
        </w:tc>
        <w:tc>
          <w:tcPr>
            <w:tcW w:w="2557" w:type="dxa"/>
            <w:shd w:val="clear" w:color="auto" w:fill="auto"/>
            <w:noWrap/>
            <w:tcPrChange w:id="16008" w:author="Nokia" w:date="2024-01-31T16:13:00Z">
              <w:tcPr>
                <w:tcW w:w="2554" w:type="dxa"/>
                <w:gridSpan w:val="2"/>
                <w:shd w:val="clear" w:color="auto" w:fill="auto"/>
                <w:noWrap/>
              </w:tcPr>
            </w:tcPrChange>
          </w:tcPr>
          <w:p w14:paraId="69F6DD78" w14:textId="77777777" w:rsidR="0056188E" w:rsidRPr="00EF5447" w:rsidRDefault="0056188E" w:rsidP="0056188E">
            <w:pPr>
              <w:pStyle w:val="TAC"/>
            </w:pPr>
            <w:r w:rsidRPr="003C4CEC">
              <w:t>50</w:t>
            </w:r>
          </w:p>
        </w:tc>
        <w:tc>
          <w:tcPr>
            <w:tcW w:w="1323" w:type="dxa"/>
            <w:shd w:val="clear" w:color="auto" w:fill="auto"/>
            <w:noWrap/>
            <w:tcPrChange w:id="16009" w:author="Nokia" w:date="2024-01-31T16:13:00Z">
              <w:tcPr>
                <w:tcW w:w="1323" w:type="dxa"/>
                <w:gridSpan w:val="3"/>
                <w:shd w:val="clear" w:color="auto" w:fill="auto"/>
                <w:noWrap/>
              </w:tcPr>
            </w:tcPrChange>
          </w:tcPr>
          <w:p w14:paraId="3E9B3D61" w14:textId="77777777" w:rsidR="0056188E" w:rsidRPr="00EF5447" w:rsidRDefault="0056188E" w:rsidP="0056188E">
            <w:pPr>
              <w:pStyle w:val="TAC"/>
            </w:pPr>
            <w:r w:rsidRPr="00EF5447">
              <w:rPr>
                <w:rFonts w:eastAsia="MS Mincho"/>
              </w:rPr>
              <w:t>3470</w:t>
            </w:r>
          </w:p>
        </w:tc>
        <w:tc>
          <w:tcPr>
            <w:tcW w:w="874" w:type="dxa"/>
            <w:shd w:val="clear" w:color="auto" w:fill="auto"/>
            <w:tcPrChange w:id="16010" w:author="Nokia" w:date="2024-01-31T16:13:00Z">
              <w:tcPr>
                <w:tcW w:w="867" w:type="dxa"/>
                <w:gridSpan w:val="6"/>
                <w:shd w:val="clear" w:color="auto" w:fill="auto"/>
              </w:tcPr>
            </w:tcPrChange>
          </w:tcPr>
          <w:p w14:paraId="648E8495" w14:textId="77777777" w:rsidR="0056188E" w:rsidRPr="00EF5447" w:rsidRDefault="0056188E" w:rsidP="0056188E">
            <w:pPr>
              <w:pStyle w:val="TAC"/>
            </w:pPr>
            <w:r w:rsidRPr="00EF5447">
              <w:rPr>
                <w:rFonts w:eastAsia="MS Mincho"/>
              </w:rPr>
              <w:t>N/A</w:t>
            </w:r>
          </w:p>
        </w:tc>
        <w:tc>
          <w:tcPr>
            <w:tcW w:w="1293" w:type="dxa"/>
            <w:gridSpan w:val="2"/>
            <w:shd w:val="clear" w:color="auto" w:fill="auto"/>
            <w:tcPrChange w:id="16011" w:author="Nokia" w:date="2024-01-31T16:13:00Z">
              <w:tcPr>
                <w:tcW w:w="1248" w:type="dxa"/>
                <w:gridSpan w:val="5"/>
                <w:shd w:val="clear" w:color="auto" w:fill="auto"/>
              </w:tcPr>
            </w:tcPrChange>
          </w:tcPr>
          <w:p w14:paraId="4A8139DF" w14:textId="77777777" w:rsidR="0056188E" w:rsidRPr="00EF5447" w:rsidRDefault="0056188E" w:rsidP="0056188E">
            <w:pPr>
              <w:pStyle w:val="TAC"/>
            </w:pPr>
            <w:r w:rsidRPr="00EF5447">
              <w:rPr>
                <w:rFonts w:eastAsia="MS Mincho"/>
              </w:rPr>
              <w:t>N/A</w:t>
            </w:r>
          </w:p>
        </w:tc>
      </w:tr>
      <w:tr w:rsidR="0056188E" w:rsidRPr="00EF5447" w14:paraId="4E86A6F3" w14:textId="77777777" w:rsidTr="001049FF">
        <w:trPr>
          <w:trHeight w:val="54"/>
          <w:jc w:val="center"/>
          <w:trPrChange w:id="16012" w:author="Nokia" w:date="2024-01-31T16:13:00Z">
            <w:trPr>
              <w:gridAfter w:val="0"/>
              <w:wAfter w:w="58" w:type="dxa"/>
              <w:trHeight w:val="54"/>
              <w:jc w:val="center"/>
            </w:trPr>
          </w:trPrChange>
        </w:trPr>
        <w:tc>
          <w:tcPr>
            <w:tcW w:w="2258" w:type="dxa"/>
            <w:tcBorders>
              <w:top w:val="nil"/>
              <w:bottom w:val="nil"/>
            </w:tcBorders>
            <w:shd w:val="clear" w:color="auto" w:fill="auto"/>
            <w:tcPrChange w:id="16013" w:author="Nokia" w:date="2024-01-31T16:13:00Z">
              <w:tcPr>
                <w:tcW w:w="2258" w:type="dxa"/>
                <w:tcBorders>
                  <w:top w:val="nil"/>
                  <w:bottom w:val="nil"/>
                </w:tcBorders>
                <w:shd w:val="clear" w:color="auto" w:fill="auto"/>
              </w:tcPr>
            </w:tcPrChange>
          </w:tcPr>
          <w:p w14:paraId="451243B7" w14:textId="77777777" w:rsidR="0056188E" w:rsidRPr="00EF5447" w:rsidRDefault="0056188E" w:rsidP="0056188E">
            <w:pPr>
              <w:pStyle w:val="TAC"/>
              <w:rPr>
                <w:rFonts w:eastAsia="MS Mincho"/>
              </w:rPr>
            </w:pPr>
          </w:p>
        </w:tc>
        <w:tc>
          <w:tcPr>
            <w:tcW w:w="867" w:type="dxa"/>
            <w:shd w:val="clear" w:color="auto" w:fill="auto"/>
            <w:tcPrChange w:id="16014" w:author="Nokia" w:date="2024-01-31T16:13:00Z">
              <w:tcPr>
                <w:tcW w:w="867" w:type="dxa"/>
                <w:shd w:val="clear" w:color="auto" w:fill="auto"/>
              </w:tcPr>
            </w:tcPrChange>
          </w:tcPr>
          <w:p w14:paraId="68BC9620" w14:textId="77777777" w:rsidR="0056188E" w:rsidRPr="00EF5447" w:rsidRDefault="0056188E" w:rsidP="0056188E">
            <w:pPr>
              <w:pStyle w:val="TAC"/>
              <w:rPr>
                <w:lang w:eastAsia="ja-JP"/>
              </w:rPr>
            </w:pPr>
            <w:r w:rsidRPr="00EF5447">
              <w:rPr>
                <w:rFonts w:eastAsia="MS Mincho"/>
              </w:rPr>
              <w:t>20</w:t>
            </w:r>
          </w:p>
        </w:tc>
        <w:tc>
          <w:tcPr>
            <w:tcW w:w="1379" w:type="dxa"/>
            <w:shd w:val="clear" w:color="auto" w:fill="auto"/>
            <w:noWrap/>
            <w:tcPrChange w:id="16015" w:author="Nokia" w:date="2024-01-31T16:13:00Z">
              <w:tcPr>
                <w:tcW w:w="1379" w:type="dxa"/>
                <w:shd w:val="clear" w:color="auto" w:fill="auto"/>
                <w:noWrap/>
              </w:tcPr>
            </w:tcPrChange>
          </w:tcPr>
          <w:p w14:paraId="25D830E1" w14:textId="77777777" w:rsidR="0056188E" w:rsidRPr="00EF5447" w:rsidRDefault="0056188E" w:rsidP="0056188E">
            <w:pPr>
              <w:pStyle w:val="TAC"/>
            </w:pPr>
            <w:r>
              <w:t>N/A</w:t>
            </w:r>
          </w:p>
        </w:tc>
        <w:tc>
          <w:tcPr>
            <w:tcW w:w="822" w:type="dxa"/>
            <w:gridSpan w:val="2"/>
            <w:shd w:val="clear" w:color="auto" w:fill="auto"/>
            <w:noWrap/>
            <w:tcPrChange w:id="16016" w:author="Nokia" w:date="2024-01-31T16:13:00Z">
              <w:tcPr>
                <w:tcW w:w="817" w:type="dxa"/>
                <w:gridSpan w:val="3"/>
                <w:shd w:val="clear" w:color="auto" w:fill="auto"/>
                <w:noWrap/>
              </w:tcPr>
            </w:tcPrChange>
          </w:tcPr>
          <w:p w14:paraId="71D7E6C0" w14:textId="77777777" w:rsidR="0056188E" w:rsidRPr="00EF5447" w:rsidRDefault="0056188E" w:rsidP="0056188E">
            <w:pPr>
              <w:pStyle w:val="TAC"/>
            </w:pPr>
            <w:r w:rsidRPr="003C4CEC">
              <w:t>5</w:t>
            </w:r>
          </w:p>
        </w:tc>
        <w:tc>
          <w:tcPr>
            <w:tcW w:w="2557" w:type="dxa"/>
            <w:shd w:val="clear" w:color="auto" w:fill="auto"/>
            <w:noWrap/>
            <w:tcPrChange w:id="16017" w:author="Nokia" w:date="2024-01-31T16:13:00Z">
              <w:tcPr>
                <w:tcW w:w="2554" w:type="dxa"/>
                <w:gridSpan w:val="2"/>
                <w:shd w:val="clear" w:color="auto" w:fill="auto"/>
                <w:noWrap/>
              </w:tcPr>
            </w:tcPrChange>
          </w:tcPr>
          <w:p w14:paraId="02BC4ABD" w14:textId="77777777" w:rsidR="0056188E" w:rsidRPr="00EF5447" w:rsidRDefault="0056188E" w:rsidP="0056188E">
            <w:pPr>
              <w:pStyle w:val="TAC"/>
            </w:pPr>
            <w:r>
              <w:t>N/A</w:t>
            </w:r>
          </w:p>
        </w:tc>
        <w:tc>
          <w:tcPr>
            <w:tcW w:w="1323" w:type="dxa"/>
            <w:shd w:val="clear" w:color="auto" w:fill="auto"/>
            <w:noWrap/>
            <w:tcPrChange w:id="16018" w:author="Nokia" w:date="2024-01-31T16:13:00Z">
              <w:tcPr>
                <w:tcW w:w="1323" w:type="dxa"/>
                <w:gridSpan w:val="3"/>
                <w:shd w:val="clear" w:color="auto" w:fill="auto"/>
                <w:noWrap/>
              </w:tcPr>
            </w:tcPrChange>
          </w:tcPr>
          <w:p w14:paraId="0C8BF939" w14:textId="77777777" w:rsidR="0056188E" w:rsidRPr="00EF5447" w:rsidRDefault="0056188E" w:rsidP="0056188E">
            <w:pPr>
              <w:pStyle w:val="TAC"/>
            </w:pPr>
            <w:r w:rsidRPr="00EF5447">
              <w:rPr>
                <w:rFonts w:eastAsia="MS Mincho"/>
              </w:rPr>
              <w:t>800</w:t>
            </w:r>
          </w:p>
        </w:tc>
        <w:tc>
          <w:tcPr>
            <w:tcW w:w="874" w:type="dxa"/>
            <w:shd w:val="clear" w:color="auto" w:fill="auto"/>
            <w:tcPrChange w:id="16019" w:author="Nokia" w:date="2024-01-31T16:13:00Z">
              <w:tcPr>
                <w:tcW w:w="867" w:type="dxa"/>
                <w:gridSpan w:val="6"/>
                <w:shd w:val="clear" w:color="auto" w:fill="auto"/>
              </w:tcPr>
            </w:tcPrChange>
          </w:tcPr>
          <w:p w14:paraId="70E4BAE6" w14:textId="77777777" w:rsidR="0056188E" w:rsidRPr="00EF5447" w:rsidRDefault="0056188E" w:rsidP="0056188E">
            <w:pPr>
              <w:pStyle w:val="TAC"/>
            </w:pPr>
            <w:r w:rsidRPr="00EF5447">
              <w:t>12.1</w:t>
            </w:r>
          </w:p>
        </w:tc>
        <w:tc>
          <w:tcPr>
            <w:tcW w:w="1293" w:type="dxa"/>
            <w:gridSpan w:val="2"/>
            <w:shd w:val="clear" w:color="auto" w:fill="auto"/>
            <w:tcPrChange w:id="16020" w:author="Nokia" w:date="2024-01-31T16:13:00Z">
              <w:tcPr>
                <w:tcW w:w="1248" w:type="dxa"/>
                <w:gridSpan w:val="5"/>
                <w:shd w:val="clear" w:color="auto" w:fill="auto"/>
              </w:tcPr>
            </w:tcPrChange>
          </w:tcPr>
          <w:p w14:paraId="11E30D6C" w14:textId="77777777" w:rsidR="0056188E" w:rsidRPr="00EF5447" w:rsidRDefault="0056188E" w:rsidP="0056188E">
            <w:pPr>
              <w:pStyle w:val="TAC"/>
            </w:pPr>
            <w:r w:rsidRPr="00EF5447">
              <w:rPr>
                <w:rFonts w:eastAsia="MS Mincho"/>
              </w:rPr>
              <w:t>IMD4</w:t>
            </w:r>
          </w:p>
        </w:tc>
      </w:tr>
      <w:tr w:rsidR="0056188E" w:rsidRPr="00EF5447" w14:paraId="74683BDA" w14:textId="77777777" w:rsidTr="001049FF">
        <w:trPr>
          <w:trHeight w:val="54"/>
          <w:jc w:val="center"/>
          <w:trPrChange w:id="16021" w:author="Nokia" w:date="2024-01-31T16:13:00Z">
            <w:trPr>
              <w:gridAfter w:val="0"/>
              <w:wAfter w:w="58" w:type="dxa"/>
              <w:trHeight w:val="54"/>
              <w:jc w:val="center"/>
            </w:trPr>
          </w:trPrChange>
        </w:trPr>
        <w:tc>
          <w:tcPr>
            <w:tcW w:w="2258" w:type="dxa"/>
            <w:tcBorders>
              <w:top w:val="nil"/>
              <w:bottom w:val="nil"/>
            </w:tcBorders>
            <w:shd w:val="clear" w:color="auto" w:fill="auto"/>
            <w:tcPrChange w:id="16022" w:author="Nokia" w:date="2024-01-31T16:13:00Z">
              <w:tcPr>
                <w:tcW w:w="2258" w:type="dxa"/>
                <w:tcBorders>
                  <w:top w:val="nil"/>
                  <w:bottom w:val="nil"/>
                </w:tcBorders>
                <w:shd w:val="clear" w:color="auto" w:fill="auto"/>
              </w:tcPr>
            </w:tcPrChange>
          </w:tcPr>
          <w:p w14:paraId="1EBF9364" w14:textId="77777777" w:rsidR="0056188E" w:rsidRPr="00EF5447" w:rsidRDefault="0056188E" w:rsidP="0056188E">
            <w:pPr>
              <w:pStyle w:val="TAC"/>
              <w:rPr>
                <w:rFonts w:eastAsia="MS Mincho"/>
              </w:rPr>
            </w:pPr>
          </w:p>
        </w:tc>
        <w:tc>
          <w:tcPr>
            <w:tcW w:w="867" w:type="dxa"/>
            <w:shd w:val="clear" w:color="auto" w:fill="auto"/>
            <w:tcPrChange w:id="16023" w:author="Nokia" w:date="2024-01-31T16:13:00Z">
              <w:tcPr>
                <w:tcW w:w="867" w:type="dxa"/>
                <w:shd w:val="clear" w:color="auto" w:fill="auto"/>
              </w:tcPr>
            </w:tcPrChange>
          </w:tcPr>
          <w:p w14:paraId="3686385F" w14:textId="77777777" w:rsidR="0056188E" w:rsidRPr="00EF5447" w:rsidRDefault="0056188E" w:rsidP="0056188E">
            <w:pPr>
              <w:pStyle w:val="TAC"/>
              <w:rPr>
                <w:lang w:eastAsia="ja-JP"/>
              </w:rPr>
            </w:pPr>
            <w:r w:rsidRPr="00EF5447">
              <w:rPr>
                <w:rFonts w:eastAsia="MS Mincho"/>
              </w:rPr>
              <w:t>8</w:t>
            </w:r>
          </w:p>
        </w:tc>
        <w:tc>
          <w:tcPr>
            <w:tcW w:w="1379" w:type="dxa"/>
            <w:shd w:val="clear" w:color="auto" w:fill="auto"/>
            <w:noWrap/>
            <w:tcPrChange w:id="16024" w:author="Nokia" w:date="2024-01-31T16:13:00Z">
              <w:tcPr>
                <w:tcW w:w="1379" w:type="dxa"/>
                <w:shd w:val="clear" w:color="auto" w:fill="auto"/>
                <w:noWrap/>
              </w:tcPr>
            </w:tcPrChange>
          </w:tcPr>
          <w:p w14:paraId="562D7492" w14:textId="77777777" w:rsidR="0056188E" w:rsidRPr="00EF5447" w:rsidRDefault="0056188E" w:rsidP="0056188E">
            <w:pPr>
              <w:pStyle w:val="TAC"/>
            </w:pPr>
            <w:r>
              <w:t>N/A</w:t>
            </w:r>
          </w:p>
        </w:tc>
        <w:tc>
          <w:tcPr>
            <w:tcW w:w="822" w:type="dxa"/>
            <w:gridSpan w:val="2"/>
            <w:shd w:val="clear" w:color="auto" w:fill="auto"/>
            <w:noWrap/>
            <w:tcPrChange w:id="16025" w:author="Nokia" w:date="2024-01-31T16:13:00Z">
              <w:tcPr>
                <w:tcW w:w="817" w:type="dxa"/>
                <w:gridSpan w:val="3"/>
                <w:shd w:val="clear" w:color="auto" w:fill="auto"/>
                <w:noWrap/>
              </w:tcPr>
            </w:tcPrChange>
          </w:tcPr>
          <w:p w14:paraId="28DDD9A3" w14:textId="77777777" w:rsidR="0056188E" w:rsidRPr="00EF5447" w:rsidRDefault="0056188E" w:rsidP="0056188E">
            <w:pPr>
              <w:pStyle w:val="TAC"/>
            </w:pPr>
            <w:r w:rsidRPr="003C4CEC">
              <w:t>5</w:t>
            </w:r>
          </w:p>
        </w:tc>
        <w:tc>
          <w:tcPr>
            <w:tcW w:w="2557" w:type="dxa"/>
            <w:shd w:val="clear" w:color="auto" w:fill="auto"/>
            <w:noWrap/>
            <w:tcPrChange w:id="16026" w:author="Nokia" w:date="2024-01-31T16:13:00Z">
              <w:tcPr>
                <w:tcW w:w="2554" w:type="dxa"/>
                <w:gridSpan w:val="2"/>
                <w:shd w:val="clear" w:color="auto" w:fill="auto"/>
                <w:noWrap/>
              </w:tcPr>
            </w:tcPrChange>
          </w:tcPr>
          <w:p w14:paraId="61F2F876" w14:textId="77777777" w:rsidR="0056188E" w:rsidRPr="00EF5447" w:rsidRDefault="0056188E" w:rsidP="0056188E">
            <w:pPr>
              <w:pStyle w:val="TAC"/>
            </w:pPr>
            <w:r>
              <w:t>N/A</w:t>
            </w:r>
          </w:p>
        </w:tc>
        <w:tc>
          <w:tcPr>
            <w:tcW w:w="1323" w:type="dxa"/>
            <w:shd w:val="clear" w:color="auto" w:fill="auto"/>
            <w:noWrap/>
            <w:tcPrChange w:id="16027" w:author="Nokia" w:date="2024-01-31T16:13:00Z">
              <w:tcPr>
                <w:tcW w:w="1323" w:type="dxa"/>
                <w:gridSpan w:val="3"/>
                <w:shd w:val="clear" w:color="auto" w:fill="auto"/>
                <w:noWrap/>
              </w:tcPr>
            </w:tcPrChange>
          </w:tcPr>
          <w:p w14:paraId="4132B430" w14:textId="77777777" w:rsidR="0056188E" w:rsidRPr="00EF5447" w:rsidRDefault="0056188E" w:rsidP="0056188E">
            <w:pPr>
              <w:pStyle w:val="TAC"/>
            </w:pPr>
            <w:r w:rsidRPr="00EF5447">
              <w:t>940</w:t>
            </w:r>
          </w:p>
        </w:tc>
        <w:tc>
          <w:tcPr>
            <w:tcW w:w="874" w:type="dxa"/>
            <w:shd w:val="clear" w:color="auto" w:fill="auto"/>
            <w:tcPrChange w:id="16028" w:author="Nokia" w:date="2024-01-31T16:13:00Z">
              <w:tcPr>
                <w:tcW w:w="867" w:type="dxa"/>
                <w:gridSpan w:val="6"/>
                <w:shd w:val="clear" w:color="auto" w:fill="auto"/>
              </w:tcPr>
            </w:tcPrChange>
          </w:tcPr>
          <w:p w14:paraId="51376FCD" w14:textId="77777777" w:rsidR="0056188E" w:rsidRPr="00EF5447" w:rsidRDefault="0056188E" w:rsidP="0056188E">
            <w:pPr>
              <w:pStyle w:val="TAC"/>
            </w:pPr>
            <w:r w:rsidRPr="00EF5447">
              <w:t>12.1</w:t>
            </w:r>
          </w:p>
        </w:tc>
        <w:tc>
          <w:tcPr>
            <w:tcW w:w="1293" w:type="dxa"/>
            <w:gridSpan w:val="2"/>
            <w:shd w:val="clear" w:color="auto" w:fill="auto"/>
            <w:tcPrChange w:id="16029" w:author="Nokia" w:date="2024-01-31T16:13:00Z">
              <w:tcPr>
                <w:tcW w:w="1248" w:type="dxa"/>
                <w:gridSpan w:val="5"/>
                <w:shd w:val="clear" w:color="auto" w:fill="auto"/>
              </w:tcPr>
            </w:tcPrChange>
          </w:tcPr>
          <w:p w14:paraId="56C8E78F" w14:textId="77777777" w:rsidR="0056188E" w:rsidRPr="00EF5447" w:rsidRDefault="0056188E" w:rsidP="0056188E">
            <w:pPr>
              <w:pStyle w:val="TAC"/>
            </w:pPr>
            <w:r w:rsidRPr="00EF5447">
              <w:rPr>
                <w:rFonts w:eastAsia="MS Mincho"/>
              </w:rPr>
              <w:t>IMD4</w:t>
            </w:r>
          </w:p>
        </w:tc>
      </w:tr>
      <w:tr w:rsidR="0056188E" w:rsidRPr="00EF5447" w14:paraId="614863C1" w14:textId="77777777" w:rsidTr="001049FF">
        <w:trPr>
          <w:trHeight w:val="54"/>
          <w:jc w:val="center"/>
          <w:trPrChange w:id="16030" w:author="Nokia" w:date="2024-01-31T16:13:00Z">
            <w:trPr>
              <w:gridAfter w:val="0"/>
              <w:wAfter w:w="58" w:type="dxa"/>
              <w:trHeight w:val="54"/>
              <w:jc w:val="center"/>
            </w:trPr>
          </w:trPrChange>
        </w:trPr>
        <w:tc>
          <w:tcPr>
            <w:tcW w:w="2258" w:type="dxa"/>
            <w:tcBorders>
              <w:top w:val="nil"/>
              <w:bottom w:val="nil"/>
            </w:tcBorders>
            <w:shd w:val="clear" w:color="auto" w:fill="auto"/>
            <w:tcPrChange w:id="16031" w:author="Nokia" w:date="2024-01-31T16:13:00Z">
              <w:tcPr>
                <w:tcW w:w="2258" w:type="dxa"/>
                <w:tcBorders>
                  <w:top w:val="nil"/>
                  <w:bottom w:val="nil"/>
                </w:tcBorders>
                <w:shd w:val="clear" w:color="auto" w:fill="auto"/>
              </w:tcPr>
            </w:tcPrChange>
          </w:tcPr>
          <w:p w14:paraId="5DCD1168" w14:textId="77777777" w:rsidR="0056188E" w:rsidRPr="00EF5447" w:rsidRDefault="0056188E" w:rsidP="0056188E">
            <w:pPr>
              <w:pStyle w:val="TAC"/>
              <w:rPr>
                <w:rFonts w:eastAsia="MS Mincho"/>
              </w:rPr>
            </w:pPr>
          </w:p>
        </w:tc>
        <w:tc>
          <w:tcPr>
            <w:tcW w:w="867" w:type="dxa"/>
            <w:shd w:val="clear" w:color="auto" w:fill="auto"/>
            <w:tcPrChange w:id="16032" w:author="Nokia" w:date="2024-01-31T16:13:00Z">
              <w:tcPr>
                <w:tcW w:w="867" w:type="dxa"/>
                <w:shd w:val="clear" w:color="auto" w:fill="auto"/>
              </w:tcPr>
            </w:tcPrChange>
          </w:tcPr>
          <w:p w14:paraId="1F219C53" w14:textId="77777777" w:rsidR="0056188E" w:rsidRPr="00EF5447" w:rsidRDefault="0056188E" w:rsidP="0056188E">
            <w:pPr>
              <w:pStyle w:val="TAC"/>
              <w:rPr>
                <w:lang w:eastAsia="ja-JP"/>
              </w:rPr>
            </w:pPr>
            <w:r w:rsidRPr="00EF5447">
              <w:rPr>
                <w:rFonts w:eastAsia="MS Mincho"/>
              </w:rPr>
              <w:t>n78</w:t>
            </w:r>
          </w:p>
        </w:tc>
        <w:tc>
          <w:tcPr>
            <w:tcW w:w="1379" w:type="dxa"/>
            <w:shd w:val="clear" w:color="auto" w:fill="auto"/>
            <w:noWrap/>
            <w:tcPrChange w:id="16033" w:author="Nokia" w:date="2024-01-31T16:13:00Z">
              <w:tcPr>
                <w:tcW w:w="1379" w:type="dxa"/>
                <w:shd w:val="clear" w:color="auto" w:fill="auto"/>
                <w:noWrap/>
              </w:tcPr>
            </w:tcPrChange>
          </w:tcPr>
          <w:p w14:paraId="6776D1F3" w14:textId="77777777" w:rsidR="0056188E" w:rsidRPr="00EF5447" w:rsidRDefault="0056188E" w:rsidP="0056188E">
            <w:pPr>
              <w:pStyle w:val="TAC"/>
            </w:pPr>
            <w:r w:rsidRPr="003C4CEC">
              <w:t>3481</w:t>
            </w:r>
          </w:p>
        </w:tc>
        <w:tc>
          <w:tcPr>
            <w:tcW w:w="822" w:type="dxa"/>
            <w:gridSpan w:val="2"/>
            <w:shd w:val="clear" w:color="auto" w:fill="auto"/>
            <w:noWrap/>
            <w:tcPrChange w:id="16034" w:author="Nokia" w:date="2024-01-31T16:13:00Z">
              <w:tcPr>
                <w:tcW w:w="817" w:type="dxa"/>
                <w:gridSpan w:val="3"/>
                <w:shd w:val="clear" w:color="auto" w:fill="auto"/>
                <w:noWrap/>
              </w:tcPr>
            </w:tcPrChange>
          </w:tcPr>
          <w:p w14:paraId="54614126" w14:textId="77777777" w:rsidR="0056188E" w:rsidRPr="00EF5447" w:rsidRDefault="0056188E" w:rsidP="0056188E">
            <w:pPr>
              <w:pStyle w:val="TAC"/>
            </w:pPr>
            <w:r w:rsidRPr="003C4CEC">
              <w:t>10</w:t>
            </w:r>
          </w:p>
        </w:tc>
        <w:tc>
          <w:tcPr>
            <w:tcW w:w="2557" w:type="dxa"/>
            <w:shd w:val="clear" w:color="auto" w:fill="auto"/>
            <w:noWrap/>
            <w:tcPrChange w:id="16035" w:author="Nokia" w:date="2024-01-31T16:13:00Z">
              <w:tcPr>
                <w:tcW w:w="2554" w:type="dxa"/>
                <w:gridSpan w:val="2"/>
                <w:shd w:val="clear" w:color="auto" w:fill="auto"/>
                <w:noWrap/>
              </w:tcPr>
            </w:tcPrChange>
          </w:tcPr>
          <w:p w14:paraId="320D41E5" w14:textId="77777777" w:rsidR="0056188E" w:rsidRPr="00EF5447" w:rsidRDefault="0056188E" w:rsidP="0056188E">
            <w:pPr>
              <w:pStyle w:val="TAC"/>
            </w:pPr>
            <w:r w:rsidRPr="003C4CEC">
              <w:t>50</w:t>
            </w:r>
          </w:p>
        </w:tc>
        <w:tc>
          <w:tcPr>
            <w:tcW w:w="1323" w:type="dxa"/>
            <w:shd w:val="clear" w:color="auto" w:fill="auto"/>
            <w:noWrap/>
            <w:tcPrChange w:id="16036" w:author="Nokia" w:date="2024-01-31T16:13:00Z">
              <w:tcPr>
                <w:tcW w:w="1323" w:type="dxa"/>
                <w:gridSpan w:val="3"/>
                <w:shd w:val="clear" w:color="auto" w:fill="auto"/>
                <w:noWrap/>
              </w:tcPr>
            </w:tcPrChange>
          </w:tcPr>
          <w:p w14:paraId="41A5C808" w14:textId="77777777" w:rsidR="0056188E" w:rsidRPr="00EF5447" w:rsidRDefault="0056188E" w:rsidP="0056188E">
            <w:pPr>
              <w:pStyle w:val="TAC"/>
            </w:pPr>
            <w:r w:rsidRPr="00EF5447">
              <w:t>3481</w:t>
            </w:r>
          </w:p>
        </w:tc>
        <w:tc>
          <w:tcPr>
            <w:tcW w:w="874" w:type="dxa"/>
            <w:shd w:val="clear" w:color="auto" w:fill="auto"/>
            <w:tcPrChange w:id="16037" w:author="Nokia" w:date="2024-01-31T16:13:00Z">
              <w:tcPr>
                <w:tcW w:w="867" w:type="dxa"/>
                <w:gridSpan w:val="6"/>
                <w:shd w:val="clear" w:color="auto" w:fill="auto"/>
              </w:tcPr>
            </w:tcPrChange>
          </w:tcPr>
          <w:p w14:paraId="0FF7AC95" w14:textId="77777777" w:rsidR="0056188E" w:rsidRPr="00EF5447" w:rsidRDefault="0056188E" w:rsidP="0056188E">
            <w:pPr>
              <w:pStyle w:val="TAC"/>
            </w:pPr>
            <w:r w:rsidRPr="00EF5447">
              <w:rPr>
                <w:rFonts w:eastAsia="MS Mincho"/>
              </w:rPr>
              <w:t>N/A</w:t>
            </w:r>
          </w:p>
        </w:tc>
        <w:tc>
          <w:tcPr>
            <w:tcW w:w="1293" w:type="dxa"/>
            <w:gridSpan w:val="2"/>
            <w:shd w:val="clear" w:color="auto" w:fill="auto"/>
            <w:tcPrChange w:id="16038" w:author="Nokia" w:date="2024-01-31T16:13:00Z">
              <w:tcPr>
                <w:tcW w:w="1248" w:type="dxa"/>
                <w:gridSpan w:val="5"/>
                <w:shd w:val="clear" w:color="auto" w:fill="auto"/>
              </w:tcPr>
            </w:tcPrChange>
          </w:tcPr>
          <w:p w14:paraId="2BA48328" w14:textId="77777777" w:rsidR="0056188E" w:rsidRPr="00EF5447" w:rsidRDefault="0056188E" w:rsidP="0056188E">
            <w:pPr>
              <w:pStyle w:val="TAC"/>
            </w:pPr>
            <w:r w:rsidRPr="00EF5447">
              <w:rPr>
                <w:rFonts w:eastAsia="MS Mincho"/>
              </w:rPr>
              <w:t>N/A</w:t>
            </w:r>
          </w:p>
        </w:tc>
      </w:tr>
      <w:tr w:rsidR="0056188E" w:rsidRPr="00EF5447" w14:paraId="71DD505F" w14:textId="77777777" w:rsidTr="001049FF">
        <w:trPr>
          <w:trHeight w:val="54"/>
          <w:jc w:val="center"/>
          <w:trPrChange w:id="1603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6040" w:author="Nokia" w:date="2024-01-31T16:13:00Z">
              <w:tcPr>
                <w:tcW w:w="2258" w:type="dxa"/>
                <w:tcBorders>
                  <w:top w:val="nil"/>
                  <w:bottom w:val="single" w:sz="4" w:space="0" w:color="auto"/>
                </w:tcBorders>
                <w:shd w:val="clear" w:color="auto" w:fill="auto"/>
              </w:tcPr>
            </w:tcPrChange>
          </w:tcPr>
          <w:p w14:paraId="3127D53B" w14:textId="77777777" w:rsidR="0056188E" w:rsidRPr="00EF5447" w:rsidRDefault="0056188E" w:rsidP="0056188E">
            <w:pPr>
              <w:pStyle w:val="TAC"/>
              <w:rPr>
                <w:rFonts w:eastAsia="MS Mincho"/>
              </w:rPr>
            </w:pPr>
          </w:p>
        </w:tc>
        <w:tc>
          <w:tcPr>
            <w:tcW w:w="867" w:type="dxa"/>
            <w:shd w:val="clear" w:color="auto" w:fill="auto"/>
            <w:tcPrChange w:id="16041" w:author="Nokia" w:date="2024-01-31T16:13:00Z">
              <w:tcPr>
                <w:tcW w:w="867" w:type="dxa"/>
                <w:shd w:val="clear" w:color="auto" w:fill="auto"/>
              </w:tcPr>
            </w:tcPrChange>
          </w:tcPr>
          <w:p w14:paraId="602C0469" w14:textId="77777777" w:rsidR="0056188E" w:rsidRPr="00EF5447" w:rsidRDefault="0056188E" w:rsidP="0056188E">
            <w:pPr>
              <w:pStyle w:val="TAC"/>
              <w:rPr>
                <w:lang w:eastAsia="ja-JP"/>
              </w:rPr>
            </w:pPr>
            <w:r w:rsidRPr="00EF5447">
              <w:rPr>
                <w:rFonts w:eastAsia="MS Mincho"/>
              </w:rPr>
              <w:t>20</w:t>
            </w:r>
          </w:p>
        </w:tc>
        <w:tc>
          <w:tcPr>
            <w:tcW w:w="1379" w:type="dxa"/>
            <w:shd w:val="clear" w:color="auto" w:fill="auto"/>
            <w:noWrap/>
            <w:tcPrChange w:id="16042" w:author="Nokia" w:date="2024-01-31T16:13:00Z">
              <w:tcPr>
                <w:tcW w:w="1379" w:type="dxa"/>
                <w:shd w:val="clear" w:color="auto" w:fill="auto"/>
                <w:noWrap/>
              </w:tcPr>
            </w:tcPrChange>
          </w:tcPr>
          <w:p w14:paraId="13B21108" w14:textId="77777777" w:rsidR="0056188E" w:rsidRPr="00EF5447" w:rsidRDefault="0056188E" w:rsidP="0056188E">
            <w:pPr>
              <w:pStyle w:val="TAC"/>
            </w:pPr>
            <w:r w:rsidRPr="003C4CEC">
              <w:t>847</w:t>
            </w:r>
          </w:p>
        </w:tc>
        <w:tc>
          <w:tcPr>
            <w:tcW w:w="822" w:type="dxa"/>
            <w:gridSpan w:val="2"/>
            <w:shd w:val="clear" w:color="auto" w:fill="auto"/>
            <w:noWrap/>
            <w:tcPrChange w:id="16043" w:author="Nokia" w:date="2024-01-31T16:13:00Z">
              <w:tcPr>
                <w:tcW w:w="817" w:type="dxa"/>
                <w:gridSpan w:val="3"/>
                <w:shd w:val="clear" w:color="auto" w:fill="auto"/>
                <w:noWrap/>
              </w:tcPr>
            </w:tcPrChange>
          </w:tcPr>
          <w:p w14:paraId="31440E10" w14:textId="77777777" w:rsidR="0056188E" w:rsidRPr="00EF5447" w:rsidRDefault="0056188E" w:rsidP="0056188E">
            <w:pPr>
              <w:pStyle w:val="TAC"/>
            </w:pPr>
            <w:r w:rsidRPr="003C4CEC">
              <w:t>5</w:t>
            </w:r>
          </w:p>
        </w:tc>
        <w:tc>
          <w:tcPr>
            <w:tcW w:w="2557" w:type="dxa"/>
            <w:shd w:val="clear" w:color="auto" w:fill="auto"/>
            <w:noWrap/>
            <w:tcPrChange w:id="16044" w:author="Nokia" w:date="2024-01-31T16:13:00Z">
              <w:tcPr>
                <w:tcW w:w="2554" w:type="dxa"/>
                <w:gridSpan w:val="2"/>
                <w:shd w:val="clear" w:color="auto" w:fill="auto"/>
                <w:noWrap/>
              </w:tcPr>
            </w:tcPrChange>
          </w:tcPr>
          <w:p w14:paraId="1ADC5175" w14:textId="77777777" w:rsidR="0056188E" w:rsidRPr="00EF5447" w:rsidRDefault="0056188E" w:rsidP="0056188E">
            <w:pPr>
              <w:pStyle w:val="TAC"/>
            </w:pPr>
            <w:r w:rsidRPr="003C4CEC">
              <w:t>25</w:t>
            </w:r>
          </w:p>
        </w:tc>
        <w:tc>
          <w:tcPr>
            <w:tcW w:w="1323" w:type="dxa"/>
            <w:shd w:val="clear" w:color="auto" w:fill="auto"/>
            <w:noWrap/>
            <w:tcPrChange w:id="16045" w:author="Nokia" w:date="2024-01-31T16:13:00Z">
              <w:tcPr>
                <w:tcW w:w="1323" w:type="dxa"/>
                <w:gridSpan w:val="3"/>
                <w:shd w:val="clear" w:color="auto" w:fill="auto"/>
                <w:noWrap/>
              </w:tcPr>
            </w:tcPrChange>
          </w:tcPr>
          <w:p w14:paraId="112DC096" w14:textId="77777777" w:rsidR="0056188E" w:rsidRPr="00EF5447" w:rsidRDefault="0056188E" w:rsidP="0056188E">
            <w:pPr>
              <w:pStyle w:val="TAC"/>
            </w:pPr>
            <w:r w:rsidRPr="00EF5447">
              <w:t>806</w:t>
            </w:r>
          </w:p>
        </w:tc>
        <w:tc>
          <w:tcPr>
            <w:tcW w:w="874" w:type="dxa"/>
            <w:shd w:val="clear" w:color="auto" w:fill="auto"/>
            <w:tcPrChange w:id="16046" w:author="Nokia" w:date="2024-01-31T16:13:00Z">
              <w:tcPr>
                <w:tcW w:w="867" w:type="dxa"/>
                <w:gridSpan w:val="6"/>
                <w:shd w:val="clear" w:color="auto" w:fill="auto"/>
              </w:tcPr>
            </w:tcPrChange>
          </w:tcPr>
          <w:p w14:paraId="2341EE1F" w14:textId="77777777" w:rsidR="0056188E" w:rsidRPr="00EF5447" w:rsidRDefault="0056188E" w:rsidP="0056188E">
            <w:pPr>
              <w:pStyle w:val="TAC"/>
            </w:pPr>
            <w:r w:rsidRPr="00EF5447">
              <w:rPr>
                <w:rFonts w:eastAsia="MS Mincho"/>
              </w:rPr>
              <w:t>N/A</w:t>
            </w:r>
          </w:p>
        </w:tc>
        <w:tc>
          <w:tcPr>
            <w:tcW w:w="1293" w:type="dxa"/>
            <w:gridSpan w:val="2"/>
            <w:shd w:val="clear" w:color="auto" w:fill="auto"/>
            <w:tcPrChange w:id="16047" w:author="Nokia" w:date="2024-01-31T16:13:00Z">
              <w:tcPr>
                <w:tcW w:w="1248" w:type="dxa"/>
                <w:gridSpan w:val="5"/>
                <w:shd w:val="clear" w:color="auto" w:fill="auto"/>
              </w:tcPr>
            </w:tcPrChange>
          </w:tcPr>
          <w:p w14:paraId="3358D482" w14:textId="77777777" w:rsidR="0056188E" w:rsidRPr="00EF5447" w:rsidRDefault="0056188E" w:rsidP="0056188E">
            <w:pPr>
              <w:pStyle w:val="TAC"/>
            </w:pPr>
            <w:r w:rsidRPr="00EF5447">
              <w:rPr>
                <w:rFonts w:eastAsia="MS Mincho"/>
              </w:rPr>
              <w:t>N/A</w:t>
            </w:r>
          </w:p>
        </w:tc>
      </w:tr>
      <w:tr w:rsidR="0056188E" w:rsidRPr="00EF5447" w14:paraId="04E3227E" w14:textId="77777777" w:rsidTr="001049FF">
        <w:trPr>
          <w:trHeight w:val="54"/>
          <w:jc w:val="center"/>
          <w:trPrChange w:id="16048"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6049"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526141D9" w14:textId="77777777" w:rsidR="0056188E" w:rsidRPr="00EF5447" w:rsidRDefault="0056188E" w:rsidP="0056188E">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Change w:id="16050" w:author="Nokia" w:date="2024-01-31T16:13:00Z">
              <w:tcPr>
                <w:tcW w:w="867" w:type="dxa"/>
                <w:tcBorders>
                  <w:left w:val="single" w:sz="4" w:space="0" w:color="auto"/>
                </w:tcBorders>
                <w:shd w:val="clear" w:color="auto" w:fill="auto"/>
              </w:tcPr>
            </w:tcPrChange>
          </w:tcPr>
          <w:p w14:paraId="78280D0D" w14:textId="77777777" w:rsidR="0056188E" w:rsidRPr="00EF5447" w:rsidRDefault="0056188E" w:rsidP="0056188E">
            <w:pPr>
              <w:pStyle w:val="TAC"/>
              <w:rPr>
                <w:rFonts w:eastAsia="MS Mincho"/>
              </w:rPr>
            </w:pPr>
            <w:r w:rsidRPr="009A0FA6">
              <w:rPr>
                <w:rFonts w:eastAsia="Malgun Gothic" w:cs="Arial"/>
                <w:kern w:val="2"/>
                <w:szCs w:val="18"/>
                <w:lang w:val="en-US" w:eastAsia="ko-KR"/>
              </w:rPr>
              <w:t>8</w:t>
            </w:r>
          </w:p>
        </w:tc>
        <w:tc>
          <w:tcPr>
            <w:tcW w:w="1379" w:type="dxa"/>
            <w:shd w:val="clear" w:color="auto" w:fill="auto"/>
            <w:noWrap/>
            <w:tcPrChange w:id="16051" w:author="Nokia" w:date="2024-01-31T16:13:00Z">
              <w:tcPr>
                <w:tcW w:w="1379" w:type="dxa"/>
                <w:shd w:val="clear" w:color="auto" w:fill="auto"/>
                <w:noWrap/>
              </w:tcPr>
            </w:tcPrChange>
          </w:tcPr>
          <w:p w14:paraId="3389A927" w14:textId="77777777" w:rsidR="0056188E" w:rsidRPr="00EF5447" w:rsidRDefault="0056188E" w:rsidP="0056188E">
            <w:pPr>
              <w:pStyle w:val="TAC"/>
            </w:pPr>
            <w:r w:rsidRPr="003C4CEC">
              <w:rPr>
                <w:rFonts w:eastAsia="Malgun Gothic" w:cs="Arial"/>
                <w:szCs w:val="18"/>
                <w:lang w:val="en-US" w:eastAsia="ko-KR"/>
              </w:rPr>
              <w:t>912.5</w:t>
            </w:r>
          </w:p>
        </w:tc>
        <w:tc>
          <w:tcPr>
            <w:tcW w:w="822" w:type="dxa"/>
            <w:gridSpan w:val="2"/>
            <w:shd w:val="clear" w:color="auto" w:fill="auto"/>
            <w:noWrap/>
            <w:tcPrChange w:id="16052" w:author="Nokia" w:date="2024-01-31T16:13:00Z">
              <w:tcPr>
                <w:tcW w:w="817" w:type="dxa"/>
                <w:gridSpan w:val="3"/>
                <w:shd w:val="clear" w:color="auto" w:fill="auto"/>
                <w:noWrap/>
              </w:tcPr>
            </w:tcPrChange>
          </w:tcPr>
          <w:p w14:paraId="432B19B4" w14:textId="77777777" w:rsidR="0056188E" w:rsidRPr="00EF5447" w:rsidRDefault="0056188E" w:rsidP="0056188E">
            <w:pPr>
              <w:pStyle w:val="TAC"/>
              <w:rPr>
                <w:rFonts w:eastAsia="MS Mincho"/>
              </w:rPr>
            </w:pPr>
            <w:r w:rsidRPr="003C4CEC">
              <w:rPr>
                <w:rFonts w:eastAsia="Malgun Gothic" w:cs="Arial"/>
                <w:szCs w:val="18"/>
                <w:lang w:val="en-US" w:eastAsia="ko-KR"/>
              </w:rPr>
              <w:t>5</w:t>
            </w:r>
          </w:p>
        </w:tc>
        <w:tc>
          <w:tcPr>
            <w:tcW w:w="2557" w:type="dxa"/>
            <w:shd w:val="clear" w:color="auto" w:fill="auto"/>
            <w:noWrap/>
            <w:tcPrChange w:id="16053" w:author="Nokia" w:date="2024-01-31T16:13:00Z">
              <w:tcPr>
                <w:tcW w:w="2554" w:type="dxa"/>
                <w:gridSpan w:val="2"/>
                <w:shd w:val="clear" w:color="auto" w:fill="auto"/>
                <w:noWrap/>
              </w:tcPr>
            </w:tcPrChange>
          </w:tcPr>
          <w:p w14:paraId="6785F4BE" w14:textId="77777777" w:rsidR="0056188E" w:rsidRPr="00EF5447" w:rsidRDefault="0056188E" w:rsidP="0056188E">
            <w:pPr>
              <w:pStyle w:val="TAC"/>
              <w:rPr>
                <w:rFonts w:eastAsia="MS Mincho"/>
              </w:rPr>
            </w:pPr>
            <w:r w:rsidRPr="003C4CEC">
              <w:rPr>
                <w:rFonts w:eastAsia="Malgun Gothic" w:cs="Arial"/>
                <w:szCs w:val="18"/>
                <w:lang w:val="en-US" w:eastAsia="ko-KR"/>
              </w:rPr>
              <w:t>25</w:t>
            </w:r>
          </w:p>
        </w:tc>
        <w:tc>
          <w:tcPr>
            <w:tcW w:w="1323" w:type="dxa"/>
            <w:shd w:val="clear" w:color="auto" w:fill="auto"/>
            <w:noWrap/>
            <w:tcPrChange w:id="16054" w:author="Nokia" w:date="2024-01-31T16:13:00Z">
              <w:tcPr>
                <w:tcW w:w="1323" w:type="dxa"/>
                <w:gridSpan w:val="3"/>
                <w:shd w:val="clear" w:color="auto" w:fill="auto"/>
                <w:noWrap/>
              </w:tcPr>
            </w:tcPrChange>
          </w:tcPr>
          <w:p w14:paraId="190AFB83" w14:textId="77777777" w:rsidR="0056188E" w:rsidRPr="00EF5447" w:rsidRDefault="0056188E" w:rsidP="0056188E">
            <w:pPr>
              <w:pStyle w:val="TAC"/>
            </w:pPr>
            <w:r w:rsidRPr="009A0FA6">
              <w:rPr>
                <w:rFonts w:eastAsia="Malgun Gothic" w:cs="Arial"/>
                <w:szCs w:val="18"/>
                <w:lang w:val="en-US" w:eastAsia="ko-KR"/>
              </w:rPr>
              <w:t>957.5</w:t>
            </w:r>
          </w:p>
        </w:tc>
        <w:tc>
          <w:tcPr>
            <w:tcW w:w="874" w:type="dxa"/>
            <w:shd w:val="clear" w:color="auto" w:fill="auto"/>
            <w:tcPrChange w:id="16055" w:author="Nokia" w:date="2024-01-31T16:13:00Z">
              <w:tcPr>
                <w:tcW w:w="867" w:type="dxa"/>
                <w:gridSpan w:val="6"/>
                <w:shd w:val="clear" w:color="auto" w:fill="auto"/>
              </w:tcPr>
            </w:tcPrChange>
          </w:tcPr>
          <w:p w14:paraId="555F85F0" w14:textId="77777777" w:rsidR="0056188E" w:rsidRPr="00EF5447" w:rsidRDefault="0056188E" w:rsidP="0056188E">
            <w:pPr>
              <w:pStyle w:val="TAC"/>
              <w:rPr>
                <w:rFonts w:eastAsia="MS Mincho"/>
              </w:rPr>
            </w:pPr>
            <w:r w:rsidRPr="009A0FA6">
              <w:rPr>
                <w:rFonts w:eastAsia="Malgun Gothic" w:cs="Arial"/>
                <w:szCs w:val="18"/>
                <w:lang w:val="en-US" w:eastAsia="ko-KR"/>
              </w:rPr>
              <w:t>N/A</w:t>
            </w:r>
          </w:p>
        </w:tc>
        <w:tc>
          <w:tcPr>
            <w:tcW w:w="1293" w:type="dxa"/>
            <w:gridSpan w:val="2"/>
            <w:shd w:val="clear" w:color="auto" w:fill="auto"/>
            <w:tcPrChange w:id="16056" w:author="Nokia" w:date="2024-01-31T16:13:00Z">
              <w:tcPr>
                <w:tcW w:w="1248" w:type="dxa"/>
                <w:gridSpan w:val="5"/>
                <w:shd w:val="clear" w:color="auto" w:fill="auto"/>
              </w:tcPr>
            </w:tcPrChange>
          </w:tcPr>
          <w:p w14:paraId="4CA22E9D" w14:textId="77777777" w:rsidR="0056188E" w:rsidRPr="00EF5447" w:rsidRDefault="0056188E" w:rsidP="0056188E">
            <w:pPr>
              <w:pStyle w:val="TAC"/>
              <w:rPr>
                <w:rFonts w:eastAsia="MS Mincho"/>
              </w:rPr>
            </w:pPr>
            <w:r w:rsidRPr="009A0FA6">
              <w:rPr>
                <w:rFonts w:eastAsia="Malgun Gothic" w:cs="Arial"/>
                <w:szCs w:val="18"/>
                <w:lang w:val="en-US" w:eastAsia="ko-KR"/>
              </w:rPr>
              <w:t>N/A</w:t>
            </w:r>
          </w:p>
        </w:tc>
      </w:tr>
      <w:tr w:rsidR="0056188E" w:rsidRPr="00EF5447" w14:paraId="204A4DBE" w14:textId="77777777" w:rsidTr="001049FF">
        <w:trPr>
          <w:trHeight w:val="54"/>
          <w:jc w:val="center"/>
          <w:trPrChange w:id="1605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6058" w:author="Nokia" w:date="2024-01-31T16:13:00Z">
              <w:tcPr>
                <w:tcW w:w="2258" w:type="dxa"/>
                <w:tcBorders>
                  <w:top w:val="nil"/>
                  <w:left w:val="single" w:sz="4" w:space="0" w:color="auto"/>
                  <w:bottom w:val="nil"/>
                  <w:right w:val="single" w:sz="4" w:space="0" w:color="auto"/>
                </w:tcBorders>
                <w:shd w:val="clear" w:color="auto" w:fill="auto"/>
              </w:tcPr>
            </w:tcPrChange>
          </w:tcPr>
          <w:p w14:paraId="18AEED01"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6059" w:author="Nokia" w:date="2024-01-31T16:13:00Z">
              <w:tcPr>
                <w:tcW w:w="867" w:type="dxa"/>
                <w:tcBorders>
                  <w:left w:val="single" w:sz="4" w:space="0" w:color="auto"/>
                </w:tcBorders>
                <w:shd w:val="clear" w:color="auto" w:fill="auto"/>
              </w:tcPr>
            </w:tcPrChange>
          </w:tcPr>
          <w:p w14:paraId="09C6FFCE" w14:textId="77777777" w:rsidR="0056188E" w:rsidRPr="00EF5447" w:rsidRDefault="0056188E" w:rsidP="0056188E">
            <w:pPr>
              <w:pStyle w:val="TAC"/>
              <w:rPr>
                <w:rFonts w:eastAsia="MS Mincho"/>
              </w:rPr>
            </w:pPr>
            <w:r w:rsidRPr="009A0FA6">
              <w:rPr>
                <w:rFonts w:eastAsia="Malgun Gothic" w:cs="Arial"/>
                <w:kern w:val="2"/>
                <w:szCs w:val="18"/>
                <w:lang w:val="en-US" w:eastAsia="ko-KR"/>
              </w:rPr>
              <w:t>28</w:t>
            </w:r>
          </w:p>
        </w:tc>
        <w:tc>
          <w:tcPr>
            <w:tcW w:w="1379" w:type="dxa"/>
            <w:shd w:val="clear" w:color="auto" w:fill="auto"/>
            <w:noWrap/>
            <w:tcPrChange w:id="16060" w:author="Nokia" w:date="2024-01-31T16:13:00Z">
              <w:tcPr>
                <w:tcW w:w="1379" w:type="dxa"/>
                <w:shd w:val="clear" w:color="auto" w:fill="auto"/>
                <w:noWrap/>
              </w:tcPr>
            </w:tcPrChange>
          </w:tcPr>
          <w:p w14:paraId="32503D68" w14:textId="77777777" w:rsidR="0056188E" w:rsidRPr="00EF5447" w:rsidRDefault="0056188E" w:rsidP="0056188E">
            <w:pPr>
              <w:pStyle w:val="TAC"/>
            </w:pPr>
            <w:r>
              <w:rPr>
                <w:rFonts w:eastAsia="Malgun Gothic" w:cs="Arial"/>
                <w:szCs w:val="18"/>
                <w:lang w:val="en-US" w:eastAsia="ko-KR"/>
              </w:rPr>
              <w:t>N/A</w:t>
            </w:r>
          </w:p>
        </w:tc>
        <w:tc>
          <w:tcPr>
            <w:tcW w:w="822" w:type="dxa"/>
            <w:gridSpan w:val="2"/>
            <w:shd w:val="clear" w:color="auto" w:fill="auto"/>
            <w:noWrap/>
            <w:tcPrChange w:id="16061" w:author="Nokia" w:date="2024-01-31T16:13:00Z">
              <w:tcPr>
                <w:tcW w:w="817" w:type="dxa"/>
                <w:gridSpan w:val="3"/>
                <w:shd w:val="clear" w:color="auto" w:fill="auto"/>
                <w:noWrap/>
              </w:tcPr>
            </w:tcPrChange>
          </w:tcPr>
          <w:p w14:paraId="4B5081C4" w14:textId="77777777" w:rsidR="0056188E" w:rsidRPr="00EF5447" w:rsidRDefault="0056188E" w:rsidP="0056188E">
            <w:pPr>
              <w:pStyle w:val="TAC"/>
              <w:rPr>
                <w:rFonts w:eastAsia="MS Mincho"/>
              </w:rPr>
            </w:pPr>
            <w:r w:rsidRPr="003C4CEC">
              <w:rPr>
                <w:rFonts w:eastAsia="Malgun Gothic" w:cs="Arial"/>
                <w:szCs w:val="18"/>
                <w:lang w:val="en-US" w:eastAsia="ko-KR"/>
              </w:rPr>
              <w:t>5</w:t>
            </w:r>
          </w:p>
        </w:tc>
        <w:tc>
          <w:tcPr>
            <w:tcW w:w="2557" w:type="dxa"/>
            <w:shd w:val="clear" w:color="auto" w:fill="auto"/>
            <w:noWrap/>
            <w:tcPrChange w:id="16062" w:author="Nokia" w:date="2024-01-31T16:13:00Z">
              <w:tcPr>
                <w:tcW w:w="2554" w:type="dxa"/>
                <w:gridSpan w:val="2"/>
                <w:shd w:val="clear" w:color="auto" w:fill="auto"/>
                <w:noWrap/>
              </w:tcPr>
            </w:tcPrChange>
          </w:tcPr>
          <w:p w14:paraId="6A8F24E0" w14:textId="77777777" w:rsidR="0056188E" w:rsidRPr="00EF5447" w:rsidRDefault="0056188E" w:rsidP="0056188E">
            <w:pPr>
              <w:pStyle w:val="TAC"/>
              <w:rPr>
                <w:rFonts w:eastAsia="MS Mincho"/>
              </w:rPr>
            </w:pPr>
            <w:r>
              <w:rPr>
                <w:rFonts w:eastAsia="Malgun Gothic" w:cs="Arial"/>
                <w:szCs w:val="18"/>
                <w:lang w:val="en-US" w:eastAsia="ko-KR"/>
              </w:rPr>
              <w:t>N/A</w:t>
            </w:r>
          </w:p>
        </w:tc>
        <w:tc>
          <w:tcPr>
            <w:tcW w:w="1323" w:type="dxa"/>
            <w:shd w:val="clear" w:color="auto" w:fill="auto"/>
            <w:noWrap/>
            <w:tcPrChange w:id="16063" w:author="Nokia" w:date="2024-01-31T16:13:00Z">
              <w:tcPr>
                <w:tcW w:w="1323" w:type="dxa"/>
                <w:gridSpan w:val="3"/>
                <w:shd w:val="clear" w:color="auto" w:fill="auto"/>
                <w:noWrap/>
              </w:tcPr>
            </w:tcPrChange>
          </w:tcPr>
          <w:p w14:paraId="10869C11" w14:textId="77777777" w:rsidR="0056188E" w:rsidRPr="00EF5447" w:rsidRDefault="0056188E" w:rsidP="0056188E">
            <w:pPr>
              <w:pStyle w:val="TAC"/>
            </w:pPr>
            <w:r w:rsidRPr="009A0FA6">
              <w:rPr>
                <w:rFonts w:eastAsia="Malgun Gothic" w:cs="Arial"/>
                <w:szCs w:val="18"/>
                <w:lang w:val="en-US" w:eastAsia="ko-KR"/>
              </w:rPr>
              <w:t>800</w:t>
            </w:r>
          </w:p>
        </w:tc>
        <w:tc>
          <w:tcPr>
            <w:tcW w:w="874" w:type="dxa"/>
            <w:shd w:val="clear" w:color="auto" w:fill="auto"/>
            <w:tcPrChange w:id="16064" w:author="Nokia" w:date="2024-01-31T16:13:00Z">
              <w:tcPr>
                <w:tcW w:w="867" w:type="dxa"/>
                <w:gridSpan w:val="6"/>
                <w:shd w:val="clear" w:color="auto" w:fill="auto"/>
              </w:tcPr>
            </w:tcPrChange>
          </w:tcPr>
          <w:p w14:paraId="171DE0DD" w14:textId="77777777" w:rsidR="0056188E" w:rsidRPr="00EF5447" w:rsidRDefault="0056188E" w:rsidP="0056188E">
            <w:pPr>
              <w:pStyle w:val="TAC"/>
              <w:rPr>
                <w:rFonts w:eastAsia="MS Mincho"/>
              </w:rPr>
            </w:pPr>
            <w:r w:rsidRPr="009A0FA6">
              <w:rPr>
                <w:rFonts w:eastAsia="Malgun Gothic" w:cs="Arial"/>
                <w:szCs w:val="18"/>
                <w:lang w:val="en-US" w:eastAsia="ko-KR"/>
              </w:rPr>
              <w:t>30.4</w:t>
            </w:r>
          </w:p>
        </w:tc>
        <w:tc>
          <w:tcPr>
            <w:tcW w:w="1293" w:type="dxa"/>
            <w:gridSpan w:val="2"/>
            <w:shd w:val="clear" w:color="auto" w:fill="auto"/>
            <w:tcPrChange w:id="16065" w:author="Nokia" w:date="2024-01-31T16:13:00Z">
              <w:tcPr>
                <w:tcW w:w="1248" w:type="dxa"/>
                <w:gridSpan w:val="5"/>
                <w:shd w:val="clear" w:color="auto" w:fill="auto"/>
              </w:tcPr>
            </w:tcPrChange>
          </w:tcPr>
          <w:p w14:paraId="704849F6" w14:textId="77777777" w:rsidR="0056188E" w:rsidRPr="00EF5447" w:rsidRDefault="0056188E" w:rsidP="0056188E">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56188E" w:rsidRPr="00EF5447" w14:paraId="706CDF77" w14:textId="77777777" w:rsidTr="001049FF">
        <w:trPr>
          <w:trHeight w:val="54"/>
          <w:jc w:val="center"/>
          <w:trPrChange w:id="16066"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6067"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5D9530BD"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6068" w:author="Nokia" w:date="2024-01-31T16:13:00Z">
              <w:tcPr>
                <w:tcW w:w="867" w:type="dxa"/>
                <w:tcBorders>
                  <w:left w:val="single" w:sz="4" w:space="0" w:color="auto"/>
                </w:tcBorders>
                <w:shd w:val="clear" w:color="auto" w:fill="auto"/>
              </w:tcPr>
            </w:tcPrChange>
          </w:tcPr>
          <w:p w14:paraId="3F7B9DC6" w14:textId="77777777" w:rsidR="0056188E" w:rsidRPr="00EF5447" w:rsidRDefault="0056188E" w:rsidP="0056188E">
            <w:pPr>
              <w:pStyle w:val="TAC"/>
              <w:rPr>
                <w:rFonts w:eastAsia="MS Mincho"/>
              </w:rPr>
            </w:pPr>
            <w:r w:rsidRPr="009A0FA6">
              <w:rPr>
                <w:rFonts w:eastAsia="Malgun Gothic" w:cs="Arial"/>
                <w:kern w:val="2"/>
                <w:szCs w:val="18"/>
                <w:lang w:val="en-US" w:eastAsia="ko-KR"/>
              </w:rPr>
              <w:t>n3</w:t>
            </w:r>
          </w:p>
        </w:tc>
        <w:tc>
          <w:tcPr>
            <w:tcW w:w="1379" w:type="dxa"/>
            <w:shd w:val="clear" w:color="auto" w:fill="auto"/>
            <w:noWrap/>
            <w:tcPrChange w:id="16069" w:author="Nokia" w:date="2024-01-31T16:13:00Z">
              <w:tcPr>
                <w:tcW w:w="1379" w:type="dxa"/>
                <w:shd w:val="clear" w:color="auto" w:fill="auto"/>
                <w:noWrap/>
              </w:tcPr>
            </w:tcPrChange>
          </w:tcPr>
          <w:p w14:paraId="046089FA" w14:textId="77777777" w:rsidR="0056188E" w:rsidRPr="00EF5447" w:rsidRDefault="0056188E" w:rsidP="0056188E">
            <w:pPr>
              <w:pStyle w:val="TAC"/>
            </w:pPr>
            <w:r w:rsidRPr="003C4CEC">
              <w:rPr>
                <w:rFonts w:eastAsia="Malgun Gothic" w:cs="Arial"/>
                <w:szCs w:val="18"/>
                <w:lang w:val="en-US" w:eastAsia="ko-KR"/>
              </w:rPr>
              <w:t>1712.5</w:t>
            </w:r>
          </w:p>
        </w:tc>
        <w:tc>
          <w:tcPr>
            <w:tcW w:w="822" w:type="dxa"/>
            <w:gridSpan w:val="2"/>
            <w:shd w:val="clear" w:color="auto" w:fill="auto"/>
            <w:noWrap/>
            <w:tcPrChange w:id="16070" w:author="Nokia" w:date="2024-01-31T16:13:00Z">
              <w:tcPr>
                <w:tcW w:w="817" w:type="dxa"/>
                <w:gridSpan w:val="3"/>
                <w:shd w:val="clear" w:color="auto" w:fill="auto"/>
                <w:noWrap/>
              </w:tcPr>
            </w:tcPrChange>
          </w:tcPr>
          <w:p w14:paraId="0699F585" w14:textId="77777777" w:rsidR="0056188E" w:rsidRPr="00EF5447" w:rsidRDefault="0056188E" w:rsidP="0056188E">
            <w:pPr>
              <w:pStyle w:val="TAC"/>
              <w:rPr>
                <w:rFonts w:eastAsia="MS Mincho"/>
              </w:rPr>
            </w:pPr>
            <w:r w:rsidRPr="003C4CEC">
              <w:rPr>
                <w:rFonts w:eastAsia="Malgun Gothic" w:cs="Arial"/>
                <w:szCs w:val="18"/>
                <w:lang w:val="en-US" w:eastAsia="ko-KR"/>
              </w:rPr>
              <w:t>5</w:t>
            </w:r>
          </w:p>
        </w:tc>
        <w:tc>
          <w:tcPr>
            <w:tcW w:w="2557" w:type="dxa"/>
            <w:shd w:val="clear" w:color="auto" w:fill="auto"/>
            <w:noWrap/>
            <w:tcPrChange w:id="16071" w:author="Nokia" w:date="2024-01-31T16:13:00Z">
              <w:tcPr>
                <w:tcW w:w="2554" w:type="dxa"/>
                <w:gridSpan w:val="2"/>
                <w:shd w:val="clear" w:color="auto" w:fill="auto"/>
                <w:noWrap/>
              </w:tcPr>
            </w:tcPrChange>
          </w:tcPr>
          <w:p w14:paraId="5B6C9D8C" w14:textId="77777777" w:rsidR="0056188E" w:rsidRPr="00EF5447" w:rsidRDefault="0056188E" w:rsidP="0056188E">
            <w:pPr>
              <w:pStyle w:val="TAC"/>
              <w:rPr>
                <w:rFonts w:eastAsia="MS Mincho"/>
              </w:rPr>
            </w:pPr>
            <w:r w:rsidRPr="003C4CEC">
              <w:rPr>
                <w:rFonts w:eastAsia="Malgun Gothic" w:cs="Arial"/>
                <w:szCs w:val="18"/>
                <w:lang w:val="en-US" w:eastAsia="ko-KR"/>
              </w:rPr>
              <w:t>25</w:t>
            </w:r>
          </w:p>
        </w:tc>
        <w:tc>
          <w:tcPr>
            <w:tcW w:w="1323" w:type="dxa"/>
            <w:shd w:val="clear" w:color="auto" w:fill="auto"/>
            <w:noWrap/>
            <w:tcPrChange w:id="16072" w:author="Nokia" w:date="2024-01-31T16:13:00Z">
              <w:tcPr>
                <w:tcW w:w="1323" w:type="dxa"/>
                <w:gridSpan w:val="3"/>
                <w:shd w:val="clear" w:color="auto" w:fill="auto"/>
                <w:noWrap/>
              </w:tcPr>
            </w:tcPrChange>
          </w:tcPr>
          <w:p w14:paraId="70E4E078" w14:textId="77777777" w:rsidR="0056188E" w:rsidRPr="00EF5447" w:rsidRDefault="0056188E" w:rsidP="0056188E">
            <w:pPr>
              <w:pStyle w:val="TAC"/>
            </w:pPr>
            <w:r w:rsidRPr="009A0FA6">
              <w:rPr>
                <w:rFonts w:eastAsia="Malgun Gothic" w:cs="Arial"/>
                <w:szCs w:val="18"/>
                <w:lang w:val="en-US" w:eastAsia="ko-KR"/>
              </w:rPr>
              <w:t>1807.5</w:t>
            </w:r>
          </w:p>
        </w:tc>
        <w:tc>
          <w:tcPr>
            <w:tcW w:w="874" w:type="dxa"/>
            <w:shd w:val="clear" w:color="auto" w:fill="auto"/>
            <w:tcPrChange w:id="16073" w:author="Nokia" w:date="2024-01-31T16:13:00Z">
              <w:tcPr>
                <w:tcW w:w="867" w:type="dxa"/>
                <w:gridSpan w:val="6"/>
                <w:shd w:val="clear" w:color="auto" w:fill="auto"/>
              </w:tcPr>
            </w:tcPrChange>
          </w:tcPr>
          <w:p w14:paraId="178448EB" w14:textId="77777777" w:rsidR="0056188E" w:rsidRPr="00EF5447" w:rsidRDefault="0056188E" w:rsidP="0056188E">
            <w:pPr>
              <w:pStyle w:val="TAC"/>
              <w:rPr>
                <w:rFonts w:eastAsia="MS Mincho"/>
              </w:rPr>
            </w:pPr>
            <w:r w:rsidRPr="009A0FA6">
              <w:rPr>
                <w:rFonts w:eastAsia="Malgun Gothic" w:cs="Arial"/>
                <w:szCs w:val="18"/>
                <w:lang w:val="en-US" w:eastAsia="ko-KR"/>
              </w:rPr>
              <w:t>N/A</w:t>
            </w:r>
          </w:p>
        </w:tc>
        <w:tc>
          <w:tcPr>
            <w:tcW w:w="1293" w:type="dxa"/>
            <w:gridSpan w:val="2"/>
            <w:shd w:val="clear" w:color="auto" w:fill="auto"/>
            <w:tcPrChange w:id="16074" w:author="Nokia" w:date="2024-01-31T16:13:00Z">
              <w:tcPr>
                <w:tcW w:w="1248" w:type="dxa"/>
                <w:gridSpan w:val="5"/>
                <w:shd w:val="clear" w:color="auto" w:fill="auto"/>
              </w:tcPr>
            </w:tcPrChange>
          </w:tcPr>
          <w:p w14:paraId="48EE1372" w14:textId="77777777" w:rsidR="0056188E" w:rsidRPr="00EF5447" w:rsidRDefault="0056188E" w:rsidP="0056188E">
            <w:pPr>
              <w:pStyle w:val="TAC"/>
              <w:rPr>
                <w:rFonts w:eastAsia="MS Mincho"/>
              </w:rPr>
            </w:pPr>
            <w:r w:rsidRPr="009A0FA6">
              <w:rPr>
                <w:rFonts w:eastAsia="Malgun Gothic" w:cs="Arial"/>
                <w:szCs w:val="18"/>
                <w:lang w:val="en-US" w:eastAsia="ko-KR"/>
              </w:rPr>
              <w:t>N/A</w:t>
            </w:r>
          </w:p>
        </w:tc>
      </w:tr>
      <w:tr w:rsidR="0056188E" w:rsidRPr="00EF5447" w14:paraId="16AF75D1" w14:textId="77777777" w:rsidTr="001049FF">
        <w:trPr>
          <w:trHeight w:val="54"/>
          <w:jc w:val="center"/>
          <w:trPrChange w:id="16075"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6076" w:author="Nokia" w:date="2024-01-31T16:13:00Z">
              <w:tcPr>
                <w:tcW w:w="2258" w:type="dxa"/>
                <w:tcBorders>
                  <w:top w:val="single" w:sz="4" w:space="0" w:color="auto"/>
                  <w:bottom w:val="nil"/>
                </w:tcBorders>
                <w:shd w:val="clear" w:color="auto" w:fill="auto"/>
              </w:tcPr>
            </w:tcPrChange>
          </w:tcPr>
          <w:p w14:paraId="1BC5DD61" w14:textId="77777777" w:rsidR="0056188E" w:rsidRPr="00EF5447" w:rsidRDefault="0056188E" w:rsidP="0056188E">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Change w:id="16077" w:author="Nokia" w:date="2024-01-31T16:13:00Z">
              <w:tcPr>
                <w:tcW w:w="867" w:type="dxa"/>
                <w:shd w:val="clear" w:color="auto" w:fill="auto"/>
              </w:tcPr>
            </w:tcPrChange>
          </w:tcPr>
          <w:p w14:paraId="10CAA38A" w14:textId="77777777" w:rsidR="0056188E" w:rsidRPr="00EF5447" w:rsidRDefault="0056188E" w:rsidP="0056188E">
            <w:pPr>
              <w:pStyle w:val="TAC"/>
              <w:rPr>
                <w:rFonts w:eastAsia="MS Mincho"/>
              </w:rPr>
            </w:pPr>
            <w:r w:rsidRPr="00EF5447">
              <w:t>8</w:t>
            </w:r>
          </w:p>
        </w:tc>
        <w:tc>
          <w:tcPr>
            <w:tcW w:w="1379" w:type="dxa"/>
            <w:shd w:val="clear" w:color="auto" w:fill="auto"/>
            <w:noWrap/>
            <w:tcPrChange w:id="16078" w:author="Nokia" w:date="2024-01-31T16:13:00Z">
              <w:tcPr>
                <w:tcW w:w="1379" w:type="dxa"/>
                <w:shd w:val="clear" w:color="auto" w:fill="auto"/>
                <w:noWrap/>
              </w:tcPr>
            </w:tcPrChange>
          </w:tcPr>
          <w:p w14:paraId="48F09BAE" w14:textId="77777777" w:rsidR="0056188E" w:rsidRPr="00EF5447" w:rsidRDefault="0056188E" w:rsidP="0056188E">
            <w:pPr>
              <w:pStyle w:val="TAC"/>
            </w:pPr>
            <w:r w:rsidRPr="003C4CEC">
              <w:t>910</w:t>
            </w:r>
          </w:p>
        </w:tc>
        <w:tc>
          <w:tcPr>
            <w:tcW w:w="822" w:type="dxa"/>
            <w:gridSpan w:val="2"/>
            <w:shd w:val="clear" w:color="auto" w:fill="auto"/>
            <w:noWrap/>
            <w:tcPrChange w:id="16079" w:author="Nokia" w:date="2024-01-31T16:13:00Z">
              <w:tcPr>
                <w:tcW w:w="817" w:type="dxa"/>
                <w:gridSpan w:val="3"/>
                <w:shd w:val="clear" w:color="auto" w:fill="auto"/>
                <w:noWrap/>
              </w:tcPr>
            </w:tcPrChange>
          </w:tcPr>
          <w:p w14:paraId="5191450A" w14:textId="77777777" w:rsidR="0056188E" w:rsidRPr="00EF5447" w:rsidRDefault="0056188E" w:rsidP="0056188E">
            <w:pPr>
              <w:pStyle w:val="TAC"/>
              <w:rPr>
                <w:rFonts w:eastAsia="MS Mincho"/>
              </w:rPr>
            </w:pPr>
            <w:r w:rsidRPr="003C4CEC">
              <w:t>5</w:t>
            </w:r>
          </w:p>
        </w:tc>
        <w:tc>
          <w:tcPr>
            <w:tcW w:w="2557" w:type="dxa"/>
            <w:shd w:val="clear" w:color="auto" w:fill="auto"/>
            <w:noWrap/>
            <w:tcPrChange w:id="16080" w:author="Nokia" w:date="2024-01-31T16:13:00Z">
              <w:tcPr>
                <w:tcW w:w="2554" w:type="dxa"/>
                <w:gridSpan w:val="2"/>
                <w:shd w:val="clear" w:color="auto" w:fill="auto"/>
                <w:noWrap/>
              </w:tcPr>
            </w:tcPrChange>
          </w:tcPr>
          <w:p w14:paraId="4D1280E0" w14:textId="77777777" w:rsidR="0056188E" w:rsidRPr="00EF5447" w:rsidRDefault="0056188E" w:rsidP="0056188E">
            <w:pPr>
              <w:pStyle w:val="TAC"/>
              <w:rPr>
                <w:rFonts w:eastAsia="MS Mincho"/>
              </w:rPr>
            </w:pPr>
            <w:r w:rsidRPr="003C4CEC">
              <w:t>25</w:t>
            </w:r>
          </w:p>
        </w:tc>
        <w:tc>
          <w:tcPr>
            <w:tcW w:w="1323" w:type="dxa"/>
            <w:shd w:val="clear" w:color="auto" w:fill="auto"/>
            <w:noWrap/>
            <w:tcPrChange w:id="16081" w:author="Nokia" w:date="2024-01-31T16:13:00Z">
              <w:tcPr>
                <w:tcW w:w="1323" w:type="dxa"/>
                <w:gridSpan w:val="3"/>
                <w:shd w:val="clear" w:color="auto" w:fill="auto"/>
                <w:noWrap/>
              </w:tcPr>
            </w:tcPrChange>
          </w:tcPr>
          <w:p w14:paraId="59E6EEF6" w14:textId="77777777" w:rsidR="0056188E" w:rsidRPr="00EF5447" w:rsidRDefault="0056188E" w:rsidP="0056188E">
            <w:pPr>
              <w:pStyle w:val="TAC"/>
            </w:pPr>
            <w:r w:rsidRPr="00EF5447">
              <w:t>955</w:t>
            </w:r>
          </w:p>
        </w:tc>
        <w:tc>
          <w:tcPr>
            <w:tcW w:w="874" w:type="dxa"/>
            <w:shd w:val="clear" w:color="auto" w:fill="auto"/>
            <w:tcPrChange w:id="16082" w:author="Nokia" w:date="2024-01-31T16:13:00Z">
              <w:tcPr>
                <w:tcW w:w="867" w:type="dxa"/>
                <w:gridSpan w:val="6"/>
                <w:shd w:val="clear" w:color="auto" w:fill="auto"/>
              </w:tcPr>
            </w:tcPrChange>
          </w:tcPr>
          <w:p w14:paraId="0B6A2831" w14:textId="77777777" w:rsidR="0056188E" w:rsidRPr="00EF5447" w:rsidRDefault="0056188E" w:rsidP="0056188E">
            <w:pPr>
              <w:pStyle w:val="TAC"/>
              <w:rPr>
                <w:rFonts w:eastAsia="MS Mincho"/>
              </w:rPr>
            </w:pPr>
            <w:r w:rsidRPr="00EF5447">
              <w:t>N/A</w:t>
            </w:r>
          </w:p>
        </w:tc>
        <w:tc>
          <w:tcPr>
            <w:tcW w:w="1293" w:type="dxa"/>
            <w:gridSpan w:val="2"/>
            <w:shd w:val="clear" w:color="auto" w:fill="auto"/>
            <w:tcPrChange w:id="16083" w:author="Nokia" w:date="2024-01-31T16:13:00Z">
              <w:tcPr>
                <w:tcW w:w="1248" w:type="dxa"/>
                <w:gridSpan w:val="5"/>
                <w:shd w:val="clear" w:color="auto" w:fill="auto"/>
              </w:tcPr>
            </w:tcPrChange>
          </w:tcPr>
          <w:p w14:paraId="02948498" w14:textId="77777777" w:rsidR="0056188E" w:rsidRPr="00EF5447" w:rsidRDefault="0056188E" w:rsidP="0056188E">
            <w:pPr>
              <w:pStyle w:val="TAC"/>
              <w:rPr>
                <w:rFonts w:eastAsia="MS Mincho"/>
              </w:rPr>
            </w:pPr>
            <w:r w:rsidRPr="00EF5447">
              <w:t>N/A</w:t>
            </w:r>
          </w:p>
        </w:tc>
      </w:tr>
      <w:tr w:rsidR="0056188E" w:rsidRPr="00EF5447" w14:paraId="154ABC0A" w14:textId="77777777" w:rsidTr="001049FF">
        <w:trPr>
          <w:trHeight w:val="54"/>
          <w:jc w:val="center"/>
          <w:trPrChange w:id="16084" w:author="Nokia" w:date="2024-01-31T16:13:00Z">
            <w:trPr>
              <w:gridAfter w:val="0"/>
              <w:wAfter w:w="58" w:type="dxa"/>
              <w:trHeight w:val="54"/>
              <w:jc w:val="center"/>
            </w:trPr>
          </w:trPrChange>
        </w:trPr>
        <w:tc>
          <w:tcPr>
            <w:tcW w:w="2258" w:type="dxa"/>
            <w:tcBorders>
              <w:top w:val="nil"/>
              <w:bottom w:val="nil"/>
            </w:tcBorders>
            <w:shd w:val="clear" w:color="auto" w:fill="auto"/>
            <w:tcPrChange w:id="16085" w:author="Nokia" w:date="2024-01-31T16:13:00Z">
              <w:tcPr>
                <w:tcW w:w="2258" w:type="dxa"/>
                <w:tcBorders>
                  <w:top w:val="nil"/>
                  <w:bottom w:val="nil"/>
                </w:tcBorders>
                <w:shd w:val="clear" w:color="auto" w:fill="auto"/>
              </w:tcPr>
            </w:tcPrChange>
          </w:tcPr>
          <w:p w14:paraId="6447880D" w14:textId="77777777" w:rsidR="0056188E" w:rsidRPr="00EF5447" w:rsidRDefault="0056188E" w:rsidP="0056188E">
            <w:pPr>
              <w:pStyle w:val="TAC"/>
              <w:rPr>
                <w:rFonts w:eastAsia="MS Mincho"/>
              </w:rPr>
            </w:pPr>
          </w:p>
        </w:tc>
        <w:tc>
          <w:tcPr>
            <w:tcW w:w="867" w:type="dxa"/>
            <w:shd w:val="clear" w:color="auto" w:fill="auto"/>
            <w:tcPrChange w:id="16086" w:author="Nokia" w:date="2024-01-31T16:13:00Z">
              <w:tcPr>
                <w:tcW w:w="867" w:type="dxa"/>
                <w:shd w:val="clear" w:color="auto" w:fill="auto"/>
              </w:tcPr>
            </w:tcPrChange>
          </w:tcPr>
          <w:p w14:paraId="273B4340" w14:textId="77777777" w:rsidR="0056188E" w:rsidRPr="00EF5447" w:rsidRDefault="0056188E" w:rsidP="0056188E">
            <w:pPr>
              <w:pStyle w:val="TAC"/>
              <w:rPr>
                <w:rFonts w:eastAsia="MS Mincho"/>
              </w:rPr>
            </w:pPr>
            <w:r w:rsidRPr="00EF5447">
              <w:t>n28</w:t>
            </w:r>
          </w:p>
        </w:tc>
        <w:tc>
          <w:tcPr>
            <w:tcW w:w="1379" w:type="dxa"/>
            <w:shd w:val="clear" w:color="auto" w:fill="auto"/>
            <w:noWrap/>
            <w:tcPrChange w:id="16087" w:author="Nokia" w:date="2024-01-31T16:13:00Z">
              <w:tcPr>
                <w:tcW w:w="1379" w:type="dxa"/>
                <w:shd w:val="clear" w:color="auto" w:fill="auto"/>
                <w:noWrap/>
              </w:tcPr>
            </w:tcPrChange>
          </w:tcPr>
          <w:p w14:paraId="278FB0A3" w14:textId="77777777" w:rsidR="0056188E" w:rsidRPr="00EF5447" w:rsidRDefault="0056188E" w:rsidP="0056188E">
            <w:pPr>
              <w:pStyle w:val="TAC"/>
            </w:pPr>
            <w:r w:rsidRPr="003C4CEC">
              <w:t>743</w:t>
            </w:r>
          </w:p>
        </w:tc>
        <w:tc>
          <w:tcPr>
            <w:tcW w:w="822" w:type="dxa"/>
            <w:gridSpan w:val="2"/>
            <w:shd w:val="clear" w:color="auto" w:fill="auto"/>
            <w:noWrap/>
            <w:tcPrChange w:id="16088" w:author="Nokia" w:date="2024-01-31T16:13:00Z">
              <w:tcPr>
                <w:tcW w:w="817" w:type="dxa"/>
                <w:gridSpan w:val="3"/>
                <w:shd w:val="clear" w:color="auto" w:fill="auto"/>
                <w:noWrap/>
              </w:tcPr>
            </w:tcPrChange>
          </w:tcPr>
          <w:p w14:paraId="4E783481" w14:textId="77777777" w:rsidR="0056188E" w:rsidRPr="00EF5447" w:rsidRDefault="0056188E" w:rsidP="0056188E">
            <w:pPr>
              <w:pStyle w:val="TAC"/>
              <w:rPr>
                <w:rFonts w:eastAsia="MS Mincho"/>
              </w:rPr>
            </w:pPr>
            <w:r w:rsidRPr="003C4CEC">
              <w:t>5</w:t>
            </w:r>
          </w:p>
        </w:tc>
        <w:tc>
          <w:tcPr>
            <w:tcW w:w="2557" w:type="dxa"/>
            <w:shd w:val="clear" w:color="auto" w:fill="auto"/>
            <w:noWrap/>
            <w:tcPrChange w:id="16089" w:author="Nokia" w:date="2024-01-31T16:13:00Z">
              <w:tcPr>
                <w:tcW w:w="2554" w:type="dxa"/>
                <w:gridSpan w:val="2"/>
                <w:shd w:val="clear" w:color="auto" w:fill="auto"/>
                <w:noWrap/>
              </w:tcPr>
            </w:tcPrChange>
          </w:tcPr>
          <w:p w14:paraId="74832A27" w14:textId="77777777" w:rsidR="0056188E" w:rsidRPr="00EF5447" w:rsidRDefault="0056188E" w:rsidP="0056188E">
            <w:pPr>
              <w:pStyle w:val="TAC"/>
              <w:rPr>
                <w:rFonts w:eastAsia="MS Mincho"/>
              </w:rPr>
            </w:pPr>
            <w:r w:rsidRPr="003C4CEC">
              <w:t>25</w:t>
            </w:r>
          </w:p>
        </w:tc>
        <w:tc>
          <w:tcPr>
            <w:tcW w:w="1323" w:type="dxa"/>
            <w:shd w:val="clear" w:color="auto" w:fill="auto"/>
            <w:noWrap/>
            <w:tcPrChange w:id="16090" w:author="Nokia" w:date="2024-01-31T16:13:00Z">
              <w:tcPr>
                <w:tcW w:w="1323" w:type="dxa"/>
                <w:gridSpan w:val="3"/>
                <w:shd w:val="clear" w:color="auto" w:fill="auto"/>
                <w:noWrap/>
              </w:tcPr>
            </w:tcPrChange>
          </w:tcPr>
          <w:p w14:paraId="66F50C95" w14:textId="77777777" w:rsidR="0056188E" w:rsidRPr="00EF5447" w:rsidRDefault="0056188E" w:rsidP="0056188E">
            <w:pPr>
              <w:pStyle w:val="TAC"/>
            </w:pPr>
            <w:r w:rsidRPr="00EF5447">
              <w:t>798</w:t>
            </w:r>
          </w:p>
        </w:tc>
        <w:tc>
          <w:tcPr>
            <w:tcW w:w="874" w:type="dxa"/>
            <w:shd w:val="clear" w:color="auto" w:fill="auto"/>
            <w:tcPrChange w:id="16091" w:author="Nokia" w:date="2024-01-31T16:13:00Z">
              <w:tcPr>
                <w:tcW w:w="867" w:type="dxa"/>
                <w:gridSpan w:val="6"/>
                <w:shd w:val="clear" w:color="auto" w:fill="auto"/>
              </w:tcPr>
            </w:tcPrChange>
          </w:tcPr>
          <w:p w14:paraId="61F0980D" w14:textId="77777777" w:rsidR="0056188E" w:rsidRPr="00EF5447" w:rsidRDefault="0056188E" w:rsidP="0056188E">
            <w:pPr>
              <w:pStyle w:val="TAC"/>
              <w:rPr>
                <w:rFonts w:eastAsia="MS Mincho"/>
              </w:rPr>
            </w:pPr>
            <w:r w:rsidRPr="00EF5447">
              <w:t>N/A</w:t>
            </w:r>
          </w:p>
        </w:tc>
        <w:tc>
          <w:tcPr>
            <w:tcW w:w="1293" w:type="dxa"/>
            <w:gridSpan w:val="2"/>
            <w:shd w:val="clear" w:color="auto" w:fill="auto"/>
            <w:tcPrChange w:id="16092" w:author="Nokia" w:date="2024-01-31T16:13:00Z">
              <w:tcPr>
                <w:tcW w:w="1248" w:type="dxa"/>
                <w:gridSpan w:val="5"/>
                <w:shd w:val="clear" w:color="auto" w:fill="auto"/>
              </w:tcPr>
            </w:tcPrChange>
          </w:tcPr>
          <w:p w14:paraId="66062873" w14:textId="77777777" w:rsidR="0056188E" w:rsidRPr="00EF5447" w:rsidRDefault="0056188E" w:rsidP="0056188E">
            <w:pPr>
              <w:pStyle w:val="TAC"/>
              <w:rPr>
                <w:rFonts w:eastAsia="MS Mincho"/>
              </w:rPr>
            </w:pPr>
            <w:r w:rsidRPr="00EF5447">
              <w:t>N/A</w:t>
            </w:r>
          </w:p>
        </w:tc>
      </w:tr>
      <w:tr w:rsidR="0056188E" w:rsidRPr="00EF5447" w14:paraId="651823FE" w14:textId="77777777" w:rsidTr="001049FF">
        <w:trPr>
          <w:trHeight w:val="54"/>
          <w:jc w:val="center"/>
          <w:trPrChange w:id="16093" w:author="Nokia" w:date="2024-01-31T16:13:00Z">
            <w:trPr>
              <w:gridAfter w:val="0"/>
              <w:wAfter w:w="58" w:type="dxa"/>
              <w:trHeight w:val="54"/>
              <w:jc w:val="center"/>
            </w:trPr>
          </w:trPrChange>
        </w:trPr>
        <w:tc>
          <w:tcPr>
            <w:tcW w:w="2258" w:type="dxa"/>
            <w:tcBorders>
              <w:top w:val="nil"/>
              <w:bottom w:val="nil"/>
            </w:tcBorders>
            <w:shd w:val="clear" w:color="auto" w:fill="auto"/>
            <w:tcPrChange w:id="16094" w:author="Nokia" w:date="2024-01-31T16:13:00Z">
              <w:tcPr>
                <w:tcW w:w="2258" w:type="dxa"/>
                <w:tcBorders>
                  <w:top w:val="nil"/>
                  <w:bottom w:val="nil"/>
                </w:tcBorders>
                <w:shd w:val="clear" w:color="auto" w:fill="auto"/>
              </w:tcPr>
            </w:tcPrChange>
          </w:tcPr>
          <w:p w14:paraId="6F1C9390" w14:textId="77777777" w:rsidR="0056188E" w:rsidRPr="00EF5447" w:rsidRDefault="0056188E" w:rsidP="0056188E">
            <w:pPr>
              <w:pStyle w:val="TAC"/>
              <w:rPr>
                <w:rFonts w:eastAsia="MS Mincho"/>
              </w:rPr>
            </w:pPr>
          </w:p>
        </w:tc>
        <w:tc>
          <w:tcPr>
            <w:tcW w:w="867" w:type="dxa"/>
            <w:shd w:val="clear" w:color="auto" w:fill="auto"/>
            <w:tcPrChange w:id="16095" w:author="Nokia" w:date="2024-01-31T16:13:00Z">
              <w:tcPr>
                <w:tcW w:w="867" w:type="dxa"/>
                <w:shd w:val="clear" w:color="auto" w:fill="auto"/>
              </w:tcPr>
            </w:tcPrChange>
          </w:tcPr>
          <w:p w14:paraId="3655E38A" w14:textId="77777777" w:rsidR="0056188E" w:rsidRPr="00EF5447" w:rsidRDefault="0056188E" w:rsidP="0056188E">
            <w:pPr>
              <w:pStyle w:val="TAC"/>
              <w:rPr>
                <w:rFonts w:eastAsia="MS Mincho"/>
              </w:rPr>
            </w:pPr>
            <w:r w:rsidRPr="00EF5447">
              <w:t>n77</w:t>
            </w:r>
          </w:p>
        </w:tc>
        <w:tc>
          <w:tcPr>
            <w:tcW w:w="1379" w:type="dxa"/>
            <w:shd w:val="clear" w:color="auto" w:fill="auto"/>
            <w:noWrap/>
            <w:tcPrChange w:id="16096" w:author="Nokia" w:date="2024-01-31T16:13:00Z">
              <w:tcPr>
                <w:tcW w:w="1379" w:type="dxa"/>
                <w:shd w:val="clear" w:color="auto" w:fill="auto"/>
                <w:noWrap/>
              </w:tcPr>
            </w:tcPrChange>
          </w:tcPr>
          <w:p w14:paraId="1806F216" w14:textId="77777777" w:rsidR="0056188E" w:rsidRPr="00EF5447" w:rsidRDefault="0056188E" w:rsidP="0056188E">
            <w:pPr>
              <w:pStyle w:val="TAC"/>
            </w:pPr>
            <w:r>
              <w:t>N/A</w:t>
            </w:r>
          </w:p>
        </w:tc>
        <w:tc>
          <w:tcPr>
            <w:tcW w:w="822" w:type="dxa"/>
            <w:gridSpan w:val="2"/>
            <w:shd w:val="clear" w:color="auto" w:fill="auto"/>
            <w:noWrap/>
            <w:tcPrChange w:id="16097" w:author="Nokia" w:date="2024-01-31T16:13:00Z">
              <w:tcPr>
                <w:tcW w:w="817" w:type="dxa"/>
                <w:gridSpan w:val="3"/>
                <w:shd w:val="clear" w:color="auto" w:fill="auto"/>
                <w:noWrap/>
              </w:tcPr>
            </w:tcPrChange>
          </w:tcPr>
          <w:p w14:paraId="5D81FE5F" w14:textId="77777777" w:rsidR="0056188E" w:rsidRPr="00EF5447" w:rsidRDefault="0056188E" w:rsidP="0056188E">
            <w:pPr>
              <w:pStyle w:val="TAC"/>
              <w:rPr>
                <w:rFonts w:eastAsia="MS Mincho"/>
              </w:rPr>
            </w:pPr>
            <w:r w:rsidRPr="003C4CEC">
              <w:t>10</w:t>
            </w:r>
          </w:p>
        </w:tc>
        <w:tc>
          <w:tcPr>
            <w:tcW w:w="2557" w:type="dxa"/>
            <w:shd w:val="clear" w:color="auto" w:fill="auto"/>
            <w:noWrap/>
            <w:tcPrChange w:id="16098" w:author="Nokia" w:date="2024-01-31T16:13:00Z">
              <w:tcPr>
                <w:tcW w:w="2554" w:type="dxa"/>
                <w:gridSpan w:val="2"/>
                <w:shd w:val="clear" w:color="auto" w:fill="auto"/>
                <w:noWrap/>
              </w:tcPr>
            </w:tcPrChange>
          </w:tcPr>
          <w:p w14:paraId="5F086E2F" w14:textId="77777777" w:rsidR="0056188E" w:rsidRPr="00EF5447" w:rsidRDefault="0056188E" w:rsidP="0056188E">
            <w:pPr>
              <w:pStyle w:val="TAC"/>
              <w:rPr>
                <w:rFonts w:eastAsia="MS Mincho"/>
              </w:rPr>
            </w:pPr>
            <w:r>
              <w:t>N/A</w:t>
            </w:r>
          </w:p>
        </w:tc>
        <w:tc>
          <w:tcPr>
            <w:tcW w:w="1323" w:type="dxa"/>
            <w:shd w:val="clear" w:color="auto" w:fill="auto"/>
            <w:noWrap/>
            <w:tcPrChange w:id="16099" w:author="Nokia" w:date="2024-01-31T16:13:00Z">
              <w:tcPr>
                <w:tcW w:w="1323" w:type="dxa"/>
                <w:gridSpan w:val="3"/>
                <w:shd w:val="clear" w:color="auto" w:fill="auto"/>
                <w:noWrap/>
              </w:tcPr>
            </w:tcPrChange>
          </w:tcPr>
          <w:p w14:paraId="6177DB96" w14:textId="77777777" w:rsidR="0056188E" w:rsidRPr="00EF5447" w:rsidRDefault="0056188E" w:rsidP="0056188E">
            <w:pPr>
              <w:pStyle w:val="TAC"/>
            </w:pPr>
            <w:r w:rsidRPr="00EF5447">
              <w:t>3473</w:t>
            </w:r>
          </w:p>
        </w:tc>
        <w:tc>
          <w:tcPr>
            <w:tcW w:w="874" w:type="dxa"/>
            <w:shd w:val="clear" w:color="auto" w:fill="auto"/>
            <w:tcPrChange w:id="16100" w:author="Nokia" w:date="2024-01-31T16:13:00Z">
              <w:tcPr>
                <w:tcW w:w="867" w:type="dxa"/>
                <w:gridSpan w:val="6"/>
                <w:shd w:val="clear" w:color="auto" w:fill="auto"/>
              </w:tcPr>
            </w:tcPrChange>
          </w:tcPr>
          <w:p w14:paraId="4E2FF384" w14:textId="77777777" w:rsidR="0056188E" w:rsidRPr="00EF5447" w:rsidRDefault="0056188E" w:rsidP="0056188E">
            <w:pPr>
              <w:pStyle w:val="TAC"/>
              <w:rPr>
                <w:rFonts w:eastAsia="MS Mincho"/>
              </w:rPr>
            </w:pPr>
            <w:r w:rsidRPr="00EF5447">
              <w:t>10.3</w:t>
            </w:r>
          </w:p>
        </w:tc>
        <w:tc>
          <w:tcPr>
            <w:tcW w:w="1293" w:type="dxa"/>
            <w:gridSpan w:val="2"/>
            <w:shd w:val="clear" w:color="auto" w:fill="auto"/>
            <w:tcPrChange w:id="16101" w:author="Nokia" w:date="2024-01-31T16:13:00Z">
              <w:tcPr>
                <w:tcW w:w="1248" w:type="dxa"/>
                <w:gridSpan w:val="5"/>
                <w:shd w:val="clear" w:color="auto" w:fill="auto"/>
              </w:tcPr>
            </w:tcPrChange>
          </w:tcPr>
          <w:p w14:paraId="209DE99E" w14:textId="77777777" w:rsidR="0056188E" w:rsidRPr="00EF5447" w:rsidRDefault="0056188E" w:rsidP="0056188E">
            <w:pPr>
              <w:pStyle w:val="TAC"/>
              <w:rPr>
                <w:rFonts w:eastAsia="MS Mincho"/>
              </w:rPr>
            </w:pPr>
            <w:r w:rsidRPr="00EF5447">
              <w:rPr>
                <w:rFonts w:eastAsia="Malgun Gothic"/>
                <w:lang w:eastAsia="ko-KR"/>
              </w:rPr>
              <w:t>IMD4</w:t>
            </w:r>
          </w:p>
        </w:tc>
      </w:tr>
      <w:tr w:rsidR="0056188E" w:rsidRPr="00EF5447" w14:paraId="261D4A2B" w14:textId="77777777" w:rsidTr="001049FF">
        <w:trPr>
          <w:trHeight w:val="54"/>
          <w:jc w:val="center"/>
          <w:trPrChange w:id="16102" w:author="Nokia" w:date="2024-01-31T16:13:00Z">
            <w:trPr>
              <w:gridAfter w:val="0"/>
              <w:wAfter w:w="58" w:type="dxa"/>
              <w:trHeight w:val="54"/>
              <w:jc w:val="center"/>
            </w:trPr>
          </w:trPrChange>
        </w:trPr>
        <w:tc>
          <w:tcPr>
            <w:tcW w:w="2258" w:type="dxa"/>
            <w:tcBorders>
              <w:top w:val="nil"/>
              <w:bottom w:val="nil"/>
            </w:tcBorders>
            <w:shd w:val="clear" w:color="auto" w:fill="auto"/>
            <w:tcPrChange w:id="16103" w:author="Nokia" w:date="2024-01-31T16:13:00Z">
              <w:tcPr>
                <w:tcW w:w="2258" w:type="dxa"/>
                <w:tcBorders>
                  <w:top w:val="nil"/>
                  <w:bottom w:val="nil"/>
                </w:tcBorders>
                <w:shd w:val="clear" w:color="auto" w:fill="auto"/>
              </w:tcPr>
            </w:tcPrChange>
          </w:tcPr>
          <w:p w14:paraId="6A29C00E" w14:textId="77777777" w:rsidR="0056188E" w:rsidRPr="00EF5447" w:rsidRDefault="0056188E" w:rsidP="0056188E">
            <w:pPr>
              <w:pStyle w:val="TAC"/>
              <w:rPr>
                <w:rFonts w:eastAsia="MS Mincho"/>
              </w:rPr>
            </w:pPr>
          </w:p>
        </w:tc>
        <w:tc>
          <w:tcPr>
            <w:tcW w:w="867" w:type="dxa"/>
            <w:shd w:val="clear" w:color="auto" w:fill="auto"/>
            <w:tcPrChange w:id="16104" w:author="Nokia" w:date="2024-01-31T16:13:00Z">
              <w:tcPr>
                <w:tcW w:w="867" w:type="dxa"/>
                <w:shd w:val="clear" w:color="auto" w:fill="auto"/>
              </w:tcPr>
            </w:tcPrChange>
          </w:tcPr>
          <w:p w14:paraId="5EB9D1CB" w14:textId="77777777" w:rsidR="0056188E" w:rsidRPr="00EF5447" w:rsidRDefault="0056188E" w:rsidP="0056188E">
            <w:pPr>
              <w:pStyle w:val="TAC"/>
              <w:rPr>
                <w:rFonts w:eastAsia="MS Mincho"/>
              </w:rPr>
            </w:pPr>
            <w:r w:rsidRPr="00EF5447">
              <w:t>8</w:t>
            </w:r>
          </w:p>
        </w:tc>
        <w:tc>
          <w:tcPr>
            <w:tcW w:w="1379" w:type="dxa"/>
            <w:shd w:val="clear" w:color="auto" w:fill="auto"/>
            <w:noWrap/>
            <w:tcPrChange w:id="16105" w:author="Nokia" w:date="2024-01-31T16:13:00Z">
              <w:tcPr>
                <w:tcW w:w="1379" w:type="dxa"/>
                <w:shd w:val="clear" w:color="auto" w:fill="auto"/>
                <w:noWrap/>
              </w:tcPr>
            </w:tcPrChange>
          </w:tcPr>
          <w:p w14:paraId="19B24A7D" w14:textId="77777777" w:rsidR="0056188E" w:rsidRPr="00EF5447" w:rsidRDefault="0056188E" w:rsidP="0056188E">
            <w:pPr>
              <w:pStyle w:val="TAC"/>
            </w:pPr>
            <w:r w:rsidRPr="003C4CEC">
              <w:t>910</w:t>
            </w:r>
          </w:p>
        </w:tc>
        <w:tc>
          <w:tcPr>
            <w:tcW w:w="822" w:type="dxa"/>
            <w:gridSpan w:val="2"/>
            <w:shd w:val="clear" w:color="auto" w:fill="auto"/>
            <w:noWrap/>
            <w:tcPrChange w:id="16106" w:author="Nokia" w:date="2024-01-31T16:13:00Z">
              <w:tcPr>
                <w:tcW w:w="817" w:type="dxa"/>
                <w:gridSpan w:val="3"/>
                <w:shd w:val="clear" w:color="auto" w:fill="auto"/>
                <w:noWrap/>
              </w:tcPr>
            </w:tcPrChange>
          </w:tcPr>
          <w:p w14:paraId="67E06CE8" w14:textId="77777777" w:rsidR="0056188E" w:rsidRPr="00EF5447" w:rsidRDefault="0056188E" w:rsidP="0056188E">
            <w:pPr>
              <w:pStyle w:val="TAC"/>
              <w:rPr>
                <w:rFonts w:eastAsia="MS Mincho"/>
              </w:rPr>
            </w:pPr>
            <w:r w:rsidRPr="003C4CEC">
              <w:t>5</w:t>
            </w:r>
          </w:p>
        </w:tc>
        <w:tc>
          <w:tcPr>
            <w:tcW w:w="2557" w:type="dxa"/>
            <w:shd w:val="clear" w:color="auto" w:fill="auto"/>
            <w:noWrap/>
            <w:tcPrChange w:id="16107" w:author="Nokia" w:date="2024-01-31T16:13:00Z">
              <w:tcPr>
                <w:tcW w:w="2554" w:type="dxa"/>
                <w:gridSpan w:val="2"/>
                <w:shd w:val="clear" w:color="auto" w:fill="auto"/>
                <w:noWrap/>
              </w:tcPr>
            </w:tcPrChange>
          </w:tcPr>
          <w:p w14:paraId="27BEF5C5" w14:textId="77777777" w:rsidR="0056188E" w:rsidRPr="00EF5447" w:rsidRDefault="0056188E" w:rsidP="0056188E">
            <w:pPr>
              <w:pStyle w:val="TAC"/>
              <w:rPr>
                <w:rFonts w:eastAsia="MS Mincho"/>
              </w:rPr>
            </w:pPr>
            <w:r w:rsidRPr="003C4CEC">
              <w:t>25</w:t>
            </w:r>
          </w:p>
        </w:tc>
        <w:tc>
          <w:tcPr>
            <w:tcW w:w="1323" w:type="dxa"/>
            <w:shd w:val="clear" w:color="auto" w:fill="auto"/>
            <w:noWrap/>
            <w:tcPrChange w:id="16108" w:author="Nokia" w:date="2024-01-31T16:13:00Z">
              <w:tcPr>
                <w:tcW w:w="1323" w:type="dxa"/>
                <w:gridSpan w:val="3"/>
                <w:shd w:val="clear" w:color="auto" w:fill="auto"/>
                <w:noWrap/>
              </w:tcPr>
            </w:tcPrChange>
          </w:tcPr>
          <w:p w14:paraId="63E75936" w14:textId="77777777" w:rsidR="0056188E" w:rsidRPr="00EF5447" w:rsidRDefault="0056188E" w:rsidP="0056188E">
            <w:pPr>
              <w:pStyle w:val="TAC"/>
            </w:pPr>
            <w:r w:rsidRPr="00EF5447">
              <w:t>955</w:t>
            </w:r>
          </w:p>
        </w:tc>
        <w:tc>
          <w:tcPr>
            <w:tcW w:w="874" w:type="dxa"/>
            <w:shd w:val="clear" w:color="auto" w:fill="auto"/>
            <w:tcPrChange w:id="16109" w:author="Nokia" w:date="2024-01-31T16:13:00Z">
              <w:tcPr>
                <w:tcW w:w="867" w:type="dxa"/>
                <w:gridSpan w:val="6"/>
                <w:shd w:val="clear" w:color="auto" w:fill="auto"/>
              </w:tcPr>
            </w:tcPrChange>
          </w:tcPr>
          <w:p w14:paraId="3D5653DE" w14:textId="77777777" w:rsidR="0056188E" w:rsidRPr="00EF5447" w:rsidRDefault="0056188E" w:rsidP="0056188E">
            <w:pPr>
              <w:pStyle w:val="TAC"/>
              <w:rPr>
                <w:rFonts w:eastAsia="MS Mincho"/>
              </w:rPr>
            </w:pPr>
            <w:r w:rsidRPr="00EF5447">
              <w:t>N/A</w:t>
            </w:r>
          </w:p>
        </w:tc>
        <w:tc>
          <w:tcPr>
            <w:tcW w:w="1293" w:type="dxa"/>
            <w:gridSpan w:val="2"/>
            <w:shd w:val="clear" w:color="auto" w:fill="auto"/>
            <w:tcPrChange w:id="16110" w:author="Nokia" w:date="2024-01-31T16:13:00Z">
              <w:tcPr>
                <w:tcW w:w="1248" w:type="dxa"/>
                <w:gridSpan w:val="5"/>
                <w:shd w:val="clear" w:color="auto" w:fill="auto"/>
              </w:tcPr>
            </w:tcPrChange>
          </w:tcPr>
          <w:p w14:paraId="33DC5107"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469CB0B4" w14:textId="77777777" w:rsidTr="001049FF">
        <w:trPr>
          <w:trHeight w:val="54"/>
          <w:jc w:val="center"/>
          <w:trPrChange w:id="16111" w:author="Nokia" w:date="2024-01-31T16:13:00Z">
            <w:trPr>
              <w:gridAfter w:val="0"/>
              <w:wAfter w:w="58" w:type="dxa"/>
              <w:trHeight w:val="54"/>
              <w:jc w:val="center"/>
            </w:trPr>
          </w:trPrChange>
        </w:trPr>
        <w:tc>
          <w:tcPr>
            <w:tcW w:w="2258" w:type="dxa"/>
            <w:tcBorders>
              <w:top w:val="nil"/>
              <w:bottom w:val="nil"/>
            </w:tcBorders>
            <w:shd w:val="clear" w:color="auto" w:fill="auto"/>
            <w:tcPrChange w:id="16112" w:author="Nokia" w:date="2024-01-31T16:13:00Z">
              <w:tcPr>
                <w:tcW w:w="2258" w:type="dxa"/>
                <w:tcBorders>
                  <w:top w:val="nil"/>
                  <w:bottom w:val="nil"/>
                </w:tcBorders>
                <w:shd w:val="clear" w:color="auto" w:fill="auto"/>
              </w:tcPr>
            </w:tcPrChange>
          </w:tcPr>
          <w:p w14:paraId="4CB3182E" w14:textId="77777777" w:rsidR="0056188E" w:rsidRPr="00EF5447" w:rsidRDefault="0056188E" w:rsidP="0056188E">
            <w:pPr>
              <w:pStyle w:val="TAC"/>
              <w:rPr>
                <w:rFonts w:eastAsia="MS Mincho"/>
              </w:rPr>
            </w:pPr>
          </w:p>
        </w:tc>
        <w:tc>
          <w:tcPr>
            <w:tcW w:w="867" w:type="dxa"/>
            <w:shd w:val="clear" w:color="auto" w:fill="auto"/>
            <w:tcPrChange w:id="16113" w:author="Nokia" w:date="2024-01-31T16:13:00Z">
              <w:tcPr>
                <w:tcW w:w="867" w:type="dxa"/>
                <w:shd w:val="clear" w:color="auto" w:fill="auto"/>
              </w:tcPr>
            </w:tcPrChange>
          </w:tcPr>
          <w:p w14:paraId="0DB37E45" w14:textId="77777777" w:rsidR="0056188E" w:rsidRPr="00EF5447" w:rsidRDefault="0056188E" w:rsidP="0056188E">
            <w:pPr>
              <w:pStyle w:val="TAC"/>
              <w:rPr>
                <w:rFonts w:eastAsia="MS Mincho"/>
              </w:rPr>
            </w:pPr>
            <w:r w:rsidRPr="00EF5447">
              <w:t>n28</w:t>
            </w:r>
          </w:p>
        </w:tc>
        <w:tc>
          <w:tcPr>
            <w:tcW w:w="1379" w:type="dxa"/>
            <w:shd w:val="clear" w:color="auto" w:fill="auto"/>
            <w:noWrap/>
            <w:tcPrChange w:id="16114" w:author="Nokia" w:date="2024-01-31T16:13:00Z">
              <w:tcPr>
                <w:tcW w:w="1379" w:type="dxa"/>
                <w:shd w:val="clear" w:color="auto" w:fill="auto"/>
                <w:noWrap/>
              </w:tcPr>
            </w:tcPrChange>
          </w:tcPr>
          <w:p w14:paraId="39FFE393" w14:textId="77777777" w:rsidR="0056188E" w:rsidRPr="00EF5447" w:rsidRDefault="0056188E" w:rsidP="0056188E">
            <w:pPr>
              <w:pStyle w:val="TAC"/>
            </w:pPr>
            <w:r>
              <w:t>N/A</w:t>
            </w:r>
          </w:p>
        </w:tc>
        <w:tc>
          <w:tcPr>
            <w:tcW w:w="822" w:type="dxa"/>
            <w:gridSpan w:val="2"/>
            <w:shd w:val="clear" w:color="auto" w:fill="auto"/>
            <w:noWrap/>
            <w:tcPrChange w:id="16115" w:author="Nokia" w:date="2024-01-31T16:13:00Z">
              <w:tcPr>
                <w:tcW w:w="817" w:type="dxa"/>
                <w:gridSpan w:val="3"/>
                <w:shd w:val="clear" w:color="auto" w:fill="auto"/>
                <w:noWrap/>
              </w:tcPr>
            </w:tcPrChange>
          </w:tcPr>
          <w:p w14:paraId="28CA5552" w14:textId="77777777" w:rsidR="0056188E" w:rsidRPr="00EF5447" w:rsidRDefault="0056188E" w:rsidP="0056188E">
            <w:pPr>
              <w:pStyle w:val="TAC"/>
              <w:rPr>
                <w:rFonts w:eastAsia="MS Mincho"/>
              </w:rPr>
            </w:pPr>
            <w:r w:rsidRPr="003C4CEC">
              <w:t>5</w:t>
            </w:r>
          </w:p>
        </w:tc>
        <w:tc>
          <w:tcPr>
            <w:tcW w:w="2557" w:type="dxa"/>
            <w:shd w:val="clear" w:color="auto" w:fill="auto"/>
            <w:noWrap/>
            <w:tcPrChange w:id="16116" w:author="Nokia" w:date="2024-01-31T16:13:00Z">
              <w:tcPr>
                <w:tcW w:w="2554" w:type="dxa"/>
                <w:gridSpan w:val="2"/>
                <w:shd w:val="clear" w:color="auto" w:fill="auto"/>
                <w:noWrap/>
              </w:tcPr>
            </w:tcPrChange>
          </w:tcPr>
          <w:p w14:paraId="7537F93C" w14:textId="77777777" w:rsidR="0056188E" w:rsidRPr="00EF5447" w:rsidRDefault="0056188E" w:rsidP="0056188E">
            <w:pPr>
              <w:pStyle w:val="TAC"/>
              <w:rPr>
                <w:rFonts w:eastAsia="MS Mincho"/>
              </w:rPr>
            </w:pPr>
            <w:r>
              <w:t>N/A</w:t>
            </w:r>
          </w:p>
        </w:tc>
        <w:tc>
          <w:tcPr>
            <w:tcW w:w="1323" w:type="dxa"/>
            <w:shd w:val="clear" w:color="auto" w:fill="auto"/>
            <w:noWrap/>
            <w:tcPrChange w:id="16117" w:author="Nokia" w:date="2024-01-31T16:13:00Z">
              <w:tcPr>
                <w:tcW w:w="1323" w:type="dxa"/>
                <w:gridSpan w:val="3"/>
                <w:shd w:val="clear" w:color="auto" w:fill="auto"/>
                <w:noWrap/>
              </w:tcPr>
            </w:tcPrChange>
          </w:tcPr>
          <w:p w14:paraId="7F6179D0" w14:textId="77777777" w:rsidR="0056188E" w:rsidRPr="00EF5447" w:rsidRDefault="0056188E" w:rsidP="0056188E">
            <w:pPr>
              <w:pStyle w:val="TAC"/>
            </w:pPr>
            <w:r w:rsidRPr="00EF5447">
              <w:t>765</w:t>
            </w:r>
          </w:p>
        </w:tc>
        <w:tc>
          <w:tcPr>
            <w:tcW w:w="874" w:type="dxa"/>
            <w:shd w:val="clear" w:color="auto" w:fill="auto"/>
            <w:tcPrChange w:id="16118" w:author="Nokia" w:date="2024-01-31T16:13:00Z">
              <w:tcPr>
                <w:tcW w:w="867" w:type="dxa"/>
                <w:gridSpan w:val="6"/>
                <w:shd w:val="clear" w:color="auto" w:fill="auto"/>
              </w:tcPr>
            </w:tcPrChange>
          </w:tcPr>
          <w:p w14:paraId="598B2D0D" w14:textId="77777777" w:rsidR="0056188E" w:rsidRPr="00EF5447" w:rsidRDefault="0056188E" w:rsidP="0056188E">
            <w:pPr>
              <w:pStyle w:val="TAC"/>
              <w:rPr>
                <w:rFonts w:eastAsia="MS Mincho"/>
              </w:rPr>
            </w:pPr>
            <w:r w:rsidRPr="00EF5447">
              <w:t>11.6</w:t>
            </w:r>
          </w:p>
        </w:tc>
        <w:tc>
          <w:tcPr>
            <w:tcW w:w="1293" w:type="dxa"/>
            <w:gridSpan w:val="2"/>
            <w:shd w:val="clear" w:color="auto" w:fill="auto"/>
            <w:tcPrChange w:id="16119" w:author="Nokia" w:date="2024-01-31T16:13:00Z">
              <w:tcPr>
                <w:tcW w:w="1248" w:type="dxa"/>
                <w:gridSpan w:val="5"/>
                <w:shd w:val="clear" w:color="auto" w:fill="auto"/>
              </w:tcPr>
            </w:tcPrChange>
          </w:tcPr>
          <w:p w14:paraId="4B4C3BBD" w14:textId="77777777" w:rsidR="0056188E" w:rsidRPr="00EF5447" w:rsidRDefault="0056188E" w:rsidP="0056188E">
            <w:pPr>
              <w:pStyle w:val="TAC"/>
              <w:rPr>
                <w:rFonts w:eastAsia="MS Mincho"/>
              </w:rPr>
            </w:pPr>
            <w:r w:rsidRPr="00EF5447">
              <w:rPr>
                <w:rFonts w:eastAsia="Malgun Gothic"/>
                <w:lang w:eastAsia="ko-KR"/>
              </w:rPr>
              <w:t>IMD4</w:t>
            </w:r>
          </w:p>
        </w:tc>
      </w:tr>
      <w:tr w:rsidR="0056188E" w:rsidRPr="00EF5447" w14:paraId="17654CB8" w14:textId="77777777" w:rsidTr="001049FF">
        <w:trPr>
          <w:trHeight w:val="54"/>
          <w:jc w:val="center"/>
          <w:trPrChange w:id="1612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6121" w:author="Nokia" w:date="2024-01-31T16:13:00Z">
              <w:tcPr>
                <w:tcW w:w="2258" w:type="dxa"/>
                <w:tcBorders>
                  <w:top w:val="nil"/>
                  <w:bottom w:val="single" w:sz="4" w:space="0" w:color="auto"/>
                </w:tcBorders>
                <w:shd w:val="clear" w:color="auto" w:fill="auto"/>
              </w:tcPr>
            </w:tcPrChange>
          </w:tcPr>
          <w:p w14:paraId="0433CA94" w14:textId="77777777" w:rsidR="0056188E" w:rsidRPr="00EF5447" w:rsidRDefault="0056188E" w:rsidP="0056188E">
            <w:pPr>
              <w:pStyle w:val="TAC"/>
              <w:rPr>
                <w:rFonts w:eastAsia="MS Mincho"/>
              </w:rPr>
            </w:pPr>
          </w:p>
        </w:tc>
        <w:tc>
          <w:tcPr>
            <w:tcW w:w="867" w:type="dxa"/>
            <w:shd w:val="clear" w:color="auto" w:fill="auto"/>
            <w:tcPrChange w:id="16122" w:author="Nokia" w:date="2024-01-31T16:13:00Z">
              <w:tcPr>
                <w:tcW w:w="867" w:type="dxa"/>
                <w:shd w:val="clear" w:color="auto" w:fill="auto"/>
              </w:tcPr>
            </w:tcPrChange>
          </w:tcPr>
          <w:p w14:paraId="51EF336E" w14:textId="77777777" w:rsidR="0056188E" w:rsidRPr="00EF5447" w:rsidRDefault="0056188E" w:rsidP="0056188E">
            <w:pPr>
              <w:pStyle w:val="TAC"/>
              <w:rPr>
                <w:rFonts w:eastAsia="MS Mincho"/>
              </w:rPr>
            </w:pPr>
            <w:r w:rsidRPr="00EF5447">
              <w:t>n77</w:t>
            </w:r>
          </w:p>
        </w:tc>
        <w:tc>
          <w:tcPr>
            <w:tcW w:w="1379" w:type="dxa"/>
            <w:shd w:val="clear" w:color="auto" w:fill="auto"/>
            <w:noWrap/>
            <w:tcPrChange w:id="16123" w:author="Nokia" w:date="2024-01-31T16:13:00Z">
              <w:tcPr>
                <w:tcW w:w="1379" w:type="dxa"/>
                <w:shd w:val="clear" w:color="auto" w:fill="auto"/>
                <w:noWrap/>
              </w:tcPr>
            </w:tcPrChange>
          </w:tcPr>
          <w:p w14:paraId="6094EE7B" w14:textId="77777777" w:rsidR="0056188E" w:rsidRPr="00EF5447" w:rsidRDefault="0056188E" w:rsidP="0056188E">
            <w:pPr>
              <w:pStyle w:val="TAC"/>
            </w:pPr>
            <w:r w:rsidRPr="003C4CEC">
              <w:t>3495</w:t>
            </w:r>
          </w:p>
        </w:tc>
        <w:tc>
          <w:tcPr>
            <w:tcW w:w="822" w:type="dxa"/>
            <w:gridSpan w:val="2"/>
            <w:shd w:val="clear" w:color="auto" w:fill="auto"/>
            <w:noWrap/>
            <w:tcPrChange w:id="16124" w:author="Nokia" w:date="2024-01-31T16:13:00Z">
              <w:tcPr>
                <w:tcW w:w="817" w:type="dxa"/>
                <w:gridSpan w:val="3"/>
                <w:shd w:val="clear" w:color="auto" w:fill="auto"/>
                <w:noWrap/>
              </w:tcPr>
            </w:tcPrChange>
          </w:tcPr>
          <w:p w14:paraId="4C8DD7A0" w14:textId="77777777" w:rsidR="0056188E" w:rsidRPr="00EF5447" w:rsidRDefault="0056188E" w:rsidP="0056188E">
            <w:pPr>
              <w:pStyle w:val="TAC"/>
              <w:rPr>
                <w:rFonts w:eastAsia="MS Mincho"/>
              </w:rPr>
            </w:pPr>
            <w:r w:rsidRPr="003C4CEC">
              <w:t>10</w:t>
            </w:r>
          </w:p>
        </w:tc>
        <w:tc>
          <w:tcPr>
            <w:tcW w:w="2557" w:type="dxa"/>
            <w:shd w:val="clear" w:color="auto" w:fill="auto"/>
            <w:noWrap/>
            <w:tcPrChange w:id="16125" w:author="Nokia" w:date="2024-01-31T16:13:00Z">
              <w:tcPr>
                <w:tcW w:w="2554" w:type="dxa"/>
                <w:gridSpan w:val="2"/>
                <w:shd w:val="clear" w:color="auto" w:fill="auto"/>
                <w:noWrap/>
              </w:tcPr>
            </w:tcPrChange>
          </w:tcPr>
          <w:p w14:paraId="7895E106" w14:textId="77777777" w:rsidR="0056188E" w:rsidRPr="00EF5447" w:rsidRDefault="0056188E" w:rsidP="0056188E">
            <w:pPr>
              <w:pStyle w:val="TAC"/>
              <w:rPr>
                <w:rFonts w:eastAsia="MS Mincho"/>
              </w:rPr>
            </w:pPr>
            <w:r w:rsidRPr="003C4CEC">
              <w:t>50</w:t>
            </w:r>
          </w:p>
        </w:tc>
        <w:tc>
          <w:tcPr>
            <w:tcW w:w="1323" w:type="dxa"/>
            <w:shd w:val="clear" w:color="auto" w:fill="auto"/>
            <w:noWrap/>
            <w:tcPrChange w:id="16126" w:author="Nokia" w:date="2024-01-31T16:13:00Z">
              <w:tcPr>
                <w:tcW w:w="1323" w:type="dxa"/>
                <w:gridSpan w:val="3"/>
                <w:shd w:val="clear" w:color="auto" w:fill="auto"/>
                <w:noWrap/>
              </w:tcPr>
            </w:tcPrChange>
          </w:tcPr>
          <w:p w14:paraId="28E6A375" w14:textId="77777777" w:rsidR="0056188E" w:rsidRPr="00EF5447" w:rsidRDefault="0056188E" w:rsidP="0056188E">
            <w:pPr>
              <w:pStyle w:val="TAC"/>
            </w:pPr>
            <w:r w:rsidRPr="00EF5447">
              <w:t>3495</w:t>
            </w:r>
          </w:p>
        </w:tc>
        <w:tc>
          <w:tcPr>
            <w:tcW w:w="874" w:type="dxa"/>
            <w:shd w:val="clear" w:color="auto" w:fill="auto"/>
            <w:tcPrChange w:id="16127" w:author="Nokia" w:date="2024-01-31T16:13:00Z">
              <w:tcPr>
                <w:tcW w:w="867" w:type="dxa"/>
                <w:gridSpan w:val="6"/>
                <w:shd w:val="clear" w:color="auto" w:fill="auto"/>
              </w:tcPr>
            </w:tcPrChange>
          </w:tcPr>
          <w:p w14:paraId="33199825" w14:textId="77777777" w:rsidR="0056188E" w:rsidRPr="00EF5447" w:rsidRDefault="0056188E" w:rsidP="0056188E">
            <w:pPr>
              <w:pStyle w:val="TAC"/>
              <w:rPr>
                <w:rFonts w:eastAsia="MS Mincho"/>
              </w:rPr>
            </w:pPr>
            <w:r w:rsidRPr="00EF5447">
              <w:t>N/A</w:t>
            </w:r>
          </w:p>
        </w:tc>
        <w:tc>
          <w:tcPr>
            <w:tcW w:w="1293" w:type="dxa"/>
            <w:gridSpan w:val="2"/>
            <w:shd w:val="clear" w:color="auto" w:fill="auto"/>
            <w:tcPrChange w:id="16128" w:author="Nokia" w:date="2024-01-31T16:13:00Z">
              <w:tcPr>
                <w:tcW w:w="1248" w:type="dxa"/>
                <w:gridSpan w:val="5"/>
                <w:shd w:val="clear" w:color="auto" w:fill="auto"/>
              </w:tcPr>
            </w:tcPrChange>
          </w:tcPr>
          <w:p w14:paraId="77EE98B5"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7B226D" w14:paraId="35EF8488" w14:textId="77777777" w:rsidTr="001049FF">
        <w:trPr>
          <w:trHeight w:val="216"/>
          <w:jc w:val="center"/>
          <w:trPrChange w:id="16129"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6130" w:author="Nokia" w:date="2024-01-31T16:13:00Z">
              <w:tcPr>
                <w:tcW w:w="2258" w:type="dxa"/>
                <w:tcBorders>
                  <w:top w:val="single" w:sz="4" w:space="0" w:color="auto"/>
                  <w:bottom w:val="nil"/>
                </w:tcBorders>
                <w:shd w:val="clear" w:color="auto" w:fill="auto"/>
              </w:tcPr>
            </w:tcPrChange>
          </w:tcPr>
          <w:p w14:paraId="243CF727" w14:textId="77777777" w:rsidR="0056188E" w:rsidRPr="0006210B" w:rsidRDefault="0056188E" w:rsidP="0056188E">
            <w:pPr>
              <w:pStyle w:val="TAC"/>
              <w:rPr>
                <w:rFonts w:eastAsia="MS Mincho"/>
              </w:rPr>
            </w:pPr>
            <w:r>
              <w:rPr>
                <w:rFonts w:cs="Arial"/>
              </w:rPr>
              <w:t>DC_8A_n28A-n78A</w:t>
            </w:r>
          </w:p>
        </w:tc>
        <w:tc>
          <w:tcPr>
            <w:tcW w:w="867" w:type="dxa"/>
            <w:shd w:val="clear" w:color="auto" w:fill="auto"/>
            <w:vAlign w:val="center"/>
            <w:tcPrChange w:id="16131" w:author="Nokia" w:date="2024-01-31T16:13:00Z">
              <w:tcPr>
                <w:tcW w:w="867" w:type="dxa"/>
                <w:shd w:val="clear" w:color="auto" w:fill="auto"/>
                <w:vAlign w:val="center"/>
              </w:tcPr>
            </w:tcPrChange>
          </w:tcPr>
          <w:p w14:paraId="51E25182" w14:textId="77777777" w:rsidR="0056188E" w:rsidRPr="007B226D" w:rsidRDefault="0056188E" w:rsidP="0056188E">
            <w:pPr>
              <w:pStyle w:val="TAC"/>
            </w:pPr>
            <w:r w:rsidRPr="00E062F1">
              <w:t>8</w:t>
            </w:r>
          </w:p>
        </w:tc>
        <w:tc>
          <w:tcPr>
            <w:tcW w:w="1379" w:type="dxa"/>
            <w:shd w:val="clear" w:color="auto" w:fill="auto"/>
            <w:noWrap/>
            <w:tcPrChange w:id="16132" w:author="Nokia" w:date="2024-01-31T16:13:00Z">
              <w:tcPr>
                <w:tcW w:w="1379" w:type="dxa"/>
                <w:shd w:val="clear" w:color="auto" w:fill="auto"/>
                <w:noWrap/>
              </w:tcPr>
            </w:tcPrChange>
          </w:tcPr>
          <w:p w14:paraId="725DC6DC" w14:textId="77777777" w:rsidR="0056188E" w:rsidRPr="007B226D" w:rsidRDefault="0056188E" w:rsidP="0056188E">
            <w:pPr>
              <w:pStyle w:val="TAC"/>
              <w:rPr>
                <w:rFonts w:eastAsia="Yu Mincho"/>
                <w:lang w:eastAsia="ja-JP"/>
              </w:rPr>
            </w:pPr>
            <w:r w:rsidRPr="003C4CEC">
              <w:t>910</w:t>
            </w:r>
          </w:p>
        </w:tc>
        <w:tc>
          <w:tcPr>
            <w:tcW w:w="822" w:type="dxa"/>
            <w:gridSpan w:val="2"/>
            <w:shd w:val="clear" w:color="auto" w:fill="auto"/>
            <w:noWrap/>
            <w:tcPrChange w:id="16133" w:author="Nokia" w:date="2024-01-31T16:13:00Z">
              <w:tcPr>
                <w:tcW w:w="817" w:type="dxa"/>
                <w:gridSpan w:val="3"/>
                <w:shd w:val="clear" w:color="auto" w:fill="auto"/>
                <w:noWrap/>
              </w:tcPr>
            </w:tcPrChange>
          </w:tcPr>
          <w:p w14:paraId="12A2CF93" w14:textId="77777777" w:rsidR="0056188E" w:rsidRPr="007B226D" w:rsidRDefault="0056188E" w:rsidP="0056188E">
            <w:pPr>
              <w:pStyle w:val="TAC"/>
            </w:pPr>
            <w:r w:rsidRPr="003C4CEC">
              <w:t>5</w:t>
            </w:r>
          </w:p>
        </w:tc>
        <w:tc>
          <w:tcPr>
            <w:tcW w:w="2557" w:type="dxa"/>
            <w:shd w:val="clear" w:color="auto" w:fill="auto"/>
            <w:noWrap/>
            <w:tcPrChange w:id="16134" w:author="Nokia" w:date="2024-01-31T16:13:00Z">
              <w:tcPr>
                <w:tcW w:w="2554" w:type="dxa"/>
                <w:gridSpan w:val="2"/>
                <w:shd w:val="clear" w:color="auto" w:fill="auto"/>
                <w:noWrap/>
              </w:tcPr>
            </w:tcPrChange>
          </w:tcPr>
          <w:p w14:paraId="0B01F261" w14:textId="77777777" w:rsidR="0056188E" w:rsidRPr="007B226D" w:rsidRDefault="0056188E" w:rsidP="0056188E">
            <w:pPr>
              <w:pStyle w:val="TAC"/>
            </w:pPr>
            <w:r w:rsidRPr="003C4CEC">
              <w:t>25</w:t>
            </w:r>
          </w:p>
        </w:tc>
        <w:tc>
          <w:tcPr>
            <w:tcW w:w="1323" w:type="dxa"/>
            <w:shd w:val="clear" w:color="auto" w:fill="auto"/>
            <w:noWrap/>
            <w:tcPrChange w:id="16135" w:author="Nokia" w:date="2024-01-31T16:13:00Z">
              <w:tcPr>
                <w:tcW w:w="1323" w:type="dxa"/>
                <w:gridSpan w:val="3"/>
                <w:shd w:val="clear" w:color="auto" w:fill="auto"/>
                <w:noWrap/>
              </w:tcPr>
            </w:tcPrChange>
          </w:tcPr>
          <w:p w14:paraId="64BC1AA6" w14:textId="77777777" w:rsidR="0056188E" w:rsidRPr="007B226D" w:rsidRDefault="0056188E" w:rsidP="0056188E">
            <w:pPr>
              <w:pStyle w:val="TAC"/>
              <w:rPr>
                <w:rFonts w:eastAsia="Yu Mincho"/>
                <w:lang w:eastAsia="ja-JP"/>
              </w:rPr>
            </w:pPr>
            <w:r w:rsidRPr="00E062F1">
              <w:t>955</w:t>
            </w:r>
          </w:p>
        </w:tc>
        <w:tc>
          <w:tcPr>
            <w:tcW w:w="874" w:type="dxa"/>
            <w:shd w:val="clear" w:color="auto" w:fill="auto"/>
            <w:vAlign w:val="center"/>
            <w:tcPrChange w:id="16136" w:author="Nokia" w:date="2024-01-31T16:13:00Z">
              <w:tcPr>
                <w:tcW w:w="867" w:type="dxa"/>
                <w:gridSpan w:val="6"/>
                <w:shd w:val="clear" w:color="auto" w:fill="auto"/>
                <w:vAlign w:val="center"/>
              </w:tcPr>
            </w:tcPrChange>
          </w:tcPr>
          <w:p w14:paraId="1F5740FA" w14:textId="77777777" w:rsidR="0056188E" w:rsidRPr="007B226D" w:rsidRDefault="0056188E" w:rsidP="0056188E">
            <w:pPr>
              <w:pStyle w:val="TAC"/>
            </w:pPr>
            <w:r w:rsidRPr="00E062F1">
              <w:t>N/A</w:t>
            </w:r>
          </w:p>
        </w:tc>
        <w:tc>
          <w:tcPr>
            <w:tcW w:w="1293" w:type="dxa"/>
            <w:gridSpan w:val="2"/>
            <w:shd w:val="clear" w:color="auto" w:fill="auto"/>
            <w:vAlign w:val="center"/>
            <w:tcPrChange w:id="16137" w:author="Nokia" w:date="2024-01-31T16:13:00Z">
              <w:tcPr>
                <w:tcW w:w="1248" w:type="dxa"/>
                <w:gridSpan w:val="5"/>
                <w:shd w:val="clear" w:color="auto" w:fill="auto"/>
                <w:vAlign w:val="center"/>
              </w:tcPr>
            </w:tcPrChange>
          </w:tcPr>
          <w:p w14:paraId="71647528" w14:textId="77777777" w:rsidR="0056188E" w:rsidRPr="007B226D" w:rsidRDefault="0056188E" w:rsidP="0056188E">
            <w:pPr>
              <w:pStyle w:val="TAC"/>
              <w:rPr>
                <w:rFonts w:eastAsia="Yu Gothic"/>
                <w:szCs w:val="18"/>
              </w:rPr>
            </w:pPr>
            <w:r w:rsidRPr="00E062F1">
              <w:t>N/A</w:t>
            </w:r>
          </w:p>
        </w:tc>
      </w:tr>
      <w:tr w:rsidR="0056188E" w:rsidRPr="007B226D" w14:paraId="6D4B57B2" w14:textId="77777777" w:rsidTr="001049FF">
        <w:trPr>
          <w:trHeight w:val="216"/>
          <w:jc w:val="center"/>
          <w:trPrChange w:id="16138" w:author="Nokia" w:date="2024-01-31T16:13:00Z">
            <w:trPr>
              <w:gridAfter w:val="0"/>
              <w:wAfter w:w="58" w:type="dxa"/>
              <w:trHeight w:val="216"/>
              <w:jc w:val="center"/>
            </w:trPr>
          </w:trPrChange>
        </w:trPr>
        <w:tc>
          <w:tcPr>
            <w:tcW w:w="2258" w:type="dxa"/>
            <w:tcBorders>
              <w:top w:val="nil"/>
              <w:bottom w:val="nil"/>
            </w:tcBorders>
            <w:shd w:val="clear" w:color="auto" w:fill="auto"/>
            <w:tcPrChange w:id="16139" w:author="Nokia" w:date="2024-01-31T16:13:00Z">
              <w:tcPr>
                <w:tcW w:w="2258" w:type="dxa"/>
                <w:tcBorders>
                  <w:top w:val="nil"/>
                  <w:bottom w:val="nil"/>
                </w:tcBorders>
                <w:shd w:val="clear" w:color="auto" w:fill="auto"/>
              </w:tcPr>
            </w:tcPrChange>
          </w:tcPr>
          <w:p w14:paraId="40BC18C4" w14:textId="77777777" w:rsidR="0056188E" w:rsidRPr="0006210B" w:rsidRDefault="0056188E" w:rsidP="0056188E">
            <w:pPr>
              <w:pStyle w:val="TAC"/>
              <w:rPr>
                <w:rFonts w:eastAsia="MS Mincho"/>
              </w:rPr>
            </w:pPr>
          </w:p>
        </w:tc>
        <w:tc>
          <w:tcPr>
            <w:tcW w:w="867" w:type="dxa"/>
            <w:shd w:val="clear" w:color="auto" w:fill="auto"/>
            <w:vAlign w:val="center"/>
            <w:tcPrChange w:id="16140" w:author="Nokia" w:date="2024-01-31T16:13:00Z">
              <w:tcPr>
                <w:tcW w:w="867" w:type="dxa"/>
                <w:shd w:val="clear" w:color="auto" w:fill="auto"/>
                <w:vAlign w:val="center"/>
              </w:tcPr>
            </w:tcPrChange>
          </w:tcPr>
          <w:p w14:paraId="0B0EFC5C" w14:textId="77777777" w:rsidR="0056188E" w:rsidRPr="007B226D" w:rsidRDefault="0056188E" w:rsidP="0056188E">
            <w:pPr>
              <w:pStyle w:val="TAC"/>
            </w:pPr>
            <w:r w:rsidRPr="00E062F1">
              <w:t>n28</w:t>
            </w:r>
          </w:p>
        </w:tc>
        <w:tc>
          <w:tcPr>
            <w:tcW w:w="1379" w:type="dxa"/>
            <w:shd w:val="clear" w:color="auto" w:fill="auto"/>
            <w:noWrap/>
            <w:tcPrChange w:id="16141" w:author="Nokia" w:date="2024-01-31T16:13:00Z">
              <w:tcPr>
                <w:tcW w:w="1379" w:type="dxa"/>
                <w:shd w:val="clear" w:color="auto" w:fill="auto"/>
                <w:noWrap/>
              </w:tcPr>
            </w:tcPrChange>
          </w:tcPr>
          <w:p w14:paraId="58F41123" w14:textId="77777777" w:rsidR="0056188E" w:rsidRPr="007B226D" w:rsidRDefault="0056188E" w:rsidP="0056188E">
            <w:pPr>
              <w:pStyle w:val="TAC"/>
              <w:rPr>
                <w:rFonts w:eastAsia="Yu Mincho"/>
                <w:lang w:eastAsia="ja-JP"/>
              </w:rPr>
            </w:pPr>
            <w:r w:rsidRPr="003C4CEC">
              <w:t>725</w:t>
            </w:r>
          </w:p>
        </w:tc>
        <w:tc>
          <w:tcPr>
            <w:tcW w:w="822" w:type="dxa"/>
            <w:gridSpan w:val="2"/>
            <w:shd w:val="clear" w:color="auto" w:fill="auto"/>
            <w:noWrap/>
            <w:tcPrChange w:id="16142" w:author="Nokia" w:date="2024-01-31T16:13:00Z">
              <w:tcPr>
                <w:tcW w:w="817" w:type="dxa"/>
                <w:gridSpan w:val="3"/>
                <w:shd w:val="clear" w:color="auto" w:fill="auto"/>
                <w:noWrap/>
              </w:tcPr>
            </w:tcPrChange>
          </w:tcPr>
          <w:p w14:paraId="26426301" w14:textId="77777777" w:rsidR="0056188E" w:rsidRPr="007B226D" w:rsidRDefault="0056188E" w:rsidP="0056188E">
            <w:pPr>
              <w:pStyle w:val="TAC"/>
            </w:pPr>
            <w:r w:rsidRPr="003C4CEC">
              <w:t>5</w:t>
            </w:r>
          </w:p>
        </w:tc>
        <w:tc>
          <w:tcPr>
            <w:tcW w:w="2557" w:type="dxa"/>
            <w:shd w:val="clear" w:color="auto" w:fill="auto"/>
            <w:noWrap/>
            <w:tcPrChange w:id="16143" w:author="Nokia" w:date="2024-01-31T16:13:00Z">
              <w:tcPr>
                <w:tcW w:w="2554" w:type="dxa"/>
                <w:gridSpan w:val="2"/>
                <w:shd w:val="clear" w:color="auto" w:fill="auto"/>
                <w:noWrap/>
              </w:tcPr>
            </w:tcPrChange>
          </w:tcPr>
          <w:p w14:paraId="5BDCD76E" w14:textId="77777777" w:rsidR="0056188E" w:rsidRPr="007B226D" w:rsidRDefault="0056188E" w:rsidP="0056188E">
            <w:pPr>
              <w:pStyle w:val="TAC"/>
            </w:pPr>
            <w:r w:rsidRPr="003C4CEC">
              <w:t>25</w:t>
            </w:r>
          </w:p>
        </w:tc>
        <w:tc>
          <w:tcPr>
            <w:tcW w:w="1323" w:type="dxa"/>
            <w:shd w:val="clear" w:color="auto" w:fill="auto"/>
            <w:noWrap/>
            <w:tcPrChange w:id="16144" w:author="Nokia" w:date="2024-01-31T16:13:00Z">
              <w:tcPr>
                <w:tcW w:w="1323" w:type="dxa"/>
                <w:gridSpan w:val="3"/>
                <w:shd w:val="clear" w:color="auto" w:fill="auto"/>
                <w:noWrap/>
              </w:tcPr>
            </w:tcPrChange>
          </w:tcPr>
          <w:p w14:paraId="42418E66" w14:textId="77777777" w:rsidR="0056188E" w:rsidRPr="007B226D" w:rsidRDefault="0056188E" w:rsidP="0056188E">
            <w:pPr>
              <w:pStyle w:val="TAC"/>
              <w:rPr>
                <w:rFonts w:eastAsia="Yu Mincho"/>
                <w:lang w:eastAsia="ja-JP"/>
              </w:rPr>
            </w:pPr>
            <w:r w:rsidRPr="00E062F1">
              <w:t>7</w:t>
            </w:r>
            <w:r>
              <w:t>80</w:t>
            </w:r>
          </w:p>
        </w:tc>
        <w:tc>
          <w:tcPr>
            <w:tcW w:w="874" w:type="dxa"/>
            <w:shd w:val="clear" w:color="auto" w:fill="auto"/>
            <w:vAlign w:val="center"/>
            <w:tcPrChange w:id="16145" w:author="Nokia" w:date="2024-01-31T16:13:00Z">
              <w:tcPr>
                <w:tcW w:w="867" w:type="dxa"/>
                <w:gridSpan w:val="6"/>
                <w:shd w:val="clear" w:color="auto" w:fill="auto"/>
                <w:vAlign w:val="center"/>
              </w:tcPr>
            </w:tcPrChange>
          </w:tcPr>
          <w:p w14:paraId="6800A70F" w14:textId="77777777" w:rsidR="0056188E" w:rsidRPr="007B226D" w:rsidRDefault="0056188E" w:rsidP="0056188E">
            <w:pPr>
              <w:pStyle w:val="TAC"/>
            </w:pPr>
            <w:r w:rsidRPr="00E062F1">
              <w:t>N/A</w:t>
            </w:r>
          </w:p>
        </w:tc>
        <w:tc>
          <w:tcPr>
            <w:tcW w:w="1293" w:type="dxa"/>
            <w:gridSpan w:val="2"/>
            <w:shd w:val="clear" w:color="auto" w:fill="auto"/>
            <w:vAlign w:val="center"/>
            <w:tcPrChange w:id="16146" w:author="Nokia" w:date="2024-01-31T16:13:00Z">
              <w:tcPr>
                <w:tcW w:w="1248" w:type="dxa"/>
                <w:gridSpan w:val="5"/>
                <w:shd w:val="clear" w:color="auto" w:fill="auto"/>
                <w:vAlign w:val="center"/>
              </w:tcPr>
            </w:tcPrChange>
          </w:tcPr>
          <w:p w14:paraId="7C15D9A4" w14:textId="77777777" w:rsidR="0056188E" w:rsidRPr="007B226D" w:rsidRDefault="0056188E" w:rsidP="0056188E">
            <w:pPr>
              <w:pStyle w:val="TAC"/>
              <w:rPr>
                <w:rFonts w:eastAsia="Yu Gothic"/>
                <w:szCs w:val="18"/>
              </w:rPr>
            </w:pPr>
            <w:r w:rsidRPr="00E062F1">
              <w:t>N/A</w:t>
            </w:r>
          </w:p>
        </w:tc>
      </w:tr>
      <w:tr w:rsidR="0056188E" w:rsidRPr="007B226D" w14:paraId="62CAC517" w14:textId="77777777" w:rsidTr="001049FF">
        <w:trPr>
          <w:trHeight w:val="216"/>
          <w:jc w:val="center"/>
          <w:trPrChange w:id="16147" w:author="Nokia" w:date="2024-01-31T16:13:00Z">
            <w:trPr>
              <w:gridAfter w:val="0"/>
              <w:wAfter w:w="58" w:type="dxa"/>
              <w:trHeight w:val="216"/>
              <w:jc w:val="center"/>
            </w:trPr>
          </w:trPrChange>
        </w:trPr>
        <w:tc>
          <w:tcPr>
            <w:tcW w:w="2258" w:type="dxa"/>
            <w:tcBorders>
              <w:top w:val="nil"/>
              <w:bottom w:val="nil"/>
            </w:tcBorders>
            <w:shd w:val="clear" w:color="auto" w:fill="auto"/>
            <w:tcPrChange w:id="16148" w:author="Nokia" w:date="2024-01-31T16:13:00Z">
              <w:tcPr>
                <w:tcW w:w="2258" w:type="dxa"/>
                <w:tcBorders>
                  <w:top w:val="nil"/>
                  <w:bottom w:val="nil"/>
                </w:tcBorders>
                <w:shd w:val="clear" w:color="auto" w:fill="auto"/>
              </w:tcPr>
            </w:tcPrChange>
          </w:tcPr>
          <w:p w14:paraId="7E702FE3" w14:textId="77777777" w:rsidR="0056188E" w:rsidRPr="0006210B" w:rsidRDefault="0056188E" w:rsidP="0056188E">
            <w:pPr>
              <w:pStyle w:val="TAC"/>
              <w:rPr>
                <w:rFonts w:eastAsia="MS Mincho"/>
              </w:rPr>
            </w:pPr>
          </w:p>
        </w:tc>
        <w:tc>
          <w:tcPr>
            <w:tcW w:w="867" w:type="dxa"/>
            <w:shd w:val="clear" w:color="auto" w:fill="auto"/>
            <w:vAlign w:val="center"/>
            <w:tcPrChange w:id="16149" w:author="Nokia" w:date="2024-01-31T16:13:00Z">
              <w:tcPr>
                <w:tcW w:w="867" w:type="dxa"/>
                <w:shd w:val="clear" w:color="auto" w:fill="auto"/>
                <w:vAlign w:val="center"/>
              </w:tcPr>
            </w:tcPrChange>
          </w:tcPr>
          <w:p w14:paraId="30EA0AC8" w14:textId="77777777" w:rsidR="0056188E" w:rsidRPr="007B226D" w:rsidRDefault="0056188E" w:rsidP="0056188E">
            <w:pPr>
              <w:pStyle w:val="TAC"/>
            </w:pPr>
            <w:r w:rsidRPr="00E062F1">
              <w:t>n7</w:t>
            </w:r>
            <w:r>
              <w:t>8</w:t>
            </w:r>
          </w:p>
        </w:tc>
        <w:tc>
          <w:tcPr>
            <w:tcW w:w="1379" w:type="dxa"/>
            <w:shd w:val="clear" w:color="auto" w:fill="auto"/>
            <w:noWrap/>
            <w:tcPrChange w:id="16150" w:author="Nokia" w:date="2024-01-31T16:13:00Z">
              <w:tcPr>
                <w:tcW w:w="1379" w:type="dxa"/>
                <w:shd w:val="clear" w:color="auto" w:fill="auto"/>
                <w:noWrap/>
              </w:tcPr>
            </w:tcPrChange>
          </w:tcPr>
          <w:p w14:paraId="1DAC631D" w14:textId="77777777" w:rsidR="0056188E" w:rsidRPr="007B226D" w:rsidRDefault="0056188E" w:rsidP="0056188E">
            <w:pPr>
              <w:pStyle w:val="TAC"/>
              <w:rPr>
                <w:rFonts w:eastAsia="Yu Mincho"/>
                <w:lang w:eastAsia="ja-JP"/>
              </w:rPr>
            </w:pPr>
            <w:r>
              <w:t>N/A</w:t>
            </w:r>
          </w:p>
        </w:tc>
        <w:tc>
          <w:tcPr>
            <w:tcW w:w="822" w:type="dxa"/>
            <w:gridSpan w:val="2"/>
            <w:shd w:val="clear" w:color="auto" w:fill="auto"/>
            <w:noWrap/>
            <w:tcPrChange w:id="16151" w:author="Nokia" w:date="2024-01-31T16:13:00Z">
              <w:tcPr>
                <w:tcW w:w="817" w:type="dxa"/>
                <w:gridSpan w:val="3"/>
                <w:shd w:val="clear" w:color="auto" w:fill="auto"/>
                <w:noWrap/>
              </w:tcPr>
            </w:tcPrChange>
          </w:tcPr>
          <w:p w14:paraId="79631BCF" w14:textId="77777777" w:rsidR="0056188E" w:rsidRPr="007B226D" w:rsidRDefault="0056188E" w:rsidP="0056188E">
            <w:pPr>
              <w:pStyle w:val="TAC"/>
            </w:pPr>
            <w:r w:rsidRPr="003C4CEC">
              <w:t>10</w:t>
            </w:r>
          </w:p>
        </w:tc>
        <w:tc>
          <w:tcPr>
            <w:tcW w:w="2557" w:type="dxa"/>
            <w:shd w:val="clear" w:color="auto" w:fill="auto"/>
            <w:noWrap/>
            <w:tcPrChange w:id="16152" w:author="Nokia" w:date="2024-01-31T16:13:00Z">
              <w:tcPr>
                <w:tcW w:w="2554" w:type="dxa"/>
                <w:gridSpan w:val="2"/>
                <w:shd w:val="clear" w:color="auto" w:fill="auto"/>
                <w:noWrap/>
              </w:tcPr>
            </w:tcPrChange>
          </w:tcPr>
          <w:p w14:paraId="6A2ED0F4" w14:textId="77777777" w:rsidR="0056188E" w:rsidRPr="007B226D" w:rsidRDefault="0056188E" w:rsidP="0056188E">
            <w:pPr>
              <w:pStyle w:val="TAC"/>
            </w:pPr>
            <w:r>
              <w:t>N/A</w:t>
            </w:r>
          </w:p>
        </w:tc>
        <w:tc>
          <w:tcPr>
            <w:tcW w:w="1323" w:type="dxa"/>
            <w:shd w:val="clear" w:color="auto" w:fill="auto"/>
            <w:noWrap/>
            <w:tcPrChange w:id="16153" w:author="Nokia" w:date="2024-01-31T16:13:00Z">
              <w:tcPr>
                <w:tcW w:w="1323" w:type="dxa"/>
                <w:gridSpan w:val="3"/>
                <w:shd w:val="clear" w:color="auto" w:fill="auto"/>
                <w:noWrap/>
              </w:tcPr>
            </w:tcPrChange>
          </w:tcPr>
          <w:p w14:paraId="21130B1E" w14:textId="77777777" w:rsidR="0056188E" w:rsidRPr="007B226D" w:rsidRDefault="0056188E" w:rsidP="0056188E">
            <w:pPr>
              <w:pStyle w:val="TAC"/>
              <w:rPr>
                <w:rFonts w:eastAsia="Yu Mincho"/>
                <w:lang w:eastAsia="ja-JP"/>
              </w:rPr>
            </w:pPr>
            <w:r w:rsidRPr="00E062F1">
              <w:t>34</w:t>
            </w:r>
            <w:r>
              <w:t>55</w:t>
            </w:r>
          </w:p>
        </w:tc>
        <w:tc>
          <w:tcPr>
            <w:tcW w:w="874" w:type="dxa"/>
            <w:shd w:val="clear" w:color="auto" w:fill="auto"/>
            <w:vAlign w:val="center"/>
            <w:tcPrChange w:id="16154" w:author="Nokia" w:date="2024-01-31T16:13:00Z">
              <w:tcPr>
                <w:tcW w:w="867" w:type="dxa"/>
                <w:gridSpan w:val="6"/>
                <w:shd w:val="clear" w:color="auto" w:fill="auto"/>
                <w:vAlign w:val="center"/>
              </w:tcPr>
            </w:tcPrChange>
          </w:tcPr>
          <w:p w14:paraId="729E35A4" w14:textId="77777777" w:rsidR="0056188E" w:rsidRPr="007B226D" w:rsidRDefault="0056188E" w:rsidP="0056188E">
            <w:pPr>
              <w:pStyle w:val="TAC"/>
            </w:pPr>
            <w:r w:rsidRPr="00E062F1">
              <w:t>10.3</w:t>
            </w:r>
          </w:p>
        </w:tc>
        <w:tc>
          <w:tcPr>
            <w:tcW w:w="1293" w:type="dxa"/>
            <w:gridSpan w:val="2"/>
            <w:shd w:val="clear" w:color="auto" w:fill="auto"/>
            <w:vAlign w:val="center"/>
            <w:tcPrChange w:id="16155" w:author="Nokia" w:date="2024-01-31T16:13:00Z">
              <w:tcPr>
                <w:tcW w:w="1248" w:type="dxa"/>
                <w:gridSpan w:val="5"/>
                <w:shd w:val="clear" w:color="auto" w:fill="auto"/>
                <w:vAlign w:val="center"/>
              </w:tcPr>
            </w:tcPrChange>
          </w:tcPr>
          <w:p w14:paraId="3A7CDA2D" w14:textId="77777777" w:rsidR="0056188E" w:rsidRPr="007B226D" w:rsidRDefault="0056188E" w:rsidP="0056188E">
            <w:pPr>
              <w:pStyle w:val="TAC"/>
              <w:rPr>
                <w:rFonts w:eastAsia="Yu Gothic"/>
                <w:szCs w:val="18"/>
              </w:rPr>
            </w:pPr>
            <w:r w:rsidRPr="00E062F1">
              <w:rPr>
                <w:rFonts w:eastAsia="Malgun Gothic"/>
                <w:lang w:eastAsia="ko-KR"/>
              </w:rPr>
              <w:t>IMD4</w:t>
            </w:r>
          </w:p>
        </w:tc>
      </w:tr>
      <w:tr w:rsidR="0056188E" w:rsidRPr="007B226D" w14:paraId="5775DE31" w14:textId="77777777" w:rsidTr="001049FF">
        <w:trPr>
          <w:trHeight w:val="216"/>
          <w:jc w:val="center"/>
          <w:trPrChange w:id="16156" w:author="Nokia" w:date="2024-01-31T16:13:00Z">
            <w:trPr>
              <w:gridAfter w:val="0"/>
              <w:wAfter w:w="58" w:type="dxa"/>
              <w:trHeight w:val="216"/>
              <w:jc w:val="center"/>
            </w:trPr>
          </w:trPrChange>
        </w:trPr>
        <w:tc>
          <w:tcPr>
            <w:tcW w:w="2258" w:type="dxa"/>
            <w:tcBorders>
              <w:top w:val="nil"/>
              <w:bottom w:val="nil"/>
            </w:tcBorders>
            <w:shd w:val="clear" w:color="auto" w:fill="auto"/>
            <w:tcPrChange w:id="16157" w:author="Nokia" w:date="2024-01-31T16:13:00Z">
              <w:tcPr>
                <w:tcW w:w="2258" w:type="dxa"/>
                <w:tcBorders>
                  <w:top w:val="nil"/>
                  <w:bottom w:val="nil"/>
                </w:tcBorders>
                <w:shd w:val="clear" w:color="auto" w:fill="auto"/>
              </w:tcPr>
            </w:tcPrChange>
          </w:tcPr>
          <w:p w14:paraId="17F7EDE8" w14:textId="77777777" w:rsidR="0056188E" w:rsidRPr="0006210B" w:rsidRDefault="0056188E" w:rsidP="0056188E">
            <w:pPr>
              <w:pStyle w:val="TAC"/>
              <w:rPr>
                <w:rFonts w:eastAsia="MS Mincho"/>
              </w:rPr>
            </w:pPr>
          </w:p>
        </w:tc>
        <w:tc>
          <w:tcPr>
            <w:tcW w:w="867" w:type="dxa"/>
            <w:shd w:val="clear" w:color="auto" w:fill="auto"/>
            <w:vAlign w:val="center"/>
            <w:tcPrChange w:id="16158" w:author="Nokia" w:date="2024-01-31T16:13:00Z">
              <w:tcPr>
                <w:tcW w:w="867" w:type="dxa"/>
                <w:shd w:val="clear" w:color="auto" w:fill="auto"/>
                <w:vAlign w:val="center"/>
              </w:tcPr>
            </w:tcPrChange>
          </w:tcPr>
          <w:p w14:paraId="1D6E9C00" w14:textId="77777777" w:rsidR="0056188E" w:rsidRPr="007B226D" w:rsidRDefault="0056188E" w:rsidP="0056188E">
            <w:pPr>
              <w:pStyle w:val="TAC"/>
            </w:pPr>
            <w:r w:rsidRPr="00E062F1">
              <w:t>8</w:t>
            </w:r>
          </w:p>
        </w:tc>
        <w:tc>
          <w:tcPr>
            <w:tcW w:w="1379" w:type="dxa"/>
            <w:shd w:val="clear" w:color="auto" w:fill="auto"/>
            <w:noWrap/>
            <w:tcPrChange w:id="16159" w:author="Nokia" w:date="2024-01-31T16:13:00Z">
              <w:tcPr>
                <w:tcW w:w="1379" w:type="dxa"/>
                <w:shd w:val="clear" w:color="auto" w:fill="auto"/>
                <w:noWrap/>
              </w:tcPr>
            </w:tcPrChange>
          </w:tcPr>
          <w:p w14:paraId="376360C0" w14:textId="77777777" w:rsidR="0056188E" w:rsidRPr="007B226D" w:rsidRDefault="0056188E" w:rsidP="0056188E">
            <w:pPr>
              <w:pStyle w:val="TAC"/>
              <w:rPr>
                <w:rFonts w:eastAsia="Yu Mincho"/>
                <w:lang w:eastAsia="ja-JP"/>
              </w:rPr>
            </w:pPr>
            <w:r w:rsidRPr="003C4CEC">
              <w:t>910</w:t>
            </w:r>
          </w:p>
        </w:tc>
        <w:tc>
          <w:tcPr>
            <w:tcW w:w="822" w:type="dxa"/>
            <w:gridSpan w:val="2"/>
            <w:shd w:val="clear" w:color="auto" w:fill="auto"/>
            <w:noWrap/>
            <w:tcPrChange w:id="16160" w:author="Nokia" w:date="2024-01-31T16:13:00Z">
              <w:tcPr>
                <w:tcW w:w="817" w:type="dxa"/>
                <w:gridSpan w:val="3"/>
                <w:shd w:val="clear" w:color="auto" w:fill="auto"/>
                <w:noWrap/>
              </w:tcPr>
            </w:tcPrChange>
          </w:tcPr>
          <w:p w14:paraId="7A837ACA" w14:textId="77777777" w:rsidR="0056188E" w:rsidRPr="007B226D" w:rsidRDefault="0056188E" w:rsidP="0056188E">
            <w:pPr>
              <w:pStyle w:val="TAC"/>
            </w:pPr>
            <w:r w:rsidRPr="003C4CEC">
              <w:t>5</w:t>
            </w:r>
          </w:p>
        </w:tc>
        <w:tc>
          <w:tcPr>
            <w:tcW w:w="2557" w:type="dxa"/>
            <w:shd w:val="clear" w:color="auto" w:fill="auto"/>
            <w:noWrap/>
            <w:tcPrChange w:id="16161" w:author="Nokia" w:date="2024-01-31T16:13:00Z">
              <w:tcPr>
                <w:tcW w:w="2554" w:type="dxa"/>
                <w:gridSpan w:val="2"/>
                <w:shd w:val="clear" w:color="auto" w:fill="auto"/>
                <w:noWrap/>
              </w:tcPr>
            </w:tcPrChange>
          </w:tcPr>
          <w:p w14:paraId="210A9DCE" w14:textId="77777777" w:rsidR="0056188E" w:rsidRPr="007B226D" w:rsidRDefault="0056188E" w:rsidP="0056188E">
            <w:pPr>
              <w:pStyle w:val="TAC"/>
            </w:pPr>
            <w:r w:rsidRPr="003C4CEC">
              <w:t>25</w:t>
            </w:r>
          </w:p>
        </w:tc>
        <w:tc>
          <w:tcPr>
            <w:tcW w:w="1323" w:type="dxa"/>
            <w:shd w:val="clear" w:color="auto" w:fill="auto"/>
            <w:noWrap/>
            <w:tcPrChange w:id="16162" w:author="Nokia" w:date="2024-01-31T16:13:00Z">
              <w:tcPr>
                <w:tcW w:w="1323" w:type="dxa"/>
                <w:gridSpan w:val="3"/>
                <w:shd w:val="clear" w:color="auto" w:fill="auto"/>
                <w:noWrap/>
              </w:tcPr>
            </w:tcPrChange>
          </w:tcPr>
          <w:p w14:paraId="2F54BC95" w14:textId="77777777" w:rsidR="0056188E" w:rsidRPr="007B226D" w:rsidRDefault="0056188E" w:rsidP="0056188E">
            <w:pPr>
              <w:pStyle w:val="TAC"/>
              <w:rPr>
                <w:rFonts w:eastAsia="Yu Mincho"/>
                <w:lang w:eastAsia="ja-JP"/>
              </w:rPr>
            </w:pPr>
            <w:r w:rsidRPr="00E062F1">
              <w:t>955</w:t>
            </w:r>
          </w:p>
        </w:tc>
        <w:tc>
          <w:tcPr>
            <w:tcW w:w="874" w:type="dxa"/>
            <w:shd w:val="clear" w:color="auto" w:fill="auto"/>
            <w:vAlign w:val="center"/>
            <w:tcPrChange w:id="16163" w:author="Nokia" w:date="2024-01-31T16:13:00Z">
              <w:tcPr>
                <w:tcW w:w="867" w:type="dxa"/>
                <w:gridSpan w:val="6"/>
                <w:shd w:val="clear" w:color="auto" w:fill="auto"/>
                <w:vAlign w:val="center"/>
              </w:tcPr>
            </w:tcPrChange>
          </w:tcPr>
          <w:p w14:paraId="60D36450" w14:textId="77777777" w:rsidR="0056188E" w:rsidRPr="007B226D" w:rsidRDefault="0056188E" w:rsidP="0056188E">
            <w:pPr>
              <w:pStyle w:val="TAC"/>
            </w:pPr>
            <w:r w:rsidRPr="00E062F1">
              <w:t>N/A</w:t>
            </w:r>
          </w:p>
        </w:tc>
        <w:tc>
          <w:tcPr>
            <w:tcW w:w="1293" w:type="dxa"/>
            <w:gridSpan w:val="2"/>
            <w:shd w:val="clear" w:color="auto" w:fill="auto"/>
            <w:vAlign w:val="center"/>
            <w:tcPrChange w:id="16164" w:author="Nokia" w:date="2024-01-31T16:13:00Z">
              <w:tcPr>
                <w:tcW w:w="1248" w:type="dxa"/>
                <w:gridSpan w:val="5"/>
                <w:shd w:val="clear" w:color="auto" w:fill="auto"/>
                <w:vAlign w:val="center"/>
              </w:tcPr>
            </w:tcPrChange>
          </w:tcPr>
          <w:p w14:paraId="28BC3624" w14:textId="77777777" w:rsidR="0056188E" w:rsidRPr="007B226D" w:rsidRDefault="0056188E" w:rsidP="0056188E">
            <w:pPr>
              <w:pStyle w:val="TAC"/>
              <w:rPr>
                <w:rFonts w:eastAsia="Yu Gothic"/>
                <w:szCs w:val="18"/>
              </w:rPr>
            </w:pPr>
            <w:r w:rsidRPr="00E062F1">
              <w:rPr>
                <w:rFonts w:eastAsia="Malgun Gothic"/>
                <w:lang w:eastAsia="ko-KR"/>
              </w:rPr>
              <w:t>N/A</w:t>
            </w:r>
          </w:p>
        </w:tc>
      </w:tr>
      <w:tr w:rsidR="0056188E" w:rsidRPr="007B226D" w14:paraId="44149FC8" w14:textId="77777777" w:rsidTr="001049FF">
        <w:trPr>
          <w:trHeight w:val="216"/>
          <w:jc w:val="center"/>
          <w:trPrChange w:id="16165" w:author="Nokia" w:date="2024-01-31T16:13:00Z">
            <w:trPr>
              <w:gridAfter w:val="0"/>
              <w:wAfter w:w="58" w:type="dxa"/>
              <w:trHeight w:val="216"/>
              <w:jc w:val="center"/>
            </w:trPr>
          </w:trPrChange>
        </w:trPr>
        <w:tc>
          <w:tcPr>
            <w:tcW w:w="2258" w:type="dxa"/>
            <w:tcBorders>
              <w:top w:val="nil"/>
              <w:bottom w:val="nil"/>
            </w:tcBorders>
            <w:shd w:val="clear" w:color="auto" w:fill="auto"/>
            <w:tcPrChange w:id="16166" w:author="Nokia" w:date="2024-01-31T16:13:00Z">
              <w:tcPr>
                <w:tcW w:w="2258" w:type="dxa"/>
                <w:tcBorders>
                  <w:top w:val="nil"/>
                  <w:bottom w:val="nil"/>
                </w:tcBorders>
                <w:shd w:val="clear" w:color="auto" w:fill="auto"/>
              </w:tcPr>
            </w:tcPrChange>
          </w:tcPr>
          <w:p w14:paraId="5FD9D2D8" w14:textId="77777777" w:rsidR="0056188E" w:rsidRPr="0006210B" w:rsidRDefault="0056188E" w:rsidP="0056188E">
            <w:pPr>
              <w:pStyle w:val="TAC"/>
              <w:rPr>
                <w:rFonts w:eastAsia="MS Mincho"/>
              </w:rPr>
            </w:pPr>
          </w:p>
        </w:tc>
        <w:tc>
          <w:tcPr>
            <w:tcW w:w="867" w:type="dxa"/>
            <w:shd w:val="clear" w:color="auto" w:fill="auto"/>
            <w:vAlign w:val="center"/>
            <w:tcPrChange w:id="16167" w:author="Nokia" w:date="2024-01-31T16:13:00Z">
              <w:tcPr>
                <w:tcW w:w="867" w:type="dxa"/>
                <w:shd w:val="clear" w:color="auto" w:fill="auto"/>
                <w:vAlign w:val="center"/>
              </w:tcPr>
            </w:tcPrChange>
          </w:tcPr>
          <w:p w14:paraId="427A8887" w14:textId="77777777" w:rsidR="0056188E" w:rsidRPr="007B226D" w:rsidRDefault="0056188E" w:rsidP="0056188E">
            <w:pPr>
              <w:pStyle w:val="TAC"/>
            </w:pPr>
            <w:r w:rsidRPr="00E062F1">
              <w:t>n28</w:t>
            </w:r>
          </w:p>
        </w:tc>
        <w:tc>
          <w:tcPr>
            <w:tcW w:w="1379" w:type="dxa"/>
            <w:shd w:val="clear" w:color="auto" w:fill="auto"/>
            <w:noWrap/>
            <w:tcPrChange w:id="16168" w:author="Nokia" w:date="2024-01-31T16:13:00Z">
              <w:tcPr>
                <w:tcW w:w="1379" w:type="dxa"/>
                <w:shd w:val="clear" w:color="auto" w:fill="auto"/>
                <w:noWrap/>
              </w:tcPr>
            </w:tcPrChange>
          </w:tcPr>
          <w:p w14:paraId="71D477A2" w14:textId="77777777" w:rsidR="0056188E" w:rsidRPr="007B226D" w:rsidRDefault="0056188E" w:rsidP="0056188E">
            <w:pPr>
              <w:pStyle w:val="TAC"/>
              <w:rPr>
                <w:rFonts w:eastAsia="Yu Mincho"/>
                <w:lang w:eastAsia="ja-JP"/>
              </w:rPr>
            </w:pPr>
            <w:r>
              <w:t>N/A</w:t>
            </w:r>
          </w:p>
        </w:tc>
        <w:tc>
          <w:tcPr>
            <w:tcW w:w="822" w:type="dxa"/>
            <w:gridSpan w:val="2"/>
            <w:shd w:val="clear" w:color="auto" w:fill="auto"/>
            <w:noWrap/>
            <w:tcPrChange w:id="16169" w:author="Nokia" w:date="2024-01-31T16:13:00Z">
              <w:tcPr>
                <w:tcW w:w="817" w:type="dxa"/>
                <w:gridSpan w:val="3"/>
                <w:shd w:val="clear" w:color="auto" w:fill="auto"/>
                <w:noWrap/>
              </w:tcPr>
            </w:tcPrChange>
          </w:tcPr>
          <w:p w14:paraId="7EFE84D3" w14:textId="77777777" w:rsidR="0056188E" w:rsidRPr="007B226D" w:rsidRDefault="0056188E" w:rsidP="0056188E">
            <w:pPr>
              <w:pStyle w:val="TAC"/>
            </w:pPr>
            <w:r w:rsidRPr="003C4CEC">
              <w:t>5</w:t>
            </w:r>
          </w:p>
        </w:tc>
        <w:tc>
          <w:tcPr>
            <w:tcW w:w="2557" w:type="dxa"/>
            <w:shd w:val="clear" w:color="auto" w:fill="auto"/>
            <w:noWrap/>
            <w:tcPrChange w:id="16170" w:author="Nokia" w:date="2024-01-31T16:13:00Z">
              <w:tcPr>
                <w:tcW w:w="2554" w:type="dxa"/>
                <w:gridSpan w:val="2"/>
                <w:shd w:val="clear" w:color="auto" w:fill="auto"/>
                <w:noWrap/>
              </w:tcPr>
            </w:tcPrChange>
          </w:tcPr>
          <w:p w14:paraId="053A7FFA" w14:textId="77777777" w:rsidR="0056188E" w:rsidRPr="007B226D" w:rsidRDefault="0056188E" w:rsidP="0056188E">
            <w:pPr>
              <w:pStyle w:val="TAC"/>
            </w:pPr>
            <w:r>
              <w:t>N/A</w:t>
            </w:r>
          </w:p>
        </w:tc>
        <w:tc>
          <w:tcPr>
            <w:tcW w:w="1323" w:type="dxa"/>
            <w:shd w:val="clear" w:color="auto" w:fill="auto"/>
            <w:noWrap/>
            <w:tcPrChange w:id="16171" w:author="Nokia" w:date="2024-01-31T16:13:00Z">
              <w:tcPr>
                <w:tcW w:w="1323" w:type="dxa"/>
                <w:gridSpan w:val="3"/>
                <w:shd w:val="clear" w:color="auto" w:fill="auto"/>
                <w:noWrap/>
              </w:tcPr>
            </w:tcPrChange>
          </w:tcPr>
          <w:p w14:paraId="304C4DE6" w14:textId="77777777" w:rsidR="0056188E" w:rsidRPr="007B226D" w:rsidRDefault="0056188E" w:rsidP="0056188E">
            <w:pPr>
              <w:pStyle w:val="TAC"/>
              <w:rPr>
                <w:rFonts w:eastAsia="Yu Mincho"/>
                <w:lang w:eastAsia="ja-JP"/>
              </w:rPr>
            </w:pPr>
            <w:r w:rsidRPr="00E062F1">
              <w:t>765</w:t>
            </w:r>
          </w:p>
        </w:tc>
        <w:tc>
          <w:tcPr>
            <w:tcW w:w="874" w:type="dxa"/>
            <w:shd w:val="clear" w:color="auto" w:fill="auto"/>
            <w:vAlign w:val="center"/>
            <w:tcPrChange w:id="16172" w:author="Nokia" w:date="2024-01-31T16:13:00Z">
              <w:tcPr>
                <w:tcW w:w="867" w:type="dxa"/>
                <w:gridSpan w:val="6"/>
                <w:shd w:val="clear" w:color="auto" w:fill="auto"/>
                <w:vAlign w:val="center"/>
              </w:tcPr>
            </w:tcPrChange>
          </w:tcPr>
          <w:p w14:paraId="7A552D3E" w14:textId="77777777" w:rsidR="0056188E" w:rsidRPr="007B226D" w:rsidRDefault="0056188E" w:rsidP="0056188E">
            <w:pPr>
              <w:pStyle w:val="TAC"/>
            </w:pPr>
            <w:r w:rsidRPr="00E062F1">
              <w:t>11.6</w:t>
            </w:r>
          </w:p>
        </w:tc>
        <w:tc>
          <w:tcPr>
            <w:tcW w:w="1293" w:type="dxa"/>
            <w:gridSpan w:val="2"/>
            <w:shd w:val="clear" w:color="auto" w:fill="auto"/>
            <w:vAlign w:val="center"/>
            <w:tcPrChange w:id="16173" w:author="Nokia" w:date="2024-01-31T16:13:00Z">
              <w:tcPr>
                <w:tcW w:w="1248" w:type="dxa"/>
                <w:gridSpan w:val="5"/>
                <w:shd w:val="clear" w:color="auto" w:fill="auto"/>
                <w:vAlign w:val="center"/>
              </w:tcPr>
            </w:tcPrChange>
          </w:tcPr>
          <w:p w14:paraId="30B5A8AC" w14:textId="77777777" w:rsidR="0056188E" w:rsidRPr="007B226D" w:rsidRDefault="0056188E" w:rsidP="0056188E">
            <w:pPr>
              <w:pStyle w:val="TAC"/>
              <w:rPr>
                <w:rFonts w:eastAsia="Yu Gothic"/>
                <w:szCs w:val="18"/>
              </w:rPr>
            </w:pPr>
            <w:r w:rsidRPr="00E062F1">
              <w:rPr>
                <w:rFonts w:eastAsia="Malgun Gothic"/>
                <w:lang w:eastAsia="ko-KR"/>
              </w:rPr>
              <w:t>IMD4</w:t>
            </w:r>
          </w:p>
        </w:tc>
      </w:tr>
      <w:tr w:rsidR="0056188E" w:rsidRPr="007B226D" w14:paraId="33B69660" w14:textId="77777777" w:rsidTr="001049FF">
        <w:trPr>
          <w:trHeight w:val="216"/>
          <w:jc w:val="center"/>
          <w:trPrChange w:id="16174"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6175" w:author="Nokia" w:date="2024-01-31T16:13:00Z">
              <w:tcPr>
                <w:tcW w:w="2258" w:type="dxa"/>
                <w:tcBorders>
                  <w:top w:val="nil"/>
                  <w:bottom w:val="single" w:sz="4" w:space="0" w:color="auto"/>
                </w:tcBorders>
                <w:shd w:val="clear" w:color="auto" w:fill="auto"/>
              </w:tcPr>
            </w:tcPrChange>
          </w:tcPr>
          <w:p w14:paraId="66429891" w14:textId="77777777" w:rsidR="0056188E" w:rsidRPr="0006210B" w:rsidRDefault="0056188E" w:rsidP="0056188E">
            <w:pPr>
              <w:pStyle w:val="TAC"/>
              <w:rPr>
                <w:rFonts w:eastAsia="MS Mincho"/>
              </w:rPr>
            </w:pPr>
          </w:p>
        </w:tc>
        <w:tc>
          <w:tcPr>
            <w:tcW w:w="867" w:type="dxa"/>
            <w:shd w:val="clear" w:color="auto" w:fill="auto"/>
            <w:vAlign w:val="center"/>
            <w:tcPrChange w:id="16176" w:author="Nokia" w:date="2024-01-31T16:13:00Z">
              <w:tcPr>
                <w:tcW w:w="867" w:type="dxa"/>
                <w:shd w:val="clear" w:color="auto" w:fill="auto"/>
                <w:vAlign w:val="center"/>
              </w:tcPr>
            </w:tcPrChange>
          </w:tcPr>
          <w:p w14:paraId="23E3D582" w14:textId="77777777" w:rsidR="0056188E" w:rsidRPr="007B226D" w:rsidRDefault="0056188E" w:rsidP="0056188E">
            <w:pPr>
              <w:pStyle w:val="TAC"/>
            </w:pPr>
            <w:r w:rsidRPr="00E062F1">
              <w:t>n7</w:t>
            </w:r>
            <w:r>
              <w:t>8</w:t>
            </w:r>
          </w:p>
        </w:tc>
        <w:tc>
          <w:tcPr>
            <w:tcW w:w="1379" w:type="dxa"/>
            <w:shd w:val="clear" w:color="auto" w:fill="auto"/>
            <w:noWrap/>
            <w:tcPrChange w:id="16177" w:author="Nokia" w:date="2024-01-31T16:13:00Z">
              <w:tcPr>
                <w:tcW w:w="1379" w:type="dxa"/>
                <w:shd w:val="clear" w:color="auto" w:fill="auto"/>
                <w:noWrap/>
              </w:tcPr>
            </w:tcPrChange>
          </w:tcPr>
          <w:p w14:paraId="7682A61A" w14:textId="77777777" w:rsidR="0056188E" w:rsidRPr="007B226D" w:rsidRDefault="0056188E" w:rsidP="0056188E">
            <w:pPr>
              <w:pStyle w:val="TAC"/>
              <w:rPr>
                <w:rFonts w:eastAsia="Yu Mincho"/>
                <w:lang w:eastAsia="ja-JP"/>
              </w:rPr>
            </w:pPr>
            <w:r w:rsidRPr="003C4CEC">
              <w:t>3495</w:t>
            </w:r>
          </w:p>
        </w:tc>
        <w:tc>
          <w:tcPr>
            <w:tcW w:w="822" w:type="dxa"/>
            <w:gridSpan w:val="2"/>
            <w:shd w:val="clear" w:color="auto" w:fill="auto"/>
            <w:noWrap/>
            <w:tcPrChange w:id="16178" w:author="Nokia" w:date="2024-01-31T16:13:00Z">
              <w:tcPr>
                <w:tcW w:w="817" w:type="dxa"/>
                <w:gridSpan w:val="3"/>
                <w:shd w:val="clear" w:color="auto" w:fill="auto"/>
                <w:noWrap/>
              </w:tcPr>
            </w:tcPrChange>
          </w:tcPr>
          <w:p w14:paraId="0D2B3766" w14:textId="77777777" w:rsidR="0056188E" w:rsidRPr="007B226D" w:rsidRDefault="0056188E" w:rsidP="0056188E">
            <w:pPr>
              <w:pStyle w:val="TAC"/>
            </w:pPr>
            <w:r w:rsidRPr="003C4CEC">
              <w:t>10</w:t>
            </w:r>
          </w:p>
        </w:tc>
        <w:tc>
          <w:tcPr>
            <w:tcW w:w="2557" w:type="dxa"/>
            <w:shd w:val="clear" w:color="auto" w:fill="auto"/>
            <w:noWrap/>
            <w:tcPrChange w:id="16179" w:author="Nokia" w:date="2024-01-31T16:13:00Z">
              <w:tcPr>
                <w:tcW w:w="2554" w:type="dxa"/>
                <w:gridSpan w:val="2"/>
                <w:shd w:val="clear" w:color="auto" w:fill="auto"/>
                <w:noWrap/>
              </w:tcPr>
            </w:tcPrChange>
          </w:tcPr>
          <w:p w14:paraId="4DF8F296" w14:textId="77777777" w:rsidR="0056188E" w:rsidRPr="007B226D" w:rsidRDefault="0056188E" w:rsidP="0056188E">
            <w:pPr>
              <w:pStyle w:val="TAC"/>
            </w:pPr>
            <w:r w:rsidRPr="003C4CEC">
              <w:t>50</w:t>
            </w:r>
          </w:p>
        </w:tc>
        <w:tc>
          <w:tcPr>
            <w:tcW w:w="1323" w:type="dxa"/>
            <w:shd w:val="clear" w:color="auto" w:fill="auto"/>
            <w:noWrap/>
            <w:tcPrChange w:id="16180" w:author="Nokia" w:date="2024-01-31T16:13:00Z">
              <w:tcPr>
                <w:tcW w:w="1323" w:type="dxa"/>
                <w:gridSpan w:val="3"/>
                <w:shd w:val="clear" w:color="auto" w:fill="auto"/>
                <w:noWrap/>
              </w:tcPr>
            </w:tcPrChange>
          </w:tcPr>
          <w:p w14:paraId="627F369D" w14:textId="77777777" w:rsidR="0056188E" w:rsidRPr="007B226D" w:rsidRDefault="0056188E" w:rsidP="0056188E">
            <w:pPr>
              <w:pStyle w:val="TAC"/>
              <w:rPr>
                <w:rFonts w:eastAsia="Yu Mincho"/>
                <w:lang w:eastAsia="ja-JP"/>
              </w:rPr>
            </w:pPr>
            <w:r w:rsidRPr="00E062F1">
              <w:t>3495</w:t>
            </w:r>
          </w:p>
        </w:tc>
        <w:tc>
          <w:tcPr>
            <w:tcW w:w="874" w:type="dxa"/>
            <w:shd w:val="clear" w:color="auto" w:fill="auto"/>
            <w:vAlign w:val="center"/>
            <w:tcPrChange w:id="16181" w:author="Nokia" w:date="2024-01-31T16:13:00Z">
              <w:tcPr>
                <w:tcW w:w="867" w:type="dxa"/>
                <w:gridSpan w:val="6"/>
                <w:shd w:val="clear" w:color="auto" w:fill="auto"/>
                <w:vAlign w:val="center"/>
              </w:tcPr>
            </w:tcPrChange>
          </w:tcPr>
          <w:p w14:paraId="455F01DF" w14:textId="77777777" w:rsidR="0056188E" w:rsidRPr="007B226D" w:rsidRDefault="0056188E" w:rsidP="0056188E">
            <w:pPr>
              <w:pStyle w:val="TAC"/>
            </w:pPr>
            <w:r w:rsidRPr="00E062F1">
              <w:t>N/A</w:t>
            </w:r>
          </w:p>
        </w:tc>
        <w:tc>
          <w:tcPr>
            <w:tcW w:w="1293" w:type="dxa"/>
            <w:gridSpan w:val="2"/>
            <w:shd w:val="clear" w:color="auto" w:fill="auto"/>
            <w:vAlign w:val="center"/>
            <w:tcPrChange w:id="16182" w:author="Nokia" w:date="2024-01-31T16:13:00Z">
              <w:tcPr>
                <w:tcW w:w="1248" w:type="dxa"/>
                <w:gridSpan w:val="5"/>
                <w:shd w:val="clear" w:color="auto" w:fill="auto"/>
                <w:vAlign w:val="center"/>
              </w:tcPr>
            </w:tcPrChange>
          </w:tcPr>
          <w:p w14:paraId="68D7A3DF" w14:textId="77777777" w:rsidR="0056188E" w:rsidRPr="007B226D" w:rsidRDefault="0056188E" w:rsidP="0056188E">
            <w:pPr>
              <w:pStyle w:val="TAC"/>
              <w:rPr>
                <w:rFonts w:eastAsia="Yu Gothic"/>
                <w:szCs w:val="18"/>
              </w:rPr>
            </w:pPr>
            <w:r w:rsidRPr="00E062F1">
              <w:rPr>
                <w:rFonts w:eastAsia="Malgun Gothic"/>
                <w:lang w:eastAsia="ko-KR"/>
              </w:rPr>
              <w:t>N/A</w:t>
            </w:r>
          </w:p>
        </w:tc>
      </w:tr>
      <w:tr w:rsidR="0056188E" w:rsidRPr="00E062F1" w14:paraId="18A5BE93" w14:textId="77777777" w:rsidTr="001049FF">
        <w:trPr>
          <w:trHeight w:val="216"/>
          <w:jc w:val="center"/>
          <w:trPrChange w:id="16183"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6184" w:author="Nokia" w:date="2024-01-31T16:13:00Z">
              <w:tcPr>
                <w:tcW w:w="2258" w:type="dxa"/>
                <w:tcBorders>
                  <w:top w:val="single" w:sz="4" w:space="0" w:color="auto"/>
                  <w:bottom w:val="nil"/>
                </w:tcBorders>
                <w:shd w:val="clear" w:color="auto" w:fill="auto"/>
              </w:tcPr>
            </w:tcPrChange>
          </w:tcPr>
          <w:p w14:paraId="7EB3BE15" w14:textId="77777777" w:rsidR="0056188E" w:rsidRPr="0006210B" w:rsidRDefault="0056188E" w:rsidP="0056188E">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Change w:id="16185" w:author="Nokia" w:date="2024-01-31T16:13:00Z">
              <w:tcPr>
                <w:tcW w:w="867" w:type="dxa"/>
                <w:shd w:val="clear" w:color="auto" w:fill="auto"/>
                <w:vAlign w:val="center"/>
              </w:tcPr>
            </w:tcPrChange>
          </w:tcPr>
          <w:p w14:paraId="50902A55" w14:textId="77777777" w:rsidR="0056188E" w:rsidRPr="00E062F1" w:rsidRDefault="0056188E" w:rsidP="0056188E">
            <w:pPr>
              <w:pStyle w:val="TAC"/>
            </w:pPr>
            <w:r>
              <w:rPr>
                <w:rFonts w:cs="Arial"/>
                <w:lang w:eastAsia="zh-CN"/>
              </w:rPr>
              <w:t>8</w:t>
            </w:r>
          </w:p>
        </w:tc>
        <w:tc>
          <w:tcPr>
            <w:tcW w:w="1379" w:type="dxa"/>
            <w:shd w:val="clear" w:color="auto" w:fill="auto"/>
            <w:noWrap/>
            <w:tcPrChange w:id="16186" w:author="Nokia" w:date="2024-01-31T16:13:00Z">
              <w:tcPr>
                <w:tcW w:w="1379" w:type="dxa"/>
                <w:shd w:val="clear" w:color="auto" w:fill="auto"/>
                <w:noWrap/>
              </w:tcPr>
            </w:tcPrChange>
          </w:tcPr>
          <w:p w14:paraId="45B4DEB6" w14:textId="77777777" w:rsidR="0056188E" w:rsidRPr="00E062F1" w:rsidRDefault="0056188E" w:rsidP="0056188E">
            <w:pPr>
              <w:pStyle w:val="TAC"/>
            </w:pPr>
            <w:r w:rsidRPr="003C4CEC">
              <w:rPr>
                <w:lang w:eastAsia="zh-CN"/>
              </w:rPr>
              <w:t>912.5</w:t>
            </w:r>
          </w:p>
        </w:tc>
        <w:tc>
          <w:tcPr>
            <w:tcW w:w="822" w:type="dxa"/>
            <w:gridSpan w:val="2"/>
            <w:shd w:val="clear" w:color="auto" w:fill="auto"/>
            <w:noWrap/>
            <w:tcPrChange w:id="16187" w:author="Nokia" w:date="2024-01-31T16:13:00Z">
              <w:tcPr>
                <w:tcW w:w="817" w:type="dxa"/>
                <w:gridSpan w:val="3"/>
                <w:shd w:val="clear" w:color="auto" w:fill="auto"/>
                <w:noWrap/>
              </w:tcPr>
            </w:tcPrChange>
          </w:tcPr>
          <w:p w14:paraId="46D0D22B" w14:textId="77777777" w:rsidR="0056188E" w:rsidRPr="00E062F1" w:rsidRDefault="0056188E" w:rsidP="0056188E">
            <w:pPr>
              <w:pStyle w:val="TAC"/>
            </w:pPr>
            <w:r w:rsidRPr="003C4CEC">
              <w:rPr>
                <w:lang w:eastAsia="zh-CN"/>
              </w:rPr>
              <w:t>5</w:t>
            </w:r>
          </w:p>
        </w:tc>
        <w:tc>
          <w:tcPr>
            <w:tcW w:w="2557" w:type="dxa"/>
            <w:shd w:val="clear" w:color="auto" w:fill="auto"/>
            <w:noWrap/>
            <w:tcPrChange w:id="16188" w:author="Nokia" w:date="2024-01-31T16:13:00Z">
              <w:tcPr>
                <w:tcW w:w="2554" w:type="dxa"/>
                <w:gridSpan w:val="2"/>
                <w:shd w:val="clear" w:color="auto" w:fill="auto"/>
                <w:noWrap/>
              </w:tcPr>
            </w:tcPrChange>
          </w:tcPr>
          <w:p w14:paraId="541BA498" w14:textId="77777777" w:rsidR="0056188E" w:rsidRPr="00E062F1" w:rsidRDefault="0056188E" w:rsidP="0056188E">
            <w:pPr>
              <w:pStyle w:val="TAC"/>
            </w:pPr>
            <w:r w:rsidRPr="003C4CEC">
              <w:rPr>
                <w:lang w:eastAsia="zh-CN"/>
              </w:rPr>
              <w:t>25</w:t>
            </w:r>
          </w:p>
        </w:tc>
        <w:tc>
          <w:tcPr>
            <w:tcW w:w="1323" w:type="dxa"/>
            <w:shd w:val="clear" w:color="auto" w:fill="auto"/>
            <w:noWrap/>
            <w:tcPrChange w:id="16189" w:author="Nokia" w:date="2024-01-31T16:13:00Z">
              <w:tcPr>
                <w:tcW w:w="1323" w:type="dxa"/>
                <w:gridSpan w:val="3"/>
                <w:shd w:val="clear" w:color="auto" w:fill="auto"/>
                <w:noWrap/>
              </w:tcPr>
            </w:tcPrChange>
          </w:tcPr>
          <w:p w14:paraId="4386476A" w14:textId="77777777" w:rsidR="0056188E" w:rsidRPr="00E062F1" w:rsidRDefault="0056188E" w:rsidP="0056188E">
            <w:pPr>
              <w:pStyle w:val="TAC"/>
            </w:pPr>
            <w:r>
              <w:rPr>
                <w:lang w:eastAsia="zh-CN"/>
              </w:rPr>
              <w:t>957.5</w:t>
            </w:r>
          </w:p>
        </w:tc>
        <w:tc>
          <w:tcPr>
            <w:tcW w:w="874" w:type="dxa"/>
            <w:shd w:val="clear" w:color="auto" w:fill="auto"/>
            <w:vAlign w:val="center"/>
            <w:tcPrChange w:id="16190" w:author="Nokia" w:date="2024-01-31T16:13:00Z">
              <w:tcPr>
                <w:tcW w:w="867" w:type="dxa"/>
                <w:gridSpan w:val="6"/>
                <w:shd w:val="clear" w:color="auto" w:fill="auto"/>
                <w:vAlign w:val="center"/>
              </w:tcPr>
            </w:tcPrChange>
          </w:tcPr>
          <w:p w14:paraId="116E9270" w14:textId="77777777" w:rsidR="0056188E" w:rsidRPr="00E062F1" w:rsidRDefault="0056188E" w:rsidP="0056188E">
            <w:pPr>
              <w:pStyle w:val="TAC"/>
            </w:pPr>
            <w:r>
              <w:rPr>
                <w:rFonts w:cs="Arial"/>
                <w:lang w:eastAsia="zh-CN"/>
              </w:rPr>
              <w:t>N/A</w:t>
            </w:r>
          </w:p>
        </w:tc>
        <w:tc>
          <w:tcPr>
            <w:tcW w:w="1293" w:type="dxa"/>
            <w:gridSpan w:val="2"/>
            <w:shd w:val="clear" w:color="auto" w:fill="auto"/>
            <w:vAlign w:val="center"/>
            <w:tcPrChange w:id="16191" w:author="Nokia" w:date="2024-01-31T16:13:00Z">
              <w:tcPr>
                <w:tcW w:w="1248" w:type="dxa"/>
                <w:gridSpan w:val="5"/>
                <w:shd w:val="clear" w:color="auto" w:fill="auto"/>
                <w:vAlign w:val="center"/>
              </w:tcPr>
            </w:tcPrChange>
          </w:tcPr>
          <w:p w14:paraId="59F49FDD" w14:textId="77777777" w:rsidR="0056188E" w:rsidRPr="00E062F1" w:rsidRDefault="0056188E" w:rsidP="0056188E">
            <w:pPr>
              <w:pStyle w:val="TAC"/>
              <w:rPr>
                <w:rFonts w:eastAsia="Malgun Gothic"/>
                <w:lang w:eastAsia="ko-KR"/>
              </w:rPr>
            </w:pPr>
            <w:r>
              <w:rPr>
                <w:rFonts w:cs="Arial"/>
                <w:lang w:eastAsia="zh-CN"/>
              </w:rPr>
              <w:t>N/A</w:t>
            </w:r>
          </w:p>
        </w:tc>
      </w:tr>
      <w:tr w:rsidR="0056188E" w:rsidRPr="00E062F1" w14:paraId="1204712C" w14:textId="77777777" w:rsidTr="001049FF">
        <w:trPr>
          <w:trHeight w:val="216"/>
          <w:jc w:val="center"/>
          <w:trPrChange w:id="16192" w:author="Nokia" w:date="2024-01-31T16:13:00Z">
            <w:trPr>
              <w:gridAfter w:val="0"/>
              <w:wAfter w:w="58" w:type="dxa"/>
              <w:trHeight w:val="216"/>
              <w:jc w:val="center"/>
            </w:trPr>
          </w:trPrChange>
        </w:trPr>
        <w:tc>
          <w:tcPr>
            <w:tcW w:w="2258" w:type="dxa"/>
            <w:tcBorders>
              <w:top w:val="nil"/>
              <w:bottom w:val="nil"/>
            </w:tcBorders>
            <w:shd w:val="clear" w:color="auto" w:fill="auto"/>
            <w:tcPrChange w:id="16193" w:author="Nokia" w:date="2024-01-31T16:13:00Z">
              <w:tcPr>
                <w:tcW w:w="2258" w:type="dxa"/>
                <w:tcBorders>
                  <w:top w:val="nil"/>
                  <w:bottom w:val="nil"/>
                </w:tcBorders>
                <w:shd w:val="clear" w:color="auto" w:fill="auto"/>
              </w:tcPr>
            </w:tcPrChange>
          </w:tcPr>
          <w:p w14:paraId="298CC659" w14:textId="77777777" w:rsidR="0056188E" w:rsidRPr="0006210B" w:rsidRDefault="0056188E" w:rsidP="0056188E">
            <w:pPr>
              <w:pStyle w:val="TAC"/>
              <w:rPr>
                <w:rFonts w:eastAsia="MS Mincho"/>
              </w:rPr>
            </w:pPr>
          </w:p>
        </w:tc>
        <w:tc>
          <w:tcPr>
            <w:tcW w:w="867" w:type="dxa"/>
            <w:shd w:val="clear" w:color="auto" w:fill="auto"/>
            <w:vAlign w:val="center"/>
            <w:tcPrChange w:id="16194" w:author="Nokia" w:date="2024-01-31T16:13:00Z">
              <w:tcPr>
                <w:tcW w:w="867" w:type="dxa"/>
                <w:shd w:val="clear" w:color="auto" w:fill="auto"/>
                <w:vAlign w:val="center"/>
              </w:tcPr>
            </w:tcPrChange>
          </w:tcPr>
          <w:p w14:paraId="18A21FF9" w14:textId="77777777" w:rsidR="0056188E" w:rsidRPr="00E062F1" w:rsidRDefault="0056188E" w:rsidP="0056188E">
            <w:pPr>
              <w:pStyle w:val="TAC"/>
            </w:pPr>
            <w:r>
              <w:rPr>
                <w:rFonts w:cs="Arial"/>
                <w:lang w:eastAsia="zh-CN"/>
              </w:rPr>
              <w:t>n28</w:t>
            </w:r>
          </w:p>
        </w:tc>
        <w:tc>
          <w:tcPr>
            <w:tcW w:w="1379" w:type="dxa"/>
            <w:shd w:val="clear" w:color="auto" w:fill="auto"/>
            <w:noWrap/>
            <w:tcPrChange w:id="16195" w:author="Nokia" w:date="2024-01-31T16:13:00Z">
              <w:tcPr>
                <w:tcW w:w="1379" w:type="dxa"/>
                <w:shd w:val="clear" w:color="auto" w:fill="auto"/>
                <w:noWrap/>
              </w:tcPr>
            </w:tcPrChange>
          </w:tcPr>
          <w:p w14:paraId="1EB14C8E" w14:textId="77777777" w:rsidR="0056188E" w:rsidRPr="00E062F1" w:rsidRDefault="0056188E" w:rsidP="0056188E">
            <w:pPr>
              <w:pStyle w:val="TAC"/>
            </w:pPr>
            <w:r w:rsidRPr="003C4CEC">
              <w:rPr>
                <w:lang w:eastAsia="zh-CN"/>
              </w:rPr>
              <w:t>745.5</w:t>
            </w:r>
          </w:p>
        </w:tc>
        <w:tc>
          <w:tcPr>
            <w:tcW w:w="822" w:type="dxa"/>
            <w:gridSpan w:val="2"/>
            <w:shd w:val="clear" w:color="auto" w:fill="auto"/>
            <w:noWrap/>
            <w:tcPrChange w:id="16196" w:author="Nokia" w:date="2024-01-31T16:13:00Z">
              <w:tcPr>
                <w:tcW w:w="817" w:type="dxa"/>
                <w:gridSpan w:val="3"/>
                <w:shd w:val="clear" w:color="auto" w:fill="auto"/>
                <w:noWrap/>
              </w:tcPr>
            </w:tcPrChange>
          </w:tcPr>
          <w:p w14:paraId="12D2A6CD" w14:textId="77777777" w:rsidR="0056188E" w:rsidRPr="00E062F1" w:rsidRDefault="0056188E" w:rsidP="0056188E">
            <w:pPr>
              <w:pStyle w:val="TAC"/>
            </w:pPr>
            <w:r w:rsidRPr="003C4CEC">
              <w:rPr>
                <w:lang w:eastAsia="zh-CN"/>
              </w:rPr>
              <w:t>5</w:t>
            </w:r>
          </w:p>
        </w:tc>
        <w:tc>
          <w:tcPr>
            <w:tcW w:w="2557" w:type="dxa"/>
            <w:shd w:val="clear" w:color="auto" w:fill="auto"/>
            <w:noWrap/>
            <w:tcPrChange w:id="16197" w:author="Nokia" w:date="2024-01-31T16:13:00Z">
              <w:tcPr>
                <w:tcW w:w="2554" w:type="dxa"/>
                <w:gridSpan w:val="2"/>
                <w:shd w:val="clear" w:color="auto" w:fill="auto"/>
                <w:noWrap/>
              </w:tcPr>
            </w:tcPrChange>
          </w:tcPr>
          <w:p w14:paraId="3655B754" w14:textId="77777777" w:rsidR="0056188E" w:rsidRPr="00E062F1" w:rsidRDefault="0056188E" w:rsidP="0056188E">
            <w:pPr>
              <w:pStyle w:val="TAC"/>
            </w:pPr>
            <w:r w:rsidRPr="003C4CEC">
              <w:rPr>
                <w:lang w:eastAsia="zh-CN"/>
              </w:rPr>
              <w:t>25</w:t>
            </w:r>
          </w:p>
        </w:tc>
        <w:tc>
          <w:tcPr>
            <w:tcW w:w="1323" w:type="dxa"/>
            <w:shd w:val="clear" w:color="auto" w:fill="auto"/>
            <w:noWrap/>
            <w:tcPrChange w:id="16198" w:author="Nokia" w:date="2024-01-31T16:13:00Z">
              <w:tcPr>
                <w:tcW w:w="1323" w:type="dxa"/>
                <w:gridSpan w:val="3"/>
                <w:shd w:val="clear" w:color="auto" w:fill="auto"/>
                <w:noWrap/>
              </w:tcPr>
            </w:tcPrChange>
          </w:tcPr>
          <w:p w14:paraId="1166D57B" w14:textId="77777777" w:rsidR="0056188E" w:rsidRPr="00E062F1" w:rsidRDefault="0056188E" w:rsidP="0056188E">
            <w:pPr>
              <w:pStyle w:val="TAC"/>
            </w:pPr>
            <w:r>
              <w:rPr>
                <w:lang w:eastAsia="zh-CN"/>
              </w:rPr>
              <w:t>800.5</w:t>
            </w:r>
          </w:p>
        </w:tc>
        <w:tc>
          <w:tcPr>
            <w:tcW w:w="874" w:type="dxa"/>
            <w:shd w:val="clear" w:color="auto" w:fill="auto"/>
            <w:vAlign w:val="center"/>
            <w:tcPrChange w:id="16199" w:author="Nokia" w:date="2024-01-31T16:13:00Z">
              <w:tcPr>
                <w:tcW w:w="867" w:type="dxa"/>
                <w:gridSpan w:val="6"/>
                <w:shd w:val="clear" w:color="auto" w:fill="auto"/>
                <w:vAlign w:val="center"/>
              </w:tcPr>
            </w:tcPrChange>
          </w:tcPr>
          <w:p w14:paraId="3118797F" w14:textId="77777777" w:rsidR="0056188E" w:rsidRPr="00E062F1" w:rsidRDefault="0056188E" w:rsidP="0056188E">
            <w:pPr>
              <w:pStyle w:val="TAC"/>
            </w:pPr>
            <w:r>
              <w:rPr>
                <w:rFonts w:cs="Arial"/>
                <w:lang w:eastAsia="zh-CN"/>
              </w:rPr>
              <w:t>N/A</w:t>
            </w:r>
          </w:p>
        </w:tc>
        <w:tc>
          <w:tcPr>
            <w:tcW w:w="1293" w:type="dxa"/>
            <w:gridSpan w:val="2"/>
            <w:shd w:val="clear" w:color="auto" w:fill="auto"/>
            <w:vAlign w:val="center"/>
            <w:tcPrChange w:id="16200" w:author="Nokia" w:date="2024-01-31T16:13:00Z">
              <w:tcPr>
                <w:tcW w:w="1248" w:type="dxa"/>
                <w:gridSpan w:val="5"/>
                <w:shd w:val="clear" w:color="auto" w:fill="auto"/>
                <w:vAlign w:val="center"/>
              </w:tcPr>
            </w:tcPrChange>
          </w:tcPr>
          <w:p w14:paraId="12F9BE41" w14:textId="77777777" w:rsidR="0056188E" w:rsidRPr="00E062F1" w:rsidRDefault="0056188E" w:rsidP="0056188E">
            <w:pPr>
              <w:pStyle w:val="TAC"/>
              <w:rPr>
                <w:rFonts w:eastAsia="Malgun Gothic"/>
                <w:lang w:eastAsia="ko-KR"/>
              </w:rPr>
            </w:pPr>
            <w:r>
              <w:rPr>
                <w:rFonts w:cs="Arial"/>
                <w:lang w:eastAsia="zh-CN"/>
              </w:rPr>
              <w:t>N/A</w:t>
            </w:r>
          </w:p>
        </w:tc>
      </w:tr>
      <w:tr w:rsidR="0056188E" w:rsidRPr="00E062F1" w14:paraId="1E6B095A" w14:textId="77777777" w:rsidTr="001049FF">
        <w:trPr>
          <w:trHeight w:val="216"/>
          <w:jc w:val="center"/>
          <w:trPrChange w:id="16201" w:author="Nokia" w:date="2024-01-31T16:13:00Z">
            <w:trPr>
              <w:gridAfter w:val="0"/>
              <w:wAfter w:w="58" w:type="dxa"/>
              <w:trHeight w:val="216"/>
              <w:jc w:val="center"/>
            </w:trPr>
          </w:trPrChange>
        </w:trPr>
        <w:tc>
          <w:tcPr>
            <w:tcW w:w="2258" w:type="dxa"/>
            <w:tcBorders>
              <w:top w:val="nil"/>
              <w:bottom w:val="nil"/>
            </w:tcBorders>
            <w:shd w:val="clear" w:color="auto" w:fill="auto"/>
            <w:tcPrChange w:id="16202" w:author="Nokia" w:date="2024-01-31T16:13:00Z">
              <w:tcPr>
                <w:tcW w:w="2258" w:type="dxa"/>
                <w:tcBorders>
                  <w:top w:val="nil"/>
                  <w:bottom w:val="nil"/>
                </w:tcBorders>
                <w:shd w:val="clear" w:color="auto" w:fill="auto"/>
              </w:tcPr>
            </w:tcPrChange>
          </w:tcPr>
          <w:p w14:paraId="4F76693E" w14:textId="77777777" w:rsidR="0056188E" w:rsidRPr="0006210B" w:rsidRDefault="0056188E" w:rsidP="0056188E">
            <w:pPr>
              <w:pStyle w:val="TAC"/>
              <w:rPr>
                <w:rFonts w:eastAsia="MS Mincho"/>
              </w:rPr>
            </w:pPr>
          </w:p>
        </w:tc>
        <w:tc>
          <w:tcPr>
            <w:tcW w:w="867" w:type="dxa"/>
            <w:shd w:val="clear" w:color="auto" w:fill="auto"/>
            <w:vAlign w:val="center"/>
            <w:tcPrChange w:id="16203" w:author="Nokia" w:date="2024-01-31T16:13:00Z">
              <w:tcPr>
                <w:tcW w:w="867" w:type="dxa"/>
                <w:shd w:val="clear" w:color="auto" w:fill="auto"/>
                <w:vAlign w:val="center"/>
              </w:tcPr>
            </w:tcPrChange>
          </w:tcPr>
          <w:p w14:paraId="0CB05B93" w14:textId="77777777" w:rsidR="0056188E" w:rsidRPr="00E062F1" w:rsidRDefault="0056188E" w:rsidP="0056188E">
            <w:pPr>
              <w:pStyle w:val="TAC"/>
            </w:pPr>
            <w:r>
              <w:rPr>
                <w:rFonts w:cs="Arial"/>
                <w:lang w:eastAsia="zh-CN"/>
              </w:rPr>
              <w:t>n79</w:t>
            </w:r>
          </w:p>
        </w:tc>
        <w:tc>
          <w:tcPr>
            <w:tcW w:w="1379" w:type="dxa"/>
            <w:shd w:val="clear" w:color="auto" w:fill="auto"/>
            <w:noWrap/>
            <w:tcPrChange w:id="16204" w:author="Nokia" w:date="2024-01-31T16:13:00Z">
              <w:tcPr>
                <w:tcW w:w="1379" w:type="dxa"/>
                <w:shd w:val="clear" w:color="auto" w:fill="auto"/>
                <w:noWrap/>
              </w:tcPr>
            </w:tcPrChange>
          </w:tcPr>
          <w:p w14:paraId="64B5C707" w14:textId="77777777" w:rsidR="0056188E" w:rsidRPr="00E062F1" w:rsidRDefault="0056188E" w:rsidP="0056188E">
            <w:pPr>
              <w:pStyle w:val="TAC"/>
            </w:pPr>
            <w:r>
              <w:rPr>
                <w:lang w:eastAsia="zh-CN"/>
              </w:rPr>
              <w:t>N/A</w:t>
            </w:r>
          </w:p>
        </w:tc>
        <w:tc>
          <w:tcPr>
            <w:tcW w:w="822" w:type="dxa"/>
            <w:gridSpan w:val="2"/>
            <w:shd w:val="clear" w:color="auto" w:fill="auto"/>
            <w:noWrap/>
            <w:tcPrChange w:id="16205" w:author="Nokia" w:date="2024-01-31T16:13:00Z">
              <w:tcPr>
                <w:tcW w:w="817" w:type="dxa"/>
                <w:gridSpan w:val="3"/>
                <w:shd w:val="clear" w:color="auto" w:fill="auto"/>
                <w:noWrap/>
              </w:tcPr>
            </w:tcPrChange>
          </w:tcPr>
          <w:p w14:paraId="2CA15353" w14:textId="77777777" w:rsidR="0056188E" w:rsidRPr="00E062F1" w:rsidRDefault="0056188E" w:rsidP="0056188E">
            <w:pPr>
              <w:pStyle w:val="TAC"/>
            </w:pPr>
            <w:r w:rsidRPr="003C4CEC">
              <w:rPr>
                <w:lang w:eastAsia="zh-CN"/>
              </w:rPr>
              <w:t>40</w:t>
            </w:r>
          </w:p>
        </w:tc>
        <w:tc>
          <w:tcPr>
            <w:tcW w:w="2557" w:type="dxa"/>
            <w:shd w:val="clear" w:color="auto" w:fill="auto"/>
            <w:noWrap/>
            <w:tcPrChange w:id="16206" w:author="Nokia" w:date="2024-01-31T16:13:00Z">
              <w:tcPr>
                <w:tcW w:w="2554" w:type="dxa"/>
                <w:gridSpan w:val="2"/>
                <w:shd w:val="clear" w:color="auto" w:fill="auto"/>
                <w:noWrap/>
              </w:tcPr>
            </w:tcPrChange>
          </w:tcPr>
          <w:p w14:paraId="440673B0" w14:textId="77777777" w:rsidR="0056188E" w:rsidRPr="00E062F1" w:rsidRDefault="0056188E" w:rsidP="0056188E">
            <w:pPr>
              <w:pStyle w:val="TAC"/>
            </w:pPr>
            <w:r>
              <w:rPr>
                <w:lang w:eastAsia="zh-CN"/>
              </w:rPr>
              <w:t>N/A</w:t>
            </w:r>
          </w:p>
        </w:tc>
        <w:tc>
          <w:tcPr>
            <w:tcW w:w="1323" w:type="dxa"/>
            <w:shd w:val="clear" w:color="auto" w:fill="auto"/>
            <w:noWrap/>
            <w:tcPrChange w:id="16207" w:author="Nokia" w:date="2024-01-31T16:13:00Z">
              <w:tcPr>
                <w:tcW w:w="1323" w:type="dxa"/>
                <w:gridSpan w:val="3"/>
                <w:shd w:val="clear" w:color="auto" w:fill="auto"/>
                <w:noWrap/>
              </w:tcPr>
            </w:tcPrChange>
          </w:tcPr>
          <w:p w14:paraId="46910D4A" w14:textId="77777777" w:rsidR="0056188E" w:rsidRPr="00E062F1" w:rsidRDefault="0056188E" w:rsidP="0056188E">
            <w:pPr>
              <w:pStyle w:val="TAC"/>
            </w:pPr>
            <w:r>
              <w:rPr>
                <w:lang w:eastAsia="zh-CN"/>
              </w:rPr>
              <w:t>4420</w:t>
            </w:r>
          </w:p>
        </w:tc>
        <w:tc>
          <w:tcPr>
            <w:tcW w:w="874" w:type="dxa"/>
            <w:shd w:val="clear" w:color="auto" w:fill="auto"/>
            <w:vAlign w:val="center"/>
            <w:tcPrChange w:id="16208" w:author="Nokia" w:date="2024-01-31T16:13:00Z">
              <w:tcPr>
                <w:tcW w:w="867" w:type="dxa"/>
                <w:gridSpan w:val="6"/>
                <w:shd w:val="clear" w:color="auto" w:fill="auto"/>
                <w:vAlign w:val="center"/>
              </w:tcPr>
            </w:tcPrChange>
          </w:tcPr>
          <w:p w14:paraId="45B7AE5E" w14:textId="77777777" w:rsidR="0056188E" w:rsidRPr="00E062F1" w:rsidRDefault="0056188E" w:rsidP="0056188E">
            <w:pPr>
              <w:pStyle w:val="TAC"/>
            </w:pPr>
            <w:r>
              <w:rPr>
                <w:lang w:eastAsia="zh-CN"/>
              </w:rPr>
              <w:t>0.0</w:t>
            </w:r>
          </w:p>
        </w:tc>
        <w:tc>
          <w:tcPr>
            <w:tcW w:w="1293" w:type="dxa"/>
            <w:gridSpan w:val="2"/>
            <w:shd w:val="clear" w:color="auto" w:fill="auto"/>
            <w:vAlign w:val="center"/>
            <w:tcPrChange w:id="16209" w:author="Nokia" w:date="2024-01-31T16:13:00Z">
              <w:tcPr>
                <w:tcW w:w="1248" w:type="dxa"/>
                <w:gridSpan w:val="5"/>
                <w:shd w:val="clear" w:color="auto" w:fill="auto"/>
                <w:vAlign w:val="center"/>
              </w:tcPr>
            </w:tcPrChange>
          </w:tcPr>
          <w:p w14:paraId="32A927DD" w14:textId="77777777" w:rsidR="0056188E" w:rsidRPr="00E062F1" w:rsidRDefault="0056188E" w:rsidP="0056188E">
            <w:pPr>
              <w:pStyle w:val="TAC"/>
              <w:rPr>
                <w:rFonts w:eastAsia="Malgun Gothic"/>
                <w:lang w:eastAsia="ko-KR"/>
              </w:rPr>
            </w:pPr>
            <w:r>
              <w:rPr>
                <w:rFonts w:cs="Arial"/>
                <w:lang w:eastAsia="zh-CN"/>
              </w:rPr>
              <w:t>IMD5</w:t>
            </w:r>
          </w:p>
        </w:tc>
      </w:tr>
      <w:tr w:rsidR="0056188E" w:rsidRPr="00E062F1" w14:paraId="704EB7C2" w14:textId="77777777" w:rsidTr="001049FF">
        <w:trPr>
          <w:trHeight w:val="216"/>
          <w:jc w:val="center"/>
          <w:trPrChange w:id="16210" w:author="Nokia" w:date="2024-01-31T16:13:00Z">
            <w:trPr>
              <w:gridAfter w:val="0"/>
              <w:wAfter w:w="58" w:type="dxa"/>
              <w:trHeight w:val="216"/>
              <w:jc w:val="center"/>
            </w:trPr>
          </w:trPrChange>
        </w:trPr>
        <w:tc>
          <w:tcPr>
            <w:tcW w:w="2258" w:type="dxa"/>
            <w:tcBorders>
              <w:top w:val="nil"/>
              <w:bottom w:val="nil"/>
            </w:tcBorders>
            <w:shd w:val="clear" w:color="auto" w:fill="auto"/>
            <w:tcPrChange w:id="16211" w:author="Nokia" w:date="2024-01-31T16:13:00Z">
              <w:tcPr>
                <w:tcW w:w="2258" w:type="dxa"/>
                <w:tcBorders>
                  <w:top w:val="nil"/>
                  <w:bottom w:val="nil"/>
                </w:tcBorders>
                <w:shd w:val="clear" w:color="auto" w:fill="auto"/>
              </w:tcPr>
            </w:tcPrChange>
          </w:tcPr>
          <w:p w14:paraId="0B5280CA" w14:textId="77777777" w:rsidR="0056188E" w:rsidRPr="0006210B" w:rsidRDefault="0056188E" w:rsidP="0056188E">
            <w:pPr>
              <w:pStyle w:val="TAC"/>
              <w:rPr>
                <w:rFonts w:eastAsia="MS Mincho"/>
              </w:rPr>
            </w:pPr>
          </w:p>
        </w:tc>
        <w:tc>
          <w:tcPr>
            <w:tcW w:w="867" w:type="dxa"/>
            <w:shd w:val="clear" w:color="auto" w:fill="auto"/>
            <w:vAlign w:val="center"/>
            <w:tcPrChange w:id="16212" w:author="Nokia" w:date="2024-01-31T16:13:00Z">
              <w:tcPr>
                <w:tcW w:w="867" w:type="dxa"/>
                <w:shd w:val="clear" w:color="auto" w:fill="auto"/>
                <w:vAlign w:val="center"/>
              </w:tcPr>
            </w:tcPrChange>
          </w:tcPr>
          <w:p w14:paraId="7723769C" w14:textId="77777777" w:rsidR="0056188E" w:rsidRPr="00E062F1" w:rsidRDefault="0056188E" w:rsidP="0056188E">
            <w:pPr>
              <w:pStyle w:val="TAC"/>
            </w:pPr>
            <w:r>
              <w:rPr>
                <w:rFonts w:cs="Arial"/>
                <w:lang w:eastAsia="zh-CN"/>
              </w:rPr>
              <w:t>8</w:t>
            </w:r>
          </w:p>
        </w:tc>
        <w:tc>
          <w:tcPr>
            <w:tcW w:w="1379" w:type="dxa"/>
            <w:shd w:val="clear" w:color="auto" w:fill="auto"/>
            <w:noWrap/>
            <w:tcPrChange w:id="16213" w:author="Nokia" w:date="2024-01-31T16:13:00Z">
              <w:tcPr>
                <w:tcW w:w="1379" w:type="dxa"/>
                <w:shd w:val="clear" w:color="auto" w:fill="auto"/>
                <w:noWrap/>
              </w:tcPr>
            </w:tcPrChange>
          </w:tcPr>
          <w:p w14:paraId="268A257A" w14:textId="77777777" w:rsidR="0056188E" w:rsidRPr="00E062F1" w:rsidRDefault="0056188E" w:rsidP="0056188E">
            <w:pPr>
              <w:pStyle w:val="TAC"/>
            </w:pPr>
            <w:r w:rsidRPr="003C4CEC">
              <w:rPr>
                <w:lang w:eastAsia="zh-CN"/>
              </w:rPr>
              <w:t>905</w:t>
            </w:r>
          </w:p>
        </w:tc>
        <w:tc>
          <w:tcPr>
            <w:tcW w:w="822" w:type="dxa"/>
            <w:gridSpan w:val="2"/>
            <w:shd w:val="clear" w:color="auto" w:fill="auto"/>
            <w:noWrap/>
            <w:tcPrChange w:id="16214" w:author="Nokia" w:date="2024-01-31T16:13:00Z">
              <w:tcPr>
                <w:tcW w:w="817" w:type="dxa"/>
                <w:gridSpan w:val="3"/>
                <w:shd w:val="clear" w:color="auto" w:fill="auto"/>
                <w:noWrap/>
              </w:tcPr>
            </w:tcPrChange>
          </w:tcPr>
          <w:p w14:paraId="1CCC74E4" w14:textId="77777777" w:rsidR="0056188E" w:rsidRPr="00E062F1" w:rsidRDefault="0056188E" w:rsidP="0056188E">
            <w:pPr>
              <w:pStyle w:val="TAC"/>
            </w:pPr>
            <w:r w:rsidRPr="003C4CEC">
              <w:rPr>
                <w:lang w:eastAsia="zh-CN"/>
              </w:rPr>
              <w:t>5</w:t>
            </w:r>
          </w:p>
        </w:tc>
        <w:tc>
          <w:tcPr>
            <w:tcW w:w="2557" w:type="dxa"/>
            <w:shd w:val="clear" w:color="auto" w:fill="auto"/>
            <w:noWrap/>
            <w:tcPrChange w:id="16215" w:author="Nokia" w:date="2024-01-31T16:13:00Z">
              <w:tcPr>
                <w:tcW w:w="2554" w:type="dxa"/>
                <w:gridSpan w:val="2"/>
                <w:shd w:val="clear" w:color="auto" w:fill="auto"/>
                <w:noWrap/>
              </w:tcPr>
            </w:tcPrChange>
          </w:tcPr>
          <w:p w14:paraId="6AAD11D0" w14:textId="77777777" w:rsidR="0056188E" w:rsidRPr="00E062F1" w:rsidRDefault="0056188E" w:rsidP="0056188E">
            <w:pPr>
              <w:pStyle w:val="TAC"/>
            </w:pPr>
            <w:r w:rsidRPr="003C4CEC">
              <w:rPr>
                <w:lang w:eastAsia="zh-CN"/>
              </w:rPr>
              <w:t>25</w:t>
            </w:r>
          </w:p>
        </w:tc>
        <w:tc>
          <w:tcPr>
            <w:tcW w:w="1323" w:type="dxa"/>
            <w:shd w:val="clear" w:color="auto" w:fill="auto"/>
            <w:noWrap/>
            <w:tcPrChange w:id="16216" w:author="Nokia" w:date="2024-01-31T16:13:00Z">
              <w:tcPr>
                <w:tcW w:w="1323" w:type="dxa"/>
                <w:gridSpan w:val="3"/>
                <w:shd w:val="clear" w:color="auto" w:fill="auto"/>
                <w:noWrap/>
              </w:tcPr>
            </w:tcPrChange>
          </w:tcPr>
          <w:p w14:paraId="0C91413E" w14:textId="77777777" w:rsidR="0056188E" w:rsidRPr="00E062F1" w:rsidRDefault="0056188E" w:rsidP="0056188E">
            <w:pPr>
              <w:pStyle w:val="TAC"/>
            </w:pPr>
            <w:r>
              <w:rPr>
                <w:lang w:eastAsia="zh-CN"/>
              </w:rPr>
              <w:t>950</w:t>
            </w:r>
          </w:p>
        </w:tc>
        <w:tc>
          <w:tcPr>
            <w:tcW w:w="874" w:type="dxa"/>
            <w:shd w:val="clear" w:color="auto" w:fill="auto"/>
            <w:vAlign w:val="center"/>
            <w:tcPrChange w:id="16217" w:author="Nokia" w:date="2024-01-31T16:13:00Z">
              <w:tcPr>
                <w:tcW w:w="867" w:type="dxa"/>
                <w:gridSpan w:val="6"/>
                <w:shd w:val="clear" w:color="auto" w:fill="auto"/>
                <w:vAlign w:val="center"/>
              </w:tcPr>
            </w:tcPrChange>
          </w:tcPr>
          <w:p w14:paraId="3B80917C" w14:textId="77777777" w:rsidR="0056188E" w:rsidRPr="00E062F1" w:rsidRDefault="0056188E" w:rsidP="0056188E">
            <w:pPr>
              <w:pStyle w:val="TAC"/>
            </w:pPr>
            <w:r>
              <w:rPr>
                <w:rFonts w:cs="Arial"/>
                <w:lang w:eastAsia="zh-CN"/>
              </w:rPr>
              <w:t>N/A</w:t>
            </w:r>
          </w:p>
        </w:tc>
        <w:tc>
          <w:tcPr>
            <w:tcW w:w="1293" w:type="dxa"/>
            <w:gridSpan w:val="2"/>
            <w:shd w:val="clear" w:color="auto" w:fill="auto"/>
            <w:vAlign w:val="center"/>
            <w:tcPrChange w:id="16218" w:author="Nokia" w:date="2024-01-31T16:13:00Z">
              <w:tcPr>
                <w:tcW w:w="1248" w:type="dxa"/>
                <w:gridSpan w:val="5"/>
                <w:shd w:val="clear" w:color="auto" w:fill="auto"/>
                <w:vAlign w:val="center"/>
              </w:tcPr>
            </w:tcPrChange>
          </w:tcPr>
          <w:p w14:paraId="4E5A1118" w14:textId="77777777" w:rsidR="0056188E" w:rsidRPr="00E062F1" w:rsidRDefault="0056188E" w:rsidP="0056188E">
            <w:pPr>
              <w:pStyle w:val="TAC"/>
              <w:rPr>
                <w:rFonts w:eastAsia="Malgun Gothic"/>
                <w:lang w:eastAsia="ko-KR"/>
              </w:rPr>
            </w:pPr>
            <w:r>
              <w:rPr>
                <w:rFonts w:cs="Arial"/>
                <w:lang w:eastAsia="zh-CN"/>
              </w:rPr>
              <w:t>N/A</w:t>
            </w:r>
          </w:p>
        </w:tc>
      </w:tr>
      <w:tr w:rsidR="0056188E" w:rsidRPr="00E062F1" w14:paraId="1A06D00F" w14:textId="77777777" w:rsidTr="001049FF">
        <w:trPr>
          <w:trHeight w:val="216"/>
          <w:jc w:val="center"/>
          <w:trPrChange w:id="16219" w:author="Nokia" w:date="2024-01-31T16:13:00Z">
            <w:trPr>
              <w:gridAfter w:val="0"/>
              <w:wAfter w:w="58" w:type="dxa"/>
              <w:trHeight w:val="216"/>
              <w:jc w:val="center"/>
            </w:trPr>
          </w:trPrChange>
        </w:trPr>
        <w:tc>
          <w:tcPr>
            <w:tcW w:w="2258" w:type="dxa"/>
            <w:tcBorders>
              <w:top w:val="nil"/>
              <w:bottom w:val="nil"/>
            </w:tcBorders>
            <w:shd w:val="clear" w:color="auto" w:fill="auto"/>
            <w:tcPrChange w:id="16220" w:author="Nokia" w:date="2024-01-31T16:13:00Z">
              <w:tcPr>
                <w:tcW w:w="2258" w:type="dxa"/>
                <w:tcBorders>
                  <w:top w:val="nil"/>
                  <w:bottom w:val="nil"/>
                </w:tcBorders>
                <w:shd w:val="clear" w:color="auto" w:fill="auto"/>
              </w:tcPr>
            </w:tcPrChange>
          </w:tcPr>
          <w:p w14:paraId="16EC78DA" w14:textId="77777777" w:rsidR="0056188E" w:rsidRPr="0006210B" w:rsidRDefault="0056188E" w:rsidP="0056188E">
            <w:pPr>
              <w:pStyle w:val="TAC"/>
              <w:rPr>
                <w:rFonts w:eastAsia="MS Mincho"/>
              </w:rPr>
            </w:pPr>
          </w:p>
        </w:tc>
        <w:tc>
          <w:tcPr>
            <w:tcW w:w="867" w:type="dxa"/>
            <w:shd w:val="clear" w:color="auto" w:fill="auto"/>
            <w:vAlign w:val="center"/>
            <w:tcPrChange w:id="16221" w:author="Nokia" w:date="2024-01-31T16:13:00Z">
              <w:tcPr>
                <w:tcW w:w="867" w:type="dxa"/>
                <w:shd w:val="clear" w:color="auto" w:fill="auto"/>
                <w:vAlign w:val="center"/>
              </w:tcPr>
            </w:tcPrChange>
          </w:tcPr>
          <w:p w14:paraId="08E501EA" w14:textId="77777777" w:rsidR="0056188E" w:rsidRPr="00E062F1" w:rsidRDefault="0056188E" w:rsidP="0056188E">
            <w:pPr>
              <w:pStyle w:val="TAC"/>
            </w:pPr>
            <w:r>
              <w:rPr>
                <w:rFonts w:cs="Arial"/>
                <w:lang w:eastAsia="zh-CN"/>
              </w:rPr>
              <w:t>n79</w:t>
            </w:r>
          </w:p>
        </w:tc>
        <w:tc>
          <w:tcPr>
            <w:tcW w:w="1379" w:type="dxa"/>
            <w:shd w:val="clear" w:color="auto" w:fill="auto"/>
            <w:noWrap/>
            <w:tcPrChange w:id="16222" w:author="Nokia" w:date="2024-01-31T16:13:00Z">
              <w:tcPr>
                <w:tcW w:w="1379" w:type="dxa"/>
                <w:shd w:val="clear" w:color="auto" w:fill="auto"/>
                <w:noWrap/>
              </w:tcPr>
            </w:tcPrChange>
          </w:tcPr>
          <w:p w14:paraId="548722C2" w14:textId="77777777" w:rsidR="0056188E" w:rsidRPr="00E062F1" w:rsidRDefault="0056188E" w:rsidP="0056188E">
            <w:pPr>
              <w:pStyle w:val="TAC"/>
            </w:pPr>
            <w:r w:rsidRPr="003C4CEC">
              <w:rPr>
                <w:lang w:eastAsia="zh-CN"/>
              </w:rPr>
              <w:t>4420</w:t>
            </w:r>
          </w:p>
        </w:tc>
        <w:tc>
          <w:tcPr>
            <w:tcW w:w="822" w:type="dxa"/>
            <w:gridSpan w:val="2"/>
            <w:shd w:val="clear" w:color="auto" w:fill="auto"/>
            <w:noWrap/>
            <w:tcPrChange w:id="16223" w:author="Nokia" w:date="2024-01-31T16:13:00Z">
              <w:tcPr>
                <w:tcW w:w="817" w:type="dxa"/>
                <w:gridSpan w:val="3"/>
                <w:shd w:val="clear" w:color="auto" w:fill="auto"/>
                <w:noWrap/>
              </w:tcPr>
            </w:tcPrChange>
          </w:tcPr>
          <w:p w14:paraId="5F4D4185" w14:textId="77777777" w:rsidR="0056188E" w:rsidRPr="00E062F1" w:rsidRDefault="0056188E" w:rsidP="0056188E">
            <w:pPr>
              <w:pStyle w:val="TAC"/>
            </w:pPr>
            <w:r w:rsidRPr="003C4CEC">
              <w:rPr>
                <w:lang w:eastAsia="zh-CN"/>
              </w:rPr>
              <w:t>40</w:t>
            </w:r>
          </w:p>
        </w:tc>
        <w:tc>
          <w:tcPr>
            <w:tcW w:w="2557" w:type="dxa"/>
            <w:shd w:val="clear" w:color="auto" w:fill="auto"/>
            <w:noWrap/>
            <w:tcPrChange w:id="16224" w:author="Nokia" w:date="2024-01-31T16:13:00Z">
              <w:tcPr>
                <w:tcW w:w="2554" w:type="dxa"/>
                <w:gridSpan w:val="2"/>
                <w:shd w:val="clear" w:color="auto" w:fill="auto"/>
                <w:noWrap/>
              </w:tcPr>
            </w:tcPrChange>
          </w:tcPr>
          <w:p w14:paraId="31D76B60" w14:textId="77777777" w:rsidR="0056188E" w:rsidRPr="00E062F1" w:rsidRDefault="0056188E" w:rsidP="0056188E">
            <w:pPr>
              <w:pStyle w:val="TAC"/>
            </w:pPr>
            <w:r w:rsidRPr="003C4CEC">
              <w:rPr>
                <w:lang w:eastAsia="zh-CN"/>
              </w:rPr>
              <w:t>216</w:t>
            </w:r>
          </w:p>
        </w:tc>
        <w:tc>
          <w:tcPr>
            <w:tcW w:w="1323" w:type="dxa"/>
            <w:shd w:val="clear" w:color="auto" w:fill="auto"/>
            <w:noWrap/>
            <w:tcPrChange w:id="16225" w:author="Nokia" w:date="2024-01-31T16:13:00Z">
              <w:tcPr>
                <w:tcW w:w="1323" w:type="dxa"/>
                <w:gridSpan w:val="3"/>
                <w:shd w:val="clear" w:color="auto" w:fill="auto"/>
                <w:noWrap/>
              </w:tcPr>
            </w:tcPrChange>
          </w:tcPr>
          <w:p w14:paraId="303F1678" w14:textId="77777777" w:rsidR="0056188E" w:rsidRPr="00E062F1" w:rsidRDefault="0056188E" w:rsidP="0056188E">
            <w:pPr>
              <w:pStyle w:val="TAC"/>
            </w:pPr>
            <w:r>
              <w:rPr>
                <w:lang w:eastAsia="zh-CN"/>
              </w:rPr>
              <w:t>4420</w:t>
            </w:r>
          </w:p>
        </w:tc>
        <w:tc>
          <w:tcPr>
            <w:tcW w:w="874" w:type="dxa"/>
            <w:shd w:val="clear" w:color="auto" w:fill="auto"/>
            <w:vAlign w:val="center"/>
            <w:tcPrChange w:id="16226" w:author="Nokia" w:date="2024-01-31T16:13:00Z">
              <w:tcPr>
                <w:tcW w:w="867" w:type="dxa"/>
                <w:gridSpan w:val="6"/>
                <w:shd w:val="clear" w:color="auto" w:fill="auto"/>
                <w:vAlign w:val="center"/>
              </w:tcPr>
            </w:tcPrChange>
          </w:tcPr>
          <w:p w14:paraId="7F4DD634" w14:textId="77777777" w:rsidR="0056188E" w:rsidRPr="00E062F1" w:rsidRDefault="0056188E" w:rsidP="0056188E">
            <w:pPr>
              <w:pStyle w:val="TAC"/>
            </w:pPr>
            <w:r>
              <w:rPr>
                <w:rFonts w:cs="Arial"/>
                <w:lang w:eastAsia="zh-CN"/>
              </w:rPr>
              <w:t>N/A</w:t>
            </w:r>
          </w:p>
        </w:tc>
        <w:tc>
          <w:tcPr>
            <w:tcW w:w="1293" w:type="dxa"/>
            <w:gridSpan w:val="2"/>
            <w:shd w:val="clear" w:color="auto" w:fill="auto"/>
            <w:vAlign w:val="center"/>
            <w:tcPrChange w:id="16227" w:author="Nokia" w:date="2024-01-31T16:13:00Z">
              <w:tcPr>
                <w:tcW w:w="1248" w:type="dxa"/>
                <w:gridSpan w:val="5"/>
                <w:shd w:val="clear" w:color="auto" w:fill="auto"/>
                <w:vAlign w:val="center"/>
              </w:tcPr>
            </w:tcPrChange>
          </w:tcPr>
          <w:p w14:paraId="681F7635" w14:textId="77777777" w:rsidR="0056188E" w:rsidRPr="00E062F1" w:rsidRDefault="0056188E" w:rsidP="0056188E">
            <w:pPr>
              <w:pStyle w:val="TAC"/>
              <w:rPr>
                <w:rFonts w:eastAsia="Malgun Gothic"/>
                <w:lang w:eastAsia="ko-KR"/>
              </w:rPr>
            </w:pPr>
            <w:r>
              <w:rPr>
                <w:rFonts w:cs="Arial"/>
                <w:lang w:eastAsia="zh-CN"/>
              </w:rPr>
              <w:t>N/A</w:t>
            </w:r>
          </w:p>
        </w:tc>
      </w:tr>
      <w:tr w:rsidR="0056188E" w:rsidRPr="00E062F1" w14:paraId="112386E8" w14:textId="77777777" w:rsidTr="001049FF">
        <w:trPr>
          <w:trHeight w:val="216"/>
          <w:jc w:val="center"/>
          <w:trPrChange w:id="16228"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6229" w:author="Nokia" w:date="2024-01-31T16:13:00Z">
              <w:tcPr>
                <w:tcW w:w="2258" w:type="dxa"/>
                <w:tcBorders>
                  <w:top w:val="nil"/>
                  <w:bottom w:val="single" w:sz="4" w:space="0" w:color="auto"/>
                </w:tcBorders>
                <w:shd w:val="clear" w:color="auto" w:fill="auto"/>
              </w:tcPr>
            </w:tcPrChange>
          </w:tcPr>
          <w:p w14:paraId="12688C25" w14:textId="77777777" w:rsidR="0056188E" w:rsidRPr="0006210B" w:rsidRDefault="0056188E" w:rsidP="0056188E">
            <w:pPr>
              <w:pStyle w:val="TAC"/>
              <w:rPr>
                <w:rFonts w:eastAsia="MS Mincho"/>
              </w:rPr>
            </w:pPr>
          </w:p>
        </w:tc>
        <w:tc>
          <w:tcPr>
            <w:tcW w:w="867" w:type="dxa"/>
            <w:shd w:val="clear" w:color="auto" w:fill="auto"/>
            <w:vAlign w:val="center"/>
            <w:tcPrChange w:id="16230" w:author="Nokia" w:date="2024-01-31T16:13:00Z">
              <w:tcPr>
                <w:tcW w:w="867" w:type="dxa"/>
                <w:shd w:val="clear" w:color="auto" w:fill="auto"/>
                <w:vAlign w:val="center"/>
              </w:tcPr>
            </w:tcPrChange>
          </w:tcPr>
          <w:p w14:paraId="4FD51FDD" w14:textId="77777777" w:rsidR="0056188E" w:rsidRPr="00E062F1" w:rsidRDefault="0056188E" w:rsidP="0056188E">
            <w:pPr>
              <w:pStyle w:val="TAC"/>
            </w:pPr>
            <w:r>
              <w:rPr>
                <w:rFonts w:cs="Arial"/>
                <w:lang w:eastAsia="zh-CN"/>
              </w:rPr>
              <w:t>n28</w:t>
            </w:r>
          </w:p>
        </w:tc>
        <w:tc>
          <w:tcPr>
            <w:tcW w:w="1379" w:type="dxa"/>
            <w:shd w:val="clear" w:color="auto" w:fill="auto"/>
            <w:noWrap/>
            <w:tcPrChange w:id="16231" w:author="Nokia" w:date="2024-01-31T16:13:00Z">
              <w:tcPr>
                <w:tcW w:w="1379" w:type="dxa"/>
                <w:shd w:val="clear" w:color="auto" w:fill="auto"/>
                <w:noWrap/>
              </w:tcPr>
            </w:tcPrChange>
          </w:tcPr>
          <w:p w14:paraId="3E343282" w14:textId="77777777" w:rsidR="0056188E" w:rsidRPr="00E062F1" w:rsidRDefault="0056188E" w:rsidP="0056188E">
            <w:pPr>
              <w:pStyle w:val="TAC"/>
            </w:pPr>
            <w:r>
              <w:rPr>
                <w:lang w:eastAsia="zh-CN"/>
              </w:rPr>
              <w:t>N/A</w:t>
            </w:r>
          </w:p>
        </w:tc>
        <w:tc>
          <w:tcPr>
            <w:tcW w:w="822" w:type="dxa"/>
            <w:gridSpan w:val="2"/>
            <w:shd w:val="clear" w:color="auto" w:fill="auto"/>
            <w:noWrap/>
            <w:tcPrChange w:id="16232" w:author="Nokia" w:date="2024-01-31T16:13:00Z">
              <w:tcPr>
                <w:tcW w:w="817" w:type="dxa"/>
                <w:gridSpan w:val="3"/>
                <w:shd w:val="clear" w:color="auto" w:fill="auto"/>
                <w:noWrap/>
              </w:tcPr>
            </w:tcPrChange>
          </w:tcPr>
          <w:p w14:paraId="73827B2B" w14:textId="77777777" w:rsidR="0056188E" w:rsidRPr="00E062F1" w:rsidRDefault="0056188E" w:rsidP="0056188E">
            <w:pPr>
              <w:pStyle w:val="TAC"/>
            </w:pPr>
            <w:r w:rsidRPr="003C4CEC">
              <w:rPr>
                <w:lang w:eastAsia="zh-CN"/>
              </w:rPr>
              <w:t>5</w:t>
            </w:r>
          </w:p>
        </w:tc>
        <w:tc>
          <w:tcPr>
            <w:tcW w:w="2557" w:type="dxa"/>
            <w:shd w:val="clear" w:color="auto" w:fill="auto"/>
            <w:noWrap/>
            <w:tcPrChange w:id="16233" w:author="Nokia" w:date="2024-01-31T16:13:00Z">
              <w:tcPr>
                <w:tcW w:w="2554" w:type="dxa"/>
                <w:gridSpan w:val="2"/>
                <w:shd w:val="clear" w:color="auto" w:fill="auto"/>
                <w:noWrap/>
              </w:tcPr>
            </w:tcPrChange>
          </w:tcPr>
          <w:p w14:paraId="6FBC0792" w14:textId="77777777" w:rsidR="0056188E" w:rsidRPr="00E062F1" w:rsidRDefault="0056188E" w:rsidP="0056188E">
            <w:pPr>
              <w:pStyle w:val="TAC"/>
            </w:pPr>
            <w:r>
              <w:rPr>
                <w:lang w:eastAsia="zh-CN"/>
              </w:rPr>
              <w:t>N/A</w:t>
            </w:r>
          </w:p>
        </w:tc>
        <w:tc>
          <w:tcPr>
            <w:tcW w:w="1323" w:type="dxa"/>
            <w:shd w:val="clear" w:color="auto" w:fill="auto"/>
            <w:noWrap/>
            <w:tcPrChange w:id="16234" w:author="Nokia" w:date="2024-01-31T16:13:00Z">
              <w:tcPr>
                <w:tcW w:w="1323" w:type="dxa"/>
                <w:gridSpan w:val="3"/>
                <w:shd w:val="clear" w:color="auto" w:fill="auto"/>
                <w:noWrap/>
              </w:tcPr>
            </w:tcPrChange>
          </w:tcPr>
          <w:p w14:paraId="1B7B5C0F" w14:textId="77777777" w:rsidR="0056188E" w:rsidRPr="00E062F1" w:rsidRDefault="0056188E" w:rsidP="0056188E">
            <w:pPr>
              <w:pStyle w:val="TAC"/>
            </w:pPr>
            <w:r>
              <w:rPr>
                <w:lang w:eastAsia="zh-CN"/>
              </w:rPr>
              <w:t>800</w:t>
            </w:r>
          </w:p>
        </w:tc>
        <w:tc>
          <w:tcPr>
            <w:tcW w:w="874" w:type="dxa"/>
            <w:shd w:val="clear" w:color="auto" w:fill="auto"/>
            <w:vAlign w:val="center"/>
            <w:tcPrChange w:id="16235" w:author="Nokia" w:date="2024-01-31T16:13:00Z">
              <w:tcPr>
                <w:tcW w:w="867" w:type="dxa"/>
                <w:gridSpan w:val="6"/>
                <w:shd w:val="clear" w:color="auto" w:fill="auto"/>
                <w:vAlign w:val="center"/>
              </w:tcPr>
            </w:tcPrChange>
          </w:tcPr>
          <w:p w14:paraId="66877434" w14:textId="77777777" w:rsidR="0056188E" w:rsidRPr="00E062F1" w:rsidRDefault="0056188E" w:rsidP="0056188E">
            <w:pPr>
              <w:pStyle w:val="TAC"/>
            </w:pPr>
            <w:r>
              <w:rPr>
                <w:lang w:eastAsia="zh-CN"/>
              </w:rPr>
              <w:t>3.9</w:t>
            </w:r>
          </w:p>
        </w:tc>
        <w:tc>
          <w:tcPr>
            <w:tcW w:w="1293" w:type="dxa"/>
            <w:gridSpan w:val="2"/>
            <w:shd w:val="clear" w:color="auto" w:fill="auto"/>
            <w:vAlign w:val="center"/>
            <w:tcPrChange w:id="16236" w:author="Nokia" w:date="2024-01-31T16:13:00Z">
              <w:tcPr>
                <w:tcW w:w="1248" w:type="dxa"/>
                <w:gridSpan w:val="5"/>
                <w:shd w:val="clear" w:color="auto" w:fill="auto"/>
                <w:vAlign w:val="center"/>
              </w:tcPr>
            </w:tcPrChange>
          </w:tcPr>
          <w:p w14:paraId="7581D70A" w14:textId="77777777" w:rsidR="0056188E" w:rsidRPr="00E062F1" w:rsidRDefault="0056188E" w:rsidP="0056188E">
            <w:pPr>
              <w:pStyle w:val="TAC"/>
              <w:rPr>
                <w:rFonts w:eastAsia="Malgun Gothic"/>
                <w:lang w:eastAsia="ko-KR"/>
              </w:rPr>
            </w:pPr>
            <w:r>
              <w:rPr>
                <w:rFonts w:cs="Arial"/>
                <w:lang w:eastAsia="zh-CN"/>
              </w:rPr>
              <w:t>IMD5</w:t>
            </w:r>
          </w:p>
        </w:tc>
      </w:tr>
      <w:tr w:rsidR="0056188E" w:rsidRPr="00E062F1" w14:paraId="741C6EA7" w14:textId="77777777" w:rsidTr="001049FF">
        <w:trPr>
          <w:trHeight w:val="216"/>
          <w:jc w:val="center"/>
          <w:trPrChange w:id="16237"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6238" w:author="Nokia" w:date="2024-01-31T16:13:00Z">
              <w:tcPr>
                <w:tcW w:w="2258" w:type="dxa"/>
                <w:tcBorders>
                  <w:top w:val="single" w:sz="4" w:space="0" w:color="auto"/>
                  <w:bottom w:val="nil"/>
                </w:tcBorders>
                <w:shd w:val="clear" w:color="auto" w:fill="auto"/>
              </w:tcPr>
            </w:tcPrChange>
          </w:tcPr>
          <w:p w14:paraId="1AFB37E4" w14:textId="77777777" w:rsidR="0056188E" w:rsidRPr="0006210B" w:rsidRDefault="0056188E" w:rsidP="0056188E">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Change w:id="16239" w:author="Nokia" w:date="2024-01-31T16:13:00Z">
              <w:tcPr>
                <w:tcW w:w="867" w:type="dxa"/>
                <w:shd w:val="clear" w:color="auto" w:fill="auto"/>
              </w:tcPr>
            </w:tcPrChange>
          </w:tcPr>
          <w:p w14:paraId="329BF5DA" w14:textId="77777777" w:rsidR="0056188E" w:rsidRDefault="0056188E" w:rsidP="0056188E">
            <w:pPr>
              <w:pStyle w:val="TAC"/>
              <w:rPr>
                <w:rFonts w:cs="Arial"/>
                <w:lang w:eastAsia="zh-CN"/>
              </w:rPr>
            </w:pPr>
            <w:r w:rsidRPr="00EF5447">
              <w:rPr>
                <w:rFonts w:cs="Arial"/>
              </w:rPr>
              <w:t>8</w:t>
            </w:r>
          </w:p>
        </w:tc>
        <w:tc>
          <w:tcPr>
            <w:tcW w:w="1379" w:type="dxa"/>
            <w:shd w:val="clear" w:color="auto" w:fill="auto"/>
            <w:noWrap/>
            <w:tcPrChange w:id="16240" w:author="Nokia" w:date="2024-01-31T16:13:00Z">
              <w:tcPr>
                <w:tcW w:w="1379" w:type="dxa"/>
                <w:shd w:val="clear" w:color="auto" w:fill="auto"/>
                <w:noWrap/>
              </w:tcPr>
            </w:tcPrChange>
          </w:tcPr>
          <w:p w14:paraId="243385BD" w14:textId="77777777" w:rsidR="0056188E" w:rsidRDefault="0056188E" w:rsidP="0056188E">
            <w:pPr>
              <w:pStyle w:val="TAC"/>
              <w:rPr>
                <w:lang w:eastAsia="zh-CN"/>
              </w:rPr>
            </w:pPr>
            <w:r w:rsidRPr="003C4CEC">
              <w:rPr>
                <w:rFonts w:cs="Arial"/>
              </w:rPr>
              <w:t>910</w:t>
            </w:r>
          </w:p>
        </w:tc>
        <w:tc>
          <w:tcPr>
            <w:tcW w:w="822" w:type="dxa"/>
            <w:gridSpan w:val="2"/>
            <w:shd w:val="clear" w:color="auto" w:fill="auto"/>
            <w:noWrap/>
            <w:tcPrChange w:id="16241" w:author="Nokia" w:date="2024-01-31T16:13:00Z">
              <w:tcPr>
                <w:tcW w:w="817" w:type="dxa"/>
                <w:gridSpan w:val="3"/>
                <w:shd w:val="clear" w:color="auto" w:fill="auto"/>
                <w:noWrap/>
              </w:tcPr>
            </w:tcPrChange>
          </w:tcPr>
          <w:p w14:paraId="679E5975" w14:textId="77777777" w:rsidR="0056188E" w:rsidRDefault="0056188E" w:rsidP="0056188E">
            <w:pPr>
              <w:pStyle w:val="TAC"/>
              <w:rPr>
                <w:lang w:eastAsia="zh-CN"/>
              </w:rPr>
            </w:pPr>
            <w:r w:rsidRPr="003C4CEC">
              <w:rPr>
                <w:rFonts w:cs="Arial"/>
              </w:rPr>
              <w:t>5</w:t>
            </w:r>
          </w:p>
        </w:tc>
        <w:tc>
          <w:tcPr>
            <w:tcW w:w="2557" w:type="dxa"/>
            <w:shd w:val="clear" w:color="auto" w:fill="auto"/>
            <w:noWrap/>
            <w:tcPrChange w:id="16242" w:author="Nokia" w:date="2024-01-31T16:13:00Z">
              <w:tcPr>
                <w:tcW w:w="2554" w:type="dxa"/>
                <w:gridSpan w:val="2"/>
                <w:shd w:val="clear" w:color="auto" w:fill="auto"/>
                <w:noWrap/>
              </w:tcPr>
            </w:tcPrChange>
          </w:tcPr>
          <w:p w14:paraId="40DAC761" w14:textId="77777777" w:rsidR="0056188E" w:rsidRDefault="0056188E" w:rsidP="0056188E">
            <w:pPr>
              <w:pStyle w:val="TAC"/>
              <w:rPr>
                <w:lang w:eastAsia="zh-CN"/>
              </w:rPr>
            </w:pPr>
            <w:r w:rsidRPr="003C4CEC">
              <w:rPr>
                <w:rFonts w:cs="Arial"/>
              </w:rPr>
              <w:t>25</w:t>
            </w:r>
          </w:p>
        </w:tc>
        <w:tc>
          <w:tcPr>
            <w:tcW w:w="1323" w:type="dxa"/>
            <w:shd w:val="clear" w:color="auto" w:fill="auto"/>
            <w:noWrap/>
            <w:tcPrChange w:id="16243" w:author="Nokia" w:date="2024-01-31T16:13:00Z">
              <w:tcPr>
                <w:tcW w:w="1323" w:type="dxa"/>
                <w:gridSpan w:val="3"/>
                <w:shd w:val="clear" w:color="auto" w:fill="auto"/>
                <w:noWrap/>
              </w:tcPr>
            </w:tcPrChange>
          </w:tcPr>
          <w:p w14:paraId="241FA0F8" w14:textId="77777777" w:rsidR="0056188E" w:rsidRDefault="0056188E" w:rsidP="0056188E">
            <w:pPr>
              <w:pStyle w:val="TAC"/>
              <w:rPr>
                <w:lang w:eastAsia="zh-CN"/>
              </w:rPr>
            </w:pPr>
            <w:r w:rsidRPr="00EF5447">
              <w:rPr>
                <w:rFonts w:cs="Arial"/>
              </w:rPr>
              <w:t>955</w:t>
            </w:r>
          </w:p>
        </w:tc>
        <w:tc>
          <w:tcPr>
            <w:tcW w:w="874" w:type="dxa"/>
            <w:shd w:val="clear" w:color="auto" w:fill="auto"/>
            <w:tcPrChange w:id="16244" w:author="Nokia" w:date="2024-01-31T16:13:00Z">
              <w:tcPr>
                <w:tcW w:w="867" w:type="dxa"/>
                <w:gridSpan w:val="6"/>
                <w:shd w:val="clear" w:color="auto" w:fill="auto"/>
              </w:tcPr>
            </w:tcPrChange>
          </w:tcPr>
          <w:p w14:paraId="6C6EFD91" w14:textId="77777777" w:rsidR="0056188E" w:rsidRDefault="0056188E" w:rsidP="0056188E">
            <w:pPr>
              <w:pStyle w:val="TAC"/>
              <w:rPr>
                <w:lang w:eastAsia="zh-CN"/>
              </w:rPr>
            </w:pPr>
            <w:r w:rsidRPr="00EF5447">
              <w:rPr>
                <w:rFonts w:cs="Arial"/>
              </w:rPr>
              <w:t>N/A</w:t>
            </w:r>
          </w:p>
        </w:tc>
        <w:tc>
          <w:tcPr>
            <w:tcW w:w="1293" w:type="dxa"/>
            <w:gridSpan w:val="2"/>
            <w:shd w:val="clear" w:color="auto" w:fill="auto"/>
            <w:tcPrChange w:id="16245" w:author="Nokia" w:date="2024-01-31T16:13:00Z">
              <w:tcPr>
                <w:tcW w:w="1248" w:type="dxa"/>
                <w:gridSpan w:val="5"/>
                <w:shd w:val="clear" w:color="auto" w:fill="auto"/>
              </w:tcPr>
            </w:tcPrChange>
          </w:tcPr>
          <w:p w14:paraId="79029BB5" w14:textId="77777777" w:rsidR="0056188E" w:rsidRDefault="0056188E" w:rsidP="0056188E">
            <w:pPr>
              <w:pStyle w:val="TAC"/>
              <w:rPr>
                <w:rFonts w:cs="Arial"/>
                <w:lang w:eastAsia="zh-CN"/>
              </w:rPr>
            </w:pPr>
            <w:r w:rsidRPr="00EF5447">
              <w:rPr>
                <w:rFonts w:cs="Arial"/>
              </w:rPr>
              <w:t>N/A</w:t>
            </w:r>
          </w:p>
        </w:tc>
      </w:tr>
      <w:tr w:rsidR="0056188E" w:rsidRPr="00E062F1" w14:paraId="71C89766" w14:textId="77777777" w:rsidTr="001049FF">
        <w:trPr>
          <w:trHeight w:val="216"/>
          <w:jc w:val="center"/>
          <w:trPrChange w:id="16246" w:author="Nokia" w:date="2024-01-31T16:13:00Z">
            <w:trPr>
              <w:gridAfter w:val="0"/>
              <w:wAfter w:w="58" w:type="dxa"/>
              <w:trHeight w:val="216"/>
              <w:jc w:val="center"/>
            </w:trPr>
          </w:trPrChange>
        </w:trPr>
        <w:tc>
          <w:tcPr>
            <w:tcW w:w="2258" w:type="dxa"/>
            <w:tcBorders>
              <w:top w:val="nil"/>
              <w:bottom w:val="nil"/>
            </w:tcBorders>
            <w:shd w:val="clear" w:color="auto" w:fill="auto"/>
            <w:tcPrChange w:id="16247" w:author="Nokia" w:date="2024-01-31T16:13:00Z">
              <w:tcPr>
                <w:tcW w:w="2258" w:type="dxa"/>
                <w:tcBorders>
                  <w:top w:val="nil"/>
                  <w:bottom w:val="nil"/>
                </w:tcBorders>
                <w:shd w:val="clear" w:color="auto" w:fill="auto"/>
              </w:tcPr>
            </w:tcPrChange>
          </w:tcPr>
          <w:p w14:paraId="01CDFF46" w14:textId="77777777" w:rsidR="0056188E" w:rsidRPr="0006210B" w:rsidRDefault="0056188E" w:rsidP="0056188E">
            <w:pPr>
              <w:pStyle w:val="TAC"/>
              <w:rPr>
                <w:rFonts w:eastAsia="MS Mincho"/>
              </w:rPr>
            </w:pPr>
          </w:p>
        </w:tc>
        <w:tc>
          <w:tcPr>
            <w:tcW w:w="867" w:type="dxa"/>
            <w:shd w:val="clear" w:color="auto" w:fill="auto"/>
            <w:tcPrChange w:id="16248" w:author="Nokia" w:date="2024-01-31T16:13:00Z">
              <w:tcPr>
                <w:tcW w:w="867" w:type="dxa"/>
                <w:shd w:val="clear" w:color="auto" w:fill="auto"/>
              </w:tcPr>
            </w:tcPrChange>
          </w:tcPr>
          <w:p w14:paraId="56C6C49E" w14:textId="77777777" w:rsidR="0056188E" w:rsidRDefault="0056188E" w:rsidP="0056188E">
            <w:pPr>
              <w:pStyle w:val="TAC"/>
              <w:rPr>
                <w:rFonts w:cs="Arial"/>
                <w:lang w:eastAsia="zh-CN"/>
              </w:rPr>
            </w:pPr>
            <w:r w:rsidRPr="00EF5447">
              <w:rPr>
                <w:rFonts w:cs="Arial"/>
              </w:rPr>
              <w:t>n78</w:t>
            </w:r>
          </w:p>
        </w:tc>
        <w:tc>
          <w:tcPr>
            <w:tcW w:w="1379" w:type="dxa"/>
            <w:shd w:val="clear" w:color="auto" w:fill="auto"/>
            <w:noWrap/>
            <w:tcPrChange w:id="16249" w:author="Nokia" w:date="2024-01-31T16:13:00Z">
              <w:tcPr>
                <w:tcW w:w="1379" w:type="dxa"/>
                <w:shd w:val="clear" w:color="auto" w:fill="auto"/>
                <w:noWrap/>
              </w:tcPr>
            </w:tcPrChange>
          </w:tcPr>
          <w:p w14:paraId="2271D757" w14:textId="77777777" w:rsidR="0056188E" w:rsidRDefault="0056188E" w:rsidP="0056188E">
            <w:pPr>
              <w:pStyle w:val="TAC"/>
              <w:rPr>
                <w:lang w:eastAsia="zh-CN"/>
              </w:rPr>
            </w:pPr>
            <w:r w:rsidRPr="003C4CEC">
              <w:rPr>
                <w:rFonts w:cs="Arial"/>
              </w:rPr>
              <w:t>3311</w:t>
            </w:r>
          </w:p>
        </w:tc>
        <w:tc>
          <w:tcPr>
            <w:tcW w:w="822" w:type="dxa"/>
            <w:gridSpan w:val="2"/>
            <w:shd w:val="clear" w:color="auto" w:fill="auto"/>
            <w:noWrap/>
            <w:tcPrChange w:id="16250" w:author="Nokia" w:date="2024-01-31T16:13:00Z">
              <w:tcPr>
                <w:tcW w:w="817" w:type="dxa"/>
                <w:gridSpan w:val="3"/>
                <w:shd w:val="clear" w:color="auto" w:fill="auto"/>
                <w:noWrap/>
              </w:tcPr>
            </w:tcPrChange>
          </w:tcPr>
          <w:p w14:paraId="045EEB57" w14:textId="77777777" w:rsidR="0056188E" w:rsidRDefault="0056188E" w:rsidP="0056188E">
            <w:pPr>
              <w:pStyle w:val="TAC"/>
              <w:rPr>
                <w:lang w:eastAsia="zh-CN"/>
              </w:rPr>
            </w:pPr>
            <w:r w:rsidRPr="003C4CEC">
              <w:rPr>
                <w:rFonts w:cs="Arial"/>
              </w:rPr>
              <w:t>10</w:t>
            </w:r>
          </w:p>
        </w:tc>
        <w:tc>
          <w:tcPr>
            <w:tcW w:w="2557" w:type="dxa"/>
            <w:shd w:val="clear" w:color="auto" w:fill="auto"/>
            <w:noWrap/>
            <w:tcPrChange w:id="16251" w:author="Nokia" w:date="2024-01-31T16:13:00Z">
              <w:tcPr>
                <w:tcW w:w="2554" w:type="dxa"/>
                <w:gridSpan w:val="2"/>
                <w:shd w:val="clear" w:color="auto" w:fill="auto"/>
                <w:noWrap/>
              </w:tcPr>
            </w:tcPrChange>
          </w:tcPr>
          <w:p w14:paraId="48772E10" w14:textId="77777777" w:rsidR="0056188E" w:rsidRDefault="0056188E" w:rsidP="0056188E">
            <w:pPr>
              <w:pStyle w:val="TAC"/>
              <w:rPr>
                <w:lang w:eastAsia="zh-CN"/>
              </w:rPr>
            </w:pPr>
            <w:r w:rsidRPr="003C4CEC">
              <w:rPr>
                <w:rFonts w:cs="Arial"/>
              </w:rPr>
              <w:t>50</w:t>
            </w:r>
          </w:p>
        </w:tc>
        <w:tc>
          <w:tcPr>
            <w:tcW w:w="1323" w:type="dxa"/>
            <w:shd w:val="clear" w:color="auto" w:fill="auto"/>
            <w:noWrap/>
            <w:tcPrChange w:id="16252" w:author="Nokia" w:date="2024-01-31T16:13:00Z">
              <w:tcPr>
                <w:tcW w:w="1323" w:type="dxa"/>
                <w:gridSpan w:val="3"/>
                <w:shd w:val="clear" w:color="auto" w:fill="auto"/>
                <w:noWrap/>
              </w:tcPr>
            </w:tcPrChange>
          </w:tcPr>
          <w:p w14:paraId="1F2F0444" w14:textId="77777777" w:rsidR="0056188E" w:rsidRDefault="0056188E" w:rsidP="0056188E">
            <w:pPr>
              <w:pStyle w:val="TAC"/>
              <w:rPr>
                <w:lang w:eastAsia="zh-CN"/>
              </w:rPr>
            </w:pPr>
            <w:r w:rsidRPr="00EF5447">
              <w:rPr>
                <w:rFonts w:cs="Arial"/>
              </w:rPr>
              <w:t>3311</w:t>
            </w:r>
          </w:p>
        </w:tc>
        <w:tc>
          <w:tcPr>
            <w:tcW w:w="874" w:type="dxa"/>
            <w:shd w:val="clear" w:color="auto" w:fill="auto"/>
            <w:tcPrChange w:id="16253" w:author="Nokia" w:date="2024-01-31T16:13:00Z">
              <w:tcPr>
                <w:tcW w:w="867" w:type="dxa"/>
                <w:gridSpan w:val="6"/>
                <w:shd w:val="clear" w:color="auto" w:fill="auto"/>
              </w:tcPr>
            </w:tcPrChange>
          </w:tcPr>
          <w:p w14:paraId="69C3601E" w14:textId="77777777" w:rsidR="0056188E" w:rsidRDefault="0056188E" w:rsidP="0056188E">
            <w:pPr>
              <w:pStyle w:val="TAC"/>
              <w:rPr>
                <w:lang w:eastAsia="zh-CN"/>
              </w:rPr>
            </w:pPr>
            <w:r w:rsidRPr="00EF5447">
              <w:rPr>
                <w:rFonts w:cs="Arial"/>
              </w:rPr>
              <w:t>N/A</w:t>
            </w:r>
          </w:p>
        </w:tc>
        <w:tc>
          <w:tcPr>
            <w:tcW w:w="1293" w:type="dxa"/>
            <w:gridSpan w:val="2"/>
            <w:shd w:val="clear" w:color="auto" w:fill="auto"/>
            <w:tcPrChange w:id="16254" w:author="Nokia" w:date="2024-01-31T16:13:00Z">
              <w:tcPr>
                <w:tcW w:w="1248" w:type="dxa"/>
                <w:gridSpan w:val="5"/>
                <w:shd w:val="clear" w:color="auto" w:fill="auto"/>
              </w:tcPr>
            </w:tcPrChange>
          </w:tcPr>
          <w:p w14:paraId="074B60AE" w14:textId="77777777" w:rsidR="0056188E" w:rsidRDefault="0056188E" w:rsidP="0056188E">
            <w:pPr>
              <w:pStyle w:val="TAC"/>
              <w:rPr>
                <w:rFonts w:cs="Arial"/>
                <w:lang w:eastAsia="zh-CN"/>
              </w:rPr>
            </w:pPr>
            <w:r w:rsidRPr="00EF5447">
              <w:rPr>
                <w:rFonts w:cs="Arial"/>
              </w:rPr>
              <w:t>N/A</w:t>
            </w:r>
          </w:p>
        </w:tc>
      </w:tr>
      <w:tr w:rsidR="0056188E" w:rsidRPr="00E062F1" w14:paraId="7F099DE8" w14:textId="77777777" w:rsidTr="001049FF">
        <w:trPr>
          <w:trHeight w:val="216"/>
          <w:jc w:val="center"/>
          <w:trPrChange w:id="16255"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6256" w:author="Nokia" w:date="2024-01-31T16:13:00Z">
              <w:tcPr>
                <w:tcW w:w="2258" w:type="dxa"/>
                <w:tcBorders>
                  <w:top w:val="nil"/>
                  <w:bottom w:val="single" w:sz="4" w:space="0" w:color="auto"/>
                </w:tcBorders>
                <w:shd w:val="clear" w:color="auto" w:fill="auto"/>
              </w:tcPr>
            </w:tcPrChange>
          </w:tcPr>
          <w:p w14:paraId="376519FE" w14:textId="77777777" w:rsidR="0056188E" w:rsidRPr="0006210B" w:rsidRDefault="0056188E" w:rsidP="0056188E">
            <w:pPr>
              <w:pStyle w:val="TAC"/>
              <w:rPr>
                <w:rFonts w:eastAsia="MS Mincho"/>
              </w:rPr>
            </w:pPr>
          </w:p>
        </w:tc>
        <w:tc>
          <w:tcPr>
            <w:tcW w:w="867" w:type="dxa"/>
            <w:shd w:val="clear" w:color="auto" w:fill="auto"/>
            <w:tcPrChange w:id="16257" w:author="Nokia" w:date="2024-01-31T16:13:00Z">
              <w:tcPr>
                <w:tcW w:w="867" w:type="dxa"/>
                <w:shd w:val="clear" w:color="auto" w:fill="auto"/>
              </w:tcPr>
            </w:tcPrChange>
          </w:tcPr>
          <w:p w14:paraId="3CA2FB84" w14:textId="77777777" w:rsidR="0056188E" w:rsidRDefault="0056188E" w:rsidP="0056188E">
            <w:pPr>
              <w:pStyle w:val="TAC"/>
              <w:rPr>
                <w:rFonts w:cs="Arial"/>
                <w:lang w:eastAsia="zh-CN"/>
              </w:rPr>
            </w:pPr>
            <w:r>
              <w:rPr>
                <w:rFonts w:cs="Arial"/>
              </w:rPr>
              <w:t>32</w:t>
            </w:r>
          </w:p>
        </w:tc>
        <w:tc>
          <w:tcPr>
            <w:tcW w:w="1379" w:type="dxa"/>
            <w:shd w:val="clear" w:color="auto" w:fill="auto"/>
            <w:noWrap/>
            <w:tcPrChange w:id="16258" w:author="Nokia" w:date="2024-01-31T16:13:00Z">
              <w:tcPr>
                <w:tcW w:w="1379" w:type="dxa"/>
                <w:shd w:val="clear" w:color="auto" w:fill="auto"/>
                <w:noWrap/>
              </w:tcPr>
            </w:tcPrChange>
          </w:tcPr>
          <w:p w14:paraId="5397D36A" w14:textId="77777777" w:rsidR="0056188E" w:rsidRDefault="0056188E" w:rsidP="0056188E">
            <w:pPr>
              <w:pStyle w:val="TAC"/>
              <w:rPr>
                <w:lang w:eastAsia="zh-CN"/>
              </w:rPr>
            </w:pPr>
            <w:r>
              <w:rPr>
                <w:rFonts w:cs="Arial"/>
              </w:rPr>
              <w:t>N/A</w:t>
            </w:r>
          </w:p>
        </w:tc>
        <w:tc>
          <w:tcPr>
            <w:tcW w:w="822" w:type="dxa"/>
            <w:gridSpan w:val="2"/>
            <w:shd w:val="clear" w:color="auto" w:fill="auto"/>
            <w:noWrap/>
            <w:tcPrChange w:id="16259" w:author="Nokia" w:date="2024-01-31T16:13:00Z">
              <w:tcPr>
                <w:tcW w:w="817" w:type="dxa"/>
                <w:gridSpan w:val="3"/>
                <w:shd w:val="clear" w:color="auto" w:fill="auto"/>
                <w:noWrap/>
              </w:tcPr>
            </w:tcPrChange>
          </w:tcPr>
          <w:p w14:paraId="029668E5" w14:textId="77777777" w:rsidR="0056188E" w:rsidRDefault="0056188E" w:rsidP="0056188E">
            <w:pPr>
              <w:pStyle w:val="TAC"/>
              <w:rPr>
                <w:lang w:eastAsia="zh-CN"/>
              </w:rPr>
            </w:pPr>
            <w:r w:rsidRPr="003C4CEC">
              <w:rPr>
                <w:rFonts w:cs="Arial"/>
              </w:rPr>
              <w:t>5</w:t>
            </w:r>
          </w:p>
        </w:tc>
        <w:tc>
          <w:tcPr>
            <w:tcW w:w="2557" w:type="dxa"/>
            <w:shd w:val="clear" w:color="auto" w:fill="auto"/>
            <w:noWrap/>
            <w:tcPrChange w:id="16260" w:author="Nokia" w:date="2024-01-31T16:13:00Z">
              <w:tcPr>
                <w:tcW w:w="2554" w:type="dxa"/>
                <w:gridSpan w:val="2"/>
                <w:shd w:val="clear" w:color="auto" w:fill="auto"/>
                <w:noWrap/>
              </w:tcPr>
            </w:tcPrChange>
          </w:tcPr>
          <w:p w14:paraId="5F42D56F" w14:textId="77777777" w:rsidR="0056188E" w:rsidRDefault="0056188E" w:rsidP="0056188E">
            <w:pPr>
              <w:pStyle w:val="TAC"/>
              <w:rPr>
                <w:lang w:eastAsia="zh-CN"/>
              </w:rPr>
            </w:pPr>
            <w:r>
              <w:rPr>
                <w:rFonts w:cs="Arial"/>
              </w:rPr>
              <w:t>N/A</w:t>
            </w:r>
          </w:p>
        </w:tc>
        <w:tc>
          <w:tcPr>
            <w:tcW w:w="1323" w:type="dxa"/>
            <w:shd w:val="clear" w:color="auto" w:fill="auto"/>
            <w:noWrap/>
            <w:tcPrChange w:id="16261" w:author="Nokia" w:date="2024-01-31T16:13:00Z">
              <w:tcPr>
                <w:tcW w:w="1323" w:type="dxa"/>
                <w:gridSpan w:val="3"/>
                <w:shd w:val="clear" w:color="auto" w:fill="auto"/>
                <w:noWrap/>
              </w:tcPr>
            </w:tcPrChange>
          </w:tcPr>
          <w:p w14:paraId="2202DEAB" w14:textId="77777777" w:rsidR="0056188E" w:rsidRDefault="0056188E" w:rsidP="0056188E">
            <w:pPr>
              <w:pStyle w:val="TAC"/>
              <w:rPr>
                <w:lang w:eastAsia="zh-CN"/>
              </w:rPr>
            </w:pPr>
            <w:r w:rsidRPr="00EF5447">
              <w:rPr>
                <w:rFonts w:cs="Arial"/>
              </w:rPr>
              <w:t>1491</w:t>
            </w:r>
          </w:p>
        </w:tc>
        <w:tc>
          <w:tcPr>
            <w:tcW w:w="874" w:type="dxa"/>
            <w:shd w:val="clear" w:color="auto" w:fill="auto"/>
            <w:tcPrChange w:id="16262" w:author="Nokia" w:date="2024-01-31T16:13:00Z">
              <w:tcPr>
                <w:tcW w:w="867" w:type="dxa"/>
                <w:gridSpan w:val="6"/>
                <w:shd w:val="clear" w:color="auto" w:fill="auto"/>
              </w:tcPr>
            </w:tcPrChange>
          </w:tcPr>
          <w:p w14:paraId="6324FA58" w14:textId="77777777" w:rsidR="0056188E" w:rsidRDefault="0056188E" w:rsidP="0056188E">
            <w:pPr>
              <w:pStyle w:val="TAC"/>
              <w:rPr>
                <w:lang w:eastAsia="zh-CN"/>
              </w:rPr>
            </w:pPr>
            <w:r w:rsidRPr="00EF5447">
              <w:rPr>
                <w:rFonts w:cs="Arial"/>
              </w:rPr>
              <w:t>18.8</w:t>
            </w:r>
          </w:p>
        </w:tc>
        <w:tc>
          <w:tcPr>
            <w:tcW w:w="1293" w:type="dxa"/>
            <w:gridSpan w:val="2"/>
            <w:shd w:val="clear" w:color="auto" w:fill="auto"/>
            <w:tcPrChange w:id="16263" w:author="Nokia" w:date="2024-01-31T16:13:00Z">
              <w:tcPr>
                <w:tcW w:w="1248" w:type="dxa"/>
                <w:gridSpan w:val="5"/>
                <w:shd w:val="clear" w:color="auto" w:fill="auto"/>
              </w:tcPr>
            </w:tcPrChange>
          </w:tcPr>
          <w:p w14:paraId="1CA4F2F7" w14:textId="77777777" w:rsidR="0056188E" w:rsidRDefault="0056188E" w:rsidP="0056188E">
            <w:pPr>
              <w:pStyle w:val="TAC"/>
              <w:rPr>
                <w:rFonts w:cs="Arial"/>
                <w:lang w:eastAsia="zh-CN"/>
              </w:rPr>
            </w:pPr>
            <w:r w:rsidRPr="00EF5447">
              <w:rPr>
                <w:rFonts w:cs="Arial"/>
              </w:rPr>
              <w:t>IMD3</w:t>
            </w:r>
          </w:p>
        </w:tc>
      </w:tr>
      <w:tr w:rsidR="0056188E" w:rsidRPr="00EF5447" w14:paraId="7BE8B87B" w14:textId="77777777" w:rsidTr="001049FF">
        <w:trPr>
          <w:trHeight w:val="216"/>
          <w:jc w:val="center"/>
          <w:trPrChange w:id="16264"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6265"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2EFBC59E" w14:textId="77777777" w:rsidR="0056188E" w:rsidRPr="0006210B" w:rsidRDefault="0056188E" w:rsidP="0056188E">
            <w:pPr>
              <w:pStyle w:val="TAC"/>
              <w:rPr>
                <w:rFonts w:eastAsia="MS Mincho"/>
              </w:rPr>
            </w:pPr>
            <w:bookmarkStart w:id="16266" w:name="OLE_LINK118"/>
            <w:bookmarkStart w:id="16267" w:name="OLE_LINK119"/>
            <w:r w:rsidRPr="00C751DB">
              <w:rPr>
                <w:rFonts w:eastAsia="MS Mincho"/>
              </w:rPr>
              <w:t>DC_8A-39A_n40A</w:t>
            </w:r>
            <w:bookmarkEnd w:id="16266"/>
            <w:bookmarkEnd w:id="16267"/>
          </w:p>
        </w:tc>
        <w:tc>
          <w:tcPr>
            <w:tcW w:w="867" w:type="dxa"/>
            <w:tcBorders>
              <w:top w:val="single" w:sz="4" w:space="0" w:color="auto"/>
              <w:left w:val="single" w:sz="4" w:space="0" w:color="auto"/>
              <w:bottom w:val="single" w:sz="4" w:space="0" w:color="auto"/>
              <w:right w:val="single" w:sz="4" w:space="0" w:color="auto"/>
            </w:tcBorders>
            <w:shd w:val="clear" w:color="auto" w:fill="auto"/>
            <w:tcPrChange w:id="16268"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BD90D74" w14:textId="77777777" w:rsidR="0056188E" w:rsidRDefault="0056188E" w:rsidP="0056188E">
            <w:pPr>
              <w:pStyle w:val="TAC"/>
              <w:rPr>
                <w:rFonts w:cs="Arial"/>
              </w:rPr>
            </w:pPr>
            <w:r w:rsidRPr="00C751DB">
              <w:rPr>
                <w:rFonts w:cs="Arial"/>
              </w:rPr>
              <w:t>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6269"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20E5C075" w14:textId="77777777" w:rsidR="0056188E" w:rsidRDefault="0056188E" w:rsidP="0056188E">
            <w:pPr>
              <w:pStyle w:val="TAC"/>
              <w:rPr>
                <w:rFonts w:cs="Arial"/>
              </w:rPr>
            </w:pPr>
            <w:r w:rsidRPr="00C751DB">
              <w:rPr>
                <w:rFonts w:cs="Arial"/>
              </w:rPr>
              <w:t>895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6270"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29150D84" w14:textId="77777777" w:rsidR="0056188E" w:rsidRPr="003C4CEC"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6271"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7B43F98" w14:textId="77777777" w:rsidR="0056188E" w:rsidRDefault="0056188E" w:rsidP="0056188E">
            <w:pPr>
              <w:pStyle w:val="TAC"/>
              <w:rPr>
                <w:rFonts w:cs="Arial"/>
              </w:rPr>
            </w:pPr>
            <w:r w:rsidRPr="00C751DB">
              <w:rPr>
                <w:rFonts w:cs="Arial"/>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6272"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8F87E5D" w14:textId="77777777" w:rsidR="0056188E" w:rsidRPr="00EF5447" w:rsidRDefault="0056188E" w:rsidP="0056188E">
            <w:pPr>
              <w:pStyle w:val="TAC"/>
              <w:rPr>
                <w:rFonts w:cs="Arial"/>
              </w:rPr>
            </w:pPr>
            <w:r w:rsidRPr="00C751DB">
              <w:rPr>
                <w:rFonts w:cs="Arial"/>
              </w:rPr>
              <w:t>940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6273"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00148EF4" w14:textId="77777777" w:rsidR="0056188E" w:rsidRPr="00EF5447" w:rsidRDefault="0056188E" w:rsidP="0056188E">
            <w:pPr>
              <w:pStyle w:val="TAC"/>
              <w:rPr>
                <w:rFonts w:cs="Arial"/>
              </w:rPr>
            </w:pPr>
            <w:r w:rsidRPr="00C751DB">
              <w:rPr>
                <w:rFonts w:cs="Arial"/>
              </w:rPr>
              <w:t>8.6</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6274"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FBCDFF6" w14:textId="77777777" w:rsidR="0056188E" w:rsidRPr="00EF5447" w:rsidRDefault="0056188E" w:rsidP="0056188E">
            <w:pPr>
              <w:pStyle w:val="TAC"/>
              <w:rPr>
                <w:rFonts w:cs="Arial"/>
              </w:rPr>
            </w:pPr>
            <w:r w:rsidRPr="00C751DB">
              <w:rPr>
                <w:rFonts w:cs="Arial"/>
              </w:rPr>
              <w:t>IMD4</w:t>
            </w:r>
          </w:p>
        </w:tc>
      </w:tr>
      <w:tr w:rsidR="0056188E" w:rsidRPr="00EF5447" w14:paraId="71CAB0FD" w14:textId="77777777" w:rsidTr="001049FF">
        <w:trPr>
          <w:trHeight w:val="216"/>
          <w:jc w:val="center"/>
          <w:trPrChange w:id="16275"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6276" w:author="Nokia" w:date="2024-01-31T16:13:00Z">
              <w:tcPr>
                <w:tcW w:w="2258" w:type="dxa"/>
                <w:tcBorders>
                  <w:top w:val="nil"/>
                  <w:left w:val="single" w:sz="4" w:space="0" w:color="auto"/>
                  <w:bottom w:val="nil"/>
                  <w:right w:val="single" w:sz="4" w:space="0" w:color="auto"/>
                </w:tcBorders>
                <w:shd w:val="clear" w:color="auto" w:fill="auto"/>
              </w:tcPr>
            </w:tcPrChange>
          </w:tcPr>
          <w:p w14:paraId="29FA458A"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6277"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14A868B" w14:textId="77777777" w:rsidR="0056188E" w:rsidRDefault="0056188E" w:rsidP="0056188E">
            <w:pPr>
              <w:pStyle w:val="TAC"/>
              <w:rPr>
                <w:rFonts w:cs="Arial"/>
              </w:rPr>
            </w:pPr>
            <w:r w:rsidRPr="00C751DB">
              <w:rPr>
                <w:rFonts w:cs="Arial"/>
              </w:rPr>
              <w:t>39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6278"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231839F2" w14:textId="77777777" w:rsidR="0056188E" w:rsidRDefault="0056188E" w:rsidP="0056188E">
            <w:pPr>
              <w:pStyle w:val="TAC"/>
              <w:rPr>
                <w:rFonts w:cs="Arial"/>
              </w:rPr>
            </w:pPr>
            <w:r w:rsidRPr="00C751DB">
              <w:rPr>
                <w:rFonts w:cs="Arial"/>
              </w:rPr>
              <w:t>1900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6279"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373BC46" w14:textId="77777777" w:rsidR="0056188E" w:rsidRPr="003C4CEC"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6280"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A0ABA16" w14:textId="77777777" w:rsidR="0056188E" w:rsidRDefault="0056188E" w:rsidP="0056188E">
            <w:pPr>
              <w:pStyle w:val="TAC"/>
              <w:rPr>
                <w:rFonts w:cs="Arial"/>
              </w:rPr>
            </w:pPr>
            <w:r w:rsidRPr="00C751DB">
              <w:rPr>
                <w:rFonts w:cs="Arial"/>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6281"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891A865" w14:textId="77777777" w:rsidR="0056188E" w:rsidRPr="00EF5447" w:rsidRDefault="0056188E" w:rsidP="0056188E">
            <w:pPr>
              <w:pStyle w:val="TAC"/>
              <w:rPr>
                <w:rFonts w:cs="Arial"/>
              </w:rPr>
            </w:pPr>
            <w:r w:rsidRPr="00C751DB">
              <w:rPr>
                <w:rFonts w:cs="Arial"/>
              </w:rPr>
              <w:t>1900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6282"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16F612B2" w14:textId="77777777" w:rsidR="0056188E" w:rsidRPr="00EF5447"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6283"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937EEA2" w14:textId="77777777" w:rsidR="0056188E" w:rsidRPr="00EF5447" w:rsidRDefault="0056188E" w:rsidP="0056188E">
            <w:pPr>
              <w:pStyle w:val="TAC"/>
              <w:rPr>
                <w:rFonts w:cs="Arial"/>
              </w:rPr>
            </w:pPr>
            <w:r w:rsidRPr="00C751DB">
              <w:rPr>
                <w:rFonts w:cs="Arial"/>
              </w:rPr>
              <w:t>N/A</w:t>
            </w:r>
          </w:p>
        </w:tc>
      </w:tr>
      <w:tr w:rsidR="0056188E" w:rsidRPr="00EF5447" w14:paraId="1504D47E" w14:textId="77777777" w:rsidTr="001049FF">
        <w:trPr>
          <w:trHeight w:val="216"/>
          <w:jc w:val="center"/>
          <w:trPrChange w:id="16284"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6285" w:author="Nokia" w:date="2024-01-31T16:13:00Z">
              <w:tcPr>
                <w:tcW w:w="2258" w:type="dxa"/>
                <w:tcBorders>
                  <w:top w:val="nil"/>
                  <w:left w:val="single" w:sz="4" w:space="0" w:color="auto"/>
                  <w:bottom w:val="nil"/>
                  <w:right w:val="single" w:sz="4" w:space="0" w:color="auto"/>
                </w:tcBorders>
                <w:shd w:val="clear" w:color="auto" w:fill="auto"/>
              </w:tcPr>
            </w:tcPrChange>
          </w:tcPr>
          <w:p w14:paraId="07F4C8BC"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628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54C57A49" w14:textId="77777777" w:rsidR="0056188E" w:rsidRDefault="0056188E" w:rsidP="0056188E">
            <w:pPr>
              <w:pStyle w:val="TAC"/>
              <w:rPr>
                <w:rFonts w:cs="Arial"/>
              </w:rPr>
            </w:pPr>
            <w:r w:rsidRPr="00C751DB">
              <w:rPr>
                <w:rFonts w:cs="Arial"/>
              </w:rPr>
              <w:t>n40</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628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36F11FE2" w14:textId="77777777" w:rsidR="0056188E" w:rsidRDefault="0056188E" w:rsidP="0056188E">
            <w:pPr>
              <w:pStyle w:val="TAC"/>
              <w:rPr>
                <w:rFonts w:cs="Arial"/>
              </w:rPr>
            </w:pPr>
            <w:r w:rsidRPr="00C751DB">
              <w:rPr>
                <w:rFonts w:cs="Arial"/>
              </w:rPr>
              <w:t>2370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628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5B60E104" w14:textId="77777777" w:rsidR="0056188E" w:rsidRPr="003C4CEC"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628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EA52DF9" w14:textId="77777777" w:rsidR="0056188E" w:rsidRDefault="0056188E" w:rsidP="0056188E">
            <w:pPr>
              <w:pStyle w:val="TAC"/>
              <w:rPr>
                <w:rFonts w:cs="Arial"/>
              </w:rPr>
            </w:pPr>
            <w:r w:rsidRPr="00C751DB">
              <w:rPr>
                <w:rFonts w:cs="Arial"/>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629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1E162EE" w14:textId="77777777" w:rsidR="0056188E" w:rsidRPr="00EF5447" w:rsidRDefault="0056188E" w:rsidP="0056188E">
            <w:pPr>
              <w:pStyle w:val="TAC"/>
              <w:rPr>
                <w:rFonts w:cs="Arial"/>
              </w:rPr>
            </w:pPr>
            <w:r w:rsidRPr="00C751DB">
              <w:rPr>
                <w:rFonts w:cs="Arial"/>
              </w:rPr>
              <w:t>2370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6291"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0E9D0427" w14:textId="77777777" w:rsidR="0056188E" w:rsidRPr="00EF5447"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629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8B50EC8" w14:textId="77777777" w:rsidR="0056188E" w:rsidRPr="00EF5447" w:rsidRDefault="0056188E" w:rsidP="0056188E">
            <w:pPr>
              <w:pStyle w:val="TAC"/>
              <w:rPr>
                <w:rFonts w:cs="Arial"/>
              </w:rPr>
            </w:pPr>
            <w:r w:rsidRPr="00C751DB">
              <w:rPr>
                <w:rFonts w:cs="Arial"/>
              </w:rPr>
              <w:t>N/A</w:t>
            </w:r>
          </w:p>
        </w:tc>
      </w:tr>
      <w:tr w:rsidR="0056188E" w:rsidRPr="00EF5447" w14:paraId="0F2F8037" w14:textId="77777777" w:rsidTr="001049FF">
        <w:trPr>
          <w:trHeight w:val="216"/>
          <w:jc w:val="center"/>
          <w:trPrChange w:id="1629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6294" w:author="Nokia" w:date="2024-01-31T16:13:00Z">
              <w:tcPr>
                <w:tcW w:w="2258" w:type="dxa"/>
                <w:tcBorders>
                  <w:top w:val="nil"/>
                  <w:left w:val="single" w:sz="4" w:space="0" w:color="auto"/>
                  <w:bottom w:val="nil"/>
                  <w:right w:val="single" w:sz="4" w:space="0" w:color="auto"/>
                </w:tcBorders>
                <w:shd w:val="clear" w:color="auto" w:fill="auto"/>
              </w:tcPr>
            </w:tcPrChange>
          </w:tcPr>
          <w:p w14:paraId="7558A456"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629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64A56AC8" w14:textId="77777777" w:rsidR="0056188E" w:rsidRDefault="0056188E" w:rsidP="0056188E">
            <w:pPr>
              <w:pStyle w:val="TAC"/>
              <w:rPr>
                <w:rFonts w:cs="Arial"/>
              </w:rPr>
            </w:pPr>
            <w:r w:rsidRPr="00C751DB">
              <w:rPr>
                <w:rFonts w:cs="Arial"/>
              </w:rPr>
              <w:t>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629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38FE5818" w14:textId="77777777" w:rsidR="0056188E" w:rsidRDefault="0056188E" w:rsidP="0056188E">
            <w:pPr>
              <w:pStyle w:val="TAC"/>
              <w:rPr>
                <w:rFonts w:cs="Arial"/>
              </w:rPr>
            </w:pPr>
            <w:r w:rsidRPr="00C751DB">
              <w:rPr>
                <w:rFonts w:cs="Arial"/>
              </w:rPr>
              <w:t>885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6297"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086579B" w14:textId="77777777" w:rsidR="0056188E" w:rsidRPr="003C4CEC"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6298"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CDB8258" w14:textId="77777777" w:rsidR="0056188E" w:rsidRDefault="0056188E" w:rsidP="0056188E">
            <w:pPr>
              <w:pStyle w:val="TAC"/>
              <w:rPr>
                <w:rFonts w:cs="Arial"/>
              </w:rPr>
            </w:pPr>
            <w:r w:rsidRPr="00C751DB">
              <w:rPr>
                <w:rFonts w:cs="Arial"/>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629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5C2423D0" w14:textId="77777777" w:rsidR="0056188E" w:rsidRPr="00EF5447" w:rsidRDefault="0056188E" w:rsidP="0056188E">
            <w:pPr>
              <w:pStyle w:val="TAC"/>
              <w:rPr>
                <w:rFonts w:cs="Arial"/>
              </w:rPr>
            </w:pPr>
            <w:r w:rsidRPr="00C751DB">
              <w:rPr>
                <w:rFonts w:cs="Arial"/>
              </w:rPr>
              <w:t>930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6300"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717EC517" w14:textId="77777777" w:rsidR="0056188E" w:rsidRPr="00EF5447" w:rsidRDefault="0056188E" w:rsidP="0056188E">
            <w:pPr>
              <w:pStyle w:val="TAC"/>
              <w:rPr>
                <w:rFonts w:cs="Arial"/>
              </w:rPr>
            </w:pPr>
            <w:r w:rsidRPr="00C751DB">
              <w:rPr>
                <w:rFonts w:cs="Arial"/>
              </w:rPr>
              <w:t>4.9</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6301"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75BFE17" w14:textId="77777777" w:rsidR="0056188E" w:rsidRPr="00EF5447" w:rsidRDefault="0056188E" w:rsidP="0056188E">
            <w:pPr>
              <w:pStyle w:val="TAC"/>
              <w:rPr>
                <w:rFonts w:cs="Arial"/>
              </w:rPr>
            </w:pPr>
            <w:r w:rsidRPr="00C751DB">
              <w:rPr>
                <w:rFonts w:cs="Arial"/>
              </w:rPr>
              <w:t>IMD5</w:t>
            </w:r>
          </w:p>
        </w:tc>
      </w:tr>
      <w:tr w:rsidR="0056188E" w:rsidRPr="00EF5447" w14:paraId="7963D03C" w14:textId="77777777" w:rsidTr="001049FF">
        <w:trPr>
          <w:trHeight w:val="216"/>
          <w:jc w:val="center"/>
          <w:trPrChange w:id="16302"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6303" w:author="Nokia" w:date="2024-01-31T16:13:00Z">
              <w:tcPr>
                <w:tcW w:w="2258" w:type="dxa"/>
                <w:tcBorders>
                  <w:top w:val="nil"/>
                  <w:left w:val="single" w:sz="4" w:space="0" w:color="auto"/>
                  <w:bottom w:val="nil"/>
                  <w:right w:val="single" w:sz="4" w:space="0" w:color="auto"/>
                </w:tcBorders>
                <w:shd w:val="clear" w:color="auto" w:fill="auto"/>
              </w:tcPr>
            </w:tcPrChange>
          </w:tcPr>
          <w:p w14:paraId="2C5678E0"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6304"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C67FA60" w14:textId="77777777" w:rsidR="0056188E" w:rsidRDefault="0056188E" w:rsidP="0056188E">
            <w:pPr>
              <w:pStyle w:val="TAC"/>
              <w:rPr>
                <w:rFonts w:cs="Arial"/>
              </w:rPr>
            </w:pPr>
            <w:r w:rsidRPr="00C751DB">
              <w:rPr>
                <w:rFonts w:cs="Arial"/>
              </w:rPr>
              <w:t>39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6305"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0BFCF5EB" w14:textId="77777777" w:rsidR="0056188E" w:rsidRDefault="0056188E" w:rsidP="0056188E">
            <w:pPr>
              <w:pStyle w:val="TAC"/>
              <w:rPr>
                <w:rFonts w:cs="Arial"/>
              </w:rPr>
            </w:pPr>
            <w:r w:rsidRPr="00C751DB">
              <w:rPr>
                <w:rFonts w:cs="Arial"/>
              </w:rPr>
              <w:t>1890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6306"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272DEF7" w14:textId="77777777" w:rsidR="0056188E" w:rsidRPr="003C4CEC"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6307"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BE04BC0" w14:textId="77777777" w:rsidR="0056188E" w:rsidRDefault="0056188E" w:rsidP="0056188E">
            <w:pPr>
              <w:pStyle w:val="TAC"/>
              <w:rPr>
                <w:rFonts w:cs="Arial"/>
              </w:rPr>
            </w:pPr>
            <w:r w:rsidRPr="00C751DB">
              <w:rPr>
                <w:rFonts w:cs="Arial"/>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6308"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6C6CA10" w14:textId="77777777" w:rsidR="0056188E" w:rsidRPr="00EF5447" w:rsidRDefault="0056188E" w:rsidP="0056188E">
            <w:pPr>
              <w:pStyle w:val="TAC"/>
              <w:rPr>
                <w:rFonts w:cs="Arial"/>
              </w:rPr>
            </w:pPr>
            <w:r w:rsidRPr="00C751DB">
              <w:rPr>
                <w:rFonts w:cs="Arial"/>
              </w:rPr>
              <w:t>1890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6309"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034292F6" w14:textId="77777777" w:rsidR="0056188E" w:rsidRPr="00EF5447"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6310"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C0C92AD" w14:textId="77777777" w:rsidR="0056188E" w:rsidRPr="00EF5447" w:rsidRDefault="0056188E" w:rsidP="0056188E">
            <w:pPr>
              <w:pStyle w:val="TAC"/>
              <w:rPr>
                <w:rFonts w:cs="Arial"/>
              </w:rPr>
            </w:pPr>
            <w:r w:rsidRPr="00C751DB">
              <w:rPr>
                <w:rFonts w:cs="Arial"/>
              </w:rPr>
              <w:t>N/A</w:t>
            </w:r>
          </w:p>
        </w:tc>
      </w:tr>
      <w:tr w:rsidR="0056188E" w:rsidRPr="00EF5447" w14:paraId="0EA4309F" w14:textId="77777777" w:rsidTr="001049FF">
        <w:trPr>
          <w:trHeight w:val="216"/>
          <w:jc w:val="center"/>
          <w:trPrChange w:id="16311"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6312"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05389964"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6313"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67615416" w14:textId="77777777" w:rsidR="0056188E" w:rsidRDefault="0056188E" w:rsidP="0056188E">
            <w:pPr>
              <w:pStyle w:val="TAC"/>
              <w:rPr>
                <w:rFonts w:cs="Arial"/>
              </w:rPr>
            </w:pPr>
            <w:r w:rsidRPr="00C751DB">
              <w:rPr>
                <w:rFonts w:cs="Arial"/>
              </w:rPr>
              <w:t>n40</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6314"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1BE3CA21" w14:textId="77777777" w:rsidR="0056188E" w:rsidRDefault="0056188E" w:rsidP="0056188E">
            <w:pPr>
              <w:pStyle w:val="TAC"/>
              <w:rPr>
                <w:rFonts w:cs="Arial"/>
              </w:rPr>
            </w:pPr>
            <w:r w:rsidRPr="00C751DB">
              <w:rPr>
                <w:rFonts w:cs="Arial"/>
              </w:rPr>
              <w:t>2370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6315"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CCE0A51" w14:textId="77777777" w:rsidR="0056188E" w:rsidRPr="003C4CEC"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6316"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76E6CFD" w14:textId="77777777" w:rsidR="0056188E" w:rsidRDefault="0056188E" w:rsidP="0056188E">
            <w:pPr>
              <w:pStyle w:val="TAC"/>
              <w:rPr>
                <w:rFonts w:cs="Arial"/>
              </w:rPr>
            </w:pPr>
            <w:r w:rsidRPr="00C751DB">
              <w:rPr>
                <w:rFonts w:cs="Arial"/>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6317"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4257FC27" w14:textId="77777777" w:rsidR="0056188E" w:rsidRPr="00EF5447" w:rsidRDefault="0056188E" w:rsidP="0056188E">
            <w:pPr>
              <w:pStyle w:val="TAC"/>
              <w:rPr>
                <w:rFonts w:cs="Arial"/>
              </w:rPr>
            </w:pPr>
            <w:r w:rsidRPr="00C751DB">
              <w:rPr>
                <w:rFonts w:cs="Arial"/>
              </w:rPr>
              <w:t>2370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6318"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447140A1" w14:textId="77777777" w:rsidR="0056188E" w:rsidRPr="00EF5447"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6319"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7C93FDF" w14:textId="77777777" w:rsidR="0056188E" w:rsidRPr="00EF5447" w:rsidRDefault="0056188E" w:rsidP="0056188E">
            <w:pPr>
              <w:pStyle w:val="TAC"/>
              <w:rPr>
                <w:rFonts w:cs="Arial"/>
              </w:rPr>
            </w:pPr>
            <w:r w:rsidRPr="00C751DB">
              <w:rPr>
                <w:rFonts w:cs="Arial"/>
              </w:rPr>
              <w:t>N/A</w:t>
            </w:r>
          </w:p>
        </w:tc>
      </w:tr>
      <w:tr w:rsidR="0056188E" w14:paraId="081118C1" w14:textId="77777777" w:rsidTr="001049FF">
        <w:trPr>
          <w:trHeight w:val="216"/>
          <w:jc w:val="center"/>
          <w:trPrChange w:id="16320"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6321"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4BE9F8BC" w14:textId="77777777" w:rsidR="0056188E" w:rsidRPr="0006210B" w:rsidRDefault="0056188E" w:rsidP="0056188E">
            <w:pPr>
              <w:pStyle w:val="TAC"/>
              <w:rPr>
                <w:rFonts w:eastAsia="MS Mincho"/>
              </w:rPr>
            </w:pPr>
            <w:r w:rsidRPr="00C751DB">
              <w:rPr>
                <w:rFonts w:eastAsia="MS Mincho"/>
              </w:rPr>
              <w:t>DC_8-39_n79</w:t>
            </w:r>
          </w:p>
        </w:tc>
        <w:tc>
          <w:tcPr>
            <w:tcW w:w="867" w:type="dxa"/>
            <w:tcBorders>
              <w:top w:val="single" w:sz="4" w:space="0" w:color="auto"/>
              <w:left w:val="single" w:sz="4" w:space="0" w:color="auto"/>
              <w:bottom w:val="single" w:sz="4" w:space="0" w:color="auto"/>
              <w:right w:val="single" w:sz="4" w:space="0" w:color="auto"/>
            </w:tcBorders>
            <w:shd w:val="clear" w:color="auto" w:fill="auto"/>
            <w:tcPrChange w:id="16322"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69F82E3E" w14:textId="77777777" w:rsidR="0056188E" w:rsidRPr="00C751DB" w:rsidRDefault="0056188E" w:rsidP="0056188E">
            <w:pPr>
              <w:pStyle w:val="TAC"/>
              <w:rPr>
                <w:rFonts w:cs="Arial"/>
              </w:rPr>
            </w:pPr>
            <w:r w:rsidRPr="00C751DB">
              <w:rPr>
                <w:rFonts w:cs="Arial"/>
              </w:rPr>
              <w:t>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6323"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112FA94" w14:textId="77777777" w:rsidR="0056188E" w:rsidRPr="00C751DB" w:rsidRDefault="0056188E" w:rsidP="0056188E">
            <w:pPr>
              <w:pStyle w:val="TAC"/>
              <w:rPr>
                <w:rFonts w:cs="Arial"/>
              </w:rPr>
            </w:pPr>
            <w:r w:rsidRPr="00C751DB">
              <w:rPr>
                <w:rFonts w:cs="Arial"/>
              </w:rPr>
              <w:t>897.5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6324"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023FBDA" w14:textId="77777777" w:rsidR="0056188E" w:rsidRPr="00C751DB"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6325"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F8185E0" w14:textId="77777777" w:rsidR="0056188E" w:rsidRPr="00C751DB" w:rsidRDefault="0056188E" w:rsidP="0056188E">
            <w:pPr>
              <w:pStyle w:val="TAC"/>
              <w:rPr>
                <w:rFonts w:cs="Arial"/>
              </w:rPr>
            </w:pPr>
            <w:r w:rsidRPr="00C751DB">
              <w:rPr>
                <w:rFonts w:cs="Arial"/>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6326"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26F9DE9C" w14:textId="77777777" w:rsidR="0056188E" w:rsidRPr="00C751DB" w:rsidRDefault="0056188E" w:rsidP="0056188E">
            <w:pPr>
              <w:pStyle w:val="TAC"/>
              <w:rPr>
                <w:rFonts w:cs="Arial"/>
              </w:rPr>
            </w:pPr>
            <w:r w:rsidRPr="00C751DB">
              <w:rPr>
                <w:rFonts w:cs="Arial"/>
              </w:rPr>
              <w:t>942.5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6327"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5ADDCEAD" w14:textId="77777777" w:rsidR="0056188E" w:rsidRPr="00C751DB"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6328"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A4EB20B" w14:textId="77777777" w:rsidR="0056188E" w:rsidRPr="00C751DB" w:rsidRDefault="0056188E" w:rsidP="0056188E">
            <w:pPr>
              <w:pStyle w:val="TAC"/>
              <w:rPr>
                <w:rFonts w:cs="Arial"/>
              </w:rPr>
            </w:pPr>
            <w:r w:rsidRPr="00C751DB">
              <w:rPr>
                <w:rFonts w:cs="Arial"/>
              </w:rPr>
              <w:t>N/A</w:t>
            </w:r>
          </w:p>
        </w:tc>
      </w:tr>
      <w:tr w:rsidR="0056188E" w14:paraId="3C33DD59" w14:textId="77777777" w:rsidTr="001049FF">
        <w:trPr>
          <w:trHeight w:val="216"/>
          <w:jc w:val="center"/>
          <w:trPrChange w:id="16329"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6330" w:author="Nokia" w:date="2024-01-31T16:13:00Z">
              <w:tcPr>
                <w:tcW w:w="2258" w:type="dxa"/>
                <w:tcBorders>
                  <w:top w:val="nil"/>
                  <w:left w:val="single" w:sz="4" w:space="0" w:color="auto"/>
                  <w:bottom w:val="nil"/>
                  <w:right w:val="single" w:sz="4" w:space="0" w:color="auto"/>
                </w:tcBorders>
                <w:shd w:val="clear" w:color="auto" w:fill="auto"/>
              </w:tcPr>
            </w:tcPrChange>
          </w:tcPr>
          <w:p w14:paraId="12EF65E7"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6331"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052514D4" w14:textId="77777777" w:rsidR="0056188E" w:rsidRPr="00C751DB" w:rsidRDefault="0056188E" w:rsidP="0056188E">
            <w:pPr>
              <w:pStyle w:val="TAC"/>
              <w:rPr>
                <w:rFonts w:cs="Arial"/>
              </w:rPr>
            </w:pPr>
            <w:r w:rsidRPr="00C751DB">
              <w:rPr>
                <w:rFonts w:cs="Arial"/>
              </w:rPr>
              <w:t>39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6332"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A9CCE8C" w14:textId="77777777" w:rsidR="0056188E" w:rsidRPr="00C751DB" w:rsidRDefault="0056188E" w:rsidP="0056188E">
            <w:pPr>
              <w:pStyle w:val="TAC"/>
              <w:rPr>
                <w:rFonts w:cs="Arial"/>
              </w:rPr>
            </w:pPr>
            <w:r w:rsidRPr="00C751DB">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6333"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6CACC046" w14:textId="77777777" w:rsidR="0056188E" w:rsidRPr="00C751DB"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6334"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A594187" w14:textId="77777777" w:rsidR="0056188E" w:rsidRPr="00C751DB" w:rsidRDefault="0056188E" w:rsidP="0056188E">
            <w:pPr>
              <w:pStyle w:val="TAC"/>
              <w:rPr>
                <w:rFonts w:cs="Arial"/>
              </w:rPr>
            </w:pPr>
            <w:r w:rsidRPr="00C751DB">
              <w:rPr>
                <w:rFonts w:cs="Arial"/>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6335"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D33BAE0" w14:textId="77777777" w:rsidR="0056188E" w:rsidRPr="00C751DB" w:rsidRDefault="0056188E" w:rsidP="0056188E">
            <w:pPr>
              <w:pStyle w:val="TAC"/>
              <w:rPr>
                <w:rFonts w:cs="Arial"/>
              </w:rPr>
            </w:pPr>
            <w:r w:rsidRPr="00C751DB">
              <w:rPr>
                <w:rFonts w:cs="Arial"/>
              </w:rPr>
              <w:t>1907.5</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6336"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1494ED42" w14:textId="77777777" w:rsidR="0056188E" w:rsidRPr="00C751DB" w:rsidRDefault="0056188E" w:rsidP="0056188E">
            <w:pPr>
              <w:pStyle w:val="TAC"/>
              <w:rPr>
                <w:rFonts w:cs="Arial"/>
              </w:rPr>
            </w:pPr>
            <w:r w:rsidRPr="00C751DB">
              <w:rPr>
                <w:rFonts w:cs="Arial"/>
              </w:rPr>
              <w:t>13.8</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6337"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05EB433" w14:textId="77777777" w:rsidR="0056188E" w:rsidRPr="00C751DB" w:rsidRDefault="0056188E" w:rsidP="0056188E">
            <w:pPr>
              <w:pStyle w:val="TAC"/>
              <w:rPr>
                <w:rFonts w:cs="Arial"/>
              </w:rPr>
            </w:pPr>
            <w:r w:rsidRPr="00C751DB">
              <w:rPr>
                <w:rFonts w:cs="Arial"/>
              </w:rPr>
              <w:t>IMD4</w:t>
            </w:r>
          </w:p>
        </w:tc>
      </w:tr>
      <w:tr w:rsidR="0056188E" w14:paraId="4A6C07F7" w14:textId="77777777" w:rsidTr="001049FF">
        <w:trPr>
          <w:trHeight w:val="216"/>
          <w:jc w:val="center"/>
          <w:trPrChange w:id="16338"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6339" w:author="Nokia" w:date="2024-01-31T16:13:00Z">
              <w:tcPr>
                <w:tcW w:w="2258" w:type="dxa"/>
                <w:tcBorders>
                  <w:top w:val="nil"/>
                  <w:left w:val="single" w:sz="4" w:space="0" w:color="auto"/>
                  <w:bottom w:val="nil"/>
                  <w:right w:val="single" w:sz="4" w:space="0" w:color="auto"/>
                </w:tcBorders>
                <w:shd w:val="clear" w:color="auto" w:fill="auto"/>
              </w:tcPr>
            </w:tcPrChange>
          </w:tcPr>
          <w:p w14:paraId="2CBF6A7D"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6340"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4664F801" w14:textId="77777777" w:rsidR="0056188E" w:rsidRPr="00C751DB" w:rsidRDefault="0056188E" w:rsidP="0056188E">
            <w:pPr>
              <w:pStyle w:val="TAC"/>
              <w:rPr>
                <w:rFonts w:cs="Arial"/>
              </w:rPr>
            </w:pPr>
            <w:r w:rsidRPr="00C751DB">
              <w:rPr>
                <w:rFonts w:cs="Arial"/>
              </w:rPr>
              <w:t>n79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6341"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2A8B19DA" w14:textId="77777777" w:rsidR="0056188E" w:rsidRPr="00C751DB" w:rsidRDefault="0056188E" w:rsidP="0056188E">
            <w:pPr>
              <w:pStyle w:val="TAC"/>
              <w:rPr>
                <w:rFonts w:cs="Arial"/>
              </w:rPr>
            </w:pPr>
            <w:r w:rsidRPr="00C751DB">
              <w:rPr>
                <w:rFonts w:cs="Arial"/>
              </w:rPr>
              <w:t>4600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6342"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56B91B8" w14:textId="77777777" w:rsidR="0056188E" w:rsidRPr="00C751DB" w:rsidRDefault="0056188E" w:rsidP="0056188E">
            <w:pPr>
              <w:pStyle w:val="TAC"/>
              <w:rPr>
                <w:rFonts w:cs="Arial"/>
              </w:rPr>
            </w:pPr>
            <w:r w:rsidRPr="00C751DB">
              <w:rPr>
                <w:rFonts w:cs="Arial"/>
              </w:rPr>
              <w:t>40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6343"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AC20B4B" w14:textId="77777777" w:rsidR="0056188E" w:rsidRPr="00C751DB" w:rsidRDefault="0056188E" w:rsidP="0056188E">
            <w:pPr>
              <w:pStyle w:val="TAC"/>
              <w:rPr>
                <w:rFonts w:cs="Arial"/>
              </w:rPr>
            </w:pPr>
            <w:r w:rsidRPr="00C751DB">
              <w:rPr>
                <w:rFonts w:cs="Arial"/>
              </w:rPr>
              <w:t>216</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6344"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1383915" w14:textId="77777777" w:rsidR="0056188E" w:rsidRPr="00C751DB" w:rsidRDefault="0056188E" w:rsidP="0056188E">
            <w:pPr>
              <w:pStyle w:val="TAC"/>
              <w:rPr>
                <w:rFonts w:cs="Arial"/>
              </w:rPr>
            </w:pPr>
            <w:r w:rsidRPr="00C751DB">
              <w:rPr>
                <w:rFonts w:cs="Arial"/>
              </w:rPr>
              <w:t>4600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6345"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64F27F6B" w14:textId="77777777" w:rsidR="0056188E" w:rsidRPr="00C751DB"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6346"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60F0CD4" w14:textId="77777777" w:rsidR="0056188E" w:rsidRPr="00C751DB" w:rsidRDefault="0056188E" w:rsidP="0056188E">
            <w:pPr>
              <w:pStyle w:val="TAC"/>
              <w:rPr>
                <w:rFonts w:cs="Arial"/>
              </w:rPr>
            </w:pPr>
            <w:r w:rsidRPr="00C751DB">
              <w:rPr>
                <w:rFonts w:cs="Arial"/>
              </w:rPr>
              <w:t>N/A</w:t>
            </w:r>
          </w:p>
        </w:tc>
      </w:tr>
      <w:tr w:rsidR="0056188E" w14:paraId="60F54F8B" w14:textId="77777777" w:rsidTr="001049FF">
        <w:trPr>
          <w:trHeight w:val="216"/>
          <w:jc w:val="center"/>
          <w:trPrChange w:id="16347"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6348" w:author="Nokia" w:date="2024-01-31T16:13:00Z">
              <w:tcPr>
                <w:tcW w:w="2258" w:type="dxa"/>
                <w:tcBorders>
                  <w:top w:val="nil"/>
                  <w:left w:val="single" w:sz="4" w:space="0" w:color="auto"/>
                  <w:bottom w:val="nil"/>
                  <w:right w:val="single" w:sz="4" w:space="0" w:color="auto"/>
                </w:tcBorders>
                <w:shd w:val="clear" w:color="auto" w:fill="auto"/>
              </w:tcPr>
            </w:tcPrChange>
          </w:tcPr>
          <w:p w14:paraId="2D7A7E9A"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6349"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4F5794B0" w14:textId="77777777" w:rsidR="0056188E" w:rsidRPr="00C751DB" w:rsidRDefault="0056188E" w:rsidP="0056188E">
            <w:pPr>
              <w:pStyle w:val="TAC"/>
              <w:rPr>
                <w:rFonts w:cs="Arial"/>
              </w:rPr>
            </w:pPr>
            <w:r w:rsidRPr="00C751DB">
              <w:rPr>
                <w:rFonts w:cs="Arial"/>
              </w:rPr>
              <w:t>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6350"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6DF00D5C" w14:textId="77777777" w:rsidR="0056188E" w:rsidRPr="00C751DB" w:rsidRDefault="0056188E" w:rsidP="0056188E">
            <w:pPr>
              <w:pStyle w:val="TAC"/>
              <w:rPr>
                <w:rFonts w:cs="Arial"/>
              </w:rPr>
            </w:pPr>
            <w:r w:rsidRPr="00C751DB">
              <w:rPr>
                <w:rFonts w:cs="Arial"/>
              </w:rPr>
              <w:t>895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6351"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2D3D7211" w14:textId="77777777" w:rsidR="0056188E" w:rsidRPr="00C751DB"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6352"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94DC288" w14:textId="77777777" w:rsidR="0056188E" w:rsidRPr="00C751DB" w:rsidRDefault="0056188E" w:rsidP="0056188E">
            <w:pPr>
              <w:pStyle w:val="TAC"/>
              <w:rPr>
                <w:rFonts w:cs="Arial"/>
              </w:rPr>
            </w:pPr>
            <w:r w:rsidRPr="00C751DB">
              <w:rPr>
                <w:rFonts w:cs="Arial"/>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6353"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272C9268" w14:textId="77777777" w:rsidR="0056188E" w:rsidRPr="00C751DB" w:rsidRDefault="0056188E" w:rsidP="0056188E">
            <w:pPr>
              <w:pStyle w:val="TAC"/>
              <w:rPr>
                <w:rFonts w:cs="Arial"/>
              </w:rPr>
            </w:pPr>
            <w:r w:rsidRPr="00C751DB">
              <w:rPr>
                <w:rFonts w:cs="Arial"/>
              </w:rPr>
              <w:t>940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6354"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73F95FB1" w14:textId="77777777" w:rsidR="0056188E" w:rsidRPr="00C751DB" w:rsidRDefault="0056188E" w:rsidP="0056188E">
            <w:pPr>
              <w:pStyle w:val="TAC"/>
              <w:rPr>
                <w:rFonts w:cs="Arial"/>
              </w:rPr>
            </w:pPr>
            <w:r w:rsidRPr="00C751DB">
              <w:rPr>
                <w:rFonts w:cs="Arial"/>
              </w:rPr>
              <w:t>15.1</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6355"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0D9072E" w14:textId="77777777" w:rsidR="0056188E" w:rsidRPr="00C751DB" w:rsidRDefault="0056188E" w:rsidP="0056188E">
            <w:pPr>
              <w:pStyle w:val="TAC"/>
              <w:rPr>
                <w:rFonts w:cs="Arial"/>
              </w:rPr>
            </w:pPr>
            <w:r w:rsidRPr="00C751DB">
              <w:rPr>
                <w:rFonts w:cs="Arial"/>
              </w:rPr>
              <w:t>IMD3</w:t>
            </w:r>
          </w:p>
        </w:tc>
      </w:tr>
      <w:tr w:rsidR="0056188E" w14:paraId="160DDC8F" w14:textId="77777777" w:rsidTr="001049FF">
        <w:trPr>
          <w:trHeight w:val="216"/>
          <w:jc w:val="center"/>
          <w:trPrChange w:id="16356"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6357" w:author="Nokia" w:date="2024-01-31T16:13:00Z">
              <w:tcPr>
                <w:tcW w:w="2258" w:type="dxa"/>
                <w:tcBorders>
                  <w:top w:val="nil"/>
                  <w:left w:val="single" w:sz="4" w:space="0" w:color="auto"/>
                  <w:bottom w:val="nil"/>
                  <w:right w:val="single" w:sz="4" w:space="0" w:color="auto"/>
                </w:tcBorders>
                <w:shd w:val="clear" w:color="auto" w:fill="auto"/>
              </w:tcPr>
            </w:tcPrChange>
          </w:tcPr>
          <w:p w14:paraId="3DF96D8D"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6358"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24EC7CD6" w14:textId="77777777" w:rsidR="0056188E" w:rsidRPr="00C751DB" w:rsidRDefault="0056188E" w:rsidP="0056188E">
            <w:pPr>
              <w:pStyle w:val="TAC"/>
              <w:rPr>
                <w:rFonts w:cs="Arial"/>
              </w:rPr>
            </w:pPr>
            <w:r w:rsidRPr="00C751DB">
              <w:rPr>
                <w:rFonts w:cs="Arial"/>
              </w:rPr>
              <w:t>39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6359"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1F7DE394" w14:textId="77777777" w:rsidR="0056188E" w:rsidRPr="00C751DB" w:rsidRDefault="0056188E" w:rsidP="0056188E">
            <w:pPr>
              <w:pStyle w:val="TAC"/>
              <w:rPr>
                <w:rFonts w:cs="Arial"/>
              </w:rPr>
            </w:pPr>
            <w:r w:rsidRPr="00C751DB">
              <w:rPr>
                <w:rFonts w:cs="Arial"/>
              </w:rPr>
              <w:t>1900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6360"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3B906355" w14:textId="77777777" w:rsidR="0056188E" w:rsidRPr="00C751DB" w:rsidRDefault="0056188E" w:rsidP="0056188E">
            <w:pPr>
              <w:pStyle w:val="TAC"/>
              <w:rPr>
                <w:rFonts w:cs="Arial"/>
              </w:rPr>
            </w:pPr>
            <w:r w:rsidRPr="00C751DB">
              <w:rPr>
                <w:rFonts w:cs="Arial"/>
              </w:rPr>
              <w:t>10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6361"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D3F810E" w14:textId="77777777" w:rsidR="0056188E" w:rsidRPr="00C751DB" w:rsidRDefault="0056188E" w:rsidP="0056188E">
            <w:pPr>
              <w:pStyle w:val="TAC"/>
              <w:rPr>
                <w:rFonts w:cs="Arial"/>
              </w:rPr>
            </w:pPr>
            <w:r w:rsidRPr="00C751DB">
              <w:rPr>
                <w:rFonts w:cs="Arial"/>
              </w:rP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6362"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846D35E" w14:textId="77777777" w:rsidR="0056188E" w:rsidRPr="00C751DB" w:rsidRDefault="0056188E" w:rsidP="0056188E">
            <w:pPr>
              <w:pStyle w:val="TAC"/>
              <w:rPr>
                <w:rFonts w:cs="Arial"/>
              </w:rPr>
            </w:pPr>
            <w:r w:rsidRPr="00C751DB">
              <w:rPr>
                <w:rFonts w:cs="Arial"/>
              </w:rPr>
              <w:t>1900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6363"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5027C2D2" w14:textId="77777777" w:rsidR="0056188E" w:rsidRPr="00C751DB"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6364"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069CDEE" w14:textId="77777777" w:rsidR="0056188E" w:rsidRPr="00C751DB" w:rsidRDefault="0056188E" w:rsidP="0056188E">
            <w:pPr>
              <w:pStyle w:val="TAC"/>
              <w:rPr>
                <w:rFonts w:cs="Arial"/>
              </w:rPr>
            </w:pPr>
            <w:r w:rsidRPr="00C751DB">
              <w:rPr>
                <w:rFonts w:cs="Arial"/>
              </w:rPr>
              <w:t>N/A</w:t>
            </w:r>
          </w:p>
        </w:tc>
      </w:tr>
      <w:tr w:rsidR="0056188E" w14:paraId="1CC1AE76" w14:textId="77777777" w:rsidTr="001049FF">
        <w:trPr>
          <w:trHeight w:val="216"/>
          <w:jc w:val="center"/>
          <w:trPrChange w:id="16365"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6366" w:author="Nokia" w:date="2024-01-31T16:13:00Z">
              <w:tcPr>
                <w:tcW w:w="2258" w:type="dxa"/>
                <w:tcBorders>
                  <w:top w:val="nil"/>
                  <w:left w:val="single" w:sz="4" w:space="0" w:color="auto"/>
                  <w:bottom w:val="nil"/>
                  <w:right w:val="single" w:sz="4" w:space="0" w:color="auto"/>
                </w:tcBorders>
                <w:shd w:val="clear" w:color="auto" w:fill="auto"/>
              </w:tcPr>
            </w:tcPrChange>
          </w:tcPr>
          <w:p w14:paraId="2CD31D29"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6367"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3A12851D" w14:textId="77777777" w:rsidR="0056188E" w:rsidRPr="00C751DB" w:rsidRDefault="0056188E" w:rsidP="0056188E">
            <w:pPr>
              <w:pStyle w:val="TAC"/>
              <w:rPr>
                <w:rFonts w:cs="Arial"/>
              </w:rPr>
            </w:pPr>
            <w:r w:rsidRPr="00C751DB">
              <w:rPr>
                <w:rFonts w:cs="Arial"/>
              </w:rPr>
              <w:t>n79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6368"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3896D7E" w14:textId="77777777" w:rsidR="0056188E" w:rsidRPr="00C751DB" w:rsidRDefault="0056188E" w:rsidP="0056188E">
            <w:pPr>
              <w:pStyle w:val="TAC"/>
              <w:rPr>
                <w:rFonts w:cs="Arial"/>
              </w:rPr>
            </w:pPr>
            <w:r w:rsidRPr="00C751DB">
              <w:rPr>
                <w:rFonts w:cs="Arial"/>
              </w:rPr>
              <w:t>4740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6369"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A3A714F" w14:textId="77777777" w:rsidR="0056188E" w:rsidRPr="00C751DB" w:rsidRDefault="0056188E" w:rsidP="0056188E">
            <w:pPr>
              <w:pStyle w:val="TAC"/>
              <w:rPr>
                <w:rFonts w:cs="Arial"/>
              </w:rPr>
            </w:pPr>
            <w:r w:rsidRPr="00C751DB">
              <w:rPr>
                <w:rFonts w:cs="Arial"/>
              </w:rPr>
              <w:t>40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6370"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F19CB54" w14:textId="77777777" w:rsidR="0056188E" w:rsidRPr="00C751DB" w:rsidRDefault="0056188E" w:rsidP="0056188E">
            <w:pPr>
              <w:pStyle w:val="TAC"/>
              <w:rPr>
                <w:rFonts w:cs="Arial"/>
              </w:rPr>
            </w:pPr>
            <w:r w:rsidRPr="00C751DB">
              <w:rPr>
                <w:rFonts w:cs="Arial"/>
              </w:rPr>
              <w:t>216</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6371"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B9A1116" w14:textId="77777777" w:rsidR="0056188E" w:rsidRPr="00C751DB" w:rsidRDefault="0056188E" w:rsidP="0056188E">
            <w:pPr>
              <w:pStyle w:val="TAC"/>
              <w:rPr>
                <w:rFonts w:cs="Arial"/>
              </w:rPr>
            </w:pPr>
            <w:r w:rsidRPr="00C751DB">
              <w:rPr>
                <w:rFonts w:cs="Arial"/>
              </w:rPr>
              <w:t>4740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6372"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308E3BFB" w14:textId="77777777" w:rsidR="0056188E" w:rsidRPr="00C751DB"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6373"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B9FCE7E" w14:textId="77777777" w:rsidR="0056188E" w:rsidRPr="00C751DB" w:rsidRDefault="0056188E" w:rsidP="0056188E">
            <w:pPr>
              <w:pStyle w:val="TAC"/>
              <w:rPr>
                <w:rFonts w:cs="Arial"/>
              </w:rPr>
            </w:pPr>
            <w:r w:rsidRPr="00C751DB">
              <w:rPr>
                <w:rFonts w:cs="Arial"/>
              </w:rPr>
              <w:t>N/A</w:t>
            </w:r>
          </w:p>
        </w:tc>
      </w:tr>
      <w:tr w:rsidR="0056188E" w14:paraId="01252960" w14:textId="77777777" w:rsidTr="001049FF">
        <w:trPr>
          <w:trHeight w:val="216"/>
          <w:jc w:val="center"/>
          <w:trPrChange w:id="16374"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6375" w:author="Nokia" w:date="2024-01-31T16:13:00Z">
              <w:tcPr>
                <w:tcW w:w="2258" w:type="dxa"/>
                <w:tcBorders>
                  <w:top w:val="nil"/>
                  <w:left w:val="single" w:sz="4" w:space="0" w:color="auto"/>
                  <w:bottom w:val="nil"/>
                  <w:right w:val="single" w:sz="4" w:space="0" w:color="auto"/>
                </w:tcBorders>
                <w:shd w:val="clear" w:color="auto" w:fill="auto"/>
              </w:tcPr>
            </w:tcPrChange>
          </w:tcPr>
          <w:p w14:paraId="4D4EB3EB"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6376"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5F590A0C" w14:textId="77777777" w:rsidR="0056188E" w:rsidRPr="00C751DB" w:rsidRDefault="0056188E" w:rsidP="0056188E">
            <w:pPr>
              <w:pStyle w:val="TAC"/>
              <w:rPr>
                <w:rFonts w:cs="Arial"/>
              </w:rPr>
            </w:pPr>
            <w:r w:rsidRPr="00C751DB">
              <w:rPr>
                <w:rFonts w:cs="Arial"/>
              </w:rPr>
              <w:t>8</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6377"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5E359BB" w14:textId="77777777" w:rsidR="0056188E" w:rsidRPr="00C751DB" w:rsidRDefault="0056188E" w:rsidP="0056188E">
            <w:pPr>
              <w:pStyle w:val="TAC"/>
              <w:rPr>
                <w:rFonts w:cs="Arial"/>
              </w:rPr>
            </w:pPr>
            <w:r w:rsidRPr="00C751DB">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6378"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2DF63FF0" w14:textId="77777777" w:rsidR="0056188E" w:rsidRPr="00C751DB"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6379"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AFFAE55" w14:textId="77777777" w:rsidR="0056188E" w:rsidRPr="00C751DB" w:rsidRDefault="0056188E" w:rsidP="0056188E">
            <w:pPr>
              <w:pStyle w:val="TAC"/>
              <w:rPr>
                <w:rFonts w:cs="Arial"/>
              </w:rPr>
            </w:pPr>
            <w:r w:rsidRPr="00C751DB">
              <w:rPr>
                <w:rFonts w:cs="Arial"/>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6380"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DCFCC0C" w14:textId="77777777" w:rsidR="0056188E" w:rsidRPr="00C751DB" w:rsidRDefault="0056188E" w:rsidP="0056188E">
            <w:pPr>
              <w:pStyle w:val="TAC"/>
              <w:rPr>
                <w:rFonts w:cs="Arial"/>
              </w:rPr>
            </w:pPr>
            <w:r w:rsidRPr="00C751DB">
              <w:rPr>
                <w:rFonts w:cs="Arial"/>
              </w:rPr>
              <w:t>940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6381"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47D3A1AE" w14:textId="77777777" w:rsidR="0056188E" w:rsidRPr="00C751DB" w:rsidRDefault="0056188E" w:rsidP="0056188E">
            <w:pPr>
              <w:pStyle w:val="TAC"/>
              <w:rPr>
                <w:rFonts w:cs="Arial"/>
              </w:rPr>
            </w:pPr>
            <w:r w:rsidRPr="00C751DB">
              <w:rPr>
                <w:rFonts w:cs="Arial"/>
              </w:rPr>
              <w:t>7.1</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6382"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CEE6854" w14:textId="77777777" w:rsidR="0056188E" w:rsidRPr="00C751DB" w:rsidRDefault="0056188E" w:rsidP="0056188E">
            <w:pPr>
              <w:pStyle w:val="TAC"/>
              <w:rPr>
                <w:rFonts w:cs="Arial"/>
              </w:rPr>
            </w:pPr>
            <w:r w:rsidRPr="00C751DB">
              <w:rPr>
                <w:rFonts w:cs="Arial"/>
              </w:rPr>
              <w:t>IMD4</w:t>
            </w:r>
          </w:p>
        </w:tc>
      </w:tr>
      <w:tr w:rsidR="0056188E" w14:paraId="6EF03848" w14:textId="77777777" w:rsidTr="001049FF">
        <w:trPr>
          <w:trHeight w:val="216"/>
          <w:jc w:val="center"/>
          <w:trPrChange w:id="1638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16384" w:author="Nokia" w:date="2024-01-31T16:13:00Z">
              <w:tcPr>
                <w:tcW w:w="2258" w:type="dxa"/>
                <w:tcBorders>
                  <w:top w:val="nil"/>
                  <w:left w:val="single" w:sz="4" w:space="0" w:color="auto"/>
                  <w:bottom w:val="nil"/>
                  <w:right w:val="single" w:sz="4" w:space="0" w:color="auto"/>
                </w:tcBorders>
                <w:shd w:val="clear" w:color="auto" w:fill="auto"/>
              </w:tcPr>
            </w:tcPrChange>
          </w:tcPr>
          <w:p w14:paraId="09B0E699"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6385"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628B4131" w14:textId="77777777" w:rsidR="0056188E" w:rsidRPr="00C751DB" w:rsidRDefault="0056188E" w:rsidP="0056188E">
            <w:pPr>
              <w:pStyle w:val="TAC"/>
              <w:rPr>
                <w:rFonts w:cs="Arial"/>
              </w:rPr>
            </w:pPr>
            <w:r w:rsidRPr="00C751DB">
              <w:rPr>
                <w:rFonts w:cs="Arial"/>
              </w:rPr>
              <w:t>39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6386"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1350D054" w14:textId="77777777" w:rsidR="0056188E" w:rsidRPr="00C751DB" w:rsidRDefault="0056188E" w:rsidP="0056188E">
            <w:pPr>
              <w:pStyle w:val="TAC"/>
              <w:rPr>
                <w:rFonts w:cs="Arial"/>
              </w:rPr>
            </w:pPr>
            <w:r w:rsidRPr="00C751DB">
              <w:rPr>
                <w:rFonts w:cs="Arial"/>
              </w:rPr>
              <w:t>1900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6387"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1E54E84E" w14:textId="77777777" w:rsidR="0056188E" w:rsidRPr="00C751DB" w:rsidRDefault="0056188E" w:rsidP="0056188E">
            <w:pPr>
              <w:pStyle w:val="TAC"/>
              <w:rPr>
                <w:rFonts w:cs="Arial"/>
              </w:rPr>
            </w:pPr>
            <w:r w:rsidRPr="00C751DB">
              <w:rPr>
                <w:rFonts w:cs="Arial"/>
              </w:rPr>
              <w:t>5</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6388"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A60BE3F" w14:textId="77777777" w:rsidR="0056188E" w:rsidRPr="00C751DB" w:rsidRDefault="0056188E" w:rsidP="0056188E">
            <w:pPr>
              <w:pStyle w:val="TAC"/>
              <w:rPr>
                <w:rFonts w:cs="Arial"/>
              </w:rPr>
            </w:pPr>
            <w:r w:rsidRPr="00C751DB">
              <w:rPr>
                <w:rFonts w:cs="Arial"/>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6389"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2C6F3C6C" w14:textId="77777777" w:rsidR="0056188E" w:rsidRPr="00C751DB" w:rsidRDefault="0056188E" w:rsidP="0056188E">
            <w:pPr>
              <w:pStyle w:val="TAC"/>
              <w:rPr>
                <w:rFonts w:cs="Arial"/>
              </w:rPr>
            </w:pPr>
            <w:r w:rsidRPr="00C751DB">
              <w:rPr>
                <w:rFonts w:cs="Arial"/>
              </w:rPr>
              <w:t>1900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6390"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426DC44A" w14:textId="77777777" w:rsidR="0056188E" w:rsidRPr="00C751DB"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6391"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810288C" w14:textId="77777777" w:rsidR="0056188E" w:rsidRPr="00C751DB" w:rsidRDefault="0056188E" w:rsidP="0056188E">
            <w:pPr>
              <w:pStyle w:val="TAC"/>
              <w:rPr>
                <w:rFonts w:cs="Arial"/>
              </w:rPr>
            </w:pPr>
            <w:r w:rsidRPr="00C751DB">
              <w:rPr>
                <w:rFonts w:cs="Arial"/>
              </w:rPr>
              <w:t>N/A</w:t>
            </w:r>
          </w:p>
        </w:tc>
      </w:tr>
      <w:tr w:rsidR="0056188E" w14:paraId="5A3670C5" w14:textId="77777777" w:rsidTr="001049FF">
        <w:trPr>
          <w:trHeight w:val="216"/>
          <w:jc w:val="center"/>
          <w:trPrChange w:id="16392"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6393"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10AC0F8E"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shd w:val="clear" w:color="auto" w:fill="auto"/>
            <w:tcPrChange w:id="16394" w:author="Nokia" w:date="2024-01-31T16:13:00Z">
              <w:tcPr>
                <w:tcW w:w="867" w:type="dxa"/>
                <w:tcBorders>
                  <w:top w:val="single" w:sz="4" w:space="0" w:color="auto"/>
                  <w:left w:val="single" w:sz="4" w:space="0" w:color="auto"/>
                  <w:bottom w:val="single" w:sz="4" w:space="0" w:color="auto"/>
                  <w:right w:val="single" w:sz="4" w:space="0" w:color="auto"/>
                </w:tcBorders>
                <w:shd w:val="clear" w:color="auto" w:fill="auto"/>
              </w:tcPr>
            </w:tcPrChange>
          </w:tcPr>
          <w:p w14:paraId="33DD758E" w14:textId="77777777" w:rsidR="0056188E" w:rsidRPr="00C751DB" w:rsidRDefault="0056188E" w:rsidP="0056188E">
            <w:pPr>
              <w:pStyle w:val="TAC"/>
              <w:rPr>
                <w:rFonts w:cs="Arial"/>
              </w:rPr>
            </w:pPr>
            <w:r w:rsidRPr="00C751DB">
              <w:rPr>
                <w:rFonts w:cs="Arial"/>
              </w:rPr>
              <w:t>n79</w:t>
            </w:r>
          </w:p>
        </w:tc>
        <w:tc>
          <w:tcPr>
            <w:tcW w:w="1379" w:type="dxa"/>
            <w:tcBorders>
              <w:top w:val="single" w:sz="4" w:space="0" w:color="auto"/>
              <w:left w:val="single" w:sz="4" w:space="0" w:color="auto"/>
              <w:bottom w:val="single" w:sz="4" w:space="0" w:color="auto"/>
              <w:right w:val="single" w:sz="4" w:space="0" w:color="auto"/>
            </w:tcBorders>
            <w:shd w:val="clear" w:color="auto" w:fill="auto"/>
            <w:noWrap/>
            <w:tcPrChange w:id="16395" w:author="Nokia" w:date="2024-01-31T16:13:00Z">
              <w:tcPr>
                <w:tcW w:w="1379" w:type="dxa"/>
                <w:tcBorders>
                  <w:top w:val="single" w:sz="4" w:space="0" w:color="auto"/>
                  <w:left w:val="single" w:sz="4" w:space="0" w:color="auto"/>
                  <w:bottom w:val="single" w:sz="4" w:space="0" w:color="auto"/>
                  <w:right w:val="single" w:sz="4" w:space="0" w:color="auto"/>
                </w:tcBorders>
                <w:shd w:val="clear" w:color="auto" w:fill="auto"/>
                <w:noWrap/>
              </w:tcPr>
            </w:tcPrChange>
          </w:tcPr>
          <w:p w14:paraId="51F3A08D" w14:textId="77777777" w:rsidR="0056188E" w:rsidRPr="00C751DB" w:rsidRDefault="0056188E" w:rsidP="0056188E">
            <w:pPr>
              <w:pStyle w:val="TAC"/>
              <w:rPr>
                <w:rFonts w:cs="Arial"/>
              </w:rPr>
            </w:pPr>
            <w:r w:rsidRPr="00C751DB">
              <w:rPr>
                <w:rFonts w:cs="Arial"/>
              </w:rPr>
              <w:t>4760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noWrap/>
            <w:tcPrChange w:id="16396" w:author="Nokia" w:date="2024-01-31T16:13:00Z">
              <w:tcPr>
                <w:tcW w:w="817"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0A632482" w14:textId="77777777" w:rsidR="0056188E" w:rsidRPr="00C751DB" w:rsidRDefault="0056188E" w:rsidP="0056188E">
            <w:pPr>
              <w:pStyle w:val="TAC"/>
              <w:rPr>
                <w:rFonts w:cs="Arial"/>
              </w:rPr>
            </w:pPr>
            <w:r w:rsidRPr="00C751DB">
              <w:rPr>
                <w:rFonts w:cs="Arial"/>
              </w:rPr>
              <w:t>40</w:t>
            </w:r>
          </w:p>
        </w:tc>
        <w:tc>
          <w:tcPr>
            <w:tcW w:w="2557" w:type="dxa"/>
            <w:tcBorders>
              <w:top w:val="single" w:sz="4" w:space="0" w:color="auto"/>
              <w:left w:val="single" w:sz="4" w:space="0" w:color="auto"/>
              <w:bottom w:val="single" w:sz="4" w:space="0" w:color="auto"/>
              <w:right w:val="single" w:sz="4" w:space="0" w:color="auto"/>
            </w:tcBorders>
            <w:shd w:val="clear" w:color="auto" w:fill="auto"/>
            <w:noWrap/>
            <w:tcPrChange w:id="16397" w:author="Nokia" w:date="2024-01-31T16:13:00Z">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87C3631" w14:textId="77777777" w:rsidR="0056188E" w:rsidRPr="00C751DB" w:rsidRDefault="0056188E" w:rsidP="0056188E">
            <w:pPr>
              <w:pStyle w:val="TAC"/>
              <w:rPr>
                <w:rFonts w:cs="Arial"/>
              </w:rPr>
            </w:pPr>
            <w:r w:rsidRPr="00C751DB">
              <w:rPr>
                <w:rFonts w:cs="Arial"/>
              </w:rPr>
              <w:t>216</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Change w:id="16398" w:author="Nokia" w:date="2024-01-31T16:13:00Z">
              <w:tcPr>
                <w:tcW w:w="1323" w:type="dxa"/>
                <w:gridSpan w:val="3"/>
                <w:tcBorders>
                  <w:top w:val="single" w:sz="4" w:space="0" w:color="auto"/>
                  <w:left w:val="single" w:sz="4" w:space="0" w:color="auto"/>
                  <w:bottom w:val="single" w:sz="4" w:space="0" w:color="auto"/>
                  <w:right w:val="single" w:sz="4" w:space="0" w:color="auto"/>
                </w:tcBorders>
                <w:shd w:val="clear" w:color="auto" w:fill="auto"/>
                <w:noWrap/>
              </w:tcPr>
            </w:tcPrChange>
          </w:tcPr>
          <w:p w14:paraId="7037BAA8" w14:textId="77777777" w:rsidR="0056188E" w:rsidRPr="00C751DB" w:rsidRDefault="0056188E" w:rsidP="0056188E">
            <w:pPr>
              <w:pStyle w:val="TAC"/>
              <w:rPr>
                <w:rFonts w:cs="Arial"/>
              </w:rPr>
            </w:pPr>
            <w:r w:rsidRPr="00C751DB">
              <w:rPr>
                <w:rFonts w:cs="Arial"/>
              </w:rPr>
              <w:t>4760</w:t>
            </w:r>
          </w:p>
        </w:tc>
        <w:tc>
          <w:tcPr>
            <w:tcW w:w="874" w:type="dxa"/>
            <w:tcBorders>
              <w:top w:val="single" w:sz="4" w:space="0" w:color="auto"/>
              <w:left w:val="single" w:sz="4" w:space="0" w:color="auto"/>
              <w:bottom w:val="single" w:sz="4" w:space="0" w:color="auto"/>
              <w:right w:val="single" w:sz="4" w:space="0" w:color="auto"/>
            </w:tcBorders>
            <w:shd w:val="clear" w:color="auto" w:fill="auto"/>
            <w:tcPrChange w:id="16399" w:author="Nokia" w:date="2024-01-31T16:13:00Z">
              <w:tcPr>
                <w:tcW w:w="867" w:type="dxa"/>
                <w:gridSpan w:val="6"/>
                <w:tcBorders>
                  <w:top w:val="single" w:sz="4" w:space="0" w:color="auto"/>
                  <w:left w:val="single" w:sz="4" w:space="0" w:color="auto"/>
                  <w:bottom w:val="single" w:sz="4" w:space="0" w:color="auto"/>
                  <w:right w:val="single" w:sz="4" w:space="0" w:color="auto"/>
                </w:tcBorders>
                <w:shd w:val="clear" w:color="auto" w:fill="auto"/>
              </w:tcPr>
            </w:tcPrChange>
          </w:tcPr>
          <w:p w14:paraId="2500BC77" w14:textId="77777777" w:rsidR="0056188E" w:rsidRPr="00C751DB" w:rsidRDefault="0056188E" w:rsidP="0056188E">
            <w:pPr>
              <w:pStyle w:val="TAC"/>
              <w:rPr>
                <w:rFonts w:cs="Arial"/>
              </w:rPr>
            </w:pPr>
            <w:r w:rsidRPr="00C751DB">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shd w:val="clear" w:color="auto" w:fill="auto"/>
            <w:tcPrChange w:id="16400" w:author="Nokia" w:date="2024-01-31T16:13:00Z">
              <w:tcPr>
                <w:tcW w:w="1248"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84AD768" w14:textId="77777777" w:rsidR="0056188E" w:rsidRPr="00C751DB" w:rsidRDefault="0056188E" w:rsidP="0056188E">
            <w:pPr>
              <w:pStyle w:val="TAC"/>
              <w:rPr>
                <w:rFonts w:cs="Arial"/>
              </w:rPr>
            </w:pPr>
            <w:r w:rsidRPr="00C751DB">
              <w:rPr>
                <w:rFonts w:cs="Arial"/>
              </w:rPr>
              <w:t>N/A</w:t>
            </w:r>
          </w:p>
        </w:tc>
      </w:tr>
      <w:tr w:rsidR="0056188E" w:rsidRPr="00EF5447" w14:paraId="06BB5ED2" w14:textId="77777777" w:rsidTr="001049FF">
        <w:trPr>
          <w:trHeight w:val="54"/>
          <w:jc w:val="center"/>
          <w:trPrChange w:id="16401"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6402" w:author="Nokia" w:date="2024-01-31T16:13:00Z">
              <w:tcPr>
                <w:tcW w:w="2258" w:type="dxa"/>
                <w:tcBorders>
                  <w:top w:val="single" w:sz="4" w:space="0" w:color="auto"/>
                  <w:bottom w:val="nil"/>
                </w:tcBorders>
                <w:shd w:val="clear" w:color="auto" w:fill="auto"/>
              </w:tcPr>
            </w:tcPrChange>
          </w:tcPr>
          <w:p w14:paraId="7591140C" w14:textId="77777777" w:rsidR="0056188E" w:rsidRDefault="0056188E" w:rsidP="0056188E">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Change w:id="16403" w:author="Nokia" w:date="2024-01-31T16:13:00Z">
              <w:tcPr>
                <w:tcW w:w="867" w:type="dxa"/>
                <w:shd w:val="clear" w:color="auto" w:fill="auto"/>
                <w:vAlign w:val="center"/>
              </w:tcPr>
            </w:tcPrChange>
          </w:tcPr>
          <w:p w14:paraId="59BB126F" w14:textId="77777777" w:rsidR="0056188E" w:rsidRDefault="0056188E" w:rsidP="0056188E">
            <w:pPr>
              <w:pStyle w:val="TAC"/>
              <w:rPr>
                <w:rFonts w:cs="Arial"/>
              </w:rPr>
            </w:pPr>
            <w:r>
              <w:rPr>
                <w:rFonts w:cs="Arial" w:hint="eastAsia"/>
                <w:lang w:val="en-US" w:eastAsia="zh-CN"/>
              </w:rPr>
              <w:t>8</w:t>
            </w:r>
          </w:p>
        </w:tc>
        <w:tc>
          <w:tcPr>
            <w:tcW w:w="1379" w:type="dxa"/>
            <w:shd w:val="clear" w:color="auto" w:fill="auto"/>
            <w:noWrap/>
            <w:vAlign w:val="center"/>
            <w:tcPrChange w:id="16404" w:author="Nokia" w:date="2024-01-31T16:13:00Z">
              <w:tcPr>
                <w:tcW w:w="1379" w:type="dxa"/>
                <w:shd w:val="clear" w:color="auto" w:fill="auto"/>
                <w:noWrap/>
                <w:vAlign w:val="center"/>
              </w:tcPr>
            </w:tcPrChange>
          </w:tcPr>
          <w:p w14:paraId="78BF12C0" w14:textId="77777777" w:rsidR="0056188E" w:rsidRDefault="0056188E" w:rsidP="0056188E">
            <w:pPr>
              <w:pStyle w:val="TAC"/>
            </w:pPr>
            <w:r w:rsidRPr="003C4CEC">
              <w:rPr>
                <w:rFonts w:cs="Arial" w:hint="eastAsia"/>
                <w:kern w:val="2"/>
                <w:szCs w:val="24"/>
                <w:lang w:val="en-US" w:eastAsia="zh-CN"/>
              </w:rPr>
              <w:t>900</w:t>
            </w:r>
          </w:p>
        </w:tc>
        <w:tc>
          <w:tcPr>
            <w:tcW w:w="822" w:type="dxa"/>
            <w:gridSpan w:val="2"/>
            <w:shd w:val="clear" w:color="auto" w:fill="auto"/>
            <w:noWrap/>
            <w:vAlign w:val="center"/>
            <w:tcPrChange w:id="16405" w:author="Nokia" w:date="2024-01-31T16:13:00Z">
              <w:tcPr>
                <w:tcW w:w="817" w:type="dxa"/>
                <w:gridSpan w:val="3"/>
                <w:shd w:val="clear" w:color="auto" w:fill="auto"/>
                <w:noWrap/>
                <w:vAlign w:val="center"/>
              </w:tcPr>
            </w:tcPrChange>
          </w:tcPr>
          <w:p w14:paraId="553F3534" w14:textId="77777777" w:rsidR="0056188E" w:rsidRDefault="0056188E" w:rsidP="0056188E">
            <w:pPr>
              <w:pStyle w:val="TAC"/>
            </w:pPr>
            <w:r w:rsidRPr="003C4CEC">
              <w:rPr>
                <w:rFonts w:eastAsia="Malgun Gothic" w:cs="Arial"/>
                <w:kern w:val="2"/>
                <w:szCs w:val="24"/>
                <w:lang w:eastAsia="ko-KR"/>
              </w:rPr>
              <w:t>5</w:t>
            </w:r>
          </w:p>
        </w:tc>
        <w:tc>
          <w:tcPr>
            <w:tcW w:w="2557" w:type="dxa"/>
            <w:shd w:val="clear" w:color="auto" w:fill="auto"/>
            <w:noWrap/>
            <w:vAlign w:val="center"/>
            <w:tcPrChange w:id="16406" w:author="Nokia" w:date="2024-01-31T16:13:00Z">
              <w:tcPr>
                <w:tcW w:w="2554" w:type="dxa"/>
                <w:gridSpan w:val="2"/>
                <w:shd w:val="clear" w:color="auto" w:fill="auto"/>
                <w:noWrap/>
                <w:vAlign w:val="center"/>
              </w:tcPr>
            </w:tcPrChange>
          </w:tcPr>
          <w:p w14:paraId="74E8E3A1" w14:textId="77777777" w:rsidR="0056188E" w:rsidRDefault="0056188E" w:rsidP="0056188E">
            <w:pPr>
              <w:pStyle w:val="TAC"/>
            </w:pPr>
            <w:r w:rsidRPr="003C4CEC">
              <w:rPr>
                <w:rFonts w:eastAsia="Malgun Gothic" w:cs="Arial"/>
                <w:kern w:val="2"/>
                <w:szCs w:val="24"/>
                <w:lang w:eastAsia="ko-KR"/>
              </w:rPr>
              <w:t>25</w:t>
            </w:r>
          </w:p>
        </w:tc>
        <w:tc>
          <w:tcPr>
            <w:tcW w:w="1323" w:type="dxa"/>
            <w:shd w:val="clear" w:color="auto" w:fill="auto"/>
            <w:noWrap/>
            <w:vAlign w:val="center"/>
            <w:tcPrChange w:id="16407" w:author="Nokia" w:date="2024-01-31T16:13:00Z">
              <w:tcPr>
                <w:tcW w:w="1323" w:type="dxa"/>
                <w:gridSpan w:val="3"/>
                <w:shd w:val="clear" w:color="auto" w:fill="auto"/>
                <w:noWrap/>
                <w:vAlign w:val="center"/>
              </w:tcPr>
            </w:tcPrChange>
          </w:tcPr>
          <w:p w14:paraId="25718C3B" w14:textId="77777777" w:rsidR="0056188E" w:rsidRDefault="0056188E" w:rsidP="0056188E">
            <w:pPr>
              <w:pStyle w:val="TAC"/>
            </w:pPr>
            <w:r>
              <w:rPr>
                <w:rFonts w:cs="Arial" w:hint="eastAsia"/>
                <w:kern w:val="2"/>
                <w:szCs w:val="24"/>
                <w:lang w:val="en-US" w:eastAsia="zh-CN"/>
              </w:rPr>
              <w:t>945</w:t>
            </w:r>
          </w:p>
        </w:tc>
        <w:tc>
          <w:tcPr>
            <w:tcW w:w="874" w:type="dxa"/>
            <w:shd w:val="clear" w:color="auto" w:fill="auto"/>
            <w:vAlign w:val="center"/>
            <w:tcPrChange w:id="16408" w:author="Nokia" w:date="2024-01-31T16:13:00Z">
              <w:tcPr>
                <w:tcW w:w="867" w:type="dxa"/>
                <w:gridSpan w:val="6"/>
                <w:shd w:val="clear" w:color="auto" w:fill="auto"/>
                <w:vAlign w:val="center"/>
              </w:tcPr>
            </w:tcPrChange>
          </w:tcPr>
          <w:p w14:paraId="101D66EA" w14:textId="77777777" w:rsidR="0056188E" w:rsidRDefault="0056188E" w:rsidP="0056188E">
            <w:pPr>
              <w:pStyle w:val="TAC"/>
            </w:pPr>
            <w:r>
              <w:rPr>
                <w:rFonts w:eastAsia="Malgun Gothic" w:cs="Arial"/>
                <w:kern w:val="2"/>
                <w:szCs w:val="24"/>
                <w:lang w:eastAsia="ko-KR"/>
              </w:rPr>
              <w:t>N/A</w:t>
            </w:r>
          </w:p>
        </w:tc>
        <w:tc>
          <w:tcPr>
            <w:tcW w:w="1293" w:type="dxa"/>
            <w:gridSpan w:val="2"/>
            <w:shd w:val="clear" w:color="auto" w:fill="auto"/>
            <w:vAlign w:val="center"/>
            <w:tcPrChange w:id="16409" w:author="Nokia" w:date="2024-01-31T16:13:00Z">
              <w:tcPr>
                <w:tcW w:w="1248" w:type="dxa"/>
                <w:gridSpan w:val="5"/>
                <w:shd w:val="clear" w:color="auto" w:fill="auto"/>
                <w:vAlign w:val="center"/>
              </w:tcPr>
            </w:tcPrChange>
          </w:tcPr>
          <w:p w14:paraId="5301CA51" w14:textId="77777777" w:rsidR="0056188E" w:rsidRDefault="0056188E" w:rsidP="0056188E">
            <w:pPr>
              <w:pStyle w:val="TAC"/>
            </w:pPr>
            <w:r>
              <w:rPr>
                <w:rFonts w:eastAsia="Malgun Gothic" w:cs="Arial"/>
                <w:kern w:val="2"/>
                <w:szCs w:val="24"/>
                <w:lang w:eastAsia="ko-KR"/>
              </w:rPr>
              <w:t>N/A</w:t>
            </w:r>
          </w:p>
        </w:tc>
      </w:tr>
      <w:tr w:rsidR="0056188E" w:rsidRPr="00EF5447" w14:paraId="1692458C" w14:textId="77777777" w:rsidTr="001049FF">
        <w:trPr>
          <w:trHeight w:val="54"/>
          <w:jc w:val="center"/>
          <w:trPrChange w:id="16410" w:author="Nokia" w:date="2024-01-31T16:13:00Z">
            <w:trPr>
              <w:gridAfter w:val="0"/>
              <w:wAfter w:w="58" w:type="dxa"/>
              <w:trHeight w:val="54"/>
              <w:jc w:val="center"/>
            </w:trPr>
          </w:trPrChange>
        </w:trPr>
        <w:tc>
          <w:tcPr>
            <w:tcW w:w="2258" w:type="dxa"/>
            <w:tcBorders>
              <w:top w:val="nil"/>
              <w:bottom w:val="nil"/>
            </w:tcBorders>
            <w:shd w:val="clear" w:color="auto" w:fill="auto"/>
            <w:tcPrChange w:id="16411" w:author="Nokia" w:date="2024-01-31T16:13:00Z">
              <w:tcPr>
                <w:tcW w:w="2258" w:type="dxa"/>
                <w:tcBorders>
                  <w:top w:val="nil"/>
                  <w:bottom w:val="nil"/>
                </w:tcBorders>
                <w:shd w:val="clear" w:color="auto" w:fill="auto"/>
              </w:tcPr>
            </w:tcPrChange>
          </w:tcPr>
          <w:p w14:paraId="5D314626" w14:textId="77777777" w:rsidR="0056188E" w:rsidRDefault="0056188E" w:rsidP="0056188E">
            <w:pPr>
              <w:pStyle w:val="TAC"/>
            </w:pPr>
          </w:p>
        </w:tc>
        <w:tc>
          <w:tcPr>
            <w:tcW w:w="867" w:type="dxa"/>
            <w:shd w:val="clear" w:color="auto" w:fill="auto"/>
            <w:vAlign w:val="center"/>
            <w:tcPrChange w:id="16412" w:author="Nokia" w:date="2024-01-31T16:13:00Z">
              <w:tcPr>
                <w:tcW w:w="867" w:type="dxa"/>
                <w:shd w:val="clear" w:color="auto" w:fill="auto"/>
                <w:vAlign w:val="center"/>
              </w:tcPr>
            </w:tcPrChange>
          </w:tcPr>
          <w:p w14:paraId="465D11EC" w14:textId="77777777" w:rsidR="0056188E" w:rsidRDefault="0056188E" w:rsidP="0056188E">
            <w:pPr>
              <w:pStyle w:val="TAC"/>
              <w:rPr>
                <w:rFonts w:cs="Arial"/>
              </w:rPr>
            </w:pPr>
            <w:r>
              <w:rPr>
                <w:rFonts w:cs="Arial"/>
                <w:lang w:val="zh-CN" w:eastAsia="zh-TW"/>
              </w:rPr>
              <w:t>n</w:t>
            </w:r>
            <w:r>
              <w:rPr>
                <w:rFonts w:cs="Arial" w:hint="eastAsia"/>
                <w:lang w:val="en-US" w:eastAsia="zh-CN"/>
              </w:rPr>
              <w:t>39</w:t>
            </w:r>
          </w:p>
        </w:tc>
        <w:tc>
          <w:tcPr>
            <w:tcW w:w="1379" w:type="dxa"/>
            <w:shd w:val="clear" w:color="auto" w:fill="auto"/>
            <w:noWrap/>
            <w:vAlign w:val="center"/>
            <w:tcPrChange w:id="16413" w:author="Nokia" w:date="2024-01-31T16:13:00Z">
              <w:tcPr>
                <w:tcW w:w="1379" w:type="dxa"/>
                <w:shd w:val="clear" w:color="auto" w:fill="auto"/>
                <w:noWrap/>
                <w:vAlign w:val="center"/>
              </w:tcPr>
            </w:tcPrChange>
          </w:tcPr>
          <w:p w14:paraId="7B8556B5" w14:textId="77777777" w:rsidR="0056188E" w:rsidRDefault="0056188E" w:rsidP="0056188E">
            <w:pPr>
              <w:pStyle w:val="TAC"/>
            </w:pPr>
            <w:r w:rsidRPr="003C4CEC">
              <w:rPr>
                <w:rFonts w:cs="Arial" w:hint="eastAsia"/>
                <w:kern w:val="2"/>
                <w:szCs w:val="24"/>
                <w:lang w:val="en-US" w:eastAsia="zh-CN"/>
              </w:rPr>
              <w:t>1890</w:t>
            </w:r>
          </w:p>
        </w:tc>
        <w:tc>
          <w:tcPr>
            <w:tcW w:w="822" w:type="dxa"/>
            <w:gridSpan w:val="2"/>
            <w:shd w:val="clear" w:color="auto" w:fill="auto"/>
            <w:noWrap/>
            <w:vAlign w:val="center"/>
            <w:tcPrChange w:id="16414" w:author="Nokia" w:date="2024-01-31T16:13:00Z">
              <w:tcPr>
                <w:tcW w:w="817" w:type="dxa"/>
                <w:gridSpan w:val="3"/>
                <w:shd w:val="clear" w:color="auto" w:fill="auto"/>
                <w:noWrap/>
                <w:vAlign w:val="center"/>
              </w:tcPr>
            </w:tcPrChange>
          </w:tcPr>
          <w:p w14:paraId="455C6500" w14:textId="77777777" w:rsidR="0056188E" w:rsidRDefault="0056188E" w:rsidP="0056188E">
            <w:pPr>
              <w:pStyle w:val="TAC"/>
            </w:pPr>
            <w:r w:rsidRPr="003C4CEC">
              <w:rPr>
                <w:rFonts w:cs="Arial"/>
                <w:kern w:val="2"/>
                <w:szCs w:val="24"/>
                <w:lang w:eastAsia="zh-CN"/>
              </w:rPr>
              <w:t>10</w:t>
            </w:r>
          </w:p>
        </w:tc>
        <w:tc>
          <w:tcPr>
            <w:tcW w:w="2557" w:type="dxa"/>
            <w:shd w:val="clear" w:color="auto" w:fill="auto"/>
            <w:noWrap/>
            <w:vAlign w:val="center"/>
            <w:tcPrChange w:id="16415" w:author="Nokia" w:date="2024-01-31T16:13:00Z">
              <w:tcPr>
                <w:tcW w:w="2554" w:type="dxa"/>
                <w:gridSpan w:val="2"/>
                <w:shd w:val="clear" w:color="auto" w:fill="auto"/>
                <w:noWrap/>
                <w:vAlign w:val="center"/>
              </w:tcPr>
            </w:tcPrChange>
          </w:tcPr>
          <w:p w14:paraId="049B8599" w14:textId="77777777" w:rsidR="0056188E" w:rsidRDefault="0056188E" w:rsidP="0056188E">
            <w:pPr>
              <w:pStyle w:val="TAC"/>
            </w:pPr>
            <w:r w:rsidRPr="003C4CEC">
              <w:rPr>
                <w:rFonts w:cs="Arial"/>
                <w:kern w:val="2"/>
                <w:szCs w:val="24"/>
                <w:lang w:eastAsia="zh-CN"/>
              </w:rPr>
              <w:t>50</w:t>
            </w:r>
          </w:p>
        </w:tc>
        <w:tc>
          <w:tcPr>
            <w:tcW w:w="1323" w:type="dxa"/>
            <w:shd w:val="clear" w:color="auto" w:fill="auto"/>
            <w:noWrap/>
            <w:vAlign w:val="center"/>
            <w:tcPrChange w:id="16416" w:author="Nokia" w:date="2024-01-31T16:13:00Z">
              <w:tcPr>
                <w:tcW w:w="1323" w:type="dxa"/>
                <w:gridSpan w:val="3"/>
                <w:shd w:val="clear" w:color="auto" w:fill="auto"/>
                <w:noWrap/>
                <w:vAlign w:val="center"/>
              </w:tcPr>
            </w:tcPrChange>
          </w:tcPr>
          <w:p w14:paraId="5D60F4D4" w14:textId="77777777" w:rsidR="0056188E" w:rsidRDefault="0056188E" w:rsidP="0056188E">
            <w:pPr>
              <w:pStyle w:val="TAC"/>
            </w:pPr>
            <w:r>
              <w:rPr>
                <w:rFonts w:cs="Arial" w:hint="eastAsia"/>
                <w:kern w:val="2"/>
                <w:szCs w:val="24"/>
                <w:lang w:val="en-US" w:eastAsia="zh-CN"/>
              </w:rPr>
              <w:t>1890</w:t>
            </w:r>
          </w:p>
        </w:tc>
        <w:tc>
          <w:tcPr>
            <w:tcW w:w="874" w:type="dxa"/>
            <w:shd w:val="clear" w:color="auto" w:fill="auto"/>
            <w:vAlign w:val="center"/>
            <w:tcPrChange w:id="16417" w:author="Nokia" w:date="2024-01-31T16:13:00Z">
              <w:tcPr>
                <w:tcW w:w="867" w:type="dxa"/>
                <w:gridSpan w:val="6"/>
                <w:shd w:val="clear" w:color="auto" w:fill="auto"/>
                <w:vAlign w:val="center"/>
              </w:tcPr>
            </w:tcPrChange>
          </w:tcPr>
          <w:p w14:paraId="6B9D5655" w14:textId="77777777" w:rsidR="0056188E" w:rsidRDefault="0056188E" w:rsidP="0056188E">
            <w:pPr>
              <w:pStyle w:val="TAC"/>
            </w:pPr>
            <w:r>
              <w:rPr>
                <w:rFonts w:eastAsia="Malgun Gothic" w:cs="Arial"/>
                <w:kern w:val="2"/>
                <w:szCs w:val="24"/>
                <w:lang w:eastAsia="ko-KR"/>
              </w:rPr>
              <w:t>N/A</w:t>
            </w:r>
          </w:p>
        </w:tc>
        <w:tc>
          <w:tcPr>
            <w:tcW w:w="1293" w:type="dxa"/>
            <w:gridSpan w:val="2"/>
            <w:shd w:val="clear" w:color="auto" w:fill="auto"/>
            <w:vAlign w:val="center"/>
            <w:tcPrChange w:id="16418" w:author="Nokia" w:date="2024-01-31T16:13:00Z">
              <w:tcPr>
                <w:tcW w:w="1248" w:type="dxa"/>
                <w:gridSpan w:val="5"/>
                <w:shd w:val="clear" w:color="auto" w:fill="auto"/>
                <w:vAlign w:val="center"/>
              </w:tcPr>
            </w:tcPrChange>
          </w:tcPr>
          <w:p w14:paraId="0E05FB9C" w14:textId="77777777" w:rsidR="0056188E" w:rsidRDefault="0056188E" w:rsidP="0056188E">
            <w:pPr>
              <w:pStyle w:val="TAC"/>
            </w:pPr>
            <w:r>
              <w:rPr>
                <w:rFonts w:eastAsia="Malgun Gothic" w:cs="Arial"/>
                <w:kern w:val="2"/>
                <w:szCs w:val="24"/>
                <w:lang w:eastAsia="ko-KR"/>
              </w:rPr>
              <w:t>N/A</w:t>
            </w:r>
          </w:p>
        </w:tc>
      </w:tr>
      <w:tr w:rsidR="0056188E" w:rsidRPr="00EF5447" w14:paraId="3F75B5BE" w14:textId="77777777" w:rsidTr="001049FF">
        <w:trPr>
          <w:trHeight w:val="54"/>
          <w:jc w:val="center"/>
          <w:trPrChange w:id="16419" w:author="Nokia" w:date="2024-01-31T16:13:00Z">
            <w:trPr>
              <w:gridAfter w:val="0"/>
              <w:wAfter w:w="58" w:type="dxa"/>
              <w:trHeight w:val="54"/>
              <w:jc w:val="center"/>
            </w:trPr>
          </w:trPrChange>
        </w:trPr>
        <w:tc>
          <w:tcPr>
            <w:tcW w:w="2258" w:type="dxa"/>
            <w:tcBorders>
              <w:top w:val="nil"/>
              <w:bottom w:val="nil"/>
            </w:tcBorders>
            <w:shd w:val="clear" w:color="auto" w:fill="auto"/>
            <w:tcPrChange w:id="16420" w:author="Nokia" w:date="2024-01-31T16:13:00Z">
              <w:tcPr>
                <w:tcW w:w="2258" w:type="dxa"/>
                <w:tcBorders>
                  <w:top w:val="nil"/>
                  <w:bottom w:val="single" w:sz="4" w:space="0" w:color="auto"/>
                </w:tcBorders>
                <w:shd w:val="clear" w:color="auto" w:fill="auto"/>
              </w:tcPr>
            </w:tcPrChange>
          </w:tcPr>
          <w:p w14:paraId="0482D658" w14:textId="77777777" w:rsidR="0056188E" w:rsidRDefault="0056188E" w:rsidP="0056188E">
            <w:pPr>
              <w:pStyle w:val="TAC"/>
            </w:pPr>
          </w:p>
        </w:tc>
        <w:tc>
          <w:tcPr>
            <w:tcW w:w="867" w:type="dxa"/>
            <w:shd w:val="clear" w:color="auto" w:fill="auto"/>
            <w:vAlign w:val="center"/>
            <w:tcPrChange w:id="16421" w:author="Nokia" w:date="2024-01-31T16:13:00Z">
              <w:tcPr>
                <w:tcW w:w="867" w:type="dxa"/>
                <w:shd w:val="clear" w:color="auto" w:fill="auto"/>
                <w:vAlign w:val="center"/>
              </w:tcPr>
            </w:tcPrChange>
          </w:tcPr>
          <w:p w14:paraId="2A659036" w14:textId="77777777" w:rsidR="0056188E" w:rsidRDefault="0056188E" w:rsidP="0056188E">
            <w:pPr>
              <w:pStyle w:val="TAC"/>
              <w:rPr>
                <w:rFonts w:cs="Arial"/>
              </w:rPr>
            </w:pPr>
            <w:r>
              <w:rPr>
                <w:rFonts w:cs="Arial" w:hint="eastAsia"/>
                <w:lang w:val="en-US" w:eastAsia="zh-CN"/>
              </w:rPr>
              <w:t>n79</w:t>
            </w:r>
          </w:p>
        </w:tc>
        <w:tc>
          <w:tcPr>
            <w:tcW w:w="1379" w:type="dxa"/>
            <w:shd w:val="clear" w:color="auto" w:fill="auto"/>
            <w:noWrap/>
            <w:vAlign w:val="center"/>
            <w:tcPrChange w:id="16422" w:author="Nokia" w:date="2024-01-31T16:13:00Z">
              <w:tcPr>
                <w:tcW w:w="1379" w:type="dxa"/>
                <w:shd w:val="clear" w:color="auto" w:fill="auto"/>
                <w:noWrap/>
                <w:vAlign w:val="center"/>
              </w:tcPr>
            </w:tcPrChange>
          </w:tcPr>
          <w:p w14:paraId="155A41D5" w14:textId="77777777" w:rsidR="0056188E" w:rsidRDefault="0056188E" w:rsidP="0056188E">
            <w:pPr>
              <w:pStyle w:val="TAC"/>
            </w:pPr>
            <w:r>
              <w:rPr>
                <w:rFonts w:cs="Arial"/>
                <w:kern w:val="2"/>
                <w:szCs w:val="24"/>
                <w:lang w:val="en-US" w:eastAsia="zh-CN"/>
              </w:rPr>
              <w:t>N/A</w:t>
            </w:r>
          </w:p>
        </w:tc>
        <w:tc>
          <w:tcPr>
            <w:tcW w:w="822" w:type="dxa"/>
            <w:gridSpan w:val="2"/>
            <w:shd w:val="clear" w:color="auto" w:fill="auto"/>
            <w:noWrap/>
            <w:vAlign w:val="center"/>
            <w:tcPrChange w:id="16423" w:author="Nokia" w:date="2024-01-31T16:13:00Z">
              <w:tcPr>
                <w:tcW w:w="817" w:type="dxa"/>
                <w:gridSpan w:val="3"/>
                <w:shd w:val="clear" w:color="auto" w:fill="auto"/>
                <w:noWrap/>
                <w:vAlign w:val="center"/>
              </w:tcPr>
            </w:tcPrChange>
          </w:tcPr>
          <w:p w14:paraId="429C5687" w14:textId="77777777" w:rsidR="0056188E" w:rsidRDefault="0056188E" w:rsidP="0056188E">
            <w:pPr>
              <w:pStyle w:val="TAC"/>
            </w:pPr>
            <w:r w:rsidRPr="003C4CEC">
              <w:rPr>
                <w:rFonts w:cs="Arial" w:hint="eastAsia"/>
                <w:kern w:val="2"/>
                <w:szCs w:val="24"/>
                <w:lang w:val="en-US" w:eastAsia="zh-CN"/>
              </w:rPr>
              <w:t>40</w:t>
            </w:r>
          </w:p>
        </w:tc>
        <w:tc>
          <w:tcPr>
            <w:tcW w:w="2557" w:type="dxa"/>
            <w:shd w:val="clear" w:color="auto" w:fill="auto"/>
            <w:noWrap/>
            <w:vAlign w:val="center"/>
            <w:tcPrChange w:id="16424" w:author="Nokia" w:date="2024-01-31T16:13:00Z">
              <w:tcPr>
                <w:tcW w:w="2554" w:type="dxa"/>
                <w:gridSpan w:val="2"/>
                <w:shd w:val="clear" w:color="auto" w:fill="auto"/>
                <w:noWrap/>
                <w:vAlign w:val="center"/>
              </w:tcPr>
            </w:tcPrChange>
          </w:tcPr>
          <w:p w14:paraId="02B06432" w14:textId="77777777" w:rsidR="0056188E" w:rsidRDefault="0056188E" w:rsidP="0056188E">
            <w:pPr>
              <w:pStyle w:val="TAC"/>
            </w:pPr>
            <w:r>
              <w:rPr>
                <w:rFonts w:cs="Arial"/>
                <w:kern w:val="2"/>
                <w:szCs w:val="24"/>
                <w:lang w:val="en-US" w:eastAsia="zh-CN"/>
              </w:rPr>
              <w:t>N/A</w:t>
            </w:r>
          </w:p>
        </w:tc>
        <w:tc>
          <w:tcPr>
            <w:tcW w:w="1323" w:type="dxa"/>
            <w:shd w:val="clear" w:color="auto" w:fill="auto"/>
            <w:noWrap/>
            <w:vAlign w:val="center"/>
            <w:tcPrChange w:id="16425" w:author="Nokia" w:date="2024-01-31T16:13:00Z">
              <w:tcPr>
                <w:tcW w:w="1323" w:type="dxa"/>
                <w:gridSpan w:val="3"/>
                <w:shd w:val="clear" w:color="auto" w:fill="auto"/>
                <w:noWrap/>
                <w:vAlign w:val="center"/>
              </w:tcPr>
            </w:tcPrChange>
          </w:tcPr>
          <w:p w14:paraId="44007BE6" w14:textId="77777777" w:rsidR="0056188E" w:rsidRDefault="0056188E" w:rsidP="0056188E">
            <w:pPr>
              <w:pStyle w:val="TAC"/>
            </w:pPr>
            <w:r>
              <w:rPr>
                <w:rFonts w:cs="Arial" w:hint="eastAsia"/>
                <w:kern w:val="2"/>
                <w:szCs w:val="24"/>
                <w:lang w:val="en-US" w:eastAsia="zh-CN"/>
              </w:rPr>
              <w:t>4680</w:t>
            </w:r>
          </w:p>
        </w:tc>
        <w:tc>
          <w:tcPr>
            <w:tcW w:w="874" w:type="dxa"/>
            <w:shd w:val="clear" w:color="auto" w:fill="auto"/>
            <w:vAlign w:val="center"/>
            <w:tcPrChange w:id="16426" w:author="Nokia" w:date="2024-01-31T16:13:00Z">
              <w:tcPr>
                <w:tcW w:w="867" w:type="dxa"/>
                <w:gridSpan w:val="6"/>
                <w:shd w:val="clear" w:color="auto" w:fill="auto"/>
                <w:vAlign w:val="center"/>
              </w:tcPr>
            </w:tcPrChange>
          </w:tcPr>
          <w:p w14:paraId="619E0710" w14:textId="77777777" w:rsidR="0056188E" w:rsidRDefault="0056188E" w:rsidP="0056188E">
            <w:pPr>
              <w:pStyle w:val="TAC"/>
            </w:pPr>
            <w:r>
              <w:rPr>
                <w:rFonts w:cs="Arial" w:hint="eastAsia"/>
                <w:kern w:val="2"/>
                <w:szCs w:val="24"/>
                <w:lang w:val="en-US" w:eastAsia="zh-CN"/>
              </w:rPr>
              <w:t>15.9</w:t>
            </w:r>
          </w:p>
        </w:tc>
        <w:tc>
          <w:tcPr>
            <w:tcW w:w="1293" w:type="dxa"/>
            <w:gridSpan w:val="2"/>
            <w:shd w:val="clear" w:color="auto" w:fill="auto"/>
            <w:vAlign w:val="center"/>
            <w:tcPrChange w:id="16427" w:author="Nokia" w:date="2024-01-31T16:13:00Z">
              <w:tcPr>
                <w:tcW w:w="1248" w:type="dxa"/>
                <w:gridSpan w:val="5"/>
                <w:shd w:val="clear" w:color="auto" w:fill="auto"/>
                <w:vAlign w:val="center"/>
              </w:tcPr>
            </w:tcPrChange>
          </w:tcPr>
          <w:p w14:paraId="0681DFDC" w14:textId="77777777" w:rsidR="0056188E" w:rsidRDefault="0056188E" w:rsidP="0056188E">
            <w:pPr>
              <w:pStyle w:val="TAC"/>
            </w:pPr>
            <w:r>
              <w:rPr>
                <w:rFonts w:cs="Arial"/>
                <w:kern w:val="2"/>
                <w:szCs w:val="24"/>
                <w:lang w:eastAsia="ja-JP"/>
              </w:rPr>
              <w:t>IMD</w:t>
            </w:r>
            <w:r>
              <w:rPr>
                <w:rFonts w:cs="Arial" w:hint="eastAsia"/>
                <w:kern w:val="2"/>
                <w:szCs w:val="24"/>
                <w:lang w:val="en-US" w:eastAsia="zh-CN"/>
              </w:rPr>
              <w:t>3</w:t>
            </w:r>
          </w:p>
        </w:tc>
      </w:tr>
      <w:tr w:rsidR="0056188E" w:rsidRPr="00EF5447" w14:paraId="452D12D0" w14:textId="77777777" w:rsidTr="001049FF">
        <w:trPr>
          <w:trHeight w:val="54"/>
          <w:jc w:val="center"/>
          <w:trPrChange w:id="16428" w:author="Nokia" w:date="2024-01-31T16:13:00Z">
            <w:trPr>
              <w:gridAfter w:val="0"/>
              <w:wAfter w:w="58" w:type="dxa"/>
              <w:trHeight w:val="54"/>
              <w:jc w:val="center"/>
            </w:trPr>
          </w:trPrChange>
        </w:trPr>
        <w:tc>
          <w:tcPr>
            <w:tcW w:w="2258" w:type="dxa"/>
            <w:tcBorders>
              <w:top w:val="nil"/>
              <w:bottom w:val="nil"/>
            </w:tcBorders>
            <w:shd w:val="clear" w:color="auto" w:fill="auto"/>
            <w:tcPrChange w:id="16429" w:author="Nokia" w:date="2024-01-31T16:13:00Z">
              <w:tcPr>
                <w:tcW w:w="2258" w:type="dxa"/>
                <w:tcBorders>
                  <w:top w:val="single" w:sz="4" w:space="0" w:color="auto"/>
                  <w:bottom w:val="nil"/>
                </w:tcBorders>
                <w:shd w:val="clear" w:color="auto" w:fill="auto"/>
              </w:tcPr>
            </w:tcPrChange>
          </w:tcPr>
          <w:p w14:paraId="21CA040E" w14:textId="390FDC14" w:rsidR="0056188E" w:rsidRDefault="0056188E" w:rsidP="0056188E">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Change w:id="16430" w:author="Nokia" w:date="2024-01-31T16:13:00Z">
              <w:tcPr>
                <w:tcW w:w="867" w:type="dxa"/>
                <w:shd w:val="clear" w:color="auto" w:fill="auto"/>
                <w:vAlign w:val="center"/>
              </w:tcPr>
            </w:tcPrChange>
          </w:tcPr>
          <w:p w14:paraId="5E0A523E" w14:textId="77777777" w:rsidR="0056188E" w:rsidRDefault="0056188E" w:rsidP="0056188E">
            <w:pPr>
              <w:pStyle w:val="TAC"/>
              <w:rPr>
                <w:rFonts w:cs="Arial"/>
              </w:rPr>
            </w:pPr>
            <w:r>
              <w:rPr>
                <w:rFonts w:cs="Arial" w:hint="eastAsia"/>
                <w:lang w:val="en-US" w:eastAsia="zh-CN"/>
              </w:rPr>
              <w:t>8</w:t>
            </w:r>
          </w:p>
        </w:tc>
        <w:tc>
          <w:tcPr>
            <w:tcW w:w="1379" w:type="dxa"/>
            <w:shd w:val="clear" w:color="auto" w:fill="auto"/>
            <w:noWrap/>
            <w:vAlign w:val="center"/>
            <w:tcPrChange w:id="16431" w:author="Nokia" w:date="2024-01-31T16:13:00Z">
              <w:tcPr>
                <w:tcW w:w="1379" w:type="dxa"/>
                <w:shd w:val="clear" w:color="auto" w:fill="auto"/>
                <w:noWrap/>
                <w:vAlign w:val="center"/>
              </w:tcPr>
            </w:tcPrChange>
          </w:tcPr>
          <w:p w14:paraId="4D020777" w14:textId="77777777" w:rsidR="0056188E" w:rsidRDefault="0056188E" w:rsidP="0056188E">
            <w:pPr>
              <w:pStyle w:val="TAC"/>
            </w:pPr>
            <w:r w:rsidRPr="003C4CEC">
              <w:rPr>
                <w:rFonts w:cs="Arial" w:hint="eastAsia"/>
                <w:kern w:val="2"/>
                <w:szCs w:val="24"/>
                <w:lang w:val="en-US" w:eastAsia="zh-CN"/>
              </w:rPr>
              <w:t>890</w:t>
            </w:r>
          </w:p>
        </w:tc>
        <w:tc>
          <w:tcPr>
            <w:tcW w:w="822" w:type="dxa"/>
            <w:gridSpan w:val="2"/>
            <w:shd w:val="clear" w:color="auto" w:fill="auto"/>
            <w:noWrap/>
            <w:vAlign w:val="center"/>
            <w:tcPrChange w:id="16432" w:author="Nokia" w:date="2024-01-31T16:13:00Z">
              <w:tcPr>
                <w:tcW w:w="817" w:type="dxa"/>
                <w:gridSpan w:val="3"/>
                <w:shd w:val="clear" w:color="auto" w:fill="auto"/>
                <w:noWrap/>
                <w:vAlign w:val="center"/>
              </w:tcPr>
            </w:tcPrChange>
          </w:tcPr>
          <w:p w14:paraId="61E52C22" w14:textId="77777777" w:rsidR="0056188E" w:rsidRDefault="0056188E" w:rsidP="0056188E">
            <w:pPr>
              <w:pStyle w:val="TAC"/>
            </w:pPr>
            <w:r w:rsidRPr="003C4CEC">
              <w:rPr>
                <w:rFonts w:eastAsia="Malgun Gothic" w:cs="Arial"/>
                <w:kern w:val="2"/>
                <w:szCs w:val="24"/>
                <w:lang w:eastAsia="ko-KR"/>
              </w:rPr>
              <w:t>5</w:t>
            </w:r>
          </w:p>
        </w:tc>
        <w:tc>
          <w:tcPr>
            <w:tcW w:w="2557" w:type="dxa"/>
            <w:shd w:val="clear" w:color="auto" w:fill="auto"/>
            <w:noWrap/>
            <w:vAlign w:val="center"/>
            <w:tcPrChange w:id="16433" w:author="Nokia" w:date="2024-01-31T16:13:00Z">
              <w:tcPr>
                <w:tcW w:w="2554" w:type="dxa"/>
                <w:gridSpan w:val="2"/>
                <w:shd w:val="clear" w:color="auto" w:fill="auto"/>
                <w:noWrap/>
                <w:vAlign w:val="center"/>
              </w:tcPr>
            </w:tcPrChange>
          </w:tcPr>
          <w:p w14:paraId="2FDAEE44" w14:textId="77777777" w:rsidR="0056188E" w:rsidRDefault="0056188E" w:rsidP="0056188E">
            <w:pPr>
              <w:pStyle w:val="TAC"/>
            </w:pPr>
            <w:r w:rsidRPr="003C4CEC">
              <w:rPr>
                <w:rFonts w:eastAsia="Malgun Gothic" w:cs="Arial"/>
                <w:kern w:val="2"/>
                <w:szCs w:val="24"/>
                <w:lang w:eastAsia="ko-KR"/>
              </w:rPr>
              <w:t>25</w:t>
            </w:r>
          </w:p>
        </w:tc>
        <w:tc>
          <w:tcPr>
            <w:tcW w:w="1323" w:type="dxa"/>
            <w:shd w:val="clear" w:color="auto" w:fill="auto"/>
            <w:noWrap/>
            <w:vAlign w:val="center"/>
            <w:tcPrChange w:id="16434" w:author="Nokia" w:date="2024-01-31T16:13:00Z">
              <w:tcPr>
                <w:tcW w:w="1323" w:type="dxa"/>
                <w:gridSpan w:val="3"/>
                <w:shd w:val="clear" w:color="auto" w:fill="auto"/>
                <w:noWrap/>
                <w:vAlign w:val="center"/>
              </w:tcPr>
            </w:tcPrChange>
          </w:tcPr>
          <w:p w14:paraId="7CF37F57" w14:textId="77777777" w:rsidR="0056188E" w:rsidRDefault="0056188E" w:rsidP="0056188E">
            <w:pPr>
              <w:pStyle w:val="TAC"/>
            </w:pPr>
            <w:r>
              <w:rPr>
                <w:rFonts w:cs="Arial" w:hint="eastAsia"/>
                <w:kern w:val="2"/>
                <w:szCs w:val="24"/>
                <w:lang w:val="en-US" w:eastAsia="zh-CN"/>
              </w:rPr>
              <w:t>935</w:t>
            </w:r>
          </w:p>
        </w:tc>
        <w:tc>
          <w:tcPr>
            <w:tcW w:w="874" w:type="dxa"/>
            <w:shd w:val="clear" w:color="auto" w:fill="auto"/>
            <w:vAlign w:val="center"/>
            <w:tcPrChange w:id="16435" w:author="Nokia" w:date="2024-01-31T16:13:00Z">
              <w:tcPr>
                <w:tcW w:w="867" w:type="dxa"/>
                <w:gridSpan w:val="6"/>
                <w:shd w:val="clear" w:color="auto" w:fill="auto"/>
                <w:vAlign w:val="center"/>
              </w:tcPr>
            </w:tcPrChange>
          </w:tcPr>
          <w:p w14:paraId="2469283D" w14:textId="77777777" w:rsidR="0056188E" w:rsidRDefault="0056188E" w:rsidP="0056188E">
            <w:pPr>
              <w:pStyle w:val="TAC"/>
            </w:pPr>
            <w:r>
              <w:rPr>
                <w:rFonts w:eastAsia="Malgun Gothic" w:cs="Arial"/>
                <w:kern w:val="2"/>
                <w:szCs w:val="24"/>
                <w:lang w:eastAsia="ko-KR"/>
              </w:rPr>
              <w:t>N/A</w:t>
            </w:r>
          </w:p>
        </w:tc>
        <w:tc>
          <w:tcPr>
            <w:tcW w:w="1293" w:type="dxa"/>
            <w:gridSpan w:val="2"/>
            <w:shd w:val="clear" w:color="auto" w:fill="auto"/>
            <w:vAlign w:val="center"/>
            <w:tcPrChange w:id="16436" w:author="Nokia" w:date="2024-01-31T16:13:00Z">
              <w:tcPr>
                <w:tcW w:w="1248" w:type="dxa"/>
                <w:gridSpan w:val="5"/>
                <w:shd w:val="clear" w:color="auto" w:fill="auto"/>
                <w:vAlign w:val="center"/>
              </w:tcPr>
            </w:tcPrChange>
          </w:tcPr>
          <w:p w14:paraId="71397AE8" w14:textId="77777777" w:rsidR="0056188E" w:rsidRDefault="0056188E" w:rsidP="0056188E">
            <w:pPr>
              <w:pStyle w:val="TAC"/>
            </w:pPr>
            <w:r>
              <w:rPr>
                <w:rFonts w:eastAsia="Malgun Gothic" w:cs="Arial"/>
                <w:kern w:val="2"/>
                <w:szCs w:val="24"/>
                <w:lang w:eastAsia="ko-KR"/>
              </w:rPr>
              <w:t>N/A</w:t>
            </w:r>
          </w:p>
        </w:tc>
      </w:tr>
      <w:tr w:rsidR="0056188E" w:rsidRPr="00EF5447" w14:paraId="01E2C693" w14:textId="77777777" w:rsidTr="001049FF">
        <w:trPr>
          <w:trHeight w:val="54"/>
          <w:jc w:val="center"/>
          <w:trPrChange w:id="16437" w:author="Nokia" w:date="2024-01-31T16:13:00Z">
            <w:trPr>
              <w:gridAfter w:val="0"/>
              <w:wAfter w:w="58" w:type="dxa"/>
              <w:trHeight w:val="54"/>
              <w:jc w:val="center"/>
            </w:trPr>
          </w:trPrChange>
        </w:trPr>
        <w:tc>
          <w:tcPr>
            <w:tcW w:w="2258" w:type="dxa"/>
            <w:tcBorders>
              <w:top w:val="nil"/>
              <w:bottom w:val="nil"/>
            </w:tcBorders>
            <w:shd w:val="clear" w:color="auto" w:fill="auto"/>
            <w:tcPrChange w:id="16438" w:author="Nokia" w:date="2024-01-31T16:13:00Z">
              <w:tcPr>
                <w:tcW w:w="2258" w:type="dxa"/>
                <w:tcBorders>
                  <w:top w:val="nil"/>
                  <w:bottom w:val="nil"/>
                </w:tcBorders>
                <w:shd w:val="clear" w:color="auto" w:fill="auto"/>
              </w:tcPr>
            </w:tcPrChange>
          </w:tcPr>
          <w:p w14:paraId="6D378B34" w14:textId="77777777" w:rsidR="0056188E" w:rsidRDefault="0056188E" w:rsidP="0056188E">
            <w:pPr>
              <w:pStyle w:val="TAC"/>
            </w:pPr>
          </w:p>
        </w:tc>
        <w:tc>
          <w:tcPr>
            <w:tcW w:w="867" w:type="dxa"/>
            <w:shd w:val="clear" w:color="auto" w:fill="auto"/>
            <w:vAlign w:val="center"/>
            <w:tcPrChange w:id="16439" w:author="Nokia" w:date="2024-01-31T16:13:00Z">
              <w:tcPr>
                <w:tcW w:w="867" w:type="dxa"/>
                <w:shd w:val="clear" w:color="auto" w:fill="auto"/>
                <w:vAlign w:val="center"/>
              </w:tcPr>
            </w:tcPrChange>
          </w:tcPr>
          <w:p w14:paraId="06E43B56" w14:textId="77777777" w:rsidR="0056188E" w:rsidRDefault="0056188E" w:rsidP="0056188E">
            <w:pPr>
              <w:pStyle w:val="TAC"/>
              <w:rPr>
                <w:rFonts w:cs="Arial"/>
              </w:rPr>
            </w:pPr>
            <w:r>
              <w:rPr>
                <w:rFonts w:cs="Arial"/>
                <w:lang w:val="zh-CN" w:eastAsia="zh-TW"/>
              </w:rPr>
              <w:t>n</w:t>
            </w:r>
            <w:r>
              <w:rPr>
                <w:rFonts w:cs="Arial" w:hint="eastAsia"/>
                <w:lang w:val="en-US" w:eastAsia="zh-CN"/>
              </w:rPr>
              <w:t>39</w:t>
            </w:r>
          </w:p>
        </w:tc>
        <w:tc>
          <w:tcPr>
            <w:tcW w:w="1379" w:type="dxa"/>
            <w:shd w:val="clear" w:color="auto" w:fill="auto"/>
            <w:noWrap/>
            <w:vAlign w:val="center"/>
            <w:tcPrChange w:id="16440" w:author="Nokia" w:date="2024-01-31T16:13:00Z">
              <w:tcPr>
                <w:tcW w:w="1379" w:type="dxa"/>
                <w:shd w:val="clear" w:color="auto" w:fill="auto"/>
                <w:noWrap/>
                <w:vAlign w:val="center"/>
              </w:tcPr>
            </w:tcPrChange>
          </w:tcPr>
          <w:p w14:paraId="7CC50604" w14:textId="77777777" w:rsidR="0056188E" w:rsidRDefault="0056188E" w:rsidP="0056188E">
            <w:pPr>
              <w:pStyle w:val="TAC"/>
            </w:pPr>
            <w:r w:rsidRPr="003C4CEC">
              <w:rPr>
                <w:rFonts w:cs="Arial" w:hint="eastAsia"/>
                <w:kern w:val="2"/>
                <w:szCs w:val="24"/>
                <w:lang w:val="en-US" w:eastAsia="zh-CN"/>
              </w:rPr>
              <w:t>1890</w:t>
            </w:r>
          </w:p>
        </w:tc>
        <w:tc>
          <w:tcPr>
            <w:tcW w:w="822" w:type="dxa"/>
            <w:gridSpan w:val="2"/>
            <w:shd w:val="clear" w:color="auto" w:fill="auto"/>
            <w:noWrap/>
            <w:vAlign w:val="center"/>
            <w:tcPrChange w:id="16441" w:author="Nokia" w:date="2024-01-31T16:13:00Z">
              <w:tcPr>
                <w:tcW w:w="817" w:type="dxa"/>
                <w:gridSpan w:val="3"/>
                <w:shd w:val="clear" w:color="auto" w:fill="auto"/>
                <w:noWrap/>
                <w:vAlign w:val="center"/>
              </w:tcPr>
            </w:tcPrChange>
          </w:tcPr>
          <w:p w14:paraId="2D84B500" w14:textId="77777777" w:rsidR="0056188E" w:rsidRDefault="0056188E" w:rsidP="0056188E">
            <w:pPr>
              <w:pStyle w:val="TAC"/>
            </w:pPr>
            <w:r w:rsidRPr="003C4CEC">
              <w:rPr>
                <w:rFonts w:cs="Arial"/>
                <w:kern w:val="2"/>
                <w:szCs w:val="24"/>
                <w:lang w:eastAsia="zh-CN"/>
              </w:rPr>
              <w:t>10</w:t>
            </w:r>
          </w:p>
        </w:tc>
        <w:tc>
          <w:tcPr>
            <w:tcW w:w="2557" w:type="dxa"/>
            <w:shd w:val="clear" w:color="auto" w:fill="auto"/>
            <w:noWrap/>
            <w:vAlign w:val="center"/>
            <w:tcPrChange w:id="16442" w:author="Nokia" w:date="2024-01-31T16:13:00Z">
              <w:tcPr>
                <w:tcW w:w="2554" w:type="dxa"/>
                <w:gridSpan w:val="2"/>
                <w:shd w:val="clear" w:color="auto" w:fill="auto"/>
                <w:noWrap/>
                <w:vAlign w:val="center"/>
              </w:tcPr>
            </w:tcPrChange>
          </w:tcPr>
          <w:p w14:paraId="57208A0E" w14:textId="77777777" w:rsidR="0056188E" w:rsidRDefault="0056188E" w:rsidP="0056188E">
            <w:pPr>
              <w:pStyle w:val="TAC"/>
            </w:pPr>
            <w:r w:rsidRPr="003C4CEC">
              <w:rPr>
                <w:rFonts w:cs="Arial"/>
                <w:kern w:val="2"/>
                <w:szCs w:val="24"/>
                <w:lang w:eastAsia="zh-CN"/>
              </w:rPr>
              <w:t>50</w:t>
            </w:r>
          </w:p>
        </w:tc>
        <w:tc>
          <w:tcPr>
            <w:tcW w:w="1323" w:type="dxa"/>
            <w:shd w:val="clear" w:color="auto" w:fill="auto"/>
            <w:noWrap/>
            <w:vAlign w:val="center"/>
            <w:tcPrChange w:id="16443" w:author="Nokia" w:date="2024-01-31T16:13:00Z">
              <w:tcPr>
                <w:tcW w:w="1323" w:type="dxa"/>
                <w:gridSpan w:val="3"/>
                <w:shd w:val="clear" w:color="auto" w:fill="auto"/>
                <w:noWrap/>
                <w:vAlign w:val="center"/>
              </w:tcPr>
            </w:tcPrChange>
          </w:tcPr>
          <w:p w14:paraId="165D18C0" w14:textId="77777777" w:rsidR="0056188E" w:rsidRDefault="0056188E" w:rsidP="0056188E">
            <w:pPr>
              <w:pStyle w:val="TAC"/>
            </w:pPr>
            <w:r>
              <w:rPr>
                <w:rFonts w:cs="Arial" w:hint="eastAsia"/>
                <w:kern w:val="2"/>
                <w:szCs w:val="24"/>
                <w:lang w:val="en-US" w:eastAsia="zh-CN"/>
              </w:rPr>
              <w:t>1890</w:t>
            </w:r>
          </w:p>
        </w:tc>
        <w:tc>
          <w:tcPr>
            <w:tcW w:w="874" w:type="dxa"/>
            <w:shd w:val="clear" w:color="auto" w:fill="auto"/>
            <w:vAlign w:val="center"/>
            <w:tcPrChange w:id="16444" w:author="Nokia" w:date="2024-01-31T16:13:00Z">
              <w:tcPr>
                <w:tcW w:w="867" w:type="dxa"/>
                <w:gridSpan w:val="6"/>
                <w:shd w:val="clear" w:color="auto" w:fill="auto"/>
                <w:vAlign w:val="center"/>
              </w:tcPr>
            </w:tcPrChange>
          </w:tcPr>
          <w:p w14:paraId="0C8B332D" w14:textId="77777777" w:rsidR="0056188E" w:rsidRDefault="0056188E" w:rsidP="0056188E">
            <w:pPr>
              <w:pStyle w:val="TAC"/>
            </w:pPr>
            <w:r>
              <w:rPr>
                <w:rFonts w:eastAsia="Malgun Gothic" w:cs="Arial"/>
                <w:kern w:val="2"/>
                <w:szCs w:val="24"/>
                <w:lang w:eastAsia="ko-KR"/>
              </w:rPr>
              <w:t>N/A</w:t>
            </w:r>
          </w:p>
        </w:tc>
        <w:tc>
          <w:tcPr>
            <w:tcW w:w="1293" w:type="dxa"/>
            <w:gridSpan w:val="2"/>
            <w:shd w:val="clear" w:color="auto" w:fill="auto"/>
            <w:vAlign w:val="center"/>
            <w:tcPrChange w:id="16445" w:author="Nokia" w:date="2024-01-31T16:13:00Z">
              <w:tcPr>
                <w:tcW w:w="1248" w:type="dxa"/>
                <w:gridSpan w:val="5"/>
                <w:shd w:val="clear" w:color="auto" w:fill="auto"/>
                <w:vAlign w:val="center"/>
              </w:tcPr>
            </w:tcPrChange>
          </w:tcPr>
          <w:p w14:paraId="53370C61" w14:textId="77777777" w:rsidR="0056188E" w:rsidRDefault="0056188E" w:rsidP="0056188E">
            <w:pPr>
              <w:pStyle w:val="TAC"/>
            </w:pPr>
            <w:r>
              <w:rPr>
                <w:rFonts w:eastAsia="Malgun Gothic" w:cs="Arial"/>
                <w:kern w:val="2"/>
                <w:szCs w:val="24"/>
                <w:lang w:eastAsia="ko-KR"/>
              </w:rPr>
              <w:t>N/A</w:t>
            </w:r>
          </w:p>
        </w:tc>
      </w:tr>
      <w:tr w:rsidR="0056188E" w:rsidRPr="00EF5447" w14:paraId="4FE3D08D" w14:textId="77777777" w:rsidTr="001049FF">
        <w:trPr>
          <w:trHeight w:val="54"/>
          <w:jc w:val="center"/>
          <w:trPrChange w:id="16446" w:author="Nokia" w:date="2024-01-31T16:13:00Z">
            <w:trPr>
              <w:gridAfter w:val="0"/>
              <w:wAfter w:w="58" w:type="dxa"/>
              <w:trHeight w:val="54"/>
              <w:jc w:val="center"/>
            </w:trPr>
          </w:trPrChange>
        </w:trPr>
        <w:tc>
          <w:tcPr>
            <w:tcW w:w="2258" w:type="dxa"/>
            <w:tcBorders>
              <w:top w:val="nil"/>
              <w:bottom w:val="nil"/>
            </w:tcBorders>
            <w:shd w:val="clear" w:color="auto" w:fill="auto"/>
            <w:tcPrChange w:id="16447" w:author="Nokia" w:date="2024-01-31T16:13:00Z">
              <w:tcPr>
                <w:tcW w:w="2258" w:type="dxa"/>
                <w:tcBorders>
                  <w:top w:val="nil"/>
                  <w:bottom w:val="single" w:sz="4" w:space="0" w:color="auto"/>
                </w:tcBorders>
                <w:shd w:val="clear" w:color="auto" w:fill="auto"/>
              </w:tcPr>
            </w:tcPrChange>
          </w:tcPr>
          <w:p w14:paraId="73E8A701" w14:textId="77777777" w:rsidR="0056188E" w:rsidRDefault="0056188E" w:rsidP="0056188E">
            <w:pPr>
              <w:pStyle w:val="TAC"/>
            </w:pPr>
          </w:p>
        </w:tc>
        <w:tc>
          <w:tcPr>
            <w:tcW w:w="867" w:type="dxa"/>
            <w:shd w:val="clear" w:color="auto" w:fill="auto"/>
            <w:vAlign w:val="center"/>
            <w:tcPrChange w:id="16448" w:author="Nokia" w:date="2024-01-31T16:13:00Z">
              <w:tcPr>
                <w:tcW w:w="867" w:type="dxa"/>
                <w:shd w:val="clear" w:color="auto" w:fill="auto"/>
                <w:vAlign w:val="center"/>
              </w:tcPr>
            </w:tcPrChange>
          </w:tcPr>
          <w:p w14:paraId="3F5BB4A5" w14:textId="77777777" w:rsidR="0056188E" w:rsidRDefault="0056188E" w:rsidP="0056188E">
            <w:pPr>
              <w:pStyle w:val="TAC"/>
              <w:rPr>
                <w:rFonts w:cs="Arial"/>
              </w:rPr>
            </w:pPr>
            <w:r>
              <w:rPr>
                <w:rFonts w:cs="Arial" w:hint="eastAsia"/>
                <w:lang w:val="en-US" w:eastAsia="zh-CN"/>
              </w:rPr>
              <w:t>n79</w:t>
            </w:r>
          </w:p>
        </w:tc>
        <w:tc>
          <w:tcPr>
            <w:tcW w:w="1379" w:type="dxa"/>
            <w:shd w:val="clear" w:color="auto" w:fill="auto"/>
            <w:noWrap/>
            <w:vAlign w:val="center"/>
            <w:tcPrChange w:id="16449" w:author="Nokia" w:date="2024-01-31T16:13:00Z">
              <w:tcPr>
                <w:tcW w:w="1379" w:type="dxa"/>
                <w:shd w:val="clear" w:color="auto" w:fill="auto"/>
                <w:noWrap/>
                <w:vAlign w:val="center"/>
              </w:tcPr>
            </w:tcPrChange>
          </w:tcPr>
          <w:p w14:paraId="3C2E0245" w14:textId="77777777" w:rsidR="0056188E" w:rsidRDefault="0056188E" w:rsidP="0056188E">
            <w:pPr>
              <w:pStyle w:val="TAC"/>
            </w:pPr>
            <w:r>
              <w:rPr>
                <w:rFonts w:cs="Arial"/>
                <w:kern w:val="2"/>
                <w:szCs w:val="24"/>
                <w:lang w:val="en-US" w:eastAsia="zh-CN"/>
              </w:rPr>
              <w:t>N/A</w:t>
            </w:r>
          </w:p>
        </w:tc>
        <w:tc>
          <w:tcPr>
            <w:tcW w:w="822" w:type="dxa"/>
            <w:gridSpan w:val="2"/>
            <w:shd w:val="clear" w:color="auto" w:fill="auto"/>
            <w:noWrap/>
            <w:vAlign w:val="center"/>
            <w:tcPrChange w:id="16450" w:author="Nokia" w:date="2024-01-31T16:13:00Z">
              <w:tcPr>
                <w:tcW w:w="817" w:type="dxa"/>
                <w:gridSpan w:val="3"/>
                <w:shd w:val="clear" w:color="auto" w:fill="auto"/>
                <w:noWrap/>
                <w:vAlign w:val="center"/>
              </w:tcPr>
            </w:tcPrChange>
          </w:tcPr>
          <w:p w14:paraId="4C19F339" w14:textId="77777777" w:rsidR="0056188E" w:rsidRDefault="0056188E" w:rsidP="0056188E">
            <w:pPr>
              <w:pStyle w:val="TAC"/>
            </w:pPr>
            <w:r w:rsidRPr="003C4CEC">
              <w:rPr>
                <w:rFonts w:cs="Arial" w:hint="eastAsia"/>
                <w:kern w:val="2"/>
                <w:szCs w:val="24"/>
                <w:lang w:val="en-US" w:eastAsia="zh-CN"/>
              </w:rPr>
              <w:t>40</w:t>
            </w:r>
          </w:p>
        </w:tc>
        <w:tc>
          <w:tcPr>
            <w:tcW w:w="2557" w:type="dxa"/>
            <w:shd w:val="clear" w:color="auto" w:fill="auto"/>
            <w:noWrap/>
            <w:vAlign w:val="center"/>
            <w:tcPrChange w:id="16451" w:author="Nokia" w:date="2024-01-31T16:13:00Z">
              <w:tcPr>
                <w:tcW w:w="2554" w:type="dxa"/>
                <w:gridSpan w:val="2"/>
                <w:shd w:val="clear" w:color="auto" w:fill="auto"/>
                <w:noWrap/>
                <w:vAlign w:val="center"/>
              </w:tcPr>
            </w:tcPrChange>
          </w:tcPr>
          <w:p w14:paraId="1A94A99A" w14:textId="77777777" w:rsidR="0056188E" w:rsidRDefault="0056188E" w:rsidP="0056188E">
            <w:pPr>
              <w:pStyle w:val="TAC"/>
            </w:pPr>
            <w:r>
              <w:rPr>
                <w:rFonts w:cs="Arial"/>
                <w:kern w:val="2"/>
                <w:szCs w:val="24"/>
                <w:lang w:val="en-US" w:eastAsia="zh-CN"/>
              </w:rPr>
              <w:t>N/A</w:t>
            </w:r>
          </w:p>
        </w:tc>
        <w:tc>
          <w:tcPr>
            <w:tcW w:w="1323" w:type="dxa"/>
            <w:shd w:val="clear" w:color="auto" w:fill="auto"/>
            <w:noWrap/>
            <w:vAlign w:val="center"/>
            <w:tcPrChange w:id="16452" w:author="Nokia" w:date="2024-01-31T16:13:00Z">
              <w:tcPr>
                <w:tcW w:w="1323" w:type="dxa"/>
                <w:gridSpan w:val="3"/>
                <w:shd w:val="clear" w:color="auto" w:fill="auto"/>
                <w:noWrap/>
                <w:vAlign w:val="center"/>
              </w:tcPr>
            </w:tcPrChange>
          </w:tcPr>
          <w:p w14:paraId="543B2EE5" w14:textId="77777777" w:rsidR="0056188E" w:rsidRDefault="0056188E" w:rsidP="0056188E">
            <w:pPr>
              <w:pStyle w:val="TAC"/>
            </w:pPr>
            <w:r>
              <w:rPr>
                <w:rFonts w:cs="Arial" w:hint="eastAsia"/>
                <w:kern w:val="2"/>
                <w:szCs w:val="24"/>
                <w:lang w:val="en-US" w:eastAsia="zh-CN"/>
              </w:rPr>
              <w:t>4560</w:t>
            </w:r>
          </w:p>
        </w:tc>
        <w:tc>
          <w:tcPr>
            <w:tcW w:w="874" w:type="dxa"/>
            <w:shd w:val="clear" w:color="auto" w:fill="auto"/>
            <w:vAlign w:val="center"/>
            <w:tcPrChange w:id="16453" w:author="Nokia" w:date="2024-01-31T16:13:00Z">
              <w:tcPr>
                <w:tcW w:w="867" w:type="dxa"/>
                <w:gridSpan w:val="6"/>
                <w:shd w:val="clear" w:color="auto" w:fill="auto"/>
                <w:vAlign w:val="center"/>
              </w:tcPr>
            </w:tcPrChange>
          </w:tcPr>
          <w:p w14:paraId="7D82D8A3" w14:textId="77777777" w:rsidR="0056188E" w:rsidRDefault="0056188E" w:rsidP="0056188E">
            <w:pPr>
              <w:pStyle w:val="TAC"/>
            </w:pPr>
            <w:r>
              <w:rPr>
                <w:rFonts w:cs="Arial" w:hint="eastAsia"/>
                <w:kern w:val="2"/>
                <w:szCs w:val="24"/>
                <w:lang w:val="en-US" w:eastAsia="zh-CN"/>
              </w:rPr>
              <w:t>12.1</w:t>
            </w:r>
          </w:p>
        </w:tc>
        <w:tc>
          <w:tcPr>
            <w:tcW w:w="1293" w:type="dxa"/>
            <w:gridSpan w:val="2"/>
            <w:shd w:val="clear" w:color="auto" w:fill="auto"/>
            <w:vAlign w:val="center"/>
            <w:tcPrChange w:id="16454" w:author="Nokia" w:date="2024-01-31T16:13:00Z">
              <w:tcPr>
                <w:tcW w:w="1248" w:type="dxa"/>
                <w:gridSpan w:val="5"/>
                <w:shd w:val="clear" w:color="auto" w:fill="auto"/>
                <w:vAlign w:val="center"/>
              </w:tcPr>
            </w:tcPrChange>
          </w:tcPr>
          <w:p w14:paraId="1FBDD011" w14:textId="77777777" w:rsidR="0056188E" w:rsidRDefault="0056188E" w:rsidP="0056188E">
            <w:pPr>
              <w:pStyle w:val="TAC"/>
            </w:pPr>
            <w:r>
              <w:rPr>
                <w:rFonts w:cs="Arial" w:hint="eastAsia"/>
                <w:kern w:val="2"/>
                <w:szCs w:val="24"/>
                <w:lang w:val="en-US" w:eastAsia="zh-CN"/>
              </w:rPr>
              <w:t>IMD4</w:t>
            </w:r>
          </w:p>
        </w:tc>
      </w:tr>
      <w:tr w:rsidR="0056188E" w:rsidRPr="00EF5447" w14:paraId="583FCF38" w14:textId="77777777" w:rsidTr="001049FF">
        <w:trPr>
          <w:trHeight w:val="54"/>
          <w:jc w:val="center"/>
          <w:trPrChange w:id="16455" w:author="Nokia" w:date="2024-01-31T16:13:00Z">
            <w:trPr>
              <w:gridAfter w:val="0"/>
              <w:wAfter w:w="58" w:type="dxa"/>
              <w:trHeight w:val="54"/>
              <w:jc w:val="center"/>
            </w:trPr>
          </w:trPrChange>
        </w:trPr>
        <w:tc>
          <w:tcPr>
            <w:tcW w:w="2258" w:type="dxa"/>
            <w:tcBorders>
              <w:top w:val="nil"/>
              <w:bottom w:val="nil"/>
            </w:tcBorders>
            <w:shd w:val="clear" w:color="auto" w:fill="auto"/>
            <w:tcPrChange w:id="16456" w:author="Nokia" w:date="2024-01-31T16:13:00Z">
              <w:tcPr>
                <w:tcW w:w="2258" w:type="dxa"/>
                <w:tcBorders>
                  <w:top w:val="single" w:sz="4" w:space="0" w:color="auto"/>
                  <w:bottom w:val="nil"/>
                </w:tcBorders>
                <w:shd w:val="clear" w:color="auto" w:fill="auto"/>
              </w:tcPr>
            </w:tcPrChange>
          </w:tcPr>
          <w:p w14:paraId="71C489C9" w14:textId="4E27D325" w:rsidR="0056188E" w:rsidRDefault="0056188E" w:rsidP="0056188E">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Change w:id="16457" w:author="Nokia" w:date="2024-01-31T16:13:00Z">
              <w:tcPr>
                <w:tcW w:w="867" w:type="dxa"/>
                <w:shd w:val="clear" w:color="auto" w:fill="auto"/>
                <w:vAlign w:val="center"/>
              </w:tcPr>
            </w:tcPrChange>
          </w:tcPr>
          <w:p w14:paraId="1BE6D8AF" w14:textId="77777777" w:rsidR="0056188E" w:rsidRDefault="0056188E" w:rsidP="0056188E">
            <w:pPr>
              <w:pStyle w:val="TAC"/>
            </w:pPr>
            <w:r>
              <w:rPr>
                <w:rFonts w:hint="eastAsia"/>
                <w:lang w:val="en-US" w:eastAsia="zh-CN"/>
              </w:rPr>
              <w:t>8</w:t>
            </w:r>
          </w:p>
        </w:tc>
        <w:tc>
          <w:tcPr>
            <w:tcW w:w="1379" w:type="dxa"/>
            <w:shd w:val="clear" w:color="auto" w:fill="auto"/>
            <w:noWrap/>
            <w:vAlign w:val="center"/>
            <w:tcPrChange w:id="16458" w:author="Nokia" w:date="2024-01-31T16:13:00Z">
              <w:tcPr>
                <w:tcW w:w="1379" w:type="dxa"/>
                <w:shd w:val="clear" w:color="auto" w:fill="auto"/>
                <w:noWrap/>
                <w:vAlign w:val="center"/>
              </w:tcPr>
            </w:tcPrChange>
          </w:tcPr>
          <w:p w14:paraId="02138460" w14:textId="77777777" w:rsidR="0056188E" w:rsidRDefault="0056188E" w:rsidP="0056188E">
            <w:pPr>
              <w:pStyle w:val="TAC"/>
            </w:pPr>
            <w:r w:rsidRPr="003C4CEC">
              <w:rPr>
                <w:rFonts w:hint="eastAsia"/>
                <w:szCs w:val="24"/>
                <w:lang w:val="en-US" w:eastAsia="zh-CN"/>
              </w:rPr>
              <w:t>897.5</w:t>
            </w:r>
          </w:p>
        </w:tc>
        <w:tc>
          <w:tcPr>
            <w:tcW w:w="822" w:type="dxa"/>
            <w:gridSpan w:val="2"/>
            <w:shd w:val="clear" w:color="auto" w:fill="auto"/>
            <w:noWrap/>
            <w:vAlign w:val="center"/>
            <w:tcPrChange w:id="16459" w:author="Nokia" w:date="2024-01-31T16:13:00Z">
              <w:tcPr>
                <w:tcW w:w="817" w:type="dxa"/>
                <w:gridSpan w:val="3"/>
                <w:shd w:val="clear" w:color="auto" w:fill="auto"/>
                <w:noWrap/>
                <w:vAlign w:val="center"/>
              </w:tcPr>
            </w:tcPrChange>
          </w:tcPr>
          <w:p w14:paraId="41C9FF56" w14:textId="77777777" w:rsidR="0056188E" w:rsidRDefault="0056188E" w:rsidP="0056188E">
            <w:pPr>
              <w:pStyle w:val="TAC"/>
            </w:pPr>
            <w:r w:rsidRPr="003C4CEC">
              <w:rPr>
                <w:rFonts w:eastAsia="Malgun Gothic"/>
                <w:szCs w:val="24"/>
                <w:lang w:eastAsia="ko-KR"/>
              </w:rPr>
              <w:t>5</w:t>
            </w:r>
          </w:p>
        </w:tc>
        <w:tc>
          <w:tcPr>
            <w:tcW w:w="2557" w:type="dxa"/>
            <w:shd w:val="clear" w:color="auto" w:fill="auto"/>
            <w:noWrap/>
            <w:vAlign w:val="center"/>
            <w:tcPrChange w:id="16460" w:author="Nokia" w:date="2024-01-31T16:13:00Z">
              <w:tcPr>
                <w:tcW w:w="2554" w:type="dxa"/>
                <w:gridSpan w:val="2"/>
                <w:shd w:val="clear" w:color="auto" w:fill="auto"/>
                <w:noWrap/>
                <w:vAlign w:val="center"/>
              </w:tcPr>
            </w:tcPrChange>
          </w:tcPr>
          <w:p w14:paraId="7D556361" w14:textId="77777777" w:rsidR="0056188E" w:rsidRDefault="0056188E" w:rsidP="0056188E">
            <w:pPr>
              <w:pStyle w:val="TAC"/>
            </w:pPr>
            <w:r w:rsidRPr="003C4CEC">
              <w:rPr>
                <w:rFonts w:eastAsia="Malgun Gothic"/>
                <w:szCs w:val="24"/>
                <w:lang w:eastAsia="ko-KR"/>
              </w:rPr>
              <w:t>25</w:t>
            </w:r>
          </w:p>
        </w:tc>
        <w:tc>
          <w:tcPr>
            <w:tcW w:w="1323" w:type="dxa"/>
            <w:shd w:val="clear" w:color="auto" w:fill="auto"/>
            <w:noWrap/>
            <w:vAlign w:val="center"/>
            <w:tcPrChange w:id="16461" w:author="Nokia" w:date="2024-01-31T16:13:00Z">
              <w:tcPr>
                <w:tcW w:w="1323" w:type="dxa"/>
                <w:gridSpan w:val="3"/>
                <w:shd w:val="clear" w:color="auto" w:fill="auto"/>
                <w:noWrap/>
                <w:vAlign w:val="center"/>
              </w:tcPr>
            </w:tcPrChange>
          </w:tcPr>
          <w:p w14:paraId="4FD2689D" w14:textId="77777777" w:rsidR="0056188E" w:rsidRDefault="0056188E" w:rsidP="0056188E">
            <w:pPr>
              <w:pStyle w:val="TAC"/>
            </w:pPr>
            <w:r>
              <w:rPr>
                <w:rFonts w:hint="eastAsia"/>
                <w:szCs w:val="24"/>
                <w:lang w:val="en-US" w:eastAsia="zh-CN"/>
              </w:rPr>
              <w:t>942.5</w:t>
            </w:r>
          </w:p>
        </w:tc>
        <w:tc>
          <w:tcPr>
            <w:tcW w:w="874" w:type="dxa"/>
            <w:shd w:val="clear" w:color="auto" w:fill="auto"/>
            <w:vAlign w:val="center"/>
            <w:tcPrChange w:id="16462" w:author="Nokia" w:date="2024-01-31T16:13:00Z">
              <w:tcPr>
                <w:tcW w:w="867" w:type="dxa"/>
                <w:gridSpan w:val="6"/>
                <w:shd w:val="clear" w:color="auto" w:fill="auto"/>
                <w:vAlign w:val="center"/>
              </w:tcPr>
            </w:tcPrChange>
          </w:tcPr>
          <w:p w14:paraId="560429EC" w14:textId="77777777" w:rsidR="0056188E" w:rsidRDefault="0056188E" w:rsidP="0056188E">
            <w:pPr>
              <w:pStyle w:val="TAC"/>
            </w:pPr>
            <w:r>
              <w:rPr>
                <w:rFonts w:eastAsia="Malgun Gothic"/>
                <w:szCs w:val="24"/>
                <w:lang w:eastAsia="ko-KR"/>
              </w:rPr>
              <w:t>N/A</w:t>
            </w:r>
          </w:p>
        </w:tc>
        <w:tc>
          <w:tcPr>
            <w:tcW w:w="1293" w:type="dxa"/>
            <w:gridSpan w:val="2"/>
            <w:shd w:val="clear" w:color="auto" w:fill="auto"/>
            <w:vAlign w:val="center"/>
            <w:tcPrChange w:id="16463" w:author="Nokia" w:date="2024-01-31T16:13:00Z">
              <w:tcPr>
                <w:tcW w:w="1248" w:type="dxa"/>
                <w:gridSpan w:val="5"/>
                <w:shd w:val="clear" w:color="auto" w:fill="auto"/>
                <w:vAlign w:val="center"/>
              </w:tcPr>
            </w:tcPrChange>
          </w:tcPr>
          <w:p w14:paraId="78C9293C" w14:textId="77777777" w:rsidR="0056188E" w:rsidRDefault="0056188E" w:rsidP="0056188E">
            <w:pPr>
              <w:pStyle w:val="TAC"/>
            </w:pPr>
            <w:r>
              <w:rPr>
                <w:rFonts w:eastAsia="Malgun Gothic"/>
                <w:szCs w:val="24"/>
                <w:lang w:eastAsia="ko-KR"/>
              </w:rPr>
              <w:t>N/A</w:t>
            </w:r>
          </w:p>
        </w:tc>
      </w:tr>
      <w:tr w:rsidR="0056188E" w:rsidRPr="00EF5447" w14:paraId="1B36369E" w14:textId="77777777" w:rsidTr="001049FF">
        <w:trPr>
          <w:trHeight w:val="54"/>
          <w:jc w:val="center"/>
          <w:trPrChange w:id="16464" w:author="Nokia" w:date="2024-01-31T16:13:00Z">
            <w:trPr>
              <w:gridAfter w:val="0"/>
              <w:wAfter w:w="58" w:type="dxa"/>
              <w:trHeight w:val="54"/>
              <w:jc w:val="center"/>
            </w:trPr>
          </w:trPrChange>
        </w:trPr>
        <w:tc>
          <w:tcPr>
            <w:tcW w:w="2258" w:type="dxa"/>
            <w:tcBorders>
              <w:top w:val="nil"/>
              <w:bottom w:val="nil"/>
            </w:tcBorders>
            <w:shd w:val="clear" w:color="auto" w:fill="auto"/>
            <w:tcPrChange w:id="16465" w:author="Nokia" w:date="2024-01-31T16:13:00Z">
              <w:tcPr>
                <w:tcW w:w="2258" w:type="dxa"/>
                <w:tcBorders>
                  <w:top w:val="nil"/>
                  <w:bottom w:val="nil"/>
                </w:tcBorders>
                <w:shd w:val="clear" w:color="auto" w:fill="auto"/>
              </w:tcPr>
            </w:tcPrChange>
          </w:tcPr>
          <w:p w14:paraId="22FD6AE4" w14:textId="77777777" w:rsidR="0056188E" w:rsidRDefault="0056188E" w:rsidP="0056188E">
            <w:pPr>
              <w:pStyle w:val="TAC"/>
            </w:pPr>
          </w:p>
        </w:tc>
        <w:tc>
          <w:tcPr>
            <w:tcW w:w="867" w:type="dxa"/>
            <w:shd w:val="clear" w:color="auto" w:fill="auto"/>
            <w:vAlign w:val="center"/>
            <w:tcPrChange w:id="16466" w:author="Nokia" w:date="2024-01-31T16:13:00Z">
              <w:tcPr>
                <w:tcW w:w="867" w:type="dxa"/>
                <w:shd w:val="clear" w:color="auto" w:fill="auto"/>
                <w:vAlign w:val="center"/>
              </w:tcPr>
            </w:tcPrChange>
          </w:tcPr>
          <w:p w14:paraId="6EFA749B" w14:textId="77777777" w:rsidR="0056188E" w:rsidRDefault="0056188E" w:rsidP="0056188E">
            <w:pPr>
              <w:pStyle w:val="TAC"/>
            </w:pPr>
            <w:r>
              <w:rPr>
                <w:lang w:val="zh-CN" w:eastAsia="zh-TW"/>
              </w:rPr>
              <w:t>n</w:t>
            </w:r>
            <w:r>
              <w:rPr>
                <w:rFonts w:hint="eastAsia"/>
                <w:lang w:val="en-US" w:eastAsia="zh-CN"/>
              </w:rPr>
              <w:t>39</w:t>
            </w:r>
          </w:p>
        </w:tc>
        <w:tc>
          <w:tcPr>
            <w:tcW w:w="1379" w:type="dxa"/>
            <w:shd w:val="clear" w:color="auto" w:fill="auto"/>
            <w:noWrap/>
            <w:vAlign w:val="center"/>
            <w:tcPrChange w:id="16467" w:author="Nokia" w:date="2024-01-31T16:13:00Z">
              <w:tcPr>
                <w:tcW w:w="1379" w:type="dxa"/>
                <w:shd w:val="clear" w:color="auto" w:fill="auto"/>
                <w:noWrap/>
                <w:vAlign w:val="center"/>
              </w:tcPr>
            </w:tcPrChange>
          </w:tcPr>
          <w:p w14:paraId="19585EF7" w14:textId="77777777" w:rsidR="0056188E" w:rsidRDefault="0056188E" w:rsidP="0056188E">
            <w:pPr>
              <w:pStyle w:val="TAC"/>
            </w:pPr>
            <w:r>
              <w:rPr>
                <w:szCs w:val="24"/>
                <w:lang w:val="en-US" w:eastAsia="zh-CN"/>
              </w:rPr>
              <w:t>N/A</w:t>
            </w:r>
          </w:p>
        </w:tc>
        <w:tc>
          <w:tcPr>
            <w:tcW w:w="822" w:type="dxa"/>
            <w:gridSpan w:val="2"/>
            <w:shd w:val="clear" w:color="auto" w:fill="auto"/>
            <w:noWrap/>
            <w:vAlign w:val="center"/>
            <w:tcPrChange w:id="16468" w:author="Nokia" w:date="2024-01-31T16:13:00Z">
              <w:tcPr>
                <w:tcW w:w="817" w:type="dxa"/>
                <w:gridSpan w:val="3"/>
                <w:shd w:val="clear" w:color="auto" w:fill="auto"/>
                <w:noWrap/>
                <w:vAlign w:val="center"/>
              </w:tcPr>
            </w:tcPrChange>
          </w:tcPr>
          <w:p w14:paraId="6E3FD88F" w14:textId="77777777" w:rsidR="0056188E" w:rsidRDefault="0056188E" w:rsidP="0056188E">
            <w:pPr>
              <w:pStyle w:val="TAC"/>
            </w:pPr>
            <w:r w:rsidRPr="003C4CEC">
              <w:rPr>
                <w:szCs w:val="24"/>
                <w:lang w:eastAsia="zh-CN"/>
              </w:rPr>
              <w:t>10</w:t>
            </w:r>
          </w:p>
        </w:tc>
        <w:tc>
          <w:tcPr>
            <w:tcW w:w="2557" w:type="dxa"/>
            <w:shd w:val="clear" w:color="auto" w:fill="auto"/>
            <w:noWrap/>
            <w:vAlign w:val="center"/>
            <w:tcPrChange w:id="16469" w:author="Nokia" w:date="2024-01-31T16:13:00Z">
              <w:tcPr>
                <w:tcW w:w="2554" w:type="dxa"/>
                <w:gridSpan w:val="2"/>
                <w:shd w:val="clear" w:color="auto" w:fill="auto"/>
                <w:noWrap/>
                <w:vAlign w:val="center"/>
              </w:tcPr>
            </w:tcPrChange>
          </w:tcPr>
          <w:p w14:paraId="2263D3F2" w14:textId="77777777" w:rsidR="0056188E" w:rsidRDefault="0056188E" w:rsidP="0056188E">
            <w:pPr>
              <w:pStyle w:val="TAC"/>
            </w:pPr>
            <w:r>
              <w:rPr>
                <w:szCs w:val="24"/>
                <w:lang w:eastAsia="zh-CN"/>
              </w:rPr>
              <w:t>N/A</w:t>
            </w:r>
          </w:p>
        </w:tc>
        <w:tc>
          <w:tcPr>
            <w:tcW w:w="1323" w:type="dxa"/>
            <w:shd w:val="clear" w:color="auto" w:fill="auto"/>
            <w:noWrap/>
            <w:vAlign w:val="center"/>
            <w:tcPrChange w:id="16470" w:author="Nokia" w:date="2024-01-31T16:13:00Z">
              <w:tcPr>
                <w:tcW w:w="1323" w:type="dxa"/>
                <w:gridSpan w:val="3"/>
                <w:shd w:val="clear" w:color="auto" w:fill="auto"/>
                <w:noWrap/>
                <w:vAlign w:val="center"/>
              </w:tcPr>
            </w:tcPrChange>
          </w:tcPr>
          <w:p w14:paraId="6AC6B744" w14:textId="77777777" w:rsidR="0056188E" w:rsidRDefault="0056188E" w:rsidP="0056188E">
            <w:pPr>
              <w:pStyle w:val="TAC"/>
            </w:pPr>
            <w:r>
              <w:rPr>
                <w:rFonts w:hint="eastAsia"/>
                <w:szCs w:val="24"/>
                <w:lang w:val="en-US" w:eastAsia="zh-CN"/>
              </w:rPr>
              <w:t>1907.5</w:t>
            </w:r>
          </w:p>
        </w:tc>
        <w:tc>
          <w:tcPr>
            <w:tcW w:w="874" w:type="dxa"/>
            <w:shd w:val="clear" w:color="auto" w:fill="auto"/>
            <w:vAlign w:val="center"/>
            <w:tcPrChange w:id="16471" w:author="Nokia" w:date="2024-01-31T16:13:00Z">
              <w:tcPr>
                <w:tcW w:w="867" w:type="dxa"/>
                <w:gridSpan w:val="6"/>
                <w:shd w:val="clear" w:color="auto" w:fill="auto"/>
                <w:vAlign w:val="center"/>
              </w:tcPr>
            </w:tcPrChange>
          </w:tcPr>
          <w:p w14:paraId="64718910" w14:textId="77777777" w:rsidR="0056188E" w:rsidRDefault="0056188E" w:rsidP="0056188E">
            <w:pPr>
              <w:pStyle w:val="TAC"/>
            </w:pPr>
            <w:r>
              <w:rPr>
                <w:rFonts w:hint="eastAsia"/>
                <w:szCs w:val="24"/>
                <w:lang w:val="en-US" w:eastAsia="zh-CN"/>
              </w:rPr>
              <w:t>13.8</w:t>
            </w:r>
          </w:p>
        </w:tc>
        <w:tc>
          <w:tcPr>
            <w:tcW w:w="1293" w:type="dxa"/>
            <w:gridSpan w:val="2"/>
            <w:shd w:val="clear" w:color="auto" w:fill="auto"/>
            <w:vAlign w:val="center"/>
            <w:tcPrChange w:id="16472" w:author="Nokia" w:date="2024-01-31T16:13:00Z">
              <w:tcPr>
                <w:tcW w:w="1248" w:type="dxa"/>
                <w:gridSpan w:val="5"/>
                <w:shd w:val="clear" w:color="auto" w:fill="auto"/>
                <w:vAlign w:val="center"/>
              </w:tcPr>
            </w:tcPrChange>
          </w:tcPr>
          <w:p w14:paraId="72A4113D" w14:textId="77777777" w:rsidR="0056188E" w:rsidRDefault="0056188E" w:rsidP="0056188E">
            <w:pPr>
              <w:pStyle w:val="TAC"/>
            </w:pPr>
            <w:r>
              <w:rPr>
                <w:rFonts w:hint="eastAsia"/>
                <w:szCs w:val="24"/>
                <w:lang w:val="en-US" w:eastAsia="zh-CN"/>
              </w:rPr>
              <w:t>IMD4</w:t>
            </w:r>
          </w:p>
        </w:tc>
      </w:tr>
      <w:tr w:rsidR="0056188E" w:rsidRPr="00EF5447" w14:paraId="7D74C0BD" w14:textId="77777777" w:rsidTr="001049FF">
        <w:trPr>
          <w:trHeight w:val="54"/>
          <w:jc w:val="center"/>
          <w:trPrChange w:id="16473"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6474" w:author="Nokia" w:date="2024-01-31T16:13:00Z">
              <w:tcPr>
                <w:tcW w:w="2258" w:type="dxa"/>
                <w:tcBorders>
                  <w:top w:val="nil"/>
                  <w:bottom w:val="single" w:sz="4" w:space="0" w:color="auto"/>
                </w:tcBorders>
                <w:shd w:val="clear" w:color="auto" w:fill="auto"/>
              </w:tcPr>
            </w:tcPrChange>
          </w:tcPr>
          <w:p w14:paraId="09D9FCC8" w14:textId="77777777" w:rsidR="0056188E" w:rsidRDefault="0056188E" w:rsidP="0056188E">
            <w:pPr>
              <w:pStyle w:val="TAC"/>
            </w:pPr>
          </w:p>
        </w:tc>
        <w:tc>
          <w:tcPr>
            <w:tcW w:w="867" w:type="dxa"/>
            <w:shd w:val="clear" w:color="auto" w:fill="auto"/>
            <w:vAlign w:val="center"/>
            <w:tcPrChange w:id="16475" w:author="Nokia" w:date="2024-01-31T16:13:00Z">
              <w:tcPr>
                <w:tcW w:w="867" w:type="dxa"/>
                <w:shd w:val="clear" w:color="auto" w:fill="auto"/>
                <w:vAlign w:val="center"/>
              </w:tcPr>
            </w:tcPrChange>
          </w:tcPr>
          <w:p w14:paraId="0AC32CAC" w14:textId="77777777" w:rsidR="0056188E" w:rsidRDefault="0056188E" w:rsidP="0056188E">
            <w:pPr>
              <w:pStyle w:val="TAC"/>
            </w:pPr>
            <w:r>
              <w:rPr>
                <w:rFonts w:hint="eastAsia"/>
                <w:lang w:val="en-US" w:eastAsia="zh-CN"/>
              </w:rPr>
              <w:t>n79</w:t>
            </w:r>
          </w:p>
        </w:tc>
        <w:tc>
          <w:tcPr>
            <w:tcW w:w="1379" w:type="dxa"/>
            <w:shd w:val="clear" w:color="auto" w:fill="auto"/>
            <w:noWrap/>
            <w:vAlign w:val="center"/>
            <w:tcPrChange w:id="16476" w:author="Nokia" w:date="2024-01-31T16:13:00Z">
              <w:tcPr>
                <w:tcW w:w="1379" w:type="dxa"/>
                <w:shd w:val="clear" w:color="auto" w:fill="auto"/>
                <w:noWrap/>
                <w:vAlign w:val="center"/>
              </w:tcPr>
            </w:tcPrChange>
          </w:tcPr>
          <w:p w14:paraId="7C9575CF" w14:textId="77777777" w:rsidR="0056188E" w:rsidRDefault="0056188E" w:rsidP="0056188E">
            <w:pPr>
              <w:pStyle w:val="TAC"/>
            </w:pPr>
            <w:r w:rsidRPr="003C4CEC">
              <w:rPr>
                <w:rFonts w:hint="eastAsia"/>
                <w:szCs w:val="24"/>
                <w:lang w:val="en-US" w:eastAsia="zh-CN"/>
              </w:rPr>
              <w:t>4600</w:t>
            </w:r>
          </w:p>
        </w:tc>
        <w:tc>
          <w:tcPr>
            <w:tcW w:w="822" w:type="dxa"/>
            <w:gridSpan w:val="2"/>
            <w:shd w:val="clear" w:color="auto" w:fill="auto"/>
            <w:noWrap/>
            <w:vAlign w:val="center"/>
            <w:tcPrChange w:id="16477" w:author="Nokia" w:date="2024-01-31T16:13:00Z">
              <w:tcPr>
                <w:tcW w:w="817" w:type="dxa"/>
                <w:gridSpan w:val="3"/>
                <w:shd w:val="clear" w:color="auto" w:fill="auto"/>
                <w:noWrap/>
                <w:vAlign w:val="center"/>
              </w:tcPr>
            </w:tcPrChange>
          </w:tcPr>
          <w:p w14:paraId="0CD5704D" w14:textId="77777777" w:rsidR="0056188E" w:rsidRDefault="0056188E" w:rsidP="0056188E">
            <w:pPr>
              <w:pStyle w:val="TAC"/>
            </w:pPr>
            <w:r w:rsidRPr="003C4CEC">
              <w:rPr>
                <w:rFonts w:hint="eastAsia"/>
                <w:szCs w:val="24"/>
                <w:lang w:val="en-US" w:eastAsia="zh-CN"/>
              </w:rPr>
              <w:t>40</w:t>
            </w:r>
          </w:p>
        </w:tc>
        <w:tc>
          <w:tcPr>
            <w:tcW w:w="2557" w:type="dxa"/>
            <w:shd w:val="clear" w:color="auto" w:fill="auto"/>
            <w:noWrap/>
            <w:vAlign w:val="center"/>
            <w:tcPrChange w:id="16478" w:author="Nokia" w:date="2024-01-31T16:13:00Z">
              <w:tcPr>
                <w:tcW w:w="2554" w:type="dxa"/>
                <w:gridSpan w:val="2"/>
                <w:shd w:val="clear" w:color="auto" w:fill="auto"/>
                <w:noWrap/>
                <w:vAlign w:val="center"/>
              </w:tcPr>
            </w:tcPrChange>
          </w:tcPr>
          <w:p w14:paraId="7341F53D" w14:textId="77777777" w:rsidR="0056188E" w:rsidRDefault="0056188E" w:rsidP="0056188E">
            <w:pPr>
              <w:pStyle w:val="TAC"/>
            </w:pPr>
            <w:r w:rsidRPr="003C4CEC">
              <w:rPr>
                <w:rFonts w:hint="eastAsia"/>
                <w:szCs w:val="24"/>
                <w:lang w:val="en-US" w:eastAsia="zh-CN"/>
              </w:rPr>
              <w:t>216</w:t>
            </w:r>
          </w:p>
        </w:tc>
        <w:tc>
          <w:tcPr>
            <w:tcW w:w="1323" w:type="dxa"/>
            <w:shd w:val="clear" w:color="auto" w:fill="auto"/>
            <w:noWrap/>
            <w:vAlign w:val="center"/>
            <w:tcPrChange w:id="16479" w:author="Nokia" w:date="2024-01-31T16:13:00Z">
              <w:tcPr>
                <w:tcW w:w="1323" w:type="dxa"/>
                <w:gridSpan w:val="3"/>
                <w:shd w:val="clear" w:color="auto" w:fill="auto"/>
                <w:noWrap/>
                <w:vAlign w:val="center"/>
              </w:tcPr>
            </w:tcPrChange>
          </w:tcPr>
          <w:p w14:paraId="446A1900" w14:textId="77777777" w:rsidR="0056188E" w:rsidRDefault="0056188E" w:rsidP="0056188E">
            <w:pPr>
              <w:pStyle w:val="TAC"/>
            </w:pPr>
            <w:r>
              <w:rPr>
                <w:rFonts w:hint="eastAsia"/>
                <w:szCs w:val="24"/>
                <w:lang w:val="en-US" w:eastAsia="zh-CN"/>
              </w:rPr>
              <w:t>4600</w:t>
            </w:r>
          </w:p>
        </w:tc>
        <w:tc>
          <w:tcPr>
            <w:tcW w:w="874" w:type="dxa"/>
            <w:shd w:val="clear" w:color="auto" w:fill="auto"/>
            <w:vAlign w:val="center"/>
            <w:tcPrChange w:id="16480" w:author="Nokia" w:date="2024-01-31T16:13:00Z">
              <w:tcPr>
                <w:tcW w:w="867" w:type="dxa"/>
                <w:gridSpan w:val="6"/>
                <w:shd w:val="clear" w:color="auto" w:fill="auto"/>
                <w:vAlign w:val="center"/>
              </w:tcPr>
            </w:tcPrChange>
          </w:tcPr>
          <w:p w14:paraId="354DE7F2" w14:textId="77777777" w:rsidR="0056188E" w:rsidRDefault="0056188E" w:rsidP="0056188E">
            <w:pPr>
              <w:pStyle w:val="TAC"/>
            </w:pPr>
            <w:r>
              <w:rPr>
                <w:rFonts w:eastAsia="Malgun Gothic"/>
                <w:szCs w:val="24"/>
                <w:lang w:eastAsia="ko-KR"/>
              </w:rPr>
              <w:t>N/A</w:t>
            </w:r>
          </w:p>
        </w:tc>
        <w:tc>
          <w:tcPr>
            <w:tcW w:w="1293" w:type="dxa"/>
            <w:gridSpan w:val="2"/>
            <w:shd w:val="clear" w:color="auto" w:fill="auto"/>
            <w:vAlign w:val="center"/>
            <w:tcPrChange w:id="16481" w:author="Nokia" w:date="2024-01-31T16:13:00Z">
              <w:tcPr>
                <w:tcW w:w="1248" w:type="dxa"/>
                <w:gridSpan w:val="5"/>
                <w:shd w:val="clear" w:color="auto" w:fill="auto"/>
                <w:vAlign w:val="center"/>
              </w:tcPr>
            </w:tcPrChange>
          </w:tcPr>
          <w:p w14:paraId="08C80BAE" w14:textId="77777777" w:rsidR="0056188E" w:rsidRDefault="0056188E" w:rsidP="0056188E">
            <w:pPr>
              <w:pStyle w:val="TAC"/>
            </w:pPr>
            <w:r>
              <w:rPr>
                <w:rFonts w:eastAsia="Malgun Gothic"/>
                <w:szCs w:val="24"/>
                <w:lang w:eastAsia="ko-KR"/>
              </w:rPr>
              <w:t>N/A</w:t>
            </w:r>
          </w:p>
        </w:tc>
      </w:tr>
      <w:tr w:rsidR="0056188E" w:rsidRPr="00EF5447" w14:paraId="0DCAFBEE" w14:textId="77777777" w:rsidTr="001049FF">
        <w:trPr>
          <w:trHeight w:val="54"/>
          <w:jc w:val="center"/>
          <w:trPrChange w:id="16482"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6483" w:author="Nokia" w:date="2024-01-31T16:13:00Z">
              <w:tcPr>
                <w:tcW w:w="2258" w:type="dxa"/>
                <w:tcBorders>
                  <w:top w:val="single" w:sz="4" w:space="0" w:color="auto"/>
                  <w:bottom w:val="nil"/>
                </w:tcBorders>
                <w:shd w:val="clear" w:color="auto" w:fill="auto"/>
              </w:tcPr>
            </w:tcPrChange>
          </w:tcPr>
          <w:p w14:paraId="03130B26" w14:textId="77777777" w:rsidR="0056188E" w:rsidRDefault="0056188E" w:rsidP="0056188E">
            <w:pPr>
              <w:pStyle w:val="TAC"/>
            </w:pPr>
            <w:r>
              <w:t>DC_8A-40A_n1A</w:t>
            </w:r>
          </w:p>
          <w:p w14:paraId="0C9F6748" w14:textId="77777777" w:rsidR="0056188E" w:rsidRPr="00EF5447" w:rsidRDefault="0056188E" w:rsidP="0056188E">
            <w:pPr>
              <w:pStyle w:val="TAC"/>
            </w:pPr>
            <w:r>
              <w:rPr>
                <w:lang w:eastAsia="ja-JP"/>
              </w:rPr>
              <w:t>DC_8A-40C_n1A</w:t>
            </w:r>
          </w:p>
        </w:tc>
        <w:tc>
          <w:tcPr>
            <w:tcW w:w="867" w:type="dxa"/>
            <w:shd w:val="clear" w:color="auto" w:fill="auto"/>
            <w:tcPrChange w:id="16484" w:author="Nokia" w:date="2024-01-31T16:13:00Z">
              <w:tcPr>
                <w:tcW w:w="867" w:type="dxa"/>
                <w:shd w:val="clear" w:color="auto" w:fill="auto"/>
              </w:tcPr>
            </w:tcPrChange>
          </w:tcPr>
          <w:p w14:paraId="5A49EAA8" w14:textId="77777777" w:rsidR="0056188E" w:rsidRPr="00EF5447" w:rsidRDefault="0056188E" w:rsidP="0056188E">
            <w:pPr>
              <w:pStyle w:val="TAC"/>
            </w:pPr>
            <w:r>
              <w:t>8</w:t>
            </w:r>
          </w:p>
        </w:tc>
        <w:tc>
          <w:tcPr>
            <w:tcW w:w="1379" w:type="dxa"/>
            <w:shd w:val="clear" w:color="auto" w:fill="auto"/>
            <w:noWrap/>
            <w:tcPrChange w:id="16485" w:author="Nokia" w:date="2024-01-31T16:13:00Z">
              <w:tcPr>
                <w:tcW w:w="1379" w:type="dxa"/>
                <w:shd w:val="clear" w:color="auto" w:fill="auto"/>
                <w:noWrap/>
              </w:tcPr>
            </w:tcPrChange>
          </w:tcPr>
          <w:p w14:paraId="60BC1406" w14:textId="77777777" w:rsidR="0056188E" w:rsidRPr="00EF5447" w:rsidRDefault="0056188E" w:rsidP="0056188E">
            <w:pPr>
              <w:pStyle w:val="TAC"/>
            </w:pPr>
            <w:r>
              <w:t>N/A</w:t>
            </w:r>
          </w:p>
        </w:tc>
        <w:tc>
          <w:tcPr>
            <w:tcW w:w="822" w:type="dxa"/>
            <w:gridSpan w:val="2"/>
            <w:shd w:val="clear" w:color="auto" w:fill="auto"/>
            <w:noWrap/>
            <w:tcPrChange w:id="16486" w:author="Nokia" w:date="2024-01-31T16:13:00Z">
              <w:tcPr>
                <w:tcW w:w="817" w:type="dxa"/>
                <w:gridSpan w:val="3"/>
                <w:shd w:val="clear" w:color="auto" w:fill="auto"/>
                <w:noWrap/>
              </w:tcPr>
            </w:tcPrChange>
          </w:tcPr>
          <w:p w14:paraId="2A591567" w14:textId="77777777" w:rsidR="0056188E" w:rsidRPr="00EF5447" w:rsidRDefault="0056188E" w:rsidP="0056188E">
            <w:pPr>
              <w:pStyle w:val="TAC"/>
            </w:pPr>
            <w:r w:rsidRPr="003C4CEC">
              <w:t>5</w:t>
            </w:r>
          </w:p>
        </w:tc>
        <w:tc>
          <w:tcPr>
            <w:tcW w:w="2557" w:type="dxa"/>
            <w:shd w:val="clear" w:color="auto" w:fill="auto"/>
            <w:noWrap/>
            <w:tcPrChange w:id="16487" w:author="Nokia" w:date="2024-01-31T16:13:00Z">
              <w:tcPr>
                <w:tcW w:w="2554" w:type="dxa"/>
                <w:gridSpan w:val="2"/>
                <w:shd w:val="clear" w:color="auto" w:fill="auto"/>
                <w:noWrap/>
              </w:tcPr>
            </w:tcPrChange>
          </w:tcPr>
          <w:p w14:paraId="3696E77C" w14:textId="77777777" w:rsidR="0056188E" w:rsidRPr="00EF5447" w:rsidRDefault="0056188E" w:rsidP="0056188E">
            <w:pPr>
              <w:pStyle w:val="TAC"/>
            </w:pPr>
            <w:r>
              <w:t>N/A</w:t>
            </w:r>
          </w:p>
        </w:tc>
        <w:tc>
          <w:tcPr>
            <w:tcW w:w="1323" w:type="dxa"/>
            <w:shd w:val="clear" w:color="auto" w:fill="auto"/>
            <w:noWrap/>
            <w:tcPrChange w:id="16488" w:author="Nokia" w:date="2024-01-31T16:13:00Z">
              <w:tcPr>
                <w:tcW w:w="1323" w:type="dxa"/>
                <w:gridSpan w:val="3"/>
                <w:shd w:val="clear" w:color="auto" w:fill="auto"/>
                <w:noWrap/>
              </w:tcPr>
            </w:tcPrChange>
          </w:tcPr>
          <w:p w14:paraId="563B5C6F" w14:textId="77777777" w:rsidR="0056188E" w:rsidRPr="00EF5447" w:rsidRDefault="0056188E" w:rsidP="0056188E">
            <w:pPr>
              <w:pStyle w:val="TAC"/>
            </w:pPr>
            <w:r>
              <w:t>930</w:t>
            </w:r>
          </w:p>
        </w:tc>
        <w:tc>
          <w:tcPr>
            <w:tcW w:w="874" w:type="dxa"/>
            <w:shd w:val="clear" w:color="auto" w:fill="auto"/>
            <w:tcPrChange w:id="16489" w:author="Nokia" w:date="2024-01-31T16:13:00Z">
              <w:tcPr>
                <w:tcW w:w="867" w:type="dxa"/>
                <w:gridSpan w:val="6"/>
                <w:shd w:val="clear" w:color="auto" w:fill="auto"/>
              </w:tcPr>
            </w:tcPrChange>
          </w:tcPr>
          <w:p w14:paraId="3E55E6BD" w14:textId="77777777" w:rsidR="0056188E" w:rsidRPr="00EF5447" w:rsidRDefault="0056188E" w:rsidP="0056188E">
            <w:pPr>
              <w:pStyle w:val="TAC"/>
            </w:pPr>
            <w:r>
              <w:t>8.0</w:t>
            </w:r>
          </w:p>
        </w:tc>
        <w:tc>
          <w:tcPr>
            <w:tcW w:w="1293" w:type="dxa"/>
            <w:gridSpan w:val="2"/>
            <w:shd w:val="clear" w:color="auto" w:fill="auto"/>
            <w:tcPrChange w:id="16490" w:author="Nokia" w:date="2024-01-31T16:13:00Z">
              <w:tcPr>
                <w:tcW w:w="1248" w:type="dxa"/>
                <w:gridSpan w:val="5"/>
                <w:shd w:val="clear" w:color="auto" w:fill="auto"/>
              </w:tcPr>
            </w:tcPrChange>
          </w:tcPr>
          <w:p w14:paraId="0081C764" w14:textId="77777777" w:rsidR="0056188E" w:rsidRPr="00EF5447" w:rsidRDefault="0056188E" w:rsidP="0056188E">
            <w:pPr>
              <w:pStyle w:val="TAC"/>
              <w:rPr>
                <w:rFonts w:eastAsia="Malgun Gothic"/>
                <w:lang w:eastAsia="ko-KR"/>
              </w:rPr>
            </w:pPr>
            <w:r>
              <w:t>IMD4</w:t>
            </w:r>
          </w:p>
        </w:tc>
      </w:tr>
      <w:tr w:rsidR="0056188E" w:rsidRPr="00EF5447" w14:paraId="4CBBE603" w14:textId="77777777" w:rsidTr="001049FF">
        <w:trPr>
          <w:trHeight w:val="54"/>
          <w:jc w:val="center"/>
          <w:trPrChange w:id="16491" w:author="Nokia" w:date="2024-01-31T16:13:00Z">
            <w:trPr>
              <w:gridAfter w:val="0"/>
              <w:wAfter w:w="58" w:type="dxa"/>
              <w:trHeight w:val="54"/>
              <w:jc w:val="center"/>
            </w:trPr>
          </w:trPrChange>
        </w:trPr>
        <w:tc>
          <w:tcPr>
            <w:tcW w:w="2258" w:type="dxa"/>
            <w:tcBorders>
              <w:top w:val="nil"/>
              <w:bottom w:val="nil"/>
            </w:tcBorders>
            <w:shd w:val="clear" w:color="auto" w:fill="auto"/>
            <w:tcPrChange w:id="16492" w:author="Nokia" w:date="2024-01-31T16:13:00Z">
              <w:tcPr>
                <w:tcW w:w="2258" w:type="dxa"/>
                <w:tcBorders>
                  <w:top w:val="nil"/>
                  <w:bottom w:val="nil"/>
                </w:tcBorders>
                <w:shd w:val="clear" w:color="auto" w:fill="auto"/>
              </w:tcPr>
            </w:tcPrChange>
          </w:tcPr>
          <w:p w14:paraId="3F2FA092" w14:textId="77777777" w:rsidR="0056188E" w:rsidRPr="00EF5447" w:rsidRDefault="0056188E" w:rsidP="0056188E">
            <w:pPr>
              <w:pStyle w:val="TAC"/>
              <w:rPr>
                <w:rFonts w:eastAsia="MS Mincho"/>
              </w:rPr>
            </w:pPr>
          </w:p>
        </w:tc>
        <w:tc>
          <w:tcPr>
            <w:tcW w:w="867" w:type="dxa"/>
            <w:shd w:val="clear" w:color="auto" w:fill="auto"/>
            <w:tcPrChange w:id="16493" w:author="Nokia" w:date="2024-01-31T16:13:00Z">
              <w:tcPr>
                <w:tcW w:w="867" w:type="dxa"/>
                <w:shd w:val="clear" w:color="auto" w:fill="auto"/>
              </w:tcPr>
            </w:tcPrChange>
          </w:tcPr>
          <w:p w14:paraId="212FCE7B" w14:textId="77777777" w:rsidR="0056188E" w:rsidRPr="00EF5447" w:rsidRDefault="0056188E" w:rsidP="0056188E">
            <w:pPr>
              <w:pStyle w:val="TAC"/>
            </w:pPr>
            <w:r>
              <w:rPr>
                <w:rFonts w:cs="Arial"/>
              </w:rPr>
              <w:t>40</w:t>
            </w:r>
          </w:p>
        </w:tc>
        <w:tc>
          <w:tcPr>
            <w:tcW w:w="1379" w:type="dxa"/>
            <w:shd w:val="clear" w:color="auto" w:fill="auto"/>
            <w:noWrap/>
            <w:tcPrChange w:id="16494" w:author="Nokia" w:date="2024-01-31T16:13:00Z">
              <w:tcPr>
                <w:tcW w:w="1379" w:type="dxa"/>
                <w:shd w:val="clear" w:color="auto" w:fill="auto"/>
                <w:noWrap/>
              </w:tcPr>
            </w:tcPrChange>
          </w:tcPr>
          <w:p w14:paraId="421100C7" w14:textId="77777777" w:rsidR="0056188E" w:rsidRPr="00EF5447" w:rsidRDefault="0056188E" w:rsidP="0056188E">
            <w:pPr>
              <w:pStyle w:val="TAC"/>
            </w:pPr>
            <w:r w:rsidRPr="003C4CEC">
              <w:t>2395</w:t>
            </w:r>
          </w:p>
        </w:tc>
        <w:tc>
          <w:tcPr>
            <w:tcW w:w="822" w:type="dxa"/>
            <w:gridSpan w:val="2"/>
            <w:shd w:val="clear" w:color="auto" w:fill="auto"/>
            <w:noWrap/>
            <w:tcPrChange w:id="16495" w:author="Nokia" w:date="2024-01-31T16:13:00Z">
              <w:tcPr>
                <w:tcW w:w="817" w:type="dxa"/>
                <w:gridSpan w:val="3"/>
                <w:shd w:val="clear" w:color="auto" w:fill="auto"/>
                <w:noWrap/>
              </w:tcPr>
            </w:tcPrChange>
          </w:tcPr>
          <w:p w14:paraId="21579FB2" w14:textId="77777777" w:rsidR="0056188E" w:rsidRPr="00EF5447" w:rsidRDefault="0056188E" w:rsidP="0056188E">
            <w:pPr>
              <w:pStyle w:val="TAC"/>
            </w:pPr>
            <w:r w:rsidRPr="003C4CEC">
              <w:t>5</w:t>
            </w:r>
          </w:p>
        </w:tc>
        <w:tc>
          <w:tcPr>
            <w:tcW w:w="2557" w:type="dxa"/>
            <w:shd w:val="clear" w:color="auto" w:fill="auto"/>
            <w:noWrap/>
            <w:tcPrChange w:id="16496" w:author="Nokia" w:date="2024-01-31T16:13:00Z">
              <w:tcPr>
                <w:tcW w:w="2554" w:type="dxa"/>
                <w:gridSpan w:val="2"/>
                <w:shd w:val="clear" w:color="auto" w:fill="auto"/>
                <w:noWrap/>
              </w:tcPr>
            </w:tcPrChange>
          </w:tcPr>
          <w:p w14:paraId="39963B7E" w14:textId="77777777" w:rsidR="0056188E" w:rsidRPr="00EF5447" w:rsidRDefault="0056188E" w:rsidP="0056188E">
            <w:pPr>
              <w:pStyle w:val="TAC"/>
            </w:pPr>
            <w:r w:rsidRPr="003C4CEC">
              <w:t>25</w:t>
            </w:r>
          </w:p>
        </w:tc>
        <w:tc>
          <w:tcPr>
            <w:tcW w:w="1323" w:type="dxa"/>
            <w:shd w:val="clear" w:color="auto" w:fill="auto"/>
            <w:noWrap/>
            <w:tcPrChange w:id="16497" w:author="Nokia" w:date="2024-01-31T16:13:00Z">
              <w:tcPr>
                <w:tcW w:w="1323" w:type="dxa"/>
                <w:gridSpan w:val="3"/>
                <w:shd w:val="clear" w:color="auto" w:fill="auto"/>
                <w:noWrap/>
              </w:tcPr>
            </w:tcPrChange>
          </w:tcPr>
          <w:p w14:paraId="537523B8" w14:textId="77777777" w:rsidR="0056188E" w:rsidRPr="00EF5447" w:rsidRDefault="0056188E" w:rsidP="0056188E">
            <w:pPr>
              <w:pStyle w:val="TAC"/>
            </w:pPr>
            <w:r>
              <w:t>2395</w:t>
            </w:r>
          </w:p>
        </w:tc>
        <w:tc>
          <w:tcPr>
            <w:tcW w:w="874" w:type="dxa"/>
            <w:shd w:val="clear" w:color="auto" w:fill="auto"/>
            <w:tcPrChange w:id="16498" w:author="Nokia" w:date="2024-01-31T16:13:00Z">
              <w:tcPr>
                <w:tcW w:w="867" w:type="dxa"/>
                <w:gridSpan w:val="6"/>
                <w:shd w:val="clear" w:color="auto" w:fill="auto"/>
              </w:tcPr>
            </w:tcPrChange>
          </w:tcPr>
          <w:p w14:paraId="4FE8269B" w14:textId="77777777" w:rsidR="0056188E" w:rsidRPr="00EF5447" w:rsidRDefault="0056188E" w:rsidP="0056188E">
            <w:pPr>
              <w:pStyle w:val="TAC"/>
            </w:pPr>
            <w:r>
              <w:t>N/A</w:t>
            </w:r>
          </w:p>
        </w:tc>
        <w:tc>
          <w:tcPr>
            <w:tcW w:w="1293" w:type="dxa"/>
            <w:gridSpan w:val="2"/>
            <w:shd w:val="clear" w:color="auto" w:fill="auto"/>
            <w:tcPrChange w:id="16499" w:author="Nokia" w:date="2024-01-31T16:13:00Z">
              <w:tcPr>
                <w:tcW w:w="1248" w:type="dxa"/>
                <w:gridSpan w:val="5"/>
                <w:shd w:val="clear" w:color="auto" w:fill="auto"/>
              </w:tcPr>
            </w:tcPrChange>
          </w:tcPr>
          <w:p w14:paraId="181DDD35" w14:textId="77777777" w:rsidR="0056188E" w:rsidRPr="00EF5447" w:rsidRDefault="0056188E" w:rsidP="0056188E">
            <w:pPr>
              <w:pStyle w:val="TAC"/>
              <w:rPr>
                <w:rFonts w:eastAsia="Malgun Gothic"/>
                <w:lang w:eastAsia="ko-KR"/>
              </w:rPr>
            </w:pPr>
            <w:r>
              <w:rPr>
                <w:szCs w:val="24"/>
              </w:rPr>
              <w:t>N/A</w:t>
            </w:r>
          </w:p>
        </w:tc>
      </w:tr>
      <w:tr w:rsidR="0056188E" w:rsidRPr="00EF5447" w14:paraId="3C486EED" w14:textId="77777777" w:rsidTr="001049FF">
        <w:trPr>
          <w:trHeight w:val="54"/>
          <w:jc w:val="center"/>
          <w:trPrChange w:id="1650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6501" w:author="Nokia" w:date="2024-01-31T16:13:00Z">
              <w:tcPr>
                <w:tcW w:w="2258" w:type="dxa"/>
                <w:tcBorders>
                  <w:top w:val="nil"/>
                  <w:bottom w:val="single" w:sz="4" w:space="0" w:color="auto"/>
                </w:tcBorders>
                <w:shd w:val="clear" w:color="auto" w:fill="auto"/>
              </w:tcPr>
            </w:tcPrChange>
          </w:tcPr>
          <w:p w14:paraId="5F73DDED" w14:textId="77777777" w:rsidR="0056188E" w:rsidRPr="00EF5447" w:rsidRDefault="0056188E" w:rsidP="0056188E">
            <w:pPr>
              <w:pStyle w:val="TAC"/>
              <w:rPr>
                <w:rFonts w:eastAsia="MS Mincho"/>
              </w:rPr>
            </w:pPr>
          </w:p>
        </w:tc>
        <w:tc>
          <w:tcPr>
            <w:tcW w:w="867" w:type="dxa"/>
            <w:shd w:val="clear" w:color="auto" w:fill="auto"/>
            <w:tcPrChange w:id="16502" w:author="Nokia" w:date="2024-01-31T16:13:00Z">
              <w:tcPr>
                <w:tcW w:w="867" w:type="dxa"/>
                <w:shd w:val="clear" w:color="auto" w:fill="auto"/>
              </w:tcPr>
            </w:tcPrChange>
          </w:tcPr>
          <w:p w14:paraId="7B15A8F5" w14:textId="77777777" w:rsidR="0056188E" w:rsidRPr="00EF5447" w:rsidRDefault="0056188E" w:rsidP="0056188E">
            <w:pPr>
              <w:pStyle w:val="TAC"/>
            </w:pPr>
            <w:r>
              <w:rPr>
                <w:rFonts w:cs="Arial"/>
              </w:rPr>
              <w:t>n1</w:t>
            </w:r>
          </w:p>
        </w:tc>
        <w:tc>
          <w:tcPr>
            <w:tcW w:w="1379" w:type="dxa"/>
            <w:shd w:val="clear" w:color="auto" w:fill="auto"/>
            <w:noWrap/>
            <w:tcPrChange w:id="16503" w:author="Nokia" w:date="2024-01-31T16:13:00Z">
              <w:tcPr>
                <w:tcW w:w="1379" w:type="dxa"/>
                <w:shd w:val="clear" w:color="auto" w:fill="auto"/>
                <w:noWrap/>
              </w:tcPr>
            </w:tcPrChange>
          </w:tcPr>
          <w:p w14:paraId="08FFB35F" w14:textId="77777777" w:rsidR="0056188E" w:rsidRPr="00EF5447" w:rsidRDefault="0056188E" w:rsidP="0056188E">
            <w:pPr>
              <w:pStyle w:val="TAC"/>
            </w:pPr>
            <w:r w:rsidRPr="003C4CEC">
              <w:t>1930</w:t>
            </w:r>
          </w:p>
        </w:tc>
        <w:tc>
          <w:tcPr>
            <w:tcW w:w="822" w:type="dxa"/>
            <w:gridSpan w:val="2"/>
            <w:shd w:val="clear" w:color="auto" w:fill="auto"/>
            <w:noWrap/>
            <w:tcPrChange w:id="16504" w:author="Nokia" w:date="2024-01-31T16:13:00Z">
              <w:tcPr>
                <w:tcW w:w="817" w:type="dxa"/>
                <w:gridSpan w:val="3"/>
                <w:shd w:val="clear" w:color="auto" w:fill="auto"/>
                <w:noWrap/>
              </w:tcPr>
            </w:tcPrChange>
          </w:tcPr>
          <w:p w14:paraId="5490FA6F" w14:textId="77777777" w:rsidR="0056188E" w:rsidRPr="00EF5447" w:rsidRDefault="0056188E" w:rsidP="0056188E">
            <w:pPr>
              <w:pStyle w:val="TAC"/>
            </w:pPr>
            <w:r w:rsidRPr="003C4CEC">
              <w:t>5</w:t>
            </w:r>
          </w:p>
        </w:tc>
        <w:tc>
          <w:tcPr>
            <w:tcW w:w="2557" w:type="dxa"/>
            <w:shd w:val="clear" w:color="auto" w:fill="auto"/>
            <w:noWrap/>
            <w:tcPrChange w:id="16505" w:author="Nokia" w:date="2024-01-31T16:13:00Z">
              <w:tcPr>
                <w:tcW w:w="2554" w:type="dxa"/>
                <w:gridSpan w:val="2"/>
                <w:shd w:val="clear" w:color="auto" w:fill="auto"/>
                <w:noWrap/>
              </w:tcPr>
            </w:tcPrChange>
          </w:tcPr>
          <w:p w14:paraId="58E453A2" w14:textId="77777777" w:rsidR="0056188E" w:rsidRPr="00EF5447" w:rsidRDefault="0056188E" w:rsidP="0056188E">
            <w:pPr>
              <w:pStyle w:val="TAC"/>
            </w:pPr>
            <w:r w:rsidRPr="003C4CEC">
              <w:t>25</w:t>
            </w:r>
          </w:p>
        </w:tc>
        <w:tc>
          <w:tcPr>
            <w:tcW w:w="1323" w:type="dxa"/>
            <w:shd w:val="clear" w:color="auto" w:fill="auto"/>
            <w:noWrap/>
            <w:tcPrChange w:id="16506" w:author="Nokia" w:date="2024-01-31T16:13:00Z">
              <w:tcPr>
                <w:tcW w:w="1323" w:type="dxa"/>
                <w:gridSpan w:val="3"/>
                <w:shd w:val="clear" w:color="auto" w:fill="auto"/>
                <w:noWrap/>
              </w:tcPr>
            </w:tcPrChange>
          </w:tcPr>
          <w:p w14:paraId="4A69497D" w14:textId="77777777" w:rsidR="0056188E" w:rsidRPr="00EF5447" w:rsidRDefault="0056188E" w:rsidP="0056188E">
            <w:pPr>
              <w:pStyle w:val="TAC"/>
            </w:pPr>
            <w:r>
              <w:t>2120</w:t>
            </w:r>
          </w:p>
        </w:tc>
        <w:tc>
          <w:tcPr>
            <w:tcW w:w="874" w:type="dxa"/>
            <w:shd w:val="clear" w:color="auto" w:fill="auto"/>
            <w:tcPrChange w:id="16507" w:author="Nokia" w:date="2024-01-31T16:13:00Z">
              <w:tcPr>
                <w:tcW w:w="867" w:type="dxa"/>
                <w:gridSpan w:val="6"/>
                <w:shd w:val="clear" w:color="auto" w:fill="auto"/>
              </w:tcPr>
            </w:tcPrChange>
          </w:tcPr>
          <w:p w14:paraId="44351FDE" w14:textId="77777777" w:rsidR="0056188E" w:rsidRPr="00EF5447" w:rsidRDefault="0056188E" w:rsidP="0056188E">
            <w:pPr>
              <w:pStyle w:val="TAC"/>
            </w:pPr>
            <w:r>
              <w:t>N/A</w:t>
            </w:r>
          </w:p>
        </w:tc>
        <w:tc>
          <w:tcPr>
            <w:tcW w:w="1293" w:type="dxa"/>
            <w:gridSpan w:val="2"/>
            <w:shd w:val="clear" w:color="auto" w:fill="auto"/>
            <w:tcPrChange w:id="16508" w:author="Nokia" w:date="2024-01-31T16:13:00Z">
              <w:tcPr>
                <w:tcW w:w="1248" w:type="dxa"/>
                <w:gridSpan w:val="5"/>
                <w:shd w:val="clear" w:color="auto" w:fill="auto"/>
              </w:tcPr>
            </w:tcPrChange>
          </w:tcPr>
          <w:p w14:paraId="45147139" w14:textId="77777777" w:rsidR="0056188E" w:rsidRPr="00EF5447" w:rsidRDefault="0056188E" w:rsidP="0056188E">
            <w:pPr>
              <w:pStyle w:val="TAC"/>
              <w:rPr>
                <w:rFonts w:eastAsia="Malgun Gothic"/>
                <w:lang w:eastAsia="ko-KR"/>
              </w:rPr>
            </w:pPr>
            <w:r>
              <w:rPr>
                <w:szCs w:val="24"/>
              </w:rPr>
              <w:t>N/A</w:t>
            </w:r>
          </w:p>
        </w:tc>
      </w:tr>
      <w:tr w:rsidR="0056188E" w:rsidRPr="00EF5447" w14:paraId="7D3C960A" w14:textId="77777777" w:rsidTr="001049FF">
        <w:trPr>
          <w:trHeight w:val="54"/>
          <w:jc w:val="center"/>
          <w:trPrChange w:id="16509" w:author="Nokia" w:date="2024-01-31T16:13:00Z">
            <w:trPr>
              <w:gridAfter w:val="0"/>
              <w:wAfter w:w="58" w:type="dxa"/>
              <w:trHeight w:val="54"/>
              <w:jc w:val="center"/>
            </w:trPr>
          </w:trPrChange>
        </w:trPr>
        <w:tc>
          <w:tcPr>
            <w:tcW w:w="2258" w:type="dxa"/>
            <w:tcBorders>
              <w:top w:val="nil"/>
              <w:bottom w:val="nil"/>
            </w:tcBorders>
            <w:shd w:val="clear" w:color="auto" w:fill="auto"/>
            <w:tcPrChange w:id="16510" w:author="Nokia" w:date="2024-01-31T16:13:00Z">
              <w:tcPr>
                <w:tcW w:w="2258" w:type="dxa"/>
                <w:tcBorders>
                  <w:top w:val="nil"/>
                  <w:bottom w:val="nil"/>
                </w:tcBorders>
                <w:shd w:val="clear" w:color="auto" w:fill="auto"/>
              </w:tcPr>
            </w:tcPrChange>
          </w:tcPr>
          <w:p w14:paraId="41D43E0F" w14:textId="77777777" w:rsidR="0056188E" w:rsidRDefault="0056188E" w:rsidP="0056188E">
            <w:pPr>
              <w:pStyle w:val="TAC"/>
            </w:pPr>
            <w:r>
              <w:t>DC_8A-40</w:t>
            </w:r>
            <w:r>
              <w:rPr>
                <w:rFonts w:eastAsia="Malgun Gothic"/>
                <w:lang w:eastAsia="ko-KR"/>
              </w:rPr>
              <w:t>A_</w:t>
            </w:r>
            <w:r>
              <w:rPr>
                <w:lang w:eastAsia="ja-JP"/>
              </w:rPr>
              <w:t>n7</w:t>
            </w:r>
            <w:r>
              <w:rPr>
                <w:rFonts w:eastAsia="Malgun Gothic"/>
                <w:lang w:eastAsia="ko-KR"/>
              </w:rPr>
              <w:t>8</w:t>
            </w:r>
            <w:r>
              <w:t>A</w:t>
            </w:r>
          </w:p>
          <w:p w14:paraId="065D95A0" w14:textId="77777777" w:rsidR="0056188E" w:rsidRPr="00EF5447" w:rsidRDefault="0056188E" w:rsidP="0056188E">
            <w:pPr>
              <w:pStyle w:val="TAC"/>
              <w:rPr>
                <w:rFonts w:eastAsia="MS Mincho"/>
              </w:rPr>
            </w:pPr>
            <w:r>
              <w:t>DC_8A-40C_n78A</w:t>
            </w:r>
          </w:p>
        </w:tc>
        <w:tc>
          <w:tcPr>
            <w:tcW w:w="867" w:type="dxa"/>
            <w:shd w:val="clear" w:color="auto" w:fill="auto"/>
            <w:tcPrChange w:id="16511" w:author="Nokia" w:date="2024-01-31T16:13:00Z">
              <w:tcPr>
                <w:tcW w:w="867" w:type="dxa"/>
                <w:shd w:val="clear" w:color="auto" w:fill="auto"/>
              </w:tcPr>
            </w:tcPrChange>
          </w:tcPr>
          <w:p w14:paraId="4F41DC3D" w14:textId="77777777" w:rsidR="0056188E" w:rsidRPr="00EF5447" w:rsidRDefault="0056188E" w:rsidP="0056188E">
            <w:pPr>
              <w:pStyle w:val="TAC"/>
            </w:pPr>
            <w:r>
              <w:t>8</w:t>
            </w:r>
          </w:p>
        </w:tc>
        <w:tc>
          <w:tcPr>
            <w:tcW w:w="1379" w:type="dxa"/>
            <w:shd w:val="clear" w:color="auto" w:fill="auto"/>
            <w:noWrap/>
            <w:tcPrChange w:id="16512" w:author="Nokia" w:date="2024-01-31T16:13:00Z">
              <w:tcPr>
                <w:tcW w:w="1379" w:type="dxa"/>
                <w:shd w:val="clear" w:color="auto" w:fill="auto"/>
                <w:noWrap/>
              </w:tcPr>
            </w:tcPrChange>
          </w:tcPr>
          <w:p w14:paraId="2CAAE415" w14:textId="77777777" w:rsidR="0056188E" w:rsidRPr="00EF5447" w:rsidRDefault="0056188E" w:rsidP="0056188E">
            <w:pPr>
              <w:pStyle w:val="TAC"/>
            </w:pPr>
            <w:r>
              <w:rPr>
                <w:rFonts w:eastAsia="Malgun Gothic"/>
                <w:szCs w:val="18"/>
                <w:lang w:eastAsia="ko-KR"/>
              </w:rPr>
              <w:t>N/A</w:t>
            </w:r>
          </w:p>
        </w:tc>
        <w:tc>
          <w:tcPr>
            <w:tcW w:w="822" w:type="dxa"/>
            <w:gridSpan w:val="2"/>
            <w:shd w:val="clear" w:color="auto" w:fill="auto"/>
            <w:noWrap/>
            <w:tcPrChange w:id="16513" w:author="Nokia" w:date="2024-01-31T16:13:00Z">
              <w:tcPr>
                <w:tcW w:w="817" w:type="dxa"/>
                <w:gridSpan w:val="3"/>
                <w:shd w:val="clear" w:color="auto" w:fill="auto"/>
                <w:noWrap/>
              </w:tcPr>
            </w:tcPrChange>
          </w:tcPr>
          <w:p w14:paraId="32FCBDE4" w14:textId="77777777" w:rsidR="0056188E" w:rsidRPr="00EF5447" w:rsidRDefault="0056188E" w:rsidP="0056188E">
            <w:pPr>
              <w:pStyle w:val="TAC"/>
            </w:pPr>
            <w:r w:rsidRPr="003C4CEC">
              <w:rPr>
                <w:rFonts w:eastAsia="Malgun Gothic"/>
                <w:szCs w:val="18"/>
                <w:lang w:eastAsia="ko-KR"/>
              </w:rPr>
              <w:t>5</w:t>
            </w:r>
          </w:p>
        </w:tc>
        <w:tc>
          <w:tcPr>
            <w:tcW w:w="2557" w:type="dxa"/>
            <w:shd w:val="clear" w:color="auto" w:fill="auto"/>
            <w:noWrap/>
            <w:tcPrChange w:id="16514" w:author="Nokia" w:date="2024-01-31T16:13:00Z">
              <w:tcPr>
                <w:tcW w:w="2554" w:type="dxa"/>
                <w:gridSpan w:val="2"/>
                <w:shd w:val="clear" w:color="auto" w:fill="auto"/>
                <w:noWrap/>
              </w:tcPr>
            </w:tcPrChange>
          </w:tcPr>
          <w:p w14:paraId="250D9983" w14:textId="77777777" w:rsidR="0056188E" w:rsidRPr="00EF5447" w:rsidRDefault="0056188E" w:rsidP="0056188E">
            <w:pPr>
              <w:pStyle w:val="TAC"/>
            </w:pPr>
            <w:r>
              <w:rPr>
                <w:rFonts w:eastAsia="Malgun Gothic"/>
                <w:szCs w:val="18"/>
                <w:lang w:eastAsia="ko-KR"/>
              </w:rPr>
              <w:t>N/A</w:t>
            </w:r>
          </w:p>
        </w:tc>
        <w:tc>
          <w:tcPr>
            <w:tcW w:w="1323" w:type="dxa"/>
            <w:shd w:val="clear" w:color="auto" w:fill="auto"/>
            <w:noWrap/>
            <w:tcPrChange w:id="16515" w:author="Nokia" w:date="2024-01-31T16:13:00Z">
              <w:tcPr>
                <w:tcW w:w="1323" w:type="dxa"/>
                <w:gridSpan w:val="3"/>
                <w:shd w:val="clear" w:color="auto" w:fill="auto"/>
                <w:noWrap/>
              </w:tcPr>
            </w:tcPrChange>
          </w:tcPr>
          <w:p w14:paraId="15C70D96" w14:textId="77777777" w:rsidR="0056188E" w:rsidRPr="00EF5447" w:rsidRDefault="0056188E" w:rsidP="0056188E">
            <w:pPr>
              <w:pStyle w:val="TAC"/>
            </w:pPr>
            <w:r>
              <w:rPr>
                <w:rFonts w:eastAsia="Malgun Gothic"/>
                <w:szCs w:val="18"/>
                <w:lang w:eastAsia="ko-KR"/>
              </w:rPr>
              <w:t>950</w:t>
            </w:r>
          </w:p>
        </w:tc>
        <w:tc>
          <w:tcPr>
            <w:tcW w:w="874" w:type="dxa"/>
            <w:shd w:val="clear" w:color="auto" w:fill="auto"/>
            <w:tcPrChange w:id="16516" w:author="Nokia" w:date="2024-01-31T16:13:00Z">
              <w:tcPr>
                <w:tcW w:w="867" w:type="dxa"/>
                <w:gridSpan w:val="6"/>
                <w:shd w:val="clear" w:color="auto" w:fill="auto"/>
              </w:tcPr>
            </w:tcPrChange>
          </w:tcPr>
          <w:p w14:paraId="1060E28D" w14:textId="77777777" w:rsidR="0056188E" w:rsidRPr="00EF5447" w:rsidRDefault="0056188E" w:rsidP="0056188E">
            <w:pPr>
              <w:pStyle w:val="TAC"/>
            </w:pPr>
            <w:r>
              <w:t>30.5</w:t>
            </w:r>
          </w:p>
        </w:tc>
        <w:tc>
          <w:tcPr>
            <w:tcW w:w="1293" w:type="dxa"/>
            <w:gridSpan w:val="2"/>
            <w:shd w:val="clear" w:color="auto" w:fill="auto"/>
            <w:tcPrChange w:id="16517" w:author="Nokia" w:date="2024-01-31T16:13:00Z">
              <w:tcPr>
                <w:tcW w:w="1248" w:type="dxa"/>
                <w:gridSpan w:val="5"/>
                <w:shd w:val="clear" w:color="auto" w:fill="auto"/>
              </w:tcPr>
            </w:tcPrChange>
          </w:tcPr>
          <w:p w14:paraId="6FDFF165" w14:textId="77777777" w:rsidR="0056188E" w:rsidRPr="00EF5447" w:rsidRDefault="0056188E" w:rsidP="0056188E">
            <w:pPr>
              <w:pStyle w:val="TAC"/>
              <w:rPr>
                <w:rFonts w:eastAsia="Malgun Gothic"/>
                <w:lang w:eastAsia="ko-KR"/>
              </w:rPr>
            </w:pPr>
            <w:r>
              <w:t>IMD2</w:t>
            </w:r>
          </w:p>
        </w:tc>
      </w:tr>
      <w:tr w:rsidR="0056188E" w:rsidRPr="00EF5447" w14:paraId="7D5A17FE" w14:textId="77777777" w:rsidTr="001049FF">
        <w:trPr>
          <w:trHeight w:val="54"/>
          <w:jc w:val="center"/>
          <w:trPrChange w:id="16518" w:author="Nokia" w:date="2024-01-31T16:13:00Z">
            <w:trPr>
              <w:gridAfter w:val="0"/>
              <w:wAfter w:w="58" w:type="dxa"/>
              <w:trHeight w:val="54"/>
              <w:jc w:val="center"/>
            </w:trPr>
          </w:trPrChange>
        </w:trPr>
        <w:tc>
          <w:tcPr>
            <w:tcW w:w="2258" w:type="dxa"/>
            <w:tcBorders>
              <w:top w:val="nil"/>
              <w:bottom w:val="nil"/>
            </w:tcBorders>
            <w:shd w:val="clear" w:color="auto" w:fill="auto"/>
            <w:tcPrChange w:id="16519" w:author="Nokia" w:date="2024-01-31T16:13:00Z">
              <w:tcPr>
                <w:tcW w:w="2258" w:type="dxa"/>
                <w:tcBorders>
                  <w:top w:val="nil"/>
                  <w:bottom w:val="nil"/>
                </w:tcBorders>
                <w:shd w:val="clear" w:color="auto" w:fill="auto"/>
              </w:tcPr>
            </w:tcPrChange>
          </w:tcPr>
          <w:p w14:paraId="185502A2" w14:textId="77777777" w:rsidR="0056188E" w:rsidRPr="00EF5447" w:rsidRDefault="0056188E" w:rsidP="0056188E">
            <w:pPr>
              <w:pStyle w:val="TAC"/>
              <w:rPr>
                <w:rFonts w:eastAsia="MS Mincho"/>
              </w:rPr>
            </w:pPr>
          </w:p>
        </w:tc>
        <w:tc>
          <w:tcPr>
            <w:tcW w:w="867" w:type="dxa"/>
            <w:shd w:val="clear" w:color="auto" w:fill="auto"/>
            <w:tcPrChange w:id="16520" w:author="Nokia" w:date="2024-01-31T16:13:00Z">
              <w:tcPr>
                <w:tcW w:w="867" w:type="dxa"/>
                <w:shd w:val="clear" w:color="auto" w:fill="auto"/>
              </w:tcPr>
            </w:tcPrChange>
          </w:tcPr>
          <w:p w14:paraId="1052C437" w14:textId="77777777" w:rsidR="0056188E" w:rsidRPr="00EF5447" w:rsidRDefault="0056188E" w:rsidP="0056188E">
            <w:pPr>
              <w:pStyle w:val="TAC"/>
            </w:pPr>
            <w:r>
              <w:t>40</w:t>
            </w:r>
          </w:p>
        </w:tc>
        <w:tc>
          <w:tcPr>
            <w:tcW w:w="1379" w:type="dxa"/>
            <w:shd w:val="clear" w:color="auto" w:fill="auto"/>
            <w:noWrap/>
            <w:tcPrChange w:id="16521" w:author="Nokia" w:date="2024-01-31T16:13:00Z">
              <w:tcPr>
                <w:tcW w:w="1379" w:type="dxa"/>
                <w:shd w:val="clear" w:color="auto" w:fill="auto"/>
                <w:noWrap/>
              </w:tcPr>
            </w:tcPrChange>
          </w:tcPr>
          <w:p w14:paraId="523E30C5" w14:textId="77777777" w:rsidR="0056188E" w:rsidRPr="00EF5447" w:rsidRDefault="0056188E" w:rsidP="0056188E">
            <w:pPr>
              <w:pStyle w:val="TAC"/>
            </w:pPr>
            <w:r w:rsidRPr="003C4CEC">
              <w:rPr>
                <w:rFonts w:eastAsia="Malgun Gothic"/>
                <w:szCs w:val="18"/>
                <w:lang w:eastAsia="ko-KR"/>
              </w:rPr>
              <w:t>2380</w:t>
            </w:r>
          </w:p>
        </w:tc>
        <w:tc>
          <w:tcPr>
            <w:tcW w:w="822" w:type="dxa"/>
            <w:gridSpan w:val="2"/>
            <w:shd w:val="clear" w:color="auto" w:fill="auto"/>
            <w:noWrap/>
            <w:tcPrChange w:id="16522" w:author="Nokia" w:date="2024-01-31T16:13:00Z">
              <w:tcPr>
                <w:tcW w:w="817" w:type="dxa"/>
                <w:gridSpan w:val="3"/>
                <w:shd w:val="clear" w:color="auto" w:fill="auto"/>
                <w:noWrap/>
              </w:tcPr>
            </w:tcPrChange>
          </w:tcPr>
          <w:p w14:paraId="36E1D7A6" w14:textId="77777777" w:rsidR="0056188E" w:rsidRPr="00EF5447" w:rsidRDefault="0056188E" w:rsidP="0056188E">
            <w:pPr>
              <w:pStyle w:val="TAC"/>
            </w:pPr>
            <w:r w:rsidRPr="003C4CEC">
              <w:rPr>
                <w:rFonts w:eastAsia="Malgun Gothic"/>
                <w:szCs w:val="18"/>
                <w:lang w:eastAsia="ko-KR"/>
              </w:rPr>
              <w:t>5</w:t>
            </w:r>
          </w:p>
        </w:tc>
        <w:tc>
          <w:tcPr>
            <w:tcW w:w="2557" w:type="dxa"/>
            <w:shd w:val="clear" w:color="auto" w:fill="auto"/>
            <w:noWrap/>
            <w:tcPrChange w:id="16523" w:author="Nokia" w:date="2024-01-31T16:13:00Z">
              <w:tcPr>
                <w:tcW w:w="2554" w:type="dxa"/>
                <w:gridSpan w:val="2"/>
                <w:shd w:val="clear" w:color="auto" w:fill="auto"/>
                <w:noWrap/>
              </w:tcPr>
            </w:tcPrChange>
          </w:tcPr>
          <w:p w14:paraId="111ACC3B" w14:textId="77777777" w:rsidR="0056188E" w:rsidRPr="00EF5447" w:rsidRDefault="0056188E" w:rsidP="0056188E">
            <w:pPr>
              <w:pStyle w:val="TAC"/>
            </w:pPr>
            <w:r w:rsidRPr="003C4CEC">
              <w:rPr>
                <w:rFonts w:eastAsia="Malgun Gothic"/>
                <w:szCs w:val="18"/>
                <w:lang w:eastAsia="ko-KR"/>
              </w:rPr>
              <w:t>25</w:t>
            </w:r>
          </w:p>
        </w:tc>
        <w:tc>
          <w:tcPr>
            <w:tcW w:w="1323" w:type="dxa"/>
            <w:shd w:val="clear" w:color="auto" w:fill="auto"/>
            <w:noWrap/>
            <w:tcPrChange w:id="16524" w:author="Nokia" w:date="2024-01-31T16:13:00Z">
              <w:tcPr>
                <w:tcW w:w="1323" w:type="dxa"/>
                <w:gridSpan w:val="3"/>
                <w:shd w:val="clear" w:color="auto" w:fill="auto"/>
                <w:noWrap/>
              </w:tcPr>
            </w:tcPrChange>
          </w:tcPr>
          <w:p w14:paraId="4C19AD81" w14:textId="77777777" w:rsidR="0056188E" w:rsidRPr="00EF5447" w:rsidRDefault="0056188E" w:rsidP="0056188E">
            <w:pPr>
              <w:pStyle w:val="TAC"/>
            </w:pPr>
            <w:r>
              <w:rPr>
                <w:rFonts w:eastAsia="Malgun Gothic"/>
                <w:szCs w:val="18"/>
                <w:lang w:eastAsia="ko-KR"/>
              </w:rPr>
              <w:t>2380</w:t>
            </w:r>
          </w:p>
        </w:tc>
        <w:tc>
          <w:tcPr>
            <w:tcW w:w="874" w:type="dxa"/>
            <w:shd w:val="clear" w:color="auto" w:fill="auto"/>
            <w:tcPrChange w:id="16525" w:author="Nokia" w:date="2024-01-31T16:13:00Z">
              <w:tcPr>
                <w:tcW w:w="867" w:type="dxa"/>
                <w:gridSpan w:val="6"/>
                <w:shd w:val="clear" w:color="auto" w:fill="auto"/>
              </w:tcPr>
            </w:tcPrChange>
          </w:tcPr>
          <w:p w14:paraId="1021FEF0" w14:textId="77777777" w:rsidR="0056188E" w:rsidRPr="00EF5447" w:rsidRDefault="0056188E" w:rsidP="0056188E">
            <w:pPr>
              <w:pStyle w:val="TAC"/>
            </w:pPr>
            <w:r>
              <w:t>N/A</w:t>
            </w:r>
          </w:p>
        </w:tc>
        <w:tc>
          <w:tcPr>
            <w:tcW w:w="1293" w:type="dxa"/>
            <w:gridSpan w:val="2"/>
            <w:shd w:val="clear" w:color="auto" w:fill="auto"/>
            <w:tcPrChange w:id="16526" w:author="Nokia" w:date="2024-01-31T16:13:00Z">
              <w:tcPr>
                <w:tcW w:w="1248" w:type="dxa"/>
                <w:gridSpan w:val="5"/>
                <w:shd w:val="clear" w:color="auto" w:fill="auto"/>
              </w:tcPr>
            </w:tcPrChange>
          </w:tcPr>
          <w:p w14:paraId="033E0533" w14:textId="77777777" w:rsidR="0056188E" w:rsidRPr="00EF5447" w:rsidRDefault="0056188E" w:rsidP="0056188E">
            <w:pPr>
              <w:pStyle w:val="TAC"/>
              <w:rPr>
                <w:rFonts w:eastAsia="Malgun Gothic"/>
                <w:lang w:eastAsia="ko-KR"/>
              </w:rPr>
            </w:pPr>
            <w:r>
              <w:t>N/A</w:t>
            </w:r>
          </w:p>
        </w:tc>
      </w:tr>
      <w:tr w:rsidR="0056188E" w:rsidRPr="00EF5447" w14:paraId="61E73DD3" w14:textId="77777777" w:rsidTr="001049FF">
        <w:trPr>
          <w:trHeight w:val="54"/>
          <w:jc w:val="center"/>
          <w:trPrChange w:id="16527" w:author="Nokia" w:date="2024-01-31T16:13:00Z">
            <w:trPr>
              <w:gridAfter w:val="0"/>
              <w:wAfter w:w="58" w:type="dxa"/>
              <w:trHeight w:val="54"/>
              <w:jc w:val="center"/>
            </w:trPr>
          </w:trPrChange>
        </w:trPr>
        <w:tc>
          <w:tcPr>
            <w:tcW w:w="2258" w:type="dxa"/>
            <w:tcBorders>
              <w:top w:val="nil"/>
              <w:bottom w:val="nil"/>
            </w:tcBorders>
            <w:shd w:val="clear" w:color="auto" w:fill="auto"/>
            <w:tcPrChange w:id="16528" w:author="Nokia" w:date="2024-01-31T16:13:00Z">
              <w:tcPr>
                <w:tcW w:w="2258" w:type="dxa"/>
                <w:tcBorders>
                  <w:top w:val="nil"/>
                  <w:bottom w:val="nil"/>
                </w:tcBorders>
                <w:shd w:val="clear" w:color="auto" w:fill="auto"/>
              </w:tcPr>
            </w:tcPrChange>
          </w:tcPr>
          <w:p w14:paraId="04575A66" w14:textId="77777777" w:rsidR="0056188E" w:rsidRPr="00EF5447" w:rsidRDefault="0056188E" w:rsidP="0056188E">
            <w:pPr>
              <w:pStyle w:val="TAC"/>
              <w:rPr>
                <w:rFonts w:eastAsia="MS Mincho"/>
              </w:rPr>
            </w:pPr>
          </w:p>
        </w:tc>
        <w:tc>
          <w:tcPr>
            <w:tcW w:w="867" w:type="dxa"/>
            <w:shd w:val="clear" w:color="auto" w:fill="auto"/>
            <w:tcPrChange w:id="16529" w:author="Nokia" w:date="2024-01-31T16:13:00Z">
              <w:tcPr>
                <w:tcW w:w="867" w:type="dxa"/>
                <w:shd w:val="clear" w:color="auto" w:fill="auto"/>
              </w:tcPr>
            </w:tcPrChange>
          </w:tcPr>
          <w:p w14:paraId="2633AD7C" w14:textId="77777777" w:rsidR="0056188E" w:rsidRPr="00EF5447" w:rsidRDefault="0056188E" w:rsidP="0056188E">
            <w:pPr>
              <w:pStyle w:val="TAC"/>
            </w:pPr>
            <w:r>
              <w:t>n78</w:t>
            </w:r>
          </w:p>
        </w:tc>
        <w:tc>
          <w:tcPr>
            <w:tcW w:w="1379" w:type="dxa"/>
            <w:shd w:val="clear" w:color="auto" w:fill="auto"/>
            <w:noWrap/>
            <w:tcPrChange w:id="16530" w:author="Nokia" w:date="2024-01-31T16:13:00Z">
              <w:tcPr>
                <w:tcW w:w="1379" w:type="dxa"/>
                <w:shd w:val="clear" w:color="auto" w:fill="auto"/>
                <w:noWrap/>
              </w:tcPr>
            </w:tcPrChange>
          </w:tcPr>
          <w:p w14:paraId="27932AE4" w14:textId="77777777" w:rsidR="0056188E" w:rsidRPr="00EF5447" w:rsidRDefault="0056188E" w:rsidP="0056188E">
            <w:pPr>
              <w:pStyle w:val="TAC"/>
            </w:pPr>
            <w:r w:rsidRPr="003C4CEC">
              <w:rPr>
                <w:rFonts w:eastAsia="Malgun Gothic"/>
                <w:szCs w:val="18"/>
                <w:lang w:eastAsia="ko-KR"/>
              </w:rPr>
              <w:t>3330</w:t>
            </w:r>
          </w:p>
        </w:tc>
        <w:tc>
          <w:tcPr>
            <w:tcW w:w="822" w:type="dxa"/>
            <w:gridSpan w:val="2"/>
            <w:shd w:val="clear" w:color="auto" w:fill="auto"/>
            <w:noWrap/>
            <w:tcPrChange w:id="16531" w:author="Nokia" w:date="2024-01-31T16:13:00Z">
              <w:tcPr>
                <w:tcW w:w="817" w:type="dxa"/>
                <w:gridSpan w:val="3"/>
                <w:shd w:val="clear" w:color="auto" w:fill="auto"/>
                <w:noWrap/>
              </w:tcPr>
            </w:tcPrChange>
          </w:tcPr>
          <w:p w14:paraId="53E1332F" w14:textId="77777777" w:rsidR="0056188E" w:rsidRPr="00EF5447" w:rsidRDefault="0056188E" w:rsidP="0056188E">
            <w:pPr>
              <w:pStyle w:val="TAC"/>
            </w:pPr>
            <w:r w:rsidRPr="003C4CEC">
              <w:rPr>
                <w:rFonts w:eastAsia="Malgun Gothic"/>
                <w:szCs w:val="18"/>
                <w:lang w:eastAsia="ko-KR"/>
              </w:rPr>
              <w:t>10</w:t>
            </w:r>
          </w:p>
        </w:tc>
        <w:tc>
          <w:tcPr>
            <w:tcW w:w="2557" w:type="dxa"/>
            <w:shd w:val="clear" w:color="auto" w:fill="auto"/>
            <w:noWrap/>
            <w:tcPrChange w:id="16532" w:author="Nokia" w:date="2024-01-31T16:13:00Z">
              <w:tcPr>
                <w:tcW w:w="2554" w:type="dxa"/>
                <w:gridSpan w:val="2"/>
                <w:shd w:val="clear" w:color="auto" w:fill="auto"/>
                <w:noWrap/>
              </w:tcPr>
            </w:tcPrChange>
          </w:tcPr>
          <w:p w14:paraId="0175816C" w14:textId="77777777" w:rsidR="0056188E" w:rsidRPr="00EF5447" w:rsidRDefault="0056188E" w:rsidP="0056188E">
            <w:pPr>
              <w:pStyle w:val="TAC"/>
            </w:pPr>
            <w:r w:rsidRPr="003C4CEC">
              <w:rPr>
                <w:rFonts w:eastAsia="Malgun Gothic"/>
                <w:szCs w:val="18"/>
                <w:lang w:eastAsia="ko-KR"/>
              </w:rPr>
              <w:t>50</w:t>
            </w:r>
          </w:p>
        </w:tc>
        <w:tc>
          <w:tcPr>
            <w:tcW w:w="1323" w:type="dxa"/>
            <w:shd w:val="clear" w:color="auto" w:fill="auto"/>
            <w:noWrap/>
            <w:tcPrChange w:id="16533" w:author="Nokia" w:date="2024-01-31T16:13:00Z">
              <w:tcPr>
                <w:tcW w:w="1323" w:type="dxa"/>
                <w:gridSpan w:val="3"/>
                <w:shd w:val="clear" w:color="auto" w:fill="auto"/>
                <w:noWrap/>
              </w:tcPr>
            </w:tcPrChange>
          </w:tcPr>
          <w:p w14:paraId="13F2BC91" w14:textId="77777777" w:rsidR="0056188E" w:rsidRPr="00EF5447" w:rsidRDefault="0056188E" w:rsidP="0056188E">
            <w:pPr>
              <w:pStyle w:val="TAC"/>
            </w:pPr>
            <w:r>
              <w:rPr>
                <w:rFonts w:eastAsia="Malgun Gothic"/>
                <w:szCs w:val="18"/>
                <w:lang w:eastAsia="ko-KR"/>
              </w:rPr>
              <w:t>3330</w:t>
            </w:r>
          </w:p>
        </w:tc>
        <w:tc>
          <w:tcPr>
            <w:tcW w:w="874" w:type="dxa"/>
            <w:shd w:val="clear" w:color="auto" w:fill="auto"/>
            <w:tcPrChange w:id="16534" w:author="Nokia" w:date="2024-01-31T16:13:00Z">
              <w:tcPr>
                <w:tcW w:w="867" w:type="dxa"/>
                <w:gridSpan w:val="6"/>
                <w:shd w:val="clear" w:color="auto" w:fill="auto"/>
              </w:tcPr>
            </w:tcPrChange>
          </w:tcPr>
          <w:p w14:paraId="6238C038" w14:textId="77777777" w:rsidR="0056188E" w:rsidRPr="00EF5447" w:rsidRDefault="0056188E" w:rsidP="0056188E">
            <w:pPr>
              <w:pStyle w:val="TAC"/>
            </w:pPr>
            <w:r>
              <w:t>N/A</w:t>
            </w:r>
          </w:p>
        </w:tc>
        <w:tc>
          <w:tcPr>
            <w:tcW w:w="1293" w:type="dxa"/>
            <w:gridSpan w:val="2"/>
            <w:shd w:val="clear" w:color="auto" w:fill="auto"/>
            <w:tcPrChange w:id="16535" w:author="Nokia" w:date="2024-01-31T16:13:00Z">
              <w:tcPr>
                <w:tcW w:w="1248" w:type="dxa"/>
                <w:gridSpan w:val="5"/>
                <w:shd w:val="clear" w:color="auto" w:fill="auto"/>
              </w:tcPr>
            </w:tcPrChange>
          </w:tcPr>
          <w:p w14:paraId="36331CDE" w14:textId="77777777" w:rsidR="0056188E" w:rsidRPr="00EF5447" w:rsidRDefault="0056188E" w:rsidP="0056188E">
            <w:pPr>
              <w:pStyle w:val="TAC"/>
              <w:rPr>
                <w:rFonts w:eastAsia="Malgun Gothic"/>
                <w:lang w:eastAsia="ko-KR"/>
              </w:rPr>
            </w:pPr>
            <w:r>
              <w:t>N/A</w:t>
            </w:r>
          </w:p>
        </w:tc>
      </w:tr>
      <w:tr w:rsidR="0056188E" w:rsidRPr="00EF5447" w14:paraId="370455D7" w14:textId="77777777" w:rsidTr="001049FF">
        <w:trPr>
          <w:trHeight w:val="54"/>
          <w:jc w:val="center"/>
          <w:trPrChange w:id="16536" w:author="Nokia" w:date="2024-01-31T16:13:00Z">
            <w:trPr>
              <w:gridAfter w:val="0"/>
              <w:wAfter w:w="58" w:type="dxa"/>
              <w:trHeight w:val="54"/>
              <w:jc w:val="center"/>
            </w:trPr>
          </w:trPrChange>
        </w:trPr>
        <w:tc>
          <w:tcPr>
            <w:tcW w:w="2258" w:type="dxa"/>
            <w:tcBorders>
              <w:top w:val="nil"/>
              <w:bottom w:val="nil"/>
            </w:tcBorders>
            <w:shd w:val="clear" w:color="auto" w:fill="auto"/>
            <w:tcPrChange w:id="16537" w:author="Nokia" w:date="2024-01-31T16:13:00Z">
              <w:tcPr>
                <w:tcW w:w="2258" w:type="dxa"/>
                <w:tcBorders>
                  <w:top w:val="nil"/>
                  <w:bottom w:val="nil"/>
                </w:tcBorders>
                <w:shd w:val="clear" w:color="auto" w:fill="auto"/>
              </w:tcPr>
            </w:tcPrChange>
          </w:tcPr>
          <w:p w14:paraId="7F3BA4EF" w14:textId="77777777" w:rsidR="0056188E" w:rsidRPr="00EF5447" w:rsidRDefault="0056188E" w:rsidP="0056188E">
            <w:pPr>
              <w:pStyle w:val="TAC"/>
              <w:rPr>
                <w:rFonts w:eastAsia="MS Mincho"/>
              </w:rPr>
            </w:pPr>
          </w:p>
        </w:tc>
        <w:tc>
          <w:tcPr>
            <w:tcW w:w="867" w:type="dxa"/>
            <w:shd w:val="clear" w:color="auto" w:fill="auto"/>
            <w:tcPrChange w:id="16538" w:author="Nokia" w:date="2024-01-31T16:13:00Z">
              <w:tcPr>
                <w:tcW w:w="867" w:type="dxa"/>
                <w:shd w:val="clear" w:color="auto" w:fill="auto"/>
              </w:tcPr>
            </w:tcPrChange>
          </w:tcPr>
          <w:p w14:paraId="2E336A7F" w14:textId="77777777" w:rsidR="0056188E" w:rsidRPr="00EF5447" w:rsidRDefault="0056188E" w:rsidP="0056188E">
            <w:pPr>
              <w:pStyle w:val="TAC"/>
            </w:pPr>
            <w:r>
              <w:t>8</w:t>
            </w:r>
          </w:p>
        </w:tc>
        <w:tc>
          <w:tcPr>
            <w:tcW w:w="1379" w:type="dxa"/>
            <w:shd w:val="clear" w:color="auto" w:fill="auto"/>
            <w:noWrap/>
            <w:tcPrChange w:id="16539" w:author="Nokia" w:date="2024-01-31T16:13:00Z">
              <w:tcPr>
                <w:tcW w:w="1379" w:type="dxa"/>
                <w:shd w:val="clear" w:color="auto" w:fill="auto"/>
                <w:noWrap/>
              </w:tcPr>
            </w:tcPrChange>
          </w:tcPr>
          <w:p w14:paraId="058965C7" w14:textId="77777777" w:rsidR="0056188E" w:rsidRPr="00EF5447" w:rsidRDefault="0056188E" w:rsidP="0056188E">
            <w:pPr>
              <w:pStyle w:val="TAC"/>
            </w:pPr>
            <w:r>
              <w:rPr>
                <w:rFonts w:eastAsia="Malgun Gothic"/>
                <w:szCs w:val="18"/>
                <w:lang w:eastAsia="ko-KR"/>
              </w:rPr>
              <w:t>N/A</w:t>
            </w:r>
          </w:p>
        </w:tc>
        <w:tc>
          <w:tcPr>
            <w:tcW w:w="822" w:type="dxa"/>
            <w:gridSpan w:val="2"/>
            <w:shd w:val="clear" w:color="auto" w:fill="auto"/>
            <w:noWrap/>
            <w:tcPrChange w:id="16540" w:author="Nokia" w:date="2024-01-31T16:13:00Z">
              <w:tcPr>
                <w:tcW w:w="817" w:type="dxa"/>
                <w:gridSpan w:val="3"/>
                <w:shd w:val="clear" w:color="auto" w:fill="auto"/>
                <w:noWrap/>
              </w:tcPr>
            </w:tcPrChange>
          </w:tcPr>
          <w:p w14:paraId="03123C64" w14:textId="77777777" w:rsidR="0056188E" w:rsidRPr="00EF5447" w:rsidRDefault="0056188E" w:rsidP="0056188E">
            <w:pPr>
              <w:pStyle w:val="TAC"/>
            </w:pPr>
            <w:r w:rsidRPr="003C4CEC">
              <w:rPr>
                <w:rFonts w:eastAsia="Malgun Gothic"/>
                <w:szCs w:val="18"/>
                <w:lang w:eastAsia="ko-KR"/>
              </w:rPr>
              <w:t>5</w:t>
            </w:r>
          </w:p>
        </w:tc>
        <w:tc>
          <w:tcPr>
            <w:tcW w:w="2557" w:type="dxa"/>
            <w:shd w:val="clear" w:color="auto" w:fill="auto"/>
            <w:noWrap/>
            <w:tcPrChange w:id="16541" w:author="Nokia" w:date="2024-01-31T16:13:00Z">
              <w:tcPr>
                <w:tcW w:w="2554" w:type="dxa"/>
                <w:gridSpan w:val="2"/>
                <w:shd w:val="clear" w:color="auto" w:fill="auto"/>
                <w:noWrap/>
              </w:tcPr>
            </w:tcPrChange>
          </w:tcPr>
          <w:p w14:paraId="6DA38B89" w14:textId="77777777" w:rsidR="0056188E" w:rsidRPr="00EF5447" w:rsidRDefault="0056188E" w:rsidP="0056188E">
            <w:pPr>
              <w:pStyle w:val="TAC"/>
            </w:pPr>
            <w:r>
              <w:rPr>
                <w:rFonts w:eastAsia="Malgun Gothic"/>
                <w:szCs w:val="18"/>
                <w:lang w:eastAsia="ko-KR"/>
              </w:rPr>
              <w:t>N/A</w:t>
            </w:r>
          </w:p>
        </w:tc>
        <w:tc>
          <w:tcPr>
            <w:tcW w:w="1323" w:type="dxa"/>
            <w:shd w:val="clear" w:color="auto" w:fill="auto"/>
            <w:noWrap/>
            <w:tcPrChange w:id="16542" w:author="Nokia" w:date="2024-01-31T16:13:00Z">
              <w:tcPr>
                <w:tcW w:w="1323" w:type="dxa"/>
                <w:gridSpan w:val="3"/>
                <w:shd w:val="clear" w:color="auto" w:fill="auto"/>
                <w:noWrap/>
              </w:tcPr>
            </w:tcPrChange>
          </w:tcPr>
          <w:p w14:paraId="362D045A" w14:textId="77777777" w:rsidR="0056188E" w:rsidRPr="00EF5447" w:rsidRDefault="0056188E" w:rsidP="0056188E">
            <w:pPr>
              <w:pStyle w:val="TAC"/>
            </w:pPr>
            <w:r>
              <w:rPr>
                <w:rFonts w:eastAsia="Malgun Gothic"/>
                <w:szCs w:val="18"/>
                <w:lang w:eastAsia="ko-KR"/>
              </w:rPr>
              <w:t>935</w:t>
            </w:r>
          </w:p>
        </w:tc>
        <w:tc>
          <w:tcPr>
            <w:tcW w:w="874" w:type="dxa"/>
            <w:shd w:val="clear" w:color="auto" w:fill="auto"/>
            <w:tcPrChange w:id="16543" w:author="Nokia" w:date="2024-01-31T16:13:00Z">
              <w:tcPr>
                <w:tcW w:w="867" w:type="dxa"/>
                <w:gridSpan w:val="6"/>
                <w:shd w:val="clear" w:color="auto" w:fill="auto"/>
              </w:tcPr>
            </w:tcPrChange>
          </w:tcPr>
          <w:p w14:paraId="780CCBBB" w14:textId="77777777" w:rsidR="0056188E" w:rsidRPr="00EF5447" w:rsidRDefault="0056188E" w:rsidP="0056188E">
            <w:pPr>
              <w:pStyle w:val="TAC"/>
            </w:pPr>
            <w:r>
              <w:t>19.8</w:t>
            </w:r>
          </w:p>
        </w:tc>
        <w:tc>
          <w:tcPr>
            <w:tcW w:w="1293" w:type="dxa"/>
            <w:gridSpan w:val="2"/>
            <w:shd w:val="clear" w:color="auto" w:fill="auto"/>
            <w:tcPrChange w:id="16544" w:author="Nokia" w:date="2024-01-31T16:13:00Z">
              <w:tcPr>
                <w:tcW w:w="1248" w:type="dxa"/>
                <w:gridSpan w:val="5"/>
                <w:shd w:val="clear" w:color="auto" w:fill="auto"/>
              </w:tcPr>
            </w:tcPrChange>
          </w:tcPr>
          <w:p w14:paraId="1DF0B960" w14:textId="77777777" w:rsidR="0056188E" w:rsidRPr="00EF5447" w:rsidRDefault="0056188E" w:rsidP="0056188E">
            <w:pPr>
              <w:pStyle w:val="TAC"/>
              <w:rPr>
                <w:rFonts w:eastAsia="Malgun Gothic"/>
                <w:lang w:eastAsia="ko-KR"/>
              </w:rPr>
            </w:pPr>
            <w:r>
              <w:t>IMD3</w:t>
            </w:r>
          </w:p>
        </w:tc>
      </w:tr>
      <w:tr w:rsidR="0056188E" w:rsidRPr="00EF5447" w14:paraId="051F0297" w14:textId="77777777" w:rsidTr="001049FF">
        <w:trPr>
          <w:trHeight w:val="54"/>
          <w:jc w:val="center"/>
          <w:trPrChange w:id="16545" w:author="Nokia" w:date="2024-01-31T16:13:00Z">
            <w:trPr>
              <w:gridAfter w:val="0"/>
              <w:wAfter w:w="58" w:type="dxa"/>
              <w:trHeight w:val="54"/>
              <w:jc w:val="center"/>
            </w:trPr>
          </w:trPrChange>
        </w:trPr>
        <w:tc>
          <w:tcPr>
            <w:tcW w:w="2258" w:type="dxa"/>
            <w:tcBorders>
              <w:top w:val="nil"/>
              <w:bottom w:val="nil"/>
            </w:tcBorders>
            <w:shd w:val="clear" w:color="auto" w:fill="auto"/>
            <w:tcPrChange w:id="16546" w:author="Nokia" w:date="2024-01-31T16:13:00Z">
              <w:tcPr>
                <w:tcW w:w="2258" w:type="dxa"/>
                <w:tcBorders>
                  <w:top w:val="nil"/>
                  <w:bottom w:val="nil"/>
                </w:tcBorders>
                <w:shd w:val="clear" w:color="auto" w:fill="auto"/>
              </w:tcPr>
            </w:tcPrChange>
          </w:tcPr>
          <w:p w14:paraId="3C5DFB43" w14:textId="77777777" w:rsidR="0056188E" w:rsidRPr="00EF5447" w:rsidRDefault="0056188E" w:rsidP="0056188E">
            <w:pPr>
              <w:pStyle w:val="TAC"/>
              <w:rPr>
                <w:rFonts w:eastAsia="MS Mincho"/>
              </w:rPr>
            </w:pPr>
          </w:p>
        </w:tc>
        <w:tc>
          <w:tcPr>
            <w:tcW w:w="867" w:type="dxa"/>
            <w:shd w:val="clear" w:color="auto" w:fill="auto"/>
            <w:tcPrChange w:id="16547" w:author="Nokia" w:date="2024-01-31T16:13:00Z">
              <w:tcPr>
                <w:tcW w:w="867" w:type="dxa"/>
                <w:shd w:val="clear" w:color="auto" w:fill="auto"/>
              </w:tcPr>
            </w:tcPrChange>
          </w:tcPr>
          <w:p w14:paraId="7C7D113A" w14:textId="77777777" w:rsidR="0056188E" w:rsidRPr="00EF5447" w:rsidRDefault="0056188E" w:rsidP="0056188E">
            <w:pPr>
              <w:pStyle w:val="TAC"/>
            </w:pPr>
            <w:r>
              <w:t>40</w:t>
            </w:r>
          </w:p>
        </w:tc>
        <w:tc>
          <w:tcPr>
            <w:tcW w:w="1379" w:type="dxa"/>
            <w:shd w:val="clear" w:color="auto" w:fill="auto"/>
            <w:noWrap/>
            <w:tcPrChange w:id="16548" w:author="Nokia" w:date="2024-01-31T16:13:00Z">
              <w:tcPr>
                <w:tcW w:w="1379" w:type="dxa"/>
                <w:shd w:val="clear" w:color="auto" w:fill="auto"/>
                <w:noWrap/>
              </w:tcPr>
            </w:tcPrChange>
          </w:tcPr>
          <w:p w14:paraId="650AE0BE" w14:textId="77777777" w:rsidR="0056188E" w:rsidRPr="00EF5447" w:rsidRDefault="0056188E" w:rsidP="0056188E">
            <w:pPr>
              <w:pStyle w:val="TAC"/>
            </w:pPr>
            <w:r w:rsidRPr="003C4CEC">
              <w:rPr>
                <w:rFonts w:eastAsia="Malgun Gothic"/>
                <w:szCs w:val="18"/>
                <w:lang w:eastAsia="ko-KR"/>
              </w:rPr>
              <w:t>2320</w:t>
            </w:r>
          </w:p>
        </w:tc>
        <w:tc>
          <w:tcPr>
            <w:tcW w:w="822" w:type="dxa"/>
            <w:gridSpan w:val="2"/>
            <w:shd w:val="clear" w:color="auto" w:fill="auto"/>
            <w:noWrap/>
            <w:tcPrChange w:id="16549" w:author="Nokia" w:date="2024-01-31T16:13:00Z">
              <w:tcPr>
                <w:tcW w:w="817" w:type="dxa"/>
                <w:gridSpan w:val="3"/>
                <w:shd w:val="clear" w:color="auto" w:fill="auto"/>
                <w:noWrap/>
              </w:tcPr>
            </w:tcPrChange>
          </w:tcPr>
          <w:p w14:paraId="6D5CD0D5" w14:textId="77777777" w:rsidR="0056188E" w:rsidRPr="00EF5447" w:rsidRDefault="0056188E" w:rsidP="0056188E">
            <w:pPr>
              <w:pStyle w:val="TAC"/>
            </w:pPr>
            <w:r w:rsidRPr="003C4CEC">
              <w:rPr>
                <w:rFonts w:eastAsia="Malgun Gothic"/>
                <w:szCs w:val="18"/>
                <w:lang w:eastAsia="ko-KR"/>
              </w:rPr>
              <w:t>5</w:t>
            </w:r>
          </w:p>
        </w:tc>
        <w:tc>
          <w:tcPr>
            <w:tcW w:w="2557" w:type="dxa"/>
            <w:shd w:val="clear" w:color="auto" w:fill="auto"/>
            <w:noWrap/>
            <w:tcPrChange w:id="16550" w:author="Nokia" w:date="2024-01-31T16:13:00Z">
              <w:tcPr>
                <w:tcW w:w="2554" w:type="dxa"/>
                <w:gridSpan w:val="2"/>
                <w:shd w:val="clear" w:color="auto" w:fill="auto"/>
                <w:noWrap/>
              </w:tcPr>
            </w:tcPrChange>
          </w:tcPr>
          <w:p w14:paraId="1CC4663B" w14:textId="77777777" w:rsidR="0056188E" w:rsidRPr="00EF5447" w:rsidRDefault="0056188E" w:rsidP="0056188E">
            <w:pPr>
              <w:pStyle w:val="TAC"/>
            </w:pPr>
            <w:r w:rsidRPr="003C4CEC">
              <w:rPr>
                <w:rFonts w:eastAsia="Malgun Gothic"/>
                <w:szCs w:val="18"/>
                <w:lang w:eastAsia="ko-KR"/>
              </w:rPr>
              <w:t>25</w:t>
            </w:r>
          </w:p>
        </w:tc>
        <w:tc>
          <w:tcPr>
            <w:tcW w:w="1323" w:type="dxa"/>
            <w:shd w:val="clear" w:color="auto" w:fill="auto"/>
            <w:noWrap/>
            <w:tcPrChange w:id="16551" w:author="Nokia" w:date="2024-01-31T16:13:00Z">
              <w:tcPr>
                <w:tcW w:w="1323" w:type="dxa"/>
                <w:gridSpan w:val="3"/>
                <w:shd w:val="clear" w:color="auto" w:fill="auto"/>
                <w:noWrap/>
              </w:tcPr>
            </w:tcPrChange>
          </w:tcPr>
          <w:p w14:paraId="359299CF" w14:textId="77777777" w:rsidR="0056188E" w:rsidRPr="00EF5447" w:rsidRDefault="0056188E" w:rsidP="0056188E">
            <w:pPr>
              <w:pStyle w:val="TAC"/>
            </w:pPr>
            <w:r>
              <w:rPr>
                <w:rFonts w:eastAsia="Malgun Gothic"/>
                <w:szCs w:val="18"/>
                <w:lang w:eastAsia="ko-KR"/>
              </w:rPr>
              <w:t>2320</w:t>
            </w:r>
          </w:p>
        </w:tc>
        <w:tc>
          <w:tcPr>
            <w:tcW w:w="874" w:type="dxa"/>
            <w:shd w:val="clear" w:color="auto" w:fill="auto"/>
            <w:tcPrChange w:id="16552" w:author="Nokia" w:date="2024-01-31T16:13:00Z">
              <w:tcPr>
                <w:tcW w:w="867" w:type="dxa"/>
                <w:gridSpan w:val="6"/>
                <w:shd w:val="clear" w:color="auto" w:fill="auto"/>
              </w:tcPr>
            </w:tcPrChange>
          </w:tcPr>
          <w:p w14:paraId="542372C3" w14:textId="77777777" w:rsidR="0056188E" w:rsidRPr="00EF5447" w:rsidRDefault="0056188E" w:rsidP="0056188E">
            <w:pPr>
              <w:pStyle w:val="TAC"/>
            </w:pPr>
            <w:r>
              <w:t>N/A</w:t>
            </w:r>
          </w:p>
        </w:tc>
        <w:tc>
          <w:tcPr>
            <w:tcW w:w="1293" w:type="dxa"/>
            <w:gridSpan w:val="2"/>
            <w:shd w:val="clear" w:color="auto" w:fill="auto"/>
            <w:tcPrChange w:id="16553" w:author="Nokia" w:date="2024-01-31T16:13:00Z">
              <w:tcPr>
                <w:tcW w:w="1248" w:type="dxa"/>
                <w:gridSpan w:val="5"/>
                <w:shd w:val="clear" w:color="auto" w:fill="auto"/>
              </w:tcPr>
            </w:tcPrChange>
          </w:tcPr>
          <w:p w14:paraId="6EF69780" w14:textId="77777777" w:rsidR="0056188E" w:rsidRPr="00EF5447" w:rsidRDefault="0056188E" w:rsidP="0056188E">
            <w:pPr>
              <w:pStyle w:val="TAC"/>
              <w:rPr>
                <w:rFonts w:eastAsia="Malgun Gothic"/>
                <w:lang w:eastAsia="ko-KR"/>
              </w:rPr>
            </w:pPr>
            <w:r>
              <w:t>N/A</w:t>
            </w:r>
          </w:p>
        </w:tc>
      </w:tr>
      <w:tr w:rsidR="0056188E" w:rsidRPr="00EF5447" w14:paraId="13341068" w14:textId="77777777" w:rsidTr="001049FF">
        <w:trPr>
          <w:trHeight w:val="54"/>
          <w:jc w:val="center"/>
          <w:trPrChange w:id="16554" w:author="Nokia" w:date="2024-01-31T16:13:00Z">
            <w:trPr>
              <w:gridAfter w:val="0"/>
              <w:wAfter w:w="58" w:type="dxa"/>
              <w:trHeight w:val="54"/>
              <w:jc w:val="center"/>
            </w:trPr>
          </w:trPrChange>
        </w:trPr>
        <w:tc>
          <w:tcPr>
            <w:tcW w:w="2258" w:type="dxa"/>
            <w:tcBorders>
              <w:top w:val="nil"/>
              <w:bottom w:val="nil"/>
            </w:tcBorders>
            <w:shd w:val="clear" w:color="auto" w:fill="auto"/>
            <w:tcPrChange w:id="16555" w:author="Nokia" w:date="2024-01-31T16:13:00Z">
              <w:tcPr>
                <w:tcW w:w="2258" w:type="dxa"/>
                <w:tcBorders>
                  <w:top w:val="nil"/>
                  <w:bottom w:val="nil"/>
                </w:tcBorders>
                <w:shd w:val="clear" w:color="auto" w:fill="auto"/>
              </w:tcPr>
            </w:tcPrChange>
          </w:tcPr>
          <w:p w14:paraId="11B2FC5A" w14:textId="77777777" w:rsidR="0056188E" w:rsidRPr="00EF5447" w:rsidRDefault="0056188E" w:rsidP="0056188E">
            <w:pPr>
              <w:pStyle w:val="TAC"/>
              <w:rPr>
                <w:rFonts w:eastAsia="MS Mincho"/>
              </w:rPr>
            </w:pPr>
          </w:p>
        </w:tc>
        <w:tc>
          <w:tcPr>
            <w:tcW w:w="867" w:type="dxa"/>
            <w:shd w:val="clear" w:color="auto" w:fill="auto"/>
            <w:tcPrChange w:id="16556" w:author="Nokia" w:date="2024-01-31T16:13:00Z">
              <w:tcPr>
                <w:tcW w:w="867" w:type="dxa"/>
                <w:shd w:val="clear" w:color="auto" w:fill="auto"/>
              </w:tcPr>
            </w:tcPrChange>
          </w:tcPr>
          <w:p w14:paraId="1A87C397" w14:textId="77777777" w:rsidR="0056188E" w:rsidRPr="00EF5447" w:rsidRDefault="0056188E" w:rsidP="0056188E">
            <w:pPr>
              <w:pStyle w:val="TAC"/>
            </w:pPr>
            <w:r>
              <w:t>n78</w:t>
            </w:r>
          </w:p>
        </w:tc>
        <w:tc>
          <w:tcPr>
            <w:tcW w:w="1379" w:type="dxa"/>
            <w:shd w:val="clear" w:color="auto" w:fill="auto"/>
            <w:noWrap/>
            <w:tcPrChange w:id="16557" w:author="Nokia" w:date="2024-01-31T16:13:00Z">
              <w:tcPr>
                <w:tcW w:w="1379" w:type="dxa"/>
                <w:shd w:val="clear" w:color="auto" w:fill="auto"/>
                <w:noWrap/>
              </w:tcPr>
            </w:tcPrChange>
          </w:tcPr>
          <w:p w14:paraId="656748DA" w14:textId="77777777" w:rsidR="0056188E" w:rsidRPr="00EF5447" w:rsidRDefault="0056188E" w:rsidP="0056188E">
            <w:pPr>
              <w:pStyle w:val="TAC"/>
            </w:pPr>
            <w:r w:rsidRPr="003C4CEC">
              <w:rPr>
                <w:rFonts w:eastAsia="Malgun Gothic"/>
                <w:szCs w:val="18"/>
                <w:lang w:eastAsia="ko-KR"/>
              </w:rPr>
              <w:t>3705</w:t>
            </w:r>
          </w:p>
        </w:tc>
        <w:tc>
          <w:tcPr>
            <w:tcW w:w="822" w:type="dxa"/>
            <w:gridSpan w:val="2"/>
            <w:shd w:val="clear" w:color="auto" w:fill="auto"/>
            <w:noWrap/>
            <w:tcPrChange w:id="16558" w:author="Nokia" w:date="2024-01-31T16:13:00Z">
              <w:tcPr>
                <w:tcW w:w="817" w:type="dxa"/>
                <w:gridSpan w:val="3"/>
                <w:shd w:val="clear" w:color="auto" w:fill="auto"/>
                <w:noWrap/>
              </w:tcPr>
            </w:tcPrChange>
          </w:tcPr>
          <w:p w14:paraId="4662BA99" w14:textId="77777777" w:rsidR="0056188E" w:rsidRPr="00EF5447" w:rsidRDefault="0056188E" w:rsidP="0056188E">
            <w:pPr>
              <w:pStyle w:val="TAC"/>
            </w:pPr>
            <w:r w:rsidRPr="003C4CEC">
              <w:rPr>
                <w:rFonts w:eastAsia="Malgun Gothic"/>
                <w:szCs w:val="18"/>
                <w:lang w:eastAsia="ko-KR"/>
              </w:rPr>
              <w:t>10</w:t>
            </w:r>
          </w:p>
        </w:tc>
        <w:tc>
          <w:tcPr>
            <w:tcW w:w="2557" w:type="dxa"/>
            <w:shd w:val="clear" w:color="auto" w:fill="auto"/>
            <w:noWrap/>
            <w:tcPrChange w:id="16559" w:author="Nokia" w:date="2024-01-31T16:13:00Z">
              <w:tcPr>
                <w:tcW w:w="2554" w:type="dxa"/>
                <w:gridSpan w:val="2"/>
                <w:shd w:val="clear" w:color="auto" w:fill="auto"/>
                <w:noWrap/>
              </w:tcPr>
            </w:tcPrChange>
          </w:tcPr>
          <w:p w14:paraId="549D4C88" w14:textId="77777777" w:rsidR="0056188E" w:rsidRPr="00EF5447" w:rsidRDefault="0056188E" w:rsidP="0056188E">
            <w:pPr>
              <w:pStyle w:val="TAC"/>
            </w:pPr>
            <w:r w:rsidRPr="003C4CEC">
              <w:rPr>
                <w:rFonts w:eastAsia="Malgun Gothic"/>
                <w:szCs w:val="18"/>
                <w:lang w:eastAsia="ko-KR"/>
              </w:rPr>
              <w:t>50</w:t>
            </w:r>
          </w:p>
        </w:tc>
        <w:tc>
          <w:tcPr>
            <w:tcW w:w="1323" w:type="dxa"/>
            <w:shd w:val="clear" w:color="auto" w:fill="auto"/>
            <w:noWrap/>
            <w:tcPrChange w:id="16560" w:author="Nokia" w:date="2024-01-31T16:13:00Z">
              <w:tcPr>
                <w:tcW w:w="1323" w:type="dxa"/>
                <w:gridSpan w:val="3"/>
                <w:shd w:val="clear" w:color="auto" w:fill="auto"/>
                <w:noWrap/>
              </w:tcPr>
            </w:tcPrChange>
          </w:tcPr>
          <w:p w14:paraId="318DEC27" w14:textId="77777777" w:rsidR="0056188E" w:rsidRPr="00EF5447" w:rsidRDefault="0056188E" w:rsidP="0056188E">
            <w:pPr>
              <w:pStyle w:val="TAC"/>
            </w:pPr>
            <w:r>
              <w:rPr>
                <w:rFonts w:eastAsia="Malgun Gothic"/>
                <w:szCs w:val="18"/>
                <w:lang w:eastAsia="ko-KR"/>
              </w:rPr>
              <w:t>3705</w:t>
            </w:r>
          </w:p>
        </w:tc>
        <w:tc>
          <w:tcPr>
            <w:tcW w:w="874" w:type="dxa"/>
            <w:shd w:val="clear" w:color="auto" w:fill="auto"/>
            <w:tcPrChange w:id="16561" w:author="Nokia" w:date="2024-01-31T16:13:00Z">
              <w:tcPr>
                <w:tcW w:w="867" w:type="dxa"/>
                <w:gridSpan w:val="6"/>
                <w:shd w:val="clear" w:color="auto" w:fill="auto"/>
              </w:tcPr>
            </w:tcPrChange>
          </w:tcPr>
          <w:p w14:paraId="2CA9597A" w14:textId="77777777" w:rsidR="0056188E" w:rsidRPr="00EF5447" w:rsidRDefault="0056188E" w:rsidP="0056188E">
            <w:pPr>
              <w:pStyle w:val="TAC"/>
            </w:pPr>
            <w:r>
              <w:t>N/A</w:t>
            </w:r>
          </w:p>
        </w:tc>
        <w:tc>
          <w:tcPr>
            <w:tcW w:w="1293" w:type="dxa"/>
            <w:gridSpan w:val="2"/>
            <w:shd w:val="clear" w:color="auto" w:fill="auto"/>
            <w:tcPrChange w:id="16562" w:author="Nokia" w:date="2024-01-31T16:13:00Z">
              <w:tcPr>
                <w:tcW w:w="1248" w:type="dxa"/>
                <w:gridSpan w:val="5"/>
                <w:shd w:val="clear" w:color="auto" w:fill="auto"/>
              </w:tcPr>
            </w:tcPrChange>
          </w:tcPr>
          <w:p w14:paraId="77DA77D5" w14:textId="77777777" w:rsidR="0056188E" w:rsidRPr="00EF5447" w:rsidRDefault="0056188E" w:rsidP="0056188E">
            <w:pPr>
              <w:pStyle w:val="TAC"/>
              <w:rPr>
                <w:rFonts w:eastAsia="Malgun Gothic"/>
                <w:lang w:eastAsia="ko-KR"/>
              </w:rPr>
            </w:pPr>
            <w:r>
              <w:t>N/A</w:t>
            </w:r>
          </w:p>
        </w:tc>
      </w:tr>
      <w:tr w:rsidR="0056188E" w:rsidRPr="00EF5447" w14:paraId="6CDD1C81" w14:textId="77777777" w:rsidTr="001049FF">
        <w:trPr>
          <w:trHeight w:val="54"/>
          <w:jc w:val="center"/>
          <w:trPrChange w:id="16563" w:author="Nokia" w:date="2024-01-31T16:13:00Z">
            <w:trPr>
              <w:gridAfter w:val="0"/>
              <w:wAfter w:w="58" w:type="dxa"/>
              <w:trHeight w:val="54"/>
              <w:jc w:val="center"/>
            </w:trPr>
          </w:trPrChange>
        </w:trPr>
        <w:tc>
          <w:tcPr>
            <w:tcW w:w="2258" w:type="dxa"/>
            <w:tcBorders>
              <w:top w:val="nil"/>
              <w:bottom w:val="nil"/>
            </w:tcBorders>
            <w:shd w:val="clear" w:color="auto" w:fill="auto"/>
            <w:tcPrChange w:id="16564" w:author="Nokia" w:date="2024-01-31T16:13:00Z">
              <w:tcPr>
                <w:tcW w:w="2258" w:type="dxa"/>
                <w:tcBorders>
                  <w:top w:val="nil"/>
                  <w:bottom w:val="nil"/>
                </w:tcBorders>
                <w:shd w:val="clear" w:color="auto" w:fill="auto"/>
              </w:tcPr>
            </w:tcPrChange>
          </w:tcPr>
          <w:p w14:paraId="4F661A28" w14:textId="77777777" w:rsidR="0056188E" w:rsidRPr="00EF5447" w:rsidRDefault="0056188E" w:rsidP="0056188E">
            <w:pPr>
              <w:pStyle w:val="TAC"/>
              <w:rPr>
                <w:rFonts w:eastAsia="MS Mincho"/>
              </w:rPr>
            </w:pPr>
          </w:p>
        </w:tc>
        <w:tc>
          <w:tcPr>
            <w:tcW w:w="867" w:type="dxa"/>
            <w:shd w:val="clear" w:color="auto" w:fill="auto"/>
            <w:tcPrChange w:id="16565" w:author="Nokia" w:date="2024-01-31T16:13:00Z">
              <w:tcPr>
                <w:tcW w:w="867" w:type="dxa"/>
                <w:shd w:val="clear" w:color="auto" w:fill="auto"/>
              </w:tcPr>
            </w:tcPrChange>
          </w:tcPr>
          <w:p w14:paraId="1B064919" w14:textId="77777777" w:rsidR="0056188E" w:rsidRPr="00EF5447" w:rsidRDefault="0056188E" w:rsidP="0056188E">
            <w:pPr>
              <w:pStyle w:val="TAC"/>
            </w:pPr>
            <w:r>
              <w:t>8</w:t>
            </w:r>
          </w:p>
        </w:tc>
        <w:tc>
          <w:tcPr>
            <w:tcW w:w="1379" w:type="dxa"/>
            <w:shd w:val="clear" w:color="auto" w:fill="auto"/>
            <w:noWrap/>
            <w:tcPrChange w:id="16566" w:author="Nokia" w:date="2024-01-31T16:13:00Z">
              <w:tcPr>
                <w:tcW w:w="1379" w:type="dxa"/>
                <w:shd w:val="clear" w:color="auto" w:fill="auto"/>
                <w:noWrap/>
              </w:tcPr>
            </w:tcPrChange>
          </w:tcPr>
          <w:p w14:paraId="5B2F1261" w14:textId="77777777" w:rsidR="0056188E" w:rsidRPr="00EF5447" w:rsidRDefault="0056188E" w:rsidP="0056188E">
            <w:pPr>
              <w:pStyle w:val="TAC"/>
            </w:pPr>
            <w:r w:rsidRPr="003C4CEC">
              <w:t>910</w:t>
            </w:r>
          </w:p>
        </w:tc>
        <w:tc>
          <w:tcPr>
            <w:tcW w:w="822" w:type="dxa"/>
            <w:gridSpan w:val="2"/>
            <w:shd w:val="clear" w:color="auto" w:fill="auto"/>
            <w:noWrap/>
            <w:tcPrChange w:id="16567" w:author="Nokia" w:date="2024-01-31T16:13:00Z">
              <w:tcPr>
                <w:tcW w:w="817" w:type="dxa"/>
                <w:gridSpan w:val="3"/>
                <w:shd w:val="clear" w:color="auto" w:fill="auto"/>
                <w:noWrap/>
              </w:tcPr>
            </w:tcPrChange>
          </w:tcPr>
          <w:p w14:paraId="37E10C53" w14:textId="77777777" w:rsidR="0056188E" w:rsidRPr="00EF5447" w:rsidRDefault="0056188E" w:rsidP="0056188E">
            <w:pPr>
              <w:pStyle w:val="TAC"/>
            </w:pPr>
            <w:r w:rsidRPr="003C4CEC">
              <w:rPr>
                <w:rFonts w:eastAsia="Malgun Gothic"/>
                <w:szCs w:val="18"/>
                <w:lang w:eastAsia="ko-KR"/>
              </w:rPr>
              <w:t>5</w:t>
            </w:r>
          </w:p>
        </w:tc>
        <w:tc>
          <w:tcPr>
            <w:tcW w:w="2557" w:type="dxa"/>
            <w:shd w:val="clear" w:color="auto" w:fill="auto"/>
            <w:noWrap/>
            <w:tcPrChange w:id="16568" w:author="Nokia" w:date="2024-01-31T16:13:00Z">
              <w:tcPr>
                <w:tcW w:w="2554" w:type="dxa"/>
                <w:gridSpan w:val="2"/>
                <w:shd w:val="clear" w:color="auto" w:fill="auto"/>
                <w:noWrap/>
              </w:tcPr>
            </w:tcPrChange>
          </w:tcPr>
          <w:p w14:paraId="4FA29402" w14:textId="77777777" w:rsidR="0056188E" w:rsidRPr="00EF5447" w:rsidRDefault="0056188E" w:rsidP="0056188E">
            <w:pPr>
              <w:pStyle w:val="TAC"/>
            </w:pPr>
            <w:r w:rsidRPr="003C4CEC">
              <w:rPr>
                <w:rFonts w:eastAsia="Malgun Gothic"/>
                <w:szCs w:val="18"/>
                <w:lang w:eastAsia="ko-KR"/>
              </w:rPr>
              <w:t>25</w:t>
            </w:r>
          </w:p>
        </w:tc>
        <w:tc>
          <w:tcPr>
            <w:tcW w:w="1323" w:type="dxa"/>
            <w:shd w:val="clear" w:color="auto" w:fill="auto"/>
            <w:noWrap/>
            <w:tcPrChange w:id="16569" w:author="Nokia" w:date="2024-01-31T16:13:00Z">
              <w:tcPr>
                <w:tcW w:w="1323" w:type="dxa"/>
                <w:gridSpan w:val="3"/>
                <w:shd w:val="clear" w:color="auto" w:fill="auto"/>
                <w:noWrap/>
              </w:tcPr>
            </w:tcPrChange>
          </w:tcPr>
          <w:p w14:paraId="2B14F1FC" w14:textId="77777777" w:rsidR="0056188E" w:rsidRPr="00EF5447" w:rsidRDefault="0056188E" w:rsidP="0056188E">
            <w:pPr>
              <w:pStyle w:val="TAC"/>
            </w:pPr>
            <w:r>
              <w:rPr>
                <w:rFonts w:eastAsia="Malgun Gothic"/>
                <w:szCs w:val="18"/>
                <w:lang w:eastAsia="ko-KR"/>
              </w:rPr>
              <w:t>955</w:t>
            </w:r>
          </w:p>
        </w:tc>
        <w:tc>
          <w:tcPr>
            <w:tcW w:w="874" w:type="dxa"/>
            <w:shd w:val="clear" w:color="auto" w:fill="auto"/>
            <w:tcPrChange w:id="16570" w:author="Nokia" w:date="2024-01-31T16:13:00Z">
              <w:tcPr>
                <w:tcW w:w="867" w:type="dxa"/>
                <w:gridSpan w:val="6"/>
                <w:shd w:val="clear" w:color="auto" w:fill="auto"/>
              </w:tcPr>
            </w:tcPrChange>
          </w:tcPr>
          <w:p w14:paraId="5D94218B" w14:textId="77777777" w:rsidR="0056188E" w:rsidRPr="00EF5447" w:rsidRDefault="0056188E" w:rsidP="0056188E">
            <w:pPr>
              <w:pStyle w:val="TAC"/>
            </w:pPr>
            <w:r>
              <w:rPr>
                <w:rFonts w:eastAsia="Malgun Gothic"/>
                <w:szCs w:val="18"/>
                <w:lang w:eastAsia="ko-KR"/>
              </w:rPr>
              <w:t>N/A</w:t>
            </w:r>
          </w:p>
        </w:tc>
        <w:tc>
          <w:tcPr>
            <w:tcW w:w="1293" w:type="dxa"/>
            <w:gridSpan w:val="2"/>
            <w:shd w:val="clear" w:color="auto" w:fill="auto"/>
            <w:tcPrChange w:id="16571" w:author="Nokia" w:date="2024-01-31T16:13:00Z">
              <w:tcPr>
                <w:tcW w:w="1248" w:type="dxa"/>
                <w:gridSpan w:val="5"/>
                <w:shd w:val="clear" w:color="auto" w:fill="auto"/>
              </w:tcPr>
            </w:tcPrChange>
          </w:tcPr>
          <w:p w14:paraId="16D7B8E6" w14:textId="77777777" w:rsidR="0056188E" w:rsidRPr="00EF5447" w:rsidRDefault="0056188E" w:rsidP="0056188E">
            <w:pPr>
              <w:pStyle w:val="TAC"/>
              <w:rPr>
                <w:rFonts w:eastAsia="Malgun Gothic"/>
                <w:lang w:eastAsia="ko-KR"/>
              </w:rPr>
            </w:pPr>
            <w:r>
              <w:t>N/A</w:t>
            </w:r>
          </w:p>
        </w:tc>
      </w:tr>
      <w:tr w:rsidR="0056188E" w:rsidRPr="00EF5447" w14:paraId="704D3B38" w14:textId="77777777" w:rsidTr="001049FF">
        <w:trPr>
          <w:trHeight w:val="54"/>
          <w:jc w:val="center"/>
          <w:trPrChange w:id="16572" w:author="Nokia" w:date="2024-01-31T16:13:00Z">
            <w:trPr>
              <w:gridAfter w:val="0"/>
              <w:wAfter w:w="58" w:type="dxa"/>
              <w:trHeight w:val="54"/>
              <w:jc w:val="center"/>
            </w:trPr>
          </w:trPrChange>
        </w:trPr>
        <w:tc>
          <w:tcPr>
            <w:tcW w:w="2258" w:type="dxa"/>
            <w:tcBorders>
              <w:top w:val="nil"/>
              <w:bottom w:val="nil"/>
            </w:tcBorders>
            <w:shd w:val="clear" w:color="auto" w:fill="auto"/>
            <w:tcPrChange w:id="16573" w:author="Nokia" w:date="2024-01-31T16:13:00Z">
              <w:tcPr>
                <w:tcW w:w="2258" w:type="dxa"/>
                <w:tcBorders>
                  <w:top w:val="nil"/>
                  <w:bottom w:val="nil"/>
                </w:tcBorders>
                <w:shd w:val="clear" w:color="auto" w:fill="auto"/>
              </w:tcPr>
            </w:tcPrChange>
          </w:tcPr>
          <w:p w14:paraId="799B6F9B" w14:textId="77777777" w:rsidR="0056188E" w:rsidRPr="00EF5447" w:rsidRDefault="0056188E" w:rsidP="0056188E">
            <w:pPr>
              <w:pStyle w:val="TAC"/>
              <w:rPr>
                <w:rFonts w:eastAsia="MS Mincho"/>
              </w:rPr>
            </w:pPr>
          </w:p>
        </w:tc>
        <w:tc>
          <w:tcPr>
            <w:tcW w:w="867" w:type="dxa"/>
            <w:shd w:val="clear" w:color="auto" w:fill="auto"/>
            <w:tcPrChange w:id="16574" w:author="Nokia" w:date="2024-01-31T16:13:00Z">
              <w:tcPr>
                <w:tcW w:w="867" w:type="dxa"/>
                <w:shd w:val="clear" w:color="auto" w:fill="auto"/>
              </w:tcPr>
            </w:tcPrChange>
          </w:tcPr>
          <w:p w14:paraId="5B157921" w14:textId="77777777" w:rsidR="0056188E" w:rsidRPr="00EF5447" w:rsidRDefault="0056188E" w:rsidP="0056188E">
            <w:pPr>
              <w:pStyle w:val="TAC"/>
            </w:pPr>
            <w:r>
              <w:t>40</w:t>
            </w:r>
          </w:p>
        </w:tc>
        <w:tc>
          <w:tcPr>
            <w:tcW w:w="1379" w:type="dxa"/>
            <w:shd w:val="clear" w:color="auto" w:fill="auto"/>
            <w:noWrap/>
            <w:tcPrChange w:id="16575" w:author="Nokia" w:date="2024-01-31T16:13:00Z">
              <w:tcPr>
                <w:tcW w:w="1379" w:type="dxa"/>
                <w:shd w:val="clear" w:color="auto" w:fill="auto"/>
                <w:noWrap/>
              </w:tcPr>
            </w:tcPrChange>
          </w:tcPr>
          <w:p w14:paraId="61D4CF83" w14:textId="77777777" w:rsidR="0056188E" w:rsidRPr="00EF5447" w:rsidRDefault="0056188E" w:rsidP="0056188E">
            <w:pPr>
              <w:pStyle w:val="TAC"/>
            </w:pPr>
            <w:r>
              <w:t>N/A</w:t>
            </w:r>
          </w:p>
        </w:tc>
        <w:tc>
          <w:tcPr>
            <w:tcW w:w="822" w:type="dxa"/>
            <w:gridSpan w:val="2"/>
            <w:shd w:val="clear" w:color="auto" w:fill="auto"/>
            <w:noWrap/>
            <w:tcPrChange w:id="16576" w:author="Nokia" w:date="2024-01-31T16:13:00Z">
              <w:tcPr>
                <w:tcW w:w="817" w:type="dxa"/>
                <w:gridSpan w:val="3"/>
                <w:shd w:val="clear" w:color="auto" w:fill="auto"/>
                <w:noWrap/>
              </w:tcPr>
            </w:tcPrChange>
          </w:tcPr>
          <w:p w14:paraId="3C29BD57" w14:textId="77777777" w:rsidR="0056188E" w:rsidRPr="00EF5447" w:rsidRDefault="0056188E" w:rsidP="0056188E">
            <w:pPr>
              <w:pStyle w:val="TAC"/>
            </w:pPr>
            <w:r w:rsidRPr="003C4CEC">
              <w:rPr>
                <w:rFonts w:eastAsia="Malgun Gothic"/>
                <w:szCs w:val="18"/>
                <w:lang w:eastAsia="ko-KR"/>
              </w:rPr>
              <w:t>5</w:t>
            </w:r>
          </w:p>
        </w:tc>
        <w:tc>
          <w:tcPr>
            <w:tcW w:w="2557" w:type="dxa"/>
            <w:shd w:val="clear" w:color="auto" w:fill="auto"/>
            <w:noWrap/>
            <w:tcPrChange w:id="16577" w:author="Nokia" w:date="2024-01-31T16:13:00Z">
              <w:tcPr>
                <w:tcW w:w="2554" w:type="dxa"/>
                <w:gridSpan w:val="2"/>
                <w:shd w:val="clear" w:color="auto" w:fill="auto"/>
                <w:noWrap/>
              </w:tcPr>
            </w:tcPrChange>
          </w:tcPr>
          <w:p w14:paraId="285189E6" w14:textId="77777777" w:rsidR="0056188E" w:rsidRPr="00EF5447" w:rsidRDefault="0056188E" w:rsidP="0056188E">
            <w:pPr>
              <w:pStyle w:val="TAC"/>
            </w:pPr>
            <w:r>
              <w:rPr>
                <w:rFonts w:eastAsia="Malgun Gothic"/>
                <w:szCs w:val="18"/>
                <w:lang w:eastAsia="ko-KR"/>
              </w:rPr>
              <w:t>N/A</w:t>
            </w:r>
          </w:p>
        </w:tc>
        <w:tc>
          <w:tcPr>
            <w:tcW w:w="1323" w:type="dxa"/>
            <w:shd w:val="clear" w:color="auto" w:fill="auto"/>
            <w:noWrap/>
            <w:tcPrChange w:id="16578" w:author="Nokia" w:date="2024-01-31T16:13:00Z">
              <w:tcPr>
                <w:tcW w:w="1323" w:type="dxa"/>
                <w:gridSpan w:val="3"/>
                <w:shd w:val="clear" w:color="auto" w:fill="auto"/>
                <w:noWrap/>
              </w:tcPr>
            </w:tcPrChange>
          </w:tcPr>
          <w:p w14:paraId="5B24077B" w14:textId="77777777" w:rsidR="0056188E" w:rsidRPr="00EF5447" w:rsidRDefault="0056188E" w:rsidP="0056188E">
            <w:pPr>
              <w:pStyle w:val="TAC"/>
            </w:pPr>
            <w:r>
              <w:rPr>
                <w:rFonts w:eastAsia="Malgun Gothic"/>
                <w:szCs w:val="18"/>
                <w:lang w:eastAsia="ko-KR"/>
              </w:rPr>
              <w:t>2395</w:t>
            </w:r>
          </w:p>
        </w:tc>
        <w:tc>
          <w:tcPr>
            <w:tcW w:w="874" w:type="dxa"/>
            <w:shd w:val="clear" w:color="auto" w:fill="auto"/>
            <w:tcPrChange w:id="16579" w:author="Nokia" w:date="2024-01-31T16:13:00Z">
              <w:tcPr>
                <w:tcW w:w="867" w:type="dxa"/>
                <w:gridSpan w:val="6"/>
                <w:shd w:val="clear" w:color="auto" w:fill="auto"/>
              </w:tcPr>
            </w:tcPrChange>
          </w:tcPr>
          <w:p w14:paraId="103FEC1A" w14:textId="77777777" w:rsidR="0056188E" w:rsidRPr="00EF5447" w:rsidRDefault="0056188E" w:rsidP="0056188E">
            <w:pPr>
              <w:pStyle w:val="TAC"/>
            </w:pPr>
            <w:r>
              <w:rPr>
                <w:rFonts w:eastAsia="Malgun Gothic"/>
                <w:szCs w:val="18"/>
                <w:lang w:eastAsia="ko-KR"/>
              </w:rPr>
              <w:t>28</w:t>
            </w:r>
          </w:p>
        </w:tc>
        <w:tc>
          <w:tcPr>
            <w:tcW w:w="1293" w:type="dxa"/>
            <w:gridSpan w:val="2"/>
            <w:shd w:val="clear" w:color="auto" w:fill="auto"/>
            <w:tcPrChange w:id="16580" w:author="Nokia" w:date="2024-01-31T16:13:00Z">
              <w:tcPr>
                <w:tcW w:w="1248" w:type="dxa"/>
                <w:gridSpan w:val="5"/>
                <w:shd w:val="clear" w:color="auto" w:fill="auto"/>
              </w:tcPr>
            </w:tcPrChange>
          </w:tcPr>
          <w:p w14:paraId="7F5162EE" w14:textId="77777777" w:rsidR="0056188E" w:rsidRPr="00EF5447" w:rsidRDefault="0056188E" w:rsidP="0056188E">
            <w:pPr>
              <w:pStyle w:val="TAC"/>
              <w:rPr>
                <w:rFonts w:eastAsia="Malgun Gothic"/>
                <w:lang w:eastAsia="ko-KR"/>
              </w:rPr>
            </w:pPr>
            <w:r>
              <w:t>IMD2</w:t>
            </w:r>
          </w:p>
        </w:tc>
      </w:tr>
      <w:tr w:rsidR="0056188E" w:rsidRPr="00EF5447" w14:paraId="75425AE8" w14:textId="77777777" w:rsidTr="001049FF">
        <w:trPr>
          <w:trHeight w:val="54"/>
          <w:jc w:val="center"/>
          <w:trPrChange w:id="1658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6582" w:author="Nokia" w:date="2024-01-31T16:13:00Z">
              <w:tcPr>
                <w:tcW w:w="2258" w:type="dxa"/>
                <w:tcBorders>
                  <w:top w:val="nil"/>
                  <w:bottom w:val="single" w:sz="4" w:space="0" w:color="auto"/>
                </w:tcBorders>
                <w:shd w:val="clear" w:color="auto" w:fill="auto"/>
              </w:tcPr>
            </w:tcPrChange>
          </w:tcPr>
          <w:p w14:paraId="5DE5CFCC" w14:textId="77777777" w:rsidR="0056188E" w:rsidRPr="00EF5447" w:rsidRDefault="0056188E" w:rsidP="0056188E">
            <w:pPr>
              <w:pStyle w:val="TAC"/>
              <w:rPr>
                <w:rFonts w:eastAsia="MS Mincho"/>
              </w:rPr>
            </w:pPr>
          </w:p>
        </w:tc>
        <w:tc>
          <w:tcPr>
            <w:tcW w:w="867" w:type="dxa"/>
            <w:shd w:val="clear" w:color="auto" w:fill="auto"/>
            <w:tcPrChange w:id="16583" w:author="Nokia" w:date="2024-01-31T16:13:00Z">
              <w:tcPr>
                <w:tcW w:w="867" w:type="dxa"/>
                <w:shd w:val="clear" w:color="auto" w:fill="auto"/>
              </w:tcPr>
            </w:tcPrChange>
          </w:tcPr>
          <w:p w14:paraId="5461BA12" w14:textId="77777777" w:rsidR="0056188E" w:rsidRPr="00EF5447" w:rsidRDefault="0056188E" w:rsidP="0056188E">
            <w:pPr>
              <w:pStyle w:val="TAC"/>
            </w:pPr>
            <w:r>
              <w:t>n78</w:t>
            </w:r>
          </w:p>
        </w:tc>
        <w:tc>
          <w:tcPr>
            <w:tcW w:w="1379" w:type="dxa"/>
            <w:shd w:val="clear" w:color="auto" w:fill="auto"/>
            <w:noWrap/>
            <w:tcPrChange w:id="16584" w:author="Nokia" w:date="2024-01-31T16:13:00Z">
              <w:tcPr>
                <w:tcW w:w="1379" w:type="dxa"/>
                <w:shd w:val="clear" w:color="auto" w:fill="auto"/>
                <w:noWrap/>
              </w:tcPr>
            </w:tcPrChange>
          </w:tcPr>
          <w:p w14:paraId="442C3322" w14:textId="77777777" w:rsidR="0056188E" w:rsidRPr="00EF5447" w:rsidRDefault="0056188E" w:rsidP="0056188E">
            <w:pPr>
              <w:pStyle w:val="TAC"/>
            </w:pPr>
            <w:r w:rsidRPr="003C4CEC">
              <w:t>3305</w:t>
            </w:r>
          </w:p>
        </w:tc>
        <w:tc>
          <w:tcPr>
            <w:tcW w:w="822" w:type="dxa"/>
            <w:gridSpan w:val="2"/>
            <w:shd w:val="clear" w:color="auto" w:fill="auto"/>
            <w:noWrap/>
            <w:tcPrChange w:id="16585" w:author="Nokia" w:date="2024-01-31T16:13:00Z">
              <w:tcPr>
                <w:tcW w:w="817" w:type="dxa"/>
                <w:gridSpan w:val="3"/>
                <w:shd w:val="clear" w:color="auto" w:fill="auto"/>
                <w:noWrap/>
              </w:tcPr>
            </w:tcPrChange>
          </w:tcPr>
          <w:p w14:paraId="6EB27D16" w14:textId="77777777" w:rsidR="0056188E" w:rsidRPr="00EF5447" w:rsidRDefault="0056188E" w:rsidP="0056188E">
            <w:pPr>
              <w:pStyle w:val="TAC"/>
            </w:pPr>
            <w:r w:rsidRPr="003C4CEC">
              <w:rPr>
                <w:rFonts w:eastAsia="Malgun Gothic"/>
                <w:szCs w:val="18"/>
                <w:lang w:eastAsia="ko-KR"/>
              </w:rPr>
              <w:t>10</w:t>
            </w:r>
          </w:p>
        </w:tc>
        <w:tc>
          <w:tcPr>
            <w:tcW w:w="2557" w:type="dxa"/>
            <w:shd w:val="clear" w:color="auto" w:fill="auto"/>
            <w:noWrap/>
            <w:tcPrChange w:id="16586" w:author="Nokia" w:date="2024-01-31T16:13:00Z">
              <w:tcPr>
                <w:tcW w:w="2554" w:type="dxa"/>
                <w:gridSpan w:val="2"/>
                <w:shd w:val="clear" w:color="auto" w:fill="auto"/>
                <w:noWrap/>
              </w:tcPr>
            </w:tcPrChange>
          </w:tcPr>
          <w:p w14:paraId="507597BF" w14:textId="77777777" w:rsidR="0056188E" w:rsidRPr="00EF5447" w:rsidRDefault="0056188E" w:rsidP="0056188E">
            <w:pPr>
              <w:pStyle w:val="TAC"/>
            </w:pPr>
            <w:r w:rsidRPr="003C4CEC">
              <w:rPr>
                <w:rFonts w:eastAsia="Malgun Gothic"/>
                <w:szCs w:val="18"/>
                <w:lang w:eastAsia="ko-KR"/>
              </w:rPr>
              <w:t>50</w:t>
            </w:r>
          </w:p>
        </w:tc>
        <w:tc>
          <w:tcPr>
            <w:tcW w:w="1323" w:type="dxa"/>
            <w:shd w:val="clear" w:color="auto" w:fill="auto"/>
            <w:noWrap/>
            <w:tcPrChange w:id="16587" w:author="Nokia" w:date="2024-01-31T16:13:00Z">
              <w:tcPr>
                <w:tcW w:w="1323" w:type="dxa"/>
                <w:gridSpan w:val="3"/>
                <w:shd w:val="clear" w:color="auto" w:fill="auto"/>
                <w:noWrap/>
              </w:tcPr>
            </w:tcPrChange>
          </w:tcPr>
          <w:p w14:paraId="4A4B63CF" w14:textId="77777777" w:rsidR="0056188E" w:rsidRPr="00EF5447" w:rsidRDefault="0056188E" w:rsidP="0056188E">
            <w:pPr>
              <w:pStyle w:val="TAC"/>
            </w:pPr>
            <w:r>
              <w:rPr>
                <w:rFonts w:eastAsia="Malgun Gothic"/>
                <w:szCs w:val="18"/>
                <w:lang w:eastAsia="ko-KR"/>
              </w:rPr>
              <w:t>3305</w:t>
            </w:r>
          </w:p>
        </w:tc>
        <w:tc>
          <w:tcPr>
            <w:tcW w:w="874" w:type="dxa"/>
            <w:shd w:val="clear" w:color="auto" w:fill="auto"/>
            <w:tcPrChange w:id="16588" w:author="Nokia" w:date="2024-01-31T16:13:00Z">
              <w:tcPr>
                <w:tcW w:w="867" w:type="dxa"/>
                <w:gridSpan w:val="6"/>
                <w:shd w:val="clear" w:color="auto" w:fill="auto"/>
              </w:tcPr>
            </w:tcPrChange>
          </w:tcPr>
          <w:p w14:paraId="4940EBD8" w14:textId="77777777" w:rsidR="0056188E" w:rsidRPr="00EF5447" w:rsidRDefault="0056188E" w:rsidP="0056188E">
            <w:pPr>
              <w:pStyle w:val="TAC"/>
            </w:pPr>
            <w:r>
              <w:rPr>
                <w:rFonts w:eastAsia="Malgun Gothic"/>
                <w:szCs w:val="18"/>
                <w:lang w:eastAsia="ko-KR"/>
              </w:rPr>
              <w:t>N/A</w:t>
            </w:r>
          </w:p>
        </w:tc>
        <w:tc>
          <w:tcPr>
            <w:tcW w:w="1293" w:type="dxa"/>
            <w:gridSpan w:val="2"/>
            <w:shd w:val="clear" w:color="auto" w:fill="auto"/>
            <w:tcPrChange w:id="16589" w:author="Nokia" w:date="2024-01-31T16:13:00Z">
              <w:tcPr>
                <w:tcW w:w="1248" w:type="dxa"/>
                <w:gridSpan w:val="5"/>
                <w:shd w:val="clear" w:color="auto" w:fill="auto"/>
              </w:tcPr>
            </w:tcPrChange>
          </w:tcPr>
          <w:p w14:paraId="5AA489AB" w14:textId="77777777" w:rsidR="0056188E" w:rsidRPr="00EF5447" w:rsidRDefault="0056188E" w:rsidP="0056188E">
            <w:pPr>
              <w:pStyle w:val="TAC"/>
              <w:rPr>
                <w:rFonts w:eastAsia="Malgun Gothic"/>
                <w:lang w:eastAsia="ko-KR"/>
              </w:rPr>
            </w:pPr>
            <w:r>
              <w:t>N/A</w:t>
            </w:r>
          </w:p>
        </w:tc>
      </w:tr>
      <w:tr w:rsidR="0056188E" w:rsidRPr="00EF5447" w14:paraId="40ACB97A" w14:textId="77777777" w:rsidTr="001049FF">
        <w:trPr>
          <w:trHeight w:val="54"/>
          <w:jc w:val="center"/>
          <w:trPrChange w:id="16590" w:author="Nokia" w:date="2024-01-31T16:13:00Z">
            <w:trPr>
              <w:gridAfter w:val="0"/>
              <w:wAfter w:w="58" w:type="dxa"/>
              <w:trHeight w:val="54"/>
              <w:jc w:val="center"/>
            </w:trPr>
          </w:trPrChange>
        </w:trPr>
        <w:tc>
          <w:tcPr>
            <w:tcW w:w="2258" w:type="dxa"/>
            <w:tcBorders>
              <w:bottom w:val="nil"/>
            </w:tcBorders>
            <w:shd w:val="clear" w:color="auto" w:fill="auto"/>
            <w:tcPrChange w:id="16591" w:author="Nokia" w:date="2024-01-31T16:13:00Z">
              <w:tcPr>
                <w:tcW w:w="2258" w:type="dxa"/>
                <w:tcBorders>
                  <w:bottom w:val="nil"/>
                </w:tcBorders>
                <w:shd w:val="clear" w:color="auto" w:fill="auto"/>
              </w:tcPr>
            </w:tcPrChange>
          </w:tcPr>
          <w:p w14:paraId="0DA664CE" w14:textId="77777777" w:rsidR="0056188E" w:rsidRPr="00EF5447" w:rsidRDefault="0056188E" w:rsidP="0056188E">
            <w:pPr>
              <w:pStyle w:val="TAC"/>
              <w:rPr>
                <w:rFonts w:eastAsia="MS Mincho"/>
              </w:rPr>
            </w:pPr>
            <w:r w:rsidRPr="00EF5447">
              <w:rPr>
                <w:lang w:eastAsia="ko-KR"/>
              </w:rPr>
              <w:t>DC_8A_n40A-n79A</w:t>
            </w:r>
          </w:p>
        </w:tc>
        <w:tc>
          <w:tcPr>
            <w:tcW w:w="867" w:type="dxa"/>
            <w:shd w:val="clear" w:color="auto" w:fill="auto"/>
            <w:tcPrChange w:id="16592" w:author="Nokia" w:date="2024-01-31T16:13:00Z">
              <w:tcPr>
                <w:tcW w:w="867" w:type="dxa"/>
                <w:shd w:val="clear" w:color="auto" w:fill="auto"/>
              </w:tcPr>
            </w:tcPrChange>
          </w:tcPr>
          <w:p w14:paraId="4375E351" w14:textId="77777777" w:rsidR="0056188E" w:rsidRPr="00EF5447" w:rsidRDefault="0056188E" w:rsidP="0056188E">
            <w:pPr>
              <w:pStyle w:val="TAC"/>
              <w:rPr>
                <w:rFonts w:eastAsia="MS Mincho"/>
              </w:rPr>
            </w:pPr>
            <w:r w:rsidRPr="00EF5447">
              <w:rPr>
                <w:lang w:eastAsia="ko-KR"/>
              </w:rPr>
              <w:t>8</w:t>
            </w:r>
          </w:p>
        </w:tc>
        <w:tc>
          <w:tcPr>
            <w:tcW w:w="1379" w:type="dxa"/>
            <w:shd w:val="clear" w:color="auto" w:fill="auto"/>
            <w:noWrap/>
            <w:tcPrChange w:id="16593" w:author="Nokia" w:date="2024-01-31T16:13:00Z">
              <w:tcPr>
                <w:tcW w:w="1379" w:type="dxa"/>
                <w:shd w:val="clear" w:color="auto" w:fill="auto"/>
                <w:noWrap/>
              </w:tcPr>
            </w:tcPrChange>
          </w:tcPr>
          <w:p w14:paraId="1C9E61E9" w14:textId="77777777" w:rsidR="0056188E" w:rsidRPr="00EF5447" w:rsidRDefault="0056188E" w:rsidP="0056188E">
            <w:pPr>
              <w:pStyle w:val="TAC"/>
            </w:pPr>
            <w:r w:rsidRPr="003C4CEC">
              <w:rPr>
                <w:lang w:eastAsia="ko-KR"/>
              </w:rPr>
              <w:t>885</w:t>
            </w:r>
          </w:p>
        </w:tc>
        <w:tc>
          <w:tcPr>
            <w:tcW w:w="822" w:type="dxa"/>
            <w:gridSpan w:val="2"/>
            <w:shd w:val="clear" w:color="auto" w:fill="auto"/>
            <w:noWrap/>
            <w:tcPrChange w:id="16594" w:author="Nokia" w:date="2024-01-31T16:13:00Z">
              <w:tcPr>
                <w:tcW w:w="817" w:type="dxa"/>
                <w:gridSpan w:val="3"/>
                <w:shd w:val="clear" w:color="auto" w:fill="auto"/>
                <w:noWrap/>
              </w:tcPr>
            </w:tcPrChange>
          </w:tcPr>
          <w:p w14:paraId="031EE610" w14:textId="77777777" w:rsidR="0056188E" w:rsidRPr="00EF5447" w:rsidRDefault="0056188E" w:rsidP="0056188E">
            <w:pPr>
              <w:pStyle w:val="TAC"/>
              <w:rPr>
                <w:rFonts w:eastAsia="MS Mincho"/>
              </w:rPr>
            </w:pPr>
            <w:r w:rsidRPr="003C4CEC">
              <w:rPr>
                <w:lang w:eastAsia="ko-KR"/>
              </w:rPr>
              <w:t>5</w:t>
            </w:r>
          </w:p>
        </w:tc>
        <w:tc>
          <w:tcPr>
            <w:tcW w:w="2557" w:type="dxa"/>
            <w:shd w:val="clear" w:color="auto" w:fill="auto"/>
            <w:noWrap/>
            <w:tcPrChange w:id="16595" w:author="Nokia" w:date="2024-01-31T16:13:00Z">
              <w:tcPr>
                <w:tcW w:w="2554" w:type="dxa"/>
                <w:gridSpan w:val="2"/>
                <w:shd w:val="clear" w:color="auto" w:fill="auto"/>
                <w:noWrap/>
              </w:tcPr>
            </w:tcPrChange>
          </w:tcPr>
          <w:p w14:paraId="536CB30D" w14:textId="77777777" w:rsidR="0056188E" w:rsidRPr="00EF5447" w:rsidRDefault="0056188E" w:rsidP="0056188E">
            <w:pPr>
              <w:pStyle w:val="TAC"/>
              <w:rPr>
                <w:rFonts w:eastAsia="MS Mincho"/>
              </w:rPr>
            </w:pPr>
            <w:r w:rsidRPr="003C4CEC">
              <w:rPr>
                <w:lang w:eastAsia="ko-KR"/>
              </w:rPr>
              <w:t>25</w:t>
            </w:r>
          </w:p>
        </w:tc>
        <w:tc>
          <w:tcPr>
            <w:tcW w:w="1323" w:type="dxa"/>
            <w:shd w:val="clear" w:color="auto" w:fill="auto"/>
            <w:noWrap/>
            <w:tcPrChange w:id="16596" w:author="Nokia" w:date="2024-01-31T16:13:00Z">
              <w:tcPr>
                <w:tcW w:w="1323" w:type="dxa"/>
                <w:gridSpan w:val="3"/>
                <w:shd w:val="clear" w:color="auto" w:fill="auto"/>
                <w:noWrap/>
              </w:tcPr>
            </w:tcPrChange>
          </w:tcPr>
          <w:p w14:paraId="0C1DDF42" w14:textId="77777777" w:rsidR="0056188E" w:rsidRPr="00EF5447" w:rsidRDefault="0056188E" w:rsidP="0056188E">
            <w:pPr>
              <w:pStyle w:val="TAC"/>
            </w:pPr>
            <w:r w:rsidRPr="00EF5447">
              <w:rPr>
                <w:lang w:eastAsia="ko-KR"/>
              </w:rPr>
              <w:t>930</w:t>
            </w:r>
          </w:p>
        </w:tc>
        <w:tc>
          <w:tcPr>
            <w:tcW w:w="874" w:type="dxa"/>
            <w:shd w:val="clear" w:color="auto" w:fill="auto"/>
            <w:tcPrChange w:id="16597" w:author="Nokia" w:date="2024-01-31T16:13:00Z">
              <w:tcPr>
                <w:tcW w:w="867" w:type="dxa"/>
                <w:gridSpan w:val="6"/>
                <w:shd w:val="clear" w:color="auto" w:fill="auto"/>
              </w:tcPr>
            </w:tcPrChange>
          </w:tcPr>
          <w:p w14:paraId="710A8FCF" w14:textId="77777777" w:rsidR="0056188E" w:rsidRPr="00EF5447" w:rsidRDefault="0056188E" w:rsidP="0056188E">
            <w:pPr>
              <w:pStyle w:val="TAC"/>
              <w:rPr>
                <w:rFonts w:eastAsia="MS Mincho"/>
              </w:rPr>
            </w:pPr>
            <w:r w:rsidRPr="00EF5447">
              <w:rPr>
                <w:rFonts w:eastAsia="MS Mincho"/>
              </w:rPr>
              <w:t>N/A</w:t>
            </w:r>
          </w:p>
        </w:tc>
        <w:tc>
          <w:tcPr>
            <w:tcW w:w="1293" w:type="dxa"/>
            <w:gridSpan w:val="2"/>
            <w:shd w:val="clear" w:color="auto" w:fill="auto"/>
            <w:tcPrChange w:id="16598" w:author="Nokia" w:date="2024-01-31T16:13:00Z">
              <w:tcPr>
                <w:tcW w:w="1248" w:type="dxa"/>
                <w:gridSpan w:val="5"/>
                <w:shd w:val="clear" w:color="auto" w:fill="auto"/>
              </w:tcPr>
            </w:tcPrChange>
          </w:tcPr>
          <w:p w14:paraId="3D3BF82D" w14:textId="77777777" w:rsidR="0056188E" w:rsidRPr="00EF5447" w:rsidRDefault="0056188E" w:rsidP="0056188E">
            <w:pPr>
              <w:pStyle w:val="TAC"/>
              <w:rPr>
                <w:rFonts w:eastAsia="MS Mincho"/>
              </w:rPr>
            </w:pPr>
            <w:r w:rsidRPr="00EF5447">
              <w:rPr>
                <w:rFonts w:eastAsia="MS Mincho"/>
              </w:rPr>
              <w:t>N/A</w:t>
            </w:r>
          </w:p>
        </w:tc>
      </w:tr>
      <w:tr w:rsidR="0056188E" w:rsidRPr="00EF5447" w14:paraId="0F93E711" w14:textId="77777777" w:rsidTr="001049FF">
        <w:trPr>
          <w:trHeight w:val="54"/>
          <w:jc w:val="center"/>
          <w:trPrChange w:id="16599" w:author="Nokia" w:date="2024-01-31T16:13:00Z">
            <w:trPr>
              <w:gridAfter w:val="0"/>
              <w:wAfter w:w="58" w:type="dxa"/>
              <w:trHeight w:val="54"/>
              <w:jc w:val="center"/>
            </w:trPr>
          </w:trPrChange>
        </w:trPr>
        <w:tc>
          <w:tcPr>
            <w:tcW w:w="2258" w:type="dxa"/>
            <w:tcBorders>
              <w:top w:val="nil"/>
              <w:bottom w:val="nil"/>
            </w:tcBorders>
            <w:shd w:val="clear" w:color="auto" w:fill="auto"/>
            <w:tcPrChange w:id="16600" w:author="Nokia" w:date="2024-01-31T16:13:00Z">
              <w:tcPr>
                <w:tcW w:w="2258" w:type="dxa"/>
                <w:tcBorders>
                  <w:top w:val="nil"/>
                  <w:bottom w:val="nil"/>
                </w:tcBorders>
                <w:shd w:val="clear" w:color="auto" w:fill="auto"/>
              </w:tcPr>
            </w:tcPrChange>
          </w:tcPr>
          <w:p w14:paraId="3D546313" w14:textId="77777777" w:rsidR="0056188E" w:rsidRPr="00EF5447" w:rsidRDefault="0056188E" w:rsidP="0056188E">
            <w:pPr>
              <w:pStyle w:val="TAC"/>
              <w:rPr>
                <w:rFonts w:eastAsia="MS Mincho"/>
              </w:rPr>
            </w:pPr>
          </w:p>
        </w:tc>
        <w:tc>
          <w:tcPr>
            <w:tcW w:w="867" w:type="dxa"/>
            <w:shd w:val="clear" w:color="auto" w:fill="auto"/>
            <w:tcPrChange w:id="16601" w:author="Nokia" w:date="2024-01-31T16:13:00Z">
              <w:tcPr>
                <w:tcW w:w="867" w:type="dxa"/>
                <w:shd w:val="clear" w:color="auto" w:fill="auto"/>
              </w:tcPr>
            </w:tcPrChange>
          </w:tcPr>
          <w:p w14:paraId="69699D00" w14:textId="77777777" w:rsidR="0056188E" w:rsidRPr="00EF5447" w:rsidRDefault="0056188E" w:rsidP="0056188E">
            <w:pPr>
              <w:pStyle w:val="TAC"/>
              <w:rPr>
                <w:rFonts w:eastAsia="MS Mincho"/>
              </w:rPr>
            </w:pPr>
            <w:r w:rsidRPr="00EF5447">
              <w:rPr>
                <w:lang w:eastAsia="ko-KR"/>
              </w:rPr>
              <w:t>n40</w:t>
            </w:r>
          </w:p>
        </w:tc>
        <w:tc>
          <w:tcPr>
            <w:tcW w:w="1379" w:type="dxa"/>
            <w:shd w:val="clear" w:color="auto" w:fill="auto"/>
            <w:noWrap/>
            <w:tcPrChange w:id="16602" w:author="Nokia" w:date="2024-01-31T16:13:00Z">
              <w:tcPr>
                <w:tcW w:w="1379" w:type="dxa"/>
                <w:shd w:val="clear" w:color="auto" w:fill="auto"/>
                <w:noWrap/>
              </w:tcPr>
            </w:tcPrChange>
          </w:tcPr>
          <w:p w14:paraId="13B905AF" w14:textId="77777777" w:rsidR="0056188E" w:rsidRPr="00EF5447" w:rsidRDefault="0056188E" w:rsidP="0056188E">
            <w:pPr>
              <w:pStyle w:val="TAC"/>
            </w:pPr>
            <w:r w:rsidRPr="003C4CEC">
              <w:rPr>
                <w:lang w:eastAsia="ko-KR"/>
              </w:rPr>
              <w:t>2305</w:t>
            </w:r>
          </w:p>
        </w:tc>
        <w:tc>
          <w:tcPr>
            <w:tcW w:w="822" w:type="dxa"/>
            <w:gridSpan w:val="2"/>
            <w:shd w:val="clear" w:color="auto" w:fill="auto"/>
            <w:noWrap/>
            <w:tcPrChange w:id="16603" w:author="Nokia" w:date="2024-01-31T16:13:00Z">
              <w:tcPr>
                <w:tcW w:w="817" w:type="dxa"/>
                <w:gridSpan w:val="3"/>
                <w:shd w:val="clear" w:color="auto" w:fill="auto"/>
                <w:noWrap/>
              </w:tcPr>
            </w:tcPrChange>
          </w:tcPr>
          <w:p w14:paraId="3C1BC7A4" w14:textId="77777777" w:rsidR="0056188E" w:rsidRPr="00EF5447" w:rsidRDefault="0056188E" w:rsidP="0056188E">
            <w:pPr>
              <w:pStyle w:val="TAC"/>
              <w:rPr>
                <w:rFonts w:eastAsia="MS Mincho"/>
              </w:rPr>
            </w:pPr>
            <w:r w:rsidRPr="003C4CEC">
              <w:rPr>
                <w:lang w:eastAsia="ko-KR"/>
              </w:rPr>
              <w:t>5</w:t>
            </w:r>
          </w:p>
        </w:tc>
        <w:tc>
          <w:tcPr>
            <w:tcW w:w="2557" w:type="dxa"/>
            <w:shd w:val="clear" w:color="auto" w:fill="auto"/>
            <w:noWrap/>
            <w:tcPrChange w:id="16604" w:author="Nokia" w:date="2024-01-31T16:13:00Z">
              <w:tcPr>
                <w:tcW w:w="2554" w:type="dxa"/>
                <w:gridSpan w:val="2"/>
                <w:shd w:val="clear" w:color="auto" w:fill="auto"/>
                <w:noWrap/>
              </w:tcPr>
            </w:tcPrChange>
          </w:tcPr>
          <w:p w14:paraId="10C6B9D8" w14:textId="77777777" w:rsidR="0056188E" w:rsidRPr="00EF5447" w:rsidRDefault="0056188E" w:rsidP="0056188E">
            <w:pPr>
              <w:pStyle w:val="TAC"/>
              <w:rPr>
                <w:rFonts w:eastAsia="MS Mincho"/>
              </w:rPr>
            </w:pPr>
            <w:r w:rsidRPr="003C4CEC">
              <w:rPr>
                <w:lang w:eastAsia="ko-KR"/>
              </w:rPr>
              <w:t>25</w:t>
            </w:r>
          </w:p>
        </w:tc>
        <w:tc>
          <w:tcPr>
            <w:tcW w:w="1323" w:type="dxa"/>
            <w:shd w:val="clear" w:color="auto" w:fill="auto"/>
            <w:noWrap/>
            <w:tcPrChange w:id="16605" w:author="Nokia" w:date="2024-01-31T16:13:00Z">
              <w:tcPr>
                <w:tcW w:w="1323" w:type="dxa"/>
                <w:gridSpan w:val="3"/>
                <w:shd w:val="clear" w:color="auto" w:fill="auto"/>
                <w:noWrap/>
              </w:tcPr>
            </w:tcPrChange>
          </w:tcPr>
          <w:p w14:paraId="32D45016" w14:textId="77777777" w:rsidR="0056188E" w:rsidRPr="00EF5447" w:rsidRDefault="0056188E" w:rsidP="0056188E">
            <w:pPr>
              <w:pStyle w:val="TAC"/>
            </w:pPr>
            <w:r w:rsidRPr="00EF5447">
              <w:rPr>
                <w:lang w:eastAsia="ko-KR"/>
              </w:rPr>
              <w:t>2305</w:t>
            </w:r>
          </w:p>
        </w:tc>
        <w:tc>
          <w:tcPr>
            <w:tcW w:w="874" w:type="dxa"/>
            <w:shd w:val="clear" w:color="auto" w:fill="auto"/>
            <w:tcPrChange w:id="16606" w:author="Nokia" w:date="2024-01-31T16:13:00Z">
              <w:tcPr>
                <w:tcW w:w="867" w:type="dxa"/>
                <w:gridSpan w:val="6"/>
                <w:shd w:val="clear" w:color="auto" w:fill="auto"/>
              </w:tcPr>
            </w:tcPrChange>
          </w:tcPr>
          <w:p w14:paraId="161133D0" w14:textId="77777777" w:rsidR="0056188E" w:rsidRPr="00EF5447" w:rsidRDefault="0056188E" w:rsidP="0056188E">
            <w:pPr>
              <w:pStyle w:val="TAC"/>
              <w:rPr>
                <w:rFonts w:eastAsia="MS Mincho"/>
              </w:rPr>
            </w:pPr>
            <w:r w:rsidRPr="00EF5447">
              <w:rPr>
                <w:rFonts w:eastAsia="MS Mincho"/>
              </w:rPr>
              <w:t>N/A</w:t>
            </w:r>
          </w:p>
        </w:tc>
        <w:tc>
          <w:tcPr>
            <w:tcW w:w="1293" w:type="dxa"/>
            <w:gridSpan w:val="2"/>
            <w:shd w:val="clear" w:color="auto" w:fill="auto"/>
            <w:tcPrChange w:id="16607" w:author="Nokia" w:date="2024-01-31T16:13:00Z">
              <w:tcPr>
                <w:tcW w:w="1248" w:type="dxa"/>
                <w:gridSpan w:val="5"/>
                <w:shd w:val="clear" w:color="auto" w:fill="auto"/>
              </w:tcPr>
            </w:tcPrChange>
          </w:tcPr>
          <w:p w14:paraId="2CFD618B" w14:textId="77777777" w:rsidR="0056188E" w:rsidRPr="00EF5447" w:rsidRDefault="0056188E" w:rsidP="0056188E">
            <w:pPr>
              <w:pStyle w:val="TAC"/>
              <w:rPr>
                <w:rFonts w:eastAsia="MS Mincho"/>
              </w:rPr>
            </w:pPr>
            <w:r w:rsidRPr="00EF5447">
              <w:rPr>
                <w:rFonts w:eastAsia="MS Mincho"/>
              </w:rPr>
              <w:t>N/A</w:t>
            </w:r>
          </w:p>
        </w:tc>
      </w:tr>
      <w:tr w:rsidR="0056188E" w:rsidRPr="00EF5447" w14:paraId="335BE0D9" w14:textId="77777777" w:rsidTr="001049FF">
        <w:trPr>
          <w:trHeight w:val="54"/>
          <w:jc w:val="center"/>
          <w:trPrChange w:id="16608" w:author="Nokia" w:date="2024-01-31T16:13:00Z">
            <w:trPr>
              <w:gridAfter w:val="0"/>
              <w:wAfter w:w="58" w:type="dxa"/>
              <w:trHeight w:val="54"/>
              <w:jc w:val="center"/>
            </w:trPr>
          </w:trPrChange>
        </w:trPr>
        <w:tc>
          <w:tcPr>
            <w:tcW w:w="2258" w:type="dxa"/>
            <w:tcBorders>
              <w:top w:val="nil"/>
              <w:bottom w:val="nil"/>
            </w:tcBorders>
            <w:shd w:val="clear" w:color="auto" w:fill="auto"/>
            <w:tcPrChange w:id="16609" w:author="Nokia" w:date="2024-01-31T16:13:00Z">
              <w:tcPr>
                <w:tcW w:w="2258" w:type="dxa"/>
                <w:tcBorders>
                  <w:top w:val="nil"/>
                  <w:bottom w:val="nil"/>
                </w:tcBorders>
                <w:shd w:val="clear" w:color="auto" w:fill="auto"/>
              </w:tcPr>
            </w:tcPrChange>
          </w:tcPr>
          <w:p w14:paraId="38143B49" w14:textId="77777777" w:rsidR="0056188E" w:rsidRPr="00EF5447" w:rsidRDefault="0056188E" w:rsidP="0056188E">
            <w:pPr>
              <w:pStyle w:val="TAC"/>
              <w:rPr>
                <w:rFonts w:eastAsia="MS Mincho"/>
              </w:rPr>
            </w:pPr>
          </w:p>
        </w:tc>
        <w:tc>
          <w:tcPr>
            <w:tcW w:w="867" w:type="dxa"/>
            <w:shd w:val="clear" w:color="auto" w:fill="auto"/>
            <w:tcPrChange w:id="16610" w:author="Nokia" w:date="2024-01-31T16:13:00Z">
              <w:tcPr>
                <w:tcW w:w="867" w:type="dxa"/>
                <w:shd w:val="clear" w:color="auto" w:fill="auto"/>
              </w:tcPr>
            </w:tcPrChange>
          </w:tcPr>
          <w:p w14:paraId="7B333DA0" w14:textId="77777777" w:rsidR="0056188E" w:rsidRPr="00EF5447" w:rsidRDefault="0056188E" w:rsidP="0056188E">
            <w:pPr>
              <w:pStyle w:val="TAC"/>
              <w:rPr>
                <w:rFonts w:eastAsia="MS Mincho"/>
              </w:rPr>
            </w:pPr>
            <w:r w:rsidRPr="00EF5447">
              <w:rPr>
                <w:lang w:eastAsia="ko-KR"/>
              </w:rPr>
              <w:t>n79</w:t>
            </w:r>
          </w:p>
        </w:tc>
        <w:tc>
          <w:tcPr>
            <w:tcW w:w="1379" w:type="dxa"/>
            <w:shd w:val="clear" w:color="auto" w:fill="auto"/>
            <w:noWrap/>
            <w:tcPrChange w:id="16611" w:author="Nokia" w:date="2024-01-31T16:13:00Z">
              <w:tcPr>
                <w:tcW w:w="1379" w:type="dxa"/>
                <w:shd w:val="clear" w:color="auto" w:fill="auto"/>
                <w:noWrap/>
              </w:tcPr>
            </w:tcPrChange>
          </w:tcPr>
          <w:p w14:paraId="77D028B8" w14:textId="77777777" w:rsidR="0056188E" w:rsidRPr="00EF5447" w:rsidRDefault="0056188E" w:rsidP="0056188E">
            <w:pPr>
              <w:pStyle w:val="TAC"/>
            </w:pPr>
            <w:r>
              <w:rPr>
                <w:lang w:eastAsia="ko-KR"/>
              </w:rPr>
              <w:t>N/A</w:t>
            </w:r>
          </w:p>
        </w:tc>
        <w:tc>
          <w:tcPr>
            <w:tcW w:w="822" w:type="dxa"/>
            <w:gridSpan w:val="2"/>
            <w:shd w:val="clear" w:color="auto" w:fill="auto"/>
            <w:noWrap/>
            <w:tcPrChange w:id="16612" w:author="Nokia" w:date="2024-01-31T16:13:00Z">
              <w:tcPr>
                <w:tcW w:w="817" w:type="dxa"/>
                <w:gridSpan w:val="3"/>
                <w:shd w:val="clear" w:color="auto" w:fill="auto"/>
                <w:noWrap/>
              </w:tcPr>
            </w:tcPrChange>
          </w:tcPr>
          <w:p w14:paraId="07B715F4" w14:textId="77777777" w:rsidR="0056188E" w:rsidRPr="00EF5447" w:rsidRDefault="0056188E" w:rsidP="0056188E">
            <w:pPr>
              <w:pStyle w:val="TAC"/>
              <w:rPr>
                <w:rFonts w:eastAsia="MS Mincho"/>
              </w:rPr>
            </w:pPr>
            <w:r w:rsidRPr="003C4CEC">
              <w:rPr>
                <w:lang w:eastAsia="ko-KR"/>
              </w:rPr>
              <w:t>40</w:t>
            </w:r>
          </w:p>
        </w:tc>
        <w:tc>
          <w:tcPr>
            <w:tcW w:w="2557" w:type="dxa"/>
            <w:shd w:val="clear" w:color="auto" w:fill="auto"/>
            <w:noWrap/>
            <w:tcPrChange w:id="16613" w:author="Nokia" w:date="2024-01-31T16:13:00Z">
              <w:tcPr>
                <w:tcW w:w="2554" w:type="dxa"/>
                <w:gridSpan w:val="2"/>
                <w:shd w:val="clear" w:color="auto" w:fill="auto"/>
                <w:noWrap/>
              </w:tcPr>
            </w:tcPrChange>
          </w:tcPr>
          <w:p w14:paraId="15D1F5E7" w14:textId="77777777" w:rsidR="0056188E" w:rsidRPr="00EF5447" w:rsidRDefault="0056188E" w:rsidP="0056188E">
            <w:pPr>
              <w:pStyle w:val="TAC"/>
              <w:rPr>
                <w:rFonts w:eastAsia="MS Mincho"/>
              </w:rPr>
            </w:pPr>
            <w:r>
              <w:rPr>
                <w:lang w:eastAsia="ko-KR"/>
              </w:rPr>
              <w:t>N/A</w:t>
            </w:r>
          </w:p>
        </w:tc>
        <w:tc>
          <w:tcPr>
            <w:tcW w:w="1323" w:type="dxa"/>
            <w:shd w:val="clear" w:color="auto" w:fill="auto"/>
            <w:noWrap/>
            <w:tcPrChange w:id="16614" w:author="Nokia" w:date="2024-01-31T16:13:00Z">
              <w:tcPr>
                <w:tcW w:w="1323" w:type="dxa"/>
                <w:gridSpan w:val="3"/>
                <w:shd w:val="clear" w:color="auto" w:fill="auto"/>
                <w:noWrap/>
              </w:tcPr>
            </w:tcPrChange>
          </w:tcPr>
          <w:p w14:paraId="32D3649A" w14:textId="77777777" w:rsidR="0056188E" w:rsidRPr="00EF5447" w:rsidRDefault="0056188E" w:rsidP="0056188E">
            <w:pPr>
              <w:pStyle w:val="TAC"/>
            </w:pPr>
            <w:r w:rsidRPr="00EF5447">
              <w:rPr>
                <w:lang w:eastAsia="ko-KR"/>
              </w:rPr>
              <w:t>4960</w:t>
            </w:r>
          </w:p>
        </w:tc>
        <w:tc>
          <w:tcPr>
            <w:tcW w:w="874" w:type="dxa"/>
            <w:shd w:val="clear" w:color="auto" w:fill="auto"/>
            <w:tcPrChange w:id="16615" w:author="Nokia" w:date="2024-01-31T16:13:00Z">
              <w:tcPr>
                <w:tcW w:w="867" w:type="dxa"/>
                <w:gridSpan w:val="6"/>
                <w:shd w:val="clear" w:color="auto" w:fill="auto"/>
              </w:tcPr>
            </w:tcPrChange>
          </w:tcPr>
          <w:p w14:paraId="72C73EEF" w14:textId="77777777" w:rsidR="0056188E" w:rsidRPr="00EF5447" w:rsidRDefault="0056188E" w:rsidP="0056188E">
            <w:pPr>
              <w:pStyle w:val="TAC"/>
              <w:rPr>
                <w:rFonts w:eastAsia="MS Mincho"/>
              </w:rPr>
            </w:pPr>
            <w:r w:rsidRPr="00EF5447">
              <w:rPr>
                <w:rFonts w:eastAsia="Malgun Gothic"/>
                <w:lang w:eastAsia="ko-KR"/>
              </w:rPr>
              <w:t>10.7</w:t>
            </w:r>
          </w:p>
        </w:tc>
        <w:tc>
          <w:tcPr>
            <w:tcW w:w="1293" w:type="dxa"/>
            <w:gridSpan w:val="2"/>
            <w:shd w:val="clear" w:color="auto" w:fill="auto"/>
            <w:tcPrChange w:id="16616" w:author="Nokia" w:date="2024-01-31T16:13:00Z">
              <w:tcPr>
                <w:tcW w:w="1248" w:type="dxa"/>
                <w:gridSpan w:val="5"/>
                <w:shd w:val="clear" w:color="auto" w:fill="auto"/>
              </w:tcPr>
            </w:tcPrChange>
          </w:tcPr>
          <w:p w14:paraId="60C6529B" w14:textId="77777777" w:rsidR="0056188E" w:rsidRPr="00EF5447" w:rsidRDefault="0056188E" w:rsidP="0056188E">
            <w:pPr>
              <w:pStyle w:val="TAC"/>
              <w:rPr>
                <w:rFonts w:eastAsia="Malgun Gothic"/>
                <w:lang w:eastAsia="ko-KR"/>
              </w:rPr>
            </w:pPr>
            <w:r w:rsidRPr="00EF5447">
              <w:rPr>
                <w:rFonts w:eastAsia="Malgun Gothic"/>
                <w:lang w:eastAsia="ko-KR"/>
              </w:rPr>
              <w:t>IMD4</w:t>
            </w:r>
          </w:p>
        </w:tc>
      </w:tr>
      <w:tr w:rsidR="0056188E" w:rsidRPr="00EF5447" w14:paraId="7D8BF5B6" w14:textId="77777777" w:rsidTr="001049FF">
        <w:trPr>
          <w:trHeight w:val="54"/>
          <w:jc w:val="center"/>
          <w:trPrChange w:id="16617" w:author="Nokia" w:date="2024-01-31T16:13:00Z">
            <w:trPr>
              <w:gridAfter w:val="0"/>
              <w:wAfter w:w="58" w:type="dxa"/>
              <w:trHeight w:val="54"/>
              <w:jc w:val="center"/>
            </w:trPr>
          </w:trPrChange>
        </w:trPr>
        <w:tc>
          <w:tcPr>
            <w:tcW w:w="2258" w:type="dxa"/>
            <w:tcBorders>
              <w:top w:val="nil"/>
              <w:bottom w:val="nil"/>
            </w:tcBorders>
            <w:shd w:val="clear" w:color="auto" w:fill="auto"/>
            <w:tcPrChange w:id="16618" w:author="Nokia" w:date="2024-01-31T16:13:00Z">
              <w:tcPr>
                <w:tcW w:w="2258" w:type="dxa"/>
                <w:tcBorders>
                  <w:top w:val="nil"/>
                  <w:bottom w:val="nil"/>
                </w:tcBorders>
                <w:shd w:val="clear" w:color="auto" w:fill="auto"/>
              </w:tcPr>
            </w:tcPrChange>
          </w:tcPr>
          <w:p w14:paraId="66CDA4D2" w14:textId="77777777" w:rsidR="0056188E" w:rsidRPr="00EF5447" w:rsidRDefault="0056188E" w:rsidP="0056188E">
            <w:pPr>
              <w:pStyle w:val="TAC"/>
              <w:rPr>
                <w:rFonts w:eastAsia="MS Mincho"/>
              </w:rPr>
            </w:pPr>
          </w:p>
        </w:tc>
        <w:tc>
          <w:tcPr>
            <w:tcW w:w="867" w:type="dxa"/>
            <w:shd w:val="clear" w:color="auto" w:fill="auto"/>
            <w:tcPrChange w:id="16619" w:author="Nokia" w:date="2024-01-31T16:13:00Z">
              <w:tcPr>
                <w:tcW w:w="867" w:type="dxa"/>
                <w:shd w:val="clear" w:color="auto" w:fill="auto"/>
              </w:tcPr>
            </w:tcPrChange>
          </w:tcPr>
          <w:p w14:paraId="7A38EAC5" w14:textId="77777777" w:rsidR="0056188E" w:rsidRPr="00EF5447" w:rsidRDefault="0056188E" w:rsidP="0056188E">
            <w:pPr>
              <w:pStyle w:val="TAC"/>
              <w:rPr>
                <w:rFonts w:eastAsia="MS Mincho"/>
              </w:rPr>
            </w:pPr>
            <w:r w:rsidRPr="00EF5447">
              <w:rPr>
                <w:lang w:eastAsia="ko-KR"/>
              </w:rPr>
              <w:t>8</w:t>
            </w:r>
          </w:p>
        </w:tc>
        <w:tc>
          <w:tcPr>
            <w:tcW w:w="1379" w:type="dxa"/>
            <w:shd w:val="clear" w:color="auto" w:fill="auto"/>
            <w:noWrap/>
            <w:tcPrChange w:id="16620" w:author="Nokia" w:date="2024-01-31T16:13:00Z">
              <w:tcPr>
                <w:tcW w:w="1379" w:type="dxa"/>
                <w:shd w:val="clear" w:color="auto" w:fill="auto"/>
                <w:noWrap/>
              </w:tcPr>
            </w:tcPrChange>
          </w:tcPr>
          <w:p w14:paraId="749389A4" w14:textId="77777777" w:rsidR="0056188E" w:rsidRPr="00EF5447" w:rsidRDefault="0056188E" w:rsidP="0056188E">
            <w:pPr>
              <w:pStyle w:val="TAC"/>
            </w:pPr>
            <w:r w:rsidRPr="003C4CEC">
              <w:rPr>
                <w:lang w:eastAsia="ko-KR"/>
              </w:rPr>
              <w:t>885</w:t>
            </w:r>
          </w:p>
        </w:tc>
        <w:tc>
          <w:tcPr>
            <w:tcW w:w="822" w:type="dxa"/>
            <w:gridSpan w:val="2"/>
            <w:shd w:val="clear" w:color="auto" w:fill="auto"/>
            <w:noWrap/>
            <w:tcPrChange w:id="16621" w:author="Nokia" w:date="2024-01-31T16:13:00Z">
              <w:tcPr>
                <w:tcW w:w="817" w:type="dxa"/>
                <w:gridSpan w:val="3"/>
                <w:shd w:val="clear" w:color="auto" w:fill="auto"/>
                <w:noWrap/>
              </w:tcPr>
            </w:tcPrChange>
          </w:tcPr>
          <w:p w14:paraId="5B143F01" w14:textId="77777777" w:rsidR="0056188E" w:rsidRPr="00EF5447" w:rsidRDefault="0056188E" w:rsidP="0056188E">
            <w:pPr>
              <w:pStyle w:val="TAC"/>
              <w:rPr>
                <w:rFonts w:eastAsia="MS Mincho"/>
              </w:rPr>
            </w:pPr>
            <w:r w:rsidRPr="003C4CEC">
              <w:rPr>
                <w:lang w:eastAsia="ko-KR"/>
              </w:rPr>
              <w:t>5</w:t>
            </w:r>
          </w:p>
        </w:tc>
        <w:tc>
          <w:tcPr>
            <w:tcW w:w="2557" w:type="dxa"/>
            <w:shd w:val="clear" w:color="auto" w:fill="auto"/>
            <w:noWrap/>
            <w:tcPrChange w:id="16622" w:author="Nokia" w:date="2024-01-31T16:13:00Z">
              <w:tcPr>
                <w:tcW w:w="2554" w:type="dxa"/>
                <w:gridSpan w:val="2"/>
                <w:shd w:val="clear" w:color="auto" w:fill="auto"/>
                <w:noWrap/>
              </w:tcPr>
            </w:tcPrChange>
          </w:tcPr>
          <w:p w14:paraId="32C1EEE4" w14:textId="77777777" w:rsidR="0056188E" w:rsidRPr="00EF5447" w:rsidRDefault="0056188E" w:rsidP="0056188E">
            <w:pPr>
              <w:pStyle w:val="TAC"/>
              <w:rPr>
                <w:rFonts w:eastAsia="MS Mincho"/>
              </w:rPr>
            </w:pPr>
            <w:r w:rsidRPr="003C4CEC">
              <w:rPr>
                <w:lang w:eastAsia="ko-KR"/>
              </w:rPr>
              <w:t>25</w:t>
            </w:r>
          </w:p>
        </w:tc>
        <w:tc>
          <w:tcPr>
            <w:tcW w:w="1323" w:type="dxa"/>
            <w:shd w:val="clear" w:color="auto" w:fill="auto"/>
            <w:noWrap/>
            <w:tcPrChange w:id="16623" w:author="Nokia" w:date="2024-01-31T16:13:00Z">
              <w:tcPr>
                <w:tcW w:w="1323" w:type="dxa"/>
                <w:gridSpan w:val="3"/>
                <w:shd w:val="clear" w:color="auto" w:fill="auto"/>
                <w:noWrap/>
              </w:tcPr>
            </w:tcPrChange>
          </w:tcPr>
          <w:p w14:paraId="54F67F63" w14:textId="77777777" w:rsidR="0056188E" w:rsidRPr="00EF5447" w:rsidRDefault="0056188E" w:rsidP="0056188E">
            <w:pPr>
              <w:pStyle w:val="TAC"/>
            </w:pPr>
            <w:r w:rsidRPr="00EF5447">
              <w:rPr>
                <w:lang w:eastAsia="ko-KR"/>
              </w:rPr>
              <w:t>930</w:t>
            </w:r>
          </w:p>
        </w:tc>
        <w:tc>
          <w:tcPr>
            <w:tcW w:w="874" w:type="dxa"/>
            <w:shd w:val="clear" w:color="auto" w:fill="auto"/>
            <w:tcPrChange w:id="16624" w:author="Nokia" w:date="2024-01-31T16:13:00Z">
              <w:tcPr>
                <w:tcW w:w="867" w:type="dxa"/>
                <w:gridSpan w:val="6"/>
                <w:shd w:val="clear" w:color="auto" w:fill="auto"/>
              </w:tcPr>
            </w:tcPrChange>
          </w:tcPr>
          <w:p w14:paraId="0F81DBA6" w14:textId="77777777" w:rsidR="0056188E" w:rsidRPr="00EF5447" w:rsidRDefault="0056188E" w:rsidP="0056188E">
            <w:pPr>
              <w:pStyle w:val="TAC"/>
              <w:rPr>
                <w:rFonts w:eastAsia="MS Mincho"/>
              </w:rPr>
            </w:pPr>
            <w:r w:rsidRPr="00EF5447">
              <w:rPr>
                <w:rFonts w:eastAsia="Malgun Gothic"/>
                <w:lang w:eastAsia="ko-KR"/>
              </w:rPr>
              <w:t>N/A</w:t>
            </w:r>
          </w:p>
        </w:tc>
        <w:tc>
          <w:tcPr>
            <w:tcW w:w="1293" w:type="dxa"/>
            <w:gridSpan w:val="2"/>
            <w:shd w:val="clear" w:color="auto" w:fill="auto"/>
            <w:tcPrChange w:id="16625" w:author="Nokia" w:date="2024-01-31T16:13:00Z">
              <w:tcPr>
                <w:tcW w:w="1248" w:type="dxa"/>
                <w:gridSpan w:val="5"/>
                <w:shd w:val="clear" w:color="auto" w:fill="auto"/>
              </w:tcPr>
            </w:tcPrChange>
          </w:tcPr>
          <w:p w14:paraId="03D42B40"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4C941AD7" w14:textId="77777777" w:rsidTr="001049FF">
        <w:trPr>
          <w:trHeight w:val="54"/>
          <w:jc w:val="center"/>
          <w:trPrChange w:id="16626" w:author="Nokia" w:date="2024-01-31T16:13:00Z">
            <w:trPr>
              <w:gridAfter w:val="0"/>
              <w:wAfter w:w="58" w:type="dxa"/>
              <w:trHeight w:val="54"/>
              <w:jc w:val="center"/>
            </w:trPr>
          </w:trPrChange>
        </w:trPr>
        <w:tc>
          <w:tcPr>
            <w:tcW w:w="2258" w:type="dxa"/>
            <w:tcBorders>
              <w:top w:val="nil"/>
              <w:bottom w:val="nil"/>
            </w:tcBorders>
            <w:shd w:val="clear" w:color="auto" w:fill="auto"/>
            <w:tcPrChange w:id="16627" w:author="Nokia" w:date="2024-01-31T16:13:00Z">
              <w:tcPr>
                <w:tcW w:w="2258" w:type="dxa"/>
                <w:tcBorders>
                  <w:top w:val="nil"/>
                  <w:bottom w:val="nil"/>
                </w:tcBorders>
                <w:shd w:val="clear" w:color="auto" w:fill="auto"/>
              </w:tcPr>
            </w:tcPrChange>
          </w:tcPr>
          <w:p w14:paraId="7D5E418C" w14:textId="77777777" w:rsidR="0056188E" w:rsidRPr="00EF5447" w:rsidRDefault="0056188E" w:rsidP="0056188E">
            <w:pPr>
              <w:pStyle w:val="TAC"/>
              <w:rPr>
                <w:rFonts w:eastAsia="MS Mincho"/>
              </w:rPr>
            </w:pPr>
          </w:p>
        </w:tc>
        <w:tc>
          <w:tcPr>
            <w:tcW w:w="867" w:type="dxa"/>
            <w:shd w:val="clear" w:color="auto" w:fill="auto"/>
            <w:tcPrChange w:id="16628" w:author="Nokia" w:date="2024-01-31T16:13:00Z">
              <w:tcPr>
                <w:tcW w:w="867" w:type="dxa"/>
                <w:shd w:val="clear" w:color="auto" w:fill="auto"/>
              </w:tcPr>
            </w:tcPrChange>
          </w:tcPr>
          <w:p w14:paraId="24059092" w14:textId="77777777" w:rsidR="0056188E" w:rsidRPr="00EF5447" w:rsidRDefault="0056188E" w:rsidP="0056188E">
            <w:pPr>
              <w:pStyle w:val="TAC"/>
              <w:rPr>
                <w:rFonts w:eastAsia="MS Mincho"/>
              </w:rPr>
            </w:pPr>
            <w:r w:rsidRPr="00EF5447">
              <w:rPr>
                <w:lang w:eastAsia="ko-KR"/>
              </w:rPr>
              <w:t>n40</w:t>
            </w:r>
          </w:p>
        </w:tc>
        <w:tc>
          <w:tcPr>
            <w:tcW w:w="1379" w:type="dxa"/>
            <w:shd w:val="clear" w:color="auto" w:fill="auto"/>
            <w:noWrap/>
            <w:tcPrChange w:id="16629" w:author="Nokia" w:date="2024-01-31T16:13:00Z">
              <w:tcPr>
                <w:tcW w:w="1379" w:type="dxa"/>
                <w:shd w:val="clear" w:color="auto" w:fill="auto"/>
                <w:noWrap/>
              </w:tcPr>
            </w:tcPrChange>
          </w:tcPr>
          <w:p w14:paraId="0487FC7F" w14:textId="77777777" w:rsidR="0056188E" w:rsidRPr="00EF5447" w:rsidRDefault="0056188E" w:rsidP="0056188E">
            <w:pPr>
              <w:pStyle w:val="TAC"/>
            </w:pPr>
            <w:r>
              <w:rPr>
                <w:lang w:eastAsia="ko-KR"/>
              </w:rPr>
              <w:t>N/A</w:t>
            </w:r>
          </w:p>
        </w:tc>
        <w:tc>
          <w:tcPr>
            <w:tcW w:w="822" w:type="dxa"/>
            <w:gridSpan w:val="2"/>
            <w:shd w:val="clear" w:color="auto" w:fill="auto"/>
            <w:noWrap/>
            <w:tcPrChange w:id="16630" w:author="Nokia" w:date="2024-01-31T16:13:00Z">
              <w:tcPr>
                <w:tcW w:w="817" w:type="dxa"/>
                <w:gridSpan w:val="3"/>
                <w:shd w:val="clear" w:color="auto" w:fill="auto"/>
                <w:noWrap/>
              </w:tcPr>
            </w:tcPrChange>
          </w:tcPr>
          <w:p w14:paraId="6FEE443D" w14:textId="77777777" w:rsidR="0056188E" w:rsidRPr="00EF5447" w:rsidRDefault="0056188E" w:rsidP="0056188E">
            <w:pPr>
              <w:pStyle w:val="TAC"/>
              <w:rPr>
                <w:rFonts w:eastAsia="MS Mincho"/>
              </w:rPr>
            </w:pPr>
            <w:r w:rsidRPr="003C4CEC">
              <w:rPr>
                <w:lang w:eastAsia="ko-KR"/>
              </w:rPr>
              <w:t>5</w:t>
            </w:r>
          </w:p>
        </w:tc>
        <w:tc>
          <w:tcPr>
            <w:tcW w:w="2557" w:type="dxa"/>
            <w:shd w:val="clear" w:color="auto" w:fill="auto"/>
            <w:noWrap/>
            <w:tcPrChange w:id="16631" w:author="Nokia" w:date="2024-01-31T16:13:00Z">
              <w:tcPr>
                <w:tcW w:w="2554" w:type="dxa"/>
                <w:gridSpan w:val="2"/>
                <w:shd w:val="clear" w:color="auto" w:fill="auto"/>
                <w:noWrap/>
              </w:tcPr>
            </w:tcPrChange>
          </w:tcPr>
          <w:p w14:paraId="22BCC987" w14:textId="77777777" w:rsidR="0056188E" w:rsidRPr="00EF5447" w:rsidRDefault="0056188E" w:rsidP="0056188E">
            <w:pPr>
              <w:pStyle w:val="TAC"/>
              <w:rPr>
                <w:rFonts w:eastAsia="MS Mincho"/>
              </w:rPr>
            </w:pPr>
            <w:r>
              <w:rPr>
                <w:lang w:eastAsia="ko-KR"/>
              </w:rPr>
              <w:t>N/A</w:t>
            </w:r>
          </w:p>
        </w:tc>
        <w:tc>
          <w:tcPr>
            <w:tcW w:w="1323" w:type="dxa"/>
            <w:shd w:val="clear" w:color="auto" w:fill="auto"/>
            <w:noWrap/>
            <w:tcPrChange w:id="16632" w:author="Nokia" w:date="2024-01-31T16:13:00Z">
              <w:tcPr>
                <w:tcW w:w="1323" w:type="dxa"/>
                <w:gridSpan w:val="3"/>
                <w:shd w:val="clear" w:color="auto" w:fill="auto"/>
                <w:noWrap/>
              </w:tcPr>
            </w:tcPrChange>
          </w:tcPr>
          <w:p w14:paraId="3F8C1324" w14:textId="77777777" w:rsidR="0056188E" w:rsidRPr="00EF5447" w:rsidRDefault="0056188E" w:rsidP="0056188E">
            <w:pPr>
              <w:pStyle w:val="TAC"/>
            </w:pPr>
            <w:r w:rsidRPr="00EF5447">
              <w:rPr>
                <w:lang w:eastAsia="ko-KR"/>
              </w:rPr>
              <w:t>2305</w:t>
            </w:r>
          </w:p>
        </w:tc>
        <w:tc>
          <w:tcPr>
            <w:tcW w:w="874" w:type="dxa"/>
            <w:shd w:val="clear" w:color="auto" w:fill="auto"/>
            <w:tcPrChange w:id="16633" w:author="Nokia" w:date="2024-01-31T16:13:00Z">
              <w:tcPr>
                <w:tcW w:w="867" w:type="dxa"/>
                <w:gridSpan w:val="6"/>
                <w:shd w:val="clear" w:color="auto" w:fill="auto"/>
              </w:tcPr>
            </w:tcPrChange>
          </w:tcPr>
          <w:p w14:paraId="7BC71069" w14:textId="77777777" w:rsidR="0056188E" w:rsidRPr="00EF5447" w:rsidRDefault="0056188E" w:rsidP="0056188E">
            <w:pPr>
              <w:pStyle w:val="TAC"/>
              <w:rPr>
                <w:rFonts w:eastAsia="MS Mincho"/>
              </w:rPr>
            </w:pPr>
            <w:r w:rsidRPr="00EF5447">
              <w:rPr>
                <w:rFonts w:eastAsia="Malgun Gothic"/>
                <w:lang w:eastAsia="ko-KR"/>
              </w:rPr>
              <w:t>9.2</w:t>
            </w:r>
          </w:p>
        </w:tc>
        <w:tc>
          <w:tcPr>
            <w:tcW w:w="1293" w:type="dxa"/>
            <w:gridSpan w:val="2"/>
            <w:shd w:val="clear" w:color="auto" w:fill="auto"/>
            <w:tcPrChange w:id="16634" w:author="Nokia" w:date="2024-01-31T16:13:00Z">
              <w:tcPr>
                <w:tcW w:w="1248" w:type="dxa"/>
                <w:gridSpan w:val="5"/>
                <w:shd w:val="clear" w:color="auto" w:fill="auto"/>
              </w:tcPr>
            </w:tcPrChange>
          </w:tcPr>
          <w:p w14:paraId="1ECD7F29" w14:textId="77777777" w:rsidR="0056188E" w:rsidRPr="00EF5447" w:rsidRDefault="0056188E" w:rsidP="0056188E">
            <w:pPr>
              <w:pStyle w:val="TAC"/>
              <w:rPr>
                <w:rFonts w:eastAsia="Malgun Gothic"/>
                <w:lang w:eastAsia="ko-KR"/>
              </w:rPr>
            </w:pPr>
            <w:r w:rsidRPr="00EF5447">
              <w:rPr>
                <w:rFonts w:eastAsia="Malgun Gothic"/>
                <w:lang w:eastAsia="ko-KR"/>
              </w:rPr>
              <w:t>IMD4</w:t>
            </w:r>
          </w:p>
        </w:tc>
      </w:tr>
      <w:tr w:rsidR="0056188E" w:rsidRPr="00EF5447" w14:paraId="4631C91B" w14:textId="77777777" w:rsidTr="001049FF">
        <w:trPr>
          <w:trHeight w:val="54"/>
          <w:jc w:val="center"/>
          <w:trPrChange w:id="1663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6636" w:author="Nokia" w:date="2024-01-31T16:13:00Z">
              <w:tcPr>
                <w:tcW w:w="2258" w:type="dxa"/>
                <w:tcBorders>
                  <w:top w:val="nil"/>
                  <w:bottom w:val="single" w:sz="4" w:space="0" w:color="auto"/>
                </w:tcBorders>
                <w:shd w:val="clear" w:color="auto" w:fill="auto"/>
              </w:tcPr>
            </w:tcPrChange>
          </w:tcPr>
          <w:p w14:paraId="68D686DD" w14:textId="77777777" w:rsidR="0056188E" w:rsidRPr="00EF5447" w:rsidRDefault="0056188E" w:rsidP="0056188E">
            <w:pPr>
              <w:pStyle w:val="TAC"/>
              <w:rPr>
                <w:rFonts w:eastAsia="MS Mincho"/>
              </w:rPr>
            </w:pPr>
          </w:p>
        </w:tc>
        <w:tc>
          <w:tcPr>
            <w:tcW w:w="867" w:type="dxa"/>
            <w:shd w:val="clear" w:color="auto" w:fill="auto"/>
            <w:tcPrChange w:id="16637" w:author="Nokia" w:date="2024-01-31T16:13:00Z">
              <w:tcPr>
                <w:tcW w:w="867" w:type="dxa"/>
                <w:shd w:val="clear" w:color="auto" w:fill="auto"/>
              </w:tcPr>
            </w:tcPrChange>
          </w:tcPr>
          <w:p w14:paraId="0900C78C" w14:textId="77777777" w:rsidR="0056188E" w:rsidRPr="00EF5447" w:rsidRDefault="0056188E" w:rsidP="0056188E">
            <w:pPr>
              <w:pStyle w:val="TAC"/>
              <w:rPr>
                <w:rFonts w:eastAsia="MS Mincho"/>
              </w:rPr>
            </w:pPr>
            <w:r w:rsidRPr="00EF5447">
              <w:rPr>
                <w:lang w:eastAsia="ko-KR"/>
              </w:rPr>
              <w:t>n79</w:t>
            </w:r>
          </w:p>
        </w:tc>
        <w:tc>
          <w:tcPr>
            <w:tcW w:w="1379" w:type="dxa"/>
            <w:shd w:val="clear" w:color="auto" w:fill="auto"/>
            <w:noWrap/>
            <w:tcPrChange w:id="16638" w:author="Nokia" w:date="2024-01-31T16:13:00Z">
              <w:tcPr>
                <w:tcW w:w="1379" w:type="dxa"/>
                <w:shd w:val="clear" w:color="auto" w:fill="auto"/>
                <w:noWrap/>
              </w:tcPr>
            </w:tcPrChange>
          </w:tcPr>
          <w:p w14:paraId="7DF3F19D" w14:textId="77777777" w:rsidR="0056188E" w:rsidRPr="00EF5447" w:rsidRDefault="0056188E" w:rsidP="0056188E">
            <w:pPr>
              <w:pStyle w:val="TAC"/>
            </w:pPr>
            <w:r w:rsidRPr="003C4CEC">
              <w:rPr>
                <w:lang w:eastAsia="ko-KR"/>
              </w:rPr>
              <w:t>4960</w:t>
            </w:r>
          </w:p>
        </w:tc>
        <w:tc>
          <w:tcPr>
            <w:tcW w:w="822" w:type="dxa"/>
            <w:gridSpan w:val="2"/>
            <w:shd w:val="clear" w:color="auto" w:fill="auto"/>
            <w:noWrap/>
            <w:tcPrChange w:id="16639" w:author="Nokia" w:date="2024-01-31T16:13:00Z">
              <w:tcPr>
                <w:tcW w:w="817" w:type="dxa"/>
                <w:gridSpan w:val="3"/>
                <w:shd w:val="clear" w:color="auto" w:fill="auto"/>
                <w:noWrap/>
              </w:tcPr>
            </w:tcPrChange>
          </w:tcPr>
          <w:p w14:paraId="1289173D" w14:textId="77777777" w:rsidR="0056188E" w:rsidRPr="00EF5447" w:rsidRDefault="0056188E" w:rsidP="0056188E">
            <w:pPr>
              <w:pStyle w:val="TAC"/>
              <w:rPr>
                <w:rFonts w:eastAsia="MS Mincho"/>
              </w:rPr>
            </w:pPr>
            <w:r w:rsidRPr="003C4CEC">
              <w:rPr>
                <w:lang w:eastAsia="ko-KR"/>
              </w:rPr>
              <w:t>40</w:t>
            </w:r>
          </w:p>
        </w:tc>
        <w:tc>
          <w:tcPr>
            <w:tcW w:w="2557" w:type="dxa"/>
            <w:shd w:val="clear" w:color="auto" w:fill="auto"/>
            <w:noWrap/>
            <w:tcPrChange w:id="16640" w:author="Nokia" w:date="2024-01-31T16:13:00Z">
              <w:tcPr>
                <w:tcW w:w="2554" w:type="dxa"/>
                <w:gridSpan w:val="2"/>
                <w:shd w:val="clear" w:color="auto" w:fill="auto"/>
                <w:noWrap/>
              </w:tcPr>
            </w:tcPrChange>
          </w:tcPr>
          <w:p w14:paraId="304D34BC" w14:textId="77777777" w:rsidR="0056188E" w:rsidRPr="00EF5447" w:rsidRDefault="0056188E" w:rsidP="0056188E">
            <w:pPr>
              <w:pStyle w:val="TAC"/>
              <w:rPr>
                <w:rFonts w:eastAsia="MS Mincho"/>
              </w:rPr>
            </w:pPr>
            <w:r w:rsidRPr="003C4CEC">
              <w:rPr>
                <w:lang w:eastAsia="ko-KR"/>
              </w:rPr>
              <w:t>216</w:t>
            </w:r>
          </w:p>
        </w:tc>
        <w:tc>
          <w:tcPr>
            <w:tcW w:w="1323" w:type="dxa"/>
            <w:shd w:val="clear" w:color="auto" w:fill="auto"/>
            <w:noWrap/>
            <w:tcPrChange w:id="16641" w:author="Nokia" w:date="2024-01-31T16:13:00Z">
              <w:tcPr>
                <w:tcW w:w="1323" w:type="dxa"/>
                <w:gridSpan w:val="3"/>
                <w:shd w:val="clear" w:color="auto" w:fill="auto"/>
                <w:noWrap/>
              </w:tcPr>
            </w:tcPrChange>
          </w:tcPr>
          <w:p w14:paraId="1CECE545" w14:textId="77777777" w:rsidR="0056188E" w:rsidRPr="00EF5447" w:rsidRDefault="0056188E" w:rsidP="0056188E">
            <w:pPr>
              <w:pStyle w:val="TAC"/>
            </w:pPr>
            <w:r w:rsidRPr="00EF5447">
              <w:rPr>
                <w:lang w:eastAsia="ko-KR"/>
              </w:rPr>
              <w:t>4960</w:t>
            </w:r>
          </w:p>
        </w:tc>
        <w:tc>
          <w:tcPr>
            <w:tcW w:w="874" w:type="dxa"/>
            <w:shd w:val="clear" w:color="auto" w:fill="auto"/>
            <w:tcPrChange w:id="16642" w:author="Nokia" w:date="2024-01-31T16:13:00Z">
              <w:tcPr>
                <w:tcW w:w="867" w:type="dxa"/>
                <w:gridSpan w:val="6"/>
                <w:shd w:val="clear" w:color="auto" w:fill="auto"/>
              </w:tcPr>
            </w:tcPrChange>
          </w:tcPr>
          <w:p w14:paraId="47243ACB" w14:textId="77777777" w:rsidR="0056188E" w:rsidRPr="00EF5447" w:rsidRDefault="0056188E" w:rsidP="0056188E">
            <w:pPr>
              <w:pStyle w:val="TAC"/>
              <w:rPr>
                <w:rFonts w:eastAsia="MS Mincho"/>
              </w:rPr>
            </w:pPr>
            <w:r w:rsidRPr="00EF5447">
              <w:rPr>
                <w:rFonts w:eastAsia="Malgun Gothic"/>
                <w:lang w:eastAsia="ko-KR"/>
              </w:rPr>
              <w:t>N/A</w:t>
            </w:r>
          </w:p>
        </w:tc>
        <w:tc>
          <w:tcPr>
            <w:tcW w:w="1293" w:type="dxa"/>
            <w:gridSpan w:val="2"/>
            <w:shd w:val="clear" w:color="auto" w:fill="auto"/>
            <w:tcPrChange w:id="16643" w:author="Nokia" w:date="2024-01-31T16:13:00Z">
              <w:tcPr>
                <w:tcW w:w="1248" w:type="dxa"/>
                <w:gridSpan w:val="5"/>
                <w:shd w:val="clear" w:color="auto" w:fill="auto"/>
              </w:tcPr>
            </w:tcPrChange>
          </w:tcPr>
          <w:p w14:paraId="53F05676" w14:textId="77777777" w:rsidR="0056188E" w:rsidRPr="00EF5447" w:rsidRDefault="0056188E" w:rsidP="0056188E">
            <w:pPr>
              <w:pStyle w:val="TAC"/>
              <w:rPr>
                <w:rFonts w:eastAsia="MS Mincho"/>
              </w:rPr>
            </w:pPr>
            <w:r w:rsidRPr="00EF5447">
              <w:rPr>
                <w:rFonts w:eastAsia="Malgun Gothic"/>
                <w:lang w:eastAsia="ko-KR"/>
              </w:rPr>
              <w:t>N/A</w:t>
            </w:r>
          </w:p>
        </w:tc>
      </w:tr>
      <w:tr w:rsidR="0056188E" w14:paraId="5AC972A0" w14:textId="77777777" w:rsidTr="001049FF">
        <w:trPr>
          <w:trHeight w:val="54"/>
          <w:jc w:val="center"/>
          <w:trPrChange w:id="16644"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16645" w:author="Nokia" w:date="2024-01-31T16:13:00Z">
              <w:tcPr>
                <w:tcW w:w="2258" w:type="dxa"/>
                <w:tcBorders>
                  <w:top w:val="single" w:sz="4" w:space="0" w:color="auto"/>
                  <w:left w:val="single" w:sz="4" w:space="0" w:color="auto"/>
                  <w:bottom w:val="nil"/>
                  <w:right w:val="single" w:sz="4" w:space="0" w:color="auto"/>
                </w:tcBorders>
              </w:tcPr>
            </w:tcPrChange>
          </w:tcPr>
          <w:p w14:paraId="7EFCDB49" w14:textId="77777777" w:rsidR="0056188E" w:rsidRDefault="0056188E" w:rsidP="0056188E">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664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5756E7D" w14:textId="77777777" w:rsidR="0056188E" w:rsidRDefault="0056188E" w:rsidP="0056188E">
            <w:pPr>
              <w:pStyle w:val="TAC"/>
              <w:rPr>
                <w:lang w:eastAsia="ko-KR"/>
              </w:rPr>
            </w:pPr>
            <w:r>
              <w:rPr>
                <w:rFonts w:hint="eastAsia"/>
              </w:rPr>
              <w:t>4</w:t>
            </w:r>
            <w:r>
              <w:t>1</w:t>
            </w:r>
          </w:p>
        </w:tc>
        <w:tc>
          <w:tcPr>
            <w:tcW w:w="1379" w:type="dxa"/>
            <w:tcBorders>
              <w:top w:val="single" w:sz="4" w:space="0" w:color="auto"/>
              <w:left w:val="single" w:sz="4" w:space="0" w:color="auto"/>
              <w:bottom w:val="single" w:sz="4" w:space="0" w:color="auto"/>
              <w:right w:val="single" w:sz="4" w:space="0" w:color="auto"/>
            </w:tcBorders>
            <w:noWrap/>
            <w:vAlign w:val="center"/>
            <w:tcPrChange w:id="1664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51C8BB3" w14:textId="77777777" w:rsidR="0056188E" w:rsidRDefault="0056188E" w:rsidP="0056188E">
            <w:pPr>
              <w:pStyle w:val="TAC"/>
              <w:rPr>
                <w:lang w:eastAsia="ko-KR"/>
              </w:rPr>
            </w:pPr>
            <w:r w:rsidRPr="003C4CEC">
              <w:t>2500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648"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3282725" w14:textId="77777777" w:rsidR="0056188E" w:rsidRDefault="0056188E" w:rsidP="0056188E">
            <w:pPr>
              <w:pStyle w:val="TAC"/>
              <w:rPr>
                <w:lang w:eastAsia="ko-KR"/>
              </w:rPr>
            </w:pPr>
            <w:r w:rsidRPr="003C4CEC">
              <w:rPr>
                <w:rFonts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6649"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6729D77" w14:textId="77777777" w:rsidR="0056188E" w:rsidRDefault="0056188E" w:rsidP="0056188E">
            <w:pPr>
              <w:pStyle w:val="TAC"/>
              <w:rPr>
                <w:lang w:eastAsia="ko-KR"/>
              </w:rPr>
            </w:pPr>
            <w:r w:rsidRPr="003C4CEC">
              <w:rPr>
                <w:rFonts w:hint="eastAsia"/>
              </w:rPr>
              <w:t>2</w:t>
            </w:r>
            <w:r w:rsidRPr="003C4CEC">
              <w:t>5</w:t>
            </w:r>
          </w:p>
        </w:tc>
        <w:tc>
          <w:tcPr>
            <w:tcW w:w="1323" w:type="dxa"/>
            <w:tcBorders>
              <w:top w:val="single" w:sz="4" w:space="0" w:color="auto"/>
              <w:left w:val="single" w:sz="4" w:space="0" w:color="auto"/>
              <w:bottom w:val="single" w:sz="4" w:space="0" w:color="auto"/>
              <w:right w:val="single" w:sz="4" w:space="0" w:color="auto"/>
            </w:tcBorders>
            <w:noWrap/>
            <w:vAlign w:val="center"/>
            <w:tcPrChange w:id="1665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60FD524" w14:textId="77777777" w:rsidR="0056188E" w:rsidRDefault="0056188E" w:rsidP="0056188E">
            <w:pPr>
              <w:pStyle w:val="TAC"/>
              <w:rPr>
                <w:lang w:eastAsia="ko-KR"/>
              </w:rPr>
            </w:pPr>
            <w:r w:rsidRPr="00E85ECF">
              <w:rPr>
                <w:rFonts w:hint="eastAsia"/>
              </w:rPr>
              <w:t>2</w:t>
            </w:r>
            <w:r w:rsidRPr="00E85ECF">
              <w:t>5</w:t>
            </w:r>
            <w:r w:rsidRPr="00E85ECF">
              <w:rPr>
                <w:rFonts w:hint="eastAsia"/>
              </w:rPr>
              <w:t>00</w:t>
            </w:r>
          </w:p>
        </w:tc>
        <w:tc>
          <w:tcPr>
            <w:tcW w:w="874" w:type="dxa"/>
            <w:tcBorders>
              <w:top w:val="single" w:sz="4" w:space="0" w:color="auto"/>
              <w:left w:val="single" w:sz="4" w:space="0" w:color="auto"/>
              <w:bottom w:val="single" w:sz="4" w:space="0" w:color="auto"/>
              <w:right w:val="single" w:sz="4" w:space="0" w:color="auto"/>
            </w:tcBorders>
            <w:vAlign w:val="center"/>
            <w:tcPrChange w:id="16651"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3870AA09" w14:textId="77777777" w:rsidR="0056188E" w:rsidRDefault="0056188E" w:rsidP="0056188E">
            <w:pPr>
              <w:pStyle w:val="TAC"/>
              <w:rPr>
                <w:rFonts w:eastAsia="Malgun Gothic"/>
                <w:lang w:eastAsia="ko-KR"/>
              </w:rPr>
            </w:pPr>
            <w:r w:rsidRPr="00E85ECF">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652"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5537DA95" w14:textId="77777777" w:rsidR="0056188E" w:rsidRDefault="0056188E" w:rsidP="0056188E">
            <w:pPr>
              <w:pStyle w:val="TAC"/>
              <w:rPr>
                <w:rFonts w:eastAsia="Malgun Gothic"/>
                <w:lang w:eastAsia="ko-KR"/>
              </w:rPr>
            </w:pPr>
            <w:r>
              <w:t>N/A</w:t>
            </w:r>
          </w:p>
        </w:tc>
      </w:tr>
      <w:tr w:rsidR="0056188E" w14:paraId="0B07B6C5" w14:textId="77777777" w:rsidTr="001049FF">
        <w:trPr>
          <w:trHeight w:val="54"/>
          <w:jc w:val="center"/>
          <w:trPrChange w:id="1665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6654" w:author="Nokia" w:date="2024-01-31T16:13:00Z">
              <w:tcPr>
                <w:tcW w:w="2258" w:type="dxa"/>
                <w:tcBorders>
                  <w:top w:val="nil"/>
                  <w:left w:val="single" w:sz="4" w:space="0" w:color="auto"/>
                  <w:bottom w:val="nil"/>
                  <w:right w:val="single" w:sz="4" w:space="0" w:color="auto"/>
                </w:tcBorders>
              </w:tcPr>
            </w:tcPrChange>
          </w:tcPr>
          <w:p w14:paraId="7D3F3E8F" w14:textId="77777777" w:rsidR="0056188E" w:rsidRDefault="0056188E" w:rsidP="0056188E">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665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E4FFD5D" w14:textId="77777777" w:rsidR="0056188E" w:rsidRDefault="0056188E" w:rsidP="0056188E">
            <w:pPr>
              <w:pStyle w:val="TAC"/>
              <w:rPr>
                <w:lang w:eastAsia="ko-KR"/>
              </w:rPr>
            </w:pPr>
            <w:r>
              <w:t>n1</w:t>
            </w:r>
          </w:p>
        </w:tc>
        <w:tc>
          <w:tcPr>
            <w:tcW w:w="1379" w:type="dxa"/>
            <w:tcBorders>
              <w:top w:val="single" w:sz="4" w:space="0" w:color="auto"/>
              <w:left w:val="single" w:sz="4" w:space="0" w:color="auto"/>
              <w:bottom w:val="single" w:sz="4" w:space="0" w:color="auto"/>
              <w:right w:val="single" w:sz="4" w:space="0" w:color="auto"/>
            </w:tcBorders>
            <w:noWrap/>
            <w:vAlign w:val="center"/>
            <w:tcPrChange w:id="1665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DB7DE15" w14:textId="77777777" w:rsidR="0056188E" w:rsidRDefault="0056188E" w:rsidP="0056188E">
            <w:pPr>
              <w:pStyle w:val="TAC"/>
              <w:rPr>
                <w:lang w:eastAsia="ko-KR"/>
              </w:rPr>
            </w:pPr>
            <w:r w:rsidRPr="003C4CEC">
              <w:t>1977</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65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1CFAADC" w14:textId="77777777" w:rsidR="0056188E" w:rsidRDefault="0056188E" w:rsidP="0056188E">
            <w:pPr>
              <w:pStyle w:val="TAC"/>
              <w:rPr>
                <w:lang w:eastAsia="ko-KR"/>
              </w:rPr>
            </w:pPr>
            <w:r w:rsidRPr="003C4CEC">
              <w:rPr>
                <w:rFonts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665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6DAB4F4" w14:textId="77777777" w:rsidR="0056188E" w:rsidRDefault="0056188E" w:rsidP="0056188E">
            <w:pPr>
              <w:pStyle w:val="TAC"/>
              <w:rPr>
                <w:lang w:eastAsia="ko-KR"/>
              </w:rPr>
            </w:pPr>
            <w:r w:rsidRPr="003C4CEC">
              <w:rPr>
                <w:rFonts w:hint="eastAsia"/>
              </w:rPr>
              <w:t>2</w:t>
            </w:r>
            <w:r w:rsidRPr="003C4CEC">
              <w:t>5</w:t>
            </w:r>
          </w:p>
        </w:tc>
        <w:tc>
          <w:tcPr>
            <w:tcW w:w="1323" w:type="dxa"/>
            <w:tcBorders>
              <w:top w:val="single" w:sz="4" w:space="0" w:color="auto"/>
              <w:left w:val="single" w:sz="4" w:space="0" w:color="auto"/>
              <w:bottom w:val="single" w:sz="4" w:space="0" w:color="auto"/>
              <w:right w:val="single" w:sz="4" w:space="0" w:color="auto"/>
            </w:tcBorders>
            <w:noWrap/>
            <w:vAlign w:val="center"/>
            <w:tcPrChange w:id="1665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F5CD85F" w14:textId="77777777" w:rsidR="0056188E" w:rsidRDefault="0056188E" w:rsidP="0056188E">
            <w:pPr>
              <w:pStyle w:val="TAC"/>
              <w:rPr>
                <w:lang w:eastAsia="ko-KR"/>
              </w:rPr>
            </w:pPr>
            <w:r w:rsidRPr="00E85ECF">
              <w:t>2167</w:t>
            </w:r>
          </w:p>
        </w:tc>
        <w:tc>
          <w:tcPr>
            <w:tcW w:w="874" w:type="dxa"/>
            <w:tcBorders>
              <w:top w:val="single" w:sz="4" w:space="0" w:color="auto"/>
              <w:left w:val="single" w:sz="4" w:space="0" w:color="auto"/>
              <w:bottom w:val="single" w:sz="4" w:space="0" w:color="auto"/>
              <w:right w:val="single" w:sz="4" w:space="0" w:color="auto"/>
            </w:tcBorders>
            <w:vAlign w:val="center"/>
            <w:tcPrChange w:id="16660"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37E58549" w14:textId="77777777" w:rsidR="0056188E" w:rsidRDefault="0056188E" w:rsidP="0056188E">
            <w:pPr>
              <w:pStyle w:val="TAC"/>
              <w:rPr>
                <w:rFonts w:eastAsia="Malgun Gothic"/>
                <w:lang w:eastAsia="ko-KR"/>
              </w:rPr>
            </w:pPr>
            <w:r w:rsidRPr="00E85ECF">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66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7B371403" w14:textId="77777777" w:rsidR="0056188E" w:rsidRDefault="0056188E" w:rsidP="0056188E">
            <w:pPr>
              <w:pStyle w:val="TAC"/>
              <w:rPr>
                <w:rFonts w:eastAsia="Malgun Gothic"/>
                <w:lang w:eastAsia="ko-KR"/>
              </w:rPr>
            </w:pPr>
            <w:r>
              <w:t>N/A</w:t>
            </w:r>
          </w:p>
        </w:tc>
      </w:tr>
      <w:tr w:rsidR="0056188E" w14:paraId="362DC4F8" w14:textId="77777777" w:rsidTr="001049FF">
        <w:trPr>
          <w:trHeight w:val="54"/>
          <w:jc w:val="center"/>
          <w:trPrChange w:id="16662"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6663" w:author="Nokia" w:date="2024-01-31T16:13:00Z">
              <w:tcPr>
                <w:tcW w:w="2258" w:type="dxa"/>
                <w:tcBorders>
                  <w:top w:val="nil"/>
                  <w:left w:val="single" w:sz="4" w:space="0" w:color="auto"/>
                  <w:bottom w:val="single" w:sz="4" w:space="0" w:color="auto"/>
                  <w:right w:val="single" w:sz="4" w:space="0" w:color="auto"/>
                </w:tcBorders>
              </w:tcPr>
            </w:tcPrChange>
          </w:tcPr>
          <w:p w14:paraId="41FB6AD3"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66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53DF086" w14:textId="77777777" w:rsidR="0056188E" w:rsidRDefault="0056188E" w:rsidP="0056188E">
            <w:pPr>
              <w:pStyle w:val="TAC"/>
              <w:rPr>
                <w:lang w:eastAsia="ko-KR"/>
              </w:rPr>
            </w:pPr>
            <w:r>
              <w:rPr>
                <w:rFonts w:hint="eastAsia"/>
              </w:rPr>
              <w:t>8</w:t>
            </w:r>
          </w:p>
        </w:tc>
        <w:tc>
          <w:tcPr>
            <w:tcW w:w="1379" w:type="dxa"/>
            <w:tcBorders>
              <w:top w:val="single" w:sz="4" w:space="0" w:color="auto"/>
              <w:left w:val="single" w:sz="4" w:space="0" w:color="auto"/>
              <w:bottom w:val="single" w:sz="4" w:space="0" w:color="auto"/>
              <w:right w:val="single" w:sz="4" w:space="0" w:color="auto"/>
            </w:tcBorders>
            <w:noWrap/>
            <w:vAlign w:val="center"/>
            <w:tcPrChange w:id="1666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44136A6" w14:textId="77777777" w:rsidR="0056188E" w:rsidRDefault="0056188E" w:rsidP="0056188E">
            <w:pPr>
              <w:pStyle w:val="TAC"/>
              <w:rPr>
                <w:lang w:eastAsia="ko-KR"/>
              </w:rPr>
            </w:pPr>
            <w: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666"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4DA3C59" w14:textId="77777777" w:rsidR="0056188E" w:rsidRDefault="0056188E" w:rsidP="0056188E">
            <w:pPr>
              <w:pStyle w:val="TAC"/>
              <w:rPr>
                <w:lang w:eastAsia="ko-KR"/>
              </w:rPr>
            </w:pPr>
            <w:r w:rsidRPr="003C4CEC">
              <w:rPr>
                <w:rFonts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666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349E517" w14:textId="77777777" w:rsidR="0056188E" w:rsidRDefault="0056188E" w:rsidP="0056188E">
            <w:pPr>
              <w:pStyle w:val="TAC"/>
              <w:rPr>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666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4E69D7E" w14:textId="77777777" w:rsidR="0056188E" w:rsidRDefault="0056188E" w:rsidP="0056188E">
            <w:pPr>
              <w:pStyle w:val="TAC"/>
              <w:rPr>
                <w:lang w:eastAsia="ko-KR"/>
              </w:rPr>
            </w:pPr>
            <w:r w:rsidRPr="00E85ECF">
              <w:t>931</w:t>
            </w:r>
          </w:p>
        </w:tc>
        <w:tc>
          <w:tcPr>
            <w:tcW w:w="874" w:type="dxa"/>
            <w:tcBorders>
              <w:top w:val="single" w:sz="4" w:space="0" w:color="auto"/>
              <w:left w:val="single" w:sz="4" w:space="0" w:color="auto"/>
              <w:bottom w:val="single" w:sz="4" w:space="0" w:color="auto"/>
              <w:right w:val="single" w:sz="4" w:space="0" w:color="auto"/>
            </w:tcBorders>
            <w:vAlign w:val="center"/>
            <w:tcPrChange w:id="16669"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3E34A119" w14:textId="77777777" w:rsidR="0056188E" w:rsidRDefault="0056188E" w:rsidP="0056188E">
            <w:pPr>
              <w:pStyle w:val="TAC"/>
              <w:rPr>
                <w:rFonts w:eastAsia="Malgun Gothic"/>
                <w:lang w:eastAsia="ko-KR"/>
              </w:rPr>
            </w:pPr>
            <w:r w:rsidRPr="00E85ECF">
              <w:t>4.5</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67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4150A03" w14:textId="77777777" w:rsidR="0056188E" w:rsidRDefault="0056188E" w:rsidP="0056188E">
            <w:pPr>
              <w:pStyle w:val="TAC"/>
              <w:rPr>
                <w:rFonts w:eastAsia="Malgun Gothic"/>
                <w:lang w:eastAsia="ko-KR"/>
              </w:rPr>
            </w:pPr>
            <w:r>
              <w:rPr>
                <w:rFonts w:hint="eastAsia"/>
              </w:rPr>
              <w:t>I</w:t>
            </w:r>
            <w:r>
              <w:t>MD5</w:t>
            </w:r>
          </w:p>
        </w:tc>
      </w:tr>
      <w:tr w:rsidR="0056188E" w14:paraId="72ECA50F" w14:textId="77777777" w:rsidTr="001049FF">
        <w:trPr>
          <w:trHeight w:val="54"/>
          <w:jc w:val="center"/>
          <w:trPrChange w:id="16671"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6672" w:author="Nokia" w:date="2024-01-31T16:13:00Z">
              <w:tcPr>
                <w:tcW w:w="2258" w:type="dxa"/>
                <w:tcBorders>
                  <w:top w:val="nil"/>
                  <w:left w:val="single" w:sz="4" w:space="0" w:color="auto"/>
                  <w:bottom w:val="nil"/>
                  <w:right w:val="single" w:sz="4" w:space="0" w:color="auto"/>
                </w:tcBorders>
              </w:tcPr>
            </w:tcPrChange>
          </w:tcPr>
          <w:p w14:paraId="14EA3A8F" w14:textId="77777777" w:rsidR="0056188E" w:rsidRPr="00BA2893" w:rsidRDefault="0056188E" w:rsidP="0056188E">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Change w:id="1667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8D538F7" w14:textId="77777777" w:rsidR="0056188E" w:rsidRDefault="0056188E" w:rsidP="0056188E">
            <w:pPr>
              <w:pStyle w:val="TAC"/>
              <w:rPr>
                <w:lang w:eastAsia="ko-KR"/>
              </w:rPr>
            </w:pPr>
            <w:r>
              <w:rPr>
                <w:rFonts w:cs="Arial"/>
              </w:rPr>
              <w:t>n3</w:t>
            </w:r>
          </w:p>
        </w:tc>
        <w:tc>
          <w:tcPr>
            <w:tcW w:w="1379" w:type="dxa"/>
            <w:tcBorders>
              <w:top w:val="single" w:sz="4" w:space="0" w:color="auto"/>
              <w:left w:val="single" w:sz="4" w:space="0" w:color="auto"/>
              <w:bottom w:val="single" w:sz="4" w:space="0" w:color="auto"/>
              <w:right w:val="single" w:sz="4" w:space="0" w:color="auto"/>
            </w:tcBorders>
            <w:noWrap/>
            <w:vAlign w:val="center"/>
            <w:tcPrChange w:id="1667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6F764B4" w14:textId="77777777" w:rsidR="0056188E" w:rsidRDefault="0056188E" w:rsidP="0056188E">
            <w:pPr>
              <w:pStyle w:val="TAC"/>
              <w:rPr>
                <w:lang w:eastAsia="ko-KR"/>
              </w:rPr>
            </w:pPr>
            <w:r w:rsidRPr="003C4CEC">
              <w:rPr>
                <w:rFonts w:cs="Arial"/>
              </w:rPr>
              <w:t>1780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675"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BDF025D" w14:textId="77777777" w:rsidR="0056188E" w:rsidRDefault="0056188E" w:rsidP="0056188E">
            <w:pPr>
              <w:pStyle w:val="TAC"/>
              <w:rPr>
                <w:lang w:eastAsia="ko-KR"/>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6676"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56A93BC" w14:textId="77777777" w:rsidR="0056188E" w:rsidRDefault="0056188E" w:rsidP="0056188E">
            <w:pPr>
              <w:pStyle w:val="TAC"/>
              <w:rPr>
                <w:lang w:eastAsia="ko-KR"/>
              </w:rPr>
            </w:pPr>
            <w:r w:rsidRPr="003C4CEC">
              <w:rPr>
                <w:rFonts w:cs="Arial" w:hint="eastAsia"/>
              </w:rPr>
              <w:t>2</w:t>
            </w:r>
            <w:r w:rsidRPr="003C4CEC">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667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4B26724" w14:textId="77777777" w:rsidR="0056188E" w:rsidRDefault="0056188E" w:rsidP="0056188E">
            <w:pPr>
              <w:pStyle w:val="TAC"/>
              <w:rPr>
                <w:lang w:eastAsia="ko-KR"/>
              </w:rPr>
            </w:pPr>
            <w:r w:rsidRPr="00D54889">
              <w:rPr>
                <w:rFonts w:cs="Arial"/>
              </w:rPr>
              <w:t>1875</w:t>
            </w:r>
          </w:p>
        </w:tc>
        <w:tc>
          <w:tcPr>
            <w:tcW w:w="874" w:type="dxa"/>
            <w:tcBorders>
              <w:top w:val="single" w:sz="4" w:space="0" w:color="auto"/>
              <w:left w:val="single" w:sz="4" w:space="0" w:color="auto"/>
              <w:bottom w:val="single" w:sz="4" w:space="0" w:color="auto"/>
              <w:right w:val="single" w:sz="4" w:space="0" w:color="auto"/>
            </w:tcBorders>
            <w:vAlign w:val="center"/>
            <w:tcPrChange w:id="16678"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5B2BB3BB" w14:textId="77777777" w:rsidR="0056188E"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679"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69AFD1A" w14:textId="77777777" w:rsidR="0056188E" w:rsidRDefault="0056188E" w:rsidP="0056188E">
            <w:pPr>
              <w:pStyle w:val="TAC"/>
              <w:rPr>
                <w:rFonts w:eastAsia="Malgun Gothic"/>
                <w:lang w:eastAsia="ko-KR"/>
              </w:rPr>
            </w:pPr>
            <w:r>
              <w:rPr>
                <w:rFonts w:cs="Arial"/>
              </w:rPr>
              <w:t>N/A</w:t>
            </w:r>
          </w:p>
        </w:tc>
      </w:tr>
      <w:tr w:rsidR="0056188E" w14:paraId="0124E965" w14:textId="77777777" w:rsidTr="001049FF">
        <w:trPr>
          <w:trHeight w:val="54"/>
          <w:jc w:val="center"/>
          <w:trPrChange w:id="16680"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6681" w:author="Nokia" w:date="2024-01-31T16:13:00Z">
              <w:tcPr>
                <w:tcW w:w="2258" w:type="dxa"/>
                <w:tcBorders>
                  <w:top w:val="nil"/>
                  <w:left w:val="single" w:sz="4" w:space="0" w:color="auto"/>
                  <w:bottom w:val="nil"/>
                  <w:right w:val="single" w:sz="4" w:space="0" w:color="auto"/>
                </w:tcBorders>
              </w:tcPr>
            </w:tcPrChange>
          </w:tcPr>
          <w:p w14:paraId="7B852FC0" w14:textId="77777777" w:rsidR="0056188E" w:rsidRDefault="0056188E" w:rsidP="0056188E">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Change w:id="1668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F85C9F8" w14:textId="77777777" w:rsidR="0056188E" w:rsidRDefault="0056188E" w:rsidP="0056188E">
            <w:pPr>
              <w:pStyle w:val="TAC"/>
              <w:rPr>
                <w:lang w:eastAsia="ko-KR"/>
              </w:rPr>
            </w:pPr>
            <w:r>
              <w:rPr>
                <w:rFonts w:cs="Arial" w:hint="eastAsia"/>
              </w:rPr>
              <w:t>8</w:t>
            </w:r>
          </w:p>
        </w:tc>
        <w:tc>
          <w:tcPr>
            <w:tcW w:w="1379" w:type="dxa"/>
            <w:tcBorders>
              <w:top w:val="single" w:sz="4" w:space="0" w:color="auto"/>
              <w:left w:val="single" w:sz="4" w:space="0" w:color="auto"/>
              <w:bottom w:val="single" w:sz="4" w:space="0" w:color="auto"/>
              <w:right w:val="single" w:sz="4" w:space="0" w:color="auto"/>
            </w:tcBorders>
            <w:noWrap/>
            <w:vAlign w:val="center"/>
            <w:tcPrChange w:id="1668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AA1F442" w14:textId="77777777" w:rsidR="0056188E" w:rsidRDefault="0056188E" w:rsidP="0056188E">
            <w:pPr>
              <w:pStyle w:val="TAC"/>
              <w:rPr>
                <w:lang w:eastAsia="ko-KR"/>
              </w:rPr>
            </w:pPr>
            <w:r w:rsidRPr="003C4CEC">
              <w:rPr>
                <w:rFonts w:cs="Arial" w:hint="eastAsia"/>
              </w:rPr>
              <w:t>8</w:t>
            </w:r>
            <w:r w:rsidRPr="003C4CEC">
              <w:rPr>
                <w:rFonts w:cs="Arial"/>
              </w:rPr>
              <w:t>85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684"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2242E32" w14:textId="77777777" w:rsidR="0056188E" w:rsidRDefault="0056188E" w:rsidP="0056188E">
            <w:pPr>
              <w:pStyle w:val="TAC"/>
              <w:rPr>
                <w:lang w:eastAsia="ko-KR"/>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668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10CD9B4" w14:textId="77777777" w:rsidR="0056188E" w:rsidRDefault="0056188E" w:rsidP="0056188E">
            <w:pPr>
              <w:pStyle w:val="TAC"/>
              <w:rPr>
                <w:lang w:eastAsia="ko-KR"/>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668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508A84F" w14:textId="77777777" w:rsidR="0056188E" w:rsidRDefault="0056188E" w:rsidP="0056188E">
            <w:pPr>
              <w:pStyle w:val="TAC"/>
              <w:rPr>
                <w:lang w:eastAsia="ko-KR"/>
              </w:rPr>
            </w:pPr>
            <w:r w:rsidRPr="00D54889">
              <w:rPr>
                <w:rFonts w:cs="Arial"/>
              </w:rPr>
              <w:t>930</w:t>
            </w:r>
          </w:p>
        </w:tc>
        <w:tc>
          <w:tcPr>
            <w:tcW w:w="874" w:type="dxa"/>
            <w:tcBorders>
              <w:top w:val="single" w:sz="4" w:space="0" w:color="auto"/>
              <w:left w:val="single" w:sz="4" w:space="0" w:color="auto"/>
              <w:bottom w:val="single" w:sz="4" w:space="0" w:color="auto"/>
              <w:right w:val="single" w:sz="4" w:space="0" w:color="auto"/>
            </w:tcBorders>
            <w:vAlign w:val="center"/>
            <w:tcPrChange w:id="16687"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582DA7FA" w14:textId="77777777" w:rsidR="0056188E"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688"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A921462" w14:textId="77777777" w:rsidR="0056188E" w:rsidRDefault="0056188E" w:rsidP="0056188E">
            <w:pPr>
              <w:pStyle w:val="TAC"/>
              <w:rPr>
                <w:rFonts w:eastAsia="Malgun Gothic"/>
                <w:lang w:eastAsia="ko-KR"/>
              </w:rPr>
            </w:pPr>
            <w:r>
              <w:rPr>
                <w:rFonts w:cs="Arial"/>
              </w:rPr>
              <w:t>N/A</w:t>
            </w:r>
          </w:p>
        </w:tc>
      </w:tr>
      <w:tr w:rsidR="0056188E" w14:paraId="459DB582" w14:textId="77777777" w:rsidTr="001049FF">
        <w:trPr>
          <w:trHeight w:val="54"/>
          <w:jc w:val="center"/>
          <w:trPrChange w:id="1668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6690" w:author="Nokia" w:date="2024-01-31T16:13:00Z">
              <w:tcPr>
                <w:tcW w:w="2258" w:type="dxa"/>
                <w:tcBorders>
                  <w:top w:val="nil"/>
                  <w:left w:val="single" w:sz="4" w:space="0" w:color="auto"/>
                  <w:bottom w:val="nil"/>
                  <w:right w:val="single" w:sz="4" w:space="0" w:color="auto"/>
                </w:tcBorders>
              </w:tcPr>
            </w:tcPrChange>
          </w:tcPr>
          <w:p w14:paraId="001A697D"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69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04D90D1" w14:textId="77777777" w:rsidR="0056188E" w:rsidRDefault="0056188E" w:rsidP="0056188E">
            <w:pPr>
              <w:pStyle w:val="TAC"/>
              <w:rPr>
                <w:lang w:eastAsia="ko-KR"/>
              </w:rPr>
            </w:pPr>
            <w:r>
              <w:rPr>
                <w:rFonts w:cs="Arial" w:hint="eastAsia"/>
              </w:rPr>
              <w:t>41</w:t>
            </w:r>
          </w:p>
        </w:tc>
        <w:tc>
          <w:tcPr>
            <w:tcW w:w="1379" w:type="dxa"/>
            <w:tcBorders>
              <w:top w:val="single" w:sz="4" w:space="0" w:color="auto"/>
              <w:left w:val="single" w:sz="4" w:space="0" w:color="auto"/>
              <w:bottom w:val="single" w:sz="4" w:space="0" w:color="auto"/>
              <w:right w:val="single" w:sz="4" w:space="0" w:color="auto"/>
            </w:tcBorders>
            <w:noWrap/>
            <w:vAlign w:val="center"/>
            <w:tcPrChange w:id="1669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AB96DF1" w14:textId="77777777" w:rsidR="0056188E" w:rsidRDefault="0056188E" w:rsidP="0056188E">
            <w:pPr>
              <w:pStyle w:val="TAC"/>
              <w:rPr>
                <w:lang w:eastAsia="ko-KR"/>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693"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6BB739F" w14:textId="77777777" w:rsidR="0056188E" w:rsidRDefault="0056188E" w:rsidP="0056188E">
            <w:pPr>
              <w:pStyle w:val="TAC"/>
              <w:rPr>
                <w:lang w:eastAsia="ko-KR"/>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6694"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04F4FA9" w14:textId="77777777" w:rsidR="0056188E" w:rsidRDefault="0056188E" w:rsidP="0056188E">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669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DAFE960" w14:textId="77777777" w:rsidR="0056188E" w:rsidRDefault="0056188E" w:rsidP="0056188E">
            <w:pPr>
              <w:pStyle w:val="TAC"/>
              <w:rPr>
                <w:lang w:eastAsia="ko-KR"/>
              </w:rPr>
            </w:pPr>
            <w:r w:rsidRPr="00D54889">
              <w:rPr>
                <w:rFonts w:cs="Arial"/>
              </w:rPr>
              <w:t>2665</w:t>
            </w:r>
          </w:p>
        </w:tc>
        <w:tc>
          <w:tcPr>
            <w:tcW w:w="874" w:type="dxa"/>
            <w:tcBorders>
              <w:top w:val="single" w:sz="4" w:space="0" w:color="auto"/>
              <w:left w:val="single" w:sz="4" w:space="0" w:color="auto"/>
              <w:bottom w:val="single" w:sz="4" w:space="0" w:color="auto"/>
              <w:right w:val="single" w:sz="4" w:space="0" w:color="auto"/>
            </w:tcBorders>
            <w:vAlign w:val="center"/>
            <w:tcPrChange w:id="16696"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4098DFB1" w14:textId="77777777" w:rsidR="0056188E" w:rsidRDefault="0056188E" w:rsidP="0056188E">
            <w:pPr>
              <w:pStyle w:val="TAC"/>
              <w:rPr>
                <w:rFonts w:eastAsia="Malgun Gothic"/>
                <w:lang w:eastAsia="ko-KR"/>
              </w:rPr>
            </w:pPr>
            <w:r w:rsidRPr="00D54889">
              <w:rPr>
                <w:rFonts w:cs="Arial" w:hint="eastAsia"/>
              </w:rPr>
              <w:t>2</w:t>
            </w:r>
            <w:r w:rsidRPr="00D54889">
              <w:rPr>
                <w:rFonts w:cs="Arial"/>
              </w:rPr>
              <w:t>7.4</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697"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43CA5EA5" w14:textId="77777777" w:rsidR="0056188E" w:rsidRDefault="0056188E" w:rsidP="0056188E">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56188E" w14:paraId="30184463" w14:textId="77777777" w:rsidTr="001049FF">
        <w:trPr>
          <w:trHeight w:val="54"/>
          <w:jc w:val="center"/>
          <w:trPrChange w:id="1669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6699" w:author="Nokia" w:date="2024-01-31T16:13:00Z">
              <w:tcPr>
                <w:tcW w:w="2258" w:type="dxa"/>
                <w:tcBorders>
                  <w:top w:val="nil"/>
                  <w:left w:val="single" w:sz="4" w:space="0" w:color="auto"/>
                  <w:bottom w:val="nil"/>
                  <w:right w:val="single" w:sz="4" w:space="0" w:color="auto"/>
                </w:tcBorders>
              </w:tcPr>
            </w:tcPrChange>
          </w:tcPr>
          <w:p w14:paraId="4E4926B3"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70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75E7F23" w14:textId="77777777" w:rsidR="0056188E" w:rsidRDefault="0056188E" w:rsidP="0056188E">
            <w:pPr>
              <w:pStyle w:val="TAC"/>
              <w:rPr>
                <w:lang w:eastAsia="ko-KR"/>
              </w:rPr>
            </w:pPr>
            <w:r>
              <w:rPr>
                <w:rFonts w:cs="Arial" w:hint="eastAsia"/>
              </w:rPr>
              <w:t>n</w:t>
            </w:r>
            <w:r>
              <w:rPr>
                <w:rFonts w:cs="Arial"/>
              </w:rPr>
              <w:t>3</w:t>
            </w:r>
          </w:p>
        </w:tc>
        <w:tc>
          <w:tcPr>
            <w:tcW w:w="1379" w:type="dxa"/>
            <w:tcBorders>
              <w:top w:val="single" w:sz="4" w:space="0" w:color="auto"/>
              <w:left w:val="single" w:sz="4" w:space="0" w:color="auto"/>
              <w:bottom w:val="single" w:sz="4" w:space="0" w:color="auto"/>
              <w:right w:val="single" w:sz="4" w:space="0" w:color="auto"/>
            </w:tcBorders>
            <w:noWrap/>
            <w:vAlign w:val="center"/>
            <w:tcPrChange w:id="1670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F4040F3" w14:textId="77777777" w:rsidR="0056188E" w:rsidRDefault="0056188E" w:rsidP="0056188E">
            <w:pPr>
              <w:pStyle w:val="TAC"/>
              <w:rPr>
                <w:lang w:eastAsia="ko-KR"/>
              </w:rPr>
            </w:pPr>
            <w:r w:rsidRPr="003C4CEC">
              <w:rPr>
                <w:rFonts w:cs="Arial" w:hint="eastAsia"/>
              </w:rPr>
              <w:t>1</w:t>
            </w:r>
            <w:r w:rsidRPr="003C4CEC">
              <w:rPr>
                <w:rFonts w:cs="Arial"/>
              </w:rPr>
              <w:t>715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702"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4F087EF2" w14:textId="77777777" w:rsidR="0056188E" w:rsidRDefault="0056188E" w:rsidP="0056188E">
            <w:pPr>
              <w:pStyle w:val="TAC"/>
              <w:rPr>
                <w:lang w:eastAsia="ko-KR"/>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6703"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3FAED7F" w14:textId="77777777" w:rsidR="0056188E" w:rsidRDefault="0056188E" w:rsidP="0056188E">
            <w:pPr>
              <w:pStyle w:val="TAC"/>
              <w:rPr>
                <w:lang w:eastAsia="ko-KR"/>
              </w:rPr>
            </w:pPr>
            <w:r w:rsidRPr="003C4CEC">
              <w:rPr>
                <w:rFonts w:cs="Arial" w:hint="eastAsia"/>
              </w:rPr>
              <w:t>2</w:t>
            </w:r>
            <w:r w:rsidRPr="003C4CEC">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670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C75E3FA" w14:textId="77777777" w:rsidR="0056188E" w:rsidRDefault="0056188E" w:rsidP="0056188E">
            <w:pPr>
              <w:pStyle w:val="TAC"/>
              <w:rPr>
                <w:lang w:eastAsia="ko-KR"/>
              </w:rPr>
            </w:pPr>
            <w:r w:rsidRPr="00D54889">
              <w:rPr>
                <w:rFonts w:cs="Arial" w:hint="eastAsia"/>
              </w:rPr>
              <w:t>1</w:t>
            </w:r>
            <w:r w:rsidRPr="00D54889">
              <w:rPr>
                <w:rFonts w:cs="Arial"/>
              </w:rPr>
              <w:t>810</w:t>
            </w:r>
          </w:p>
        </w:tc>
        <w:tc>
          <w:tcPr>
            <w:tcW w:w="874" w:type="dxa"/>
            <w:tcBorders>
              <w:top w:val="single" w:sz="4" w:space="0" w:color="auto"/>
              <w:left w:val="single" w:sz="4" w:space="0" w:color="auto"/>
              <w:bottom w:val="single" w:sz="4" w:space="0" w:color="auto"/>
              <w:right w:val="single" w:sz="4" w:space="0" w:color="auto"/>
            </w:tcBorders>
            <w:vAlign w:val="center"/>
            <w:tcPrChange w:id="16705"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71B7A231" w14:textId="77777777" w:rsidR="0056188E"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70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CD630BB" w14:textId="77777777" w:rsidR="0056188E" w:rsidRDefault="0056188E" w:rsidP="0056188E">
            <w:pPr>
              <w:pStyle w:val="TAC"/>
              <w:rPr>
                <w:rFonts w:eastAsia="Malgun Gothic"/>
                <w:lang w:eastAsia="ko-KR"/>
              </w:rPr>
            </w:pPr>
            <w:r>
              <w:rPr>
                <w:rFonts w:cs="Arial"/>
              </w:rPr>
              <w:t>N/A</w:t>
            </w:r>
          </w:p>
        </w:tc>
      </w:tr>
      <w:tr w:rsidR="0056188E" w14:paraId="26DB7018" w14:textId="77777777" w:rsidTr="001049FF">
        <w:trPr>
          <w:trHeight w:val="54"/>
          <w:jc w:val="center"/>
          <w:trPrChange w:id="1670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6708" w:author="Nokia" w:date="2024-01-31T16:13:00Z">
              <w:tcPr>
                <w:tcW w:w="2258" w:type="dxa"/>
                <w:tcBorders>
                  <w:top w:val="nil"/>
                  <w:left w:val="single" w:sz="4" w:space="0" w:color="auto"/>
                  <w:bottom w:val="nil"/>
                  <w:right w:val="single" w:sz="4" w:space="0" w:color="auto"/>
                </w:tcBorders>
              </w:tcPr>
            </w:tcPrChange>
          </w:tcPr>
          <w:p w14:paraId="2E044443"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70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4BB7DF3" w14:textId="77777777" w:rsidR="0056188E" w:rsidRDefault="0056188E" w:rsidP="0056188E">
            <w:pPr>
              <w:pStyle w:val="TAC"/>
              <w:rPr>
                <w:lang w:eastAsia="ko-KR"/>
              </w:rPr>
            </w:pPr>
            <w:r>
              <w:rPr>
                <w:rFonts w:cs="Arial" w:hint="eastAsia"/>
              </w:rPr>
              <w:t>8</w:t>
            </w:r>
          </w:p>
        </w:tc>
        <w:tc>
          <w:tcPr>
            <w:tcW w:w="1379" w:type="dxa"/>
            <w:tcBorders>
              <w:top w:val="single" w:sz="4" w:space="0" w:color="auto"/>
              <w:left w:val="single" w:sz="4" w:space="0" w:color="auto"/>
              <w:bottom w:val="single" w:sz="4" w:space="0" w:color="auto"/>
              <w:right w:val="single" w:sz="4" w:space="0" w:color="auto"/>
            </w:tcBorders>
            <w:noWrap/>
            <w:vAlign w:val="center"/>
            <w:tcPrChange w:id="1671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7DBDBA5" w14:textId="77777777" w:rsidR="0056188E" w:rsidRDefault="0056188E" w:rsidP="0056188E">
            <w:pPr>
              <w:pStyle w:val="TAC"/>
              <w:rPr>
                <w:lang w:eastAsia="ko-KR"/>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711"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8863943" w14:textId="77777777" w:rsidR="0056188E" w:rsidRDefault="0056188E" w:rsidP="0056188E">
            <w:pPr>
              <w:pStyle w:val="TAC"/>
              <w:rPr>
                <w:lang w:eastAsia="ko-KR"/>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6712"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04F7D88" w14:textId="77777777" w:rsidR="0056188E" w:rsidRDefault="0056188E" w:rsidP="0056188E">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671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48F9B1B" w14:textId="77777777" w:rsidR="0056188E" w:rsidRDefault="0056188E" w:rsidP="0056188E">
            <w:pPr>
              <w:pStyle w:val="TAC"/>
              <w:rPr>
                <w:lang w:eastAsia="ko-KR"/>
              </w:rPr>
            </w:pPr>
            <w:r w:rsidRPr="00D54889">
              <w:rPr>
                <w:rFonts w:cs="Arial" w:hint="eastAsia"/>
              </w:rPr>
              <w:t>9</w:t>
            </w:r>
            <w:r w:rsidRPr="00D54889">
              <w:rPr>
                <w:rFonts w:cs="Arial"/>
              </w:rPr>
              <w:t>50</w:t>
            </w:r>
          </w:p>
        </w:tc>
        <w:tc>
          <w:tcPr>
            <w:tcW w:w="874" w:type="dxa"/>
            <w:tcBorders>
              <w:top w:val="single" w:sz="4" w:space="0" w:color="auto"/>
              <w:left w:val="single" w:sz="4" w:space="0" w:color="auto"/>
              <w:bottom w:val="single" w:sz="4" w:space="0" w:color="auto"/>
              <w:right w:val="single" w:sz="4" w:space="0" w:color="auto"/>
            </w:tcBorders>
            <w:vAlign w:val="center"/>
            <w:tcPrChange w:id="16714"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543E2656" w14:textId="77777777" w:rsidR="0056188E" w:rsidRDefault="0056188E" w:rsidP="0056188E">
            <w:pPr>
              <w:pStyle w:val="TAC"/>
              <w:rPr>
                <w:rFonts w:eastAsia="Malgun Gothic"/>
                <w:lang w:eastAsia="ko-KR"/>
              </w:rPr>
            </w:pPr>
            <w:r w:rsidRPr="00D54889">
              <w:rPr>
                <w:rFonts w:cs="Arial" w:hint="eastAsia"/>
              </w:rPr>
              <w:t>2</w:t>
            </w:r>
            <w:r w:rsidRPr="00D54889">
              <w:rPr>
                <w:rFonts w:cs="Arial"/>
              </w:rPr>
              <w:t>8.9</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715"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F518EAD" w14:textId="77777777" w:rsidR="0056188E" w:rsidRDefault="0056188E" w:rsidP="0056188E">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56188E" w14:paraId="44996E23" w14:textId="77777777" w:rsidTr="001049FF">
        <w:trPr>
          <w:trHeight w:val="54"/>
          <w:jc w:val="center"/>
          <w:trPrChange w:id="16716"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6717" w:author="Nokia" w:date="2024-01-31T16:13:00Z">
              <w:tcPr>
                <w:tcW w:w="2258" w:type="dxa"/>
                <w:tcBorders>
                  <w:top w:val="nil"/>
                  <w:left w:val="single" w:sz="4" w:space="0" w:color="auto"/>
                  <w:bottom w:val="single" w:sz="4" w:space="0" w:color="auto"/>
                  <w:right w:val="single" w:sz="4" w:space="0" w:color="auto"/>
                </w:tcBorders>
              </w:tcPr>
            </w:tcPrChange>
          </w:tcPr>
          <w:p w14:paraId="4B681C43"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71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411247B" w14:textId="77777777" w:rsidR="0056188E" w:rsidRDefault="0056188E" w:rsidP="0056188E">
            <w:pPr>
              <w:pStyle w:val="TAC"/>
              <w:rPr>
                <w:lang w:eastAsia="ko-KR"/>
              </w:rPr>
            </w:pPr>
            <w:r>
              <w:rPr>
                <w:rFonts w:cs="Arial" w:hint="eastAsia"/>
              </w:rPr>
              <w:t>4</w:t>
            </w:r>
            <w:r>
              <w:rPr>
                <w:rFonts w:cs="Arial"/>
              </w:rPr>
              <w:t>1</w:t>
            </w:r>
          </w:p>
        </w:tc>
        <w:tc>
          <w:tcPr>
            <w:tcW w:w="1379" w:type="dxa"/>
            <w:tcBorders>
              <w:top w:val="single" w:sz="4" w:space="0" w:color="auto"/>
              <w:left w:val="single" w:sz="4" w:space="0" w:color="auto"/>
              <w:bottom w:val="single" w:sz="4" w:space="0" w:color="auto"/>
              <w:right w:val="single" w:sz="4" w:space="0" w:color="auto"/>
            </w:tcBorders>
            <w:noWrap/>
            <w:vAlign w:val="center"/>
            <w:tcPrChange w:id="1671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0B18356" w14:textId="77777777" w:rsidR="0056188E" w:rsidRDefault="0056188E" w:rsidP="0056188E">
            <w:pPr>
              <w:pStyle w:val="TAC"/>
              <w:rPr>
                <w:lang w:eastAsia="ko-KR"/>
              </w:rPr>
            </w:pPr>
            <w:r w:rsidRPr="003C4CEC">
              <w:rPr>
                <w:rFonts w:cs="Arial"/>
              </w:rPr>
              <w:t>2665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72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45084F70" w14:textId="77777777" w:rsidR="0056188E" w:rsidRDefault="0056188E" w:rsidP="0056188E">
            <w:pPr>
              <w:pStyle w:val="TAC"/>
              <w:rPr>
                <w:lang w:eastAsia="ko-KR"/>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672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ADC4351" w14:textId="77777777" w:rsidR="0056188E" w:rsidRDefault="0056188E" w:rsidP="0056188E">
            <w:pPr>
              <w:pStyle w:val="TAC"/>
              <w:rPr>
                <w:lang w:eastAsia="ko-KR"/>
              </w:rPr>
            </w:pPr>
            <w:r w:rsidRPr="003C4CEC">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672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F0F6D25" w14:textId="77777777" w:rsidR="0056188E" w:rsidRDefault="0056188E" w:rsidP="0056188E">
            <w:pPr>
              <w:pStyle w:val="TAC"/>
              <w:rPr>
                <w:lang w:eastAsia="ko-KR"/>
              </w:rPr>
            </w:pPr>
            <w:r w:rsidRPr="00D54889">
              <w:rPr>
                <w:rFonts w:cs="Arial"/>
              </w:rPr>
              <w:t>2665</w:t>
            </w:r>
          </w:p>
        </w:tc>
        <w:tc>
          <w:tcPr>
            <w:tcW w:w="874" w:type="dxa"/>
            <w:tcBorders>
              <w:top w:val="single" w:sz="4" w:space="0" w:color="auto"/>
              <w:left w:val="single" w:sz="4" w:space="0" w:color="auto"/>
              <w:bottom w:val="single" w:sz="4" w:space="0" w:color="auto"/>
              <w:right w:val="single" w:sz="4" w:space="0" w:color="auto"/>
            </w:tcBorders>
            <w:vAlign w:val="center"/>
            <w:tcPrChange w:id="16723"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2DDADB84" w14:textId="77777777" w:rsidR="0056188E"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72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40241DD6" w14:textId="77777777" w:rsidR="0056188E" w:rsidRDefault="0056188E" w:rsidP="0056188E">
            <w:pPr>
              <w:pStyle w:val="TAC"/>
              <w:rPr>
                <w:rFonts w:eastAsia="Malgun Gothic"/>
                <w:lang w:eastAsia="ko-KR"/>
              </w:rPr>
            </w:pPr>
            <w:r>
              <w:rPr>
                <w:rFonts w:cs="Arial"/>
              </w:rPr>
              <w:t>N/A</w:t>
            </w:r>
          </w:p>
        </w:tc>
      </w:tr>
      <w:tr w:rsidR="0056188E" w14:paraId="5D951F8C" w14:textId="77777777" w:rsidTr="001049FF">
        <w:trPr>
          <w:trHeight w:val="54"/>
          <w:jc w:val="center"/>
          <w:trPrChange w:id="16725" w:author="Nokia" w:date="2024-01-31T16:13:00Z">
            <w:trPr>
              <w:gridAfter w:val="0"/>
              <w:wAfter w:w="58" w:type="dxa"/>
              <w:trHeight w:val="54"/>
              <w:jc w:val="center"/>
            </w:trPr>
          </w:trPrChange>
        </w:trPr>
        <w:tc>
          <w:tcPr>
            <w:tcW w:w="2258" w:type="dxa"/>
            <w:tcBorders>
              <w:left w:val="single" w:sz="4" w:space="0" w:color="auto"/>
              <w:bottom w:val="nil"/>
              <w:right w:val="single" w:sz="4" w:space="0" w:color="auto"/>
            </w:tcBorders>
            <w:tcPrChange w:id="16726" w:author="Nokia" w:date="2024-01-31T16:13:00Z">
              <w:tcPr>
                <w:tcW w:w="2258" w:type="dxa"/>
                <w:tcBorders>
                  <w:left w:val="single" w:sz="4" w:space="0" w:color="auto"/>
                  <w:bottom w:val="nil"/>
                  <w:right w:val="single" w:sz="4" w:space="0" w:color="auto"/>
                </w:tcBorders>
              </w:tcPr>
            </w:tcPrChange>
          </w:tcPr>
          <w:p w14:paraId="4D2314EC" w14:textId="77777777" w:rsidR="0056188E" w:rsidRPr="00BA2893" w:rsidRDefault="0056188E" w:rsidP="0056188E">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Change w:id="1672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5E68444" w14:textId="77777777" w:rsidR="0056188E" w:rsidRDefault="0056188E" w:rsidP="0056188E">
            <w:pPr>
              <w:pStyle w:val="TAC"/>
              <w:rPr>
                <w:rFonts w:cs="Arial"/>
              </w:rPr>
            </w:pPr>
            <w:r>
              <w:rPr>
                <w:rFonts w:cs="Arial" w:hint="eastAsia"/>
              </w:rPr>
              <w:t>8</w:t>
            </w:r>
          </w:p>
        </w:tc>
        <w:tc>
          <w:tcPr>
            <w:tcW w:w="1379" w:type="dxa"/>
            <w:tcBorders>
              <w:top w:val="single" w:sz="4" w:space="0" w:color="auto"/>
              <w:left w:val="single" w:sz="4" w:space="0" w:color="auto"/>
              <w:bottom w:val="single" w:sz="4" w:space="0" w:color="auto"/>
              <w:right w:val="single" w:sz="4" w:space="0" w:color="auto"/>
            </w:tcBorders>
            <w:noWrap/>
            <w:vAlign w:val="center"/>
            <w:tcPrChange w:id="16728"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76CF913" w14:textId="77777777" w:rsidR="0056188E" w:rsidRPr="00D54889" w:rsidRDefault="0056188E" w:rsidP="0056188E">
            <w:pPr>
              <w:pStyle w:val="TAC"/>
              <w:rPr>
                <w:rFonts w:cs="Arial"/>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729"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A9C159B" w14:textId="77777777" w:rsidR="0056188E" w:rsidRPr="00D54889" w:rsidRDefault="0056188E" w:rsidP="0056188E">
            <w:pPr>
              <w:pStyle w:val="TAC"/>
              <w:rPr>
                <w:rFonts w:cs="Arial"/>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6730"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0F5D4FE" w14:textId="77777777" w:rsidR="0056188E" w:rsidRPr="00D54889" w:rsidRDefault="0056188E" w:rsidP="0056188E">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6731"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1F8ED84" w14:textId="77777777" w:rsidR="0056188E" w:rsidRPr="00D54889" w:rsidRDefault="0056188E" w:rsidP="0056188E">
            <w:pPr>
              <w:pStyle w:val="TAC"/>
              <w:rPr>
                <w:rFonts w:cs="Arial"/>
              </w:rPr>
            </w:pPr>
            <w:r>
              <w:rPr>
                <w:rFonts w:cs="Arial" w:hint="eastAsia"/>
              </w:rPr>
              <w:t>9</w:t>
            </w:r>
            <w:r>
              <w:rPr>
                <w:rFonts w:cs="Arial"/>
              </w:rPr>
              <w:t>50</w:t>
            </w:r>
          </w:p>
        </w:tc>
        <w:tc>
          <w:tcPr>
            <w:tcW w:w="874" w:type="dxa"/>
            <w:tcBorders>
              <w:top w:val="single" w:sz="4" w:space="0" w:color="auto"/>
              <w:left w:val="single" w:sz="4" w:space="0" w:color="auto"/>
              <w:bottom w:val="single" w:sz="4" w:space="0" w:color="auto"/>
              <w:right w:val="single" w:sz="4" w:space="0" w:color="auto"/>
            </w:tcBorders>
            <w:vAlign w:val="center"/>
            <w:tcPrChange w:id="16732"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45BCA13E" w14:textId="77777777" w:rsidR="0056188E" w:rsidRDefault="0056188E" w:rsidP="0056188E">
            <w:pPr>
              <w:pStyle w:val="TAC"/>
              <w:rPr>
                <w:rFonts w:cs="Arial"/>
              </w:rPr>
            </w:pPr>
            <w:r>
              <w:rPr>
                <w:rFonts w:cs="Arial" w:hint="eastAsia"/>
              </w:rPr>
              <w:t>2</w:t>
            </w:r>
            <w:r>
              <w:rPr>
                <w:rFonts w:cs="Arial"/>
              </w:rPr>
              <w:t>9.1</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733"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70829B85" w14:textId="77777777" w:rsidR="0056188E" w:rsidRDefault="0056188E" w:rsidP="0056188E">
            <w:pPr>
              <w:pStyle w:val="TAC"/>
              <w:rPr>
                <w:rFonts w:cs="Arial"/>
              </w:rPr>
            </w:pPr>
            <w:r>
              <w:rPr>
                <w:rFonts w:cs="Arial" w:hint="eastAsia"/>
              </w:rPr>
              <w:t>I</w:t>
            </w:r>
            <w:r>
              <w:rPr>
                <w:rFonts w:cs="Arial"/>
              </w:rPr>
              <w:t>MD2</w:t>
            </w:r>
            <w:r w:rsidRPr="00900C80">
              <w:rPr>
                <w:rFonts w:cs="Arial"/>
                <w:vertAlign w:val="superscript"/>
              </w:rPr>
              <w:t>1, 4</w:t>
            </w:r>
          </w:p>
        </w:tc>
      </w:tr>
      <w:tr w:rsidR="0056188E" w14:paraId="72EB9E1E" w14:textId="77777777" w:rsidTr="001049FF">
        <w:trPr>
          <w:trHeight w:val="54"/>
          <w:jc w:val="center"/>
          <w:trPrChange w:id="16734"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6735" w:author="Nokia" w:date="2024-01-31T16:13:00Z">
              <w:tcPr>
                <w:tcW w:w="2258" w:type="dxa"/>
                <w:tcBorders>
                  <w:top w:val="nil"/>
                  <w:left w:val="single" w:sz="4" w:space="0" w:color="auto"/>
                  <w:bottom w:val="nil"/>
                  <w:right w:val="single" w:sz="4" w:space="0" w:color="auto"/>
                </w:tcBorders>
              </w:tcPr>
            </w:tcPrChange>
          </w:tcPr>
          <w:p w14:paraId="3CE81CCB" w14:textId="77777777" w:rsidR="0056188E" w:rsidRDefault="0056188E" w:rsidP="0056188E">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Change w:id="1673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FA576E8" w14:textId="77777777" w:rsidR="0056188E" w:rsidRDefault="0056188E" w:rsidP="0056188E">
            <w:pPr>
              <w:pStyle w:val="TAC"/>
              <w:rPr>
                <w:rFonts w:cs="Arial"/>
              </w:rPr>
            </w:pPr>
            <w:r>
              <w:rPr>
                <w:rFonts w:cs="Arial" w:hint="eastAsia"/>
              </w:rPr>
              <w:t>4</w:t>
            </w:r>
            <w:r>
              <w:rPr>
                <w:rFonts w:cs="Arial"/>
              </w:rPr>
              <w:t>1</w:t>
            </w:r>
          </w:p>
        </w:tc>
        <w:tc>
          <w:tcPr>
            <w:tcW w:w="1379" w:type="dxa"/>
            <w:tcBorders>
              <w:top w:val="single" w:sz="4" w:space="0" w:color="auto"/>
              <w:left w:val="single" w:sz="4" w:space="0" w:color="auto"/>
              <w:bottom w:val="single" w:sz="4" w:space="0" w:color="auto"/>
              <w:right w:val="single" w:sz="4" w:space="0" w:color="auto"/>
            </w:tcBorders>
            <w:noWrap/>
            <w:vAlign w:val="center"/>
            <w:tcPrChange w:id="1673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9CF6FFB" w14:textId="77777777" w:rsidR="0056188E" w:rsidRPr="00D54889" w:rsidRDefault="0056188E" w:rsidP="0056188E">
            <w:pPr>
              <w:pStyle w:val="TAC"/>
              <w:rPr>
                <w:rFonts w:cs="Arial"/>
              </w:rPr>
            </w:pPr>
            <w:r w:rsidRPr="003C4CEC">
              <w:rPr>
                <w:rFonts w:cs="Arial" w:hint="eastAsia"/>
              </w:rPr>
              <w:t>2</w:t>
            </w:r>
            <w:r w:rsidRPr="003C4CEC">
              <w:rPr>
                <w:rFonts w:cs="Arial"/>
              </w:rPr>
              <w:t>630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738"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2607D7E3" w14:textId="77777777" w:rsidR="0056188E" w:rsidRPr="00D54889" w:rsidRDefault="0056188E" w:rsidP="0056188E">
            <w:pPr>
              <w:pStyle w:val="TAC"/>
              <w:rPr>
                <w:rFonts w:cs="Arial"/>
              </w:rPr>
            </w:pPr>
            <w:r w:rsidRPr="003C4CEC">
              <w:rPr>
                <w:rFonts w:cs="Arial" w:hint="eastAsia"/>
              </w:rPr>
              <w:t>1</w:t>
            </w:r>
            <w:r w:rsidRPr="003C4CEC">
              <w:rPr>
                <w:rFonts w:cs="Arial"/>
              </w:rPr>
              <w:t>0</w:t>
            </w:r>
          </w:p>
        </w:tc>
        <w:tc>
          <w:tcPr>
            <w:tcW w:w="2557" w:type="dxa"/>
            <w:tcBorders>
              <w:top w:val="single" w:sz="4" w:space="0" w:color="auto"/>
              <w:left w:val="single" w:sz="4" w:space="0" w:color="auto"/>
              <w:bottom w:val="single" w:sz="4" w:space="0" w:color="auto"/>
              <w:right w:val="single" w:sz="4" w:space="0" w:color="auto"/>
            </w:tcBorders>
            <w:noWrap/>
            <w:vAlign w:val="center"/>
            <w:tcPrChange w:id="16739"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5F1E1EE" w14:textId="77777777" w:rsidR="0056188E" w:rsidRPr="00D54889" w:rsidRDefault="0056188E" w:rsidP="0056188E">
            <w:pPr>
              <w:pStyle w:val="TAC"/>
              <w:rPr>
                <w:rFonts w:cs="Arial"/>
              </w:rPr>
            </w:pPr>
            <w:r w:rsidRPr="003C4CEC">
              <w:rPr>
                <w:rFonts w:cs="Arial" w:hint="eastAsia"/>
              </w:rPr>
              <w:t>5</w:t>
            </w:r>
            <w:r w:rsidRPr="003C4CEC">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Change w:id="1674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B751F5B" w14:textId="77777777" w:rsidR="0056188E" w:rsidRPr="00D54889" w:rsidRDefault="0056188E" w:rsidP="0056188E">
            <w:pPr>
              <w:pStyle w:val="TAC"/>
              <w:rPr>
                <w:rFonts w:cs="Arial"/>
              </w:rPr>
            </w:pPr>
            <w:r>
              <w:rPr>
                <w:rFonts w:cs="Arial" w:hint="eastAsia"/>
              </w:rPr>
              <w:t>2</w:t>
            </w:r>
            <w:r>
              <w:rPr>
                <w:rFonts w:cs="Arial"/>
              </w:rPr>
              <w:t>630</w:t>
            </w:r>
          </w:p>
        </w:tc>
        <w:tc>
          <w:tcPr>
            <w:tcW w:w="874" w:type="dxa"/>
            <w:tcBorders>
              <w:top w:val="single" w:sz="4" w:space="0" w:color="auto"/>
              <w:left w:val="single" w:sz="4" w:space="0" w:color="auto"/>
              <w:bottom w:val="single" w:sz="4" w:space="0" w:color="auto"/>
              <w:right w:val="single" w:sz="4" w:space="0" w:color="auto"/>
            </w:tcBorders>
            <w:vAlign w:val="center"/>
            <w:tcPrChange w:id="16741"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5740D33A" w14:textId="77777777" w:rsidR="0056188E" w:rsidRDefault="0056188E" w:rsidP="0056188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742"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CF44AEF" w14:textId="77777777" w:rsidR="0056188E" w:rsidRDefault="0056188E" w:rsidP="0056188E">
            <w:pPr>
              <w:pStyle w:val="TAC"/>
              <w:rPr>
                <w:rFonts w:cs="Arial"/>
              </w:rPr>
            </w:pPr>
            <w:r>
              <w:rPr>
                <w:rFonts w:cs="Arial"/>
              </w:rPr>
              <w:t>N/A</w:t>
            </w:r>
          </w:p>
        </w:tc>
      </w:tr>
      <w:tr w:rsidR="0056188E" w14:paraId="7451F7E4" w14:textId="77777777" w:rsidTr="001049FF">
        <w:trPr>
          <w:trHeight w:val="54"/>
          <w:jc w:val="center"/>
          <w:trPrChange w:id="1674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6744" w:author="Nokia" w:date="2024-01-31T16:13:00Z">
              <w:tcPr>
                <w:tcW w:w="2258" w:type="dxa"/>
                <w:tcBorders>
                  <w:top w:val="nil"/>
                  <w:left w:val="single" w:sz="4" w:space="0" w:color="auto"/>
                  <w:bottom w:val="nil"/>
                  <w:right w:val="single" w:sz="4" w:space="0" w:color="auto"/>
                </w:tcBorders>
              </w:tcPr>
            </w:tcPrChange>
          </w:tcPr>
          <w:p w14:paraId="541DE94C"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74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A8BE0F4" w14:textId="77777777" w:rsidR="0056188E" w:rsidRDefault="0056188E" w:rsidP="0056188E">
            <w:pPr>
              <w:pStyle w:val="TAC"/>
              <w:rPr>
                <w:rFonts w:cs="Arial"/>
              </w:rPr>
            </w:pPr>
            <w:r>
              <w:rPr>
                <w:rFonts w:cs="Arial"/>
              </w:rPr>
              <w:t>n77</w:t>
            </w:r>
          </w:p>
        </w:tc>
        <w:tc>
          <w:tcPr>
            <w:tcW w:w="1379" w:type="dxa"/>
            <w:tcBorders>
              <w:top w:val="single" w:sz="4" w:space="0" w:color="auto"/>
              <w:left w:val="single" w:sz="4" w:space="0" w:color="auto"/>
              <w:bottom w:val="single" w:sz="4" w:space="0" w:color="auto"/>
              <w:right w:val="single" w:sz="4" w:space="0" w:color="auto"/>
            </w:tcBorders>
            <w:noWrap/>
            <w:vAlign w:val="center"/>
            <w:tcPrChange w:id="1674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341AA0A" w14:textId="77777777" w:rsidR="0056188E" w:rsidRPr="00D54889" w:rsidRDefault="0056188E" w:rsidP="0056188E">
            <w:pPr>
              <w:pStyle w:val="TAC"/>
              <w:rPr>
                <w:rFonts w:cs="Arial"/>
              </w:rPr>
            </w:pPr>
            <w:r w:rsidRPr="003C4CEC">
              <w:rPr>
                <w:rFonts w:cs="Arial" w:hint="eastAsia"/>
              </w:rPr>
              <w:t>3</w:t>
            </w:r>
            <w:r w:rsidRPr="003C4CEC">
              <w:rPr>
                <w:rFonts w:cs="Arial"/>
              </w:rPr>
              <w:t>580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747"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924FA5B" w14:textId="77777777" w:rsidR="0056188E" w:rsidRPr="00D54889" w:rsidRDefault="0056188E" w:rsidP="0056188E">
            <w:pPr>
              <w:pStyle w:val="TAC"/>
              <w:rPr>
                <w:rFonts w:cs="Arial"/>
              </w:rPr>
            </w:pPr>
            <w:r w:rsidRPr="003C4CEC">
              <w:rPr>
                <w:rFonts w:cs="Arial" w:hint="eastAsia"/>
              </w:rPr>
              <w:t>1</w:t>
            </w:r>
            <w:r w:rsidRPr="003C4CEC">
              <w:rPr>
                <w:rFonts w:cs="Arial"/>
              </w:rPr>
              <w:t>0</w:t>
            </w:r>
          </w:p>
        </w:tc>
        <w:tc>
          <w:tcPr>
            <w:tcW w:w="2557" w:type="dxa"/>
            <w:tcBorders>
              <w:top w:val="single" w:sz="4" w:space="0" w:color="auto"/>
              <w:left w:val="single" w:sz="4" w:space="0" w:color="auto"/>
              <w:bottom w:val="single" w:sz="4" w:space="0" w:color="auto"/>
              <w:right w:val="single" w:sz="4" w:space="0" w:color="auto"/>
            </w:tcBorders>
            <w:noWrap/>
            <w:vAlign w:val="center"/>
            <w:tcPrChange w:id="1674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AA53BCA" w14:textId="77777777" w:rsidR="0056188E" w:rsidRPr="00D54889" w:rsidRDefault="0056188E" w:rsidP="0056188E">
            <w:pPr>
              <w:pStyle w:val="TAC"/>
              <w:rPr>
                <w:rFonts w:cs="Arial"/>
              </w:rPr>
            </w:pPr>
            <w:r w:rsidRPr="003C4CEC">
              <w:rPr>
                <w:rFonts w:cs="Arial" w:hint="eastAsia"/>
              </w:rPr>
              <w:t>5</w:t>
            </w:r>
            <w:r w:rsidRPr="003C4CEC">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Change w:id="1674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FF3B732" w14:textId="77777777" w:rsidR="0056188E" w:rsidRPr="00D54889" w:rsidRDefault="0056188E" w:rsidP="0056188E">
            <w:pPr>
              <w:pStyle w:val="TAC"/>
              <w:rPr>
                <w:rFonts w:cs="Arial"/>
              </w:rPr>
            </w:pPr>
            <w:r>
              <w:rPr>
                <w:rFonts w:cs="Arial" w:hint="eastAsia"/>
              </w:rPr>
              <w:t>3</w:t>
            </w:r>
            <w:r>
              <w:rPr>
                <w:rFonts w:cs="Arial"/>
              </w:rPr>
              <w:t>580</w:t>
            </w:r>
          </w:p>
        </w:tc>
        <w:tc>
          <w:tcPr>
            <w:tcW w:w="874" w:type="dxa"/>
            <w:tcBorders>
              <w:top w:val="single" w:sz="4" w:space="0" w:color="auto"/>
              <w:left w:val="single" w:sz="4" w:space="0" w:color="auto"/>
              <w:bottom w:val="single" w:sz="4" w:space="0" w:color="auto"/>
              <w:right w:val="single" w:sz="4" w:space="0" w:color="auto"/>
            </w:tcBorders>
            <w:vAlign w:val="center"/>
            <w:tcPrChange w:id="16750"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23C7EFA1" w14:textId="77777777" w:rsidR="0056188E" w:rsidRDefault="0056188E" w:rsidP="0056188E">
            <w:pPr>
              <w:pStyle w:val="TAC"/>
              <w:rPr>
                <w:rFonts w:cs="Arial"/>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75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4840ADA2" w14:textId="77777777" w:rsidR="0056188E" w:rsidRDefault="0056188E" w:rsidP="0056188E">
            <w:pPr>
              <w:pStyle w:val="TAC"/>
              <w:rPr>
                <w:rFonts w:cs="Arial"/>
              </w:rPr>
            </w:pPr>
            <w:r>
              <w:rPr>
                <w:rFonts w:cs="Arial"/>
              </w:rPr>
              <w:t>N/A</w:t>
            </w:r>
          </w:p>
        </w:tc>
      </w:tr>
      <w:tr w:rsidR="0056188E" w14:paraId="5232AE1C" w14:textId="77777777" w:rsidTr="001049FF">
        <w:trPr>
          <w:trHeight w:val="54"/>
          <w:jc w:val="center"/>
          <w:trPrChange w:id="16752"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6753" w:author="Nokia" w:date="2024-01-31T16:13:00Z">
              <w:tcPr>
                <w:tcW w:w="2258" w:type="dxa"/>
                <w:tcBorders>
                  <w:top w:val="nil"/>
                  <w:left w:val="single" w:sz="4" w:space="0" w:color="auto"/>
                  <w:bottom w:val="nil"/>
                  <w:right w:val="single" w:sz="4" w:space="0" w:color="auto"/>
                </w:tcBorders>
              </w:tcPr>
            </w:tcPrChange>
          </w:tcPr>
          <w:p w14:paraId="079FD015"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75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8FE58A0" w14:textId="77777777" w:rsidR="0056188E" w:rsidRDefault="0056188E" w:rsidP="0056188E">
            <w:pPr>
              <w:pStyle w:val="TAC"/>
              <w:rPr>
                <w:rFonts w:cs="Arial"/>
              </w:rPr>
            </w:pPr>
            <w:r w:rsidRPr="005F55C1">
              <w:rPr>
                <w:rFonts w:cs="Arial" w:hint="eastAsia"/>
              </w:rPr>
              <w:t>8</w:t>
            </w:r>
          </w:p>
        </w:tc>
        <w:tc>
          <w:tcPr>
            <w:tcW w:w="1379" w:type="dxa"/>
            <w:tcBorders>
              <w:top w:val="single" w:sz="4" w:space="0" w:color="auto"/>
              <w:left w:val="single" w:sz="4" w:space="0" w:color="auto"/>
              <w:bottom w:val="single" w:sz="4" w:space="0" w:color="auto"/>
              <w:right w:val="single" w:sz="4" w:space="0" w:color="auto"/>
            </w:tcBorders>
            <w:noWrap/>
            <w:vAlign w:val="center"/>
            <w:tcPrChange w:id="1675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09A9EEE" w14:textId="77777777" w:rsidR="0056188E" w:rsidRPr="00D54889" w:rsidRDefault="0056188E" w:rsidP="0056188E">
            <w:pPr>
              <w:pStyle w:val="TAC"/>
              <w:rPr>
                <w:rFonts w:cs="Arial"/>
              </w:rPr>
            </w:pPr>
            <w:r w:rsidRPr="003C4CEC">
              <w:rPr>
                <w:rFonts w:cs="Arial" w:hint="eastAsia"/>
              </w:rPr>
              <w:t>8</w:t>
            </w:r>
            <w:r w:rsidRPr="003C4CEC">
              <w:rPr>
                <w:rFonts w:cs="Arial"/>
              </w:rPr>
              <w:t>95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756"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76D00220" w14:textId="77777777" w:rsidR="0056188E" w:rsidRPr="00D54889" w:rsidRDefault="0056188E" w:rsidP="0056188E">
            <w:pPr>
              <w:pStyle w:val="TAC"/>
              <w:rPr>
                <w:rFonts w:cs="Arial"/>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675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4EE7499" w14:textId="77777777" w:rsidR="0056188E" w:rsidRPr="00D54889" w:rsidRDefault="0056188E" w:rsidP="0056188E">
            <w:pPr>
              <w:pStyle w:val="TAC"/>
              <w:rPr>
                <w:rFonts w:cs="Arial"/>
              </w:rPr>
            </w:pPr>
            <w:r w:rsidRPr="003C4CEC">
              <w:rPr>
                <w:rFonts w:cs="Arial" w:hint="eastAsia"/>
              </w:rPr>
              <w:t>2</w:t>
            </w:r>
            <w:r w:rsidRPr="003C4CEC">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675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AFBC581" w14:textId="77777777" w:rsidR="0056188E" w:rsidRPr="00D54889" w:rsidRDefault="0056188E" w:rsidP="0056188E">
            <w:pPr>
              <w:pStyle w:val="TAC"/>
              <w:rPr>
                <w:rFonts w:cs="Arial"/>
              </w:rPr>
            </w:pPr>
            <w:r w:rsidRPr="005F55C1">
              <w:rPr>
                <w:rFonts w:cs="Arial" w:hint="eastAsia"/>
              </w:rPr>
              <w:t>9</w:t>
            </w:r>
            <w:r w:rsidRPr="005F55C1">
              <w:rPr>
                <w:rFonts w:cs="Arial"/>
              </w:rPr>
              <w:t>40</w:t>
            </w:r>
          </w:p>
        </w:tc>
        <w:tc>
          <w:tcPr>
            <w:tcW w:w="874" w:type="dxa"/>
            <w:tcBorders>
              <w:top w:val="single" w:sz="4" w:space="0" w:color="auto"/>
              <w:left w:val="single" w:sz="4" w:space="0" w:color="auto"/>
              <w:bottom w:val="single" w:sz="4" w:space="0" w:color="auto"/>
              <w:right w:val="single" w:sz="4" w:space="0" w:color="auto"/>
            </w:tcBorders>
            <w:vAlign w:val="center"/>
            <w:tcPrChange w:id="16759"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57D4E158" w14:textId="77777777" w:rsidR="0056188E" w:rsidRDefault="0056188E" w:rsidP="0056188E">
            <w:pPr>
              <w:pStyle w:val="TAC"/>
              <w:rPr>
                <w:rFonts w:cs="Arial"/>
              </w:rPr>
            </w:pPr>
            <w:r w:rsidRPr="005F55C1">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76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CD5D3FF" w14:textId="77777777" w:rsidR="0056188E" w:rsidRDefault="0056188E" w:rsidP="0056188E">
            <w:pPr>
              <w:pStyle w:val="TAC"/>
              <w:rPr>
                <w:rFonts w:cs="Arial"/>
              </w:rPr>
            </w:pPr>
            <w:r w:rsidRPr="005F55C1">
              <w:rPr>
                <w:rFonts w:cs="Arial"/>
              </w:rPr>
              <w:t>N/A</w:t>
            </w:r>
          </w:p>
        </w:tc>
      </w:tr>
      <w:tr w:rsidR="0056188E" w14:paraId="43E49F11" w14:textId="77777777" w:rsidTr="001049FF">
        <w:trPr>
          <w:trHeight w:val="54"/>
          <w:jc w:val="center"/>
          <w:trPrChange w:id="16761"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6762" w:author="Nokia" w:date="2024-01-31T16:13:00Z">
              <w:tcPr>
                <w:tcW w:w="2258" w:type="dxa"/>
                <w:tcBorders>
                  <w:top w:val="nil"/>
                  <w:left w:val="single" w:sz="4" w:space="0" w:color="auto"/>
                  <w:bottom w:val="nil"/>
                  <w:right w:val="single" w:sz="4" w:space="0" w:color="auto"/>
                </w:tcBorders>
              </w:tcPr>
            </w:tcPrChange>
          </w:tcPr>
          <w:p w14:paraId="7D4E4528"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76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EBFF955" w14:textId="77777777" w:rsidR="0056188E" w:rsidRDefault="0056188E" w:rsidP="0056188E">
            <w:pPr>
              <w:pStyle w:val="TAC"/>
              <w:rPr>
                <w:rFonts w:cs="Arial"/>
              </w:rPr>
            </w:pPr>
            <w:r w:rsidRPr="005F55C1">
              <w:rPr>
                <w:rFonts w:cs="Arial" w:hint="eastAsia"/>
              </w:rPr>
              <w:t>4</w:t>
            </w:r>
            <w:r w:rsidRPr="005F55C1">
              <w:rPr>
                <w:rFonts w:cs="Arial"/>
              </w:rPr>
              <w:t>1</w:t>
            </w:r>
          </w:p>
        </w:tc>
        <w:tc>
          <w:tcPr>
            <w:tcW w:w="1379" w:type="dxa"/>
            <w:tcBorders>
              <w:top w:val="single" w:sz="4" w:space="0" w:color="auto"/>
              <w:left w:val="single" w:sz="4" w:space="0" w:color="auto"/>
              <w:bottom w:val="single" w:sz="4" w:space="0" w:color="auto"/>
              <w:right w:val="single" w:sz="4" w:space="0" w:color="auto"/>
            </w:tcBorders>
            <w:noWrap/>
            <w:vAlign w:val="center"/>
            <w:tcPrChange w:id="1676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5CCF7A3" w14:textId="77777777" w:rsidR="0056188E" w:rsidRPr="00D54889" w:rsidRDefault="0056188E" w:rsidP="0056188E">
            <w:pPr>
              <w:pStyle w:val="TAC"/>
              <w:rPr>
                <w:rFonts w:cs="Arial"/>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765"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345062E" w14:textId="77777777" w:rsidR="0056188E" w:rsidRPr="00D54889" w:rsidRDefault="0056188E" w:rsidP="0056188E">
            <w:pPr>
              <w:pStyle w:val="TAC"/>
              <w:rPr>
                <w:rFonts w:cs="Arial"/>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6766"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0A0ABDA6" w14:textId="77777777" w:rsidR="0056188E" w:rsidRPr="00D54889" w:rsidRDefault="0056188E" w:rsidP="0056188E">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676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91A3FDB" w14:textId="77777777" w:rsidR="0056188E" w:rsidRPr="00D54889" w:rsidRDefault="0056188E" w:rsidP="0056188E">
            <w:pPr>
              <w:pStyle w:val="TAC"/>
              <w:rPr>
                <w:rFonts w:cs="Arial"/>
              </w:rPr>
            </w:pPr>
            <w:r w:rsidRPr="005F55C1">
              <w:rPr>
                <w:rFonts w:cs="Arial" w:hint="eastAsia"/>
              </w:rPr>
              <w:t>2</w:t>
            </w:r>
            <w:r w:rsidRPr="005F55C1">
              <w:rPr>
                <w:rFonts w:cs="Arial"/>
              </w:rPr>
              <w:t>650</w:t>
            </w:r>
          </w:p>
        </w:tc>
        <w:tc>
          <w:tcPr>
            <w:tcW w:w="874" w:type="dxa"/>
            <w:tcBorders>
              <w:top w:val="single" w:sz="4" w:space="0" w:color="auto"/>
              <w:left w:val="single" w:sz="4" w:space="0" w:color="auto"/>
              <w:bottom w:val="single" w:sz="4" w:space="0" w:color="auto"/>
              <w:right w:val="single" w:sz="4" w:space="0" w:color="auto"/>
            </w:tcBorders>
            <w:vAlign w:val="center"/>
            <w:tcPrChange w:id="16768"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5F108805" w14:textId="77777777" w:rsidR="0056188E" w:rsidRDefault="0056188E" w:rsidP="0056188E">
            <w:pPr>
              <w:pStyle w:val="TAC"/>
              <w:rPr>
                <w:rFonts w:cs="Arial"/>
              </w:rPr>
            </w:pPr>
            <w:r w:rsidRPr="005F55C1">
              <w:rPr>
                <w:rFonts w:cs="Arial"/>
              </w:rPr>
              <w:t>28.0</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769"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83EFFB6" w14:textId="77777777" w:rsidR="0056188E" w:rsidRDefault="0056188E" w:rsidP="0056188E">
            <w:pPr>
              <w:pStyle w:val="TAC"/>
              <w:rPr>
                <w:rFonts w:cs="Arial"/>
              </w:rPr>
            </w:pPr>
            <w:r w:rsidRPr="005F55C1">
              <w:rPr>
                <w:rFonts w:cs="Arial" w:hint="eastAsia"/>
              </w:rPr>
              <w:t>I</w:t>
            </w:r>
            <w:r w:rsidRPr="005F55C1">
              <w:rPr>
                <w:rFonts w:cs="Arial"/>
              </w:rPr>
              <w:t>MD2</w:t>
            </w:r>
          </w:p>
        </w:tc>
      </w:tr>
      <w:tr w:rsidR="0056188E" w14:paraId="3C6DA5EC" w14:textId="77777777" w:rsidTr="001049FF">
        <w:trPr>
          <w:trHeight w:val="54"/>
          <w:jc w:val="center"/>
          <w:trPrChange w:id="16770"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6771" w:author="Nokia" w:date="2024-01-31T16:13:00Z">
              <w:tcPr>
                <w:tcW w:w="2258" w:type="dxa"/>
                <w:tcBorders>
                  <w:top w:val="nil"/>
                  <w:left w:val="single" w:sz="4" w:space="0" w:color="auto"/>
                  <w:bottom w:val="single" w:sz="4" w:space="0" w:color="auto"/>
                  <w:right w:val="single" w:sz="4" w:space="0" w:color="auto"/>
                </w:tcBorders>
              </w:tcPr>
            </w:tcPrChange>
          </w:tcPr>
          <w:p w14:paraId="34B720A0"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77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06B5E9B" w14:textId="77777777" w:rsidR="0056188E" w:rsidRDefault="0056188E" w:rsidP="0056188E">
            <w:pPr>
              <w:pStyle w:val="TAC"/>
              <w:rPr>
                <w:rFonts w:cs="Arial"/>
              </w:rPr>
            </w:pPr>
            <w:r w:rsidRPr="005F55C1">
              <w:rPr>
                <w:rFonts w:cs="Arial" w:hint="eastAsia"/>
              </w:rPr>
              <w:t>n</w:t>
            </w:r>
            <w:r w:rsidRPr="005F55C1">
              <w:rPr>
                <w:rFonts w:cs="Arial"/>
              </w:rPr>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677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2196142" w14:textId="77777777" w:rsidR="0056188E" w:rsidRPr="00D54889" w:rsidRDefault="0056188E" w:rsidP="0056188E">
            <w:pPr>
              <w:pStyle w:val="TAC"/>
              <w:rPr>
                <w:rFonts w:cs="Arial"/>
              </w:rPr>
            </w:pPr>
            <w:r w:rsidRPr="003C4CEC">
              <w:rPr>
                <w:rFonts w:cs="Arial" w:hint="eastAsia"/>
              </w:rPr>
              <w:t>3</w:t>
            </w:r>
            <w:r w:rsidRPr="003C4CEC">
              <w:rPr>
                <w:rFonts w:cs="Arial"/>
              </w:rPr>
              <w:t>545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774"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2B5120C" w14:textId="77777777" w:rsidR="0056188E" w:rsidRPr="00D54889" w:rsidRDefault="0056188E" w:rsidP="0056188E">
            <w:pPr>
              <w:pStyle w:val="TAC"/>
              <w:rPr>
                <w:rFonts w:cs="Arial"/>
              </w:rPr>
            </w:pPr>
            <w:r w:rsidRPr="003C4CEC">
              <w:rPr>
                <w:rFonts w:cs="Arial" w:hint="eastAsia"/>
              </w:rPr>
              <w:t>1</w:t>
            </w:r>
            <w:r w:rsidRPr="003C4CEC">
              <w:rPr>
                <w:rFonts w:cs="Arial"/>
              </w:rPr>
              <w:t>0</w:t>
            </w:r>
          </w:p>
        </w:tc>
        <w:tc>
          <w:tcPr>
            <w:tcW w:w="2557" w:type="dxa"/>
            <w:tcBorders>
              <w:top w:val="single" w:sz="4" w:space="0" w:color="auto"/>
              <w:left w:val="single" w:sz="4" w:space="0" w:color="auto"/>
              <w:bottom w:val="single" w:sz="4" w:space="0" w:color="auto"/>
              <w:right w:val="single" w:sz="4" w:space="0" w:color="auto"/>
            </w:tcBorders>
            <w:noWrap/>
            <w:vAlign w:val="center"/>
            <w:tcPrChange w:id="1677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7820D81" w14:textId="77777777" w:rsidR="0056188E" w:rsidRPr="00D54889" w:rsidRDefault="0056188E" w:rsidP="0056188E">
            <w:pPr>
              <w:pStyle w:val="TAC"/>
              <w:rPr>
                <w:rFonts w:cs="Arial"/>
              </w:rPr>
            </w:pPr>
            <w:r w:rsidRPr="003C4CEC">
              <w:rPr>
                <w:rFonts w:cs="Arial" w:hint="eastAsia"/>
              </w:rPr>
              <w:t>5</w:t>
            </w:r>
            <w:r w:rsidRPr="003C4CEC">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Change w:id="1677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34D0214" w14:textId="77777777" w:rsidR="0056188E" w:rsidRPr="00D54889" w:rsidRDefault="0056188E" w:rsidP="0056188E">
            <w:pPr>
              <w:pStyle w:val="TAC"/>
              <w:rPr>
                <w:rFonts w:cs="Arial"/>
              </w:rPr>
            </w:pPr>
            <w:r w:rsidRPr="005F55C1">
              <w:rPr>
                <w:rFonts w:cs="Arial" w:hint="eastAsia"/>
              </w:rPr>
              <w:t>3</w:t>
            </w:r>
            <w:r w:rsidRPr="005F55C1">
              <w:rPr>
                <w:rFonts w:cs="Arial"/>
              </w:rPr>
              <w:t>545</w:t>
            </w:r>
          </w:p>
        </w:tc>
        <w:tc>
          <w:tcPr>
            <w:tcW w:w="874" w:type="dxa"/>
            <w:tcBorders>
              <w:top w:val="single" w:sz="4" w:space="0" w:color="auto"/>
              <w:left w:val="single" w:sz="4" w:space="0" w:color="auto"/>
              <w:bottom w:val="single" w:sz="4" w:space="0" w:color="auto"/>
              <w:right w:val="single" w:sz="4" w:space="0" w:color="auto"/>
            </w:tcBorders>
            <w:vAlign w:val="center"/>
            <w:tcPrChange w:id="16777"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4C559F8B" w14:textId="77777777" w:rsidR="0056188E" w:rsidRDefault="0056188E" w:rsidP="0056188E">
            <w:pPr>
              <w:pStyle w:val="TAC"/>
              <w:rPr>
                <w:rFonts w:cs="Arial"/>
              </w:rPr>
            </w:pPr>
            <w:r w:rsidRPr="005F55C1">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778"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BD66F04" w14:textId="77777777" w:rsidR="0056188E" w:rsidRDefault="0056188E" w:rsidP="0056188E">
            <w:pPr>
              <w:pStyle w:val="TAC"/>
              <w:rPr>
                <w:rFonts w:cs="Arial"/>
              </w:rPr>
            </w:pPr>
            <w:r w:rsidRPr="005F55C1">
              <w:rPr>
                <w:rFonts w:cs="Arial"/>
              </w:rPr>
              <w:t>N/A</w:t>
            </w:r>
          </w:p>
        </w:tc>
      </w:tr>
      <w:tr w:rsidR="0056188E" w14:paraId="4B04A1EB" w14:textId="77777777" w:rsidTr="001049FF">
        <w:trPr>
          <w:trHeight w:val="54"/>
          <w:jc w:val="center"/>
          <w:trPrChange w:id="16779"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16780" w:author="Nokia" w:date="2024-01-31T16:13:00Z">
              <w:tcPr>
                <w:tcW w:w="2258" w:type="dxa"/>
                <w:tcBorders>
                  <w:top w:val="single" w:sz="4" w:space="0" w:color="auto"/>
                  <w:left w:val="single" w:sz="4" w:space="0" w:color="auto"/>
                  <w:bottom w:val="nil"/>
                  <w:right w:val="single" w:sz="4" w:space="0" w:color="auto"/>
                </w:tcBorders>
              </w:tcPr>
            </w:tcPrChange>
          </w:tcPr>
          <w:p w14:paraId="558334C9" w14:textId="77777777" w:rsidR="0056188E" w:rsidRDefault="0056188E" w:rsidP="0056188E">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Change w:id="1678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58CEBFF" w14:textId="77777777" w:rsidR="0056188E" w:rsidRPr="005F55C1" w:rsidRDefault="0056188E" w:rsidP="0056188E">
            <w:pPr>
              <w:pStyle w:val="TAC"/>
              <w:rPr>
                <w:rFonts w:cs="Arial"/>
              </w:rPr>
            </w:pPr>
            <w:r w:rsidRPr="008854EA">
              <w:rPr>
                <w:rFonts w:cs="Arial"/>
                <w:szCs w:val="18"/>
                <w:lang w:val="en-US" w:eastAsia="zh-CN"/>
              </w:rPr>
              <w:t>8</w:t>
            </w:r>
          </w:p>
        </w:tc>
        <w:tc>
          <w:tcPr>
            <w:tcW w:w="1379" w:type="dxa"/>
            <w:tcBorders>
              <w:top w:val="single" w:sz="4" w:space="0" w:color="auto"/>
              <w:left w:val="single" w:sz="4" w:space="0" w:color="auto"/>
              <w:bottom w:val="single" w:sz="4" w:space="0" w:color="auto"/>
              <w:right w:val="single" w:sz="4" w:space="0" w:color="auto"/>
            </w:tcBorders>
            <w:noWrap/>
            <w:tcPrChange w:id="1678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A465B79" w14:textId="77777777" w:rsidR="0056188E" w:rsidRPr="005F55C1" w:rsidRDefault="0056188E" w:rsidP="0056188E">
            <w:pPr>
              <w:pStyle w:val="TAC"/>
              <w:rPr>
                <w:rFonts w:cs="Arial"/>
              </w:rPr>
            </w:pPr>
            <w:r>
              <w:rPr>
                <w:rFonts w:cs="Arial"/>
                <w:szCs w:val="18"/>
                <w:lang w:val="en-US" w:eastAsia="zh-CN"/>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6783"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82FEF85" w14:textId="77777777" w:rsidR="0056188E" w:rsidRPr="005F55C1" w:rsidRDefault="0056188E" w:rsidP="0056188E">
            <w:pPr>
              <w:pStyle w:val="TAC"/>
              <w:rPr>
                <w:rFonts w:cs="Arial"/>
              </w:rPr>
            </w:pPr>
            <w:r w:rsidRPr="003C4CEC">
              <w:rPr>
                <w:rFonts w:eastAsia="Malgun Gothic" w:cs="Arial"/>
                <w:szCs w:val="18"/>
                <w:lang w:eastAsia="ko-KR"/>
              </w:rPr>
              <w:t>5</w:t>
            </w:r>
          </w:p>
        </w:tc>
        <w:tc>
          <w:tcPr>
            <w:tcW w:w="2557" w:type="dxa"/>
            <w:tcBorders>
              <w:top w:val="single" w:sz="4" w:space="0" w:color="auto"/>
              <w:left w:val="single" w:sz="4" w:space="0" w:color="auto"/>
              <w:bottom w:val="single" w:sz="4" w:space="0" w:color="auto"/>
              <w:right w:val="single" w:sz="4" w:space="0" w:color="auto"/>
            </w:tcBorders>
            <w:noWrap/>
            <w:tcPrChange w:id="1678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204B4DC" w14:textId="77777777" w:rsidR="0056188E" w:rsidRPr="005F55C1" w:rsidRDefault="0056188E" w:rsidP="0056188E">
            <w:pPr>
              <w:pStyle w:val="TAC"/>
              <w:rPr>
                <w:rFonts w:cs="Arial"/>
              </w:rPr>
            </w:pPr>
            <w:r>
              <w:rPr>
                <w:rFonts w:eastAsia="Malgun Gothic" w:cs="Arial"/>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tcPrChange w:id="1678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99B12D8" w14:textId="77777777" w:rsidR="0056188E" w:rsidRPr="005F55C1" w:rsidRDefault="0056188E" w:rsidP="0056188E">
            <w:pPr>
              <w:pStyle w:val="TAC"/>
              <w:rPr>
                <w:rFonts w:cs="Arial"/>
              </w:rPr>
            </w:pPr>
            <w:r w:rsidRPr="008854EA">
              <w:rPr>
                <w:rFonts w:cs="Arial"/>
                <w:szCs w:val="18"/>
                <w:lang w:val="en-US" w:eastAsia="zh-CN"/>
              </w:rPr>
              <w:t>950</w:t>
            </w:r>
          </w:p>
        </w:tc>
        <w:tc>
          <w:tcPr>
            <w:tcW w:w="874" w:type="dxa"/>
            <w:tcBorders>
              <w:top w:val="single" w:sz="4" w:space="0" w:color="auto"/>
              <w:left w:val="single" w:sz="4" w:space="0" w:color="auto"/>
              <w:bottom w:val="single" w:sz="4" w:space="0" w:color="auto"/>
              <w:right w:val="single" w:sz="4" w:space="0" w:color="auto"/>
            </w:tcBorders>
            <w:tcPrChange w:id="1678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D2EC7C7" w14:textId="77777777" w:rsidR="0056188E" w:rsidRPr="005F55C1" w:rsidRDefault="0056188E" w:rsidP="0056188E">
            <w:pPr>
              <w:pStyle w:val="TAC"/>
              <w:rPr>
                <w:rFonts w:cs="Arial"/>
              </w:rPr>
            </w:pPr>
            <w:r w:rsidRPr="008854EA">
              <w:rPr>
                <w:rFonts w:cs="Arial"/>
                <w:szCs w:val="18"/>
                <w:lang w:val="en-US" w:eastAsia="zh-CN"/>
              </w:rPr>
              <w:t>29.1</w:t>
            </w:r>
          </w:p>
        </w:tc>
        <w:tc>
          <w:tcPr>
            <w:tcW w:w="1293" w:type="dxa"/>
            <w:gridSpan w:val="2"/>
            <w:tcBorders>
              <w:top w:val="single" w:sz="4" w:space="0" w:color="auto"/>
              <w:left w:val="single" w:sz="4" w:space="0" w:color="auto"/>
              <w:bottom w:val="single" w:sz="4" w:space="0" w:color="auto"/>
              <w:right w:val="single" w:sz="4" w:space="0" w:color="auto"/>
            </w:tcBorders>
            <w:tcPrChange w:id="1678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6B2F8ED" w14:textId="77777777" w:rsidR="0056188E" w:rsidRPr="005F55C1" w:rsidRDefault="0056188E" w:rsidP="0056188E">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56188E" w14:paraId="545CF165" w14:textId="77777777" w:rsidTr="001049FF">
        <w:trPr>
          <w:trHeight w:val="54"/>
          <w:jc w:val="center"/>
          <w:trPrChange w:id="1678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6789" w:author="Nokia" w:date="2024-01-31T16:13:00Z">
              <w:tcPr>
                <w:tcW w:w="2258" w:type="dxa"/>
                <w:tcBorders>
                  <w:top w:val="nil"/>
                  <w:left w:val="single" w:sz="4" w:space="0" w:color="auto"/>
                  <w:bottom w:val="nil"/>
                  <w:right w:val="single" w:sz="4" w:space="0" w:color="auto"/>
                </w:tcBorders>
              </w:tcPr>
            </w:tcPrChange>
          </w:tcPr>
          <w:p w14:paraId="0BC49E19" w14:textId="77777777" w:rsidR="0056188E" w:rsidRDefault="0056188E" w:rsidP="0056188E">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Change w:id="1679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0F1E3E0" w14:textId="77777777" w:rsidR="0056188E" w:rsidRPr="005F55C1" w:rsidRDefault="0056188E" w:rsidP="0056188E">
            <w:pPr>
              <w:pStyle w:val="TAC"/>
              <w:rPr>
                <w:rFonts w:cs="Arial"/>
              </w:rPr>
            </w:pPr>
            <w:r w:rsidRPr="008854EA">
              <w:rPr>
                <w:rFonts w:cs="Arial"/>
                <w:szCs w:val="18"/>
                <w:lang w:val="en-US" w:eastAsia="zh-CN"/>
              </w:rPr>
              <w:t>41</w:t>
            </w:r>
          </w:p>
        </w:tc>
        <w:tc>
          <w:tcPr>
            <w:tcW w:w="1379" w:type="dxa"/>
            <w:tcBorders>
              <w:top w:val="single" w:sz="4" w:space="0" w:color="auto"/>
              <w:left w:val="single" w:sz="4" w:space="0" w:color="auto"/>
              <w:bottom w:val="single" w:sz="4" w:space="0" w:color="auto"/>
              <w:right w:val="single" w:sz="4" w:space="0" w:color="auto"/>
            </w:tcBorders>
            <w:noWrap/>
            <w:tcPrChange w:id="1679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ABFC418" w14:textId="77777777" w:rsidR="0056188E" w:rsidRPr="005F55C1" w:rsidRDefault="0056188E" w:rsidP="0056188E">
            <w:pPr>
              <w:pStyle w:val="TAC"/>
              <w:rPr>
                <w:rFonts w:cs="Arial"/>
              </w:rPr>
            </w:pPr>
            <w:r w:rsidRPr="003C4CEC">
              <w:rPr>
                <w:rFonts w:cs="Arial"/>
                <w:szCs w:val="18"/>
                <w:lang w:val="en-US" w:eastAsia="zh-CN"/>
              </w:rPr>
              <w:t>2630</w:t>
            </w:r>
          </w:p>
        </w:tc>
        <w:tc>
          <w:tcPr>
            <w:tcW w:w="822" w:type="dxa"/>
            <w:gridSpan w:val="2"/>
            <w:tcBorders>
              <w:top w:val="single" w:sz="4" w:space="0" w:color="auto"/>
              <w:left w:val="single" w:sz="4" w:space="0" w:color="auto"/>
              <w:bottom w:val="single" w:sz="4" w:space="0" w:color="auto"/>
              <w:right w:val="single" w:sz="4" w:space="0" w:color="auto"/>
            </w:tcBorders>
            <w:noWrap/>
            <w:tcPrChange w:id="1679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9D29DA5" w14:textId="77777777" w:rsidR="0056188E" w:rsidRPr="005F55C1" w:rsidRDefault="0056188E" w:rsidP="0056188E">
            <w:pPr>
              <w:pStyle w:val="TAC"/>
              <w:rPr>
                <w:rFonts w:cs="Arial"/>
              </w:rPr>
            </w:pPr>
            <w:r w:rsidRPr="003C4CEC">
              <w:rPr>
                <w:rFonts w:cs="Arial"/>
                <w:szCs w:val="18"/>
                <w:lang w:val="en-US" w:eastAsia="zh-CN"/>
              </w:rPr>
              <w:t>5</w:t>
            </w:r>
          </w:p>
        </w:tc>
        <w:tc>
          <w:tcPr>
            <w:tcW w:w="2557" w:type="dxa"/>
            <w:tcBorders>
              <w:top w:val="single" w:sz="4" w:space="0" w:color="auto"/>
              <w:left w:val="single" w:sz="4" w:space="0" w:color="auto"/>
              <w:bottom w:val="single" w:sz="4" w:space="0" w:color="auto"/>
              <w:right w:val="single" w:sz="4" w:space="0" w:color="auto"/>
            </w:tcBorders>
            <w:noWrap/>
            <w:tcPrChange w:id="1679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FF67D03" w14:textId="77777777" w:rsidR="0056188E" w:rsidRPr="005F55C1" w:rsidRDefault="0056188E" w:rsidP="0056188E">
            <w:pPr>
              <w:pStyle w:val="TAC"/>
              <w:rPr>
                <w:rFonts w:cs="Arial"/>
              </w:rPr>
            </w:pPr>
            <w:r w:rsidRPr="003C4CEC">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Change w:id="1679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E26AD29" w14:textId="77777777" w:rsidR="0056188E" w:rsidRPr="005F55C1" w:rsidRDefault="0056188E" w:rsidP="0056188E">
            <w:pPr>
              <w:pStyle w:val="TAC"/>
              <w:rPr>
                <w:rFonts w:cs="Arial"/>
              </w:rPr>
            </w:pPr>
            <w:r w:rsidRPr="008854EA">
              <w:rPr>
                <w:rFonts w:cs="Arial"/>
                <w:szCs w:val="18"/>
                <w:lang w:val="en-US" w:eastAsia="zh-CN"/>
              </w:rPr>
              <w:t>2630</w:t>
            </w:r>
          </w:p>
        </w:tc>
        <w:tc>
          <w:tcPr>
            <w:tcW w:w="874" w:type="dxa"/>
            <w:tcBorders>
              <w:top w:val="single" w:sz="4" w:space="0" w:color="auto"/>
              <w:left w:val="single" w:sz="4" w:space="0" w:color="auto"/>
              <w:bottom w:val="single" w:sz="4" w:space="0" w:color="auto"/>
              <w:right w:val="single" w:sz="4" w:space="0" w:color="auto"/>
            </w:tcBorders>
            <w:tcPrChange w:id="1679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CCDEC43" w14:textId="77777777" w:rsidR="0056188E" w:rsidRPr="005F55C1" w:rsidRDefault="0056188E" w:rsidP="0056188E">
            <w:pPr>
              <w:pStyle w:val="TAC"/>
              <w:rPr>
                <w:rFonts w:cs="Arial"/>
              </w:rPr>
            </w:pPr>
            <w:r w:rsidRPr="008854EA">
              <w:rPr>
                <w:rFonts w:cs="Arial"/>
                <w:szCs w:val="18"/>
                <w:lang w:val="en-US" w:eastAsia="zh-CN"/>
              </w:rPr>
              <w:t>N/A</w:t>
            </w:r>
          </w:p>
        </w:tc>
        <w:tc>
          <w:tcPr>
            <w:tcW w:w="1293" w:type="dxa"/>
            <w:gridSpan w:val="2"/>
            <w:tcBorders>
              <w:top w:val="single" w:sz="4" w:space="0" w:color="auto"/>
              <w:left w:val="single" w:sz="4" w:space="0" w:color="auto"/>
              <w:bottom w:val="single" w:sz="4" w:space="0" w:color="auto"/>
              <w:right w:val="single" w:sz="4" w:space="0" w:color="auto"/>
            </w:tcBorders>
            <w:tcPrChange w:id="16796"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2EDB59B" w14:textId="77777777" w:rsidR="0056188E" w:rsidRPr="005F55C1" w:rsidRDefault="0056188E" w:rsidP="0056188E">
            <w:pPr>
              <w:pStyle w:val="TAC"/>
              <w:rPr>
                <w:rFonts w:cs="Arial"/>
              </w:rPr>
            </w:pPr>
            <w:r w:rsidRPr="008854EA">
              <w:rPr>
                <w:rFonts w:cs="Arial"/>
                <w:szCs w:val="18"/>
                <w:lang w:val="en-US" w:eastAsia="zh-CN"/>
              </w:rPr>
              <w:t>N/A</w:t>
            </w:r>
          </w:p>
        </w:tc>
      </w:tr>
      <w:tr w:rsidR="0056188E" w14:paraId="47D31776" w14:textId="77777777" w:rsidTr="001049FF">
        <w:trPr>
          <w:trHeight w:val="54"/>
          <w:jc w:val="center"/>
          <w:trPrChange w:id="1679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6798" w:author="Nokia" w:date="2024-01-31T16:13:00Z">
              <w:tcPr>
                <w:tcW w:w="2258" w:type="dxa"/>
                <w:tcBorders>
                  <w:top w:val="nil"/>
                  <w:left w:val="single" w:sz="4" w:space="0" w:color="auto"/>
                  <w:bottom w:val="nil"/>
                  <w:right w:val="single" w:sz="4" w:space="0" w:color="auto"/>
                </w:tcBorders>
              </w:tcPr>
            </w:tcPrChange>
          </w:tcPr>
          <w:p w14:paraId="0CA593B9"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6799"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720E67D" w14:textId="77777777" w:rsidR="0056188E" w:rsidRPr="005F55C1" w:rsidRDefault="0056188E" w:rsidP="0056188E">
            <w:pPr>
              <w:pStyle w:val="TAC"/>
              <w:rPr>
                <w:rFonts w:cs="Arial"/>
              </w:rPr>
            </w:pPr>
            <w:r w:rsidRPr="008854EA">
              <w:rPr>
                <w:rFonts w:cs="Arial"/>
                <w:szCs w:val="18"/>
                <w:lang w:val="en-US" w:eastAsia="zh-CN"/>
              </w:rPr>
              <w:t>n78</w:t>
            </w:r>
          </w:p>
        </w:tc>
        <w:tc>
          <w:tcPr>
            <w:tcW w:w="1379" w:type="dxa"/>
            <w:tcBorders>
              <w:top w:val="single" w:sz="4" w:space="0" w:color="auto"/>
              <w:left w:val="single" w:sz="4" w:space="0" w:color="auto"/>
              <w:bottom w:val="single" w:sz="4" w:space="0" w:color="auto"/>
              <w:right w:val="single" w:sz="4" w:space="0" w:color="auto"/>
            </w:tcBorders>
            <w:noWrap/>
            <w:tcPrChange w:id="16800"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43731C9" w14:textId="77777777" w:rsidR="0056188E" w:rsidRPr="005F55C1" w:rsidRDefault="0056188E" w:rsidP="0056188E">
            <w:pPr>
              <w:pStyle w:val="TAC"/>
              <w:rPr>
                <w:rFonts w:cs="Arial"/>
              </w:rPr>
            </w:pPr>
            <w:r w:rsidRPr="003C4CEC">
              <w:rPr>
                <w:rFonts w:cs="Arial"/>
                <w:szCs w:val="18"/>
                <w:lang w:val="en-US" w:eastAsia="zh-CN"/>
              </w:rPr>
              <w:t>3580</w:t>
            </w:r>
          </w:p>
        </w:tc>
        <w:tc>
          <w:tcPr>
            <w:tcW w:w="822" w:type="dxa"/>
            <w:gridSpan w:val="2"/>
            <w:tcBorders>
              <w:top w:val="single" w:sz="4" w:space="0" w:color="auto"/>
              <w:left w:val="single" w:sz="4" w:space="0" w:color="auto"/>
              <w:bottom w:val="single" w:sz="4" w:space="0" w:color="auto"/>
              <w:right w:val="single" w:sz="4" w:space="0" w:color="auto"/>
            </w:tcBorders>
            <w:noWrap/>
            <w:tcPrChange w:id="16801"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47DC6D5" w14:textId="77777777" w:rsidR="0056188E" w:rsidRPr="005F55C1" w:rsidRDefault="0056188E" w:rsidP="0056188E">
            <w:pPr>
              <w:pStyle w:val="TAC"/>
              <w:rPr>
                <w:rFonts w:cs="Arial"/>
              </w:rPr>
            </w:pPr>
            <w:r w:rsidRPr="003C4CEC">
              <w:rPr>
                <w:rFonts w:cs="Arial"/>
                <w:szCs w:val="18"/>
                <w:lang w:val="en-US" w:eastAsia="zh-CN"/>
              </w:rPr>
              <w:t>10</w:t>
            </w:r>
          </w:p>
        </w:tc>
        <w:tc>
          <w:tcPr>
            <w:tcW w:w="2557" w:type="dxa"/>
            <w:tcBorders>
              <w:top w:val="single" w:sz="4" w:space="0" w:color="auto"/>
              <w:left w:val="single" w:sz="4" w:space="0" w:color="auto"/>
              <w:bottom w:val="single" w:sz="4" w:space="0" w:color="auto"/>
              <w:right w:val="single" w:sz="4" w:space="0" w:color="auto"/>
            </w:tcBorders>
            <w:noWrap/>
            <w:tcPrChange w:id="1680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841B8EA" w14:textId="77777777" w:rsidR="0056188E" w:rsidRPr="005F55C1" w:rsidRDefault="0056188E" w:rsidP="0056188E">
            <w:pPr>
              <w:pStyle w:val="TAC"/>
              <w:rPr>
                <w:rFonts w:cs="Arial"/>
              </w:rPr>
            </w:pPr>
            <w:r w:rsidRPr="003C4CEC">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Change w:id="1680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C5FB330" w14:textId="77777777" w:rsidR="0056188E" w:rsidRPr="005F55C1" w:rsidRDefault="0056188E" w:rsidP="0056188E">
            <w:pPr>
              <w:pStyle w:val="TAC"/>
              <w:rPr>
                <w:rFonts w:cs="Arial"/>
              </w:rPr>
            </w:pPr>
            <w:r w:rsidRPr="008854EA">
              <w:rPr>
                <w:rFonts w:cs="Arial"/>
                <w:szCs w:val="18"/>
                <w:lang w:val="en-US" w:eastAsia="zh-CN"/>
              </w:rPr>
              <w:t>3580</w:t>
            </w:r>
          </w:p>
        </w:tc>
        <w:tc>
          <w:tcPr>
            <w:tcW w:w="874" w:type="dxa"/>
            <w:tcBorders>
              <w:top w:val="single" w:sz="4" w:space="0" w:color="auto"/>
              <w:left w:val="single" w:sz="4" w:space="0" w:color="auto"/>
              <w:bottom w:val="single" w:sz="4" w:space="0" w:color="auto"/>
              <w:right w:val="single" w:sz="4" w:space="0" w:color="auto"/>
            </w:tcBorders>
            <w:tcPrChange w:id="16804"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1E6A0B89" w14:textId="77777777" w:rsidR="0056188E" w:rsidRPr="005F55C1" w:rsidRDefault="0056188E" w:rsidP="0056188E">
            <w:pPr>
              <w:pStyle w:val="TAC"/>
              <w:rPr>
                <w:rFonts w:cs="Arial"/>
              </w:rPr>
            </w:pPr>
            <w:r w:rsidRPr="008854EA">
              <w:rPr>
                <w:rFonts w:cs="Arial"/>
                <w:szCs w:val="18"/>
                <w:lang w:val="en-US" w:eastAsia="zh-CN"/>
              </w:rPr>
              <w:t>N/A</w:t>
            </w:r>
          </w:p>
        </w:tc>
        <w:tc>
          <w:tcPr>
            <w:tcW w:w="1293" w:type="dxa"/>
            <w:gridSpan w:val="2"/>
            <w:tcBorders>
              <w:top w:val="single" w:sz="4" w:space="0" w:color="auto"/>
              <w:left w:val="single" w:sz="4" w:space="0" w:color="auto"/>
              <w:bottom w:val="single" w:sz="4" w:space="0" w:color="auto"/>
              <w:right w:val="single" w:sz="4" w:space="0" w:color="auto"/>
            </w:tcBorders>
            <w:tcPrChange w:id="16805"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5494B1A" w14:textId="77777777" w:rsidR="0056188E" w:rsidRPr="005F55C1" w:rsidRDefault="0056188E" w:rsidP="0056188E">
            <w:pPr>
              <w:pStyle w:val="TAC"/>
              <w:rPr>
                <w:rFonts w:cs="Arial"/>
              </w:rPr>
            </w:pPr>
            <w:r w:rsidRPr="008854EA">
              <w:rPr>
                <w:rFonts w:cs="Arial"/>
                <w:szCs w:val="18"/>
                <w:lang w:val="en-US" w:eastAsia="zh-CN"/>
              </w:rPr>
              <w:t>N/A</w:t>
            </w:r>
          </w:p>
        </w:tc>
      </w:tr>
      <w:tr w:rsidR="0056188E" w14:paraId="7C7F360E" w14:textId="77777777" w:rsidTr="001049FF">
        <w:trPr>
          <w:trHeight w:val="54"/>
          <w:jc w:val="center"/>
          <w:trPrChange w:id="1680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6807" w:author="Nokia" w:date="2024-01-31T16:13:00Z">
              <w:tcPr>
                <w:tcW w:w="2258" w:type="dxa"/>
                <w:tcBorders>
                  <w:top w:val="nil"/>
                  <w:left w:val="single" w:sz="4" w:space="0" w:color="auto"/>
                  <w:bottom w:val="nil"/>
                  <w:right w:val="single" w:sz="4" w:space="0" w:color="auto"/>
                </w:tcBorders>
              </w:tcPr>
            </w:tcPrChange>
          </w:tcPr>
          <w:p w14:paraId="0837DCBE"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6808"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621C1474" w14:textId="77777777" w:rsidR="0056188E" w:rsidRPr="005F55C1" w:rsidRDefault="0056188E" w:rsidP="0056188E">
            <w:pPr>
              <w:pStyle w:val="TAC"/>
              <w:rPr>
                <w:rFonts w:cs="Arial"/>
              </w:rPr>
            </w:pPr>
            <w:r w:rsidRPr="008854EA">
              <w:rPr>
                <w:rFonts w:cs="Arial"/>
                <w:szCs w:val="18"/>
                <w:lang w:val="en-US" w:eastAsia="zh-CN"/>
              </w:rPr>
              <w:t>8</w:t>
            </w:r>
          </w:p>
        </w:tc>
        <w:tc>
          <w:tcPr>
            <w:tcW w:w="1379" w:type="dxa"/>
            <w:tcBorders>
              <w:top w:val="single" w:sz="4" w:space="0" w:color="auto"/>
              <w:left w:val="single" w:sz="4" w:space="0" w:color="auto"/>
              <w:bottom w:val="single" w:sz="4" w:space="0" w:color="auto"/>
              <w:right w:val="single" w:sz="4" w:space="0" w:color="auto"/>
            </w:tcBorders>
            <w:noWrap/>
            <w:tcPrChange w:id="1680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A497F27" w14:textId="77777777" w:rsidR="0056188E" w:rsidRPr="005F55C1" w:rsidRDefault="0056188E" w:rsidP="0056188E">
            <w:pPr>
              <w:pStyle w:val="TAC"/>
              <w:rPr>
                <w:rFonts w:cs="Arial"/>
              </w:rPr>
            </w:pPr>
            <w:r w:rsidRPr="003C4CEC">
              <w:rPr>
                <w:rFonts w:cs="Arial"/>
                <w:szCs w:val="18"/>
                <w:lang w:val="en-US" w:eastAsia="zh-CN"/>
              </w:rPr>
              <w:t>895</w:t>
            </w:r>
          </w:p>
        </w:tc>
        <w:tc>
          <w:tcPr>
            <w:tcW w:w="822" w:type="dxa"/>
            <w:gridSpan w:val="2"/>
            <w:tcBorders>
              <w:top w:val="single" w:sz="4" w:space="0" w:color="auto"/>
              <w:left w:val="single" w:sz="4" w:space="0" w:color="auto"/>
              <w:bottom w:val="single" w:sz="4" w:space="0" w:color="auto"/>
              <w:right w:val="single" w:sz="4" w:space="0" w:color="auto"/>
            </w:tcBorders>
            <w:noWrap/>
            <w:tcPrChange w:id="1681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09FF348" w14:textId="77777777" w:rsidR="0056188E" w:rsidRPr="005F55C1" w:rsidRDefault="0056188E" w:rsidP="0056188E">
            <w:pPr>
              <w:pStyle w:val="TAC"/>
              <w:rPr>
                <w:rFonts w:cs="Arial"/>
              </w:rPr>
            </w:pPr>
            <w:r w:rsidRPr="003C4CEC">
              <w:rPr>
                <w:rFonts w:eastAsia="Malgun Gothic" w:cs="Arial"/>
                <w:szCs w:val="18"/>
                <w:lang w:eastAsia="ko-KR"/>
              </w:rPr>
              <w:t>5</w:t>
            </w:r>
          </w:p>
        </w:tc>
        <w:tc>
          <w:tcPr>
            <w:tcW w:w="2557" w:type="dxa"/>
            <w:tcBorders>
              <w:top w:val="single" w:sz="4" w:space="0" w:color="auto"/>
              <w:left w:val="single" w:sz="4" w:space="0" w:color="auto"/>
              <w:bottom w:val="single" w:sz="4" w:space="0" w:color="auto"/>
              <w:right w:val="single" w:sz="4" w:space="0" w:color="auto"/>
            </w:tcBorders>
            <w:noWrap/>
            <w:tcPrChange w:id="1681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344CB27" w14:textId="77777777" w:rsidR="0056188E" w:rsidRPr="005F55C1" w:rsidRDefault="0056188E" w:rsidP="0056188E">
            <w:pPr>
              <w:pStyle w:val="TAC"/>
              <w:rPr>
                <w:rFonts w:cs="Arial"/>
              </w:rPr>
            </w:pPr>
            <w:r w:rsidRPr="003C4CEC">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Change w:id="1681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1326145" w14:textId="77777777" w:rsidR="0056188E" w:rsidRPr="005F55C1" w:rsidRDefault="0056188E" w:rsidP="0056188E">
            <w:pPr>
              <w:pStyle w:val="TAC"/>
              <w:rPr>
                <w:rFonts w:cs="Arial"/>
              </w:rPr>
            </w:pPr>
            <w:r w:rsidRPr="008854EA">
              <w:rPr>
                <w:rFonts w:cs="Arial"/>
                <w:szCs w:val="18"/>
                <w:lang w:val="en-US" w:eastAsia="zh-CN"/>
              </w:rPr>
              <w:t>940</w:t>
            </w:r>
          </w:p>
        </w:tc>
        <w:tc>
          <w:tcPr>
            <w:tcW w:w="874" w:type="dxa"/>
            <w:tcBorders>
              <w:top w:val="single" w:sz="4" w:space="0" w:color="auto"/>
              <w:left w:val="single" w:sz="4" w:space="0" w:color="auto"/>
              <w:bottom w:val="single" w:sz="4" w:space="0" w:color="auto"/>
              <w:right w:val="single" w:sz="4" w:space="0" w:color="auto"/>
            </w:tcBorders>
            <w:tcPrChange w:id="16813"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4CA868F" w14:textId="77777777" w:rsidR="0056188E" w:rsidRPr="005F55C1" w:rsidRDefault="0056188E" w:rsidP="0056188E">
            <w:pPr>
              <w:pStyle w:val="TAC"/>
              <w:rPr>
                <w:rFonts w:cs="Arial"/>
              </w:rPr>
            </w:pPr>
            <w:r w:rsidRPr="008854EA">
              <w:rPr>
                <w:rFonts w:cs="Arial"/>
                <w:szCs w:val="18"/>
                <w:lang w:val="en-US" w:eastAsia="zh-CN"/>
              </w:rPr>
              <w:t>N/A</w:t>
            </w:r>
          </w:p>
        </w:tc>
        <w:tc>
          <w:tcPr>
            <w:tcW w:w="1293" w:type="dxa"/>
            <w:gridSpan w:val="2"/>
            <w:tcBorders>
              <w:top w:val="single" w:sz="4" w:space="0" w:color="auto"/>
              <w:left w:val="single" w:sz="4" w:space="0" w:color="auto"/>
              <w:bottom w:val="single" w:sz="4" w:space="0" w:color="auto"/>
              <w:right w:val="single" w:sz="4" w:space="0" w:color="auto"/>
            </w:tcBorders>
            <w:tcPrChange w:id="1681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898E467" w14:textId="77777777" w:rsidR="0056188E" w:rsidRPr="005F55C1" w:rsidRDefault="0056188E" w:rsidP="0056188E">
            <w:pPr>
              <w:pStyle w:val="TAC"/>
              <w:rPr>
                <w:rFonts w:cs="Arial"/>
              </w:rPr>
            </w:pPr>
            <w:r w:rsidRPr="008854EA">
              <w:rPr>
                <w:rFonts w:cs="Arial"/>
                <w:szCs w:val="18"/>
                <w:lang w:val="en-US" w:eastAsia="zh-CN"/>
              </w:rPr>
              <w:t>N/A</w:t>
            </w:r>
          </w:p>
        </w:tc>
      </w:tr>
      <w:tr w:rsidR="0056188E" w14:paraId="7F25DC2F" w14:textId="77777777" w:rsidTr="001049FF">
        <w:trPr>
          <w:trHeight w:val="54"/>
          <w:jc w:val="center"/>
          <w:trPrChange w:id="16815"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6816" w:author="Nokia" w:date="2024-01-31T16:13:00Z">
              <w:tcPr>
                <w:tcW w:w="2258" w:type="dxa"/>
                <w:tcBorders>
                  <w:top w:val="nil"/>
                  <w:left w:val="single" w:sz="4" w:space="0" w:color="auto"/>
                  <w:bottom w:val="nil"/>
                  <w:right w:val="single" w:sz="4" w:space="0" w:color="auto"/>
                </w:tcBorders>
              </w:tcPr>
            </w:tcPrChange>
          </w:tcPr>
          <w:p w14:paraId="3749B3D8"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6817"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1852995" w14:textId="77777777" w:rsidR="0056188E" w:rsidRPr="005F55C1" w:rsidRDefault="0056188E" w:rsidP="0056188E">
            <w:pPr>
              <w:pStyle w:val="TAC"/>
              <w:rPr>
                <w:rFonts w:cs="Arial"/>
              </w:rPr>
            </w:pPr>
            <w:r w:rsidRPr="008854EA">
              <w:rPr>
                <w:rFonts w:cs="Arial"/>
                <w:szCs w:val="18"/>
                <w:lang w:val="en-US" w:eastAsia="zh-CN"/>
              </w:rPr>
              <w:t>41</w:t>
            </w:r>
          </w:p>
        </w:tc>
        <w:tc>
          <w:tcPr>
            <w:tcW w:w="1379" w:type="dxa"/>
            <w:tcBorders>
              <w:top w:val="single" w:sz="4" w:space="0" w:color="auto"/>
              <w:left w:val="single" w:sz="4" w:space="0" w:color="auto"/>
              <w:bottom w:val="single" w:sz="4" w:space="0" w:color="auto"/>
              <w:right w:val="single" w:sz="4" w:space="0" w:color="auto"/>
            </w:tcBorders>
            <w:noWrap/>
            <w:tcPrChange w:id="1681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C98F0E1" w14:textId="77777777" w:rsidR="0056188E" w:rsidRPr="005F55C1" w:rsidRDefault="0056188E" w:rsidP="0056188E">
            <w:pPr>
              <w:pStyle w:val="TAC"/>
              <w:rPr>
                <w:rFonts w:cs="Arial"/>
              </w:rPr>
            </w:pPr>
            <w:r>
              <w:rPr>
                <w:rFonts w:cs="Arial"/>
                <w:szCs w:val="18"/>
                <w:lang w:val="en-US" w:eastAsia="zh-CN"/>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6819"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25DA09B" w14:textId="77777777" w:rsidR="0056188E" w:rsidRPr="005F55C1" w:rsidRDefault="0056188E" w:rsidP="0056188E">
            <w:pPr>
              <w:pStyle w:val="TAC"/>
              <w:rPr>
                <w:rFonts w:cs="Arial"/>
              </w:rPr>
            </w:pPr>
            <w:r w:rsidRPr="003C4CEC">
              <w:rPr>
                <w:rFonts w:cs="Arial"/>
                <w:szCs w:val="18"/>
                <w:lang w:val="en-US" w:eastAsia="zh-CN"/>
              </w:rPr>
              <w:t>5</w:t>
            </w:r>
          </w:p>
        </w:tc>
        <w:tc>
          <w:tcPr>
            <w:tcW w:w="2557" w:type="dxa"/>
            <w:tcBorders>
              <w:top w:val="single" w:sz="4" w:space="0" w:color="auto"/>
              <w:left w:val="single" w:sz="4" w:space="0" w:color="auto"/>
              <w:bottom w:val="single" w:sz="4" w:space="0" w:color="auto"/>
              <w:right w:val="single" w:sz="4" w:space="0" w:color="auto"/>
            </w:tcBorders>
            <w:noWrap/>
            <w:tcPrChange w:id="1682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CE75557" w14:textId="77777777" w:rsidR="0056188E" w:rsidRPr="005F55C1" w:rsidRDefault="0056188E" w:rsidP="0056188E">
            <w:pPr>
              <w:pStyle w:val="TAC"/>
              <w:rPr>
                <w:rFonts w:cs="Arial"/>
              </w:rPr>
            </w:pPr>
            <w:r>
              <w:rPr>
                <w:rFonts w:cs="Arial"/>
                <w:szCs w:val="18"/>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tcPrChange w:id="1682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1C1CE30" w14:textId="77777777" w:rsidR="0056188E" w:rsidRPr="005F55C1" w:rsidRDefault="0056188E" w:rsidP="0056188E">
            <w:pPr>
              <w:pStyle w:val="TAC"/>
              <w:rPr>
                <w:rFonts w:cs="Arial"/>
              </w:rPr>
            </w:pPr>
            <w:r w:rsidRPr="008854EA">
              <w:rPr>
                <w:rFonts w:cs="Arial"/>
                <w:szCs w:val="18"/>
                <w:lang w:val="en-US" w:eastAsia="zh-CN"/>
              </w:rPr>
              <w:t>2650</w:t>
            </w:r>
          </w:p>
        </w:tc>
        <w:tc>
          <w:tcPr>
            <w:tcW w:w="874" w:type="dxa"/>
            <w:tcBorders>
              <w:top w:val="single" w:sz="4" w:space="0" w:color="auto"/>
              <w:left w:val="single" w:sz="4" w:space="0" w:color="auto"/>
              <w:bottom w:val="single" w:sz="4" w:space="0" w:color="auto"/>
              <w:right w:val="single" w:sz="4" w:space="0" w:color="auto"/>
            </w:tcBorders>
            <w:tcPrChange w:id="16822"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30FCA46" w14:textId="77777777" w:rsidR="0056188E" w:rsidRPr="005F55C1" w:rsidRDefault="0056188E" w:rsidP="0056188E">
            <w:pPr>
              <w:pStyle w:val="TAC"/>
              <w:rPr>
                <w:rFonts w:cs="Arial"/>
              </w:rPr>
            </w:pPr>
            <w:r w:rsidRPr="008854EA">
              <w:rPr>
                <w:rFonts w:cs="Arial"/>
                <w:szCs w:val="18"/>
                <w:lang w:val="en-US" w:eastAsia="zh-CN"/>
              </w:rPr>
              <w:t>28.0</w:t>
            </w:r>
          </w:p>
        </w:tc>
        <w:tc>
          <w:tcPr>
            <w:tcW w:w="1293" w:type="dxa"/>
            <w:gridSpan w:val="2"/>
            <w:tcBorders>
              <w:top w:val="single" w:sz="4" w:space="0" w:color="auto"/>
              <w:left w:val="single" w:sz="4" w:space="0" w:color="auto"/>
              <w:bottom w:val="single" w:sz="4" w:space="0" w:color="auto"/>
              <w:right w:val="single" w:sz="4" w:space="0" w:color="auto"/>
            </w:tcBorders>
            <w:tcPrChange w:id="16823"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FCFBA2C" w14:textId="77777777" w:rsidR="0056188E" w:rsidRPr="005F55C1" w:rsidRDefault="0056188E" w:rsidP="0056188E">
            <w:pPr>
              <w:pStyle w:val="TAC"/>
              <w:rPr>
                <w:rFonts w:cs="Arial"/>
              </w:rPr>
            </w:pPr>
            <w:r w:rsidRPr="008854EA">
              <w:rPr>
                <w:rFonts w:cs="Arial"/>
                <w:szCs w:val="18"/>
                <w:lang w:val="en-US" w:eastAsia="zh-CN"/>
              </w:rPr>
              <w:t>IMD2</w:t>
            </w:r>
          </w:p>
        </w:tc>
      </w:tr>
      <w:tr w:rsidR="0056188E" w14:paraId="0B22A023" w14:textId="77777777" w:rsidTr="001049FF">
        <w:trPr>
          <w:trHeight w:val="54"/>
          <w:jc w:val="center"/>
          <w:trPrChange w:id="16824"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6825" w:author="Nokia" w:date="2024-01-31T16:13:00Z">
              <w:tcPr>
                <w:tcW w:w="2258" w:type="dxa"/>
                <w:tcBorders>
                  <w:top w:val="nil"/>
                  <w:left w:val="single" w:sz="4" w:space="0" w:color="auto"/>
                  <w:bottom w:val="single" w:sz="4" w:space="0" w:color="auto"/>
                  <w:right w:val="single" w:sz="4" w:space="0" w:color="auto"/>
                </w:tcBorders>
              </w:tcPr>
            </w:tcPrChange>
          </w:tcPr>
          <w:p w14:paraId="6A7CEBBC"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16826"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56C8474" w14:textId="77777777" w:rsidR="0056188E" w:rsidRPr="005F55C1" w:rsidRDefault="0056188E" w:rsidP="0056188E">
            <w:pPr>
              <w:pStyle w:val="TAC"/>
              <w:rPr>
                <w:rFonts w:cs="Arial"/>
              </w:rPr>
            </w:pPr>
            <w:r w:rsidRPr="008854EA">
              <w:rPr>
                <w:rFonts w:cs="Arial"/>
                <w:szCs w:val="18"/>
                <w:lang w:val="en-US" w:eastAsia="zh-CN"/>
              </w:rPr>
              <w:t>n78</w:t>
            </w:r>
          </w:p>
        </w:tc>
        <w:tc>
          <w:tcPr>
            <w:tcW w:w="1379" w:type="dxa"/>
            <w:tcBorders>
              <w:top w:val="single" w:sz="4" w:space="0" w:color="auto"/>
              <w:left w:val="single" w:sz="4" w:space="0" w:color="auto"/>
              <w:bottom w:val="single" w:sz="4" w:space="0" w:color="auto"/>
              <w:right w:val="single" w:sz="4" w:space="0" w:color="auto"/>
            </w:tcBorders>
            <w:noWrap/>
            <w:tcPrChange w:id="16827"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F224B54" w14:textId="77777777" w:rsidR="0056188E" w:rsidRPr="005F55C1" w:rsidRDefault="0056188E" w:rsidP="0056188E">
            <w:pPr>
              <w:pStyle w:val="TAC"/>
              <w:rPr>
                <w:rFonts w:cs="Arial"/>
              </w:rPr>
            </w:pPr>
            <w:r w:rsidRPr="003C4CEC">
              <w:rPr>
                <w:rFonts w:cs="Arial"/>
                <w:szCs w:val="18"/>
                <w:lang w:val="en-US" w:eastAsia="zh-CN"/>
              </w:rPr>
              <w:t>3545</w:t>
            </w:r>
          </w:p>
        </w:tc>
        <w:tc>
          <w:tcPr>
            <w:tcW w:w="822" w:type="dxa"/>
            <w:gridSpan w:val="2"/>
            <w:tcBorders>
              <w:top w:val="single" w:sz="4" w:space="0" w:color="auto"/>
              <w:left w:val="single" w:sz="4" w:space="0" w:color="auto"/>
              <w:bottom w:val="single" w:sz="4" w:space="0" w:color="auto"/>
              <w:right w:val="single" w:sz="4" w:space="0" w:color="auto"/>
            </w:tcBorders>
            <w:noWrap/>
            <w:tcPrChange w:id="16828"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1B0B2A7" w14:textId="77777777" w:rsidR="0056188E" w:rsidRPr="005F55C1" w:rsidRDefault="0056188E" w:rsidP="0056188E">
            <w:pPr>
              <w:pStyle w:val="TAC"/>
              <w:rPr>
                <w:rFonts w:cs="Arial"/>
              </w:rPr>
            </w:pPr>
            <w:r w:rsidRPr="003C4CEC">
              <w:rPr>
                <w:rFonts w:cs="Arial"/>
                <w:szCs w:val="18"/>
                <w:lang w:val="en-US" w:eastAsia="zh-CN"/>
              </w:rPr>
              <w:t>10</w:t>
            </w:r>
          </w:p>
        </w:tc>
        <w:tc>
          <w:tcPr>
            <w:tcW w:w="2557" w:type="dxa"/>
            <w:tcBorders>
              <w:top w:val="single" w:sz="4" w:space="0" w:color="auto"/>
              <w:left w:val="single" w:sz="4" w:space="0" w:color="auto"/>
              <w:bottom w:val="single" w:sz="4" w:space="0" w:color="auto"/>
              <w:right w:val="single" w:sz="4" w:space="0" w:color="auto"/>
            </w:tcBorders>
            <w:noWrap/>
            <w:tcPrChange w:id="1682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2C2820B" w14:textId="77777777" w:rsidR="0056188E" w:rsidRPr="005F55C1" w:rsidRDefault="0056188E" w:rsidP="0056188E">
            <w:pPr>
              <w:pStyle w:val="TAC"/>
              <w:rPr>
                <w:rFonts w:cs="Arial"/>
              </w:rPr>
            </w:pPr>
            <w:r w:rsidRPr="003C4CEC">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Change w:id="16830"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B039D83" w14:textId="77777777" w:rsidR="0056188E" w:rsidRPr="005F55C1" w:rsidRDefault="0056188E" w:rsidP="0056188E">
            <w:pPr>
              <w:pStyle w:val="TAC"/>
              <w:rPr>
                <w:rFonts w:cs="Arial"/>
              </w:rPr>
            </w:pPr>
            <w:r w:rsidRPr="008854EA">
              <w:rPr>
                <w:rFonts w:cs="Arial"/>
                <w:szCs w:val="18"/>
                <w:lang w:val="en-US" w:eastAsia="zh-CN"/>
              </w:rPr>
              <w:t>3545</w:t>
            </w:r>
          </w:p>
        </w:tc>
        <w:tc>
          <w:tcPr>
            <w:tcW w:w="874" w:type="dxa"/>
            <w:tcBorders>
              <w:top w:val="single" w:sz="4" w:space="0" w:color="auto"/>
              <w:left w:val="single" w:sz="4" w:space="0" w:color="auto"/>
              <w:bottom w:val="single" w:sz="4" w:space="0" w:color="auto"/>
              <w:right w:val="single" w:sz="4" w:space="0" w:color="auto"/>
            </w:tcBorders>
            <w:tcPrChange w:id="16831"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4BE894C" w14:textId="77777777" w:rsidR="0056188E" w:rsidRPr="005F55C1" w:rsidRDefault="0056188E" w:rsidP="0056188E">
            <w:pPr>
              <w:pStyle w:val="TAC"/>
              <w:rPr>
                <w:rFonts w:cs="Arial"/>
              </w:rPr>
            </w:pPr>
            <w:r w:rsidRPr="008854EA">
              <w:rPr>
                <w:rFonts w:cs="Arial"/>
                <w:szCs w:val="18"/>
                <w:lang w:val="en-US" w:eastAsia="zh-CN"/>
              </w:rPr>
              <w:t>N/A</w:t>
            </w:r>
          </w:p>
        </w:tc>
        <w:tc>
          <w:tcPr>
            <w:tcW w:w="1293" w:type="dxa"/>
            <w:gridSpan w:val="2"/>
            <w:tcBorders>
              <w:top w:val="single" w:sz="4" w:space="0" w:color="auto"/>
              <w:left w:val="single" w:sz="4" w:space="0" w:color="auto"/>
              <w:bottom w:val="single" w:sz="4" w:space="0" w:color="auto"/>
              <w:right w:val="single" w:sz="4" w:space="0" w:color="auto"/>
            </w:tcBorders>
            <w:tcPrChange w:id="16832"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CA61939" w14:textId="77777777" w:rsidR="0056188E" w:rsidRPr="005F55C1" w:rsidRDefault="0056188E" w:rsidP="0056188E">
            <w:pPr>
              <w:pStyle w:val="TAC"/>
              <w:rPr>
                <w:rFonts w:cs="Arial"/>
              </w:rPr>
            </w:pPr>
            <w:r w:rsidRPr="008854EA">
              <w:rPr>
                <w:rFonts w:cs="Arial"/>
                <w:szCs w:val="18"/>
                <w:lang w:val="en-US" w:eastAsia="zh-CN"/>
              </w:rPr>
              <w:t>N/A</w:t>
            </w:r>
          </w:p>
        </w:tc>
      </w:tr>
      <w:tr w:rsidR="0056188E" w:rsidRPr="00EF5447" w14:paraId="7808F277" w14:textId="77777777" w:rsidTr="001049FF">
        <w:trPr>
          <w:trHeight w:val="54"/>
          <w:jc w:val="center"/>
          <w:trPrChange w:id="16833"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6834" w:author="Nokia" w:date="2024-01-31T16:13:00Z">
              <w:tcPr>
                <w:tcW w:w="2258" w:type="dxa"/>
                <w:tcBorders>
                  <w:top w:val="single" w:sz="4" w:space="0" w:color="auto"/>
                  <w:bottom w:val="nil"/>
                </w:tcBorders>
                <w:shd w:val="clear" w:color="auto" w:fill="auto"/>
              </w:tcPr>
            </w:tcPrChange>
          </w:tcPr>
          <w:p w14:paraId="4A661F14" w14:textId="77777777" w:rsidR="0056188E" w:rsidRPr="00EF5447" w:rsidRDefault="0056188E" w:rsidP="0056188E">
            <w:pPr>
              <w:pStyle w:val="TAC"/>
              <w:rPr>
                <w:rFonts w:eastAsia="MS Mincho"/>
              </w:rPr>
            </w:pPr>
            <w:r w:rsidRPr="00EF5447">
              <w:rPr>
                <w:lang w:eastAsia="ko-KR"/>
              </w:rPr>
              <w:t>DC_8A_n41A-n79A</w:t>
            </w:r>
          </w:p>
        </w:tc>
        <w:tc>
          <w:tcPr>
            <w:tcW w:w="867" w:type="dxa"/>
            <w:shd w:val="clear" w:color="auto" w:fill="auto"/>
            <w:tcPrChange w:id="16835" w:author="Nokia" w:date="2024-01-31T16:13:00Z">
              <w:tcPr>
                <w:tcW w:w="867" w:type="dxa"/>
                <w:shd w:val="clear" w:color="auto" w:fill="auto"/>
              </w:tcPr>
            </w:tcPrChange>
          </w:tcPr>
          <w:p w14:paraId="4AC31D3A" w14:textId="77777777" w:rsidR="0056188E" w:rsidRPr="00EF5447" w:rsidRDefault="0056188E" w:rsidP="0056188E">
            <w:pPr>
              <w:pStyle w:val="TAC"/>
              <w:rPr>
                <w:rFonts w:eastAsia="MS Mincho"/>
              </w:rPr>
            </w:pPr>
            <w:r w:rsidRPr="00EF5447">
              <w:rPr>
                <w:lang w:eastAsia="ko-KR"/>
              </w:rPr>
              <w:t>8</w:t>
            </w:r>
          </w:p>
        </w:tc>
        <w:tc>
          <w:tcPr>
            <w:tcW w:w="1379" w:type="dxa"/>
            <w:shd w:val="clear" w:color="auto" w:fill="auto"/>
            <w:noWrap/>
            <w:tcPrChange w:id="16836" w:author="Nokia" w:date="2024-01-31T16:13:00Z">
              <w:tcPr>
                <w:tcW w:w="1379" w:type="dxa"/>
                <w:shd w:val="clear" w:color="auto" w:fill="auto"/>
                <w:noWrap/>
              </w:tcPr>
            </w:tcPrChange>
          </w:tcPr>
          <w:p w14:paraId="3A45278B" w14:textId="77777777" w:rsidR="0056188E" w:rsidRPr="00EF5447" w:rsidRDefault="0056188E" w:rsidP="0056188E">
            <w:pPr>
              <w:pStyle w:val="TAC"/>
            </w:pPr>
            <w:r w:rsidRPr="003C4CEC">
              <w:rPr>
                <w:lang w:eastAsia="ko-KR"/>
              </w:rPr>
              <w:t>910</w:t>
            </w:r>
          </w:p>
        </w:tc>
        <w:tc>
          <w:tcPr>
            <w:tcW w:w="822" w:type="dxa"/>
            <w:gridSpan w:val="2"/>
            <w:shd w:val="clear" w:color="auto" w:fill="auto"/>
            <w:noWrap/>
            <w:tcPrChange w:id="16837" w:author="Nokia" w:date="2024-01-31T16:13:00Z">
              <w:tcPr>
                <w:tcW w:w="817" w:type="dxa"/>
                <w:gridSpan w:val="3"/>
                <w:shd w:val="clear" w:color="auto" w:fill="auto"/>
                <w:noWrap/>
              </w:tcPr>
            </w:tcPrChange>
          </w:tcPr>
          <w:p w14:paraId="0A0AC170" w14:textId="77777777" w:rsidR="0056188E" w:rsidRPr="00EF5447" w:rsidRDefault="0056188E" w:rsidP="0056188E">
            <w:pPr>
              <w:pStyle w:val="TAC"/>
              <w:rPr>
                <w:rFonts w:eastAsia="MS Mincho"/>
              </w:rPr>
            </w:pPr>
            <w:r w:rsidRPr="003C4CEC">
              <w:rPr>
                <w:lang w:eastAsia="ko-KR"/>
              </w:rPr>
              <w:t>5</w:t>
            </w:r>
          </w:p>
        </w:tc>
        <w:tc>
          <w:tcPr>
            <w:tcW w:w="2557" w:type="dxa"/>
            <w:shd w:val="clear" w:color="auto" w:fill="auto"/>
            <w:noWrap/>
            <w:tcPrChange w:id="16838" w:author="Nokia" w:date="2024-01-31T16:13:00Z">
              <w:tcPr>
                <w:tcW w:w="2554" w:type="dxa"/>
                <w:gridSpan w:val="2"/>
                <w:shd w:val="clear" w:color="auto" w:fill="auto"/>
                <w:noWrap/>
              </w:tcPr>
            </w:tcPrChange>
          </w:tcPr>
          <w:p w14:paraId="59AB932B" w14:textId="77777777" w:rsidR="0056188E" w:rsidRPr="00EF5447" w:rsidRDefault="0056188E" w:rsidP="0056188E">
            <w:pPr>
              <w:pStyle w:val="TAC"/>
              <w:rPr>
                <w:rFonts w:eastAsia="MS Mincho"/>
              </w:rPr>
            </w:pPr>
            <w:r w:rsidRPr="003C4CEC">
              <w:rPr>
                <w:lang w:eastAsia="ko-KR"/>
              </w:rPr>
              <w:t>25</w:t>
            </w:r>
          </w:p>
        </w:tc>
        <w:tc>
          <w:tcPr>
            <w:tcW w:w="1323" w:type="dxa"/>
            <w:shd w:val="clear" w:color="auto" w:fill="auto"/>
            <w:noWrap/>
            <w:tcPrChange w:id="16839" w:author="Nokia" w:date="2024-01-31T16:13:00Z">
              <w:tcPr>
                <w:tcW w:w="1323" w:type="dxa"/>
                <w:gridSpan w:val="3"/>
                <w:shd w:val="clear" w:color="auto" w:fill="auto"/>
                <w:noWrap/>
              </w:tcPr>
            </w:tcPrChange>
          </w:tcPr>
          <w:p w14:paraId="2639BC47" w14:textId="77777777" w:rsidR="0056188E" w:rsidRPr="00EF5447" w:rsidRDefault="0056188E" w:rsidP="0056188E">
            <w:pPr>
              <w:pStyle w:val="TAC"/>
            </w:pPr>
            <w:r w:rsidRPr="00EF5447">
              <w:rPr>
                <w:lang w:eastAsia="ko-KR"/>
              </w:rPr>
              <w:t>955</w:t>
            </w:r>
          </w:p>
        </w:tc>
        <w:tc>
          <w:tcPr>
            <w:tcW w:w="874" w:type="dxa"/>
            <w:shd w:val="clear" w:color="auto" w:fill="auto"/>
            <w:tcPrChange w:id="16840" w:author="Nokia" w:date="2024-01-31T16:13:00Z">
              <w:tcPr>
                <w:tcW w:w="867" w:type="dxa"/>
                <w:gridSpan w:val="6"/>
                <w:shd w:val="clear" w:color="auto" w:fill="auto"/>
              </w:tcPr>
            </w:tcPrChange>
          </w:tcPr>
          <w:p w14:paraId="0FF8B99A" w14:textId="77777777" w:rsidR="0056188E" w:rsidRPr="00EF5447" w:rsidRDefault="0056188E" w:rsidP="0056188E">
            <w:pPr>
              <w:pStyle w:val="TAC"/>
              <w:rPr>
                <w:rFonts w:eastAsia="MS Mincho"/>
              </w:rPr>
            </w:pPr>
            <w:r w:rsidRPr="00EF5447">
              <w:rPr>
                <w:rFonts w:eastAsia="MS Mincho"/>
              </w:rPr>
              <w:t>N/A</w:t>
            </w:r>
          </w:p>
        </w:tc>
        <w:tc>
          <w:tcPr>
            <w:tcW w:w="1293" w:type="dxa"/>
            <w:gridSpan w:val="2"/>
            <w:shd w:val="clear" w:color="auto" w:fill="auto"/>
            <w:tcPrChange w:id="16841" w:author="Nokia" w:date="2024-01-31T16:13:00Z">
              <w:tcPr>
                <w:tcW w:w="1248" w:type="dxa"/>
                <w:gridSpan w:val="5"/>
                <w:shd w:val="clear" w:color="auto" w:fill="auto"/>
              </w:tcPr>
            </w:tcPrChange>
          </w:tcPr>
          <w:p w14:paraId="53F4F933" w14:textId="77777777" w:rsidR="0056188E" w:rsidRPr="00EF5447" w:rsidRDefault="0056188E" w:rsidP="0056188E">
            <w:pPr>
              <w:pStyle w:val="TAC"/>
              <w:rPr>
                <w:rFonts w:eastAsia="MS Mincho"/>
              </w:rPr>
            </w:pPr>
            <w:r w:rsidRPr="00EF5447">
              <w:rPr>
                <w:rFonts w:eastAsia="MS Mincho"/>
              </w:rPr>
              <w:t>N/A</w:t>
            </w:r>
          </w:p>
        </w:tc>
      </w:tr>
      <w:tr w:rsidR="0056188E" w:rsidRPr="00EF5447" w14:paraId="6B6BAD6B" w14:textId="77777777" w:rsidTr="001049FF">
        <w:trPr>
          <w:trHeight w:val="54"/>
          <w:jc w:val="center"/>
          <w:trPrChange w:id="16842" w:author="Nokia" w:date="2024-01-31T16:13:00Z">
            <w:trPr>
              <w:gridAfter w:val="0"/>
              <w:wAfter w:w="58" w:type="dxa"/>
              <w:trHeight w:val="54"/>
              <w:jc w:val="center"/>
            </w:trPr>
          </w:trPrChange>
        </w:trPr>
        <w:tc>
          <w:tcPr>
            <w:tcW w:w="2258" w:type="dxa"/>
            <w:tcBorders>
              <w:top w:val="nil"/>
              <w:bottom w:val="nil"/>
            </w:tcBorders>
            <w:shd w:val="clear" w:color="auto" w:fill="auto"/>
            <w:tcPrChange w:id="16843" w:author="Nokia" w:date="2024-01-31T16:13:00Z">
              <w:tcPr>
                <w:tcW w:w="2258" w:type="dxa"/>
                <w:tcBorders>
                  <w:top w:val="nil"/>
                  <w:bottom w:val="nil"/>
                </w:tcBorders>
                <w:shd w:val="clear" w:color="auto" w:fill="auto"/>
              </w:tcPr>
            </w:tcPrChange>
          </w:tcPr>
          <w:p w14:paraId="0A4AB060" w14:textId="77777777" w:rsidR="0056188E" w:rsidRPr="00EF5447" w:rsidRDefault="0056188E" w:rsidP="0056188E">
            <w:pPr>
              <w:pStyle w:val="TAC"/>
              <w:rPr>
                <w:rFonts w:eastAsia="MS Mincho"/>
              </w:rPr>
            </w:pPr>
          </w:p>
        </w:tc>
        <w:tc>
          <w:tcPr>
            <w:tcW w:w="867" w:type="dxa"/>
            <w:shd w:val="clear" w:color="auto" w:fill="auto"/>
            <w:tcPrChange w:id="16844" w:author="Nokia" w:date="2024-01-31T16:13:00Z">
              <w:tcPr>
                <w:tcW w:w="867" w:type="dxa"/>
                <w:shd w:val="clear" w:color="auto" w:fill="auto"/>
              </w:tcPr>
            </w:tcPrChange>
          </w:tcPr>
          <w:p w14:paraId="6E5D1123" w14:textId="77777777" w:rsidR="0056188E" w:rsidRPr="00EF5447" w:rsidRDefault="0056188E" w:rsidP="0056188E">
            <w:pPr>
              <w:pStyle w:val="TAC"/>
              <w:rPr>
                <w:rFonts w:eastAsia="MS Mincho"/>
              </w:rPr>
            </w:pPr>
            <w:r w:rsidRPr="00EF5447">
              <w:rPr>
                <w:lang w:eastAsia="ko-KR"/>
              </w:rPr>
              <w:t>n41</w:t>
            </w:r>
          </w:p>
        </w:tc>
        <w:tc>
          <w:tcPr>
            <w:tcW w:w="1379" w:type="dxa"/>
            <w:shd w:val="clear" w:color="auto" w:fill="auto"/>
            <w:noWrap/>
            <w:tcPrChange w:id="16845" w:author="Nokia" w:date="2024-01-31T16:13:00Z">
              <w:tcPr>
                <w:tcW w:w="1379" w:type="dxa"/>
                <w:shd w:val="clear" w:color="auto" w:fill="auto"/>
                <w:noWrap/>
              </w:tcPr>
            </w:tcPrChange>
          </w:tcPr>
          <w:p w14:paraId="036769C0" w14:textId="77777777" w:rsidR="0056188E" w:rsidRPr="00EF5447" w:rsidRDefault="0056188E" w:rsidP="0056188E">
            <w:pPr>
              <w:pStyle w:val="TAC"/>
            </w:pPr>
            <w:r w:rsidRPr="003C4CEC">
              <w:rPr>
                <w:lang w:eastAsia="ko-KR"/>
              </w:rPr>
              <w:t>2650</w:t>
            </w:r>
          </w:p>
        </w:tc>
        <w:tc>
          <w:tcPr>
            <w:tcW w:w="822" w:type="dxa"/>
            <w:gridSpan w:val="2"/>
            <w:shd w:val="clear" w:color="auto" w:fill="auto"/>
            <w:noWrap/>
            <w:tcPrChange w:id="16846" w:author="Nokia" w:date="2024-01-31T16:13:00Z">
              <w:tcPr>
                <w:tcW w:w="817" w:type="dxa"/>
                <w:gridSpan w:val="3"/>
                <w:shd w:val="clear" w:color="auto" w:fill="auto"/>
                <w:noWrap/>
              </w:tcPr>
            </w:tcPrChange>
          </w:tcPr>
          <w:p w14:paraId="31508BF2" w14:textId="77777777" w:rsidR="0056188E" w:rsidRPr="00EF5447" w:rsidRDefault="0056188E" w:rsidP="0056188E">
            <w:pPr>
              <w:pStyle w:val="TAC"/>
              <w:rPr>
                <w:rFonts w:eastAsia="MS Mincho"/>
              </w:rPr>
            </w:pPr>
            <w:r w:rsidRPr="003C4CEC">
              <w:rPr>
                <w:lang w:eastAsia="ko-KR"/>
              </w:rPr>
              <w:t>10</w:t>
            </w:r>
          </w:p>
        </w:tc>
        <w:tc>
          <w:tcPr>
            <w:tcW w:w="2557" w:type="dxa"/>
            <w:shd w:val="clear" w:color="auto" w:fill="auto"/>
            <w:noWrap/>
            <w:tcPrChange w:id="16847" w:author="Nokia" w:date="2024-01-31T16:13:00Z">
              <w:tcPr>
                <w:tcW w:w="2554" w:type="dxa"/>
                <w:gridSpan w:val="2"/>
                <w:shd w:val="clear" w:color="auto" w:fill="auto"/>
                <w:noWrap/>
              </w:tcPr>
            </w:tcPrChange>
          </w:tcPr>
          <w:p w14:paraId="7A15884B" w14:textId="77777777" w:rsidR="0056188E" w:rsidRPr="00EF5447" w:rsidRDefault="0056188E" w:rsidP="0056188E">
            <w:pPr>
              <w:pStyle w:val="TAC"/>
              <w:rPr>
                <w:rFonts w:eastAsia="MS Mincho"/>
              </w:rPr>
            </w:pPr>
            <w:r w:rsidRPr="003C4CEC">
              <w:rPr>
                <w:lang w:eastAsia="ko-KR"/>
              </w:rPr>
              <w:t>50</w:t>
            </w:r>
          </w:p>
        </w:tc>
        <w:tc>
          <w:tcPr>
            <w:tcW w:w="1323" w:type="dxa"/>
            <w:shd w:val="clear" w:color="auto" w:fill="auto"/>
            <w:noWrap/>
            <w:tcPrChange w:id="16848" w:author="Nokia" w:date="2024-01-31T16:13:00Z">
              <w:tcPr>
                <w:tcW w:w="1323" w:type="dxa"/>
                <w:gridSpan w:val="3"/>
                <w:shd w:val="clear" w:color="auto" w:fill="auto"/>
                <w:noWrap/>
              </w:tcPr>
            </w:tcPrChange>
          </w:tcPr>
          <w:p w14:paraId="271AAD18" w14:textId="77777777" w:rsidR="0056188E" w:rsidRPr="00EF5447" w:rsidRDefault="0056188E" w:rsidP="0056188E">
            <w:pPr>
              <w:pStyle w:val="TAC"/>
            </w:pPr>
            <w:r w:rsidRPr="00EF5447">
              <w:rPr>
                <w:lang w:eastAsia="ko-KR"/>
              </w:rPr>
              <w:t>2650</w:t>
            </w:r>
          </w:p>
        </w:tc>
        <w:tc>
          <w:tcPr>
            <w:tcW w:w="874" w:type="dxa"/>
            <w:shd w:val="clear" w:color="auto" w:fill="auto"/>
            <w:tcPrChange w:id="16849" w:author="Nokia" w:date="2024-01-31T16:13:00Z">
              <w:tcPr>
                <w:tcW w:w="867" w:type="dxa"/>
                <w:gridSpan w:val="6"/>
                <w:shd w:val="clear" w:color="auto" w:fill="auto"/>
              </w:tcPr>
            </w:tcPrChange>
          </w:tcPr>
          <w:p w14:paraId="456F3155" w14:textId="77777777" w:rsidR="0056188E" w:rsidRPr="00EF5447" w:rsidRDefault="0056188E" w:rsidP="0056188E">
            <w:pPr>
              <w:pStyle w:val="TAC"/>
              <w:rPr>
                <w:rFonts w:eastAsia="MS Mincho"/>
              </w:rPr>
            </w:pPr>
            <w:r w:rsidRPr="00EF5447">
              <w:rPr>
                <w:rFonts w:eastAsia="MS Mincho"/>
              </w:rPr>
              <w:t>N/A</w:t>
            </w:r>
          </w:p>
        </w:tc>
        <w:tc>
          <w:tcPr>
            <w:tcW w:w="1293" w:type="dxa"/>
            <w:gridSpan w:val="2"/>
            <w:shd w:val="clear" w:color="auto" w:fill="auto"/>
            <w:tcPrChange w:id="16850" w:author="Nokia" w:date="2024-01-31T16:13:00Z">
              <w:tcPr>
                <w:tcW w:w="1248" w:type="dxa"/>
                <w:gridSpan w:val="5"/>
                <w:shd w:val="clear" w:color="auto" w:fill="auto"/>
              </w:tcPr>
            </w:tcPrChange>
          </w:tcPr>
          <w:p w14:paraId="55C46BE2" w14:textId="77777777" w:rsidR="0056188E" w:rsidRPr="00EF5447" w:rsidRDefault="0056188E" w:rsidP="0056188E">
            <w:pPr>
              <w:pStyle w:val="TAC"/>
              <w:rPr>
                <w:rFonts w:eastAsia="MS Mincho"/>
              </w:rPr>
            </w:pPr>
            <w:r w:rsidRPr="00EF5447">
              <w:rPr>
                <w:rFonts w:eastAsia="MS Mincho"/>
              </w:rPr>
              <w:t>N/A</w:t>
            </w:r>
          </w:p>
        </w:tc>
      </w:tr>
      <w:tr w:rsidR="0056188E" w:rsidRPr="00EF5447" w14:paraId="675A82DC" w14:textId="77777777" w:rsidTr="001049FF">
        <w:trPr>
          <w:trHeight w:val="54"/>
          <w:jc w:val="center"/>
          <w:trPrChange w:id="16851" w:author="Nokia" w:date="2024-01-31T16:13:00Z">
            <w:trPr>
              <w:gridAfter w:val="0"/>
              <w:wAfter w:w="58" w:type="dxa"/>
              <w:trHeight w:val="54"/>
              <w:jc w:val="center"/>
            </w:trPr>
          </w:trPrChange>
        </w:trPr>
        <w:tc>
          <w:tcPr>
            <w:tcW w:w="2258" w:type="dxa"/>
            <w:tcBorders>
              <w:top w:val="nil"/>
              <w:bottom w:val="nil"/>
            </w:tcBorders>
            <w:shd w:val="clear" w:color="auto" w:fill="auto"/>
            <w:tcPrChange w:id="16852" w:author="Nokia" w:date="2024-01-31T16:13:00Z">
              <w:tcPr>
                <w:tcW w:w="2258" w:type="dxa"/>
                <w:tcBorders>
                  <w:top w:val="nil"/>
                  <w:bottom w:val="nil"/>
                </w:tcBorders>
                <w:shd w:val="clear" w:color="auto" w:fill="auto"/>
              </w:tcPr>
            </w:tcPrChange>
          </w:tcPr>
          <w:p w14:paraId="1CE8C66D" w14:textId="77777777" w:rsidR="0056188E" w:rsidRPr="00EF5447" w:rsidRDefault="0056188E" w:rsidP="0056188E">
            <w:pPr>
              <w:pStyle w:val="TAC"/>
              <w:rPr>
                <w:rFonts w:eastAsia="MS Mincho"/>
              </w:rPr>
            </w:pPr>
          </w:p>
        </w:tc>
        <w:tc>
          <w:tcPr>
            <w:tcW w:w="867" w:type="dxa"/>
            <w:shd w:val="clear" w:color="auto" w:fill="auto"/>
            <w:tcPrChange w:id="16853" w:author="Nokia" w:date="2024-01-31T16:13:00Z">
              <w:tcPr>
                <w:tcW w:w="867" w:type="dxa"/>
                <w:shd w:val="clear" w:color="auto" w:fill="auto"/>
              </w:tcPr>
            </w:tcPrChange>
          </w:tcPr>
          <w:p w14:paraId="29111472" w14:textId="77777777" w:rsidR="0056188E" w:rsidRPr="00EF5447" w:rsidRDefault="0056188E" w:rsidP="0056188E">
            <w:pPr>
              <w:pStyle w:val="TAC"/>
              <w:rPr>
                <w:rFonts w:eastAsia="MS Mincho"/>
              </w:rPr>
            </w:pPr>
            <w:r w:rsidRPr="00EF5447">
              <w:rPr>
                <w:lang w:eastAsia="ko-KR"/>
              </w:rPr>
              <w:t>n79</w:t>
            </w:r>
          </w:p>
        </w:tc>
        <w:tc>
          <w:tcPr>
            <w:tcW w:w="1379" w:type="dxa"/>
            <w:shd w:val="clear" w:color="auto" w:fill="auto"/>
            <w:noWrap/>
            <w:tcPrChange w:id="16854" w:author="Nokia" w:date="2024-01-31T16:13:00Z">
              <w:tcPr>
                <w:tcW w:w="1379" w:type="dxa"/>
                <w:shd w:val="clear" w:color="auto" w:fill="auto"/>
                <w:noWrap/>
              </w:tcPr>
            </w:tcPrChange>
          </w:tcPr>
          <w:p w14:paraId="0F4A32E2" w14:textId="77777777" w:rsidR="0056188E" w:rsidRPr="00EF5447" w:rsidRDefault="0056188E" w:rsidP="0056188E">
            <w:pPr>
              <w:pStyle w:val="TAC"/>
            </w:pPr>
            <w:r>
              <w:rPr>
                <w:lang w:eastAsia="ko-KR"/>
              </w:rPr>
              <w:t>N/A</w:t>
            </w:r>
          </w:p>
        </w:tc>
        <w:tc>
          <w:tcPr>
            <w:tcW w:w="822" w:type="dxa"/>
            <w:gridSpan w:val="2"/>
            <w:shd w:val="clear" w:color="auto" w:fill="auto"/>
            <w:noWrap/>
            <w:tcPrChange w:id="16855" w:author="Nokia" w:date="2024-01-31T16:13:00Z">
              <w:tcPr>
                <w:tcW w:w="817" w:type="dxa"/>
                <w:gridSpan w:val="3"/>
                <w:shd w:val="clear" w:color="auto" w:fill="auto"/>
                <w:noWrap/>
              </w:tcPr>
            </w:tcPrChange>
          </w:tcPr>
          <w:p w14:paraId="2C8EB6EF" w14:textId="77777777" w:rsidR="0056188E" w:rsidRPr="00EF5447" w:rsidRDefault="0056188E" w:rsidP="0056188E">
            <w:pPr>
              <w:pStyle w:val="TAC"/>
              <w:rPr>
                <w:rFonts w:eastAsia="MS Mincho"/>
              </w:rPr>
            </w:pPr>
            <w:r w:rsidRPr="003C4CEC">
              <w:rPr>
                <w:lang w:eastAsia="ko-KR"/>
              </w:rPr>
              <w:t>40</w:t>
            </w:r>
          </w:p>
        </w:tc>
        <w:tc>
          <w:tcPr>
            <w:tcW w:w="2557" w:type="dxa"/>
            <w:shd w:val="clear" w:color="auto" w:fill="auto"/>
            <w:noWrap/>
            <w:tcPrChange w:id="16856" w:author="Nokia" w:date="2024-01-31T16:13:00Z">
              <w:tcPr>
                <w:tcW w:w="2554" w:type="dxa"/>
                <w:gridSpan w:val="2"/>
                <w:shd w:val="clear" w:color="auto" w:fill="auto"/>
                <w:noWrap/>
              </w:tcPr>
            </w:tcPrChange>
          </w:tcPr>
          <w:p w14:paraId="7A0CB674" w14:textId="77777777" w:rsidR="0056188E" w:rsidRPr="00EF5447" w:rsidRDefault="0056188E" w:rsidP="0056188E">
            <w:pPr>
              <w:pStyle w:val="TAC"/>
              <w:rPr>
                <w:rFonts w:eastAsia="MS Mincho"/>
              </w:rPr>
            </w:pPr>
            <w:r>
              <w:rPr>
                <w:lang w:eastAsia="ko-KR"/>
              </w:rPr>
              <w:t>N/A</w:t>
            </w:r>
          </w:p>
        </w:tc>
        <w:tc>
          <w:tcPr>
            <w:tcW w:w="1323" w:type="dxa"/>
            <w:shd w:val="clear" w:color="auto" w:fill="auto"/>
            <w:noWrap/>
            <w:tcPrChange w:id="16857" w:author="Nokia" w:date="2024-01-31T16:13:00Z">
              <w:tcPr>
                <w:tcW w:w="1323" w:type="dxa"/>
                <w:gridSpan w:val="3"/>
                <w:shd w:val="clear" w:color="auto" w:fill="auto"/>
                <w:noWrap/>
              </w:tcPr>
            </w:tcPrChange>
          </w:tcPr>
          <w:p w14:paraId="54C072DB" w14:textId="77777777" w:rsidR="0056188E" w:rsidRPr="00EF5447" w:rsidRDefault="0056188E" w:rsidP="0056188E">
            <w:pPr>
              <w:pStyle w:val="TAC"/>
            </w:pPr>
            <w:r w:rsidRPr="00EF5447">
              <w:rPr>
                <w:lang w:eastAsia="ko-KR"/>
              </w:rPr>
              <w:t>4470</w:t>
            </w:r>
          </w:p>
        </w:tc>
        <w:tc>
          <w:tcPr>
            <w:tcW w:w="874" w:type="dxa"/>
            <w:shd w:val="clear" w:color="auto" w:fill="auto"/>
            <w:tcPrChange w:id="16858" w:author="Nokia" w:date="2024-01-31T16:13:00Z">
              <w:tcPr>
                <w:tcW w:w="867" w:type="dxa"/>
                <w:gridSpan w:val="6"/>
                <w:shd w:val="clear" w:color="auto" w:fill="auto"/>
              </w:tcPr>
            </w:tcPrChange>
          </w:tcPr>
          <w:p w14:paraId="760318FE" w14:textId="77777777" w:rsidR="0056188E" w:rsidRPr="00EF5447" w:rsidRDefault="0056188E" w:rsidP="0056188E">
            <w:pPr>
              <w:pStyle w:val="TAC"/>
              <w:rPr>
                <w:rFonts w:eastAsia="MS Mincho"/>
              </w:rPr>
            </w:pPr>
            <w:r w:rsidRPr="00EF5447">
              <w:rPr>
                <w:rFonts w:eastAsia="Malgun Gothic"/>
                <w:lang w:eastAsia="ko-KR"/>
              </w:rPr>
              <w:t>16.3</w:t>
            </w:r>
          </w:p>
        </w:tc>
        <w:tc>
          <w:tcPr>
            <w:tcW w:w="1293" w:type="dxa"/>
            <w:gridSpan w:val="2"/>
            <w:shd w:val="clear" w:color="auto" w:fill="auto"/>
            <w:tcPrChange w:id="16859" w:author="Nokia" w:date="2024-01-31T16:13:00Z">
              <w:tcPr>
                <w:tcW w:w="1248" w:type="dxa"/>
                <w:gridSpan w:val="5"/>
                <w:shd w:val="clear" w:color="auto" w:fill="auto"/>
              </w:tcPr>
            </w:tcPrChange>
          </w:tcPr>
          <w:p w14:paraId="6FE2B584" w14:textId="77777777" w:rsidR="0056188E" w:rsidRPr="00EF5447" w:rsidRDefault="0056188E" w:rsidP="0056188E">
            <w:pPr>
              <w:pStyle w:val="TAC"/>
              <w:rPr>
                <w:rFonts w:eastAsia="Malgun Gothic"/>
                <w:lang w:eastAsia="ko-KR"/>
              </w:rPr>
            </w:pPr>
            <w:r w:rsidRPr="00EF5447">
              <w:rPr>
                <w:rFonts w:eastAsia="Malgun Gothic"/>
                <w:lang w:eastAsia="ko-KR"/>
              </w:rPr>
              <w:t>IMD3</w:t>
            </w:r>
          </w:p>
        </w:tc>
      </w:tr>
      <w:tr w:rsidR="0056188E" w:rsidRPr="00EF5447" w14:paraId="65B8DB12" w14:textId="77777777" w:rsidTr="001049FF">
        <w:trPr>
          <w:trHeight w:val="54"/>
          <w:jc w:val="center"/>
          <w:trPrChange w:id="16860" w:author="Nokia" w:date="2024-01-31T16:13:00Z">
            <w:trPr>
              <w:gridAfter w:val="0"/>
              <w:wAfter w:w="58" w:type="dxa"/>
              <w:trHeight w:val="54"/>
              <w:jc w:val="center"/>
            </w:trPr>
          </w:trPrChange>
        </w:trPr>
        <w:tc>
          <w:tcPr>
            <w:tcW w:w="2258" w:type="dxa"/>
            <w:tcBorders>
              <w:top w:val="nil"/>
              <w:bottom w:val="nil"/>
            </w:tcBorders>
            <w:shd w:val="clear" w:color="auto" w:fill="auto"/>
            <w:tcPrChange w:id="16861" w:author="Nokia" w:date="2024-01-31T16:13:00Z">
              <w:tcPr>
                <w:tcW w:w="2258" w:type="dxa"/>
                <w:tcBorders>
                  <w:top w:val="nil"/>
                  <w:bottom w:val="nil"/>
                </w:tcBorders>
                <w:shd w:val="clear" w:color="auto" w:fill="auto"/>
              </w:tcPr>
            </w:tcPrChange>
          </w:tcPr>
          <w:p w14:paraId="165B2025" w14:textId="77777777" w:rsidR="0056188E" w:rsidRPr="00EF5447" w:rsidRDefault="0056188E" w:rsidP="0056188E">
            <w:pPr>
              <w:pStyle w:val="TAC"/>
              <w:rPr>
                <w:rFonts w:eastAsia="MS Mincho"/>
              </w:rPr>
            </w:pPr>
          </w:p>
        </w:tc>
        <w:tc>
          <w:tcPr>
            <w:tcW w:w="867" w:type="dxa"/>
            <w:shd w:val="clear" w:color="auto" w:fill="auto"/>
            <w:tcPrChange w:id="16862" w:author="Nokia" w:date="2024-01-31T16:13:00Z">
              <w:tcPr>
                <w:tcW w:w="867" w:type="dxa"/>
                <w:shd w:val="clear" w:color="auto" w:fill="auto"/>
              </w:tcPr>
            </w:tcPrChange>
          </w:tcPr>
          <w:p w14:paraId="40ECE656" w14:textId="77777777" w:rsidR="0056188E" w:rsidRPr="00EF5447" w:rsidRDefault="0056188E" w:rsidP="0056188E">
            <w:pPr>
              <w:pStyle w:val="TAC"/>
              <w:rPr>
                <w:rFonts w:eastAsia="MS Mincho"/>
              </w:rPr>
            </w:pPr>
            <w:r w:rsidRPr="00EF5447">
              <w:rPr>
                <w:lang w:eastAsia="ko-KR"/>
              </w:rPr>
              <w:t>8</w:t>
            </w:r>
          </w:p>
        </w:tc>
        <w:tc>
          <w:tcPr>
            <w:tcW w:w="1379" w:type="dxa"/>
            <w:shd w:val="clear" w:color="auto" w:fill="auto"/>
            <w:noWrap/>
            <w:tcPrChange w:id="16863" w:author="Nokia" w:date="2024-01-31T16:13:00Z">
              <w:tcPr>
                <w:tcW w:w="1379" w:type="dxa"/>
                <w:shd w:val="clear" w:color="auto" w:fill="auto"/>
                <w:noWrap/>
              </w:tcPr>
            </w:tcPrChange>
          </w:tcPr>
          <w:p w14:paraId="5B4D423D" w14:textId="77777777" w:rsidR="0056188E" w:rsidRPr="00EF5447" w:rsidRDefault="0056188E" w:rsidP="0056188E">
            <w:pPr>
              <w:pStyle w:val="TAC"/>
            </w:pPr>
            <w:r w:rsidRPr="003C4CEC">
              <w:rPr>
                <w:lang w:eastAsia="ko-KR"/>
              </w:rPr>
              <w:t>910</w:t>
            </w:r>
          </w:p>
        </w:tc>
        <w:tc>
          <w:tcPr>
            <w:tcW w:w="822" w:type="dxa"/>
            <w:gridSpan w:val="2"/>
            <w:shd w:val="clear" w:color="auto" w:fill="auto"/>
            <w:noWrap/>
            <w:tcPrChange w:id="16864" w:author="Nokia" w:date="2024-01-31T16:13:00Z">
              <w:tcPr>
                <w:tcW w:w="817" w:type="dxa"/>
                <w:gridSpan w:val="3"/>
                <w:shd w:val="clear" w:color="auto" w:fill="auto"/>
                <w:noWrap/>
              </w:tcPr>
            </w:tcPrChange>
          </w:tcPr>
          <w:p w14:paraId="3DF30590" w14:textId="77777777" w:rsidR="0056188E" w:rsidRPr="00EF5447" w:rsidRDefault="0056188E" w:rsidP="0056188E">
            <w:pPr>
              <w:pStyle w:val="TAC"/>
              <w:rPr>
                <w:rFonts w:eastAsia="MS Mincho"/>
              </w:rPr>
            </w:pPr>
            <w:r w:rsidRPr="003C4CEC">
              <w:rPr>
                <w:lang w:eastAsia="ko-KR"/>
              </w:rPr>
              <w:t>5</w:t>
            </w:r>
          </w:p>
        </w:tc>
        <w:tc>
          <w:tcPr>
            <w:tcW w:w="2557" w:type="dxa"/>
            <w:shd w:val="clear" w:color="auto" w:fill="auto"/>
            <w:noWrap/>
            <w:tcPrChange w:id="16865" w:author="Nokia" w:date="2024-01-31T16:13:00Z">
              <w:tcPr>
                <w:tcW w:w="2554" w:type="dxa"/>
                <w:gridSpan w:val="2"/>
                <w:shd w:val="clear" w:color="auto" w:fill="auto"/>
                <w:noWrap/>
              </w:tcPr>
            </w:tcPrChange>
          </w:tcPr>
          <w:p w14:paraId="2F293244" w14:textId="77777777" w:rsidR="0056188E" w:rsidRPr="00EF5447" w:rsidRDefault="0056188E" w:rsidP="0056188E">
            <w:pPr>
              <w:pStyle w:val="TAC"/>
              <w:rPr>
                <w:rFonts w:eastAsia="MS Mincho"/>
              </w:rPr>
            </w:pPr>
            <w:r w:rsidRPr="003C4CEC">
              <w:rPr>
                <w:lang w:eastAsia="ko-KR"/>
              </w:rPr>
              <w:t>25</w:t>
            </w:r>
          </w:p>
        </w:tc>
        <w:tc>
          <w:tcPr>
            <w:tcW w:w="1323" w:type="dxa"/>
            <w:shd w:val="clear" w:color="auto" w:fill="auto"/>
            <w:noWrap/>
            <w:tcPrChange w:id="16866" w:author="Nokia" w:date="2024-01-31T16:13:00Z">
              <w:tcPr>
                <w:tcW w:w="1323" w:type="dxa"/>
                <w:gridSpan w:val="3"/>
                <w:shd w:val="clear" w:color="auto" w:fill="auto"/>
                <w:noWrap/>
              </w:tcPr>
            </w:tcPrChange>
          </w:tcPr>
          <w:p w14:paraId="5A7A2315" w14:textId="77777777" w:rsidR="0056188E" w:rsidRPr="00EF5447" w:rsidRDefault="0056188E" w:rsidP="0056188E">
            <w:pPr>
              <w:pStyle w:val="TAC"/>
            </w:pPr>
            <w:r w:rsidRPr="00EF5447">
              <w:rPr>
                <w:lang w:eastAsia="ko-KR"/>
              </w:rPr>
              <w:t>955</w:t>
            </w:r>
          </w:p>
        </w:tc>
        <w:tc>
          <w:tcPr>
            <w:tcW w:w="874" w:type="dxa"/>
            <w:shd w:val="clear" w:color="auto" w:fill="auto"/>
            <w:tcPrChange w:id="16867" w:author="Nokia" w:date="2024-01-31T16:13:00Z">
              <w:tcPr>
                <w:tcW w:w="867" w:type="dxa"/>
                <w:gridSpan w:val="6"/>
                <w:shd w:val="clear" w:color="auto" w:fill="auto"/>
              </w:tcPr>
            </w:tcPrChange>
          </w:tcPr>
          <w:p w14:paraId="1AA0C84E" w14:textId="77777777" w:rsidR="0056188E" w:rsidRPr="00EF5447" w:rsidRDefault="0056188E" w:rsidP="0056188E">
            <w:pPr>
              <w:pStyle w:val="TAC"/>
              <w:rPr>
                <w:rFonts w:eastAsia="MS Mincho"/>
              </w:rPr>
            </w:pPr>
            <w:r w:rsidRPr="00EF5447">
              <w:rPr>
                <w:rFonts w:eastAsia="Malgun Gothic"/>
                <w:lang w:eastAsia="ko-KR"/>
              </w:rPr>
              <w:t>N/A</w:t>
            </w:r>
          </w:p>
        </w:tc>
        <w:tc>
          <w:tcPr>
            <w:tcW w:w="1293" w:type="dxa"/>
            <w:gridSpan w:val="2"/>
            <w:shd w:val="clear" w:color="auto" w:fill="auto"/>
            <w:tcPrChange w:id="16868" w:author="Nokia" w:date="2024-01-31T16:13:00Z">
              <w:tcPr>
                <w:tcW w:w="1248" w:type="dxa"/>
                <w:gridSpan w:val="5"/>
                <w:shd w:val="clear" w:color="auto" w:fill="auto"/>
              </w:tcPr>
            </w:tcPrChange>
          </w:tcPr>
          <w:p w14:paraId="25310C7D" w14:textId="77777777" w:rsidR="0056188E" w:rsidRPr="00EF5447" w:rsidRDefault="0056188E" w:rsidP="0056188E">
            <w:pPr>
              <w:pStyle w:val="TAC"/>
              <w:rPr>
                <w:rFonts w:eastAsia="MS Mincho"/>
              </w:rPr>
            </w:pPr>
            <w:r w:rsidRPr="00EF5447">
              <w:rPr>
                <w:rFonts w:eastAsia="Malgun Gothic"/>
                <w:lang w:eastAsia="ko-KR"/>
              </w:rPr>
              <w:t>N/A</w:t>
            </w:r>
          </w:p>
        </w:tc>
      </w:tr>
      <w:tr w:rsidR="0056188E" w:rsidRPr="00EF5447" w14:paraId="03C0B745" w14:textId="77777777" w:rsidTr="001049FF">
        <w:trPr>
          <w:trHeight w:val="54"/>
          <w:jc w:val="center"/>
          <w:trPrChange w:id="16869" w:author="Nokia" w:date="2024-01-31T16:13:00Z">
            <w:trPr>
              <w:gridAfter w:val="0"/>
              <w:wAfter w:w="58" w:type="dxa"/>
              <w:trHeight w:val="54"/>
              <w:jc w:val="center"/>
            </w:trPr>
          </w:trPrChange>
        </w:trPr>
        <w:tc>
          <w:tcPr>
            <w:tcW w:w="2258" w:type="dxa"/>
            <w:tcBorders>
              <w:top w:val="nil"/>
              <w:bottom w:val="nil"/>
            </w:tcBorders>
            <w:shd w:val="clear" w:color="auto" w:fill="auto"/>
            <w:tcPrChange w:id="16870" w:author="Nokia" w:date="2024-01-31T16:13:00Z">
              <w:tcPr>
                <w:tcW w:w="2258" w:type="dxa"/>
                <w:tcBorders>
                  <w:top w:val="nil"/>
                  <w:bottom w:val="nil"/>
                </w:tcBorders>
                <w:shd w:val="clear" w:color="auto" w:fill="auto"/>
              </w:tcPr>
            </w:tcPrChange>
          </w:tcPr>
          <w:p w14:paraId="7FB91C33" w14:textId="77777777" w:rsidR="0056188E" w:rsidRPr="00EF5447" w:rsidRDefault="0056188E" w:rsidP="0056188E">
            <w:pPr>
              <w:pStyle w:val="TAC"/>
              <w:rPr>
                <w:rFonts w:eastAsia="MS Mincho"/>
              </w:rPr>
            </w:pPr>
          </w:p>
        </w:tc>
        <w:tc>
          <w:tcPr>
            <w:tcW w:w="867" w:type="dxa"/>
            <w:shd w:val="clear" w:color="auto" w:fill="auto"/>
            <w:tcPrChange w:id="16871" w:author="Nokia" w:date="2024-01-31T16:13:00Z">
              <w:tcPr>
                <w:tcW w:w="867" w:type="dxa"/>
                <w:shd w:val="clear" w:color="auto" w:fill="auto"/>
              </w:tcPr>
            </w:tcPrChange>
          </w:tcPr>
          <w:p w14:paraId="7B7BC87C" w14:textId="77777777" w:rsidR="0056188E" w:rsidRPr="00EF5447" w:rsidRDefault="0056188E" w:rsidP="0056188E">
            <w:pPr>
              <w:pStyle w:val="TAC"/>
              <w:rPr>
                <w:rFonts w:eastAsia="MS Mincho"/>
              </w:rPr>
            </w:pPr>
            <w:r w:rsidRPr="00EF5447">
              <w:rPr>
                <w:lang w:eastAsia="ko-KR"/>
              </w:rPr>
              <w:t>n41</w:t>
            </w:r>
          </w:p>
        </w:tc>
        <w:tc>
          <w:tcPr>
            <w:tcW w:w="1379" w:type="dxa"/>
            <w:shd w:val="clear" w:color="auto" w:fill="auto"/>
            <w:noWrap/>
            <w:tcPrChange w:id="16872" w:author="Nokia" w:date="2024-01-31T16:13:00Z">
              <w:tcPr>
                <w:tcW w:w="1379" w:type="dxa"/>
                <w:shd w:val="clear" w:color="auto" w:fill="auto"/>
                <w:noWrap/>
              </w:tcPr>
            </w:tcPrChange>
          </w:tcPr>
          <w:p w14:paraId="56C735E8" w14:textId="77777777" w:rsidR="0056188E" w:rsidRPr="00EF5447" w:rsidRDefault="0056188E" w:rsidP="0056188E">
            <w:pPr>
              <w:pStyle w:val="TAC"/>
            </w:pPr>
            <w:r>
              <w:rPr>
                <w:lang w:eastAsia="ko-KR"/>
              </w:rPr>
              <w:t>N/A</w:t>
            </w:r>
          </w:p>
        </w:tc>
        <w:tc>
          <w:tcPr>
            <w:tcW w:w="822" w:type="dxa"/>
            <w:gridSpan w:val="2"/>
            <w:shd w:val="clear" w:color="auto" w:fill="auto"/>
            <w:noWrap/>
            <w:tcPrChange w:id="16873" w:author="Nokia" w:date="2024-01-31T16:13:00Z">
              <w:tcPr>
                <w:tcW w:w="817" w:type="dxa"/>
                <w:gridSpan w:val="3"/>
                <w:shd w:val="clear" w:color="auto" w:fill="auto"/>
                <w:noWrap/>
              </w:tcPr>
            </w:tcPrChange>
          </w:tcPr>
          <w:p w14:paraId="336BDEAC" w14:textId="77777777" w:rsidR="0056188E" w:rsidRPr="00EF5447" w:rsidRDefault="0056188E" w:rsidP="0056188E">
            <w:pPr>
              <w:pStyle w:val="TAC"/>
              <w:rPr>
                <w:rFonts w:eastAsia="MS Mincho"/>
              </w:rPr>
            </w:pPr>
            <w:r w:rsidRPr="003C4CEC">
              <w:rPr>
                <w:lang w:eastAsia="ko-KR"/>
              </w:rPr>
              <w:t>10</w:t>
            </w:r>
          </w:p>
        </w:tc>
        <w:tc>
          <w:tcPr>
            <w:tcW w:w="2557" w:type="dxa"/>
            <w:shd w:val="clear" w:color="auto" w:fill="auto"/>
            <w:noWrap/>
            <w:tcPrChange w:id="16874" w:author="Nokia" w:date="2024-01-31T16:13:00Z">
              <w:tcPr>
                <w:tcW w:w="2554" w:type="dxa"/>
                <w:gridSpan w:val="2"/>
                <w:shd w:val="clear" w:color="auto" w:fill="auto"/>
                <w:noWrap/>
              </w:tcPr>
            </w:tcPrChange>
          </w:tcPr>
          <w:p w14:paraId="4C4A3AB6" w14:textId="77777777" w:rsidR="0056188E" w:rsidRPr="00EF5447" w:rsidRDefault="0056188E" w:rsidP="0056188E">
            <w:pPr>
              <w:pStyle w:val="TAC"/>
              <w:rPr>
                <w:rFonts w:eastAsia="MS Mincho"/>
              </w:rPr>
            </w:pPr>
            <w:r>
              <w:rPr>
                <w:lang w:eastAsia="ko-KR"/>
              </w:rPr>
              <w:t>N/A</w:t>
            </w:r>
          </w:p>
        </w:tc>
        <w:tc>
          <w:tcPr>
            <w:tcW w:w="1323" w:type="dxa"/>
            <w:shd w:val="clear" w:color="auto" w:fill="auto"/>
            <w:noWrap/>
            <w:tcPrChange w:id="16875" w:author="Nokia" w:date="2024-01-31T16:13:00Z">
              <w:tcPr>
                <w:tcW w:w="1323" w:type="dxa"/>
                <w:gridSpan w:val="3"/>
                <w:shd w:val="clear" w:color="auto" w:fill="auto"/>
                <w:noWrap/>
              </w:tcPr>
            </w:tcPrChange>
          </w:tcPr>
          <w:p w14:paraId="56BB23DE" w14:textId="77777777" w:rsidR="0056188E" w:rsidRPr="00EF5447" w:rsidRDefault="0056188E" w:rsidP="0056188E">
            <w:pPr>
              <w:pStyle w:val="TAC"/>
            </w:pPr>
            <w:r w:rsidRPr="00EF5447">
              <w:rPr>
                <w:lang w:eastAsia="ko-KR"/>
              </w:rPr>
              <w:t>2650</w:t>
            </w:r>
          </w:p>
        </w:tc>
        <w:tc>
          <w:tcPr>
            <w:tcW w:w="874" w:type="dxa"/>
            <w:shd w:val="clear" w:color="auto" w:fill="auto"/>
            <w:tcPrChange w:id="16876" w:author="Nokia" w:date="2024-01-31T16:13:00Z">
              <w:tcPr>
                <w:tcW w:w="867" w:type="dxa"/>
                <w:gridSpan w:val="6"/>
                <w:shd w:val="clear" w:color="auto" w:fill="auto"/>
              </w:tcPr>
            </w:tcPrChange>
          </w:tcPr>
          <w:p w14:paraId="645BEDFD" w14:textId="77777777" w:rsidR="0056188E" w:rsidRPr="00EF5447" w:rsidRDefault="0056188E" w:rsidP="0056188E">
            <w:pPr>
              <w:pStyle w:val="TAC"/>
              <w:rPr>
                <w:rFonts w:eastAsia="MS Mincho"/>
              </w:rPr>
            </w:pPr>
            <w:r w:rsidRPr="00EF5447">
              <w:rPr>
                <w:rFonts w:eastAsia="Malgun Gothic"/>
                <w:lang w:eastAsia="ko-KR"/>
              </w:rPr>
              <w:t>15.5</w:t>
            </w:r>
          </w:p>
        </w:tc>
        <w:tc>
          <w:tcPr>
            <w:tcW w:w="1293" w:type="dxa"/>
            <w:gridSpan w:val="2"/>
            <w:shd w:val="clear" w:color="auto" w:fill="auto"/>
            <w:tcPrChange w:id="16877" w:author="Nokia" w:date="2024-01-31T16:13:00Z">
              <w:tcPr>
                <w:tcW w:w="1248" w:type="dxa"/>
                <w:gridSpan w:val="5"/>
                <w:shd w:val="clear" w:color="auto" w:fill="auto"/>
              </w:tcPr>
            </w:tcPrChange>
          </w:tcPr>
          <w:p w14:paraId="35C5E3CB" w14:textId="77777777" w:rsidR="0056188E" w:rsidRPr="00EF5447" w:rsidRDefault="0056188E" w:rsidP="0056188E">
            <w:pPr>
              <w:pStyle w:val="TAC"/>
              <w:rPr>
                <w:lang w:eastAsia="ko-KR"/>
              </w:rPr>
            </w:pPr>
            <w:r w:rsidRPr="00EF5447">
              <w:rPr>
                <w:lang w:eastAsia="ko-KR"/>
              </w:rPr>
              <w:t>IMD3</w:t>
            </w:r>
          </w:p>
        </w:tc>
      </w:tr>
      <w:tr w:rsidR="0056188E" w:rsidRPr="00EF5447" w14:paraId="722FDB2A" w14:textId="77777777" w:rsidTr="001049FF">
        <w:trPr>
          <w:trHeight w:val="54"/>
          <w:jc w:val="center"/>
          <w:trPrChange w:id="1687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6879" w:author="Nokia" w:date="2024-01-31T16:13:00Z">
              <w:tcPr>
                <w:tcW w:w="2258" w:type="dxa"/>
                <w:tcBorders>
                  <w:top w:val="nil"/>
                  <w:bottom w:val="single" w:sz="4" w:space="0" w:color="auto"/>
                </w:tcBorders>
                <w:shd w:val="clear" w:color="auto" w:fill="auto"/>
              </w:tcPr>
            </w:tcPrChange>
          </w:tcPr>
          <w:p w14:paraId="13438159" w14:textId="77777777" w:rsidR="0056188E" w:rsidRPr="00EF5447" w:rsidRDefault="0056188E" w:rsidP="0056188E">
            <w:pPr>
              <w:pStyle w:val="TAC"/>
              <w:rPr>
                <w:rFonts w:eastAsia="MS Mincho"/>
              </w:rPr>
            </w:pPr>
          </w:p>
        </w:tc>
        <w:tc>
          <w:tcPr>
            <w:tcW w:w="867" w:type="dxa"/>
            <w:shd w:val="clear" w:color="auto" w:fill="auto"/>
            <w:tcPrChange w:id="16880" w:author="Nokia" w:date="2024-01-31T16:13:00Z">
              <w:tcPr>
                <w:tcW w:w="867" w:type="dxa"/>
                <w:shd w:val="clear" w:color="auto" w:fill="auto"/>
              </w:tcPr>
            </w:tcPrChange>
          </w:tcPr>
          <w:p w14:paraId="1FC5FE6A" w14:textId="77777777" w:rsidR="0056188E" w:rsidRPr="00EF5447" w:rsidRDefault="0056188E" w:rsidP="0056188E">
            <w:pPr>
              <w:pStyle w:val="TAC"/>
              <w:rPr>
                <w:rFonts w:eastAsia="MS Mincho"/>
              </w:rPr>
            </w:pPr>
            <w:r w:rsidRPr="00EF5447">
              <w:rPr>
                <w:lang w:eastAsia="ko-KR"/>
              </w:rPr>
              <w:t>n79</w:t>
            </w:r>
          </w:p>
        </w:tc>
        <w:tc>
          <w:tcPr>
            <w:tcW w:w="1379" w:type="dxa"/>
            <w:shd w:val="clear" w:color="auto" w:fill="auto"/>
            <w:noWrap/>
            <w:tcPrChange w:id="16881" w:author="Nokia" w:date="2024-01-31T16:13:00Z">
              <w:tcPr>
                <w:tcW w:w="1379" w:type="dxa"/>
                <w:shd w:val="clear" w:color="auto" w:fill="auto"/>
                <w:noWrap/>
              </w:tcPr>
            </w:tcPrChange>
          </w:tcPr>
          <w:p w14:paraId="09BDDC23" w14:textId="77777777" w:rsidR="0056188E" w:rsidRPr="00EF5447" w:rsidRDefault="0056188E" w:rsidP="0056188E">
            <w:pPr>
              <w:pStyle w:val="TAC"/>
            </w:pPr>
            <w:r w:rsidRPr="003C4CEC">
              <w:rPr>
                <w:lang w:eastAsia="ko-KR"/>
              </w:rPr>
              <w:t>4470</w:t>
            </w:r>
          </w:p>
        </w:tc>
        <w:tc>
          <w:tcPr>
            <w:tcW w:w="822" w:type="dxa"/>
            <w:gridSpan w:val="2"/>
            <w:shd w:val="clear" w:color="auto" w:fill="auto"/>
            <w:noWrap/>
            <w:tcPrChange w:id="16882" w:author="Nokia" w:date="2024-01-31T16:13:00Z">
              <w:tcPr>
                <w:tcW w:w="817" w:type="dxa"/>
                <w:gridSpan w:val="3"/>
                <w:shd w:val="clear" w:color="auto" w:fill="auto"/>
                <w:noWrap/>
              </w:tcPr>
            </w:tcPrChange>
          </w:tcPr>
          <w:p w14:paraId="53B2E3F6" w14:textId="77777777" w:rsidR="0056188E" w:rsidRPr="00EF5447" w:rsidRDefault="0056188E" w:rsidP="0056188E">
            <w:pPr>
              <w:pStyle w:val="TAC"/>
              <w:rPr>
                <w:rFonts w:eastAsia="MS Mincho"/>
              </w:rPr>
            </w:pPr>
            <w:r w:rsidRPr="003C4CEC">
              <w:rPr>
                <w:lang w:eastAsia="ko-KR"/>
              </w:rPr>
              <w:t>40</w:t>
            </w:r>
          </w:p>
        </w:tc>
        <w:tc>
          <w:tcPr>
            <w:tcW w:w="2557" w:type="dxa"/>
            <w:shd w:val="clear" w:color="auto" w:fill="auto"/>
            <w:noWrap/>
            <w:tcPrChange w:id="16883" w:author="Nokia" w:date="2024-01-31T16:13:00Z">
              <w:tcPr>
                <w:tcW w:w="2554" w:type="dxa"/>
                <w:gridSpan w:val="2"/>
                <w:shd w:val="clear" w:color="auto" w:fill="auto"/>
                <w:noWrap/>
              </w:tcPr>
            </w:tcPrChange>
          </w:tcPr>
          <w:p w14:paraId="10E02585" w14:textId="77777777" w:rsidR="0056188E" w:rsidRPr="00EF5447" w:rsidRDefault="0056188E" w:rsidP="0056188E">
            <w:pPr>
              <w:pStyle w:val="TAC"/>
              <w:rPr>
                <w:rFonts w:eastAsia="MS Mincho"/>
              </w:rPr>
            </w:pPr>
            <w:r w:rsidRPr="003C4CEC">
              <w:rPr>
                <w:lang w:eastAsia="ko-KR"/>
              </w:rPr>
              <w:t>216</w:t>
            </w:r>
          </w:p>
        </w:tc>
        <w:tc>
          <w:tcPr>
            <w:tcW w:w="1323" w:type="dxa"/>
            <w:shd w:val="clear" w:color="auto" w:fill="auto"/>
            <w:noWrap/>
            <w:tcPrChange w:id="16884" w:author="Nokia" w:date="2024-01-31T16:13:00Z">
              <w:tcPr>
                <w:tcW w:w="1323" w:type="dxa"/>
                <w:gridSpan w:val="3"/>
                <w:shd w:val="clear" w:color="auto" w:fill="auto"/>
                <w:noWrap/>
              </w:tcPr>
            </w:tcPrChange>
          </w:tcPr>
          <w:p w14:paraId="020C07EF" w14:textId="77777777" w:rsidR="0056188E" w:rsidRPr="00EF5447" w:rsidRDefault="0056188E" w:rsidP="0056188E">
            <w:pPr>
              <w:pStyle w:val="TAC"/>
            </w:pPr>
            <w:r w:rsidRPr="00EF5447">
              <w:rPr>
                <w:lang w:eastAsia="ko-KR"/>
              </w:rPr>
              <w:t>4470</w:t>
            </w:r>
          </w:p>
        </w:tc>
        <w:tc>
          <w:tcPr>
            <w:tcW w:w="874" w:type="dxa"/>
            <w:shd w:val="clear" w:color="auto" w:fill="auto"/>
            <w:tcPrChange w:id="16885" w:author="Nokia" w:date="2024-01-31T16:13:00Z">
              <w:tcPr>
                <w:tcW w:w="867" w:type="dxa"/>
                <w:gridSpan w:val="6"/>
                <w:shd w:val="clear" w:color="auto" w:fill="auto"/>
              </w:tcPr>
            </w:tcPrChange>
          </w:tcPr>
          <w:p w14:paraId="2298FA2C" w14:textId="77777777" w:rsidR="0056188E" w:rsidRPr="00EF5447" w:rsidRDefault="0056188E" w:rsidP="0056188E">
            <w:pPr>
              <w:pStyle w:val="TAC"/>
              <w:rPr>
                <w:rFonts w:eastAsia="MS Mincho"/>
              </w:rPr>
            </w:pPr>
            <w:r w:rsidRPr="00EF5447">
              <w:rPr>
                <w:rFonts w:eastAsia="Malgun Gothic"/>
                <w:lang w:eastAsia="ko-KR"/>
              </w:rPr>
              <w:t>N/A</w:t>
            </w:r>
          </w:p>
        </w:tc>
        <w:tc>
          <w:tcPr>
            <w:tcW w:w="1293" w:type="dxa"/>
            <w:gridSpan w:val="2"/>
            <w:shd w:val="clear" w:color="auto" w:fill="auto"/>
            <w:tcPrChange w:id="16886" w:author="Nokia" w:date="2024-01-31T16:13:00Z">
              <w:tcPr>
                <w:tcW w:w="1248" w:type="dxa"/>
                <w:gridSpan w:val="5"/>
                <w:shd w:val="clear" w:color="auto" w:fill="auto"/>
              </w:tcPr>
            </w:tcPrChange>
          </w:tcPr>
          <w:p w14:paraId="61C2331D" w14:textId="77777777" w:rsidR="0056188E" w:rsidRPr="00EF5447" w:rsidRDefault="0056188E" w:rsidP="0056188E">
            <w:pPr>
              <w:pStyle w:val="TAC"/>
              <w:rPr>
                <w:rFonts w:eastAsia="MS Mincho"/>
              </w:rPr>
            </w:pPr>
            <w:r w:rsidRPr="00EF5447">
              <w:rPr>
                <w:rFonts w:eastAsia="Malgun Gothic"/>
                <w:lang w:eastAsia="ko-KR"/>
              </w:rPr>
              <w:t>N/A</w:t>
            </w:r>
          </w:p>
        </w:tc>
      </w:tr>
      <w:tr w:rsidR="0056188E" w14:paraId="22869741" w14:textId="77777777" w:rsidTr="001049FF">
        <w:trPr>
          <w:trHeight w:val="54"/>
          <w:jc w:val="center"/>
          <w:trPrChange w:id="1688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6888" w:author="Nokia" w:date="2024-01-31T16:13:00Z">
              <w:tcPr>
                <w:tcW w:w="2258" w:type="dxa"/>
                <w:tcBorders>
                  <w:top w:val="nil"/>
                  <w:left w:val="single" w:sz="4" w:space="0" w:color="auto"/>
                  <w:bottom w:val="nil"/>
                  <w:right w:val="single" w:sz="4" w:space="0" w:color="auto"/>
                </w:tcBorders>
                <w:vAlign w:val="center"/>
              </w:tcPr>
            </w:tcPrChange>
          </w:tcPr>
          <w:p w14:paraId="30F7CF39" w14:textId="77777777" w:rsidR="0056188E" w:rsidRPr="00BA2893" w:rsidRDefault="0056188E" w:rsidP="0056188E">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688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DD58604" w14:textId="77777777" w:rsidR="0056188E" w:rsidRDefault="0056188E" w:rsidP="0056188E">
            <w:pPr>
              <w:pStyle w:val="TAC"/>
              <w:rPr>
                <w:lang w:eastAsia="ko-KR"/>
              </w:rPr>
            </w:pPr>
            <w:r>
              <w:rPr>
                <w:rFonts w:cs="Arial" w:hint="eastAsia"/>
              </w:rPr>
              <w:t>4</w:t>
            </w:r>
            <w:r>
              <w:rPr>
                <w:rFonts w:cs="Arial"/>
              </w:rPr>
              <w:t>2</w:t>
            </w:r>
          </w:p>
        </w:tc>
        <w:tc>
          <w:tcPr>
            <w:tcW w:w="1379" w:type="dxa"/>
            <w:tcBorders>
              <w:top w:val="single" w:sz="4" w:space="0" w:color="auto"/>
              <w:left w:val="single" w:sz="4" w:space="0" w:color="auto"/>
              <w:bottom w:val="single" w:sz="4" w:space="0" w:color="auto"/>
              <w:right w:val="single" w:sz="4" w:space="0" w:color="auto"/>
            </w:tcBorders>
            <w:noWrap/>
            <w:vAlign w:val="center"/>
            <w:tcPrChange w:id="1689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38305CA" w14:textId="77777777" w:rsidR="0056188E" w:rsidRDefault="0056188E" w:rsidP="0056188E">
            <w:pPr>
              <w:pStyle w:val="TAC"/>
              <w:rPr>
                <w:lang w:eastAsia="ko-KR"/>
              </w:rPr>
            </w:pPr>
            <w:r w:rsidRPr="003C4CEC">
              <w:rPr>
                <w:rFonts w:cs="Arial" w:hint="eastAsia"/>
              </w:rPr>
              <w:t>3</w:t>
            </w:r>
            <w:r w:rsidRPr="003C4CEC">
              <w:rPr>
                <w:rFonts w:cs="Arial"/>
              </w:rPr>
              <w:t>40</w:t>
            </w:r>
            <w:r w:rsidRPr="003C4CEC">
              <w:rPr>
                <w:rFonts w:cs="Arial" w:hint="eastAsia"/>
              </w:rPr>
              <w:t>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891"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4821B62" w14:textId="77777777" w:rsidR="0056188E" w:rsidRDefault="0056188E" w:rsidP="0056188E">
            <w:pPr>
              <w:pStyle w:val="TAC"/>
              <w:rPr>
                <w:lang w:eastAsia="ko-KR"/>
              </w:rPr>
            </w:pPr>
            <w:r w:rsidRPr="003C4CEC">
              <w:rPr>
                <w:rFonts w:cs="Arial" w:hint="eastAsia"/>
              </w:rPr>
              <w:t>1</w:t>
            </w:r>
            <w:r w:rsidRPr="003C4CEC">
              <w:rPr>
                <w:rFonts w:cs="Arial"/>
              </w:rPr>
              <w:t>0</w:t>
            </w:r>
          </w:p>
        </w:tc>
        <w:tc>
          <w:tcPr>
            <w:tcW w:w="2557" w:type="dxa"/>
            <w:tcBorders>
              <w:top w:val="single" w:sz="4" w:space="0" w:color="auto"/>
              <w:left w:val="single" w:sz="4" w:space="0" w:color="auto"/>
              <w:bottom w:val="single" w:sz="4" w:space="0" w:color="auto"/>
              <w:right w:val="single" w:sz="4" w:space="0" w:color="auto"/>
            </w:tcBorders>
            <w:noWrap/>
            <w:vAlign w:val="center"/>
            <w:tcPrChange w:id="16892"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0E6141F7" w14:textId="77777777" w:rsidR="0056188E" w:rsidRDefault="0056188E" w:rsidP="0056188E">
            <w:pPr>
              <w:pStyle w:val="TAC"/>
              <w:rPr>
                <w:lang w:eastAsia="ko-KR"/>
              </w:rPr>
            </w:pPr>
            <w:r w:rsidRPr="003C4CEC">
              <w:rPr>
                <w:rFonts w:cs="Arial" w:hint="eastAsia"/>
              </w:rPr>
              <w:t>5</w:t>
            </w:r>
            <w:r w:rsidRPr="003C4CEC">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Change w:id="1689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42C5F85" w14:textId="77777777" w:rsidR="0056188E" w:rsidRDefault="0056188E" w:rsidP="0056188E">
            <w:pPr>
              <w:pStyle w:val="TAC"/>
              <w:rPr>
                <w:lang w:eastAsia="ko-KR"/>
              </w:rPr>
            </w:pPr>
            <w:r w:rsidRPr="00674E2F">
              <w:rPr>
                <w:rFonts w:cs="Arial" w:hint="eastAsia"/>
              </w:rPr>
              <w:t>3</w:t>
            </w:r>
            <w:r w:rsidRPr="00674E2F">
              <w:rPr>
                <w:rFonts w:cs="Arial"/>
              </w:rPr>
              <w:t>405</w:t>
            </w:r>
          </w:p>
        </w:tc>
        <w:tc>
          <w:tcPr>
            <w:tcW w:w="874" w:type="dxa"/>
            <w:tcBorders>
              <w:top w:val="single" w:sz="4" w:space="0" w:color="auto"/>
              <w:left w:val="single" w:sz="4" w:space="0" w:color="auto"/>
              <w:bottom w:val="single" w:sz="4" w:space="0" w:color="auto"/>
              <w:right w:val="single" w:sz="4" w:space="0" w:color="auto"/>
            </w:tcBorders>
            <w:vAlign w:val="center"/>
            <w:tcPrChange w:id="16894"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75595365" w14:textId="77777777" w:rsidR="0056188E"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895"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7EE140F9" w14:textId="77777777" w:rsidR="0056188E" w:rsidRDefault="0056188E" w:rsidP="0056188E">
            <w:pPr>
              <w:pStyle w:val="TAC"/>
              <w:rPr>
                <w:rFonts w:eastAsia="Malgun Gothic"/>
                <w:lang w:eastAsia="ko-KR"/>
              </w:rPr>
            </w:pPr>
            <w:r>
              <w:rPr>
                <w:rFonts w:cs="Arial"/>
              </w:rPr>
              <w:t>N/A</w:t>
            </w:r>
          </w:p>
        </w:tc>
      </w:tr>
      <w:tr w:rsidR="0056188E" w14:paraId="63210B01" w14:textId="77777777" w:rsidTr="001049FF">
        <w:trPr>
          <w:trHeight w:val="54"/>
          <w:jc w:val="center"/>
          <w:trPrChange w:id="1689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6897" w:author="Nokia" w:date="2024-01-31T16:13:00Z">
              <w:tcPr>
                <w:tcW w:w="2258" w:type="dxa"/>
                <w:tcBorders>
                  <w:top w:val="nil"/>
                  <w:left w:val="single" w:sz="4" w:space="0" w:color="auto"/>
                  <w:bottom w:val="nil"/>
                  <w:right w:val="single" w:sz="4" w:space="0" w:color="auto"/>
                </w:tcBorders>
                <w:vAlign w:val="center"/>
              </w:tcPr>
            </w:tcPrChange>
          </w:tcPr>
          <w:p w14:paraId="206569C3" w14:textId="77777777" w:rsidR="0056188E" w:rsidRDefault="0056188E" w:rsidP="0056188E">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Change w:id="1689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D972CD0" w14:textId="77777777" w:rsidR="0056188E" w:rsidRDefault="0056188E" w:rsidP="0056188E">
            <w:pPr>
              <w:pStyle w:val="TAC"/>
              <w:rPr>
                <w:lang w:eastAsia="ko-KR"/>
              </w:rPr>
            </w:pPr>
            <w:r>
              <w:rPr>
                <w:rFonts w:cs="Arial"/>
              </w:rPr>
              <w:t>n1</w:t>
            </w:r>
          </w:p>
        </w:tc>
        <w:tc>
          <w:tcPr>
            <w:tcW w:w="1379" w:type="dxa"/>
            <w:tcBorders>
              <w:top w:val="single" w:sz="4" w:space="0" w:color="auto"/>
              <w:left w:val="single" w:sz="4" w:space="0" w:color="auto"/>
              <w:bottom w:val="single" w:sz="4" w:space="0" w:color="auto"/>
              <w:right w:val="single" w:sz="4" w:space="0" w:color="auto"/>
            </w:tcBorders>
            <w:noWrap/>
            <w:vAlign w:val="center"/>
            <w:tcPrChange w:id="1689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B9F12A2" w14:textId="77777777" w:rsidR="0056188E" w:rsidRDefault="0056188E" w:rsidP="0056188E">
            <w:pPr>
              <w:pStyle w:val="TAC"/>
              <w:rPr>
                <w:lang w:eastAsia="ko-KR"/>
              </w:rPr>
            </w:pPr>
            <w:r w:rsidRPr="003C4CEC">
              <w:rPr>
                <w:rFonts w:cs="Arial" w:hint="eastAsia"/>
              </w:rPr>
              <w:t>1</w:t>
            </w:r>
            <w:r w:rsidRPr="003C4CEC">
              <w:rPr>
                <w:rFonts w:cs="Arial"/>
              </w:rPr>
              <w:t>955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900"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09AC06D" w14:textId="77777777" w:rsidR="0056188E" w:rsidRDefault="0056188E" w:rsidP="0056188E">
            <w:pPr>
              <w:pStyle w:val="TAC"/>
              <w:rPr>
                <w:lang w:eastAsia="ko-KR"/>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690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BD4B478" w14:textId="77777777" w:rsidR="0056188E" w:rsidRDefault="0056188E" w:rsidP="0056188E">
            <w:pPr>
              <w:pStyle w:val="TAC"/>
              <w:rPr>
                <w:lang w:eastAsia="ko-KR"/>
              </w:rPr>
            </w:pPr>
            <w:r w:rsidRPr="003C4CEC">
              <w:rPr>
                <w:rFonts w:cs="Arial" w:hint="eastAsia"/>
              </w:rPr>
              <w:t>2</w:t>
            </w:r>
            <w:r w:rsidRPr="003C4CEC">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Change w:id="1690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A1C3324" w14:textId="77777777" w:rsidR="0056188E" w:rsidRDefault="0056188E" w:rsidP="0056188E">
            <w:pPr>
              <w:pStyle w:val="TAC"/>
              <w:rPr>
                <w:lang w:eastAsia="ko-KR"/>
              </w:rPr>
            </w:pPr>
            <w:r w:rsidRPr="00674E2F">
              <w:rPr>
                <w:rFonts w:cs="Arial" w:hint="eastAsia"/>
              </w:rPr>
              <w:t>2</w:t>
            </w:r>
            <w:r w:rsidRPr="00674E2F">
              <w:rPr>
                <w:rFonts w:cs="Arial"/>
              </w:rPr>
              <w:t>145</w:t>
            </w:r>
          </w:p>
        </w:tc>
        <w:tc>
          <w:tcPr>
            <w:tcW w:w="874" w:type="dxa"/>
            <w:tcBorders>
              <w:top w:val="single" w:sz="4" w:space="0" w:color="auto"/>
              <w:left w:val="single" w:sz="4" w:space="0" w:color="auto"/>
              <w:bottom w:val="single" w:sz="4" w:space="0" w:color="auto"/>
              <w:right w:val="single" w:sz="4" w:space="0" w:color="auto"/>
            </w:tcBorders>
            <w:vAlign w:val="center"/>
            <w:tcPrChange w:id="16903"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66E2BF52" w14:textId="77777777" w:rsidR="0056188E" w:rsidRDefault="0056188E" w:rsidP="0056188E">
            <w:pPr>
              <w:pStyle w:val="TAC"/>
              <w:rPr>
                <w:rFonts w:eastAsia="Malgun Gothic"/>
                <w:lang w:eastAsia="ko-KR"/>
              </w:rPr>
            </w:pPr>
            <w:r>
              <w:rPr>
                <w:rFonts w:cs="Arial"/>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90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3D2A56D" w14:textId="77777777" w:rsidR="0056188E" w:rsidRDefault="0056188E" w:rsidP="0056188E">
            <w:pPr>
              <w:pStyle w:val="TAC"/>
              <w:rPr>
                <w:rFonts w:eastAsia="Malgun Gothic"/>
                <w:lang w:eastAsia="ko-KR"/>
              </w:rPr>
            </w:pPr>
            <w:r>
              <w:rPr>
                <w:rFonts w:cs="Arial"/>
              </w:rPr>
              <w:t>N/A</w:t>
            </w:r>
          </w:p>
        </w:tc>
      </w:tr>
      <w:tr w:rsidR="0056188E" w14:paraId="607012EA" w14:textId="77777777" w:rsidTr="001049FF">
        <w:trPr>
          <w:trHeight w:val="54"/>
          <w:jc w:val="center"/>
          <w:trPrChange w:id="16905"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6906"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5B01F5A"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690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0AF6815" w14:textId="77777777" w:rsidR="0056188E" w:rsidRDefault="0056188E" w:rsidP="0056188E">
            <w:pPr>
              <w:pStyle w:val="TAC"/>
              <w:rPr>
                <w:lang w:eastAsia="ko-KR"/>
              </w:rPr>
            </w:pPr>
            <w:r>
              <w:rPr>
                <w:rFonts w:cs="Arial" w:hint="eastAsia"/>
              </w:rPr>
              <w:t>8</w:t>
            </w:r>
          </w:p>
        </w:tc>
        <w:tc>
          <w:tcPr>
            <w:tcW w:w="1379" w:type="dxa"/>
            <w:tcBorders>
              <w:top w:val="single" w:sz="4" w:space="0" w:color="auto"/>
              <w:left w:val="single" w:sz="4" w:space="0" w:color="auto"/>
              <w:bottom w:val="single" w:sz="4" w:space="0" w:color="auto"/>
              <w:right w:val="single" w:sz="4" w:space="0" w:color="auto"/>
            </w:tcBorders>
            <w:noWrap/>
            <w:vAlign w:val="center"/>
            <w:tcPrChange w:id="16908"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438C3CB" w14:textId="77777777" w:rsidR="0056188E" w:rsidRDefault="0056188E" w:rsidP="0056188E">
            <w:pPr>
              <w:pStyle w:val="TAC"/>
              <w:rPr>
                <w:lang w:eastAsia="ko-KR"/>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6909"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40BC3E9A" w14:textId="77777777" w:rsidR="0056188E" w:rsidRDefault="0056188E" w:rsidP="0056188E">
            <w:pPr>
              <w:pStyle w:val="TAC"/>
              <w:rPr>
                <w:lang w:eastAsia="ko-KR"/>
              </w:rPr>
            </w:pPr>
            <w:r w:rsidRPr="003C4CEC">
              <w:rPr>
                <w:rFonts w:cs="Arial" w:hint="eastAsia"/>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6910"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0BA7D87" w14:textId="77777777" w:rsidR="0056188E" w:rsidRDefault="0056188E" w:rsidP="0056188E">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6911"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D6E66E1" w14:textId="77777777" w:rsidR="0056188E" w:rsidRDefault="0056188E" w:rsidP="0056188E">
            <w:pPr>
              <w:pStyle w:val="TAC"/>
              <w:rPr>
                <w:lang w:eastAsia="ko-KR"/>
              </w:rPr>
            </w:pPr>
            <w:r w:rsidRPr="00674E2F">
              <w:rPr>
                <w:rFonts w:cs="Arial" w:hint="eastAsia"/>
              </w:rPr>
              <w:t>9</w:t>
            </w:r>
            <w:r w:rsidRPr="00674E2F">
              <w:rPr>
                <w:rFonts w:cs="Arial"/>
              </w:rPr>
              <w:t>45</w:t>
            </w:r>
          </w:p>
        </w:tc>
        <w:tc>
          <w:tcPr>
            <w:tcW w:w="874" w:type="dxa"/>
            <w:tcBorders>
              <w:top w:val="single" w:sz="4" w:space="0" w:color="auto"/>
              <w:left w:val="single" w:sz="4" w:space="0" w:color="auto"/>
              <w:bottom w:val="single" w:sz="4" w:space="0" w:color="auto"/>
              <w:right w:val="single" w:sz="4" w:space="0" w:color="auto"/>
            </w:tcBorders>
            <w:vAlign w:val="center"/>
            <w:tcPrChange w:id="16912"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6F6DA079" w14:textId="77777777" w:rsidR="0056188E" w:rsidRDefault="0056188E" w:rsidP="0056188E">
            <w:pPr>
              <w:pStyle w:val="TAC"/>
              <w:rPr>
                <w:rFonts w:eastAsia="Malgun Gothic"/>
                <w:lang w:eastAsia="ko-KR"/>
              </w:rPr>
            </w:pPr>
            <w:r>
              <w:rPr>
                <w:rFonts w:cs="Arial" w:hint="eastAsia"/>
              </w:rPr>
              <w:t>3</w:t>
            </w:r>
            <w:r>
              <w:rPr>
                <w:rFonts w:cs="Arial"/>
              </w:rPr>
              <w:t>.3</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6913"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5BB240E2" w14:textId="77777777" w:rsidR="0056188E" w:rsidRDefault="0056188E" w:rsidP="0056188E">
            <w:pPr>
              <w:pStyle w:val="TAC"/>
              <w:rPr>
                <w:rFonts w:eastAsia="Malgun Gothic"/>
                <w:lang w:eastAsia="ko-KR"/>
              </w:rPr>
            </w:pPr>
            <w:r>
              <w:rPr>
                <w:rFonts w:cs="Arial" w:hint="eastAsia"/>
              </w:rPr>
              <w:t>I</w:t>
            </w:r>
            <w:r>
              <w:rPr>
                <w:rFonts w:cs="Arial"/>
              </w:rPr>
              <w:t>MD5</w:t>
            </w:r>
          </w:p>
        </w:tc>
      </w:tr>
      <w:tr w:rsidR="0056188E" w:rsidRPr="00EF5447" w14:paraId="78D4EB54" w14:textId="77777777" w:rsidTr="001049FF">
        <w:trPr>
          <w:trHeight w:val="54"/>
          <w:jc w:val="center"/>
          <w:trPrChange w:id="16914" w:author="Nokia" w:date="2024-01-31T16:13:00Z">
            <w:trPr>
              <w:gridAfter w:val="0"/>
              <w:wAfter w:w="58" w:type="dxa"/>
              <w:trHeight w:val="54"/>
              <w:jc w:val="center"/>
            </w:trPr>
          </w:trPrChange>
        </w:trPr>
        <w:tc>
          <w:tcPr>
            <w:tcW w:w="2258" w:type="dxa"/>
            <w:tcBorders>
              <w:bottom w:val="nil"/>
            </w:tcBorders>
            <w:shd w:val="clear" w:color="auto" w:fill="auto"/>
            <w:tcPrChange w:id="16915" w:author="Nokia" w:date="2024-01-31T16:13:00Z">
              <w:tcPr>
                <w:tcW w:w="2258" w:type="dxa"/>
                <w:tcBorders>
                  <w:bottom w:val="nil"/>
                </w:tcBorders>
                <w:shd w:val="clear" w:color="auto" w:fill="auto"/>
              </w:tcPr>
            </w:tcPrChange>
          </w:tcPr>
          <w:p w14:paraId="46927BAA" w14:textId="77777777" w:rsidR="0056188E" w:rsidRPr="00EF5447" w:rsidRDefault="0056188E" w:rsidP="0056188E">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Change w:id="16916" w:author="Nokia" w:date="2024-01-31T16:13:00Z">
              <w:tcPr>
                <w:tcW w:w="867" w:type="dxa"/>
                <w:shd w:val="clear" w:color="auto" w:fill="auto"/>
              </w:tcPr>
            </w:tcPrChange>
          </w:tcPr>
          <w:p w14:paraId="7C9F0EBB" w14:textId="77777777" w:rsidR="0056188E" w:rsidRPr="00EF5447" w:rsidRDefault="0056188E" w:rsidP="0056188E">
            <w:pPr>
              <w:pStyle w:val="TAC"/>
            </w:pPr>
            <w:r>
              <w:t>8</w:t>
            </w:r>
          </w:p>
        </w:tc>
        <w:tc>
          <w:tcPr>
            <w:tcW w:w="1379" w:type="dxa"/>
            <w:shd w:val="clear" w:color="auto" w:fill="auto"/>
            <w:noWrap/>
            <w:tcPrChange w:id="16917" w:author="Nokia" w:date="2024-01-31T16:13:00Z">
              <w:tcPr>
                <w:tcW w:w="1379" w:type="dxa"/>
                <w:shd w:val="clear" w:color="auto" w:fill="auto"/>
                <w:noWrap/>
              </w:tcPr>
            </w:tcPrChange>
          </w:tcPr>
          <w:p w14:paraId="7D05244D" w14:textId="77777777" w:rsidR="0056188E" w:rsidRPr="00EF5447" w:rsidRDefault="0056188E" w:rsidP="0056188E">
            <w:pPr>
              <w:pStyle w:val="TAC"/>
            </w:pPr>
            <w:r w:rsidRPr="003C4CEC">
              <w:t>900</w:t>
            </w:r>
          </w:p>
        </w:tc>
        <w:tc>
          <w:tcPr>
            <w:tcW w:w="822" w:type="dxa"/>
            <w:gridSpan w:val="2"/>
            <w:shd w:val="clear" w:color="auto" w:fill="auto"/>
            <w:noWrap/>
            <w:tcPrChange w:id="16918" w:author="Nokia" w:date="2024-01-31T16:13:00Z">
              <w:tcPr>
                <w:tcW w:w="817" w:type="dxa"/>
                <w:gridSpan w:val="3"/>
                <w:shd w:val="clear" w:color="auto" w:fill="auto"/>
                <w:noWrap/>
              </w:tcPr>
            </w:tcPrChange>
          </w:tcPr>
          <w:p w14:paraId="494E8E4A" w14:textId="77777777" w:rsidR="0056188E" w:rsidRPr="00EF5447" w:rsidRDefault="0056188E" w:rsidP="0056188E">
            <w:pPr>
              <w:pStyle w:val="TAC"/>
            </w:pPr>
            <w:r w:rsidRPr="003C4CEC">
              <w:t>5</w:t>
            </w:r>
          </w:p>
        </w:tc>
        <w:tc>
          <w:tcPr>
            <w:tcW w:w="2557" w:type="dxa"/>
            <w:shd w:val="clear" w:color="auto" w:fill="auto"/>
            <w:noWrap/>
            <w:tcPrChange w:id="16919" w:author="Nokia" w:date="2024-01-31T16:13:00Z">
              <w:tcPr>
                <w:tcW w:w="2554" w:type="dxa"/>
                <w:gridSpan w:val="2"/>
                <w:shd w:val="clear" w:color="auto" w:fill="auto"/>
                <w:noWrap/>
              </w:tcPr>
            </w:tcPrChange>
          </w:tcPr>
          <w:p w14:paraId="65B59182" w14:textId="77777777" w:rsidR="0056188E" w:rsidRPr="00EF5447" w:rsidRDefault="0056188E" w:rsidP="0056188E">
            <w:pPr>
              <w:pStyle w:val="TAC"/>
            </w:pPr>
            <w:r w:rsidRPr="003C4CEC">
              <w:t>25</w:t>
            </w:r>
          </w:p>
        </w:tc>
        <w:tc>
          <w:tcPr>
            <w:tcW w:w="1323" w:type="dxa"/>
            <w:shd w:val="clear" w:color="auto" w:fill="auto"/>
            <w:noWrap/>
            <w:tcPrChange w:id="16920" w:author="Nokia" w:date="2024-01-31T16:13:00Z">
              <w:tcPr>
                <w:tcW w:w="1323" w:type="dxa"/>
                <w:gridSpan w:val="3"/>
                <w:shd w:val="clear" w:color="auto" w:fill="auto"/>
                <w:noWrap/>
              </w:tcPr>
            </w:tcPrChange>
          </w:tcPr>
          <w:p w14:paraId="019C2643" w14:textId="77777777" w:rsidR="0056188E" w:rsidRPr="00EF5447" w:rsidRDefault="0056188E" w:rsidP="0056188E">
            <w:pPr>
              <w:pStyle w:val="TAC"/>
            </w:pPr>
            <w:r>
              <w:t>945</w:t>
            </w:r>
          </w:p>
        </w:tc>
        <w:tc>
          <w:tcPr>
            <w:tcW w:w="874" w:type="dxa"/>
            <w:shd w:val="clear" w:color="auto" w:fill="auto"/>
            <w:tcPrChange w:id="16921" w:author="Nokia" w:date="2024-01-31T16:13:00Z">
              <w:tcPr>
                <w:tcW w:w="867" w:type="dxa"/>
                <w:gridSpan w:val="6"/>
                <w:shd w:val="clear" w:color="auto" w:fill="auto"/>
              </w:tcPr>
            </w:tcPrChange>
          </w:tcPr>
          <w:p w14:paraId="5E747962" w14:textId="77777777" w:rsidR="0056188E" w:rsidRPr="00EF5447" w:rsidRDefault="0056188E" w:rsidP="0056188E">
            <w:pPr>
              <w:pStyle w:val="TAC"/>
            </w:pPr>
            <w:r>
              <w:t>N/A</w:t>
            </w:r>
          </w:p>
        </w:tc>
        <w:tc>
          <w:tcPr>
            <w:tcW w:w="1293" w:type="dxa"/>
            <w:gridSpan w:val="2"/>
            <w:shd w:val="clear" w:color="auto" w:fill="auto"/>
            <w:tcPrChange w:id="16922" w:author="Nokia" w:date="2024-01-31T16:13:00Z">
              <w:tcPr>
                <w:tcW w:w="1248" w:type="dxa"/>
                <w:gridSpan w:val="5"/>
                <w:shd w:val="clear" w:color="auto" w:fill="auto"/>
              </w:tcPr>
            </w:tcPrChange>
          </w:tcPr>
          <w:p w14:paraId="3561826A" w14:textId="77777777" w:rsidR="0056188E" w:rsidRPr="00EF5447" w:rsidRDefault="0056188E" w:rsidP="0056188E">
            <w:pPr>
              <w:pStyle w:val="TAC"/>
            </w:pPr>
            <w:r>
              <w:t>N/A</w:t>
            </w:r>
          </w:p>
        </w:tc>
      </w:tr>
      <w:tr w:rsidR="0056188E" w:rsidRPr="00EF5447" w14:paraId="7DCBB92B" w14:textId="77777777" w:rsidTr="001049FF">
        <w:trPr>
          <w:trHeight w:val="54"/>
          <w:jc w:val="center"/>
          <w:trPrChange w:id="16923" w:author="Nokia" w:date="2024-01-31T16:13:00Z">
            <w:trPr>
              <w:gridAfter w:val="0"/>
              <w:wAfter w:w="58" w:type="dxa"/>
              <w:trHeight w:val="54"/>
              <w:jc w:val="center"/>
            </w:trPr>
          </w:trPrChange>
        </w:trPr>
        <w:tc>
          <w:tcPr>
            <w:tcW w:w="2258" w:type="dxa"/>
            <w:tcBorders>
              <w:top w:val="nil"/>
              <w:bottom w:val="nil"/>
            </w:tcBorders>
            <w:shd w:val="clear" w:color="auto" w:fill="auto"/>
            <w:tcPrChange w:id="16924" w:author="Nokia" w:date="2024-01-31T16:13:00Z">
              <w:tcPr>
                <w:tcW w:w="2258" w:type="dxa"/>
                <w:tcBorders>
                  <w:top w:val="nil"/>
                  <w:bottom w:val="nil"/>
                </w:tcBorders>
                <w:shd w:val="clear" w:color="auto" w:fill="auto"/>
              </w:tcPr>
            </w:tcPrChange>
          </w:tcPr>
          <w:p w14:paraId="1B54F904" w14:textId="77777777" w:rsidR="0056188E" w:rsidRPr="00EF5447" w:rsidRDefault="0056188E" w:rsidP="0056188E">
            <w:pPr>
              <w:pStyle w:val="TAC"/>
            </w:pPr>
          </w:p>
        </w:tc>
        <w:tc>
          <w:tcPr>
            <w:tcW w:w="867" w:type="dxa"/>
            <w:shd w:val="clear" w:color="auto" w:fill="auto"/>
            <w:tcPrChange w:id="16925" w:author="Nokia" w:date="2024-01-31T16:13:00Z">
              <w:tcPr>
                <w:tcW w:w="867" w:type="dxa"/>
                <w:shd w:val="clear" w:color="auto" w:fill="auto"/>
              </w:tcPr>
            </w:tcPrChange>
          </w:tcPr>
          <w:p w14:paraId="25E1DFE7" w14:textId="77777777" w:rsidR="0056188E" w:rsidRPr="00EF5447" w:rsidRDefault="0056188E" w:rsidP="0056188E">
            <w:pPr>
              <w:pStyle w:val="TAC"/>
            </w:pPr>
            <w:r>
              <w:t>n3</w:t>
            </w:r>
          </w:p>
        </w:tc>
        <w:tc>
          <w:tcPr>
            <w:tcW w:w="1379" w:type="dxa"/>
            <w:shd w:val="clear" w:color="auto" w:fill="auto"/>
            <w:noWrap/>
            <w:tcPrChange w:id="16926" w:author="Nokia" w:date="2024-01-31T16:13:00Z">
              <w:tcPr>
                <w:tcW w:w="1379" w:type="dxa"/>
                <w:shd w:val="clear" w:color="auto" w:fill="auto"/>
                <w:noWrap/>
              </w:tcPr>
            </w:tcPrChange>
          </w:tcPr>
          <w:p w14:paraId="65576567" w14:textId="77777777" w:rsidR="0056188E" w:rsidRPr="00EF5447" w:rsidRDefault="0056188E" w:rsidP="0056188E">
            <w:pPr>
              <w:pStyle w:val="TAC"/>
            </w:pPr>
            <w:r w:rsidRPr="003C4CEC">
              <w:t>1740</w:t>
            </w:r>
          </w:p>
        </w:tc>
        <w:tc>
          <w:tcPr>
            <w:tcW w:w="822" w:type="dxa"/>
            <w:gridSpan w:val="2"/>
            <w:shd w:val="clear" w:color="auto" w:fill="auto"/>
            <w:noWrap/>
            <w:tcPrChange w:id="16927" w:author="Nokia" w:date="2024-01-31T16:13:00Z">
              <w:tcPr>
                <w:tcW w:w="817" w:type="dxa"/>
                <w:gridSpan w:val="3"/>
                <w:shd w:val="clear" w:color="auto" w:fill="auto"/>
                <w:noWrap/>
              </w:tcPr>
            </w:tcPrChange>
          </w:tcPr>
          <w:p w14:paraId="64D9FB01" w14:textId="77777777" w:rsidR="0056188E" w:rsidRPr="00EF5447" w:rsidRDefault="0056188E" w:rsidP="0056188E">
            <w:pPr>
              <w:pStyle w:val="TAC"/>
            </w:pPr>
            <w:r w:rsidRPr="003C4CEC">
              <w:t>5</w:t>
            </w:r>
          </w:p>
        </w:tc>
        <w:tc>
          <w:tcPr>
            <w:tcW w:w="2557" w:type="dxa"/>
            <w:shd w:val="clear" w:color="auto" w:fill="auto"/>
            <w:noWrap/>
            <w:tcPrChange w:id="16928" w:author="Nokia" w:date="2024-01-31T16:13:00Z">
              <w:tcPr>
                <w:tcW w:w="2554" w:type="dxa"/>
                <w:gridSpan w:val="2"/>
                <w:shd w:val="clear" w:color="auto" w:fill="auto"/>
                <w:noWrap/>
              </w:tcPr>
            </w:tcPrChange>
          </w:tcPr>
          <w:p w14:paraId="197F465C" w14:textId="77777777" w:rsidR="0056188E" w:rsidRPr="00EF5447" w:rsidRDefault="0056188E" w:rsidP="0056188E">
            <w:pPr>
              <w:pStyle w:val="TAC"/>
            </w:pPr>
            <w:r w:rsidRPr="003C4CEC">
              <w:t>25</w:t>
            </w:r>
          </w:p>
        </w:tc>
        <w:tc>
          <w:tcPr>
            <w:tcW w:w="1323" w:type="dxa"/>
            <w:shd w:val="clear" w:color="auto" w:fill="auto"/>
            <w:noWrap/>
            <w:tcPrChange w:id="16929" w:author="Nokia" w:date="2024-01-31T16:13:00Z">
              <w:tcPr>
                <w:tcW w:w="1323" w:type="dxa"/>
                <w:gridSpan w:val="3"/>
                <w:shd w:val="clear" w:color="auto" w:fill="auto"/>
                <w:noWrap/>
              </w:tcPr>
            </w:tcPrChange>
          </w:tcPr>
          <w:p w14:paraId="42BAE79A" w14:textId="77777777" w:rsidR="0056188E" w:rsidRPr="00EF5447" w:rsidRDefault="0056188E" w:rsidP="0056188E">
            <w:pPr>
              <w:pStyle w:val="TAC"/>
            </w:pPr>
            <w:r>
              <w:t>1835</w:t>
            </w:r>
          </w:p>
        </w:tc>
        <w:tc>
          <w:tcPr>
            <w:tcW w:w="874" w:type="dxa"/>
            <w:shd w:val="clear" w:color="auto" w:fill="auto"/>
            <w:tcPrChange w:id="16930" w:author="Nokia" w:date="2024-01-31T16:13:00Z">
              <w:tcPr>
                <w:tcW w:w="867" w:type="dxa"/>
                <w:gridSpan w:val="6"/>
                <w:shd w:val="clear" w:color="auto" w:fill="auto"/>
              </w:tcPr>
            </w:tcPrChange>
          </w:tcPr>
          <w:p w14:paraId="1753D0EB" w14:textId="77777777" w:rsidR="0056188E" w:rsidRPr="00EF5447" w:rsidRDefault="0056188E" w:rsidP="0056188E">
            <w:pPr>
              <w:pStyle w:val="TAC"/>
            </w:pPr>
            <w:r>
              <w:t>N/A</w:t>
            </w:r>
          </w:p>
        </w:tc>
        <w:tc>
          <w:tcPr>
            <w:tcW w:w="1293" w:type="dxa"/>
            <w:gridSpan w:val="2"/>
            <w:shd w:val="clear" w:color="auto" w:fill="auto"/>
            <w:tcPrChange w:id="16931" w:author="Nokia" w:date="2024-01-31T16:13:00Z">
              <w:tcPr>
                <w:tcW w:w="1248" w:type="dxa"/>
                <w:gridSpan w:val="5"/>
                <w:shd w:val="clear" w:color="auto" w:fill="auto"/>
              </w:tcPr>
            </w:tcPrChange>
          </w:tcPr>
          <w:p w14:paraId="05829646" w14:textId="77777777" w:rsidR="0056188E" w:rsidRPr="00EF5447" w:rsidRDefault="0056188E" w:rsidP="0056188E">
            <w:pPr>
              <w:pStyle w:val="TAC"/>
            </w:pPr>
            <w:r>
              <w:t>N/A</w:t>
            </w:r>
          </w:p>
        </w:tc>
      </w:tr>
      <w:tr w:rsidR="0056188E" w:rsidRPr="00EF5447" w14:paraId="4E5AFFE7" w14:textId="77777777" w:rsidTr="001049FF">
        <w:trPr>
          <w:trHeight w:val="54"/>
          <w:jc w:val="center"/>
          <w:trPrChange w:id="16932"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6933" w:author="Nokia" w:date="2024-01-31T16:13:00Z">
              <w:tcPr>
                <w:tcW w:w="2258" w:type="dxa"/>
                <w:tcBorders>
                  <w:top w:val="nil"/>
                  <w:bottom w:val="single" w:sz="4" w:space="0" w:color="auto"/>
                </w:tcBorders>
                <w:shd w:val="clear" w:color="auto" w:fill="auto"/>
              </w:tcPr>
            </w:tcPrChange>
          </w:tcPr>
          <w:p w14:paraId="0B8B9A3D" w14:textId="77777777" w:rsidR="0056188E" w:rsidRPr="00EF5447" w:rsidRDefault="0056188E" w:rsidP="0056188E">
            <w:pPr>
              <w:pStyle w:val="TAC"/>
            </w:pPr>
          </w:p>
        </w:tc>
        <w:tc>
          <w:tcPr>
            <w:tcW w:w="867" w:type="dxa"/>
            <w:shd w:val="clear" w:color="auto" w:fill="auto"/>
            <w:tcPrChange w:id="16934" w:author="Nokia" w:date="2024-01-31T16:13:00Z">
              <w:tcPr>
                <w:tcW w:w="867" w:type="dxa"/>
                <w:shd w:val="clear" w:color="auto" w:fill="auto"/>
              </w:tcPr>
            </w:tcPrChange>
          </w:tcPr>
          <w:p w14:paraId="05A8D421" w14:textId="77777777" w:rsidR="0056188E" w:rsidRPr="00EF5447" w:rsidRDefault="0056188E" w:rsidP="0056188E">
            <w:pPr>
              <w:pStyle w:val="TAC"/>
            </w:pPr>
            <w:r>
              <w:t>42</w:t>
            </w:r>
          </w:p>
        </w:tc>
        <w:tc>
          <w:tcPr>
            <w:tcW w:w="1379" w:type="dxa"/>
            <w:shd w:val="clear" w:color="auto" w:fill="auto"/>
            <w:noWrap/>
            <w:tcPrChange w:id="16935" w:author="Nokia" w:date="2024-01-31T16:13:00Z">
              <w:tcPr>
                <w:tcW w:w="1379" w:type="dxa"/>
                <w:shd w:val="clear" w:color="auto" w:fill="auto"/>
                <w:noWrap/>
              </w:tcPr>
            </w:tcPrChange>
          </w:tcPr>
          <w:p w14:paraId="38DEB1C8" w14:textId="77777777" w:rsidR="0056188E" w:rsidRPr="00EF5447" w:rsidRDefault="0056188E" w:rsidP="0056188E">
            <w:pPr>
              <w:pStyle w:val="TAC"/>
            </w:pPr>
            <w:r>
              <w:t>N/A</w:t>
            </w:r>
          </w:p>
        </w:tc>
        <w:tc>
          <w:tcPr>
            <w:tcW w:w="822" w:type="dxa"/>
            <w:gridSpan w:val="2"/>
            <w:shd w:val="clear" w:color="auto" w:fill="auto"/>
            <w:noWrap/>
            <w:tcPrChange w:id="16936" w:author="Nokia" w:date="2024-01-31T16:13:00Z">
              <w:tcPr>
                <w:tcW w:w="817" w:type="dxa"/>
                <w:gridSpan w:val="3"/>
                <w:shd w:val="clear" w:color="auto" w:fill="auto"/>
                <w:noWrap/>
              </w:tcPr>
            </w:tcPrChange>
          </w:tcPr>
          <w:p w14:paraId="52571D8C" w14:textId="77777777" w:rsidR="0056188E" w:rsidRPr="00EF5447" w:rsidRDefault="0056188E" w:rsidP="0056188E">
            <w:pPr>
              <w:pStyle w:val="TAC"/>
            </w:pPr>
            <w:r w:rsidRPr="003C4CEC">
              <w:t>5</w:t>
            </w:r>
          </w:p>
        </w:tc>
        <w:tc>
          <w:tcPr>
            <w:tcW w:w="2557" w:type="dxa"/>
            <w:shd w:val="clear" w:color="auto" w:fill="auto"/>
            <w:noWrap/>
            <w:tcPrChange w:id="16937" w:author="Nokia" w:date="2024-01-31T16:13:00Z">
              <w:tcPr>
                <w:tcW w:w="2554" w:type="dxa"/>
                <w:gridSpan w:val="2"/>
                <w:shd w:val="clear" w:color="auto" w:fill="auto"/>
                <w:noWrap/>
              </w:tcPr>
            </w:tcPrChange>
          </w:tcPr>
          <w:p w14:paraId="7315602B" w14:textId="77777777" w:rsidR="0056188E" w:rsidRPr="00EF5447" w:rsidRDefault="0056188E" w:rsidP="0056188E">
            <w:pPr>
              <w:pStyle w:val="TAC"/>
            </w:pPr>
            <w:r>
              <w:t>N/A</w:t>
            </w:r>
          </w:p>
        </w:tc>
        <w:tc>
          <w:tcPr>
            <w:tcW w:w="1323" w:type="dxa"/>
            <w:shd w:val="clear" w:color="auto" w:fill="auto"/>
            <w:noWrap/>
            <w:tcPrChange w:id="16938" w:author="Nokia" w:date="2024-01-31T16:13:00Z">
              <w:tcPr>
                <w:tcW w:w="1323" w:type="dxa"/>
                <w:gridSpan w:val="3"/>
                <w:shd w:val="clear" w:color="auto" w:fill="auto"/>
                <w:noWrap/>
              </w:tcPr>
            </w:tcPrChange>
          </w:tcPr>
          <w:p w14:paraId="1617496F" w14:textId="77777777" w:rsidR="0056188E" w:rsidRPr="00EF5447" w:rsidRDefault="0056188E" w:rsidP="0056188E">
            <w:pPr>
              <w:pStyle w:val="TAC"/>
            </w:pPr>
            <w:r>
              <w:t>3540</w:t>
            </w:r>
          </w:p>
        </w:tc>
        <w:tc>
          <w:tcPr>
            <w:tcW w:w="874" w:type="dxa"/>
            <w:shd w:val="clear" w:color="auto" w:fill="auto"/>
            <w:tcPrChange w:id="16939" w:author="Nokia" w:date="2024-01-31T16:13:00Z">
              <w:tcPr>
                <w:tcW w:w="867" w:type="dxa"/>
                <w:gridSpan w:val="6"/>
                <w:shd w:val="clear" w:color="auto" w:fill="auto"/>
              </w:tcPr>
            </w:tcPrChange>
          </w:tcPr>
          <w:p w14:paraId="1668EBE3" w14:textId="77777777" w:rsidR="0056188E" w:rsidRPr="00EF5447" w:rsidRDefault="0056188E" w:rsidP="0056188E">
            <w:pPr>
              <w:pStyle w:val="TAC"/>
            </w:pPr>
            <w:r>
              <w:t>16.3</w:t>
            </w:r>
          </w:p>
        </w:tc>
        <w:tc>
          <w:tcPr>
            <w:tcW w:w="1293" w:type="dxa"/>
            <w:gridSpan w:val="2"/>
            <w:shd w:val="clear" w:color="auto" w:fill="auto"/>
            <w:tcPrChange w:id="16940" w:author="Nokia" w:date="2024-01-31T16:13:00Z">
              <w:tcPr>
                <w:tcW w:w="1248" w:type="dxa"/>
                <w:gridSpan w:val="5"/>
                <w:shd w:val="clear" w:color="auto" w:fill="auto"/>
              </w:tcPr>
            </w:tcPrChange>
          </w:tcPr>
          <w:p w14:paraId="522E1EA8" w14:textId="77777777" w:rsidR="0056188E" w:rsidRPr="00EF5447" w:rsidRDefault="0056188E" w:rsidP="0056188E">
            <w:pPr>
              <w:pStyle w:val="TAC"/>
            </w:pPr>
            <w:r>
              <w:t>IMD3</w:t>
            </w:r>
          </w:p>
        </w:tc>
      </w:tr>
      <w:tr w:rsidR="0056188E" w:rsidRPr="00EF5447" w14:paraId="0DDECC35" w14:textId="77777777" w:rsidTr="001049FF">
        <w:trPr>
          <w:trHeight w:val="54"/>
          <w:jc w:val="center"/>
          <w:trPrChange w:id="16941" w:author="Nokia" w:date="2024-01-31T16:13:00Z">
            <w:trPr>
              <w:gridAfter w:val="0"/>
              <w:wAfter w:w="58" w:type="dxa"/>
              <w:trHeight w:val="54"/>
              <w:jc w:val="center"/>
            </w:trPr>
          </w:trPrChange>
        </w:trPr>
        <w:tc>
          <w:tcPr>
            <w:tcW w:w="2258" w:type="dxa"/>
            <w:tcBorders>
              <w:top w:val="single" w:sz="4" w:space="0" w:color="auto"/>
              <w:bottom w:val="nil"/>
            </w:tcBorders>
            <w:shd w:val="clear" w:color="auto" w:fill="auto"/>
            <w:tcPrChange w:id="16942" w:author="Nokia" w:date="2024-01-31T16:13:00Z">
              <w:tcPr>
                <w:tcW w:w="2258" w:type="dxa"/>
                <w:tcBorders>
                  <w:top w:val="single" w:sz="4" w:space="0" w:color="auto"/>
                  <w:bottom w:val="nil"/>
                </w:tcBorders>
                <w:shd w:val="clear" w:color="auto" w:fill="auto"/>
              </w:tcPr>
            </w:tcPrChange>
          </w:tcPr>
          <w:p w14:paraId="141817D6" w14:textId="77777777" w:rsidR="0056188E" w:rsidRPr="00EF5447" w:rsidRDefault="0056188E" w:rsidP="0056188E">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Change w:id="16943" w:author="Nokia" w:date="2024-01-31T16:13:00Z">
              <w:tcPr>
                <w:tcW w:w="867" w:type="dxa"/>
                <w:shd w:val="clear" w:color="auto" w:fill="auto"/>
              </w:tcPr>
            </w:tcPrChange>
          </w:tcPr>
          <w:p w14:paraId="7B573B30" w14:textId="77777777" w:rsidR="0056188E" w:rsidRPr="00EF5447" w:rsidRDefault="0056188E" w:rsidP="0056188E">
            <w:pPr>
              <w:pStyle w:val="TAC"/>
              <w:rPr>
                <w:rFonts w:eastAsia="MS Mincho"/>
              </w:rPr>
            </w:pPr>
            <w:r w:rsidRPr="00EF5447">
              <w:rPr>
                <w:rFonts w:cs="Arial"/>
              </w:rPr>
              <w:t>8</w:t>
            </w:r>
          </w:p>
        </w:tc>
        <w:tc>
          <w:tcPr>
            <w:tcW w:w="1379" w:type="dxa"/>
            <w:shd w:val="clear" w:color="auto" w:fill="auto"/>
            <w:noWrap/>
            <w:tcPrChange w:id="16944" w:author="Nokia" w:date="2024-01-31T16:13:00Z">
              <w:tcPr>
                <w:tcW w:w="1379" w:type="dxa"/>
                <w:shd w:val="clear" w:color="auto" w:fill="auto"/>
                <w:noWrap/>
              </w:tcPr>
            </w:tcPrChange>
          </w:tcPr>
          <w:p w14:paraId="5C86A775" w14:textId="77777777" w:rsidR="0056188E" w:rsidRPr="00EF5447" w:rsidRDefault="0056188E" w:rsidP="0056188E">
            <w:pPr>
              <w:pStyle w:val="TAC"/>
            </w:pPr>
            <w:r w:rsidRPr="003C4CEC">
              <w:t>900</w:t>
            </w:r>
          </w:p>
        </w:tc>
        <w:tc>
          <w:tcPr>
            <w:tcW w:w="822" w:type="dxa"/>
            <w:gridSpan w:val="2"/>
            <w:shd w:val="clear" w:color="auto" w:fill="auto"/>
            <w:noWrap/>
            <w:tcPrChange w:id="16945" w:author="Nokia" w:date="2024-01-31T16:13:00Z">
              <w:tcPr>
                <w:tcW w:w="817" w:type="dxa"/>
                <w:gridSpan w:val="3"/>
                <w:shd w:val="clear" w:color="auto" w:fill="auto"/>
                <w:noWrap/>
              </w:tcPr>
            </w:tcPrChange>
          </w:tcPr>
          <w:p w14:paraId="34D319A2" w14:textId="77777777" w:rsidR="0056188E" w:rsidRPr="00EF5447" w:rsidRDefault="0056188E" w:rsidP="0056188E">
            <w:pPr>
              <w:pStyle w:val="TAC"/>
              <w:rPr>
                <w:rFonts w:eastAsia="MS Mincho"/>
              </w:rPr>
            </w:pPr>
            <w:r w:rsidRPr="003C4CEC">
              <w:t>5</w:t>
            </w:r>
          </w:p>
        </w:tc>
        <w:tc>
          <w:tcPr>
            <w:tcW w:w="2557" w:type="dxa"/>
            <w:shd w:val="clear" w:color="auto" w:fill="auto"/>
            <w:noWrap/>
            <w:tcPrChange w:id="16946" w:author="Nokia" w:date="2024-01-31T16:13:00Z">
              <w:tcPr>
                <w:tcW w:w="2554" w:type="dxa"/>
                <w:gridSpan w:val="2"/>
                <w:shd w:val="clear" w:color="auto" w:fill="auto"/>
                <w:noWrap/>
              </w:tcPr>
            </w:tcPrChange>
          </w:tcPr>
          <w:p w14:paraId="218B256F" w14:textId="77777777" w:rsidR="0056188E" w:rsidRPr="00EF5447" w:rsidRDefault="0056188E" w:rsidP="0056188E">
            <w:pPr>
              <w:pStyle w:val="TAC"/>
              <w:rPr>
                <w:rFonts w:eastAsia="MS Mincho"/>
              </w:rPr>
            </w:pPr>
            <w:r w:rsidRPr="003C4CEC">
              <w:t>25</w:t>
            </w:r>
          </w:p>
        </w:tc>
        <w:tc>
          <w:tcPr>
            <w:tcW w:w="1323" w:type="dxa"/>
            <w:shd w:val="clear" w:color="auto" w:fill="auto"/>
            <w:noWrap/>
            <w:tcPrChange w:id="16947" w:author="Nokia" w:date="2024-01-31T16:13:00Z">
              <w:tcPr>
                <w:tcW w:w="1323" w:type="dxa"/>
                <w:gridSpan w:val="3"/>
                <w:shd w:val="clear" w:color="auto" w:fill="auto"/>
                <w:noWrap/>
              </w:tcPr>
            </w:tcPrChange>
          </w:tcPr>
          <w:p w14:paraId="7227D509" w14:textId="77777777" w:rsidR="0056188E" w:rsidRPr="00EF5447" w:rsidRDefault="0056188E" w:rsidP="0056188E">
            <w:pPr>
              <w:pStyle w:val="TAC"/>
            </w:pPr>
            <w:r w:rsidRPr="00EF5447">
              <w:t>945</w:t>
            </w:r>
          </w:p>
        </w:tc>
        <w:tc>
          <w:tcPr>
            <w:tcW w:w="874" w:type="dxa"/>
            <w:shd w:val="clear" w:color="auto" w:fill="auto"/>
            <w:tcPrChange w:id="16948" w:author="Nokia" w:date="2024-01-31T16:13:00Z">
              <w:tcPr>
                <w:tcW w:w="867" w:type="dxa"/>
                <w:gridSpan w:val="6"/>
                <w:shd w:val="clear" w:color="auto" w:fill="auto"/>
              </w:tcPr>
            </w:tcPrChange>
          </w:tcPr>
          <w:p w14:paraId="7D249F92"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16949" w:author="Nokia" w:date="2024-01-31T16:13:00Z">
              <w:tcPr>
                <w:tcW w:w="1248" w:type="dxa"/>
                <w:gridSpan w:val="5"/>
                <w:shd w:val="clear" w:color="auto" w:fill="auto"/>
              </w:tcPr>
            </w:tcPrChange>
          </w:tcPr>
          <w:p w14:paraId="010A9410" w14:textId="77777777" w:rsidR="0056188E" w:rsidRPr="00EF5447" w:rsidRDefault="0056188E" w:rsidP="0056188E">
            <w:pPr>
              <w:pStyle w:val="TAC"/>
              <w:rPr>
                <w:rFonts w:eastAsia="MS Mincho"/>
              </w:rPr>
            </w:pPr>
            <w:r w:rsidRPr="00EF5447">
              <w:rPr>
                <w:rFonts w:cs="Arial"/>
              </w:rPr>
              <w:t>N/A</w:t>
            </w:r>
          </w:p>
        </w:tc>
      </w:tr>
      <w:tr w:rsidR="0056188E" w:rsidRPr="00EF5447" w14:paraId="4AB0C530" w14:textId="77777777" w:rsidTr="001049FF">
        <w:trPr>
          <w:trHeight w:val="54"/>
          <w:jc w:val="center"/>
          <w:trPrChange w:id="16950" w:author="Nokia" w:date="2024-01-31T16:13:00Z">
            <w:trPr>
              <w:gridAfter w:val="0"/>
              <w:wAfter w:w="58" w:type="dxa"/>
              <w:trHeight w:val="54"/>
              <w:jc w:val="center"/>
            </w:trPr>
          </w:trPrChange>
        </w:trPr>
        <w:tc>
          <w:tcPr>
            <w:tcW w:w="2258" w:type="dxa"/>
            <w:tcBorders>
              <w:top w:val="nil"/>
              <w:bottom w:val="nil"/>
            </w:tcBorders>
            <w:shd w:val="clear" w:color="auto" w:fill="auto"/>
            <w:tcPrChange w:id="16951" w:author="Nokia" w:date="2024-01-31T16:13:00Z">
              <w:tcPr>
                <w:tcW w:w="2258" w:type="dxa"/>
                <w:tcBorders>
                  <w:top w:val="nil"/>
                  <w:bottom w:val="nil"/>
                </w:tcBorders>
                <w:shd w:val="clear" w:color="auto" w:fill="auto"/>
              </w:tcPr>
            </w:tcPrChange>
          </w:tcPr>
          <w:p w14:paraId="374CCF0B" w14:textId="77777777" w:rsidR="0056188E" w:rsidRPr="00EF5447" w:rsidRDefault="0056188E" w:rsidP="0056188E">
            <w:pPr>
              <w:pStyle w:val="TAC"/>
              <w:rPr>
                <w:rFonts w:eastAsia="MS Mincho"/>
              </w:rPr>
            </w:pPr>
          </w:p>
        </w:tc>
        <w:tc>
          <w:tcPr>
            <w:tcW w:w="867" w:type="dxa"/>
            <w:shd w:val="clear" w:color="auto" w:fill="auto"/>
            <w:tcPrChange w:id="16952" w:author="Nokia" w:date="2024-01-31T16:13:00Z">
              <w:tcPr>
                <w:tcW w:w="867" w:type="dxa"/>
                <w:shd w:val="clear" w:color="auto" w:fill="auto"/>
              </w:tcPr>
            </w:tcPrChange>
          </w:tcPr>
          <w:p w14:paraId="18AFAA69" w14:textId="77777777" w:rsidR="0056188E" w:rsidRPr="00EF5447" w:rsidRDefault="0056188E" w:rsidP="0056188E">
            <w:pPr>
              <w:pStyle w:val="TAC"/>
              <w:rPr>
                <w:rFonts w:eastAsia="MS Mincho"/>
              </w:rPr>
            </w:pPr>
            <w:r w:rsidRPr="00EF5447">
              <w:rPr>
                <w:rFonts w:cs="Arial"/>
              </w:rPr>
              <w:t>n28</w:t>
            </w:r>
          </w:p>
        </w:tc>
        <w:tc>
          <w:tcPr>
            <w:tcW w:w="1379" w:type="dxa"/>
            <w:shd w:val="clear" w:color="auto" w:fill="auto"/>
            <w:noWrap/>
            <w:tcPrChange w:id="16953" w:author="Nokia" w:date="2024-01-31T16:13:00Z">
              <w:tcPr>
                <w:tcW w:w="1379" w:type="dxa"/>
                <w:shd w:val="clear" w:color="auto" w:fill="auto"/>
                <w:noWrap/>
              </w:tcPr>
            </w:tcPrChange>
          </w:tcPr>
          <w:p w14:paraId="26292C01" w14:textId="77777777" w:rsidR="0056188E" w:rsidRPr="00EF5447" w:rsidRDefault="0056188E" w:rsidP="0056188E">
            <w:pPr>
              <w:pStyle w:val="TAC"/>
            </w:pPr>
            <w:r w:rsidRPr="003C4CEC">
              <w:t>743</w:t>
            </w:r>
          </w:p>
        </w:tc>
        <w:tc>
          <w:tcPr>
            <w:tcW w:w="822" w:type="dxa"/>
            <w:gridSpan w:val="2"/>
            <w:shd w:val="clear" w:color="auto" w:fill="auto"/>
            <w:noWrap/>
            <w:tcPrChange w:id="16954" w:author="Nokia" w:date="2024-01-31T16:13:00Z">
              <w:tcPr>
                <w:tcW w:w="817" w:type="dxa"/>
                <w:gridSpan w:val="3"/>
                <w:shd w:val="clear" w:color="auto" w:fill="auto"/>
                <w:noWrap/>
              </w:tcPr>
            </w:tcPrChange>
          </w:tcPr>
          <w:p w14:paraId="1489DC23" w14:textId="77777777" w:rsidR="0056188E" w:rsidRPr="00EF5447" w:rsidRDefault="0056188E" w:rsidP="0056188E">
            <w:pPr>
              <w:pStyle w:val="TAC"/>
              <w:rPr>
                <w:rFonts w:eastAsia="MS Mincho"/>
              </w:rPr>
            </w:pPr>
            <w:r w:rsidRPr="003C4CEC">
              <w:t>5</w:t>
            </w:r>
          </w:p>
        </w:tc>
        <w:tc>
          <w:tcPr>
            <w:tcW w:w="2557" w:type="dxa"/>
            <w:shd w:val="clear" w:color="auto" w:fill="auto"/>
            <w:noWrap/>
            <w:tcPrChange w:id="16955" w:author="Nokia" w:date="2024-01-31T16:13:00Z">
              <w:tcPr>
                <w:tcW w:w="2554" w:type="dxa"/>
                <w:gridSpan w:val="2"/>
                <w:shd w:val="clear" w:color="auto" w:fill="auto"/>
                <w:noWrap/>
              </w:tcPr>
            </w:tcPrChange>
          </w:tcPr>
          <w:p w14:paraId="07CEDFEB" w14:textId="77777777" w:rsidR="0056188E" w:rsidRPr="00EF5447" w:rsidRDefault="0056188E" w:rsidP="0056188E">
            <w:pPr>
              <w:pStyle w:val="TAC"/>
              <w:rPr>
                <w:rFonts w:eastAsia="MS Mincho"/>
              </w:rPr>
            </w:pPr>
            <w:r w:rsidRPr="003C4CEC">
              <w:t>25</w:t>
            </w:r>
          </w:p>
        </w:tc>
        <w:tc>
          <w:tcPr>
            <w:tcW w:w="1323" w:type="dxa"/>
            <w:shd w:val="clear" w:color="auto" w:fill="auto"/>
            <w:noWrap/>
            <w:tcPrChange w:id="16956" w:author="Nokia" w:date="2024-01-31T16:13:00Z">
              <w:tcPr>
                <w:tcW w:w="1323" w:type="dxa"/>
                <w:gridSpan w:val="3"/>
                <w:shd w:val="clear" w:color="auto" w:fill="auto"/>
                <w:noWrap/>
              </w:tcPr>
            </w:tcPrChange>
          </w:tcPr>
          <w:p w14:paraId="2670EC80" w14:textId="77777777" w:rsidR="0056188E" w:rsidRPr="00EF5447" w:rsidRDefault="0056188E" w:rsidP="0056188E">
            <w:pPr>
              <w:pStyle w:val="TAC"/>
            </w:pPr>
            <w:r w:rsidRPr="00EF5447">
              <w:t>798</w:t>
            </w:r>
          </w:p>
        </w:tc>
        <w:tc>
          <w:tcPr>
            <w:tcW w:w="874" w:type="dxa"/>
            <w:shd w:val="clear" w:color="auto" w:fill="auto"/>
            <w:tcPrChange w:id="16957" w:author="Nokia" w:date="2024-01-31T16:13:00Z">
              <w:tcPr>
                <w:tcW w:w="867" w:type="dxa"/>
                <w:gridSpan w:val="6"/>
                <w:shd w:val="clear" w:color="auto" w:fill="auto"/>
              </w:tcPr>
            </w:tcPrChange>
          </w:tcPr>
          <w:p w14:paraId="552DB1D5" w14:textId="77777777" w:rsidR="0056188E" w:rsidRPr="00EF5447" w:rsidRDefault="0056188E" w:rsidP="0056188E">
            <w:pPr>
              <w:pStyle w:val="TAC"/>
              <w:rPr>
                <w:rFonts w:eastAsia="MS Mincho"/>
              </w:rPr>
            </w:pPr>
            <w:r w:rsidRPr="00EF5447">
              <w:rPr>
                <w:rFonts w:cs="Arial"/>
              </w:rPr>
              <w:t>N/A</w:t>
            </w:r>
          </w:p>
        </w:tc>
        <w:tc>
          <w:tcPr>
            <w:tcW w:w="1293" w:type="dxa"/>
            <w:gridSpan w:val="2"/>
            <w:shd w:val="clear" w:color="auto" w:fill="auto"/>
            <w:tcPrChange w:id="16958" w:author="Nokia" w:date="2024-01-31T16:13:00Z">
              <w:tcPr>
                <w:tcW w:w="1248" w:type="dxa"/>
                <w:gridSpan w:val="5"/>
                <w:shd w:val="clear" w:color="auto" w:fill="auto"/>
              </w:tcPr>
            </w:tcPrChange>
          </w:tcPr>
          <w:p w14:paraId="550C0F38" w14:textId="77777777" w:rsidR="0056188E" w:rsidRPr="00EF5447" w:rsidRDefault="0056188E" w:rsidP="0056188E">
            <w:pPr>
              <w:pStyle w:val="TAC"/>
              <w:rPr>
                <w:rFonts w:eastAsia="MS Mincho"/>
              </w:rPr>
            </w:pPr>
            <w:r w:rsidRPr="00EF5447">
              <w:rPr>
                <w:rFonts w:cs="Arial"/>
              </w:rPr>
              <w:t>N/A</w:t>
            </w:r>
          </w:p>
        </w:tc>
      </w:tr>
      <w:tr w:rsidR="0056188E" w:rsidRPr="00EF5447" w14:paraId="6D1C038F" w14:textId="77777777" w:rsidTr="001049FF">
        <w:trPr>
          <w:trHeight w:val="54"/>
          <w:jc w:val="center"/>
          <w:trPrChange w:id="1695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6960" w:author="Nokia" w:date="2024-01-31T16:13:00Z">
              <w:tcPr>
                <w:tcW w:w="2258" w:type="dxa"/>
                <w:tcBorders>
                  <w:top w:val="nil"/>
                  <w:bottom w:val="single" w:sz="4" w:space="0" w:color="auto"/>
                </w:tcBorders>
                <w:shd w:val="clear" w:color="auto" w:fill="auto"/>
              </w:tcPr>
            </w:tcPrChange>
          </w:tcPr>
          <w:p w14:paraId="7A89A736" w14:textId="77777777" w:rsidR="0056188E" w:rsidRPr="00EF5447" w:rsidRDefault="0056188E" w:rsidP="0056188E">
            <w:pPr>
              <w:pStyle w:val="TAC"/>
              <w:rPr>
                <w:rFonts w:eastAsia="MS Mincho"/>
              </w:rPr>
            </w:pPr>
          </w:p>
        </w:tc>
        <w:tc>
          <w:tcPr>
            <w:tcW w:w="867" w:type="dxa"/>
            <w:shd w:val="clear" w:color="auto" w:fill="auto"/>
            <w:tcPrChange w:id="16961" w:author="Nokia" w:date="2024-01-31T16:13:00Z">
              <w:tcPr>
                <w:tcW w:w="867" w:type="dxa"/>
                <w:shd w:val="clear" w:color="auto" w:fill="auto"/>
              </w:tcPr>
            </w:tcPrChange>
          </w:tcPr>
          <w:p w14:paraId="0DE0CE96" w14:textId="77777777" w:rsidR="0056188E" w:rsidRPr="00EF5447" w:rsidRDefault="0056188E" w:rsidP="0056188E">
            <w:pPr>
              <w:pStyle w:val="TAC"/>
              <w:rPr>
                <w:rFonts w:eastAsia="MS Mincho"/>
              </w:rPr>
            </w:pPr>
            <w:r w:rsidRPr="00EF5447">
              <w:rPr>
                <w:rFonts w:cs="Arial"/>
              </w:rPr>
              <w:t>42</w:t>
            </w:r>
          </w:p>
        </w:tc>
        <w:tc>
          <w:tcPr>
            <w:tcW w:w="1379" w:type="dxa"/>
            <w:shd w:val="clear" w:color="auto" w:fill="auto"/>
            <w:noWrap/>
            <w:tcPrChange w:id="16962" w:author="Nokia" w:date="2024-01-31T16:13:00Z">
              <w:tcPr>
                <w:tcW w:w="1379" w:type="dxa"/>
                <w:shd w:val="clear" w:color="auto" w:fill="auto"/>
                <w:noWrap/>
              </w:tcPr>
            </w:tcPrChange>
          </w:tcPr>
          <w:p w14:paraId="04620FA9" w14:textId="77777777" w:rsidR="0056188E" w:rsidRPr="00EF5447" w:rsidRDefault="0056188E" w:rsidP="0056188E">
            <w:pPr>
              <w:pStyle w:val="TAC"/>
            </w:pPr>
            <w:r>
              <w:t>N/A</w:t>
            </w:r>
          </w:p>
        </w:tc>
        <w:tc>
          <w:tcPr>
            <w:tcW w:w="822" w:type="dxa"/>
            <w:gridSpan w:val="2"/>
            <w:shd w:val="clear" w:color="auto" w:fill="auto"/>
            <w:noWrap/>
            <w:tcPrChange w:id="16963" w:author="Nokia" w:date="2024-01-31T16:13:00Z">
              <w:tcPr>
                <w:tcW w:w="817" w:type="dxa"/>
                <w:gridSpan w:val="3"/>
                <w:shd w:val="clear" w:color="auto" w:fill="auto"/>
                <w:noWrap/>
              </w:tcPr>
            </w:tcPrChange>
          </w:tcPr>
          <w:p w14:paraId="40FF7E97" w14:textId="77777777" w:rsidR="0056188E" w:rsidRPr="00EF5447" w:rsidRDefault="0056188E" w:rsidP="0056188E">
            <w:pPr>
              <w:pStyle w:val="TAC"/>
              <w:rPr>
                <w:rFonts w:eastAsia="MS Mincho"/>
              </w:rPr>
            </w:pPr>
            <w:r w:rsidRPr="003C4CEC">
              <w:t>5</w:t>
            </w:r>
          </w:p>
        </w:tc>
        <w:tc>
          <w:tcPr>
            <w:tcW w:w="2557" w:type="dxa"/>
            <w:shd w:val="clear" w:color="auto" w:fill="auto"/>
            <w:noWrap/>
            <w:tcPrChange w:id="16964" w:author="Nokia" w:date="2024-01-31T16:13:00Z">
              <w:tcPr>
                <w:tcW w:w="2554" w:type="dxa"/>
                <w:gridSpan w:val="2"/>
                <w:shd w:val="clear" w:color="auto" w:fill="auto"/>
                <w:noWrap/>
              </w:tcPr>
            </w:tcPrChange>
          </w:tcPr>
          <w:p w14:paraId="24A8498A" w14:textId="77777777" w:rsidR="0056188E" w:rsidRPr="00EF5447" w:rsidRDefault="0056188E" w:rsidP="0056188E">
            <w:pPr>
              <w:pStyle w:val="TAC"/>
              <w:rPr>
                <w:rFonts w:eastAsia="MS Mincho"/>
              </w:rPr>
            </w:pPr>
            <w:r>
              <w:t>N/A</w:t>
            </w:r>
          </w:p>
        </w:tc>
        <w:tc>
          <w:tcPr>
            <w:tcW w:w="1323" w:type="dxa"/>
            <w:shd w:val="clear" w:color="auto" w:fill="auto"/>
            <w:noWrap/>
            <w:tcPrChange w:id="16965" w:author="Nokia" w:date="2024-01-31T16:13:00Z">
              <w:tcPr>
                <w:tcW w:w="1323" w:type="dxa"/>
                <w:gridSpan w:val="3"/>
                <w:shd w:val="clear" w:color="auto" w:fill="auto"/>
                <w:noWrap/>
              </w:tcPr>
            </w:tcPrChange>
          </w:tcPr>
          <w:p w14:paraId="6719EF13" w14:textId="77777777" w:rsidR="0056188E" w:rsidRPr="00EF5447" w:rsidRDefault="0056188E" w:rsidP="0056188E">
            <w:pPr>
              <w:pStyle w:val="TAC"/>
            </w:pPr>
            <w:r w:rsidRPr="00EF5447">
              <w:t>3443</w:t>
            </w:r>
          </w:p>
        </w:tc>
        <w:tc>
          <w:tcPr>
            <w:tcW w:w="874" w:type="dxa"/>
            <w:shd w:val="clear" w:color="auto" w:fill="auto"/>
            <w:tcPrChange w:id="16966" w:author="Nokia" w:date="2024-01-31T16:13:00Z">
              <w:tcPr>
                <w:tcW w:w="867" w:type="dxa"/>
                <w:gridSpan w:val="6"/>
                <w:shd w:val="clear" w:color="auto" w:fill="auto"/>
              </w:tcPr>
            </w:tcPrChange>
          </w:tcPr>
          <w:p w14:paraId="68F591BA" w14:textId="77777777" w:rsidR="0056188E" w:rsidRPr="00EF5447" w:rsidRDefault="0056188E" w:rsidP="0056188E">
            <w:pPr>
              <w:pStyle w:val="TAC"/>
              <w:rPr>
                <w:rFonts w:eastAsia="MS Mincho"/>
              </w:rPr>
            </w:pPr>
            <w:r w:rsidRPr="00EF5447">
              <w:rPr>
                <w:rFonts w:cs="Arial"/>
              </w:rPr>
              <w:t>8.7</w:t>
            </w:r>
          </w:p>
        </w:tc>
        <w:tc>
          <w:tcPr>
            <w:tcW w:w="1293" w:type="dxa"/>
            <w:gridSpan w:val="2"/>
            <w:shd w:val="clear" w:color="auto" w:fill="auto"/>
            <w:tcPrChange w:id="16967" w:author="Nokia" w:date="2024-01-31T16:13:00Z">
              <w:tcPr>
                <w:tcW w:w="1248" w:type="dxa"/>
                <w:gridSpan w:val="5"/>
                <w:shd w:val="clear" w:color="auto" w:fill="auto"/>
              </w:tcPr>
            </w:tcPrChange>
          </w:tcPr>
          <w:p w14:paraId="2FE48701" w14:textId="77777777" w:rsidR="0056188E" w:rsidRPr="00EF5447" w:rsidRDefault="0056188E" w:rsidP="0056188E">
            <w:pPr>
              <w:pStyle w:val="TAC"/>
              <w:rPr>
                <w:rFonts w:eastAsia="MS Mincho"/>
              </w:rPr>
            </w:pPr>
            <w:r w:rsidRPr="00EF5447">
              <w:rPr>
                <w:rFonts w:cs="Arial"/>
              </w:rPr>
              <w:t>IMD4</w:t>
            </w:r>
          </w:p>
        </w:tc>
      </w:tr>
      <w:tr w:rsidR="0056188E" w:rsidRPr="00EF5447" w14:paraId="36659E9E" w14:textId="77777777" w:rsidTr="001049FF">
        <w:trPr>
          <w:trHeight w:val="54"/>
          <w:jc w:val="center"/>
          <w:trPrChange w:id="16968" w:author="Nokia" w:date="2024-01-31T16:13:00Z">
            <w:trPr>
              <w:gridAfter w:val="0"/>
              <w:wAfter w:w="58" w:type="dxa"/>
              <w:trHeight w:val="54"/>
              <w:jc w:val="center"/>
            </w:trPr>
          </w:trPrChange>
        </w:trPr>
        <w:tc>
          <w:tcPr>
            <w:tcW w:w="2258" w:type="dxa"/>
            <w:tcBorders>
              <w:bottom w:val="nil"/>
            </w:tcBorders>
            <w:shd w:val="clear" w:color="auto" w:fill="auto"/>
            <w:tcPrChange w:id="16969" w:author="Nokia" w:date="2024-01-31T16:13:00Z">
              <w:tcPr>
                <w:tcW w:w="2258" w:type="dxa"/>
                <w:tcBorders>
                  <w:bottom w:val="nil"/>
                </w:tcBorders>
                <w:shd w:val="clear" w:color="auto" w:fill="auto"/>
              </w:tcPr>
            </w:tcPrChange>
          </w:tcPr>
          <w:p w14:paraId="66C168C0" w14:textId="77777777" w:rsidR="0056188E" w:rsidRPr="00EF5447" w:rsidRDefault="0056188E" w:rsidP="0056188E">
            <w:pPr>
              <w:pStyle w:val="TAC"/>
              <w:rPr>
                <w:rFonts w:eastAsia="MS Mincho"/>
              </w:rPr>
            </w:pPr>
            <w:r w:rsidRPr="00EF5447">
              <w:rPr>
                <w:lang w:eastAsia="ja-JP"/>
              </w:rPr>
              <w:t>DC_8A_SUL_n78A-n80A</w:t>
            </w:r>
          </w:p>
        </w:tc>
        <w:tc>
          <w:tcPr>
            <w:tcW w:w="867" w:type="dxa"/>
            <w:shd w:val="clear" w:color="auto" w:fill="auto"/>
            <w:tcPrChange w:id="16970" w:author="Nokia" w:date="2024-01-31T16:13:00Z">
              <w:tcPr>
                <w:tcW w:w="867" w:type="dxa"/>
                <w:shd w:val="clear" w:color="auto" w:fill="auto"/>
              </w:tcPr>
            </w:tcPrChange>
          </w:tcPr>
          <w:p w14:paraId="24DC8BDB" w14:textId="77777777" w:rsidR="0056188E" w:rsidRPr="00EF5447" w:rsidRDefault="0056188E" w:rsidP="0056188E">
            <w:pPr>
              <w:pStyle w:val="TAC"/>
              <w:rPr>
                <w:lang w:eastAsia="ja-JP"/>
              </w:rPr>
            </w:pPr>
            <w:r w:rsidRPr="00EF5447">
              <w:rPr>
                <w:rFonts w:cs="Arial"/>
              </w:rPr>
              <w:t>n80</w:t>
            </w:r>
          </w:p>
        </w:tc>
        <w:tc>
          <w:tcPr>
            <w:tcW w:w="1379" w:type="dxa"/>
            <w:shd w:val="clear" w:color="auto" w:fill="auto"/>
            <w:noWrap/>
            <w:tcPrChange w:id="16971" w:author="Nokia" w:date="2024-01-31T16:13:00Z">
              <w:tcPr>
                <w:tcW w:w="1379" w:type="dxa"/>
                <w:shd w:val="clear" w:color="auto" w:fill="auto"/>
                <w:noWrap/>
              </w:tcPr>
            </w:tcPrChange>
          </w:tcPr>
          <w:p w14:paraId="3BEE1EEF" w14:textId="77777777" w:rsidR="0056188E" w:rsidRPr="00EF5447" w:rsidRDefault="0056188E" w:rsidP="0056188E">
            <w:pPr>
              <w:pStyle w:val="TAC"/>
            </w:pPr>
            <w:r w:rsidRPr="003C4CEC">
              <w:rPr>
                <w:rFonts w:cs="Arial"/>
              </w:rPr>
              <w:t>1755</w:t>
            </w:r>
          </w:p>
        </w:tc>
        <w:tc>
          <w:tcPr>
            <w:tcW w:w="822" w:type="dxa"/>
            <w:gridSpan w:val="2"/>
            <w:shd w:val="clear" w:color="auto" w:fill="auto"/>
            <w:noWrap/>
            <w:tcPrChange w:id="16972" w:author="Nokia" w:date="2024-01-31T16:13:00Z">
              <w:tcPr>
                <w:tcW w:w="817" w:type="dxa"/>
                <w:gridSpan w:val="3"/>
                <w:shd w:val="clear" w:color="auto" w:fill="auto"/>
                <w:noWrap/>
              </w:tcPr>
            </w:tcPrChange>
          </w:tcPr>
          <w:p w14:paraId="39259084" w14:textId="77777777" w:rsidR="0056188E" w:rsidRPr="00EF5447" w:rsidRDefault="0056188E" w:rsidP="0056188E">
            <w:pPr>
              <w:pStyle w:val="TAC"/>
            </w:pPr>
            <w:r w:rsidRPr="003C4CEC">
              <w:rPr>
                <w:rFonts w:cs="Arial"/>
              </w:rPr>
              <w:t>10</w:t>
            </w:r>
          </w:p>
        </w:tc>
        <w:tc>
          <w:tcPr>
            <w:tcW w:w="2557" w:type="dxa"/>
            <w:shd w:val="clear" w:color="auto" w:fill="auto"/>
            <w:noWrap/>
            <w:tcPrChange w:id="16973" w:author="Nokia" w:date="2024-01-31T16:13:00Z">
              <w:tcPr>
                <w:tcW w:w="2554" w:type="dxa"/>
                <w:gridSpan w:val="2"/>
                <w:shd w:val="clear" w:color="auto" w:fill="auto"/>
                <w:noWrap/>
              </w:tcPr>
            </w:tcPrChange>
          </w:tcPr>
          <w:p w14:paraId="7125DBB0" w14:textId="77777777" w:rsidR="0056188E" w:rsidRPr="00EF5447" w:rsidRDefault="0056188E" w:rsidP="0056188E">
            <w:pPr>
              <w:pStyle w:val="TAC"/>
            </w:pPr>
            <w:r w:rsidRPr="003C4CEC">
              <w:rPr>
                <w:rFonts w:cs="Arial"/>
              </w:rPr>
              <w:t>50</w:t>
            </w:r>
          </w:p>
        </w:tc>
        <w:tc>
          <w:tcPr>
            <w:tcW w:w="1323" w:type="dxa"/>
            <w:shd w:val="clear" w:color="auto" w:fill="auto"/>
            <w:noWrap/>
            <w:tcPrChange w:id="16974" w:author="Nokia" w:date="2024-01-31T16:13:00Z">
              <w:tcPr>
                <w:tcW w:w="1323" w:type="dxa"/>
                <w:gridSpan w:val="3"/>
                <w:shd w:val="clear" w:color="auto" w:fill="auto"/>
                <w:noWrap/>
              </w:tcPr>
            </w:tcPrChange>
          </w:tcPr>
          <w:p w14:paraId="5469D091" w14:textId="77777777" w:rsidR="0056188E" w:rsidRPr="00EF5447" w:rsidRDefault="0056188E" w:rsidP="0056188E">
            <w:pPr>
              <w:pStyle w:val="TAC"/>
            </w:pPr>
          </w:p>
        </w:tc>
        <w:tc>
          <w:tcPr>
            <w:tcW w:w="874" w:type="dxa"/>
            <w:shd w:val="clear" w:color="auto" w:fill="auto"/>
            <w:tcPrChange w:id="16975" w:author="Nokia" w:date="2024-01-31T16:13:00Z">
              <w:tcPr>
                <w:tcW w:w="867" w:type="dxa"/>
                <w:gridSpan w:val="6"/>
                <w:shd w:val="clear" w:color="auto" w:fill="auto"/>
              </w:tcPr>
            </w:tcPrChange>
          </w:tcPr>
          <w:p w14:paraId="7A733E96" w14:textId="77777777" w:rsidR="0056188E" w:rsidRPr="00EF5447" w:rsidRDefault="0056188E" w:rsidP="0056188E">
            <w:pPr>
              <w:pStyle w:val="TAC"/>
            </w:pPr>
            <w:r w:rsidRPr="00EF5447">
              <w:rPr>
                <w:rFonts w:cs="Arial"/>
              </w:rPr>
              <w:t>N/A</w:t>
            </w:r>
          </w:p>
        </w:tc>
        <w:tc>
          <w:tcPr>
            <w:tcW w:w="1293" w:type="dxa"/>
            <w:gridSpan w:val="2"/>
            <w:shd w:val="clear" w:color="auto" w:fill="auto"/>
            <w:tcPrChange w:id="16976" w:author="Nokia" w:date="2024-01-31T16:13:00Z">
              <w:tcPr>
                <w:tcW w:w="1248" w:type="dxa"/>
                <w:gridSpan w:val="5"/>
                <w:shd w:val="clear" w:color="auto" w:fill="auto"/>
              </w:tcPr>
            </w:tcPrChange>
          </w:tcPr>
          <w:p w14:paraId="3235009F" w14:textId="77777777" w:rsidR="0056188E" w:rsidRPr="00EF5447" w:rsidRDefault="0056188E" w:rsidP="0056188E">
            <w:pPr>
              <w:pStyle w:val="TAC"/>
            </w:pPr>
            <w:r w:rsidRPr="00EF5447">
              <w:rPr>
                <w:rFonts w:cs="Arial"/>
              </w:rPr>
              <w:t>N/A</w:t>
            </w:r>
          </w:p>
        </w:tc>
      </w:tr>
      <w:tr w:rsidR="0056188E" w:rsidRPr="00EF5447" w14:paraId="4FB8CCD9" w14:textId="77777777" w:rsidTr="001049FF">
        <w:trPr>
          <w:trHeight w:val="54"/>
          <w:jc w:val="center"/>
          <w:trPrChange w:id="16977" w:author="Nokia" w:date="2024-01-31T16:13:00Z">
            <w:trPr>
              <w:gridAfter w:val="0"/>
              <w:wAfter w:w="58" w:type="dxa"/>
              <w:trHeight w:val="54"/>
              <w:jc w:val="center"/>
            </w:trPr>
          </w:trPrChange>
        </w:trPr>
        <w:tc>
          <w:tcPr>
            <w:tcW w:w="2258" w:type="dxa"/>
            <w:tcBorders>
              <w:top w:val="nil"/>
              <w:bottom w:val="nil"/>
            </w:tcBorders>
            <w:shd w:val="clear" w:color="auto" w:fill="auto"/>
            <w:tcPrChange w:id="16978" w:author="Nokia" w:date="2024-01-31T16:13:00Z">
              <w:tcPr>
                <w:tcW w:w="2258" w:type="dxa"/>
                <w:tcBorders>
                  <w:top w:val="nil"/>
                  <w:bottom w:val="nil"/>
                </w:tcBorders>
                <w:shd w:val="clear" w:color="auto" w:fill="auto"/>
              </w:tcPr>
            </w:tcPrChange>
          </w:tcPr>
          <w:p w14:paraId="7382D87B" w14:textId="77777777" w:rsidR="0056188E" w:rsidRPr="00EF5447" w:rsidRDefault="0056188E" w:rsidP="0056188E">
            <w:pPr>
              <w:pStyle w:val="TAC"/>
              <w:rPr>
                <w:rFonts w:eastAsia="MS Mincho"/>
              </w:rPr>
            </w:pPr>
          </w:p>
        </w:tc>
        <w:tc>
          <w:tcPr>
            <w:tcW w:w="867" w:type="dxa"/>
            <w:shd w:val="clear" w:color="auto" w:fill="auto"/>
            <w:tcPrChange w:id="16979" w:author="Nokia" w:date="2024-01-31T16:13:00Z">
              <w:tcPr>
                <w:tcW w:w="867" w:type="dxa"/>
                <w:shd w:val="clear" w:color="auto" w:fill="auto"/>
              </w:tcPr>
            </w:tcPrChange>
          </w:tcPr>
          <w:p w14:paraId="7DB7D2A7" w14:textId="77777777" w:rsidR="0056188E" w:rsidRPr="00EF5447" w:rsidRDefault="0056188E" w:rsidP="0056188E">
            <w:pPr>
              <w:pStyle w:val="TAC"/>
              <w:rPr>
                <w:lang w:eastAsia="ja-JP"/>
              </w:rPr>
            </w:pPr>
            <w:r w:rsidRPr="00EF5447">
              <w:rPr>
                <w:rFonts w:cs="Arial"/>
              </w:rPr>
              <w:t>8</w:t>
            </w:r>
          </w:p>
        </w:tc>
        <w:tc>
          <w:tcPr>
            <w:tcW w:w="1379" w:type="dxa"/>
            <w:shd w:val="clear" w:color="auto" w:fill="auto"/>
            <w:noWrap/>
            <w:tcPrChange w:id="16980" w:author="Nokia" w:date="2024-01-31T16:13:00Z">
              <w:tcPr>
                <w:tcW w:w="1379" w:type="dxa"/>
                <w:shd w:val="clear" w:color="auto" w:fill="auto"/>
                <w:noWrap/>
              </w:tcPr>
            </w:tcPrChange>
          </w:tcPr>
          <w:p w14:paraId="10194722" w14:textId="77777777" w:rsidR="0056188E" w:rsidRPr="00EF5447" w:rsidRDefault="0056188E" w:rsidP="0056188E">
            <w:pPr>
              <w:pStyle w:val="TAC"/>
            </w:pPr>
            <w:r>
              <w:rPr>
                <w:rFonts w:cs="Arial"/>
              </w:rPr>
              <w:t>N/A</w:t>
            </w:r>
          </w:p>
        </w:tc>
        <w:tc>
          <w:tcPr>
            <w:tcW w:w="822" w:type="dxa"/>
            <w:gridSpan w:val="2"/>
            <w:shd w:val="clear" w:color="auto" w:fill="auto"/>
            <w:noWrap/>
            <w:tcPrChange w:id="16981" w:author="Nokia" w:date="2024-01-31T16:13:00Z">
              <w:tcPr>
                <w:tcW w:w="817" w:type="dxa"/>
                <w:gridSpan w:val="3"/>
                <w:shd w:val="clear" w:color="auto" w:fill="auto"/>
                <w:noWrap/>
              </w:tcPr>
            </w:tcPrChange>
          </w:tcPr>
          <w:p w14:paraId="34CA9D92" w14:textId="77777777" w:rsidR="0056188E" w:rsidRPr="00EF5447" w:rsidRDefault="0056188E" w:rsidP="0056188E">
            <w:pPr>
              <w:pStyle w:val="TAC"/>
            </w:pPr>
            <w:r w:rsidRPr="003C4CEC">
              <w:rPr>
                <w:rFonts w:cs="Arial"/>
              </w:rPr>
              <w:t>5</w:t>
            </w:r>
          </w:p>
        </w:tc>
        <w:tc>
          <w:tcPr>
            <w:tcW w:w="2557" w:type="dxa"/>
            <w:shd w:val="clear" w:color="auto" w:fill="auto"/>
            <w:noWrap/>
            <w:tcPrChange w:id="16982" w:author="Nokia" w:date="2024-01-31T16:13:00Z">
              <w:tcPr>
                <w:tcW w:w="2554" w:type="dxa"/>
                <w:gridSpan w:val="2"/>
                <w:shd w:val="clear" w:color="auto" w:fill="auto"/>
                <w:noWrap/>
              </w:tcPr>
            </w:tcPrChange>
          </w:tcPr>
          <w:p w14:paraId="5C0BC90C" w14:textId="77777777" w:rsidR="0056188E" w:rsidRPr="00EF5447" w:rsidRDefault="0056188E" w:rsidP="0056188E">
            <w:pPr>
              <w:pStyle w:val="TAC"/>
            </w:pPr>
            <w:r>
              <w:rPr>
                <w:rFonts w:cs="Arial"/>
              </w:rPr>
              <w:t>N/A</w:t>
            </w:r>
          </w:p>
        </w:tc>
        <w:tc>
          <w:tcPr>
            <w:tcW w:w="1323" w:type="dxa"/>
            <w:shd w:val="clear" w:color="auto" w:fill="auto"/>
            <w:noWrap/>
            <w:tcPrChange w:id="16983" w:author="Nokia" w:date="2024-01-31T16:13:00Z">
              <w:tcPr>
                <w:tcW w:w="1323" w:type="dxa"/>
                <w:gridSpan w:val="3"/>
                <w:shd w:val="clear" w:color="auto" w:fill="auto"/>
                <w:noWrap/>
              </w:tcPr>
            </w:tcPrChange>
          </w:tcPr>
          <w:p w14:paraId="4B2CB77C" w14:textId="77777777" w:rsidR="0056188E" w:rsidRPr="00EF5447" w:rsidRDefault="0056188E" w:rsidP="0056188E">
            <w:pPr>
              <w:pStyle w:val="TAC"/>
            </w:pPr>
            <w:r w:rsidRPr="00EF5447">
              <w:rPr>
                <w:rFonts w:cs="Arial"/>
              </w:rPr>
              <w:t>945</w:t>
            </w:r>
          </w:p>
        </w:tc>
        <w:tc>
          <w:tcPr>
            <w:tcW w:w="874" w:type="dxa"/>
            <w:shd w:val="clear" w:color="auto" w:fill="auto"/>
            <w:tcPrChange w:id="16984" w:author="Nokia" w:date="2024-01-31T16:13:00Z">
              <w:tcPr>
                <w:tcW w:w="867" w:type="dxa"/>
                <w:gridSpan w:val="6"/>
                <w:shd w:val="clear" w:color="auto" w:fill="auto"/>
              </w:tcPr>
            </w:tcPrChange>
          </w:tcPr>
          <w:p w14:paraId="0D87FFFE" w14:textId="77777777" w:rsidR="0056188E" w:rsidRPr="00EF5447" w:rsidRDefault="0056188E" w:rsidP="0056188E">
            <w:pPr>
              <w:pStyle w:val="TAC"/>
            </w:pPr>
            <w:r w:rsidRPr="00EF5447">
              <w:rPr>
                <w:rFonts w:cs="Arial"/>
              </w:rPr>
              <w:t>8</w:t>
            </w:r>
          </w:p>
        </w:tc>
        <w:tc>
          <w:tcPr>
            <w:tcW w:w="1293" w:type="dxa"/>
            <w:gridSpan w:val="2"/>
            <w:shd w:val="clear" w:color="auto" w:fill="auto"/>
            <w:tcPrChange w:id="16985" w:author="Nokia" w:date="2024-01-31T16:13:00Z">
              <w:tcPr>
                <w:tcW w:w="1248" w:type="dxa"/>
                <w:gridSpan w:val="5"/>
                <w:shd w:val="clear" w:color="auto" w:fill="auto"/>
              </w:tcPr>
            </w:tcPrChange>
          </w:tcPr>
          <w:p w14:paraId="357474FD" w14:textId="77777777" w:rsidR="0056188E" w:rsidRPr="00EF5447" w:rsidRDefault="0056188E" w:rsidP="0056188E">
            <w:pPr>
              <w:pStyle w:val="TAC"/>
            </w:pPr>
            <w:r w:rsidRPr="00EF5447">
              <w:rPr>
                <w:rFonts w:cs="Arial"/>
              </w:rPr>
              <w:t>IMD4</w:t>
            </w:r>
          </w:p>
        </w:tc>
      </w:tr>
      <w:tr w:rsidR="0056188E" w:rsidRPr="00EF5447" w14:paraId="5F9581F8" w14:textId="77777777" w:rsidTr="001049FF">
        <w:trPr>
          <w:trHeight w:val="54"/>
          <w:jc w:val="center"/>
          <w:trPrChange w:id="16986" w:author="Nokia" w:date="2024-01-31T16:13:00Z">
            <w:trPr>
              <w:gridAfter w:val="0"/>
              <w:wAfter w:w="58" w:type="dxa"/>
              <w:trHeight w:val="54"/>
              <w:jc w:val="center"/>
            </w:trPr>
          </w:trPrChange>
        </w:trPr>
        <w:tc>
          <w:tcPr>
            <w:tcW w:w="2258" w:type="dxa"/>
            <w:tcBorders>
              <w:top w:val="nil"/>
              <w:bottom w:val="nil"/>
            </w:tcBorders>
            <w:shd w:val="clear" w:color="auto" w:fill="auto"/>
            <w:tcPrChange w:id="16987" w:author="Nokia" w:date="2024-01-31T16:13:00Z">
              <w:tcPr>
                <w:tcW w:w="2258" w:type="dxa"/>
                <w:tcBorders>
                  <w:top w:val="nil"/>
                  <w:bottom w:val="nil"/>
                </w:tcBorders>
                <w:shd w:val="clear" w:color="auto" w:fill="auto"/>
              </w:tcPr>
            </w:tcPrChange>
          </w:tcPr>
          <w:p w14:paraId="7F9790D9" w14:textId="77777777" w:rsidR="0056188E" w:rsidRPr="00EF5447" w:rsidRDefault="0056188E" w:rsidP="0056188E">
            <w:pPr>
              <w:pStyle w:val="TAC"/>
              <w:rPr>
                <w:rFonts w:eastAsia="MS Mincho"/>
              </w:rPr>
            </w:pPr>
          </w:p>
        </w:tc>
        <w:tc>
          <w:tcPr>
            <w:tcW w:w="867" w:type="dxa"/>
            <w:shd w:val="clear" w:color="auto" w:fill="auto"/>
            <w:tcPrChange w:id="16988" w:author="Nokia" w:date="2024-01-31T16:13:00Z">
              <w:tcPr>
                <w:tcW w:w="867" w:type="dxa"/>
                <w:shd w:val="clear" w:color="auto" w:fill="auto"/>
              </w:tcPr>
            </w:tcPrChange>
          </w:tcPr>
          <w:p w14:paraId="749CC3DF" w14:textId="77777777" w:rsidR="0056188E" w:rsidRPr="00EF5447" w:rsidRDefault="0056188E" w:rsidP="0056188E">
            <w:pPr>
              <w:pStyle w:val="TAC"/>
              <w:rPr>
                <w:lang w:eastAsia="ja-JP"/>
              </w:rPr>
            </w:pPr>
            <w:r w:rsidRPr="00EF5447">
              <w:rPr>
                <w:rFonts w:cs="Arial"/>
                <w:kern w:val="2"/>
                <w:szCs w:val="24"/>
                <w:lang w:eastAsia="ja-JP"/>
              </w:rPr>
              <w:t>n80</w:t>
            </w:r>
          </w:p>
        </w:tc>
        <w:tc>
          <w:tcPr>
            <w:tcW w:w="1379" w:type="dxa"/>
            <w:shd w:val="clear" w:color="auto" w:fill="auto"/>
            <w:noWrap/>
            <w:tcPrChange w:id="16989" w:author="Nokia" w:date="2024-01-31T16:13:00Z">
              <w:tcPr>
                <w:tcW w:w="1379" w:type="dxa"/>
                <w:shd w:val="clear" w:color="auto" w:fill="auto"/>
                <w:noWrap/>
              </w:tcPr>
            </w:tcPrChange>
          </w:tcPr>
          <w:p w14:paraId="3D1349B5" w14:textId="77777777" w:rsidR="0056188E" w:rsidRPr="00EF5447" w:rsidRDefault="0056188E" w:rsidP="0056188E">
            <w:pPr>
              <w:pStyle w:val="TAC"/>
            </w:pPr>
            <w:r w:rsidRPr="003C4CEC">
              <w:rPr>
                <w:rFonts w:cs="Arial"/>
                <w:lang w:eastAsia="zh-CN"/>
              </w:rPr>
              <w:t>1750</w:t>
            </w:r>
          </w:p>
        </w:tc>
        <w:tc>
          <w:tcPr>
            <w:tcW w:w="822" w:type="dxa"/>
            <w:gridSpan w:val="2"/>
            <w:shd w:val="clear" w:color="auto" w:fill="auto"/>
            <w:noWrap/>
            <w:tcPrChange w:id="16990" w:author="Nokia" w:date="2024-01-31T16:13:00Z">
              <w:tcPr>
                <w:tcW w:w="817" w:type="dxa"/>
                <w:gridSpan w:val="3"/>
                <w:shd w:val="clear" w:color="auto" w:fill="auto"/>
                <w:noWrap/>
              </w:tcPr>
            </w:tcPrChange>
          </w:tcPr>
          <w:p w14:paraId="27FF7CCC" w14:textId="77777777" w:rsidR="0056188E" w:rsidRPr="00EF5447" w:rsidRDefault="0056188E" w:rsidP="0056188E">
            <w:pPr>
              <w:pStyle w:val="TAC"/>
            </w:pPr>
            <w:r w:rsidRPr="003C4CEC">
              <w:rPr>
                <w:rFonts w:cs="Arial"/>
              </w:rPr>
              <w:t>10</w:t>
            </w:r>
          </w:p>
        </w:tc>
        <w:tc>
          <w:tcPr>
            <w:tcW w:w="2557" w:type="dxa"/>
            <w:shd w:val="clear" w:color="auto" w:fill="auto"/>
            <w:noWrap/>
            <w:tcPrChange w:id="16991" w:author="Nokia" w:date="2024-01-31T16:13:00Z">
              <w:tcPr>
                <w:tcW w:w="2554" w:type="dxa"/>
                <w:gridSpan w:val="2"/>
                <w:shd w:val="clear" w:color="auto" w:fill="auto"/>
                <w:noWrap/>
              </w:tcPr>
            </w:tcPrChange>
          </w:tcPr>
          <w:p w14:paraId="0F6361FF" w14:textId="77777777" w:rsidR="0056188E" w:rsidRPr="00EF5447" w:rsidRDefault="0056188E" w:rsidP="0056188E">
            <w:pPr>
              <w:pStyle w:val="TAC"/>
            </w:pPr>
            <w:r w:rsidRPr="003C4CEC">
              <w:rPr>
                <w:rFonts w:cs="Arial"/>
              </w:rPr>
              <w:t>50</w:t>
            </w:r>
          </w:p>
        </w:tc>
        <w:tc>
          <w:tcPr>
            <w:tcW w:w="1323" w:type="dxa"/>
            <w:shd w:val="clear" w:color="auto" w:fill="auto"/>
            <w:noWrap/>
            <w:tcPrChange w:id="16992" w:author="Nokia" w:date="2024-01-31T16:13:00Z">
              <w:tcPr>
                <w:tcW w:w="1323" w:type="dxa"/>
                <w:gridSpan w:val="3"/>
                <w:shd w:val="clear" w:color="auto" w:fill="auto"/>
                <w:noWrap/>
              </w:tcPr>
            </w:tcPrChange>
          </w:tcPr>
          <w:p w14:paraId="72B33CD7" w14:textId="77777777" w:rsidR="0056188E" w:rsidRPr="00EF5447" w:rsidRDefault="0056188E" w:rsidP="0056188E">
            <w:pPr>
              <w:pStyle w:val="TAC"/>
            </w:pPr>
          </w:p>
        </w:tc>
        <w:tc>
          <w:tcPr>
            <w:tcW w:w="874" w:type="dxa"/>
            <w:shd w:val="clear" w:color="auto" w:fill="auto"/>
            <w:tcPrChange w:id="16993" w:author="Nokia" w:date="2024-01-31T16:13:00Z">
              <w:tcPr>
                <w:tcW w:w="867" w:type="dxa"/>
                <w:gridSpan w:val="6"/>
                <w:shd w:val="clear" w:color="auto" w:fill="auto"/>
              </w:tcPr>
            </w:tcPrChange>
          </w:tcPr>
          <w:p w14:paraId="6131EFB3" w14:textId="77777777" w:rsidR="0056188E" w:rsidRPr="00EF5447" w:rsidRDefault="0056188E" w:rsidP="0056188E">
            <w:pPr>
              <w:pStyle w:val="TAC"/>
            </w:pPr>
            <w:r w:rsidRPr="00EF5447">
              <w:rPr>
                <w:rFonts w:cs="Arial"/>
              </w:rPr>
              <w:t>N/A</w:t>
            </w:r>
          </w:p>
        </w:tc>
        <w:tc>
          <w:tcPr>
            <w:tcW w:w="1293" w:type="dxa"/>
            <w:gridSpan w:val="2"/>
            <w:shd w:val="clear" w:color="auto" w:fill="auto"/>
            <w:tcPrChange w:id="16994" w:author="Nokia" w:date="2024-01-31T16:13:00Z">
              <w:tcPr>
                <w:tcW w:w="1248" w:type="dxa"/>
                <w:gridSpan w:val="5"/>
                <w:shd w:val="clear" w:color="auto" w:fill="auto"/>
              </w:tcPr>
            </w:tcPrChange>
          </w:tcPr>
          <w:p w14:paraId="53C59FEF" w14:textId="77777777" w:rsidR="0056188E" w:rsidRPr="00EF5447" w:rsidRDefault="0056188E" w:rsidP="0056188E">
            <w:pPr>
              <w:pStyle w:val="TAC"/>
            </w:pPr>
            <w:r w:rsidRPr="00EF5447">
              <w:rPr>
                <w:kern w:val="2"/>
                <w:szCs w:val="24"/>
                <w:lang w:eastAsia="ja-JP"/>
              </w:rPr>
              <w:t>N/A</w:t>
            </w:r>
          </w:p>
        </w:tc>
      </w:tr>
      <w:tr w:rsidR="0056188E" w:rsidRPr="00EF5447" w14:paraId="58AD4585" w14:textId="77777777" w:rsidTr="001049FF">
        <w:trPr>
          <w:trHeight w:val="54"/>
          <w:jc w:val="center"/>
          <w:trPrChange w:id="16995" w:author="Nokia" w:date="2024-01-31T16:13:00Z">
            <w:trPr>
              <w:gridAfter w:val="0"/>
              <w:wAfter w:w="58" w:type="dxa"/>
              <w:trHeight w:val="54"/>
              <w:jc w:val="center"/>
            </w:trPr>
          </w:trPrChange>
        </w:trPr>
        <w:tc>
          <w:tcPr>
            <w:tcW w:w="2258" w:type="dxa"/>
            <w:tcBorders>
              <w:top w:val="nil"/>
              <w:bottom w:val="nil"/>
            </w:tcBorders>
            <w:shd w:val="clear" w:color="auto" w:fill="auto"/>
            <w:tcPrChange w:id="16996" w:author="Nokia" w:date="2024-01-31T16:13:00Z">
              <w:tcPr>
                <w:tcW w:w="2258" w:type="dxa"/>
                <w:tcBorders>
                  <w:top w:val="nil"/>
                  <w:bottom w:val="nil"/>
                </w:tcBorders>
                <w:shd w:val="clear" w:color="auto" w:fill="auto"/>
              </w:tcPr>
            </w:tcPrChange>
          </w:tcPr>
          <w:p w14:paraId="05A7E163" w14:textId="77777777" w:rsidR="0056188E" w:rsidRPr="00EF5447" w:rsidRDefault="0056188E" w:rsidP="0056188E">
            <w:pPr>
              <w:pStyle w:val="TAC"/>
              <w:rPr>
                <w:rFonts w:eastAsia="MS Mincho"/>
              </w:rPr>
            </w:pPr>
          </w:p>
        </w:tc>
        <w:tc>
          <w:tcPr>
            <w:tcW w:w="867" w:type="dxa"/>
            <w:shd w:val="clear" w:color="auto" w:fill="auto"/>
            <w:tcPrChange w:id="16997" w:author="Nokia" w:date="2024-01-31T16:13:00Z">
              <w:tcPr>
                <w:tcW w:w="867" w:type="dxa"/>
                <w:shd w:val="clear" w:color="auto" w:fill="auto"/>
              </w:tcPr>
            </w:tcPrChange>
          </w:tcPr>
          <w:p w14:paraId="147E41B9" w14:textId="77777777" w:rsidR="0056188E" w:rsidRPr="00EF5447" w:rsidRDefault="0056188E" w:rsidP="0056188E">
            <w:pPr>
              <w:pStyle w:val="TAC"/>
              <w:rPr>
                <w:lang w:eastAsia="ja-JP"/>
              </w:rPr>
            </w:pPr>
            <w:r w:rsidRPr="00EF5447">
              <w:rPr>
                <w:rFonts w:cs="Arial"/>
                <w:kern w:val="2"/>
                <w:szCs w:val="24"/>
                <w:lang w:eastAsia="ja-JP"/>
              </w:rPr>
              <w:t>8</w:t>
            </w:r>
          </w:p>
        </w:tc>
        <w:tc>
          <w:tcPr>
            <w:tcW w:w="1379" w:type="dxa"/>
            <w:shd w:val="clear" w:color="auto" w:fill="auto"/>
            <w:noWrap/>
            <w:tcPrChange w:id="16998" w:author="Nokia" w:date="2024-01-31T16:13:00Z">
              <w:tcPr>
                <w:tcW w:w="1379" w:type="dxa"/>
                <w:shd w:val="clear" w:color="auto" w:fill="auto"/>
                <w:noWrap/>
              </w:tcPr>
            </w:tcPrChange>
          </w:tcPr>
          <w:p w14:paraId="4AAC16DF" w14:textId="77777777" w:rsidR="0056188E" w:rsidRPr="00EF5447" w:rsidRDefault="0056188E" w:rsidP="0056188E">
            <w:pPr>
              <w:pStyle w:val="TAC"/>
            </w:pPr>
            <w:r w:rsidRPr="003C4CEC">
              <w:rPr>
                <w:rFonts w:cs="Arial"/>
                <w:lang w:eastAsia="zh-CN"/>
              </w:rPr>
              <w:t>900</w:t>
            </w:r>
          </w:p>
        </w:tc>
        <w:tc>
          <w:tcPr>
            <w:tcW w:w="822" w:type="dxa"/>
            <w:gridSpan w:val="2"/>
            <w:shd w:val="clear" w:color="auto" w:fill="auto"/>
            <w:noWrap/>
            <w:tcPrChange w:id="16999" w:author="Nokia" w:date="2024-01-31T16:13:00Z">
              <w:tcPr>
                <w:tcW w:w="817" w:type="dxa"/>
                <w:gridSpan w:val="3"/>
                <w:shd w:val="clear" w:color="auto" w:fill="auto"/>
                <w:noWrap/>
              </w:tcPr>
            </w:tcPrChange>
          </w:tcPr>
          <w:p w14:paraId="46F6397C" w14:textId="77777777" w:rsidR="0056188E" w:rsidRPr="00EF5447" w:rsidRDefault="0056188E" w:rsidP="0056188E">
            <w:pPr>
              <w:pStyle w:val="TAC"/>
            </w:pPr>
            <w:r w:rsidRPr="003C4CEC">
              <w:rPr>
                <w:rFonts w:cs="Arial"/>
              </w:rPr>
              <w:t>5</w:t>
            </w:r>
          </w:p>
        </w:tc>
        <w:tc>
          <w:tcPr>
            <w:tcW w:w="2557" w:type="dxa"/>
            <w:shd w:val="clear" w:color="auto" w:fill="auto"/>
            <w:noWrap/>
            <w:tcPrChange w:id="17000" w:author="Nokia" w:date="2024-01-31T16:13:00Z">
              <w:tcPr>
                <w:tcW w:w="2554" w:type="dxa"/>
                <w:gridSpan w:val="2"/>
                <w:shd w:val="clear" w:color="auto" w:fill="auto"/>
                <w:noWrap/>
              </w:tcPr>
            </w:tcPrChange>
          </w:tcPr>
          <w:p w14:paraId="6F082708" w14:textId="77777777" w:rsidR="0056188E" w:rsidRPr="00EF5447" w:rsidRDefault="0056188E" w:rsidP="0056188E">
            <w:pPr>
              <w:pStyle w:val="TAC"/>
            </w:pPr>
            <w:r w:rsidRPr="003C4CEC">
              <w:rPr>
                <w:rFonts w:cs="Arial"/>
              </w:rPr>
              <w:t>25</w:t>
            </w:r>
          </w:p>
        </w:tc>
        <w:tc>
          <w:tcPr>
            <w:tcW w:w="1323" w:type="dxa"/>
            <w:shd w:val="clear" w:color="auto" w:fill="auto"/>
            <w:noWrap/>
            <w:tcPrChange w:id="17001" w:author="Nokia" w:date="2024-01-31T16:13:00Z">
              <w:tcPr>
                <w:tcW w:w="1323" w:type="dxa"/>
                <w:gridSpan w:val="3"/>
                <w:shd w:val="clear" w:color="auto" w:fill="auto"/>
                <w:noWrap/>
              </w:tcPr>
            </w:tcPrChange>
          </w:tcPr>
          <w:p w14:paraId="26CE47B5" w14:textId="77777777" w:rsidR="0056188E" w:rsidRPr="00EF5447" w:rsidRDefault="0056188E" w:rsidP="0056188E">
            <w:pPr>
              <w:pStyle w:val="TAC"/>
            </w:pPr>
            <w:r w:rsidRPr="00EF5447">
              <w:rPr>
                <w:rFonts w:cs="Arial"/>
              </w:rPr>
              <w:t>945</w:t>
            </w:r>
          </w:p>
        </w:tc>
        <w:tc>
          <w:tcPr>
            <w:tcW w:w="874" w:type="dxa"/>
            <w:shd w:val="clear" w:color="auto" w:fill="auto"/>
            <w:tcPrChange w:id="17002" w:author="Nokia" w:date="2024-01-31T16:13:00Z">
              <w:tcPr>
                <w:tcW w:w="867" w:type="dxa"/>
                <w:gridSpan w:val="6"/>
                <w:shd w:val="clear" w:color="auto" w:fill="auto"/>
              </w:tcPr>
            </w:tcPrChange>
          </w:tcPr>
          <w:p w14:paraId="52A1B083" w14:textId="77777777" w:rsidR="0056188E" w:rsidRPr="00EF5447" w:rsidRDefault="0056188E" w:rsidP="0056188E">
            <w:pPr>
              <w:pStyle w:val="TAC"/>
            </w:pPr>
            <w:r w:rsidRPr="00EF5447">
              <w:rPr>
                <w:rFonts w:cs="Arial"/>
              </w:rPr>
              <w:t>N/A</w:t>
            </w:r>
          </w:p>
        </w:tc>
        <w:tc>
          <w:tcPr>
            <w:tcW w:w="1293" w:type="dxa"/>
            <w:gridSpan w:val="2"/>
            <w:shd w:val="clear" w:color="auto" w:fill="auto"/>
            <w:tcPrChange w:id="17003" w:author="Nokia" w:date="2024-01-31T16:13:00Z">
              <w:tcPr>
                <w:tcW w:w="1248" w:type="dxa"/>
                <w:gridSpan w:val="5"/>
                <w:shd w:val="clear" w:color="auto" w:fill="auto"/>
              </w:tcPr>
            </w:tcPrChange>
          </w:tcPr>
          <w:p w14:paraId="1FFD6F8D" w14:textId="77777777" w:rsidR="0056188E" w:rsidRPr="00EF5447" w:rsidRDefault="0056188E" w:rsidP="0056188E">
            <w:pPr>
              <w:pStyle w:val="TAC"/>
            </w:pPr>
            <w:r w:rsidRPr="00EF5447">
              <w:rPr>
                <w:kern w:val="2"/>
                <w:szCs w:val="24"/>
                <w:lang w:eastAsia="ja-JP"/>
              </w:rPr>
              <w:t>N/A</w:t>
            </w:r>
          </w:p>
        </w:tc>
      </w:tr>
      <w:tr w:rsidR="0056188E" w:rsidRPr="00EF5447" w14:paraId="5FE5E44A" w14:textId="77777777" w:rsidTr="001049FF">
        <w:trPr>
          <w:trHeight w:val="54"/>
          <w:jc w:val="center"/>
          <w:trPrChange w:id="17004"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7005" w:author="Nokia" w:date="2024-01-31T16:13:00Z">
              <w:tcPr>
                <w:tcW w:w="2258" w:type="dxa"/>
                <w:tcBorders>
                  <w:top w:val="nil"/>
                  <w:bottom w:val="single" w:sz="4" w:space="0" w:color="auto"/>
                </w:tcBorders>
                <w:shd w:val="clear" w:color="auto" w:fill="auto"/>
              </w:tcPr>
            </w:tcPrChange>
          </w:tcPr>
          <w:p w14:paraId="0A50DC3B" w14:textId="77777777" w:rsidR="0056188E" w:rsidRPr="00EF5447" w:rsidRDefault="0056188E" w:rsidP="0056188E">
            <w:pPr>
              <w:pStyle w:val="TAC"/>
              <w:rPr>
                <w:rFonts w:eastAsia="MS Mincho"/>
              </w:rPr>
            </w:pPr>
          </w:p>
        </w:tc>
        <w:tc>
          <w:tcPr>
            <w:tcW w:w="867" w:type="dxa"/>
            <w:shd w:val="clear" w:color="auto" w:fill="auto"/>
            <w:tcPrChange w:id="17006" w:author="Nokia" w:date="2024-01-31T16:13:00Z">
              <w:tcPr>
                <w:tcW w:w="867" w:type="dxa"/>
                <w:shd w:val="clear" w:color="auto" w:fill="auto"/>
              </w:tcPr>
            </w:tcPrChange>
          </w:tcPr>
          <w:p w14:paraId="5B1D7FE6" w14:textId="77777777" w:rsidR="0056188E" w:rsidRPr="00EF5447" w:rsidRDefault="0056188E" w:rsidP="0056188E">
            <w:pPr>
              <w:pStyle w:val="TAC"/>
              <w:rPr>
                <w:lang w:eastAsia="ja-JP"/>
              </w:rPr>
            </w:pPr>
            <w:r w:rsidRPr="00EF5447">
              <w:rPr>
                <w:rFonts w:cs="Arial"/>
                <w:kern w:val="2"/>
                <w:szCs w:val="24"/>
                <w:lang w:eastAsia="ja-JP"/>
              </w:rPr>
              <w:t>n78</w:t>
            </w:r>
          </w:p>
        </w:tc>
        <w:tc>
          <w:tcPr>
            <w:tcW w:w="1379" w:type="dxa"/>
            <w:shd w:val="clear" w:color="auto" w:fill="auto"/>
            <w:noWrap/>
            <w:tcPrChange w:id="17007" w:author="Nokia" w:date="2024-01-31T16:13:00Z">
              <w:tcPr>
                <w:tcW w:w="1379" w:type="dxa"/>
                <w:shd w:val="clear" w:color="auto" w:fill="auto"/>
                <w:noWrap/>
              </w:tcPr>
            </w:tcPrChange>
          </w:tcPr>
          <w:p w14:paraId="15C08ACD" w14:textId="77777777" w:rsidR="0056188E" w:rsidRPr="00EF5447" w:rsidRDefault="0056188E" w:rsidP="0056188E">
            <w:pPr>
              <w:pStyle w:val="TAC"/>
            </w:pPr>
            <w:r>
              <w:rPr>
                <w:rFonts w:cs="Arial"/>
                <w:lang w:eastAsia="zh-CN"/>
              </w:rPr>
              <w:t>N/A</w:t>
            </w:r>
          </w:p>
        </w:tc>
        <w:tc>
          <w:tcPr>
            <w:tcW w:w="822" w:type="dxa"/>
            <w:gridSpan w:val="2"/>
            <w:shd w:val="clear" w:color="auto" w:fill="auto"/>
            <w:noWrap/>
            <w:tcPrChange w:id="17008" w:author="Nokia" w:date="2024-01-31T16:13:00Z">
              <w:tcPr>
                <w:tcW w:w="817" w:type="dxa"/>
                <w:gridSpan w:val="3"/>
                <w:shd w:val="clear" w:color="auto" w:fill="auto"/>
                <w:noWrap/>
              </w:tcPr>
            </w:tcPrChange>
          </w:tcPr>
          <w:p w14:paraId="169991B3" w14:textId="77777777" w:rsidR="0056188E" w:rsidRPr="00EF5447" w:rsidRDefault="0056188E" w:rsidP="0056188E">
            <w:pPr>
              <w:pStyle w:val="TAC"/>
            </w:pPr>
            <w:r w:rsidRPr="003C4CEC">
              <w:rPr>
                <w:rFonts w:cs="Arial"/>
              </w:rPr>
              <w:t>10</w:t>
            </w:r>
          </w:p>
        </w:tc>
        <w:tc>
          <w:tcPr>
            <w:tcW w:w="2557" w:type="dxa"/>
            <w:shd w:val="clear" w:color="auto" w:fill="auto"/>
            <w:noWrap/>
            <w:tcPrChange w:id="17009" w:author="Nokia" w:date="2024-01-31T16:13:00Z">
              <w:tcPr>
                <w:tcW w:w="2554" w:type="dxa"/>
                <w:gridSpan w:val="2"/>
                <w:shd w:val="clear" w:color="auto" w:fill="auto"/>
                <w:noWrap/>
              </w:tcPr>
            </w:tcPrChange>
          </w:tcPr>
          <w:p w14:paraId="1C772E7C" w14:textId="77777777" w:rsidR="0056188E" w:rsidRPr="00EF5447" w:rsidRDefault="0056188E" w:rsidP="0056188E">
            <w:pPr>
              <w:pStyle w:val="TAC"/>
            </w:pPr>
            <w:r>
              <w:rPr>
                <w:rFonts w:cs="Arial"/>
              </w:rPr>
              <w:t>N/A</w:t>
            </w:r>
          </w:p>
        </w:tc>
        <w:tc>
          <w:tcPr>
            <w:tcW w:w="1323" w:type="dxa"/>
            <w:shd w:val="clear" w:color="auto" w:fill="auto"/>
            <w:noWrap/>
            <w:tcPrChange w:id="17010" w:author="Nokia" w:date="2024-01-31T16:13:00Z">
              <w:tcPr>
                <w:tcW w:w="1323" w:type="dxa"/>
                <w:gridSpan w:val="3"/>
                <w:shd w:val="clear" w:color="auto" w:fill="auto"/>
                <w:noWrap/>
              </w:tcPr>
            </w:tcPrChange>
          </w:tcPr>
          <w:p w14:paraId="233F1634" w14:textId="77777777" w:rsidR="0056188E" w:rsidRPr="00EF5447" w:rsidRDefault="0056188E" w:rsidP="0056188E">
            <w:pPr>
              <w:pStyle w:val="TAC"/>
            </w:pPr>
            <w:r w:rsidRPr="00EF5447">
              <w:rPr>
                <w:rFonts w:cs="Arial"/>
                <w:lang w:eastAsia="zh-CN"/>
              </w:rPr>
              <w:t>3550</w:t>
            </w:r>
          </w:p>
        </w:tc>
        <w:tc>
          <w:tcPr>
            <w:tcW w:w="874" w:type="dxa"/>
            <w:shd w:val="clear" w:color="auto" w:fill="auto"/>
            <w:tcPrChange w:id="17011" w:author="Nokia" w:date="2024-01-31T16:13:00Z">
              <w:tcPr>
                <w:tcW w:w="867" w:type="dxa"/>
                <w:gridSpan w:val="6"/>
                <w:shd w:val="clear" w:color="auto" w:fill="auto"/>
              </w:tcPr>
            </w:tcPrChange>
          </w:tcPr>
          <w:p w14:paraId="4643837C" w14:textId="77777777" w:rsidR="0056188E" w:rsidRPr="00EF5447" w:rsidRDefault="0056188E" w:rsidP="0056188E">
            <w:pPr>
              <w:pStyle w:val="TAC"/>
            </w:pPr>
            <w:r w:rsidRPr="00EF5447">
              <w:rPr>
                <w:rFonts w:cs="Arial"/>
              </w:rPr>
              <w:t>8</w:t>
            </w:r>
          </w:p>
        </w:tc>
        <w:tc>
          <w:tcPr>
            <w:tcW w:w="1293" w:type="dxa"/>
            <w:gridSpan w:val="2"/>
            <w:shd w:val="clear" w:color="auto" w:fill="auto"/>
            <w:tcPrChange w:id="17012" w:author="Nokia" w:date="2024-01-31T16:13:00Z">
              <w:tcPr>
                <w:tcW w:w="1248" w:type="dxa"/>
                <w:gridSpan w:val="5"/>
                <w:shd w:val="clear" w:color="auto" w:fill="auto"/>
              </w:tcPr>
            </w:tcPrChange>
          </w:tcPr>
          <w:p w14:paraId="27180789" w14:textId="77777777" w:rsidR="0056188E" w:rsidRPr="00EF5447" w:rsidRDefault="0056188E" w:rsidP="0056188E">
            <w:pPr>
              <w:pStyle w:val="TAC"/>
            </w:pPr>
            <w:r w:rsidRPr="00EF5447">
              <w:rPr>
                <w:kern w:val="2"/>
                <w:szCs w:val="24"/>
                <w:lang w:eastAsia="ja-JP"/>
              </w:rPr>
              <w:t>IMD3</w:t>
            </w:r>
            <w:r w:rsidRPr="00EF5447">
              <w:rPr>
                <w:rFonts w:cs="Arial"/>
                <w:vertAlign w:val="superscript"/>
              </w:rPr>
              <w:t>3</w:t>
            </w:r>
          </w:p>
        </w:tc>
      </w:tr>
      <w:tr w:rsidR="0056188E" w:rsidRPr="00EF5447" w14:paraId="72E5D323" w14:textId="77777777" w:rsidTr="001049FF">
        <w:trPr>
          <w:trHeight w:val="54"/>
          <w:jc w:val="center"/>
          <w:trPrChange w:id="17013" w:author="Nokia" w:date="2024-01-31T16:13:00Z">
            <w:trPr>
              <w:gridAfter w:val="0"/>
              <w:wAfter w:w="58" w:type="dxa"/>
              <w:trHeight w:val="54"/>
              <w:jc w:val="center"/>
            </w:trPr>
          </w:trPrChange>
        </w:trPr>
        <w:tc>
          <w:tcPr>
            <w:tcW w:w="2258" w:type="dxa"/>
            <w:tcBorders>
              <w:top w:val="nil"/>
              <w:bottom w:val="nil"/>
            </w:tcBorders>
            <w:shd w:val="clear" w:color="auto" w:fill="auto"/>
            <w:tcPrChange w:id="17014" w:author="Nokia" w:date="2024-01-31T16:13:00Z">
              <w:tcPr>
                <w:tcW w:w="2258" w:type="dxa"/>
                <w:tcBorders>
                  <w:top w:val="nil"/>
                  <w:bottom w:val="nil"/>
                </w:tcBorders>
                <w:shd w:val="clear" w:color="auto" w:fill="auto"/>
              </w:tcPr>
            </w:tcPrChange>
          </w:tcPr>
          <w:p w14:paraId="1173DCB4" w14:textId="77777777" w:rsidR="0056188E" w:rsidRPr="001518EA" w:rsidRDefault="0056188E" w:rsidP="0056188E">
            <w:pPr>
              <w:pStyle w:val="TAC"/>
            </w:pPr>
            <w:r w:rsidRPr="001518EA">
              <w:t>DC_11A_n1A</w:t>
            </w:r>
            <w:r w:rsidRPr="001518EA">
              <w:rPr>
                <w:rFonts w:hint="eastAsia"/>
              </w:rPr>
              <w:t>-</w:t>
            </w:r>
            <w:r w:rsidRPr="001518EA">
              <w:t>n77A</w:t>
            </w:r>
          </w:p>
          <w:p w14:paraId="24E6957F" w14:textId="77777777" w:rsidR="0056188E" w:rsidRPr="00EF5447" w:rsidRDefault="0056188E" w:rsidP="0056188E">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Change w:id="17015" w:author="Nokia" w:date="2024-01-31T16:13:00Z">
              <w:tcPr>
                <w:tcW w:w="867" w:type="dxa"/>
                <w:shd w:val="clear" w:color="auto" w:fill="auto"/>
                <w:vAlign w:val="center"/>
              </w:tcPr>
            </w:tcPrChange>
          </w:tcPr>
          <w:p w14:paraId="3D01F424" w14:textId="77777777" w:rsidR="0056188E" w:rsidRPr="00EF5447" w:rsidRDefault="0056188E" w:rsidP="0056188E">
            <w:pPr>
              <w:pStyle w:val="TAC"/>
              <w:rPr>
                <w:rFonts w:cs="Arial"/>
                <w:kern w:val="2"/>
                <w:szCs w:val="24"/>
                <w:lang w:eastAsia="ja-JP"/>
              </w:rPr>
            </w:pPr>
            <w:r>
              <w:rPr>
                <w:rFonts w:cs="Arial" w:hint="eastAsia"/>
              </w:rPr>
              <w:t>11</w:t>
            </w:r>
          </w:p>
        </w:tc>
        <w:tc>
          <w:tcPr>
            <w:tcW w:w="1379" w:type="dxa"/>
            <w:shd w:val="clear" w:color="auto" w:fill="auto"/>
            <w:noWrap/>
            <w:tcPrChange w:id="17016" w:author="Nokia" w:date="2024-01-31T16:13:00Z">
              <w:tcPr>
                <w:tcW w:w="1379" w:type="dxa"/>
                <w:shd w:val="clear" w:color="auto" w:fill="auto"/>
                <w:noWrap/>
              </w:tcPr>
            </w:tcPrChange>
          </w:tcPr>
          <w:p w14:paraId="0EFFDC1A" w14:textId="77777777" w:rsidR="0056188E" w:rsidRPr="00EF5447" w:rsidRDefault="0056188E" w:rsidP="0056188E">
            <w:pPr>
              <w:pStyle w:val="TAC"/>
              <w:rPr>
                <w:rFonts w:cs="Arial"/>
                <w:lang w:eastAsia="zh-CN"/>
              </w:rPr>
            </w:pPr>
            <w:r w:rsidRPr="003C4CEC">
              <w:t>1435</w:t>
            </w:r>
          </w:p>
        </w:tc>
        <w:tc>
          <w:tcPr>
            <w:tcW w:w="822" w:type="dxa"/>
            <w:gridSpan w:val="2"/>
            <w:shd w:val="clear" w:color="auto" w:fill="auto"/>
            <w:noWrap/>
            <w:tcPrChange w:id="17017" w:author="Nokia" w:date="2024-01-31T16:13:00Z">
              <w:tcPr>
                <w:tcW w:w="817" w:type="dxa"/>
                <w:gridSpan w:val="3"/>
                <w:shd w:val="clear" w:color="auto" w:fill="auto"/>
                <w:noWrap/>
              </w:tcPr>
            </w:tcPrChange>
          </w:tcPr>
          <w:p w14:paraId="08AB8ED1" w14:textId="77777777" w:rsidR="0056188E" w:rsidRPr="00EF5447" w:rsidRDefault="0056188E" w:rsidP="0056188E">
            <w:pPr>
              <w:pStyle w:val="TAC"/>
              <w:rPr>
                <w:rFonts w:cs="Arial"/>
              </w:rPr>
            </w:pPr>
            <w:r w:rsidRPr="003C4CEC">
              <w:t>5</w:t>
            </w:r>
          </w:p>
        </w:tc>
        <w:tc>
          <w:tcPr>
            <w:tcW w:w="2557" w:type="dxa"/>
            <w:shd w:val="clear" w:color="auto" w:fill="auto"/>
            <w:noWrap/>
            <w:tcPrChange w:id="17018" w:author="Nokia" w:date="2024-01-31T16:13:00Z">
              <w:tcPr>
                <w:tcW w:w="2554" w:type="dxa"/>
                <w:gridSpan w:val="2"/>
                <w:shd w:val="clear" w:color="auto" w:fill="auto"/>
                <w:noWrap/>
              </w:tcPr>
            </w:tcPrChange>
          </w:tcPr>
          <w:p w14:paraId="38929256" w14:textId="77777777" w:rsidR="0056188E" w:rsidRPr="00EF5447" w:rsidRDefault="0056188E" w:rsidP="0056188E">
            <w:pPr>
              <w:pStyle w:val="TAC"/>
              <w:rPr>
                <w:rFonts w:cs="Arial"/>
              </w:rPr>
            </w:pPr>
            <w:r w:rsidRPr="003C4CEC">
              <w:t>25</w:t>
            </w:r>
          </w:p>
        </w:tc>
        <w:tc>
          <w:tcPr>
            <w:tcW w:w="1323" w:type="dxa"/>
            <w:shd w:val="clear" w:color="auto" w:fill="auto"/>
            <w:noWrap/>
            <w:tcPrChange w:id="17019" w:author="Nokia" w:date="2024-01-31T16:13:00Z">
              <w:tcPr>
                <w:tcW w:w="1323" w:type="dxa"/>
                <w:gridSpan w:val="3"/>
                <w:shd w:val="clear" w:color="auto" w:fill="auto"/>
                <w:noWrap/>
              </w:tcPr>
            </w:tcPrChange>
          </w:tcPr>
          <w:p w14:paraId="6A04BFBC" w14:textId="77777777" w:rsidR="0056188E" w:rsidRPr="00EF5447" w:rsidRDefault="0056188E" w:rsidP="0056188E">
            <w:pPr>
              <w:pStyle w:val="TAC"/>
              <w:rPr>
                <w:rFonts w:cs="Arial"/>
                <w:lang w:eastAsia="zh-CN"/>
              </w:rPr>
            </w:pPr>
            <w:r w:rsidRPr="00AD1E9E">
              <w:t>1483</w:t>
            </w:r>
          </w:p>
        </w:tc>
        <w:tc>
          <w:tcPr>
            <w:tcW w:w="874" w:type="dxa"/>
            <w:shd w:val="clear" w:color="auto" w:fill="auto"/>
            <w:vAlign w:val="center"/>
            <w:tcPrChange w:id="17020" w:author="Nokia" w:date="2024-01-31T16:13:00Z">
              <w:tcPr>
                <w:tcW w:w="867" w:type="dxa"/>
                <w:gridSpan w:val="6"/>
                <w:shd w:val="clear" w:color="auto" w:fill="auto"/>
                <w:vAlign w:val="center"/>
              </w:tcPr>
            </w:tcPrChange>
          </w:tcPr>
          <w:p w14:paraId="533C8EF9" w14:textId="77777777" w:rsidR="0056188E" w:rsidRPr="00EF5447" w:rsidRDefault="0056188E" w:rsidP="0056188E">
            <w:pPr>
              <w:pStyle w:val="TAC"/>
              <w:rPr>
                <w:rFonts w:cs="Arial"/>
              </w:rPr>
            </w:pPr>
            <w:r>
              <w:rPr>
                <w:rFonts w:cs="Arial"/>
              </w:rPr>
              <w:t>N/A</w:t>
            </w:r>
          </w:p>
        </w:tc>
        <w:tc>
          <w:tcPr>
            <w:tcW w:w="1293" w:type="dxa"/>
            <w:gridSpan w:val="2"/>
            <w:shd w:val="clear" w:color="auto" w:fill="auto"/>
            <w:vAlign w:val="center"/>
            <w:tcPrChange w:id="17021" w:author="Nokia" w:date="2024-01-31T16:13:00Z">
              <w:tcPr>
                <w:tcW w:w="1248" w:type="dxa"/>
                <w:gridSpan w:val="5"/>
                <w:shd w:val="clear" w:color="auto" w:fill="auto"/>
                <w:vAlign w:val="center"/>
              </w:tcPr>
            </w:tcPrChange>
          </w:tcPr>
          <w:p w14:paraId="5545D413" w14:textId="77777777" w:rsidR="0056188E" w:rsidRPr="00EF5447" w:rsidRDefault="0056188E" w:rsidP="0056188E">
            <w:pPr>
              <w:pStyle w:val="TAC"/>
              <w:rPr>
                <w:kern w:val="2"/>
                <w:szCs w:val="24"/>
                <w:lang w:eastAsia="ja-JP"/>
              </w:rPr>
            </w:pPr>
            <w:r>
              <w:rPr>
                <w:rFonts w:cs="Arial"/>
              </w:rPr>
              <w:t>N/A</w:t>
            </w:r>
          </w:p>
        </w:tc>
      </w:tr>
      <w:tr w:rsidR="0056188E" w:rsidRPr="00EF5447" w14:paraId="12791748" w14:textId="77777777" w:rsidTr="001049FF">
        <w:trPr>
          <w:trHeight w:val="54"/>
          <w:jc w:val="center"/>
          <w:trPrChange w:id="17022" w:author="Nokia" w:date="2024-01-31T16:13:00Z">
            <w:trPr>
              <w:gridAfter w:val="0"/>
              <w:wAfter w:w="58" w:type="dxa"/>
              <w:trHeight w:val="54"/>
              <w:jc w:val="center"/>
            </w:trPr>
          </w:trPrChange>
        </w:trPr>
        <w:tc>
          <w:tcPr>
            <w:tcW w:w="2258" w:type="dxa"/>
            <w:tcBorders>
              <w:top w:val="nil"/>
              <w:bottom w:val="nil"/>
            </w:tcBorders>
            <w:shd w:val="clear" w:color="auto" w:fill="auto"/>
            <w:tcPrChange w:id="17023" w:author="Nokia" w:date="2024-01-31T16:13:00Z">
              <w:tcPr>
                <w:tcW w:w="2258" w:type="dxa"/>
                <w:tcBorders>
                  <w:top w:val="nil"/>
                  <w:bottom w:val="nil"/>
                </w:tcBorders>
                <w:shd w:val="clear" w:color="auto" w:fill="auto"/>
              </w:tcPr>
            </w:tcPrChange>
          </w:tcPr>
          <w:p w14:paraId="75E1D7AE" w14:textId="77777777" w:rsidR="0056188E" w:rsidRPr="00EF5447" w:rsidRDefault="0056188E" w:rsidP="0056188E">
            <w:pPr>
              <w:pStyle w:val="TAC"/>
              <w:rPr>
                <w:rFonts w:eastAsia="MS Mincho"/>
              </w:rPr>
            </w:pPr>
          </w:p>
        </w:tc>
        <w:tc>
          <w:tcPr>
            <w:tcW w:w="867" w:type="dxa"/>
            <w:shd w:val="clear" w:color="auto" w:fill="auto"/>
            <w:vAlign w:val="center"/>
            <w:tcPrChange w:id="17024" w:author="Nokia" w:date="2024-01-31T16:13:00Z">
              <w:tcPr>
                <w:tcW w:w="867" w:type="dxa"/>
                <w:shd w:val="clear" w:color="auto" w:fill="auto"/>
                <w:vAlign w:val="center"/>
              </w:tcPr>
            </w:tcPrChange>
          </w:tcPr>
          <w:p w14:paraId="741C12B0" w14:textId="77777777" w:rsidR="0056188E" w:rsidRPr="00EF5447" w:rsidRDefault="0056188E" w:rsidP="0056188E">
            <w:pPr>
              <w:pStyle w:val="TAC"/>
              <w:rPr>
                <w:rFonts w:cs="Arial"/>
                <w:kern w:val="2"/>
                <w:szCs w:val="24"/>
                <w:lang w:eastAsia="ja-JP"/>
              </w:rPr>
            </w:pPr>
            <w:r>
              <w:rPr>
                <w:rFonts w:cs="Arial"/>
              </w:rPr>
              <w:t>n1</w:t>
            </w:r>
          </w:p>
        </w:tc>
        <w:tc>
          <w:tcPr>
            <w:tcW w:w="1379" w:type="dxa"/>
            <w:shd w:val="clear" w:color="auto" w:fill="auto"/>
            <w:noWrap/>
            <w:tcPrChange w:id="17025" w:author="Nokia" w:date="2024-01-31T16:13:00Z">
              <w:tcPr>
                <w:tcW w:w="1379" w:type="dxa"/>
                <w:shd w:val="clear" w:color="auto" w:fill="auto"/>
                <w:noWrap/>
              </w:tcPr>
            </w:tcPrChange>
          </w:tcPr>
          <w:p w14:paraId="7405DA1A" w14:textId="77777777" w:rsidR="0056188E" w:rsidRPr="00EF5447" w:rsidRDefault="0056188E" w:rsidP="0056188E">
            <w:pPr>
              <w:pStyle w:val="TAC"/>
              <w:rPr>
                <w:rFonts w:cs="Arial"/>
                <w:lang w:eastAsia="zh-CN"/>
              </w:rPr>
            </w:pPr>
            <w:r w:rsidRPr="003C4CEC">
              <w:t>1940</w:t>
            </w:r>
          </w:p>
        </w:tc>
        <w:tc>
          <w:tcPr>
            <w:tcW w:w="822" w:type="dxa"/>
            <w:gridSpan w:val="2"/>
            <w:shd w:val="clear" w:color="auto" w:fill="auto"/>
            <w:noWrap/>
            <w:tcPrChange w:id="17026" w:author="Nokia" w:date="2024-01-31T16:13:00Z">
              <w:tcPr>
                <w:tcW w:w="817" w:type="dxa"/>
                <w:gridSpan w:val="3"/>
                <w:shd w:val="clear" w:color="auto" w:fill="auto"/>
                <w:noWrap/>
              </w:tcPr>
            </w:tcPrChange>
          </w:tcPr>
          <w:p w14:paraId="1F8D1481" w14:textId="77777777" w:rsidR="0056188E" w:rsidRPr="00EF5447" w:rsidRDefault="0056188E" w:rsidP="0056188E">
            <w:pPr>
              <w:pStyle w:val="TAC"/>
              <w:rPr>
                <w:rFonts w:cs="Arial"/>
              </w:rPr>
            </w:pPr>
            <w:r w:rsidRPr="003C4CEC">
              <w:t>5</w:t>
            </w:r>
          </w:p>
        </w:tc>
        <w:tc>
          <w:tcPr>
            <w:tcW w:w="2557" w:type="dxa"/>
            <w:shd w:val="clear" w:color="auto" w:fill="auto"/>
            <w:noWrap/>
            <w:tcPrChange w:id="17027" w:author="Nokia" w:date="2024-01-31T16:13:00Z">
              <w:tcPr>
                <w:tcW w:w="2554" w:type="dxa"/>
                <w:gridSpan w:val="2"/>
                <w:shd w:val="clear" w:color="auto" w:fill="auto"/>
                <w:noWrap/>
              </w:tcPr>
            </w:tcPrChange>
          </w:tcPr>
          <w:p w14:paraId="0258527D" w14:textId="77777777" w:rsidR="0056188E" w:rsidRPr="00EF5447" w:rsidRDefault="0056188E" w:rsidP="0056188E">
            <w:pPr>
              <w:pStyle w:val="TAC"/>
              <w:rPr>
                <w:rFonts w:cs="Arial"/>
              </w:rPr>
            </w:pPr>
            <w:r w:rsidRPr="003C4CEC">
              <w:t>25</w:t>
            </w:r>
          </w:p>
        </w:tc>
        <w:tc>
          <w:tcPr>
            <w:tcW w:w="1323" w:type="dxa"/>
            <w:shd w:val="clear" w:color="auto" w:fill="auto"/>
            <w:noWrap/>
            <w:tcPrChange w:id="17028" w:author="Nokia" w:date="2024-01-31T16:13:00Z">
              <w:tcPr>
                <w:tcW w:w="1323" w:type="dxa"/>
                <w:gridSpan w:val="3"/>
                <w:shd w:val="clear" w:color="auto" w:fill="auto"/>
                <w:noWrap/>
              </w:tcPr>
            </w:tcPrChange>
          </w:tcPr>
          <w:p w14:paraId="11612CAD" w14:textId="77777777" w:rsidR="0056188E" w:rsidRPr="00EF5447" w:rsidRDefault="0056188E" w:rsidP="0056188E">
            <w:pPr>
              <w:pStyle w:val="TAC"/>
              <w:rPr>
                <w:rFonts w:cs="Arial"/>
                <w:lang w:eastAsia="zh-CN"/>
              </w:rPr>
            </w:pPr>
            <w:r w:rsidRPr="00AD1E9E">
              <w:t>2130</w:t>
            </w:r>
          </w:p>
        </w:tc>
        <w:tc>
          <w:tcPr>
            <w:tcW w:w="874" w:type="dxa"/>
            <w:shd w:val="clear" w:color="auto" w:fill="auto"/>
            <w:vAlign w:val="center"/>
            <w:tcPrChange w:id="17029" w:author="Nokia" w:date="2024-01-31T16:13:00Z">
              <w:tcPr>
                <w:tcW w:w="867" w:type="dxa"/>
                <w:gridSpan w:val="6"/>
                <w:shd w:val="clear" w:color="auto" w:fill="auto"/>
                <w:vAlign w:val="center"/>
              </w:tcPr>
            </w:tcPrChange>
          </w:tcPr>
          <w:p w14:paraId="57FBA338" w14:textId="77777777" w:rsidR="0056188E" w:rsidRPr="00EF5447" w:rsidRDefault="0056188E" w:rsidP="0056188E">
            <w:pPr>
              <w:pStyle w:val="TAC"/>
              <w:rPr>
                <w:rFonts w:cs="Arial"/>
              </w:rPr>
            </w:pPr>
            <w:r>
              <w:rPr>
                <w:rFonts w:cs="Arial"/>
              </w:rPr>
              <w:t>N/A</w:t>
            </w:r>
          </w:p>
        </w:tc>
        <w:tc>
          <w:tcPr>
            <w:tcW w:w="1293" w:type="dxa"/>
            <w:gridSpan w:val="2"/>
            <w:shd w:val="clear" w:color="auto" w:fill="auto"/>
            <w:vAlign w:val="center"/>
            <w:tcPrChange w:id="17030" w:author="Nokia" w:date="2024-01-31T16:13:00Z">
              <w:tcPr>
                <w:tcW w:w="1248" w:type="dxa"/>
                <w:gridSpan w:val="5"/>
                <w:shd w:val="clear" w:color="auto" w:fill="auto"/>
                <w:vAlign w:val="center"/>
              </w:tcPr>
            </w:tcPrChange>
          </w:tcPr>
          <w:p w14:paraId="6BB178ED" w14:textId="77777777" w:rsidR="0056188E" w:rsidRPr="00EF5447" w:rsidRDefault="0056188E" w:rsidP="0056188E">
            <w:pPr>
              <w:pStyle w:val="TAC"/>
              <w:rPr>
                <w:kern w:val="2"/>
                <w:szCs w:val="24"/>
                <w:lang w:eastAsia="ja-JP"/>
              </w:rPr>
            </w:pPr>
            <w:r>
              <w:rPr>
                <w:rFonts w:cs="Arial"/>
              </w:rPr>
              <w:t>N/A</w:t>
            </w:r>
          </w:p>
        </w:tc>
      </w:tr>
      <w:tr w:rsidR="0056188E" w:rsidRPr="00EF5447" w14:paraId="4279A0B4" w14:textId="77777777" w:rsidTr="001049FF">
        <w:trPr>
          <w:trHeight w:val="54"/>
          <w:jc w:val="center"/>
          <w:trPrChange w:id="17031" w:author="Nokia" w:date="2024-01-31T16:13:00Z">
            <w:trPr>
              <w:gridAfter w:val="0"/>
              <w:wAfter w:w="58" w:type="dxa"/>
              <w:trHeight w:val="54"/>
              <w:jc w:val="center"/>
            </w:trPr>
          </w:trPrChange>
        </w:trPr>
        <w:tc>
          <w:tcPr>
            <w:tcW w:w="2258" w:type="dxa"/>
            <w:tcBorders>
              <w:top w:val="nil"/>
              <w:bottom w:val="nil"/>
            </w:tcBorders>
            <w:shd w:val="clear" w:color="auto" w:fill="auto"/>
            <w:tcPrChange w:id="17032" w:author="Nokia" w:date="2024-01-31T16:13:00Z">
              <w:tcPr>
                <w:tcW w:w="2258" w:type="dxa"/>
                <w:tcBorders>
                  <w:top w:val="nil"/>
                  <w:bottom w:val="nil"/>
                </w:tcBorders>
                <w:shd w:val="clear" w:color="auto" w:fill="auto"/>
              </w:tcPr>
            </w:tcPrChange>
          </w:tcPr>
          <w:p w14:paraId="4A7EF04F" w14:textId="77777777" w:rsidR="0056188E" w:rsidRPr="00EF5447" w:rsidRDefault="0056188E" w:rsidP="0056188E">
            <w:pPr>
              <w:pStyle w:val="TAC"/>
              <w:rPr>
                <w:rFonts w:eastAsia="MS Mincho"/>
              </w:rPr>
            </w:pPr>
          </w:p>
        </w:tc>
        <w:tc>
          <w:tcPr>
            <w:tcW w:w="867" w:type="dxa"/>
            <w:shd w:val="clear" w:color="auto" w:fill="auto"/>
            <w:vAlign w:val="center"/>
            <w:tcPrChange w:id="17033" w:author="Nokia" w:date="2024-01-31T16:13:00Z">
              <w:tcPr>
                <w:tcW w:w="867" w:type="dxa"/>
                <w:shd w:val="clear" w:color="auto" w:fill="auto"/>
                <w:vAlign w:val="center"/>
              </w:tcPr>
            </w:tcPrChange>
          </w:tcPr>
          <w:p w14:paraId="02D5E7A9" w14:textId="77777777" w:rsidR="0056188E" w:rsidRPr="00EF5447" w:rsidRDefault="0056188E" w:rsidP="0056188E">
            <w:pPr>
              <w:pStyle w:val="TAC"/>
              <w:rPr>
                <w:rFonts w:cs="Arial"/>
                <w:kern w:val="2"/>
                <w:szCs w:val="24"/>
                <w:lang w:eastAsia="ja-JP"/>
              </w:rPr>
            </w:pPr>
            <w:r>
              <w:rPr>
                <w:rFonts w:cs="Arial" w:hint="eastAsia"/>
              </w:rPr>
              <w:t>n</w:t>
            </w:r>
            <w:r>
              <w:rPr>
                <w:rFonts w:cs="Arial"/>
              </w:rPr>
              <w:t>77</w:t>
            </w:r>
          </w:p>
        </w:tc>
        <w:tc>
          <w:tcPr>
            <w:tcW w:w="1379" w:type="dxa"/>
            <w:shd w:val="clear" w:color="auto" w:fill="auto"/>
            <w:noWrap/>
            <w:tcPrChange w:id="17034" w:author="Nokia" w:date="2024-01-31T16:13:00Z">
              <w:tcPr>
                <w:tcW w:w="1379" w:type="dxa"/>
                <w:shd w:val="clear" w:color="auto" w:fill="auto"/>
                <w:noWrap/>
              </w:tcPr>
            </w:tcPrChange>
          </w:tcPr>
          <w:p w14:paraId="6324F384" w14:textId="77777777" w:rsidR="0056188E" w:rsidRPr="00EF5447" w:rsidRDefault="0056188E" w:rsidP="0056188E">
            <w:pPr>
              <w:pStyle w:val="TAC"/>
              <w:rPr>
                <w:rFonts w:cs="Arial"/>
                <w:lang w:eastAsia="zh-CN"/>
              </w:rPr>
            </w:pPr>
            <w:r>
              <w:t>N/A</w:t>
            </w:r>
          </w:p>
        </w:tc>
        <w:tc>
          <w:tcPr>
            <w:tcW w:w="822" w:type="dxa"/>
            <w:gridSpan w:val="2"/>
            <w:shd w:val="clear" w:color="auto" w:fill="auto"/>
            <w:noWrap/>
            <w:tcPrChange w:id="17035" w:author="Nokia" w:date="2024-01-31T16:13:00Z">
              <w:tcPr>
                <w:tcW w:w="817" w:type="dxa"/>
                <w:gridSpan w:val="3"/>
                <w:shd w:val="clear" w:color="auto" w:fill="auto"/>
                <w:noWrap/>
              </w:tcPr>
            </w:tcPrChange>
          </w:tcPr>
          <w:p w14:paraId="1B9F06D8" w14:textId="77777777" w:rsidR="0056188E" w:rsidRPr="00EF5447" w:rsidRDefault="0056188E" w:rsidP="0056188E">
            <w:pPr>
              <w:pStyle w:val="TAC"/>
              <w:rPr>
                <w:rFonts w:cs="Arial"/>
              </w:rPr>
            </w:pPr>
            <w:r w:rsidRPr="003C4CEC">
              <w:t>10</w:t>
            </w:r>
          </w:p>
        </w:tc>
        <w:tc>
          <w:tcPr>
            <w:tcW w:w="2557" w:type="dxa"/>
            <w:shd w:val="clear" w:color="auto" w:fill="auto"/>
            <w:noWrap/>
            <w:tcPrChange w:id="17036" w:author="Nokia" w:date="2024-01-31T16:13:00Z">
              <w:tcPr>
                <w:tcW w:w="2554" w:type="dxa"/>
                <w:gridSpan w:val="2"/>
                <w:shd w:val="clear" w:color="auto" w:fill="auto"/>
                <w:noWrap/>
              </w:tcPr>
            </w:tcPrChange>
          </w:tcPr>
          <w:p w14:paraId="3ED64890" w14:textId="77777777" w:rsidR="0056188E" w:rsidRPr="00EF5447" w:rsidRDefault="0056188E" w:rsidP="0056188E">
            <w:pPr>
              <w:pStyle w:val="TAC"/>
              <w:rPr>
                <w:rFonts w:cs="Arial"/>
              </w:rPr>
            </w:pPr>
            <w:r>
              <w:t>N/A</w:t>
            </w:r>
          </w:p>
        </w:tc>
        <w:tc>
          <w:tcPr>
            <w:tcW w:w="1323" w:type="dxa"/>
            <w:shd w:val="clear" w:color="auto" w:fill="auto"/>
            <w:noWrap/>
            <w:tcPrChange w:id="17037" w:author="Nokia" w:date="2024-01-31T16:13:00Z">
              <w:tcPr>
                <w:tcW w:w="1323" w:type="dxa"/>
                <w:gridSpan w:val="3"/>
                <w:shd w:val="clear" w:color="auto" w:fill="auto"/>
                <w:noWrap/>
              </w:tcPr>
            </w:tcPrChange>
          </w:tcPr>
          <w:p w14:paraId="3DAA89B7" w14:textId="77777777" w:rsidR="0056188E" w:rsidRPr="00EF5447" w:rsidRDefault="0056188E" w:rsidP="0056188E">
            <w:pPr>
              <w:pStyle w:val="TAC"/>
              <w:rPr>
                <w:rFonts w:cs="Arial"/>
                <w:lang w:eastAsia="zh-CN"/>
              </w:rPr>
            </w:pPr>
            <w:r w:rsidRPr="00AD1E9E">
              <w:t>3375</w:t>
            </w:r>
          </w:p>
        </w:tc>
        <w:tc>
          <w:tcPr>
            <w:tcW w:w="874" w:type="dxa"/>
            <w:shd w:val="clear" w:color="auto" w:fill="auto"/>
            <w:vAlign w:val="center"/>
            <w:tcPrChange w:id="17038" w:author="Nokia" w:date="2024-01-31T16:13:00Z">
              <w:tcPr>
                <w:tcW w:w="867" w:type="dxa"/>
                <w:gridSpan w:val="6"/>
                <w:shd w:val="clear" w:color="auto" w:fill="auto"/>
                <w:vAlign w:val="center"/>
              </w:tcPr>
            </w:tcPrChange>
          </w:tcPr>
          <w:p w14:paraId="5271FD4F" w14:textId="77777777" w:rsidR="0056188E" w:rsidRPr="00EF5447" w:rsidRDefault="0056188E" w:rsidP="0056188E">
            <w:pPr>
              <w:pStyle w:val="TAC"/>
              <w:rPr>
                <w:rFonts w:cs="Arial"/>
              </w:rPr>
            </w:pPr>
            <w:r>
              <w:rPr>
                <w:rFonts w:cs="Arial" w:hint="eastAsia"/>
                <w:lang w:eastAsia="ja-JP"/>
              </w:rPr>
              <w:t>2</w:t>
            </w:r>
            <w:r>
              <w:rPr>
                <w:rFonts w:cs="Arial"/>
                <w:lang w:eastAsia="ja-JP"/>
              </w:rPr>
              <w:t>9.6</w:t>
            </w:r>
          </w:p>
        </w:tc>
        <w:tc>
          <w:tcPr>
            <w:tcW w:w="1293" w:type="dxa"/>
            <w:gridSpan w:val="2"/>
            <w:shd w:val="clear" w:color="auto" w:fill="auto"/>
            <w:vAlign w:val="center"/>
            <w:tcPrChange w:id="17039" w:author="Nokia" w:date="2024-01-31T16:13:00Z">
              <w:tcPr>
                <w:tcW w:w="1248" w:type="dxa"/>
                <w:gridSpan w:val="5"/>
                <w:shd w:val="clear" w:color="auto" w:fill="auto"/>
                <w:vAlign w:val="center"/>
              </w:tcPr>
            </w:tcPrChange>
          </w:tcPr>
          <w:p w14:paraId="7A0F92A4" w14:textId="77777777" w:rsidR="0056188E" w:rsidRPr="00EF5447" w:rsidRDefault="0056188E" w:rsidP="0056188E">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56188E" w:rsidRPr="00EF5447" w14:paraId="25FD1178" w14:textId="77777777" w:rsidTr="001049FF">
        <w:trPr>
          <w:trHeight w:val="54"/>
          <w:jc w:val="center"/>
          <w:trPrChange w:id="17040" w:author="Nokia" w:date="2024-01-31T16:13:00Z">
            <w:trPr>
              <w:gridAfter w:val="0"/>
              <w:wAfter w:w="58" w:type="dxa"/>
              <w:trHeight w:val="54"/>
              <w:jc w:val="center"/>
            </w:trPr>
          </w:trPrChange>
        </w:trPr>
        <w:tc>
          <w:tcPr>
            <w:tcW w:w="2258" w:type="dxa"/>
            <w:tcBorders>
              <w:top w:val="nil"/>
              <w:bottom w:val="nil"/>
            </w:tcBorders>
            <w:shd w:val="clear" w:color="auto" w:fill="auto"/>
            <w:tcPrChange w:id="17041" w:author="Nokia" w:date="2024-01-31T16:13:00Z">
              <w:tcPr>
                <w:tcW w:w="2258" w:type="dxa"/>
                <w:tcBorders>
                  <w:top w:val="nil"/>
                  <w:bottom w:val="nil"/>
                </w:tcBorders>
                <w:shd w:val="clear" w:color="auto" w:fill="auto"/>
              </w:tcPr>
            </w:tcPrChange>
          </w:tcPr>
          <w:p w14:paraId="4F16EE6F" w14:textId="77777777" w:rsidR="0056188E" w:rsidRPr="00EF5447" w:rsidRDefault="0056188E" w:rsidP="0056188E">
            <w:pPr>
              <w:pStyle w:val="TAC"/>
              <w:rPr>
                <w:rFonts w:eastAsia="MS Mincho"/>
              </w:rPr>
            </w:pPr>
          </w:p>
        </w:tc>
        <w:tc>
          <w:tcPr>
            <w:tcW w:w="867" w:type="dxa"/>
            <w:shd w:val="clear" w:color="auto" w:fill="auto"/>
            <w:vAlign w:val="center"/>
            <w:tcPrChange w:id="17042" w:author="Nokia" w:date="2024-01-31T16:13:00Z">
              <w:tcPr>
                <w:tcW w:w="867" w:type="dxa"/>
                <w:shd w:val="clear" w:color="auto" w:fill="auto"/>
                <w:vAlign w:val="center"/>
              </w:tcPr>
            </w:tcPrChange>
          </w:tcPr>
          <w:p w14:paraId="3DC5F862" w14:textId="77777777" w:rsidR="0056188E" w:rsidRPr="00EF5447" w:rsidRDefault="0056188E" w:rsidP="0056188E">
            <w:pPr>
              <w:pStyle w:val="TAC"/>
              <w:rPr>
                <w:rFonts w:cs="Arial"/>
                <w:kern w:val="2"/>
                <w:szCs w:val="24"/>
                <w:lang w:eastAsia="ja-JP"/>
              </w:rPr>
            </w:pPr>
            <w:r>
              <w:rPr>
                <w:rFonts w:cs="Arial" w:hint="eastAsia"/>
              </w:rPr>
              <w:t>11</w:t>
            </w:r>
          </w:p>
        </w:tc>
        <w:tc>
          <w:tcPr>
            <w:tcW w:w="1379" w:type="dxa"/>
            <w:shd w:val="clear" w:color="auto" w:fill="auto"/>
            <w:noWrap/>
            <w:tcPrChange w:id="17043" w:author="Nokia" w:date="2024-01-31T16:13:00Z">
              <w:tcPr>
                <w:tcW w:w="1379" w:type="dxa"/>
                <w:shd w:val="clear" w:color="auto" w:fill="auto"/>
                <w:noWrap/>
              </w:tcPr>
            </w:tcPrChange>
          </w:tcPr>
          <w:p w14:paraId="6ED69C31" w14:textId="77777777" w:rsidR="0056188E" w:rsidRPr="00EF5447" w:rsidRDefault="0056188E" w:rsidP="0056188E">
            <w:pPr>
              <w:pStyle w:val="TAC"/>
              <w:rPr>
                <w:rFonts w:cs="Arial"/>
                <w:lang w:eastAsia="zh-CN"/>
              </w:rPr>
            </w:pPr>
            <w:r w:rsidRPr="003C4CEC">
              <w:rPr>
                <w:rFonts w:hint="eastAsia"/>
                <w:lang w:eastAsia="ja-JP"/>
              </w:rPr>
              <w:t>1</w:t>
            </w:r>
            <w:r w:rsidRPr="003C4CEC">
              <w:rPr>
                <w:lang w:eastAsia="ja-JP"/>
              </w:rPr>
              <w:t>438</w:t>
            </w:r>
          </w:p>
        </w:tc>
        <w:tc>
          <w:tcPr>
            <w:tcW w:w="822" w:type="dxa"/>
            <w:gridSpan w:val="2"/>
            <w:shd w:val="clear" w:color="auto" w:fill="auto"/>
            <w:noWrap/>
            <w:tcPrChange w:id="17044" w:author="Nokia" w:date="2024-01-31T16:13:00Z">
              <w:tcPr>
                <w:tcW w:w="817" w:type="dxa"/>
                <w:gridSpan w:val="3"/>
                <w:shd w:val="clear" w:color="auto" w:fill="auto"/>
                <w:noWrap/>
              </w:tcPr>
            </w:tcPrChange>
          </w:tcPr>
          <w:p w14:paraId="3A3306C7" w14:textId="77777777" w:rsidR="0056188E" w:rsidRPr="00EF5447" w:rsidRDefault="0056188E" w:rsidP="0056188E">
            <w:pPr>
              <w:pStyle w:val="TAC"/>
              <w:rPr>
                <w:rFonts w:cs="Arial"/>
              </w:rPr>
            </w:pPr>
            <w:r w:rsidRPr="003C4CEC">
              <w:rPr>
                <w:rFonts w:hint="eastAsia"/>
                <w:lang w:eastAsia="ja-JP"/>
              </w:rPr>
              <w:t>5</w:t>
            </w:r>
          </w:p>
        </w:tc>
        <w:tc>
          <w:tcPr>
            <w:tcW w:w="2557" w:type="dxa"/>
            <w:shd w:val="clear" w:color="auto" w:fill="auto"/>
            <w:noWrap/>
            <w:tcPrChange w:id="17045" w:author="Nokia" w:date="2024-01-31T16:13:00Z">
              <w:tcPr>
                <w:tcW w:w="2554" w:type="dxa"/>
                <w:gridSpan w:val="2"/>
                <w:shd w:val="clear" w:color="auto" w:fill="auto"/>
                <w:noWrap/>
              </w:tcPr>
            </w:tcPrChange>
          </w:tcPr>
          <w:p w14:paraId="5297C740" w14:textId="77777777" w:rsidR="0056188E" w:rsidRPr="00EF5447" w:rsidRDefault="0056188E" w:rsidP="0056188E">
            <w:pPr>
              <w:pStyle w:val="TAC"/>
              <w:rPr>
                <w:rFonts w:cs="Arial"/>
              </w:rPr>
            </w:pPr>
            <w:r w:rsidRPr="003C4CEC">
              <w:rPr>
                <w:rFonts w:hint="eastAsia"/>
                <w:lang w:eastAsia="ja-JP"/>
              </w:rPr>
              <w:t>2</w:t>
            </w:r>
            <w:r w:rsidRPr="003C4CEC">
              <w:rPr>
                <w:lang w:eastAsia="ja-JP"/>
              </w:rPr>
              <w:t>5</w:t>
            </w:r>
          </w:p>
        </w:tc>
        <w:tc>
          <w:tcPr>
            <w:tcW w:w="1323" w:type="dxa"/>
            <w:shd w:val="clear" w:color="auto" w:fill="auto"/>
            <w:noWrap/>
            <w:tcPrChange w:id="17046" w:author="Nokia" w:date="2024-01-31T16:13:00Z">
              <w:tcPr>
                <w:tcW w:w="1323" w:type="dxa"/>
                <w:gridSpan w:val="3"/>
                <w:shd w:val="clear" w:color="auto" w:fill="auto"/>
                <w:noWrap/>
              </w:tcPr>
            </w:tcPrChange>
          </w:tcPr>
          <w:p w14:paraId="23C3BC9E" w14:textId="77777777" w:rsidR="0056188E" w:rsidRPr="00EF5447" w:rsidRDefault="0056188E" w:rsidP="0056188E">
            <w:pPr>
              <w:pStyle w:val="TAC"/>
              <w:rPr>
                <w:rFonts w:cs="Arial"/>
                <w:lang w:eastAsia="zh-CN"/>
              </w:rPr>
            </w:pPr>
            <w:r>
              <w:rPr>
                <w:rFonts w:hint="eastAsia"/>
                <w:lang w:eastAsia="ja-JP"/>
              </w:rPr>
              <w:t>1</w:t>
            </w:r>
            <w:r>
              <w:rPr>
                <w:lang w:eastAsia="ja-JP"/>
              </w:rPr>
              <w:t>486</w:t>
            </w:r>
          </w:p>
        </w:tc>
        <w:tc>
          <w:tcPr>
            <w:tcW w:w="874" w:type="dxa"/>
            <w:shd w:val="clear" w:color="auto" w:fill="auto"/>
            <w:vAlign w:val="center"/>
            <w:tcPrChange w:id="17047" w:author="Nokia" w:date="2024-01-31T16:13:00Z">
              <w:tcPr>
                <w:tcW w:w="867" w:type="dxa"/>
                <w:gridSpan w:val="6"/>
                <w:shd w:val="clear" w:color="auto" w:fill="auto"/>
                <w:vAlign w:val="center"/>
              </w:tcPr>
            </w:tcPrChange>
          </w:tcPr>
          <w:p w14:paraId="2727AF20" w14:textId="77777777" w:rsidR="0056188E" w:rsidRPr="00EF5447" w:rsidRDefault="0056188E" w:rsidP="0056188E">
            <w:pPr>
              <w:pStyle w:val="TAC"/>
              <w:rPr>
                <w:rFonts w:cs="Arial"/>
              </w:rPr>
            </w:pPr>
            <w:r>
              <w:rPr>
                <w:rFonts w:cs="Arial"/>
              </w:rPr>
              <w:t>N/A</w:t>
            </w:r>
          </w:p>
        </w:tc>
        <w:tc>
          <w:tcPr>
            <w:tcW w:w="1293" w:type="dxa"/>
            <w:gridSpan w:val="2"/>
            <w:shd w:val="clear" w:color="auto" w:fill="auto"/>
            <w:vAlign w:val="center"/>
            <w:tcPrChange w:id="17048" w:author="Nokia" w:date="2024-01-31T16:13:00Z">
              <w:tcPr>
                <w:tcW w:w="1248" w:type="dxa"/>
                <w:gridSpan w:val="5"/>
                <w:shd w:val="clear" w:color="auto" w:fill="auto"/>
                <w:vAlign w:val="center"/>
              </w:tcPr>
            </w:tcPrChange>
          </w:tcPr>
          <w:p w14:paraId="38761B2B" w14:textId="77777777" w:rsidR="0056188E" w:rsidRPr="00EF5447" w:rsidRDefault="0056188E" w:rsidP="0056188E">
            <w:pPr>
              <w:pStyle w:val="TAC"/>
              <w:rPr>
                <w:kern w:val="2"/>
                <w:szCs w:val="24"/>
                <w:lang w:eastAsia="ja-JP"/>
              </w:rPr>
            </w:pPr>
            <w:r>
              <w:rPr>
                <w:rFonts w:cs="Arial"/>
              </w:rPr>
              <w:t>N/A</w:t>
            </w:r>
          </w:p>
        </w:tc>
      </w:tr>
      <w:tr w:rsidR="0056188E" w:rsidRPr="00EF5447" w14:paraId="73558799" w14:textId="77777777" w:rsidTr="001049FF">
        <w:trPr>
          <w:trHeight w:val="54"/>
          <w:jc w:val="center"/>
          <w:trPrChange w:id="17049" w:author="Nokia" w:date="2024-01-31T16:13:00Z">
            <w:trPr>
              <w:gridAfter w:val="0"/>
              <w:wAfter w:w="58" w:type="dxa"/>
              <w:trHeight w:val="54"/>
              <w:jc w:val="center"/>
            </w:trPr>
          </w:trPrChange>
        </w:trPr>
        <w:tc>
          <w:tcPr>
            <w:tcW w:w="2258" w:type="dxa"/>
            <w:tcBorders>
              <w:top w:val="nil"/>
              <w:bottom w:val="nil"/>
            </w:tcBorders>
            <w:shd w:val="clear" w:color="auto" w:fill="auto"/>
            <w:tcPrChange w:id="17050" w:author="Nokia" w:date="2024-01-31T16:13:00Z">
              <w:tcPr>
                <w:tcW w:w="2258" w:type="dxa"/>
                <w:tcBorders>
                  <w:top w:val="nil"/>
                  <w:bottom w:val="nil"/>
                </w:tcBorders>
                <w:shd w:val="clear" w:color="auto" w:fill="auto"/>
              </w:tcPr>
            </w:tcPrChange>
          </w:tcPr>
          <w:p w14:paraId="7894020E" w14:textId="77777777" w:rsidR="0056188E" w:rsidRPr="00EF5447" w:rsidRDefault="0056188E" w:rsidP="0056188E">
            <w:pPr>
              <w:pStyle w:val="TAC"/>
              <w:rPr>
                <w:rFonts w:eastAsia="MS Mincho"/>
              </w:rPr>
            </w:pPr>
          </w:p>
        </w:tc>
        <w:tc>
          <w:tcPr>
            <w:tcW w:w="867" w:type="dxa"/>
            <w:shd w:val="clear" w:color="auto" w:fill="auto"/>
            <w:vAlign w:val="center"/>
            <w:tcPrChange w:id="17051" w:author="Nokia" w:date="2024-01-31T16:13:00Z">
              <w:tcPr>
                <w:tcW w:w="867" w:type="dxa"/>
                <w:shd w:val="clear" w:color="auto" w:fill="auto"/>
                <w:vAlign w:val="center"/>
              </w:tcPr>
            </w:tcPrChange>
          </w:tcPr>
          <w:p w14:paraId="611FCEA4" w14:textId="77777777" w:rsidR="0056188E" w:rsidRPr="00EF5447" w:rsidRDefault="0056188E" w:rsidP="0056188E">
            <w:pPr>
              <w:pStyle w:val="TAC"/>
              <w:rPr>
                <w:rFonts w:cs="Arial"/>
                <w:kern w:val="2"/>
                <w:szCs w:val="24"/>
                <w:lang w:eastAsia="ja-JP"/>
              </w:rPr>
            </w:pPr>
            <w:r>
              <w:rPr>
                <w:rFonts w:cs="Arial"/>
              </w:rPr>
              <w:t>n77</w:t>
            </w:r>
          </w:p>
        </w:tc>
        <w:tc>
          <w:tcPr>
            <w:tcW w:w="1379" w:type="dxa"/>
            <w:shd w:val="clear" w:color="auto" w:fill="auto"/>
            <w:noWrap/>
            <w:tcPrChange w:id="17052" w:author="Nokia" w:date="2024-01-31T16:13:00Z">
              <w:tcPr>
                <w:tcW w:w="1379" w:type="dxa"/>
                <w:shd w:val="clear" w:color="auto" w:fill="auto"/>
                <w:noWrap/>
              </w:tcPr>
            </w:tcPrChange>
          </w:tcPr>
          <w:p w14:paraId="1C4757A6" w14:textId="77777777" w:rsidR="0056188E" w:rsidRPr="00EF5447" w:rsidRDefault="0056188E" w:rsidP="0056188E">
            <w:pPr>
              <w:pStyle w:val="TAC"/>
              <w:rPr>
                <w:rFonts w:cs="Arial"/>
                <w:lang w:eastAsia="zh-CN"/>
              </w:rPr>
            </w:pPr>
            <w:r w:rsidRPr="003C4CEC">
              <w:rPr>
                <w:rFonts w:hint="eastAsia"/>
                <w:lang w:eastAsia="ja-JP"/>
              </w:rPr>
              <w:t>3</w:t>
            </w:r>
            <w:r w:rsidRPr="003C4CEC">
              <w:rPr>
                <w:lang w:eastAsia="ja-JP"/>
              </w:rPr>
              <w:t>578</w:t>
            </w:r>
          </w:p>
        </w:tc>
        <w:tc>
          <w:tcPr>
            <w:tcW w:w="822" w:type="dxa"/>
            <w:gridSpan w:val="2"/>
            <w:shd w:val="clear" w:color="auto" w:fill="auto"/>
            <w:noWrap/>
            <w:tcPrChange w:id="17053" w:author="Nokia" w:date="2024-01-31T16:13:00Z">
              <w:tcPr>
                <w:tcW w:w="817" w:type="dxa"/>
                <w:gridSpan w:val="3"/>
                <w:shd w:val="clear" w:color="auto" w:fill="auto"/>
                <w:noWrap/>
              </w:tcPr>
            </w:tcPrChange>
          </w:tcPr>
          <w:p w14:paraId="77FA4E9F" w14:textId="77777777" w:rsidR="0056188E" w:rsidRPr="00EF5447" w:rsidRDefault="0056188E" w:rsidP="0056188E">
            <w:pPr>
              <w:pStyle w:val="TAC"/>
              <w:rPr>
                <w:rFonts w:cs="Arial"/>
              </w:rPr>
            </w:pPr>
            <w:r w:rsidRPr="003C4CEC">
              <w:rPr>
                <w:rFonts w:hint="eastAsia"/>
                <w:lang w:eastAsia="ja-JP"/>
              </w:rPr>
              <w:t>1</w:t>
            </w:r>
            <w:r w:rsidRPr="003C4CEC">
              <w:rPr>
                <w:lang w:eastAsia="ja-JP"/>
              </w:rPr>
              <w:t>0</w:t>
            </w:r>
          </w:p>
        </w:tc>
        <w:tc>
          <w:tcPr>
            <w:tcW w:w="2557" w:type="dxa"/>
            <w:shd w:val="clear" w:color="auto" w:fill="auto"/>
            <w:noWrap/>
            <w:tcPrChange w:id="17054" w:author="Nokia" w:date="2024-01-31T16:13:00Z">
              <w:tcPr>
                <w:tcW w:w="2554" w:type="dxa"/>
                <w:gridSpan w:val="2"/>
                <w:shd w:val="clear" w:color="auto" w:fill="auto"/>
                <w:noWrap/>
              </w:tcPr>
            </w:tcPrChange>
          </w:tcPr>
          <w:p w14:paraId="58A7295D" w14:textId="77777777" w:rsidR="0056188E" w:rsidRPr="00EF5447" w:rsidRDefault="0056188E" w:rsidP="0056188E">
            <w:pPr>
              <w:pStyle w:val="TAC"/>
              <w:rPr>
                <w:rFonts w:cs="Arial"/>
              </w:rPr>
            </w:pPr>
            <w:r w:rsidRPr="003C4CEC">
              <w:rPr>
                <w:rFonts w:hint="eastAsia"/>
                <w:lang w:eastAsia="ja-JP"/>
              </w:rPr>
              <w:t>5</w:t>
            </w:r>
            <w:r w:rsidRPr="003C4CEC">
              <w:rPr>
                <w:lang w:eastAsia="ja-JP"/>
              </w:rPr>
              <w:t>0</w:t>
            </w:r>
          </w:p>
        </w:tc>
        <w:tc>
          <w:tcPr>
            <w:tcW w:w="1323" w:type="dxa"/>
            <w:shd w:val="clear" w:color="auto" w:fill="auto"/>
            <w:noWrap/>
            <w:tcPrChange w:id="17055" w:author="Nokia" w:date="2024-01-31T16:13:00Z">
              <w:tcPr>
                <w:tcW w:w="1323" w:type="dxa"/>
                <w:gridSpan w:val="3"/>
                <w:shd w:val="clear" w:color="auto" w:fill="auto"/>
                <w:noWrap/>
              </w:tcPr>
            </w:tcPrChange>
          </w:tcPr>
          <w:p w14:paraId="1FEABB84" w14:textId="77777777" w:rsidR="0056188E" w:rsidRPr="00EF5447" w:rsidRDefault="0056188E" w:rsidP="0056188E">
            <w:pPr>
              <w:pStyle w:val="TAC"/>
              <w:rPr>
                <w:rFonts w:cs="Arial"/>
                <w:lang w:eastAsia="zh-CN"/>
              </w:rPr>
            </w:pPr>
            <w:r>
              <w:rPr>
                <w:rFonts w:hint="eastAsia"/>
                <w:lang w:eastAsia="ja-JP"/>
              </w:rPr>
              <w:t>3</w:t>
            </w:r>
            <w:r>
              <w:rPr>
                <w:lang w:eastAsia="ja-JP"/>
              </w:rPr>
              <w:t>578</w:t>
            </w:r>
          </w:p>
        </w:tc>
        <w:tc>
          <w:tcPr>
            <w:tcW w:w="874" w:type="dxa"/>
            <w:shd w:val="clear" w:color="auto" w:fill="auto"/>
            <w:vAlign w:val="center"/>
            <w:tcPrChange w:id="17056" w:author="Nokia" w:date="2024-01-31T16:13:00Z">
              <w:tcPr>
                <w:tcW w:w="867" w:type="dxa"/>
                <w:gridSpan w:val="6"/>
                <w:shd w:val="clear" w:color="auto" w:fill="auto"/>
                <w:vAlign w:val="center"/>
              </w:tcPr>
            </w:tcPrChange>
          </w:tcPr>
          <w:p w14:paraId="0B286B8E" w14:textId="77777777" w:rsidR="0056188E" w:rsidRPr="00EF5447" w:rsidRDefault="0056188E" w:rsidP="0056188E">
            <w:pPr>
              <w:pStyle w:val="TAC"/>
              <w:rPr>
                <w:rFonts w:cs="Arial"/>
              </w:rPr>
            </w:pPr>
            <w:r>
              <w:rPr>
                <w:rFonts w:cs="Arial"/>
              </w:rPr>
              <w:t>N/A</w:t>
            </w:r>
          </w:p>
        </w:tc>
        <w:tc>
          <w:tcPr>
            <w:tcW w:w="1293" w:type="dxa"/>
            <w:gridSpan w:val="2"/>
            <w:shd w:val="clear" w:color="auto" w:fill="auto"/>
            <w:vAlign w:val="center"/>
            <w:tcPrChange w:id="17057" w:author="Nokia" w:date="2024-01-31T16:13:00Z">
              <w:tcPr>
                <w:tcW w:w="1248" w:type="dxa"/>
                <w:gridSpan w:val="5"/>
                <w:shd w:val="clear" w:color="auto" w:fill="auto"/>
                <w:vAlign w:val="center"/>
              </w:tcPr>
            </w:tcPrChange>
          </w:tcPr>
          <w:p w14:paraId="28B2EDB2" w14:textId="77777777" w:rsidR="0056188E" w:rsidRPr="00EF5447" w:rsidRDefault="0056188E" w:rsidP="0056188E">
            <w:pPr>
              <w:pStyle w:val="TAC"/>
              <w:rPr>
                <w:kern w:val="2"/>
                <w:szCs w:val="24"/>
                <w:lang w:eastAsia="ja-JP"/>
              </w:rPr>
            </w:pPr>
            <w:r>
              <w:rPr>
                <w:rFonts w:cs="Arial"/>
              </w:rPr>
              <w:t>N/A</w:t>
            </w:r>
          </w:p>
        </w:tc>
      </w:tr>
      <w:tr w:rsidR="0056188E" w:rsidRPr="00EF5447" w14:paraId="145F19D3" w14:textId="77777777" w:rsidTr="001049FF">
        <w:trPr>
          <w:trHeight w:val="54"/>
          <w:jc w:val="center"/>
          <w:trPrChange w:id="1705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7059" w:author="Nokia" w:date="2024-01-31T16:13:00Z">
              <w:tcPr>
                <w:tcW w:w="2258" w:type="dxa"/>
                <w:tcBorders>
                  <w:top w:val="nil"/>
                  <w:bottom w:val="single" w:sz="4" w:space="0" w:color="auto"/>
                </w:tcBorders>
                <w:shd w:val="clear" w:color="auto" w:fill="auto"/>
              </w:tcPr>
            </w:tcPrChange>
          </w:tcPr>
          <w:p w14:paraId="333FF2CB" w14:textId="77777777" w:rsidR="0056188E" w:rsidRPr="00EF5447" w:rsidRDefault="0056188E" w:rsidP="0056188E">
            <w:pPr>
              <w:pStyle w:val="TAC"/>
              <w:rPr>
                <w:rFonts w:eastAsia="MS Mincho"/>
              </w:rPr>
            </w:pPr>
          </w:p>
        </w:tc>
        <w:tc>
          <w:tcPr>
            <w:tcW w:w="867" w:type="dxa"/>
            <w:shd w:val="clear" w:color="auto" w:fill="auto"/>
            <w:vAlign w:val="center"/>
            <w:tcPrChange w:id="17060" w:author="Nokia" w:date="2024-01-31T16:13:00Z">
              <w:tcPr>
                <w:tcW w:w="867" w:type="dxa"/>
                <w:shd w:val="clear" w:color="auto" w:fill="auto"/>
                <w:vAlign w:val="center"/>
              </w:tcPr>
            </w:tcPrChange>
          </w:tcPr>
          <w:p w14:paraId="3752131D" w14:textId="77777777" w:rsidR="0056188E" w:rsidRPr="00EF5447" w:rsidRDefault="0056188E" w:rsidP="0056188E">
            <w:pPr>
              <w:pStyle w:val="TAC"/>
              <w:rPr>
                <w:rFonts w:cs="Arial"/>
                <w:kern w:val="2"/>
                <w:szCs w:val="24"/>
                <w:lang w:eastAsia="ja-JP"/>
              </w:rPr>
            </w:pPr>
            <w:r>
              <w:rPr>
                <w:rFonts w:cs="Arial" w:hint="eastAsia"/>
              </w:rPr>
              <w:t>n</w:t>
            </w:r>
            <w:r>
              <w:rPr>
                <w:rFonts w:cs="Arial"/>
              </w:rPr>
              <w:t>1</w:t>
            </w:r>
          </w:p>
        </w:tc>
        <w:tc>
          <w:tcPr>
            <w:tcW w:w="1379" w:type="dxa"/>
            <w:shd w:val="clear" w:color="auto" w:fill="auto"/>
            <w:noWrap/>
            <w:tcPrChange w:id="17061" w:author="Nokia" w:date="2024-01-31T16:13:00Z">
              <w:tcPr>
                <w:tcW w:w="1379" w:type="dxa"/>
                <w:shd w:val="clear" w:color="auto" w:fill="auto"/>
                <w:noWrap/>
              </w:tcPr>
            </w:tcPrChange>
          </w:tcPr>
          <w:p w14:paraId="62B4104E" w14:textId="77777777" w:rsidR="0056188E" w:rsidRPr="00EF5447" w:rsidRDefault="0056188E" w:rsidP="0056188E">
            <w:pPr>
              <w:pStyle w:val="TAC"/>
              <w:rPr>
                <w:rFonts w:cs="Arial"/>
                <w:lang w:eastAsia="zh-CN"/>
              </w:rPr>
            </w:pPr>
            <w:r>
              <w:rPr>
                <w:lang w:eastAsia="ja-JP"/>
              </w:rPr>
              <w:t>N/A</w:t>
            </w:r>
          </w:p>
        </w:tc>
        <w:tc>
          <w:tcPr>
            <w:tcW w:w="822" w:type="dxa"/>
            <w:gridSpan w:val="2"/>
            <w:shd w:val="clear" w:color="auto" w:fill="auto"/>
            <w:noWrap/>
            <w:tcPrChange w:id="17062" w:author="Nokia" w:date="2024-01-31T16:13:00Z">
              <w:tcPr>
                <w:tcW w:w="817" w:type="dxa"/>
                <w:gridSpan w:val="3"/>
                <w:shd w:val="clear" w:color="auto" w:fill="auto"/>
                <w:noWrap/>
              </w:tcPr>
            </w:tcPrChange>
          </w:tcPr>
          <w:p w14:paraId="30E27932" w14:textId="77777777" w:rsidR="0056188E" w:rsidRPr="00EF5447" w:rsidRDefault="0056188E" w:rsidP="0056188E">
            <w:pPr>
              <w:pStyle w:val="TAC"/>
              <w:rPr>
                <w:rFonts w:cs="Arial"/>
              </w:rPr>
            </w:pPr>
            <w:r w:rsidRPr="003C4CEC">
              <w:rPr>
                <w:rFonts w:hint="eastAsia"/>
                <w:lang w:eastAsia="ja-JP"/>
              </w:rPr>
              <w:t>5</w:t>
            </w:r>
          </w:p>
        </w:tc>
        <w:tc>
          <w:tcPr>
            <w:tcW w:w="2557" w:type="dxa"/>
            <w:shd w:val="clear" w:color="auto" w:fill="auto"/>
            <w:noWrap/>
            <w:tcPrChange w:id="17063" w:author="Nokia" w:date="2024-01-31T16:13:00Z">
              <w:tcPr>
                <w:tcW w:w="2554" w:type="dxa"/>
                <w:gridSpan w:val="2"/>
                <w:shd w:val="clear" w:color="auto" w:fill="auto"/>
                <w:noWrap/>
              </w:tcPr>
            </w:tcPrChange>
          </w:tcPr>
          <w:p w14:paraId="7B504C7A" w14:textId="77777777" w:rsidR="0056188E" w:rsidRPr="00EF5447" w:rsidRDefault="0056188E" w:rsidP="0056188E">
            <w:pPr>
              <w:pStyle w:val="TAC"/>
              <w:rPr>
                <w:rFonts w:cs="Arial"/>
              </w:rPr>
            </w:pPr>
            <w:r>
              <w:rPr>
                <w:lang w:eastAsia="ja-JP"/>
              </w:rPr>
              <w:t>N/A</w:t>
            </w:r>
          </w:p>
        </w:tc>
        <w:tc>
          <w:tcPr>
            <w:tcW w:w="1323" w:type="dxa"/>
            <w:shd w:val="clear" w:color="auto" w:fill="auto"/>
            <w:noWrap/>
            <w:tcPrChange w:id="17064" w:author="Nokia" w:date="2024-01-31T16:13:00Z">
              <w:tcPr>
                <w:tcW w:w="1323" w:type="dxa"/>
                <w:gridSpan w:val="3"/>
                <w:shd w:val="clear" w:color="auto" w:fill="auto"/>
                <w:noWrap/>
              </w:tcPr>
            </w:tcPrChange>
          </w:tcPr>
          <w:p w14:paraId="5292D1F1" w14:textId="77777777" w:rsidR="0056188E" w:rsidRPr="00EF5447" w:rsidRDefault="0056188E" w:rsidP="0056188E">
            <w:pPr>
              <w:pStyle w:val="TAC"/>
              <w:rPr>
                <w:rFonts w:cs="Arial"/>
                <w:lang w:eastAsia="zh-CN"/>
              </w:rPr>
            </w:pPr>
            <w:r>
              <w:rPr>
                <w:rFonts w:hint="eastAsia"/>
                <w:lang w:eastAsia="ja-JP"/>
              </w:rPr>
              <w:t>2</w:t>
            </w:r>
            <w:r>
              <w:rPr>
                <w:lang w:eastAsia="ja-JP"/>
              </w:rPr>
              <w:t>140</w:t>
            </w:r>
          </w:p>
        </w:tc>
        <w:tc>
          <w:tcPr>
            <w:tcW w:w="874" w:type="dxa"/>
            <w:shd w:val="clear" w:color="auto" w:fill="auto"/>
            <w:vAlign w:val="center"/>
            <w:tcPrChange w:id="17065" w:author="Nokia" w:date="2024-01-31T16:13:00Z">
              <w:tcPr>
                <w:tcW w:w="867" w:type="dxa"/>
                <w:gridSpan w:val="6"/>
                <w:shd w:val="clear" w:color="auto" w:fill="auto"/>
                <w:vAlign w:val="center"/>
              </w:tcPr>
            </w:tcPrChange>
          </w:tcPr>
          <w:p w14:paraId="658CDA7F" w14:textId="77777777" w:rsidR="0056188E" w:rsidRPr="00EF5447" w:rsidRDefault="0056188E" w:rsidP="0056188E">
            <w:pPr>
              <w:pStyle w:val="TAC"/>
              <w:rPr>
                <w:rFonts w:cs="Arial"/>
              </w:rPr>
            </w:pPr>
            <w:r>
              <w:rPr>
                <w:rFonts w:cs="Arial" w:hint="eastAsia"/>
                <w:lang w:eastAsia="ja-JP"/>
              </w:rPr>
              <w:t>3</w:t>
            </w:r>
            <w:r>
              <w:rPr>
                <w:rFonts w:cs="Arial"/>
                <w:lang w:eastAsia="ja-JP"/>
              </w:rPr>
              <w:t>0.8</w:t>
            </w:r>
          </w:p>
        </w:tc>
        <w:tc>
          <w:tcPr>
            <w:tcW w:w="1293" w:type="dxa"/>
            <w:gridSpan w:val="2"/>
            <w:shd w:val="clear" w:color="auto" w:fill="auto"/>
            <w:vAlign w:val="center"/>
            <w:tcPrChange w:id="17066" w:author="Nokia" w:date="2024-01-31T16:13:00Z">
              <w:tcPr>
                <w:tcW w:w="1248" w:type="dxa"/>
                <w:gridSpan w:val="5"/>
                <w:shd w:val="clear" w:color="auto" w:fill="auto"/>
                <w:vAlign w:val="center"/>
              </w:tcPr>
            </w:tcPrChange>
          </w:tcPr>
          <w:p w14:paraId="67A73312" w14:textId="77777777" w:rsidR="0056188E" w:rsidRPr="00EF5447" w:rsidRDefault="0056188E" w:rsidP="0056188E">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56188E" w:rsidRPr="00EF5447" w14:paraId="2E38F9E3" w14:textId="77777777" w:rsidTr="001049FF">
        <w:trPr>
          <w:trHeight w:val="54"/>
          <w:jc w:val="center"/>
          <w:trPrChange w:id="17067" w:author="Nokia" w:date="2024-01-31T16:13:00Z">
            <w:trPr>
              <w:gridAfter w:val="0"/>
              <w:wAfter w:w="58" w:type="dxa"/>
              <w:trHeight w:val="54"/>
              <w:jc w:val="center"/>
            </w:trPr>
          </w:trPrChange>
        </w:trPr>
        <w:tc>
          <w:tcPr>
            <w:tcW w:w="2258" w:type="dxa"/>
            <w:tcBorders>
              <w:top w:val="nil"/>
              <w:bottom w:val="nil"/>
            </w:tcBorders>
            <w:shd w:val="clear" w:color="auto" w:fill="auto"/>
            <w:tcPrChange w:id="17068" w:author="Nokia" w:date="2024-01-31T16:13:00Z">
              <w:tcPr>
                <w:tcW w:w="2258" w:type="dxa"/>
                <w:tcBorders>
                  <w:top w:val="nil"/>
                  <w:bottom w:val="nil"/>
                </w:tcBorders>
                <w:shd w:val="clear" w:color="auto" w:fill="auto"/>
              </w:tcPr>
            </w:tcPrChange>
          </w:tcPr>
          <w:p w14:paraId="1F6E76CA" w14:textId="77777777" w:rsidR="0056188E" w:rsidRPr="00EF5447" w:rsidRDefault="0056188E" w:rsidP="0056188E">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Change w:id="17069" w:author="Nokia" w:date="2024-01-31T16:13:00Z">
              <w:tcPr>
                <w:tcW w:w="867" w:type="dxa"/>
                <w:shd w:val="clear" w:color="auto" w:fill="auto"/>
              </w:tcPr>
            </w:tcPrChange>
          </w:tcPr>
          <w:p w14:paraId="6BCFF3A1" w14:textId="77777777" w:rsidR="0056188E" w:rsidRPr="00EF5447" w:rsidRDefault="0056188E" w:rsidP="0056188E">
            <w:pPr>
              <w:pStyle w:val="TAC"/>
              <w:rPr>
                <w:kern w:val="2"/>
                <w:lang w:eastAsia="ja-JP"/>
              </w:rPr>
            </w:pPr>
            <w:r w:rsidRPr="00EF5447">
              <w:t>11</w:t>
            </w:r>
          </w:p>
        </w:tc>
        <w:tc>
          <w:tcPr>
            <w:tcW w:w="1379" w:type="dxa"/>
            <w:shd w:val="clear" w:color="auto" w:fill="auto"/>
            <w:noWrap/>
            <w:tcPrChange w:id="17070" w:author="Nokia" w:date="2024-01-31T16:13:00Z">
              <w:tcPr>
                <w:tcW w:w="1379" w:type="dxa"/>
                <w:shd w:val="clear" w:color="auto" w:fill="auto"/>
                <w:noWrap/>
              </w:tcPr>
            </w:tcPrChange>
          </w:tcPr>
          <w:p w14:paraId="23C255EF" w14:textId="77777777" w:rsidR="0056188E" w:rsidRPr="00EF5447" w:rsidRDefault="0056188E" w:rsidP="0056188E">
            <w:pPr>
              <w:pStyle w:val="TAC"/>
              <w:rPr>
                <w:lang w:eastAsia="zh-CN"/>
              </w:rPr>
            </w:pPr>
            <w:r w:rsidRPr="003C4CEC">
              <w:t>1435</w:t>
            </w:r>
          </w:p>
        </w:tc>
        <w:tc>
          <w:tcPr>
            <w:tcW w:w="822" w:type="dxa"/>
            <w:gridSpan w:val="2"/>
            <w:shd w:val="clear" w:color="auto" w:fill="auto"/>
            <w:noWrap/>
            <w:tcPrChange w:id="17071" w:author="Nokia" w:date="2024-01-31T16:13:00Z">
              <w:tcPr>
                <w:tcW w:w="817" w:type="dxa"/>
                <w:gridSpan w:val="3"/>
                <w:shd w:val="clear" w:color="auto" w:fill="auto"/>
                <w:noWrap/>
              </w:tcPr>
            </w:tcPrChange>
          </w:tcPr>
          <w:p w14:paraId="716781C5" w14:textId="77777777" w:rsidR="0056188E" w:rsidRPr="00EF5447" w:rsidRDefault="0056188E" w:rsidP="0056188E">
            <w:pPr>
              <w:pStyle w:val="TAC"/>
            </w:pPr>
            <w:r w:rsidRPr="003C4CEC">
              <w:t>5</w:t>
            </w:r>
          </w:p>
        </w:tc>
        <w:tc>
          <w:tcPr>
            <w:tcW w:w="2557" w:type="dxa"/>
            <w:shd w:val="clear" w:color="auto" w:fill="auto"/>
            <w:noWrap/>
            <w:tcPrChange w:id="17072" w:author="Nokia" w:date="2024-01-31T16:13:00Z">
              <w:tcPr>
                <w:tcW w:w="2554" w:type="dxa"/>
                <w:gridSpan w:val="2"/>
                <w:shd w:val="clear" w:color="auto" w:fill="auto"/>
                <w:noWrap/>
              </w:tcPr>
            </w:tcPrChange>
          </w:tcPr>
          <w:p w14:paraId="2AEA5B81" w14:textId="77777777" w:rsidR="0056188E" w:rsidRPr="00EF5447" w:rsidRDefault="0056188E" w:rsidP="0056188E">
            <w:pPr>
              <w:pStyle w:val="TAC"/>
            </w:pPr>
            <w:r w:rsidRPr="003C4CEC">
              <w:t>25</w:t>
            </w:r>
          </w:p>
        </w:tc>
        <w:tc>
          <w:tcPr>
            <w:tcW w:w="1323" w:type="dxa"/>
            <w:shd w:val="clear" w:color="auto" w:fill="auto"/>
            <w:noWrap/>
            <w:tcPrChange w:id="17073" w:author="Nokia" w:date="2024-01-31T16:13:00Z">
              <w:tcPr>
                <w:tcW w:w="1323" w:type="dxa"/>
                <w:gridSpan w:val="3"/>
                <w:shd w:val="clear" w:color="auto" w:fill="auto"/>
                <w:noWrap/>
              </w:tcPr>
            </w:tcPrChange>
          </w:tcPr>
          <w:p w14:paraId="7BC51DEE" w14:textId="77777777" w:rsidR="0056188E" w:rsidRPr="00EF5447" w:rsidRDefault="0056188E" w:rsidP="0056188E">
            <w:pPr>
              <w:pStyle w:val="TAC"/>
              <w:rPr>
                <w:lang w:eastAsia="zh-CN"/>
              </w:rPr>
            </w:pPr>
            <w:r w:rsidRPr="00EF5447">
              <w:t>1483</w:t>
            </w:r>
          </w:p>
        </w:tc>
        <w:tc>
          <w:tcPr>
            <w:tcW w:w="874" w:type="dxa"/>
            <w:shd w:val="clear" w:color="auto" w:fill="auto"/>
            <w:tcPrChange w:id="17074" w:author="Nokia" w:date="2024-01-31T16:13:00Z">
              <w:tcPr>
                <w:tcW w:w="867" w:type="dxa"/>
                <w:gridSpan w:val="6"/>
                <w:shd w:val="clear" w:color="auto" w:fill="auto"/>
              </w:tcPr>
            </w:tcPrChange>
          </w:tcPr>
          <w:p w14:paraId="541A2AE5" w14:textId="77777777" w:rsidR="0056188E" w:rsidRPr="00EF5447" w:rsidRDefault="0056188E" w:rsidP="0056188E">
            <w:pPr>
              <w:pStyle w:val="TAC"/>
            </w:pPr>
            <w:r w:rsidRPr="00EF5447">
              <w:t>N/A</w:t>
            </w:r>
          </w:p>
        </w:tc>
        <w:tc>
          <w:tcPr>
            <w:tcW w:w="1293" w:type="dxa"/>
            <w:gridSpan w:val="2"/>
            <w:shd w:val="clear" w:color="auto" w:fill="auto"/>
            <w:tcPrChange w:id="17075" w:author="Nokia" w:date="2024-01-31T16:13:00Z">
              <w:tcPr>
                <w:tcW w:w="1248" w:type="dxa"/>
                <w:gridSpan w:val="5"/>
                <w:shd w:val="clear" w:color="auto" w:fill="auto"/>
              </w:tcPr>
            </w:tcPrChange>
          </w:tcPr>
          <w:p w14:paraId="0AEC81B7" w14:textId="77777777" w:rsidR="0056188E" w:rsidRPr="00EF5447" w:rsidRDefault="0056188E" w:rsidP="0056188E">
            <w:pPr>
              <w:pStyle w:val="TAC"/>
              <w:rPr>
                <w:kern w:val="2"/>
                <w:lang w:eastAsia="ja-JP"/>
              </w:rPr>
            </w:pPr>
            <w:r w:rsidRPr="00EF5447">
              <w:t>N/A</w:t>
            </w:r>
          </w:p>
        </w:tc>
      </w:tr>
      <w:tr w:rsidR="0056188E" w:rsidRPr="00EF5447" w14:paraId="7B3970C1" w14:textId="77777777" w:rsidTr="001049FF">
        <w:trPr>
          <w:trHeight w:val="54"/>
          <w:jc w:val="center"/>
          <w:trPrChange w:id="17076" w:author="Nokia" w:date="2024-01-31T16:13:00Z">
            <w:trPr>
              <w:gridAfter w:val="0"/>
              <w:wAfter w:w="58" w:type="dxa"/>
              <w:trHeight w:val="54"/>
              <w:jc w:val="center"/>
            </w:trPr>
          </w:trPrChange>
        </w:trPr>
        <w:tc>
          <w:tcPr>
            <w:tcW w:w="2258" w:type="dxa"/>
            <w:tcBorders>
              <w:top w:val="nil"/>
              <w:bottom w:val="nil"/>
            </w:tcBorders>
            <w:shd w:val="clear" w:color="auto" w:fill="auto"/>
            <w:tcPrChange w:id="17077" w:author="Nokia" w:date="2024-01-31T16:13:00Z">
              <w:tcPr>
                <w:tcW w:w="2258" w:type="dxa"/>
                <w:tcBorders>
                  <w:top w:val="nil"/>
                  <w:bottom w:val="nil"/>
                </w:tcBorders>
                <w:shd w:val="clear" w:color="auto" w:fill="auto"/>
              </w:tcPr>
            </w:tcPrChange>
          </w:tcPr>
          <w:p w14:paraId="5AD739FA" w14:textId="77777777" w:rsidR="0056188E" w:rsidRPr="00EF5447" w:rsidRDefault="0056188E" w:rsidP="0056188E">
            <w:pPr>
              <w:pStyle w:val="TAC"/>
              <w:rPr>
                <w:rFonts w:eastAsia="MS Mincho"/>
              </w:rPr>
            </w:pPr>
          </w:p>
        </w:tc>
        <w:tc>
          <w:tcPr>
            <w:tcW w:w="867" w:type="dxa"/>
            <w:shd w:val="clear" w:color="auto" w:fill="auto"/>
            <w:tcPrChange w:id="17078" w:author="Nokia" w:date="2024-01-31T16:13:00Z">
              <w:tcPr>
                <w:tcW w:w="867" w:type="dxa"/>
                <w:shd w:val="clear" w:color="auto" w:fill="auto"/>
              </w:tcPr>
            </w:tcPrChange>
          </w:tcPr>
          <w:p w14:paraId="0DD814B9" w14:textId="77777777" w:rsidR="0056188E" w:rsidRPr="00EF5447" w:rsidRDefault="0056188E" w:rsidP="0056188E">
            <w:pPr>
              <w:pStyle w:val="TAC"/>
              <w:rPr>
                <w:kern w:val="2"/>
                <w:lang w:eastAsia="ja-JP"/>
              </w:rPr>
            </w:pPr>
            <w:r w:rsidRPr="00EF5447">
              <w:t>n3</w:t>
            </w:r>
          </w:p>
        </w:tc>
        <w:tc>
          <w:tcPr>
            <w:tcW w:w="1379" w:type="dxa"/>
            <w:shd w:val="clear" w:color="auto" w:fill="auto"/>
            <w:noWrap/>
            <w:tcPrChange w:id="17079" w:author="Nokia" w:date="2024-01-31T16:13:00Z">
              <w:tcPr>
                <w:tcW w:w="1379" w:type="dxa"/>
                <w:shd w:val="clear" w:color="auto" w:fill="auto"/>
                <w:noWrap/>
              </w:tcPr>
            </w:tcPrChange>
          </w:tcPr>
          <w:p w14:paraId="359FBC13" w14:textId="77777777" w:rsidR="0056188E" w:rsidRPr="00EF5447" w:rsidRDefault="0056188E" w:rsidP="0056188E">
            <w:pPr>
              <w:pStyle w:val="TAC"/>
              <w:rPr>
                <w:lang w:eastAsia="zh-CN"/>
              </w:rPr>
            </w:pPr>
            <w:r w:rsidRPr="003C4CEC">
              <w:t>1753</w:t>
            </w:r>
          </w:p>
        </w:tc>
        <w:tc>
          <w:tcPr>
            <w:tcW w:w="822" w:type="dxa"/>
            <w:gridSpan w:val="2"/>
            <w:shd w:val="clear" w:color="auto" w:fill="auto"/>
            <w:noWrap/>
            <w:tcPrChange w:id="17080" w:author="Nokia" w:date="2024-01-31T16:13:00Z">
              <w:tcPr>
                <w:tcW w:w="817" w:type="dxa"/>
                <w:gridSpan w:val="3"/>
                <w:shd w:val="clear" w:color="auto" w:fill="auto"/>
                <w:noWrap/>
              </w:tcPr>
            </w:tcPrChange>
          </w:tcPr>
          <w:p w14:paraId="4BFEE797" w14:textId="77777777" w:rsidR="0056188E" w:rsidRPr="00EF5447" w:rsidRDefault="0056188E" w:rsidP="0056188E">
            <w:pPr>
              <w:pStyle w:val="TAC"/>
            </w:pPr>
            <w:r w:rsidRPr="003C4CEC">
              <w:t>5</w:t>
            </w:r>
          </w:p>
        </w:tc>
        <w:tc>
          <w:tcPr>
            <w:tcW w:w="2557" w:type="dxa"/>
            <w:shd w:val="clear" w:color="auto" w:fill="auto"/>
            <w:noWrap/>
            <w:tcPrChange w:id="17081" w:author="Nokia" w:date="2024-01-31T16:13:00Z">
              <w:tcPr>
                <w:tcW w:w="2554" w:type="dxa"/>
                <w:gridSpan w:val="2"/>
                <w:shd w:val="clear" w:color="auto" w:fill="auto"/>
                <w:noWrap/>
              </w:tcPr>
            </w:tcPrChange>
          </w:tcPr>
          <w:p w14:paraId="0D0758A9" w14:textId="77777777" w:rsidR="0056188E" w:rsidRPr="00EF5447" w:rsidRDefault="0056188E" w:rsidP="0056188E">
            <w:pPr>
              <w:pStyle w:val="TAC"/>
            </w:pPr>
            <w:r w:rsidRPr="003C4CEC">
              <w:t>25</w:t>
            </w:r>
          </w:p>
        </w:tc>
        <w:tc>
          <w:tcPr>
            <w:tcW w:w="1323" w:type="dxa"/>
            <w:shd w:val="clear" w:color="auto" w:fill="auto"/>
            <w:noWrap/>
            <w:tcPrChange w:id="17082" w:author="Nokia" w:date="2024-01-31T16:13:00Z">
              <w:tcPr>
                <w:tcW w:w="1323" w:type="dxa"/>
                <w:gridSpan w:val="3"/>
                <w:shd w:val="clear" w:color="auto" w:fill="auto"/>
                <w:noWrap/>
              </w:tcPr>
            </w:tcPrChange>
          </w:tcPr>
          <w:p w14:paraId="6DE105D6" w14:textId="77777777" w:rsidR="0056188E" w:rsidRPr="00EF5447" w:rsidRDefault="0056188E" w:rsidP="0056188E">
            <w:pPr>
              <w:pStyle w:val="TAC"/>
              <w:rPr>
                <w:lang w:eastAsia="zh-CN"/>
              </w:rPr>
            </w:pPr>
            <w:r w:rsidRPr="00EF5447">
              <w:t>1848</w:t>
            </w:r>
          </w:p>
        </w:tc>
        <w:tc>
          <w:tcPr>
            <w:tcW w:w="874" w:type="dxa"/>
            <w:shd w:val="clear" w:color="auto" w:fill="auto"/>
            <w:tcPrChange w:id="17083" w:author="Nokia" w:date="2024-01-31T16:13:00Z">
              <w:tcPr>
                <w:tcW w:w="867" w:type="dxa"/>
                <w:gridSpan w:val="6"/>
                <w:shd w:val="clear" w:color="auto" w:fill="auto"/>
              </w:tcPr>
            </w:tcPrChange>
          </w:tcPr>
          <w:p w14:paraId="6CA9D6A7" w14:textId="77777777" w:rsidR="0056188E" w:rsidRPr="00EF5447" w:rsidRDefault="0056188E" w:rsidP="0056188E">
            <w:pPr>
              <w:pStyle w:val="TAC"/>
            </w:pPr>
            <w:r w:rsidRPr="00EF5447">
              <w:t>N/A</w:t>
            </w:r>
          </w:p>
        </w:tc>
        <w:tc>
          <w:tcPr>
            <w:tcW w:w="1293" w:type="dxa"/>
            <w:gridSpan w:val="2"/>
            <w:shd w:val="clear" w:color="auto" w:fill="auto"/>
            <w:tcPrChange w:id="17084" w:author="Nokia" w:date="2024-01-31T16:13:00Z">
              <w:tcPr>
                <w:tcW w:w="1248" w:type="dxa"/>
                <w:gridSpan w:val="5"/>
                <w:shd w:val="clear" w:color="auto" w:fill="auto"/>
              </w:tcPr>
            </w:tcPrChange>
          </w:tcPr>
          <w:p w14:paraId="4A9CC4DF" w14:textId="77777777" w:rsidR="0056188E" w:rsidRPr="00EF5447" w:rsidRDefault="0056188E" w:rsidP="0056188E">
            <w:pPr>
              <w:pStyle w:val="TAC"/>
              <w:rPr>
                <w:kern w:val="2"/>
                <w:lang w:eastAsia="ja-JP"/>
              </w:rPr>
            </w:pPr>
            <w:r w:rsidRPr="00EF5447">
              <w:t>N/A</w:t>
            </w:r>
          </w:p>
        </w:tc>
      </w:tr>
      <w:tr w:rsidR="0056188E" w:rsidRPr="00EF5447" w14:paraId="5DFF6382" w14:textId="77777777" w:rsidTr="001049FF">
        <w:trPr>
          <w:trHeight w:val="54"/>
          <w:jc w:val="center"/>
          <w:trPrChange w:id="1708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7086" w:author="Nokia" w:date="2024-01-31T16:13:00Z">
              <w:tcPr>
                <w:tcW w:w="2258" w:type="dxa"/>
                <w:tcBorders>
                  <w:top w:val="nil"/>
                  <w:bottom w:val="single" w:sz="4" w:space="0" w:color="auto"/>
                </w:tcBorders>
                <w:shd w:val="clear" w:color="auto" w:fill="auto"/>
              </w:tcPr>
            </w:tcPrChange>
          </w:tcPr>
          <w:p w14:paraId="65A7A2D5" w14:textId="77777777" w:rsidR="0056188E" w:rsidRPr="00EF5447" w:rsidRDefault="0056188E" w:rsidP="0056188E">
            <w:pPr>
              <w:pStyle w:val="TAC"/>
              <w:rPr>
                <w:rFonts w:eastAsia="MS Mincho"/>
              </w:rPr>
            </w:pPr>
          </w:p>
        </w:tc>
        <w:tc>
          <w:tcPr>
            <w:tcW w:w="867" w:type="dxa"/>
            <w:shd w:val="clear" w:color="auto" w:fill="auto"/>
            <w:tcPrChange w:id="17087" w:author="Nokia" w:date="2024-01-31T16:13:00Z">
              <w:tcPr>
                <w:tcW w:w="867" w:type="dxa"/>
                <w:shd w:val="clear" w:color="auto" w:fill="auto"/>
              </w:tcPr>
            </w:tcPrChange>
          </w:tcPr>
          <w:p w14:paraId="6B1EB5FE" w14:textId="77777777" w:rsidR="0056188E" w:rsidRPr="00EF5447" w:rsidRDefault="0056188E" w:rsidP="0056188E">
            <w:pPr>
              <w:pStyle w:val="TAC"/>
              <w:rPr>
                <w:kern w:val="2"/>
                <w:lang w:eastAsia="ja-JP"/>
              </w:rPr>
            </w:pPr>
            <w:r w:rsidRPr="00EF5447">
              <w:t>n28</w:t>
            </w:r>
          </w:p>
        </w:tc>
        <w:tc>
          <w:tcPr>
            <w:tcW w:w="1379" w:type="dxa"/>
            <w:shd w:val="clear" w:color="auto" w:fill="auto"/>
            <w:noWrap/>
            <w:tcPrChange w:id="17088" w:author="Nokia" w:date="2024-01-31T16:13:00Z">
              <w:tcPr>
                <w:tcW w:w="1379" w:type="dxa"/>
                <w:shd w:val="clear" w:color="auto" w:fill="auto"/>
                <w:noWrap/>
              </w:tcPr>
            </w:tcPrChange>
          </w:tcPr>
          <w:p w14:paraId="1438D1B4" w14:textId="77777777" w:rsidR="0056188E" w:rsidRPr="00EF5447" w:rsidRDefault="0056188E" w:rsidP="0056188E">
            <w:pPr>
              <w:pStyle w:val="TAC"/>
              <w:rPr>
                <w:lang w:eastAsia="zh-CN"/>
              </w:rPr>
            </w:pPr>
            <w:r>
              <w:t>N/A</w:t>
            </w:r>
          </w:p>
        </w:tc>
        <w:tc>
          <w:tcPr>
            <w:tcW w:w="822" w:type="dxa"/>
            <w:gridSpan w:val="2"/>
            <w:shd w:val="clear" w:color="auto" w:fill="auto"/>
            <w:noWrap/>
            <w:tcPrChange w:id="17089" w:author="Nokia" w:date="2024-01-31T16:13:00Z">
              <w:tcPr>
                <w:tcW w:w="817" w:type="dxa"/>
                <w:gridSpan w:val="3"/>
                <w:shd w:val="clear" w:color="auto" w:fill="auto"/>
                <w:noWrap/>
              </w:tcPr>
            </w:tcPrChange>
          </w:tcPr>
          <w:p w14:paraId="62D1A6C1" w14:textId="77777777" w:rsidR="0056188E" w:rsidRPr="00EF5447" w:rsidRDefault="0056188E" w:rsidP="0056188E">
            <w:pPr>
              <w:pStyle w:val="TAC"/>
            </w:pPr>
            <w:r w:rsidRPr="003C4CEC">
              <w:t>5</w:t>
            </w:r>
          </w:p>
        </w:tc>
        <w:tc>
          <w:tcPr>
            <w:tcW w:w="2557" w:type="dxa"/>
            <w:shd w:val="clear" w:color="auto" w:fill="auto"/>
            <w:noWrap/>
            <w:tcPrChange w:id="17090" w:author="Nokia" w:date="2024-01-31T16:13:00Z">
              <w:tcPr>
                <w:tcW w:w="2554" w:type="dxa"/>
                <w:gridSpan w:val="2"/>
                <w:shd w:val="clear" w:color="auto" w:fill="auto"/>
                <w:noWrap/>
              </w:tcPr>
            </w:tcPrChange>
          </w:tcPr>
          <w:p w14:paraId="1FF71514" w14:textId="77777777" w:rsidR="0056188E" w:rsidRPr="00EF5447" w:rsidRDefault="0056188E" w:rsidP="0056188E">
            <w:pPr>
              <w:pStyle w:val="TAC"/>
            </w:pPr>
            <w:r>
              <w:t>N/A</w:t>
            </w:r>
          </w:p>
        </w:tc>
        <w:tc>
          <w:tcPr>
            <w:tcW w:w="1323" w:type="dxa"/>
            <w:shd w:val="clear" w:color="auto" w:fill="auto"/>
            <w:noWrap/>
            <w:tcPrChange w:id="17091" w:author="Nokia" w:date="2024-01-31T16:13:00Z">
              <w:tcPr>
                <w:tcW w:w="1323" w:type="dxa"/>
                <w:gridSpan w:val="3"/>
                <w:shd w:val="clear" w:color="auto" w:fill="auto"/>
                <w:noWrap/>
              </w:tcPr>
            </w:tcPrChange>
          </w:tcPr>
          <w:p w14:paraId="64F0675F" w14:textId="77777777" w:rsidR="0056188E" w:rsidRPr="00EF5447" w:rsidRDefault="0056188E" w:rsidP="0056188E">
            <w:pPr>
              <w:pStyle w:val="TAC"/>
              <w:rPr>
                <w:lang w:eastAsia="zh-CN"/>
              </w:rPr>
            </w:pPr>
            <w:r w:rsidRPr="00EF5447">
              <w:t>800</w:t>
            </w:r>
          </w:p>
        </w:tc>
        <w:tc>
          <w:tcPr>
            <w:tcW w:w="874" w:type="dxa"/>
            <w:shd w:val="clear" w:color="auto" w:fill="auto"/>
            <w:tcPrChange w:id="17092" w:author="Nokia" w:date="2024-01-31T16:13:00Z">
              <w:tcPr>
                <w:tcW w:w="867" w:type="dxa"/>
                <w:gridSpan w:val="6"/>
                <w:shd w:val="clear" w:color="auto" w:fill="auto"/>
              </w:tcPr>
            </w:tcPrChange>
          </w:tcPr>
          <w:p w14:paraId="75BA8FCF" w14:textId="77777777" w:rsidR="0056188E" w:rsidRPr="00EF5447" w:rsidRDefault="0056188E" w:rsidP="0056188E">
            <w:pPr>
              <w:pStyle w:val="TAC"/>
            </w:pPr>
            <w:r w:rsidRPr="00EF5447">
              <w:t>3.0</w:t>
            </w:r>
          </w:p>
        </w:tc>
        <w:tc>
          <w:tcPr>
            <w:tcW w:w="1293" w:type="dxa"/>
            <w:gridSpan w:val="2"/>
            <w:shd w:val="clear" w:color="auto" w:fill="auto"/>
            <w:tcPrChange w:id="17093" w:author="Nokia" w:date="2024-01-31T16:13:00Z">
              <w:tcPr>
                <w:tcW w:w="1248" w:type="dxa"/>
                <w:gridSpan w:val="5"/>
                <w:shd w:val="clear" w:color="auto" w:fill="auto"/>
              </w:tcPr>
            </w:tcPrChange>
          </w:tcPr>
          <w:p w14:paraId="112BF269" w14:textId="77777777" w:rsidR="0056188E" w:rsidRPr="00EF5447" w:rsidRDefault="0056188E" w:rsidP="0056188E">
            <w:pPr>
              <w:pStyle w:val="TAC"/>
              <w:rPr>
                <w:kern w:val="2"/>
                <w:lang w:eastAsia="ja-JP"/>
              </w:rPr>
            </w:pPr>
            <w:r w:rsidRPr="00EF5447">
              <w:t>IMD5</w:t>
            </w:r>
          </w:p>
        </w:tc>
      </w:tr>
      <w:tr w:rsidR="0056188E" w:rsidRPr="00EF5447" w14:paraId="6F948D99" w14:textId="77777777" w:rsidTr="001049FF">
        <w:trPr>
          <w:trHeight w:val="54"/>
          <w:jc w:val="center"/>
          <w:trPrChange w:id="17094" w:author="Nokia" w:date="2024-01-31T16:13:00Z">
            <w:trPr>
              <w:gridAfter w:val="0"/>
              <w:wAfter w:w="58" w:type="dxa"/>
              <w:trHeight w:val="54"/>
              <w:jc w:val="center"/>
            </w:trPr>
          </w:trPrChange>
        </w:trPr>
        <w:tc>
          <w:tcPr>
            <w:tcW w:w="2258" w:type="dxa"/>
            <w:tcBorders>
              <w:top w:val="nil"/>
              <w:bottom w:val="nil"/>
            </w:tcBorders>
            <w:shd w:val="clear" w:color="auto" w:fill="auto"/>
            <w:tcPrChange w:id="17095" w:author="Nokia" w:date="2024-01-31T16:13:00Z">
              <w:tcPr>
                <w:tcW w:w="2258" w:type="dxa"/>
                <w:tcBorders>
                  <w:top w:val="nil"/>
                  <w:bottom w:val="nil"/>
                </w:tcBorders>
                <w:shd w:val="clear" w:color="auto" w:fill="auto"/>
              </w:tcPr>
            </w:tcPrChange>
          </w:tcPr>
          <w:p w14:paraId="2999695D" w14:textId="77777777" w:rsidR="0056188E" w:rsidRPr="00EF5447" w:rsidRDefault="0056188E" w:rsidP="0056188E">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7D6BE747" w14:textId="77777777" w:rsidR="0056188E" w:rsidRPr="00EF5447" w:rsidRDefault="0056188E" w:rsidP="0056188E">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Change w:id="17096" w:author="Nokia" w:date="2024-01-31T16:13:00Z">
              <w:tcPr>
                <w:tcW w:w="867" w:type="dxa"/>
                <w:shd w:val="clear" w:color="auto" w:fill="auto"/>
              </w:tcPr>
            </w:tcPrChange>
          </w:tcPr>
          <w:p w14:paraId="2F948E79" w14:textId="77777777" w:rsidR="0056188E" w:rsidRPr="00EF5447" w:rsidRDefault="0056188E" w:rsidP="0056188E">
            <w:pPr>
              <w:pStyle w:val="TAC"/>
              <w:rPr>
                <w:kern w:val="2"/>
                <w:lang w:eastAsia="ja-JP"/>
              </w:rPr>
            </w:pPr>
            <w:r w:rsidRPr="00EF5447">
              <w:t>11</w:t>
            </w:r>
          </w:p>
        </w:tc>
        <w:tc>
          <w:tcPr>
            <w:tcW w:w="1379" w:type="dxa"/>
            <w:shd w:val="clear" w:color="auto" w:fill="auto"/>
            <w:noWrap/>
            <w:tcPrChange w:id="17097" w:author="Nokia" w:date="2024-01-31T16:13:00Z">
              <w:tcPr>
                <w:tcW w:w="1379" w:type="dxa"/>
                <w:shd w:val="clear" w:color="auto" w:fill="auto"/>
                <w:noWrap/>
              </w:tcPr>
            </w:tcPrChange>
          </w:tcPr>
          <w:p w14:paraId="712A7F36" w14:textId="77777777" w:rsidR="0056188E" w:rsidRPr="00EF5447" w:rsidRDefault="0056188E" w:rsidP="0056188E">
            <w:pPr>
              <w:pStyle w:val="TAC"/>
              <w:rPr>
                <w:lang w:eastAsia="zh-CN"/>
              </w:rPr>
            </w:pPr>
            <w:r w:rsidRPr="003C4CEC">
              <w:rPr>
                <w:color w:val="000000"/>
              </w:rPr>
              <w:t>1440</w:t>
            </w:r>
          </w:p>
        </w:tc>
        <w:tc>
          <w:tcPr>
            <w:tcW w:w="822" w:type="dxa"/>
            <w:gridSpan w:val="2"/>
            <w:shd w:val="clear" w:color="auto" w:fill="auto"/>
            <w:noWrap/>
            <w:tcPrChange w:id="17098" w:author="Nokia" w:date="2024-01-31T16:13:00Z">
              <w:tcPr>
                <w:tcW w:w="817" w:type="dxa"/>
                <w:gridSpan w:val="3"/>
                <w:shd w:val="clear" w:color="auto" w:fill="auto"/>
                <w:noWrap/>
              </w:tcPr>
            </w:tcPrChange>
          </w:tcPr>
          <w:p w14:paraId="065F30DC" w14:textId="77777777" w:rsidR="0056188E" w:rsidRPr="00EF5447" w:rsidRDefault="0056188E" w:rsidP="0056188E">
            <w:pPr>
              <w:pStyle w:val="TAC"/>
            </w:pPr>
            <w:r w:rsidRPr="003C4CEC">
              <w:rPr>
                <w:color w:val="000000"/>
              </w:rPr>
              <w:t>5</w:t>
            </w:r>
          </w:p>
        </w:tc>
        <w:tc>
          <w:tcPr>
            <w:tcW w:w="2557" w:type="dxa"/>
            <w:shd w:val="clear" w:color="auto" w:fill="auto"/>
            <w:noWrap/>
            <w:tcPrChange w:id="17099" w:author="Nokia" w:date="2024-01-31T16:13:00Z">
              <w:tcPr>
                <w:tcW w:w="2554" w:type="dxa"/>
                <w:gridSpan w:val="2"/>
                <w:shd w:val="clear" w:color="auto" w:fill="auto"/>
                <w:noWrap/>
              </w:tcPr>
            </w:tcPrChange>
          </w:tcPr>
          <w:p w14:paraId="0CE20D51" w14:textId="77777777" w:rsidR="0056188E" w:rsidRPr="00EF5447" w:rsidRDefault="0056188E" w:rsidP="0056188E">
            <w:pPr>
              <w:pStyle w:val="TAC"/>
            </w:pPr>
            <w:r w:rsidRPr="003C4CEC">
              <w:rPr>
                <w:color w:val="000000"/>
              </w:rPr>
              <w:t>25</w:t>
            </w:r>
          </w:p>
        </w:tc>
        <w:tc>
          <w:tcPr>
            <w:tcW w:w="1323" w:type="dxa"/>
            <w:shd w:val="clear" w:color="auto" w:fill="auto"/>
            <w:noWrap/>
            <w:tcPrChange w:id="17100" w:author="Nokia" w:date="2024-01-31T16:13:00Z">
              <w:tcPr>
                <w:tcW w:w="1323" w:type="dxa"/>
                <w:gridSpan w:val="3"/>
                <w:shd w:val="clear" w:color="auto" w:fill="auto"/>
                <w:noWrap/>
              </w:tcPr>
            </w:tcPrChange>
          </w:tcPr>
          <w:p w14:paraId="5725820A" w14:textId="77777777" w:rsidR="0056188E" w:rsidRPr="00EF5447" w:rsidRDefault="0056188E" w:rsidP="0056188E">
            <w:pPr>
              <w:pStyle w:val="TAC"/>
              <w:rPr>
                <w:lang w:eastAsia="zh-CN"/>
              </w:rPr>
            </w:pPr>
            <w:r w:rsidRPr="00EF5447">
              <w:rPr>
                <w:color w:val="000000"/>
              </w:rPr>
              <w:t>1488</w:t>
            </w:r>
          </w:p>
        </w:tc>
        <w:tc>
          <w:tcPr>
            <w:tcW w:w="874" w:type="dxa"/>
            <w:shd w:val="clear" w:color="auto" w:fill="auto"/>
            <w:tcPrChange w:id="17101" w:author="Nokia" w:date="2024-01-31T16:13:00Z">
              <w:tcPr>
                <w:tcW w:w="867" w:type="dxa"/>
                <w:gridSpan w:val="6"/>
                <w:shd w:val="clear" w:color="auto" w:fill="auto"/>
              </w:tcPr>
            </w:tcPrChange>
          </w:tcPr>
          <w:p w14:paraId="54FA9A84" w14:textId="77777777" w:rsidR="0056188E" w:rsidRPr="00EF5447" w:rsidRDefault="0056188E" w:rsidP="0056188E">
            <w:pPr>
              <w:pStyle w:val="TAC"/>
            </w:pPr>
            <w:r w:rsidRPr="00EF5447">
              <w:t>N/A</w:t>
            </w:r>
          </w:p>
        </w:tc>
        <w:tc>
          <w:tcPr>
            <w:tcW w:w="1293" w:type="dxa"/>
            <w:gridSpan w:val="2"/>
            <w:shd w:val="clear" w:color="auto" w:fill="auto"/>
            <w:tcPrChange w:id="17102" w:author="Nokia" w:date="2024-01-31T16:13:00Z">
              <w:tcPr>
                <w:tcW w:w="1248" w:type="dxa"/>
                <w:gridSpan w:val="5"/>
                <w:shd w:val="clear" w:color="auto" w:fill="auto"/>
              </w:tcPr>
            </w:tcPrChange>
          </w:tcPr>
          <w:p w14:paraId="2D068E79" w14:textId="77777777" w:rsidR="0056188E" w:rsidRPr="00EF5447" w:rsidRDefault="0056188E" w:rsidP="0056188E">
            <w:pPr>
              <w:pStyle w:val="TAC"/>
              <w:rPr>
                <w:kern w:val="2"/>
                <w:lang w:eastAsia="ja-JP"/>
              </w:rPr>
            </w:pPr>
            <w:r w:rsidRPr="00EF5447">
              <w:t>N/A</w:t>
            </w:r>
          </w:p>
        </w:tc>
      </w:tr>
      <w:tr w:rsidR="0056188E" w:rsidRPr="00EF5447" w14:paraId="27094483" w14:textId="77777777" w:rsidTr="001049FF">
        <w:trPr>
          <w:trHeight w:val="54"/>
          <w:jc w:val="center"/>
          <w:trPrChange w:id="17103" w:author="Nokia" w:date="2024-01-31T16:13:00Z">
            <w:trPr>
              <w:gridAfter w:val="0"/>
              <w:wAfter w:w="58" w:type="dxa"/>
              <w:trHeight w:val="54"/>
              <w:jc w:val="center"/>
            </w:trPr>
          </w:trPrChange>
        </w:trPr>
        <w:tc>
          <w:tcPr>
            <w:tcW w:w="2258" w:type="dxa"/>
            <w:tcBorders>
              <w:top w:val="nil"/>
              <w:bottom w:val="nil"/>
            </w:tcBorders>
            <w:shd w:val="clear" w:color="auto" w:fill="auto"/>
            <w:tcPrChange w:id="17104" w:author="Nokia" w:date="2024-01-31T16:13:00Z">
              <w:tcPr>
                <w:tcW w:w="2258" w:type="dxa"/>
                <w:tcBorders>
                  <w:top w:val="nil"/>
                  <w:bottom w:val="nil"/>
                </w:tcBorders>
                <w:shd w:val="clear" w:color="auto" w:fill="auto"/>
              </w:tcPr>
            </w:tcPrChange>
          </w:tcPr>
          <w:p w14:paraId="31091806" w14:textId="77777777" w:rsidR="0056188E" w:rsidRPr="00EF5447" w:rsidRDefault="0056188E" w:rsidP="0056188E">
            <w:pPr>
              <w:pStyle w:val="TAC"/>
              <w:rPr>
                <w:rFonts w:eastAsia="MS Mincho"/>
              </w:rPr>
            </w:pPr>
          </w:p>
        </w:tc>
        <w:tc>
          <w:tcPr>
            <w:tcW w:w="867" w:type="dxa"/>
            <w:shd w:val="clear" w:color="auto" w:fill="auto"/>
            <w:tcPrChange w:id="17105" w:author="Nokia" w:date="2024-01-31T16:13:00Z">
              <w:tcPr>
                <w:tcW w:w="867" w:type="dxa"/>
                <w:shd w:val="clear" w:color="auto" w:fill="auto"/>
              </w:tcPr>
            </w:tcPrChange>
          </w:tcPr>
          <w:p w14:paraId="44EB7852" w14:textId="77777777" w:rsidR="0056188E" w:rsidRPr="00EF5447" w:rsidRDefault="0056188E" w:rsidP="0056188E">
            <w:pPr>
              <w:pStyle w:val="TAC"/>
              <w:rPr>
                <w:kern w:val="2"/>
                <w:lang w:eastAsia="ja-JP"/>
              </w:rPr>
            </w:pPr>
            <w:r w:rsidRPr="00EF5447">
              <w:t>n3</w:t>
            </w:r>
          </w:p>
        </w:tc>
        <w:tc>
          <w:tcPr>
            <w:tcW w:w="1379" w:type="dxa"/>
            <w:shd w:val="clear" w:color="auto" w:fill="auto"/>
            <w:noWrap/>
            <w:tcPrChange w:id="17106" w:author="Nokia" w:date="2024-01-31T16:13:00Z">
              <w:tcPr>
                <w:tcW w:w="1379" w:type="dxa"/>
                <w:shd w:val="clear" w:color="auto" w:fill="auto"/>
                <w:noWrap/>
              </w:tcPr>
            </w:tcPrChange>
          </w:tcPr>
          <w:p w14:paraId="1873A8F9" w14:textId="77777777" w:rsidR="0056188E" w:rsidRPr="00EF5447" w:rsidRDefault="0056188E" w:rsidP="0056188E">
            <w:pPr>
              <w:pStyle w:val="TAC"/>
              <w:rPr>
                <w:lang w:eastAsia="zh-CN"/>
              </w:rPr>
            </w:pPr>
            <w:r w:rsidRPr="003C4CEC">
              <w:t>1740</w:t>
            </w:r>
          </w:p>
        </w:tc>
        <w:tc>
          <w:tcPr>
            <w:tcW w:w="822" w:type="dxa"/>
            <w:gridSpan w:val="2"/>
            <w:shd w:val="clear" w:color="auto" w:fill="auto"/>
            <w:noWrap/>
            <w:tcPrChange w:id="17107" w:author="Nokia" w:date="2024-01-31T16:13:00Z">
              <w:tcPr>
                <w:tcW w:w="817" w:type="dxa"/>
                <w:gridSpan w:val="3"/>
                <w:shd w:val="clear" w:color="auto" w:fill="auto"/>
                <w:noWrap/>
              </w:tcPr>
            </w:tcPrChange>
          </w:tcPr>
          <w:p w14:paraId="2826215D" w14:textId="77777777" w:rsidR="0056188E" w:rsidRPr="00EF5447" w:rsidRDefault="0056188E" w:rsidP="0056188E">
            <w:pPr>
              <w:pStyle w:val="TAC"/>
            </w:pPr>
            <w:r w:rsidRPr="003C4CEC">
              <w:t>5</w:t>
            </w:r>
          </w:p>
        </w:tc>
        <w:tc>
          <w:tcPr>
            <w:tcW w:w="2557" w:type="dxa"/>
            <w:shd w:val="clear" w:color="auto" w:fill="auto"/>
            <w:noWrap/>
            <w:tcPrChange w:id="17108" w:author="Nokia" w:date="2024-01-31T16:13:00Z">
              <w:tcPr>
                <w:tcW w:w="2554" w:type="dxa"/>
                <w:gridSpan w:val="2"/>
                <w:shd w:val="clear" w:color="auto" w:fill="auto"/>
                <w:noWrap/>
              </w:tcPr>
            </w:tcPrChange>
          </w:tcPr>
          <w:p w14:paraId="59DABC82" w14:textId="77777777" w:rsidR="0056188E" w:rsidRPr="00EF5447" w:rsidRDefault="0056188E" w:rsidP="0056188E">
            <w:pPr>
              <w:pStyle w:val="TAC"/>
            </w:pPr>
            <w:r w:rsidRPr="003C4CEC">
              <w:t>25</w:t>
            </w:r>
          </w:p>
        </w:tc>
        <w:tc>
          <w:tcPr>
            <w:tcW w:w="1323" w:type="dxa"/>
            <w:shd w:val="clear" w:color="auto" w:fill="auto"/>
            <w:noWrap/>
            <w:tcPrChange w:id="17109" w:author="Nokia" w:date="2024-01-31T16:13:00Z">
              <w:tcPr>
                <w:tcW w:w="1323" w:type="dxa"/>
                <w:gridSpan w:val="3"/>
                <w:shd w:val="clear" w:color="auto" w:fill="auto"/>
                <w:noWrap/>
              </w:tcPr>
            </w:tcPrChange>
          </w:tcPr>
          <w:p w14:paraId="377EAB42" w14:textId="77777777" w:rsidR="0056188E" w:rsidRPr="00EF5447" w:rsidRDefault="0056188E" w:rsidP="0056188E">
            <w:pPr>
              <w:pStyle w:val="TAC"/>
              <w:rPr>
                <w:lang w:eastAsia="zh-CN"/>
              </w:rPr>
            </w:pPr>
            <w:r w:rsidRPr="00EF5447">
              <w:t>1835</w:t>
            </w:r>
          </w:p>
        </w:tc>
        <w:tc>
          <w:tcPr>
            <w:tcW w:w="874" w:type="dxa"/>
            <w:shd w:val="clear" w:color="auto" w:fill="auto"/>
            <w:tcPrChange w:id="17110" w:author="Nokia" w:date="2024-01-31T16:13:00Z">
              <w:tcPr>
                <w:tcW w:w="867" w:type="dxa"/>
                <w:gridSpan w:val="6"/>
                <w:shd w:val="clear" w:color="auto" w:fill="auto"/>
              </w:tcPr>
            </w:tcPrChange>
          </w:tcPr>
          <w:p w14:paraId="117CC943" w14:textId="77777777" w:rsidR="0056188E" w:rsidRPr="00EF5447" w:rsidRDefault="0056188E" w:rsidP="0056188E">
            <w:pPr>
              <w:pStyle w:val="TAC"/>
            </w:pPr>
            <w:r w:rsidRPr="00EF5447">
              <w:t>N/A</w:t>
            </w:r>
          </w:p>
        </w:tc>
        <w:tc>
          <w:tcPr>
            <w:tcW w:w="1293" w:type="dxa"/>
            <w:gridSpan w:val="2"/>
            <w:shd w:val="clear" w:color="auto" w:fill="auto"/>
            <w:tcPrChange w:id="17111" w:author="Nokia" w:date="2024-01-31T16:13:00Z">
              <w:tcPr>
                <w:tcW w:w="1248" w:type="dxa"/>
                <w:gridSpan w:val="5"/>
                <w:shd w:val="clear" w:color="auto" w:fill="auto"/>
              </w:tcPr>
            </w:tcPrChange>
          </w:tcPr>
          <w:p w14:paraId="7B41D159" w14:textId="77777777" w:rsidR="0056188E" w:rsidRPr="00EF5447" w:rsidRDefault="0056188E" w:rsidP="0056188E">
            <w:pPr>
              <w:pStyle w:val="TAC"/>
              <w:rPr>
                <w:kern w:val="2"/>
                <w:lang w:eastAsia="ja-JP"/>
              </w:rPr>
            </w:pPr>
            <w:r w:rsidRPr="00EF5447">
              <w:t>N/A</w:t>
            </w:r>
          </w:p>
        </w:tc>
      </w:tr>
      <w:tr w:rsidR="0056188E" w:rsidRPr="00EF5447" w14:paraId="66F60B79" w14:textId="77777777" w:rsidTr="001049FF">
        <w:trPr>
          <w:trHeight w:val="54"/>
          <w:jc w:val="center"/>
          <w:trPrChange w:id="17112" w:author="Nokia" w:date="2024-01-31T16:13:00Z">
            <w:trPr>
              <w:gridAfter w:val="0"/>
              <w:wAfter w:w="58" w:type="dxa"/>
              <w:trHeight w:val="54"/>
              <w:jc w:val="center"/>
            </w:trPr>
          </w:trPrChange>
        </w:trPr>
        <w:tc>
          <w:tcPr>
            <w:tcW w:w="2258" w:type="dxa"/>
            <w:tcBorders>
              <w:top w:val="nil"/>
              <w:bottom w:val="nil"/>
            </w:tcBorders>
            <w:shd w:val="clear" w:color="auto" w:fill="auto"/>
            <w:tcPrChange w:id="17113" w:author="Nokia" w:date="2024-01-31T16:13:00Z">
              <w:tcPr>
                <w:tcW w:w="2258" w:type="dxa"/>
                <w:tcBorders>
                  <w:top w:val="nil"/>
                  <w:bottom w:val="nil"/>
                </w:tcBorders>
                <w:shd w:val="clear" w:color="auto" w:fill="auto"/>
              </w:tcPr>
            </w:tcPrChange>
          </w:tcPr>
          <w:p w14:paraId="29960EC3" w14:textId="77777777" w:rsidR="0056188E" w:rsidRPr="00EF5447" w:rsidRDefault="0056188E" w:rsidP="0056188E">
            <w:pPr>
              <w:pStyle w:val="TAC"/>
              <w:rPr>
                <w:rFonts w:eastAsia="MS Mincho"/>
              </w:rPr>
            </w:pPr>
          </w:p>
        </w:tc>
        <w:tc>
          <w:tcPr>
            <w:tcW w:w="867" w:type="dxa"/>
            <w:shd w:val="clear" w:color="auto" w:fill="auto"/>
            <w:tcPrChange w:id="17114" w:author="Nokia" w:date="2024-01-31T16:13:00Z">
              <w:tcPr>
                <w:tcW w:w="867" w:type="dxa"/>
                <w:shd w:val="clear" w:color="auto" w:fill="auto"/>
              </w:tcPr>
            </w:tcPrChange>
          </w:tcPr>
          <w:p w14:paraId="7CC11904" w14:textId="77777777" w:rsidR="0056188E" w:rsidRPr="00EF5447" w:rsidRDefault="0056188E" w:rsidP="0056188E">
            <w:pPr>
              <w:pStyle w:val="TAC"/>
              <w:rPr>
                <w:kern w:val="2"/>
                <w:lang w:eastAsia="ja-JP"/>
              </w:rPr>
            </w:pPr>
            <w:r w:rsidRPr="00EF5447">
              <w:t>n77</w:t>
            </w:r>
          </w:p>
        </w:tc>
        <w:tc>
          <w:tcPr>
            <w:tcW w:w="1379" w:type="dxa"/>
            <w:shd w:val="clear" w:color="auto" w:fill="auto"/>
            <w:noWrap/>
            <w:tcPrChange w:id="17115" w:author="Nokia" w:date="2024-01-31T16:13:00Z">
              <w:tcPr>
                <w:tcW w:w="1379" w:type="dxa"/>
                <w:shd w:val="clear" w:color="auto" w:fill="auto"/>
                <w:noWrap/>
              </w:tcPr>
            </w:tcPrChange>
          </w:tcPr>
          <w:p w14:paraId="16E9A7EA" w14:textId="77777777" w:rsidR="0056188E" w:rsidRPr="00EF5447" w:rsidRDefault="0056188E" w:rsidP="0056188E">
            <w:pPr>
              <w:pStyle w:val="TAC"/>
              <w:rPr>
                <w:lang w:eastAsia="zh-CN"/>
              </w:rPr>
            </w:pPr>
            <w:r>
              <w:rPr>
                <w:color w:val="000000"/>
              </w:rPr>
              <w:t>N/A</w:t>
            </w:r>
          </w:p>
        </w:tc>
        <w:tc>
          <w:tcPr>
            <w:tcW w:w="822" w:type="dxa"/>
            <w:gridSpan w:val="2"/>
            <w:shd w:val="clear" w:color="auto" w:fill="auto"/>
            <w:noWrap/>
            <w:tcPrChange w:id="17116" w:author="Nokia" w:date="2024-01-31T16:13:00Z">
              <w:tcPr>
                <w:tcW w:w="817" w:type="dxa"/>
                <w:gridSpan w:val="3"/>
                <w:shd w:val="clear" w:color="auto" w:fill="auto"/>
                <w:noWrap/>
              </w:tcPr>
            </w:tcPrChange>
          </w:tcPr>
          <w:p w14:paraId="1CDB806B" w14:textId="77777777" w:rsidR="0056188E" w:rsidRPr="00EF5447" w:rsidRDefault="0056188E" w:rsidP="0056188E">
            <w:pPr>
              <w:pStyle w:val="TAC"/>
            </w:pPr>
            <w:r w:rsidRPr="003C4CEC">
              <w:rPr>
                <w:color w:val="000000"/>
              </w:rPr>
              <w:t>10</w:t>
            </w:r>
          </w:p>
        </w:tc>
        <w:tc>
          <w:tcPr>
            <w:tcW w:w="2557" w:type="dxa"/>
            <w:shd w:val="clear" w:color="auto" w:fill="auto"/>
            <w:noWrap/>
            <w:tcPrChange w:id="17117" w:author="Nokia" w:date="2024-01-31T16:13:00Z">
              <w:tcPr>
                <w:tcW w:w="2554" w:type="dxa"/>
                <w:gridSpan w:val="2"/>
                <w:shd w:val="clear" w:color="auto" w:fill="auto"/>
                <w:noWrap/>
              </w:tcPr>
            </w:tcPrChange>
          </w:tcPr>
          <w:p w14:paraId="2BDA5C7E" w14:textId="77777777" w:rsidR="0056188E" w:rsidRPr="00EF5447" w:rsidRDefault="0056188E" w:rsidP="0056188E">
            <w:pPr>
              <w:pStyle w:val="TAC"/>
            </w:pPr>
            <w:r>
              <w:rPr>
                <w:color w:val="000000"/>
              </w:rPr>
              <w:t>N/A</w:t>
            </w:r>
          </w:p>
        </w:tc>
        <w:tc>
          <w:tcPr>
            <w:tcW w:w="1323" w:type="dxa"/>
            <w:shd w:val="clear" w:color="auto" w:fill="auto"/>
            <w:noWrap/>
            <w:tcPrChange w:id="17118" w:author="Nokia" w:date="2024-01-31T16:13:00Z">
              <w:tcPr>
                <w:tcW w:w="1323" w:type="dxa"/>
                <w:gridSpan w:val="3"/>
                <w:shd w:val="clear" w:color="auto" w:fill="auto"/>
                <w:noWrap/>
              </w:tcPr>
            </w:tcPrChange>
          </w:tcPr>
          <w:p w14:paraId="731B1C85" w14:textId="77777777" w:rsidR="0056188E" w:rsidRPr="00EF5447" w:rsidRDefault="0056188E" w:rsidP="0056188E">
            <w:pPr>
              <w:pStyle w:val="TAC"/>
              <w:rPr>
                <w:lang w:eastAsia="zh-CN"/>
              </w:rPr>
            </w:pPr>
            <w:r w:rsidRPr="00EF5447">
              <w:rPr>
                <w:color w:val="000000"/>
              </w:rPr>
              <w:t>3780</w:t>
            </w:r>
          </w:p>
        </w:tc>
        <w:tc>
          <w:tcPr>
            <w:tcW w:w="874" w:type="dxa"/>
            <w:shd w:val="clear" w:color="auto" w:fill="auto"/>
            <w:tcPrChange w:id="17119" w:author="Nokia" w:date="2024-01-31T16:13:00Z">
              <w:tcPr>
                <w:tcW w:w="867" w:type="dxa"/>
                <w:gridSpan w:val="6"/>
                <w:shd w:val="clear" w:color="auto" w:fill="auto"/>
              </w:tcPr>
            </w:tcPrChange>
          </w:tcPr>
          <w:p w14:paraId="722216D8" w14:textId="77777777" w:rsidR="0056188E" w:rsidRPr="00EF5447" w:rsidRDefault="0056188E" w:rsidP="0056188E">
            <w:pPr>
              <w:pStyle w:val="TAC"/>
            </w:pPr>
            <w:r w:rsidRPr="00EF5447">
              <w:t>10.8</w:t>
            </w:r>
          </w:p>
        </w:tc>
        <w:tc>
          <w:tcPr>
            <w:tcW w:w="1293" w:type="dxa"/>
            <w:gridSpan w:val="2"/>
            <w:shd w:val="clear" w:color="auto" w:fill="auto"/>
            <w:tcPrChange w:id="17120" w:author="Nokia" w:date="2024-01-31T16:13:00Z">
              <w:tcPr>
                <w:tcW w:w="1248" w:type="dxa"/>
                <w:gridSpan w:val="5"/>
                <w:shd w:val="clear" w:color="auto" w:fill="auto"/>
              </w:tcPr>
            </w:tcPrChange>
          </w:tcPr>
          <w:p w14:paraId="20D3587A" w14:textId="77777777" w:rsidR="0056188E" w:rsidRPr="00EF5447" w:rsidRDefault="0056188E" w:rsidP="0056188E">
            <w:pPr>
              <w:pStyle w:val="TAC"/>
              <w:rPr>
                <w:kern w:val="2"/>
                <w:lang w:eastAsia="ja-JP"/>
              </w:rPr>
            </w:pPr>
            <w:r w:rsidRPr="00EF5447">
              <w:t>IMD4</w:t>
            </w:r>
          </w:p>
        </w:tc>
      </w:tr>
      <w:tr w:rsidR="0056188E" w:rsidRPr="00EF5447" w14:paraId="7F0BE596" w14:textId="77777777" w:rsidTr="001049FF">
        <w:trPr>
          <w:trHeight w:val="54"/>
          <w:jc w:val="center"/>
          <w:trPrChange w:id="17121" w:author="Nokia" w:date="2024-01-31T16:13:00Z">
            <w:trPr>
              <w:gridAfter w:val="0"/>
              <w:wAfter w:w="58" w:type="dxa"/>
              <w:trHeight w:val="54"/>
              <w:jc w:val="center"/>
            </w:trPr>
          </w:trPrChange>
        </w:trPr>
        <w:tc>
          <w:tcPr>
            <w:tcW w:w="2258" w:type="dxa"/>
            <w:tcBorders>
              <w:top w:val="nil"/>
              <w:bottom w:val="nil"/>
            </w:tcBorders>
            <w:shd w:val="clear" w:color="auto" w:fill="auto"/>
            <w:tcPrChange w:id="17122" w:author="Nokia" w:date="2024-01-31T16:13:00Z">
              <w:tcPr>
                <w:tcW w:w="2258" w:type="dxa"/>
                <w:tcBorders>
                  <w:top w:val="nil"/>
                  <w:bottom w:val="nil"/>
                </w:tcBorders>
                <w:shd w:val="clear" w:color="auto" w:fill="auto"/>
              </w:tcPr>
            </w:tcPrChange>
          </w:tcPr>
          <w:p w14:paraId="082301EB" w14:textId="77777777" w:rsidR="0056188E" w:rsidRPr="00EF5447" w:rsidRDefault="0056188E" w:rsidP="0056188E">
            <w:pPr>
              <w:pStyle w:val="TAC"/>
              <w:rPr>
                <w:rFonts w:eastAsia="MS Mincho"/>
              </w:rPr>
            </w:pPr>
          </w:p>
        </w:tc>
        <w:tc>
          <w:tcPr>
            <w:tcW w:w="867" w:type="dxa"/>
            <w:shd w:val="clear" w:color="auto" w:fill="auto"/>
            <w:tcPrChange w:id="17123" w:author="Nokia" w:date="2024-01-31T16:13:00Z">
              <w:tcPr>
                <w:tcW w:w="867" w:type="dxa"/>
                <w:shd w:val="clear" w:color="auto" w:fill="auto"/>
              </w:tcPr>
            </w:tcPrChange>
          </w:tcPr>
          <w:p w14:paraId="420D497F" w14:textId="77777777" w:rsidR="0056188E" w:rsidRPr="00EF5447" w:rsidRDefault="0056188E" w:rsidP="0056188E">
            <w:pPr>
              <w:pStyle w:val="TAC"/>
              <w:rPr>
                <w:kern w:val="2"/>
                <w:lang w:eastAsia="ja-JP"/>
              </w:rPr>
            </w:pPr>
            <w:r w:rsidRPr="00EF5447">
              <w:t>11</w:t>
            </w:r>
          </w:p>
        </w:tc>
        <w:tc>
          <w:tcPr>
            <w:tcW w:w="1379" w:type="dxa"/>
            <w:shd w:val="clear" w:color="auto" w:fill="auto"/>
            <w:noWrap/>
            <w:tcPrChange w:id="17124" w:author="Nokia" w:date="2024-01-31T16:13:00Z">
              <w:tcPr>
                <w:tcW w:w="1379" w:type="dxa"/>
                <w:shd w:val="clear" w:color="auto" w:fill="auto"/>
                <w:noWrap/>
              </w:tcPr>
            </w:tcPrChange>
          </w:tcPr>
          <w:p w14:paraId="12C95EA9" w14:textId="77777777" w:rsidR="0056188E" w:rsidRPr="00EF5447" w:rsidRDefault="0056188E" w:rsidP="0056188E">
            <w:pPr>
              <w:pStyle w:val="TAC"/>
              <w:rPr>
                <w:lang w:eastAsia="zh-CN"/>
              </w:rPr>
            </w:pPr>
            <w:r w:rsidRPr="003C4CEC">
              <w:rPr>
                <w:color w:val="000000"/>
              </w:rPr>
              <w:t>1440</w:t>
            </w:r>
          </w:p>
        </w:tc>
        <w:tc>
          <w:tcPr>
            <w:tcW w:w="822" w:type="dxa"/>
            <w:gridSpan w:val="2"/>
            <w:shd w:val="clear" w:color="auto" w:fill="auto"/>
            <w:noWrap/>
            <w:tcPrChange w:id="17125" w:author="Nokia" w:date="2024-01-31T16:13:00Z">
              <w:tcPr>
                <w:tcW w:w="817" w:type="dxa"/>
                <w:gridSpan w:val="3"/>
                <w:shd w:val="clear" w:color="auto" w:fill="auto"/>
                <w:noWrap/>
              </w:tcPr>
            </w:tcPrChange>
          </w:tcPr>
          <w:p w14:paraId="524144D9" w14:textId="77777777" w:rsidR="0056188E" w:rsidRPr="00EF5447" w:rsidRDefault="0056188E" w:rsidP="0056188E">
            <w:pPr>
              <w:pStyle w:val="TAC"/>
            </w:pPr>
            <w:r w:rsidRPr="003C4CEC">
              <w:rPr>
                <w:color w:val="000000"/>
              </w:rPr>
              <w:t>5</w:t>
            </w:r>
          </w:p>
        </w:tc>
        <w:tc>
          <w:tcPr>
            <w:tcW w:w="2557" w:type="dxa"/>
            <w:shd w:val="clear" w:color="auto" w:fill="auto"/>
            <w:noWrap/>
            <w:tcPrChange w:id="17126" w:author="Nokia" w:date="2024-01-31T16:13:00Z">
              <w:tcPr>
                <w:tcW w:w="2554" w:type="dxa"/>
                <w:gridSpan w:val="2"/>
                <w:shd w:val="clear" w:color="auto" w:fill="auto"/>
                <w:noWrap/>
              </w:tcPr>
            </w:tcPrChange>
          </w:tcPr>
          <w:p w14:paraId="2CFB0F4D" w14:textId="77777777" w:rsidR="0056188E" w:rsidRPr="00EF5447" w:rsidRDefault="0056188E" w:rsidP="0056188E">
            <w:pPr>
              <w:pStyle w:val="TAC"/>
            </w:pPr>
            <w:r w:rsidRPr="003C4CEC">
              <w:rPr>
                <w:color w:val="000000"/>
              </w:rPr>
              <w:t>25</w:t>
            </w:r>
          </w:p>
        </w:tc>
        <w:tc>
          <w:tcPr>
            <w:tcW w:w="1323" w:type="dxa"/>
            <w:shd w:val="clear" w:color="auto" w:fill="auto"/>
            <w:noWrap/>
            <w:tcPrChange w:id="17127" w:author="Nokia" w:date="2024-01-31T16:13:00Z">
              <w:tcPr>
                <w:tcW w:w="1323" w:type="dxa"/>
                <w:gridSpan w:val="3"/>
                <w:shd w:val="clear" w:color="auto" w:fill="auto"/>
                <w:noWrap/>
              </w:tcPr>
            </w:tcPrChange>
          </w:tcPr>
          <w:p w14:paraId="3686C7FA" w14:textId="77777777" w:rsidR="0056188E" w:rsidRPr="00EF5447" w:rsidRDefault="0056188E" w:rsidP="0056188E">
            <w:pPr>
              <w:pStyle w:val="TAC"/>
              <w:rPr>
                <w:lang w:eastAsia="zh-CN"/>
              </w:rPr>
            </w:pPr>
            <w:r w:rsidRPr="00EF5447">
              <w:rPr>
                <w:color w:val="000000"/>
              </w:rPr>
              <w:t>1488</w:t>
            </w:r>
          </w:p>
        </w:tc>
        <w:tc>
          <w:tcPr>
            <w:tcW w:w="874" w:type="dxa"/>
            <w:shd w:val="clear" w:color="auto" w:fill="auto"/>
            <w:tcPrChange w:id="17128" w:author="Nokia" w:date="2024-01-31T16:13:00Z">
              <w:tcPr>
                <w:tcW w:w="867" w:type="dxa"/>
                <w:gridSpan w:val="6"/>
                <w:shd w:val="clear" w:color="auto" w:fill="auto"/>
              </w:tcPr>
            </w:tcPrChange>
          </w:tcPr>
          <w:p w14:paraId="6BB294D7" w14:textId="77777777" w:rsidR="0056188E" w:rsidRPr="00EF5447" w:rsidRDefault="0056188E" w:rsidP="0056188E">
            <w:pPr>
              <w:pStyle w:val="TAC"/>
            </w:pPr>
            <w:r w:rsidRPr="00EF5447">
              <w:t>N/A</w:t>
            </w:r>
          </w:p>
        </w:tc>
        <w:tc>
          <w:tcPr>
            <w:tcW w:w="1293" w:type="dxa"/>
            <w:gridSpan w:val="2"/>
            <w:shd w:val="clear" w:color="auto" w:fill="auto"/>
            <w:tcPrChange w:id="17129" w:author="Nokia" w:date="2024-01-31T16:13:00Z">
              <w:tcPr>
                <w:tcW w:w="1248" w:type="dxa"/>
                <w:gridSpan w:val="5"/>
                <w:shd w:val="clear" w:color="auto" w:fill="auto"/>
              </w:tcPr>
            </w:tcPrChange>
          </w:tcPr>
          <w:p w14:paraId="3D04DFD6" w14:textId="77777777" w:rsidR="0056188E" w:rsidRPr="00EF5447" w:rsidRDefault="0056188E" w:rsidP="0056188E">
            <w:pPr>
              <w:pStyle w:val="TAC"/>
              <w:rPr>
                <w:kern w:val="2"/>
                <w:lang w:eastAsia="ja-JP"/>
              </w:rPr>
            </w:pPr>
            <w:r w:rsidRPr="00EF5447">
              <w:t>N/A</w:t>
            </w:r>
          </w:p>
        </w:tc>
      </w:tr>
      <w:tr w:rsidR="0056188E" w:rsidRPr="00EF5447" w14:paraId="70D8CC4D" w14:textId="77777777" w:rsidTr="001049FF">
        <w:trPr>
          <w:trHeight w:val="54"/>
          <w:jc w:val="center"/>
          <w:trPrChange w:id="17130" w:author="Nokia" w:date="2024-01-31T16:13:00Z">
            <w:trPr>
              <w:gridAfter w:val="0"/>
              <w:wAfter w:w="58" w:type="dxa"/>
              <w:trHeight w:val="54"/>
              <w:jc w:val="center"/>
            </w:trPr>
          </w:trPrChange>
        </w:trPr>
        <w:tc>
          <w:tcPr>
            <w:tcW w:w="2258" w:type="dxa"/>
            <w:tcBorders>
              <w:top w:val="nil"/>
              <w:bottom w:val="nil"/>
            </w:tcBorders>
            <w:shd w:val="clear" w:color="auto" w:fill="auto"/>
            <w:tcPrChange w:id="17131" w:author="Nokia" w:date="2024-01-31T16:13:00Z">
              <w:tcPr>
                <w:tcW w:w="2258" w:type="dxa"/>
                <w:tcBorders>
                  <w:top w:val="nil"/>
                  <w:bottom w:val="nil"/>
                </w:tcBorders>
                <w:shd w:val="clear" w:color="auto" w:fill="auto"/>
              </w:tcPr>
            </w:tcPrChange>
          </w:tcPr>
          <w:p w14:paraId="0673AB53" w14:textId="77777777" w:rsidR="0056188E" w:rsidRPr="00EF5447" w:rsidRDefault="0056188E" w:rsidP="0056188E">
            <w:pPr>
              <w:pStyle w:val="TAC"/>
              <w:rPr>
                <w:rFonts w:eastAsia="MS Mincho"/>
              </w:rPr>
            </w:pPr>
          </w:p>
        </w:tc>
        <w:tc>
          <w:tcPr>
            <w:tcW w:w="867" w:type="dxa"/>
            <w:shd w:val="clear" w:color="auto" w:fill="auto"/>
            <w:tcPrChange w:id="17132" w:author="Nokia" w:date="2024-01-31T16:13:00Z">
              <w:tcPr>
                <w:tcW w:w="867" w:type="dxa"/>
                <w:shd w:val="clear" w:color="auto" w:fill="auto"/>
              </w:tcPr>
            </w:tcPrChange>
          </w:tcPr>
          <w:p w14:paraId="1E803E22" w14:textId="77777777" w:rsidR="0056188E" w:rsidRPr="00EF5447" w:rsidRDefault="0056188E" w:rsidP="0056188E">
            <w:pPr>
              <w:pStyle w:val="TAC"/>
              <w:rPr>
                <w:kern w:val="2"/>
                <w:lang w:eastAsia="ja-JP"/>
              </w:rPr>
            </w:pPr>
            <w:r w:rsidRPr="00EF5447">
              <w:t>n3</w:t>
            </w:r>
          </w:p>
        </w:tc>
        <w:tc>
          <w:tcPr>
            <w:tcW w:w="1379" w:type="dxa"/>
            <w:shd w:val="clear" w:color="auto" w:fill="auto"/>
            <w:noWrap/>
            <w:tcPrChange w:id="17133" w:author="Nokia" w:date="2024-01-31T16:13:00Z">
              <w:tcPr>
                <w:tcW w:w="1379" w:type="dxa"/>
                <w:shd w:val="clear" w:color="auto" w:fill="auto"/>
                <w:noWrap/>
              </w:tcPr>
            </w:tcPrChange>
          </w:tcPr>
          <w:p w14:paraId="38DC73EC" w14:textId="77777777" w:rsidR="0056188E" w:rsidRPr="00EF5447" w:rsidRDefault="0056188E" w:rsidP="0056188E">
            <w:pPr>
              <w:pStyle w:val="TAC"/>
              <w:rPr>
                <w:lang w:eastAsia="zh-CN"/>
              </w:rPr>
            </w:pPr>
            <w:r>
              <w:t>N/A</w:t>
            </w:r>
          </w:p>
        </w:tc>
        <w:tc>
          <w:tcPr>
            <w:tcW w:w="822" w:type="dxa"/>
            <w:gridSpan w:val="2"/>
            <w:shd w:val="clear" w:color="auto" w:fill="auto"/>
            <w:noWrap/>
            <w:tcPrChange w:id="17134" w:author="Nokia" w:date="2024-01-31T16:13:00Z">
              <w:tcPr>
                <w:tcW w:w="817" w:type="dxa"/>
                <w:gridSpan w:val="3"/>
                <w:shd w:val="clear" w:color="auto" w:fill="auto"/>
                <w:noWrap/>
              </w:tcPr>
            </w:tcPrChange>
          </w:tcPr>
          <w:p w14:paraId="7C57E8D7" w14:textId="77777777" w:rsidR="0056188E" w:rsidRPr="00EF5447" w:rsidRDefault="0056188E" w:rsidP="0056188E">
            <w:pPr>
              <w:pStyle w:val="TAC"/>
            </w:pPr>
            <w:r w:rsidRPr="003C4CEC">
              <w:t>5</w:t>
            </w:r>
          </w:p>
        </w:tc>
        <w:tc>
          <w:tcPr>
            <w:tcW w:w="2557" w:type="dxa"/>
            <w:shd w:val="clear" w:color="auto" w:fill="auto"/>
            <w:noWrap/>
            <w:tcPrChange w:id="17135" w:author="Nokia" w:date="2024-01-31T16:13:00Z">
              <w:tcPr>
                <w:tcW w:w="2554" w:type="dxa"/>
                <w:gridSpan w:val="2"/>
                <w:shd w:val="clear" w:color="auto" w:fill="auto"/>
                <w:noWrap/>
              </w:tcPr>
            </w:tcPrChange>
          </w:tcPr>
          <w:p w14:paraId="538C8494" w14:textId="77777777" w:rsidR="0056188E" w:rsidRPr="00EF5447" w:rsidRDefault="0056188E" w:rsidP="0056188E">
            <w:pPr>
              <w:pStyle w:val="TAC"/>
            </w:pPr>
            <w:r>
              <w:t>N/A</w:t>
            </w:r>
          </w:p>
        </w:tc>
        <w:tc>
          <w:tcPr>
            <w:tcW w:w="1323" w:type="dxa"/>
            <w:shd w:val="clear" w:color="auto" w:fill="auto"/>
            <w:noWrap/>
            <w:tcPrChange w:id="17136" w:author="Nokia" w:date="2024-01-31T16:13:00Z">
              <w:tcPr>
                <w:tcW w:w="1323" w:type="dxa"/>
                <w:gridSpan w:val="3"/>
                <w:shd w:val="clear" w:color="auto" w:fill="auto"/>
                <w:noWrap/>
              </w:tcPr>
            </w:tcPrChange>
          </w:tcPr>
          <w:p w14:paraId="50C70100" w14:textId="77777777" w:rsidR="0056188E" w:rsidRPr="00EF5447" w:rsidRDefault="0056188E" w:rsidP="0056188E">
            <w:pPr>
              <w:pStyle w:val="TAC"/>
              <w:rPr>
                <w:lang w:eastAsia="zh-CN"/>
              </w:rPr>
            </w:pPr>
            <w:r w:rsidRPr="00EF5447">
              <w:t>1870</w:t>
            </w:r>
          </w:p>
        </w:tc>
        <w:tc>
          <w:tcPr>
            <w:tcW w:w="874" w:type="dxa"/>
            <w:shd w:val="clear" w:color="auto" w:fill="auto"/>
            <w:tcPrChange w:id="17137" w:author="Nokia" w:date="2024-01-31T16:13:00Z">
              <w:tcPr>
                <w:tcW w:w="867" w:type="dxa"/>
                <w:gridSpan w:val="6"/>
                <w:shd w:val="clear" w:color="auto" w:fill="auto"/>
              </w:tcPr>
            </w:tcPrChange>
          </w:tcPr>
          <w:p w14:paraId="7D7E31AA" w14:textId="77777777" w:rsidR="0056188E" w:rsidRPr="00EF5447" w:rsidRDefault="0056188E" w:rsidP="0056188E">
            <w:pPr>
              <w:pStyle w:val="TAC"/>
            </w:pPr>
            <w:r w:rsidRPr="00EF5447">
              <w:t>29.0</w:t>
            </w:r>
          </w:p>
        </w:tc>
        <w:tc>
          <w:tcPr>
            <w:tcW w:w="1293" w:type="dxa"/>
            <w:gridSpan w:val="2"/>
            <w:shd w:val="clear" w:color="auto" w:fill="auto"/>
            <w:tcPrChange w:id="17138" w:author="Nokia" w:date="2024-01-31T16:13:00Z">
              <w:tcPr>
                <w:tcW w:w="1248" w:type="dxa"/>
                <w:gridSpan w:val="5"/>
                <w:shd w:val="clear" w:color="auto" w:fill="auto"/>
              </w:tcPr>
            </w:tcPrChange>
          </w:tcPr>
          <w:p w14:paraId="6D4450B3" w14:textId="77777777" w:rsidR="0056188E" w:rsidRPr="00EF5447" w:rsidRDefault="0056188E" w:rsidP="0056188E">
            <w:pPr>
              <w:pStyle w:val="TAC"/>
              <w:rPr>
                <w:kern w:val="2"/>
                <w:lang w:eastAsia="ja-JP"/>
              </w:rPr>
            </w:pPr>
            <w:r w:rsidRPr="00EF5447">
              <w:t>IMD2</w:t>
            </w:r>
          </w:p>
        </w:tc>
      </w:tr>
      <w:tr w:rsidR="0056188E" w:rsidRPr="00EF5447" w14:paraId="686B79BA" w14:textId="77777777" w:rsidTr="001049FF">
        <w:trPr>
          <w:trHeight w:val="54"/>
          <w:jc w:val="center"/>
          <w:trPrChange w:id="17139"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7140" w:author="Nokia" w:date="2024-01-31T16:13:00Z">
              <w:tcPr>
                <w:tcW w:w="2258" w:type="dxa"/>
                <w:tcBorders>
                  <w:top w:val="nil"/>
                  <w:bottom w:val="single" w:sz="4" w:space="0" w:color="auto"/>
                </w:tcBorders>
                <w:shd w:val="clear" w:color="auto" w:fill="auto"/>
              </w:tcPr>
            </w:tcPrChange>
          </w:tcPr>
          <w:p w14:paraId="482287C1" w14:textId="77777777" w:rsidR="0056188E" w:rsidRPr="00EF5447" w:rsidRDefault="0056188E" w:rsidP="0056188E">
            <w:pPr>
              <w:pStyle w:val="TAC"/>
              <w:rPr>
                <w:rFonts w:eastAsia="MS Mincho"/>
              </w:rPr>
            </w:pPr>
          </w:p>
        </w:tc>
        <w:tc>
          <w:tcPr>
            <w:tcW w:w="867" w:type="dxa"/>
            <w:shd w:val="clear" w:color="auto" w:fill="auto"/>
            <w:tcPrChange w:id="17141" w:author="Nokia" w:date="2024-01-31T16:13:00Z">
              <w:tcPr>
                <w:tcW w:w="867" w:type="dxa"/>
                <w:shd w:val="clear" w:color="auto" w:fill="auto"/>
              </w:tcPr>
            </w:tcPrChange>
          </w:tcPr>
          <w:p w14:paraId="6FBED299" w14:textId="77777777" w:rsidR="0056188E" w:rsidRPr="00EF5447" w:rsidRDefault="0056188E" w:rsidP="0056188E">
            <w:pPr>
              <w:pStyle w:val="TAC"/>
              <w:rPr>
                <w:kern w:val="2"/>
                <w:lang w:eastAsia="ja-JP"/>
              </w:rPr>
            </w:pPr>
            <w:r w:rsidRPr="00EF5447">
              <w:t>n77</w:t>
            </w:r>
          </w:p>
        </w:tc>
        <w:tc>
          <w:tcPr>
            <w:tcW w:w="1379" w:type="dxa"/>
            <w:shd w:val="clear" w:color="auto" w:fill="auto"/>
            <w:noWrap/>
            <w:tcPrChange w:id="17142" w:author="Nokia" w:date="2024-01-31T16:13:00Z">
              <w:tcPr>
                <w:tcW w:w="1379" w:type="dxa"/>
                <w:shd w:val="clear" w:color="auto" w:fill="auto"/>
                <w:noWrap/>
              </w:tcPr>
            </w:tcPrChange>
          </w:tcPr>
          <w:p w14:paraId="06A22F79" w14:textId="77777777" w:rsidR="0056188E" w:rsidRPr="00EF5447" w:rsidRDefault="0056188E" w:rsidP="0056188E">
            <w:pPr>
              <w:pStyle w:val="TAC"/>
              <w:rPr>
                <w:lang w:eastAsia="zh-CN"/>
              </w:rPr>
            </w:pPr>
            <w:r w:rsidRPr="003C4CEC">
              <w:rPr>
                <w:color w:val="000000"/>
              </w:rPr>
              <w:t>3310</w:t>
            </w:r>
          </w:p>
        </w:tc>
        <w:tc>
          <w:tcPr>
            <w:tcW w:w="822" w:type="dxa"/>
            <w:gridSpan w:val="2"/>
            <w:shd w:val="clear" w:color="auto" w:fill="auto"/>
            <w:noWrap/>
            <w:tcPrChange w:id="17143" w:author="Nokia" w:date="2024-01-31T16:13:00Z">
              <w:tcPr>
                <w:tcW w:w="817" w:type="dxa"/>
                <w:gridSpan w:val="3"/>
                <w:shd w:val="clear" w:color="auto" w:fill="auto"/>
                <w:noWrap/>
              </w:tcPr>
            </w:tcPrChange>
          </w:tcPr>
          <w:p w14:paraId="1703DA0D" w14:textId="77777777" w:rsidR="0056188E" w:rsidRPr="00EF5447" w:rsidRDefault="0056188E" w:rsidP="0056188E">
            <w:pPr>
              <w:pStyle w:val="TAC"/>
            </w:pPr>
            <w:r w:rsidRPr="003C4CEC">
              <w:rPr>
                <w:color w:val="000000"/>
              </w:rPr>
              <w:t>10</w:t>
            </w:r>
          </w:p>
        </w:tc>
        <w:tc>
          <w:tcPr>
            <w:tcW w:w="2557" w:type="dxa"/>
            <w:shd w:val="clear" w:color="auto" w:fill="auto"/>
            <w:noWrap/>
            <w:tcPrChange w:id="17144" w:author="Nokia" w:date="2024-01-31T16:13:00Z">
              <w:tcPr>
                <w:tcW w:w="2554" w:type="dxa"/>
                <w:gridSpan w:val="2"/>
                <w:shd w:val="clear" w:color="auto" w:fill="auto"/>
                <w:noWrap/>
              </w:tcPr>
            </w:tcPrChange>
          </w:tcPr>
          <w:p w14:paraId="09D0D4D5" w14:textId="77777777" w:rsidR="0056188E" w:rsidRPr="00EF5447" w:rsidRDefault="0056188E" w:rsidP="0056188E">
            <w:pPr>
              <w:pStyle w:val="TAC"/>
            </w:pPr>
            <w:r w:rsidRPr="003C4CEC">
              <w:rPr>
                <w:color w:val="000000"/>
              </w:rPr>
              <w:t>50</w:t>
            </w:r>
          </w:p>
        </w:tc>
        <w:tc>
          <w:tcPr>
            <w:tcW w:w="1323" w:type="dxa"/>
            <w:shd w:val="clear" w:color="auto" w:fill="auto"/>
            <w:noWrap/>
            <w:tcPrChange w:id="17145" w:author="Nokia" w:date="2024-01-31T16:13:00Z">
              <w:tcPr>
                <w:tcW w:w="1323" w:type="dxa"/>
                <w:gridSpan w:val="3"/>
                <w:shd w:val="clear" w:color="auto" w:fill="auto"/>
                <w:noWrap/>
              </w:tcPr>
            </w:tcPrChange>
          </w:tcPr>
          <w:p w14:paraId="2B819405" w14:textId="77777777" w:rsidR="0056188E" w:rsidRPr="00EF5447" w:rsidRDefault="0056188E" w:rsidP="0056188E">
            <w:pPr>
              <w:pStyle w:val="TAC"/>
              <w:rPr>
                <w:lang w:eastAsia="zh-CN"/>
              </w:rPr>
            </w:pPr>
            <w:r w:rsidRPr="00EF5447">
              <w:rPr>
                <w:color w:val="000000"/>
              </w:rPr>
              <w:t>3310</w:t>
            </w:r>
          </w:p>
        </w:tc>
        <w:tc>
          <w:tcPr>
            <w:tcW w:w="874" w:type="dxa"/>
            <w:shd w:val="clear" w:color="auto" w:fill="auto"/>
            <w:tcPrChange w:id="17146" w:author="Nokia" w:date="2024-01-31T16:13:00Z">
              <w:tcPr>
                <w:tcW w:w="867" w:type="dxa"/>
                <w:gridSpan w:val="6"/>
                <w:shd w:val="clear" w:color="auto" w:fill="auto"/>
              </w:tcPr>
            </w:tcPrChange>
          </w:tcPr>
          <w:p w14:paraId="251856D7" w14:textId="77777777" w:rsidR="0056188E" w:rsidRPr="00EF5447" w:rsidRDefault="0056188E" w:rsidP="0056188E">
            <w:pPr>
              <w:pStyle w:val="TAC"/>
            </w:pPr>
            <w:r w:rsidRPr="00EF5447">
              <w:t>N/A</w:t>
            </w:r>
          </w:p>
        </w:tc>
        <w:tc>
          <w:tcPr>
            <w:tcW w:w="1293" w:type="dxa"/>
            <w:gridSpan w:val="2"/>
            <w:shd w:val="clear" w:color="auto" w:fill="auto"/>
            <w:tcPrChange w:id="17147" w:author="Nokia" w:date="2024-01-31T16:13:00Z">
              <w:tcPr>
                <w:tcW w:w="1248" w:type="dxa"/>
                <w:gridSpan w:val="5"/>
                <w:shd w:val="clear" w:color="auto" w:fill="auto"/>
              </w:tcPr>
            </w:tcPrChange>
          </w:tcPr>
          <w:p w14:paraId="31C83379" w14:textId="77777777" w:rsidR="0056188E" w:rsidRPr="00EF5447" w:rsidRDefault="0056188E" w:rsidP="0056188E">
            <w:pPr>
              <w:pStyle w:val="TAC"/>
              <w:rPr>
                <w:kern w:val="2"/>
                <w:lang w:eastAsia="ja-JP"/>
              </w:rPr>
            </w:pPr>
            <w:r w:rsidRPr="00EF5447">
              <w:t>N/A</w:t>
            </w:r>
          </w:p>
        </w:tc>
      </w:tr>
      <w:tr w:rsidR="0056188E" w:rsidRPr="00EF5447" w14:paraId="3126ACC3" w14:textId="77777777" w:rsidTr="001049FF">
        <w:trPr>
          <w:trHeight w:val="54"/>
          <w:jc w:val="center"/>
          <w:trPrChange w:id="17148"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17149"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7E29CD6D" w14:textId="77777777" w:rsidR="0056188E" w:rsidRPr="00EF5447" w:rsidRDefault="0056188E" w:rsidP="0056188E">
            <w:pPr>
              <w:pStyle w:val="TAC"/>
              <w:rPr>
                <w:rFonts w:eastAsia="MS Mincho"/>
              </w:rPr>
            </w:pPr>
            <w:r w:rsidRPr="00BF0B78">
              <w:t>DC_11A_n3A-n79A</w:t>
            </w:r>
          </w:p>
        </w:tc>
        <w:tc>
          <w:tcPr>
            <w:tcW w:w="867" w:type="dxa"/>
            <w:tcBorders>
              <w:left w:val="single" w:sz="4" w:space="0" w:color="auto"/>
            </w:tcBorders>
            <w:shd w:val="clear" w:color="auto" w:fill="auto"/>
            <w:tcPrChange w:id="17150" w:author="Nokia" w:date="2024-01-31T16:13:00Z">
              <w:tcPr>
                <w:tcW w:w="867" w:type="dxa"/>
                <w:tcBorders>
                  <w:left w:val="single" w:sz="4" w:space="0" w:color="auto"/>
                </w:tcBorders>
                <w:shd w:val="clear" w:color="auto" w:fill="auto"/>
              </w:tcPr>
            </w:tcPrChange>
          </w:tcPr>
          <w:p w14:paraId="24BACE47" w14:textId="77777777" w:rsidR="0056188E" w:rsidRPr="00EF5447" w:rsidRDefault="0056188E" w:rsidP="0056188E">
            <w:pPr>
              <w:pStyle w:val="TAC"/>
            </w:pPr>
            <w:r w:rsidRPr="00BF0B78">
              <w:t>11</w:t>
            </w:r>
          </w:p>
        </w:tc>
        <w:tc>
          <w:tcPr>
            <w:tcW w:w="1379" w:type="dxa"/>
            <w:shd w:val="clear" w:color="auto" w:fill="auto"/>
            <w:noWrap/>
            <w:tcPrChange w:id="17151" w:author="Nokia" w:date="2024-01-31T16:13:00Z">
              <w:tcPr>
                <w:tcW w:w="1379" w:type="dxa"/>
                <w:shd w:val="clear" w:color="auto" w:fill="auto"/>
                <w:noWrap/>
              </w:tcPr>
            </w:tcPrChange>
          </w:tcPr>
          <w:p w14:paraId="2D88410D" w14:textId="77777777" w:rsidR="0056188E" w:rsidRPr="00EF5447" w:rsidRDefault="0056188E" w:rsidP="0056188E">
            <w:pPr>
              <w:pStyle w:val="TAC"/>
              <w:rPr>
                <w:color w:val="000000"/>
              </w:rPr>
            </w:pPr>
            <w:r w:rsidRPr="003C4CEC">
              <w:t>1435</w:t>
            </w:r>
          </w:p>
        </w:tc>
        <w:tc>
          <w:tcPr>
            <w:tcW w:w="822" w:type="dxa"/>
            <w:gridSpan w:val="2"/>
            <w:shd w:val="clear" w:color="auto" w:fill="auto"/>
            <w:noWrap/>
            <w:tcPrChange w:id="17152" w:author="Nokia" w:date="2024-01-31T16:13:00Z">
              <w:tcPr>
                <w:tcW w:w="817" w:type="dxa"/>
                <w:gridSpan w:val="3"/>
                <w:shd w:val="clear" w:color="auto" w:fill="auto"/>
                <w:noWrap/>
              </w:tcPr>
            </w:tcPrChange>
          </w:tcPr>
          <w:p w14:paraId="5F345F98" w14:textId="77777777" w:rsidR="0056188E" w:rsidRPr="00EF5447" w:rsidRDefault="0056188E" w:rsidP="0056188E">
            <w:pPr>
              <w:pStyle w:val="TAC"/>
              <w:rPr>
                <w:color w:val="000000"/>
              </w:rPr>
            </w:pPr>
            <w:r w:rsidRPr="003C4CEC">
              <w:t>5</w:t>
            </w:r>
          </w:p>
        </w:tc>
        <w:tc>
          <w:tcPr>
            <w:tcW w:w="2557" w:type="dxa"/>
            <w:shd w:val="clear" w:color="auto" w:fill="auto"/>
            <w:noWrap/>
            <w:tcPrChange w:id="17153" w:author="Nokia" w:date="2024-01-31T16:13:00Z">
              <w:tcPr>
                <w:tcW w:w="2554" w:type="dxa"/>
                <w:gridSpan w:val="2"/>
                <w:shd w:val="clear" w:color="auto" w:fill="auto"/>
                <w:noWrap/>
              </w:tcPr>
            </w:tcPrChange>
          </w:tcPr>
          <w:p w14:paraId="77443C2E" w14:textId="77777777" w:rsidR="0056188E" w:rsidRPr="00EF5447" w:rsidRDefault="0056188E" w:rsidP="0056188E">
            <w:pPr>
              <w:pStyle w:val="TAC"/>
              <w:rPr>
                <w:color w:val="000000"/>
              </w:rPr>
            </w:pPr>
            <w:r w:rsidRPr="003C4CEC">
              <w:t>25</w:t>
            </w:r>
          </w:p>
        </w:tc>
        <w:tc>
          <w:tcPr>
            <w:tcW w:w="1323" w:type="dxa"/>
            <w:shd w:val="clear" w:color="auto" w:fill="auto"/>
            <w:noWrap/>
            <w:tcPrChange w:id="17154" w:author="Nokia" w:date="2024-01-31T16:13:00Z">
              <w:tcPr>
                <w:tcW w:w="1323" w:type="dxa"/>
                <w:gridSpan w:val="3"/>
                <w:shd w:val="clear" w:color="auto" w:fill="auto"/>
                <w:noWrap/>
              </w:tcPr>
            </w:tcPrChange>
          </w:tcPr>
          <w:p w14:paraId="0FC5BB7B" w14:textId="77777777" w:rsidR="0056188E" w:rsidRPr="00EF5447" w:rsidRDefault="0056188E" w:rsidP="0056188E">
            <w:pPr>
              <w:pStyle w:val="TAC"/>
              <w:rPr>
                <w:color w:val="000000"/>
              </w:rPr>
            </w:pPr>
            <w:r w:rsidRPr="00A81B32">
              <w:t>1483</w:t>
            </w:r>
          </w:p>
        </w:tc>
        <w:tc>
          <w:tcPr>
            <w:tcW w:w="874" w:type="dxa"/>
            <w:shd w:val="clear" w:color="auto" w:fill="auto"/>
            <w:tcPrChange w:id="17155" w:author="Nokia" w:date="2024-01-31T16:13:00Z">
              <w:tcPr>
                <w:tcW w:w="867" w:type="dxa"/>
                <w:gridSpan w:val="6"/>
                <w:shd w:val="clear" w:color="auto" w:fill="auto"/>
              </w:tcPr>
            </w:tcPrChange>
          </w:tcPr>
          <w:p w14:paraId="2FB62072" w14:textId="77777777" w:rsidR="0056188E" w:rsidRPr="00EF5447" w:rsidRDefault="0056188E" w:rsidP="0056188E">
            <w:pPr>
              <w:pStyle w:val="TAC"/>
            </w:pPr>
            <w:r w:rsidRPr="00A81B32">
              <w:t>N/A</w:t>
            </w:r>
          </w:p>
        </w:tc>
        <w:tc>
          <w:tcPr>
            <w:tcW w:w="1293" w:type="dxa"/>
            <w:gridSpan w:val="2"/>
            <w:shd w:val="clear" w:color="auto" w:fill="auto"/>
            <w:tcPrChange w:id="17156" w:author="Nokia" w:date="2024-01-31T16:13:00Z">
              <w:tcPr>
                <w:tcW w:w="1248" w:type="dxa"/>
                <w:gridSpan w:val="5"/>
                <w:shd w:val="clear" w:color="auto" w:fill="auto"/>
              </w:tcPr>
            </w:tcPrChange>
          </w:tcPr>
          <w:p w14:paraId="7907892E" w14:textId="77777777" w:rsidR="0056188E" w:rsidRPr="00EF5447" w:rsidRDefault="0056188E" w:rsidP="0056188E">
            <w:pPr>
              <w:pStyle w:val="TAC"/>
            </w:pPr>
            <w:r w:rsidRPr="00BF0B78">
              <w:t>N/A</w:t>
            </w:r>
          </w:p>
        </w:tc>
      </w:tr>
      <w:tr w:rsidR="0056188E" w:rsidRPr="00EF5447" w14:paraId="6341E4A0" w14:textId="77777777" w:rsidTr="001049FF">
        <w:trPr>
          <w:trHeight w:val="54"/>
          <w:jc w:val="center"/>
          <w:trPrChange w:id="1715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7158" w:author="Nokia" w:date="2024-01-31T16:13:00Z">
              <w:tcPr>
                <w:tcW w:w="2258" w:type="dxa"/>
                <w:tcBorders>
                  <w:top w:val="nil"/>
                  <w:left w:val="single" w:sz="4" w:space="0" w:color="auto"/>
                  <w:bottom w:val="nil"/>
                  <w:right w:val="single" w:sz="4" w:space="0" w:color="auto"/>
                </w:tcBorders>
                <w:shd w:val="clear" w:color="auto" w:fill="auto"/>
              </w:tcPr>
            </w:tcPrChange>
          </w:tcPr>
          <w:p w14:paraId="33BE82D7"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7159" w:author="Nokia" w:date="2024-01-31T16:13:00Z">
              <w:tcPr>
                <w:tcW w:w="867" w:type="dxa"/>
                <w:tcBorders>
                  <w:left w:val="single" w:sz="4" w:space="0" w:color="auto"/>
                </w:tcBorders>
                <w:shd w:val="clear" w:color="auto" w:fill="auto"/>
              </w:tcPr>
            </w:tcPrChange>
          </w:tcPr>
          <w:p w14:paraId="2EAE4F51" w14:textId="77777777" w:rsidR="0056188E" w:rsidRPr="00EF5447" w:rsidRDefault="0056188E" w:rsidP="0056188E">
            <w:pPr>
              <w:pStyle w:val="TAC"/>
            </w:pPr>
            <w:r w:rsidRPr="00BF0B78">
              <w:t>n3</w:t>
            </w:r>
          </w:p>
        </w:tc>
        <w:tc>
          <w:tcPr>
            <w:tcW w:w="1379" w:type="dxa"/>
            <w:shd w:val="clear" w:color="auto" w:fill="auto"/>
            <w:noWrap/>
            <w:tcPrChange w:id="17160" w:author="Nokia" w:date="2024-01-31T16:13:00Z">
              <w:tcPr>
                <w:tcW w:w="1379" w:type="dxa"/>
                <w:shd w:val="clear" w:color="auto" w:fill="auto"/>
                <w:noWrap/>
              </w:tcPr>
            </w:tcPrChange>
          </w:tcPr>
          <w:p w14:paraId="7025AEC3" w14:textId="77777777" w:rsidR="0056188E" w:rsidRPr="00EF5447" w:rsidRDefault="0056188E" w:rsidP="0056188E">
            <w:pPr>
              <w:pStyle w:val="TAC"/>
              <w:rPr>
                <w:color w:val="000000"/>
              </w:rPr>
            </w:pPr>
            <w:r w:rsidRPr="003C4CEC">
              <w:t>1770</w:t>
            </w:r>
          </w:p>
        </w:tc>
        <w:tc>
          <w:tcPr>
            <w:tcW w:w="822" w:type="dxa"/>
            <w:gridSpan w:val="2"/>
            <w:shd w:val="clear" w:color="auto" w:fill="auto"/>
            <w:noWrap/>
            <w:tcPrChange w:id="17161" w:author="Nokia" w:date="2024-01-31T16:13:00Z">
              <w:tcPr>
                <w:tcW w:w="817" w:type="dxa"/>
                <w:gridSpan w:val="3"/>
                <w:shd w:val="clear" w:color="auto" w:fill="auto"/>
                <w:noWrap/>
              </w:tcPr>
            </w:tcPrChange>
          </w:tcPr>
          <w:p w14:paraId="70AE74F5" w14:textId="77777777" w:rsidR="0056188E" w:rsidRPr="00EF5447" w:rsidRDefault="0056188E" w:rsidP="0056188E">
            <w:pPr>
              <w:pStyle w:val="TAC"/>
              <w:rPr>
                <w:color w:val="000000"/>
              </w:rPr>
            </w:pPr>
            <w:r w:rsidRPr="003C4CEC">
              <w:t>5</w:t>
            </w:r>
          </w:p>
        </w:tc>
        <w:tc>
          <w:tcPr>
            <w:tcW w:w="2557" w:type="dxa"/>
            <w:shd w:val="clear" w:color="auto" w:fill="auto"/>
            <w:noWrap/>
            <w:tcPrChange w:id="17162" w:author="Nokia" w:date="2024-01-31T16:13:00Z">
              <w:tcPr>
                <w:tcW w:w="2554" w:type="dxa"/>
                <w:gridSpan w:val="2"/>
                <w:shd w:val="clear" w:color="auto" w:fill="auto"/>
                <w:noWrap/>
              </w:tcPr>
            </w:tcPrChange>
          </w:tcPr>
          <w:p w14:paraId="6FC9E099" w14:textId="77777777" w:rsidR="0056188E" w:rsidRPr="00EF5447" w:rsidRDefault="0056188E" w:rsidP="0056188E">
            <w:pPr>
              <w:pStyle w:val="TAC"/>
              <w:rPr>
                <w:color w:val="000000"/>
              </w:rPr>
            </w:pPr>
            <w:r w:rsidRPr="003C4CEC">
              <w:t>25</w:t>
            </w:r>
          </w:p>
        </w:tc>
        <w:tc>
          <w:tcPr>
            <w:tcW w:w="1323" w:type="dxa"/>
            <w:shd w:val="clear" w:color="auto" w:fill="auto"/>
            <w:noWrap/>
            <w:tcPrChange w:id="17163" w:author="Nokia" w:date="2024-01-31T16:13:00Z">
              <w:tcPr>
                <w:tcW w:w="1323" w:type="dxa"/>
                <w:gridSpan w:val="3"/>
                <w:shd w:val="clear" w:color="auto" w:fill="auto"/>
                <w:noWrap/>
              </w:tcPr>
            </w:tcPrChange>
          </w:tcPr>
          <w:p w14:paraId="2EBA48B1" w14:textId="77777777" w:rsidR="0056188E" w:rsidRPr="00EF5447" w:rsidRDefault="0056188E" w:rsidP="0056188E">
            <w:pPr>
              <w:pStyle w:val="TAC"/>
              <w:rPr>
                <w:color w:val="000000"/>
              </w:rPr>
            </w:pPr>
            <w:r w:rsidRPr="00A81B32">
              <w:t>1865</w:t>
            </w:r>
          </w:p>
        </w:tc>
        <w:tc>
          <w:tcPr>
            <w:tcW w:w="874" w:type="dxa"/>
            <w:shd w:val="clear" w:color="auto" w:fill="auto"/>
            <w:tcPrChange w:id="17164" w:author="Nokia" w:date="2024-01-31T16:13:00Z">
              <w:tcPr>
                <w:tcW w:w="867" w:type="dxa"/>
                <w:gridSpan w:val="6"/>
                <w:shd w:val="clear" w:color="auto" w:fill="auto"/>
              </w:tcPr>
            </w:tcPrChange>
          </w:tcPr>
          <w:p w14:paraId="3B837290" w14:textId="77777777" w:rsidR="0056188E" w:rsidRPr="00EF5447" w:rsidRDefault="0056188E" w:rsidP="0056188E">
            <w:pPr>
              <w:pStyle w:val="TAC"/>
            </w:pPr>
            <w:r w:rsidRPr="00A81B32">
              <w:t>N/A</w:t>
            </w:r>
          </w:p>
        </w:tc>
        <w:tc>
          <w:tcPr>
            <w:tcW w:w="1293" w:type="dxa"/>
            <w:gridSpan w:val="2"/>
            <w:shd w:val="clear" w:color="auto" w:fill="auto"/>
            <w:tcPrChange w:id="17165" w:author="Nokia" w:date="2024-01-31T16:13:00Z">
              <w:tcPr>
                <w:tcW w:w="1248" w:type="dxa"/>
                <w:gridSpan w:val="5"/>
                <w:shd w:val="clear" w:color="auto" w:fill="auto"/>
              </w:tcPr>
            </w:tcPrChange>
          </w:tcPr>
          <w:p w14:paraId="3CCEC3FF" w14:textId="77777777" w:rsidR="0056188E" w:rsidRPr="00EF5447" w:rsidRDefault="0056188E" w:rsidP="0056188E">
            <w:pPr>
              <w:pStyle w:val="TAC"/>
            </w:pPr>
            <w:r w:rsidRPr="00BF0B78">
              <w:t>N/A</w:t>
            </w:r>
          </w:p>
        </w:tc>
      </w:tr>
      <w:tr w:rsidR="0056188E" w:rsidRPr="00EF5447" w14:paraId="26EF317D" w14:textId="77777777" w:rsidTr="001049FF">
        <w:trPr>
          <w:trHeight w:val="54"/>
          <w:jc w:val="center"/>
          <w:trPrChange w:id="17166"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7167" w:author="Nokia" w:date="2024-01-31T16:13:00Z">
              <w:tcPr>
                <w:tcW w:w="2258" w:type="dxa"/>
                <w:tcBorders>
                  <w:top w:val="nil"/>
                  <w:left w:val="single" w:sz="4" w:space="0" w:color="auto"/>
                  <w:bottom w:val="nil"/>
                  <w:right w:val="single" w:sz="4" w:space="0" w:color="auto"/>
                </w:tcBorders>
                <w:shd w:val="clear" w:color="auto" w:fill="auto"/>
              </w:tcPr>
            </w:tcPrChange>
          </w:tcPr>
          <w:p w14:paraId="71ECC9E7"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7168" w:author="Nokia" w:date="2024-01-31T16:13:00Z">
              <w:tcPr>
                <w:tcW w:w="867" w:type="dxa"/>
                <w:tcBorders>
                  <w:left w:val="single" w:sz="4" w:space="0" w:color="auto"/>
                </w:tcBorders>
                <w:shd w:val="clear" w:color="auto" w:fill="auto"/>
              </w:tcPr>
            </w:tcPrChange>
          </w:tcPr>
          <w:p w14:paraId="240AA5D2" w14:textId="77777777" w:rsidR="0056188E" w:rsidRPr="00EF5447" w:rsidRDefault="0056188E" w:rsidP="0056188E">
            <w:pPr>
              <w:pStyle w:val="TAC"/>
            </w:pPr>
            <w:r w:rsidRPr="00BF0B78">
              <w:t>n79</w:t>
            </w:r>
          </w:p>
        </w:tc>
        <w:tc>
          <w:tcPr>
            <w:tcW w:w="1379" w:type="dxa"/>
            <w:shd w:val="clear" w:color="auto" w:fill="auto"/>
            <w:noWrap/>
            <w:tcPrChange w:id="17169" w:author="Nokia" w:date="2024-01-31T16:13:00Z">
              <w:tcPr>
                <w:tcW w:w="1379" w:type="dxa"/>
                <w:shd w:val="clear" w:color="auto" w:fill="auto"/>
                <w:noWrap/>
              </w:tcPr>
            </w:tcPrChange>
          </w:tcPr>
          <w:p w14:paraId="4788295A" w14:textId="77777777" w:rsidR="0056188E" w:rsidRPr="00EF5447" w:rsidRDefault="0056188E" w:rsidP="0056188E">
            <w:pPr>
              <w:pStyle w:val="TAC"/>
              <w:rPr>
                <w:color w:val="000000"/>
              </w:rPr>
            </w:pPr>
            <w:r>
              <w:t>N/A</w:t>
            </w:r>
          </w:p>
        </w:tc>
        <w:tc>
          <w:tcPr>
            <w:tcW w:w="822" w:type="dxa"/>
            <w:gridSpan w:val="2"/>
            <w:shd w:val="clear" w:color="auto" w:fill="auto"/>
            <w:noWrap/>
            <w:tcPrChange w:id="17170" w:author="Nokia" w:date="2024-01-31T16:13:00Z">
              <w:tcPr>
                <w:tcW w:w="817" w:type="dxa"/>
                <w:gridSpan w:val="3"/>
                <w:shd w:val="clear" w:color="auto" w:fill="auto"/>
                <w:noWrap/>
              </w:tcPr>
            </w:tcPrChange>
          </w:tcPr>
          <w:p w14:paraId="4DA74726" w14:textId="77777777" w:rsidR="0056188E" w:rsidRPr="00EF5447" w:rsidRDefault="0056188E" w:rsidP="0056188E">
            <w:pPr>
              <w:pStyle w:val="TAC"/>
              <w:rPr>
                <w:color w:val="000000"/>
              </w:rPr>
            </w:pPr>
            <w:r w:rsidRPr="003C4CEC">
              <w:t>40</w:t>
            </w:r>
          </w:p>
        </w:tc>
        <w:tc>
          <w:tcPr>
            <w:tcW w:w="2557" w:type="dxa"/>
            <w:shd w:val="clear" w:color="auto" w:fill="auto"/>
            <w:noWrap/>
            <w:tcPrChange w:id="17171" w:author="Nokia" w:date="2024-01-31T16:13:00Z">
              <w:tcPr>
                <w:tcW w:w="2554" w:type="dxa"/>
                <w:gridSpan w:val="2"/>
                <w:shd w:val="clear" w:color="auto" w:fill="auto"/>
                <w:noWrap/>
              </w:tcPr>
            </w:tcPrChange>
          </w:tcPr>
          <w:p w14:paraId="25615466" w14:textId="77777777" w:rsidR="0056188E" w:rsidRPr="00EF5447" w:rsidRDefault="0056188E" w:rsidP="0056188E">
            <w:pPr>
              <w:pStyle w:val="TAC"/>
              <w:rPr>
                <w:color w:val="000000"/>
              </w:rPr>
            </w:pPr>
            <w:r>
              <w:t>N/A</w:t>
            </w:r>
          </w:p>
        </w:tc>
        <w:tc>
          <w:tcPr>
            <w:tcW w:w="1323" w:type="dxa"/>
            <w:shd w:val="clear" w:color="auto" w:fill="auto"/>
            <w:noWrap/>
            <w:tcPrChange w:id="17172" w:author="Nokia" w:date="2024-01-31T16:13:00Z">
              <w:tcPr>
                <w:tcW w:w="1323" w:type="dxa"/>
                <w:gridSpan w:val="3"/>
                <w:shd w:val="clear" w:color="auto" w:fill="auto"/>
                <w:noWrap/>
              </w:tcPr>
            </w:tcPrChange>
          </w:tcPr>
          <w:p w14:paraId="21EF8D7F" w14:textId="77777777" w:rsidR="0056188E" w:rsidRPr="00EF5447" w:rsidRDefault="0056188E" w:rsidP="0056188E">
            <w:pPr>
              <w:pStyle w:val="TAC"/>
              <w:rPr>
                <w:color w:val="000000"/>
              </w:rPr>
            </w:pPr>
            <w:r w:rsidRPr="00A81B32">
              <w:t>4640</w:t>
            </w:r>
          </w:p>
        </w:tc>
        <w:tc>
          <w:tcPr>
            <w:tcW w:w="874" w:type="dxa"/>
            <w:shd w:val="clear" w:color="auto" w:fill="auto"/>
            <w:tcPrChange w:id="17173" w:author="Nokia" w:date="2024-01-31T16:13:00Z">
              <w:tcPr>
                <w:tcW w:w="867" w:type="dxa"/>
                <w:gridSpan w:val="6"/>
                <w:shd w:val="clear" w:color="auto" w:fill="auto"/>
              </w:tcPr>
            </w:tcPrChange>
          </w:tcPr>
          <w:p w14:paraId="7E13FCB4" w14:textId="77777777" w:rsidR="0056188E" w:rsidRPr="00EF5447" w:rsidRDefault="0056188E" w:rsidP="0056188E">
            <w:pPr>
              <w:pStyle w:val="TAC"/>
            </w:pPr>
            <w:r w:rsidRPr="00BF0B78">
              <w:t>16.2</w:t>
            </w:r>
          </w:p>
        </w:tc>
        <w:tc>
          <w:tcPr>
            <w:tcW w:w="1293" w:type="dxa"/>
            <w:gridSpan w:val="2"/>
            <w:shd w:val="clear" w:color="auto" w:fill="auto"/>
            <w:tcPrChange w:id="17174" w:author="Nokia" w:date="2024-01-31T16:13:00Z">
              <w:tcPr>
                <w:tcW w:w="1248" w:type="dxa"/>
                <w:gridSpan w:val="5"/>
                <w:shd w:val="clear" w:color="auto" w:fill="auto"/>
              </w:tcPr>
            </w:tcPrChange>
          </w:tcPr>
          <w:p w14:paraId="5FD26EBD" w14:textId="77777777" w:rsidR="0056188E" w:rsidRPr="00EF5447" w:rsidRDefault="0056188E" w:rsidP="0056188E">
            <w:pPr>
              <w:pStyle w:val="TAC"/>
            </w:pPr>
            <w:r w:rsidRPr="00BF0B78">
              <w:t>IMD3</w:t>
            </w:r>
          </w:p>
        </w:tc>
      </w:tr>
      <w:tr w:rsidR="0056188E" w:rsidRPr="00EF5447" w14:paraId="1336C3A1" w14:textId="77777777" w:rsidTr="001049FF">
        <w:trPr>
          <w:trHeight w:val="54"/>
          <w:jc w:val="center"/>
          <w:trPrChange w:id="17175"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7176" w:author="Nokia" w:date="2024-01-31T16:13:00Z">
              <w:tcPr>
                <w:tcW w:w="2258" w:type="dxa"/>
                <w:tcBorders>
                  <w:top w:val="nil"/>
                  <w:left w:val="single" w:sz="4" w:space="0" w:color="auto"/>
                  <w:bottom w:val="nil"/>
                  <w:right w:val="single" w:sz="4" w:space="0" w:color="auto"/>
                </w:tcBorders>
                <w:shd w:val="clear" w:color="auto" w:fill="auto"/>
              </w:tcPr>
            </w:tcPrChange>
          </w:tcPr>
          <w:p w14:paraId="414A404F"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7177" w:author="Nokia" w:date="2024-01-31T16:13:00Z">
              <w:tcPr>
                <w:tcW w:w="867" w:type="dxa"/>
                <w:tcBorders>
                  <w:left w:val="single" w:sz="4" w:space="0" w:color="auto"/>
                </w:tcBorders>
                <w:shd w:val="clear" w:color="auto" w:fill="auto"/>
              </w:tcPr>
            </w:tcPrChange>
          </w:tcPr>
          <w:p w14:paraId="5891DD81" w14:textId="77777777" w:rsidR="0056188E" w:rsidRPr="00EF5447" w:rsidRDefault="0056188E" w:rsidP="0056188E">
            <w:pPr>
              <w:pStyle w:val="TAC"/>
            </w:pPr>
            <w:r w:rsidRPr="00BF0B78">
              <w:t>11</w:t>
            </w:r>
          </w:p>
        </w:tc>
        <w:tc>
          <w:tcPr>
            <w:tcW w:w="1379" w:type="dxa"/>
            <w:shd w:val="clear" w:color="auto" w:fill="auto"/>
            <w:noWrap/>
            <w:tcPrChange w:id="17178" w:author="Nokia" w:date="2024-01-31T16:13:00Z">
              <w:tcPr>
                <w:tcW w:w="1379" w:type="dxa"/>
                <w:shd w:val="clear" w:color="auto" w:fill="auto"/>
                <w:noWrap/>
              </w:tcPr>
            </w:tcPrChange>
          </w:tcPr>
          <w:p w14:paraId="6EEB90A7" w14:textId="77777777" w:rsidR="0056188E" w:rsidRPr="00EF5447" w:rsidRDefault="0056188E" w:rsidP="0056188E">
            <w:pPr>
              <w:pStyle w:val="TAC"/>
              <w:rPr>
                <w:color w:val="000000"/>
              </w:rPr>
            </w:pPr>
            <w:r w:rsidRPr="003C4CEC">
              <w:t>1435</w:t>
            </w:r>
          </w:p>
        </w:tc>
        <w:tc>
          <w:tcPr>
            <w:tcW w:w="822" w:type="dxa"/>
            <w:gridSpan w:val="2"/>
            <w:shd w:val="clear" w:color="auto" w:fill="auto"/>
            <w:noWrap/>
            <w:tcPrChange w:id="17179" w:author="Nokia" w:date="2024-01-31T16:13:00Z">
              <w:tcPr>
                <w:tcW w:w="817" w:type="dxa"/>
                <w:gridSpan w:val="3"/>
                <w:shd w:val="clear" w:color="auto" w:fill="auto"/>
                <w:noWrap/>
              </w:tcPr>
            </w:tcPrChange>
          </w:tcPr>
          <w:p w14:paraId="5E193AFF" w14:textId="77777777" w:rsidR="0056188E" w:rsidRPr="00EF5447" w:rsidRDefault="0056188E" w:rsidP="0056188E">
            <w:pPr>
              <w:pStyle w:val="TAC"/>
              <w:rPr>
                <w:color w:val="000000"/>
              </w:rPr>
            </w:pPr>
            <w:r w:rsidRPr="003C4CEC">
              <w:t>5</w:t>
            </w:r>
          </w:p>
        </w:tc>
        <w:tc>
          <w:tcPr>
            <w:tcW w:w="2557" w:type="dxa"/>
            <w:shd w:val="clear" w:color="auto" w:fill="auto"/>
            <w:noWrap/>
            <w:tcPrChange w:id="17180" w:author="Nokia" w:date="2024-01-31T16:13:00Z">
              <w:tcPr>
                <w:tcW w:w="2554" w:type="dxa"/>
                <w:gridSpan w:val="2"/>
                <w:shd w:val="clear" w:color="auto" w:fill="auto"/>
                <w:noWrap/>
              </w:tcPr>
            </w:tcPrChange>
          </w:tcPr>
          <w:p w14:paraId="08F92ADF" w14:textId="77777777" w:rsidR="0056188E" w:rsidRPr="00EF5447" w:rsidRDefault="0056188E" w:rsidP="0056188E">
            <w:pPr>
              <w:pStyle w:val="TAC"/>
              <w:rPr>
                <w:color w:val="000000"/>
              </w:rPr>
            </w:pPr>
            <w:r w:rsidRPr="003C4CEC">
              <w:t>25</w:t>
            </w:r>
          </w:p>
        </w:tc>
        <w:tc>
          <w:tcPr>
            <w:tcW w:w="1323" w:type="dxa"/>
            <w:shd w:val="clear" w:color="auto" w:fill="auto"/>
            <w:noWrap/>
            <w:tcPrChange w:id="17181" w:author="Nokia" w:date="2024-01-31T16:13:00Z">
              <w:tcPr>
                <w:tcW w:w="1323" w:type="dxa"/>
                <w:gridSpan w:val="3"/>
                <w:shd w:val="clear" w:color="auto" w:fill="auto"/>
                <w:noWrap/>
              </w:tcPr>
            </w:tcPrChange>
          </w:tcPr>
          <w:p w14:paraId="59EE6582" w14:textId="77777777" w:rsidR="0056188E" w:rsidRPr="00EF5447" w:rsidRDefault="0056188E" w:rsidP="0056188E">
            <w:pPr>
              <w:pStyle w:val="TAC"/>
              <w:rPr>
                <w:color w:val="000000"/>
              </w:rPr>
            </w:pPr>
            <w:r w:rsidRPr="00A81B32">
              <w:t>1483</w:t>
            </w:r>
          </w:p>
        </w:tc>
        <w:tc>
          <w:tcPr>
            <w:tcW w:w="874" w:type="dxa"/>
            <w:shd w:val="clear" w:color="auto" w:fill="auto"/>
            <w:tcPrChange w:id="17182" w:author="Nokia" w:date="2024-01-31T16:13:00Z">
              <w:tcPr>
                <w:tcW w:w="867" w:type="dxa"/>
                <w:gridSpan w:val="6"/>
                <w:shd w:val="clear" w:color="auto" w:fill="auto"/>
              </w:tcPr>
            </w:tcPrChange>
          </w:tcPr>
          <w:p w14:paraId="29B9046B" w14:textId="77777777" w:rsidR="0056188E" w:rsidRPr="00EF5447" w:rsidRDefault="0056188E" w:rsidP="0056188E">
            <w:pPr>
              <w:pStyle w:val="TAC"/>
            </w:pPr>
            <w:r w:rsidRPr="00A81B32">
              <w:t>N/A</w:t>
            </w:r>
          </w:p>
        </w:tc>
        <w:tc>
          <w:tcPr>
            <w:tcW w:w="1293" w:type="dxa"/>
            <w:gridSpan w:val="2"/>
            <w:shd w:val="clear" w:color="auto" w:fill="auto"/>
            <w:tcPrChange w:id="17183" w:author="Nokia" w:date="2024-01-31T16:13:00Z">
              <w:tcPr>
                <w:tcW w:w="1248" w:type="dxa"/>
                <w:gridSpan w:val="5"/>
                <w:shd w:val="clear" w:color="auto" w:fill="auto"/>
              </w:tcPr>
            </w:tcPrChange>
          </w:tcPr>
          <w:p w14:paraId="39EB4EB2" w14:textId="77777777" w:rsidR="0056188E" w:rsidRPr="00EF5447" w:rsidRDefault="0056188E" w:rsidP="0056188E">
            <w:pPr>
              <w:pStyle w:val="TAC"/>
            </w:pPr>
            <w:r w:rsidRPr="00BF0B78">
              <w:t>N/A</w:t>
            </w:r>
          </w:p>
        </w:tc>
      </w:tr>
      <w:tr w:rsidR="0056188E" w:rsidRPr="00EF5447" w14:paraId="351269E7" w14:textId="77777777" w:rsidTr="001049FF">
        <w:trPr>
          <w:trHeight w:val="54"/>
          <w:jc w:val="center"/>
          <w:trPrChange w:id="17184"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shd w:val="clear" w:color="auto" w:fill="auto"/>
            <w:tcPrChange w:id="17185" w:author="Nokia" w:date="2024-01-31T16:13:00Z">
              <w:tcPr>
                <w:tcW w:w="2258" w:type="dxa"/>
                <w:tcBorders>
                  <w:top w:val="nil"/>
                  <w:left w:val="single" w:sz="4" w:space="0" w:color="auto"/>
                  <w:bottom w:val="nil"/>
                  <w:right w:val="single" w:sz="4" w:space="0" w:color="auto"/>
                </w:tcBorders>
                <w:shd w:val="clear" w:color="auto" w:fill="auto"/>
              </w:tcPr>
            </w:tcPrChange>
          </w:tcPr>
          <w:p w14:paraId="36FBBD79"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7186" w:author="Nokia" w:date="2024-01-31T16:13:00Z">
              <w:tcPr>
                <w:tcW w:w="867" w:type="dxa"/>
                <w:tcBorders>
                  <w:left w:val="single" w:sz="4" w:space="0" w:color="auto"/>
                </w:tcBorders>
                <w:shd w:val="clear" w:color="auto" w:fill="auto"/>
              </w:tcPr>
            </w:tcPrChange>
          </w:tcPr>
          <w:p w14:paraId="72A09775" w14:textId="77777777" w:rsidR="0056188E" w:rsidRPr="00EF5447" w:rsidRDefault="0056188E" w:rsidP="0056188E">
            <w:pPr>
              <w:pStyle w:val="TAC"/>
            </w:pPr>
            <w:r w:rsidRPr="00BF0B78">
              <w:t>n79</w:t>
            </w:r>
          </w:p>
        </w:tc>
        <w:tc>
          <w:tcPr>
            <w:tcW w:w="1379" w:type="dxa"/>
            <w:shd w:val="clear" w:color="auto" w:fill="auto"/>
            <w:noWrap/>
            <w:tcPrChange w:id="17187" w:author="Nokia" w:date="2024-01-31T16:13:00Z">
              <w:tcPr>
                <w:tcW w:w="1379" w:type="dxa"/>
                <w:shd w:val="clear" w:color="auto" w:fill="auto"/>
                <w:noWrap/>
              </w:tcPr>
            </w:tcPrChange>
          </w:tcPr>
          <w:p w14:paraId="15DF4ECE" w14:textId="77777777" w:rsidR="0056188E" w:rsidRPr="00EF5447" w:rsidRDefault="0056188E" w:rsidP="0056188E">
            <w:pPr>
              <w:pStyle w:val="TAC"/>
              <w:rPr>
                <w:color w:val="000000"/>
              </w:rPr>
            </w:pPr>
            <w:r w:rsidRPr="003C4CEC">
              <w:t>4735</w:t>
            </w:r>
          </w:p>
        </w:tc>
        <w:tc>
          <w:tcPr>
            <w:tcW w:w="822" w:type="dxa"/>
            <w:gridSpan w:val="2"/>
            <w:shd w:val="clear" w:color="auto" w:fill="auto"/>
            <w:noWrap/>
            <w:tcPrChange w:id="17188" w:author="Nokia" w:date="2024-01-31T16:13:00Z">
              <w:tcPr>
                <w:tcW w:w="817" w:type="dxa"/>
                <w:gridSpan w:val="3"/>
                <w:shd w:val="clear" w:color="auto" w:fill="auto"/>
                <w:noWrap/>
              </w:tcPr>
            </w:tcPrChange>
          </w:tcPr>
          <w:p w14:paraId="32DEEC82" w14:textId="77777777" w:rsidR="0056188E" w:rsidRPr="00EF5447" w:rsidRDefault="0056188E" w:rsidP="0056188E">
            <w:pPr>
              <w:pStyle w:val="TAC"/>
              <w:rPr>
                <w:color w:val="000000"/>
              </w:rPr>
            </w:pPr>
            <w:r w:rsidRPr="003C4CEC">
              <w:t>40</w:t>
            </w:r>
          </w:p>
        </w:tc>
        <w:tc>
          <w:tcPr>
            <w:tcW w:w="2557" w:type="dxa"/>
            <w:shd w:val="clear" w:color="auto" w:fill="auto"/>
            <w:noWrap/>
            <w:tcPrChange w:id="17189" w:author="Nokia" w:date="2024-01-31T16:13:00Z">
              <w:tcPr>
                <w:tcW w:w="2554" w:type="dxa"/>
                <w:gridSpan w:val="2"/>
                <w:shd w:val="clear" w:color="auto" w:fill="auto"/>
                <w:noWrap/>
              </w:tcPr>
            </w:tcPrChange>
          </w:tcPr>
          <w:p w14:paraId="2D240F7E" w14:textId="77777777" w:rsidR="0056188E" w:rsidRPr="00EF5447" w:rsidRDefault="0056188E" w:rsidP="0056188E">
            <w:pPr>
              <w:pStyle w:val="TAC"/>
              <w:rPr>
                <w:color w:val="000000"/>
              </w:rPr>
            </w:pPr>
            <w:r w:rsidRPr="003C4CEC">
              <w:t>216</w:t>
            </w:r>
          </w:p>
        </w:tc>
        <w:tc>
          <w:tcPr>
            <w:tcW w:w="1323" w:type="dxa"/>
            <w:shd w:val="clear" w:color="auto" w:fill="auto"/>
            <w:noWrap/>
            <w:tcPrChange w:id="17190" w:author="Nokia" w:date="2024-01-31T16:13:00Z">
              <w:tcPr>
                <w:tcW w:w="1323" w:type="dxa"/>
                <w:gridSpan w:val="3"/>
                <w:shd w:val="clear" w:color="auto" w:fill="auto"/>
                <w:noWrap/>
              </w:tcPr>
            </w:tcPrChange>
          </w:tcPr>
          <w:p w14:paraId="5B732D90" w14:textId="77777777" w:rsidR="0056188E" w:rsidRPr="00EF5447" w:rsidRDefault="0056188E" w:rsidP="0056188E">
            <w:pPr>
              <w:pStyle w:val="TAC"/>
              <w:rPr>
                <w:color w:val="000000"/>
              </w:rPr>
            </w:pPr>
            <w:r w:rsidRPr="00A81B32">
              <w:t>4735</w:t>
            </w:r>
          </w:p>
        </w:tc>
        <w:tc>
          <w:tcPr>
            <w:tcW w:w="874" w:type="dxa"/>
            <w:shd w:val="clear" w:color="auto" w:fill="auto"/>
            <w:tcPrChange w:id="17191" w:author="Nokia" w:date="2024-01-31T16:13:00Z">
              <w:tcPr>
                <w:tcW w:w="867" w:type="dxa"/>
                <w:gridSpan w:val="6"/>
                <w:shd w:val="clear" w:color="auto" w:fill="auto"/>
              </w:tcPr>
            </w:tcPrChange>
          </w:tcPr>
          <w:p w14:paraId="6CA7D084" w14:textId="77777777" w:rsidR="0056188E" w:rsidRPr="00EF5447" w:rsidRDefault="0056188E" w:rsidP="0056188E">
            <w:pPr>
              <w:pStyle w:val="TAC"/>
            </w:pPr>
            <w:r w:rsidRPr="00A81B32">
              <w:t>N/A</w:t>
            </w:r>
          </w:p>
        </w:tc>
        <w:tc>
          <w:tcPr>
            <w:tcW w:w="1293" w:type="dxa"/>
            <w:gridSpan w:val="2"/>
            <w:shd w:val="clear" w:color="auto" w:fill="auto"/>
            <w:tcPrChange w:id="17192" w:author="Nokia" w:date="2024-01-31T16:13:00Z">
              <w:tcPr>
                <w:tcW w:w="1248" w:type="dxa"/>
                <w:gridSpan w:val="5"/>
                <w:shd w:val="clear" w:color="auto" w:fill="auto"/>
              </w:tcPr>
            </w:tcPrChange>
          </w:tcPr>
          <w:p w14:paraId="7CF744AC" w14:textId="77777777" w:rsidR="0056188E" w:rsidRPr="00EF5447" w:rsidRDefault="0056188E" w:rsidP="0056188E">
            <w:pPr>
              <w:pStyle w:val="TAC"/>
            </w:pPr>
            <w:r w:rsidRPr="00BF0B78">
              <w:t>N/A</w:t>
            </w:r>
          </w:p>
        </w:tc>
      </w:tr>
      <w:tr w:rsidR="0056188E" w:rsidRPr="00EF5447" w14:paraId="429997CA" w14:textId="77777777" w:rsidTr="001049FF">
        <w:trPr>
          <w:trHeight w:val="54"/>
          <w:jc w:val="center"/>
          <w:trPrChange w:id="1719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7194"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1E75A0A8" w14:textId="77777777" w:rsidR="0056188E" w:rsidRPr="00EF5447" w:rsidRDefault="0056188E" w:rsidP="0056188E">
            <w:pPr>
              <w:pStyle w:val="TAC"/>
              <w:rPr>
                <w:rFonts w:eastAsia="MS Mincho"/>
              </w:rPr>
            </w:pPr>
          </w:p>
        </w:tc>
        <w:tc>
          <w:tcPr>
            <w:tcW w:w="867" w:type="dxa"/>
            <w:tcBorders>
              <w:left w:val="single" w:sz="4" w:space="0" w:color="auto"/>
            </w:tcBorders>
            <w:shd w:val="clear" w:color="auto" w:fill="auto"/>
            <w:tcPrChange w:id="17195" w:author="Nokia" w:date="2024-01-31T16:13:00Z">
              <w:tcPr>
                <w:tcW w:w="867" w:type="dxa"/>
                <w:tcBorders>
                  <w:left w:val="single" w:sz="4" w:space="0" w:color="auto"/>
                </w:tcBorders>
                <w:shd w:val="clear" w:color="auto" w:fill="auto"/>
              </w:tcPr>
            </w:tcPrChange>
          </w:tcPr>
          <w:p w14:paraId="21A1096D" w14:textId="77777777" w:rsidR="0056188E" w:rsidRPr="00EF5447" w:rsidRDefault="0056188E" w:rsidP="0056188E">
            <w:pPr>
              <w:pStyle w:val="TAC"/>
            </w:pPr>
            <w:r w:rsidRPr="00BF0B78">
              <w:t>n3</w:t>
            </w:r>
          </w:p>
        </w:tc>
        <w:tc>
          <w:tcPr>
            <w:tcW w:w="1379" w:type="dxa"/>
            <w:shd w:val="clear" w:color="auto" w:fill="auto"/>
            <w:noWrap/>
            <w:tcPrChange w:id="17196" w:author="Nokia" w:date="2024-01-31T16:13:00Z">
              <w:tcPr>
                <w:tcW w:w="1379" w:type="dxa"/>
                <w:shd w:val="clear" w:color="auto" w:fill="auto"/>
                <w:noWrap/>
              </w:tcPr>
            </w:tcPrChange>
          </w:tcPr>
          <w:p w14:paraId="39F35D82" w14:textId="77777777" w:rsidR="0056188E" w:rsidRPr="00EF5447" w:rsidRDefault="0056188E" w:rsidP="0056188E">
            <w:pPr>
              <w:pStyle w:val="TAC"/>
              <w:rPr>
                <w:color w:val="000000"/>
              </w:rPr>
            </w:pPr>
            <w:r>
              <w:t>N/A</w:t>
            </w:r>
          </w:p>
        </w:tc>
        <w:tc>
          <w:tcPr>
            <w:tcW w:w="822" w:type="dxa"/>
            <w:gridSpan w:val="2"/>
            <w:shd w:val="clear" w:color="auto" w:fill="auto"/>
            <w:noWrap/>
            <w:tcPrChange w:id="17197" w:author="Nokia" w:date="2024-01-31T16:13:00Z">
              <w:tcPr>
                <w:tcW w:w="817" w:type="dxa"/>
                <w:gridSpan w:val="3"/>
                <w:shd w:val="clear" w:color="auto" w:fill="auto"/>
                <w:noWrap/>
              </w:tcPr>
            </w:tcPrChange>
          </w:tcPr>
          <w:p w14:paraId="485725EF" w14:textId="77777777" w:rsidR="0056188E" w:rsidRPr="00EF5447" w:rsidRDefault="0056188E" w:rsidP="0056188E">
            <w:pPr>
              <w:pStyle w:val="TAC"/>
              <w:rPr>
                <w:color w:val="000000"/>
              </w:rPr>
            </w:pPr>
            <w:r w:rsidRPr="003C4CEC">
              <w:t>5</w:t>
            </w:r>
          </w:p>
        </w:tc>
        <w:tc>
          <w:tcPr>
            <w:tcW w:w="2557" w:type="dxa"/>
            <w:shd w:val="clear" w:color="auto" w:fill="auto"/>
            <w:noWrap/>
            <w:tcPrChange w:id="17198" w:author="Nokia" w:date="2024-01-31T16:13:00Z">
              <w:tcPr>
                <w:tcW w:w="2554" w:type="dxa"/>
                <w:gridSpan w:val="2"/>
                <w:shd w:val="clear" w:color="auto" w:fill="auto"/>
                <w:noWrap/>
              </w:tcPr>
            </w:tcPrChange>
          </w:tcPr>
          <w:p w14:paraId="52571645" w14:textId="77777777" w:rsidR="0056188E" w:rsidRPr="00EF5447" w:rsidRDefault="0056188E" w:rsidP="0056188E">
            <w:pPr>
              <w:pStyle w:val="TAC"/>
              <w:rPr>
                <w:color w:val="000000"/>
              </w:rPr>
            </w:pPr>
            <w:r>
              <w:t>N/A</w:t>
            </w:r>
          </w:p>
        </w:tc>
        <w:tc>
          <w:tcPr>
            <w:tcW w:w="1323" w:type="dxa"/>
            <w:shd w:val="clear" w:color="auto" w:fill="auto"/>
            <w:noWrap/>
            <w:tcPrChange w:id="17199" w:author="Nokia" w:date="2024-01-31T16:13:00Z">
              <w:tcPr>
                <w:tcW w:w="1323" w:type="dxa"/>
                <w:gridSpan w:val="3"/>
                <w:shd w:val="clear" w:color="auto" w:fill="auto"/>
                <w:noWrap/>
              </w:tcPr>
            </w:tcPrChange>
          </w:tcPr>
          <w:p w14:paraId="71FE23BD" w14:textId="77777777" w:rsidR="0056188E" w:rsidRPr="00EF5447" w:rsidRDefault="0056188E" w:rsidP="0056188E">
            <w:pPr>
              <w:pStyle w:val="TAC"/>
              <w:rPr>
                <w:color w:val="000000"/>
              </w:rPr>
            </w:pPr>
            <w:r w:rsidRPr="00A81B32">
              <w:t>1865</w:t>
            </w:r>
          </w:p>
        </w:tc>
        <w:tc>
          <w:tcPr>
            <w:tcW w:w="874" w:type="dxa"/>
            <w:shd w:val="clear" w:color="auto" w:fill="auto"/>
            <w:tcPrChange w:id="17200" w:author="Nokia" w:date="2024-01-31T16:13:00Z">
              <w:tcPr>
                <w:tcW w:w="867" w:type="dxa"/>
                <w:gridSpan w:val="6"/>
                <w:shd w:val="clear" w:color="auto" w:fill="auto"/>
              </w:tcPr>
            </w:tcPrChange>
          </w:tcPr>
          <w:p w14:paraId="3DADFF39" w14:textId="77777777" w:rsidR="0056188E" w:rsidRPr="00EF5447" w:rsidRDefault="0056188E" w:rsidP="0056188E">
            <w:pPr>
              <w:pStyle w:val="TAC"/>
            </w:pPr>
            <w:r w:rsidRPr="00A81B32">
              <w:t>17.8</w:t>
            </w:r>
          </w:p>
        </w:tc>
        <w:tc>
          <w:tcPr>
            <w:tcW w:w="1293" w:type="dxa"/>
            <w:gridSpan w:val="2"/>
            <w:shd w:val="clear" w:color="auto" w:fill="auto"/>
            <w:tcPrChange w:id="17201" w:author="Nokia" w:date="2024-01-31T16:13:00Z">
              <w:tcPr>
                <w:tcW w:w="1248" w:type="dxa"/>
                <w:gridSpan w:val="5"/>
                <w:shd w:val="clear" w:color="auto" w:fill="auto"/>
              </w:tcPr>
            </w:tcPrChange>
          </w:tcPr>
          <w:p w14:paraId="57250765" w14:textId="77777777" w:rsidR="0056188E" w:rsidRPr="00EF5447" w:rsidRDefault="0056188E" w:rsidP="0056188E">
            <w:pPr>
              <w:pStyle w:val="TAC"/>
            </w:pPr>
            <w:r w:rsidRPr="00BF0B78">
              <w:t>IMD3</w:t>
            </w:r>
          </w:p>
        </w:tc>
      </w:tr>
      <w:tr w:rsidR="0056188E" w:rsidRPr="00EF5447" w14:paraId="01B69540" w14:textId="77777777" w:rsidTr="001049FF">
        <w:trPr>
          <w:trHeight w:val="54"/>
          <w:jc w:val="center"/>
          <w:trPrChange w:id="17202" w:author="Nokia" w:date="2024-01-31T16:13:00Z">
            <w:trPr>
              <w:gridAfter w:val="0"/>
              <w:wAfter w:w="58" w:type="dxa"/>
              <w:trHeight w:val="54"/>
              <w:jc w:val="center"/>
            </w:trPr>
          </w:trPrChange>
        </w:trPr>
        <w:tc>
          <w:tcPr>
            <w:tcW w:w="2258" w:type="dxa"/>
            <w:tcBorders>
              <w:bottom w:val="nil"/>
            </w:tcBorders>
            <w:shd w:val="clear" w:color="auto" w:fill="auto"/>
            <w:tcPrChange w:id="17203" w:author="Nokia" w:date="2024-01-31T16:13:00Z">
              <w:tcPr>
                <w:tcW w:w="2258" w:type="dxa"/>
                <w:tcBorders>
                  <w:bottom w:val="nil"/>
                </w:tcBorders>
                <w:shd w:val="clear" w:color="auto" w:fill="auto"/>
              </w:tcPr>
            </w:tcPrChange>
          </w:tcPr>
          <w:p w14:paraId="19610204" w14:textId="77777777" w:rsidR="0056188E" w:rsidRPr="00EF5447" w:rsidRDefault="0056188E" w:rsidP="0056188E">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Change w:id="17204" w:author="Nokia" w:date="2024-01-31T16:13:00Z">
              <w:tcPr>
                <w:tcW w:w="867" w:type="dxa"/>
                <w:shd w:val="clear" w:color="auto" w:fill="auto"/>
              </w:tcPr>
            </w:tcPrChange>
          </w:tcPr>
          <w:p w14:paraId="399720EE" w14:textId="77777777" w:rsidR="0056188E" w:rsidRPr="00EF5447" w:rsidRDefault="0056188E" w:rsidP="0056188E">
            <w:pPr>
              <w:pStyle w:val="TAC"/>
              <w:rPr>
                <w:rFonts w:cs="Arial"/>
                <w:kern w:val="2"/>
                <w:szCs w:val="24"/>
                <w:lang w:eastAsia="ja-JP"/>
              </w:rPr>
            </w:pPr>
            <w:r w:rsidRPr="00EF5447">
              <w:rPr>
                <w:rFonts w:cs="Arial"/>
                <w:kern w:val="2"/>
                <w:szCs w:val="24"/>
                <w:lang w:eastAsia="zh-CN"/>
              </w:rPr>
              <w:t>11</w:t>
            </w:r>
          </w:p>
        </w:tc>
        <w:tc>
          <w:tcPr>
            <w:tcW w:w="1379" w:type="dxa"/>
            <w:shd w:val="clear" w:color="auto" w:fill="auto"/>
            <w:noWrap/>
            <w:tcPrChange w:id="17205" w:author="Nokia" w:date="2024-01-31T16:13:00Z">
              <w:tcPr>
                <w:tcW w:w="1379" w:type="dxa"/>
                <w:shd w:val="clear" w:color="auto" w:fill="auto"/>
                <w:noWrap/>
              </w:tcPr>
            </w:tcPrChange>
          </w:tcPr>
          <w:p w14:paraId="75D71D41" w14:textId="77777777" w:rsidR="0056188E" w:rsidRPr="00EF5447" w:rsidRDefault="0056188E" w:rsidP="0056188E">
            <w:pPr>
              <w:pStyle w:val="TAC"/>
              <w:rPr>
                <w:rFonts w:cs="Arial"/>
                <w:lang w:eastAsia="zh-CN"/>
              </w:rPr>
            </w:pPr>
            <w:r w:rsidRPr="003C4CEC">
              <w:rPr>
                <w:rFonts w:cs="Arial"/>
                <w:kern w:val="2"/>
                <w:szCs w:val="24"/>
                <w:lang w:eastAsia="zh-CN"/>
              </w:rPr>
              <w:t>1443</w:t>
            </w:r>
          </w:p>
        </w:tc>
        <w:tc>
          <w:tcPr>
            <w:tcW w:w="822" w:type="dxa"/>
            <w:gridSpan w:val="2"/>
            <w:shd w:val="clear" w:color="auto" w:fill="auto"/>
            <w:noWrap/>
            <w:tcPrChange w:id="17206" w:author="Nokia" w:date="2024-01-31T16:13:00Z">
              <w:tcPr>
                <w:tcW w:w="817" w:type="dxa"/>
                <w:gridSpan w:val="3"/>
                <w:shd w:val="clear" w:color="auto" w:fill="auto"/>
                <w:noWrap/>
              </w:tcPr>
            </w:tcPrChange>
          </w:tcPr>
          <w:p w14:paraId="588A3BCD" w14:textId="77777777" w:rsidR="0056188E" w:rsidRPr="00EF5447" w:rsidRDefault="0056188E" w:rsidP="0056188E">
            <w:pPr>
              <w:pStyle w:val="TAC"/>
              <w:rPr>
                <w:rFonts w:cs="Arial"/>
              </w:rPr>
            </w:pPr>
            <w:r w:rsidRPr="003C4CEC">
              <w:rPr>
                <w:rFonts w:eastAsia="Malgun Gothic" w:cs="Arial"/>
                <w:kern w:val="2"/>
                <w:szCs w:val="24"/>
                <w:lang w:eastAsia="ko-KR"/>
              </w:rPr>
              <w:t>5</w:t>
            </w:r>
          </w:p>
        </w:tc>
        <w:tc>
          <w:tcPr>
            <w:tcW w:w="2557" w:type="dxa"/>
            <w:shd w:val="clear" w:color="auto" w:fill="auto"/>
            <w:noWrap/>
            <w:tcPrChange w:id="17207" w:author="Nokia" w:date="2024-01-31T16:13:00Z">
              <w:tcPr>
                <w:tcW w:w="2554" w:type="dxa"/>
                <w:gridSpan w:val="2"/>
                <w:shd w:val="clear" w:color="auto" w:fill="auto"/>
                <w:noWrap/>
              </w:tcPr>
            </w:tcPrChange>
          </w:tcPr>
          <w:p w14:paraId="4A25049C" w14:textId="77777777" w:rsidR="0056188E" w:rsidRPr="00EF5447" w:rsidRDefault="0056188E" w:rsidP="0056188E">
            <w:pPr>
              <w:pStyle w:val="TAC"/>
              <w:rPr>
                <w:rFonts w:cs="Arial"/>
              </w:rPr>
            </w:pPr>
            <w:r w:rsidRPr="003C4CEC">
              <w:rPr>
                <w:rFonts w:eastAsia="Malgun Gothic" w:cs="Arial"/>
                <w:kern w:val="2"/>
                <w:szCs w:val="24"/>
                <w:lang w:eastAsia="ko-KR"/>
              </w:rPr>
              <w:t>25</w:t>
            </w:r>
          </w:p>
        </w:tc>
        <w:tc>
          <w:tcPr>
            <w:tcW w:w="1323" w:type="dxa"/>
            <w:shd w:val="clear" w:color="auto" w:fill="auto"/>
            <w:noWrap/>
            <w:tcPrChange w:id="17208" w:author="Nokia" w:date="2024-01-31T16:13:00Z">
              <w:tcPr>
                <w:tcW w:w="1323" w:type="dxa"/>
                <w:gridSpan w:val="3"/>
                <w:shd w:val="clear" w:color="auto" w:fill="auto"/>
                <w:noWrap/>
              </w:tcPr>
            </w:tcPrChange>
          </w:tcPr>
          <w:p w14:paraId="092EA60C" w14:textId="77777777" w:rsidR="0056188E" w:rsidRPr="00EF5447" w:rsidRDefault="0056188E" w:rsidP="0056188E">
            <w:pPr>
              <w:pStyle w:val="TAC"/>
              <w:rPr>
                <w:rFonts w:cs="Arial"/>
                <w:lang w:eastAsia="zh-CN"/>
              </w:rPr>
            </w:pPr>
            <w:r w:rsidRPr="00EF5447">
              <w:rPr>
                <w:rFonts w:cs="Arial"/>
                <w:kern w:val="2"/>
                <w:szCs w:val="24"/>
                <w:lang w:eastAsia="zh-CN"/>
              </w:rPr>
              <w:t>1491</w:t>
            </w:r>
          </w:p>
        </w:tc>
        <w:tc>
          <w:tcPr>
            <w:tcW w:w="874" w:type="dxa"/>
            <w:shd w:val="clear" w:color="auto" w:fill="auto"/>
            <w:tcPrChange w:id="17209" w:author="Nokia" w:date="2024-01-31T16:13:00Z">
              <w:tcPr>
                <w:tcW w:w="867" w:type="dxa"/>
                <w:gridSpan w:val="6"/>
                <w:shd w:val="clear" w:color="auto" w:fill="auto"/>
              </w:tcPr>
            </w:tcPrChange>
          </w:tcPr>
          <w:p w14:paraId="5DA4D7E0"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17210" w:author="Nokia" w:date="2024-01-31T16:13:00Z">
              <w:tcPr>
                <w:tcW w:w="1248" w:type="dxa"/>
                <w:gridSpan w:val="5"/>
                <w:shd w:val="clear" w:color="auto" w:fill="auto"/>
              </w:tcPr>
            </w:tcPrChange>
          </w:tcPr>
          <w:p w14:paraId="17FA8B16" w14:textId="77777777" w:rsidR="0056188E" w:rsidRPr="00EF5447" w:rsidRDefault="0056188E" w:rsidP="0056188E">
            <w:pPr>
              <w:pStyle w:val="TAC"/>
              <w:rPr>
                <w:kern w:val="2"/>
                <w:szCs w:val="24"/>
                <w:lang w:eastAsia="ja-JP"/>
              </w:rPr>
            </w:pPr>
            <w:r w:rsidRPr="00EF5447">
              <w:rPr>
                <w:rFonts w:eastAsia="Malgun Gothic" w:cs="Arial"/>
                <w:kern w:val="2"/>
                <w:szCs w:val="24"/>
                <w:lang w:eastAsia="ko-KR"/>
              </w:rPr>
              <w:t>N/A</w:t>
            </w:r>
          </w:p>
        </w:tc>
      </w:tr>
      <w:tr w:rsidR="0056188E" w:rsidRPr="00EF5447" w14:paraId="0F5E9537" w14:textId="77777777" w:rsidTr="001049FF">
        <w:trPr>
          <w:trHeight w:val="54"/>
          <w:jc w:val="center"/>
          <w:trPrChange w:id="17211" w:author="Nokia" w:date="2024-01-31T16:13:00Z">
            <w:trPr>
              <w:gridAfter w:val="0"/>
              <w:wAfter w:w="58" w:type="dxa"/>
              <w:trHeight w:val="54"/>
              <w:jc w:val="center"/>
            </w:trPr>
          </w:trPrChange>
        </w:trPr>
        <w:tc>
          <w:tcPr>
            <w:tcW w:w="2258" w:type="dxa"/>
            <w:tcBorders>
              <w:top w:val="nil"/>
              <w:bottom w:val="nil"/>
            </w:tcBorders>
            <w:shd w:val="clear" w:color="auto" w:fill="auto"/>
            <w:tcPrChange w:id="17212" w:author="Nokia" w:date="2024-01-31T16:13:00Z">
              <w:tcPr>
                <w:tcW w:w="2258" w:type="dxa"/>
                <w:tcBorders>
                  <w:top w:val="nil"/>
                  <w:bottom w:val="nil"/>
                </w:tcBorders>
                <w:shd w:val="clear" w:color="auto" w:fill="auto"/>
              </w:tcPr>
            </w:tcPrChange>
          </w:tcPr>
          <w:p w14:paraId="54886BF3" w14:textId="77777777" w:rsidR="0056188E" w:rsidRPr="00EF5447" w:rsidRDefault="0056188E" w:rsidP="0056188E">
            <w:pPr>
              <w:pStyle w:val="TAC"/>
              <w:rPr>
                <w:rFonts w:eastAsia="MS Mincho"/>
              </w:rPr>
            </w:pPr>
            <w:r w:rsidRPr="006D4CD1">
              <w:rPr>
                <w:rFonts w:eastAsia="MS Mincho"/>
              </w:rPr>
              <w:t>DC_11A-18A_n77(2A)</w:t>
            </w:r>
          </w:p>
        </w:tc>
        <w:tc>
          <w:tcPr>
            <w:tcW w:w="867" w:type="dxa"/>
            <w:shd w:val="clear" w:color="auto" w:fill="auto"/>
            <w:tcPrChange w:id="17213" w:author="Nokia" w:date="2024-01-31T16:13:00Z">
              <w:tcPr>
                <w:tcW w:w="867" w:type="dxa"/>
                <w:shd w:val="clear" w:color="auto" w:fill="auto"/>
              </w:tcPr>
            </w:tcPrChange>
          </w:tcPr>
          <w:p w14:paraId="10A22FDC" w14:textId="77777777" w:rsidR="0056188E" w:rsidRPr="00EF5447" w:rsidRDefault="0056188E" w:rsidP="0056188E">
            <w:pPr>
              <w:pStyle w:val="TAC"/>
              <w:rPr>
                <w:rFonts w:cs="Arial"/>
                <w:kern w:val="2"/>
                <w:szCs w:val="24"/>
                <w:lang w:eastAsia="ja-JP"/>
              </w:rPr>
            </w:pPr>
            <w:r w:rsidRPr="00EF5447">
              <w:rPr>
                <w:rFonts w:cs="Arial"/>
                <w:kern w:val="2"/>
                <w:szCs w:val="24"/>
                <w:lang w:eastAsia="zh-CN"/>
              </w:rPr>
              <w:t>n77</w:t>
            </w:r>
          </w:p>
        </w:tc>
        <w:tc>
          <w:tcPr>
            <w:tcW w:w="1379" w:type="dxa"/>
            <w:shd w:val="clear" w:color="auto" w:fill="auto"/>
            <w:noWrap/>
            <w:tcPrChange w:id="17214" w:author="Nokia" w:date="2024-01-31T16:13:00Z">
              <w:tcPr>
                <w:tcW w:w="1379" w:type="dxa"/>
                <w:shd w:val="clear" w:color="auto" w:fill="auto"/>
                <w:noWrap/>
              </w:tcPr>
            </w:tcPrChange>
          </w:tcPr>
          <w:p w14:paraId="3912C897" w14:textId="77777777" w:rsidR="0056188E" w:rsidRPr="00EF5447" w:rsidRDefault="0056188E" w:rsidP="0056188E">
            <w:pPr>
              <w:pStyle w:val="TAC"/>
              <w:rPr>
                <w:rFonts w:cs="Arial"/>
                <w:lang w:eastAsia="zh-CN"/>
              </w:rPr>
            </w:pPr>
            <w:r w:rsidRPr="003C4CEC">
              <w:rPr>
                <w:rFonts w:cs="Arial"/>
                <w:kern w:val="2"/>
                <w:szCs w:val="24"/>
                <w:lang w:eastAsia="zh-CN"/>
              </w:rPr>
              <w:t>3706</w:t>
            </w:r>
          </w:p>
        </w:tc>
        <w:tc>
          <w:tcPr>
            <w:tcW w:w="822" w:type="dxa"/>
            <w:gridSpan w:val="2"/>
            <w:shd w:val="clear" w:color="auto" w:fill="auto"/>
            <w:noWrap/>
            <w:tcPrChange w:id="17215" w:author="Nokia" w:date="2024-01-31T16:13:00Z">
              <w:tcPr>
                <w:tcW w:w="817" w:type="dxa"/>
                <w:gridSpan w:val="3"/>
                <w:shd w:val="clear" w:color="auto" w:fill="auto"/>
                <w:noWrap/>
              </w:tcPr>
            </w:tcPrChange>
          </w:tcPr>
          <w:p w14:paraId="20A60F24" w14:textId="77777777" w:rsidR="0056188E" w:rsidRPr="00EF5447" w:rsidRDefault="0056188E" w:rsidP="0056188E">
            <w:pPr>
              <w:pStyle w:val="TAC"/>
              <w:rPr>
                <w:rFonts w:cs="Arial"/>
              </w:rPr>
            </w:pPr>
            <w:r w:rsidRPr="003C4CEC">
              <w:rPr>
                <w:rFonts w:eastAsia="Malgun Gothic" w:cs="Arial"/>
                <w:kern w:val="2"/>
                <w:szCs w:val="24"/>
                <w:lang w:eastAsia="ko-KR"/>
              </w:rPr>
              <w:t>10</w:t>
            </w:r>
          </w:p>
        </w:tc>
        <w:tc>
          <w:tcPr>
            <w:tcW w:w="2557" w:type="dxa"/>
            <w:shd w:val="clear" w:color="auto" w:fill="auto"/>
            <w:noWrap/>
            <w:tcPrChange w:id="17216" w:author="Nokia" w:date="2024-01-31T16:13:00Z">
              <w:tcPr>
                <w:tcW w:w="2554" w:type="dxa"/>
                <w:gridSpan w:val="2"/>
                <w:shd w:val="clear" w:color="auto" w:fill="auto"/>
                <w:noWrap/>
              </w:tcPr>
            </w:tcPrChange>
          </w:tcPr>
          <w:p w14:paraId="1D9F9A18" w14:textId="77777777" w:rsidR="0056188E" w:rsidRPr="00EF5447" w:rsidRDefault="0056188E" w:rsidP="0056188E">
            <w:pPr>
              <w:pStyle w:val="TAC"/>
              <w:rPr>
                <w:rFonts w:cs="Arial"/>
              </w:rPr>
            </w:pPr>
            <w:r w:rsidRPr="003C4CEC">
              <w:rPr>
                <w:rFonts w:eastAsia="Malgun Gothic" w:cs="Arial"/>
                <w:kern w:val="2"/>
                <w:szCs w:val="24"/>
                <w:lang w:eastAsia="ko-KR"/>
              </w:rPr>
              <w:t>50</w:t>
            </w:r>
          </w:p>
        </w:tc>
        <w:tc>
          <w:tcPr>
            <w:tcW w:w="1323" w:type="dxa"/>
            <w:shd w:val="clear" w:color="auto" w:fill="auto"/>
            <w:noWrap/>
            <w:tcPrChange w:id="17217" w:author="Nokia" w:date="2024-01-31T16:13:00Z">
              <w:tcPr>
                <w:tcW w:w="1323" w:type="dxa"/>
                <w:gridSpan w:val="3"/>
                <w:shd w:val="clear" w:color="auto" w:fill="auto"/>
                <w:noWrap/>
              </w:tcPr>
            </w:tcPrChange>
          </w:tcPr>
          <w:p w14:paraId="0EE73F2C" w14:textId="77777777" w:rsidR="0056188E" w:rsidRPr="00EF5447" w:rsidRDefault="0056188E" w:rsidP="0056188E">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74" w:type="dxa"/>
            <w:shd w:val="clear" w:color="auto" w:fill="auto"/>
            <w:tcPrChange w:id="17218" w:author="Nokia" w:date="2024-01-31T16:13:00Z">
              <w:tcPr>
                <w:tcW w:w="867" w:type="dxa"/>
                <w:gridSpan w:val="6"/>
                <w:shd w:val="clear" w:color="auto" w:fill="auto"/>
              </w:tcPr>
            </w:tcPrChange>
          </w:tcPr>
          <w:p w14:paraId="586F3427"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17219" w:author="Nokia" w:date="2024-01-31T16:13:00Z">
              <w:tcPr>
                <w:tcW w:w="1248" w:type="dxa"/>
                <w:gridSpan w:val="5"/>
                <w:shd w:val="clear" w:color="auto" w:fill="auto"/>
              </w:tcPr>
            </w:tcPrChange>
          </w:tcPr>
          <w:p w14:paraId="3D30ACB6" w14:textId="77777777" w:rsidR="0056188E" w:rsidRPr="00EF5447" w:rsidRDefault="0056188E" w:rsidP="0056188E">
            <w:pPr>
              <w:pStyle w:val="TAC"/>
              <w:rPr>
                <w:kern w:val="2"/>
                <w:szCs w:val="24"/>
                <w:lang w:eastAsia="ja-JP"/>
              </w:rPr>
            </w:pPr>
            <w:r w:rsidRPr="00EF5447">
              <w:rPr>
                <w:rFonts w:eastAsia="Malgun Gothic" w:cs="Arial"/>
                <w:kern w:val="2"/>
                <w:szCs w:val="24"/>
                <w:lang w:eastAsia="ko-KR"/>
              </w:rPr>
              <w:t>N/A</w:t>
            </w:r>
          </w:p>
        </w:tc>
      </w:tr>
      <w:tr w:rsidR="0056188E" w:rsidRPr="00EF5447" w14:paraId="7F8BE7E2" w14:textId="77777777" w:rsidTr="001049FF">
        <w:trPr>
          <w:trHeight w:val="54"/>
          <w:jc w:val="center"/>
          <w:trPrChange w:id="17220"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7221" w:author="Nokia" w:date="2024-01-31T16:13:00Z">
              <w:tcPr>
                <w:tcW w:w="2258" w:type="dxa"/>
                <w:tcBorders>
                  <w:top w:val="nil"/>
                  <w:bottom w:val="single" w:sz="4" w:space="0" w:color="auto"/>
                </w:tcBorders>
                <w:shd w:val="clear" w:color="auto" w:fill="auto"/>
              </w:tcPr>
            </w:tcPrChange>
          </w:tcPr>
          <w:p w14:paraId="3A8F2351" w14:textId="77777777" w:rsidR="0056188E" w:rsidRPr="00EF5447" w:rsidRDefault="0056188E" w:rsidP="0056188E">
            <w:pPr>
              <w:pStyle w:val="TAC"/>
              <w:rPr>
                <w:rFonts w:eastAsia="MS Mincho"/>
              </w:rPr>
            </w:pPr>
          </w:p>
        </w:tc>
        <w:tc>
          <w:tcPr>
            <w:tcW w:w="867" w:type="dxa"/>
            <w:shd w:val="clear" w:color="auto" w:fill="auto"/>
            <w:tcPrChange w:id="17222" w:author="Nokia" w:date="2024-01-31T16:13:00Z">
              <w:tcPr>
                <w:tcW w:w="867" w:type="dxa"/>
                <w:shd w:val="clear" w:color="auto" w:fill="auto"/>
              </w:tcPr>
            </w:tcPrChange>
          </w:tcPr>
          <w:p w14:paraId="204AA714" w14:textId="77777777" w:rsidR="0056188E" w:rsidRPr="00EF5447" w:rsidRDefault="0056188E" w:rsidP="0056188E">
            <w:pPr>
              <w:pStyle w:val="TAC"/>
              <w:rPr>
                <w:rFonts w:cs="Arial"/>
                <w:kern w:val="2"/>
                <w:szCs w:val="24"/>
                <w:lang w:eastAsia="ja-JP"/>
              </w:rPr>
            </w:pPr>
            <w:r w:rsidRPr="00EF5447">
              <w:rPr>
                <w:rFonts w:cs="Arial"/>
                <w:kern w:val="2"/>
                <w:szCs w:val="24"/>
                <w:lang w:eastAsia="zh-CN"/>
              </w:rPr>
              <w:t>18</w:t>
            </w:r>
          </w:p>
        </w:tc>
        <w:tc>
          <w:tcPr>
            <w:tcW w:w="1379" w:type="dxa"/>
            <w:shd w:val="clear" w:color="auto" w:fill="auto"/>
            <w:noWrap/>
            <w:tcPrChange w:id="17223" w:author="Nokia" w:date="2024-01-31T16:13:00Z">
              <w:tcPr>
                <w:tcW w:w="1379" w:type="dxa"/>
                <w:shd w:val="clear" w:color="auto" w:fill="auto"/>
                <w:noWrap/>
              </w:tcPr>
            </w:tcPrChange>
          </w:tcPr>
          <w:p w14:paraId="6AF87D22" w14:textId="77777777" w:rsidR="0056188E" w:rsidRPr="00EF5447" w:rsidRDefault="0056188E" w:rsidP="0056188E">
            <w:pPr>
              <w:pStyle w:val="TAC"/>
              <w:rPr>
                <w:rFonts w:cs="Arial"/>
                <w:lang w:eastAsia="zh-CN"/>
              </w:rPr>
            </w:pPr>
            <w:r>
              <w:rPr>
                <w:rFonts w:cs="Arial"/>
                <w:kern w:val="2"/>
                <w:szCs w:val="24"/>
                <w:lang w:eastAsia="zh-CN"/>
              </w:rPr>
              <w:t>N/A</w:t>
            </w:r>
          </w:p>
        </w:tc>
        <w:tc>
          <w:tcPr>
            <w:tcW w:w="822" w:type="dxa"/>
            <w:gridSpan w:val="2"/>
            <w:shd w:val="clear" w:color="auto" w:fill="auto"/>
            <w:noWrap/>
            <w:tcPrChange w:id="17224" w:author="Nokia" w:date="2024-01-31T16:13:00Z">
              <w:tcPr>
                <w:tcW w:w="817" w:type="dxa"/>
                <w:gridSpan w:val="3"/>
                <w:shd w:val="clear" w:color="auto" w:fill="auto"/>
                <w:noWrap/>
              </w:tcPr>
            </w:tcPrChange>
          </w:tcPr>
          <w:p w14:paraId="59E57D82" w14:textId="77777777" w:rsidR="0056188E" w:rsidRPr="00EF5447" w:rsidRDefault="0056188E" w:rsidP="0056188E">
            <w:pPr>
              <w:pStyle w:val="TAC"/>
              <w:rPr>
                <w:rFonts w:cs="Arial"/>
              </w:rPr>
            </w:pPr>
            <w:r w:rsidRPr="003C4CEC">
              <w:rPr>
                <w:rFonts w:cs="Arial"/>
                <w:kern w:val="2"/>
                <w:szCs w:val="24"/>
                <w:lang w:eastAsia="zh-CN"/>
              </w:rPr>
              <w:t>5</w:t>
            </w:r>
          </w:p>
        </w:tc>
        <w:tc>
          <w:tcPr>
            <w:tcW w:w="2557" w:type="dxa"/>
            <w:shd w:val="clear" w:color="auto" w:fill="auto"/>
            <w:noWrap/>
            <w:tcPrChange w:id="17225" w:author="Nokia" w:date="2024-01-31T16:13:00Z">
              <w:tcPr>
                <w:tcW w:w="2554" w:type="dxa"/>
                <w:gridSpan w:val="2"/>
                <w:shd w:val="clear" w:color="auto" w:fill="auto"/>
                <w:noWrap/>
              </w:tcPr>
            </w:tcPrChange>
          </w:tcPr>
          <w:p w14:paraId="540CBD51" w14:textId="77777777" w:rsidR="0056188E" w:rsidRPr="00EF5447" w:rsidRDefault="0056188E" w:rsidP="0056188E">
            <w:pPr>
              <w:pStyle w:val="TAC"/>
              <w:rPr>
                <w:rFonts w:cs="Arial"/>
              </w:rPr>
            </w:pPr>
            <w:r>
              <w:rPr>
                <w:rFonts w:cs="Arial"/>
                <w:kern w:val="2"/>
                <w:szCs w:val="24"/>
                <w:lang w:eastAsia="zh-CN"/>
              </w:rPr>
              <w:t>N/A</w:t>
            </w:r>
          </w:p>
        </w:tc>
        <w:tc>
          <w:tcPr>
            <w:tcW w:w="1323" w:type="dxa"/>
            <w:shd w:val="clear" w:color="auto" w:fill="auto"/>
            <w:noWrap/>
            <w:tcPrChange w:id="17226" w:author="Nokia" w:date="2024-01-31T16:13:00Z">
              <w:tcPr>
                <w:tcW w:w="1323" w:type="dxa"/>
                <w:gridSpan w:val="3"/>
                <w:shd w:val="clear" w:color="auto" w:fill="auto"/>
                <w:noWrap/>
              </w:tcPr>
            </w:tcPrChange>
          </w:tcPr>
          <w:p w14:paraId="07C7A525" w14:textId="77777777" w:rsidR="0056188E" w:rsidRPr="00EF5447" w:rsidRDefault="0056188E" w:rsidP="0056188E">
            <w:pPr>
              <w:pStyle w:val="TAC"/>
              <w:rPr>
                <w:rFonts w:cs="Arial"/>
                <w:lang w:eastAsia="zh-CN"/>
              </w:rPr>
            </w:pPr>
            <w:r w:rsidRPr="00EF5447">
              <w:rPr>
                <w:rFonts w:cs="Arial"/>
                <w:kern w:val="2"/>
                <w:szCs w:val="24"/>
                <w:lang w:eastAsia="zh-CN"/>
              </w:rPr>
              <w:t>865</w:t>
            </w:r>
          </w:p>
        </w:tc>
        <w:tc>
          <w:tcPr>
            <w:tcW w:w="874" w:type="dxa"/>
            <w:shd w:val="clear" w:color="auto" w:fill="auto"/>
            <w:tcPrChange w:id="17227" w:author="Nokia" w:date="2024-01-31T16:13:00Z">
              <w:tcPr>
                <w:tcW w:w="867" w:type="dxa"/>
                <w:gridSpan w:val="6"/>
                <w:shd w:val="clear" w:color="auto" w:fill="auto"/>
              </w:tcPr>
            </w:tcPrChange>
          </w:tcPr>
          <w:p w14:paraId="11173251" w14:textId="77777777" w:rsidR="0056188E" w:rsidRPr="00EF5447" w:rsidRDefault="0056188E" w:rsidP="0056188E">
            <w:pPr>
              <w:pStyle w:val="TAC"/>
              <w:rPr>
                <w:rFonts w:cs="Arial"/>
              </w:rPr>
            </w:pPr>
            <w:r w:rsidRPr="00EF5447">
              <w:rPr>
                <w:rFonts w:cs="Arial"/>
                <w:kern w:val="2"/>
                <w:szCs w:val="24"/>
                <w:lang w:eastAsia="zh-CN"/>
              </w:rPr>
              <w:t>18.7</w:t>
            </w:r>
          </w:p>
        </w:tc>
        <w:tc>
          <w:tcPr>
            <w:tcW w:w="1293" w:type="dxa"/>
            <w:gridSpan w:val="2"/>
            <w:shd w:val="clear" w:color="auto" w:fill="auto"/>
            <w:tcPrChange w:id="17228" w:author="Nokia" w:date="2024-01-31T16:13:00Z">
              <w:tcPr>
                <w:tcW w:w="1248" w:type="dxa"/>
                <w:gridSpan w:val="5"/>
                <w:shd w:val="clear" w:color="auto" w:fill="auto"/>
              </w:tcPr>
            </w:tcPrChange>
          </w:tcPr>
          <w:p w14:paraId="41F217E8" w14:textId="77777777" w:rsidR="0056188E" w:rsidRPr="00EF5447" w:rsidRDefault="0056188E" w:rsidP="0056188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6188E" w:rsidRPr="00EF5447" w14:paraId="45189A7E" w14:textId="77777777" w:rsidTr="001049FF">
        <w:trPr>
          <w:trHeight w:val="54"/>
          <w:jc w:val="center"/>
          <w:trPrChange w:id="17229" w:author="Nokia" w:date="2024-01-31T16:13:00Z">
            <w:trPr>
              <w:gridAfter w:val="0"/>
              <w:wAfter w:w="58" w:type="dxa"/>
              <w:trHeight w:val="54"/>
              <w:jc w:val="center"/>
            </w:trPr>
          </w:trPrChange>
        </w:trPr>
        <w:tc>
          <w:tcPr>
            <w:tcW w:w="2258" w:type="dxa"/>
            <w:tcBorders>
              <w:bottom w:val="nil"/>
            </w:tcBorders>
            <w:shd w:val="clear" w:color="auto" w:fill="auto"/>
            <w:tcPrChange w:id="17230" w:author="Nokia" w:date="2024-01-31T16:13:00Z">
              <w:tcPr>
                <w:tcW w:w="2258" w:type="dxa"/>
                <w:tcBorders>
                  <w:bottom w:val="nil"/>
                </w:tcBorders>
                <w:shd w:val="clear" w:color="auto" w:fill="auto"/>
              </w:tcPr>
            </w:tcPrChange>
          </w:tcPr>
          <w:p w14:paraId="354BC9AE" w14:textId="77777777" w:rsidR="0056188E" w:rsidRPr="00EF5447" w:rsidRDefault="0056188E" w:rsidP="0056188E">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Change w:id="17231" w:author="Nokia" w:date="2024-01-31T16:13:00Z">
              <w:tcPr>
                <w:tcW w:w="867" w:type="dxa"/>
                <w:shd w:val="clear" w:color="auto" w:fill="auto"/>
              </w:tcPr>
            </w:tcPrChange>
          </w:tcPr>
          <w:p w14:paraId="3784E65D" w14:textId="77777777" w:rsidR="0056188E" w:rsidRPr="00EF5447" w:rsidRDefault="0056188E" w:rsidP="0056188E">
            <w:pPr>
              <w:pStyle w:val="TAC"/>
              <w:rPr>
                <w:rFonts w:cs="Arial"/>
                <w:kern w:val="2"/>
                <w:szCs w:val="24"/>
                <w:lang w:eastAsia="ja-JP"/>
              </w:rPr>
            </w:pPr>
            <w:r w:rsidRPr="00EF5447">
              <w:rPr>
                <w:rFonts w:cs="Arial"/>
                <w:kern w:val="2"/>
                <w:szCs w:val="24"/>
                <w:lang w:eastAsia="zh-CN"/>
              </w:rPr>
              <w:t>11</w:t>
            </w:r>
          </w:p>
        </w:tc>
        <w:tc>
          <w:tcPr>
            <w:tcW w:w="1379" w:type="dxa"/>
            <w:shd w:val="clear" w:color="auto" w:fill="auto"/>
            <w:noWrap/>
            <w:tcPrChange w:id="17232" w:author="Nokia" w:date="2024-01-31T16:13:00Z">
              <w:tcPr>
                <w:tcW w:w="1379" w:type="dxa"/>
                <w:shd w:val="clear" w:color="auto" w:fill="auto"/>
                <w:noWrap/>
              </w:tcPr>
            </w:tcPrChange>
          </w:tcPr>
          <w:p w14:paraId="00864293" w14:textId="77777777" w:rsidR="0056188E" w:rsidRPr="00EF5447" w:rsidRDefault="0056188E" w:rsidP="0056188E">
            <w:pPr>
              <w:pStyle w:val="TAC"/>
              <w:rPr>
                <w:rFonts w:cs="Arial"/>
                <w:lang w:eastAsia="zh-CN"/>
              </w:rPr>
            </w:pPr>
            <w:r w:rsidRPr="003C4CEC">
              <w:rPr>
                <w:rFonts w:cs="Arial"/>
                <w:kern w:val="2"/>
                <w:szCs w:val="24"/>
                <w:lang w:eastAsia="zh-CN"/>
              </w:rPr>
              <w:t>1443</w:t>
            </w:r>
          </w:p>
        </w:tc>
        <w:tc>
          <w:tcPr>
            <w:tcW w:w="822" w:type="dxa"/>
            <w:gridSpan w:val="2"/>
            <w:shd w:val="clear" w:color="auto" w:fill="auto"/>
            <w:noWrap/>
            <w:tcPrChange w:id="17233" w:author="Nokia" w:date="2024-01-31T16:13:00Z">
              <w:tcPr>
                <w:tcW w:w="817" w:type="dxa"/>
                <w:gridSpan w:val="3"/>
                <w:shd w:val="clear" w:color="auto" w:fill="auto"/>
                <w:noWrap/>
              </w:tcPr>
            </w:tcPrChange>
          </w:tcPr>
          <w:p w14:paraId="39B4AB23" w14:textId="77777777" w:rsidR="0056188E" w:rsidRPr="00EF5447" w:rsidRDefault="0056188E" w:rsidP="0056188E">
            <w:pPr>
              <w:pStyle w:val="TAC"/>
              <w:rPr>
                <w:rFonts w:cs="Arial"/>
              </w:rPr>
            </w:pPr>
            <w:r w:rsidRPr="003C4CEC">
              <w:rPr>
                <w:rFonts w:eastAsia="Malgun Gothic" w:cs="Arial"/>
                <w:kern w:val="2"/>
                <w:szCs w:val="24"/>
                <w:lang w:eastAsia="ko-KR"/>
              </w:rPr>
              <w:t>5</w:t>
            </w:r>
          </w:p>
        </w:tc>
        <w:tc>
          <w:tcPr>
            <w:tcW w:w="2557" w:type="dxa"/>
            <w:shd w:val="clear" w:color="auto" w:fill="auto"/>
            <w:noWrap/>
            <w:tcPrChange w:id="17234" w:author="Nokia" w:date="2024-01-31T16:13:00Z">
              <w:tcPr>
                <w:tcW w:w="2554" w:type="dxa"/>
                <w:gridSpan w:val="2"/>
                <w:shd w:val="clear" w:color="auto" w:fill="auto"/>
                <w:noWrap/>
              </w:tcPr>
            </w:tcPrChange>
          </w:tcPr>
          <w:p w14:paraId="63163E39" w14:textId="77777777" w:rsidR="0056188E" w:rsidRPr="00EF5447" w:rsidRDefault="0056188E" w:rsidP="0056188E">
            <w:pPr>
              <w:pStyle w:val="TAC"/>
              <w:rPr>
                <w:rFonts w:cs="Arial"/>
              </w:rPr>
            </w:pPr>
            <w:r w:rsidRPr="003C4CEC">
              <w:rPr>
                <w:rFonts w:eastAsia="Malgun Gothic" w:cs="Arial"/>
                <w:kern w:val="2"/>
                <w:szCs w:val="24"/>
                <w:lang w:eastAsia="ko-KR"/>
              </w:rPr>
              <w:t>25</w:t>
            </w:r>
          </w:p>
        </w:tc>
        <w:tc>
          <w:tcPr>
            <w:tcW w:w="1323" w:type="dxa"/>
            <w:shd w:val="clear" w:color="auto" w:fill="auto"/>
            <w:noWrap/>
            <w:tcPrChange w:id="17235" w:author="Nokia" w:date="2024-01-31T16:13:00Z">
              <w:tcPr>
                <w:tcW w:w="1323" w:type="dxa"/>
                <w:gridSpan w:val="3"/>
                <w:shd w:val="clear" w:color="auto" w:fill="auto"/>
                <w:noWrap/>
              </w:tcPr>
            </w:tcPrChange>
          </w:tcPr>
          <w:p w14:paraId="675DF436" w14:textId="77777777" w:rsidR="0056188E" w:rsidRPr="00EF5447" w:rsidRDefault="0056188E" w:rsidP="0056188E">
            <w:pPr>
              <w:pStyle w:val="TAC"/>
              <w:rPr>
                <w:rFonts w:cs="Arial"/>
                <w:lang w:eastAsia="zh-CN"/>
              </w:rPr>
            </w:pPr>
            <w:r w:rsidRPr="00EF5447">
              <w:rPr>
                <w:rFonts w:cs="Arial"/>
                <w:kern w:val="2"/>
                <w:szCs w:val="24"/>
                <w:lang w:eastAsia="zh-CN"/>
              </w:rPr>
              <w:t>1491</w:t>
            </w:r>
          </w:p>
        </w:tc>
        <w:tc>
          <w:tcPr>
            <w:tcW w:w="874" w:type="dxa"/>
            <w:shd w:val="clear" w:color="auto" w:fill="auto"/>
            <w:tcPrChange w:id="17236" w:author="Nokia" w:date="2024-01-31T16:13:00Z">
              <w:tcPr>
                <w:tcW w:w="867" w:type="dxa"/>
                <w:gridSpan w:val="6"/>
                <w:shd w:val="clear" w:color="auto" w:fill="auto"/>
              </w:tcPr>
            </w:tcPrChange>
          </w:tcPr>
          <w:p w14:paraId="1A6E9DDA"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17237" w:author="Nokia" w:date="2024-01-31T16:13:00Z">
              <w:tcPr>
                <w:tcW w:w="1248" w:type="dxa"/>
                <w:gridSpan w:val="5"/>
                <w:shd w:val="clear" w:color="auto" w:fill="auto"/>
              </w:tcPr>
            </w:tcPrChange>
          </w:tcPr>
          <w:p w14:paraId="20AA6CB2" w14:textId="77777777" w:rsidR="0056188E" w:rsidRPr="00EF5447" w:rsidRDefault="0056188E" w:rsidP="0056188E">
            <w:pPr>
              <w:pStyle w:val="TAC"/>
              <w:rPr>
                <w:kern w:val="2"/>
                <w:szCs w:val="24"/>
                <w:lang w:eastAsia="ja-JP"/>
              </w:rPr>
            </w:pPr>
            <w:r w:rsidRPr="00EF5447">
              <w:rPr>
                <w:rFonts w:eastAsia="Malgun Gothic" w:cs="Arial"/>
                <w:kern w:val="2"/>
                <w:szCs w:val="24"/>
                <w:lang w:eastAsia="ko-KR"/>
              </w:rPr>
              <w:t>N/A</w:t>
            </w:r>
          </w:p>
        </w:tc>
      </w:tr>
      <w:tr w:rsidR="0056188E" w:rsidRPr="00EF5447" w14:paraId="4CD11F5C" w14:textId="77777777" w:rsidTr="001049FF">
        <w:trPr>
          <w:trHeight w:val="54"/>
          <w:jc w:val="center"/>
          <w:trPrChange w:id="17238" w:author="Nokia" w:date="2024-01-31T16:13:00Z">
            <w:trPr>
              <w:gridAfter w:val="0"/>
              <w:wAfter w:w="58" w:type="dxa"/>
              <w:trHeight w:val="54"/>
              <w:jc w:val="center"/>
            </w:trPr>
          </w:trPrChange>
        </w:trPr>
        <w:tc>
          <w:tcPr>
            <w:tcW w:w="2258" w:type="dxa"/>
            <w:tcBorders>
              <w:top w:val="nil"/>
              <w:bottom w:val="nil"/>
            </w:tcBorders>
            <w:shd w:val="clear" w:color="auto" w:fill="auto"/>
            <w:tcPrChange w:id="17239" w:author="Nokia" w:date="2024-01-31T16:13:00Z">
              <w:tcPr>
                <w:tcW w:w="2258" w:type="dxa"/>
                <w:tcBorders>
                  <w:top w:val="nil"/>
                  <w:bottom w:val="nil"/>
                </w:tcBorders>
                <w:shd w:val="clear" w:color="auto" w:fill="auto"/>
              </w:tcPr>
            </w:tcPrChange>
          </w:tcPr>
          <w:p w14:paraId="5BEBA598" w14:textId="77777777" w:rsidR="0056188E" w:rsidRPr="00EF5447" w:rsidRDefault="0056188E" w:rsidP="0056188E">
            <w:pPr>
              <w:pStyle w:val="TAC"/>
              <w:rPr>
                <w:rFonts w:eastAsia="MS Mincho"/>
              </w:rPr>
            </w:pPr>
            <w:r w:rsidRPr="006D4CD1">
              <w:rPr>
                <w:rFonts w:eastAsia="MS Mincho"/>
              </w:rPr>
              <w:t>DC_11A-18A_n78(2A)</w:t>
            </w:r>
          </w:p>
        </w:tc>
        <w:tc>
          <w:tcPr>
            <w:tcW w:w="867" w:type="dxa"/>
            <w:shd w:val="clear" w:color="auto" w:fill="auto"/>
            <w:tcPrChange w:id="17240" w:author="Nokia" w:date="2024-01-31T16:13:00Z">
              <w:tcPr>
                <w:tcW w:w="867" w:type="dxa"/>
                <w:shd w:val="clear" w:color="auto" w:fill="auto"/>
              </w:tcPr>
            </w:tcPrChange>
          </w:tcPr>
          <w:p w14:paraId="7A3C9F8B" w14:textId="77777777" w:rsidR="0056188E" w:rsidRPr="00EF5447" w:rsidRDefault="0056188E" w:rsidP="0056188E">
            <w:pPr>
              <w:pStyle w:val="TAC"/>
              <w:rPr>
                <w:rFonts w:cs="Arial"/>
                <w:kern w:val="2"/>
                <w:szCs w:val="24"/>
                <w:lang w:eastAsia="ja-JP"/>
              </w:rPr>
            </w:pPr>
            <w:r w:rsidRPr="00EF5447">
              <w:rPr>
                <w:rFonts w:cs="Arial"/>
                <w:kern w:val="2"/>
                <w:szCs w:val="24"/>
                <w:lang w:eastAsia="zh-CN"/>
              </w:rPr>
              <w:t>n78</w:t>
            </w:r>
          </w:p>
        </w:tc>
        <w:tc>
          <w:tcPr>
            <w:tcW w:w="1379" w:type="dxa"/>
            <w:shd w:val="clear" w:color="auto" w:fill="auto"/>
            <w:noWrap/>
            <w:tcPrChange w:id="17241" w:author="Nokia" w:date="2024-01-31T16:13:00Z">
              <w:tcPr>
                <w:tcW w:w="1379" w:type="dxa"/>
                <w:shd w:val="clear" w:color="auto" w:fill="auto"/>
                <w:noWrap/>
              </w:tcPr>
            </w:tcPrChange>
          </w:tcPr>
          <w:p w14:paraId="02C183D9" w14:textId="77777777" w:rsidR="0056188E" w:rsidRPr="00EF5447" w:rsidRDefault="0056188E" w:rsidP="0056188E">
            <w:pPr>
              <w:pStyle w:val="TAC"/>
              <w:rPr>
                <w:rFonts w:cs="Arial"/>
                <w:lang w:eastAsia="zh-CN"/>
              </w:rPr>
            </w:pPr>
            <w:r w:rsidRPr="003C4CEC">
              <w:rPr>
                <w:rFonts w:cs="Arial"/>
                <w:kern w:val="2"/>
                <w:szCs w:val="24"/>
                <w:lang w:eastAsia="zh-CN"/>
              </w:rPr>
              <w:t>3706</w:t>
            </w:r>
          </w:p>
        </w:tc>
        <w:tc>
          <w:tcPr>
            <w:tcW w:w="822" w:type="dxa"/>
            <w:gridSpan w:val="2"/>
            <w:shd w:val="clear" w:color="auto" w:fill="auto"/>
            <w:noWrap/>
            <w:tcPrChange w:id="17242" w:author="Nokia" w:date="2024-01-31T16:13:00Z">
              <w:tcPr>
                <w:tcW w:w="817" w:type="dxa"/>
                <w:gridSpan w:val="3"/>
                <w:shd w:val="clear" w:color="auto" w:fill="auto"/>
                <w:noWrap/>
              </w:tcPr>
            </w:tcPrChange>
          </w:tcPr>
          <w:p w14:paraId="54EBC21F" w14:textId="77777777" w:rsidR="0056188E" w:rsidRPr="00EF5447" w:rsidRDefault="0056188E" w:rsidP="0056188E">
            <w:pPr>
              <w:pStyle w:val="TAC"/>
              <w:rPr>
                <w:rFonts w:cs="Arial"/>
              </w:rPr>
            </w:pPr>
            <w:r w:rsidRPr="003C4CEC">
              <w:rPr>
                <w:rFonts w:eastAsia="Malgun Gothic" w:cs="Arial"/>
                <w:kern w:val="2"/>
                <w:szCs w:val="24"/>
                <w:lang w:eastAsia="ko-KR"/>
              </w:rPr>
              <w:t>10</w:t>
            </w:r>
          </w:p>
        </w:tc>
        <w:tc>
          <w:tcPr>
            <w:tcW w:w="2557" w:type="dxa"/>
            <w:shd w:val="clear" w:color="auto" w:fill="auto"/>
            <w:noWrap/>
            <w:tcPrChange w:id="17243" w:author="Nokia" w:date="2024-01-31T16:13:00Z">
              <w:tcPr>
                <w:tcW w:w="2554" w:type="dxa"/>
                <w:gridSpan w:val="2"/>
                <w:shd w:val="clear" w:color="auto" w:fill="auto"/>
                <w:noWrap/>
              </w:tcPr>
            </w:tcPrChange>
          </w:tcPr>
          <w:p w14:paraId="7382F222" w14:textId="77777777" w:rsidR="0056188E" w:rsidRPr="00EF5447" w:rsidRDefault="0056188E" w:rsidP="0056188E">
            <w:pPr>
              <w:pStyle w:val="TAC"/>
              <w:rPr>
                <w:rFonts w:cs="Arial"/>
              </w:rPr>
            </w:pPr>
            <w:r w:rsidRPr="003C4CEC">
              <w:rPr>
                <w:rFonts w:eastAsia="Malgun Gothic" w:cs="Arial"/>
                <w:kern w:val="2"/>
                <w:szCs w:val="24"/>
                <w:lang w:eastAsia="ko-KR"/>
              </w:rPr>
              <w:t>50</w:t>
            </w:r>
          </w:p>
        </w:tc>
        <w:tc>
          <w:tcPr>
            <w:tcW w:w="1323" w:type="dxa"/>
            <w:shd w:val="clear" w:color="auto" w:fill="auto"/>
            <w:noWrap/>
            <w:tcPrChange w:id="17244" w:author="Nokia" w:date="2024-01-31T16:13:00Z">
              <w:tcPr>
                <w:tcW w:w="1323" w:type="dxa"/>
                <w:gridSpan w:val="3"/>
                <w:shd w:val="clear" w:color="auto" w:fill="auto"/>
                <w:noWrap/>
              </w:tcPr>
            </w:tcPrChange>
          </w:tcPr>
          <w:p w14:paraId="018FEF27" w14:textId="77777777" w:rsidR="0056188E" w:rsidRPr="00EF5447" w:rsidRDefault="0056188E" w:rsidP="0056188E">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74" w:type="dxa"/>
            <w:shd w:val="clear" w:color="auto" w:fill="auto"/>
            <w:tcPrChange w:id="17245" w:author="Nokia" w:date="2024-01-31T16:13:00Z">
              <w:tcPr>
                <w:tcW w:w="867" w:type="dxa"/>
                <w:gridSpan w:val="6"/>
                <w:shd w:val="clear" w:color="auto" w:fill="auto"/>
              </w:tcPr>
            </w:tcPrChange>
          </w:tcPr>
          <w:p w14:paraId="09D654C2" w14:textId="77777777" w:rsidR="0056188E" w:rsidRPr="00EF5447" w:rsidRDefault="0056188E" w:rsidP="0056188E">
            <w:pPr>
              <w:pStyle w:val="TAC"/>
              <w:rPr>
                <w:rFonts w:cs="Arial"/>
              </w:rPr>
            </w:pPr>
            <w:r w:rsidRPr="00EF5447">
              <w:rPr>
                <w:rFonts w:eastAsia="Malgun Gothic" w:cs="Arial"/>
                <w:kern w:val="2"/>
                <w:szCs w:val="24"/>
                <w:lang w:eastAsia="ko-KR"/>
              </w:rPr>
              <w:t>N/A</w:t>
            </w:r>
          </w:p>
        </w:tc>
        <w:tc>
          <w:tcPr>
            <w:tcW w:w="1293" w:type="dxa"/>
            <w:gridSpan w:val="2"/>
            <w:shd w:val="clear" w:color="auto" w:fill="auto"/>
            <w:tcPrChange w:id="17246" w:author="Nokia" w:date="2024-01-31T16:13:00Z">
              <w:tcPr>
                <w:tcW w:w="1248" w:type="dxa"/>
                <w:gridSpan w:val="5"/>
                <w:shd w:val="clear" w:color="auto" w:fill="auto"/>
              </w:tcPr>
            </w:tcPrChange>
          </w:tcPr>
          <w:p w14:paraId="7E7E42AF" w14:textId="77777777" w:rsidR="0056188E" w:rsidRPr="00EF5447" w:rsidRDefault="0056188E" w:rsidP="0056188E">
            <w:pPr>
              <w:pStyle w:val="TAC"/>
              <w:rPr>
                <w:kern w:val="2"/>
                <w:szCs w:val="24"/>
                <w:lang w:eastAsia="ja-JP"/>
              </w:rPr>
            </w:pPr>
            <w:r w:rsidRPr="00EF5447">
              <w:rPr>
                <w:rFonts w:eastAsia="Malgun Gothic" w:cs="Arial"/>
                <w:kern w:val="2"/>
                <w:szCs w:val="24"/>
                <w:lang w:eastAsia="ko-KR"/>
              </w:rPr>
              <w:t>N/A</w:t>
            </w:r>
          </w:p>
        </w:tc>
      </w:tr>
      <w:tr w:rsidR="0056188E" w:rsidRPr="00EF5447" w14:paraId="7DE3F5FD" w14:textId="77777777" w:rsidTr="001049FF">
        <w:trPr>
          <w:trHeight w:val="54"/>
          <w:jc w:val="center"/>
          <w:trPrChange w:id="17247"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7248" w:author="Nokia" w:date="2024-01-31T16:13:00Z">
              <w:tcPr>
                <w:tcW w:w="2258" w:type="dxa"/>
                <w:tcBorders>
                  <w:top w:val="nil"/>
                  <w:bottom w:val="single" w:sz="4" w:space="0" w:color="auto"/>
                </w:tcBorders>
                <w:shd w:val="clear" w:color="auto" w:fill="auto"/>
              </w:tcPr>
            </w:tcPrChange>
          </w:tcPr>
          <w:p w14:paraId="0DACDE52" w14:textId="77777777" w:rsidR="0056188E" w:rsidRPr="00EF5447" w:rsidRDefault="0056188E" w:rsidP="0056188E">
            <w:pPr>
              <w:pStyle w:val="TAC"/>
              <w:rPr>
                <w:rFonts w:eastAsia="MS Mincho"/>
              </w:rPr>
            </w:pPr>
          </w:p>
        </w:tc>
        <w:tc>
          <w:tcPr>
            <w:tcW w:w="867" w:type="dxa"/>
            <w:shd w:val="clear" w:color="auto" w:fill="auto"/>
            <w:tcPrChange w:id="17249" w:author="Nokia" w:date="2024-01-31T16:13:00Z">
              <w:tcPr>
                <w:tcW w:w="867" w:type="dxa"/>
                <w:shd w:val="clear" w:color="auto" w:fill="auto"/>
              </w:tcPr>
            </w:tcPrChange>
          </w:tcPr>
          <w:p w14:paraId="3BD9B7B9" w14:textId="77777777" w:rsidR="0056188E" w:rsidRPr="00EF5447" w:rsidRDefault="0056188E" w:rsidP="0056188E">
            <w:pPr>
              <w:pStyle w:val="TAC"/>
              <w:rPr>
                <w:rFonts w:cs="Arial"/>
                <w:kern w:val="2"/>
                <w:szCs w:val="24"/>
                <w:lang w:eastAsia="ja-JP"/>
              </w:rPr>
            </w:pPr>
            <w:r w:rsidRPr="00EF5447">
              <w:rPr>
                <w:rFonts w:cs="Arial"/>
                <w:kern w:val="2"/>
                <w:szCs w:val="24"/>
                <w:lang w:eastAsia="zh-CN"/>
              </w:rPr>
              <w:t>18</w:t>
            </w:r>
          </w:p>
        </w:tc>
        <w:tc>
          <w:tcPr>
            <w:tcW w:w="1379" w:type="dxa"/>
            <w:shd w:val="clear" w:color="auto" w:fill="auto"/>
            <w:noWrap/>
            <w:tcPrChange w:id="17250" w:author="Nokia" w:date="2024-01-31T16:13:00Z">
              <w:tcPr>
                <w:tcW w:w="1379" w:type="dxa"/>
                <w:shd w:val="clear" w:color="auto" w:fill="auto"/>
                <w:noWrap/>
              </w:tcPr>
            </w:tcPrChange>
          </w:tcPr>
          <w:p w14:paraId="2A69F612" w14:textId="77777777" w:rsidR="0056188E" w:rsidRPr="00EF5447" w:rsidRDefault="0056188E" w:rsidP="0056188E">
            <w:pPr>
              <w:pStyle w:val="TAC"/>
              <w:rPr>
                <w:rFonts w:cs="Arial"/>
                <w:lang w:eastAsia="zh-CN"/>
              </w:rPr>
            </w:pPr>
            <w:r>
              <w:rPr>
                <w:rFonts w:cs="Arial"/>
                <w:kern w:val="2"/>
                <w:szCs w:val="24"/>
                <w:lang w:eastAsia="zh-CN"/>
              </w:rPr>
              <w:t>N/A</w:t>
            </w:r>
          </w:p>
        </w:tc>
        <w:tc>
          <w:tcPr>
            <w:tcW w:w="822" w:type="dxa"/>
            <w:gridSpan w:val="2"/>
            <w:shd w:val="clear" w:color="auto" w:fill="auto"/>
            <w:noWrap/>
            <w:tcPrChange w:id="17251" w:author="Nokia" w:date="2024-01-31T16:13:00Z">
              <w:tcPr>
                <w:tcW w:w="817" w:type="dxa"/>
                <w:gridSpan w:val="3"/>
                <w:shd w:val="clear" w:color="auto" w:fill="auto"/>
                <w:noWrap/>
              </w:tcPr>
            </w:tcPrChange>
          </w:tcPr>
          <w:p w14:paraId="3E11DD6A" w14:textId="77777777" w:rsidR="0056188E" w:rsidRPr="00EF5447" w:rsidRDefault="0056188E" w:rsidP="0056188E">
            <w:pPr>
              <w:pStyle w:val="TAC"/>
              <w:rPr>
                <w:rFonts w:cs="Arial"/>
              </w:rPr>
            </w:pPr>
            <w:r w:rsidRPr="003C4CEC">
              <w:rPr>
                <w:rFonts w:cs="Arial"/>
                <w:kern w:val="2"/>
                <w:szCs w:val="24"/>
                <w:lang w:eastAsia="zh-CN"/>
              </w:rPr>
              <w:t>5</w:t>
            </w:r>
          </w:p>
        </w:tc>
        <w:tc>
          <w:tcPr>
            <w:tcW w:w="2557" w:type="dxa"/>
            <w:shd w:val="clear" w:color="auto" w:fill="auto"/>
            <w:noWrap/>
            <w:tcPrChange w:id="17252" w:author="Nokia" w:date="2024-01-31T16:13:00Z">
              <w:tcPr>
                <w:tcW w:w="2554" w:type="dxa"/>
                <w:gridSpan w:val="2"/>
                <w:shd w:val="clear" w:color="auto" w:fill="auto"/>
                <w:noWrap/>
              </w:tcPr>
            </w:tcPrChange>
          </w:tcPr>
          <w:p w14:paraId="4E681348" w14:textId="77777777" w:rsidR="0056188E" w:rsidRPr="00EF5447" w:rsidRDefault="0056188E" w:rsidP="0056188E">
            <w:pPr>
              <w:pStyle w:val="TAC"/>
              <w:rPr>
                <w:rFonts w:cs="Arial"/>
              </w:rPr>
            </w:pPr>
            <w:r>
              <w:rPr>
                <w:rFonts w:cs="Arial"/>
                <w:kern w:val="2"/>
                <w:szCs w:val="24"/>
                <w:lang w:eastAsia="zh-CN"/>
              </w:rPr>
              <w:t>N/A</w:t>
            </w:r>
          </w:p>
        </w:tc>
        <w:tc>
          <w:tcPr>
            <w:tcW w:w="1323" w:type="dxa"/>
            <w:shd w:val="clear" w:color="auto" w:fill="auto"/>
            <w:noWrap/>
            <w:tcPrChange w:id="17253" w:author="Nokia" w:date="2024-01-31T16:13:00Z">
              <w:tcPr>
                <w:tcW w:w="1323" w:type="dxa"/>
                <w:gridSpan w:val="3"/>
                <w:shd w:val="clear" w:color="auto" w:fill="auto"/>
                <w:noWrap/>
              </w:tcPr>
            </w:tcPrChange>
          </w:tcPr>
          <w:p w14:paraId="09B8A0F4" w14:textId="77777777" w:rsidR="0056188E" w:rsidRPr="00EF5447" w:rsidRDefault="0056188E" w:rsidP="0056188E">
            <w:pPr>
              <w:pStyle w:val="TAC"/>
              <w:rPr>
                <w:rFonts w:cs="Arial"/>
                <w:lang w:eastAsia="zh-CN"/>
              </w:rPr>
            </w:pPr>
            <w:r w:rsidRPr="00EF5447">
              <w:rPr>
                <w:rFonts w:cs="Arial"/>
                <w:kern w:val="2"/>
                <w:szCs w:val="24"/>
                <w:lang w:eastAsia="zh-CN"/>
              </w:rPr>
              <w:t>865</w:t>
            </w:r>
          </w:p>
        </w:tc>
        <w:tc>
          <w:tcPr>
            <w:tcW w:w="874" w:type="dxa"/>
            <w:shd w:val="clear" w:color="auto" w:fill="auto"/>
            <w:tcPrChange w:id="17254" w:author="Nokia" w:date="2024-01-31T16:13:00Z">
              <w:tcPr>
                <w:tcW w:w="867" w:type="dxa"/>
                <w:gridSpan w:val="6"/>
                <w:shd w:val="clear" w:color="auto" w:fill="auto"/>
              </w:tcPr>
            </w:tcPrChange>
          </w:tcPr>
          <w:p w14:paraId="0B03646B" w14:textId="77777777" w:rsidR="0056188E" w:rsidRPr="00EF5447" w:rsidRDefault="0056188E" w:rsidP="0056188E">
            <w:pPr>
              <w:pStyle w:val="TAC"/>
              <w:rPr>
                <w:rFonts w:cs="Arial"/>
              </w:rPr>
            </w:pPr>
            <w:r w:rsidRPr="00EF5447">
              <w:rPr>
                <w:rFonts w:cs="Arial"/>
                <w:kern w:val="2"/>
                <w:szCs w:val="24"/>
                <w:lang w:eastAsia="zh-CN"/>
              </w:rPr>
              <w:t>18.7</w:t>
            </w:r>
          </w:p>
        </w:tc>
        <w:tc>
          <w:tcPr>
            <w:tcW w:w="1293" w:type="dxa"/>
            <w:gridSpan w:val="2"/>
            <w:shd w:val="clear" w:color="auto" w:fill="auto"/>
            <w:tcPrChange w:id="17255" w:author="Nokia" w:date="2024-01-31T16:13:00Z">
              <w:tcPr>
                <w:tcW w:w="1248" w:type="dxa"/>
                <w:gridSpan w:val="5"/>
                <w:shd w:val="clear" w:color="auto" w:fill="auto"/>
              </w:tcPr>
            </w:tcPrChange>
          </w:tcPr>
          <w:p w14:paraId="1C30240E" w14:textId="77777777" w:rsidR="0056188E" w:rsidRPr="00EF5447" w:rsidRDefault="0056188E" w:rsidP="0056188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6188E" w:rsidRPr="00EF5447" w14:paraId="544A05F7" w14:textId="77777777" w:rsidTr="001049FF">
        <w:trPr>
          <w:trHeight w:val="54"/>
          <w:jc w:val="center"/>
          <w:trPrChange w:id="17256" w:author="Nokia" w:date="2024-01-31T16:13:00Z">
            <w:trPr>
              <w:gridAfter w:val="0"/>
              <w:wAfter w:w="58" w:type="dxa"/>
              <w:trHeight w:val="54"/>
              <w:jc w:val="center"/>
            </w:trPr>
          </w:trPrChange>
        </w:trPr>
        <w:tc>
          <w:tcPr>
            <w:tcW w:w="2258" w:type="dxa"/>
            <w:tcBorders>
              <w:top w:val="nil"/>
              <w:bottom w:val="nil"/>
            </w:tcBorders>
            <w:shd w:val="clear" w:color="auto" w:fill="auto"/>
            <w:tcPrChange w:id="17257" w:author="Nokia" w:date="2024-01-31T16:13:00Z">
              <w:tcPr>
                <w:tcW w:w="2258" w:type="dxa"/>
                <w:tcBorders>
                  <w:top w:val="nil"/>
                  <w:bottom w:val="nil"/>
                </w:tcBorders>
                <w:shd w:val="clear" w:color="auto" w:fill="auto"/>
              </w:tcPr>
            </w:tcPrChange>
          </w:tcPr>
          <w:p w14:paraId="2D60E100" w14:textId="77777777" w:rsidR="0056188E" w:rsidRPr="00EF5447" w:rsidRDefault="0056188E" w:rsidP="0056188E">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8A47AAA" w14:textId="77777777" w:rsidR="0056188E" w:rsidRPr="00EF5447" w:rsidRDefault="0056188E" w:rsidP="0056188E">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Change w:id="17258" w:author="Nokia" w:date="2024-01-31T16:13:00Z">
              <w:tcPr>
                <w:tcW w:w="867" w:type="dxa"/>
                <w:shd w:val="clear" w:color="auto" w:fill="auto"/>
              </w:tcPr>
            </w:tcPrChange>
          </w:tcPr>
          <w:p w14:paraId="5902B867" w14:textId="77777777" w:rsidR="0056188E" w:rsidRPr="00EF5447" w:rsidRDefault="0056188E" w:rsidP="0056188E">
            <w:pPr>
              <w:pStyle w:val="TAC"/>
              <w:rPr>
                <w:lang w:eastAsia="zh-CN"/>
              </w:rPr>
            </w:pPr>
            <w:r w:rsidRPr="00EF5447">
              <w:rPr>
                <w:lang w:eastAsia="zh-CN"/>
              </w:rPr>
              <w:t>11</w:t>
            </w:r>
          </w:p>
        </w:tc>
        <w:tc>
          <w:tcPr>
            <w:tcW w:w="1379" w:type="dxa"/>
            <w:shd w:val="clear" w:color="auto" w:fill="auto"/>
            <w:noWrap/>
            <w:tcPrChange w:id="17259" w:author="Nokia" w:date="2024-01-31T16:13:00Z">
              <w:tcPr>
                <w:tcW w:w="1379" w:type="dxa"/>
                <w:shd w:val="clear" w:color="auto" w:fill="auto"/>
                <w:noWrap/>
              </w:tcPr>
            </w:tcPrChange>
          </w:tcPr>
          <w:p w14:paraId="58692FF1" w14:textId="77777777" w:rsidR="0056188E" w:rsidRPr="00EF5447" w:rsidRDefault="0056188E" w:rsidP="0056188E">
            <w:pPr>
              <w:pStyle w:val="TAC"/>
              <w:rPr>
                <w:lang w:eastAsia="zh-CN"/>
              </w:rPr>
            </w:pPr>
            <w:r w:rsidRPr="003C4CEC">
              <w:t>1443</w:t>
            </w:r>
          </w:p>
        </w:tc>
        <w:tc>
          <w:tcPr>
            <w:tcW w:w="822" w:type="dxa"/>
            <w:gridSpan w:val="2"/>
            <w:shd w:val="clear" w:color="auto" w:fill="auto"/>
            <w:noWrap/>
            <w:tcPrChange w:id="17260" w:author="Nokia" w:date="2024-01-31T16:13:00Z">
              <w:tcPr>
                <w:tcW w:w="817" w:type="dxa"/>
                <w:gridSpan w:val="3"/>
                <w:shd w:val="clear" w:color="auto" w:fill="auto"/>
                <w:noWrap/>
              </w:tcPr>
            </w:tcPrChange>
          </w:tcPr>
          <w:p w14:paraId="5661194D" w14:textId="77777777" w:rsidR="0056188E" w:rsidRPr="00EF5447" w:rsidRDefault="0056188E" w:rsidP="0056188E">
            <w:pPr>
              <w:pStyle w:val="TAC"/>
              <w:rPr>
                <w:lang w:eastAsia="zh-CN"/>
              </w:rPr>
            </w:pPr>
            <w:r w:rsidRPr="003C4CEC">
              <w:t>5</w:t>
            </w:r>
          </w:p>
        </w:tc>
        <w:tc>
          <w:tcPr>
            <w:tcW w:w="2557" w:type="dxa"/>
            <w:shd w:val="clear" w:color="auto" w:fill="auto"/>
            <w:noWrap/>
            <w:tcPrChange w:id="17261" w:author="Nokia" w:date="2024-01-31T16:13:00Z">
              <w:tcPr>
                <w:tcW w:w="2554" w:type="dxa"/>
                <w:gridSpan w:val="2"/>
                <w:shd w:val="clear" w:color="auto" w:fill="auto"/>
                <w:noWrap/>
              </w:tcPr>
            </w:tcPrChange>
          </w:tcPr>
          <w:p w14:paraId="66147643" w14:textId="77777777" w:rsidR="0056188E" w:rsidRPr="00EF5447" w:rsidRDefault="0056188E" w:rsidP="0056188E">
            <w:pPr>
              <w:pStyle w:val="TAC"/>
              <w:rPr>
                <w:lang w:eastAsia="zh-CN"/>
              </w:rPr>
            </w:pPr>
            <w:r w:rsidRPr="003C4CEC">
              <w:t>25</w:t>
            </w:r>
          </w:p>
        </w:tc>
        <w:tc>
          <w:tcPr>
            <w:tcW w:w="1323" w:type="dxa"/>
            <w:shd w:val="clear" w:color="auto" w:fill="auto"/>
            <w:noWrap/>
            <w:tcPrChange w:id="17262" w:author="Nokia" w:date="2024-01-31T16:13:00Z">
              <w:tcPr>
                <w:tcW w:w="1323" w:type="dxa"/>
                <w:gridSpan w:val="3"/>
                <w:shd w:val="clear" w:color="auto" w:fill="auto"/>
                <w:noWrap/>
              </w:tcPr>
            </w:tcPrChange>
          </w:tcPr>
          <w:p w14:paraId="3A09D9A2" w14:textId="77777777" w:rsidR="0056188E" w:rsidRPr="00EF5447" w:rsidRDefault="0056188E" w:rsidP="0056188E">
            <w:pPr>
              <w:pStyle w:val="TAC"/>
              <w:rPr>
                <w:lang w:eastAsia="zh-CN"/>
              </w:rPr>
            </w:pPr>
            <w:r w:rsidRPr="00EF5447">
              <w:t>1491</w:t>
            </w:r>
          </w:p>
        </w:tc>
        <w:tc>
          <w:tcPr>
            <w:tcW w:w="874" w:type="dxa"/>
            <w:shd w:val="clear" w:color="auto" w:fill="auto"/>
            <w:tcPrChange w:id="17263" w:author="Nokia" w:date="2024-01-31T16:13:00Z">
              <w:tcPr>
                <w:tcW w:w="867" w:type="dxa"/>
                <w:gridSpan w:val="6"/>
                <w:shd w:val="clear" w:color="auto" w:fill="auto"/>
              </w:tcPr>
            </w:tcPrChange>
          </w:tcPr>
          <w:p w14:paraId="26EEE7E8" w14:textId="77777777" w:rsidR="0056188E" w:rsidRPr="00EF5447" w:rsidRDefault="0056188E" w:rsidP="0056188E">
            <w:pPr>
              <w:pStyle w:val="TAC"/>
              <w:rPr>
                <w:lang w:eastAsia="zh-CN"/>
              </w:rPr>
            </w:pPr>
            <w:r w:rsidRPr="00EF5447">
              <w:rPr>
                <w:lang w:eastAsia="ko-KR"/>
              </w:rPr>
              <w:t>N/A</w:t>
            </w:r>
          </w:p>
        </w:tc>
        <w:tc>
          <w:tcPr>
            <w:tcW w:w="1293" w:type="dxa"/>
            <w:gridSpan w:val="2"/>
            <w:shd w:val="clear" w:color="auto" w:fill="auto"/>
            <w:tcPrChange w:id="17264" w:author="Nokia" w:date="2024-01-31T16:13:00Z">
              <w:tcPr>
                <w:tcW w:w="1248" w:type="dxa"/>
                <w:gridSpan w:val="5"/>
                <w:shd w:val="clear" w:color="auto" w:fill="auto"/>
              </w:tcPr>
            </w:tcPrChange>
          </w:tcPr>
          <w:p w14:paraId="364370C5" w14:textId="77777777" w:rsidR="0056188E" w:rsidRPr="00EF5447" w:rsidRDefault="0056188E" w:rsidP="0056188E">
            <w:pPr>
              <w:pStyle w:val="TAC"/>
              <w:rPr>
                <w:lang w:eastAsia="ja-JP"/>
              </w:rPr>
            </w:pPr>
            <w:r w:rsidRPr="00EF5447">
              <w:rPr>
                <w:lang w:eastAsia="ko-KR"/>
              </w:rPr>
              <w:t>N/A</w:t>
            </w:r>
          </w:p>
        </w:tc>
      </w:tr>
      <w:tr w:rsidR="0056188E" w:rsidRPr="00EF5447" w14:paraId="19837C5F" w14:textId="77777777" w:rsidTr="001049FF">
        <w:trPr>
          <w:trHeight w:val="54"/>
          <w:jc w:val="center"/>
          <w:trPrChange w:id="17265" w:author="Nokia" w:date="2024-01-31T16:13:00Z">
            <w:trPr>
              <w:gridAfter w:val="0"/>
              <w:wAfter w:w="58" w:type="dxa"/>
              <w:trHeight w:val="54"/>
              <w:jc w:val="center"/>
            </w:trPr>
          </w:trPrChange>
        </w:trPr>
        <w:tc>
          <w:tcPr>
            <w:tcW w:w="2258" w:type="dxa"/>
            <w:tcBorders>
              <w:top w:val="nil"/>
              <w:bottom w:val="nil"/>
            </w:tcBorders>
            <w:shd w:val="clear" w:color="auto" w:fill="auto"/>
            <w:tcPrChange w:id="17266" w:author="Nokia" w:date="2024-01-31T16:13:00Z">
              <w:tcPr>
                <w:tcW w:w="2258" w:type="dxa"/>
                <w:tcBorders>
                  <w:top w:val="nil"/>
                  <w:bottom w:val="nil"/>
                </w:tcBorders>
                <w:shd w:val="clear" w:color="auto" w:fill="auto"/>
              </w:tcPr>
            </w:tcPrChange>
          </w:tcPr>
          <w:p w14:paraId="36D3AAC0" w14:textId="77777777" w:rsidR="0056188E" w:rsidRPr="00EF5447" w:rsidRDefault="0056188E" w:rsidP="0056188E">
            <w:pPr>
              <w:pStyle w:val="TAC"/>
              <w:rPr>
                <w:rFonts w:eastAsia="MS Mincho"/>
              </w:rPr>
            </w:pPr>
          </w:p>
        </w:tc>
        <w:tc>
          <w:tcPr>
            <w:tcW w:w="867" w:type="dxa"/>
            <w:shd w:val="clear" w:color="auto" w:fill="auto"/>
            <w:tcPrChange w:id="17267" w:author="Nokia" w:date="2024-01-31T16:13:00Z">
              <w:tcPr>
                <w:tcW w:w="867" w:type="dxa"/>
                <w:shd w:val="clear" w:color="auto" w:fill="auto"/>
              </w:tcPr>
            </w:tcPrChange>
          </w:tcPr>
          <w:p w14:paraId="714A4F4E" w14:textId="77777777" w:rsidR="0056188E" w:rsidRPr="00EF5447" w:rsidRDefault="0056188E" w:rsidP="0056188E">
            <w:pPr>
              <w:pStyle w:val="TAC"/>
              <w:rPr>
                <w:lang w:eastAsia="zh-CN"/>
              </w:rPr>
            </w:pPr>
            <w:r w:rsidRPr="00EF5447">
              <w:rPr>
                <w:lang w:eastAsia="zh-CN"/>
              </w:rPr>
              <w:t>n28</w:t>
            </w:r>
          </w:p>
        </w:tc>
        <w:tc>
          <w:tcPr>
            <w:tcW w:w="1379" w:type="dxa"/>
            <w:shd w:val="clear" w:color="auto" w:fill="auto"/>
            <w:noWrap/>
            <w:tcPrChange w:id="17268" w:author="Nokia" w:date="2024-01-31T16:13:00Z">
              <w:tcPr>
                <w:tcW w:w="1379" w:type="dxa"/>
                <w:shd w:val="clear" w:color="auto" w:fill="auto"/>
                <w:noWrap/>
              </w:tcPr>
            </w:tcPrChange>
          </w:tcPr>
          <w:p w14:paraId="4AD14F15" w14:textId="77777777" w:rsidR="0056188E" w:rsidRPr="00EF5447" w:rsidRDefault="0056188E" w:rsidP="0056188E">
            <w:pPr>
              <w:pStyle w:val="TAC"/>
              <w:rPr>
                <w:lang w:eastAsia="zh-CN"/>
              </w:rPr>
            </w:pPr>
            <w:r w:rsidRPr="003C4CEC">
              <w:t>743</w:t>
            </w:r>
          </w:p>
        </w:tc>
        <w:tc>
          <w:tcPr>
            <w:tcW w:w="822" w:type="dxa"/>
            <w:gridSpan w:val="2"/>
            <w:shd w:val="clear" w:color="auto" w:fill="auto"/>
            <w:noWrap/>
            <w:tcPrChange w:id="17269" w:author="Nokia" w:date="2024-01-31T16:13:00Z">
              <w:tcPr>
                <w:tcW w:w="817" w:type="dxa"/>
                <w:gridSpan w:val="3"/>
                <w:shd w:val="clear" w:color="auto" w:fill="auto"/>
                <w:noWrap/>
              </w:tcPr>
            </w:tcPrChange>
          </w:tcPr>
          <w:p w14:paraId="5AD3BA42" w14:textId="77777777" w:rsidR="0056188E" w:rsidRPr="00EF5447" w:rsidRDefault="0056188E" w:rsidP="0056188E">
            <w:pPr>
              <w:pStyle w:val="TAC"/>
              <w:rPr>
                <w:lang w:eastAsia="zh-CN"/>
              </w:rPr>
            </w:pPr>
            <w:r w:rsidRPr="003C4CEC">
              <w:t>5</w:t>
            </w:r>
          </w:p>
        </w:tc>
        <w:tc>
          <w:tcPr>
            <w:tcW w:w="2557" w:type="dxa"/>
            <w:shd w:val="clear" w:color="auto" w:fill="auto"/>
            <w:noWrap/>
            <w:tcPrChange w:id="17270" w:author="Nokia" w:date="2024-01-31T16:13:00Z">
              <w:tcPr>
                <w:tcW w:w="2554" w:type="dxa"/>
                <w:gridSpan w:val="2"/>
                <w:shd w:val="clear" w:color="auto" w:fill="auto"/>
                <w:noWrap/>
              </w:tcPr>
            </w:tcPrChange>
          </w:tcPr>
          <w:p w14:paraId="079D69D2" w14:textId="77777777" w:rsidR="0056188E" w:rsidRPr="00EF5447" w:rsidRDefault="0056188E" w:rsidP="0056188E">
            <w:pPr>
              <w:pStyle w:val="TAC"/>
              <w:rPr>
                <w:lang w:eastAsia="zh-CN"/>
              </w:rPr>
            </w:pPr>
            <w:r w:rsidRPr="003C4CEC">
              <w:t>25</w:t>
            </w:r>
          </w:p>
        </w:tc>
        <w:tc>
          <w:tcPr>
            <w:tcW w:w="1323" w:type="dxa"/>
            <w:shd w:val="clear" w:color="auto" w:fill="auto"/>
            <w:noWrap/>
            <w:tcPrChange w:id="17271" w:author="Nokia" w:date="2024-01-31T16:13:00Z">
              <w:tcPr>
                <w:tcW w:w="1323" w:type="dxa"/>
                <w:gridSpan w:val="3"/>
                <w:shd w:val="clear" w:color="auto" w:fill="auto"/>
                <w:noWrap/>
              </w:tcPr>
            </w:tcPrChange>
          </w:tcPr>
          <w:p w14:paraId="3CF149B9" w14:textId="77777777" w:rsidR="0056188E" w:rsidRPr="00EF5447" w:rsidRDefault="0056188E" w:rsidP="0056188E">
            <w:pPr>
              <w:pStyle w:val="TAC"/>
              <w:rPr>
                <w:lang w:eastAsia="zh-CN"/>
              </w:rPr>
            </w:pPr>
            <w:r w:rsidRPr="00EF5447">
              <w:t>798</w:t>
            </w:r>
          </w:p>
        </w:tc>
        <w:tc>
          <w:tcPr>
            <w:tcW w:w="874" w:type="dxa"/>
            <w:shd w:val="clear" w:color="auto" w:fill="auto"/>
            <w:tcPrChange w:id="17272" w:author="Nokia" w:date="2024-01-31T16:13:00Z">
              <w:tcPr>
                <w:tcW w:w="867" w:type="dxa"/>
                <w:gridSpan w:val="6"/>
                <w:shd w:val="clear" w:color="auto" w:fill="auto"/>
              </w:tcPr>
            </w:tcPrChange>
          </w:tcPr>
          <w:p w14:paraId="0FA60D09" w14:textId="77777777" w:rsidR="0056188E" w:rsidRPr="00EF5447" w:rsidRDefault="0056188E" w:rsidP="0056188E">
            <w:pPr>
              <w:pStyle w:val="TAC"/>
              <w:rPr>
                <w:lang w:eastAsia="zh-CN"/>
              </w:rPr>
            </w:pPr>
            <w:r w:rsidRPr="00EF5447">
              <w:rPr>
                <w:lang w:eastAsia="ko-KR"/>
              </w:rPr>
              <w:t>N/A</w:t>
            </w:r>
          </w:p>
        </w:tc>
        <w:tc>
          <w:tcPr>
            <w:tcW w:w="1293" w:type="dxa"/>
            <w:gridSpan w:val="2"/>
            <w:shd w:val="clear" w:color="auto" w:fill="auto"/>
            <w:tcPrChange w:id="17273" w:author="Nokia" w:date="2024-01-31T16:13:00Z">
              <w:tcPr>
                <w:tcW w:w="1248" w:type="dxa"/>
                <w:gridSpan w:val="5"/>
                <w:shd w:val="clear" w:color="auto" w:fill="auto"/>
              </w:tcPr>
            </w:tcPrChange>
          </w:tcPr>
          <w:p w14:paraId="704EC90A" w14:textId="77777777" w:rsidR="0056188E" w:rsidRPr="00EF5447" w:rsidRDefault="0056188E" w:rsidP="0056188E">
            <w:pPr>
              <w:pStyle w:val="TAC"/>
              <w:rPr>
                <w:lang w:eastAsia="ja-JP"/>
              </w:rPr>
            </w:pPr>
            <w:r w:rsidRPr="00EF5447">
              <w:rPr>
                <w:lang w:eastAsia="ko-KR"/>
              </w:rPr>
              <w:t>N/A</w:t>
            </w:r>
          </w:p>
        </w:tc>
      </w:tr>
      <w:tr w:rsidR="0056188E" w:rsidRPr="00EF5447" w14:paraId="071FF94C" w14:textId="77777777" w:rsidTr="001049FF">
        <w:trPr>
          <w:trHeight w:val="54"/>
          <w:jc w:val="center"/>
          <w:trPrChange w:id="17274" w:author="Nokia" w:date="2024-01-31T16:13:00Z">
            <w:trPr>
              <w:gridAfter w:val="0"/>
              <w:wAfter w:w="58" w:type="dxa"/>
              <w:trHeight w:val="54"/>
              <w:jc w:val="center"/>
            </w:trPr>
          </w:trPrChange>
        </w:trPr>
        <w:tc>
          <w:tcPr>
            <w:tcW w:w="2258" w:type="dxa"/>
            <w:tcBorders>
              <w:top w:val="nil"/>
              <w:bottom w:val="nil"/>
            </w:tcBorders>
            <w:shd w:val="clear" w:color="auto" w:fill="auto"/>
            <w:tcPrChange w:id="17275" w:author="Nokia" w:date="2024-01-31T16:13:00Z">
              <w:tcPr>
                <w:tcW w:w="2258" w:type="dxa"/>
                <w:tcBorders>
                  <w:top w:val="nil"/>
                  <w:bottom w:val="nil"/>
                </w:tcBorders>
                <w:shd w:val="clear" w:color="auto" w:fill="auto"/>
              </w:tcPr>
            </w:tcPrChange>
          </w:tcPr>
          <w:p w14:paraId="6447062D" w14:textId="77777777" w:rsidR="0056188E" w:rsidRPr="00EF5447" w:rsidRDefault="0056188E" w:rsidP="0056188E">
            <w:pPr>
              <w:pStyle w:val="TAC"/>
              <w:rPr>
                <w:rFonts w:eastAsia="MS Mincho"/>
              </w:rPr>
            </w:pPr>
          </w:p>
        </w:tc>
        <w:tc>
          <w:tcPr>
            <w:tcW w:w="867" w:type="dxa"/>
            <w:shd w:val="clear" w:color="auto" w:fill="auto"/>
            <w:tcPrChange w:id="17276" w:author="Nokia" w:date="2024-01-31T16:13:00Z">
              <w:tcPr>
                <w:tcW w:w="867" w:type="dxa"/>
                <w:shd w:val="clear" w:color="auto" w:fill="auto"/>
              </w:tcPr>
            </w:tcPrChange>
          </w:tcPr>
          <w:p w14:paraId="13C4D8FF" w14:textId="77777777" w:rsidR="0056188E" w:rsidRPr="00EF5447" w:rsidRDefault="0056188E" w:rsidP="0056188E">
            <w:pPr>
              <w:pStyle w:val="TAC"/>
              <w:rPr>
                <w:lang w:eastAsia="zh-CN"/>
              </w:rPr>
            </w:pPr>
            <w:r w:rsidRPr="00EF5447">
              <w:rPr>
                <w:lang w:eastAsia="zh-CN"/>
              </w:rPr>
              <w:t>n77</w:t>
            </w:r>
          </w:p>
        </w:tc>
        <w:tc>
          <w:tcPr>
            <w:tcW w:w="1379" w:type="dxa"/>
            <w:shd w:val="clear" w:color="auto" w:fill="auto"/>
            <w:noWrap/>
            <w:tcPrChange w:id="17277" w:author="Nokia" w:date="2024-01-31T16:13:00Z">
              <w:tcPr>
                <w:tcW w:w="1379" w:type="dxa"/>
                <w:shd w:val="clear" w:color="auto" w:fill="auto"/>
                <w:noWrap/>
              </w:tcPr>
            </w:tcPrChange>
          </w:tcPr>
          <w:p w14:paraId="01C570A7" w14:textId="77777777" w:rsidR="0056188E" w:rsidRPr="00EF5447" w:rsidRDefault="0056188E" w:rsidP="0056188E">
            <w:pPr>
              <w:pStyle w:val="TAC"/>
              <w:rPr>
                <w:lang w:eastAsia="zh-CN"/>
              </w:rPr>
            </w:pPr>
            <w:r>
              <w:rPr>
                <w:color w:val="000000"/>
              </w:rPr>
              <w:t>N/A</w:t>
            </w:r>
          </w:p>
        </w:tc>
        <w:tc>
          <w:tcPr>
            <w:tcW w:w="822" w:type="dxa"/>
            <w:gridSpan w:val="2"/>
            <w:shd w:val="clear" w:color="auto" w:fill="auto"/>
            <w:noWrap/>
            <w:tcPrChange w:id="17278" w:author="Nokia" w:date="2024-01-31T16:13:00Z">
              <w:tcPr>
                <w:tcW w:w="817" w:type="dxa"/>
                <w:gridSpan w:val="3"/>
                <w:shd w:val="clear" w:color="auto" w:fill="auto"/>
                <w:noWrap/>
              </w:tcPr>
            </w:tcPrChange>
          </w:tcPr>
          <w:p w14:paraId="0E7F6B1F" w14:textId="77777777" w:rsidR="0056188E" w:rsidRPr="00EF5447" w:rsidRDefault="0056188E" w:rsidP="0056188E">
            <w:pPr>
              <w:pStyle w:val="TAC"/>
              <w:rPr>
                <w:lang w:eastAsia="zh-CN"/>
              </w:rPr>
            </w:pPr>
            <w:r w:rsidRPr="003C4CEC">
              <w:rPr>
                <w:color w:val="000000"/>
              </w:rPr>
              <w:t>10</w:t>
            </w:r>
          </w:p>
        </w:tc>
        <w:tc>
          <w:tcPr>
            <w:tcW w:w="2557" w:type="dxa"/>
            <w:shd w:val="clear" w:color="auto" w:fill="auto"/>
            <w:noWrap/>
            <w:tcPrChange w:id="17279" w:author="Nokia" w:date="2024-01-31T16:13:00Z">
              <w:tcPr>
                <w:tcW w:w="2554" w:type="dxa"/>
                <w:gridSpan w:val="2"/>
                <w:shd w:val="clear" w:color="auto" w:fill="auto"/>
                <w:noWrap/>
              </w:tcPr>
            </w:tcPrChange>
          </w:tcPr>
          <w:p w14:paraId="493D3D6F" w14:textId="77777777" w:rsidR="0056188E" w:rsidRPr="00EF5447" w:rsidRDefault="0056188E" w:rsidP="0056188E">
            <w:pPr>
              <w:pStyle w:val="TAC"/>
              <w:rPr>
                <w:lang w:eastAsia="zh-CN"/>
              </w:rPr>
            </w:pPr>
            <w:r>
              <w:rPr>
                <w:color w:val="000000"/>
              </w:rPr>
              <w:t>N/A</w:t>
            </w:r>
          </w:p>
        </w:tc>
        <w:tc>
          <w:tcPr>
            <w:tcW w:w="1323" w:type="dxa"/>
            <w:shd w:val="clear" w:color="auto" w:fill="auto"/>
            <w:noWrap/>
            <w:tcPrChange w:id="17280" w:author="Nokia" w:date="2024-01-31T16:13:00Z">
              <w:tcPr>
                <w:tcW w:w="1323" w:type="dxa"/>
                <w:gridSpan w:val="3"/>
                <w:shd w:val="clear" w:color="auto" w:fill="auto"/>
                <w:noWrap/>
              </w:tcPr>
            </w:tcPrChange>
          </w:tcPr>
          <w:p w14:paraId="4D6AAC81" w14:textId="77777777" w:rsidR="0056188E" w:rsidRPr="00EF5447" w:rsidRDefault="0056188E" w:rsidP="0056188E">
            <w:pPr>
              <w:pStyle w:val="TAC"/>
              <w:rPr>
                <w:lang w:eastAsia="zh-CN"/>
              </w:rPr>
            </w:pPr>
            <w:r w:rsidRPr="00EF5447">
              <w:rPr>
                <w:color w:val="000000"/>
              </w:rPr>
              <w:t>3629</w:t>
            </w:r>
          </w:p>
        </w:tc>
        <w:tc>
          <w:tcPr>
            <w:tcW w:w="874" w:type="dxa"/>
            <w:shd w:val="clear" w:color="auto" w:fill="auto"/>
            <w:tcPrChange w:id="17281" w:author="Nokia" w:date="2024-01-31T16:13:00Z">
              <w:tcPr>
                <w:tcW w:w="867" w:type="dxa"/>
                <w:gridSpan w:val="6"/>
                <w:shd w:val="clear" w:color="auto" w:fill="auto"/>
              </w:tcPr>
            </w:tcPrChange>
          </w:tcPr>
          <w:p w14:paraId="1068C142" w14:textId="77777777" w:rsidR="0056188E" w:rsidRPr="00EF5447" w:rsidRDefault="0056188E" w:rsidP="0056188E">
            <w:pPr>
              <w:pStyle w:val="TAC"/>
              <w:rPr>
                <w:lang w:eastAsia="zh-CN"/>
              </w:rPr>
            </w:pPr>
            <w:r w:rsidRPr="00EF5447">
              <w:rPr>
                <w:lang w:eastAsia="zh-CN"/>
              </w:rPr>
              <w:t>17.5</w:t>
            </w:r>
          </w:p>
        </w:tc>
        <w:tc>
          <w:tcPr>
            <w:tcW w:w="1293" w:type="dxa"/>
            <w:gridSpan w:val="2"/>
            <w:shd w:val="clear" w:color="auto" w:fill="auto"/>
            <w:tcPrChange w:id="17282" w:author="Nokia" w:date="2024-01-31T16:13:00Z">
              <w:tcPr>
                <w:tcW w:w="1248" w:type="dxa"/>
                <w:gridSpan w:val="5"/>
                <w:shd w:val="clear" w:color="auto" w:fill="auto"/>
              </w:tcPr>
            </w:tcPrChange>
          </w:tcPr>
          <w:p w14:paraId="1DCAC623" w14:textId="77777777" w:rsidR="0056188E" w:rsidRPr="00EF5447" w:rsidRDefault="0056188E" w:rsidP="0056188E">
            <w:pPr>
              <w:pStyle w:val="TAC"/>
              <w:rPr>
                <w:lang w:eastAsia="ja-JP"/>
              </w:rPr>
            </w:pPr>
            <w:r w:rsidRPr="00EF5447">
              <w:rPr>
                <w:lang w:eastAsia="ja-JP"/>
              </w:rPr>
              <w:t>IMD</w:t>
            </w:r>
            <w:r w:rsidRPr="00EF5447">
              <w:rPr>
                <w:lang w:eastAsia="zh-CN"/>
              </w:rPr>
              <w:t>3</w:t>
            </w:r>
          </w:p>
        </w:tc>
      </w:tr>
      <w:tr w:rsidR="0056188E" w:rsidRPr="00EF5447" w14:paraId="68F424A9" w14:textId="77777777" w:rsidTr="001049FF">
        <w:trPr>
          <w:trHeight w:val="54"/>
          <w:jc w:val="center"/>
          <w:trPrChange w:id="17283" w:author="Nokia" w:date="2024-01-31T16:13:00Z">
            <w:trPr>
              <w:gridAfter w:val="0"/>
              <w:wAfter w:w="58" w:type="dxa"/>
              <w:trHeight w:val="54"/>
              <w:jc w:val="center"/>
            </w:trPr>
          </w:trPrChange>
        </w:trPr>
        <w:tc>
          <w:tcPr>
            <w:tcW w:w="2258" w:type="dxa"/>
            <w:tcBorders>
              <w:top w:val="nil"/>
              <w:bottom w:val="nil"/>
            </w:tcBorders>
            <w:shd w:val="clear" w:color="auto" w:fill="auto"/>
            <w:tcPrChange w:id="17284" w:author="Nokia" w:date="2024-01-31T16:13:00Z">
              <w:tcPr>
                <w:tcW w:w="2258" w:type="dxa"/>
                <w:tcBorders>
                  <w:top w:val="nil"/>
                  <w:bottom w:val="nil"/>
                </w:tcBorders>
                <w:shd w:val="clear" w:color="auto" w:fill="auto"/>
              </w:tcPr>
            </w:tcPrChange>
          </w:tcPr>
          <w:p w14:paraId="70AB7E25" w14:textId="77777777" w:rsidR="0056188E" w:rsidRPr="00EF5447" w:rsidRDefault="0056188E" w:rsidP="0056188E">
            <w:pPr>
              <w:pStyle w:val="TAC"/>
              <w:rPr>
                <w:rFonts w:eastAsia="MS Mincho"/>
              </w:rPr>
            </w:pPr>
          </w:p>
        </w:tc>
        <w:tc>
          <w:tcPr>
            <w:tcW w:w="867" w:type="dxa"/>
            <w:shd w:val="clear" w:color="auto" w:fill="auto"/>
            <w:tcPrChange w:id="17285" w:author="Nokia" w:date="2024-01-31T16:13:00Z">
              <w:tcPr>
                <w:tcW w:w="867" w:type="dxa"/>
                <w:shd w:val="clear" w:color="auto" w:fill="auto"/>
              </w:tcPr>
            </w:tcPrChange>
          </w:tcPr>
          <w:p w14:paraId="7E1351B7" w14:textId="77777777" w:rsidR="0056188E" w:rsidRPr="00EF5447" w:rsidRDefault="0056188E" w:rsidP="0056188E">
            <w:pPr>
              <w:pStyle w:val="TAC"/>
              <w:rPr>
                <w:lang w:eastAsia="zh-CN"/>
              </w:rPr>
            </w:pPr>
            <w:r w:rsidRPr="00EF5447">
              <w:rPr>
                <w:lang w:eastAsia="zh-CN"/>
              </w:rPr>
              <w:t>11</w:t>
            </w:r>
          </w:p>
        </w:tc>
        <w:tc>
          <w:tcPr>
            <w:tcW w:w="1379" w:type="dxa"/>
            <w:shd w:val="clear" w:color="auto" w:fill="auto"/>
            <w:noWrap/>
            <w:tcPrChange w:id="17286" w:author="Nokia" w:date="2024-01-31T16:13:00Z">
              <w:tcPr>
                <w:tcW w:w="1379" w:type="dxa"/>
                <w:shd w:val="clear" w:color="auto" w:fill="auto"/>
                <w:noWrap/>
              </w:tcPr>
            </w:tcPrChange>
          </w:tcPr>
          <w:p w14:paraId="4632D87C" w14:textId="77777777" w:rsidR="0056188E" w:rsidRPr="00EF5447" w:rsidRDefault="0056188E" w:rsidP="0056188E">
            <w:pPr>
              <w:pStyle w:val="TAC"/>
              <w:rPr>
                <w:lang w:eastAsia="zh-CN"/>
              </w:rPr>
            </w:pPr>
            <w:r w:rsidRPr="003C4CEC">
              <w:t>1443</w:t>
            </w:r>
          </w:p>
        </w:tc>
        <w:tc>
          <w:tcPr>
            <w:tcW w:w="822" w:type="dxa"/>
            <w:gridSpan w:val="2"/>
            <w:shd w:val="clear" w:color="auto" w:fill="auto"/>
            <w:noWrap/>
            <w:tcPrChange w:id="17287" w:author="Nokia" w:date="2024-01-31T16:13:00Z">
              <w:tcPr>
                <w:tcW w:w="817" w:type="dxa"/>
                <w:gridSpan w:val="3"/>
                <w:shd w:val="clear" w:color="auto" w:fill="auto"/>
                <w:noWrap/>
              </w:tcPr>
            </w:tcPrChange>
          </w:tcPr>
          <w:p w14:paraId="27A7E264" w14:textId="77777777" w:rsidR="0056188E" w:rsidRPr="00EF5447" w:rsidRDefault="0056188E" w:rsidP="0056188E">
            <w:pPr>
              <w:pStyle w:val="TAC"/>
              <w:rPr>
                <w:lang w:eastAsia="zh-CN"/>
              </w:rPr>
            </w:pPr>
            <w:r w:rsidRPr="003C4CEC">
              <w:t>5</w:t>
            </w:r>
          </w:p>
        </w:tc>
        <w:tc>
          <w:tcPr>
            <w:tcW w:w="2557" w:type="dxa"/>
            <w:shd w:val="clear" w:color="auto" w:fill="auto"/>
            <w:noWrap/>
            <w:tcPrChange w:id="17288" w:author="Nokia" w:date="2024-01-31T16:13:00Z">
              <w:tcPr>
                <w:tcW w:w="2554" w:type="dxa"/>
                <w:gridSpan w:val="2"/>
                <w:shd w:val="clear" w:color="auto" w:fill="auto"/>
                <w:noWrap/>
              </w:tcPr>
            </w:tcPrChange>
          </w:tcPr>
          <w:p w14:paraId="6EA4EBE5" w14:textId="77777777" w:rsidR="0056188E" w:rsidRPr="00EF5447" w:rsidRDefault="0056188E" w:rsidP="0056188E">
            <w:pPr>
              <w:pStyle w:val="TAC"/>
              <w:rPr>
                <w:lang w:eastAsia="zh-CN"/>
              </w:rPr>
            </w:pPr>
            <w:r w:rsidRPr="003C4CEC">
              <w:t>25</w:t>
            </w:r>
          </w:p>
        </w:tc>
        <w:tc>
          <w:tcPr>
            <w:tcW w:w="1323" w:type="dxa"/>
            <w:shd w:val="clear" w:color="auto" w:fill="auto"/>
            <w:noWrap/>
            <w:tcPrChange w:id="17289" w:author="Nokia" w:date="2024-01-31T16:13:00Z">
              <w:tcPr>
                <w:tcW w:w="1323" w:type="dxa"/>
                <w:gridSpan w:val="3"/>
                <w:shd w:val="clear" w:color="auto" w:fill="auto"/>
                <w:noWrap/>
              </w:tcPr>
            </w:tcPrChange>
          </w:tcPr>
          <w:p w14:paraId="47FA9AAA" w14:textId="77777777" w:rsidR="0056188E" w:rsidRPr="00EF5447" w:rsidRDefault="0056188E" w:rsidP="0056188E">
            <w:pPr>
              <w:pStyle w:val="TAC"/>
              <w:rPr>
                <w:lang w:eastAsia="zh-CN"/>
              </w:rPr>
            </w:pPr>
            <w:r w:rsidRPr="00EF5447">
              <w:t>1491</w:t>
            </w:r>
          </w:p>
        </w:tc>
        <w:tc>
          <w:tcPr>
            <w:tcW w:w="874" w:type="dxa"/>
            <w:shd w:val="clear" w:color="auto" w:fill="auto"/>
            <w:tcPrChange w:id="17290" w:author="Nokia" w:date="2024-01-31T16:13:00Z">
              <w:tcPr>
                <w:tcW w:w="867" w:type="dxa"/>
                <w:gridSpan w:val="6"/>
                <w:shd w:val="clear" w:color="auto" w:fill="auto"/>
              </w:tcPr>
            </w:tcPrChange>
          </w:tcPr>
          <w:p w14:paraId="740C49F1" w14:textId="77777777" w:rsidR="0056188E" w:rsidRPr="00EF5447" w:rsidRDefault="0056188E" w:rsidP="0056188E">
            <w:pPr>
              <w:pStyle w:val="TAC"/>
              <w:rPr>
                <w:lang w:eastAsia="zh-CN"/>
              </w:rPr>
            </w:pPr>
            <w:r w:rsidRPr="00EF5447">
              <w:rPr>
                <w:lang w:eastAsia="ko-KR"/>
              </w:rPr>
              <w:t>N/A</w:t>
            </w:r>
          </w:p>
        </w:tc>
        <w:tc>
          <w:tcPr>
            <w:tcW w:w="1293" w:type="dxa"/>
            <w:gridSpan w:val="2"/>
            <w:shd w:val="clear" w:color="auto" w:fill="auto"/>
            <w:tcPrChange w:id="17291" w:author="Nokia" w:date="2024-01-31T16:13:00Z">
              <w:tcPr>
                <w:tcW w:w="1248" w:type="dxa"/>
                <w:gridSpan w:val="5"/>
                <w:shd w:val="clear" w:color="auto" w:fill="auto"/>
              </w:tcPr>
            </w:tcPrChange>
          </w:tcPr>
          <w:p w14:paraId="167D88C1" w14:textId="77777777" w:rsidR="0056188E" w:rsidRPr="00EF5447" w:rsidRDefault="0056188E" w:rsidP="0056188E">
            <w:pPr>
              <w:pStyle w:val="TAC"/>
              <w:rPr>
                <w:lang w:eastAsia="ja-JP"/>
              </w:rPr>
            </w:pPr>
            <w:r w:rsidRPr="00EF5447">
              <w:rPr>
                <w:lang w:eastAsia="ko-KR"/>
              </w:rPr>
              <w:t>N/A</w:t>
            </w:r>
          </w:p>
        </w:tc>
      </w:tr>
      <w:tr w:rsidR="0056188E" w:rsidRPr="00EF5447" w14:paraId="4D07AA39" w14:textId="77777777" w:rsidTr="001049FF">
        <w:trPr>
          <w:trHeight w:val="54"/>
          <w:jc w:val="center"/>
          <w:trPrChange w:id="17292" w:author="Nokia" w:date="2024-01-31T16:13:00Z">
            <w:trPr>
              <w:gridAfter w:val="0"/>
              <w:wAfter w:w="58" w:type="dxa"/>
              <w:trHeight w:val="54"/>
              <w:jc w:val="center"/>
            </w:trPr>
          </w:trPrChange>
        </w:trPr>
        <w:tc>
          <w:tcPr>
            <w:tcW w:w="2258" w:type="dxa"/>
            <w:tcBorders>
              <w:top w:val="nil"/>
              <w:bottom w:val="nil"/>
            </w:tcBorders>
            <w:shd w:val="clear" w:color="auto" w:fill="auto"/>
            <w:tcPrChange w:id="17293" w:author="Nokia" w:date="2024-01-31T16:13:00Z">
              <w:tcPr>
                <w:tcW w:w="2258" w:type="dxa"/>
                <w:tcBorders>
                  <w:top w:val="nil"/>
                  <w:bottom w:val="nil"/>
                </w:tcBorders>
                <w:shd w:val="clear" w:color="auto" w:fill="auto"/>
              </w:tcPr>
            </w:tcPrChange>
          </w:tcPr>
          <w:p w14:paraId="792F4B59" w14:textId="77777777" w:rsidR="0056188E" w:rsidRPr="00EF5447" w:rsidRDefault="0056188E" w:rsidP="0056188E">
            <w:pPr>
              <w:pStyle w:val="TAC"/>
              <w:rPr>
                <w:rFonts w:eastAsia="MS Mincho"/>
              </w:rPr>
            </w:pPr>
          </w:p>
        </w:tc>
        <w:tc>
          <w:tcPr>
            <w:tcW w:w="867" w:type="dxa"/>
            <w:shd w:val="clear" w:color="auto" w:fill="auto"/>
            <w:tcPrChange w:id="17294" w:author="Nokia" w:date="2024-01-31T16:13:00Z">
              <w:tcPr>
                <w:tcW w:w="867" w:type="dxa"/>
                <w:shd w:val="clear" w:color="auto" w:fill="auto"/>
              </w:tcPr>
            </w:tcPrChange>
          </w:tcPr>
          <w:p w14:paraId="266A7B03" w14:textId="77777777" w:rsidR="0056188E" w:rsidRPr="00EF5447" w:rsidRDefault="0056188E" w:rsidP="0056188E">
            <w:pPr>
              <w:pStyle w:val="TAC"/>
              <w:rPr>
                <w:lang w:eastAsia="zh-CN"/>
              </w:rPr>
            </w:pPr>
            <w:r w:rsidRPr="00EF5447">
              <w:rPr>
                <w:lang w:eastAsia="ko-KR"/>
              </w:rPr>
              <w:t>n77</w:t>
            </w:r>
          </w:p>
        </w:tc>
        <w:tc>
          <w:tcPr>
            <w:tcW w:w="1379" w:type="dxa"/>
            <w:shd w:val="clear" w:color="auto" w:fill="auto"/>
            <w:noWrap/>
            <w:tcPrChange w:id="17295" w:author="Nokia" w:date="2024-01-31T16:13:00Z">
              <w:tcPr>
                <w:tcW w:w="1379" w:type="dxa"/>
                <w:shd w:val="clear" w:color="auto" w:fill="auto"/>
                <w:noWrap/>
              </w:tcPr>
            </w:tcPrChange>
          </w:tcPr>
          <w:p w14:paraId="5DFDE84C" w14:textId="77777777" w:rsidR="0056188E" w:rsidRPr="00EF5447" w:rsidRDefault="0056188E" w:rsidP="0056188E">
            <w:pPr>
              <w:pStyle w:val="TAC"/>
              <w:rPr>
                <w:lang w:eastAsia="zh-CN"/>
              </w:rPr>
            </w:pPr>
            <w:r w:rsidRPr="003C4CEC">
              <w:t>3684</w:t>
            </w:r>
          </w:p>
        </w:tc>
        <w:tc>
          <w:tcPr>
            <w:tcW w:w="822" w:type="dxa"/>
            <w:gridSpan w:val="2"/>
            <w:shd w:val="clear" w:color="auto" w:fill="auto"/>
            <w:noWrap/>
            <w:tcPrChange w:id="17296" w:author="Nokia" w:date="2024-01-31T16:13:00Z">
              <w:tcPr>
                <w:tcW w:w="817" w:type="dxa"/>
                <w:gridSpan w:val="3"/>
                <w:shd w:val="clear" w:color="auto" w:fill="auto"/>
                <w:noWrap/>
              </w:tcPr>
            </w:tcPrChange>
          </w:tcPr>
          <w:p w14:paraId="70C58D03" w14:textId="77777777" w:rsidR="0056188E" w:rsidRPr="00EF5447" w:rsidRDefault="0056188E" w:rsidP="0056188E">
            <w:pPr>
              <w:pStyle w:val="TAC"/>
              <w:rPr>
                <w:lang w:eastAsia="zh-CN"/>
              </w:rPr>
            </w:pPr>
            <w:r w:rsidRPr="003C4CEC">
              <w:t>10</w:t>
            </w:r>
          </w:p>
        </w:tc>
        <w:tc>
          <w:tcPr>
            <w:tcW w:w="2557" w:type="dxa"/>
            <w:shd w:val="clear" w:color="auto" w:fill="auto"/>
            <w:noWrap/>
            <w:tcPrChange w:id="17297" w:author="Nokia" w:date="2024-01-31T16:13:00Z">
              <w:tcPr>
                <w:tcW w:w="2554" w:type="dxa"/>
                <w:gridSpan w:val="2"/>
                <w:shd w:val="clear" w:color="auto" w:fill="auto"/>
                <w:noWrap/>
              </w:tcPr>
            </w:tcPrChange>
          </w:tcPr>
          <w:p w14:paraId="65BFB163" w14:textId="77777777" w:rsidR="0056188E" w:rsidRPr="00EF5447" w:rsidRDefault="0056188E" w:rsidP="0056188E">
            <w:pPr>
              <w:pStyle w:val="TAC"/>
              <w:rPr>
                <w:lang w:eastAsia="zh-CN"/>
              </w:rPr>
            </w:pPr>
            <w:r w:rsidRPr="003C4CEC">
              <w:t>50</w:t>
            </w:r>
          </w:p>
        </w:tc>
        <w:tc>
          <w:tcPr>
            <w:tcW w:w="1323" w:type="dxa"/>
            <w:shd w:val="clear" w:color="auto" w:fill="auto"/>
            <w:noWrap/>
            <w:tcPrChange w:id="17298" w:author="Nokia" w:date="2024-01-31T16:13:00Z">
              <w:tcPr>
                <w:tcW w:w="1323" w:type="dxa"/>
                <w:gridSpan w:val="3"/>
                <w:shd w:val="clear" w:color="auto" w:fill="auto"/>
                <w:noWrap/>
              </w:tcPr>
            </w:tcPrChange>
          </w:tcPr>
          <w:p w14:paraId="06050234" w14:textId="77777777" w:rsidR="0056188E" w:rsidRPr="00EF5447" w:rsidRDefault="0056188E" w:rsidP="0056188E">
            <w:pPr>
              <w:pStyle w:val="TAC"/>
              <w:rPr>
                <w:lang w:eastAsia="zh-CN"/>
              </w:rPr>
            </w:pPr>
            <w:r w:rsidRPr="00EF5447">
              <w:t>3684</w:t>
            </w:r>
          </w:p>
        </w:tc>
        <w:tc>
          <w:tcPr>
            <w:tcW w:w="874" w:type="dxa"/>
            <w:shd w:val="clear" w:color="auto" w:fill="auto"/>
            <w:tcPrChange w:id="17299" w:author="Nokia" w:date="2024-01-31T16:13:00Z">
              <w:tcPr>
                <w:tcW w:w="867" w:type="dxa"/>
                <w:gridSpan w:val="6"/>
                <w:shd w:val="clear" w:color="auto" w:fill="auto"/>
              </w:tcPr>
            </w:tcPrChange>
          </w:tcPr>
          <w:p w14:paraId="09323333" w14:textId="77777777" w:rsidR="0056188E" w:rsidRPr="00EF5447" w:rsidRDefault="0056188E" w:rsidP="0056188E">
            <w:pPr>
              <w:pStyle w:val="TAC"/>
              <w:rPr>
                <w:lang w:eastAsia="zh-CN"/>
              </w:rPr>
            </w:pPr>
            <w:r w:rsidRPr="00EF5447">
              <w:rPr>
                <w:lang w:eastAsia="ko-KR"/>
              </w:rPr>
              <w:t>N/A</w:t>
            </w:r>
          </w:p>
        </w:tc>
        <w:tc>
          <w:tcPr>
            <w:tcW w:w="1293" w:type="dxa"/>
            <w:gridSpan w:val="2"/>
            <w:shd w:val="clear" w:color="auto" w:fill="auto"/>
            <w:tcPrChange w:id="17300" w:author="Nokia" w:date="2024-01-31T16:13:00Z">
              <w:tcPr>
                <w:tcW w:w="1248" w:type="dxa"/>
                <w:gridSpan w:val="5"/>
                <w:shd w:val="clear" w:color="auto" w:fill="auto"/>
              </w:tcPr>
            </w:tcPrChange>
          </w:tcPr>
          <w:p w14:paraId="65E2E8BE" w14:textId="77777777" w:rsidR="0056188E" w:rsidRPr="00EF5447" w:rsidRDefault="0056188E" w:rsidP="0056188E">
            <w:pPr>
              <w:pStyle w:val="TAC"/>
              <w:rPr>
                <w:lang w:eastAsia="ja-JP"/>
              </w:rPr>
            </w:pPr>
            <w:r w:rsidRPr="00EF5447">
              <w:rPr>
                <w:lang w:eastAsia="ko-KR"/>
              </w:rPr>
              <w:t>N/A</w:t>
            </w:r>
          </w:p>
        </w:tc>
      </w:tr>
      <w:tr w:rsidR="0056188E" w:rsidRPr="00EF5447" w14:paraId="080CC7FF" w14:textId="77777777" w:rsidTr="001049FF">
        <w:trPr>
          <w:trHeight w:val="54"/>
          <w:jc w:val="center"/>
          <w:trPrChange w:id="17301"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7302" w:author="Nokia" w:date="2024-01-31T16:13:00Z">
              <w:tcPr>
                <w:tcW w:w="2258" w:type="dxa"/>
                <w:tcBorders>
                  <w:top w:val="nil"/>
                  <w:bottom w:val="single" w:sz="4" w:space="0" w:color="auto"/>
                </w:tcBorders>
                <w:shd w:val="clear" w:color="auto" w:fill="auto"/>
              </w:tcPr>
            </w:tcPrChange>
          </w:tcPr>
          <w:p w14:paraId="3A1A2772" w14:textId="77777777" w:rsidR="0056188E" w:rsidRPr="00EF5447" w:rsidRDefault="0056188E" w:rsidP="0056188E">
            <w:pPr>
              <w:pStyle w:val="TAC"/>
              <w:rPr>
                <w:rFonts w:eastAsia="MS Mincho"/>
              </w:rPr>
            </w:pPr>
          </w:p>
        </w:tc>
        <w:tc>
          <w:tcPr>
            <w:tcW w:w="867" w:type="dxa"/>
            <w:shd w:val="clear" w:color="auto" w:fill="auto"/>
            <w:tcPrChange w:id="17303" w:author="Nokia" w:date="2024-01-31T16:13:00Z">
              <w:tcPr>
                <w:tcW w:w="867" w:type="dxa"/>
                <w:shd w:val="clear" w:color="auto" w:fill="auto"/>
              </w:tcPr>
            </w:tcPrChange>
          </w:tcPr>
          <w:p w14:paraId="186818FB" w14:textId="77777777" w:rsidR="0056188E" w:rsidRPr="00EF5447" w:rsidRDefault="0056188E" w:rsidP="0056188E">
            <w:pPr>
              <w:pStyle w:val="TAC"/>
              <w:rPr>
                <w:lang w:eastAsia="zh-CN"/>
              </w:rPr>
            </w:pPr>
            <w:r w:rsidRPr="00EF5447">
              <w:rPr>
                <w:lang w:eastAsia="zh-CN"/>
              </w:rPr>
              <w:t>n28</w:t>
            </w:r>
          </w:p>
        </w:tc>
        <w:tc>
          <w:tcPr>
            <w:tcW w:w="1379" w:type="dxa"/>
            <w:shd w:val="clear" w:color="auto" w:fill="auto"/>
            <w:noWrap/>
            <w:tcPrChange w:id="17304" w:author="Nokia" w:date="2024-01-31T16:13:00Z">
              <w:tcPr>
                <w:tcW w:w="1379" w:type="dxa"/>
                <w:shd w:val="clear" w:color="auto" w:fill="auto"/>
                <w:noWrap/>
              </w:tcPr>
            </w:tcPrChange>
          </w:tcPr>
          <w:p w14:paraId="6C93237B" w14:textId="77777777" w:rsidR="0056188E" w:rsidRPr="00EF5447" w:rsidRDefault="0056188E" w:rsidP="0056188E">
            <w:pPr>
              <w:pStyle w:val="TAC"/>
              <w:rPr>
                <w:lang w:eastAsia="zh-CN"/>
              </w:rPr>
            </w:pPr>
            <w:r>
              <w:t>N/A</w:t>
            </w:r>
          </w:p>
        </w:tc>
        <w:tc>
          <w:tcPr>
            <w:tcW w:w="822" w:type="dxa"/>
            <w:gridSpan w:val="2"/>
            <w:shd w:val="clear" w:color="auto" w:fill="auto"/>
            <w:noWrap/>
            <w:tcPrChange w:id="17305" w:author="Nokia" w:date="2024-01-31T16:13:00Z">
              <w:tcPr>
                <w:tcW w:w="817" w:type="dxa"/>
                <w:gridSpan w:val="3"/>
                <w:shd w:val="clear" w:color="auto" w:fill="auto"/>
                <w:noWrap/>
              </w:tcPr>
            </w:tcPrChange>
          </w:tcPr>
          <w:p w14:paraId="63C51EC4" w14:textId="77777777" w:rsidR="0056188E" w:rsidRPr="00EF5447" w:rsidRDefault="0056188E" w:rsidP="0056188E">
            <w:pPr>
              <w:pStyle w:val="TAC"/>
              <w:rPr>
                <w:lang w:eastAsia="zh-CN"/>
              </w:rPr>
            </w:pPr>
            <w:r w:rsidRPr="003C4CEC">
              <w:t>5</w:t>
            </w:r>
          </w:p>
        </w:tc>
        <w:tc>
          <w:tcPr>
            <w:tcW w:w="2557" w:type="dxa"/>
            <w:shd w:val="clear" w:color="auto" w:fill="auto"/>
            <w:noWrap/>
            <w:tcPrChange w:id="17306" w:author="Nokia" w:date="2024-01-31T16:13:00Z">
              <w:tcPr>
                <w:tcW w:w="2554" w:type="dxa"/>
                <w:gridSpan w:val="2"/>
                <w:shd w:val="clear" w:color="auto" w:fill="auto"/>
                <w:noWrap/>
              </w:tcPr>
            </w:tcPrChange>
          </w:tcPr>
          <w:p w14:paraId="1C3A336D" w14:textId="77777777" w:rsidR="0056188E" w:rsidRPr="00EF5447" w:rsidRDefault="0056188E" w:rsidP="0056188E">
            <w:pPr>
              <w:pStyle w:val="TAC"/>
              <w:rPr>
                <w:lang w:eastAsia="zh-CN"/>
              </w:rPr>
            </w:pPr>
            <w:r>
              <w:t>N/A</w:t>
            </w:r>
          </w:p>
        </w:tc>
        <w:tc>
          <w:tcPr>
            <w:tcW w:w="1323" w:type="dxa"/>
            <w:shd w:val="clear" w:color="auto" w:fill="auto"/>
            <w:noWrap/>
            <w:tcPrChange w:id="17307" w:author="Nokia" w:date="2024-01-31T16:13:00Z">
              <w:tcPr>
                <w:tcW w:w="1323" w:type="dxa"/>
                <w:gridSpan w:val="3"/>
                <w:shd w:val="clear" w:color="auto" w:fill="auto"/>
                <w:noWrap/>
              </w:tcPr>
            </w:tcPrChange>
          </w:tcPr>
          <w:p w14:paraId="7FD3977D" w14:textId="77777777" w:rsidR="0056188E" w:rsidRPr="00EF5447" w:rsidRDefault="0056188E" w:rsidP="0056188E">
            <w:pPr>
              <w:pStyle w:val="TAC"/>
              <w:rPr>
                <w:lang w:eastAsia="zh-CN"/>
              </w:rPr>
            </w:pPr>
            <w:r w:rsidRPr="00EF5447">
              <w:t>798</w:t>
            </w:r>
          </w:p>
        </w:tc>
        <w:tc>
          <w:tcPr>
            <w:tcW w:w="874" w:type="dxa"/>
            <w:shd w:val="clear" w:color="auto" w:fill="auto"/>
            <w:tcPrChange w:id="17308" w:author="Nokia" w:date="2024-01-31T16:13:00Z">
              <w:tcPr>
                <w:tcW w:w="867" w:type="dxa"/>
                <w:gridSpan w:val="6"/>
                <w:shd w:val="clear" w:color="auto" w:fill="auto"/>
              </w:tcPr>
            </w:tcPrChange>
          </w:tcPr>
          <w:p w14:paraId="73678DC5" w14:textId="77777777" w:rsidR="0056188E" w:rsidRPr="00EF5447" w:rsidRDefault="0056188E" w:rsidP="0056188E">
            <w:pPr>
              <w:pStyle w:val="TAC"/>
              <w:rPr>
                <w:lang w:eastAsia="zh-CN"/>
              </w:rPr>
            </w:pPr>
            <w:r w:rsidRPr="00EF5447">
              <w:rPr>
                <w:lang w:eastAsia="zh-CN"/>
              </w:rPr>
              <w:t>15.8</w:t>
            </w:r>
          </w:p>
        </w:tc>
        <w:tc>
          <w:tcPr>
            <w:tcW w:w="1293" w:type="dxa"/>
            <w:gridSpan w:val="2"/>
            <w:shd w:val="clear" w:color="auto" w:fill="auto"/>
            <w:tcPrChange w:id="17309" w:author="Nokia" w:date="2024-01-31T16:13:00Z">
              <w:tcPr>
                <w:tcW w:w="1248" w:type="dxa"/>
                <w:gridSpan w:val="5"/>
                <w:shd w:val="clear" w:color="auto" w:fill="auto"/>
              </w:tcPr>
            </w:tcPrChange>
          </w:tcPr>
          <w:p w14:paraId="66B6A60A" w14:textId="77777777" w:rsidR="0056188E" w:rsidRPr="00EF5447" w:rsidRDefault="0056188E" w:rsidP="0056188E">
            <w:pPr>
              <w:pStyle w:val="TAC"/>
              <w:rPr>
                <w:lang w:eastAsia="ja-JP"/>
              </w:rPr>
            </w:pPr>
            <w:r w:rsidRPr="00EF5447">
              <w:rPr>
                <w:lang w:eastAsia="ja-JP"/>
              </w:rPr>
              <w:t>IMD</w:t>
            </w:r>
            <w:r w:rsidRPr="00EF5447">
              <w:rPr>
                <w:lang w:eastAsia="zh-CN"/>
              </w:rPr>
              <w:t>3</w:t>
            </w:r>
          </w:p>
        </w:tc>
      </w:tr>
      <w:tr w:rsidR="0056188E" w14:paraId="2364593E" w14:textId="77777777" w:rsidTr="001049FF">
        <w:trPr>
          <w:trHeight w:val="216"/>
          <w:jc w:val="center"/>
          <w:trPrChange w:id="17310"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tcPrChange w:id="17311" w:author="Nokia" w:date="2024-01-31T16:13:00Z">
              <w:tcPr>
                <w:tcW w:w="2258" w:type="dxa"/>
                <w:tcBorders>
                  <w:top w:val="single" w:sz="4" w:space="0" w:color="auto"/>
                  <w:left w:val="single" w:sz="4" w:space="0" w:color="auto"/>
                  <w:bottom w:val="nil"/>
                  <w:right w:val="single" w:sz="4" w:space="0" w:color="auto"/>
                </w:tcBorders>
              </w:tcPr>
            </w:tcPrChange>
          </w:tcPr>
          <w:p w14:paraId="6D612680" w14:textId="77777777" w:rsidR="0056188E" w:rsidRPr="0006210B" w:rsidRDefault="0056188E" w:rsidP="0056188E">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Change w:id="1731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30EE46D" w14:textId="77777777" w:rsidR="0056188E" w:rsidRPr="001F360D" w:rsidRDefault="0056188E" w:rsidP="0056188E">
            <w:pPr>
              <w:pStyle w:val="TAC"/>
              <w:rPr>
                <w:rFonts w:cs="Arial"/>
                <w:szCs w:val="18"/>
              </w:rPr>
            </w:pPr>
            <w:r>
              <w:rPr>
                <w:rFonts w:cs="Arial"/>
                <w:szCs w:val="18"/>
              </w:rPr>
              <w:t>12</w:t>
            </w:r>
          </w:p>
        </w:tc>
        <w:tc>
          <w:tcPr>
            <w:tcW w:w="1379" w:type="dxa"/>
            <w:tcBorders>
              <w:top w:val="single" w:sz="4" w:space="0" w:color="auto"/>
              <w:left w:val="single" w:sz="4" w:space="0" w:color="auto"/>
              <w:bottom w:val="single" w:sz="4" w:space="0" w:color="auto"/>
              <w:right w:val="single" w:sz="4" w:space="0" w:color="auto"/>
            </w:tcBorders>
            <w:noWrap/>
            <w:vAlign w:val="center"/>
            <w:tcPrChange w:id="1731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D5E010A" w14:textId="77777777" w:rsidR="0056188E" w:rsidRPr="001F360D" w:rsidRDefault="0056188E" w:rsidP="0056188E">
            <w:pPr>
              <w:pStyle w:val="TAC"/>
              <w:rPr>
                <w:rFonts w:cs="Arial"/>
                <w:szCs w:val="18"/>
              </w:rPr>
            </w:pPr>
            <w:r w:rsidRPr="003C4CEC">
              <w:rPr>
                <w:rFonts w:cs="Arial"/>
                <w:szCs w:val="18"/>
              </w:rPr>
              <w:t>708</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7314"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0A5AB580" w14:textId="77777777" w:rsidR="0056188E" w:rsidRPr="001F360D" w:rsidRDefault="0056188E" w:rsidP="0056188E">
            <w:pPr>
              <w:pStyle w:val="TAC"/>
              <w:rPr>
                <w:rFonts w:cs="Arial"/>
                <w:szCs w:val="18"/>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731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4F1B34F" w14:textId="77777777" w:rsidR="0056188E" w:rsidRPr="001F360D" w:rsidRDefault="0056188E" w:rsidP="0056188E">
            <w:pPr>
              <w:pStyle w:val="TAC"/>
              <w:rPr>
                <w:rFonts w:cs="Arial"/>
                <w:szCs w:val="18"/>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31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778C64C" w14:textId="77777777" w:rsidR="0056188E" w:rsidRPr="001F360D" w:rsidRDefault="0056188E" w:rsidP="0056188E">
            <w:pPr>
              <w:pStyle w:val="TAC"/>
              <w:rPr>
                <w:rFonts w:cs="Arial"/>
                <w:szCs w:val="18"/>
              </w:rPr>
            </w:pPr>
            <w:r>
              <w:rPr>
                <w:rFonts w:cs="Arial"/>
                <w:szCs w:val="18"/>
              </w:rPr>
              <w:t>738</w:t>
            </w:r>
          </w:p>
        </w:tc>
        <w:tc>
          <w:tcPr>
            <w:tcW w:w="874" w:type="dxa"/>
            <w:tcBorders>
              <w:top w:val="single" w:sz="4" w:space="0" w:color="auto"/>
              <w:left w:val="single" w:sz="4" w:space="0" w:color="auto"/>
              <w:bottom w:val="single" w:sz="4" w:space="0" w:color="auto"/>
              <w:right w:val="single" w:sz="4" w:space="0" w:color="auto"/>
            </w:tcBorders>
            <w:vAlign w:val="center"/>
            <w:tcPrChange w:id="17317"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4F5C4154" w14:textId="77777777" w:rsidR="0056188E" w:rsidRDefault="0056188E" w:rsidP="0056188E">
            <w:pPr>
              <w:pStyle w:val="TAC"/>
              <w:rPr>
                <w:rFonts w:eastAsia="Malgun Gothic" w:cs="Arial"/>
                <w:color w:val="000000"/>
                <w:lang w:eastAsia="ko-KR"/>
              </w:rPr>
            </w:pPr>
            <w:r>
              <w:rPr>
                <w:rFonts w:cs="Arial"/>
                <w:color w:val="000000"/>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7318"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14306B0" w14:textId="77777777" w:rsidR="0056188E" w:rsidRDefault="0056188E" w:rsidP="0056188E">
            <w:pPr>
              <w:pStyle w:val="TAC"/>
              <w:rPr>
                <w:rFonts w:cs="Arial"/>
                <w:lang w:eastAsia="ko-KR"/>
              </w:rPr>
            </w:pPr>
            <w:r>
              <w:rPr>
                <w:rFonts w:cs="Arial"/>
                <w:color w:val="000000"/>
              </w:rPr>
              <w:t>N/A</w:t>
            </w:r>
          </w:p>
        </w:tc>
      </w:tr>
      <w:tr w:rsidR="0056188E" w14:paraId="11CBBA6E" w14:textId="77777777" w:rsidTr="001049FF">
        <w:trPr>
          <w:trHeight w:val="216"/>
          <w:jc w:val="center"/>
          <w:trPrChange w:id="17319"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17320" w:author="Nokia" w:date="2024-01-31T16:13:00Z">
              <w:tcPr>
                <w:tcW w:w="2258" w:type="dxa"/>
                <w:tcBorders>
                  <w:top w:val="nil"/>
                  <w:left w:val="single" w:sz="4" w:space="0" w:color="auto"/>
                  <w:bottom w:val="nil"/>
                  <w:right w:val="single" w:sz="4" w:space="0" w:color="auto"/>
                </w:tcBorders>
              </w:tcPr>
            </w:tcPrChange>
          </w:tcPr>
          <w:p w14:paraId="5BC0680D"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32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F64B454" w14:textId="77777777" w:rsidR="0056188E" w:rsidRPr="001F360D" w:rsidRDefault="0056188E" w:rsidP="0056188E">
            <w:pPr>
              <w:pStyle w:val="TAC"/>
              <w:rPr>
                <w:rFonts w:cs="Arial"/>
                <w:szCs w:val="18"/>
              </w:rPr>
            </w:pPr>
            <w:r>
              <w:rPr>
                <w:rFonts w:cs="Arial"/>
                <w:szCs w:val="18"/>
              </w:rPr>
              <w:t>n2</w:t>
            </w:r>
          </w:p>
        </w:tc>
        <w:tc>
          <w:tcPr>
            <w:tcW w:w="1379" w:type="dxa"/>
            <w:tcBorders>
              <w:top w:val="single" w:sz="4" w:space="0" w:color="auto"/>
              <w:left w:val="single" w:sz="4" w:space="0" w:color="auto"/>
              <w:bottom w:val="single" w:sz="4" w:space="0" w:color="auto"/>
              <w:right w:val="single" w:sz="4" w:space="0" w:color="auto"/>
            </w:tcBorders>
            <w:noWrap/>
            <w:vAlign w:val="center"/>
            <w:tcPrChange w:id="1732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566F326" w14:textId="77777777" w:rsidR="0056188E" w:rsidRPr="001F360D" w:rsidRDefault="0056188E" w:rsidP="0056188E">
            <w:pPr>
              <w:pStyle w:val="TAC"/>
              <w:rPr>
                <w:rFonts w:cs="Arial"/>
                <w:szCs w:val="18"/>
              </w:rPr>
            </w:pPr>
            <w:r w:rsidRPr="003C4CEC">
              <w:rPr>
                <w:rFonts w:cs="Arial"/>
                <w:szCs w:val="18"/>
              </w:rPr>
              <w:t>1900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7323"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698AE3BA" w14:textId="77777777" w:rsidR="0056188E" w:rsidRPr="001F360D" w:rsidRDefault="0056188E" w:rsidP="0056188E">
            <w:pPr>
              <w:pStyle w:val="TAC"/>
              <w:rPr>
                <w:rFonts w:cs="Arial"/>
                <w:szCs w:val="18"/>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17324"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04F3821" w14:textId="77777777" w:rsidR="0056188E" w:rsidRPr="001F360D" w:rsidRDefault="0056188E" w:rsidP="0056188E">
            <w:pPr>
              <w:pStyle w:val="TAC"/>
              <w:rPr>
                <w:rFonts w:cs="Arial"/>
                <w:szCs w:val="18"/>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32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A29107F" w14:textId="77777777" w:rsidR="0056188E" w:rsidRPr="001F360D" w:rsidRDefault="0056188E" w:rsidP="0056188E">
            <w:pPr>
              <w:pStyle w:val="TAC"/>
              <w:rPr>
                <w:rFonts w:cs="Arial"/>
                <w:szCs w:val="18"/>
              </w:rPr>
            </w:pPr>
            <w:r>
              <w:rPr>
                <w:rFonts w:cs="Arial"/>
                <w:szCs w:val="18"/>
              </w:rPr>
              <w:t>1980</w:t>
            </w:r>
          </w:p>
        </w:tc>
        <w:tc>
          <w:tcPr>
            <w:tcW w:w="874" w:type="dxa"/>
            <w:tcBorders>
              <w:top w:val="single" w:sz="4" w:space="0" w:color="auto"/>
              <w:left w:val="single" w:sz="4" w:space="0" w:color="auto"/>
              <w:bottom w:val="single" w:sz="4" w:space="0" w:color="auto"/>
              <w:right w:val="single" w:sz="4" w:space="0" w:color="auto"/>
            </w:tcBorders>
            <w:vAlign w:val="center"/>
            <w:tcPrChange w:id="17326"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246AAF0E" w14:textId="77777777" w:rsidR="0056188E" w:rsidRDefault="0056188E" w:rsidP="0056188E">
            <w:pPr>
              <w:pStyle w:val="TAC"/>
              <w:rPr>
                <w:rFonts w:eastAsia="Malgun Gothic" w:cs="Arial"/>
                <w:color w:val="000000"/>
                <w:lang w:eastAsia="ko-KR"/>
              </w:rPr>
            </w:pPr>
            <w:r>
              <w:rPr>
                <w:rFonts w:cs="Arial"/>
                <w:color w:val="000000"/>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7327"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BCA7A8A" w14:textId="77777777" w:rsidR="0056188E" w:rsidRDefault="0056188E" w:rsidP="0056188E">
            <w:pPr>
              <w:pStyle w:val="TAC"/>
              <w:rPr>
                <w:rFonts w:cs="Arial"/>
                <w:lang w:eastAsia="ko-KR"/>
              </w:rPr>
            </w:pPr>
            <w:r>
              <w:rPr>
                <w:rFonts w:cs="Arial"/>
                <w:color w:val="000000"/>
              </w:rPr>
              <w:t>N/A</w:t>
            </w:r>
          </w:p>
        </w:tc>
      </w:tr>
      <w:tr w:rsidR="0056188E" w14:paraId="01759A05" w14:textId="77777777" w:rsidTr="001049FF">
        <w:trPr>
          <w:trHeight w:val="216"/>
          <w:jc w:val="center"/>
          <w:trPrChange w:id="17328"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tcPrChange w:id="17329" w:author="Nokia" w:date="2024-01-31T16:13:00Z">
              <w:tcPr>
                <w:tcW w:w="2258" w:type="dxa"/>
                <w:tcBorders>
                  <w:top w:val="nil"/>
                  <w:left w:val="single" w:sz="4" w:space="0" w:color="auto"/>
                  <w:bottom w:val="single" w:sz="4" w:space="0" w:color="auto"/>
                  <w:right w:val="single" w:sz="4" w:space="0" w:color="auto"/>
                </w:tcBorders>
              </w:tcPr>
            </w:tcPrChange>
          </w:tcPr>
          <w:p w14:paraId="4FBBCD93"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33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2CA6268" w14:textId="77777777" w:rsidR="0056188E" w:rsidRPr="001F360D" w:rsidRDefault="0056188E" w:rsidP="0056188E">
            <w:pPr>
              <w:pStyle w:val="TAC"/>
              <w:rPr>
                <w:rFonts w:cs="Arial"/>
                <w:szCs w:val="18"/>
              </w:rPr>
            </w:pPr>
            <w:r>
              <w:rPr>
                <w:rFonts w:cs="Arial"/>
                <w:szCs w:val="18"/>
              </w:rPr>
              <w:t>n38</w:t>
            </w:r>
          </w:p>
        </w:tc>
        <w:tc>
          <w:tcPr>
            <w:tcW w:w="1379" w:type="dxa"/>
            <w:tcBorders>
              <w:top w:val="single" w:sz="4" w:space="0" w:color="auto"/>
              <w:left w:val="single" w:sz="4" w:space="0" w:color="auto"/>
              <w:bottom w:val="single" w:sz="4" w:space="0" w:color="auto"/>
              <w:right w:val="single" w:sz="4" w:space="0" w:color="auto"/>
            </w:tcBorders>
            <w:noWrap/>
            <w:vAlign w:val="center"/>
            <w:tcPrChange w:id="1733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92E2019" w14:textId="77777777" w:rsidR="0056188E" w:rsidRPr="001F360D" w:rsidRDefault="0056188E" w:rsidP="0056188E">
            <w:pPr>
              <w:pStyle w:val="TAC"/>
              <w:rPr>
                <w:rFonts w:cs="Arial"/>
                <w:szCs w:val="18"/>
              </w:rPr>
            </w:pPr>
            <w:r>
              <w:rPr>
                <w:rFonts w:cs="Arial"/>
                <w:color w:val="000000"/>
                <w:szCs w:val="18"/>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7332" w:author="Nokia" w:date="2024-01-31T16:13:00Z">
              <w:tcPr>
                <w:tcW w:w="817" w:type="dxa"/>
                <w:gridSpan w:val="3"/>
                <w:tcBorders>
                  <w:top w:val="single" w:sz="4" w:space="0" w:color="auto"/>
                  <w:left w:val="single" w:sz="4" w:space="0" w:color="auto"/>
                  <w:bottom w:val="single" w:sz="4" w:space="0" w:color="auto"/>
                  <w:right w:val="single" w:sz="4" w:space="0" w:color="auto"/>
                </w:tcBorders>
                <w:noWrap/>
                <w:vAlign w:val="center"/>
              </w:tcPr>
            </w:tcPrChange>
          </w:tcPr>
          <w:p w14:paraId="599243B6" w14:textId="77777777" w:rsidR="0056188E" w:rsidRPr="001F360D" w:rsidRDefault="0056188E" w:rsidP="0056188E">
            <w:pPr>
              <w:pStyle w:val="TAC"/>
              <w:rPr>
                <w:rFonts w:cs="Arial"/>
                <w:szCs w:val="18"/>
              </w:rPr>
            </w:pPr>
            <w:r w:rsidRPr="003C4CEC">
              <w:rPr>
                <w:rFonts w:cs="Arial"/>
                <w:color w:val="000000"/>
                <w:szCs w:val="18"/>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17333"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B3C74C8" w14:textId="77777777" w:rsidR="0056188E" w:rsidRPr="001F360D" w:rsidRDefault="0056188E" w:rsidP="0056188E">
            <w:pPr>
              <w:pStyle w:val="TAC"/>
              <w:rPr>
                <w:rFonts w:cs="Arial"/>
                <w:szCs w:val="18"/>
              </w:rPr>
            </w:pPr>
            <w:r>
              <w:rPr>
                <w:rFonts w:cs="Arial"/>
                <w:color w:val="000000"/>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733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9590A6D" w14:textId="77777777" w:rsidR="0056188E" w:rsidRPr="001F360D" w:rsidRDefault="0056188E" w:rsidP="0056188E">
            <w:pPr>
              <w:pStyle w:val="TAC"/>
              <w:rPr>
                <w:rFonts w:cs="Arial"/>
                <w:szCs w:val="18"/>
              </w:rPr>
            </w:pPr>
            <w:r>
              <w:rPr>
                <w:rFonts w:cs="Arial"/>
                <w:color w:val="000000"/>
                <w:szCs w:val="18"/>
              </w:rPr>
              <w:t>2608</w:t>
            </w:r>
          </w:p>
        </w:tc>
        <w:tc>
          <w:tcPr>
            <w:tcW w:w="874" w:type="dxa"/>
            <w:tcBorders>
              <w:top w:val="single" w:sz="4" w:space="0" w:color="auto"/>
              <w:left w:val="single" w:sz="4" w:space="0" w:color="auto"/>
              <w:bottom w:val="single" w:sz="4" w:space="0" w:color="auto"/>
              <w:right w:val="single" w:sz="4" w:space="0" w:color="auto"/>
            </w:tcBorders>
            <w:vAlign w:val="center"/>
            <w:tcPrChange w:id="17335" w:author="Nokia" w:date="2024-01-31T16:13:00Z">
              <w:tcPr>
                <w:tcW w:w="867" w:type="dxa"/>
                <w:gridSpan w:val="6"/>
                <w:tcBorders>
                  <w:top w:val="single" w:sz="4" w:space="0" w:color="auto"/>
                  <w:left w:val="single" w:sz="4" w:space="0" w:color="auto"/>
                  <w:bottom w:val="single" w:sz="4" w:space="0" w:color="auto"/>
                  <w:right w:val="single" w:sz="4" w:space="0" w:color="auto"/>
                </w:tcBorders>
                <w:vAlign w:val="center"/>
              </w:tcPr>
            </w:tcPrChange>
          </w:tcPr>
          <w:p w14:paraId="27F1D569" w14:textId="77777777" w:rsidR="0056188E" w:rsidRDefault="0056188E" w:rsidP="0056188E">
            <w:pPr>
              <w:pStyle w:val="TAC"/>
              <w:rPr>
                <w:rFonts w:eastAsia="Malgun Gothic" w:cs="Arial"/>
                <w:color w:val="000000"/>
                <w:lang w:eastAsia="ko-KR"/>
              </w:rPr>
            </w:pPr>
            <w:r>
              <w:rPr>
                <w:rFonts w:eastAsia="Malgun Gothic" w:cs="Arial"/>
                <w:color w:val="000000"/>
                <w:lang w:eastAsia="ko-KR"/>
              </w:rPr>
              <w:t>28.7</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733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0394E082" w14:textId="77777777" w:rsidR="0056188E" w:rsidRDefault="0056188E" w:rsidP="0056188E">
            <w:pPr>
              <w:pStyle w:val="TAC"/>
              <w:rPr>
                <w:rFonts w:cs="Arial"/>
                <w:lang w:eastAsia="ko-KR"/>
              </w:rPr>
            </w:pPr>
            <w:r>
              <w:rPr>
                <w:rFonts w:cs="Arial"/>
                <w:lang w:eastAsia="ko-KR"/>
              </w:rPr>
              <w:t>IMD2</w:t>
            </w:r>
          </w:p>
        </w:tc>
      </w:tr>
      <w:tr w:rsidR="0056188E" w14:paraId="05C8B777" w14:textId="77777777" w:rsidTr="001049FF">
        <w:trPr>
          <w:trHeight w:val="216"/>
          <w:jc w:val="center"/>
          <w:trPrChange w:id="17337"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7338" w:author="Nokia" w:date="2024-01-31T16:13:00Z">
              <w:tcPr>
                <w:tcW w:w="2258" w:type="dxa"/>
                <w:tcBorders>
                  <w:top w:val="single" w:sz="4" w:space="0" w:color="auto"/>
                  <w:bottom w:val="nil"/>
                </w:tcBorders>
                <w:shd w:val="clear" w:color="auto" w:fill="auto"/>
              </w:tcPr>
            </w:tcPrChange>
          </w:tcPr>
          <w:p w14:paraId="17A26D89" w14:textId="77777777" w:rsidR="0056188E" w:rsidRPr="00D657FC" w:rsidRDefault="0056188E" w:rsidP="0056188E">
            <w:pPr>
              <w:pStyle w:val="TAC"/>
              <w:rPr>
                <w:rFonts w:eastAsia="MS Mincho"/>
                <w:highlight w:val="yellow"/>
              </w:rPr>
            </w:pPr>
            <w:r w:rsidRPr="00D657FC">
              <w:rPr>
                <w:rFonts w:eastAsia="Malgun Gothic" w:cs="Arial"/>
                <w:color w:val="000000"/>
                <w:szCs w:val="18"/>
                <w:highlight w:val="yellow"/>
              </w:rPr>
              <w:t>DC_12A_n2A-n41A</w:t>
            </w:r>
          </w:p>
        </w:tc>
        <w:tc>
          <w:tcPr>
            <w:tcW w:w="867" w:type="dxa"/>
            <w:shd w:val="clear" w:color="auto" w:fill="auto"/>
            <w:vAlign w:val="center"/>
            <w:tcPrChange w:id="17339" w:author="Nokia" w:date="2024-01-31T16:13:00Z">
              <w:tcPr>
                <w:tcW w:w="867" w:type="dxa"/>
                <w:shd w:val="clear" w:color="auto" w:fill="auto"/>
                <w:vAlign w:val="center"/>
              </w:tcPr>
            </w:tcPrChange>
          </w:tcPr>
          <w:p w14:paraId="4D50F1B1" w14:textId="77777777" w:rsidR="0056188E" w:rsidRPr="001F360D" w:rsidRDefault="0056188E" w:rsidP="0056188E">
            <w:pPr>
              <w:pStyle w:val="TAC"/>
              <w:rPr>
                <w:rFonts w:cs="Arial"/>
                <w:szCs w:val="18"/>
              </w:rPr>
            </w:pPr>
            <w:r w:rsidRPr="001F360D">
              <w:rPr>
                <w:rFonts w:cs="Arial"/>
                <w:szCs w:val="18"/>
              </w:rPr>
              <w:t>12</w:t>
            </w:r>
          </w:p>
        </w:tc>
        <w:tc>
          <w:tcPr>
            <w:tcW w:w="1379" w:type="dxa"/>
            <w:shd w:val="clear" w:color="auto" w:fill="auto"/>
            <w:noWrap/>
            <w:vAlign w:val="center"/>
            <w:tcPrChange w:id="17340" w:author="Nokia" w:date="2024-01-31T16:13:00Z">
              <w:tcPr>
                <w:tcW w:w="1379" w:type="dxa"/>
                <w:shd w:val="clear" w:color="auto" w:fill="auto"/>
                <w:noWrap/>
                <w:vAlign w:val="center"/>
              </w:tcPr>
            </w:tcPrChange>
          </w:tcPr>
          <w:p w14:paraId="3554FF3C" w14:textId="77777777" w:rsidR="0056188E" w:rsidRPr="001F360D" w:rsidRDefault="0056188E" w:rsidP="0056188E">
            <w:pPr>
              <w:pStyle w:val="TAC"/>
              <w:rPr>
                <w:rFonts w:cs="Arial"/>
                <w:color w:val="000000"/>
                <w:szCs w:val="18"/>
              </w:rPr>
            </w:pPr>
            <w:r w:rsidRPr="003C4CEC">
              <w:rPr>
                <w:rFonts w:cs="Arial"/>
                <w:szCs w:val="18"/>
              </w:rPr>
              <w:t>708</w:t>
            </w:r>
          </w:p>
        </w:tc>
        <w:tc>
          <w:tcPr>
            <w:tcW w:w="822" w:type="dxa"/>
            <w:gridSpan w:val="2"/>
            <w:shd w:val="clear" w:color="auto" w:fill="auto"/>
            <w:noWrap/>
            <w:vAlign w:val="center"/>
            <w:tcPrChange w:id="17341" w:author="Nokia" w:date="2024-01-31T16:13:00Z">
              <w:tcPr>
                <w:tcW w:w="817" w:type="dxa"/>
                <w:gridSpan w:val="3"/>
                <w:shd w:val="clear" w:color="auto" w:fill="auto"/>
                <w:noWrap/>
                <w:vAlign w:val="center"/>
              </w:tcPr>
            </w:tcPrChange>
          </w:tcPr>
          <w:p w14:paraId="18D0808F" w14:textId="77777777" w:rsidR="0056188E" w:rsidRPr="001F360D" w:rsidRDefault="0056188E" w:rsidP="0056188E">
            <w:pPr>
              <w:pStyle w:val="TAC"/>
              <w:rPr>
                <w:rFonts w:cs="Arial"/>
                <w:color w:val="000000"/>
                <w:szCs w:val="18"/>
              </w:rPr>
            </w:pPr>
            <w:r w:rsidRPr="003C4CEC">
              <w:rPr>
                <w:rFonts w:cs="Arial"/>
                <w:szCs w:val="18"/>
              </w:rPr>
              <w:t>5</w:t>
            </w:r>
          </w:p>
        </w:tc>
        <w:tc>
          <w:tcPr>
            <w:tcW w:w="2557" w:type="dxa"/>
            <w:shd w:val="clear" w:color="auto" w:fill="auto"/>
            <w:noWrap/>
            <w:vAlign w:val="center"/>
            <w:tcPrChange w:id="17342" w:author="Nokia" w:date="2024-01-31T16:13:00Z">
              <w:tcPr>
                <w:tcW w:w="2554" w:type="dxa"/>
                <w:gridSpan w:val="2"/>
                <w:shd w:val="clear" w:color="auto" w:fill="auto"/>
                <w:noWrap/>
                <w:vAlign w:val="center"/>
              </w:tcPr>
            </w:tcPrChange>
          </w:tcPr>
          <w:p w14:paraId="11E0A6AC" w14:textId="77777777" w:rsidR="0056188E" w:rsidRPr="001F360D" w:rsidRDefault="0056188E" w:rsidP="0056188E">
            <w:pPr>
              <w:pStyle w:val="TAC"/>
              <w:rPr>
                <w:rFonts w:cs="Arial"/>
                <w:color w:val="000000"/>
                <w:szCs w:val="18"/>
              </w:rPr>
            </w:pPr>
            <w:r w:rsidRPr="003C4CEC">
              <w:rPr>
                <w:rFonts w:cs="Arial"/>
                <w:szCs w:val="18"/>
              </w:rPr>
              <w:t>25</w:t>
            </w:r>
          </w:p>
        </w:tc>
        <w:tc>
          <w:tcPr>
            <w:tcW w:w="1323" w:type="dxa"/>
            <w:shd w:val="clear" w:color="auto" w:fill="auto"/>
            <w:noWrap/>
            <w:vAlign w:val="center"/>
            <w:tcPrChange w:id="17343" w:author="Nokia" w:date="2024-01-31T16:13:00Z">
              <w:tcPr>
                <w:tcW w:w="1323" w:type="dxa"/>
                <w:gridSpan w:val="3"/>
                <w:shd w:val="clear" w:color="auto" w:fill="auto"/>
                <w:noWrap/>
                <w:vAlign w:val="center"/>
              </w:tcPr>
            </w:tcPrChange>
          </w:tcPr>
          <w:p w14:paraId="7266DB37" w14:textId="77777777" w:rsidR="0056188E" w:rsidRPr="001F360D" w:rsidRDefault="0056188E" w:rsidP="0056188E">
            <w:pPr>
              <w:pStyle w:val="TAC"/>
              <w:rPr>
                <w:rFonts w:cs="Arial"/>
                <w:color w:val="000000"/>
                <w:szCs w:val="18"/>
              </w:rPr>
            </w:pPr>
            <w:r w:rsidRPr="001F360D">
              <w:rPr>
                <w:rFonts w:cs="Arial"/>
                <w:szCs w:val="18"/>
              </w:rPr>
              <w:t>738</w:t>
            </w:r>
          </w:p>
        </w:tc>
        <w:tc>
          <w:tcPr>
            <w:tcW w:w="874" w:type="dxa"/>
            <w:shd w:val="clear" w:color="auto" w:fill="auto"/>
            <w:vAlign w:val="center"/>
            <w:tcPrChange w:id="17344" w:author="Nokia" w:date="2024-01-31T16:13:00Z">
              <w:tcPr>
                <w:tcW w:w="867" w:type="dxa"/>
                <w:gridSpan w:val="6"/>
                <w:shd w:val="clear" w:color="auto" w:fill="auto"/>
                <w:vAlign w:val="center"/>
              </w:tcPr>
            </w:tcPrChange>
          </w:tcPr>
          <w:p w14:paraId="6EF4B8CD" w14:textId="77777777" w:rsidR="0056188E" w:rsidRDefault="0056188E" w:rsidP="0056188E">
            <w:pPr>
              <w:pStyle w:val="TAC"/>
              <w:rPr>
                <w:rFonts w:eastAsia="Malgun Gothic" w:cs="Arial"/>
                <w:color w:val="000000"/>
                <w:lang w:eastAsia="ko-KR"/>
              </w:rPr>
            </w:pPr>
            <w:r w:rsidRPr="001F360D">
              <w:rPr>
                <w:rFonts w:cs="Arial"/>
                <w:color w:val="000000"/>
              </w:rPr>
              <w:t>N/A</w:t>
            </w:r>
          </w:p>
        </w:tc>
        <w:tc>
          <w:tcPr>
            <w:tcW w:w="1293" w:type="dxa"/>
            <w:gridSpan w:val="2"/>
            <w:shd w:val="clear" w:color="auto" w:fill="auto"/>
            <w:vAlign w:val="center"/>
            <w:tcPrChange w:id="17345" w:author="Nokia" w:date="2024-01-31T16:13:00Z">
              <w:tcPr>
                <w:tcW w:w="1248" w:type="dxa"/>
                <w:gridSpan w:val="5"/>
                <w:shd w:val="clear" w:color="auto" w:fill="auto"/>
                <w:vAlign w:val="center"/>
              </w:tcPr>
            </w:tcPrChange>
          </w:tcPr>
          <w:p w14:paraId="3D627900" w14:textId="77777777" w:rsidR="0056188E" w:rsidRDefault="0056188E" w:rsidP="0056188E">
            <w:pPr>
              <w:pStyle w:val="TAC"/>
              <w:rPr>
                <w:rFonts w:cs="Arial"/>
                <w:lang w:eastAsia="ko-KR"/>
              </w:rPr>
            </w:pPr>
            <w:r w:rsidRPr="001F360D">
              <w:rPr>
                <w:rFonts w:cs="Arial"/>
                <w:color w:val="000000"/>
              </w:rPr>
              <w:t>N/A</w:t>
            </w:r>
          </w:p>
        </w:tc>
      </w:tr>
      <w:tr w:rsidR="0056188E" w14:paraId="3EE195C5" w14:textId="77777777" w:rsidTr="001049FF">
        <w:trPr>
          <w:trHeight w:val="216"/>
          <w:jc w:val="center"/>
          <w:trPrChange w:id="17346" w:author="Nokia" w:date="2024-01-31T16:13:00Z">
            <w:trPr>
              <w:gridAfter w:val="0"/>
              <w:wAfter w:w="58" w:type="dxa"/>
              <w:trHeight w:val="216"/>
              <w:jc w:val="center"/>
            </w:trPr>
          </w:trPrChange>
        </w:trPr>
        <w:tc>
          <w:tcPr>
            <w:tcW w:w="2258" w:type="dxa"/>
            <w:tcBorders>
              <w:top w:val="nil"/>
              <w:bottom w:val="nil"/>
            </w:tcBorders>
            <w:shd w:val="clear" w:color="auto" w:fill="auto"/>
            <w:tcPrChange w:id="17347" w:author="Nokia" w:date="2024-01-31T16:13:00Z">
              <w:tcPr>
                <w:tcW w:w="2258" w:type="dxa"/>
                <w:tcBorders>
                  <w:top w:val="nil"/>
                  <w:bottom w:val="nil"/>
                </w:tcBorders>
                <w:shd w:val="clear" w:color="auto" w:fill="auto"/>
              </w:tcPr>
            </w:tcPrChange>
          </w:tcPr>
          <w:p w14:paraId="00330822" w14:textId="77777777" w:rsidR="0056188E" w:rsidRPr="0006210B" w:rsidRDefault="0056188E" w:rsidP="0056188E">
            <w:pPr>
              <w:pStyle w:val="TAC"/>
              <w:rPr>
                <w:rFonts w:eastAsia="MS Mincho"/>
              </w:rPr>
            </w:pPr>
          </w:p>
        </w:tc>
        <w:tc>
          <w:tcPr>
            <w:tcW w:w="867" w:type="dxa"/>
            <w:shd w:val="clear" w:color="auto" w:fill="auto"/>
            <w:vAlign w:val="center"/>
            <w:tcPrChange w:id="17348" w:author="Nokia" w:date="2024-01-31T16:13:00Z">
              <w:tcPr>
                <w:tcW w:w="867" w:type="dxa"/>
                <w:shd w:val="clear" w:color="auto" w:fill="auto"/>
                <w:vAlign w:val="center"/>
              </w:tcPr>
            </w:tcPrChange>
          </w:tcPr>
          <w:p w14:paraId="40CBA0CC" w14:textId="77777777" w:rsidR="0056188E" w:rsidRPr="001F360D" w:rsidRDefault="0056188E" w:rsidP="0056188E">
            <w:pPr>
              <w:pStyle w:val="TAC"/>
              <w:rPr>
                <w:rFonts w:cs="Arial"/>
                <w:szCs w:val="18"/>
              </w:rPr>
            </w:pPr>
            <w:r w:rsidRPr="001F360D">
              <w:rPr>
                <w:rFonts w:cs="Arial"/>
                <w:szCs w:val="18"/>
              </w:rPr>
              <w:t>n2</w:t>
            </w:r>
          </w:p>
        </w:tc>
        <w:tc>
          <w:tcPr>
            <w:tcW w:w="1379" w:type="dxa"/>
            <w:shd w:val="clear" w:color="auto" w:fill="auto"/>
            <w:noWrap/>
            <w:vAlign w:val="center"/>
            <w:tcPrChange w:id="17349" w:author="Nokia" w:date="2024-01-31T16:13:00Z">
              <w:tcPr>
                <w:tcW w:w="1379" w:type="dxa"/>
                <w:shd w:val="clear" w:color="auto" w:fill="auto"/>
                <w:noWrap/>
                <w:vAlign w:val="center"/>
              </w:tcPr>
            </w:tcPrChange>
          </w:tcPr>
          <w:p w14:paraId="5EE47E89" w14:textId="77777777" w:rsidR="0056188E" w:rsidRPr="001F360D" w:rsidRDefault="0056188E" w:rsidP="0056188E">
            <w:pPr>
              <w:pStyle w:val="TAC"/>
              <w:rPr>
                <w:rFonts w:cs="Arial"/>
                <w:color w:val="000000"/>
                <w:szCs w:val="18"/>
              </w:rPr>
            </w:pPr>
            <w:r w:rsidRPr="003C4CEC">
              <w:rPr>
                <w:rFonts w:cs="Arial"/>
                <w:szCs w:val="18"/>
              </w:rPr>
              <w:t>1900</w:t>
            </w:r>
          </w:p>
        </w:tc>
        <w:tc>
          <w:tcPr>
            <w:tcW w:w="822" w:type="dxa"/>
            <w:gridSpan w:val="2"/>
            <w:shd w:val="clear" w:color="auto" w:fill="auto"/>
            <w:noWrap/>
            <w:vAlign w:val="center"/>
            <w:tcPrChange w:id="17350" w:author="Nokia" w:date="2024-01-31T16:13:00Z">
              <w:tcPr>
                <w:tcW w:w="817" w:type="dxa"/>
                <w:gridSpan w:val="3"/>
                <w:shd w:val="clear" w:color="auto" w:fill="auto"/>
                <w:noWrap/>
                <w:vAlign w:val="center"/>
              </w:tcPr>
            </w:tcPrChange>
          </w:tcPr>
          <w:p w14:paraId="7ED7407B" w14:textId="77777777" w:rsidR="0056188E" w:rsidRPr="001F360D" w:rsidRDefault="0056188E" w:rsidP="0056188E">
            <w:pPr>
              <w:pStyle w:val="TAC"/>
              <w:rPr>
                <w:rFonts w:cs="Arial"/>
                <w:color w:val="000000"/>
                <w:szCs w:val="18"/>
              </w:rPr>
            </w:pPr>
            <w:r w:rsidRPr="003C4CEC">
              <w:rPr>
                <w:rFonts w:cs="Arial"/>
                <w:szCs w:val="18"/>
              </w:rPr>
              <w:t>5</w:t>
            </w:r>
          </w:p>
        </w:tc>
        <w:tc>
          <w:tcPr>
            <w:tcW w:w="2557" w:type="dxa"/>
            <w:shd w:val="clear" w:color="auto" w:fill="auto"/>
            <w:noWrap/>
            <w:vAlign w:val="center"/>
            <w:tcPrChange w:id="17351" w:author="Nokia" w:date="2024-01-31T16:13:00Z">
              <w:tcPr>
                <w:tcW w:w="2554" w:type="dxa"/>
                <w:gridSpan w:val="2"/>
                <w:shd w:val="clear" w:color="auto" w:fill="auto"/>
                <w:noWrap/>
                <w:vAlign w:val="center"/>
              </w:tcPr>
            </w:tcPrChange>
          </w:tcPr>
          <w:p w14:paraId="22D1B269" w14:textId="77777777" w:rsidR="0056188E" w:rsidRPr="001F360D" w:rsidRDefault="0056188E" w:rsidP="0056188E">
            <w:pPr>
              <w:pStyle w:val="TAC"/>
              <w:rPr>
                <w:rFonts w:cs="Arial"/>
                <w:color w:val="000000"/>
                <w:szCs w:val="18"/>
              </w:rPr>
            </w:pPr>
            <w:r w:rsidRPr="003C4CEC">
              <w:rPr>
                <w:rFonts w:cs="Arial"/>
                <w:szCs w:val="18"/>
              </w:rPr>
              <w:t>25</w:t>
            </w:r>
          </w:p>
        </w:tc>
        <w:tc>
          <w:tcPr>
            <w:tcW w:w="1323" w:type="dxa"/>
            <w:shd w:val="clear" w:color="auto" w:fill="auto"/>
            <w:noWrap/>
            <w:vAlign w:val="center"/>
            <w:tcPrChange w:id="17352" w:author="Nokia" w:date="2024-01-31T16:13:00Z">
              <w:tcPr>
                <w:tcW w:w="1323" w:type="dxa"/>
                <w:gridSpan w:val="3"/>
                <w:shd w:val="clear" w:color="auto" w:fill="auto"/>
                <w:noWrap/>
                <w:vAlign w:val="center"/>
              </w:tcPr>
            </w:tcPrChange>
          </w:tcPr>
          <w:p w14:paraId="61B62635" w14:textId="77777777" w:rsidR="0056188E" w:rsidRPr="001F360D" w:rsidRDefault="0056188E" w:rsidP="0056188E">
            <w:pPr>
              <w:pStyle w:val="TAC"/>
              <w:rPr>
                <w:rFonts w:cs="Arial"/>
                <w:color w:val="000000"/>
                <w:szCs w:val="18"/>
              </w:rPr>
            </w:pPr>
            <w:r w:rsidRPr="001F360D">
              <w:rPr>
                <w:rFonts w:cs="Arial"/>
                <w:szCs w:val="18"/>
              </w:rPr>
              <w:t>1980</w:t>
            </w:r>
          </w:p>
        </w:tc>
        <w:tc>
          <w:tcPr>
            <w:tcW w:w="874" w:type="dxa"/>
            <w:shd w:val="clear" w:color="auto" w:fill="auto"/>
            <w:vAlign w:val="center"/>
            <w:tcPrChange w:id="17353" w:author="Nokia" w:date="2024-01-31T16:13:00Z">
              <w:tcPr>
                <w:tcW w:w="867" w:type="dxa"/>
                <w:gridSpan w:val="6"/>
                <w:shd w:val="clear" w:color="auto" w:fill="auto"/>
                <w:vAlign w:val="center"/>
              </w:tcPr>
            </w:tcPrChange>
          </w:tcPr>
          <w:p w14:paraId="23E4A4B5" w14:textId="77777777" w:rsidR="0056188E" w:rsidRDefault="0056188E" w:rsidP="0056188E">
            <w:pPr>
              <w:pStyle w:val="TAC"/>
              <w:rPr>
                <w:rFonts w:eastAsia="Malgun Gothic" w:cs="Arial"/>
                <w:color w:val="000000"/>
                <w:lang w:eastAsia="ko-KR"/>
              </w:rPr>
            </w:pPr>
            <w:r w:rsidRPr="001F360D">
              <w:rPr>
                <w:rFonts w:cs="Arial"/>
                <w:color w:val="000000"/>
              </w:rPr>
              <w:t>N/A</w:t>
            </w:r>
          </w:p>
        </w:tc>
        <w:tc>
          <w:tcPr>
            <w:tcW w:w="1293" w:type="dxa"/>
            <w:gridSpan w:val="2"/>
            <w:shd w:val="clear" w:color="auto" w:fill="auto"/>
            <w:vAlign w:val="center"/>
            <w:tcPrChange w:id="17354" w:author="Nokia" w:date="2024-01-31T16:13:00Z">
              <w:tcPr>
                <w:tcW w:w="1248" w:type="dxa"/>
                <w:gridSpan w:val="5"/>
                <w:shd w:val="clear" w:color="auto" w:fill="auto"/>
                <w:vAlign w:val="center"/>
              </w:tcPr>
            </w:tcPrChange>
          </w:tcPr>
          <w:p w14:paraId="158F8B59" w14:textId="77777777" w:rsidR="0056188E" w:rsidRDefault="0056188E" w:rsidP="0056188E">
            <w:pPr>
              <w:pStyle w:val="TAC"/>
              <w:rPr>
                <w:rFonts w:cs="Arial"/>
                <w:lang w:eastAsia="ko-KR"/>
              </w:rPr>
            </w:pPr>
            <w:r w:rsidRPr="001F360D">
              <w:rPr>
                <w:rFonts w:cs="Arial"/>
                <w:color w:val="000000"/>
              </w:rPr>
              <w:t>N/A</w:t>
            </w:r>
          </w:p>
        </w:tc>
      </w:tr>
      <w:tr w:rsidR="0056188E" w14:paraId="1D92670C" w14:textId="77777777" w:rsidTr="001049FF">
        <w:trPr>
          <w:trHeight w:val="216"/>
          <w:jc w:val="center"/>
          <w:trPrChange w:id="17355"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7356" w:author="Nokia" w:date="2024-01-31T16:13:00Z">
              <w:tcPr>
                <w:tcW w:w="2258" w:type="dxa"/>
                <w:tcBorders>
                  <w:top w:val="nil"/>
                  <w:bottom w:val="single" w:sz="4" w:space="0" w:color="auto"/>
                </w:tcBorders>
                <w:shd w:val="clear" w:color="auto" w:fill="auto"/>
              </w:tcPr>
            </w:tcPrChange>
          </w:tcPr>
          <w:p w14:paraId="6F3B887F" w14:textId="77777777" w:rsidR="0056188E" w:rsidRPr="0006210B" w:rsidRDefault="0056188E" w:rsidP="0056188E">
            <w:pPr>
              <w:pStyle w:val="TAC"/>
              <w:rPr>
                <w:rFonts w:eastAsia="MS Mincho"/>
              </w:rPr>
            </w:pPr>
          </w:p>
        </w:tc>
        <w:tc>
          <w:tcPr>
            <w:tcW w:w="867" w:type="dxa"/>
            <w:shd w:val="clear" w:color="auto" w:fill="auto"/>
            <w:vAlign w:val="center"/>
            <w:tcPrChange w:id="17357" w:author="Nokia" w:date="2024-01-31T16:13:00Z">
              <w:tcPr>
                <w:tcW w:w="867" w:type="dxa"/>
                <w:shd w:val="clear" w:color="auto" w:fill="auto"/>
                <w:vAlign w:val="center"/>
              </w:tcPr>
            </w:tcPrChange>
          </w:tcPr>
          <w:p w14:paraId="59F0597C" w14:textId="77777777" w:rsidR="0056188E" w:rsidRPr="001F360D" w:rsidRDefault="0056188E" w:rsidP="0056188E">
            <w:pPr>
              <w:pStyle w:val="TAC"/>
              <w:rPr>
                <w:rFonts w:cs="Arial"/>
                <w:szCs w:val="18"/>
              </w:rPr>
            </w:pPr>
            <w:r w:rsidRPr="001F360D">
              <w:rPr>
                <w:rFonts w:cs="Arial"/>
                <w:szCs w:val="18"/>
              </w:rPr>
              <w:t>n41</w:t>
            </w:r>
          </w:p>
        </w:tc>
        <w:tc>
          <w:tcPr>
            <w:tcW w:w="1379" w:type="dxa"/>
            <w:shd w:val="clear" w:color="auto" w:fill="auto"/>
            <w:noWrap/>
            <w:vAlign w:val="center"/>
            <w:tcPrChange w:id="17358" w:author="Nokia" w:date="2024-01-31T16:13:00Z">
              <w:tcPr>
                <w:tcW w:w="1379" w:type="dxa"/>
                <w:shd w:val="clear" w:color="auto" w:fill="auto"/>
                <w:noWrap/>
                <w:vAlign w:val="center"/>
              </w:tcPr>
            </w:tcPrChange>
          </w:tcPr>
          <w:p w14:paraId="74A5D2DE" w14:textId="77777777" w:rsidR="0056188E" w:rsidRPr="001F360D" w:rsidRDefault="0056188E" w:rsidP="0056188E">
            <w:pPr>
              <w:pStyle w:val="TAC"/>
              <w:rPr>
                <w:rFonts w:cs="Arial"/>
                <w:color w:val="000000"/>
                <w:szCs w:val="18"/>
              </w:rPr>
            </w:pPr>
            <w:r>
              <w:rPr>
                <w:rFonts w:cs="Arial"/>
                <w:color w:val="000000"/>
                <w:szCs w:val="18"/>
              </w:rPr>
              <w:t>N/A</w:t>
            </w:r>
          </w:p>
        </w:tc>
        <w:tc>
          <w:tcPr>
            <w:tcW w:w="822" w:type="dxa"/>
            <w:gridSpan w:val="2"/>
            <w:shd w:val="clear" w:color="auto" w:fill="auto"/>
            <w:noWrap/>
            <w:vAlign w:val="center"/>
            <w:tcPrChange w:id="17359" w:author="Nokia" w:date="2024-01-31T16:13:00Z">
              <w:tcPr>
                <w:tcW w:w="817" w:type="dxa"/>
                <w:gridSpan w:val="3"/>
                <w:shd w:val="clear" w:color="auto" w:fill="auto"/>
                <w:noWrap/>
                <w:vAlign w:val="center"/>
              </w:tcPr>
            </w:tcPrChange>
          </w:tcPr>
          <w:p w14:paraId="18979346" w14:textId="77777777" w:rsidR="0056188E" w:rsidRPr="001F360D" w:rsidRDefault="0056188E" w:rsidP="0056188E">
            <w:pPr>
              <w:pStyle w:val="TAC"/>
              <w:rPr>
                <w:rFonts w:cs="Arial"/>
                <w:color w:val="000000"/>
                <w:szCs w:val="18"/>
              </w:rPr>
            </w:pPr>
            <w:r w:rsidRPr="003C4CEC">
              <w:rPr>
                <w:rFonts w:cs="Arial"/>
                <w:color w:val="000000"/>
                <w:szCs w:val="18"/>
              </w:rPr>
              <w:t>5</w:t>
            </w:r>
          </w:p>
        </w:tc>
        <w:tc>
          <w:tcPr>
            <w:tcW w:w="2557" w:type="dxa"/>
            <w:shd w:val="clear" w:color="auto" w:fill="auto"/>
            <w:noWrap/>
            <w:vAlign w:val="center"/>
            <w:tcPrChange w:id="17360" w:author="Nokia" w:date="2024-01-31T16:13:00Z">
              <w:tcPr>
                <w:tcW w:w="2554" w:type="dxa"/>
                <w:gridSpan w:val="2"/>
                <w:shd w:val="clear" w:color="auto" w:fill="auto"/>
                <w:noWrap/>
                <w:vAlign w:val="center"/>
              </w:tcPr>
            </w:tcPrChange>
          </w:tcPr>
          <w:p w14:paraId="09F9AB64" w14:textId="77777777" w:rsidR="0056188E" w:rsidRPr="001F360D" w:rsidRDefault="0056188E" w:rsidP="0056188E">
            <w:pPr>
              <w:pStyle w:val="TAC"/>
              <w:rPr>
                <w:rFonts w:cs="Arial"/>
                <w:color w:val="000000"/>
                <w:szCs w:val="18"/>
              </w:rPr>
            </w:pPr>
            <w:r>
              <w:rPr>
                <w:rFonts w:cs="Arial"/>
                <w:color w:val="000000"/>
                <w:szCs w:val="18"/>
              </w:rPr>
              <w:t>N/A</w:t>
            </w:r>
          </w:p>
        </w:tc>
        <w:tc>
          <w:tcPr>
            <w:tcW w:w="1323" w:type="dxa"/>
            <w:shd w:val="clear" w:color="auto" w:fill="auto"/>
            <w:noWrap/>
            <w:vAlign w:val="center"/>
            <w:tcPrChange w:id="17361" w:author="Nokia" w:date="2024-01-31T16:13:00Z">
              <w:tcPr>
                <w:tcW w:w="1323" w:type="dxa"/>
                <w:gridSpan w:val="3"/>
                <w:shd w:val="clear" w:color="auto" w:fill="auto"/>
                <w:noWrap/>
                <w:vAlign w:val="center"/>
              </w:tcPr>
            </w:tcPrChange>
          </w:tcPr>
          <w:p w14:paraId="4A30CF54" w14:textId="77777777" w:rsidR="0056188E" w:rsidRPr="001F360D" w:rsidRDefault="0056188E" w:rsidP="0056188E">
            <w:pPr>
              <w:pStyle w:val="TAC"/>
              <w:rPr>
                <w:rFonts w:cs="Arial"/>
                <w:color w:val="000000"/>
                <w:szCs w:val="18"/>
              </w:rPr>
            </w:pPr>
            <w:r w:rsidRPr="001F360D">
              <w:rPr>
                <w:rFonts w:cs="Arial"/>
                <w:color w:val="000000"/>
                <w:szCs w:val="18"/>
              </w:rPr>
              <w:t>2608</w:t>
            </w:r>
          </w:p>
        </w:tc>
        <w:tc>
          <w:tcPr>
            <w:tcW w:w="874" w:type="dxa"/>
            <w:shd w:val="clear" w:color="auto" w:fill="auto"/>
            <w:vAlign w:val="center"/>
            <w:tcPrChange w:id="17362" w:author="Nokia" w:date="2024-01-31T16:13:00Z">
              <w:tcPr>
                <w:tcW w:w="867" w:type="dxa"/>
                <w:gridSpan w:val="6"/>
                <w:shd w:val="clear" w:color="auto" w:fill="auto"/>
                <w:vAlign w:val="center"/>
              </w:tcPr>
            </w:tcPrChange>
          </w:tcPr>
          <w:p w14:paraId="4D8EA59A" w14:textId="77777777" w:rsidR="0056188E" w:rsidRDefault="0056188E" w:rsidP="0056188E">
            <w:pPr>
              <w:pStyle w:val="TAC"/>
              <w:rPr>
                <w:rFonts w:eastAsia="Malgun Gothic" w:cs="Arial"/>
                <w:color w:val="000000"/>
                <w:lang w:eastAsia="ko-KR"/>
              </w:rPr>
            </w:pPr>
            <w:r>
              <w:rPr>
                <w:rFonts w:eastAsia="Malgun Gothic" w:cs="Arial"/>
                <w:color w:val="000000"/>
                <w:lang w:eastAsia="ko-KR"/>
              </w:rPr>
              <w:t>28.7</w:t>
            </w:r>
          </w:p>
        </w:tc>
        <w:tc>
          <w:tcPr>
            <w:tcW w:w="1293" w:type="dxa"/>
            <w:gridSpan w:val="2"/>
            <w:shd w:val="clear" w:color="auto" w:fill="auto"/>
            <w:vAlign w:val="center"/>
            <w:tcPrChange w:id="17363" w:author="Nokia" w:date="2024-01-31T16:13:00Z">
              <w:tcPr>
                <w:tcW w:w="1248" w:type="dxa"/>
                <w:gridSpan w:val="5"/>
                <w:shd w:val="clear" w:color="auto" w:fill="auto"/>
                <w:vAlign w:val="center"/>
              </w:tcPr>
            </w:tcPrChange>
          </w:tcPr>
          <w:p w14:paraId="7473E7D9" w14:textId="77777777" w:rsidR="0056188E" w:rsidRDefault="0056188E" w:rsidP="0056188E">
            <w:pPr>
              <w:pStyle w:val="TAC"/>
              <w:rPr>
                <w:rFonts w:cs="Arial"/>
                <w:lang w:eastAsia="ko-KR"/>
              </w:rPr>
            </w:pPr>
            <w:r>
              <w:rPr>
                <w:rFonts w:cs="Arial" w:hint="eastAsia"/>
                <w:lang w:eastAsia="ko-KR"/>
              </w:rPr>
              <w:t>IMD</w:t>
            </w:r>
            <w:r>
              <w:rPr>
                <w:rFonts w:cs="Arial"/>
                <w:lang w:eastAsia="ko-KR"/>
              </w:rPr>
              <w:t>2</w:t>
            </w:r>
          </w:p>
        </w:tc>
      </w:tr>
      <w:tr w:rsidR="0056188E" w:rsidRPr="00287765" w14:paraId="35E8C97D" w14:textId="77777777" w:rsidTr="001049FF">
        <w:trPr>
          <w:trHeight w:val="216"/>
          <w:jc w:val="center"/>
          <w:trPrChange w:id="17364"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7365" w:author="Nokia" w:date="2024-01-31T16:13:00Z">
              <w:tcPr>
                <w:tcW w:w="2258" w:type="dxa"/>
                <w:tcBorders>
                  <w:top w:val="single" w:sz="4" w:space="0" w:color="auto"/>
                  <w:bottom w:val="nil"/>
                </w:tcBorders>
                <w:shd w:val="clear" w:color="auto" w:fill="auto"/>
              </w:tcPr>
            </w:tcPrChange>
          </w:tcPr>
          <w:p w14:paraId="1487EA8A"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DC_12A_n2A-n66A</w:t>
            </w:r>
          </w:p>
        </w:tc>
        <w:tc>
          <w:tcPr>
            <w:tcW w:w="867" w:type="dxa"/>
            <w:shd w:val="clear" w:color="auto" w:fill="auto"/>
            <w:tcPrChange w:id="17366" w:author="Nokia" w:date="2024-01-31T16:13:00Z">
              <w:tcPr>
                <w:tcW w:w="867" w:type="dxa"/>
                <w:shd w:val="clear" w:color="auto" w:fill="auto"/>
              </w:tcPr>
            </w:tcPrChange>
          </w:tcPr>
          <w:p w14:paraId="3D3D65EF"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12</w:t>
            </w:r>
          </w:p>
        </w:tc>
        <w:tc>
          <w:tcPr>
            <w:tcW w:w="1379" w:type="dxa"/>
            <w:shd w:val="clear" w:color="auto" w:fill="auto"/>
            <w:noWrap/>
            <w:tcPrChange w:id="17367" w:author="Nokia" w:date="2024-01-31T16:13:00Z">
              <w:tcPr>
                <w:tcW w:w="1379" w:type="dxa"/>
                <w:shd w:val="clear" w:color="auto" w:fill="auto"/>
                <w:noWrap/>
              </w:tcPr>
            </w:tcPrChange>
          </w:tcPr>
          <w:p w14:paraId="777C4555"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713.5</w:t>
            </w:r>
          </w:p>
        </w:tc>
        <w:tc>
          <w:tcPr>
            <w:tcW w:w="822" w:type="dxa"/>
            <w:gridSpan w:val="2"/>
            <w:shd w:val="clear" w:color="auto" w:fill="auto"/>
            <w:noWrap/>
            <w:tcPrChange w:id="17368" w:author="Nokia" w:date="2024-01-31T16:13:00Z">
              <w:tcPr>
                <w:tcW w:w="817" w:type="dxa"/>
                <w:gridSpan w:val="3"/>
                <w:shd w:val="clear" w:color="auto" w:fill="auto"/>
                <w:noWrap/>
              </w:tcPr>
            </w:tcPrChange>
          </w:tcPr>
          <w:p w14:paraId="757CC0F7"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w:t>
            </w:r>
          </w:p>
        </w:tc>
        <w:tc>
          <w:tcPr>
            <w:tcW w:w="2557" w:type="dxa"/>
            <w:shd w:val="clear" w:color="auto" w:fill="auto"/>
            <w:noWrap/>
            <w:tcPrChange w:id="17369" w:author="Nokia" w:date="2024-01-31T16:13:00Z">
              <w:tcPr>
                <w:tcW w:w="2554" w:type="dxa"/>
                <w:gridSpan w:val="2"/>
                <w:shd w:val="clear" w:color="auto" w:fill="auto"/>
                <w:noWrap/>
              </w:tcPr>
            </w:tcPrChange>
          </w:tcPr>
          <w:p w14:paraId="4E03C3EF"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25</w:t>
            </w:r>
          </w:p>
        </w:tc>
        <w:tc>
          <w:tcPr>
            <w:tcW w:w="1323" w:type="dxa"/>
            <w:shd w:val="clear" w:color="auto" w:fill="auto"/>
            <w:noWrap/>
            <w:tcPrChange w:id="17370" w:author="Nokia" w:date="2024-01-31T16:13:00Z">
              <w:tcPr>
                <w:tcW w:w="1323" w:type="dxa"/>
                <w:gridSpan w:val="3"/>
                <w:shd w:val="clear" w:color="auto" w:fill="auto"/>
                <w:noWrap/>
              </w:tcPr>
            </w:tcPrChange>
          </w:tcPr>
          <w:p w14:paraId="01807993"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743.5</w:t>
            </w:r>
          </w:p>
        </w:tc>
        <w:tc>
          <w:tcPr>
            <w:tcW w:w="874" w:type="dxa"/>
            <w:shd w:val="clear" w:color="auto" w:fill="auto"/>
            <w:tcPrChange w:id="17371" w:author="Nokia" w:date="2024-01-31T16:13:00Z">
              <w:tcPr>
                <w:tcW w:w="867" w:type="dxa"/>
                <w:gridSpan w:val="6"/>
                <w:shd w:val="clear" w:color="auto" w:fill="auto"/>
              </w:tcPr>
            </w:tcPrChange>
          </w:tcPr>
          <w:p w14:paraId="38C4B666"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c>
          <w:tcPr>
            <w:tcW w:w="1293" w:type="dxa"/>
            <w:gridSpan w:val="2"/>
            <w:shd w:val="clear" w:color="auto" w:fill="auto"/>
            <w:tcPrChange w:id="17372" w:author="Nokia" w:date="2024-01-31T16:13:00Z">
              <w:tcPr>
                <w:tcW w:w="1248" w:type="dxa"/>
                <w:gridSpan w:val="5"/>
                <w:shd w:val="clear" w:color="auto" w:fill="auto"/>
              </w:tcPr>
            </w:tcPrChange>
          </w:tcPr>
          <w:p w14:paraId="6D963128"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r>
      <w:tr w:rsidR="0056188E" w:rsidRPr="00287765" w14:paraId="7A031919" w14:textId="77777777" w:rsidTr="001049FF">
        <w:trPr>
          <w:trHeight w:val="216"/>
          <w:jc w:val="center"/>
          <w:trPrChange w:id="17373" w:author="Nokia" w:date="2024-01-31T16:13:00Z">
            <w:trPr>
              <w:gridAfter w:val="0"/>
              <w:wAfter w:w="58" w:type="dxa"/>
              <w:trHeight w:val="216"/>
              <w:jc w:val="center"/>
            </w:trPr>
          </w:trPrChange>
        </w:trPr>
        <w:tc>
          <w:tcPr>
            <w:tcW w:w="2258" w:type="dxa"/>
            <w:tcBorders>
              <w:top w:val="nil"/>
              <w:bottom w:val="nil"/>
            </w:tcBorders>
            <w:shd w:val="clear" w:color="auto" w:fill="auto"/>
            <w:tcPrChange w:id="17374" w:author="Nokia" w:date="2024-01-31T16:13:00Z">
              <w:tcPr>
                <w:tcW w:w="2258" w:type="dxa"/>
                <w:tcBorders>
                  <w:top w:val="nil"/>
                  <w:bottom w:val="nil"/>
                </w:tcBorders>
                <w:shd w:val="clear" w:color="auto" w:fill="auto"/>
              </w:tcPr>
            </w:tcPrChange>
          </w:tcPr>
          <w:p w14:paraId="3E8680ED" w14:textId="77777777" w:rsidR="0056188E" w:rsidRPr="00C36054" w:rsidRDefault="0056188E" w:rsidP="0056188E">
            <w:pPr>
              <w:pStyle w:val="TAC"/>
              <w:rPr>
                <w:rFonts w:eastAsia="Malgun Gothic" w:cs="Arial"/>
                <w:color w:val="000000"/>
                <w:szCs w:val="18"/>
              </w:rPr>
            </w:pPr>
          </w:p>
        </w:tc>
        <w:tc>
          <w:tcPr>
            <w:tcW w:w="867" w:type="dxa"/>
            <w:shd w:val="clear" w:color="auto" w:fill="auto"/>
            <w:tcPrChange w:id="17375" w:author="Nokia" w:date="2024-01-31T16:13:00Z">
              <w:tcPr>
                <w:tcW w:w="867" w:type="dxa"/>
                <w:shd w:val="clear" w:color="auto" w:fill="auto"/>
              </w:tcPr>
            </w:tcPrChange>
          </w:tcPr>
          <w:p w14:paraId="490CC6A2"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n2</w:t>
            </w:r>
          </w:p>
        </w:tc>
        <w:tc>
          <w:tcPr>
            <w:tcW w:w="1379" w:type="dxa"/>
            <w:shd w:val="clear" w:color="auto" w:fill="auto"/>
            <w:noWrap/>
            <w:tcPrChange w:id="17376" w:author="Nokia" w:date="2024-01-31T16:13:00Z">
              <w:tcPr>
                <w:tcW w:w="1379" w:type="dxa"/>
                <w:shd w:val="clear" w:color="auto" w:fill="auto"/>
                <w:noWrap/>
              </w:tcPr>
            </w:tcPrChange>
          </w:tcPr>
          <w:p w14:paraId="0A2D1A15"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1907.5</w:t>
            </w:r>
          </w:p>
        </w:tc>
        <w:tc>
          <w:tcPr>
            <w:tcW w:w="822" w:type="dxa"/>
            <w:gridSpan w:val="2"/>
            <w:shd w:val="clear" w:color="auto" w:fill="auto"/>
            <w:noWrap/>
            <w:tcPrChange w:id="17377" w:author="Nokia" w:date="2024-01-31T16:13:00Z">
              <w:tcPr>
                <w:tcW w:w="817" w:type="dxa"/>
                <w:gridSpan w:val="3"/>
                <w:shd w:val="clear" w:color="auto" w:fill="auto"/>
                <w:noWrap/>
              </w:tcPr>
            </w:tcPrChange>
          </w:tcPr>
          <w:p w14:paraId="7F4E5A50"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w:t>
            </w:r>
          </w:p>
        </w:tc>
        <w:tc>
          <w:tcPr>
            <w:tcW w:w="2557" w:type="dxa"/>
            <w:shd w:val="clear" w:color="auto" w:fill="auto"/>
            <w:noWrap/>
            <w:tcPrChange w:id="17378" w:author="Nokia" w:date="2024-01-31T16:13:00Z">
              <w:tcPr>
                <w:tcW w:w="2554" w:type="dxa"/>
                <w:gridSpan w:val="2"/>
                <w:shd w:val="clear" w:color="auto" w:fill="auto"/>
                <w:noWrap/>
              </w:tcPr>
            </w:tcPrChange>
          </w:tcPr>
          <w:p w14:paraId="7BEBA239"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25</w:t>
            </w:r>
          </w:p>
        </w:tc>
        <w:tc>
          <w:tcPr>
            <w:tcW w:w="1323" w:type="dxa"/>
            <w:shd w:val="clear" w:color="auto" w:fill="auto"/>
            <w:noWrap/>
            <w:tcPrChange w:id="17379" w:author="Nokia" w:date="2024-01-31T16:13:00Z">
              <w:tcPr>
                <w:tcW w:w="1323" w:type="dxa"/>
                <w:gridSpan w:val="3"/>
                <w:shd w:val="clear" w:color="auto" w:fill="auto"/>
                <w:noWrap/>
              </w:tcPr>
            </w:tcPrChange>
          </w:tcPr>
          <w:p w14:paraId="19BB6BF5"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1987.5</w:t>
            </w:r>
          </w:p>
        </w:tc>
        <w:tc>
          <w:tcPr>
            <w:tcW w:w="874" w:type="dxa"/>
            <w:shd w:val="clear" w:color="auto" w:fill="auto"/>
            <w:tcPrChange w:id="17380" w:author="Nokia" w:date="2024-01-31T16:13:00Z">
              <w:tcPr>
                <w:tcW w:w="867" w:type="dxa"/>
                <w:gridSpan w:val="6"/>
                <w:shd w:val="clear" w:color="auto" w:fill="auto"/>
              </w:tcPr>
            </w:tcPrChange>
          </w:tcPr>
          <w:p w14:paraId="4629443C"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w:t>
            </w:r>
          </w:p>
        </w:tc>
        <w:tc>
          <w:tcPr>
            <w:tcW w:w="1293" w:type="dxa"/>
            <w:gridSpan w:val="2"/>
            <w:shd w:val="clear" w:color="auto" w:fill="auto"/>
            <w:tcPrChange w:id="17381" w:author="Nokia" w:date="2024-01-31T16:13:00Z">
              <w:tcPr>
                <w:tcW w:w="1248" w:type="dxa"/>
                <w:gridSpan w:val="5"/>
                <w:shd w:val="clear" w:color="auto" w:fill="auto"/>
              </w:tcPr>
            </w:tcPrChange>
          </w:tcPr>
          <w:p w14:paraId="382B8E69"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IMD4</w:t>
            </w:r>
          </w:p>
        </w:tc>
      </w:tr>
      <w:tr w:rsidR="0056188E" w:rsidRPr="00287765" w14:paraId="6A5E80C3" w14:textId="77777777" w:rsidTr="001049FF">
        <w:trPr>
          <w:trHeight w:val="216"/>
          <w:jc w:val="center"/>
          <w:trPrChange w:id="17382"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7383" w:author="Nokia" w:date="2024-01-31T16:13:00Z">
              <w:tcPr>
                <w:tcW w:w="2258" w:type="dxa"/>
                <w:tcBorders>
                  <w:top w:val="nil"/>
                  <w:bottom w:val="single" w:sz="4" w:space="0" w:color="auto"/>
                </w:tcBorders>
                <w:shd w:val="clear" w:color="auto" w:fill="auto"/>
              </w:tcPr>
            </w:tcPrChange>
          </w:tcPr>
          <w:p w14:paraId="63E6D4CF" w14:textId="77777777" w:rsidR="0056188E" w:rsidRPr="00C36054" w:rsidRDefault="0056188E" w:rsidP="0056188E">
            <w:pPr>
              <w:pStyle w:val="TAC"/>
              <w:rPr>
                <w:rFonts w:eastAsia="Malgun Gothic" w:cs="Arial"/>
                <w:color w:val="000000"/>
                <w:szCs w:val="18"/>
              </w:rPr>
            </w:pPr>
          </w:p>
        </w:tc>
        <w:tc>
          <w:tcPr>
            <w:tcW w:w="867" w:type="dxa"/>
            <w:shd w:val="clear" w:color="auto" w:fill="auto"/>
            <w:tcPrChange w:id="17384" w:author="Nokia" w:date="2024-01-31T16:13:00Z">
              <w:tcPr>
                <w:tcW w:w="867" w:type="dxa"/>
                <w:shd w:val="clear" w:color="auto" w:fill="auto"/>
              </w:tcPr>
            </w:tcPrChange>
          </w:tcPr>
          <w:p w14:paraId="297EE570"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n66</w:t>
            </w:r>
          </w:p>
        </w:tc>
        <w:tc>
          <w:tcPr>
            <w:tcW w:w="1379" w:type="dxa"/>
            <w:shd w:val="clear" w:color="auto" w:fill="auto"/>
            <w:noWrap/>
            <w:tcPrChange w:id="17385" w:author="Nokia" w:date="2024-01-31T16:13:00Z">
              <w:tcPr>
                <w:tcW w:w="1379" w:type="dxa"/>
                <w:shd w:val="clear" w:color="auto" w:fill="auto"/>
                <w:noWrap/>
              </w:tcPr>
            </w:tcPrChange>
          </w:tcPr>
          <w:p w14:paraId="0434C42C"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1712.5</w:t>
            </w:r>
          </w:p>
        </w:tc>
        <w:tc>
          <w:tcPr>
            <w:tcW w:w="822" w:type="dxa"/>
            <w:gridSpan w:val="2"/>
            <w:shd w:val="clear" w:color="auto" w:fill="auto"/>
            <w:noWrap/>
            <w:tcPrChange w:id="17386" w:author="Nokia" w:date="2024-01-31T16:13:00Z">
              <w:tcPr>
                <w:tcW w:w="817" w:type="dxa"/>
                <w:gridSpan w:val="3"/>
                <w:shd w:val="clear" w:color="auto" w:fill="auto"/>
                <w:noWrap/>
              </w:tcPr>
            </w:tcPrChange>
          </w:tcPr>
          <w:p w14:paraId="77566E39"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5</w:t>
            </w:r>
          </w:p>
        </w:tc>
        <w:tc>
          <w:tcPr>
            <w:tcW w:w="2557" w:type="dxa"/>
            <w:shd w:val="clear" w:color="auto" w:fill="auto"/>
            <w:noWrap/>
            <w:tcPrChange w:id="17387" w:author="Nokia" w:date="2024-01-31T16:13:00Z">
              <w:tcPr>
                <w:tcW w:w="2554" w:type="dxa"/>
                <w:gridSpan w:val="2"/>
                <w:shd w:val="clear" w:color="auto" w:fill="auto"/>
                <w:noWrap/>
              </w:tcPr>
            </w:tcPrChange>
          </w:tcPr>
          <w:p w14:paraId="49CF8149"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25</w:t>
            </w:r>
          </w:p>
        </w:tc>
        <w:tc>
          <w:tcPr>
            <w:tcW w:w="1323" w:type="dxa"/>
            <w:shd w:val="clear" w:color="auto" w:fill="auto"/>
            <w:noWrap/>
            <w:tcPrChange w:id="17388" w:author="Nokia" w:date="2024-01-31T16:13:00Z">
              <w:tcPr>
                <w:tcW w:w="1323" w:type="dxa"/>
                <w:gridSpan w:val="3"/>
                <w:shd w:val="clear" w:color="auto" w:fill="auto"/>
                <w:noWrap/>
              </w:tcPr>
            </w:tcPrChange>
          </w:tcPr>
          <w:p w14:paraId="389F9BAC"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2112.5</w:t>
            </w:r>
          </w:p>
        </w:tc>
        <w:tc>
          <w:tcPr>
            <w:tcW w:w="874" w:type="dxa"/>
            <w:shd w:val="clear" w:color="auto" w:fill="auto"/>
            <w:tcPrChange w:id="17389" w:author="Nokia" w:date="2024-01-31T16:13:00Z">
              <w:tcPr>
                <w:tcW w:w="867" w:type="dxa"/>
                <w:gridSpan w:val="6"/>
                <w:shd w:val="clear" w:color="auto" w:fill="auto"/>
              </w:tcPr>
            </w:tcPrChange>
          </w:tcPr>
          <w:p w14:paraId="5E23DA44"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c>
          <w:tcPr>
            <w:tcW w:w="1293" w:type="dxa"/>
            <w:gridSpan w:val="2"/>
            <w:shd w:val="clear" w:color="auto" w:fill="auto"/>
            <w:tcPrChange w:id="17390" w:author="Nokia" w:date="2024-01-31T16:13:00Z">
              <w:tcPr>
                <w:tcW w:w="1248" w:type="dxa"/>
                <w:gridSpan w:val="5"/>
                <w:shd w:val="clear" w:color="auto" w:fill="auto"/>
              </w:tcPr>
            </w:tcPrChange>
          </w:tcPr>
          <w:p w14:paraId="2079592B" w14:textId="77777777" w:rsidR="0056188E" w:rsidRPr="00C36054" w:rsidRDefault="0056188E" w:rsidP="0056188E">
            <w:pPr>
              <w:pStyle w:val="TAC"/>
              <w:rPr>
                <w:rFonts w:eastAsia="Malgun Gothic" w:cs="Arial"/>
                <w:color w:val="000000"/>
                <w:szCs w:val="18"/>
              </w:rPr>
            </w:pPr>
            <w:r w:rsidRPr="00C36054">
              <w:rPr>
                <w:rFonts w:eastAsia="Malgun Gothic" w:cs="Arial"/>
                <w:color w:val="000000"/>
                <w:szCs w:val="18"/>
              </w:rPr>
              <w:t>N/A</w:t>
            </w:r>
          </w:p>
        </w:tc>
      </w:tr>
      <w:tr w:rsidR="0056188E" w14:paraId="144DF124" w14:textId="77777777" w:rsidTr="001049FF">
        <w:trPr>
          <w:trHeight w:val="216"/>
          <w:jc w:val="center"/>
          <w:trPrChange w:id="17391"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17392" w:author="Nokia" w:date="2024-01-31T16:13:00Z">
              <w:tcPr>
                <w:tcW w:w="2258" w:type="dxa"/>
                <w:tcBorders>
                  <w:top w:val="single" w:sz="4" w:space="0" w:color="auto"/>
                  <w:bottom w:val="nil"/>
                </w:tcBorders>
                <w:shd w:val="clear" w:color="auto" w:fill="auto"/>
              </w:tcPr>
            </w:tcPrChange>
          </w:tcPr>
          <w:p w14:paraId="467EB73E" w14:textId="77777777" w:rsidR="0056188E" w:rsidRPr="00C36054" w:rsidRDefault="0056188E" w:rsidP="0056188E">
            <w:pPr>
              <w:pStyle w:val="TAC"/>
              <w:rPr>
                <w:rFonts w:eastAsia="Malgun Gothic" w:cs="Arial"/>
                <w:color w:val="000000"/>
                <w:szCs w:val="18"/>
              </w:rPr>
            </w:pPr>
            <w:r w:rsidRPr="00816458">
              <w:t>DC_12A_n2A-n</w:t>
            </w:r>
            <w:r>
              <w:t>77</w:t>
            </w:r>
            <w:r w:rsidRPr="00816458">
              <w:t>A</w:t>
            </w:r>
          </w:p>
        </w:tc>
        <w:tc>
          <w:tcPr>
            <w:tcW w:w="867" w:type="dxa"/>
            <w:shd w:val="clear" w:color="auto" w:fill="auto"/>
            <w:vAlign w:val="center"/>
            <w:tcPrChange w:id="17393" w:author="Nokia" w:date="2024-01-31T16:13:00Z">
              <w:tcPr>
                <w:tcW w:w="867" w:type="dxa"/>
                <w:shd w:val="clear" w:color="auto" w:fill="auto"/>
                <w:vAlign w:val="center"/>
              </w:tcPr>
            </w:tcPrChange>
          </w:tcPr>
          <w:p w14:paraId="0648AFC7" w14:textId="77777777" w:rsidR="0056188E" w:rsidRPr="00C36054" w:rsidRDefault="0056188E" w:rsidP="0056188E">
            <w:pPr>
              <w:pStyle w:val="TAC"/>
              <w:rPr>
                <w:rFonts w:eastAsia="Malgun Gothic" w:cs="Arial"/>
                <w:color w:val="000000"/>
                <w:szCs w:val="18"/>
              </w:rPr>
            </w:pPr>
            <w:r w:rsidRPr="00590AEE">
              <w:t>12</w:t>
            </w:r>
          </w:p>
        </w:tc>
        <w:tc>
          <w:tcPr>
            <w:tcW w:w="1379" w:type="dxa"/>
            <w:shd w:val="clear" w:color="auto" w:fill="auto"/>
            <w:noWrap/>
            <w:vAlign w:val="center"/>
            <w:tcPrChange w:id="17394" w:author="Nokia" w:date="2024-01-31T16:13:00Z">
              <w:tcPr>
                <w:tcW w:w="1379" w:type="dxa"/>
                <w:shd w:val="clear" w:color="auto" w:fill="auto"/>
                <w:noWrap/>
                <w:vAlign w:val="center"/>
              </w:tcPr>
            </w:tcPrChange>
          </w:tcPr>
          <w:p w14:paraId="2D8C0823" w14:textId="77777777" w:rsidR="0056188E" w:rsidRPr="00C36054" w:rsidRDefault="0056188E" w:rsidP="0056188E">
            <w:pPr>
              <w:pStyle w:val="TAC"/>
              <w:rPr>
                <w:rFonts w:eastAsia="Malgun Gothic" w:cs="Arial"/>
                <w:color w:val="000000"/>
                <w:szCs w:val="18"/>
              </w:rPr>
            </w:pPr>
            <w:r w:rsidRPr="00590AEE">
              <w:t>707.5</w:t>
            </w:r>
          </w:p>
        </w:tc>
        <w:tc>
          <w:tcPr>
            <w:tcW w:w="822" w:type="dxa"/>
            <w:gridSpan w:val="2"/>
            <w:shd w:val="clear" w:color="auto" w:fill="auto"/>
            <w:noWrap/>
            <w:tcPrChange w:id="17395" w:author="Nokia" w:date="2024-01-31T16:13:00Z">
              <w:tcPr>
                <w:tcW w:w="817" w:type="dxa"/>
                <w:gridSpan w:val="3"/>
                <w:shd w:val="clear" w:color="auto" w:fill="auto"/>
                <w:noWrap/>
              </w:tcPr>
            </w:tcPrChange>
          </w:tcPr>
          <w:p w14:paraId="7020EBF2" w14:textId="77777777" w:rsidR="0056188E" w:rsidRPr="00C36054" w:rsidRDefault="0056188E" w:rsidP="0056188E">
            <w:pPr>
              <w:pStyle w:val="TAC"/>
              <w:rPr>
                <w:rFonts w:eastAsia="Malgun Gothic" w:cs="Arial"/>
                <w:color w:val="000000"/>
                <w:szCs w:val="18"/>
              </w:rPr>
            </w:pPr>
            <w:r w:rsidRPr="00590AEE">
              <w:t>5</w:t>
            </w:r>
          </w:p>
        </w:tc>
        <w:tc>
          <w:tcPr>
            <w:tcW w:w="2557" w:type="dxa"/>
            <w:shd w:val="clear" w:color="auto" w:fill="auto"/>
            <w:noWrap/>
            <w:tcPrChange w:id="17396" w:author="Nokia" w:date="2024-01-31T16:13:00Z">
              <w:tcPr>
                <w:tcW w:w="2554" w:type="dxa"/>
                <w:gridSpan w:val="2"/>
                <w:shd w:val="clear" w:color="auto" w:fill="auto"/>
                <w:noWrap/>
              </w:tcPr>
            </w:tcPrChange>
          </w:tcPr>
          <w:p w14:paraId="3A089CD3" w14:textId="77777777" w:rsidR="0056188E" w:rsidRPr="00C36054" w:rsidRDefault="0056188E" w:rsidP="0056188E">
            <w:pPr>
              <w:pStyle w:val="TAC"/>
              <w:rPr>
                <w:rFonts w:eastAsia="Malgun Gothic" w:cs="Arial"/>
                <w:color w:val="000000"/>
                <w:szCs w:val="18"/>
              </w:rPr>
            </w:pPr>
            <w:r w:rsidRPr="00590AEE">
              <w:t>25</w:t>
            </w:r>
          </w:p>
        </w:tc>
        <w:tc>
          <w:tcPr>
            <w:tcW w:w="1323" w:type="dxa"/>
            <w:shd w:val="clear" w:color="auto" w:fill="auto"/>
            <w:noWrap/>
            <w:vAlign w:val="center"/>
            <w:tcPrChange w:id="17397" w:author="Nokia" w:date="2024-01-31T16:13:00Z">
              <w:tcPr>
                <w:tcW w:w="1323" w:type="dxa"/>
                <w:gridSpan w:val="3"/>
                <w:shd w:val="clear" w:color="auto" w:fill="auto"/>
                <w:noWrap/>
                <w:vAlign w:val="center"/>
              </w:tcPr>
            </w:tcPrChange>
          </w:tcPr>
          <w:p w14:paraId="77751281" w14:textId="77777777" w:rsidR="0056188E" w:rsidRPr="00C36054" w:rsidRDefault="0056188E" w:rsidP="0056188E">
            <w:pPr>
              <w:pStyle w:val="TAC"/>
              <w:rPr>
                <w:rFonts w:eastAsia="Malgun Gothic" w:cs="Arial"/>
                <w:color w:val="000000"/>
                <w:szCs w:val="18"/>
              </w:rPr>
            </w:pPr>
            <w:r w:rsidRPr="00590AEE">
              <w:t>737.5</w:t>
            </w:r>
          </w:p>
        </w:tc>
        <w:tc>
          <w:tcPr>
            <w:tcW w:w="874" w:type="dxa"/>
            <w:shd w:val="clear" w:color="auto" w:fill="auto"/>
            <w:tcPrChange w:id="17398" w:author="Nokia" w:date="2024-01-31T16:13:00Z">
              <w:tcPr>
                <w:tcW w:w="867" w:type="dxa"/>
                <w:gridSpan w:val="6"/>
                <w:shd w:val="clear" w:color="auto" w:fill="auto"/>
              </w:tcPr>
            </w:tcPrChange>
          </w:tcPr>
          <w:p w14:paraId="6153E67B" w14:textId="77777777" w:rsidR="0056188E" w:rsidRPr="00C36054" w:rsidRDefault="0056188E" w:rsidP="0056188E">
            <w:pPr>
              <w:pStyle w:val="TAC"/>
              <w:rPr>
                <w:rFonts w:eastAsia="Malgun Gothic" w:cs="Arial"/>
                <w:color w:val="000000"/>
                <w:szCs w:val="18"/>
              </w:rPr>
            </w:pPr>
            <w:r w:rsidRPr="00590AEE">
              <w:t>N/A</w:t>
            </w:r>
          </w:p>
        </w:tc>
        <w:tc>
          <w:tcPr>
            <w:tcW w:w="1293" w:type="dxa"/>
            <w:gridSpan w:val="2"/>
            <w:shd w:val="clear" w:color="auto" w:fill="auto"/>
            <w:vAlign w:val="center"/>
            <w:tcPrChange w:id="17399" w:author="Nokia" w:date="2024-01-31T16:13:00Z">
              <w:tcPr>
                <w:tcW w:w="1248" w:type="dxa"/>
                <w:gridSpan w:val="5"/>
                <w:shd w:val="clear" w:color="auto" w:fill="auto"/>
                <w:vAlign w:val="center"/>
              </w:tcPr>
            </w:tcPrChange>
          </w:tcPr>
          <w:p w14:paraId="6ABDF431" w14:textId="77777777" w:rsidR="0056188E" w:rsidRDefault="0056188E" w:rsidP="0056188E">
            <w:pPr>
              <w:pStyle w:val="TAC"/>
              <w:rPr>
                <w:rFonts w:cs="Arial"/>
                <w:lang w:eastAsia="ko-KR"/>
              </w:rPr>
            </w:pPr>
            <w:r w:rsidRPr="00590AEE">
              <w:t>N/A</w:t>
            </w:r>
          </w:p>
        </w:tc>
      </w:tr>
      <w:tr w:rsidR="0056188E" w14:paraId="6167554D" w14:textId="77777777" w:rsidTr="001049FF">
        <w:trPr>
          <w:trHeight w:val="216"/>
          <w:jc w:val="center"/>
          <w:trPrChange w:id="17400" w:author="Nokia" w:date="2024-01-31T16:13:00Z">
            <w:trPr>
              <w:gridAfter w:val="0"/>
              <w:wAfter w:w="58" w:type="dxa"/>
              <w:trHeight w:val="216"/>
              <w:jc w:val="center"/>
            </w:trPr>
          </w:trPrChange>
        </w:trPr>
        <w:tc>
          <w:tcPr>
            <w:tcW w:w="2258" w:type="dxa"/>
            <w:tcBorders>
              <w:top w:val="nil"/>
              <w:bottom w:val="nil"/>
            </w:tcBorders>
            <w:shd w:val="clear" w:color="auto" w:fill="auto"/>
            <w:tcPrChange w:id="17401" w:author="Nokia" w:date="2024-01-31T16:13:00Z">
              <w:tcPr>
                <w:tcW w:w="2258" w:type="dxa"/>
                <w:tcBorders>
                  <w:top w:val="nil"/>
                  <w:bottom w:val="nil"/>
                </w:tcBorders>
                <w:shd w:val="clear" w:color="auto" w:fill="auto"/>
              </w:tcPr>
            </w:tcPrChange>
          </w:tcPr>
          <w:p w14:paraId="0D28B6CA" w14:textId="77777777" w:rsidR="0056188E" w:rsidRPr="00C36054" w:rsidRDefault="0056188E" w:rsidP="0056188E">
            <w:pPr>
              <w:pStyle w:val="TAC"/>
              <w:rPr>
                <w:rFonts w:eastAsia="Malgun Gothic" w:cs="Arial"/>
                <w:color w:val="000000"/>
                <w:szCs w:val="18"/>
              </w:rPr>
            </w:pPr>
          </w:p>
        </w:tc>
        <w:tc>
          <w:tcPr>
            <w:tcW w:w="867" w:type="dxa"/>
            <w:shd w:val="clear" w:color="auto" w:fill="auto"/>
            <w:vAlign w:val="center"/>
            <w:tcPrChange w:id="17402" w:author="Nokia" w:date="2024-01-31T16:13:00Z">
              <w:tcPr>
                <w:tcW w:w="867" w:type="dxa"/>
                <w:shd w:val="clear" w:color="auto" w:fill="auto"/>
                <w:vAlign w:val="center"/>
              </w:tcPr>
            </w:tcPrChange>
          </w:tcPr>
          <w:p w14:paraId="6DF92C83" w14:textId="77777777" w:rsidR="0056188E" w:rsidRPr="00C36054" w:rsidRDefault="0056188E" w:rsidP="0056188E">
            <w:pPr>
              <w:pStyle w:val="TAC"/>
              <w:rPr>
                <w:rFonts w:eastAsia="Malgun Gothic" w:cs="Arial"/>
                <w:color w:val="000000"/>
                <w:szCs w:val="18"/>
              </w:rPr>
            </w:pPr>
            <w:r w:rsidRPr="00590AEE">
              <w:t>n2</w:t>
            </w:r>
          </w:p>
        </w:tc>
        <w:tc>
          <w:tcPr>
            <w:tcW w:w="1379" w:type="dxa"/>
            <w:shd w:val="clear" w:color="auto" w:fill="auto"/>
            <w:noWrap/>
            <w:vAlign w:val="center"/>
            <w:tcPrChange w:id="17403" w:author="Nokia" w:date="2024-01-31T16:13:00Z">
              <w:tcPr>
                <w:tcW w:w="1379" w:type="dxa"/>
                <w:shd w:val="clear" w:color="auto" w:fill="auto"/>
                <w:noWrap/>
                <w:vAlign w:val="center"/>
              </w:tcPr>
            </w:tcPrChange>
          </w:tcPr>
          <w:p w14:paraId="0B2D8239" w14:textId="77777777" w:rsidR="0056188E" w:rsidRPr="00C36054" w:rsidRDefault="0056188E" w:rsidP="0056188E">
            <w:pPr>
              <w:pStyle w:val="TAC"/>
              <w:rPr>
                <w:rFonts w:eastAsia="Malgun Gothic" w:cs="Arial"/>
                <w:color w:val="000000"/>
                <w:szCs w:val="18"/>
              </w:rPr>
            </w:pPr>
            <w:r w:rsidRPr="00590AEE">
              <w:t>1880</w:t>
            </w:r>
          </w:p>
        </w:tc>
        <w:tc>
          <w:tcPr>
            <w:tcW w:w="822" w:type="dxa"/>
            <w:gridSpan w:val="2"/>
            <w:shd w:val="clear" w:color="auto" w:fill="auto"/>
            <w:noWrap/>
            <w:tcPrChange w:id="17404" w:author="Nokia" w:date="2024-01-31T16:13:00Z">
              <w:tcPr>
                <w:tcW w:w="817" w:type="dxa"/>
                <w:gridSpan w:val="3"/>
                <w:shd w:val="clear" w:color="auto" w:fill="auto"/>
                <w:noWrap/>
              </w:tcPr>
            </w:tcPrChange>
          </w:tcPr>
          <w:p w14:paraId="6BE97615" w14:textId="77777777" w:rsidR="0056188E" w:rsidRPr="00C36054" w:rsidRDefault="0056188E" w:rsidP="0056188E">
            <w:pPr>
              <w:pStyle w:val="TAC"/>
              <w:rPr>
                <w:rFonts w:eastAsia="Malgun Gothic" w:cs="Arial"/>
                <w:color w:val="000000"/>
                <w:szCs w:val="18"/>
              </w:rPr>
            </w:pPr>
            <w:r w:rsidRPr="00590AEE">
              <w:t>5</w:t>
            </w:r>
          </w:p>
        </w:tc>
        <w:tc>
          <w:tcPr>
            <w:tcW w:w="2557" w:type="dxa"/>
            <w:shd w:val="clear" w:color="auto" w:fill="auto"/>
            <w:noWrap/>
            <w:tcPrChange w:id="17405" w:author="Nokia" w:date="2024-01-31T16:13:00Z">
              <w:tcPr>
                <w:tcW w:w="2554" w:type="dxa"/>
                <w:gridSpan w:val="2"/>
                <w:shd w:val="clear" w:color="auto" w:fill="auto"/>
                <w:noWrap/>
              </w:tcPr>
            </w:tcPrChange>
          </w:tcPr>
          <w:p w14:paraId="7663F85D" w14:textId="77777777" w:rsidR="0056188E" w:rsidRPr="00C36054" w:rsidRDefault="0056188E" w:rsidP="0056188E">
            <w:pPr>
              <w:pStyle w:val="TAC"/>
              <w:rPr>
                <w:rFonts w:eastAsia="Malgun Gothic" w:cs="Arial"/>
                <w:color w:val="000000"/>
                <w:szCs w:val="18"/>
              </w:rPr>
            </w:pPr>
            <w:r w:rsidRPr="00590AEE">
              <w:t>25</w:t>
            </w:r>
          </w:p>
        </w:tc>
        <w:tc>
          <w:tcPr>
            <w:tcW w:w="1323" w:type="dxa"/>
            <w:shd w:val="clear" w:color="auto" w:fill="auto"/>
            <w:noWrap/>
            <w:vAlign w:val="center"/>
            <w:tcPrChange w:id="17406" w:author="Nokia" w:date="2024-01-31T16:13:00Z">
              <w:tcPr>
                <w:tcW w:w="1323" w:type="dxa"/>
                <w:gridSpan w:val="3"/>
                <w:shd w:val="clear" w:color="auto" w:fill="auto"/>
                <w:noWrap/>
                <w:vAlign w:val="center"/>
              </w:tcPr>
            </w:tcPrChange>
          </w:tcPr>
          <w:p w14:paraId="743C07FC" w14:textId="77777777" w:rsidR="0056188E" w:rsidRPr="00C36054" w:rsidRDefault="0056188E" w:rsidP="0056188E">
            <w:pPr>
              <w:pStyle w:val="TAC"/>
              <w:rPr>
                <w:rFonts w:eastAsia="Malgun Gothic" w:cs="Arial"/>
                <w:color w:val="000000"/>
                <w:szCs w:val="18"/>
              </w:rPr>
            </w:pPr>
            <w:r w:rsidRPr="00590AEE">
              <w:t>1960</w:t>
            </w:r>
          </w:p>
        </w:tc>
        <w:tc>
          <w:tcPr>
            <w:tcW w:w="874" w:type="dxa"/>
            <w:shd w:val="clear" w:color="auto" w:fill="auto"/>
            <w:tcPrChange w:id="17407" w:author="Nokia" w:date="2024-01-31T16:13:00Z">
              <w:tcPr>
                <w:tcW w:w="867" w:type="dxa"/>
                <w:gridSpan w:val="6"/>
                <w:shd w:val="clear" w:color="auto" w:fill="auto"/>
              </w:tcPr>
            </w:tcPrChange>
          </w:tcPr>
          <w:p w14:paraId="3E0B46A8" w14:textId="77777777" w:rsidR="0056188E" w:rsidRPr="00C36054" w:rsidRDefault="0056188E" w:rsidP="0056188E">
            <w:pPr>
              <w:pStyle w:val="TAC"/>
              <w:rPr>
                <w:rFonts w:eastAsia="Malgun Gothic" w:cs="Arial"/>
                <w:color w:val="000000"/>
                <w:szCs w:val="18"/>
              </w:rPr>
            </w:pPr>
            <w:r w:rsidRPr="00590AEE">
              <w:t>16.5</w:t>
            </w:r>
          </w:p>
        </w:tc>
        <w:tc>
          <w:tcPr>
            <w:tcW w:w="1293" w:type="dxa"/>
            <w:gridSpan w:val="2"/>
            <w:shd w:val="clear" w:color="auto" w:fill="auto"/>
            <w:vAlign w:val="center"/>
            <w:tcPrChange w:id="17408" w:author="Nokia" w:date="2024-01-31T16:13:00Z">
              <w:tcPr>
                <w:tcW w:w="1248" w:type="dxa"/>
                <w:gridSpan w:val="5"/>
                <w:shd w:val="clear" w:color="auto" w:fill="auto"/>
                <w:vAlign w:val="center"/>
              </w:tcPr>
            </w:tcPrChange>
          </w:tcPr>
          <w:p w14:paraId="51A27B77" w14:textId="77777777" w:rsidR="0056188E" w:rsidRDefault="0056188E" w:rsidP="0056188E">
            <w:pPr>
              <w:pStyle w:val="TAC"/>
              <w:rPr>
                <w:rFonts w:cs="Arial"/>
                <w:lang w:eastAsia="ko-KR"/>
              </w:rPr>
            </w:pPr>
            <w:r w:rsidRPr="00590AEE">
              <w:t>IMD3</w:t>
            </w:r>
          </w:p>
        </w:tc>
      </w:tr>
      <w:tr w:rsidR="0056188E" w14:paraId="54437FD7" w14:textId="77777777" w:rsidTr="001049FF">
        <w:trPr>
          <w:trHeight w:val="216"/>
          <w:jc w:val="center"/>
          <w:trPrChange w:id="17409" w:author="Nokia" w:date="2024-01-31T16:13:00Z">
            <w:trPr>
              <w:gridAfter w:val="0"/>
              <w:wAfter w:w="58" w:type="dxa"/>
              <w:trHeight w:val="216"/>
              <w:jc w:val="center"/>
            </w:trPr>
          </w:trPrChange>
        </w:trPr>
        <w:tc>
          <w:tcPr>
            <w:tcW w:w="2258" w:type="dxa"/>
            <w:tcBorders>
              <w:top w:val="nil"/>
              <w:bottom w:val="nil"/>
            </w:tcBorders>
            <w:shd w:val="clear" w:color="auto" w:fill="auto"/>
            <w:tcPrChange w:id="17410" w:author="Nokia" w:date="2024-01-31T16:13:00Z">
              <w:tcPr>
                <w:tcW w:w="2258" w:type="dxa"/>
                <w:tcBorders>
                  <w:top w:val="nil"/>
                  <w:bottom w:val="nil"/>
                </w:tcBorders>
                <w:shd w:val="clear" w:color="auto" w:fill="auto"/>
              </w:tcPr>
            </w:tcPrChange>
          </w:tcPr>
          <w:p w14:paraId="54405957" w14:textId="77777777" w:rsidR="0056188E" w:rsidRPr="00C36054" w:rsidRDefault="0056188E" w:rsidP="0056188E">
            <w:pPr>
              <w:pStyle w:val="TAC"/>
              <w:rPr>
                <w:rFonts w:eastAsia="Malgun Gothic" w:cs="Arial"/>
                <w:color w:val="000000"/>
                <w:szCs w:val="18"/>
              </w:rPr>
            </w:pPr>
          </w:p>
        </w:tc>
        <w:tc>
          <w:tcPr>
            <w:tcW w:w="867" w:type="dxa"/>
            <w:shd w:val="clear" w:color="auto" w:fill="auto"/>
            <w:vAlign w:val="center"/>
            <w:tcPrChange w:id="17411" w:author="Nokia" w:date="2024-01-31T16:13:00Z">
              <w:tcPr>
                <w:tcW w:w="867" w:type="dxa"/>
                <w:shd w:val="clear" w:color="auto" w:fill="auto"/>
                <w:vAlign w:val="center"/>
              </w:tcPr>
            </w:tcPrChange>
          </w:tcPr>
          <w:p w14:paraId="43B04DCD" w14:textId="77777777" w:rsidR="0056188E" w:rsidRPr="00C36054" w:rsidRDefault="0056188E" w:rsidP="0056188E">
            <w:pPr>
              <w:pStyle w:val="TAC"/>
              <w:rPr>
                <w:rFonts w:eastAsia="Malgun Gothic" w:cs="Arial"/>
                <w:color w:val="000000"/>
                <w:szCs w:val="18"/>
              </w:rPr>
            </w:pPr>
            <w:r w:rsidRPr="00590AEE">
              <w:t>n77</w:t>
            </w:r>
          </w:p>
        </w:tc>
        <w:tc>
          <w:tcPr>
            <w:tcW w:w="1379" w:type="dxa"/>
            <w:shd w:val="clear" w:color="auto" w:fill="auto"/>
            <w:noWrap/>
            <w:vAlign w:val="center"/>
            <w:tcPrChange w:id="17412" w:author="Nokia" w:date="2024-01-31T16:13:00Z">
              <w:tcPr>
                <w:tcW w:w="1379" w:type="dxa"/>
                <w:shd w:val="clear" w:color="auto" w:fill="auto"/>
                <w:noWrap/>
                <w:vAlign w:val="center"/>
              </w:tcPr>
            </w:tcPrChange>
          </w:tcPr>
          <w:p w14:paraId="5DA57A3A" w14:textId="77777777" w:rsidR="0056188E" w:rsidRPr="00C36054" w:rsidRDefault="0056188E" w:rsidP="0056188E">
            <w:pPr>
              <w:pStyle w:val="TAC"/>
              <w:rPr>
                <w:rFonts w:eastAsia="Malgun Gothic" w:cs="Arial"/>
                <w:color w:val="000000"/>
                <w:szCs w:val="18"/>
              </w:rPr>
            </w:pPr>
            <w:r w:rsidRPr="00590AEE">
              <w:t>3375</w:t>
            </w:r>
          </w:p>
        </w:tc>
        <w:tc>
          <w:tcPr>
            <w:tcW w:w="822" w:type="dxa"/>
            <w:gridSpan w:val="2"/>
            <w:shd w:val="clear" w:color="auto" w:fill="auto"/>
            <w:noWrap/>
            <w:tcPrChange w:id="17413" w:author="Nokia" w:date="2024-01-31T16:13:00Z">
              <w:tcPr>
                <w:tcW w:w="817" w:type="dxa"/>
                <w:gridSpan w:val="3"/>
                <w:shd w:val="clear" w:color="auto" w:fill="auto"/>
                <w:noWrap/>
              </w:tcPr>
            </w:tcPrChange>
          </w:tcPr>
          <w:p w14:paraId="304EEB39" w14:textId="77777777" w:rsidR="0056188E" w:rsidRPr="00C36054" w:rsidRDefault="0056188E" w:rsidP="0056188E">
            <w:pPr>
              <w:pStyle w:val="TAC"/>
              <w:rPr>
                <w:rFonts w:eastAsia="Malgun Gothic" w:cs="Arial"/>
                <w:color w:val="000000"/>
                <w:szCs w:val="18"/>
              </w:rPr>
            </w:pPr>
            <w:r w:rsidRPr="00590AEE">
              <w:t>10</w:t>
            </w:r>
          </w:p>
        </w:tc>
        <w:tc>
          <w:tcPr>
            <w:tcW w:w="2557" w:type="dxa"/>
            <w:shd w:val="clear" w:color="auto" w:fill="auto"/>
            <w:noWrap/>
            <w:tcPrChange w:id="17414" w:author="Nokia" w:date="2024-01-31T16:13:00Z">
              <w:tcPr>
                <w:tcW w:w="2554" w:type="dxa"/>
                <w:gridSpan w:val="2"/>
                <w:shd w:val="clear" w:color="auto" w:fill="auto"/>
                <w:noWrap/>
              </w:tcPr>
            </w:tcPrChange>
          </w:tcPr>
          <w:p w14:paraId="5EA2AF9D" w14:textId="77777777" w:rsidR="0056188E" w:rsidRPr="00C36054" w:rsidRDefault="0056188E" w:rsidP="0056188E">
            <w:pPr>
              <w:pStyle w:val="TAC"/>
              <w:rPr>
                <w:rFonts w:eastAsia="Malgun Gothic" w:cs="Arial"/>
                <w:color w:val="000000"/>
                <w:szCs w:val="18"/>
              </w:rPr>
            </w:pPr>
            <w:r w:rsidRPr="00590AEE">
              <w:t>50</w:t>
            </w:r>
          </w:p>
        </w:tc>
        <w:tc>
          <w:tcPr>
            <w:tcW w:w="1323" w:type="dxa"/>
            <w:shd w:val="clear" w:color="auto" w:fill="auto"/>
            <w:noWrap/>
            <w:vAlign w:val="center"/>
            <w:tcPrChange w:id="17415" w:author="Nokia" w:date="2024-01-31T16:13:00Z">
              <w:tcPr>
                <w:tcW w:w="1323" w:type="dxa"/>
                <w:gridSpan w:val="3"/>
                <w:shd w:val="clear" w:color="auto" w:fill="auto"/>
                <w:noWrap/>
                <w:vAlign w:val="center"/>
              </w:tcPr>
            </w:tcPrChange>
          </w:tcPr>
          <w:p w14:paraId="223805EF" w14:textId="77777777" w:rsidR="0056188E" w:rsidRPr="00C36054" w:rsidRDefault="0056188E" w:rsidP="0056188E">
            <w:pPr>
              <w:pStyle w:val="TAC"/>
              <w:rPr>
                <w:rFonts w:eastAsia="Malgun Gothic" w:cs="Arial"/>
                <w:color w:val="000000"/>
                <w:szCs w:val="18"/>
              </w:rPr>
            </w:pPr>
            <w:r w:rsidRPr="00590AEE">
              <w:t>3375</w:t>
            </w:r>
          </w:p>
        </w:tc>
        <w:tc>
          <w:tcPr>
            <w:tcW w:w="874" w:type="dxa"/>
            <w:shd w:val="clear" w:color="auto" w:fill="auto"/>
            <w:tcPrChange w:id="17416" w:author="Nokia" w:date="2024-01-31T16:13:00Z">
              <w:tcPr>
                <w:tcW w:w="867" w:type="dxa"/>
                <w:gridSpan w:val="6"/>
                <w:shd w:val="clear" w:color="auto" w:fill="auto"/>
              </w:tcPr>
            </w:tcPrChange>
          </w:tcPr>
          <w:p w14:paraId="5A486AE1" w14:textId="77777777" w:rsidR="0056188E" w:rsidRPr="00C36054" w:rsidRDefault="0056188E" w:rsidP="0056188E">
            <w:pPr>
              <w:pStyle w:val="TAC"/>
              <w:rPr>
                <w:rFonts w:eastAsia="Malgun Gothic" w:cs="Arial"/>
                <w:color w:val="000000"/>
                <w:szCs w:val="18"/>
              </w:rPr>
            </w:pPr>
            <w:r w:rsidRPr="00590AEE">
              <w:t>N/A</w:t>
            </w:r>
          </w:p>
        </w:tc>
        <w:tc>
          <w:tcPr>
            <w:tcW w:w="1293" w:type="dxa"/>
            <w:gridSpan w:val="2"/>
            <w:shd w:val="clear" w:color="auto" w:fill="auto"/>
            <w:vAlign w:val="center"/>
            <w:tcPrChange w:id="17417" w:author="Nokia" w:date="2024-01-31T16:13:00Z">
              <w:tcPr>
                <w:tcW w:w="1248" w:type="dxa"/>
                <w:gridSpan w:val="5"/>
                <w:shd w:val="clear" w:color="auto" w:fill="auto"/>
                <w:vAlign w:val="center"/>
              </w:tcPr>
            </w:tcPrChange>
          </w:tcPr>
          <w:p w14:paraId="27391767" w14:textId="77777777" w:rsidR="0056188E" w:rsidRDefault="0056188E" w:rsidP="0056188E">
            <w:pPr>
              <w:pStyle w:val="TAC"/>
              <w:rPr>
                <w:rFonts w:cs="Arial"/>
                <w:lang w:eastAsia="ko-KR"/>
              </w:rPr>
            </w:pPr>
            <w:r w:rsidRPr="00590AEE">
              <w:t>N/A</w:t>
            </w:r>
          </w:p>
        </w:tc>
      </w:tr>
      <w:tr w:rsidR="0056188E" w14:paraId="6E43BBBF" w14:textId="77777777" w:rsidTr="001049FF">
        <w:trPr>
          <w:trHeight w:val="216"/>
          <w:jc w:val="center"/>
          <w:trPrChange w:id="17418" w:author="Nokia" w:date="2024-01-31T16:13:00Z">
            <w:trPr>
              <w:gridAfter w:val="0"/>
              <w:wAfter w:w="58" w:type="dxa"/>
              <w:trHeight w:val="216"/>
              <w:jc w:val="center"/>
            </w:trPr>
          </w:trPrChange>
        </w:trPr>
        <w:tc>
          <w:tcPr>
            <w:tcW w:w="2258" w:type="dxa"/>
            <w:tcBorders>
              <w:top w:val="nil"/>
              <w:bottom w:val="nil"/>
            </w:tcBorders>
            <w:shd w:val="clear" w:color="auto" w:fill="auto"/>
            <w:tcPrChange w:id="17419" w:author="Nokia" w:date="2024-01-31T16:13:00Z">
              <w:tcPr>
                <w:tcW w:w="2258" w:type="dxa"/>
                <w:tcBorders>
                  <w:top w:val="nil"/>
                  <w:bottom w:val="nil"/>
                </w:tcBorders>
                <w:shd w:val="clear" w:color="auto" w:fill="auto"/>
              </w:tcPr>
            </w:tcPrChange>
          </w:tcPr>
          <w:p w14:paraId="3C8C4880" w14:textId="77777777" w:rsidR="0056188E" w:rsidRPr="00C36054" w:rsidRDefault="0056188E" w:rsidP="0056188E">
            <w:pPr>
              <w:pStyle w:val="TAC"/>
              <w:rPr>
                <w:rFonts w:eastAsia="Malgun Gothic" w:cs="Arial"/>
                <w:color w:val="000000"/>
                <w:szCs w:val="18"/>
              </w:rPr>
            </w:pPr>
          </w:p>
        </w:tc>
        <w:tc>
          <w:tcPr>
            <w:tcW w:w="867" w:type="dxa"/>
            <w:shd w:val="clear" w:color="auto" w:fill="auto"/>
            <w:vAlign w:val="center"/>
            <w:tcPrChange w:id="17420" w:author="Nokia" w:date="2024-01-31T16:13:00Z">
              <w:tcPr>
                <w:tcW w:w="867" w:type="dxa"/>
                <w:shd w:val="clear" w:color="auto" w:fill="auto"/>
                <w:vAlign w:val="center"/>
              </w:tcPr>
            </w:tcPrChange>
          </w:tcPr>
          <w:p w14:paraId="6CC637D4" w14:textId="77777777" w:rsidR="0056188E" w:rsidRPr="00C36054" w:rsidRDefault="0056188E" w:rsidP="0056188E">
            <w:pPr>
              <w:pStyle w:val="TAC"/>
              <w:rPr>
                <w:rFonts w:eastAsia="Malgun Gothic" w:cs="Arial"/>
                <w:color w:val="000000"/>
                <w:szCs w:val="18"/>
              </w:rPr>
            </w:pPr>
            <w:r w:rsidRPr="00590AEE">
              <w:t>12</w:t>
            </w:r>
          </w:p>
        </w:tc>
        <w:tc>
          <w:tcPr>
            <w:tcW w:w="1379" w:type="dxa"/>
            <w:shd w:val="clear" w:color="auto" w:fill="auto"/>
            <w:noWrap/>
            <w:vAlign w:val="center"/>
            <w:tcPrChange w:id="17421" w:author="Nokia" w:date="2024-01-31T16:13:00Z">
              <w:tcPr>
                <w:tcW w:w="1379" w:type="dxa"/>
                <w:shd w:val="clear" w:color="auto" w:fill="auto"/>
                <w:noWrap/>
                <w:vAlign w:val="center"/>
              </w:tcPr>
            </w:tcPrChange>
          </w:tcPr>
          <w:p w14:paraId="0B58BE59" w14:textId="77777777" w:rsidR="0056188E" w:rsidRPr="00C36054" w:rsidRDefault="0056188E" w:rsidP="0056188E">
            <w:pPr>
              <w:pStyle w:val="TAC"/>
              <w:rPr>
                <w:rFonts w:eastAsia="Malgun Gothic" w:cs="Arial"/>
                <w:color w:val="000000"/>
                <w:szCs w:val="18"/>
              </w:rPr>
            </w:pPr>
            <w:r>
              <w:rPr>
                <w:rFonts w:hint="eastAsia"/>
                <w:lang w:eastAsia="zh-CN"/>
              </w:rPr>
              <w:t>7</w:t>
            </w:r>
            <w:r>
              <w:rPr>
                <w:lang w:eastAsia="zh-CN"/>
              </w:rPr>
              <w:t>10</w:t>
            </w:r>
          </w:p>
        </w:tc>
        <w:tc>
          <w:tcPr>
            <w:tcW w:w="822" w:type="dxa"/>
            <w:gridSpan w:val="2"/>
            <w:shd w:val="clear" w:color="auto" w:fill="auto"/>
            <w:noWrap/>
            <w:tcPrChange w:id="17422" w:author="Nokia" w:date="2024-01-31T16:13:00Z">
              <w:tcPr>
                <w:tcW w:w="817" w:type="dxa"/>
                <w:gridSpan w:val="3"/>
                <w:shd w:val="clear" w:color="auto" w:fill="auto"/>
                <w:noWrap/>
              </w:tcPr>
            </w:tcPrChange>
          </w:tcPr>
          <w:p w14:paraId="668B1966" w14:textId="77777777" w:rsidR="0056188E" w:rsidRPr="00C36054" w:rsidRDefault="0056188E" w:rsidP="0056188E">
            <w:pPr>
              <w:pStyle w:val="TAC"/>
              <w:rPr>
                <w:rFonts w:eastAsia="Malgun Gothic" w:cs="Arial"/>
                <w:color w:val="000000"/>
                <w:szCs w:val="18"/>
              </w:rPr>
            </w:pPr>
            <w:r w:rsidRPr="00590AEE">
              <w:t>5</w:t>
            </w:r>
          </w:p>
        </w:tc>
        <w:tc>
          <w:tcPr>
            <w:tcW w:w="2557" w:type="dxa"/>
            <w:shd w:val="clear" w:color="auto" w:fill="auto"/>
            <w:noWrap/>
            <w:tcPrChange w:id="17423" w:author="Nokia" w:date="2024-01-31T16:13:00Z">
              <w:tcPr>
                <w:tcW w:w="2554" w:type="dxa"/>
                <w:gridSpan w:val="2"/>
                <w:shd w:val="clear" w:color="auto" w:fill="auto"/>
                <w:noWrap/>
              </w:tcPr>
            </w:tcPrChange>
          </w:tcPr>
          <w:p w14:paraId="015A3952" w14:textId="77777777" w:rsidR="0056188E" w:rsidRPr="00C36054" w:rsidRDefault="0056188E" w:rsidP="0056188E">
            <w:pPr>
              <w:pStyle w:val="TAC"/>
              <w:rPr>
                <w:rFonts w:eastAsia="Malgun Gothic" w:cs="Arial"/>
                <w:color w:val="000000"/>
                <w:szCs w:val="18"/>
              </w:rPr>
            </w:pPr>
            <w:r w:rsidRPr="00590AEE">
              <w:t>25</w:t>
            </w:r>
          </w:p>
        </w:tc>
        <w:tc>
          <w:tcPr>
            <w:tcW w:w="1323" w:type="dxa"/>
            <w:shd w:val="clear" w:color="auto" w:fill="auto"/>
            <w:noWrap/>
            <w:vAlign w:val="center"/>
            <w:tcPrChange w:id="17424" w:author="Nokia" w:date="2024-01-31T16:13:00Z">
              <w:tcPr>
                <w:tcW w:w="1323" w:type="dxa"/>
                <w:gridSpan w:val="3"/>
                <w:shd w:val="clear" w:color="auto" w:fill="auto"/>
                <w:noWrap/>
                <w:vAlign w:val="center"/>
              </w:tcPr>
            </w:tcPrChange>
          </w:tcPr>
          <w:p w14:paraId="7D55BB67" w14:textId="77777777" w:rsidR="0056188E" w:rsidRPr="00C36054" w:rsidRDefault="0056188E" w:rsidP="0056188E">
            <w:pPr>
              <w:pStyle w:val="TAC"/>
              <w:rPr>
                <w:rFonts w:eastAsia="Malgun Gothic" w:cs="Arial"/>
                <w:color w:val="000000"/>
                <w:szCs w:val="18"/>
              </w:rPr>
            </w:pPr>
            <w:r>
              <w:rPr>
                <w:rFonts w:hint="eastAsia"/>
                <w:lang w:eastAsia="zh-CN"/>
              </w:rPr>
              <w:t>7</w:t>
            </w:r>
            <w:r>
              <w:rPr>
                <w:lang w:eastAsia="zh-CN"/>
              </w:rPr>
              <w:t>40</w:t>
            </w:r>
          </w:p>
        </w:tc>
        <w:tc>
          <w:tcPr>
            <w:tcW w:w="874" w:type="dxa"/>
            <w:shd w:val="clear" w:color="auto" w:fill="auto"/>
            <w:tcPrChange w:id="17425" w:author="Nokia" w:date="2024-01-31T16:13:00Z">
              <w:tcPr>
                <w:tcW w:w="867" w:type="dxa"/>
                <w:gridSpan w:val="6"/>
                <w:shd w:val="clear" w:color="auto" w:fill="auto"/>
              </w:tcPr>
            </w:tcPrChange>
          </w:tcPr>
          <w:p w14:paraId="5D035C99" w14:textId="77777777" w:rsidR="0056188E" w:rsidRPr="00C36054" w:rsidRDefault="0056188E" w:rsidP="0056188E">
            <w:pPr>
              <w:pStyle w:val="TAC"/>
              <w:rPr>
                <w:rFonts w:eastAsia="Malgun Gothic" w:cs="Arial"/>
                <w:color w:val="000000"/>
                <w:szCs w:val="18"/>
              </w:rPr>
            </w:pPr>
            <w:r w:rsidRPr="00590AEE">
              <w:t>N/A</w:t>
            </w:r>
          </w:p>
        </w:tc>
        <w:tc>
          <w:tcPr>
            <w:tcW w:w="1293" w:type="dxa"/>
            <w:gridSpan w:val="2"/>
            <w:shd w:val="clear" w:color="auto" w:fill="auto"/>
            <w:vAlign w:val="center"/>
            <w:tcPrChange w:id="17426" w:author="Nokia" w:date="2024-01-31T16:13:00Z">
              <w:tcPr>
                <w:tcW w:w="1248" w:type="dxa"/>
                <w:gridSpan w:val="5"/>
                <w:shd w:val="clear" w:color="auto" w:fill="auto"/>
                <w:vAlign w:val="center"/>
              </w:tcPr>
            </w:tcPrChange>
          </w:tcPr>
          <w:p w14:paraId="65043A76" w14:textId="77777777" w:rsidR="0056188E" w:rsidRDefault="0056188E" w:rsidP="0056188E">
            <w:pPr>
              <w:pStyle w:val="TAC"/>
              <w:rPr>
                <w:rFonts w:cs="Arial"/>
                <w:lang w:eastAsia="ko-KR"/>
              </w:rPr>
            </w:pPr>
            <w:r w:rsidRPr="00590AEE">
              <w:t>N/A</w:t>
            </w:r>
          </w:p>
        </w:tc>
      </w:tr>
      <w:tr w:rsidR="0056188E" w14:paraId="3AD71901" w14:textId="77777777" w:rsidTr="001049FF">
        <w:trPr>
          <w:trHeight w:val="216"/>
          <w:jc w:val="center"/>
          <w:trPrChange w:id="17427" w:author="Nokia" w:date="2024-01-31T16:13:00Z">
            <w:trPr>
              <w:gridAfter w:val="0"/>
              <w:wAfter w:w="58" w:type="dxa"/>
              <w:trHeight w:val="216"/>
              <w:jc w:val="center"/>
            </w:trPr>
          </w:trPrChange>
        </w:trPr>
        <w:tc>
          <w:tcPr>
            <w:tcW w:w="2258" w:type="dxa"/>
            <w:tcBorders>
              <w:top w:val="nil"/>
              <w:bottom w:val="nil"/>
            </w:tcBorders>
            <w:shd w:val="clear" w:color="auto" w:fill="auto"/>
            <w:tcPrChange w:id="17428" w:author="Nokia" w:date="2024-01-31T16:13:00Z">
              <w:tcPr>
                <w:tcW w:w="2258" w:type="dxa"/>
                <w:tcBorders>
                  <w:top w:val="nil"/>
                  <w:bottom w:val="nil"/>
                </w:tcBorders>
                <w:shd w:val="clear" w:color="auto" w:fill="auto"/>
              </w:tcPr>
            </w:tcPrChange>
          </w:tcPr>
          <w:p w14:paraId="37868A65" w14:textId="77777777" w:rsidR="0056188E" w:rsidRPr="00C36054" w:rsidRDefault="0056188E" w:rsidP="0056188E">
            <w:pPr>
              <w:pStyle w:val="TAC"/>
              <w:rPr>
                <w:rFonts w:eastAsia="Malgun Gothic" w:cs="Arial"/>
                <w:color w:val="000000"/>
                <w:szCs w:val="18"/>
              </w:rPr>
            </w:pPr>
          </w:p>
        </w:tc>
        <w:tc>
          <w:tcPr>
            <w:tcW w:w="867" w:type="dxa"/>
            <w:shd w:val="clear" w:color="auto" w:fill="auto"/>
            <w:vAlign w:val="center"/>
            <w:tcPrChange w:id="17429" w:author="Nokia" w:date="2024-01-31T16:13:00Z">
              <w:tcPr>
                <w:tcW w:w="867" w:type="dxa"/>
                <w:shd w:val="clear" w:color="auto" w:fill="auto"/>
                <w:vAlign w:val="center"/>
              </w:tcPr>
            </w:tcPrChange>
          </w:tcPr>
          <w:p w14:paraId="3F780FD8" w14:textId="77777777" w:rsidR="0056188E" w:rsidRPr="00C36054" w:rsidRDefault="0056188E" w:rsidP="0056188E">
            <w:pPr>
              <w:pStyle w:val="TAC"/>
              <w:rPr>
                <w:rFonts w:eastAsia="Malgun Gothic" w:cs="Arial"/>
                <w:color w:val="000000"/>
                <w:szCs w:val="18"/>
              </w:rPr>
            </w:pPr>
            <w:r w:rsidRPr="00590AEE">
              <w:t>n2</w:t>
            </w:r>
          </w:p>
        </w:tc>
        <w:tc>
          <w:tcPr>
            <w:tcW w:w="1379" w:type="dxa"/>
            <w:shd w:val="clear" w:color="auto" w:fill="auto"/>
            <w:noWrap/>
            <w:vAlign w:val="center"/>
            <w:tcPrChange w:id="17430" w:author="Nokia" w:date="2024-01-31T16:13:00Z">
              <w:tcPr>
                <w:tcW w:w="1379" w:type="dxa"/>
                <w:shd w:val="clear" w:color="auto" w:fill="auto"/>
                <w:noWrap/>
                <w:vAlign w:val="center"/>
              </w:tcPr>
            </w:tcPrChange>
          </w:tcPr>
          <w:p w14:paraId="7C04B26C" w14:textId="77777777" w:rsidR="0056188E" w:rsidRPr="00C36054" w:rsidRDefault="0056188E" w:rsidP="0056188E">
            <w:pPr>
              <w:pStyle w:val="TAC"/>
              <w:rPr>
                <w:rFonts w:eastAsia="Malgun Gothic" w:cs="Arial"/>
                <w:color w:val="000000"/>
                <w:szCs w:val="18"/>
              </w:rPr>
            </w:pPr>
            <w:r>
              <w:rPr>
                <w:rFonts w:hint="eastAsia"/>
                <w:lang w:eastAsia="zh-CN"/>
              </w:rPr>
              <w:t>1</w:t>
            </w:r>
            <w:r>
              <w:rPr>
                <w:lang w:eastAsia="zh-CN"/>
              </w:rPr>
              <w:t>890</w:t>
            </w:r>
          </w:p>
        </w:tc>
        <w:tc>
          <w:tcPr>
            <w:tcW w:w="822" w:type="dxa"/>
            <w:gridSpan w:val="2"/>
            <w:shd w:val="clear" w:color="auto" w:fill="auto"/>
            <w:noWrap/>
            <w:tcPrChange w:id="17431" w:author="Nokia" w:date="2024-01-31T16:13:00Z">
              <w:tcPr>
                <w:tcW w:w="817" w:type="dxa"/>
                <w:gridSpan w:val="3"/>
                <w:shd w:val="clear" w:color="auto" w:fill="auto"/>
                <w:noWrap/>
              </w:tcPr>
            </w:tcPrChange>
          </w:tcPr>
          <w:p w14:paraId="5B3DDB15" w14:textId="77777777" w:rsidR="0056188E" w:rsidRPr="00C36054" w:rsidRDefault="0056188E" w:rsidP="0056188E">
            <w:pPr>
              <w:pStyle w:val="TAC"/>
              <w:rPr>
                <w:rFonts w:eastAsia="Malgun Gothic" w:cs="Arial"/>
                <w:color w:val="000000"/>
                <w:szCs w:val="18"/>
              </w:rPr>
            </w:pPr>
            <w:r w:rsidRPr="00590AEE">
              <w:t>5</w:t>
            </w:r>
          </w:p>
        </w:tc>
        <w:tc>
          <w:tcPr>
            <w:tcW w:w="2557" w:type="dxa"/>
            <w:shd w:val="clear" w:color="auto" w:fill="auto"/>
            <w:noWrap/>
            <w:tcPrChange w:id="17432" w:author="Nokia" w:date="2024-01-31T16:13:00Z">
              <w:tcPr>
                <w:tcW w:w="2554" w:type="dxa"/>
                <w:gridSpan w:val="2"/>
                <w:shd w:val="clear" w:color="auto" w:fill="auto"/>
                <w:noWrap/>
              </w:tcPr>
            </w:tcPrChange>
          </w:tcPr>
          <w:p w14:paraId="6F0AAC96" w14:textId="77777777" w:rsidR="0056188E" w:rsidRPr="00C36054" w:rsidRDefault="0056188E" w:rsidP="0056188E">
            <w:pPr>
              <w:pStyle w:val="TAC"/>
              <w:rPr>
                <w:rFonts w:eastAsia="Malgun Gothic" w:cs="Arial"/>
                <w:color w:val="000000"/>
                <w:szCs w:val="18"/>
              </w:rPr>
            </w:pPr>
            <w:r w:rsidRPr="00590AEE">
              <w:t>25</w:t>
            </w:r>
          </w:p>
        </w:tc>
        <w:tc>
          <w:tcPr>
            <w:tcW w:w="1323" w:type="dxa"/>
            <w:shd w:val="clear" w:color="auto" w:fill="auto"/>
            <w:noWrap/>
            <w:vAlign w:val="center"/>
            <w:tcPrChange w:id="17433" w:author="Nokia" w:date="2024-01-31T16:13:00Z">
              <w:tcPr>
                <w:tcW w:w="1323" w:type="dxa"/>
                <w:gridSpan w:val="3"/>
                <w:shd w:val="clear" w:color="auto" w:fill="auto"/>
                <w:noWrap/>
                <w:vAlign w:val="center"/>
              </w:tcPr>
            </w:tcPrChange>
          </w:tcPr>
          <w:p w14:paraId="078BEF48" w14:textId="77777777" w:rsidR="0056188E" w:rsidRPr="00C36054" w:rsidRDefault="0056188E" w:rsidP="0056188E">
            <w:pPr>
              <w:pStyle w:val="TAC"/>
              <w:rPr>
                <w:rFonts w:eastAsia="Malgun Gothic" w:cs="Arial"/>
                <w:color w:val="000000"/>
                <w:szCs w:val="18"/>
              </w:rPr>
            </w:pPr>
            <w:r>
              <w:rPr>
                <w:rFonts w:hint="eastAsia"/>
                <w:lang w:eastAsia="zh-CN"/>
              </w:rPr>
              <w:t>1</w:t>
            </w:r>
            <w:r>
              <w:rPr>
                <w:lang w:eastAsia="zh-CN"/>
              </w:rPr>
              <w:t>970</w:t>
            </w:r>
          </w:p>
        </w:tc>
        <w:tc>
          <w:tcPr>
            <w:tcW w:w="874" w:type="dxa"/>
            <w:shd w:val="clear" w:color="auto" w:fill="auto"/>
            <w:tcPrChange w:id="17434" w:author="Nokia" w:date="2024-01-31T16:13:00Z">
              <w:tcPr>
                <w:tcW w:w="867" w:type="dxa"/>
                <w:gridSpan w:val="6"/>
                <w:shd w:val="clear" w:color="auto" w:fill="auto"/>
              </w:tcPr>
            </w:tcPrChange>
          </w:tcPr>
          <w:p w14:paraId="1E674924" w14:textId="77777777" w:rsidR="0056188E" w:rsidRPr="00C36054" w:rsidRDefault="0056188E" w:rsidP="0056188E">
            <w:pPr>
              <w:pStyle w:val="TAC"/>
              <w:rPr>
                <w:rFonts w:eastAsia="Malgun Gothic" w:cs="Arial"/>
                <w:color w:val="000000"/>
                <w:szCs w:val="18"/>
              </w:rPr>
            </w:pPr>
            <w:r>
              <w:rPr>
                <w:rFonts w:hint="eastAsia"/>
                <w:lang w:eastAsia="zh-CN"/>
              </w:rPr>
              <w:t>1</w:t>
            </w:r>
            <w:r>
              <w:rPr>
                <w:lang w:eastAsia="zh-CN"/>
              </w:rPr>
              <w:t>2</w:t>
            </w:r>
          </w:p>
        </w:tc>
        <w:tc>
          <w:tcPr>
            <w:tcW w:w="1293" w:type="dxa"/>
            <w:gridSpan w:val="2"/>
            <w:shd w:val="clear" w:color="auto" w:fill="auto"/>
            <w:vAlign w:val="center"/>
            <w:tcPrChange w:id="17435" w:author="Nokia" w:date="2024-01-31T16:13:00Z">
              <w:tcPr>
                <w:tcW w:w="1248" w:type="dxa"/>
                <w:gridSpan w:val="5"/>
                <w:shd w:val="clear" w:color="auto" w:fill="auto"/>
                <w:vAlign w:val="center"/>
              </w:tcPr>
            </w:tcPrChange>
          </w:tcPr>
          <w:p w14:paraId="7B6DB574" w14:textId="77777777" w:rsidR="0056188E" w:rsidRDefault="0056188E" w:rsidP="0056188E">
            <w:pPr>
              <w:pStyle w:val="TAC"/>
              <w:rPr>
                <w:rFonts w:cs="Arial"/>
                <w:lang w:eastAsia="ko-KR"/>
              </w:rPr>
            </w:pPr>
            <w:r>
              <w:rPr>
                <w:rFonts w:hint="eastAsia"/>
                <w:lang w:eastAsia="zh-CN"/>
              </w:rPr>
              <w:t>IMD4</w:t>
            </w:r>
          </w:p>
        </w:tc>
      </w:tr>
      <w:tr w:rsidR="0056188E" w14:paraId="218B1EB5" w14:textId="77777777" w:rsidTr="001049FF">
        <w:trPr>
          <w:trHeight w:val="216"/>
          <w:jc w:val="center"/>
          <w:trPrChange w:id="17436" w:author="Nokia" w:date="2024-01-31T16:13:00Z">
            <w:trPr>
              <w:gridAfter w:val="0"/>
              <w:wAfter w:w="58" w:type="dxa"/>
              <w:trHeight w:val="216"/>
              <w:jc w:val="center"/>
            </w:trPr>
          </w:trPrChange>
        </w:trPr>
        <w:tc>
          <w:tcPr>
            <w:tcW w:w="2258" w:type="dxa"/>
            <w:tcBorders>
              <w:top w:val="nil"/>
              <w:bottom w:val="nil"/>
            </w:tcBorders>
            <w:shd w:val="clear" w:color="auto" w:fill="auto"/>
            <w:tcPrChange w:id="17437" w:author="Nokia" w:date="2024-01-31T16:13:00Z">
              <w:tcPr>
                <w:tcW w:w="2258" w:type="dxa"/>
                <w:tcBorders>
                  <w:top w:val="nil"/>
                  <w:bottom w:val="nil"/>
                </w:tcBorders>
                <w:shd w:val="clear" w:color="auto" w:fill="auto"/>
              </w:tcPr>
            </w:tcPrChange>
          </w:tcPr>
          <w:p w14:paraId="68E70A8F" w14:textId="77777777" w:rsidR="0056188E" w:rsidRPr="00C36054" w:rsidRDefault="0056188E" w:rsidP="0056188E">
            <w:pPr>
              <w:pStyle w:val="TAC"/>
              <w:rPr>
                <w:rFonts w:eastAsia="Malgun Gothic" w:cs="Arial"/>
                <w:color w:val="000000"/>
                <w:szCs w:val="18"/>
              </w:rPr>
            </w:pPr>
          </w:p>
        </w:tc>
        <w:tc>
          <w:tcPr>
            <w:tcW w:w="867" w:type="dxa"/>
            <w:shd w:val="clear" w:color="auto" w:fill="auto"/>
            <w:vAlign w:val="center"/>
            <w:tcPrChange w:id="17438" w:author="Nokia" w:date="2024-01-31T16:13:00Z">
              <w:tcPr>
                <w:tcW w:w="867" w:type="dxa"/>
                <w:shd w:val="clear" w:color="auto" w:fill="auto"/>
                <w:vAlign w:val="center"/>
              </w:tcPr>
            </w:tcPrChange>
          </w:tcPr>
          <w:p w14:paraId="028D0FEE" w14:textId="77777777" w:rsidR="0056188E" w:rsidRPr="00C36054" w:rsidRDefault="0056188E" w:rsidP="0056188E">
            <w:pPr>
              <w:pStyle w:val="TAC"/>
              <w:rPr>
                <w:rFonts w:eastAsia="Malgun Gothic" w:cs="Arial"/>
                <w:color w:val="000000"/>
                <w:szCs w:val="18"/>
              </w:rPr>
            </w:pPr>
            <w:r w:rsidRPr="00590AEE">
              <w:t>n77</w:t>
            </w:r>
          </w:p>
        </w:tc>
        <w:tc>
          <w:tcPr>
            <w:tcW w:w="1379" w:type="dxa"/>
            <w:shd w:val="clear" w:color="auto" w:fill="auto"/>
            <w:noWrap/>
            <w:vAlign w:val="center"/>
            <w:tcPrChange w:id="17439" w:author="Nokia" w:date="2024-01-31T16:13:00Z">
              <w:tcPr>
                <w:tcW w:w="1379" w:type="dxa"/>
                <w:shd w:val="clear" w:color="auto" w:fill="auto"/>
                <w:noWrap/>
                <w:vAlign w:val="center"/>
              </w:tcPr>
            </w:tcPrChange>
          </w:tcPr>
          <w:p w14:paraId="78A8DA3A" w14:textId="77777777" w:rsidR="0056188E" w:rsidRPr="00C36054" w:rsidRDefault="0056188E" w:rsidP="0056188E">
            <w:pPr>
              <w:pStyle w:val="TAC"/>
              <w:rPr>
                <w:rFonts w:eastAsia="Malgun Gothic" w:cs="Arial"/>
                <w:color w:val="000000"/>
                <w:szCs w:val="18"/>
              </w:rPr>
            </w:pPr>
            <w:r>
              <w:rPr>
                <w:rFonts w:hint="eastAsia"/>
                <w:lang w:eastAsia="zh-CN"/>
              </w:rPr>
              <w:t>4</w:t>
            </w:r>
            <w:r>
              <w:rPr>
                <w:lang w:eastAsia="zh-CN"/>
              </w:rPr>
              <w:t>100</w:t>
            </w:r>
          </w:p>
        </w:tc>
        <w:tc>
          <w:tcPr>
            <w:tcW w:w="822" w:type="dxa"/>
            <w:gridSpan w:val="2"/>
            <w:shd w:val="clear" w:color="auto" w:fill="auto"/>
            <w:noWrap/>
            <w:tcPrChange w:id="17440" w:author="Nokia" w:date="2024-01-31T16:13:00Z">
              <w:tcPr>
                <w:tcW w:w="817" w:type="dxa"/>
                <w:gridSpan w:val="3"/>
                <w:shd w:val="clear" w:color="auto" w:fill="auto"/>
                <w:noWrap/>
              </w:tcPr>
            </w:tcPrChange>
          </w:tcPr>
          <w:p w14:paraId="00C8C8D4" w14:textId="77777777" w:rsidR="0056188E" w:rsidRPr="00C36054" w:rsidRDefault="0056188E" w:rsidP="0056188E">
            <w:pPr>
              <w:pStyle w:val="TAC"/>
              <w:rPr>
                <w:rFonts w:eastAsia="Malgun Gothic" w:cs="Arial"/>
                <w:color w:val="000000"/>
                <w:szCs w:val="18"/>
              </w:rPr>
            </w:pPr>
            <w:r w:rsidRPr="00590AEE">
              <w:t>10</w:t>
            </w:r>
          </w:p>
        </w:tc>
        <w:tc>
          <w:tcPr>
            <w:tcW w:w="2557" w:type="dxa"/>
            <w:shd w:val="clear" w:color="auto" w:fill="auto"/>
            <w:noWrap/>
            <w:tcPrChange w:id="17441" w:author="Nokia" w:date="2024-01-31T16:13:00Z">
              <w:tcPr>
                <w:tcW w:w="2554" w:type="dxa"/>
                <w:gridSpan w:val="2"/>
                <w:shd w:val="clear" w:color="auto" w:fill="auto"/>
                <w:noWrap/>
              </w:tcPr>
            </w:tcPrChange>
          </w:tcPr>
          <w:p w14:paraId="31CD2AD5" w14:textId="77777777" w:rsidR="0056188E" w:rsidRPr="00C36054" w:rsidRDefault="0056188E" w:rsidP="0056188E">
            <w:pPr>
              <w:pStyle w:val="TAC"/>
              <w:rPr>
                <w:rFonts w:eastAsia="Malgun Gothic" w:cs="Arial"/>
                <w:color w:val="000000"/>
                <w:szCs w:val="18"/>
              </w:rPr>
            </w:pPr>
            <w:r w:rsidRPr="00590AEE">
              <w:t>50</w:t>
            </w:r>
          </w:p>
        </w:tc>
        <w:tc>
          <w:tcPr>
            <w:tcW w:w="1323" w:type="dxa"/>
            <w:shd w:val="clear" w:color="auto" w:fill="auto"/>
            <w:noWrap/>
            <w:vAlign w:val="center"/>
            <w:tcPrChange w:id="17442" w:author="Nokia" w:date="2024-01-31T16:13:00Z">
              <w:tcPr>
                <w:tcW w:w="1323" w:type="dxa"/>
                <w:gridSpan w:val="3"/>
                <w:shd w:val="clear" w:color="auto" w:fill="auto"/>
                <w:noWrap/>
                <w:vAlign w:val="center"/>
              </w:tcPr>
            </w:tcPrChange>
          </w:tcPr>
          <w:p w14:paraId="26F1019A" w14:textId="77777777" w:rsidR="0056188E" w:rsidRPr="00C36054" w:rsidRDefault="0056188E" w:rsidP="0056188E">
            <w:pPr>
              <w:pStyle w:val="TAC"/>
              <w:rPr>
                <w:rFonts w:eastAsia="Malgun Gothic" w:cs="Arial"/>
                <w:color w:val="000000"/>
                <w:szCs w:val="18"/>
              </w:rPr>
            </w:pPr>
            <w:r>
              <w:rPr>
                <w:rFonts w:hint="eastAsia"/>
                <w:lang w:eastAsia="zh-CN"/>
              </w:rPr>
              <w:t>4</w:t>
            </w:r>
            <w:r>
              <w:rPr>
                <w:lang w:eastAsia="zh-CN"/>
              </w:rPr>
              <w:t>100</w:t>
            </w:r>
          </w:p>
        </w:tc>
        <w:tc>
          <w:tcPr>
            <w:tcW w:w="874" w:type="dxa"/>
            <w:shd w:val="clear" w:color="auto" w:fill="auto"/>
            <w:tcPrChange w:id="17443" w:author="Nokia" w:date="2024-01-31T16:13:00Z">
              <w:tcPr>
                <w:tcW w:w="867" w:type="dxa"/>
                <w:gridSpan w:val="6"/>
                <w:shd w:val="clear" w:color="auto" w:fill="auto"/>
              </w:tcPr>
            </w:tcPrChange>
          </w:tcPr>
          <w:p w14:paraId="06D73638" w14:textId="77777777" w:rsidR="0056188E" w:rsidRPr="00C36054" w:rsidRDefault="0056188E" w:rsidP="0056188E">
            <w:pPr>
              <w:pStyle w:val="TAC"/>
              <w:rPr>
                <w:rFonts w:eastAsia="Malgun Gothic" w:cs="Arial"/>
                <w:color w:val="000000"/>
                <w:szCs w:val="18"/>
              </w:rPr>
            </w:pPr>
            <w:r w:rsidRPr="00590AEE">
              <w:t>N/A</w:t>
            </w:r>
          </w:p>
        </w:tc>
        <w:tc>
          <w:tcPr>
            <w:tcW w:w="1293" w:type="dxa"/>
            <w:gridSpan w:val="2"/>
            <w:shd w:val="clear" w:color="auto" w:fill="auto"/>
            <w:vAlign w:val="center"/>
            <w:tcPrChange w:id="17444" w:author="Nokia" w:date="2024-01-31T16:13:00Z">
              <w:tcPr>
                <w:tcW w:w="1248" w:type="dxa"/>
                <w:gridSpan w:val="5"/>
                <w:shd w:val="clear" w:color="auto" w:fill="auto"/>
                <w:vAlign w:val="center"/>
              </w:tcPr>
            </w:tcPrChange>
          </w:tcPr>
          <w:p w14:paraId="0947C632" w14:textId="77777777" w:rsidR="0056188E" w:rsidRDefault="0056188E" w:rsidP="0056188E">
            <w:pPr>
              <w:pStyle w:val="TAC"/>
              <w:rPr>
                <w:rFonts w:cs="Arial"/>
                <w:lang w:eastAsia="ko-KR"/>
              </w:rPr>
            </w:pPr>
            <w:r w:rsidRPr="00590AEE">
              <w:t>N/A</w:t>
            </w:r>
          </w:p>
        </w:tc>
      </w:tr>
      <w:tr w:rsidR="0056188E" w:rsidRPr="00590AEE" w14:paraId="7D45CC0A" w14:textId="77777777" w:rsidTr="001049FF">
        <w:trPr>
          <w:trHeight w:val="216"/>
          <w:jc w:val="center"/>
          <w:trPrChange w:id="17445" w:author="Nokia" w:date="2024-01-31T16:13:00Z">
            <w:trPr>
              <w:gridAfter w:val="0"/>
              <w:wAfter w:w="58" w:type="dxa"/>
              <w:trHeight w:val="216"/>
              <w:jc w:val="center"/>
            </w:trPr>
          </w:trPrChange>
        </w:trPr>
        <w:tc>
          <w:tcPr>
            <w:tcW w:w="2258" w:type="dxa"/>
            <w:tcBorders>
              <w:top w:val="nil"/>
              <w:bottom w:val="nil"/>
            </w:tcBorders>
            <w:shd w:val="clear" w:color="auto" w:fill="auto"/>
            <w:tcPrChange w:id="17446" w:author="Nokia" w:date="2024-01-31T16:13:00Z">
              <w:tcPr>
                <w:tcW w:w="2258" w:type="dxa"/>
                <w:tcBorders>
                  <w:top w:val="nil"/>
                  <w:bottom w:val="nil"/>
                </w:tcBorders>
                <w:shd w:val="clear" w:color="auto" w:fill="auto"/>
              </w:tcPr>
            </w:tcPrChange>
          </w:tcPr>
          <w:p w14:paraId="7125B9DD" w14:textId="77777777" w:rsidR="0056188E" w:rsidRPr="00426F12" w:rsidRDefault="0056188E" w:rsidP="0056188E">
            <w:pPr>
              <w:pStyle w:val="TAC"/>
              <w:rPr>
                <w:rFonts w:eastAsia="Malgun Gothic" w:cs="Arial"/>
                <w:color w:val="000000"/>
                <w:szCs w:val="18"/>
              </w:rPr>
            </w:pPr>
          </w:p>
        </w:tc>
        <w:tc>
          <w:tcPr>
            <w:tcW w:w="867" w:type="dxa"/>
            <w:shd w:val="clear" w:color="auto" w:fill="auto"/>
            <w:vAlign w:val="center"/>
            <w:tcPrChange w:id="17447" w:author="Nokia" w:date="2024-01-31T16:13:00Z">
              <w:tcPr>
                <w:tcW w:w="867" w:type="dxa"/>
                <w:shd w:val="clear" w:color="auto" w:fill="auto"/>
                <w:vAlign w:val="center"/>
              </w:tcPr>
            </w:tcPrChange>
          </w:tcPr>
          <w:p w14:paraId="4F584D01" w14:textId="77777777" w:rsidR="0056188E" w:rsidRPr="00426F12" w:rsidRDefault="0056188E" w:rsidP="0056188E">
            <w:pPr>
              <w:pStyle w:val="TAC"/>
              <w:rPr>
                <w:rFonts w:eastAsia="Malgun Gothic" w:cs="Arial"/>
                <w:color w:val="000000"/>
                <w:szCs w:val="18"/>
              </w:rPr>
            </w:pPr>
            <w:r w:rsidRPr="00590AEE">
              <w:t>12</w:t>
            </w:r>
          </w:p>
        </w:tc>
        <w:tc>
          <w:tcPr>
            <w:tcW w:w="1379" w:type="dxa"/>
            <w:shd w:val="clear" w:color="auto" w:fill="auto"/>
            <w:noWrap/>
            <w:vAlign w:val="center"/>
            <w:tcPrChange w:id="17448" w:author="Nokia" w:date="2024-01-31T16:13:00Z">
              <w:tcPr>
                <w:tcW w:w="1379" w:type="dxa"/>
                <w:shd w:val="clear" w:color="auto" w:fill="auto"/>
                <w:noWrap/>
                <w:vAlign w:val="center"/>
              </w:tcPr>
            </w:tcPrChange>
          </w:tcPr>
          <w:p w14:paraId="098F0F62" w14:textId="77777777" w:rsidR="0056188E" w:rsidRPr="00426F12" w:rsidRDefault="0056188E" w:rsidP="0056188E">
            <w:pPr>
              <w:pStyle w:val="TAC"/>
              <w:rPr>
                <w:rFonts w:eastAsia="Malgun Gothic" w:cs="Arial"/>
                <w:color w:val="000000"/>
                <w:szCs w:val="18"/>
              </w:rPr>
            </w:pPr>
            <w:r w:rsidRPr="00590AEE">
              <w:t>707.5</w:t>
            </w:r>
          </w:p>
        </w:tc>
        <w:tc>
          <w:tcPr>
            <w:tcW w:w="822" w:type="dxa"/>
            <w:gridSpan w:val="2"/>
            <w:shd w:val="clear" w:color="auto" w:fill="auto"/>
            <w:noWrap/>
            <w:tcPrChange w:id="17449" w:author="Nokia" w:date="2024-01-31T16:13:00Z">
              <w:tcPr>
                <w:tcW w:w="817" w:type="dxa"/>
                <w:gridSpan w:val="3"/>
                <w:shd w:val="clear" w:color="auto" w:fill="auto"/>
                <w:noWrap/>
              </w:tcPr>
            </w:tcPrChange>
          </w:tcPr>
          <w:p w14:paraId="504DEB48" w14:textId="77777777" w:rsidR="0056188E" w:rsidRPr="00426F12" w:rsidRDefault="0056188E" w:rsidP="0056188E">
            <w:pPr>
              <w:pStyle w:val="TAC"/>
              <w:rPr>
                <w:rFonts w:eastAsia="Malgun Gothic" w:cs="Arial"/>
                <w:color w:val="000000"/>
                <w:szCs w:val="18"/>
              </w:rPr>
            </w:pPr>
            <w:r w:rsidRPr="00590AEE">
              <w:t>5</w:t>
            </w:r>
          </w:p>
        </w:tc>
        <w:tc>
          <w:tcPr>
            <w:tcW w:w="2557" w:type="dxa"/>
            <w:shd w:val="clear" w:color="auto" w:fill="auto"/>
            <w:noWrap/>
            <w:tcPrChange w:id="17450" w:author="Nokia" w:date="2024-01-31T16:13:00Z">
              <w:tcPr>
                <w:tcW w:w="2554" w:type="dxa"/>
                <w:gridSpan w:val="2"/>
                <w:shd w:val="clear" w:color="auto" w:fill="auto"/>
                <w:noWrap/>
              </w:tcPr>
            </w:tcPrChange>
          </w:tcPr>
          <w:p w14:paraId="58480A56" w14:textId="77777777" w:rsidR="0056188E" w:rsidRPr="00426F12" w:rsidRDefault="0056188E" w:rsidP="0056188E">
            <w:pPr>
              <w:pStyle w:val="TAC"/>
              <w:rPr>
                <w:rFonts w:eastAsia="Malgun Gothic" w:cs="Arial"/>
                <w:color w:val="000000"/>
                <w:szCs w:val="18"/>
              </w:rPr>
            </w:pPr>
            <w:r w:rsidRPr="00590AEE">
              <w:t>25</w:t>
            </w:r>
          </w:p>
        </w:tc>
        <w:tc>
          <w:tcPr>
            <w:tcW w:w="1323" w:type="dxa"/>
            <w:shd w:val="clear" w:color="auto" w:fill="auto"/>
            <w:noWrap/>
            <w:vAlign w:val="center"/>
            <w:tcPrChange w:id="17451" w:author="Nokia" w:date="2024-01-31T16:13:00Z">
              <w:tcPr>
                <w:tcW w:w="1323" w:type="dxa"/>
                <w:gridSpan w:val="3"/>
                <w:shd w:val="clear" w:color="auto" w:fill="auto"/>
                <w:noWrap/>
                <w:vAlign w:val="center"/>
              </w:tcPr>
            </w:tcPrChange>
          </w:tcPr>
          <w:p w14:paraId="5EC175A2" w14:textId="77777777" w:rsidR="0056188E" w:rsidRPr="00426F12" w:rsidRDefault="0056188E" w:rsidP="0056188E">
            <w:pPr>
              <w:pStyle w:val="TAC"/>
              <w:rPr>
                <w:rFonts w:eastAsia="Malgun Gothic" w:cs="Arial"/>
                <w:color w:val="000000"/>
                <w:szCs w:val="18"/>
              </w:rPr>
            </w:pPr>
            <w:r w:rsidRPr="00590AEE">
              <w:t>737.5</w:t>
            </w:r>
          </w:p>
        </w:tc>
        <w:tc>
          <w:tcPr>
            <w:tcW w:w="874" w:type="dxa"/>
            <w:shd w:val="clear" w:color="auto" w:fill="auto"/>
            <w:tcPrChange w:id="17452" w:author="Nokia" w:date="2024-01-31T16:13:00Z">
              <w:tcPr>
                <w:tcW w:w="867" w:type="dxa"/>
                <w:gridSpan w:val="6"/>
                <w:shd w:val="clear" w:color="auto" w:fill="auto"/>
              </w:tcPr>
            </w:tcPrChange>
          </w:tcPr>
          <w:p w14:paraId="3ECAB360" w14:textId="77777777" w:rsidR="0056188E" w:rsidRPr="00426F12" w:rsidRDefault="0056188E" w:rsidP="0056188E">
            <w:pPr>
              <w:pStyle w:val="TAC"/>
              <w:rPr>
                <w:rFonts w:eastAsia="Malgun Gothic" w:cs="Arial"/>
                <w:color w:val="000000"/>
                <w:szCs w:val="18"/>
              </w:rPr>
            </w:pPr>
            <w:r w:rsidRPr="00590AEE">
              <w:t>N/A</w:t>
            </w:r>
          </w:p>
        </w:tc>
        <w:tc>
          <w:tcPr>
            <w:tcW w:w="1293" w:type="dxa"/>
            <w:gridSpan w:val="2"/>
            <w:shd w:val="clear" w:color="auto" w:fill="auto"/>
            <w:vAlign w:val="center"/>
            <w:tcPrChange w:id="17453" w:author="Nokia" w:date="2024-01-31T16:13:00Z">
              <w:tcPr>
                <w:tcW w:w="1248" w:type="dxa"/>
                <w:gridSpan w:val="5"/>
                <w:shd w:val="clear" w:color="auto" w:fill="auto"/>
                <w:vAlign w:val="center"/>
              </w:tcPr>
            </w:tcPrChange>
          </w:tcPr>
          <w:p w14:paraId="01503675" w14:textId="77777777" w:rsidR="0056188E" w:rsidRPr="00590AEE" w:rsidRDefault="0056188E" w:rsidP="0056188E">
            <w:pPr>
              <w:pStyle w:val="TAC"/>
            </w:pPr>
            <w:r w:rsidRPr="00590AEE">
              <w:t>N/A</w:t>
            </w:r>
          </w:p>
        </w:tc>
      </w:tr>
      <w:tr w:rsidR="0056188E" w:rsidRPr="00590AEE" w14:paraId="2482E1FE" w14:textId="77777777" w:rsidTr="001049FF">
        <w:trPr>
          <w:trHeight w:val="216"/>
          <w:jc w:val="center"/>
          <w:trPrChange w:id="17454" w:author="Nokia" w:date="2024-01-31T16:13:00Z">
            <w:trPr>
              <w:gridAfter w:val="0"/>
              <w:wAfter w:w="58" w:type="dxa"/>
              <w:trHeight w:val="216"/>
              <w:jc w:val="center"/>
            </w:trPr>
          </w:trPrChange>
        </w:trPr>
        <w:tc>
          <w:tcPr>
            <w:tcW w:w="2258" w:type="dxa"/>
            <w:tcBorders>
              <w:top w:val="nil"/>
              <w:bottom w:val="nil"/>
            </w:tcBorders>
            <w:shd w:val="clear" w:color="auto" w:fill="auto"/>
            <w:tcPrChange w:id="17455" w:author="Nokia" w:date="2024-01-31T16:13:00Z">
              <w:tcPr>
                <w:tcW w:w="2258" w:type="dxa"/>
                <w:tcBorders>
                  <w:top w:val="nil"/>
                  <w:bottom w:val="nil"/>
                </w:tcBorders>
                <w:shd w:val="clear" w:color="auto" w:fill="auto"/>
              </w:tcPr>
            </w:tcPrChange>
          </w:tcPr>
          <w:p w14:paraId="79B19BE8" w14:textId="77777777" w:rsidR="0056188E" w:rsidRPr="00426F12" w:rsidRDefault="0056188E" w:rsidP="0056188E">
            <w:pPr>
              <w:pStyle w:val="TAC"/>
              <w:rPr>
                <w:rFonts w:eastAsia="Malgun Gothic" w:cs="Arial"/>
                <w:color w:val="000000"/>
                <w:szCs w:val="18"/>
              </w:rPr>
            </w:pPr>
          </w:p>
        </w:tc>
        <w:tc>
          <w:tcPr>
            <w:tcW w:w="867" w:type="dxa"/>
            <w:shd w:val="clear" w:color="auto" w:fill="auto"/>
            <w:vAlign w:val="center"/>
            <w:tcPrChange w:id="17456" w:author="Nokia" w:date="2024-01-31T16:13:00Z">
              <w:tcPr>
                <w:tcW w:w="867" w:type="dxa"/>
                <w:shd w:val="clear" w:color="auto" w:fill="auto"/>
                <w:vAlign w:val="center"/>
              </w:tcPr>
            </w:tcPrChange>
          </w:tcPr>
          <w:p w14:paraId="2DB71DD3" w14:textId="77777777" w:rsidR="0056188E" w:rsidRPr="00426F12" w:rsidRDefault="0056188E" w:rsidP="0056188E">
            <w:pPr>
              <w:pStyle w:val="TAC"/>
              <w:rPr>
                <w:rFonts w:eastAsia="Malgun Gothic" w:cs="Arial"/>
                <w:color w:val="000000"/>
                <w:szCs w:val="18"/>
              </w:rPr>
            </w:pPr>
            <w:r w:rsidRPr="00590AEE">
              <w:t>n2</w:t>
            </w:r>
          </w:p>
        </w:tc>
        <w:tc>
          <w:tcPr>
            <w:tcW w:w="1379" w:type="dxa"/>
            <w:shd w:val="clear" w:color="auto" w:fill="auto"/>
            <w:noWrap/>
            <w:vAlign w:val="center"/>
            <w:tcPrChange w:id="17457" w:author="Nokia" w:date="2024-01-31T16:13:00Z">
              <w:tcPr>
                <w:tcW w:w="1379" w:type="dxa"/>
                <w:shd w:val="clear" w:color="auto" w:fill="auto"/>
                <w:noWrap/>
                <w:vAlign w:val="center"/>
              </w:tcPr>
            </w:tcPrChange>
          </w:tcPr>
          <w:p w14:paraId="64FFFBF2" w14:textId="77777777" w:rsidR="0056188E" w:rsidRPr="00426F12" w:rsidRDefault="0056188E" w:rsidP="0056188E">
            <w:pPr>
              <w:pStyle w:val="TAC"/>
              <w:rPr>
                <w:rFonts w:eastAsia="Malgun Gothic" w:cs="Arial"/>
                <w:color w:val="000000"/>
                <w:szCs w:val="18"/>
              </w:rPr>
            </w:pPr>
            <w:r w:rsidRPr="00590AEE">
              <w:t>1900</w:t>
            </w:r>
          </w:p>
        </w:tc>
        <w:tc>
          <w:tcPr>
            <w:tcW w:w="822" w:type="dxa"/>
            <w:gridSpan w:val="2"/>
            <w:shd w:val="clear" w:color="auto" w:fill="auto"/>
            <w:noWrap/>
            <w:tcPrChange w:id="17458" w:author="Nokia" w:date="2024-01-31T16:13:00Z">
              <w:tcPr>
                <w:tcW w:w="817" w:type="dxa"/>
                <w:gridSpan w:val="3"/>
                <w:shd w:val="clear" w:color="auto" w:fill="auto"/>
                <w:noWrap/>
              </w:tcPr>
            </w:tcPrChange>
          </w:tcPr>
          <w:p w14:paraId="4B715A04" w14:textId="77777777" w:rsidR="0056188E" w:rsidRPr="00426F12" w:rsidRDefault="0056188E" w:rsidP="0056188E">
            <w:pPr>
              <w:pStyle w:val="TAC"/>
              <w:rPr>
                <w:rFonts w:eastAsia="Malgun Gothic" w:cs="Arial"/>
                <w:color w:val="000000"/>
                <w:szCs w:val="18"/>
              </w:rPr>
            </w:pPr>
            <w:r w:rsidRPr="00590AEE">
              <w:t>5</w:t>
            </w:r>
          </w:p>
        </w:tc>
        <w:tc>
          <w:tcPr>
            <w:tcW w:w="2557" w:type="dxa"/>
            <w:shd w:val="clear" w:color="auto" w:fill="auto"/>
            <w:noWrap/>
            <w:tcPrChange w:id="17459" w:author="Nokia" w:date="2024-01-31T16:13:00Z">
              <w:tcPr>
                <w:tcW w:w="2554" w:type="dxa"/>
                <w:gridSpan w:val="2"/>
                <w:shd w:val="clear" w:color="auto" w:fill="auto"/>
                <w:noWrap/>
              </w:tcPr>
            </w:tcPrChange>
          </w:tcPr>
          <w:p w14:paraId="569722E5" w14:textId="77777777" w:rsidR="0056188E" w:rsidRPr="00426F12" w:rsidRDefault="0056188E" w:rsidP="0056188E">
            <w:pPr>
              <w:pStyle w:val="TAC"/>
              <w:rPr>
                <w:rFonts w:eastAsia="Malgun Gothic" w:cs="Arial"/>
                <w:color w:val="000000"/>
                <w:szCs w:val="18"/>
              </w:rPr>
            </w:pPr>
            <w:r w:rsidRPr="00590AEE">
              <w:t>25</w:t>
            </w:r>
          </w:p>
        </w:tc>
        <w:tc>
          <w:tcPr>
            <w:tcW w:w="1323" w:type="dxa"/>
            <w:shd w:val="clear" w:color="auto" w:fill="auto"/>
            <w:noWrap/>
            <w:vAlign w:val="center"/>
            <w:tcPrChange w:id="17460" w:author="Nokia" w:date="2024-01-31T16:13:00Z">
              <w:tcPr>
                <w:tcW w:w="1323" w:type="dxa"/>
                <w:gridSpan w:val="3"/>
                <w:shd w:val="clear" w:color="auto" w:fill="auto"/>
                <w:noWrap/>
                <w:vAlign w:val="center"/>
              </w:tcPr>
            </w:tcPrChange>
          </w:tcPr>
          <w:p w14:paraId="7F22840E" w14:textId="77777777" w:rsidR="0056188E" w:rsidRPr="00426F12" w:rsidRDefault="0056188E" w:rsidP="0056188E">
            <w:pPr>
              <w:pStyle w:val="TAC"/>
              <w:rPr>
                <w:rFonts w:eastAsia="Malgun Gothic" w:cs="Arial"/>
                <w:color w:val="000000"/>
                <w:szCs w:val="18"/>
              </w:rPr>
            </w:pPr>
            <w:r w:rsidRPr="00590AEE">
              <w:t>1980</w:t>
            </w:r>
          </w:p>
        </w:tc>
        <w:tc>
          <w:tcPr>
            <w:tcW w:w="874" w:type="dxa"/>
            <w:shd w:val="clear" w:color="auto" w:fill="auto"/>
            <w:tcPrChange w:id="17461" w:author="Nokia" w:date="2024-01-31T16:13:00Z">
              <w:tcPr>
                <w:tcW w:w="867" w:type="dxa"/>
                <w:gridSpan w:val="6"/>
                <w:shd w:val="clear" w:color="auto" w:fill="auto"/>
              </w:tcPr>
            </w:tcPrChange>
          </w:tcPr>
          <w:p w14:paraId="6A30F742" w14:textId="77777777" w:rsidR="0056188E" w:rsidRPr="00426F12" w:rsidRDefault="0056188E" w:rsidP="0056188E">
            <w:pPr>
              <w:pStyle w:val="TAC"/>
              <w:rPr>
                <w:rFonts w:eastAsia="Malgun Gothic" w:cs="Arial"/>
                <w:color w:val="000000"/>
                <w:szCs w:val="18"/>
              </w:rPr>
            </w:pPr>
            <w:r w:rsidRPr="00590AEE">
              <w:t>N/A</w:t>
            </w:r>
          </w:p>
        </w:tc>
        <w:tc>
          <w:tcPr>
            <w:tcW w:w="1293" w:type="dxa"/>
            <w:gridSpan w:val="2"/>
            <w:shd w:val="clear" w:color="auto" w:fill="auto"/>
            <w:vAlign w:val="center"/>
            <w:tcPrChange w:id="17462" w:author="Nokia" w:date="2024-01-31T16:13:00Z">
              <w:tcPr>
                <w:tcW w:w="1248" w:type="dxa"/>
                <w:gridSpan w:val="5"/>
                <w:shd w:val="clear" w:color="auto" w:fill="auto"/>
                <w:vAlign w:val="center"/>
              </w:tcPr>
            </w:tcPrChange>
          </w:tcPr>
          <w:p w14:paraId="738A87A6" w14:textId="77777777" w:rsidR="0056188E" w:rsidRPr="00590AEE" w:rsidRDefault="0056188E" w:rsidP="0056188E">
            <w:pPr>
              <w:pStyle w:val="TAC"/>
            </w:pPr>
            <w:r w:rsidRPr="00590AEE">
              <w:t>N/A</w:t>
            </w:r>
          </w:p>
        </w:tc>
      </w:tr>
      <w:tr w:rsidR="0056188E" w:rsidRPr="00590AEE" w14:paraId="027BC66E" w14:textId="77777777" w:rsidTr="001049FF">
        <w:trPr>
          <w:trHeight w:val="216"/>
          <w:jc w:val="center"/>
          <w:trPrChange w:id="17463" w:author="Nokia" w:date="2024-01-31T16:13:00Z">
            <w:trPr>
              <w:gridAfter w:val="0"/>
              <w:wAfter w:w="58" w:type="dxa"/>
              <w:trHeight w:val="216"/>
              <w:jc w:val="center"/>
            </w:trPr>
          </w:trPrChange>
        </w:trPr>
        <w:tc>
          <w:tcPr>
            <w:tcW w:w="2258" w:type="dxa"/>
            <w:tcBorders>
              <w:top w:val="nil"/>
              <w:bottom w:val="nil"/>
            </w:tcBorders>
            <w:shd w:val="clear" w:color="auto" w:fill="auto"/>
            <w:tcPrChange w:id="17464" w:author="Nokia" w:date="2024-01-31T16:13:00Z">
              <w:tcPr>
                <w:tcW w:w="2258" w:type="dxa"/>
                <w:tcBorders>
                  <w:top w:val="nil"/>
                  <w:bottom w:val="nil"/>
                </w:tcBorders>
                <w:shd w:val="clear" w:color="auto" w:fill="auto"/>
              </w:tcPr>
            </w:tcPrChange>
          </w:tcPr>
          <w:p w14:paraId="4C249C53" w14:textId="77777777" w:rsidR="0056188E" w:rsidRPr="00426F12" w:rsidRDefault="0056188E" w:rsidP="0056188E">
            <w:pPr>
              <w:pStyle w:val="TAC"/>
              <w:rPr>
                <w:rFonts w:eastAsia="Malgun Gothic" w:cs="Arial"/>
                <w:color w:val="000000"/>
                <w:szCs w:val="18"/>
              </w:rPr>
            </w:pPr>
          </w:p>
        </w:tc>
        <w:tc>
          <w:tcPr>
            <w:tcW w:w="867" w:type="dxa"/>
            <w:shd w:val="clear" w:color="auto" w:fill="auto"/>
            <w:vAlign w:val="center"/>
            <w:tcPrChange w:id="17465" w:author="Nokia" w:date="2024-01-31T16:13:00Z">
              <w:tcPr>
                <w:tcW w:w="867" w:type="dxa"/>
                <w:shd w:val="clear" w:color="auto" w:fill="auto"/>
                <w:vAlign w:val="center"/>
              </w:tcPr>
            </w:tcPrChange>
          </w:tcPr>
          <w:p w14:paraId="338DE7D5" w14:textId="77777777" w:rsidR="0056188E" w:rsidRPr="00426F12" w:rsidRDefault="0056188E" w:rsidP="0056188E">
            <w:pPr>
              <w:pStyle w:val="TAC"/>
              <w:rPr>
                <w:rFonts w:eastAsia="Malgun Gothic" w:cs="Arial"/>
                <w:color w:val="000000"/>
                <w:szCs w:val="18"/>
              </w:rPr>
            </w:pPr>
            <w:r w:rsidRPr="00590AEE">
              <w:t>n77</w:t>
            </w:r>
          </w:p>
        </w:tc>
        <w:tc>
          <w:tcPr>
            <w:tcW w:w="1379" w:type="dxa"/>
            <w:shd w:val="clear" w:color="auto" w:fill="auto"/>
            <w:noWrap/>
            <w:vAlign w:val="center"/>
            <w:tcPrChange w:id="17466" w:author="Nokia" w:date="2024-01-31T16:13:00Z">
              <w:tcPr>
                <w:tcW w:w="1379" w:type="dxa"/>
                <w:shd w:val="clear" w:color="auto" w:fill="auto"/>
                <w:noWrap/>
                <w:vAlign w:val="center"/>
              </w:tcPr>
            </w:tcPrChange>
          </w:tcPr>
          <w:p w14:paraId="66039B63" w14:textId="77777777" w:rsidR="0056188E" w:rsidRPr="00426F12" w:rsidRDefault="0056188E" w:rsidP="0056188E">
            <w:pPr>
              <w:pStyle w:val="TAC"/>
              <w:rPr>
                <w:rFonts w:eastAsia="Malgun Gothic" w:cs="Arial"/>
                <w:color w:val="000000"/>
                <w:szCs w:val="18"/>
              </w:rPr>
            </w:pPr>
            <w:r w:rsidRPr="00590AEE">
              <w:t>3315</w:t>
            </w:r>
          </w:p>
        </w:tc>
        <w:tc>
          <w:tcPr>
            <w:tcW w:w="822" w:type="dxa"/>
            <w:gridSpan w:val="2"/>
            <w:shd w:val="clear" w:color="auto" w:fill="auto"/>
            <w:noWrap/>
            <w:tcPrChange w:id="17467" w:author="Nokia" w:date="2024-01-31T16:13:00Z">
              <w:tcPr>
                <w:tcW w:w="817" w:type="dxa"/>
                <w:gridSpan w:val="3"/>
                <w:shd w:val="clear" w:color="auto" w:fill="auto"/>
                <w:noWrap/>
              </w:tcPr>
            </w:tcPrChange>
          </w:tcPr>
          <w:p w14:paraId="336D09F8" w14:textId="77777777" w:rsidR="0056188E" w:rsidRPr="00426F12" w:rsidRDefault="0056188E" w:rsidP="0056188E">
            <w:pPr>
              <w:pStyle w:val="TAC"/>
              <w:rPr>
                <w:rFonts w:eastAsia="Malgun Gothic" w:cs="Arial"/>
                <w:color w:val="000000"/>
                <w:szCs w:val="18"/>
              </w:rPr>
            </w:pPr>
            <w:r w:rsidRPr="00590AEE">
              <w:t>10</w:t>
            </w:r>
          </w:p>
        </w:tc>
        <w:tc>
          <w:tcPr>
            <w:tcW w:w="2557" w:type="dxa"/>
            <w:shd w:val="clear" w:color="auto" w:fill="auto"/>
            <w:noWrap/>
            <w:tcPrChange w:id="17468" w:author="Nokia" w:date="2024-01-31T16:13:00Z">
              <w:tcPr>
                <w:tcW w:w="2554" w:type="dxa"/>
                <w:gridSpan w:val="2"/>
                <w:shd w:val="clear" w:color="auto" w:fill="auto"/>
                <w:noWrap/>
              </w:tcPr>
            </w:tcPrChange>
          </w:tcPr>
          <w:p w14:paraId="7924433C" w14:textId="77777777" w:rsidR="0056188E" w:rsidRPr="00426F12" w:rsidRDefault="0056188E" w:rsidP="0056188E">
            <w:pPr>
              <w:pStyle w:val="TAC"/>
              <w:rPr>
                <w:rFonts w:eastAsia="Malgun Gothic" w:cs="Arial"/>
                <w:color w:val="000000"/>
                <w:szCs w:val="18"/>
              </w:rPr>
            </w:pPr>
            <w:r w:rsidRPr="00590AEE">
              <w:t>50</w:t>
            </w:r>
          </w:p>
        </w:tc>
        <w:tc>
          <w:tcPr>
            <w:tcW w:w="1323" w:type="dxa"/>
            <w:shd w:val="clear" w:color="auto" w:fill="auto"/>
            <w:noWrap/>
            <w:vAlign w:val="center"/>
            <w:tcPrChange w:id="17469" w:author="Nokia" w:date="2024-01-31T16:13:00Z">
              <w:tcPr>
                <w:tcW w:w="1323" w:type="dxa"/>
                <w:gridSpan w:val="3"/>
                <w:shd w:val="clear" w:color="auto" w:fill="auto"/>
                <w:noWrap/>
                <w:vAlign w:val="center"/>
              </w:tcPr>
            </w:tcPrChange>
          </w:tcPr>
          <w:p w14:paraId="7F345452" w14:textId="77777777" w:rsidR="0056188E" w:rsidRPr="00426F12" w:rsidRDefault="0056188E" w:rsidP="0056188E">
            <w:pPr>
              <w:pStyle w:val="TAC"/>
              <w:rPr>
                <w:rFonts w:eastAsia="Malgun Gothic" w:cs="Arial"/>
                <w:color w:val="000000"/>
                <w:szCs w:val="18"/>
              </w:rPr>
            </w:pPr>
            <w:r w:rsidRPr="00590AEE">
              <w:t>3315</w:t>
            </w:r>
          </w:p>
        </w:tc>
        <w:tc>
          <w:tcPr>
            <w:tcW w:w="874" w:type="dxa"/>
            <w:shd w:val="clear" w:color="auto" w:fill="auto"/>
            <w:tcPrChange w:id="17470" w:author="Nokia" w:date="2024-01-31T16:13:00Z">
              <w:tcPr>
                <w:tcW w:w="867" w:type="dxa"/>
                <w:gridSpan w:val="6"/>
                <w:shd w:val="clear" w:color="auto" w:fill="auto"/>
              </w:tcPr>
            </w:tcPrChange>
          </w:tcPr>
          <w:p w14:paraId="1593D3FD" w14:textId="77777777" w:rsidR="0056188E" w:rsidRPr="00426F12" w:rsidRDefault="0056188E" w:rsidP="0056188E">
            <w:pPr>
              <w:pStyle w:val="TAC"/>
              <w:rPr>
                <w:rFonts w:eastAsia="Malgun Gothic" w:cs="Arial"/>
                <w:color w:val="000000"/>
                <w:szCs w:val="18"/>
              </w:rPr>
            </w:pPr>
            <w:r w:rsidRPr="00590AEE">
              <w:t>16.0</w:t>
            </w:r>
          </w:p>
        </w:tc>
        <w:tc>
          <w:tcPr>
            <w:tcW w:w="1293" w:type="dxa"/>
            <w:gridSpan w:val="2"/>
            <w:shd w:val="clear" w:color="auto" w:fill="auto"/>
            <w:vAlign w:val="center"/>
            <w:tcPrChange w:id="17471" w:author="Nokia" w:date="2024-01-31T16:13:00Z">
              <w:tcPr>
                <w:tcW w:w="1248" w:type="dxa"/>
                <w:gridSpan w:val="5"/>
                <w:shd w:val="clear" w:color="auto" w:fill="auto"/>
                <w:vAlign w:val="center"/>
              </w:tcPr>
            </w:tcPrChange>
          </w:tcPr>
          <w:p w14:paraId="633850AC" w14:textId="77777777" w:rsidR="0056188E" w:rsidRPr="00590AEE" w:rsidRDefault="0056188E" w:rsidP="0056188E">
            <w:pPr>
              <w:pStyle w:val="TAC"/>
            </w:pPr>
            <w:r w:rsidRPr="00590AEE">
              <w:t>IMD3</w:t>
            </w:r>
            <w:r>
              <w:rPr>
                <w:vertAlign w:val="superscript"/>
              </w:rPr>
              <w:t>4</w:t>
            </w:r>
            <w:r w:rsidRPr="00590AEE">
              <w:rPr>
                <w:vertAlign w:val="superscript"/>
              </w:rPr>
              <w:t>,</w:t>
            </w:r>
          </w:p>
        </w:tc>
      </w:tr>
      <w:tr w:rsidR="0056188E" w:rsidRPr="00590AEE" w14:paraId="0E36849D" w14:textId="77777777" w:rsidTr="001049FF">
        <w:trPr>
          <w:trHeight w:val="216"/>
          <w:jc w:val="center"/>
          <w:trPrChange w:id="17472" w:author="Nokia" w:date="2024-01-31T16:13:00Z">
            <w:trPr>
              <w:gridAfter w:val="0"/>
              <w:wAfter w:w="58" w:type="dxa"/>
              <w:trHeight w:val="216"/>
              <w:jc w:val="center"/>
            </w:trPr>
          </w:trPrChange>
        </w:trPr>
        <w:tc>
          <w:tcPr>
            <w:tcW w:w="2258" w:type="dxa"/>
            <w:tcBorders>
              <w:top w:val="nil"/>
              <w:bottom w:val="nil"/>
            </w:tcBorders>
            <w:shd w:val="clear" w:color="auto" w:fill="auto"/>
            <w:tcPrChange w:id="17473" w:author="Nokia" w:date="2024-01-31T16:13:00Z">
              <w:tcPr>
                <w:tcW w:w="2258" w:type="dxa"/>
                <w:tcBorders>
                  <w:top w:val="nil"/>
                  <w:bottom w:val="nil"/>
                </w:tcBorders>
                <w:shd w:val="clear" w:color="auto" w:fill="auto"/>
              </w:tcPr>
            </w:tcPrChange>
          </w:tcPr>
          <w:p w14:paraId="61782BAC" w14:textId="77777777" w:rsidR="0056188E" w:rsidRPr="00426F12" w:rsidRDefault="0056188E" w:rsidP="0056188E">
            <w:pPr>
              <w:pStyle w:val="TAC"/>
              <w:rPr>
                <w:rFonts w:eastAsia="Malgun Gothic" w:cs="Arial"/>
                <w:color w:val="000000"/>
                <w:szCs w:val="18"/>
              </w:rPr>
            </w:pPr>
          </w:p>
        </w:tc>
        <w:tc>
          <w:tcPr>
            <w:tcW w:w="867" w:type="dxa"/>
            <w:shd w:val="clear" w:color="auto" w:fill="auto"/>
            <w:vAlign w:val="center"/>
            <w:tcPrChange w:id="17474" w:author="Nokia" w:date="2024-01-31T16:13:00Z">
              <w:tcPr>
                <w:tcW w:w="867" w:type="dxa"/>
                <w:shd w:val="clear" w:color="auto" w:fill="auto"/>
                <w:vAlign w:val="center"/>
              </w:tcPr>
            </w:tcPrChange>
          </w:tcPr>
          <w:p w14:paraId="5A304ACA" w14:textId="77777777" w:rsidR="0056188E" w:rsidRPr="00426F12" w:rsidRDefault="0056188E" w:rsidP="0056188E">
            <w:pPr>
              <w:pStyle w:val="TAC"/>
              <w:rPr>
                <w:rFonts w:eastAsia="Malgun Gothic" w:cs="Arial"/>
                <w:color w:val="000000"/>
                <w:szCs w:val="18"/>
              </w:rPr>
            </w:pPr>
            <w:r w:rsidRPr="00590AEE">
              <w:t>12</w:t>
            </w:r>
          </w:p>
        </w:tc>
        <w:tc>
          <w:tcPr>
            <w:tcW w:w="1379" w:type="dxa"/>
            <w:shd w:val="clear" w:color="auto" w:fill="auto"/>
            <w:noWrap/>
            <w:vAlign w:val="center"/>
            <w:tcPrChange w:id="17475" w:author="Nokia" w:date="2024-01-31T16:13:00Z">
              <w:tcPr>
                <w:tcW w:w="1379" w:type="dxa"/>
                <w:shd w:val="clear" w:color="auto" w:fill="auto"/>
                <w:noWrap/>
                <w:vAlign w:val="center"/>
              </w:tcPr>
            </w:tcPrChange>
          </w:tcPr>
          <w:p w14:paraId="09B2080B" w14:textId="77777777" w:rsidR="0056188E" w:rsidRPr="00426F12" w:rsidRDefault="0056188E" w:rsidP="0056188E">
            <w:pPr>
              <w:pStyle w:val="TAC"/>
              <w:rPr>
                <w:rFonts w:eastAsia="Malgun Gothic" w:cs="Arial"/>
                <w:color w:val="000000"/>
                <w:szCs w:val="18"/>
              </w:rPr>
            </w:pPr>
            <w:r>
              <w:rPr>
                <w:rFonts w:hint="eastAsia"/>
                <w:lang w:eastAsia="zh-CN"/>
              </w:rPr>
              <w:t>7</w:t>
            </w:r>
            <w:r>
              <w:rPr>
                <w:lang w:eastAsia="zh-CN"/>
              </w:rPr>
              <w:t>10</w:t>
            </w:r>
          </w:p>
        </w:tc>
        <w:tc>
          <w:tcPr>
            <w:tcW w:w="822" w:type="dxa"/>
            <w:gridSpan w:val="2"/>
            <w:shd w:val="clear" w:color="auto" w:fill="auto"/>
            <w:noWrap/>
            <w:tcPrChange w:id="17476" w:author="Nokia" w:date="2024-01-31T16:13:00Z">
              <w:tcPr>
                <w:tcW w:w="817" w:type="dxa"/>
                <w:gridSpan w:val="3"/>
                <w:shd w:val="clear" w:color="auto" w:fill="auto"/>
                <w:noWrap/>
              </w:tcPr>
            </w:tcPrChange>
          </w:tcPr>
          <w:p w14:paraId="0DEB4D9D" w14:textId="77777777" w:rsidR="0056188E" w:rsidRPr="00426F12" w:rsidRDefault="0056188E" w:rsidP="0056188E">
            <w:pPr>
              <w:pStyle w:val="TAC"/>
              <w:rPr>
                <w:rFonts w:eastAsia="Malgun Gothic" w:cs="Arial"/>
                <w:color w:val="000000"/>
                <w:szCs w:val="18"/>
              </w:rPr>
            </w:pPr>
            <w:r w:rsidRPr="00590AEE">
              <w:t>5</w:t>
            </w:r>
          </w:p>
        </w:tc>
        <w:tc>
          <w:tcPr>
            <w:tcW w:w="2557" w:type="dxa"/>
            <w:shd w:val="clear" w:color="auto" w:fill="auto"/>
            <w:noWrap/>
            <w:tcPrChange w:id="17477" w:author="Nokia" w:date="2024-01-31T16:13:00Z">
              <w:tcPr>
                <w:tcW w:w="2554" w:type="dxa"/>
                <w:gridSpan w:val="2"/>
                <w:shd w:val="clear" w:color="auto" w:fill="auto"/>
                <w:noWrap/>
              </w:tcPr>
            </w:tcPrChange>
          </w:tcPr>
          <w:p w14:paraId="170D3BAE" w14:textId="77777777" w:rsidR="0056188E" w:rsidRPr="00426F12" w:rsidRDefault="0056188E" w:rsidP="0056188E">
            <w:pPr>
              <w:pStyle w:val="TAC"/>
              <w:rPr>
                <w:rFonts w:eastAsia="Malgun Gothic" w:cs="Arial"/>
                <w:color w:val="000000"/>
                <w:szCs w:val="18"/>
              </w:rPr>
            </w:pPr>
            <w:r w:rsidRPr="00590AEE">
              <w:t>25</w:t>
            </w:r>
          </w:p>
        </w:tc>
        <w:tc>
          <w:tcPr>
            <w:tcW w:w="1323" w:type="dxa"/>
            <w:shd w:val="clear" w:color="auto" w:fill="auto"/>
            <w:noWrap/>
            <w:vAlign w:val="center"/>
            <w:tcPrChange w:id="17478" w:author="Nokia" w:date="2024-01-31T16:13:00Z">
              <w:tcPr>
                <w:tcW w:w="1323" w:type="dxa"/>
                <w:gridSpan w:val="3"/>
                <w:shd w:val="clear" w:color="auto" w:fill="auto"/>
                <w:noWrap/>
                <w:vAlign w:val="center"/>
              </w:tcPr>
            </w:tcPrChange>
          </w:tcPr>
          <w:p w14:paraId="71B74C2A" w14:textId="77777777" w:rsidR="0056188E" w:rsidRPr="00426F12" w:rsidRDefault="0056188E" w:rsidP="0056188E">
            <w:pPr>
              <w:pStyle w:val="TAC"/>
              <w:rPr>
                <w:rFonts w:eastAsia="Malgun Gothic" w:cs="Arial"/>
                <w:color w:val="000000"/>
                <w:szCs w:val="18"/>
              </w:rPr>
            </w:pPr>
            <w:r>
              <w:rPr>
                <w:rFonts w:hint="eastAsia"/>
                <w:lang w:eastAsia="zh-CN"/>
              </w:rPr>
              <w:t>7</w:t>
            </w:r>
            <w:r>
              <w:rPr>
                <w:lang w:eastAsia="zh-CN"/>
              </w:rPr>
              <w:t>40</w:t>
            </w:r>
          </w:p>
        </w:tc>
        <w:tc>
          <w:tcPr>
            <w:tcW w:w="874" w:type="dxa"/>
            <w:shd w:val="clear" w:color="auto" w:fill="auto"/>
            <w:tcPrChange w:id="17479" w:author="Nokia" w:date="2024-01-31T16:13:00Z">
              <w:tcPr>
                <w:tcW w:w="867" w:type="dxa"/>
                <w:gridSpan w:val="6"/>
                <w:shd w:val="clear" w:color="auto" w:fill="auto"/>
              </w:tcPr>
            </w:tcPrChange>
          </w:tcPr>
          <w:p w14:paraId="1FF1CBD0" w14:textId="77777777" w:rsidR="0056188E" w:rsidRPr="00426F12" w:rsidRDefault="0056188E" w:rsidP="0056188E">
            <w:pPr>
              <w:pStyle w:val="TAC"/>
              <w:rPr>
                <w:rFonts w:eastAsia="Malgun Gothic" w:cs="Arial"/>
                <w:color w:val="000000"/>
                <w:szCs w:val="18"/>
              </w:rPr>
            </w:pPr>
            <w:r w:rsidRPr="00590AEE">
              <w:t>N/A</w:t>
            </w:r>
          </w:p>
        </w:tc>
        <w:tc>
          <w:tcPr>
            <w:tcW w:w="1293" w:type="dxa"/>
            <w:gridSpan w:val="2"/>
            <w:shd w:val="clear" w:color="auto" w:fill="auto"/>
            <w:vAlign w:val="center"/>
            <w:tcPrChange w:id="17480" w:author="Nokia" w:date="2024-01-31T16:13:00Z">
              <w:tcPr>
                <w:tcW w:w="1248" w:type="dxa"/>
                <w:gridSpan w:val="5"/>
                <w:shd w:val="clear" w:color="auto" w:fill="auto"/>
                <w:vAlign w:val="center"/>
              </w:tcPr>
            </w:tcPrChange>
          </w:tcPr>
          <w:p w14:paraId="1A24BB6A" w14:textId="77777777" w:rsidR="0056188E" w:rsidRPr="00590AEE" w:rsidRDefault="0056188E" w:rsidP="0056188E">
            <w:pPr>
              <w:pStyle w:val="TAC"/>
            </w:pPr>
            <w:r w:rsidRPr="00590AEE">
              <w:t>N/A</w:t>
            </w:r>
          </w:p>
        </w:tc>
      </w:tr>
      <w:tr w:rsidR="0056188E" w:rsidRPr="00590AEE" w14:paraId="5A3BE558" w14:textId="77777777" w:rsidTr="001049FF">
        <w:trPr>
          <w:trHeight w:val="216"/>
          <w:jc w:val="center"/>
          <w:trPrChange w:id="17481" w:author="Nokia" w:date="2024-01-31T16:13:00Z">
            <w:trPr>
              <w:gridAfter w:val="0"/>
              <w:wAfter w:w="58" w:type="dxa"/>
              <w:trHeight w:val="216"/>
              <w:jc w:val="center"/>
            </w:trPr>
          </w:trPrChange>
        </w:trPr>
        <w:tc>
          <w:tcPr>
            <w:tcW w:w="2258" w:type="dxa"/>
            <w:tcBorders>
              <w:top w:val="nil"/>
              <w:bottom w:val="nil"/>
            </w:tcBorders>
            <w:shd w:val="clear" w:color="auto" w:fill="auto"/>
            <w:tcPrChange w:id="17482" w:author="Nokia" w:date="2024-01-31T16:13:00Z">
              <w:tcPr>
                <w:tcW w:w="2258" w:type="dxa"/>
                <w:tcBorders>
                  <w:top w:val="nil"/>
                  <w:bottom w:val="nil"/>
                </w:tcBorders>
                <w:shd w:val="clear" w:color="auto" w:fill="auto"/>
              </w:tcPr>
            </w:tcPrChange>
          </w:tcPr>
          <w:p w14:paraId="5C8A29DD" w14:textId="77777777" w:rsidR="0056188E" w:rsidRPr="00426F12" w:rsidRDefault="0056188E" w:rsidP="0056188E">
            <w:pPr>
              <w:pStyle w:val="TAC"/>
              <w:rPr>
                <w:rFonts w:eastAsia="Malgun Gothic" w:cs="Arial"/>
                <w:color w:val="000000"/>
                <w:szCs w:val="18"/>
              </w:rPr>
            </w:pPr>
          </w:p>
        </w:tc>
        <w:tc>
          <w:tcPr>
            <w:tcW w:w="867" w:type="dxa"/>
            <w:shd w:val="clear" w:color="auto" w:fill="auto"/>
            <w:vAlign w:val="center"/>
            <w:tcPrChange w:id="17483" w:author="Nokia" w:date="2024-01-31T16:13:00Z">
              <w:tcPr>
                <w:tcW w:w="867" w:type="dxa"/>
                <w:shd w:val="clear" w:color="auto" w:fill="auto"/>
                <w:vAlign w:val="center"/>
              </w:tcPr>
            </w:tcPrChange>
          </w:tcPr>
          <w:p w14:paraId="3B74F148" w14:textId="77777777" w:rsidR="0056188E" w:rsidRPr="00426F12" w:rsidRDefault="0056188E" w:rsidP="0056188E">
            <w:pPr>
              <w:pStyle w:val="TAC"/>
              <w:rPr>
                <w:rFonts w:eastAsia="Malgun Gothic" w:cs="Arial"/>
                <w:color w:val="000000"/>
                <w:szCs w:val="18"/>
              </w:rPr>
            </w:pPr>
            <w:r w:rsidRPr="00590AEE">
              <w:t>n2</w:t>
            </w:r>
          </w:p>
        </w:tc>
        <w:tc>
          <w:tcPr>
            <w:tcW w:w="1379" w:type="dxa"/>
            <w:shd w:val="clear" w:color="auto" w:fill="auto"/>
            <w:noWrap/>
            <w:vAlign w:val="center"/>
            <w:tcPrChange w:id="17484" w:author="Nokia" w:date="2024-01-31T16:13:00Z">
              <w:tcPr>
                <w:tcW w:w="1379" w:type="dxa"/>
                <w:shd w:val="clear" w:color="auto" w:fill="auto"/>
                <w:noWrap/>
                <w:vAlign w:val="center"/>
              </w:tcPr>
            </w:tcPrChange>
          </w:tcPr>
          <w:p w14:paraId="10592383" w14:textId="77777777" w:rsidR="0056188E" w:rsidRPr="00426F12" w:rsidRDefault="0056188E" w:rsidP="0056188E">
            <w:pPr>
              <w:pStyle w:val="TAC"/>
              <w:rPr>
                <w:rFonts w:eastAsia="Malgun Gothic" w:cs="Arial"/>
                <w:color w:val="000000"/>
                <w:szCs w:val="18"/>
              </w:rPr>
            </w:pPr>
            <w:r>
              <w:rPr>
                <w:rFonts w:hint="eastAsia"/>
                <w:lang w:eastAsia="zh-CN"/>
              </w:rPr>
              <w:t>1</w:t>
            </w:r>
            <w:r>
              <w:rPr>
                <w:lang w:eastAsia="zh-CN"/>
              </w:rPr>
              <w:t>870</w:t>
            </w:r>
          </w:p>
        </w:tc>
        <w:tc>
          <w:tcPr>
            <w:tcW w:w="822" w:type="dxa"/>
            <w:gridSpan w:val="2"/>
            <w:shd w:val="clear" w:color="auto" w:fill="auto"/>
            <w:noWrap/>
            <w:tcPrChange w:id="17485" w:author="Nokia" w:date="2024-01-31T16:13:00Z">
              <w:tcPr>
                <w:tcW w:w="817" w:type="dxa"/>
                <w:gridSpan w:val="3"/>
                <w:shd w:val="clear" w:color="auto" w:fill="auto"/>
                <w:noWrap/>
              </w:tcPr>
            </w:tcPrChange>
          </w:tcPr>
          <w:p w14:paraId="46B40F96" w14:textId="77777777" w:rsidR="0056188E" w:rsidRPr="00426F12" w:rsidRDefault="0056188E" w:rsidP="0056188E">
            <w:pPr>
              <w:pStyle w:val="TAC"/>
              <w:rPr>
                <w:rFonts w:eastAsia="Malgun Gothic" w:cs="Arial"/>
                <w:color w:val="000000"/>
                <w:szCs w:val="18"/>
              </w:rPr>
            </w:pPr>
            <w:r w:rsidRPr="00590AEE">
              <w:t>5</w:t>
            </w:r>
          </w:p>
        </w:tc>
        <w:tc>
          <w:tcPr>
            <w:tcW w:w="2557" w:type="dxa"/>
            <w:shd w:val="clear" w:color="auto" w:fill="auto"/>
            <w:noWrap/>
            <w:tcPrChange w:id="17486" w:author="Nokia" w:date="2024-01-31T16:13:00Z">
              <w:tcPr>
                <w:tcW w:w="2554" w:type="dxa"/>
                <w:gridSpan w:val="2"/>
                <w:shd w:val="clear" w:color="auto" w:fill="auto"/>
                <w:noWrap/>
              </w:tcPr>
            </w:tcPrChange>
          </w:tcPr>
          <w:p w14:paraId="04C6D3C6" w14:textId="77777777" w:rsidR="0056188E" w:rsidRPr="00426F12" w:rsidRDefault="0056188E" w:rsidP="0056188E">
            <w:pPr>
              <w:pStyle w:val="TAC"/>
              <w:rPr>
                <w:rFonts w:eastAsia="Malgun Gothic" w:cs="Arial"/>
                <w:color w:val="000000"/>
                <w:szCs w:val="18"/>
              </w:rPr>
            </w:pPr>
            <w:r w:rsidRPr="00590AEE">
              <w:t>25</w:t>
            </w:r>
          </w:p>
        </w:tc>
        <w:tc>
          <w:tcPr>
            <w:tcW w:w="1323" w:type="dxa"/>
            <w:shd w:val="clear" w:color="auto" w:fill="auto"/>
            <w:noWrap/>
            <w:vAlign w:val="center"/>
            <w:tcPrChange w:id="17487" w:author="Nokia" w:date="2024-01-31T16:13:00Z">
              <w:tcPr>
                <w:tcW w:w="1323" w:type="dxa"/>
                <w:gridSpan w:val="3"/>
                <w:shd w:val="clear" w:color="auto" w:fill="auto"/>
                <w:noWrap/>
                <w:vAlign w:val="center"/>
              </w:tcPr>
            </w:tcPrChange>
          </w:tcPr>
          <w:p w14:paraId="5AB70415" w14:textId="77777777" w:rsidR="0056188E" w:rsidRPr="00426F12" w:rsidRDefault="0056188E" w:rsidP="0056188E">
            <w:pPr>
              <w:pStyle w:val="TAC"/>
              <w:rPr>
                <w:rFonts w:eastAsia="Malgun Gothic" w:cs="Arial"/>
                <w:color w:val="000000"/>
                <w:szCs w:val="18"/>
              </w:rPr>
            </w:pPr>
            <w:r>
              <w:rPr>
                <w:rFonts w:hint="eastAsia"/>
                <w:lang w:eastAsia="zh-CN"/>
              </w:rPr>
              <w:t>1</w:t>
            </w:r>
            <w:r>
              <w:rPr>
                <w:lang w:eastAsia="zh-CN"/>
              </w:rPr>
              <w:t>950</w:t>
            </w:r>
          </w:p>
        </w:tc>
        <w:tc>
          <w:tcPr>
            <w:tcW w:w="874" w:type="dxa"/>
            <w:shd w:val="clear" w:color="auto" w:fill="auto"/>
            <w:tcPrChange w:id="17488" w:author="Nokia" w:date="2024-01-31T16:13:00Z">
              <w:tcPr>
                <w:tcW w:w="867" w:type="dxa"/>
                <w:gridSpan w:val="6"/>
                <w:shd w:val="clear" w:color="auto" w:fill="auto"/>
              </w:tcPr>
            </w:tcPrChange>
          </w:tcPr>
          <w:p w14:paraId="3A247976" w14:textId="77777777" w:rsidR="0056188E" w:rsidRPr="00426F12" w:rsidRDefault="0056188E" w:rsidP="0056188E">
            <w:pPr>
              <w:pStyle w:val="TAC"/>
              <w:rPr>
                <w:rFonts w:eastAsia="Malgun Gothic" w:cs="Arial"/>
                <w:color w:val="000000"/>
                <w:szCs w:val="18"/>
              </w:rPr>
            </w:pPr>
            <w:r w:rsidRPr="00590AEE">
              <w:t>N/A</w:t>
            </w:r>
          </w:p>
        </w:tc>
        <w:tc>
          <w:tcPr>
            <w:tcW w:w="1293" w:type="dxa"/>
            <w:gridSpan w:val="2"/>
            <w:shd w:val="clear" w:color="auto" w:fill="auto"/>
            <w:vAlign w:val="center"/>
            <w:tcPrChange w:id="17489" w:author="Nokia" w:date="2024-01-31T16:13:00Z">
              <w:tcPr>
                <w:tcW w:w="1248" w:type="dxa"/>
                <w:gridSpan w:val="5"/>
                <w:shd w:val="clear" w:color="auto" w:fill="auto"/>
                <w:vAlign w:val="center"/>
              </w:tcPr>
            </w:tcPrChange>
          </w:tcPr>
          <w:p w14:paraId="245489EC" w14:textId="77777777" w:rsidR="0056188E" w:rsidRPr="00590AEE" w:rsidRDefault="0056188E" w:rsidP="0056188E">
            <w:pPr>
              <w:pStyle w:val="TAC"/>
            </w:pPr>
            <w:r w:rsidRPr="00590AEE">
              <w:t>N/A</w:t>
            </w:r>
          </w:p>
        </w:tc>
      </w:tr>
      <w:tr w:rsidR="0056188E" w:rsidRPr="00590AEE" w14:paraId="72C75513" w14:textId="77777777" w:rsidTr="001049FF">
        <w:trPr>
          <w:trHeight w:val="216"/>
          <w:jc w:val="center"/>
          <w:trPrChange w:id="17490"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17491" w:author="Nokia" w:date="2024-01-31T16:13:00Z">
              <w:tcPr>
                <w:tcW w:w="2258" w:type="dxa"/>
                <w:tcBorders>
                  <w:top w:val="nil"/>
                  <w:bottom w:val="single" w:sz="4" w:space="0" w:color="auto"/>
                </w:tcBorders>
                <w:shd w:val="clear" w:color="auto" w:fill="auto"/>
              </w:tcPr>
            </w:tcPrChange>
          </w:tcPr>
          <w:p w14:paraId="46DA4D2A" w14:textId="77777777" w:rsidR="0056188E" w:rsidRPr="00426F12" w:rsidRDefault="0056188E" w:rsidP="0056188E">
            <w:pPr>
              <w:pStyle w:val="TAC"/>
              <w:rPr>
                <w:rFonts w:eastAsia="Malgun Gothic" w:cs="Arial"/>
                <w:color w:val="000000"/>
                <w:szCs w:val="18"/>
              </w:rPr>
            </w:pPr>
          </w:p>
        </w:tc>
        <w:tc>
          <w:tcPr>
            <w:tcW w:w="867" w:type="dxa"/>
            <w:shd w:val="clear" w:color="auto" w:fill="auto"/>
            <w:vAlign w:val="center"/>
            <w:tcPrChange w:id="17492" w:author="Nokia" w:date="2024-01-31T16:13:00Z">
              <w:tcPr>
                <w:tcW w:w="867" w:type="dxa"/>
                <w:shd w:val="clear" w:color="auto" w:fill="auto"/>
                <w:vAlign w:val="center"/>
              </w:tcPr>
            </w:tcPrChange>
          </w:tcPr>
          <w:p w14:paraId="3FCF2930" w14:textId="77777777" w:rsidR="0056188E" w:rsidRPr="00426F12" w:rsidRDefault="0056188E" w:rsidP="0056188E">
            <w:pPr>
              <w:pStyle w:val="TAC"/>
              <w:rPr>
                <w:rFonts w:eastAsia="Malgun Gothic" w:cs="Arial"/>
                <w:color w:val="000000"/>
                <w:szCs w:val="18"/>
              </w:rPr>
            </w:pPr>
            <w:r w:rsidRPr="00590AEE">
              <w:t>n77</w:t>
            </w:r>
          </w:p>
        </w:tc>
        <w:tc>
          <w:tcPr>
            <w:tcW w:w="1379" w:type="dxa"/>
            <w:shd w:val="clear" w:color="auto" w:fill="auto"/>
            <w:noWrap/>
            <w:vAlign w:val="center"/>
            <w:tcPrChange w:id="17493" w:author="Nokia" w:date="2024-01-31T16:13:00Z">
              <w:tcPr>
                <w:tcW w:w="1379" w:type="dxa"/>
                <w:shd w:val="clear" w:color="auto" w:fill="auto"/>
                <w:noWrap/>
                <w:vAlign w:val="center"/>
              </w:tcPr>
            </w:tcPrChange>
          </w:tcPr>
          <w:p w14:paraId="096BE39E" w14:textId="77777777" w:rsidR="0056188E" w:rsidRPr="00426F12" w:rsidRDefault="0056188E" w:rsidP="0056188E">
            <w:pPr>
              <w:pStyle w:val="TAC"/>
              <w:rPr>
                <w:rFonts w:eastAsia="Malgun Gothic" w:cs="Arial"/>
                <w:color w:val="000000"/>
                <w:szCs w:val="18"/>
              </w:rPr>
            </w:pPr>
            <w:r>
              <w:rPr>
                <w:rFonts w:hint="eastAsia"/>
                <w:lang w:eastAsia="zh-CN"/>
              </w:rPr>
              <w:t>4</w:t>
            </w:r>
            <w:r>
              <w:rPr>
                <w:lang w:eastAsia="zh-CN"/>
              </w:rPr>
              <w:t>000</w:t>
            </w:r>
          </w:p>
        </w:tc>
        <w:tc>
          <w:tcPr>
            <w:tcW w:w="822" w:type="dxa"/>
            <w:gridSpan w:val="2"/>
            <w:shd w:val="clear" w:color="auto" w:fill="auto"/>
            <w:noWrap/>
            <w:tcPrChange w:id="17494" w:author="Nokia" w:date="2024-01-31T16:13:00Z">
              <w:tcPr>
                <w:tcW w:w="817" w:type="dxa"/>
                <w:gridSpan w:val="3"/>
                <w:shd w:val="clear" w:color="auto" w:fill="auto"/>
                <w:noWrap/>
              </w:tcPr>
            </w:tcPrChange>
          </w:tcPr>
          <w:p w14:paraId="0B07DB53" w14:textId="77777777" w:rsidR="0056188E" w:rsidRPr="00426F12" w:rsidRDefault="0056188E" w:rsidP="0056188E">
            <w:pPr>
              <w:pStyle w:val="TAC"/>
              <w:rPr>
                <w:rFonts w:eastAsia="Malgun Gothic" w:cs="Arial"/>
                <w:color w:val="000000"/>
                <w:szCs w:val="18"/>
              </w:rPr>
            </w:pPr>
            <w:r w:rsidRPr="00590AEE">
              <w:t>10</w:t>
            </w:r>
          </w:p>
        </w:tc>
        <w:tc>
          <w:tcPr>
            <w:tcW w:w="2557" w:type="dxa"/>
            <w:shd w:val="clear" w:color="auto" w:fill="auto"/>
            <w:noWrap/>
            <w:tcPrChange w:id="17495" w:author="Nokia" w:date="2024-01-31T16:13:00Z">
              <w:tcPr>
                <w:tcW w:w="2554" w:type="dxa"/>
                <w:gridSpan w:val="2"/>
                <w:shd w:val="clear" w:color="auto" w:fill="auto"/>
                <w:noWrap/>
              </w:tcPr>
            </w:tcPrChange>
          </w:tcPr>
          <w:p w14:paraId="4775B819" w14:textId="77777777" w:rsidR="0056188E" w:rsidRPr="00426F12" w:rsidRDefault="0056188E" w:rsidP="0056188E">
            <w:pPr>
              <w:pStyle w:val="TAC"/>
              <w:rPr>
                <w:rFonts w:eastAsia="Malgun Gothic" w:cs="Arial"/>
                <w:color w:val="000000"/>
                <w:szCs w:val="18"/>
              </w:rPr>
            </w:pPr>
            <w:r w:rsidRPr="00590AEE">
              <w:t>50</w:t>
            </w:r>
          </w:p>
        </w:tc>
        <w:tc>
          <w:tcPr>
            <w:tcW w:w="1323" w:type="dxa"/>
            <w:shd w:val="clear" w:color="auto" w:fill="auto"/>
            <w:noWrap/>
            <w:vAlign w:val="center"/>
            <w:tcPrChange w:id="17496" w:author="Nokia" w:date="2024-01-31T16:13:00Z">
              <w:tcPr>
                <w:tcW w:w="1323" w:type="dxa"/>
                <w:gridSpan w:val="3"/>
                <w:shd w:val="clear" w:color="auto" w:fill="auto"/>
                <w:noWrap/>
                <w:vAlign w:val="center"/>
              </w:tcPr>
            </w:tcPrChange>
          </w:tcPr>
          <w:p w14:paraId="0A2472B9" w14:textId="77777777" w:rsidR="0056188E" w:rsidRPr="00426F12" w:rsidRDefault="0056188E" w:rsidP="0056188E">
            <w:pPr>
              <w:pStyle w:val="TAC"/>
              <w:rPr>
                <w:rFonts w:eastAsia="Malgun Gothic" w:cs="Arial"/>
                <w:color w:val="000000"/>
                <w:szCs w:val="18"/>
              </w:rPr>
            </w:pPr>
            <w:r>
              <w:rPr>
                <w:rFonts w:hint="eastAsia"/>
                <w:lang w:eastAsia="zh-CN"/>
              </w:rPr>
              <w:t>4</w:t>
            </w:r>
            <w:r>
              <w:rPr>
                <w:lang w:eastAsia="zh-CN"/>
              </w:rPr>
              <w:t>000</w:t>
            </w:r>
          </w:p>
        </w:tc>
        <w:tc>
          <w:tcPr>
            <w:tcW w:w="874" w:type="dxa"/>
            <w:shd w:val="clear" w:color="auto" w:fill="auto"/>
            <w:tcPrChange w:id="17497" w:author="Nokia" w:date="2024-01-31T16:13:00Z">
              <w:tcPr>
                <w:tcW w:w="867" w:type="dxa"/>
                <w:gridSpan w:val="6"/>
                <w:shd w:val="clear" w:color="auto" w:fill="auto"/>
              </w:tcPr>
            </w:tcPrChange>
          </w:tcPr>
          <w:p w14:paraId="3351DC4E" w14:textId="77777777" w:rsidR="0056188E" w:rsidRPr="00426F12" w:rsidRDefault="0056188E" w:rsidP="0056188E">
            <w:pPr>
              <w:pStyle w:val="TAC"/>
              <w:rPr>
                <w:rFonts w:eastAsia="Malgun Gothic" w:cs="Arial"/>
                <w:color w:val="000000"/>
                <w:szCs w:val="18"/>
              </w:rPr>
            </w:pPr>
            <w:r>
              <w:rPr>
                <w:rFonts w:hint="eastAsia"/>
                <w:lang w:eastAsia="zh-CN"/>
              </w:rPr>
              <w:t>1</w:t>
            </w:r>
            <w:r>
              <w:rPr>
                <w:lang w:eastAsia="zh-CN"/>
              </w:rPr>
              <w:t>2</w:t>
            </w:r>
          </w:p>
        </w:tc>
        <w:tc>
          <w:tcPr>
            <w:tcW w:w="1293" w:type="dxa"/>
            <w:gridSpan w:val="2"/>
            <w:shd w:val="clear" w:color="auto" w:fill="auto"/>
            <w:vAlign w:val="center"/>
            <w:tcPrChange w:id="17498" w:author="Nokia" w:date="2024-01-31T16:13:00Z">
              <w:tcPr>
                <w:tcW w:w="1248" w:type="dxa"/>
                <w:gridSpan w:val="5"/>
                <w:shd w:val="clear" w:color="auto" w:fill="auto"/>
                <w:vAlign w:val="center"/>
              </w:tcPr>
            </w:tcPrChange>
          </w:tcPr>
          <w:p w14:paraId="667D5F8B" w14:textId="77777777" w:rsidR="0056188E" w:rsidRPr="00590AEE" w:rsidRDefault="0056188E" w:rsidP="0056188E">
            <w:pPr>
              <w:pStyle w:val="TAC"/>
            </w:pPr>
            <w:r>
              <w:rPr>
                <w:rFonts w:hint="eastAsia"/>
                <w:lang w:eastAsia="zh-CN"/>
              </w:rPr>
              <w:t>IMD4</w:t>
            </w:r>
          </w:p>
        </w:tc>
      </w:tr>
      <w:tr w:rsidR="0056188E" w14:paraId="7046AD2C" w14:textId="77777777" w:rsidTr="001049FF">
        <w:trPr>
          <w:trHeight w:val="216"/>
          <w:jc w:val="center"/>
          <w:trPrChange w:id="17499" w:author="Nokia" w:date="2024-01-31T16:13:00Z">
            <w:trPr>
              <w:gridAfter w:val="0"/>
              <w:wAfter w:w="58" w:type="dxa"/>
              <w:trHeight w:val="216"/>
              <w:jc w:val="center"/>
            </w:trPr>
          </w:trPrChange>
        </w:trPr>
        <w:tc>
          <w:tcPr>
            <w:tcW w:w="2258" w:type="dxa"/>
            <w:tcBorders>
              <w:top w:val="nil"/>
              <w:bottom w:val="nil"/>
            </w:tcBorders>
            <w:shd w:val="clear" w:color="auto" w:fill="auto"/>
            <w:tcPrChange w:id="17500" w:author="Nokia" w:date="2024-01-31T16:13:00Z">
              <w:tcPr>
                <w:tcW w:w="2258" w:type="dxa"/>
                <w:tcBorders>
                  <w:top w:val="nil"/>
                  <w:bottom w:val="nil"/>
                </w:tcBorders>
                <w:shd w:val="clear" w:color="auto" w:fill="auto"/>
              </w:tcPr>
            </w:tcPrChange>
          </w:tcPr>
          <w:p w14:paraId="6417A439" w14:textId="77777777" w:rsidR="0056188E" w:rsidRPr="0006210B" w:rsidRDefault="0056188E" w:rsidP="0056188E">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Change w:id="17501" w:author="Nokia" w:date="2024-01-31T16:13:00Z">
              <w:tcPr>
                <w:tcW w:w="867" w:type="dxa"/>
                <w:shd w:val="clear" w:color="auto" w:fill="auto"/>
              </w:tcPr>
            </w:tcPrChange>
          </w:tcPr>
          <w:p w14:paraId="7A041551" w14:textId="77777777" w:rsidR="0056188E" w:rsidRPr="001F360D" w:rsidRDefault="0056188E" w:rsidP="0056188E">
            <w:pPr>
              <w:pStyle w:val="TAC"/>
            </w:pPr>
            <w:r>
              <w:rPr>
                <w:lang w:val="sv-SE"/>
              </w:rPr>
              <w:t>12</w:t>
            </w:r>
          </w:p>
        </w:tc>
        <w:tc>
          <w:tcPr>
            <w:tcW w:w="1379" w:type="dxa"/>
            <w:shd w:val="clear" w:color="auto" w:fill="auto"/>
            <w:noWrap/>
            <w:tcPrChange w:id="17502" w:author="Nokia" w:date="2024-01-31T16:13:00Z">
              <w:tcPr>
                <w:tcW w:w="1379" w:type="dxa"/>
                <w:shd w:val="clear" w:color="auto" w:fill="auto"/>
                <w:noWrap/>
              </w:tcPr>
            </w:tcPrChange>
          </w:tcPr>
          <w:p w14:paraId="09B2B2E0" w14:textId="77777777" w:rsidR="0056188E" w:rsidRPr="001F360D" w:rsidRDefault="0056188E" w:rsidP="0056188E">
            <w:pPr>
              <w:pStyle w:val="TAC"/>
              <w:rPr>
                <w:color w:val="000000"/>
              </w:rPr>
            </w:pPr>
            <w:r w:rsidRPr="003C4CEC">
              <w:t>707.5</w:t>
            </w:r>
          </w:p>
        </w:tc>
        <w:tc>
          <w:tcPr>
            <w:tcW w:w="822" w:type="dxa"/>
            <w:gridSpan w:val="2"/>
            <w:shd w:val="clear" w:color="auto" w:fill="auto"/>
            <w:noWrap/>
            <w:tcPrChange w:id="17503" w:author="Nokia" w:date="2024-01-31T16:13:00Z">
              <w:tcPr>
                <w:tcW w:w="817" w:type="dxa"/>
                <w:gridSpan w:val="3"/>
                <w:shd w:val="clear" w:color="auto" w:fill="auto"/>
                <w:noWrap/>
              </w:tcPr>
            </w:tcPrChange>
          </w:tcPr>
          <w:p w14:paraId="2784E4F6" w14:textId="77777777" w:rsidR="0056188E" w:rsidRPr="001F360D" w:rsidRDefault="0056188E" w:rsidP="0056188E">
            <w:pPr>
              <w:pStyle w:val="TAC"/>
              <w:rPr>
                <w:color w:val="000000"/>
              </w:rPr>
            </w:pPr>
            <w:r w:rsidRPr="003C4CEC">
              <w:t>5</w:t>
            </w:r>
          </w:p>
        </w:tc>
        <w:tc>
          <w:tcPr>
            <w:tcW w:w="2557" w:type="dxa"/>
            <w:shd w:val="clear" w:color="auto" w:fill="auto"/>
            <w:noWrap/>
            <w:tcPrChange w:id="17504" w:author="Nokia" w:date="2024-01-31T16:13:00Z">
              <w:tcPr>
                <w:tcW w:w="2554" w:type="dxa"/>
                <w:gridSpan w:val="2"/>
                <w:shd w:val="clear" w:color="auto" w:fill="auto"/>
                <w:noWrap/>
              </w:tcPr>
            </w:tcPrChange>
          </w:tcPr>
          <w:p w14:paraId="305083F0" w14:textId="77777777" w:rsidR="0056188E" w:rsidRPr="001F360D" w:rsidRDefault="0056188E" w:rsidP="0056188E">
            <w:pPr>
              <w:pStyle w:val="TAC"/>
              <w:rPr>
                <w:color w:val="000000"/>
              </w:rPr>
            </w:pPr>
            <w:r w:rsidRPr="003C4CEC">
              <w:t>25</w:t>
            </w:r>
          </w:p>
        </w:tc>
        <w:tc>
          <w:tcPr>
            <w:tcW w:w="1323" w:type="dxa"/>
            <w:shd w:val="clear" w:color="auto" w:fill="auto"/>
            <w:noWrap/>
            <w:tcPrChange w:id="17505" w:author="Nokia" w:date="2024-01-31T16:13:00Z">
              <w:tcPr>
                <w:tcW w:w="1323" w:type="dxa"/>
                <w:gridSpan w:val="3"/>
                <w:shd w:val="clear" w:color="auto" w:fill="auto"/>
                <w:noWrap/>
              </w:tcPr>
            </w:tcPrChange>
          </w:tcPr>
          <w:p w14:paraId="1BE26E79" w14:textId="77777777" w:rsidR="0056188E" w:rsidRPr="001F360D" w:rsidRDefault="0056188E" w:rsidP="0056188E">
            <w:pPr>
              <w:pStyle w:val="TAC"/>
              <w:rPr>
                <w:color w:val="000000"/>
              </w:rPr>
            </w:pPr>
            <w:r>
              <w:t>737.5</w:t>
            </w:r>
          </w:p>
        </w:tc>
        <w:tc>
          <w:tcPr>
            <w:tcW w:w="874" w:type="dxa"/>
            <w:shd w:val="clear" w:color="auto" w:fill="auto"/>
            <w:tcPrChange w:id="17506" w:author="Nokia" w:date="2024-01-31T16:13:00Z">
              <w:tcPr>
                <w:tcW w:w="867" w:type="dxa"/>
                <w:gridSpan w:val="6"/>
                <w:shd w:val="clear" w:color="auto" w:fill="auto"/>
              </w:tcPr>
            </w:tcPrChange>
          </w:tcPr>
          <w:p w14:paraId="58B4DB17" w14:textId="77777777" w:rsidR="0056188E" w:rsidRDefault="0056188E" w:rsidP="0056188E">
            <w:pPr>
              <w:pStyle w:val="TAC"/>
              <w:rPr>
                <w:rFonts w:eastAsia="Malgun Gothic"/>
                <w:color w:val="000000"/>
                <w:lang w:eastAsia="ko-KR"/>
              </w:rPr>
            </w:pPr>
            <w:r>
              <w:t>N/A</w:t>
            </w:r>
          </w:p>
        </w:tc>
        <w:tc>
          <w:tcPr>
            <w:tcW w:w="1293" w:type="dxa"/>
            <w:gridSpan w:val="2"/>
            <w:shd w:val="clear" w:color="auto" w:fill="auto"/>
            <w:tcPrChange w:id="17507" w:author="Nokia" w:date="2024-01-31T16:13:00Z">
              <w:tcPr>
                <w:tcW w:w="1248" w:type="dxa"/>
                <w:gridSpan w:val="5"/>
                <w:shd w:val="clear" w:color="auto" w:fill="auto"/>
              </w:tcPr>
            </w:tcPrChange>
          </w:tcPr>
          <w:p w14:paraId="2D45F7F8" w14:textId="77777777" w:rsidR="0056188E" w:rsidRDefault="0056188E" w:rsidP="0056188E">
            <w:pPr>
              <w:pStyle w:val="TAC"/>
              <w:rPr>
                <w:lang w:eastAsia="ko-KR"/>
              </w:rPr>
            </w:pPr>
            <w:r>
              <w:t>N/A</w:t>
            </w:r>
          </w:p>
        </w:tc>
      </w:tr>
      <w:tr w:rsidR="0056188E" w14:paraId="391FD7B4" w14:textId="77777777" w:rsidTr="001049FF">
        <w:trPr>
          <w:trHeight w:val="216"/>
          <w:jc w:val="center"/>
          <w:trPrChange w:id="17508"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17509" w:author="Nokia" w:date="2024-01-31T16:13:00Z">
              <w:tcPr>
                <w:tcW w:w="2258" w:type="dxa"/>
                <w:tcBorders>
                  <w:top w:val="nil"/>
                  <w:bottom w:val="nil"/>
                </w:tcBorders>
                <w:shd w:val="clear" w:color="auto" w:fill="auto"/>
                <w:vAlign w:val="center"/>
              </w:tcPr>
            </w:tcPrChange>
          </w:tcPr>
          <w:p w14:paraId="626E6725" w14:textId="77777777" w:rsidR="0056188E" w:rsidRPr="0006210B" w:rsidRDefault="0056188E" w:rsidP="0056188E">
            <w:pPr>
              <w:pStyle w:val="TAC"/>
              <w:rPr>
                <w:rFonts w:eastAsia="MS Mincho"/>
              </w:rPr>
            </w:pPr>
          </w:p>
        </w:tc>
        <w:tc>
          <w:tcPr>
            <w:tcW w:w="867" w:type="dxa"/>
            <w:shd w:val="clear" w:color="auto" w:fill="auto"/>
            <w:tcPrChange w:id="17510" w:author="Nokia" w:date="2024-01-31T16:13:00Z">
              <w:tcPr>
                <w:tcW w:w="867" w:type="dxa"/>
                <w:shd w:val="clear" w:color="auto" w:fill="auto"/>
              </w:tcPr>
            </w:tcPrChange>
          </w:tcPr>
          <w:p w14:paraId="4077E184" w14:textId="77777777" w:rsidR="0056188E" w:rsidRPr="001F360D" w:rsidRDefault="0056188E" w:rsidP="0056188E">
            <w:pPr>
              <w:pStyle w:val="TAC"/>
            </w:pPr>
            <w:r>
              <w:t>n2</w:t>
            </w:r>
          </w:p>
        </w:tc>
        <w:tc>
          <w:tcPr>
            <w:tcW w:w="1379" w:type="dxa"/>
            <w:shd w:val="clear" w:color="auto" w:fill="auto"/>
            <w:noWrap/>
            <w:tcPrChange w:id="17511" w:author="Nokia" w:date="2024-01-31T16:13:00Z">
              <w:tcPr>
                <w:tcW w:w="1379" w:type="dxa"/>
                <w:shd w:val="clear" w:color="auto" w:fill="auto"/>
                <w:noWrap/>
              </w:tcPr>
            </w:tcPrChange>
          </w:tcPr>
          <w:p w14:paraId="52134E15" w14:textId="77777777" w:rsidR="0056188E" w:rsidRPr="001F360D" w:rsidRDefault="0056188E" w:rsidP="0056188E">
            <w:pPr>
              <w:pStyle w:val="TAC"/>
              <w:rPr>
                <w:color w:val="000000"/>
              </w:rPr>
            </w:pPr>
            <w:r>
              <w:t>N/A</w:t>
            </w:r>
          </w:p>
        </w:tc>
        <w:tc>
          <w:tcPr>
            <w:tcW w:w="822" w:type="dxa"/>
            <w:gridSpan w:val="2"/>
            <w:shd w:val="clear" w:color="auto" w:fill="auto"/>
            <w:noWrap/>
            <w:tcPrChange w:id="17512" w:author="Nokia" w:date="2024-01-31T16:13:00Z">
              <w:tcPr>
                <w:tcW w:w="817" w:type="dxa"/>
                <w:gridSpan w:val="3"/>
                <w:shd w:val="clear" w:color="auto" w:fill="auto"/>
                <w:noWrap/>
              </w:tcPr>
            </w:tcPrChange>
          </w:tcPr>
          <w:p w14:paraId="49A76042" w14:textId="77777777" w:rsidR="0056188E" w:rsidRPr="001F360D" w:rsidRDefault="0056188E" w:rsidP="0056188E">
            <w:pPr>
              <w:pStyle w:val="TAC"/>
              <w:rPr>
                <w:color w:val="000000"/>
              </w:rPr>
            </w:pPr>
            <w:r w:rsidRPr="003C4CEC">
              <w:t>5</w:t>
            </w:r>
          </w:p>
        </w:tc>
        <w:tc>
          <w:tcPr>
            <w:tcW w:w="2557" w:type="dxa"/>
            <w:shd w:val="clear" w:color="auto" w:fill="auto"/>
            <w:noWrap/>
            <w:tcPrChange w:id="17513" w:author="Nokia" w:date="2024-01-31T16:13:00Z">
              <w:tcPr>
                <w:tcW w:w="2554" w:type="dxa"/>
                <w:gridSpan w:val="2"/>
                <w:shd w:val="clear" w:color="auto" w:fill="auto"/>
                <w:noWrap/>
              </w:tcPr>
            </w:tcPrChange>
          </w:tcPr>
          <w:p w14:paraId="35249BA5" w14:textId="77777777" w:rsidR="0056188E" w:rsidRPr="001F360D" w:rsidRDefault="0056188E" w:rsidP="0056188E">
            <w:pPr>
              <w:pStyle w:val="TAC"/>
              <w:rPr>
                <w:color w:val="000000"/>
              </w:rPr>
            </w:pPr>
            <w:r>
              <w:t>N/A</w:t>
            </w:r>
          </w:p>
        </w:tc>
        <w:tc>
          <w:tcPr>
            <w:tcW w:w="1323" w:type="dxa"/>
            <w:shd w:val="clear" w:color="auto" w:fill="auto"/>
            <w:noWrap/>
            <w:tcPrChange w:id="17514" w:author="Nokia" w:date="2024-01-31T16:13:00Z">
              <w:tcPr>
                <w:tcW w:w="1323" w:type="dxa"/>
                <w:gridSpan w:val="3"/>
                <w:shd w:val="clear" w:color="auto" w:fill="auto"/>
                <w:noWrap/>
              </w:tcPr>
            </w:tcPrChange>
          </w:tcPr>
          <w:p w14:paraId="5873D059" w14:textId="77777777" w:rsidR="0056188E" w:rsidRPr="001F360D" w:rsidRDefault="0056188E" w:rsidP="0056188E">
            <w:pPr>
              <w:pStyle w:val="TAC"/>
              <w:rPr>
                <w:color w:val="000000"/>
              </w:rPr>
            </w:pPr>
            <w:r>
              <w:t>1960</w:t>
            </w:r>
          </w:p>
        </w:tc>
        <w:tc>
          <w:tcPr>
            <w:tcW w:w="874" w:type="dxa"/>
            <w:shd w:val="clear" w:color="auto" w:fill="auto"/>
            <w:tcPrChange w:id="17515" w:author="Nokia" w:date="2024-01-31T16:13:00Z">
              <w:tcPr>
                <w:tcW w:w="867" w:type="dxa"/>
                <w:gridSpan w:val="6"/>
                <w:shd w:val="clear" w:color="auto" w:fill="auto"/>
              </w:tcPr>
            </w:tcPrChange>
          </w:tcPr>
          <w:p w14:paraId="6E0CC424" w14:textId="77777777" w:rsidR="0056188E" w:rsidRDefault="0056188E" w:rsidP="0056188E">
            <w:pPr>
              <w:pStyle w:val="TAC"/>
              <w:rPr>
                <w:rFonts w:eastAsia="Malgun Gothic"/>
                <w:color w:val="000000"/>
                <w:lang w:eastAsia="ko-KR"/>
              </w:rPr>
            </w:pPr>
            <w:r>
              <w:t>16.5</w:t>
            </w:r>
          </w:p>
        </w:tc>
        <w:tc>
          <w:tcPr>
            <w:tcW w:w="1293" w:type="dxa"/>
            <w:gridSpan w:val="2"/>
            <w:shd w:val="clear" w:color="auto" w:fill="auto"/>
            <w:tcPrChange w:id="17516" w:author="Nokia" w:date="2024-01-31T16:13:00Z">
              <w:tcPr>
                <w:tcW w:w="1248" w:type="dxa"/>
                <w:gridSpan w:val="5"/>
                <w:shd w:val="clear" w:color="auto" w:fill="auto"/>
              </w:tcPr>
            </w:tcPrChange>
          </w:tcPr>
          <w:p w14:paraId="7ACD82CC" w14:textId="77777777" w:rsidR="0056188E" w:rsidRDefault="0056188E" w:rsidP="0056188E">
            <w:pPr>
              <w:pStyle w:val="TAC"/>
              <w:rPr>
                <w:lang w:eastAsia="ko-KR"/>
              </w:rPr>
            </w:pPr>
            <w:r>
              <w:t>IMD3</w:t>
            </w:r>
          </w:p>
        </w:tc>
      </w:tr>
      <w:tr w:rsidR="0056188E" w14:paraId="2A42E5CD" w14:textId="77777777" w:rsidTr="001049FF">
        <w:trPr>
          <w:trHeight w:val="216"/>
          <w:jc w:val="center"/>
          <w:trPrChange w:id="17517"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17518" w:author="Nokia" w:date="2024-01-31T16:13:00Z">
              <w:tcPr>
                <w:tcW w:w="2258" w:type="dxa"/>
                <w:tcBorders>
                  <w:top w:val="nil"/>
                  <w:bottom w:val="nil"/>
                </w:tcBorders>
                <w:shd w:val="clear" w:color="auto" w:fill="auto"/>
                <w:vAlign w:val="center"/>
              </w:tcPr>
            </w:tcPrChange>
          </w:tcPr>
          <w:p w14:paraId="15A2D728" w14:textId="77777777" w:rsidR="0056188E" w:rsidRPr="0006210B" w:rsidRDefault="0056188E" w:rsidP="0056188E">
            <w:pPr>
              <w:pStyle w:val="TAC"/>
              <w:rPr>
                <w:rFonts w:eastAsia="MS Mincho"/>
              </w:rPr>
            </w:pPr>
          </w:p>
        </w:tc>
        <w:tc>
          <w:tcPr>
            <w:tcW w:w="867" w:type="dxa"/>
            <w:shd w:val="clear" w:color="auto" w:fill="auto"/>
            <w:tcPrChange w:id="17519" w:author="Nokia" w:date="2024-01-31T16:13:00Z">
              <w:tcPr>
                <w:tcW w:w="867" w:type="dxa"/>
                <w:shd w:val="clear" w:color="auto" w:fill="auto"/>
              </w:tcPr>
            </w:tcPrChange>
          </w:tcPr>
          <w:p w14:paraId="2324C6F1" w14:textId="77777777" w:rsidR="0056188E" w:rsidRPr="001F360D" w:rsidRDefault="0056188E" w:rsidP="0056188E">
            <w:pPr>
              <w:pStyle w:val="TAC"/>
            </w:pPr>
            <w:r>
              <w:rPr>
                <w:lang w:eastAsia="zh-CN"/>
              </w:rPr>
              <w:t>n78</w:t>
            </w:r>
          </w:p>
        </w:tc>
        <w:tc>
          <w:tcPr>
            <w:tcW w:w="1379" w:type="dxa"/>
            <w:shd w:val="clear" w:color="auto" w:fill="auto"/>
            <w:noWrap/>
            <w:tcPrChange w:id="17520" w:author="Nokia" w:date="2024-01-31T16:13:00Z">
              <w:tcPr>
                <w:tcW w:w="1379" w:type="dxa"/>
                <w:shd w:val="clear" w:color="auto" w:fill="auto"/>
                <w:noWrap/>
              </w:tcPr>
            </w:tcPrChange>
          </w:tcPr>
          <w:p w14:paraId="54F0C1DF" w14:textId="77777777" w:rsidR="0056188E" w:rsidRPr="001F360D" w:rsidRDefault="0056188E" w:rsidP="0056188E">
            <w:pPr>
              <w:pStyle w:val="TAC"/>
              <w:rPr>
                <w:color w:val="000000"/>
              </w:rPr>
            </w:pPr>
            <w:r w:rsidRPr="003C4CEC">
              <w:t>3375</w:t>
            </w:r>
          </w:p>
        </w:tc>
        <w:tc>
          <w:tcPr>
            <w:tcW w:w="822" w:type="dxa"/>
            <w:gridSpan w:val="2"/>
            <w:shd w:val="clear" w:color="auto" w:fill="auto"/>
            <w:noWrap/>
            <w:tcPrChange w:id="17521" w:author="Nokia" w:date="2024-01-31T16:13:00Z">
              <w:tcPr>
                <w:tcW w:w="817" w:type="dxa"/>
                <w:gridSpan w:val="3"/>
                <w:shd w:val="clear" w:color="auto" w:fill="auto"/>
                <w:noWrap/>
              </w:tcPr>
            </w:tcPrChange>
          </w:tcPr>
          <w:p w14:paraId="334A7C4D" w14:textId="77777777" w:rsidR="0056188E" w:rsidRPr="001F360D" w:rsidRDefault="0056188E" w:rsidP="0056188E">
            <w:pPr>
              <w:pStyle w:val="TAC"/>
              <w:rPr>
                <w:color w:val="000000"/>
              </w:rPr>
            </w:pPr>
            <w:r w:rsidRPr="003C4CEC">
              <w:t>10</w:t>
            </w:r>
          </w:p>
        </w:tc>
        <w:tc>
          <w:tcPr>
            <w:tcW w:w="2557" w:type="dxa"/>
            <w:shd w:val="clear" w:color="auto" w:fill="auto"/>
            <w:noWrap/>
            <w:tcPrChange w:id="17522" w:author="Nokia" w:date="2024-01-31T16:13:00Z">
              <w:tcPr>
                <w:tcW w:w="2554" w:type="dxa"/>
                <w:gridSpan w:val="2"/>
                <w:shd w:val="clear" w:color="auto" w:fill="auto"/>
                <w:noWrap/>
              </w:tcPr>
            </w:tcPrChange>
          </w:tcPr>
          <w:p w14:paraId="4B8F6C37" w14:textId="77777777" w:rsidR="0056188E" w:rsidRPr="001F360D" w:rsidRDefault="0056188E" w:rsidP="0056188E">
            <w:pPr>
              <w:pStyle w:val="TAC"/>
              <w:rPr>
                <w:color w:val="000000"/>
              </w:rPr>
            </w:pPr>
            <w:r w:rsidRPr="003C4CEC">
              <w:t>50</w:t>
            </w:r>
          </w:p>
        </w:tc>
        <w:tc>
          <w:tcPr>
            <w:tcW w:w="1323" w:type="dxa"/>
            <w:shd w:val="clear" w:color="auto" w:fill="auto"/>
            <w:noWrap/>
            <w:tcPrChange w:id="17523" w:author="Nokia" w:date="2024-01-31T16:13:00Z">
              <w:tcPr>
                <w:tcW w:w="1323" w:type="dxa"/>
                <w:gridSpan w:val="3"/>
                <w:shd w:val="clear" w:color="auto" w:fill="auto"/>
                <w:noWrap/>
              </w:tcPr>
            </w:tcPrChange>
          </w:tcPr>
          <w:p w14:paraId="58375671" w14:textId="77777777" w:rsidR="0056188E" w:rsidRPr="001F360D" w:rsidRDefault="0056188E" w:rsidP="0056188E">
            <w:pPr>
              <w:pStyle w:val="TAC"/>
              <w:rPr>
                <w:color w:val="000000"/>
              </w:rPr>
            </w:pPr>
            <w:r>
              <w:t>3375</w:t>
            </w:r>
          </w:p>
        </w:tc>
        <w:tc>
          <w:tcPr>
            <w:tcW w:w="874" w:type="dxa"/>
            <w:shd w:val="clear" w:color="auto" w:fill="auto"/>
            <w:tcPrChange w:id="17524" w:author="Nokia" w:date="2024-01-31T16:13:00Z">
              <w:tcPr>
                <w:tcW w:w="867" w:type="dxa"/>
                <w:gridSpan w:val="6"/>
                <w:shd w:val="clear" w:color="auto" w:fill="auto"/>
              </w:tcPr>
            </w:tcPrChange>
          </w:tcPr>
          <w:p w14:paraId="5DFC0C6F" w14:textId="77777777" w:rsidR="0056188E" w:rsidRDefault="0056188E" w:rsidP="0056188E">
            <w:pPr>
              <w:pStyle w:val="TAC"/>
              <w:rPr>
                <w:rFonts w:eastAsia="Malgun Gothic"/>
                <w:color w:val="000000"/>
                <w:lang w:eastAsia="ko-KR"/>
              </w:rPr>
            </w:pPr>
            <w:r>
              <w:t>N/A</w:t>
            </w:r>
          </w:p>
        </w:tc>
        <w:tc>
          <w:tcPr>
            <w:tcW w:w="1293" w:type="dxa"/>
            <w:gridSpan w:val="2"/>
            <w:shd w:val="clear" w:color="auto" w:fill="auto"/>
            <w:tcPrChange w:id="17525" w:author="Nokia" w:date="2024-01-31T16:13:00Z">
              <w:tcPr>
                <w:tcW w:w="1248" w:type="dxa"/>
                <w:gridSpan w:val="5"/>
                <w:shd w:val="clear" w:color="auto" w:fill="auto"/>
              </w:tcPr>
            </w:tcPrChange>
          </w:tcPr>
          <w:p w14:paraId="2975E0EE" w14:textId="77777777" w:rsidR="0056188E" w:rsidRDefault="0056188E" w:rsidP="0056188E">
            <w:pPr>
              <w:pStyle w:val="TAC"/>
              <w:rPr>
                <w:lang w:eastAsia="ko-KR"/>
              </w:rPr>
            </w:pPr>
            <w:r>
              <w:t>N/A</w:t>
            </w:r>
          </w:p>
        </w:tc>
      </w:tr>
      <w:tr w:rsidR="0056188E" w14:paraId="7BC4113E" w14:textId="77777777" w:rsidTr="001049FF">
        <w:trPr>
          <w:trHeight w:val="216"/>
          <w:jc w:val="center"/>
          <w:trPrChange w:id="17526"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17527" w:author="Nokia" w:date="2024-01-31T16:13:00Z">
              <w:tcPr>
                <w:tcW w:w="2258" w:type="dxa"/>
                <w:tcBorders>
                  <w:top w:val="nil"/>
                  <w:bottom w:val="nil"/>
                </w:tcBorders>
                <w:shd w:val="clear" w:color="auto" w:fill="auto"/>
                <w:vAlign w:val="center"/>
              </w:tcPr>
            </w:tcPrChange>
          </w:tcPr>
          <w:p w14:paraId="6376AD0E" w14:textId="77777777" w:rsidR="0056188E" w:rsidRPr="0006210B" w:rsidRDefault="0056188E" w:rsidP="0056188E">
            <w:pPr>
              <w:pStyle w:val="TAC"/>
              <w:rPr>
                <w:rFonts w:eastAsia="MS Mincho"/>
              </w:rPr>
            </w:pPr>
          </w:p>
        </w:tc>
        <w:tc>
          <w:tcPr>
            <w:tcW w:w="867" w:type="dxa"/>
            <w:shd w:val="clear" w:color="auto" w:fill="auto"/>
            <w:tcPrChange w:id="17528" w:author="Nokia" w:date="2024-01-31T16:13:00Z">
              <w:tcPr>
                <w:tcW w:w="867" w:type="dxa"/>
                <w:shd w:val="clear" w:color="auto" w:fill="auto"/>
              </w:tcPr>
            </w:tcPrChange>
          </w:tcPr>
          <w:p w14:paraId="5AD9EC25" w14:textId="77777777" w:rsidR="0056188E" w:rsidRPr="001F360D" w:rsidRDefault="0056188E" w:rsidP="0056188E">
            <w:pPr>
              <w:pStyle w:val="TAC"/>
            </w:pPr>
            <w:r>
              <w:rPr>
                <w:lang w:val="sv-SE"/>
              </w:rPr>
              <w:t>12</w:t>
            </w:r>
          </w:p>
        </w:tc>
        <w:tc>
          <w:tcPr>
            <w:tcW w:w="1379" w:type="dxa"/>
            <w:shd w:val="clear" w:color="auto" w:fill="auto"/>
            <w:noWrap/>
            <w:tcPrChange w:id="17529" w:author="Nokia" w:date="2024-01-31T16:13:00Z">
              <w:tcPr>
                <w:tcW w:w="1379" w:type="dxa"/>
                <w:shd w:val="clear" w:color="auto" w:fill="auto"/>
                <w:noWrap/>
              </w:tcPr>
            </w:tcPrChange>
          </w:tcPr>
          <w:p w14:paraId="75451D28" w14:textId="77777777" w:rsidR="0056188E" w:rsidRPr="001F360D" w:rsidRDefault="0056188E" w:rsidP="0056188E">
            <w:pPr>
              <w:pStyle w:val="TAC"/>
              <w:rPr>
                <w:color w:val="000000"/>
              </w:rPr>
            </w:pPr>
            <w:r w:rsidRPr="003C4CEC">
              <w:t>707.5</w:t>
            </w:r>
          </w:p>
        </w:tc>
        <w:tc>
          <w:tcPr>
            <w:tcW w:w="822" w:type="dxa"/>
            <w:gridSpan w:val="2"/>
            <w:shd w:val="clear" w:color="auto" w:fill="auto"/>
            <w:noWrap/>
            <w:tcPrChange w:id="17530" w:author="Nokia" w:date="2024-01-31T16:13:00Z">
              <w:tcPr>
                <w:tcW w:w="817" w:type="dxa"/>
                <w:gridSpan w:val="3"/>
                <w:shd w:val="clear" w:color="auto" w:fill="auto"/>
                <w:noWrap/>
              </w:tcPr>
            </w:tcPrChange>
          </w:tcPr>
          <w:p w14:paraId="777C7FF0" w14:textId="77777777" w:rsidR="0056188E" w:rsidRPr="001F360D" w:rsidRDefault="0056188E" w:rsidP="0056188E">
            <w:pPr>
              <w:pStyle w:val="TAC"/>
              <w:rPr>
                <w:color w:val="000000"/>
              </w:rPr>
            </w:pPr>
            <w:r w:rsidRPr="003C4CEC">
              <w:t>5</w:t>
            </w:r>
          </w:p>
        </w:tc>
        <w:tc>
          <w:tcPr>
            <w:tcW w:w="2557" w:type="dxa"/>
            <w:shd w:val="clear" w:color="auto" w:fill="auto"/>
            <w:noWrap/>
            <w:tcPrChange w:id="17531" w:author="Nokia" w:date="2024-01-31T16:13:00Z">
              <w:tcPr>
                <w:tcW w:w="2554" w:type="dxa"/>
                <w:gridSpan w:val="2"/>
                <w:shd w:val="clear" w:color="auto" w:fill="auto"/>
                <w:noWrap/>
              </w:tcPr>
            </w:tcPrChange>
          </w:tcPr>
          <w:p w14:paraId="7E45167D" w14:textId="77777777" w:rsidR="0056188E" w:rsidRPr="001F360D" w:rsidRDefault="0056188E" w:rsidP="0056188E">
            <w:pPr>
              <w:pStyle w:val="TAC"/>
              <w:rPr>
                <w:color w:val="000000"/>
              </w:rPr>
            </w:pPr>
            <w:r w:rsidRPr="003C4CEC">
              <w:t>25</w:t>
            </w:r>
          </w:p>
        </w:tc>
        <w:tc>
          <w:tcPr>
            <w:tcW w:w="1323" w:type="dxa"/>
            <w:shd w:val="clear" w:color="auto" w:fill="auto"/>
            <w:noWrap/>
            <w:tcPrChange w:id="17532" w:author="Nokia" w:date="2024-01-31T16:13:00Z">
              <w:tcPr>
                <w:tcW w:w="1323" w:type="dxa"/>
                <w:gridSpan w:val="3"/>
                <w:shd w:val="clear" w:color="auto" w:fill="auto"/>
                <w:noWrap/>
              </w:tcPr>
            </w:tcPrChange>
          </w:tcPr>
          <w:p w14:paraId="3B7CC6CD" w14:textId="77777777" w:rsidR="0056188E" w:rsidRPr="001F360D" w:rsidRDefault="0056188E" w:rsidP="0056188E">
            <w:pPr>
              <w:pStyle w:val="TAC"/>
              <w:rPr>
                <w:color w:val="000000"/>
              </w:rPr>
            </w:pPr>
            <w:r>
              <w:t>737.5</w:t>
            </w:r>
          </w:p>
        </w:tc>
        <w:tc>
          <w:tcPr>
            <w:tcW w:w="874" w:type="dxa"/>
            <w:shd w:val="clear" w:color="auto" w:fill="auto"/>
            <w:tcPrChange w:id="17533" w:author="Nokia" w:date="2024-01-31T16:13:00Z">
              <w:tcPr>
                <w:tcW w:w="867" w:type="dxa"/>
                <w:gridSpan w:val="6"/>
                <w:shd w:val="clear" w:color="auto" w:fill="auto"/>
              </w:tcPr>
            </w:tcPrChange>
          </w:tcPr>
          <w:p w14:paraId="3CE37705" w14:textId="77777777" w:rsidR="0056188E" w:rsidRDefault="0056188E" w:rsidP="0056188E">
            <w:pPr>
              <w:pStyle w:val="TAC"/>
              <w:rPr>
                <w:rFonts w:eastAsia="Malgun Gothic"/>
                <w:color w:val="000000"/>
                <w:lang w:eastAsia="ko-KR"/>
              </w:rPr>
            </w:pPr>
            <w:r>
              <w:t>N/A</w:t>
            </w:r>
          </w:p>
        </w:tc>
        <w:tc>
          <w:tcPr>
            <w:tcW w:w="1293" w:type="dxa"/>
            <w:gridSpan w:val="2"/>
            <w:shd w:val="clear" w:color="auto" w:fill="auto"/>
            <w:tcPrChange w:id="17534" w:author="Nokia" w:date="2024-01-31T16:13:00Z">
              <w:tcPr>
                <w:tcW w:w="1248" w:type="dxa"/>
                <w:gridSpan w:val="5"/>
                <w:shd w:val="clear" w:color="auto" w:fill="auto"/>
              </w:tcPr>
            </w:tcPrChange>
          </w:tcPr>
          <w:p w14:paraId="7D59DEC4" w14:textId="77777777" w:rsidR="0056188E" w:rsidRDefault="0056188E" w:rsidP="0056188E">
            <w:pPr>
              <w:pStyle w:val="TAC"/>
              <w:rPr>
                <w:lang w:eastAsia="ko-KR"/>
              </w:rPr>
            </w:pPr>
            <w:r>
              <w:t>N/A</w:t>
            </w:r>
          </w:p>
        </w:tc>
      </w:tr>
      <w:tr w:rsidR="0056188E" w14:paraId="76977E5D" w14:textId="77777777" w:rsidTr="001049FF">
        <w:trPr>
          <w:trHeight w:val="216"/>
          <w:jc w:val="center"/>
          <w:trPrChange w:id="17535"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17536" w:author="Nokia" w:date="2024-01-31T16:13:00Z">
              <w:tcPr>
                <w:tcW w:w="2258" w:type="dxa"/>
                <w:tcBorders>
                  <w:top w:val="nil"/>
                  <w:bottom w:val="nil"/>
                </w:tcBorders>
                <w:shd w:val="clear" w:color="auto" w:fill="auto"/>
                <w:vAlign w:val="center"/>
              </w:tcPr>
            </w:tcPrChange>
          </w:tcPr>
          <w:p w14:paraId="2BD66419" w14:textId="77777777" w:rsidR="0056188E" w:rsidRPr="0006210B" w:rsidRDefault="0056188E" w:rsidP="0056188E">
            <w:pPr>
              <w:pStyle w:val="TAC"/>
              <w:rPr>
                <w:rFonts w:eastAsia="MS Mincho"/>
              </w:rPr>
            </w:pPr>
          </w:p>
        </w:tc>
        <w:tc>
          <w:tcPr>
            <w:tcW w:w="867" w:type="dxa"/>
            <w:shd w:val="clear" w:color="auto" w:fill="auto"/>
            <w:tcPrChange w:id="17537" w:author="Nokia" w:date="2024-01-31T16:13:00Z">
              <w:tcPr>
                <w:tcW w:w="867" w:type="dxa"/>
                <w:shd w:val="clear" w:color="auto" w:fill="auto"/>
              </w:tcPr>
            </w:tcPrChange>
          </w:tcPr>
          <w:p w14:paraId="5ACACE33" w14:textId="77777777" w:rsidR="0056188E" w:rsidRPr="001F360D" w:rsidRDefault="0056188E" w:rsidP="0056188E">
            <w:pPr>
              <w:pStyle w:val="TAC"/>
            </w:pPr>
            <w:r>
              <w:rPr>
                <w:lang w:eastAsia="zh-CN"/>
              </w:rPr>
              <w:t>n2</w:t>
            </w:r>
          </w:p>
        </w:tc>
        <w:tc>
          <w:tcPr>
            <w:tcW w:w="1379" w:type="dxa"/>
            <w:shd w:val="clear" w:color="auto" w:fill="auto"/>
            <w:noWrap/>
            <w:tcPrChange w:id="17538" w:author="Nokia" w:date="2024-01-31T16:13:00Z">
              <w:tcPr>
                <w:tcW w:w="1379" w:type="dxa"/>
                <w:shd w:val="clear" w:color="auto" w:fill="auto"/>
                <w:noWrap/>
              </w:tcPr>
            </w:tcPrChange>
          </w:tcPr>
          <w:p w14:paraId="3155606E" w14:textId="77777777" w:rsidR="0056188E" w:rsidRPr="001F360D" w:rsidRDefault="0056188E" w:rsidP="0056188E">
            <w:pPr>
              <w:pStyle w:val="TAC"/>
              <w:rPr>
                <w:color w:val="000000"/>
              </w:rPr>
            </w:pPr>
            <w:r w:rsidRPr="003C4CEC">
              <w:t>1900</w:t>
            </w:r>
          </w:p>
        </w:tc>
        <w:tc>
          <w:tcPr>
            <w:tcW w:w="822" w:type="dxa"/>
            <w:gridSpan w:val="2"/>
            <w:shd w:val="clear" w:color="auto" w:fill="auto"/>
            <w:noWrap/>
            <w:tcPrChange w:id="17539" w:author="Nokia" w:date="2024-01-31T16:13:00Z">
              <w:tcPr>
                <w:tcW w:w="817" w:type="dxa"/>
                <w:gridSpan w:val="3"/>
                <w:shd w:val="clear" w:color="auto" w:fill="auto"/>
                <w:noWrap/>
              </w:tcPr>
            </w:tcPrChange>
          </w:tcPr>
          <w:p w14:paraId="33613700" w14:textId="77777777" w:rsidR="0056188E" w:rsidRPr="001F360D" w:rsidRDefault="0056188E" w:rsidP="0056188E">
            <w:pPr>
              <w:pStyle w:val="TAC"/>
              <w:rPr>
                <w:color w:val="000000"/>
              </w:rPr>
            </w:pPr>
            <w:r w:rsidRPr="003C4CEC">
              <w:t>5</w:t>
            </w:r>
          </w:p>
        </w:tc>
        <w:tc>
          <w:tcPr>
            <w:tcW w:w="2557" w:type="dxa"/>
            <w:shd w:val="clear" w:color="auto" w:fill="auto"/>
            <w:noWrap/>
            <w:tcPrChange w:id="17540" w:author="Nokia" w:date="2024-01-31T16:13:00Z">
              <w:tcPr>
                <w:tcW w:w="2554" w:type="dxa"/>
                <w:gridSpan w:val="2"/>
                <w:shd w:val="clear" w:color="auto" w:fill="auto"/>
                <w:noWrap/>
              </w:tcPr>
            </w:tcPrChange>
          </w:tcPr>
          <w:p w14:paraId="3387C914" w14:textId="77777777" w:rsidR="0056188E" w:rsidRPr="001F360D" w:rsidRDefault="0056188E" w:rsidP="0056188E">
            <w:pPr>
              <w:pStyle w:val="TAC"/>
              <w:rPr>
                <w:color w:val="000000"/>
              </w:rPr>
            </w:pPr>
            <w:r w:rsidRPr="003C4CEC">
              <w:t>25</w:t>
            </w:r>
          </w:p>
        </w:tc>
        <w:tc>
          <w:tcPr>
            <w:tcW w:w="1323" w:type="dxa"/>
            <w:shd w:val="clear" w:color="auto" w:fill="auto"/>
            <w:noWrap/>
            <w:tcPrChange w:id="17541" w:author="Nokia" w:date="2024-01-31T16:13:00Z">
              <w:tcPr>
                <w:tcW w:w="1323" w:type="dxa"/>
                <w:gridSpan w:val="3"/>
                <w:shd w:val="clear" w:color="auto" w:fill="auto"/>
                <w:noWrap/>
              </w:tcPr>
            </w:tcPrChange>
          </w:tcPr>
          <w:p w14:paraId="7B39C214" w14:textId="77777777" w:rsidR="0056188E" w:rsidRPr="001F360D" w:rsidRDefault="0056188E" w:rsidP="0056188E">
            <w:pPr>
              <w:pStyle w:val="TAC"/>
              <w:rPr>
                <w:color w:val="000000"/>
              </w:rPr>
            </w:pPr>
            <w:r>
              <w:t>1980</w:t>
            </w:r>
          </w:p>
        </w:tc>
        <w:tc>
          <w:tcPr>
            <w:tcW w:w="874" w:type="dxa"/>
            <w:shd w:val="clear" w:color="auto" w:fill="auto"/>
            <w:tcPrChange w:id="17542" w:author="Nokia" w:date="2024-01-31T16:13:00Z">
              <w:tcPr>
                <w:tcW w:w="867" w:type="dxa"/>
                <w:gridSpan w:val="6"/>
                <w:shd w:val="clear" w:color="auto" w:fill="auto"/>
              </w:tcPr>
            </w:tcPrChange>
          </w:tcPr>
          <w:p w14:paraId="71D773D8" w14:textId="77777777" w:rsidR="0056188E" w:rsidRDefault="0056188E" w:rsidP="0056188E">
            <w:pPr>
              <w:pStyle w:val="TAC"/>
              <w:rPr>
                <w:rFonts w:eastAsia="Malgun Gothic"/>
                <w:color w:val="000000"/>
                <w:lang w:eastAsia="ko-KR"/>
              </w:rPr>
            </w:pPr>
            <w:r>
              <w:t>N/A</w:t>
            </w:r>
          </w:p>
        </w:tc>
        <w:tc>
          <w:tcPr>
            <w:tcW w:w="1293" w:type="dxa"/>
            <w:gridSpan w:val="2"/>
            <w:shd w:val="clear" w:color="auto" w:fill="auto"/>
            <w:tcPrChange w:id="17543" w:author="Nokia" w:date="2024-01-31T16:13:00Z">
              <w:tcPr>
                <w:tcW w:w="1248" w:type="dxa"/>
                <w:gridSpan w:val="5"/>
                <w:shd w:val="clear" w:color="auto" w:fill="auto"/>
              </w:tcPr>
            </w:tcPrChange>
          </w:tcPr>
          <w:p w14:paraId="71842BF6" w14:textId="77777777" w:rsidR="0056188E" w:rsidRDefault="0056188E" w:rsidP="0056188E">
            <w:pPr>
              <w:pStyle w:val="TAC"/>
              <w:rPr>
                <w:lang w:eastAsia="ko-KR"/>
              </w:rPr>
            </w:pPr>
            <w:r>
              <w:t>N/A</w:t>
            </w:r>
          </w:p>
        </w:tc>
      </w:tr>
      <w:tr w:rsidR="0056188E" w14:paraId="674938F6" w14:textId="77777777" w:rsidTr="001049FF">
        <w:trPr>
          <w:trHeight w:val="216"/>
          <w:jc w:val="center"/>
          <w:trPrChange w:id="17544"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vAlign w:val="center"/>
            <w:tcPrChange w:id="17545" w:author="Nokia" w:date="2024-01-31T16:13:00Z">
              <w:tcPr>
                <w:tcW w:w="2258" w:type="dxa"/>
                <w:tcBorders>
                  <w:top w:val="nil"/>
                  <w:bottom w:val="single" w:sz="4" w:space="0" w:color="auto"/>
                </w:tcBorders>
                <w:shd w:val="clear" w:color="auto" w:fill="auto"/>
                <w:vAlign w:val="center"/>
              </w:tcPr>
            </w:tcPrChange>
          </w:tcPr>
          <w:p w14:paraId="2CD7BBAF" w14:textId="77777777" w:rsidR="0056188E" w:rsidRPr="0006210B" w:rsidRDefault="0056188E" w:rsidP="0056188E">
            <w:pPr>
              <w:pStyle w:val="TAC"/>
              <w:rPr>
                <w:rFonts w:eastAsia="MS Mincho"/>
              </w:rPr>
            </w:pPr>
          </w:p>
        </w:tc>
        <w:tc>
          <w:tcPr>
            <w:tcW w:w="867" w:type="dxa"/>
            <w:shd w:val="clear" w:color="auto" w:fill="auto"/>
            <w:tcPrChange w:id="17546" w:author="Nokia" w:date="2024-01-31T16:13:00Z">
              <w:tcPr>
                <w:tcW w:w="867" w:type="dxa"/>
                <w:shd w:val="clear" w:color="auto" w:fill="auto"/>
              </w:tcPr>
            </w:tcPrChange>
          </w:tcPr>
          <w:p w14:paraId="6B47F2D3" w14:textId="77777777" w:rsidR="0056188E" w:rsidRPr="001F360D" w:rsidRDefault="0056188E" w:rsidP="0056188E">
            <w:pPr>
              <w:pStyle w:val="TAC"/>
            </w:pPr>
            <w:r>
              <w:rPr>
                <w:lang w:eastAsia="zh-CN"/>
              </w:rPr>
              <w:t>n78</w:t>
            </w:r>
          </w:p>
        </w:tc>
        <w:tc>
          <w:tcPr>
            <w:tcW w:w="1379" w:type="dxa"/>
            <w:shd w:val="clear" w:color="auto" w:fill="auto"/>
            <w:noWrap/>
            <w:tcPrChange w:id="17547" w:author="Nokia" w:date="2024-01-31T16:13:00Z">
              <w:tcPr>
                <w:tcW w:w="1379" w:type="dxa"/>
                <w:shd w:val="clear" w:color="auto" w:fill="auto"/>
                <w:noWrap/>
              </w:tcPr>
            </w:tcPrChange>
          </w:tcPr>
          <w:p w14:paraId="423B8914" w14:textId="77777777" w:rsidR="0056188E" w:rsidRPr="001F360D" w:rsidRDefault="0056188E" w:rsidP="0056188E">
            <w:pPr>
              <w:pStyle w:val="TAC"/>
              <w:rPr>
                <w:color w:val="000000"/>
              </w:rPr>
            </w:pPr>
            <w:r>
              <w:t>N/A</w:t>
            </w:r>
          </w:p>
        </w:tc>
        <w:tc>
          <w:tcPr>
            <w:tcW w:w="822" w:type="dxa"/>
            <w:gridSpan w:val="2"/>
            <w:shd w:val="clear" w:color="auto" w:fill="auto"/>
            <w:noWrap/>
            <w:tcPrChange w:id="17548" w:author="Nokia" w:date="2024-01-31T16:13:00Z">
              <w:tcPr>
                <w:tcW w:w="817" w:type="dxa"/>
                <w:gridSpan w:val="3"/>
                <w:shd w:val="clear" w:color="auto" w:fill="auto"/>
                <w:noWrap/>
              </w:tcPr>
            </w:tcPrChange>
          </w:tcPr>
          <w:p w14:paraId="0106AAFF" w14:textId="77777777" w:rsidR="0056188E" w:rsidRPr="001F360D" w:rsidRDefault="0056188E" w:rsidP="0056188E">
            <w:pPr>
              <w:pStyle w:val="TAC"/>
              <w:rPr>
                <w:color w:val="000000"/>
              </w:rPr>
            </w:pPr>
            <w:r w:rsidRPr="003C4CEC">
              <w:t>10</w:t>
            </w:r>
          </w:p>
        </w:tc>
        <w:tc>
          <w:tcPr>
            <w:tcW w:w="2557" w:type="dxa"/>
            <w:shd w:val="clear" w:color="auto" w:fill="auto"/>
            <w:noWrap/>
            <w:tcPrChange w:id="17549" w:author="Nokia" w:date="2024-01-31T16:13:00Z">
              <w:tcPr>
                <w:tcW w:w="2554" w:type="dxa"/>
                <w:gridSpan w:val="2"/>
                <w:shd w:val="clear" w:color="auto" w:fill="auto"/>
                <w:noWrap/>
              </w:tcPr>
            </w:tcPrChange>
          </w:tcPr>
          <w:p w14:paraId="77DAAD3C" w14:textId="77777777" w:rsidR="0056188E" w:rsidRPr="001F360D" w:rsidRDefault="0056188E" w:rsidP="0056188E">
            <w:pPr>
              <w:pStyle w:val="TAC"/>
              <w:rPr>
                <w:color w:val="000000"/>
              </w:rPr>
            </w:pPr>
            <w:r>
              <w:t>N/A</w:t>
            </w:r>
          </w:p>
        </w:tc>
        <w:tc>
          <w:tcPr>
            <w:tcW w:w="1323" w:type="dxa"/>
            <w:shd w:val="clear" w:color="auto" w:fill="auto"/>
            <w:noWrap/>
            <w:tcPrChange w:id="17550" w:author="Nokia" w:date="2024-01-31T16:13:00Z">
              <w:tcPr>
                <w:tcW w:w="1323" w:type="dxa"/>
                <w:gridSpan w:val="3"/>
                <w:shd w:val="clear" w:color="auto" w:fill="auto"/>
                <w:noWrap/>
              </w:tcPr>
            </w:tcPrChange>
          </w:tcPr>
          <w:p w14:paraId="1B34C445" w14:textId="77777777" w:rsidR="0056188E" w:rsidRPr="001F360D" w:rsidRDefault="0056188E" w:rsidP="0056188E">
            <w:pPr>
              <w:pStyle w:val="TAC"/>
              <w:rPr>
                <w:color w:val="000000"/>
              </w:rPr>
            </w:pPr>
            <w:r>
              <w:t>3315</w:t>
            </w:r>
          </w:p>
        </w:tc>
        <w:tc>
          <w:tcPr>
            <w:tcW w:w="874" w:type="dxa"/>
            <w:shd w:val="clear" w:color="auto" w:fill="auto"/>
            <w:tcPrChange w:id="17551" w:author="Nokia" w:date="2024-01-31T16:13:00Z">
              <w:tcPr>
                <w:tcW w:w="867" w:type="dxa"/>
                <w:gridSpan w:val="6"/>
                <w:shd w:val="clear" w:color="auto" w:fill="auto"/>
              </w:tcPr>
            </w:tcPrChange>
          </w:tcPr>
          <w:p w14:paraId="525A589E" w14:textId="77777777" w:rsidR="0056188E" w:rsidRDefault="0056188E" w:rsidP="0056188E">
            <w:pPr>
              <w:pStyle w:val="TAC"/>
              <w:rPr>
                <w:rFonts w:eastAsia="Malgun Gothic"/>
                <w:color w:val="000000"/>
                <w:lang w:eastAsia="ko-KR"/>
              </w:rPr>
            </w:pPr>
            <w:r>
              <w:t>16.0</w:t>
            </w:r>
          </w:p>
        </w:tc>
        <w:tc>
          <w:tcPr>
            <w:tcW w:w="1293" w:type="dxa"/>
            <w:gridSpan w:val="2"/>
            <w:shd w:val="clear" w:color="auto" w:fill="auto"/>
            <w:tcPrChange w:id="17552" w:author="Nokia" w:date="2024-01-31T16:13:00Z">
              <w:tcPr>
                <w:tcW w:w="1248" w:type="dxa"/>
                <w:gridSpan w:val="5"/>
                <w:shd w:val="clear" w:color="auto" w:fill="auto"/>
              </w:tcPr>
            </w:tcPrChange>
          </w:tcPr>
          <w:p w14:paraId="6F067F29" w14:textId="77777777" w:rsidR="0056188E" w:rsidRDefault="0056188E" w:rsidP="0056188E">
            <w:pPr>
              <w:pStyle w:val="TAC"/>
              <w:rPr>
                <w:lang w:eastAsia="ko-KR"/>
              </w:rPr>
            </w:pPr>
            <w:r>
              <w:t>IMD3</w:t>
            </w:r>
          </w:p>
        </w:tc>
      </w:tr>
      <w:tr w:rsidR="0056188E" w:rsidRPr="00EF5447" w14:paraId="03B206E1" w14:textId="77777777" w:rsidTr="001049FF">
        <w:trPr>
          <w:trHeight w:val="54"/>
          <w:jc w:val="center"/>
          <w:trPrChange w:id="17553" w:author="Nokia" w:date="2024-01-31T16:13:00Z">
            <w:trPr>
              <w:gridAfter w:val="0"/>
              <w:wAfter w:w="58" w:type="dxa"/>
              <w:trHeight w:val="54"/>
              <w:jc w:val="center"/>
            </w:trPr>
          </w:trPrChange>
        </w:trPr>
        <w:tc>
          <w:tcPr>
            <w:tcW w:w="2258" w:type="dxa"/>
            <w:tcBorders>
              <w:bottom w:val="nil"/>
            </w:tcBorders>
            <w:shd w:val="clear" w:color="auto" w:fill="auto"/>
            <w:tcPrChange w:id="17554" w:author="Nokia" w:date="2024-01-31T16:13:00Z">
              <w:tcPr>
                <w:tcW w:w="2258" w:type="dxa"/>
                <w:tcBorders>
                  <w:bottom w:val="nil"/>
                </w:tcBorders>
                <w:shd w:val="clear" w:color="auto" w:fill="auto"/>
              </w:tcPr>
            </w:tcPrChange>
          </w:tcPr>
          <w:p w14:paraId="7F1B12F3" w14:textId="77777777" w:rsidR="0056188E" w:rsidRPr="00EF5447" w:rsidRDefault="0056188E" w:rsidP="0056188E">
            <w:pPr>
              <w:pStyle w:val="TAC"/>
              <w:rPr>
                <w:rFonts w:cs="Arial"/>
                <w:color w:val="000000"/>
                <w:lang w:eastAsia="ko-KR"/>
              </w:rPr>
            </w:pPr>
            <w:r w:rsidRPr="00EF5447">
              <w:rPr>
                <w:rFonts w:cs="Arial"/>
                <w:color w:val="000000"/>
                <w:lang w:eastAsia="ko-KR"/>
              </w:rPr>
              <w:t>DC_12A_n7A-n78A,</w:t>
            </w:r>
          </w:p>
          <w:p w14:paraId="4CB2EF76" w14:textId="77777777" w:rsidR="0056188E" w:rsidRPr="00EF5447" w:rsidRDefault="0056188E" w:rsidP="0056188E">
            <w:pPr>
              <w:pStyle w:val="TAC"/>
              <w:rPr>
                <w:rFonts w:cs="Arial"/>
                <w:color w:val="000000"/>
                <w:lang w:eastAsia="ko-KR"/>
              </w:rPr>
            </w:pPr>
            <w:r w:rsidRPr="00EF5447">
              <w:rPr>
                <w:rFonts w:cs="Arial"/>
                <w:color w:val="000000"/>
                <w:lang w:eastAsia="ko-KR"/>
              </w:rPr>
              <w:t>DC_12A_n7(2A)-n78A</w:t>
            </w:r>
          </w:p>
          <w:p w14:paraId="07994D06" w14:textId="77777777" w:rsidR="0056188E" w:rsidRPr="00EF5447" w:rsidRDefault="0056188E" w:rsidP="0056188E">
            <w:pPr>
              <w:pStyle w:val="TAC"/>
              <w:rPr>
                <w:rFonts w:cs="Arial"/>
                <w:color w:val="000000"/>
                <w:lang w:eastAsia="ko-KR"/>
              </w:rPr>
            </w:pPr>
            <w:r w:rsidRPr="00EF5447">
              <w:rPr>
                <w:rFonts w:cs="Arial"/>
                <w:color w:val="000000"/>
                <w:lang w:eastAsia="ko-KR"/>
              </w:rPr>
              <w:t>DC_12A_n7A-n78(2A)</w:t>
            </w:r>
          </w:p>
          <w:p w14:paraId="1F2C99C7" w14:textId="77777777" w:rsidR="0056188E" w:rsidRPr="00EF5447" w:rsidRDefault="0056188E" w:rsidP="0056188E">
            <w:pPr>
              <w:pStyle w:val="TAC"/>
              <w:rPr>
                <w:rFonts w:eastAsia="MS Mincho"/>
              </w:rPr>
            </w:pPr>
            <w:r w:rsidRPr="00EF5447">
              <w:rPr>
                <w:rFonts w:cs="Arial"/>
                <w:color w:val="000000"/>
                <w:lang w:eastAsia="ko-KR"/>
              </w:rPr>
              <w:t>DC_12A_n7(2A)-n78(2A)</w:t>
            </w:r>
          </w:p>
        </w:tc>
        <w:tc>
          <w:tcPr>
            <w:tcW w:w="867" w:type="dxa"/>
            <w:shd w:val="clear" w:color="auto" w:fill="auto"/>
            <w:tcPrChange w:id="17555" w:author="Nokia" w:date="2024-01-31T16:13:00Z">
              <w:tcPr>
                <w:tcW w:w="867" w:type="dxa"/>
                <w:shd w:val="clear" w:color="auto" w:fill="auto"/>
              </w:tcPr>
            </w:tcPrChange>
          </w:tcPr>
          <w:p w14:paraId="0D141C6C" w14:textId="77777777" w:rsidR="0056188E" w:rsidRPr="00EF5447" w:rsidRDefault="0056188E" w:rsidP="0056188E">
            <w:pPr>
              <w:pStyle w:val="TAC"/>
              <w:rPr>
                <w:rFonts w:cs="Arial"/>
                <w:kern w:val="2"/>
                <w:szCs w:val="24"/>
                <w:lang w:eastAsia="ja-JP"/>
              </w:rPr>
            </w:pPr>
            <w:r w:rsidRPr="00EF5447">
              <w:rPr>
                <w:rFonts w:cs="Arial"/>
                <w:lang w:eastAsia="ko-KR"/>
              </w:rPr>
              <w:t>12</w:t>
            </w:r>
          </w:p>
        </w:tc>
        <w:tc>
          <w:tcPr>
            <w:tcW w:w="1379" w:type="dxa"/>
            <w:shd w:val="clear" w:color="auto" w:fill="auto"/>
            <w:noWrap/>
            <w:tcPrChange w:id="17556" w:author="Nokia" w:date="2024-01-31T16:13:00Z">
              <w:tcPr>
                <w:tcW w:w="1379" w:type="dxa"/>
                <w:shd w:val="clear" w:color="auto" w:fill="auto"/>
                <w:noWrap/>
              </w:tcPr>
            </w:tcPrChange>
          </w:tcPr>
          <w:p w14:paraId="57930664" w14:textId="77777777" w:rsidR="0056188E" w:rsidRPr="00EF5447" w:rsidRDefault="0056188E" w:rsidP="0056188E">
            <w:pPr>
              <w:pStyle w:val="TAC"/>
              <w:rPr>
                <w:rFonts w:cs="Arial"/>
                <w:lang w:eastAsia="zh-CN"/>
              </w:rPr>
            </w:pPr>
            <w:r w:rsidRPr="003C4CEC">
              <w:rPr>
                <w:rFonts w:cs="Arial"/>
              </w:rPr>
              <w:t>708</w:t>
            </w:r>
          </w:p>
        </w:tc>
        <w:tc>
          <w:tcPr>
            <w:tcW w:w="822" w:type="dxa"/>
            <w:gridSpan w:val="2"/>
            <w:shd w:val="clear" w:color="auto" w:fill="auto"/>
            <w:noWrap/>
            <w:tcPrChange w:id="17557" w:author="Nokia" w:date="2024-01-31T16:13:00Z">
              <w:tcPr>
                <w:tcW w:w="817" w:type="dxa"/>
                <w:gridSpan w:val="3"/>
                <w:shd w:val="clear" w:color="auto" w:fill="auto"/>
                <w:noWrap/>
              </w:tcPr>
            </w:tcPrChange>
          </w:tcPr>
          <w:p w14:paraId="3E691C25"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7558" w:author="Nokia" w:date="2024-01-31T16:13:00Z">
              <w:tcPr>
                <w:tcW w:w="2554" w:type="dxa"/>
                <w:gridSpan w:val="2"/>
                <w:shd w:val="clear" w:color="auto" w:fill="auto"/>
                <w:noWrap/>
              </w:tcPr>
            </w:tcPrChange>
          </w:tcPr>
          <w:p w14:paraId="61698DE8"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17559" w:author="Nokia" w:date="2024-01-31T16:13:00Z">
              <w:tcPr>
                <w:tcW w:w="1323" w:type="dxa"/>
                <w:gridSpan w:val="3"/>
                <w:shd w:val="clear" w:color="auto" w:fill="auto"/>
                <w:noWrap/>
              </w:tcPr>
            </w:tcPrChange>
          </w:tcPr>
          <w:p w14:paraId="2975EEA6" w14:textId="77777777" w:rsidR="0056188E" w:rsidRPr="00EF5447" w:rsidRDefault="0056188E" w:rsidP="0056188E">
            <w:pPr>
              <w:pStyle w:val="TAC"/>
              <w:rPr>
                <w:rFonts w:cs="Arial"/>
                <w:lang w:eastAsia="zh-CN"/>
              </w:rPr>
            </w:pPr>
            <w:r w:rsidRPr="00EF5447">
              <w:rPr>
                <w:rFonts w:cs="Arial"/>
              </w:rPr>
              <w:t>738</w:t>
            </w:r>
          </w:p>
        </w:tc>
        <w:tc>
          <w:tcPr>
            <w:tcW w:w="874" w:type="dxa"/>
            <w:shd w:val="clear" w:color="auto" w:fill="auto"/>
            <w:tcPrChange w:id="17560" w:author="Nokia" w:date="2024-01-31T16:13:00Z">
              <w:tcPr>
                <w:tcW w:w="867" w:type="dxa"/>
                <w:gridSpan w:val="6"/>
                <w:shd w:val="clear" w:color="auto" w:fill="auto"/>
              </w:tcPr>
            </w:tcPrChange>
          </w:tcPr>
          <w:p w14:paraId="2C512954" w14:textId="77777777" w:rsidR="0056188E" w:rsidRPr="00EF5447" w:rsidRDefault="0056188E" w:rsidP="0056188E">
            <w:pPr>
              <w:pStyle w:val="TAC"/>
              <w:rPr>
                <w:rFonts w:cs="Arial"/>
              </w:rPr>
            </w:pPr>
            <w:r w:rsidRPr="00EF5447">
              <w:rPr>
                <w:rFonts w:cs="Arial"/>
              </w:rPr>
              <w:t>N/A</w:t>
            </w:r>
          </w:p>
        </w:tc>
        <w:tc>
          <w:tcPr>
            <w:tcW w:w="1293" w:type="dxa"/>
            <w:gridSpan w:val="2"/>
            <w:shd w:val="clear" w:color="auto" w:fill="auto"/>
            <w:tcPrChange w:id="17561" w:author="Nokia" w:date="2024-01-31T16:13:00Z">
              <w:tcPr>
                <w:tcW w:w="1248" w:type="dxa"/>
                <w:gridSpan w:val="5"/>
                <w:shd w:val="clear" w:color="auto" w:fill="auto"/>
              </w:tcPr>
            </w:tcPrChange>
          </w:tcPr>
          <w:p w14:paraId="40AB38E2" w14:textId="77777777" w:rsidR="0056188E" w:rsidRPr="00EF5447" w:rsidRDefault="0056188E" w:rsidP="0056188E">
            <w:pPr>
              <w:pStyle w:val="TAC"/>
              <w:rPr>
                <w:kern w:val="2"/>
                <w:szCs w:val="24"/>
                <w:lang w:eastAsia="ja-JP"/>
              </w:rPr>
            </w:pPr>
            <w:r w:rsidRPr="00EF5447">
              <w:rPr>
                <w:kern w:val="2"/>
                <w:szCs w:val="24"/>
                <w:lang w:eastAsia="ja-JP"/>
              </w:rPr>
              <w:t>N/A</w:t>
            </w:r>
          </w:p>
        </w:tc>
      </w:tr>
      <w:tr w:rsidR="0056188E" w:rsidRPr="00EF5447" w14:paraId="0FBE8FD5" w14:textId="77777777" w:rsidTr="001049FF">
        <w:trPr>
          <w:trHeight w:val="54"/>
          <w:jc w:val="center"/>
          <w:trPrChange w:id="17562" w:author="Nokia" w:date="2024-01-31T16:13:00Z">
            <w:trPr>
              <w:gridAfter w:val="0"/>
              <w:wAfter w:w="58" w:type="dxa"/>
              <w:trHeight w:val="54"/>
              <w:jc w:val="center"/>
            </w:trPr>
          </w:trPrChange>
        </w:trPr>
        <w:tc>
          <w:tcPr>
            <w:tcW w:w="2258" w:type="dxa"/>
            <w:tcBorders>
              <w:top w:val="nil"/>
              <w:bottom w:val="nil"/>
            </w:tcBorders>
            <w:shd w:val="clear" w:color="auto" w:fill="auto"/>
            <w:tcPrChange w:id="17563" w:author="Nokia" w:date="2024-01-31T16:13:00Z">
              <w:tcPr>
                <w:tcW w:w="2258" w:type="dxa"/>
                <w:tcBorders>
                  <w:top w:val="nil"/>
                  <w:bottom w:val="nil"/>
                </w:tcBorders>
                <w:shd w:val="clear" w:color="auto" w:fill="auto"/>
              </w:tcPr>
            </w:tcPrChange>
          </w:tcPr>
          <w:p w14:paraId="5FBE91DF" w14:textId="77777777" w:rsidR="0056188E" w:rsidRPr="00EF5447" w:rsidRDefault="0056188E" w:rsidP="0056188E">
            <w:pPr>
              <w:pStyle w:val="TAC"/>
              <w:rPr>
                <w:rFonts w:eastAsia="MS Mincho"/>
              </w:rPr>
            </w:pPr>
          </w:p>
        </w:tc>
        <w:tc>
          <w:tcPr>
            <w:tcW w:w="867" w:type="dxa"/>
            <w:shd w:val="clear" w:color="auto" w:fill="auto"/>
            <w:tcPrChange w:id="17564" w:author="Nokia" w:date="2024-01-31T16:13:00Z">
              <w:tcPr>
                <w:tcW w:w="867" w:type="dxa"/>
                <w:shd w:val="clear" w:color="auto" w:fill="auto"/>
              </w:tcPr>
            </w:tcPrChange>
          </w:tcPr>
          <w:p w14:paraId="2CEEF154" w14:textId="77777777" w:rsidR="0056188E" w:rsidRPr="00EF5447" w:rsidRDefault="0056188E" w:rsidP="0056188E">
            <w:pPr>
              <w:pStyle w:val="TAC"/>
              <w:rPr>
                <w:rFonts w:cs="Arial"/>
                <w:kern w:val="2"/>
                <w:szCs w:val="24"/>
                <w:lang w:eastAsia="ja-JP"/>
              </w:rPr>
            </w:pPr>
            <w:r w:rsidRPr="00EF5447">
              <w:rPr>
                <w:rFonts w:cs="Arial"/>
                <w:lang w:eastAsia="ko-KR"/>
              </w:rPr>
              <w:t>n7</w:t>
            </w:r>
          </w:p>
        </w:tc>
        <w:tc>
          <w:tcPr>
            <w:tcW w:w="1379" w:type="dxa"/>
            <w:shd w:val="clear" w:color="auto" w:fill="auto"/>
            <w:noWrap/>
            <w:tcPrChange w:id="17565" w:author="Nokia" w:date="2024-01-31T16:13:00Z">
              <w:tcPr>
                <w:tcW w:w="1379" w:type="dxa"/>
                <w:shd w:val="clear" w:color="auto" w:fill="auto"/>
                <w:noWrap/>
              </w:tcPr>
            </w:tcPrChange>
          </w:tcPr>
          <w:p w14:paraId="65ACEAC5" w14:textId="77777777" w:rsidR="0056188E" w:rsidRPr="00EF5447" w:rsidRDefault="0056188E" w:rsidP="0056188E">
            <w:pPr>
              <w:pStyle w:val="TAC"/>
              <w:rPr>
                <w:rFonts w:cs="Arial"/>
                <w:lang w:eastAsia="zh-CN"/>
              </w:rPr>
            </w:pPr>
            <w:r w:rsidRPr="003C4CEC">
              <w:rPr>
                <w:rFonts w:cs="Arial"/>
              </w:rPr>
              <w:t>2520</w:t>
            </w:r>
          </w:p>
        </w:tc>
        <w:tc>
          <w:tcPr>
            <w:tcW w:w="822" w:type="dxa"/>
            <w:gridSpan w:val="2"/>
            <w:shd w:val="clear" w:color="auto" w:fill="auto"/>
            <w:noWrap/>
            <w:tcPrChange w:id="17566" w:author="Nokia" w:date="2024-01-31T16:13:00Z">
              <w:tcPr>
                <w:tcW w:w="817" w:type="dxa"/>
                <w:gridSpan w:val="3"/>
                <w:shd w:val="clear" w:color="auto" w:fill="auto"/>
                <w:noWrap/>
              </w:tcPr>
            </w:tcPrChange>
          </w:tcPr>
          <w:p w14:paraId="35B77DCE"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7567" w:author="Nokia" w:date="2024-01-31T16:13:00Z">
              <w:tcPr>
                <w:tcW w:w="2554" w:type="dxa"/>
                <w:gridSpan w:val="2"/>
                <w:shd w:val="clear" w:color="auto" w:fill="auto"/>
                <w:noWrap/>
              </w:tcPr>
            </w:tcPrChange>
          </w:tcPr>
          <w:p w14:paraId="5B621370"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17568" w:author="Nokia" w:date="2024-01-31T16:13:00Z">
              <w:tcPr>
                <w:tcW w:w="1323" w:type="dxa"/>
                <w:gridSpan w:val="3"/>
                <w:shd w:val="clear" w:color="auto" w:fill="auto"/>
                <w:noWrap/>
              </w:tcPr>
            </w:tcPrChange>
          </w:tcPr>
          <w:p w14:paraId="5C909417" w14:textId="77777777" w:rsidR="0056188E" w:rsidRPr="00EF5447" w:rsidRDefault="0056188E" w:rsidP="0056188E">
            <w:pPr>
              <w:pStyle w:val="TAC"/>
              <w:rPr>
                <w:rFonts w:cs="Arial"/>
                <w:lang w:eastAsia="zh-CN"/>
              </w:rPr>
            </w:pPr>
            <w:r w:rsidRPr="00EF5447">
              <w:rPr>
                <w:rFonts w:cs="Arial"/>
              </w:rPr>
              <w:t>2640</w:t>
            </w:r>
          </w:p>
        </w:tc>
        <w:tc>
          <w:tcPr>
            <w:tcW w:w="874" w:type="dxa"/>
            <w:shd w:val="clear" w:color="auto" w:fill="auto"/>
            <w:tcPrChange w:id="17569" w:author="Nokia" w:date="2024-01-31T16:13:00Z">
              <w:tcPr>
                <w:tcW w:w="867" w:type="dxa"/>
                <w:gridSpan w:val="6"/>
                <w:shd w:val="clear" w:color="auto" w:fill="auto"/>
              </w:tcPr>
            </w:tcPrChange>
          </w:tcPr>
          <w:p w14:paraId="318E1F7B" w14:textId="77777777" w:rsidR="0056188E" w:rsidRPr="00EF5447" w:rsidRDefault="0056188E" w:rsidP="0056188E">
            <w:pPr>
              <w:pStyle w:val="TAC"/>
              <w:rPr>
                <w:rFonts w:cs="Arial"/>
              </w:rPr>
            </w:pPr>
            <w:r w:rsidRPr="00EF5447">
              <w:rPr>
                <w:rFonts w:cs="Arial"/>
              </w:rPr>
              <w:t>N/A</w:t>
            </w:r>
          </w:p>
        </w:tc>
        <w:tc>
          <w:tcPr>
            <w:tcW w:w="1293" w:type="dxa"/>
            <w:gridSpan w:val="2"/>
            <w:shd w:val="clear" w:color="auto" w:fill="auto"/>
            <w:tcPrChange w:id="17570" w:author="Nokia" w:date="2024-01-31T16:13:00Z">
              <w:tcPr>
                <w:tcW w:w="1248" w:type="dxa"/>
                <w:gridSpan w:val="5"/>
                <w:shd w:val="clear" w:color="auto" w:fill="auto"/>
              </w:tcPr>
            </w:tcPrChange>
          </w:tcPr>
          <w:p w14:paraId="345A8574" w14:textId="77777777" w:rsidR="0056188E" w:rsidRPr="00EF5447" w:rsidRDefault="0056188E" w:rsidP="0056188E">
            <w:pPr>
              <w:pStyle w:val="TAC"/>
              <w:rPr>
                <w:kern w:val="2"/>
                <w:szCs w:val="24"/>
                <w:lang w:eastAsia="ja-JP"/>
              </w:rPr>
            </w:pPr>
            <w:r w:rsidRPr="00EF5447">
              <w:rPr>
                <w:kern w:val="2"/>
                <w:szCs w:val="24"/>
                <w:lang w:eastAsia="ja-JP"/>
              </w:rPr>
              <w:t>N/A</w:t>
            </w:r>
          </w:p>
        </w:tc>
      </w:tr>
      <w:tr w:rsidR="0056188E" w:rsidRPr="00EF5447" w14:paraId="092864AC" w14:textId="77777777" w:rsidTr="001049FF">
        <w:trPr>
          <w:trHeight w:val="54"/>
          <w:jc w:val="center"/>
          <w:trPrChange w:id="17571" w:author="Nokia" w:date="2024-01-31T16:13:00Z">
            <w:trPr>
              <w:gridAfter w:val="0"/>
              <w:wAfter w:w="58" w:type="dxa"/>
              <w:trHeight w:val="54"/>
              <w:jc w:val="center"/>
            </w:trPr>
          </w:trPrChange>
        </w:trPr>
        <w:tc>
          <w:tcPr>
            <w:tcW w:w="2258" w:type="dxa"/>
            <w:tcBorders>
              <w:top w:val="nil"/>
              <w:bottom w:val="nil"/>
            </w:tcBorders>
            <w:shd w:val="clear" w:color="auto" w:fill="auto"/>
            <w:tcPrChange w:id="17572" w:author="Nokia" w:date="2024-01-31T16:13:00Z">
              <w:tcPr>
                <w:tcW w:w="2258" w:type="dxa"/>
                <w:tcBorders>
                  <w:top w:val="nil"/>
                  <w:bottom w:val="nil"/>
                </w:tcBorders>
                <w:shd w:val="clear" w:color="auto" w:fill="auto"/>
              </w:tcPr>
            </w:tcPrChange>
          </w:tcPr>
          <w:p w14:paraId="1CA085F2" w14:textId="77777777" w:rsidR="0056188E" w:rsidRPr="00EF5447" w:rsidRDefault="0056188E" w:rsidP="0056188E">
            <w:pPr>
              <w:pStyle w:val="TAC"/>
              <w:rPr>
                <w:rFonts w:eastAsia="MS Mincho"/>
              </w:rPr>
            </w:pPr>
          </w:p>
        </w:tc>
        <w:tc>
          <w:tcPr>
            <w:tcW w:w="867" w:type="dxa"/>
            <w:shd w:val="clear" w:color="auto" w:fill="auto"/>
            <w:tcPrChange w:id="17573" w:author="Nokia" w:date="2024-01-31T16:13:00Z">
              <w:tcPr>
                <w:tcW w:w="867" w:type="dxa"/>
                <w:shd w:val="clear" w:color="auto" w:fill="auto"/>
              </w:tcPr>
            </w:tcPrChange>
          </w:tcPr>
          <w:p w14:paraId="553F44CB" w14:textId="77777777" w:rsidR="0056188E" w:rsidRPr="00EF5447" w:rsidRDefault="0056188E" w:rsidP="0056188E">
            <w:pPr>
              <w:pStyle w:val="TAC"/>
              <w:rPr>
                <w:rFonts w:cs="Arial"/>
                <w:kern w:val="2"/>
                <w:szCs w:val="24"/>
                <w:lang w:eastAsia="ja-JP"/>
              </w:rPr>
            </w:pPr>
            <w:r w:rsidRPr="00EF5447">
              <w:rPr>
                <w:rFonts w:cs="Arial"/>
                <w:lang w:eastAsia="ko-KR"/>
              </w:rPr>
              <w:t>n78</w:t>
            </w:r>
          </w:p>
        </w:tc>
        <w:tc>
          <w:tcPr>
            <w:tcW w:w="1379" w:type="dxa"/>
            <w:shd w:val="clear" w:color="auto" w:fill="auto"/>
            <w:noWrap/>
            <w:tcPrChange w:id="17574" w:author="Nokia" w:date="2024-01-31T16:13:00Z">
              <w:tcPr>
                <w:tcW w:w="1379" w:type="dxa"/>
                <w:shd w:val="clear" w:color="auto" w:fill="auto"/>
                <w:noWrap/>
              </w:tcPr>
            </w:tcPrChange>
          </w:tcPr>
          <w:p w14:paraId="773EFC34" w14:textId="77777777" w:rsidR="0056188E" w:rsidRPr="00EF5447" w:rsidRDefault="0056188E" w:rsidP="0056188E">
            <w:pPr>
              <w:pStyle w:val="TAC"/>
              <w:rPr>
                <w:rFonts w:cs="Arial"/>
                <w:lang w:eastAsia="zh-CN"/>
              </w:rPr>
            </w:pPr>
            <w:r>
              <w:rPr>
                <w:rFonts w:cs="Arial"/>
                <w:lang w:eastAsia="ko-KR"/>
              </w:rPr>
              <w:t>N/A</w:t>
            </w:r>
          </w:p>
        </w:tc>
        <w:tc>
          <w:tcPr>
            <w:tcW w:w="822" w:type="dxa"/>
            <w:gridSpan w:val="2"/>
            <w:shd w:val="clear" w:color="auto" w:fill="auto"/>
            <w:noWrap/>
            <w:tcPrChange w:id="17575" w:author="Nokia" w:date="2024-01-31T16:13:00Z">
              <w:tcPr>
                <w:tcW w:w="817" w:type="dxa"/>
                <w:gridSpan w:val="3"/>
                <w:shd w:val="clear" w:color="auto" w:fill="auto"/>
                <w:noWrap/>
              </w:tcPr>
            </w:tcPrChange>
          </w:tcPr>
          <w:p w14:paraId="465E5CA3" w14:textId="77777777" w:rsidR="0056188E" w:rsidRPr="00EF5447" w:rsidRDefault="0056188E" w:rsidP="0056188E">
            <w:pPr>
              <w:pStyle w:val="TAC"/>
              <w:rPr>
                <w:rFonts w:cs="Arial"/>
              </w:rPr>
            </w:pPr>
            <w:r w:rsidRPr="003C4CEC">
              <w:rPr>
                <w:rFonts w:cs="Arial"/>
                <w:lang w:eastAsia="ko-KR"/>
              </w:rPr>
              <w:t>10</w:t>
            </w:r>
          </w:p>
        </w:tc>
        <w:tc>
          <w:tcPr>
            <w:tcW w:w="2557" w:type="dxa"/>
            <w:shd w:val="clear" w:color="auto" w:fill="auto"/>
            <w:noWrap/>
            <w:tcPrChange w:id="17576" w:author="Nokia" w:date="2024-01-31T16:13:00Z">
              <w:tcPr>
                <w:tcW w:w="2554" w:type="dxa"/>
                <w:gridSpan w:val="2"/>
                <w:shd w:val="clear" w:color="auto" w:fill="auto"/>
                <w:noWrap/>
              </w:tcPr>
            </w:tcPrChange>
          </w:tcPr>
          <w:p w14:paraId="2D14BBE6" w14:textId="77777777" w:rsidR="0056188E" w:rsidRPr="00EF5447" w:rsidRDefault="0056188E" w:rsidP="0056188E">
            <w:pPr>
              <w:pStyle w:val="TAC"/>
              <w:rPr>
                <w:rFonts w:cs="Arial"/>
              </w:rPr>
            </w:pPr>
            <w:r>
              <w:rPr>
                <w:rFonts w:cs="Arial"/>
                <w:lang w:eastAsia="ko-KR"/>
              </w:rPr>
              <w:t>N/A</w:t>
            </w:r>
          </w:p>
        </w:tc>
        <w:tc>
          <w:tcPr>
            <w:tcW w:w="1323" w:type="dxa"/>
            <w:shd w:val="clear" w:color="auto" w:fill="auto"/>
            <w:noWrap/>
            <w:tcPrChange w:id="17577" w:author="Nokia" w:date="2024-01-31T16:13:00Z">
              <w:tcPr>
                <w:tcW w:w="1323" w:type="dxa"/>
                <w:gridSpan w:val="3"/>
                <w:shd w:val="clear" w:color="auto" w:fill="auto"/>
                <w:noWrap/>
              </w:tcPr>
            </w:tcPrChange>
          </w:tcPr>
          <w:p w14:paraId="0F792280" w14:textId="77777777" w:rsidR="0056188E" w:rsidRPr="00EF5447" w:rsidRDefault="0056188E" w:rsidP="0056188E">
            <w:pPr>
              <w:pStyle w:val="TAC"/>
              <w:rPr>
                <w:rFonts w:cs="Arial"/>
                <w:lang w:eastAsia="zh-CN"/>
              </w:rPr>
            </w:pPr>
            <w:r w:rsidRPr="00EF5447">
              <w:rPr>
                <w:rFonts w:cs="Arial"/>
                <w:lang w:eastAsia="ko-KR"/>
              </w:rPr>
              <w:t>3624</w:t>
            </w:r>
          </w:p>
        </w:tc>
        <w:tc>
          <w:tcPr>
            <w:tcW w:w="874" w:type="dxa"/>
            <w:shd w:val="clear" w:color="auto" w:fill="auto"/>
            <w:tcPrChange w:id="17578" w:author="Nokia" w:date="2024-01-31T16:13:00Z">
              <w:tcPr>
                <w:tcW w:w="867" w:type="dxa"/>
                <w:gridSpan w:val="6"/>
                <w:shd w:val="clear" w:color="auto" w:fill="auto"/>
              </w:tcPr>
            </w:tcPrChange>
          </w:tcPr>
          <w:p w14:paraId="352D47F7" w14:textId="77777777" w:rsidR="0056188E" w:rsidRPr="00EF5447" w:rsidRDefault="0056188E" w:rsidP="0056188E">
            <w:pPr>
              <w:pStyle w:val="TAC"/>
              <w:rPr>
                <w:rFonts w:cs="Arial"/>
              </w:rPr>
            </w:pPr>
            <w:r w:rsidRPr="00EF5447">
              <w:rPr>
                <w:rFonts w:cs="Arial"/>
              </w:rPr>
              <w:t>9</w:t>
            </w:r>
          </w:p>
        </w:tc>
        <w:tc>
          <w:tcPr>
            <w:tcW w:w="1293" w:type="dxa"/>
            <w:gridSpan w:val="2"/>
            <w:shd w:val="clear" w:color="auto" w:fill="auto"/>
            <w:tcPrChange w:id="17579" w:author="Nokia" w:date="2024-01-31T16:13:00Z">
              <w:tcPr>
                <w:tcW w:w="1248" w:type="dxa"/>
                <w:gridSpan w:val="5"/>
                <w:shd w:val="clear" w:color="auto" w:fill="auto"/>
              </w:tcPr>
            </w:tcPrChange>
          </w:tcPr>
          <w:p w14:paraId="252EA2CD" w14:textId="77777777" w:rsidR="0056188E" w:rsidRPr="00EF5447" w:rsidRDefault="0056188E" w:rsidP="0056188E">
            <w:pPr>
              <w:pStyle w:val="TAC"/>
              <w:rPr>
                <w:kern w:val="2"/>
                <w:szCs w:val="24"/>
                <w:lang w:eastAsia="ja-JP"/>
              </w:rPr>
            </w:pPr>
            <w:r w:rsidRPr="00EF5447">
              <w:rPr>
                <w:kern w:val="2"/>
                <w:szCs w:val="24"/>
                <w:lang w:eastAsia="ja-JP"/>
              </w:rPr>
              <w:t>IMD4</w:t>
            </w:r>
          </w:p>
        </w:tc>
      </w:tr>
      <w:tr w:rsidR="0056188E" w:rsidRPr="00EF5447" w14:paraId="0F684F9B" w14:textId="77777777" w:rsidTr="001049FF">
        <w:trPr>
          <w:trHeight w:val="54"/>
          <w:jc w:val="center"/>
          <w:trPrChange w:id="17580" w:author="Nokia" w:date="2024-01-31T16:13:00Z">
            <w:trPr>
              <w:gridAfter w:val="0"/>
              <w:wAfter w:w="58" w:type="dxa"/>
              <w:trHeight w:val="54"/>
              <w:jc w:val="center"/>
            </w:trPr>
          </w:trPrChange>
        </w:trPr>
        <w:tc>
          <w:tcPr>
            <w:tcW w:w="2258" w:type="dxa"/>
            <w:tcBorders>
              <w:top w:val="nil"/>
              <w:bottom w:val="nil"/>
            </w:tcBorders>
            <w:shd w:val="clear" w:color="auto" w:fill="auto"/>
            <w:tcPrChange w:id="17581" w:author="Nokia" w:date="2024-01-31T16:13:00Z">
              <w:tcPr>
                <w:tcW w:w="2258" w:type="dxa"/>
                <w:tcBorders>
                  <w:top w:val="nil"/>
                  <w:bottom w:val="nil"/>
                </w:tcBorders>
                <w:shd w:val="clear" w:color="auto" w:fill="auto"/>
              </w:tcPr>
            </w:tcPrChange>
          </w:tcPr>
          <w:p w14:paraId="6DAAD7EC" w14:textId="77777777" w:rsidR="0056188E" w:rsidRPr="00EF5447" w:rsidRDefault="0056188E" w:rsidP="0056188E">
            <w:pPr>
              <w:pStyle w:val="TAC"/>
              <w:rPr>
                <w:rFonts w:eastAsia="MS Mincho"/>
              </w:rPr>
            </w:pPr>
          </w:p>
        </w:tc>
        <w:tc>
          <w:tcPr>
            <w:tcW w:w="867" w:type="dxa"/>
            <w:shd w:val="clear" w:color="auto" w:fill="auto"/>
            <w:tcPrChange w:id="17582" w:author="Nokia" w:date="2024-01-31T16:13:00Z">
              <w:tcPr>
                <w:tcW w:w="867" w:type="dxa"/>
                <w:shd w:val="clear" w:color="auto" w:fill="auto"/>
              </w:tcPr>
            </w:tcPrChange>
          </w:tcPr>
          <w:p w14:paraId="4E2A76D7" w14:textId="77777777" w:rsidR="0056188E" w:rsidRPr="00EF5447" w:rsidRDefault="0056188E" w:rsidP="0056188E">
            <w:pPr>
              <w:pStyle w:val="TAC"/>
              <w:rPr>
                <w:rFonts w:cs="Arial"/>
                <w:kern w:val="2"/>
                <w:szCs w:val="24"/>
                <w:lang w:eastAsia="ja-JP"/>
              </w:rPr>
            </w:pPr>
            <w:r w:rsidRPr="00EF5447">
              <w:rPr>
                <w:rFonts w:cs="Arial"/>
                <w:lang w:eastAsia="ko-KR"/>
              </w:rPr>
              <w:t>12</w:t>
            </w:r>
          </w:p>
        </w:tc>
        <w:tc>
          <w:tcPr>
            <w:tcW w:w="1379" w:type="dxa"/>
            <w:shd w:val="clear" w:color="auto" w:fill="auto"/>
            <w:noWrap/>
            <w:tcPrChange w:id="17583" w:author="Nokia" w:date="2024-01-31T16:13:00Z">
              <w:tcPr>
                <w:tcW w:w="1379" w:type="dxa"/>
                <w:shd w:val="clear" w:color="auto" w:fill="auto"/>
                <w:noWrap/>
              </w:tcPr>
            </w:tcPrChange>
          </w:tcPr>
          <w:p w14:paraId="4E1DE48E" w14:textId="77777777" w:rsidR="0056188E" w:rsidRPr="00EF5447" w:rsidRDefault="0056188E" w:rsidP="0056188E">
            <w:pPr>
              <w:pStyle w:val="TAC"/>
              <w:rPr>
                <w:rFonts w:cs="Arial"/>
                <w:lang w:eastAsia="zh-CN"/>
              </w:rPr>
            </w:pPr>
            <w:r w:rsidRPr="003C4CEC">
              <w:rPr>
                <w:rFonts w:cs="Arial"/>
              </w:rPr>
              <w:t>708</w:t>
            </w:r>
          </w:p>
        </w:tc>
        <w:tc>
          <w:tcPr>
            <w:tcW w:w="822" w:type="dxa"/>
            <w:gridSpan w:val="2"/>
            <w:shd w:val="clear" w:color="auto" w:fill="auto"/>
            <w:noWrap/>
            <w:tcPrChange w:id="17584" w:author="Nokia" w:date="2024-01-31T16:13:00Z">
              <w:tcPr>
                <w:tcW w:w="817" w:type="dxa"/>
                <w:gridSpan w:val="3"/>
                <w:shd w:val="clear" w:color="auto" w:fill="auto"/>
                <w:noWrap/>
              </w:tcPr>
            </w:tcPrChange>
          </w:tcPr>
          <w:p w14:paraId="6BD5FC3E" w14:textId="77777777" w:rsidR="0056188E" w:rsidRPr="00EF5447" w:rsidRDefault="0056188E" w:rsidP="0056188E">
            <w:pPr>
              <w:pStyle w:val="TAC"/>
              <w:rPr>
                <w:rFonts w:cs="Arial"/>
              </w:rPr>
            </w:pPr>
            <w:r w:rsidRPr="003C4CEC">
              <w:rPr>
                <w:rFonts w:cs="Arial"/>
              </w:rPr>
              <w:t>5</w:t>
            </w:r>
          </w:p>
        </w:tc>
        <w:tc>
          <w:tcPr>
            <w:tcW w:w="2557" w:type="dxa"/>
            <w:shd w:val="clear" w:color="auto" w:fill="auto"/>
            <w:noWrap/>
            <w:tcPrChange w:id="17585" w:author="Nokia" w:date="2024-01-31T16:13:00Z">
              <w:tcPr>
                <w:tcW w:w="2554" w:type="dxa"/>
                <w:gridSpan w:val="2"/>
                <w:shd w:val="clear" w:color="auto" w:fill="auto"/>
                <w:noWrap/>
              </w:tcPr>
            </w:tcPrChange>
          </w:tcPr>
          <w:p w14:paraId="0B3ABC81" w14:textId="77777777" w:rsidR="0056188E" w:rsidRPr="00EF5447" w:rsidRDefault="0056188E" w:rsidP="0056188E">
            <w:pPr>
              <w:pStyle w:val="TAC"/>
              <w:rPr>
                <w:rFonts w:cs="Arial"/>
              </w:rPr>
            </w:pPr>
            <w:r w:rsidRPr="003C4CEC">
              <w:rPr>
                <w:rFonts w:cs="Arial"/>
              </w:rPr>
              <w:t>25</w:t>
            </w:r>
          </w:p>
        </w:tc>
        <w:tc>
          <w:tcPr>
            <w:tcW w:w="1323" w:type="dxa"/>
            <w:shd w:val="clear" w:color="auto" w:fill="auto"/>
            <w:noWrap/>
            <w:tcPrChange w:id="17586" w:author="Nokia" w:date="2024-01-31T16:13:00Z">
              <w:tcPr>
                <w:tcW w:w="1323" w:type="dxa"/>
                <w:gridSpan w:val="3"/>
                <w:shd w:val="clear" w:color="auto" w:fill="auto"/>
                <w:noWrap/>
              </w:tcPr>
            </w:tcPrChange>
          </w:tcPr>
          <w:p w14:paraId="675E5C94" w14:textId="77777777" w:rsidR="0056188E" w:rsidRPr="00EF5447" w:rsidRDefault="0056188E" w:rsidP="0056188E">
            <w:pPr>
              <w:pStyle w:val="TAC"/>
              <w:rPr>
                <w:rFonts w:cs="Arial"/>
                <w:lang w:eastAsia="zh-CN"/>
              </w:rPr>
            </w:pPr>
            <w:r w:rsidRPr="00EF5447">
              <w:rPr>
                <w:rFonts w:cs="Arial"/>
              </w:rPr>
              <w:t>738</w:t>
            </w:r>
          </w:p>
        </w:tc>
        <w:tc>
          <w:tcPr>
            <w:tcW w:w="874" w:type="dxa"/>
            <w:shd w:val="clear" w:color="auto" w:fill="auto"/>
            <w:tcPrChange w:id="17587" w:author="Nokia" w:date="2024-01-31T16:13:00Z">
              <w:tcPr>
                <w:tcW w:w="867" w:type="dxa"/>
                <w:gridSpan w:val="6"/>
                <w:shd w:val="clear" w:color="auto" w:fill="auto"/>
              </w:tcPr>
            </w:tcPrChange>
          </w:tcPr>
          <w:p w14:paraId="2A12910E" w14:textId="77777777" w:rsidR="0056188E" w:rsidRPr="00EF5447" w:rsidRDefault="0056188E" w:rsidP="0056188E">
            <w:pPr>
              <w:pStyle w:val="TAC"/>
              <w:rPr>
                <w:rFonts w:cs="Arial"/>
              </w:rPr>
            </w:pPr>
            <w:r w:rsidRPr="00EF5447">
              <w:rPr>
                <w:rFonts w:cs="Arial"/>
              </w:rPr>
              <w:t>N/A</w:t>
            </w:r>
          </w:p>
        </w:tc>
        <w:tc>
          <w:tcPr>
            <w:tcW w:w="1293" w:type="dxa"/>
            <w:gridSpan w:val="2"/>
            <w:shd w:val="clear" w:color="auto" w:fill="auto"/>
            <w:tcPrChange w:id="17588" w:author="Nokia" w:date="2024-01-31T16:13:00Z">
              <w:tcPr>
                <w:tcW w:w="1248" w:type="dxa"/>
                <w:gridSpan w:val="5"/>
                <w:shd w:val="clear" w:color="auto" w:fill="auto"/>
              </w:tcPr>
            </w:tcPrChange>
          </w:tcPr>
          <w:p w14:paraId="25538028" w14:textId="77777777" w:rsidR="0056188E" w:rsidRPr="00EF5447" w:rsidRDefault="0056188E" w:rsidP="0056188E">
            <w:pPr>
              <w:pStyle w:val="TAC"/>
              <w:rPr>
                <w:kern w:val="2"/>
                <w:szCs w:val="24"/>
                <w:lang w:eastAsia="ja-JP"/>
              </w:rPr>
            </w:pPr>
            <w:r w:rsidRPr="00EF5447">
              <w:rPr>
                <w:kern w:val="2"/>
                <w:szCs w:val="24"/>
                <w:lang w:eastAsia="ja-JP"/>
              </w:rPr>
              <w:t>N/A</w:t>
            </w:r>
          </w:p>
        </w:tc>
      </w:tr>
      <w:tr w:rsidR="0056188E" w:rsidRPr="00EF5447" w14:paraId="0CAC1E2E" w14:textId="77777777" w:rsidTr="001049FF">
        <w:trPr>
          <w:trHeight w:val="54"/>
          <w:jc w:val="center"/>
          <w:trPrChange w:id="17589" w:author="Nokia" w:date="2024-01-31T16:13:00Z">
            <w:trPr>
              <w:gridAfter w:val="0"/>
              <w:wAfter w:w="58" w:type="dxa"/>
              <w:trHeight w:val="54"/>
              <w:jc w:val="center"/>
            </w:trPr>
          </w:trPrChange>
        </w:trPr>
        <w:tc>
          <w:tcPr>
            <w:tcW w:w="2258" w:type="dxa"/>
            <w:tcBorders>
              <w:top w:val="nil"/>
              <w:bottom w:val="nil"/>
            </w:tcBorders>
            <w:shd w:val="clear" w:color="auto" w:fill="auto"/>
            <w:tcPrChange w:id="17590" w:author="Nokia" w:date="2024-01-31T16:13:00Z">
              <w:tcPr>
                <w:tcW w:w="2258" w:type="dxa"/>
                <w:tcBorders>
                  <w:top w:val="nil"/>
                  <w:bottom w:val="nil"/>
                </w:tcBorders>
                <w:shd w:val="clear" w:color="auto" w:fill="auto"/>
              </w:tcPr>
            </w:tcPrChange>
          </w:tcPr>
          <w:p w14:paraId="2FC2B551" w14:textId="77777777" w:rsidR="0056188E" w:rsidRPr="00EF5447" w:rsidRDefault="0056188E" w:rsidP="0056188E">
            <w:pPr>
              <w:pStyle w:val="TAC"/>
              <w:rPr>
                <w:rFonts w:eastAsia="MS Mincho"/>
              </w:rPr>
            </w:pPr>
          </w:p>
        </w:tc>
        <w:tc>
          <w:tcPr>
            <w:tcW w:w="867" w:type="dxa"/>
            <w:shd w:val="clear" w:color="auto" w:fill="auto"/>
            <w:tcPrChange w:id="17591" w:author="Nokia" w:date="2024-01-31T16:13:00Z">
              <w:tcPr>
                <w:tcW w:w="867" w:type="dxa"/>
                <w:shd w:val="clear" w:color="auto" w:fill="auto"/>
              </w:tcPr>
            </w:tcPrChange>
          </w:tcPr>
          <w:p w14:paraId="5BB2AD41" w14:textId="77777777" w:rsidR="0056188E" w:rsidRPr="00EF5447" w:rsidRDefault="0056188E" w:rsidP="0056188E">
            <w:pPr>
              <w:pStyle w:val="TAC"/>
              <w:rPr>
                <w:rFonts w:cs="Arial"/>
                <w:kern w:val="2"/>
                <w:szCs w:val="24"/>
                <w:lang w:eastAsia="ja-JP"/>
              </w:rPr>
            </w:pPr>
            <w:r w:rsidRPr="00EF5447">
              <w:rPr>
                <w:rFonts w:cs="Arial"/>
                <w:lang w:eastAsia="ko-KR"/>
              </w:rPr>
              <w:t>n78</w:t>
            </w:r>
          </w:p>
        </w:tc>
        <w:tc>
          <w:tcPr>
            <w:tcW w:w="1379" w:type="dxa"/>
            <w:shd w:val="clear" w:color="auto" w:fill="auto"/>
            <w:noWrap/>
            <w:tcPrChange w:id="17592" w:author="Nokia" w:date="2024-01-31T16:13:00Z">
              <w:tcPr>
                <w:tcW w:w="1379" w:type="dxa"/>
                <w:shd w:val="clear" w:color="auto" w:fill="auto"/>
                <w:noWrap/>
              </w:tcPr>
            </w:tcPrChange>
          </w:tcPr>
          <w:p w14:paraId="70AD85BB" w14:textId="77777777" w:rsidR="0056188E" w:rsidRPr="00EF5447" w:rsidRDefault="0056188E" w:rsidP="0056188E">
            <w:pPr>
              <w:pStyle w:val="TAC"/>
              <w:rPr>
                <w:rFonts w:cs="Arial"/>
                <w:lang w:eastAsia="zh-CN"/>
              </w:rPr>
            </w:pPr>
            <w:r w:rsidRPr="003C4CEC">
              <w:rPr>
                <w:rFonts w:cs="Arial"/>
                <w:lang w:eastAsia="ko-KR"/>
              </w:rPr>
              <w:t>3370</w:t>
            </w:r>
          </w:p>
        </w:tc>
        <w:tc>
          <w:tcPr>
            <w:tcW w:w="822" w:type="dxa"/>
            <w:gridSpan w:val="2"/>
            <w:shd w:val="clear" w:color="auto" w:fill="auto"/>
            <w:noWrap/>
            <w:tcPrChange w:id="17593" w:author="Nokia" w:date="2024-01-31T16:13:00Z">
              <w:tcPr>
                <w:tcW w:w="817" w:type="dxa"/>
                <w:gridSpan w:val="3"/>
                <w:shd w:val="clear" w:color="auto" w:fill="auto"/>
                <w:noWrap/>
              </w:tcPr>
            </w:tcPrChange>
          </w:tcPr>
          <w:p w14:paraId="4BF03F15" w14:textId="77777777" w:rsidR="0056188E" w:rsidRPr="00EF5447" w:rsidRDefault="0056188E" w:rsidP="0056188E">
            <w:pPr>
              <w:pStyle w:val="TAC"/>
              <w:rPr>
                <w:rFonts w:cs="Arial"/>
              </w:rPr>
            </w:pPr>
            <w:r w:rsidRPr="003C4CEC">
              <w:rPr>
                <w:rFonts w:cs="Arial"/>
                <w:lang w:eastAsia="ko-KR"/>
              </w:rPr>
              <w:t>10</w:t>
            </w:r>
          </w:p>
        </w:tc>
        <w:tc>
          <w:tcPr>
            <w:tcW w:w="2557" w:type="dxa"/>
            <w:shd w:val="clear" w:color="auto" w:fill="auto"/>
            <w:noWrap/>
            <w:tcPrChange w:id="17594" w:author="Nokia" w:date="2024-01-31T16:13:00Z">
              <w:tcPr>
                <w:tcW w:w="2554" w:type="dxa"/>
                <w:gridSpan w:val="2"/>
                <w:shd w:val="clear" w:color="auto" w:fill="auto"/>
                <w:noWrap/>
              </w:tcPr>
            </w:tcPrChange>
          </w:tcPr>
          <w:p w14:paraId="5AB0F50D" w14:textId="77777777" w:rsidR="0056188E" w:rsidRPr="00EF5447" w:rsidRDefault="0056188E" w:rsidP="0056188E">
            <w:pPr>
              <w:pStyle w:val="TAC"/>
              <w:rPr>
                <w:rFonts w:cs="Arial"/>
              </w:rPr>
            </w:pPr>
            <w:r w:rsidRPr="003C4CEC">
              <w:rPr>
                <w:rFonts w:cs="Arial"/>
                <w:lang w:eastAsia="ko-KR"/>
              </w:rPr>
              <w:t>50</w:t>
            </w:r>
          </w:p>
        </w:tc>
        <w:tc>
          <w:tcPr>
            <w:tcW w:w="1323" w:type="dxa"/>
            <w:shd w:val="clear" w:color="auto" w:fill="auto"/>
            <w:noWrap/>
            <w:tcPrChange w:id="17595" w:author="Nokia" w:date="2024-01-31T16:13:00Z">
              <w:tcPr>
                <w:tcW w:w="1323" w:type="dxa"/>
                <w:gridSpan w:val="3"/>
                <w:shd w:val="clear" w:color="auto" w:fill="auto"/>
                <w:noWrap/>
              </w:tcPr>
            </w:tcPrChange>
          </w:tcPr>
          <w:p w14:paraId="51B5C731" w14:textId="77777777" w:rsidR="0056188E" w:rsidRPr="00EF5447" w:rsidRDefault="0056188E" w:rsidP="0056188E">
            <w:pPr>
              <w:pStyle w:val="TAC"/>
              <w:rPr>
                <w:rFonts w:cs="Arial"/>
                <w:lang w:eastAsia="zh-CN"/>
              </w:rPr>
            </w:pPr>
            <w:r w:rsidRPr="00EF5447">
              <w:rPr>
                <w:rFonts w:cs="Arial"/>
                <w:lang w:eastAsia="ko-KR"/>
              </w:rPr>
              <w:t>3370</w:t>
            </w:r>
          </w:p>
        </w:tc>
        <w:tc>
          <w:tcPr>
            <w:tcW w:w="874" w:type="dxa"/>
            <w:shd w:val="clear" w:color="auto" w:fill="auto"/>
            <w:tcPrChange w:id="17596" w:author="Nokia" w:date="2024-01-31T16:13:00Z">
              <w:tcPr>
                <w:tcW w:w="867" w:type="dxa"/>
                <w:gridSpan w:val="6"/>
                <w:shd w:val="clear" w:color="auto" w:fill="auto"/>
              </w:tcPr>
            </w:tcPrChange>
          </w:tcPr>
          <w:p w14:paraId="45A789FA" w14:textId="77777777" w:rsidR="0056188E" w:rsidRPr="00EF5447" w:rsidRDefault="0056188E" w:rsidP="0056188E">
            <w:pPr>
              <w:pStyle w:val="TAC"/>
              <w:rPr>
                <w:rFonts w:cs="Arial"/>
              </w:rPr>
            </w:pPr>
            <w:r w:rsidRPr="00EF5447">
              <w:rPr>
                <w:rFonts w:cs="Arial"/>
              </w:rPr>
              <w:t>N/A</w:t>
            </w:r>
          </w:p>
        </w:tc>
        <w:tc>
          <w:tcPr>
            <w:tcW w:w="1293" w:type="dxa"/>
            <w:gridSpan w:val="2"/>
            <w:shd w:val="clear" w:color="auto" w:fill="auto"/>
            <w:tcPrChange w:id="17597" w:author="Nokia" w:date="2024-01-31T16:13:00Z">
              <w:tcPr>
                <w:tcW w:w="1248" w:type="dxa"/>
                <w:gridSpan w:val="5"/>
                <w:shd w:val="clear" w:color="auto" w:fill="auto"/>
              </w:tcPr>
            </w:tcPrChange>
          </w:tcPr>
          <w:p w14:paraId="47651A3B" w14:textId="77777777" w:rsidR="0056188E" w:rsidRPr="00EF5447" w:rsidRDefault="0056188E" w:rsidP="0056188E">
            <w:pPr>
              <w:pStyle w:val="TAC"/>
              <w:rPr>
                <w:kern w:val="2"/>
                <w:szCs w:val="24"/>
                <w:lang w:eastAsia="ja-JP"/>
              </w:rPr>
            </w:pPr>
            <w:r w:rsidRPr="00EF5447">
              <w:rPr>
                <w:kern w:val="2"/>
                <w:szCs w:val="24"/>
                <w:lang w:eastAsia="ja-JP"/>
              </w:rPr>
              <w:t>N/A</w:t>
            </w:r>
          </w:p>
        </w:tc>
      </w:tr>
      <w:tr w:rsidR="0056188E" w:rsidRPr="00EF5447" w14:paraId="1B3CCD9B" w14:textId="77777777" w:rsidTr="001049FF">
        <w:trPr>
          <w:trHeight w:val="54"/>
          <w:jc w:val="center"/>
          <w:trPrChange w:id="17598"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7599" w:author="Nokia" w:date="2024-01-31T16:13:00Z">
              <w:tcPr>
                <w:tcW w:w="2258" w:type="dxa"/>
                <w:tcBorders>
                  <w:top w:val="nil"/>
                  <w:bottom w:val="single" w:sz="4" w:space="0" w:color="auto"/>
                </w:tcBorders>
                <w:shd w:val="clear" w:color="auto" w:fill="auto"/>
              </w:tcPr>
            </w:tcPrChange>
          </w:tcPr>
          <w:p w14:paraId="420E8EE5" w14:textId="77777777" w:rsidR="0056188E" w:rsidRPr="00EF5447" w:rsidRDefault="0056188E" w:rsidP="0056188E">
            <w:pPr>
              <w:pStyle w:val="TAC"/>
              <w:rPr>
                <w:rFonts w:eastAsia="MS Mincho"/>
              </w:rPr>
            </w:pPr>
          </w:p>
        </w:tc>
        <w:tc>
          <w:tcPr>
            <w:tcW w:w="867" w:type="dxa"/>
            <w:shd w:val="clear" w:color="auto" w:fill="auto"/>
            <w:tcPrChange w:id="17600" w:author="Nokia" w:date="2024-01-31T16:13:00Z">
              <w:tcPr>
                <w:tcW w:w="867" w:type="dxa"/>
                <w:shd w:val="clear" w:color="auto" w:fill="auto"/>
              </w:tcPr>
            </w:tcPrChange>
          </w:tcPr>
          <w:p w14:paraId="438CCC45" w14:textId="77777777" w:rsidR="0056188E" w:rsidRPr="00EF5447" w:rsidRDefault="0056188E" w:rsidP="0056188E">
            <w:pPr>
              <w:pStyle w:val="TAC"/>
              <w:rPr>
                <w:rFonts w:cs="Arial"/>
                <w:kern w:val="2"/>
                <w:szCs w:val="24"/>
                <w:lang w:eastAsia="ja-JP"/>
              </w:rPr>
            </w:pPr>
            <w:r w:rsidRPr="00EF5447">
              <w:rPr>
                <w:rFonts w:cs="Arial"/>
                <w:lang w:eastAsia="ko-KR"/>
              </w:rPr>
              <w:t>n7</w:t>
            </w:r>
          </w:p>
        </w:tc>
        <w:tc>
          <w:tcPr>
            <w:tcW w:w="1379" w:type="dxa"/>
            <w:shd w:val="clear" w:color="auto" w:fill="auto"/>
            <w:noWrap/>
            <w:tcPrChange w:id="17601" w:author="Nokia" w:date="2024-01-31T16:13:00Z">
              <w:tcPr>
                <w:tcW w:w="1379" w:type="dxa"/>
                <w:shd w:val="clear" w:color="auto" w:fill="auto"/>
                <w:noWrap/>
              </w:tcPr>
            </w:tcPrChange>
          </w:tcPr>
          <w:p w14:paraId="0B854E2F" w14:textId="77777777" w:rsidR="0056188E" w:rsidRPr="00EF5447" w:rsidRDefault="0056188E" w:rsidP="0056188E">
            <w:pPr>
              <w:pStyle w:val="TAC"/>
              <w:rPr>
                <w:rFonts w:cs="Arial"/>
                <w:lang w:eastAsia="zh-CN"/>
              </w:rPr>
            </w:pPr>
            <w:r>
              <w:rPr>
                <w:rFonts w:cs="Arial"/>
                <w:lang w:eastAsia="ko-KR"/>
              </w:rPr>
              <w:t>N/A</w:t>
            </w:r>
          </w:p>
        </w:tc>
        <w:tc>
          <w:tcPr>
            <w:tcW w:w="822" w:type="dxa"/>
            <w:gridSpan w:val="2"/>
            <w:shd w:val="clear" w:color="auto" w:fill="auto"/>
            <w:noWrap/>
            <w:tcPrChange w:id="17602" w:author="Nokia" w:date="2024-01-31T16:13:00Z">
              <w:tcPr>
                <w:tcW w:w="817" w:type="dxa"/>
                <w:gridSpan w:val="3"/>
                <w:shd w:val="clear" w:color="auto" w:fill="auto"/>
                <w:noWrap/>
              </w:tcPr>
            </w:tcPrChange>
          </w:tcPr>
          <w:p w14:paraId="14150FC2" w14:textId="77777777" w:rsidR="0056188E" w:rsidRPr="00EF5447" w:rsidRDefault="0056188E" w:rsidP="0056188E">
            <w:pPr>
              <w:pStyle w:val="TAC"/>
              <w:rPr>
                <w:rFonts w:cs="Arial"/>
              </w:rPr>
            </w:pPr>
            <w:r w:rsidRPr="003C4CEC">
              <w:rPr>
                <w:rFonts w:cs="Arial"/>
                <w:lang w:eastAsia="ko-KR"/>
              </w:rPr>
              <w:t>5</w:t>
            </w:r>
          </w:p>
        </w:tc>
        <w:tc>
          <w:tcPr>
            <w:tcW w:w="2557" w:type="dxa"/>
            <w:shd w:val="clear" w:color="auto" w:fill="auto"/>
            <w:noWrap/>
            <w:tcPrChange w:id="17603" w:author="Nokia" w:date="2024-01-31T16:13:00Z">
              <w:tcPr>
                <w:tcW w:w="2554" w:type="dxa"/>
                <w:gridSpan w:val="2"/>
                <w:shd w:val="clear" w:color="auto" w:fill="auto"/>
                <w:noWrap/>
              </w:tcPr>
            </w:tcPrChange>
          </w:tcPr>
          <w:p w14:paraId="070A3F2D" w14:textId="77777777" w:rsidR="0056188E" w:rsidRPr="00EF5447" w:rsidRDefault="0056188E" w:rsidP="0056188E">
            <w:pPr>
              <w:pStyle w:val="TAC"/>
              <w:rPr>
                <w:rFonts w:cs="Arial"/>
              </w:rPr>
            </w:pPr>
            <w:r>
              <w:rPr>
                <w:rFonts w:cs="Arial"/>
                <w:lang w:eastAsia="ko-KR"/>
              </w:rPr>
              <w:t>N/A</w:t>
            </w:r>
          </w:p>
        </w:tc>
        <w:tc>
          <w:tcPr>
            <w:tcW w:w="1323" w:type="dxa"/>
            <w:shd w:val="clear" w:color="auto" w:fill="auto"/>
            <w:noWrap/>
            <w:tcPrChange w:id="17604" w:author="Nokia" w:date="2024-01-31T16:13:00Z">
              <w:tcPr>
                <w:tcW w:w="1323" w:type="dxa"/>
                <w:gridSpan w:val="3"/>
                <w:shd w:val="clear" w:color="auto" w:fill="auto"/>
                <w:noWrap/>
              </w:tcPr>
            </w:tcPrChange>
          </w:tcPr>
          <w:p w14:paraId="2F264F94" w14:textId="77777777" w:rsidR="0056188E" w:rsidRPr="00EF5447" w:rsidRDefault="0056188E" w:rsidP="0056188E">
            <w:pPr>
              <w:pStyle w:val="TAC"/>
              <w:rPr>
                <w:rFonts w:cs="Arial"/>
                <w:lang w:eastAsia="zh-CN"/>
              </w:rPr>
            </w:pPr>
            <w:r w:rsidRPr="00EF5447">
              <w:rPr>
                <w:rFonts w:cs="Arial"/>
                <w:lang w:eastAsia="ko-KR"/>
              </w:rPr>
              <w:t>2662</w:t>
            </w:r>
          </w:p>
        </w:tc>
        <w:tc>
          <w:tcPr>
            <w:tcW w:w="874" w:type="dxa"/>
            <w:shd w:val="clear" w:color="auto" w:fill="auto"/>
            <w:tcPrChange w:id="17605" w:author="Nokia" w:date="2024-01-31T16:13:00Z">
              <w:tcPr>
                <w:tcW w:w="867" w:type="dxa"/>
                <w:gridSpan w:val="6"/>
                <w:shd w:val="clear" w:color="auto" w:fill="auto"/>
              </w:tcPr>
            </w:tcPrChange>
          </w:tcPr>
          <w:p w14:paraId="6BC7BD60" w14:textId="77777777" w:rsidR="0056188E" w:rsidRPr="00EF5447" w:rsidRDefault="0056188E" w:rsidP="0056188E">
            <w:pPr>
              <w:pStyle w:val="TAC"/>
              <w:rPr>
                <w:rFonts w:cs="Arial"/>
              </w:rPr>
            </w:pPr>
            <w:r w:rsidRPr="00EF5447">
              <w:rPr>
                <w:rFonts w:cs="Arial"/>
              </w:rPr>
              <w:t>29.6</w:t>
            </w:r>
          </w:p>
        </w:tc>
        <w:tc>
          <w:tcPr>
            <w:tcW w:w="1293" w:type="dxa"/>
            <w:gridSpan w:val="2"/>
            <w:shd w:val="clear" w:color="auto" w:fill="auto"/>
            <w:tcPrChange w:id="17606" w:author="Nokia" w:date="2024-01-31T16:13:00Z">
              <w:tcPr>
                <w:tcW w:w="1248" w:type="dxa"/>
                <w:gridSpan w:val="5"/>
                <w:shd w:val="clear" w:color="auto" w:fill="auto"/>
              </w:tcPr>
            </w:tcPrChange>
          </w:tcPr>
          <w:p w14:paraId="68B8F931" w14:textId="77777777" w:rsidR="0056188E" w:rsidRPr="00EF5447" w:rsidRDefault="0056188E" w:rsidP="0056188E">
            <w:pPr>
              <w:pStyle w:val="TAC"/>
              <w:rPr>
                <w:kern w:val="2"/>
                <w:szCs w:val="24"/>
                <w:lang w:eastAsia="ja-JP"/>
              </w:rPr>
            </w:pPr>
            <w:r w:rsidRPr="00EF5447">
              <w:rPr>
                <w:kern w:val="2"/>
                <w:szCs w:val="24"/>
                <w:lang w:eastAsia="ja-JP"/>
              </w:rPr>
              <w:t>IMD2</w:t>
            </w:r>
          </w:p>
        </w:tc>
      </w:tr>
      <w:tr w:rsidR="0056188E" w:rsidRPr="00EF5447" w14:paraId="02D14157" w14:textId="77777777" w:rsidTr="001049FF">
        <w:trPr>
          <w:trHeight w:val="54"/>
          <w:jc w:val="center"/>
          <w:trPrChange w:id="17607" w:author="Nokia" w:date="2024-01-31T16:13:00Z">
            <w:trPr>
              <w:gridAfter w:val="0"/>
              <w:wAfter w:w="58" w:type="dxa"/>
              <w:trHeight w:val="54"/>
              <w:jc w:val="center"/>
            </w:trPr>
          </w:trPrChange>
        </w:trPr>
        <w:tc>
          <w:tcPr>
            <w:tcW w:w="2258" w:type="dxa"/>
            <w:tcBorders>
              <w:bottom w:val="nil"/>
            </w:tcBorders>
            <w:shd w:val="clear" w:color="auto" w:fill="auto"/>
            <w:tcPrChange w:id="17608" w:author="Nokia" w:date="2024-01-31T16:13:00Z">
              <w:tcPr>
                <w:tcW w:w="2258" w:type="dxa"/>
                <w:tcBorders>
                  <w:bottom w:val="nil"/>
                </w:tcBorders>
                <w:shd w:val="clear" w:color="auto" w:fill="auto"/>
              </w:tcPr>
            </w:tcPrChange>
          </w:tcPr>
          <w:p w14:paraId="06A87001" w14:textId="77777777" w:rsidR="0056188E" w:rsidRPr="00EF5447" w:rsidRDefault="0056188E" w:rsidP="0056188E">
            <w:pPr>
              <w:pStyle w:val="TAC"/>
              <w:rPr>
                <w:rFonts w:eastAsia="MS Mincho"/>
              </w:rPr>
            </w:pPr>
            <w:r w:rsidRPr="00EF5447">
              <w:rPr>
                <w:rFonts w:cs="Arial"/>
                <w:lang w:eastAsia="ja-JP"/>
              </w:rPr>
              <w:t>DC_12A-30A_n2A</w:t>
            </w:r>
          </w:p>
        </w:tc>
        <w:tc>
          <w:tcPr>
            <w:tcW w:w="867" w:type="dxa"/>
            <w:shd w:val="clear" w:color="auto" w:fill="auto"/>
            <w:tcPrChange w:id="17609" w:author="Nokia" w:date="2024-01-31T16:13:00Z">
              <w:tcPr>
                <w:tcW w:w="867" w:type="dxa"/>
                <w:shd w:val="clear" w:color="auto" w:fill="auto"/>
              </w:tcPr>
            </w:tcPrChange>
          </w:tcPr>
          <w:p w14:paraId="06DD8ECA" w14:textId="77777777" w:rsidR="0056188E" w:rsidRPr="00EF5447" w:rsidRDefault="0056188E" w:rsidP="0056188E">
            <w:pPr>
              <w:pStyle w:val="TAC"/>
              <w:rPr>
                <w:lang w:eastAsia="ja-JP"/>
              </w:rPr>
            </w:pPr>
            <w:r w:rsidRPr="00EF5447">
              <w:rPr>
                <w:lang w:eastAsia="ja-JP"/>
              </w:rPr>
              <w:t>12</w:t>
            </w:r>
          </w:p>
        </w:tc>
        <w:tc>
          <w:tcPr>
            <w:tcW w:w="1379" w:type="dxa"/>
            <w:shd w:val="clear" w:color="auto" w:fill="auto"/>
            <w:noWrap/>
            <w:tcPrChange w:id="17610" w:author="Nokia" w:date="2024-01-31T16:13:00Z">
              <w:tcPr>
                <w:tcW w:w="1379" w:type="dxa"/>
                <w:shd w:val="clear" w:color="auto" w:fill="auto"/>
                <w:noWrap/>
              </w:tcPr>
            </w:tcPrChange>
          </w:tcPr>
          <w:p w14:paraId="7CBB863D" w14:textId="77777777" w:rsidR="0056188E" w:rsidRPr="00EF5447" w:rsidRDefault="0056188E" w:rsidP="0056188E">
            <w:pPr>
              <w:pStyle w:val="TAC"/>
            </w:pPr>
            <w:r w:rsidRPr="003C4CEC">
              <w:rPr>
                <w:rFonts w:cs="Arial"/>
              </w:rPr>
              <w:t>708.5</w:t>
            </w:r>
          </w:p>
        </w:tc>
        <w:tc>
          <w:tcPr>
            <w:tcW w:w="822" w:type="dxa"/>
            <w:gridSpan w:val="2"/>
            <w:shd w:val="clear" w:color="auto" w:fill="auto"/>
            <w:noWrap/>
            <w:tcPrChange w:id="17611" w:author="Nokia" w:date="2024-01-31T16:13:00Z">
              <w:tcPr>
                <w:tcW w:w="817" w:type="dxa"/>
                <w:gridSpan w:val="3"/>
                <w:shd w:val="clear" w:color="auto" w:fill="auto"/>
                <w:noWrap/>
              </w:tcPr>
            </w:tcPrChange>
          </w:tcPr>
          <w:p w14:paraId="4119CE77" w14:textId="77777777" w:rsidR="0056188E" w:rsidRPr="00EF5447" w:rsidRDefault="0056188E" w:rsidP="0056188E">
            <w:pPr>
              <w:pStyle w:val="TAC"/>
            </w:pPr>
            <w:r w:rsidRPr="003C4CEC">
              <w:t>5</w:t>
            </w:r>
          </w:p>
        </w:tc>
        <w:tc>
          <w:tcPr>
            <w:tcW w:w="2557" w:type="dxa"/>
            <w:shd w:val="clear" w:color="auto" w:fill="auto"/>
            <w:noWrap/>
            <w:tcPrChange w:id="17612" w:author="Nokia" w:date="2024-01-31T16:13:00Z">
              <w:tcPr>
                <w:tcW w:w="2554" w:type="dxa"/>
                <w:gridSpan w:val="2"/>
                <w:shd w:val="clear" w:color="auto" w:fill="auto"/>
                <w:noWrap/>
              </w:tcPr>
            </w:tcPrChange>
          </w:tcPr>
          <w:p w14:paraId="16129242" w14:textId="77777777" w:rsidR="0056188E" w:rsidRPr="00EF5447" w:rsidRDefault="0056188E" w:rsidP="0056188E">
            <w:pPr>
              <w:pStyle w:val="TAC"/>
            </w:pPr>
            <w:r w:rsidRPr="003C4CEC">
              <w:t>25</w:t>
            </w:r>
          </w:p>
        </w:tc>
        <w:tc>
          <w:tcPr>
            <w:tcW w:w="1323" w:type="dxa"/>
            <w:shd w:val="clear" w:color="auto" w:fill="auto"/>
            <w:noWrap/>
            <w:tcPrChange w:id="17613" w:author="Nokia" w:date="2024-01-31T16:13:00Z">
              <w:tcPr>
                <w:tcW w:w="1323" w:type="dxa"/>
                <w:gridSpan w:val="3"/>
                <w:shd w:val="clear" w:color="auto" w:fill="auto"/>
                <w:noWrap/>
              </w:tcPr>
            </w:tcPrChange>
          </w:tcPr>
          <w:p w14:paraId="6181BE73" w14:textId="77777777" w:rsidR="0056188E" w:rsidRPr="00EF5447" w:rsidRDefault="0056188E" w:rsidP="0056188E">
            <w:pPr>
              <w:pStyle w:val="TAC"/>
            </w:pPr>
            <w:r w:rsidRPr="00EF5447">
              <w:rPr>
                <w:rFonts w:cs="Arial"/>
              </w:rPr>
              <w:t>738.5</w:t>
            </w:r>
          </w:p>
        </w:tc>
        <w:tc>
          <w:tcPr>
            <w:tcW w:w="874" w:type="dxa"/>
            <w:shd w:val="clear" w:color="auto" w:fill="auto"/>
            <w:tcPrChange w:id="17614" w:author="Nokia" w:date="2024-01-31T16:13:00Z">
              <w:tcPr>
                <w:tcW w:w="867" w:type="dxa"/>
                <w:gridSpan w:val="6"/>
                <w:shd w:val="clear" w:color="auto" w:fill="auto"/>
              </w:tcPr>
            </w:tcPrChange>
          </w:tcPr>
          <w:p w14:paraId="49741EC3"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7615" w:author="Nokia" w:date="2024-01-31T16:13:00Z">
              <w:tcPr>
                <w:tcW w:w="1248" w:type="dxa"/>
                <w:gridSpan w:val="5"/>
                <w:shd w:val="clear" w:color="auto" w:fill="auto"/>
              </w:tcPr>
            </w:tcPrChange>
          </w:tcPr>
          <w:p w14:paraId="06CD08A4" w14:textId="77777777" w:rsidR="0056188E" w:rsidRPr="00EF5447" w:rsidRDefault="0056188E" w:rsidP="0056188E">
            <w:pPr>
              <w:pStyle w:val="TAC"/>
            </w:pPr>
            <w:r w:rsidRPr="00EF5447">
              <w:t>N/A</w:t>
            </w:r>
          </w:p>
        </w:tc>
      </w:tr>
      <w:tr w:rsidR="0056188E" w:rsidRPr="00EF5447" w14:paraId="401434D6" w14:textId="77777777" w:rsidTr="001049FF">
        <w:trPr>
          <w:trHeight w:val="54"/>
          <w:jc w:val="center"/>
          <w:trPrChange w:id="17616" w:author="Nokia" w:date="2024-01-31T16:13:00Z">
            <w:trPr>
              <w:gridAfter w:val="0"/>
              <w:wAfter w:w="58" w:type="dxa"/>
              <w:trHeight w:val="54"/>
              <w:jc w:val="center"/>
            </w:trPr>
          </w:trPrChange>
        </w:trPr>
        <w:tc>
          <w:tcPr>
            <w:tcW w:w="2258" w:type="dxa"/>
            <w:tcBorders>
              <w:top w:val="nil"/>
              <w:bottom w:val="nil"/>
            </w:tcBorders>
            <w:shd w:val="clear" w:color="auto" w:fill="auto"/>
            <w:tcPrChange w:id="17617" w:author="Nokia" w:date="2024-01-31T16:13:00Z">
              <w:tcPr>
                <w:tcW w:w="2258" w:type="dxa"/>
                <w:tcBorders>
                  <w:top w:val="nil"/>
                  <w:bottom w:val="nil"/>
                </w:tcBorders>
                <w:shd w:val="clear" w:color="auto" w:fill="auto"/>
              </w:tcPr>
            </w:tcPrChange>
          </w:tcPr>
          <w:p w14:paraId="30C45E34" w14:textId="77777777" w:rsidR="0056188E" w:rsidRPr="00EF5447" w:rsidRDefault="0056188E" w:rsidP="0056188E">
            <w:pPr>
              <w:pStyle w:val="TAC"/>
              <w:rPr>
                <w:rFonts w:eastAsia="MS Mincho"/>
              </w:rPr>
            </w:pPr>
          </w:p>
        </w:tc>
        <w:tc>
          <w:tcPr>
            <w:tcW w:w="867" w:type="dxa"/>
            <w:shd w:val="clear" w:color="auto" w:fill="auto"/>
            <w:tcPrChange w:id="17618" w:author="Nokia" w:date="2024-01-31T16:13:00Z">
              <w:tcPr>
                <w:tcW w:w="867" w:type="dxa"/>
                <w:shd w:val="clear" w:color="auto" w:fill="auto"/>
              </w:tcPr>
            </w:tcPrChange>
          </w:tcPr>
          <w:p w14:paraId="785EC230" w14:textId="77777777" w:rsidR="0056188E" w:rsidRPr="00EF5447" w:rsidRDefault="0056188E" w:rsidP="0056188E">
            <w:pPr>
              <w:pStyle w:val="TAC"/>
              <w:rPr>
                <w:lang w:eastAsia="ja-JP"/>
              </w:rPr>
            </w:pPr>
            <w:r w:rsidRPr="00EF5447">
              <w:rPr>
                <w:lang w:eastAsia="ja-JP"/>
              </w:rPr>
              <w:t>30</w:t>
            </w:r>
          </w:p>
        </w:tc>
        <w:tc>
          <w:tcPr>
            <w:tcW w:w="1379" w:type="dxa"/>
            <w:shd w:val="clear" w:color="auto" w:fill="auto"/>
            <w:noWrap/>
            <w:tcPrChange w:id="17619" w:author="Nokia" w:date="2024-01-31T16:13:00Z">
              <w:tcPr>
                <w:tcW w:w="1379" w:type="dxa"/>
                <w:shd w:val="clear" w:color="auto" w:fill="auto"/>
                <w:noWrap/>
              </w:tcPr>
            </w:tcPrChange>
          </w:tcPr>
          <w:p w14:paraId="664C9F59" w14:textId="77777777" w:rsidR="0056188E" w:rsidRPr="00EF5447" w:rsidRDefault="0056188E" w:rsidP="0056188E">
            <w:pPr>
              <w:pStyle w:val="TAC"/>
            </w:pPr>
            <w:r>
              <w:rPr>
                <w:rFonts w:cs="Arial"/>
              </w:rPr>
              <w:t>N/A</w:t>
            </w:r>
          </w:p>
        </w:tc>
        <w:tc>
          <w:tcPr>
            <w:tcW w:w="822" w:type="dxa"/>
            <w:gridSpan w:val="2"/>
            <w:shd w:val="clear" w:color="auto" w:fill="auto"/>
            <w:noWrap/>
            <w:tcPrChange w:id="17620" w:author="Nokia" w:date="2024-01-31T16:13:00Z">
              <w:tcPr>
                <w:tcW w:w="817" w:type="dxa"/>
                <w:gridSpan w:val="3"/>
                <w:shd w:val="clear" w:color="auto" w:fill="auto"/>
                <w:noWrap/>
              </w:tcPr>
            </w:tcPrChange>
          </w:tcPr>
          <w:p w14:paraId="248A1989" w14:textId="77777777" w:rsidR="0056188E" w:rsidRPr="00EF5447" w:rsidRDefault="0056188E" w:rsidP="0056188E">
            <w:pPr>
              <w:pStyle w:val="TAC"/>
            </w:pPr>
            <w:r w:rsidRPr="003C4CEC">
              <w:rPr>
                <w:rFonts w:eastAsia="Malgun Gothic"/>
                <w:szCs w:val="18"/>
                <w:lang w:eastAsia="ko-KR"/>
              </w:rPr>
              <w:t>5</w:t>
            </w:r>
          </w:p>
        </w:tc>
        <w:tc>
          <w:tcPr>
            <w:tcW w:w="2557" w:type="dxa"/>
            <w:shd w:val="clear" w:color="auto" w:fill="auto"/>
            <w:noWrap/>
            <w:tcPrChange w:id="17621" w:author="Nokia" w:date="2024-01-31T16:13:00Z">
              <w:tcPr>
                <w:tcW w:w="2554" w:type="dxa"/>
                <w:gridSpan w:val="2"/>
                <w:shd w:val="clear" w:color="auto" w:fill="auto"/>
                <w:noWrap/>
              </w:tcPr>
            </w:tcPrChange>
          </w:tcPr>
          <w:p w14:paraId="61026E71" w14:textId="77777777" w:rsidR="0056188E" w:rsidRPr="00EF5447" w:rsidRDefault="0056188E" w:rsidP="0056188E">
            <w:pPr>
              <w:pStyle w:val="TAC"/>
            </w:pPr>
            <w:r>
              <w:rPr>
                <w:rFonts w:eastAsia="Malgun Gothic"/>
                <w:szCs w:val="18"/>
                <w:lang w:eastAsia="ko-KR"/>
              </w:rPr>
              <w:t>N/A</w:t>
            </w:r>
          </w:p>
        </w:tc>
        <w:tc>
          <w:tcPr>
            <w:tcW w:w="1323" w:type="dxa"/>
            <w:shd w:val="clear" w:color="auto" w:fill="auto"/>
            <w:noWrap/>
            <w:tcPrChange w:id="17622" w:author="Nokia" w:date="2024-01-31T16:13:00Z">
              <w:tcPr>
                <w:tcW w:w="1323" w:type="dxa"/>
                <w:gridSpan w:val="3"/>
                <w:shd w:val="clear" w:color="auto" w:fill="auto"/>
                <w:noWrap/>
              </w:tcPr>
            </w:tcPrChange>
          </w:tcPr>
          <w:p w14:paraId="3553BE71" w14:textId="77777777" w:rsidR="0056188E" w:rsidRPr="00EF5447" w:rsidRDefault="0056188E" w:rsidP="0056188E">
            <w:pPr>
              <w:pStyle w:val="TAC"/>
            </w:pPr>
            <w:r w:rsidRPr="00EF5447">
              <w:rPr>
                <w:rFonts w:cs="Arial"/>
              </w:rPr>
              <w:t>2353</w:t>
            </w:r>
          </w:p>
        </w:tc>
        <w:tc>
          <w:tcPr>
            <w:tcW w:w="874" w:type="dxa"/>
            <w:shd w:val="clear" w:color="auto" w:fill="auto"/>
            <w:tcPrChange w:id="17623" w:author="Nokia" w:date="2024-01-31T16:13:00Z">
              <w:tcPr>
                <w:tcW w:w="867" w:type="dxa"/>
                <w:gridSpan w:val="6"/>
                <w:shd w:val="clear" w:color="auto" w:fill="auto"/>
              </w:tcPr>
            </w:tcPrChange>
          </w:tcPr>
          <w:p w14:paraId="68BDC346" w14:textId="77777777" w:rsidR="0056188E" w:rsidRPr="00EF5447" w:rsidRDefault="0056188E" w:rsidP="0056188E">
            <w:pPr>
              <w:pStyle w:val="TAC"/>
            </w:pPr>
            <w:r w:rsidRPr="00EF5447">
              <w:rPr>
                <w:lang w:eastAsia="ja-JP"/>
              </w:rPr>
              <w:t>12.0</w:t>
            </w:r>
          </w:p>
        </w:tc>
        <w:tc>
          <w:tcPr>
            <w:tcW w:w="1293" w:type="dxa"/>
            <w:gridSpan w:val="2"/>
            <w:shd w:val="clear" w:color="auto" w:fill="auto"/>
            <w:tcPrChange w:id="17624" w:author="Nokia" w:date="2024-01-31T16:13:00Z">
              <w:tcPr>
                <w:tcW w:w="1248" w:type="dxa"/>
                <w:gridSpan w:val="5"/>
                <w:shd w:val="clear" w:color="auto" w:fill="auto"/>
              </w:tcPr>
            </w:tcPrChange>
          </w:tcPr>
          <w:p w14:paraId="52F9468B" w14:textId="77777777" w:rsidR="0056188E" w:rsidRPr="00EF5447" w:rsidRDefault="0056188E" w:rsidP="0056188E">
            <w:pPr>
              <w:pStyle w:val="TAC"/>
            </w:pPr>
            <w:r w:rsidRPr="00EF5447">
              <w:rPr>
                <w:lang w:eastAsia="ja-JP"/>
              </w:rPr>
              <w:t>IMD4</w:t>
            </w:r>
          </w:p>
        </w:tc>
      </w:tr>
      <w:tr w:rsidR="0056188E" w:rsidRPr="00EF5447" w14:paraId="54B76A20" w14:textId="77777777" w:rsidTr="001049FF">
        <w:trPr>
          <w:trHeight w:val="54"/>
          <w:jc w:val="center"/>
          <w:trPrChange w:id="17625" w:author="Nokia" w:date="2024-01-31T16:13:00Z">
            <w:trPr>
              <w:gridAfter w:val="0"/>
              <w:wAfter w:w="58" w:type="dxa"/>
              <w:trHeight w:val="54"/>
              <w:jc w:val="center"/>
            </w:trPr>
          </w:trPrChange>
        </w:trPr>
        <w:tc>
          <w:tcPr>
            <w:tcW w:w="2258" w:type="dxa"/>
            <w:tcBorders>
              <w:top w:val="nil"/>
              <w:bottom w:val="single" w:sz="4" w:space="0" w:color="auto"/>
            </w:tcBorders>
            <w:shd w:val="clear" w:color="auto" w:fill="auto"/>
            <w:tcPrChange w:id="17626" w:author="Nokia" w:date="2024-01-31T16:13:00Z">
              <w:tcPr>
                <w:tcW w:w="2258" w:type="dxa"/>
                <w:tcBorders>
                  <w:top w:val="nil"/>
                  <w:bottom w:val="single" w:sz="4" w:space="0" w:color="auto"/>
                </w:tcBorders>
                <w:shd w:val="clear" w:color="auto" w:fill="auto"/>
              </w:tcPr>
            </w:tcPrChange>
          </w:tcPr>
          <w:p w14:paraId="623BD69F" w14:textId="77777777" w:rsidR="0056188E" w:rsidRPr="00EF5447" w:rsidRDefault="0056188E" w:rsidP="0056188E">
            <w:pPr>
              <w:pStyle w:val="TAC"/>
              <w:rPr>
                <w:rFonts w:eastAsia="MS Mincho"/>
              </w:rPr>
            </w:pPr>
          </w:p>
        </w:tc>
        <w:tc>
          <w:tcPr>
            <w:tcW w:w="867" w:type="dxa"/>
            <w:shd w:val="clear" w:color="auto" w:fill="auto"/>
            <w:tcPrChange w:id="17627" w:author="Nokia" w:date="2024-01-31T16:13:00Z">
              <w:tcPr>
                <w:tcW w:w="867" w:type="dxa"/>
                <w:shd w:val="clear" w:color="auto" w:fill="auto"/>
              </w:tcPr>
            </w:tcPrChange>
          </w:tcPr>
          <w:p w14:paraId="2CA58CA5" w14:textId="77777777" w:rsidR="0056188E" w:rsidRPr="00EF5447" w:rsidRDefault="0056188E" w:rsidP="0056188E">
            <w:pPr>
              <w:pStyle w:val="TAC"/>
              <w:rPr>
                <w:lang w:eastAsia="ja-JP"/>
              </w:rPr>
            </w:pPr>
            <w:r w:rsidRPr="00EF5447">
              <w:rPr>
                <w:lang w:eastAsia="ja-JP"/>
              </w:rPr>
              <w:t>n2</w:t>
            </w:r>
          </w:p>
        </w:tc>
        <w:tc>
          <w:tcPr>
            <w:tcW w:w="1379" w:type="dxa"/>
            <w:shd w:val="clear" w:color="auto" w:fill="auto"/>
            <w:noWrap/>
            <w:tcPrChange w:id="17628" w:author="Nokia" w:date="2024-01-31T16:13:00Z">
              <w:tcPr>
                <w:tcW w:w="1379" w:type="dxa"/>
                <w:shd w:val="clear" w:color="auto" w:fill="auto"/>
                <w:noWrap/>
              </w:tcPr>
            </w:tcPrChange>
          </w:tcPr>
          <w:p w14:paraId="66116B95" w14:textId="77777777" w:rsidR="0056188E" w:rsidRPr="00EF5447" w:rsidRDefault="0056188E" w:rsidP="0056188E">
            <w:pPr>
              <w:pStyle w:val="TAC"/>
            </w:pPr>
            <w:r w:rsidRPr="003C4CEC">
              <w:rPr>
                <w:rFonts w:cs="Arial"/>
              </w:rPr>
              <w:t>1885</w:t>
            </w:r>
          </w:p>
        </w:tc>
        <w:tc>
          <w:tcPr>
            <w:tcW w:w="822" w:type="dxa"/>
            <w:gridSpan w:val="2"/>
            <w:shd w:val="clear" w:color="auto" w:fill="auto"/>
            <w:noWrap/>
            <w:tcPrChange w:id="17629" w:author="Nokia" w:date="2024-01-31T16:13:00Z">
              <w:tcPr>
                <w:tcW w:w="817" w:type="dxa"/>
                <w:gridSpan w:val="3"/>
                <w:shd w:val="clear" w:color="auto" w:fill="auto"/>
                <w:noWrap/>
              </w:tcPr>
            </w:tcPrChange>
          </w:tcPr>
          <w:p w14:paraId="45592492" w14:textId="77777777" w:rsidR="0056188E" w:rsidRPr="00EF5447" w:rsidRDefault="0056188E" w:rsidP="0056188E">
            <w:pPr>
              <w:pStyle w:val="TAC"/>
            </w:pPr>
            <w:r w:rsidRPr="003C4CEC">
              <w:rPr>
                <w:rFonts w:eastAsia="Malgun Gothic"/>
                <w:szCs w:val="18"/>
                <w:lang w:eastAsia="ko-KR"/>
              </w:rPr>
              <w:t>5</w:t>
            </w:r>
          </w:p>
        </w:tc>
        <w:tc>
          <w:tcPr>
            <w:tcW w:w="2557" w:type="dxa"/>
            <w:shd w:val="clear" w:color="auto" w:fill="auto"/>
            <w:noWrap/>
            <w:tcPrChange w:id="17630" w:author="Nokia" w:date="2024-01-31T16:13:00Z">
              <w:tcPr>
                <w:tcW w:w="2554" w:type="dxa"/>
                <w:gridSpan w:val="2"/>
                <w:shd w:val="clear" w:color="auto" w:fill="auto"/>
                <w:noWrap/>
              </w:tcPr>
            </w:tcPrChange>
          </w:tcPr>
          <w:p w14:paraId="07DCCF08" w14:textId="77777777" w:rsidR="0056188E" w:rsidRPr="00EF5447" w:rsidRDefault="0056188E" w:rsidP="0056188E">
            <w:pPr>
              <w:pStyle w:val="TAC"/>
            </w:pPr>
            <w:r w:rsidRPr="003C4CEC">
              <w:rPr>
                <w:rFonts w:eastAsia="Malgun Gothic"/>
                <w:szCs w:val="18"/>
                <w:lang w:eastAsia="ko-KR"/>
              </w:rPr>
              <w:t>25</w:t>
            </w:r>
          </w:p>
        </w:tc>
        <w:tc>
          <w:tcPr>
            <w:tcW w:w="1323" w:type="dxa"/>
            <w:shd w:val="clear" w:color="auto" w:fill="auto"/>
            <w:noWrap/>
            <w:tcPrChange w:id="17631" w:author="Nokia" w:date="2024-01-31T16:13:00Z">
              <w:tcPr>
                <w:tcW w:w="1323" w:type="dxa"/>
                <w:gridSpan w:val="3"/>
                <w:shd w:val="clear" w:color="auto" w:fill="auto"/>
                <w:noWrap/>
              </w:tcPr>
            </w:tcPrChange>
          </w:tcPr>
          <w:p w14:paraId="3CFF1F27" w14:textId="77777777" w:rsidR="0056188E" w:rsidRPr="00EF5447" w:rsidRDefault="0056188E" w:rsidP="0056188E">
            <w:pPr>
              <w:pStyle w:val="TAC"/>
            </w:pPr>
            <w:r w:rsidRPr="00EF5447">
              <w:rPr>
                <w:rFonts w:cs="Arial"/>
              </w:rPr>
              <w:t>1965</w:t>
            </w:r>
          </w:p>
        </w:tc>
        <w:tc>
          <w:tcPr>
            <w:tcW w:w="874" w:type="dxa"/>
            <w:shd w:val="clear" w:color="auto" w:fill="auto"/>
            <w:tcPrChange w:id="17632" w:author="Nokia" w:date="2024-01-31T16:13:00Z">
              <w:tcPr>
                <w:tcW w:w="867" w:type="dxa"/>
                <w:gridSpan w:val="6"/>
                <w:shd w:val="clear" w:color="auto" w:fill="auto"/>
              </w:tcPr>
            </w:tcPrChange>
          </w:tcPr>
          <w:p w14:paraId="225AEC51"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7633" w:author="Nokia" w:date="2024-01-31T16:13:00Z">
              <w:tcPr>
                <w:tcW w:w="1248" w:type="dxa"/>
                <w:gridSpan w:val="5"/>
                <w:shd w:val="clear" w:color="auto" w:fill="auto"/>
              </w:tcPr>
            </w:tcPrChange>
          </w:tcPr>
          <w:p w14:paraId="1528AE67" w14:textId="77777777" w:rsidR="0056188E" w:rsidRPr="00EF5447" w:rsidRDefault="0056188E" w:rsidP="0056188E">
            <w:pPr>
              <w:pStyle w:val="TAC"/>
            </w:pPr>
            <w:r w:rsidRPr="00EF5447">
              <w:t>N/A</w:t>
            </w:r>
          </w:p>
        </w:tc>
      </w:tr>
      <w:tr w:rsidR="0056188E" w:rsidRPr="00EF5447" w14:paraId="1A7D69EA" w14:textId="77777777" w:rsidTr="001049FF">
        <w:trPr>
          <w:trHeight w:val="54"/>
          <w:jc w:val="center"/>
          <w:trPrChange w:id="17634"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7635" w:author="Nokia" w:date="2024-01-31T16:13:00Z">
              <w:tcPr>
                <w:tcW w:w="2258" w:type="dxa"/>
                <w:tcBorders>
                  <w:top w:val="single" w:sz="4" w:space="0" w:color="auto"/>
                  <w:left w:val="single" w:sz="4" w:space="0" w:color="auto"/>
                  <w:bottom w:val="nil"/>
                  <w:right w:val="single" w:sz="4" w:space="0" w:color="auto"/>
                </w:tcBorders>
                <w:vAlign w:val="center"/>
              </w:tcPr>
            </w:tcPrChange>
          </w:tcPr>
          <w:p w14:paraId="1B6F3D1F" w14:textId="77777777" w:rsidR="0056188E" w:rsidRPr="00EF5447" w:rsidRDefault="0056188E" w:rsidP="0056188E">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Change w:id="1763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5888C88" w14:textId="77777777" w:rsidR="0056188E" w:rsidRPr="00EF5447" w:rsidRDefault="0056188E" w:rsidP="0056188E">
            <w:pPr>
              <w:pStyle w:val="TAC"/>
              <w:rPr>
                <w:lang w:eastAsia="ja-JP"/>
              </w:rPr>
            </w:pPr>
            <w:r w:rsidRPr="00ED2572">
              <w:rPr>
                <w:rFonts w:cs="Arial"/>
                <w:szCs w:val="18"/>
                <w:lang w:eastAsia="ko-KR"/>
              </w:rPr>
              <w:t>12</w:t>
            </w:r>
          </w:p>
        </w:tc>
        <w:tc>
          <w:tcPr>
            <w:tcW w:w="1379" w:type="dxa"/>
            <w:tcBorders>
              <w:top w:val="single" w:sz="4" w:space="0" w:color="auto"/>
              <w:left w:val="single" w:sz="4" w:space="0" w:color="auto"/>
              <w:bottom w:val="single" w:sz="4" w:space="0" w:color="auto"/>
              <w:right w:val="single" w:sz="4" w:space="0" w:color="auto"/>
            </w:tcBorders>
            <w:noWrap/>
            <w:vAlign w:val="center"/>
            <w:tcPrChange w:id="1763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283EEB6" w14:textId="77777777" w:rsidR="0056188E" w:rsidRPr="00EF5447" w:rsidRDefault="0056188E" w:rsidP="0056188E">
            <w:pPr>
              <w:pStyle w:val="TAC"/>
              <w:rPr>
                <w:rFonts w:cs="Arial"/>
              </w:rPr>
            </w:pPr>
            <w:r w:rsidRPr="003C4CEC">
              <w:rPr>
                <w:rFonts w:cs="Arial"/>
                <w:szCs w:val="18"/>
              </w:rPr>
              <w:t>702</w:t>
            </w:r>
          </w:p>
        </w:tc>
        <w:tc>
          <w:tcPr>
            <w:tcW w:w="822" w:type="dxa"/>
            <w:gridSpan w:val="2"/>
            <w:tcBorders>
              <w:top w:val="single" w:sz="4" w:space="0" w:color="auto"/>
              <w:left w:val="single" w:sz="4" w:space="0" w:color="auto"/>
              <w:bottom w:val="single" w:sz="4" w:space="0" w:color="auto"/>
              <w:right w:val="single" w:sz="4" w:space="0" w:color="auto"/>
            </w:tcBorders>
            <w:noWrap/>
            <w:tcPrChange w:id="17638"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A698387" w14:textId="77777777" w:rsidR="0056188E" w:rsidRPr="00EF5447" w:rsidRDefault="0056188E" w:rsidP="0056188E">
            <w:pPr>
              <w:pStyle w:val="TAC"/>
              <w:rPr>
                <w:rFonts w:eastAsia="Malgun Gothic"/>
                <w:szCs w:val="18"/>
                <w:lang w:eastAsia="ko-KR"/>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tcPrChange w:id="1763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CE7897E" w14:textId="77777777" w:rsidR="0056188E" w:rsidRPr="00EF5447" w:rsidRDefault="0056188E" w:rsidP="0056188E">
            <w:pPr>
              <w:pStyle w:val="TAC"/>
              <w:rPr>
                <w:rFonts w:eastAsia="Malgun Gothic"/>
                <w:szCs w:val="18"/>
                <w:lang w:eastAsia="ko-KR"/>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64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9926A23" w14:textId="77777777" w:rsidR="0056188E" w:rsidRPr="00EF5447" w:rsidRDefault="0056188E" w:rsidP="0056188E">
            <w:pPr>
              <w:pStyle w:val="TAC"/>
              <w:rPr>
                <w:rFonts w:cs="Arial"/>
              </w:rPr>
            </w:pPr>
            <w:r w:rsidRPr="004A6862">
              <w:rPr>
                <w:rFonts w:cs="Arial"/>
                <w:szCs w:val="18"/>
              </w:rPr>
              <w:t>732</w:t>
            </w:r>
          </w:p>
        </w:tc>
        <w:tc>
          <w:tcPr>
            <w:tcW w:w="874" w:type="dxa"/>
            <w:tcBorders>
              <w:top w:val="single" w:sz="4" w:space="0" w:color="auto"/>
              <w:left w:val="single" w:sz="4" w:space="0" w:color="auto"/>
              <w:bottom w:val="single" w:sz="4" w:space="0" w:color="auto"/>
              <w:right w:val="single" w:sz="4" w:space="0" w:color="auto"/>
            </w:tcBorders>
            <w:tcPrChange w:id="17641"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70FE7F81" w14:textId="77777777" w:rsidR="0056188E" w:rsidRPr="00EF5447" w:rsidRDefault="0056188E" w:rsidP="0056188E">
            <w:pPr>
              <w:pStyle w:val="TAC"/>
              <w:rPr>
                <w:lang w:eastAsia="ja-JP"/>
              </w:rPr>
            </w:pPr>
            <w:r w:rsidRPr="004A6862">
              <w:rPr>
                <w:rFonts w:cs="Arial"/>
                <w:szCs w:val="18"/>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7642"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E6E59F1" w14:textId="77777777" w:rsidR="0056188E" w:rsidRPr="00EF5447" w:rsidRDefault="0056188E" w:rsidP="0056188E">
            <w:pPr>
              <w:pStyle w:val="TAC"/>
            </w:pPr>
            <w:r w:rsidRPr="004A6862">
              <w:rPr>
                <w:rFonts w:cs="Arial"/>
                <w:szCs w:val="18"/>
              </w:rPr>
              <w:t>N/A</w:t>
            </w:r>
          </w:p>
        </w:tc>
      </w:tr>
      <w:tr w:rsidR="0056188E" w:rsidRPr="00EF5447" w14:paraId="25E5EAD1" w14:textId="77777777" w:rsidTr="001049FF">
        <w:trPr>
          <w:trHeight w:val="54"/>
          <w:jc w:val="center"/>
          <w:trPrChange w:id="17643"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7644" w:author="Nokia" w:date="2024-01-31T16:13:00Z">
              <w:tcPr>
                <w:tcW w:w="2258" w:type="dxa"/>
                <w:tcBorders>
                  <w:top w:val="nil"/>
                  <w:left w:val="single" w:sz="4" w:space="0" w:color="auto"/>
                  <w:bottom w:val="nil"/>
                  <w:right w:val="single" w:sz="4" w:space="0" w:color="auto"/>
                </w:tcBorders>
                <w:vAlign w:val="center"/>
              </w:tcPr>
            </w:tcPrChange>
          </w:tcPr>
          <w:p w14:paraId="5854F71F" w14:textId="77777777" w:rsidR="0056188E" w:rsidRPr="00EF5447"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64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E99342E" w14:textId="77777777" w:rsidR="0056188E" w:rsidRPr="00EF5447" w:rsidRDefault="0056188E" w:rsidP="0056188E">
            <w:pPr>
              <w:pStyle w:val="TAC"/>
              <w:rPr>
                <w:lang w:eastAsia="ja-JP"/>
              </w:rPr>
            </w:pPr>
            <w:r w:rsidRPr="00ED2572">
              <w:rPr>
                <w:rFonts w:cs="Arial"/>
                <w:szCs w:val="18"/>
              </w:rP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1764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673B355" w14:textId="77777777" w:rsidR="0056188E" w:rsidRPr="00EF5447" w:rsidRDefault="0056188E" w:rsidP="0056188E">
            <w:pPr>
              <w:pStyle w:val="TAC"/>
              <w:rPr>
                <w:rFonts w:cs="Arial"/>
              </w:rPr>
            </w:pPr>
            <w:r>
              <w:rPr>
                <w:rFonts w:cs="Arial"/>
                <w:szCs w:val="18"/>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764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FB3AFEC" w14:textId="77777777" w:rsidR="0056188E" w:rsidRPr="00EF5447" w:rsidRDefault="0056188E" w:rsidP="0056188E">
            <w:pPr>
              <w:pStyle w:val="TAC"/>
              <w:rPr>
                <w:rFonts w:eastAsia="Malgun Gothic"/>
                <w:szCs w:val="18"/>
                <w:lang w:eastAsia="ko-KR"/>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tcPrChange w:id="1764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B70EE17" w14:textId="77777777" w:rsidR="0056188E" w:rsidRPr="00EF5447" w:rsidRDefault="0056188E" w:rsidP="0056188E">
            <w:pPr>
              <w:pStyle w:val="TAC"/>
              <w:rPr>
                <w:rFonts w:eastAsia="Malgun Gothic"/>
                <w:szCs w:val="18"/>
                <w:lang w:eastAsia="ko-KR"/>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764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66ABDDA" w14:textId="77777777" w:rsidR="0056188E" w:rsidRPr="00EF5447" w:rsidRDefault="0056188E" w:rsidP="0056188E">
            <w:pPr>
              <w:pStyle w:val="TAC"/>
              <w:rPr>
                <w:rFonts w:cs="Arial"/>
              </w:rPr>
            </w:pPr>
            <w:r w:rsidRPr="004A6862">
              <w:rPr>
                <w:rFonts w:cs="Arial"/>
                <w:szCs w:val="18"/>
              </w:rPr>
              <w:t>2355</w:t>
            </w:r>
          </w:p>
        </w:tc>
        <w:tc>
          <w:tcPr>
            <w:tcW w:w="874" w:type="dxa"/>
            <w:tcBorders>
              <w:top w:val="single" w:sz="4" w:space="0" w:color="auto"/>
              <w:left w:val="single" w:sz="4" w:space="0" w:color="auto"/>
              <w:bottom w:val="single" w:sz="4" w:space="0" w:color="auto"/>
              <w:right w:val="single" w:sz="4" w:space="0" w:color="auto"/>
            </w:tcBorders>
            <w:tcPrChange w:id="1765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8021156" w14:textId="77777777" w:rsidR="0056188E" w:rsidRPr="00EF5447" w:rsidRDefault="0056188E" w:rsidP="0056188E">
            <w:pPr>
              <w:pStyle w:val="TAC"/>
              <w:rPr>
                <w:lang w:eastAsia="ja-JP"/>
              </w:rPr>
            </w:pPr>
            <w:r w:rsidRPr="004A6862">
              <w:rPr>
                <w:rFonts w:cs="Arial"/>
                <w:szCs w:val="18"/>
              </w:rPr>
              <w:t>18.8</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7651"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25FF279" w14:textId="77777777" w:rsidR="0056188E" w:rsidRPr="00EF5447" w:rsidRDefault="0056188E" w:rsidP="0056188E">
            <w:pPr>
              <w:pStyle w:val="TAC"/>
            </w:pPr>
            <w:r w:rsidRPr="004A6862">
              <w:rPr>
                <w:rFonts w:cs="Arial"/>
                <w:szCs w:val="18"/>
              </w:rPr>
              <w:t>IMD3</w:t>
            </w:r>
          </w:p>
        </w:tc>
      </w:tr>
      <w:tr w:rsidR="0056188E" w:rsidRPr="00EF5447" w14:paraId="52557C7A" w14:textId="77777777" w:rsidTr="001049FF">
        <w:trPr>
          <w:trHeight w:val="54"/>
          <w:jc w:val="center"/>
          <w:trPrChange w:id="17652"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7653"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06E2C1F" w14:textId="77777777" w:rsidR="0056188E" w:rsidRPr="00EF5447"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65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D9F4CB9" w14:textId="77777777" w:rsidR="0056188E" w:rsidRPr="00EF5447" w:rsidRDefault="0056188E" w:rsidP="0056188E">
            <w:pPr>
              <w:pStyle w:val="TAC"/>
              <w:rPr>
                <w:lang w:eastAsia="ja-JP"/>
              </w:rPr>
            </w:pPr>
            <w:r w:rsidRPr="00ED2572">
              <w:rPr>
                <w:rFonts w:cs="Arial"/>
                <w:szCs w:val="18"/>
                <w:lang w:eastAsia="ko-KR"/>
              </w:rPr>
              <w:t>n</w:t>
            </w:r>
            <w:r w:rsidRPr="00ED2572">
              <w:rPr>
                <w:rFonts w:cs="Arial"/>
                <w:szCs w:val="18"/>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765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34F162D" w14:textId="77777777" w:rsidR="0056188E" w:rsidRPr="00EF5447" w:rsidRDefault="0056188E" w:rsidP="0056188E">
            <w:pPr>
              <w:pStyle w:val="TAC"/>
              <w:rPr>
                <w:rFonts w:cs="Arial"/>
              </w:rPr>
            </w:pPr>
            <w:r w:rsidRPr="003C4CEC">
              <w:rPr>
                <w:rFonts w:cs="Arial"/>
                <w:szCs w:val="18"/>
              </w:rPr>
              <w:t>826.5</w:t>
            </w:r>
          </w:p>
        </w:tc>
        <w:tc>
          <w:tcPr>
            <w:tcW w:w="822" w:type="dxa"/>
            <w:gridSpan w:val="2"/>
            <w:tcBorders>
              <w:top w:val="single" w:sz="4" w:space="0" w:color="auto"/>
              <w:left w:val="single" w:sz="4" w:space="0" w:color="auto"/>
              <w:bottom w:val="single" w:sz="4" w:space="0" w:color="auto"/>
              <w:right w:val="single" w:sz="4" w:space="0" w:color="auto"/>
            </w:tcBorders>
            <w:noWrap/>
            <w:tcPrChange w:id="1765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C126779" w14:textId="77777777" w:rsidR="0056188E" w:rsidRPr="00EF5447" w:rsidRDefault="0056188E" w:rsidP="0056188E">
            <w:pPr>
              <w:pStyle w:val="TAC"/>
              <w:rPr>
                <w:rFonts w:eastAsia="Malgun Gothic"/>
                <w:szCs w:val="18"/>
                <w:lang w:eastAsia="ko-KR"/>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tcPrChange w:id="1765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91841BF" w14:textId="77777777" w:rsidR="0056188E" w:rsidRPr="00EF5447" w:rsidRDefault="0056188E" w:rsidP="0056188E">
            <w:pPr>
              <w:pStyle w:val="TAC"/>
              <w:rPr>
                <w:rFonts w:eastAsia="Malgun Gothic"/>
                <w:szCs w:val="18"/>
                <w:lang w:eastAsia="ko-KR"/>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65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29F18B9" w14:textId="77777777" w:rsidR="0056188E" w:rsidRPr="00EF5447" w:rsidRDefault="0056188E" w:rsidP="0056188E">
            <w:pPr>
              <w:pStyle w:val="TAC"/>
              <w:rPr>
                <w:rFonts w:cs="Arial"/>
              </w:rPr>
            </w:pPr>
            <w:r w:rsidRPr="004A6862">
              <w:rPr>
                <w:rFonts w:cs="Arial"/>
                <w:szCs w:val="18"/>
              </w:rPr>
              <w:t>871.5</w:t>
            </w:r>
          </w:p>
        </w:tc>
        <w:tc>
          <w:tcPr>
            <w:tcW w:w="874" w:type="dxa"/>
            <w:tcBorders>
              <w:top w:val="single" w:sz="4" w:space="0" w:color="auto"/>
              <w:left w:val="single" w:sz="4" w:space="0" w:color="auto"/>
              <w:bottom w:val="single" w:sz="4" w:space="0" w:color="auto"/>
              <w:right w:val="single" w:sz="4" w:space="0" w:color="auto"/>
            </w:tcBorders>
            <w:tcPrChange w:id="17659"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C84706F" w14:textId="77777777" w:rsidR="0056188E" w:rsidRPr="00EF5447" w:rsidRDefault="0056188E" w:rsidP="0056188E">
            <w:pPr>
              <w:pStyle w:val="TAC"/>
              <w:rPr>
                <w:lang w:eastAsia="ja-JP"/>
              </w:rPr>
            </w:pPr>
            <w:r w:rsidRPr="004A6862">
              <w:rPr>
                <w:rFonts w:cs="Arial"/>
                <w:szCs w:val="18"/>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7660"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5FDA3CA5" w14:textId="77777777" w:rsidR="0056188E" w:rsidRPr="00EF5447" w:rsidRDefault="0056188E" w:rsidP="0056188E">
            <w:pPr>
              <w:pStyle w:val="TAC"/>
            </w:pPr>
            <w:r w:rsidRPr="004A6862">
              <w:rPr>
                <w:rFonts w:cs="Arial"/>
                <w:szCs w:val="18"/>
              </w:rPr>
              <w:t>N/A</w:t>
            </w:r>
          </w:p>
        </w:tc>
      </w:tr>
      <w:tr w:rsidR="0056188E" w14:paraId="28249539" w14:textId="77777777" w:rsidTr="001049FF">
        <w:trPr>
          <w:trHeight w:val="54"/>
          <w:jc w:val="center"/>
          <w:trPrChange w:id="17661"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7662" w:author="Nokia" w:date="2024-01-31T16:13:00Z">
              <w:tcPr>
                <w:tcW w:w="2258" w:type="dxa"/>
                <w:tcBorders>
                  <w:top w:val="nil"/>
                  <w:left w:val="single" w:sz="4" w:space="0" w:color="auto"/>
                  <w:bottom w:val="nil"/>
                  <w:right w:val="single" w:sz="4" w:space="0" w:color="auto"/>
                </w:tcBorders>
                <w:vAlign w:val="center"/>
              </w:tcPr>
            </w:tcPrChange>
          </w:tcPr>
          <w:p w14:paraId="34953BCC" w14:textId="77777777" w:rsidR="0056188E" w:rsidRDefault="0056188E" w:rsidP="0056188E">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5C23D507" w14:textId="77777777" w:rsidR="0056188E" w:rsidRDefault="0056188E" w:rsidP="0056188E">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766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5B0582A" w14:textId="77777777" w:rsidR="0056188E" w:rsidRDefault="0056188E" w:rsidP="0056188E">
            <w:pPr>
              <w:pStyle w:val="TAC"/>
              <w:rPr>
                <w:lang w:eastAsia="ja-JP"/>
              </w:rPr>
            </w:pPr>
            <w:r>
              <w:rPr>
                <w:lang w:eastAsia="ko-KR"/>
              </w:rPr>
              <w:t>12</w:t>
            </w:r>
          </w:p>
        </w:tc>
        <w:tc>
          <w:tcPr>
            <w:tcW w:w="1379" w:type="dxa"/>
            <w:tcBorders>
              <w:top w:val="single" w:sz="4" w:space="0" w:color="auto"/>
              <w:left w:val="single" w:sz="4" w:space="0" w:color="auto"/>
              <w:bottom w:val="single" w:sz="4" w:space="0" w:color="auto"/>
              <w:right w:val="single" w:sz="4" w:space="0" w:color="auto"/>
            </w:tcBorders>
            <w:noWrap/>
            <w:vAlign w:val="center"/>
            <w:tcPrChange w:id="1766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9332F4E" w14:textId="77777777" w:rsidR="0056188E" w:rsidRDefault="0056188E" w:rsidP="0056188E">
            <w:pPr>
              <w:pStyle w:val="TAC"/>
              <w:rPr>
                <w:rFonts w:cs="Arial"/>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766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BAA9A53" w14:textId="77777777" w:rsidR="0056188E" w:rsidRDefault="0056188E" w:rsidP="0056188E">
            <w:pPr>
              <w:pStyle w:val="TAC"/>
              <w:rPr>
                <w:rFonts w:eastAsia="Malgun Gothic"/>
                <w:szCs w:val="18"/>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766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AEF5DEF" w14:textId="77777777" w:rsidR="0056188E" w:rsidRDefault="0056188E" w:rsidP="0056188E">
            <w:pPr>
              <w:pStyle w:val="TAC"/>
              <w:rPr>
                <w:rFonts w:eastAsia="Malgun Gothic"/>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766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BF3765D" w14:textId="77777777" w:rsidR="0056188E" w:rsidRDefault="0056188E" w:rsidP="0056188E">
            <w:pPr>
              <w:pStyle w:val="TAC"/>
              <w:rPr>
                <w:rFonts w:cs="Arial"/>
              </w:rPr>
            </w:pPr>
            <w:r w:rsidRPr="00923FB9">
              <w:t>740</w:t>
            </w:r>
          </w:p>
        </w:tc>
        <w:tc>
          <w:tcPr>
            <w:tcW w:w="874" w:type="dxa"/>
            <w:tcBorders>
              <w:top w:val="single" w:sz="4" w:space="0" w:color="auto"/>
              <w:left w:val="single" w:sz="4" w:space="0" w:color="auto"/>
              <w:bottom w:val="single" w:sz="4" w:space="0" w:color="auto"/>
              <w:right w:val="single" w:sz="4" w:space="0" w:color="auto"/>
            </w:tcBorders>
            <w:tcPrChange w:id="17668"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6108DC6" w14:textId="77777777" w:rsidR="0056188E" w:rsidRDefault="0056188E" w:rsidP="0056188E">
            <w:pPr>
              <w:pStyle w:val="TAC"/>
              <w:rPr>
                <w:lang w:eastAsia="ja-JP"/>
              </w:rPr>
            </w:pPr>
            <w:r w:rsidRPr="00923FB9">
              <w:t>15.2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7669"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341BC36A" w14:textId="77777777" w:rsidR="0056188E" w:rsidRDefault="0056188E" w:rsidP="0056188E">
            <w:pPr>
              <w:pStyle w:val="TAC"/>
            </w:pPr>
            <w:r>
              <w:rPr>
                <w:lang w:eastAsia="fi-FI"/>
              </w:rPr>
              <w:t>IMD3</w:t>
            </w:r>
            <w:r w:rsidRPr="00140E41">
              <w:rPr>
                <w:vertAlign w:val="superscript"/>
                <w:lang w:eastAsia="fi-FI"/>
              </w:rPr>
              <w:t>4</w:t>
            </w:r>
          </w:p>
        </w:tc>
      </w:tr>
      <w:tr w:rsidR="0056188E" w14:paraId="28811705" w14:textId="77777777" w:rsidTr="001049FF">
        <w:trPr>
          <w:trHeight w:val="54"/>
          <w:jc w:val="center"/>
          <w:trPrChange w:id="17670"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7671" w:author="Nokia" w:date="2024-01-31T16:13:00Z">
              <w:tcPr>
                <w:tcW w:w="2258" w:type="dxa"/>
                <w:tcBorders>
                  <w:top w:val="nil"/>
                  <w:left w:val="single" w:sz="4" w:space="0" w:color="auto"/>
                  <w:bottom w:val="nil"/>
                  <w:right w:val="single" w:sz="4" w:space="0" w:color="auto"/>
                </w:tcBorders>
                <w:vAlign w:val="center"/>
              </w:tcPr>
            </w:tcPrChange>
          </w:tcPr>
          <w:p w14:paraId="1E7D6BC6"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67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C9C4A05" w14:textId="77777777" w:rsidR="0056188E" w:rsidRDefault="0056188E" w:rsidP="0056188E">
            <w:pPr>
              <w:pStyle w:val="TAC"/>
              <w:rPr>
                <w:lang w:eastAsia="ja-JP"/>
              </w:rPr>
            </w:pPr>
            <w: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1767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2D07969" w14:textId="77777777" w:rsidR="0056188E" w:rsidRDefault="0056188E" w:rsidP="0056188E">
            <w:pPr>
              <w:pStyle w:val="TAC"/>
              <w:rPr>
                <w:rFonts w:cs="Arial"/>
              </w:rPr>
            </w:pPr>
            <w:r w:rsidRPr="003C4CEC">
              <w:t>2310</w:t>
            </w:r>
          </w:p>
        </w:tc>
        <w:tc>
          <w:tcPr>
            <w:tcW w:w="822" w:type="dxa"/>
            <w:gridSpan w:val="2"/>
            <w:tcBorders>
              <w:top w:val="single" w:sz="4" w:space="0" w:color="auto"/>
              <w:left w:val="single" w:sz="4" w:space="0" w:color="auto"/>
              <w:bottom w:val="single" w:sz="4" w:space="0" w:color="auto"/>
              <w:right w:val="single" w:sz="4" w:space="0" w:color="auto"/>
            </w:tcBorders>
            <w:noWrap/>
            <w:tcPrChange w:id="17674"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2CE7196" w14:textId="77777777" w:rsidR="0056188E" w:rsidRDefault="0056188E" w:rsidP="0056188E">
            <w:pPr>
              <w:pStyle w:val="TAC"/>
              <w:rPr>
                <w:rFonts w:eastAsia="Malgun Gothic"/>
                <w:szCs w:val="18"/>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767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4E84310" w14:textId="77777777" w:rsidR="0056188E" w:rsidRDefault="0056188E" w:rsidP="0056188E">
            <w:pPr>
              <w:pStyle w:val="TAC"/>
              <w:rPr>
                <w:rFonts w:eastAsia="Malgun Gothic"/>
                <w:szCs w:val="18"/>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67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D617FCC" w14:textId="77777777" w:rsidR="0056188E" w:rsidRDefault="0056188E" w:rsidP="0056188E">
            <w:pPr>
              <w:pStyle w:val="TAC"/>
              <w:rPr>
                <w:rFonts w:cs="Arial"/>
              </w:rPr>
            </w:pPr>
            <w:r w:rsidRPr="00923FB9">
              <w:t>2355</w:t>
            </w:r>
          </w:p>
        </w:tc>
        <w:tc>
          <w:tcPr>
            <w:tcW w:w="874" w:type="dxa"/>
            <w:tcBorders>
              <w:top w:val="single" w:sz="4" w:space="0" w:color="auto"/>
              <w:left w:val="single" w:sz="4" w:space="0" w:color="auto"/>
              <w:bottom w:val="single" w:sz="4" w:space="0" w:color="auto"/>
              <w:right w:val="single" w:sz="4" w:space="0" w:color="auto"/>
            </w:tcBorders>
            <w:tcPrChange w:id="17677"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0709DC9" w14:textId="77777777" w:rsidR="0056188E" w:rsidRDefault="0056188E" w:rsidP="0056188E">
            <w:pPr>
              <w:pStyle w:val="TAC"/>
              <w:rPr>
                <w:lang w:eastAsia="ja-JP"/>
              </w:rPr>
            </w:pPr>
            <w:r w:rsidRPr="00923FB9">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7678"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6B61F857" w14:textId="77777777" w:rsidR="0056188E" w:rsidRDefault="0056188E" w:rsidP="0056188E">
            <w:pPr>
              <w:pStyle w:val="TAC"/>
            </w:pPr>
            <w:r>
              <w:rPr>
                <w:lang w:eastAsia="fi-FI"/>
              </w:rPr>
              <w:t>N/A</w:t>
            </w:r>
          </w:p>
        </w:tc>
      </w:tr>
      <w:tr w:rsidR="0056188E" w14:paraId="6D937099" w14:textId="77777777" w:rsidTr="001049FF">
        <w:trPr>
          <w:trHeight w:val="54"/>
          <w:jc w:val="center"/>
          <w:trPrChange w:id="17679"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7680" w:author="Nokia" w:date="2024-01-31T16:13:00Z">
              <w:tcPr>
                <w:tcW w:w="2258" w:type="dxa"/>
                <w:tcBorders>
                  <w:top w:val="nil"/>
                  <w:left w:val="single" w:sz="4" w:space="0" w:color="auto"/>
                  <w:bottom w:val="nil"/>
                  <w:right w:val="single" w:sz="4" w:space="0" w:color="auto"/>
                </w:tcBorders>
                <w:vAlign w:val="center"/>
              </w:tcPr>
            </w:tcPrChange>
          </w:tcPr>
          <w:p w14:paraId="7B5CE691"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68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6063B04" w14:textId="77777777" w:rsidR="0056188E" w:rsidRDefault="0056188E" w:rsidP="0056188E">
            <w:pPr>
              <w:pStyle w:val="TAC"/>
              <w:rPr>
                <w:lang w:eastAsia="ja-JP"/>
              </w:rPr>
            </w:pPr>
            <w:r>
              <w:rPr>
                <w:lang w:eastAsia="ko-KR"/>
              </w:rPr>
              <w:t>n</w:t>
            </w:r>
            <w:r>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768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812E97D" w14:textId="77777777" w:rsidR="0056188E" w:rsidRDefault="0056188E" w:rsidP="0056188E">
            <w:pPr>
              <w:pStyle w:val="TAC"/>
              <w:rPr>
                <w:rFonts w:cs="Arial"/>
              </w:rPr>
            </w:pPr>
            <w:r w:rsidRPr="003C4CEC">
              <w:t>3880</w:t>
            </w:r>
          </w:p>
        </w:tc>
        <w:tc>
          <w:tcPr>
            <w:tcW w:w="822" w:type="dxa"/>
            <w:gridSpan w:val="2"/>
            <w:tcBorders>
              <w:top w:val="single" w:sz="4" w:space="0" w:color="auto"/>
              <w:left w:val="single" w:sz="4" w:space="0" w:color="auto"/>
              <w:bottom w:val="single" w:sz="4" w:space="0" w:color="auto"/>
              <w:right w:val="single" w:sz="4" w:space="0" w:color="auto"/>
            </w:tcBorders>
            <w:noWrap/>
            <w:tcPrChange w:id="17683"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8941C80" w14:textId="77777777" w:rsidR="0056188E" w:rsidRDefault="0056188E" w:rsidP="0056188E">
            <w:pPr>
              <w:pStyle w:val="TAC"/>
              <w:rPr>
                <w:rFonts w:eastAsia="Malgun Gothic"/>
                <w:szCs w:val="18"/>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768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5164E43" w14:textId="77777777" w:rsidR="0056188E" w:rsidRDefault="0056188E" w:rsidP="0056188E">
            <w:pPr>
              <w:pStyle w:val="TAC"/>
              <w:rPr>
                <w:rFonts w:eastAsia="Malgun Gothic"/>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768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3C5529C" w14:textId="77777777" w:rsidR="0056188E" w:rsidRDefault="0056188E" w:rsidP="0056188E">
            <w:pPr>
              <w:pStyle w:val="TAC"/>
              <w:rPr>
                <w:rFonts w:cs="Arial"/>
              </w:rPr>
            </w:pPr>
            <w:r w:rsidRPr="00923FB9">
              <w:t>3880</w:t>
            </w:r>
          </w:p>
        </w:tc>
        <w:tc>
          <w:tcPr>
            <w:tcW w:w="874" w:type="dxa"/>
            <w:tcBorders>
              <w:top w:val="single" w:sz="4" w:space="0" w:color="auto"/>
              <w:left w:val="single" w:sz="4" w:space="0" w:color="auto"/>
              <w:bottom w:val="single" w:sz="4" w:space="0" w:color="auto"/>
              <w:right w:val="single" w:sz="4" w:space="0" w:color="auto"/>
            </w:tcBorders>
            <w:tcPrChange w:id="1768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3FEDE38" w14:textId="77777777" w:rsidR="0056188E" w:rsidRDefault="0056188E" w:rsidP="0056188E">
            <w:pPr>
              <w:pStyle w:val="TAC"/>
              <w:rPr>
                <w:lang w:eastAsia="ja-JP"/>
              </w:rPr>
            </w:pPr>
            <w:r w:rsidRPr="00923FB9">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7687"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43A00959" w14:textId="77777777" w:rsidR="0056188E" w:rsidRDefault="0056188E" w:rsidP="0056188E">
            <w:pPr>
              <w:pStyle w:val="TAC"/>
            </w:pPr>
            <w:r>
              <w:rPr>
                <w:lang w:eastAsia="fi-FI"/>
              </w:rPr>
              <w:t>N/A</w:t>
            </w:r>
          </w:p>
        </w:tc>
      </w:tr>
      <w:tr w:rsidR="0056188E" w14:paraId="32449F16" w14:textId="77777777" w:rsidTr="001049FF">
        <w:trPr>
          <w:trHeight w:val="54"/>
          <w:jc w:val="center"/>
          <w:trPrChange w:id="1768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7689" w:author="Nokia" w:date="2024-01-31T16:13:00Z">
              <w:tcPr>
                <w:tcW w:w="2258" w:type="dxa"/>
                <w:tcBorders>
                  <w:top w:val="nil"/>
                  <w:left w:val="single" w:sz="4" w:space="0" w:color="auto"/>
                  <w:bottom w:val="nil"/>
                  <w:right w:val="single" w:sz="4" w:space="0" w:color="auto"/>
                </w:tcBorders>
                <w:vAlign w:val="center"/>
              </w:tcPr>
            </w:tcPrChange>
          </w:tcPr>
          <w:p w14:paraId="4C53928B"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69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D29CD2A" w14:textId="77777777" w:rsidR="0056188E" w:rsidRDefault="0056188E" w:rsidP="0056188E">
            <w:pPr>
              <w:pStyle w:val="TAC"/>
              <w:rPr>
                <w:lang w:eastAsia="ja-JP"/>
              </w:rPr>
            </w:pPr>
            <w:r>
              <w:rPr>
                <w:lang w:eastAsia="ko-KR"/>
              </w:rPr>
              <w:t>12</w:t>
            </w:r>
          </w:p>
        </w:tc>
        <w:tc>
          <w:tcPr>
            <w:tcW w:w="1379" w:type="dxa"/>
            <w:tcBorders>
              <w:top w:val="single" w:sz="4" w:space="0" w:color="auto"/>
              <w:left w:val="single" w:sz="4" w:space="0" w:color="auto"/>
              <w:bottom w:val="single" w:sz="4" w:space="0" w:color="auto"/>
              <w:right w:val="single" w:sz="4" w:space="0" w:color="auto"/>
            </w:tcBorders>
            <w:noWrap/>
            <w:vAlign w:val="center"/>
            <w:tcPrChange w:id="1769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7B0A8F7" w14:textId="77777777" w:rsidR="0056188E" w:rsidRDefault="0056188E" w:rsidP="0056188E">
            <w:pPr>
              <w:pStyle w:val="TAC"/>
              <w:rPr>
                <w:rFonts w:cs="Arial"/>
              </w:rPr>
            </w:pPr>
            <w:r w:rsidRPr="003C4CEC">
              <w:t>707.5</w:t>
            </w:r>
          </w:p>
        </w:tc>
        <w:tc>
          <w:tcPr>
            <w:tcW w:w="822" w:type="dxa"/>
            <w:gridSpan w:val="2"/>
            <w:tcBorders>
              <w:top w:val="single" w:sz="4" w:space="0" w:color="auto"/>
              <w:left w:val="single" w:sz="4" w:space="0" w:color="auto"/>
              <w:bottom w:val="single" w:sz="4" w:space="0" w:color="auto"/>
              <w:right w:val="single" w:sz="4" w:space="0" w:color="auto"/>
            </w:tcBorders>
            <w:noWrap/>
            <w:tcPrChange w:id="1769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1F4EC401" w14:textId="77777777" w:rsidR="0056188E" w:rsidRDefault="0056188E" w:rsidP="0056188E">
            <w:pPr>
              <w:pStyle w:val="TAC"/>
              <w:rPr>
                <w:rFonts w:eastAsia="Malgun Gothic"/>
                <w:szCs w:val="18"/>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769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BC21DA7" w14:textId="77777777" w:rsidR="0056188E" w:rsidRDefault="0056188E" w:rsidP="0056188E">
            <w:pPr>
              <w:pStyle w:val="TAC"/>
              <w:rPr>
                <w:rFonts w:eastAsia="Malgun Gothic"/>
                <w:szCs w:val="18"/>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769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0F8477D" w14:textId="77777777" w:rsidR="0056188E" w:rsidRDefault="0056188E" w:rsidP="0056188E">
            <w:pPr>
              <w:pStyle w:val="TAC"/>
              <w:rPr>
                <w:rFonts w:cs="Arial"/>
              </w:rPr>
            </w:pPr>
            <w:r w:rsidRPr="00923FB9">
              <w:t>737.5</w:t>
            </w:r>
          </w:p>
        </w:tc>
        <w:tc>
          <w:tcPr>
            <w:tcW w:w="874" w:type="dxa"/>
            <w:tcBorders>
              <w:top w:val="single" w:sz="4" w:space="0" w:color="auto"/>
              <w:left w:val="single" w:sz="4" w:space="0" w:color="auto"/>
              <w:bottom w:val="single" w:sz="4" w:space="0" w:color="auto"/>
              <w:right w:val="single" w:sz="4" w:space="0" w:color="auto"/>
            </w:tcBorders>
            <w:tcPrChange w:id="1769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FDB6C9C" w14:textId="77777777" w:rsidR="0056188E" w:rsidRDefault="0056188E" w:rsidP="0056188E">
            <w:pPr>
              <w:pStyle w:val="TAC"/>
              <w:rPr>
                <w:lang w:eastAsia="ja-JP"/>
              </w:rPr>
            </w:pPr>
            <w:r w:rsidRPr="00923FB9">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7696"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7FE29394" w14:textId="77777777" w:rsidR="0056188E" w:rsidRDefault="0056188E" w:rsidP="0056188E">
            <w:pPr>
              <w:pStyle w:val="TAC"/>
            </w:pPr>
            <w:r>
              <w:rPr>
                <w:lang w:eastAsia="fi-FI"/>
              </w:rPr>
              <w:t>N/A</w:t>
            </w:r>
          </w:p>
        </w:tc>
      </w:tr>
      <w:tr w:rsidR="0056188E" w14:paraId="6458F18B" w14:textId="77777777" w:rsidTr="001049FF">
        <w:trPr>
          <w:trHeight w:val="54"/>
          <w:jc w:val="center"/>
          <w:trPrChange w:id="17697"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7698" w:author="Nokia" w:date="2024-01-31T16:13:00Z">
              <w:tcPr>
                <w:tcW w:w="2258" w:type="dxa"/>
                <w:tcBorders>
                  <w:top w:val="nil"/>
                  <w:left w:val="single" w:sz="4" w:space="0" w:color="auto"/>
                  <w:bottom w:val="nil"/>
                  <w:right w:val="single" w:sz="4" w:space="0" w:color="auto"/>
                </w:tcBorders>
                <w:vAlign w:val="center"/>
              </w:tcPr>
            </w:tcPrChange>
          </w:tcPr>
          <w:p w14:paraId="0D97CE76"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69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3D83294" w14:textId="77777777" w:rsidR="0056188E" w:rsidRDefault="0056188E" w:rsidP="0056188E">
            <w:pPr>
              <w:pStyle w:val="TAC"/>
              <w:rPr>
                <w:lang w:eastAsia="ja-JP"/>
              </w:rPr>
            </w:pPr>
            <w: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1770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8190399" w14:textId="77777777" w:rsidR="0056188E" w:rsidRDefault="0056188E" w:rsidP="0056188E">
            <w:pPr>
              <w:pStyle w:val="TAC"/>
              <w:rPr>
                <w:rFonts w:cs="Arial"/>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7701"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2ABE863" w14:textId="77777777" w:rsidR="0056188E" w:rsidRDefault="0056188E" w:rsidP="0056188E">
            <w:pPr>
              <w:pStyle w:val="TAC"/>
              <w:rPr>
                <w:rFonts w:eastAsia="Malgun Gothic"/>
                <w:szCs w:val="18"/>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770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7FEF5B5" w14:textId="77777777" w:rsidR="0056188E" w:rsidRDefault="0056188E" w:rsidP="0056188E">
            <w:pPr>
              <w:pStyle w:val="TAC"/>
              <w:rPr>
                <w:rFonts w:eastAsia="Malgun Gothic"/>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770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B24EF21" w14:textId="77777777" w:rsidR="0056188E" w:rsidRDefault="0056188E" w:rsidP="0056188E">
            <w:pPr>
              <w:pStyle w:val="TAC"/>
              <w:rPr>
                <w:rFonts w:cs="Arial"/>
              </w:rPr>
            </w:pPr>
            <w:r w:rsidRPr="00923FB9">
              <w:t>2355</w:t>
            </w:r>
          </w:p>
        </w:tc>
        <w:tc>
          <w:tcPr>
            <w:tcW w:w="874" w:type="dxa"/>
            <w:tcBorders>
              <w:top w:val="single" w:sz="4" w:space="0" w:color="auto"/>
              <w:left w:val="single" w:sz="4" w:space="0" w:color="auto"/>
              <w:bottom w:val="single" w:sz="4" w:space="0" w:color="auto"/>
              <w:right w:val="single" w:sz="4" w:space="0" w:color="auto"/>
            </w:tcBorders>
            <w:tcPrChange w:id="17704"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2F69EAD" w14:textId="77777777" w:rsidR="0056188E" w:rsidRDefault="0056188E" w:rsidP="0056188E">
            <w:pPr>
              <w:pStyle w:val="TAC"/>
              <w:rPr>
                <w:lang w:eastAsia="ja-JP"/>
              </w:rPr>
            </w:pPr>
            <w:r w:rsidRPr="00923FB9">
              <w:t>13.2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7705"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2A323CF3" w14:textId="77777777" w:rsidR="0056188E" w:rsidRDefault="0056188E" w:rsidP="0056188E">
            <w:pPr>
              <w:pStyle w:val="TAC"/>
            </w:pPr>
            <w:r>
              <w:rPr>
                <w:lang w:eastAsia="fi-FI"/>
              </w:rPr>
              <w:t>IMD3</w:t>
            </w:r>
          </w:p>
        </w:tc>
      </w:tr>
      <w:tr w:rsidR="0056188E" w14:paraId="5EA9215B" w14:textId="77777777" w:rsidTr="001049FF">
        <w:trPr>
          <w:trHeight w:val="54"/>
          <w:jc w:val="center"/>
          <w:trPrChange w:id="17706"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7707" w:author="Nokia" w:date="2024-01-31T16:13:00Z">
              <w:tcPr>
                <w:tcW w:w="2258" w:type="dxa"/>
                <w:tcBorders>
                  <w:top w:val="nil"/>
                  <w:left w:val="single" w:sz="4" w:space="0" w:color="auto"/>
                  <w:bottom w:val="single" w:sz="4" w:space="0" w:color="auto"/>
                  <w:right w:val="single" w:sz="4" w:space="0" w:color="auto"/>
                </w:tcBorders>
                <w:vAlign w:val="center"/>
              </w:tcPr>
            </w:tcPrChange>
          </w:tcPr>
          <w:p w14:paraId="43375556"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770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CD1970A" w14:textId="77777777" w:rsidR="0056188E" w:rsidRDefault="0056188E" w:rsidP="0056188E">
            <w:pPr>
              <w:pStyle w:val="TAC"/>
              <w:rPr>
                <w:lang w:eastAsia="ja-JP"/>
              </w:rPr>
            </w:pPr>
            <w:r>
              <w:rPr>
                <w:lang w:eastAsia="ko-KR"/>
              </w:rPr>
              <w:t>n</w:t>
            </w:r>
            <w:r>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770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F9C2975" w14:textId="77777777" w:rsidR="0056188E" w:rsidRDefault="0056188E" w:rsidP="0056188E">
            <w:pPr>
              <w:pStyle w:val="TAC"/>
              <w:rPr>
                <w:rFonts w:cs="Arial"/>
              </w:rPr>
            </w:pPr>
            <w:r w:rsidRPr="003C4CEC">
              <w:t>3770</w:t>
            </w:r>
          </w:p>
        </w:tc>
        <w:tc>
          <w:tcPr>
            <w:tcW w:w="822" w:type="dxa"/>
            <w:gridSpan w:val="2"/>
            <w:tcBorders>
              <w:top w:val="single" w:sz="4" w:space="0" w:color="auto"/>
              <w:left w:val="single" w:sz="4" w:space="0" w:color="auto"/>
              <w:bottom w:val="single" w:sz="4" w:space="0" w:color="auto"/>
              <w:right w:val="single" w:sz="4" w:space="0" w:color="auto"/>
            </w:tcBorders>
            <w:noWrap/>
            <w:tcPrChange w:id="1771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4EF4AA4" w14:textId="77777777" w:rsidR="0056188E" w:rsidRDefault="0056188E" w:rsidP="0056188E">
            <w:pPr>
              <w:pStyle w:val="TAC"/>
              <w:rPr>
                <w:rFonts w:eastAsia="Malgun Gothic"/>
                <w:szCs w:val="18"/>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771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B0F46F3" w14:textId="77777777" w:rsidR="0056188E" w:rsidRDefault="0056188E" w:rsidP="0056188E">
            <w:pPr>
              <w:pStyle w:val="TAC"/>
              <w:rPr>
                <w:rFonts w:eastAsia="Malgun Gothic"/>
                <w:szCs w:val="18"/>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771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421BC27" w14:textId="77777777" w:rsidR="0056188E" w:rsidRDefault="0056188E" w:rsidP="0056188E">
            <w:pPr>
              <w:pStyle w:val="TAC"/>
              <w:rPr>
                <w:rFonts w:cs="Arial"/>
              </w:rPr>
            </w:pPr>
            <w:r w:rsidRPr="00923FB9">
              <w:t>3770</w:t>
            </w:r>
          </w:p>
        </w:tc>
        <w:tc>
          <w:tcPr>
            <w:tcW w:w="874" w:type="dxa"/>
            <w:tcBorders>
              <w:top w:val="single" w:sz="4" w:space="0" w:color="auto"/>
              <w:left w:val="single" w:sz="4" w:space="0" w:color="auto"/>
              <w:bottom w:val="single" w:sz="4" w:space="0" w:color="auto"/>
              <w:right w:val="single" w:sz="4" w:space="0" w:color="auto"/>
            </w:tcBorders>
            <w:tcPrChange w:id="17713"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D3C293D" w14:textId="77777777" w:rsidR="0056188E" w:rsidRDefault="0056188E" w:rsidP="0056188E">
            <w:pPr>
              <w:pStyle w:val="TAC"/>
              <w:rPr>
                <w:lang w:eastAsia="ja-JP"/>
              </w:rPr>
            </w:pPr>
            <w:r w:rsidRPr="00923FB9">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7714" w:author="Nokia" w:date="2024-01-31T16:13:00Z">
              <w:tcPr>
                <w:tcW w:w="1248" w:type="dxa"/>
                <w:gridSpan w:val="5"/>
                <w:tcBorders>
                  <w:top w:val="single" w:sz="4" w:space="0" w:color="auto"/>
                  <w:left w:val="single" w:sz="4" w:space="0" w:color="auto"/>
                  <w:bottom w:val="single" w:sz="4" w:space="0" w:color="auto"/>
                  <w:right w:val="single" w:sz="4" w:space="0" w:color="auto"/>
                </w:tcBorders>
                <w:vAlign w:val="center"/>
              </w:tcPr>
            </w:tcPrChange>
          </w:tcPr>
          <w:p w14:paraId="1806F9C8" w14:textId="77777777" w:rsidR="0056188E" w:rsidRDefault="0056188E" w:rsidP="0056188E">
            <w:pPr>
              <w:pStyle w:val="TAC"/>
            </w:pPr>
            <w:r>
              <w:rPr>
                <w:lang w:eastAsia="fi-FI"/>
              </w:rPr>
              <w:t>N/A</w:t>
            </w:r>
          </w:p>
        </w:tc>
      </w:tr>
      <w:tr w:rsidR="0056188E" w14:paraId="193567E9" w14:textId="77777777" w:rsidTr="001049FF">
        <w:trPr>
          <w:trHeight w:val="54"/>
          <w:jc w:val="center"/>
          <w:trPrChange w:id="17715"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7716" w:author="Nokia" w:date="2024-01-31T16:13:00Z">
              <w:tcPr>
                <w:tcW w:w="2258" w:type="dxa"/>
                <w:tcBorders>
                  <w:top w:val="single" w:sz="4" w:space="0" w:color="auto"/>
                  <w:left w:val="single" w:sz="4" w:space="0" w:color="auto"/>
                  <w:bottom w:val="nil"/>
                  <w:right w:val="single" w:sz="4" w:space="0" w:color="auto"/>
                </w:tcBorders>
                <w:vAlign w:val="center"/>
              </w:tcPr>
            </w:tcPrChange>
          </w:tcPr>
          <w:p w14:paraId="197186A3" w14:textId="77777777" w:rsidR="0056188E" w:rsidRPr="00C36054" w:rsidRDefault="0056188E" w:rsidP="0056188E">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7" w:type="dxa"/>
            <w:tcBorders>
              <w:top w:val="single" w:sz="4" w:space="0" w:color="auto"/>
              <w:left w:val="single" w:sz="4" w:space="0" w:color="auto"/>
              <w:bottom w:val="single" w:sz="4" w:space="0" w:color="auto"/>
              <w:right w:val="single" w:sz="4" w:space="0" w:color="auto"/>
            </w:tcBorders>
            <w:vAlign w:val="center"/>
            <w:tcPrChange w:id="1771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346E83E" w14:textId="77777777" w:rsidR="0056188E" w:rsidRDefault="0056188E" w:rsidP="0056188E">
            <w:pPr>
              <w:pStyle w:val="TAC"/>
              <w:rPr>
                <w:lang w:eastAsia="ko-KR"/>
              </w:rPr>
            </w:pPr>
            <w:r w:rsidRPr="00C36054">
              <w:rPr>
                <w:rFonts w:eastAsiaTheme="minorEastAsia"/>
                <w:lang w:eastAsia="ko-KR"/>
              </w:rPr>
              <w:t>12</w:t>
            </w:r>
          </w:p>
        </w:tc>
        <w:tc>
          <w:tcPr>
            <w:tcW w:w="1379" w:type="dxa"/>
            <w:tcBorders>
              <w:top w:val="single" w:sz="4" w:space="0" w:color="auto"/>
              <w:left w:val="single" w:sz="4" w:space="0" w:color="auto"/>
              <w:bottom w:val="single" w:sz="4" w:space="0" w:color="auto"/>
              <w:right w:val="single" w:sz="4" w:space="0" w:color="auto"/>
            </w:tcBorders>
            <w:noWrap/>
            <w:tcPrChange w:id="1771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24861DF" w14:textId="77777777" w:rsidR="0056188E" w:rsidRPr="00923FB9" w:rsidRDefault="0056188E" w:rsidP="0056188E">
            <w:pPr>
              <w:pStyle w:val="TAC"/>
              <w:rPr>
                <w:lang w:eastAsia="ko-KR"/>
              </w:rPr>
            </w:pPr>
            <w:r w:rsidRPr="00C36054">
              <w:rPr>
                <w:lang w:eastAsia="ko-KR"/>
              </w:rPr>
              <w:t>713.5</w:t>
            </w:r>
          </w:p>
        </w:tc>
        <w:tc>
          <w:tcPr>
            <w:tcW w:w="822" w:type="dxa"/>
            <w:gridSpan w:val="2"/>
            <w:tcBorders>
              <w:top w:val="single" w:sz="4" w:space="0" w:color="auto"/>
              <w:left w:val="single" w:sz="4" w:space="0" w:color="auto"/>
              <w:bottom w:val="single" w:sz="4" w:space="0" w:color="auto"/>
              <w:right w:val="single" w:sz="4" w:space="0" w:color="auto"/>
            </w:tcBorders>
            <w:noWrap/>
            <w:tcPrChange w:id="17719"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DDF8F8F" w14:textId="77777777" w:rsidR="0056188E" w:rsidRPr="00923FB9" w:rsidRDefault="0056188E" w:rsidP="0056188E">
            <w:pPr>
              <w:pStyle w:val="TAC"/>
              <w:rPr>
                <w:lang w:eastAsia="ko-KR"/>
              </w:rPr>
            </w:pPr>
            <w:r w:rsidRPr="00C36054">
              <w:rPr>
                <w:lang w:eastAsia="ko-KR"/>
              </w:rPr>
              <w:t>5</w:t>
            </w:r>
          </w:p>
        </w:tc>
        <w:tc>
          <w:tcPr>
            <w:tcW w:w="2557" w:type="dxa"/>
            <w:tcBorders>
              <w:top w:val="single" w:sz="4" w:space="0" w:color="auto"/>
              <w:left w:val="single" w:sz="4" w:space="0" w:color="auto"/>
              <w:bottom w:val="single" w:sz="4" w:space="0" w:color="auto"/>
              <w:right w:val="single" w:sz="4" w:space="0" w:color="auto"/>
            </w:tcBorders>
            <w:noWrap/>
            <w:tcPrChange w:id="1772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4936234" w14:textId="77777777" w:rsidR="0056188E" w:rsidRPr="00923FB9" w:rsidRDefault="0056188E" w:rsidP="0056188E">
            <w:pPr>
              <w:pStyle w:val="TAC"/>
              <w:rPr>
                <w:lang w:eastAsia="ko-KR"/>
              </w:rPr>
            </w:pPr>
            <w:r w:rsidRPr="00C36054">
              <w:rPr>
                <w:lang w:eastAsia="ko-KR"/>
              </w:rPr>
              <w:t>25</w:t>
            </w:r>
          </w:p>
        </w:tc>
        <w:tc>
          <w:tcPr>
            <w:tcW w:w="1323" w:type="dxa"/>
            <w:tcBorders>
              <w:top w:val="single" w:sz="4" w:space="0" w:color="auto"/>
              <w:left w:val="single" w:sz="4" w:space="0" w:color="auto"/>
              <w:bottom w:val="single" w:sz="4" w:space="0" w:color="auto"/>
              <w:right w:val="single" w:sz="4" w:space="0" w:color="auto"/>
            </w:tcBorders>
            <w:noWrap/>
            <w:tcPrChange w:id="1772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52B251B" w14:textId="77777777" w:rsidR="0056188E" w:rsidRPr="00923FB9" w:rsidRDefault="0056188E" w:rsidP="0056188E">
            <w:pPr>
              <w:pStyle w:val="TAC"/>
              <w:rPr>
                <w:lang w:eastAsia="ko-KR"/>
              </w:rPr>
            </w:pPr>
            <w:r w:rsidRPr="00C36054">
              <w:rPr>
                <w:lang w:eastAsia="ko-KR"/>
              </w:rPr>
              <w:t>743.5</w:t>
            </w:r>
          </w:p>
        </w:tc>
        <w:tc>
          <w:tcPr>
            <w:tcW w:w="874" w:type="dxa"/>
            <w:tcBorders>
              <w:top w:val="single" w:sz="4" w:space="0" w:color="auto"/>
              <w:left w:val="single" w:sz="4" w:space="0" w:color="auto"/>
              <w:bottom w:val="single" w:sz="4" w:space="0" w:color="auto"/>
              <w:right w:val="single" w:sz="4" w:space="0" w:color="auto"/>
            </w:tcBorders>
            <w:tcPrChange w:id="17722"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33B49D6" w14:textId="77777777" w:rsidR="0056188E" w:rsidRPr="00923FB9" w:rsidRDefault="0056188E" w:rsidP="0056188E">
            <w:pPr>
              <w:pStyle w:val="TAC"/>
              <w:rPr>
                <w:lang w:eastAsia="ko-KR"/>
              </w:rPr>
            </w:pPr>
            <w:r w:rsidRPr="00C36054">
              <w:rPr>
                <w:lang w:eastAsia="ko-KR"/>
              </w:rPr>
              <w:t>N/A</w:t>
            </w:r>
          </w:p>
        </w:tc>
        <w:tc>
          <w:tcPr>
            <w:tcW w:w="1293" w:type="dxa"/>
            <w:gridSpan w:val="2"/>
            <w:tcBorders>
              <w:top w:val="single" w:sz="4" w:space="0" w:color="auto"/>
              <w:left w:val="single" w:sz="4" w:space="0" w:color="auto"/>
              <w:bottom w:val="single" w:sz="4" w:space="0" w:color="auto"/>
              <w:right w:val="single" w:sz="4" w:space="0" w:color="auto"/>
            </w:tcBorders>
            <w:tcPrChange w:id="17723"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48C6618" w14:textId="77777777" w:rsidR="0056188E" w:rsidRDefault="0056188E" w:rsidP="0056188E">
            <w:pPr>
              <w:pStyle w:val="TAC"/>
              <w:rPr>
                <w:lang w:eastAsia="fi-FI"/>
              </w:rPr>
            </w:pPr>
            <w:r w:rsidRPr="00D67279">
              <w:rPr>
                <w:lang w:eastAsia="zh-CN"/>
              </w:rPr>
              <w:t>N/A</w:t>
            </w:r>
          </w:p>
        </w:tc>
      </w:tr>
      <w:tr w:rsidR="0056188E" w14:paraId="77CA8A4A" w14:textId="77777777" w:rsidTr="001049FF">
        <w:trPr>
          <w:trHeight w:val="54"/>
          <w:jc w:val="center"/>
          <w:trPrChange w:id="17724"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7725" w:author="Nokia" w:date="2024-01-31T16:13:00Z">
              <w:tcPr>
                <w:tcW w:w="2258" w:type="dxa"/>
                <w:tcBorders>
                  <w:top w:val="nil"/>
                  <w:left w:val="single" w:sz="4" w:space="0" w:color="auto"/>
                  <w:bottom w:val="nil"/>
                  <w:right w:val="single" w:sz="4" w:space="0" w:color="auto"/>
                </w:tcBorders>
                <w:vAlign w:val="center"/>
              </w:tcPr>
            </w:tcPrChange>
          </w:tcPr>
          <w:p w14:paraId="30E00A2C" w14:textId="77777777" w:rsidR="0056188E" w:rsidRPr="00C36054" w:rsidRDefault="0056188E" w:rsidP="0056188E">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772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DF2FA20" w14:textId="77777777" w:rsidR="0056188E" w:rsidRDefault="0056188E" w:rsidP="0056188E">
            <w:pPr>
              <w:pStyle w:val="TAC"/>
              <w:rPr>
                <w:lang w:eastAsia="ko-KR"/>
              </w:rPr>
            </w:pPr>
            <w:r w:rsidRPr="00C36054">
              <w:rPr>
                <w:lang w:eastAsia="ko-KR"/>
              </w:rPr>
              <w:t>n41</w:t>
            </w:r>
          </w:p>
        </w:tc>
        <w:tc>
          <w:tcPr>
            <w:tcW w:w="1379" w:type="dxa"/>
            <w:tcBorders>
              <w:top w:val="single" w:sz="4" w:space="0" w:color="auto"/>
              <w:left w:val="single" w:sz="4" w:space="0" w:color="auto"/>
              <w:bottom w:val="single" w:sz="4" w:space="0" w:color="auto"/>
              <w:right w:val="single" w:sz="4" w:space="0" w:color="auto"/>
            </w:tcBorders>
            <w:noWrap/>
            <w:tcPrChange w:id="17727"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D7263B0" w14:textId="77777777" w:rsidR="0056188E" w:rsidRPr="00923FB9" w:rsidRDefault="0056188E" w:rsidP="0056188E">
            <w:pPr>
              <w:pStyle w:val="TAC"/>
              <w:rPr>
                <w:lang w:eastAsia="ko-KR"/>
              </w:rPr>
            </w:pPr>
            <w:r>
              <w:rPr>
                <w:lang w:eastAsia="ko-KR"/>
              </w:rPr>
              <w:t>2501</w:t>
            </w:r>
          </w:p>
        </w:tc>
        <w:tc>
          <w:tcPr>
            <w:tcW w:w="822" w:type="dxa"/>
            <w:gridSpan w:val="2"/>
            <w:tcBorders>
              <w:top w:val="single" w:sz="4" w:space="0" w:color="auto"/>
              <w:left w:val="single" w:sz="4" w:space="0" w:color="auto"/>
              <w:bottom w:val="single" w:sz="4" w:space="0" w:color="auto"/>
              <w:right w:val="single" w:sz="4" w:space="0" w:color="auto"/>
            </w:tcBorders>
            <w:noWrap/>
            <w:tcPrChange w:id="17728"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867040B" w14:textId="77777777" w:rsidR="0056188E" w:rsidRPr="00923FB9" w:rsidRDefault="0056188E" w:rsidP="0056188E">
            <w:pPr>
              <w:pStyle w:val="TAC"/>
              <w:rPr>
                <w:lang w:eastAsia="ko-KR"/>
              </w:rPr>
            </w:pPr>
            <w:r w:rsidRPr="00C36054">
              <w:rPr>
                <w:lang w:eastAsia="ko-KR"/>
              </w:rPr>
              <w:t>10</w:t>
            </w:r>
          </w:p>
        </w:tc>
        <w:tc>
          <w:tcPr>
            <w:tcW w:w="2557" w:type="dxa"/>
            <w:tcBorders>
              <w:top w:val="single" w:sz="4" w:space="0" w:color="auto"/>
              <w:left w:val="single" w:sz="4" w:space="0" w:color="auto"/>
              <w:bottom w:val="single" w:sz="4" w:space="0" w:color="auto"/>
              <w:right w:val="single" w:sz="4" w:space="0" w:color="auto"/>
            </w:tcBorders>
            <w:noWrap/>
            <w:tcPrChange w:id="1772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313012D" w14:textId="77777777" w:rsidR="0056188E" w:rsidRPr="00923FB9" w:rsidRDefault="0056188E" w:rsidP="0056188E">
            <w:pPr>
              <w:pStyle w:val="TAC"/>
              <w:rPr>
                <w:lang w:eastAsia="ko-KR"/>
              </w:rPr>
            </w:pPr>
            <w:r w:rsidRPr="00C36054">
              <w:rPr>
                <w:lang w:eastAsia="ko-KR"/>
              </w:rPr>
              <w:t>50</w:t>
            </w:r>
          </w:p>
        </w:tc>
        <w:tc>
          <w:tcPr>
            <w:tcW w:w="1323" w:type="dxa"/>
            <w:tcBorders>
              <w:top w:val="single" w:sz="4" w:space="0" w:color="auto"/>
              <w:left w:val="single" w:sz="4" w:space="0" w:color="auto"/>
              <w:bottom w:val="single" w:sz="4" w:space="0" w:color="auto"/>
              <w:right w:val="single" w:sz="4" w:space="0" w:color="auto"/>
            </w:tcBorders>
            <w:noWrap/>
            <w:tcPrChange w:id="17730"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B20D378" w14:textId="77777777" w:rsidR="0056188E" w:rsidRPr="00923FB9" w:rsidRDefault="0056188E" w:rsidP="0056188E">
            <w:pPr>
              <w:pStyle w:val="TAC"/>
              <w:rPr>
                <w:lang w:eastAsia="ko-KR"/>
              </w:rPr>
            </w:pPr>
            <w:r>
              <w:rPr>
                <w:lang w:eastAsia="ko-KR"/>
              </w:rPr>
              <w:t>2501</w:t>
            </w:r>
          </w:p>
        </w:tc>
        <w:tc>
          <w:tcPr>
            <w:tcW w:w="874" w:type="dxa"/>
            <w:tcBorders>
              <w:top w:val="single" w:sz="4" w:space="0" w:color="auto"/>
              <w:left w:val="single" w:sz="4" w:space="0" w:color="auto"/>
              <w:bottom w:val="single" w:sz="4" w:space="0" w:color="auto"/>
              <w:right w:val="single" w:sz="4" w:space="0" w:color="auto"/>
            </w:tcBorders>
            <w:tcPrChange w:id="17731"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55D7E4F" w14:textId="77777777" w:rsidR="0056188E" w:rsidRPr="00923FB9" w:rsidRDefault="0056188E" w:rsidP="0056188E">
            <w:pPr>
              <w:pStyle w:val="TAC"/>
              <w:rPr>
                <w:lang w:eastAsia="ko-KR"/>
              </w:rPr>
            </w:pPr>
            <w:r w:rsidRPr="00C36054">
              <w:rPr>
                <w:rFonts w:eastAsiaTheme="minorEastAsia"/>
                <w:lang w:eastAsia="ko-KR"/>
              </w:rPr>
              <w:t>20.0</w:t>
            </w:r>
          </w:p>
        </w:tc>
        <w:tc>
          <w:tcPr>
            <w:tcW w:w="1293" w:type="dxa"/>
            <w:gridSpan w:val="2"/>
            <w:tcBorders>
              <w:top w:val="single" w:sz="4" w:space="0" w:color="auto"/>
              <w:left w:val="single" w:sz="4" w:space="0" w:color="auto"/>
              <w:bottom w:val="single" w:sz="4" w:space="0" w:color="auto"/>
              <w:right w:val="single" w:sz="4" w:space="0" w:color="auto"/>
            </w:tcBorders>
            <w:tcPrChange w:id="17732"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EC35CC4" w14:textId="77777777" w:rsidR="0056188E" w:rsidRDefault="0056188E" w:rsidP="0056188E">
            <w:pPr>
              <w:pStyle w:val="TAC"/>
              <w:rPr>
                <w:lang w:eastAsia="fi-FI"/>
              </w:rPr>
            </w:pPr>
            <w:r w:rsidRPr="00590AEE">
              <w:t>IMD2</w:t>
            </w:r>
            <w:r w:rsidRPr="0024595D">
              <w:rPr>
                <w:vertAlign w:val="superscript"/>
              </w:rPr>
              <w:t>18</w:t>
            </w:r>
          </w:p>
        </w:tc>
      </w:tr>
      <w:tr w:rsidR="0056188E" w14:paraId="20F4D19F" w14:textId="77777777" w:rsidTr="001049FF">
        <w:trPr>
          <w:trHeight w:val="54"/>
          <w:jc w:val="center"/>
          <w:trPrChange w:id="17733"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7734" w:author="Nokia" w:date="2024-01-31T16:13:00Z">
              <w:tcPr>
                <w:tcW w:w="2258" w:type="dxa"/>
                <w:tcBorders>
                  <w:top w:val="nil"/>
                  <w:left w:val="single" w:sz="4" w:space="0" w:color="auto"/>
                  <w:bottom w:val="single" w:sz="4" w:space="0" w:color="auto"/>
                  <w:right w:val="single" w:sz="4" w:space="0" w:color="auto"/>
                </w:tcBorders>
                <w:vAlign w:val="center"/>
              </w:tcPr>
            </w:tcPrChange>
          </w:tcPr>
          <w:p w14:paraId="302836D7" w14:textId="77777777" w:rsidR="0056188E" w:rsidRPr="00C36054" w:rsidRDefault="0056188E" w:rsidP="0056188E">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773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1CC969F" w14:textId="77777777" w:rsidR="0056188E" w:rsidRDefault="0056188E" w:rsidP="0056188E">
            <w:pPr>
              <w:pStyle w:val="TAC"/>
              <w:rPr>
                <w:lang w:eastAsia="ko-KR"/>
              </w:rPr>
            </w:pPr>
            <w:r w:rsidRPr="00C36054">
              <w:rPr>
                <w:rFonts w:eastAsiaTheme="minorEastAsia"/>
                <w:lang w:eastAsia="ko-KR"/>
              </w:rPr>
              <w:t>n66</w:t>
            </w:r>
          </w:p>
        </w:tc>
        <w:tc>
          <w:tcPr>
            <w:tcW w:w="1379" w:type="dxa"/>
            <w:tcBorders>
              <w:top w:val="single" w:sz="4" w:space="0" w:color="auto"/>
              <w:left w:val="single" w:sz="4" w:space="0" w:color="auto"/>
              <w:bottom w:val="single" w:sz="4" w:space="0" w:color="auto"/>
              <w:right w:val="single" w:sz="4" w:space="0" w:color="auto"/>
            </w:tcBorders>
            <w:noWrap/>
            <w:tcPrChange w:id="1773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0BB144C" w14:textId="77777777" w:rsidR="0056188E" w:rsidRPr="00923FB9" w:rsidRDefault="0056188E" w:rsidP="0056188E">
            <w:pPr>
              <w:pStyle w:val="TAC"/>
              <w:rPr>
                <w:lang w:eastAsia="ko-KR"/>
              </w:rPr>
            </w:pPr>
            <w:r w:rsidRPr="00943F32">
              <w:rPr>
                <w:lang w:eastAsia="ko-KR"/>
              </w:rPr>
              <w:t>17</w:t>
            </w:r>
            <w:r>
              <w:rPr>
                <w:lang w:eastAsia="ko-KR"/>
              </w:rPr>
              <w:t>77.5</w:t>
            </w:r>
          </w:p>
        </w:tc>
        <w:tc>
          <w:tcPr>
            <w:tcW w:w="822" w:type="dxa"/>
            <w:gridSpan w:val="2"/>
            <w:tcBorders>
              <w:top w:val="single" w:sz="4" w:space="0" w:color="auto"/>
              <w:left w:val="single" w:sz="4" w:space="0" w:color="auto"/>
              <w:bottom w:val="single" w:sz="4" w:space="0" w:color="auto"/>
              <w:right w:val="single" w:sz="4" w:space="0" w:color="auto"/>
            </w:tcBorders>
            <w:noWrap/>
            <w:tcPrChange w:id="1773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4068CD6" w14:textId="77777777" w:rsidR="0056188E" w:rsidRPr="00923FB9" w:rsidRDefault="0056188E" w:rsidP="0056188E">
            <w:pPr>
              <w:pStyle w:val="TAC"/>
              <w:rPr>
                <w:lang w:eastAsia="ko-KR"/>
              </w:rPr>
            </w:pPr>
            <w:r w:rsidRPr="00C36054">
              <w:rPr>
                <w:lang w:eastAsia="ko-KR"/>
              </w:rPr>
              <w:t>5</w:t>
            </w:r>
          </w:p>
        </w:tc>
        <w:tc>
          <w:tcPr>
            <w:tcW w:w="2557" w:type="dxa"/>
            <w:tcBorders>
              <w:top w:val="single" w:sz="4" w:space="0" w:color="auto"/>
              <w:left w:val="single" w:sz="4" w:space="0" w:color="auto"/>
              <w:bottom w:val="single" w:sz="4" w:space="0" w:color="auto"/>
              <w:right w:val="single" w:sz="4" w:space="0" w:color="auto"/>
            </w:tcBorders>
            <w:noWrap/>
            <w:tcPrChange w:id="1773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A55D6DF" w14:textId="77777777" w:rsidR="0056188E" w:rsidRPr="00923FB9" w:rsidRDefault="0056188E" w:rsidP="0056188E">
            <w:pPr>
              <w:pStyle w:val="TAC"/>
              <w:rPr>
                <w:lang w:eastAsia="ko-KR"/>
              </w:rPr>
            </w:pPr>
            <w:r w:rsidRPr="00C36054">
              <w:rPr>
                <w:lang w:eastAsia="ko-KR"/>
              </w:rPr>
              <w:t>25</w:t>
            </w:r>
          </w:p>
        </w:tc>
        <w:tc>
          <w:tcPr>
            <w:tcW w:w="1323" w:type="dxa"/>
            <w:tcBorders>
              <w:top w:val="single" w:sz="4" w:space="0" w:color="auto"/>
              <w:left w:val="single" w:sz="4" w:space="0" w:color="auto"/>
              <w:bottom w:val="single" w:sz="4" w:space="0" w:color="auto"/>
              <w:right w:val="single" w:sz="4" w:space="0" w:color="auto"/>
            </w:tcBorders>
            <w:noWrap/>
            <w:tcPrChange w:id="1773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A20D66B" w14:textId="77777777" w:rsidR="0056188E" w:rsidRPr="00923FB9" w:rsidRDefault="0056188E" w:rsidP="0056188E">
            <w:pPr>
              <w:pStyle w:val="TAC"/>
              <w:rPr>
                <w:lang w:eastAsia="ko-KR"/>
              </w:rPr>
            </w:pPr>
            <w:r w:rsidRPr="00590AEE">
              <w:rPr>
                <w:lang w:eastAsia="ko-KR"/>
              </w:rPr>
              <w:t>2177.5</w:t>
            </w:r>
          </w:p>
        </w:tc>
        <w:tc>
          <w:tcPr>
            <w:tcW w:w="874" w:type="dxa"/>
            <w:tcBorders>
              <w:top w:val="single" w:sz="4" w:space="0" w:color="auto"/>
              <w:left w:val="single" w:sz="4" w:space="0" w:color="auto"/>
              <w:bottom w:val="single" w:sz="4" w:space="0" w:color="auto"/>
              <w:right w:val="single" w:sz="4" w:space="0" w:color="auto"/>
            </w:tcBorders>
            <w:tcPrChange w:id="1774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8CEA390" w14:textId="77777777" w:rsidR="0056188E" w:rsidRPr="00923FB9" w:rsidRDefault="0056188E" w:rsidP="0056188E">
            <w:pPr>
              <w:pStyle w:val="TAC"/>
              <w:rPr>
                <w:lang w:eastAsia="ko-KR"/>
              </w:rPr>
            </w:pPr>
            <w:r w:rsidRPr="00C36054">
              <w:rPr>
                <w:lang w:eastAsia="ko-KR"/>
              </w:rPr>
              <w:t>N/A</w:t>
            </w:r>
          </w:p>
        </w:tc>
        <w:tc>
          <w:tcPr>
            <w:tcW w:w="1293" w:type="dxa"/>
            <w:gridSpan w:val="2"/>
            <w:tcBorders>
              <w:top w:val="single" w:sz="4" w:space="0" w:color="auto"/>
              <w:left w:val="single" w:sz="4" w:space="0" w:color="auto"/>
              <w:bottom w:val="single" w:sz="4" w:space="0" w:color="auto"/>
              <w:right w:val="single" w:sz="4" w:space="0" w:color="auto"/>
            </w:tcBorders>
            <w:tcPrChange w:id="17741"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A6572DF" w14:textId="77777777" w:rsidR="0056188E" w:rsidRDefault="0056188E" w:rsidP="0056188E">
            <w:pPr>
              <w:pStyle w:val="TAC"/>
              <w:rPr>
                <w:lang w:eastAsia="fi-FI"/>
              </w:rPr>
            </w:pPr>
            <w:r>
              <w:rPr>
                <w:color w:val="000000"/>
                <w:lang w:val="en-US" w:eastAsia="zh-CN"/>
              </w:rPr>
              <w:t>N/A</w:t>
            </w:r>
          </w:p>
        </w:tc>
      </w:tr>
      <w:tr w:rsidR="0056188E" w:rsidRPr="00EF5447" w14:paraId="0C8C0973" w14:textId="77777777" w:rsidTr="001049FF">
        <w:trPr>
          <w:trHeight w:val="54"/>
          <w:jc w:val="center"/>
          <w:trPrChange w:id="17742"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tcPrChange w:id="17743" w:author="Nokia" w:date="2024-01-31T16:13:00Z">
              <w:tcPr>
                <w:tcW w:w="2258" w:type="dxa"/>
                <w:tcBorders>
                  <w:top w:val="single" w:sz="4" w:space="0" w:color="auto"/>
                  <w:left w:val="single" w:sz="4" w:space="0" w:color="auto"/>
                  <w:bottom w:val="nil"/>
                  <w:right w:val="single" w:sz="4" w:space="0" w:color="auto"/>
                </w:tcBorders>
              </w:tcPr>
            </w:tcPrChange>
          </w:tcPr>
          <w:p w14:paraId="6B1A76EF" w14:textId="77777777" w:rsidR="0056188E" w:rsidRDefault="0056188E" w:rsidP="0056188E">
            <w:pPr>
              <w:pStyle w:val="TAC"/>
              <w:rPr>
                <w:lang w:val="sv-SE" w:eastAsia="ja-JP"/>
              </w:rPr>
            </w:pPr>
            <w:r>
              <w:rPr>
                <w:lang w:val="sv-SE" w:eastAsia="ja-JP"/>
              </w:rPr>
              <w:t>DC_12A-66A_n5A</w:t>
            </w:r>
          </w:p>
          <w:p w14:paraId="7151952C" w14:textId="77777777" w:rsidR="0056188E" w:rsidRPr="00EF5447" w:rsidRDefault="0056188E" w:rsidP="0056188E">
            <w:pPr>
              <w:pStyle w:val="TAC"/>
              <w:rPr>
                <w:rFonts w:eastAsia="MS Mincho"/>
              </w:rPr>
            </w:pPr>
            <w:r>
              <w:rPr>
                <w:lang w:val="sv-SE" w:eastAsia="ja-JP"/>
              </w:rPr>
              <w:t>DC_12A-66A-66A_n5A</w:t>
            </w:r>
          </w:p>
        </w:tc>
        <w:tc>
          <w:tcPr>
            <w:tcW w:w="867" w:type="dxa"/>
            <w:shd w:val="clear" w:color="auto" w:fill="auto"/>
            <w:tcPrChange w:id="17744" w:author="Nokia" w:date="2024-01-31T16:13:00Z">
              <w:tcPr>
                <w:tcW w:w="867" w:type="dxa"/>
                <w:shd w:val="clear" w:color="auto" w:fill="auto"/>
              </w:tcPr>
            </w:tcPrChange>
          </w:tcPr>
          <w:p w14:paraId="61D4BDFB" w14:textId="77777777" w:rsidR="0056188E" w:rsidRPr="00EF5447" w:rsidRDefault="0056188E" w:rsidP="0056188E">
            <w:pPr>
              <w:pStyle w:val="TAC"/>
              <w:rPr>
                <w:lang w:eastAsia="ja-JP"/>
              </w:rPr>
            </w:pPr>
            <w:r>
              <w:t>12</w:t>
            </w:r>
          </w:p>
        </w:tc>
        <w:tc>
          <w:tcPr>
            <w:tcW w:w="1379" w:type="dxa"/>
            <w:shd w:val="clear" w:color="auto" w:fill="auto"/>
            <w:noWrap/>
            <w:tcPrChange w:id="17745" w:author="Nokia" w:date="2024-01-31T16:13:00Z">
              <w:tcPr>
                <w:tcW w:w="1379" w:type="dxa"/>
                <w:shd w:val="clear" w:color="auto" w:fill="auto"/>
                <w:noWrap/>
              </w:tcPr>
            </w:tcPrChange>
          </w:tcPr>
          <w:p w14:paraId="39892FE8" w14:textId="77777777" w:rsidR="0056188E" w:rsidRPr="00EF5447" w:rsidRDefault="0056188E" w:rsidP="0056188E">
            <w:pPr>
              <w:pStyle w:val="TAC"/>
            </w:pPr>
            <w:r>
              <w:t>N/A</w:t>
            </w:r>
          </w:p>
        </w:tc>
        <w:tc>
          <w:tcPr>
            <w:tcW w:w="822" w:type="dxa"/>
            <w:gridSpan w:val="2"/>
            <w:shd w:val="clear" w:color="auto" w:fill="auto"/>
            <w:noWrap/>
            <w:tcPrChange w:id="17746" w:author="Nokia" w:date="2024-01-31T16:13:00Z">
              <w:tcPr>
                <w:tcW w:w="817" w:type="dxa"/>
                <w:gridSpan w:val="3"/>
                <w:shd w:val="clear" w:color="auto" w:fill="auto"/>
                <w:noWrap/>
              </w:tcPr>
            </w:tcPrChange>
          </w:tcPr>
          <w:p w14:paraId="5EFFBC6F" w14:textId="77777777" w:rsidR="0056188E" w:rsidRPr="00EF5447" w:rsidRDefault="0056188E" w:rsidP="0056188E">
            <w:pPr>
              <w:pStyle w:val="TAC"/>
              <w:rPr>
                <w:rFonts w:eastAsia="Malgun Gothic"/>
                <w:lang w:eastAsia="ko-KR"/>
              </w:rPr>
            </w:pPr>
            <w:r w:rsidRPr="003C4CEC">
              <w:t>5</w:t>
            </w:r>
          </w:p>
        </w:tc>
        <w:tc>
          <w:tcPr>
            <w:tcW w:w="2557" w:type="dxa"/>
            <w:shd w:val="clear" w:color="auto" w:fill="auto"/>
            <w:noWrap/>
            <w:tcPrChange w:id="17747" w:author="Nokia" w:date="2024-01-31T16:13:00Z">
              <w:tcPr>
                <w:tcW w:w="2554" w:type="dxa"/>
                <w:gridSpan w:val="2"/>
                <w:shd w:val="clear" w:color="auto" w:fill="auto"/>
                <w:noWrap/>
              </w:tcPr>
            </w:tcPrChange>
          </w:tcPr>
          <w:p w14:paraId="13ECD069" w14:textId="77777777" w:rsidR="0056188E" w:rsidRPr="00EF5447" w:rsidRDefault="0056188E" w:rsidP="0056188E">
            <w:pPr>
              <w:pStyle w:val="TAC"/>
              <w:rPr>
                <w:rFonts w:eastAsia="Malgun Gothic"/>
                <w:lang w:eastAsia="ko-KR"/>
              </w:rPr>
            </w:pPr>
            <w:r>
              <w:t>N/A</w:t>
            </w:r>
          </w:p>
        </w:tc>
        <w:tc>
          <w:tcPr>
            <w:tcW w:w="1323" w:type="dxa"/>
            <w:shd w:val="clear" w:color="auto" w:fill="auto"/>
            <w:noWrap/>
            <w:tcPrChange w:id="17748" w:author="Nokia" w:date="2024-01-31T16:13:00Z">
              <w:tcPr>
                <w:tcW w:w="1323" w:type="dxa"/>
                <w:gridSpan w:val="3"/>
                <w:shd w:val="clear" w:color="auto" w:fill="auto"/>
                <w:noWrap/>
              </w:tcPr>
            </w:tcPrChange>
          </w:tcPr>
          <w:p w14:paraId="7F03F6B3" w14:textId="77777777" w:rsidR="0056188E" w:rsidRPr="00EF5447" w:rsidRDefault="0056188E" w:rsidP="0056188E">
            <w:pPr>
              <w:pStyle w:val="TAC"/>
            </w:pPr>
            <w:r>
              <w:t>742</w:t>
            </w:r>
          </w:p>
        </w:tc>
        <w:tc>
          <w:tcPr>
            <w:tcW w:w="874" w:type="dxa"/>
            <w:shd w:val="clear" w:color="auto" w:fill="auto"/>
            <w:tcPrChange w:id="17749" w:author="Nokia" w:date="2024-01-31T16:13:00Z">
              <w:tcPr>
                <w:tcW w:w="867" w:type="dxa"/>
                <w:gridSpan w:val="6"/>
                <w:shd w:val="clear" w:color="auto" w:fill="auto"/>
              </w:tcPr>
            </w:tcPrChange>
          </w:tcPr>
          <w:p w14:paraId="561C37D3" w14:textId="77777777" w:rsidR="0056188E" w:rsidRPr="00EF5447" w:rsidRDefault="0056188E" w:rsidP="0056188E">
            <w:pPr>
              <w:pStyle w:val="TAC"/>
              <w:rPr>
                <w:lang w:eastAsia="ja-JP"/>
              </w:rPr>
            </w:pPr>
            <w:r>
              <w:t>9.4</w:t>
            </w:r>
          </w:p>
        </w:tc>
        <w:tc>
          <w:tcPr>
            <w:tcW w:w="1293" w:type="dxa"/>
            <w:gridSpan w:val="2"/>
            <w:shd w:val="clear" w:color="auto" w:fill="auto"/>
            <w:tcPrChange w:id="17750" w:author="Nokia" w:date="2024-01-31T16:13:00Z">
              <w:tcPr>
                <w:tcW w:w="1248" w:type="dxa"/>
                <w:gridSpan w:val="5"/>
                <w:shd w:val="clear" w:color="auto" w:fill="auto"/>
              </w:tcPr>
            </w:tcPrChange>
          </w:tcPr>
          <w:p w14:paraId="13966ACD" w14:textId="77777777" w:rsidR="0056188E" w:rsidRPr="00EF5447" w:rsidRDefault="0056188E" w:rsidP="0056188E">
            <w:pPr>
              <w:pStyle w:val="TAC"/>
            </w:pPr>
            <w:r>
              <w:t>IMD4</w:t>
            </w:r>
          </w:p>
        </w:tc>
      </w:tr>
      <w:tr w:rsidR="0056188E" w:rsidRPr="00EF5447" w14:paraId="1684EECF" w14:textId="77777777" w:rsidTr="001049FF">
        <w:trPr>
          <w:trHeight w:val="54"/>
          <w:jc w:val="center"/>
          <w:trPrChange w:id="17751"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tcPrChange w:id="17752" w:author="Nokia" w:date="2024-01-31T16:13:00Z">
              <w:tcPr>
                <w:tcW w:w="2258" w:type="dxa"/>
                <w:tcBorders>
                  <w:top w:val="nil"/>
                  <w:left w:val="single" w:sz="4" w:space="0" w:color="auto"/>
                  <w:bottom w:val="nil"/>
                  <w:right w:val="single" w:sz="4" w:space="0" w:color="auto"/>
                </w:tcBorders>
              </w:tcPr>
            </w:tcPrChange>
          </w:tcPr>
          <w:p w14:paraId="7353457C" w14:textId="77777777" w:rsidR="0056188E" w:rsidRPr="00EF5447" w:rsidRDefault="0056188E" w:rsidP="0056188E">
            <w:pPr>
              <w:pStyle w:val="TAC"/>
              <w:rPr>
                <w:rFonts w:eastAsia="MS Mincho"/>
              </w:rPr>
            </w:pPr>
          </w:p>
        </w:tc>
        <w:tc>
          <w:tcPr>
            <w:tcW w:w="867" w:type="dxa"/>
            <w:shd w:val="clear" w:color="auto" w:fill="auto"/>
            <w:tcPrChange w:id="17753" w:author="Nokia" w:date="2024-01-31T16:13:00Z">
              <w:tcPr>
                <w:tcW w:w="867" w:type="dxa"/>
                <w:shd w:val="clear" w:color="auto" w:fill="auto"/>
              </w:tcPr>
            </w:tcPrChange>
          </w:tcPr>
          <w:p w14:paraId="5C9D958A" w14:textId="77777777" w:rsidR="0056188E" w:rsidRPr="00EF5447" w:rsidRDefault="0056188E" w:rsidP="0056188E">
            <w:pPr>
              <w:pStyle w:val="TAC"/>
              <w:rPr>
                <w:lang w:eastAsia="ja-JP"/>
              </w:rPr>
            </w:pPr>
            <w:r>
              <w:t>66</w:t>
            </w:r>
          </w:p>
        </w:tc>
        <w:tc>
          <w:tcPr>
            <w:tcW w:w="1379" w:type="dxa"/>
            <w:shd w:val="clear" w:color="auto" w:fill="auto"/>
            <w:noWrap/>
            <w:tcPrChange w:id="17754" w:author="Nokia" w:date="2024-01-31T16:13:00Z">
              <w:tcPr>
                <w:tcW w:w="1379" w:type="dxa"/>
                <w:shd w:val="clear" w:color="auto" w:fill="auto"/>
                <w:noWrap/>
              </w:tcPr>
            </w:tcPrChange>
          </w:tcPr>
          <w:p w14:paraId="247EB3C3" w14:textId="77777777" w:rsidR="0056188E" w:rsidRPr="00EF5447" w:rsidRDefault="0056188E" w:rsidP="0056188E">
            <w:pPr>
              <w:pStyle w:val="TAC"/>
            </w:pPr>
            <w:r w:rsidRPr="003C4CEC">
              <w:t>1745</w:t>
            </w:r>
          </w:p>
        </w:tc>
        <w:tc>
          <w:tcPr>
            <w:tcW w:w="822" w:type="dxa"/>
            <w:gridSpan w:val="2"/>
            <w:shd w:val="clear" w:color="auto" w:fill="auto"/>
            <w:noWrap/>
            <w:tcPrChange w:id="17755" w:author="Nokia" w:date="2024-01-31T16:13:00Z">
              <w:tcPr>
                <w:tcW w:w="817" w:type="dxa"/>
                <w:gridSpan w:val="3"/>
                <w:shd w:val="clear" w:color="auto" w:fill="auto"/>
                <w:noWrap/>
              </w:tcPr>
            </w:tcPrChange>
          </w:tcPr>
          <w:p w14:paraId="2BC31782" w14:textId="77777777" w:rsidR="0056188E" w:rsidRPr="00EF5447" w:rsidRDefault="0056188E" w:rsidP="0056188E">
            <w:pPr>
              <w:pStyle w:val="TAC"/>
              <w:rPr>
                <w:rFonts w:eastAsia="Malgun Gothic"/>
                <w:lang w:eastAsia="ko-KR"/>
              </w:rPr>
            </w:pPr>
            <w:r w:rsidRPr="003C4CEC">
              <w:t>5</w:t>
            </w:r>
          </w:p>
        </w:tc>
        <w:tc>
          <w:tcPr>
            <w:tcW w:w="2557" w:type="dxa"/>
            <w:shd w:val="clear" w:color="auto" w:fill="auto"/>
            <w:noWrap/>
            <w:tcPrChange w:id="17756" w:author="Nokia" w:date="2024-01-31T16:13:00Z">
              <w:tcPr>
                <w:tcW w:w="2554" w:type="dxa"/>
                <w:gridSpan w:val="2"/>
                <w:shd w:val="clear" w:color="auto" w:fill="auto"/>
                <w:noWrap/>
              </w:tcPr>
            </w:tcPrChange>
          </w:tcPr>
          <w:p w14:paraId="76699DA1" w14:textId="77777777" w:rsidR="0056188E" w:rsidRPr="00EF5447" w:rsidRDefault="0056188E" w:rsidP="0056188E">
            <w:pPr>
              <w:pStyle w:val="TAC"/>
              <w:rPr>
                <w:rFonts w:eastAsia="Malgun Gothic"/>
                <w:lang w:eastAsia="ko-KR"/>
              </w:rPr>
            </w:pPr>
            <w:r w:rsidRPr="003C4CEC">
              <w:t>25</w:t>
            </w:r>
          </w:p>
        </w:tc>
        <w:tc>
          <w:tcPr>
            <w:tcW w:w="1323" w:type="dxa"/>
            <w:shd w:val="clear" w:color="auto" w:fill="auto"/>
            <w:noWrap/>
            <w:tcPrChange w:id="17757" w:author="Nokia" w:date="2024-01-31T16:13:00Z">
              <w:tcPr>
                <w:tcW w:w="1323" w:type="dxa"/>
                <w:gridSpan w:val="3"/>
                <w:shd w:val="clear" w:color="auto" w:fill="auto"/>
                <w:noWrap/>
              </w:tcPr>
            </w:tcPrChange>
          </w:tcPr>
          <w:p w14:paraId="4CD12DA9" w14:textId="77777777" w:rsidR="0056188E" w:rsidRPr="00EF5447" w:rsidRDefault="0056188E" w:rsidP="0056188E">
            <w:pPr>
              <w:pStyle w:val="TAC"/>
            </w:pPr>
            <w:r>
              <w:t>2145</w:t>
            </w:r>
          </w:p>
        </w:tc>
        <w:tc>
          <w:tcPr>
            <w:tcW w:w="874" w:type="dxa"/>
            <w:shd w:val="clear" w:color="auto" w:fill="auto"/>
            <w:tcPrChange w:id="17758" w:author="Nokia" w:date="2024-01-31T16:13:00Z">
              <w:tcPr>
                <w:tcW w:w="867" w:type="dxa"/>
                <w:gridSpan w:val="6"/>
                <w:shd w:val="clear" w:color="auto" w:fill="auto"/>
              </w:tcPr>
            </w:tcPrChange>
          </w:tcPr>
          <w:p w14:paraId="0FD1961F" w14:textId="77777777" w:rsidR="0056188E" w:rsidRPr="00EF5447" w:rsidRDefault="0056188E" w:rsidP="0056188E">
            <w:pPr>
              <w:pStyle w:val="TAC"/>
              <w:rPr>
                <w:lang w:eastAsia="ja-JP"/>
              </w:rPr>
            </w:pPr>
            <w:r>
              <w:t>N/A</w:t>
            </w:r>
          </w:p>
        </w:tc>
        <w:tc>
          <w:tcPr>
            <w:tcW w:w="1293" w:type="dxa"/>
            <w:gridSpan w:val="2"/>
            <w:shd w:val="clear" w:color="auto" w:fill="auto"/>
            <w:tcPrChange w:id="17759" w:author="Nokia" w:date="2024-01-31T16:13:00Z">
              <w:tcPr>
                <w:tcW w:w="1248" w:type="dxa"/>
                <w:gridSpan w:val="5"/>
                <w:shd w:val="clear" w:color="auto" w:fill="auto"/>
              </w:tcPr>
            </w:tcPrChange>
          </w:tcPr>
          <w:p w14:paraId="7678E20C" w14:textId="77777777" w:rsidR="0056188E" w:rsidRPr="00EF5447" w:rsidRDefault="0056188E" w:rsidP="0056188E">
            <w:pPr>
              <w:pStyle w:val="TAC"/>
            </w:pPr>
            <w:r>
              <w:t>N/A</w:t>
            </w:r>
          </w:p>
        </w:tc>
      </w:tr>
      <w:tr w:rsidR="0056188E" w:rsidRPr="00EF5447" w14:paraId="7E337B48" w14:textId="77777777" w:rsidTr="001049FF">
        <w:trPr>
          <w:trHeight w:val="54"/>
          <w:jc w:val="center"/>
          <w:trPrChange w:id="17760"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tcPrChange w:id="17761" w:author="Nokia" w:date="2024-01-31T16:13:00Z">
              <w:tcPr>
                <w:tcW w:w="2258" w:type="dxa"/>
                <w:tcBorders>
                  <w:top w:val="nil"/>
                  <w:left w:val="single" w:sz="4" w:space="0" w:color="auto"/>
                  <w:bottom w:val="single" w:sz="4" w:space="0" w:color="auto"/>
                  <w:right w:val="single" w:sz="4" w:space="0" w:color="auto"/>
                </w:tcBorders>
              </w:tcPr>
            </w:tcPrChange>
          </w:tcPr>
          <w:p w14:paraId="04CA25D6" w14:textId="77777777" w:rsidR="0056188E" w:rsidRPr="00EF5447" w:rsidRDefault="0056188E" w:rsidP="0056188E">
            <w:pPr>
              <w:pStyle w:val="TAC"/>
              <w:rPr>
                <w:rFonts w:eastAsia="MS Mincho"/>
              </w:rPr>
            </w:pPr>
          </w:p>
        </w:tc>
        <w:tc>
          <w:tcPr>
            <w:tcW w:w="867" w:type="dxa"/>
            <w:shd w:val="clear" w:color="auto" w:fill="auto"/>
            <w:tcPrChange w:id="17762" w:author="Nokia" w:date="2024-01-31T16:13:00Z">
              <w:tcPr>
                <w:tcW w:w="867" w:type="dxa"/>
                <w:shd w:val="clear" w:color="auto" w:fill="auto"/>
              </w:tcPr>
            </w:tcPrChange>
          </w:tcPr>
          <w:p w14:paraId="5A1A43C7" w14:textId="77777777" w:rsidR="0056188E" w:rsidRPr="00EF5447" w:rsidRDefault="0056188E" w:rsidP="0056188E">
            <w:pPr>
              <w:pStyle w:val="TAC"/>
              <w:rPr>
                <w:lang w:eastAsia="ja-JP"/>
              </w:rPr>
            </w:pPr>
            <w:r>
              <w:t>n5</w:t>
            </w:r>
          </w:p>
        </w:tc>
        <w:tc>
          <w:tcPr>
            <w:tcW w:w="1379" w:type="dxa"/>
            <w:shd w:val="clear" w:color="auto" w:fill="auto"/>
            <w:noWrap/>
            <w:tcPrChange w:id="17763" w:author="Nokia" w:date="2024-01-31T16:13:00Z">
              <w:tcPr>
                <w:tcW w:w="1379" w:type="dxa"/>
                <w:shd w:val="clear" w:color="auto" w:fill="auto"/>
                <w:noWrap/>
              </w:tcPr>
            </w:tcPrChange>
          </w:tcPr>
          <w:p w14:paraId="3CA71C9C" w14:textId="77777777" w:rsidR="0056188E" w:rsidRPr="00EF5447" w:rsidRDefault="0056188E" w:rsidP="0056188E">
            <w:pPr>
              <w:pStyle w:val="TAC"/>
            </w:pPr>
            <w:r w:rsidRPr="003C4CEC">
              <w:t>829</w:t>
            </w:r>
          </w:p>
        </w:tc>
        <w:tc>
          <w:tcPr>
            <w:tcW w:w="822" w:type="dxa"/>
            <w:gridSpan w:val="2"/>
            <w:shd w:val="clear" w:color="auto" w:fill="auto"/>
            <w:noWrap/>
            <w:tcPrChange w:id="17764" w:author="Nokia" w:date="2024-01-31T16:13:00Z">
              <w:tcPr>
                <w:tcW w:w="817" w:type="dxa"/>
                <w:gridSpan w:val="3"/>
                <w:shd w:val="clear" w:color="auto" w:fill="auto"/>
                <w:noWrap/>
              </w:tcPr>
            </w:tcPrChange>
          </w:tcPr>
          <w:p w14:paraId="7201550D" w14:textId="77777777" w:rsidR="0056188E" w:rsidRPr="00EF5447" w:rsidRDefault="0056188E" w:rsidP="0056188E">
            <w:pPr>
              <w:pStyle w:val="TAC"/>
              <w:rPr>
                <w:rFonts w:eastAsia="Malgun Gothic"/>
                <w:lang w:eastAsia="ko-KR"/>
              </w:rPr>
            </w:pPr>
            <w:r w:rsidRPr="003C4CEC">
              <w:t>5</w:t>
            </w:r>
          </w:p>
        </w:tc>
        <w:tc>
          <w:tcPr>
            <w:tcW w:w="2557" w:type="dxa"/>
            <w:shd w:val="clear" w:color="auto" w:fill="auto"/>
            <w:noWrap/>
            <w:tcPrChange w:id="17765" w:author="Nokia" w:date="2024-01-31T16:13:00Z">
              <w:tcPr>
                <w:tcW w:w="2554" w:type="dxa"/>
                <w:gridSpan w:val="2"/>
                <w:shd w:val="clear" w:color="auto" w:fill="auto"/>
                <w:noWrap/>
              </w:tcPr>
            </w:tcPrChange>
          </w:tcPr>
          <w:p w14:paraId="3828BF65" w14:textId="77777777" w:rsidR="0056188E" w:rsidRPr="00EF5447" w:rsidRDefault="0056188E" w:rsidP="0056188E">
            <w:pPr>
              <w:pStyle w:val="TAC"/>
              <w:rPr>
                <w:rFonts w:eastAsia="Malgun Gothic"/>
                <w:lang w:eastAsia="ko-KR"/>
              </w:rPr>
            </w:pPr>
            <w:r w:rsidRPr="003C4CEC">
              <w:t>25</w:t>
            </w:r>
          </w:p>
        </w:tc>
        <w:tc>
          <w:tcPr>
            <w:tcW w:w="1323" w:type="dxa"/>
            <w:shd w:val="clear" w:color="auto" w:fill="auto"/>
            <w:noWrap/>
            <w:tcPrChange w:id="17766" w:author="Nokia" w:date="2024-01-31T16:13:00Z">
              <w:tcPr>
                <w:tcW w:w="1323" w:type="dxa"/>
                <w:gridSpan w:val="3"/>
                <w:shd w:val="clear" w:color="auto" w:fill="auto"/>
                <w:noWrap/>
              </w:tcPr>
            </w:tcPrChange>
          </w:tcPr>
          <w:p w14:paraId="0E436048" w14:textId="77777777" w:rsidR="0056188E" w:rsidRPr="00EF5447" w:rsidRDefault="0056188E" w:rsidP="0056188E">
            <w:pPr>
              <w:pStyle w:val="TAC"/>
            </w:pPr>
            <w:r>
              <w:t>874</w:t>
            </w:r>
          </w:p>
        </w:tc>
        <w:tc>
          <w:tcPr>
            <w:tcW w:w="874" w:type="dxa"/>
            <w:shd w:val="clear" w:color="auto" w:fill="auto"/>
            <w:tcPrChange w:id="17767" w:author="Nokia" w:date="2024-01-31T16:13:00Z">
              <w:tcPr>
                <w:tcW w:w="867" w:type="dxa"/>
                <w:gridSpan w:val="6"/>
                <w:shd w:val="clear" w:color="auto" w:fill="auto"/>
              </w:tcPr>
            </w:tcPrChange>
          </w:tcPr>
          <w:p w14:paraId="49D174C9" w14:textId="77777777" w:rsidR="0056188E" w:rsidRPr="00EF5447" w:rsidRDefault="0056188E" w:rsidP="0056188E">
            <w:pPr>
              <w:pStyle w:val="TAC"/>
              <w:rPr>
                <w:lang w:eastAsia="ja-JP"/>
              </w:rPr>
            </w:pPr>
            <w:r>
              <w:t>N/A</w:t>
            </w:r>
          </w:p>
        </w:tc>
        <w:tc>
          <w:tcPr>
            <w:tcW w:w="1293" w:type="dxa"/>
            <w:gridSpan w:val="2"/>
            <w:shd w:val="clear" w:color="auto" w:fill="auto"/>
            <w:tcPrChange w:id="17768" w:author="Nokia" w:date="2024-01-31T16:13:00Z">
              <w:tcPr>
                <w:tcW w:w="1248" w:type="dxa"/>
                <w:gridSpan w:val="5"/>
                <w:shd w:val="clear" w:color="auto" w:fill="auto"/>
              </w:tcPr>
            </w:tcPrChange>
          </w:tcPr>
          <w:p w14:paraId="037A1991" w14:textId="77777777" w:rsidR="0056188E" w:rsidRPr="00EF5447" w:rsidRDefault="0056188E" w:rsidP="0056188E">
            <w:pPr>
              <w:pStyle w:val="TAC"/>
            </w:pPr>
            <w:r>
              <w:t>N/A</w:t>
            </w:r>
          </w:p>
        </w:tc>
      </w:tr>
      <w:tr w:rsidR="0056188E" w14:paraId="27FA55CD" w14:textId="77777777" w:rsidTr="001049FF">
        <w:trPr>
          <w:trHeight w:val="54"/>
          <w:jc w:val="center"/>
          <w:trPrChange w:id="17769" w:author="Nokia" w:date="2024-01-31T16:13:00Z">
            <w:trPr>
              <w:gridAfter w:val="0"/>
              <w:wAfter w:w="58" w:type="dxa"/>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7770" w:author="Nokia" w:date="2024-01-31T16:13:00Z">
              <w:tcPr>
                <w:tcW w:w="2258" w:type="dxa"/>
                <w:tcBorders>
                  <w:top w:val="single" w:sz="4" w:space="0" w:color="auto"/>
                  <w:left w:val="single" w:sz="4" w:space="0" w:color="auto"/>
                  <w:bottom w:val="nil"/>
                  <w:right w:val="single" w:sz="4" w:space="0" w:color="auto"/>
                </w:tcBorders>
                <w:vAlign w:val="center"/>
              </w:tcPr>
            </w:tcPrChange>
          </w:tcPr>
          <w:p w14:paraId="180D6E6C" w14:textId="77777777" w:rsidR="0056188E" w:rsidRPr="00EF5447" w:rsidRDefault="0056188E" w:rsidP="0056188E">
            <w:pPr>
              <w:pStyle w:val="TAC"/>
              <w:rPr>
                <w:rFonts w:eastAsia="MS Mincho"/>
              </w:rPr>
            </w:pPr>
            <w:r>
              <w:rPr>
                <w:lang w:eastAsia="zh-CN"/>
              </w:rPr>
              <w:t>DC_12A-66A_n7A</w:t>
            </w:r>
          </w:p>
        </w:tc>
        <w:tc>
          <w:tcPr>
            <w:tcW w:w="867" w:type="dxa"/>
            <w:shd w:val="clear" w:color="auto" w:fill="auto"/>
            <w:vAlign w:val="center"/>
            <w:tcPrChange w:id="17771" w:author="Nokia" w:date="2024-01-31T16:13:00Z">
              <w:tcPr>
                <w:tcW w:w="867" w:type="dxa"/>
                <w:shd w:val="clear" w:color="auto" w:fill="auto"/>
                <w:vAlign w:val="center"/>
              </w:tcPr>
            </w:tcPrChange>
          </w:tcPr>
          <w:p w14:paraId="5651E30D" w14:textId="77777777" w:rsidR="0056188E" w:rsidRDefault="0056188E" w:rsidP="0056188E">
            <w:pPr>
              <w:pStyle w:val="TAC"/>
            </w:pPr>
            <w:r>
              <w:rPr>
                <w:color w:val="000000"/>
              </w:rPr>
              <w:t>12</w:t>
            </w:r>
          </w:p>
        </w:tc>
        <w:tc>
          <w:tcPr>
            <w:tcW w:w="1379" w:type="dxa"/>
            <w:shd w:val="clear" w:color="auto" w:fill="auto"/>
            <w:noWrap/>
            <w:vAlign w:val="center"/>
            <w:tcPrChange w:id="17772" w:author="Nokia" w:date="2024-01-31T16:13:00Z">
              <w:tcPr>
                <w:tcW w:w="1379" w:type="dxa"/>
                <w:shd w:val="clear" w:color="auto" w:fill="auto"/>
                <w:noWrap/>
                <w:vAlign w:val="center"/>
              </w:tcPr>
            </w:tcPrChange>
          </w:tcPr>
          <w:p w14:paraId="1E803DF2" w14:textId="77777777" w:rsidR="0056188E" w:rsidRDefault="0056188E" w:rsidP="0056188E">
            <w:pPr>
              <w:pStyle w:val="TAC"/>
            </w:pPr>
            <w:r>
              <w:rPr>
                <w:rFonts w:eastAsia="Malgun Gothic" w:cs="Arial"/>
                <w:kern w:val="2"/>
                <w:szCs w:val="24"/>
                <w:lang w:eastAsia="ko-KR"/>
              </w:rPr>
              <w:t>N/A</w:t>
            </w:r>
          </w:p>
        </w:tc>
        <w:tc>
          <w:tcPr>
            <w:tcW w:w="822" w:type="dxa"/>
            <w:gridSpan w:val="2"/>
            <w:shd w:val="clear" w:color="auto" w:fill="auto"/>
            <w:noWrap/>
            <w:vAlign w:val="center"/>
            <w:tcPrChange w:id="17773" w:author="Nokia" w:date="2024-01-31T16:13:00Z">
              <w:tcPr>
                <w:tcW w:w="817" w:type="dxa"/>
                <w:gridSpan w:val="3"/>
                <w:shd w:val="clear" w:color="auto" w:fill="auto"/>
                <w:noWrap/>
                <w:vAlign w:val="center"/>
              </w:tcPr>
            </w:tcPrChange>
          </w:tcPr>
          <w:p w14:paraId="38D526AF" w14:textId="77777777" w:rsidR="0056188E" w:rsidRDefault="0056188E" w:rsidP="0056188E">
            <w:pPr>
              <w:pStyle w:val="TAC"/>
            </w:pPr>
            <w:r w:rsidRPr="003C4CEC">
              <w:rPr>
                <w:rFonts w:eastAsia="Malgun Gothic" w:cs="Arial"/>
                <w:kern w:val="2"/>
                <w:szCs w:val="24"/>
                <w:lang w:eastAsia="ko-KR"/>
              </w:rPr>
              <w:t>5</w:t>
            </w:r>
          </w:p>
        </w:tc>
        <w:tc>
          <w:tcPr>
            <w:tcW w:w="2557" w:type="dxa"/>
            <w:shd w:val="clear" w:color="auto" w:fill="auto"/>
            <w:noWrap/>
            <w:vAlign w:val="center"/>
            <w:tcPrChange w:id="17774" w:author="Nokia" w:date="2024-01-31T16:13:00Z">
              <w:tcPr>
                <w:tcW w:w="2554" w:type="dxa"/>
                <w:gridSpan w:val="2"/>
                <w:shd w:val="clear" w:color="auto" w:fill="auto"/>
                <w:noWrap/>
                <w:vAlign w:val="center"/>
              </w:tcPr>
            </w:tcPrChange>
          </w:tcPr>
          <w:p w14:paraId="6439E322" w14:textId="77777777" w:rsidR="0056188E" w:rsidRDefault="0056188E" w:rsidP="0056188E">
            <w:pPr>
              <w:pStyle w:val="TAC"/>
            </w:pPr>
            <w:r>
              <w:rPr>
                <w:rFonts w:eastAsia="Malgun Gothic" w:cs="Arial"/>
                <w:kern w:val="2"/>
                <w:szCs w:val="24"/>
                <w:lang w:eastAsia="ko-KR"/>
              </w:rPr>
              <w:t>N/A</w:t>
            </w:r>
          </w:p>
        </w:tc>
        <w:tc>
          <w:tcPr>
            <w:tcW w:w="1323" w:type="dxa"/>
            <w:shd w:val="clear" w:color="auto" w:fill="auto"/>
            <w:noWrap/>
            <w:vAlign w:val="center"/>
            <w:tcPrChange w:id="17775" w:author="Nokia" w:date="2024-01-31T16:13:00Z">
              <w:tcPr>
                <w:tcW w:w="1323" w:type="dxa"/>
                <w:gridSpan w:val="3"/>
                <w:shd w:val="clear" w:color="auto" w:fill="auto"/>
                <w:noWrap/>
                <w:vAlign w:val="center"/>
              </w:tcPr>
            </w:tcPrChange>
          </w:tcPr>
          <w:p w14:paraId="1BCB8E35" w14:textId="77777777" w:rsidR="0056188E" w:rsidRDefault="0056188E" w:rsidP="0056188E">
            <w:pPr>
              <w:pStyle w:val="TAC"/>
            </w:pPr>
            <w:r>
              <w:rPr>
                <w:rFonts w:cs="Arial"/>
                <w:kern w:val="2"/>
                <w:szCs w:val="24"/>
              </w:rPr>
              <w:t>742</w:t>
            </w:r>
          </w:p>
        </w:tc>
        <w:tc>
          <w:tcPr>
            <w:tcW w:w="874" w:type="dxa"/>
            <w:shd w:val="clear" w:color="auto" w:fill="auto"/>
            <w:vAlign w:val="center"/>
            <w:tcPrChange w:id="17776" w:author="Nokia" w:date="2024-01-31T16:13:00Z">
              <w:tcPr>
                <w:tcW w:w="867" w:type="dxa"/>
                <w:gridSpan w:val="6"/>
                <w:shd w:val="clear" w:color="auto" w:fill="auto"/>
                <w:vAlign w:val="center"/>
              </w:tcPr>
            </w:tcPrChange>
          </w:tcPr>
          <w:p w14:paraId="6B1B4E95" w14:textId="77777777" w:rsidR="0056188E" w:rsidRDefault="0056188E" w:rsidP="0056188E">
            <w:pPr>
              <w:pStyle w:val="TAC"/>
            </w:pPr>
            <w:r>
              <w:rPr>
                <w:rFonts w:cs="Arial"/>
                <w:kern w:val="2"/>
                <w:szCs w:val="24"/>
              </w:rPr>
              <w:t>31</w:t>
            </w:r>
          </w:p>
        </w:tc>
        <w:tc>
          <w:tcPr>
            <w:tcW w:w="1293" w:type="dxa"/>
            <w:gridSpan w:val="2"/>
            <w:shd w:val="clear" w:color="auto" w:fill="auto"/>
            <w:vAlign w:val="center"/>
            <w:tcPrChange w:id="17777" w:author="Nokia" w:date="2024-01-31T16:13:00Z">
              <w:tcPr>
                <w:tcW w:w="1248" w:type="dxa"/>
                <w:gridSpan w:val="5"/>
                <w:shd w:val="clear" w:color="auto" w:fill="auto"/>
                <w:vAlign w:val="center"/>
              </w:tcPr>
            </w:tcPrChange>
          </w:tcPr>
          <w:p w14:paraId="11A2A756" w14:textId="77777777" w:rsidR="0056188E" w:rsidRDefault="0056188E" w:rsidP="0056188E">
            <w:pPr>
              <w:pStyle w:val="TAC"/>
            </w:pPr>
            <w:r>
              <w:rPr>
                <w:lang w:eastAsia="ja-JP"/>
              </w:rPr>
              <w:t>IMD</w:t>
            </w:r>
            <w:r>
              <w:t>2</w:t>
            </w:r>
          </w:p>
        </w:tc>
      </w:tr>
      <w:tr w:rsidR="0056188E" w14:paraId="6957BAED" w14:textId="77777777" w:rsidTr="001049FF">
        <w:trPr>
          <w:trHeight w:val="54"/>
          <w:jc w:val="center"/>
          <w:trPrChange w:id="17778" w:author="Nokia" w:date="2024-01-31T16:13:00Z">
            <w:trPr>
              <w:gridAfter w:val="0"/>
              <w:wAfter w:w="58" w:type="dxa"/>
              <w:trHeight w:val="54"/>
              <w:jc w:val="center"/>
            </w:trPr>
          </w:trPrChange>
        </w:trPr>
        <w:tc>
          <w:tcPr>
            <w:tcW w:w="2258" w:type="dxa"/>
            <w:tcBorders>
              <w:top w:val="nil"/>
              <w:left w:val="single" w:sz="4" w:space="0" w:color="auto"/>
              <w:bottom w:val="nil"/>
              <w:right w:val="single" w:sz="4" w:space="0" w:color="auto"/>
            </w:tcBorders>
            <w:vAlign w:val="center"/>
            <w:tcPrChange w:id="17779" w:author="Nokia" w:date="2024-01-31T16:13:00Z">
              <w:tcPr>
                <w:tcW w:w="2258" w:type="dxa"/>
                <w:tcBorders>
                  <w:top w:val="nil"/>
                  <w:left w:val="single" w:sz="4" w:space="0" w:color="auto"/>
                  <w:bottom w:val="nil"/>
                  <w:right w:val="single" w:sz="4" w:space="0" w:color="auto"/>
                </w:tcBorders>
                <w:vAlign w:val="center"/>
              </w:tcPr>
            </w:tcPrChange>
          </w:tcPr>
          <w:p w14:paraId="49BA5EDB" w14:textId="77777777" w:rsidR="0056188E" w:rsidRPr="00EF5447" w:rsidRDefault="0056188E" w:rsidP="0056188E">
            <w:pPr>
              <w:pStyle w:val="TAC"/>
              <w:rPr>
                <w:rFonts w:eastAsia="MS Mincho"/>
              </w:rPr>
            </w:pPr>
          </w:p>
        </w:tc>
        <w:tc>
          <w:tcPr>
            <w:tcW w:w="867" w:type="dxa"/>
            <w:shd w:val="clear" w:color="auto" w:fill="auto"/>
            <w:vAlign w:val="center"/>
            <w:tcPrChange w:id="17780" w:author="Nokia" w:date="2024-01-31T16:13:00Z">
              <w:tcPr>
                <w:tcW w:w="867" w:type="dxa"/>
                <w:shd w:val="clear" w:color="auto" w:fill="auto"/>
                <w:vAlign w:val="center"/>
              </w:tcPr>
            </w:tcPrChange>
          </w:tcPr>
          <w:p w14:paraId="0DD5D90B" w14:textId="77777777" w:rsidR="0056188E" w:rsidRDefault="0056188E" w:rsidP="0056188E">
            <w:pPr>
              <w:pStyle w:val="TAC"/>
            </w:pPr>
            <w:r>
              <w:rPr>
                <w:color w:val="000000"/>
                <w:lang w:eastAsia="zh-CN"/>
              </w:rPr>
              <w:t>66</w:t>
            </w:r>
          </w:p>
        </w:tc>
        <w:tc>
          <w:tcPr>
            <w:tcW w:w="1379" w:type="dxa"/>
            <w:shd w:val="clear" w:color="auto" w:fill="auto"/>
            <w:noWrap/>
            <w:vAlign w:val="center"/>
            <w:tcPrChange w:id="17781" w:author="Nokia" w:date="2024-01-31T16:13:00Z">
              <w:tcPr>
                <w:tcW w:w="1379" w:type="dxa"/>
                <w:shd w:val="clear" w:color="auto" w:fill="auto"/>
                <w:noWrap/>
                <w:vAlign w:val="center"/>
              </w:tcPr>
            </w:tcPrChange>
          </w:tcPr>
          <w:p w14:paraId="5FF43A89" w14:textId="77777777" w:rsidR="0056188E" w:rsidRDefault="0056188E" w:rsidP="0056188E">
            <w:pPr>
              <w:pStyle w:val="TAC"/>
            </w:pPr>
            <w:r w:rsidRPr="003C4CEC">
              <w:rPr>
                <w:rFonts w:eastAsia="Malgun Gothic" w:cs="Arial"/>
                <w:kern w:val="2"/>
                <w:szCs w:val="24"/>
                <w:lang w:eastAsia="ko-KR"/>
              </w:rPr>
              <w:t>1773</w:t>
            </w:r>
          </w:p>
        </w:tc>
        <w:tc>
          <w:tcPr>
            <w:tcW w:w="822" w:type="dxa"/>
            <w:gridSpan w:val="2"/>
            <w:shd w:val="clear" w:color="auto" w:fill="auto"/>
            <w:noWrap/>
            <w:vAlign w:val="center"/>
            <w:tcPrChange w:id="17782" w:author="Nokia" w:date="2024-01-31T16:13:00Z">
              <w:tcPr>
                <w:tcW w:w="817" w:type="dxa"/>
                <w:gridSpan w:val="3"/>
                <w:shd w:val="clear" w:color="auto" w:fill="auto"/>
                <w:noWrap/>
                <w:vAlign w:val="center"/>
              </w:tcPr>
            </w:tcPrChange>
          </w:tcPr>
          <w:p w14:paraId="377674CF" w14:textId="77777777" w:rsidR="0056188E" w:rsidRDefault="0056188E" w:rsidP="0056188E">
            <w:pPr>
              <w:pStyle w:val="TAC"/>
            </w:pPr>
            <w:r w:rsidRPr="003C4CEC">
              <w:rPr>
                <w:rFonts w:eastAsia="Malgun Gothic" w:cs="Arial"/>
                <w:kern w:val="2"/>
                <w:szCs w:val="24"/>
                <w:lang w:eastAsia="ko-KR"/>
              </w:rPr>
              <w:t>5</w:t>
            </w:r>
          </w:p>
        </w:tc>
        <w:tc>
          <w:tcPr>
            <w:tcW w:w="2557" w:type="dxa"/>
            <w:shd w:val="clear" w:color="auto" w:fill="auto"/>
            <w:noWrap/>
            <w:vAlign w:val="center"/>
            <w:tcPrChange w:id="17783" w:author="Nokia" w:date="2024-01-31T16:13:00Z">
              <w:tcPr>
                <w:tcW w:w="2554" w:type="dxa"/>
                <w:gridSpan w:val="2"/>
                <w:shd w:val="clear" w:color="auto" w:fill="auto"/>
                <w:noWrap/>
                <w:vAlign w:val="center"/>
              </w:tcPr>
            </w:tcPrChange>
          </w:tcPr>
          <w:p w14:paraId="566BF746" w14:textId="77777777" w:rsidR="0056188E" w:rsidRDefault="0056188E" w:rsidP="0056188E">
            <w:pPr>
              <w:pStyle w:val="TAC"/>
            </w:pPr>
            <w:r w:rsidRPr="003C4CEC">
              <w:rPr>
                <w:rFonts w:eastAsia="Malgun Gothic" w:cs="Arial"/>
                <w:kern w:val="2"/>
                <w:szCs w:val="24"/>
                <w:lang w:eastAsia="ko-KR"/>
              </w:rPr>
              <w:t>25</w:t>
            </w:r>
          </w:p>
        </w:tc>
        <w:tc>
          <w:tcPr>
            <w:tcW w:w="1323" w:type="dxa"/>
            <w:shd w:val="clear" w:color="auto" w:fill="auto"/>
            <w:noWrap/>
            <w:vAlign w:val="center"/>
            <w:tcPrChange w:id="17784" w:author="Nokia" w:date="2024-01-31T16:13:00Z">
              <w:tcPr>
                <w:tcW w:w="1323" w:type="dxa"/>
                <w:gridSpan w:val="3"/>
                <w:shd w:val="clear" w:color="auto" w:fill="auto"/>
                <w:noWrap/>
                <w:vAlign w:val="center"/>
              </w:tcPr>
            </w:tcPrChange>
          </w:tcPr>
          <w:p w14:paraId="06FA1C9D" w14:textId="77777777" w:rsidR="0056188E" w:rsidRDefault="0056188E" w:rsidP="0056188E">
            <w:pPr>
              <w:pStyle w:val="TAC"/>
            </w:pPr>
            <w:r>
              <w:rPr>
                <w:rFonts w:eastAsia="Malgun Gothic" w:cs="Arial"/>
                <w:kern w:val="2"/>
                <w:szCs w:val="24"/>
                <w:lang w:eastAsia="ko-KR"/>
              </w:rPr>
              <w:t>2173</w:t>
            </w:r>
          </w:p>
        </w:tc>
        <w:tc>
          <w:tcPr>
            <w:tcW w:w="874" w:type="dxa"/>
            <w:shd w:val="clear" w:color="auto" w:fill="auto"/>
            <w:vAlign w:val="center"/>
            <w:tcPrChange w:id="17785" w:author="Nokia" w:date="2024-01-31T16:13:00Z">
              <w:tcPr>
                <w:tcW w:w="867" w:type="dxa"/>
                <w:gridSpan w:val="6"/>
                <w:shd w:val="clear" w:color="auto" w:fill="auto"/>
                <w:vAlign w:val="center"/>
              </w:tcPr>
            </w:tcPrChange>
          </w:tcPr>
          <w:p w14:paraId="442860E4" w14:textId="77777777" w:rsidR="0056188E" w:rsidRDefault="0056188E" w:rsidP="0056188E">
            <w:pPr>
              <w:pStyle w:val="TAC"/>
            </w:pPr>
            <w:r>
              <w:rPr>
                <w:rFonts w:eastAsia="Malgun Gothic" w:cs="Arial"/>
                <w:kern w:val="2"/>
                <w:szCs w:val="24"/>
                <w:lang w:eastAsia="ko-KR"/>
              </w:rPr>
              <w:t>N/A</w:t>
            </w:r>
          </w:p>
        </w:tc>
        <w:tc>
          <w:tcPr>
            <w:tcW w:w="1293" w:type="dxa"/>
            <w:gridSpan w:val="2"/>
            <w:shd w:val="clear" w:color="auto" w:fill="auto"/>
            <w:vAlign w:val="center"/>
            <w:tcPrChange w:id="17786" w:author="Nokia" w:date="2024-01-31T16:13:00Z">
              <w:tcPr>
                <w:tcW w:w="1248" w:type="dxa"/>
                <w:gridSpan w:val="5"/>
                <w:shd w:val="clear" w:color="auto" w:fill="auto"/>
                <w:vAlign w:val="center"/>
              </w:tcPr>
            </w:tcPrChange>
          </w:tcPr>
          <w:p w14:paraId="5C19EAF6" w14:textId="77777777" w:rsidR="0056188E" w:rsidRDefault="0056188E" w:rsidP="0056188E">
            <w:pPr>
              <w:pStyle w:val="TAC"/>
            </w:pPr>
            <w:r>
              <w:rPr>
                <w:rFonts w:eastAsia="Malgun Gothic"/>
                <w:lang w:eastAsia="ko-KR"/>
              </w:rPr>
              <w:t>N/A</w:t>
            </w:r>
          </w:p>
        </w:tc>
      </w:tr>
      <w:tr w:rsidR="0056188E" w14:paraId="5F17DD65" w14:textId="77777777" w:rsidTr="001049FF">
        <w:trPr>
          <w:trHeight w:val="54"/>
          <w:jc w:val="center"/>
          <w:trPrChange w:id="17787" w:author="Nokia" w:date="2024-01-31T16:13:00Z">
            <w:trPr>
              <w:gridAfter w:val="0"/>
              <w:wAfter w:w="58"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7788" w:author="Nokia" w:date="2024-01-31T16:13:00Z">
              <w:tcPr>
                <w:tcW w:w="2258" w:type="dxa"/>
                <w:tcBorders>
                  <w:top w:val="nil"/>
                  <w:left w:val="single" w:sz="4" w:space="0" w:color="auto"/>
                  <w:bottom w:val="single" w:sz="4" w:space="0" w:color="auto"/>
                  <w:right w:val="single" w:sz="4" w:space="0" w:color="auto"/>
                </w:tcBorders>
                <w:vAlign w:val="center"/>
              </w:tcPr>
            </w:tcPrChange>
          </w:tcPr>
          <w:p w14:paraId="65AB14F3" w14:textId="77777777" w:rsidR="0056188E" w:rsidRPr="00EF5447" w:rsidRDefault="0056188E" w:rsidP="0056188E">
            <w:pPr>
              <w:pStyle w:val="TAC"/>
              <w:rPr>
                <w:rFonts w:eastAsia="MS Mincho"/>
              </w:rPr>
            </w:pPr>
          </w:p>
        </w:tc>
        <w:tc>
          <w:tcPr>
            <w:tcW w:w="867" w:type="dxa"/>
            <w:shd w:val="clear" w:color="auto" w:fill="auto"/>
            <w:vAlign w:val="center"/>
            <w:tcPrChange w:id="17789" w:author="Nokia" w:date="2024-01-31T16:13:00Z">
              <w:tcPr>
                <w:tcW w:w="867" w:type="dxa"/>
                <w:shd w:val="clear" w:color="auto" w:fill="auto"/>
                <w:vAlign w:val="center"/>
              </w:tcPr>
            </w:tcPrChange>
          </w:tcPr>
          <w:p w14:paraId="6F4F9BF8" w14:textId="77777777" w:rsidR="0056188E" w:rsidRDefault="0056188E" w:rsidP="0056188E">
            <w:pPr>
              <w:pStyle w:val="TAC"/>
            </w:pPr>
            <w:r>
              <w:rPr>
                <w:color w:val="000000"/>
              </w:rPr>
              <w:t>n7</w:t>
            </w:r>
          </w:p>
        </w:tc>
        <w:tc>
          <w:tcPr>
            <w:tcW w:w="1379" w:type="dxa"/>
            <w:shd w:val="clear" w:color="auto" w:fill="auto"/>
            <w:noWrap/>
            <w:vAlign w:val="center"/>
            <w:tcPrChange w:id="17790" w:author="Nokia" w:date="2024-01-31T16:13:00Z">
              <w:tcPr>
                <w:tcW w:w="1379" w:type="dxa"/>
                <w:shd w:val="clear" w:color="auto" w:fill="auto"/>
                <w:noWrap/>
                <w:vAlign w:val="center"/>
              </w:tcPr>
            </w:tcPrChange>
          </w:tcPr>
          <w:p w14:paraId="5C1F764C" w14:textId="77777777" w:rsidR="0056188E" w:rsidRDefault="0056188E" w:rsidP="0056188E">
            <w:pPr>
              <w:pStyle w:val="TAC"/>
            </w:pPr>
            <w:r w:rsidRPr="003C4CEC">
              <w:rPr>
                <w:rFonts w:eastAsia="Malgun Gothic" w:cs="Arial"/>
                <w:kern w:val="2"/>
                <w:szCs w:val="24"/>
                <w:lang w:eastAsia="ko-KR"/>
              </w:rPr>
              <w:t>2515</w:t>
            </w:r>
          </w:p>
        </w:tc>
        <w:tc>
          <w:tcPr>
            <w:tcW w:w="822" w:type="dxa"/>
            <w:gridSpan w:val="2"/>
            <w:shd w:val="clear" w:color="auto" w:fill="auto"/>
            <w:noWrap/>
            <w:vAlign w:val="center"/>
            <w:tcPrChange w:id="17791" w:author="Nokia" w:date="2024-01-31T16:13:00Z">
              <w:tcPr>
                <w:tcW w:w="817" w:type="dxa"/>
                <w:gridSpan w:val="3"/>
                <w:shd w:val="clear" w:color="auto" w:fill="auto"/>
                <w:noWrap/>
                <w:vAlign w:val="center"/>
              </w:tcPr>
            </w:tcPrChange>
          </w:tcPr>
          <w:p w14:paraId="3E0A2F88" w14:textId="77777777" w:rsidR="0056188E" w:rsidRDefault="0056188E" w:rsidP="0056188E">
            <w:pPr>
              <w:pStyle w:val="TAC"/>
            </w:pPr>
            <w:r w:rsidRPr="003C4CEC">
              <w:rPr>
                <w:rFonts w:eastAsia="Malgun Gothic" w:cs="Arial"/>
                <w:kern w:val="2"/>
                <w:szCs w:val="24"/>
                <w:lang w:eastAsia="ko-KR"/>
              </w:rPr>
              <w:t>5</w:t>
            </w:r>
          </w:p>
        </w:tc>
        <w:tc>
          <w:tcPr>
            <w:tcW w:w="2557" w:type="dxa"/>
            <w:shd w:val="clear" w:color="auto" w:fill="auto"/>
            <w:noWrap/>
            <w:vAlign w:val="center"/>
            <w:tcPrChange w:id="17792" w:author="Nokia" w:date="2024-01-31T16:13:00Z">
              <w:tcPr>
                <w:tcW w:w="2554" w:type="dxa"/>
                <w:gridSpan w:val="2"/>
                <w:shd w:val="clear" w:color="auto" w:fill="auto"/>
                <w:noWrap/>
                <w:vAlign w:val="center"/>
              </w:tcPr>
            </w:tcPrChange>
          </w:tcPr>
          <w:p w14:paraId="27CE39CB" w14:textId="77777777" w:rsidR="0056188E" w:rsidRDefault="0056188E" w:rsidP="0056188E">
            <w:pPr>
              <w:pStyle w:val="TAC"/>
            </w:pPr>
            <w:r w:rsidRPr="003C4CEC">
              <w:rPr>
                <w:rFonts w:eastAsia="Malgun Gothic" w:cs="Arial"/>
                <w:kern w:val="2"/>
                <w:szCs w:val="24"/>
                <w:lang w:eastAsia="ko-KR"/>
              </w:rPr>
              <w:t>25</w:t>
            </w:r>
          </w:p>
        </w:tc>
        <w:tc>
          <w:tcPr>
            <w:tcW w:w="1323" w:type="dxa"/>
            <w:shd w:val="clear" w:color="auto" w:fill="auto"/>
            <w:noWrap/>
            <w:vAlign w:val="center"/>
            <w:tcPrChange w:id="17793" w:author="Nokia" w:date="2024-01-31T16:13:00Z">
              <w:tcPr>
                <w:tcW w:w="1323" w:type="dxa"/>
                <w:gridSpan w:val="3"/>
                <w:shd w:val="clear" w:color="auto" w:fill="auto"/>
                <w:noWrap/>
                <w:vAlign w:val="center"/>
              </w:tcPr>
            </w:tcPrChange>
          </w:tcPr>
          <w:p w14:paraId="2D8BDBDE" w14:textId="77777777" w:rsidR="0056188E" w:rsidRDefault="0056188E" w:rsidP="0056188E">
            <w:pPr>
              <w:pStyle w:val="TAC"/>
            </w:pPr>
            <w:r>
              <w:rPr>
                <w:lang w:eastAsia="zh-CN"/>
              </w:rPr>
              <w:t>2635</w:t>
            </w:r>
          </w:p>
        </w:tc>
        <w:tc>
          <w:tcPr>
            <w:tcW w:w="874" w:type="dxa"/>
            <w:shd w:val="clear" w:color="auto" w:fill="auto"/>
            <w:vAlign w:val="center"/>
            <w:tcPrChange w:id="17794" w:author="Nokia" w:date="2024-01-31T16:13:00Z">
              <w:tcPr>
                <w:tcW w:w="867" w:type="dxa"/>
                <w:gridSpan w:val="6"/>
                <w:shd w:val="clear" w:color="auto" w:fill="auto"/>
                <w:vAlign w:val="center"/>
              </w:tcPr>
            </w:tcPrChange>
          </w:tcPr>
          <w:p w14:paraId="697E932F" w14:textId="77777777" w:rsidR="0056188E" w:rsidRDefault="0056188E" w:rsidP="0056188E">
            <w:pPr>
              <w:pStyle w:val="TAC"/>
            </w:pPr>
            <w:r>
              <w:rPr>
                <w:rFonts w:eastAsia="Malgun Gothic" w:cs="Arial"/>
                <w:kern w:val="2"/>
                <w:szCs w:val="24"/>
                <w:lang w:eastAsia="ko-KR"/>
              </w:rPr>
              <w:t>N/A</w:t>
            </w:r>
          </w:p>
        </w:tc>
        <w:tc>
          <w:tcPr>
            <w:tcW w:w="1293" w:type="dxa"/>
            <w:gridSpan w:val="2"/>
            <w:shd w:val="clear" w:color="auto" w:fill="auto"/>
            <w:vAlign w:val="center"/>
            <w:tcPrChange w:id="17795" w:author="Nokia" w:date="2024-01-31T16:13:00Z">
              <w:tcPr>
                <w:tcW w:w="1248" w:type="dxa"/>
                <w:gridSpan w:val="5"/>
                <w:shd w:val="clear" w:color="auto" w:fill="auto"/>
                <w:vAlign w:val="center"/>
              </w:tcPr>
            </w:tcPrChange>
          </w:tcPr>
          <w:p w14:paraId="37E1737A" w14:textId="77777777" w:rsidR="0056188E" w:rsidRDefault="0056188E" w:rsidP="0056188E">
            <w:pPr>
              <w:pStyle w:val="TAC"/>
            </w:pPr>
            <w:r>
              <w:rPr>
                <w:rFonts w:eastAsia="Malgun Gothic" w:cs="Arial"/>
                <w:kern w:val="2"/>
                <w:szCs w:val="24"/>
                <w:lang w:eastAsia="ko-KR"/>
              </w:rPr>
              <w:t>N/A</w:t>
            </w:r>
          </w:p>
        </w:tc>
      </w:tr>
      <w:tr w:rsidR="0056188E" w14:paraId="3A6DC426" w14:textId="77777777" w:rsidTr="001049FF">
        <w:trPr>
          <w:trHeight w:val="54"/>
          <w:jc w:val="center"/>
          <w:ins w:id="17796" w:author="Nokia" w:date="2024-01-29T15:38:00Z"/>
          <w:trPrChange w:id="17797" w:author="Nokia" w:date="2024-01-31T16:13:00Z">
            <w:trPr>
              <w:gridAfter w:val="0"/>
              <w:wAfter w:w="53" w:type="dxa"/>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7798" w:author="Nokia" w:date="2024-01-31T16:13:00Z">
              <w:tcPr>
                <w:tcW w:w="2258" w:type="dxa"/>
                <w:tcBorders>
                  <w:top w:val="nil"/>
                  <w:left w:val="single" w:sz="4" w:space="0" w:color="auto"/>
                  <w:bottom w:val="single" w:sz="4" w:space="0" w:color="auto"/>
                  <w:right w:val="single" w:sz="4" w:space="0" w:color="auto"/>
                </w:tcBorders>
                <w:vAlign w:val="center"/>
              </w:tcPr>
            </w:tcPrChange>
          </w:tcPr>
          <w:p w14:paraId="7F4E1136" w14:textId="7A70C9BB" w:rsidR="0056188E" w:rsidRPr="00EF5447" w:rsidRDefault="0056188E" w:rsidP="0056188E">
            <w:pPr>
              <w:pStyle w:val="TAC"/>
              <w:rPr>
                <w:ins w:id="17799" w:author="Nokia" w:date="2024-01-29T15:38:00Z"/>
                <w:rFonts w:eastAsia="MS Mincho"/>
              </w:rPr>
            </w:pPr>
            <w:ins w:id="17800" w:author="Nokia" w:date="2024-01-29T15:42:00Z">
              <w:r w:rsidRPr="00EF5447">
                <w:t>DC_12A-66A_n25A</w:t>
              </w:r>
            </w:ins>
          </w:p>
        </w:tc>
        <w:tc>
          <w:tcPr>
            <w:tcW w:w="867" w:type="dxa"/>
            <w:shd w:val="clear" w:color="auto" w:fill="auto"/>
            <w:vAlign w:val="center"/>
            <w:tcPrChange w:id="17801" w:author="Nokia" w:date="2024-01-31T16:13:00Z">
              <w:tcPr>
                <w:tcW w:w="867" w:type="dxa"/>
                <w:shd w:val="clear" w:color="auto" w:fill="auto"/>
                <w:vAlign w:val="center"/>
              </w:tcPr>
            </w:tcPrChange>
          </w:tcPr>
          <w:p w14:paraId="70F7359B" w14:textId="53F7F6E8" w:rsidR="0056188E" w:rsidRDefault="0056188E" w:rsidP="0056188E">
            <w:pPr>
              <w:pStyle w:val="TAC"/>
              <w:rPr>
                <w:ins w:id="17802" w:author="Nokia" w:date="2024-01-29T15:38:00Z"/>
                <w:color w:val="000000"/>
              </w:rPr>
            </w:pPr>
            <w:ins w:id="17803" w:author="Nokia" w:date="2024-01-29T15:42:00Z">
              <w:r w:rsidRPr="00EF5447">
                <w:rPr>
                  <w:lang w:eastAsia="ja-JP"/>
                </w:rPr>
                <w:t>12</w:t>
              </w:r>
            </w:ins>
          </w:p>
        </w:tc>
        <w:tc>
          <w:tcPr>
            <w:tcW w:w="1379" w:type="dxa"/>
            <w:shd w:val="clear" w:color="auto" w:fill="auto"/>
            <w:noWrap/>
            <w:vAlign w:val="center"/>
            <w:tcPrChange w:id="17804" w:author="Nokia" w:date="2024-01-31T16:13:00Z">
              <w:tcPr>
                <w:tcW w:w="1379" w:type="dxa"/>
                <w:shd w:val="clear" w:color="auto" w:fill="auto"/>
                <w:noWrap/>
                <w:vAlign w:val="center"/>
              </w:tcPr>
            </w:tcPrChange>
          </w:tcPr>
          <w:p w14:paraId="56D07837" w14:textId="6AC7F261" w:rsidR="0056188E" w:rsidRPr="003C4CEC" w:rsidRDefault="0056188E" w:rsidP="0056188E">
            <w:pPr>
              <w:pStyle w:val="TAC"/>
              <w:rPr>
                <w:ins w:id="17805" w:author="Nokia" w:date="2024-01-29T15:38:00Z"/>
                <w:rFonts w:eastAsia="Malgun Gothic" w:cs="Arial"/>
                <w:kern w:val="2"/>
                <w:szCs w:val="24"/>
                <w:lang w:eastAsia="ko-KR"/>
              </w:rPr>
            </w:pPr>
            <w:ins w:id="17806" w:author="Nokia" w:date="2024-01-29T15:42:00Z">
              <w:r w:rsidRPr="003C4CEC">
                <w:rPr>
                  <w:rFonts w:cs="Arial"/>
                </w:rPr>
                <w:t>708.5</w:t>
              </w:r>
            </w:ins>
          </w:p>
        </w:tc>
        <w:tc>
          <w:tcPr>
            <w:tcW w:w="822" w:type="dxa"/>
            <w:gridSpan w:val="2"/>
            <w:shd w:val="clear" w:color="auto" w:fill="auto"/>
            <w:noWrap/>
            <w:vAlign w:val="center"/>
            <w:tcPrChange w:id="17807" w:author="Nokia" w:date="2024-01-31T16:13:00Z">
              <w:tcPr>
                <w:tcW w:w="822" w:type="dxa"/>
                <w:gridSpan w:val="3"/>
                <w:shd w:val="clear" w:color="auto" w:fill="auto"/>
                <w:noWrap/>
                <w:vAlign w:val="center"/>
              </w:tcPr>
            </w:tcPrChange>
          </w:tcPr>
          <w:p w14:paraId="16A0A808" w14:textId="13AA53C0" w:rsidR="0056188E" w:rsidRPr="003C4CEC" w:rsidRDefault="0056188E" w:rsidP="0056188E">
            <w:pPr>
              <w:pStyle w:val="TAC"/>
              <w:rPr>
                <w:ins w:id="17808" w:author="Nokia" w:date="2024-01-29T15:38:00Z"/>
                <w:rFonts w:eastAsia="Malgun Gothic" w:cs="Arial"/>
                <w:kern w:val="2"/>
                <w:szCs w:val="24"/>
                <w:lang w:eastAsia="ko-KR"/>
              </w:rPr>
            </w:pPr>
            <w:ins w:id="17809" w:author="Nokia" w:date="2024-01-29T15:42:00Z">
              <w:r w:rsidRPr="003C4CEC">
                <w:t>5</w:t>
              </w:r>
            </w:ins>
          </w:p>
        </w:tc>
        <w:tc>
          <w:tcPr>
            <w:tcW w:w="2557" w:type="dxa"/>
            <w:shd w:val="clear" w:color="auto" w:fill="auto"/>
            <w:noWrap/>
            <w:vAlign w:val="center"/>
            <w:tcPrChange w:id="17810" w:author="Nokia" w:date="2024-01-31T16:13:00Z">
              <w:tcPr>
                <w:tcW w:w="2554" w:type="dxa"/>
                <w:gridSpan w:val="2"/>
                <w:shd w:val="clear" w:color="auto" w:fill="auto"/>
                <w:noWrap/>
                <w:vAlign w:val="center"/>
              </w:tcPr>
            </w:tcPrChange>
          </w:tcPr>
          <w:p w14:paraId="2C5AEA6A" w14:textId="085B9E6E" w:rsidR="0056188E" w:rsidRPr="003C4CEC" w:rsidRDefault="0056188E" w:rsidP="0056188E">
            <w:pPr>
              <w:pStyle w:val="TAC"/>
              <w:rPr>
                <w:ins w:id="17811" w:author="Nokia" w:date="2024-01-29T15:38:00Z"/>
                <w:rFonts w:eastAsia="Malgun Gothic" w:cs="Arial"/>
                <w:kern w:val="2"/>
                <w:szCs w:val="24"/>
                <w:lang w:eastAsia="ko-KR"/>
              </w:rPr>
            </w:pPr>
            <w:ins w:id="17812" w:author="Nokia" w:date="2024-01-29T15:42:00Z">
              <w:r w:rsidRPr="003C4CEC">
                <w:t>25</w:t>
              </w:r>
            </w:ins>
          </w:p>
        </w:tc>
        <w:tc>
          <w:tcPr>
            <w:tcW w:w="1323" w:type="dxa"/>
            <w:shd w:val="clear" w:color="auto" w:fill="auto"/>
            <w:noWrap/>
            <w:vAlign w:val="center"/>
            <w:tcPrChange w:id="17813" w:author="Nokia" w:date="2024-01-31T16:13:00Z">
              <w:tcPr>
                <w:tcW w:w="1323" w:type="dxa"/>
                <w:gridSpan w:val="3"/>
                <w:shd w:val="clear" w:color="auto" w:fill="auto"/>
                <w:noWrap/>
                <w:vAlign w:val="center"/>
              </w:tcPr>
            </w:tcPrChange>
          </w:tcPr>
          <w:p w14:paraId="36DF9E21" w14:textId="3DD9A5D9" w:rsidR="0056188E" w:rsidRDefault="0056188E" w:rsidP="0056188E">
            <w:pPr>
              <w:pStyle w:val="TAC"/>
              <w:rPr>
                <w:ins w:id="17814" w:author="Nokia" w:date="2024-01-29T15:38:00Z"/>
                <w:lang w:eastAsia="zh-CN"/>
              </w:rPr>
            </w:pPr>
            <w:ins w:id="17815" w:author="Nokia" w:date="2024-01-29T15:42:00Z">
              <w:r w:rsidRPr="00EF5447">
                <w:rPr>
                  <w:rFonts w:cs="Arial"/>
                </w:rPr>
                <w:t>738.5</w:t>
              </w:r>
            </w:ins>
          </w:p>
        </w:tc>
        <w:tc>
          <w:tcPr>
            <w:tcW w:w="874" w:type="dxa"/>
            <w:shd w:val="clear" w:color="auto" w:fill="auto"/>
            <w:vAlign w:val="center"/>
            <w:tcPrChange w:id="17816" w:author="Nokia" w:date="2024-01-31T16:13:00Z">
              <w:tcPr>
                <w:tcW w:w="867" w:type="dxa"/>
                <w:gridSpan w:val="6"/>
                <w:shd w:val="clear" w:color="auto" w:fill="auto"/>
                <w:vAlign w:val="center"/>
              </w:tcPr>
            </w:tcPrChange>
          </w:tcPr>
          <w:p w14:paraId="3BC2259D" w14:textId="61BC3F09" w:rsidR="0056188E" w:rsidRDefault="0056188E" w:rsidP="0056188E">
            <w:pPr>
              <w:pStyle w:val="TAC"/>
              <w:rPr>
                <w:ins w:id="17817" w:author="Nokia" w:date="2024-01-29T15:38:00Z"/>
                <w:rFonts w:eastAsia="Malgun Gothic" w:cs="Arial"/>
                <w:kern w:val="2"/>
                <w:szCs w:val="24"/>
                <w:lang w:eastAsia="ko-KR"/>
              </w:rPr>
            </w:pPr>
            <w:ins w:id="17818" w:author="Nokia" w:date="2024-01-29T15:42:00Z">
              <w:r w:rsidRPr="00EF5447">
                <w:rPr>
                  <w:lang w:eastAsia="ja-JP"/>
                </w:rPr>
                <w:t>N/A</w:t>
              </w:r>
            </w:ins>
          </w:p>
        </w:tc>
        <w:tc>
          <w:tcPr>
            <w:tcW w:w="1293" w:type="dxa"/>
            <w:gridSpan w:val="2"/>
            <w:shd w:val="clear" w:color="auto" w:fill="auto"/>
            <w:vAlign w:val="center"/>
            <w:tcPrChange w:id="17819" w:author="Nokia" w:date="2024-01-31T16:13:00Z">
              <w:tcPr>
                <w:tcW w:w="1248" w:type="dxa"/>
                <w:gridSpan w:val="5"/>
                <w:shd w:val="clear" w:color="auto" w:fill="auto"/>
                <w:vAlign w:val="center"/>
              </w:tcPr>
            </w:tcPrChange>
          </w:tcPr>
          <w:p w14:paraId="2229D8C5" w14:textId="0DCB27DF" w:rsidR="0056188E" w:rsidRDefault="0056188E" w:rsidP="0056188E">
            <w:pPr>
              <w:pStyle w:val="TAC"/>
              <w:rPr>
                <w:ins w:id="17820" w:author="Nokia" w:date="2024-01-29T15:38:00Z"/>
                <w:rFonts w:eastAsia="Malgun Gothic" w:cs="Arial"/>
                <w:kern w:val="2"/>
                <w:szCs w:val="24"/>
                <w:lang w:eastAsia="ko-KR"/>
              </w:rPr>
            </w:pPr>
            <w:ins w:id="17821" w:author="Nokia" w:date="2024-01-29T15:42:00Z">
              <w:r w:rsidRPr="00EF5447">
                <w:t>N/A</w:t>
              </w:r>
            </w:ins>
          </w:p>
        </w:tc>
      </w:tr>
      <w:tr w:rsidR="0056188E" w14:paraId="6575FC46" w14:textId="77777777" w:rsidTr="001049FF">
        <w:trPr>
          <w:trHeight w:val="54"/>
          <w:jc w:val="center"/>
          <w:ins w:id="17822" w:author="Nokia" w:date="2024-01-29T15:38:00Z"/>
          <w:trPrChange w:id="17823" w:author="Nokia" w:date="2024-01-31T16:13:00Z">
            <w:trPr>
              <w:gridAfter w:val="0"/>
              <w:wAfter w:w="53" w:type="dxa"/>
              <w:trHeight w:val="54"/>
              <w:jc w:val="center"/>
            </w:trPr>
          </w:trPrChange>
        </w:trPr>
        <w:tc>
          <w:tcPr>
            <w:tcW w:w="2258" w:type="dxa"/>
            <w:tcBorders>
              <w:top w:val="nil"/>
              <w:left w:val="single" w:sz="4" w:space="0" w:color="auto"/>
              <w:bottom w:val="nil"/>
              <w:right w:val="single" w:sz="4" w:space="0" w:color="auto"/>
            </w:tcBorders>
            <w:vAlign w:val="center"/>
            <w:tcPrChange w:id="17824" w:author="Nokia" w:date="2024-01-31T16:13:00Z">
              <w:tcPr>
                <w:tcW w:w="2258" w:type="dxa"/>
                <w:tcBorders>
                  <w:top w:val="nil"/>
                  <w:left w:val="single" w:sz="4" w:space="0" w:color="auto"/>
                  <w:bottom w:val="single" w:sz="4" w:space="0" w:color="auto"/>
                  <w:right w:val="single" w:sz="4" w:space="0" w:color="auto"/>
                </w:tcBorders>
                <w:vAlign w:val="center"/>
              </w:tcPr>
            </w:tcPrChange>
          </w:tcPr>
          <w:p w14:paraId="200AC3B1" w14:textId="77777777" w:rsidR="0056188E" w:rsidRPr="00EF5447" w:rsidRDefault="0056188E" w:rsidP="0056188E">
            <w:pPr>
              <w:pStyle w:val="TAC"/>
              <w:rPr>
                <w:ins w:id="17825" w:author="Nokia" w:date="2024-01-29T15:38:00Z"/>
                <w:rFonts w:eastAsia="MS Mincho"/>
              </w:rPr>
            </w:pPr>
          </w:p>
        </w:tc>
        <w:tc>
          <w:tcPr>
            <w:tcW w:w="867" w:type="dxa"/>
            <w:shd w:val="clear" w:color="auto" w:fill="auto"/>
            <w:vAlign w:val="center"/>
            <w:tcPrChange w:id="17826" w:author="Nokia" w:date="2024-01-31T16:13:00Z">
              <w:tcPr>
                <w:tcW w:w="867" w:type="dxa"/>
                <w:shd w:val="clear" w:color="auto" w:fill="auto"/>
                <w:vAlign w:val="center"/>
              </w:tcPr>
            </w:tcPrChange>
          </w:tcPr>
          <w:p w14:paraId="580227A1" w14:textId="45C54332" w:rsidR="0056188E" w:rsidRDefault="0056188E" w:rsidP="0056188E">
            <w:pPr>
              <w:pStyle w:val="TAC"/>
              <w:rPr>
                <w:ins w:id="17827" w:author="Nokia" w:date="2024-01-29T15:38:00Z"/>
                <w:color w:val="000000"/>
              </w:rPr>
            </w:pPr>
            <w:ins w:id="17828" w:author="Nokia" w:date="2024-01-29T15:42:00Z">
              <w:r w:rsidRPr="00EF5447">
                <w:t>66</w:t>
              </w:r>
            </w:ins>
          </w:p>
        </w:tc>
        <w:tc>
          <w:tcPr>
            <w:tcW w:w="1379" w:type="dxa"/>
            <w:shd w:val="clear" w:color="auto" w:fill="auto"/>
            <w:noWrap/>
            <w:vAlign w:val="center"/>
            <w:tcPrChange w:id="17829" w:author="Nokia" w:date="2024-01-31T16:13:00Z">
              <w:tcPr>
                <w:tcW w:w="1379" w:type="dxa"/>
                <w:shd w:val="clear" w:color="auto" w:fill="auto"/>
                <w:noWrap/>
                <w:vAlign w:val="center"/>
              </w:tcPr>
            </w:tcPrChange>
          </w:tcPr>
          <w:p w14:paraId="65B72C85" w14:textId="3BAF9CF2" w:rsidR="0056188E" w:rsidRPr="003C4CEC" w:rsidRDefault="0056188E" w:rsidP="0056188E">
            <w:pPr>
              <w:pStyle w:val="TAC"/>
              <w:rPr>
                <w:ins w:id="17830" w:author="Nokia" w:date="2024-01-29T15:38:00Z"/>
                <w:rFonts w:eastAsia="Malgun Gothic" w:cs="Arial"/>
                <w:kern w:val="2"/>
                <w:szCs w:val="24"/>
                <w:lang w:eastAsia="ko-KR"/>
              </w:rPr>
            </w:pPr>
            <w:ins w:id="17831" w:author="Nokia" w:date="2024-01-29T15:42:00Z">
              <w:r w:rsidRPr="003C4CEC">
                <w:rPr>
                  <w:lang w:eastAsia="ko-KR"/>
                </w:rPr>
                <w:t>1775</w:t>
              </w:r>
            </w:ins>
          </w:p>
        </w:tc>
        <w:tc>
          <w:tcPr>
            <w:tcW w:w="822" w:type="dxa"/>
            <w:gridSpan w:val="2"/>
            <w:shd w:val="clear" w:color="auto" w:fill="auto"/>
            <w:noWrap/>
            <w:vAlign w:val="center"/>
            <w:tcPrChange w:id="17832" w:author="Nokia" w:date="2024-01-31T16:13:00Z">
              <w:tcPr>
                <w:tcW w:w="822" w:type="dxa"/>
                <w:gridSpan w:val="3"/>
                <w:shd w:val="clear" w:color="auto" w:fill="auto"/>
                <w:noWrap/>
                <w:vAlign w:val="center"/>
              </w:tcPr>
            </w:tcPrChange>
          </w:tcPr>
          <w:p w14:paraId="3F33CCC6" w14:textId="5B24CA34" w:rsidR="0056188E" w:rsidRPr="003C4CEC" w:rsidRDefault="0056188E" w:rsidP="0056188E">
            <w:pPr>
              <w:pStyle w:val="TAC"/>
              <w:rPr>
                <w:ins w:id="17833" w:author="Nokia" w:date="2024-01-29T15:38:00Z"/>
                <w:rFonts w:eastAsia="Malgun Gothic" w:cs="Arial"/>
                <w:kern w:val="2"/>
                <w:szCs w:val="24"/>
                <w:lang w:eastAsia="ko-KR"/>
              </w:rPr>
            </w:pPr>
            <w:ins w:id="17834" w:author="Nokia" w:date="2024-01-29T15:42:00Z">
              <w:r w:rsidRPr="003C4CEC">
                <w:rPr>
                  <w:lang w:eastAsia="ko-KR"/>
                </w:rPr>
                <w:t>5</w:t>
              </w:r>
            </w:ins>
          </w:p>
        </w:tc>
        <w:tc>
          <w:tcPr>
            <w:tcW w:w="2557" w:type="dxa"/>
            <w:shd w:val="clear" w:color="auto" w:fill="auto"/>
            <w:noWrap/>
            <w:vAlign w:val="center"/>
            <w:tcPrChange w:id="17835" w:author="Nokia" w:date="2024-01-31T16:13:00Z">
              <w:tcPr>
                <w:tcW w:w="2554" w:type="dxa"/>
                <w:gridSpan w:val="2"/>
                <w:shd w:val="clear" w:color="auto" w:fill="auto"/>
                <w:noWrap/>
                <w:vAlign w:val="center"/>
              </w:tcPr>
            </w:tcPrChange>
          </w:tcPr>
          <w:p w14:paraId="41439555" w14:textId="2D6E0203" w:rsidR="0056188E" w:rsidRPr="003C4CEC" w:rsidRDefault="0056188E" w:rsidP="0056188E">
            <w:pPr>
              <w:pStyle w:val="TAC"/>
              <w:rPr>
                <w:ins w:id="17836" w:author="Nokia" w:date="2024-01-29T15:38:00Z"/>
                <w:rFonts w:eastAsia="Malgun Gothic" w:cs="Arial"/>
                <w:kern w:val="2"/>
                <w:szCs w:val="24"/>
                <w:lang w:eastAsia="ko-KR"/>
              </w:rPr>
            </w:pPr>
            <w:ins w:id="17837" w:author="Nokia" w:date="2024-01-29T15:42:00Z">
              <w:r w:rsidRPr="003C4CEC">
                <w:rPr>
                  <w:lang w:eastAsia="ko-KR"/>
                </w:rPr>
                <w:t>25</w:t>
              </w:r>
            </w:ins>
          </w:p>
        </w:tc>
        <w:tc>
          <w:tcPr>
            <w:tcW w:w="1323" w:type="dxa"/>
            <w:shd w:val="clear" w:color="auto" w:fill="auto"/>
            <w:noWrap/>
            <w:vAlign w:val="center"/>
            <w:tcPrChange w:id="17838" w:author="Nokia" w:date="2024-01-31T16:13:00Z">
              <w:tcPr>
                <w:tcW w:w="1323" w:type="dxa"/>
                <w:gridSpan w:val="3"/>
                <w:shd w:val="clear" w:color="auto" w:fill="auto"/>
                <w:noWrap/>
                <w:vAlign w:val="center"/>
              </w:tcPr>
            </w:tcPrChange>
          </w:tcPr>
          <w:p w14:paraId="58C4A9B5" w14:textId="704FEDC0" w:rsidR="0056188E" w:rsidRDefault="0056188E" w:rsidP="0056188E">
            <w:pPr>
              <w:pStyle w:val="TAC"/>
              <w:rPr>
                <w:ins w:id="17839" w:author="Nokia" w:date="2024-01-29T15:38:00Z"/>
                <w:lang w:eastAsia="zh-CN"/>
              </w:rPr>
            </w:pPr>
            <w:ins w:id="17840" w:author="Nokia" w:date="2024-01-29T15:42:00Z">
              <w:r w:rsidRPr="00EF5447">
                <w:rPr>
                  <w:lang w:eastAsia="ko-KR"/>
                </w:rPr>
                <w:t>2175</w:t>
              </w:r>
            </w:ins>
          </w:p>
        </w:tc>
        <w:tc>
          <w:tcPr>
            <w:tcW w:w="874" w:type="dxa"/>
            <w:shd w:val="clear" w:color="auto" w:fill="auto"/>
            <w:vAlign w:val="center"/>
            <w:tcPrChange w:id="17841" w:author="Nokia" w:date="2024-01-31T16:13:00Z">
              <w:tcPr>
                <w:tcW w:w="867" w:type="dxa"/>
                <w:gridSpan w:val="6"/>
                <w:shd w:val="clear" w:color="auto" w:fill="auto"/>
                <w:vAlign w:val="center"/>
              </w:tcPr>
            </w:tcPrChange>
          </w:tcPr>
          <w:p w14:paraId="0BAF57B4" w14:textId="4560D596" w:rsidR="0056188E" w:rsidRDefault="0056188E" w:rsidP="0056188E">
            <w:pPr>
              <w:pStyle w:val="TAC"/>
              <w:rPr>
                <w:ins w:id="17842" w:author="Nokia" w:date="2024-01-29T15:38:00Z"/>
                <w:rFonts w:eastAsia="Malgun Gothic" w:cs="Arial"/>
                <w:kern w:val="2"/>
                <w:szCs w:val="24"/>
                <w:lang w:eastAsia="ko-KR"/>
              </w:rPr>
            </w:pPr>
            <w:ins w:id="17843" w:author="Nokia" w:date="2024-01-29T15:42:00Z">
              <w:r w:rsidRPr="00EF5447">
                <w:rPr>
                  <w:lang w:eastAsia="ko-KR"/>
                </w:rPr>
                <w:t>N/A</w:t>
              </w:r>
            </w:ins>
          </w:p>
        </w:tc>
        <w:tc>
          <w:tcPr>
            <w:tcW w:w="1293" w:type="dxa"/>
            <w:gridSpan w:val="2"/>
            <w:shd w:val="clear" w:color="auto" w:fill="auto"/>
            <w:vAlign w:val="center"/>
            <w:tcPrChange w:id="17844" w:author="Nokia" w:date="2024-01-31T16:13:00Z">
              <w:tcPr>
                <w:tcW w:w="1248" w:type="dxa"/>
                <w:gridSpan w:val="5"/>
                <w:shd w:val="clear" w:color="auto" w:fill="auto"/>
                <w:vAlign w:val="center"/>
              </w:tcPr>
            </w:tcPrChange>
          </w:tcPr>
          <w:p w14:paraId="60C44AC9" w14:textId="2EEEB8A1" w:rsidR="0056188E" w:rsidRDefault="0056188E" w:rsidP="0056188E">
            <w:pPr>
              <w:pStyle w:val="TAC"/>
              <w:rPr>
                <w:ins w:id="17845" w:author="Nokia" w:date="2024-01-29T15:38:00Z"/>
                <w:rFonts w:eastAsia="Malgun Gothic" w:cs="Arial"/>
                <w:kern w:val="2"/>
                <w:szCs w:val="24"/>
                <w:lang w:eastAsia="ko-KR"/>
              </w:rPr>
            </w:pPr>
            <w:ins w:id="17846" w:author="Nokia" w:date="2024-01-29T15:42:00Z">
              <w:r w:rsidRPr="00EF5447">
                <w:t>N/A</w:t>
              </w:r>
            </w:ins>
          </w:p>
        </w:tc>
      </w:tr>
      <w:tr w:rsidR="0056188E" w14:paraId="2F13CE4A" w14:textId="77777777" w:rsidTr="001049FF">
        <w:trPr>
          <w:trHeight w:val="54"/>
          <w:jc w:val="center"/>
          <w:ins w:id="17847" w:author="Nokia" w:date="2024-01-29T15:38:00Z"/>
          <w:trPrChange w:id="17848" w:author="Nokia" w:date="2024-01-31T16:13:00Z">
            <w:trPr>
              <w:gridAfter w:val="0"/>
              <w:wAfter w:w="53" w:type="dxa"/>
              <w:trHeight w:val="54"/>
              <w:jc w:val="center"/>
            </w:trPr>
          </w:trPrChange>
        </w:trPr>
        <w:tc>
          <w:tcPr>
            <w:tcW w:w="2258" w:type="dxa"/>
            <w:tcBorders>
              <w:top w:val="nil"/>
              <w:left w:val="single" w:sz="4" w:space="0" w:color="auto"/>
              <w:bottom w:val="nil"/>
              <w:right w:val="single" w:sz="4" w:space="0" w:color="auto"/>
            </w:tcBorders>
            <w:vAlign w:val="center"/>
            <w:tcPrChange w:id="17849" w:author="Nokia" w:date="2024-01-31T16:13:00Z">
              <w:tcPr>
                <w:tcW w:w="2258" w:type="dxa"/>
                <w:tcBorders>
                  <w:top w:val="nil"/>
                  <w:left w:val="single" w:sz="4" w:space="0" w:color="auto"/>
                  <w:bottom w:val="single" w:sz="4" w:space="0" w:color="auto"/>
                  <w:right w:val="single" w:sz="4" w:space="0" w:color="auto"/>
                </w:tcBorders>
                <w:vAlign w:val="center"/>
              </w:tcPr>
            </w:tcPrChange>
          </w:tcPr>
          <w:p w14:paraId="7A5C01E9" w14:textId="77777777" w:rsidR="0056188E" w:rsidRPr="00EF5447" w:rsidRDefault="0056188E" w:rsidP="0056188E">
            <w:pPr>
              <w:pStyle w:val="TAC"/>
              <w:rPr>
                <w:ins w:id="17850" w:author="Nokia" w:date="2024-01-29T15:38:00Z"/>
                <w:rFonts w:eastAsia="MS Mincho"/>
              </w:rPr>
            </w:pPr>
          </w:p>
        </w:tc>
        <w:tc>
          <w:tcPr>
            <w:tcW w:w="867" w:type="dxa"/>
            <w:shd w:val="clear" w:color="auto" w:fill="auto"/>
            <w:vAlign w:val="center"/>
            <w:tcPrChange w:id="17851" w:author="Nokia" w:date="2024-01-31T16:13:00Z">
              <w:tcPr>
                <w:tcW w:w="867" w:type="dxa"/>
                <w:shd w:val="clear" w:color="auto" w:fill="auto"/>
                <w:vAlign w:val="center"/>
              </w:tcPr>
            </w:tcPrChange>
          </w:tcPr>
          <w:p w14:paraId="36C24AD8" w14:textId="172DC9DD" w:rsidR="0056188E" w:rsidRDefault="0056188E" w:rsidP="0056188E">
            <w:pPr>
              <w:pStyle w:val="TAC"/>
              <w:rPr>
                <w:ins w:id="17852" w:author="Nokia" w:date="2024-01-29T15:38:00Z"/>
                <w:color w:val="000000"/>
              </w:rPr>
            </w:pPr>
            <w:ins w:id="17853" w:author="Nokia" w:date="2024-01-29T15:42:00Z">
              <w:r w:rsidRPr="00EF5447">
                <w:t>n25</w:t>
              </w:r>
            </w:ins>
          </w:p>
        </w:tc>
        <w:tc>
          <w:tcPr>
            <w:tcW w:w="1379" w:type="dxa"/>
            <w:shd w:val="clear" w:color="auto" w:fill="auto"/>
            <w:noWrap/>
            <w:vAlign w:val="center"/>
            <w:tcPrChange w:id="17854" w:author="Nokia" w:date="2024-01-31T16:13:00Z">
              <w:tcPr>
                <w:tcW w:w="1379" w:type="dxa"/>
                <w:shd w:val="clear" w:color="auto" w:fill="auto"/>
                <w:noWrap/>
                <w:vAlign w:val="center"/>
              </w:tcPr>
            </w:tcPrChange>
          </w:tcPr>
          <w:p w14:paraId="56BE1C68" w14:textId="52A5E0CD" w:rsidR="0056188E" w:rsidRPr="003C4CEC" w:rsidRDefault="0056188E" w:rsidP="0056188E">
            <w:pPr>
              <w:pStyle w:val="TAC"/>
              <w:rPr>
                <w:ins w:id="17855" w:author="Nokia" w:date="2024-01-29T15:38:00Z"/>
                <w:rFonts w:eastAsia="Malgun Gothic" w:cs="Arial"/>
                <w:kern w:val="2"/>
                <w:szCs w:val="24"/>
                <w:lang w:eastAsia="ko-KR"/>
              </w:rPr>
            </w:pPr>
            <w:ins w:id="17856" w:author="Nokia" w:date="2024-01-29T15:42:00Z">
              <w:r>
                <w:rPr>
                  <w:lang w:eastAsia="ko-KR"/>
                </w:rPr>
                <w:t>N/A</w:t>
              </w:r>
            </w:ins>
          </w:p>
        </w:tc>
        <w:tc>
          <w:tcPr>
            <w:tcW w:w="822" w:type="dxa"/>
            <w:gridSpan w:val="2"/>
            <w:shd w:val="clear" w:color="auto" w:fill="auto"/>
            <w:noWrap/>
            <w:vAlign w:val="center"/>
            <w:tcPrChange w:id="17857" w:author="Nokia" w:date="2024-01-31T16:13:00Z">
              <w:tcPr>
                <w:tcW w:w="822" w:type="dxa"/>
                <w:gridSpan w:val="3"/>
                <w:shd w:val="clear" w:color="auto" w:fill="auto"/>
                <w:noWrap/>
                <w:vAlign w:val="center"/>
              </w:tcPr>
            </w:tcPrChange>
          </w:tcPr>
          <w:p w14:paraId="565496C0" w14:textId="40ADF72F" w:rsidR="0056188E" w:rsidRPr="003C4CEC" w:rsidRDefault="0056188E" w:rsidP="0056188E">
            <w:pPr>
              <w:pStyle w:val="TAC"/>
              <w:rPr>
                <w:ins w:id="17858" w:author="Nokia" w:date="2024-01-29T15:38:00Z"/>
                <w:rFonts w:eastAsia="Malgun Gothic" w:cs="Arial"/>
                <w:kern w:val="2"/>
                <w:szCs w:val="24"/>
                <w:lang w:eastAsia="ko-KR"/>
              </w:rPr>
            </w:pPr>
            <w:ins w:id="17859" w:author="Nokia" w:date="2024-01-29T15:42:00Z">
              <w:r w:rsidRPr="003C4CEC">
                <w:rPr>
                  <w:lang w:eastAsia="ko-KR"/>
                </w:rPr>
                <w:t>5</w:t>
              </w:r>
            </w:ins>
          </w:p>
        </w:tc>
        <w:tc>
          <w:tcPr>
            <w:tcW w:w="2557" w:type="dxa"/>
            <w:shd w:val="clear" w:color="auto" w:fill="auto"/>
            <w:noWrap/>
            <w:vAlign w:val="center"/>
            <w:tcPrChange w:id="17860" w:author="Nokia" w:date="2024-01-31T16:13:00Z">
              <w:tcPr>
                <w:tcW w:w="2554" w:type="dxa"/>
                <w:gridSpan w:val="2"/>
                <w:shd w:val="clear" w:color="auto" w:fill="auto"/>
                <w:noWrap/>
                <w:vAlign w:val="center"/>
              </w:tcPr>
            </w:tcPrChange>
          </w:tcPr>
          <w:p w14:paraId="06281CD8" w14:textId="6CF09053" w:rsidR="0056188E" w:rsidRPr="003C4CEC" w:rsidRDefault="0056188E" w:rsidP="0056188E">
            <w:pPr>
              <w:pStyle w:val="TAC"/>
              <w:rPr>
                <w:ins w:id="17861" w:author="Nokia" w:date="2024-01-29T15:38:00Z"/>
                <w:rFonts w:eastAsia="Malgun Gothic" w:cs="Arial"/>
                <w:kern w:val="2"/>
                <w:szCs w:val="24"/>
                <w:lang w:eastAsia="ko-KR"/>
              </w:rPr>
            </w:pPr>
            <w:ins w:id="17862" w:author="Nokia" w:date="2024-01-29T15:42:00Z">
              <w:r>
                <w:rPr>
                  <w:lang w:eastAsia="ko-KR"/>
                </w:rPr>
                <w:t>N/A</w:t>
              </w:r>
            </w:ins>
          </w:p>
        </w:tc>
        <w:tc>
          <w:tcPr>
            <w:tcW w:w="1323" w:type="dxa"/>
            <w:shd w:val="clear" w:color="auto" w:fill="auto"/>
            <w:noWrap/>
            <w:vAlign w:val="center"/>
            <w:tcPrChange w:id="17863" w:author="Nokia" w:date="2024-01-31T16:13:00Z">
              <w:tcPr>
                <w:tcW w:w="1323" w:type="dxa"/>
                <w:gridSpan w:val="3"/>
                <w:shd w:val="clear" w:color="auto" w:fill="auto"/>
                <w:noWrap/>
                <w:vAlign w:val="center"/>
              </w:tcPr>
            </w:tcPrChange>
          </w:tcPr>
          <w:p w14:paraId="4BE73CD2" w14:textId="63DDC094" w:rsidR="0056188E" w:rsidRDefault="0056188E" w:rsidP="0056188E">
            <w:pPr>
              <w:pStyle w:val="TAC"/>
              <w:rPr>
                <w:ins w:id="17864" w:author="Nokia" w:date="2024-01-29T15:38:00Z"/>
                <w:lang w:eastAsia="zh-CN"/>
              </w:rPr>
            </w:pPr>
            <w:ins w:id="17865" w:author="Nokia" w:date="2024-01-29T15:42:00Z">
              <w:r w:rsidRPr="00EF5447">
                <w:rPr>
                  <w:lang w:eastAsia="ko-KR"/>
                </w:rPr>
                <w:t>1935</w:t>
              </w:r>
            </w:ins>
          </w:p>
        </w:tc>
        <w:tc>
          <w:tcPr>
            <w:tcW w:w="874" w:type="dxa"/>
            <w:shd w:val="clear" w:color="auto" w:fill="auto"/>
            <w:vAlign w:val="center"/>
            <w:tcPrChange w:id="17866" w:author="Nokia" w:date="2024-01-31T16:13:00Z">
              <w:tcPr>
                <w:tcW w:w="867" w:type="dxa"/>
                <w:gridSpan w:val="6"/>
                <w:shd w:val="clear" w:color="auto" w:fill="auto"/>
                <w:vAlign w:val="center"/>
              </w:tcPr>
            </w:tcPrChange>
          </w:tcPr>
          <w:p w14:paraId="01152088" w14:textId="4D31D47E" w:rsidR="0056188E" w:rsidRDefault="0056188E" w:rsidP="0056188E">
            <w:pPr>
              <w:pStyle w:val="TAC"/>
              <w:rPr>
                <w:ins w:id="17867" w:author="Nokia" w:date="2024-01-29T15:38:00Z"/>
                <w:rFonts w:eastAsia="Malgun Gothic" w:cs="Arial"/>
                <w:kern w:val="2"/>
                <w:szCs w:val="24"/>
                <w:lang w:eastAsia="ko-KR"/>
              </w:rPr>
            </w:pPr>
            <w:ins w:id="17868" w:author="Nokia" w:date="2024-01-29T15:42:00Z">
              <w:r w:rsidRPr="00EF5447">
                <w:rPr>
                  <w:lang w:eastAsia="ko-KR"/>
                </w:rPr>
                <w:t>20</w:t>
              </w:r>
            </w:ins>
          </w:p>
        </w:tc>
        <w:tc>
          <w:tcPr>
            <w:tcW w:w="1293" w:type="dxa"/>
            <w:gridSpan w:val="2"/>
            <w:shd w:val="clear" w:color="auto" w:fill="auto"/>
            <w:vAlign w:val="center"/>
            <w:tcPrChange w:id="17869" w:author="Nokia" w:date="2024-01-31T16:13:00Z">
              <w:tcPr>
                <w:tcW w:w="1248" w:type="dxa"/>
                <w:gridSpan w:val="5"/>
                <w:shd w:val="clear" w:color="auto" w:fill="auto"/>
                <w:vAlign w:val="center"/>
              </w:tcPr>
            </w:tcPrChange>
          </w:tcPr>
          <w:p w14:paraId="228DA586" w14:textId="0BB1C0BD" w:rsidR="0056188E" w:rsidRDefault="0056188E" w:rsidP="0056188E">
            <w:pPr>
              <w:pStyle w:val="TAC"/>
              <w:rPr>
                <w:ins w:id="17870" w:author="Nokia" w:date="2024-01-29T15:38:00Z"/>
                <w:rFonts w:eastAsia="Malgun Gothic" w:cs="Arial"/>
                <w:kern w:val="2"/>
                <w:szCs w:val="24"/>
                <w:lang w:eastAsia="ko-KR"/>
              </w:rPr>
            </w:pPr>
            <w:ins w:id="17871" w:author="Nokia" w:date="2024-01-29T15:42:00Z">
              <w:r w:rsidRPr="00EF5447">
                <w:t>IMD3</w:t>
              </w:r>
            </w:ins>
          </w:p>
        </w:tc>
      </w:tr>
      <w:tr w:rsidR="0056188E" w14:paraId="1A7DAA91" w14:textId="77777777" w:rsidTr="001049FF">
        <w:trPr>
          <w:trHeight w:val="54"/>
          <w:jc w:val="center"/>
          <w:ins w:id="17872" w:author="Nokia" w:date="2024-01-29T15:38:00Z"/>
          <w:trPrChange w:id="17873" w:author="Nokia" w:date="2024-01-31T16:13:00Z">
            <w:trPr>
              <w:gridAfter w:val="0"/>
              <w:wAfter w:w="53" w:type="dxa"/>
              <w:trHeight w:val="54"/>
              <w:jc w:val="center"/>
            </w:trPr>
          </w:trPrChange>
        </w:trPr>
        <w:tc>
          <w:tcPr>
            <w:tcW w:w="2258" w:type="dxa"/>
            <w:tcBorders>
              <w:top w:val="nil"/>
              <w:left w:val="single" w:sz="4" w:space="0" w:color="auto"/>
              <w:bottom w:val="nil"/>
              <w:right w:val="single" w:sz="4" w:space="0" w:color="auto"/>
            </w:tcBorders>
            <w:vAlign w:val="center"/>
            <w:tcPrChange w:id="17874" w:author="Nokia" w:date="2024-01-31T16:13:00Z">
              <w:tcPr>
                <w:tcW w:w="2258" w:type="dxa"/>
                <w:tcBorders>
                  <w:top w:val="nil"/>
                  <w:left w:val="single" w:sz="4" w:space="0" w:color="auto"/>
                  <w:bottom w:val="single" w:sz="4" w:space="0" w:color="auto"/>
                  <w:right w:val="single" w:sz="4" w:space="0" w:color="auto"/>
                </w:tcBorders>
                <w:vAlign w:val="center"/>
              </w:tcPr>
            </w:tcPrChange>
          </w:tcPr>
          <w:p w14:paraId="7CB36131" w14:textId="77777777" w:rsidR="0056188E" w:rsidRPr="00EF5447" w:rsidRDefault="0056188E" w:rsidP="0056188E">
            <w:pPr>
              <w:pStyle w:val="TAC"/>
              <w:rPr>
                <w:ins w:id="17875" w:author="Nokia" w:date="2024-01-29T15:38:00Z"/>
                <w:rFonts w:eastAsia="MS Mincho"/>
              </w:rPr>
            </w:pPr>
          </w:p>
        </w:tc>
        <w:tc>
          <w:tcPr>
            <w:tcW w:w="867" w:type="dxa"/>
            <w:shd w:val="clear" w:color="auto" w:fill="auto"/>
            <w:vAlign w:val="center"/>
            <w:tcPrChange w:id="17876" w:author="Nokia" w:date="2024-01-31T16:13:00Z">
              <w:tcPr>
                <w:tcW w:w="867" w:type="dxa"/>
                <w:shd w:val="clear" w:color="auto" w:fill="auto"/>
                <w:vAlign w:val="center"/>
              </w:tcPr>
            </w:tcPrChange>
          </w:tcPr>
          <w:p w14:paraId="08A48E43" w14:textId="3D3BD9C5" w:rsidR="0056188E" w:rsidRDefault="0056188E" w:rsidP="0056188E">
            <w:pPr>
              <w:pStyle w:val="TAC"/>
              <w:rPr>
                <w:ins w:id="17877" w:author="Nokia" w:date="2024-01-29T15:38:00Z"/>
                <w:color w:val="000000"/>
              </w:rPr>
            </w:pPr>
            <w:ins w:id="17878" w:author="Nokia" w:date="2024-01-29T15:42:00Z">
              <w:r w:rsidRPr="00EF5447">
                <w:rPr>
                  <w:lang w:eastAsia="ja-JP"/>
                </w:rPr>
                <w:t>12</w:t>
              </w:r>
            </w:ins>
          </w:p>
        </w:tc>
        <w:tc>
          <w:tcPr>
            <w:tcW w:w="1379" w:type="dxa"/>
            <w:shd w:val="clear" w:color="auto" w:fill="auto"/>
            <w:noWrap/>
            <w:vAlign w:val="center"/>
            <w:tcPrChange w:id="17879" w:author="Nokia" w:date="2024-01-31T16:13:00Z">
              <w:tcPr>
                <w:tcW w:w="1379" w:type="dxa"/>
                <w:shd w:val="clear" w:color="auto" w:fill="auto"/>
                <w:noWrap/>
                <w:vAlign w:val="center"/>
              </w:tcPr>
            </w:tcPrChange>
          </w:tcPr>
          <w:p w14:paraId="2BF264C0" w14:textId="3C1E1C81" w:rsidR="0056188E" w:rsidRPr="003C4CEC" w:rsidRDefault="0056188E" w:rsidP="0056188E">
            <w:pPr>
              <w:pStyle w:val="TAC"/>
              <w:rPr>
                <w:ins w:id="17880" w:author="Nokia" w:date="2024-01-29T15:38:00Z"/>
                <w:rFonts w:eastAsia="Malgun Gothic" w:cs="Arial"/>
                <w:kern w:val="2"/>
                <w:szCs w:val="24"/>
                <w:lang w:eastAsia="ko-KR"/>
              </w:rPr>
            </w:pPr>
            <w:ins w:id="17881" w:author="Nokia" w:date="2024-01-29T15:42:00Z">
              <w:r w:rsidRPr="003C4CEC">
                <w:rPr>
                  <w:rFonts w:cs="Arial"/>
                </w:rPr>
                <w:t>708.5</w:t>
              </w:r>
            </w:ins>
          </w:p>
        </w:tc>
        <w:tc>
          <w:tcPr>
            <w:tcW w:w="822" w:type="dxa"/>
            <w:gridSpan w:val="2"/>
            <w:shd w:val="clear" w:color="auto" w:fill="auto"/>
            <w:noWrap/>
            <w:vAlign w:val="center"/>
            <w:tcPrChange w:id="17882" w:author="Nokia" w:date="2024-01-31T16:13:00Z">
              <w:tcPr>
                <w:tcW w:w="822" w:type="dxa"/>
                <w:gridSpan w:val="3"/>
                <w:shd w:val="clear" w:color="auto" w:fill="auto"/>
                <w:noWrap/>
                <w:vAlign w:val="center"/>
              </w:tcPr>
            </w:tcPrChange>
          </w:tcPr>
          <w:p w14:paraId="0D0FED60" w14:textId="6A3854B5" w:rsidR="0056188E" w:rsidRPr="003C4CEC" w:rsidRDefault="0056188E" w:rsidP="0056188E">
            <w:pPr>
              <w:pStyle w:val="TAC"/>
              <w:rPr>
                <w:ins w:id="17883" w:author="Nokia" w:date="2024-01-29T15:38:00Z"/>
                <w:rFonts w:eastAsia="Malgun Gothic" w:cs="Arial"/>
                <w:kern w:val="2"/>
                <w:szCs w:val="24"/>
                <w:lang w:eastAsia="ko-KR"/>
              </w:rPr>
            </w:pPr>
            <w:ins w:id="17884" w:author="Nokia" w:date="2024-01-29T15:42:00Z">
              <w:r w:rsidRPr="003C4CEC">
                <w:t>5</w:t>
              </w:r>
            </w:ins>
          </w:p>
        </w:tc>
        <w:tc>
          <w:tcPr>
            <w:tcW w:w="2557" w:type="dxa"/>
            <w:shd w:val="clear" w:color="auto" w:fill="auto"/>
            <w:noWrap/>
            <w:vAlign w:val="center"/>
            <w:tcPrChange w:id="17885" w:author="Nokia" w:date="2024-01-31T16:13:00Z">
              <w:tcPr>
                <w:tcW w:w="2554" w:type="dxa"/>
                <w:gridSpan w:val="2"/>
                <w:shd w:val="clear" w:color="auto" w:fill="auto"/>
                <w:noWrap/>
                <w:vAlign w:val="center"/>
              </w:tcPr>
            </w:tcPrChange>
          </w:tcPr>
          <w:p w14:paraId="37122443" w14:textId="0E168769" w:rsidR="0056188E" w:rsidRPr="003C4CEC" w:rsidRDefault="0056188E" w:rsidP="0056188E">
            <w:pPr>
              <w:pStyle w:val="TAC"/>
              <w:rPr>
                <w:ins w:id="17886" w:author="Nokia" w:date="2024-01-29T15:38:00Z"/>
                <w:rFonts w:eastAsia="Malgun Gothic" w:cs="Arial"/>
                <w:kern w:val="2"/>
                <w:szCs w:val="24"/>
                <w:lang w:eastAsia="ko-KR"/>
              </w:rPr>
            </w:pPr>
            <w:ins w:id="17887" w:author="Nokia" w:date="2024-01-29T15:42:00Z">
              <w:r w:rsidRPr="003C4CEC">
                <w:t>25</w:t>
              </w:r>
            </w:ins>
          </w:p>
        </w:tc>
        <w:tc>
          <w:tcPr>
            <w:tcW w:w="1323" w:type="dxa"/>
            <w:shd w:val="clear" w:color="auto" w:fill="auto"/>
            <w:noWrap/>
            <w:vAlign w:val="center"/>
            <w:tcPrChange w:id="17888" w:author="Nokia" w:date="2024-01-31T16:13:00Z">
              <w:tcPr>
                <w:tcW w:w="1323" w:type="dxa"/>
                <w:gridSpan w:val="3"/>
                <w:shd w:val="clear" w:color="auto" w:fill="auto"/>
                <w:noWrap/>
                <w:vAlign w:val="center"/>
              </w:tcPr>
            </w:tcPrChange>
          </w:tcPr>
          <w:p w14:paraId="4E05F482" w14:textId="115590F4" w:rsidR="0056188E" w:rsidRDefault="0056188E" w:rsidP="0056188E">
            <w:pPr>
              <w:pStyle w:val="TAC"/>
              <w:rPr>
                <w:ins w:id="17889" w:author="Nokia" w:date="2024-01-29T15:38:00Z"/>
                <w:lang w:eastAsia="zh-CN"/>
              </w:rPr>
            </w:pPr>
            <w:ins w:id="17890" w:author="Nokia" w:date="2024-01-29T15:42:00Z">
              <w:r w:rsidRPr="00EF5447">
                <w:rPr>
                  <w:rFonts w:cs="Arial"/>
                </w:rPr>
                <w:t>738.5</w:t>
              </w:r>
            </w:ins>
          </w:p>
        </w:tc>
        <w:tc>
          <w:tcPr>
            <w:tcW w:w="874" w:type="dxa"/>
            <w:shd w:val="clear" w:color="auto" w:fill="auto"/>
            <w:vAlign w:val="center"/>
            <w:tcPrChange w:id="17891" w:author="Nokia" w:date="2024-01-31T16:13:00Z">
              <w:tcPr>
                <w:tcW w:w="867" w:type="dxa"/>
                <w:gridSpan w:val="6"/>
                <w:shd w:val="clear" w:color="auto" w:fill="auto"/>
                <w:vAlign w:val="center"/>
              </w:tcPr>
            </w:tcPrChange>
          </w:tcPr>
          <w:p w14:paraId="5581F4B8" w14:textId="1AA690E6" w:rsidR="0056188E" w:rsidRDefault="0056188E" w:rsidP="0056188E">
            <w:pPr>
              <w:pStyle w:val="TAC"/>
              <w:rPr>
                <w:ins w:id="17892" w:author="Nokia" w:date="2024-01-29T15:38:00Z"/>
                <w:rFonts w:eastAsia="Malgun Gothic" w:cs="Arial"/>
                <w:kern w:val="2"/>
                <w:szCs w:val="24"/>
                <w:lang w:eastAsia="ko-KR"/>
              </w:rPr>
            </w:pPr>
            <w:ins w:id="17893" w:author="Nokia" w:date="2024-01-29T15:42:00Z">
              <w:r w:rsidRPr="00EF5447">
                <w:rPr>
                  <w:lang w:eastAsia="ja-JP"/>
                </w:rPr>
                <w:t>N/A</w:t>
              </w:r>
            </w:ins>
          </w:p>
        </w:tc>
        <w:tc>
          <w:tcPr>
            <w:tcW w:w="1293" w:type="dxa"/>
            <w:gridSpan w:val="2"/>
            <w:shd w:val="clear" w:color="auto" w:fill="auto"/>
            <w:vAlign w:val="center"/>
            <w:tcPrChange w:id="17894" w:author="Nokia" w:date="2024-01-31T16:13:00Z">
              <w:tcPr>
                <w:tcW w:w="1248" w:type="dxa"/>
                <w:gridSpan w:val="5"/>
                <w:shd w:val="clear" w:color="auto" w:fill="auto"/>
                <w:vAlign w:val="center"/>
              </w:tcPr>
            </w:tcPrChange>
          </w:tcPr>
          <w:p w14:paraId="75961A58" w14:textId="03117A23" w:rsidR="0056188E" w:rsidRDefault="0056188E" w:rsidP="0056188E">
            <w:pPr>
              <w:pStyle w:val="TAC"/>
              <w:rPr>
                <w:ins w:id="17895" w:author="Nokia" w:date="2024-01-29T15:38:00Z"/>
                <w:rFonts w:eastAsia="Malgun Gothic" w:cs="Arial"/>
                <w:kern w:val="2"/>
                <w:szCs w:val="24"/>
                <w:lang w:eastAsia="ko-KR"/>
              </w:rPr>
            </w:pPr>
            <w:ins w:id="17896" w:author="Nokia" w:date="2024-01-29T15:42:00Z">
              <w:r w:rsidRPr="00EF5447">
                <w:t>N/A</w:t>
              </w:r>
            </w:ins>
          </w:p>
        </w:tc>
      </w:tr>
      <w:tr w:rsidR="0056188E" w14:paraId="2B91421D" w14:textId="77777777" w:rsidTr="001049FF">
        <w:trPr>
          <w:trHeight w:val="54"/>
          <w:jc w:val="center"/>
          <w:ins w:id="17897" w:author="Nokia" w:date="2024-01-29T15:38:00Z"/>
          <w:trPrChange w:id="17898" w:author="Nokia" w:date="2024-01-31T16:13:00Z">
            <w:trPr>
              <w:gridAfter w:val="0"/>
              <w:wAfter w:w="53" w:type="dxa"/>
              <w:trHeight w:val="54"/>
              <w:jc w:val="center"/>
            </w:trPr>
          </w:trPrChange>
        </w:trPr>
        <w:tc>
          <w:tcPr>
            <w:tcW w:w="2258" w:type="dxa"/>
            <w:tcBorders>
              <w:top w:val="nil"/>
              <w:left w:val="single" w:sz="4" w:space="0" w:color="auto"/>
              <w:bottom w:val="nil"/>
              <w:right w:val="single" w:sz="4" w:space="0" w:color="auto"/>
            </w:tcBorders>
            <w:vAlign w:val="center"/>
            <w:tcPrChange w:id="17899" w:author="Nokia" w:date="2024-01-31T16:13:00Z">
              <w:tcPr>
                <w:tcW w:w="2258" w:type="dxa"/>
                <w:tcBorders>
                  <w:top w:val="nil"/>
                  <w:left w:val="single" w:sz="4" w:space="0" w:color="auto"/>
                  <w:bottom w:val="single" w:sz="4" w:space="0" w:color="auto"/>
                  <w:right w:val="single" w:sz="4" w:space="0" w:color="auto"/>
                </w:tcBorders>
                <w:vAlign w:val="center"/>
              </w:tcPr>
            </w:tcPrChange>
          </w:tcPr>
          <w:p w14:paraId="6205353F" w14:textId="77777777" w:rsidR="0056188E" w:rsidRPr="00EF5447" w:rsidRDefault="0056188E" w:rsidP="0056188E">
            <w:pPr>
              <w:pStyle w:val="TAC"/>
              <w:rPr>
                <w:ins w:id="17900" w:author="Nokia" w:date="2024-01-29T15:38:00Z"/>
                <w:rFonts w:eastAsia="MS Mincho"/>
              </w:rPr>
            </w:pPr>
          </w:p>
        </w:tc>
        <w:tc>
          <w:tcPr>
            <w:tcW w:w="867" w:type="dxa"/>
            <w:shd w:val="clear" w:color="auto" w:fill="auto"/>
            <w:vAlign w:val="center"/>
            <w:tcPrChange w:id="17901" w:author="Nokia" w:date="2024-01-31T16:13:00Z">
              <w:tcPr>
                <w:tcW w:w="867" w:type="dxa"/>
                <w:shd w:val="clear" w:color="auto" w:fill="auto"/>
                <w:vAlign w:val="center"/>
              </w:tcPr>
            </w:tcPrChange>
          </w:tcPr>
          <w:p w14:paraId="7CD8910B" w14:textId="50873521" w:rsidR="0056188E" w:rsidRDefault="0056188E" w:rsidP="0056188E">
            <w:pPr>
              <w:pStyle w:val="TAC"/>
              <w:rPr>
                <w:ins w:id="17902" w:author="Nokia" w:date="2024-01-29T15:38:00Z"/>
                <w:color w:val="000000"/>
              </w:rPr>
            </w:pPr>
            <w:ins w:id="17903" w:author="Nokia" w:date="2024-01-29T15:42:00Z">
              <w:r w:rsidRPr="00EF5447">
                <w:t>66</w:t>
              </w:r>
            </w:ins>
          </w:p>
        </w:tc>
        <w:tc>
          <w:tcPr>
            <w:tcW w:w="1379" w:type="dxa"/>
            <w:shd w:val="clear" w:color="auto" w:fill="auto"/>
            <w:noWrap/>
            <w:vAlign w:val="center"/>
            <w:tcPrChange w:id="17904" w:author="Nokia" w:date="2024-01-31T16:13:00Z">
              <w:tcPr>
                <w:tcW w:w="1379" w:type="dxa"/>
                <w:shd w:val="clear" w:color="auto" w:fill="auto"/>
                <w:noWrap/>
                <w:vAlign w:val="center"/>
              </w:tcPr>
            </w:tcPrChange>
          </w:tcPr>
          <w:p w14:paraId="1B414710" w14:textId="6E0E1778" w:rsidR="0056188E" w:rsidRPr="003C4CEC" w:rsidRDefault="0056188E" w:rsidP="0056188E">
            <w:pPr>
              <w:pStyle w:val="TAC"/>
              <w:rPr>
                <w:ins w:id="17905" w:author="Nokia" w:date="2024-01-29T15:38:00Z"/>
                <w:rFonts w:eastAsia="Malgun Gothic" w:cs="Arial"/>
                <w:kern w:val="2"/>
                <w:szCs w:val="24"/>
                <w:lang w:eastAsia="ko-KR"/>
              </w:rPr>
            </w:pPr>
            <w:ins w:id="17906" w:author="Nokia" w:date="2024-01-29T15:42:00Z">
              <w:r>
                <w:rPr>
                  <w:lang w:eastAsia="ko-KR"/>
                </w:rPr>
                <w:t>N/A</w:t>
              </w:r>
            </w:ins>
          </w:p>
        </w:tc>
        <w:tc>
          <w:tcPr>
            <w:tcW w:w="822" w:type="dxa"/>
            <w:gridSpan w:val="2"/>
            <w:shd w:val="clear" w:color="auto" w:fill="auto"/>
            <w:noWrap/>
            <w:vAlign w:val="center"/>
            <w:tcPrChange w:id="17907" w:author="Nokia" w:date="2024-01-31T16:13:00Z">
              <w:tcPr>
                <w:tcW w:w="822" w:type="dxa"/>
                <w:gridSpan w:val="3"/>
                <w:shd w:val="clear" w:color="auto" w:fill="auto"/>
                <w:noWrap/>
                <w:vAlign w:val="center"/>
              </w:tcPr>
            </w:tcPrChange>
          </w:tcPr>
          <w:p w14:paraId="324FF23A" w14:textId="2DA73754" w:rsidR="0056188E" w:rsidRPr="003C4CEC" w:rsidRDefault="0056188E" w:rsidP="0056188E">
            <w:pPr>
              <w:pStyle w:val="TAC"/>
              <w:rPr>
                <w:ins w:id="17908" w:author="Nokia" w:date="2024-01-29T15:38:00Z"/>
                <w:rFonts w:eastAsia="Malgun Gothic" w:cs="Arial"/>
                <w:kern w:val="2"/>
                <w:szCs w:val="24"/>
                <w:lang w:eastAsia="ko-KR"/>
              </w:rPr>
            </w:pPr>
            <w:ins w:id="17909" w:author="Nokia" w:date="2024-01-29T15:42:00Z">
              <w:r w:rsidRPr="003C4CEC">
                <w:rPr>
                  <w:lang w:eastAsia="ko-KR"/>
                </w:rPr>
                <w:t>5</w:t>
              </w:r>
            </w:ins>
          </w:p>
        </w:tc>
        <w:tc>
          <w:tcPr>
            <w:tcW w:w="2557" w:type="dxa"/>
            <w:shd w:val="clear" w:color="auto" w:fill="auto"/>
            <w:noWrap/>
            <w:vAlign w:val="center"/>
            <w:tcPrChange w:id="17910" w:author="Nokia" w:date="2024-01-31T16:13:00Z">
              <w:tcPr>
                <w:tcW w:w="2554" w:type="dxa"/>
                <w:gridSpan w:val="2"/>
                <w:shd w:val="clear" w:color="auto" w:fill="auto"/>
                <w:noWrap/>
                <w:vAlign w:val="center"/>
              </w:tcPr>
            </w:tcPrChange>
          </w:tcPr>
          <w:p w14:paraId="400C6480" w14:textId="0302582D" w:rsidR="0056188E" w:rsidRPr="003C4CEC" w:rsidRDefault="0056188E" w:rsidP="0056188E">
            <w:pPr>
              <w:pStyle w:val="TAC"/>
              <w:rPr>
                <w:ins w:id="17911" w:author="Nokia" w:date="2024-01-29T15:38:00Z"/>
                <w:rFonts w:eastAsia="Malgun Gothic" w:cs="Arial"/>
                <w:kern w:val="2"/>
                <w:szCs w:val="24"/>
                <w:lang w:eastAsia="ko-KR"/>
              </w:rPr>
            </w:pPr>
            <w:ins w:id="17912" w:author="Nokia" w:date="2024-01-29T15:42:00Z">
              <w:r>
                <w:rPr>
                  <w:lang w:eastAsia="ko-KR"/>
                </w:rPr>
                <w:t>N/A</w:t>
              </w:r>
            </w:ins>
          </w:p>
        </w:tc>
        <w:tc>
          <w:tcPr>
            <w:tcW w:w="1323" w:type="dxa"/>
            <w:shd w:val="clear" w:color="auto" w:fill="auto"/>
            <w:noWrap/>
            <w:vAlign w:val="center"/>
            <w:tcPrChange w:id="17913" w:author="Nokia" w:date="2024-01-31T16:13:00Z">
              <w:tcPr>
                <w:tcW w:w="1323" w:type="dxa"/>
                <w:gridSpan w:val="3"/>
                <w:shd w:val="clear" w:color="auto" w:fill="auto"/>
                <w:noWrap/>
                <w:vAlign w:val="center"/>
              </w:tcPr>
            </w:tcPrChange>
          </w:tcPr>
          <w:p w14:paraId="36785CA4" w14:textId="0BFD74D7" w:rsidR="0056188E" w:rsidRDefault="0056188E" w:rsidP="0056188E">
            <w:pPr>
              <w:pStyle w:val="TAC"/>
              <w:rPr>
                <w:ins w:id="17914" w:author="Nokia" w:date="2024-01-29T15:38:00Z"/>
                <w:lang w:eastAsia="zh-CN"/>
              </w:rPr>
            </w:pPr>
            <w:ins w:id="17915" w:author="Nokia" w:date="2024-01-29T15:42:00Z">
              <w:r w:rsidRPr="00EF5447">
                <w:rPr>
                  <w:lang w:eastAsia="ko-KR"/>
                </w:rPr>
                <w:t>2150</w:t>
              </w:r>
            </w:ins>
          </w:p>
        </w:tc>
        <w:tc>
          <w:tcPr>
            <w:tcW w:w="874" w:type="dxa"/>
            <w:shd w:val="clear" w:color="auto" w:fill="auto"/>
            <w:vAlign w:val="center"/>
            <w:tcPrChange w:id="17916" w:author="Nokia" w:date="2024-01-31T16:13:00Z">
              <w:tcPr>
                <w:tcW w:w="867" w:type="dxa"/>
                <w:gridSpan w:val="6"/>
                <w:shd w:val="clear" w:color="auto" w:fill="auto"/>
                <w:vAlign w:val="center"/>
              </w:tcPr>
            </w:tcPrChange>
          </w:tcPr>
          <w:p w14:paraId="4286C6C3" w14:textId="15782252" w:rsidR="0056188E" w:rsidRDefault="0056188E" w:rsidP="0056188E">
            <w:pPr>
              <w:pStyle w:val="TAC"/>
              <w:rPr>
                <w:ins w:id="17917" w:author="Nokia" w:date="2024-01-29T15:38:00Z"/>
                <w:rFonts w:eastAsia="Malgun Gothic" w:cs="Arial"/>
                <w:kern w:val="2"/>
                <w:szCs w:val="24"/>
                <w:lang w:eastAsia="ko-KR"/>
              </w:rPr>
            </w:pPr>
            <w:ins w:id="17918" w:author="Nokia" w:date="2024-01-29T15:42:00Z">
              <w:r w:rsidRPr="00EF5447">
                <w:rPr>
                  <w:lang w:eastAsia="ko-KR"/>
                </w:rPr>
                <w:t>4</w:t>
              </w:r>
            </w:ins>
          </w:p>
        </w:tc>
        <w:tc>
          <w:tcPr>
            <w:tcW w:w="1293" w:type="dxa"/>
            <w:gridSpan w:val="2"/>
            <w:shd w:val="clear" w:color="auto" w:fill="auto"/>
            <w:vAlign w:val="center"/>
            <w:tcPrChange w:id="17919" w:author="Nokia" w:date="2024-01-31T16:13:00Z">
              <w:tcPr>
                <w:tcW w:w="1248" w:type="dxa"/>
                <w:gridSpan w:val="5"/>
                <w:shd w:val="clear" w:color="auto" w:fill="auto"/>
                <w:vAlign w:val="center"/>
              </w:tcPr>
            </w:tcPrChange>
          </w:tcPr>
          <w:p w14:paraId="4783EFBF" w14:textId="3CC94F77" w:rsidR="0056188E" w:rsidRDefault="0056188E" w:rsidP="0056188E">
            <w:pPr>
              <w:pStyle w:val="TAC"/>
              <w:rPr>
                <w:ins w:id="17920" w:author="Nokia" w:date="2024-01-29T15:38:00Z"/>
                <w:rFonts w:eastAsia="Malgun Gothic" w:cs="Arial"/>
                <w:kern w:val="2"/>
                <w:szCs w:val="24"/>
                <w:lang w:eastAsia="ko-KR"/>
              </w:rPr>
            </w:pPr>
            <w:ins w:id="17921" w:author="Nokia" w:date="2024-01-29T15:42:00Z">
              <w:r w:rsidRPr="00EF5447">
                <w:t>IMD5</w:t>
              </w:r>
            </w:ins>
          </w:p>
        </w:tc>
      </w:tr>
      <w:tr w:rsidR="0056188E" w14:paraId="171B971E" w14:textId="77777777" w:rsidTr="001049FF">
        <w:trPr>
          <w:trHeight w:val="54"/>
          <w:jc w:val="center"/>
          <w:ins w:id="17922" w:author="Nokia" w:date="2024-01-29T15:38:00Z"/>
          <w:trPrChange w:id="17923" w:author="Nokia" w:date="2024-01-31T16:13:00Z">
            <w:trPr>
              <w:gridAfter w:val="0"/>
              <w:wAfter w:w="53" w:type="dxa"/>
              <w:trHeight w:val="54"/>
              <w:jc w:val="center"/>
            </w:trPr>
          </w:trPrChange>
        </w:trPr>
        <w:tc>
          <w:tcPr>
            <w:tcW w:w="2258" w:type="dxa"/>
            <w:tcBorders>
              <w:top w:val="nil"/>
              <w:left w:val="single" w:sz="4" w:space="0" w:color="auto"/>
              <w:bottom w:val="nil"/>
              <w:right w:val="single" w:sz="4" w:space="0" w:color="auto"/>
            </w:tcBorders>
            <w:vAlign w:val="center"/>
            <w:tcPrChange w:id="17924" w:author="Nokia" w:date="2024-01-31T16:13:00Z">
              <w:tcPr>
                <w:tcW w:w="2258" w:type="dxa"/>
                <w:tcBorders>
                  <w:top w:val="nil"/>
                  <w:left w:val="single" w:sz="4" w:space="0" w:color="auto"/>
                  <w:bottom w:val="single" w:sz="4" w:space="0" w:color="auto"/>
                  <w:right w:val="single" w:sz="4" w:space="0" w:color="auto"/>
                </w:tcBorders>
                <w:vAlign w:val="center"/>
              </w:tcPr>
            </w:tcPrChange>
          </w:tcPr>
          <w:p w14:paraId="7EA21033" w14:textId="77777777" w:rsidR="0056188E" w:rsidRPr="00EF5447" w:rsidRDefault="0056188E" w:rsidP="0056188E">
            <w:pPr>
              <w:pStyle w:val="TAC"/>
              <w:rPr>
                <w:ins w:id="17925" w:author="Nokia" w:date="2024-01-29T15:38:00Z"/>
                <w:rFonts w:eastAsia="MS Mincho"/>
              </w:rPr>
            </w:pPr>
          </w:p>
        </w:tc>
        <w:tc>
          <w:tcPr>
            <w:tcW w:w="867" w:type="dxa"/>
            <w:shd w:val="clear" w:color="auto" w:fill="auto"/>
            <w:vAlign w:val="center"/>
            <w:tcPrChange w:id="17926" w:author="Nokia" w:date="2024-01-31T16:13:00Z">
              <w:tcPr>
                <w:tcW w:w="867" w:type="dxa"/>
                <w:shd w:val="clear" w:color="auto" w:fill="auto"/>
                <w:vAlign w:val="center"/>
              </w:tcPr>
            </w:tcPrChange>
          </w:tcPr>
          <w:p w14:paraId="2A54612D" w14:textId="11FA4EDB" w:rsidR="0056188E" w:rsidRDefault="0056188E" w:rsidP="0056188E">
            <w:pPr>
              <w:pStyle w:val="TAC"/>
              <w:rPr>
                <w:ins w:id="17927" w:author="Nokia" w:date="2024-01-29T15:38:00Z"/>
                <w:color w:val="000000"/>
              </w:rPr>
            </w:pPr>
            <w:ins w:id="17928" w:author="Nokia" w:date="2024-01-29T15:42:00Z">
              <w:r w:rsidRPr="00EF5447">
                <w:t>n25</w:t>
              </w:r>
            </w:ins>
          </w:p>
        </w:tc>
        <w:tc>
          <w:tcPr>
            <w:tcW w:w="1379" w:type="dxa"/>
            <w:shd w:val="clear" w:color="auto" w:fill="auto"/>
            <w:noWrap/>
            <w:vAlign w:val="center"/>
            <w:tcPrChange w:id="17929" w:author="Nokia" w:date="2024-01-31T16:13:00Z">
              <w:tcPr>
                <w:tcW w:w="1379" w:type="dxa"/>
                <w:shd w:val="clear" w:color="auto" w:fill="auto"/>
                <w:noWrap/>
                <w:vAlign w:val="center"/>
              </w:tcPr>
            </w:tcPrChange>
          </w:tcPr>
          <w:p w14:paraId="0220BD83" w14:textId="4AAFCF6C" w:rsidR="0056188E" w:rsidRPr="003C4CEC" w:rsidRDefault="0056188E" w:rsidP="0056188E">
            <w:pPr>
              <w:pStyle w:val="TAC"/>
              <w:rPr>
                <w:ins w:id="17930" w:author="Nokia" w:date="2024-01-29T15:38:00Z"/>
                <w:rFonts w:eastAsia="Malgun Gothic" w:cs="Arial"/>
                <w:kern w:val="2"/>
                <w:szCs w:val="24"/>
                <w:lang w:eastAsia="ko-KR"/>
              </w:rPr>
            </w:pPr>
            <w:ins w:id="17931" w:author="Nokia" w:date="2024-01-29T15:42:00Z">
              <w:r w:rsidRPr="003C4CEC">
                <w:rPr>
                  <w:lang w:eastAsia="ko-KR"/>
                </w:rPr>
                <w:t>1883.3</w:t>
              </w:r>
            </w:ins>
          </w:p>
        </w:tc>
        <w:tc>
          <w:tcPr>
            <w:tcW w:w="822" w:type="dxa"/>
            <w:gridSpan w:val="2"/>
            <w:shd w:val="clear" w:color="auto" w:fill="auto"/>
            <w:noWrap/>
            <w:vAlign w:val="center"/>
            <w:tcPrChange w:id="17932" w:author="Nokia" w:date="2024-01-31T16:13:00Z">
              <w:tcPr>
                <w:tcW w:w="822" w:type="dxa"/>
                <w:gridSpan w:val="3"/>
                <w:shd w:val="clear" w:color="auto" w:fill="auto"/>
                <w:noWrap/>
                <w:vAlign w:val="center"/>
              </w:tcPr>
            </w:tcPrChange>
          </w:tcPr>
          <w:p w14:paraId="3D130CFA" w14:textId="55B52DFC" w:rsidR="0056188E" w:rsidRPr="003C4CEC" w:rsidRDefault="0056188E" w:rsidP="0056188E">
            <w:pPr>
              <w:pStyle w:val="TAC"/>
              <w:rPr>
                <w:ins w:id="17933" w:author="Nokia" w:date="2024-01-29T15:38:00Z"/>
                <w:rFonts w:eastAsia="Malgun Gothic" w:cs="Arial"/>
                <w:kern w:val="2"/>
                <w:szCs w:val="24"/>
                <w:lang w:eastAsia="ko-KR"/>
              </w:rPr>
            </w:pPr>
            <w:ins w:id="17934" w:author="Nokia" w:date="2024-01-29T15:42:00Z">
              <w:r w:rsidRPr="003C4CEC">
                <w:rPr>
                  <w:lang w:eastAsia="ko-KR"/>
                </w:rPr>
                <w:t>5</w:t>
              </w:r>
            </w:ins>
          </w:p>
        </w:tc>
        <w:tc>
          <w:tcPr>
            <w:tcW w:w="2557" w:type="dxa"/>
            <w:shd w:val="clear" w:color="auto" w:fill="auto"/>
            <w:noWrap/>
            <w:vAlign w:val="center"/>
            <w:tcPrChange w:id="17935" w:author="Nokia" w:date="2024-01-31T16:13:00Z">
              <w:tcPr>
                <w:tcW w:w="2554" w:type="dxa"/>
                <w:gridSpan w:val="2"/>
                <w:shd w:val="clear" w:color="auto" w:fill="auto"/>
                <w:noWrap/>
                <w:vAlign w:val="center"/>
              </w:tcPr>
            </w:tcPrChange>
          </w:tcPr>
          <w:p w14:paraId="1EE5AA1E" w14:textId="22B20EE4" w:rsidR="0056188E" w:rsidRPr="003C4CEC" w:rsidRDefault="0056188E" w:rsidP="0056188E">
            <w:pPr>
              <w:pStyle w:val="TAC"/>
              <w:rPr>
                <w:ins w:id="17936" w:author="Nokia" w:date="2024-01-29T15:38:00Z"/>
                <w:rFonts w:eastAsia="Malgun Gothic" w:cs="Arial"/>
                <w:kern w:val="2"/>
                <w:szCs w:val="24"/>
                <w:lang w:eastAsia="ko-KR"/>
              </w:rPr>
            </w:pPr>
            <w:ins w:id="17937" w:author="Nokia" w:date="2024-01-29T15:42:00Z">
              <w:r w:rsidRPr="003C4CEC">
                <w:rPr>
                  <w:lang w:eastAsia="ko-KR"/>
                </w:rPr>
                <w:t>25</w:t>
              </w:r>
            </w:ins>
          </w:p>
        </w:tc>
        <w:tc>
          <w:tcPr>
            <w:tcW w:w="1323" w:type="dxa"/>
            <w:shd w:val="clear" w:color="auto" w:fill="auto"/>
            <w:noWrap/>
            <w:vAlign w:val="center"/>
            <w:tcPrChange w:id="17938" w:author="Nokia" w:date="2024-01-31T16:13:00Z">
              <w:tcPr>
                <w:tcW w:w="1323" w:type="dxa"/>
                <w:gridSpan w:val="3"/>
                <w:shd w:val="clear" w:color="auto" w:fill="auto"/>
                <w:noWrap/>
                <w:vAlign w:val="center"/>
              </w:tcPr>
            </w:tcPrChange>
          </w:tcPr>
          <w:p w14:paraId="6BBBFC77" w14:textId="23F1FB59" w:rsidR="0056188E" w:rsidRDefault="0056188E" w:rsidP="0056188E">
            <w:pPr>
              <w:pStyle w:val="TAC"/>
              <w:rPr>
                <w:ins w:id="17939" w:author="Nokia" w:date="2024-01-29T15:38:00Z"/>
                <w:lang w:eastAsia="zh-CN"/>
              </w:rPr>
            </w:pPr>
            <w:ins w:id="17940" w:author="Nokia" w:date="2024-01-29T15:42:00Z">
              <w:r w:rsidRPr="00EF5447">
                <w:rPr>
                  <w:lang w:eastAsia="ko-KR"/>
                </w:rPr>
                <w:t>1963.3</w:t>
              </w:r>
            </w:ins>
          </w:p>
        </w:tc>
        <w:tc>
          <w:tcPr>
            <w:tcW w:w="874" w:type="dxa"/>
            <w:shd w:val="clear" w:color="auto" w:fill="auto"/>
            <w:vAlign w:val="center"/>
            <w:tcPrChange w:id="17941" w:author="Nokia" w:date="2024-01-31T16:13:00Z">
              <w:tcPr>
                <w:tcW w:w="867" w:type="dxa"/>
                <w:gridSpan w:val="6"/>
                <w:shd w:val="clear" w:color="auto" w:fill="auto"/>
                <w:vAlign w:val="center"/>
              </w:tcPr>
            </w:tcPrChange>
          </w:tcPr>
          <w:p w14:paraId="25D14A95" w14:textId="154459DB" w:rsidR="0056188E" w:rsidRDefault="0056188E" w:rsidP="0056188E">
            <w:pPr>
              <w:pStyle w:val="TAC"/>
              <w:rPr>
                <w:ins w:id="17942" w:author="Nokia" w:date="2024-01-29T15:38:00Z"/>
                <w:rFonts w:eastAsia="Malgun Gothic" w:cs="Arial"/>
                <w:kern w:val="2"/>
                <w:szCs w:val="24"/>
                <w:lang w:eastAsia="ko-KR"/>
              </w:rPr>
            </w:pPr>
            <w:ins w:id="17943" w:author="Nokia" w:date="2024-01-29T15:42:00Z">
              <w:r w:rsidRPr="00EF5447">
                <w:rPr>
                  <w:lang w:eastAsia="ko-KR"/>
                </w:rPr>
                <w:t>N/A</w:t>
              </w:r>
            </w:ins>
          </w:p>
        </w:tc>
        <w:tc>
          <w:tcPr>
            <w:tcW w:w="1293" w:type="dxa"/>
            <w:gridSpan w:val="2"/>
            <w:shd w:val="clear" w:color="auto" w:fill="auto"/>
            <w:vAlign w:val="center"/>
            <w:tcPrChange w:id="17944" w:author="Nokia" w:date="2024-01-31T16:13:00Z">
              <w:tcPr>
                <w:tcW w:w="1248" w:type="dxa"/>
                <w:gridSpan w:val="5"/>
                <w:shd w:val="clear" w:color="auto" w:fill="auto"/>
                <w:vAlign w:val="center"/>
              </w:tcPr>
            </w:tcPrChange>
          </w:tcPr>
          <w:p w14:paraId="6926F897" w14:textId="7A37D5D6" w:rsidR="0056188E" w:rsidRDefault="0056188E" w:rsidP="0056188E">
            <w:pPr>
              <w:pStyle w:val="TAC"/>
              <w:rPr>
                <w:ins w:id="17945" w:author="Nokia" w:date="2024-01-29T15:38:00Z"/>
                <w:rFonts w:eastAsia="Malgun Gothic" w:cs="Arial"/>
                <w:kern w:val="2"/>
                <w:szCs w:val="24"/>
                <w:lang w:eastAsia="ko-KR"/>
              </w:rPr>
            </w:pPr>
            <w:ins w:id="17946" w:author="Nokia" w:date="2024-01-29T15:42:00Z">
              <w:r w:rsidRPr="00EF5447">
                <w:t>N/A</w:t>
              </w:r>
            </w:ins>
          </w:p>
        </w:tc>
      </w:tr>
      <w:tr w:rsidR="0056188E" w14:paraId="7E71436B" w14:textId="77777777" w:rsidTr="001049FF">
        <w:trPr>
          <w:trHeight w:val="54"/>
          <w:jc w:val="center"/>
          <w:ins w:id="17947" w:author="Nokia" w:date="2024-01-29T15:38:00Z"/>
          <w:trPrChange w:id="17948" w:author="Nokia" w:date="2024-01-31T16:13:00Z">
            <w:trPr>
              <w:gridAfter w:val="0"/>
              <w:wAfter w:w="53" w:type="dxa"/>
              <w:trHeight w:val="54"/>
              <w:jc w:val="center"/>
            </w:trPr>
          </w:trPrChange>
        </w:trPr>
        <w:tc>
          <w:tcPr>
            <w:tcW w:w="2258" w:type="dxa"/>
            <w:tcBorders>
              <w:top w:val="nil"/>
              <w:left w:val="single" w:sz="4" w:space="0" w:color="auto"/>
              <w:bottom w:val="nil"/>
              <w:right w:val="single" w:sz="4" w:space="0" w:color="auto"/>
            </w:tcBorders>
            <w:vAlign w:val="center"/>
            <w:tcPrChange w:id="17949" w:author="Nokia" w:date="2024-01-31T16:13:00Z">
              <w:tcPr>
                <w:tcW w:w="2258" w:type="dxa"/>
                <w:tcBorders>
                  <w:top w:val="nil"/>
                  <w:left w:val="single" w:sz="4" w:space="0" w:color="auto"/>
                  <w:bottom w:val="single" w:sz="4" w:space="0" w:color="auto"/>
                  <w:right w:val="single" w:sz="4" w:space="0" w:color="auto"/>
                </w:tcBorders>
                <w:vAlign w:val="center"/>
              </w:tcPr>
            </w:tcPrChange>
          </w:tcPr>
          <w:p w14:paraId="1E9998F5" w14:textId="77777777" w:rsidR="0056188E" w:rsidRPr="00EF5447" w:rsidRDefault="0056188E" w:rsidP="0056188E">
            <w:pPr>
              <w:pStyle w:val="TAC"/>
              <w:rPr>
                <w:ins w:id="17950" w:author="Nokia" w:date="2024-01-29T15:38:00Z"/>
                <w:rFonts w:eastAsia="MS Mincho"/>
              </w:rPr>
            </w:pPr>
          </w:p>
        </w:tc>
        <w:tc>
          <w:tcPr>
            <w:tcW w:w="867" w:type="dxa"/>
            <w:shd w:val="clear" w:color="auto" w:fill="auto"/>
            <w:vAlign w:val="center"/>
            <w:tcPrChange w:id="17951" w:author="Nokia" w:date="2024-01-31T16:13:00Z">
              <w:tcPr>
                <w:tcW w:w="867" w:type="dxa"/>
                <w:shd w:val="clear" w:color="auto" w:fill="auto"/>
                <w:vAlign w:val="center"/>
              </w:tcPr>
            </w:tcPrChange>
          </w:tcPr>
          <w:p w14:paraId="058DA674" w14:textId="4B13642F" w:rsidR="0056188E" w:rsidRDefault="0056188E" w:rsidP="0056188E">
            <w:pPr>
              <w:pStyle w:val="TAC"/>
              <w:rPr>
                <w:ins w:id="17952" w:author="Nokia" w:date="2024-01-29T15:38:00Z"/>
                <w:color w:val="000000"/>
              </w:rPr>
            </w:pPr>
            <w:ins w:id="17953" w:author="Nokia" w:date="2024-01-29T15:42:00Z">
              <w:r w:rsidRPr="00EF5447">
                <w:rPr>
                  <w:lang w:eastAsia="ja-JP"/>
                </w:rPr>
                <w:t>12</w:t>
              </w:r>
            </w:ins>
          </w:p>
        </w:tc>
        <w:tc>
          <w:tcPr>
            <w:tcW w:w="1379" w:type="dxa"/>
            <w:shd w:val="clear" w:color="auto" w:fill="auto"/>
            <w:noWrap/>
            <w:vAlign w:val="center"/>
            <w:tcPrChange w:id="17954" w:author="Nokia" w:date="2024-01-31T16:13:00Z">
              <w:tcPr>
                <w:tcW w:w="1379" w:type="dxa"/>
                <w:shd w:val="clear" w:color="auto" w:fill="auto"/>
                <w:noWrap/>
                <w:vAlign w:val="center"/>
              </w:tcPr>
            </w:tcPrChange>
          </w:tcPr>
          <w:p w14:paraId="26377381" w14:textId="41F73937" w:rsidR="0056188E" w:rsidRPr="003C4CEC" w:rsidRDefault="0056188E" w:rsidP="0056188E">
            <w:pPr>
              <w:pStyle w:val="TAC"/>
              <w:rPr>
                <w:ins w:id="17955" w:author="Nokia" w:date="2024-01-29T15:38:00Z"/>
                <w:rFonts w:eastAsia="Malgun Gothic" w:cs="Arial"/>
                <w:kern w:val="2"/>
                <w:szCs w:val="24"/>
                <w:lang w:eastAsia="ko-KR"/>
              </w:rPr>
            </w:pPr>
            <w:ins w:id="17956" w:author="Nokia" w:date="2024-01-29T15:42:00Z">
              <w:r w:rsidRPr="003C4CEC">
                <w:rPr>
                  <w:rFonts w:cs="Arial"/>
                </w:rPr>
                <w:t>708.5</w:t>
              </w:r>
            </w:ins>
          </w:p>
        </w:tc>
        <w:tc>
          <w:tcPr>
            <w:tcW w:w="822" w:type="dxa"/>
            <w:gridSpan w:val="2"/>
            <w:shd w:val="clear" w:color="auto" w:fill="auto"/>
            <w:noWrap/>
            <w:vAlign w:val="center"/>
            <w:tcPrChange w:id="17957" w:author="Nokia" w:date="2024-01-31T16:13:00Z">
              <w:tcPr>
                <w:tcW w:w="822" w:type="dxa"/>
                <w:gridSpan w:val="3"/>
                <w:shd w:val="clear" w:color="auto" w:fill="auto"/>
                <w:noWrap/>
                <w:vAlign w:val="center"/>
              </w:tcPr>
            </w:tcPrChange>
          </w:tcPr>
          <w:p w14:paraId="3856DAA7" w14:textId="445ABA2A" w:rsidR="0056188E" w:rsidRPr="003C4CEC" w:rsidRDefault="0056188E" w:rsidP="0056188E">
            <w:pPr>
              <w:pStyle w:val="TAC"/>
              <w:rPr>
                <w:ins w:id="17958" w:author="Nokia" w:date="2024-01-29T15:38:00Z"/>
                <w:rFonts w:eastAsia="Malgun Gothic" w:cs="Arial"/>
                <w:kern w:val="2"/>
                <w:szCs w:val="24"/>
                <w:lang w:eastAsia="ko-KR"/>
              </w:rPr>
            </w:pPr>
            <w:ins w:id="17959" w:author="Nokia" w:date="2024-01-29T15:42:00Z">
              <w:r w:rsidRPr="003C4CEC">
                <w:t>5</w:t>
              </w:r>
            </w:ins>
          </w:p>
        </w:tc>
        <w:tc>
          <w:tcPr>
            <w:tcW w:w="2557" w:type="dxa"/>
            <w:shd w:val="clear" w:color="auto" w:fill="auto"/>
            <w:noWrap/>
            <w:vAlign w:val="center"/>
            <w:tcPrChange w:id="17960" w:author="Nokia" w:date="2024-01-31T16:13:00Z">
              <w:tcPr>
                <w:tcW w:w="2554" w:type="dxa"/>
                <w:gridSpan w:val="2"/>
                <w:shd w:val="clear" w:color="auto" w:fill="auto"/>
                <w:noWrap/>
                <w:vAlign w:val="center"/>
              </w:tcPr>
            </w:tcPrChange>
          </w:tcPr>
          <w:p w14:paraId="770F1ABF" w14:textId="67A4A629" w:rsidR="0056188E" w:rsidRPr="003C4CEC" w:rsidRDefault="0056188E" w:rsidP="0056188E">
            <w:pPr>
              <w:pStyle w:val="TAC"/>
              <w:rPr>
                <w:ins w:id="17961" w:author="Nokia" w:date="2024-01-29T15:38:00Z"/>
                <w:rFonts w:eastAsia="Malgun Gothic" w:cs="Arial"/>
                <w:kern w:val="2"/>
                <w:szCs w:val="24"/>
                <w:lang w:eastAsia="ko-KR"/>
              </w:rPr>
            </w:pPr>
            <w:ins w:id="17962" w:author="Nokia" w:date="2024-01-29T15:42:00Z">
              <w:r w:rsidRPr="003C4CEC">
                <w:t>25</w:t>
              </w:r>
            </w:ins>
          </w:p>
        </w:tc>
        <w:tc>
          <w:tcPr>
            <w:tcW w:w="1323" w:type="dxa"/>
            <w:shd w:val="clear" w:color="auto" w:fill="auto"/>
            <w:noWrap/>
            <w:vAlign w:val="center"/>
            <w:tcPrChange w:id="17963" w:author="Nokia" w:date="2024-01-31T16:13:00Z">
              <w:tcPr>
                <w:tcW w:w="1323" w:type="dxa"/>
                <w:gridSpan w:val="3"/>
                <w:shd w:val="clear" w:color="auto" w:fill="auto"/>
                <w:noWrap/>
                <w:vAlign w:val="center"/>
              </w:tcPr>
            </w:tcPrChange>
          </w:tcPr>
          <w:p w14:paraId="198208AD" w14:textId="328768FC" w:rsidR="0056188E" w:rsidRDefault="0056188E" w:rsidP="0056188E">
            <w:pPr>
              <w:pStyle w:val="TAC"/>
              <w:rPr>
                <w:ins w:id="17964" w:author="Nokia" w:date="2024-01-29T15:38:00Z"/>
                <w:lang w:eastAsia="zh-CN"/>
              </w:rPr>
            </w:pPr>
            <w:ins w:id="17965" w:author="Nokia" w:date="2024-01-29T15:42:00Z">
              <w:r w:rsidRPr="00EF5447">
                <w:rPr>
                  <w:rFonts w:cs="Arial"/>
                </w:rPr>
                <w:t>738.5</w:t>
              </w:r>
            </w:ins>
          </w:p>
        </w:tc>
        <w:tc>
          <w:tcPr>
            <w:tcW w:w="874" w:type="dxa"/>
            <w:shd w:val="clear" w:color="auto" w:fill="auto"/>
            <w:vAlign w:val="center"/>
            <w:tcPrChange w:id="17966" w:author="Nokia" w:date="2024-01-31T16:13:00Z">
              <w:tcPr>
                <w:tcW w:w="867" w:type="dxa"/>
                <w:gridSpan w:val="6"/>
                <w:shd w:val="clear" w:color="auto" w:fill="auto"/>
                <w:vAlign w:val="center"/>
              </w:tcPr>
            </w:tcPrChange>
          </w:tcPr>
          <w:p w14:paraId="2C938EEB" w14:textId="0FD34937" w:rsidR="0056188E" w:rsidRDefault="0056188E" w:rsidP="0056188E">
            <w:pPr>
              <w:pStyle w:val="TAC"/>
              <w:rPr>
                <w:ins w:id="17967" w:author="Nokia" w:date="2024-01-29T15:38:00Z"/>
                <w:rFonts w:eastAsia="Malgun Gothic" w:cs="Arial"/>
                <w:kern w:val="2"/>
                <w:szCs w:val="24"/>
                <w:lang w:eastAsia="ko-KR"/>
              </w:rPr>
            </w:pPr>
            <w:ins w:id="17968" w:author="Nokia" w:date="2024-01-29T15:42:00Z">
              <w:r w:rsidRPr="00EF5447">
                <w:rPr>
                  <w:lang w:eastAsia="ja-JP"/>
                </w:rPr>
                <w:t>N/A</w:t>
              </w:r>
            </w:ins>
          </w:p>
        </w:tc>
        <w:tc>
          <w:tcPr>
            <w:tcW w:w="1293" w:type="dxa"/>
            <w:gridSpan w:val="2"/>
            <w:shd w:val="clear" w:color="auto" w:fill="auto"/>
            <w:vAlign w:val="center"/>
            <w:tcPrChange w:id="17969" w:author="Nokia" w:date="2024-01-31T16:13:00Z">
              <w:tcPr>
                <w:tcW w:w="1248" w:type="dxa"/>
                <w:gridSpan w:val="5"/>
                <w:shd w:val="clear" w:color="auto" w:fill="auto"/>
                <w:vAlign w:val="center"/>
              </w:tcPr>
            </w:tcPrChange>
          </w:tcPr>
          <w:p w14:paraId="33DE9E72" w14:textId="37AC8944" w:rsidR="0056188E" w:rsidRDefault="0056188E" w:rsidP="0056188E">
            <w:pPr>
              <w:pStyle w:val="TAC"/>
              <w:rPr>
                <w:ins w:id="17970" w:author="Nokia" w:date="2024-01-29T15:38:00Z"/>
                <w:rFonts w:eastAsia="Malgun Gothic" w:cs="Arial"/>
                <w:kern w:val="2"/>
                <w:szCs w:val="24"/>
                <w:lang w:eastAsia="ko-KR"/>
              </w:rPr>
            </w:pPr>
            <w:ins w:id="17971" w:author="Nokia" w:date="2024-01-29T15:42:00Z">
              <w:r w:rsidRPr="00EF5447">
                <w:t>N/A</w:t>
              </w:r>
            </w:ins>
          </w:p>
        </w:tc>
      </w:tr>
      <w:tr w:rsidR="0056188E" w14:paraId="73467457" w14:textId="77777777" w:rsidTr="001049FF">
        <w:trPr>
          <w:trHeight w:val="54"/>
          <w:jc w:val="center"/>
          <w:ins w:id="17972" w:author="Nokia" w:date="2024-01-29T15:38:00Z"/>
          <w:trPrChange w:id="17973" w:author="Nokia" w:date="2024-01-31T16:13:00Z">
            <w:trPr>
              <w:gridAfter w:val="0"/>
              <w:wAfter w:w="53" w:type="dxa"/>
              <w:trHeight w:val="54"/>
              <w:jc w:val="center"/>
            </w:trPr>
          </w:trPrChange>
        </w:trPr>
        <w:tc>
          <w:tcPr>
            <w:tcW w:w="2258" w:type="dxa"/>
            <w:tcBorders>
              <w:top w:val="nil"/>
              <w:left w:val="single" w:sz="4" w:space="0" w:color="auto"/>
              <w:bottom w:val="nil"/>
              <w:right w:val="single" w:sz="4" w:space="0" w:color="auto"/>
            </w:tcBorders>
            <w:vAlign w:val="center"/>
            <w:tcPrChange w:id="17974" w:author="Nokia" w:date="2024-01-31T16:13:00Z">
              <w:tcPr>
                <w:tcW w:w="2258" w:type="dxa"/>
                <w:tcBorders>
                  <w:top w:val="nil"/>
                  <w:left w:val="single" w:sz="4" w:space="0" w:color="auto"/>
                  <w:bottom w:val="single" w:sz="4" w:space="0" w:color="auto"/>
                  <w:right w:val="single" w:sz="4" w:space="0" w:color="auto"/>
                </w:tcBorders>
                <w:vAlign w:val="center"/>
              </w:tcPr>
            </w:tcPrChange>
          </w:tcPr>
          <w:p w14:paraId="5A344F10" w14:textId="77777777" w:rsidR="0056188E" w:rsidRPr="00EF5447" w:rsidRDefault="0056188E" w:rsidP="0056188E">
            <w:pPr>
              <w:pStyle w:val="TAC"/>
              <w:rPr>
                <w:ins w:id="17975" w:author="Nokia" w:date="2024-01-29T15:38:00Z"/>
                <w:rFonts w:eastAsia="MS Mincho"/>
              </w:rPr>
            </w:pPr>
          </w:p>
        </w:tc>
        <w:tc>
          <w:tcPr>
            <w:tcW w:w="867" w:type="dxa"/>
            <w:shd w:val="clear" w:color="auto" w:fill="auto"/>
            <w:vAlign w:val="center"/>
            <w:tcPrChange w:id="17976" w:author="Nokia" w:date="2024-01-31T16:13:00Z">
              <w:tcPr>
                <w:tcW w:w="867" w:type="dxa"/>
                <w:shd w:val="clear" w:color="auto" w:fill="auto"/>
                <w:vAlign w:val="center"/>
              </w:tcPr>
            </w:tcPrChange>
          </w:tcPr>
          <w:p w14:paraId="23CA07EF" w14:textId="711AB7B6" w:rsidR="0056188E" w:rsidRDefault="0056188E" w:rsidP="0056188E">
            <w:pPr>
              <w:pStyle w:val="TAC"/>
              <w:rPr>
                <w:ins w:id="17977" w:author="Nokia" w:date="2024-01-29T15:38:00Z"/>
                <w:color w:val="000000"/>
              </w:rPr>
            </w:pPr>
            <w:ins w:id="17978" w:author="Nokia" w:date="2024-01-29T15:42:00Z">
              <w:r w:rsidRPr="00EF5447">
                <w:t>66</w:t>
              </w:r>
            </w:ins>
          </w:p>
        </w:tc>
        <w:tc>
          <w:tcPr>
            <w:tcW w:w="1379" w:type="dxa"/>
            <w:shd w:val="clear" w:color="auto" w:fill="auto"/>
            <w:noWrap/>
            <w:vAlign w:val="center"/>
            <w:tcPrChange w:id="17979" w:author="Nokia" w:date="2024-01-31T16:13:00Z">
              <w:tcPr>
                <w:tcW w:w="1379" w:type="dxa"/>
                <w:shd w:val="clear" w:color="auto" w:fill="auto"/>
                <w:noWrap/>
                <w:vAlign w:val="center"/>
              </w:tcPr>
            </w:tcPrChange>
          </w:tcPr>
          <w:p w14:paraId="189F1D9D" w14:textId="2906C24C" w:rsidR="0056188E" w:rsidRPr="003C4CEC" w:rsidRDefault="0056188E" w:rsidP="0056188E">
            <w:pPr>
              <w:pStyle w:val="TAC"/>
              <w:rPr>
                <w:ins w:id="17980" w:author="Nokia" w:date="2024-01-29T15:38:00Z"/>
                <w:rFonts w:eastAsia="Malgun Gothic" w:cs="Arial"/>
                <w:kern w:val="2"/>
                <w:szCs w:val="24"/>
                <w:lang w:eastAsia="ko-KR"/>
              </w:rPr>
            </w:pPr>
            <w:ins w:id="17981" w:author="Nokia" w:date="2024-01-29T15:42:00Z">
              <w:r>
                <w:rPr>
                  <w:lang w:eastAsia="ko-KR"/>
                </w:rPr>
                <w:t>N/A</w:t>
              </w:r>
            </w:ins>
          </w:p>
        </w:tc>
        <w:tc>
          <w:tcPr>
            <w:tcW w:w="822" w:type="dxa"/>
            <w:gridSpan w:val="2"/>
            <w:shd w:val="clear" w:color="auto" w:fill="auto"/>
            <w:noWrap/>
            <w:vAlign w:val="center"/>
            <w:tcPrChange w:id="17982" w:author="Nokia" w:date="2024-01-31T16:13:00Z">
              <w:tcPr>
                <w:tcW w:w="822" w:type="dxa"/>
                <w:gridSpan w:val="3"/>
                <w:shd w:val="clear" w:color="auto" w:fill="auto"/>
                <w:noWrap/>
                <w:vAlign w:val="center"/>
              </w:tcPr>
            </w:tcPrChange>
          </w:tcPr>
          <w:p w14:paraId="2B3FD5F2" w14:textId="035896C9" w:rsidR="0056188E" w:rsidRPr="003C4CEC" w:rsidRDefault="0056188E" w:rsidP="0056188E">
            <w:pPr>
              <w:pStyle w:val="TAC"/>
              <w:rPr>
                <w:ins w:id="17983" w:author="Nokia" w:date="2024-01-29T15:38:00Z"/>
                <w:rFonts w:eastAsia="Malgun Gothic" w:cs="Arial"/>
                <w:kern w:val="2"/>
                <w:szCs w:val="24"/>
                <w:lang w:eastAsia="ko-KR"/>
              </w:rPr>
            </w:pPr>
            <w:ins w:id="17984" w:author="Nokia" w:date="2024-01-29T15:42:00Z">
              <w:r w:rsidRPr="003C4CEC">
                <w:rPr>
                  <w:lang w:eastAsia="ko-KR"/>
                </w:rPr>
                <w:t>5</w:t>
              </w:r>
            </w:ins>
          </w:p>
        </w:tc>
        <w:tc>
          <w:tcPr>
            <w:tcW w:w="2557" w:type="dxa"/>
            <w:shd w:val="clear" w:color="auto" w:fill="auto"/>
            <w:noWrap/>
            <w:vAlign w:val="center"/>
            <w:tcPrChange w:id="17985" w:author="Nokia" w:date="2024-01-31T16:13:00Z">
              <w:tcPr>
                <w:tcW w:w="2554" w:type="dxa"/>
                <w:gridSpan w:val="2"/>
                <w:shd w:val="clear" w:color="auto" w:fill="auto"/>
                <w:noWrap/>
                <w:vAlign w:val="center"/>
              </w:tcPr>
            </w:tcPrChange>
          </w:tcPr>
          <w:p w14:paraId="4AFF6A72" w14:textId="789D40D5" w:rsidR="0056188E" w:rsidRPr="003C4CEC" w:rsidRDefault="0056188E" w:rsidP="0056188E">
            <w:pPr>
              <w:pStyle w:val="TAC"/>
              <w:rPr>
                <w:ins w:id="17986" w:author="Nokia" w:date="2024-01-29T15:38:00Z"/>
                <w:rFonts w:eastAsia="Malgun Gothic" w:cs="Arial"/>
                <w:kern w:val="2"/>
                <w:szCs w:val="24"/>
                <w:lang w:eastAsia="ko-KR"/>
              </w:rPr>
            </w:pPr>
            <w:ins w:id="17987" w:author="Nokia" w:date="2024-01-29T15:42:00Z">
              <w:r>
                <w:rPr>
                  <w:lang w:eastAsia="ko-KR"/>
                </w:rPr>
                <w:t>N/A</w:t>
              </w:r>
            </w:ins>
          </w:p>
        </w:tc>
        <w:tc>
          <w:tcPr>
            <w:tcW w:w="1323" w:type="dxa"/>
            <w:shd w:val="clear" w:color="auto" w:fill="auto"/>
            <w:noWrap/>
            <w:vAlign w:val="center"/>
            <w:tcPrChange w:id="17988" w:author="Nokia" w:date="2024-01-31T16:13:00Z">
              <w:tcPr>
                <w:tcW w:w="1323" w:type="dxa"/>
                <w:gridSpan w:val="3"/>
                <w:shd w:val="clear" w:color="auto" w:fill="auto"/>
                <w:noWrap/>
                <w:vAlign w:val="center"/>
              </w:tcPr>
            </w:tcPrChange>
          </w:tcPr>
          <w:p w14:paraId="43A386D5" w14:textId="43CD24D6" w:rsidR="0056188E" w:rsidRDefault="0056188E" w:rsidP="0056188E">
            <w:pPr>
              <w:pStyle w:val="TAC"/>
              <w:rPr>
                <w:ins w:id="17989" w:author="Nokia" w:date="2024-01-29T15:38:00Z"/>
                <w:lang w:eastAsia="zh-CN"/>
              </w:rPr>
            </w:pPr>
            <w:ins w:id="17990" w:author="Nokia" w:date="2024-01-29T15:42:00Z">
              <w:r w:rsidRPr="00EF5447">
                <w:rPr>
                  <w:lang w:eastAsia="ko-KR"/>
                </w:rPr>
                <w:t>2112.5</w:t>
              </w:r>
            </w:ins>
          </w:p>
        </w:tc>
        <w:tc>
          <w:tcPr>
            <w:tcW w:w="874" w:type="dxa"/>
            <w:shd w:val="clear" w:color="auto" w:fill="auto"/>
            <w:vAlign w:val="center"/>
            <w:tcPrChange w:id="17991" w:author="Nokia" w:date="2024-01-31T16:13:00Z">
              <w:tcPr>
                <w:tcW w:w="867" w:type="dxa"/>
                <w:gridSpan w:val="6"/>
                <w:shd w:val="clear" w:color="auto" w:fill="auto"/>
                <w:vAlign w:val="center"/>
              </w:tcPr>
            </w:tcPrChange>
          </w:tcPr>
          <w:p w14:paraId="73787709" w14:textId="300B1084" w:rsidR="0056188E" w:rsidRDefault="0056188E" w:rsidP="0056188E">
            <w:pPr>
              <w:pStyle w:val="TAC"/>
              <w:rPr>
                <w:ins w:id="17992" w:author="Nokia" w:date="2024-01-29T15:38:00Z"/>
                <w:rFonts w:eastAsia="Malgun Gothic" w:cs="Arial"/>
                <w:kern w:val="2"/>
                <w:szCs w:val="24"/>
                <w:lang w:eastAsia="ko-KR"/>
              </w:rPr>
            </w:pPr>
            <w:ins w:id="17993" w:author="Nokia" w:date="2024-01-29T15:42:00Z">
              <w:r w:rsidRPr="00EF5447">
                <w:t>23</w:t>
              </w:r>
            </w:ins>
          </w:p>
        </w:tc>
        <w:tc>
          <w:tcPr>
            <w:tcW w:w="1293" w:type="dxa"/>
            <w:gridSpan w:val="2"/>
            <w:shd w:val="clear" w:color="auto" w:fill="auto"/>
            <w:vAlign w:val="center"/>
            <w:tcPrChange w:id="17994" w:author="Nokia" w:date="2024-01-31T16:13:00Z">
              <w:tcPr>
                <w:tcW w:w="1248" w:type="dxa"/>
                <w:gridSpan w:val="5"/>
                <w:shd w:val="clear" w:color="auto" w:fill="auto"/>
                <w:vAlign w:val="center"/>
              </w:tcPr>
            </w:tcPrChange>
          </w:tcPr>
          <w:p w14:paraId="6F7B966B" w14:textId="33856B93" w:rsidR="0056188E" w:rsidRDefault="0056188E" w:rsidP="0056188E">
            <w:pPr>
              <w:pStyle w:val="TAC"/>
              <w:rPr>
                <w:ins w:id="17995" w:author="Nokia" w:date="2024-01-29T15:38:00Z"/>
                <w:rFonts w:eastAsia="Malgun Gothic" w:cs="Arial"/>
                <w:kern w:val="2"/>
                <w:szCs w:val="24"/>
                <w:lang w:eastAsia="ko-KR"/>
              </w:rPr>
            </w:pPr>
            <w:ins w:id="17996" w:author="Nokia" w:date="2024-01-29T15:42:00Z">
              <w:r w:rsidRPr="00EF5447">
                <w:t>IMD3</w:t>
              </w:r>
            </w:ins>
          </w:p>
        </w:tc>
      </w:tr>
      <w:tr w:rsidR="0056188E" w14:paraId="08AE34FB" w14:textId="77777777" w:rsidTr="001049FF">
        <w:trPr>
          <w:trHeight w:val="54"/>
          <w:jc w:val="center"/>
          <w:ins w:id="17997" w:author="Nokia" w:date="2024-01-29T15:38:00Z"/>
          <w:trPrChange w:id="17998" w:author="Nokia" w:date="2024-01-31T16:13:00Z">
            <w:trPr>
              <w:gridAfter w:val="0"/>
              <w:wAfter w:w="53"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7999" w:author="Nokia" w:date="2024-01-31T16:13:00Z">
              <w:tcPr>
                <w:tcW w:w="2258" w:type="dxa"/>
                <w:tcBorders>
                  <w:top w:val="nil"/>
                  <w:left w:val="single" w:sz="4" w:space="0" w:color="auto"/>
                  <w:bottom w:val="single" w:sz="4" w:space="0" w:color="auto"/>
                  <w:right w:val="single" w:sz="4" w:space="0" w:color="auto"/>
                </w:tcBorders>
                <w:vAlign w:val="center"/>
              </w:tcPr>
            </w:tcPrChange>
          </w:tcPr>
          <w:p w14:paraId="70EA15FA" w14:textId="77777777" w:rsidR="0056188E" w:rsidRPr="00EF5447" w:rsidRDefault="0056188E" w:rsidP="0056188E">
            <w:pPr>
              <w:pStyle w:val="TAC"/>
              <w:rPr>
                <w:ins w:id="18000" w:author="Nokia" w:date="2024-01-29T15:38:00Z"/>
                <w:rFonts w:eastAsia="MS Mincho"/>
              </w:rPr>
            </w:pPr>
          </w:p>
        </w:tc>
        <w:tc>
          <w:tcPr>
            <w:tcW w:w="867" w:type="dxa"/>
            <w:shd w:val="clear" w:color="auto" w:fill="auto"/>
            <w:vAlign w:val="center"/>
            <w:tcPrChange w:id="18001" w:author="Nokia" w:date="2024-01-31T16:13:00Z">
              <w:tcPr>
                <w:tcW w:w="867" w:type="dxa"/>
                <w:shd w:val="clear" w:color="auto" w:fill="auto"/>
                <w:vAlign w:val="center"/>
              </w:tcPr>
            </w:tcPrChange>
          </w:tcPr>
          <w:p w14:paraId="5F5A1912" w14:textId="207CB527" w:rsidR="0056188E" w:rsidRDefault="0056188E" w:rsidP="0056188E">
            <w:pPr>
              <w:pStyle w:val="TAC"/>
              <w:rPr>
                <w:ins w:id="18002" w:author="Nokia" w:date="2024-01-29T15:38:00Z"/>
                <w:color w:val="000000"/>
              </w:rPr>
            </w:pPr>
            <w:ins w:id="18003" w:author="Nokia" w:date="2024-01-29T15:42:00Z">
              <w:r w:rsidRPr="00EF5447">
                <w:t>n25</w:t>
              </w:r>
            </w:ins>
          </w:p>
        </w:tc>
        <w:tc>
          <w:tcPr>
            <w:tcW w:w="1379" w:type="dxa"/>
            <w:shd w:val="clear" w:color="auto" w:fill="auto"/>
            <w:noWrap/>
            <w:vAlign w:val="center"/>
            <w:tcPrChange w:id="18004" w:author="Nokia" w:date="2024-01-31T16:13:00Z">
              <w:tcPr>
                <w:tcW w:w="1379" w:type="dxa"/>
                <w:shd w:val="clear" w:color="auto" w:fill="auto"/>
                <w:noWrap/>
                <w:vAlign w:val="center"/>
              </w:tcPr>
            </w:tcPrChange>
          </w:tcPr>
          <w:p w14:paraId="1E80AE1E" w14:textId="6B3E6F55" w:rsidR="0056188E" w:rsidRPr="003C4CEC" w:rsidRDefault="0056188E" w:rsidP="0056188E">
            <w:pPr>
              <w:pStyle w:val="TAC"/>
              <w:rPr>
                <w:ins w:id="18005" w:author="Nokia" w:date="2024-01-29T15:38:00Z"/>
                <w:rFonts w:eastAsia="Malgun Gothic" w:cs="Arial"/>
                <w:kern w:val="2"/>
                <w:szCs w:val="24"/>
                <w:lang w:eastAsia="ko-KR"/>
              </w:rPr>
            </w:pPr>
            <w:ins w:id="18006" w:author="Nokia" w:date="2024-01-29T15:42:00Z">
              <w:r w:rsidRPr="003C4CEC">
                <w:rPr>
                  <w:lang w:eastAsia="ko-KR"/>
                </w:rPr>
                <w:t>1912.5</w:t>
              </w:r>
            </w:ins>
          </w:p>
        </w:tc>
        <w:tc>
          <w:tcPr>
            <w:tcW w:w="822" w:type="dxa"/>
            <w:gridSpan w:val="2"/>
            <w:shd w:val="clear" w:color="auto" w:fill="auto"/>
            <w:noWrap/>
            <w:vAlign w:val="center"/>
            <w:tcPrChange w:id="18007" w:author="Nokia" w:date="2024-01-31T16:13:00Z">
              <w:tcPr>
                <w:tcW w:w="822" w:type="dxa"/>
                <w:gridSpan w:val="3"/>
                <w:shd w:val="clear" w:color="auto" w:fill="auto"/>
                <w:noWrap/>
                <w:vAlign w:val="center"/>
              </w:tcPr>
            </w:tcPrChange>
          </w:tcPr>
          <w:p w14:paraId="49A481ED" w14:textId="55420BBC" w:rsidR="0056188E" w:rsidRPr="003C4CEC" w:rsidRDefault="0056188E" w:rsidP="0056188E">
            <w:pPr>
              <w:pStyle w:val="TAC"/>
              <w:rPr>
                <w:ins w:id="18008" w:author="Nokia" w:date="2024-01-29T15:38:00Z"/>
                <w:rFonts w:eastAsia="Malgun Gothic" w:cs="Arial"/>
                <w:kern w:val="2"/>
                <w:szCs w:val="24"/>
                <w:lang w:eastAsia="ko-KR"/>
              </w:rPr>
            </w:pPr>
            <w:ins w:id="18009" w:author="Nokia" w:date="2024-01-29T15:42:00Z">
              <w:r w:rsidRPr="003C4CEC">
                <w:rPr>
                  <w:lang w:eastAsia="ko-KR"/>
                </w:rPr>
                <w:t>5</w:t>
              </w:r>
            </w:ins>
          </w:p>
        </w:tc>
        <w:tc>
          <w:tcPr>
            <w:tcW w:w="2557" w:type="dxa"/>
            <w:shd w:val="clear" w:color="auto" w:fill="auto"/>
            <w:noWrap/>
            <w:vAlign w:val="center"/>
            <w:tcPrChange w:id="18010" w:author="Nokia" w:date="2024-01-31T16:13:00Z">
              <w:tcPr>
                <w:tcW w:w="2554" w:type="dxa"/>
                <w:gridSpan w:val="2"/>
                <w:shd w:val="clear" w:color="auto" w:fill="auto"/>
                <w:noWrap/>
                <w:vAlign w:val="center"/>
              </w:tcPr>
            </w:tcPrChange>
          </w:tcPr>
          <w:p w14:paraId="47193072" w14:textId="61C90EE0" w:rsidR="0056188E" w:rsidRPr="003C4CEC" w:rsidRDefault="0056188E" w:rsidP="0056188E">
            <w:pPr>
              <w:pStyle w:val="TAC"/>
              <w:rPr>
                <w:ins w:id="18011" w:author="Nokia" w:date="2024-01-29T15:38:00Z"/>
                <w:rFonts w:eastAsia="Malgun Gothic" w:cs="Arial"/>
                <w:kern w:val="2"/>
                <w:szCs w:val="24"/>
                <w:lang w:eastAsia="ko-KR"/>
              </w:rPr>
            </w:pPr>
            <w:ins w:id="18012" w:author="Nokia" w:date="2024-01-29T15:42:00Z">
              <w:r w:rsidRPr="003C4CEC">
                <w:rPr>
                  <w:lang w:eastAsia="ko-KR"/>
                </w:rPr>
                <w:t>25</w:t>
              </w:r>
            </w:ins>
          </w:p>
        </w:tc>
        <w:tc>
          <w:tcPr>
            <w:tcW w:w="1323" w:type="dxa"/>
            <w:shd w:val="clear" w:color="auto" w:fill="auto"/>
            <w:noWrap/>
            <w:vAlign w:val="center"/>
            <w:tcPrChange w:id="18013" w:author="Nokia" w:date="2024-01-31T16:13:00Z">
              <w:tcPr>
                <w:tcW w:w="1323" w:type="dxa"/>
                <w:gridSpan w:val="3"/>
                <w:shd w:val="clear" w:color="auto" w:fill="auto"/>
                <w:noWrap/>
                <w:vAlign w:val="center"/>
              </w:tcPr>
            </w:tcPrChange>
          </w:tcPr>
          <w:p w14:paraId="2C646CF7" w14:textId="794C9092" w:rsidR="0056188E" w:rsidRDefault="0056188E" w:rsidP="0056188E">
            <w:pPr>
              <w:pStyle w:val="TAC"/>
              <w:rPr>
                <w:ins w:id="18014" w:author="Nokia" w:date="2024-01-29T15:38:00Z"/>
                <w:lang w:eastAsia="zh-CN"/>
              </w:rPr>
            </w:pPr>
            <w:ins w:id="18015" w:author="Nokia" w:date="2024-01-29T15:42:00Z">
              <w:r w:rsidRPr="00EF5447">
                <w:rPr>
                  <w:lang w:eastAsia="ko-KR"/>
                </w:rPr>
                <w:t>1992.5</w:t>
              </w:r>
            </w:ins>
          </w:p>
        </w:tc>
        <w:tc>
          <w:tcPr>
            <w:tcW w:w="874" w:type="dxa"/>
            <w:shd w:val="clear" w:color="auto" w:fill="auto"/>
            <w:vAlign w:val="center"/>
            <w:tcPrChange w:id="18016" w:author="Nokia" w:date="2024-01-31T16:13:00Z">
              <w:tcPr>
                <w:tcW w:w="867" w:type="dxa"/>
                <w:gridSpan w:val="6"/>
                <w:shd w:val="clear" w:color="auto" w:fill="auto"/>
                <w:vAlign w:val="center"/>
              </w:tcPr>
            </w:tcPrChange>
          </w:tcPr>
          <w:p w14:paraId="23B51A9F" w14:textId="09533225" w:rsidR="0056188E" w:rsidRDefault="0056188E" w:rsidP="0056188E">
            <w:pPr>
              <w:pStyle w:val="TAC"/>
              <w:rPr>
                <w:ins w:id="18017" w:author="Nokia" w:date="2024-01-29T15:38:00Z"/>
                <w:rFonts w:eastAsia="Malgun Gothic" w:cs="Arial"/>
                <w:kern w:val="2"/>
                <w:szCs w:val="24"/>
                <w:lang w:eastAsia="ko-KR"/>
              </w:rPr>
            </w:pPr>
            <w:ins w:id="18018" w:author="Nokia" w:date="2024-01-29T15:42:00Z">
              <w:r w:rsidRPr="00EF5447">
                <w:rPr>
                  <w:lang w:eastAsia="ko-KR"/>
                </w:rPr>
                <w:t>N/A</w:t>
              </w:r>
            </w:ins>
          </w:p>
        </w:tc>
        <w:tc>
          <w:tcPr>
            <w:tcW w:w="1293" w:type="dxa"/>
            <w:gridSpan w:val="2"/>
            <w:shd w:val="clear" w:color="auto" w:fill="auto"/>
            <w:vAlign w:val="center"/>
            <w:tcPrChange w:id="18019" w:author="Nokia" w:date="2024-01-31T16:13:00Z">
              <w:tcPr>
                <w:tcW w:w="1248" w:type="dxa"/>
                <w:gridSpan w:val="5"/>
                <w:shd w:val="clear" w:color="auto" w:fill="auto"/>
                <w:vAlign w:val="center"/>
              </w:tcPr>
            </w:tcPrChange>
          </w:tcPr>
          <w:p w14:paraId="75CB05E6" w14:textId="57B767B8" w:rsidR="0056188E" w:rsidRDefault="0056188E" w:rsidP="0056188E">
            <w:pPr>
              <w:pStyle w:val="TAC"/>
              <w:rPr>
                <w:ins w:id="18020" w:author="Nokia" w:date="2024-01-29T15:38:00Z"/>
                <w:rFonts w:eastAsia="Malgun Gothic" w:cs="Arial"/>
                <w:kern w:val="2"/>
                <w:szCs w:val="24"/>
                <w:lang w:eastAsia="ko-KR"/>
              </w:rPr>
            </w:pPr>
            <w:ins w:id="18021" w:author="Nokia" w:date="2024-01-29T15:42:00Z">
              <w:r w:rsidRPr="00EF5447">
                <w:t>N/A</w:t>
              </w:r>
            </w:ins>
          </w:p>
        </w:tc>
      </w:tr>
      <w:tr w:rsidR="0056188E" w14:paraId="1E47563C" w14:textId="77777777" w:rsidTr="001049FF">
        <w:trPr>
          <w:trHeight w:val="54"/>
          <w:jc w:val="center"/>
          <w:ins w:id="18022" w:author="Nokia" w:date="2024-01-29T15:41:00Z"/>
          <w:trPrChange w:id="18023" w:author="Nokia" w:date="2024-01-31T16:13:00Z">
            <w:trPr>
              <w:gridAfter w:val="0"/>
              <w:wAfter w:w="53" w:type="dxa"/>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8024" w:author="Nokia" w:date="2024-01-31T16:13:00Z">
              <w:tcPr>
                <w:tcW w:w="2258" w:type="dxa"/>
                <w:tcBorders>
                  <w:top w:val="nil"/>
                  <w:left w:val="single" w:sz="4" w:space="0" w:color="auto"/>
                  <w:bottom w:val="single" w:sz="4" w:space="0" w:color="auto"/>
                  <w:right w:val="single" w:sz="4" w:space="0" w:color="auto"/>
                </w:tcBorders>
                <w:vAlign w:val="center"/>
              </w:tcPr>
            </w:tcPrChange>
          </w:tcPr>
          <w:p w14:paraId="4DE5898C" w14:textId="3212D31D" w:rsidR="0056188E" w:rsidRPr="00EF5447" w:rsidRDefault="0056188E" w:rsidP="0056188E">
            <w:pPr>
              <w:pStyle w:val="TAC"/>
              <w:rPr>
                <w:ins w:id="18025" w:author="Nokia" w:date="2024-01-29T15:41:00Z"/>
                <w:rFonts w:eastAsia="MS Mincho"/>
              </w:rPr>
            </w:pPr>
            <w:ins w:id="18026" w:author="Nokia" w:date="2024-01-29T15:42:00Z">
              <w:r>
                <w:t>DC_12A-66A_n41A</w:t>
              </w:r>
            </w:ins>
          </w:p>
        </w:tc>
        <w:tc>
          <w:tcPr>
            <w:tcW w:w="867" w:type="dxa"/>
            <w:shd w:val="clear" w:color="auto" w:fill="auto"/>
            <w:vAlign w:val="center"/>
            <w:tcPrChange w:id="18027" w:author="Nokia" w:date="2024-01-31T16:13:00Z">
              <w:tcPr>
                <w:tcW w:w="867" w:type="dxa"/>
                <w:shd w:val="clear" w:color="auto" w:fill="auto"/>
                <w:vAlign w:val="center"/>
              </w:tcPr>
            </w:tcPrChange>
          </w:tcPr>
          <w:p w14:paraId="79DAA396" w14:textId="1739CE23" w:rsidR="0056188E" w:rsidRDefault="0056188E" w:rsidP="0056188E">
            <w:pPr>
              <w:pStyle w:val="TAC"/>
              <w:rPr>
                <w:ins w:id="18028" w:author="Nokia" w:date="2024-01-29T15:41:00Z"/>
                <w:color w:val="000000"/>
              </w:rPr>
            </w:pPr>
            <w:ins w:id="18029" w:author="Nokia" w:date="2024-01-29T15:42:00Z">
              <w:r>
                <w:t>12</w:t>
              </w:r>
            </w:ins>
          </w:p>
        </w:tc>
        <w:tc>
          <w:tcPr>
            <w:tcW w:w="1379" w:type="dxa"/>
            <w:shd w:val="clear" w:color="auto" w:fill="auto"/>
            <w:noWrap/>
            <w:vAlign w:val="center"/>
            <w:tcPrChange w:id="18030" w:author="Nokia" w:date="2024-01-31T16:13:00Z">
              <w:tcPr>
                <w:tcW w:w="1379" w:type="dxa"/>
                <w:shd w:val="clear" w:color="auto" w:fill="auto"/>
                <w:noWrap/>
                <w:vAlign w:val="center"/>
              </w:tcPr>
            </w:tcPrChange>
          </w:tcPr>
          <w:p w14:paraId="53C2A8A1" w14:textId="1FA5DCF3" w:rsidR="0056188E" w:rsidRPr="003C4CEC" w:rsidRDefault="0056188E" w:rsidP="0056188E">
            <w:pPr>
              <w:pStyle w:val="TAC"/>
              <w:rPr>
                <w:ins w:id="18031" w:author="Nokia" w:date="2024-01-29T15:41:00Z"/>
                <w:rFonts w:eastAsia="Malgun Gothic" w:cs="Arial"/>
                <w:kern w:val="2"/>
                <w:szCs w:val="24"/>
                <w:lang w:eastAsia="ko-KR"/>
              </w:rPr>
            </w:pPr>
            <w:ins w:id="18032" w:author="Nokia" w:date="2024-01-29T15:42:00Z">
              <w:r>
                <w:rPr>
                  <w:rFonts w:eastAsia="Malgun Gothic" w:cs="Arial"/>
                  <w:kern w:val="2"/>
                  <w:szCs w:val="24"/>
                  <w:lang w:eastAsia="ko-KR"/>
                </w:rPr>
                <w:t>N/A</w:t>
              </w:r>
            </w:ins>
          </w:p>
        </w:tc>
        <w:tc>
          <w:tcPr>
            <w:tcW w:w="822" w:type="dxa"/>
            <w:gridSpan w:val="2"/>
            <w:shd w:val="clear" w:color="auto" w:fill="auto"/>
            <w:noWrap/>
            <w:vAlign w:val="center"/>
            <w:tcPrChange w:id="18033" w:author="Nokia" w:date="2024-01-31T16:13:00Z">
              <w:tcPr>
                <w:tcW w:w="822" w:type="dxa"/>
                <w:gridSpan w:val="3"/>
                <w:shd w:val="clear" w:color="auto" w:fill="auto"/>
                <w:noWrap/>
                <w:vAlign w:val="center"/>
              </w:tcPr>
            </w:tcPrChange>
          </w:tcPr>
          <w:p w14:paraId="6DCBFB22" w14:textId="391A0DA6" w:rsidR="0056188E" w:rsidRPr="003C4CEC" w:rsidRDefault="0056188E" w:rsidP="0056188E">
            <w:pPr>
              <w:pStyle w:val="TAC"/>
              <w:rPr>
                <w:ins w:id="18034" w:author="Nokia" w:date="2024-01-29T15:41:00Z"/>
                <w:rFonts w:eastAsia="Malgun Gothic" w:cs="Arial"/>
                <w:kern w:val="2"/>
                <w:szCs w:val="24"/>
                <w:lang w:eastAsia="ko-KR"/>
              </w:rPr>
            </w:pPr>
            <w:ins w:id="18035" w:author="Nokia" w:date="2024-01-29T15:42:00Z">
              <w:r w:rsidRPr="003C4CEC">
                <w:rPr>
                  <w:rFonts w:eastAsia="Malgun Gothic" w:cs="Arial"/>
                  <w:kern w:val="2"/>
                  <w:szCs w:val="24"/>
                  <w:lang w:eastAsia="ko-KR"/>
                </w:rPr>
                <w:t>5</w:t>
              </w:r>
            </w:ins>
          </w:p>
        </w:tc>
        <w:tc>
          <w:tcPr>
            <w:tcW w:w="2557" w:type="dxa"/>
            <w:shd w:val="clear" w:color="auto" w:fill="auto"/>
            <w:noWrap/>
            <w:vAlign w:val="center"/>
            <w:tcPrChange w:id="18036" w:author="Nokia" w:date="2024-01-31T16:13:00Z">
              <w:tcPr>
                <w:tcW w:w="2554" w:type="dxa"/>
                <w:gridSpan w:val="2"/>
                <w:shd w:val="clear" w:color="auto" w:fill="auto"/>
                <w:noWrap/>
                <w:vAlign w:val="center"/>
              </w:tcPr>
            </w:tcPrChange>
          </w:tcPr>
          <w:p w14:paraId="456E2E9A" w14:textId="378A7C10" w:rsidR="0056188E" w:rsidRPr="003C4CEC" w:rsidRDefault="0056188E" w:rsidP="0056188E">
            <w:pPr>
              <w:pStyle w:val="TAC"/>
              <w:rPr>
                <w:ins w:id="18037" w:author="Nokia" w:date="2024-01-29T15:41:00Z"/>
                <w:rFonts w:eastAsia="Malgun Gothic" w:cs="Arial"/>
                <w:kern w:val="2"/>
                <w:szCs w:val="24"/>
                <w:lang w:eastAsia="ko-KR"/>
              </w:rPr>
            </w:pPr>
            <w:ins w:id="18038" w:author="Nokia" w:date="2024-01-29T15:42:00Z">
              <w:r>
                <w:rPr>
                  <w:rFonts w:eastAsia="Malgun Gothic" w:cs="Arial"/>
                  <w:kern w:val="2"/>
                  <w:szCs w:val="24"/>
                  <w:lang w:eastAsia="ko-KR"/>
                </w:rPr>
                <w:t>N/A</w:t>
              </w:r>
            </w:ins>
          </w:p>
        </w:tc>
        <w:tc>
          <w:tcPr>
            <w:tcW w:w="1323" w:type="dxa"/>
            <w:shd w:val="clear" w:color="auto" w:fill="auto"/>
            <w:noWrap/>
            <w:vAlign w:val="center"/>
            <w:tcPrChange w:id="18039" w:author="Nokia" w:date="2024-01-31T16:13:00Z">
              <w:tcPr>
                <w:tcW w:w="1323" w:type="dxa"/>
                <w:gridSpan w:val="3"/>
                <w:shd w:val="clear" w:color="auto" w:fill="auto"/>
                <w:noWrap/>
                <w:vAlign w:val="center"/>
              </w:tcPr>
            </w:tcPrChange>
          </w:tcPr>
          <w:p w14:paraId="2EFEAF79" w14:textId="56C634B9" w:rsidR="0056188E" w:rsidRDefault="0056188E" w:rsidP="0056188E">
            <w:pPr>
              <w:pStyle w:val="TAC"/>
              <w:rPr>
                <w:ins w:id="18040" w:author="Nokia" w:date="2024-01-29T15:41:00Z"/>
                <w:lang w:eastAsia="zh-CN"/>
              </w:rPr>
            </w:pPr>
            <w:ins w:id="18041" w:author="Nokia" w:date="2024-01-29T15:42:00Z">
              <w:r>
                <w:rPr>
                  <w:rFonts w:cs="Arial"/>
                  <w:kern w:val="2"/>
                  <w:szCs w:val="24"/>
                </w:rPr>
                <w:t>742</w:t>
              </w:r>
            </w:ins>
          </w:p>
        </w:tc>
        <w:tc>
          <w:tcPr>
            <w:tcW w:w="874" w:type="dxa"/>
            <w:shd w:val="clear" w:color="auto" w:fill="auto"/>
            <w:vAlign w:val="center"/>
            <w:tcPrChange w:id="18042" w:author="Nokia" w:date="2024-01-31T16:13:00Z">
              <w:tcPr>
                <w:tcW w:w="867" w:type="dxa"/>
                <w:gridSpan w:val="6"/>
                <w:shd w:val="clear" w:color="auto" w:fill="auto"/>
                <w:vAlign w:val="center"/>
              </w:tcPr>
            </w:tcPrChange>
          </w:tcPr>
          <w:p w14:paraId="7B9E9383" w14:textId="0CE17EEB" w:rsidR="0056188E" w:rsidRDefault="0056188E" w:rsidP="0056188E">
            <w:pPr>
              <w:pStyle w:val="TAC"/>
              <w:rPr>
                <w:ins w:id="18043" w:author="Nokia" w:date="2024-01-29T15:41:00Z"/>
                <w:rFonts w:eastAsia="Malgun Gothic" w:cs="Arial"/>
                <w:kern w:val="2"/>
                <w:szCs w:val="24"/>
                <w:lang w:eastAsia="ko-KR"/>
              </w:rPr>
            </w:pPr>
            <w:ins w:id="18044" w:author="Nokia" w:date="2024-01-29T15:42:00Z">
              <w:r>
                <w:rPr>
                  <w:rFonts w:cs="Arial"/>
                  <w:kern w:val="2"/>
                  <w:szCs w:val="24"/>
                </w:rPr>
                <w:t>31</w:t>
              </w:r>
            </w:ins>
          </w:p>
        </w:tc>
        <w:tc>
          <w:tcPr>
            <w:tcW w:w="1293" w:type="dxa"/>
            <w:gridSpan w:val="2"/>
            <w:shd w:val="clear" w:color="auto" w:fill="auto"/>
            <w:vAlign w:val="center"/>
            <w:tcPrChange w:id="18045" w:author="Nokia" w:date="2024-01-31T16:13:00Z">
              <w:tcPr>
                <w:tcW w:w="1248" w:type="dxa"/>
                <w:gridSpan w:val="5"/>
                <w:shd w:val="clear" w:color="auto" w:fill="auto"/>
                <w:vAlign w:val="center"/>
              </w:tcPr>
            </w:tcPrChange>
          </w:tcPr>
          <w:p w14:paraId="0D8E11A3" w14:textId="41CEAB74" w:rsidR="0056188E" w:rsidRDefault="0056188E" w:rsidP="0056188E">
            <w:pPr>
              <w:pStyle w:val="TAC"/>
              <w:rPr>
                <w:ins w:id="18046" w:author="Nokia" w:date="2024-01-29T15:41:00Z"/>
                <w:rFonts w:eastAsia="Malgun Gothic" w:cs="Arial"/>
                <w:kern w:val="2"/>
                <w:szCs w:val="24"/>
                <w:lang w:eastAsia="ko-KR"/>
              </w:rPr>
            </w:pPr>
            <w:ins w:id="18047" w:author="Nokia" w:date="2024-01-29T15:42:00Z">
              <w:r>
                <w:rPr>
                  <w:lang w:eastAsia="ja-JP"/>
                </w:rPr>
                <w:t>IMD</w:t>
              </w:r>
              <w:r>
                <w:t>2</w:t>
              </w:r>
            </w:ins>
          </w:p>
        </w:tc>
      </w:tr>
      <w:tr w:rsidR="0056188E" w14:paraId="4FED41AB" w14:textId="77777777" w:rsidTr="001049FF">
        <w:trPr>
          <w:trHeight w:val="54"/>
          <w:jc w:val="center"/>
          <w:ins w:id="18048" w:author="Nokia" w:date="2024-01-29T15:41:00Z"/>
          <w:trPrChange w:id="18049" w:author="Nokia" w:date="2024-01-31T16:13:00Z">
            <w:trPr>
              <w:gridAfter w:val="0"/>
              <w:wAfter w:w="53" w:type="dxa"/>
              <w:trHeight w:val="54"/>
              <w:jc w:val="center"/>
            </w:trPr>
          </w:trPrChange>
        </w:trPr>
        <w:tc>
          <w:tcPr>
            <w:tcW w:w="2258" w:type="dxa"/>
            <w:tcBorders>
              <w:top w:val="nil"/>
              <w:left w:val="single" w:sz="4" w:space="0" w:color="auto"/>
              <w:bottom w:val="nil"/>
              <w:right w:val="single" w:sz="4" w:space="0" w:color="auto"/>
            </w:tcBorders>
            <w:vAlign w:val="center"/>
            <w:tcPrChange w:id="18050" w:author="Nokia" w:date="2024-01-31T16:13:00Z">
              <w:tcPr>
                <w:tcW w:w="2258" w:type="dxa"/>
                <w:tcBorders>
                  <w:top w:val="nil"/>
                  <w:left w:val="single" w:sz="4" w:space="0" w:color="auto"/>
                  <w:bottom w:val="single" w:sz="4" w:space="0" w:color="auto"/>
                  <w:right w:val="single" w:sz="4" w:space="0" w:color="auto"/>
                </w:tcBorders>
                <w:vAlign w:val="center"/>
              </w:tcPr>
            </w:tcPrChange>
          </w:tcPr>
          <w:p w14:paraId="31C4023B" w14:textId="77777777" w:rsidR="0056188E" w:rsidRPr="00EF5447" w:rsidRDefault="0056188E" w:rsidP="0056188E">
            <w:pPr>
              <w:pStyle w:val="TAC"/>
              <w:rPr>
                <w:ins w:id="18051" w:author="Nokia" w:date="2024-01-29T15:41:00Z"/>
                <w:rFonts w:eastAsia="MS Mincho"/>
              </w:rPr>
            </w:pPr>
          </w:p>
        </w:tc>
        <w:tc>
          <w:tcPr>
            <w:tcW w:w="867" w:type="dxa"/>
            <w:shd w:val="clear" w:color="auto" w:fill="auto"/>
            <w:vAlign w:val="center"/>
            <w:tcPrChange w:id="18052" w:author="Nokia" w:date="2024-01-31T16:13:00Z">
              <w:tcPr>
                <w:tcW w:w="867" w:type="dxa"/>
                <w:shd w:val="clear" w:color="auto" w:fill="auto"/>
                <w:vAlign w:val="center"/>
              </w:tcPr>
            </w:tcPrChange>
          </w:tcPr>
          <w:p w14:paraId="47966162" w14:textId="30944FD1" w:rsidR="0056188E" w:rsidRDefault="0056188E" w:rsidP="0056188E">
            <w:pPr>
              <w:pStyle w:val="TAC"/>
              <w:rPr>
                <w:ins w:id="18053" w:author="Nokia" w:date="2024-01-29T15:41:00Z"/>
                <w:color w:val="000000"/>
              </w:rPr>
            </w:pPr>
            <w:ins w:id="18054" w:author="Nokia" w:date="2024-01-29T15:42:00Z">
              <w:r>
                <w:t>66</w:t>
              </w:r>
            </w:ins>
          </w:p>
        </w:tc>
        <w:tc>
          <w:tcPr>
            <w:tcW w:w="1379" w:type="dxa"/>
            <w:shd w:val="clear" w:color="auto" w:fill="auto"/>
            <w:noWrap/>
            <w:vAlign w:val="center"/>
            <w:tcPrChange w:id="18055" w:author="Nokia" w:date="2024-01-31T16:13:00Z">
              <w:tcPr>
                <w:tcW w:w="1379" w:type="dxa"/>
                <w:shd w:val="clear" w:color="auto" w:fill="auto"/>
                <w:noWrap/>
                <w:vAlign w:val="center"/>
              </w:tcPr>
            </w:tcPrChange>
          </w:tcPr>
          <w:p w14:paraId="6F22BF2C" w14:textId="44C6D420" w:rsidR="0056188E" w:rsidRPr="003C4CEC" w:rsidRDefault="0056188E" w:rsidP="0056188E">
            <w:pPr>
              <w:pStyle w:val="TAC"/>
              <w:rPr>
                <w:ins w:id="18056" w:author="Nokia" w:date="2024-01-29T15:41:00Z"/>
                <w:rFonts w:eastAsia="Malgun Gothic" w:cs="Arial"/>
                <w:kern w:val="2"/>
                <w:szCs w:val="24"/>
                <w:lang w:eastAsia="ko-KR"/>
              </w:rPr>
            </w:pPr>
            <w:ins w:id="18057" w:author="Nokia" w:date="2024-01-29T15:42:00Z">
              <w:r w:rsidRPr="003C4CEC">
                <w:rPr>
                  <w:rFonts w:eastAsia="Malgun Gothic" w:cs="Arial"/>
                  <w:kern w:val="2"/>
                  <w:szCs w:val="24"/>
                  <w:lang w:eastAsia="ko-KR"/>
                </w:rPr>
                <w:t>1773</w:t>
              </w:r>
            </w:ins>
          </w:p>
        </w:tc>
        <w:tc>
          <w:tcPr>
            <w:tcW w:w="822" w:type="dxa"/>
            <w:gridSpan w:val="2"/>
            <w:shd w:val="clear" w:color="auto" w:fill="auto"/>
            <w:noWrap/>
            <w:vAlign w:val="center"/>
            <w:tcPrChange w:id="18058" w:author="Nokia" w:date="2024-01-31T16:13:00Z">
              <w:tcPr>
                <w:tcW w:w="822" w:type="dxa"/>
                <w:gridSpan w:val="3"/>
                <w:shd w:val="clear" w:color="auto" w:fill="auto"/>
                <w:noWrap/>
                <w:vAlign w:val="center"/>
              </w:tcPr>
            </w:tcPrChange>
          </w:tcPr>
          <w:p w14:paraId="230CDB45" w14:textId="1AC4A93E" w:rsidR="0056188E" w:rsidRPr="003C4CEC" w:rsidRDefault="0056188E" w:rsidP="0056188E">
            <w:pPr>
              <w:pStyle w:val="TAC"/>
              <w:rPr>
                <w:ins w:id="18059" w:author="Nokia" w:date="2024-01-29T15:41:00Z"/>
                <w:rFonts w:eastAsia="Malgun Gothic" w:cs="Arial"/>
                <w:kern w:val="2"/>
                <w:szCs w:val="24"/>
                <w:lang w:eastAsia="ko-KR"/>
              </w:rPr>
            </w:pPr>
            <w:ins w:id="18060" w:author="Nokia" w:date="2024-01-29T15:42:00Z">
              <w:r w:rsidRPr="003C4CEC">
                <w:rPr>
                  <w:rFonts w:eastAsia="Malgun Gothic" w:cs="Arial"/>
                  <w:kern w:val="2"/>
                  <w:szCs w:val="24"/>
                  <w:lang w:eastAsia="ko-KR"/>
                </w:rPr>
                <w:t>5</w:t>
              </w:r>
            </w:ins>
          </w:p>
        </w:tc>
        <w:tc>
          <w:tcPr>
            <w:tcW w:w="2557" w:type="dxa"/>
            <w:shd w:val="clear" w:color="auto" w:fill="auto"/>
            <w:noWrap/>
            <w:vAlign w:val="center"/>
            <w:tcPrChange w:id="18061" w:author="Nokia" w:date="2024-01-31T16:13:00Z">
              <w:tcPr>
                <w:tcW w:w="2554" w:type="dxa"/>
                <w:gridSpan w:val="2"/>
                <w:shd w:val="clear" w:color="auto" w:fill="auto"/>
                <w:noWrap/>
                <w:vAlign w:val="center"/>
              </w:tcPr>
            </w:tcPrChange>
          </w:tcPr>
          <w:p w14:paraId="3F44A947" w14:textId="059D6C4B" w:rsidR="0056188E" w:rsidRPr="003C4CEC" w:rsidRDefault="0056188E" w:rsidP="0056188E">
            <w:pPr>
              <w:pStyle w:val="TAC"/>
              <w:rPr>
                <w:ins w:id="18062" w:author="Nokia" w:date="2024-01-29T15:41:00Z"/>
                <w:rFonts w:eastAsia="Malgun Gothic" w:cs="Arial"/>
                <w:kern w:val="2"/>
                <w:szCs w:val="24"/>
                <w:lang w:eastAsia="ko-KR"/>
              </w:rPr>
            </w:pPr>
            <w:ins w:id="18063" w:author="Nokia" w:date="2024-01-29T15:42:00Z">
              <w:r w:rsidRPr="003C4CEC">
                <w:rPr>
                  <w:rFonts w:eastAsia="Malgun Gothic" w:cs="Arial"/>
                  <w:kern w:val="2"/>
                  <w:szCs w:val="24"/>
                  <w:lang w:eastAsia="ko-KR"/>
                </w:rPr>
                <w:t>25</w:t>
              </w:r>
            </w:ins>
          </w:p>
        </w:tc>
        <w:tc>
          <w:tcPr>
            <w:tcW w:w="1323" w:type="dxa"/>
            <w:shd w:val="clear" w:color="auto" w:fill="auto"/>
            <w:noWrap/>
            <w:vAlign w:val="center"/>
            <w:tcPrChange w:id="18064" w:author="Nokia" w:date="2024-01-31T16:13:00Z">
              <w:tcPr>
                <w:tcW w:w="1323" w:type="dxa"/>
                <w:gridSpan w:val="3"/>
                <w:shd w:val="clear" w:color="auto" w:fill="auto"/>
                <w:noWrap/>
                <w:vAlign w:val="center"/>
              </w:tcPr>
            </w:tcPrChange>
          </w:tcPr>
          <w:p w14:paraId="481EE002" w14:textId="035038A4" w:rsidR="0056188E" w:rsidRDefault="0056188E" w:rsidP="0056188E">
            <w:pPr>
              <w:pStyle w:val="TAC"/>
              <w:rPr>
                <w:ins w:id="18065" w:author="Nokia" w:date="2024-01-29T15:41:00Z"/>
                <w:lang w:eastAsia="zh-CN"/>
              </w:rPr>
            </w:pPr>
            <w:ins w:id="18066" w:author="Nokia" w:date="2024-01-29T15:42:00Z">
              <w:r>
                <w:rPr>
                  <w:rFonts w:eastAsia="Malgun Gothic" w:cs="Arial"/>
                  <w:kern w:val="2"/>
                  <w:szCs w:val="24"/>
                  <w:lang w:eastAsia="ko-KR"/>
                </w:rPr>
                <w:t>2173</w:t>
              </w:r>
            </w:ins>
          </w:p>
        </w:tc>
        <w:tc>
          <w:tcPr>
            <w:tcW w:w="874" w:type="dxa"/>
            <w:shd w:val="clear" w:color="auto" w:fill="auto"/>
            <w:vAlign w:val="center"/>
            <w:tcPrChange w:id="18067" w:author="Nokia" w:date="2024-01-31T16:13:00Z">
              <w:tcPr>
                <w:tcW w:w="867" w:type="dxa"/>
                <w:gridSpan w:val="6"/>
                <w:shd w:val="clear" w:color="auto" w:fill="auto"/>
                <w:vAlign w:val="center"/>
              </w:tcPr>
            </w:tcPrChange>
          </w:tcPr>
          <w:p w14:paraId="6384970C" w14:textId="37999251" w:rsidR="0056188E" w:rsidRDefault="0056188E" w:rsidP="0056188E">
            <w:pPr>
              <w:pStyle w:val="TAC"/>
              <w:rPr>
                <w:ins w:id="18068" w:author="Nokia" w:date="2024-01-29T15:41:00Z"/>
                <w:rFonts w:eastAsia="Malgun Gothic" w:cs="Arial"/>
                <w:kern w:val="2"/>
                <w:szCs w:val="24"/>
                <w:lang w:eastAsia="ko-KR"/>
              </w:rPr>
            </w:pPr>
            <w:ins w:id="18069" w:author="Nokia" w:date="2024-01-29T15:42:00Z">
              <w:r>
                <w:rPr>
                  <w:rFonts w:eastAsia="Malgun Gothic" w:cs="Arial"/>
                  <w:kern w:val="2"/>
                  <w:szCs w:val="24"/>
                  <w:lang w:eastAsia="ko-KR"/>
                </w:rPr>
                <w:t>N/A</w:t>
              </w:r>
            </w:ins>
          </w:p>
        </w:tc>
        <w:tc>
          <w:tcPr>
            <w:tcW w:w="1293" w:type="dxa"/>
            <w:gridSpan w:val="2"/>
            <w:shd w:val="clear" w:color="auto" w:fill="auto"/>
            <w:vAlign w:val="center"/>
            <w:tcPrChange w:id="18070" w:author="Nokia" w:date="2024-01-31T16:13:00Z">
              <w:tcPr>
                <w:tcW w:w="1248" w:type="dxa"/>
                <w:gridSpan w:val="5"/>
                <w:shd w:val="clear" w:color="auto" w:fill="auto"/>
                <w:vAlign w:val="center"/>
              </w:tcPr>
            </w:tcPrChange>
          </w:tcPr>
          <w:p w14:paraId="70A39DE5" w14:textId="198F03C0" w:rsidR="0056188E" w:rsidRDefault="0056188E" w:rsidP="0056188E">
            <w:pPr>
              <w:pStyle w:val="TAC"/>
              <w:rPr>
                <w:ins w:id="18071" w:author="Nokia" w:date="2024-01-29T15:41:00Z"/>
                <w:rFonts w:eastAsia="Malgun Gothic" w:cs="Arial"/>
                <w:kern w:val="2"/>
                <w:szCs w:val="24"/>
                <w:lang w:eastAsia="ko-KR"/>
              </w:rPr>
            </w:pPr>
            <w:ins w:id="18072" w:author="Nokia" w:date="2024-01-29T15:42:00Z">
              <w:r>
                <w:rPr>
                  <w:rFonts w:eastAsia="Malgun Gothic"/>
                  <w:lang w:eastAsia="ko-KR"/>
                </w:rPr>
                <w:t>N/A</w:t>
              </w:r>
            </w:ins>
          </w:p>
        </w:tc>
      </w:tr>
      <w:tr w:rsidR="0056188E" w14:paraId="2CCDC0E8" w14:textId="77777777" w:rsidTr="001049FF">
        <w:trPr>
          <w:trHeight w:val="54"/>
          <w:jc w:val="center"/>
          <w:ins w:id="18073" w:author="Nokia" w:date="2024-01-29T15:41:00Z"/>
          <w:trPrChange w:id="18074" w:author="Nokia" w:date="2024-01-31T16:13:00Z">
            <w:trPr>
              <w:gridAfter w:val="0"/>
              <w:wAfter w:w="53" w:type="dxa"/>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8075" w:author="Nokia" w:date="2024-01-31T16:13:00Z">
              <w:tcPr>
                <w:tcW w:w="2258" w:type="dxa"/>
                <w:tcBorders>
                  <w:top w:val="nil"/>
                  <w:left w:val="single" w:sz="4" w:space="0" w:color="auto"/>
                  <w:bottom w:val="single" w:sz="4" w:space="0" w:color="auto"/>
                  <w:right w:val="single" w:sz="4" w:space="0" w:color="auto"/>
                </w:tcBorders>
                <w:vAlign w:val="center"/>
              </w:tcPr>
            </w:tcPrChange>
          </w:tcPr>
          <w:p w14:paraId="5BFD111D" w14:textId="77777777" w:rsidR="0056188E" w:rsidRPr="00EF5447" w:rsidRDefault="0056188E" w:rsidP="0056188E">
            <w:pPr>
              <w:pStyle w:val="TAC"/>
              <w:rPr>
                <w:ins w:id="18076" w:author="Nokia" w:date="2024-01-29T15:41:00Z"/>
                <w:rFonts w:eastAsia="MS Mincho"/>
              </w:rPr>
            </w:pPr>
          </w:p>
        </w:tc>
        <w:tc>
          <w:tcPr>
            <w:tcW w:w="867" w:type="dxa"/>
            <w:shd w:val="clear" w:color="auto" w:fill="auto"/>
            <w:vAlign w:val="center"/>
            <w:tcPrChange w:id="18077" w:author="Nokia" w:date="2024-01-31T16:13:00Z">
              <w:tcPr>
                <w:tcW w:w="867" w:type="dxa"/>
                <w:shd w:val="clear" w:color="auto" w:fill="auto"/>
                <w:vAlign w:val="center"/>
              </w:tcPr>
            </w:tcPrChange>
          </w:tcPr>
          <w:p w14:paraId="16867721" w14:textId="1E8F8A75" w:rsidR="0056188E" w:rsidRDefault="0056188E" w:rsidP="0056188E">
            <w:pPr>
              <w:pStyle w:val="TAC"/>
              <w:rPr>
                <w:ins w:id="18078" w:author="Nokia" w:date="2024-01-29T15:41:00Z"/>
                <w:color w:val="000000"/>
              </w:rPr>
            </w:pPr>
            <w:ins w:id="18079" w:author="Nokia" w:date="2024-01-29T15:42:00Z">
              <w:r>
                <w:t>n41</w:t>
              </w:r>
            </w:ins>
          </w:p>
        </w:tc>
        <w:tc>
          <w:tcPr>
            <w:tcW w:w="1379" w:type="dxa"/>
            <w:shd w:val="clear" w:color="auto" w:fill="auto"/>
            <w:noWrap/>
            <w:vAlign w:val="center"/>
            <w:tcPrChange w:id="18080" w:author="Nokia" w:date="2024-01-31T16:13:00Z">
              <w:tcPr>
                <w:tcW w:w="1379" w:type="dxa"/>
                <w:shd w:val="clear" w:color="auto" w:fill="auto"/>
                <w:noWrap/>
                <w:vAlign w:val="center"/>
              </w:tcPr>
            </w:tcPrChange>
          </w:tcPr>
          <w:p w14:paraId="3F94EE8D" w14:textId="03BF7CB4" w:rsidR="0056188E" w:rsidRPr="003C4CEC" w:rsidRDefault="0056188E" w:rsidP="0056188E">
            <w:pPr>
              <w:pStyle w:val="TAC"/>
              <w:rPr>
                <w:ins w:id="18081" w:author="Nokia" w:date="2024-01-29T15:41:00Z"/>
                <w:rFonts w:eastAsia="Malgun Gothic" w:cs="Arial"/>
                <w:kern w:val="2"/>
                <w:szCs w:val="24"/>
                <w:lang w:eastAsia="ko-KR"/>
              </w:rPr>
            </w:pPr>
            <w:ins w:id="18082" w:author="Nokia" w:date="2024-01-29T15:42:00Z">
              <w:r w:rsidRPr="003C4CEC">
                <w:rPr>
                  <w:rFonts w:eastAsia="Malgun Gothic" w:cs="Arial"/>
                  <w:kern w:val="2"/>
                  <w:szCs w:val="24"/>
                  <w:lang w:eastAsia="ko-KR"/>
                </w:rPr>
                <w:t>2515</w:t>
              </w:r>
            </w:ins>
          </w:p>
        </w:tc>
        <w:tc>
          <w:tcPr>
            <w:tcW w:w="822" w:type="dxa"/>
            <w:gridSpan w:val="2"/>
            <w:shd w:val="clear" w:color="auto" w:fill="auto"/>
            <w:noWrap/>
            <w:vAlign w:val="center"/>
            <w:tcPrChange w:id="18083" w:author="Nokia" w:date="2024-01-31T16:13:00Z">
              <w:tcPr>
                <w:tcW w:w="822" w:type="dxa"/>
                <w:gridSpan w:val="3"/>
                <w:shd w:val="clear" w:color="auto" w:fill="auto"/>
                <w:noWrap/>
                <w:vAlign w:val="center"/>
              </w:tcPr>
            </w:tcPrChange>
          </w:tcPr>
          <w:p w14:paraId="4F906E97" w14:textId="641FC2D4" w:rsidR="0056188E" w:rsidRPr="003C4CEC" w:rsidRDefault="0056188E" w:rsidP="0056188E">
            <w:pPr>
              <w:pStyle w:val="TAC"/>
              <w:rPr>
                <w:ins w:id="18084" w:author="Nokia" w:date="2024-01-29T15:41:00Z"/>
                <w:rFonts w:eastAsia="Malgun Gothic" w:cs="Arial"/>
                <w:kern w:val="2"/>
                <w:szCs w:val="24"/>
                <w:lang w:eastAsia="ko-KR"/>
              </w:rPr>
            </w:pPr>
            <w:ins w:id="18085" w:author="Nokia" w:date="2024-01-29T15:42:00Z">
              <w:r w:rsidRPr="003C4CEC">
                <w:rPr>
                  <w:rFonts w:eastAsia="Malgun Gothic" w:cs="Arial"/>
                  <w:kern w:val="2"/>
                  <w:szCs w:val="24"/>
                  <w:lang w:eastAsia="ko-KR"/>
                </w:rPr>
                <w:t>5</w:t>
              </w:r>
            </w:ins>
          </w:p>
        </w:tc>
        <w:tc>
          <w:tcPr>
            <w:tcW w:w="2557" w:type="dxa"/>
            <w:shd w:val="clear" w:color="auto" w:fill="auto"/>
            <w:noWrap/>
            <w:vAlign w:val="center"/>
            <w:tcPrChange w:id="18086" w:author="Nokia" w:date="2024-01-31T16:13:00Z">
              <w:tcPr>
                <w:tcW w:w="2554" w:type="dxa"/>
                <w:gridSpan w:val="2"/>
                <w:shd w:val="clear" w:color="auto" w:fill="auto"/>
                <w:noWrap/>
                <w:vAlign w:val="center"/>
              </w:tcPr>
            </w:tcPrChange>
          </w:tcPr>
          <w:p w14:paraId="72EF68C0" w14:textId="31823D1F" w:rsidR="0056188E" w:rsidRPr="003C4CEC" w:rsidRDefault="0056188E" w:rsidP="0056188E">
            <w:pPr>
              <w:pStyle w:val="TAC"/>
              <w:rPr>
                <w:ins w:id="18087" w:author="Nokia" w:date="2024-01-29T15:41:00Z"/>
                <w:rFonts w:eastAsia="Malgun Gothic" w:cs="Arial"/>
                <w:kern w:val="2"/>
                <w:szCs w:val="24"/>
                <w:lang w:eastAsia="ko-KR"/>
              </w:rPr>
            </w:pPr>
            <w:ins w:id="18088" w:author="Nokia" w:date="2024-01-29T15:42:00Z">
              <w:r w:rsidRPr="003C4CEC">
                <w:rPr>
                  <w:rFonts w:eastAsia="Malgun Gothic" w:cs="Arial"/>
                  <w:kern w:val="2"/>
                  <w:szCs w:val="24"/>
                  <w:lang w:eastAsia="ko-KR"/>
                </w:rPr>
                <w:t>25</w:t>
              </w:r>
            </w:ins>
          </w:p>
        </w:tc>
        <w:tc>
          <w:tcPr>
            <w:tcW w:w="1323" w:type="dxa"/>
            <w:shd w:val="clear" w:color="auto" w:fill="auto"/>
            <w:noWrap/>
            <w:vAlign w:val="center"/>
            <w:tcPrChange w:id="18089" w:author="Nokia" w:date="2024-01-31T16:13:00Z">
              <w:tcPr>
                <w:tcW w:w="1323" w:type="dxa"/>
                <w:gridSpan w:val="3"/>
                <w:shd w:val="clear" w:color="auto" w:fill="auto"/>
                <w:noWrap/>
                <w:vAlign w:val="center"/>
              </w:tcPr>
            </w:tcPrChange>
          </w:tcPr>
          <w:p w14:paraId="65927C0B" w14:textId="6C6F9CA2" w:rsidR="0056188E" w:rsidRDefault="0056188E" w:rsidP="0056188E">
            <w:pPr>
              <w:pStyle w:val="TAC"/>
              <w:rPr>
                <w:ins w:id="18090" w:author="Nokia" w:date="2024-01-29T15:41:00Z"/>
                <w:lang w:eastAsia="zh-CN"/>
              </w:rPr>
            </w:pPr>
            <w:ins w:id="18091" w:author="Nokia" w:date="2024-01-29T15:42:00Z">
              <w:r>
                <w:rPr>
                  <w:rFonts w:cs="Arial"/>
                  <w:kern w:val="2"/>
                  <w:szCs w:val="24"/>
                </w:rPr>
                <w:t>2515</w:t>
              </w:r>
            </w:ins>
          </w:p>
        </w:tc>
        <w:tc>
          <w:tcPr>
            <w:tcW w:w="874" w:type="dxa"/>
            <w:shd w:val="clear" w:color="auto" w:fill="auto"/>
            <w:vAlign w:val="center"/>
            <w:tcPrChange w:id="18092" w:author="Nokia" w:date="2024-01-31T16:13:00Z">
              <w:tcPr>
                <w:tcW w:w="867" w:type="dxa"/>
                <w:gridSpan w:val="6"/>
                <w:shd w:val="clear" w:color="auto" w:fill="auto"/>
                <w:vAlign w:val="center"/>
              </w:tcPr>
            </w:tcPrChange>
          </w:tcPr>
          <w:p w14:paraId="3FAD9A39" w14:textId="10D8F2E8" w:rsidR="0056188E" w:rsidRDefault="0056188E" w:rsidP="0056188E">
            <w:pPr>
              <w:pStyle w:val="TAC"/>
              <w:rPr>
                <w:ins w:id="18093" w:author="Nokia" w:date="2024-01-29T15:41:00Z"/>
                <w:rFonts w:eastAsia="Malgun Gothic" w:cs="Arial"/>
                <w:kern w:val="2"/>
                <w:szCs w:val="24"/>
                <w:lang w:eastAsia="ko-KR"/>
              </w:rPr>
            </w:pPr>
            <w:ins w:id="18094" w:author="Nokia" w:date="2024-01-29T15:42:00Z">
              <w:r>
                <w:rPr>
                  <w:rFonts w:eastAsia="Malgun Gothic" w:cs="Arial"/>
                  <w:kern w:val="2"/>
                  <w:szCs w:val="24"/>
                  <w:lang w:eastAsia="ko-KR"/>
                </w:rPr>
                <w:t>N/A</w:t>
              </w:r>
            </w:ins>
          </w:p>
        </w:tc>
        <w:tc>
          <w:tcPr>
            <w:tcW w:w="1293" w:type="dxa"/>
            <w:gridSpan w:val="2"/>
            <w:shd w:val="clear" w:color="auto" w:fill="auto"/>
            <w:vAlign w:val="center"/>
            <w:tcPrChange w:id="18095" w:author="Nokia" w:date="2024-01-31T16:13:00Z">
              <w:tcPr>
                <w:tcW w:w="1248" w:type="dxa"/>
                <w:gridSpan w:val="5"/>
                <w:shd w:val="clear" w:color="auto" w:fill="auto"/>
                <w:vAlign w:val="center"/>
              </w:tcPr>
            </w:tcPrChange>
          </w:tcPr>
          <w:p w14:paraId="02024996" w14:textId="6DEB7217" w:rsidR="0056188E" w:rsidRDefault="0056188E" w:rsidP="0056188E">
            <w:pPr>
              <w:pStyle w:val="TAC"/>
              <w:rPr>
                <w:ins w:id="18096" w:author="Nokia" w:date="2024-01-29T15:41:00Z"/>
                <w:rFonts w:eastAsia="Malgun Gothic" w:cs="Arial"/>
                <w:kern w:val="2"/>
                <w:szCs w:val="24"/>
                <w:lang w:eastAsia="ko-KR"/>
              </w:rPr>
            </w:pPr>
            <w:ins w:id="18097" w:author="Nokia" w:date="2024-01-29T15:42:00Z">
              <w:r>
                <w:rPr>
                  <w:rFonts w:eastAsia="Malgun Gothic" w:cs="Arial"/>
                  <w:kern w:val="2"/>
                  <w:szCs w:val="24"/>
                  <w:lang w:eastAsia="ko-KR"/>
                </w:rPr>
                <w:t>N/A</w:t>
              </w:r>
            </w:ins>
          </w:p>
        </w:tc>
      </w:tr>
      <w:tr w:rsidR="0056188E" w14:paraId="5C037367" w14:textId="77777777" w:rsidTr="001049FF">
        <w:trPr>
          <w:trHeight w:val="54"/>
          <w:jc w:val="center"/>
          <w:trPrChange w:id="1809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8099" w:author="Nokia" w:date="2024-01-31T16:13:00Z">
              <w:tcPr>
                <w:tcW w:w="2258" w:type="dxa"/>
                <w:tcBorders>
                  <w:top w:val="nil"/>
                  <w:left w:val="single" w:sz="4" w:space="0" w:color="auto"/>
                  <w:bottom w:val="nil"/>
                  <w:right w:val="single" w:sz="4" w:space="0" w:color="auto"/>
                </w:tcBorders>
                <w:vAlign w:val="center"/>
              </w:tcPr>
            </w:tcPrChange>
          </w:tcPr>
          <w:p w14:paraId="31954FDF" w14:textId="77777777" w:rsidR="0056188E" w:rsidRDefault="0056188E" w:rsidP="0056188E">
            <w:pPr>
              <w:pStyle w:val="TAC"/>
              <w:rPr>
                <w:lang w:eastAsia="ko-KR"/>
              </w:rPr>
            </w:pPr>
            <w:r>
              <w:rPr>
                <w:lang w:eastAsia="ko-KR"/>
              </w:rPr>
              <w:t>DC_</w:t>
            </w:r>
            <w:r>
              <w:t>12A-66A</w:t>
            </w:r>
            <w:r>
              <w:rPr>
                <w:lang w:eastAsia="ko-KR"/>
              </w:rPr>
              <w:t>_n</w:t>
            </w:r>
            <w:r>
              <w:t>77</w:t>
            </w:r>
            <w:r>
              <w:rPr>
                <w:lang w:eastAsia="ko-KR"/>
              </w:rPr>
              <w:t>A</w:t>
            </w:r>
          </w:p>
          <w:p w14:paraId="4825F23B" w14:textId="77777777" w:rsidR="0056188E" w:rsidRDefault="0056188E" w:rsidP="0056188E">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810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2CAA190" w14:textId="77777777" w:rsidR="0056188E" w:rsidRDefault="0056188E" w:rsidP="0056188E">
            <w:pPr>
              <w:pStyle w:val="TAC"/>
            </w:pPr>
            <w:r w:rsidRPr="00630321">
              <w:rPr>
                <w:lang w:eastAsia="ko-KR"/>
              </w:rPr>
              <w:t>12</w:t>
            </w:r>
          </w:p>
        </w:tc>
        <w:tc>
          <w:tcPr>
            <w:tcW w:w="1379" w:type="dxa"/>
            <w:tcBorders>
              <w:top w:val="single" w:sz="4" w:space="0" w:color="auto"/>
              <w:left w:val="single" w:sz="4" w:space="0" w:color="auto"/>
              <w:bottom w:val="single" w:sz="4" w:space="0" w:color="auto"/>
              <w:right w:val="single" w:sz="4" w:space="0" w:color="auto"/>
            </w:tcBorders>
            <w:noWrap/>
            <w:vAlign w:val="center"/>
            <w:tcPrChange w:id="1810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2A5133D" w14:textId="77777777" w:rsidR="0056188E"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810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71DFE3CC" w14:textId="77777777" w:rsidR="0056188E"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810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53304BE" w14:textId="77777777" w:rsidR="0056188E"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810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149BBC7" w14:textId="77777777" w:rsidR="0056188E" w:rsidRDefault="0056188E" w:rsidP="0056188E">
            <w:pPr>
              <w:pStyle w:val="TAC"/>
            </w:pPr>
            <w:r w:rsidRPr="00630321">
              <w:t>740</w:t>
            </w:r>
          </w:p>
        </w:tc>
        <w:tc>
          <w:tcPr>
            <w:tcW w:w="874" w:type="dxa"/>
            <w:tcBorders>
              <w:top w:val="single" w:sz="4" w:space="0" w:color="auto"/>
              <w:left w:val="single" w:sz="4" w:space="0" w:color="auto"/>
              <w:bottom w:val="single" w:sz="4" w:space="0" w:color="auto"/>
              <w:right w:val="single" w:sz="4" w:space="0" w:color="auto"/>
            </w:tcBorders>
            <w:tcPrChange w:id="1810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4B5711A" w14:textId="77777777" w:rsidR="0056188E" w:rsidRDefault="0056188E" w:rsidP="0056188E">
            <w:pPr>
              <w:pStyle w:val="TAC"/>
            </w:pPr>
            <w:r w:rsidRPr="00630321">
              <w:t>15.2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810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FC0A194" w14:textId="77777777" w:rsidR="0056188E" w:rsidRDefault="0056188E" w:rsidP="0056188E">
            <w:pPr>
              <w:pStyle w:val="TAC"/>
            </w:pPr>
            <w:r w:rsidRPr="00630321">
              <w:rPr>
                <w:lang w:eastAsia="fi-FI"/>
              </w:rPr>
              <w:t>IMD3</w:t>
            </w:r>
            <w:r w:rsidRPr="00630321">
              <w:rPr>
                <w:vertAlign w:val="superscript"/>
                <w:lang w:eastAsia="fi-FI"/>
              </w:rPr>
              <w:t>11</w:t>
            </w:r>
          </w:p>
        </w:tc>
      </w:tr>
      <w:tr w:rsidR="0056188E" w14:paraId="24DC974D" w14:textId="77777777" w:rsidTr="001049FF">
        <w:trPr>
          <w:trHeight w:val="54"/>
          <w:jc w:val="center"/>
          <w:trPrChange w:id="18107"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8108" w:author="Nokia" w:date="2024-01-31T16:13:00Z">
              <w:tcPr>
                <w:tcW w:w="2258" w:type="dxa"/>
                <w:tcBorders>
                  <w:top w:val="nil"/>
                  <w:left w:val="single" w:sz="4" w:space="0" w:color="auto"/>
                  <w:bottom w:val="nil"/>
                  <w:right w:val="single" w:sz="4" w:space="0" w:color="auto"/>
                </w:tcBorders>
                <w:vAlign w:val="center"/>
              </w:tcPr>
            </w:tcPrChange>
          </w:tcPr>
          <w:p w14:paraId="0B6F1FB2" w14:textId="77777777" w:rsidR="0056188E" w:rsidRDefault="0056188E" w:rsidP="0056188E">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Change w:id="1810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11FAB02" w14:textId="77777777" w:rsidR="0056188E" w:rsidRDefault="0056188E" w:rsidP="0056188E">
            <w:pPr>
              <w:pStyle w:val="TAC"/>
            </w:pPr>
            <w:r w:rsidRPr="00630321">
              <w:t>66</w:t>
            </w:r>
          </w:p>
        </w:tc>
        <w:tc>
          <w:tcPr>
            <w:tcW w:w="1379" w:type="dxa"/>
            <w:tcBorders>
              <w:top w:val="single" w:sz="4" w:space="0" w:color="auto"/>
              <w:left w:val="single" w:sz="4" w:space="0" w:color="auto"/>
              <w:bottom w:val="single" w:sz="4" w:space="0" w:color="auto"/>
              <w:right w:val="single" w:sz="4" w:space="0" w:color="auto"/>
            </w:tcBorders>
            <w:noWrap/>
            <w:vAlign w:val="center"/>
            <w:tcPrChange w:id="1811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6F0402B" w14:textId="77777777" w:rsidR="0056188E" w:rsidRDefault="0056188E" w:rsidP="0056188E">
            <w:pPr>
              <w:pStyle w:val="TAC"/>
            </w:pPr>
            <w:r w:rsidRPr="003C4CEC">
              <w:t>1720</w:t>
            </w:r>
          </w:p>
        </w:tc>
        <w:tc>
          <w:tcPr>
            <w:tcW w:w="822" w:type="dxa"/>
            <w:gridSpan w:val="2"/>
            <w:tcBorders>
              <w:top w:val="single" w:sz="4" w:space="0" w:color="auto"/>
              <w:left w:val="single" w:sz="4" w:space="0" w:color="auto"/>
              <w:bottom w:val="single" w:sz="4" w:space="0" w:color="auto"/>
              <w:right w:val="single" w:sz="4" w:space="0" w:color="auto"/>
            </w:tcBorders>
            <w:noWrap/>
            <w:tcPrChange w:id="18111"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79DAA6A8" w14:textId="77777777" w:rsidR="0056188E"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811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43870BE" w14:textId="77777777" w:rsidR="0056188E"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811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44A10A7" w14:textId="77777777" w:rsidR="0056188E" w:rsidRDefault="0056188E" w:rsidP="0056188E">
            <w:pPr>
              <w:pStyle w:val="TAC"/>
            </w:pPr>
            <w:r w:rsidRPr="00630321">
              <w:t>2120</w:t>
            </w:r>
          </w:p>
        </w:tc>
        <w:tc>
          <w:tcPr>
            <w:tcW w:w="874" w:type="dxa"/>
            <w:tcBorders>
              <w:top w:val="single" w:sz="4" w:space="0" w:color="auto"/>
              <w:left w:val="single" w:sz="4" w:space="0" w:color="auto"/>
              <w:bottom w:val="single" w:sz="4" w:space="0" w:color="auto"/>
              <w:right w:val="single" w:sz="4" w:space="0" w:color="auto"/>
            </w:tcBorders>
            <w:tcPrChange w:id="18114"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86D9228" w14:textId="77777777" w:rsidR="0056188E" w:rsidRDefault="0056188E" w:rsidP="0056188E">
            <w:pPr>
              <w:pStyle w:val="TAC"/>
            </w:pPr>
            <w:r w:rsidRPr="00630321">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8115"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1E8D1147" w14:textId="77777777" w:rsidR="0056188E" w:rsidRDefault="0056188E" w:rsidP="0056188E">
            <w:pPr>
              <w:pStyle w:val="TAC"/>
            </w:pPr>
            <w:r w:rsidRPr="00630321">
              <w:rPr>
                <w:lang w:eastAsia="fi-FI"/>
              </w:rPr>
              <w:t>N/A</w:t>
            </w:r>
          </w:p>
        </w:tc>
      </w:tr>
      <w:tr w:rsidR="0056188E" w14:paraId="701FC31E" w14:textId="77777777" w:rsidTr="001049FF">
        <w:trPr>
          <w:trHeight w:val="54"/>
          <w:jc w:val="center"/>
          <w:trPrChange w:id="18116"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8117" w:author="Nokia" w:date="2024-01-31T16:13:00Z">
              <w:tcPr>
                <w:tcW w:w="2258" w:type="dxa"/>
                <w:tcBorders>
                  <w:top w:val="nil"/>
                  <w:left w:val="single" w:sz="4" w:space="0" w:color="auto"/>
                  <w:bottom w:val="nil"/>
                  <w:right w:val="single" w:sz="4" w:space="0" w:color="auto"/>
                </w:tcBorders>
                <w:vAlign w:val="center"/>
              </w:tcPr>
            </w:tcPrChange>
          </w:tcPr>
          <w:p w14:paraId="3DA53BE4" w14:textId="77777777" w:rsidR="0056188E" w:rsidRDefault="0056188E" w:rsidP="0056188E">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Change w:id="1811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6F76848" w14:textId="77777777" w:rsidR="0056188E" w:rsidRDefault="0056188E" w:rsidP="0056188E">
            <w:pPr>
              <w:pStyle w:val="TAC"/>
            </w:pPr>
            <w:r w:rsidRPr="00630321">
              <w:rPr>
                <w:lang w:eastAsia="ko-KR"/>
              </w:rPr>
              <w:t>n</w:t>
            </w:r>
            <w:r w:rsidRPr="00630321">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811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C684C73" w14:textId="77777777" w:rsidR="0056188E" w:rsidRDefault="0056188E" w:rsidP="0056188E">
            <w:pPr>
              <w:pStyle w:val="TAC"/>
            </w:pPr>
            <w:r w:rsidRPr="003C4CEC">
              <w:t>4180</w:t>
            </w:r>
          </w:p>
        </w:tc>
        <w:tc>
          <w:tcPr>
            <w:tcW w:w="822" w:type="dxa"/>
            <w:gridSpan w:val="2"/>
            <w:tcBorders>
              <w:top w:val="single" w:sz="4" w:space="0" w:color="auto"/>
              <w:left w:val="single" w:sz="4" w:space="0" w:color="auto"/>
              <w:bottom w:val="single" w:sz="4" w:space="0" w:color="auto"/>
              <w:right w:val="single" w:sz="4" w:space="0" w:color="auto"/>
            </w:tcBorders>
            <w:noWrap/>
            <w:tcPrChange w:id="18120"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2849BDC2" w14:textId="77777777" w:rsidR="0056188E"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812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001771F" w14:textId="77777777" w:rsidR="0056188E" w:rsidRDefault="0056188E" w:rsidP="0056188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812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343AA37" w14:textId="77777777" w:rsidR="0056188E" w:rsidRDefault="0056188E" w:rsidP="0056188E">
            <w:pPr>
              <w:pStyle w:val="TAC"/>
            </w:pPr>
            <w:r w:rsidRPr="00630321">
              <w:t>4180</w:t>
            </w:r>
          </w:p>
        </w:tc>
        <w:tc>
          <w:tcPr>
            <w:tcW w:w="874" w:type="dxa"/>
            <w:tcBorders>
              <w:top w:val="single" w:sz="4" w:space="0" w:color="auto"/>
              <w:left w:val="single" w:sz="4" w:space="0" w:color="auto"/>
              <w:bottom w:val="single" w:sz="4" w:space="0" w:color="auto"/>
              <w:right w:val="single" w:sz="4" w:space="0" w:color="auto"/>
            </w:tcBorders>
            <w:tcPrChange w:id="18123"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15E5E48A" w14:textId="77777777" w:rsidR="0056188E" w:rsidRDefault="0056188E" w:rsidP="0056188E">
            <w:pPr>
              <w:pStyle w:val="TAC"/>
            </w:pPr>
            <w:r w:rsidRPr="00630321">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8124"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2F7D2C78" w14:textId="77777777" w:rsidR="0056188E" w:rsidRDefault="0056188E" w:rsidP="0056188E">
            <w:pPr>
              <w:pStyle w:val="TAC"/>
            </w:pPr>
            <w:r w:rsidRPr="00630321">
              <w:rPr>
                <w:lang w:eastAsia="fi-FI"/>
              </w:rPr>
              <w:t>N/A</w:t>
            </w:r>
          </w:p>
        </w:tc>
      </w:tr>
      <w:tr w:rsidR="0056188E" w14:paraId="18FDC426" w14:textId="77777777" w:rsidTr="001049FF">
        <w:trPr>
          <w:trHeight w:val="54"/>
          <w:jc w:val="center"/>
          <w:trPrChange w:id="18125"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8126" w:author="Nokia" w:date="2024-01-31T16:13:00Z">
              <w:tcPr>
                <w:tcW w:w="2258" w:type="dxa"/>
                <w:tcBorders>
                  <w:top w:val="nil"/>
                  <w:left w:val="single" w:sz="4" w:space="0" w:color="auto"/>
                  <w:bottom w:val="nil"/>
                  <w:right w:val="single" w:sz="4" w:space="0" w:color="auto"/>
                </w:tcBorders>
                <w:vAlign w:val="center"/>
              </w:tcPr>
            </w:tcPrChange>
          </w:tcPr>
          <w:p w14:paraId="0D8D59B3"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812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2B6EEFD" w14:textId="77777777" w:rsidR="0056188E" w:rsidRDefault="0056188E" w:rsidP="0056188E">
            <w:pPr>
              <w:pStyle w:val="TAC"/>
            </w:pPr>
            <w:r w:rsidRPr="00630321">
              <w:rPr>
                <w:lang w:eastAsia="ko-KR"/>
              </w:rPr>
              <w:t>12</w:t>
            </w:r>
          </w:p>
        </w:tc>
        <w:tc>
          <w:tcPr>
            <w:tcW w:w="1379" w:type="dxa"/>
            <w:tcBorders>
              <w:top w:val="single" w:sz="4" w:space="0" w:color="auto"/>
              <w:left w:val="single" w:sz="4" w:space="0" w:color="auto"/>
              <w:bottom w:val="single" w:sz="4" w:space="0" w:color="auto"/>
              <w:right w:val="single" w:sz="4" w:space="0" w:color="auto"/>
            </w:tcBorders>
            <w:noWrap/>
            <w:vAlign w:val="center"/>
            <w:tcPrChange w:id="18128"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EFB13E9" w14:textId="77777777" w:rsidR="0056188E" w:rsidRDefault="0056188E" w:rsidP="0056188E">
            <w:pPr>
              <w:pStyle w:val="TAC"/>
            </w:pPr>
            <w:r w:rsidRPr="003C4CEC">
              <w:t>707</w:t>
            </w:r>
          </w:p>
        </w:tc>
        <w:tc>
          <w:tcPr>
            <w:tcW w:w="822" w:type="dxa"/>
            <w:gridSpan w:val="2"/>
            <w:tcBorders>
              <w:top w:val="single" w:sz="4" w:space="0" w:color="auto"/>
              <w:left w:val="single" w:sz="4" w:space="0" w:color="auto"/>
              <w:bottom w:val="single" w:sz="4" w:space="0" w:color="auto"/>
              <w:right w:val="single" w:sz="4" w:space="0" w:color="auto"/>
            </w:tcBorders>
            <w:noWrap/>
            <w:tcPrChange w:id="18129"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137ADBC" w14:textId="77777777" w:rsidR="0056188E"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813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010D8D8" w14:textId="77777777" w:rsidR="0056188E"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8131"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15B9E3F" w14:textId="77777777" w:rsidR="0056188E" w:rsidRDefault="0056188E" w:rsidP="0056188E">
            <w:pPr>
              <w:pStyle w:val="TAC"/>
            </w:pPr>
            <w:r w:rsidRPr="00630321">
              <w:t>737</w:t>
            </w:r>
          </w:p>
        </w:tc>
        <w:tc>
          <w:tcPr>
            <w:tcW w:w="874" w:type="dxa"/>
            <w:tcBorders>
              <w:top w:val="single" w:sz="4" w:space="0" w:color="auto"/>
              <w:left w:val="single" w:sz="4" w:space="0" w:color="auto"/>
              <w:bottom w:val="single" w:sz="4" w:space="0" w:color="auto"/>
              <w:right w:val="single" w:sz="4" w:space="0" w:color="auto"/>
            </w:tcBorders>
            <w:tcPrChange w:id="18132"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62D2D789" w14:textId="77777777" w:rsidR="0056188E" w:rsidRDefault="0056188E" w:rsidP="0056188E">
            <w:pPr>
              <w:pStyle w:val="TAC"/>
            </w:pPr>
            <w:r w:rsidRPr="00630321">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8133"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4DA39E53" w14:textId="77777777" w:rsidR="0056188E" w:rsidRDefault="0056188E" w:rsidP="0056188E">
            <w:pPr>
              <w:pStyle w:val="TAC"/>
            </w:pPr>
            <w:r w:rsidRPr="00630321">
              <w:rPr>
                <w:lang w:eastAsia="fi-FI"/>
              </w:rPr>
              <w:t>N/A</w:t>
            </w:r>
          </w:p>
        </w:tc>
      </w:tr>
      <w:tr w:rsidR="0056188E" w14:paraId="2968C35E" w14:textId="77777777" w:rsidTr="001049FF">
        <w:trPr>
          <w:trHeight w:val="54"/>
          <w:jc w:val="center"/>
          <w:trPrChange w:id="18134"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8135" w:author="Nokia" w:date="2024-01-31T16:13:00Z">
              <w:tcPr>
                <w:tcW w:w="2258" w:type="dxa"/>
                <w:tcBorders>
                  <w:top w:val="nil"/>
                  <w:left w:val="single" w:sz="4" w:space="0" w:color="auto"/>
                  <w:bottom w:val="nil"/>
                  <w:right w:val="single" w:sz="4" w:space="0" w:color="auto"/>
                </w:tcBorders>
                <w:vAlign w:val="center"/>
              </w:tcPr>
            </w:tcPrChange>
          </w:tcPr>
          <w:p w14:paraId="5A5AB228"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813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47185E4" w14:textId="77777777" w:rsidR="0056188E" w:rsidRDefault="0056188E" w:rsidP="0056188E">
            <w:pPr>
              <w:pStyle w:val="TAC"/>
            </w:pPr>
            <w:r w:rsidRPr="00630321">
              <w:t>66</w:t>
            </w:r>
          </w:p>
        </w:tc>
        <w:tc>
          <w:tcPr>
            <w:tcW w:w="1379" w:type="dxa"/>
            <w:tcBorders>
              <w:top w:val="single" w:sz="4" w:space="0" w:color="auto"/>
              <w:left w:val="single" w:sz="4" w:space="0" w:color="auto"/>
              <w:bottom w:val="single" w:sz="4" w:space="0" w:color="auto"/>
              <w:right w:val="single" w:sz="4" w:space="0" w:color="auto"/>
            </w:tcBorders>
            <w:noWrap/>
            <w:vAlign w:val="center"/>
            <w:tcPrChange w:id="1813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22A621A" w14:textId="77777777" w:rsidR="0056188E"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8138"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5F027D53" w14:textId="77777777" w:rsidR="0056188E"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813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D8EB8FB" w14:textId="77777777" w:rsidR="0056188E"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814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75B8199" w14:textId="77777777" w:rsidR="0056188E" w:rsidRDefault="0056188E" w:rsidP="0056188E">
            <w:pPr>
              <w:pStyle w:val="TAC"/>
            </w:pPr>
            <w:r w:rsidRPr="00630321">
              <w:t>2126</w:t>
            </w:r>
          </w:p>
        </w:tc>
        <w:tc>
          <w:tcPr>
            <w:tcW w:w="874" w:type="dxa"/>
            <w:tcBorders>
              <w:top w:val="single" w:sz="4" w:space="0" w:color="auto"/>
              <w:left w:val="single" w:sz="4" w:space="0" w:color="auto"/>
              <w:bottom w:val="single" w:sz="4" w:space="0" w:color="auto"/>
              <w:right w:val="single" w:sz="4" w:space="0" w:color="auto"/>
            </w:tcBorders>
            <w:tcPrChange w:id="18141"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C87B3B5" w14:textId="77777777" w:rsidR="0056188E" w:rsidRDefault="0056188E" w:rsidP="0056188E">
            <w:pPr>
              <w:pStyle w:val="TAC"/>
            </w:pPr>
            <w:r w:rsidRPr="00630321">
              <w:t>13.2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8142"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D05FA86" w14:textId="77777777" w:rsidR="0056188E" w:rsidRDefault="0056188E" w:rsidP="0056188E">
            <w:pPr>
              <w:pStyle w:val="TAC"/>
            </w:pPr>
            <w:r w:rsidRPr="00630321">
              <w:rPr>
                <w:lang w:eastAsia="fi-FI"/>
              </w:rPr>
              <w:t>IMD3</w:t>
            </w:r>
          </w:p>
        </w:tc>
      </w:tr>
      <w:tr w:rsidR="0056188E" w14:paraId="1FF11193" w14:textId="77777777" w:rsidTr="001049FF">
        <w:trPr>
          <w:trHeight w:val="54"/>
          <w:jc w:val="center"/>
          <w:trPrChange w:id="18143" w:author="Nokia" w:date="2024-01-31T16:13: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8144" w:author="Nokia" w:date="2024-01-31T16:13:00Z">
              <w:tcPr>
                <w:tcW w:w="2258" w:type="dxa"/>
                <w:tcBorders>
                  <w:top w:val="nil"/>
                  <w:left w:val="single" w:sz="4" w:space="0" w:color="auto"/>
                  <w:bottom w:val="single" w:sz="4" w:space="0" w:color="auto"/>
                  <w:right w:val="single" w:sz="4" w:space="0" w:color="auto"/>
                </w:tcBorders>
                <w:vAlign w:val="center"/>
              </w:tcPr>
            </w:tcPrChange>
          </w:tcPr>
          <w:p w14:paraId="331BBB13" w14:textId="77777777"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814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9E49E25" w14:textId="77777777" w:rsidR="0056188E" w:rsidRDefault="0056188E" w:rsidP="0056188E">
            <w:pPr>
              <w:pStyle w:val="TAC"/>
            </w:pPr>
            <w:r w:rsidRPr="00630321">
              <w:rPr>
                <w:lang w:eastAsia="ko-KR"/>
              </w:rPr>
              <w:t>n</w:t>
            </w:r>
            <w:r w:rsidRPr="00630321">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814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293CDE7" w14:textId="77777777" w:rsidR="0056188E" w:rsidRDefault="0056188E" w:rsidP="0056188E">
            <w:pPr>
              <w:pStyle w:val="TAC"/>
            </w:pPr>
            <w:r w:rsidRPr="003C4CEC">
              <w:t>3540</w:t>
            </w:r>
          </w:p>
        </w:tc>
        <w:tc>
          <w:tcPr>
            <w:tcW w:w="822" w:type="dxa"/>
            <w:gridSpan w:val="2"/>
            <w:tcBorders>
              <w:top w:val="single" w:sz="4" w:space="0" w:color="auto"/>
              <w:left w:val="single" w:sz="4" w:space="0" w:color="auto"/>
              <w:bottom w:val="single" w:sz="4" w:space="0" w:color="auto"/>
              <w:right w:val="single" w:sz="4" w:space="0" w:color="auto"/>
            </w:tcBorders>
            <w:noWrap/>
            <w:tcPrChange w:id="18147"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5B4EF64D" w14:textId="77777777" w:rsidR="0056188E"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814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F4BCA93" w14:textId="77777777" w:rsidR="0056188E" w:rsidRDefault="0056188E" w:rsidP="0056188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814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9A76B1B" w14:textId="77777777" w:rsidR="0056188E" w:rsidRDefault="0056188E" w:rsidP="0056188E">
            <w:pPr>
              <w:pStyle w:val="TAC"/>
            </w:pPr>
            <w:r w:rsidRPr="00630321">
              <w:t>3540</w:t>
            </w:r>
          </w:p>
        </w:tc>
        <w:tc>
          <w:tcPr>
            <w:tcW w:w="874" w:type="dxa"/>
            <w:tcBorders>
              <w:top w:val="single" w:sz="4" w:space="0" w:color="auto"/>
              <w:left w:val="single" w:sz="4" w:space="0" w:color="auto"/>
              <w:bottom w:val="single" w:sz="4" w:space="0" w:color="auto"/>
              <w:right w:val="single" w:sz="4" w:space="0" w:color="auto"/>
            </w:tcBorders>
            <w:tcPrChange w:id="18150"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6C4AE78" w14:textId="77777777" w:rsidR="0056188E" w:rsidRDefault="0056188E" w:rsidP="0056188E">
            <w:pPr>
              <w:pStyle w:val="TAC"/>
            </w:pPr>
            <w:r w:rsidRPr="00630321">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8151"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02660C43" w14:textId="77777777" w:rsidR="0056188E" w:rsidRDefault="0056188E" w:rsidP="0056188E">
            <w:pPr>
              <w:pStyle w:val="TAC"/>
            </w:pPr>
            <w:r w:rsidRPr="00630321">
              <w:rPr>
                <w:lang w:eastAsia="fi-FI"/>
              </w:rPr>
              <w:t>N/A</w:t>
            </w:r>
          </w:p>
        </w:tc>
      </w:tr>
      <w:tr w:rsidR="0056188E" w:rsidRPr="00EF5447" w14:paraId="0EACB9E0" w14:textId="77777777" w:rsidTr="001049FF">
        <w:trPr>
          <w:trHeight w:val="54"/>
          <w:jc w:val="center"/>
          <w:trPrChange w:id="18152" w:author="Nokia" w:date="2024-01-31T16:13:00Z">
            <w:trPr>
              <w:gridAfter w:val="0"/>
              <w:trHeight w:val="54"/>
              <w:jc w:val="center"/>
            </w:trPr>
          </w:trPrChange>
        </w:trPr>
        <w:tc>
          <w:tcPr>
            <w:tcW w:w="2258" w:type="dxa"/>
            <w:tcBorders>
              <w:top w:val="nil"/>
              <w:bottom w:val="nil"/>
            </w:tcBorders>
            <w:shd w:val="clear" w:color="auto" w:fill="auto"/>
            <w:vAlign w:val="center"/>
            <w:tcPrChange w:id="18153" w:author="Nokia" w:date="2024-01-31T16:13:00Z">
              <w:tcPr>
                <w:tcW w:w="2258" w:type="dxa"/>
                <w:tcBorders>
                  <w:top w:val="nil"/>
                  <w:bottom w:val="nil"/>
                </w:tcBorders>
                <w:shd w:val="clear" w:color="auto" w:fill="auto"/>
                <w:vAlign w:val="center"/>
              </w:tcPr>
            </w:tcPrChange>
          </w:tcPr>
          <w:p w14:paraId="7E3C06D3" w14:textId="77777777" w:rsidR="0056188E" w:rsidRPr="00EF5447" w:rsidRDefault="0056188E" w:rsidP="0056188E">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Change w:id="18154" w:author="Nokia" w:date="2024-01-31T16:13:00Z">
              <w:tcPr>
                <w:tcW w:w="867" w:type="dxa"/>
                <w:shd w:val="clear" w:color="auto" w:fill="auto"/>
                <w:vAlign w:val="center"/>
              </w:tcPr>
            </w:tcPrChange>
          </w:tcPr>
          <w:p w14:paraId="5FDEB600" w14:textId="77777777" w:rsidR="0056188E" w:rsidRPr="00EF5447" w:rsidRDefault="0056188E" w:rsidP="0056188E">
            <w:pPr>
              <w:pStyle w:val="TAC"/>
              <w:rPr>
                <w:rFonts w:cs="Arial"/>
                <w:szCs w:val="18"/>
                <w:lang w:eastAsia="ja-JP"/>
              </w:rPr>
            </w:pPr>
            <w:r w:rsidRPr="00EF5447">
              <w:rPr>
                <w:rFonts w:cs="Arial"/>
                <w:szCs w:val="18"/>
                <w:lang w:eastAsia="zh-CN"/>
              </w:rPr>
              <w:t>13</w:t>
            </w:r>
          </w:p>
        </w:tc>
        <w:tc>
          <w:tcPr>
            <w:tcW w:w="1379" w:type="dxa"/>
            <w:shd w:val="clear" w:color="auto" w:fill="auto"/>
            <w:noWrap/>
            <w:vAlign w:val="center"/>
            <w:tcPrChange w:id="18155" w:author="Nokia" w:date="2024-01-31T16:13:00Z">
              <w:tcPr>
                <w:tcW w:w="1379" w:type="dxa"/>
                <w:shd w:val="clear" w:color="auto" w:fill="auto"/>
                <w:noWrap/>
                <w:vAlign w:val="center"/>
              </w:tcPr>
            </w:tcPrChange>
          </w:tcPr>
          <w:p w14:paraId="7DF906D2" w14:textId="77777777" w:rsidR="0056188E" w:rsidRPr="00EF5447" w:rsidRDefault="0056188E" w:rsidP="0056188E">
            <w:pPr>
              <w:pStyle w:val="TAC"/>
              <w:rPr>
                <w:rFonts w:cs="Arial"/>
                <w:szCs w:val="18"/>
              </w:rPr>
            </w:pPr>
            <w:r w:rsidRPr="003C4CEC">
              <w:rPr>
                <w:rFonts w:cs="Arial"/>
                <w:szCs w:val="18"/>
              </w:rPr>
              <w:t>782</w:t>
            </w:r>
          </w:p>
        </w:tc>
        <w:tc>
          <w:tcPr>
            <w:tcW w:w="822" w:type="dxa"/>
            <w:gridSpan w:val="2"/>
            <w:shd w:val="clear" w:color="auto" w:fill="auto"/>
            <w:noWrap/>
            <w:vAlign w:val="center"/>
            <w:tcPrChange w:id="18156" w:author="Nokia" w:date="2024-01-31T16:13:00Z">
              <w:tcPr>
                <w:tcW w:w="817" w:type="dxa"/>
                <w:gridSpan w:val="2"/>
                <w:shd w:val="clear" w:color="auto" w:fill="auto"/>
                <w:noWrap/>
                <w:vAlign w:val="center"/>
              </w:tcPr>
            </w:tcPrChange>
          </w:tcPr>
          <w:p w14:paraId="5587AAE9" w14:textId="77777777" w:rsidR="0056188E" w:rsidRPr="00EF5447" w:rsidRDefault="0056188E" w:rsidP="0056188E">
            <w:pPr>
              <w:pStyle w:val="TAC"/>
              <w:rPr>
                <w:rFonts w:cs="Arial"/>
                <w:szCs w:val="18"/>
                <w:lang w:eastAsia="ko-KR"/>
              </w:rPr>
            </w:pPr>
            <w:r w:rsidRPr="003C4CEC">
              <w:rPr>
                <w:rFonts w:cs="Arial"/>
                <w:szCs w:val="18"/>
              </w:rPr>
              <w:t>5</w:t>
            </w:r>
          </w:p>
        </w:tc>
        <w:tc>
          <w:tcPr>
            <w:tcW w:w="2557" w:type="dxa"/>
            <w:shd w:val="clear" w:color="auto" w:fill="auto"/>
            <w:noWrap/>
            <w:vAlign w:val="center"/>
            <w:tcPrChange w:id="18157" w:author="Nokia" w:date="2024-01-31T16:13:00Z">
              <w:tcPr>
                <w:tcW w:w="2554" w:type="dxa"/>
                <w:gridSpan w:val="2"/>
                <w:shd w:val="clear" w:color="auto" w:fill="auto"/>
                <w:noWrap/>
                <w:vAlign w:val="center"/>
              </w:tcPr>
            </w:tcPrChange>
          </w:tcPr>
          <w:p w14:paraId="50B499F7" w14:textId="77777777" w:rsidR="0056188E" w:rsidRPr="00EF5447" w:rsidRDefault="0056188E" w:rsidP="0056188E">
            <w:pPr>
              <w:pStyle w:val="TAC"/>
              <w:rPr>
                <w:rFonts w:cs="Arial"/>
                <w:szCs w:val="18"/>
                <w:lang w:eastAsia="ko-KR"/>
              </w:rPr>
            </w:pPr>
            <w:r w:rsidRPr="003C4CEC">
              <w:rPr>
                <w:rFonts w:cs="Arial"/>
                <w:szCs w:val="18"/>
              </w:rPr>
              <w:t>25</w:t>
            </w:r>
          </w:p>
        </w:tc>
        <w:tc>
          <w:tcPr>
            <w:tcW w:w="1323" w:type="dxa"/>
            <w:shd w:val="clear" w:color="auto" w:fill="auto"/>
            <w:noWrap/>
            <w:vAlign w:val="center"/>
            <w:tcPrChange w:id="18158" w:author="Nokia" w:date="2024-01-31T16:13:00Z">
              <w:tcPr>
                <w:tcW w:w="1323" w:type="dxa"/>
                <w:gridSpan w:val="3"/>
                <w:shd w:val="clear" w:color="auto" w:fill="auto"/>
                <w:noWrap/>
                <w:vAlign w:val="center"/>
              </w:tcPr>
            </w:tcPrChange>
          </w:tcPr>
          <w:p w14:paraId="3B837318" w14:textId="77777777" w:rsidR="0056188E" w:rsidRPr="00EF5447" w:rsidRDefault="0056188E" w:rsidP="0056188E">
            <w:pPr>
              <w:pStyle w:val="TAC"/>
              <w:rPr>
                <w:rFonts w:cs="Arial"/>
                <w:szCs w:val="18"/>
              </w:rPr>
            </w:pPr>
            <w:r w:rsidRPr="00EF5447">
              <w:rPr>
                <w:rFonts w:cs="Arial"/>
                <w:szCs w:val="18"/>
              </w:rPr>
              <w:t>751</w:t>
            </w:r>
          </w:p>
        </w:tc>
        <w:tc>
          <w:tcPr>
            <w:tcW w:w="874" w:type="dxa"/>
            <w:shd w:val="clear" w:color="auto" w:fill="auto"/>
            <w:vAlign w:val="center"/>
            <w:tcPrChange w:id="18159" w:author="Nokia" w:date="2024-01-31T16:13:00Z">
              <w:tcPr>
                <w:tcW w:w="867" w:type="dxa"/>
                <w:gridSpan w:val="3"/>
                <w:shd w:val="clear" w:color="auto" w:fill="auto"/>
                <w:vAlign w:val="center"/>
              </w:tcPr>
            </w:tcPrChange>
          </w:tcPr>
          <w:p w14:paraId="3CE33BCE" w14:textId="77777777" w:rsidR="0056188E" w:rsidRPr="00EF5447" w:rsidRDefault="0056188E" w:rsidP="0056188E">
            <w:pPr>
              <w:pStyle w:val="TAC"/>
              <w:rPr>
                <w:rFonts w:cs="Arial"/>
                <w:szCs w:val="18"/>
                <w:lang w:eastAsia="ja-JP"/>
              </w:rPr>
            </w:pPr>
            <w:r w:rsidRPr="00EF5447">
              <w:rPr>
                <w:rFonts w:cs="Arial"/>
                <w:szCs w:val="18"/>
                <w:lang w:eastAsia="ko-KR"/>
              </w:rPr>
              <w:t>N/A</w:t>
            </w:r>
          </w:p>
        </w:tc>
        <w:tc>
          <w:tcPr>
            <w:tcW w:w="1293" w:type="dxa"/>
            <w:gridSpan w:val="2"/>
            <w:shd w:val="clear" w:color="auto" w:fill="auto"/>
            <w:vAlign w:val="center"/>
            <w:tcPrChange w:id="18160" w:author="Nokia" w:date="2024-01-31T16:13:00Z">
              <w:tcPr>
                <w:tcW w:w="1248" w:type="dxa"/>
                <w:gridSpan w:val="7"/>
                <w:shd w:val="clear" w:color="auto" w:fill="auto"/>
                <w:vAlign w:val="center"/>
              </w:tcPr>
            </w:tcPrChange>
          </w:tcPr>
          <w:p w14:paraId="747A30BD" w14:textId="77777777" w:rsidR="0056188E" w:rsidRPr="00EF5447" w:rsidRDefault="0056188E" w:rsidP="0056188E">
            <w:pPr>
              <w:pStyle w:val="TAC"/>
              <w:rPr>
                <w:rFonts w:cs="Arial"/>
                <w:szCs w:val="18"/>
              </w:rPr>
            </w:pPr>
            <w:r w:rsidRPr="00EF5447">
              <w:rPr>
                <w:rFonts w:cs="Arial"/>
                <w:szCs w:val="18"/>
                <w:lang w:eastAsia="ko-KR"/>
              </w:rPr>
              <w:t>N/A</w:t>
            </w:r>
          </w:p>
        </w:tc>
      </w:tr>
      <w:tr w:rsidR="0056188E" w:rsidRPr="00EF5447" w14:paraId="4C4D9344" w14:textId="77777777" w:rsidTr="001049FF">
        <w:trPr>
          <w:trHeight w:val="54"/>
          <w:jc w:val="center"/>
          <w:trPrChange w:id="18161" w:author="Nokia" w:date="2024-01-31T16:13:00Z">
            <w:trPr>
              <w:gridAfter w:val="0"/>
              <w:trHeight w:val="54"/>
              <w:jc w:val="center"/>
            </w:trPr>
          </w:trPrChange>
        </w:trPr>
        <w:tc>
          <w:tcPr>
            <w:tcW w:w="2258" w:type="dxa"/>
            <w:tcBorders>
              <w:top w:val="nil"/>
              <w:bottom w:val="nil"/>
            </w:tcBorders>
            <w:shd w:val="clear" w:color="auto" w:fill="auto"/>
            <w:vAlign w:val="center"/>
            <w:tcPrChange w:id="18162" w:author="Nokia" w:date="2024-01-31T16:13:00Z">
              <w:tcPr>
                <w:tcW w:w="2258" w:type="dxa"/>
                <w:tcBorders>
                  <w:top w:val="nil"/>
                  <w:bottom w:val="nil"/>
                </w:tcBorders>
                <w:shd w:val="clear" w:color="auto" w:fill="auto"/>
                <w:vAlign w:val="center"/>
              </w:tcPr>
            </w:tcPrChange>
          </w:tcPr>
          <w:p w14:paraId="1363798E"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8163" w:author="Nokia" w:date="2024-01-31T16:13:00Z">
              <w:tcPr>
                <w:tcW w:w="867" w:type="dxa"/>
                <w:shd w:val="clear" w:color="auto" w:fill="auto"/>
                <w:vAlign w:val="center"/>
              </w:tcPr>
            </w:tcPrChange>
          </w:tcPr>
          <w:p w14:paraId="6A3AF262" w14:textId="77777777" w:rsidR="0056188E" w:rsidRPr="00EF5447" w:rsidRDefault="0056188E" w:rsidP="0056188E">
            <w:pPr>
              <w:pStyle w:val="TAC"/>
              <w:rPr>
                <w:rFonts w:cs="Arial"/>
                <w:szCs w:val="18"/>
                <w:lang w:eastAsia="ja-JP"/>
              </w:rPr>
            </w:pPr>
            <w:r w:rsidRPr="00EF5447">
              <w:rPr>
                <w:rFonts w:cs="Arial"/>
                <w:szCs w:val="18"/>
                <w:lang w:eastAsia="ko-KR"/>
              </w:rPr>
              <w:t>n2</w:t>
            </w:r>
          </w:p>
        </w:tc>
        <w:tc>
          <w:tcPr>
            <w:tcW w:w="1379" w:type="dxa"/>
            <w:shd w:val="clear" w:color="auto" w:fill="auto"/>
            <w:noWrap/>
            <w:vAlign w:val="center"/>
            <w:tcPrChange w:id="18164" w:author="Nokia" w:date="2024-01-31T16:13:00Z">
              <w:tcPr>
                <w:tcW w:w="1379" w:type="dxa"/>
                <w:shd w:val="clear" w:color="auto" w:fill="auto"/>
                <w:noWrap/>
                <w:vAlign w:val="center"/>
              </w:tcPr>
            </w:tcPrChange>
          </w:tcPr>
          <w:p w14:paraId="72718379" w14:textId="77777777" w:rsidR="0056188E" w:rsidRPr="00EF5447" w:rsidRDefault="0056188E" w:rsidP="0056188E">
            <w:pPr>
              <w:pStyle w:val="TAC"/>
              <w:rPr>
                <w:rFonts w:cs="Arial"/>
                <w:szCs w:val="18"/>
              </w:rPr>
            </w:pPr>
            <w:r w:rsidRPr="003C4CEC">
              <w:rPr>
                <w:rFonts w:cs="Arial"/>
                <w:szCs w:val="18"/>
              </w:rPr>
              <w:t>1896</w:t>
            </w:r>
          </w:p>
        </w:tc>
        <w:tc>
          <w:tcPr>
            <w:tcW w:w="822" w:type="dxa"/>
            <w:gridSpan w:val="2"/>
            <w:shd w:val="clear" w:color="auto" w:fill="auto"/>
            <w:noWrap/>
            <w:vAlign w:val="center"/>
            <w:tcPrChange w:id="18165" w:author="Nokia" w:date="2024-01-31T16:13:00Z">
              <w:tcPr>
                <w:tcW w:w="817" w:type="dxa"/>
                <w:gridSpan w:val="2"/>
                <w:shd w:val="clear" w:color="auto" w:fill="auto"/>
                <w:noWrap/>
                <w:vAlign w:val="center"/>
              </w:tcPr>
            </w:tcPrChange>
          </w:tcPr>
          <w:p w14:paraId="07CDAC0D" w14:textId="77777777" w:rsidR="0056188E" w:rsidRPr="00EF5447" w:rsidRDefault="0056188E" w:rsidP="0056188E">
            <w:pPr>
              <w:pStyle w:val="TAC"/>
              <w:rPr>
                <w:rFonts w:cs="Arial"/>
                <w:szCs w:val="18"/>
                <w:lang w:eastAsia="ko-KR"/>
              </w:rPr>
            </w:pPr>
            <w:r w:rsidRPr="003C4CEC">
              <w:rPr>
                <w:rFonts w:cs="Arial"/>
                <w:szCs w:val="18"/>
              </w:rPr>
              <w:t>5</w:t>
            </w:r>
          </w:p>
        </w:tc>
        <w:tc>
          <w:tcPr>
            <w:tcW w:w="2557" w:type="dxa"/>
            <w:shd w:val="clear" w:color="auto" w:fill="auto"/>
            <w:noWrap/>
            <w:vAlign w:val="center"/>
            <w:tcPrChange w:id="18166" w:author="Nokia" w:date="2024-01-31T16:13:00Z">
              <w:tcPr>
                <w:tcW w:w="2554" w:type="dxa"/>
                <w:gridSpan w:val="2"/>
                <w:shd w:val="clear" w:color="auto" w:fill="auto"/>
                <w:noWrap/>
                <w:vAlign w:val="center"/>
              </w:tcPr>
            </w:tcPrChange>
          </w:tcPr>
          <w:p w14:paraId="784E2232" w14:textId="77777777" w:rsidR="0056188E" w:rsidRPr="00EF5447" w:rsidRDefault="0056188E" w:rsidP="0056188E">
            <w:pPr>
              <w:pStyle w:val="TAC"/>
              <w:rPr>
                <w:rFonts w:cs="Arial"/>
                <w:szCs w:val="18"/>
                <w:lang w:eastAsia="ko-KR"/>
              </w:rPr>
            </w:pPr>
            <w:r w:rsidRPr="003C4CEC">
              <w:rPr>
                <w:rFonts w:cs="Arial"/>
                <w:szCs w:val="18"/>
              </w:rPr>
              <w:t>25</w:t>
            </w:r>
          </w:p>
        </w:tc>
        <w:tc>
          <w:tcPr>
            <w:tcW w:w="1323" w:type="dxa"/>
            <w:shd w:val="clear" w:color="auto" w:fill="auto"/>
            <w:noWrap/>
            <w:vAlign w:val="center"/>
            <w:tcPrChange w:id="18167" w:author="Nokia" w:date="2024-01-31T16:13:00Z">
              <w:tcPr>
                <w:tcW w:w="1323" w:type="dxa"/>
                <w:gridSpan w:val="3"/>
                <w:shd w:val="clear" w:color="auto" w:fill="auto"/>
                <w:noWrap/>
                <w:vAlign w:val="center"/>
              </w:tcPr>
            </w:tcPrChange>
          </w:tcPr>
          <w:p w14:paraId="6882D032" w14:textId="77777777" w:rsidR="0056188E" w:rsidRPr="00EF5447" w:rsidRDefault="0056188E" w:rsidP="0056188E">
            <w:pPr>
              <w:pStyle w:val="TAC"/>
              <w:rPr>
                <w:rFonts w:cs="Arial"/>
                <w:szCs w:val="18"/>
              </w:rPr>
            </w:pPr>
            <w:r w:rsidRPr="00EF5447">
              <w:rPr>
                <w:rFonts w:cs="Arial"/>
                <w:szCs w:val="18"/>
              </w:rPr>
              <w:t>19</w:t>
            </w:r>
            <w:r>
              <w:rPr>
                <w:rFonts w:cs="Arial"/>
                <w:szCs w:val="18"/>
              </w:rPr>
              <w:t>76</w:t>
            </w:r>
          </w:p>
        </w:tc>
        <w:tc>
          <w:tcPr>
            <w:tcW w:w="874" w:type="dxa"/>
            <w:shd w:val="clear" w:color="auto" w:fill="auto"/>
            <w:vAlign w:val="center"/>
            <w:tcPrChange w:id="18168" w:author="Nokia" w:date="2024-01-31T16:13:00Z">
              <w:tcPr>
                <w:tcW w:w="867" w:type="dxa"/>
                <w:gridSpan w:val="3"/>
                <w:shd w:val="clear" w:color="auto" w:fill="auto"/>
                <w:vAlign w:val="center"/>
              </w:tcPr>
            </w:tcPrChange>
          </w:tcPr>
          <w:p w14:paraId="7D7A0E10" w14:textId="77777777" w:rsidR="0056188E" w:rsidRPr="00EF5447" w:rsidRDefault="0056188E" w:rsidP="0056188E">
            <w:pPr>
              <w:pStyle w:val="TAC"/>
              <w:rPr>
                <w:rFonts w:cs="Arial"/>
                <w:szCs w:val="18"/>
                <w:lang w:eastAsia="ja-JP"/>
              </w:rPr>
            </w:pPr>
            <w:r w:rsidRPr="00EF5447">
              <w:rPr>
                <w:rFonts w:cs="Arial"/>
                <w:szCs w:val="18"/>
                <w:lang w:eastAsia="zh-CN"/>
              </w:rPr>
              <w:t>N/A</w:t>
            </w:r>
          </w:p>
        </w:tc>
        <w:tc>
          <w:tcPr>
            <w:tcW w:w="1293" w:type="dxa"/>
            <w:gridSpan w:val="2"/>
            <w:shd w:val="clear" w:color="auto" w:fill="auto"/>
            <w:vAlign w:val="center"/>
            <w:tcPrChange w:id="18169" w:author="Nokia" w:date="2024-01-31T16:13:00Z">
              <w:tcPr>
                <w:tcW w:w="1248" w:type="dxa"/>
                <w:gridSpan w:val="7"/>
                <w:shd w:val="clear" w:color="auto" w:fill="auto"/>
                <w:vAlign w:val="center"/>
              </w:tcPr>
            </w:tcPrChange>
          </w:tcPr>
          <w:p w14:paraId="4E7A7E56" w14:textId="77777777" w:rsidR="0056188E" w:rsidRPr="00EF5447" w:rsidRDefault="0056188E" w:rsidP="0056188E">
            <w:pPr>
              <w:pStyle w:val="TAC"/>
              <w:rPr>
                <w:rFonts w:cs="Arial"/>
                <w:szCs w:val="18"/>
              </w:rPr>
            </w:pPr>
            <w:r w:rsidRPr="00EF5447">
              <w:rPr>
                <w:rFonts w:cs="Arial"/>
                <w:szCs w:val="18"/>
                <w:lang w:eastAsia="ja-JP"/>
              </w:rPr>
              <w:t>N/A</w:t>
            </w:r>
          </w:p>
        </w:tc>
      </w:tr>
      <w:tr w:rsidR="0056188E" w:rsidRPr="00EF5447" w14:paraId="442DBE82" w14:textId="77777777" w:rsidTr="001049FF">
        <w:trPr>
          <w:trHeight w:val="54"/>
          <w:jc w:val="center"/>
          <w:trPrChange w:id="18170" w:author="Nokia" w:date="2024-01-31T16:13:00Z">
            <w:trPr>
              <w:gridAfter w:val="0"/>
              <w:trHeight w:val="54"/>
              <w:jc w:val="center"/>
            </w:trPr>
          </w:trPrChange>
        </w:trPr>
        <w:tc>
          <w:tcPr>
            <w:tcW w:w="2258" w:type="dxa"/>
            <w:tcBorders>
              <w:top w:val="nil"/>
              <w:bottom w:val="nil"/>
            </w:tcBorders>
            <w:shd w:val="clear" w:color="auto" w:fill="auto"/>
            <w:vAlign w:val="center"/>
            <w:tcPrChange w:id="18171" w:author="Nokia" w:date="2024-01-31T16:13:00Z">
              <w:tcPr>
                <w:tcW w:w="2258" w:type="dxa"/>
                <w:tcBorders>
                  <w:top w:val="nil"/>
                  <w:bottom w:val="nil"/>
                </w:tcBorders>
                <w:shd w:val="clear" w:color="auto" w:fill="auto"/>
                <w:vAlign w:val="center"/>
              </w:tcPr>
            </w:tcPrChange>
          </w:tcPr>
          <w:p w14:paraId="5717725E"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8172" w:author="Nokia" w:date="2024-01-31T16:13:00Z">
              <w:tcPr>
                <w:tcW w:w="867" w:type="dxa"/>
                <w:shd w:val="clear" w:color="auto" w:fill="auto"/>
                <w:vAlign w:val="center"/>
              </w:tcPr>
            </w:tcPrChange>
          </w:tcPr>
          <w:p w14:paraId="398B51BF" w14:textId="77777777" w:rsidR="0056188E" w:rsidRPr="00EF5447" w:rsidRDefault="0056188E" w:rsidP="0056188E">
            <w:pPr>
              <w:pStyle w:val="TAC"/>
              <w:rPr>
                <w:rFonts w:cs="Arial"/>
                <w:szCs w:val="18"/>
                <w:lang w:eastAsia="ja-JP"/>
              </w:rPr>
            </w:pPr>
            <w:r w:rsidRPr="00EF5447">
              <w:rPr>
                <w:rFonts w:cs="Arial"/>
                <w:szCs w:val="18"/>
                <w:lang w:eastAsia="ko-KR"/>
              </w:rPr>
              <w:t>n77</w:t>
            </w:r>
          </w:p>
        </w:tc>
        <w:tc>
          <w:tcPr>
            <w:tcW w:w="1379" w:type="dxa"/>
            <w:shd w:val="clear" w:color="auto" w:fill="auto"/>
            <w:noWrap/>
            <w:vAlign w:val="center"/>
            <w:tcPrChange w:id="18173" w:author="Nokia" w:date="2024-01-31T16:13:00Z">
              <w:tcPr>
                <w:tcW w:w="1379" w:type="dxa"/>
                <w:shd w:val="clear" w:color="auto" w:fill="auto"/>
                <w:noWrap/>
                <w:vAlign w:val="center"/>
              </w:tcPr>
            </w:tcPrChange>
          </w:tcPr>
          <w:p w14:paraId="30CBDECF" w14:textId="77777777" w:rsidR="0056188E" w:rsidRPr="00EF5447" w:rsidRDefault="0056188E" w:rsidP="0056188E">
            <w:pPr>
              <w:pStyle w:val="TAC"/>
              <w:rPr>
                <w:rFonts w:cs="Arial"/>
                <w:szCs w:val="18"/>
              </w:rPr>
            </w:pPr>
            <w:r>
              <w:rPr>
                <w:rFonts w:cs="Arial"/>
                <w:szCs w:val="18"/>
              </w:rPr>
              <w:t>N/A</w:t>
            </w:r>
          </w:p>
        </w:tc>
        <w:tc>
          <w:tcPr>
            <w:tcW w:w="822" w:type="dxa"/>
            <w:gridSpan w:val="2"/>
            <w:shd w:val="clear" w:color="auto" w:fill="auto"/>
            <w:noWrap/>
            <w:vAlign w:val="center"/>
            <w:tcPrChange w:id="18174" w:author="Nokia" w:date="2024-01-31T16:13:00Z">
              <w:tcPr>
                <w:tcW w:w="817" w:type="dxa"/>
                <w:gridSpan w:val="2"/>
                <w:shd w:val="clear" w:color="auto" w:fill="auto"/>
                <w:noWrap/>
                <w:vAlign w:val="center"/>
              </w:tcPr>
            </w:tcPrChange>
          </w:tcPr>
          <w:p w14:paraId="182F7D8C" w14:textId="77777777" w:rsidR="0056188E" w:rsidRPr="00EF5447" w:rsidRDefault="0056188E" w:rsidP="0056188E">
            <w:pPr>
              <w:pStyle w:val="TAC"/>
              <w:rPr>
                <w:rFonts w:cs="Arial"/>
                <w:szCs w:val="18"/>
                <w:lang w:eastAsia="ko-KR"/>
              </w:rPr>
            </w:pPr>
            <w:r w:rsidRPr="003C4CEC">
              <w:rPr>
                <w:rFonts w:cs="Arial"/>
                <w:szCs w:val="18"/>
              </w:rPr>
              <w:t>10</w:t>
            </w:r>
          </w:p>
        </w:tc>
        <w:tc>
          <w:tcPr>
            <w:tcW w:w="2557" w:type="dxa"/>
            <w:shd w:val="clear" w:color="auto" w:fill="auto"/>
            <w:noWrap/>
            <w:vAlign w:val="center"/>
            <w:tcPrChange w:id="18175" w:author="Nokia" w:date="2024-01-31T16:13:00Z">
              <w:tcPr>
                <w:tcW w:w="2554" w:type="dxa"/>
                <w:gridSpan w:val="2"/>
                <w:shd w:val="clear" w:color="auto" w:fill="auto"/>
                <w:noWrap/>
                <w:vAlign w:val="center"/>
              </w:tcPr>
            </w:tcPrChange>
          </w:tcPr>
          <w:p w14:paraId="70F02F3C" w14:textId="77777777" w:rsidR="0056188E" w:rsidRPr="00EF5447" w:rsidRDefault="0056188E" w:rsidP="0056188E">
            <w:pPr>
              <w:pStyle w:val="TAC"/>
              <w:rPr>
                <w:rFonts w:cs="Arial"/>
                <w:szCs w:val="18"/>
                <w:lang w:eastAsia="ko-KR"/>
              </w:rPr>
            </w:pPr>
            <w:r>
              <w:rPr>
                <w:rFonts w:cs="Arial"/>
                <w:szCs w:val="18"/>
              </w:rPr>
              <w:t>N/A</w:t>
            </w:r>
          </w:p>
        </w:tc>
        <w:tc>
          <w:tcPr>
            <w:tcW w:w="1323" w:type="dxa"/>
            <w:shd w:val="clear" w:color="auto" w:fill="auto"/>
            <w:noWrap/>
            <w:vAlign w:val="center"/>
            <w:tcPrChange w:id="18176" w:author="Nokia" w:date="2024-01-31T16:13:00Z">
              <w:tcPr>
                <w:tcW w:w="1323" w:type="dxa"/>
                <w:gridSpan w:val="3"/>
                <w:shd w:val="clear" w:color="auto" w:fill="auto"/>
                <w:noWrap/>
                <w:vAlign w:val="center"/>
              </w:tcPr>
            </w:tcPrChange>
          </w:tcPr>
          <w:p w14:paraId="495106A9" w14:textId="77777777" w:rsidR="0056188E" w:rsidRPr="00EF5447" w:rsidRDefault="0056188E" w:rsidP="0056188E">
            <w:pPr>
              <w:pStyle w:val="TAC"/>
              <w:rPr>
                <w:rFonts w:cs="Arial"/>
                <w:szCs w:val="18"/>
              </w:rPr>
            </w:pPr>
            <w:r w:rsidRPr="00EF5447">
              <w:rPr>
                <w:rFonts w:cs="Arial"/>
                <w:szCs w:val="18"/>
              </w:rPr>
              <w:t>34</w:t>
            </w:r>
            <w:r>
              <w:rPr>
                <w:rFonts w:cs="Arial"/>
                <w:szCs w:val="18"/>
              </w:rPr>
              <w:t>60</w:t>
            </w:r>
          </w:p>
        </w:tc>
        <w:tc>
          <w:tcPr>
            <w:tcW w:w="874" w:type="dxa"/>
            <w:shd w:val="clear" w:color="auto" w:fill="auto"/>
            <w:vAlign w:val="center"/>
            <w:tcPrChange w:id="18177" w:author="Nokia" w:date="2024-01-31T16:13:00Z">
              <w:tcPr>
                <w:tcW w:w="867" w:type="dxa"/>
                <w:gridSpan w:val="3"/>
                <w:shd w:val="clear" w:color="auto" w:fill="auto"/>
                <w:vAlign w:val="center"/>
              </w:tcPr>
            </w:tcPrChange>
          </w:tcPr>
          <w:p w14:paraId="44795098" w14:textId="77777777" w:rsidR="0056188E" w:rsidRPr="00EF5447" w:rsidRDefault="0056188E" w:rsidP="0056188E">
            <w:pPr>
              <w:pStyle w:val="TAC"/>
              <w:rPr>
                <w:rFonts w:cs="Arial"/>
                <w:szCs w:val="18"/>
                <w:lang w:eastAsia="ja-JP"/>
              </w:rPr>
            </w:pPr>
            <w:r w:rsidRPr="00EF5447">
              <w:rPr>
                <w:rFonts w:cs="Arial"/>
                <w:szCs w:val="18"/>
                <w:lang w:eastAsia="ko-KR"/>
              </w:rPr>
              <w:t>17.3</w:t>
            </w:r>
          </w:p>
        </w:tc>
        <w:tc>
          <w:tcPr>
            <w:tcW w:w="1293" w:type="dxa"/>
            <w:gridSpan w:val="2"/>
            <w:shd w:val="clear" w:color="auto" w:fill="auto"/>
            <w:vAlign w:val="center"/>
            <w:tcPrChange w:id="18178" w:author="Nokia" w:date="2024-01-31T16:13:00Z">
              <w:tcPr>
                <w:tcW w:w="1248" w:type="dxa"/>
                <w:gridSpan w:val="7"/>
                <w:shd w:val="clear" w:color="auto" w:fill="auto"/>
                <w:vAlign w:val="center"/>
              </w:tcPr>
            </w:tcPrChange>
          </w:tcPr>
          <w:p w14:paraId="7D15B0D4" w14:textId="77777777" w:rsidR="0056188E" w:rsidRPr="00EF5447" w:rsidRDefault="0056188E" w:rsidP="0056188E">
            <w:pPr>
              <w:pStyle w:val="TAC"/>
              <w:rPr>
                <w:rFonts w:cs="Arial"/>
                <w:szCs w:val="18"/>
              </w:rPr>
            </w:pPr>
            <w:r w:rsidRPr="00EF5447">
              <w:rPr>
                <w:rFonts w:cs="Arial"/>
                <w:szCs w:val="18"/>
                <w:lang w:eastAsia="ko-KR"/>
              </w:rPr>
              <w:t>IMD3</w:t>
            </w:r>
          </w:p>
        </w:tc>
      </w:tr>
      <w:tr w:rsidR="0056188E" w:rsidRPr="00EF5447" w14:paraId="3E4501C5" w14:textId="77777777" w:rsidTr="001049FF">
        <w:trPr>
          <w:trHeight w:val="54"/>
          <w:jc w:val="center"/>
          <w:trPrChange w:id="18179" w:author="Nokia" w:date="2024-01-31T16:13:00Z">
            <w:trPr>
              <w:gridAfter w:val="0"/>
              <w:trHeight w:val="54"/>
              <w:jc w:val="center"/>
            </w:trPr>
          </w:trPrChange>
        </w:trPr>
        <w:tc>
          <w:tcPr>
            <w:tcW w:w="2258" w:type="dxa"/>
            <w:tcBorders>
              <w:top w:val="nil"/>
              <w:bottom w:val="nil"/>
            </w:tcBorders>
            <w:shd w:val="clear" w:color="auto" w:fill="auto"/>
            <w:vAlign w:val="center"/>
            <w:tcPrChange w:id="18180" w:author="Nokia" w:date="2024-01-31T16:13:00Z">
              <w:tcPr>
                <w:tcW w:w="2258" w:type="dxa"/>
                <w:tcBorders>
                  <w:top w:val="nil"/>
                  <w:bottom w:val="nil"/>
                </w:tcBorders>
                <w:shd w:val="clear" w:color="auto" w:fill="auto"/>
                <w:vAlign w:val="center"/>
              </w:tcPr>
            </w:tcPrChange>
          </w:tcPr>
          <w:p w14:paraId="29F2670E"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8181" w:author="Nokia" w:date="2024-01-31T16:13:00Z">
              <w:tcPr>
                <w:tcW w:w="867" w:type="dxa"/>
                <w:shd w:val="clear" w:color="auto" w:fill="auto"/>
                <w:vAlign w:val="center"/>
              </w:tcPr>
            </w:tcPrChange>
          </w:tcPr>
          <w:p w14:paraId="53685828" w14:textId="77777777" w:rsidR="0056188E" w:rsidRPr="00EF5447" w:rsidRDefault="0056188E" w:rsidP="0056188E">
            <w:pPr>
              <w:pStyle w:val="TAC"/>
              <w:rPr>
                <w:rFonts w:cs="Arial"/>
                <w:szCs w:val="18"/>
                <w:lang w:eastAsia="ja-JP"/>
              </w:rPr>
            </w:pPr>
            <w:r w:rsidRPr="00EF5447">
              <w:rPr>
                <w:rFonts w:cs="Arial"/>
                <w:szCs w:val="18"/>
                <w:lang w:eastAsia="zh-CN"/>
              </w:rPr>
              <w:t>13</w:t>
            </w:r>
          </w:p>
        </w:tc>
        <w:tc>
          <w:tcPr>
            <w:tcW w:w="1379" w:type="dxa"/>
            <w:shd w:val="clear" w:color="auto" w:fill="auto"/>
            <w:noWrap/>
            <w:vAlign w:val="center"/>
            <w:tcPrChange w:id="18182" w:author="Nokia" w:date="2024-01-31T16:13:00Z">
              <w:tcPr>
                <w:tcW w:w="1379" w:type="dxa"/>
                <w:shd w:val="clear" w:color="auto" w:fill="auto"/>
                <w:noWrap/>
                <w:vAlign w:val="center"/>
              </w:tcPr>
            </w:tcPrChange>
          </w:tcPr>
          <w:p w14:paraId="650AC8BA" w14:textId="77777777" w:rsidR="0056188E" w:rsidRPr="00EF5447" w:rsidRDefault="0056188E" w:rsidP="0056188E">
            <w:pPr>
              <w:pStyle w:val="TAC"/>
              <w:rPr>
                <w:rFonts w:cs="Arial"/>
                <w:szCs w:val="18"/>
              </w:rPr>
            </w:pPr>
            <w:r w:rsidRPr="003C4CEC">
              <w:rPr>
                <w:rFonts w:cs="Arial"/>
                <w:szCs w:val="18"/>
              </w:rPr>
              <w:t>782</w:t>
            </w:r>
          </w:p>
        </w:tc>
        <w:tc>
          <w:tcPr>
            <w:tcW w:w="822" w:type="dxa"/>
            <w:gridSpan w:val="2"/>
            <w:shd w:val="clear" w:color="auto" w:fill="auto"/>
            <w:noWrap/>
            <w:vAlign w:val="center"/>
            <w:tcPrChange w:id="18183" w:author="Nokia" w:date="2024-01-31T16:13:00Z">
              <w:tcPr>
                <w:tcW w:w="817" w:type="dxa"/>
                <w:gridSpan w:val="2"/>
                <w:shd w:val="clear" w:color="auto" w:fill="auto"/>
                <w:noWrap/>
                <w:vAlign w:val="center"/>
              </w:tcPr>
            </w:tcPrChange>
          </w:tcPr>
          <w:p w14:paraId="69C36B5F" w14:textId="77777777" w:rsidR="0056188E" w:rsidRPr="00EF5447" w:rsidRDefault="0056188E" w:rsidP="0056188E">
            <w:pPr>
              <w:pStyle w:val="TAC"/>
              <w:rPr>
                <w:rFonts w:cs="Arial"/>
                <w:szCs w:val="18"/>
                <w:lang w:eastAsia="ko-KR"/>
              </w:rPr>
            </w:pPr>
            <w:r w:rsidRPr="003C4CEC">
              <w:rPr>
                <w:rFonts w:cs="Arial"/>
                <w:szCs w:val="18"/>
              </w:rPr>
              <w:t>5</w:t>
            </w:r>
          </w:p>
        </w:tc>
        <w:tc>
          <w:tcPr>
            <w:tcW w:w="2557" w:type="dxa"/>
            <w:shd w:val="clear" w:color="auto" w:fill="auto"/>
            <w:noWrap/>
            <w:vAlign w:val="center"/>
            <w:tcPrChange w:id="18184" w:author="Nokia" w:date="2024-01-31T16:13:00Z">
              <w:tcPr>
                <w:tcW w:w="2554" w:type="dxa"/>
                <w:gridSpan w:val="2"/>
                <w:shd w:val="clear" w:color="auto" w:fill="auto"/>
                <w:noWrap/>
                <w:vAlign w:val="center"/>
              </w:tcPr>
            </w:tcPrChange>
          </w:tcPr>
          <w:p w14:paraId="08FB199F" w14:textId="77777777" w:rsidR="0056188E" w:rsidRPr="00EF5447" w:rsidRDefault="0056188E" w:rsidP="0056188E">
            <w:pPr>
              <w:pStyle w:val="TAC"/>
              <w:rPr>
                <w:rFonts w:cs="Arial"/>
                <w:szCs w:val="18"/>
                <w:lang w:eastAsia="ko-KR"/>
              </w:rPr>
            </w:pPr>
            <w:r w:rsidRPr="003C4CEC">
              <w:rPr>
                <w:rFonts w:cs="Arial"/>
                <w:szCs w:val="18"/>
              </w:rPr>
              <w:t>25</w:t>
            </w:r>
          </w:p>
        </w:tc>
        <w:tc>
          <w:tcPr>
            <w:tcW w:w="1323" w:type="dxa"/>
            <w:shd w:val="clear" w:color="auto" w:fill="auto"/>
            <w:noWrap/>
            <w:vAlign w:val="center"/>
            <w:tcPrChange w:id="18185" w:author="Nokia" w:date="2024-01-31T16:13:00Z">
              <w:tcPr>
                <w:tcW w:w="1323" w:type="dxa"/>
                <w:gridSpan w:val="3"/>
                <w:shd w:val="clear" w:color="auto" w:fill="auto"/>
                <w:noWrap/>
                <w:vAlign w:val="center"/>
              </w:tcPr>
            </w:tcPrChange>
          </w:tcPr>
          <w:p w14:paraId="241290C7" w14:textId="77777777" w:rsidR="0056188E" w:rsidRPr="00EF5447" w:rsidRDefault="0056188E" w:rsidP="0056188E">
            <w:pPr>
              <w:pStyle w:val="TAC"/>
              <w:rPr>
                <w:rFonts w:cs="Arial"/>
                <w:szCs w:val="18"/>
              </w:rPr>
            </w:pPr>
            <w:r w:rsidRPr="00EF5447">
              <w:rPr>
                <w:rFonts w:cs="Arial"/>
                <w:szCs w:val="18"/>
              </w:rPr>
              <w:t>751</w:t>
            </w:r>
          </w:p>
        </w:tc>
        <w:tc>
          <w:tcPr>
            <w:tcW w:w="874" w:type="dxa"/>
            <w:shd w:val="clear" w:color="auto" w:fill="auto"/>
            <w:vAlign w:val="center"/>
            <w:tcPrChange w:id="18186" w:author="Nokia" w:date="2024-01-31T16:13:00Z">
              <w:tcPr>
                <w:tcW w:w="867" w:type="dxa"/>
                <w:gridSpan w:val="3"/>
                <w:shd w:val="clear" w:color="auto" w:fill="auto"/>
                <w:vAlign w:val="center"/>
              </w:tcPr>
            </w:tcPrChange>
          </w:tcPr>
          <w:p w14:paraId="7748D59E" w14:textId="77777777" w:rsidR="0056188E" w:rsidRPr="00EF5447" w:rsidRDefault="0056188E" w:rsidP="0056188E">
            <w:pPr>
              <w:pStyle w:val="TAC"/>
              <w:rPr>
                <w:rFonts w:cs="Arial"/>
                <w:szCs w:val="18"/>
                <w:lang w:eastAsia="ja-JP"/>
              </w:rPr>
            </w:pPr>
            <w:r w:rsidRPr="00EF5447">
              <w:rPr>
                <w:rFonts w:cs="Arial"/>
                <w:szCs w:val="18"/>
                <w:lang w:eastAsia="ko-KR"/>
              </w:rPr>
              <w:t>N/A</w:t>
            </w:r>
          </w:p>
        </w:tc>
        <w:tc>
          <w:tcPr>
            <w:tcW w:w="1293" w:type="dxa"/>
            <w:gridSpan w:val="2"/>
            <w:shd w:val="clear" w:color="auto" w:fill="auto"/>
            <w:vAlign w:val="center"/>
            <w:tcPrChange w:id="18187" w:author="Nokia" w:date="2024-01-31T16:13:00Z">
              <w:tcPr>
                <w:tcW w:w="1248" w:type="dxa"/>
                <w:gridSpan w:val="7"/>
                <w:shd w:val="clear" w:color="auto" w:fill="auto"/>
                <w:vAlign w:val="center"/>
              </w:tcPr>
            </w:tcPrChange>
          </w:tcPr>
          <w:p w14:paraId="4037F87F" w14:textId="77777777" w:rsidR="0056188E" w:rsidRPr="00EF5447" w:rsidRDefault="0056188E" w:rsidP="0056188E">
            <w:pPr>
              <w:pStyle w:val="TAC"/>
              <w:rPr>
                <w:rFonts w:cs="Arial"/>
                <w:szCs w:val="18"/>
              </w:rPr>
            </w:pPr>
            <w:r w:rsidRPr="00EF5447">
              <w:rPr>
                <w:rFonts w:cs="Arial"/>
                <w:szCs w:val="18"/>
                <w:lang w:eastAsia="ko-KR"/>
              </w:rPr>
              <w:t>N/A</w:t>
            </w:r>
          </w:p>
        </w:tc>
      </w:tr>
      <w:tr w:rsidR="0056188E" w:rsidRPr="00EF5447" w14:paraId="79D6A557" w14:textId="77777777" w:rsidTr="001049FF">
        <w:trPr>
          <w:trHeight w:val="54"/>
          <w:jc w:val="center"/>
          <w:trPrChange w:id="18188" w:author="Nokia" w:date="2024-01-31T16:13:00Z">
            <w:trPr>
              <w:gridAfter w:val="0"/>
              <w:trHeight w:val="54"/>
              <w:jc w:val="center"/>
            </w:trPr>
          </w:trPrChange>
        </w:trPr>
        <w:tc>
          <w:tcPr>
            <w:tcW w:w="2258" w:type="dxa"/>
            <w:tcBorders>
              <w:top w:val="nil"/>
              <w:bottom w:val="nil"/>
            </w:tcBorders>
            <w:shd w:val="clear" w:color="auto" w:fill="auto"/>
            <w:vAlign w:val="center"/>
            <w:tcPrChange w:id="18189" w:author="Nokia" w:date="2024-01-31T16:13:00Z">
              <w:tcPr>
                <w:tcW w:w="2258" w:type="dxa"/>
                <w:tcBorders>
                  <w:top w:val="nil"/>
                  <w:bottom w:val="nil"/>
                </w:tcBorders>
                <w:shd w:val="clear" w:color="auto" w:fill="auto"/>
                <w:vAlign w:val="center"/>
              </w:tcPr>
            </w:tcPrChange>
          </w:tcPr>
          <w:p w14:paraId="7861B00A"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8190" w:author="Nokia" w:date="2024-01-31T16:13:00Z">
              <w:tcPr>
                <w:tcW w:w="867" w:type="dxa"/>
                <w:shd w:val="clear" w:color="auto" w:fill="auto"/>
                <w:vAlign w:val="center"/>
              </w:tcPr>
            </w:tcPrChange>
          </w:tcPr>
          <w:p w14:paraId="56AB68CA" w14:textId="77777777" w:rsidR="0056188E" w:rsidRPr="00EF5447" w:rsidRDefault="0056188E" w:rsidP="0056188E">
            <w:pPr>
              <w:pStyle w:val="TAC"/>
              <w:rPr>
                <w:rFonts w:cs="Arial"/>
                <w:szCs w:val="18"/>
                <w:lang w:eastAsia="ja-JP"/>
              </w:rPr>
            </w:pPr>
            <w:r w:rsidRPr="00EF5447">
              <w:rPr>
                <w:rFonts w:cs="Arial"/>
                <w:szCs w:val="18"/>
                <w:lang w:eastAsia="ko-KR"/>
              </w:rPr>
              <w:t>n2</w:t>
            </w:r>
          </w:p>
        </w:tc>
        <w:tc>
          <w:tcPr>
            <w:tcW w:w="1379" w:type="dxa"/>
            <w:shd w:val="clear" w:color="auto" w:fill="auto"/>
            <w:noWrap/>
            <w:vAlign w:val="center"/>
            <w:tcPrChange w:id="18191" w:author="Nokia" w:date="2024-01-31T16:13:00Z">
              <w:tcPr>
                <w:tcW w:w="1379" w:type="dxa"/>
                <w:shd w:val="clear" w:color="auto" w:fill="auto"/>
                <w:noWrap/>
                <w:vAlign w:val="center"/>
              </w:tcPr>
            </w:tcPrChange>
          </w:tcPr>
          <w:p w14:paraId="08E002A6" w14:textId="77777777" w:rsidR="0056188E" w:rsidRPr="00EF5447" w:rsidRDefault="0056188E" w:rsidP="0056188E">
            <w:pPr>
              <w:pStyle w:val="TAC"/>
              <w:rPr>
                <w:rFonts w:cs="Arial"/>
                <w:szCs w:val="18"/>
              </w:rPr>
            </w:pPr>
            <w:r>
              <w:rPr>
                <w:rFonts w:cs="Arial"/>
                <w:szCs w:val="18"/>
              </w:rPr>
              <w:t>N/A</w:t>
            </w:r>
          </w:p>
        </w:tc>
        <w:tc>
          <w:tcPr>
            <w:tcW w:w="822" w:type="dxa"/>
            <w:gridSpan w:val="2"/>
            <w:shd w:val="clear" w:color="auto" w:fill="auto"/>
            <w:noWrap/>
            <w:vAlign w:val="center"/>
            <w:tcPrChange w:id="18192" w:author="Nokia" w:date="2024-01-31T16:13:00Z">
              <w:tcPr>
                <w:tcW w:w="817" w:type="dxa"/>
                <w:gridSpan w:val="2"/>
                <w:shd w:val="clear" w:color="auto" w:fill="auto"/>
                <w:noWrap/>
                <w:vAlign w:val="center"/>
              </w:tcPr>
            </w:tcPrChange>
          </w:tcPr>
          <w:p w14:paraId="14D2580C" w14:textId="77777777" w:rsidR="0056188E" w:rsidRPr="00EF5447" w:rsidRDefault="0056188E" w:rsidP="0056188E">
            <w:pPr>
              <w:pStyle w:val="TAC"/>
              <w:rPr>
                <w:rFonts w:cs="Arial"/>
                <w:szCs w:val="18"/>
                <w:lang w:eastAsia="ko-KR"/>
              </w:rPr>
            </w:pPr>
            <w:r w:rsidRPr="003C4CEC">
              <w:rPr>
                <w:rFonts w:cs="Arial"/>
                <w:szCs w:val="18"/>
              </w:rPr>
              <w:t>5</w:t>
            </w:r>
          </w:p>
        </w:tc>
        <w:tc>
          <w:tcPr>
            <w:tcW w:w="2557" w:type="dxa"/>
            <w:shd w:val="clear" w:color="auto" w:fill="auto"/>
            <w:noWrap/>
            <w:vAlign w:val="center"/>
            <w:tcPrChange w:id="18193" w:author="Nokia" w:date="2024-01-31T16:13:00Z">
              <w:tcPr>
                <w:tcW w:w="2554" w:type="dxa"/>
                <w:gridSpan w:val="2"/>
                <w:shd w:val="clear" w:color="auto" w:fill="auto"/>
                <w:noWrap/>
                <w:vAlign w:val="center"/>
              </w:tcPr>
            </w:tcPrChange>
          </w:tcPr>
          <w:p w14:paraId="6488919C" w14:textId="77777777" w:rsidR="0056188E" w:rsidRPr="00EF5447" w:rsidRDefault="0056188E" w:rsidP="0056188E">
            <w:pPr>
              <w:pStyle w:val="TAC"/>
              <w:rPr>
                <w:rFonts w:cs="Arial"/>
                <w:szCs w:val="18"/>
                <w:lang w:eastAsia="ko-KR"/>
              </w:rPr>
            </w:pPr>
            <w:r>
              <w:rPr>
                <w:rFonts w:cs="Arial"/>
                <w:szCs w:val="18"/>
              </w:rPr>
              <w:t>N/A</w:t>
            </w:r>
          </w:p>
        </w:tc>
        <w:tc>
          <w:tcPr>
            <w:tcW w:w="1323" w:type="dxa"/>
            <w:shd w:val="clear" w:color="auto" w:fill="auto"/>
            <w:noWrap/>
            <w:vAlign w:val="center"/>
            <w:tcPrChange w:id="18194" w:author="Nokia" w:date="2024-01-31T16:13:00Z">
              <w:tcPr>
                <w:tcW w:w="1323" w:type="dxa"/>
                <w:gridSpan w:val="3"/>
                <w:shd w:val="clear" w:color="auto" w:fill="auto"/>
                <w:noWrap/>
                <w:vAlign w:val="center"/>
              </w:tcPr>
            </w:tcPrChange>
          </w:tcPr>
          <w:p w14:paraId="6646F1ED" w14:textId="77777777" w:rsidR="0056188E" w:rsidRPr="00EF5447" w:rsidRDefault="0056188E" w:rsidP="0056188E">
            <w:pPr>
              <w:pStyle w:val="TAC"/>
              <w:rPr>
                <w:rFonts w:cs="Arial"/>
                <w:szCs w:val="18"/>
              </w:rPr>
            </w:pPr>
            <w:r w:rsidRPr="00EF5447">
              <w:rPr>
                <w:rFonts w:cs="Arial"/>
                <w:szCs w:val="18"/>
              </w:rPr>
              <w:t>1960</w:t>
            </w:r>
          </w:p>
        </w:tc>
        <w:tc>
          <w:tcPr>
            <w:tcW w:w="874" w:type="dxa"/>
            <w:shd w:val="clear" w:color="auto" w:fill="auto"/>
            <w:vAlign w:val="center"/>
            <w:tcPrChange w:id="18195" w:author="Nokia" w:date="2024-01-31T16:13:00Z">
              <w:tcPr>
                <w:tcW w:w="867" w:type="dxa"/>
                <w:gridSpan w:val="3"/>
                <w:shd w:val="clear" w:color="auto" w:fill="auto"/>
                <w:vAlign w:val="center"/>
              </w:tcPr>
            </w:tcPrChange>
          </w:tcPr>
          <w:p w14:paraId="4ABBEC49" w14:textId="77777777" w:rsidR="0056188E" w:rsidRPr="00EF5447" w:rsidRDefault="0056188E" w:rsidP="0056188E">
            <w:pPr>
              <w:pStyle w:val="TAC"/>
              <w:rPr>
                <w:rFonts w:cs="Arial"/>
                <w:szCs w:val="18"/>
                <w:lang w:eastAsia="ja-JP"/>
              </w:rPr>
            </w:pPr>
            <w:r w:rsidRPr="00EF5447">
              <w:rPr>
                <w:rFonts w:cs="Arial"/>
                <w:szCs w:val="18"/>
                <w:lang w:eastAsia="zh-CN"/>
              </w:rPr>
              <w:t>16.0</w:t>
            </w:r>
          </w:p>
        </w:tc>
        <w:tc>
          <w:tcPr>
            <w:tcW w:w="1293" w:type="dxa"/>
            <w:gridSpan w:val="2"/>
            <w:shd w:val="clear" w:color="auto" w:fill="auto"/>
            <w:vAlign w:val="center"/>
            <w:tcPrChange w:id="18196" w:author="Nokia" w:date="2024-01-31T16:13:00Z">
              <w:tcPr>
                <w:tcW w:w="1248" w:type="dxa"/>
                <w:gridSpan w:val="7"/>
                <w:shd w:val="clear" w:color="auto" w:fill="auto"/>
                <w:vAlign w:val="center"/>
              </w:tcPr>
            </w:tcPrChange>
          </w:tcPr>
          <w:p w14:paraId="26648889" w14:textId="77777777" w:rsidR="0056188E" w:rsidRPr="00EF5447" w:rsidRDefault="0056188E" w:rsidP="0056188E">
            <w:pPr>
              <w:pStyle w:val="TAC"/>
              <w:rPr>
                <w:rFonts w:cs="Arial"/>
                <w:szCs w:val="18"/>
              </w:rPr>
            </w:pPr>
            <w:r w:rsidRPr="00EF5447">
              <w:rPr>
                <w:rFonts w:cs="Arial"/>
                <w:szCs w:val="18"/>
                <w:lang w:eastAsia="ja-JP"/>
              </w:rPr>
              <w:t>IMD</w:t>
            </w:r>
            <w:r w:rsidRPr="00EF5447">
              <w:rPr>
                <w:rFonts w:cs="Arial"/>
                <w:szCs w:val="18"/>
                <w:lang w:eastAsia="zh-CN"/>
              </w:rPr>
              <w:t>3</w:t>
            </w:r>
          </w:p>
        </w:tc>
      </w:tr>
      <w:tr w:rsidR="0056188E" w:rsidRPr="00EF5447" w14:paraId="18FDE957" w14:textId="77777777" w:rsidTr="001049FF">
        <w:trPr>
          <w:trHeight w:val="54"/>
          <w:jc w:val="center"/>
          <w:trPrChange w:id="18197" w:author="Nokia" w:date="2024-01-31T16:13:00Z">
            <w:trPr>
              <w:gridAfter w:val="0"/>
              <w:trHeight w:val="54"/>
              <w:jc w:val="center"/>
            </w:trPr>
          </w:trPrChange>
        </w:trPr>
        <w:tc>
          <w:tcPr>
            <w:tcW w:w="2258" w:type="dxa"/>
            <w:tcBorders>
              <w:top w:val="nil"/>
              <w:bottom w:val="single" w:sz="4" w:space="0" w:color="auto"/>
            </w:tcBorders>
            <w:shd w:val="clear" w:color="auto" w:fill="auto"/>
            <w:vAlign w:val="center"/>
            <w:tcPrChange w:id="18198" w:author="Nokia" w:date="2024-01-31T16:13:00Z">
              <w:tcPr>
                <w:tcW w:w="2258" w:type="dxa"/>
                <w:tcBorders>
                  <w:top w:val="nil"/>
                  <w:bottom w:val="single" w:sz="4" w:space="0" w:color="auto"/>
                </w:tcBorders>
                <w:shd w:val="clear" w:color="auto" w:fill="auto"/>
                <w:vAlign w:val="center"/>
              </w:tcPr>
            </w:tcPrChange>
          </w:tcPr>
          <w:p w14:paraId="3A91F5F0"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8199" w:author="Nokia" w:date="2024-01-31T16:13:00Z">
              <w:tcPr>
                <w:tcW w:w="867" w:type="dxa"/>
                <w:shd w:val="clear" w:color="auto" w:fill="auto"/>
                <w:vAlign w:val="center"/>
              </w:tcPr>
            </w:tcPrChange>
          </w:tcPr>
          <w:p w14:paraId="0C94D16E" w14:textId="77777777" w:rsidR="0056188E" w:rsidRPr="00EF5447" w:rsidRDefault="0056188E" w:rsidP="0056188E">
            <w:pPr>
              <w:pStyle w:val="TAC"/>
              <w:rPr>
                <w:rFonts w:cs="Arial"/>
                <w:szCs w:val="18"/>
                <w:lang w:eastAsia="ja-JP"/>
              </w:rPr>
            </w:pPr>
            <w:r w:rsidRPr="00EF5447">
              <w:rPr>
                <w:rFonts w:cs="Arial"/>
                <w:szCs w:val="18"/>
                <w:lang w:eastAsia="ko-KR"/>
              </w:rPr>
              <w:t>n77</w:t>
            </w:r>
          </w:p>
        </w:tc>
        <w:tc>
          <w:tcPr>
            <w:tcW w:w="1379" w:type="dxa"/>
            <w:shd w:val="clear" w:color="auto" w:fill="auto"/>
            <w:noWrap/>
            <w:vAlign w:val="center"/>
            <w:tcPrChange w:id="18200" w:author="Nokia" w:date="2024-01-31T16:13:00Z">
              <w:tcPr>
                <w:tcW w:w="1379" w:type="dxa"/>
                <w:shd w:val="clear" w:color="auto" w:fill="auto"/>
                <w:noWrap/>
                <w:vAlign w:val="center"/>
              </w:tcPr>
            </w:tcPrChange>
          </w:tcPr>
          <w:p w14:paraId="44332940" w14:textId="77777777" w:rsidR="0056188E" w:rsidRPr="00EF5447" w:rsidRDefault="0056188E" w:rsidP="0056188E">
            <w:pPr>
              <w:pStyle w:val="TAC"/>
              <w:rPr>
                <w:rFonts w:cs="Arial"/>
                <w:szCs w:val="18"/>
              </w:rPr>
            </w:pPr>
            <w:r w:rsidRPr="003C4CEC">
              <w:rPr>
                <w:rFonts w:cs="Arial"/>
                <w:szCs w:val="18"/>
              </w:rPr>
              <w:t>3524</w:t>
            </w:r>
          </w:p>
        </w:tc>
        <w:tc>
          <w:tcPr>
            <w:tcW w:w="822" w:type="dxa"/>
            <w:gridSpan w:val="2"/>
            <w:shd w:val="clear" w:color="auto" w:fill="auto"/>
            <w:noWrap/>
            <w:vAlign w:val="center"/>
            <w:tcPrChange w:id="18201" w:author="Nokia" w:date="2024-01-31T16:13:00Z">
              <w:tcPr>
                <w:tcW w:w="817" w:type="dxa"/>
                <w:gridSpan w:val="2"/>
                <w:shd w:val="clear" w:color="auto" w:fill="auto"/>
                <w:noWrap/>
                <w:vAlign w:val="center"/>
              </w:tcPr>
            </w:tcPrChange>
          </w:tcPr>
          <w:p w14:paraId="79C2503E" w14:textId="77777777" w:rsidR="0056188E" w:rsidRPr="00EF5447" w:rsidRDefault="0056188E" w:rsidP="0056188E">
            <w:pPr>
              <w:pStyle w:val="TAC"/>
              <w:rPr>
                <w:rFonts w:cs="Arial"/>
                <w:szCs w:val="18"/>
                <w:lang w:eastAsia="ko-KR"/>
              </w:rPr>
            </w:pPr>
            <w:r w:rsidRPr="003C4CEC">
              <w:rPr>
                <w:rFonts w:cs="Arial"/>
                <w:szCs w:val="18"/>
              </w:rPr>
              <w:t>10</w:t>
            </w:r>
          </w:p>
        </w:tc>
        <w:tc>
          <w:tcPr>
            <w:tcW w:w="2557" w:type="dxa"/>
            <w:shd w:val="clear" w:color="auto" w:fill="auto"/>
            <w:noWrap/>
            <w:vAlign w:val="center"/>
            <w:tcPrChange w:id="18202" w:author="Nokia" w:date="2024-01-31T16:13:00Z">
              <w:tcPr>
                <w:tcW w:w="2554" w:type="dxa"/>
                <w:gridSpan w:val="2"/>
                <w:shd w:val="clear" w:color="auto" w:fill="auto"/>
                <w:noWrap/>
                <w:vAlign w:val="center"/>
              </w:tcPr>
            </w:tcPrChange>
          </w:tcPr>
          <w:p w14:paraId="2E8D4C1E" w14:textId="77777777" w:rsidR="0056188E" w:rsidRPr="00EF5447" w:rsidRDefault="0056188E" w:rsidP="0056188E">
            <w:pPr>
              <w:pStyle w:val="TAC"/>
              <w:rPr>
                <w:rFonts w:cs="Arial"/>
                <w:szCs w:val="18"/>
                <w:lang w:eastAsia="ko-KR"/>
              </w:rPr>
            </w:pPr>
            <w:r w:rsidRPr="003C4CEC">
              <w:rPr>
                <w:rFonts w:cs="Arial"/>
                <w:szCs w:val="18"/>
              </w:rPr>
              <w:t>50</w:t>
            </w:r>
          </w:p>
        </w:tc>
        <w:tc>
          <w:tcPr>
            <w:tcW w:w="1323" w:type="dxa"/>
            <w:shd w:val="clear" w:color="auto" w:fill="auto"/>
            <w:noWrap/>
            <w:vAlign w:val="center"/>
            <w:tcPrChange w:id="18203" w:author="Nokia" w:date="2024-01-31T16:13:00Z">
              <w:tcPr>
                <w:tcW w:w="1323" w:type="dxa"/>
                <w:gridSpan w:val="3"/>
                <w:shd w:val="clear" w:color="auto" w:fill="auto"/>
                <w:noWrap/>
                <w:vAlign w:val="center"/>
              </w:tcPr>
            </w:tcPrChange>
          </w:tcPr>
          <w:p w14:paraId="7DADDC75" w14:textId="77777777" w:rsidR="0056188E" w:rsidRPr="00EF5447" w:rsidRDefault="0056188E" w:rsidP="0056188E">
            <w:pPr>
              <w:pStyle w:val="TAC"/>
              <w:rPr>
                <w:rFonts w:cs="Arial"/>
                <w:szCs w:val="18"/>
              </w:rPr>
            </w:pPr>
            <w:r w:rsidRPr="00EF5447">
              <w:rPr>
                <w:rFonts w:cs="Arial"/>
                <w:szCs w:val="18"/>
              </w:rPr>
              <w:t>3524</w:t>
            </w:r>
          </w:p>
        </w:tc>
        <w:tc>
          <w:tcPr>
            <w:tcW w:w="874" w:type="dxa"/>
            <w:shd w:val="clear" w:color="auto" w:fill="auto"/>
            <w:vAlign w:val="center"/>
            <w:tcPrChange w:id="18204" w:author="Nokia" w:date="2024-01-31T16:13:00Z">
              <w:tcPr>
                <w:tcW w:w="867" w:type="dxa"/>
                <w:gridSpan w:val="3"/>
                <w:shd w:val="clear" w:color="auto" w:fill="auto"/>
                <w:vAlign w:val="center"/>
              </w:tcPr>
            </w:tcPrChange>
          </w:tcPr>
          <w:p w14:paraId="11EF723D" w14:textId="77777777" w:rsidR="0056188E" w:rsidRPr="00EF5447" w:rsidRDefault="0056188E" w:rsidP="0056188E">
            <w:pPr>
              <w:pStyle w:val="TAC"/>
              <w:rPr>
                <w:rFonts w:cs="Arial"/>
                <w:szCs w:val="18"/>
                <w:lang w:eastAsia="ja-JP"/>
              </w:rPr>
            </w:pPr>
            <w:r w:rsidRPr="00EF5447">
              <w:rPr>
                <w:rFonts w:cs="Arial"/>
                <w:szCs w:val="18"/>
                <w:lang w:eastAsia="ko-KR"/>
              </w:rPr>
              <w:t>N/A</w:t>
            </w:r>
          </w:p>
        </w:tc>
        <w:tc>
          <w:tcPr>
            <w:tcW w:w="1293" w:type="dxa"/>
            <w:gridSpan w:val="2"/>
            <w:shd w:val="clear" w:color="auto" w:fill="auto"/>
            <w:vAlign w:val="center"/>
            <w:tcPrChange w:id="18205" w:author="Nokia" w:date="2024-01-31T16:13:00Z">
              <w:tcPr>
                <w:tcW w:w="1248" w:type="dxa"/>
                <w:gridSpan w:val="7"/>
                <w:shd w:val="clear" w:color="auto" w:fill="auto"/>
                <w:vAlign w:val="center"/>
              </w:tcPr>
            </w:tcPrChange>
          </w:tcPr>
          <w:p w14:paraId="29FE39D8" w14:textId="77777777" w:rsidR="0056188E" w:rsidRPr="00EF5447" w:rsidRDefault="0056188E" w:rsidP="0056188E">
            <w:pPr>
              <w:pStyle w:val="TAC"/>
              <w:rPr>
                <w:rFonts w:cs="Arial"/>
                <w:szCs w:val="18"/>
              </w:rPr>
            </w:pPr>
            <w:r w:rsidRPr="00EF5447">
              <w:rPr>
                <w:rFonts w:cs="Arial"/>
                <w:szCs w:val="18"/>
                <w:lang w:eastAsia="ko-KR"/>
              </w:rPr>
              <w:t>N/A</w:t>
            </w:r>
          </w:p>
        </w:tc>
      </w:tr>
      <w:tr w:rsidR="0056188E" w:rsidRPr="001F360D" w14:paraId="7F25C70D" w14:textId="77777777" w:rsidTr="001049FF">
        <w:trPr>
          <w:trHeight w:val="216"/>
          <w:jc w:val="center"/>
          <w:trPrChange w:id="18206" w:author="Nokia" w:date="2024-01-31T16:13:00Z">
            <w:trPr>
              <w:gridAfter w:val="0"/>
              <w:trHeight w:val="216"/>
              <w:jc w:val="center"/>
            </w:trPr>
          </w:trPrChange>
        </w:trPr>
        <w:tc>
          <w:tcPr>
            <w:tcW w:w="2258" w:type="dxa"/>
            <w:tcBorders>
              <w:top w:val="single" w:sz="4" w:space="0" w:color="auto"/>
              <w:bottom w:val="nil"/>
            </w:tcBorders>
            <w:shd w:val="clear" w:color="auto" w:fill="auto"/>
            <w:tcPrChange w:id="18207" w:author="Nokia" w:date="2024-01-31T16:13:00Z">
              <w:tcPr>
                <w:tcW w:w="2258" w:type="dxa"/>
                <w:tcBorders>
                  <w:top w:val="single" w:sz="4" w:space="0" w:color="auto"/>
                  <w:bottom w:val="nil"/>
                </w:tcBorders>
                <w:shd w:val="clear" w:color="auto" w:fill="auto"/>
              </w:tcPr>
            </w:tcPrChange>
          </w:tcPr>
          <w:p w14:paraId="5FED6839" w14:textId="77777777" w:rsidR="0056188E" w:rsidRPr="0006210B" w:rsidRDefault="0056188E" w:rsidP="0056188E">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Change w:id="18208" w:author="Nokia" w:date="2024-01-31T16:13:00Z">
              <w:tcPr>
                <w:tcW w:w="867" w:type="dxa"/>
                <w:shd w:val="clear" w:color="auto" w:fill="auto"/>
                <w:vAlign w:val="center"/>
              </w:tcPr>
            </w:tcPrChange>
          </w:tcPr>
          <w:p w14:paraId="31C446B2" w14:textId="77777777" w:rsidR="0056188E" w:rsidRPr="001F360D" w:rsidRDefault="0056188E" w:rsidP="0056188E">
            <w:pPr>
              <w:pStyle w:val="TAC"/>
              <w:rPr>
                <w:rFonts w:cs="Arial"/>
                <w:szCs w:val="18"/>
              </w:rPr>
            </w:pPr>
            <w:r w:rsidRPr="001F360D">
              <w:rPr>
                <w:rFonts w:cs="Arial"/>
                <w:szCs w:val="18"/>
              </w:rPr>
              <w:t>13</w:t>
            </w:r>
          </w:p>
        </w:tc>
        <w:tc>
          <w:tcPr>
            <w:tcW w:w="1379" w:type="dxa"/>
            <w:shd w:val="clear" w:color="auto" w:fill="auto"/>
            <w:noWrap/>
            <w:vAlign w:val="center"/>
            <w:tcPrChange w:id="18209" w:author="Nokia" w:date="2024-01-31T16:13:00Z">
              <w:tcPr>
                <w:tcW w:w="1379" w:type="dxa"/>
                <w:shd w:val="clear" w:color="auto" w:fill="auto"/>
                <w:noWrap/>
                <w:vAlign w:val="center"/>
              </w:tcPr>
            </w:tcPrChange>
          </w:tcPr>
          <w:p w14:paraId="51D8FB65" w14:textId="77777777" w:rsidR="0056188E" w:rsidRPr="001F360D" w:rsidRDefault="0056188E" w:rsidP="0056188E">
            <w:pPr>
              <w:pStyle w:val="TAC"/>
              <w:rPr>
                <w:rFonts w:eastAsia="Malgun Gothic" w:cs="Arial"/>
                <w:szCs w:val="18"/>
              </w:rPr>
            </w:pPr>
            <w:r w:rsidRPr="003C4CEC">
              <w:rPr>
                <w:rFonts w:cs="Arial"/>
                <w:szCs w:val="18"/>
              </w:rPr>
              <w:t>782</w:t>
            </w:r>
          </w:p>
        </w:tc>
        <w:tc>
          <w:tcPr>
            <w:tcW w:w="822" w:type="dxa"/>
            <w:gridSpan w:val="2"/>
            <w:shd w:val="clear" w:color="auto" w:fill="auto"/>
            <w:noWrap/>
            <w:vAlign w:val="center"/>
            <w:tcPrChange w:id="18210" w:author="Nokia" w:date="2024-01-31T16:13:00Z">
              <w:tcPr>
                <w:tcW w:w="817" w:type="dxa"/>
                <w:gridSpan w:val="2"/>
                <w:shd w:val="clear" w:color="auto" w:fill="auto"/>
                <w:noWrap/>
                <w:vAlign w:val="center"/>
              </w:tcPr>
            </w:tcPrChange>
          </w:tcPr>
          <w:p w14:paraId="0C313EA4" w14:textId="77777777" w:rsidR="0056188E" w:rsidRPr="001F360D" w:rsidRDefault="0056188E" w:rsidP="0056188E">
            <w:pPr>
              <w:pStyle w:val="TAC"/>
              <w:rPr>
                <w:rFonts w:eastAsia="Malgun Gothic" w:cs="Arial"/>
                <w:szCs w:val="18"/>
              </w:rPr>
            </w:pPr>
            <w:r w:rsidRPr="003C4CEC">
              <w:rPr>
                <w:rFonts w:cs="Arial"/>
                <w:szCs w:val="18"/>
              </w:rPr>
              <w:t>5</w:t>
            </w:r>
          </w:p>
        </w:tc>
        <w:tc>
          <w:tcPr>
            <w:tcW w:w="2557" w:type="dxa"/>
            <w:shd w:val="clear" w:color="auto" w:fill="auto"/>
            <w:noWrap/>
            <w:vAlign w:val="center"/>
            <w:tcPrChange w:id="18211" w:author="Nokia" w:date="2024-01-31T16:13:00Z">
              <w:tcPr>
                <w:tcW w:w="2554" w:type="dxa"/>
                <w:gridSpan w:val="2"/>
                <w:shd w:val="clear" w:color="auto" w:fill="auto"/>
                <w:noWrap/>
                <w:vAlign w:val="center"/>
              </w:tcPr>
            </w:tcPrChange>
          </w:tcPr>
          <w:p w14:paraId="583CD119" w14:textId="77777777" w:rsidR="0056188E" w:rsidRPr="001F360D" w:rsidRDefault="0056188E" w:rsidP="0056188E">
            <w:pPr>
              <w:pStyle w:val="TAC"/>
              <w:rPr>
                <w:rFonts w:eastAsia="Malgun Gothic" w:cs="Arial"/>
                <w:szCs w:val="18"/>
              </w:rPr>
            </w:pPr>
            <w:r w:rsidRPr="003C4CEC">
              <w:rPr>
                <w:rFonts w:cs="Arial"/>
                <w:szCs w:val="18"/>
              </w:rPr>
              <w:t>25</w:t>
            </w:r>
          </w:p>
        </w:tc>
        <w:tc>
          <w:tcPr>
            <w:tcW w:w="1323" w:type="dxa"/>
            <w:shd w:val="clear" w:color="auto" w:fill="auto"/>
            <w:noWrap/>
            <w:vAlign w:val="center"/>
            <w:tcPrChange w:id="18212" w:author="Nokia" w:date="2024-01-31T16:13:00Z">
              <w:tcPr>
                <w:tcW w:w="1323" w:type="dxa"/>
                <w:gridSpan w:val="3"/>
                <w:shd w:val="clear" w:color="auto" w:fill="auto"/>
                <w:noWrap/>
                <w:vAlign w:val="center"/>
              </w:tcPr>
            </w:tcPrChange>
          </w:tcPr>
          <w:p w14:paraId="302E9CC7" w14:textId="77777777" w:rsidR="0056188E" w:rsidRPr="001F360D" w:rsidRDefault="0056188E" w:rsidP="0056188E">
            <w:pPr>
              <w:pStyle w:val="TAC"/>
              <w:rPr>
                <w:rFonts w:eastAsia="Malgun Gothic" w:cs="Arial"/>
                <w:szCs w:val="18"/>
              </w:rPr>
            </w:pPr>
            <w:r w:rsidRPr="001F360D">
              <w:rPr>
                <w:rFonts w:cs="Arial"/>
                <w:szCs w:val="18"/>
              </w:rPr>
              <w:t>751</w:t>
            </w:r>
          </w:p>
        </w:tc>
        <w:tc>
          <w:tcPr>
            <w:tcW w:w="874" w:type="dxa"/>
            <w:shd w:val="clear" w:color="auto" w:fill="auto"/>
            <w:vAlign w:val="center"/>
            <w:tcPrChange w:id="18213" w:author="Nokia" w:date="2024-01-31T16:13:00Z">
              <w:tcPr>
                <w:tcW w:w="867" w:type="dxa"/>
                <w:gridSpan w:val="3"/>
                <w:shd w:val="clear" w:color="auto" w:fill="auto"/>
                <w:vAlign w:val="center"/>
              </w:tcPr>
            </w:tcPrChange>
          </w:tcPr>
          <w:p w14:paraId="074138F7" w14:textId="77777777" w:rsidR="0056188E" w:rsidRPr="001F360D"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18214" w:author="Nokia" w:date="2024-01-31T16:13:00Z">
              <w:tcPr>
                <w:tcW w:w="1248" w:type="dxa"/>
                <w:gridSpan w:val="7"/>
                <w:shd w:val="clear" w:color="auto" w:fill="auto"/>
                <w:vAlign w:val="center"/>
              </w:tcPr>
            </w:tcPrChange>
          </w:tcPr>
          <w:p w14:paraId="6C3317D2" w14:textId="77777777" w:rsidR="0056188E" w:rsidRPr="001F360D" w:rsidRDefault="0056188E" w:rsidP="0056188E">
            <w:pPr>
              <w:pStyle w:val="TAC"/>
              <w:rPr>
                <w:rFonts w:cs="Arial"/>
                <w:color w:val="000000"/>
              </w:rPr>
            </w:pPr>
            <w:r w:rsidRPr="001F360D">
              <w:rPr>
                <w:rFonts w:cs="Arial"/>
                <w:color w:val="000000"/>
              </w:rPr>
              <w:t>N/A</w:t>
            </w:r>
          </w:p>
        </w:tc>
      </w:tr>
      <w:tr w:rsidR="0056188E" w:rsidRPr="001F360D" w14:paraId="1EF96514" w14:textId="77777777" w:rsidTr="001049FF">
        <w:trPr>
          <w:trHeight w:val="216"/>
          <w:jc w:val="center"/>
          <w:trPrChange w:id="18215" w:author="Nokia" w:date="2024-01-31T16:13:00Z">
            <w:trPr>
              <w:gridAfter w:val="0"/>
              <w:trHeight w:val="216"/>
              <w:jc w:val="center"/>
            </w:trPr>
          </w:trPrChange>
        </w:trPr>
        <w:tc>
          <w:tcPr>
            <w:tcW w:w="2258" w:type="dxa"/>
            <w:tcBorders>
              <w:top w:val="nil"/>
              <w:bottom w:val="nil"/>
            </w:tcBorders>
            <w:shd w:val="clear" w:color="auto" w:fill="auto"/>
            <w:tcPrChange w:id="18216" w:author="Nokia" w:date="2024-01-31T16:13:00Z">
              <w:tcPr>
                <w:tcW w:w="2258" w:type="dxa"/>
                <w:tcBorders>
                  <w:top w:val="nil"/>
                  <w:bottom w:val="nil"/>
                </w:tcBorders>
                <w:shd w:val="clear" w:color="auto" w:fill="auto"/>
              </w:tcPr>
            </w:tcPrChange>
          </w:tcPr>
          <w:p w14:paraId="67522FFC" w14:textId="77777777" w:rsidR="0056188E" w:rsidRPr="0006210B" w:rsidRDefault="0056188E" w:rsidP="0056188E">
            <w:pPr>
              <w:pStyle w:val="TAC"/>
              <w:rPr>
                <w:rFonts w:eastAsia="MS Mincho"/>
              </w:rPr>
            </w:pPr>
          </w:p>
        </w:tc>
        <w:tc>
          <w:tcPr>
            <w:tcW w:w="867" w:type="dxa"/>
            <w:shd w:val="clear" w:color="auto" w:fill="auto"/>
            <w:vAlign w:val="center"/>
            <w:tcPrChange w:id="18217" w:author="Nokia" w:date="2024-01-31T16:13:00Z">
              <w:tcPr>
                <w:tcW w:w="867" w:type="dxa"/>
                <w:shd w:val="clear" w:color="auto" w:fill="auto"/>
                <w:vAlign w:val="center"/>
              </w:tcPr>
            </w:tcPrChange>
          </w:tcPr>
          <w:p w14:paraId="5707D6E6" w14:textId="77777777" w:rsidR="0056188E" w:rsidRPr="001F360D" w:rsidRDefault="0056188E" w:rsidP="0056188E">
            <w:pPr>
              <w:pStyle w:val="TAC"/>
              <w:rPr>
                <w:rFonts w:cs="Arial"/>
                <w:szCs w:val="18"/>
              </w:rPr>
            </w:pPr>
            <w:r w:rsidRPr="001F360D">
              <w:rPr>
                <w:rFonts w:cs="Arial"/>
                <w:szCs w:val="18"/>
              </w:rPr>
              <w:t>n77</w:t>
            </w:r>
          </w:p>
        </w:tc>
        <w:tc>
          <w:tcPr>
            <w:tcW w:w="1379" w:type="dxa"/>
            <w:shd w:val="clear" w:color="auto" w:fill="auto"/>
            <w:noWrap/>
            <w:vAlign w:val="center"/>
            <w:tcPrChange w:id="18218" w:author="Nokia" w:date="2024-01-31T16:13:00Z">
              <w:tcPr>
                <w:tcW w:w="1379" w:type="dxa"/>
                <w:shd w:val="clear" w:color="auto" w:fill="auto"/>
                <w:noWrap/>
                <w:vAlign w:val="center"/>
              </w:tcPr>
            </w:tcPrChange>
          </w:tcPr>
          <w:p w14:paraId="62CC1529" w14:textId="77777777" w:rsidR="0056188E" w:rsidRPr="001F360D" w:rsidRDefault="0056188E" w:rsidP="0056188E">
            <w:pPr>
              <w:pStyle w:val="TAC"/>
              <w:rPr>
                <w:rFonts w:eastAsia="Malgun Gothic" w:cs="Arial"/>
                <w:szCs w:val="18"/>
              </w:rPr>
            </w:pPr>
            <w:r w:rsidRPr="003C4CEC">
              <w:rPr>
                <w:rFonts w:cs="Arial"/>
                <w:color w:val="000000"/>
                <w:szCs w:val="18"/>
              </w:rPr>
              <w:t>4013</w:t>
            </w:r>
          </w:p>
        </w:tc>
        <w:tc>
          <w:tcPr>
            <w:tcW w:w="822" w:type="dxa"/>
            <w:gridSpan w:val="2"/>
            <w:shd w:val="clear" w:color="auto" w:fill="auto"/>
            <w:noWrap/>
            <w:vAlign w:val="center"/>
            <w:tcPrChange w:id="18219" w:author="Nokia" w:date="2024-01-31T16:13:00Z">
              <w:tcPr>
                <w:tcW w:w="817" w:type="dxa"/>
                <w:gridSpan w:val="2"/>
                <w:shd w:val="clear" w:color="auto" w:fill="auto"/>
                <w:noWrap/>
                <w:vAlign w:val="center"/>
              </w:tcPr>
            </w:tcPrChange>
          </w:tcPr>
          <w:p w14:paraId="4A54BD68" w14:textId="77777777" w:rsidR="0056188E" w:rsidRPr="001F360D" w:rsidRDefault="0056188E" w:rsidP="0056188E">
            <w:pPr>
              <w:pStyle w:val="TAC"/>
              <w:rPr>
                <w:rFonts w:eastAsia="Malgun Gothic" w:cs="Arial"/>
                <w:szCs w:val="18"/>
              </w:rPr>
            </w:pPr>
            <w:r w:rsidRPr="003C4CEC">
              <w:rPr>
                <w:rFonts w:cs="Arial"/>
                <w:color w:val="000000"/>
                <w:szCs w:val="18"/>
              </w:rPr>
              <w:t>10</w:t>
            </w:r>
          </w:p>
        </w:tc>
        <w:tc>
          <w:tcPr>
            <w:tcW w:w="2557" w:type="dxa"/>
            <w:shd w:val="clear" w:color="auto" w:fill="auto"/>
            <w:noWrap/>
            <w:vAlign w:val="center"/>
            <w:tcPrChange w:id="18220" w:author="Nokia" w:date="2024-01-31T16:13:00Z">
              <w:tcPr>
                <w:tcW w:w="2554" w:type="dxa"/>
                <w:gridSpan w:val="2"/>
                <w:shd w:val="clear" w:color="auto" w:fill="auto"/>
                <w:noWrap/>
                <w:vAlign w:val="center"/>
              </w:tcPr>
            </w:tcPrChange>
          </w:tcPr>
          <w:p w14:paraId="2FF30DC2" w14:textId="77777777" w:rsidR="0056188E" w:rsidRPr="001F360D" w:rsidRDefault="0056188E" w:rsidP="0056188E">
            <w:pPr>
              <w:pStyle w:val="TAC"/>
              <w:rPr>
                <w:rFonts w:eastAsia="Malgun Gothic" w:cs="Arial"/>
                <w:szCs w:val="18"/>
              </w:rPr>
            </w:pPr>
            <w:r w:rsidRPr="003C4CEC">
              <w:rPr>
                <w:rFonts w:cs="Arial"/>
                <w:color w:val="000000"/>
                <w:szCs w:val="18"/>
              </w:rPr>
              <w:t>50</w:t>
            </w:r>
          </w:p>
        </w:tc>
        <w:tc>
          <w:tcPr>
            <w:tcW w:w="1323" w:type="dxa"/>
            <w:shd w:val="clear" w:color="auto" w:fill="auto"/>
            <w:noWrap/>
            <w:vAlign w:val="center"/>
            <w:tcPrChange w:id="18221" w:author="Nokia" w:date="2024-01-31T16:13:00Z">
              <w:tcPr>
                <w:tcW w:w="1323" w:type="dxa"/>
                <w:gridSpan w:val="3"/>
                <w:shd w:val="clear" w:color="auto" w:fill="auto"/>
                <w:noWrap/>
                <w:vAlign w:val="center"/>
              </w:tcPr>
            </w:tcPrChange>
          </w:tcPr>
          <w:p w14:paraId="1A639030" w14:textId="77777777" w:rsidR="0056188E" w:rsidRPr="001F360D" w:rsidRDefault="0056188E" w:rsidP="0056188E">
            <w:pPr>
              <w:pStyle w:val="TAC"/>
              <w:rPr>
                <w:rFonts w:eastAsia="Malgun Gothic" w:cs="Arial"/>
                <w:szCs w:val="18"/>
              </w:rPr>
            </w:pPr>
            <w:r w:rsidRPr="001F360D">
              <w:rPr>
                <w:rFonts w:cs="Arial"/>
                <w:color w:val="000000"/>
                <w:szCs w:val="18"/>
              </w:rPr>
              <w:t>4013</w:t>
            </w:r>
          </w:p>
        </w:tc>
        <w:tc>
          <w:tcPr>
            <w:tcW w:w="874" w:type="dxa"/>
            <w:shd w:val="clear" w:color="auto" w:fill="auto"/>
            <w:vAlign w:val="center"/>
            <w:tcPrChange w:id="18222" w:author="Nokia" w:date="2024-01-31T16:13:00Z">
              <w:tcPr>
                <w:tcW w:w="867" w:type="dxa"/>
                <w:gridSpan w:val="3"/>
                <w:shd w:val="clear" w:color="auto" w:fill="auto"/>
                <w:vAlign w:val="center"/>
              </w:tcPr>
            </w:tcPrChange>
          </w:tcPr>
          <w:p w14:paraId="789F4A90" w14:textId="77777777" w:rsidR="0056188E" w:rsidRPr="001F360D"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18223" w:author="Nokia" w:date="2024-01-31T16:13:00Z">
              <w:tcPr>
                <w:tcW w:w="1248" w:type="dxa"/>
                <w:gridSpan w:val="7"/>
                <w:shd w:val="clear" w:color="auto" w:fill="auto"/>
                <w:vAlign w:val="center"/>
              </w:tcPr>
            </w:tcPrChange>
          </w:tcPr>
          <w:p w14:paraId="11FC814F" w14:textId="77777777" w:rsidR="0056188E" w:rsidRPr="001F360D" w:rsidRDefault="0056188E" w:rsidP="0056188E">
            <w:pPr>
              <w:pStyle w:val="TAC"/>
              <w:rPr>
                <w:rFonts w:cs="Arial"/>
                <w:color w:val="000000"/>
              </w:rPr>
            </w:pPr>
            <w:r w:rsidRPr="001F360D">
              <w:rPr>
                <w:rFonts w:cs="Arial"/>
                <w:color w:val="000000"/>
              </w:rPr>
              <w:t>N/A</w:t>
            </w:r>
          </w:p>
        </w:tc>
      </w:tr>
      <w:tr w:rsidR="0056188E" w:rsidRPr="001F360D" w14:paraId="4CCD1069" w14:textId="77777777" w:rsidTr="001049FF">
        <w:trPr>
          <w:trHeight w:val="216"/>
          <w:jc w:val="center"/>
          <w:trPrChange w:id="18224" w:author="Nokia" w:date="2024-01-31T16:13:00Z">
            <w:trPr>
              <w:gridAfter w:val="0"/>
              <w:trHeight w:val="216"/>
              <w:jc w:val="center"/>
            </w:trPr>
          </w:trPrChange>
        </w:trPr>
        <w:tc>
          <w:tcPr>
            <w:tcW w:w="2258" w:type="dxa"/>
            <w:tcBorders>
              <w:top w:val="nil"/>
              <w:bottom w:val="single" w:sz="4" w:space="0" w:color="auto"/>
            </w:tcBorders>
            <w:shd w:val="clear" w:color="auto" w:fill="auto"/>
            <w:tcPrChange w:id="18225" w:author="Nokia" w:date="2024-01-31T16:13:00Z">
              <w:tcPr>
                <w:tcW w:w="2258" w:type="dxa"/>
                <w:tcBorders>
                  <w:top w:val="nil"/>
                  <w:bottom w:val="single" w:sz="4" w:space="0" w:color="auto"/>
                </w:tcBorders>
                <w:shd w:val="clear" w:color="auto" w:fill="auto"/>
              </w:tcPr>
            </w:tcPrChange>
          </w:tcPr>
          <w:p w14:paraId="60A77EA4" w14:textId="77777777" w:rsidR="0056188E" w:rsidRPr="0006210B" w:rsidRDefault="0056188E" w:rsidP="0056188E">
            <w:pPr>
              <w:pStyle w:val="TAC"/>
              <w:rPr>
                <w:rFonts w:eastAsia="MS Mincho"/>
              </w:rPr>
            </w:pPr>
          </w:p>
        </w:tc>
        <w:tc>
          <w:tcPr>
            <w:tcW w:w="867" w:type="dxa"/>
            <w:shd w:val="clear" w:color="auto" w:fill="auto"/>
            <w:vAlign w:val="center"/>
            <w:tcPrChange w:id="18226" w:author="Nokia" w:date="2024-01-31T16:13:00Z">
              <w:tcPr>
                <w:tcW w:w="867" w:type="dxa"/>
                <w:shd w:val="clear" w:color="auto" w:fill="auto"/>
                <w:vAlign w:val="center"/>
              </w:tcPr>
            </w:tcPrChange>
          </w:tcPr>
          <w:p w14:paraId="14B23345" w14:textId="77777777" w:rsidR="0056188E" w:rsidRPr="001F360D" w:rsidRDefault="0056188E" w:rsidP="0056188E">
            <w:pPr>
              <w:pStyle w:val="TAC"/>
              <w:rPr>
                <w:rFonts w:cs="Arial"/>
                <w:szCs w:val="18"/>
              </w:rPr>
            </w:pPr>
            <w:r w:rsidRPr="001F360D">
              <w:rPr>
                <w:rFonts w:cs="Arial"/>
                <w:szCs w:val="18"/>
              </w:rPr>
              <w:t>n5</w:t>
            </w:r>
          </w:p>
        </w:tc>
        <w:tc>
          <w:tcPr>
            <w:tcW w:w="1379" w:type="dxa"/>
            <w:shd w:val="clear" w:color="auto" w:fill="auto"/>
            <w:noWrap/>
            <w:vAlign w:val="center"/>
            <w:tcPrChange w:id="18227" w:author="Nokia" w:date="2024-01-31T16:13:00Z">
              <w:tcPr>
                <w:tcW w:w="1379" w:type="dxa"/>
                <w:shd w:val="clear" w:color="auto" w:fill="auto"/>
                <w:noWrap/>
                <w:vAlign w:val="center"/>
              </w:tcPr>
            </w:tcPrChange>
          </w:tcPr>
          <w:p w14:paraId="1365A1CE" w14:textId="77777777" w:rsidR="0056188E" w:rsidRPr="001F360D" w:rsidRDefault="0056188E" w:rsidP="0056188E">
            <w:pPr>
              <w:pStyle w:val="TAC"/>
              <w:rPr>
                <w:rFonts w:eastAsia="Malgun Gothic" w:cs="Arial"/>
                <w:szCs w:val="18"/>
              </w:rPr>
            </w:pPr>
            <w:r>
              <w:rPr>
                <w:rFonts w:cs="Arial"/>
                <w:szCs w:val="18"/>
              </w:rPr>
              <w:t>N/A</w:t>
            </w:r>
          </w:p>
        </w:tc>
        <w:tc>
          <w:tcPr>
            <w:tcW w:w="822" w:type="dxa"/>
            <w:gridSpan w:val="2"/>
            <w:shd w:val="clear" w:color="auto" w:fill="auto"/>
            <w:noWrap/>
            <w:vAlign w:val="center"/>
            <w:tcPrChange w:id="18228" w:author="Nokia" w:date="2024-01-31T16:13:00Z">
              <w:tcPr>
                <w:tcW w:w="817" w:type="dxa"/>
                <w:gridSpan w:val="2"/>
                <w:shd w:val="clear" w:color="auto" w:fill="auto"/>
                <w:noWrap/>
                <w:vAlign w:val="center"/>
              </w:tcPr>
            </w:tcPrChange>
          </w:tcPr>
          <w:p w14:paraId="3CFD171B" w14:textId="77777777" w:rsidR="0056188E" w:rsidRPr="001F360D" w:rsidRDefault="0056188E" w:rsidP="0056188E">
            <w:pPr>
              <w:pStyle w:val="TAC"/>
              <w:rPr>
                <w:rFonts w:eastAsia="Malgun Gothic" w:cs="Arial"/>
                <w:szCs w:val="18"/>
              </w:rPr>
            </w:pPr>
            <w:r w:rsidRPr="003C4CEC">
              <w:rPr>
                <w:rFonts w:cs="Arial"/>
                <w:szCs w:val="18"/>
              </w:rPr>
              <w:t>5</w:t>
            </w:r>
          </w:p>
        </w:tc>
        <w:tc>
          <w:tcPr>
            <w:tcW w:w="2557" w:type="dxa"/>
            <w:shd w:val="clear" w:color="auto" w:fill="auto"/>
            <w:noWrap/>
            <w:vAlign w:val="center"/>
            <w:tcPrChange w:id="18229" w:author="Nokia" w:date="2024-01-31T16:13:00Z">
              <w:tcPr>
                <w:tcW w:w="2554" w:type="dxa"/>
                <w:gridSpan w:val="2"/>
                <w:shd w:val="clear" w:color="auto" w:fill="auto"/>
                <w:noWrap/>
                <w:vAlign w:val="center"/>
              </w:tcPr>
            </w:tcPrChange>
          </w:tcPr>
          <w:p w14:paraId="546C3449" w14:textId="77777777" w:rsidR="0056188E" w:rsidRPr="001F360D" w:rsidRDefault="0056188E" w:rsidP="0056188E">
            <w:pPr>
              <w:pStyle w:val="TAC"/>
              <w:rPr>
                <w:rFonts w:eastAsia="Malgun Gothic" w:cs="Arial"/>
                <w:szCs w:val="18"/>
              </w:rPr>
            </w:pPr>
            <w:r>
              <w:rPr>
                <w:rFonts w:cs="Arial"/>
                <w:szCs w:val="18"/>
              </w:rPr>
              <w:t>N/A</w:t>
            </w:r>
          </w:p>
        </w:tc>
        <w:tc>
          <w:tcPr>
            <w:tcW w:w="1323" w:type="dxa"/>
            <w:shd w:val="clear" w:color="auto" w:fill="auto"/>
            <w:noWrap/>
            <w:vAlign w:val="center"/>
            <w:tcPrChange w:id="18230" w:author="Nokia" w:date="2024-01-31T16:13:00Z">
              <w:tcPr>
                <w:tcW w:w="1323" w:type="dxa"/>
                <w:gridSpan w:val="3"/>
                <w:shd w:val="clear" w:color="auto" w:fill="auto"/>
                <w:noWrap/>
                <w:vAlign w:val="center"/>
              </w:tcPr>
            </w:tcPrChange>
          </w:tcPr>
          <w:p w14:paraId="561EA750" w14:textId="77777777" w:rsidR="0056188E" w:rsidRPr="001F360D" w:rsidRDefault="0056188E" w:rsidP="0056188E">
            <w:pPr>
              <w:pStyle w:val="TAC"/>
              <w:rPr>
                <w:rFonts w:eastAsia="Malgun Gothic" w:cs="Arial"/>
                <w:szCs w:val="18"/>
              </w:rPr>
            </w:pPr>
            <w:r w:rsidRPr="001F360D">
              <w:rPr>
                <w:rFonts w:cs="Arial"/>
                <w:szCs w:val="18"/>
              </w:rPr>
              <w:t>885</w:t>
            </w:r>
          </w:p>
        </w:tc>
        <w:tc>
          <w:tcPr>
            <w:tcW w:w="874" w:type="dxa"/>
            <w:shd w:val="clear" w:color="auto" w:fill="auto"/>
            <w:vAlign w:val="center"/>
            <w:tcPrChange w:id="18231" w:author="Nokia" w:date="2024-01-31T16:13:00Z">
              <w:tcPr>
                <w:tcW w:w="867" w:type="dxa"/>
                <w:gridSpan w:val="3"/>
                <w:shd w:val="clear" w:color="auto" w:fill="auto"/>
                <w:vAlign w:val="center"/>
              </w:tcPr>
            </w:tcPrChange>
          </w:tcPr>
          <w:p w14:paraId="71059D3F" w14:textId="77777777" w:rsidR="0056188E" w:rsidRPr="001F360D" w:rsidRDefault="0056188E" w:rsidP="0056188E">
            <w:pPr>
              <w:pStyle w:val="TAC"/>
              <w:rPr>
                <w:rFonts w:cs="Arial"/>
                <w:color w:val="000000"/>
              </w:rPr>
            </w:pPr>
            <w:r>
              <w:rPr>
                <w:rFonts w:cs="Arial"/>
                <w:color w:val="000000"/>
              </w:rPr>
              <w:t>4.5</w:t>
            </w:r>
          </w:p>
        </w:tc>
        <w:tc>
          <w:tcPr>
            <w:tcW w:w="1293" w:type="dxa"/>
            <w:gridSpan w:val="2"/>
            <w:shd w:val="clear" w:color="auto" w:fill="auto"/>
            <w:vAlign w:val="center"/>
            <w:tcPrChange w:id="18232" w:author="Nokia" w:date="2024-01-31T16:13:00Z">
              <w:tcPr>
                <w:tcW w:w="1248" w:type="dxa"/>
                <w:gridSpan w:val="7"/>
                <w:shd w:val="clear" w:color="auto" w:fill="auto"/>
                <w:vAlign w:val="center"/>
              </w:tcPr>
            </w:tcPrChange>
          </w:tcPr>
          <w:p w14:paraId="7F6E7D62" w14:textId="77777777" w:rsidR="0056188E" w:rsidRPr="001F360D" w:rsidRDefault="0056188E" w:rsidP="0056188E">
            <w:pPr>
              <w:pStyle w:val="TAC"/>
              <w:rPr>
                <w:rFonts w:cs="Arial"/>
                <w:color w:val="000000"/>
              </w:rPr>
            </w:pPr>
            <w:r>
              <w:rPr>
                <w:rFonts w:cs="Arial"/>
                <w:color w:val="000000"/>
              </w:rPr>
              <w:t>IMD5</w:t>
            </w:r>
          </w:p>
        </w:tc>
      </w:tr>
      <w:tr w:rsidR="0056188E" w:rsidRPr="00EF5447" w14:paraId="5CB4B21F" w14:textId="77777777" w:rsidTr="001049FF">
        <w:trPr>
          <w:trHeight w:val="54"/>
          <w:jc w:val="center"/>
          <w:trPrChange w:id="18233" w:author="Nokia" w:date="2024-01-31T16:13:00Z">
            <w:trPr>
              <w:gridAfter w:val="0"/>
              <w:trHeight w:val="54"/>
              <w:jc w:val="center"/>
            </w:trPr>
          </w:trPrChange>
        </w:trPr>
        <w:tc>
          <w:tcPr>
            <w:tcW w:w="2258" w:type="dxa"/>
            <w:tcBorders>
              <w:top w:val="single" w:sz="4" w:space="0" w:color="auto"/>
              <w:bottom w:val="nil"/>
            </w:tcBorders>
            <w:shd w:val="clear" w:color="auto" w:fill="auto"/>
            <w:tcPrChange w:id="18234" w:author="Nokia" w:date="2024-01-31T16:13:00Z">
              <w:tcPr>
                <w:tcW w:w="2258" w:type="dxa"/>
                <w:tcBorders>
                  <w:top w:val="single" w:sz="4" w:space="0" w:color="auto"/>
                  <w:bottom w:val="nil"/>
                </w:tcBorders>
                <w:shd w:val="clear" w:color="auto" w:fill="auto"/>
              </w:tcPr>
            </w:tcPrChange>
          </w:tcPr>
          <w:p w14:paraId="71FB7711" w14:textId="77777777" w:rsidR="0056188E" w:rsidRPr="00EF5447" w:rsidRDefault="0056188E" w:rsidP="0056188E">
            <w:pPr>
              <w:pStyle w:val="TAC"/>
              <w:rPr>
                <w:rFonts w:cs="Arial"/>
                <w:szCs w:val="18"/>
                <w:lang w:eastAsia="ko-KR"/>
              </w:rPr>
            </w:pPr>
            <w:r w:rsidRPr="00EB7E92">
              <w:rPr>
                <w:rFonts w:cs="Arial"/>
                <w:szCs w:val="18"/>
              </w:rPr>
              <w:t>DC_13A_n25A-n66A</w:t>
            </w:r>
          </w:p>
        </w:tc>
        <w:tc>
          <w:tcPr>
            <w:tcW w:w="867" w:type="dxa"/>
            <w:shd w:val="clear" w:color="auto" w:fill="auto"/>
            <w:vAlign w:val="center"/>
            <w:tcPrChange w:id="18235" w:author="Nokia" w:date="2024-01-31T16:13:00Z">
              <w:tcPr>
                <w:tcW w:w="867" w:type="dxa"/>
                <w:shd w:val="clear" w:color="auto" w:fill="auto"/>
                <w:vAlign w:val="center"/>
              </w:tcPr>
            </w:tcPrChange>
          </w:tcPr>
          <w:p w14:paraId="5713A8BB" w14:textId="77777777" w:rsidR="0056188E" w:rsidRPr="00EF5447" w:rsidRDefault="0056188E" w:rsidP="0056188E">
            <w:pPr>
              <w:pStyle w:val="TAC"/>
              <w:rPr>
                <w:rFonts w:cs="Arial"/>
                <w:szCs w:val="18"/>
                <w:lang w:eastAsia="zh-CN"/>
              </w:rPr>
            </w:pPr>
            <w:r>
              <w:rPr>
                <w:rFonts w:eastAsia="Malgun Gothic"/>
                <w:szCs w:val="18"/>
                <w:lang w:val="sv-SE" w:eastAsia="ko-KR"/>
              </w:rPr>
              <w:t>13</w:t>
            </w:r>
          </w:p>
        </w:tc>
        <w:tc>
          <w:tcPr>
            <w:tcW w:w="1379" w:type="dxa"/>
            <w:shd w:val="clear" w:color="auto" w:fill="auto"/>
            <w:noWrap/>
            <w:vAlign w:val="center"/>
            <w:tcPrChange w:id="18236" w:author="Nokia" w:date="2024-01-31T16:13:00Z">
              <w:tcPr>
                <w:tcW w:w="1379" w:type="dxa"/>
                <w:shd w:val="clear" w:color="auto" w:fill="auto"/>
                <w:noWrap/>
                <w:vAlign w:val="center"/>
              </w:tcPr>
            </w:tcPrChange>
          </w:tcPr>
          <w:p w14:paraId="283CFAF5" w14:textId="77777777" w:rsidR="0056188E" w:rsidRPr="00EF5447" w:rsidRDefault="0056188E" w:rsidP="0056188E">
            <w:pPr>
              <w:pStyle w:val="TAC"/>
              <w:rPr>
                <w:rFonts w:cs="Arial"/>
                <w:szCs w:val="18"/>
              </w:rPr>
            </w:pPr>
            <w:r w:rsidRPr="003C4CEC">
              <w:rPr>
                <w:rFonts w:cs="Arial"/>
                <w:kern w:val="2"/>
                <w:szCs w:val="24"/>
                <w:lang w:eastAsia="zh-CN"/>
              </w:rPr>
              <w:t>782</w:t>
            </w:r>
          </w:p>
        </w:tc>
        <w:tc>
          <w:tcPr>
            <w:tcW w:w="822" w:type="dxa"/>
            <w:gridSpan w:val="2"/>
            <w:shd w:val="clear" w:color="auto" w:fill="auto"/>
            <w:noWrap/>
            <w:vAlign w:val="center"/>
            <w:tcPrChange w:id="18237" w:author="Nokia" w:date="2024-01-31T16:13:00Z">
              <w:tcPr>
                <w:tcW w:w="817" w:type="dxa"/>
                <w:gridSpan w:val="2"/>
                <w:shd w:val="clear" w:color="auto" w:fill="auto"/>
                <w:noWrap/>
                <w:vAlign w:val="center"/>
              </w:tcPr>
            </w:tcPrChange>
          </w:tcPr>
          <w:p w14:paraId="4674477E" w14:textId="77777777" w:rsidR="0056188E" w:rsidRPr="00EF5447" w:rsidRDefault="0056188E" w:rsidP="0056188E">
            <w:pPr>
              <w:pStyle w:val="TAC"/>
              <w:rPr>
                <w:rFonts w:cs="Arial"/>
                <w:szCs w:val="18"/>
              </w:rPr>
            </w:pPr>
            <w:r w:rsidRPr="003C4CEC">
              <w:rPr>
                <w:lang w:eastAsia="ko-KR"/>
              </w:rPr>
              <w:t>5</w:t>
            </w:r>
          </w:p>
        </w:tc>
        <w:tc>
          <w:tcPr>
            <w:tcW w:w="2557" w:type="dxa"/>
            <w:shd w:val="clear" w:color="auto" w:fill="auto"/>
            <w:noWrap/>
            <w:vAlign w:val="center"/>
            <w:tcPrChange w:id="18238" w:author="Nokia" w:date="2024-01-31T16:13:00Z">
              <w:tcPr>
                <w:tcW w:w="2554" w:type="dxa"/>
                <w:gridSpan w:val="2"/>
                <w:shd w:val="clear" w:color="auto" w:fill="auto"/>
                <w:noWrap/>
                <w:vAlign w:val="center"/>
              </w:tcPr>
            </w:tcPrChange>
          </w:tcPr>
          <w:p w14:paraId="75E79957" w14:textId="77777777" w:rsidR="0056188E" w:rsidRPr="00EF5447" w:rsidRDefault="0056188E" w:rsidP="0056188E">
            <w:pPr>
              <w:pStyle w:val="TAC"/>
              <w:rPr>
                <w:rFonts w:cs="Arial"/>
                <w:szCs w:val="18"/>
              </w:rPr>
            </w:pPr>
            <w:r w:rsidRPr="003C4CEC">
              <w:rPr>
                <w:lang w:eastAsia="ko-KR"/>
              </w:rPr>
              <w:t>25</w:t>
            </w:r>
          </w:p>
        </w:tc>
        <w:tc>
          <w:tcPr>
            <w:tcW w:w="1323" w:type="dxa"/>
            <w:shd w:val="clear" w:color="auto" w:fill="auto"/>
            <w:noWrap/>
            <w:vAlign w:val="center"/>
            <w:tcPrChange w:id="18239" w:author="Nokia" w:date="2024-01-31T16:13:00Z">
              <w:tcPr>
                <w:tcW w:w="1323" w:type="dxa"/>
                <w:gridSpan w:val="3"/>
                <w:shd w:val="clear" w:color="auto" w:fill="auto"/>
                <w:noWrap/>
                <w:vAlign w:val="center"/>
              </w:tcPr>
            </w:tcPrChange>
          </w:tcPr>
          <w:p w14:paraId="50F2A660" w14:textId="77777777" w:rsidR="0056188E" w:rsidRPr="00EF5447" w:rsidRDefault="0056188E" w:rsidP="0056188E">
            <w:pPr>
              <w:pStyle w:val="TAC"/>
              <w:rPr>
                <w:rFonts w:cs="Arial"/>
                <w:szCs w:val="18"/>
              </w:rPr>
            </w:pPr>
            <w:r w:rsidRPr="00EF5447">
              <w:rPr>
                <w:rFonts w:cs="Arial"/>
                <w:kern w:val="2"/>
                <w:szCs w:val="24"/>
                <w:lang w:eastAsia="zh-CN"/>
              </w:rPr>
              <w:t>751</w:t>
            </w:r>
          </w:p>
        </w:tc>
        <w:tc>
          <w:tcPr>
            <w:tcW w:w="874" w:type="dxa"/>
            <w:shd w:val="clear" w:color="auto" w:fill="auto"/>
            <w:vAlign w:val="center"/>
            <w:tcPrChange w:id="18240" w:author="Nokia" w:date="2024-01-31T16:13:00Z">
              <w:tcPr>
                <w:tcW w:w="867" w:type="dxa"/>
                <w:gridSpan w:val="3"/>
                <w:shd w:val="clear" w:color="auto" w:fill="auto"/>
                <w:vAlign w:val="center"/>
              </w:tcPr>
            </w:tcPrChange>
          </w:tcPr>
          <w:p w14:paraId="07E58FD0" w14:textId="77777777" w:rsidR="0056188E" w:rsidRPr="00EF5447" w:rsidRDefault="0056188E" w:rsidP="0056188E">
            <w:pPr>
              <w:pStyle w:val="TAC"/>
              <w:rPr>
                <w:rFonts w:cs="Arial"/>
                <w:szCs w:val="18"/>
                <w:lang w:eastAsia="ko-KR"/>
              </w:rPr>
            </w:pPr>
            <w:r w:rsidRPr="00EF5447">
              <w:rPr>
                <w:lang w:eastAsia="ko-KR"/>
              </w:rPr>
              <w:t>N/A</w:t>
            </w:r>
          </w:p>
        </w:tc>
        <w:tc>
          <w:tcPr>
            <w:tcW w:w="1293" w:type="dxa"/>
            <w:gridSpan w:val="2"/>
            <w:shd w:val="clear" w:color="auto" w:fill="auto"/>
            <w:vAlign w:val="center"/>
            <w:tcPrChange w:id="18241" w:author="Nokia" w:date="2024-01-31T16:13:00Z">
              <w:tcPr>
                <w:tcW w:w="1248" w:type="dxa"/>
                <w:gridSpan w:val="7"/>
                <w:shd w:val="clear" w:color="auto" w:fill="auto"/>
                <w:vAlign w:val="center"/>
              </w:tcPr>
            </w:tcPrChange>
          </w:tcPr>
          <w:p w14:paraId="0CCAD75D" w14:textId="77777777" w:rsidR="0056188E" w:rsidRPr="00EF5447" w:rsidRDefault="0056188E" w:rsidP="0056188E">
            <w:pPr>
              <w:pStyle w:val="TAC"/>
              <w:rPr>
                <w:rFonts w:cs="Arial"/>
                <w:szCs w:val="18"/>
                <w:lang w:eastAsia="ko-KR"/>
              </w:rPr>
            </w:pPr>
            <w:r>
              <w:t>N/A</w:t>
            </w:r>
          </w:p>
        </w:tc>
      </w:tr>
      <w:tr w:rsidR="0056188E" w:rsidRPr="00EF5447" w14:paraId="4AA9E823" w14:textId="77777777" w:rsidTr="001049FF">
        <w:trPr>
          <w:trHeight w:val="54"/>
          <w:jc w:val="center"/>
          <w:trPrChange w:id="18242" w:author="Nokia" w:date="2024-01-31T16:13:00Z">
            <w:trPr>
              <w:gridAfter w:val="0"/>
              <w:trHeight w:val="54"/>
              <w:jc w:val="center"/>
            </w:trPr>
          </w:trPrChange>
        </w:trPr>
        <w:tc>
          <w:tcPr>
            <w:tcW w:w="2258" w:type="dxa"/>
            <w:tcBorders>
              <w:top w:val="nil"/>
              <w:bottom w:val="nil"/>
            </w:tcBorders>
            <w:shd w:val="clear" w:color="auto" w:fill="auto"/>
            <w:tcPrChange w:id="18243" w:author="Nokia" w:date="2024-01-31T16:13:00Z">
              <w:tcPr>
                <w:tcW w:w="2258" w:type="dxa"/>
                <w:tcBorders>
                  <w:top w:val="nil"/>
                  <w:bottom w:val="nil"/>
                </w:tcBorders>
                <w:shd w:val="clear" w:color="auto" w:fill="auto"/>
              </w:tcPr>
            </w:tcPrChange>
          </w:tcPr>
          <w:p w14:paraId="1B2236F7" w14:textId="77777777" w:rsidR="0056188E" w:rsidRPr="00EF5447" w:rsidRDefault="0056188E" w:rsidP="0056188E">
            <w:pPr>
              <w:pStyle w:val="TAC"/>
              <w:rPr>
                <w:rFonts w:cs="Arial"/>
                <w:szCs w:val="18"/>
                <w:lang w:eastAsia="ko-KR"/>
              </w:rPr>
            </w:pPr>
          </w:p>
        </w:tc>
        <w:tc>
          <w:tcPr>
            <w:tcW w:w="867" w:type="dxa"/>
            <w:shd w:val="clear" w:color="auto" w:fill="auto"/>
            <w:vAlign w:val="center"/>
            <w:tcPrChange w:id="18244" w:author="Nokia" w:date="2024-01-31T16:13:00Z">
              <w:tcPr>
                <w:tcW w:w="867" w:type="dxa"/>
                <w:shd w:val="clear" w:color="auto" w:fill="auto"/>
                <w:vAlign w:val="center"/>
              </w:tcPr>
            </w:tcPrChange>
          </w:tcPr>
          <w:p w14:paraId="0AA36432" w14:textId="77777777" w:rsidR="0056188E" w:rsidRPr="00EF5447" w:rsidRDefault="0056188E" w:rsidP="0056188E">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shd w:val="clear" w:color="auto" w:fill="auto"/>
            <w:noWrap/>
            <w:vAlign w:val="center"/>
            <w:tcPrChange w:id="18245" w:author="Nokia" w:date="2024-01-31T16:13:00Z">
              <w:tcPr>
                <w:tcW w:w="1379" w:type="dxa"/>
                <w:shd w:val="clear" w:color="auto" w:fill="auto"/>
                <w:noWrap/>
                <w:vAlign w:val="center"/>
              </w:tcPr>
            </w:tcPrChange>
          </w:tcPr>
          <w:p w14:paraId="39478A10" w14:textId="77777777" w:rsidR="0056188E" w:rsidRPr="00EF5447" w:rsidRDefault="0056188E" w:rsidP="0056188E">
            <w:pPr>
              <w:pStyle w:val="TAC"/>
              <w:rPr>
                <w:rFonts w:cs="Arial"/>
                <w:szCs w:val="18"/>
              </w:rPr>
            </w:pPr>
            <w:r w:rsidRPr="003C4CEC">
              <w:rPr>
                <w:rFonts w:cs="Arial"/>
                <w:kern w:val="2"/>
                <w:szCs w:val="24"/>
                <w:lang w:eastAsia="zh-CN"/>
              </w:rPr>
              <w:t>1860</w:t>
            </w:r>
          </w:p>
        </w:tc>
        <w:tc>
          <w:tcPr>
            <w:tcW w:w="822" w:type="dxa"/>
            <w:gridSpan w:val="2"/>
            <w:shd w:val="clear" w:color="auto" w:fill="auto"/>
            <w:noWrap/>
            <w:vAlign w:val="center"/>
            <w:tcPrChange w:id="18246" w:author="Nokia" w:date="2024-01-31T16:13:00Z">
              <w:tcPr>
                <w:tcW w:w="817" w:type="dxa"/>
                <w:gridSpan w:val="2"/>
                <w:shd w:val="clear" w:color="auto" w:fill="auto"/>
                <w:noWrap/>
                <w:vAlign w:val="center"/>
              </w:tcPr>
            </w:tcPrChange>
          </w:tcPr>
          <w:p w14:paraId="08884EA0" w14:textId="77777777" w:rsidR="0056188E" w:rsidRPr="00EF5447" w:rsidRDefault="0056188E" w:rsidP="0056188E">
            <w:pPr>
              <w:pStyle w:val="TAC"/>
              <w:rPr>
                <w:rFonts w:cs="Arial"/>
                <w:szCs w:val="18"/>
              </w:rPr>
            </w:pPr>
            <w:r w:rsidRPr="003C4CEC">
              <w:rPr>
                <w:lang w:eastAsia="ko-KR"/>
              </w:rPr>
              <w:t>5</w:t>
            </w:r>
          </w:p>
        </w:tc>
        <w:tc>
          <w:tcPr>
            <w:tcW w:w="2557" w:type="dxa"/>
            <w:shd w:val="clear" w:color="auto" w:fill="auto"/>
            <w:noWrap/>
            <w:vAlign w:val="center"/>
            <w:tcPrChange w:id="18247" w:author="Nokia" w:date="2024-01-31T16:13:00Z">
              <w:tcPr>
                <w:tcW w:w="2554" w:type="dxa"/>
                <w:gridSpan w:val="2"/>
                <w:shd w:val="clear" w:color="auto" w:fill="auto"/>
                <w:noWrap/>
                <w:vAlign w:val="center"/>
              </w:tcPr>
            </w:tcPrChange>
          </w:tcPr>
          <w:p w14:paraId="703CF630" w14:textId="77777777" w:rsidR="0056188E" w:rsidRPr="00EF5447" w:rsidRDefault="0056188E" w:rsidP="0056188E">
            <w:pPr>
              <w:pStyle w:val="TAC"/>
              <w:rPr>
                <w:rFonts w:cs="Arial"/>
                <w:szCs w:val="18"/>
              </w:rPr>
            </w:pPr>
            <w:r w:rsidRPr="003C4CEC">
              <w:rPr>
                <w:lang w:eastAsia="ko-KR"/>
              </w:rPr>
              <w:t>25</w:t>
            </w:r>
          </w:p>
        </w:tc>
        <w:tc>
          <w:tcPr>
            <w:tcW w:w="1323" w:type="dxa"/>
            <w:shd w:val="clear" w:color="auto" w:fill="auto"/>
            <w:noWrap/>
            <w:vAlign w:val="center"/>
            <w:tcPrChange w:id="18248" w:author="Nokia" w:date="2024-01-31T16:13:00Z">
              <w:tcPr>
                <w:tcW w:w="1323" w:type="dxa"/>
                <w:gridSpan w:val="3"/>
                <w:shd w:val="clear" w:color="auto" w:fill="auto"/>
                <w:noWrap/>
                <w:vAlign w:val="center"/>
              </w:tcPr>
            </w:tcPrChange>
          </w:tcPr>
          <w:p w14:paraId="6DBD73C4" w14:textId="77777777" w:rsidR="0056188E" w:rsidRPr="00EF5447" w:rsidRDefault="0056188E" w:rsidP="0056188E">
            <w:pPr>
              <w:pStyle w:val="TAC"/>
              <w:rPr>
                <w:rFonts w:cs="Arial"/>
                <w:szCs w:val="18"/>
              </w:rPr>
            </w:pPr>
            <w:r w:rsidRPr="00EF5447">
              <w:rPr>
                <w:rFonts w:cs="Arial"/>
                <w:kern w:val="2"/>
                <w:szCs w:val="24"/>
                <w:lang w:eastAsia="zh-CN"/>
              </w:rPr>
              <w:t>1940</w:t>
            </w:r>
          </w:p>
        </w:tc>
        <w:tc>
          <w:tcPr>
            <w:tcW w:w="874" w:type="dxa"/>
            <w:shd w:val="clear" w:color="auto" w:fill="auto"/>
            <w:vAlign w:val="center"/>
            <w:tcPrChange w:id="18249" w:author="Nokia" w:date="2024-01-31T16:13:00Z">
              <w:tcPr>
                <w:tcW w:w="867" w:type="dxa"/>
                <w:gridSpan w:val="3"/>
                <w:shd w:val="clear" w:color="auto" w:fill="auto"/>
                <w:vAlign w:val="center"/>
              </w:tcPr>
            </w:tcPrChange>
          </w:tcPr>
          <w:p w14:paraId="180F0870" w14:textId="77777777" w:rsidR="0056188E" w:rsidRPr="00EF5447" w:rsidRDefault="0056188E" w:rsidP="0056188E">
            <w:pPr>
              <w:pStyle w:val="TAC"/>
              <w:rPr>
                <w:rFonts w:cs="Arial"/>
                <w:szCs w:val="18"/>
                <w:lang w:eastAsia="ko-KR"/>
              </w:rPr>
            </w:pPr>
            <w:r w:rsidRPr="00EF5447">
              <w:rPr>
                <w:lang w:eastAsia="ko-KR"/>
              </w:rPr>
              <w:t>N/A</w:t>
            </w:r>
          </w:p>
        </w:tc>
        <w:tc>
          <w:tcPr>
            <w:tcW w:w="1293" w:type="dxa"/>
            <w:gridSpan w:val="2"/>
            <w:shd w:val="clear" w:color="auto" w:fill="auto"/>
            <w:vAlign w:val="center"/>
            <w:tcPrChange w:id="18250" w:author="Nokia" w:date="2024-01-31T16:13:00Z">
              <w:tcPr>
                <w:tcW w:w="1248" w:type="dxa"/>
                <w:gridSpan w:val="7"/>
                <w:shd w:val="clear" w:color="auto" w:fill="auto"/>
                <w:vAlign w:val="center"/>
              </w:tcPr>
            </w:tcPrChange>
          </w:tcPr>
          <w:p w14:paraId="13C36943" w14:textId="77777777" w:rsidR="0056188E" w:rsidRPr="00EF5447" w:rsidRDefault="0056188E" w:rsidP="0056188E">
            <w:pPr>
              <w:pStyle w:val="TAC"/>
              <w:rPr>
                <w:rFonts w:cs="Arial"/>
                <w:szCs w:val="18"/>
                <w:lang w:eastAsia="ko-KR"/>
              </w:rPr>
            </w:pPr>
            <w:r>
              <w:t>N/A</w:t>
            </w:r>
          </w:p>
        </w:tc>
      </w:tr>
      <w:tr w:rsidR="0056188E" w:rsidRPr="00EF5447" w14:paraId="586EE27B" w14:textId="77777777" w:rsidTr="001049FF">
        <w:trPr>
          <w:trHeight w:val="54"/>
          <w:jc w:val="center"/>
          <w:trPrChange w:id="18251" w:author="Nokia" w:date="2024-01-31T16:13:00Z">
            <w:trPr>
              <w:gridAfter w:val="0"/>
              <w:trHeight w:val="54"/>
              <w:jc w:val="center"/>
            </w:trPr>
          </w:trPrChange>
        </w:trPr>
        <w:tc>
          <w:tcPr>
            <w:tcW w:w="2258" w:type="dxa"/>
            <w:tcBorders>
              <w:top w:val="nil"/>
              <w:bottom w:val="nil"/>
            </w:tcBorders>
            <w:shd w:val="clear" w:color="auto" w:fill="auto"/>
            <w:tcPrChange w:id="18252" w:author="Nokia" w:date="2024-01-31T16:13:00Z">
              <w:tcPr>
                <w:tcW w:w="2258" w:type="dxa"/>
                <w:tcBorders>
                  <w:top w:val="nil"/>
                  <w:bottom w:val="single" w:sz="4" w:space="0" w:color="auto"/>
                </w:tcBorders>
                <w:shd w:val="clear" w:color="auto" w:fill="auto"/>
              </w:tcPr>
            </w:tcPrChange>
          </w:tcPr>
          <w:p w14:paraId="733B546A" w14:textId="77777777" w:rsidR="0056188E" w:rsidRPr="00EF5447" w:rsidRDefault="0056188E" w:rsidP="0056188E">
            <w:pPr>
              <w:pStyle w:val="TAC"/>
              <w:rPr>
                <w:rFonts w:cs="Arial"/>
                <w:szCs w:val="18"/>
                <w:lang w:eastAsia="ko-KR"/>
              </w:rPr>
            </w:pPr>
          </w:p>
        </w:tc>
        <w:tc>
          <w:tcPr>
            <w:tcW w:w="867" w:type="dxa"/>
            <w:shd w:val="clear" w:color="auto" w:fill="auto"/>
            <w:vAlign w:val="center"/>
            <w:tcPrChange w:id="18253" w:author="Nokia" w:date="2024-01-31T16:13:00Z">
              <w:tcPr>
                <w:tcW w:w="867" w:type="dxa"/>
                <w:shd w:val="clear" w:color="auto" w:fill="auto"/>
                <w:vAlign w:val="center"/>
              </w:tcPr>
            </w:tcPrChange>
          </w:tcPr>
          <w:p w14:paraId="46224E35" w14:textId="77777777" w:rsidR="0056188E" w:rsidRPr="00EF5447" w:rsidRDefault="0056188E" w:rsidP="0056188E">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shd w:val="clear" w:color="auto" w:fill="auto"/>
            <w:noWrap/>
            <w:vAlign w:val="center"/>
            <w:tcPrChange w:id="18254" w:author="Nokia" w:date="2024-01-31T16:13:00Z">
              <w:tcPr>
                <w:tcW w:w="1379" w:type="dxa"/>
                <w:shd w:val="clear" w:color="auto" w:fill="auto"/>
                <w:noWrap/>
                <w:vAlign w:val="center"/>
              </w:tcPr>
            </w:tcPrChange>
          </w:tcPr>
          <w:p w14:paraId="2D1F3014" w14:textId="77777777" w:rsidR="0056188E" w:rsidRPr="00EF5447" w:rsidRDefault="0056188E" w:rsidP="0056188E">
            <w:pPr>
              <w:pStyle w:val="TAC"/>
              <w:rPr>
                <w:rFonts w:cs="Arial"/>
                <w:szCs w:val="18"/>
              </w:rPr>
            </w:pPr>
            <w:r>
              <w:rPr>
                <w:rFonts w:eastAsia="Malgun Gothic" w:cs="Arial"/>
                <w:kern w:val="2"/>
                <w:szCs w:val="24"/>
                <w:lang w:eastAsia="ko-KR"/>
              </w:rPr>
              <w:t>N/A</w:t>
            </w:r>
          </w:p>
        </w:tc>
        <w:tc>
          <w:tcPr>
            <w:tcW w:w="822" w:type="dxa"/>
            <w:gridSpan w:val="2"/>
            <w:shd w:val="clear" w:color="auto" w:fill="auto"/>
            <w:noWrap/>
            <w:vAlign w:val="center"/>
            <w:tcPrChange w:id="18255" w:author="Nokia" w:date="2024-01-31T16:13:00Z">
              <w:tcPr>
                <w:tcW w:w="817" w:type="dxa"/>
                <w:gridSpan w:val="2"/>
                <w:shd w:val="clear" w:color="auto" w:fill="auto"/>
                <w:noWrap/>
                <w:vAlign w:val="center"/>
              </w:tcPr>
            </w:tcPrChange>
          </w:tcPr>
          <w:p w14:paraId="20844D87" w14:textId="77777777" w:rsidR="0056188E" w:rsidRPr="00EF5447" w:rsidRDefault="0056188E" w:rsidP="0056188E">
            <w:pPr>
              <w:pStyle w:val="TAC"/>
              <w:rPr>
                <w:rFonts w:cs="Arial"/>
                <w:szCs w:val="18"/>
              </w:rPr>
            </w:pPr>
            <w:r w:rsidRPr="003C4CEC">
              <w:rPr>
                <w:lang w:eastAsia="ko-KR"/>
              </w:rPr>
              <w:t>5</w:t>
            </w:r>
          </w:p>
        </w:tc>
        <w:tc>
          <w:tcPr>
            <w:tcW w:w="2557" w:type="dxa"/>
            <w:shd w:val="clear" w:color="auto" w:fill="auto"/>
            <w:noWrap/>
            <w:vAlign w:val="center"/>
            <w:tcPrChange w:id="18256" w:author="Nokia" w:date="2024-01-31T16:13:00Z">
              <w:tcPr>
                <w:tcW w:w="2554" w:type="dxa"/>
                <w:gridSpan w:val="2"/>
                <w:shd w:val="clear" w:color="auto" w:fill="auto"/>
                <w:noWrap/>
                <w:vAlign w:val="center"/>
              </w:tcPr>
            </w:tcPrChange>
          </w:tcPr>
          <w:p w14:paraId="0E9EFADB" w14:textId="77777777" w:rsidR="0056188E" w:rsidRPr="00EF5447" w:rsidRDefault="0056188E" w:rsidP="0056188E">
            <w:pPr>
              <w:pStyle w:val="TAC"/>
              <w:rPr>
                <w:rFonts w:cs="Arial"/>
                <w:szCs w:val="18"/>
              </w:rPr>
            </w:pPr>
            <w:r>
              <w:rPr>
                <w:lang w:eastAsia="ko-KR"/>
              </w:rPr>
              <w:t>N/A</w:t>
            </w:r>
          </w:p>
        </w:tc>
        <w:tc>
          <w:tcPr>
            <w:tcW w:w="1323" w:type="dxa"/>
            <w:shd w:val="clear" w:color="auto" w:fill="auto"/>
            <w:noWrap/>
            <w:vAlign w:val="center"/>
            <w:tcPrChange w:id="18257" w:author="Nokia" w:date="2024-01-31T16:13:00Z">
              <w:tcPr>
                <w:tcW w:w="1323" w:type="dxa"/>
                <w:gridSpan w:val="3"/>
                <w:shd w:val="clear" w:color="auto" w:fill="auto"/>
                <w:noWrap/>
                <w:vAlign w:val="center"/>
              </w:tcPr>
            </w:tcPrChange>
          </w:tcPr>
          <w:p w14:paraId="040A49A0" w14:textId="77777777" w:rsidR="0056188E" w:rsidRPr="00EF5447" w:rsidRDefault="0056188E" w:rsidP="0056188E">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74" w:type="dxa"/>
            <w:shd w:val="clear" w:color="auto" w:fill="auto"/>
            <w:vAlign w:val="center"/>
            <w:tcPrChange w:id="18258" w:author="Nokia" w:date="2024-01-31T16:13:00Z">
              <w:tcPr>
                <w:tcW w:w="867" w:type="dxa"/>
                <w:gridSpan w:val="3"/>
                <w:shd w:val="clear" w:color="auto" w:fill="auto"/>
                <w:vAlign w:val="center"/>
              </w:tcPr>
            </w:tcPrChange>
          </w:tcPr>
          <w:p w14:paraId="19B73D18" w14:textId="77777777" w:rsidR="0056188E" w:rsidRPr="00EF5447" w:rsidRDefault="0056188E" w:rsidP="0056188E">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93" w:type="dxa"/>
            <w:gridSpan w:val="2"/>
            <w:shd w:val="clear" w:color="auto" w:fill="auto"/>
            <w:vAlign w:val="center"/>
            <w:tcPrChange w:id="18259" w:author="Nokia" w:date="2024-01-31T16:13:00Z">
              <w:tcPr>
                <w:tcW w:w="1248" w:type="dxa"/>
                <w:gridSpan w:val="7"/>
                <w:shd w:val="clear" w:color="auto" w:fill="auto"/>
                <w:vAlign w:val="center"/>
              </w:tcPr>
            </w:tcPrChange>
          </w:tcPr>
          <w:p w14:paraId="25AF7D83" w14:textId="77777777" w:rsidR="0056188E" w:rsidRPr="00EF5447" w:rsidRDefault="0056188E" w:rsidP="0056188E">
            <w:pPr>
              <w:pStyle w:val="TAC"/>
              <w:rPr>
                <w:rFonts w:cs="Arial"/>
                <w:szCs w:val="18"/>
                <w:lang w:eastAsia="ko-KR"/>
              </w:rPr>
            </w:pPr>
            <w:r>
              <w:rPr>
                <w:lang w:val="sv-SE"/>
              </w:rPr>
              <w:t>IMD4</w:t>
            </w:r>
          </w:p>
        </w:tc>
      </w:tr>
      <w:tr w:rsidR="0056188E" w:rsidRPr="00EF5447" w14:paraId="343EE253" w14:textId="77777777" w:rsidTr="001049FF">
        <w:trPr>
          <w:trHeight w:val="54"/>
          <w:jc w:val="center"/>
          <w:trPrChange w:id="18260" w:author="Nokia" w:date="2024-01-31T16:13:00Z">
            <w:trPr>
              <w:gridAfter w:val="0"/>
              <w:trHeight w:val="54"/>
              <w:jc w:val="center"/>
            </w:trPr>
          </w:trPrChange>
        </w:trPr>
        <w:tc>
          <w:tcPr>
            <w:tcW w:w="2258" w:type="dxa"/>
            <w:tcBorders>
              <w:top w:val="nil"/>
              <w:bottom w:val="nil"/>
            </w:tcBorders>
            <w:shd w:val="clear" w:color="auto" w:fill="auto"/>
            <w:tcPrChange w:id="18261" w:author="Nokia" w:date="2024-01-31T16:13:00Z">
              <w:tcPr>
                <w:tcW w:w="2258" w:type="dxa"/>
                <w:tcBorders>
                  <w:top w:val="single" w:sz="4" w:space="0" w:color="auto"/>
                  <w:bottom w:val="nil"/>
                </w:tcBorders>
                <w:shd w:val="clear" w:color="auto" w:fill="auto"/>
              </w:tcPr>
            </w:tcPrChange>
          </w:tcPr>
          <w:p w14:paraId="30F364FF" w14:textId="503EAFD9" w:rsidR="0056188E" w:rsidRPr="00EF5447" w:rsidRDefault="0056188E" w:rsidP="0056188E">
            <w:pPr>
              <w:pStyle w:val="TAC"/>
              <w:rPr>
                <w:rFonts w:cs="Arial"/>
                <w:szCs w:val="18"/>
                <w:lang w:eastAsia="ko-KR"/>
              </w:rPr>
            </w:pPr>
            <w:r w:rsidRPr="00EB7E92">
              <w:rPr>
                <w:rFonts w:cs="Arial"/>
                <w:szCs w:val="18"/>
              </w:rPr>
              <w:t>DC_13A_n25A-n66A</w:t>
            </w:r>
          </w:p>
        </w:tc>
        <w:tc>
          <w:tcPr>
            <w:tcW w:w="867" w:type="dxa"/>
            <w:shd w:val="clear" w:color="auto" w:fill="auto"/>
            <w:vAlign w:val="center"/>
            <w:tcPrChange w:id="18262" w:author="Nokia" w:date="2024-01-31T16:13:00Z">
              <w:tcPr>
                <w:tcW w:w="867" w:type="dxa"/>
                <w:shd w:val="clear" w:color="auto" w:fill="auto"/>
                <w:vAlign w:val="center"/>
              </w:tcPr>
            </w:tcPrChange>
          </w:tcPr>
          <w:p w14:paraId="04765C16" w14:textId="77777777" w:rsidR="0056188E" w:rsidRPr="00EF5447" w:rsidRDefault="0056188E" w:rsidP="0056188E">
            <w:pPr>
              <w:pStyle w:val="TAC"/>
              <w:rPr>
                <w:rFonts w:cs="Arial"/>
                <w:szCs w:val="18"/>
                <w:lang w:eastAsia="zh-CN"/>
              </w:rPr>
            </w:pPr>
            <w:r>
              <w:rPr>
                <w:rFonts w:eastAsia="Malgun Gothic"/>
                <w:szCs w:val="18"/>
                <w:lang w:val="sv-SE" w:eastAsia="ko-KR"/>
              </w:rPr>
              <w:t>13</w:t>
            </w:r>
          </w:p>
        </w:tc>
        <w:tc>
          <w:tcPr>
            <w:tcW w:w="1379" w:type="dxa"/>
            <w:shd w:val="clear" w:color="auto" w:fill="auto"/>
            <w:noWrap/>
            <w:vAlign w:val="center"/>
            <w:tcPrChange w:id="18263" w:author="Nokia" w:date="2024-01-31T16:13:00Z">
              <w:tcPr>
                <w:tcW w:w="1379" w:type="dxa"/>
                <w:shd w:val="clear" w:color="auto" w:fill="auto"/>
                <w:noWrap/>
                <w:vAlign w:val="center"/>
              </w:tcPr>
            </w:tcPrChange>
          </w:tcPr>
          <w:p w14:paraId="4BB77C7A" w14:textId="77777777" w:rsidR="0056188E" w:rsidRPr="00EF5447" w:rsidRDefault="0056188E" w:rsidP="0056188E">
            <w:pPr>
              <w:pStyle w:val="TAC"/>
              <w:rPr>
                <w:rFonts w:cs="Arial"/>
                <w:szCs w:val="18"/>
              </w:rPr>
            </w:pPr>
            <w:r w:rsidRPr="003C4CEC">
              <w:rPr>
                <w:rFonts w:eastAsia="Malgun Gothic" w:cs="Arial"/>
                <w:lang w:eastAsia="ko-KR"/>
              </w:rPr>
              <w:t>780</w:t>
            </w:r>
          </w:p>
        </w:tc>
        <w:tc>
          <w:tcPr>
            <w:tcW w:w="822" w:type="dxa"/>
            <w:gridSpan w:val="2"/>
            <w:shd w:val="clear" w:color="auto" w:fill="auto"/>
            <w:noWrap/>
            <w:vAlign w:val="center"/>
            <w:tcPrChange w:id="18264" w:author="Nokia" w:date="2024-01-31T16:13:00Z">
              <w:tcPr>
                <w:tcW w:w="817" w:type="dxa"/>
                <w:gridSpan w:val="2"/>
                <w:shd w:val="clear" w:color="auto" w:fill="auto"/>
                <w:noWrap/>
                <w:vAlign w:val="center"/>
              </w:tcPr>
            </w:tcPrChange>
          </w:tcPr>
          <w:p w14:paraId="592F2EE8" w14:textId="77777777" w:rsidR="0056188E" w:rsidRPr="00EF5447" w:rsidRDefault="0056188E" w:rsidP="0056188E">
            <w:pPr>
              <w:pStyle w:val="TAC"/>
              <w:rPr>
                <w:rFonts w:cs="Arial"/>
                <w:szCs w:val="18"/>
              </w:rPr>
            </w:pPr>
            <w:r w:rsidRPr="003C4CEC">
              <w:rPr>
                <w:lang w:val="sv-SE"/>
              </w:rPr>
              <w:t>5</w:t>
            </w:r>
          </w:p>
        </w:tc>
        <w:tc>
          <w:tcPr>
            <w:tcW w:w="2557" w:type="dxa"/>
            <w:shd w:val="clear" w:color="auto" w:fill="auto"/>
            <w:noWrap/>
            <w:vAlign w:val="center"/>
            <w:tcPrChange w:id="18265" w:author="Nokia" w:date="2024-01-31T16:13:00Z">
              <w:tcPr>
                <w:tcW w:w="2554" w:type="dxa"/>
                <w:gridSpan w:val="2"/>
                <w:shd w:val="clear" w:color="auto" w:fill="auto"/>
                <w:noWrap/>
                <w:vAlign w:val="center"/>
              </w:tcPr>
            </w:tcPrChange>
          </w:tcPr>
          <w:p w14:paraId="02276B47" w14:textId="77777777" w:rsidR="0056188E" w:rsidRPr="00EF5447" w:rsidRDefault="0056188E" w:rsidP="0056188E">
            <w:pPr>
              <w:pStyle w:val="TAC"/>
              <w:rPr>
                <w:rFonts w:cs="Arial"/>
                <w:szCs w:val="18"/>
              </w:rPr>
            </w:pPr>
            <w:r w:rsidRPr="003C4CEC">
              <w:rPr>
                <w:lang w:val="sv-SE"/>
              </w:rPr>
              <w:t>25</w:t>
            </w:r>
          </w:p>
        </w:tc>
        <w:tc>
          <w:tcPr>
            <w:tcW w:w="1323" w:type="dxa"/>
            <w:shd w:val="clear" w:color="auto" w:fill="auto"/>
            <w:noWrap/>
            <w:vAlign w:val="center"/>
            <w:tcPrChange w:id="18266" w:author="Nokia" w:date="2024-01-31T16:13:00Z">
              <w:tcPr>
                <w:tcW w:w="1323" w:type="dxa"/>
                <w:gridSpan w:val="3"/>
                <w:shd w:val="clear" w:color="auto" w:fill="auto"/>
                <w:noWrap/>
                <w:vAlign w:val="center"/>
              </w:tcPr>
            </w:tcPrChange>
          </w:tcPr>
          <w:p w14:paraId="3D4B32F9" w14:textId="77777777" w:rsidR="0056188E" w:rsidRPr="00EF5447" w:rsidRDefault="0056188E" w:rsidP="0056188E">
            <w:pPr>
              <w:pStyle w:val="TAC"/>
              <w:rPr>
                <w:rFonts w:cs="Arial"/>
                <w:szCs w:val="18"/>
              </w:rPr>
            </w:pPr>
            <w:r w:rsidRPr="00EF5447">
              <w:rPr>
                <w:rFonts w:eastAsia="Malgun Gothic" w:cs="Arial"/>
                <w:lang w:eastAsia="ko-KR"/>
              </w:rPr>
              <w:t>749</w:t>
            </w:r>
          </w:p>
        </w:tc>
        <w:tc>
          <w:tcPr>
            <w:tcW w:w="874" w:type="dxa"/>
            <w:shd w:val="clear" w:color="auto" w:fill="auto"/>
            <w:vAlign w:val="center"/>
            <w:tcPrChange w:id="18267" w:author="Nokia" w:date="2024-01-31T16:13:00Z">
              <w:tcPr>
                <w:tcW w:w="867" w:type="dxa"/>
                <w:gridSpan w:val="3"/>
                <w:shd w:val="clear" w:color="auto" w:fill="auto"/>
                <w:vAlign w:val="center"/>
              </w:tcPr>
            </w:tcPrChange>
          </w:tcPr>
          <w:p w14:paraId="08EF4C6F" w14:textId="77777777" w:rsidR="0056188E" w:rsidRPr="00EF5447" w:rsidRDefault="0056188E" w:rsidP="0056188E">
            <w:pPr>
              <w:pStyle w:val="TAC"/>
              <w:rPr>
                <w:rFonts w:cs="Arial"/>
                <w:szCs w:val="18"/>
                <w:lang w:eastAsia="ko-KR"/>
              </w:rPr>
            </w:pPr>
            <w:r w:rsidRPr="00EF5447">
              <w:rPr>
                <w:rFonts w:eastAsia="Malgun Gothic" w:cs="Arial"/>
                <w:lang w:eastAsia="ko-KR"/>
              </w:rPr>
              <w:t>N/A</w:t>
            </w:r>
          </w:p>
        </w:tc>
        <w:tc>
          <w:tcPr>
            <w:tcW w:w="1293" w:type="dxa"/>
            <w:gridSpan w:val="2"/>
            <w:shd w:val="clear" w:color="auto" w:fill="auto"/>
            <w:vAlign w:val="center"/>
            <w:tcPrChange w:id="18268" w:author="Nokia" w:date="2024-01-31T16:13:00Z">
              <w:tcPr>
                <w:tcW w:w="1248" w:type="dxa"/>
                <w:gridSpan w:val="7"/>
                <w:shd w:val="clear" w:color="auto" w:fill="auto"/>
                <w:vAlign w:val="center"/>
              </w:tcPr>
            </w:tcPrChange>
          </w:tcPr>
          <w:p w14:paraId="5F53FDDD" w14:textId="77777777" w:rsidR="0056188E" w:rsidRPr="00EF5447" w:rsidRDefault="0056188E" w:rsidP="0056188E">
            <w:pPr>
              <w:pStyle w:val="TAC"/>
              <w:rPr>
                <w:rFonts w:cs="Arial"/>
                <w:szCs w:val="18"/>
                <w:lang w:eastAsia="ko-KR"/>
              </w:rPr>
            </w:pPr>
            <w:r w:rsidRPr="00EF5447">
              <w:rPr>
                <w:rFonts w:eastAsia="Malgun Gothic" w:cs="Arial"/>
                <w:lang w:eastAsia="ko-KR"/>
              </w:rPr>
              <w:t>N/A</w:t>
            </w:r>
          </w:p>
        </w:tc>
      </w:tr>
      <w:tr w:rsidR="0056188E" w:rsidRPr="00EF5447" w14:paraId="6568053F" w14:textId="77777777" w:rsidTr="001049FF">
        <w:trPr>
          <w:trHeight w:val="54"/>
          <w:jc w:val="center"/>
          <w:trPrChange w:id="18269" w:author="Nokia" w:date="2024-01-31T16:13:00Z">
            <w:trPr>
              <w:gridAfter w:val="0"/>
              <w:trHeight w:val="54"/>
              <w:jc w:val="center"/>
            </w:trPr>
          </w:trPrChange>
        </w:trPr>
        <w:tc>
          <w:tcPr>
            <w:tcW w:w="2258" w:type="dxa"/>
            <w:tcBorders>
              <w:top w:val="nil"/>
              <w:bottom w:val="nil"/>
            </w:tcBorders>
            <w:shd w:val="clear" w:color="auto" w:fill="auto"/>
            <w:tcPrChange w:id="18270" w:author="Nokia" w:date="2024-01-31T16:13:00Z">
              <w:tcPr>
                <w:tcW w:w="2258" w:type="dxa"/>
                <w:tcBorders>
                  <w:top w:val="nil"/>
                  <w:bottom w:val="nil"/>
                </w:tcBorders>
                <w:shd w:val="clear" w:color="auto" w:fill="auto"/>
              </w:tcPr>
            </w:tcPrChange>
          </w:tcPr>
          <w:p w14:paraId="6B7D583A" w14:textId="77777777" w:rsidR="0056188E" w:rsidRPr="00EF5447" w:rsidRDefault="0056188E" w:rsidP="0056188E">
            <w:pPr>
              <w:pStyle w:val="TAC"/>
              <w:rPr>
                <w:rFonts w:cs="Arial"/>
                <w:szCs w:val="18"/>
                <w:lang w:eastAsia="ko-KR"/>
              </w:rPr>
            </w:pPr>
          </w:p>
        </w:tc>
        <w:tc>
          <w:tcPr>
            <w:tcW w:w="867" w:type="dxa"/>
            <w:shd w:val="clear" w:color="auto" w:fill="auto"/>
            <w:vAlign w:val="center"/>
            <w:tcPrChange w:id="18271" w:author="Nokia" w:date="2024-01-31T16:13:00Z">
              <w:tcPr>
                <w:tcW w:w="867" w:type="dxa"/>
                <w:shd w:val="clear" w:color="auto" w:fill="auto"/>
                <w:vAlign w:val="center"/>
              </w:tcPr>
            </w:tcPrChange>
          </w:tcPr>
          <w:p w14:paraId="42AE8D40" w14:textId="77777777" w:rsidR="0056188E" w:rsidRPr="00EF5447" w:rsidRDefault="0056188E" w:rsidP="0056188E">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79" w:type="dxa"/>
            <w:shd w:val="clear" w:color="auto" w:fill="auto"/>
            <w:noWrap/>
            <w:vAlign w:val="center"/>
            <w:tcPrChange w:id="18272" w:author="Nokia" w:date="2024-01-31T16:13:00Z">
              <w:tcPr>
                <w:tcW w:w="1379" w:type="dxa"/>
                <w:shd w:val="clear" w:color="auto" w:fill="auto"/>
                <w:noWrap/>
                <w:vAlign w:val="center"/>
              </w:tcPr>
            </w:tcPrChange>
          </w:tcPr>
          <w:p w14:paraId="3D6DA48B" w14:textId="77777777" w:rsidR="0056188E" w:rsidRPr="00EF5447" w:rsidRDefault="0056188E" w:rsidP="0056188E">
            <w:pPr>
              <w:pStyle w:val="TAC"/>
              <w:rPr>
                <w:rFonts w:cs="Arial"/>
                <w:szCs w:val="18"/>
              </w:rPr>
            </w:pPr>
            <w:r>
              <w:rPr>
                <w:lang w:eastAsia="ko-KR"/>
              </w:rPr>
              <w:t>N/A</w:t>
            </w:r>
          </w:p>
        </w:tc>
        <w:tc>
          <w:tcPr>
            <w:tcW w:w="822" w:type="dxa"/>
            <w:gridSpan w:val="2"/>
            <w:shd w:val="clear" w:color="auto" w:fill="auto"/>
            <w:noWrap/>
            <w:vAlign w:val="center"/>
            <w:tcPrChange w:id="18273" w:author="Nokia" w:date="2024-01-31T16:13:00Z">
              <w:tcPr>
                <w:tcW w:w="817" w:type="dxa"/>
                <w:gridSpan w:val="2"/>
                <w:shd w:val="clear" w:color="auto" w:fill="auto"/>
                <w:noWrap/>
                <w:vAlign w:val="center"/>
              </w:tcPr>
            </w:tcPrChange>
          </w:tcPr>
          <w:p w14:paraId="324E4F99" w14:textId="77777777" w:rsidR="0056188E" w:rsidRPr="00EF5447" w:rsidRDefault="0056188E" w:rsidP="0056188E">
            <w:pPr>
              <w:pStyle w:val="TAC"/>
              <w:rPr>
                <w:rFonts w:cs="Arial"/>
                <w:szCs w:val="18"/>
              </w:rPr>
            </w:pPr>
            <w:r w:rsidRPr="003C4CEC">
              <w:rPr>
                <w:lang w:eastAsia="ko-KR"/>
              </w:rPr>
              <w:t>5</w:t>
            </w:r>
          </w:p>
        </w:tc>
        <w:tc>
          <w:tcPr>
            <w:tcW w:w="2557" w:type="dxa"/>
            <w:shd w:val="clear" w:color="auto" w:fill="auto"/>
            <w:noWrap/>
            <w:vAlign w:val="center"/>
            <w:tcPrChange w:id="18274" w:author="Nokia" w:date="2024-01-31T16:13:00Z">
              <w:tcPr>
                <w:tcW w:w="2554" w:type="dxa"/>
                <w:gridSpan w:val="2"/>
                <w:shd w:val="clear" w:color="auto" w:fill="auto"/>
                <w:noWrap/>
                <w:vAlign w:val="center"/>
              </w:tcPr>
            </w:tcPrChange>
          </w:tcPr>
          <w:p w14:paraId="01507807" w14:textId="77777777" w:rsidR="0056188E" w:rsidRPr="00EF5447" w:rsidRDefault="0056188E" w:rsidP="0056188E">
            <w:pPr>
              <w:pStyle w:val="TAC"/>
              <w:rPr>
                <w:rFonts w:cs="Arial"/>
                <w:szCs w:val="18"/>
              </w:rPr>
            </w:pPr>
            <w:r>
              <w:rPr>
                <w:lang w:eastAsia="ko-KR"/>
              </w:rPr>
              <w:t>N/A</w:t>
            </w:r>
          </w:p>
        </w:tc>
        <w:tc>
          <w:tcPr>
            <w:tcW w:w="1323" w:type="dxa"/>
            <w:shd w:val="clear" w:color="auto" w:fill="auto"/>
            <w:noWrap/>
            <w:vAlign w:val="center"/>
            <w:tcPrChange w:id="18275" w:author="Nokia" w:date="2024-01-31T16:13:00Z">
              <w:tcPr>
                <w:tcW w:w="1323" w:type="dxa"/>
                <w:gridSpan w:val="3"/>
                <w:shd w:val="clear" w:color="auto" w:fill="auto"/>
                <w:noWrap/>
                <w:vAlign w:val="center"/>
              </w:tcPr>
            </w:tcPrChange>
          </w:tcPr>
          <w:p w14:paraId="0719570C" w14:textId="77777777" w:rsidR="0056188E" w:rsidRPr="00EF5447" w:rsidRDefault="0056188E" w:rsidP="0056188E">
            <w:pPr>
              <w:pStyle w:val="TAC"/>
              <w:rPr>
                <w:rFonts w:cs="Arial"/>
                <w:szCs w:val="18"/>
              </w:rPr>
            </w:pPr>
            <w:r w:rsidRPr="00EF5447">
              <w:rPr>
                <w:lang w:eastAsia="ko-KR"/>
              </w:rPr>
              <w:t>1940</w:t>
            </w:r>
          </w:p>
        </w:tc>
        <w:tc>
          <w:tcPr>
            <w:tcW w:w="874" w:type="dxa"/>
            <w:shd w:val="clear" w:color="auto" w:fill="auto"/>
            <w:vAlign w:val="center"/>
            <w:tcPrChange w:id="18276" w:author="Nokia" w:date="2024-01-31T16:13:00Z">
              <w:tcPr>
                <w:tcW w:w="867" w:type="dxa"/>
                <w:gridSpan w:val="3"/>
                <w:shd w:val="clear" w:color="auto" w:fill="auto"/>
                <w:vAlign w:val="center"/>
              </w:tcPr>
            </w:tcPrChange>
          </w:tcPr>
          <w:p w14:paraId="722D2B2B" w14:textId="77777777" w:rsidR="0056188E" w:rsidRPr="00EF5447" w:rsidRDefault="0056188E" w:rsidP="0056188E">
            <w:pPr>
              <w:pStyle w:val="TAC"/>
              <w:rPr>
                <w:rFonts w:cs="Arial"/>
                <w:szCs w:val="18"/>
                <w:lang w:eastAsia="ko-KR"/>
              </w:rPr>
            </w:pPr>
            <w:r w:rsidRPr="00EF5447">
              <w:rPr>
                <w:lang w:eastAsia="ko-KR"/>
              </w:rPr>
              <w:t>6.2</w:t>
            </w:r>
          </w:p>
        </w:tc>
        <w:tc>
          <w:tcPr>
            <w:tcW w:w="1293" w:type="dxa"/>
            <w:gridSpan w:val="2"/>
            <w:shd w:val="clear" w:color="auto" w:fill="auto"/>
            <w:vAlign w:val="center"/>
            <w:tcPrChange w:id="18277" w:author="Nokia" w:date="2024-01-31T16:13:00Z">
              <w:tcPr>
                <w:tcW w:w="1248" w:type="dxa"/>
                <w:gridSpan w:val="7"/>
                <w:shd w:val="clear" w:color="auto" w:fill="auto"/>
                <w:vAlign w:val="center"/>
              </w:tcPr>
            </w:tcPrChange>
          </w:tcPr>
          <w:p w14:paraId="49DE04B9" w14:textId="77777777" w:rsidR="0056188E" w:rsidRPr="00EF5447" w:rsidRDefault="0056188E" w:rsidP="0056188E">
            <w:pPr>
              <w:pStyle w:val="TAC"/>
              <w:rPr>
                <w:rFonts w:cs="Arial"/>
                <w:szCs w:val="18"/>
                <w:lang w:eastAsia="ko-KR"/>
              </w:rPr>
            </w:pPr>
            <w:r w:rsidRPr="00EF5447">
              <w:rPr>
                <w:rFonts w:eastAsia="Malgun Gothic" w:cs="Arial"/>
                <w:lang w:eastAsia="ko-KR"/>
              </w:rPr>
              <w:t>IMD4</w:t>
            </w:r>
          </w:p>
        </w:tc>
      </w:tr>
      <w:tr w:rsidR="0056188E" w:rsidRPr="00EF5447" w14:paraId="5C01BA20" w14:textId="77777777" w:rsidTr="001049FF">
        <w:trPr>
          <w:trHeight w:val="54"/>
          <w:jc w:val="center"/>
          <w:trPrChange w:id="18278" w:author="Nokia" w:date="2024-01-31T16:13:00Z">
            <w:trPr>
              <w:gridAfter w:val="0"/>
              <w:trHeight w:val="54"/>
              <w:jc w:val="center"/>
            </w:trPr>
          </w:trPrChange>
        </w:trPr>
        <w:tc>
          <w:tcPr>
            <w:tcW w:w="2258" w:type="dxa"/>
            <w:tcBorders>
              <w:top w:val="nil"/>
              <w:bottom w:val="single" w:sz="4" w:space="0" w:color="auto"/>
            </w:tcBorders>
            <w:shd w:val="clear" w:color="auto" w:fill="auto"/>
            <w:tcPrChange w:id="18279" w:author="Nokia" w:date="2024-01-31T16:13:00Z">
              <w:tcPr>
                <w:tcW w:w="2258" w:type="dxa"/>
                <w:tcBorders>
                  <w:top w:val="nil"/>
                  <w:bottom w:val="single" w:sz="4" w:space="0" w:color="auto"/>
                </w:tcBorders>
                <w:shd w:val="clear" w:color="auto" w:fill="auto"/>
              </w:tcPr>
            </w:tcPrChange>
          </w:tcPr>
          <w:p w14:paraId="629E2C22" w14:textId="77777777" w:rsidR="0056188E" w:rsidRPr="00EF5447" w:rsidRDefault="0056188E" w:rsidP="0056188E">
            <w:pPr>
              <w:pStyle w:val="TAC"/>
              <w:rPr>
                <w:rFonts w:cs="Arial"/>
                <w:szCs w:val="18"/>
                <w:lang w:eastAsia="ko-KR"/>
              </w:rPr>
            </w:pPr>
          </w:p>
        </w:tc>
        <w:tc>
          <w:tcPr>
            <w:tcW w:w="867" w:type="dxa"/>
            <w:shd w:val="clear" w:color="auto" w:fill="auto"/>
            <w:vAlign w:val="center"/>
            <w:tcPrChange w:id="18280" w:author="Nokia" w:date="2024-01-31T16:13:00Z">
              <w:tcPr>
                <w:tcW w:w="867" w:type="dxa"/>
                <w:shd w:val="clear" w:color="auto" w:fill="auto"/>
                <w:vAlign w:val="center"/>
              </w:tcPr>
            </w:tcPrChange>
          </w:tcPr>
          <w:p w14:paraId="691003EB" w14:textId="77777777" w:rsidR="0056188E" w:rsidRPr="00EF5447" w:rsidRDefault="0056188E" w:rsidP="0056188E">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79" w:type="dxa"/>
            <w:shd w:val="clear" w:color="auto" w:fill="auto"/>
            <w:noWrap/>
            <w:vAlign w:val="center"/>
            <w:tcPrChange w:id="18281" w:author="Nokia" w:date="2024-01-31T16:13:00Z">
              <w:tcPr>
                <w:tcW w:w="1379" w:type="dxa"/>
                <w:shd w:val="clear" w:color="auto" w:fill="auto"/>
                <w:noWrap/>
                <w:vAlign w:val="center"/>
              </w:tcPr>
            </w:tcPrChange>
          </w:tcPr>
          <w:p w14:paraId="267339F8" w14:textId="77777777" w:rsidR="0056188E" w:rsidRPr="00EF5447" w:rsidRDefault="0056188E" w:rsidP="0056188E">
            <w:pPr>
              <w:pStyle w:val="TAC"/>
              <w:rPr>
                <w:rFonts w:cs="Arial"/>
                <w:szCs w:val="18"/>
              </w:rPr>
            </w:pPr>
            <w:r w:rsidRPr="003C4CEC">
              <w:rPr>
                <w:rFonts w:eastAsia="Malgun Gothic" w:cs="Arial"/>
                <w:lang w:eastAsia="ko-KR"/>
              </w:rPr>
              <w:t>1750</w:t>
            </w:r>
          </w:p>
        </w:tc>
        <w:tc>
          <w:tcPr>
            <w:tcW w:w="822" w:type="dxa"/>
            <w:gridSpan w:val="2"/>
            <w:shd w:val="clear" w:color="auto" w:fill="auto"/>
            <w:noWrap/>
            <w:vAlign w:val="center"/>
            <w:tcPrChange w:id="18282" w:author="Nokia" w:date="2024-01-31T16:13:00Z">
              <w:tcPr>
                <w:tcW w:w="817" w:type="dxa"/>
                <w:gridSpan w:val="2"/>
                <w:shd w:val="clear" w:color="auto" w:fill="auto"/>
                <w:noWrap/>
                <w:vAlign w:val="center"/>
              </w:tcPr>
            </w:tcPrChange>
          </w:tcPr>
          <w:p w14:paraId="2D83B2A4" w14:textId="77777777" w:rsidR="0056188E" w:rsidRPr="00EF5447" w:rsidRDefault="0056188E" w:rsidP="0056188E">
            <w:pPr>
              <w:pStyle w:val="TAC"/>
              <w:rPr>
                <w:rFonts w:cs="Arial"/>
                <w:szCs w:val="18"/>
              </w:rPr>
            </w:pPr>
            <w:r w:rsidRPr="003C4CEC">
              <w:rPr>
                <w:rFonts w:eastAsia="Malgun Gothic" w:cs="Arial"/>
                <w:lang w:eastAsia="ko-KR"/>
              </w:rPr>
              <w:t>5</w:t>
            </w:r>
          </w:p>
        </w:tc>
        <w:tc>
          <w:tcPr>
            <w:tcW w:w="2557" w:type="dxa"/>
            <w:shd w:val="clear" w:color="auto" w:fill="auto"/>
            <w:noWrap/>
            <w:vAlign w:val="center"/>
            <w:tcPrChange w:id="18283" w:author="Nokia" w:date="2024-01-31T16:13:00Z">
              <w:tcPr>
                <w:tcW w:w="2554" w:type="dxa"/>
                <w:gridSpan w:val="2"/>
                <w:shd w:val="clear" w:color="auto" w:fill="auto"/>
                <w:noWrap/>
                <w:vAlign w:val="center"/>
              </w:tcPr>
            </w:tcPrChange>
          </w:tcPr>
          <w:p w14:paraId="3069055C" w14:textId="77777777" w:rsidR="0056188E" w:rsidRPr="00EF5447" w:rsidRDefault="0056188E" w:rsidP="0056188E">
            <w:pPr>
              <w:pStyle w:val="TAC"/>
              <w:rPr>
                <w:rFonts w:cs="Arial"/>
                <w:szCs w:val="18"/>
              </w:rPr>
            </w:pPr>
            <w:r w:rsidRPr="003C4CEC">
              <w:rPr>
                <w:rFonts w:eastAsia="Malgun Gothic" w:cs="Arial"/>
                <w:lang w:eastAsia="ko-KR"/>
              </w:rPr>
              <w:t>25</w:t>
            </w:r>
          </w:p>
        </w:tc>
        <w:tc>
          <w:tcPr>
            <w:tcW w:w="1323" w:type="dxa"/>
            <w:shd w:val="clear" w:color="auto" w:fill="auto"/>
            <w:noWrap/>
            <w:vAlign w:val="center"/>
            <w:tcPrChange w:id="18284" w:author="Nokia" w:date="2024-01-31T16:13:00Z">
              <w:tcPr>
                <w:tcW w:w="1323" w:type="dxa"/>
                <w:gridSpan w:val="3"/>
                <w:shd w:val="clear" w:color="auto" w:fill="auto"/>
                <w:noWrap/>
                <w:vAlign w:val="center"/>
              </w:tcPr>
            </w:tcPrChange>
          </w:tcPr>
          <w:p w14:paraId="47FF74B6" w14:textId="77777777" w:rsidR="0056188E" w:rsidRPr="00EF5447" w:rsidRDefault="0056188E" w:rsidP="0056188E">
            <w:pPr>
              <w:pStyle w:val="TAC"/>
              <w:rPr>
                <w:rFonts w:cs="Arial"/>
                <w:szCs w:val="18"/>
              </w:rPr>
            </w:pPr>
            <w:r w:rsidRPr="00EF5447">
              <w:rPr>
                <w:rFonts w:eastAsia="Malgun Gothic" w:cs="Arial"/>
                <w:lang w:eastAsia="ko-KR"/>
              </w:rPr>
              <w:t>2150</w:t>
            </w:r>
          </w:p>
        </w:tc>
        <w:tc>
          <w:tcPr>
            <w:tcW w:w="874" w:type="dxa"/>
            <w:shd w:val="clear" w:color="auto" w:fill="auto"/>
            <w:vAlign w:val="center"/>
            <w:tcPrChange w:id="18285" w:author="Nokia" w:date="2024-01-31T16:13:00Z">
              <w:tcPr>
                <w:tcW w:w="867" w:type="dxa"/>
                <w:gridSpan w:val="3"/>
                <w:shd w:val="clear" w:color="auto" w:fill="auto"/>
                <w:vAlign w:val="center"/>
              </w:tcPr>
            </w:tcPrChange>
          </w:tcPr>
          <w:p w14:paraId="2E2D3F3D" w14:textId="77777777" w:rsidR="0056188E" w:rsidRPr="00EF5447" w:rsidRDefault="0056188E" w:rsidP="0056188E">
            <w:pPr>
              <w:pStyle w:val="TAC"/>
              <w:rPr>
                <w:rFonts w:cs="Arial"/>
                <w:szCs w:val="18"/>
                <w:lang w:eastAsia="ko-KR"/>
              </w:rPr>
            </w:pPr>
            <w:r w:rsidRPr="00EF5447">
              <w:rPr>
                <w:rFonts w:eastAsia="Malgun Gothic" w:cs="Arial"/>
                <w:lang w:eastAsia="ko-KR"/>
              </w:rPr>
              <w:t>N/A</w:t>
            </w:r>
          </w:p>
        </w:tc>
        <w:tc>
          <w:tcPr>
            <w:tcW w:w="1293" w:type="dxa"/>
            <w:gridSpan w:val="2"/>
            <w:shd w:val="clear" w:color="auto" w:fill="auto"/>
            <w:vAlign w:val="center"/>
            <w:tcPrChange w:id="18286" w:author="Nokia" w:date="2024-01-31T16:13:00Z">
              <w:tcPr>
                <w:tcW w:w="1248" w:type="dxa"/>
                <w:gridSpan w:val="7"/>
                <w:shd w:val="clear" w:color="auto" w:fill="auto"/>
                <w:vAlign w:val="center"/>
              </w:tcPr>
            </w:tcPrChange>
          </w:tcPr>
          <w:p w14:paraId="18DFC7D3" w14:textId="77777777" w:rsidR="0056188E" w:rsidRPr="00EF5447" w:rsidRDefault="0056188E" w:rsidP="0056188E">
            <w:pPr>
              <w:pStyle w:val="TAC"/>
              <w:rPr>
                <w:rFonts w:cs="Arial"/>
                <w:szCs w:val="18"/>
                <w:lang w:eastAsia="ko-KR"/>
              </w:rPr>
            </w:pPr>
            <w:r w:rsidRPr="00EF5447">
              <w:rPr>
                <w:rFonts w:eastAsia="Malgun Gothic" w:cs="Arial"/>
                <w:lang w:eastAsia="ko-KR"/>
              </w:rPr>
              <w:t>N/A</w:t>
            </w:r>
          </w:p>
        </w:tc>
      </w:tr>
      <w:tr w:rsidR="0056188E" w:rsidRPr="00EF5447" w14:paraId="0BAA6F94" w14:textId="77777777" w:rsidTr="001049FF">
        <w:tblPrEx>
          <w:tblPrExChange w:id="18287" w:author="Nokia" w:date="2024-01-31T16:13:00Z">
            <w:tblPrEx>
              <w:tblW w:w="11318" w:type="dxa"/>
            </w:tblPrEx>
          </w:tblPrExChange>
        </w:tblPrEx>
        <w:trPr>
          <w:trHeight w:val="54"/>
          <w:jc w:val="center"/>
          <w:ins w:id="18288" w:author="Nokia" w:date="2024-01-29T15:51:00Z"/>
          <w:trPrChange w:id="18289" w:author="Nokia" w:date="2024-01-31T16:13:00Z">
            <w:trPr>
              <w:gridAfter w:val="0"/>
              <w:trHeight w:val="54"/>
              <w:jc w:val="center"/>
            </w:trPr>
          </w:trPrChange>
        </w:trPr>
        <w:tc>
          <w:tcPr>
            <w:tcW w:w="2258" w:type="dxa"/>
            <w:tcBorders>
              <w:top w:val="single" w:sz="4" w:space="0" w:color="auto"/>
              <w:bottom w:val="nil"/>
            </w:tcBorders>
            <w:shd w:val="clear" w:color="auto" w:fill="auto"/>
            <w:vAlign w:val="center"/>
            <w:tcPrChange w:id="18290" w:author="Nokia" w:date="2024-01-31T16:13:00Z">
              <w:tcPr>
                <w:tcW w:w="2258" w:type="dxa"/>
                <w:tcBorders>
                  <w:top w:val="nil"/>
                  <w:bottom w:val="single" w:sz="4" w:space="0" w:color="auto"/>
                </w:tcBorders>
                <w:shd w:val="clear" w:color="auto" w:fill="auto"/>
              </w:tcPr>
            </w:tcPrChange>
          </w:tcPr>
          <w:p w14:paraId="74B7357C" w14:textId="1EBC5A80" w:rsidR="0056188E" w:rsidRPr="00EF5447" w:rsidRDefault="0056188E" w:rsidP="0056188E">
            <w:pPr>
              <w:pStyle w:val="TAC"/>
              <w:rPr>
                <w:ins w:id="18291" w:author="Nokia" w:date="2024-01-29T15:51:00Z"/>
                <w:rFonts w:cs="Arial"/>
                <w:szCs w:val="18"/>
                <w:lang w:eastAsia="ko-KR"/>
              </w:rPr>
            </w:pPr>
            <w:ins w:id="18292" w:author="Nokia" w:date="2024-01-29T15:51:00Z">
              <w:r w:rsidRPr="008853F7">
                <w:rPr>
                  <w:rFonts w:cs="Arial"/>
                  <w:szCs w:val="18"/>
                  <w:lang w:val="sv-SE" w:eastAsia="ja-JP"/>
                </w:rPr>
                <w:t>DC_13A-46A_n2A</w:t>
              </w:r>
              <w:r w:rsidRPr="008853F7">
                <w:rPr>
                  <w:rFonts w:cs="Arial"/>
                  <w:szCs w:val="18"/>
                  <w:vertAlign w:val="superscript"/>
                  <w:lang w:val="sv-SE" w:eastAsia="ja-JP"/>
                </w:rPr>
                <w:t>5</w:t>
              </w:r>
            </w:ins>
          </w:p>
        </w:tc>
        <w:tc>
          <w:tcPr>
            <w:tcW w:w="867" w:type="dxa"/>
            <w:shd w:val="clear" w:color="auto" w:fill="auto"/>
            <w:vAlign w:val="center"/>
            <w:tcPrChange w:id="18293" w:author="Nokia" w:date="2024-01-31T16:13:00Z">
              <w:tcPr>
                <w:tcW w:w="867" w:type="dxa"/>
                <w:shd w:val="clear" w:color="auto" w:fill="auto"/>
                <w:vAlign w:val="center"/>
              </w:tcPr>
            </w:tcPrChange>
          </w:tcPr>
          <w:p w14:paraId="338BC3F8" w14:textId="3AE890C1" w:rsidR="0056188E" w:rsidRDefault="0056188E" w:rsidP="0056188E">
            <w:pPr>
              <w:pStyle w:val="TAC"/>
              <w:rPr>
                <w:ins w:id="18294" w:author="Nokia" w:date="2024-01-29T15:51:00Z"/>
                <w:rFonts w:eastAsia="Malgun Gothic"/>
                <w:szCs w:val="18"/>
                <w:lang w:val="sv-SE" w:eastAsia="ko-KR"/>
              </w:rPr>
            </w:pPr>
            <w:ins w:id="18295" w:author="Nokia" w:date="2024-01-29T15:51:00Z">
              <w:r>
                <w:rPr>
                  <w:rFonts w:cs="Arial"/>
                  <w:szCs w:val="18"/>
                </w:rPr>
                <w:t>13</w:t>
              </w:r>
            </w:ins>
          </w:p>
        </w:tc>
        <w:tc>
          <w:tcPr>
            <w:tcW w:w="1379" w:type="dxa"/>
            <w:shd w:val="clear" w:color="auto" w:fill="auto"/>
            <w:noWrap/>
            <w:vAlign w:val="center"/>
            <w:tcPrChange w:id="18296" w:author="Nokia" w:date="2024-01-31T16:13:00Z">
              <w:tcPr>
                <w:tcW w:w="1379" w:type="dxa"/>
                <w:shd w:val="clear" w:color="auto" w:fill="auto"/>
                <w:noWrap/>
                <w:vAlign w:val="center"/>
              </w:tcPr>
            </w:tcPrChange>
          </w:tcPr>
          <w:p w14:paraId="13E9C68E" w14:textId="0706150F" w:rsidR="0056188E" w:rsidRPr="003C4CEC" w:rsidRDefault="0056188E" w:rsidP="0056188E">
            <w:pPr>
              <w:pStyle w:val="TAC"/>
              <w:rPr>
                <w:ins w:id="18297" w:author="Nokia" w:date="2024-01-29T15:51:00Z"/>
                <w:rFonts w:eastAsia="Malgun Gothic" w:cs="Arial"/>
                <w:lang w:eastAsia="ko-KR"/>
              </w:rPr>
            </w:pPr>
            <w:ins w:id="18298" w:author="Nokia" w:date="2024-01-29T15:51:00Z">
              <w:r w:rsidRPr="003C4CEC">
                <w:t>N/A</w:t>
              </w:r>
            </w:ins>
          </w:p>
        </w:tc>
        <w:tc>
          <w:tcPr>
            <w:tcW w:w="822" w:type="dxa"/>
            <w:gridSpan w:val="2"/>
            <w:shd w:val="clear" w:color="auto" w:fill="auto"/>
            <w:noWrap/>
            <w:vAlign w:val="center"/>
            <w:tcPrChange w:id="18299" w:author="Nokia" w:date="2024-01-31T16:13:00Z">
              <w:tcPr>
                <w:tcW w:w="822" w:type="dxa"/>
                <w:gridSpan w:val="3"/>
                <w:shd w:val="clear" w:color="auto" w:fill="auto"/>
                <w:noWrap/>
                <w:vAlign w:val="center"/>
              </w:tcPr>
            </w:tcPrChange>
          </w:tcPr>
          <w:p w14:paraId="0A72F7AD" w14:textId="0F6284DE" w:rsidR="0056188E" w:rsidRPr="003C4CEC" w:rsidRDefault="0056188E" w:rsidP="0056188E">
            <w:pPr>
              <w:pStyle w:val="TAC"/>
              <w:rPr>
                <w:ins w:id="18300" w:author="Nokia" w:date="2024-01-29T15:51:00Z"/>
                <w:rFonts w:eastAsia="Malgun Gothic" w:cs="Arial"/>
                <w:lang w:eastAsia="ko-KR"/>
              </w:rPr>
            </w:pPr>
            <w:ins w:id="18301" w:author="Nokia" w:date="2024-01-29T15:51:00Z">
              <w:r w:rsidRPr="003C4CEC">
                <w:t>N/A</w:t>
              </w:r>
            </w:ins>
          </w:p>
        </w:tc>
        <w:tc>
          <w:tcPr>
            <w:tcW w:w="2557" w:type="dxa"/>
            <w:shd w:val="clear" w:color="auto" w:fill="auto"/>
            <w:noWrap/>
            <w:vAlign w:val="center"/>
            <w:tcPrChange w:id="18302" w:author="Nokia" w:date="2024-01-31T16:13:00Z">
              <w:tcPr>
                <w:tcW w:w="2554" w:type="dxa"/>
                <w:gridSpan w:val="2"/>
                <w:shd w:val="clear" w:color="auto" w:fill="auto"/>
                <w:noWrap/>
                <w:vAlign w:val="center"/>
              </w:tcPr>
            </w:tcPrChange>
          </w:tcPr>
          <w:p w14:paraId="77946343" w14:textId="518FF6C3" w:rsidR="0056188E" w:rsidRPr="003C4CEC" w:rsidRDefault="0056188E" w:rsidP="0056188E">
            <w:pPr>
              <w:pStyle w:val="TAC"/>
              <w:rPr>
                <w:ins w:id="18303" w:author="Nokia" w:date="2024-01-29T15:51:00Z"/>
                <w:rFonts w:eastAsia="Malgun Gothic" w:cs="Arial"/>
                <w:lang w:eastAsia="ko-KR"/>
              </w:rPr>
            </w:pPr>
            <w:ins w:id="18304" w:author="Nokia" w:date="2024-01-29T15:51:00Z">
              <w:r w:rsidRPr="003C4CEC">
                <w:t>N/A</w:t>
              </w:r>
            </w:ins>
          </w:p>
        </w:tc>
        <w:tc>
          <w:tcPr>
            <w:tcW w:w="1323" w:type="dxa"/>
            <w:shd w:val="clear" w:color="auto" w:fill="auto"/>
            <w:noWrap/>
            <w:vAlign w:val="center"/>
            <w:tcPrChange w:id="18305" w:author="Nokia" w:date="2024-01-31T16:13:00Z">
              <w:tcPr>
                <w:tcW w:w="1323" w:type="dxa"/>
                <w:gridSpan w:val="3"/>
                <w:shd w:val="clear" w:color="auto" w:fill="auto"/>
                <w:noWrap/>
                <w:vAlign w:val="center"/>
              </w:tcPr>
            </w:tcPrChange>
          </w:tcPr>
          <w:p w14:paraId="12B1031E" w14:textId="1AFA86EF" w:rsidR="0056188E" w:rsidRPr="00EF5447" w:rsidRDefault="0056188E" w:rsidP="0056188E">
            <w:pPr>
              <w:pStyle w:val="TAC"/>
              <w:rPr>
                <w:ins w:id="18306" w:author="Nokia" w:date="2024-01-29T15:51:00Z"/>
                <w:rFonts w:eastAsia="Malgun Gothic" w:cs="Arial"/>
                <w:lang w:eastAsia="ko-KR"/>
              </w:rPr>
            </w:pPr>
            <w:ins w:id="18307" w:author="Nokia" w:date="2024-01-29T15:51:00Z">
              <w:r>
                <w:t>N/A</w:t>
              </w:r>
            </w:ins>
          </w:p>
        </w:tc>
        <w:tc>
          <w:tcPr>
            <w:tcW w:w="874" w:type="dxa"/>
            <w:shd w:val="clear" w:color="auto" w:fill="auto"/>
            <w:vAlign w:val="center"/>
            <w:tcPrChange w:id="18308" w:author="Nokia" w:date="2024-01-31T16:13:00Z">
              <w:tcPr>
                <w:tcW w:w="867" w:type="dxa"/>
                <w:gridSpan w:val="3"/>
                <w:shd w:val="clear" w:color="auto" w:fill="auto"/>
                <w:vAlign w:val="center"/>
              </w:tcPr>
            </w:tcPrChange>
          </w:tcPr>
          <w:p w14:paraId="2BD16074" w14:textId="18174E7A" w:rsidR="0056188E" w:rsidRPr="00EF5447" w:rsidRDefault="0056188E" w:rsidP="0056188E">
            <w:pPr>
              <w:pStyle w:val="TAC"/>
              <w:rPr>
                <w:ins w:id="18309" w:author="Nokia" w:date="2024-01-29T15:51:00Z"/>
                <w:rFonts w:eastAsia="Malgun Gothic" w:cs="Arial"/>
                <w:lang w:eastAsia="ko-KR"/>
              </w:rPr>
            </w:pPr>
            <w:ins w:id="18310" w:author="Nokia" w:date="2024-01-29T15:51:00Z">
              <w:r>
                <w:t>N/A</w:t>
              </w:r>
            </w:ins>
          </w:p>
        </w:tc>
        <w:tc>
          <w:tcPr>
            <w:tcW w:w="1293" w:type="dxa"/>
            <w:gridSpan w:val="2"/>
            <w:shd w:val="clear" w:color="auto" w:fill="auto"/>
            <w:vAlign w:val="center"/>
            <w:tcPrChange w:id="18311" w:author="Nokia" w:date="2024-01-31T16:13:00Z">
              <w:tcPr>
                <w:tcW w:w="1248" w:type="dxa"/>
                <w:gridSpan w:val="7"/>
                <w:shd w:val="clear" w:color="auto" w:fill="auto"/>
                <w:vAlign w:val="center"/>
              </w:tcPr>
            </w:tcPrChange>
          </w:tcPr>
          <w:p w14:paraId="1A6E11B8" w14:textId="512A5504" w:rsidR="0056188E" w:rsidRPr="00EF5447" w:rsidRDefault="0056188E" w:rsidP="0056188E">
            <w:pPr>
              <w:pStyle w:val="TAC"/>
              <w:rPr>
                <w:ins w:id="18312" w:author="Nokia" w:date="2024-01-29T15:51:00Z"/>
                <w:rFonts w:eastAsia="Malgun Gothic" w:cs="Arial"/>
                <w:lang w:eastAsia="ko-KR"/>
              </w:rPr>
            </w:pPr>
            <w:ins w:id="18313" w:author="Nokia" w:date="2024-01-29T15:51:00Z">
              <w:r>
                <w:rPr>
                  <w:lang w:eastAsia="zh-TW"/>
                </w:rPr>
                <w:t>N/A</w:t>
              </w:r>
            </w:ins>
          </w:p>
        </w:tc>
      </w:tr>
      <w:tr w:rsidR="0056188E" w:rsidRPr="00EF5447" w14:paraId="5F56C120" w14:textId="77777777" w:rsidTr="001049FF">
        <w:tblPrEx>
          <w:tblPrExChange w:id="18314" w:author="Nokia" w:date="2024-01-31T16:13:00Z">
            <w:tblPrEx>
              <w:tblW w:w="11318" w:type="dxa"/>
            </w:tblPrEx>
          </w:tblPrExChange>
        </w:tblPrEx>
        <w:trPr>
          <w:trHeight w:val="54"/>
          <w:jc w:val="center"/>
          <w:ins w:id="18315" w:author="Nokia" w:date="2024-01-29T15:51:00Z"/>
          <w:trPrChange w:id="18316" w:author="Nokia" w:date="2024-01-31T16:13:00Z">
            <w:trPr>
              <w:gridAfter w:val="0"/>
              <w:trHeight w:val="54"/>
              <w:jc w:val="center"/>
            </w:trPr>
          </w:trPrChange>
        </w:trPr>
        <w:tc>
          <w:tcPr>
            <w:tcW w:w="2258" w:type="dxa"/>
            <w:tcBorders>
              <w:top w:val="nil"/>
              <w:bottom w:val="nil"/>
            </w:tcBorders>
            <w:shd w:val="clear" w:color="auto" w:fill="auto"/>
            <w:vAlign w:val="center"/>
            <w:tcPrChange w:id="18317" w:author="Nokia" w:date="2024-01-31T16:13:00Z">
              <w:tcPr>
                <w:tcW w:w="2258" w:type="dxa"/>
                <w:tcBorders>
                  <w:top w:val="nil"/>
                  <w:bottom w:val="single" w:sz="4" w:space="0" w:color="auto"/>
                </w:tcBorders>
                <w:shd w:val="clear" w:color="auto" w:fill="auto"/>
              </w:tcPr>
            </w:tcPrChange>
          </w:tcPr>
          <w:p w14:paraId="248728EE" w14:textId="77777777" w:rsidR="0056188E" w:rsidRPr="00EF5447" w:rsidRDefault="0056188E" w:rsidP="0056188E">
            <w:pPr>
              <w:pStyle w:val="TAC"/>
              <w:rPr>
                <w:ins w:id="18318" w:author="Nokia" w:date="2024-01-29T15:51:00Z"/>
                <w:rFonts w:cs="Arial"/>
                <w:szCs w:val="18"/>
                <w:lang w:eastAsia="ko-KR"/>
              </w:rPr>
            </w:pPr>
          </w:p>
        </w:tc>
        <w:tc>
          <w:tcPr>
            <w:tcW w:w="867" w:type="dxa"/>
            <w:shd w:val="clear" w:color="auto" w:fill="auto"/>
            <w:vAlign w:val="center"/>
            <w:tcPrChange w:id="18319" w:author="Nokia" w:date="2024-01-31T16:13:00Z">
              <w:tcPr>
                <w:tcW w:w="867" w:type="dxa"/>
                <w:shd w:val="clear" w:color="auto" w:fill="auto"/>
                <w:vAlign w:val="center"/>
              </w:tcPr>
            </w:tcPrChange>
          </w:tcPr>
          <w:p w14:paraId="7039F3B9" w14:textId="600C6B38" w:rsidR="0056188E" w:rsidRDefault="0056188E" w:rsidP="0056188E">
            <w:pPr>
              <w:pStyle w:val="TAC"/>
              <w:rPr>
                <w:ins w:id="18320" w:author="Nokia" w:date="2024-01-29T15:51:00Z"/>
                <w:rFonts w:eastAsia="Malgun Gothic"/>
                <w:szCs w:val="18"/>
                <w:lang w:val="sv-SE" w:eastAsia="ko-KR"/>
              </w:rPr>
            </w:pPr>
            <w:ins w:id="18321" w:author="Nokia" w:date="2024-01-29T15:51:00Z">
              <w:r>
                <w:rPr>
                  <w:rFonts w:cs="Arial"/>
                  <w:szCs w:val="18"/>
                </w:rPr>
                <w:t>46</w:t>
              </w:r>
            </w:ins>
          </w:p>
        </w:tc>
        <w:tc>
          <w:tcPr>
            <w:tcW w:w="1379" w:type="dxa"/>
            <w:shd w:val="clear" w:color="auto" w:fill="auto"/>
            <w:noWrap/>
            <w:vAlign w:val="center"/>
            <w:tcPrChange w:id="18322" w:author="Nokia" w:date="2024-01-31T16:13:00Z">
              <w:tcPr>
                <w:tcW w:w="1379" w:type="dxa"/>
                <w:shd w:val="clear" w:color="auto" w:fill="auto"/>
                <w:noWrap/>
                <w:vAlign w:val="center"/>
              </w:tcPr>
            </w:tcPrChange>
          </w:tcPr>
          <w:p w14:paraId="7A47E20F" w14:textId="577A2B58" w:rsidR="0056188E" w:rsidRPr="003C4CEC" w:rsidRDefault="0056188E" w:rsidP="0056188E">
            <w:pPr>
              <w:pStyle w:val="TAC"/>
              <w:rPr>
                <w:ins w:id="18323" w:author="Nokia" w:date="2024-01-29T15:51:00Z"/>
                <w:rFonts w:eastAsia="Malgun Gothic" w:cs="Arial"/>
                <w:lang w:eastAsia="ko-KR"/>
              </w:rPr>
            </w:pPr>
            <w:ins w:id="18324" w:author="Nokia" w:date="2024-01-29T15:51:00Z">
              <w:r w:rsidRPr="003C4CEC">
                <w:t>N/A</w:t>
              </w:r>
            </w:ins>
          </w:p>
        </w:tc>
        <w:tc>
          <w:tcPr>
            <w:tcW w:w="822" w:type="dxa"/>
            <w:gridSpan w:val="2"/>
            <w:shd w:val="clear" w:color="auto" w:fill="auto"/>
            <w:noWrap/>
            <w:vAlign w:val="center"/>
            <w:tcPrChange w:id="18325" w:author="Nokia" w:date="2024-01-31T16:13:00Z">
              <w:tcPr>
                <w:tcW w:w="822" w:type="dxa"/>
                <w:gridSpan w:val="3"/>
                <w:shd w:val="clear" w:color="auto" w:fill="auto"/>
                <w:noWrap/>
                <w:vAlign w:val="center"/>
              </w:tcPr>
            </w:tcPrChange>
          </w:tcPr>
          <w:p w14:paraId="32B86258" w14:textId="04DDAD4F" w:rsidR="0056188E" w:rsidRPr="003C4CEC" w:rsidRDefault="0056188E" w:rsidP="0056188E">
            <w:pPr>
              <w:pStyle w:val="TAC"/>
              <w:rPr>
                <w:ins w:id="18326" w:author="Nokia" w:date="2024-01-29T15:51:00Z"/>
                <w:rFonts w:eastAsia="Malgun Gothic" w:cs="Arial"/>
                <w:lang w:eastAsia="ko-KR"/>
              </w:rPr>
            </w:pPr>
            <w:ins w:id="18327" w:author="Nokia" w:date="2024-01-29T15:51:00Z">
              <w:r w:rsidRPr="003C4CEC">
                <w:t>N/A</w:t>
              </w:r>
            </w:ins>
          </w:p>
        </w:tc>
        <w:tc>
          <w:tcPr>
            <w:tcW w:w="2557" w:type="dxa"/>
            <w:shd w:val="clear" w:color="auto" w:fill="auto"/>
            <w:noWrap/>
            <w:vAlign w:val="center"/>
            <w:tcPrChange w:id="18328" w:author="Nokia" w:date="2024-01-31T16:13:00Z">
              <w:tcPr>
                <w:tcW w:w="2554" w:type="dxa"/>
                <w:gridSpan w:val="2"/>
                <w:shd w:val="clear" w:color="auto" w:fill="auto"/>
                <w:noWrap/>
                <w:vAlign w:val="center"/>
              </w:tcPr>
            </w:tcPrChange>
          </w:tcPr>
          <w:p w14:paraId="66A19E69" w14:textId="474E571D" w:rsidR="0056188E" w:rsidRPr="003C4CEC" w:rsidRDefault="0056188E" w:rsidP="0056188E">
            <w:pPr>
              <w:pStyle w:val="TAC"/>
              <w:rPr>
                <w:ins w:id="18329" w:author="Nokia" w:date="2024-01-29T15:51:00Z"/>
                <w:rFonts w:eastAsia="Malgun Gothic" w:cs="Arial"/>
                <w:lang w:eastAsia="ko-KR"/>
              </w:rPr>
            </w:pPr>
            <w:ins w:id="18330" w:author="Nokia" w:date="2024-01-29T15:51:00Z">
              <w:r w:rsidRPr="003C4CEC">
                <w:t>N/A</w:t>
              </w:r>
            </w:ins>
          </w:p>
        </w:tc>
        <w:tc>
          <w:tcPr>
            <w:tcW w:w="1323" w:type="dxa"/>
            <w:shd w:val="clear" w:color="auto" w:fill="auto"/>
            <w:noWrap/>
            <w:vAlign w:val="center"/>
            <w:tcPrChange w:id="18331" w:author="Nokia" w:date="2024-01-31T16:13:00Z">
              <w:tcPr>
                <w:tcW w:w="1323" w:type="dxa"/>
                <w:gridSpan w:val="3"/>
                <w:shd w:val="clear" w:color="auto" w:fill="auto"/>
                <w:noWrap/>
                <w:vAlign w:val="center"/>
              </w:tcPr>
            </w:tcPrChange>
          </w:tcPr>
          <w:p w14:paraId="6147172E" w14:textId="2370BBD8" w:rsidR="0056188E" w:rsidRPr="00EF5447" w:rsidRDefault="0056188E" w:rsidP="0056188E">
            <w:pPr>
              <w:pStyle w:val="TAC"/>
              <w:rPr>
                <w:ins w:id="18332" w:author="Nokia" w:date="2024-01-29T15:51:00Z"/>
                <w:rFonts w:eastAsia="Malgun Gothic" w:cs="Arial"/>
                <w:lang w:eastAsia="ko-KR"/>
              </w:rPr>
            </w:pPr>
            <w:ins w:id="18333" w:author="Nokia" w:date="2024-01-29T15:51:00Z">
              <w:r>
                <w:t>N/A</w:t>
              </w:r>
            </w:ins>
          </w:p>
        </w:tc>
        <w:tc>
          <w:tcPr>
            <w:tcW w:w="874" w:type="dxa"/>
            <w:shd w:val="clear" w:color="auto" w:fill="auto"/>
            <w:vAlign w:val="center"/>
            <w:tcPrChange w:id="18334" w:author="Nokia" w:date="2024-01-31T16:13:00Z">
              <w:tcPr>
                <w:tcW w:w="867" w:type="dxa"/>
                <w:gridSpan w:val="3"/>
                <w:shd w:val="clear" w:color="auto" w:fill="auto"/>
                <w:vAlign w:val="center"/>
              </w:tcPr>
            </w:tcPrChange>
          </w:tcPr>
          <w:p w14:paraId="7F513545" w14:textId="36E30BCF" w:rsidR="0056188E" w:rsidRPr="00EF5447" w:rsidRDefault="0056188E" w:rsidP="0056188E">
            <w:pPr>
              <w:pStyle w:val="TAC"/>
              <w:rPr>
                <w:ins w:id="18335" w:author="Nokia" w:date="2024-01-29T15:51:00Z"/>
                <w:rFonts w:eastAsia="Malgun Gothic" w:cs="Arial"/>
                <w:lang w:eastAsia="ko-KR"/>
              </w:rPr>
            </w:pPr>
            <w:ins w:id="18336" w:author="Nokia" w:date="2024-01-29T15:51:00Z">
              <w:r>
                <w:t>N/A</w:t>
              </w:r>
            </w:ins>
          </w:p>
        </w:tc>
        <w:tc>
          <w:tcPr>
            <w:tcW w:w="1293" w:type="dxa"/>
            <w:gridSpan w:val="2"/>
            <w:shd w:val="clear" w:color="auto" w:fill="auto"/>
            <w:vAlign w:val="center"/>
            <w:tcPrChange w:id="18337" w:author="Nokia" w:date="2024-01-31T16:13:00Z">
              <w:tcPr>
                <w:tcW w:w="1248" w:type="dxa"/>
                <w:gridSpan w:val="7"/>
                <w:shd w:val="clear" w:color="auto" w:fill="auto"/>
                <w:vAlign w:val="center"/>
              </w:tcPr>
            </w:tcPrChange>
          </w:tcPr>
          <w:p w14:paraId="6975980B" w14:textId="3F48E2D6" w:rsidR="0056188E" w:rsidRPr="00EF5447" w:rsidRDefault="0056188E" w:rsidP="0056188E">
            <w:pPr>
              <w:pStyle w:val="TAC"/>
              <w:rPr>
                <w:ins w:id="18338" w:author="Nokia" w:date="2024-01-29T15:51:00Z"/>
                <w:rFonts w:eastAsia="Malgun Gothic" w:cs="Arial"/>
                <w:lang w:eastAsia="ko-KR"/>
              </w:rPr>
            </w:pPr>
            <w:ins w:id="18339" w:author="Nokia" w:date="2024-01-29T15:51:00Z">
              <w:r>
                <w:rPr>
                  <w:lang w:eastAsia="zh-TW"/>
                </w:rPr>
                <w:t>IMD4</w:t>
              </w:r>
            </w:ins>
          </w:p>
        </w:tc>
      </w:tr>
      <w:tr w:rsidR="0056188E" w:rsidRPr="00EF5447" w14:paraId="03C63333" w14:textId="77777777" w:rsidTr="001049FF">
        <w:tblPrEx>
          <w:tblPrExChange w:id="18340" w:author="Nokia" w:date="2024-01-31T16:13:00Z">
            <w:tblPrEx>
              <w:tblW w:w="11318" w:type="dxa"/>
            </w:tblPrEx>
          </w:tblPrExChange>
        </w:tblPrEx>
        <w:trPr>
          <w:trHeight w:val="54"/>
          <w:jc w:val="center"/>
          <w:ins w:id="18341" w:author="Nokia" w:date="2024-01-29T15:51:00Z"/>
          <w:trPrChange w:id="18342" w:author="Nokia" w:date="2024-01-31T16:13:00Z">
            <w:trPr>
              <w:gridAfter w:val="0"/>
              <w:trHeight w:val="54"/>
              <w:jc w:val="center"/>
            </w:trPr>
          </w:trPrChange>
        </w:trPr>
        <w:tc>
          <w:tcPr>
            <w:tcW w:w="2258" w:type="dxa"/>
            <w:tcBorders>
              <w:top w:val="nil"/>
              <w:bottom w:val="single" w:sz="4" w:space="0" w:color="auto"/>
            </w:tcBorders>
            <w:shd w:val="clear" w:color="auto" w:fill="auto"/>
            <w:vAlign w:val="center"/>
            <w:tcPrChange w:id="18343" w:author="Nokia" w:date="2024-01-31T16:13:00Z">
              <w:tcPr>
                <w:tcW w:w="2258" w:type="dxa"/>
                <w:tcBorders>
                  <w:top w:val="nil"/>
                  <w:bottom w:val="single" w:sz="4" w:space="0" w:color="auto"/>
                </w:tcBorders>
                <w:shd w:val="clear" w:color="auto" w:fill="auto"/>
              </w:tcPr>
            </w:tcPrChange>
          </w:tcPr>
          <w:p w14:paraId="1E3BCE61" w14:textId="77777777" w:rsidR="0056188E" w:rsidRPr="00EF5447" w:rsidRDefault="0056188E" w:rsidP="0056188E">
            <w:pPr>
              <w:pStyle w:val="TAC"/>
              <w:rPr>
                <w:ins w:id="18344" w:author="Nokia" w:date="2024-01-29T15:51:00Z"/>
                <w:rFonts w:cs="Arial"/>
                <w:szCs w:val="18"/>
                <w:lang w:eastAsia="ko-KR"/>
              </w:rPr>
            </w:pPr>
          </w:p>
        </w:tc>
        <w:tc>
          <w:tcPr>
            <w:tcW w:w="867" w:type="dxa"/>
            <w:shd w:val="clear" w:color="auto" w:fill="auto"/>
            <w:vAlign w:val="center"/>
            <w:tcPrChange w:id="18345" w:author="Nokia" w:date="2024-01-31T16:13:00Z">
              <w:tcPr>
                <w:tcW w:w="867" w:type="dxa"/>
                <w:shd w:val="clear" w:color="auto" w:fill="auto"/>
                <w:vAlign w:val="center"/>
              </w:tcPr>
            </w:tcPrChange>
          </w:tcPr>
          <w:p w14:paraId="77692C56" w14:textId="6A32EF07" w:rsidR="0056188E" w:rsidRDefault="0056188E" w:rsidP="0056188E">
            <w:pPr>
              <w:pStyle w:val="TAC"/>
              <w:rPr>
                <w:ins w:id="18346" w:author="Nokia" w:date="2024-01-29T15:51:00Z"/>
                <w:rFonts w:eastAsia="Malgun Gothic"/>
                <w:szCs w:val="18"/>
                <w:lang w:val="sv-SE" w:eastAsia="ko-KR"/>
              </w:rPr>
            </w:pPr>
            <w:ins w:id="18347" w:author="Nokia" w:date="2024-01-29T15:51:00Z">
              <w:r>
                <w:rPr>
                  <w:rFonts w:cs="Arial"/>
                </w:rPr>
                <w:t>n2</w:t>
              </w:r>
            </w:ins>
          </w:p>
        </w:tc>
        <w:tc>
          <w:tcPr>
            <w:tcW w:w="1379" w:type="dxa"/>
            <w:shd w:val="clear" w:color="auto" w:fill="auto"/>
            <w:noWrap/>
            <w:vAlign w:val="center"/>
            <w:tcPrChange w:id="18348" w:author="Nokia" w:date="2024-01-31T16:13:00Z">
              <w:tcPr>
                <w:tcW w:w="1379" w:type="dxa"/>
                <w:shd w:val="clear" w:color="auto" w:fill="auto"/>
                <w:noWrap/>
                <w:vAlign w:val="center"/>
              </w:tcPr>
            </w:tcPrChange>
          </w:tcPr>
          <w:p w14:paraId="18D6DBED" w14:textId="3F08BDBA" w:rsidR="0056188E" w:rsidRPr="003C4CEC" w:rsidRDefault="0056188E" w:rsidP="0056188E">
            <w:pPr>
              <w:pStyle w:val="TAC"/>
              <w:rPr>
                <w:ins w:id="18349" w:author="Nokia" w:date="2024-01-29T15:51:00Z"/>
                <w:rFonts w:eastAsia="Malgun Gothic" w:cs="Arial"/>
                <w:lang w:eastAsia="ko-KR"/>
              </w:rPr>
            </w:pPr>
            <w:ins w:id="18350" w:author="Nokia" w:date="2024-01-29T15:51:00Z">
              <w:r w:rsidRPr="003C4CEC">
                <w:t>N/A</w:t>
              </w:r>
            </w:ins>
          </w:p>
        </w:tc>
        <w:tc>
          <w:tcPr>
            <w:tcW w:w="822" w:type="dxa"/>
            <w:gridSpan w:val="2"/>
            <w:shd w:val="clear" w:color="auto" w:fill="auto"/>
            <w:noWrap/>
            <w:vAlign w:val="center"/>
            <w:tcPrChange w:id="18351" w:author="Nokia" w:date="2024-01-31T16:13:00Z">
              <w:tcPr>
                <w:tcW w:w="822" w:type="dxa"/>
                <w:gridSpan w:val="3"/>
                <w:shd w:val="clear" w:color="auto" w:fill="auto"/>
                <w:noWrap/>
                <w:vAlign w:val="center"/>
              </w:tcPr>
            </w:tcPrChange>
          </w:tcPr>
          <w:p w14:paraId="05BFD02B" w14:textId="4D636EC6" w:rsidR="0056188E" w:rsidRPr="003C4CEC" w:rsidRDefault="0056188E" w:rsidP="0056188E">
            <w:pPr>
              <w:pStyle w:val="TAC"/>
              <w:rPr>
                <w:ins w:id="18352" w:author="Nokia" w:date="2024-01-29T15:51:00Z"/>
                <w:rFonts w:eastAsia="Malgun Gothic" w:cs="Arial"/>
                <w:lang w:eastAsia="ko-KR"/>
              </w:rPr>
            </w:pPr>
            <w:ins w:id="18353" w:author="Nokia" w:date="2024-01-29T15:51:00Z">
              <w:r w:rsidRPr="003C4CEC">
                <w:t>N/A</w:t>
              </w:r>
            </w:ins>
          </w:p>
        </w:tc>
        <w:tc>
          <w:tcPr>
            <w:tcW w:w="2557" w:type="dxa"/>
            <w:shd w:val="clear" w:color="auto" w:fill="auto"/>
            <w:noWrap/>
            <w:vAlign w:val="center"/>
            <w:tcPrChange w:id="18354" w:author="Nokia" w:date="2024-01-31T16:13:00Z">
              <w:tcPr>
                <w:tcW w:w="2554" w:type="dxa"/>
                <w:gridSpan w:val="2"/>
                <w:shd w:val="clear" w:color="auto" w:fill="auto"/>
                <w:noWrap/>
                <w:vAlign w:val="center"/>
              </w:tcPr>
            </w:tcPrChange>
          </w:tcPr>
          <w:p w14:paraId="2AA1B686" w14:textId="7A9D7279" w:rsidR="0056188E" w:rsidRPr="003C4CEC" w:rsidRDefault="0056188E" w:rsidP="0056188E">
            <w:pPr>
              <w:pStyle w:val="TAC"/>
              <w:rPr>
                <w:ins w:id="18355" w:author="Nokia" w:date="2024-01-29T15:51:00Z"/>
                <w:rFonts w:eastAsia="Malgun Gothic" w:cs="Arial"/>
                <w:lang w:eastAsia="ko-KR"/>
              </w:rPr>
            </w:pPr>
            <w:ins w:id="18356" w:author="Nokia" w:date="2024-01-29T15:51:00Z">
              <w:r w:rsidRPr="003C4CEC">
                <w:t>N/A</w:t>
              </w:r>
            </w:ins>
          </w:p>
        </w:tc>
        <w:tc>
          <w:tcPr>
            <w:tcW w:w="1323" w:type="dxa"/>
            <w:shd w:val="clear" w:color="auto" w:fill="auto"/>
            <w:noWrap/>
            <w:vAlign w:val="center"/>
            <w:tcPrChange w:id="18357" w:author="Nokia" w:date="2024-01-31T16:13:00Z">
              <w:tcPr>
                <w:tcW w:w="1323" w:type="dxa"/>
                <w:gridSpan w:val="3"/>
                <w:shd w:val="clear" w:color="auto" w:fill="auto"/>
                <w:noWrap/>
                <w:vAlign w:val="center"/>
              </w:tcPr>
            </w:tcPrChange>
          </w:tcPr>
          <w:p w14:paraId="18E3EF4D" w14:textId="053D9647" w:rsidR="0056188E" w:rsidRPr="00EF5447" w:rsidRDefault="0056188E" w:rsidP="0056188E">
            <w:pPr>
              <w:pStyle w:val="TAC"/>
              <w:rPr>
                <w:ins w:id="18358" w:author="Nokia" w:date="2024-01-29T15:51:00Z"/>
                <w:rFonts w:eastAsia="Malgun Gothic" w:cs="Arial"/>
                <w:lang w:eastAsia="ko-KR"/>
              </w:rPr>
            </w:pPr>
            <w:ins w:id="18359" w:author="Nokia" w:date="2024-01-29T15:51:00Z">
              <w:r>
                <w:t>N/A</w:t>
              </w:r>
            </w:ins>
          </w:p>
        </w:tc>
        <w:tc>
          <w:tcPr>
            <w:tcW w:w="874" w:type="dxa"/>
            <w:shd w:val="clear" w:color="auto" w:fill="auto"/>
            <w:vAlign w:val="center"/>
            <w:tcPrChange w:id="18360" w:author="Nokia" w:date="2024-01-31T16:13:00Z">
              <w:tcPr>
                <w:tcW w:w="867" w:type="dxa"/>
                <w:gridSpan w:val="3"/>
                <w:shd w:val="clear" w:color="auto" w:fill="auto"/>
                <w:vAlign w:val="center"/>
              </w:tcPr>
            </w:tcPrChange>
          </w:tcPr>
          <w:p w14:paraId="7B600E6C" w14:textId="26BAE142" w:rsidR="0056188E" w:rsidRPr="00EF5447" w:rsidRDefault="0056188E" w:rsidP="0056188E">
            <w:pPr>
              <w:pStyle w:val="TAC"/>
              <w:rPr>
                <w:ins w:id="18361" w:author="Nokia" w:date="2024-01-29T15:51:00Z"/>
                <w:rFonts w:eastAsia="Malgun Gothic" w:cs="Arial"/>
                <w:lang w:eastAsia="ko-KR"/>
              </w:rPr>
            </w:pPr>
            <w:ins w:id="18362" w:author="Nokia" w:date="2024-01-29T15:51:00Z">
              <w:r>
                <w:rPr>
                  <w:lang w:eastAsia="zh-TW"/>
                </w:rPr>
                <w:t>N/A</w:t>
              </w:r>
            </w:ins>
          </w:p>
        </w:tc>
        <w:tc>
          <w:tcPr>
            <w:tcW w:w="1293" w:type="dxa"/>
            <w:gridSpan w:val="2"/>
            <w:shd w:val="clear" w:color="auto" w:fill="auto"/>
            <w:vAlign w:val="center"/>
            <w:tcPrChange w:id="18363" w:author="Nokia" w:date="2024-01-31T16:13:00Z">
              <w:tcPr>
                <w:tcW w:w="1248" w:type="dxa"/>
                <w:gridSpan w:val="7"/>
                <w:shd w:val="clear" w:color="auto" w:fill="auto"/>
                <w:vAlign w:val="center"/>
              </w:tcPr>
            </w:tcPrChange>
          </w:tcPr>
          <w:p w14:paraId="2F1640F1" w14:textId="6A60750B" w:rsidR="0056188E" w:rsidRPr="00EF5447" w:rsidRDefault="0056188E" w:rsidP="0056188E">
            <w:pPr>
              <w:pStyle w:val="TAC"/>
              <w:rPr>
                <w:ins w:id="18364" w:author="Nokia" w:date="2024-01-29T15:51:00Z"/>
                <w:rFonts w:eastAsia="Malgun Gothic" w:cs="Arial"/>
                <w:lang w:eastAsia="ko-KR"/>
              </w:rPr>
            </w:pPr>
            <w:ins w:id="18365" w:author="Nokia" w:date="2024-01-29T15:51:00Z">
              <w:r>
                <w:rPr>
                  <w:lang w:eastAsia="zh-TW"/>
                </w:rPr>
                <w:t>N/A</w:t>
              </w:r>
            </w:ins>
          </w:p>
        </w:tc>
      </w:tr>
      <w:tr w:rsidR="0056188E" w:rsidRPr="00EF5447" w14:paraId="2E3A8419" w14:textId="77777777" w:rsidTr="001049FF">
        <w:tblPrEx>
          <w:tblPrExChange w:id="18366" w:author="Nokia" w:date="2024-01-31T16:13:00Z">
            <w:tblPrEx>
              <w:tblW w:w="11318" w:type="dxa"/>
            </w:tblPrEx>
          </w:tblPrExChange>
        </w:tblPrEx>
        <w:trPr>
          <w:trHeight w:val="54"/>
          <w:jc w:val="center"/>
          <w:ins w:id="18367" w:author="Nokia" w:date="2024-01-29T15:51:00Z"/>
          <w:trPrChange w:id="18368" w:author="Nokia" w:date="2024-01-31T16:13:00Z">
            <w:trPr>
              <w:gridAfter w:val="0"/>
              <w:trHeight w:val="54"/>
              <w:jc w:val="center"/>
            </w:trPr>
          </w:trPrChange>
        </w:trPr>
        <w:tc>
          <w:tcPr>
            <w:tcW w:w="2258" w:type="dxa"/>
            <w:tcBorders>
              <w:top w:val="single" w:sz="4" w:space="0" w:color="auto"/>
              <w:bottom w:val="nil"/>
            </w:tcBorders>
            <w:shd w:val="clear" w:color="auto" w:fill="auto"/>
            <w:tcPrChange w:id="18369" w:author="Nokia" w:date="2024-01-31T16:13:00Z">
              <w:tcPr>
                <w:tcW w:w="2258" w:type="dxa"/>
                <w:tcBorders>
                  <w:top w:val="nil"/>
                  <w:bottom w:val="single" w:sz="4" w:space="0" w:color="auto"/>
                </w:tcBorders>
                <w:shd w:val="clear" w:color="auto" w:fill="auto"/>
              </w:tcPr>
            </w:tcPrChange>
          </w:tcPr>
          <w:p w14:paraId="65A6D03E" w14:textId="11771F8F" w:rsidR="0056188E" w:rsidRPr="00EF5447" w:rsidRDefault="0056188E" w:rsidP="0056188E">
            <w:pPr>
              <w:pStyle w:val="TAC"/>
              <w:rPr>
                <w:ins w:id="18370" w:author="Nokia" w:date="2024-01-29T15:51:00Z"/>
                <w:rFonts w:cs="Arial"/>
                <w:szCs w:val="18"/>
                <w:lang w:eastAsia="ko-KR"/>
              </w:rPr>
            </w:pPr>
            <w:ins w:id="18371" w:author="Nokia" w:date="2024-01-29T15:51:00Z">
              <w:r w:rsidRPr="00696B85">
                <w:t>DC_</w:t>
              </w:r>
              <w:r>
                <w:t>13A</w:t>
              </w:r>
              <w:r w:rsidRPr="00696B85">
                <w:t>-</w:t>
              </w:r>
              <w:r>
                <w:t>46A</w:t>
              </w:r>
              <w:r w:rsidRPr="00696B85">
                <w:t>_n</w:t>
              </w:r>
              <w:r>
                <w:t>66A</w:t>
              </w:r>
              <w:r>
                <w:rPr>
                  <w:vertAlign w:val="superscript"/>
                </w:rPr>
                <w:t>5</w:t>
              </w:r>
            </w:ins>
          </w:p>
        </w:tc>
        <w:tc>
          <w:tcPr>
            <w:tcW w:w="867" w:type="dxa"/>
            <w:shd w:val="clear" w:color="auto" w:fill="auto"/>
            <w:vAlign w:val="center"/>
            <w:tcPrChange w:id="18372" w:author="Nokia" w:date="2024-01-31T16:13:00Z">
              <w:tcPr>
                <w:tcW w:w="867" w:type="dxa"/>
                <w:shd w:val="clear" w:color="auto" w:fill="auto"/>
                <w:vAlign w:val="center"/>
              </w:tcPr>
            </w:tcPrChange>
          </w:tcPr>
          <w:p w14:paraId="4B8FB483" w14:textId="22026E64" w:rsidR="0056188E" w:rsidRDefault="0056188E" w:rsidP="0056188E">
            <w:pPr>
              <w:pStyle w:val="TAC"/>
              <w:rPr>
                <w:ins w:id="18373" w:author="Nokia" w:date="2024-01-29T15:51:00Z"/>
                <w:rFonts w:eastAsia="Malgun Gothic"/>
                <w:szCs w:val="18"/>
                <w:lang w:val="sv-SE" w:eastAsia="ko-KR"/>
              </w:rPr>
            </w:pPr>
            <w:ins w:id="18374" w:author="Nokia" w:date="2024-01-29T15:51:00Z">
              <w:r>
                <w:rPr>
                  <w:rFonts w:cs="Arial"/>
                  <w:kern w:val="2"/>
                  <w:szCs w:val="24"/>
                </w:rPr>
                <w:t>13</w:t>
              </w:r>
            </w:ins>
          </w:p>
        </w:tc>
        <w:tc>
          <w:tcPr>
            <w:tcW w:w="1379" w:type="dxa"/>
            <w:shd w:val="clear" w:color="auto" w:fill="auto"/>
            <w:noWrap/>
            <w:vAlign w:val="center"/>
            <w:tcPrChange w:id="18375" w:author="Nokia" w:date="2024-01-31T16:13:00Z">
              <w:tcPr>
                <w:tcW w:w="1379" w:type="dxa"/>
                <w:shd w:val="clear" w:color="auto" w:fill="auto"/>
                <w:noWrap/>
                <w:vAlign w:val="center"/>
              </w:tcPr>
            </w:tcPrChange>
          </w:tcPr>
          <w:p w14:paraId="630CE532" w14:textId="5251CA12" w:rsidR="0056188E" w:rsidRPr="003C4CEC" w:rsidRDefault="0056188E" w:rsidP="0056188E">
            <w:pPr>
              <w:pStyle w:val="TAC"/>
              <w:rPr>
                <w:ins w:id="18376" w:author="Nokia" w:date="2024-01-29T15:51:00Z"/>
                <w:rFonts w:eastAsia="Malgun Gothic" w:cs="Arial"/>
                <w:lang w:eastAsia="ko-KR"/>
              </w:rPr>
            </w:pPr>
            <w:ins w:id="18377" w:author="Nokia" w:date="2024-01-29T15:51:00Z">
              <w:r w:rsidRPr="003C4CEC">
                <w:t>N/A</w:t>
              </w:r>
            </w:ins>
          </w:p>
        </w:tc>
        <w:tc>
          <w:tcPr>
            <w:tcW w:w="822" w:type="dxa"/>
            <w:gridSpan w:val="2"/>
            <w:shd w:val="clear" w:color="auto" w:fill="auto"/>
            <w:noWrap/>
            <w:vAlign w:val="center"/>
            <w:tcPrChange w:id="18378" w:author="Nokia" w:date="2024-01-31T16:13:00Z">
              <w:tcPr>
                <w:tcW w:w="822" w:type="dxa"/>
                <w:gridSpan w:val="3"/>
                <w:shd w:val="clear" w:color="auto" w:fill="auto"/>
                <w:noWrap/>
                <w:vAlign w:val="center"/>
              </w:tcPr>
            </w:tcPrChange>
          </w:tcPr>
          <w:p w14:paraId="00C1A6AE" w14:textId="26C1E2EA" w:rsidR="0056188E" w:rsidRPr="003C4CEC" w:rsidRDefault="0056188E" w:rsidP="0056188E">
            <w:pPr>
              <w:pStyle w:val="TAC"/>
              <w:rPr>
                <w:ins w:id="18379" w:author="Nokia" w:date="2024-01-29T15:51:00Z"/>
                <w:rFonts w:eastAsia="Malgun Gothic" w:cs="Arial"/>
                <w:lang w:eastAsia="ko-KR"/>
              </w:rPr>
            </w:pPr>
            <w:ins w:id="18380" w:author="Nokia" w:date="2024-01-29T15:51:00Z">
              <w:r w:rsidRPr="003C4CEC">
                <w:t>N/A</w:t>
              </w:r>
            </w:ins>
          </w:p>
        </w:tc>
        <w:tc>
          <w:tcPr>
            <w:tcW w:w="2557" w:type="dxa"/>
            <w:shd w:val="clear" w:color="auto" w:fill="auto"/>
            <w:noWrap/>
            <w:vAlign w:val="center"/>
            <w:tcPrChange w:id="18381" w:author="Nokia" w:date="2024-01-31T16:13:00Z">
              <w:tcPr>
                <w:tcW w:w="2554" w:type="dxa"/>
                <w:gridSpan w:val="2"/>
                <w:shd w:val="clear" w:color="auto" w:fill="auto"/>
                <w:noWrap/>
                <w:vAlign w:val="center"/>
              </w:tcPr>
            </w:tcPrChange>
          </w:tcPr>
          <w:p w14:paraId="202409D3" w14:textId="772B04B2" w:rsidR="0056188E" w:rsidRPr="003C4CEC" w:rsidRDefault="0056188E" w:rsidP="0056188E">
            <w:pPr>
              <w:pStyle w:val="TAC"/>
              <w:rPr>
                <w:ins w:id="18382" w:author="Nokia" w:date="2024-01-29T15:51:00Z"/>
                <w:rFonts w:eastAsia="Malgun Gothic" w:cs="Arial"/>
                <w:lang w:eastAsia="ko-KR"/>
              </w:rPr>
            </w:pPr>
            <w:ins w:id="18383" w:author="Nokia" w:date="2024-01-29T15:51:00Z">
              <w:r w:rsidRPr="003C4CEC">
                <w:t>N/A</w:t>
              </w:r>
            </w:ins>
          </w:p>
        </w:tc>
        <w:tc>
          <w:tcPr>
            <w:tcW w:w="1323" w:type="dxa"/>
            <w:shd w:val="clear" w:color="auto" w:fill="auto"/>
            <w:noWrap/>
            <w:vAlign w:val="center"/>
            <w:tcPrChange w:id="18384" w:author="Nokia" w:date="2024-01-31T16:13:00Z">
              <w:tcPr>
                <w:tcW w:w="1323" w:type="dxa"/>
                <w:gridSpan w:val="3"/>
                <w:shd w:val="clear" w:color="auto" w:fill="auto"/>
                <w:noWrap/>
                <w:vAlign w:val="center"/>
              </w:tcPr>
            </w:tcPrChange>
          </w:tcPr>
          <w:p w14:paraId="2199A85D" w14:textId="48600AC3" w:rsidR="0056188E" w:rsidRPr="00EF5447" w:rsidRDefault="0056188E" w:rsidP="0056188E">
            <w:pPr>
              <w:pStyle w:val="TAC"/>
              <w:rPr>
                <w:ins w:id="18385" w:author="Nokia" w:date="2024-01-29T15:51:00Z"/>
                <w:rFonts w:eastAsia="Malgun Gothic" w:cs="Arial"/>
                <w:lang w:eastAsia="ko-KR"/>
              </w:rPr>
            </w:pPr>
            <w:ins w:id="18386" w:author="Nokia" w:date="2024-01-29T15:51:00Z">
              <w:r>
                <w:t>N/A</w:t>
              </w:r>
            </w:ins>
          </w:p>
        </w:tc>
        <w:tc>
          <w:tcPr>
            <w:tcW w:w="874" w:type="dxa"/>
            <w:shd w:val="clear" w:color="auto" w:fill="auto"/>
            <w:vAlign w:val="center"/>
            <w:tcPrChange w:id="18387" w:author="Nokia" w:date="2024-01-31T16:13:00Z">
              <w:tcPr>
                <w:tcW w:w="867" w:type="dxa"/>
                <w:gridSpan w:val="3"/>
                <w:shd w:val="clear" w:color="auto" w:fill="auto"/>
                <w:vAlign w:val="center"/>
              </w:tcPr>
            </w:tcPrChange>
          </w:tcPr>
          <w:p w14:paraId="1EDCCC6B" w14:textId="2789BC79" w:rsidR="0056188E" w:rsidRPr="00EF5447" w:rsidRDefault="0056188E" w:rsidP="0056188E">
            <w:pPr>
              <w:pStyle w:val="TAC"/>
              <w:rPr>
                <w:ins w:id="18388" w:author="Nokia" w:date="2024-01-29T15:51:00Z"/>
                <w:rFonts w:eastAsia="Malgun Gothic" w:cs="Arial"/>
                <w:lang w:eastAsia="ko-KR"/>
              </w:rPr>
            </w:pPr>
            <w:ins w:id="18389" w:author="Nokia" w:date="2024-01-29T15:51:00Z">
              <w:r>
                <w:rPr>
                  <w:rFonts w:eastAsia="Malgun Gothic" w:cs="Arial"/>
                  <w:kern w:val="2"/>
                  <w:szCs w:val="24"/>
                  <w:lang w:eastAsia="ko-KR"/>
                </w:rPr>
                <w:t>N/A</w:t>
              </w:r>
            </w:ins>
          </w:p>
        </w:tc>
        <w:tc>
          <w:tcPr>
            <w:tcW w:w="1293" w:type="dxa"/>
            <w:gridSpan w:val="2"/>
            <w:shd w:val="clear" w:color="auto" w:fill="auto"/>
            <w:vAlign w:val="center"/>
            <w:tcPrChange w:id="18390" w:author="Nokia" w:date="2024-01-31T16:13:00Z">
              <w:tcPr>
                <w:tcW w:w="1248" w:type="dxa"/>
                <w:gridSpan w:val="7"/>
                <w:shd w:val="clear" w:color="auto" w:fill="auto"/>
                <w:vAlign w:val="center"/>
              </w:tcPr>
            </w:tcPrChange>
          </w:tcPr>
          <w:p w14:paraId="179AF1CA" w14:textId="6A103B6E" w:rsidR="0056188E" w:rsidRPr="00EF5447" w:rsidRDefault="0056188E" w:rsidP="0056188E">
            <w:pPr>
              <w:pStyle w:val="TAC"/>
              <w:rPr>
                <w:ins w:id="18391" w:author="Nokia" w:date="2024-01-29T15:51:00Z"/>
                <w:rFonts w:eastAsia="Malgun Gothic" w:cs="Arial"/>
                <w:lang w:eastAsia="ko-KR"/>
              </w:rPr>
            </w:pPr>
            <w:ins w:id="18392" w:author="Nokia" w:date="2024-01-29T15:51:00Z">
              <w:r>
                <w:rPr>
                  <w:rFonts w:eastAsia="Malgun Gothic" w:cs="Arial"/>
                  <w:kern w:val="2"/>
                  <w:szCs w:val="24"/>
                  <w:lang w:eastAsia="ko-KR"/>
                </w:rPr>
                <w:t>N/A</w:t>
              </w:r>
            </w:ins>
          </w:p>
        </w:tc>
      </w:tr>
      <w:tr w:rsidR="0056188E" w:rsidRPr="00EF5447" w14:paraId="3B264475" w14:textId="77777777" w:rsidTr="001049FF">
        <w:tblPrEx>
          <w:tblPrExChange w:id="18393" w:author="Nokia" w:date="2024-01-31T16:13:00Z">
            <w:tblPrEx>
              <w:tblW w:w="11318" w:type="dxa"/>
            </w:tblPrEx>
          </w:tblPrExChange>
        </w:tblPrEx>
        <w:trPr>
          <w:trHeight w:val="54"/>
          <w:jc w:val="center"/>
          <w:ins w:id="18394" w:author="Nokia" w:date="2024-01-29T15:51:00Z"/>
          <w:trPrChange w:id="18395" w:author="Nokia" w:date="2024-01-31T16:13:00Z">
            <w:trPr>
              <w:gridAfter w:val="0"/>
              <w:trHeight w:val="54"/>
              <w:jc w:val="center"/>
            </w:trPr>
          </w:trPrChange>
        </w:trPr>
        <w:tc>
          <w:tcPr>
            <w:tcW w:w="2258" w:type="dxa"/>
            <w:tcBorders>
              <w:top w:val="nil"/>
              <w:bottom w:val="nil"/>
            </w:tcBorders>
            <w:shd w:val="clear" w:color="auto" w:fill="auto"/>
            <w:tcPrChange w:id="18396" w:author="Nokia" w:date="2024-01-31T16:13:00Z">
              <w:tcPr>
                <w:tcW w:w="2258" w:type="dxa"/>
                <w:tcBorders>
                  <w:top w:val="nil"/>
                  <w:bottom w:val="single" w:sz="4" w:space="0" w:color="auto"/>
                </w:tcBorders>
                <w:shd w:val="clear" w:color="auto" w:fill="auto"/>
              </w:tcPr>
            </w:tcPrChange>
          </w:tcPr>
          <w:p w14:paraId="15EA8DA3" w14:textId="77777777" w:rsidR="0056188E" w:rsidRPr="00EF5447" w:rsidRDefault="0056188E" w:rsidP="0056188E">
            <w:pPr>
              <w:pStyle w:val="TAC"/>
              <w:rPr>
                <w:ins w:id="18397" w:author="Nokia" w:date="2024-01-29T15:51:00Z"/>
                <w:rFonts w:cs="Arial"/>
                <w:szCs w:val="18"/>
                <w:lang w:eastAsia="ko-KR"/>
              </w:rPr>
            </w:pPr>
          </w:p>
        </w:tc>
        <w:tc>
          <w:tcPr>
            <w:tcW w:w="867" w:type="dxa"/>
            <w:shd w:val="clear" w:color="auto" w:fill="auto"/>
            <w:vAlign w:val="center"/>
            <w:tcPrChange w:id="18398" w:author="Nokia" w:date="2024-01-31T16:13:00Z">
              <w:tcPr>
                <w:tcW w:w="867" w:type="dxa"/>
                <w:shd w:val="clear" w:color="auto" w:fill="auto"/>
                <w:vAlign w:val="center"/>
              </w:tcPr>
            </w:tcPrChange>
          </w:tcPr>
          <w:p w14:paraId="62485A2D" w14:textId="0BC4E420" w:rsidR="0056188E" w:rsidRDefault="0056188E" w:rsidP="0056188E">
            <w:pPr>
              <w:pStyle w:val="TAC"/>
              <w:rPr>
                <w:ins w:id="18399" w:author="Nokia" w:date="2024-01-29T15:51:00Z"/>
                <w:rFonts w:eastAsia="Malgun Gothic"/>
                <w:szCs w:val="18"/>
                <w:lang w:val="sv-SE" w:eastAsia="ko-KR"/>
              </w:rPr>
            </w:pPr>
            <w:ins w:id="18400" w:author="Nokia" w:date="2024-01-29T15:51:00Z">
              <w:r>
                <w:rPr>
                  <w:rFonts w:cs="Arial"/>
                  <w:szCs w:val="18"/>
                </w:rPr>
                <w:t>46</w:t>
              </w:r>
            </w:ins>
          </w:p>
        </w:tc>
        <w:tc>
          <w:tcPr>
            <w:tcW w:w="1379" w:type="dxa"/>
            <w:shd w:val="clear" w:color="auto" w:fill="auto"/>
            <w:noWrap/>
            <w:vAlign w:val="center"/>
            <w:tcPrChange w:id="18401" w:author="Nokia" w:date="2024-01-31T16:13:00Z">
              <w:tcPr>
                <w:tcW w:w="1379" w:type="dxa"/>
                <w:shd w:val="clear" w:color="auto" w:fill="auto"/>
                <w:noWrap/>
                <w:vAlign w:val="center"/>
              </w:tcPr>
            </w:tcPrChange>
          </w:tcPr>
          <w:p w14:paraId="0CB85C23" w14:textId="1B704817" w:rsidR="0056188E" w:rsidRPr="003C4CEC" w:rsidRDefault="0056188E" w:rsidP="0056188E">
            <w:pPr>
              <w:pStyle w:val="TAC"/>
              <w:rPr>
                <w:ins w:id="18402" w:author="Nokia" w:date="2024-01-29T15:51:00Z"/>
                <w:rFonts w:eastAsia="Malgun Gothic" w:cs="Arial"/>
                <w:lang w:eastAsia="ko-KR"/>
              </w:rPr>
            </w:pPr>
            <w:ins w:id="18403" w:author="Nokia" w:date="2024-01-29T15:51:00Z">
              <w:r w:rsidRPr="003C4CEC">
                <w:t>N/A</w:t>
              </w:r>
            </w:ins>
          </w:p>
        </w:tc>
        <w:tc>
          <w:tcPr>
            <w:tcW w:w="822" w:type="dxa"/>
            <w:gridSpan w:val="2"/>
            <w:shd w:val="clear" w:color="auto" w:fill="auto"/>
            <w:noWrap/>
            <w:vAlign w:val="center"/>
            <w:tcPrChange w:id="18404" w:author="Nokia" w:date="2024-01-31T16:13:00Z">
              <w:tcPr>
                <w:tcW w:w="822" w:type="dxa"/>
                <w:gridSpan w:val="3"/>
                <w:shd w:val="clear" w:color="auto" w:fill="auto"/>
                <w:noWrap/>
                <w:vAlign w:val="center"/>
              </w:tcPr>
            </w:tcPrChange>
          </w:tcPr>
          <w:p w14:paraId="17B3562D" w14:textId="3D8A5121" w:rsidR="0056188E" w:rsidRPr="003C4CEC" w:rsidRDefault="0056188E" w:rsidP="0056188E">
            <w:pPr>
              <w:pStyle w:val="TAC"/>
              <w:rPr>
                <w:ins w:id="18405" w:author="Nokia" w:date="2024-01-29T15:51:00Z"/>
                <w:rFonts w:eastAsia="Malgun Gothic" w:cs="Arial"/>
                <w:lang w:eastAsia="ko-KR"/>
              </w:rPr>
            </w:pPr>
            <w:ins w:id="18406" w:author="Nokia" w:date="2024-01-29T15:51:00Z">
              <w:r w:rsidRPr="003C4CEC">
                <w:t>N/A</w:t>
              </w:r>
            </w:ins>
          </w:p>
        </w:tc>
        <w:tc>
          <w:tcPr>
            <w:tcW w:w="2557" w:type="dxa"/>
            <w:shd w:val="clear" w:color="auto" w:fill="auto"/>
            <w:noWrap/>
            <w:vAlign w:val="center"/>
            <w:tcPrChange w:id="18407" w:author="Nokia" w:date="2024-01-31T16:13:00Z">
              <w:tcPr>
                <w:tcW w:w="2554" w:type="dxa"/>
                <w:gridSpan w:val="2"/>
                <w:shd w:val="clear" w:color="auto" w:fill="auto"/>
                <w:noWrap/>
                <w:vAlign w:val="center"/>
              </w:tcPr>
            </w:tcPrChange>
          </w:tcPr>
          <w:p w14:paraId="55FDBD4F" w14:textId="7E57305B" w:rsidR="0056188E" w:rsidRPr="003C4CEC" w:rsidRDefault="0056188E" w:rsidP="0056188E">
            <w:pPr>
              <w:pStyle w:val="TAC"/>
              <w:rPr>
                <w:ins w:id="18408" w:author="Nokia" w:date="2024-01-29T15:51:00Z"/>
                <w:rFonts w:eastAsia="Malgun Gothic" w:cs="Arial"/>
                <w:lang w:eastAsia="ko-KR"/>
              </w:rPr>
            </w:pPr>
            <w:ins w:id="18409" w:author="Nokia" w:date="2024-01-29T15:51:00Z">
              <w:r w:rsidRPr="003C4CEC">
                <w:t>N/A</w:t>
              </w:r>
            </w:ins>
          </w:p>
        </w:tc>
        <w:tc>
          <w:tcPr>
            <w:tcW w:w="1323" w:type="dxa"/>
            <w:shd w:val="clear" w:color="auto" w:fill="auto"/>
            <w:noWrap/>
            <w:vAlign w:val="center"/>
            <w:tcPrChange w:id="18410" w:author="Nokia" w:date="2024-01-31T16:13:00Z">
              <w:tcPr>
                <w:tcW w:w="1323" w:type="dxa"/>
                <w:gridSpan w:val="3"/>
                <w:shd w:val="clear" w:color="auto" w:fill="auto"/>
                <w:noWrap/>
                <w:vAlign w:val="center"/>
              </w:tcPr>
            </w:tcPrChange>
          </w:tcPr>
          <w:p w14:paraId="02546C0D" w14:textId="71E71D4C" w:rsidR="0056188E" w:rsidRPr="00EF5447" w:rsidRDefault="0056188E" w:rsidP="0056188E">
            <w:pPr>
              <w:pStyle w:val="TAC"/>
              <w:rPr>
                <w:ins w:id="18411" w:author="Nokia" w:date="2024-01-29T15:51:00Z"/>
                <w:rFonts w:eastAsia="Malgun Gothic" w:cs="Arial"/>
                <w:lang w:eastAsia="ko-KR"/>
              </w:rPr>
            </w:pPr>
            <w:ins w:id="18412" w:author="Nokia" w:date="2024-01-29T15:51:00Z">
              <w:r>
                <w:t>N/A</w:t>
              </w:r>
            </w:ins>
          </w:p>
        </w:tc>
        <w:tc>
          <w:tcPr>
            <w:tcW w:w="874" w:type="dxa"/>
            <w:shd w:val="clear" w:color="auto" w:fill="auto"/>
            <w:vAlign w:val="center"/>
            <w:tcPrChange w:id="18413" w:author="Nokia" w:date="2024-01-31T16:13:00Z">
              <w:tcPr>
                <w:tcW w:w="867" w:type="dxa"/>
                <w:gridSpan w:val="3"/>
                <w:shd w:val="clear" w:color="auto" w:fill="auto"/>
                <w:vAlign w:val="center"/>
              </w:tcPr>
            </w:tcPrChange>
          </w:tcPr>
          <w:p w14:paraId="7BC1D4DC" w14:textId="4A5BF1C2" w:rsidR="0056188E" w:rsidRPr="00EF5447" w:rsidRDefault="0056188E" w:rsidP="0056188E">
            <w:pPr>
              <w:pStyle w:val="TAC"/>
              <w:rPr>
                <w:ins w:id="18414" w:author="Nokia" w:date="2024-01-29T15:51:00Z"/>
                <w:rFonts w:eastAsia="Malgun Gothic" w:cs="Arial"/>
                <w:lang w:eastAsia="ko-KR"/>
              </w:rPr>
            </w:pPr>
            <w:ins w:id="18415" w:author="Nokia" w:date="2024-01-29T15:51:00Z">
              <w:r>
                <w:t>N/A</w:t>
              </w:r>
            </w:ins>
          </w:p>
        </w:tc>
        <w:tc>
          <w:tcPr>
            <w:tcW w:w="1293" w:type="dxa"/>
            <w:gridSpan w:val="2"/>
            <w:shd w:val="clear" w:color="auto" w:fill="auto"/>
            <w:vAlign w:val="center"/>
            <w:tcPrChange w:id="18416" w:author="Nokia" w:date="2024-01-31T16:13:00Z">
              <w:tcPr>
                <w:tcW w:w="1248" w:type="dxa"/>
                <w:gridSpan w:val="7"/>
                <w:shd w:val="clear" w:color="auto" w:fill="auto"/>
                <w:vAlign w:val="center"/>
              </w:tcPr>
            </w:tcPrChange>
          </w:tcPr>
          <w:p w14:paraId="445670C6" w14:textId="77777777" w:rsidR="0056188E" w:rsidRDefault="0056188E" w:rsidP="0056188E">
            <w:pPr>
              <w:pStyle w:val="TAC"/>
              <w:rPr>
                <w:ins w:id="18417" w:author="Nokia" w:date="2024-01-29T15:51:00Z"/>
              </w:rPr>
            </w:pPr>
            <w:ins w:id="18418" w:author="Nokia" w:date="2024-01-29T15:51:00Z">
              <w:r>
                <w:t>IMD4,</w:t>
              </w:r>
            </w:ins>
          </w:p>
          <w:p w14:paraId="560FE738" w14:textId="433138D7" w:rsidR="0056188E" w:rsidRPr="00EF5447" w:rsidRDefault="0056188E" w:rsidP="0056188E">
            <w:pPr>
              <w:pStyle w:val="TAC"/>
              <w:rPr>
                <w:ins w:id="18419" w:author="Nokia" w:date="2024-01-29T15:51:00Z"/>
                <w:rFonts w:eastAsia="Malgun Gothic" w:cs="Arial"/>
                <w:lang w:eastAsia="ko-KR"/>
              </w:rPr>
            </w:pPr>
            <w:ins w:id="18420" w:author="Nokia" w:date="2024-01-29T15:51:00Z">
              <w:r>
                <w:t>IMD5</w:t>
              </w:r>
            </w:ins>
          </w:p>
        </w:tc>
      </w:tr>
      <w:tr w:rsidR="0056188E" w:rsidRPr="00EF5447" w14:paraId="540015AC" w14:textId="77777777" w:rsidTr="001049FF">
        <w:tblPrEx>
          <w:tblPrExChange w:id="18421" w:author="Nokia" w:date="2024-01-31T16:13:00Z">
            <w:tblPrEx>
              <w:tblW w:w="11318" w:type="dxa"/>
            </w:tblPrEx>
          </w:tblPrExChange>
        </w:tblPrEx>
        <w:trPr>
          <w:trHeight w:val="54"/>
          <w:jc w:val="center"/>
          <w:ins w:id="18422" w:author="Nokia" w:date="2024-01-29T15:51:00Z"/>
          <w:trPrChange w:id="18423" w:author="Nokia" w:date="2024-01-31T16:13:00Z">
            <w:trPr>
              <w:gridAfter w:val="0"/>
              <w:trHeight w:val="54"/>
              <w:jc w:val="center"/>
            </w:trPr>
          </w:trPrChange>
        </w:trPr>
        <w:tc>
          <w:tcPr>
            <w:tcW w:w="2258" w:type="dxa"/>
            <w:tcBorders>
              <w:top w:val="nil"/>
              <w:bottom w:val="single" w:sz="4" w:space="0" w:color="auto"/>
            </w:tcBorders>
            <w:shd w:val="clear" w:color="auto" w:fill="auto"/>
            <w:tcPrChange w:id="18424" w:author="Nokia" w:date="2024-01-31T16:13:00Z">
              <w:tcPr>
                <w:tcW w:w="2258" w:type="dxa"/>
                <w:tcBorders>
                  <w:top w:val="nil"/>
                  <w:bottom w:val="single" w:sz="4" w:space="0" w:color="auto"/>
                </w:tcBorders>
                <w:shd w:val="clear" w:color="auto" w:fill="auto"/>
              </w:tcPr>
            </w:tcPrChange>
          </w:tcPr>
          <w:p w14:paraId="461D12AC" w14:textId="77777777" w:rsidR="0056188E" w:rsidRPr="00EF5447" w:rsidRDefault="0056188E" w:rsidP="0056188E">
            <w:pPr>
              <w:pStyle w:val="TAC"/>
              <w:rPr>
                <w:ins w:id="18425" w:author="Nokia" w:date="2024-01-29T15:51:00Z"/>
                <w:rFonts w:cs="Arial"/>
                <w:szCs w:val="18"/>
                <w:lang w:eastAsia="ko-KR"/>
              </w:rPr>
            </w:pPr>
          </w:p>
        </w:tc>
        <w:tc>
          <w:tcPr>
            <w:tcW w:w="867" w:type="dxa"/>
            <w:shd w:val="clear" w:color="auto" w:fill="auto"/>
            <w:vAlign w:val="center"/>
            <w:tcPrChange w:id="18426" w:author="Nokia" w:date="2024-01-31T16:13:00Z">
              <w:tcPr>
                <w:tcW w:w="867" w:type="dxa"/>
                <w:shd w:val="clear" w:color="auto" w:fill="auto"/>
                <w:vAlign w:val="center"/>
              </w:tcPr>
            </w:tcPrChange>
          </w:tcPr>
          <w:p w14:paraId="646225FA" w14:textId="525E72EF" w:rsidR="0056188E" w:rsidRDefault="0056188E" w:rsidP="0056188E">
            <w:pPr>
              <w:pStyle w:val="TAC"/>
              <w:rPr>
                <w:ins w:id="18427" w:author="Nokia" w:date="2024-01-29T15:51:00Z"/>
                <w:rFonts w:eastAsia="Malgun Gothic"/>
                <w:szCs w:val="18"/>
                <w:lang w:val="sv-SE" w:eastAsia="ko-KR"/>
              </w:rPr>
            </w:pPr>
            <w:ins w:id="18428" w:author="Nokia" w:date="2024-01-29T15:51:00Z">
              <w:r>
                <w:rPr>
                  <w:rFonts w:cs="Arial"/>
                </w:rPr>
                <w:t>n66</w:t>
              </w:r>
            </w:ins>
          </w:p>
        </w:tc>
        <w:tc>
          <w:tcPr>
            <w:tcW w:w="1379" w:type="dxa"/>
            <w:shd w:val="clear" w:color="auto" w:fill="auto"/>
            <w:noWrap/>
            <w:vAlign w:val="center"/>
            <w:tcPrChange w:id="18429" w:author="Nokia" w:date="2024-01-31T16:13:00Z">
              <w:tcPr>
                <w:tcW w:w="1379" w:type="dxa"/>
                <w:shd w:val="clear" w:color="auto" w:fill="auto"/>
                <w:noWrap/>
                <w:vAlign w:val="center"/>
              </w:tcPr>
            </w:tcPrChange>
          </w:tcPr>
          <w:p w14:paraId="2457CB54" w14:textId="0C6C2B12" w:rsidR="0056188E" w:rsidRPr="003C4CEC" w:rsidRDefault="0056188E" w:rsidP="0056188E">
            <w:pPr>
              <w:pStyle w:val="TAC"/>
              <w:rPr>
                <w:ins w:id="18430" w:author="Nokia" w:date="2024-01-29T15:51:00Z"/>
                <w:rFonts w:eastAsia="Malgun Gothic" w:cs="Arial"/>
                <w:lang w:eastAsia="ko-KR"/>
              </w:rPr>
            </w:pPr>
            <w:ins w:id="18431" w:author="Nokia" w:date="2024-01-29T15:51:00Z">
              <w:r w:rsidRPr="003C4CEC">
                <w:t>N/A</w:t>
              </w:r>
            </w:ins>
          </w:p>
        </w:tc>
        <w:tc>
          <w:tcPr>
            <w:tcW w:w="822" w:type="dxa"/>
            <w:gridSpan w:val="2"/>
            <w:shd w:val="clear" w:color="auto" w:fill="auto"/>
            <w:noWrap/>
            <w:vAlign w:val="center"/>
            <w:tcPrChange w:id="18432" w:author="Nokia" w:date="2024-01-31T16:13:00Z">
              <w:tcPr>
                <w:tcW w:w="822" w:type="dxa"/>
                <w:gridSpan w:val="3"/>
                <w:shd w:val="clear" w:color="auto" w:fill="auto"/>
                <w:noWrap/>
                <w:vAlign w:val="center"/>
              </w:tcPr>
            </w:tcPrChange>
          </w:tcPr>
          <w:p w14:paraId="57201162" w14:textId="2CBD08C3" w:rsidR="0056188E" w:rsidRPr="003C4CEC" w:rsidRDefault="0056188E" w:rsidP="0056188E">
            <w:pPr>
              <w:pStyle w:val="TAC"/>
              <w:rPr>
                <w:ins w:id="18433" w:author="Nokia" w:date="2024-01-29T15:51:00Z"/>
                <w:rFonts w:eastAsia="Malgun Gothic" w:cs="Arial"/>
                <w:lang w:eastAsia="ko-KR"/>
              </w:rPr>
            </w:pPr>
            <w:ins w:id="18434" w:author="Nokia" w:date="2024-01-29T15:51:00Z">
              <w:r w:rsidRPr="003C4CEC">
                <w:t>N/A</w:t>
              </w:r>
            </w:ins>
          </w:p>
        </w:tc>
        <w:tc>
          <w:tcPr>
            <w:tcW w:w="2557" w:type="dxa"/>
            <w:shd w:val="clear" w:color="auto" w:fill="auto"/>
            <w:noWrap/>
            <w:vAlign w:val="center"/>
            <w:tcPrChange w:id="18435" w:author="Nokia" w:date="2024-01-31T16:13:00Z">
              <w:tcPr>
                <w:tcW w:w="2554" w:type="dxa"/>
                <w:gridSpan w:val="2"/>
                <w:shd w:val="clear" w:color="auto" w:fill="auto"/>
                <w:noWrap/>
                <w:vAlign w:val="center"/>
              </w:tcPr>
            </w:tcPrChange>
          </w:tcPr>
          <w:p w14:paraId="0447BB77" w14:textId="6B05F5A8" w:rsidR="0056188E" w:rsidRPr="003C4CEC" w:rsidRDefault="0056188E" w:rsidP="0056188E">
            <w:pPr>
              <w:pStyle w:val="TAC"/>
              <w:rPr>
                <w:ins w:id="18436" w:author="Nokia" w:date="2024-01-29T15:51:00Z"/>
                <w:rFonts w:eastAsia="Malgun Gothic" w:cs="Arial"/>
                <w:lang w:eastAsia="ko-KR"/>
              </w:rPr>
            </w:pPr>
            <w:ins w:id="18437" w:author="Nokia" w:date="2024-01-29T15:51:00Z">
              <w:r w:rsidRPr="003C4CEC">
                <w:t>N/A</w:t>
              </w:r>
            </w:ins>
          </w:p>
        </w:tc>
        <w:tc>
          <w:tcPr>
            <w:tcW w:w="1323" w:type="dxa"/>
            <w:shd w:val="clear" w:color="auto" w:fill="auto"/>
            <w:noWrap/>
            <w:vAlign w:val="center"/>
            <w:tcPrChange w:id="18438" w:author="Nokia" w:date="2024-01-31T16:13:00Z">
              <w:tcPr>
                <w:tcW w:w="1323" w:type="dxa"/>
                <w:gridSpan w:val="3"/>
                <w:shd w:val="clear" w:color="auto" w:fill="auto"/>
                <w:noWrap/>
                <w:vAlign w:val="center"/>
              </w:tcPr>
            </w:tcPrChange>
          </w:tcPr>
          <w:p w14:paraId="4EEF760F" w14:textId="5EAE1F8C" w:rsidR="0056188E" w:rsidRPr="00EF5447" w:rsidRDefault="0056188E" w:rsidP="0056188E">
            <w:pPr>
              <w:pStyle w:val="TAC"/>
              <w:rPr>
                <w:ins w:id="18439" w:author="Nokia" w:date="2024-01-29T15:51:00Z"/>
                <w:rFonts w:eastAsia="Malgun Gothic" w:cs="Arial"/>
                <w:lang w:eastAsia="ko-KR"/>
              </w:rPr>
            </w:pPr>
            <w:ins w:id="18440" w:author="Nokia" w:date="2024-01-29T15:51:00Z">
              <w:r>
                <w:t>N/A</w:t>
              </w:r>
            </w:ins>
          </w:p>
        </w:tc>
        <w:tc>
          <w:tcPr>
            <w:tcW w:w="874" w:type="dxa"/>
            <w:shd w:val="clear" w:color="auto" w:fill="auto"/>
            <w:vAlign w:val="center"/>
            <w:tcPrChange w:id="18441" w:author="Nokia" w:date="2024-01-31T16:13:00Z">
              <w:tcPr>
                <w:tcW w:w="867" w:type="dxa"/>
                <w:gridSpan w:val="3"/>
                <w:shd w:val="clear" w:color="auto" w:fill="auto"/>
                <w:vAlign w:val="center"/>
              </w:tcPr>
            </w:tcPrChange>
          </w:tcPr>
          <w:p w14:paraId="5390EF45" w14:textId="58FD1EE4" w:rsidR="0056188E" w:rsidRPr="00EF5447" w:rsidRDefault="0056188E" w:rsidP="0056188E">
            <w:pPr>
              <w:pStyle w:val="TAC"/>
              <w:rPr>
                <w:ins w:id="18442" w:author="Nokia" w:date="2024-01-29T15:51:00Z"/>
                <w:rFonts w:eastAsia="Malgun Gothic" w:cs="Arial"/>
                <w:lang w:eastAsia="ko-KR"/>
              </w:rPr>
            </w:pPr>
            <w:ins w:id="18443" w:author="Nokia" w:date="2024-01-29T15:51:00Z">
              <w:r>
                <w:rPr>
                  <w:lang w:eastAsia="zh-TW"/>
                </w:rPr>
                <w:t>N/A</w:t>
              </w:r>
            </w:ins>
          </w:p>
        </w:tc>
        <w:tc>
          <w:tcPr>
            <w:tcW w:w="1293" w:type="dxa"/>
            <w:gridSpan w:val="2"/>
            <w:shd w:val="clear" w:color="auto" w:fill="auto"/>
            <w:vAlign w:val="center"/>
            <w:tcPrChange w:id="18444" w:author="Nokia" w:date="2024-01-31T16:13:00Z">
              <w:tcPr>
                <w:tcW w:w="1248" w:type="dxa"/>
                <w:gridSpan w:val="7"/>
                <w:shd w:val="clear" w:color="auto" w:fill="auto"/>
                <w:vAlign w:val="center"/>
              </w:tcPr>
            </w:tcPrChange>
          </w:tcPr>
          <w:p w14:paraId="7A381164" w14:textId="0196F34A" w:rsidR="0056188E" w:rsidRPr="00EF5447" w:rsidRDefault="0056188E" w:rsidP="0056188E">
            <w:pPr>
              <w:pStyle w:val="TAC"/>
              <w:rPr>
                <w:ins w:id="18445" w:author="Nokia" w:date="2024-01-29T15:51:00Z"/>
                <w:rFonts w:eastAsia="Malgun Gothic" w:cs="Arial"/>
                <w:lang w:eastAsia="ko-KR"/>
              </w:rPr>
            </w:pPr>
            <w:ins w:id="18446" w:author="Nokia" w:date="2024-01-29T15:51:00Z">
              <w:r>
                <w:rPr>
                  <w:lang w:eastAsia="zh-TW"/>
                </w:rPr>
                <w:t>N/A</w:t>
              </w:r>
            </w:ins>
          </w:p>
        </w:tc>
      </w:tr>
      <w:tr w:rsidR="0056188E" w:rsidRPr="00EF5447" w14:paraId="13E67DB2" w14:textId="77777777" w:rsidTr="001049FF">
        <w:tblPrEx>
          <w:tblPrExChange w:id="18447" w:author="Nokia" w:date="2024-01-31T16:13:00Z">
            <w:tblPrEx>
              <w:tblW w:w="11318" w:type="dxa"/>
            </w:tblPrEx>
          </w:tblPrExChange>
        </w:tblPrEx>
        <w:trPr>
          <w:trHeight w:val="54"/>
          <w:jc w:val="center"/>
          <w:ins w:id="18448" w:author="Nokia" w:date="2024-01-29T15:51:00Z"/>
          <w:trPrChange w:id="18449" w:author="Nokia" w:date="2024-01-31T16:13:00Z">
            <w:trPr>
              <w:gridAfter w:val="0"/>
              <w:trHeight w:val="54"/>
              <w:jc w:val="center"/>
            </w:trPr>
          </w:trPrChange>
        </w:trPr>
        <w:tc>
          <w:tcPr>
            <w:tcW w:w="2258" w:type="dxa"/>
            <w:tcBorders>
              <w:top w:val="single" w:sz="4" w:space="0" w:color="auto"/>
              <w:bottom w:val="nil"/>
            </w:tcBorders>
            <w:shd w:val="clear" w:color="auto" w:fill="auto"/>
            <w:tcPrChange w:id="18450" w:author="Nokia" w:date="2024-01-31T16:13:00Z">
              <w:tcPr>
                <w:tcW w:w="2258" w:type="dxa"/>
                <w:tcBorders>
                  <w:top w:val="nil"/>
                  <w:bottom w:val="single" w:sz="4" w:space="0" w:color="auto"/>
                </w:tcBorders>
                <w:shd w:val="clear" w:color="auto" w:fill="auto"/>
              </w:tcPr>
            </w:tcPrChange>
          </w:tcPr>
          <w:p w14:paraId="170004EC" w14:textId="77777777" w:rsidR="0056188E" w:rsidRPr="00CE52F9" w:rsidRDefault="0056188E" w:rsidP="0056188E">
            <w:pPr>
              <w:pStyle w:val="TAC"/>
              <w:rPr>
                <w:ins w:id="18451" w:author="Nokia" w:date="2024-01-29T15:51:00Z"/>
              </w:rPr>
            </w:pPr>
            <w:ins w:id="18452" w:author="Nokia" w:date="2024-01-29T15:51:00Z">
              <w:r w:rsidRPr="00CE52F9">
                <w:t>DC_13A-46A_n77A</w:t>
              </w:r>
              <w:r w:rsidRPr="00CE52F9">
                <w:rPr>
                  <w:vertAlign w:val="superscript"/>
                </w:rPr>
                <w:t>5</w:t>
              </w:r>
            </w:ins>
          </w:p>
          <w:p w14:paraId="224C5A80" w14:textId="76C99D8F" w:rsidR="0056188E" w:rsidRPr="00EF5447" w:rsidRDefault="0056188E" w:rsidP="0056188E">
            <w:pPr>
              <w:pStyle w:val="TAC"/>
              <w:rPr>
                <w:ins w:id="18453" w:author="Nokia" w:date="2024-01-29T15:51:00Z"/>
                <w:rFonts w:cs="Arial"/>
                <w:szCs w:val="18"/>
                <w:lang w:eastAsia="ko-KR"/>
              </w:rPr>
            </w:pPr>
            <w:ins w:id="18454" w:author="Nokia" w:date="2024-01-29T15:51:00Z">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ins>
          </w:p>
        </w:tc>
        <w:tc>
          <w:tcPr>
            <w:tcW w:w="867" w:type="dxa"/>
            <w:shd w:val="clear" w:color="auto" w:fill="auto"/>
            <w:tcPrChange w:id="18455" w:author="Nokia" w:date="2024-01-31T16:13:00Z">
              <w:tcPr>
                <w:tcW w:w="867" w:type="dxa"/>
                <w:shd w:val="clear" w:color="auto" w:fill="auto"/>
                <w:vAlign w:val="center"/>
              </w:tcPr>
            </w:tcPrChange>
          </w:tcPr>
          <w:p w14:paraId="6638B35E" w14:textId="2FAE7BC3" w:rsidR="0056188E" w:rsidRDefault="0056188E" w:rsidP="0056188E">
            <w:pPr>
              <w:pStyle w:val="TAC"/>
              <w:rPr>
                <w:ins w:id="18456" w:author="Nokia" w:date="2024-01-29T15:51:00Z"/>
                <w:rFonts w:eastAsia="Malgun Gothic"/>
                <w:szCs w:val="18"/>
                <w:lang w:val="sv-SE" w:eastAsia="ko-KR"/>
              </w:rPr>
            </w:pPr>
            <w:ins w:id="18457" w:author="Nokia" w:date="2024-01-29T15:51:00Z">
              <w:r w:rsidRPr="00CE52F9">
                <w:t>13</w:t>
              </w:r>
            </w:ins>
          </w:p>
        </w:tc>
        <w:tc>
          <w:tcPr>
            <w:tcW w:w="1379" w:type="dxa"/>
            <w:shd w:val="clear" w:color="auto" w:fill="auto"/>
            <w:noWrap/>
            <w:tcPrChange w:id="18458" w:author="Nokia" w:date="2024-01-31T16:13:00Z">
              <w:tcPr>
                <w:tcW w:w="1379" w:type="dxa"/>
                <w:shd w:val="clear" w:color="auto" w:fill="auto"/>
                <w:noWrap/>
                <w:vAlign w:val="center"/>
              </w:tcPr>
            </w:tcPrChange>
          </w:tcPr>
          <w:p w14:paraId="2846194E" w14:textId="53CEACFF" w:rsidR="0056188E" w:rsidRPr="003C4CEC" w:rsidRDefault="0056188E" w:rsidP="0056188E">
            <w:pPr>
              <w:pStyle w:val="TAC"/>
              <w:rPr>
                <w:ins w:id="18459" w:author="Nokia" w:date="2024-01-29T15:51:00Z"/>
                <w:rFonts w:eastAsia="Malgun Gothic" w:cs="Arial"/>
                <w:lang w:eastAsia="ko-KR"/>
              </w:rPr>
            </w:pPr>
            <w:ins w:id="18460" w:author="Nokia" w:date="2024-01-29T15:51:00Z">
              <w:r w:rsidRPr="003C4CEC">
                <w:t>N/A</w:t>
              </w:r>
            </w:ins>
          </w:p>
        </w:tc>
        <w:tc>
          <w:tcPr>
            <w:tcW w:w="822" w:type="dxa"/>
            <w:gridSpan w:val="2"/>
            <w:shd w:val="clear" w:color="auto" w:fill="auto"/>
            <w:noWrap/>
            <w:tcPrChange w:id="18461" w:author="Nokia" w:date="2024-01-31T16:13:00Z">
              <w:tcPr>
                <w:tcW w:w="822" w:type="dxa"/>
                <w:gridSpan w:val="3"/>
                <w:shd w:val="clear" w:color="auto" w:fill="auto"/>
                <w:noWrap/>
                <w:vAlign w:val="center"/>
              </w:tcPr>
            </w:tcPrChange>
          </w:tcPr>
          <w:p w14:paraId="24459E5A" w14:textId="3ACFA594" w:rsidR="0056188E" w:rsidRPr="003C4CEC" w:rsidRDefault="0056188E" w:rsidP="0056188E">
            <w:pPr>
              <w:pStyle w:val="TAC"/>
              <w:rPr>
                <w:ins w:id="18462" w:author="Nokia" w:date="2024-01-29T15:51:00Z"/>
                <w:rFonts w:eastAsia="Malgun Gothic" w:cs="Arial"/>
                <w:lang w:eastAsia="ko-KR"/>
              </w:rPr>
            </w:pPr>
            <w:ins w:id="18463" w:author="Nokia" w:date="2024-01-29T15:51:00Z">
              <w:r w:rsidRPr="003C4CEC">
                <w:t>N/A</w:t>
              </w:r>
            </w:ins>
          </w:p>
        </w:tc>
        <w:tc>
          <w:tcPr>
            <w:tcW w:w="2557" w:type="dxa"/>
            <w:shd w:val="clear" w:color="auto" w:fill="auto"/>
            <w:noWrap/>
            <w:tcPrChange w:id="18464" w:author="Nokia" w:date="2024-01-31T16:13:00Z">
              <w:tcPr>
                <w:tcW w:w="2554" w:type="dxa"/>
                <w:gridSpan w:val="2"/>
                <w:shd w:val="clear" w:color="auto" w:fill="auto"/>
                <w:noWrap/>
                <w:vAlign w:val="center"/>
              </w:tcPr>
            </w:tcPrChange>
          </w:tcPr>
          <w:p w14:paraId="1DD8B472" w14:textId="4B0FEAAB" w:rsidR="0056188E" w:rsidRPr="003C4CEC" w:rsidRDefault="0056188E" w:rsidP="0056188E">
            <w:pPr>
              <w:pStyle w:val="TAC"/>
              <w:rPr>
                <w:ins w:id="18465" w:author="Nokia" w:date="2024-01-29T15:51:00Z"/>
                <w:rFonts w:eastAsia="Malgun Gothic" w:cs="Arial"/>
                <w:lang w:eastAsia="ko-KR"/>
              </w:rPr>
            </w:pPr>
            <w:ins w:id="18466" w:author="Nokia" w:date="2024-01-29T15:51:00Z">
              <w:r w:rsidRPr="003C4CEC">
                <w:t>N/A</w:t>
              </w:r>
            </w:ins>
          </w:p>
        </w:tc>
        <w:tc>
          <w:tcPr>
            <w:tcW w:w="1323" w:type="dxa"/>
            <w:shd w:val="clear" w:color="auto" w:fill="auto"/>
            <w:noWrap/>
            <w:tcPrChange w:id="18467" w:author="Nokia" w:date="2024-01-31T16:13:00Z">
              <w:tcPr>
                <w:tcW w:w="1323" w:type="dxa"/>
                <w:gridSpan w:val="3"/>
                <w:shd w:val="clear" w:color="auto" w:fill="auto"/>
                <w:noWrap/>
                <w:vAlign w:val="center"/>
              </w:tcPr>
            </w:tcPrChange>
          </w:tcPr>
          <w:p w14:paraId="1D8F3369" w14:textId="3CAA7C09" w:rsidR="0056188E" w:rsidRPr="00EF5447" w:rsidRDefault="0056188E" w:rsidP="0056188E">
            <w:pPr>
              <w:pStyle w:val="TAC"/>
              <w:rPr>
                <w:ins w:id="18468" w:author="Nokia" w:date="2024-01-29T15:51:00Z"/>
                <w:rFonts w:eastAsia="Malgun Gothic" w:cs="Arial"/>
                <w:lang w:eastAsia="ko-KR"/>
              </w:rPr>
            </w:pPr>
            <w:ins w:id="18469" w:author="Nokia" w:date="2024-01-29T15:51:00Z">
              <w:r w:rsidRPr="00CE52F9">
                <w:t>N/A</w:t>
              </w:r>
            </w:ins>
          </w:p>
        </w:tc>
        <w:tc>
          <w:tcPr>
            <w:tcW w:w="874" w:type="dxa"/>
            <w:shd w:val="clear" w:color="auto" w:fill="auto"/>
            <w:tcPrChange w:id="18470" w:author="Nokia" w:date="2024-01-31T16:13:00Z">
              <w:tcPr>
                <w:tcW w:w="867" w:type="dxa"/>
                <w:gridSpan w:val="3"/>
                <w:shd w:val="clear" w:color="auto" w:fill="auto"/>
                <w:vAlign w:val="center"/>
              </w:tcPr>
            </w:tcPrChange>
          </w:tcPr>
          <w:p w14:paraId="19B40D40" w14:textId="73653DE8" w:rsidR="0056188E" w:rsidRPr="00EF5447" w:rsidRDefault="0056188E" w:rsidP="0056188E">
            <w:pPr>
              <w:pStyle w:val="TAC"/>
              <w:rPr>
                <w:ins w:id="18471" w:author="Nokia" w:date="2024-01-29T15:51:00Z"/>
                <w:rFonts w:eastAsia="Malgun Gothic" w:cs="Arial"/>
                <w:lang w:eastAsia="ko-KR"/>
              </w:rPr>
            </w:pPr>
            <w:ins w:id="18472" w:author="Nokia" w:date="2024-01-29T15:51:00Z">
              <w:r w:rsidRPr="00CE52F9">
                <w:t>N/A</w:t>
              </w:r>
            </w:ins>
          </w:p>
        </w:tc>
        <w:tc>
          <w:tcPr>
            <w:tcW w:w="1293" w:type="dxa"/>
            <w:gridSpan w:val="2"/>
            <w:shd w:val="clear" w:color="auto" w:fill="auto"/>
            <w:tcPrChange w:id="18473" w:author="Nokia" w:date="2024-01-31T16:13:00Z">
              <w:tcPr>
                <w:tcW w:w="1248" w:type="dxa"/>
                <w:gridSpan w:val="7"/>
                <w:shd w:val="clear" w:color="auto" w:fill="auto"/>
                <w:vAlign w:val="center"/>
              </w:tcPr>
            </w:tcPrChange>
          </w:tcPr>
          <w:p w14:paraId="2B6D1C61" w14:textId="0E04E8EB" w:rsidR="0056188E" w:rsidRPr="00EF5447" w:rsidRDefault="0056188E" w:rsidP="0056188E">
            <w:pPr>
              <w:pStyle w:val="TAC"/>
              <w:rPr>
                <w:ins w:id="18474" w:author="Nokia" w:date="2024-01-29T15:51:00Z"/>
                <w:rFonts w:eastAsia="Malgun Gothic" w:cs="Arial"/>
                <w:lang w:eastAsia="ko-KR"/>
              </w:rPr>
            </w:pPr>
            <w:ins w:id="18475" w:author="Nokia" w:date="2024-01-29T15:51:00Z">
              <w:r w:rsidRPr="00CE52F9">
                <w:t>N/A</w:t>
              </w:r>
            </w:ins>
          </w:p>
        </w:tc>
      </w:tr>
      <w:tr w:rsidR="0056188E" w:rsidRPr="00EF5447" w14:paraId="3AE9638D" w14:textId="77777777" w:rsidTr="001049FF">
        <w:tblPrEx>
          <w:tblPrExChange w:id="18476" w:author="Nokia" w:date="2024-01-31T16:13:00Z">
            <w:tblPrEx>
              <w:tblW w:w="11318" w:type="dxa"/>
            </w:tblPrEx>
          </w:tblPrExChange>
        </w:tblPrEx>
        <w:trPr>
          <w:trHeight w:val="54"/>
          <w:jc w:val="center"/>
          <w:ins w:id="18477" w:author="Nokia" w:date="2024-01-29T15:51:00Z"/>
          <w:trPrChange w:id="18478" w:author="Nokia" w:date="2024-01-31T16:13:00Z">
            <w:trPr>
              <w:gridAfter w:val="0"/>
              <w:trHeight w:val="54"/>
              <w:jc w:val="center"/>
            </w:trPr>
          </w:trPrChange>
        </w:trPr>
        <w:tc>
          <w:tcPr>
            <w:tcW w:w="2258" w:type="dxa"/>
            <w:tcBorders>
              <w:top w:val="nil"/>
              <w:bottom w:val="nil"/>
            </w:tcBorders>
            <w:shd w:val="clear" w:color="auto" w:fill="auto"/>
            <w:tcPrChange w:id="18479" w:author="Nokia" w:date="2024-01-31T16:13:00Z">
              <w:tcPr>
                <w:tcW w:w="2258" w:type="dxa"/>
                <w:tcBorders>
                  <w:top w:val="nil"/>
                  <w:bottom w:val="single" w:sz="4" w:space="0" w:color="auto"/>
                </w:tcBorders>
                <w:shd w:val="clear" w:color="auto" w:fill="auto"/>
              </w:tcPr>
            </w:tcPrChange>
          </w:tcPr>
          <w:p w14:paraId="0C70E1F2" w14:textId="77777777" w:rsidR="0056188E" w:rsidRPr="00EF5447" w:rsidRDefault="0056188E" w:rsidP="0056188E">
            <w:pPr>
              <w:pStyle w:val="TAC"/>
              <w:rPr>
                <w:ins w:id="18480" w:author="Nokia" w:date="2024-01-29T15:51:00Z"/>
                <w:rFonts w:cs="Arial"/>
                <w:szCs w:val="18"/>
                <w:lang w:eastAsia="ko-KR"/>
              </w:rPr>
            </w:pPr>
          </w:p>
        </w:tc>
        <w:tc>
          <w:tcPr>
            <w:tcW w:w="867" w:type="dxa"/>
            <w:shd w:val="clear" w:color="auto" w:fill="auto"/>
            <w:tcPrChange w:id="18481" w:author="Nokia" w:date="2024-01-31T16:13:00Z">
              <w:tcPr>
                <w:tcW w:w="867" w:type="dxa"/>
                <w:shd w:val="clear" w:color="auto" w:fill="auto"/>
                <w:vAlign w:val="center"/>
              </w:tcPr>
            </w:tcPrChange>
          </w:tcPr>
          <w:p w14:paraId="6198B0F1" w14:textId="6D6827C1" w:rsidR="0056188E" w:rsidRDefault="0056188E" w:rsidP="0056188E">
            <w:pPr>
              <w:pStyle w:val="TAC"/>
              <w:rPr>
                <w:ins w:id="18482" w:author="Nokia" w:date="2024-01-29T15:51:00Z"/>
                <w:rFonts w:eastAsia="Malgun Gothic"/>
                <w:szCs w:val="18"/>
                <w:lang w:val="sv-SE" w:eastAsia="ko-KR"/>
              </w:rPr>
            </w:pPr>
            <w:ins w:id="18483" w:author="Nokia" w:date="2024-01-29T15:51:00Z">
              <w:r w:rsidRPr="001C53A5">
                <w:t>46</w:t>
              </w:r>
            </w:ins>
          </w:p>
        </w:tc>
        <w:tc>
          <w:tcPr>
            <w:tcW w:w="1379" w:type="dxa"/>
            <w:shd w:val="clear" w:color="auto" w:fill="auto"/>
            <w:noWrap/>
            <w:tcPrChange w:id="18484" w:author="Nokia" w:date="2024-01-31T16:13:00Z">
              <w:tcPr>
                <w:tcW w:w="1379" w:type="dxa"/>
                <w:shd w:val="clear" w:color="auto" w:fill="auto"/>
                <w:noWrap/>
                <w:vAlign w:val="center"/>
              </w:tcPr>
            </w:tcPrChange>
          </w:tcPr>
          <w:p w14:paraId="39C8F7F3" w14:textId="4FCA13A5" w:rsidR="0056188E" w:rsidRPr="003C4CEC" w:rsidRDefault="0056188E" w:rsidP="0056188E">
            <w:pPr>
              <w:pStyle w:val="TAC"/>
              <w:rPr>
                <w:ins w:id="18485" w:author="Nokia" w:date="2024-01-29T15:51:00Z"/>
                <w:rFonts w:eastAsia="Malgun Gothic" w:cs="Arial"/>
                <w:lang w:eastAsia="ko-KR"/>
              </w:rPr>
            </w:pPr>
            <w:ins w:id="18486" w:author="Nokia" w:date="2024-01-29T15:51:00Z">
              <w:r w:rsidRPr="003C4CEC">
                <w:t>N/A</w:t>
              </w:r>
            </w:ins>
          </w:p>
        </w:tc>
        <w:tc>
          <w:tcPr>
            <w:tcW w:w="822" w:type="dxa"/>
            <w:gridSpan w:val="2"/>
            <w:shd w:val="clear" w:color="auto" w:fill="auto"/>
            <w:noWrap/>
            <w:tcPrChange w:id="18487" w:author="Nokia" w:date="2024-01-31T16:13:00Z">
              <w:tcPr>
                <w:tcW w:w="822" w:type="dxa"/>
                <w:gridSpan w:val="3"/>
                <w:shd w:val="clear" w:color="auto" w:fill="auto"/>
                <w:noWrap/>
                <w:vAlign w:val="center"/>
              </w:tcPr>
            </w:tcPrChange>
          </w:tcPr>
          <w:p w14:paraId="6DDCFC6B" w14:textId="16607696" w:rsidR="0056188E" w:rsidRPr="003C4CEC" w:rsidRDefault="0056188E" w:rsidP="0056188E">
            <w:pPr>
              <w:pStyle w:val="TAC"/>
              <w:rPr>
                <w:ins w:id="18488" w:author="Nokia" w:date="2024-01-29T15:51:00Z"/>
                <w:rFonts w:eastAsia="Malgun Gothic" w:cs="Arial"/>
                <w:lang w:eastAsia="ko-KR"/>
              </w:rPr>
            </w:pPr>
            <w:ins w:id="18489" w:author="Nokia" w:date="2024-01-29T15:51:00Z">
              <w:r w:rsidRPr="003C4CEC">
                <w:t>N/A</w:t>
              </w:r>
            </w:ins>
          </w:p>
        </w:tc>
        <w:tc>
          <w:tcPr>
            <w:tcW w:w="2557" w:type="dxa"/>
            <w:shd w:val="clear" w:color="auto" w:fill="auto"/>
            <w:noWrap/>
            <w:tcPrChange w:id="18490" w:author="Nokia" w:date="2024-01-31T16:13:00Z">
              <w:tcPr>
                <w:tcW w:w="2554" w:type="dxa"/>
                <w:gridSpan w:val="2"/>
                <w:shd w:val="clear" w:color="auto" w:fill="auto"/>
                <w:noWrap/>
                <w:vAlign w:val="center"/>
              </w:tcPr>
            </w:tcPrChange>
          </w:tcPr>
          <w:p w14:paraId="51CC783A" w14:textId="0DB22393" w:rsidR="0056188E" w:rsidRPr="003C4CEC" w:rsidRDefault="0056188E" w:rsidP="0056188E">
            <w:pPr>
              <w:pStyle w:val="TAC"/>
              <w:rPr>
                <w:ins w:id="18491" w:author="Nokia" w:date="2024-01-29T15:51:00Z"/>
                <w:rFonts w:eastAsia="Malgun Gothic" w:cs="Arial"/>
                <w:lang w:eastAsia="ko-KR"/>
              </w:rPr>
            </w:pPr>
            <w:ins w:id="18492" w:author="Nokia" w:date="2024-01-29T15:51:00Z">
              <w:r w:rsidRPr="003C4CEC">
                <w:t>N/A</w:t>
              </w:r>
            </w:ins>
          </w:p>
        </w:tc>
        <w:tc>
          <w:tcPr>
            <w:tcW w:w="1323" w:type="dxa"/>
            <w:shd w:val="clear" w:color="auto" w:fill="auto"/>
            <w:noWrap/>
            <w:tcPrChange w:id="18493" w:author="Nokia" w:date="2024-01-31T16:13:00Z">
              <w:tcPr>
                <w:tcW w:w="1323" w:type="dxa"/>
                <w:gridSpan w:val="3"/>
                <w:shd w:val="clear" w:color="auto" w:fill="auto"/>
                <w:noWrap/>
                <w:vAlign w:val="center"/>
              </w:tcPr>
            </w:tcPrChange>
          </w:tcPr>
          <w:p w14:paraId="2C2D1D84" w14:textId="060B7208" w:rsidR="0056188E" w:rsidRPr="00EF5447" w:rsidRDefault="0056188E" w:rsidP="0056188E">
            <w:pPr>
              <w:pStyle w:val="TAC"/>
              <w:rPr>
                <w:ins w:id="18494" w:author="Nokia" w:date="2024-01-29T15:51:00Z"/>
                <w:rFonts w:eastAsia="Malgun Gothic" w:cs="Arial"/>
                <w:lang w:eastAsia="ko-KR"/>
              </w:rPr>
            </w:pPr>
            <w:ins w:id="18495" w:author="Nokia" w:date="2024-01-29T15:51:00Z">
              <w:r>
                <w:t>N/A</w:t>
              </w:r>
            </w:ins>
          </w:p>
        </w:tc>
        <w:tc>
          <w:tcPr>
            <w:tcW w:w="874" w:type="dxa"/>
            <w:shd w:val="clear" w:color="auto" w:fill="auto"/>
            <w:tcPrChange w:id="18496" w:author="Nokia" w:date="2024-01-31T16:13:00Z">
              <w:tcPr>
                <w:tcW w:w="867" w:type="dxa"/>
                <w:gridSpan w:val="3"/>
                <w:shd w:val="clear" w:color="auto" w:fill="auto"/>
                <w:vAlign w:val="center"/>
              </w:tcPr>
            </w:tcPrChange>
          </w:tcPr>
          <w:p w14:paraId="59D21FA0" w14:textId="00225628" w:rsidR="0056188E" w:rsidRPr="00EF5447" w:rsidRDefault="0056188E" w:rsidP="0056188E">
            <w:pPr>
              <w:pStyle w:val="TAC"/>
              <w:rPr>
                <w:ins w:id="18497" w:author="Nokia" w:date="2024-01-29T15:51:00Z"/>
                <w:rFonts w:eastAsia="Malgun Gothic" w:cs="Arial"/>
                <w:lang w:eastAsia="ko-KR"/>
              </w:rPr>
            </w:pPr>
            <w:ins w:id="18498" w:author="Nokia" w:date="2024-01-29T15:51:00Z">
              <w:r>
                <w:t>N/A</w:t>
              </w:r>
            </w:ins>
          </w:p>
        </w:tc>
        <w:tc>
          <w:tcPr>
            <w:tcW w:w="1293" w:type="dxa"/>
            <w:gridSpan w:val="2"/>
            <w:shd w:val="clear" w:color="auto" w:fill="auto"/>
            <w:tcPrChange w:id="18499" w:author="Nokia" w:date="2024-01-31T16:13:00Z">
              <w:tcPr>
                <w:tcW w:w="1248" w:type="dxa"/>
                <w:gridSpan w:val="7"/>
                <w:shd w:val="clear" w:color="auto" w:fill="auto"/>
                <w:vAlign w:val="center"/>
              </w:tcPr>
            </w:tcPrChange>
          </w:tcPr>
          <w:p w14:paraId="404FE751" w14:textId="77777777" w:rsidR="0056188E" w:rsidRPr="00CE52F9" w:rsidRDefault="0056188E" w:rsidP="0056188E">
            <w:pPr>
              <w:pStyle w:val="TAC"/>
              <w:rPr>
                <w:ins w:id="18500" w:author="Nokia" w:date="2024-01-29T15:51:00Z"/>
              </w:rPr>
            </w:pPr>
            <w:ins w:id="18501" w:author="Nokia" w:date="2024-01-29T15:51:00Z">
              <w:r>
                <w:t>IMD3,</w:t>
              </w:r>
            </w:ins>
          </w:p>
          <w:p w14:paraId="5469DD67" w14:textId="77777777" w:rsidR="0056188E" w:rsidRDefault="0056188E" w:rsidP="0056188E">
            <w:pPr>
              <w:pStyle w:val="TAC"/>
              <w:rPr>
                <w:ins w:id="18502" w:author="Nokia" w:date="2024-01-29T15:51:00Z"/>
              </w:rPr>
            </w:pPr>
            <w:ins w:id="18503" w:author="Nokia" w:date="2024-01-29T15:51:00Z">
              <w:r>
                <w:t>IMD4,</w:t>
              </w:r>
            </w:ins>
          </w:p>
          <w:p w14:paraId="6D1432AF" w14:textId="7C5F8B83" w:rsidR="0056188E" w:rsidRPr="00EF5447" w:rsidRDefault="0056188E" w:rsidP="0056188E">
            <w:pPr>
              <w:pStyle w:val="TAC"/>
              <w:rPr>
                <w:ins w:id="18504" w:author="Nokia" w:date="2024-01-29T15:51:00Z"/>
                <w:rFonts w:eastAsia="Malgun Gothic" w:cs="Arial"/>
                <w:lang w:eastAsia="ko-KR"/>
              </w:rPr>
            </w:pPr>
            <w:ins w:id="18505" w:author="Nokia" w:date="2024-01-29T15:51:00Z">
              <w:r>
                <w:t>IMD5</w:t>
              </w:r>
            </w:ins>
          </w:p>
        </w:tc>
      </w:tr>
      <w:tr w:rsidR="0056188E" w:rsidRPr="00EF5447" w14:paraId="4FF7D211" w14:textId="77777777" w:rsidTr="001049FF">
        <w:tblPrEx>
          <w:tblPrExChange w:id="18506" w:author="Nokia" w:date="2024-01-31T16:13:00Z">
            <w:tblPrEx>
              <w:tblW w:w="11318" w:type="dxa"/>
            </w:tblPrEx>
          </w:tblPrExChange>
        </w:tblPrEx>
        <w:trPr>
          <w:trHeight w:val="54"/>
          <w:jc w:val="center"/>
          <w:ins w:id="18507" w:author="Nokia" w:date="2024-01-29T15:51:00Z"/>
          <w:trPrChange w:id="18508" w:author="Nokia" w:date="2024-01-31T16:13:00Z">
            <w:trPr>
              <w:gridAfter w:val="0"/>
              <w:trHeight w:val="54"/>
              <w:jc w:val="center"/>
            </w:trPr>
          </w:trPrChange>
        </w:trPr>
        <w:tc>
          <w:tcPr>
            <w:tcW w:w="2258" w:type="dxa"/>
            <w:tcBorders>
              <w:top w:val="nil"/>
              <w:bottom w:val="single" w:sz="4" w:space="0" w:color="auto"/>
            </w:tcBorders>
            <w:shd w:val="clear" w:color="auto" w:fill="auto"/>
            <w:tcPrChange w:id="18509" w:author="Nokia" w:date="2024-01-31T16:13:00Z">
              <w:tcPr>
                <w:tcW w:w="2258" w:type="dxa"/>
                <w:tcBorders>
                  <w:top w:val="nil"/>
                  <w:bottom w:val="single" w:sz="4" w:space="0" w:color="auto"/>
                </w:tcBorders>
                <w:shd w:val="clear" w:color="auto" w:fill="auto"/>
              </w:tcPr>
            </w:tcPrChange>
          </w:tcPr>
          <w:p w14:paraId="269CFB5B" w14:textId="77777777" w:rsidR="0056188E" w:rsidRPr="00EF5447" w:rsidRDefault="0056188E" w:rsidP="0056188E">
            <w:pPr>
              <w:pStyle w:val="TAC"/>
              <w:rPr>
                <w:ins w:id="18510" w:author="Nokia" w:date="2024-01-29T15:51:00Z"/>
                <w:rFonts w:cs="Arial"/>
                <w:szCs w:val="18"/>
                <w:lang w:eastAsia="ko-KR"/>
              </w:rPr>
            </w:pPr>
          </w:p>
        </w:tc>
        <w:tc>
          <w:tcPr>
            <w:tcW w:w="867" w:type="dxa"/>
            <w:shd w:val="clear" w:color="auto" w:fill="auto"/>
            <w:tcPrChange w:id="18511" w:author="Nokia" w:date="2024-01-31T16:13:00Z">
              <w:tcPr>
                <w:tcW w:w="867" w:type="dxa"/>
                <w:shd w:val="clear" w:color="auto" w:fill="auto"/>
                <w:vAlign w:val="center"/>
              </w:tcPr>
            </w:tcPrChange>
          </w:tcPr>
          <w:p w14:paraId="6F639172" w14:textId="78780B49" w:rsidR="0056188E" w:rsidRDefault="0056188E" w:rsidP="0056188E">
            <w:pPr>
              <w:pStyle w:val="TAC"/>
              <w:rPr>
                <w:ins w:id="18512" w:author="Nokia" w:date="2024-01-29T15:51:00Z"/>
                <w:rFonts w:eastAsia="Malgun Gothic"/>
                <w:szCs w:val="18"/>
                <w:lang w:val="sv-SE" w:eastAsia="ko-KR"/>
              </w:rPr>
            </w:pPr>
            <w:ins w:id="18513" w:author="Nokia" w:date="2024-01-29T15:51:00Z">
              <w:r w:rsidRPr="001C53A5">
                <w:t>n77</w:t>
              </w:r>
            </w:ins>
          </w:p>
        </w:tc>
        <w:tc>
          <w:tcPr>
            <w:tcW w:w="1379" w:type="dxa"/>
            <w:shd w:val="clear" w:color="auto" w:fill="auto"/>
            <w:noWrap/>
            <w:tcPrChange w:id="18514" w:author="Nokia" w:date="2024-01-31T16:13:00Z">
              <w:tcPr>
                <w:tcW w:w="1379" w:type="dxa"/>
                <w:shd w:val="clear" w:color="auto" w:fill="auto"/>
                <w:noWrap/>
                <w:vAlign w:val="center"/>
              </w:tcPr>
            </w:tcPrChange>
          </w:tcPr>
          <w:p w14:paraId="59CFB5E1" w14:textId="3055E289" w:rsidR="0056188E" w:rsidRPr="003C4CEC" w:rsidRDefault="0056188E" w:rsidP="0056188E">
            <w:pPr>
              <w:pStyle w:val="TAC"/>
              <w:rPr>
                <w:ins w:id="18515" w:author="Nokia" w:date="2024-01-29T15:51:00Z"/>
                <w:rFonts w:eastAsia="Malgun Gothic" w:cs="Arial"/>
                <w:lang w:eastAsia="ko-KR"/>
              </w:rPr>
            </w:pPr>
            <w:ins w:id="18516" w:author="Nokia" w:date="2024-01-29T15:51:00Z">
              <w:r w:rsidRPr="003C4CEC">
                <w:t>N/A</w:t>
              </w:r>
            </w:ins>
          </w:p>
        </w:tc>
        <w:tc>
          <w:tcPr>
            <w:tcW w:w="822" w:type="dxa"/>
            <w:gridSpan w:val="2"/>
            <w:shd w:val="clear" w:color="auto" w:fill="auto"/>
            <w:noWrap/>
            <w:tcPrChange w:id="18517" w:author="Nokia" w:date="2024-01-31T16:13:00Z">
              <w:tcPr>
                <w:tcW w:w="822" w:type="dxa"/>
                <w:gridSpan w:val="3"/>
                <w:shd w:val="clear" w:color="auto" w:fill="auto"/>
                <w:noWrap/>
                <w:vAlign w:val="center"/>
              </w:tcPr>
            </w:tcPrChange>
          </w:tcPr>
          <w:p w14:paraId="10814F22" w14:textId="69E074B7" w:rsidR="0056188E" w:rsidRPr="003C4CEC" w:rsidRDefault="0056188E" w:rsidP="0056188E">
            <w:pPr>
              <w:pStyle w:val="TAC"/>
              <w:rPr>
                <w:ins w:id="18518" w:author="Nokia" w:date="2024-01-29T15:51:00Z"/>
                <w:rFonts w:eastAsia="Malgun Gothic" w:cs="Arial"/>
                <w:lang w:eastAsia="ko-KR"/>
              </w:rPr>
            </w:pPr>
            <w:ins w:id="18519" w:author="Nokia" w:date="2024-01-29T15:51:00Z">
              <w:r w:rsidRPr="003C4CEC">
                <w:t>N/A</w:t>
              </w:r>
            </w:ins>
          </w:p>
        </w:tc>
        <w:tc>
          <w:tcPr>
            <w:tcW w:w="2557" w:type="dxa"/>
            <w:shd w:val="clear" w:color="auto" w:fill="auto"/>
            <w:noWrap/>
            <w:tcPrChange w:id="18520" w:author="Nokia" w:date="2024-01-31T16:13:00Z">
              <w:tcPr>
                <w:tcW w:w="2554" w:type="dxa"/>
                <w:gridSpan w:val="2"/>
                <w:shd w:val="clear" w:color="auto" w:fill="auto"/>
                <w:noWrap/>
                <w:vAlign w:val="center"/>
              </w:tcPr>
            </w:tcPrChange>
          </w:tcPr>
          <w:p w14:paraId="4BC58F63" w14:textId="62EA6D3D" w:rsidR="0056188E" w:rsidRPr="003C4CEC" w:rsidRDefault="0056188E" w:rsidP="0056188E">
            <w:pPr>
              <w:pStyle w:val="TAC"/>
              <w:rPr>
                <w:ins w:id="18521" w:author="Nokia" w:date="2024-01-29T15:51:00Z"/>
                <w:rFonts w:eastAsia="Malgun Gothic" w:cs="Arial"/>
                <w:lang w:eastAsia="ko-KR"/>
              </w:rPr>
            </w:pPr>
            <w:ins w:id="18522" w:author="Nokia" w:date="2024-01-29T15:51:00Z">
              <w:r w:rsidRPr="003C4CEC">
                <w:t>N/A</w:t>
              </w:r>
            </w:ins>
          </w:p>
        </w:tc>
        <w:tc>
          <w:tcPr>
            <w:tcW w:w="1323" w:type="dxa"/>
            <w:shd w:val="clear" w:color="auto" w:fill="auto"/>
            <w:noWrap/>
            <w:tcPrChange w:id="18523" w:author="Nokia" w:date="2024-01-31T16:13:00Z">
              <w:tcPr>
                <w:tcW w:w="1323" w:type="dxa"/>
                <w:gridSpan w:val="3"/>
                <w:shd w:val="clear" w:color="auto" w:fill="auto"/>
                <w:noWrap/>
                <w:vAlign w:val="center"/>
              </w:tcPr>
            </w:tcPrChange>
          </w:tcPr>
          <w:p w14:paraId="751AA01B" w14:textId="566DB86B" w:rsidR="0056188E" w:rsidRPr="00EF5447" w:rsidRDefault="0056188E" w:rsidP="0056188E">
            <w:pPr>
              <w:pStyle w:val="TAC"/>
              <w:rPr>
                <w:ins w:id="18524" w:author="Nokia" w:date="2024-01-29T15:51:00Z"/>
                <w:rFonts w:eastAsia="Malgun Gothic" w:cs="Arial"/>
                <w:lang w:eastAsia="ko-KR"/>
              </w:rPr>
            </w:pPr>
            <w:ins w:id="18525" w:author="Nokia" w:date="2024-01-29T15:51:00Z">
              <w:r>
                <w:t>N/A</w:t>
              </w:r>
            </w:ins>
          </w:p>
        </w:tc>
        <w:tc>
          <w:tcPr>
            <w:tcW w:w="874" w:type="dxa"/>
            <w:shd w:val="clear" w:color="auto" w:fill="auto"/>
            <w:tcPrChange w:id="18526" w:author="Nokia" w:date="2024-01-31T16:13:00Z">
              <w:tcPr>
                <w:tcW w:w="867" w:type="dxa"/>
                <w:gridSpan w:val="3"/>
                <w:shd w:val="clear" w:color="auto" w:fill="auto"/>
                <w:vAlign w:val="center"/>
              </w:tcPr>
            </w:tcPrChange>
          </w:tcPr>
          <w:p w14:paraId="197D0F2B" w14:textId="4A48B2FE" w:rsidR="0056188E" w:rsidRPr="00EF5447" w:rsidRDefault="0056188E" w:rsidP="0056188E">
            <w:pPr>
              <w:pStyle w:val="TAC"/>
              <w:rPr>
                <w:ins w:id="18527" w:author="Nokia" w:date="2024-01-29T15:51:00Z"/>
                <w:rFonts w:eastAsia="Malgun Gothic" w:cs="Arial"/>
                <w:lang w:eastAsia="ko-KR"/>
              </w:rPr>
            </w:pPr>
            <w:ins w:id="18528" w:author="Nokia" w:date="2024-01-29T15:51:00Z">
              <w:r>
                <w:t>N/A</w:t>
              </w:r>
            </w:ins>
          </w:p>
        </w:tc>
        <w:tc>
          <w:tcPr>
            <w:tcW w:w="1293" w:type="dxa"/>
            <w:gridSpan w:val="2"/>
            <w:shd w:val="clear" w:color="auto" w:fill="auto"/>
            <w:tcPrChange w:id="18529" w:author="Nokia" w:date="2024-01-31T16:13:00Z">
              <w:tcPr>
                <w:tcW w:w="1248" w:type="dxa"/>
                <w:gridSpan w:val="7"/>
                <w:shd w:val="clear" w:color="auto" w:fill="auto"/>
                <w:vAlign w:val="center"/>
              </w:tcPr>
            </w:tcPrChange>
          </w:tcPr>
          <w:p w14:paraId="6DBB92B3" w14:textId="6207971C" w:rsidR="0056188E" w:rsidRPr="00EF5447" w:rsidRDefault="0056188E" w:rsidP="0056188E">
            <w:pPr>
              <w:pStyle w:val="TAC"/>
              <w:rPr>
                <w:ins w:id="18530" w:author="Nokia" w:date="2024-01-29T15:51:00Z"/>
                <w:rFonts w:eastAsia="Malgun Gothic" w:cs="Arial"/>
                <w:lang w:eastAsia="ko-KR"/>
              </w:rPr>
            </w:pPr>
            <w:ins w:id="18531" w:author="Nokia" w:date="2024-01-29T15:51:00Z">
              <w:r w:rsidRPr="00CE52F9">
                <w:t>N/A</w:t>
              </w:r>
            </w:ins>
          </w:p>
        </w:tc>
      </w:tr>
      <w:tr w:rsidR="0056188E" w:rsidRPr="00EF5447" w14:paraId="44E95062" w14:textId="77777777" w:rsidTr="001049FF">
        <w:trPr>
          <w:trHeight w:val="54"/>
          <w:jc w:val="center"/>
          <w:trPrChange w:id="18532" w:author="Nokia" w:date="2024-01-31T16:13:00Z">
            <w:trPr>
              <w:gridAfter w:val="0"/>
              <w:trHeight w:val="54"/>
              <w:jc w:val="center"/>
            </w:trPr>
          </w:trPrChange>
        </w:trPr>
        <w:tc>
          <w:tcPr>
            <w:tcW w:w="2258" w:type="dxa"/>
            <w:tcBorders>
              <w:top w:val="single" w:sz="4" w:space="0" w:color="auto"/>
              <w:bottom w:val="nil"/>
            </w:tcBorders>
            <w:shd w:val="clear" w:color="auto" w:fill="auto"/>
            <w:vAlign w:val="center"/>
            <w:tcPrChange w:id="18533" w:author="Nokia" w:date="2024-01-31T16:13:00Z">
              <w:tcPr>
                <w:tcW w:w="2258" w:type="dxa"/>
                <w:tcBorders>
                  <w:top w:val="single" w:sz="4" w:space="0" w:color="auto"/>
                  <w:bottom w:val="nil"/>
                </w:tcBorders>
                <w:shd w:val="clear" w:color="auto" w:fill="auto"/>
                <w:vAlign w:val="center"/>
              </w:tcPr>
            </w:tcPrChange>
          </w:tcPr>
          <w:p w14:paraId="494E3A9C" w14:textId="77777777" w:rsidR="0056188E" w:rsidRPr="00EF5447" w:rsidRDefault="0056188E" w:rsidP="0056188E">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Change w:id="18534" w:author="Nokia" w:date="2024-01-31T16:13:00Z">
              <w:tcPr>
                <w:tcW w:w="867" w:type="dxa"/>
                <w:shd w:val="clear" w:color="auto" w:fill="auto"/>
                <w:vAlign w:val="center"/>
              </w:tcPr>
            </w:tcPrChange>
          </w:tcPr>
          <w:p w14:paraId="592B5C78" w14:textId="77777777" w:rsidR="0056188E" w:rsidRPr="00EF5447" w:rsidRDefault="0056188E" w:rsidP="0056188E">
            <w:pPr>
              <w:pStyle w:val="TAC"/>
              <w:rPr>
                <w:rFonts w:cs="Arial"/>
                <w:szCs w:val="18"/>
                <w:lang w:eastAsia="ja-JP"/>
              </w:rPr>
            </w:pPr>
            <w:r w:rsidRPr="00EF5447">
              <w:rPr>
                <w:rFonts w:cs="Arial"/>
                <w:szCs w:val="18"/>
                <w:lang w:eastAsia="zh-CN"/>
              </w:rPr>
              <w:t>13</w:t>
            </w:r>
          </w:p>
        </w:tc>
        <w:tc>
          <w:tcPr>
            <w:tcW w:w="1379" w:type="dxa"/>
            <w:shd w:val="clear" w:color="auto" w:fill="auto"/>
            <w:noWrap/>
            <w:vAlign w:val="center"/>
            <w:tcPrChange w:id="18535" w:author="Nokia" w:date="2024-01-31T16:13:00Z">
              <w:tcPr>
                <w:tcW w:w="1379" w:type="dxa"/>
                <w:shd w:val="clear" w:color="auto" w:fill="auto"/>
                <w:noWrap/>
                <w:vAlign w:val="center"/>
              </w:tcPr>
            </w:tcPrChange>
          </w:tcPr>
          <w:p w14:paraId="6F8753B6" w14:textId="77777777" w:rsidR="0056188E" w:rsidRPr="00EF5447" w:rsidRDefault="0056188E" w:rsidP="0056188E">
            <w:pPr>
              <w:pStyle w:val="TAC"/>
              <w:rPr>
                <w:rFonts w:cs="Arial"/>
                <w:szCs w:val="18"/>
              </w:rPr>
            </w:pPr>
            <w:r w:rsidRPr="003C4CEC">
              <w:rPr>
                <w:rFonts w:cs="Arial"/>
                <w:szCs w:val="18"/>
              </w:rPr>
              <w:t>782</w:t>
            </w:r>
          </w:p>
        </w:tc>
        <w:tc>
          <w:tcPr>
            <w:tcW w:w="822" w:type="dxa"/>
            <w:gridSpan w:val="2"/>
            <w:shd w:val="clear" w:color="auto" w:fill="auto"/>
            <w:noWrap/>
            <w:vAlign w:val="center"/>
            <w:tcPrChange w:id="18536" w:author="Nokia" w:date="2024-01-31T16:13:00Z">
              <w:tcPr>
                <w:tcW w:w="817" w:type="dxa"/>
                <w:gridSpan w:val="2"/>
                <w:shd w:val="clear" w:color="auto" w:fill="auto"/>
                <w:noWrap/>
                <w:vAlign w:val="center"/>
              </w:tcPr>
            </w:tcPrChange>
          </w:tcPr>
          <w:p w14:paraId="35A37171" w14:textId="77777777" w:rsidR="0056188E" w:rsidRPr="00EF5447" w:rsidRDefault="0056188E" w:rsidP="0056188E">
            <w:pPr>
              <w:pStyle w:val="TAC"/>
              <w:rPr>
                <w:rFonts w:cs="Arial"/>
                <w:szCs w:val="18"/>
                <w:lang w:eastAsia="ko-KR"/>
              </w:rPr>
            </w:pPr>
            <w:r w:rsidRPr="003C4CEC">
              <w:rPr>
                <w:rFonts w:cs="Arial"/>
                <w:szCs w:val="18"/>
              </w:rPr>
              <w:t>5</w:t>
            </w:r>
          </w:p>
        </w:tc>
        <w:tc>
          <w:tcPr>
            <w:tcW w:w="2557" w:type="dxa"/>
            <w:shd w:val="clear" w:color="auto" w:fill="auto"/>
            <w:noWrap/>
            <w:vAlign w:val="center"/>
            <w:tcPrChange w:id="18537" w:author="Nokia" w:date="2024-01-31T16:13:00Z">
              <w:tcPr>
                <w:tcW w:w="2554" w:type="dxa"/>
                <w:gridSpan w:val="2"/>
                <w:shd w:val="clear" w:color="auto" w:fill="auto"/>
                <w:noWrap/>
                <w:vAlign w:val="center"/>
              </w:tcPr>
            </w:tcPrChange>
          </w:tcPr>
          <w:p w14:paraId="5A43CD7F" w14:textId="77777777" w:rsidR="0056188E" w:rsidRPr="00EF5447" w:rsidRDefault="0056188E" w:rsidP="0056188E">
            <w:pPr>
              <w:pStyle w:val="TAC"/>
              <w:rPr>
                <w:rFonts w:cs="Arial"/>
                <w:szCs w:val="18"/>
                <w:lang w:eastAsia="ko-KR"/>
              </w:rPr>
            </w:pPr>
            <w:r w:rsidRPr="003C4CEC">
              <w:rPr>
                <w:rFonts w:cs="Arial"/>
                <w:szCs w:val="18"/>
              </w:rPr>
              <w:t>25</w:t>
            </w:r>
          </w:p>
        </w:tc>
        <w:tc>
          <w:tcPr>
            <w:tcW w:w="1323" w:type="dxa"/>
            <w:shd w:val="clear" w:color="auto" w:fill="auto"/>
            <w:noWrap/>
            <w:vAlign w:val="center"/>
            <w:tcPrChange w:id="18538" w:author="Nokia" w:date="2024-01-31T16:13:00Z">
              <w:tcPr>
                <w:tcW w:w="1323" w:type="dxa"/>
                <w:gridSpan w:val="3"/>
                <w:shd w:val="clear" w:color="auto" w:fill="auto"/>
                <w:noWrap/>
                <w:vAlign w:val="center"/>
              </w:tcPr>
            </w:tcPrChange>
          </w:tcPr>
          <w:p w14:paraId="762F6BFB" w14:textId="77777777" w:rsidR="0056188E" w:rsidRPr="00EF5447" w:rsidRDefault="0056188E" w:rsidP="0056188E">
            <w:pPr>
              <w:pStyle w:val="TAC"/>
              <w:rPr>
                <w:rFonts w:cs="Arial"/>
                <w:szCs w:val="18"/>
              </w:rPr>
            </w:pPr>
            <w:r w:rsidRPr="00EF5447">
              <w:rPr>
                <w:rFonts w:cs="Arial"/>
                <w:szCs w:val="18"/>
              </w:rPr>
              <w:t>751</w:t>
            </w:r>
          </w:p>
        </w:tc>
        <w:tc>
          <w:tcPr>
            <w:tcW w:w="874" w:type="dxa"/>
            <w:shd w:val="clear" w:color="auto" w:fill="auto"/>
            <w:vAlign w:val="center"/>
            <w:tcPrChange w:id="18539" w:author="Nokia" w:date="2024-01-31T16:13:00Z">
              <w:tcPr>
                <w:tcW w:w="867" w:type="dxa"/>
                <w:gridSpan w:val="3"/>
                <w:shd w:val="clear" w:color="auto" w:fill="auto"/>
                <w:vAlign w:val="center"/>
              </w:tcPr>
            </w:tcPrChange>
          </w:tcPr>
          <w:p w14:paraId="144E7D23" w14:textId="77777777" w:rsidR="0056188E" w:rsidRPr="00EF5447" w:rsidRDefault="0056188E" w:rsidP="0056188E">
            <w:pPr>
              <w:pStyle w:val="TAC"/>
              <w:rPr>
                <w:rFonts w:cs="Arial"/>
                <w:szCs w:val="18"/>
                <w:lang w:eastAsia="ja-JP"/>
              </w:rPr>
            </w:pPr>
            <w:r w:rsidRPr="00EF5447">
              <w:rPr>
                <w:rFonts w:cs="Arial"/>
                <w:szCs w:val="18"/>
                <w:lang w:eastAsia="ko-KR"/>
              </w:rPr>
              <w:t>N/A</w:t>
            </w:r>
          </w:p>
        </w:tc>
        <w:tc>
          <w:tcPr>
            <w:tcW w:w="1293" w:type="dxa"/>
            <w:gridSpan w:val="2"/>
            <w:shd w:val="clear" w:color="auto" w:fill="auto"/>
            <w:vAlign w:val="center"/>
            <w:tcPrChange w:id="18540" w:author="Nokia" w:date="2024-01-31T16:13:00Z">
              <w:tcPr>
                <w:tcW w:w="1248" w:type="dxa"/>
                <w:gridSpan w:val="7"/>
                <w:shd w:val="clear" w:color="auto" w:fill="auto"/>
                <w:vAlign w:val="center"/>
              </w:tcPr>
            </w:tcPrChange>
          </w:tcPr>
          <w:p w14:paraId="2223726C" w14:textId="77777777" w:rsidR="0056188E" w:rsidRPr="00EF5447" w:rsidRDefault="0056188E" w:rsidP="0056188E">
            <w:pPr>
              <w:pStyle w:val="TAC"/>
              <w:rPr>
                <w:rFonts w:cs="Arial"/>
                <w:szCs w:val="18"/>
              </w:rPr>
            </w:pPr>
            <w:r w:rsidRPr="00EF5447">
              <w:rPr>
                <w:rFonts w:cs="Arial"/>
                <w:szCs w:val="18"/>
                <w:lang w:eastAsia="ko-KR"/>
              </w:rPr>
              <w:t>N/A</w:t>
            </w:r>
          </w:p>
        </w:tc>
      </w:tr>
      <w:tr w:rsidR="0056188E" w:rsidRPr="00EF5447" w14:paraId="10F8FCD7" w14:textId="77777777" w:rsidTr="001049FF">
        <w:trPr>
          <w:trHeight w:val="54"/>
          <w:jc w:val="center"/>
          <w:trPrChange w:id="18541" w:author="Nokia" w:date="2024-01-31T16:13:00Z">
            <w:trPr>
              <w:gridAfter w:val="0"/>
              <w:trHeight w:val="54"/>
              <w:jc w:val="center"/>
            </w:trPr>
          </w:trPrChange>
        </w:trPr>
        <w:tc>
          <w:tcPr>
            <w:tcW w:w="2258" w:type="dxa"/>
            <w:tcBorders>
              <w:top w:val="nil"/>
              <w:bottom w:val="nil"/>
            </w:tcBorders>
            <w:shd w:val="clear" w:color="auto" w:fill="auto"/>
            <w:vAlign w:val="center"/>
            <w:tcPrChange w:id="18542" w:author="Nokia" w:date="2024-01-31T16:13:00Z">
              <w:tcPr>
                <w:tcW w:w="2258" w:type="dxa"/>
                <w:tcBorders>
                  <w:top w:val="nil"/>
                  <w:bottom w:val="nil"/>
                </w:tcBorders>
                <w:shd w:val="clear" w:color="auto" w:fill="auto"/>
                <w:vAlign w:val="center"/>
              </w:tcPr>
            </w:tcPrChange>
          </w:tcPr>
          <w:p w14:paraId="45BD8D74"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8543" w:author="Nokia" w:date="2024-01-31T16:13:00Z">
              <w:tcPr>
                <w:tcW w:w="867" w:type="dxa"/>
                <w:shd w:val="clear" w:color="auto" w:fill="auto"/>
                <w:vAlign w:val="center"/>
              </w:tcPr>
            </w:tcPrChange>
          </w:tcPr>
          <w:p w14:paraId="13E86A6B" w14:textId="77777777" w:rsidR="0056188E" w:rsidRPr="00EF5447" w:rsidRDefault="0056188E" w:rsidP="0056188E">
            <w:pPr>
              <w:pStyle w:val="TAC"/>
              <w:rPr>
                <w:rFonts w:cs="Arial"/>
                <w:szCs w:val="18"/>
                <w:lang w:eastAsia="ja-JP"/>
              </w:rPr>
            </w:pPr>
            <w:r w:rsidRPr="00EF5447">
              <w:rPr>
                <w:rFonts w:cs="Arial"/>
                <w:szCs w:val="18"/>
                <w:lang w:eastAsia="ko-KR"/>
              </w:rPr>
              <w:t>n48</w:t>
            </w:r>
          </w:p>
        </w:tc>
        <w:tc>
          <w:tcPr>
            <w:tcW w:w="1379" w:type="dxa"/>
            <w:shd w:val="clear" w:color="auto" w:fill="auto"/>
            <w:noWrap/>
            <w:vAlign w:val="center"/>
            <w:tcPrChange w:id="18544" w:author="Nokia" w:date="2024-01-31T16:13:00Z">
              <w:tcPr>
                <w:tcW w:w="1379" w:type="dxa"/>
                <w:shd w:val="clear" w:color="auto" w:fill="auto"/>
                <w:noWrap/>
                <w:vAlign w:val="center"/>
              </w:tcPr>
            </w:tcPrChange>
          </w:tcPr>
          <w:p w14:paraId="56474517" w14:textId="77777777" w:rsidR="0056188E" w:rsidRPr="00EF5447" w:rsidRDefault="0056188E" w:rsidP="0056188E">
            <w:pPr>
              <w:pStyle w:val="TAC"/>
              <w:rPr>
                <w:rFonts w:cs="Arial"/>
                <w:szCs w:val="18"/>
              </w:rPr>
            </w:pPr>
            <w:r>
              <w:rPr>
                <w:rFonts w:cs="Arial"/>
                <w:szCs w:val="18"/>
              </w:rPr>
              <w:t>N/A</w:t>
            </w:r>
          </w:p>
        </w:tc>
        <w:tc>
          <w:tcPr>
            <w:tcW w:w="822" w:type="dxa"/>
            <w:gridSpan w:val="2"/>
            <w:shd w:val="clear" w:color="auto" w:fill="auto"/>
            <w:noWrap/>
            <w:vAlign w:val="center"/>
            <w:tcPrChange w:id="18545" w:author="Nokia" w:date="2024-01-31T16:13:00Z">
              <w:tcPr>
                <w:tcW w:w="817" w:type="dxa"/>
                <w:gridSpan w:val="2"/>
                <w:shd w:val="clear" w:color="auto" w:fill="auto"/>
                <w:noWrap/>
                <w:vAlign w:val="center"/>
              </w:tcPr>
            </w:tcPrChange>
          </w:tcPr>
          <w:p w14:paraId="0732625E" w14:textId="77777777" w:rsidR="0056188E" w:rsidRPr="00EF5447" w:rsidRDefault="0056188E" w:rsidP="0056188E">
            <w:pPr>
              <w:pStyle w:val="TAC"/>
              <w:rPr>
                <w:rFonts w:cs="Arial"/>
                <w:szCs w:val="18"/>
                <w:lang w:eastAsia="ko-KR"/>
              </w:rPr>
            </w:pPr>
            <w:r w:rsidRPr="003C4CEC">
              <w:rPr>
                <w:rFonts w:cs="Arial"/>
                <w:szCs w:val="18"/>
              </w:rPr>
              <w:t>5</w:t>
            </w:r>
          </w:p>
        </w:tc>
        <w:tc>
          <w:tcPr>
            <w:tcW w:w="2557" w:type="dxa"/>
            <w:shd w:val="clear" w:color="auto" w:fill="auto"/>
            <w:noWrap/>
            <w:vAlign w:val="center"/>
            <w:tcPrChange w:id="18546" w:author="Nokia" w:date="2024-01-31T16:13:00Z">
              <w:tcPr>
                <w:tcW w:w="2554" w:type="dxa"/>
                <w:gridSpan w:val="2"/>
                <w:shd w:val="clear" w:color="auto" w:fill="auto"/>
                <w:noWrap/>
                <w:vAlign w:val="center"/>
              </w:tcPr>
            </w:tcPrChange>
          </w:tcPr>
          <w:p w14:paraId="32F46FEA" w14:textId="77777777" w:rsidR="0056188E" w:rsidRPr="00EF5447" w:rsidRDefault="0056188E" w:rsidP="0056188E">
            <w:pPr>
              <w:pStyle w:val="TAC"/>
              <w:rPr>
                <w:rFonts w:cs="Arial"/>
                <w:szCs w:val="18"/>
                <w:lang w:eastAsia="ko-KR"/>
              </w:rPr>
            </w:pPr>
            <w:r>
              <w:rPr>
                <w:rFonts w:cs="Arial"/>
                <w:szCs w:val="18"/>
              </w:rPr>
              <w:t>N/A</w:t>
            </w:r>
          </w:p>
        </w:tc>
        <w:tc>
          <w:tcPr>
            <w:tcW w:w="1323" w:type="dxa"/>
            <w:shd w:val="clear" w:color="auto" w:fill="auto"/>
            <w:noWrap/>
            <w:vAlign w:val="center"/>
            <w:tcPrChange w:id="18547" w:author="Nokia" w:date="2024-01-31T16:13:00Z">
              <w:tcPr>
                <w:tcW w:w="1323" w:type="dxa"/>
                <w:gridSpan w:val="3"/>
                <w:shd w:val="clear" w:color="auto" w:fill="auto"/>
                <w:noWrap/>
                <w:vAlign w:val="center"/>
              </w:tcPr>
            </w:tcPrChange>
          </w:tcPr>
          <w:p w14:paraId="66762D96" w14:textId="77777777" w:rsidR="0056188E" w:rsidRPr="00EF5447" w:rsidRDefault="0056188E" w:rsidP="0056188E">
            <w:pPr>
              <w:pStyle w:val="TAC"/>
              <w:rPr>
                <w:rFonts w:cs="Arial"/>
                <w:szCs w:val="18"/>
              </w:rPr>
            </w:pPr>
            <w:r w:rsidRPr="00EF5447">
              <w:rPr>
                <w:rFonts w:cs="Arial"/>
                <w:szCs w:val="18"/>
              </w:rPr>
              <w:t>3584</w:t>
            </w:r>
          </w:p>
        </w:tc>
        <w:tc>
          <w:tcPr>
            <w:tcW w:w="874" w:type="dxa"/>
            <w:shd w:val="clear" w:color="auto" w:fill="auto"/>
            <w:vAlign w:val="center"/>
            <w:tcPrChange w:id="18548" w:author="Nokia" w:date="2024-01-31T16:13:00Z">
              <w:tcPr>
                <w:tcW w:w="867" w:type="dxa"/>
                <w:gridSpan w:val="3"/>
                <w:shd w:val="clear" w:color="auto" w:fill="auto"/>
                <w:vAlign w:val="center"/>
              </w:tcPr>
            </w:tcPrChange>
          </w:tcPr>
          <w:p w14:paraId="5EBFBB91" w14:textId="77777777" w:rsidR="0056188E" w:rsidRPr="00EF5447" w:rsidRDefault="0056188E" w:rsidP="0056188E">
            <w:pPr>
              <w:pStyle w:val="TAC"/>
              <w:rPr>
                <w:rFonts w:cs="Arial"/>
                <w:szCs w:val="18"/>
                <w:lang w:eastAsia="ja-JP"/>
              </w:rPr>
            </w:pPr>
            <w:r w:rsidRPr="00EF5447">
              <w:rPr>
                <w:rFonts w:cs="Arial"/>
                <w:szCs w:val="18"/>
                <w:lang w:eastAsia="zh-CN"/>
              </w:rPr>
              <w:t>2.8</w:t>
            </w:r>
          </w:p>
        </w:tc>
        <w:tc>
          <w:tcPr>
            <w:tcW w:w="1293" w:type="dxa"/>
            <w:gridSpan w:val="2"/>
            <w:shd w:val="clear" w:color="auto" w:fill="auto"/>
            <w:vAlign w:val="center"/>
            <w:tcPrChange w:id="18549" w:author="Nokia" w:date="2024-01-31T16:13:00Z">
              <w:tcPr>
                <w:tcW w:w="1248" w:type="dxa"/>
                <w:gridSpan w:val="7"/>
                <w:shd w:val="clear" w:color="auto" w:fill="auto"/>
                <w:vAlign w:val="center"/>
              </w:tcPr>
            </w:tcPrChange>
          </w:tcPr>
          <w:p w14:paraId="7C8B8EFA" w14:textId="77777777" w:rsidR="0056188E" w:rsidRPr="00EF5447" w:rsidRDefault="0056188E" w:rsidP="0056188E">
            <w:pPr>
              <w:pStyle w:val="TAC"/>
              <w:rPr>
                <w:rFonts w:cs="Arial"/>
                <w:szCs w:val="18"/>
              </w:rPr>
            </w:pPr>
            <w:r w:rsidRPr="00EF5447">
              <w:rPr>
                <w:rFonts w:cs="Arial"/>
                <w:szCs w:val="18"/>
                <w:lang w:eastAsia="ja-JP"/>
              </w:rPr>
              <w:t>IMD5</w:t>
            </w:r>
          </w:p>
        </w:tc>
      </w:tr>
      <w:tr w:rsidR="0056188E" w:rsidRPr="00EF5447" w14:paraId="581F9FB7" w14:textId="77777777" w:rsidTr="001049FF">
        <w:trPr>
          <w:trHeight w:val="54"/>
          <w:jc w:val="center"/>
          <w:trPrChange w:id="18550" w:author="Nokia" w:date="2024-01-31T16:13:00Z">
            <w:trPr>
              <w:gridAfter w:val="0"/>
              <w:trHeight w:val="54"/>
              <w:jc w:val="center"/>
            </w:trPr>
          </w:trPrChange>
        </w:trPr>
        <w:tc>
          <w:tcPr>
            <w:tcW w:w="2258" w:type="dxa"/>
            <w:tcBorders>
              <w:top w:val="nil"/>
              <w:bottom w:val="nil"/>
            </w:tcBorders>
            <w:shd w:val="clear" w:color="auto" w:fill="auto"/>
            <w:vAlign w:val="center"/>
            <w:tcPrChange w:id="18551" w:author="Nokia" w:date="2024-01-31T16:13:00Z">
              <w:tcPr>
                <w:tcW w:w="2258" w:type="dxa"/>
                <w:tcBorders>
                  <w:top w:val="nil"/>
                  <w:bottom w:val="nil"/>
                </w:tcBorders>
                <w:shd w:val="clear" w:color="auto" w:fill="auto"/>
                <w:vAlign w:val="center"/>
              </w:tcPr>
            </w:tcPrChange>
          </w:tcPr>
          <w:p w14:paraId="3B088CDD"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8552" w:author="Nokia" w:date="2024-01-31T16:13:00Z">
              <w:tcPr>
                <w:tcW w:w="867" w:type="dxa"/>
                <w:shd w:val="clear" w:color="auto" w:fill="auto"/>
                <w:vAlign w:val="center"/>
              </w:tcPr>
            </w:tcPrChange>
          </w:tcPr>
          <w:p w14:paraId="5210BC12" w14:textId="77777777" w:rsidR="0056188E" w:rsidRPr="00EF5447" w:rsidRDefault="0056188E" w:rsidP="0056188E">
            <w:pPr>
              <w:pStyle w:val="TAC"/>
              <w:rPr>
                <w:rFonts w:cs="Arial"/>
                <w:szCs w:val="18"/>
                <w:lang w:eastAsia="ja-JP"/>
              </w:rPr>
            </w:pPr>
            <w:r w:rsidRPr="00EF5447">
              <w:rPr>
                <w:rFonts w:cs="Arial"/>
                <w:szCs w:val="18"/>
                <w:lang w:eastAsia="ko-KR"/>
              </w:rPr>
              <w:t>n66</w:t>
            </w:r>
          </w:p>
        </w:tc>
        <w:tc>
          <w:tcPr>
            <w:tcW w:w="1379" w:type="dxa"/>
            <w:shd w:val="clear" w:color="auto" w:fill="auto"/>
            <w:noWrap/>
            <w:vAlign w:val="center"/>
            <w:tcPrChange w:id="18553" w:author="Nokia" w:date="2024-01-31T16:13:00Z">
              <w:tcPr>
                <w:tcW w:w="1379" w:type="dxa"/>
                <w:shd w:val="clear" w:color="auto" w:fill="auto"/>
                <w:noWrap/>
                <w:vAlign w:val="center"/>
              </w:tcPr>
            </w:tcPrChange>
          </w:tcPr>
          <w:p w14:paraId="670BEACF" w14:textId="77777777" w:rsidR="0056188E" w:rsidRPr="00EF5447" w:rsidRDefault="0056188E" w:rsidP="0056188E">
            <w:pPr>
              <w:pStyle w:val="TAC"/>
              <w:rPr>
                <w:rFonts w:cs="Arial"/>
                <w:szCs w:val="18"/>
              </w:rPr>
            </w:pPr>
            <w:r w:rsidRPr="003C4CEC">
              <w:rPr>
                <w:rFonts w:cs="Arial"/>
                <w:szCs w:val="18"/>
              </w:rPr>
              <w:t>1716</w:t>
            </w:r>
          </w:p>
        </w:tc>
        <w:tc>
          <w:tcPr>
            <w:tcW w:w="822" w:type="dxa"/>
            <w:gridSpan w:val="2"/>
            <w:shd w:val="clear" w:color="auto" w:fill="auto"/>
            <w:noWrap/>
            <w:vAlign w:val="center"/>
            <w:tcPrChange w:id="18554" w:author="Nokia" w:date="2024-01-31T16:13:00Z">
              <w:tcPr>
                <w:tcW w:w="817" w:type="dxa"/>
                <w:gridSpan w:val="2"/>
                <w:shd w:val="clear" w:color="auto" w:fill="auto"/>
                <w:noWrap/>
                <w:vAlign w:val="center"/>
              </w:tcPr>
            </w:tcPrChange>
          </w:tcPr>
          <w:p w14:paraId="4F3BF318" w14:textId="77777777" w:rsidR="0056188E" w:rsidRPr="00EF5447" w:rsidRDefault="0056188E" w:rsidP="0056188E">
            <w:pPr>
              <w:pStyle w:val="TAC"/>
              <w:rPr>
                <w:rFonts w:cs="Arial"/>
                <w:szCs w:val="18"/>
                <w:lang w:eastAsia="ko-KR"/>
              </w:rPr>
            </w:pPr>
            <w:r w:rsidRPr="003C4CEC">
              <w:rPr>
                <w:rFonts w:cs="Arial"/>
                <w:szCs w:val="18"/>
              </w:rPr>
              <w:t>5</w:t>
            </w:r>
          </w:p>
        </w:tc>
        <w:tc>
          <w:tcPr>
            <w:tcW w:w="2557" w:type="dxa"/>
            <w:shd w:val="clear" w:color="auto" w:fill="auto"/>
            <w:noWrap/>
            <w:vAlign w:val="center"/>
            <w:tcPrChange w:id="18555" w:author="Nokia" w:date="2024-01-31T16:13:00Z">
              <w:tcPr>
                <w:tcW w:w="2554" w:type="dxa"/>
                <w:gridSpan w:val="2"/>
                <w:shd w:val="clear" w:color="auto" w:fill="auto"/>
                <w:noWrap/>
                <w:vAlign w:val="center"/>
              </w:tcPr>
            </w:tcPrChange>
          </w:tcPr>
          <w:p w14:paraId="49E9CF23" w14:textId="77777777" w:rsidR="0056188E" w:rsidRPr="00EF5447" w:rsidRDefault="0056188E" w:rsidP="0056188E">
            <w:pPr>
              <w:pStyle w:val="TAC"/>
              <w:rPr>
                <w:rFonts w:cs="Arial"/>
                <w:szCs w:val="18"/>
                <w:lang w:eastAsia="ko-KR"/>
              </w:rPr>
            </w:pPr>
            <w:r w:rsidRPr="003C4CEC">
              <w:rPr>
                <w:rFonts w:cs="Arial"/>
                <w:szCs w:val="18"/>
              </w:rPr>
              <w:t>25</w:t>
            </w:r>
          </w:p>
        </w:tc>
        <w:tc>
          <w:tcPr>
            <w:tcW w:w="1323" w:type="dxa"/>
            <w:shd w:val="clear" w:color="auto" w:fill="auto"/>
            <w:noWrap/>
            <w:vAlign w:val="center"/>
            <w:tcPrChange w:id="18556" w:author="Nokia" w:date="2024-01-31T16:13:00Z">
              <w:tcPr>
                <w:tcW w:w="1323" w:type="dxa"/>
                <w:gridSpan w:val="3"/>
                <w:shd w:val="clear" w:color="auto" w:fill="auto"/>
                <w:noWrap/>
                <w:vAlign w:val="center"/>
              </w:tcPr>
            </w:tcPrChange>
          </w:tcPr>
          <w:p w14:paraId="29BC4F60" w14:textId="77777777" w:rsidR="0056188E" w:rsidRPr="00EF5447" w:rsidRDefault="0056188E" w:rsidP="0056188E">
            <w:pPr>
              <w:pStyle w:val="TAC"/>
              <w:rPr>
                <w:rFonts w:cs="Arial"/>
                <w:szCs w:val="18"/>
              </w:rPr>
            </w:pPr>
            <w:r w:rsidRPr="00EF5447">
              <w:rPr>
                <w:rFonts w:cs="Arial"/>
                <w:szCs w:val="18"/>
              </w:rPr>
              <w:t>2116</w:t>
            </w:r>
          </w:p>
        </w:tc>
        <w:tc>
          <w:tcPr>
            <w:tcW w:w="874" w:type="dxa"/>
            <w:shd w:val="clear" w:color="auto" w:fill="auto"/>
            <w:vAlign w:val="center"/>
            <w:tcPrChange w:id="18557" w:author="Nokia" w:date="2024-01-31T16:13:00Z">
              <w:tcPr>
                <w:tcW w:w="867" w:type="dxa"/>
                <w:gridSpan w:val="3"/>
                <w:shd w:val="clear" w:color="auto" w:fill="auto"/>
                <w:vAlign w:val="center"/>
              </w:tcPr>
            </w:tcPrChange>
          </w:tcPr>
          <w:p w14:paraId="383DF1AA" w14:textId="77777777" w:rsidR="0056188E" w:rsidRPr="00EF5447" w:rsidRDefault="0056188E" w:rsidP="0056188E">
            <w:pPr>
              <w:pStyle w:val="TAC"/>
              <w:rPr>
                <w:rFonts w:cs="Arial"/>
                <w:szCs w:val="18"/>
                <w:lang w:eastAsia="ja-JP"/>
              </w:rPr>
            </w:pPr>
            <w:r w:rsidRPr="00EF5447">
              <w:rPr>
                <w:rFonts w:cs="Arial"/>
                <w:szCs w:val="18"/>
                <w:lang w:eastAsia="ko-KR"/>
              </w:rPr>
              <w:t>N/A</w:t>
            </w:r>
          </w:p>
        </w:tc>
        <w:tc>
          <w:tcPr>
            <w:tcW w:w="1293" w:type="dxa"/>
            <w:gridSpan w:val="2"/>
            <w:shd w:val="clear" w:color="auto" w:fill="auto"/>
            <w:vAlign w:val="center"/>
            <w:tcPrChange w:id="18558" w:author="Nokia" w:date="2024-01-31T16:13:00Z">
              <w:tcPr>
                <w:tcW w:w="1248" w:type="dxa"/>
                <w:gridSpan w:val="7"/>
                <w:shd w:val="clear" w:color="auto" w:fill="auto"/>
                <w:vAlign w:val="center"/>
              </w:tcPr>
            </w:tcPrChange>
          </w:tcPr>
          <w:p w14:paraId="3B6CCDCA" w14:textId="77777777" w:rsidR="0056188E" w:rsidRPr="00EF5447" w:rsidRDefault="0056188E" w:rsidP="0056188E">
            <w:pPr>
              <w:pStyle w:val="TAC"/>
              <w:rPr>
                <w:rFonts w:cs="Arial"/>
                <w:szCs w:val="18"/>
              </w:rPr>
            </w:pPr>
            <w:r w:rsidRPr="00EF5447">
              <w:rPr>
                <w:rFonts w:cs="Arial"/>
                <w:szCs w:val="18"/>
                <w:lang w:eastAsia="ko-KR"/>
              </w:rPr>
              <w:t>N/A</w:t>
            </w:r>
          </w:p>
        </w:tc>
      </w:tr>
      <w:tr w:rsidR="0056188E" w:rsidRPr="00EF5447" w14:paraId="5FFC600C" w14:textId="77777777" w:rsidTr="001049FF">
        <w:trPr>
          <w:trHeight w:val="54"/>
          <w:jc w:val="center"/>
          <w:trPrChange w:id="18559" w:author="Nokia" w:date="2024-01-31T16:13:00Z">
            <w:trPr>
              <w:gridAfter w:val="0"/>
              <w:trHeight w:val="54"/>
              <w:jc w:val="center"/>
            </w:trPr>
          </w:trPrChange>
        </w:trPr>
        <w:tc>
          <w:tcPr>
            <w:tcW w:w="2258" w:type="dxa"/>
            <w:tcBorders>
              <w:top w:val="nil"/>
              <w:bottom w:val="nil"/>
            </w:tcBorders>
            <w:shd w:val="clear" w:color="auto" w:fill="auto"/>
            <w:vAlign w:val="center"/>
            <w:tcPrChange w:id="18560" w:author="Nokia" w:date="2024-01-31T16:13:00Z">
              <w:tcPr>
                <w:tcW w:w="2258" w:type="dxa"/>
                <w:tcBorders>
                  <w:top w:val="nil"/>
                  <w:bottom w:val="nil"/>
                </w:tcBorders>
                <w:shd w:val="clear" w:color="auto" w:fill="auto"/>
                <w:vAlign w:val="center"/>
              </w:tcPr>
            </w:tcPrChange>
          </w:tcPr>
          <w:p w14:paraId="503F0772"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8561" w:author="Nokia" w:date="2024-01-31T16:13:00Z">
              <w:tcPr>
                <w:tcW w:w="867" w:type="dxa"/>
                <w:shd w:val="clear" w:color="auto" w:fill="auto"/>
                <w:vAlign w:val="center"/>
              </w:tcPr>
            </w:tcPrChange>
          </w:tcPr>
          <w:p w14:paraId="1D0D83B2" w14:textId="77777777" w:rsidR="0056188E" w:rsidRPr="00EF5447" w:rsidRDefault="0056188E" w:rsidP="0056188E">
            <w:pPr>
              <w:pStyle w:val="TAC"/>
              <w:rPr>
                <w:rFonts w:cs="Arial"/>
                <w:szCs w:val="18"/>
                <w:lang w:eastAsia="ja-JP"/>
              </w:rPr>
            </w:pPr>
            <w:r w:rsidRPr="00EF5447">
              <w:rPr>
                <w:rFonts w:cs="Arial"/>
                <w:szCs w:val="18"/>
                <w:lang w:eastAsia="zh-CN"/>
              </w:rPr>
              <w:t>13</w:t>
            </w:r>
          </w:p>
        </w:tc>
        <w:tc>
          <w:tcPr>
            <w:tcW w:w="1379" w:type="dxa"/>
            <w:shd w:val="clear" w:color="auto" w:fill="auto"/>
            <w:noWrap/>
            <w:vAlign w:val="center"/>
            <w:tcPrChange w:id="18562" w:author="Nokia" w:date="2024-01-31T16:13:00Z">
              <w:tcPr>
                <w:tcW w:w="1379" w:type="dxa"/>
                <w:shd w:val="clear" w:color="auto" w:fill="auto"/>
                <w:noWrap/>
                <w:vAlign w:val="center"/>
              </w:tcPr>
            </w:tcPrChange>
          </w:tcPr>
          <w:p w14:paraId="2A8210FE" w14:textId="77777777" w:rsidR="0056188E" w:rsidRPr="00EF5447" w:rsidRDefault="0056188E" w:rsidP="0056188E">
            <w:pPr>
              <w:pStyle w:val="TAC"/>
              <w:rPr>
                <w:rFonts w:cs="Arial"/>
                <w:szCs w:val="18"/>
              </w:rPr>
            </w:pPr>
            <w:r w:rsidRPr="003C4CEC">
              <w:rPr>
                <w:rFonts w:cs="Arial"/>
                <w:szCs w:val="18"/>
                <w:lang w:eastAsia="zh-CN"/>
              </w:rPr>
              <w:t>782</w:t>
            </w:r>
          </w:p>
        </w:tc>
        <w:tc>
          <w:tcPr>
            <w:tcW w:w="822" w:type="dxa"/>
            <w:gridSpan w:val="2"/>
            <w:shd w:val="clear" w:color="auto" w:fill="auto"/>
            <w:noWrap/>
            <w:vAlign w:val="center"/>
            <w:tcPrChange w:id="18563" w:author="Nokia" w:date="2024-01-31T16:13:00Z">
              <w:tcPr>
                <w:tcW w:w="817" w:type="dxa"/>
                <w:gridSpan w:val="2"/>
                <w:shd w:val="clear" w:color="auto" w:fill="auto"/>
                <w:noWrap/>
                <w:vAlign w:val="center"/>
              </w:tcPr>
            </w:tcPrChange>
          </w:tcPr>
          <w:p w14:paraId="5AD2A522" w14:textId="77777777" w:rsidR="0056188E" w:rsidRPr="00EF5447" w:rsidRDefault="0056188E" w:rsidP="0056188E">
            <w:pPr>
              <w:pStyle w:val="TAC"/>
              <w:rPr>
                <w:rFonts w:cs="Arial"/>
                <w:szCs w:val="18"/>
                <w:lang w:eastAsia="ko-KR"/>
              </w:rPr>
            </w:pPr>
            <w:r w:rsidRPr="003C4CEC">
              <w:rPr>
                <w:rFonts w:cs="Arial"/>
                <w:szCs w:val="18"/>
                <w:lang w:eastAsia="ko-KR"/>
              </w:rPr>
              <w:t>5</w:t>
            </w:r>
          </w:p>
        </w:tc>
        <w:tc>
          <w:tcPr>
            <w:tcW w:w="2557" w:type="dxa"/>
            <w:shd w:val="clear" w:color="auto" w:fill="auto"/>
            <w:noWrap/>
            <w:vAlign w:val="center"/>
            <w:tcPrChange w:id="18564" w:author="Nokia" w:date="2024-01-31T16:13:00Z">
              <w:tcPr>
                <w:tcW w:w="2554" w:type="dxa"/>
                <w:gridSpan w:val="2"/>
                <w:shd w:val="clear" w:color="auto" w:fill="auto"/>
                <w:noWrap/>
                <w:vAlign w:val="center"/>
              </w:tcPr>
            </w:tcPrChange>
          </w:tcPr>
          <w:p w14:paraId="5E15E06B" w14:textId="77777777" w:rsidR="0056188E" w:rsidRPr="00EF5447" w:rsidRDefault="0056188E" w:rsidP="0056188E">
            <w:pPr>
              <w:pStyle w:val="TAC"/>
              <w:rPr>
                <w:rFonts w:cs="Arial"/>
                <w:szCs w:val="18"/>
                <w:lang w:eastAsia="ko-KR"/>
              </w:rPr>
            </w:pPr>
            <w:r w:rsidRPr="003C4CEC">
              <w:rPr>
                <w:rFonts w:cs="Arial"/>
                <w:szCs w:val="18"/>
                <w:lang w:eastAsia="ko-KR"/>
              </w:rPr>
              <w:t>25</w:t>
            </w:r>
          </w:p>
        </w:tc>
        <w:tc>
          <w:tcPr>
            <w:tcW w:w="1323" w:type="dxa"/>
            <w:shd w:val="clear" w:color="auto" w:fill="auto"/>
            <w:noWrap/>
            <w:vAlign w:val="center"/>
            <w:tcPrChange w:id="18565" w:author="Nokia" w:date="2024-01-31T16:13:00Z">
              <w:tcPr>
                <w:tcW w:w="1323" w:type="dxa"/>
                <w:gridSpan w:val="3"/>
                <w:shd w:val="clear" w:color="auto" w:fill="auto"/>
                <w:noWrap/>
                <w:vAlign w:val="center"/>
              </w:tcPr>
            </w:tcPrChange>
          </w:tcPr>
          <w:p w14:paraId="084F4543" w14:textId="77777777" w:rsidR="0056188E" w:rsidRPr="00EF5447" w:rsidRDefault="0056188E" w:rsidP="0056188E">
            <w:pPr>
              <w:pStyle w:val="TAC"/>
              <w:rPr>
                <w:rFonts w:cs="Arial"/>
                <w:szCs w:val="18"/>
              </w:rPr>
            </w:pPr>
            <w:r w:rsidRPr="00EF5447">
              <w:rPr>
                <w:rFonts w:cs="Arial"/>
                <w:szCs w:val="18"/>
                <w:lang w:eastAsia="zh-CN"/>
              </w:rPr>
              <w:t>751</w:t>
            </w:r>
          </w:p>
        </w:tc>
        <w:tc>
          <w:tcPr>
            <w:tcW w:w="874" w:type="dxa"/>
            <w:shd w:val="clear" w:color="auto" w:fill="auto"/>
            <w:vAlign w:val="center"/>
            <w:tcPrChange w:id="18566" w:author="Nokia" w:date="2024-01-31T16:13:00Z">
              <w:tcPr>
                <w:tcW w:w="867" w:type="dxa"/>
                <w:gridSpan w:val="3"/>
                <w:shd w:val="clear" w:color="auto" w:fill="auto"/>
                <w:vAlign w:val="center"/>
              </w:tcPr>
            </w:tcPrChange>
          </w:tcPr>
          <w:p w14:paraId="6420CD64" w14:textId="77777777" w:rsidR="0056188E" w:rsidRPr="00EF5447" w:rsidRDefault="0056188E" w:rsidP="0056188E">
            <w:pPr>
              <w:pStyle w:val="TAC"/>
              <w:rPr>
                <w:rFonts w:cs="Arial"/>
                <w:szCs w:val="18"/>
                <w:lang w:eastAsia="ja-JP"/>
              </w:rPr>
            </w:pPr>
            <w:r w:rsidRPr="00EF5447">
              <w:rPr>
                <w:rFonts w:cs="Arial"/>
                <w:szCs w:val="18"/>
                <w:lang w:eastAsia="ko-KR"/>
              </w:rPr>
              <w:t>N/A</w:t>
            </w:r>
          </w:p>
        </w:tc>
        <w:tc>
          <w:tcPr>
            <w:tcW w:w="1293" w:type="dxa"/>
            <w:gridSpan w:val="2"/>
            <w:shd w:val="clear" w:color="auto" w:fill="auto"/>
            <w:vAlign w:val="center"/>
            <w:tcPrChange w:id="18567" w:author="Nokia" w:date="2024-01-31T16:13:00Z">
              <w:tcPr>
                <w:tcW w:w="1248" w:type="dxa"/>
                <w:gridSpan w:val="7"/>
                <w:shd w:val="clear" w:color="auto" w:fill="auto"/>
                <w:vAlign w:val="center"/>
              </w:tcPr>
            </w:tcPrChange>
          </w:tcPr>
          <w:p w14:paraId="59745C0E" w14:textId="77777777" w:rsidR="0056188E" w:rsidRPr="00EF5447" w:rsidRDefault="0056188E" w:rsidP="0056188E">
            <w:pPr>
              <w:pStyle w:val="TAC"/>
              <w:rPr>
                <w:rFonts w:cs="Arial"/>
                <w:szCs w:val="18"/>
              </w:rPr>
            </w:pPr>
            <w:r w:rsidRPr="00EF5447">
              <w:rPr>
                <w:rFonts w:cs="Arial"/>
                <w:szCs w:val="18"/>
                <w:lang w:eastAsia="ko-KR"/>
              </w:rPr>
              <w:t>N/A</w:t>
            </w:r>
          </w:p>
        </w:tc>
      </w:tr>
      <w:tr w:rsidR="0056188E" w:rsidRPr="00EF5447" w14:paraId="4A1F35E6" w14:textId="77777777" w:rsidTr="001049FF">
        <w:trPr>
          <w:trHeight w:val="54"/>
          <w:jc w:val="center"/>
          <w:trPrChange w:id="18568" w:author="Nokia" w:date="2024-01-31T16:13:00Z">
            <w:trPr>
              <w:gridAfter w:val="0"/>
              <w:trHeight w:val="54"/>
              <w:jc w:val="center"/>
            </w:trPr>
          </w:trPrChange>
        </w:trPr>
        <w:tc>
          <w:tcPr>
            <w:tcW w:w="2258" w:type="dxa"/>
            <w:tcBorders>
              <w:top w:val="nil"/>
              <w:bottom w:val="nil"/>
            </w:tcBorders>
            <w:shd w:val="clear" w:color="auto" w:fill="auto"/>
            <w:vAlign w:val="center"/>
            <w:tcPrChange w:id="18569" w:author="Nokia" w:date="2024-01-31T16:13:00Z">
              <w:tcPr>
                <w:tcW w:w="2258" w:type="dxa"/>
                <w:tcBorders>
                  <w:top w:val="nil"/>
                  <w:bottom w:val="nil"/>
                </w:tcBorders>
                <w:shd w:val="clear" w:color="auto" w:fill="auto"/>
                <w:vAlign w:val="center"/>
              </w:tcPr>
            </w:tcPrChange>
          </w:tcPr>
          <w:p w14:paraId="6FFD99D4"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8570" w:author="Nokia" w:date="2024-01-31T16:13:00Z">
              <w:tcPr>
                <w:tcW w:w="867" w:type="dxa"/>
                <w:shd w:val="clear" w:color="auto" w:fill="auto"/>
                <w:vAlign w:val="center"/>
              </w:tcPr>
            </w:tcPrChange>
          </w:tcPr>
          <w:p w14:paraId="6F034250" w14:textId="77777777" w:rsidR="0056188E" w:rsidRPr="00EF5447" w:rsidRDefault="0056188E" w:rsidP="0056188E">
            <w:pPr>
              <w:pStyle w:val="TAC"/>
              <w:rPr>
                <w:rFonts w:cs="Arial"/>
                <w:szCs w:val="18"/>
                <w:lang w:eastAsia="ja-JP"/>
              </w:rPr>
            </w:pPr>
            <w:r w:rsidRPr="00EF5447">
              <w:rPr>
                <w:rFonts w:cs="Arial"/>
                <w:szCs w:val="18"/>
                <w:lang w:eastAsia="ko-KR"/>
              </w:rPr>
              <w:t>n48</w:t>
            </w:r>
          </w:p>
        </w:tc>
        <w:tc>
          <w:tcPr>
            <w:tcW w:w="1379" w:type="dxa"/>
            <w:shd w:val="clear" w:color="auto" w:fill="auto"/>
            <w:noWrap/>
            <w:vAlign w:val="center"/>
            <w:tcPrChange w:id="18571" w:author="Nokia" w:date="2024-01-31T16:13:00Z">
              <w:tcPr>
                <w:tcW w:w="1379" w:type="dxa"/>
                <w:shd w:val="clear" w:color="auto" w:fill="auto"/>
                <w:noWrap/>
                <w:vAlign w:val="center"/>
              </w:tcPr>
            </w:tcPrChange>
          </w:tcPr>
          <w:p w14:paraId="6B13F145" w14:textId="77777777" w:rsidR="0056188E" w:rsidRPr="00EF5447" w:rsidRDefault="0056188E" w:rsidP="0056188E">
            <w:pPr>
              <w:pStyle w:val="TAC"/>
              <w:rPr>
                <w:rFonts w:cs="Arial"/>
                <w:szCs w:val="18"/>
              </w:rPr>
            </w:pPr>
            <w:r w:rsidRPr="003C4CEC">
              <w:rPr>
                <w:rFonts w:cs="Arial"/>
                <w:szCs w:val="18"/>
                <w:lang w:eastAsia="ko-KR"/>
              </w:rPr>
              <w:t>3</w:t>
            </w:r>
            <w:r w:rsidRPr="003C4CEC">
              <w:rPr>
                <w:rFonts w:cs="Arial"/>
                <w:szCs w:val="18"/>
                <w:lang w:eastAsia="zh-CN"/>
              </w:rPr>
              <w:t>695</w:t>
            </w:r>
          </w:p>
        </w:tc>
        <w:tc>
          <w:tcPr>
            <w:tcW w:w="822" w:type="dxa"/>
            <w:gridSpan w:val="2"/>
            <w:shd w:val="clear" w:color="auto" w:fill="auto"/>
            <w:noWrap/>
            <w:vAlign w:val="center"/>
            <w:tcPrChange w:id="18572" w:author="Nokia" w:date="2024-01-31T16:13:00Z">
              <w:tcPr>
                <w:tcW w:w="817" w:type="dxa"/>
                <w:gridSpan w:val="2"/>
                <w:shd w:val="clear" w:color="auto" w:fill="auto"/>
                <w:noWrap/>
                <w:vAlign w:val="center"/>
              </w:tcPr>
            </w:tcPrChange>
          </w:tcPr>
          <w:p w14:paraId="771BC7CB" w14:textId="77777777" w:rsidR="0056188E" w:rsidRPr="00EF5447" w:rsidRDefault="0056188E" w:rsidP="0056188E">
            <w:pPr>
              <w:pStyle w:val="TAC"/>
              <w:rPr>
                <w:rFonts w:cs="Arial"/>
                <w:szCs w:val="18"/>
                <w:lang w:eastAsia="ko-KR"/>
              </w:rPr>
            </w:pPr>
            <w:r w:rsidRPr="003C4CEC">
              <w:rPr>
                <w:rFonts w:cs="Arial"/>
                <w:szCs w:val="18"/>
                <w:lang w:eastAsia="zh-CN"/>
              </w:rPr>
              <w:t>5</w:t>
            </w:r>
          </w:p>
        </w:tc>
        <w:tc>
          <w:tcPr>
            <w:tcW w:w="2557" w:type="dxa"/>
            <w:shd w:val="clear" w:color="auto" w:fill="auto"/>
            <w:noWrap/>
            <w:vAlign w:val="center"/>
            <w:tcPrChange w:id="18573" w:author="Nokia" w:date="2024-01-31T16:13:00Z">
              <w:tcPr>
                <w:tcW w:w="2554" w:type="dxa"/>
                <w:gridSpan w:val="2"/>
                <w:shd w:val="clear" w:color="auto" w:fill="auto"/>
                <w:noWrap/>
                <w:vAlign w:val="center"/>
              </w:tcPr>
            </w:tcPrChange>
          </w:tcPr>
          <w:p w14:paraId="7FCCADF4" w14:textId="77777777" w:rsidR="0056188E" w:rsidRPr="00EF5447" w:rsidRDefault="0056188E" w:rsidP="0056188E">
            <w:pPr>
              <w:pStyle w:val="TAC"/>
              <w:rPr>
                <w:rFonts w:cs="Arial"/>
                <w:szCs w:val="18"/>
                <w:lang w:eastAsia="ko-KR"/>
              </w:rPr>
            </w:pPr>
            <w:r w:rsidRPr="003C4CEC">
              <w:rPr>
                <w:rFonts w:cs="Arial"/>
                <w:szCs w:val="18"/>
                <w:lang w:eastAsia="zh-CN"/>
              </w:rPr>
              <w:t>25</w:t>
            </w:r>
          </w:p>
        </w:tc>
        <w:tc>
          <w:tcPr>
            <w:tcW w:w="1323" w:type="dxa"/>
            <w:shd w:val="clear" w:color="auto" w:fill="auto"/>
            <w:noWrap/>
            <w:vAlign w:val="center"/>
            <w:tcPrChange w:id="18574" w:author="Nokia" w:date="2024-01-31T16:13:00Z">
              <w:tcPr>
                <w:tcW w:w="1323" w:type="dxa"/>
                <w:gridSpan w:val="3"/>
                <w:shd w:val="clear" w:color="auto" w:fill="auto"/>
                <w:noWrap/>
                <w:vAlign w:val="center"/>
              </w:tcPr>
            </w:tcPrChange>
          </w:tcPr>
          <w:p w14:paraId="6A3A698A" w14:textId="77777777" w:rsidR="0056188E" w:rsidRPr="00EF5447" w:rsidRDefault="0056188E" w:rsidP="0056188E">
            <w:pPr>
              <w:pStyle w:val="TAC"/>
              <w:rPr>
                <w:rFonts w:cs="Arial"/>
                <w:szCs w:val="18"/>
              </w:rPr>
            </w:pPr>
            <w:r w:rsidRPr="00EF5447">
              <w:rPr>
                <w:rFonts w:cs="Arial"/>
                <w:szCs w:val="18"/>
                <w:lang w:eastAsia="zh-CN"/>
              </w:rPr>
              <w:t>3695</w:t>
            </w:r>
          </w:p>
        </w:tc>
        <w:tc>
          <w:tcPr>
            <w:tcW w:w="874" w:type="dxa"/>
            <w:shd w:val="clear" w:color="auto" w:fill="auto"/>
            <w:vAlign w:val="center"/>
            <w:tcPrChange w:id="18575" w:author="Nokia" w:date="2024-01-31T16:13:00Z">
              <w:tcPr>
                <w:tcW w:w="867" w:type="dxa"/>
                <w:gridSpan w:val="3"/>
                <w:shd w:val="clear" w:color="auto" w:fill="auto"/>
                <w:vAlign w:val="center"/>
              </w:tcPr>
            </w:tcPrChange>
          </w:tcPr>
          <w:p w14:paraId="5DEFD5BB" w14:textId="77777777" w:rsidR="0056188E" w:rsidRPr="00EF5447" w:rsidRDefault="0056188E" w:rsidP="0056188E">
            <w:pPr>
              <w:pStyle w:val="TAC"/>
              <w:rPr>
                <w:rFonts w:cs="Arial"/>
                <w:szCs w:val="18"/>
                <w:lang w:eastAsia="ja-JP"/>
              </w:rPr>
            </w:pPr>
            <w:r w:rsidRPr="00EF5447">
              <w:rPr>
                <w:rFonts w:cs="Arial"/>
                <w:szCs w:val="18"/>
                <w:lang w:eastAsia="ko-KR"/>
              </w:rPr>
              <w:t>N/A</w:t>
            </w:r>
          </w:p>
        </w:tc>
        <w:tc>
          <w:tcPr>
            <w:tcW w:w="1293" w:type="dxa"/>
            <w:gridSpan w:val="2"/>
            <w:shd w:val="clear" w:color="auto" w:fill="auto"/>
            <w:vAlign w:val="center"/>
            <w:tcPrChange w:id="18576" w:author="Nokia" w:date="2024-01-31T16:13:00Z">
              <w:tcPr>
                <w:tcW w:w="1248" w:type="dxa"/>
                <w:gridSpan w:val="7"/>
                <w:shd w:val="clear" w:color="auto" w:fill="auto"/>
                <w:vAlign w:val="center"/>
              </w:tcPr>
            </w:tcPrChange>
          </w:tcPr>
          <w:p w14:paraId="54E757C6" w14:textId="77777777" w:rsidR="0056188E" w:rsidRPr="00EF5447" w:rsidRDefault="0056188E" w:rsidP="0056188E">
            <w:pPr>
              <w:pStyle w:val="TAC"/>
              <w:rPr>
                <w:rFonts w:cs="Arial"/>
                <w:szCs w:val="18"/>
              </w:rPr>
            </w:pPr>
            <w:r w:rsidRPr="00EF5447">
              <w:rPr>
                <w:rFonts w:cs="Arial"/>
                <w:szCs w:val="18"/>
                <w:lang w:eastAsia="ko-KR"/>
              </w:rPr>
              <w:t>N/A</w:t>
            </w:r>
          </w:p>
        </w:tc>
      </w:tr>
      <w:tr w:rsidR="0056188E" w:rsidRPr="00EF5447" w14:paraId="3ABD624D" w14:textId="77777777" w:rsidTr="001049FF">
        <w:trPr>
          <w:trHeight w:val="54"/>
          <w:jc w:val="center"/>
          <w:trPrChange w:id="18577" w:author="Nokia" w:date="2024-01-31T16:13:00Z">
            <w:trPr>
              <w:gridAfter w:val="0"/>
              <w:trHeight w:val="54"/>
              <w:jc w:val="center"/>
            </w:trPr>
          </w:trPrChange>
        </w:trPr>
        <w:tc>
          <w:tcPr>
            <w:tcW w:w="2258" w:type="dxa"/>
            <w:tcBorders>
              <w:top w:val="nil"/>
              <w:bottom w:val="single" w:sz="4" w:space="0" w:color="auto"/>
            </w:tcBorders>
            <w:shd w:val="clear" w:color="auto" w:fill="auto"/>
            <w:vAlign w:val="center"/>
            <w:tcPrChange w:id="18578" w:author="Nokia" w:date="2024-01-31T16:13:00Z">
              <w:tcPr>
                <w:tcW w:w="2258" w:type="dxa"/>
                <w:tcBorders>
                  <w:top w:val="nil"/>
                  <w:bottom w:val="single" w:sz="4" w:space="0" w:color="auto"/>
                </w:tcBorders>
                <w:shd w:val="clear" w:color="auto" w:fill="auto"/>
                <w:vAlign w:val="center"/>
              </w:tcPr>
            </w:tcPrChange>
          </w:tcPr>
          <w:p w14:paraId="2A6392C5" w14:textId="77777777" w:rsidR="0056188E" w:rsidRPr="00EF5447" w:rsidRDefault="0056188E" w:rsidP="0056188E">
            <w:pPr>
              <w:pStyle w:val="TAC"/>
              <w:rPr>
                <w:rFonts w:eastAsia="MS Mincho" w:cs="Arial"/>
                <w:szCs w:val="18"/>
              </w:rPr>
            </w:pPr>
          </w:p>
        </w:tc>
        <w:tc>
          <w:tcPr>
            <w:tcW w:w="867" w:type="dxa"/>
            <w:shd w:val="clear" w:color="auto" w:fill="auto"/>
            <w:vAlign w:val="center"/>
            <w:tcPrChange w:id="18579" w:author="Nokia" w:date="2024-01-31T16:13:00Z">
              <w:tcPr>
                <w:tcW w:w="867" w:type="dxa"/>
                <w:shd w:val="clear" w:color="auto" w:fill="auto"/>
                <w:vAlign w:val="center"/>
              </w:tcPr>
            </w:tcPrChange>
          </w:tcPr>
          <w:p w14:paraId="49025DB7" w14:textId="77777777" w:rsidR="0056188E" w:rsidRPr="00EF5447" w:rsidRDefault="0056188E" w:rsidP="0056188E">
            <w:pPr>
              <w:pStyle w:val="TAC"/>
              <w:rPr>
                <w:rFonts w:cs="Arial"/>
                <w:szCs w:val="18"/>
                <w:lang w:eastAsia="ja-JP"/>
              </w:rPr>
            </w:pPr>
            <w:r w:rsidRPr="00EF5447">
              <w:rPr>
                <w:rFonts w:cs="Arial"/>
                <w:szCs w:val="18"/>
                <w:lang w:eastAsia="ko-KR"/>
              </w:rPr>
              <w:t>n66</w:t>
            </w:r>
          </w:p>
        </w:tc>
        <w:tc>
          <w:tcPr>
            <w:tcW w:w="1379" w:type="dxa"/>
            <w:shd w:val="clear" w:color="auto" w:fill="auto"/>
            <w:noWrap/>
            <w:vAlign w:val="center"/>
            <w:tcPrChange w:id="18580" w:author="Nokia" w:date="2024-01-31T16:13:00Z">
              <w:tcPr>
                <w:tcW w:w="1379" w:type="dxa"/>
                <w:shd w:val="clear" w:color="auto" w:fill="auto"/>
                <w:noWrap/>
                <w:vAlign w:val="center"/>
              </w:tcPr>
            </w:tcPrChange>
          </w:tcPr>
          <w:p w14:paraId="7AD220A0" w14:textId="77777777" w:rsidR="0056188E" w:rsidRPr="00EF5447" w:rsidRDefault="0056188E" w:rsidP="0056188E">
            <w:pPr>
              <w:pStyle w:val="TAC"/>
              <w:rPr>
                <w:rFonts w:cs="Arial"/>
                <w:szCs w:val="18"/>
              </w:rPr>
            </w:pPr>
            <w:r>
              <w:rPr>
                <w:rFonts w:cs="Arial"/>
                <w:szCs w:val="18"/>
                <w:lang w:eastAsia="ko-KR"/>
              </w:rPr>
              <w:t>N/A</w:t>
            </w:r>
          </w:p>
        </w:tc>
        <w:tc>
          <w:tcPr>
            <w:tcW w:w="822" w:type="dxa"/>
            <w:gridSpan w:val="2"/>
            <w:shd w:val="clear" w:color="auto" w:fill="auto"/>
            <w:noWrap/>
            <w:vAlign w:val="center"/>
            <w:tcPrChange w:id="18581" w:author="Nokia" w:date="2024-01-31T16:13:00Z">
              <w:tcPr>
                <w:tcW w:w="817" w:type="dxa"/>
                <w:gridSpan w:val="2"/>
                <w:shd w:val="clear" w:color="auto" w:fill="auto"/>
                <w:noWrap/>
                <w:vAlign w:val="center"/>
              </w:tcPr>
            </w:tcPrChange>
          </w:tcPr>
          <w:p w14:paraId="6A3A9096" w14:textId="77777777" w:rsidR="0056188E" w:rsidRPr="00EF5447" w:rsidRDefault="0056188E" w:rsidP="0056188E">
            <w:pPr>
              <w:pStyle w:val="TAC"/>
              <w:rPr>
                <w:rFonts w:cs="Arial"/>
                <w:szCs w:val="18"/>
                <w:lang w:eastAsia="ko-KR"/>
              </w:rPr>
            </w:pPr>
            <w:r w:rsidRPr="003C4CEC">
              <w:rPr>
                <w:rFonts w:cs="Arial"/>
                <w:szCs w:val="18"/>
                <w:lang w:eastAsia="ko-KR"/>
              </w:rPr>
              <w:t>5</w:t>
            </w:r>
          </w:p>
        </w:tc>
        <w:tc>
          <w:tcPr>
            <w:tcW w:w="2557" w:type="dxa"/>
            <w:shd w:val="clear" w:color="auto" w:fill="auto"/>
            <w:noWrap/>
            <w:vAlign w:val="center"/>
            <w:tcPrChange w:id="18582" w:author="Nokia" w:date="2024-01-31T16:13:00Z">
              <w:tcPr>
                <w:tcW w:w="2554" w:type="dxa"/>
                <w:gridSpan w:val="2"/>
                <w:shd w:val="clear" w:color="auto" w:fill="auto"/>
                <w:noWrap/>
                <w:vAlign w:val="center"/>
              </w:tcPr>
            </w:tcPrChange>
          </w:tcPr>
          <w:p w14:paraId="63C9AB13" w14:textId="77777777" w:rsidR="0056188E" w:rsidRPr="00EF5447" w:rsidRDefault="0056188E" w:rsidP="0056188E">
            <w:pPr>
              <w:pStyle w:val="TAC"/>
              <w:rPr>
                <w:rFonts w:cs="Arial"/>
                <w:szCs w:val="18"/>
                <w:lang w:eastAsia="ko-KR"/>
              </w:rPr>
            </w:pPr>
            <w:r>
              <w:rPr>
                <w:rFonts w:cs="Arial"/>
                <w:szCs w:val="18"/>
                <w:lang w:eastAsia="ko-KR"/>
              </w:rPr>
              <w:t>N/A</w:t>
            </w:r>
          </w:p>
        </w:tc>
        <w:tc>
          <w:tcPr>
            <w:tcW w:w="1323" w:type="dxa"/>
            <w:shd w:val="clear" w:color="auto" w:fill="auto"/>
            <w:noWrap/>
            <w:vAlign w:val="center"/>
            <w:tcPrChange w:id="18583" w:author="Nokia" w:date="2024-01-31T16:13:00Z">
              <w:tcPr>
                <w:tcW w:w="1323" w:type="dxa"/>
                <w:gridSpan w:val="3"/>
                <w:shd w:val="clear" w:color="auto" w:fill="auto"/>
                <w:noWrap/>
                <w:vAlign w:val="center"/>
              </w:tcPr>
            </w:tcPrChange>
          </w:tcPr>
          <w:p w14:paraId="4AB4D6E9" w14:textId="77777777" w:rsidR="0056188E" w:rsidRPr="00EF5447" w:rsidRDefault="0056188E" w:rsidP="0056188E">
            <w:pPr>
              <w:pStyle w:val="TAC"/>
              <w:rPr>
                <w:rFonts w:cs="Arial"/>
                <w:szCs w:val="18"/>
              </w:rPr>
            </w:pPr>
            <w:r w:rsidRPr="00EF5447">
              <w:rPr>
                <w:rFonts w:cs="Arial"/>
                <w:szCs w:val="18"/>
                <w:lang w:eastAsia="ko-KR"/>
              </w:rPr>
              <w:t>21</w:t>
            </w:r>
            <w:r w:rsidRPr="00EF5447">
              <w:rPr>
                <w:rFonts w:cs="Arial"/>
                <w:szCs w:val="18"/>
                <w:lang w:eastAsia="zh-CN"/>
              </w:rPr>
              <w:t>31</w:t>
            </w:r>
          </w:p>
        </w:tc>
        <w:tc>
          <w:tcPr>
            <w:tcW w:w="874" w:type="dxa"/>
            <w:shd w:val="clear" w:color="auto" w:fill="auto"/>
            <w:tcPrChange w:id="18584" w:author="Nokia" w:date="2024-01-31T16:13:00Z">
              <w:tcPr>
                <w:tcW w:w="867" w:type="dxa"/>
                <w:gridSpan w:val="3"/>
                <w:shd w:val="clear" w:color="auto" w:fill="auto"/>
              </w:tcPr>
            </w:tcPrChange>
          </w:tcPr>
          <w:p w14:paraId="16A58EC6" w14:textId="77777777" w:rsidR="0056188E" w:rsidRPr="00EF5447" w:rsidRDefault="0056188E" w:rsidP="0056188E">
            <w:pPr>
              <w:pStyle w:val="TAC"/>
              <w:rPr>
                <w:rFonts w:cs="Arial"/>
                <w:szCs w:val="18"/>
                <w:lang w:eastAsia="ja-JP"/>
              </w:rPr>
            </w:pPr>
            <w:r w:rsidRPr="00EF5447">
              <w:rPr>
                <w:rFonts w:cs="Arial"/>
                <w:szCs w:val="18"/>
                <w:lang w:eastAsia="zh-CN"/>
              </w:rPr>
              <w:t>17.1</w:t>
            </w:r>
          </w:p>
        </w:tc>
        <w:tc>
          <w:tcPr>
            <w:tcW w:w="1293" w:type="dxa"/>
            <w:gridSpan w:val="2"/>
            <w:shd w:val="clear" w:color="auto" w:fill="auto"/>
            <w:tcPrChange w:id="18585" w:author="Nokia" w:date="2024-01-31T16:13:00Z">
              <w:tcPr>
                <w:tcW w:w="1248" w:type="dxa"/>
                <w:gridSpan w:val="7"/>
                <w:shd w:val="clear" w:color="auto" w:fill="auto"/>
              </w:tcPr>
            </w:tcPrChange>
          </w:tcPr>
          <w:p w14:paraId="68630B82" w14:textId="77777777" w:rsidR="0056188E" w:rsidRPr="00EF5447" w:rsidRDefault="0056188E" w:rsidP="0056188E">
            <w:pPr>
              <w:pStyle w:val="TAC"/>
              <w:rPr>
                <w:rFonts w:cs="Arial"/>
                <w:szCs w:val="18"/>
              </w:rPr>
            </w:pPr>
            <w:r w:rsidRPr="00EF5447">
              <w:rPr>
                <w:rFonts w:cs="Arial"/>
                <w:szCs w:val="18"/>
                <w:lang w:eastAsia="ja-JP"/>
              </w:rPr>
              <w:t>IMD</w:t>
            </w:r>
            <w:r w:rsidRPr="00EF5447">
              <w:rPr>
                <w:rFonts w:cs="Arial"/>
                <w:szCs w:val="18"/>
                <w:lang w:eastAsia="zh-CN"/>
              </w:rPr>
              <w:t>3</w:t>
            </w:r>
          </w:p>
        </w:tc>
      </w:tr>
      <w:tr w:rsidR="0056188E" w:rsidRPr="00EF5447" w14:paraId="1CB6FAB4" w14:textId="77777777" w:rsidTr="001049FF">
        <w:trPr>
          <w:trHeight w:val="54"/>
          <w:jc w:val="center"/>
          <w:trPrChange w:id="18586" w:author="Nokia" w:date="2024-01-31T16:13:00Z">
            <w:trPr>
              <w:gridAfter w:val="0"/>
              <w:trHeight w:val="54"/>
              <w:jc w:val="center"/>
            </w:trPr>
          </w:trPrChange>
        </w:trPr>
        <w:tc>
          <w:tcPr>
            <w:tcW w:w="2258" w:type="dxa"/>
            <w:tcBorders>
              <w:bottom w:val="nil"/>
            </w:tcBorders>
            <w:shd w:val="clear" w:color="auto" w:fill="auto"/>
            <w:tcPrChange w:id="18587" w:author="Nokia" w:date="2024-01-31T16:13:00Z">
              <w:tcPr>
                <w:tcW w:w="2258" w:type="dxa"/>
                <w:tcBorders>
                  <w:bottom w:val="nil"/>
                </w:tcBorders>
                <w:shd w:val="clear" w:color="auto" w:fill="auto"/>
              </w:tcPr>
            </w:tcPrChange>
          </w:tcPr>
          <w:p w14:paraId="0E710947"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DC_13A-66A_n2A</w:t>
            </w:r>
          </w:p>
          <w:p w14:paraId="217DB273" w14:textId="77777777" w:rsidR="0056188E" w:rsidRPr="00EF5447" w:rsidRDefault="0056188E" w:rsidP="0056188E">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Change w:id="18588" w:author="Nokia" w:date="2024-01-31T16:13:00Z">
              <w:tcPr>
                <w:tcW w:w="867" w:type="dxa"/>
                <w:shd w:val="clear" w:color="auto" w:fill="auto"/>
              </w:tcPr>
            </w:tcPrChange>
          </w:tcPr>
          <w:p w14:paraId="6E33AE75" w14:textId="77777777" w:rsidR="0056188E" w:rsidRPr="00EF5447" w:rsidRDefault="0056188E" w:rsidP="0056188E">
            <w:pPr>
              <w:pStyle w:val="TAC"/>
              <w:rPr>
                <w:lang w:eastAsia="ja-JP"/>
              </w:rPr>
            </w:pPr>
            <w:r w:rsidRPr="00EF5447">
              <w:rPr>
                <w:rFonts w:cs="Arial"/>
                <w:kern w:val="2"/>
                <w:szCs w:val="24"/>
                <w:lang w:eastAsia="zh-CN"/>
              </w:rPr>
              <w:t>13</w:t>
            </w:r>
          </w:p>
        </w:tc>
        <w:tc>
          <w:tcPr>
            <w:tcW w:w="1379" w:type="dxa"/>
            <w:shd w:val="clear" w:color="auto" w:fill="auto"/>
            <w:noWrap/>
            <w:tcPrChange w:id="18589" w:author="Nokia" w:date="2024-01-31T16:13:00Z">
              <w:tcPr>
                <w:tcW w:w="1379" w:type="dxa"/>
                <w:shd w:val="clear" w:color="auto" w:fill="auto"/>
                <w:noWrap/>
              </w:tcPr>
            </w:tcPrChange>
          </w:tcPr>
          <w:p w14:paraId="4FB89FAF" w14:textId="77777777" w:rsidR="0056188E" w:rsidRPr="00EF5447" w:rsidRDefault="0056188E" w:rsidP="0056188E">
            <w:pPr>
              <w:pStyle w:val="TAC"/>
              <w:rPr>
                <w:rFonts w:cs="Arial"/>
              </w:rPr>
            </w:pPr>
            <w:r w:rsidRPr="003C4CEC">
              <w:rPr>
                <w:rFonts w:cs="Arial"/>
                <w:kern w:val="2"/>
                <w:szCs w:val="24"/>
                <w:lang w:eastAsia="zh-CN"/>
              </w:rPr>
              <w:t>782</w:t>
            </w:r>
          </w:p>
        </w:tc>
        <w:tc>
          <w:tcPr>
            <w:tcW w:w="822" w:type="dxa"/>
            <w:gridSpan w:val="2"/>
            <w:shd w:val="clear" w:color="auto" w:fill="auto"/>
            <w:noWrap/>
            <w:tcPrChange w:id="18590" w:author="Nokia" w:date="2024-01-31T16:13:00Z">
              <w:tcPr>
                <w:tcW w:w="817" w:type="dxa"/>
                <w:gridSpan w:val="2"/>
                <w:shd w:val="clear" w:color="auto" w:fill="auto"/>
                <w:noWrap/>
              </w:tcPr>
            </w:tcPrChange>
          </w:tcPr>
          <w:p w14:paraId="78D2ED0A" w14:textId="77777777" w:rsidR="0056188E" w:rsidRPr="00EF5447" w:rsidRDefault="0056188E" w:rsidP="0056188E">
            <w:pPr>
              <w:pStyle w:val="TAC"/>
              <w:rPr>
                <w:rFonts w:eastAsia="Malgun Gothic"/>
                <w:szCs w:val="18"/>
                <w:lang w:eastAsia="ko-KR"/>
              </w:rPr>
            </w:pPr>
            <w:r w:rsidRPr="003C4CEC">
              <w:rPr>
                <w:rFonts w:eastAsia="Malgun Gothic" w:cs="Arial"/>
                <w:kern w:val="2"/>
                <w:szCs w:val="24"/>
                <w:lang w:eastAsia="ko-KR"/>
              </w:rPr>
              <w:t>5</w:t>
            </w:r>
          </w:p>
        </w:tc>
        <w:tc>
          <w:tcPr>
            <w:tcW w:w="2557" w:type="dxa"/>
            <w:shd w:val="clear" w:color="auto" w:fill="auto"/>
            <w:noWrap/>
            <w:tcPrChange w:id="18591" w:author="Nokia" w:date="2024-01-31T16:13:00Z">
              <w:tcPr>
                <w:tcW w:w="2554" w:type="dxa"/>
                <w:gridSpan w:val="2"/>
                <w:shd w:val="clear" w:color="auto" w:fill="auto"/>
                <w:noWrap/>
              </w:tcPr>
            </w:tcPrChange>
          </w:tcPr>
          <w:p w14:paraId="4EDC8B1F" w14:textId="77777777" w:rsidR="0056188E" w:rsidRPr="00EF5447" w:rsidRDefault="0056188E" w:rsidP="0056188E">
            <w:pPr>
              <w:pStyle w:val="TAC"/>
              <w:rPr>
                <w:rFonts w:eastAsia="Malgun Gothic"/>
                <w:szCs w:val="18"/>
                <w:lang w:eastAsia="ko-KR"/>
              </w:rPr>
            </w:pPr>
            <w:r w:rsidRPr="003C4CEC">
              <w:rPr>
                <w:rFonts w:eastAsia="Malgun Gothic" w:cs="Arial"/>
                <w:kern w:val="2"/>
                <w:szCs w:val="24"/>
                <w:lang w:eastAsia="ko-KR"/>
              </w:rPr>
              <w:t>25</w:t>
            </w:r>
          </w:p>
        </w:tc>
        <w:tc>
          <w:tcPr>
            <w:tcW w:w="1323" w:type="dxa"/>
            <w:shd w:val="clear" w:color="auto" w:fill="auto"/>
            <w:noWrap/>
            <w:tcPrChange w:id="18592" w:author="Nokia" w:date="2024-01-31T16:13:00Z">
              <w:tcPr>
                <w:tcW w:w="1323" w:type="dxa"/>
                <w:gridSpan w:val="3"/>
                <w:shd w:val="clear" w:color="auto" w:fill="auto"/>
                <w:noWrap/>
              </w:tcPr>
            </w:tcPrChange>
          </w:tcPr>
          <w:p w14:paraId="7DD21314" w14:textId="77777777" w:rsidR="0056188E" w:rsidRPr="00EF5447" w:rsidRDefault="0056188E" w:rsidP="0056188E">
            <w:pPr>
              <w:pStyle w:val="TAC"/>
              <w:rPr>
                <w:rFonts w:cs="Arial"/>
              </w:rPr>
            </w:pPr>
            <w:r w:rsidRPr="00EF5447">
              <w:rPr>
                <w:rFonts w:cs="Arial"/>
                <w:kern w:val="2"/>
                <w:szCs w:val="24"/>
                <w:lang w:eastAsia="zh-CN"/>
              </w:rPr>
              <w:t>751</w:t>
            </w:r>
          </w:p>
        </w:tc>
        <w:tc>
          <w:tcPr>
            <w:tcW w:w="874" w:type="dxa"/>
            <w:shd w:val="clear" w:color="auto" w:fill="auto"/>
            <w:tcPrChange w:id="18593" w:author="Nokia" w:date="2024-01-31T16:13:00Z">
              <w:tcPr>
                <w:tcW w:w="867" w:type="dxa"/>
                <w:gridSpan w:val="3"/>
                <w:shd w:val="clear" w:color="auto" w:fill="auto"/>
              </w:tcPr>
            </w:tcPrChange>
          </w:tcPr>
          <w:p w14:paraId="7F32D8E7" w14:textId="77777777" w:rsidR="0056188E" w:rsidRPr="00EF5447" w:rsidRDefault="0056188E" w:rsidP="0056188E">
            <w:pPr>
              <w:pStyle w:val="TAC"/>
              <w:rPr>
                <w:lang w:eastAsia="ja-JP"/>
              </w:rPr>
            </w:pPr>
            <w:r w:rsidRPr="00EF5447">
              <w:rPr>
                <w:rFonts w:eastAsia="Malgun Gothic" w:cs="Arial"/>
                <w:kern w:val="2"/>
                <w:szCs w:val="24"/>
                <w:lang w:eastAsia="ko-KR"/>
              </w:rPr>
              <w:t>N/A</w:t>
            </w:r>
          </w:p>
        </w:tc>
        <w:tc>
          <w:tcPr>
            <w:tcW w:w="1293" w:type="dxa"/>
            <w:gridSpan w:val="2"/>
            <w:shd w:val="clear" w:color="auto" w:fill="auto"/>
            <w:tcPrChange w:id="18594" w:author="Nokia" w:date="2024-01-31T16:13:00Z">
              <w:tcPr>
                <w:tcW w:w="1248" w:type="dxa"/>
                <w:gridSpan w:val="7"/>
                <w:shd w:val="clear" w:color="auto" w:fill="auto"/>
              </w:tcPr>
            </w:tcPrChange>
          </w:tcPr>
          <w:p w14:paraId="5CB812D2" w14:textId="77777777" w:rsidR="0056188E" w:rsidRPr="00EF5447" w:rsidRDefault="0056188E" w:rsidP="0056188E">
            <w:pPr>
              <w:pStyle w:val="TAC"/>
            </w:pPr>
            <w:r w:rsidRPr="00EF5447">
              <w:rPr>
                <w:rFonts w:eastAsia="Malgun Gothic" w:cs="Arial"/>
                <w:kern w:val="2"/>
                <w:szCs w:val="24"/>
                <w:lang w:eastAsia="ko-KR"/>
              </w:rPr>
              <w:t>N/A</w:t>
            </w:r>
          </w:p>
        </w:tc>
      </w:tr>
      <w:tr w:rsidR="0056188E" w:rsidRPr="00EF5447" w14:paraId="5A352220" w14:textId="77777777" w:rsidTr="001049FF">
        <w:trPr>
          <w:trHeight w:val="54"/>
          <w:jc w:val="center"/>
          <w:trPrChange w:id="18595" w:author="Nokia" w:date="2024-01-31T16:13:00Z">
            <w:trPr>
              <w:gridAfter w:val="0"/>
              <w:trHeight w:val="54"/>
              <w:jc w:val="center"/>
            </w:trPr>
          </w:trPrChange>
        </w:trPr>
        <w:tc>
          <w:tcPr>
            <w:tcW w:w="2258" w:type="dxa"/>
            <w:tcBorders>
              <w:top w:val="nil"/>
              <w:bottom w:val="nil"/>
            </w:tcBorders>
            <w:shd w:val="clear" w:color="auto" w:fill="auto"/>
            <w:tcPrChange w:id="18596" w:author="Nokia" w:date="2024-01-31T16:13:00Z">
              <w:tcPr>
                <w:tcW w:w="2258" w:type="dxa"/>
                <w:tcBorders>
                  <w:top w:val="nil"/>
                  <w:bottom w:val="nil"/>
                </w:tcBorders>
                <w:shd w:val="clear" w:color="auto" w:fill="auto"/>
              </w:tcPr>
            </w:tcPrChange>
          </w:tcPr>
          <w:p w14:paraId="32BC7AE5" w14:textId="77777777" w:rsidR="0056188E" w:rsidRPr="00EF5447" w:rsidRDefault="0056188E" w:rsidP="0056188E">
            <w:pPr>
              <w:pStyle w:val="TAC"/>
              <w:rPr>
                <w:rFonts w:eastAsia="MS Mincho"/>
              </w:rPr>
            </w:pPr>
            <w:r w:rsidRPr="00053C5F">
              <w:rPr>
                <w:rFonts w:eastAsia="MS Mincho"/>
              </w:rPr>
              <w:t>DC_13A-66B_n2A</w:t>
            </w:r>
          </w:p>
        </w:tc>
        <w:tc>
          <w:tcPr>
            <w:tcW w:w="867" w:type="dxa"/>
            <w:shd w:val="clear" w:color="auto" w:fill="auto"/>
            <w:tcPrChange w:id="18597" w:author="Nokia" w:date="2024-01-31T16:13:00Z">
              <w:tcPr>
                <w:tcW w:w="867" w:type="dxa"/>
                <w:shd w:val="clear" w:color="auto" w:fill="auto"/>
              </w:tcPr>
            </w:tcPrChange>
          </w:tcPr>
          <w:p w14:paraId="03C3832E" w14:textId="77777777" w:rsidR="0056188E" w:rsidRPr="00EF5447" w:rsidRDefault="0056188E" w:rsidP="0056188E">
            <w:pPr>
              <w:pStyle w:val="TAC"/>
              <w:rPr>
                <w:lang w:eastAsia="ja-JP"/>
              </w:rPr>
            </w:pPr>
            <w:r w:rsidRPr="00EF5447">
              <w:rPr>
                <w:rFonts w:eastAsia="Malgun Gothic" w:cs="Arial"/>
                <w:kern w:val="2"/>
                <w:szCs w:val="24"/>
                <w:lang w:eastAsia="ko-KR"/>
              </w:rPr>
              <w:t>66</w:t>
            </w:r>
          </w:p>
        </w:tc>
        <w:tc>
          <w:tcPr>
            <w:tcW w:w="1379" w:type="dxa"/>
            <w:shd w:val="clear" w:color="auto" w:fill="auto"/>
            <w:noWrap/>
            <w:tcPrChange w:id="18598" w:author="Nokia" w:date="2024-01-31T16:13:00Z">
              <w:tcPr>
                <w:tcW w:w="1379" w:type="dxa"/>
                <w:shd w:val="clear" w:color="auto" w:fill="auto"/>
                <w:noWrap/>
              </w:tcPr>
            </w:tcPrChange>
          </w:tcPr>
          <w:p w14:paraId="7E8C22F8" w14:textId="77777777" w:rsidR="0056188E" w:rsidRPr="00EF5447" w:rsidRDefault="0056188E" w:rsidP="0056188E">
            <w:pPr>
              <w:pStyle w:val="TAC"/>
              <w:rPr>
                <w:rFonts w:cs="Arial"/>
              </w:rPr>
            </w:pPr>
            <w:r>
              <w:rPr>
                <w:rFonts w:eastAsia="Malgun Gothic" w:cs="Arial"/>
                <w:kern w:val="2"/>
                <w:szCs w:val="24"/>
                <w:lang w:eastAsia="ko-KR"/>
              </w:rPr>
              <w:t>N/A</w:t>
            </w:r>
          </w:p>
        </w:tc>
        <w:tc>
          <w:tcPr>
            <w:tcW w:w="822" w:type="dxa"/>
            <w:gridSpan w:val="2"/>
            <w:shd w:val="clear" w:color="auto" w:fill="auto"/>
            <w:noWrap/>
            <w:tcPrChange w:id="18599" w:author="Nokia" w:date="2024-01-31T16:13:00Z">
              <w:tcPr>
                <w:tcW w:w="817" w:type="dxa"/>
                <w:gridSpan w:val="2"/>
                <w:shd w:val="clear" w:color="auto" w:fill="auto"/>
                <w:noWrap/>
              </w:tcPr>
            </w:tcPrChange>
          </w:tcPr>
          <w:p w14:paraId="61268B30" w14:textId="77777777" w:rsidR="0056188E" w:rsidRPr="00EF5447" w:rsidRDefault="0056188E" w:rsidP="0056188E">
            <w:pPr>
              <w:pStyle w:val="TAC"/>
              <w:rPr>
                <w:rFonts w:eastAsia="Malgun Gothic"/>
                <w:szCs w:val="18"/>
                <w:lang w:eastAsia="ko-KR"/>
              </w:rPr>
            </w:pPr>
            <w:r w:rsidRPr="003C4CEC">
              <w:rPr>
                <w:rFonts w:eastAsia="Malgun Gothic" w:cs="Arial"/>
                <w:kern w:val="2"/>
                <w:szCs w:val="24"/>
                <w:lang w:eastAsia="ko-KR"/>
              </w:rPr>
              <w:t>5</w:t>
            </w:r>
          </w:p>
        </w:tc>
        <w:tc>
          <w:tcPr>
            <w:tcW w:w="2557" w:type="dxa"/>
            <w:shd w:val="clear" w:color="auto" w:fill="auto"/>
            <w:noWrap/>
            <w:tcPrChange w:id="18600" w:author="Nokia" w:date="2024-01-31T16:13:00Z">
              <w:tcPr>
                <w:tcW w:w="2554" w:type="dxa"/>
                <w:gridSpan w:val="2"/>
                <w:shd w:val="clear" w:color="auto" w:fill="auto"/>
                <w:noWrap/>
              </w:tcPr>
            </w:tcPrChange>
          </w:tcPr>
          <w:p w14:paraId="1EB69D76" w14:textId="77777777" w:rsidR="0056188E" w:rsidRPr="00EF5447" w:rsidRDefault="0056188E" w:rsidP="0056188E">
            <w:pPr>
              <w:pStyle w:val="TAC"/>
              <w:rPr>
                <w:rFonts w:eastAsia="Malgun Gothic"/>
                <w:szCs w:val="18"/>
                <w:lang w:eastAsia="ko-KR"/>
              </w:rPr>
            </w:pPr>
            <w:r>
              <w:rPr>
                <w:rFonts w:eastAsia="Malgun Gothic" w:cs="Arial"/>
                <w:kern w:val="2"/>
                <w:szCs w:val="24"/>
                <w:lang w:eastAsia="ko-KR"/>
              </w:rPr>
              <w:t>N/A</w:t>
            </w:r>
          </w:p>
        </w:tc>
        <w:tc>
          <w:tcPr>
            <w:tcW w:w="1323" w:type="dxa"/>
            <w:shd w:val="clear" w:color="auto" w:fill="auto"/>
            <w:noWrap/>
            <w:tcPrChange w:id="18601" w:author="Nokia" w:date="2024-01-31T16:13:00Z">
              <w:tcPr>
                <w:tcW w:w="1323" w:type="dxa"/>
                <w:gridSpan w:val="3"/>
                <w:shd w:val="clear" w:color="auto" w:fill="auto"/>
                <w:noWrap/>
              </w:tcPr>
            </w:tcPrChange>
          </w:tcPr>
          <w:p w14:paraId="5EC3765B" w14:textId="77777777" w:rsidR="0056188E" w:rsidRPr="00EF5447" w:rsidRDefault="0056188E" w:rsidP="0056188E">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74" w:type="dxa"/>
            <w:shd w:val="clear" w:color="auto" w:fill="auto"/>
            <w:tcPrChange w:id="18602" w:author="Nokia" w:date="2024-01-31T16:13:00Z">
              <w:tcPr>
                <w:tcW w:w="867" w:type="dxa"/>
                <w:gridSpan w:val="3"/>
                <w:shd w:val="clear" w:color="auto" w:fill="auto"/>
              </w:tcPr>
            </w:tcPrChange>
          </w:tcPr>
          <w:p w14:paraId="0BA06DA2" w14:textId="77777777" w:rsidR="0056188E" w:rsidRPr="00EF5447" w:rsidRDefault="0056188E" w:rsidP="0056188E">
            <w:pPr>
              <w:pStyle w:val="TAC"/>
              <w:rPr>
                <w:lang w:eastAsia="ja-JP"/>
              </w:rPr>
            </w:pPr>
            <w:r w:rsidRPr="00EF5447">
              <w:rPr>
                <w:rFonts w:cs="Arial"/>
                <w:kern w:val="2"/>
                <w:szCs w:val="24"/>
                <w:lang w:eastAsia="zh-CN"/>
              </w:rPr>
              <w:t>7..2</w:t>
            </w:r>
          </w:p>
        </w:tc>
        <w:tc>
          <w:tcPr>
            <w:tcW w:w="1293" w:type="dxa"/>
            <w:gridSpan w:val="2"/>
            <w:shd w:val="clear" w:color="auto" w:fill="auto"/>
            <w:tcPrChange w:id="18603" w:author="Nokia" w:date="2024-01-31T16:13:00Z">
              <w:tcPr>
                <w:tcW w:w="1248" w:type="dxa"/>
                <w:gridSpan w:val="7"/>
                <w:shd w:val="clear" w:color="auto" w:fill="auto"/>
              </w:tcPr>
            </w:tcPrChange>
          </w:tcPr>
          <w:p w14:paraId="249A9AE6" w14:textId="77777777" w:rsidR="0056188E" w:rsidRPr="00EF5447" w:rsidRDefault="0056188E" w:rsidP="0056188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56188E" w:rsidRPr="00EF5447" w14:paraId="170491EA" w14:textId="77777777" w:rsidTr="001049FF">
        <w:trPr>
          <w:trHeight w:val="54"/>
          <w:jc w:val="center"/>
          <w:trPrChange w:id="18604" w:author="Nokia" w:date="2024-01-31T16:13:00Z">
            <w:trPr>
              <w:gridAfter w:val="0"/>
              <w:trHeight w:val="54"/>
              <w:jc w:val="center"/>
            </w:trPr>
          </w:trPrChange>
        </w:trPr>
        <w:tc>
          <w:tcPr>
            <w:tcW w:w="2258" w:type="dxa"/>
            <w:tcBorders>
              <w:top w:val="nil"/>
              <w:bottom w:val="single" w:sz="4" w:space="0" w:color="auto"/>
            </w:tcBorders>
            <w:shd w:val="clear" w:color="auto" w:fill="auto"/>
            <w:tcPrChange w:id="18605" w:author="Nokia" w:date="2024-01-31T16:13:00Z">
              <w:tcPr>
                <w:tcW w:w="2258" w:type="dxa"/>
                <w:tcBorders>
                  <w:top w:val="nil"/>
                  <w:bottom w:val="single" w:sz="4" w:space="0" w:color="auto"/>
                </w:tcBorders>
                <w:shd w:val="clear" w:color="auto" w:fill="auto"/>
              </w:tcPr>
            </w:tcPrChange>
          </w:tcPr>
          <w:p w14:paraId="436B04C9" w14:textId="77777777" w:rsidR="0056188E" w:rsidRPr="00EF5447" w:rsidRDefault="0056188E" w:rsidP="0056188E">
            <w:pPr>
              <w:pStyle w:val="TAC"/>
              <w:rPr>
                <w:rFonts w:eastAsia="MS Mincho"/>
              </w:rPr>
            </w:pPr>
            <w:r w:rsidRPr="00053C5F">
              <w:rPr>
                <w:rFonts w:eastAsia="MS Mincho"/>
              </w:rPr>
              <w:t>DC_13A-66C_n2A</w:t>
            </w:r>
          </w:p>
        </w:tc>
        <w:tc>
          <w:tcPr>
            <w:tcW w:w="867" w:type="dxa"/>
            <w:shd w:val="clear" w:color="auto" w:fill="auto"/>
            <w:tcPrChange w:id="18606" w:author="Nokia" w:date="2024-01-31T16:13:00Z">
              <w:tcPr>
                <w:tcW w:w="867" w:type="dxa"/>
                <w:shd w:val="clear" w:color="auto" w:fill="auto"/>
              </w:tcPr>
            </w:tcPrChange>
          </w:tcPr>
          <w:p w14:paraId="7BA360B8" w14:textId="77777777" w:rsidR="0056188E" w:rsidRPr="00EF5447" w:rsidRDefault="0056188E" w:rsidP="0056188E">
            <w:pPr>
              <w:pStyle w:val="TAC"/>
              <w:rPr>
                <w:lang w:eastAsia="ja-JP"/>
              </w:rPr>
            </w:pPr>
            <w:r w:rsidRPr="00EF5447">
              <w:rPr>
                <w:rFonts w:eastAsia="Malgun Gothic" w:cs="Arial"/>
                <w:kern w:val="2"/>
                <w:szCs w:val="24"/>
                <w:lang w:eastAsia="ko-KR"/>
              </w:rPr>
              <w:t>n2</w:t>
            </w:r>
          </w:p>
        </w:tc>
        <w:tc>
          <w:tcPr>
            <w:tcW w:w="1379" w:type="dxa"/>
            <w:shd w:val="clear" w:color="auto" w:fill="auto"/>
            <w:noWrap/>
            <w:tcPrChange w:id="18607" w:author="Nokia" w:date="2024-01-31T16:13:00Z">
              <w:tcPr>
                <w:tcW w:w="1379" w:type="dxa"/>
                <w:shd w:val="clear" w:color="auto" w:fill="auto"/>
                <w:noWrap/>
              </w:tcPr>
            </w:tcPrChange>
          </w:tcPr>
          <w:p w14:paraId="45C25A8B" w14:textId="77777777" w:rsidR="0056188E" w:rsidRPr="00EF5447" w:rsidRDefault="0056188E" w:rsidP="0056188E">
            <w:pPr>
              <w:pStyle w:val="TAC"/>
              <w:rPr>
                <w:rFonts w:cs="Arial"/>
              </w:rPr>
            </w:pPr>
            <w:r w:rsidRPr="003C4CEC">
              <w:rPr>
                <w:rFonts w:cs="Arial"/>
                <w:kern w:val="2"/>
                <w:szCs w:val="24"/>
                <w:lang w:eastAsia="zh-CN"/>
              </w:rPr>
              <w:t>1860</w:t>
            </w:r>
          </w:p>
        </w:tc>
        <w:tc>
          <w:tcPr>
            <w:tcW w:w="822" w:type="dxa"/>
            <w:gridSpan w:val="2"/>
            <w:shd w:val="clear" w:color="auto" w:fill="auto"/>
            <w:noWrap/>
            <w:tcPrChange w:id="18608" w:author="Nokia" w:date="2024-01-31T16:13:00Z">
              <w:tcPr>
                <w:tcW w:w="817" w:type="dxa"/>
                <w:gridSpan w:val="2"/>
                <w:shd w:val="clear" w:color="auto" w:fill="auto"/>
                <w:noWrap/>
              </w:tcPr>
            </w:tcPrChange>
          </w:tcPr>
          <w:p w14:paraId="4C186F52" w14:textId="77777777" w:rsidR="0056188E" w:rsidRPr="00EF5447" w:rsidRDefault="0056188E" w:rsidP="0056188E">
            <w:pPr>
              <w:pStyle w:val="TAC"/>
              <w:rPr>
                <w:rFonts w:eastAsia="Malgun Gothic"/>
                <w:szCs w:val="18"/>
                <w:lang w:eastAsia="ko-KR"/>
              </w:rPr>
            </w:pPr>
            <w:r w:rsidRPr="003C4CEC">
              <w:rPr>
                <w:rFonts w:cs="Arial"/>
                <w:kern w:val="2"/>
                <w:szCs w:val="24"/>
                <w:lang w:eastAsia="zh-CN"/>
              </w:rPr>
              <w:t>5</w:t>
            </w:r>
          </w:p>
        </w:tc>
        <w:tc>
          <w:tcPr>
            <w:tcW w:w="2557" w:type="dxa"/>
            <w:shd w:val="clear" w:color="auto" w:fill="auto"/>
            <w:noWrap/>
            <w:tcPrChange w:id="18609" w:author="Nokia" w:date="2024-01-31T16:13:00Z">
              <w:tcPr>
                <w:tcW w:w="2554" w:type="dxa"/>
                <w:gridSpan w:val="2"/>
                <w:shd w:val="clear" w:color="auto" w:fill="auto"/>
                <w:noWrap/>
              </w:tcPr>
            </w:tcPrChange>
          </w:tcPr>
          <w:p w14:paraId="60737B0C" w14:textId="77777777" w:rsidR="0056188E" w:rsidRPr="00EF5447" w:rsidRDefault="0056188E" w:rsidP="0056188E">
            <w:pPr>
              <w:pStyle w:val="TAC"/>
              <w:rPr>
                <w:rFonts w:eastAsia="Malgun Gothic"/>
                <w:szCs w:val="18"/>
                <w:lang w:eastAsia="ko-KR"/>
              </w:rPr>
            </w:pPr>
            <w:r w:rsidRPr="003C4CEC">
              <w:rPr>
                <w:rFonts w:cs="Arial"/>
                <w:kern w:val="2"/>
                <w:szCs w:val="24"/>
                <w:lang w:eastAsia="zh-CN"/>
              </w:rPr>
              <w:t>25</w:t>
            </w:r>
          </w:p>
        </w:tc>
        <w:tc>
          <w:tcPr>
            <w:tcW w:w="1323" w:type="dxa"/>
            <w:shd w:val="clear" w:color="auto" w:fill="auto"/>
            <w:noWrap/>
            <w:tcPrChange w:id="18610" w:author="Nokia" w:date="2024-01-31T16:13:00Z">
              <w:tcPr>
                <w:tcW w:w="1323" w:type="dxa"/>
                <w:gridSpan w:val="3"/>
                <w:shd w:val="clear" w:color="auto" w:fill="auto"/>
                <w:noWrap/>
              </w:tcPr>
            </w:tcPrChange>
          </w:tcPr>
          <w:p w14:paraId="49446888" w14:textId="77777777" w:rsidR="0056188E" w:rsidRPr="00EF5447" w:rsidRDefault="0056188E" w:rsidP="0056188E">
            <w:pPr>
              <w:pStyle w:val="TAC"/>
              <w:rPr>
                <w:rFonts w:cs="Arial"/>
              </w:rPr>
            </w:pPr>
            <w:r w:rsidRPr="00EF5447">
              <w:rPr>
                <w:rFonts w:cs="Arial"/>
                <w:kern w:val="2"/>
                <w:szCs w:val="24"/>
                <w:lang w:eastAsia="zh-CN"/>
              </w:rPr>
              <w:t>1940</w:t>
            </w:r>
          </w:p>
        </w:tc>
        <w:tc>
          <w:tcPr>
            <w:tcW w:w="874" w:type="dxa"/>
            <w:shd w:val="clear" w:color="auto" w:fill="auto"/>
            <w:tcPrChange w:id="18611" w:author="Nokia" w:date="2024-01-31T16:13:00Z">
              <w:tcPr>
                <w:tcW w:w="867" w:type="dxa"/>
                <w:gridSpan w:val="3"/>
                <w:shd w:val="clear" w:color="auto" w:fill="auto"/>
              </w:tcPr>
            </w:tcPrChange>
          </w:tcPr>
          <w:p w14:paraId="606AF5D5" w14:textId="77777777" w:rsidR="0056188E" w:rsidRPr="00EF5447" w:rsidRDefault="0056188E" w:rsidP="0056188E">
            <w:pPr>
              <w:pStyle w:val="TAC"/>
              <w:rPr>
                <w:lang w:eastAsia="ja-JP"/>
              </w:rPr>
            </w:pPr>
            <w:r w:rsidRPr="00EF5447">
              <w:rPr>
                <w:rFonts w:eastAsia="Malgun Gothic" w:cs="Arial"/>
                <w:kern w:val="2"/>
                <w:szCs w:val="24"/>
                <w:lang w:eastAsia="ko-KR"/>
              </w:rPr>
              <w:t>N/A</w:t>
            </w:r>
          </w:p>
        </w:tc>
        <w:tc>
          <w:tcPr>
            <w:tcW w:w="1293" w:type="dxa"/>
            <w:gridSpan w:val="2"/>
            <w:shd w:val="clear" w:color="auto" w:fill="auto"/>
            <w:tcPrChange w:id="18612" w:author="Nokia" w:date="2024-01-31T16:13:00Z">
              <w:tcPr>
                <w:tcW w:w="1248" w:type="dxa"/>
                <w:gridSpan w:val="7"/>
                <w:shd w:val="clear" w:color="auto" w:fill="auto"/>
              </w:tcPr>
            </w:tcPrChange>
          </w:tcPr>
          <w:p w14:paraId="0265D0B6" w14:textId="77777777" w:rsidR="0056188E" w:rsidRPr="00EF5447" w:rsidRDefault="0056188E" w:rsidP="0056188E">
            <w:pPr>
              <w:pStyle w:val="TAC"/>
            </w:pPr>
            <w:r w:rsidRPr="00EF5447">
              <w:rPr>
                <w:rFonts w:eastAsia="Malgun Gothic" w:cs="Arial"/>
                <w:kern w:val="2"/>
                <w:szCs w:val="24"/>
                <w:lang w:eastAsia="ko-KR"/>
              </w:rPr>
              <w:t>N/A</w:t>
            </w:r>
          </w:p>
        </w:tc>
      </w:tr>
      <w:tr w:rsidR="0056188E" w:rsidRPr="00EF5447" w14:paraId="0EF035F4" w14:textId="77777777" w:rsidTr="001049FF">
        <w:trPr>
          <w:trHeight w:val="54"/>
          <w:jc w:val="center"/>
          <w:trPrChange w:id="18613" w:author="Nokia" w:date="2024-01-31T16:13:00Z">
            <w:trPr>
              <w:gridAfter w:val="0"/>
              <w:trHeight w:val="54"/>
              <w:jc w:val="center"/>
            </w:trPr>
          </w:trPrChange>
        </w:trPr>
        <w:tc>
          <w:tcPr>
            <w:tcW w:w="2258" w:type="dxa"/>
            <w:tcBorders>
              <w:top w:val="nil"/>
              <w:bottom w:val="nil"/>
            </w:tcBorders>
            <w:shd w:val="clear" w:color="auto" w:fill="auto"/>
            <w:tcPrChange w:id="18614" w:author="Nokia" w:date="2024-01-31T16:13:00Z">
              <w:tcPr>
                <w:tcW w:w="2258" w:type="dxa"/>
                <w:tcBorders>
                  <w:top w:val="nil"/>
                  <w:bottom w:val="nil"/>
                </w:tcBorders>
                <w:shd w:val="clear" w:color="auto" w:fill="auto"/>
              </w:tcPr>
            </w:tcPrChange>
          </w:tcPr>
          <w:p w14:paraId="255E6F8A" w14:textId="77777777" w:rsidR="0056188E" w:rsidRPr="00EF5447" w:rsidRDefault="0056188E" w:rsidP="0056188E">
            <w:pPr>
              <w:pStyle w:val="TAC"/>
              <w:rPr>
                <w:rFonts w:eastAsia="MS Mincho"/>
              </w:rPr>
            </w:pPr>
            <w:r w:rsidRPr="007E5EF2">
              <w:rPr>
                <w:lang w:val="fi-FI" w:eastAsia="fi-FI"/>
              </w:rPr>
              <w:t>DC_13A-66A_n5A</w:t>
            </w:r>
          </w:p>
        </w:tc>
        <w:tc>
          <w:tcPr>
            <w:tcW w:w="867" w:type="dxa"/>
            <w:shd w:val="clear" w:color="auto" w:fill="auto"/>
            <w:tcPrChange w:id="18615" w:author="Nokia" w:date="2024-01-31T16:13:00Z">
              <w:tcPr>
                <w:tcW w:w="867" w:type="dxa"/>
                <w:shd w:val="clear" w:color="auto" w:fill="auto"/>
              </w:tcPr>
            </w:tcPrChange>
          </w:tcPr>
          <w:p w14:paraId="32E9CE16" w14:textId="77777777" w:rsidR="0056188E" w:rsidRPr="00EF5447" w:rsidRDefault="0056188E" w:rsidP="0056188E">
            <w:pPr>
              <w:pStyle w:val="TAC"/>
              <w:rPr>
                <w:rFonts w:eastAsia="Malgun Gothic"/>
                <w:kern w:val="2"/>
                <w:szCs w:val="24"/>
                <w:lang w:eastAsia="ko-KR"/>
              </w:rPr>
            </w:pPr>
            <w:r w:rsidRPr="007E5EF2">
              <w:rPr>
                <w:lang w:val="fi-FI" w:eastAsia="fi-FI"/>
              </w:rPr>
              <w:t>13</w:t>
            </w:r>
          </w:p>
        </w:tc>
        <w:tc>
          <w:tcPr>
            <w:tcW w:w="1379" w:type="dxa"/>
            <w:shd w:val="clear" w:color="auto" w:fill="auto"/>
            <w:noWrap/>
            <w:tcPrChange w:id="18616" w:author="Nokia" w:date="2024-01-31T16:13:00Z">
              <w:tcPr>
                <w:tcW w:w="1379" w:type="dxa"/>
                <w:shd w:val="clear" w:color="auto" w:fill="auto"/>
                <w:noWrap/>
              </w:tcPr>
            </w:tcPrChange>
          </w:tcPr>
          <w:p w14:paraId="4E93EA5F" w14:textId="77777777" w:rsidR="0056188E" w:rsidRPr="00EF5447" w:rsidRDefault="0056188E" w:rsidP="0056188E">
            <w:pPr>
              <w:pStyle w:val="TAC"/>
              <w:rPr>
                <w:kern w:val="2"/>
                <w:szCs w:val="24"/>
                <w:lang w:eastAsia="zh-CN"/>
              </w:rPr>
            </w:pPr>
            <w:r>
              <w:rPr>
                <w:lang w:val="fi-FI" w:eastAsia="fi-FI"/>
              </w:rPr>
              <w:t>N/A</w:t>
            </w:r>
          </w:p>
        </w:tc>
        <w:tc>
          <w:tcPr>
            <w:tcW w:w="822" w:type="dxa"/>
            <w:gridSpan w:val="2"/>
            <w:shd w:val="clear" w:color="auto" w:fill="auto"/>
            <w:noWrap/>
            <w:tcPrChange w:id="18617" w:author="Nokia" w:date="2024-01-31T16:13:00Z">
              <w:tcPr>
                <w:tcW w:w="817" w:type="dxa"/>
                <w:gridSpan w:val="2"/>
                <w:shd w:val="clear" w:color="auto" w:fill="auto"/>
                <w:noWrap/>
              </w:tcPr>
            </w:tcPrChange>
          </w:tcPr>
          <w:p w14:paraId="1B932A30" w14:textId="77777777" w:rsidR="0056188E" w:rsidRPr="00EF5447" w:rsidRDefault="0056188E" w:rsidP="0056188E">
            <w:pPr>
              <w:pStyle w:val="TAC"/>
              <w:rPr>
                <w:kern w:val="2"/>
                <w:szCs w:val="24"/>
                <w:lang w:eastAsia="zh-CN"/>
              </w:rPr>
            </w:pPr>
            <w:r w:rsidRPr="003C4CEC">
              <w:rPr>
                <w:rFonts w:eastAsia="Malgun Gothic"/>
                <w:kern w:val="2"/>
                <w:lang w:val="fi-FI" w:eastAsia="ko-KR"/>
              </w:rPr>
              <w:t>5</w:t>
            </w:r>
          </w:p>
        </w:tc>
        <w:tc>
          <w:tcPr>
            <w:tcW w:w="2557" w:type="dxa"/>
            <w:shd w:val="clear" w:color="auto" w:fill="auto"/>
            <w:noWrap/>
            <w:tcPrChange w:id="18618" w:author="Nokia" w:date="2024-01-31T16:13:00Z">
              <w:tcPr>
                <w:tcW w:w="2554" w:type="dxa"/>
                <w:gridSpan w:val="2"/>
                <w:shd w:val="clear" w:color="auto" w:fill="auto"/>
                <w:noWrap/>
              </w:tcPr>
            </w:tcPrChange>
          </w:tcPr>
          <w:p w14:paraId="77C62796" w14:textId="77777777" w:rsidR="0056188E" w:rsidRPr="00EF5447" w:rsidRDefault="0056188E" w:rsidP="0056188E">
            <w:pPr>
              <w:pStyle w:val="TAC"/>
              <w:rPr>
                <w:kern w:val="2"/>
                <w:szCs w:val="24"/>
                <w:lang w:eastAsia="zh-CN"/>
              </w:rPr>
            </w:pPr>
            <w:r>
              <w:rPr>
                <w:rFonts w:eastAsia="Malgun Gothic"/>
                <w:kern w:val="2"/>
                <w:lang w:val="fi-FI" w:eastAsia="ko-KR"/>
              </w:rPr>
              <w:t>N/A</w:t>
            </w:r>
          </w:p>
        </w:tc>
        <w:tc>
          <w:tcPr>
            <w:tcW w:w="1323" w:type="dxa"/>
            <w:shd w:val="clear" w:color="auto" w:fill="auto"/>
            <w:noWrap/>
            <w:tcPrChange w:id="18619" w:author="Nokia" w:date="2024-01-31T16:13:00Z">
              <w:tcPr>
                <w:tcW w:w="1323" w:type="dxa"/>
                <w:gridSpan w:val="3"/>
                <w:shd w:val="clear" w:color="auto" w:fill="auto"/>
                <w:noWrap/>
              </w:tcPr>
            </w:tcPrChange>
          </w:tcPr>
          <w:p w14:paraId="07E98F85" w14:textId="77777777" w:rsidR="0056188E" w:rsidRPr="00EF5447" w:rsidRDefault="0056188E" w:rsidP="0056188E">
            <w:pPr>
              <w:pStyle w:val="TAC"/>
              <w:rPr>
                <w:kern w:val="2"/>
                <w:szCs w:val="24"/>
                <w:lang w:eastAsia="zh-CN"/>
              </w:rPr>
            </w:pPr>
            <w:r w:rsidRPr="007E5EF2">
              <w:rPr>
                <w:lang w:val="fi-FI" w:eastAsia="fi-FI"/>
              </w:rPr>
              <w:t>750</w:t>
            </w:r>
          </w:p>
        </w:tc>
        <w:tc>
          <w:tcPr>
            <w:tcW w:w="874" w:type="dxa"/>
            <w:shd w:val="clear" w:color="auto" w:fill="auto"/>
            <w:tcPrChange w:id="18620" w:author="Nokia" w:date="2024-01-31T16:13:00Z">
              <w:tcPr>
                <w:tcW w:w="867" w:type="dxa"/>
                <w:gridSpan w:val="3"/>
                <w:shd w:val="clear" w:color="auto" w:fill="auto"/>
              </w:tcPr>
            </w:tcPrChange>
          </w:tcPr>
          <w:p w14:paraId="263395B1" w14:textId="77777777" w:rsidR="0056188E" w:rsidRPr="00EF5447" w:rsidRDefault="0056188E" w:rsidP="0056188E">
            <w:pPr>
              <w:pStyle w:val="TAC"/>
              <w:rPr>
                <w:rFonts w:eastAsia="Malgun Gothic"/>
                <w:kern w:val="2"/>
                <w:szCs w:val="24"/>
                <w:lang w:eastAsia="ko-KR"/>
              </w:rPr>
            </w:pPr>
            <w:r w:rsidRPr="007E5EF2">
              <w:rPr>
                <w:rFonts w:eastAsia="Malgun Gothic"/>
                <w:kern w:val="2"/>
                <w:lang w:val="fi-FI" w:eastAsia="ko-KR"/>
              </w:rPr>
              <w:t>9.4</w:t>
            </w:r>
          </w:p>
        </w:tc>
        <w:tc>
          <w:tcPr>
            <w:tcW w:w="1293" w:type="dxa"/>
            <w:gridSpan w:val="2"/>
            <w:shd w:val="clear" w:color="auto" w:fill="auto"/>
            <w:tcPrChange w:id="18621" w:author="Nokia" w:date="2024-01-31T16:13:00Z">
              <w:tcPr>
                <w:tcW w:w="1248" w:type="dxa"/>
                <w:gridSpan w:val="7"/>
                <w:shd w:val="clear" w:color="auto" w:fill="auto"/>
              </w:tcPr>
            </w:tcPrChange>
          </w:tcPr>
          <w:p w14:paraId="24027FDE" w14:textId="77777777" w:rsidR="0056188E" w:rsidRPr="00EF5447" w:rsidRDefault="0056188E" w:rsidP="0056188E">
            <w:pPr>
              <w:pStyle w:val="TAC"/>
              <w:rPr>
                <w:rFonts w:eastAsia="Malgun Gothic"/>
                <w:kern w:val="2"/>
                <w:szCs w:val="24"/>
                <w:lang w:eastAsia="ko-KR"/>
              </w:rPr>
            </w:pPr>
            <w:r w:rsidRPr="007E5EF2">
              <w:rPr>
                <w:rFonts w:eastAsia="Malgun Gothic"/>
                <w:lang w:val="fi-FI" w:eastAsia="ko-KR"/>
              </w:rPr>
              <w:t>IMD4</w:t>
            </w:r>
          </w:p>
        </w:tc>
      </w:tr>
      <w:tr w:rsidR="0056188E" w:rsidRPr="00EF5447" w14:paraId="513C453D" w14:textId="77777777" w:rsidTr="001049FF">
        <w:trPr>
          <w:trHeight w:val="54"/>
          <w:jc w:val="center"/>
          <w:trPrChange w:id="18622" w:author="Nokia" w:date="2024-01-31T16:13:00Z">
            <w:trPr>
              <w:gridAfter w:val="0"/>
              <w:trHeight w:val="54"/>
              <w:jc w:val="center"/>
            </w:trPr>
          </w:trPrChange>
        </w:trPr>
        <w:tc>
          <w:tcPr>
            <w:tcW w:w="2258" w:type="dxa"/>
            <w:tcBorders>
              <w:top w:val="nil"/>
              <w:bottom w:val="nil"/>
            </w:tcBorders>
            <w:shd w:val="clear" w:color="auto" w:fill="auto"/>
            <w:tcPrChange w:id="18623" w:author="Nokia" w:date="2024-01-31T16:13:00Z">
              <w:tcPr>
                <w:tcW w:w="2258" w:type="dxa"/>
                <w:tcBorders>
                  <w:top w:val="nil"/>
                  <w:bottom w:val="nil"/>
                </w:tcBorders>
                <w:shd w:val="clear" w:color="auto" w:fill="auto"/>
              </w:tcPr>
            </w:tcPrChange>
          </w:tcPr>
          <w:p w14:paraId="30527E00" w14:textId="77777777" w:rsidR="0056188E" w:rsidRPr="00EF5447" w:rsidRDefault="0056188E" w:rsidP="0056188E">
            <w:pPr>
              <w:pStyle w:val="TAC"/>
              <w:rPr>
                <w:rFonts w:eastAsia="MS Mincho"/>
              </w:rPr>
            </w:pPr>
            <w:r>
              <w:t>DC_13A-66A-66A_n5A</w:t>
            </w:r>
          </w:p>
        </w:tc>
        <w:tc>
          <w:tcPr>
            <w:tcW w:w="867" w:type="dxa"/>
            <w:shd w:val="clear" w:color="auto" w:fill="auto"/>
            <w:tcPrChange w:id="18624" w:author="Nokia" w:date="2024-01-31T16:13:00Z">
              <w:tcPr>
                <w:tcW w:w="867" w:type="dxa"/>
                <w:shd w:val="clear" w:color="auto" w:fill="auto"/>
              </w:tcPr>
            </w:tcPrChange>
          </w:tcPr>
          <w:p w14:paraId="67B88DDB" w14:textId="77777777" w:rsidR="0056188E" w:rsidRPr="00EF5447" w:rsidRDefault="0056188E" w:rsidP="0056188E">
            <w:pPr>
              <w:pStyle w:val="TAC"/>
              <w:rPr>
                <w:rFonts w:eastAsia="Malgun Gothic"/>
                <w:kern w:val="2"/>
                <w:szCs w:val="24"/>
                <w:lang w:eastAsia="ko-KR"/>
              </w:rPr>
            </w:pPr>
            <w:r w:rsidRPr="007E5EF2">
              <w:rPr>
                <w:lang w:val="fi-FI" w:eastAsia="fi-FI"/>
              </w:rPr>
              <w:t>66</w:t>
            </w:r>
          </w:p>
        </w:tc>
        <w:tc>
          <w:tcPr>
            <w:tcW w:w="1379" w:type="dxa"/>
            <w:shd w:val="clear" w:color="auto" w:fill="auto"/>
            <w:noWrap/>
            <w:tcPrChange w:id="18625" w:author="Nokia" w:date="2024-01-31T16:13:00Z">
              <w:tcPr>
                <w:tcW w:w="1379" w:type="dxa"/>
                <w:shd w:val="clear" w:color="auto" w:fill="auto"/>
                <w:noWrap/>
              </w:tcPr>
            </w:tcPrChange>
          </w:tcPr>
          <w:p w14:paraId="2E26EBD1" w14:textId="77777777" w:rsidR="0056188E" w:rsidRPr="00EF5447" w:rsidRDefault="0056188E" w:rsidP="0056188E">
            <w:pPr>
              <w:pStyle w:val="TAC"/>
              <w:rPr>
                <w:kern w:val="2"/>
                <w:szCs w:val="24"/>
                <w:lang w:eastAsia="zh-CN"/>
              </w:rPr>
            </w:pPr>
            <w:r w:rsidRPr="003C4CEC">
              <w:rPr>
                <w:lang w:val="fi-FI" w:eastAsia="fi-FI"/>
              </w:rPr>
              <w:t>1770</w:t>
            </w:r>
          </w:p>
        </w:tc>
        <w:tc>
          <w:tcPr>
            <w:tcW w:w="822" w:type="dxa"/>
            <w:gridSpan w:val="2"/>
            <w:shd w:val="clear" w:color="auto" w:fill="auto"/>
            <w:noWrap/>
            <w:tcPrChange w:id="18626" w:author="Nokia" w:date="2024-01-31T16:13:00Z">
              <w:tcPr>
                <w:tcW w:w="817" w:type="dxa"/>
                <w:gridSpan w:val="2"/>
                <w:shd w:val="clear" w:color="auto" w:fill="auto"/>
                <w:noWrap/>
              </w:tcPr>
            </w:tcPrChange>
          </w:tcPr>
          <w:p w14:paraId="263181ED" w14:textId="77777777" w:rsidR="0056188E" w:rsidRPr="00EF5447" w:rsidRDefault="0056188E" w:rsidP="0056188E">
            <w:pPr>
              <w:pStyle w:val="TAC"/>
              <w:rPr>
                <w:kern w:val="2"/>
                <w:szCs w:val="24"/>
                <w:lang w:eastAsia="zh-CN"/>
              </w:rPr>
            </w:pPr>
            <w:r w:rsidRPr="003C4CEC">
              <w:rPr>
                <w:lang w:val="fi-FI" w:eastAsia="fi-FI"/>
              </w:rPr>
              <w:t>5</w:t>
            </w:r>
          </w:p>
        </w:tc>
        <w:tc>
          <w:tcPr>
            <w:tcW w:w="2557" w:type="dxa"/>
            <w:shd w:val="clear" w:color="auto" w:fill="auto"/>
            <w:noWrap/>
            <w:tcPrChange w:id="18627" w:author="Nokia" w:date="2024-01-31T16:13:00Z">
              <w:tcPr>
                <w:tcW w:w="2554" w:type="dxa"/>
                <w:gridSpan w:val="2"/>
                <w:shd w:val="clear" w:color="auto" w:fill="auto"/>
                <w:noWrap/>
              </w:tcPr>
            </w:tcPrChange>
          </w:tcPr>
          <w:p w14:paraId="54522222" w14:textId="77777777" w:rsidR="0056188E" w:rsidRPr="00EF5447" w:rsidRDefault="0056188E" w:rsidP="0056188E">
            <w:pPr>
              <w:pStyle w:val="TAC"/>
              <w:rPr>
                <w:kern w:val="2"/>
                <w:szCs w:val="24"/>
                <w:lang w:eastAsia="zh-CN"/>
              </w:rPr>
            </w:pPr>
            <w:r w:rsidRPr="003C4CEC">
              <w:rPr>
                <w:lang w:val="fi-FI" w:eastAsia="fi-FI"/>
              </w:rPr>
              <w:t>25</w:t>
            </w:r>
          </w:p>
        </w:tc>
        <w:tc>
          <w:tcPr>
            <w:tcW w:w="1323" w:type="dxa"/>
            <w:shd w:val="clear" w:color="auto" w:fill="auto"/>
            <w:noWrap/>
            <w:tcPrChange w:id="18628" w:author="Nokia" w:date="2024-01-31T16:13:00Z">
              <w:tcPr>
                <w:tcW w:w="1323" w:type="dxa"/>
                <w:gridSpan w:val="3"/>
                <w:shd w:val="clear" w:color="auto" w:fill="auto"/>
                <w:noWrap/>
              </w:tcPr>
            </w:tcPrChange>
          </w:tcPr>
          <w:p w14:paraId="6DF465AA" w14:textId="77777777" w:rsidR="0056188E" w:rsidRPr="00EF5447" w:rsidRDefault="0056188E" w:rsidP="0056188E">
            <w:pPr>
              <w:pStyle w:val="TAC"/>
              <w:rPr>
                <w:kern w:val="2"/>
                <w:szCs w:val="24"/>
                <w:lang w:eastAsia="zh-CN"/>
              </w:rPr>
            </w:pPr>
            <w:r w:rsidRPr="007E5EF2">
              <w:rPr>
                <w:lang w:val="fi-FI" w:eastAsia="fi-FI"/>
              </w:rPr>
              <w:t>2170</w:t>
            </w:r>
          </w:p>
        </w:tc>
        <w:tc>
          <w:tcPr>
            <w:tcW w:w="874" w:type="dxa"/>
            <w:shd w:val="clear" w:color="auto" w:fill="auto"/>
            <w:tcPrChange w:id="18629" w:author="Nokia" w:date="2024-01-31T16:13:00Z">
              <w:tcPr>
                <w:tcW w:w="867" w:type="dxa"/>
                <w:gridSpan w:val="3"/>
                <w:shd w:val="clear" w:color="auto" w:fill="auto"/>
              </w:tcPr>
            </w:tcPrChange>
          </w:tcPr>
          <w:p w14:paraId="53ED1980" w14:textId="77777777" w:rsidR="0056188E" w:rsidRPr="00EF5447" w:rsidRDefault="0056188E" w:rsidP="0056188E">
            <w:pPr>
              <w:pStyle w:val="TAC"/>
              <w:rPr>
                <w:rFonts w:eastAsia="Malgun Gothic"/>
                <w:kern w:val="2"/>
                <w:szCs w:val="24"/>
                <w:lang w:eastAsia="ko-KR"/>
              </w:rPr>
            </w:pPr>
            <w:r w:rsidRPr="007E5EF2">
              <w:rPr>
                <w:lang w:val="fi-FI" w:eastAsia="fi-FI"/>
              </w:rPr>
              <w:t>N/A</w:t>
            </w:r>
          </w:p>
        </w:tc>
        <w:tc>
          <w:tcPr>
            <w:tcW w:w="1293" w:type="dxa"/>
            <w:gridSpan w:val="2"/>
            <w:shd w:val="clear" w:color="auto" w:fill="auto"/>
            <w:tcPrChange w:id="18630" w:author="Nokia" w:date="2024-01-31T16:13:00Z">
              <w:tcPr>
                <w:tcW w:w="1248" w:type="dxa"/>
                <w:gridSpan w:val="7"/>
                <w:shd w:val="clear" w:color="auto" w:fill="auto"/>
              </w:tcPr>
            </w:tcPrChange>
          </w:tcPr>
          <w:p w14:paraId="49F82F52" w14:textId="77777777" w:rsidR="0056188E" w:rsidRPr="00EF5447" w:rsidRDefault="0056188E" w:rsidP="0056188E">
            <w:pPr>
              <w:pStyle w:val="TAC"/>
              <w:rPr>
                <w:rFonts w:eastAsia="Malgun Gothic"/>
                <w:kern w:val="2"/>
                <w:szCs w:val="24"/>
                <w:lang w:eastAsia="ko-KR"/>
              </w:rPr>
            </w:pPr>
            <w:r w:rsidRPr="007E5EF2">
              <w:rPr>
                <w:lang w:val="fi-FI" w:eastAsia="fi-FI"/>
              </w:rPr>
              <w:t>N/A</w:t>
            </w:r>
          </w:p>
        </w:tc>
      </w:tr>
      <w:tr w:rsidR="0056188E" w:rsidRPr="00EF5447" w14:paraId="5151A732" w14:textId="77777777" w:rsidTr="001049FF">
        <w:trPr>
          <w:trHeight w:val="54"/>
          <w:jc w:val="center"/>
          <w:trPrChange w:id="18631" w:author="Nokia" w:date="2024-01-31T16:13:00Z">
            <w:trPr>
              <w:gridAfter w:val="0"/>
              <w:trHeight w:val="54"/>
              <w:jc w:val="center"/>
            </w:trPr>
          </w:trPrChange>
        </w:trPr>
        <w:tc>
          <w:tcPr>
            <w:tcW w:w="2258" w:type="dxa"/>
            <w:tcBorders>
              <w:top w:val="nil"/>
              <w:bottom w:val="single" w:sz="4" w:space="0" w:color="auto"/>
            </w:tcBorders>
            <w:shd w:val="clear" w:color="auto" w:fill="auto"/>
            <w:tcPrChange w:id="18632" w:author="Nokia" w:date="2024-01-31T16:13:00Z">
              <w:tcPr>
                <w:tcW w:w="2258" w:type="dxa"/>
                <w:tcBorders>
                  <w:top w:val="nil"/>
                  <w:bottom w:val="single" w:sz="4" w:space="0" w:color="auto"/>
                </w:tcBorders>
                <w:shd w:val="clear" w:color="auto" w:fill="auto"/>
              </w:tcPr>
            </w:tcPrChange>
          </w:tcPr>
          <w:p w14:paraId="103916F2" w14:textId="77777777" w:rsidR="0056188E" w:rsidRPr="00EF5447" w:rsidRDefault="0056188E" w:rsidP="0056188E">
            <w:pPr>
              <w:pStyle w:val="TAC"/>
              <w:rPr>
                <w:rFonts w:eastAsia="MS Mincho"/>
              </w:rPr>
            </w:pPr>
          </w:p>
        </w:tc>
        <w:tc>
          <w:tcPr>
            <w:tcW w:w="867" w:type="dxa"/>
            <w:shd w:val="clear" w:color="auto" w:fill="auto"/>
            <w:tcPrChange w:id="18633" w:author="Nokia" w:date="2024-01-31T16:13:00Z">
              <w:tcPr>
                <w:tcW w:w="867" w:type="dxa"/>
                <w:shd w:val="clear" w:color="auto" w:fill="auto"/>
              </w:tcPr>
            </w:tcPrChange>
          </w:tcPr>
          <w:p w14:paraId="7931F6F6" w14:textId="77777777" w:rsidR="0056188E" w:rsidRPr="00EF5447" w:rsidRDefault="0056188E" w:rsidP="0056188E">
            <w:pPr>
              <w:pStyle w:val="TAC"/>
              <w:rPr>
                <w:rFonts w:eastAsia="Malgun Gothic"/>
                <w:kern w:val="2"/>
                <w:szCs w:val="24"/>
                <w:lang w:eastAsia="ko-KR"/>
              </w:rPr>
            </w:pPr>
            <w:r w:rsidRPr="007E5EF2">
              <w:rPr>
                <w:lang w:val="fi-FI" w:eastAsia="fi-FI"/>
              </w:rPr>
              <w:t>n5</w:t>
            </w:r>
          </w:p>
        </w:tc>
        <w:tc>
          <w:tcPr>
            <w:tcW w:w="1379" w:type="dxa"/>
            <w:shd w:val="clear" w:color="auto" w:fill="auto"/>
            <w:noWrap/>
            <w:tcPrChange w:id="18634" w:author="Nokia" w:date="2024-01-31T16:13:00Z">
              <w:tcPr>
                <w:tcW w:w="1379" w:type="dxa"/>
                <w:shd w:val="clear" w:color="auto" w:fill="auto"/>
                <w:noWrap/>
              </w:tcPr>
            </w:tcPrChange>
          </w:tcPr>
          <w:p w14:paraId="0CDC2C4A" w14:textId="77777777" w:rsidR="0056188E" w:rsidRPr="00EF5447" w:rsidRDefault="0056188E" w:rsidP="0056188E">
            <w:pPr>
              <w:pStyle w:val="TAC"/>
              <w:rPr>
                <w:kern w:val="2"/>
                <w:szCs w:val="24"/>
                <w:lang w:eastAsia="zh-CN"/>
              </w:rPr>
            </w:pPr>
            <w:r w:rsidRPr="003C4CEC">
              <w:rPr>
                <w:lang w:val="fi-FI" w:eastAsia="fi-FI"/>
              </w:rPr>
              <w:t>840</w:t>
            </w:r>
          </w:p>
        </w:tc>
        <w:tc>
          <w:tcPr>
            <w:tcW w:w="822" w:type="dxa"/>
            <w:gridSpan w:val="2"/>
            <w:shd w:val="clear" w:color="auto" w:fill="auto"/>
            <w:noWrap/>
            <w:tcPrChange w:id="18635" w:author="Nokia" w:date="2024-01-31T16:13:00Z">
              <w:tcPr>
                <w:tcW w:w="817" w:type="dxa"/>
                <w:gridSpan w:val="2"/>
                <w:shd w:val="clear" w:color="auto" w:fill="auto"/>
                <w:noWrap/>
              </w:tcPr>
            </w:tcPrChange>
          </w:tcPr>
          <w:p w14:paraId="759BBC2A" w14:textId="77777777" w:rsidR="0056188E" w:rsidRPr="00EF5447" w:rsidRDefault="0056188E" w:rsidP="0056188E">
            <w:pPr>
              <w:pStyle w:val="TAC"/>
              <w:rPr>
                <w:kern w:val="2"/>
                <w:szCs w:val="24"/>
                <w:lang w:eastAsia="zh-CN"/>
              </w:rPr>
            </w:pPr>
            <w:r w:rsidRPr="003C4CEC">
              <w:rPr>
                <w:rFonts w:eastAsia="Malgun Gothic"/>
                <w:lang w:val="fi-FI" w:eastAsia="ko-KR"/>
              </w:rPr>
              <w:t>5</w:t>
            </w:r>
          </w:p>
        </w:tc>
        <w:tc>
          <w:tcPr>
            <w:tcW w:w="2557" w:type="dxa"/>
            <w:shd w:val="clear" w:color="auto" w:fill="auto"/>
            <w:noWrap/>
            <w:tcPrChange w:id="18636" w:author="Nokia" w:date="2024-01-31T16:13:00Z">
              <w:tcPr>
                <w:tcW w:w="2554" w:type="dxa"/>
                <w:gridSpan w:val="2"/>
                <w:shd w:val="clear" w:color="auto" w:fill="auto"/>
                <w:noWrap/>
              </w:tcPr>
            </w:tcPrChange>
          </w:tcPr>
          <w:p w14:paraId="728E9AAE" w14:textId="77777777" w:rsidR="0056188E" w:rsidRPr="00EF5447" w:rsidRDefault="0056188E" w:rsidP="0056188E">
            <w:pPr>
              <w:pStyle w:val="TAC"/>
              <w:rPr>
                <w:kern w:val="2"/>
                <w:szCs w:val="24"/>
                <w:lang w:eastAsia="zh-CN"/>
              </w:rPr>
            </w:pPr>
            <w:r w:rsidRPr="003C4CEC">
              <w:rPr>
                <w:rFonts w:eastAsia="Malgun Gothic"/>
                <w:lang w:val="fi-FI" w:eastAsia="ko-KR"/>
              </w:rPr>
              <w:t>25</w:t>
            </w:r>
          </w:p>
        </w:tc>
        <w:tc>
          <w:tcPr>
            <w:tcW w:w="1323" w:type="dxa"/>
            <w:shd w:val="clear" w:color="auto" w:fill="auto"/>
            <w:noWrap/>
            <w:tcPrChange w:id="18637" w:author="Nokia" w:date="2024-01-31T16:13:00Z">
              <w:tcPr>
                <w:tcW w:w="1323" w:type="dxa"/>
                <w:gridSpan w:val="3"/>
                <w:shd w:val="clear" w:color="auto" w:fill="auto"/>
                <w:noWrap/>
              </w:tcPr>
            </w:tcPrChange>
          </w:tcPr>
          <w:p w14:paraId="63D0F620" w14:textId="77777777" w:rsidR="0056188E" w:rsidRPr="00EF5447" w:rsidRDefault="0056188E" w:rsidP="0056188E">
            <w:pPr>
              <w:pStyle w:val="TAC"/>
              <w:rPr>
                <w:kern w:val="2"/>
                <w:szCs w:val="24"/>
                <w:lang w:eastAsia="zh-CN"/>
              </w:rPr>
            </w:pPr>
            <w:r w:rsidRPr="007E5EF2">
              <w:rPr>
                <w:lang w:val="fi-FI" w:eastAsia="fi-FI"/>
              </w:rPr>
              <w:t>885</w:t>
            </w:r>
          </w:p>
        </w:tc>
        <w:tc>
          <w:tcPr>
            <w:tcW w:w="874" w:type="dxa"/>
            <w:shd w:val="clear" w:color="auto" w:fill="auto"/>
            <w:tcPrChange w:id="18638" w:author="Nokia" w:date="2024-01-31T16:13:00Z">
              <w:tcPr>
                <w:tcW w:w="867" w:type="dxa"/>
                <w:gridSpan w:val="3"/>
                <w:shd w:val="clear" w:color="auto" w:fill="auto"/>
              </w:tcPr>
            </w:tcPrChange>
          </w:tcPr>
          <w:p w14:paraId="627F1FA3" w14:textId="77777777" w:rsidR="0056188E" w:rsidRPr="00EF5447" w:rsidRDefault="0056188E" w:rsidP="0056188E">
            <w:pPr>
              <w:pStyle w:val="TAC"/>
              <w:rPr>
                <w:rFonts w:eastAsia="Malgun Gothic"/>
                <w:kern w:val="2"/>
                <w:szCs w:val="24"/>
                <w:lang w:eastAsia="ko-KR"/>
              </w:rPr>
            </w:pPr>
            <w:r w:rsidRPr="007E5EF2">
              <w:rPr>
                <w:lang w:val="fi-FI" w:eastAsia="fi-FI"/>
              </w:rPr>
              <w:t>N/A</w:t>
            </w:r>
          </w:p>
        </w:tc>
        <w:tc>
          <w:tcPr>
            <w:tcW w:w="1293" w:type="dxa"/>
            <w:gridSpan w:val="2"/>
            <w:shd w:val="clear" w:color="auto" w:fill="auto"/>
            <w:tcPrChange w:id="18639" w:author="Nokia" w:date="2024-01-31T16:13:00Z">
              <w:tcPr>
                <w:tcW w:w="1248" w:type="dxa"/>
                <w:gridSpan w:val="7"/>
                <w:shd w:val="clear" w:color="auto" w:fill="auto"/>
              </w:tcPr>
            </w:tcPrChange>
          </w:tcPr>
          <w:p w14:paraId="41ED8D47" w14:textId="77777777" w:rsidR="0056188E" w:rsidRPr="00EF5447" w:rsidRDefault="0056188E" w:rsidP="0056188E">
            <w:pPr>
              <w:pStyle w:val="TAC"/>
              <w:rPr>
                <w:rFonts w:eastAsia="Malgun Gothic"/>
                <w:kern w:val="2"/>
                <w:szCs w:val="24"/>
                <w:lang w:eastAsia="ko-KR"/>
              </w:rPr>
            </w:pPr>
            <w:r w:rsidRPr="007E5EF2">
              <w:rPr>
                <w:rFonts w:eastAsia="Malgun Gothic"/>
                <w:lang w:val="fi-FI" w:eastAsia="ko-KR"/>
              </w:rPr>
              <w:t>N/A</w:t>
            </w:r>
          </w:p>
        </w:tc>
      </w:tr>
      <w:tr w:rsidR="0056188E" w:rsidRPr="00EF5447" w14:paraId="7111E795" w14:textId="709036AD" w:rsidTr="001049FF">
        <w:trPr>
          <w:trHeight w:val="54"/>
          <w:jc w:val="center"/>
          <w:trPrChange w:id="18640" w:author="Nokia" w:date="2024-01-31T16:13:00Z">
            <w:trPr>
              <w:gridAfter w:val="0"/>
              <w:trHeight w:val="54"/>
              <w:jc w:val="center"/>
            </w:trPr>
          </w:trPrChange>
        </w:trPr>
        <w:tc>
          <w:tcPr>
            <w:tcW w:w="2258" w:type="dxa"/>
            <w:tcBorders>
              <w:bottom w:val="nil"/>
            </w:tcBorders>
            <w:shd w:val="clear" w:color="auto" w:fill="auto"/>
            <w:tcPrChange w:id="18641" w:author="Nokia" w:date="2024-01-31T16:13:00Z">
              <w:tcPr>
                <w:tcW w:w="2258" w:type="dxa"/>
                <w:tcBorders>
                  <w:bottom w:val="nil"/>
                </w:tcBorders>
                <w:shd w:val="clear" w:color="auto" w:fill="auto"/>
              </w:tcPr>
            </w:tcPrChange>
          </w:tcPr>
          <w:p w14:paraId="4488112A" w14:textId="1EC548B9" w:rsidR="0056188E" w:rsidRPr="00EF5447" w:rsidRDefault="0056188E" w:rsidP="0056188E">
            <w:pPr>
              <w:pStyle w:val="TAC"/>
            </w:pPr>
            <w:r w:rsidRPr="00EF5447">
              <w:t>DC_12A-66A_n25A</w:t>
            </w:r>
          </w:p>
        </w:tc>
        <w:tc>
          <w:tcPr>
            <w:tcW w:w="867" w:type="dxa"/>
            <w:shd w:val="clear" w:color="auto" w:fill="auto"/>
            <w:tcPrChange w:id="18642" w:author="Nokia" w:date="2024-01-31T16:13:00Z">
              <w:tcPr>
                <w:tcW w:w="867" w:type="dxa"/>
                <w:shd w:val="clear" w:color="auto" w:fill="auto"/>
              </w:tcPr>
            </w:tcPrChange>
          </w:tcPr>
          <w:p w14:paraId="33075698" w14:textId="1183A2EC" w:rsidR="0056188E" w:rsidRPr="00EF5447" w:rsidRDefault="0056188E" w:rsidP="0056188E">
            <w:pPr>
              <w:pStyle w:val="TAC"/>
              <w:rPr>
                <w:lang w:eastAsia="ja-JP"/>
              </w:rPr>
            </w:pPr>
            <w:r w:rsidRPr="00EF5447">
              <w:rPr>
                <w:lang w:eastAsia="ja-JP"/>
              </w:rPr>
              <w:t>12</w:t>
            </w:r>
          </w:p>
        </w:tc>
        <w:tc>
          <w:tcPr>
            <w:tcW w:w="1379" w:type="dxa"/>
            <w:shd w:val="clear" w:color="auto" w:fill="auto"/>
            <w:noWrap/>
            <w:tcPrChange w:id="18643" w:author="Nokia" w:date="2024-01-31T16:13:00Z">
              <w:tcPr>
                <w:tcW w:w="1379" w:type="dxa"/>
                <w:shd w:val="clear" w:color="auto" w:fill="auto"/>
                <w:noWrap/>
              </w:tcPr>
            </w:tcPrChange>
          </w:tcPr>
          <w:p w14:paraId="3B91D2FF" w14:textId="020DF6AE" w:rsidR="0056188E" w:rsidRPr="00EF5447" w:rsidRDefault="0056188E" w:rsidP="0056188E">
            <w:pPr>
              <w:pStyle w:val="TAC"/>
              <w:rPr>
                <w:rFonts w:cs="Arial"/>
              </w:rPr>
            </w:pPr>
            <w:r w:rsidRPr="003C4CEC">
              <w:rPr>
                <w:rFonts w:cs="Arial"/>
              </w:rPr>
              <w:t>708.5</w:t>
            </w:r>
          </w:p>
        </w:tc>
        <w:tc>
          <w:tcPr>
            <w:tcW w:w="822" w:type="dxa"/>
            <w:gridSpan w:val="2"/>
            <w:shd w:val="clear" w:color="auto" w:fill="auto"/>
            <w:noWrap/>
            <w:tcPrChange w:id="18644" w:author="Nokia" w:date="2024-01-31T16:13:00Z">
              <w:tcPr>
                <w:tcW w:w="817" w:type="dxa"/>
                <w:gridSpan w:val="2"/>
                <w:shd w:val="clear" w:color="auto" w:fill="auto"/>
                <w:noWrap/>
              </w:tcPr>
            </w:tcPrChange>
          </w:tcPr>
          <w:p w14:paraId="645848F1" w14:textId="6CBD1480"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18645" w:author="Nokia" w:date="2024-01-31T16:13:00Z">
              <w:tcPr>
                <w:tcW w:w="2554" w:type="dxa"/>
                <w:gridSpan w:val="2"/>
                <w:shd w:val="clear" w:color="auto" w:fill="auto"/>
                <w:noWrap/>
              </w:tcPr>
            </w:tcPrChange>
          </w:tcPr>
          <w:p w14:paraId="29F32A42" w14:textId="2CC8618C"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18646" w:author="Nokia" w:date="2024-01-31T16:13:00Z">
              <w:tcPr>
                <w:tcW w:w="1323" w:type="dxa"/>
                <w:gridSpan w:val="3"/>
                <w:shd w:val="clear" w:color="auto" w:fill="auto"/>
                <w:noWrap/>
              </w:tcPr>
            </w:tcPrChange>
          </w:tcPr>
          <w:p w14:paraId="70A8DE3F" w14:textId="1E5309C2" w:rsidR="0056188E" w:rsidRPr="00EF5447" w:rsidRDefault="0056188E" w:rsidP="0056188E">
            <w:pPr>
              <w:pStyle w:val="TAC"/>
              <w:rPr>
                <w:rFonts w:cs="Arial"/>
              </w:rPr>
            </w:pPr>
            <w:r w:rsidRPr="00EF5447">
              <w:rPr>
                <w:rFonts w:cs="Arial"/>
              </w:rPr>
              <w:t>738.5</w:t>
            </w:r>
          </w:p>
        </w:tc>
        <w:tc>
          <w:tcPr>
            <w:tcW w:w="874" w:type="dxa"/>
            <w:shd w:val="clear" w:color="auto" w:fill="auto"/>
            <w:tcPrChange w:id="18647" w:author="Nokia" w:date="2024-01-31T16:13:00Z">
              <w:tcPr>
                <w:tcW w:w="867" w:type="dxa"/>
                <w:gridSpan w:val="3"/>
                <w:shd w:val="clear" w:color="auto" w:fill="auto"/>
              </w:tcPr>
            </w:tcPrChange>
          </w:tcPr>
          <w:p w14:paraId="1963008A" w14:textId="72AA1F68" w:rsidR="0056188E" w:rsidRPr="00EF5447" w:rsidRDefault="0056188E" w:rsidP="0056188E">
            <w:pPr>
              <w:pStyle w:val="TAC"/>
              <w:rPr>
                <w:lang w:eastAsia="ja-JP"/>
              </w:rPr>
            </w:pPr>
            <w:r w:rsidRPr="00EF5447">
              <w:rPr>
                <w:lang w:eastAsia="ja-JP"/>
              </w:rPr>
              <w:t>N/A</w:t>
            </w:r>
          </w:p>
        </w:tc>
        <w:tc>
          <w:tcPr>
            <w:tcW w:w="1293" w:type="dxa"/>
            <w:gridSpan w:val="2"/>
            <w:shd w:val="clear" w:color="auto" w:fill="auto"/>
            <w:tcPrChange w:id="18648" w:author="Nokia" w:date="2024-01-31T16:13:00Z">
              <w:tcPr>
                <w:tcW w:w="1248" w:type="dxa"/>
                <w:gridSpan w:val="7"/>
                <w:shd w:val="clear" w:color="auto" w:fill="auto"/>
              </w:tcPr>
            </w:tcPrChange>
          </w:tcPr>
          <w:p w14:paraId="0618661C" w14:textId="0383C103" w:rsidR="0056188E" w:rsidRPr="00EF5447" w:rsidRDefault="0056188E" w:rsidP="0056188E">
            <w:pPr>
              <w:pStyle w:val="TAC"/>
            </w:pPr>
            <w:r w:rsidRPr="00EF5447">
              <w:t>N/A</w:t>
            </w:r>
          </w:p>
        </w:tc>
      </w:tr>
      <w:tr w:rsidR="0056188E" w:rsidRPr="00EF5447" w14:paraId="63495B00" w14:textId="1C9E90CE" w:rsidTr="001049FF">
        <w:trPr>
          <w:trHeight w:val="54"/>
          <w:jc w:val="center"/>
          <w:trPrChange w:id="18649" w:author="Nokia" w:date="2024-01-31T16:13:00Z">
            <w:trPr>
              <w:gridAfter w:val="0"/>
              <w:trHeight w:val="54"/>
              <w:jc w:val="center"/>
            </w:trPr>
          </w:trPrChange>
        </w:trPr>
        <w:tc>
          <w:tcPr>
            <w:tcW w:w="2258" w:type="dxa"/>
            <w:tcBorders>
              <w:top w:val="nil"/>
              <w:bottom w:val="nil"/>
            </w:tcBorders>
            <w:shd w:val="clear" w:color="auto" w:fill="auto"/>
            <w:tcPrChange w:id="18650" w:author="Nokia" w:date="2024-01-31T16:13:00Z">
              <w:tcPr>
                <w:tcW w:w="2258" w:type="dxa"/>
                <w:tcBorders>
                  <w:top w:val="nil"/>
                  <w:bottom w:val="nil"/>
                </w:tcBorders>
                <w:shd w:val="clear" w:color="auto" w:fill="auto"/>
              </w:tcPr>
            </w:tcPrChange>
          </w:tcPr>
          <w:p w14:paraId="56EE2DCC" w14:textId="678E7997" w:rsidR="0056188E" w:rsidRPr="00EF5447" w:rsidRDefault="0056188E" w:rsidP="0056188E">
            <w:pPr>
              <w:pStyle w:val="TAC"/>
              <w:rPr>
                <w:rFonts w:eastAsia="MS Mincho"/>
              </w:rPr>
            </w:pPr>
          </w:p>
        </w:tc>
        <w:tc>
          <w:tcPr>
            <w:tcW w:w="867" w:type="dxa"/>
            <w:shd w:val="clear" w:color="auto" w:fill="auto"/>
            <w:tcPrChange w:id="18651" w:author="Nokia" w:date="2024-01-31T16:13:00Z">
              <w:tcPr>
                <w:tcW w:w="867" w:type="dxa"/>
                <w:shd w:val="clear" w:color="auto" w:fill="auto"/>
              </w:tcPr>
            </w:tcPrChange>
          </w:tcPr>
          <w:p w14:paraId="0A5FCFE4" w14:textId="5FDB81AD" w:rsidR="0056188E" w:rsidRPr="00EF5447" w:rsidRDefault="0056188E" w:rsidP="0056188E">
            <w:pPr>
              <w:pStyle w:val="TAC"/>
              <w:rPr>
                <w:lang w:eastAsia="ja-JP"/>
              </w:rPr>
            </w:pPr>
            <w:r w:rsidRPr="00EF5447">
              <w:t>66</w:t>
            </w:r>
          </w:p>
        </w:tc>
        <w:tc>
          <w:tcPr>
            <w:tcW w:w="1379" w:type="dxa"/>
            <w:shd w:val="clear" w:color="auto" w:fill="auto"/>
            <w:noWrap/>
            <w:tcPrChange w:id="18652" w:author="Nokia" w:date="2024-01-31T16:13:00Z">
              <w:tcPr>
                <w:tcW w:w="1379" w:type="dxa"/>
                <w:shd w:val="clear" w:color="auto" w:fill="auto"/>
                <w:noWrap/>
              </w:tcPr>
            </w:tcPrChange>
          </w:tcPr>
          <w:p w14:paraId="18B71D12" w14:textId="030AB24D" w:rsidR="0056188E" w:rsidRPr="00EF5447" w:rsidRDefault="0056188E" w:rsidP="0056188E">
            <w:pPr>
              <w:pStyle w:val="TAC"/>
              <w:rPr>
                <w:rFonts w:cs="Arial"/>
              </w:rPr>
            </w:pPr>
            <w:r w:rsidRPr="003C4CEC">
              <w:rPr>
                <w:lang w:eastAsia="ko-KR"/>
              </w:rPr>
              <w:t>1775</w:t>
            </w:r>
          </w:p>
        </w:tc>
        <w:tc>
          <w:tcPr>
            <w:tcW w:w="822" w:type="dxa"/>
            <w:gridSpan w:val="2"/>
            <w:shd w:val="clear" w:color="auto" w:fill="auto"/>
            <w:noWrap/>
            <w:tcPrChange w:id="18653" w:author="Nokia" w:date="2024-01-31T16:13:00Z">
              <w:tcPr>
                <w:tcW w:w="817" w:type="dxa"/>
                <w:gridSpan w:val="2"/>
                <w:shd w:val="clear" w:color="auto" w:fill="auto"/>
                <w:noWrap/>
              </w:tcPr>
            </w:tcPrChange>
          </w:tcPr>
          <w:p w14:paraId="43E2FAB4" w14:textId="4C66EF64" w:rsidR="0056188E" w:rsidRPr="00EF5447" w:rsidRDefault="0056188E" w:rsidP="0056188E">
            <w:pPr>
              <w:pStyle w:val="TAC"/>
              <w:rPr>
                <w:rFonts w:eastAsia="Malgun Gothic"/>
                <w:szCs w:val="18"/>
                <w:lang w:eastAsia="ko-KR"/>
              </w:rPr>
            </w:pPr>
            <w:r w:rsidRPr="003C4CEC">
              <w:rPr>
                <w:lang w:eastAsia="ko-KR"/>
              </w:rPr>
              <w:t>5</w:t>
            </w:r>
          </w:p>
        </w:tc>
        <w:tc>
          <w:tcPr>
            <w:tcW w:w="2557" w:type="dxa"/>
            <w:shd w:val="clear" w:color="auto" w:fill="auto"/>
            <w:noWrap/>
            <w:tcPrChange w:id="18654" w:author="Nokia" w:date="2024-01-31T16:13:00Z">
              <w:tcPr>
                <w:tcW w:w="2554" w:type="dxa"/>
                <w:gridSpan w:val="2"/>
                <w:shd w:val="clear" w:color="auto" w:fill="auto"/>
                <w:noWrap/>
              </w:tcPr>
            </w:tcPrChange>
          </w:tcPr>
          <w:p w14:paraId="75B8A9F2" w14:textId="23FAAABF" w:rsidR="0056188E" w:rsidRPr="00EF5447" w:rsidRDefault="0056188E" w:rsidP="0056188E">
            <w:pPr>
              <w:pStyle w:val="TAC"/>
              <w:rPr>
                <w:rFonts w:eastAsia="Malgun Gothic"/>
                <w:szCs w:val="18"/>
                <w:lang w:eastAsia="ko-KR"/>
              </w:rPr>
            </w:pPr>
            <w:r w:rsidRPr="003C4CEC">
              <w:rPr>
                <w:lang w:eastAsia="ko-KR"/>
              </w:rPr>
              <w:t>25</w:t>
            </w:r>
          </w:p>
        </w:tc>
        <w:tc>
          <w:tcPr>
            <w:tcW w:w="1323" w:type="dxa"/>
            <w:shd w:val="clear" w:color="auto" w:fill="auto"/>
            <w:noWrap/>
            <w:tcPrChange w:id="18655" w:author="Nokia" w:date="2024-01-31T16:13:00Z">
              <w:tcPr>
                <w:tcW w:w="1323" w:type="dxa"/>
                <w:gridSpan w:val="3"/>
                <w:shd w:val="clear" w:color="auto" w:fill="auto"/>
                <w:noWrap/>
              </w:tcPr>
            </w:tcPrChange>
          </w:tcPr>
          <w:p w14:paraId="485CB1F5" w14:textId="62751C94" w:rsidR="0056188E" w:rsidRPr="00EF5447" w:rsidRDefault="0056188E" w:rsidP="0056188E">
            <w:pPr>
              <w:pStyle w:val="TAC"/>
              <w:rPr>
                <w:rFonts w:cs="Arial"/>
              </w:rPr>
            </w:pPr>
            <w:r w:rsidRPr="00EF5447">
              <w:rPr>
                <w:lang w:eastAsia="ko-KR"/>
              </w:rPr>
              <w:t>2175</w:t>
            </w:r>
          </w:p>
        </w:tc>
        <w:tc>
          <w:tcPr>
            <w:tcW w:w="874" w:type="dxa"/>
            <w:shd w:val="clear" w:color="auto" w:fill="auto"/>
            <w:tcPrChange w:id="18656" w:author="Nokia" w:date="2024-01-31T16:13:00Z">
              <w:tcPr>
                <w:tcW w:w="867" w:type="dxa"/>
                <w:gridSpan w:val="3"/>
                <w:shd w:val="clear" w:color="auto" w:fill="auto"/>
              </w:tcPr>
            </w:tcPrChange>
          </w:tcPr>
          <w:p w14:paraId="2723E663" w14:textId="41D646A3" w:rsidR="0056188E" w:rsidRPr="00EF5447" w:rsidRDefault="0056188E" w:rsidP="0056188E">
            <w:pPr>
              <w:pStyle w:val="TAC"/>
              <w:rPr>
                <w:lang w:eastAsia="ja-JP"/>
              </w:rPr>
            </w:pPr>
            <w:r w:rsidRPr="00EF5447">
              <w:rPr>
                <w:lang w:eastAsia="ko-KR"/>
              </w:rPr>
              <w:t>N/A</w:t>
            </w:r>
          </w:p>
        </w:tc>
        <w:tc>
          <w:tcPr>
            <w:tcW w:w="1293" w:type="dxa"/>
            <w:gridSpan w:val="2"/>
            <w:shd w:val="clear" w:color="auto" w:fill="auto"/>
            <w:tcPrChange w:id="18657" w:author="Nokia" w:date="2024-01-31T16:13:00Z">
              <w:tcPr>
                <w:tcW w:w="1248" w:type="dxa"/>
                <w:gridSpan w:val="7"/>
                <w:shd w:val="clear" w:color="auto" w:fill="auto"/>
              </w:tcPr>
            </w:tcPrChange>
          </w:tcPr>
          <w:p w14:paraId="274A2A66" w14:textId="5460B221" w:rsidR="0056188E" w:rsidRPr="00EF5447" w:rsidRDefault="0056188E" w:rsidP="0056188E">
            <w:pPr>
              <w:pStyle w:val="TAC"/>
            </w:pPr>
            <w:r w:rsidRPr="00EF5447">
              <w:t>N/A</w:t>
            </w:r>
          </w:p>
        </w:tc>
      </w:tr>
      <w:tr w:rsidR="0056188E" w:rsidRPr="00EF5447" w14:paraId="3E1E21BD" w14:textId="3BF0921A" w:rsidTr="001049FF">
        <w:trPr>
          <w:trHeight w:val="54"/>
          <w:jc w:val="center"/>
          <w:trPrChange w:id="18658" w:author="Nokia" w:date="2024-01-31T16:13:00Z">
            <w:trPr>
              <w:gridAfter w:val="0"/>
              <w:trHeight w:val="54"/>
              <w:jc w:val="center"/>
            </w:trPr>
          </w:trPrChange>
        </w:trPr>
        <w:tc>
          <w:tcPr>
            <w:tcW w:w="2258" w:type="dxa"/>
            <w:tcBorders>
              <w:top w:val="nil"/>
              <w:bottom w:val="nil"/>
            </w:tcBorders>
            <w:shd w:val="clear" w:color="auto" w:fill="auto"/>
            <w:tcPrChange w:id="18659" w:author="Nokia" w:date="2024-01-31T16:13:00Z">
              <w:tcPr>
                <w:tcW w:w="2258" w:type="dxa"/>
                <w:tcBorders>
                  <w:top w:val="nil"/>
                  <w:bottom w:val="nil"/>
                </w:tcBorders>
                <w:shd w:val="clear" w:color="auto" w:fill="auto"/>
              </w:tcPr>
            </w:tcPrChange>
          </w:tcPr>
          <w:p w14:paraId="103507F0" w14:textId="0A25E922" w:rsidR="0056188E" w:rsidRPr="00EF5447" w:rsidRDefault="0056188E" w:rsidP="0056188E">
            <w:pPr>
              <w:pStyle w:val="TAC"/>
              <w:rPr>
                <w:rFonts w:eastAsia="MS Mincho"/>
              </w:rPr>
            </w:pPr>
          </w:p>
        </w:tc>
        <w:tc>
          <w:tcPr>
            <w:tcW w:w="867" w:type="dxa"/>
            <w:shd w:val="clear" w:color="auto" w:fill="auto"/>
            <w:tcPrChange w:id="18660" w:author="Nokia" w:date="2024-01-31T16:13:00Z">
              <w:tcPr>
                <w:tcW w:w="867" w:type="dxa"/>
                <w:shd w:val="clear" w:color="auto" w:fill="auto"/>
              </w:tcPr>
            </w:tcPrChange>
          </w:tcPr>
          <w:p w14:paraId="5D7E3C1B" w14:textId="6B6D7CF7" w:rsidR="0056188E" w:rsidRPr="00EF5447" w:rsidRDefault="0056188E" w:rsidP="0056188E">
            <w:pPr>
              <w:pStyle w:val="TAC"/>
              <w:rPr>
                <w:lang w:eastAsia="ja-JP"/>
              </w:rPr>
            </w:pPr>
            <w:r w:rsidRPr="00EF5447">
              <w:t>n25</w:t>
            </w:r>
          </w:p>
        </w:tc>
        <w:tc>
          <w:tcPr>
            <w:tcW w:w="1379" w:type="dxa"/>
            <w:shd w:val="clear" w:color="auto" w:fill="auto"/>
            <w:noWrap/>
            <w:tcPrChange w:id="18661" w:author="Nokia" w:date="2024-01-31T16:13:00Z">
              <w:tcPr>
                <w:tcW w:w="1379" w:type="dxa"/>
                <w:shd w:val="clear" w:color="auto" w:fill="auto"/>
                <w:noWrap/>
              </w:tcPr>
            </w:tcPrChange>
          </w:tcPr>
          <w:p w14:paraId="4ED4C14F" w14:textId="625FF1BC" w:rsidR="0056188E" w:rsidRPr="00EF5447" w:rsidRDefault="0056188E" w:rsidP="0056188E">
            <w:pPr>
              <w:pStyle w:val="TAC"/>
              <w:rPr>
                <w:rFonts w:cs="Arial"/>
              </w:rPr>
            </w:pPr>
            <w:r>
              <w:rPr>
                <w:lang w:eastAsia="ko-KR"/>
              </w:rPr>
              <w:t>N/A</w:t>
            </w:r>
          </w:p>
        </w:tc>
        <w:tc>
          <w:tcPr>
            <w:tcW w:w="822" w:type="dxa"/>
            <w:gridSpan w:val="2"/>
            <w:shd w:val="clear" w:color="auto" w:fill="auto"/>
            <w:noWrap/>
            <w:tcPrChange w:id="18662" w:author="Nokia" w:date="2024-01-31T16:13:00Z">
              <w:tcPr>
                <w:tcW w:w="817" w:type="dxa"/>
                <w:gridSpan w:val="2"/>
                <w:shd w:val="clear" w:color="auto" w:fill="auto"/>
                <w:noWrap/>
              </w:tcPr>
            </w:tcPrChange>
          </w:tcPr>
          <w:p w14:paraId="5308C3F2" w14:textId="15C9A99E" w:rsidR="0056188E" w:rsidRPr="00EF5447" w:rsidRDefault="0056188E" w:rsidP="0056188E">
            <w:pPr>
              <w:pStyle w:val="TAC"/>
              <w:rPr>
                <w:rFonts w:eastAsia="Malgun Gothic"/>
                <w:szCs w:val="18"/>
                <w:lang w:eastAsia="ko-KR"/>
              </w:rPr>
            </w:pPr>
            <w:r w:rsidRPr="003C4CEC">
              <w:rPr>
                <w:lang w:eastAsia="ko-KR"/>
              </w:rPr>
              <w:t>5</w:t>
            </w:r>
          </w:p>
        </w:tc>
        <w:tc>
          <w:tcPr>
            <w:tcW w:w="2557" w:type="dxa"/>
            <w:shd w:val="clear" w:color="auto" w:fill="auto"/>
            <w:noWrap/>
            <w:tcPrChange w:id="18663" w:author="Nokia" w:date="2024-01-31T16:13:00Z">
              <w:tcPr>
                <w:tcW w:w="2554" w:type="dxa"/>
                <w:gridSpan w:val="2"/>
                <w:shd w:val="clear" w:color="auto" w:fill="auto"/>
                <w:noWrap/>
              </w:tcPr>
            </w:tcPrChange>
          </w:tcPr>
          <w:p w14:paraId="1252095D" w14:textId="747CD096" w:rsidR="0056188E" w:rsidRPr="00EF5447" w:rsidRDefault="0056188E" w:rsidP="0056188E">
            <w:pPr>
              <w:pStyle w:val="TAC"/>
              <w:rPr>
                <w:rFonts w:eastAsia="Malgun Gothic"/>
                <w:szCs w:val="18"/>
                <w:lang w:eastAsia="ko-KR"/>
              </w:rPr>
            </w:pPr>
            <w:r>
              <w:rPr>
                <w:lang w:eastAsia="ko-KR"/>
              </w:rPr>
              <w:t>N/A</w:t>
            </w:r>
          </w:p>
        </w:tc>
        <w:tc>
          <w:tcPr>
            <w:tcW w:w="1323" w:type="dxa"/>
            <w:shd w:val="clear" w:color="auto" w:fill="auto"/>
            <w:noWrap/>
            <w:tcPrChange w:id="18664" w:author="Nokia" w:date="2024-01-31T16:13:00Z">
              <w:tcPr>
                <w:tcW w:w="1323" w:type="dxa"/>
                <w:gridSpan w:val="3"/>
                <w:shd w:val="clear" w:color="auto" w:fill="auto"/>
                <w:noWrap/>
              </w:tcPr>
            </w:tcPrChange>
          </w:tcPr>
          <w:p w14:paraId="703DDE38" w14:textId="735B018D" w:rsidR="0056188E" w:rsidRPr="00EF5447" w:rsidRDefault="0056188E" w:rsidP="0056188E">
            <w:pPr>
              <w:pStyle w:val="TAC"/>
              <w:rPr>
                <w:rFonts w:cs="Arial"/>
              </w:rPr>
            </w:pPr>
            <w:r w:rsidRPr="00EF5447">
              <w:rPr>
                <w:lang w:eastAsia="ko-KR"/>
              </w:rPr>
              <w:t>1935</w:t>
            </w:r>
          </w:p>
        </w:tc>
        <w:tc>
          <w:tcPr>
            <w:tcW w:w="874" w:type="dxa"/>
            <w:shd w:val="clear" w:color="auto" w:fill="auto"/>
            <w:tcPrChange w:id="18665" w:author="Nokia" w:date="2024-01-31T16:13:00Z">
              <w:tcPr>
                <w:tcW w:w="867" w:type="dxa"/>
                <w:gridSpan w:val="3"/>
                <w:shd w:val="clear" w:color="auto" w:fill="auto"/>
              </w:tcPr>
            </w:tcPrChange>
          </w:tcPr>
          <w:p w14:paraId="1082F558" w14:textId="05577031" w:rsidR="0056188E" w:rsidRPr="00EF5447" w:rsidRDefault="0056188E" w:rsidP="0056188E">
            <w:pPr>
              <w:pStyle w:val="TAC"/>
              <w:rPr>
                <w:lang w:eastAsia="ja-JP"/>
              </w:rPr>
            </w:pPr>
            <w:r w:rsidRPr="00EF5447">
              <w:rPr>
                <w:lang w:eastAsia="ko-KR"/>
              </w:rPr>
              <w:t>20</w:t>
            </w:r>
          </w:p>
        </w:tc>
        <w:tc>
          <w:tcPr>
            <w:tcW w:w="1293" w:type="dxa"/>
            <w:gridSpan w:val="2"/>
            <w:shd w:val="clear" w:color="auto" w:fill="auto"/>
            <w:tcPrChange w:id="18666" w:author="Nokia" w:date="2024-01-31T16:13:00Z">
              <w:tcPr>
                <w:tcW w:w="1248" w:type="dxa"/>
                <w:gridSpan w:val="7"/>
                <w:shd w:val="clear" w:color="auto" w:fill="auto"/>
              </w:tcPr>
            </w:tcPrChange>
          </w:tcPr>
          <w:p w14:paraId="0B0AF322" w14:textId="0677C5EC" w:rsidR="0056188E" w:rsidRPr="00EF5447" w:rsidRDefault="0056188E" w:rsidP="0056188E">
            <w:pPr>
              <w:pStyle w:val="TAC"/>
            </w:pPr>
            <w:r w:rsidRPr="00EF5447">
              <w:t>IMD3</w:t>
            </w:r>
          </w:p>
        </w:tc>
      </w:tr>
      <w:tr w:rsidR="0056188E" w:rsidRPr="00EF5447" w14:paraId="5FF358F2" w14:textId="5C29BEB3" w:rsidTr="001049FF">
        <w:trPr>
          <w:trHeight w:val="54"/>
          <w:jc w:val="center"/>
          <w:trPrChange w:id="18667" w:author="Nokia" w:date="2024-01-31T16:13:00Z">
            <w:trPr>
              <w:gridAfter w:val="0"/>
              <w:trHeight w:val="54"/>
              <w:jc w:val="center"/>
            </w:trPr>
          </w:trPrChange>
        </w:trPr>
        <w:tc>
          <w:tcPr>
            <w:tcW w:w="2258" w:type="dxa"/>
            <w:tcBorders>
              <w:top w:val="nil"/>
              <w:bottom w:val="nil"/>
            </w:tcBorders>
            <w:shd w:val="clear" w:color="auto" w:fill="auto"/>
            <w:tcPrChange w:id="18668" w:author="Nokia" w:date="2024-01-31T16:13:00Z">
              <w:tcPr>
                <w:tcW w:w="2258" w:type="dxa"/>
                <w:tcBorders>
                  <w:top w:val="nil"/>
                  <w:bottom w:val="nil"/>
                </w:tcBorders>
                <w:shd w:val="clear" w:color="auto" w:fill="auto"/>
              </w:tcPr>
            </w:tcPrChange>
          </w:tcPr>
          <w:p w14:paraId="250126F4" w14:textId="1721BF19" w:rsidR="0056188E" w:rsidRPr="00EF5447" w:rsidRDefault="0056188E" w:rsidP="0056188E">
            <w:pPr>
              <w:pStyle w:val="TAC"/>
              <w:rPr>
                <w:rFonts w:eastAsia="MS Mincho"/>
              </w:rPr>
            </w:pPr>
          </w:p>
        </w:tc>
        <w:tc>
          <w:tcPr>
            <w:tcW w:w="867" w:type="dxa"/>
            <w:shd w:val="clear" w:color="auto" w:fill="auto"/>
            <w:tcPrChange w:id="18669" w:author="Nokia" w:date="2024-01-31T16:13:00Z">
              <w:tcPr>
                <w:tcW w:w="867" w:type="dxa"/>
                <w:shd w:val="clear" w:color="auto" w:fill="auto"/>
              </w:tcPr>
            </w:tcPrChange>
          </w:tcPr>
          <w:p w14:paraId="38402992" w14:textId="04ACD8C9" w:rsidR="0056188E" w:rsidRPr="00EF5447" w:rsidRDefault="0056188E" w:rsidP="0056188E">
            <w:pPr>
              <w:pStyle w:val="TAC"/>
              <w:rPr>
                <w:lang w:eastAsia="ja-JP"/>
              </w:rPr>
            </w:pPr>
            <w:r w:rsidRPr="00EF5447">
              <w:rPr>
                <w:lang w:eastAsia="ja-JP"/>
              </w:rPr>
              <w:t>12</w:t>
            </w:r>
          </w:p>
        </w:tc>
        <w:tc>
          <w:tcPr>
            <w:tcW w:w="1379" w:type="dxa"/>
            <w:shd w:val="clear" w:color="auto" w:fill="auto"/>
            <w:noWrap/>
            <w:tcPrChange w:id="18670" w:author="Nokia" w:date="2024-01-31T16:13:00Z">
              <w:tcPr>
                <w:tcW w:w="1379" w:type="dxa"/>
                <w:shd w:val="clear" w:color="auto" w:fill="auto"/>
                <w:noWrap/>
              </w:tcPr>
            </w:tcPrChange>
          </w:tcPr>
          <w:p w14:paraId="10879218" w14:textId="76053B0F" w:rsidR="0056188E" w:rsidRPr="00EF5447" w:rsidRDefault="0056188E" w:rsidP="0056188E">
            <w:pPr>
              <w:pStyle w:val="TAC"/>
              <w:rPr>
                <w:rFonts w:cs="Arial"/>
              </w:rPr>
            </w:pPr>
            <w:r w:rsidRPr="003C4CEC">
              <w:rPr>
                <w:rFonts w:cs="Arial"/>
              </w:rPr>
              <w:t>708.5</w:t>
            </w:r>
          </w:p>
        </w:tc>
        <w:tc>
          <w:tcPr>
            <w:tcW w:w="822" w:type="dxa"/>
            <w:gridSpan w:val="2"/>
            <w:shd w:val="clear" w:color="auto" w:fill="auto"/>
            <w:noWrap/>
            <w:tcPrChange w:id="18671" w:author="Nokia" w:date="2024-01-31T16:13:00Z">
              <w:tcPr>
                <w:tcW w:w="817" w:type="dxa"/>
                <w:gridSpan w:val="2"/>
                <w:shd w:val="clear" w:color="auto" w:fill="auto"/>
                <w:noWrap/>
              </w:tcPr>
            </w:tcPrChange>
          </w:tcPr>
          <w:p w14:paraId="3BFC6435" w14:textId="41B79673" w:rsidR="0056188E" w:rsidRPr="00EF5447" w:rsidRDefault="0056188E" w:rsidP="0056188E">
            <w:pPr>
              <w:pStyle w:val="TAC"/>
              <w:rPr>
                <w:rFonts w:eastAsia="Malgun Gothic"/>
                <w:szCs w:val="18"/>
                <w:lang w:eastAsia="ko-KR"/>
              </w:rPr>
            </w:pPr>
            <w:r w:rsidRPr="003C4CEC">
              <w:t>5</w:t>
            </w:r>
          </w:p>
        </w:tc>
        <w:tc>
          <w:tcPr>
            <w:tcW w:w="2557" w:type="dxa"/>
            <w:shd w:val="clear" w:color="auto" w:fill="auto"/>
            <w:noWrap/>
            <w:tcPrChange w:id="18672" w:author="Nokia" w:date="2024-01-31T16:13:00Z">
              <w:tcPr>
                <w:tcW w:w="2554" w:type="dxa"/>
                <w:gridSpan w:val="2"/>
                <w:shd w:val="clear" w:color="auto" w:fill="auto"/>
                <w:noWrap/>
              </w:tcPr>
            </w:tcPrChange>
          </w:tcPr>
          <w:p w14:paraId="5C9D15A7" w14:textId="3B13981D" w:rsidR="0056188E" w:rsidRPr="00EF5447" w:rsidRDefault="0056188E" w:rsidP="0056188E">
            <w:pPr>
              <w:pStyle w:val="TAC"/>
              <w:rPr>
                <w:rFonts w:eastAsia="Malgun Gothic"/>
                <w:szCs w:val="18"/>
                <w:lang w:eastAsia="ko-KR"/>
              </w:rPr>
            </w:pPr>
            <w:r w:rsidRPr="003C4CEC">
              <w:t>25</w:t>
            </w:r>
          </w:p>
        </w:tc>
        <w:tc>
          <w:tcPr>
            <w:tcW w:w="1323" w:type="dxa"/>
            <w:shd w:val="clear" w:color="auto" w:fill="auto"/>
            <w:noWrap/>
            <w:tcPrChange w:id="18673" w:author="Nokia" w:date="2024-01-31T16:13:00Z">
              <w:tcPr>
                <w:tcW w:w="1323" w:type="dxa"/>
                <w:gridSpan w:val="3"/>
                <w:shd w:val="clear" w:color="auto" w:fill="auto"/>
                <w:noWrap/>
              </w:tcPr>
            </w:tcPrChange>
          </w:tcPr>
          <w:p w14:paraId="11547DB0" w14:textId="79BF5E4F" w:rsidR="0056188E" w:rsidRPr="00EF5447" w:rsidRDefault="0056188E" w:rsidP="0056188E">
            <w:pPr>
              <w:pStyle w:val="TAC"/>
              <w:rPr>
                <w:rFonts w:cs="Arial"/>
              </w:rPr>
            </w:pPr>
            <w:r w:rsidRPr="00EF5447">
              <w:rPr>
                <w:rFonts w:cs="Arial"/>
              </w:rPr>
              <w:t>738.5</w:t>
            </w:r>
          </w:p>
        </w:tc>
        <w:tc>
          <w:tcPr>
            <w:tcW w:w="874" w:type="dxa"/>
            <w:shd w:val="clear" w:color="auto" w:fill="auto"/>
            <w:tcPrChange w:id="18674" w:author="Nokia" w:date="2024-01-31T16:13:00Z">
              <w:tcPr>
                <w:tcW w:w="867" w:type="dxa"/>
                <w:gridSpan w:val="3"/>
                <w:shd w:val="clear" w:color="auto" w:fill="auto"/>
              </w:tcPr>
            </w:tcPrChange>
          </w:tcPr>
          <w:p w14:paraId="7166907E" w14:textId="3D91EB5E" w:rsidR="0056188E" w:rsidRPr="00EF5447" w:rsidRDefault="0056188E" w:rsidP="0056188E">
            <w:pPr>
              <w:pStyle w:val="TAC"/>
              <w:rPr>
                <w:lang w:eastAsia="ja-JP"/>
              </w:rPr>
            </w:pPr>
            <w:r w:rsidRPr="00EF5447">
              <w:rPr>
                <w:lang w:eastAsia="ja-JP"/>
              </w:rPr>
              <w:t>N/A</w:t>
            </w:r>
          </w:p>
        </w:tc>
        <w:tc>
          <w:tcPr>
            <w:tcW w:w="1293" w:type="dxa"/>
            <w:gridSpan w:val="2"/>
            <w:shd w:val="clear" w:color="auto" w:fill="auto"/>
            <w:tcPrChange w:id="18675" w:author="Nokia" w:date="2024-01-31T16:13:00Z">
              <w:tcPr>
                <w:tcW w:w="1248" w:type="dxa"/>
                <w:gridSpan w:val="7"/>
                <w:shd w:val="clear" w:color="auto" w:fill="auto"/>
              </w:tcPr>
            </w:tcPrChange>
          </w:tcPr>
          <w:p w14:paraId="06C21D86" w14:textId="21FF59EE" w:rsidR="0056188E" w:rsidRPr="00EF5447" w:rsidRDefault="0056188E" w:rsidP="0056188E">
            <w:pPr>
              <w:pStyle w:val="TAC"/>
            </w:pPr>
            <w:r w:rsidRPr="00EF5447">
              <w:t>N/A</w:t>
            </w:r>
          </w:p>
        </w:tc>
      </w:tr>
      <w:tr w:rsidR="0056188E" w:rsidRPr="00EF5447" w14:paraId="541FC6A6" w14:textId="42D59A81" w:rsidTr="001049FF">
        <w:trPr>
          <w:trHeight w:val="54"/>
          <w:jc w:val="center"/>
          <w:trPrChange w:id="18676" w:author="Nokia" w:date="2024-01-31T16:13:00Z">
            <w:trPr>
              <w:gridAfter w:val="0"/>
              <w:trHeight w:val="54"/>
              <w:jc w:val="center"/>
            </w:trPr>
          </w:trPrChange>
        </w:trPr>
        <w:tc>
          <w:tcPr>
            <w:tcW w:w="2258" w:type="dxa"/>
            <w:tcBorders>
              <w:top w:val="nil"/>
              <w:bottom w:val="nil"/>
            </w:tcBorders>
            <w:shd w:val="clear" w:color="auto" w:fill="auto"/>
            <w:tcPrChange w:id="18677" w:author="Nokia" w:date="2024-01-31T16:13:00Z">
              <w:tcPr>
                <w:tcW w:w="2258" w:type="dxa"/>
                <w:tcBorders>
                  <w:top w:val="nil"/>
                  <w:bottom w:val="nil"/>
                </w:tcBorders>
                <w:shd w:val="clear" w:color="auto" w:fill="auto"/>
              </w:tcPr>
            </w:tcPrChange>
          </w:tcPr>
          <w:p w14:paraId="15A82FC2" w14:textId="4885BE8E" w:rsidR="0056188E" w:rsidRPr="00EF5447" w:rsidRDefault="0056188E" w:rsidP="0056188E">
            <w:pPr>
              <w:pStyle w:val="TAC"/>
              <w:rPr>
                <w:rFonts w:eastAsia="MS Mincho"/>
              </w:rPr>
            </w:pPr>
          </w:p>
        </w:tc>
        <w:tc>
          <w:tcPr>
            <w:tcW w:w="867" w:type="dxa"/>
            <w:shd w:val="clear" w:color="auto" w:fill="auto"/>
            <w:tcPrChange w:id="18678" w:author="Nokia" w:date="2024-01-31T16:13:00Z">
              <w:tcPr>
                <w:tcW w:w="867" w:type="dxa"/>
                <w:shd w:val="clear" w:color="auto" w:fill="auto"/>
              </w:tcPr>
            </w:tcPrChange>
          </w:tcPr>
          <w:p w14:paraId="703CD1E8" w14:textId="4DEC2C25" w:rsidR="0056188E" w:rsidRPr="00EF5447" w:rsidRDefault="0056188E" w:rsidP="0056188E">
            <w:pPr>
              <w:pStyle w:val="TAC"/>
              <w:rPr>
                <w:lang w:eastAsia="ja-JP"/>
              </w:rPr>
            </w:pPr>
            <w:r w:rsidRPr="00EF5447">
              <w:t>66</w:t>
            </w:r>
          </w:p>
        </w:tc>
        <w:tc>
          <w:tcPr>
            <w:tcW w:w="1379" w:type="dxa"/>
            <w:shd w:val="clear" w:color="auto" w:fill="auto"/>
            <w:noWrap/>
            <w:tcPrChange w:id="18679" w:author="Nokia" w:date="2024-01-31T16:13:00Z">
              <w:tcPr>
                <w:tcW w:w="1379" w:type="dxa"/>
                <w:shd w:val="clear" w:color="auto" w:fill="auto"/>
                <w:noWrap/>
              </w:tcPr>
            </w:tcPrChange>
          </w:tcPr>
          <w:p w14:paraId="684DA678" w14:textId="78666A1E" w:rsidR="0056188E" w:rsidRPr="00EF5447" w:rsidRDefault="0056188E" w:rsidP="0056188E">
            <w:pPr>
              <w:pStyle w:val="TAC"/>
              <w:rPr>
                <w:rFonts w:cs="Arial"/>
              </w:rPr>
            </w:pPr>
            <w:r>
              <w:rPr>
                <w:lang w:eastAsia="ko-KR"/>
              </w:rPr>
              <w:t>N/A</w:t>
            </w:r>
          </w:p>
        </w:tc>
        <w:tc>
          <w:tcPr>
            <w:tcW w:w="822" w:type="dxa"/>
            <w:gridSpan w:val="2"/>
            <w:shd w:val="clear" w:color="auto" w:fill="auto"/>
            <w:noWrap/>
            <w:tcPrChange w:id="18680" w:author="Nokia" w:date="2024-01-31T16:13:00Z">
              <w:tcPr>
                <w:tcW w:w="817" w:type="dxa"/>
                <w:gridSpan w:val="2"/>
                <w:shd w:val="clear" w:color="auto" w:fill="auto"/>
                <w:noWrap/>
              </w:tcPr>
            </w:tcPrChange>
          </w:tcPr>
          <w:p w14:paraId="05F826BC" w14:textId="0C020992" w:rsidR="0056188E" w:rsidRPr="00EF5447" w:rsidRDefault="0056188E" w:rsidP="0056188E">
            <w:pPr>
              <w:pStyle w:val="TAC"/>
              <w:rPr>
                <w:rFonts w:eastAsia="Malgun Gothic"/>
                <w:szCs w:val="18"/>
                <w:lang w:eastAsia="ko-KR"/>
              </w:rPr>
            </w:pPr>
            <w:r w:rsidRPr="003C4CEC">
              <w:rPr>
                <w:lang w:eastAsia="ko-KR"/>
              </w:rPr>
              <w:t>5</w:t>
            </w:r>
          </w:p>
        </w:tc>
        <w:tc>
          <w:tcPr>
            <w:tcW w:w="2557" w:type="dxa"/>
            <w:shd w:val="clear" w:color="auto" w:fill="auto"/>
            <w:noWrap/>
            <w:tcPrChange w:id="18681" w:author="Nokia" w:date="2024-01-31T16:13:00Z">
              <w:tcPr>
                <w:tcW w:w="2554" w:type="dxa"/>
                <w:gridSpan w:val="2"/>
                <w:shd w:val="clear" w:color="auto" w:fill="auto"/>
                <w:noWrap/>
              </w:tcPr>
            </w:tcPrChange>
          </w:tcPr>
          <w:p w14:paraId="1BF2A54F" w14:textId="4535E581" w:rsidR="0056188E" w:rsidRPr="00EF5447" w:rsidRDefault="0056188E" w:rsidP="0056188E">
            <w:pPr>
              <w:pStyle w:val="TAC"/>
              <w:rPr>
                <w:rFonts w:eastAsia="Malgun Gothic"/>
                <w:szCs w:val="18"/>
                <w:lang w:eastAsia="ko-KR"/>
              </w:rPr>
            </w:pPr>
            <w:r>
              <w:rPr>
                <w:lang w:eastAsia="ko-KR"/>
              </w:rPr>
              <w:t>N/A</w:t>
            </w:r>
          </w:p>
        </w:tc>
        <w:tc>
          <w:tcPr>
            <w:tcW w:w="1323" w:type="dxa"/>
            <w:shd w:val="clear" w:color="auto" w:fill="auto"/>
            <w:noWrap/>
            <w:tcPrChange w:id="18682" w:author="Nokia" w:date="2024-01-31T16:13:00Z">
              <w:tcPr>
                <w:tcW w:w="1323" w:type="dxa"/>
                <w:gridSpan w:val="3"/>
                <w:shd w:val="clear" w:color="auto" w:fill="auto"/>
                <w:noWrap/>
              </w:tcPr>
            </w:tcPrChange>
          </w:tcPr>
          <w:p w14:paraId="46BC8537" w14:textId="3FB259EF" w:rsidR="0056188E" w:rsidRPr="00EF5447" w:rsidRDefault="0056188E" w:rsidP="0056188E">
            <w:pPr>
              <w:pStyle w:val="TAC"/>
              <w:rPr>
                <w:rFonts w:cs="Arial"/>
              </w:rPr>
            </w:pPr>
            <w:r w:rsidRPr="00EF5447">
              <w:rPr>
                <w:lang w:eastAsia="ko-KR"/>
              </w:rPr>
              <w:t>2150</w:t>
            </w:r>
          </w:p>
        </w:tc>
        <w:tc>
          <w:tcPr>
            <w:tcW w:w="874" w:type="dxa"/>
            <w:shd w:val="clear" w:color="auto" w:fill="auto"/>
            <w:tcPrChange w:id="18683" w:author="Nokia" w:date="2024-01-31T16:13:00Z">
              <w:tcPr>
                <w:tcW w:w="867" w:type="dxa"/>
                <w:gridSpan w:val="3"/>
                <w:shd w:val="clear" w:color="auto" w:fill="auto"/>
              </w:tcPr>
            </w:tcPrChange>
          </w:tcPr>
          <w:p w14:paraId="494F6DB1" w14:textId="3830F805" w:rsidR="0056188E" w:rsidRPr="00EF5447" w:rsidRDefault="0056188E" w:rsidP="0056188E">
            <w:pPr>
              <w:pStyle w:val="TAC"/>
              <w:rPr>
                <w:lang w:eastAsia="ja-JP"/>
              </w:rPr>
            </w:pPr>
            <w:r w:rsidRPr="00EF5447">
              <w:rPr>
                <w:lang w:eastAsia="ko-KR"/>
              </w:rPr>
              <w:t>4</w:t>
            </w:r>
          </w:p>
        </w:tc>
        <w:tc>
          <w:tcPr>
            <w:tcW w:w="1293" w:type="dxa"/>
            <w:gridSpan w:val="2"/>
            <w:shd w:val="clear" w:color="auto" w:fill="auto"/>
            <w:tcPrChange w:id="18684" w:author="Nokia" w:date="2024-01-31T16:13:00Z">
              <w:tcPr>
                <w:tcW w:w="1248" w:type="dxa"/>
                <w:gridSpan w:val="7"/>
                <w:shd w:val="clear" w:color="auto" w:fill="auto"/>
              </w:tcPr>
            </w:tcPrChange>
          </w:tcPr>
          <w:p w14:paraId="072FE98F" w14:textId="49A7BB9F" w:rsidR="0056188E" w:rsidRPr="00EF5447" w:rsidRDefault="0056188E" w:rsidP="0056188E">
            <w:pPr>
              <w:pStyle w:val="TAC"/>
            </w:pPr>
            <w:r w:rsidRPr="00EF5447">
              <w:t>IMD5</w:t>
            </w:r>
          </w:p>
        </w:tc>
      </w:tr>
      <w:tr w:rsidR="0056188E" w:rsidRPr="00EF5447" w14:paraId="1243D7FF" w14:textId="381BB5EE" w:rsidTr="001049FF">
        <w:trPr>
          <w:trHeight w:val="54"/>
          <w:jc w:val="center"/>
          <w:trPrChange w:id="18685" w:author="Nokia" w:date="2024-01-31T16:13:00Z">
            <w:trPr>
              <w:gridAfter w:val="0"/>
              <w:trHeight w:val="54"/>
              <w:jc w:val="center"/>
            </w:trPr>
          </w:trPrChange>
        </w:trPr>
        <w:tc>
          <w:tcPr>
            <w:tcW w:w="2258" w:type="dxa"/>
            <w:tcBorders>
              <w:top w:val="nil"/>
              <w:bottom w:val="nil"/>
            </w:tcBorders>
            <w:shd w:val="clear" w:color="auto" w:fill="auto"/>
            <w:tcPrChange w:id="18686" w:author="Nokia" w:date="2024-01-31T16:13:00Z">
              <w:tcPr>
                <w:tcW w:w="2258" w:type="dxa"/>
                <w:tcBorders>
                  <w:top w:val="nil"/>
                  <w:bottom w:val="nil"/>
                </w:tcBorders>
                <w:shd w:val="clear" w:color="auto" w:fill="auto"/>
              </w:tcPr>
            </w:tcPrChange>
          </w:tcPr>
          <w:p w14:paraId="6214B4E1" w14:textId="1795153E" w:rsidR="0056188E" w:rsidRPr="00EF5447" w:rsidRDefault="0056188E" w:rsidP="0056188E">
            <w:pPr>
              <w:pStyle w:val="TAC"/>
              <w:rPr>
                <w:rFonts w:eastAsia="MS Mincho"/>
              </w:rPr>
            </w:pPr>
          </w:p>
        </w:tc>
        <w:tc>
          <w:tcPr>
            <w:tcW w:w="867" w:type="dxa"/>
            <w:shd w:val="clear" w:color="auto" w:fill="auto"/>
            <w:tcPrChange w:id="18687" w:author="Nokia" w:date="2024-01-31T16:13:00Z">
              <w:tcPr>
                <w:tcW w:w="867" w:type="dxa"/>
                <w:shd w:val="clear" w:color="auto" w:fill="auto"/>
              </w:tcPr>
            </w:tcPrChange>
          </w:tcPr>
          <w:p w14:paraId="4F6C0F21" w14:textId="4D5C9ED9" w:rsidR="0056188E" w:rsidRPr="00EF5447" w:rsidRDefault="0056188E" w:rsidP="0056188E">
            <w:pPr>
              <w:pStyle w:val="TAC"/>
              <w:rPr>
                <w:lang w:eastAsia="ja-JP"/>
              </w:rPr>
            </w:pPr>
            <w:r w:rsidRPr="00EF5447">
              <w:t>n25</w:t>
            </w:r>
          </w:p>
        </w:tc>
        <w:tc>
          <w:tcPr>
            <w:tcW w:w="1379" w:type="dxa"/>
            <w:shd w:val="clear" w:color="auto" w:fill="auto"/>
            <w:noWrap/>
            <w:tcPrChange w:id="18688" w:author="Nokia" w:date="2024-01-31T16:13:00Z">
              <w:tcPr>
                <w:tcW w:w="1379" w:type="dxa"/>
                <w:shd w:val="clear" w:color="auto" w:fill="auto"/>
                <w:noWrap/>
              </w:tcPr>
            </w:tcPrChange>
          </w:tcPr>
          <w:p w14:paraId="7F8D3455" w14:textId="7546D4ED" w:rsidR="0056188E" w:rsidRPr="00EF5447" w:rsidRDefault="0056188E" w:rsidP="0056188E">
            <w:pPr>
              <w:pStyle w:val="TAC"/>
              <w:rPr>
                <w:rFonts w:cs="Arial"/>
              </w:rPr>
            </w:pPr>
            <w:r w:rsidRPr="003C4CEC">
              <w:rPr>
                <w:lang w:eastAsia="ko-KR"/>
              </w:rPr>
              <w:t>1883.3</w:t>
            </w:r>
          </w:p>
        </w:tc>
        <w:tc>
          <w:tcPr>
            <w:tcW w:w="822" w:type="dxa"/>
            <w:gridSpan w:val="2"/>
            <w:shd w:val="clear" w:color="auto" w:fill="auto"/>
            <w:noWrap/>
            <w:tcPrChange w:id="18689" w:author="Nokia" w:date="2024-01-31T16:13:00Z">
              <w:tcPr>
                <w:tcW w:w="817" w:type="dxa"/>
                <w:gridSpan w:val="2"/>
                <w:shd w:val="clear" w:color="auto" w:fill="auto"/>
                <w:noWrap/>
              </w:tcPr>
            </w:tcPrChange>
          </w:tcPr>
          <w:p w14:paraId="671DAECB" w14:textId="39639018" w:rsidR="0056188E" w:rsidRPr="00EF5447" w:rsidRDefault="0056188E" w:rsidP="0056188E">
            <w:pPr>
              <w:pStyle w:val="TAC"/>
              <w:rPr>
                <w:rFonts w:eastAsia="Malgun Gothic"/>
                <w:szCs w:val="18"/>
                <w:lang w:eastAsia="ko-KR"/>
              </w:rPr>
            </w:pPr>
            <w:r w:rsidRPr="003C4CEC">
              <w:rPr>
                <w:lang w:eastAsia="ko-KR"/>
              </w:rPr>
              <w:t>5</w:t>
            </w:r>
          </w:p>
        </w:tc>
        <w:tc>
          <w:tcPr>
            <w:tcW w:w="2557" w:type="dxa"/>
            <w:shd w:val="clear" w:color="auto" w:fill="auto"/>
            <w:noWrap/>
            <w:tcPrChange w:id="18690" w:author="Nokia" w:date="2024-01-31T16:13:00Z">
              <w:tcPr>
                <w:tcW w:w="2554" w:type="dxa"/>
                <w:gridSpan w:val="2"/>
                <w:shd w:val="clear" w:color="auto" w:fill="auto"/>
                <w:noWrap/>
              </w:tcPr>
            </w:tcPrChange>
          </w:tcPr>
          <w:p w14:paraId="78C77CC8" w14:textId="3B9BB645" w:rsidR="0056188E" w:rsidRPr="00EF5447" w:rsidRDefault="0056188E" w:rsidP="0056188E">
            <w:pPr>
              <w:pStyle w:val="TAC"/>
              <w:rPr>
                <w:rFonts w:eastAsia="Malgun Gothic"/>
                <w:szCs w:val="18"/>
                <w:lang w:eastAsia="ko-KR"/>
              </w:rPr>
            </w:pPr>
            <w:r w:rsidRPr="003C4CEC">
              <w:rPr>
                <w:lang w:eastAsia="ko-KR"/>
              </w:rPr>
              <w:t>25</w:t>
            </w:r>
          </w:p>
        </w:tc>
        <w:tc>
          <w:tcPr>
            <w:tcW w:w="1323" w:type="dxa"/>
            <w:shd w:val="clear" w:color="auto" w:fill="auto"/>
            <w:noWrap/>
            <w:tcPrChange w:id="18691" w:author="Nokia" w:date="2024-01-31T16:13:00Z">
              <w:tcPr>
                <w:tcW w:w="1323" w:type="dxa"/>
                <w:gridSpan w:val="3"/>
                <w:shd w:val="clear" w:color="auto" w:fill="auto"/>
                <w:noWrap/>
              </w:tcPr>
            </w:tcPrChange>
          </w:tcPr>
          <w:p w14:paraId="180AF919" w14:textId="5FAC4ED4" w:rsidR="0056188E" w:rsidRPr="00EF5447" w:rsidRDefault="0056188E" w:rsidP="0056188E">
            <w:pPr>
              <w:pStyle w:val="TAC"/>
              <w:rPr>
                <w:rFonts w:cs="Arial"/>
              </w:rPr>
            </w:pPr>
            <w:r w:rsidRPr="00EF5447">
              <w:rPr>
                <w:lang w:eastAsia="ko-KR"/>
              </w:rPr>
              <w:t>1963.3</w:t>
            </w:r>
          </w:p>
        </w:tc>
        <w:tc>
          <w:tcPr>
            <w:tcW w:w="874" w:type="dxa"/>
            <w:shd w:val="clear" w:color="auto" w:fill="auto"/>
            <w:tcPrChange w:id="18692" w:author="Nokia" w:date="2024-01-31T16:13:00Z">
              <w:tcPr>
                <w:tcW w:w="867" w:type="dxa"/>
                <w:gridSpan w:val="3"/>
                <w:shd w:val="clear" w:color="auto" w:fill="auto"/>
              </w:tcPr>
            </w:tcPrChange>
          </w:tcPr>
          <w:p w14:paraId="7802F20B" w14:textId="70590C14" w:rsidR="0056188E" w:rsidRPr="00EF5447" w:rsidRDefault="0056188E" w:rsidP="0056188E">
            <w:pPr>
              <w:pStyle w:val="TAC"/>
              <w:rPr>
                <w:lang w:eastAsia="ja-JP"/>
              </w:rPr>
            </w:pPr>
            <w:r w:rsidRPr="00EF5447">
              <w:rPr>
                <w:lang w:eastAsia="ko-KR"/>
              </w:rPr>
              <w:t>N/A</w:t>
            </w:r>
          </w:p>
        </w:tc>
        <w:tc>
          <w:tcPr>
            <w:tcW w:w="1293" w:type="dxa"/>
            <w:gridSpan w:val="2"/>
            <w:shd w:val="clear" w:color="auto" w:fill="auto"/>
            <w:tcPrChange w:id="18693" w:author="Nokia" w:date="2024-01-31T16:13:00Z">
              <w:tcPr>
                <w:tcW w:w="1248" w:type="dxa"/>
                <w:gridSpan w:val="7"/>
                <w:shd w:val="clear" w:color="auto" w:fill="auto"/>
              </w:tcPr>
            </w:tcPrChange>
          </w:tcPr>
          <w:p w14:paraId="240C9884" w14:textId="23315F24" w:rsidR="0056188E" w:rsidRPr="00EF5447" w:rsidRDefault="0056188E" w:rsidP="0056188E">
            <w:pPr>
              <w:pStyle w:val="TAC"/>
            </w:pPr>
            <w:r w:rsidRPr="00EF5447">
              <w:t>N/A</w:t>
            </w:r>
          </w:p>
        </w:tc>
      </w:tr>
      <w:tr w:rsidR="0056188E" w:rsidRPr="00EF5447" w14:paraId="7391C0A0" w14:textId="3DC8C05B" w:rsidTr="001049FF">
        <w:trPr>
          <w:trHeight w:val="54"/>
          <w:jc w:val="center"/>
          <w:trPrChange w:id="18694" w:author="Nokia" w:date="2024-01-31T16:13:00Z">
            <w:trPr>
              <w:gridAfter w:val="0"/>
              <w:trHeight w:val="54"/>
              <w:jc w:val="center"/>
            </w:trPr>
          </w:trPrChange>
        </w:trPr>
        <w:tc>
          <w:tcPr>
            <w:tcW w:w="2258" w:type="dxa"/>
            <w:tcBorders>
              <w:top w:val="nil"/>
              <w:bottom w:val="nil"/>
            </w:tcBorders>
            <w:shd w:val="clear" w:color="auto" w:fill="auto"/>
            <w:tcPrChange w:id="18695" w:author="Nokia" w:date="2024-01-31T16:13:00Z">
              <w:tcPr>
                <w:tcW w:w="2258" w:type="dxa"/>
                <w:tcBorders>
                  <w:top w:val="nil"/>
                  <w:bottom w:val="nil"/>
                </w:tcBorders>
                <w:shd w:val="clear" w:color="auto" w:fill="auto"/>
              </w:tcPr>
            </w:tcPrChange>
          </w:tcPr>
          <w:p w14:paraId="4FC21585" w14:textId="1A1F3ABD" w:rsidR="0056188E" w:rsidRPr="00EF5447" w:rsidRDefault="0056188E" w:rsidP="0056188E">
            <w:pPr>
              <w:pStyle w:val="TAC"/>
              <w:rPr>
                <w:rFonts w:eastAsia="MS Mincho"/>
              </w:rPr>
            </w:pPr>
          </w:p>
        </w:tc>
        <w:tc>
          <w:tcPr>
            <w:tcW w:w="867" w:type="dxa"/>
            <w:shd w:val="clear" w:color="auto" w:fill="auto"/>
            <w:tcPrChange w:id="18696" w:author="Nokia" w:date="2024-01-31T16:13:00Z">
              <w:tcPr>
                <w:tcW w:w="867" w:type="dxa"/>
                <w:shd w:val="clear" w:color="auto" w:fill="auto"/>
              </w:tcPr>
            </w:tcPrChange>
          </w:tcPr>
          <w:p w14:paraId="63C07EE2" w14:textId="3B1D1EE1" w:rsidR="0056188E" w:rsidRPr="00EF5447" w:rsidRDefault="0056188E" w:rsidP="0056188E">
            <w:pPr>
              <w:pStyle w:val="TAC"/>
            </w:pPr>
            <w:r w:rsidRPr="00EF5447">
              <w:rPr>
                <w:lang w:eastAsia="ja-JP"/>
              </w:rPr>
              <w:t>12</w:t>
            </w:r>
          </w:p>
        </w:tc>
        <w:tc>
          <w:tcPr>
            <w:tcW w:w="1379" w:type="dxa"/>
            <w:shd w:val="clear" w:color="auto" w:fill="auto"/>
            <w:noWrap/>
            <w:tcPrChange w:id="18697" w:author="Nokia" w:date="2024-01-31T16:13:00Z">
              <w:tcPr>
                <w:tcW w:w="1379" w:type="dxa"/>
                <w:shd w:val="clear" w:color="auto" w:fill="auto"/>
                <w:noWrap/>
              </w:tcPr>
            </w:tcPrChange>
          </w:tcPr>
          <w:p w14:paraId="6AD08FB2" w14:textId="67367CBF" w:rsidR="0056188E" w:rsidRPr="00EF5447" w:rsidRDefault="0056188E" w:rsidP="0056188E">
            <w:pPr>
              <w:pStyle w:val="TAC"/>
              <w:rPr>
                <w:lang w:eastAsia="ko-KR"/>
              </w:rPr>
            </w:pPr>
            <w:r w:rsidRPr="003C4CEC">
              <w:rPr>
                <w:rFonts w:cs="Arial"/>
              </w:rPr>
              <w:t>708.5</w:t>
            </w:r>
          </w:p>
        </w:tc>
        <w:tc>
          <w:tcPr>
            <w:tcW w:w="822" w:type="dxa"/>
            <w:gridSpan w:val="2"/>
            <w:shd w:val="clear" w:color="auto" w:fill="auto"/>
            <w:noWrap/>
            <w:tcPrChange w:id="18698" w:author="Nokia" w:date="2024-01-31T16:13:00Z">
              <w:tcPr>
                <w:tcW w:w="817" w:type="dxa"/>
                <w:gridSpan w:val="2"/>
                <w:shd w:val="clear" w:color="auto" w:fill="auto"/>
                <w:noWrap/>
              </w:tcPr>
            </w:tcPrChange>
          </w:tcPr>
          <w:p w14:paraId="5E259992" w14:textId="305C9184" w:rsidR="0056188E" w:rsidRPr="00EF5447" w:rsidRDefault="0056188E" w:rsidP="0056188E">
            <w:pPr>
              <w:pStyle w:val="TAC"/>
              <w:rPr>
                <w:lang w:eastAsia="ko-KR"/>
              </w:rPr>
            </w:pPr>
            <w:r w:rsidRPr="003C4CEC">
              <w:t>5</w:t>
            </w:r>
          </w:p>
        </w:tc>
        <w:tc>
          <w:tcPr>
            <w:tcW w:w="2557" w:type="dxa"/>
            <w:shd w:val="clear" w:color="auto" w:fill="auto"/>
            <w:noWrap/>
            <w:tcPrChange w:id="18699" w:author="Nokia" w:date="2024-01-31T16:13:00Z">
              <w:tcPr>
                <w:tcW w:w="2554" w:type="dxa"/>
                <w:gridSpan w:val="2"/>
                <w:shd w:val="clear" w:color="auto" w:fill="auto"/>
                <w:noWrap/>
              </w:tcPr>
            </w:tcPrChange>
          </w:tcPr>
          <w:p w14:paraId="63816442" w14:textId="6A473E88" w:rsidR="0056188E" w:rsidRPr="00EF5447" w:rsidRDefault="0056188E" w:rsidP="0056188E">
            <w:pPr>
              <w:pStyle w:val="TAC"/>
              <w:rPr>
                <w:lang w:eastAsia="ko-KR"/>
              </w:rPr>
            </w:pPr>
            <w:r w:rsidRPr="003C4CEC">
              <w:t>25</w:t>
            </w:r>
          </w:p>
        </w:tc>
        <w:tc>
          <w:tcPr>
            <w:tcW w:w="1323" w:type="dxa"/>
            <w:shd w:val="clear" w:color="auto" w:fill="auto"/>
            <w:noWrap/>
            <w:tcPrChange w:id="18700" w:author="Nokia" w:date="2024-01-31T16:13:00Z">
              <w:tcPr>
                <w:tcW w:w="1323" w:type="dxa"/>
                <w:gridSpan w:val="3"/>
                <w:shd w:val="clear" w:color="auto" w:fill="auto"/>
                <w:noWrap/>
              </w:tcPr>
            </w:tcPrChange>
          </w:tcPr>
          <w:p w14:paraId="75F0193B" w14:textId="4A36CF7B" w:rsidR="0056188E" w:rsidRPr="00EF5447" w:rsidRDefault="0056188E" w:rsidP="0056188E">
            <w:pPr>
              <w:pStyle w:val="TAC"/>
              <w:rPr>
                <w:lang w:eastAsia="ko-KR"/>
              </w:rPr>
            </w:pPr>
            <w:r w:rsidRPr="00EF5447">
              <w:rPr>
                <w:rFonts w:cs="Arial"/>
              </w:rPr>
              <w:t>738.5</w:t>
            </w:r>
          </w:p>
        </w:tc>
        <w:tc>
          <w:tcPr>
            <w:tcW w:w="874" w:type="dxa"/>
            <w:shd w:val="clear" w:color="auto" w:fill="auto"/>
            <w:tcPrChange w:id="18701" w:author="Nokia" w:date="2024-01-31T16:13:00Z">
              <w:tcPr>
                <w:tcW w:w="867" w:type="dxa"/>
                <w:gridSpan w:val="3"/>
                <w:shd w:val="clear" w:color="auto" w:fill="auto"/>
              </w:tcPr>
            </w:tcPrChange>
          </w:tcPr>
          <w:p w14:paraId="1704E3CC" w14:textId="33C286FD" w:rsidR="0056188E" w:rsidRPr="00EF5447" w:rsidRDefault="0056188E" w:rsidP="0056188E">
            <w:pPr>
              <w:pStyle w:val="TAC"/>
              <w:rPr>
                <w:lang w:eastAsia="ko-KR"/>
              </w:rPr>
            </w:pPr>
            <w:r w:rsidRPr="00EF5447">
              <w:rPr>
                <w:lang w:eastAsia="ja-JP"/>
              </w:rPr>
              <w:t>N/A</w:t>
            </w:r>
          </w:p>
        </w:tc>
        <w:tc>
          <w:tcPr>
            <w:tcW w:w="1293" w:type="dxa"/>
            <w:gridSpan w:val="2"/>
            <w:shd w:val="clear" w:color="auto" w:fill="auto"/>
            <w:tcPrChange w:id="18702" w:author="Nokia" w:date="2024-01-31T16:13:00Z">
              <w:tcPr>
                <w:tcW w:w="1248" w:type="dxa"/>
                <w:gridSpan w:val="7"/>
                <w:shd w:val="clear" w:color="auto" w:fill="auto"/>
              </w:tcPr>
            </w:tcPrChange>
          </w:tcPr>
          <w:p w14:paraId="31A3CA39" w14:textId="48C16191" w:rsidR="0056188E" w:rsidRPr="00EF5447" w:rsidRDefault="0056188E" w:rsidP="0056188E">
            <w:pPr>
              <w:pStyle w:val="TAC"/>
            </w:pPr>
            <w:r w:rsidRPr="00EF5447">
              <w:t>N/A</w:t>
            </w:r>
          </w:p>
        </w:tc>
      </w:tr>
      <w:tr w:rsidR="0056188E" w:rsidRPr="00EF5447" w14:paraId="016EFA68" w14:textId="09A11943" w:rsidTr="001049FF">
        <w:trPr>
          <w:trHeight w:val="54"/>
          <w:jc w:val="center"/>
          <w:trPrChange w:id="18703" w:author="Nokia" w:date="2024-01-31T16:13:00Z">
            <w:trPr>
              <w:gridAfter w:val="0"/>
              <w:trHeight w:val="54"/>
              <w:jc w:val="center"/>
            </w:trPr>
          </w:trPrChange>
        </w:trPr>
        <w:tc>
          <w:tcPr>
            <w:tcW w:w="2258" w:type="dxa"/>
            <w:tcBorders>
              <w:top w:val="nil"/>
              <w:bottom w:val="nil"/>
            </w:tcBorders>
            <w:shd w:val="clear" w:color="auto" w:fill="auto"/>
            <w:tcPrChange w:id="18704" w:author="Nokia" w:date="2024-01-31T16:13:00Z">
              <w:tcPr>
                <w:tcW w:w="2258" w:type="dxa"/>
                <w:tcBorders>
                  <w:top w:val="nil"/>
                  <w:bottom w:val="nil"/>
                </w:tcBorders>
                <w:shd w:val="clear" w:color="auto" w:fill="auto"/>
              </w:tcPr>
            </w:tcPrChange>
          </w:tcPr>
          <w:p w14:paraId="3997A4C0" w14:textId="5988443D" w:rsidR="0056188E" w:rsidRPr="00EF5447" w:rsidRDefault="0056188E" w:rsidP="0056188E">
            <w:pPr>
              <w:pStyle w:val="TAC"/>
              <w:rPr>
                <w:rFonts w:eastAsia="MS Mincho"/>
              </w:rPr>
            </w:pPr>
          </w:p>
        </w:tc>
        <w:tc>
          <w:tcPr>
            <w:tcW w:w="867" w:type="dxa"/>
            <w:shd w:val="clear" w:color="auto" w:fill="auto"/>
            <w:tcPrChange w:id="18705" w:author="Nokia" w:date="2024-01-31T16:13:00Z">
              <w:tcPr>
                <w:tcW w:w="867" w:type="dxa"/>
                <w:shd w:val="clear" w:color="auto" w:fill="auto"/>
              </w:tcPr>
            </w:tcPrChange>
          </w:tcPr>
          <w:p w14:paraId="09981F83" w14:textId="5BAEC88D" w:rsidR="0056188E" w:rsidRPr="00EF5447" w:rsidRDefault="0056188E" w:rsidP="0056188E">
            <w:pPr>
              <w:pStyle w:val="TAC"/>
            </w:pPr>
            <w:r w:rsidRPr="00EF5447">
              <w:t>66</w:t>
            </w:r>
          </w:p>
        </w:tc>
        <w:tc>
          <w:tcPr>
            <w:tcW w:w="1379" w:type="dxa"/>
            <w:shd w:val="clear" w:color="auto" w:fill="auto"/>
            <w:noWrap/>
            <w:tcPrChange w:id="18706" w:author="Nokia" w:date="2024-01-31T16:13:00Z">
              <w:tcPr>
                <w:tcW w:w="1379" w:type="dxa"/>
                <w:shd w:val="clear" w:color="auto" w:fill="auto"/>
                <w:noWrap/>
              </w:tcPr>
            </w:tcPrChange>
          </w:tcPr>
          <w:p w14:paraId="2BFD9C30" w14:textId="5B50B4BE" w:rsidR="0056188E" w:rsidRPr="00EF5447" w:rsidRDefault="0056188E" w:rsidP="0056188E">
            <w:pPr>
              <w:pStyle w:val="TAC"/>
              <w:rPr>
                <w:lang w:eastAsia="ko-KR"/>
              </w:rPr>
            </w:pPr>
            <w:r>
              <w:rPr>
                <w:lang w:eastAsia="ko-KR"/>
              </w:rPr>
              <w:t>N/A</w:t>
            </w:r>
          </w:p>
        </w:tc>
        <w:tc>
          <w:tcPr>
            <w:tcW w:w="822" w:type="dxa"/>
            <w:gridSpan w:val="2"/>
            <w:shd w:val="clear" w:color="auto" w:fill="auto"/>
            <w:noWrap/>
            <w:tcPrChange w:id="18707" w:author="Nokia" w:date="2024-01-31T16:13:00Z">
              <w:tcPr>
                <w:tcW w:w="817" w:type="dxa"/>
                <w:gridSpan w:val="2"/>
                <w:shd w:val="clear" w:color="auto" w:fill="auto"/>
                <w:noWrap/>
              </w:tcPr>
            </w:tcPrChange>
          </w:tcPr>
          <w:p w14:paraId="3B5DAEBC" w14:textId="4232CFF7" w:rsidR="0056188E" w:rsidRPr="00EF5447" w:rsidRDefault="0056188E" w:rsidP="0056188E">
            <w:pPr>
              <w:pStyle w:val="TAC"/>
              <w:rPr>
                <w:lang w:eastAsia="ko-KR"/>
              </w:rPr>
            </w:pPr>
            <w:r w:rsidRPr="003C4CEC">
              <w:rPr>
                <w:lang w:eastAsia="ko-KR"/>
              </w:rPr>
              <w:t>5</w:t>
            </w:r>
          </w:p>
        </w:tc>
        <w:tc>
          <w:tcPr>
            <w:tcW w:w="2557" w:type="dxa"/>
            <w:shd w:val="clear" w:color="auto" w:fill="auto"/>
            <w:noWrap/>
            <w:tcPrChange w:id="18708" w:author="Nokia" w:date="2024-01-31T16:13:00Z">
              <w:tcPr>
                <w:tcW w:w="2554" w:type="dxa"/>
                <w:gridSpan w:val="2"/>
                <w:shd w:val="clear" w:color="auto" w:fill="auto"/>
                <w:noWrap/>
              </w:tcPr>
            </w:tcPrChange>
          </w:tcPr>
          <w:p w14:paraId="14053F36" w14:textId="326102A2" w:rsidR="0056188E" w:rsidRPr="00EF5447" w:rsidRDefault="0056188E" w:rsidP="0056188E">
            <w:pPr>
              <w:pStyle w:val="TAC"/>
              <w:rPr>
                <w:lang w:eastAsia="ko-KR"/>
              </w:rPr>
            </w:pPr>
            <w:r>
              <w:rPr>
                <w:lang w:eastAsia="ko-KR"/>
              </w:rPr>
              <w:t>N/A</w:t>
            </w:r>
          </w:p>
        </w:tc>
        <w:tc>
          <w:tcPr>
            <w:tcW w:w="1323" w:type="dxa"/>
            <w:shd w:val="clear" w:color="auto" w:fill="auto"/>
            <w:noWrap/>
            <w:tcPrChange w:id="18709" w:author="Nokia" w:date="2024-01-31T16:13:00Z">
              <w:tcPr>
                <w:tcW w:w="1323" w:type="dxa"/>
                <w:gridSpan w:val="3"/>
                <w:shd w:val="clear" w:color="auto" w:fill="auto"/>
                <w:noWrap/>
              </w:tcPr>
            </w:tcPrChange>
          </w:tcPr>
          <w:p w14:paraId="2856B716" w14:textId="4EAEDAC4" w:rsidR="0056188E" w:rsidRPr="00EF5447" w:rsidRDefault="0056188E" w:rsidP="0056188E">
            <w:pPr>
              <w:pStyle w:val="TAC"/>
              <w:rPr>
                <w:lang w:eastAsia="ko-KR"/>
              </w:rPr>
            </w:pPr>
            <w:r w:rsidRPr="00EF5447">
              <w:rPr>
                <w:lang w:eastAsia="ko-KR"/>
              </w:rPr>
              <w:t>2112.5</w:t>
            </w:r>
          </w:p>
        </w:tc>
        <w:tc>
          <w:tcPr>
            <w:tcW w:w="874" w:type="dxa"/>
            <w:shd w:val="clear" w:color="auto" w:fill="auto"/>
            <w:tcPrChange w:id="18710" w:author="Nokia" w:date="2024-01-31T16:13:00Z">
              <w:tcPr>
                <w:tcW w:w="867" w:type="dxa"/>
                <w:gridSpan w:val="3"/>
                <w:shd w:val="clear" w:color="auto" w:fill="auto"/>
              </w:tcPr>
            </w:tcPrChange>
          </w:tcPr>
          <w:p w14:paraId="21BA90E0" w14:textId="250B69D8" w:rsidR="0056188E" w:rsidRPr="00EF5447" w:rsidRDefault="0056188E" w:rsidP="0056188E">
            <w:pPr>
              <w:pStyle w:val="TAC"/>
              <w:rPr>
                <w:lang w:eastAsia="ko-KR"/>
              </w:rPr>
            </w:pPr>
            <w:r w:rsidRPr="00EF5447">
              <w:t>23</w:t>
            </w:r>
          </w:p>
        </w:tc>
        <w:tc>
          <w:tcPr>
            <w:tcW w:w="1293" w:type="dxa"/>
            <w:gridSpan w:val="2"/>
            <w:shd w:val="clear" w:color="auto" w:fill="auto"/>
            <w:tcPrChange w:id="18711" w:author="Nokia" w:date="2024-01-31T16:13:00Z">
              <w:tcPr>
                <w:tcW w:w="1248" w:type="dxa"/>
                <w:gridSpan w:val="7"/>
                <w:shd w:val="clear" w:color="auto" w:fill="auto"/>
              </w:tcPr>
            </w:tcPrChange>
          </w:tcPr>
          <w:p w14:paraId="0D54989A" w14:textId="41E858BD" w:rsidR="0056188E" w:rsidRPr="00EF5447" w:rsidRDefault="0056188E" w:rsidP="0056188E">
            <w:pPr>
              <w:pStyle w:val="TAC"/>
            </w:pPr>
            <w:r w:rsidRPr="00EF5447">
              <w:t>IMD3</w:t>
            </w:r>
          </w:p>
        </w:tc>
      </w:tr>
      <w:tr w:rsidR="0056188E" w:rsidRPr="00EF5447" w14:paraId="718D11A9" w14:textId="10B3A9E5" w:rsidTr="001049FF">
        <w:trPr>
          <w:trHeight w:val="54"/>
          <w:jc w:val="center"/>
          <w:trPrChange w:id="18712" w:author="Nokia" w:date="2024-01-31T16:13:00Z">
            <w:trPr>
              <w:gridAfter w:val="0"/>
              <w:trHeight w:val="54"/>
              <w:jc w:val="center"/>
            </w:trPr>
          </w:trPrChange>
        </w:trPr>
        <w:tc>
          <w:tcPr>
            <w:tcW w:w="2258" w:type="dxa"/>
            <w:tcBorders>
              <w:top w:val="nil"/>
              <w:bottom w:val="single" w:sz="4" w:space="0" w:color="auto"/>
            </w:tcBorders>
            <w:shd w:val="clear" w:color="auto" w:fill="auto"/>
            <w:tcPrChange w:id="18713" w:author="Nokia" w:date="2024-01-31T16:13:00Z">
              <w:tcPr>
                <w:tcW w:w="2258" w:type="dxa"/>
                <w:tcBorders>
                  <w:top w:val="nil"/>
                  <w:bottom w:val="single" w:sz="4" w:space="0" w:color="auto"/>
                </w:tcBorders>
                <w:shd w:val="clear" w:color="auto" w:fill="auto"/>
              </w:tcPr>
            </w:tcPrChange>
          </w:tcPr>
          <w:p w14:paraId="19890C93" w14:textId="0452E793" w:rsidR="0056188E" w:rsidRPr="00EF5447" w:rsidRDefault="0056188E" w:rsidP="0056188E">
            <w:pPr>
              <w:pStyle w:val="TAC"/>
              <w:rPr>
                <w:rFonts w:eastAsia="MS Mincho"/>
              </w:rPr>
            </w:pPr>
          </w:p>
        </w:tc>
        <w:tc>
          <w:tcPr>
            <w:tcW w:w="867" w:type="dxa"/>
            <w:shd w:val="clear" w:color="auto" w:fill="auto"/>
            <w:tcPrChange w:id="18714" w:author="Nokia" w:date="2024-01-31T16:13:00Z">
              <w:tcPr>
                <w:tcW w:w="867" w:type="dxa"/>
                <w:shd w:val="clear" w:color="auto" w:fill="auto"/>
              </w:tcPr>
            </w:tcPrChange>
          </w:tcPr>
          <w:p w14:paraId="39B41E00" w14:textId="7B8AA9C5" w:rsidR="0056188E" w:rsidRPr="00EF5447" w:rsidRDefault="0056188E" w:rsidP="0056188E">
            <w:pPr>
              <w:pStyle w:val="TAC"/>
            </w:pPr>
            <w:r w:rsidRPr="00EF5447">
              <w:t>n25</w:t>
            </w:r>
          </w:p>
        </w:tc>
        <w:tc>
          <w:tcPr>
            <w:tcW w:w="1379" w:type="dxa"/>
            <w:shd w:val="clear" w:color="auto" w:fill="auto"/>
            <w:noWrap/>
            <w:tcPrChange w:id="18715" w:author="Nokia" w:date="2024-01-31T16:13:00Z">
              <w:tcPr>
                <w:tcW w:w="1379" w:type="dxa"/>
                <w:shd w:val="clear" w:color="auto" w:fill="auto"/>
                <w:noWrap/>
              </w:tcPr>
            </w:tcPrChange>
          </w:tcPr>
          <w:p w14:paraId="4DEFA6A0" w14:textId="119FF3B0" w:rsidR="0056188E" w:rsidRPr="00EF5447" w:rsidRDefault="0056188E" w:rsidP="0056188E">
            <w:pPr>
              <w:pStyle w:val="TAC"/>
              <w:rPr>
                <w:lang w:eastAsia="ko-KR"/>
              </w:rPr>
            </w:pPr>
            <w:r w:rsidRPr="003C4CEC">
              <w:rPr>
                <w:lang w:eastAsia="ko-KR"/>
              </w:rPr>
              <w:t>1912.5</w:t>
            </w:r>
          </w:p>
        </w:tc>
        <w:tc>
          <w:tcPr>
            <w:tcW w:w="822" w:type="dxa"/>
            <w:gridSpan w:val="2"/>
            <w:shd w:val="clear" w:color="auto" w:fill="auto"/>
            <w:noWrap/>
            <w:tcPrChange w:id="18716" w:author="Nokia" w:date="2024-01-31T16:13:00Z">
              <w:tcPr>
                <w:tcW w:w="817" w:type="dxa"/>
                <w:gridSpan w:val="2"/>
                <w:shd w:val="clear" w:color="auto" w:fill="auto"/>
                <w:noWrap/>
              </w:tcPr>
            </w:tcPrChange>
          </w:tcPr>
          <w:p w14:paraId="7DD82854" w14:textId="40546A00" w:rsidR="0056188E" w:rsidRPr="00EF5447" w:rsidRDefault="0056188E" w:rsidP="0056188E">
            <w:pPr>
              <w:pStyle w:val="TAC"/>
              <w:rPr>
                <w:lang w:eastAsia="ko-KR"/>
              </w:rPr>
            </w:pPr>
            <w:r w:rsidRPr="003C4CEC">
              <w:rPr>
                <w:lang w:eastAsia="ko-KR"/>
              </w:rPr>
              <w:t>5</w:t>
            </w:r>
          </w:p>
        </w:tc>
        <w:tc>
          <w:tcPr>
            <w:tcW w:w="2557" w:type="dxa"/>
            <w:shd w:val="clear" w:color="auto" w:fill="auto"/>
            <w:noWrap/>
            <w:tcPrChange w:id="18717" w:author="Nokia" w:date="2024-01-31T16:13:00Z">
              <w:tcPr>
                <w:tcW w:w="2554" w:type="dxa"/>
                <w:gridSpan w:val="2"/>
                <w:shd w:val="clear" w:color="auto" w:fill="auto"/>
                <w:noWrap/>
              </w:tcPr>
            </w:tcPrChange>
          </w:tcPr>
          <w:p w14:paraId="68902768" w14:textId="01734B49" w:rsidR="0056188E" w:rsidRPr="00EF5447" w:rsidRDefault="0056188E" w:rsidP="0056188E">
            <w:pPr>
              <w:pStyle w:val="TAC"/>
              <w:rPr>
                <w:lang w:eastAsia="ko-KR"/>
              </w:rPr>
            </w:pPr>
            <w:r w:rsidRPr="003C4CEC">
              <w:rPr>
                <w:lang w:eastAsia="ko-KR"/>
              </w:rPr>
              <w:t>25</w:t>
            </w:r>
          </w:p>
        </w:tc>
        <w:tc>
          <w:tcPr>
            <w:tcW w:w="1323" w:type="dxa"/>
            <w:shd w:val="clear" w:color="auto" w:fill="auto"/>
            <w:noWrap/>
            <w:tcPrChange w:id="18718" w:author="Nokia" w:date="2024-01-31T16:13:00Z">
              <w:tcPr>
                <w:tcW w:w="1323" w:type="dxa"/>
                <w:gridSpan w:val="3"/>
                <w:shd w:val="clear" w:color="auto" w:fill="auto"/>
                <w:noWrap/>
              </w:tcPr>
            </w:tcPrChange>
          </w:tcPr>
          <w:p w14:paraId="7D44BB96" w14:textId="3F1BD55C" w:rsidR="0056188E" w:rsidRPr="00EF5447" w:rsidRDefault="0056188E" w:rsidP="0056188E">
            <w:pPr>
              <w:pStyle w:val="TAC"/>
              <w:rPr>
                <w:lang w:eastAsia="ko-KR"/>
              </w:rPr>
            </w:pPr>
            <w:r w:rsidRPr="00EF5447">
              <w:rPr>
                <w:lang w:eastAsia="ko-KR"/>
              </w:rPr>
              <w:t>1992.5</w:t>
            </w:r>
          </w:p>
        </w:tc>
        <w:tc>
          <w:tcPr>
            <w:tcW w:w="874" w:type="dxa"/>
            <w:shd w:val="clear" w:color="auto" w:fill="auto"/>
            <w:tcPrChange w:id="18719" w:author="Nokia" w:date="2024-01-31T16:13:00Z">
              <w:tcPr>
                <w:tcW w:w="867" w:type="dxa"/>
                <w:gridSpan w:val="3"/>
                <w:shd w:val="clear" w:color="auto" w:fill="auto"/>
              </w:tcPr>
            </w:tcPrChange>
          </w:tcPr>
          <w:p w14:paraId="50DD5E88" w14:textId="29D4F9D9"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18720" w:author="Nokia" w:date="2024-01-31T16:13:00Z">
              <w:tcPr>
                <w:tcW w:w="1248" w:type="dxa"/>
                <w:gridSpan w:val="7"/>
                <w:shd w:val="clear" w:color="auto" w:fill="auto"/>
              </w:tcPr>
            </w:tcPrChange>
          </w:tcPr>
          <w:p w14:paraId="578056C1" w14:textId="6A81CD73" w:rsidR="0056188E" w:rsidRPr="00EF5447" w:rsidRDefault="0056188E" w:rsidP="0056188E">
            <w:pPr>
              <w:pStyle w:val="TAC"/>
            </w:pPr>
            <w:r w:rsidRPr="00EF5447">
              <w:t>N/A</w:t>
            </w:r>
          </w:p>
        </w:tc>
      </w:tr>
      <w:tr w:rsidR="0056188E" w:rsidRPr="00EF5447" w14:paraId="2C4364A2" w14:textId="344984F3" w:rsidTr="001049FF">
        <w:trPr>
          <w:trHeight w:val="54"/>
          <w:jc w:val="center"/>
          <w:trPrChange w:id="18721" w:author="Nokia" w:date="2024-01-31T16:13:00Z">
            <w:trPr>
              <w:gridAfter w:val="0"/>
              <w:trHeight w:val="54"/>
              <w:jc w:val="center"/>
            </w:trPr>
          </w:trPrChange>
        </w:trPr>
        <w:tc>
          <w:tcPr>
            <w:tcW w:w="2258" w:type="dxa"/>
            <w:tcBorders>
              <w:top w:val="nil"/>
              <w:bottom w:val="nil"/>
            </w:tcBorders>
            <w:shd w:val="clear" w:color="auto" w:fill="auto"/>
            <w:vAlign w:val="center"/>
            <w:tcPrChange w:id="18722" w:author="Nokia" w:date="2024-01-31T16:13:00Z">
              <w:tcPr>
                <w:tcW w:w="2258" w:type="dxa"/>
                <w:tcBorders>
                  <w:top w:val="nil"/>
                  <w:bottom w:val="nil"/>
                </w:tcBorders>
                <w:shd w:val="clear" w:color="auto" w:fill="auto"/>
                <w:vAlign w:val="center"/>
              </w:tcPr>
            </w:tcPrChange>
          </w:tcPr>
          <w:p w14:paraId="4BEB81A5" w14:textId="578965FF" w:rsidR="0056188E" w:rsidRPr="00EF5447" w:rsidRDefault="0056188E" w:rsidP="0056188E">
            <w:pPr>
              <w:pStyle w:val="TAC"/>
              <w:rPr>
                <w:rFonts w:eastAsia="MS Mincho"/>
              </w:rPr>
            </w:pPr>
            <w:r>
              <w:t>DC_12A-66A_n41A</w:t>
            </w:r>
          </w:p>
        </w:tc>
        <w:tc>
          <w:tcPr>
            <w:tcW w:w="867" w:type="dxa"/>
            <w:shd w:val="clear" w:color="auto" w:fill="auto"/>
            <w:vAlign w:val="center"/>
            <w:tcPrChange w:id="18723" w:author="Nokia" w:date="2024-01-31T16:13:00Z">
              <w:tcPr>
                <w:tcW w:w="867" w:type="dxa"/>
                <w:shd w:val="clear" w:color="auto" w:fill="auto"/>
                <w:vAlign w:val="center"/>
              </w:tcPr>
            </w:tcPrChange>
          </w:tcPr>
          <w:p w14:paraId="24D97D85" w14:textId="4D1ABD21" w:rsidR="0056188E" w:rsidRPr="00EF5447" w:rsidRDefault="0056188E" w:rsidP="0056188E">
            <w:pPr>
              <w:pStyle w:val="TAC"/>
            </w:pPr>
            <w:r>
              <w:t>12</w:t>
            </w:r>
          </w:p>
        </w:tc>
        <w:tc>
          <w:tcPr>
            <w:tcW w:w="1379" w:type="dxa"/>
            <w:shd w:val="clear" w:color="auto" w:fill="auto"/>
            <w:noWrap/>
            <w:vAlign w:val="center"/>
            <w:tcPrChange w:id="18724" w:author="Nokia" w:date="2024-01-31T16:13:00Z">
              <w:tcPr>
                <w:tcW w:w="1379" w:type="dxa"/>
                <w:shd w:val="clear" w:color="auto" w:fill="auto"/>
                <w:noWrap/>
                <w:vAlign w:val="center"/>
              </w:tcPr>
            </w:tcPrChange>
          </w:tcPr>
          <w:p w14:paraId="46B12458" w14:textId="15D67E7F" w:rsidR="0056188E" w:rsidRPr="00EF5447" w:rsidRDefault="0056188E" w:rsidP="0056188E">
            <w:pPr>
              <w:pStyle w:val="TAC"/>
              <w:rPr>
                <w:lang w:eastAsia="ko-KR"/>
              </w:rPr>
            </w:pPr>
            <w:r>
              <w:rPr>
                <w:rFonts w:eastAsia="Malgun Gothic" w:cs="Arial"/>
                <w:kern w:val="2"/>
                <w:szCs w:val="24"/>
                <w:lang w:eastAsia="ko-KR"/>
              </w:rPr>
              <w:t>N/A</w:t>
            </w:r>
          </w:p>
        </w:tc>
        <w:tc>
          <w:tcPr>
            <w:tcW w:w="822" w:type="dxa"/>
            <w:gridSpan w:val="2"/>
            <w:shd w:val="clear" w:color="auto" w:fill="auto"/>
            <w:noWrap/>
            <w:vAlign w:val="center"/>
            <w:tcPrChange w:id="18725" w:author="Nokia" w:date="2024-01-31T16:13:00Z">
              <w:tcPr>
                <w:tcW w:w="817" w:type="dxa"/>
                <w:gridSpan w:val="2"/>
                <w:shd w:val="clear" w:color="auto" w:fill="auto"/>
                <w:noWrap/>
                <w:vAlign w:val="center"/>
              </w:tcPr>
            </w:tcPrChange>
          </w:tcPr>
          <w:p w14:paraId="14CC1352" w14:textId="60BF8A01" w:rsidR="0056188E" w:rsidRPr="00EF5447" w:rsidRDefault="0056188E" w:rsidP="0056188E">
            <w:pPr>
              <w:pStyle w:val="TAC"/>
              <w:rPr>
                <w:lang w:eastAsia="ko-KR"/>
              </w:rPr>
            </w:pPr>
            <w:r w:rsidRPr="003C4CEC">
              <w:rPr>
                <w:rFonts w:eastAsia="Malgun Gothic" w:cs="Arial"/>
                <w:kern w:val="2"/>
                <w:szCs w:val="24"/>
                <w:lang w:eastAsia="ko-KR"/>
              </w:rPr>
              <w:t>5</w:t>
            </w:r>
          </w:p>
        </w:tc>
        <w:tc>
          <w:tcPr>
            <w:tcW w:w="2557" w:type="dxa"/>
            <w:shd w:val="clear" w:color="auto" w:fill="auto"/>
            <w:noWrap/>
            <w:vAlign w:val="center"/>
            <w:tcPrChange w:id="18726" w:author="Nokia" w:date="2024-01-31T16:13:00Z">
              <w:tcPr>
                <w:tcW w:w="2554" w:type="dxa"/>
                <w:gridSpan w:val="2"/>
                <w:shd w:val="clear" w:color="auto" w:fill="auto"/>
                <w:noWrap/>
                <w:vAlign w:val="center"/>
              </w:tcPr>
            </w:tcPrChange>
          </w:tcPr>
          <w:p w14:paraId="740DF1F9" w14:textId="2F1E2739" w:rsidR="0056188E" w:rsidRPr="00EF5447" w:rsidRDefault="0056188E" w:rsidP="0056188E">
            <w:pPr>
              <w:pStyle w:val="TAC"/>
              <w:rPr>
                <w:lang w:eastAsia="ko-KR"/>
              </w:rPr>
            </w:pPr>
            <w:r>
              <w:rPr>
                <w:rFonts w:eastAsia="Malgun Gothic" w:cs="Arial"/>
                <w:kern w:val="2"/>
                <w:szCs w:val="24"/>
                <w:lang w:eastAsia="ko-KR"/>
              </w:rPr>
              <w:t>N/A</w:t>
            </w:r>
          </w:p>
        </w:tc>
        <w:tc>
          <w:tcPr>
            <w:tcW w:w="1323" w:type="dxa"/>
            <w:shd w:val="clear" w:color="auto" w:fill="auto"/>
            <w:noWrap/>
            <w:vAlign w:val="center"/>
            <w:tcPrChange w:id="18727" w:author="Nokia" w:date="2024-01-31T16:13:00Z">
              <w:tcPr>
                <w:tcW w:w="1323" w:type="dxa"/>
                <w:gridSpan w:val="3"/>
                <w:shd w:val="clear" w:color="auto" w:fill="auto"/>
                <w:noWrap/>
                <w:vAlign w:val="center"/>
              </w:tcPr>
            </w:tcPrChange>
          </w:tcPr>
          <w:p w14:paraId="5608DEB5" w14:textId="32D38DE6" w:rsidR="0056188E" w:rsidRPr="00EF5447" w:rsidRDefault="0056188E" w:rsidP="0056188E">
            <w:pPr>
              <w:pStyle w:val="TAC"/>
              <w:rPr>
                <w:lang w:eastAsia="ko-KR"/>
              </w:rPr>
            </w:pPr>
            <w:r>
              <w:rPr>
                <w:rFonts w:cs="Arial"/>
                <w:kern w:val="2"/>
                <w:szCs w:val="24"/>
              </w:rPr>
              <w:t>742</w:t>
            </w:r>
          </w:p>
        </w:tc>
        <w:tc>
          <w:tcPr>
            <w:tcW w:w="874" w:type="dxa"/>
            <w:shd w:val="clear" w:color="auto" w:fill="auto"/>
            <w:vAlign w:val="center"/>
            <w:tcPrChange w:id="18728" w:author="Nokia" w:date="2024-01-31T16:13:00Z">
              <w:tcPr>
                <w:tcW w:w="867" w:type="dxa"/>
                <w:gridSpan w:val="3"/>
                <w:shd w:val="clear" w:color="auto" w:fill="auto"/>
                <w:vAlign w:val="center"/>
              </w:tcPr>
            </w:tcPrChange>
          </w:tcPr>
          <w:p w14:paraId="2D54AC55" w14:textId="78F78260" w:rsidR="0056188E" w:rsidRPr="00EF5447" w:rsidRDefault="0056188E" w:rsidP="0056188E">
            <w:pPr>
              <w:pStyle w:val="TAC"/>
              <w:rPr>
                <w:lang w:eastAsia="ko-KR"/>
              </w:rPr>
            </w:pPr>
            <w:r>
              <w:rPr>
                <w:rFonts w:cs="Arial"/>
                <w:kern w:val="2"/>
                <w:szCs w:val="24"/>
              </w:rPr>
              <w:t>31</w:t>
            </w:r>
          </w:p>
        </w:tc>
        <w:tc>
          <w:tcPr>
            <w:tcW w:w="1293" w:type="dxa"/>
            <w:gridSpan w:val="2"/>
            <w:shd w:val="clear" w:color="auto" w:fill="auto"/>
            <w:vAlign w:val="center"/>
            <w:tcPrChange w:id="18729" w:author="Nokia" w:date="2024-01-31T16:13:00Z">
              <w:tcPr>
                <w:tcW w:w="1248" w:type="dxa"/>
                <w:gridSpan w:val="7"/>
                <w:shd w:val="clear" w:color="auto" w:fill="auto"/>
                <w:vAlign w:val="center"/>
              </w:tcPr>
            </w:tcPrChange>
          </w:tcPr>
          <w:p w14:paraId="246405E8" w14:textId="4A518433" w:rsidR="0056188E" w:rsidRPr="00EF5447" w:rsidRDefault="0056188E" w:rsidP="0056188E">
            <w:pPr>
              <w:pStyle w:val="TAC"/>
            </w:pPr>
            <w:r>
              <w:rPr>
                <w:lang w:eastAsia="ja-JP"/>
              </w:rPr>
              <w:t>IMD</w:t>
            </w:r>
            <w:r>
              <w:t>2</w:t>
            </w:r>
          </w:p>
        </w:tc>
      </w:tr>
      <w:tr w:rsidR="0056188E" w:rsidRPr="00EF5447" w14:paraId="3D672C41" w14:textId="1BA1935F" w:rsidTr="001049FF">
        <w:trPr>
          <w:trHeight w:val="54"/>
          <w:jc w:val="center"/>
          <w:trPrChange w:id="18730" w:author="Nokia" w:date="2024-01-31T16:13:00Z">
            <w:trPr>
              <w:gridAfter w:val="0"/>
              <w:trHeight w:val="54"/>
              <w:jc w:val="center"/>
            </w:trPr>
          </w:trPrChange>
        </w:trPr>
        <w:tc>
          <w:tcPr>
            <w:tcW w:w="2258" w:type="dxa"/>
            <w:tcBorders>
              <w:top w:val="nil"/>
              <w:bottom w:val="nil"/>
            </w:tcBorders>
            <w:shd w:val="clear" w:color="auto" w:fill="auto"/>
            <w:vAlign w:val="center"/>
            <w:tcPrChange w:id="18731" w:author="Nokia" w:date="2024-01-31T16:13:00Z">
              <w:tcPr>
                <w:tcW w:w="2258" w:type="dxa"/>
                <w:tcBorders>
                  <w:top w:val="nil"/>
                  <w:bottom w:val="nil"/>
                </w:tcBorders>
                <w:shd w:val="clear" w:color="auto" w:fill="auto"/>
                <w:vAlign w:val="center"/>
              </w:tcPr>
            </w:tcPrChange>
          </w:tcPr>
          <w:p w14:paraId="30785C0A" w14:textId="037E31C0" w:rsidR="0056188E" w:rsidRPr="00EF5447" w:rsidRDefault="0056188E" w:rsidP="0056188E">
            <w:pPr>
              <w:pStyle w:val="TAC"/>
              <w:rPr>
                <w:rFonts w:eastAsia="MS Mincho"/>
              </w:rPr>
            </w:pPr>
          </w:p>
        </w:tc>
        <w:tc>
          <w:tcPr>
            <w:tcW w:w="867" w:type="dxa"/>
            <w:shd w:val="clear" w:color="auto" w:fill="auto"/>
            <w:vAlign w:val="center"/>
            <w:tcPrChange w:id="18732" w:author="Nokia" w:date="2024-01-31T16:13:00Z">
              <w:tcPr>
                <w:tcW w:w="867" w:type="dxa"/>
                <w:shd w:val="clear" w:color="auto" w:fill="auto"/>
                <w:vAlign w:val="center"/>
              </w:tcPr>
            </w:tcPrChange>
          </w:tcPr>
          <w:p w14:paraId="146FC686" w14:textId="1B475391" w:rsidR="0056188E" w:rsidRPr="00EF5447" w:rsidRDefault="0056188E" w:rsidP="0056188E">
            <w:pPr>
              <w:pStyle w:val="TAC"/>
            </w:pPr>
            <w:r>
              <w:t>66</w:t>
            </w:r>
          </w:p>
        </w:tc>
        <w:tc>
          <w:tcPr>
            <w:tcW w:w="1379" w:type="dxa"/>
            <w:shd w:val="clear" w:color="auto" w:fill="auto"/>
            <w:noWrap/>
            <w:vAlign w:val="center"/>
            <w:tcPrChange w:id="18733" w:author="Nokia" w:date="2024-01-31T16:13:00Z">
              <w:tcPr>
                <w:tcW w:w="1379" w:type="dxa"/>
                <w:shd w:val="clear" w:color="auto" w:fill="auto"/>
                <w:noWrap/>
                <w:vAlign w:val="center"/>
              </w:tcPr>
            </w:tcPrChange>
          </w:tcPr>
          <w:p w14:paraId="1F1FC2D2" w14:textId="1A5D99BA" w:rsidR="0056188E" w:rsidRPr="00EF5447" w:rsidRDefault="0056188E" w:rsidP="0056188E">
            <w:pPr>
              <w:pStyle w:val="TAC"/>
              <w:rPr>
                <w:lang w:eastAsia="ko-KR"/>
              </w:rPr>
            </w:pPr>
            <w:r w:rsidRPr="003C4CEC">
              <w:rPr>
                <w:rFonts w:eastAsia="Malgun Gothic" w:cs="Arial"/>
                <w:kern w:val="2"/>
                <w:szCs w:val="24"/>
                <w:lang w:eastAsia="ko-KR"/>
              </w:rPr>
              <w:t>1773</w:t>
            </w:r>
          </w:p>
        </w:tc>
        <w:tc>
          <w:tcPr>
            <w:tcW w:w="822" w:type="dxa"/>
            <w:gridSpan w:val="2"/>
            <w:shd w:val="clear" w:color="auto" w:fill="auto"/>
            <w:noWrap/>
            <w:vAlign w:val="center"/>
            <w:tcPrChange w:id="18734" w:author="Nokia" w:date="2024-01-31T16:13:00Z">
              <w:tcPr>
                <w:tcW w:w="817" w:type="dxa"/>
                <w:gridSpan w:val="2"/>
                <w:shd w:val="clear" w:color="auto" w:fill="auto"/>
                <w:noWrap/>
                <w:vAlign w:val="center"/>
              </w:tcPr>
            </w:tcPrChange>
          </w:tcPr>
          <w:p w14:paraId="2081B859" w14:textId="13DF22F4" w:rsidR="0056188E" w:rsidRPr="00EF5447" w:rsidRDefault="0056188E" w:rsidP="0056188E">
            <w:pPr>
              <w:pStyle w:val="TAC"/>
              <w:rPr>
                <w:lang w:eastAsia="ko-KR"/>
              </w:rPr>
            </w:pPr>
            <w:r w:rsidRPr="003C4CEC">
              <w:rPr>
                <w:rFonts w:eastAsia="Malgun Gothic" w:cs="Arial"/>
                <w:kern w:val="2"/>
                <w:szCs w:val="24"/>
                <w:lang w:eastAsia="ko-KR"/>
              </w:rPr>
              <w:t>5</w:t>
            </w:r>
          </w:p>
        </w:tc>
        <w:tc>
          <w:tcPr>
            <w:tcW w:w="2557" w:type="dxa"/>
            <w:shd w:val="clear" w:color="auto" w:fill="auto"/>
            <w:noWrap/>
            <w:vAlign w:val="center"/>
            <w:tcPrChange w:id="18735" w:author="Nokia" w:date="2024-01-31T16:13:00Z">
              <w:tcPr>
                <w:tcW w:w="2554" w:type="dxa"/>
                <w:gridSpan w:val="2"/>
                <w:shd w:val="clear" w:color="auto" w:fill="auto"/>
                <w:noWrap/>
                <w:vAlign w:val="center"/>
              </w:tcPr>
            </w:tcPrChange>
          </w:tcPr>
          <w:p w14:paraId="2B8A01CE" w14:textId="724CAED3" w:rsidR="0056188E" w:rsidRPr="00EF5447" w:rsidRDefault="0056188E" w:rsidP="0056188E">
            <w:pPr>
              <w:pStyle w:val="TAC"/>
              <w:rPr>
                <w:lang w:eastAsia="ko-KR"/>
              </w:rPr>
            </w:pPr>
            <w:r w:rsidRPr="003C4CEC">
              <w:rPr>
                <w:rFonts w:eastAsia="Malgun Gothic" w:cs="Arial"/>
                <w:kern w:val="2"/>
                <w:szCs w:val="24"/>
                <w:lang w:eastAsia="ko-KR"/>
              </w:rPr>
              <w:t>25</w:t>
            </w:r>
          </w:p>
        </w:tc>
        <w:tc>
          <w:tcPr>
            <w:tcW w:w="1323" w:type="dxa"/>
            <w:shd w:val="clear" w:color="auto" w:fill="auto"/>
            <w:noWrap/>
            <w:vAlign w:val="center"/>
            <w:tcPrChange w:id="18736" w:author="Nokia" w:date="2024-01-31T16:13:00Z">
              <w:tcPr>
                <w:tcW w:w="1323" w:type="dxa"/>
                <w:gridSpan w:val="3"/>
                <w:shd w:val="clear" w:color="auto" w:fill="auto"/>
                <w:noWrap/>
                <w:vAlign w:val="center"/>
              </w:tcPr>
            </w:tcPrChange>
          </w:tcPr>
          <w:p w14:paraId="6873FCA6" w14:textId="02DBB9BC" w:rsidR="0056188E" w:rsidRPr="00EF5447" w:rsidRDefault="0056188E" w:rsidP="0056188E">
            <w:pPr>
              <w:pStyle w:val="TAC"/>
              <w:rPr>
                <w:lang w:eastAsia="ko-KR"/>
              </w:rPr>
            </w:pPr>
            <w:r>
              <w:rPr>
                <w:rFonts w:eastAsia="Malgun Gothic" w:cs="Arial"/>
                <w:kern w:val="2"/>
                <w:szCs w:val="24"/>
                <w:lang w:eastAsia="ko-KR"/>
              </w:rPr>
              <w:t>2173</w:t>
            </w:r>
          </w:p>
        </w:tc>
        <w:tc>
          <w:tcPr>
            <w:tcW w:w="874" w:type="dxa"/>
            <w:shd w:val="clear" w:color="auto" w:fill="auto"/>
            <w:vAlign w:val="center"/>
            <w:tcPrChange w:id="18737" w:author="Nokia" w:date="2024-01-31T16:13:00Z">
              <w:tcPr>
                <w:tcW w:w="867" w:type="dxa"/>
                <w:gridSpan w:val="3"/>
                <w:shd w:val="clear" w:color="auto" w:fill="auto"/>
                <w:vAlign w:val="center"/>
              </w:tcPr>
            </w:tcPrChange>
          </w:tcPr>
          <w:p w14:paraId="44B04AB7" w14:textId="4271161F" w:rsidR="0056188E" w:rsidRPr="00EF5447" w:rsidRDefault="0056188E" w:rsidP="0056188E">
            <w:pPr>
              <w:pStyle w:val="TAC"/>
              <w:rPr>
                <w:lang w:eastAsia="ko-KR"/>
              </w:rPr>
            </w:pPr>
            <w:r>
              <w:rPr>
                <w:rFonts w:eastAsia="Malgun Gothic" w:cs="Arial"/>
                <w:kern w:val="2"/>
                <w:szCs w:val="24"/>
                <w:lang w:eastAsia="ko-KR"/>
              </w:rPr>
              <w:t>N/A</w:t>
            </w:r>
          </w:p>
        </w:tc>
        <w:tc>
          <w:tcPr>
            <w:tcW w:w="1293" w:type="dxa"/>
            <w:gridSpan w:val="2"/>
            <w:shd w:val="clear" w:color="auto" w:fill="auto"/>
            <w:vAlign w:val="center"/>
            <w:tcPrChange w:id="18738" w:author="Nokia" w:date="2024-01-31T16:13:00Z">
              <w:tcPr>
                <w:tcW w:w="1248" w:type="dxa"/>
                <w:gridSpan w:val="7"/>
                <w:shd w:val="clear" w:color="auto" w:fill="auto"/>
                <w:vAlign w:val="center"/>
              </w:tcPr>
            </w:tcPrChange>
          </w:tcPr>
          <w:p w14:paraId="3A2F233A" w14:textId="076A7F48" w:rsidR="0056188E" w:rsidRPr="00EF5447" w:rsidRDefault="0056188E" w:rsidP="0056188E">
            <w:pPr>
              <w:pStyle w:val="TAC"/>
            </w:pPr>
            <w:r>
              <w:rPr>
                <w:rFonts w:eastAsia="Malgun Gothic"/>
                <w:lang w:eastAsia="ko-KR"/>
              </w:rPr>
              <w:t>N/A</w:t>
            </w:r>
          </w:p>
        </w:tc>
      </w:tr>
      <w:tr w:rsidR="0056188E" w:rsidRPr="00EF5447" w14:paraId="224D060E" w14:textId="4AE793A1" w:rsidTr="001049FF">
        <w:trPr>
          <w:trHeight w:val="54"/>
          <w:jc w:val="center"/>
          <w:trPrChange w:id="18739" w:author="Nokia" w:date="2024-01-31T16:13:00Z">
            <w:trPr>
              <w:gridAfter w:val="0"/>
              <w:trHeight w:val="54"/>
              <w:jc w:val="center"/>
            </w:trPr>
          </w:trPrChange>
        </w:trPr>
        <w:tc>
          <w:tcPr>
            <w:tcW w:w="2258" w:type="dxa"/>
            <w:tcBorders>
              <w:top w:val="nil"/>
              <w:bottom w:val="single" w:sz="4" w:space="0" w:color="auto"/>
            </w:tcBorders>
            <w:shd w:val="clear" w:color="auto" w:fill="auto"/>
            <w:vAlign w:val="center"/>
            <w:tcPrChange w:id="18740" w:author="Nokia" w:date="2024-01-31T16:13:00Z">
              <w:tcPr>
                <w:tcW w:w="2258" w:type="dxa"/>
                <w:tcBorders>
                  <w:top w:val="nil"/>
                  <w:bottom w:val="single" w:sz="4" w:space="0" w:color="auto"/>
                </w:tcBorders>
                <w:shd w:val="clear" w:color="auto" w:fill="auto"/>
                <w:vAlign w:val="center"/>
              </w:tcPr>
            </w:tcPrChange>
          </w:tcPr>
          <w:p w14:paraId="3A199EB1" w14:textId="209F6F6B" w:rsidR="0056188E" w:rsidRPr="00EF5447" w:rsidRDefault="0056188E" w:rsidP="0056188E">
            <w:pPr>
              <w:pStyle w:val="TAC"/>
              <w:rPr>
                <w:rFonts w:eastAsia="MS Mincho"/>
              </w:rPr>
            </w:pPr>
          </w:p>
        </w:tc>
        <w:tc>
          <w:tcPr>
            <w:tcW w:w="867" w:type="dxa"/>
            <w:shd w:val="clear" w:color="auto" w:fill="auto"/>
            <w:vAlign w:val="center"/>
            <w:tcPrChange w:id="18741" w:author="Nokia" w:date="2024-01-31T16:13:00Z">
              <w:tcPr>
                <w:tcW w:w="867" w:type="dxa"/>
                <w:shd w:val="clear" w:color="auto" w:fill="auto"/>
                <w:vAlign w:val="center"/>
              </w:tcPr>
            </w:tcPrChange>
          </w:tcPr>
          <w:p w14:paraId="03E9C76B" w14:textId="1F820F6D" w:rsidR="0056188E" w:rsidRPr="00EF5447" w:rsidRDefault="0056188E" w:rsidP="0056188E">
            <w:pPr>
              <w:pStyle w:val="TAC"/>
            </w:pPr>
            <w:r>
              <w:t>n41</w:t>
            </w:r>
          </w:p>
        </w:tc>
        <w:tc>
          <w:tcPr>
            <w:tcW w:w="1379" w:type="dxa"/>
            <w:shd w:val="clear" w:color="auto" w:fill="auto"/>
            <w:noWrap/>
            <w:vAlign w:val="center"/>
            <w:tcPrChange w:id="18742" w:author="Nokia" w:date="2024-01-31T16:13:00Z">
              <w:tcPr>
                <w:tcW w:w="1379" w:type="dxa"/>
                <w:shd w:val="clear" w:color="auto" w:fill="auto"/>
                <w:noWrap/>
                <w:vAlign w:val="center"/>
              </w:tcPr>
            </w:tcPrChange>
          </w:tcPr>
          <w:p w14:paraId="3A94028D" w14:textId="5B967AE0" w:rsidR="0056188E" w:rsidRPr="00EF5447" w:rsidRDefault="0056188E" w:rsidP="0056188E">
            <w:pPr>
              <w:pStyle w:val="TAC"/>
              <w:rPr>
                <w:lang w:eastAsia="ko-KR"/>
              </w:rPr>
            </w:pPr>
            <w:r w:rsidRPr="003C4CEC">
              <w:rPr>
                <w:rFonts w:eastAsia="Malgun Gothic" w:cs="Arial"/>
                <w:kern w:val="2"/>
                <w:szCs w:val="24"/>
                <w:lang w:eastAsia="ko-KR"/>
              </w:rPr>
              <w:t>2515</w:t>
            </w:r>
          </w:p>
        </w:tc>
        <w:tc>
          <w:tcPr>
            <w:tcW w:w="822" w:type="dxa"/>
            <w:gridSpan w:val="2"/>
            <w:shd w:val="clear" w:color="auto" w:fill="auto"/>
            <w:noWrap/>
            <w:vAlign w:val="center"/>
            <w:tcPrChange w:id="18743" w:author="Nokia" w:date="2024-01-31T16:13:00Z">
              <w:tcPr>
                <w:tcW w:w="817" w:type="dxa"/>
                <w:gridSpan w:val="2"/>
                <w:shd w:val="clear" w:color="auto" w:fill="auto"/>
                <w:noWrap/>
                <w:vAlign w:val="center"/>
              </w:tcPr>
            </w:tcPrChange>
          </w:tcPr>
          <w:p w14:paraId="5B32BB48" w14:textId="36F4B8A5" w:rsidR="0056188E" w:rsidRPr="00EF5447" w:rsidRDefault="0056188E" w:rsidP="0056188E">
            <w:pPr>
              <w:pStyle w:val="TAC"/>
              <w:rPr>
                <w:lang w:eastAsia="ko-KR"/>
              </w:rPr>
            </w:pPr>
            <w:r w:rsidRPr="003C4CEC">
              <w:rPr>
                <w:rFonts w:eastAsia="Malgun Gothic" w:cs="Arial"/>
                <w:kern w:val="2"/>
                <w:szCs w:val="24"/>
                <w:lang w:eastAsia="ko-KR"/>
              </w:rPr>
              <w:t>5</w:t>
            </w:r>
          </w:p>
        </w:tc>
        <w:tc>
          <w:tcPr>
            <w:tcW w:w="2557" w:type="dxa"/>
            <w:shd w:val="clear" w:color="auto" w:fill="auto"/>
            <w:noWrap/>
            <w:vAlign w:val="center"/>
            <w:tcPrChange w:id="18744" w:author="Nokia" w:date="2024-01-31T16:13:00Z">
              <w:tcPr>
                <w:tcW w:w="2554" w:type="dxa"/>
                <w:gridSpan w:val="2"/>
                <w:shd w:val="clear" w:color="auto" w:fill="auto"/>
                <w:noWrap/>
                <w:vAlign w:val="center"/>
              </w:tcPr>
            </w:tcPrChange>
          </w:tcPr>
          <w:p w14:paraId="44478DC0" w14:textId="655C608A" w:rsidR="0056188E" w:rsidRPr="00EF5447" w:rsidRDefault="0056188E" w:rsidP="0056188E">
            <w:pPr>
              <w:pStyle w:val="TAC"/>
              <w:rPr>
                <w:lang w:eastAsia="ko-KR"/>
              </w:rPr>
            </w:pPr>
            <w:r w:rsidRPr="003C4CEC">
              <w:rPr>
                <w:rFonts w:eastAsia="Malgun Gothic" w:cs="Arial"/>
                <w:kern w:val="2"/>
                <w:szCs w:val="24"/>
                <w:lang w:eastAsia="ko-KR"/>
              </w:rPr>
              <w:t>25</w:t>
            </w:r>
          </w:p>
        </w:tc>
        <w:tc>
          <w:tcPr>
            <w:tcW w:w="1323" w:type="dxa"/>
            <w:shd w:val="clear" w:color="auto" w:fill="auto"/>
            <w:noWrap/>
            <w:vAlign w:val="center"/>
            <w:tcPrChange w:id="18745" w:author="Nokia" w:date="2024-01-31T16:13:00Z">
              <w:tcPr>
                <w:tcW w:w="1323" w:type="dxa"/>
                <w:gridSpan w:val="3"/>
                <w:shd w:val="clear" w:color="auto" w:fill="auto"/>
                <w:noWrap/>
                <w:vAlign w:val="center"/>
              </w:tcPr>
            </w:tcPrChange>
          </w:tcPr>
          <w:p w14:paraId="0815DB5D" w14:textId="23F07CBB" w:rsidR="0056188E" w:rsidRPr="00EF5447" w:rsidRDefault="0056188E" w:rsidP="0056188E">
            <w:pPr>
              <w:pStyle w:val="TAC"/>
              <w:rPr>
                <w:lang w:eastAsia="ko-KR"/>
              </w:rPr>
            </w:pPr>
            <w:r>
              <w:rPr>
                <w:rFonts w:cs="Arial"/>
                <w:kern w:val="2"/>
                <w:szCs w:val="24"/>
              </w:rPr>
              <w:t>2515</w:t>
            </w:r>
          </w:p>
        </w:tc>
        <w:tc>
          <w:tcPr>
            <w:tcW w:w="874" w:type="dxa"/>
            <w:shd w:val="clear" w:color="auto" w:fill="auto"/>
            <w:vAlign w:val="center"/>
            <w:tcPrChange w:id="18746" w:author="Nokia" w:date="2024-01-31T16:13:00Z">
              <w:tcPr>
                <w:tcW w:w="867" w:type="dxa"/>
                <w:gridSpan w:val="3"/>
                <w:shd w:val="clear" w:color="auto" w:fill="auto"/>
                <w:vAlign w:val="center"/>
              </w:tcPr>
            </w:tcPrChange>
          </w:tcPr>
          <w:p w14:paraId="498D45BE" w14:textId="5BEDC94E" w:rsidR="0056188E" w:rsidRPr="00EF5447" w:rsidRDefault="0056188E" w:rsidP="0056188E">
            <w:pPr>
              <w:pStyle w:val="TAC"/>
              <w:rPr>
                <w:lang w:eastAsia="ko-KR"/>
              </w:rPr>
            </w:pPr>
            <w:r>
              <w:rPr>
                <w:rFonts w:eastAsia="Malgun Gothic" w:cs="Arial"/>
                <w:kern w:val="2"/>
                <w:szCs w:val="24"/>
                <w:lang w:eastAsia="ko-KR"/>
              </w:rPr>
              <w:t>N/A</w:t>
            </w:r>
          </w:p>
        </w:tc>
        <w:tc>
          <w:tcPr>
            <w:tcW w:w="1293" w:type="dxa"/>
            <w:gridSpan w:val="2"/>
            <w:shd w:val="clear" w:color="auto" w:fill="auto"/>
            <w:vAlign w:val="center"/>
            <w:tcPrChange w:id="18747" w:author="Nokia" w:date="2024-01-31T16:13:00Z">
              <w:tcPr>
                <w:tcW w:w="1248" w:type="dxa"/>
                <w:gridSpan w:val="7"/>
                <w:shd w:val="clear" w:color="auto" w:fill="auto"/>
                <w:vAlign w:val="center"/>
              </w:tcPr>
            </w:tcPrChange>
          </w:tcPr>
          <w:p w14:paraId="4BB96463" w14:textId="4C509817" w:rsidR="0056188E" w:rsidRPr="00EF5447" w:rsidRDefault="0056188E" w:rsidP="0056188E">
            <w:pPr>
              <w:pStyle w:val="TAC"/>
            </w:pPr>
            <w:r>
              <w:rPr>
                <w:rFonts w:eastAsia="Malgun Gothic" w:cs="Arial"/>
                <w:kern w:val="2"/>
                <w:szCs w:val="24"/>
                <w:lang w:eastAsia="ko-KR"/>
              </w:rPr>
              <w:t>N/A</w:t>
            </w:r>
          </w:p>
        </w:tc>
      </w:tr>
      <w:tr w:rsidR="0056188E" w:rsidRPr="00FE0C75" w14:paraId="392C36AE" w14:textId="19A4C177" w:rsidTr="001049FF">
        <w:trPr>
          <w:trHeight w:val="54"/>
          <w:jc w:val="center"/>
          <w:trPrChange w:id="18748" w:author="Nokia" w:date="2024-01-31T16:13:00Z">
            <w:trPr>
              <w:gridAfter w:val="0"/>
              <w:trHeight w:val="54"/>
              <w:jc w:val="center"/>
            </w:trPr>
          </w:trPrChange>
        </w:trPr>
        <w:tc>
          <w:tcPr>
            <w:tcW w:w="2258" w:type="dxa"/>
            <w:tcBorders>
              <w:top w:val="single" w:sz="4" w:space="0" w:color="auto"/>
              <w:bottom w:val="nil"/>
            </w:tcBorders>
            <w:shd w:val="clear" w:color="auto" w:fill="auto"/>
            <w:tcPrChange w:id="18749" w:author="Nokia" w:date="2024-01-31T16:13:00Z">
              <w:tcPr>
                <w:tcW w:w="2258" w:type="dxa"/>
                <w:tcBorders>
                  <w:top w:val="single" w:sz="4" w:space="0" w:color="auto"/>
                  <w:bottom w:val="nil"/>
                </w:tcBorders>
                <w:shd w:val="clear" w:color="auto" w:fill="auto"/>
              </w:tcPr>
            </w:tcPrChange>
          </w:tcPr>
          <w:p w14:paraId="7FEE03A0" w14:textId="5809946B" w:rsidR="0056188E" w:rsidRPr="00C36054" w:rsidRDefault="0056188E" w:rsidP="0056188E">
            <w:pPr>
              <w:pStyle w:val="TAC"/>
              <w:rPr>
                <w:rFonts w:eastAsiaTheme="minorEastAsia"/>
              </w:rPr>
            </w:pPr>
            <w:r w:rsidRPr="00C36054">
              <w:t>DC_12A_n66A-n77A</w:t>
            </w:r>
          </w:p>
        </w:tc>
        <w:tc>
          <w:tcPr>
            <w:tcW w:w="867" w:type="dxa"/>
            <w:shd w:val="clear" w:color="auto" w:fill="auto"/>
            <w:vAlign w:val="center"/>
            <w:tcPrChange w:id="18750" w:author="Nokia" w:date="2024-01-31T16:13:00Z">
              <w:tcPr>
                <w:tcW w:w="867" w:type="dxa"/>
                <w:shd w:val="clear" w:color="auto" w:fill="auto"/>
                <w:vAlign w:val="center"/>
              </w:tcPr>
            </w:tcPrChange>
          </w:tcPr>
          <w:p w14:paraId="690E0855" w14:textId="028FA4FE" w:rsidR="0056188E" w:rsidRDefault="0056188E" w:rsidP="0056188E">
            <w:pPr>
              <w:pStyle w:val="TAC"/>
            </w:pPr>
            <w:r w:rsidRPr="00590AEE">
              <w:t>12</w:t>
            </w:r>
          </w:p>
        </w:tc>
        <w:tc>
          <w:tcPr>
            <w:tcW w:w="1379" w:type="dxa"/>
            <w:shd w:val="clear" w:color="auto" w:fill="auto"/>
            <w:noWrap/>
            <w:vAlign w:val="center"/>
            <w:tcPrChange w:id="18751" w:author="Nokia" w:date="2024-01-31T16:13:00Z">
              <w:tcPr>
                <w:tcW w:w="1379" w:type="dxa"/>
                <w:shd w:val="clear" w:color="auto" w:fill="auto"/>
                <w:noWrap/>
                <w:vAlign w:val="center"/>
              </w:tcPr>
            </w:tcPrChange>
          </w:tcPr>
          <w:p w14:paraId="5A62A4C8" w14:textId="5BB948C3" w:rsidR="0056188E" w:rsidRPr="00C36054" w:rsidRDefault="0056188E" w:rsidP="0056188E">
            <w:pPr>
              <w:pStyle w:val="TAC"/>
              <w:rPr>
                <w:rFonts w:eastAsiaTheme="minorEastAsia"/>
              </w:rPr>
            </w:pPr>
            <w:r w:rsidRPr="00590AEE">
              <w:t>707</w:t>
            </w:r>
          </w:p>
        </w:tc>
        <w:tc>
          <w:tcPr>
            <w:tcW w:w="822" w:type="dxa"/>
            <w:gridSpan w:val="2"/>
            <w:shd w:val="clear" w:color="auto" w:fill="auto"/>
            <w:noWrap/>
            <w:tcPrChange w:id="18752" w:author="Nokia" w:date="2024-01-31T16:13:00Z">
              <w:tcPr>
                <w:tcW w:w="817" w:type="dxa"/>
                <w:gridSpan w:val="2"/>
                <w:shd w:val="clear" w:color="auto" w:fill="auto"/>
                <w:noWrap/>
              </w:tcPr>
            </w:tcPrChange>
          </w:tcPr>
          <w:p w14:paraId="155868D2" w14:textId="6E294C49" w:rsidR="0056188E" w:rsidRPr="00C36054" w:rsidRDefault="0056188E" w:rsidP="0056188E">
            <w:pPr>
              <w:pStyle w:val="TAC"/>
              <w:rPr>
                <w:rFonts w:eastAsiaTheme="minorEastAsia"/>
              </w:rPr>
            </w:pPr>
            <w:r w:rsidRPr="00590AEE">
              <w:t>5</w:t>
            </w:r>
          </w:p>
        </w:tc>
        <w:tc>
          <w:tcPr>
            <w:tcW w:w="2557" w:type="dxa"/>
            <w:shd w:val="clear" w:color="auto" w:fill="auto"/>
            <w:noWrap/>
            <w:tcPrChange w:id="18753" w:author="Nokia" w:date="2024-01-31T16:13:00Z">
              <w:tcPr>
                <w:tcW w:w="2554" w:type="dxa"/>
                <w:gridSpan w:val="2"/>
                <w:shd w:val="clear" w:color="auto" w:fill="auto"/>
                <w:noWrap/>
              </w:tcPr>
            </w:tcPrChange>
          </w:tcPr>
          <w:p w14:paraId="7BBA03CC" w14:textId="41608F7F" w:rsidR="0056188E" w:rsidRPr="00C36054" w:rsidRDefault="0056188E" w:rsidP="0056188E">
            <w:pPr>
              <w:pStyle w:val="TAC"/>
              <w:rPr>
                <w:rFonts w:eastAsiaTheme="minorEastAsia"/>
              </w:rPr>
            </w:pPr>
            <w:r w:rsidRPr="00590AEE">
              <w:t>25</w:t>
            </w:r>
          </w:p>
        </w:tc>
        <w:tc>
          <w:tcPr>
            <w:tcW w:w="1323" w:type="dxa"/>
            <w:shd w:val="clear" w:color="auto" w:fill="auto"/>
            <w:noWrap/>
            <w:vAlign w:val="center"/>
            <w:tcPrChange w:id="18754" w:author="Nokia" w:date="2024-01-31T16:13:00Z">
              <w:tcPr>
                <w:tcW w:w="1323" w:type="dxa"/>
                <w:gridSpan w:val="3"/>
                <w:shd w:val="clear" w:color="auto" w:fill="auto"/>
                <w:noWrap/>
                <w:vAlign w:val="center"/>
              </w:tcPr>
            </w:tcPrChange>
          </w:tcPr>
          <w:p w14:paraId="2A309C33" w14:textId="306DC218" w:rsidR="0056188E" w:rsidRPr="00C36054" w:rsidRDefault="0056188E" w:rsidP="0056188E">
            <w:pPr>
              <w:pStyle w:val="TAC"/>
            </w:pPr>
            <w:r w:rsidRPr="00590AEE">
              <w:t>737</w:t>
            </w:r>
          </w:p>
        </w:tc>
        <w:tc>
          <w:tcPr>
            <w:tcW w:w="874" w:type="dxa"/>
            <w:shd w:val="clear" w:color="auto" w:fill="auto"/>
            <w:tcPrChange w:id="18755" w:author="Nokia" w:date="2024-01-31T16:13:00Z">
              <w:tcPr>
                <w:tcW w:w="867" w:type="dxa"/>
                <w:gridSpan w:val="3"/>
                <w:shd w:val="clear" w:color="auto" w:fill="auto"/>
              </w:tcPr>
            </w:tcPrChange>
          </w:tcPr>
          <w:p w14:paraId="25E52A5E" w14:textId="7DBBED14" w:rsidR="0056188E" w:rsidRPr="00C36054" w:rsidRDefault="0056188E" w:rsidP="0056188E">
            <w:pPr>
              <w:pStyle w:val="TAC"/>
              <w:rPr>
                <w:rFonts w:eastAsiaTheme="minorEastAsia"/>
              </w:rPr>
            </w:pPr>
            <w:r w:rsidRPr="00590AEE">
              <w:t>N/A</w:t>
            </w:r>
          </w:p>
        </w:tc>
        <w:tc>
          <w:tcPr>
            <w:tcW w:w="1293" w:type="dxa"/>
            <w:gridSpan w:val="2"/>
            <w:shd w:val="clear" w:color="auto" w:fill="auto"/>
            <w:vAlign w:val="center"/>
            <w:tcPrChange w:id="18756" w:author="Nokia" w:date="2024-01-31T16:13:00Z">
              <w:tcPr>
                <w:tcW w:w="1248" w:type="dxa"/>
                <w:gridSpan w:val="7"/>
                <w:shd w:val="clear" w:color="auto" w:fill="auto"/>
                <w:vAlign w:val="center"/>
              </w:tcPr>
            </w:tcPrChange>
          </w:tcPr>
          <w:p w14:paraId="639729D2" w14:textId="2D831AB8" w:rsidR="0056188E" w:rsidRPr="00C36054" w:rsidRDefault="0056188E" w:rsidP="0056188E">
            <w:pPr>
              <w:pStyle w:val="TAC"/>
              <w:rPr>
                <w:rFonts w:eastAsiaTheme="minorEastAsia"/>
              </w:rPr>
            </w:pPr>
            <w:r w:rsidRPr="00590AEE">
              <w:t>N/A</w:t>
            </w:r>
          </w:p>
        </w:tc>
      </w:tr>
      <w:tr w:rsidR="0056188E" w:rsidRPr="00FE0C75" w14:paraId="10D61D4C" w14:textId="02C276B8" w:rsidTr="001049FF">
        <w:trPr>
          <w:trHeight w:val="54"/>
          <w:jc w:val="center"/>
          <w:trPrChange w:id="18757" w:author="Nokia" w:date="2024-01-31T16:13:00Z">
            <w:trPr>
              <w:gridAfter w:val="0"/>
              <w:trHeight w:val="54"/>
              <w:jc w:val="center"/>
            </w:trPr>
          </w:trPrChange>
        </w:trPr>
        <w:tc>
          <w:tcPr>
            <w:tcW w:w="2258" w:type="dxa"/>
            <w:tcBorders>
              <w:top w:val="nil"/>
              <w:bottom w:val="nil"/>
            </w:tcBorders>
            <w:shd w:val="clear" w:color="auto" w:fill="auto"/>
            <w:tcPrChange w:id="18758" w:author="Nokia" w:date="2024-01-31T16:13:00Z">
              <w:tcPr>
                <w:tcW w:w="2258" w:type="dxa"/>
                <w:tcBorders>
                  <w:top w:val="nil"/>
                  <w:bottom w:val="nil"/>
                </w:tcBorders>
                <w:shd w:val="clear" w:color="auto" w:fill="auto"/>
              </w:tcPr>
            </w:tcPrChange>
          </w:tcPr>
          <w:p w14:paraId="703A7F6F" w14:textId="609EA3AE" w:rsidR="0056188E" w:rsidRPr="00C36054" w:rsidRDefault="0056188E" w:rsidP="0056188E">
            <w:pPr>
              <w:pStyle w:val="TAC"/>
              <w:rPr>
                <w:rFonts w:eastAsiaTheme="minorEastAsia"/>
              </w:rPr>
            </w:pPr>
          </w:p>
        </w:tc>
        <w:tc>
          <w:tcPr>
            <w:tcW w:w="867" w:type="dxa"/>
            <w:shd w:val="clear" w:color="auto" w:fill="auto"/>
            <w:vAlign w:val="center"/>
            <w:tcPrChange w:id="18759" w:author="Nokia" w:date="2024-01-31T16:13:00Z">
              <w:tcPr>
                <w:tcW w:w="867" w:type="dxa"/>
                <w:shd w:val="clear" w:color="auto" w:fill="auto"/>
                <w:vAlign w:val="center"/>
              </w:tcPr>
            </w:tcPrChange>
          </w:tcPr>
          <w:p w14:paraId="0F37B771" w14:textId="40FA45EB" w:rsidR="0056188E" w:rsidRDefault="0056188E" w:rsidP="0056188E">
            <w:pPr>
              <w:pStyle w:val="TAC"/>
            </w:pPr>
            <w:r w:rsidRPr="00590AEE">
              <w:t>n66</w:t>
            </w:r>
          </w:p>
        </w:tc>
        <w:tc>
          <w:tcPr>
            <w:tcW w:w="1379" w:type="dxa"/>
            <w:shd w:val="clear" w:color="auto" w:fill="auto"/>
            <w:noWrap/>
            <w:vAlign w:val="center"/>
            <w:tcPrChange w:id="18760" w:author="Nokia" w:date="2024-01-31T16:13:00Z">
              <w:tcPr>
                <w:tcW w:w="1379" w:type="dxa"/>
                <w:shd w:val="clear" w:color="auto" w:fill="auto"/>
                <w:noWrap/>
                <w:vAlign w:val="center"/>
              </w:tcPr>
            </w:tcPrChange>
          </w:tcPr>
          <w:p w14:paraId="6785361A" w14:textId="5C591DF0" w:rsidR="0056188E" w:rsidRPr="00C36054" w:rsidRDefault="0056188E" w:rsidP="0056188E">
            <w:pPr>
              <w:pStyle w:val="TAC"/>
              <w:rPr>
                <w:rFonts w:eastAsiaTheme="minorEastAsia"/>
              </w:rPr>
            </w:pPr>
            <w:r w:rsidRPr="00590AEE">
              <w:t>1726</w:t>
            </w:r>
          </w:p>
        </w:tc>
        <w:tc>
          <w:tcPr>
            <w:tcW w:w="822" w:type="dxa"/>
            <w:gridSpan w:val="2"/>
            <w:shd w:val="clear" w:color="auto" w:fill="auto"/>
            <w:noWrap/>
            <w:tcPrChange w:id="18761" w:author="Nokia" w:date="2024-01-31T16:13:00Z">
              <w:tcPr>
                <w:tcW w:w="817" w:type="dxa"/>
                <w:gridSpan w:val="2"/>
                <w:shd w:val="clear" w:color="auto" w:fill="auto"/>
                <w:noWrap/>
              </w:tcPr>
            </w:tcPrChange>
          </w:tcPr>
          <w:p w14:paraId="7C796B4B" w14:textId="61DE6AA9" w:rsidR="0056188E" w:rsidRPr="00C36054" w:rsidRDefault="0056188E" w:rsidP="0056188E">
            <w:pPr>
              <w:pStyle w:val="TAC"/>
              <w:rPr>
                <w:rFonts w:eastAsiaTheme="minorEastAsia"/>
              </w:rPr>
            </w:pPr>
            <w:r w:rsidRPr="00590AEE">
              <w:t>5</w:t>
            </w:r>
          </w:p>
        </w:tc>
        <w:tc>
          <w:tcPr>
            <w:tcW w:w="2557" w:type="dxa"/>
            <w:shd w:val="clear" w:color="auto" w:fill="auto"/>
            <w:noWrap/>
            <w:tcPrChange w:id="18762" w:author="Nokia" w:date="2024-01-31T16:13:00Z">
              <w:tcPr>
                <w:tcW w:w="2554" w:type="dxa"/>
                <w:gridSpan w:val="2"/>
                <w:shd w:val="clear" w:color="auto" w:fill="auto"/>
                <w:noWrap/>
              </w:tcPr>
            </w:tcPrChange>
          </w:tcPr>
          <w:p w14:paraId="59161302" w14:textId="2CAEB382" w:rsidR="0056188E" w:rsidRPr="00C36054" w:rsidRDefault="0056188E" w:rsidP="0056188E">
            <w:pPr>
              <w:pStyle w:val="TAC"/>
              <w:rPr>
                <w:rFonts w:eastAsiaTheme="minorEastAsia"/>
              </w:rPr>
            </w:pPr>
            <w:r w:rsidRPr="00590AEE">
              <w:t>25</w:t>
            </w:r>
          </w:p>
        </w:tc>
        <w:tc>
          <w:tcPr>
            <w:tcW w:w="1323" w:type="dxa"/>
            <w:shd w:val="clear" w:color="auto" w:fill="auto"/>
            <w:noWrap/>
            <w:vAlign w:val="center"/>
            <w:tcPrChange w:id="18763" w:author="Nokia" w:date="2024-01-31T16:13:00Z">
              <w:tcPr>
                <w:tcW w:w="1323" w:type="dxa"/>
                <w:gridSpan w:val="3"/>
                <w:shd w:val="clear" w:color="auto" w:fill="auto"/>
                <w:noWrap/>
                <w:vAlign w:val="center"/>
              </w:tcPr>
            </w:tcPrChange>
          </w:tcPr>
          <w:p w14:paraId="3EE409D2" w14:textId="45293B19" w:rsidR="0056188E" w:rsidRPr="00C36054" w:rsidRDefault="0056188E" w:rsidP="0056188E">
            <w:pPr>
              <w:pStyle w:val="TAC"/>
            </w:pPr>
            <w:r w:rsidRPr="00590AEE">
              <w:t>2126</w:t>
            </w:r>
          </w:p>
        </w:tc>
        <w:tc>
          <w:tcPr>
            <w:tcW w:w="874" w:type="dxa"/>
            <w:shd w:val="clear" w:color="auto" w:fill="auto"/>
            <w:tcPrChange w:id="18764" w:author="Nokia" w:date="2024-01-31T16:13:00Z">
              <w:tcPr>
                <w:tcW w:w="867" w:type="dxa"/>
                <w:gridSpan w:val="3"/>
                <w:shd w:val="clear" w:color="auto" w:fill="auto"/>
              </w:tcPr>
            </w:tcPrChange>
          </w:tcPr>
          <w:p w14:paraId="4D598BD0" w14:textId="59CD02C0" w:rsidR="0056188E" w:rsidRPr="00C36054" w:rsidRDefault="0056188E" w:rsidP="0056188E">
            <w:pPr>
              <w:pStyle w:val="TAC"/>
              <w:rPr>
                <w:rFonts w:eastAsiaTheme="minorEastAsia"/>
              </w:rPr>
            </w:pPr>
            <w:r w:rsidRPr="00590AEE">
              <w:t>13.2</w:t>
            </w:r>
          </w:p>
        </w:tc>
        <w:tc>
          <w:tcPr>
            <w:tcW w:w="1293" w:type="dxa"/>
            <w:gridSpan w:val="2"/>
            <w:shd w:val="clear" w:color="auto" w:fill="auto"/>
            <w:vAlign w:val="center"/>
            <w:tcPrChange w:id="18765" w:author="Nokia" w:date="2024-01-31T16:13:00Z">
              <w:tcPr>
                <w:tcW w:w="1248" w:type="dxa"/>
                <w:gridSpan w:val="7"/>
                <w:shd w:val="clear" w:color="auto" w:fill="auto"/>
                <w:vAlign w:val="center"/>
              </w:tcPr>
            </w:tcPrChange>
          </w:tcPr>
          <w:p w14:paraId="7F55922F" w14:textId="28EF6355" w:rsidR="0056188E" w:rsidRPr="00C36054" w:rsidRDefault="0056188E" w:rsidP="0056188E">
            <w:pPr>
              <w:pStyle w:val="TAC"/>
              <w:rPr>
                <w:rFonts w:eastAsiaTheme="minorEastAsia"/>
              </w:rPr>
            </w:pPr>
            <w:r w:rsidRPr="00590AEE">
              <w:t>IMD3</w:t>
            </w:r>
          </w:p>
        </w:tc>
      </w:tr>
      <w:tr w:rsidR="0056188E" w:rsidRPr="00FE0C75" w14:paraId="235F0F33" w14:textId="788BC123" w:rsidTr="001049FF">
        <w:trPr>
          <w:trHeight w:val="54"/>
          <w:jc w:val="center"/>
          <w:trPrChange w:id="18766" w:author="Nokia" w:date="2024-01-31T16:13:00Z">
            <w:trPr>
              <w:gridAfter w:val="0"/>
              <w:trHeight w:val="54"/>
              <w:jc w:val="center"/>
            </w:trPr>
          </w:trPrChange>
        </w:trPr>
        <w:tc>
          <w:tcPr>
            <w:tcW w:w="2258" w:type="dxa"/>
            <w:tcBorders>
              <w:top w:val="nil"/>
              <w:bottom w:val="nil"/>
            </w:tcBorders>
            <w:shd w:val="clear" w:color="auto" w:fill="auto"/>
            <w:tcPrChange w:id="18767" w:author="Nokia" w:date="2024-01-31T16:13:00Z">
              <w:tcPr>
                <w:tcW w:w="2258" w:type="dxa"/>
                <w:tcBorders>
                  <w:top w:val="nil"/>
                  <w:bottom w:val="nil"/>
                </w:tcBorders>
                <w:shd w:val="clear" w:color="auto" w:fill="auto"/>
              </w:tcPr>
            </w:tcPrChange>
          </w:tcPr>
          <w:p w14:paraId="012EA8C8" w14:textId="79512537" w:rsidR="0056188E" w:rsidRPr="00C36054" w:rsidRDefault="0056188E" w:rsidP="0056188E">
            <w:pPr>
              <w:pStyle w:val="TAC"/>
              <w:rPr>
                <w:rFonts w:eastAsiaTheme="minorEastAsia"/>
              </w:rPr>
            </w:pPr>
          </w:p>
        </w:tc>
        <w:tc>
          <w:tcPr>
            <w:tcW w:w="867" w:type="dxa"/>
            <w:shd w:val="clear" w:color="auto" w:fill="auto"/>
            <w:vAlign w:val="center"/>
            <w:tcPrChange w:id="18768" w:author="Nokia" w:date="2024-01-31T16:13:00Z">
              <w:tcPr>
                <w:tcW w:w="867" w:type="dxa"/>
                <w:shd w:val="clear" w:color="auto" w:fill="auto"/>
                <w:vAlign w:val="center"/>
              </w:tcPr>
            </w:tcPrChange>
          </w:tcPr>
          <w:p w14:paraId="760DAEA9" w14:textId="390DADE9" w:rsidR="0056188E" w:rsidRDefault="0056188E" w:rsidP="0056188E">
            <w:pPr>
              <w:pStyle w:val="TAC"/>
            </w:pPr>
            <w:r w:rsidRPr="00590AEE">
              <w:t>n77</w:t>
            </w:r>
          </w:p>
        </w:tc>
        <w:tc>
          <w:tcPr>
            <w:tcW w:w="1379" w:type="dxa"/>
            <w:shd w:val="clear" w:color="auto" w:fill="auto"/>
            <w:noWrap/>
            <w:vAlign w:val="center"/>
            <w:tcPrChange w:id="18769" w:author="Nokia" w:date="2024-01-31T16:13:00Z">
              <w:tcPr>
                <w:tcW w:w="1379" w:type="dxa"/>
                <w:shd w:val="clear" w:color="auto" w:fill="auto"/>
                <w:noWrap/>
                <w:vAlign w:val="center"/>
              </w:tcPr>
            </w:tcPrChange>
          </w:tcPr>
          <w:p w14:paraId="05F27778" w14:textId="5CD5A905" w:rsidR="0056188E" w:rsidRPr="00C36054" w:rsidRDefault="0056188E" w:rsidP="0056188E">
            <w:pPr>
              <w:pStyle w:val="TAC"/>
              <w:rPr>
                <w:rFonts w:eastAsiaTheme="minorEastAsia"/>
              </w:rPr>
            </w:pPr>
            <w:r w:rsidRPr="00590AEE">
              <w:t>3540</w:t>
            </w:r>
          </w:p>
        </w:tc>
        <w:tc>
          <w:tcPr>
            <w:tcW w:w="822" w:type="dxa"/>
            <w:gridSpan w:val="2"/>
            <w:shd w:val="clear" w:color="auto" w:fill="auto"/>
            <w:noWrap/>
            <w:tcPrChange w:id="18770" w:author="Nokia" w:date="2024-01-31T16:13:00Z">
              <w:tcPr>
                <w:tcW w:w="817" w:type="dxa"/>
                <w:gridSpan w:val="2"/>
                <w:shd w:val="clear" w:color="auto" w:fill="auto"/>
                <w:noWrap/>
              </w:tcPr>
            </w:tcPrChange>
          </w:tcPr>
          <w:p w14:paraId="41DDEF2A" w14:textId="0BC21BCE" w:rsidR="0056188E" w:rsidRPr="00C36054" w:rsidRDefault="0056188E" w:rsidP="0056188E">
            <w:pPr>
              <w:pStyle w:val="TAC"/>
              <w:rPr>
                <w:rFonts w:eastAsiaTheme="minorEastAsia"/>
              </w:rPr>
            </w:pPr>
            <w:r w:rsidRPr="00590AEE">
              <w:t>10</w:t>
            </w:r>
          </w:p>
        </w:tc>
        <w:tc>
          <w:tcPr>
            <w:tcW w:w="2557" w:type="dxa"/>
            <w:shd w:val="clear" w:color="auto" w:fill="auto"/>
            <w:noWrap/>
            <w:tcPrChange w:id="18771" w:author="Nokia" w:date="2024-01-31T16:13:00Z">
              <w:tcPr>
                <w:tcW w:w="2554" w:type="dxa"/>
                <w:gridSpan w:val="2"/>
                <w:shd w:val="clear" w:color="auto" w:fill="auto"/>
                <w:noWrap/>
              </w:tcPr>
            </w:tcPrChange>
          </w:tcPr>
          <w:p w14:paraId="7A2CFD6A" w14:textId="30B17266" w:rsidR="0056188E" w:rsidRPr="00C36054" w:rsidRDefault="0056188E" w:rsidP="0056188E">
            <w:pPr>
              <w:pStyle w:val="TAC"/>
              <w:rPr>
                <w:rFonts w:eastAsiaTheme="minorEastAsia"/>
              </w:rPr>
            </w:pPr>
            <w:r w:rsidRPr="00590AEE">
              <w:t>50</w:t>
            </w:r>
          </w:p>
        </w:tc>
        <w:tc>
          <w:tcPr>
            <w:tcW w:w="1323" w:type="dxa"/>
            <w:shd w:val="clear" w:color="auto" w:fill="auto"/>
            <w:noWrap/>
            <w:vAlign w:val="center"/>
            <w:tcPrChange w:id="18772" w:author="Nokia" w:date="2024-01-31T16:13:00Z">
              <w:tcPr>
                <w:tcW w:w="1323" w:type="dxa"/>
                <w:gridSpan w:val="3"/>
                <w:shd w:val="clear" w:color="auto" w:fill="auto"/>
                <w:noWrap/>
                <w:vAlign w:val="center"/>
              </w:tcPr>
            </w:tcPrChange>
          </w:tcPr>
          <w:p w14:paraId="2B02BF93" w14:textId="227E6E40" w:rsidR="0056188E" w:rsidRPr="00C36054" w:rsidRDefault="0056188E" w:rsidP="0056188E">
            <w:pPr>
              <w:pStyle w:val="TAC"/>
            </w:pPr>
            <w:r w:rsidRPr="00590AEE">
              <w:t>3540</w:t>
            </w:r>
          </w:p>
        </w:tc>
        <w:tc>
          <w:tcPr>
            <w:tcW w:w="874" w:type="dxa"/>
            <w:shd w:val="clear" w:color="auto" w:fill="auto"/>
            <w:tcPrChange w:id="18773" w:author="Nokia" w:date="2024-01-31T16:13:00Z">
              <w:tcPr>
                <w:tcW w:w="867" w:type="dxa"/>
                <w:gridSpan w:val="3"/>
                <w:shd w:val="clear" w:color="auto" w:fill="auto"/>
              </w:tcPr>
            </w:tcPrChange>
          </w:tcPr>
          <w:p w14:paraId="237C2BD1" w14:textId="675853C1" w:rsidR="0056188E" w:rsidRPr="00C36054" w:rsidRDefault="0056188E" w:rsidP="0056188E">
            <w:pPr>
              <w:pStyle w:val="TAC"/>
              <w:rPr>
                <w:rFonts w:eastAsiaTheme="minorEastAsia"/>
              </w:rPr>
            </w:pPr>
            <w:r w:rsidRPr="00590AEE">
              <w:t>N/A</w:t>
            </w:r>
          </w:p>
        </w:tc>
        <w:tc>
          <w:tcPr>
            <w:tcW w:w="1293" w:type="dxa"/>
            <w:gridSpan w:val="2"/>
            <w:shd w:val="clear" w:color="auto" w:fill="auto"/>
            <w:vAlign w:val="center"/>
            <w:tcPrChange w:id="18774" w:author="Nokia" w:date="2024-01-31T16:13:00Z">
              <w:tcPr>
                <w:tcW w:w="1248" w:type="dxa"/>
                <w:gridSpan w:val="7"/>
                <w:shd w:val="clear" w:color="auto" w:fill="auto"/>
                <w:vAlign w:val="center"/>
              </w:tcPr>
            </w:tcPrChange>
          </w:tcPr>
          <w:p w14:paraId="6DA9BA5A" w14:textId="42921065" w:rsidR="0056188E" w:rsidRPr="00C36054" w:rsidRDefault="0056188E" w:rsidP="0056188E">
            <w:pPr>
              <w:pStyle w:val="TAC"/>
              <w:rPr>
                <w:rFonts w:eastAsiaTheme="minorEastAsia"/>
              </w:rPr>
            </w:pPr>
            <w:r w:rsidRPr="00590AEE">
              <w:t>N/A</w:t>
            </w:r>
          </w:p>
        </w:tc>
      </w:tr>
      <w:tr w:rsidR="0056188E" w:rsidRPr="00FE0C75" w14:paraId="128F42AF" w14:textId="60146A8D" w:rsidTr="001049FF">
        <w:trPr>
          <w:trHeight w:val="54"/>
          <w:jc w:val="center"/>
          <w:trPrChange w:id="18775" w:author="Nokia" w:date="2024-01-31T16:13:00Z">
            <w:trPr>
              <w:gridAfter w:val="0"/>
              <w:trHeight w:val="54"/>
              <w:jc w:val="center"/>
            </w:trPr>
          </w:trPrChange>
        </w:trPr>
        <w:tc>
          <w:tcPr>
            <w:tcW w:w="2258" w:type="dxa"/>
            <w:tcBorders>
              <w:top w:val="nil"/>
              <w:bottom w:val="nil"/>
            </w:tcBorders>
            <w:shd w:val="clear" w:color="auto" w:fill="auto"/>
            <w:tcPrChange w:id="18776" w:author="Nokia" w:date="2024-01-31T16:13:00Z">
              <w:tcPr>
                <w:tcW w:w="2258" w:type="dxa"/>
                <w:tcBorders>
                  <w:top w:val="nil"/>
                  <w:bottom w:val="nil"/>
                </w:tcBorders>
                <w:shd w:val="clear" w:color="auto" w:fill="auto"/>
              </w:tcPr>
            </w:tcPrChange>
          </w:tcPr>
          <w:p w14:paraId="10D6DECA" w14:textId="247D62BD" w:rsidR="0056188E" w:rsidRPr="00C36054" w:rsidRDefault="0056188E" w:rsidP="0056188E">
            <w:pPr>
              <w:pStyle w:val="TAC"/>
              <w:rPr>
                <w:rFonts w:eastAsiaTheme="minorEastAsia"/>
              </w:rPr>
            </w:pPr>
          </w:p>
        </w:tc>
        <w:tc>
          <w:tcPr>
            <w:tcW w:w="867" w:type="dxa"/>
            <w:shd w:val="clear" w:color="auto" w:fill="auto"/>
            <w:vAlign w:val="center"/>
            <w:tcPrChange w:id="18777" w:author="Nokia" w:date="2024-01-31T16:13:00Z">
              <w:tcPr>
                <w:tcW w:w="867" w:type="dxa"/>
                <w:shd w:val="clear" w:color="auto" w:fill="auto"/>
                <w:vAlign w:val="center"/>
              </w:tcPr>
            </w:tcPrChange>
          </w:tcPr>
          <w:p w14:paraId="1E2D94E5" w14:textId="7941AC6C" w:rsidR="0056188E" w:rsidRDefault="0056188E" w:rsidP="0056188E">
            <w:pPr>
              <w:pStyle w:val="TAC"/>
            </w:pPr>
            <w:r w:rsidRPr="00590AEE">
              <w:t>12</w:t>
            </w:r>
          </w:p>
        </w:tc>
        <w:tc>
          <w:tcPr>
            <w:tcW w:w="1379" w:type="dxa"/>
            <w:shd w:val="clear" w:color="auto" w:fill="auto"/>
            <w:noWrap/>
            <w:vAlign w:val="center"/>
            <w:tcPrChange w:id="18778" w:author="Nokia" w:date="2024-01-31T16:13:00Z">
              <w:tcPr>
                <w:tcW w:w="1379" w:type="dxa"/>
                <w:shd w:val="clear" w:color="auto" w:fill="auto"/>
                <w:noWrap/>
                <w:vAlign w:val="center"/>
              </w:tcPr>
            </w:tcPrChange>
          </w:tcPr>
          <w:p w14:paraId="55B5E0CB" w14:textId="67809B2D" w:rsidR="0056188E" w:rsidRPr="00C36054" w:rsidRDefault="0056188E" w:rsidP="0056188E">
            <w:pPr>
              <w:pStyle w:val="TAC"/>
              <w:rPr>
                <w:rFonts w:eastAsiaTheme="minorEastAsia"/>
              </w:rPr>
            </w:pPr>
            <w:r w:rsidRPr="00590AEE">
              <w:t>704</w:t>
            </w:r>
          </w:p>
        </w:tc>
        <w:tc>
          <w:tcPr>
            <w:tcW w:w="822" w:type="dxa"/>
            <w:gridSpan w:val="2"/>
            <w:shd w:val="clear" w:color="auto" w:fill="auto"/>
            <w:noWrap/>
            <w:tcPrChange w:id="18779" w:author="Nokia" w:date="2024-01-31T16:13:00Z">
              <w:tcPr>
                <w:tcW w:w="817" w:type="dxa"/>
                <w:gridSpan w:val="2"/>
                <w:shd w:val="clear" w:color="auto" w:fill="auto"/>
                <w:noWrap/>
              </w:tcPr>
            </w:tcPrChange>
          </w:tcPr>
          <w:p w14:paraId="3D7DB027" w14:textId="4BCDF593" w:rsidR="0056188E" w:rsidRPr="00C36054" w:rsidRDefault="0056188E" w:rsidP="0056188E">
            <w:pPr>
              <w:pStyle w:val="TAC"/>
              <w:rPr>
                <w:rFonts w:eastAsiaTheme="minorEastAsia"/>
              </w:rPr>
            </w:pPr>
            <w:r w:rsidRPr="00590AEE">
              <w:t>5</w:t>
            </w:r>
          </w:p>
        </w:tc>
        <w:tc>
          <w:tcPr>
            <w:tcW w:w="2557" w:type="dxa"/>
            <w:shd w:val="clear" w:color="auto" w:fill="auto"/>
            <w:noWrap/>
            <w:tcPrChange w:id="18780" w:author="Nokia" w:date="2024-01-31T16:13:00Z">
              <w:tcPr>
                <w:tcW w:w="2554" w:type="dxa"/>
                <w:gridSpan w:val="2"/>
                <w:shd w:val="clear" w:color="auto" w:fill="auto"/>
                <w:noWrap/>
              </w:tcPr>
            </w:tcPrChange>
          </w:tcPr>
          <w:p w14:paraId="19DB8AEF" w14:textId="3752D548" w:rsidR="0056188E" w:rsidRPr="00C36054" w:rsidRDefault="0056188E" w:rsidP="0056188E">
            <w:pPr>
              <w:pStyle w:val="TAC"/>
              <w:rPr>
                <w:rFonts w:eastAsiaTheme="minorEastAsia"/>
              </w:rPr>
            </w:pPr>
            <w:r w:rsidRPr="00590AEE">
              <w:t>25</w:t>
            </w:r>
          </w:p>
        </w:tc>
        <w:tc>
          <w:tcPr>
            <w:tcW w:w="1323" w:type="dxa"/>
            <w:shd w:val="clear" w:color="auto" w:fill="auto"/>
            <w:noWrap/>
            <w:vAlign w:val="center"/>
            <w:tcPrChange w:id="18781" w:author="Nokia" w:date="2024-01-31T16:13:00Z">
              <w:tcPr>
                <w:tcW w:w="1323" w:type="dxa"/>
                <w:gridSpan w:val="3"/>
                <w:shd w:val="clear" w:color="auto" w:fill="auto"/>
                <w:noWrap/>
                <w:vAlign w:val="center"/>
              </w:tcPr>
            </w:tcPrChange>
          </w:tcPr>
          <w:p w14:paraId="166DA03C" w14:textId="7FCCEC91" w:rsidR="0056188E" w:rsidRPr="00C36054" w:rsidRDefault="0056188E" w:rsidP="0056188E">
            <w:pPr>
              <w:pStyle w:val="TAC"/>
            </w:pPr>
            <w:r w:rsidRPr="00590AEE">
              <w:t>734</w:t>
            </w:r>
          </w:p>
        </w:tc>
        <w:tc>
          <w:tcPr>
            <w:tcW w:w="874" w:type="dxa"/>
            <w:shd w:val="clear" w:color="auto" w:fill="auto"/>
            <w:tcPrChange w:id="18782" w:author="Nokia" w:date="2024-01-31T16:13:00Z">
              <w:tcPr>
                <w:tcW w:w="867" w:type="dxa"/>
                <w:gridSpan w:val="3"/>
                <w:shd w:val="clear" w:color="auto" w:fill="auto"/>
              </w:tcPr>
            </w:tcPrChange>
          </w:tcPr>
          <w:p w14:paraId="06A8D420" w14:textId="739C6677" w:rsidR="0056188E" w:rsidRPr="00C36054" w:rsidRDefault="0056188E" w:rsidP="0056188E">
            <w:pPr>
              <w:pStyle w:val="TAC"/>
              <w:rPr>
                <w:rFonts w:eastAsiaTheme="minorEastAsia"/>
              </w:rPr>
            </w:pPr>
            <w:r w:rsidRPr="00590AEE">
              <w:t>N/A</w:t>
            </w:r>
          </w:p>
        </w:tc>
        <w:tc>
          <w:tcPr>
            <w:tcW w:w="1293" w:type="dxa"/>
            <w:gridSpan w:val="2"/>
            <w:shd w:val="clear" w:color="auto" w:fill="auto"/>
            <w:vAlign w:val="center"/>
            <w:tcPrChange w:id="18783" w:author="Nokia" w:date="2024-01-31T16:13:00Z">
              <w:tcPr>
                <w:tcW w:w="1248" w:type="dxa"/>
                <w:gridSpan w:val="7"/>
                <w:shd w:val="clear" w:color="auto" w:fill="auto"/>
                <w:vAlign w:val="center"/>
              </w:tcPr>
            </w:tcPrChange>
          </w:tcPr>
          <w:p w14:paraId="15DE7731" w14:textId="5213E3BB" w:rsidR="0056188E" w:rsidRPr="00C36054" w:rsidRDefault="0056188E" w:rsidP="0056188E">
            <w:pPr>
              <w:pStyle w:val="TAC"/>
              <w:rPr>
                <w:rFonts w:eastAsiaTheme="minorEastAsia"/>
              </w:rPr>
            </w:pPr>
            <w:r w:rsidRPr="00590AEE">
              <w:t>N/A</w:t>
            </w:r>
          </w:p>
        </w:tc>
      </w:tr>
      <w:tr w:rsidR="0056188E" w:rsidRPr="00FE0C75" w14:paraId="0E2AE06B" w14:textId="0B3F20DE" w:rsidTr="001049FF">
        <w:trPr>
          <w:trHeight w:val="54"/>
          <w:jc w:val="center"/>
          <w:trPrChange w:id="18784" w:author="Nokia" w:date="2024-01-31T16:13:00Z">
            <w:trPr>
              <w:gridAfter w:val="0"/>
              <w:trHeight w:val="54"/>
              <w:jc w:val="center"/>
            </w:trPr>
          </w:trPrChange>
        </w:trPr>
        <w:tc>
          <w:tcPr>
            <w:tcW w:w="2258" w:type="dxa"/>
            <w:tcBorders>
              <w:top w:val="nil"/>
              <w:bottom w:val="nil"/>
            </w:tcBorders>
            <w:shd w:val="clear" w:color="auto" w:fill="auto"/>
            <w:tcPrChange w:id="18785" w:author="Nokia" w:date="2024-01-31T16:13:00Z">
              <w:tcPr>
                <w:tcW w:w="2258" w:type="dxa"/>
                <w:tcBorders>
                  <w:top w:val="nil"/>
                  <w:bottom w:val="nil"/>
                </w:tcBorders>
                <w:shd w:val="clear" w:color="auto" w:fill="auto"/>
              </w:tcPr>
            </w:tcPrChange>
          </w:tcPr>
          <w:p w14:paraId="1CFDE9AD" w14:textId="0A489977" w:rsidR="0056188E" w:rsidRPr="00C36054" w:rsidRDefault="0056188E" w:rsidP="0056188E">
            <w:pPr>
              <w:pStyle w:val="TAC"/>
              <w:rPr>
                <w:rFonts w:eastAsiaTheme="minorEastAsia"/>
              </w:rPr>
            </w:pPr>
          </w:p>
        </w:tc>
        <w:tc>
          <w:tcPr>
            <w:tcW w:w="867" w:type="dxa"/>
            <w:shd w:val="clear" w:color="auto" w:fill="auto"/>
            <w:vAlign w:val="center"/>
            <w:tcPrChange w:id="18786" w:author="Nokia" w:date="2024-01-31T16:13:00Z">
              <w:tcPr>
                <w:tcW w:w="867" w:type="dxa"/>
                <w:shd w:val="clear" w:color="auto" w:fill="auto"/>
                <w:vAlign w:val="center"/>
              </w:tcPr>
            </w:tcPrChange>
          </w:tcPr>
          <w:p w14:paraId="53FA4ADE" w14:textId="1E340F79" w:rsidR="0056188E" w:rsidRDefault="0056188E" w:rsidP="0056188E">
            <w:pPr>
              <w:pStyle w:val="TAC"/>
            </w:pPr>
            <w:r w:rsidRPr="00590AEE">
              <w:t>n66</w:t>
            </w:r>
          </w:p>
        </w:tc>
        <w:tc>
          <w:tcPr>
            <w:tcW w:w="1379" w:type="dxa"/>
            <w:shd w:val="clear" w:color="auto" w:fill="auto"/>
            <w:noWrap/>
            <w:vAlign w:val="center"/>
            <w:tcPrChange w:id="18787" w:author="Nokia" w:date="2024-01-31T16:13:00Z">
              <w:tcPr>
                <w:tcW w:w="1379" w:type="dxa"/>
                <w:shd w:val="clear" w:color="auto" w:fill="auto"/>
                <w:noWrap/>
                <w:vAlign w:val="center"/>
              </w:tcPr>
            </w:tcPrChange>
          </w:tcPr>
          <w:p w14:paraId="44170941" w14:textId="4E4252FF" w:rsidR="0056188E" w:rsidRPr="00C36054" w:rsidRDefault="0056188E" w:rsidP="0056188E">
            <w:pPr>
              <w:pStyle w:val="TAC"/>
              <w:rPr>
                <w:rFonts w:eastAsiaTheme="minorEastAsia"/>
              </w:rPr>
            </w:pPr>
            <w:r w:rsidRPr="00590AEE">
              <w:t>1723</w:t>
            </w:r>
          </w:p>
        </w:tc>
        <w:tc>
          <w:tcPr>
            <w:tcW w:w="822" w:type="dxa"/>
            <w:gridSpan w:val="2"/>
            <w:shd w:val="clear" w:color="auto" w:fill="auto"/>
            <w:noWrap/>
            <w:tcPrChange w:id="18788" w:author="Nokia" w:date="2024-01-31T16:13:00Z">
              <w:tcPr>
                <w:tcW w:w="817" w:type="dxa"/>
                <w:gridSpan w:val="2"/>
                <w:shd w:val="clear" w:color="auto" w:fill="auto"/>
                <w:noWrap/>
              </w:tcPr>
            </w:tcPrChange>
          </w:tcPr>
          <w:p w14:paraId="42CADDF3" w14:textId="6176E9C2" w:rsidR="0056188E" w:rsidRPr="00C36054" w:rsidRDefault="0056188E" w:rsidP="0056188E">
            <w:pPr>
              <w:pStyle w:val="TAC"/>
              <w:rPr>
                <w:rFonts w:eastAsiaTheme="minorEastAsia"/>
              </w:rPr>
            </w:pPr>
            <w:r w:rsidRPr="00590AEE">
              <w:t>5</w:t>
            </w:r>
          </w:p>
        </w:tc>
        <w:tc>
          <w:tcPr>
            <w:tcW w:w="2557" w:type="dxa"/>
            <w:shd w:val="clear" w:color="auto" w:fill="auto"/>
            <w:noWrap/>
            <w:tcPrChange w:id="18789" w:author="Nokia" w:date="2024-01-31T16:13:00Z">
              <w:tcPr>
                <w:tcW w:w="2554" w:type="dxa"/>
                <w:gridSpan w:val="2"/>
                <w:shd w:val="clear" w:color="auto" w:fill="auto"/>
                <w:noWrap/>
              </w:tcPr>
            </w:tcPrChange>
          </w:tcPr>
          <w:p w14:paraId="7BB19D39" w14:textId="29F2B19D" w:rsidR="0056188E" w:rsidRPr="00C36054" w:rsidRDefault="0056188E" w:rsidP="0056188E">
            <w:pPr>
              <w:pStyle w:val="TAC"/>
              <w:rPr>
                <w:rFonts w:eastAsiaTheme="minorEastAsia"/>
              </w:rPr>
            </w:pPr>
            <w:r w:rsidRPr="00590AEE">
              <w:t>25</w:t>
            </w:r>
          </w:p>
        </w:tc>
        <w:tc>
          <w:tcPr>
            <w:tcW w:w="1323" w:type="dxa"/>
            <w:shd w:val="clear" w:color="auto" w:fill="auto"/>
            <w:noWrap/>
            <w:vAlign w:val="center"/>
            <w:tcPrChange w:id="18790" w:author="Nokia" w:date="2024-01-31T16:13:00Z">
              <w:tcPr>
                <w:tcW w:w="1323" w:type="dxa"/>
                <w:gridSpan w:val="3"/>
                <w:shd w:val="clear" w:color="auto" w:fill="auto"/>
                <w:noWrap/>
                <w:vAlign w:val="center"/>
              </w:tcPr>
            </w:tcPrChange>
          </w:tcPr>
          <w:p w14:paraId="67E98DC3" w14:textId="5E948A5B" w:rsidR="0056188E" w:rsidRPr="00C36054" w:rsidRDefault="0056188E" w:rsidP="0056188E">
            <w:pPr>
              <w:pStyle w:val="TAC"/>
            </w:pPr>
            <w:r w:rsidRPr="00590AEE">
              <w:t>2123</w:t>
            </w:r>
          </w:p>
        </w:tc>
        <w:tc>
          <w:tcPr>
            <w:tcW w:w="874" w:type="dxa"/>
            <w:shd w:val="clear" w:color="auto" w:fill="auto"/>
            <w:tcPrChange w:id="18791" w:author="Nokia" w:date="2024-01-31T16:13:00Z">
              <w:tcPr>
                <w:tcW w:w="867" w:type="dxa"/>
                <w:gridSpan w:val="3"/>
                <w:shd w:val="clear" w:color="auto" w:fill="auto"/>
              </w:tcPr>
            </w:tcPrChange>
          </w:tcPr>
          <w:p w14:paraId="05F06E00" w14:textId="038CB95A" w:rsidR="0056188E" w:rsidRPr="00C36054" w:rsidRDefault="0056188E" w:rsidP="0056188E">
            <w:pPr>
              <w:pStyle w:val="TAC"/>
              <w:rPr>
                <w:rFonts w:eastAsiaTheme="minorEastAsia"/>
              </w:rPr>
            </w:pPr>
            <w:r w:rsidRPr="00590AEE">
              <w:t>N/A</w:t>
            </w:r>
          </w:p>
        </w:tc>
        <w:tc>
          <w:tcPr>
            <w:tcW w:w="1293" w:type="dxa"/>
            <w:gridSpan w:val="2"/>
            <w:shd w:val="clear" w:color="auto" w:fill="auto"/>
            <w:vAlign w:val="center"/>
            <w:tcPrChange w:id="18792" w:author="Nokia" w:date="2024-01-31T16:13:00Z">
              <w:tcPr>
                <w:tcW w:w="1248" w:type="dxa"/>
                <w:gridSpan w:val="7"/>
                <w:shd w:val="clear" w:color="auto" w:fill="auto"/>
                <w:vAlign w:val="center"/>
              </w:tcPr>
            </w:tcPrChange>
          </w:tcPr>
          <w:p w14:paraId="73B8A8A6" w14:textId="48AF6193" w:rsidR="0056188E" w:rsidRPr="00C36054" w:rsidRDefault="0056188E" w:rsidP="0056188E">
            <w:pPr>
              <w:pStyle w:val="TAC"/>
              <w:rPr>
                <w:rFonts w:eastAsiaTheme="minorEastAsia"/>
              </w:rPr>
            </w:pPr>
            <w:r w:rsidRPr="00590AEE">
              <w:t>N/A</w:t>
            </w:r>
          </w:p>
        </w:tc>
      </w:tr>
      <w:tr w:rsidR="0056188E" w:rsidRPr="00FE0C75" w14:paraId="5BD7AE9B" w14:textId="561EBD75" w:rsidTr="001049FF">
        <w:trPr>
          <w:trHeight w:val="54"/>
          <w:jc w:val="center"/>
          <w:trPrChange w:id="18793" w:author="Nokia" w:date="2024-01-31T16:13:00Z">
            <w:trPr>
              <w:gridAfter w:val="0"/>
              <w:trHeight w:val="54"/>
              <w:jc w:val="center"/>
            </w:trPr>
          </w:trPrChange>
        </w:trPr>
        <w:tc>
          <w:tcPr>
            <w:tcW w:w="2258" w:type="dxa"/>
            <w:tcBorders>
              <w:top w:val="nil"/>
              <w:bottom w:val="nil"/>
            </w:tcBorders>
            <w:shd w:val="clear" w:color="auto" w:fill="auto"/>
            <w:tcPrChange w:id="18794" w:author="Nokia" w:date="2024-01-31T16:13:00Z">
              <w:tcPr>
                <w:tcW w:w="2258" w:type="dxa"/>
                <w:tcBorders>
                  <w:top w:val="nil"/>
                  <w:bottom w:val="nil"/>
                </w:tcBorders>
                <w:shd w:val="clear" w:color="auto" w:fill="auto"/>
              </w:tcPr>
            </w:tcPrChange>
          </w:tcPr>
          <w:p w14:paraId="1DF022F1" w14:textId="0FDC9DAC" w:rsidR="0056188E" w:rsidRPr="00C36054" w:rsidRDefault="0056188E" w:rsidP="0056188E">
            <w:pPr>
              <w:pStyle w:val="TAC"/>
              <w:rPr>
                <w:rFonts w:eastAsiaTheme="minorEastAsia"/>
              </w:rPr>
            </w:pPr>
          </w:p>
        </w:tc>
        <w:tc>
          <w:tcPr>
            <w:tcW w:w="867" w:type="dxa"/>
            <w:shd w:val="clear" w:color="auto" w:fill="auto"/>
            <w:vAlign w:val="center"/>
            <w:tcPrChange w:id="18795" w:author="Nokia" w:date="2024-01-31T16:13:00Z">
              <w:tcPr>
                <w:tcW w:w="867" w:type="dxa"/>
                <w:shd w:val="clear" w:color="auto" w:fill="auto"/>
                <w:vAlign w:val="center"/>
              </w:tcPr>
            </w:tcPrChange>
          </w:tcPr>
          <w:p w14:paraId="207948A0" w14:textId="1D998BBB" w:rsidR="0056188E" w:rsidRDefault="0056188E" w:rsidP="0056188E">
            <w:pPr>
              <w:pStyle w:val="TAC"/>
            </w:pPr>
            <w:r w:rsidRPr="00590AEE">
              <w:t>n77</w:t>
            </w:r>
          </w:p>
        </w:tc>
        <w:tc>
          <w:tcPr>
            <w:tcW w:w="1379" w:type="dxa"/>
            <w:shd w:val="clear" w:color="auto" w:fill="auto"/>
            <w:noWrap/>
            <w:vAlign w:val="center"/>
            <w:tcPrChange w:id="18796" w:author="Nokia" w:date="2024-01-31T16:13:00Z">
              <w:tcPr>
                <w:tcW w:w="1379" w:type="dxa"/>
                <w:shd w:val="clear" w:color="auto" w:fill="auto"/>
                <w:noWrap/>
                <w:vAlign w:val="center"/>
              </w:tcPr>
            </w:tcPrChange>
          </w:tcPr>
          <w:p w14:paraId="67E3EA21" w14:textId="269239E9" w:rsidR="0056188E" w:rsidRPr="00C36054" w:rsidRDefault="0056188E" w:rsidP="0056188E">
            <w:pPr>
              <w:pStyle w:val="TAC"/>
              <w:rPr>
                <w:rFonts w:eastAsiaTheme="minorEastAsia"/>
              </w:rPr>
            </w:pPr>
            <w:r w:rsidRPr="00590AEE">
              <w:t>4150</w:t>
            </w:r>
          </w:p>
        </w:tc>
        <w:tc>
          <w:tcPr>
            <w:tcW w:w="822" w:type="dxa"/>
            <w:gridSpan w:val="2"/>
            <w:shd w:val="clear" w:color="auto" w:fill="auto"/>
            <w:noWrap/>
            <w:tcPrChange w:id="18797" w:author="Nokia" w:date="2024-01-31T16:13:00Z">
              <w:tcPr>
                <w:tcW w:w="817" w:type="dxa"/>
                <w:gridSpan w:val="2"/>
                <w:shd w:val="clear" w:color="auto" w:fill="auto"/>
                <w:noWrap/>
              </w:tcPr>
            </w:tcPrChange>
          </w:tcPr>
          <w:p w14:paraId="2D99E32F" w14:textId="52C4633B" w:rsidR="0056188E" w:rsidRPr="00C36054" w:rsidRDefault="0056188E" w:rsidP="0056188E">
            <w:pPr>
              <w:pStyle w:val="TAC"/>
              <w:rPr>
                <w:rFonts w:eastAsiaTheme="minorEastAsia"/>
              </w:rPr>
            </w:pPr>
            <w:r w:rsidRPr="00590AEE">
              <w:t>10</w:t>
            </w:r>
          </w:p>
        </w:tc>
        <w:tc>
          <w:tcPr>
            <w:tcW w:w="2557" w:type="dxa"/>
            <w:shd w:val="clear" w:color="auto" w:fill="auto"/>
            <w:noWrap/>
            <w:tcPrChange w:id="18798" w:author="Nokia" w:date="2024-01-31T16:13:00Z">
              <w:tcPr>
                <w:tcW w:w="2554" w:type="dxa"/>
                <w:gridSpan w:val="2"/>
                <w:shd w:val="clear" w:color="auto" w:fill="auto"/>
                <w:noWrap/>
              </w:tcPr>
            </w:tcPrChange>
          </w:tcPr>
          <w:p w14:paraId="03AD4AD5" w14:textId="531FA221" w:rsidR="0056188E" w:rsidRPr="00C36054" w:rsidRDefault="0056188E" w:rsidP="0056188E">
            <w:pPr>
              <w:pStyle w:val="TAC"/>
              <w:rPr>
                <w:rFonts w:eastAsiaTheme="minorEastAsia"/>
              </w:rPr>
            </w:pPr>
            <w:r w:rsidRPr="00590AEE">
              <w:t>50</w:t>
            </w:r>
          </w:p>
        </w:tc>
        <w:tc>
          <w:tcPr>
            <w:tcW w:w="1323" w:type="dxa"/>
            <w:shd w:val="clear" w:color="auto" w:fill="auto"/>
            <w:noWrap/>
            <w:vAlign w:val="center"/>
            <w:tcPrChange w:id="18799" w:author="Nokia" w:date="2024-01-31T16:13:00Z">
              <w:tcPr>
                <w:tcW w:w="1323" w:type="dxa"/>
                <w:gridSpan w:val="3"/>
                <w:shd w:val="clear" w:color="auto" w:fill="auto"/>
                <w:noWrap/>
                <w:vAlign w:val="center"/>
              </w:tcPr>
            </w:tcPrChange>
          </w:tcPr>
          <w:p w14:paraId="2A1C8F2B" w14:textId="7F9BA1B4" w:rsidR="0056188E" w:rsidRPr="00C36054" w:rsidRDefault="0056188E" w:rsidP="0056188E">
            <w:pPr>
              <w:pStyle w:val="TAC"/>
            </w:pPr>
            <w:r w:rsidRPr="00590AEE">
              <w:t>4150</w:t>
            </w:r>
          </w:p>
        </w:tc>
        <w:tc>
          <w:tcPr>
            <w:tcW w:w="874" w:type="dxa"/>
            <w:shd w:val="clear" w:color="auto" w:fill="auto"/>
            <w:tcPrChange w:id="18800" w:author="Nokia" w:date="2024-01-31T16:13:00Z">
              <w:tcPr>
                <w:tcW w:w="867" w:type="dxa"/>
                <w:gridSpan w:val="3"/>
                <w:shd w:val="clear" w:color="auto" w:fill="auto"/>
              </w:tcPr>
            </w:tcPrChange>
          </w:tcPr>
          <w:p w14:paraId="24AD2A88" w14:textId="10976ECE" w:rsidR="0056188E" w:rsidRPr="00C36054" w:rsidRDefault="0056188E" w:rsidP="0056188E">
            <w:pPr>
              <w:pStyle w:val="TAC"/>
              <w:rPr>
                <w:rFonts w:eastAsiaTheme="minorEastAsia"/>
              </w:rPr>
            </w:pPr>
            <w:r w:rsidRPr="00590AEE">
              <w:t>16.0</w:t>
            </w:r>
          </w:p>
        </w:tc>
        <w:tc>
          <w:tcPr>
            <w:tcW w:w="1293" w:type="dxa"/>
            <w:gridSpan w:val="2"/>
            <w:shd w:val="clear" w:color="auto" w:fill="auto"/>
            <w:vAlign w:val="center"/>
            <w:tcPrChange w:id="18801" w:author="Nokia" w:date="2024-01-31T16:13:00Z">
              <w:tcPr>
                <w:tcW w:w="1248" w:type="dxa"/>
                <w:gridSpan w:val="7"/>
                <w:shd w:val="clear" w:color="auto" w:fill="auto"/>
                <w:vAlign w:val="center"/>
              </w:tcPr>
            </w:tcPrChange>
          </w:tcPr>
          <w:p w14:paraId="224568F1" w14:textId="1C82846B" w:rsidR="0056188E" w:rsidRPr="00C36054" w:rsidRDefault="0056188E" w:rsidP="0056188E">
            <w:pPr>
              <w:pStyle w:val="TAC"/>
              <w:rPr>
                <w:rFonts w:eastAsiaTheme="minorEastAsia"/>
              </w:rPr>
            </w:pPr>
            <w:r w:rsidRPr="00590AEE">
              <w:t>IMD3</w:t>
            </w:r>
            <w:r w:rsidRPr="00590AEE">
              <w:rPr>
                <w:vertAlign w:val="superscript"/>
              </w:rPr>
              <w:t>2,</w:t>
            </w:r>
            <w:r>
              <w:rPr>
                <w:vertAlign w:val="superscript"/>
              </w:rPr>
              <w:t>4</w:t>
            </w:r>
          </w:p>
        </w:tc>
      </w:tr>
      <w:tr w:rsidR="0056188E" w:rsidRPr="00590AEE" w14:paraId="0B8E4114" w14:textId="1EA30F55" w:rsidTr="001049FF">
        <w:trPr>
          <w:trHeight w:val="54"/>
          <w:jc w:val="center"/>
          <w:trPrChange w:id="18802" w:author="Nokia" w:date="2024-01-31T16:13:00Z">
            <w:trPr>
              <w:gridAfter w:val="0"/>
              <w:trHeight w:val="54"/>
              <w:jc w:val="center"/>
            </w:trPr>
          </w:trPrChange>
        </w:trPr>
        <w:tc>
          <w:tcPr>
            <w:tcW w:w="2258" w:type="dxa"/>
            <w:tcBorders>
              <w:top w:val="nil"/>
              <w:bottom w:val="nil"/>
            </w:tcBorders>
            <w:shd w:val="clear" w:color="auto" w:fill="auto"/>
            <w:tcPrChange w:id="18803" w:author="Nokia" w:date="2024-01-31T16:13:00Z">
              <w:tcPr>
                <w:tcW w:w="2258" w:type="dxa"/>
                <w:tcBorders>
                  <w:top w:val="nil"/>
                  <w:bottom w:val="nil"/>
                </w:tcBorders>
                <w:shd w:val="clear" w:color="auto" w:fill="auto"/>
              </w:tcPr>
            </w:tcPrChange>
          </w:tcPr>
          <w:p w14:paraId="7C524DF7" w14:textId="7457215E" w:rsidR="0056188E" w:rsidRPr="0066658E" w:rsidRDefault="0056188E" w:rsidP="0056188E">
            <w:pPr>
              <w:pStyle w:val="TAC"/>
            </w:pPr>
          </w:p>
        </w:tc>
        <w:tc>
          <w:tcPr>
            <w:tcW w:w="867" w:type="dxa"/>
            <w:shd w:val="clear" w:color="auto" w:fill="auto"/>
            <w:vAlign w:val="center"/>
            <w:tcPrChange w:id="18804" w:author="Nokia" w:date="2024-01-31T16:13:00Z">
              <w:tcPr>
                <w:tcW w:w="867" w:type="dxa"/>
                <w:shd w:val="clear" w:color="auto" w:fill="auto"/>
                <w:vAlign w:val="center"/>
              </w:tcPr>
            </w:tcPrChange>
          </w:tcPr>
          <w:p w14:paraId="7C85FEE1" w14:textId="4DA81A9E" w:rsidR="0056188E" w:rsidRPr="00590AEE" w:rsidRDefault="0056188E" w:rsidP="0056188E">
            <w:pPr>
              <w:pStyle w:val="TAC"/>
            </w:pPr>
            <w:r w:rsidRPr="00A9555E">
              <w:rPr>
                <w:rFonts w:cs="Arial"/>
                <w:color w:val="000000"/>
                <w:szCs w:val="18"/>
                <w:lang w:eastAsia="zh-CN"/>
              </w:rPr>
              <w:t>12</w:t>
            </w:r>
          </w:p>
        </w:tc>
        <w:tc>
          <w:tcPr>
            <w:tcW w:w="1379" w:type="dxa"/>
            <w:shd w:val="clear" w:color="auto" w:fill="auto"/>
            <w:noWrap/>
            <w:vAlign w:val="center"/>
            <w:tcPrChange w:id="18805" w:author="Nokia" w:date="2024-01-31T16:13:00Z">
              <w:tcPr>
                <w:tcW w:w="1379" w:type="dxa"/>
                <w:shd w:val="clear" w:color="auto" w:fill="auto"/>
                <w:noWrap/>
                <w:vAlign w:val="center"/>
              </w:tcPr>
            </w:tcPrChange>
          </w:tcPr>
          <w:p w14:paraId="3B8FEB36" w14:textId="451208D3" w:rsidR="0056188E" w:rsidRPr="00590AEE" w:rsidRDefault="0056188E" w:rsidP="0056188E">
            <w:pPr>
              <w:pStyle w:val="TAC"/>
            </w:pPr>
            <w:r w:rsidRPr="00A9555E">
              <w:rPr>
                <w:rFonts w:cs="Arial"/>
                <w:color w:val="000000"/>
                <w:szCs w:val="18"/>
                <w:lang w:val="en-US" w:eastAsia="zh-CN"/>
              </w:rPr>
              <w:t>709</w:t>
            </w:r>
          </w:p>
        </w:tc>
        <w:tc>
          <w:tcPr>
            <w:tcW w:w="822" w:type="dxa"/>
            <w:gridSpan w:val="2"/>
            <w:shd w:val="clear" w:color="auto" w:fill="auto"/>
            <w:noWrap/>
            <w:vAlign w:val="center"/>
            <w:tcPrChange w:id="18806" w:author="Nokia" w:date="2024-01-31T16:13:00Z">
              <w:tcPr>
                <w:tcW w:w="817" w:type="dxa"/>
                <w:gridSpan w:val="2"/>
                <w:shd w:val="clear" w:color="auto" w:fill="auto"/>
                <w:noWrap/>
                <w:vAlign w:val="center"/>
              </w:tcPr>
            </w:tcPrChange>
          </w:tcPr>
          <w:p w14:paraId="1B3F38A2" w14:textId="5FE94FEE" w:rsidR="0056188E" w:rsidRPr="00590AEE" w:rsidRDefault="0056188E" w:rsidP="0056188E">
            <w:pPr>
              <w:pStyle w:val="TAC"/>
            </w:pPr>
            <w:r w:rsidRPr="00A9555E">
              <w:rPr>
                <w:rFonts w:cs="Arial"/>
                <w:color w:val="000000"/>
                <w:szCs w:val="18"/>
                <w:lang w:eastAsia="zh-CN"/>
              </w:rPr>
              <w:t>5</w:t>
            </w:r>
          </w:p>
        </w:tc>
        <w:tc>
          <w:tcPr>
            <w:tcW w:w="2557" w:type="dxa"/>
            <w:shd w:val="clear" w:color="auto" w:fill="auto"/>
            <w:noWrap/>
            <w:vAlign w:val="center"/>
            <w:tcPrChange w:id="18807" w:author="Nokia" w:date="2024-01-31T16:13:00Z">
              <w:tcPr>
                <w:tcW w:w="2554" w:type="dxa"/>
                <w:gridSpan w:val="2"/>
                <w:shd w:val="clear" w:color="auto" w:fill="auto"/>
                <w:noWrap/>
                <w:vAlign w:val="center"/>
              </w:tcPr>
            </w:tcPrChange>
          </w:tcPr>
          <w:p w14:paraId="636C534D" w14:textId="14AC5007" w:rsidR="0056188E" w:rsidRPr="00590AEE" w:rsidRDefault="0056188E" w:rsidP="0056188E">
            <w:pPr>
              <w:pStyle w:val="TAC"/>
            </w:pPr>
            <w:r w:rsidRPr="00A9555E">
              <w:rPr>
                <w:rFonts w:cs="Arial"/>
                <w:color w:val="000000"/>
                <w:szCs w:val="18"/>
                <w:lang w:eastAsia="zh-CN"/>
              </w:rPr>
              <w:t>25</w:t>
            </w:r>
          </w:p>
        </w:tc>
        <w:tc>
          <w:tcPr>
            <w:tcW w:w="1323" w:type="dxa"/>
            <w:shd w:val="clear" w:color="auto" w:fill="auto"/>
            <w:noWrap/>
            <w:vAlign w:val="center"/>
            <w:tcPrChange w:id="18808" w:author="Nokia" w:date="2024-01-31T16:13:00Z">
              <w:tcPr>
                <w:tcW w:w="1323" w:type="dxa"/>
                <w:gridSpan w:val="3"/>
                <w:shd w:val="clear" w:color="auto" w:fill="auto"/>
                <w:noWrap/>
                <w:vAlign w:val="center"/>
              </w:tcPr>
            </w:tcPrChange>
          </w:tcPr>
          <w:p w14:paraId="4DC49081" w14:textId="3186EBF8" w:rsidR="0056188E" w:rsidRPr="00590AEE" w:rsidRDefault="0056188E" w:rsidP="0056188E">
            <w:pPr>
              <w:pStyle w:val="TAC"/>
            </w:pPr>
            <w:r w:rsidRPr="00A9555E">
              <w:rPr>
                <w:rFonts w:cs="Arial"/>
                <w:color w:val="000000"/>
                <w:szCs w:val="18"/>
                <w:lang w:val="en-US" w:eastAsia="zh-CN"/>
              </w:rPr>
              <w:t>739</w:t>
            </w:r>
          </w:p>
        </w:tc>
        <w:tc>
          <w:tcPr>
            <w:tcW w:w="874" w:type="dxa"/>
            <w:shd w:val="clear" w:color="auto" w:fill="auto"/>
            <w:vAlign w:val="center"/>
            <w:tcPrChange w:id="18809" w:author="Nokia" w:date="2024-01-31T16:13:00Z">
              <w:tcPr>
                <w:tcW w:w="867" w:type="dxa"/>
                <w:gridSpan w:val="3"/>
                <w:shd w:val="clear" w:color="auto" w:fill="auto"/>
                <w:vAlign w:val="center"/>
              </w:tcPr>
            </w:tcPrChange>
          </w:tcPr>
          <w:p w14:paraId="08E89569" w14:textId="20175141" w:rsidR="0056188E" w:rsidRPr="00590AEE" w:rsidRDefault="0056188E" w:rsidP="0056188E">
            <w:pPr>
              <w:pStyle w:val="TAC"/>
            </w:pPr>
            <w:r w:rsidRPr="00A9555E">
              <w:rPr>
                <w:rFonts w:cs="Arial"/>
                <w:color w:val="000000"/>
                <w:szCs w:val="18"/>
                <w:lang w:eastAsia="zh-CN"/>
              </w:rPr>
              <w:t>N/A</w:t>
            </w:r>
          </w:p>
        </w:tc>
        <w:tc>
          <w:tcPr>
            <w:tcW w:w="1293" w:type="dxa"/>
            <w:gridSpan w:val="2"/>
            <w:shd w:val="clear" w:color="auto" w:fill="auto"/>
            <w:vAlign w:val="center"/>
            <w:tcPrChange w:id="18810" w:author="Nokia" w:date="2024-01-31T16:13:00Z">
              <w:tcPr>
                <w:tcW w:w="1248" w:type="dxa"/>
                <w:gridSpan w:val="7"/>
                <w:shd w:val="clear" w:color="auto" w:fill="auto"/>
                <w:vAlign w:val="center"/>
              </w:tcPr>
            </w:tcPrChange>
          </w:tcPr>
          <w:p w14:paraId="5DB889E0" w14:textId="3994DB05" w:rsidR="0056188E" w:rsidRPr="00590AEE" w:rsidRDefault="0056188E" w:rsidP="0056188E">
            <w:pPr>
              <w:pStyle w:val="TAC"/>
            </w:pPr>
            <w:r w:rsidRPr="00A9555E">
              <w:rPr>
                <w:rFonts w:cs="Arial"/>
                <w:color w:val="000000"/>
                <w:szCs w:val="18"/>
                <w:lang w:eastAsia="zh-CN"/>
              </w:rPr>
              <w:t>N/A</w:t>
            </w:r>
          </w:p>
        </w:tc>
      </w:tr>
      <w:tr w:rsidR="0056188E" w:rsidRPr="00590AEE" w14:paraId="3421BECF" w14:textId="594764E9" w:rsidTr="001049FF">
        <w:trPr>
          <w:trHeight w:val="54"/>
          <w:jc w:val="center"/>
          <w:trPrChange w:id="18811" w:author="Nokia" w:date="2024-01-31T16:13:00Z">
            <w:trPr>
              <w:gridAfter w:val="0"/>
              <w:trHeight w:val="54"/>
              <w:jc w:val="center"/>
            </w:trPr>
          </w:trPrChange>
        </w:trPr>
        <w:tc>
          <w:tcPr>
            <w:tcW w:w="2258" w:type="dxa"/>
            <w:tcBorders>
              <w:top w:val="nil"/>
              <w:bottom w:val="nil"/>
            </w:tcBorders>
            <w:shd w:val="clear" w:color="auto" w:fill="auto"/>
            <w:tcPrChange w:id="18812" w:author="Nokia" w:date="2024-01-31T16:13:00Z">
              <w:tcPr>
                <w:tcW w:w="2258" w:type="dxa"/>
                <w:tcBorders>
                  <w:top w:val="nil"/>
                  <w:bottom w:val="nil"/>
                </w:tcBorders>
                <w:shd w:val="clear" w:color="auto" w:fill="auto"/>
              </w:tcPr>
            </w:tcPrChange>
          </w:tcPr>
          <w:p w14:paraId="6B63428D" w14:textId="708FF26A" w:rsidR="0056188E" w:rsidRPr="0066658E" w:rsidRDefault="0056188E" w:rsidP="0056188E">
            <w:pPr>
              <w:pStyle w:val="TAC"/>
            </w:pPr>
          </w:p>
        </w:tc>
        <w:tc>
          <w:tcPr>
            <w:tcW w:w="867" w:type="dxa"/>
            <w:shd w:val="clear" w:color="auto" w:fill="auto"/>
            <w:vAlign w:val="center"/>
            <w:tcPrChange w:id="18813" w:author="Nokia" w:date="2024-01-31T16:13:00Z">
              <w:tcPr>
                <w:tcW w:w="867" w:type="dxa"/>
                <w:shd w:val="clear" w:color="auto" w:fill="auto"/>
                <w:vAlign w:val="center"/>
              </w:tcPr>
            </w:tcPrChange>
          </w:tcPr>
          <w:p w14:paraId="59FD1475" w14:textId="5D53B1BC" w:rsidR="0056188E" w:rsidRPr="00590AEE" w:rsidRDefault="0056188E" w:rsidP="0056188E">
            <w:pPr>
              <w:pStyle w:val="TAC"/>
            </w:pPr>
            <w:r w:rsidRPr="00A9555E">
              <w:rPr>
                <w:rFonts w:cs="Arial"/>
                <w:color w:val="000000"/>
                <w:szCs w:val="18"/>
                <w:lang w:eastAsia="zh-CN"/>
              </w:rPr>
              <w:t>n66</w:t>
            </w:r>
          </w:p>
        </w:tc>
        <w:tc>
          <w:tcPr>
            <w:tcW w:w="1379" w:type="dxa"/>
            <w:shd w:val="clear" w:color="auto" w:fill="auto"/>
            <w:noWrap/>
            <w:vAlign w:val="center"/>
            <w:tcPrChange w:id="18814" w:author="Nokia" w:date="2024-01-31T16:13:00Z">
              <w:tcPr>
                <w:tcW w:w="1379" w:type="dxa"/>
                <w:shd w:val="clear" w:color="auto" w:fill="auto"/>
                <w:noWrap/>
                <w:vAlign w:val="center"/>
              </w:tcPr>
            </w:tcPrChange>
          </w:tcPr>
          <w:p w14:paraId="5D06A272" w14:textId="6ED6626B" w:rsidR="0056188E" w:rsidRPr="00590AEE" w:rsidRDefault="0056188E" w:rsidP="0056188E">
            <w:pPr>
              <w:pStyle w:val="TAC"/>
            </w:pPr>
            <w:r w:rsidRPr="00A9555E">
              <w:rPr>
                <w:rFonts w:cs="Arial"/>
                <w:color w:val="000000"/>
                <w:szCs w:val="18"/>
                <w:lang w:val="en-US" w:eastAsia="zh-CN"/>
              </w:rPr>
              <w:t>1715</w:t>
            </w:r>
          </w:p>
        </w:tc>
        <w:tc>
          <w:tcPr>
            <w:tcW w:w="822" w:type="dxa"/>
            <w:gridSpan w:val="2"/>
            <w:shd w:val="clear" w:color="auto" w:fill="auto"/>
            <w:noWrap/>
            <w:vAlign w:val="center"/>
            <w:tcPrChange w:id="18815" w:author="Nokia" w:date="2024-01-31T16:13:00Z">
              <w:tcPr>
                <w:tcW w:w="817" w:type="dxa"/>
                <w:gridSpan w:val="2"/>
                <w:shd w:val="clear" w:color="auto" w:fill="auto"/>
                <w:noWrap/>
                <w:vAlign w:val="center"/>
              </w:tcPr>
            </w:tcPrChange>
          </w:tcPr>
          <w:p w14:paraId="6292D65D" w14:textId="318A9D01" w:rsidR="0056188E" w:rsidRPr="00590AEE" w:rsidRDefault="0056188E" w:rsidP="0056188E">
            <w:pPr>
              <w:pStyle w:val="TAC"/>
            </w:pPr>
            <w:r w:rsidRPr="00A9555E">
              <w:rPr>
                <w:rFonts w:cs="Arial"/>
                <w:color w:val="000000"/>
                <w:szCs w:val="18"/>
                <w:lang w:eastAsia="zh-CN"/>
              </w:rPr>
              <w:t>5</w:t>
            </w:r>
          </w:p>
        </w:tc>
        <w:tc>
          <w:tcPr>
            <w:tcW w:w="2557" w:type="dxa"/>
            <w:shd w:val="clear" w:color="auto" w:fill="auto"/>
            <w:noWrap/>
            <w:vAlign w:val="center"/>
            <w:tcPrChange w:id="18816" w:author="Nokia" w:date="2024-01-31T16:13:00Z">
              <w:tcPr>
                <w:tcW w:w="2554" w:type="dxa"/>
                <w:gridSpan w:val="2"/>
                <w:shd w:val="clear" w:color="auto" w:fill="auto"/>
                <w:noWrap/>
                <w:vAlign w:val="center"/>
              </w:tcPr>
            </w:tcPrChange>
          </w:tcPr>
          <w:p w14:paraId="36369DA7" w14:textId="2DB60C33" w:rsidR="0056188E" w:rsidRPr="00590AEE" w:rsidRDefault="0056188E" w:rsidP="0056188E">
            <w:pPr>
              <w:pStyle w:val="TAC"/>
            </w:pPr>
            <w:r w:rsidRPr="00A9555E">
              <w:rPr>
                <w:rFonts w:cs="Arial"/>
                <w:color w:val="000000"/>
                <w:szCs w:val="18"/>
                <w:lang w:eastAsia="zh-CN"/>
              </w:rPr>
              <w:t>25</w:t>
            </w:r>
          </w:p>
        </w:tc>
        <w:tc>
          <w:tcPr>
            <w:tcW w:w="1323" w:type="dxa"/>
            <w:shd w:val="clear" w:color="auto" w:fill="auto"/>
            <w:noWrap/>
            <w:vAlign w:val="center"/>
            <w:tcPrChange w:id="18817" w:author="Nokia" w:date="2024-01-31T16:13:00Z">
              <w:tcPr>
                <w:tcW w:w="1323" w:type="dxa"/>
                <w:gridSpan w:val="3"/>
                <w:shd w:val="clear" w:color="auto" w:fill="auto"/>
                <w:noWrap/>
                <w:vAlign w:val="center"/>
              </w:tcPr>
            </w:tcPrChange>
          </w:tcPr>
          <w:p w14:paraId="684AF0C6" w14:textId="3BFEDC64" w:rsidR="0056188E" w:rsidRPr="00590AEE" w:rsidRDefault="0056188E" w:rsidP="0056188E">
            <w:pPr>
              <w:pStyle w:val="TAC"/>
            </w:pPr>
            <w:r w:rsidRPr="00A9555E">
              <w:rPr>
                <w:rFonts w:cs="Arial"/>
                <w:color w:val="000000"/>
                <w:szCs w:val="18"/>
                <w:lang w:val="en-US" w:eastAsia="zh-CN"/>
              </w:rPr>
              <w:t>2115</w:t>
            </w:r>
          </w:p>
        </w:tc>
        <w:tc>
          <w:tcPr>
            <w:tcW w:w="874" w:type="dxa"/>
            <w:shd w:val="clear" w:color="auto" w:fill="auto"/>
            <w:vAlign w:val="center"/>
            <w:tcPrChange w:id="18818" w:author="Nokia" w:date="2024-01-31T16:13:00Z">
              <w:tcPr>
                <w:tcW w:w="867" w:type="dxa"/>
                <w:gridSpan w:val="3"/>
                <w:shd w:val="clear" w:color="auto" w:fill="auto"/>
                <w:vAlign w:val="center"/>
              </w:tcPr>
            </w:tcPrChange>
          </w:tcPr>
          <w:p w14:paraId="1E03C55B" w14:textId="3B59B654" w:rsidR="0056188E" w:rsidRPr="00590AEE" w:rsidRDefault="0056188E" w:rsidP="0056188E">
            <w:pPr>
              <w:pStyle w:val="TAC"/>
            </w:pPr>
            <w:r w:rsidRPr="00A9555E">
              <w:rPr>
                <w:rFonts w:cs="Arial"/>
                <w:color w:val="000000"/>
                <w:szCs w:val="18"/>
                <w:lang w:eastAsia="zh-CN"/>
              </w:rPr>
              <w:t>N/A</w:t>
            </w:r>
          </w:p>
        </w:tc>
        <w:tc>
          <w:tcPr>
            <w:tcW w:w="1293" w:type="dxa"/>
            <w:gridSpan w:val="2"/>
            <w:shd w:val="clear" w:color="auto" w:fill="auto"/>
            <w:vAlign w:val="center"/>
            <w:tcPrChange w:id="18819" w:author="Nokia" w:date="2024-01-31T16:13:00Z">
              <w:tcPr>
                <w:tcW w:w="1248" w:type="dxa"/>
                <w:gridSpan w:val="7"/>
                <w:shd w:val="clear" w:color="auto" w:fill="auto"/>
                <w:vAlign w:val="center"/>
              </w:tcPr>
            </w:tcPrChange>
          </w:tcPr>
          <w:p w14:paraId="11B6FD57" w14:textId="7BB491B9" w:rsidR="0056188E" w:rsidRPr="00590AEE" w:rsidRDefault="0056188E" w:rsidP="0056188E">
            <w:pPr>
              <w:pStyle w:val="TAC"/>
            </w:pPr>
            <w:r w:rsidRPr="00A9555E">
              <w:rPr>
                <w:rFonts w:cs="Arial"/>
                <w:color w:val="000000"/>
                <w:szCs w:val="18"/>
                <w:lang w:eastAsia="zh-CN"/>
              </w:rPr>
              <w:t>N/A</w:t>
            </w:r>
          </w:p>
        </w:tc>
      </w:tr>
      <w:tr w:rsidR="0056188E" w:rsidRPr="00590AEE" w14:paraId="362579D1" w14:textId="54A3DD24" w:rsidTr="001049FF">
        <w:trPr>
          <w:trHeight w:val="54"/>
          <w:jc w:val="center"/>
          <w:trPrChange w:id="18820" w:author="Nokia" w:date="2024-01-31T16:13:00Z">
            <w:trPr>
              <w:gridAfter w:val="0"/>
              <w:trHeight w:val="54"/>
              <w:jc w:val="center"/>
            </w:trPr>
          </w:trPrChange>
        </w:trPr>
        <w:tc>
          <w:tcPr>
            <w:tcW w:w="2258" w:type="dxa"/>
            <w:tcBorders>
              <w:top w:val="nil"/>
              <w:bottom w:val="single" w:sz="4" w:space="0" w:color="auto"/>
            </w:tcBorders>
            <w:shd w:val="clear" w:color="auto" w:fill="auto"/>
            <w:tcPrChange w:id="18821" w:author="Nokia" w:date="2024-01-31T16:13:00Z">
              <w:tcPr>
                <w:tcW w:w="2258" w:type="dxa"/>
                <w:tcBorders>
                  <w:top w:val="nil"/>
                  <w:bottom w:val="single" w:sz="4" w:space="0" w:color="auto"/>
                </w:tcBorders>
                <w:shd w:val="clear" w:color="auto" w:fill="auto"/>
              </w:tcPr>
            </w:tcPrChange>
          </w:tcPr>
          <w:p w14:paraId="0DA1DAA0" w14:textId="22F71E7B" w:rsidR="0056188E" w:rsidRPr="0066658E" w:rsidRDefault="0056188E" w:rsidP="0056188E">
            <w:pPr>
              <w:pStyle w:val="TAC"/>
            </w:pPr>
          </w:p>
        </w:tc>
        <w:tc>
          <w:tcPr>
            <w:tcW w:w="867" w:type="dxa"/>
            <w:shd w:val="clear" w:color="auto" w:fill="auto"/>
            <w:vAlign w:val="center"/>
            <w:tcPrChange w:id="18822" w:author="Nokia" w:date="2024-01-31T16:13:00Z">
              <w:tcPr>
                <w:tcW w:w="867" w:type="dxa"/>
                <w:shd w:val="clear" w:color="auto" w:fill="auto"/>
                <w:vAlign w:val="center"/>
              </w:tcPr>
            </w:tcPrChange>
          </w:tcPr>
          <w:p w14:paraId="154CF449" w14:textId="7D59145F" w:rsidR="0056188E" w:rsidRPr="00590AEE" w:rsidRDefault="0056188E" w:rsidP="0056188E">
            <w:pPr>
              <w:pStyle w:val="TAC"/>
            </w:pPr>
            <w:r w:rsidRPr="00A9555E">
              <w:rPr>
                <w:rFonts w:cs="Arial"/>
                <w:color w:val="000000"/>
                <w:szCs w:val="18"/>
                <w:lang w:eastAsia="zh-CN"/>
              </w:rPr>
              <w:t>n77</w:t>
            </w:r>
          </w:p>
        </w:tc>
        <w:tc>
          <w:tcPr>
            <w:tcW w:w="1379" w:type="dxa"/>
            <w:shd w:val="clear" w:color="auto" w:fill="auto"/>
            <w:noWrap/>
            <w:vAlign w:val="center"/>
            <w:tcPrChange w:id="18823" w:author="Nokia" w:date="2024-01-31T16:13:00Z">
              <w:tcPr>
                <w:tcW w:w="1379" w:type="dxa"/>
                <w:shd w:val="clear" w:color="auto" w:fill="auto"/>
                <w:noWrap/>
                <w:vAlign w:val="center"/>
              </w:tcPr>
            </w:tcPrChange>
          </w:tcPr>
          <w:p w14:paraId="444444EC" w14:textId="5D6F697C" w:rsidR="0056188E" w:rsidRPr="00590AEE" w:rsidRDefault="0056188E" w:rsidP="0056188E">
            <w:pPr>
              <w:pStyle w:val="TAC"/>
            </w:pPr>
            <w:r w:rsidRPr="00A9555E">
              <w:rPr>
                <w:rFonts w:cs="Arial"/>
                <w:color w:val="000000"/>
                <w:szCs w:val="18"/>
                <w:lang w:val="en-US" w:eastAsia="zh-CN"/>
              </w:rPr>
              <w:t>3842</w:t>
            </w:r>
          </w:p>
        </w:tc>
        <w:tc>
          <w:tcPr>
            <w:tcW w:w="822" w:type="dxa"/>
            <w:gridSpan w:val="2"/>
            <w:shd w:val="clear" w:color="auto" w:fill="auto"/>
            <w:noWrap/>
            <w:vAlign w:val="center"/>
            <w:tcPrChange w:id="18824" w:author="Nokia" w:date="2024-01-31T16:13:00Z">
              <w:tcPr>
                <w:tcW w:w="817" w:type="dxa"/>
                <w:gridSpan w:val="2"/>
                <w:shd w:val="clear" w:color="auto" w:fill="auto"/>
                <w:noWrap/>
                <w:vAlign w:val="center"/>
              </w:tcPr>
            </w:tcPrChange>
          </w:tcPr>
          <w:p w14:paraId="0A14F89D" w14:textId="162EA652" w:rsidR="0056188E" w:rsidRPr="00590AEE" w:rsidRDefault="0056188E" w:rsidP="0056188E">
            <w:pPr>
              <w:pStyle w:val="TAC"/>
            </w:pPr>
            <w:r w:rsidRPr="00A9555E">
              <w:rPr>
                <w:rFonts w:cs="Arial"/>
                <w:color w:val="000000"/>
                <w:szCs w:val="18"/>
                <w:lang w:eastAsia="zh-CN"/>
              </w:rPr>
              <w:t>10</w:t>
            </w:r>
          </w:p>
        </w:tc>
        <w:tc>
          <w:tcPr>
            <w:tcW w:w="2557" w:type="dxa"/>
            <w:shd w:val="clear" w:color="auto" w:fill="auto"/>
            <w:noWrap/>
            <w:vAlign w:val="center"/>
            <w:tcPrChange w:id="18825" w:author="Nokia" w:date="2024-01-31T16:13:00Z">
              <w:tcPr>
                <w:tcW w:w="2554" w:type="dxa"/>
                <w:gridSpan w:val="2"/>
                <w:shd w:val="clear" w:color="auto" w:fill="auto"/>
                <w:noWrap/>
                <w:vAlign w:val="center"/>
              </w:tcPr>
            </w:tcPrChange>
          </w:tcPr>
          <w:p w14:paraId="61926192" w14:textId="16AF5D53" w:rsidR="0056188E" w:rsidRPr="00590AEE" w:rsidRDefault="0056188E" w:rsidP="0056188E">
            <w:pPr>
              <w:pStyle w:val="TAC"/>
            </w:pPr>
            <w:r w:rsidRPr="00A9555E">
              <w:rPr>
                <w:rFonts w:cs="Arial"/>
                <w:color w:val="000000"/>
                <w:szCs w:val="18"/>
                <w:lang w:eastAsia="zh-CN"/>
              </w:rPr>
              <w:t>50</w:t>
            </w:r>
          </w:p>
        </w:tc>
        <w:tc>
          <w:tcPr>
            <w:tcW w:w="1323" w:type="dxa"/>
            <w:shd w:val="clear" w:color="auto" w:fill="auto"/>
            <w:noWrap/>
            <w:vAlign w:val="center"/>
            <w:tcPrChange w:id="18826" w:author="Nokia" w:date="2024-01-31T16:13:00Z">
              <w:tcPr>
                <w:tcW w:w="1323" w:type="dxa"/>
                <w:gridSpan w:val="3"/>
                <w:shd w:val="clear" w:color="auto" w:fill="auto"/>
                <w:noWrap/>
                <w:vAlign w:val="center"/>
              </w:tcPr>
            </w:tcPrChange>
          </w:tcPr>
          <w:p w14:paraId="47B60344" w14:textId="609C0235" w:rsidR="0056188E" w:rsidRPr="00590AEE" w:rsidRDefault="0056188E" w:rsidP="0056188E">
            <w:pPr>
              <w:pStyle w:val="TAC"/>
            </w:pPr>
            <w:r w:rsidRPr="00A9555E">
              <w:rPr>
                <w:rFonts w:cs="Arial"/>
                <w:color w:val="000000"/>
                <w:szCs w:val="18"/>
                <w:lang w:val="en-US" w:eastAsia="zh-CN"/>
              </w:rPr>
              <w:t>3842</w:t>
            </w:r>
          </w:p>
        </w:tc>
        <w:tc>
          <w:tcPr>
            <w:tcW w:w="874" w:type="dxa"/>
            <w:shd w:val="clear" w:color="auto" w:fill="auto"/>
            <w:vAlign w:val="center"/>
            <w:tcPrChange w:id="18827" w:author="Nokia" w:date="2024-01-31T16:13:00Z">
              <w:tcPr>
                <w:tcW w:w="867" w:type="dxa"/>
                <w:gridSpan w:val="3"/>
                <w:shd w:val="clear" w:color="auto" w:fill="auto"/>
                <w:vAlign w:val="center"/>
              </w:tcPr>
            </w:tcPrChange>
          </w:tcPr>
          <w:p w14:paraId="2CA830C1" w14:textId="5C0D88EA" w:rsidR="0056188E" w:rsidRPr="00590AEE" w:rsidRDefault="0056188E" w:rsidP="0056188E">
            <w:pPr>
              <w:pStyle w:val="TAC"/>
            </w:pPr>
            <w:r>
              <w:rPr>
                <w:rFonts w:cs="Arial"/>
                <w:color w:val="000000"/>
                <w:szCs w:val="18"/>
                <w:lang w:val="en-US" w:eastAsia="zh-CN"/>
              </w:rPr>
              <w:t>9</w:t>
            </w:r>
          </w:p>
        </w:tc>
        <w:tc>
          <w:tcPr>
            <w:tcW w:w="1293" w:type="dxa"/>
            <w:gridSpan w:val="2"/>
            <w:shd w:val="clear" w:color="auto" w:fill="auto"/>
            <w:vAlign w:val="center"/>
            <w:tcPrChange w:id="18828" w:author="Nokia" w:date="2024-01-31T16:13:00Z">
              <w:tcPr>
                <w:tcW w:w="1248" w:type="dxa"/>
                <w:gridSpan w:val="7"/>
                <w:shd w:val="clear" w:color="auto" w:fill="auto"/>
                <w:vAlign w:val="center"/>
              </w:tcPr>
            </w:tcPrChange>
          </w:tcPr>
          <w:p w14:paraId="4B6328EA" w14:textId="0E4A54CC" w:rsidR="0056188E" w:rsidRPr="00590AEE" w:rsidRDefault="0056188E" w:rsidP="0056188E">
            <w:pPr>
              <w:pStyle w:val="TAC"/>
            </w:pPr>
            <w:r w:rsidRPr="00A9555E">
              <w:rPr>
                <w:rFonts w:cs="Arial"/>
                <w:color w:val="000000"/>
                <w:szCs w:val="18"/>
                <w:lang w:eastAsia="zh-CN"/>
              </w:rPr>
              <w:t>IMD4</w:t>
            </w:r>
          </w:p>
        </w:tc>
      </w:tr>
      <w:tr w:rsidR="0056188E" w14:paraId="7B3135A4" w14:textId="3EAC018A" w:rsidTr="001049FF">
        <w:trPr>
          <w:trHeight w:val="54"/>
          <w:jc w:val="center"/>
          <w:trPrChange w:id="18829" w:author="Nokia" w:date="2024-01-31T16:13:00Z">
            <w:trPr>
              <w:gridAfter w:val="0"/>
              <w:trHeight w:val="54"/>
              <w:jc w:val="center"/>
            </w:trPr>
          </w:trPrChange>
        </w:trPr>
        <w:tc>
          <w:tcPr>
            <w:tcW w:w="2258" w:type="dxa"/>
            <w:tcBorders>
              <w:bottom w:val="nil"/>
            </w:tcBorders>
            <w:shd w:val="clear" w:color="auto" w:fill="auto"/>
            <w:vAlign w:val="center"/>
            <w:tcPrChange w:id="18830" w:author="Nokia" w:date="2024-01-31T16:13:00Z">
              <w:tcPr>
                <w:tcW w:w="2258" w:type="dxa"/>
                <w:tcBorders>
                  <w:bottom w:val="nil"/>
                </w:tcBorders>
                <w:shd w:val="clear" w:color="auto" w:fill="auto"/>
                <w:vAlign w:val="center"/>
              </w:tcPr>
            </w:tcPrChange>
          </w:tcPr>
          <w:p w14:paraId="56BF147A" w14:textId="0FFA003C" w:rsidR="0056188E" w:rsidRPr="00EF5447" w:rsidRDefault="0056188E" w:rsidP="0056188E">
            <w:pPr>
              <w:pStyle w:val="TAC"/>
              <w:rPr>
                <w:rFonts w:eastAsia="MS Mincho"/>
              </w:rPr>
            </w:pPr>
            <w:r>
              <w:rPr>
                <w:rFonts w:cs="Arial"/>
                <w:szCs w:val="18"/>
                <w:lang w:val="sv-SE" w:eastAsia="ja-JP"/>
              </w:rPr>
              <w:t>DC_12A-66A_n78A</w:t>
            </w:r>
          </w:p>
        </w:tc>
        <w:tc>
          <w:tcPr>
            <w:tcW w:w="867" w:type="dxa"/>
            <w:shd w:val="clear" w:color="auto" w:fill="auto"/>
            <w:vAlign w:val="center"/>
            <w:tcPrChange w:id="18831" w:author="Nokia" w:date="2024-01-31T16:13:00Z">
              <w:tcPr>
                <w:tcW w:w="867" w:type="dxa"/>
                <w:shd w:val="clear" w:color="auto" w:fill="auto"/>
                <w:vAlign w:val="center"/>
              </w:tcPr>
            </w:tcPrChange>
          </w:tcPr>
          <w:p w14:paraId="7B816615" w14:textId="04E7C26F" w:rsidR="0056188E" w:rsidRDefault="0056188E" w:rsidP="0056188E">
            <w:pPr>
              <w:pStyle w:val="TAC"/>
            </w:pPr>
            <w:r>
              <w:rPr>
                <w:rFonts w:eastAsia="Malgun Gothic"/>
                <w:lang w:eastAsia="ko-KR"/>
              </w:rPr>
              <w:t>12</w:t>
            </w:r>
          </w:p>
        </w:tc>
        <w:tc>
          <w:tcPr>
            <w:tcW w:w="1379" w:type="dxa"/>
            <w:shd w:val="clear" w:color="auto" w:fill="auto"/>
            <w:noWrap/>
            <w:vAlign w:val="center"/>
            <w:tcPrChange w:id="18832" w:author="Nokia" w:date="2024-01-31T16:13:00Z">
              <w:tcPr>
                <w:tcW w:w="1379" w:type="dxa"/>
                <w:shd w:val="clear" w:color="auto" w:fill="auto"/>
                <w:noWrap/>
                <w:vAlign w:val="center"/>
              </w:tcPr>
            </w:tcPrChange>
          </w:tcPr>
          <w:p w14:paraId="2E3624B2" w14:textId="4A1ADE7C" w:rsidR="0056188E" w:rsidRDefault="0056188E" w:rsidP="0056188E">
            <w:pPr>
              <w:pStyle w:val="TAC"/>
              <w:rPr>
                <w:rFonts w:eastAsia="Malgun Gothic" w:cs="Arial"/>
                <w:kern w:val="2"/>
                <w:szCs w:val="24"/>
                <w:lang w:eastAsia="ko-KR"/>
              </w:rPr>
            </w:pPr>
            <w:r w:rsidRPr="003C4CEC">
              <w:rPr>
                <w:rFonts w:cs="Arial"/>
                <w:color w:val="000000"/>
              </w:rPr>
              <w:t>710</w:t>
            </w:r>
          </w:p>
        </w:tc>
        <w:tc>
          <w:tcPr>
            <w:tcW w:w="822" w:type="dxa"/>
            <w:gridSpan w:val="2"/>
            <w:shd w:val="clear" w:color="auto" w:fill="auto"/>
            <w:noWrap/>
            <w:vAlign w:val="center"/>
            <w:tcPrChange w:id="18833" w:author="Nokia" w:date="2024-01-31T16:13:00Z">
              <w:tcPr>
                <w:tcW w:w="817" w:type="dxa"/>
                <w:gridSpan w:val="2"/>
                <w:shd w:val="clear" w:color="auto" w:fill="auto"/>
                <w:noWrap/>
                <w:vAlign w:val="center"/>
              </w:tcPr>
            </w:tcPrChange>
          </w:tcPr>
          <w:p w14:paraId="6E2A9E3F" w14:textId="03D623CD" w:rsidR="0056188E" w:rsidRDefault="0056188E" w:rsidP="0056188E">
            <w:pPr>
              <w:pStyle w:val="TAC"/>
              <w:rPr>
                <w:rFonts w:eastAsia="Malgun Gothic" w:cs="Arial"/>
                <w:kern w:val="2"/>
                <w:szCs w:val="24"/>
                <w:lang w:eastAsia="ko-KR"/>
              </w:rPr>
            </w:pPr>
            <w:r w:rsidRPr="003C4CEC">
              <w:rPr>
                <w:rFonts w:cs="Arial"/>
                <w:color w:val="000000"/>
              </w:rPr>
              <w:t>5</w:t>
            </w:r>
          </w:p>
        </w:tc>
        <w:tc>
          <w:tcPr>
            <w:tcW w:w="2557" w:type="dxa"/>
            <w:shd w:val="clear" w:color="auto" w:fill="auto"/>
            <w:noWrap/>
            <w:vAlign w:val="center"/>
            <w:tcPrChange w:id="18834" w:author="Nokia" w:date="2024-01-31T16:13:00Z">
              <w:tcPr>
                <w:tcW w:w="2554" w:type="dxa"/>
                <w:gridSpan w:val="2"/>
                <w:shd w:val="clear" w:color="auto" w:fill="auto"/>
                <w:noWrap/>
                <w:vAlign w:val="center"/>
              </w:tcPr>
            </w:tcPrChange>
          </w:tcPr>
          <w:p w14:paraId="7405D211" w14:textId="49282067" w:rsidR="0056188E" w:rsidRDefault="0056188E" w:rsidP="0056188E">
            <w:pPr>
              <w:pStyle w:val="TAC"/>
              <w:rPr>
                <w:rFonts w:eastAsia="Malgun Gothic" w:cs="Arial"/>
                <w:kern w:val="2"/>
                <w:szCs w:val="24"/>
                <w:lang w:eastAsia="ko-KR"/>
              </w:rPr>
            </w:pPr>
            <w:r w:rsidRPr="003C4CEC">
              <w:rPr>
                <w:rFonts w:cs="Arial"/>
                <w:color w:val="000000"/>
              </w:rPr>
              <w:t>25</w:t>
            </w:r>
          </w:p>
        </w:tc>
        <w:tc>
          <w:tcPr>
            <w:tcW w:w="1323" w:type="dxa"/>
            <w:shd w:val="clear" w:color="auto" w:fill="auto"/>
            <w:noWrap/>
            <w:vAlign w:val="center"/>
            <w:tcPrChange w:id="18835" w:author="Nokia" w:date="2024-01-31T16:13:00Z">
              <w:tcPr>
                <w:tcW w:w="1323" w:type="dxa"/>
                <w:gridSpan w:val="3"/>
                <w:shd w:val="clear" w:color="auto" w:fill="auto"/>
                <w:noWrap/>
                <w:vAlign w:val="center"/>
              </w:tcPr>
            </w:tcPrChange>
          </w:tcPr>
          <w:p w14:paraId="1E58C7B2" w14:textId="236FDA59" w:rsidR="0056188E" w:rsidRDefault="0056188E" w:rsidP="0056188E">
            <w:pPr>
              <w:pStyle w:val="TAC"/>
              <w:rPr>
                <w:rFonts w:cs="Arial"/>
                <w:kern w:val="2"/>
                <w:szCs w:val="24"/>
              </w:rPr>
            </w:pPr>
            <w:r>
              <w:rPr>
                <w:rFonts w:cs="Arial"/>
              </w:rPr>
              <w:t>740</w:t>
            </w:r>
          </w:p>
        </w:tc>
        <w:tc>
          <w:tcPr>
            <w:tcW w:w="874" w:type="dxa"/>
            <w:shd w:val="clear" w:color="auto" w:fill="auto"/>
            <w:vAlign w:val="center"/>
            <w:tcPrChange w:id="18836" w:author="Nokia" w:date="2024-01-31T16:13:00Z">
              <w:tcPr>
                <w:tcW w:w="867" w:type="dxa"/>
                <w:gridSpan w:val="3"/>
                <w:shd w:val="clear" w:color="auto" w:fill="auto"/>
                <w:vAlign w:val="center"/>
              </w:tcPr>
            </w:tcPrChange>
          </w:tcPr>
          <w:p w14:paraId="4EF1B255" w14:textId="15185463" w:rsidR="0056188E" w:rsidRDefault="0056188E" w:rsidP="0056188E">
            <w:pPr>
              <w:pStyle w:val="TAC"/>
              <w:rPr>
                <w:rFonts w:eastAsia="Malgun Gothic" w:cs="Arial"/>
                <w:kern w:val="2"/>
                <w:szCs w:val="24"/>
                <w:lang w:eastAsia="ko-KR"/>
              </w:rPr>
            </w:pPr>
            <w:r>
              <w:rPr>
                <w:rFonts w:eastAsia="Malgun Gothic"/>
                <w:kern w:val="2"/>
                <w:szCs w:val="24"/>
                <w:lang w:eastAsia="ko-KR"/>
              </w:rPr>
              <w:t>N/A</w:t>
            </w:r>
          </w:p>
        </w:tc>
        <w:tc>
          <w:tcPr>
            <w:tcW w:w="1293" w:type="dxa"/>
            <w:gridSpan w:val="2"/>
            <w:shd w:val="clear" w:color="auto" w:fill="auto"/>
            <w:vAlign w:val="center"/>
            <w:tcPrChange w:id="18837" w:author="Nokia" w:date="2024-01-31T16:13:00Z">
              <w:tcPr>
                <w:tcW w:w="1248" w:type="dxa"/>
                <w:gridSpan w:val="7"/>
                <w:shd w:val="clear" w:color="auto" w:fill="auto"/>
                <w:vAlign w:val="center"/>
              </w:tcPr>
            </w:tcPrChange>
          </w:tcPr>
          <w:p w14:paraId="29534956" w14:textId="616A1B73" w:rsidR="0056188E" w:rsidRDefault="0056188E" w:rsidP="0056188E">
            <w:pPr>
              <w:pStyle w:val="TAC"/>
              <w:rPr>
                <w:rFonts w:eastAsia="Malgun Gothic" w:cs="Arial"/>
                <w:kern w:val="2"/>
                <w:szCs w:val="24"/>
                <w:lang w:eastAsia="ko-KR"/>
              </w:rPr>
            </w:pPr>
            <w:r>
              <w:rPr>
                <w:rFonts w:eastAsia="Malgun Gothic"/>
                <w:kern w:val="2"/>
                <w:szCs w:val="24"/>
                <w:lang w:eastAsia="ko-KR"/>
              </w:rPr>
              <w:t>N/A</w:t>
            </w:r>
          </w:p>
        </w:tc>
      </w:tr>
      <w:tr w:rsidR="0056188E" w14:paraId="678E39C0" w14:textId="607F1555" w:rsidTr="001049FF">
        <w:trPr>
          <w:trHeight w:val="54"/>
          <w:jc w:val="center"/>
          <w:trPrChange w:id="18838" w:author="Nokia" w:date="2024-01-31T16:13:00Z">
            <w:trPr>
              <w:gridAfter w:val="0"/>
              <w:trHeight w:val="54"/>
              <w:jc w:val="center"/>
            </w:trPr>
          </w:trPrChange>
        </w:trPr>
        <w:tc>
          <w:tcPr>
            <w:tcW w:w="2258" w:type="dxa"/>
            <w:tcBorders>
              <w:top w:val="nil"/>
              <w:bottom w:val="nil"/>
            </w:tcBorders>
            <w:shd w:val="clear" w:color="auto" w:fill="auto"/>
            <w:vAlign w:val="center"/>
            <w:tcPrChange w:id="18839" w:author="Nokia" w:date="2024-01-31T16:13:00Z">
              <w:tcPr>
                <w:tcW w:w="2258" w:type="dxa"/>
                <w:tcBorders>
                  <w:top w:val="nil"/>
                  <w:bottom w:val="nil"/>
                </w:tcBorders>
                <w:shd w:val="clear" w:color="auto" w:fill="auto"/>
                <w:vAlign w:val="center"/>
              </w:tcPr>
            </w:tcPrChange>
          </w:tcPr>
          <w:p w14:paraId="29E3C6C5" w14:textId="67C3E126" w:rsidR="0056188E" w:rsidRPr="00EF5447" w:rsidRDefault="0056188E" w:rsidP="0056188E">
            <w:pPr>
              <w:pStyle w:val="TAC"/>
              <w:rPr>
                <w:rFonts w:eastAsia="MS Mincho"/>
              </w:rPr>
            </w:pPr>
          </w:p>
        </w:tc>
        <w:tc>
          <w:tcPr>
            <w:tcW w:w="867" w:type="dxa"/>
            <w:shd w:val="clear" w:color="auto" w:fill="auto"/>
            <w:vAlign w:val="center"/>
            <w:tcPrChange w:id="18840" w:author="Nokia" w:date="2024-01-31T16:13:00Z">
              <w:tcPr>
                <w:tcW w:w="867" w:type="dxa"/>
                <w:shd w:val="clear" w:color="auto" w:fill="auto"/>
                <w:vAlign w:val="center"/>
              </w:tcPr>
            </w:tcPrChange>
          </w:tcPr>
          <w:p w14:paraId="224D4684" w14:textId="60A15CB9" w:rsidR="0056188E" w:rsidRDefault="0056188E" w:rsidP="0056188E">
            <w:pPr>
              <w:pStyle w:val="TAC"/>
            </w:pPr>
            <w:r>
              <w:rPr>
                <w:rFonts w:eastAsia="Malgun Gothic"/>
                <w:lang w:eastAsia="ko-KR"/>
              </w:rPr>
              <w:t>66</w:t>
            </w:r>
          </w:p>
        </w:tc>
        <w:tc>
          <w:tcPr>
            <w:tcW w:w="1379" w:type="dxa"/>
            <w:shd w:val="clear" w:color="auto" w:fill="auto"/>
            <w:noWrap/>
            <w:vAlign w:val="center"/>
            <w:tcPrChange w:id="18841" w:author="Nokia" w:date="2024-01-31T16:13:00Z">
              <w:tcPr>
                <w:tcW w:w="1379" w:type="dxa"/>
                <w:shd w:val="clear" w:color="auto" w:fill="auto"/>
                <w:noWrap/>
                <w:vAlign w:val="center"/>
              </w:tcPr>
            </w:tcPrChange>
          </w:tcPr>
          <w:p w14:paraId="0996EC5B" w14:textId="296F10F5" w:rsidR="0056188E" w:rsidRDefault="0056188E" w:rsidP="0056188E">
            <w:pPr>
              <w:pStyle w:val="TAC"/>
              <w:rPr>
                <w:rFonts w:eastAsia="Malgun Gothic" w:cs="Arial"/>
                <w:kern w:val="2"/>
                <w:szCs w:val="24"/>
                <w:lang w:eastAsia="ko-KR"/>
              </w:rPr>
            </w:pPr>
            <w:r>
              <w:rPr>
                <w:rFonts w:cs="Arial"/>
              </w:rPr>
              <w:t>N/A</w:t>
            </w:r>
          </w:p>
        </w:tc>
        <w:tc>
          <w:tcPr>
            <w:tcW w:w="822" w:type="dxa"/>
            <w:gridSpan w:val="2"/>
            <w:shd w:val="clear" w:color="auto" w:fill="auto"/>
            <w:noWrap/>
            <w:vAlign w:val="center"/>
            <w:tcPrChange w:id="18842" w:author="Nokia" w:date="2024-01-31T16:13:00Z">
              <w:tcPr>
                <w:tcW w:w="817" w:type="dxa"/>
                <w:gridSpan w:val="2"/>
                <w:shd w:val="clear" w:color="auto" w:fill="auto"/>
                <w:noWrap/>
                <w:vAlign w:val="center"/>
              </w:tcPr>
            </w:tcPrChange>
          </w:tcPr>
          <w:p w14:paraId="7DF60D96" w14:textId="24EA4220" w:rsidR="0056188E" w:rsidRDefault="0056188E" w:rsidP="0056188E">
            <w:pPr>
              <w:pStyle w:val="TAC"/>
              <w:rPr>
                <w:rFonts w:eastAsia="Malgun Gothic" w:cs="Arial"/>
                <w:kern w:val="2"/>
                <w:szCs w:val="24"/>
                <w:lang w:eastAsia="ko-KR"/>
              </w:rPr>
            </w:pPr>
            <w:r w:rsidRPr="003C4CEC">
              <w:rPr>
                <w:rFonts w:cs="Arial"/>
                <w:color w:val="000000"/>
              </w:rPr>
              <w:t>5</w:t>
            </w:r>
          </w:p>
        </w:tc>
        <w:tc>
          <w:tcPr>
            <w:tcW w:w="2557" w:type="dxa"/>
            <w:shd w:val="clear" w:color="auto" w:fill="auto"/>
            <w:noWrap/>
            <w:vAlign w:val="center"/>
            <w:tcPrChange w:id="18843" w:author="Nokia" w:date="2024-01-31T16:13:00Z">
              <w:tcPr>
                <w:tcW w:w="2554" w:type="dxa"/>
                <w:gridSpan w:val="2"/>
                <w:shd w:val="clear" w:color="auto" w:fill="auto"/>
                <w:noWrap/>
                <w:vAlign w:val="center"/>
              </w:tcPr>
            </w:tcPrChange>
          </w:tcPr>
          <w:p w14:paraId="63742BFA" w14:textId="49F7852A" w:rsidR="0056188E" w:rsidRDefault="0056188E" w:rsidP="0056188E">
            <w:pPr>
              <w:pStyle w:val="TAC"/>
              <w:rPr>
                <w:rFonts w:eastAsia="Malgun Gothic" w:cs="Arial"/>
                <w:kern w:val="2"/>
                <w:szCs w:val="24"/>
                <w:lang w:eastAsia="ko-KR"/>
              </w:rPr>
            </w:pPr>
            <w:r>
              <w:rPr>
                <w:rFonts w:cs="Arial"/>
                <w:color w:val="000000"/>
              </w:rPr>
              <w:t>N/A</w:t>
            </w:r>
          </w:p>
        </w:tc>
        <w:tc>
          <w:tcPr>
            <w:tcW w:w="1323" w:type="dxa"/>
            <w:shd w:val="clear" w:color="auto" w:fill="auto"/>
            <w:noWrap/>
            <w:vAlign w:val="center"/>
            <w:tcPrChange w:id="18844" w:author="Nokia" w:date="2024-01-31T16:13:00Z">
              <w:tcPr>
                <w:tcW w:w="1323" w:type="dxa"/>
                <w:gridSpan w:val="3"/>
                <w:shd w:val="clear" w:color="auto" w:fill="auto"/>
                <w:noWrap/>
                <w:vAlign w:val="center"/>
              </w:tcPr>
            </w:tcPrChange>
          </w:tcPr>
          <w:p w14:paraId="7AC7F2A7" w14:textId="37BC774C" w:rsidR="0056188E" w:rsidRDefault="0056188E" w:rsidP="0056188E">
            <w:pPr>
              <w:pStyle w:val="TAC"/>
              <w:rPr>
                <w:rFonts w:cs="Arial"/>
                <w:kern w:val="2"/>
                <w:szCs w:val="24"/>
              </w:rPr>
            </w:pPr>
            <w:r>
              <w:rPr>
                <w:rFonts w:cs="Arial"/>
              </w:rPr>
              <w:t>2160</w:t>
            </w:r>
          </w:p>
        </w:tc>
        <w:tc>
          <w:tcPr>
            <w:tcW w:w="874" w:type="dxa"/>
            <w:shd w:val="clear" w:color="auto" w:fill="auto"/>
            <w:vAlign w:val="center"/>
            <w:tcPrChange w:id="18845" w:author="Nokia" w:date="2024-01-31T16:13:00Z">
              <w:tcPr>
                <w:tcW w:w="867" w:type="dxa"/>
                <w:gridSpan w:val="3"/>
                <w:shd w:val="clear" w:color="auto" w:fill="auto"/>
                <w:vAlign w:val="center"/>
              </w:tcPr>
            </w:tcPrChange>
          </w:tcPr>
          <w:p w14:paraId="63B4F2E4" w14:textId="54396CAF" w:rsidR="0056188E" w:rsidRDefault="0056188E" w:rsidP="0056188E">
            <w:pPr>
              <w:pStyle w:val="TAC"/>
              <w:rPr>
                <w:rFonts w:eastAsia="Malgun Gothic" w:cs="Arial"/>
                <w:kern w:val="2"/>
                <w:szCs w:val="24"/>
                <w:lang w:eastAsia="ko-KR"/>
              </w:rPr>
            </w:pPr>
            <w:r>
              <w:t>17.1</w:t>
            </w:r>
          </w:p>
        </w:tc>
        <w:tc>
          <w:tcPr>
            <w:tcW w:w="1293" w:type="dxa"/>
            <w:gridSpan w:val="2"/>
            <w:shd w:val="clear" w:color="auto" w:fill="auto"/>
            <w:vAlign w:val="center"/>
            <w:tcPrChange w:id="18846" w:author="Nokia" w:date="2024-01-31T16:13:00Z">
              <w:tcPr>
                <w:tcW w:w="1248" w:type="dxa"/>
                <w:gridSpan w:val="7"/>
                <w:shd w:val="clear" w:color="auto" w:fill="auto"/>
                <w:vAlign w:val="center"/>
              </w:tcPr>
            </w:tcPrChange>
          </w:tcPr>
          <w:p w14:paraId="2FD70958" w14:textId="3A0B59C1" w:rsidR="0056188E" w:rsidRDefault="0056188E" w:rsidP="0056188E">
            <w:pPr>
              <w:pStyle w:val="TAC"/>
              <w:rPr>
                <w:rFonts w:eastAsia="Malgun Gothic" w:cs="Arial"/>
                <w:kern w:val="2"/>
                <w:szCs w:val="24"/>
                <w:lang w:eastAsia="ko-KR"/>
              </w:rPr>
            </w:pPr>
            <w:r>
              <w:rPr>
                <w:rFonts w:eastAsia="Malgun Gothic"/>
                <w:kern w:val="2"/>
                <w:szCs w:val="24"/>
                <w:lang w:eastAsia="ko-KR"/>
              </w:rPr>
              <w:t>IMD3</w:t>
            </w:r>
          </w:p>
        </w:tc>
      </w:tr>
      <w:tr w:rsidR="0056188E" w14:paraId="315E9167" w14:textId="6928BC71" w:rsidTr="001049FF">
        <w:trPr>
          <w:trHeight w:val="54"/>
          <w:jc w:val="center"/>
          <w:trPrChange w:id="18847" w:author="Nokia" w:date="2024-01-31T16:13:00Z">
            <w:trPr>
              <w:gridAfter w:val="0"/>
              <w:trHeight w:val="54"/>
              <w:jc w:val="center"/>
            </w:trPr>
          </w:trPrChange>
        </w:trPr>
        <w:tc>
          <w:tcPr>
            <w:tcW w:w="2258" w:type="dxa"/>
            <w:tcBorders>
              <w:top w:val="nil"/>
              <w:bottom w:val="single" w:sz="4" w:space="0" w:color="auto"/>
            </w:tcBorders>
            <w:shd w:val="clear" w:color="auto" w:fill="auto"/>
            <w:vAlign w:val="center"/>
            <w:tcPrChange w:id="18848" w:author="Nokia" w:date="2024-01-31T16:13:00Z">
              <w:tcPr>
                <w:tcW w:w="2258" w:type="dxa"/>
                <w:tcBorders>
                  <w:top w:val="nil"/>
                  <w:bottom w:val="single" w:sz="4" w:space="0" w:color="auto"/>
                </w:tcBorders>
                <w:shd w:val="clear" w:color="auto" w:fill="auto"/>
                <w:vAlign w:val="center"/>
              </w:tcPr>
            </w:tcPrChange>
          </w:tcPr>
          <w:p w14:paraId="564A7136" w14:textId="06623E04" w:rsidR="0056188E" w:rsidRPr="00EF5447" w:rsidRDefault="0056188E" w:rsidP="0056188E">
            <w:pPr>
              <w:pStyle w:val="TAC"/>
              <w:rPr>
                <w:rFonts w:eastAsia="MS Mincho"/>
              </w:rPr>
            </w:pPr>
          </w:p>
        </w:tc>
        <w:tc>
          <w:tcPr>
            <w:tcW w:w="867" w:type="dxa"/>
            <w:shd w:val="clear" w:color="auto" w:fill="auto"/>
            <w:vAlign w:val="center"/>
            <w:tcPrChange w:id="18849" w:author="Nokia" w:date="2024-01-31T16:13:00Z">
              <w:tcPr>
                <w:tcW w:w="867" w:type="dxa"/>
                <w:shd w:val="clear" w:color="auto" w:fill="auto"/>
                <w:vAlign w:val="center"/>
              </w:tcPr>
            </w:tcPrChange>
          </w:tcPr>
          <w:p w14:paraId="00E60521" w14:textId="01F1D4A8" w:rsidR="0056188E" w:rsidRDefault="0056188E" w:rsidP="0056188E">
            <w:pPr>
              <w:pStyle w:val="TAC"/>
            </w:pPr>
            <w:r>
              <w:rPr>
                <w:rFonts w:cs="Arial"/>
                <w:lang w:eastAsia="ko-KR"/>
              </w:rPr>
              <w:t>n78</w:t>
            </w:r>
          </w:p>
        </w:tc>
        <w:tc>
          <w:tcPr>
            <w:tcW w:w="1379" w:type="dxa"/>
            <w:shd w:val="clear" w:color="auto" w:fill="auto"/>
            <w:noWrap/>
            <w:vAlign w:val="center"/>
            <w:tcPrChange w:id="18850" w:author="Nokia" w:date="2024-01-31T16:13:00Z">
              <w:tcPr>
                <w:tcW w:w="1379" w:type="dxa"/>
                <w:shd w:val="clear" w:color="auto" w:fill="auto"/>
                <w:noWrap/>
                <w:vAlign w:val="center"/>
              </w:tcPr>
            </w:tcPrChange>
          </w:tcPr>
          <w:p w14:paraId="135F74AB" w14:textId="3577E329" w:rsidR="0056188E" w:rsidRDefault="0056188E" w:rsidP="0056188E">
            <w:pPr>
              <w:pStyle w:val="TAC"/>
              <w:rPr>
                <w:rFonts w:eastAsia="Malgun Gothic" w:cs="Arial"/>
                <w:kern w:val="2"/>
                <w:szCs w:val="24"/>
                <w:lang w:eastAsia="ko-KR"/>
              </w:rPr>
            </w:pPr>
            <w:r w:rsidRPr="003C4CEC">
              <w:rPr>
                <w:rFonts w:cs="Arial"/>
                <w:color w:val="000000"/>
              </w:rPr>
              <w:t>3580</w:t>
            </w:r>
          </w:p>
        </w:tc>
        <w:tc>
          <w:tcPr>
            <w:tcW w:w="822" w:type="dxa"/>
            <w:gridSpan w:val="2"/>
            <w:shd w:val="clear" w:color="auto" w:fill="auto"/>
            <w:noWrap/>
            <w:vAlign w:val="center"/>
            <w:tcPrChange w:id="18851" w:author="Nokia" w:date="2024-01-31T16:13:00Z">
              <w:tcPr>
                <w:tcW w:w="817" w:type="dxa"/>
                <w:gridSpan w:val="2"/>
                <w:shd w:val="clear" w:color="auto" w:fill="auto"/>
                <w:noWrap/>
                <w:vAlign w:val="center"/>
              </w:tcPr>
            </w:tcPrChange>
          </w:tcPr>
          <w:p w14:paraId="500B8802" w14:textId="5352633A" w:rsidR="0056188E" w:rsidRDefault="0056188E" w:rsidP="0056188E">
            <w:pPr>
              <w:pStyle w:val="TAC"/>
              <w:rPr>
                <w:rFonts w:eastAsia="Malgun Gothic" w:cs="Arial"/>
                <w:kern w:val="2"/>
                <w:szCs w:val="24"/>
                <w:lang w:eastAsia="ko-KR"/>
              </w:rPr>
            </w:pPr>
            <w:r w:rsidRPr="003C4CEC">
              <w:rPr>
                <w:rFonts w:cs="Arial"/>
                <w:color w:val="000000"/>
              </w:rPr>
              <w:t>5</w:t>
            </w:r>
          </w:p>
        </w:tc>
        <w:tc>
          <w:tcPr>
            <w:tcW w:w="2557" w:type="dxa"/>
            <w:shd w:val="clear" w:color="auto" w:fill="auto"/>
            <w:noWrap/>
            <w:vAlign w:val="center"/>
            <w:tcPrChange w:id="18852" w:author="Nokia" w:date="2024-01-31T16:13:00Z">
              <w:tcPr>
                <w:tcW w:w="2554" w:type="dxa"/>
                <w:gridSpan w:val="2"/>
                <w:shd w:val="clear" w:color="auto" w:fill="auto"/>
                <w:noWrap/>
                <w:vAlign w:val="center"/>
              </w:tcPr>
            </w:tcPrChange>
          </w:tcPr>
          <w:p w14:paraId="656D896E" w14:textId="1AB595EB" w:rsidR="0056188E" w:rsidRDefault="0056188E" w:rsidP="0056188E">
            <w:pPr>
              <w:pStyle w:val="TAC"/>
              <w:rPr>
                <w:rFonts w:eastAsia="Malgun Gothic" w:cs="Arial"/>
                <w:kern w:val="2"/>
                <w:szCs w:val="24"/>
                <w:lang w:eastAsia="ko-KR"/>
              </w:rPr>
            </w:pPr>
            <w:r w:rsidRPr="003C4CEC">
              <w:rPr>
                <w:rFonts w:cs="Arial"/>
                <w:color w:val="000000"/>
              </w:rPr>
              <w:t>25</w:t>
            </w:r>
          </w:p>
        </w:tc>
        <w:tc>
          <w:tcPr>
            <w:tcW w:w="1323" w:type="dxa"/>
            <w:shd w:val="clear" w:color="auto" w:fill="auto"/>
            <w:noWrap/>
            <w:vAlign w:val="center"/>
            <w:tcPrChange w:id="18853" w:author="Nokia" w:date="2024-01-31T16:13:00Z">
              <w:tcPr>
                <w:tcW w:w="1323" w:type="dxa"/>
                <w:gridSpan w:val="3"/>
                <w:shd w:val="clear" w:color="auto" w:fill="auto"/>
                <w:noWrap/>
                <w:vAlign w:val="center"/>
              </w:tcPr>
            </w:tcPrChange>
          </w:tcPr>
          <w:p w14:paraId="363E3B3F" w14:textId="434516C9" w:rsidR="0056188E" w:rsidRDefault="0056188E" w:rsidP="0056188E">
            <w:pPr>
              <w:pStyle w:val="TAC"/>
              <w:rPr>
                <w:rFonts w:cs="Arial"/>
                <w:kern w:val="2"/>
                <w:szCs w:val="24"/>
              </w:rPr>
            </w:pPr>
            <w:r>
              <w:rPr>
                <w:rFonts w:cs="Arial"/>
              </w:rPr>
              <w:t>3580</w:t>
            </w:r>
          </w:p>
        </w:tc>
        <w:tc>
          <w:tcPr>
            <w:tcW w:w="874" w:type="dxa"/>
            <w:shd w:val="clear" w:color="auto" w:fill="auto"/>
            <w:vAlign w:val="center"/>
            <w:tcPrChange w:id="18854" w:author="Nokia" w:date="2024-01-31T16:13:00Z">
              <w:tcPr>
                <w:tcW w:w="867" w:type="dxa"/>
                <w:gridSpan w:val="3"/>
                <w:shd w:val="clear" w:color="auto" w:fill="auto"/>
                <w:vAlign w:val="center"/>
              </w:tcPr>
            </w:tcPrChange>
          </w:tcPr>
          <w:p w14:paraId="0C73A426" w14:textId="4C88029F" w:rsidR="0056188E" w:rsidRDefault="0056188E" w:rsidP="0056188E">
            <w:pPr>
              <w:pStyle w:val="TAC"/>
              <w:rPr>
                <w:rFonts w:eastAsia="Malgun Gothic" w:cs="Arial"/>
                <w:kern w:val="2"/>
                <w:szCs w:val="24"/>
                <w:lang w:eastAsia="ko-KR"/>
              </w:rPr>
            </w:pPr>
            <w:r>
              <w:rPr>
                <w:rFonts w:eastAsia="Malgun Gothic"/>
                <w:kern w:val="2"/>
                <w:szCs w:val="24"/>
                <w:lang w:eastAsia="ko-KR"/>
              </w:rPr>
              <w:t>N/A</w:t>
            </w:r>
          </w:p>
        </w:tc>
        <w:tc>
          <w:tcPr>
            <w:tcW w:w="1293" w:type="dxa"/>
            <w:gridSpan w:val="2"/>
            <w:shd w:val="clear" w:color="auto" w:fill="auto"/>
            <w:vAlign w:val="center"/>
            <w:tcPrChange w:id="18855" w:author="Nokia" w:date="2024-01-31T16:13:00Z">
              <w:tcPr>
                <w:tcW w:w="1248" w:type="dxa"/>
                <w:gridSpan w:val="7"/>
                <w:shd w:val="clear" w:color="auto" w:fill="auto"/>
                <w:vAlign w:val="center"/>
              </w:tcPr>
            </w:tcPrChange>
          </w:tcPr>
          <w:p w14:paraId="4B6D0B7D" w14:textId="18D9734B" w:rsidR="0056188E" w:rsidRDefault="0056188E" w:rsidP="0056188E">
            <w:pPr>
              <w:pStyle w:val="TAC"/>
              <w:rPr>
                <w:rFonts w:eastAsia="Malgun Gothic" w:cs="Arial"/>
                <w:kern w:val="2"/>
                <w:szCs w:val="24"/>
                <w:lang w:eastAsia="ko-KR"/>
              </w:rPr>
            </w:pPr>
            <w:r>
              <w:rPr>
                <w:rFonts w:eastAsia="Malgun Gothic"/>
                <w:kern w:val="2"/>
                <w:szCs w:val="24"/>
                <w:lang w:eastAsia="ko-KR"/>
              </w:rPr>
              <w:t>N/A</w:t>
            </w:r>
          </w:p>
        </w:tc>
      </w:tr>
      <w:tr w:rsidR="0056188E" w14:paraId="78C3930A" w14:textId="67E033F5" w:rsidTr="001049FF">
        <w:trPr>
          <w:trHeight w:val="54"/>
          <w:jc w:val="center"/>
          <w:trPrChange w:id="18856" w:author="Nokia" w:date="2024-01-31T16:13:00Z">
            <w:trPr>
              <w:gridAfter w:val="0"/>
              <w:trHeight w:val="54"/>
              <w:jc w:val="center"/>
            </w:trPr>
          </w:trPrChange>
        </w:trPr>
        <w:tc>
          <w:tcPr>
            <w:tcW w:w="2258" w:type="dxa"/>
            <w:tcBorders>
              <w:bottom w:val="nil"/>
            </w:tcBorders>
            <w:shd w:val="clear" w:color="auto" w:fill="auto"/>
            <w:tcPrChange w:id="18857" w:author="Nokia" w:date="2024-01-31T16:13:00Z">
              <w:tcPr>
                <w:tcW w:w="2258" w:type="dxa"/>
                <w:tcBorders>
                  <w:bottom w:val="nil"/>
                </w:tcBorders>
                <w:shd w:val="clear" w:color="auto" w:fill="auto"/>
              </w:tcPr>
            </w:tcPrChange>
          </w:tcPr>
          <w:p w14:paraId="13FCF1D7" w14:textId="6D2154E1" w:rsidR="0056188E" w:rsidRDefault="0056188E" w:rsidP="0056188E">
            <w:pPr>
              <w:pStyle w:val="TAC"/>
            </w:pPr>
            <w:r>
              <w:t>DC_12A_n66A-n78A</w:t>
            </w:r>
          </w:p>
          <w:p w14:paraId="69D67B47" w14:textId="5E2C7932" w:rsidR="0056188E" w:rsidRDefault="0056188E" w:rsidP="0056188E">
            <w:pPr>
              <w:pStyle w:val="TAC"/>
            </w:pPr>
            <w:r>
              <w:t>DC_12A_n66(2A)-n78A</w:t>
            </w:r>
          </w:p>
          <w:p w14:paraId="64443925" w14:textId="06B4EF07" w:rsidR="0056188E" w:rsidRDefault="0056188E" w:rsidP="0056188E">
            <w:pPr>
              <w:pStyle w:val="TAC"/>
            </w:pPr>
            <w:r>
              <w:t>DC_12A_n66A-n78(2A)</w:t>
            </w:r>
          </w:p>
          <w:p w14:paraId="28511EEE" w14:textId="5AD21DBB" w:rsidR="0056188E" w:rsidRPr="00696B85" w:rsidRDefault="0056188E" w:rsidP="0056188E">
            <w:pPr>
              <w:pStyle w:val="TAC"/>
            </w:pPr>
            <w:r>
              <w:t>DC_12A_n66(2A)-n78(2A)</w:t>
            </w:r>
          </w:p>
        </w:tc>
        <w:tc>
          <w:tcPr>
            <w:tcW w:w="867" w:type="dxa"/>
            <w:shd w:val="clear" w:color="auto" w:fill="auto"/>
            <w:vAlign w:val="center"/>
            <w:tcPrChange w:id="18858" w:author="Nokia" w:date="2024-01-31T16:13:00Z">
              <w:tcPr>
                <w:tcW w:w="867" w:type="dxa"/>
                <w:shd w:val="clear" w:color="auto" w:fill="auto"/>
                <w:vAlign w:val="center"/>
              </w:tcPr>
            </w:tcPrChange>
          </w:tcPr>
          <w:p w14:paraId="4B1C45CF" w14:textId="49CB713D" w:rsidR="0056188E" w:rsidRDefault="0056188E" w:rsidP="0056188E">
            <w:pPr>
              <w:pStyle w:val="TAC"/>
              <w:rPr>
                <w:rFonts w:cs="Arial"/>
                <w:kern w:val="2"/>
                <w:szCs w:val="24"/>
              </w:rPr>
            </w:pPr>
            <w:r>
              <w:rPr>
                <w:rFonts w:eastAsia="Malgun Gothic" w:cs="Arial"/>
                <w:lang w:eastAsia="ko-KR"/>
              </w:rPr>
              <w:t>12</w:t>
            </w:r>
          </w:p>
        </w:tc>
        <w:tc>
          <w:tcPr>
            <w:tcW w:w="1379" w:type="dxa"/>
            <w:shd w:val="clear" w:color="auto" w:fill="auto"/>
            <w:noWrap/>
            <w:vAlign w:val="center"/>
            <w:tcPrChange w:id="18859" w:author="Nokia" w:date="2024-01-31T16:13:00Z">
              <w:tcPr>
                <w:tcW w:w="1379" w:type="dxa"/>
                <w:shd w:val="clear" w:color="auto" w:fill="auto"/>
                <w:noWrap/>
                <w:vAlign w:val="center"/>
              </w:tcPr>
            </w:tcPrChange>
          </w:tcPr>
          <w:p w14:paraId="16AEFCA1" w14:textId="1CC416FD" w:rsidR="0056188E" w:rsidRDefault="0056188E" w:rsidP="0056188E">
            <w:pPr>
              <w:pStyle w:val="TAC"/>
            </w:pPr>
            <w:r w:rsidRPr="003C4CEC">
              <w:rPr>
                <w:rFonts w:cs="Arial"/>
                <w:color w:val="000000"/>
              </w:rPr>
              <w:t>703</w:t>
            </w:r>
          </w:p>
        </w:tc>
        <w:tc>
          <w:tcPr>
            <w:tcW w:w="822" w:type="dxa"/>
            <w:gridSpan w:val="2"/>
            <w:shd w:val="clear" w:color="auto" w:fill="auto"/>
            <w:noWrap/>
            <w:vAlign w:val="center"/>
            <w:tcPrChange w:id="18860" w:author="Nokia" w:date="2024-01-31T16:13:00Z">
              <w:tcPr>
                <w:tcW w:w="817" w:type="dxa"/>
                <w:gridSpan w:val="2"/>
                <w:shd w:val="clear" w:color="auto" w:fill="auto"/>
                <w:noWrap/>
                <w:vAlign w:val="center"/>
              </w:tcPr>
            </w:tcPrChange>
          </w:tcPr>
          <w:p w14:paraId="521E6B94" w14:textId="29B2BBFB" w:rsidR="0056188E" w:rsidRDefault="0056188E" w:rsidP="0056188E">
            <w:pPr>
              <w:pStyle w:val="TAC"/>
            </w:pPr>
            <w:r w:rsidRPr="003C4CEC">
              <w:rPr>
                <w:rFonts w:cs="Arial"/>
                <w:color w:val="000000"/>
              </w:rPr>
              <w:t>5</w:t>
            </w:r>
          </w:p>
        </w:tc>
        <w:tc>
          <w:tcPr>
            <w:tcW w:w="2557" w:type="dxa"/>
            <w:shd w:val="clear" w:color="auto" w:fill="auto"/>
            <w:noWrap/>
            <w:vAlign w:val="center"/>
            <w:tcPrChange w:id="18861" w:author="Nokia" w:date="2024-01-31T16:13:00Z">
              <w:tcPr>
                <w:tcW w:w="2554" w:type="dxa"/>
                <w:gridSpan w:val="2"/>
                <w:shd w:val="clear" w:color="auto" w:fill="auto"/>
                <w:noWrap/>
                <w:vAlign w:val="center"/>
              </w:tcPr>
            </w:tcPrChange>
          </w:tcPr>
          <w:p w14:paraId="7411E45B" w14:textId="48E25E61" w:rsidR="0056188E" w:rsidRDefault="0056188E" w:rsidP="0056188E">
            <w:pPr>
              <w:pStyle w:val="TAC"/>
            </w:pPr>
            <w:r w:rsidRPr="003C4CEC">
              <w:rPr>
                <w:rFonts w:cs="Arial"/>
                <w:color w:val="000000"/>
              </w:rPr>
              <w:t>25</w:t>
            </w:r>
          </w:p>
        </w:tc>
        <w:tc>
          <w:tcPr>
            <w:tcW w:w="1323" w:type="dxa"/>
            <w:shd w:val="clear" w:color="auto" w:fill="auto"/>
            <w:noWrap/>
            <w:vAlign w:val="center"/>
            <w:tcPrChange w:id="18862" w:author="Nokia" w:date="2024-01-31T16:13:00Z">
              <w:tcPr>
                <w:tcW w:w="1323" w:type="dxa"/>
                <w:gridSpan w:val="3"/>
                <w:shd w:val="clear" w:color="auto" w:fill="auto"/>
                <w:noWrap/>
                <w:vAlign w:val="center"/>
              </w:tcPr>
            </w:tcPrChange>
          </w:tcPr>
          <w:p w14:paraId="6D725DDC" w14:textId="2F4B930B" w:rsidR="0056188E" w:rsidRDefault="0056188E" w:rsidP="0056188E">
            <w:pPr>
              <w:pStyle w:val="TAC"/>
            </w:pPr>
            <w:r>
              <w:rPr>
                <w:rFonts w:cs="Arial"/>
              </w:rPr>
              <w:t>733</w:t>
            </w:r>
          </w:p>
        </w:tc>
        <w:tc>
          <w:tcPr>
            <w:tcW w:w="874" w:type="dxa"/>
            <w:shd w:val="clear" w:color="auto" w:fill="auto"/>
            <w:vAlign w:val="center"/>
            <w:tcPrChange w:id="18863" w:author="Nokia" w:date="2024-01-31T16:13:00Z">
              <w:tcPr>
                <w:tcW w:w="867" w:type="dxa"/>
                <w:gridSpan w:val="3"/>
                <w:shd w:val="clear" w:color="auto" w:fill="auto"/>
                <w:vAlign w:val="center"/>
              </w:tcPr>
            </w:tcPrChange>
          </w:tcPr>
          <w:p w14:paraId="5787A2DA" w14:textId="0154E4BE" w:rsidR="0056188E" w:rsidRDefault="0056188E" w:rsidP="0056188E">
            <w:pPr>
              <w:pStyle w:val="TAC"/>
              <w:rPr>
                <w:rFonts w:eastAsia="Malgun Gothic" w:cs="Arial"/>
                <w:kern w:val="2"/>
                <w:szCs w:val="24"/>
                <w:lang w:eastAsia="ko-KR"/>
              </w:rPr>
            </w:pPr>
            <w:r>
              <w:rPr>
                <w:rFonts w:eastAsia="Malgun Gothic" w:cs="Arial"/>
                <w:kern w:val="2"/>
                <w:szCs w:val="24"/>
                <w:lang w:eastAsia="ko-KR"/>
              </w:rPr>
              <w:t>N/A</w:t>
            </w:r>
          </w:p>
        </w:tc>
        <w:tc>
          <w:tcPr>
            <w:tcW w:w="1293" w:type="dxa"/>
            <w:gridSpan w:val="2"/>
            <w:shd w:val="clear" w:color="auto" w:fill="auto"/>
            <w:vAlign w:val="center"/>
            <w:tcPrChange w:id="18864" w:author="Nokia" w:date="2024-01-31T16:13:00Z">
              <w:tcPr>
                <w:tcW w:w="1248" w:type="dxa"/>
                <w:gridSpan w:val="7"/>
                <w:shd w:val="clear" w:color="auto" w:fill="auto"/>
                <w:vAlign w:val="center"/>
              </w:tcPr>
            </w:tcPrChange>
          </w:tcPr>
          <w:p w14:paraId="097F6EA0" w14:textId="30D7F509" w:rsidR="0056188E" w:rsidRDefault="0056188E" w:rsidP="0056188E">
            <w:pPr>
              <w:pStyle w:val="TAC"/>
              <w:rPr>
                <w:rFonts w:eastAsia="Malgun Gothic" w:cs="Arial"/>
                <w:kern w:val="2"/>
                <w:szCs w:val="24"/>
                <w:lang w:eastAsia="ko-KR"/>
              </w:rPr>
            </w:pPr>
            <w:r>
              <w:rPr>
                <w:rFonts w:eastAsia="Malgun Gothic" w:cs="Arial"/>
                <w:kern w:val="2"/>
                <w:szCs w:val="24"/>
                <w:lang w:eastAsia="ko-KR"/>
              </w:rPr>
              <w:t>N/A</w:t>
            </w:r>
          </w:p>
        </w:tc>
      </w:tr>
      <w:tr w:rsidR="0056188E" w14:paraId="453F4DEA" w14:textId="4A9703CF" w:rsidTr="001049FF">
        <w:trPr>
          <w:trHeight w:val="54"/>
          <w:jc w:val="center"/>
          <w:trPrChange w:id="18865" w:author="Nokia" w:date="2024-01-31T16:13:00Z">
            <w:trPr>
              <w:gridAfter w:val="0"/>
              <w:trHeight w:val="54"/>
              <w:jc w:val="center"/>
            </w:trPr>
          </w:trPrChange>
        </w:trPr>
        <w:tc>
          <w:tcPr>
            <w:tcW w:w="2258" w:type="dxa"/>
            <w:tcBorders>
              <w:top w:val="nil"/>
              <w:bottom w:val="nil"/>
            </w:tcBorders>
            <w:shd w:val="clear" w:color="auto" w:fill="auto"/>
            <w:tcPrChange w:id="18866" w:author="Nokia" w:date="2024-01-31T16:13:00Z">
              <w:tcPr>
                <w:tcW w:w="2258" w:type="dxa"/>
                <w:tcBorders>
                  <w:top w:val="nil"/>
                  <w:bottom w:val="nil"/>
                </w:tcBorders>
                <w:shd w:val="clear" w:color="auto" w:fill="auto"/>
              </w:tcPr>
            </w:tcPrChange>
          </w:tcPr>
          <w:p w14:paraId="01ECD934" w14:textId="1F36339B" w:rsidR="0056188E" w:rsidRPr="00696B85" w:rsidRDefault="0056188E" w:rsidP="0056188E">
            <w:pPr>
              <w:pStyle w:val="TAC"/>
            </w:pPr>
          </w:p>
        </w:tc>
        <w:tc>
          <w:tcPr>
            <w:tcW w:w="867" w:type="dxa"/>
            <w:shd w:val="clear" w:color="auto" w:fill="auto"/>
            <w:vAlign w:val="center"/>
            <w:tcPrChange w:id="18867" w:author="Nokia" w:date="2024-01-31T16:13:00Z">
              <w:tcPr>
                <w:tcW w:w="867" w:type="dxa"/>
                <w:shd w:val="clear" w:color="auto" w:fill="auto"/>
                <w:vAlign w:val="center"/>
              </w:tcPr>
            </w:tcPrChange>
          </w:tcPr>
          <w:p w14:paraId="76554906" w14:textId="7D668B2F" w:rsidR="0056188E" w:rsidRDefault="0056188E" w:rsidP="0056188E">
            <w:pPr>
              <w:pStyle w:val="TAC"/>
              <w:rPr>
                <w:rFonts w:cs="Arial"/>
                <w:kern w:val="2"/>
                <w:szCs w:val="24"/>
              </w:rPr>
            </w:pPr>
            <w:r>
              <w:rPr>
                <w:rFonts w:eastAsia="Malgun Gothic" w:cs="Arial"/>
                <w:lang w:eastAsia="ko-KR"/>
              </w:rPr>
              <w:t>n66</w:t>
            </w:r>
          </w:p>
        </w:tc>
        <w:tc>
          <w:tcPr>
            <w:tcW w:w="1379" w:type="dxa"/>
            <w:shd w:val="clear" w:color="auto" w:fill="auto"/>
            <w:noWrap/>
            <w:vAlign w:val="center"/>
            <w:tcPrChange w:id="18868" w:author="Nokia" w:date="2024-01-31T16:13:00Z">
              <w:tcPr>
                <w:tcW w:w="1379" w:type="dxa"/>
                <w:shd w:val="clear" w:color="auto" w:fill="auto"/>
                <w:noWrap/>
                <w:vAlign w:val="center"/>
              </w:tcPr>
            </w:tcPrChange>
          </w:tcPr>
          <w:p w14:paraId="40DF60AB" w14:textId="61F68E05" w:rsidR="0056188E" w:rsidRDefault="0056188E" w:rsidP="0056188E">
            <w:pPr>
              <w:pStyle w:val="TAC"/>
            </w:pPr>
            <w:r>
              <w:rPr>
                <w:rFonts w:cs="Arial"/>
              </w:rPr>
              <w:t>N/A</w:t>
            </w:r>
          </w:p>
        </w:tc>
        <w:tc>
          <w:tcPr>
            <w:tcW w:w="822" w:type="dxa"/>
            <w:gridSpan w:val="2"/>
            <w:shd w:val="clear" w:color="auto" w:fill="auto"/>
            <w:noWrap/>
            <w:vAlign w:val="center"/>
            <w:tcPrChange w:id="18869" w:author="Nokia" w:date="2024-01-31T16:13:00Z">
              <w:tcPr>
                <w:tcW w:w="817" w:type="dxa"/>
                <w:gridSpan w:val="2"/>
                <w:shd w:val="clear" w:color="auto" w:fill="auto"/>
                <w:noWrap/>
                <w:vAlign w:val="center"/>
              </w:tcPr>
            </w:tcPrChange>
          </w:tcPr>
          <w:p w14:paraId="548C69D8" w14:textId="4AB35113" w:rsidR="0056188E" w:rsidRDefault="0056188E" w:rsidP="0056188E">
            <w:pPr>
              <w:pStyle w:val="TAC"/>
            </w:pPr>
            <w:r w:rsidRPr="003C4CEC">
              <w:rPr>
                <w:rFonts w:cs="Arial"/>
                <w:color w:val="000000"/>
              </w:rPr>
              <w:t>5</w:t>
            </w:r>
          </w:p>
        </w:tc>
        <w:tc>
          <w:tcPr>
            <w:tcW w:w="2557" w:type="dxa"/>
            <w:shd w:val="clear" w:color="auto" w:fill="auto"/>
            <w:noWrap/>
            <w:vAlign w:val="center"/>
            <w:tcPrChange w:id="18870" w:author="Nokia" w:date="2024-01-31T16:13:00Z">
              <w:tcPr>
                <w:tcW w:w="2554" w:type="dxa"/>
                <w:gridSpan w:val="2"/>
                <w:shd w:val="clear" w:color="auto" w:fill="auto"/>
                <w:noWrap/>
                <w:vAlign w:val="center"/>
              </w:tcPr>
            </w:tcPrChange>
          </w:tcPr>
          <w:p w14:paraId="29C568A0" w14:textId="5C3A1806" w:rsidR="0056188E" w:rsidRDefault="0056188E" w:rsidP="0056188E">
            <w:pPr>
              <w:pStyle w:val="TAC"/>
            </w:pPr>
            <w:r>
              <w:rPr>
                <w:rFonts w:cs="Arial"/>
                <w:color w:val="000000"/>
              </w:rPr>
              <w:t>N/A</w:t>
            </w:r>
          </w:p>
        </w:tc>
        <w:tc>
          <w:tcPr>
            <w:tcW w:w="1323" w:type="dxa"/>
            <w:shd w:val="clear" w:color="auto" w:fill="auto"/>
            <w:noWrap/>
            <w:vAlign w:val="center"/>
            <w:tcPrChange w:id="18871" w:author="Nokia" w:date="2024-01-31T16:13:00Z">
              <w:tcPr>
                <w:tcW w:w="1323" w:type="dxa"/>
                <w:gridSpan w:val="3"/>
                <w:shd w:val="clear" w:color="auto" w:fill="auto"/>
                <w:noWrap/>
                <w:vAlign w:val="center"/>
              </w:tcPr>
            </w:tcPrChange>
          </w:tcPr>
          <w:p w14:paraId="154B7DD9" w14:textId="3BB87B04" w:rsidR="0056188E" w:rsidRDefault="0056188E" w:rsidP="0056188E">
            <w:pPr>
              <w:pStyle w:val="TAC"/>
            </w:pPr>
            <w:r>
              <w:rPr>
                <w:rFonts w:cs="Arial"/>
              </w:rPr>
              <w:t>2140</w:t>
            </w:r>
          </w:p>
        </w:tc>
        <w:tc>
          <w:tcPr>
            <w:tcW w:w="874" w:type="dxa"/>
            <w:shd w:val="clear" w:color="auto" w:fill="auto"/>
            <w:vAlign w:val="center"/>
            <w:tcPrChange w:id="18872" w:author="Nokia" w:date="2024-01-31T16:13:00Z">
              <w:tcPr>
                <w:tcW w:w="867" w:type="dxa"/>
                <w:gridSpan w:val="3"/>
                <w:shd w:val="clear" w:color="auto" w:fill="auto"/>
                <w:vAlign w:val="center"/>
              </w:tcPr>
            </w:tcPrChange>
          </w:tcPr>
          <w:p w14:paraId="0C279865" w14:textId="2F542451" w:rsidR="0056188E" w:rsidRDefault="0056188E" w:rsidP="0056188E">
            <w:pPr>
              <w:pStyle w:val="TAC"/>
              <w:rPr>
                <w:rFonts w:eastAsia="Malgun Gothic" w:cs="Arial"/>
                <w:kern w:val="2"/>
                <w:szCs w:val="24"/>
                <w:lang w:eastAsia="ko-KR"/>
              </w:rPr>
            </w:pPr>
            <w:r>
              <w:rPr>
                <w:rFonts w:cs="Arial"/>
              </w:rPr>
              <w:t>16.5</w:t>
            </w:r>
          </w:p>
        </w:tc>
        <w:tc>
          <w:tcPr>
            <w:tcW w:w="1293" w:type="dxa"/>
            <w:gridSpan w:val="2"/>
            <w:shd w:val="clear" w:color="auto" w:fill="auto"/>
            <w:vAlign w:val="center"/>
            <w:tcPrChange w:id="18873" w:author="Nokia" w:date="2024-01-31T16:13:00Z">
              <w:tcPr>
                <w:tcW w:w="1248" w:type="dxa"/>
                <w:gridSpan w:val="7"/>
                <w:shd w:val="clear" w:color="auto" w:fill="auto"/>
                <w:vAlign w:val="center"/>
              </w:tcPr>
            </w:tcPrChange>
          </w:tcPr>
          <w:p w14:paraId="660E14C2" w14:textId="4A02056D" w:rsidR="0056188E" w:rsidRDefault="0056188E" w:rsidP="0056188E">
            <w:pPr>
              <w:pStyle w:val="TAC"/>
              <w:rPr>
                <w:rFonts w:eastAsia="Malgun Gothic" w:cs="Arial"/>
                <w:kern w:val="2"/>
                <w:szCs w:val="24"/>
                <w:lang w:eastAsia="ko-KR"/>
              </w:rPr>
            </w:pPr>
            <w:r>
              <w:rPr>
                <w:rFonts w:eastAsia="Malgun Gothic" w:cs="Arial"/>
                <w:kern w:val="2"/>
                <w:szCs w:val="24"/>
                <w:lang w:eastAsia="ko-KR"/>
              </w:rPr>
              <w:t>IMD3</w:t>
            </w:r>
          </w:p>
        </w:tc>
      </w:tr>
      <w:tr w:rsidR="0056188E" w14:paraId="3008842A" w14:textId="588EFCC1" w:rsidTr="001049FF">
        <w:trPr>
          <w:trHeight w:val="54"/>
          <w:jc w:val="center"/>
          <w:trPrChange w:id="18874" w:author="Nokia" w:date="2024-01-31T16:13:00Z">
            <w:trPr>
              <w:gridAfter w:val="0"/>
              <w:trHeight w:val="54"/>
              <w:jc w:val="center"/>
            </w:trPr>
          </w:trPrChange>
        </w:trPr>
        <w:tc>
          <w:tcPr>
            <w:tcW w:w="2258" w:type="dxa"/>
            <w:tcBorders>
              <w:top w:val="nil"/>
              <w:bottom w:val="single" w:sz="4" w:space="0" w:color="auto"/>
            </w:tcBorders>
            <w:shd w:val="clear" w:color="auto" w:fill="auto"/>
            <w:tcPrChange w:id="18875" w:author="Nokia" w:date="2024-01-31T16:13:00Z">
              <w:tcPr>
                <w:tcW w:w="2258" w:type="dxa"/>
                <w:tcBorders>
                  <w:top w:val="nil"/>
                  <w:bottom w:val="single" w:sz="4" w:space="0" w:color="auto"/>
                </w:tcBorders>
                <w:shd w:val="clear" w:color="auto" w:fill="auto"/>
              </w:tcPr>
            </w:tcPrChange>
          </w:tcPr>
          <w:p w14:paraId="289CD204" w14:textId="1E79F48B" w:rsidR="0056188E" w:rsidRPr="00696B85" w:rsidRDefault="0056188E" w:rsidP="0056188E">
            <w:pPr>
              <w:pStyle w:val="TAC"/>
            </w:pPr>
          </w:p>
        </w:tc>
        <w:tc>
          <w:tcPr>
            <w:tcW w:w="867" w:type="dxa"/>
            <w:tcBorders>
              <w:bottom w:val="single" w:sz="4" w:space="0" w:color="auto"/>
            </w:tcBorders>
            <w:shd w:val="clear" w:color="auto" w:fill="auto"/>
            <w:vAlign w:val="center"/>
            <w:tcPrChange w:id="18876" w:author="Nokia" w:date="2024-01-31T16:13:00Z">
              <w:tcPr>
                <w:tcW w:w="867" w:type="dxa"/>
                <w:tcBorders>
                  <w:bottom w:val="single" w:sz="4" w:space="0" w:color="auto"/>
                </w:tcBorders>
                <w:shd w:val="clear" w:color="auto" w:fill="auto"/>
                <w:vAlign w:val="center"/>
              </w:tcPr>
            </w:tcPrChange>
          </w:tcPr>
          <w:p w14:paraId="2331AC49" w14:textId="47A731E4" w:rsidR="0056188E" w:rsidRDefault="0056188E" w:rsidP="0056188E">
            <w:pPr>
              <w:pStyle w:val="TAC"/>
              <w:rPr>
                <w:rFonts w:cs="Arial"/>
                <w:kern w:val="2"/>
                <w:szCs w:val="24"/>
              </w:rPr>
            </w:pPr>
            <w:r>
              <w:rPr>
                <w:rFonts w:cs="Arial"/>
                <w:lang w:eastAsia="ko-KR"/>
              </w:rPr>
              <w:t>n78</w:t>
            </w:r>
          </w:p>
        </w:tc>
        <w:tc>
          <w:tcPr>
            <w:tcW w:w="1379" w:type="dxa"/>
            <w:tcBorders>
              <w:bottom w:val="single" w:sz="4" w:space="0" w:color="auto"/>
            </w:tcBorders>
            <w:shd w:val="clear" w:color="auto" w:fill="auto"/>
            <w:noWrap/>
            <w:vAlign w:val="center"/>
            <w:tcPrChange w:id="18877" w:author="Nokia" w:date="2024-01-31T16:13:00Z">
              <w:tcPr>
                <w:tcW w:w="1379" w:type="dxa"/>
                <w:tcBorders>
                  <w:bottom w:val="single" w:sz="4" w:space="0" w:color="auto"/>
                </w:tcBorders>
                <w:shd w:val="clear" w:color="auto" w:fill="auto"/>
                <w:noWrap/>
                <w:vAlign w:val="center"/>
              </w:tcPr>
            </w:tcPrChange>
          </w:tcPr>
          <w:p w14:paraId="43AB3546" w14:textId="7431D6E9" w:rsidR="0056188E" w:rsidRDefault="0056188E" w:rsidP="0056188E">
            <w:pPr>
              <w:pStyle w:val="TAC"/>
            </w:pPr>
            <w:r w:rsidRPr="003C4CEC">
              <w:rPr>
                <w:rFonts w:cs="Arial"/>
                <w:color w:val="000000"/>
              </w:rPr>
              <w:t>3546</w:t>
            </w:r>
          </w:p>
        </w:tc>
        <w:tc>
          <w:tcPr>
            <w:tcW w:w="822" w:type="dxa"/>
            <w:gridSpan w:val="2"/>
            <w:tcBorders>
              <w:bottom w:val="single" w:sz="4" w:space="0" w:color="auto"/>
            </w:tcBorders>
            <w:shd w:val="clear" w:color="auto" w:fill="auto"/>
            <w:noWrap/>
            <w:vAlign w:val="center"/>
            <w:tcPrChange w:id="18878" w:author="Nokia" w:date="2024-01-31T16:13:00Z">
              <w:tcPr>
                <w:tcW w:w="817" w:type="dxa"/>
                <w:gridSpan w:val="2"/>
                <w:tcBorders>
                  <w:bottom w:val="single" w:sz="4" w:space="0" w:color="auto"/>
                </w:tcBorders>
                <w:shd w:val="clear" w:color="auto" w:fill="auto"/>
                <w:noWrap/>
                <w:vAlign w:val="center"/>
              </w:tcPr>
            </w:tcPrChange>
          </w:tcPr>
          <w:p w14:paraId="1A27A695" w14:textId="370E95BE" w:rsidR="0056188E" w:rsidRDefault="0056188E" w:rsidP="0056188E">
            <w:pPr>
              <w:pStyle w:val="TAC"/>
            </w:pPr>
            <w:r w:rsidRPr="003C4CEC">
              <w:rPr>
                <w:rFonts w:cs="Arial"/>
                <w:color w:val="000000"/>
              </w:rPr>
              <w:t>10</w:t>
            </w:r>
          </w:p>
        </w:tc>
        <w:tc>
          <w:tcPr>
            <w:tcW w:w="2557" w:type="dxa"/>
            <w:tcBorders>
              <w:bottom w:val="single" w:sz="4" w:space="0" w:color="auto"/>
            </w:tcBorders>
            <w:shd w:val="clear" w:color="auto" w:fill="auto"/>
            <w:noWrap/>
            <w:vAlign w:val="center"/>
            <w:tcPrChange w:id="18879" w:author="Nokia" w:date="2024-01-31T16:13:00Z">
              <w:tcPr>
                <w:tcW w:w="2554" w:type="dxa"/>
                <w:gridSpan w:val="2"/>
                <w:tcBorders>
                  <w:bottom w:val="single" w:sz="4" w:space="0" w:color="auto"/>
                </w:tcBorders>
                <w:shd w:val="clear" w:color="auto" w:fill="auto"/>
                <w:noWrap/>
                <w:vAlign w:val="center"/>
              </w:tcPr>
            </w:tcPrChange>
          </w:tcPr>
          <w:p w14:paraId="7E2E6809" w14:textId="45935F7B" w:rsidR="0056188E" w:rsidRDefault="0056188E" w:rsidP="0056188E">
            <w:pPr>
              <w:pStyle w:val="TAC"/>
            </w:pPr>
            <w:r w:rsidRPr="003C4CEC">
              <w:rPr>
                <w:rFonts w:cs="Arial"/>
                <w:color w:val="000000"/>
              </w:rPr>
              <w:t>50</w:t>
            </w:r>
          </w:p>
        </w:tc>
        <w:tc>
          <w:tcPr>
            <w:tcW w:w="1323" w:type="dxa"/>
            <w:tcBorders>
              <w:bottom w:val="single" w:sz="4" w:space="0" w:color="auto"/>
            </w:tcBorders>
            <w:shd w:val="clear" w:color="auto" w:fill="auto"/>
            <w:noWrap/>
            <w:vAlign w:val="center"/>
            <w:tcPrChange w:id="18880" w:author="Nokia" w:date="2024-01-31T16:13:00Z">
              <w:tcPr>
                <w:tcW w:w="1323" w:type="dxa"/>
                <w:gridSpan w:val="3"/>
                <w:tcBorders>
                  <w:bottom w:val="single" w:sz="4" w:space="0" w:color="auto"/>
                </w:tcBorders>
                <w:shd w:val="clear" w:color="auto" w:fill="auto"/>
                <w:noWrap/>
                <w:vAlign w:val="center"/>
              </w:tcPr>
            </w:tcPrChange>
          </w:tcPr>
          <w:p w14:paraId="555A0D2A" w14:textId="41C2DA22" w:rsidR="0056188E" w:rsidRDefault="0056188E" w:rsidP="0056188E">
            <w:pPr>
              <w:pStyle w:val="TAC"/>
            </w:pPr>
            <w:r>
              <w:rPr>
                <w:rFonts w:cs="Arial"/>
              </w:rPr>
              <w:t>3546</w:t>
            </w:r>
          </w:p>
        </w:tc>
        <w:tc>
          <w:tcPr>
            <w:tcW w:w="874" w:type="dxa"/>
            <w:tcBorders>
              <w:bottom w:val="single" w:sz="4" w:space="0" w:color="auto"/>
            </w:tcBorders>
            <w:shd w:val="clear" w:color="auto" w:fill="auto"/>
            <w:vAlign w:val="center"/>
            <w:tcPrChange w:id="18881" w:author="Nokia" w:date="2024-01-31T16:13:00Z">
              <w:tcPr>
                <w:tcW w:w="867" w:type="dxa"/>
                <w:gridSpan w:val="3"/>
                <w:tcBorders>
                  <w:bottom w:val="single" w:sz="4" w:space="0" w:color="auto"/>
                </w:tcBorders>
                <w:shd w:val="clear" w:color="auto" w:fill="auto"/>
                <w:vAlign w:val="center"/>
              </w:tcPr>
            </w:tcPrChange>
          </w:tcPr>
          <w:p w14:paraId="7AB7F3AC" w14:textId="6B372C21" w:rsidR="0056188E" w:rsidRDefault="0056188E" w:rsidP="0056188E">
            <w:pPr>
              <w:pStyle w:val="TAC"/>
              <w:rPr>
                <w:rFonts w:eastAsia="Malgun Gothic" w:cs="Arial"/>
                <w:kern w:val="2"/>
                <w:szCs w:val="24"/>
                <w:lang w:eastAsia="ko-KR"/>
              </w:rPr>
            </w:pPr>
            <w:r>
              <w:rPr>
                <w:rFonts w:eastAsia="Malgun Gothic" w:cs="Arial"/>
                <w:kern w:val="2"/>
                <w:szCs w:val="24"/>
                <w:lang w:eastAsia="ko-KR"/>
              </w:rPr>
              <w:t>N/A</w:t>
            </w:r>
          </w:p>
        </w:tc>
        <w:tc>
          <w:tcPr>
            <w:tcW w:w="1293" w:type="dxa"/>
            <w:gridSpan w:val="2"/>
            <w:tcBorders>
              <w:bottom w:val="single" w:sz="4" w:space="0" w:color="auto"/>
            </w:tcBorders>
            <w:shd w:val="clear" w:color="auto" w:fill="auto"/>
            <w:vAlign w:val="center"/>
            <w:tcPrChange w:id="18882" w:author="Nokia" w:date="2024-01-31T16:13:00Z">
              <w:tcPr>
                <w:tcW w:w="1248" w:type="dxa"/>
                <w:gridSpan w:val="7"/>
                <w:tcBorders>
                  <w:bottom w:val="single" w:sz="4" w:space="0" w:color="auto"/>
                </w:tcBorders>
                <w:shd w:val="clear" w:color="auto" w:fill="auto"/>
                <w:vAlign w:val="center"/>
              </w:tcPr>
            </w:tcPrChange>
          </w:tcPr>
          <w:p w14:paraId="7E0C1181" w14:textId="3EA4EFC4" w:rsidR="0056188E" w:rsidRDefault="0056188E" w:rsidP="0056188E">
            <w:pPr>
              <w:pStyle w:val="TAC"/>
              <w:rPr>
                <w:rFonts w:eastAsia="Malgun Gothic" w:cs="Arial"/>
                <w:kern w:val="2"/>
                <w:szCs w:val="24"/>
                <w:lang w:eastAsia="ko-KR"/>
              </w:rPr>
            </w:pPr>
            <w:r>
              <w:rPr>
                <w:rFonts w:eastAsia="Malgun Gothic" w:cs="Arial"/>
                <w:kern w:val="2"/>
                <w:szCs w:val="24"/>
                <w:lang w:eastAsia="ko-KR"/>
              </w:rPr>
              <w:t>N/A</w:t>
            </w:r>
          </w:p>
        </w:tc>
      </w:tr>
      <w:tr w:rsidR="0056188E" w14:paraId="4BF66ABC" w14:textId="0CCDC9C1" w:rsidTr="001049FF">
        <w:trPr>
          <w:trHeight w:val="54"/>
          <w:jc w:val="center"/>
          <w:trPrChange w:id="18883" w:author="Nokia" w:date="2024-01-31T16:13:00Z">
            <w:trPr>
              <w:gridAfter w:val="0"/>
              <w:trHeight w:val="54"/>
              <w:jc w:val="center"/>
            </w:trPr>
          </w:trPrChange>
        </w:trPr>
        <w:tc>
          <w:tcPr>
            <w:tcW w:w="2258" w:type="dxa"/>
            <w:tcBorders>
              <w:top w:val="single" w:sz="4" w:space="0" w:color="auto"/>
              <w:bottom w:val="nil"/>
            </w:tcBorders>
            <w:shd w:val="clear" w:color="auto" w:fill="auto"/>
            <w:tcPrChange w:id="18884" w:author="Nokia" w:date="2024-01-31T16:13:00Z">
              <w:tcPr>
                <w:tcW w:w="2258" w:type="dxa"/>
                <w:tcBorders>
                  <w:top w:val="single" w:sz="4" w:space="0" w:color="auto"/>
                  <w:bottom w:val="nil"/>
                </w:tcBorders>
                <w:shd w:val="clear" w:color="auto" w:fill="auto"/>
              </w:tcPr>
            </w:tcPrChange>
          </w:tcPr>
          <w:p w14:paraId="51C3144D" w14:textId="28B579CE" w:rsidR="0056188E" w:rsidRDefault="0056188E" w:rsidP="0056188E">
            <w:pPr>
              <w:pStyle w:val="TAC"/>
            </w:pPr>
            <w:r>
              <w:t>DC_12A_n66A-n78A</w:t>
            </w:r>
          </w:p>
          <w:p w14:paraId="43EEAE08" w14:textId="29C015DB" w:rsidR="0056188E" w:rsidRDefault="0056188E" w:rsidP="0056188E">
            <w:pPr>
              <w:pStyle w:val="TAC"/>
            </w:pPr>
            <w:r>
              <w:t>DC_12A_n66(2A)-n78A</w:t>
            </w:r>
          </w:p>
          <w:p w14:paraId="36973D80" w14:textId="030DC640" w:rsidR="0056188E" w:rsidRDefault="0056188E" w:rsidP="0056188E">
            <w:pPr>
              <w:pStyle w:val="TAC"/>
            </w:pPr>
            <w:r>
              <w:t>DC_12A_n66A-n78(2A)</w:t>
            </w:r>
          </w:p>
          <w:p w14:paraId="631F341C" w14:textId="00836E0E" w:rsidR="0056188E" w:rsidRPr="00696B85" w:rsidRDefault="0056188E" w:rsidP="0056188E">
            <w:pPr>
              <w:pStyle w:val="TAC"/>
            </w:pPr>
            <w:r>
              <w:t>DC_12A_n66(2A)-n78(2A)</w:t>
            </w:r>
          </w:p>
        </w:tc>
        <w:tc>
          <w:tcPr>
            <w:tcW w:w="867" w:type="dxa"/>
            <w:tcBorders>
              <w:top w:val="single" w:sz="4" w:space="0" w:color="auto"/>
            </w:tcBorders>
            <w:shd w:val="clear" w:color="auto" w:fill="auto"/>
            <w:vAlign w:val="center"/>
            <w:tcPrChange w:id="18885" w:author="Nokia" w:date="2024-01-31T16:13:00Z">
              <w:tcPr>
                <w:tcW w:w="867" w:type="dxa"/>
                <w:tcBorders>
                  <w:top w:val="single" w:sz="4" w:space="0" w:color="auto"/>
                </w:tcBorders>
                <w:shd w:val="clear" w:color="auto" w:fill="auto"/>
                <w:vAlign w:val="center"/>
              </w:tcPr>
            </w:tcPrChange>
          </w:tcPr>
          <w:p w14:paraId="3F1F037E" w14:textId="4D21BED1" w:rsidR="0056188E" w:rsidRDefault="0056188E" w:rsidP="0056188E">
            <w:pPr>
              <w:pStyle w:val="TAC"/>
              <w:rPr>
                <w:rFonts w:cs="Arial"/>
                <w:kern w:val="2"/>
                <w:szCs w:val="24"/>
              </w:rPr>
            </w:pPr>
            <w:r>
              <w:rPr>
                <w:rFonts w:eastAsia="Malgun Gothic" w:cs="Arial"/>
                <w:lang w:eastAsia="ko-KR"/>
              </w:rPr>
              <w:t>12</w:t>
            </w:r>
          </w:p>
        </w:tc>
        <w:tc>
          <w:tcPr>
            <w:tcW w:w="1379" w:type="dxa"/>
            <w:tcBorders>
              <w:top w:val="single" w:sz="4" w:space="0" w:color="auto"/>
            </w:tcBorders>
            <w:shd w:val="clear" w:color="auto" w:fill="auto"/>
            <w:noWrap/>
            <w:vAlign w:val="center"/>
            <w:tcPrChange w:id="18886" w:author="Nokia" w:date="2024-01-31T16:13:00Z">
              <w:tcPr>
                <w:tcW w:w="1379" w:type="dxa"/>
                <w:tcBorders>
                  <w:top w:val="single" w:sz="4" w:space="0" w:color="auto"/>
                </w:tcBorders>
                <w:shd w:val="clear" w:color="auto" w:fill="auto"/>
                <w:noWrap/>
                <w:vAlign w:val="center"/>
              </w:tcPr>
            </w:tcPrChange>
          </w:tcPr>
          <w:p w14:paraId="23D5D324" w14:textId="22A22674" w:rsidR="0056188E" w:rsidRDefault="0056188E" w:rsidP="0056188E">
            <w:pPr>
              <w:pStyle w:val="TAC"/>
            </w:pPr>
            <w:r w:rsidRPr="003C4CEC">
              <w:rPr>
                <w:rFonts w:cs="Arial"/>
                <w:color w:val="000000"/>
              </w:rPr>
              <w:t>703</w:t>
            </w:r>
          </w:p>
        </w:tc>
        <w:tc>
          <w:tcPr>
            <w:tcW w:w="822" w:type="dxa"/>
            <w:gridSpan w:val="2"/>
            <w:tcBorders>
              <w:top w:val="single" w:sz="4" w:space="0" w:color="auto"/>
            </w:tcBorders>
            <w:shd w:val="clear" w:color="auto" w:fill="auto"/>
            <w:noWrap/>
            <w:vAlign w:val="center"/>
            <w:tcPrChange w:id="18887" w:author="Nokia" w:date="2024-01-31T16:13:00Z">
              <w:tcPr>
                <w:tcW w:w="817" w:type="dxa"/>
                <w:gridSpan w:val="2"/>
                <w:tcBorders>
                  <w:top w:val="single" w:sz="4" w:space="0" w:color="auto"/>
                </w:tcBorders>
                <w:shd w:val="clear" w:color="auto" w:fill="auto"/>
                <w:noWrap/>
                <w:vAlign w:val="center"/>
              </w:tcPr>
            </w:tcPrChange>
          </w:tcPr>
          <w:p w14:paraId="5D11C1CD" w14:textId="41A9FCDE" w:rsidR="0056188E" w:rsidRDefault="0056188E" w:rsidP="0056188E">
            <w:pPr>
              <w:pStyle w:val="TAC"/>
            </w:pPr>
            <w:r w:rsidRPr="003C4CEC">
              <w:rPr>
                <w:rFonts w:cs="Arial"/>
                <w:color w:val="000000"/>
              </w:rPr>
              <w:t>5</w:t>
            </w:r>
          </w:p>
        </w:tc>
        <w:tc>
          <w:tcPr>
            <w:tcW w:w="2557" w:type="dxa"/>
            <w:tcBorders>
              <w:top w:val="single" w:sz="4" w:space="0" w:color="auto"/>
            </w:tcBorders>
            <w:shd w:val="clear" w:color="auto" w:fill="auto"/>
            <w:noWrap/>
            <w:vAlign w:val="center"/>
            <w:tcPrChange w:id="18888" w:author="Nokia" w:date="2024-01-31T16:13:00Z">
              <w:tcPr>
                <w:tcW w:w="2554" w:type="dxa"/>
                <w:gridSpan w:val="2"/>
                <w:tcBorders>
                  <w:top w:val="single" w:sz="4" w:space="0" w:color="auto"/>
                </w:tcBorders>
                <w:shd w:val="clear" w:color="auto" w:fill="auto"/>
                <w:noWrap/>
                <w:vAlign w:val="center"/>
              </w:tcPr>
            </w:tcPrChange>
          </w:tcPr>
          <w:p w14:paraId="0D44B862" w14:textId="3156AA7D" w:rsidR="0056188E" w:rsidRDefault="0056188E" w:rsidP="0056188E">
            <w:pPr>
              <w:pStyle w:val="TAC"/>
            </w:pPr>
            <w:r w:rsidRPr="003C4CEC">
              <w:rPr>
                <w:rFonts w:cs="Arial"/>
                <w:color w:val="000000"/>
              </w:rPr>
              <w:t>25</w:t>
            </w:r>
          </w:p>
        </w:tc>
        <w:tc>
          <w:tcPr>
            <w:tcW w:w="1323" w:type="dxa"/>
            <w:tcBorders>
              <w:top w:val="single" w:sz="4" w:space="0" w:color="auto"/>
            </w:tcBorders>
            <w:shd w:val="clear" w:color="auto" w:fill="auto"/>
            <w:noWrap/>
            <w:vAlign w:val="center"/>
            <w:tcPrChange w:id="18889" w:author="Nokia" w:date="2024-01-31T16:13:00Z">
              <w:tcPr>
                <w:tcW w:w="1323" w:type="dxa"/>
                <w:gridSpan w:val="3"/>
                <w:tcBorders>
                  <w:top w:val="single" w:sz="4" w:space="0" w:color="auto"/>
                </w:tcBorders>
                <w:shd w:val="clear" w:color="auto" w:fill="auto"/>
                <w:noWrap/>
                <w:vAlign w:val="center"/>
              </w:tcPr>
            </w:tcPrChange>
          </w:tcPr>
          <w:p w14:paraId="20623217" w14:textId="64D74F14" w:rsidR="0056188E" w:rsidRDefault="0056188E" w:rsidP="0056188E">
            <w:pPr>
              <w:pStyle w:val="TAC"/>
            </w:pPr>
            <w:r>
              <w:rPr>
                <w:rFonts w:cs="Arial"/>
              </w:rPr>
              <w:t>733</w:t>
            </w:r>
          </w:p>
        </w:tc>
        <w:tc>
          <w:tcPr>
            <w:tcW w:w="874" w:type="dxa"/>
            <w:tcBorders>
              <w:top w:val="single" w:sz="4" w:space="0" w:color="auto"/>
            </w:tcBorders>
            <w:shd w:val="clear" w:color="auto" w:fill="auto"/>
            <w:tcPrChange w:id="18890" w:author="Nokia" w:date="2024-01-31T16:13:00Z">
              <w:tcPr>
                <w:tcW w:w="867" w:type="dxa"/>
                <w:gridSpan w:val="3"/>
                <w:tcBorders>
                  <w:top w:val="single" w:sz="4" w:space="0" w:color="auto"/>
                </w:tcBorders>
                <w:shd w:val="clear" w:color="auto" w:fill="auto"/>
              </w:tcPr>
            </w:tcPrChange>
          </w:tcPr>
          <w:p w14:paraId="72284F74" w14:textId="3301B205" w:rsidR="0056188E" w:rsidRDefault="0056188E" w:rsidP="0056188E">
            <w:pPr>
              <w:pStyle w:val="TAC"/>
              <w:rPr>
                <w:rFonts w:eastAsia="Malgun Gothic" w:cs="Arial"/>
                <w:kern w:val="2"/>
                <w:szCs w:val="24"/>
                <w:lang w:eastAsia="ko-KR"/>
              </w:rPr>
            </w:pPr>
            <w:r>
              <w:rPr>
                <w:rFonts w:cs="Arial"/>
              </w:rPr>
              <w:t>N/A</w:t>
            </w:r>
          </w:p>
        </w:tc>
        <w:tc>
          <w:tcPr>
            <w:tcW w:w="1293" w:type="dxa"/>
            <w:gridSpan w:val="2"/>
            <w:tcBorders>
              <w:top w:val="single" w:sz="4" w:space="0" w:color="auto"/>
            </w:tcBorders>
            <w:shd w:val="clear" w:color="auto" w:fill="auto"/>
            <w:tcPrChange w:id="18891" w:author="Nokia" w:date="2024-01-31T16:13:00Z">
              <w:tcPr>
                <w:tcW w:w="1248" w:type="dxa"/>
                <w:gridSpan w:val="7"/>
                <w:tcBorders>
                  <w:top w:val="single" w:sz="4" w:space="0" w:color="auto"/>
                </w:tcBorders>
                <w:shd w:val="clear" w:color="auto" w:fill="auto"/>
              </w:tcPr>
            </w:tcPrChange>
          </w:tcPr>
          <w:p w14:paraId="0F7D10B3" w14:textId="6317380A" w:rsidR="0056188E" w:rsidRDefault="0056188E" w:rsidP="0056188E">
            <w:pPr>
              <w:pStyle w:val="TAC"/>
              <w:rPr>
                <w:rFonts w:eastAsia="Malgun Gothic" w:cs="Arial"/>
                <w:kern w:val="2"/>
                <w:szCs w:val="24"/>
                <w:lang w:eastAsia="ko-KR"/>
              </w:rPr>
            </w:pPr>
            <w:r>
              <w:rPr>
                <w:rFonts w:eastAsia="Malgun Gothic" w:cs="Arial"/>
                <w:kern w:val="2"/>
                <w:szCs w:val="24"/>
                <w:lang w:eastAsia="ko-KR"/>
              </w:rPr>
              <w:t>N/A</w:t>
            </w:r>
          </w:p>
        </w:tc>
      </w:tr>
      <w:tr w:rsidR="0056188E" w14:paraId="2D979E3D" w14:textId="24ADFF04" w:rsidTr="001049FF">
        <w:trPr>
          <w:trHeight w:val="54"/>
          <w:jc w:val="center"/>
          <w:trPrChange w:id="18892" w:author="Nokia" w:date="2024-01-31T16:13:00Z">
            <w:trPr>
              <w:gridAfter w:val="0"/>
              <w:trHeight w:val="54"/>
              <w:jc w:val="center"/>
            </w:trPr>
          </w:trPrChange>
        </w:trPr>
        <w:tc>
          <w:tcPr>
            <w:tcW w:w="2258" w:type="dxa"/>
            <w:tcBorders>
              <w:top w:val="nil"/>
              <w:bottom w:val="nil"/>
            </w:tcBorders>
            <w:shd w:val="clear" w:color="auto" w:fill="auto"/>
            <w:tcPrChange w:id="18893" w:author="Nokia" w:date="2024-01-31T16:13:00Z">
              <w:tcPr>
                <w:tcW w:w="2258" w:type="dxa"/>
                <w:tcBorders>
                  <w:top w:val="nil"/>
                  <w:bottom w:val="nil"/>
                </w:tcBorders>
                <w:shd w:val="clear" w:color="auto" w:fill="auto"/>
              </w:tcPr>
            </w:tcPrChange>
          </w:tcPr>
          <w:p w14:paraId="4769819E" w14:textId="4DC196BA" w:rsidR="0056188E" w:rsidRPr="00696B85" w:rsidRDefault="0056188E" w:rsidP="0056188E">
            <w:pPr>
              <w:pStyle w:val="TAC"/>
            </w:pPr>
          </w:p>
        </w:tc>
        <w:tc>
          <w:tcPr>
            <w:tcW w:w="867" w:type="dxa"/>
            <w:shd w:val="clear" w:color="auto" w:fill="auto"/>
            <w:vAlign w:val="center"/>
            <w:tcPrChange w:id="18894" w:author="Nokia" w:date="2024-01-31T16:13:00Z">
              <w:tcPr>
                <w:tcW w:w="867" w:type="dxa"/>
                <w:shd w:val="clear" w:color="auto" w:fill="auto"/>
                <w:vAlign w:val="center"/>
              </w:tcPr>
            </w:tcPrChange>
          </w:tcPr>
          <w:p w14:paraId="359E63A4" w14:textId="16C03E75" w:rsidR="0056188E" w:rsidRDefault="0056188E" w:rsidP="0056188E">
            <w:pPr>
              <w:pStyle w:val="TAC"/>
              <w:rPr>
                <w:rFonts w:cs="Arial"/>
                <w:kern w:val="2"/>
                <w:szCs w:val="24"/>
              </w:rPr>
            </w:pPr>
            <w:r>
              <w:rPr>
                <w:rFonts w:eastAsia="Malgun Gothic" w:cs="Arial"/>
                <w:lang w:eastAsia="ko-KR"/>
              </w:rPr>
              <w:t>n66</w:t>
            </w:r>
          </w:p>
        </w:tc>
        <w:tc>
          <w:tcPr>
            <w:tcW w:w="1379" w:type="dxa"/>
            <w:shd w:val="clear" w:color="auto" w:fill="auto"/>
            <w:noWrap/>
            <w:vAlign w:val="center"/>
            <w:tcPrChange w:id="18895" w:author="Nokia" w:date="2024-01-31T16:13:00Z">
              <w:tcPr>
                <w:tcW w:w="1379" w:type="dxa"/>
                <w:shd w:val="clear" w:color="auto" w:fill="auto"/>
                <w:noWrap/>
                <w:vAlign w:val="center"/>
              </w:tcPr>
            </w:tcPrChange>
          </w:tcPr>
          <w:p w14:paraId="18614ADF" w14:textId="6828BCA8" w:rsidR="0056188E" w:rsidRDefault="0056188E" w:rsidP="0056188E">
            <w:pPr>
              <w:pStyle w:val="TAC"/>
            </w:pPr>
            <w:r w:rsidRPr="003C4CEC">
              <w:rPr>
                <w:rFonts w:cs="Arial"/>
              </w:rPr>
              <w:t>1720</w:t>
            </w:r>
          </w:p>
        </w:tc>
        <w:tc>
          <w:tcPr>
            <w:tcW w:w="822" w:type="dxa"/>
            <w:gridSpan w:val="2"/>
            <w:shd w:val="clear" w:color="auto" w:fill="auto"/>
            <w:noWrap/>
            <w:vAlign w:val="center"/>
            <w:tcPrChange w:id="18896" w:author="Nokia" w:date="2024-01-31T16:13:00Z">
              <w:tcPr>
                <w:tcW w:w="817" w:type="dxa"/>
                <w:gridSpan w:val="2"/>
                <w:shd w:val="clear" w:color="auto" w:fill="auto"/>
                <w:noWrap/>
                <w:vAlign w:val="center"/>
              </w:tcPr>
            </w:tcPrChange>
          </w:tcPr>
          <w:p w14:paraId="6781FAA4" w14:textId="7DDA7509" w:rsidR="0056188E" w:rsidRDefault="0056188E" w:rsidP="0056188E">
            <w:pPr>
              <w:pStyle w:val="TAC"/>
            </w:pPr>
            <w:r w:rsidRPr="003C4CEC">
              <w:rPr>
                <w:rFonts w:cs="Arial"/>
                <w:color w:val="000000"/>
              </w:rPr>
              <w:t>5</w:t>
            </w:r>
          </w:p>
        </w:tc>
        <w:tc>
          <w:tcPr>
            <w:tcW w:w="2557" w:type="dxa"/>
            <w:shd w:val="clear" w:color="auto" w:fill="auto"/>
            <w:noWrap/>
            <w:vAlign w:val="center"/>
            <w:tcPrChange w:id="18897" w:author="Nokia" w:date="2024-01-31T16:13:00Z">
              <w:tcPr>
                <w:tcW w:w="2554" w:type="dxa"/>
                <w:gridSpan w:val="2"/>
                <w:shd w:val="clear" w:color="auto" w:fill="auto"/>
                <w:noWrap/>
                <w:vAlign w:val="center"/>
              </w:tcPr>
            </w:tcPrChange>
          </w:tcPr>
          <w:p w14:paraId="0079572C" w14:textId="40C8CBB6" w:rsidR="0056188E" w:rsidRDefault="0056188E" w:rsidP="0056188E">
            <w:pPr>
              <w:pStyle w:val="TAC"/>
            </w:pPr>
            <w:r w:rsidRPr="003C4CEC">
              <w:rPr>
                <w:rFonts w:cs="Arial"/>
                <w:color w:val="000000"/>
              </w:rPr>
              <w:t>25</w:t>
            </w:r>
          </w:p>
        </w:tc>
        <w:tc>
          <w:tcPr>
            <w:tcW w:w="1323" w:type="dxa"/>
            <w:shd w:val="clear" w:color="auto" w:fill="auto"/>
            <w:noWrap/>
            <w:vAlign w:val="center"/>
            <w:tcPrChange w:id="18898" w:author="Nokia" w:date="2024-01-31T16:13:00Z">
              <w:tcPr>
                <w:tcW w:w="1323" w:type="dxa"/>
                <w:gridSpan w:val="3"/>
                <w:shd w:val="clear" w:color="auto" w:fill="auto"/>
                <w:noWrap/>
                <w:vAlign w:val="center"/>
              </w:tcPr>
            </w:tcPrChange>
          </w:tcPr>
          <w:p w14:paraId="4A11F48C" w14:textId="723BDF41" w:rsidR="0056188E" w:rsidRDefault="0056188E" w:rsidP="0056188E">
            <w:pPr>
              <w:pStyle w:val="TAC"/>
            </w:pPr>
            <w:r>
              <w:rPr>
                <w:rFonts w:cs="Arial"/>
              </w:rPr>
              <w:t>2120</w:t>
            </w:r>
          </w:p>
        </w:tc>
        <w:tc>
          <w:tcPr>
            <w:tcW w:w="874" w:type="dxa"/>
            <w:shd w:val="clear" w:color="auto" w:fill="auto"/>
            <w:tcPrChange w:id="18899" w:author="Nokia" w:date="2024-01-31T16:13:00Z">
              <w:tcPr>
                <w:tcW w:w="867" w:type="dxa"/>
                <w:gridSpan w:val="3"/>
                <w:shd w:val="clear" w:color="auto" w:fill="auto"/>
              </w:tcPr>
            </w:tcPrChange>
          </w:tcPr>
          <w:p w14:paraId="2DDF763A" w14:textId="7DF0AE28" w:rsidR="0056188E" w:rsidRDefault="0056188E" w:rsidP="0056188E">
            <w:pPr>
              <w:pStyle w:val="TAC"/>
              <w:rPr>
                <w:rFonts w:eastAsia="Malgun Gothic" w:cs="Arial"/>
                <w:kern w:val="2"/>
                <w:szCs w:val="24"/>
                <w:lang w:eastAsia="ko-KR"/>
              </w:rPr>
            </w:pPr>
            <w:r>
              <w:rPr>
                <w:rFonts w:cs="Arial"/>
              </w:rPr>
              <w:t>N/A</w:t>
            </w:r>
          </w:p>
        </w:tc>
        <w:tc>
          <w:tcPr>
            <w:tcW w:w="1293" w:type="dxa"/>
            <w:gridSpan w:val="2"/>
            <w:shd w:val="clear" w:color="auto" w:fill="auto"/>
            <w:tcPrChange w:id="18900" w:author="Nokia" w:date="2024-01-31T16:13:00Z">
              <w:tcPr>
                <w:tcW w:w="1248" w:type="dxa"/>
                <w:gridSpan w:val="7"/>
                <w:shd w:val="clear" w:color="auto" w:fill="auto"/>
              </w:tcPr>
            </w:tcPrChange>
          </w:tcPr>
          <w:p w14:paraId="70C76C6E" w14:textId="155623F4" w:rsidR="0056188E" w:rsidRDefault="0056188E" w:rsidP="0056188E">
            <w:pPr>
              <w:pStyle w:val="TAC"/>
              <w:rPr>
                <w:rFonts w:eastAsia="Malgun Gothic" w:cs="Arial"/>
                <w:kern w:val="2"/>
                <w:szCs w:val="24"/>
                <w:lang w:eastAsia="ko-KR"/>
              </w:rPr>
            </w:pPr>
            <w:r>
              <w:rPr>
                <w:rFonts w:eastAsia="Malgun Gothic" w:cs="Arial"/>
                <w:kern w:val="2"/>
                <w:szCs w:val="24"/>
                <w:lang w:eastAsia="ko-KR"/>
              </w:rPr>
              <w:t>N/A</w:t>
            </w:r>
          </w:p>
        </w:tc>
      </w:tr>
      <w:tr w:rsidR="0056188E" w14:paraId="1D6D6584" w14:textId="7B9B4B0B" w:rsidTr="001049FF">
        <w:trPr>
          <w:trHeight w:val="54"/>
          <w:jc w:val="center"/>
          <w:trPrChange w:id="18901" w:author="Nokia" w:date="2024-01-31T16:13:00Z">
            <w:trPr>
              <w:gridAfter w:val="0"/>
              <w:trHeight w:val="54"/>
              <w:jc w:val="center"/>
            </w:trPr>
          </w:trPrChange>
        </w:trPr>
        <w:tc>
          <w:tcPr>
            <w:tcW w:w="2258" w:type="dxa"/>
            <w:tcBorders>
              <w:top w:val="nil"/>
              <w:bottom w:val="single" w:sz="4" w:space="0" w:color="auto"/>
            </w:tcBorders>
            <w:shd w:val="clear" w:color="auto" w:fill="auto"/>
            <w:tcPrChange w:id="18902" w:author="Nokia" w:date="2024-01-31T16:13:00Z">
              <w:tcPr>
                <w:tcW w:w="2258" w:type="dxa"/>
                <w:tcBorders>
                  <w:top w:val="nil"/>
                  <w:bottom w:val="single" w:sz="4" w:space="0" w:color="auto"/>
                </w:tcBorders>
                <w:shd w:val="clear" w:color="auto" w:fill="auto"/>
              </w:tcPr>
            </w:tcPrChange>
          </w:tcPr>
          <w:p w14:paraId="2C9E61C1" w14:textId="421CF8D8" w:rsidR="0056188E" w:rsidRPr="00696B85" w:rsidRDefault="0056188E" w:rsidP="0056188E">
            <w:pPr>
              <w:pStyle w:val="TAC"/>
            </w:pPr>
          </w:p>
        </w:tc>
        <w:tc>
          <w:tcPr>
            <w:tcW w:w="867" w:type="dxa"/>
            <w:shd w:val="clear" w:color="auto" w:fill="auto"/>
            <w:tcPrChange w:id="18903" w:author="Nokia" w:date="2024-01-31T16:13:00Z">
              <w:tcPr>
                <w:tcW w:w="867" w:type="dxa"/>
                <w:shd w:val="clear" w:color="auto" w:fill="auto"/>
              </w:tcPr>
            </w:tcPrChange>
          </w:tcPr>
          <w:p w14:paraId="5318E98D" w14:textId="6C835FBE" w:rsidR="0056188E" w:rsidRDefault="0056188E" w:rsidP="0056188E">
            <w:pPr>
              <w:pStyle w:val="TAC"/>
              <w:rPr>
                <w:rFonts w:cs="Arial"/>
                <w:kern w:val="2"/>
                <w:szCs w:val="24"/>
              </w:rPr>
            </w:pPr>
            <w:r>
              <w:rPr>
                <w:rFonts w:cs="Arial"/>
              </w:rPr>
              <w:t>n78</w:t>
            </w:r>
          </w:p>
        </w:tc>
        <w:tc>
          <w:tcPr>
            <w:tcW w:w="1379" w:type="dxa"/>
            <w:shd w:val="clear" w:color="auto" w:fill="auto"/>
            <w:noWrap/>
            <w:tcPrChange w:id="18904" w:author="Nokia" w:date="2024-01-31T16:13:00Z">
              <w:tcPr>
                <w:tcW w:w="1379" w:type="dxa"/>
                <w:shd w:val="clear" w:color="auto" w:fill="auto"/>
                <w:noWrap/>
              </w:tcPr>
            </w:tcPrChange>
          </w:tcPr>
          <w:p w14:paraId="7DC4A827" w14:textId="06FCDDBC" w:rsidR="0056188E" w:rsidRDefault="0056188E" w:rsidP="0056188E">
            <w:pPr>
              <w:pStyle w:val="TAC"/>
            </w:pPr>
            <w:r>
              <w:rPr>
                <w:rFonts w:cs="Arial"/>
              </w:rPr>
              <w:t>N/A</w:t>
            </w:r>
          </w:p>
        </w:tc>
        <w:tc>
          <w:tcPr>
            <w:tcW w:w="822" w:type="dxa"/>
            <w:gridSpan w:val="2"/>
            <w:shd w:val="clear" w:color="auto" w:fill="auto"/>
            <w:noWrap/>
            <w:tcPrChange w:id="18905" w:author="Nokia" w:date="2024-01-31T16:13:00Z">
              <w:tcPr>
                <w:tcW w:w="817" w:type="dxa"/>
                <w:gridSpan w:val="2"/>
                <w:shd w:val="clear" w:color="auto" w:fill="auto"/>
                <w:noWrap/>
              </w:tcPr>
            </w:tcPrChange>
          </w:tcPr>
          <w:p w14:paraId="7C73C984" w14:textId="2DD32361" w:rsidR="0056188E" w:rsidRDefault="0056188E" w:rsidP="0056188E">
            <w:pPr>
              <w:pStyle w:val="TAC"/>
            </w:pPr>
            <w:r w:rsidRPr="003C4CEC">
              <w:rPr>
                <w:rFonts w:cs="Arial"/>
              </w:rPr>
              <w:t>10</w:t>
            </w:r>
          </w:p>
        </w:tc>
        <w:tc>
          <w:tcPr>
            <w:tcW w:w="2557" w:type="dxa"/>
            <w:shd w:val="clear" w:color="auto" w:fill="auto"/>
            <w:noWrap/>
            <w:tcPrChange w:id="18906" w:author="Nokia" w:date="2024-01-31T16:13:00Z">
              <w:tcPr>
                <w:tcW w:w="2554" w:type="dxa"/>
                <w:gridSpan w:val="2"/>
                <w:shd w:val="clear" w:color="auto" w:fill="auto"/>
                <w:noWrap/>
              </w:tcPr>
            </w:tcPrChange>
          </w:tcPr>
          <w:p w14:paraId="0106B5C8" w14:textId="18010EEA" w:rsidR="0056188E" w:rsidRDefault="0056188E" w:rsidP="0056188E">
            <w:pPr>
              <w:pStyle w:val="TAC"/>
            </w:pPr>
            <w:r>
              <w:rPr>
                <w:rFonts w:cs="Arial"/>
              </w:rPr>
              <w:t>N/A</w:t>
            </w:r>
          </w:p>
        </w:tc>
        <w:tc>
          <w:tcPr>
            <w:tcW w:w="1323" w:type="dxa"/>
            <w:shd w:val="clear" w:color="auto" w:fill="auto"/>
            <w:noWrap/>
            <w:tcPrChange w:id="18907" w:author="Nokia" w:date="2024-01-31T16:13:00Z">
              <w:tcPr>
                <w:tcW w:w="1323" w:type="dxa"/>
                <w:gridSpan w:val="3"/>
                <w:shd w:val="clear" w:color="auto" w:fill="auto"/>
                <w:noWrap/>
              </w:tcPr>
            </w:tcPrChange>
          </w:tcPr>
          <w:p w14:paraId="797871A0" w14:textId="7BA5F634" w:rsidR="0056188E" w:rsidRDefault="0056188E" w:rsidP="0056188E">
            <w:pPr>
              <w:pStyle w:val="TAC"/>
            </w:pPr>
            <w:r>
              <w:rPr>
                <w:rFonts w:cs="Arial"/>
              </w:rPr>
              <w:t>3754</w:t>
            </w:r>
          </w:p>
        </w:tc>
        <w:tc>
          <w:tcPr>
            <w:tcW w:w="874" w:type="dxa"/>
            <w:shd w:val="clear" w:color="auto" w:fill="auto"/>
            <w:tcPrChange w:id="18908" w:author="Nokia" w:date="2024-01-31T16:13:00Z">
              <w:tcPr>
                <w:tcW w:w="867" w:type="dxa"/>
                <w:gridSpan w:val="3"/>
                <w:shd w:val="clear" w:color="auto" w:fill="auto"/>
              </w:tcPr>
            </w:tcPrChange>
          </w:tcPr>
          <w:p w14:paraId="1CABFB44" w14:textId="28E328DF" w:rsidR="0056188E" w:rsidRDefault="0056188E" w:rsidP="0056188E">
            <w:pPr>
              <w:pStyle w:val="TAC"/>
              <w:rPr>
                <w:rFonts w:eastAsia="Malgun Gothic" w:cs="Arial"/>
                <w:kern w:val="2"/>
                <w:szCs w:val="24"/>
                <w:lang w:eastAsia="ko-KR"/>
              </w:rPr>
            </w:pPr>
            <w:r>
              <w:rPr>
                <w:rFonts w:cs="Arial"/>
              </w:rPr>
              <w:t>4.1</w:t>
            </w:r>
          </w:p>
        </w:tc>
        <w:tc>
          <w:tcPr>
            <w:tcW w:w="1293" w:type="dxa"/>
            <w:gridSpan w:val="2"/>
            <w:shd w:val="clear" w:color="auto" w:fill="auto"/>
            <w:tcPrChange w:id="18909" w:author="Nokia" w:date="2024-01-31T16:13:00Z">
              <w:tcPr>
                <w:tcW w:w="1248" w:type="dxa"/>
                <w:gridSpan w:val="7"/>
                <w:shd w:val="clear" w:color="auto" w:fill="auto"/>
              </w:tcPr>
            </w:tcPrChange>
          </w:tcPr>
          <w:p w14:paraId="0CD3338D" w14:textId="2DA3AFC8" w:rsidR="0056188E" w:rsidRDefault="0056188E" w:rsidP="0056188E">
            <w:pPr>
              <w:pStyle w:val="TAC"/>
              <w:rPr>
                <w:rFonts w:eastAsia="Malgun Gothic" w:cs="Arial"/>
                <w:kern w:val="2"/>
                <w:szCs w:val="24"/>
                <w:lang w:eastAsia="ko-KR"/>
              </w:rPr>
            </w:pPr>
            <w:r>
              <w:rPr>
                <w:rFonts w:cs="Arial"/>
                <w:lang w:val="en-US"/>
              </w:rPr>
              <w:t>IMD5</w:t>
            </w:r>
          </w:p>
        </w:tc>
      </w:tr>
      <w:tr w:rsidR="0056188E" w14:paraId="697FE79C" w14:textId="41AD86E8" w:rsidTr="001049FF">
        <w:trPr>
          <w:trHeight w:val="54"/>
          <w:jc w:val="center"/>
          <w:trPrChange w:id="18910" w:author="Nokia" w:date="2024-01-31T16:13:00Z">
            <w:trPr>
              <w:gridAfter w:val="0"/>
              <w:trHeight w:val="54"/>
              <w:jc w:val="center"/>
            </w:trPr>
          </w:trPrChange>
        </w:trPr>
        <w:tc>
          <w:tcPr>
            <w:tcW w:w="2258" w:type="dxa"/>
            <w:tcBorders>
              <w:top w:val="single" w:sz="4" w:space="0" w:color="auto"/>
              <w:bottom w:val="nil"/>
            </w:tcBorders>
            <w:shd w:val="clear" w:color="auto" w:fill="auto"/>
            <w:tcPrChange w:id="18911" w:author="Nokia" w:date="2024-01-31T16:13:00Z">
              <w:tcPr>
                <w:tcW w:w="2258" w:type="dxa"/>
                <w:tcBorders>
                  <w:top w:val="single" w:sz="4" w:space="0" w:color="auto"/>
                  <w:bottom w:val="nil"/>
                </w:tcBorders>
                <w:shd w:val="clear" w:color="auto" w:fill="auto"/>
              </w:tcPr>
            </w:tcPrChange>
          </w:tcPr>
          <w:p w14:paraId="08DC42C3" w14:textId="2E879779" w:rsidR="0056188E" w:rsidRPr="00696B85" w:rsidRDefault="0056188E" w:rsidP="0056188E">
            <w:pPr>
              <w:pStyle w:val="TAC"/>
            </w:pPr>
            <w:r>
              <w:rPr>
                <w:rFonts w:cs="Arial"/>
                <w:lang w:val="x-none" w:eastAsia="zh-TW"/>
              </w:rPr>
              <w:t>DC_13A_n7A-n78A</w:t>
            </w:r>
          </w:p>
        </w:tc>
        <w:tc>
          <w:tcPr>
            <w:tcW w:w="867" w:type="dxa"/>
            <w:shd w:val="clear" w:color="auto" w:fill="auto"/>
            <w:vAlign w:val="center"/>
            <w:tcPrChange w:id="18912" w:author="Nokia" w:date="2024-01-31T16:13:00Z">
              <w:tcPr>
                <w:tcW w:w="867" w:type="dxa"/>
                <w:shd w:val="clear" w:color="auto" w:fill="auto"/>
                <w:vAlign w:val="center"/>
              </w:tcPr>
            </w:tcPrChange>
          </w:tcPr>
          <w:p w14:paraId="04F9E319" w14:textId="22CACF3B" w:rsidR="0056188E" w:rsidRDefault="0056188E" w:rsidP="0056188E">
            <w:pPr>
              <w:pStyle w:val="TAC"/>
              <w:rPr>
                <w:rFonts w:cs="Arial"/>
                <w:kern w:val="2"/>
                <w:szCs w:val="24"/>
              </w:rPr>
            </w:pPr>
            <w:r>
              <w:rPr>
                <w:rFonts w:cs="Arial"/>
                <w:lang w:eastAsia="ko-KR"/>
              </w:rPr>
              <w:t>13</w:t>
            </w:r>
          </w:p>
        </w:tc>
        <w:tc>
          <w:tcPr>
            <w:tcW w:w="1379" w:type="dxa"/>
            <w:shd w:val="clear" w:color="auto" w:fill="auto"/>
            <w:noWrap/>
            <w:vAlign w:val="center"/>
            <w:tcPrChange w:id="18913" w:author="Nokia" w:date="2024-01-31T16:13:00Z">
              <w:tcPr>
                <w:tcW w:w="1379" w:type="dxa"/>
                <w:shd w:val="clear" w:color="auto" w:fill="auto"/>
                <w:noWrap/>
                <w:vAlign w:val="center"/>
              </w:tcPr>
            </w:tcPrChange>
          </w:tcPr>
          <w:p w14:paraId="0189E8AA" w14:textId="597CCED8" w:rsidR="0056188E" w:rsidRDefault="0056188E" w:rsidP="0056188E">
            <w:pPr>
              <w:pStyle w:val="TAC"/>
            </w:pPr>
            <w:r w:rsidRPr="003C4CEC">
              <w:rPr>
                <w:rFonts w:cs="Arial"/>
                <w:lang w:eastAsia="ko-KR"/>
              </w:rPr>
              <w:t>782</w:t>
            </w:r>
          </w:p>
        </w:tc>
        <w:tc>
          <w:tcPr>
            <w:tcW w:w="822" w:type="dxa"/>
            <w:gridSpan w:val="2"/>
            <w:shd w:val="clear" w:color="auto" w:fill="auto"/>
            <w:noWrap/>
            <w:vAlign w:val="center"/>
            <w:tcPrChange w:id="18914" w:author="Nokia" w:date="2024-01-31T16:13:00Z">
              <w:tcPr>
                <w:tcW w:w="817" w:type="dxa"/>
                <w:gridSpan w:val="2"/>
                <w:shd w:val="clear" w:color="auto" w:fill="auto"/>
                <w:noWrap/>
                <w:vAlign w:val="center"/>
              </w:tcPr>
            </w:tcPrChange>
          </w:tcPr>
          <w:p w14:paraId="22AF662D" w14:textId="24180817" w:rsidR="0056188E" w:rsidRDefault="0056188E" w:rsidP="0056188E">
            <w:pPr>
              <w:pStyle w:val="TAC"/>
            </w:pPr>
            <w:r w:rsidRPr="003C4CEC">
              <w:rPr>
                <w:rFonts w:cs="Arial"/>
                <w:lang w:eastAsia="ko-KR"/>
              </w:rPr>
              <w:t>5</w:t>
            </w:r>
          </w:p>
        </w:tc>
        <w:tc>
          <w:tcPr>
            <w:tcW w:w="2557" w:type="dxa"/>
            <w:shd w:val="clear" w:color="auto" w:fill="auto"/>
            <w:noWrap/>
            <w:vAlign w:val="center"/>
            <w:tcPrChange w:id="18915" w:author="Nokia" w:date="2024-01-31T16:13:00Z">
              <w:tcPr>
                <w:tcW w:w="2554" w:type="dxa"/>
                <w:gridSpan w:val="2"/>
                <w:shd w:val="clear" w:color="auto" w:fill="auto"/>
                <w:noWrap/>
                <w:vAlign w:val="center"/>
              </w:tcPr>
            </w:tcPrChange>
          </w:tcPr>
          <w:p w14:paraId="3DEF8A77" w14:textId="48FB291B" w:rsidR="0056188E" w:rsidRDefault="0056188E" w:rsidP="0056188E">
            <w:pPr>
              <w:pStyle w:val="TAC"/>
            </w:pPr>
            <w:r w:rsidRPr="003C4CEC">
              <w:rPr>
                <w:rFonts w:cs="Arial"/>
                <w:lang w:eastAsia="ko-KR"/>
              </w:rPr>
              <w:t>25</w:t>
            </w:r>
          </w:p>
        </w:tc>
        <w:tc>
          <w:tcPr>
            <w:tcW w:w="1323" w:type="dxa"/>
            <w:shd w:val="clear" w:color="auto" w:fill="auto"/>
            <w:noWrap/>
            <w:vAlign w:val="center"/>
            <w:tcPrChange w:id="18916" w:author="Nokia" w:date="2024-01-31T16:13:00Z">
              <w:tcPr>
                <w:tcW w:w="1323" w:type="dxa"/>
                <w:gridSpan w:val="3"/>
                <w:shd w:val="clear" w:color="auto" w:fill="auto"/>
                <w:noWrap/>
                <w:vAlign w:val="center"/>
              </w:tcPr>
            </w:tcPrChange>
          </w:tcPr>
          <w:p w14:paraId="299FCC77" w14:textId="6664C6F9" w:rsidR="0056188E" w:rsidRDefault="0056188E" w:rsidP="0056188E">
            <w:pPr>
              <w:pStyle w:val="TAC"/>
            </w:pPr>
            <w:r>
              <w:rPr>
                <w:rFonts w:cs="Arial"/>
                <w:lang w:eastAsia="ko-KR"/>
              </w:rPr>
              <w:t>751</w:t>
            </w:r>
          </w:p>
        </w:tc>
        <w:tc>
          <w:tcPr>
            <w:tcW w:w="874" w:type="dxa"/>
            <w:shd w:val="clear" w:color="auto" w:fill="auto"/>
            <w:vAlign w:val="center"/>
            <w:tcPrChange w:id="18917" w:author="Nokia" w:date="2024-01-31T16:13:00Z">
              <w:tcPr>
                <w:tcW w:w="867" w:type="dxa"/>
                <w:gridSpan w:val="3"/>
                <w:shd w:val="clear" w:color="auto" w:fill="auto"/>
                <w:vAlign w:val="center"/>
              </w:tcPr>
            </w:tcPrChange>
          </w:tcPr>
          <w:p w14:paraId="7273A920" w14:textId="43323A50" w:rsidR="0056188E" w:rsidRDefault="0056188E" w:rsidP="0056188E">
            <w:pPr>
              <w:pStyle w:val="TAC"/>
              <w:rPr>
                <w:rFonts w:eastAsia="Malgun Gothic" w:cs="Arial"/>
                <w:kern w:val="2"/>
                <w:szCs w:val="24"/>
                <w:lang w:eastAsia="ko-KR"/>
              </w:rPr>
            </w:pPr>
            <w:r>
              <w:rPr>
                <w:rFonts w:cs="Arial"/>
                <w:lang w:eastAsia="ko-KR"/>
              </w:rPr>
              <w:t>N/A</w:t>
            </w:r>
          </w:p>
        </w:tc>
        <w:tc>
          <w:tcPr>
            <w:tcW w:w="1293" w:type="dxa"/>
            <w:gridSpan w:val="2"/>
            <w:shd w:val="clear" w:color="auto" w:fill="auto"/>
            <w:tcPrChange w:id="18918" w:author="Nokia" w:date="2024-01-31T16:13:00Z">
              <w:tcPr>
                <w:tcW w:w="1248" w:type="dxa"/>
                <w:gridSpan w:val="7"/>
                <w:shd w:val="clear" w:color="auto" w:fill="auto"/>
              </w:tcPr>
            </w:tcPrChange>
          </w:tcPr>
          <w:p w14:paraId="5A2C1DCB" w14:textId="78F3F290" w:rsidR="0056188E" w:rsidRDefault="0056188E" w:rsidP="0056188E">
            <w:pPr>
              <w:pStyle w:val="TAC"/>
              <w:rPr>
                <w:rFonts w:eastAsia="Malgun Gothic" w:cs="Arial"/>
                <w:kern w:val="2"/>
                <w:szCs w:val="24"/>
                <w:lang w:eastAsia="ko-KR"/>
              </w:rPr>
            </w:pPr>
            <w:r>
              <w:rPr>
                <w:rFonts w:cs="Arial"/>
                <w:lang w:eastAsia="ko-KR"/>
              </w:rPr>
              <w:t>N/A</w:t>
            </w:r>
          </w:p>
        </w:tc>
      </w:tr>
      <w:tr w:rsidR="0056188E" w14:paraId="3F76570A" w14:textId="4225D62C" w:rsidTr="001049FF">
        <w:trPr>
          <w:trHeight w:val="54"/>
          <w:jc w:val="center"/>
          <w:trPrChange w:id="18919" w:author="Nokia" w:date="2024-01-31T16:13:00Z">
            <w:trPr>
              <w:gridAfter w:val="0"/>
              <w:trHeight w:val="54"/>
              <w:jc w:val="center"/>
            </w:trPr>
          </w:trPrChange>
        </w:trPr>
        <w:tc>
          <w:tcPr>
            <w:tcW w:w="2258" w:type="dxa"/>
            <w:tcBorders>
              <w:top w:val="nil"/>
              <w:bottom w:val="nil"/>
            </w:tcBorders>
            <w:shd w:val="clear" w:color="auto" w:fill="auto"/>
            <w:tcPrChange w:id="18920" w:author="Nokia" w:date="2024-01-31T16:13:00Z">
              <w:tcPr>
                <w:tcW w:w="2258" w:type="dxa"/>
                <w:tcBorders>
                  <w:top w:val="nil"/>
                  <w:bottom w:val="nil"/>
                </w:tcBorders>
                <w:shd w:val="clear" w:color="auto" w:fill="auto"/>
              </w:tcPr>
            </w:tcPrChange>
          </w:tcPr>
          <w:p w14:paraId="6AE536F8" w14:textId="391D5137" w:rsidR="0056188E" w:rsidRPr="00696B85" w:rsidRDefault="0056188E" w:rsidP="0056188E">
            <w:pPr>
              <w:pStyle w:val="TAC"/>
            </w:pPr>
          </w:p>
        </w:tc>
        <w:tc>
          <w:tcPr>
            <w:tcW w:w="867" w:type="dxa"/>
            <w:shd w:val="clear" w:color="auto" w:fill="auto"/>
            <w:vAlign w:val="center"/>
            <w:tcPrChange w:id="18921" w:author="Nokia" w:date="2024-01-31T16:13:00Z">
              <w:tcPr>
                <w:tcW w:w="867" w:type="dxa"/>
                <w:shd w:val="clear" w:color="auto" w:fill="auto"/>
                <w:vAlign w:val="center"/>
              </w:tcPr>
            </w:tcPrChange>
          </w:tcPr>
          <w:p w14:paraId="767AA620" w14:textId="34C18A24" w:rsidR="0056188E" w:rsidRDefault="0056188E" w:rsidP="0056188E">
            <w:pPr>
              <w:pStyle w:val="TAC"/>
              <w:rPr>
                <w:rFonts w:cs="Arial"/>
                <w:kern w:val="2"/>
                <w:szCs w:val="24"/>
              </w:rPr>
            </w:pPr>
            <w:r>
              <w:rPr>
                <w:rFonts w:cs="Arial"/>
                <w:lang w:eastAsia="ko-KR"/>
              </w:rPr>
              <w:t>n78</w:t>
            </w:r>
          </w:p>
        </w:tc>
        <w:tc>
          <w:tcPr>
            <w:tcW w:w="1379" w:type="dxa"/>
            <w:shd w:val="clear" w:color="auto" w:fill="auto"/>
            <w:noWrap/>
            <w:vAlign w:val="center"/>
            <w:tcPrChange w:id="18922" w:author="Nokia" w:date="2024-01-31T16:13:00Z">
              <w:tcPr>
                <w:tcW w:w="1379" w:type="dxa"/>
                <w:shd w:val="clear" w:color="auto" w:fill="auto"/>
                <w:noWrap/>
                <w:vAlign w:val="center"/>
              </w:tcPr>
            </w:tcPrChange>
          </w:tcPr>
          <w:p w14:paraId="5A441854" w14:textId="7FDD54C6" w:rsidR="0056188E" w:rsidRDefault="0056188E" w:rsidP="0056188E">
            <w:pPr>
              <w:pStyle w:val="TAC"/>
            </w:pPr>
            <w:r w:rsidRPr="003C4CEC">
              <w:rPr>
                <w:rFonts w:cs="Arial"/>
                <w:lang w:eastAsia="ko-KR"/>
              </w:rPr>
              <w:t>3432</w:t>
            </w:r>
          </w:p>
        </w:tc>
        <w:tc>
          <w:tcPr>
            <w:tcW w:w="822" w:type="dxa"/>
            <w:gridSpan w:val="2"/>
            <w:shd w:val="clear" w:color="auto" w:fill="auto"/>
            <w:noWrap/>
            <w:vAlign w:val="center"/>
            <w:tcPrChange w:id="18923" w:author="Nokia" w:date="2024-01-31T16:13:00Z">
              <w:tcPr>
                <w:tcW w:w="817" w:type="dxa"/>
                <w:gridSpan w:val="2"/>
                <w:shd w:val="clear" w:color="auto" w:fill="auto"/>
                <w:noWrap/>
                <w:vAlign w:val="center"/>
              </w:tcPr>
            </w:tcPrChange>
          </w:tcPr>
          <w:p w14:paraId="01662E5A" w14:textId="690A3DFE" w:rsidR="0056188E" w:rsidRDefault="0056188E" w:rsidP="0056188E">
            <w:pPr>
              <w:pStyle w:val="TAC"/>
            </w:pPr>
            <w:r w:rsidRPr="003C4CEC">
              <w:rPr>
                <w:rFonts w:cs="Arial"/>
                <w:lang w:eastAsia="ko-KR"/>
              </w:rPr>
              <w:t>10</w:t>
            </w:r>
          </w:p>
        </w:tc>
        <w:tc>
          <w:tcPr>
            <w:tcW w:w="2557" w:type="dxa"/>
            <w:shd w:val="clear" w:color="auto" w:fill="auto"/>
            <w:noWrap/>
            <w:vAlign w:val="center"/>
            <w:tcPrChange w:id="18924" w:author="Nokia" w:date="2024-01-31T16:13:00Z">
              <w:tcPr>
                <w:tcW w:w="2554" w:type="dxa"/>
                <w:gridSpan w:val="2"/>
                <w:shd w:val="clear" w:color="auto" w:fill="auto"/>
                <w:noWrap/>
                <w:vAlign w:val="center"/>
              </w:tcPr>
            </w:tcPrChange>
          </w:tcPr>
          <w:p w14:paraId="480CF262" w14:textId="48F92219" w:rsidR="0056188E" w:rsidRDefault="0056188E" w:rsidP="0056188E">
            <w:pPr>
              <w:pStyle w:val="TAC"/>
            </w:pPr>
            <w:r w:rsidRPr="003C4CEC">
              <w:rPr>
                <w:rFonts w:cs="Arial"/>
                <w:lang w:eastAsia="ko-KR"/>
              </w:rPr>
              <w:t>50</w:t>
            </w:r>
          </w:p>
        </w:tc>
        <w:tc>
          <w:tcPr>
            <w:tcW w:w="1323" w:type="dxa"/>
            <w:shd w:val="clear" w:color="auto" w:fill="auto"/>
            <w:noWrap/>
            <w:vAlign w:val="center"/>
            <w:tcPrChange w:id="18925" w:author="Nokia" w:date="2024-01-31T16:13:00Z">
              <w:tcPr>
                <w:tcW w:w="1323" w:type="dxa"/>
                <w:gridSpan w:val="3"/>
                <w:shd w:val="clear" w:color="auto" w:fill="auto"/>
                <w:noWrap/>
                <w:vAlign w:val="center"/>
              </w:tcPr>
            </w:tcPrChange>
          </w:tcPr>
          <w:p w14:paraId="33BB8294" w14:textId="189DF758" w:rsidR="0056188E" w:rsidRDefault="0056188E" w:rsidP="0056188E">
            <w:pPr>
              <w:pStyle w:val="TAC"/>
            </w:pPr>
            <w:r>
              <w:rPr>
                <w:rFonts w:cs="Arial"/>
                <w:lang w:eastAsia="ko-KR"/>
              </w:rPr>
              <w:t>3432</w:t>
            </w:r>
          </w:p>
        </w:tc>
        <w:tc>
          <w:tcPr>
            <w:tcW w:w="874" w:type="dxa"/>
            <w:shd w:val="clear" w:color="auto" w:fill="auto"/>
            <w:vAlign w:val="center"/>
            <w:tcPrChange w:id="18926" w:author="Nokia" w:date="2024-01-31T16:13:00Z">
              <w:tcPr>
                <w:tcW w:w="867" w:type="dxa"/>
                <w:gridSpan w:val="3"/>
                <w:shd w:val="clear" w:color="auto" w:fill="auto"/>
                <w:vAlign w:val="center"/>
              </w:tcPr>
            </w:tcPrChange>
          </w:tcPr>
          <w:p w14:paraId="3B8D3910" w14:textId="7F26B1C6" w:rsidR="0056188E" w:rsidRDefault="0056188E" w:rsidP="0056188E">
            <w:pPr>
              <w:pStyle w:val="TAC"/>
              <w:rPr>
                <w:rFonts w:eastAsia="Malgun Gothic" w:cs="Arial"/>
                <w:kern w:val="2"/>
                <w:szCs w:val="24"/>
                <w:lang w:eastAsia="ko-KR"/>
              </w:rPr>
            </w:pPr>
            <w:r>
              <w:rPr>
                <w:rFonts w:cs="Arial"/>
                <w:lang w:eastAsia="ko-KR"/>
              </w:rPr>
              <w:t>N/A</w:t>
            </w:r>
          </w:p>
        </w:tc>
        <w:tc>
          <w:tcPr>
            <w:tcW w:w="1293" w:type="dxa"/>
            <w:gridSpan w:val="2"/>
            <w:shd w:val="clear" w:color="auto" w:fill="auto"/>
            <w:tcPrChange w:id="18927" w:author="Nokia" w:date="2024-01-31T16:13:00Z">
              <w:tcPr>
                <w:tcW w:w="1248" w:type="dxa"/>
                <w:gridSpan w:val="7"/>
                <w:shd w:val="clear" w:color="auto" w:fill="auto"/>
              </w:tcPr>
            </w:tcPrChange>
          </w:tcPr>
          <w:p w14:paraId="33D2F7BA" w14:textId="0A7EEBB9" w:rsidR="0056188E" w:rsidRDefault="0056188E" w:rsidP="0056188E">
            <w:pPr>
              <w:pStyle w:val="TAC"/>
              <w:rPr>
                <w:rFonts w:eastAsia="Malgun Gothic" w:cs="Arial"/>
                <w:kern w:val="2"/>
                <w:szCs w:val="24"/>
                <w:lang w:eastAsia="ko-KR"/>
              </w:rPr>
            </w:pPr>
            <w:r>
              <w:rPr>
                <w:rFonts w:cs="Arial"/>
                <w:lang w:eastAsia="ko-KR"/>
              </w:rPr>
              <w:t>N/A</w:t>
            </w:r>
          </w:p>
        </w:tc>
      </w:tr>
      <w:tr w:rsidR="0056188E" w14:paraId="4E6640F4" w14:textId="027B83B0" w:rsidTr="001049FF">
        <w:trPr>
          <w:trHeight w:val="54"/>
          <w:jc w:val="center"/>
          <w:trPrChange w:id="18928" w:author="Nokia" w:date="2024-01-31T16:13:00Z">
            <w:trPr>
              <w:gridAfter w:val="0"/>
              <w:trHeight w:val="54"/>
              <w:jc w:val="center"/>
            </w:trPr>
          </w:trPrChange>
        </w:trPr>
        <w:tc>
          <w:tcPr>
            <w:tcW w:w="2258" w:type="dxa"/>
            <w:tcBorders>
              <w:top w:val="nil"/>
              <w:bottom w:val="single" w:sz="4" w:space="0" w:color="auto"/>
            </w:tcBorders>
            <w:shd w:val="clear" w:color="auto" w:fill="auto"/>
            <w:tcPrChange w:id="18929" w:author="Nokia" w:date="2024-01-31T16:13:00Z">
              <w:tcPr>
                <w:tcW w:w="2258" w:type="dxa"/>
                <w:tcBorders>
                  <w:top w:val="nil"/>
                  <w:bottom w:val="single" w:sz="4" w:space="0" w:color="auto"/>
                </w:tcBorders>
                <w:shd w:val="clear" w:color="auto" w:fill="auto"/>
              </w:tcPr>
            </w:tcPrChange>
          </w:tcPr>
          <w:p w14:paraId="39F5E483" w14:textId="40963824" w:rsidR="0056188E" w:rsidRPr="00696B85" w:rsidRDefault="0056188E" w:rsidP="0056188E">
            <w:pPr>
              <w:pStyle w:val="TAC"/>
            </w:pPr>
          </w:p>
        </w:tc>
        <w:tc>
          <w:tcPr>
            <w:tcW w:w="867" w:type="dxa"/>
            <w:shd w:val="clear" w:color="auto" w:fill="auto"/>
            <w:vAlign w:val="center"/>
            <w:tcPrChange w:id="18930" w:author="Nokia" w:date="2024-01-31T16:13:00Z">
              <w:tcPr>
                <w:tcW w:w="867" w:type="dxa"/>
                <w:shd w:val="clear" w:color="auto" w:fill="auto"/>
                <w:vAlign w:val="center"/>
              </w:tcPr>
            </w:tcPrChange>
          </w:tcPr>
          <w:p w14:paraId="294C532D" w14:textId="5DF494F8" w:rsidR="0056188E" w:rsidRDefault="0056188E" w:rsidP="0056188E">
            <w:pPr>
              <w:pStyle w:val="TAC"/>
              <w:rPr>
                <w:rFonts w:cs="Arial"/>
                <w:kern w:val="2"/>
                <w:szCs w:val="24"/>
              </w:rPr>
            </w:pPr>
            <w:r>
              <w:rPr>
                <w:rFonts w:cs="Arial"/>
                <w:lang w:eastAsia="ko-KR"/>
              </w:rPr>
              <w:t>n7</w:t>
            </w:r>
          </w:p>
        </w:tc>
        <w:tc>
          <w:tcPr>
            <w:tcW w:w="1379" w:type="dxa"/>
            <w:shd w:val="clear" w:color="auto" w:fill="auto"/>
            <w:noWrap/>
            <w:vAlign w:val="center"/>
            <w:tcPrChange w:id="18931" w:author="Nokia" w:date="2024-01-31T16:13:00Z">
              <w:tcPr>
                <w:tcW w:w="1379" w:type="dxa"/>
                <w:shd w:val="clear" w:color="auto" w:fill="auto"/>
                <w:noWrap/>
                <w:vAlign w:val="center"/>
              </w:tcPr>
            </w:tcPrChange>
          </w:tcPr>
          <w:p w14:paraId="701FBA2A" w14:textId="0B03CA69" w:rsidR="0056188E" w:rsidRDefault="0056188E" w:rsidP="0056188E">
            <w:pPr>
              <w:pStyle w:val="TAC"/>
            </w:pPr>
            <w:r>
              <w:rPr>
                <w:rFonts w:cs="Arial"/>
                <w:lang w:eastAsia="ko-KR"/>
              </w:rPr>
              <w:t>N/A</w:t>
            </w:r>
          </w:p>
        </w:tc>
        <w:tc>
          <w:tcPr>
            <w:tcW w:w="822" w:type="dxa"/>
            <w:gridSpan w:val="2"/>
            <w:shd w:val="clear" w:color="auto" w:fill="auto"/>
            <w:noWrap/>
            <w:vAlign w:val="center"/>
            <w:tcPrChange w:id="18932" w:author="Nokia" w:date="2024-01-31T16:13:00Z">
              <w:tcPr>
                <w:tcW w:w="817" w:type="dxa"/>
                <w:gridSpan w:val="2"/>
                <w:shd w:val="clear" w:color="auto" w:fill="auto"/>
                <w:noWrap/>
                <w:vAlign w:val="center"/>
              </w:tcPr>
            </w:tcPrChange>
          </w:tcPr>
          <w:p w14:paraId="0C35CEC7" w14:textId="2B78C93B" w:rsidR="0056188E" w:rsidRDefault="0056188E" w:rsidP="0056188E">
            <w:pPr>
              <w:pStyle w:val="TAC"/>
            </w:pPr>
            <w:r w:rsidRPr="003C4CEC">
              <w:rPr>
                <w:rFonts w:cs="Arial"/>
                <w:lang w:eastAsia="ko-KR"/>
              </w:rPr>
              <w:t>5</w:t>
            </w:r>
          </w:p>
        </w:tc>
        <w:tc>
          <w:tcPr>
            <w:tcW w:w="2557" w:type="dxa"/>
            <w:shd w:val="clear" w:color="auto" w:fill="auto"/>
            <w:noWrap/>
            <w:vAlign w:val="center"/>
            <w:tcPrChange w:id="18933" w:author="Nokia" w:date="2024-01-31T16:13:00Z">
              <w:tcPr>
                <w:tcW w:w="2554" w:type="dxa"/>
                <w:gridSpan w:val="2"/>
                <w:shd w:val="clear" w:color="auto" w:fill="auto"/>
                <w:noWrap/>
                <w:vAlign w:val="center"/>
              </w:tcPr>
            </w:tcPrChange>
          </w:tcPr>
          <w:p w14:paraId="074A62F7" w14:textId="53CCA0EB" w:rsidR="0056188E" w:rsidRDefault="0056188E" w:rsidP="0056188E">
            <w:pPr>
              <w:pStyle w:val="TAC"/>
            </w:pPr>
            <w:r>
              <w:rPr>
                <w:rFonts w:cs="Arial"/>
                <w:lang w:eastAsia="ko-KR"/>
              </w:rPr>
              <w:t>N/A</w:t>
            </w:r>
          </w:p>
        </w:tc>
        <w:tc>
          <w:tcPr>
            <w:tcW w:w="1323" w:type="dxa"/>
            <w:shd w:val="clear" w:color="auto" w:fill="auto"/>
            <w:noWrap/>
            <w:vAlign w:val="center"/>
            <w:tcPrChange w:id="18934" w:author="Nokia" w:date="2024-01-31T16:13:00Z">
              <w:tcPr>
                <w:tcW w:w="1323" w:type="dxa"/>
                <w:gridSpan w:val="3"/>
                <w:shd w:val="clear" w:color="auto" w:fill="auto"/>
                <w:noWrap/>
                <w:vAlign w:val="center"/>
              </w:tcPr>
            </w:tcPrChange>
          </w:tcPr>
          <w:p w14:paraId="4BC359D3" w14:textId="6C4631F5" w:rsidR="0056188E" w:rsidRDefault="0056188E" w:rsidP="0056188E">
            <w:pPr>
              <w:pStyle w:val="TAC"/>
            </w:pPr>
            <w:r>
              <w:rPr>
                <w:rFonts w:cs="Arial"/>
                <w:lang w:eastAsia="ko-KR"/>
              </w:rPr>
              <w:t>2650</w:t>
            </w:r>
          </w:p>
        </w:tc>
        <w:tc>
          <w:tcPr>
            <w:tcW w:w="874" w:type="dxa"/>
            <w:shd w:val="clear" w:color="auto" w:fill="auto"/>
            <w:vAlign w:val="center"/>
            <w:tcPrChange w:id="18935" w:author="Nokia" w:date="2024-01-31T16:13:00Z">
              <w:tcPr>
                <w:tcW w:w="867" w:type="dxa"/>
                <w:gridSpan w:val="3"/>
                <w:shd w:val="clear" w:color="auto" w:fill="auto"/>
                <w:vAlign w:val="center"/>
              </w:tcPr>
            </w:tcPrChange>
          </w:tcPr>
          <w:p w14:paraId="2059C10E" w14:textId="5BF774FF" w:rsidR="0056188E" w:rsidRDefault="0056188E" w:rsidP="0056188E">
            <w:pPr>
              <w:pStyle w:val="TAC"/>
              <w:rPr>
                <w:rFonts w:eastAsia="Malgun Gothic" w:cs="Arial"/>
                <w:kern w:val="2"/>
                <w:szCs w:val="24"/>
                <w:lang w:eastAsia="ko-KR"/>
              </w:rPr>
            </w:pPr>
            <w:r>
              <w:rPr>
                <w:rFonts w:cs="Arial"/>
                <w:lang w:eastAsia="ko-KR"/>
              </w:rPr>
              <w:t>27.9</w:t>
            </w:r>
          </w:p>
        </w:tc>
        <w:tc>
          <w:tcPr>
            <w:tcW w:w="1293" w:type="dxa"/>
            <w:gridSpan w:val="2"/>
            <w:shd w:val="clear" w:color="auto" w:fill="auto"/>
            <w:tcPrChange w:id="18936" w:author="Nokia" w:date="2024-01-31T16:13:00Z">
              <w:tcPr>
                <w:tcW w:w="1248" w:type="dxa"/>
                <w:gridSpan w:val="7"/>
                <w:shd w:val="clear" w:color="auto" w:fill="auto"/>
              </w:tcPr>
            </w:tcPrChange>
          </w:tcPr>
          <w:p w14:paraId="2E5001EA" w14:textId="3F50312E" w:rsidR="0056188E" w:rsidRDefault="0056188E" w:rsidP="0056188E">
            <w:pPr>
              <w:pStyle w:val="TAC"/>
              <w:rPr>
                <w:rFonts w:eastAsia="Malgun Gothic" w:cs="Arial"/>
                <w:kern w:val="2"/>
                <w:szCs w:val="24"/>
                <w:lang w:eastAsia="ko-KR"/>
              </w:rPr>
            </w:pPr>
            <w:r>
              <w:rPr>
                <w:rFonts w:cs="Arial"/>
                <w:lang w:eastAsia="ko-KR"/>
              </w:rPr>
              <w:t>IMD2</w:t>
            </w:r>
          </w:p>
        </w:tc>
      </w:tr>
      <w:tr w:rsidR="0056188E" w14:paraId="7AFE50FD" w14:textId="31D7C206" w:rsidTr="001049FF">
        <w:trPr>
          <w:trHeight w:val="54"/>
          <w:jc w:val="center"/>
          <w:trPrChange w:id="18937" w:author="Nokia" w:date="2024-01-31T16:13:00Z">
            <w:trPr>
              <w:gridAfter w:val="0"/>
              <w:trHeight w:val="54"/>
              <w:jc w:val="center"/>
            </w:trPr>
          </w:trPrChange>
        </w:trPr>
        <w:tc>
          <w:tcPr>
            <w:tcW w:w="2258" w:type="dxa"/>
            <w:tcBorders>
              <w:top w:val="single" w:sz="4" w:space="0" w:color="auto"/>
              <w:bottom w:val="nil"/>
            </w:tcBorders>
            <w:shd w:val="clear" w:color="auto" w:fill="auto"/>
            <w:tcPrChange w:id="18938" w:author="Nokia" w:date="2024-01-31T16:13:00Z">
              <w:tcPr>
                <w:tcW w:w="2258" w:type="dxa"/>
                <w:tcBorders>
                  <w:top w:val="single" w:sz="4" w:space="0" w:color="auto"/>
                  <w:bottom w:val="nil"/>
                </w:tcBorders>
                <w:shd w:val="clear" w:color="auto" w:fill="auto"/>
              </w:tcPr>
            </w:tcPrChange>
          </w:tcPr>
          <w:p w14:paraId="43D6AD67" w14:textId="57779F79" w:rsidR="0056188E" w:rsidRPr="00696B85" w:rsidRDefault="0056188E" w:rsidP="0056188E">
            <w:pPr>
              <w:pStyle w:val="TAC"/>
            </w:pPr>
            <w:r>
              <w:rPr>
                <w:rFonts w:cs="Arial"/>
                <w:lang w:val="x-none" w:eastAsia="zh-TW"/>
              </w:rPr>
              <w:t>DC_13A_n7A-n78A</w:t>
            </w:r>
          </w:p>
        </w:tc>
        <w:tc>
          <w:tcPr>
            <w:tcW w:w="867" w:type="dxa"/>
            <w:shd w:val="clear" w:color="auto" w:fill="auto"/>
            <w:tcPrChange w:id="18939" w:author="Nokia" w:date="2024-01-31T16:13:00Z">
              <w:tcPr>
                <w:tcW w:w="867" w:type="dxa"/>
                <w:shd w:val="clear" w:color="auto" w:fill="auto"/>
              </w:tcPr>
            </w:tcPrChange>
          </w:tcPr>
          <w:p w14:paraId="1DC71D50" w14:textId="232DC911" w:rsidR="0056188E" w:rsidRDefault="0056188E" w:rsidP="0056188E">
            <w:pPr>
              <w:pStyle w:val="TAC"/>
              <w:rPr>
                <w:rFonts w:cs="Arial"/>
                <w:kern w:val="2"/>
                <w:szCs w:val="24"/>
              </w:rPr>
            </w:pPr>
            <w:r>
              <w:rPr>
                <w:rFonts w:cs="Arial"/>
                <w:lang w:eastAsia="ko-KR"/>
              </w:rPr>
              <w:t>13</w:t>
            </w:r>
          </w:p>
        </w:tc>
        <w:tc>
          <w:tcPr>
            <w:tcW w:w="1379" w:type="dxa"/>
            <w:shd w:val="clear" w:color="auto" w:fill="auto"/>
            <w:noWrap/>
            <w:tcPrChange w:id="18940" w:author="Nokia" w:date="2024-01-31T16:13:00Z">
              <w:tcPr>
                <w:tcW w:w="1379" w:type="dxa"/>
                <w:shd w:val="clear" w:color="auto" w:fill="auto"/>
                <w:noWrap/>
              </w:tcPr>
            </w:tcPrChange>
          </w:tcPr>
          <w:p w14:paraId="7ABC582E" w14:textId="2E874F11" w:rsidR="0056188E" w:rsidRDefault="0056188E" w:rsidP="0056188E">
            <w:pPr>
              <w:pStyle w:val="TAC"/>
            </w:pPr>
            <w:r w:rsidRPr="003C4CEC">
              <w:rPr>
                <w:rFonts w:cs="Arial"/>
              </w:rPr>
              <w:t>749</w:t>
            </w:r>
          </w:p>
        </w:tc>
        <w:tc>
          <w:tcPr>
            <w:tcW w:w="822" w:type="dxa"/>
            <w:gridSpan w:val="2"/>
            <w:shd w:val="clear" w:color="auto" w:fill="auto"/>
            <w:noWrap/>
            <w:tcPrChange w:id="18941" w:author="Nokia" w:date="2024-01-31T16:13:00Z">
              <w:tcPr>
                <w:tcW w:w="817" w:type="dxa"/>
                <w:gridSpan w:val="2"/>
                <w:shd w:val="clear" w:color="auto" w:fill="auto"/>
                <w:noWrap/>
              </w:tcPr>
            </w:tcPrChange>
          </w:tcPr>
          <w:p w14:paraId="268FDFEA" w14:textId="17F11A5E" w:rsidR="0056188E" w:rsidRDefault="0056188E" w:rsidP="0056188E">
            <w:pPr>
              <w:pStyle w:val="TAC"/>
            </w:pPr>
            <w:r w:rsidRPr="003C4CEC">
              <w:rPr>
                <w:rFonts w:cs="Arial"/>
              </w:rPr>
              <w:t>5</w:t>
            </w:r>
          </w:p>
        </w:tc>
        <w:tc>
          <w:tcPr>
            <w:tcW w:w="2557" w:type="dxa"/>
            <w:shd w:val="clear" w:color="auto" w:fill="auto"/>
            <w:noWrap/>
            <w:tcPrChange w:id="18942" w:author="Nokia" w:date="2024-01-31T16:13:00Z">
              <w:tcPr>
                <w:tcW w:w="2554" w:type="dxa"/>
                <w:gridSpan w:val="2"/>
                <w:shd w:val="clear" w:color="auto" w:fill="auto"/>
                <w:noWrap/>
              </w:tcPr>
            </w:tcPrChange>
          </w:tcPr>
          <w:p w14:paraId="788DC994" w14:textId="178D3DCD" w:rsidR="0056188E" w:rsidRDefault="0056188E" w:rsidP="0056188E">
            <w:pPr>
              <w:pStyle w:val="TAC"/>
            </w:pPr>
            <w:r w:rsidRPr="003C4CEC">
              <w:rPr>
                <w:rFonts w:cs="Arial"/>
              </w:rPr>
              <w:t>25</w:t>
            </w:r>
          </w:p>
        </w:tc>
        <w:tc>
          <w:tcPr>
            <w:tcW w:w="1323" w:type="dxa"/>
            <w:shd w:val="clear" w:color="auto" w:fill="auto"/>
            <w:noWrap/>
            <w:tcPrChange w:id="18943" w:author="Nokia" w:date="2024-01-31T16:13:00Z">
              <w:tcPr>
                <w:tcW w:w="1323" w:type="dxa"/>
                <w:gridSpan w:val="3"/>
                <w:shd w:val="clear" w:color="auto" w:fill="auto"/>
                <w:noWrap/>
              </w:tcPr>
            </w:tcPrChange>
          </w:tcPr>
          <w:p w14:paraId="727B2E18" w14:textId="2088970C" w:rsidR="0056188E" w:rsidRDefault="0056188E" w:rsidP="0056188E">
            <w:pPr>
              <w:pStyle w:val="TAC"/>
            </w:pPr>
            <w:r>
              <w:rPr>
                <w:rFonts w:cs="Arial"/>
              </w:rPr>
              <w:t>780</w:t>
            </w:r>
          </w:p>
        </w:tc>
        <w:tc>
          <w:tcPr>
            <w:tcW w:w="874" w:type="dxa"/>
            <w:shd w:val="clear" w:color="auto" w:fill="auto"/>
            <w:tcPrChange w:id="18944" w:author="Nokia" w:date="2024-01-31T16:13:00Z">
              <w:tcPr>
                <w:tcW w:w="867" w:type="dxa"/>
                <w:gridSpan w:val="3"/>
                <w:shd w:val="clear" w:color="auto" w:fill="auto"/>
              </w:tcPr>
            </w:tcPrChange>
          </w:tcPr>
          <w:p w14:paraId="7AA44E52" w14:textId="33177C54" w:rsidR="0056188E" w:rsidRDefault="0056188E" w:rsidP="0056188E">
            <w:pPr>
              <w:pStyle w:val="TAC"/>
              <w:rPr>
                <w:rFonts w:eastAsia="Malgun Gothic" w:cs="Arial"/>
                <w:kern w:val="2"/>
                <w:szCs w:val="24"/>
                <w:lang w:eastAsia="ko-KR"/>
              </w:rPr>
            </w:pPr>
            <w:r>
              <w:rPr>
                <w:rFonts w:cs="Arial"/>
              </w:rPr>
              <w:t>N/A</w:t>
            </w:r>
          </w:p>
        </w:tc>
        <w:tc>
          <w:tcPr>
            <w:tcW w:w="1293" w:type="dxa"/>
            <w:gridSpan w:val="2"/>
            <w:shd w:val="clear" w:color="auto" w:fill="auto"/>
            <w:tcPrChange w:id="18945" w:author="Nokia" w:date="2024-01-31T16:13:00Z">
              <w:tcPr>
                <w:tcW w:w="1248" w:type="dxa"/>
                <w:gridSpan w:val="7"/>
                <w:shd w:val="clear" w:color="auto" w:fill="auto"/>
              </w:tcPr>
            </w:tcPrChange>
          </w:tcPr>
          <w:p w14:paraId="0C5D8685" w14:textId="27097B9B" w:rsidR="0056188E" w:rsidRDefault="0056188E" w:rsidP="0056188E">
            <w:pPr>
              <w:pStyle w:val="TAC"/>
              <w:rPr>
                <w:rFonts w:eastAsia="Malgun Gothic" w:cs="Arial"/>
                <w:kern w:val="2"/>
                <w:szCs w:val="24"/>
                <w:lang w:eastAsia="ko-KR"/>
              </w:rPr>
            </w:pPr>
            <w:r>
              <w:rPr>
                <w:rFonts w:cs="Arial"/>
                <w:kern w:val="2"/>
                <w:szCs w:val="24"/>
                <w:lang w:eastAsia="ja-JP"/>
              </w:rPr>
              <w:t>N/A</w:t>
            </w:r>
          </w:p>
        </w:tc>
      </w:tr>
      <w:tr w:rsidR="0056188E" w14:paraId="0880F441" w14:textId="3D4FFF50" w:rsidTr="001049FF">
        <w:trPr>
          <w:trHeight w:val="54"/>
          <w:jc w:val="center"/>
          <w:trPrChange w:id="18946" w:author="Nokia" w:date="2024-01-31T16:13:00Z">
            <w:trPr>
              <w:gridAfter w:val="0"/>
              <w:trHeight w:val="54"/>
              <w:jc w:val="center"/>
            </w:trPr>
          </w:trPrChange>
        </w:trPr>
        <w:tc>
          <w:tcPr>
            <w:tcW w:w="2258" w:type="dxa"/>
            <w:tcBorders>
              <w:top w:val="nil"/>
              <w:bottom w:val="nil"/>
            </w:tcBorders>
            <w:shd w:val="clear" w:color="auto" w:fill="auto"/>
            <w:tcPrChange w:id="18947" w:author="Nokia" w:date="2024-01-31T16:13:00Z">
              <w:tcPr>
                <w:tcW w:w="2258" w:type="dxa"/>
                <w:tcBorders>
                  <w:top w:val="nil"/>
                  <w:bottom w:val="nil"/>
                </w:tcBorders>
                <w:shd w:val="clear" w:color="auto" w:fill="auto"/>
              </w:tcPr>
            </w:tcPrChange>
          </w:tcPr>
          <w:p w14:paraId="0975EE5A" w14:textId="3D3B3C6B" w:rsidR="0056188E" w:rsidRPr="00696B85" w:rsidRDefault="0056188E" w:rsidP="0056188E">
            <w:pPr>
              <w:pStyle w:val="TAC"/>
            </w:pPr>
          </w:p>
        </w:tc>
        <w:tc>
          <w:tcPr>
            <w:tcW w:w="867" w:type="dxa"/>
            <w:shd w:val="clear" w:color="auto" w:fill="auto"/>
            <w:tcPrChange w:id="18948" w:author="Nokia" w:date="2024-01-31T16:13:00Z">
              <w:tcPr>
                <w:tcW w:w="867" w:type="dxa"/>
                <w:shd w:val="clear" w:color="auto" w:fill="auto"/>
              </w:tcPr>
            </w:tcPrChange>
          </w:tcPr>
          <w:p w14:paraId="0C45B0AA" w14:textId="24899F5A" w:rsidR="0056188E" w:rsidRDefault="0056188E" w:rsidP="0056188E">
            <w:pPr>
              <w:pStyle w:val="TAC"/>
              <w:rPr>
                <w:rFonts w:cs="Arial"/>
                <w:kern w:val="2"/>
                <w:szCs w:val="24"/>
              </w:rPr>
            </w:pPr>
            <w:r>
              <w:rPr>
                <w:rFonts w:cs="Arial"/>
                <w:lang w:eastAsia="ko-KR"/>
              </w:rPr>
              <w:t>n7</w:t>
            </w:r>
          </w:p>
        </w:tc>
        <w:tc>
          <w:tcPr>
            <w:tcW w:w="1379" w:type="dxa"/>
            <w:shd w:val="clear" w:color="auto" w:fill="auto"/>
            <w:noWrap/>
            <w:tcPrChange w:id="18949" w:author="Nokia" w:date="2024-01-31T16:13:00Z">
              <w:tcPr>
                <w:tcW w:w="1379" w:type="dxa"/>
                <w:shd w:val="clear" w:color="auto" w:fill="auto"/>
                <w:noWrap/>
              </w:tcPr>
            </w:tcPrChange>
          </w:tcPr>
          <w:p w14:paraId="6897258C" w14:textId="4EB3084D" w:rsidR="0056188E" w:rsidRDefault="0056188E" w:rsidP="0056188E">
            <w:pPr>
              <w:pStyle w:val="TAC"/>
            </w:pPr>
            <w:r w:rsidRPr="003C4CEC">
              <w:rPr>
                <w:rFonts w:cs="Arial"/>
              </w:rPr>
              <w:t>2560</w:t>
            </w:r>
          </w:p>
        </w:tc>
        <w:tc>
          <w:tcPr>
            <w:tcW w:w="822" w:type="dxa"/>
            <w:gridSpan w:val="2"/>
            <w:shd w:val="clear" w:color="auto" w:fill="auto"/>
            <w:noWrap/>
            <w:tcPrChange w:id="18950" w:author="Nokia" w:date="2024-01-31T16:13:00Z">
              <w:tcPr>
                <w:tcW w:w="817" w:type="dxa"/>
                <w:gridSpan w:val="2"/>
                <w:shd w:val="clear" w:color="auto" w:fill="auto"/>
                <w:noWrap/>
              </w:tcPr>
            </w:tcPrChange>
          </w:tcPr>
          <w:p w14:paraId="09886A1E" w14:textId="45524C30" w:rsidR="0056188E" w:rsidRDefault="0056188E" w:rsidP="0056188E">
            <w:pPr>
              <w:pStyle w:val="TAC"/>
            </w:pPr>
            <w:r w:rsidRPr="003C4CEC">
              <w:rPr>
                <w:rFonts w:cs="Arial"/>
              </w:rPr>
              <w:t>5</w:t>
            </w:r>
          </w:p>
        </w:tc>
        <w:tc>
          <w:tcPr>
            <w:tcW w:w="2557" w:type="dxa"/>
            <w:shd w:val="clear" w:color="auto" w:fill="auto"/>
            <w:noWrap/>
            <w:tcPrChange w:id="18951" w:author="Nokia" w:date="2024-01-31T16:13:00Z">
              <w:tcPr>
                <w:tcW w:w="2554" w:type="dxa"/>
                <w:gridSpan w:val="2"/>
                <w:shd w:val="clear" w:color="auto" w:fill="auto"/>
                <w:noWrap/>
              </w:tcPr>
            </w:tcPrChange>
          </w:tcPr>
          <w:p w14:paraId="515BB6D9" w14:textId="01419B98" w:rsidR="0056188E" w:rsidRDefault="0056188E" w:rsidP="0056188E">
            <w:pPr>
              <w:pStyle w:val="TAC"/>
            </w:pPr>
            <w:r w:rsidRPr="003C4CEC">
              <w:rPr>
                <w:rFonts w:cs="Arial"/>
              </w:rPr>
              <w:t>25</w:t>
            </w:r>
          </w:p>
        </w:tc>
        <w:tc>
          <w:tcPr>
            <w:tcW w:w="1323" w:type="dxa"/>
            <w:shd w:val="clear" w:color="auto" w:fill="auto"/>
            <w:noWrap/>
            <w:tcPrChange w:id="18952" w:author="Nokia" w:date="2024-01-31T16:13:00Z">
              <w:tcPr>
                <w:tcW w:w="1323" w:type="dxa"/>
                <w:gridSpan w:val="3"/>
                <w:shd w:val="clear" w:color="auto" w:fill="auto"/>
                <w:noWrap/>
              </w:tcPr>
            </w:tcPrChange>
          </w:tcPr>
          <w:p w14:paraId="46827447" w14:textId="4CFAB4A4" w:rsidR="0056188E" w:rsidRDefault="0056188E" w:rsidP="0056188E">
            <w:pPr>
              <w:pStyle w:val="TAC"/>
            </w:pPr>
            <w:r>
              <w:rPr>
                <w:rFonts w:cs="Arial"/>
              </w:rPr>
              <w:t>2680</w:t>
            </w:r>
          </w:p>
        </w:tc>
        <w:tc>
          <w:tcPr>
            <w:tcW w:w="874" w:type="dxa"/>
            <w:shd w:val="clear" w:color="auto" w:fill="auto"/>
            <w:tcPrChange w:id="18953" w:author="Nokia" w:date="2024-01-31T16:13:00Z">
              <w:tcPr>
                <w:tcW w:w="867" w:type="dxa"/>
                <w:gridSpan w:val="3"/>
                <w:shd w:val="clear" w:color="auto" w:fill="auto"/>
              </w:tcPr>
            </w:tcPrChange>
          </w:tcPr>
          <w:p w14:paraId="15B3B2A5" w14:textId="48F0C7AD" w:rsidR="0056188E" w:rsidRDefault="0056188E" w:rsidP="0056188E">
            <w:pPr>
              <w:pStyle w:val="TAC"/>
              <w:rPr>
                <w:rFonts w:eastAsia="Malgun Gothic" w:cs="Arial"/>
                <w:kern w:val="2"/>
                <w:szCs w:val="24"/>
                <w:lang w:eastAsia="ko-KR"/>
              </w:rPr>
            </w:pPr>
            <w:r>
              <w:rPr>
                <w:rFonts w:cs="Arial"/>
              </w:rPr>
              <w:t>N/A</w:t>
            </w:r>
          </w:p>
        </w:tc>
        <w:tc>
          <w:tcPr>
            <w:tcW w:w="1293" w:type="dxa"/>
            <w:gridSpan w:val="2"/>
            <w:shd w:val="clear" w:color="auto" w:fill="auto"/>
            <w:tcPrChange w:id="18954" w:author="Nokia" w:date="2024-01-31T16:13:00Z">
              <w:tcPr>
                <w:tcW w:w="1248" w:type="dxa"/>
                <w:gridSpan w:val="7"/>
                <w:shd w:val="clear" w:color="auto" w:fill="auto"/>
              </w:tcPr>
            </w:tcPrChange>
          </w:tcPr>
          <w:p w14:paraId="29D9182B" w14:textId="582923D1" w:rsidR="0056188E" w:rsidRDefault="0056188E" w:rsidP="0056188E">
            <w:pPr>
              <w:pStyle w:val="TAC"/>
              <w:rPr>
                <w:rFonts w:eastAsia="Malgun Gothic" w:cs="Arial"/>
                <w:kern w:val="2"/>
                <w:szCs w:val="24"/>
                <w:lang w:eastAsia="ko-KR"/>
              </w:rPr>
            </w:pPr>
            <w:r>
              <w:rPr>
                <w:rFonts w:cs="Arial"/>
                <w:kern w:val="2"/>
                <w:szCs w:val="24"/>
                <w:lang w:eastAsia="ja-JP"/>
              </w:rPr>
              <w:t>N/A</w:t>
            </w:r>
          </w:p>
        </w:tc>
      </w:tr>
      <w:tr w:rsidR="0056188E" w14:paraId="07BE4111" w14:textId="3CDC934B" w:rsidTr="001049FF">
        <w:trPr>
          <w:trHeight w:val="54"/>
          <w:jc w:val="center"/>
          <w:trPrChange w:id="18955" w:author="Nokia" w:date="2024-01-31T16:13:00Z">
            <w:trPr>
              <w:gridAfter w:val="0"/>
              <w:trHeight w:val="54"/>
              <w:jc w:val="center"/>
            </w:trPr>
          </w:trPrChange>
        </w:trPr>
        <w:tc>
          <w:tcPr>
            <w:tcW w:w="2258" w:type="dxa"/>
            <w:tcBorders>
              <w:top w:val="nil"/>
              <w:bottom w:val="single" w:sz="4" w:space="0" w:color="auto"/>
            </w:tcBorders>
            <w:shd w:val="clear" w:color="auto" w:fill="auto"/>
            <w:tcPrChange w:id="18956" w:author="Nokia" w:date="2024-01-31T16:13:00Z">
              <w:tcPr>
                <w:tcW w:w="2258" w:type="dxa"/>
                <w:tcBorders>
                  <w:top w:val="nil"/>
                  <w:bottom w:val="single" w:sz="4" w:space="0" w:color="auto"/>
                </w:tcBorders>
                <w:shd w:val="clear" w:color="auto" w:fill="auto"/>
              </w:tcPr>
            </w:tcPrChange>
          </w:tcPr>
          <w:p w14:paraId="562711CB" w14:textId="4102799A" w:rsidR="0056188E" w:rsidRPr="00696B85" w:rsidRDefault="0056188E" w:rsidP="0056188E">
            <w:pPr>
              <w:pStyle w:val="TAC"/>
            </w:pPr>
          </w:p>
        </w:tc>
        <w:tc>
          <w:tcPr>
            <w:tcW w:w="867" w:type="dxa"/>
            <w:shd w:val="clear" w:color="auto" w:fill="auto"/>
            <w:tcPrChange w:id="18957" w:author="Nokia" w:date="2024-01-31T16:13:00Z">
              <w:tcPr>
                <w:tcW w:w="867" w:type="dxa"/>
                <w:shd w:val="clear" w:color="auto" w:fill="auto"/>
              </w:tcPr>
            </w:tcPrChange>
          </w:tcPr>
          <w:p w14:paraId="33E26AB8" w14:textId="16FFE51C" w:rsidR="0056188E" w:rsidRDefault="0056188E" w:rsidP="0056188E">
            <w:pPr>
              <w:pStyle w:val="TAC"/>
              <w:rPr>
                <w:rFonts w:cs="Arial"/>
                <w:kern w:val="2"/>
                <w:szCs w:val="24"/>
              </w:rPr>
            </w:pPr>
            <w:r>
              <w:rPr>
                <w:rFonts w:cs="Arial"/>
                <w:lang w:eastAsia="ko-KR"/>
              </w:rPr>
              <w:t>n78</w:t>
            </w:r>
          </w:p>
        </w:tc>
        <w:tc>
          <w:tcPr>
            <w:tcW w:w="1379" w:type="dxa"/>
            <w:shd w:val="clear" w:color="auto" w:fill="auto"/>
            <w:noWrap/>
            <w:tcPrChange w:id="18958" w:author="Nokia" w:date="2024-01-31T16:13:00Z">
              <w:tcPr>
                <w:tcW w:w="1379" w:type="dxa"/>
                <w:shd w:val="clear" w:color="auto" w:fill="auto"/>
                <w:noWrap/>
              </w:tcPr>
            </w:tcPrChange>
          </w:tcPr>
          <w:p w14:paraId="1024E3BF" w14:textId="720526AE" w:rsidR="0056188E" w:rsidRDefault="0056188E" w:rsidP="0056188E">
            <w:pPr>
              <w:pStyle w:val="TAC"/>
            </w:pPr>
            <w:r>
              <w:rPr>
                <w:rFonts w:cs="Arial"/>
                <w:lang w:eastAsia="ko-KR"/>
              </w:rPr>
              <w:t>N/A</w:t>
            </w:r>
          </w:p>
        </w:tc>
        <w:tc>
          <w:tcPr>
            <w:tcW w:w="822" w:type="dxa"/>
            <w:gridSpan w:val="2"/>
            <w:shd w:val="clear" w:color="auto" w:fill="auto"/>
            <w:noWrap/>
            <w:tcPrChange w:id="18959" w:author="Nokia" w:date="2024-01-31T16:13:00Z">
              <w:tcPr>
                <w:tcW w:w="817" w:type="dxa"/>
                <w:gridSpan w:val="2"/>
                <w:shd w:val="clear" w:color="auto" w:fill="auto"/>
                <w:noWrap/>
              </w:tcPr>
            </w:tcPrChange>
          </w:tcPr>
          <w:p w14:paraId="7241D420" w14:textId="4AA9D44D" w:rsidR="0056188E" w:rsidRDefault="0056188E" w:rsidP="0056188E">
            <w:pPr>
              <w:pStyle w:val="TAC"/>
            </w:pPr>
            <w:r w:rsidRPr="003C4CEC">
              <w:rPr>
                <w:rFonts w:cs="Arial"/>
                <w:lang w:eastAsia="ko-KR"/>
              </w:rPr>
              <w:t>10</w:t>
            </w:r>
          </w:p>
        </w:tc>
        <w:tc>
          <w:tcPr>
            <w:tcW w:w="2557" w:type="dxa"/>
            <w:shd w:val="clear" w:color="auto" w:fill="auto"/>
            <w:noWrap/>
            <w:tcPrChange w:id="18960" w:author="Nokia" w:date="2024-01-31T16:13:00Z">
              <w:tcPr>
                <w:tcW w:w="2554" w:type="dxa"/>
                <w:gridSpan w:val="2"/>
                <w:shd w:val="clear" w:color="auto" w:fill="auto"/>
                <w:noWrap/>
              </w:tcPr>
            </w:tcPrChange>
          </w:tcPr>
          <w:p w14:paraId="6273C33D" w14:textId="704267CF" w:rsidR="0056188E" w:rsidRDefault="0056188E" w:rsidP="0056188E">
            <w:pPr>
              <w:pStyle w:val="TAC"/>
            </w:pPr>
            <w:r>
              <w:rPr>
                <w:rFonts w:cs="Arial"/>
                <w:lang w:eastAsia="ko-KR"/>
              </w:rPr>
              <w:t>N/A</w:t>
            </w:r>
          </w:p>
        </w:tc>
        <w:tc>
          <w:tcPr>
            <w:tcW w:w="1323" w:type="dxa"/>
            <w:shd w:val="clear" w:color="auto" w:fill="auto"/>
            <w:noWrap/>
            <w:tcPrChange w:id="18961" w:author="Nokia" w:date="2024-01-31T16:13:00Z">
              <w:tcPr>
                <w:tcW w:w="1323" w:type="dxa"/>
                <w:gridSpan w:val="3"/>
                <w:shd w:val="clear" w:color="auto" w:fill="auto"/>
                <w:noWrap/>
              </w:tcPr>
            </w:tcPrChange>
          </w:tcPr>
          <w:p w14:paraId="0E15DF7E" w14:textId="3E95683C" w:rsidR="0056188E" w:rsidRDefault="0056188E" w:rsidP="0056188E">
            <w:pPr>
              <w:pStyle w:val="TAC"/>
            </w:pPr>
            <w:r>
              <w:rPr>
                <w:rFonts w:cs="Arial"/>
                <w:lang w:eastAsia="ko-KR"/>
              </w:rPr>
              <w:t>3622</w:t>
            </w:r>
          </w:p>
        </w:tc>
        <w:tc>
          <w:tcPr>
            <w:tcW w:w="874" w:type="dxa"/>
            <w:shd w:val="clear" w:color="auto" w:fill="auto"/>
            <w:tcPrChange w:id="18962" w:author="Nokia" w:date="2024-01-31T16:13:00Z">
              <w:tcPr>
                <w:tcW w:w="867" w:type="dxa"/>
                <w:gridSpan w:val="3"/>
                <w:shd w:val="clear" w:color="auto" w:fill="auto"/>
              </w:tcPr>
            </w:tcPrChange>
          </w:tcPr>
          <w:p w14:paraId="782BA090" w14:textId="04CC9F57" w:rsidR="0056188E" w:rsidRDefault="0056188E" w:rsidP="0056188E">
            <w:pPr>
              <w:pStyle w:val="TAC"/>
              <w:rPr>
                <w:rFonts w:eastAsia="Malgun Gothic" w:cs="Arial"/>
                <w:kern w:val="2"/>
                <w:szCs w:val="24"/>
                <w:lang w:eastAsia="ko-KR"/>
              </w:rPr>
            </w:pPr>
            <w:r>
              <w:rPr>
                <w:rFonts w:cs="Arial"/>
              </w:rPr>
              <w:t>9</w:t>
            </w:r>
          </w:p>
        </w:tc>
        <w:tc>
          <w:tcPr>
            <w:tcW w:w="1293" w:type="dxa"/>
            <w:gridSpan w:val="2"/>
            <w:shd w:val="clear" w:color="auto" w:fill="auto"/>
            <w:tcPrChange w:id="18963" w:author="Nokia" w:date="2024-01-31T16:13:00Z">
              <w:tcPr>
                <w:tcW w:w="1248" w:type="dxa"/>
                <w:gridSpan w:val="7"/>
                <w:shd w:val="clear" w:color="auto" w:fill="auto"/>
              </w:tcPr>
            </w:tcPrChange>
          </w:tcPr>
          <w:p w14:paraId="3CBBB291" w14:textId="39098268" w:rsidR="0056188E" w:rsidRDefault="0056188E" w:rsidP="0056188E">
            <w:pPr>
              <w:pStyle w:val="TAC"/>
              <w:rPr>
                <w:rFonts w:eastAsia="Malgun Gothic" w:cs="Arial"/>
                <w:kern w:val="2"/>
                <w:szCs w:val="24"/>
                <w:lang w:eastAsia="ko-KR"/>
              </w:rPr>
            </w:pPr>
            <w:r>
              <w:rPr>
                <w:rFonts w:cs="Arial"/>
                <w:kern w:val="2"/>
                <w:szCs w:val="24"/>
                <w:lang w:eastAsia="ja-JP"/>
              </w:rPr>
              <w:t>IMD4</w:t>
            </w:r>
          </w:p>
        </w:tc>
      </w:tr>
      <w:tr w:rsidR="0056188E" w14:paraId="24FE634B" w14:textId="0FE429AB" w:rsidTr="001049FF">
        <w:trPr>
          <w:trHeight w:val="54"/>
          <w:jc w:val="center"/>
          <w:trPrChange w:id="18964" w:author="Nokia" w:date="2024-01-31T16:13:00Z">
            <w:trPr>
              <w:gridAfter w:val="0"/>
              <w:trHeight w:val="54"/>
              <w:jc w:val="center"/>
            </w:trPr>
          </w:trPrChange>
        </w:trPr>
        <w:tc>
          <w:tcPr>
            <w:tcW w:w="2258" w:type="dxa"/>
            <w:tcBorders>
              <w:top w:val="single" w:sz="4" w:space="0" w:color="auto"/>
              <w:bottom w:val="nil"/>
            </w:tcBorders>
            <w:shd w:val="clear" w:color="auto" w:fill="auto"/>
            <w:tcPrChange w:id="18965" w:author="Nokia" w:date="2024-01-31T16:13:00Z">
              <w:tcPr>
                <w:tcW w:w="2258" w:type="dxa"/>
                <w:tcBorders>
                  <w:top w:val="single" w:sz="4" w:space="0" w:color="auto"/>
                  <w:bottom w:val="nil"/>
                </w:tcBorders>
                <w:shd w:val="clear" w:color="auto" w:fill="auto"/>
              </w:tcPr>
            </w:tcPrChange>
          </w:tcPr>
          <w:p w14:paraId="28D2DB3B" w14:textId="750B70F8" w:rsidR="0056188E" w:rsidRPr="00696B85" w:rsidRDefault="0056188E" w:rsidP="0056188E">
            <w:pPr>
              <w:pStyle w:val="TAC"/>
            </w:pPr>
            <w:r>
              <w:rPr>
                <w:rFonts w:cs="Arial"/>
                <w:lang w:val="x-none" w:eastAsia="zh-TW"/>
              </w:rPr>
              <w:t>DC_13A_n7A-n78A</w:t>
            </w:r>
          </w:p>
        </w:tc>
        <w:tc>
          <w:tcPr>
            <w:tcW w:w="867" w:type="dxa"/>
            <w:shd w:val="clear" w:color="auto" w:fill="auto"/>
            <w:tcPrChange w:id="18966" w:author="Nokia" w:date="2024-01-31T16:13:00Z">
              <w:tcPr>
                <w:tcW w:w="867" w:type="dxa"/>
                <w:shd w:val="clear" w:color="auto" w:fill="auto"/>
              </w:tcPr>
            </w:tcPrChange>
          </w:tcPr>
          <w:p w14:paraId="3C3126CC" w14:textId="52F9DA4C" w:rsidR="0056188E" w:rsidRDefault="0056188E" w:rsidP="0056188E">
            <w:pPr>
              <w:pStyle w:val="TAC"/>
              <w:rPr>
                <w:rFonts w:cs="Arial"/>
                <w:kern w:val="2"/>
                <w:szCs w:val="24"/>
              </w:rPr>
            </w:pPr>
            <w:r>
              <w:rPr>
                <w:rFonts w:cs="Arial"/>
                <w:lang w:eastAsia="ko-KR"/>
              </w:rPr>
              <w:t>13</w:t>
            </w:r>
          </w:p>
        </w:tc>
        <w:tc>
          <w:tcPr>
            <w:tcW w:w="1379" w:type="dxa"/>
            <w:shd w:val="clear" w:color="auto" w:fill="auto"/>
            <w:noWrap/>
            <w:tcPrChange w:id="18967" w:author="Nokia" w:date="2024-01-31T16:13:00Z">
              <w:tcPr>
                <w:tcW w:w="1379" w:type="dxa"/>
                <w:shd w:val="clear" w:color="auto" w:fill="auto"/>
                <w:noWrap/>
              </w:tcPr>
            </w:tcPrChange>
          </w:tcPr>
          <w:p w14:paraId="44AA3B13" w14:textId="5638675B" w:rsidR="0056188E" w:rsidRDefault="0056188E" w:rsidP="0056188E">
            <w:pPr>
              <w:pStyle w:val="TAC"/>
            </w:pPr>
            <w:r w:rsidRPr="003C4CEC">
              <w:rPr>
                <w:rFonts w:cs="Arial"/>
                <w:lang w:eastAsia="ko-KR"/>
              </w:rPr>
              <w:t>782</w:t>
            </w:r>
          </w:p>
        </w:tc>
        <w:tc>
          <w:tcPr>
            <w:tcW w:w="822" w:type="dxa"/>
            <w:gridSpan w:val="2"/>
            <w:shd w:val="clear" w:color="auto" w:fill="auto"/>
            <w:noWrap/>
            <w:tcPrChange w:id="18968" w:author="Nokia" w:date="2024-01-31T16:13:00Z">
              <w:tcPr>
                <w:tcW w:w="817" w:type="dxa"/>
                <w:gridSpan w:val="2"/>
                <w:shd w:val="clear" w:color="auto" w:fill="auto"/>
                <w:noWrap/>
              </w:tcPr>
            </w:tcPrChange>
          </w:tcPr>
          <w:p w14:paraId="51A90F02" w14:textId="4CE1EE6A" w:rsidR="0056188E" w:rsidRDefault="0056188E" w:rsidP="0056188E">
            <w:pPr>
              <w:pStyle w:val="TAC"/>
            </w:pPr>
            <w:r w:rsidRPr="003C4CEC">
              <w:rPr>
                <w:rFonts w:cs="Arial"/>
                <w:lang w:eastAsia="ko-KR"/>
              </w:rPr>
              <w:t>5</w:t>
            </w:r>
          </w:p>
        </w:tc>
        <w:tc>
          <w:tcPr>
            <w:tcW w:w="2557" w:type="dxa"/>
            <w:shd w:val="clear" w:color="auto" w:fill="auto"/>
            <w:noWrap/>
            <w:tcPrChange w:id="18969" w:author="Nokia" w:date="2024-01-31T16:13:00Z">
              <w:tcPr>
                <w:tcW w:w="2554" w:type="dxa"/>
                <w:gridSpan w:val="2"/>
                <w:shd w:val="clear" w:color="auto" w:fill="auto"/>
                <w:noWrap/>
              </w:tcPr>
            </w:tcPrChange>
          </w:tcPr>
          <w:p w14:paraId="5DB1A806" w14:textId="128448FA" w:rsidR="0056188E" w:rsidRDefault="0056188E" w:rsidP="0056188E">
            <w:pPr>
              <w:pStyle w:val="TAC"/>
            </w:pPr>
            <w:r w:rsidRPr="003C4CEC">
              <w:rPr>
                <w:rFonts w:cs="Arial"/>
                <w:lang w:eastAsia="ko-KR"/>
              </w:rPr>
              <w:t>25</w:t>
            </w:r>
          </w:p>
        </w:tc>
        <w:tc>
          <w:tcPr>
            <w:tcW w:w="1323" w:type="dxa"/>
            <w:shd w:val="clear" w:color="auto" w:fill="auto"/>
            <w:noWrap/>
            <w:tcPrChange w:id="18970" w:author="Nokia" w:date="2024-01-31T16:13:00Z">
              <w:tcPr>
                <w:tcW w:w="1323" w:type="dxa"/>
                <w:gridSpan w:val="3"/>
                <w:shd w:val="clear" w:color="auto" w:fill="auto"/>
                <w:noWrap/>
              </w:tcPr>
            </w:tcPrChange>
          </w:tcPr>
          <w:p w14:paraId="0387E864" w14:textId="77F06AF2" w:rsidR="0056188E" w:rsidRDefault="0056188E" w:rsidP="0056188E">
            <w:pPr>
              <w:pStyle w:val="TAC"/>
            </w:pPr>
            <w:r>
              <w:rPr>
                <w:rFonts w:cs="Arial"/>
                <w:lang w:eastAsia="ko-KR"/>
              </w:rPr>
              <w:t>751</w:t>
            </w:r>
          </w:p>
        </w:tc>
        <w:tc>
          <w:tcPr>
            <w:tcW w:w="874" w:type="dxa"/>
            <w:shd w:val="clear" w:color="auto" w:fill="auto"/>
            <w:tcPrChange w:id="18971" w:author="Nokia" w:date="2024-01-31T16:13:00Z">
              <w:tcPr>
                <w:tcW w:w="867" w:type="dxa"/>
                <w:gridSpan w:val="3"/>
                <w:shd w:val="clear" w:color="auto" w:fill="auto"/>
              </w:tcPr>
            </w:tcPrChange>
          </w:tcPr>
          <w:p w14:paraId="0FEB019F" w14:textId="5D43B4BB" w:rsidR="0056188E" w:rsidRDefault="0056188E" w:rsidP="0056188E">
            <w:pPr>
              <w:pStyle w:val="TAC"/>
              <w:rPr>
                <w:rFonts w:eastAsia="Malgun Gothic" w:cs="Arial"/>
                <w:kern w:val="2"/>
                <w:szCs w:val="24"/>
                <w:lang w:eastAsia="ko-KR"/>
              </w:rPr>
            </w:pPr>
            <w:r>
              <w:rPr>
                <w:rFonts w:cs="Arial"/>
                <w:lang w:eastAsia="ko-KR"/>
              </w:rPr>
              <w:t>N/A</w:t>
            </w:r>
          </w:p>
        </w:tc>
        <w:tc>
          <w:tcPr>
            <w:tcW w:w="1293" w:type="dxa"/>
            <w:gridSpan w:val="2"/>
            <w:shd w:val="clear" w:color="auto" w:fill="auto"/>
            <w:tcPrChange w:id="18972" w:author="Nokia" w:date="2024-01-31T16:13:00Z">
              <w:tcPr>
                <w:tcW w:w="1248" w:type="dxa"/>
                <w:gridSpan w:val="7"/>
                <w:shd w:val="clear" w:color="auto" w:fill="auto"/>
              </w:tcPr>
            </w:tcPrChange>
          </w:tcPr>
          <w:p w14:paraId="45A9FA91" w14:textId="09795CA7" w:rsidR="0056188E" w:rsidRDefault="0056188E" w:rsidP="0056188E">
            <w:pPr>
              <w:pStyle w:val="TAC"/>
              <w:rPr>
                <w:rFonts w:eastAsia="Malgun Gothic" w:cs="Arial"/>
                <w:kern w:val="2"/>
                <w:szCs w:val="24"/>
                <w:lang w:eastAsia="ko-KR"/>
              </w:rPr>
            </w:pPr>
            <w:r>
              <w:rPr>
                <w:rFonts w:cs="Arial"/>
                <w:lang w:eastAsia="ko-KR"/>
              </w:rPr>
              <w:t>N/A</w:t>
            </w:r>
          </w:p>
        </w:tc>
      </w:tr>
      <w:tr w:rsidR="0056188E" w14:paraId="50823E78" w14:textId="7C28C749" w:rsidTr="001049FF">
        <w:trPr>
          <w:trHeight w:val="54"/>
          <w:jc w:val="center"/>
          <w:trPrChange w:id="18973" w:author="Nokia" w:date="2024-01-31T16:13:00Z">
            <w:trPr>
              <w:gridAfter w:val="0"/>
              <w:trHeight w:val="54"/>
              <w:jc w:val="center"/>
            </w:trPr>
          </w:trPrChange>
        </w:trPr>
        <w:tc>
          <w:tcPr>
            <w:tcW w:w="2258" w:type="dxa"/>
            <w:tcBorders>
              <w:top w:val="nil"/>
              <w:bottom w:val="nil"/>
            </w:tcBorders>
            <w:shd w:val="clear" w:color="auto" w:fill="auto"/>
            <w:tcPrChange w:id="18974" w:author="Nokia" w:date="2024-01-31T16:13:00Z">
              <w:tcPr>
                <w:tcW w:w="2258" w:type="dxa"/>
                <w:tcBorders>
                  <w:top w:val="nil"/>
                  <w:bottom w:val="nil"/>
                </w:tcBorders>
                <w:shd w:val="clear" w:color="auto" w:fill="auto"/>
              </w:tcPr>
            </w:tcPrChange>
          </w:tcPr>
          <w:p w14:paraId="4E340D2F" w14:textId="3F1F4509" w:rsidR="0056188E" w:rsidRPr="00696B85" w:rsidRDefault="0056188E" w:rsidP="0056188E">
            <w:pPr>
              <w:pStyle w:val="TAC"/>
            </w:pPr>
          </w:p>
        </w:tc>
        <w:tc>
          <w:tcPr>
            <w:tcW w:w="867" w:type="dxa"/>
            <w:shd w:val="clear" w:color="auto" w:fill="auto"/>
            <w:tcPrChange w:id="18975" w:author="Nokia" w:date="2024-01-31T16:13:00Z">
              <w:tcPr>
                <w:tcW w:w="867" w:type="dxa"/>
                <w:shd w:val="clear" w:color="auto" w:fill="auto"/>
              </w:tcPr>
            </w:tcPrChange>
          </w:tcPr>
          <w:p w14:paraId="3DEAB537" w14:textId="2DA841CA" w:rsidR="0056188E" w:rsidRDefault="0056188E" w:rsidP="0056188E">
            <w:pPr>
              <w:pStyle w:val="TAC"/>
              <w:rPr>
                <w:rFonts w:cs="Arial"/>
                <w:kern w:val="2"/>
                <w:szCs w:val="24"/>
              </w:rPr>
            </w:pPr>
            <w:r>
              <w:rPr>
                <w:rFonts w:cs="Arial"/>
                <w:lang w:eastAsia="ko-KR"/>
              </w:rPr>
              <w:t>n7</w:t>
            </w:r>
          </w:p>
        </w:tc>
        <w:tc>
          <w:tcPr>
            <w:tcW w:w="1379" w:type="dxa"/>
            <w:shd w:val="clear" w:color="auto" w:fill="auto"/>
            <w:noWrap/>
            <w:tcPrChange w:id="18976" w:author="Nokia" w:date="2024-01-31T16:13:00Z">
              <w:tcPr>
                <w:tcW w:w="1379" w:type="dxa"/>
                <w:shd w:val="clear" w:color="auto" w:fill="auto"/>
                <w:noWrap/>
              </w:tcPr>
            </w:tcPrChange>
          </w:tcPr>
          <w:p w14:paraId="7036E375" w14:textId="2AF09BDB" w:rsidR="0056188E" w:rsidRDefault="0056188E" w:rsidP="0056188E">
            <w:pPr>
              <w:pStyle w:val="TAC"/>
            </w:pPr>
            <w:r w:rsidRPr="003C4CEC">
              <w:rPr>
                <w:rFonts w:cs="Arial"/>
                <w:lang w:eastAsia="ko-KR"/>
              </w:rPr>
              <w:t>2530</w:t>
            </w:r>
          </w:p>
        </w:tc>
        <w:tc>
          <w:tcPr>
            <w:tcW w:w="822" w:type="dxa"/>
            <w:gridSpan w:val="2"/>
            <w:shd w:val="clear" w:color="auto" w:fill="auto"/>
            <w:noWrap/>
            <w:tcPrChange w:id="18977" w:author="Nokia" w:date="2024-01-31T16:13:00Z">
              <w:tcPr>
                <w:tcW w:w="817" w:type="dxa"/>
                <w:gridSpan w:val="2"/>
                <w:shd w:val="clear" w:color="auto" w:fill="auto"/>
                <w:noWrap/>
              </w:tcPr>
            </w:tcPrChange>
          </w:tcPr>
          <w:p w14:paraId="04C0EF9A" w14:textId="6B97E03F" w:rsidR="0056188E" w:rsidRDefault="0056188E" w:rsidP="0056188E">
            <w:pPr>
              <w:pStyle w:val="TAC"/>
            </w:pPr>
            <w:r w:rsidRPr="003C4CEC">
              <w:rPr>
                <w:rFonts w:cs="Arial"/>
                <w:lang w:eastAsia="ko-KR"/>
              </w:rPr>
              <w:t>5</w:t>
            </w:r>
          </w:p>
        </w:tc>
        <w:tc>
          <w:tcPr>
            <w:tcW w:w="2557" w:type="dxa"/>
            <w:shd w:val="clear" w:color="auto" w:fill="auto"/>
            <w:noWrap/>
            <w:tcPrChange w:id="18978" w:author="Nokia" w:date="2024-01-31T16:13:00Z">
              <w:tcPr>
                <w:tcW w:w="2554" w:type="dxa"/>
                <w:gridSpan w:val="2"/>
                <w:shd w:val="clear" w:color="auto" w:fill="auto"/>
                <w:noWrap/>
              </w:tcPr>
            </w:tcPrChange>
          </w:tcPr>
          <w:p w14:paraId="78B4903A" w14:textId="3C82B9DD" w:rsidR="0056188E" w:rsidRDefault="0056188E" w:rsidP="0056188E">
            <w:pPr>
              <w:pStyle w:val="TAC"/>
            </w:pPr>
            <w:r w:rsidRPr="003C4CEC">
              <w:rPr>
                <w:rFonts w:cs="Arial"/>
                <w:lang w:eastAsia="ko-KR"/>
              </w:rPr>
              <w:t>25</w:t>
            </w:r>
          </w:p>
        </w:tc>
        <w:tc>
          <w:tcPr>
            <w:tcW w:w="1323" w:type="dxa"/>
            <w:shd w:val="clear" w:color="auto" w:fill="auto"/>
            <w:noWrap/>
            <w:tcPrChange w:id="18979" w:author="Nokia" w:date="2024-01-31T16:13:00Z">
              <w:tcPr>
                <w:tcW w:w="1323" w:type="dxa"/>
                <w:gridSpan w:val="3"/>
                <w:shd w:val="clear" w:color="auto" w:fill="auto"/>
                <w:noWrap/>
              </w:tcPr>
            </w:tcPrChange>
          </w:tcPr>
          <w:p w14:paraId="420E047F" w14:textId="7E211931" w:rsidR="0056188E" w:rsidRDefault="0056188E" w:rsidP="0056188E">
            <w:pPr>
              <w:pStyle w:val="TAC"/>
            </w:pPr>
            <w:r>
              <w:rPr>
                <w:rFonts w:cs="Arial"/>
                <w:lang w:eastAsia="ko-KR"/>
              </w:rPr>
              <w:t>2650</w:t>
            </w:r>
          </w:p>
        </w:tc>
        <w:tc>
          <w:tcPr>
            <w:tcW w:w="874" w:type="dxa"/>
            <w:shd w:val="clear" w:color="auto" w:fill="auto"/>
            <w:tcPrChange w:id="18980" w:author="Nokia" w:date="2024-01-31T16:13:00Z">
              <w:tcPr>
                <w:tcW w:w="867" w:type="dxa"/>
                <w:gridSpan w:val="3"/>
                <w:shd w:val="clear" w:color="auto" w:fill="auto"/>
              </w:tcPr>
            </w:tcPrChange>
          </w:tcPr>
          <w:p w14:paraId="2ECF46B1" w14:textId="56D058B2" w:rsidR="0056188E" w:rsidRDefault="0056188E" w:rsidP="0056188E">
            <w:pPr>
              <w:pStyle w:val="TAC"/>
              <w:rPr>
                <w:rFonts w:eastAsia="Malgun Gothic" w:cs="Arial"/>
                <w:kern w:val="2"/>
                <w:szCs w:val="24"/>
                <w:lang w:eastAsia="ko-KR"/>
              </w:rPr>
            </w:pPr>
            <w:r>
              <w:rPr>
                <w:rFonts w:cs="Arial"/>
                <w:lang w:eastAsia="ko-KR"/>
              </w:rPr>
              <w:t>N/A</w:t>
            </w:r>
          </w:p>
        </w:tc>
        <w:tc>
          <w:tcPr>
            <w:tcW w:w="1293" w:type="dxa"/>
            <w:gridSpan w:val="2"/>
            <w:shd w:val="clear" w:color="auto" w:fill="auto"/>
            <w:tcPrChange w:id="18981" w:author="Nokia" w:date="2024-01-31T16:13:00Z">
              <w:tcPr>
                <w:tcW w:w="1248" w:type="dxa"/>
                <w:gridSpan w:val="7"/>
                <w:shd w:val="clear" w:color="auto" w:fill="auto"/>
              </w:tcPr>
            </w:tcPrChange>
          </w:tcPr>
          <w:p w14:paraId="60D7C3DF" w14:textId="11E79416" w:rsidR="0056188E" w:rsidRDefault="0056188E" w:rsidP="0056188E">
            <w:pPr>
              <w:pStyle w:val="TAC"/>
              <w:rPr>
                <w:rFonts w:eastAsia="Malgun Gothic" w:cs="Arial"/>
                <w:kern w:val="2"/>
                <w:szCs w:val="24"/>
                <w:lang w:eastAsia="ko-KR"/>
              </w:rPr>
            </w:pPr>
            <w:r>
              <w:rPr>
                <w:rFonts w:cs="Arial"/>
                <w:lang w:eastAsia="ko-KR"/>
              </w:rPr>
              <w:t>N/A</w:t>
            </w:r>
          </w:p>
        </w:tc>
      </w:tr>
      <w:tr w:rsidR="0056188E" w14:paraId="53295E32" w14:textId="3429BF1B" w:rsidTr="001049FF">
        <w:trPr>
          <w:trHeight w:val="54"/>
          <w:jc w:val="center"/>
          <w:trPrChange w:id="18982" w:author="Nokia" w:date="2024-01-31T16:13:00Z">
            <w:trPr>
              <w:gridAfter w:val="0"/>
              <w:trHeight w:val="54"/>
              <w:jc w:val="center"/>
            </w:trPr>
          </w:trPrChange>
        </w:trPr>
        <w:tc>
          <w:tcPr>
            <w:tcW w:w="2258" w:type="dxa"/>
            <w:tcBorders>
              <w:top w:val="nil"/>
              <w:bottom w:val="single" w:sz="4" w:space="0" w:color="auto"/>
            </w:tcBorders>
            <w:shd w:val="clear" w:color="auto" w:fill="auto"/>
            <w:tcPrChange w:id="18983" w:author="Nokia" w:date="2024-01-31T16:13:00Z">
              <w:tcPr>
                <w:tcW w:w="2258" w:type="dxa"/>
                <w:tcBorders>
                  <w:top w:val="nil"/>
                  <w:bottom w:val="single" w:sz="4" w:space="0" w:color="auto"/>
                </w:tcBorders>
                <w:shd w:val="clear" w:color="auto" w:fill="auto"/>
              </w:tcPr>
            </w:tcPrChange>
          </w:tcPr>
          <w:p w14:paraId="2FA3501F" w14:textId="43723DAC" w:rsidR="0056188E" w:rsidRPr="00696B85" w:rsidRDefault="0056188E" w:rsidP="0056188E">
            <w:pPr>
              <w:pStyle w:val="TAC"/>
            </w:pPr>
          </w:p>
        </w:tc>
        <w:tc>
          <w:tcPr>
            <w:tcW w:w="867" w:type="dxa"/>
            <w:shd w:val="clear" w:color="auto" w:fill="auto"/>
            <w:tcPrChange w:id="18984" w:author="Nokia" w:date="2024-01-31T16:13:00Z">
              <w:tcPr>
                <w:tcW w:w="867" w:type="dxa"/>
                <w:shd w:val="clear" w:color="auto" w:fill="auto"/>
              </w:tcPr>
            </w:tcPrChange>
          </w:tcPr>
          <w:p w14:paraId="27457687" w14:textId="10B4B698" w:rsidR="0056188E" w:rsidRDefault="0056188E" w:rsidP="0056188E">
            <w:pPr>
              <w:pStyle w:val="TAC"/>
              <w:rPr>
                <w:rFonts w:cs="Arial"/>
                <w:kern w:val="2"/>
                <w:szCs w:val="24"/>
              </w:rPr>
            </w:pPr>
            <w:r>
              <w:rPr>
                <w:rFonts w:cs="Arial"/>
                <w:lang w:eastAsia="ko-KR"/>
              </w:rPr>
              <w:t>n78</w:t>
            </w:r>
          </w:p>
        </w:tc>
        <w:tc>
          <w:tcPr>
            <w:tcW w:w="1379" w:type="dxa"/>
            <w:shd w:val="clear" w:color="auto" w:fill="auto"/>
            <w:noWrap/>
            <w:tcPrChange w:id="18985" w:author="Nokia" w:date="2024-01-31T16:13:00Z">
              <w:tcPr>
                <w:tcW w:w="1379" w:type="dxa"/>
                <w:shd w:val="clear" w:color="auto" w:fill="auto"/>
                <w:noWrap/>
              </w:tcPr>
            </w:tcPrChange>
          </w:tcPr>
          <w:p w14:paraId="2EE0D48A" w14:textId="7FCDA727" w:rsidR="0056188E" w:rsidRDefault="0056188E" w:rsidP="0056188E">
            <w:pPr>
              <w:pStyle w:val="TAC"/>
            </w:pPr>
            <w:r>
              <w:rPr>
                <w:rFonts w:cs="Arial"/>
                <w:lang w:eastAsia="ko-KR"/>
              </w:rPr>
              <w:t>N/A</w:t>
            </w:r>
          </w:p>
        </w:tc>
        <w:tc>
          <w:tcPr>
            <w:tcW w:w="822" w:type="dxa"/>
            <w:gridSpan w:val="2"/>
            <w:shd w:val="clear" w:color="auto" w:fill="auto"/>
            <w:noWrap/>
            <w:tcPrChange w:id="18986" w:author="Nokia" w:date="2024-01-31T16:13:00Z">
              <w:tcPr>
                <w:tcW w:w="817" w:type="dxa"/>
                <w:gridSpan w:val="2"/>
                <w:shd w:val="clear" w:color="auto" w:fill="auto"/>
                <w:noWrap/>
              </w:tcPr>
            </w:tcPrChange>
          </w:tcPr>
          <w:p w14:paraId="02466E28" w14:textId="0F927D61" w:rsidR="0056188E" w:rsidRDefault="0056188E" w:rsidP="0056188E">
            <w:pPr>
              <w:pStyle w:val="TAC"/>
            </w:pPr>
            <w:r w:rsidRPr="003C4CEC">
              <w:rPr>
                <w:rFonts w:cs="Arial"/>
                <w:lang w:eastAsia="ko-KR"/>
              </w:rPr>
              <w:t>10</w:t>
            </w:r>
          </w:p>
        </w:tc>
        <w:tc>
          <w:tcPr>
            <w:tcW w:w="2557" w:type="dxa"/>
            <w:shd w:val="clear" w:color="auto" w:fill="auto"/>
            <w:noWrap/>
            <w:tcPrChange w:id="18987" w:author="Nokia" w:date="2024-01-31T16:13:00Z">
              <w:tcPr>
                <w:tcW w:w="2554" w:type="dxa"/>
                <w:gridSpan w:val="2"/>
                <w:shd w:val="clear" w:color="auto" w:fill="auto"/>
                <w:noWrap/>
              </w:tcPr>
            </w:tcPrChange>
          </w:tcPr>
          <w:p w14:paraId="62FC9499" w14:textId="01E0AF9C" w:rsidR="0056188E" w:rsidRDefault="0056188E" w:rsidP="0056188E">
            <w:pPr>
              <w:pStyle w:val="TAC"/>
            </w:pPr>
            <w:r>
              <w:rPr>
                <w:rFonts w:cs="Arial"/>
                <w:lang w:eastAsia="ko-KR"/>
              </w:rPr>
              <w:t>N/A</w:t>
            </w:r>
          </w:p>
        </w:tc>
        <w:tc>
          <w:tcPr>
            <w:tcW w:w="1323" w:type="dxa"/>
            <w:shd w:val="clear" w:color="auto" w:fill="auto"/>
            <w:noWrap/>
            <w:tcPrChange w:id="18988" w:author="Nokia" w:date="2024-01-31T16:13:00Z">
              <w:tcPr>
                <w:tcW w:w="1323" w:type="dxa"/>
                <w:gridSpan w:val="3"/>
                <w:shd w:val="clear" w:color="auto" w:fill="auto"/>
                <w:noWrap/>
              </w:tcPr>
            </w:tcPrChange>
          </w:tcPr>
          <w:p w14:paraId="0EDDA7E6" w14:textId="23BD9E15" w:rsidR="0056188E" w:rsidRDefault="0056188E" w:rsidP="0056188E">
            <w:pPr>
              <w:pStyle w:val="TAC"/>
            </w:pPr>
            <w:r>
              <w:rPr>
                <w:rFonts w:cs="Arial"/>
                <w:lang w:eastAsia="ko-KR"/>
              </w:rPr>
              <w:t>3312</w:t>
            </w:r>
          </w:p>
        </w:tc>
        <w:tc>
          <w:tcPr>
            <w:tcW w:w="874" w:type="dxa"/>
            <w:shd w:val="clear" w:color="auto" w:fill="auto"/>
            <w:tcPrChange w:id="18989" w:author="Nokia" w:date="2024-01-31T16:13:00Z">
              <w:tcPr>
                <w:tcW w:w="867" w:type="dxa"/>
                <w:gridSpan w:val="3"/>
                <w:shd w:val="clear" w:color="auto" w:fill="auto"/>
              </w:tcPr>
            </w:tcPrChange>
          </w:tcPr>
          <w:p w14:paraId="687EE5C3" w14:textId="3C665E21" w:rsidR="0056188E" w:rsidRDefault="0056188E" w:rsidP="0056188E">
            <w:pPr>
              <w:pStyle w:val="TAC"/>
              <w:rPr>
                <w:rFonts w:eastAsia="Malgun Gothic" w:cs="Arial"/>
                <w:kern w:val="2"/>
                <w:szCs w:val="24"/>
                <w:lang w:eastAsia="ko-KR"/>
              </w:rPr>
            </w:pPr>
            <w:r>
              <w:rPr>
                <w:rFonts w:cs="Arial"/>
                <w:lang w:eastAsia="ko-KR"/>
              </w:rPr>
              <w:t>29.0</w:t>
            </w:r>
          </w:p>
        </w:tc>
        <w:tc>
          <w:tcPr>
            <w:tcW w:w="1293" w:type="dxa"/>
            <w:gridSpan w:val="2"/>
            <w:shd w:val="clear" w:color="auto" w:fill="auto"/>
            <w:tcPrChange w:id="18990" w:author="Nokia" w:date="2024-01-31T16:13:00Z">
              <w:tcPr>
                <w:tcW w:w="1248" w:type="dxa"/>
                <w:gridSpan w:val="7"/>
                <w:shd w:val="clear" w:color="auto" w:fill="auto"/>
              </w:tcPr>
            </w:tcPrChange>
          </w:tcPr>
          <w:p w14:paraId="6741676B" w14:textId="3E35E1F1" w:rsidR="0056188E" w:rsidRDefault="0056188E" w:rsidP="0056188E">
            <w:pPr>
              <w:pStyle w:val="TAC"/>
              <w:rPr>
                <w:rFonts w:eastAsia="Malgun Gothic" w:cs="Arial"/>
                <w:kern w:val="2"/>
                <w:szCs w:val="24"/>
                <w:lang w:eastAsia="ko-KR"/>
              </w:rPr>
            </w:pPr>
            <w:r>
              <w:rPr>
                <w:rFonts w:cs="Arial"/>
                <w:lang w:eastAsia="ko-KR"/>
              </w:rPr>
              <w:t>IMD2</w:t>
            </w:r>
          </w:p>
        </w:tc>
      </w:tr>
      <w:tr w:rsidR="0056188E" w14:paraId="0923D204" w14:textId="4BC0A603" w:rsidTr="001049FF">
        <w:trPr>
          <w:trHeight w:val="54"/>
          <w:jc w:val="center"/>
          <w:trPrChange w:id="18991" w:author="Nokia" w:date="2024-01-31T16:13:00Z">
            <w:trPr>
              <w:gridAfter w:val="0"/>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8992" w:author="Nokia" w:date="2024-01-31T16:13:00Z">
              <w:tcPr>
                <w:tcW w:w="2258" w:type="dxa"/>
                <w:tcBorders>
                  <w:top w:val="single" w:sz="4" w:space="0" w:color="auto"/>
                  <w:left w:val="single" w:sz="4" w:space="0" w:color="auto"/>
                  <w:bottom w:val="nil"/>
                  <w:right w:val="single" w:sz="4" w:space="0" w:color="auto"/>
                </w:tcBorders>
                <w:vAlign w:val="center"/>
              </w:tcPr>
            </w:tcPrChange>
          </w:tcPr>
          <w:p w14:paraId="750F7456" w14:textId="6DD29ECF" w:rsidR="0056188E" w:rsidRPr="008853F7" w:rsidRDefault="0056188E" w:rsidP="0056188E">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Change w:id="1899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CEEEEB7" w14:textId="44236F4C" w:rsidR="0056188E" w:rsidRDefault="0056188E" w:rsidP="0056188E">
            <w:pPr>
              <w:pStyle w:val="TAC"/>
              <w:rPr>
                <w:rFonts w:cs="Arial"/>
                <w:lang w:eastAsia="ko-KR"/>
              </w:rPr>
            </w:pPr>
            <w:r>
              <w:rPr>
                <w:rFonts w:cs="Arial"/>
                <w:szCs w:val="18"/>
              </w:rPr>
              <w:t>13</w:t>
            </w:r>
          </w:p>
        </w:tc>
        <w:tc>
          <w:tcPr>
            <w:tcW w:w="1379" w:type="dxa"/>
            <w:tcBorders>
              <w:top w:val="single" w:sz="4" w:space="0" w:color="auto"/>
              <w:left w:val="single" w:sz="4" w:space="0" w:color="auto"/>
              <w:bottom w:val="single" w:sz="4" w:space="0" w:color="auto"/>
              <w:right w:val="single" w:sz="4" w:space="0" w:color="auto"/>
            </w:tcBorders>
            <w:noWrap/>
            <w:vAlign w:val="center"/>
            <w:tcPrChange w:id="1899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548DCD7" w14:textId="1E719971" w:rsidR="0056188E" w:rsidRDefault="0056188E" w:rsidP="0056188E">
            <w:pPr>
              <w:pStyle w:val="TAC"/>
              <w:rPr>
                <w:rFonts w:cs="Arial"/>
                <w:color w:val="000000"/>
              </w:rPr>
            </w:pPr>
            <w:r w:rsidRPr="003C4CEC">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8995"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774CEF68" w14:textId="07184DEF" w:rsidR="0056188E" w:rsidRDefault="0056188E" w:rsidP="0056188E">
            <w:pPr>
              <w:pStyle w:val="TAC"/>
              <w:rPr>
                <w:rFonts w:cs="Arial"/>
                <w:color w:val="000000"/>
              </w:rPr>
            </w:pPr>
            <w:r w:rsidRPr="003C4CEC">
              <w:t>N/A</w:t>
            </w:r>
          </w:p>
        </w:tc>
        <w:tc>
          <w:tcPr>
            <w:tcW w:w="2557" w:type="dxa"/>
            <w:tcBorders>
              <w:top w:val="single" w:sz="4" w:space="0" w:color="auto"/>
              <w:left w:val="single" w:sz="4" w:space="0" w:color="auto"/>
              <w:bottom w:val="single" w:sz="4" w:space="0" w:color="auto"/>
              <w:right w:val="single" w:sz="4" w:space="0" w:color="auto"/>
            </w:tcBorders>
            <w:noWrap/>
            <w:vAlign w:val="center"/>
            <w:tcPrChange w:id="18996"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5D8957AC" w14:textId="4A72810C" w:rsidR="0056188E" w:rsidRDefault="0056188E" w:rsidP="0056188E">
            <w:pPr>
              <w:pStyle w:val="TAC"/>
              <w:rPr>
                <w:rFonts w:cs="Arial"/>
                <w:color w:val="000000"/>
              </w:rPr>
            </w:pPr>
            <w:r w:rsidRPr="003C4CEC">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899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8F55B17" w14:textId="25CD7E2E" w:rsidR="0056188E" w:rsidRDefault="0056188E" w:rsidP="0056188E">
            <w:pPr>
              <w:pStyle w:val="TAC"/>
              <w:rPr>
                <w:rFonts w:cs="Arial"/>
              </w:rPr>
            </w:pPr>
            <w:r>
              <w:t>N/A</w:t>
            </w:r>
          </w:p>
        </w:tc>
        <w:tc>
          <w:tcPr>
            <w:tcW w:w="874" w:type="dxa"/>
            <w:tcBorders>
              <w:top w:val="single" w:sz="4" w:space="0" w:color="auto"/>
              <w:left w:val="single" w:sz="4" w:space="0" w:color="auto"/>
              <w:bottom w:val="single" w:sz="4" w:space="0" w:color="auto"/>
              <w:right w:val="single" w:sz="4" w:space="0" w:color="auto"/>
            </w:tcBorders>
            <w:vAlign w:val="center"/>
            <w:tcPrChange w:id="18998"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77B479FD" w14:textId="576E75DD" w:rsidR="0056188E" w:rsidRDefault="0056188E" w:rsidP="0056188E">
            <w:pPr>
              <w:pStyle w:val="TAC"/>
              <w:rPr>
                <w:rFonts w:eastAsia="Malgun Gothic"/>
                <w:kern w:val="2"/>
                <w:szCs w:val="24"/>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8999"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61B8C9D5" w14:textId="43AC803E" w:rsidR="0056188E" w:rsidRDefault="0056188E" w:rsidP="0056188E">
            <w:pPr>
              <w:pStyle w:val="TAC"/>
              <w:rPr>
                <w:rFonts w:eastAsia="Malgun Gothic"/>
                <w:kern w:val="2"/>
                <w:szCs w:val="24"/>
                <w:lang w:eastAsia="ko-KR"/>
              </w:rPr>
            </w:pPr>
            <w:r>
              <w:rPr>
                <w:lang w:eastAsia="zh-TW"/>
              </w:rPr>
              <w:t>N/A</w:t>
            </w:r>
          </w:p>
        </w:tc>
      </w:tr>
      <w:tr w:rsidR="0056188E" w14:paraId="485C6376" w14:textId="47220E01" w:rsidTr="001049FF">
        <w:trPr>
          <w:trHeight w:val="54"/>
          <w:jc w:val="center"/>
          <w:trPrChange w:id="19000"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9001" w:author="Nokia" w:date="2024-01-31T16:13:00Z">
              <w:tcPr>
                <w:tcW w:w="2258" w:type="dxa"/>
                <w:tcBorders>
                  <w:top w:val="nil"/>
                  <w:left w:val="single" w:sz="4" w:space="0" w:color="auto"/>
                  <w:bottom w:val="nil"/>
                  <w:right w:val="single" w:sz="4" w:space="0" w:color="auto"/>
                </w:tcBorders>
                <w:vAlign w:val="center"/>
              </w:tcPr>
            </w:tcPrChange>
          </w:tcPr>
          <w:p w14:paraId="3E3C8A91" w14:textId="38AD929D"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900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39CAF79" w14:textId="75DE5C7C" w:rsidR="0056188E" w:rsidRDefault="0056188E" w:rsidP="0056188E">
            <w:pPr>
              <w:pStyle w:val="TAC"/>
              <w:rPr>
                <w:rFonts w:cs="Arial"/>
                <w:lang w:eastAsia="ko-KR"/>
              </w:rPr>
            </w:pPr>
            <w:r>
              <w:rPr>
                <w:rFonts w:cs="Arial"/>
                <w:szCs w:val="18"/>
              </w:rPr>
              <w:t>46</w:t>
            </w:r>
          </w:p>
        </w:tc>
        <w:tc>
          <w:tcPr>
            <w:tcW w:w="1379" w:type="dxa"/>
            <w:tcBorders>
              <w:top w:val="single" w:sz="4" w:space="0" w:color="auto"/>
              <w:left w:val="single" w:sz="4" w:space="0" w:color="auto"/>
              <w:bottom w:val="single" w:sz="4" w:space="0" w:color="auto"/>
              <w:right w:val="single" w:sz="4" w:space="0" w:color="auto"/>
            </w:tcBorders>
            <w:noWrap/>
            <w:vAlign w:val="center"/>
            <w:tcPrChange w:id="1900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D0483C9" w14:textId="6E8EFDE0" w:rsidR="0056188E" w:rsidRDefault="0056188E" w:rsidP="0056188E">
            <w:pPr>
              <w:pStyle w:val="TAC"/>
              <w:rPr>
                <w:rFonts w:cs="Arial"/>
                <w:color w:val="000000"/>
              </w:rPr>
            </w:pPr>
            <w:r w:rsidRPr="003C4CEC">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9004"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51406CCB" w14:textId="7EAE6BE3" w:rsidR="0056188E" w:rsidRDefault="0056188E" w:rsidP="0056188E">
            <w:pPr>
              <w:pStyle w:val="TAC"/>
              <w:rPr>
                <w:rFonts w:cs="Arial"/>
                <w:color w:val="000000"/>
              </w:rPr>
            </w:pPr>
            <w:r w:rsidRPr="003C4CEC">
              <w:t>N/A</w:t>
            </w:r>
          </w:p>
        </w:tc>
        <w:tc>
          <w:tcPr>
            <w:tcW w:w="2557" w:type="dxa"/>
            <w:tcBorders>
              <w:top w:val="single" w:sz="4" w:space="0" w:color="auto"/>
              <w:left w:val="single" w:sz="4" w:space="0" w:color="auto"/>
              <w:bottom w:val="single" w:sz="4" w:space="0" w:color="auto"/>
              <w:right w:val="single" w:sz="4" w:space="0" w:color="auto"/>
            </w:tcBorders>
            <w:noWrap/>
            <w:vAlign w:val="center"/>
            <w:tcPrChange w:id="1900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F9A791F" w14:textId="046DEADD" w:rsidR="0056188E" w:rsidRDefault="0056188E" w:rsidP="0056188E">
            <w:pPr>
              <w:pStyle w:val="TAC"/>
              <w:rPr>
                <w:rFonts w:cs="Arial"/>
                <w:color w:val="000000"/>
              </w:rPr>
            </w:pPr>
            <w:r w:rsidRPr="003C4CEC">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900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42557C7" w14:textId="07D7DC75" w:rsidR="0056188E" w:rsidRDefault="0056188E" w:rsidP="0056188E">
            <w:pPr>
              <w:pStyle w:val="TAC"/>
              <w:rPr>
                <w:rFonts w:cs="Arial"/>
              </w:rPr>
            </w:pPr>
            <w:r>
              <w:t>N/A</w:t>
            </w:r>
          </w:p>
        </w:tc>
        <w:tc>
          <w:tcPr>
            <w:tcW w:w="874" w:type="dxa"/>
            <w:tcBorders>
              <w:top w:val="single" w:sz="4" w:space="0" w:color="auto"/>
              <w:left w:val="single" w:sz="4" w:space="0" w:color="auto"/>
              <w:bottom w:val="single" w:sz="4" w:space="0" w:color="auto"/>
              <w:right w:val="single" w:sz="4" w:space="0" w:color="auto"/>
            </w:tcBorders>
            <w:vAlign w:val="center"/>
            <w:tcPrChange w:id="19007"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37A54C01" w14:textId="7F312282" w:rsidR="0056188E" w:rsidRDefault="0056188E" w:rsidP="0056188E">
            <w:pPr>
              <w:pStyle w:val="TAC"/>
              <w:rPr>
                <w:rFonts w:eastAsia="Malgun Gothic"/>
                <w:kern w:val="2"/>
                <w:szCs w:val="24"/>
                <w:lang w:eastAsia="ko-KR"/>
              </w:rPr>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00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5B618C9E" w14:textId="1B05C34C" w:rsidR="0056188E" w:rsidRDefault="0056188E" w:rsidP="0056188E">
            <w:pPr>
              <w:pStyle w:val="TAC"/>
              <w:rPr>
                <w:rFonts w:eastAsia="Malgun Gothic"/>
                <w:kern w:val="2"/>
                <w:szCs w:val="24"/>
                <w:lang w:eastAsia="ko-KR"/>
              </w:rPr>
            </w:pPr>
            <w:r>
              <w:rPr>
                <w:lang w:eastAsia="zh-TW"/>
              </w:rPr>
              <w:t>IMD4</w:t>
            </w:r>
          </w:p>
        </w:tc>
      </w:tr>
      <w:tr w:rsidR="0056188E" w14:paraId="101966E4" w14:textId="3EA0935E" w:rsidTr="001049FF">
        <w:trPr>
          <w:trHeight w:val="54"/>
          <w:jc w:val="center"/>
          <w:trPrChange w:id="19009" w:author="Nokia" w:date="2024-01-31T16:13: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9010" w:author="Nokia" w:date="2024-01-31T16:13:00Z">
              <w:tcPr>
                <w:tcW w:w="2258" w:type="dxa"/>
                <w:tcBorders>
                  <w:top w:val="nil"/>
                  <w:left w:val="single" w:sz="4" w:space="0" w:color="auto"/>
                  <w:bottom w:val="single" w:sz="4" w:space="0" w:color="auto"/>
                  <w:right w:val="single" w:sz="4" w:space="0" w:color="auto"/>
                </w:tcBorders>
                <w:vAlign w:val="center"/>
              </w:tcPr>
            </w:tcPrChange>
          </w:tcPr>
          <w:p w14:paraId="1B608C72" w14:textId="00801C93" w:rsidR="0056188E"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901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1F8BE70" w14:textId="4DD4EF92" w:rsidR="0056188E" w:rsidRDefault="0056188E" w:rsidP="0056188E">
            <w:pPr>
              <w:pStyle w:val="TAC"/>
              <w:rPr>
                <w:rFonts w:cs="Arial"/>
                <w:lang w:eastAsia="ko-KR"/>
              </w:rPr>
            </w:pPr>
            <w:r>
              <w:rPr>
                <w:rFonts w:cs="Arial"/>
              </w:rPr>
              <w:t>n2</w:t>
            </w:r>
          </w:p>
        </w:tc>
        <w:tc>
          <w:tcPr>
            <w:tcW w:w="1379" w:type="dxa"/>
            <w:tcBorders>
              <w:top w:val="single" w:sz="4" w:space="0" w:color="auto"/>
              <w:left w:val="single" w:sz="4" w:space="0" w:color="auto"/>
              <w:bottom w:val="single" w:sz="4" w:space="0" w:color="auto"/>
              <w:right w:val="single" w:sz="4" w:space="0" w:color="auto"/>
            </w:tcBorders>
            <w:noWrap/>
            <w:vAlign w:val="center"/>
            <w:tcPrChange w:id="1901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EAEC467" w14:textId="7CF78868" w:rsidR="0056188E" w:rsidRDefault="0056188E" w:rsidP="0056188E">
            <w:pPr>
              <w:pStyle w:val="TAC"/>
              <w:rPr>
                <w:rFonts w:cs="Arial"/>
                <w:color w:val="000000"/>
              </w:rPr>
            </w:pPr>
            <w:r w:rsidRPr="003C4CEC">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9013"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31B1649B" w14:textId="3F38F751" w:rsidR="0056188E" w:rsidRDefault="0056188E" w:rsidP="0056188E">
            <w:pPr>
              <w:pStyle w:val="TAC"/>
              <w:rPr>
                <w:rFonts w:cs="Arial"/>
                <w:color w:val="000000"/>
              </w:rPr>
            </w:pPr>
            <w:r w:rsidRPr="003C4CEC">
              <w:t>N/A</w:t>
            </w:r>
          </w:p>
        </w:tc>
        <w:tc>
          <w:tcPr>
            <w:tcW w:w="2557" w:type="dxa"/>
            <w:tcBorders>
              <w:top w:val="single" w:sz="4" w:space="0" w:color="auto"/>
              <w:left w:val="single" w:sz="4" w:space="0" w:color="auto"/>
              <w:bottom w:val="single" w:sz="4" w:space="0" w:color="auto"/>
              <w:right w:val="single" w:sz="4" w:space="0" w:color="auto"/>
            </w:tcBorders>
            <w:noWrap/>
            <w:vAlign w:val="center"/>
            <w:tcPrChange w:id="19014"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D6D6931" w14:textId="0774A9E2" w:rsidR="0056188E" w:rsidRDefault="0056188E" w:rsidP="0056188E">
            <w:pPr>
              <w:pStyle w:val="TAC"/>
              <w:rPr>
                <w:rFonts w:cs="Arial"/>
                <w:color w:val="000000"/>
              </w:rPr>
            </w:pPr>
            <w:r w:rsidRPr="003C4CEC">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901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96989AA" w14:textId="21A5F335" w:rsidR="0056188E" w:rsidRDefault="0056188E" w:rsidP="0056188E">
            <w:pPr>
              <w:pStyle w:val="TAC"/>
              <w:rPr>
                <w:rFonts w:cs="Arial"/>
              </w:rPr>
            </w:pPr>
            <w:r>
              <w:t>N/A</w:t>
            </w:r>
          </w:p>
        </w:tc>
        <w:tc>
          <w:tcPr>
            <w:tcW w:w="874" w:type="dxa"/>
            <w:tcBorders>
              <w:top w:val="single" w:sz="4" w:space="0" w:color="auto"/>
              <w:left w:val="single" w:sz="4" w:space="0" w:color="auto"/>
              <w:bottom w:val="single" w:sz="4" w:space="0" w:color="auto"/>
              <w:right w:val="single" w:sz="4" w:space="0" w:color="auto"/>
            </w:tcBorders>
            <w:vAlign w:val="center"/>
            <w:tcPrChange w:id="19016"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10D32B2F" w14:textId="76700341" w:rsidR="0056188E" w:rsidRDefault="0056188E" w:rsidP="0056188E">
            <w:pPr>
              <w:pStyle w:val="TAC"/>
              <w:rPr>
                <w:rFonts w:eastAsia="Malgun Gothic"/>
                <w:kern w:val="2"/>
                <w:szCs w:val="24"/>
                <w:lang w:eastAsia="ko-KR"/>
              </w:rPr>
            </w:pPr>
            <w:r>
              <w:rPr>
                <w:lang w:eastAsia="zh-TW"/>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017"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102C572F" w14:textId="4239CDFF" w:rsidR="0056188E" w:rsidRDefault="0056188E" w:rsidP="0056188E">
            <w:pPr>
              <w:pStyle w:val="TAC"/>
              <w:rPr>
                <w:rFonts w:eastAsia="Malgun Gothic"/>
                <w:kern w:val="2"/>
                <w:szCs w:val="24"/>
                <w:lang w:eastAsia="ko-KR"/>
              </w:rPr>
            </w:pPr>
            <w:r>
              <w:rPr>
                <w:lang w:eastAsia="zh-TW"/>
              </w:rPr>
              <w:t>N/A</w:t>
            </w:r>
          </w:p>
        </w:tc>
      </w:tr>
      <w:tr w:rsidR="0056188E" w:rsidRPr="00EF5447" w14:paraId="7F1A78F5" w14:textId="2D7BBDE5" w:rsidTr="001049FF">
        <w:trPr>
          <w:trHeight w:val="54"/>
          <w:jc w:val="center"/>
          <w:trPrChange w:id="19018" w:author="Nokia" w:date="2024-01-31T16:13:00Z">
            <w:trPr>
              <w:gridAfter w:val="0"/>
              <w:trHeight w:val="54"/>
              <w:jc w:val="center"/>
            </w:trPr>
          </w:trPrChange>
        </w:trPr>
        <w:tc>
          <w:tcPr>
            <w:tcW w:w="2258" w:type="dxa"/>
            <w:tcBorders>
              <w:bottom w:val="nil"/>
            </w:tcBorders>
            <w:shd w:val="clear" w:color="auto" w:fill="auto"/>
            <w:tcPrChange w:id="19019" w:author="Nokia" w:date="2024-01-31T16:13:00Z">
              <w:tcPr>
                <w:tcW w:w="2258" w:type="dxa"/>
                <w:tcBorders>
                  <w:bottom w:val="nil"/>
                </w:tcBorders>
                <w:shd w:val="clear" w:color="auto" w:fill="auto"/>
              </w:tcPr>
            </w:tcPrChange>
          </w:tcPr>
          <w:p w14:paraId="398CF0E0" w14:textId="31424DEC" w:rsidR="0056188E" w:rsidRPr="00EF5447" w:rsidRDefault="0056188E" w:rsidP="0056188E">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Change w:id="19020" w:author="Nokia" w:date="2024-01-31T16:13:00Z">
              <w:tcPr>
                <w:tcW w:w="867" w:type="dxa"/>
                <w:shd w:val="clear" w:color="auto" w:fill="auto"/>
                <w:vAlign w:val="center"/>
              </w:tcPr>
            </w:tcPrChange>
          </w:tcPr>
          <w:p w14:paraId="6F01961E" w14:textId="57B4293B" w:rsidR="0056188E" w:rsidRPr="00EF5447" w:rsidRDefault="0056188E" w:rsidP="0056188E">
            <w:pPr>
              <w:pStyle w:val="TAC"/>
              <w:rPr>
                <w:rFonts w:cs="Arial"/>
                <w:kern w:val="2"/>
                <w:szCs w:val="24"/>
                <w:lang w:eastAsia="zh-CN"/>
              </w:rPr>
            </w:pPr>
            <w:r>
              <w:rPr>
                <w:rFonts w:cs="Arial"/>
                <w:kern w:val="2"/>
                <w:szCs w:val="24"/>
              </w:rPr>
              <w:t>13</w:t>
            </w:r>
          </w:p>
        </w:tc>
        <w:tc>
          <w:tcPr>
            <w:tcW w:w="1379" w:type="dxa"/>
            <w:shd w:val="clear" w:color="auto" w:fill="auto"/>
            <w:noWrap/>
            <w:vAlign w:val="center"/>
            <w:tcPrChange w:id="19021" w:author="Nokia" w:date="2024-01-31T16:13:00Z">
              <w:tcPr>
                <w:tcW w:w="1379" w:type="dxa"/>
                <w:shd w:val="clear" w:color="auto" w:fill="auto"/>
                <w:noWrap/>
                <w:vAlign w:val="center"/>
              </w:tcPr>
            </w:tcPrChange>
          </w:tcPr>
          <w:p w14:paraId="2AE8E773" w14:textId="359E95C0" w:rsidR="0056188E" w:rsidRPr="00EF5447" w:rsidRDefault="0056188E" w:rsidP="0056188E">
            <w:pPr>
              <w:pStyle w:val="TAC"/>
              <w:rPr>
                <w:rFonts w:cs="Arial"/>
                <w:kern w:val="2"/>
                <w:szCs w:val="24"/>
                <w:lang w:eastAsia="zh-CN"/>
              </w:rPr>
            </w:pPr>
            <w:r w:rsidRPr="003C4CEC">
              <w:t>N/A</w:t>
            </w:r>
          </w:p>
        </w:tc>
        <w:tc>
          <w:tcPr>
            <w:tcW w:w="822" w:type="dxa"/>
            <w:gridSpan w:val="2"/>
            <w:shd w:val="clear" w:color="auto" w:fill="auto"/>
            <w:noWrap/>
            <w:vAlign w:val="center"/>
            <w:tcPrChange w:id="19022" w:author="Nokia" w:date="2024-01-31T16:13:00Z">
              <w:tcPr>
                <w:tcW w:w="817" w:type="dxa"/>
                <w:gridSpan w:val="2"/>
                <w:shd w:val="clear" w:color="auto" w:fill="auto"/>
                <w:noWrap/>
                <w:vAlign w:val="center"/>
              </w:tcPr>
            </w:tcPrChange>
          </w:tcPr>
          <w:p w14:paraId="4403E5A4" w14:textId="1FE3AE02" w:rsidR="0056188E" w:rsidRPr="00EF5447" w:rsidRDefault="0056188E" w:rsidP="0056188E">
            <w:pPr>
              <w:pStyle w:val="TAC"/>
              <w:rPr>
                <w:rFonts w:eastAsia="Malgun Gothic" w:cs="Arial"/>
                <w:kern w:val="2"/>
                <w:szCs w:val="24"/>
                <w:lang w:eastAsia="ko-KR"/>
              </w:rPr>
            </w:pPr>
            <w:r w:rsidRPr="003C4CEC">
              <w:t>N/A</w:t>
            </w:r>
          </w:p>
        </w:tc>
        <w:tc>
          <w:tcPr>
            <w:tcW w:w="2557" w:type="dxa"/>
            <w:shd w:val="clear" w:color="auto" w:fill="auto"/>
            <w:noWrap/>
            <w:vAlign w:val="center"/>
            <w:tcPrChange w:id="19023" w:author="Nokia" w:date="2024-01-31T16:13:00Z">
              <w:tcPr>
                <w:tcW w:w="2554" w:type="dxa"/>
                <w:gridSpan w:val="2"/>
                <w:shd w:val="clear" w:color="auto" w:fill="auto"/>
                <w:noWrap/>
                <w:vAlign w:val="center"/>
              </w:tcPr>
            </w:tcPrChange>
          </w:tcPr>
          <w:p w14:paraId="648DADA0" w14:textId="7C975299" w:rsidR="0056188E" w:rsidRPr="00EF5447" w:rsidRDefault="0056188E" w:rsidP="0056188E">
            <w:pPr>
              <w:pStyle w:val="TAC"/>
              <w:rPr>
                <w:rFonts w:eastAsia="Malgun Gothic" w:cs="Arial"/>
                <w:kern w:val="2"/>
                <w:szCs w:val="24"/>
                <w:lang w:eastAsia="ko-KR"/>
              </w:rPr>
            </w:pPr>
            <w:r w:rsidRPr="003C4CEC">
              <w:t>N/A</w:t>
            </w:r>
          </w:p>
        </w:tc>
        <w:tc>
          <w:tcPr>
            <w:tcW w:w="1323" w:type="dxa"/>
            <w:shd w:val="clear" w:color="auto" w:fill="auto"/>
            <w:noWrap/>
            <w:vAlign w:val="center"/>
            <w:tcPrChange w:id="19024" w:author="Nokia" w:date="2024-01-31T16:13:00Z">
              <w:tcPr>
                <w:tcW w:w="1323" w:type="dxa"/>
                <w:gridSpan w:val="3"/>
                <w:shd w:val="clear" w:color="auto" w:fill="auto"/>
                <w:noWrap/>
                <w:vAlign w:val="center"/>
              </w:tcPr>
            </w:tcPrChange>
          </w:tcPr>
          <w:p w14:paraId="2A4AC64B" w14:textId="5448A98C" w:rsidR="0056188E" w:rsidRPr="00EF5447" w:rsidRDefault="0056188E" w:rsidP="0056188E">
            <w:pPr>
              <w:pStyle w:val="TAC"/>
              <w:rPr>
                <w:rFonts w:cs="Arial"/>
                <w:kern w:val="2"/>
                <w:szCs w:val="24"/>
                <w:lang w:eastAsia="zh-CN"/>
              </w:rPr>
            </w:pPr>
            <w:r>
              <w:t>N/A</w:t>
            </w:r>
          </w:p>
        </w:tc>
        <w:tc>
          <w:tcPr>
            <w:tcW w:w="874" w:type="dxa"/>
            <w:shd w:val="clear" w:color="auto" w:fill="auto"/>
            <w:vAlign w:val="center"/>
            <w:tcPrChange w:id="19025" w:author="Nokia" w:date="2024-01-31T16:13:00Z">
              <w:tcPr>
                <w:tcW w:w="867" w:type="dxa"/>
                <w:gridSpan w:val="3"/>
                <w:shd w:val="clear" w:color="auto" w:fill="auto"/>
                <w:vAlign w:val="center"/>
              </w:tcPr>
            </w:tcPrChange>
          </w:tcPr>
          <w:p w14:paraId="11A5E5B1" w14:textId="029D4458" w:rsidR="0056188E" w:rsidRPr="00EF5447" w:rsidRDefault="0056188E" w:rsidP="0056188E">
            <w:pPr>
              <w:pStyle w:val="TAC"/>
              <w:rPr>
                <w:rFonts w:eastAsia="Malgun Gothic" w:cs="Arial"/>
                <w:kern w:val="2"/>
                <w:szCs w:val="24"/>
                <w:lang w:eastAsia="ko-KR"/>
              </w:rPr>
            </w:pPr>
            <w:r>
              <w:rPr>
                <w:rFonts w:eastAsia="Malgun Gothic" w:cs="Arial"/>
                <w:kern w:val="2"/>
                <w:szCs w:val="24"/>
                <w:lang w:eastAsia="ko-KR"/>
              </w:rPr>
              <w:t>N/A</w:t>
            </w:r>
          </w:p>
        </w:tc>
        <w:tc>
          <w:tcPr>
            <w:tcW w:w="1293" w:type="dxa"/>
            <w:gridSpan w:val="2"/>
            <w:shd w:val="clear" w:color="auto" w:fill="auto"/>
            <w:vAlign w:val="center"/>
            <w:tcPrChange w:id="19026" w:author="Nokia" w:date="2024-01-31T16:13:00Z">
              <w:tcPr>
                <w:tcW w:w="1248" w:type="dxa"/>
                <w:gridSpan w:val="7"/>
                <w:shd w:val="clear" w:color="auto" w:fill="auto"/>
                <w:vAlign w:val="center"/>
              </w:tcPr>
            </w:tcPrChange>
          </w:tcPr>
          <w:p w14:paraId="246984DB" w14:textId="66538755" w:rsidR="0056188E" w:rsidRPr="00EF5447" w:rsidRDefault="0056188E" w:rsidP="0056188E">
            <w:pPr>
              <w:pStyle w:val="TAC"/>
              <w:rPr>
                <w:rFonts w:eastAsia="Malgun Gothic" w:cs="Arial"/>
                <w:kern w:val="2"/>
                <w:szCs w:val="24"/>
                <w:lang w:eastAsia="ko-KR"/>
              </w:rPr>
            </w:pPr>
            <w:r>
              <w:rPr>
                <w:rFonts w:eastAsia="Malgun Gothic" w:cs="Arial"/>
                <w:kern w:val="2"/>
                <w:szCs w:val="24"/>
                <w:lang w:eastAsia="ko-KR"/>
              </w:rPr>
              <w:t>N/A</w:t>
            </w:r>
          </w:p>
        </w:tc>
      </w:tr>
      <w:tr w:rsidR="0056188E" w:rsidRPr="00EF5447" w14:paraId="6A25B60E" w14:textId="62A57235" w:rsidTr="001049FF">
        <w:trPr>
          <w:trHeight w:val="54"/>
          <w:jc w:val="center"/>
          <w:trPrChange w:id="19027" w:author="Nokia" w:date="2024-01-31T16:13:00Z">
            <w:trPr>
              <w:gridAfter w:val="0"/>
              <w:trHeight w:val="54"/>
              <w:jc w:val="center"/>
            </w:trPr>
          </w:trPrChange>
        </w:trPr>
        <w:tc>
          <w:tcPr>
            <w:tcW w:w="2258" w:type="dxa"/>
            <w:tcBorders>
              <w:top w:val="nil"/>
              <w:bottom w:val="nil"/>
            </w:tcBorders>
            <w:shd w:val="clear" w:color="auto" w:fill="auto"/>
            <w:tcPrChange w:id="19028" w:author="Nokia" w:date="2024-01-31T16:13:00Z">
              <w:tcPr>
                <w:tcW w:w="2258" w:type="dxa"/>
                <w:tcBorders>
                  <w:top w:val="nil"/>
                  <w:bottom w:val="nil"/>
                </w:tcBorders>
                <w:shd w:val="clear" w:color="auto" w:fill="auto"/>
              </w:tcPr>
            </w:tcPrChange>
          </w:tcPr>
          <w:p w14:paraId="359F4012" w14:textId="7F30C7E3" w:rsidR="0056188E" w:rsidRPr="00EF5447" w:rsidRDefault="0056188E" w:rsidP="0056188E">
            <w:pPr>
              <w:pStyle w:val="TAC"/>
              <w:rPr>
                <w:rFonts w:eastAsia="Malgun Gothic" w:cs="Arial"/>
                <w:kern w:val="2"/>
                <w:szCs w:val="24"/>
                <w:lang w:eastAsia="ko-KR"/>
              </w:rPr>
            </w:pPr>
          </w:p>
        </w:tc>
        <w:tc>
          <w:tcPr>
            <w:tcW w:w="867" w:type="dxa"/>
            <w:shd w:val="clear" w:color="auto" w:fill="auto"/>
            <w:vAlign w:val="center"/>
            <w:tcPrChange w:id="19029" w:author="Nokia" w:date="2024-01-31T16:13:00Z">
              <w:tcPr>
                <w:tcW w:w="867" w:type="dxa"/>
                <w:shd w:val="clear" w:color="auto" w:fill="auto"/>
                <w:vAlign w:val="center"/>
              </w:tcPr>
            </w:tcPrChange>
          </w:tcPr>
          <w:p w14:paraId="3969D020" w14:textId="0D715D88" w:rsidR="0056188E" w:rsidRPr="00EF5447" w:rsidRDefault="0056188E" w:rsidP="0056188E">
            <w:pPr>
              <w:pStyle w:val="TAC"/>
              <w:rPr>
                <w:rFonts w:cs="Arial"/>
                <w:kern w:val="2"/>
                <w:szCs w:val="24"/>
                <w:lang w:eastAsia="zh-CN"/>
              </w:rPr>
            </w:pPr>
            <w:r>
              <w:rPr>
                <w:rFonts w:cs="Arial"/>
                <w:szCs w:val="18"/>
              </w:rPr>
              <w:t>46</w:t>
            </w:r>
          </w:p>
        </w:tc>
        <w:tc>
          <w:tcPr>
            <w:tcW w:w="1379" w:type="dxa"/>
            <w:shd w:val="clear" w:color="auto" w:fill="auto"/>
            <w:noWrap/>
            <w:vAlign w:val="center"/>
            <w:tcPrChange w:id="19030" w:author="Nokia" w:date="2024-01-31T16:13:00Z">
              <w:tcPr>
                <w:tcW w:w="1379" w:type="dxa"/>
                <w:shd w:val="clear" w:color="auto" w:fill="auto"/>
                <w:noWrap/>
                <w:vAlign w:val="center"/>
              </w:tcPr>
            </w:tcPrChange>
          </w:tcPr>
          <w:p w14:paraId="2B623072" w14:textId="511DECDE" w:rsidR="0056188E" w:rsidRPr="00EF5447" w:rsidRDefault="0056188E" w:rsidP="0056188E">
            <w:pPr>
              <w:pStyle w:val="TAC"/>
              <w:rPr>
                <w:rFonts w:cs="Arial"/>
                <w:kern w:val="2"/>
                <w:szCs w:val="24"/>
                <w:lang w:eastAsia="zh-CN"/>
              </w:rPr>
            </w:pPr>
            <w:r w:rsidRPr="003C4CEC">
              <w:t>N/A</w:t>
            </w:r>
          </w:p>
        </w:tc>
        <w:tc>
          <w:tcPr>
            <w:tcW w:w="822" w:type="dxa"/>
            <w:gridSpan w:val="2"/>
            <w:shd w:val="clear" w:color="auto" w:fill="auto"/>
            <w:noWrap/>
            <w:vAlign w:val="center"/>
            <w:tcPrChange w:id="19031" w:author="Nokia" w:date="2024-01-31T16:13:00Z">
              <w:tcPr>
                <w:tcW w:w="817" w:type="dxa"/>
                <w:gridSpan w:val="2"/>
                <w:shd w:val="clear" w:color="auto" w:fill="auto"/>
                <w:noWrap/>
                <w:vAlign w:val="center"/>
              </w:tcPr>
            </w:tcPrChange>
          </w:tcPr>
          <w:p w14:paraId="70E95091" w14:textId="0414DEEA" w:rsidR="0056188E" w:rsidRPr="00EF5447" w:rsidRDefault="0056188E" w:rsidP="0056188E">
            <w:pPr>
              <w:pStyle w:val="TAC"/>
              <w:rPr>
                <w:rFonts w:eastAsia="Malgun Gothic" w:cs="Arial"/>
                <w:kern w:val="2"/>
                <w:szCs w:val="24"/>
                <w:lang w:eastAsia="ko-KR"/>
              </w:rPr>
            </w:pPr>
            <w:r w:rsidRPr="003C4CEC">
              <w:t>N/A</w:t>
            </w:r>
          </w:p>
        </w:tc>
        <w:tc>
          <w:tcPr>
            <w:tcW w:w="2557" w:type="dxa"/>
            <w:shd w:val="clear" w:color="auto" w:fill="auto"/>
            <w:noWrap/>
            <w:vAlign w:val="center"/>
            <w:tcPrChange w:id="19032" w:author="Nokia" w:date="2024-01-31T16:13:00Z">
              <w:tcPr>
                <w:tcW w:w="2554" w:type="dxa"/>
                <w:gridSpan w:val="2"/>
                <w:shd w:val="clear" w:color="auto" w:fill="auto"/>
                <w:noWrap/>
                <w:vAlign w:val="center"/>
              </w:tcPr>
            </w:tcPrChange>
          </w:tcPr>
          <w:p w14:paraId="41C4ABA2" w14:textId="2FB85774" w:rsidR="0056188E" w:rsidRPr="00EF5447" w:rsidRDefault="0056188E" w:rsidP="0056188E">
            <w:pPr>
              <w:pStyle w:val="TAC"/>
              <w:rPr>
                <w:rFonts w:eastAsia="Malgun Gothic" w:cs="Arial"/>
                <w:kern w:val="2"/>
                <w:szCs w:val="24"/>
                <w:lang w:eastAsia="ko-KR"/>
              </w:rPr>
            </w:pPr>
            <w:r w:rsidRPr="003C4CEC">
              <w:t>N/A</w:t>
            </w:r>
          </w:p>
        </w:tc>
        <w:tc>
          <w:tcPr>
            <w:tcW w:w="1323" w:type="dxa"/>
            <w:shd w:val="clear" w:color="auto" w:fill="auto"/>
            <w:noWrap/>
            <w:vAlign w:val="center"/>
            <w:tcPrChange w:id="19033" w:author="Nokia" w:date="2024-01-31T16:13:00Z">
              <w:tcPr>
                <w:tcW w:w="1323" w:type="dxa"/>
                <w:gridSpan w:val="3"/>
                <w:shd w:val="clear" w:color="auto" w:fill="auto"/>
                <w:noWrap/>
                <w:vAlign w:val="center"/>
              </w:tcPr>
            </w:tcPrChange>
          </w:tcPr>
          <w:p w14:paraId="30F9417D" w14:textId="4DFFC991" w:rsidR="0056188E" w:rsidRPr="00EF5447" w:rsidRDefault="0056188E" w:rsidP="0056188E">
            <w:pPr>
              <w:pStyle w:val="TAC"/>
              <w:rPr>
                <w:rFonts w:cs="Arial"/>
                <w:kern w:val="2"/>
                <w:szCs w:val="24"/>
                <w:lang w:eastAsia="zh-CN"/>
              </w:rPr>
            </w:pPr>
            <w:r>
              <w:t>N/A</w:t>
            </w:r>
          </w:p>
        </w:tc>
        <w:tc>
          <w:tcPr>
            <w:tcW w:w="874" w:type="dxa"/>
            <w:shd w:val="clear" w:color="auto" w:fill="auto"/>
            <w:vAlign w:val="center"/>
            <w:tcPrChange w:id="19034" w:author="Nokia" w:date="2024-01-31T16:13:00Z">
              <w:tcPr>
                <w:tcW w:w="867" w:type="dxa"/>
                <w:gridSpan w:val="3"/>
                <w:shd w:val="clear" w:color="auto" w:fill="auto"/>
                <w:vAlign w:val="center"/>
              </w:tcPr>
            </w:tcPrChange>
          </w:tcPr>
          <w:p w14:paraId="655237DE" w14:textId="68E4A401" w:rsidR="0056188E" w:rsidRPr="00EF5447" w:rsidRDefault="0056188E" w:rsidP="0056188E">
            <w:pPr>
              <w:pStyle w:val="TAC"/>
              <w:rPr>
                <w:rFonts w:eastAsia="Malgun Gothic" w:cs="Arial"/>
                <w:kern w:val="2"/>
                <w:szCs w:val="24"/>
                <w:lang w:eastAsia="ko-KR"/>
              </w:rPr>
            </w:pPr>
            <w:r>
              <w:t>N/A</w:t>
            </w:r>
          </w:p>
        </w:tc>
        <w:tc>
          <w:tcPr>
            <w:tcW w:w="1293" w:type="dxa"/>
            <w:gridSpan w:val="2"/>
            <w:shd w:val="clear" w:color="auto" w:fill="auto"/>
            <w:vAlign w:val="center"/>
            <w:tcPrChange w:id="19035" w:author="Nokia" w:date="2024-01-31T16:13:00Z">
              <w:tcPr>
                <w:tcW w:w="1248" w:type="dxa"/>
                <w:gridSpan w:val="7"/>
                <w:shd w:val="clear" w:color="auto" w:fill="auto"/>
                <w:vAlign w:val="center"/>
              </w:tcPr>
            </w:tcPrChange>
          </w:tcPr>
          <w:p w14:paraId="1E36293A" w14:textId="3E22F45A" w:rsidR="0056188E" w:rsidRDefault="0056188E" w:rsidP="0056188E">
            <w:pPr>
              <w:pStyle w:val="TAC"/>
            </w:pPr>
            <w:r>
              <w:t>IMD4,</w:t>
            </w:r>
          </w:p>
          <w:p w14:paraId="1ED846ED" w14:textId="26749C85" w:rsidR="0056188E" w:rsidRPr="00EF5447" w:rsidRDefault="0056188E" w:rsidP="0056188E">
            <w:pPr>
              <w:pStyle w:val="TAC"/>
              <w:rPr>
                <w:rFonts w:eastAsia="Malgun Gothic" w:cs="Arial"/>
                <w:kern w:val="2"/>
                <w:szCs w:val="24"/>
                <w:lang w:eastAsia="ko-KR"/>
              </w:rPr>
            </w:pPr>
            <w:r>
              <w:t>IMD5</w:t>
            </w:r>
          </w:p>
        </w:tc>
      </w:tr>
      <w:tr w:rsidR="0056188E" w:rsidRPr="00EF5447" w14:paraId="34442E0C" w14:textId="303D9FC6" w:rsidTr="001049FF">
        <w:trPr>
          <w:trHeight w:val="54"/>
          <w:jc w:val="center"/>
          <w:trPrChange w:id="19036" w:author="Nokia" w:date="2024-01-31T16:13:00Z">
            <w:trPr>
              <w:gridAfter w:val="0"/>
              <w:trHeight w:val="54"/>
              <w:jc w:val="center"/>
            </w:trPr>
          </w:trPrChange>
        </w:trPr>
        <w:tc>
          <w:tcPr>
            <w:tcW w:w="2258" w:type="dxa"/>
            <w:tcBorders>
              <w:top w:val="nil"/>
              <w:bottom w:val="single" w:sz="4" w:space="0" w:color="auto"/>
            </w:tcBorders>
            <w:shd w:val="clear" w:color="auto" w:fill="auto"/>
            <w:tcPrChange w:id="19037" w:author="Nokia" w:date="2024-01-31T16:13:00Z">
              <w:tcPr>
                <w:tcW w:w="2258" w:type="dxa"/>
                <w:tcBorders>
                  <w:top w:val="nil"/>
                  <w:bottom w:val="single" w:sz="4" w:space="0" w:color="auto"/>
                </w:tcBorders>
                <w:shd w:val="clear" w:color="auto" w:fill="auto"/>
              </w:tcPr>
            </w:tcPrChange>
          </w:tcPr>
          <w:p w14:paraId="43C62D9F" w14:textId="001B3792" w:rsidR="0056188E" w:rsidRPr="00EF5447" w:rsidRDefault="0056188E" w:rsidP="0056188E">
            <w:pPr>
              <w:pStyle w:val="TAC"/>
              <w:rPr>
                <w:rFonts w:eastAsia="Malgun Gothic" w:cs="Arial"/>
                <w:kern w:val="2"/>
                <w:szCs w:val="24"/>
                <w:lang w:eastAsia="ko-KR"/>
              </w:rPr>
            </w:pPr>
          </w:p>
        </w:tc>
        <w:tc>
          <w:tcPr>
            <w:tcW w:w="867" w:type="dxa"/>
            <w:shd w:val="clear" w:color="auto" w:fill="auto"/>
            <w:vAlign w:val="center"/>
            <w:tcPrChange w:id="19038" w:author="Nokia" w:date="2024-01-31T16:13:00Z">
              <w:tcPr>
                <w:tcW w:w="867" w:type="dxa"/>
                <w:shd w:val="clear" w:color="auto" w:fill="auto"/>
                <w:vAlign w:val="center"/>
              </w:tcPr>
            </w:tcPrChange>
          </w:tcPr>
          <w:p w14:paraId="24D1143D" w14:textId="2F2F8720" w:rsidR="0056188E" w:rsidRPr="00EF5447" w:rsidRDefault="0056188E" w:rsidP="0056188E">
            <w:pPr>
              <w:pStyle w:val="TAC"/>
              <w:rPr>
                <w:rFonts w:cs="Arial"/>
                <w:kern w:val="2"/>
                <w:szCs w:val="24"/>
                <w:lang w:eastAsia="zh-CN"/>
              </w:rPr>
            </w:pPr>
            <w:r>
              <w:rPr>
                <w:rFonts w:cs="Arial"/>
              </w:rPr>
              <w:t>n66</w:t>
            </w:r>
          </w:p>
        </w:tc>
        <w:tc>
          <w:tcPr>
            <w:tcW w:w="1379" w:type="dxa"/>
            <w:shd w:val="clear" w:color="auto" w:fill="auto"/>
            <w:noWrap/>
            <w:vAlign w:val="center"/>
            <w:tcPrChange w:id="19039" w:author="Nokia" w:date="2024-01-31T16:13:00Z">
              <w:tcPr>
                <w:tcW w:w="1379" w:type="dxa"/>
                <w:shd w:val="clear" w:color="auto" w:fill="auto"/>
                <w:noWrap/>
                <w:vAlign w:val="center"/>
              </w:tcPr>
            </w:tcPrChange>
          </w:tcPr>
          <w:p w14:paraId="04023C15" w14:textId="4D5F9B1C" w:rsidR="0056188E" w:rsidRPr="00EF5447" w:rsidRDefault="0056188E" w:rsidP="0056188E">
            <w:pPr>
              <w:pStyle w:val="TAC"/>
              <w:rPr>
                <w:rFonts w:cs="Arial"/>
                <w:kern w:val="2"/>
                <w:szCs w:val="24"/>
                <w:lang w:eastAsia="zh-CN"/>
              </w:rPr>
            </w:pPr>
            <w:r w:rsidRPr="003C4CEC">
              <w:t>N/A</w:t>
            </w:r>
          </w:p>
        </w:tc>
        <w:tc>
          <w:tcPr>
            <w:tcW w:w="822" w:type="dxa"/>
            <w:gridSpan w:val="2"/>
            <w:shd w:val="clear" w:color="auto" w:fill="auto"/>
            <w:noWrap/>
            <w:vAlign w:val="center"/>
            <w:tcPrChange w:id="19040" w:author="Nokia" w:date="2024-01-31T16:13:00Z">
              <w:tcPr>
                <w:tcW w:w="817" w:type="dxa"/>
                <w:gridSpan w:val="2"/>
                <w:shd w:val="clear" w:color="auto" w:fill="auto"/>
                <w:noWrap/>
                <w:vAlign w:val="center"/>
              </w:tcPr>
            </w:tcPrChange>
          </w:tcPr>
          <w:p w14:paraId="64C7B5E3" w14:textId="67CE6A25" w:rsidR="0056188E" w:rsidRPr="00EF5447" w:rsidRDefault="0056188E" w:rsidP="0056188E">
            <w:pPr>
              <w:pStyle w:val="TAC"/>
              <w:rPr>
                <w:rFonts w:eastAsia="Malgun Gothic" w:cs="Arial"/>
                <w:kern w:val="2"/>
                <w:szCs w:val="24"/>
                <w:lang w:eastAsia="ko-KR"/>
              </w:rPr>
            </w:pPr>
            <w:r w:rsidRPr="003C4CEC">
              <w:t>N/A</w:t>
            </w:r>
          </w:p>
        </w:tc>
        <w:tc>
          <w:tcPr>
            <w:tcW w:w="2557" w:type="dxa"/>
            <w:shd w:val="clear" w:color="auto" w:fill="auto"/>
            <w:noWrap/>
            <w:vAlign w:val="center"/>
            <w:tcPrChange w:id="19041" w:author="Nokia" w:date="2024-01-31T16:13:00Z">
              <w:tcPr>
                <w:tcW w:w="2554" w:type="dxa"/>
                <w:gridSpan w:val="2"/>
                <w:shd w:val="clear" w:color="auto" w:fill="auto"/>
                <w:noWrap/>
                <w:vAlign w:val="center"/>
              </w:tcPr>
            </w:tcPrChange>
          </w:tcPr>
          <w:p w14:paraId="5C99B183" w14:textId="74CAF9A3" w:rsidR="0056188E" w:rsidRPr="00EF5447" w:rsidRDefault="0056188E" w:rsidP="0056188E">
            <w:pPr>
              <w:pStyle w:val="TAC"/>
              <w:rPr>
                <w:rFonts w:eastAsia="Malgun Gothic" w:cs="Arial"/>
                <w:kern w:val="2"/>
                <w:szCs w:val="24"/>
                <w:lang w:eastAsia="ko-KR"/>
              </w:rPr>
            </w:pPr>
            <w:r w:rsidRPr="003C4CEC">
              <w:t>N/A</w:t>
            </w:r>
          </w:p>
        </w:tc>
        <w:tc>
          <w:tcPr>
            <w:tcW w:w="1323" w:type="dxa"/>
            <w:shd w:val="clear" w:color="auto" w:fill="auto"/>
            <w:noWrap/>
            <w:vAlign w:val="center"/>
            <w:tcPrChange w:id="19042" w:author="Nokia" w:date="2024-01-31T16:13:00Z">
              <w:tcPr>
                <w:tcW w:w="1323" w:type="dxa"/>
                <w:gridSpan w:val="3"/>
                <w:shd w:val="clear" w:color="auto" w:fill="auto"/>
                <w:noWrap/>
                <w:vAlign w:val="center"/>
              </w:tcPr>
            </w:tcPrChange>
          </w:tcPr>
          <w:p w14:paraId="0F3BC596" w14:textId="29D7C725" w:rsidR="0056188E" w:rsidRPr="00EF5447" w:rsidRDefault="0056188E" w:rsidP="0056188E">
            <w:pPr>
              <w:pStyle w:val="TAC"/>
              <w:rPr>
                <w:rFonts w:cs="Arial"/>
                <w:kern w:val="2"/>
                <w:szCs w:val="24"/>
                <w:lang w:eastAsia="zh-CN"/>
              </w:rPr>
            </w:pPr>
            <w:r>
              <w:t>N/A</w:t>
            </w:r>
          </w:p>
        </w:tc>
        <w:tc>
          <w:tcPr>
            <w:tcW w:w="874" w:type="dxa"/>
            <w:shd w:val="clear" w:color="auto" w:fill="auto"/>
            <w:vAlign w:val="center"/>
            <w:tcPrChange w:id="19043" w:author="Nokia" w:date="2024-01-31T16:13:00Z">
              <w:tcPr>
                <w:tcW w:w="867" w:type="dxa"/>
                <w:gridSpan w:val="3"/>
                <w:shd w:val="clear" w:color="auto" w:fill="auto"/>
                <w:vAlign w:val="center"/>
              </w:tcPr>
            </w:tcPrChange>
          </w:tcPr>
          <w:p w14:paraId="0317BA8D" w14:textId="55FFA3B1" w:rsidR="0056188E" w:rsidRPr="00EF5447" w:rsidRDefault="0056188E" w:rsidP="0056188E">
            <w:pPr>
              <w:pStyle w:val="TAC"/>
              <w:rPr>
                <w:rFonts w:eastAsia="Malgun Gothic" w:cs="Arial"/>
                <w:kern w:val="2"/>
                <w:szCs w:val="24"/>
                <w:lang w:eastAsia="ko-KR"/>
              </w:rPr>
            </w:pPr>
            <w:r>
              <w:rPr>
                <w:lang w:eastAsia="zh-TW"/>
              </w:rPr>
              <w:t>N/A</w:t>
            </w:r>
          </w:p>
        </w:tc>
        <w:tc>
          <w:tcPr>
            <w:tcW w:w="1293" w:type="dxa"/>
            <w:gridSpan w:val="2"/>
            <w:shd w:val="clear" w:color="auto" w:fill="auto"/>
            <w:vAlign w:val="center"/>
            <w:tcPrChange w:id="19044" w:author="Nokia" w:date="2024-01-31T16:13:00Z">
              <w:tcPr>
                <w:tcW w:w="1248" w:type="dxa"/>
                <w:gridSpan w:val="7"/>
                <w:shd w:val="clear" w:color="auto" w:fill="auto"/>
                <w:vAlign w:val="center"/>
              </w:tcPr>
            </w:tcPrChange>
          </w:tcPr>
          <w:p w14:paraId="405C6965" w14:textId="4B37A18E" w:rsidR="0056188E" w:rsidRPr="00EF5447" w:rsidRDefault="0056188E" w:rsidP="0056188E">
            <w:pPr>
              <w:pStyle w:val="TAC"/>
              <w:rPr>
                <w:rFonts w:eastAsia="Malgun Gothic" w:cs="Arial"/>
                <w:kern w:val="2"/>
                <w:szCs w:val="24"/>
                <w:lang w:eastAsia="ko-KR"/>
              </w:rPr>
            </w:pPr>
            <w:r>
              <w:rPr>
                <w:lang w:eastAsia="zh-TW"/>
              </w:rPr>
              <w:t>N/A</w:t>
            </w:r>
          </w:p>
        </w:tc>
      </w:tr>
      <w:tr w:rsidR="0056188E" w:rsidRPr="00EF5447" w14:paraId="74A4AC7F" w14:textId="253E11BB" w:rsidTr="001049FF">
        <w:trPr>
          <w:trHeight w:val="54"/>
          <w:jc w:val="center"/>
          <w:trPrChange w:id="19045" w:author="Nokia" w:date="2024-01-31T16:13:00Z">
            <w:trPr>
              <w:gridAfter w:val="0"/>
              <w:trHeight w:val="54"/>
              <w:jc w:val="center"/>
            </w:trPr>
          </w:trPrChange>
        </w:trPr>
        <w:tc>
          <w:tcPr>
            <w:tcW w:w="2258" w:type="dxa"/>
            <w:tcBorders>
              <w:top w:val="single" w:sz="4" w:space="0" w:color="auto"/>
              <w:bottom w:val="nil"/>
            </w:tcBorders>
            <w:shd w:val="clear" w:color="auto" w:fill="auto"/>
            <w:tcPrChange w:id="19046" w:author="Nokia" w:date="2024-01-31T16:13:00Z">
              <w:tcPr>
                <w:tcW w:w="2258" w:type="dxa"/>
                <w:tcBorders>
                  <w:top w:val="single" w:sz="4" w:space="0" w:color="auto"/>
                  <w:bottom w:val="nil"/>
                </w:tcBorders>
                <w:shd w:val="clear" w:color="auto" w:fill="auto"/>
              </w:tcPr>
            </w:tcPrChange>
          </w:tcPr>
          <w:p w14:paraId="36A7517C" w14:textId="66E8C9D3" w:rsidR="0056188E" w:rsidRPr="00CE52F9" w:rsidRDefault="0056188E" w:rsidP="0056188E">
            <w:pPr>
              <w:pStyle w:val="TAC"/>
            </w:pPr>
            <w:r w:rsidRPr="00CE52F9">
              <w:t>DC_13A-46A_n77A</w:t>
            </w:r>
            <w:r w:rsidRPr="00CE52F9">
              <w:rPr>
                <w:vertAlign w:val="superscript"/>
              </w:rPr>
              <w:t>5</w:t>
            </w:r>
          </w:p>
          <w:p w14:paraId="4BEDD4B1" w14:textId="47274AF1" w:rsidR="0056188E" w:rsidRPr="00EF5447" w:rsidRDefault="0056188E" w:rsidP="0056188E">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Change w:id="19047" w:author="Nokia" w:date="2024-01-31T16:13:00Z">
              <w:tcPr>
                <w:tcW w:w="867" w:type="dxa"/>
                <w:shd w:val="clear" w:color="auto" w:fill="auto"/>
              </w:tcPr>
            </w:tcPrChange>
          </w:tcPr>
          <w:p w14:paraId="7E05718C" w14:textId="4972DB7D" w:rsidR="0056188E" w:rsidRPr="00EF5447" w:rsidRDefault="0056188E" w:rsidP="0056188E">
            <w:pPr>
              <w:pStyle w:val="TAC"/>
              <w:rPr>
                <w:rFonts w:cs="Arial"/>
                <w:kern w:val="2"/>
                <w:szCs w:val="24"/>
                <w:lang w:eastAsia="zh-CN"/>
              </w:rPr>
            </w:pPr>
            <w:r w:rsidRPr="00CE52F9">
              <w:t>13</w:t>
            </w:r>
          </w:p>
        </w:tc>
        <w:tc>
          <w:tcPr>
            <w:tcW w:w="1379" w:type="dxa"/>
            <w:shd w:val="clear" w:color="auto" w:fill="auto"/>
            <w:noWrap/>
            <w:tcPrChange w:id="19048" w:author="Nokia" w:date="2024-01-31T16:13:00Z">
              <w:tcPr>
                <w:tcW w:w="1379" w:type="dxa"/>
                <w:shd w:val="clear" w:color="auto" w:fill="auto"/>
                <w:noWrap/>
              </w:tcPr>
            </w:tcPrChange>
          </w:tcPr>
          <w:p w14:paraId="31E2139A" w14:textId="565B1F61" w:rsidR="0056188E" w:rsidRPr="00EF5447" w:rsidRDefault="0056188E" w:rsidP="0056188E">
            <w:pPr>
              <w:pStyle w:val="TAC"/>
              <w:rPr>
                <w:rFonts w:cs="Arial"/>
                <w:kern w:val="2"/>
                <w:szCs w:val="24"/>
                <w:lang w:eastAsia="zh-CN"/>
              </w:rPr>
            </w:pPr>
            <w:r w:rsidRPr="003C4CEC">
              <w:t>N/A</w:t>
            </w:r>
          </w:p>
        </w:tc>
        <w:tc>
          <w:tcPr>
            <w:tcW w:w="822" w:type="dxa"/>
            <w:gridSpan w:val="2"/>
            <w:shd w:val="clear" w:color="auto" w:fill="auto"/>
            <w:noWrap/>
            <w:tcPrChange w:id="19049" w:author="Nokia" w:date="2024-01-31T16:13:00Z">
              <w:tcPr>
                <w:tcW w:w="817" w:type="dxa"/>
                <w:gridSpan w:val="2"/>
                <w:shd w:val="clear" w:color="auto" w:fill="auto"/>
                <w:noWrap/>
              </w:tcPr>
            </w:tcPrChange>
          </w:tcPr>
          <w:p w14:paraId="4916CBA5" w14:textId="00CFA555" w:rsidR="0056188E" w:rsidRPr="00EF5447" w:rsidRDefault="0056188E" w:rsidP="0056188E">
            <w:pPr>
              <w:pStyle w:val="TAC"/>
              <w:rPr>
                <w:rFonts w:eastAsia="Malgun Gothic" w:cs="Arial"/>
                <w:kern w:val="2"/>
                <w:szCs w:val="24"/>
                <w:lang w:eastAsia="ko-KR"/>
              </w:rPr>
            </w:pPr>
            <w:r w:rsidRPr="003C4CEC">
              <w:t>N/A</w:t>
            </w:r>
          </w:p>
        </w:tc>
        <w:tc>
          <w:tcPr>
            <w:tcW w:w="2557" w:type="dxa"/>
            <w:shd w:val="clear" w:color="auto" w:fill="auto"/>
            <w:noWrap/>
            <w:tcPrChange w:id="19050" w:author="Nokia" w:date="2024-01-31T16:13:00Z">
              <w:tcPr>
                <w:tcW w:w="2554" w:type="dxa"/>
                <w:gridSpan w:val="2"/>
                <w:shd w:val="clear" w:color="auto" w:fill="auto"/>
                <w:noWrap/>
              </w:tcPr>
            </w:tcPrChange>
          </w:tcPr>
          <w:p w14:paraId="0A8F4479" w14:textId="3906603B" w:rsidR="0056188E" w:rsidRPr="00EF5447" w:rsidRDefault="0056188E" w:rsidP="0056188E">
            <w:pPr>
              <w:pStyle w:val="TAC"/>
              <w:rPr>
                <w:rFonts w:eastAsia="Malgun Gothic" w:cs="Arial"/>
                <w:kern w:val="2"/>
                <w:szCs w:val="24"/>
                <w:lang w:eastAsia="ko-KR"/>
              </w:rPr>
            </w:pPr>
            <w:r w:rsidRPr="003C4CEC">
              <w:t>N/A</w:t>
            </w:r>
          </w:p>
        </w:tc>
        <w:tc>
          <w:tcPr>
            <w:tcW w:w="1323" w:type="dxa"/>
            <w:shd w:val="clear" w:color="auto" w:fill="auto"/>
            <w:noWrap/>
            <w:tcPrChange w:id="19051" w:author="Nokia" w:date="2024-01-31T16:13:00Z">
              <w:tcPr>
                <w:tcW w:w="1323" w:type="dxa"/>
                <w:gridSpan w:val="3"/>
                <w:shd w:val="clear" w:color="auto" w:fill="auto"/>
                <w:noWrap/>
              </w:tcPr>
            </w:tcPrChange>
          </w:tcPr>
          <w:p w14:paraId="35428D08" w14:textId="44A693AC" w:rsidR="0056188E" w:rsidRPr="00EF5447" w:rsidRDefault="0056188E" w:rsidP="0056188E">
            <w:pPr>
              <w:pStyle w:val="TAC"/>
              <w:rPr>
                <w:rFonts w:cs="Arial"/>
                <w:kern w:val="2"/>
                <w:szCs w:val="24"/>
                <w:lang w:eastAsia="zh-CN"/>
              </w:rPr>
            </w:pPr>
            <w:r w:rsidRPr="00CE52F9">
              <w:t>N/A</w:t>
            </w:r>
          </w:p>
        </w:tc>
        <w:tc>
          <w:tcPr>
            <w:tcW w:w="874" w:type="dxa"/>
            <w:shd w:val="clear" w:color="auto" w:fill="auto"/>
            <w:tcPrChange w:id="19052" w:author="Nokia" w:date="2024-01-31T16:13:00Z">
              <w:tcPr>
                <w:tcW w:w="867" w:type="dxa"/>
                <w:gridSpan w:val="3"/>
                <w:shd w:val="clear" w:color="auto" w:fill="auto"/>
              </w:tcPr>
            </w:tcPrChange>
          </w:tcPr>
          <w:p w14:paraId="552932CA" w14:textId="457C036D" w:rsidR="0056188E" w:rsidRPr="00EF5447" w:rsidRDefault="0056188E" w:rsidP="0056188E">
            <w:pPr>
              <w:pStyle w:val="TAC"/>
              <w:rPr>
                <w:rFonts w:eastAsia="Malgun Gothic" w:cs="Arial"/>
                <w:kern w:val="2"/>
                <w:szCs w:val="24"/>
                <w:lang w:eastAsia="ko-KR"/>
              </w:rPr>
            </w:pPr>
            <w:r w:rsidRPr="00CE52F9">
              <w:t>N/A</w:t>
            </w:r>
          </w:p>
        </w:tc>
        <w:tc>
          <w:tcPr>
            <w:tcW w:w="1293" w:type="dxa"/>
            <w:gridSpan w:val="2"/>
            <w:shd w:val="clear" w:color="auto" w:fill="auto"/>
            <w:tcPrChange w:id="19053" w:author="Nokia" w:date="2024-01-31T16:13:00Z">
              <w:tcPr>
                <w:tcW w:w="1248" w:type="dxa"/>
                <w:gridSpan w:val="7"/>
                <w:shd w:val="clear" w:color="auto" w:fill="auto"/>
              </w:tcPr>
            </w:tcPrChange>
          </w:tcPr>
          <w:p w14:paraId="288E42C8" w14:textId="419C538D" w:rsidR="0056188E" w:rsidRPr="00EF5447" w:rsidRDefault="0056188E" w:rsidP="0056188E">
            <w:pPr>
              <w:pStyle w:val="TAC"/>
              <w:rPr>
                <w:rFonts w:eastAsia="Malgun Gothic" w:cs="Arial"/>
                <w:kern w:val="2"/>
                <w:szCs w:val="24"/>
                <w:lang w:eastAsia="ko-KR"/>
              </w:rPr>
            </w:pPr>
            <w:r w:rsidRPr="00CE52F9">
              <w:t>N/A</w:t>
            </w:r>
          </w:p>
        </w:tc>
      </w:tr>
      <w:tr w:rsidR="0056188E" w:rsidRPr="00EF5447" w14:paraId="4736E228" w14:textId="4B381697" w:rsidTr="001049FF">
        <w:trPr>
          <w:trHeight w:val="54"/>
          <w:jc w:val="center"/>
          <w:trPrChange w:id="19054" w:author="Nokia" w:date="2024-01-31T16:13:00Z">
            <w:trPr>
              <w:gridAfter w:val="0"/>
              <w:trHeight w:val="54"/>
              <w:jc w:val="center"/>
            </w:trPr>
          </w:trPrChange>
        </w:trPr>
        <w:tc>
          <w:tcPr>
            <w:tcW w:w="2258" w:type="dxa"/>
            <w:tcBorders>
              <w:top w:val="nil"/>
              <w:bottom w:val="nil"/>
            </w:tcBorders>
            <w:shd w:val="clear" w:color="auto" w:fill="auto"/>
            <w:tcPrChange w:id="19055" w:author="Nokia" w:date="2024-01-31T16:13:00Z">
              <w:tcPr>
                <w:tcW w:w="2258" w:type="dxa"/>
                <w:tcBorders>
                  <w:top w:val="nil"/>
                  <w:bottom w:val="nil"/>
                </w:tcBorders>
                <w:shd w:val="clear" w:color="auto" w:fill="auto"/>
              </w:tcPr>
            </w:tcPrChange>
          </w:tcPr>
          <w:p w14:paraId="6C7A8D07" w14:textId="593AEDAD" w:rsidR="0056188E" w:rsidRPr="00EF5447" w:rsidRDefault="0056188E" w:rsidP="0056188E">
            <w:pPr>
              <w:pStyle w:val="TAC"/>
              <w:rPr>
                <w:rFonts w:eastAsia="Malgun Gothic" w:cs="Arial"/>
                <w:kern w:val="2"/>
                <w:szCs w:val="24"/>
                <w:lang w:eastAsia="ko-KR"/>
              </w:rPr>
            </w:pPr>
          </w:p>
        </w:tc>
        <w:tc>
          <w:tcPr>
            <w:tcW w:w="867" w:type="dxa"/>
            <w:shd w:val="clear" w:color="auto" w:fill="auto"/>
            <w:tcPrChange w:id="19056" w:author="Nokia" w:date="2024-01-31T16:13:00Z">
              <w:tcPr>
                <w:tcW w:w="867" w:type="dxa"/>
                <w:shd w:val="clear" w:color="auto" w:fill="auto"/>
              </w:tcPr>
            </w:tcPrChange>
          </w:tcPr>
          <w:p w14:paraId="3481405A" w14:textId="44BCEF46" w:rsidR="0056188E" w:rsidRPr="00EF5447" w:rsidRDefault="0056188E" w:rsidP="0056188E">
            <w:pPr>
              <w:pStyle w:val="TAC"/>
              <w:rPr>
                <w:rFonts w:cs="Arial"/>
                <w:kern w:val="2"/>
                <w:szCs w:val="24"/>
                <w:lang w:eastAsia="zh-CN"/>
              </w:rPr>
            </w:pPr>
            <w:r w:rsidRPr="001C53A5">
              <w:t>46</w:t>
            </w:r>
          </w:p>
        </w:tc>
        <w:tc>
          <w:tcPr>
            <w:tcW w:w="1379" w:type="dxa"/>
            <w:shd w:val="clear" w:color="auto" w:fill="auto"/>
            <w:noWrap/>
            <w:tcPrChange w:id="19057" w:author="Nokia" w:date="2024-01-31T16:13:00Z">
              <w:tcPr>
                <w:tcW w:w="1379" w:type="dxa"/>
                <w:shd w:val="clear" w:color="auto" w:fill="auto"/>
                <w:noWrap/>
              </w:tcPr>
            </w:tcPrChange>
          </w:tcPr>
          <w:p w14:paraId="5D8E8B72" w14:textId="1F3419B6" w:rsidR="0056188E" w:rsidRPr="00EF5447" w:rsidRDefault="0056188E" w:rsidP="0056188E">
            <w:pPr>
              <w:pStyle w:val="TAC"/>
              <w:rPr>
                <w:rFonts w:cs="Arial"/>
                <w:kern w:val="2"/>
                <w:szCs w:val="24"/>
                <w:lang w:eastAsia="zh-CN"/>
              </w:rPr>
            </w:pPr>
            <w:r w:rsidRPr="003C4CEC">
              <w:t>N/A</w:t>
            </w:r>
          </w:p>
        </w:tc>
        <w:tc>
          <w:tcPr>
            <w:tcW w:w="822" w:type="dxa"/>
            <w:gridSpan w:val="2"/>
            <w:shd w:val="clear" w:color="auto" w:fill="auto"/>
            <w:noWrap/>
            <w:tcPrChange w:id="19058" w:author="Nokia" w:date="2024-01-31T16:13:00Z">
              <w:tcPr>
                <w:tcW w:w="817" w:type="dxa"/>
                <w:gridSpan w:val="2"/>
                <w:shd w:val="clear" w:color="auto" w:fill="auto"/>
                <w:noWrap/>
              </w:tcPr>
            </w:tcPrChange>
          </w:tcPr>
          <w:p w14:paraId="40886A95" w14:textId="2CCB2752" w:rsidR="0056188E" w:rsidRPr="00EF5447" w:rsidRDefault="0056188E" w:rsidP="0056188E">
            <w:pPr>
              <w:pStyle w:val="TAC"/>
              <w:rPr>
                <w:rFonts w:eastAsia="Malgun Gothic" w:cs="Arial"/>
                <w:kern w:val="2"/>
                <w:szCs w:val="24"/>
                <w:lang w:eastAsia="ko-KR"/>
              </w:rPr>
            </w:pPr>
            <w:r w:rsidRPr="003C4CEC">
              <w:t>N/A</w:t>
            </w:r>
          </w:p>
        </w:tc>
        <w:tc>
          <w:tcPr>
            <w:tcW w:w="2557" w:type="dxa"/>
            <w:shd w:val="clear" w:color="auto" w:fill="auto"/>
            <w:noWrap/>
            <w:tcPrChange w:id="19059" w:author="Nokia" w:date="2024-01-31T16:13:00Z">
              <w:tcPr>
                <w:tcW w:w="2554" w:type="dxa"/>
                <w:gridSpan w:val="2"/>
                <w:shd w:val="clear" w:color="auto" w:fill="auto"/>
                <w:noWrap/>
              </w:tcPr>
            </w:tcPrChange>
          </w:tcPr>
          <w:p w14:paraId="4C6DAB9F" w14:textId="08B04437" w:rsidR="0056188E" w:rsidRPr="00EF5447" w:rsidRDefault="0056188E" w:rsidP="0056188E">
            <w:pPr>
              <w:pStyle w:val="TAC"/>
              <w:rPr>
                <w:rFonts w:eastAsia="Malgun Gothic" w:cs="Arial"/>
                <w:kern w:val="2"/>
                <w:szCs w:val="24"/>
                <w:lang w:eastAsia="ko-KR"/>
              </w:rPr>
            </w:pPr>
            <w:r w:rsidRPr="003C4CEC">
              <w:t>N/A</w:t>
            </w:r>
          </w:p>
        </w:tc>
        <w:tc>
          <w:tcPr>
            <w:tcW w:w="1323" w:type="dxa"/>
            <w:shd w:val="clear" w:color="auto" w:fill="auto"/>
            <w:noWrap/>
            <w:tcPrChange w:id="19060" w:author="Nokia" w:date="2024-01-31T16:13:00Z">
              <w:tcPr>
                <w:tcW w:w="1323" w:type="dxa"/>
                <w:gridSpan w:val="3"/>
                <w:shd w:val="clear" w:color="auto" w:fill="auto"/>
                <w:noWrap/>
              </w:tcPr>
            </w:tcPrChange>
          </w:tcPr>
          <w:p w14:paraId="265DD645" w14:textId="6D35BA22" w:rsidR="0056188E" w:rsidRPr="00EF5447" w:rsidRDefault="0056188E" w:rsidP="0056188E">
            <w:pPr>
              <w:pStyle w:val="TAC"/>
              <w:rPr>
                <w:rFonts w:cs="Arial"/>
                <w:kern w:val="2"/>
                <w:szCs w:val="24"/>
                <w:lang w:eastAsia="zh-CN"/>
              </w:rPr>
            </w:pPr>
            <w:r>
              <w:t>N/A</w:t>
            </w:r>
          </w:p>
        </w:tc>
        <w:tc>
          <w:tcPr>
            <w:tcW w:w="874" w:type="dxa"/>
            <w:shd w:val="clear" w:color="auto" w:fill="auto"/>
            <w:tcPrChange w:id="19061" w:author="Nokia" w:date="2024-01-31T16:13:00Z">
              <w:tcPr>
                <w:tcW w:w="867" w:type="dxa"/>
                <w:gridSpan w:val="3"/>
                <w:shd w:val="clear" w:color="auto" w:fill="auto"/>
              </w:tcPr>
            </w:tcPrChange>
          </w:tcPr>
          <w:p w14:paraId="78F1D0EE" w14:textId="4132A77B" w:rsidR="0056188E" w:rsidRPr="00EF5447" w:rsidRDefault="0056188E" w:rsidP="0056188E">
            <w:pPr>
              <w:pStyle w:val="TAC"/>
              <w:rPr>
                <w:rFonts w:eastAsia="Malgun Gothic" w:cs="Arial"/>
                <w:kern w:val="2"/>
                <w:szCs w:val="24"/>
                <w:lang w:eastAsia="ko-KR"/>
              </w:rPr>
            </w:pPr>
            <w:r>
              <w:t>N/A</w:t>
            </w:r>
          </w:p>
        </w:tc>
        <w:tc>
          <w:tcPr>
            <w:tcW w:w="1293" w:type="dxa"/>
            <w:gridSpan w:val="2"/>
            <w:shd w:val="clear" w:color="auto" w:fill="auto"/>
            <w:tcPrChange w:id="19062" w:author="Nokia" w:date="2024-01-31T16:13:00Z">
              <w:tcPr>
                <w:tcW w:w="1248" w:type="dxa"/>
                <w:gridSpan w:val="7"/>
                <w:shd w:val="clear" w:color="auto" w:fill="auto"/>
              </w:tcPr>
            </w:tcPrChange>
          </w:tcPr>
          <w:p w14:paraId="6FE93FAE" w14:textId="76FD0AE9" w:rsidR="0056188E" w:rsidRPr="00CE52F9" w:rsidRDefault="0056188E" w:rsidP="0056188E">
            <w:pPr>
              <w:pStyle w:val="TAC"/>
            </w:pPr>
            <w:r>
              <w:t>IMD3,</w:t>
            </w:r>
          </w:p>
          <w:p w14:paraId="623CF4EA" w14:textId="4BA80F45" w:rsidR="0056188E" w:rsidRDefault="0056188E" w:rsidP="0056188E">
            <w:pPr>
              <w:pStyle w:val="TAC"/>
            </w:pPr>
            <w:r>
              <w:t>IMD4,</w:t>
            </w:r>
          </w:p>
          <w:p w14:paraId="578C94D7" w14:textId="4F5000B6" w:rsidR="0056188E" w:rsidRPr="00EF5447" w:rsidRDefault="0056188E" w:rsidP="0056188E">
            <w:pPr>
              <w:pStyle w:val="TAC"/>
              <w:rPr>
                <w:rFonts w:eastAsia="Malgun Gothic" w:cs="Arial"/>
                <w:kern w:val="2"/>
                <w:szCs w:val="24"/>
                <w:lang w:eastAsia="ko-KR"/>
              </w:rPr>
            </w:pPr>
            <w:r>
              <w:t>IMD5</w:t>
            </w:r>
          </w:p>
        </w:tc>
      </w:tr>
      <w:tr w:rsidR="0056188E" w:rsidRPr="00EF5447" w14:paraId="6411FD88" w14:textId="1D738FE1" w:rsidTr="001049FF">
        <w:trPr>
          <w:trHeight w:val="54"/>
          <w:jc w:val="center"/>
          <w:trPrChange w:id="19063" w:author="Nokia" w:date="2024-01-31T16:13:00Z">
            <w:trPr>
              <w:gridAfter w:val="0"/>
              <w:trHeight w:val="54"/>
              <w:jc w:val="center"/>
            </w:trPr>
          </w:trPrChange>
        </w:trPr>
        <w:tc>
          <w:tcPr>
            <w:tcW w:w="2258" w:type="dxa"/>
            <w:tcBorders>
              <w:top w:val="nil"/>
              <w:bottom w:val="single" w:sz="4" w:space="0" w:color="auto"/>
            </w:tcBorders>
            <w:shd w:val="clear" w:color="auto" w:fill="auto"/>
            <w:tcPrChange w:id="19064" w:author="Nokia" w:date="2024-01-31T16:13:00Z">
              <w:tcPr>
                <w:tcW w:w="2258" w:type="dxa"/>
                <w:tcBorders>
                  <w:top w:val="nil"/>
                  <w:bottom w:val="single" w:sz="4" w:space="0" w:color="auto"/>
                </w:tcBorders>
                <w:shd w:val="clear" w:color="auto" w:fill="auto"/>
              </w:tcPr>
            </w:tcPrChange>
          </w:tcPr>
          <w:p w14:paraId="1F8F0182" w14:textId="41C77BD7" w:rsidR="0056188E" w:rsidRPr="00EF5447" w:rsidRDefault="0056188E" w:rsidP="0056188E">
            <w:pPr>
              <w:pStyle w:val="TAC"/>
              <w:rPr>
                <w:rFonts w:eastAsia="Malgun Gothic" w:cs="Arial"/>
                <w:kern w:val="2"/>
                <w:szCs w:val="24"/>
                <w:lang w:eastAsia="ko-KR"/>
              </w:rPr>
            </w:pPr>
          </w:p>
        </w:tc>
        <w:tc>
          <w:tcPr>
            <w:tcW w:w="867" w:type="dxa"/>
            <w:shd w:val="clear" w:color="auto" w:fill="auto"/>
            <w:tcPrChange w:id="19065" w:author="Nokia" w:date="2024-01-31T16:13:00Z">
              <w:tcPr>
                <w:tcW w:w="867" w:type="dxa"/>
                <w:shd w:val="clear" w:color="auto" w:fill="auto"/>
              </w:tcPr>
            </w:tcPrChange>
          </w:tcPr>
          <w:p w14:paraId="4C399E0F" w14:textId="1CE6D0E8" w:rsidR="0056188E" w:rsidRPr="00EF5447" w:rsidRDefault="0056188E" w:rsidP="0056188E">
            <w:pPr>
              <w:pStyle w:val="TAC"/>
              <w:rPr>
                <w:rFonts w:cs="Arial"/>
                <w:kern w:val="2"/>
                <w:szCs w:val="24"/>
                <w:lang w:eastAsia="zh-CN"/>
              </w:rPr>
            </w:pPr>
            <w:r w:rsidRPr="001C53A5">
              <w:t>n77</w:t>
            </w:r>
          </w:p>
        </w:tc>
        <w:tc>
          <w:tcPr>
            <w:tcW w:w="1379" w:type="dxa"/>
            <w:shd w:val="clear" w:color="auto" w:fill="auto"/>
            <w:noWrap/>
            <w:tcPrChange w:id="19066" w:author="Nokia" w:date="2024-01-31T16:13:00Z">
              <w:tcPr>
                <w:tcW w:w="1379" w:type="dxa"/>
                <w:shd w:val="clear" w:color="auto" w:fill="auto"/>
                <w:noWrap/>
              </w:tcPr>
            </w:tcPrChange>
          </w:tcPr>
          <w:p w14:paraId="59718A60" w14:textId="5DE91A0A" w:rsidR="0056188E" w:rsidRPr="00EF5447" w:rsidRDefault="0056188E" w:rsidP="0056188E">
            <w:pPr>
              <w:pStyle w:val="TAC"/>
              <w:rPr>
                <w:rFonts w:cs="Arial"/>
                <w:kern w:val="2"/>
                <w:szCs w:val="24"/>
                <w:lang w:eastAsia="zh-CN"/>
              </w:rPr>
            </w:pPr>
            <w:r w:rsidRPr="003C4CEC">
              <w:t>N/A</w:t>
            </w:r>
          </w:p>
        </w:tc>
        <w:tc>
          <w:tcPr>
            <w:tcW w:w="822" w:type="dxa"/>
            <w:gridSpan w:val="2"/>
            <w:shd w:val="clear" w:color="auto" w:fill="auto"/>
            <w:noWrap/>
            <w:tcPrChange w:id="19067" w:author="Nokia" w:date="2024-01-31T16:13:00Z">
              <w:tcPr>
                <w:tcW w:w="817" w:type="dxa"/>
                <w:gridSpan w:val="2"/>
                <w:shd w:val="clear" w:color="auto" w:fill="auto"/>
                <w:noWrap/>
              </w:tcPr>
            </w:tcPrChange>
          </w:tcPr>
          <w:p w14:paraId="73D67869" w14:textId="5298CF98" w:rsidR="0056188E" w:rsidRPr="00EF5447" w:rsidRDefault="0056188E" w:rsidP="0056188E">
            <w:pPr>
              <w:pStyle w:val="TAC"/>
              <w:rPr>
                <w:rFonts w:eastAsia="Malgun Gothic" w:cs="Arial"/>
                <w:kern w:val="2"/>
                <w:szCs w:val="24"/>
                <w:lang w:eastAsia="ko-KR"/>
              </w:rPr>
            </w:pPr>
            <w:r w:rsidRPr="003C4CEC">
              <w:t>N/A</w:t>
            </w:r>
          </w:p>
        </w:tc>
        <w:tc>
          <w:tcPr>
            <w:tcW w:w="2557" w:type="dxa"/>
            <w:shd w:val="clear" w:color="auto" w:fill="auto"/>
            <w:noWrap/>
            <w:tcPrChange w:id="19068" w:author="Nokia" w:date="2024-01-31T16:13:00Z">
              <w:tcPr>
                <w:tcW w:w="2554" w:type="dxa"/>
                <w:gridSpan w:val="2"/>
                <w:shd w:val="clear" w:color="auto" w:fill="auto"/>
                <w:noWrap/>
              </w:tcPr>
            </w:tcPrChange>
          </w:tcPr>
          <w:p w14:paraId="05D657CC" w14:textId="4B60CB84" w:rsidR="0056188E" w:rsidRPr="00EF5447" w:rsidRDefault="0056188E" w:rsidP="0056188E">
            <w:pPr>
              <w:pStyle w:val="TAC"/>
              <w:rPr>
                <w:rFonts w:eastAsia="Malgun Gothic" w:cs="Arial"/>
                <w:kern w:val="2"/>
                <w:szCs w:val="24"/>
                <w:lang w:eastAsia="ko-KR"/>
              </w:rPr>
            </w:pPr>
            <w:r w:rsidRPr="003C4CEC">
              <w:t>N/A</w:t>
            </w:r>
          </w:p>
        </w:tc>
        <w:tc>
          <w:tcPr>
            <w:tcW w:w="1323" w:type="dxa"/>
            <w:shd w:val="clear" w:color="auto" w:fill="auto"/>
            <w:noWrap/>
            <w:tcPrChange w:id="19069" w:author="Nokia" w:date="2024-01-31T16:13:00Z">
              <w:tcPr>
                <w:tcW w:w="1323" w:type="dxa"/>
                <w:gridSpan w:val="3"/>
                <w:shd w:val="clear" w:color="auto" w:fill="auto"/>
                <w:noWrap/>
              </w:tcPr>
            </w:tcPrChange>
          </w:tcPr>
          <w:p w14:paraId="0AF2E622" w14:textId="5B6C63DD" w:rsidR="0056188E" w:rsidRPr="00EF5447" w:rsidRDefault="0056188E" w:rsidP="0056188E">
            <w:pPr>
              <w:pStyle w:val="TAC"/>
              <w:rPr>
                <w:rFonts w:cs="Arial"/>
                <w:kern w:val="2"/>
                <w:szCs w:val="24"/>
                <w:lang w:eastAsia="zh-CN"/>
              </w:rPr>
            </w:pPr>
            <w:r>
              <w:t>N/A</w:t>
            </w:r>
          </w:p>
        </w:tc>
        <w:tc>
          <w:tcPr>
            <w:tcW w:w="874" w:type="dxa"/>
            <w:shd w:val="clear" w:color="auto" w:fill="auto"/>
            <w:tcPrChange w:id="19070" w:author="Nokia" w:date="2024-01-31T16:13:00Z">
              <w:tcPr>
                <w:tcW w:w="867" w:type="dxa"/>
                <w:gridSpan w:val="3"/>
                <w:shd w:val="clear" w:color="auto" w:fill="auto"/>
              </w:tcPr>
            </w:tcPrChange>
          </w:tcPr>
          <w:p w14:paraId="23736299" w14:textId="683FF81D" w:rsidR="0056188E" w:rsidRPr="00EF5447" w:rsidRDefault="0056188E" w:rsidP="0056188E">
            <w:pPr>
              <w:pStyle w:val="TAC"/>
              <w:rPr>
                <w:rFonts w:eastAsia="Malgun Gothic" w:cs="Arial"/>
                <w:kern w:val="2"/>
                <w:szCs w:val="24"/>
                <w:lang w:eastAsia="ko-KR"/>
              </w:rPr>
            </w:pPr>
            <w:r>
              <w:t>N/A</w:t>
            </w:r>
          </w:p>
        </w:tc>
        <w:tc>
          <w:tcPr>
            <w:tcW w:w="1293" w:type="dxa"/>
            <w:gridSpan w:val="2"/>
            <w:shd w:val="clear" w:color="auto" w:fill="auto"/>
            <w:tcPrChange w:id="19071" w:author="Nokia" w:date="2024-01-31T16:13:00Z">
              <w:tcPr>
                <w:tcW w:w="1248" w:type="dxa"/>
                <w:gridSpan w:val="7"/>
                <w:shd w:val="clear" w:color="auto" w:fill="auto"/>
              </w:tcPr>
            </w:tcPrChange>
          </w:tcPr>
          <w:p w14:paraId="1C9A3C8F" w14:textId="791E60C6" w:rsidR="0056188E" w:rsidRPr="00EF5447" w:rsidRDefault="0056188E" w:rsidP="0056188E">
            <w:pPr>
              <w:pStyle w:val="TAC"/>
              <w:rPr>
                <w:rFonts w:eastAsia="Malgun Gothic" w:cs="Arial"/>
                <w:kern w:val="2"/>
                <w:szCs w:val="24"/>
                <w:lang w:eastAsia="ko-KR"/>
              </w:rPr>
            </w:pPr>
            <w:r w:rsidRPr="00CE52F9">
              <w:t>N/A</w:t>
            </w:r>
          </w:p>
        </w:tc>
      </w:tr>
      <w:tr w:rsidR="0056188E" w:rsidRPr="00EF5447" w14:paraId="3EFCE3E2" w14:textId="77777777" w:rsidTr="001049FF">
        <w:trPr>
          <w:trHeight w:val="54"/>
          <w:jc w:val="center"/>
          <w:trPrChange w:id="19072" w:author="Nokia" w:date="2024-01-31T16:13:00Z">
            <w:trPr>
              <w:gridAfter w:val="0"/>
              <w:trHeight w:val="54"/>
              <w:jc w:val="center"/>
            </w:trPr>
          </w:trPrChange>
        </w:trPr>
        <w:tc>
          <w:tcPr>
            <w:tcW w:w="2258" w:type="dxa"/>
            <w:tcBorders>
              <w:top w:val="single" w:sz="4" w:space="0" w:color="auto"/>
              <w:bottom w:val="nil"/>
            </w:tcBorders>
            <w:shd w:val="clear" w:color="auto" w:fill="auto"/>
            <w:tcPrChange w:id="19073" w:author="Nokia" w:date="2024-01-31T16:13:00Z">
              <w:tcPr>
                <w:tcW w:w="2258" w:type="dxa"/>
                <w:tcBorders>
                  <w:top w:val="single" w:sz="4" w:space="0" w:color="auto"/>
                  <w:bottom w:val="nil"/>
                </w:tcBorders>
                <w:shd w:val="clear" w:color="auto" w:fill="auto"/>
              </w:tcPr>
            </w:tcPrChange>
          </w:tcPr>
          <w:p w14:paraId="21384477"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06A75EF4"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5DF26253"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36B2E005" w14:textId="77777777" w:rsidR="0056188E" w:rsidRPr="00EF5447" w:rsidRDefault="0056188E" w:rsidP="0056188E">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Change w:id="19074" w:author="Nokia" w:date="2024-01-31T16:13:00Z">
              <w:tcPr>
                <w:tcW w:w="867" w:type="dxa"/>
                <w:shd w:val="clear" w:color="auto" w:fill="auto"/>
              </w:tcPr>
            </w:tcPrChange>
          </w:tcPr>
          <w:p w14:paraId="0748FFCE" w14:textId="77777777" w:rsidR="0056188E" w:rsidRPr="00EF5447" w:rsidRDefault="0056188E" w:rsidP="0056188E">
            <w:pPr>
              <w:pStyle w:val="TAC"/>
              <w:rPr>
                <w:rFonts w:cs="Arial"/>
                <w:lang w:eastAsia="ko-KR"/>
              </w:rPr>
            </w:pPr>
            <w:r w:rsidRPr="00EF5447">
              <w:rPr>
                <w:rFonts w:cs="Arial"/>
                <w:kern w:val="2"/>
                <w:szCs w:val="24"/>
                <w:lang w:eastAsia="zh-CN"/>
              </w:rPr>
              <w:t>13</w:t>
            </w:r>
          </w:p>
        </w:tc>
        <w:tc>
          <w:tcPr>
            <w:tcW w:w="1379" w:type="dxa"/>
            <w:shd w:val="clear" w:color="auto" w:fill="auto"/>
            <w:noWrap/>
            <w:tcPrChange w:id="19075" w:author="Nokia" w:date="2024-01-31T16:13:00Z">
              <w:tcPr>
                <w:tcW w:w="1379" w:type="dxa"/>
                <w:shd w:val="clear" w:color="auto" w:fill="auto"/>
                <w:noWrap/>
              </w:tcPr>
            </w:tcPrChange>
          </w:tcPr>
          <w:p w14:paraId="168A291A" w14:textId="77777777" w:rsidR="0056188E" w:rsidRPr="00EF5447" w:rsidRDefault="0056188E" w:rsidP="0056188E">
            <w:pPr>
              <w:pStyle w:val="TAC"/>
              <w:rPr>
                <w:rFonts w:cs="Arial"/>
                <w:color w:val="000000"/>
                <w:lang w:eastAsia="ko-KR"/>
              </w:rPr>
            </w:pPr>
            <w:r w:rsidRPr="003C4CEC">
              <w:rPr>
                <w:rFonts w:cs="Arial"/>
                <w:kern w:val="2"/>
                <w:szCs w:val="24"/>
                <w:lang w:eastAsia="zh-CN"/>
              </w:rPr>
              <w:t>782</w:t>
            </w:r>
          </w:p>
        </w:tc>
        <w:tc>
          <w:tcPr>
            <w:tcW w:w="822" w:type="dxa"/>
            <w:gridSpan w:val="2"/>
            <w:shd w:val="clear" w:color="auto" w:fill="auto"/>
            <w:noWrap/>
            <w:tcPrChange w:id="19076" w:author="Nokia" w:date="2024-01-31T16:13:00Z">
              <w:tcPr>
                <w:tcW w:w="817" w:type="dxa"/>
                <w:gridSpan w:val="2"/>
                <w:shd w:val="clear" w:color="auto" w:fill="auto"/>
                <w:noWrap/>
              </w:tcPr>
            </w:tcPrChange>
          </w:tcPr>
          <w:p w14:paraId="4D5784D0" w14:textId="77777777" w:rsidR="0056188E" w:rsidRPr="00EF5447" w:rsidRDefault="0056188E" w:rsidP="0056188E">
            <w:pPr>
              <w:pStyle w:val="TAC"/>
              <w:rPr>
                <w:rFonts w:cs="Arial"/>
                <w:color w:val="000000"/>
                <w:lang w:eastAsia="ko-KR"/>
              </w:rPr>
            </w:pPr>
            <w:r w:rsidRPr="003C4CEC">
              <w:rPr>
                <w:rFonts w:eastAsia="Malgun Gothic" w:cs="Arial"/>
                <w:kern w:val="2"/>
                <w:szCs w:val="24"/>
                <w:lang w:eastAsia="ko-KR"/>
              </w:rPr>
              <w:t>5</w:t>
            </w:r>
          </w:p>
        </w:tc>
        <w:tc>
          <w:tcPr>
            <w:tcW w:w="2557" w:type="dxa"/>
            <w:shd w:val="clear" w:color="auto" w:fill="auto"/>
            <w:noWrap/>
            <w:tcPrChange w:id="19077" w:author="Nokia" w:date="2024-01-31T16:13:00Z">
              <w:tcPr>
                <w:tcW w:w="2554" w:type="dxa"/>
                <w:gridSpan w:val="2"/>
                <w:shd w:val="clear" w:color="auto" w:fill="auto"/>
                <w:noWrap/>
              </w:tcPr>
            </w:tcPrChange>
          </w:tcPr>
          <w:p w14:paraId="318F0C82" w14:textId="77777777" w:rsidR="0056188E" w:rsidRPr="00EF5447" w:rsidRDefault="0056188E" w:rsidP="0056188E">
            <w:pPr>
              <w:pStyle w:val="TAC"/>
              <w:rPr>
                <w:rFonts w:cs="Arial"/>
                <w:color w:val="000000"/>
                <w:lang w:eastAsia="ko-KR"/>
              </w:rPr>
            </w:pPr>
            <w:r w:rsidRPr="003C4CEC">
              <w:rPr>
                <w:rFonts w:eastAsia="Malgun Gothic" w:cs="Arial"/>
                <w:kern w:val="2"/>
                <w:szCs w:val="24"/>
                <w:lang w:eastAsia="ko-KR"/>
              </w:rPr>
              <w:t>25</w:t>
            </w:r>
          </w:p>
        </w:tc>
        <w:tc>
          <w:tcPr>
            <w:tcW w:w="1323" w:type="dxa"/>
            <w:shd w:val="clear" w:color="auto" w:fill="auto"/>
            <w:noWrap/>
            <w:tcPrChange w:id="19078" w:author="Nokia" w:date="2024-01-31T16:13:00Z">
              <w:tcPr>
                <w:tcW w:w="1323" w:type="dxa"/>
                <w:gridSpan w:val="3"/>
                <w:shd w:val="clear" w:color="auto" w:fill="auto"/>
                <w:noWrap/>
              </w:tcPr>
            </w:tcPrChange>
          </w:tcPr>
          <w:p w14:paraId="57DFB51C" w14:textId="77777777" w:rsidR="0056188E" w:rsidRPr="00EF5447" w:rsidRDefault="0056188E" w:rsidP="0056188E">
            <w:pPr>
              <w:pStyle w:val="TAC"/>
              <w:rPr>
                <w:rFonts w:cs="Arial"/>
                <w:color w:val="000000"/>
                <w:lang w:eastAsia="ko-KR"/>
              </w:rPr>
            </w:pPr>
            <w:r w:rsidRPr="00EF5447">
              <w:rPr>
                <w:rFonts w:cs="Arial"/>
                <w:kern w:val="2"/>
                <w:szCs w:val="24"/>
                <w:lang w:eastAsia="zh-CN"/>
              </w:rPr>
              <w:t>751</w:t>
            </w:r>
          </w:p>
        </w:tc>
        <w:tc>
          <w:tcPr>
            <w:tcW w:w="874" w:type="dxa"/>
            <w:shd w:val="clear" w:color="auto" w:fill="auto"/>
            <w:tcPrChange w:id="19079" w:author="Nokia" w:date="2024-01-31T16:13:00Z">
              <w:tcPr>
                <w:tcW w:w="867" w:type="dxa"/>
                <w:gridSpan w:val="3"/>
                <w:shd w:val="clear" w:color="auto" w:fill="auto"/>
              </w:tcPr>
            </w:tcPrChange>
          </w:tcPr>
          <w:p w14:paraId="3C33E3DD"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Change w:id="19080" w:author="Nokia" w:date="2024-01-31T16:13:00Z">
              <w:tcPr>
                <w:tcW w:w="1248" w:type="dxa"/>
                <w:gridSpan w:val="7"/>
                <w:shd w:val="clear" w:color="auto" w:fill="auto"/>
              </w:tcPr>
            </w:tcPrChange>
          </w:tcPr>
          <w:p w14:paraId="2DB97652" w14:textId="77777777" w:rsidR="0056188E" w:rsidRPr="00EF5447" w:rsidRDefault="0056188E" w:rsidP="0056188E">
            <w:pPr>
              <w:pStyle w:val="TAC"/>
              <w:rPr>
                <w:kern w:val="2"/>
                <w:szCs w:val="24"/>
                <w:lang w:eastAsia="ja-JP"/>
              </w:rPr>
            </w:pPr>
            <w:r w:rsidRPr="00EF5447">
              <w:rPr>
                <w:rFonts w:eastAsia="Malgun Gothic" w:cs="Arial"/>
                <w:kern w:val="2"/>
                <w:szCs w:val="24"/>
                <w:lang w:eastAsia="ko-KR"/>
              </w:rPr>
              <w:t>N/A</w:t>
            </w:r>
          </w:p>
        </w:tc>
      </w:tr>
      <w:tr w:rsidR="0056188E" w:rsidRPr="00EF5447" w14:paraId="3316F99F" w14:textId="77777777" w:rsidTr="001049FF">
        <w:trPr>
          <w:trHeight w:val="54"/>
          <w:jc w:val="center"/>
          <w:trPrChange w:id="19081" w:author="Nokia" w:date="2024-01-31T16:13:00Z">
            <w:trPr>
              <w:gridAfter w:val="0"/>
              <w:trHeight w:val="54"/>
              <w:jc w:val="center"/>
            </w:trPr>
          </w:trPrChange>
        </w:trPr>
        <w:tc>
          <w:tcPr>
            <w:tcW w:w="2258" w:type="dxa"/>
            <w:tcBorders>
              <w:top w:val="nil"/>
              <w:bottom w:val="nil"/>
            </w:tcBorders>
            <w:shd w:val="clear" w:color="auto" w:fill="auto"/>
            <w:tcPrChange w:id="19082" w:author="Nokia" w:date="2024-01-31T16:13:00Z">
              <w:tcPr>
                <w:tcW w:w="2258" w:type="dxa"/>
                <w:tcBorders>
                  <w:top w:val="nil"/>
                  <w:bottom w:val="nil"/>
                </w:tcBorders>
                <w:shd w:val="clear" w:color="auto" w:fill="auto"/>
              </w:tcPr>
            </w:tcPrChange>
          </w:tcPr>
          <w:p w14:paraId="06BF2282" w14:textId="77777777" w:rsidR="0056188E" w:rsidRPr="00EF5447" w:rsidRDefault="0056188E" w:rsidP="0056188E">
            <w:pPr>
              <w:pStyle w:val="TAC"/>
              <w:rPr>
                <w:rFonts w:cs="Arial"/>
                <w:color w:val="000000"/>
                <w:lang w:eastAsia="ko-KR"/>
              </w:rPr>
            </w:pPr>
          </w:p>
        </w:tc>
        <w:tc>
          <w:tcPr>
            <w:tcW w:w="867" w:type="dxa"/>
            <w:shd w:val="clear" w:color="auto" w:fill="auto"/>
            <w:tcPrChange w:id="19083" w:author="Nokia" w:date="2024-01-31T16:13:00Z">
              <w:tcPr>
                <w:tcW w:w="867" w:type="dxa"/>
                <w:shd w:val="clear" w:color="auto" w:fill="auto"/>
              </w:tcPr>
            </w:tcPrChange>
          </w:tcPr>
          <w:p w14:paraId="6D9B7AB0" w14:textId="77777777" w:rsidR="0056188E" w:rsidRPr="00EF5447" w:rsidRDefault="0056188E" w:rsidP="0056188E">
            <w:pPr>
              <w:pStyle w:val="TAC"/>
              <w:rPr>
                <w:rFonts w:cs="Arial"/>
                <w:lang w:eastAsia="ko-KR"/>
              </w:rPr>
            </w:pPr>
            <w:r w:rsidRPr="00EF5447">
              <w:rPr>
                <w:rFonts w:eastAsia="Malgun Gothic" w:cs="Arial"/>
                <w:kern w:val="2"/>
                <w:szCs w:val="24"/>
                <w:lang w:eastAsia="ko-KR"/>
              </w:rPr>
              <w:t>66</w:t>
            </w:r>
          </w:p>
        </w:tc>
        <w:tc>
          <w:tcPr>
            <w:tcW w:w="1379" w:type="dxa"/>
            <w:shd w:val="clear" w:color="auto" w:fill="auto"/>
            <w:noWrap/>
            <w:tcPrChange w:id="19084" w:author="Nokia" w:date="2024-01-31T16:13:00Z">
              <w:tcPr>
                <w:tcW w:w="1379" w:type="dxa"/>
                <w:shd w:val="clear" w:color="auto" w:fill="auto"/>
                <w:noWrap/>
              </w:tcPr>
            </w:tcPrChange>
          </w:tcPr>
          <w:p w14:paraId="00BEAB40" w14:textId="77777777" w:rsidR="0056188E" w:rsidRPr="00EF5447" w:rsidRDefault="0056188E" w:rsidP="0056188E">
            <w:pPr>
              <w:pStyle w:val="TAC"/>
              <w:rPr>
                <w:rFonts w:cs="Arial"/>
                <w:color w:val="000000"/>
                <w:lang w:eastAsia="ko-KR"/>
              </w:rPr>
            </w:pPr>
            <w:r>
              <w:rPr>
                <w:rFonts w:eastAsia="Malgun Gothic" w:cs="Arial"/>
                <w:kern w:val="2"/>
                <w:szCs w:val="24"/>
                <w:lang w:eastAsia="ko-KR"/>
              </w:rPr>
              <w:t>N/A</w:t>
            </w:r>
          </w:p>
        </w:tc>
        <w:tc>
          <w:tcPr>
            <w:tcW w:w="822" w:type="dxa"/>
            <w:gridSpan w:val="2"/>
            <w:shd w:val="clear" w:color="auto" w:fill="auto"/>
            <w:noWrap/>
            <w:tcPrChange w:id="19085" w:author="Nokia" w:date="2024-01-31T16:13:00Z">
              <w:tcPr>
                <w:tcW w:w="817" w:type="dxa"/>
                <w:gridSpan w:val="2"/>
                <w:shd w:val="clear" w:color="auto" w:fill="auto"/>
                <w:noWrap/>
              </w:tcPr>
            </w:tcPrChange>
          </w:tcPr>
          <w:p w14:paraId="2DBC6CB9" w14:textId="77777777" w:rsidR="0056188E" w:rsidRPr="00EF5447" w:rsidRDefault="0056188E" w:rsidP="0056188E">
            <w:pPr>
              <w:pStyle w:val="TAC"/>
              <w:rPr>
                <w:rFonts w:cs="Arial"/>
                <w:color w:val="000000"/>
                <w:lang w:eastAsia="ko-KR"/>
              </w:rPr>
            </w:pPr>
            <w:r w:rsidRPr="003C4CEC">
              <w:rPr>
                <w:rFonts w:eastAsia="Malgun Gothic" w:cs="Arial"/>
                <w:kern w:val="2"/>
                <w:szCs w:val="24"/>
                <w:lang w:eastAsia="ko-KR"/>
              </w:rPr>
              <w:t>5</w:t>
            </w:r>
          </w:p>
        </w:tc>
        <w:tc>
          <w:tcPr>
            <w:tcW w:w="2557" w:type="dxa"/>
            <w:shd w:val="clear" w:color="auto" w:fill="auto"/>
            <w:noWrap/>
            <w:tcPrChange w:id="19086" w:author="Nokia" w:date="2024-01-31T16:13:00Z">
              <w:tcPr>
                <w:tcW w:w="2554" w:type="dxa"/>
                <w:gridSpan w:val="2"/>
                <w:shd w:val="clear" w:color="auto" w:fill="auto"/>
                <w:noWrap/>
              </w:tcPr>
            </w:tcPrChange>
          </w:tcPr>
          <w:p w14:paraId="30A3D112" w14:textId="77777777" w:rsidR="0056188E" w:rsidRPr="00EF5447" w:rsidRDefault="0056188E" w:rsidP="0056188E">
            <w:pPr>
              <w:pStyle w:val="TAC"/>
              <w:rPr>
                <w:rFonts w:cs="Arial"/>
                <w:color w:val="000000"/>
                <w:lang w:eastAsia="ko-KR"/>
              </w:rPr>
            </w:pPr>
            <w:r>
              <w:rPr>
                <w:rFonts w:eastAsia="Malgun Gothic" w:cs="Arial"/>
                <w:kern w:val="2"/>
                <w:szCs w:val="24"/>
                <w:lang w:eastAsia="ko-KR"/>
              </w:rPr>
              <w:t>N/A</w:t>
            </w:r>
          </w:p>
        </w:tc>
        <w:tc>
          <w:tcPr>
            <w:tcW w:w="1323" w:type="dxa"/>
            <w:shd w:val="clear" w:color="auto" w:fill="auto"/>
            <w:noWrap/>
            <w:tcPrChange w:id="19087" w:author="Nokia" w:date="2024-01-31T16:13:00Z">
              <w:tcPr>
                <w:tcW w:w="1323" w:type="dxa"/>
                <w:gridSpan w:val="3"/>
                <w:shd w:val="clear" w:color="auto" w:fill="auto"/>
                <w:noWrap/>
              </w:tcPr>
            </w:tcPrChange>
          </w:tcPr>
          <w:p w14:paraId="1798790B" w14:textId="77777777" w:rsidR="0056188E" w:rsidRPr="00EF5447" w:rsidRDefault="0056188E" w:rsidP="0056188E">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74" w:type="dxa"/>
            <w:shd w:val="clear" w:color="auto" w:fill="auto"/>
            <w:tcPrChange w:id="19088" w:author="Nokia" w:date="2024-01-31T16:13:00Z">
              <w:tcPr>
                <w:tcW w:w="867" w:type="dxa"/>
                <w:gridSpan w:val="3"/>
                <w:shd w:val="clear" w:color="auto" w:fill="auto"/>
              </w:tcPr>
            </w:tcPrChange>
          </w:tcPr>
          <w:p w14:paraId="4F68607E" w14:textId="77777777" w:rsidR="0056188E" w:rsidRPr="00EF5447" w:rsidRDefault="0056188E" w:rsidP="0056188E">
            <w:pPr>
              <w:pStyle w:val="TAC"/>
              <w:rPr>
                <w:rFonts w:eastAsia="Malgun Gothic"/>
                <w:lang w:eastAsia="ko-KR"/>
              </w:rPr>
            </w:pPr>
            <w:r w:rsidRPr="00EF5447">
              <w:rPr>
                <w:rFonts w:cs="Arial"/>
                <w:kern w:val="2"/>
                <w:szCs w:val="24"/>
                <w:lang w:eastAsia="zh-CN"/>
              </w:rPr>
              <w:t>17.1</w:t>
            </w:r>
          </w:p>
        </w:tc>
        <w:tc>
          <w:tcPr>
            <w:tcW w:w="1293" w:type="dxa"/>
            <w:gridSpan w:val="2"/>
            <w:shd w:val="clear" w:color="auto" w:fill="auto"/>
            <w:tcPrChange w:id="19089" w:author="Nokia" w:date="2024-01-31T16:13:00Z">
              <w:tcPr>
                <w:tcW w:w="1248" w:type="dxa"/>
                <w:gridSpan w:val="7"/>
                <w:shd w:val="clear" w:color="auto" w:fill="auto"/>
              </w:tcPr>
            </w:tcPrChange>
          </w:tcPr>
          <w:p w14:paraId="724A9A86" w14:textId="77777777" w:rsidR="0056188E" w:rsidRPr="00EF5447" w:rsidRDefault="0056188E" w:rsidP="0056188E">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56188E" w:rsidRPr="00EF5447" w14:paraId="796A57F0" w14:textId="77777777" w:rsidTr="001049FF">
        <w:trPr>
          <w:trHeight w:val="54"/>
          <w:jc w:val="center"/>
          <w:trPrChange w:id="19090" w:author="Nokia" w:date="2024-01-31T16:13:00Z">
            <w:trPr>
              <w:gridAfter w:val="0"/>
              <w:trHeight w:val="54"/>
              <w:jc w:val="center"/>
            </w:trPr>
          </w:trPrChange>
        </w:trPr>
        <w:tc>
          <w:tcPr>
            <w:tcW w:w="2258" w:type="dxa"/>
            <w:tcBorders>
              <w:top w:val="nil"/>
              <w:bottom w:val="single" w:sz="4" w:space="0" w:color="auto"/>
            </w:tcBorders>
            <w:shd w:val="clear" w:color="auto" w:fill="auto"/>
            <w:tcPrChange w:id="19091" w:author="Nokia" w:date="2024-01-31T16:13:00Z">
              <w:tcPr>
                <w:tcW w:w="2258" w:type="dxa"/>
                <w:tcBorders>
                  <w:top w:val="nil"/>
                  <w:bottom w:val="single" w:sz="4" w:space="0" w:color="auto"/>
                </w:tcBorders>
                <w:shd w:val="clear" w:color="auto" w:fill="auto"/>
              </w:tcPr>
            </w:tcPrChange>
          </w:tcPr>
          <w:p w14:paraId="137314D1" w14:textId="77777777" w:rsidR="0056188E" w:rsidRPr="00EF5447" w:rsidRDefault="0056188E" w:rsidP="0056188E">
            <w:pPr>
              <w:pStyle w:val="TAC"/>
              <w:rPr>
                <w:rFonts w:cs="Arial"/>
                <w:color w:val="000000"/>
                <w:lang w:eastAsia="ko-KR"/>
              </w:rPr>
            </w:pPr>
          </w:p>
        </w:tc>
        <w:tc>
          <w:tcPr>
            <w:tcW w:w="867" w:type="dxa"/>
            <w:shd w:val="clear" w:color="auto" w:fill="auto"/>
            <w:tcPrChange w:id="19092" w:author="Nokia" w:date="2024-01-31T16:13:00Z">
              <w:tcPr>
                <w:tcW w:w="867" w:type="dxa"/>
                <w:shd w:val="clear" w:color="auto" w:fill="auto"/>
              </w:tcPr>
            </w:tcPrChange>
          </w:tcPr>
          <w:p w14:paraId="40F2576A" w14:textId="77777777" w:rsidR="0056188E" w:rsidRPr="00EF5447" w:rsidRDefault="0056188E" w:rsidP="0056188E">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79" w:type="dxa"/>
            <w:shd w:val="clear" w:color="auto" w:fill="auto"/>
            <w:noWrap/>
            <w:tcPrChange w:id="19093" w:author="Nokia" w:date="2024-01-31T16:13:00Z">
              <w:tcPr>
                <w:tcW w:w="1379" w:type="dxa"/>
                <w:shd w:val="clear" w:color="auto" w:fill="auto"/>
                <w:noWrap/>
              </w:tcPr>
            </w:tcPrChange>
          </w:tcPr>
          <w:p w14:paraId="2C104DE8" w14:textId="77777777" w:rsidR="0056188E" w:rsidRPr="00EF5447" w:rsidRDefault="0056188E" w:rsidP="0056188E">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22" w:type="dxa"/>
            <w:gridSpan w:val="2"/>
            <w:shd w:val="clear" w:color="auto" w:fill="auto"/>
            <w:noWrap/>
            <w:tcPrChange w:id="19094" w:author="Nokia" w:date="2024-01-31T16:13:00Z">
              <w:tcPr>
                <w:tcW w:w="817" w:type="dxa"/>
                <w:gridSpan w:val="2"/>
                <w:shd w:val="clear" w:color="auto" w:fill="auto"/>
                <w:noWrap/>
              </w:tcPr>
            </w:tcPrChange>
          </w:tcPr>
          <w:p w14:paraId="0889934D" w14:textId="77777777" w:rsidR="0056188E" w:rsidRPr="00EF5447" w:rsidRDefault="0056188E" w:rsidP="0056188E">
            <w:pPr>
              <w:pStyle w:val="TAC"/>
              <w:rPr>
                <w:rFonts w:cs="Arial"/>
                <w:color w:val="000000"/>
                <w:lang w:eastAsia="ko-KR"/>
              </w:rPr>
            </w:pPr>
            <w:r w:rsidRPr="003C4CEC">
              <w:rPr>
                <w:rFonts w:cs="Arial"/>
                <w:kern w:val="2"/>
                <w:szCs w:val="24"/>
                <w:lang w:eastAsia="zh-CN"/>
              </w:rPr>
              <w:t>5</w:t>
            </w:r>
          </w:p>
        </w:tc>
        <w:tc>
          <w:tcPr>
            <w:tcW w:w="2557" w:type="dxa"/>
            <w:shd w:val="clear" w:color="auto" w:fill="auto"/>
            <w:noWrap/>
            <w:tcPrChange w:id="19095" w:author="Nokia" w:date="2024-01-31T16:13:00Z">
              <w:tcPr>
                <w:tcW w:w="2554" w:type="dxa"/>
                <w:gridSpan w:val="2"/>
                <w:shd w:val="clear" w:color="auto" w:fill="auto"/>
                <w:noWrap/>
              </w:tcPr>
            </w:tcPrChange>
          </w:tcPr>
          <w:p w14:paraId="20E4B888" w14:textId="77777777" w:rsidR="0056188E" w:rsidRPr="00EF5447" w:rsidRDefault="0056188E" w:rsidP="0056188E">
            <w:pPr>
              <w:pStyle w:val="TAC"/>
              <w:rPr>
                <w:rFonts w:cs="Arial"/>
                <w:color w:val="000000"/>
                <w:lang w:eastAsia="ko-KR"/>
              </w:rPr>
            </w:pPr>
            <w:r w:rsidRPr="003C4CEC">
              <w:rPr>
                <w:rFonts w:cs="Arial"/>
                <w:kern w:val="2"/>
                <w:szCs w:val="24"/>
                <w:lang w:eastAsia="zh-CN"/>
              </w:rPr>
              <w:t>25</w:t>
            </w:r>
          </w:p>
        </w:tc>
        <w:tc>
          <w:tcPr>
            <w:tcW w:w="1323" w:type="dxa"/>
            <w:shd w:val="clear" w:color="auto" w:fill="auto"/>
            <w:noWrap/>
            <w:tcPrChange w:id="19096" w:author="Nokia" w:date="2024-01-31T16:13:00Z">
              <w:tcPr>
                <w:tcW w:w="1323" w:type="dxa"/>
                <w:gridSpan w:val="3"/>
                <w:shd w:val="clear" w:color="auto" w:fill="auto"/>
                <w:noWrap/>
              </w:tcPr>
            </w:tcPrChange>
          </w:tcPr>
          <w:p w14:paraId="0187FECB" w14:textId="77777777" w:rsidR="0056188E" w:rsidRPr="00EF5447" w:rsidRDefault="0056188E" w:rsidP="0056188E">
            <w:pPr>
              <w:pStyle w:val="TAC"/>
              <w:rPr>
                <w:rFonts w:cs="Arial"/>
                <w:color w:val="000000"/>
                <w:lang w:eastAsia="ko-KR"/>
              </w:rPr>
            </w:pPr>
            <w:r w:rsidRPr="00EF5447">
              <w:rPr>
                <w:rFonts w:cs="Arial"/>
                <w:kern w:val="2"/>
                <w:szCs w:val="24"/>
                <w:lang w:eastAsia="zh-CN"/>
              </w:rPr>
              <w:t>3695</w:t>
            </w:r>
          </w:p>
        </w:tc>
        <w:tc>
          <w:tcPr>
            <w:tcW w:w="874" w:type="dxa"/>
            <w:shd w:val="clear" w:color="auto" w:fill="auto"/>
            <w:tcPrChange w:id="19097" w:author="Nokia" w:date="2024-01-31T16:13:00Z">
              <w:tcPr>
                <w:tcW w:w="867" w:type="dxa"/>
                <w:gridSpan w:val="3"/>
                <w:shd w:val="clear" w:color="auto" w:fill="auto"/>
              </w:tcPr>
            </w:tcPrChange>
          </w:tcPr>
          <w:p w14:paraId="59466CDD" w14:textId="77777777" w:rsidR="0056188E" w:rsidRPr="00EF5447" w:rsidRDefault="0056188E" w:rsidP="0056188E">
            <w:pPr>
              <w:pStyle w:val="TAC"/>
              <w:rPr>
                <w:rFonts w:eastAsia="Malgun Gothic"/>
                <w:lang w:eastAsia="ko-KR"/>
              </w:rPr>
            </w:pPr>
            <w:r w:rsidRPr="00EF5447">
              <w:rPr>
                <w:rFonts w:eastAsia="Malgun Gothic" w:cs="Arial"/>
                <w:kern w:val="2"/>
                <w:szCs w:val="24"/>
                <w:lang w:eastAsia="ko-KR"/>
              </w:rPr>
              <w:t>N/A</w:t>
            </w:r>
          </w:p>
        </w:tc>
        <w:tc>
          <w:tcPr>
            <w:tcW w:w="1293" w:type="dxa"/>
            <w:gridSpan w:val="2"/>
            <w:shd w:val="clear" w:color="auto" w:fill="auto"/>
            <w:tcPrChange w:id="19098" w:author="Nokia" w:date="2024-01-31T16:13:00Z">
              <w:tcPr>
                <w:tcW w:w="1248" w:type="dxa"/>
                <w:gridSpan w:val="7"/>
                <w:shd w:val="clear" w:color="auto" w:fill="auto"/>
              </w:tcPr>
            </w:tcPrChange>
          </w:tcPr>
          <w:p w14:paraId="7DCB402F" w14:textId="77777777" w:rsidR="0056188E" w:rsidRPr="00EF5447" w:rsidRDefault="0056188E" w:rsidP="0056188E">
            <w:pPr>
              <w:pStyle w:val="TAC"/>
              <w:rPr>
                <w:kern w:val="2"/>
                <w:szCs w:val="24"/>
                <w:lang w:eastAsia="ja-JP"/>
              </w:rPr>
            </w:pPr>
            <w:r w:rsidRPr="00EF5447">
              <w:rPr>
                <w:rFonts w:eastAsia="Malgun Gothic" w:cs="Arial"/>
                <w:kern w:val="2"/>
                <w:szCs w:val="24"/>
                <w:lang w:eastAsia="ko-KR"/>
              </w:rPr>
              <w:t>N/A</w:t>
            </w:r>
          </w:p>
        </w:tc>
      </w:tr>
      <w:tr w:rsidR="0056188E" w:rsidRPr="00EF5447" w14:paraId="4EA8EABF" w14:textId="77777777" w:rsidTr="001049FF">
        <w:trPr>
          <w:trHeight w:val="54"/>
          <w:jc w:val="center"/>
          <w:trPrChange w:id="19099" w:author="Nokia" w:date="2024-01-31T16:13:00Z">
            <w:trPr>
              <w:gridAfter w:val="0"/>
              <w:trHeight w:val="54"/>
              <w:jc w:val="center"/>
            </w:trPr>
          </w:trPrChange>
        </w:trPr>
        <w:tc>
          <w:tcPr>
            <w:tcW w:w="2258" w:type="dxa"/>
            <w:tcBorders>
              <w:top w:val="nil"/>
              <w:bottom w:val="nil"/>
            </w:tcBorders>
            <w:shd w:val="clear" w:color="auto" w:fill="auto"/>
            <w:tcPrChange w:id="19100" w:author="Nokia" w:date="2024-01-31T16:13:00Z">
              <w:tcPr>
                <w:tcW w:w="2258" w:type="dxa"/>
                <w:tcBorders>
                  <w:top w:val="nil"/>
                  <w:bottom w:val="nil"/>
                </w:tcBorders>
                <w:shd w:val="clear" w:color="auto" w:fill="auto"/>
              </w:tcPr>
            </w:tcPrChange>
          </w:tcPr>
          <w:p w14:paraId="7FBC7E9B" w14:textId="77777777" w:rsidR="0056188E" w:rsidRPr="00EF5447" w:rsidRDefault="0056188E" w:rsidP="0056188E">
            <w:pPr>
              <w:pStyle w:val="TAC"/>
              <w:rPr>
                <w:color w:val="000000"/>
                <w:lang w:eastAsia="ko-KR"/>
              </w:rPr>
            </w:pPr>
            <w:r>
              <w:rPr>
                <w:lang w:val="fi-FI" w:eastAsia="fi-FI"/>
              </w:rPr>
              <w:t>DC_13A-66A_n77A</w:t>
            </w:r>
          </w:p>
        </w:tc>
        <w:tc>
          <w:tcPr>
            <w:tcW w:w="867" w:type="dxa"/>
            <w:shd w:val="clear" w:color="auto" w:fill="auto"/>
            <w:tcPrChange w:id="19101" w:author="Nokia" w:date="2024-01-31T16:13:00Z">
              <w:tcPr>
                <w:tcW w:w="867" w:type="dxa"/>
                <w:shd w:val="clear" w:color="auto" w:fill="auto"/>
              </w:tcPr>
            </w:tcPrChange>
          </w:tcPr>
          <w:p w14:paraId="7D51FA37" w14:textId="77777777" w:rsidR="0056188E" w:rsidRPr="00EF5447" w:rsidRDefault="0056188E" w:rsidP="0056188E">
            <w:pPr>
              <w:pStyle w:val="TAC"/>
              <w:rPr>
                <w:rFonts w:eastAsia="Malgun Gothic"/>
                <w:kern w:val="2"/>
                <w:szCs w:val="24"/>
                <w:lang w:eastAsia="ko-KR"/>
              </w:rPr>
            </w:pPr>
            <w:r>
              <w:rPr>
                <w:lang w:val="fi-FI" w:eastAsia="fi-FI"/>
              </w:rPr>
              <w:t>13</w:t>
            </w:r>
          </w:p>
        </w:tc>
        <w:tc>
          <w:tcPr>
            <w:tcW w:w="1379" w:type="dxa"/>
            <w:shd w:val="clear" w:color="auto" w:fill="auto"/>
            <w:noWrap/>
            <w:tcPrChange w:id="19102" w:author="Nokia" w:date="2024-01-31T16:13:00Z">
              <w:tcPr>
                <w:tcW w:w="1379" w:type="dxa"/>
                <w:shd w:val="clear" w:color="auto" w:fill="auto"/>
                <w:noWrap/>
              </w:tcPr>
            </w:tcPrChange>
          </w:tcPr>
          <w:p w14:paraId="4CF8FE33" w14:textId="77777777" w:rsidR="0056188E" w:rsidRPr="00EF5447" w:rsidRDefault="0056188E" w:rsidP="0056188E">
            <w:pPr>
              <w:pStyle w:val="TAC"/>
              <w:rPr>
                <w:rFonts w:eastAsia="Malgun Gothic"/>
                <w:kern w:val="2"/>
                <w:szCs w:val="24"/>
                <w:lang w:eastAsia="ko-KR"/>
              </w:rPr>
            </w:pPr>
            <w:r w:rsidRPr="003C4CEC">
              <w:rPr>
                <w:lang w:val="fi-FI" w:eastAsia="fi-FI"/>
              </w:rPr>
              <w:t>782</w:t>
            </w:r>
          </w:p>
        </w:tc>
        <w:tc>
          <w:tcPr>
            <w:tcW w:w="822" w:type="dxa"/>
            <w:gridSpan w:val="2"/>
            <w:shd w:val="clear" w:color="auto" w:fill="auto"/>
            <w:noWrap/>
            <w:tcPrChange w:id="19103" w:author="Nokia" w:date="2024-01-31T16:13:00Z">
              <w:tcPr>
                <w:tcW w:w="817" w:type="dxa"/>
                <w:gridSpan w:val="2"/>
                <w:shd w:val="clear" w:color="auto" w:fill="auto"/>
                <w:noWrap/>
              </w:tcPr>
            </w:tcPrChange>
          </w:tcPr>
          <w:p w14:paraId="073CCBDD" w14:textId="77777777" w:rsidR="0056188E" w:rsidRPr="00EF5447" w:rsidRDefault="0056188E" w:rsidP="0056188E">
            <w:pPr>
              <w:pStyle w:val="TAC"/>
              <w:rPr>
                <w:kern w:val="2"/>
                <w:szCs w:val="24"/>
                <w:lang w:eastAsia="zh-CN"/>
              </w:rPr>
            </w:pPr>
            <w:r w:rsidRPr="003C4CEC">
              <w:rPr>
                <w:rFonts w:eastAsia="Malgun Gothic"/>
                <w:kern w:val="2"/>
                <w:lang w:val="fi-FI" w:eastAsia="ko-KR"/>
              </w:rPr>
              <w:t>5</w:t>
            </w:r>
          </w:p>
        </w:tc>
        <w:tc>
          <w:tcPr>
            <w:tcW w:w="2557" w:type="dxa"/>
            <w:shd w:val="clear" w:color="auto" w:fill="auto"/>
            <w:noWrap/>
            <w:tcPrChange w:id="19104" w:author="Nokia" w:date="2024-01-31T16:13:00Z">
              <w:tcPr>
                <w:tcW w:w="2554" w:type="dxa"/>
                <w:gridSpan w:val="2"/>
                <w:shd w:val="clear" w:color="auto" w:fill="auto"/>
                <w:noWrap/>
              </w:tcPr>
            </w:tcPrChange>
          </w:tcPr>
          <w:p w14:paraId="42658EE3" w14:textId="77777777" w:rsidR="0056188E" w:rsidRPr="00EF5447" w:rsidRDefault="0056188E" w:rsidP="0056188E">
            <w:pPr>
              <w:pStyle w:val="TAC"/>
              <w:rPr>
                <w:kern w:val="2"/>
                <w:szCs w:val="24"/>
                <w:lang w:eastAsia="zh-CN"/>
              </w:rPr>
            </w:pPr>
            <w:r w:rsidRPr="003C4CEC">
              <w:rPr>
                <w:rFonts w:eastAsia="Malgun Gothic"/>
                <w:kern w:val="2"/>
                <w:lang w:val="fi-FI" w:eastAsia="ko-KR"/>
              </w:rPr>
              <w:t>25</w:t>
            </w:r>
          </w:p>
        </w:tc>
        <w:tc>
          <w:tcPr>
            <w:tcW w:w="1323" w:type="dxa"/>
            <w:shd w:val="clear" w:color="auto" w:fill="auto"/>
            <w:noWrap/>
            <w:tcPrChange w:id="19105" w:author="Nokia" w:date="2024-01-31T16:13:00Z">
              <w:tcPr>
                <w:tcW w:w="1323" w:type="dxa"/>
                <w:gridSpan w:val="3"/>
                <w:shd w:val="clear" w:color="auto" w:fill="auto"/>
                <w:noWrap/>
              </w:tcPr>
            </w:tcPrChange>
          </w:tcPr>
          <w:p w14:paraId="4D277DBF" w14:textId="77777777" w:rsidR="0056188E" w:rsidRPr="00EF5447" w:rsidRDefault="0056188E" w:rsidP="0056188E">
            <w:pPr>
              <w:pStyle w:val="TAC"/>
              <w:rPr>
                <w:kern w:val="2"/>
                <w:szCs w:val="24"/>
                <w:lang w:eastAsia="zh-CN"/>
              </w:rPr>
            </w:pPr>
            <w:r>
              <w:rPr>
                <w:lang w:val="fi-FI" w:eastAsia="fi-FI"/>
              </w:rPr>
              <w:t>751</w:t>
            </w:r>
          </w:p>
        </w:tc>
        <w:tc>
          <w:tcPr>
            <w:tcW w:w="874" w:type="dxa"/>
            <w:shd w:val="clear" w:color="auto" w:fill="auto"/>
            <w:tcPrChange w:id="19106" w:author="Nokia" w:date="2024-01-31T16:13:00Z">
              <w:tcPr>
                <w:tcW w:w="867" w:type="dxa"/>
                <w:gridSpan w:val="3"/>
                <w:shd w:val="clear" w:color="auto" w:fill="auto"/>
              </w:tcPr>
            </w:tcPrChange>
          </w:tcPr>
          <w:p w14:paraId="7F0FD5B6" w14:textId="77777777" w:rsidR="0056188E" w:rsidRPr="00EF5447" w:rsidRDefault="0056188E" w:rsidP="0056188E">
            <w:pPr>
              <w:pStyle w:val="TAC"/>
              <w:rPr>
                <w:rFonts w:eastAsia="Malgun Gothic"/>
                <w:kern w:val="2"/>
                <w:szCs w:val="24"/>
                <w:lang w:eastAsia="ko-KR"/>
              </w:rPr>
            </w:pPr>
            <w:r>
              <w:rPr>
                <w:rFonts w:eastAsia="Malgun Gothic"/>
                <w:kern w:val="2"/>
                <w:lang w:val="fi-FI" w:eastAsia="ko-KR"/>
              </w:rPr>
              <w:t>N/A</w:t>
            </w:r>
          </w:p>
        </w:tc>
        <w:tc>
          <w:tcPr>
            <w:tcW w:w="1293" w:type="dxa"/>
            <w:gridSpan w:val="2"/>
            <w:shd w:val="clear" w:color="auto" w:fill="auto"/>
            <w:tcPrChange w:id="19107" w:author="Nokia" w:date="2024-01-31T16:13:00Z">
              <w:tcPr>
                <w:tcW w:w="1248" w:type="dxa"/>
                <w:gridSpan w:val="7"/>
                <w:shd w:val="clear" w:color="auto" w:fill="auto"/>
              </w:tcPr>
            </w:tcPrChange>
          </w:tcPr>
          <w:p w14:paraId="1D869258" w14:textId="77777777" w:rsidR="0056188E" w:rsidRPr="00EF5447" w:rsidRDefault="0056188E" w:rsidP="0056188E">
            <w:pPr>
              <w:pStyle w:val="TAC"/>
              <w:rPr>
                <w:rFonts w:eastAsia="Malgun Gothic"/>
                <w:kern w:val="2"/>
                <w:szCs w:val="24"/>
                <w:lang w:eastAsia="ko-KR"/>
              </w:rPr>
            </w:pPr>
            <w:r>
              <w:rPr>
                <w:lang w:val="fi-FI" w:eastAsia="fi-FI"/>
              </w:rPr>
              <w:t>N/A</w:t>
            </w:r>
          </w:p>
        </w:tc>
      </w:tr>
      <w:tr w:rsidR="0056188E" w:rsidRPr="00EF5447" w14:paraId="7A5957BC" w14:textId="77777777" w:rsidTr="001049FF">
        <w:trPr>
          <w:trHeight w:val="54"/>
          <w:jc w:val="center"/>
          <w:trPrChange w:id="19108" w:author="Nokia" w:date="2024-01-31T16:13:00Z">
            <w:trPr>
              <w:gridAfter w:val="0"/>
              <w:trHeight w:val="54"/>
              <w:jc w:val="center"/>
            </w:trPr>
          </w:trPrChange>
        </w:trPr>
        <w:tc>
          <w:tcPr>
            <w:tcW w:w="2258" w:type="dxa"/>
            <w:tcBorders>
              <w:top w:val="nil"/>
              <w:bottom w:val="nil"/>
            </w:tcBorders>
            <w:shd w:val="clear" w:color="auto" w:fill="auto"/>
            <w:tcPrChange w:id="19109" w:author="Nokia" w:date="2024-01-31T16:13:00Z">
              <w:tcPr>
                <w:tcW w:w="2258" w:type="dxa"/>
                <w:tcBorders>
                  <w:top w:val="nil"/>
                  <w:bottom w:val="nil"/>
                </w:tcBorders>
                <w:shd w:val="clear" w:color="auto" w:fill="auto"/>
              </w:tcPr>
            </w:tcPrChange>
          </w:tcPr>
          <w:p w14:paraId="414284BE" w14:textId="77777777" w:rsidR="0056188E" w:rsidRDefault="0056188E" w:rsidP="0056188E">
            <w:pPr>
              <w:pStyle w:val="TAC"/>
              <w:rPr>
                <w:lang w:val="fi-FI" w:eastAsia="fi-FI"/>
              </w:rPr>
            </w:pPr>
            <w:r>
              <w:rPr>
                <w:lang w:val="fi-FI" w:eastAsia="fi-FI"/>
              </w:rPr>
              <w:t>DC_13A-66A_n77C</w:t>
            </w:r>
          </w:p>
          <w:p w14:paraId="2FEB4152" w14:textId="77777777" w:rsidR="0056188E" w:rsidRDefault="0056188E" w:rsidP="0056188E">
            <w:pPr>
              <w:pStyle w:val="TAC"/>
              <w:rPr>
                <w:lang w:val="fi-FI" w:eastAsia="fi-FI"/>
              </w:rPr>
            </w:pPr>
            <w:r>
              <w:rPr>
                <w:lang w:eastAsia="fi-FI"/>
              </w:rPr>
              <w:t>DC_13A-66A-66A_n77A</w:t>
            </w:r>
          </w:p>
          <w:p w14:paraId="6F35A786" w14:textId="77777777" w:rsidR="0056188E" w:rsidRPr="00EF5447" w:rsidRDefault="0056188E" w:rsidP="0056188E">
            <w:pPr>
              <w:pStyle w:val="TAC"/>
              <w:rPr>
                <w:color w:val="000000"/>
                <w:lang w:eastAsia="ko-KR"/>
              </w:rPr>
            </w:pPr>
            <w:r>
              <w:rPr>
                <w:color w:val="000000"/>
                <w:lang w:eastAsia="ko-KR"/>
              </w:rPr>
              <w:t>DC_13A-66A-66A_n77C</w:t>
            </w:r>
          </w:p>
        </w:tc>
        <w:tc>
          <w:tcPr>
            <w:tcW w:w="867" w:type="dxa"/>
            <w:shd w:val="clear" w:color="auto" w:fill="auto"/>
            <w:tcPrChange w:id="19110" w:author="Nokia" w:date="2024-01-31T16:13:00Z">
              <w:tcPr>
                <w:tcW w:w="867" w:type="dxa"/>
                <w:shd w:val="clear" w:color="auto" w:fill="auto"/>
              </w:tcPr>
            </w:tcPrChange>
          </w:tcPr>
          <w:p w14:paraId="7868BD7B" w14:textId="77777777" w:rsidR="0056188E" w:rsidRPr="00EF5447" w:rsidRDefault="0056188E" w:rsidP="0056188E">
            <w:pPr>
              <w:pStyle w:val="TAC"/>
              <w:rPr>
                <w:rFonts w:eastAsia="Malgun Gothic"/>
                <w:kern w:val="2"/>
                <w:szCs w:val="24"/>
                <w:lang w:eastAsia="ko-KR"/>
              </w:rPr>
            </w:pPr>
            <w:r>
              <w:rPr>
                <w:lang w:val="fi-FI" w:eastAsia="fi-FI"/>
              </w:rPr>
              <w:t>66</w:t>
            </w:r>
          </w:p>
        </w:tc>
        <w:tc>
          <w:tcPr>
            <w:tcW w:w="1379" w:type="dxa"/>
            <w:shd w:val="clear" w:color="auto" w:fill="auto"/>
            <w:noWrap/>
            <w:tcPrChange w:id="19111" w:author="Nokia" w:date="2024-01-31T16:13:00Z">
              <w:tcPr>
                <w:tcW w:w="1379" w:type="dxa"/>
                <w:shd w:val="clear" w:color="auto" w:fill="auto"/>
                <w:noWrap/>
              </w:tcPr>
            </w:tcPrChange>
          </w:tcPr>
          <w:p w14:paraId="653A16FC" w14:textId="77777777" w:rsidR="0056188E" w:rsidRPr="00EF5447" w:rsidRDefault="0056188E" w:rsidP="0056188E">
            <w:pPr>
              <w:pStyle w:val="TAC"/>
              <w:rPr>
                <w:rFonts w:eastAsia="Malgun Gothic"/>
                <w:kern w:val="2"/>
                <w:szCs w:val="24"/>
                <w:lang w:eastAsia="ko-KR"/>
              </w:rPr>
            </w:pPr>
            <w:r>
              <w:rPr>
                <w:lang w:val="fi-FI" w:eastAsia="fi-FI"/>
              </w:rPr>
              <w:t>N/A</w:t>
            </w:r>
          </w:p>
        </w:tc>
        <w:tc>
          <w:tcPr>
            <w:tcW w:w="822" w:type="dxa"/>
            <w:gridSpan w:val="2"/>
            <w:shd w:val="clear" w:color="auto" w:fill="auto"/>
            <w:noWrap/>
            <w:tcPrChange w:id="19112" w:author="Nokia" w:date="2024-01-31T16:13:00Z">
              <w:tcPr>
                <w:tcW w:w="817" w:type="dxa"/>
                <w:gridSpan w:val="2"/>
                <w:shd w:val="clear" w:color="auto" w:fill="auto"/>
                <w:noWrap/>
              </w:tcPr>
            </w:tcPrChange>
          </w:tcPr>
          <w:p w14:paraId="0090B2C5" w14:textId="77777777" w:rsidR="0056188E" w:rsidRPr="00EF5447" w:rsidRDefault="0056188E" w:rsidP="0056188E">
            <w:pPr>
              <w:pStyle w:val="TAC"/>
              <w:rPr>
                <w:kern w:val="2"/>
                <w:szCs w:val="24"/>
                <w:lang w:eastAsia="zh-CN"/>
              </w:rPr>
            </w:pPr>
            <w:r w:rsidRPr="003C4CEC">
              <w:rPr>
                <w:lang w:val="fi-FI" w:eastAsia="fi-FI"/>
              </w:rPr>
              <w:t>5</w:t>
            </w:r>
          </w:p>
        </w:tc>
        <w:tc>
          <w:tcPr>
            <w:tcW w:w="2557" w:type="dxa"/>
            <w:shd w:val="clear" w:color="auto" w:fill="auto"/>
            <w:noWrap/>
            <w:tcPrChange w:id="19113" w:author="Nokia" w:date="2024-01-31T16:13:00Z">
              <w:tcPr>
                <w:tcW w:w="2554" w:type="dxa"/>
                <w:gridSpan w:val="2"/>
                <w:shd w:val="clear" w:color="auto" w:fill="auto"/>
                <w:noWrap/>
              </w:tcPr>
            </w:tcPrChange>
          </w:tcPr>
          <w:p w14:paraId="4A26CE49" w14:textId="77777777" w:rsidR="0056188E" w:rsidRPr="00EF5447" w:rsidRDefault="0056188E" w:rsidP="0056188E">
            <w:pPr>
              <w:pStyle w:val="TAC"/>
              <w:rPr>
                <w:kern w:val="2"/>
                <w:szCs w:val="24"/>
                <w:lang w:eastAsia="zh-CN"/>
              </w:rPr>
            </w:pPr>
            <w:r>
              <w:rPr>
                <w:lang w:val="fi-FI" w:eastAsia="fi-FI"/>
              </w:rPr>
              <w:t>N/A</w:t>
            </w:r>
          </w:p>
        </w:tc>
        <w:tc>
          <w:tcPr>
            <w:tcW w:w="1323" w:type="dxa"/>
            <w:shd w:val="clear" w:color="auto" w:fill="auto"/>
            <w:noWrap/>
            <w:tcPrChange w:id="19114" w:author="Nokia" w:date="2024-01-31T16:13:00Z">
              <w:tcPr>
                <w:tcW w:w="1323" w:type="dxa"/>
                <w:gridSpan w:val="3"/>
                <w:shd w:val="clear" w:color="auto" w:fill="auto"/>
                <w:noWrap/>
              </w:tcPr>
            </w:tcPrChange>
          </w:tcPr>
          <w:p w14:paraId="4DC4B27E" w14:textId="77777777" w:rsidR="0056188E" w:rsidRPr="00EF5447" w:rsidRDefault="0056188E" w:rsidP="0056188E">
            <w:pPr>
              <w:pStyle w:val="TAC"/>
              <w:rPr>
                <w:kern w:val="2"/>
                <w:szCs w:val="24"/>
                <w:lang w:eastAsia="zh-CN"/>
              </w:rPr>
            </w:pPr>
            <w:r>
              <w:rPr>
                <w:lang w:val="fi-FI" w:eastAsia="fi-FI"/>
              </w:rPr>
              <w:t>2156</w:t>
            </w:r>
          </w:p>
        </w:tc>
        <w:tc>
          <w:tcPr>
            <w:tcW w:w="874" w:type="dxa"/>
            <w:shd w:val="clear" w:color="auto" w:fill="auto"/>
            <w:tcPrChange w:id="19115" w:author="Nokia" w:date="2024-01-31T16:13:00Z">
              <w:tcPr>
                <w:tcW w:w="867" w:type="dxa"/>
                <w:gridSpan w:val="3"/>
                <w:shd w:val="clear" w:color="auto" w:fill="auto"/>
              </w:tcPr>
            </w:tcPrChange>
          </w:tcPr>
          <w:p w14:paraId="0E006744" w14:textId="77777777" w:rsidR="0056188E" w:rsidRPr="00EF5447" w:rsidRDefault="0056188E" w:rsidP="0056188E">
            <w:pPr>
              <w:pStyle w:val="TAC"/>
              <w:rPr>
                <w:rFonts w:eastAsia="Malgun Gothic"/>
                <w:kern w:val="2"/>
                <w:szCs w:val="24"/>
                <w:lang w:eastAsia="ko-KR"/>
              </w:rPr>
            </w:pPr>
            <w:r>
              <w:rPr>
                <w:lang w:val="fi-FI" w:eastAsia="fi-FI"/>
              </w:rPr>
              <w:t>17.1</w:t>
            </w:r>
          </w:p>
        </w:tc>
        <w:tc>
          <w:tcPr>
            <w:tcW w:w="1293" w:type="dxa"/>
            <w:gridSpan w:val="2"/>
            <w:shd w:val="clear" w:color="auto" w:fill="auto"/>
            <w:tcPrChange w:id="19116" w:author="Nokia" w:date="2024-01-31T16:13:00Z">
              <w:tcPr>
                <w:tcW w:w="1248" w:type="dxa"/>
                <w:gridSpan w:val="7"/>
                <w:shd w:val="clear" w:color="auto" w:fill="auto"/>
              </w:tcPr>
            </w:tcPrChange>
          </w:tcPr>
          <w:p w14:paraId="408646DD" w14:textId="77777777" w:rsidR="0056188E" w:rsidRPr="00EF5447" w:rsidRDefault="0056188E" w:rsidP="0056188E">
            <w:pPr>
              <w:pStyle w:val="TAC"/>
              <w:rPr>
                <w:rFonts w:eastAsia="Malgun Gothic"/>
                <w:kern w:val="2"/>
                <w:szCs w:val="24"/>
                <w:lang w:eastAsia="ko-KR"/>
              </w:rPr>
            </w:pPr>
            <w:r>
              <w:rPr>
                <w:rFonts w:eastAsia="Malgun Gothic"/>
                <w:lang w:val="fi-FI" w:eastAsia="ko-KR"/>
              </w:rPr>
              <w:t>IMD3</w:t>
            </w:r>
          </w:p>
        </w:tc>
      </w:tr>
      <w:tr w:rsidR="0056188E" w:rsidRPr="00EF5447" w14:paraId="4D0E30F1" w14:textId="77777777" w:rsidTr="001049FF">
        <w:trPr>
          <w:trHeight w:val="54"/>
          <w:jc w:val="center"/>
          <w:trPrChange w:id="19117" w:author="Nokia" w:date="2024-01-31T16:13:00Z">
            <w:trPr>
              <w:gridAfter w:val="0"/>
              <w:trHeight w:val="54"/>
              <w:jc w:val="center"/>
            </w:trPr>
          </w:trPrChange>
        </w:trPr>
        <w:tc>
          <w:tcPr>
            <w:tcW w:w="2258" w:type="dxa"/>
            <w:tcBorders>
              <w:top w:val="nil"/>
              <w:bottom w:val="single" w:sz="4" w:space="0" w:color="auto"/>
            </w:tcBorders>
            <w:shd w:val="clear" w:color="auto" w:fill="auto"/>
            <w:tcPrChange w:id="19118" w:author="Nokia" w:date="2024-01-31T16:13:00Z">
              <w:tcPr>
                <w:tcW w:w="2258" w:type="dxa"/>
                <w:tcBorders>
                  <w:top w:val="nil"/>
                  <w:bottom w:val="single" w:sz="4" w:space="0" w:color="auto"/>
                </w:tcBorders>
                <w:shd w:val="clear" w:color="auto" w:fill="auto"/>
              </w:tcPr>
            </w:tcPrChange>
          </w:tcPr>
          <w:p w14:paraId="5087C420" w14:textId="77777777" w:rsidR="0056188E" w:rsidRPr="00EF5447" w:rsidRDefault="0056188E" w:rsidP="0056188E">
            <w:pPr>
              <w:pStyle w:val="TAC"/>
              <w:rPr>
                <w:color w:val="000000"/>
                <w:lang w:eastAsia="ko-KR"/>
              </w:rPr>
            </w:pPr>
          </w:p>
        </w:tc>
        <w:tc>
          <w:tcPr>
            <w:tcW w:w="867" w:type="dxa"/>
            <w:shd w:val="clear" w:color="auto" w:fill="auto"/>
            <w:tcPrChange w:id="19119" w:author="Nokia" w:date="2024-01-31T16:13:00Z">
              <w:tcPr>
                <w:tcW w:w="867" w:type="dxa"/>
                <w:shd w:val="clear" w:color="auto" w:fill="auto"/>
              </w:tcPr>
            </w:tcPrChange>
          </w:tcPr>
          <w:p w14:paraId="037BF125" w14:textId="77777777" w:rsidR="0056188E" w:rsidRPr="00EF5447" w:rsidRDefault="0056188E" w:rsidP="0056188E">
            <w:pPr>
              <w:pStyle w:val="TAC"/>
              <w:rPr>
                <w:rFonts w:eastAsia="Malgun Gothic"/>
                <w:kern w:val="2"/>
                <w:szCs w:val="24"/>
                <w:lang w:eastAsia="ko-KR"/>
              </w:rPr>
            </w:pPr>
            <w:r>
              <w:rPr>
                <w:lang w:val="fi-FI" w:eastAsia="fi-FI"/>
              </w:rPr>
              <w:t>n77</w:t>
            </w:r>
          </w:p>
        </w:tc>
        <w:tc>
          <w:tcPr>
            <w:tcW w:w="1379" w:type="dxa"/>
            <w:shd w:val="clear" w:color="auto" w:fill="auto"/>
            <w:noWrap/>
            <w:tcPrChange w:id="19120" w:author="Nokia" w:date="2024-01-31T16:13:00Z">
              <w:tcPr>
                <w:tcW w:w="1379" w:type="dxa"/>
                <w:shd w:val="clear" w:color="auto" w:fill="auto"/>
                <w:noWrap/>
              </w:tcPr>
            </w:tcPrChange>
          </w:tcPr>
          <w:p w14:paraId="44DED309" w14:textId="77777777" w:rsidR="0056188E" w:rsidRPr="00EF5447" w:rsidRDefault="0056188E" w:rsidP="0056188E">
            <w:pPr>
              <w:pStyle w:val="TAC"/>
              <w:rPr>
                <w:rFonts w:eastAsia="Malgun Gothic"/>
                <w:kern w:val="2"/>
                <w:szCs w:val="24"/>
                <w:lang w:eastAsia="ko-KR"/>
              </w:rPr>
            </w:pPr>
            <w:r w:rsidRPr="003C4CEC">
              <w:rPr>
                <w:lang w:val="fi-FI" w:eastAsia="fi-FI"/>
              </w:rPr>
              <w:t>3720</w:t>
            </w:r>
          </w:p>
        </w:tc>
        <w:tc>
          <w:tcPr>
            <w:tcW w:w="822" w:type="dxa"/>
            <w:gridSpan w:val="2"/>
            <w:shd w:val="clear" w:color="auto" w:fill="auto"/>
            <w:noWrap/>
            <w:tcPrChange w:id="19121" w:author="Nokia" w:date="2024-01-31T16:13:00Z">
              <w:tcPr>
                <w:tcW w:w="817" w:type="dxa"/>
                <w:gridSpan w:val="2"/>
                <w:shd w:val="clear" w:color="auto" w:fill="auto"/>
                <w:noWrap/>
              </w:tcPr>
            </w:tcPrChange>
          </w:tcPr>
          <w:p w14:paraId="3352DBC2" w14:textId="77777777" w:rsidR="0056188E" w:rsidRPr="00EF5447" w:rsidRDefault="0056188E" w:rsidP="0056188E">
            <w:pPr>
              <w:pStyle w:val="TAC"/>
              <w:rPr>
                <w:kern w:val="2"/>
                <w:szCs w:val="24"/>
                <w:lang w:eastAsia="zh-CN"/>
              </w:rPr>
            </w:pPr>
            <w:r w:rsidRPr="003C4CEC">
              <w:rPr>
                <w:rFonts w:eastAsia="Malgun Gothic"/>
                <w:lang w:val="fi-FI" w:eastAsia="ko-KR"/>
              </w:rPr>
              <w:t>10</w:t>
            </w:r>
          </w:p>
        </w:tc>
        <w:tc>
          <w:tcPr>
            <w:tcW w:w="2557" w:type="dxa"/>
            <w:shd w:val="clear" w:color="auto" w:fill="auto"/>
            <w:noWrap/>
            <w:tcPrChange w:id="19122" w:author="Nokia" w:date="2024-01-31T16:13:00Z">
              <w:tcPr>
                <w:tcW w:w="2554" w:type="dxa"/>
                <w:gridSpan w:val="2"/>
                <w:shd w:val="clear" w:color="auto" w:fill="auto"/>
                <w:noWrap/>
              </w:tcPr>
            </w:tcPrChange>
          </w:tcPr>
          <w:p w14:paraId="0CC57301" w14:textId="77777777" w:rsidR="0056188E" w:rsidRPr="00EF5447" w:rsidRDefault="0056188E" w:rsidP="0056188E">
            <w:pPr>
              <w:pStyle w:val="TAC"/>
              <w:rPr>
                <w:kern w:val="2"/>
                <w:szCs w:val="24"/>
                <w:lang w:eastAsia="zh-CN"/>
              </w:rPr>
            </w:pPr>
            <w:r w:rsidRPr="003C4CEC">
              <w:rPr>
                <w:rFonts w:eastAsia="Malgun Gothic"/>
                <w:lang w:val="fi-FI" w:eastAsia="ko-KR"/>
              </w:rPr>
              <w:t>50</w:t>
            </w:r>
          </w:p>
        </w:tc>
        <w:tc>
          <w:tcPr>
            <w:tcW w:w="1323" w:type="dxa"/>
            <w:shd w:val="clear" w:color="auto" w:fill="auto"/>
            <w:noWrap/>
            <w:tcPrChange w:id="19123" w:author="Nokia" w:date="2024-01-31T16:13:00Z">
              <w:tcPr>
                <w:tcW w:w="1323" w:type="dxa"/>
                <w:gridSpan w:val="3"/>
                <w:shd w:val="clear" w:color="auto" w:fill="auto"/>
                <w:noWrap/>
              </w:tcPr>
            </w:tcPrChange>
          </w:tcPr>
          <w:p w14:paraId="0DD99275" w14:textId="77777777" w:rsidR="0056188E" w:rsidRPr="00EF5447" w:rsidRDefault="0056188E" w:rsidP="0056188E">
            <w:pPr>
              <w:pStyle w:val="TAC"/>
              <w:rPr>
                <w:kern w:val="2"/>
                <w:szCs w:val="24"/>
                <w:lang w:eastAsia="zh-CN"/>
              </w:rPr>
            </w:pPr>
            <w:r>
              <w:rPr>
                <w:lang w:val="fi-FI" w:eastAsia="fi-FI"/>
              </w:rPr>
              <w:t>3720</w:t>
            </w:r>
          </w:p>
        </w:tc>
        <w:tc>
          <w:tcPr>
            <w:tcW w:w="874" w:type="dxa"/>
            <w:shd w:val="clear" w:color="auto" w:fill="auto"/>
            <w:tcPrChange w:id="19124" w:author="Nokia" w:date="2024-01-31T16:13:00Z">
              <w:tcPr>
                <w:tcW w:w="867" w:type="dxa"/>
                <w:gridSpan w:val="3"/>
                <w:shd w:val="clear" w:color="auto" w:fill="auto"/>
              </w:tcPr>
            </w:tcPrChange>
          </w:tcPr>
          <w:p w14:paraId="6ED4429B" w14:textId="77777777" w:rsidR="0056188E" w:rsidRPr="00EF5447" w:rsidRDefault="0056188E" w:rsidP="0056188E">
            <w:pPr>
              <w:pStyle w:val="TAC"/>
              <w:rPr>
                <w:rFonts w:eastAsia="Malgun Gothic"/>
                <w:kern w:val="2"/>
                <w:szCs w:val="24"/>
                <w:lang w:eastAsia="ko-KR"/>
              </w:rPr>
            </w:pPr>
            <w:r>
              <w:rPr>
                <w:lang w:val="fi-FI" w:eastAsia="fi-FI"/>
              </w:rPr>
              <w:t>N/A</w:t>
            </w:r>
          </w:p>
        </w:tc>
        <w:tc>
          <w:tcPr>
            <w:tcW w:w="1293" w:type="dxa"/>
            <w:gridSpan w:val="2"/>
            <w:shd w:val="clear" w:color="auto" w:fill="auto"/>
            <w:tcPrChange w:id="19125" w:author="Nokia" w:date="2024-01-31T16:13:00Z">
              <w:tcPr>
                <w:tcW w:w="1248" w:type="dxa"/>
                <w:gridSpan w:val="7"/>
                <w:shd w:val="clear" w:color="auto" w:fill="auto"/>
              </w:tcPr>
            </w:tcPrChange>
          </w:tcPr>
          <w:p w14:paraId="600C25AC" w14:textId="77777777" w:rsidR="0056188E" w:rsidRPr="00EF5447" w:rsidRDefault="0056188E" w:rsidP="0056188E">
            <w:pPr>
              <w:pStyle w:val="TAC"/>
              <w:rPr>
                <w:rFonts w:eastAsia="Malgun Gothic"/>
                <w:kern w:val="2"/>
                <w:szCs w:val="24"/>
                <w:lang w:eastAsia="ko-KR"/>
              </w:rPr>
            </w:pPr>
            <w:r>
              <w:rPr>
                <w:rFonts w:eastAsia="Malgun Gothic"/>
                <w:lang w:val="fi-FI" w:eastAsia="ko-KR"/>
              </w:rPr>
              <w:t>N/A</w:t>
            </w:r>
          </w:p>
        </w:tc>
      </w:tr>
      <w:tr w:rsidR="0056188E" w:rsidRPr="00EF5447" w14:paraId="030AFA33" w14:textId="77777777" w:rsidTr="001049FF">
        <w:trPr>
          <w:trHeight w:val="54"/>
          <w:jc w:val="center"/>
          <w:trPrChange w:id="19126" w:author="Nokia" w:date="2024-01-31T16:13:00Z">
            <w:trPr>
              <w:gridAfter w:val="0"/>
              <w:trHeight w:val="54"/>
              <w:jc w:val="center"/>
            </w:trPr>
          </w:trPrChange>
        </w:trPr>
        <w:tc>
          <w:tcPr>
            <w:tcW w:w="2258" w:type="dxa"/>
            <w:tcBorders>
              <w:top w:val="single" w:sz="4" w:space="0" w:color="auto"/>
              <w:bottom w:val="nil"/>
            </w:tcBorders>
            <w:shd w:val="clear" w:color="auto" w:fill="auto"/>
            <w:tcPrChange w:id="19127" w:author="Nokia" w:date="2024-01-31T16:13:00Z">
              <w:tcPr>
                <w:tcW w:w="2258" w:type="dxa"/>
                <w:tcBorders>
                  <w:top w:val="single" w:sz="4" w:space="0" w:color="auto"/>
                  <w:bottom w:val="nil"/>
                </w:tcBorders>
                <w:shd w:val="clear" w:color="auto" w:fill="auto"/>
              </w:tcPr>
            </w:tcPrChange>
          </w:tcPr>
          <w:p w14:paraId="34787840" w14:textId="77777777" w:rsidR="0056188E" w:rsidRPr="00EF5447" w:rsidRDefault="0056188E" w:rsidP="0056188E">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Change w:id="19128" w:author="Nokia" w:date="2024-01-31T16:13:00Z">
              <w:tcPr>
                <w:tcW w:w="867" w:type="dxa"/>
                <w:shd w:val="clear" w:color="auto" w:fill="auto"/>
              </w:tcPr>
            </w:tcPrChange>
          </w:tcPr>
          <w:p w14:paraId="0CA9FBE8" w14:textId="77777777" w:rsidR="0056188E" w:rsidRPr="00EF5447" w:rsidRDefault="0056188E" w:rsidP="0056188E">
            <w:pPr>
              <w:pStyle w:val="TAC"/>
              <w:rPr>
                <w:rFonts w:eastAsia="Malgun Gothic"/>
                <w:kern w:val="2"/>
                <w:szCs w:val="24"/>
                <w:lang w:eastAsia="ko-KR"/>
              </w:rPr>
            </w:pPr>
            <w:r>
              <w:rPr>
                <w:lang w:val="fi-FI" w:eastAsia="fi-FI"/>
              </w:rPr>
              <w:t>13</w:t>
            </w:r>
          </w:p>
        </w:tc>
        <w:tc>
          <w:tcPr>
            <w:tcW w:w="1379" w:type="dxa"/>
            <w:shd w:val="clear" w:color="auto" w:fill="auto"/>
            <w:noWrap/>
            <w:tcPrChange w:id="19129" w:author="Nokia" w:date="2024-01-31T16:13:00Z">
              <w:tcPr>
                <w:tcW w:w="1379" w:type="dxa"/>
                <w:shd w:val="clear" w:color="auto" w:fill="auto"/>
                <w:noWrap/>
              </w:tcPr>
            </w:tcPrChange>
          </w:tcPr>
          <w:p w14:paraId="70319FC9" w14:textId="77777777" w:rsidR="0056188E" w:rsidRPr="00EF5447" w:rsidRDefault="0056188E" w:rsidP="0056188E">
            <w:pPr>
              <w:pStyle w:val="TAC"/>
              <w:rPr>
                <w:rFonts w:eastAsia="Malgun Gothic"/>
                <w:kern w:val="2"/>
                <w:szCs w:val="24"/>
                <w:lang w:eastAsia="ko-KR"/>
              </w:rPr>
            </w:pPr>
            <w:r>
              <w:rPr>
                <w:lang w:val="fi-FI" w:eastAsia="fi-FI"/>
              </w:rPr>
              <w:t>N/A</w:t>
            </w:r>
          </w:p>
        </w:tc>
        <w:tc>
          <w:tcPr>
            <w:tcW w:w="822" w:type="dxa"/>
            <w:gridSpan w:val="2"/>
            <w:shd w:val="clear" w:color="auto" w:fill="auto"/>
            <w:noWrap/>
            <w:tcPrChange w:id="19130" w:author="Nokia" w:date="2024-01-31T16:13:00Z">
              <w:tcPr>
                <w:tcW w:w="817" w:type="dxa"/>
                <w:gridSpan w:val="2"/>
                <w:shd w:val="clear" w:color="auto" w:fill="auto"/>
                <w:noWrap/>
              </w:tcPr>
            </w:tcPrChange>
          </w:tcPr>
          <w:p w14:paraId="3ACBDE2D" w14:textId="77777777" w:rsidR="0056188E" w:rsidRPr="00EF5447" w:rsidRDefault="0056188E" w:rsidP="0056188E">
            <w:pPr>
              <w:pStyle w:val="TAC"/>
              <w:rPr>
                <w:kern w:val="2"/>
                <w:szCs w:val="24"/>
                <w:lang w:eastAsia="zh-CN"/>
              </w:rPr>
            </w:pPr>
            <w:r w:rsidRPr="003C4CEC">
              <w:rPr>
                <w:rFonts w:eastAsia="Malgun Gothic"/>
                <w:kern w:val="2"/>
                <w:lang w:val="fi-FI" w:eastAsia="ko-KR"/>
              </w:rPr>
              <w:t>5</w:t>
            </w:r>
          </w:p>
        </w:tc>
        <w:tc>
          <w:tcPr>
            <w:tcW w:w="2557" w:type="dxa"/>
            <w:shd w:val="clear" w:color="auto" w:fill="auto"/>
            <w:noWrap/>
            <w:tcPrChange w:id="19131" w:author="Nokia" w:date="2024-01-31T16:13:00Z">
              <w:tcPr>
                <w:tcW w:w="2554" w:type="dxa"/>
                <w:gridSpan w:val="2"/>
                <w:shd w:val="clear" w:color="auto" w:fill="auto"/>
                <w:noWrap/>
              </w:tcPr>
            </w:tcPrChange>
          </w:tcPr>
          <w:p w14:paraId="3A173D70" w14:textId="77777777" w:rsidR="0056188E" w:rsidRPr="00EF5447" w:rsidRDefault="0056188E" w:rsidP="0056188E">
            <w:pPr>
              <w:pStyle w:val="TAC"/>
              <w:rPr>
                <w:kern w:val="2"/>
                <w:szCs w:val="24"/>
                <w:lang w:eastAsia="zh-CN"/>
              </w:rPr>
            </w:pPr>
            <w:r>
              <w:rPr>
                <w:rFonts w:eastAsia="Malgun Gothic"/>
                <w:kern w:val="2"/>
                <w:lang w:val="fi-FI" w:eastAsia="ko-KR"/>
              </w:rPr>
              <w:t>N/A</w:t>
            </w:r>
          </w:p>
        </w:tc>
        <w:tc>
          <w:tcPr>
            <w:tcW w:w="1323" w:type="dxa"/>
            <w:shd w:val="clear" w:color="auto" w:fill="auto"/>
            <w:noWrap/>
            <w:tcPrChange w:id="19132" w:author="Nokia" w:date="2024-01-31T16:13:00Z">
              <w:tcPr>
                <w:tcW w:w="1323" w:type="dxa"/>
                <w:gridSpan w:val="3"/>
                <w:shd w:val="clear" w:color="auto" w:fill="auto"/>
                <w:noWrap/>
              </w:tcPr>
            </w:tcPrChange>
          </w:tcPr>
          <w:p w14:paraId="289CCA68" w14:textId="77777777" w:rsidR="0056188E" w:rsidRPr="00EF5447" w:rsidRDefault="0056188E" w:rsidP="0056188E">
            <w:pPr>
              <w:pStyle w:val="TAC"/>
              <w:rPr>
                <w:kern w:val="2"/>
                <w:szCs w:val="24"/>
                <w:lang w:eastAsia="zh-CN"/>
              </w:rPr>
            </w:pPr>
            <w:r>
              <w:rPr>
                <w:lang w:val="fi-FI" w:eastAsia="fi-FI"/>
              </w:rPr>
              <w:t>750</w:t>
            </w:r>
          </w:p>
        </w:tc>
        <w:tc>
          <w:tcPr>
            <w:tcW w:w="874" w:type="dxa"/>
            <w:shd w:val="clear" w:color="auto" w:fill="auto"/>
            <w:tcPrChange w:id="19133" w:author="Nokia" w:date="2024-01-31T16:13:00Z">
              <w:tcPr>
                <w:tcW w:w="867" w:type="dxa"/>
                <w:gridSpan w:val="3"/>
                <w:shd w:val="clear" w:color="auto" w:fill="auto"/>
              </w:tcPr>
            </w:tcPrChange>
          </w:tcPr>
          <w:p w14:paraId="220DADA8" w14:textId="77777777" w:rsidR="0056188E" w:rsidRPr="00EF5447" w:rsidRDefault="0056188E" w:rsidP="0056188E">
            <w:pPr>
              <w:pStyle w:val="TAC"/>
              <w:rPr>
                <w:rFonts w:eastAsia="Malgun Gothic"/>
                <w:kern w:val="2"/>
                <w:szCs w:val="24"/>
                <w:lang w:eastAsia="ko-KR"/>
              </w:rPr>
            </w:pPr>
            <w:r>
              <w:rPr>
                <w:lang w:val="fi-FI" w:eastAsia="fi-FI"/>
              </w:rPr>
              <w:t>15.2</w:t>
            </w:r>
          </w:p>
        </w:tc>
        <w:tc>
          <w:tcPr>
            <w:tcW w:w="1293" w:type="dxa"/>
            <w:gridSpan w:val="2"/>
            <w:shd w:val="clear" w:color="auto" w:fill="auto"/>
            <w:tcPrChange w:id="19134" w:author="Nokia" w:date="2024-01-31T16:13:00Z">
              <w:tcPr>
                <w:tcW w:w="1248" w:type="dxa"/>
                <w:gridSpan w:val="7"/>
                <w:shd w:val="clear" w:color="auto" w:fill="auto"/>
              </w:tcPr>
            </w:tcPrChange>
          </w:tcPr>
          <w:p w14:paraId="01CBD084" w14:textId="77777777" w:rsidR="0056188E" w:rsidRPr="00EF5447" w:rsidRDefault="0056188E" w:rsidP="0056188E">
            <w:pPr>
              <w:pStyle w:val="TAC"/>
              <w:rPr>
                <w:rFonts w:eastAsia="Malgun Gothic"/>
                <w:kern w:val="2"/>
                <w:szCs w:val="24"/>
                <w:lang w:eastAsia="ko-KR"/>
              </w:rPr>
            </w:pPr>
            <w:r>
              <w:rPr>
                <w:rFonts w:eastAsia="Malgun Gothic"/>
                <w:lang w:val="fi-FI" w:eastAsia="ko-KR"/>
              </w:rPr>
              <w:t>IMD3</w:t>
            </w:r>
          </w:p>
        </w:tc>
      </w:tr>
      <w:tr w:rsidR="0056188E" w:rsidRPr="00EF5447" w14:paraId="4577F049" w14:textId="77777777" w:rsidTr="001049FF">
        <w:trPr>
          <w:trHeight w:val="54"/>
          <w:jc w:val="center"/>
          <w:trPrChange w:id="19135" w:author="Nokia" w:date="2024-01-31T16:13:00Z">
            <w:trPr>
              <w:gridAfter w:val="0"/>
              <w:trHeight w:val="54"/>
              <w:jc w:val="center"/>
            </w:trPr>
          </w:trPrChange>
        </w:trPr>
        <w:tc>
          <w:tcPr>
            <w:tcW w:w="2258" w:type="dxa"/>
            <w:tcBorders>
              <w:top w:val="nil"/>
              <w:bottom w:val="nil"/>
            </w:tcBorders>
            <w:shd w:val="clear" w:color="auto" w:fill="auto"/>
            <w:tcPrChange w:id="19136" w:author="Nokia" w:date="2024-01-31T16:13:00Z">
              <w:tcPr>
                <w:tcW w:w="2258" w:type="dxa"/>
                <w:tcBorders>
                  <w:top w:val="nil"/>
                  <w:bottom w:val="nil"/>
                </w:tcBorders>
                <w:shd w:val="clear" w:color="auto" w:fill="auto"/>
              </w:tcPr>
            </w:tcPrChange>
          </w:tcPr>
          <w:p w14:paraId="572D2A61" w14:textId="77777777" w:rsidR="0056188E" w:rsidRDefault="0056188E" w:rsidP="0056188E">
            <w:pPr>
              <w:pStyle w:val="TAC"/>
              <w:rPr>
                <w:vertAlign w:val="superscript"/>
                <w:lang w:val="fi-FI" w:eastAsia="fi-FI"/>
              </w:rPr>
            </w:pPr>
            <w:r>
              <w:rPr>
                <w:lang w:val="fi-FI" w:eastAsia="fi-FI"/>
              </w:rPr>
              <w:t>DC_13A-66A_n77C</w:t>
            </w:r>
            <w:r>
              <w:rPr>
                <w:vertAlign w:val="superscript"/>
                <w:lang w:val="fi-FI" w:eastAsia="fi-FI"/>
              </w:rPr>
              <w:t>11</w:t>
            </w:r>
          </w:p>
          <w:p w14:paraId="7ABFB062" w14:textId="77777777" w:rsidR="0056188E" w:rsidRDefault="0056188E" w:rsidP="0056188E">
            <w:pPr>
              <w:pStyle w:val="TAC"/>
              <w:rPr>
                <w:lang w:val="fi-FI" w:eastAsia="fi-FI"/>
              </w:rPr>
            </w:pPr>
            <w:r>
              <w:rPr>
                <w:lang w:eastAsia="fi-FI"/>
              </w:rPr>
              <w:t>DC_13A-66A-66A_n77A</w:t>
            </w:r>
            <w:r>
              <w:rPr>
                <w:vertAlign w:val="superscript"/>
                <w:lang w:eastAsia="fi-FI"/>
              </w:rPr>
              <w:t>11</w:t>
            </w:r>
          </w:p>
          <w:p w14:paraId="26DEA068" w14:textId="77777777" w:rsidR="0056188E" w:rsidRPr="00EF5447" w:rsidRDefault="0056188E" w:rsidP="0056188E">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Change w:id="19137" w:author="Nokia" w:date="2024-01-31T16:13:00Z">
              <w:tcPr>
                <w:tcW w:w="867" w:type="dxa"/>
                <w:shd w:val="clear" w:color="auto" w:fill="auto"/>
              </w:tcPr>
            </w:tcPrChange>
          </w:tcPr>
          <w:p w14:paraId="45BC728C" w14:textId="77777777" w:rsidR="0056188E" w:rsidRPr="00EF5447" w:rsidRDefault="0056188E" w:rsidP="0056188E">
            <w:pPr>
              <w:pStyle w:val="TAC"/>
              <w:rPr>
                <w:rFonts w:eastAsia="Malgun Gothic"/>
                <w:kern w:val="2"/>
                <w:szCs w:val="24"/>
                <w:lang w:eastAsia="ko-KR"/>
              </w:rPr>
            </w:pPr>
            <w:r>
              <w:rPr>
                <w:lang w:val="fi-FI" w:eastAsia="fi-FI"/>
              </w:rPr>
              <w:t>66</w:t>
            </w:r>
          </w:p>
        </w:tc>
        <w:tc>
          <w:tcPr>
            <w:tcW w:w="1379" w:type="dxa"/>
            <w:shd w:val="clear" w:color="auto" w:fill="auto"/>
            <w:noWrap/>
            <w:tcPrChange w:id="19138" w:author="Nokia" w:date="2024-01-31T16:13:00Z">
              <w:tcPr>
                <w:tcW w:w="1379" w:type="dxa"/>
                <w:shd w:val="clear" w:color="auto" w:fill="auto"/>
                <w:noWrap/>
              </w:tcPr>
            </w:tcPrChange>
          </w:tcPr>
          <w:p w14:paraId="69834A9C" w14:textId="77777777" w:rsidR="0056188E" w:rsidRPr="00EF5447" w:rsidRDefault="0056188E" w:rsidP="0056188E">
            <w:pPr>
              <w:pStyle w:val="TAC"/>
              <w:rPr>
                <w:rFonts w:eastAsia="Malgun Gothic"/>
                <w:kern w:val="2"/>
                <w:szCs w:val="24"/>
                <w:lang w:eastAsia="ko-KR"/>
              </w:rPr>
            </w:pPr>
            <w:r w:rsidRPr="003C4CEC">
              <w:rPr>
                <w:lang w:val="fi-FI" w:eastAsia="fi-FI"/>
              </w:rPr>
              <w:t>1710</w:t>
            </w:r>
          </w:p>
        </w:tc>
        <w:tc>
          <w:tcPr>
            <w:tcW w:w="822" w:type="dxa"/>
            <w:gridSpan w:val="2"/>
            <w:shd w:val="clear" w:color="auto" w:fill="auto"/>
            <w:noWrap/>
            <w:tcPrChange w:id="19139" w:author="Nokia" w:date="2024-01-31T16:13:00Z">
              <w:tcPr>
                <w:tcW w:w="817" w:type="dxa"/>
                <w:gridSpan w:val="2"/>
                <w:shd w:val="clear" w:color="auto" w:fill="auto"/>
                <w:noWrap/>
              </w:tcPr>
            </w:tcPrChange>
          </w:tcPr>
          <w:p w14:paraId="6CD23622" w14:textId="77777777" w:rsidR="0056188E" w:rsidRPr="00EF5447" w:rsidRDefault="0056188E" w:rsidP="0056188E">
            <w:pPr>
              <w:pStyle w:val="TAC"/>
              <w:rPr>
                <w:kern w:val="2"/>
                <w:szCs w:val="24"/>
                <w:lang w:eastAsia="zh-CN"/>
              </w:rPr>
            </w:pPr>
            <w:r w:rsidRPr="003C4CEC">
              <w:rPr>
                <w:lang w:val="fi-FI" w:eastAsia="fi-FI"/>
              </w:rPr>
              <w:t>5</w:t>
            </w:r>
          </w:p>
        </w:tc>
        <w:tc>
          <w:tcPr>
            <w:tcW w:w="2557" w:type="dxa"/>
            <w:shd w:val="clear" w:color="auto" w:fill="auto"/>
            <w:noWrap/>
            <w:tcPrChange w:id="19140" w:author="Nokia" w:date="2024-01-31T16:13:00Z">
              <w:tcPr>
                <w:tcW w:w="2554" w:type="dxa"/>
                <w:gridSpan w:val="2"/>
                <w:shd w:val="clear" w:color="auto" w:fill="auto"/>
                <w:noWrap/>
              </w:tcPr>
            </w:tcPrChange>
          </w:tcPr>
          <w:p w14:paraId="5773B308" w14:textId="77777777" w:rsidR="0056188E" w:rsidRPr="00EF5447" w:rsidRDefault="0056188E" w:rsidP="0056188E">
            <w:pPr>
              <w:pStyle w:val="TAC"/>
              <w:rPr>
                <w:kern w:val="2"/>
                <w:szCs w:val="24"/>
                <w:lang w:eastAsia="zh-CN"/>
              </w:rPr>
            </w:pPr>
            <w:r w:rsidRPr="003C4CEC">
              <w:rPr>
                <w:lang w:val="fi-FI" w:eastAsia="fi-FI"/>
              </w:rPr>
              <w:t>25</w:t>
            </w:r>
          </w:p>
        </w:tc>
        <w:tc>
          <w:tcPr>
            <w:tcW w:w="1323" w:type="dxa"/>
            <w:shd w:val="clear" w:color="auto" w:fill="auto"/>
            <w:noWrap/>
            <w:tcPrChange w:id="19141" w:author="Nokia" w:date="2024-01-31T16:13:00Z">
              <w:tcPr>
                <w:tcW w:w="1323" w:type="dxa"/>
                <w:gridSpan w:val="3"/>
                <w:shd w:val="clear" w:color="auto" w:fill="auto"/>
                <w:noWrap/>
              </w:tcPr>
            </w:tcPrChange>
          </w:tcPr>
          <w:p w14:paraId="0CA81D57" w14:textId="77777777" w:rsidR="0056188E" w:rsidRPr="00EF5447" w:rsidRDefault="0056188E" w:rsidP="0056188E">
            <w:pPr>
              <w:pStyle w:val="TAC"/>
              <w:rPr>
                <w:kern w:val="2"/>
                <w:szCs w:val="24"/>
                <w:lang w:eastAsia="zh-CN"/>
              </w:rPr>
            </w:pPr>
            <w:r>
              <w:rPr>
                <w:lang w:val="fi-FI" w:eastAsia="fi-FI"/>
              </w:rPr>
              <w:t>2110</w:t>
            </w:r>
          </w:p>
        </w:tc>
        <w:tc>
          <w:tcPr>
            <w:tcW w:w="874" w:type="dxa"/>
            <w:shd w:val="clear" w:color="auto" w:fill="auto"/>
            <w:tcPrChange w:id="19142" w:author="Nokia" w:date="2024-01-31T16:13:00Z">
              <w:tcPr>
                <w:tcW w:w="867" w:type="dxa"/>
                <w:gridSpan w:val="3"/>
                <w:shd w:val="clear" w:color="auto" w:fill="auto"/>
              </w:tcPr>
            </w:tcPrChange>
          </w:tcPr>
          <w:p w14:paraId="287A4782" w14:textId="77777777" w:rsidR="0056188E" w:rsidRPr="00EF5447" w:rsidRDefault="0056188E" w:rsidP="0056188E">
            <w:pPr>
              <w:pStyle w:val="TAC"/>
              <w:rPr>
                <w:rFonts w:eastAsia="Malgun Gothic"/>
                <w:kern w:val="2"/>
                <w:szCs w:val="24"/>
                <w:lang w:eastAsia="ko-KR"/>
              </w:rPr>
            </w:pPr>
            <w:r>
              <w:rPr>
                <w:lang w:val="fi-FI" w:eastAsia="fi-FI"/>
              </w:rPr>
              <w:t>N/A</w:t>
            </w:r>
          </w:p>
        </w:tc>
        <w:tc>
          <w:tcPr>
            <w:tcW w:w="1293" w:type="dxa"/>
            <w:gridSpan w:val="2"/>
            <w:shd w:val="clear" w:color="auto" w:fill="auto"/>
            <w:tcPrChange w:id="19143" w:author="Nokia" w:date="2024-01-31T16:13:00Z">
              <w:tcPr>
                <w:tcW w:w="1248" w:type="dxa"/>
                <w:gridSpan w:val="7"/>
                <w:shd w:val="clear" w:color="auto" w:fill="auto"/>
              </w:tcPr>
            </w:tcPrChange>
          </w:tcPr>
          <w:p w14:paraId="761602D7" w14:textId="77777777" w:rsidR="0056188E" w:rsidRPr="00EF5447" w:rsidRDefault="0056188E" w:rsidP="0056188E">
            <w:pPr>
              <w:pStyle w:val="TAC"/>
              <w:rPr>
                <w:rFonts w:eastAsia="Malgun Gothic"/>
                <w:kern w:val="2"/>
                <w:szCs w:val="24"/>
                <w:lang w:eastAsia="ko-KR"/>
              </w:rPr>
            </w:pPr>
            <w:r>
              <w:rPr>
                <w:rFonts w:eastAsia="Malgun Gothic"/>
                <w:lang w:val="fi-FI" w:eastAsia="ko-KR"/>
              </w:rPr>
              <w:t>N/A</w:t>
            </w:r>
          </w:p>
        </w:tc>
      </w:tr>
      <w:tr w:rsidR="0056188E" w:rsidRPr="00EF5447" w14:paraId="4504FC6A" w14:textId="77777777" w:rsidTr="001049FF">
        <w:trPr>
          <w:trHeight w:val="54"/>
          <w:jc w:val="center"/>
          <w:trPrChange w:id="19144" w:author="Nokia" w:date="2024-01-31T16:13:00Z">
            <w:trPr>
              <w:gridAfter w:val="0"/>
              <w:trHeight w:val="54"/>
              <w:jc w:val="center"/>
            </w:trPr>
          </w:trPrChange>
        </w:trPr>
        <w:tc>
          <w:tcPr>
            <w:tcW w:w="2258" w:type="dxa"/>
            <w:tcBorders>
              <w:top w:val="nil"/>
              <w:bottom w:val="single" w:sz="4" w:space="0" w:color="auto"/>
            </w:tcBorders>
            <w:shd w:val="clear" w:color="auto" w:fill="auto"/>
            <w:tcPrChange w:id="19145" w:author="Nokia" w:date="2024-01-31T16:13:00Z">
              <w:tcPr>
                <w:tcW w:w="2258" w:type="dxa"/>
                <w:tcBorders>
                  <w:top w:val="nil"/>
                  <w:bottom w:val="single" w:sz="4" w:space="0" w:color="auto"/>
                </w:tcBorders>
                <w:shd w:val="clear" w:color="auto" w:fill="auto"/>
              </w:tcPr>
            </w:tcPrChange>
          </w:tcPr>
          <w:p w14:paraId="2549F5DD" w14:textId="77777777" w:rsidR="0056188E" w:rsidRPr="00EF5447" w:rsidRDefault="0056188E" w:rsidP="0056188E">
            <w:pPr>
              <w:pStyle w:val="TAC"/>
              <w:rPr>
                <w:color w:val="000000"/>
                <w:lang w:eastAsia="ko-KR"/>
              </w:rPr>
            </w:pPr>
          </w:p>
        </w:tc>
        <w:tc>
          <w:tcPr>
            <w:tcW w:w="867" w:type="dxa"/>
            <w:shd w:val="clear" w:color="auto" w:fill="auto"/>
            <w:tcPrChange w:id="19146" w:author="Nokia" w:date="2024-01-31T16:13:00Z">
              <w:tcPr>
                <w:tcW w:w="867" w:type="dxa"/>
                <w:shd w:val="clear" w:color="auto" w:fill="auto"/>
              </w:tcPr>
            </w:tcPrChange>
          </w:tcPr>
          <w:p w14:paraId="2169F4DB" w14:textId="77777777" w:rsidR="0056188E" w:rsidRPr="00EF5447" w:rsidRDefault="0056188E" w:rsidP="0056188E">
            <w:pPr>
              <w:pStyle w:val="TAC"/>
              <w:rPr>
                <w:rFonts w:eastAsia="Malgun Gothic"/>
                <w:kern w:val="2"/>
                <w:szCs w:val="24"/>
                <w:lang w:eastAsia="ko-KR"/>
              </w:rPr>
            </w:pPr>
            <w:r>
              <w:rPr>
                <w:lang w:val="fi-FI" w:eastAsia="fi-FI"/>
              </w:rPr>
              <w:t>n77</w:t>
            </w:r>
          </w:p>
        </w:tc>
        <w:tc>
          <w:tcPr>
            <w:tcW w:w="1379" w:type="dxa"/>
            <w:shd w:val="clear" w:color="auto" w:fill="auto"/>
            <w:noWrap/>
            <w:tcPrChange w:id="19147" w:author="Nokia" w:date="2024-01-31T16:13:00Z">
              <w:tcPr>
                <w:tcW w:w="1379" w:type="dxa"/>
                <w:shd w:val="clear" w:color="auto" w:fill="auto"/>
                <w:noWrap/>
              </w:tcPr>
            </w:tcPrChange>
          </w:tcPr>
          <w:p w14:paraId="78E339AA" w14:textId="77777777" w:rsidR="0056188E" w:rsidRPr="00EF5447" w:rsidRDefault="0056188E" w:rsidP="0056188E">
            <w:pPr>
              <w:pStyle w:val="TAC"/>
              <w:rPr>
                <w:rFonts w:eastAsia="Malgun Gothic"/>
                <w:kern w:val="2"/>
                <w:szCs w:val="24"/>
                <w:lang w:eastAsia="ko-KR"/>
              </w:rPr>
            </w:pPr>
            <w:r w:rsidRPr="003C4CEC">
              <w:rPr>
                <w:lang w:val="fi-FI" w:eastAsia="fi-FI"/>
              </w:rPr>
              <w:t>4170</w:t>
            </w:r>
          </w:p>
        </w:tc>
        <w:tc>
          <w:tcPr>
            <w:tcW w:w="822" w:type="dxa"/>
            <w:gridSpan w:val="2"/>
            <w:shd w:val="clear" w:color="auto" w:fill="auto"/>
            <w:noWrap/>
            <w:tcPrChange w:id="19148" w:author="Nokia" w:date="2024-01-31T16:13:00Z">
              <w:tcPr>
                <w:tcW w:w="817" w:type="dxa"/>
                <w:gridSpan w:val="2"/>
                <w:shd w:val="clear" w:color="auto" w:fill="auto"/>
                <w:noWrap/>
              </w:tcPr>
            </w:tcPrChange>
          </w:tcPr>
          <w:p w14:paraId="4028333B" w14:textId="77777777" w:rsidR="0056188E" w:rsidRPr="00EF5447" w:rsidRDefault="0056188E" w:rsidP="0056188E">
            <w:pPr>
              <w:pStyle w:val="TAC"/>
              <w:rPr>
                <w:kern w:val="2"/>
                <w:szCs w:val="24"/>
                <w:lang w:eastAsia="zh-CN"/>
              </w:rPr>
            </w:pPr>
            <w:r w:rsidRPr="003C4CEC">
              <w:rPr>
                <w:rFonts w:eastAsia="Malgun Gothic"/>
                <w:lang w:val="fi-FI" w:eastAsia="ko-KR"/>
              </w:rPr>
              <w:t>10</w:t>
            </w:r>
          </w:p>
        </w:tc>
        <w:tc>
          <w:tcPr>
            <w:tcW w:w="2557" w:type="dxa"/>
            <w:shd w:val="clear" w:color="auto" w:fill="auto"/>
            <w:noWrap/>
            <w:tcPrChange w:id="19149" w:author="Nokia" w:date="2024-01-31T16:13:00Z">
              <w:tcPr>
                <w:tcW w:w="2554" w:type="dxa"/>
                <w:gridSpan w:val="2"/>
                <w:shd w:val="clear" w:color="auto" w:fill="auto"/>
                <w:noWrap/>
              </w:tcPr>
            </w:tcPrChange>
          </w:tcPr>
          <w:p w14:paraId="61423DAA" w14:textId="77777777" w:rsidR="0056188E" w:rsidRPr="00EF5447" w:rsidRDefault="0056188E" w:rsidP="0056188E">
            <w:pPr>
              <w:pStyle w:val="TAC"/>
              <w:rPr>
                <w:kern w:val="2"/>
                <w:szCs w:val="24"/>
                <w:lang w:eastAsia="zh-CN"/>
              </w:rPr>
            </w:pPr>
            <w:r w:rsidRPr="003C4CEC">
              <w:rPr>
                <w:rFonts w:eastAsia="Malgun Gothic"/>
                <w:lang w:val="fi-FI" w:eastAsia="ko-KR"/>
              </w:rPr>
              <w:t>50</w:t>
            </w:r>
          </w:p>
        </w:tc>
        <w:tc>
          <w:tcPr>
            <w:tcW w:w="1323" w:type="dxa"/>
            <w:shd w:val="clear" w:color="auto" w:fill="auto"/>
            <w:noWrap/>
            <w:tcPrChange w:id="19150" w:author="Nokia" w:date="2024-01-31T16:13:00Z">
              <w:tcPr>
                <w:tcW w:w="1323" w:type="dxa"/>
                <w:gridSpan w:val="3"/>
                <w:shd w:val="clear" w:color="auto" w:fill="auto"/>
                <w:noWrap/>
              </w:tcPr>
            </w:tcPrChange>
          </w:tcPr>
          <w:p w14:paraId="45449DCA" w14:textId="77777777" w:rsidR="0056188E" w:rsidRPr="00EF5447" w:rsidRDefault="0056188E" w:rsidP="0056188E">
            <w:pPr>
              <w:pStyle w:val="TAC"/>
              <w:rPr>
                <w:kern w:val="2"/>
                <w:szCs w:val="24"/>
                <w:lang w:eastAsia="zh-CN"/>
              </w:rPr>
            </w:pPr>
            <w:r>
              <w:rPr>
                <w:lang w:val="fi-FI" w:eastAsia="fi-FI"/>
              </w:rPr>
              <w:t>4170</w:t>
            </w:r>
          </w:p>
        </w:tc>
        <w:tc>
          <w:tcPr>
            <w:tcW w:w="874" w:type="dxa"/>
            <w:shd w:val="clear" w:color="auto" w:fill="auto"/>
            <w:tcPrChange w:id="19151" w:author="Nokia" w:date="2024-01-31T16:13:00Z">
              <w:tcPr>
                <w:tcW w:w="867" w:type="dxa"/>
                <w:gridSpan w:val="3"/>
                <w:shd w:val="clear" w:color="auto" w:fill="auto"/>
              </w:tcPr>
            </w:tcPrChange>
          </w:tcPr>
          <w:p w14:paraId="746631F6" w14:textId="77777777" w:rsidR="0056188E" w:rsidRPr="00EF5447" w:rsidRDefault="0056188E" w:rsidP="0056188E">
            <w:pPr>
              <w:pStyle w:val="TAC"/>
              <w:rPr>
                <w:rFonts w:eastAsia="Malgun Gothic"/>
                <w:kern w:val="2"/>
                <w:szCs w:val="24"/>
                <w:lang w:eastAsia="ko-KR"/>
              </w:rPr>
            </w:pPr>
            <w:r>
              <w:rPr>
                <w:lang w:val="fi-FI" w:eastAsia="fi-FI"/>
              </w:rPr>
              <w:t>N/A</w:t>
            </w:r>
          </w:p>
        </w:tc>
        <w:tc>
          <w:tcPr>
            <w:tcW w:w="1293" w:type="dxa"/>
            <w:gridSpan w:val="2"/>
            <w:shd w:val="clear" w:color="auto" w:fill="auto"/>
            <w:tcPrChange w:id="19152" w:author="Nokia" w:date="2024-01-31T16:13:00Z">
              <w:tcPr>
                <w:tcW w:w="1248" w:type="dxa"/>
                <w:gridSpan w:val="7"/>
                <w:shd w:val="clear" w:color="auto" w:fill="auto"/>
              </w:tcPr>
            </w:tcPrChange>
          </w:tcPr>
          <w:p w14:paraId="0F979392" w14:textId="77777777" w:rsidR="0056188E" w:rsidRPr="00EF5447" w:rsidRDefault="0056188E" w:rsidP="0056188E">
            <w:pPr>
              <w:pStyle w:val="TAC"/>
              <w:rPr>
                <w:rFonts w:eastAsia="Malgun Gothic"/>
                <w:kern w:val="2"/>
                <w:szCs w:val="24"/>
                <w:lang w:eastAsia="ko-KR"/>
              </w:rPr>
            </w:pPr>
            <w:r>
              <w:rPr>
                <w:rFonts w:eastAsia="Malgun Gothic"/>
                <w:lang w:val="fi-FI" w:eastAsia="ko-KR"/>
              </w:rPr>
              <w:t>N/A</w:t>
            </w:r>
          </w:p>
        </w:tc>
      </w:tr>
      <w:tr w:rsidR="0056188E" w:rsidRPr="00EF5447" w14:paraId="55F1D9FD" w14:textId="77777777" w:rsidTr="001049FF">
        <w:trPr>
          <w:trHeight w:val="54"/>
          <w:jc w:val="center"/>
          <w:trPrChange w:id="19153" w:author="Nokia" w:date="2024-01-31T16:13:00Z">
            <w:trPr>
              <w:gridAfter w:val="0"/>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9154" w:author="Nokia" w:date="2024-01-31T16:13:00Z">
              <w:tcPr>
                <w:tcW w:w="2258" w:type="dxa"/>
                <w:tcBorders>
                  <w:top w:val="single" w:sz="4" w:space="0" w:color="auto"/>
                  <w:left w:val="single" w:sz="4" w:space="0" w:color="auto"/>
                  <w:bottom w:val="nil"/>
                  <w:right w:val="single" w:sz="4" w:space="0" w:color="auto"/>
                </w:tcBorders>
                <w:vAlign w:val="center"/>
              </w:tcPr>
            </w:tcPrChange>
          </w:tcPr>
          <w:p w14:paraId="6B544712" w14:textId="77777777" w:rsidR="0056188E" w:rsidRPr="00EF5447" w:rsidRDefault="0056188E" w:rsidP="0056188E">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Change w:id="1915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B377234" w14:textId="77777777" w:rsidR="0056188E" w:rsidRPr="00EF5447" w:rsidRDefault="0056188E" w:rsidP="0056188E">
            <w:pPr>
              <w:pStyle w:val="TAC"/>
            </w:pPr>
            <w:r w:rsidRPr="00ED2572">
              <w:rPr>
                <w:rFonts w:cs="Arial"/>
                <w:szCs w:val="18"/>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Change w:id="1915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92507B0" w14:textId="77777777" w:rsidR="0056188E" w:rsidRPr="00EF5447" w:rsidRDefault="0056188E" w:rsidP="0056188E">
            <w:pPr>
              <w:pStyle w:val="TAC"/>
            </w:pPr>
            <w:r w:rsidRPr="003C4CEC">
              <w:rPr>
                <w:rFonts w:cs="Arial"/>
                <w:szCs w:val="18"/>
              </w:rPr>
              <w:t>795</w:t>
            </w:r>
          </w:p>
        </w:tc>
        <w:tc>
          <w:tcPr>
            <w:tcW w:w="822" w:type="dxa"/>
            <w:gridSpan w:val="2"/>
            <w:tcBorders>
              <w:top w:val="single" w:sz="4" w:space="0" w:color="auto"/>
              <w:left w:val="single" w:sz="4" w:space="0" w:color="auto"/>
              <w:bottom w:val="single" w:sz="4" w:space="0" w:color="auto"/>
              <w:right w:val="single" w:sz="4" w:space="0" w:color="auto"/>
            </w:tcBorders>
            <w:noWrap/>
            <w:tcPrChange w:id="19157"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5CA4B9C3" w14:textId="77777777" w:rsidR="0056188E" w:rsidRPr="00EF5447" w:rsidRDefault="0056188E" w:rsidP="0056188E">
            <w:pPr>
              <w:pStyle w:val="TAC"/>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tcPrChange w:id="1915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6774AFA" w14:textId="77777777" w:rsidR="0056188E" w:rsidRPr="00EF5447" w:rsidRDefault="0056188E" w:rsidP="0056188E">
            <w:pPr>
              <w:pStyle w:val="TAC"/>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915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9842A32" w14:textId="77777777" w:rsidR="0056188E" w:rsidRPr="00EF5447" w:rsidRDefault="0056188E" w:rsidP="0056188E">
            <w:pPr>
              <w:pStyle w:val="TAC"/>
            </w:pPr>
            <w:r w:rsidRPr="004A6862">
              <w:rPr>
                <w:rFonts w:cs="Arial"/>
                <w:szCs w:val="18"/>
              </w:rPr>
              <w:t>765</w:t>
            </w:r>
          </w:p>
        </w:tc>
        <w:tc>
          <w:tcPr>
            <w:tcW w:w="874" w:type="dxa"/>
            <w:tcBorders>
              <w:top w:val="single" w:sz="4" w:space="0" w:color="auto"/>
              <w:left w:val="single" w:sz="4" w:space="0" w:color="auto"/>
              <w:bottom w:val="single" w:sz="4" w:space="0" w:color="auto"/>
              <w:right w:val="single" w:sz="4" w:space="0" w:color="auto"/>
            </w:tcBorders>
            <w:tcPrChange w:id="19160"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E537DAD" w14:textId="77777777" w:rsidR="0056188E" w:rsidRPr="00EF5447" w:rsidRDefault="0056188E" w:rsidP="0056188E">
            <w:pPr>
              <w:pStyle w:val="TAC"/>
              <w:rPr>
                <w:lang w:eastAsia="ko-KR"/>
              </w:rPr>
            </w:pPr>
            <w:r w:rsidRPr="004A6862">
              <w:rPr>
                <w:rFonts w:cs="Arial"/>
                <w:szCs w:val="18"/>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161"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64095AEB" w14:textId="77777777" w:rsidR="0056188E" w:rsidRPr="00EF5447" w:rsidRDefault="0056188E" w:rsidP="0056188E">
            <w:pPr>
              <w:pStyle w:val="TAC"/>
            </w:pPr>
            <w:r w:rsidRPr="004A6862">
              <w:rPr>
                <w:rFonts w:cs="Arial"/>
                <w:szCs w:val="18"/>
              </w:rPr>
              <w:t>N/A</w:t>
            </w:r>
          </w:p>
        </w:tc>
      </w:tr>
      <w:tr w:rsidR="0056188E" w:rsidRPr="00EF5447" w14:paraId="7FFCCFD6" w14:textId="77777777" w:rsidTr="001049FF">
        <w:trPr>
          <w:trHeight w:val="54"/>
          <w:jc w:val="center"/>
          <w:trPrChange w:id="19162"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9163" w:author="Nokia" w:date="2024-01-31T16:13:00Z">
              <w:tcPr>
                <w:tcW w:w="2258" w:type="dxa"/>
                <w:tcBorders>
                  <w:top w:val="nil"/>
                  <w:left w:val="single" w:sz="4" w:space="0" w:color="auto"/>
                  <w:bottom w:val="nil"/>
                  <w:right w:val="single" w:sz="4" w:space="0" w:color="auto"/>
                </w:tcBorders>
                <w:vAlign w:val="center"/>
              </w:tcPr>
            </w:tcPrChange>
          </w:tcPr>
          <w:p w14:paraId="3A4498FA" w14:textId="77777777" w:rsidR="0056188E" w:rsidRPr="00EF5447" w:rsidRDefault="0056188E" w:rsidP="0056188E">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916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4AD6F08" w14:textId="77777777" w:rsidR="0056188E" w:rsidRPr="00EF5447" w:rsidRDefault="0056188E" w:rsidP="0056188E">
            <w:pPr>
              <w:pStyle w:val="TAC"/>
            </w:pPr>
            <w:r w:rsidRPr="00ED2572">
              <w:rPr>
                <w:rFonts w:cs="Arial"/>
                <w:szCs w:val="18"/>
              </w:rP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1916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C89794C" w14:textId="77777777" w:rsidR="0056188E" w:rsidRPr="00EF5447" w:rsidRDefault="0056188E" w:rsidP="0056188E">
            <w:pPr>
              <w:pStyle w:val="TAC"/>
            </w:pPr>
            <w:r>
              <w:rPr>
                <w:rFonts w:cs="Arial"/>
                <w:szCs w:val="18"/>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916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00FF27F6" w14:textId="77777777" w:rsidR="0056188E" w:rsidRPr="00EF5447" w:rsidRDefault="0056188E" w:rsidP="0056188E">
            <w:pPr>
              <w:pStyle w:val="TAC"/>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tcPrChange w:id="1916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7ACC98E" w14:textId="77777777" w:rsidR="0056188E" w:rsidRPr="00EF5447" w:rsidRDefault="0056188E" w:rsidP="0056188E">
            <w:pPr>
              <w:pStyle w:val="TAC"/>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916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ABD277A" w14:textId="77777777" w:rsidR="0056188E" w:rsidRPr="00EF5447" w:rsidRDefault="0056188E" w:rsidP="0056188E">
            <w:pPr>
              <w:pStyle w:val="TAC"/>
            </w:pPr>
            <w:r w:rsidRPr="004A6862">
              <w:rPr>
                <w:rFonts w:cs="Arial"/>
                <w:szCs w:val="18"/>
              </w:rPr>
              <w:t>2353</w:t>
            </w:r>
          </w:p>
        </w:tc>
        <w:tc>
          <w:tcPr>
            <w:tcW w:w="874" w:type="dxa"/>
            <w:tcBorders>
              <w:top w:val="single" w:sz="4" w:space="0" w:color="auto"/>
              <w:left w:val="single" w:sz="4" w:space="0" w:color="auto"/>
              <w:bottom w:val="single" w:sz="4" w:space="0" w:color="auto"/>
              <w:right w:val="single" w:sz="4" w:space="0" w:color="auto"/>
            </w:tcBorders>
            <w:tcPrChange w:id="1916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65A03EEC" w14:textId="77777777" w:rsidR="0056188E" w:rsidRPr="00EF5447" w:rsidRDefault="0056188E" w:rsidP="0056188E">
            <w:pPr>
              <w:pStyle w:val="TAC"/>
              <w:rPr>
                <w:lang w:eastAsia="ko-KR"/>
              </w:rPr>
            </w:pPr>
            <w:r w:rsidRPr="004A6862">
              <w:rPr>
                <w:rFonts w:cs="Arial"/>
                <w:szCs w:val="18"/>
              </w:rPr>
              <w:t>5.9</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17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4F9AC823" w14:textId="77777777" w:rsidR="0056188E" w:rsidRPr="00EF5447" w:rsidRDefault="0056188E" w:rsidP="0056188E">
            <w:pPr>
              <w:pStyle w:val="TAC"/>
            </w:pPr>
            <w:r w:rsidRPr="004A6862">
              <w:rPr>
                <w:rFonts w:cs="Arial"/>
                <w:szCs w:val="18"/>
              </w:rPr>
              <w:t>IMD5</w:t>
            </w:r>
          </w:p>
        </w:tc>
      </w:tr>
      <w:tr w:rsidR="0056188E" w:rsidRPr="00EF5447" w14:paraId="36BCF4D8" w14:textId="77777777" w:rsidTr="001049FF">
        <w:trPr>
          <w:trHeight w:val="54"/>
          <w:jc w:val="center"/>
          <w:trPrChange w:id="19171" w:author="Nokia" w:date="2024-01-31T16:13: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9172" w:author="Nokia" w:date="2024-01-31T16:13:00Z">
              <w:tcPr>
                <w:tcW w:w="2258" w:type="dxa"/>
                <w:tcBorders>
                  <w:top w:val="nil"/>
                  <w:left w:val="single" w:sz="4" w:space="0" w:color="auto"/>
                  <w:bottom w:val="single" w:sz="4" w:space="0" w:color="auto"/>
                  <w:right w:val="single" w:sz="4" w:space="0" w:color="auto"/>
                </w:tcBorders>
                <w:vAlign w:val="center"/>
              </w:tcPr>
            </w:tcPrChange>
          </w:tcPr>
          <w:p w14:paraId="20BE3EE1" w14:textId="77777777" w:rsidR="0056188E" w:rsidRPr="00EF5447" w:rsidRDefault="0056188E" w:rsidP="0056188E">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917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D7EF436" w14:textId="77777777" w:rsidR="0056188E" w:rsidRPr="00EF5447" w:rsidRDefault="0056188E" w:rsidP="0056188E">
            <w:pPr>
              <w:pStyle w:val="TAC"/>
            </w:pPr>
            <w:r w:rsidRPr="00ED2572">
              <w:rPr>
                <w:rFonts w:cs="Arial"/>
                <w:szCs w:val="18"/>
                <w:lang w:eastAsia="ko-KR"/>
              </w:rPr>
              <w:t>n</w:t>
            </w:r>
            <w:r w:rsidRPr="000A799C">
              <w:rPr>
                <w:rFonts w:cs="Arial"/>
                <w:szCs w:val="18"/>
              </w:rP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917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A6B977B" w14:textId="77777777" w:rsidR="0056188E" w:rsidRPr="00EF5447" w:rsidRDefault="0056188E" w:rsidP="0056188E">
            <w:pPr>
              <w:pStyle w:val="TAC"/>
            </w:pPr>
            <w:r w:rsidRPr="003C4CEC">
              <w:rPr>
                <w:rFonts w:cs="Arial"/>
                <w:szCs w:val="18"/>
              </w:rPr>
              <w:t>827</w:t>
            </w:r>
          </w:p>
        </w:tc>
        <w:tc>
          <w:tcPr>
            <w:tcW w:w="822" w:type="dxa"/>
            <w:gridSpan w:val="2"/>
            <w:tcBorders>
              <w:top w:val="single" w:sz="4" w:space="0" w:color="auto"/>
              <w:left w:val="single" w:sz="4" w:space="0" w:color="auto"/>
              <w:bottom w:val="single" w:sz="4" w:space="0" w:color="auto"/>
              <w:right w:val="single" w:sz="4" w:space="0" w:color="auto"/>
            </w:tcBorders>
            <w:noWrap/>
            <w:tcPrChange w:id="19175"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1C9F17B0" w14:textId="77777777" w:rsidR="0056188E" w:rsidRPr="00EF5447" w:rsidRDefault="0056188E" w:rsidP="0056188E">
            <w:pPr>
              <w:pStyle w:val="TAC"/>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tcPrChange w:id="1917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E5C71CA" w14:textId="77777777" w:rsidR="0056188E" w:rsidRPr="00EF5447" w:rsidRDefault="0056188E" w:rsidP="0056188E">
            <w:pPr>
              <w:pStyle w:val="TAC"/>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917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B86045C" w14:textId="77777777" w:rsidR="0056188E" w:rsidRPr="00EF5447" w:rsidRDefault="0056188E" w:rsidP="0056188E">
            <w:pPr>
              <w:pStyle w:val="TAC"/>
            </w:pPr>
            <w:r w:rsidRPr="004A6862">
              <w:rPr>
                <w:rFonts w:cs="Arial"/>
                <w:szCs w:val="18"/>
              </w:rPr>
              <w:t>872</w:t>
            </w:r>
          </w:p>
        </w:tc>
        <w:tc>
          <w:tcPr>
            <w:tcW w:w="874" w:type="dxa"/>
            <w:tcBorders>
              <w:top w:val="single" w:sz="4" w:space="0" w:color="auto"/>
              <w:left w:val="single" w:sz="4" w:space="0" w:color="auto"/>
              <w:bottom w:val="single" w:sz="4" w:space="0" w:color="auto"/>
              <w:right w:val="single" w:sz="4" w:space="0" w:color="auto"/>
            </w:tcBorders>
            <w:tcPrChange w:id="19178"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F621D2E" w14:textId="77777777" w:rsidR="0056188E" w:rsidRPr="00EF5447" w:rsidRDefault="0056188E" w:rsidP="0056188E">
            <w:pPr>
              <w:pStyle w:val="TAC"/>
              <w:rPr>
                <w:lang w:eastAsia="ko-KR"/>
              </w:rPr>
            </w:pPr>
            <w:r w:rsidRPr="004A6862">
              <w:rPr>
                <w:rFonts w:cs="Arial"/>
                <w:szCs w:val="18"/>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179"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2064CCC" w14:textId="77777777" w:rsidR="0056188E" w:rsidRPr="00EF5447" w:rsidRDefault="0056188E" w:rsidP="0056188E">
            <w:pPr>
              <w:pStyle w:val="TAC"/>
            </w:pPr>
            <w:r w:rsidRPr="004A6862">
              <w:rPr>
                <w:rFonts w:cs="Arial"/>
                <w:szCs w:val="18"/>
              </w:rPr>
              <w:t>N/A</w:t>
            </w:r>
          </w:p>
        </w:tc>
      </w:tr>
      <w:tr w:rsidR="0056188E" w14:paraId="1FD98DF1" w14:textId="77777777" w:rsidTr="001049FF">
        <w:trPr>
          <w:trHeight w:val="54"/>
          <w:jc w:val="center"/>
          <w:trPrChange w:id="19180" w:author="Nokia" w:date="2024-01-31T16:13:00Z">
            <w:trPr>
              <w:gridAfter w:val="0"/>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9181" w:author="Nokia" w:date="2024-01-31T16:13:00Z">
              <w:tcPr>
                <w:tcW w:w="2258" w:type="dxa"/>
                <w:tcBorders>
                  <w:top w:val="single" w:sz="4" w:space="0" w:color="auto"/>
                  <w:left w:val="single" w:sz="4" w:space="0" w:color="auto"/>
                  <w:bottom w:val="nil"/>
                  <w:right w:val="single" w:sz="4" w:space="0" w:color="auto"/>
                </w:tcBorders>
                <w:vAlign w:val="center"/>
              </w:tcPr>
            </w:tcPrChange>
          </w:tcPr>
          <w:p w14:paraId="0A09C7EE" w14:textId="77777777" w:rsidR="0056188E" w:rsidRDefault="0056188E" w:rsidP="0056188E">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3447B78C" w14:textId="77777777" w:rsidR="0056188E" w:rsidRDefault="0056188E" w:rsidP="0056188E">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918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E5957A4" w14:textId="77777777" w:rsidR="0056188E" w:rsidRDefault="0056188E" w:rsidP="0056188E">
            <w:pPr>
              <w:pStyle w:val="TAC"/>
            </w:pPr>
            <w:r>
              <w:rPr>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Change w:id="1918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48409FF" w14:textId="77777777" w:rsidR="0056188E" w:rsidRDefault="0056188E" w:rsidP="0056188E">
            <w:pPr>
              <w:pStyle w:val="TAC"/>
              <w:rPr>
                <w:rFonts w:cs="Arial"/>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9184"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58801FD3" w14:textId="77777777" w:rsidR="0056188E" w:rsidRDefault="0056188E" w:rsidP="0056188E">
            <w:pPr>
              <w:pStyle w:val="TAC"/>
              <w:rPr>
                <w:rFonts w:cs="Arial"/>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918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651D797" w14:textId="77777777" w:rsidR="0056188E" w:rsidRDefault="0056188E" w:rsidP="0056188E">
            <w:pPr>
              <w:pStyle w:val="TAC"/>
              <w:rPr>
                <w:rFonts w:cs="Arial"/>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918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CC891F3" w14:textId="77777777" w:rsidR="0056188E" w:rsidRDefault="0056188E" w:rsidP="0056188E">
            <w:pPr>
              <w:pStyle w:val="TAC"/>
            </w:pPr>
            <w:r>
              <w:t>763</w:t>
            </w:r>
          </w:p>
        </w:tc>
        <w:tc>
          <w:tcPr>
            <w:tcW w:w="874" w:type="dxa"/>
            <w:tcBorders>
              <w:top w:val="single" w:sz="4" w:space="0" w:color="auto"/>
              <w:left w:val="single" w:sz="4" w:space="0" w:color="auto"/>
              <w:bottom w:val="single" w:sz="4" w:space="0" w:color="auto"/>
              <w:right w:val="single" w:sz="4" w:space="0" w:color="auto"/>
            </w:tcBorders>
            <w:tcPrChange w:id="19187"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593E5CD" w14:textId="77777777" w:rsidR="0056188E" w:rsidRDefault="0056188E" w:rsidP="0056188E">
            <w:pPr>
              <w:pStyle w:val="TAC"/>
            </w:pPr>
            <w:r>
              <w:t>15.2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18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55E3D119" w14:textId="77777777" w:rsidR="0056188E" w:rsidRDefault="0056188E" w:rsidP="0056188E">
            <w:pPr>
              <w:pStyle w:val="TAC"/>
            </w:pPr>
            <w:r>
              <w:rPr>
                <w:lang w:eastAsia="fi-FI"/>
              </w:rPr>
              <w:t>IMD3</w:t>
            </w:r>
            <w:r>
              <w:rPr>
                <w:vertAlign w:val="superscript"/>
                <w:lang w:eastAsia="fi-FI"/>
              </w:rPr>
              <w:t>4</w:t>
            </w:r>
          </w:p>
        </w:tc>
      </w:tr>
      <w:tr w:rsidR="0056188E" w14:paraId="1DDB4FC8" w14:textId="77777777" w:rsidTr="001049FF">
        <w:trPr>
          <w:trHeight w:val="54"/>
          <w:jc w:val="center"/>
          <w:trPrChange w:id="19189"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9190" w:author="Nokia" w:date="2024-01-31T16:13:00Z">
              <w:tcPr>
                <w:tcW w:w="2258" w:type="dxa"/>
                <w:tcBorders>
                  <w:top w:val="nil"/>
                  <w:left w:val="single" w:sz="4" w:space="0" w:color="auto"/>
                  <w:bottom w:val="nil"/>
                  <w:right w:val="single" w:sz="4" w:space="0" w:color="auto"/>
                </w:tcBorders>
                <w:vAlign w:val="center"/>
              </w:tcPr>
            </w:tcPrChange>
          </w:tcPr>
          <w:p w14:paraId="78271291"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19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E00317A" w14:textId="77777777" w:rsidR="0056188E" w:rsidRDefault="0056188E" w:rsidP="0056188E">
            <w:pPr>
              <w:pStyle w:val="TAC"/>
            </w:pPr>
            <w: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1919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876BEE8" w14:textId="77777777" w:rsidR="0056188E" w:rsidRDefault="0056188E" w:rsidP="0056188E">
            <w:pPr>
              <w:pStyle w:val="TAC"/>
              <w:rPr>
                <w:rFonts w:cs="Arial"/>
              </w:rPr>
            </w:pPr>
            <w:r w:rsidRPr="003C4CEC">
              <w:t>2310</w:t>
            </w:r>
          </w:p>
        </w:tc>
        <w:tc>
          <w:tcPr>
            <w:tcW w:w="822" w:type="dxa"/>
            <w:gridSpan w:val="2"/>
            <w:tcBorders>
              <w:top w:val="single" w:sz="4" w:space="0" w:color="auto"/>
              <w:left w:val="single" w:sz="4" w:space="0" w:color="auto"/>
              <w:bottom w:val="single" w:sz="4" w:space="0" w:color="auto"/>
              <w:right w:val="single" w:sz="4" w:space="0" w:color="auto"/>
            </w:tcBorders>
            <w:noWrap/>
            <w:tcPrChange w:id="19193"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E869CDA" w14:textId="77777777" w:rsidR="0056188E" w:rsidRDefault="0056188E" w:rsidP="0056188E">
            <w:pPr>
              <w:pStyle w:val="TAC"/>
              <w:rPr>
                <w:rFonts w:cs="Arial"/>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919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D3C377A" w14:textId="77777777" w:rsidR="0056188E" w:rsidRDefault="0056188E" w:rsidP="0056188E">
            <w:pPr>
              <w:pStyle w:val="TAC"/>
              <w:rPr>
                <w:rFonts w:cs="Arial"/>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919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A292CD2" w14:textId="77777777" w:rsidR="0056188E" w:rsidRDefault="0056188E" w:rsidP="0056188E">
            <w:pPr>
              <w:pStyle w:val="TAC"/>
            </w:pPr>
            <w:r>
              <w:t>2355</w:t>
            </w:r>
          </w:p>
        </w:tc>
        <w:tc>
          <w:tcPr>
            <w:tcW w:w="874" w:type="dxa"/>
            <w:tcBorders>
              <w:top w:val="single" w:sz="4" w:space="0" w:color="auto"/>
              <w:left w:val="single" w:sz="4" w:space="0" w:color="auto"/>
              <w:bottom w:val="single" w:sz="4" w:space="0" w:color="auto"/>
              <w:right w:val="single" w:sz="4" w:space="0" w:color="auto"/>
            </w:tcBorders>
            <w:tcPrChange w:id="19196"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8A9448A"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197"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50B72A37" w14:textId="77777777" w:rsidR="0056188E" w:rsidRDefault="0056188E" w:rsidP="0056188E">
            <w:pPr>
              <w:pStyle w:val="TAC"/>
            </w:pPr>
            <w:r>
              <w:rPr>
                <w:lang w:eastAsia="fi-FI"/>
              </w:rPr>
              <w:t>N/A</w:t>
            </w:r>
          </w:p>
        </w:tc>
      </w:tr>
      <w:tr w:rsidR="0056188E" w14:paraId="294939B4" w14:textId="77777777" w:rsidTr="001049FF">
        <w:trPr>
          <w:trHeight w:val="54"/>
          <w:jc w:val="center"/>
          <w:trPrChange w:id="1919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9199" w:author="Nokia" w:date="2024-01-31T16:13:00Z">
              <w:tcPr>
                <w:tcW w:w="2258" w:type="dxa"/>
                <w:tcBorders>
                  <w:top w:val="nil"/>
                  <w:left w:val="single" w:sz="4" w:space="0" w:color="auto"/>
                  <w:bottom w:val="nil"/>
                  <w:right w:val="single" w:sz="4" w:space="0" w:color="auto"/>
                </w:tcBorders>
                <w:vAlign w:val="center"/>
              </w:tcPr>
            </w:tcPrChange>
          </w:tcPr>
          <w:p w14:paraId="0190704B"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20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D30AF69" w14:textId="77777777" w:rsidR="0056188E" w:rsidRDefault="0056188E" w:rsidP="0056188E">
            <w:pPr>
              <w:pStyle w:val="TAC"/>
            </w:pPr>
            <w:r>
              <w:rPr>
                <w:lang w:eastAsia="ko-KR"/>
              </w:rPr>
              <w:t>n</w:t>
            </w:r>
            <w:r>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920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FC61188" w14:textId="77777777" w:rsidR="0056188E" w:rsidRDefault="0056188E" w:rsidP="0056188E">
            <w:pPr>
              <w:pStyle w:val="TAC"/>
              <w:rPr>
                <w:rFonts w:cs="Arial"/>
              </w:rPr>
            </w:pPr>
            <w:r w:rsidRPr="003C4CEC">
              <w:t>3857</w:t>
            </w:r>
          </w:p>
        </w:tc>
        <w:tc>
          <w:tcPr>
            <w:tcW w:w="822" w:type="dxa"/>
            <w:gridSpan w:val="2"/>
            <w:tcBorders>
              <w:top w:val="single" w:sz="4" w:space="0" w:color="auto"/>
              <w:left w:val="single" w:sz="4" w:space="0" w:color="auto"/>
              <w:bottom w:val="single" w:sz="4" w:space="0" w:color="auto"/>
              <w:right w:val="single" w:sz="4" w:space="0" w:color="auto"/>
            </w:tcBorders>
            <w:noWrap/>
            <w:tcPrChange w:id="1920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1C9B7134" w14:textId="77777777" w:rsidR="0056188E" w:rsidRDefault="0056188E" w:rsidP="0056188E">
            <w:pPr>
              <w:pStyle w:val="TAC"/>
              <w:rPr>
                <w:rFonts w:cs="Arial"/>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920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2528B38" w14:textId="77777777" w:rsidR="0056188E" w:rsidRDefault="0056188E" w:rsidP="0056188E">
            <w:pPr>
              <w:pStyle w:val="TAC"/>
              <w:rPr>
                <w:rFonts w:cs="Arial"/>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920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3B3A715" w14:textId="77777777" w:rsidR="0056188E" w:rsidRDefault="0056188E" w:rsidP="0056188E">
            <w:pPr>
              <w:pStyle w:val="TAC"/>
            </w:pPr>
            <w:r>
              <w:t>3857</w:t>
            </w:r>
          </w:p>
        </w:tc>
        <w:tc>
          <w:tcPr>
            <w:tcW w:w="874" w:type="dxa"/>
            <w:tcBorders>
              <w:top w:val="single" w:sz="4" w:space="0" w:color="auto"/>
              <w:left w:val="single" w:sz="4" w:space="0" w:color="auto"/>
              <w:bottom w:val="single" w:sz="4" w:space="0" w:color="auto"/>
              <w:right w:val="single" w:sz="4" w:space="0" w:color="auto"/>
            </w:tcBorders>
            <w:tcPrChange w:id="1920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1E1D8BE6"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20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6E8CC407" w14:textId="77777777" w:rsidR="0056188E" w:rsidRDefault="0056188E" w:rsidP="0056188E">
            <w:pPr>
              <w:pStyle w:val="TAC"/>
            </w:pPr>
            <w:r>
              <w:rPr>
                <w:lang w:eastAsia="fi-FI"/>
              </w:rPr>
              <w:t>N/A</w:t>
            </w:r>
          </w:p>
        </w:tc>
      </w:tr>
      <w:tr w:rsidR="0056188E" w14:paraId="21712B0D" w14:textId="77777777" w:rsidTr="001049FF">
        <w:trPr>
          <w:trHeight w:val="54"/>
          <w:jc w:val="center"/>
          <w:trPrChange w:id="19207"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9208" w:author="Nokia" w:date="2024-01-31T16:13:00Z">
              <w:tcPr>
                <w:tcW w:w="2258" w:type="dxa"/>
                <w:tcBorders>
                  <w:top w:val="nil"/>
                  <w:left w:val="single" w:sz="4" w:space="0" w:color="auto"/>
                  <w:bottom w:val="nil"/>
                  <w:right w:val="single" w:sz="4" w:space="0" w:color="auto"/>
                </w:tcBorders>
                <w:vAlign w:val="center"/>
              </w:tcPr>
            </w:tcPrChange>
          </w:tcPr>
          <w:p w14:paraId="79377D49"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20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0CE63FC" w14:textId="77777777" w:rsidR="0056188E" w:rsidRDefault="0056188E" w:rsidP="0056188E">
            <w:pPr>
              <w:pStyle w:val="TAC"/>
            </w:pPr>
            <w:r>
              <w:rPr>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Change w:id="1921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8DEAE29" w14:textId="77777777" w:rsidR="0056188E" w:rsidRDefault="0056188E" w:rsidP="0056188E">
            <w:pPr>
              <w:pStyle w:val="TAC"/>
              <w:rPr>
                <w:rFonts w:cs="Arial"/>
              </w:rPr>
            </w:pPr>
            <w:r w:rsidRPr="003C4CEC">
              <w:rPr>
                <w:lang w:eastAsia="fi-FI"/>
              </w:rPr>
              <w:t>793</w:t>
            </w:r>
          </w:p>
        </w:tc>
        <w:tc>
          <w:tcPr>
            <w:tcW w:w="822" w:type="dxa"/>
            <w:gridSpan w:val="2"/>
            <w:tcBorders>
              <w:top w:val="single" w:sz="4" w:space="0" w:color="auto"/>
              <w:left w:val="single" w:sz="4" w:space="0" w:color="auto"/>
              <w:bottom w:val="single" w:sz="4" w:space="0" w:color="auto"/>
              <w:right w:val="single" w:sz="4" w:space="0" w:color="auto"/>
            </w:tcBorders>
            <w:noWrap/>
            <w:tcPrChange w:id="19211"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1CC3F26" w14:textId="77777777" w:rsidR="0056188E" w:rsidRDefault="0056188E" w:rsidP="0056188E">
            <w:pPr>
              <w:pStyle w:val="TAC"/>
              <w:rPr>
                <w:rFonts w:cs="Arial"/>
              </w:rPr>
            </w:pPr>
            <w:r w:rsidRPr="003C4CEC">
              <w:rPr>
                <w:lang w:eastAsia="fi-FI"/>
              </w:rPr>
              <w:t>5</w:t>
            </w:r>
          </w:p>
        </w:tc>
        <w:tc>
          <w:tcPr>
            <w:tcW w:w="2557" w:type="dxa"/>
            <w:tcBorders>
              <w:top w:val="single" w:sz="4" w:space="0" w:color="auto"/>
              <w:left w:val="single" w:sz="4" w:space="0" w:color="auto"/>
              <w:bottom w:val="single" w:sz="4" w:space="0" w:color="auto"/>
              <w:right w:val="single" w:sz="4" w:space="0" w:color="auto"/>
            </w:tcBorders>
            <w:noWrap/>
            <w:tcPrChange w:id="1921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39F6FFE" w14:textId="77777777" w:rsidR="0056188E" w:rsidRDefault="0056188E" w:rsidP="0056188E">
            <w:pPr>
              <w:pStyle w:val="TAC"/>
              <w:rPr>
                <w:rFonts w:cs="Arial"/>
              </w:rPr>
            </w:pPr>
            <w:r w:rsidRPr="003C4CEC">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921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6983F4A" w14:textId="77777777" w:rsidR="0056188E" w:rsidRDefault="0056188E" w:rsidP="0056188E">
            <w:pPr>
              <w:pStyle w:val="TAC"/>
            </w:pPr>
            <w:r>
              <w:rPr>
                <w:lang w:eastAsia="fi-FI"/>
              </w:rPr>
              <w:t>763</w:t>
            </w:r>
          </w:p>
        </w:tc>
        <w:tc>
          <w:tcPr>
            <w:tcW w:w="874" w:type="dxa"/>
            <w:tcBorders>
              <w:top w:val="single" w:sz="4" w:space="0" w:color="auto"/>
              <w:left w:val="single" w:sz="4" w:space="0" w:color="auto"/>
              <w:bottom w:val="single" w:sz="4" w:space="0" w:color="auto"/>
              <w:right w:val="single" w:sz="4" w:space="0" w:color="auto"/>
            </w:tcBorders>
            <w:tcPrChange w:id="19214"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9C0AF75" w14:textId="77777777" w:rsidR="0056188E" w:rsidRDefault="0056188E" w:rsidP="0056188E">
            <w:pPr>
              <w:pStyle w:val="TAC"/>
            </w:pPr>
            <w:r>
              <w:rPr>
                <w:lang w:eastAsia="fi-FI"/>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215"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017F079" w14:textId="77777777" w:rsidR="0056188E" w:rsidRDefault="0056188E" w:rsidP="0056188E">
            <w:pPr>
              <w:pStyle w:val="TAC"/>
            </w:pPr>
            <w:r>
              <w:rPr>
                <w:lang w:eastAsia="fi-FI"/>
              </w:rPr>
              <w:t>N/A</w:t>
            </w:r>
          </w:p>
        </w:tc>
      </w:tr>
      <w:tr w:rsidR="0056188E" w14:paraId="0BFD37B7" w14:textId="77777777" w:rsidTr="001049FF">
        <w:trPr>
          <w:trHeight w:val="54"/>
          <w:jc w:val="center"/>
          <w:trPrChange w:id="19216"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9217" w:author="Nokia" w:date="2024-01-31T16:13:00Z">
              <w:tcPr>
                <w:tcW w:w="2258" w:type="dxa"/>
                <w:tcBorders>
                  <w:top w:val="nil"/>
                  <w:left w:val="single" w:sz="4" w:space="0" w:color="auto"/>
                  <w:bottom w:val="nil"/>
                  <w:right w:val="single" w:sz="4" w:space="0" w:color="auto"/>
                </w:tcBorders>
                <w:vAlign w:val="center"/>
              </w:tcPr>
            </w:tcPrChange>
          </w:tcPr>
          <w:p w14:paraId="0D8D4414"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21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F796923" w14:textId="77777777" w:rsidR="0056188E" w:rsidRDefault="0056188E" w:rsidP="0056188E">
            <w:pPr>
              <w:pStyle w:val="TAC"/>
            </w:pPr>
            <w: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1921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FC3548E" w14:textId="77777777" w:rsidR="0056188E" w:rsidRDefault="0056188E" w:rsidP="0056188E">
            <w:pPr>
              <w:pStyle w:val="TAC"/>
              <w:rPr>
                <w:rFonts w:cs="Arial"/>
              </w:rPr>
            </w:pPr>
            <w:r>
              <w:rPr>
                <w:lang w:eastAsia="fi-FI"/>
              </w:rPr>
              <w:t>N/A</w:t>
            </w:r>
          </w:p>
        </w:tc>
        <w:tc>
          <w:tcPr>
            <w:tcW w:w="822" w:type="dxa"/>
            <w:gridSpan w:val="2"/>
            <w:tcBorders>
              <w:top w:val="single" w:sz="4" w:space="0" w:color="auto"/>
              <w:left w:val="single" w:sz="4" w:space="0" w:color="auto"/>
              <w:bottom w:val="single" w:sz="4" w:space="0" w:color="auto"/>
              <w:right w:val="single" w:sz="4" w:space="0" w:color="auto"/>
            </w:tcBorders>
            <w:noWrap/>
            <w:tcPrChange w:id="19220"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38FBAB5" w14:textId="77777777" w:rsidR="0056188E" w:rsidRDefault="0056188E" w:rsidP="0056188E">
            <w:pPr>
              <w:pStyle w:val="TAC"/>
              <w:rPr>
                <w:rFonts w:cs="Arial"/>
              </w:rPr>
            </w:pPr>
            <w:r w:rsidRPr="003C4CEC">
              <w:rPr>
                <w:lang w:eastAsia="fi-FI"/>
              </w:rPr>
              <w:t>5</w:t>
            </w:r>
          </w:p>
        </w:tc>
        <w:tc>
          <w:tcPr>
            <w:tcW w:w="2557" w:type="dxa"/>
            <w:tcBorders>
              <w:top w:val="single" w:sz="4" w:space="0" w:color="auto"/>
              <w:left w:val="single" w:sz="4" w:space="0" w:color="auto"/>
              <w:bottom w:val="single" w:sz="4" w:space="0" w:color="auto"/>
              <w:right w:val="single" w:sz="4" w:space="0" w:color="auto"/>
            </w:tcBorders>
            <w:noWrap/>
            <w:tcPrChange w:id="1922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BFA739E" w14:textId="77777777" w:rsidR="0056188E" w:rsidRDefault="0056188E" w:rsidP="0056188E">
            <w:pPr>
              <w:pStyle w:val="TAC"/>
              <w:rPr>
                <w:rFonts w:cs="Arial"/>
              </w:rPr>
            </w:pPr>
            <w:r>
              <w:rPr>
                <w:lang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922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2324146" w14:textId="77777777" w:rsidR="0056188E" w:rsidRDefault="0056188E" w:rsidP="0056188E">
            <w:pPr>
              <w:pStyle w:val="TAC"/>
            </w:pPr>
            <w:r>
              <w:rPr>
                <w:lang w:eastAsia="fi-FI"/>
              </w:rPr>
              <w:t>2355</w:t>
            </w:r>
          </w:p>
        </w:tc>
        <w:tc>
          <w:tcPr>
            <w:tcW w:w="874" w:type="dxa"/>
            <w:tcBorders>
              <w:top w:val="single" w:sz="4" w:space="0" w:color="auto"/>
              <w:left w:val="single" w:sz="4" w:space="0" w:color="auto"/>
              <w:bottom w:val="single" w:sz="4" w:space="0" w:color="auto"/>
              <w:right w:val="single" w:sz="4" w:space="0" w:color="auto"/>
            </w:tcBorders>
            <w:tcPrChange w:id="19223"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1CFF0235" w14:textId="77777777" w:rsidR="0056188E" w:rsidRDefault="0056188E" w:rsidP="0056188E">
            <w:pPr>
              <w:pStyle w:val="TAC"/>
            </w:pPr>
            <w:r>
              <w:rPr>
                <w:lang w:eastAsia="fi-FI"/>
              </w:rPr>
              <w:t>13.2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224"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E0474AE" w14:textId="77777777" w:rsidR="0056188E" w:rsidRDefault="0056188E" w:rsidP="0056188E">
            <w:pPr>
              <w:pStyle w:val="TAC"/>
            </w:pPr>
            <w:r>
              <w:rPr>
                <w:lang w:eastAsia="fi-FI"/>
              </w:rPr>
              <w:t>IMD3</w:t>
            </w:r>
          </w:p>
        </w:tc>
      </w:tr>
      <w:tr w:rsidR="0056188E" w14:paraId="17CFBB57" w14:textId="77777777" w:rsidTr="001049FF">
        <w:trPr>
          <w:trHeight w:val="54"/>
          <w:jc w:val="center"/>
          <w:trPrChange w:id="19225" w:author="Nokia" w:date="2024-01-31T16:13: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9226"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C4F2EBE"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22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4C0D888" w14:textId="77777777" w:rsidR="0056188E" w:rsidRDefault="0056188E" w:rsidP="0056188E">
            <w:pPr>
              <w:pStyle w:val="TAC"/>
            </w:pPr>
            <w:r>
              <w:rPr>
                <w:lang w:eastAsia="ko-KR"/>
              </w:rPr>
              <w:t>n</w:t>
            </w:r>
            <w:r>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9228"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53FCB60" w14:textId="77777777" w:rsidR="0056188E" w:rsidRDefault="0056188E" w:rsidP="0056188E">
            <w:pPr>
              <w:pStyle w:val="TAC"/>
              <w:rPr>
                <w:rFonts w:cs="Arial"/>
              </w:rPr>
            </w:pPr>
            <w:r w:rsidRPr="003C4CEC">
              <w:rPr>
                <w:lang w:eastAsia="fi-FI"/>
              </w:rPr>
              <w:t>3941</w:t>
            </w:r>
          </w:p>
        </w:tc>
        <w:tc>
          <w:tcPr>
            <w:tcW w:w="822" w:type="dxa"/>
            <w:gridSpan w:val="2"/>
            <w:tcBorders>
              <w:top w:val="single" w:sz="4" w:space="0" w:color="auto"/>
              <w:left w:val="single" w:sz="4" w:space="0" w:color="auto"/>
              <w:bottom w:val="single" w:sz="4" w:space="0" w:color="auto"/>
              <w:right w:val="single" w:sz="4" w:space="0" w:color="auto"/>
            </w:tcBorders>
            <w:noWrap/>
            <w:tcPrChange w:id="19229"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7B69DFEA" w14:textId="77777777" w:rsidR="0056188E" w:rsidRDefault="0056188E" w:rsidP="0056188E">
            <w:pPr>
              <w:pStyle w:val="TAC"/>
              <w:rPr>
                <w:rFonts w:cs="Arial"/>
              </w:rPr>
            </w:pPr>
            <w:r w:rsidRPr="003C4CEC">
              <w:rPr>
                <w:lang w:eastAsia="fi-FI"/>
              </w:rPr>
              <w:t>10</w:t>
            </w:r>
          </w:p>
        </w:tc>
        <w:tc>
          <w:tcPr>
            <w:tcW w:w="2557" w:type="dxa"/>
            <w:tcBorders>
              <w:top w:val="single" w:sz="4" w:space="0" w:color="auto"/>
              <w:left w:val="single" w:sz="4" w:space="0" w:color="auto"/>
              <w:bottom w:val="single" w:sz="4" w:space="0" w:color="auto"/>
              <w:right w:val="single" w:sz="4" w:space="0" w:color="auto"/>
            </w:tcBorders>
            <w:noWrap/>
            <w:tcPrChange w:id="1923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7BFFD22" w14:textId="77777777" w:rsidR="0056188E" w:rsidRDefault="0056188E" w:rsidP="0056188E">
            <w:pPr>
              <w:pStyle w:val="TAC"/>
              <w:rPr>
                <w:rFonts w:cs="Arial"/>
              </w:rPr>
            </w:pPr>
            <w:r w:rsidRPr="003C4CEC">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9231"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B5ED533" w14:textId="77777777" w:rsidR="0056188E" w:rsidRDefault="0056188E" w:rsidP="0056188E">
            <w:pPr>
              <w:pStyle w:val="TAC"/>
            </w:pPr>
            <w:r>
              <w:rPr>
                <w:lang w:eastAsia="fi-FI"/>
              </w:rPr>
              <w:t>3941</w:t>
            </w:r>
          </w:p>
        </w:tc>
        <w:tc>
          <w:tcPr>
            <w:tcW w:w="874" w:type="dxa"/>
            <w:tcBorders>
              <w:top w:val="single" w:sz="4" w:space="0" w:color="auto"/>
              <w:left w:val="single" w:sz="4" w:space="0" w:color="auto"/>
              <w:bottom w:val="single" w:sz="4" w:space="0" w:color="auto"/>
              <w:right w:val="single" w:sz="4" w:space="0" w:color="auto"/>
            </w:tcBorders>
            <w:tcPrChange w:id="19232"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025C2D1" w14:textId="77777777" w:rsidR="0056188E" w:rsidRDefault="0056188E" w:rsidP="0056188E">
            <w:pPr>
              <w:pStyle w:val="TAC"/>
            </w:pPr>
            <w:r>
              <w:rPr>
                <w:lang w:eastAsia="fi-FI"/>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233"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53AFBC18" w14:textId="77777777" w:rsidR="0056188E" w:rsidRDefault="0056188E" w:rsidP="0056188E">
            <w:pPr>
              <w:pStyle w:val="TAC"/>
            </w:pPr>
            <w:r>
              <w:rPr>
                <w:lang w:eastAsia="fi-FI"/>
              </w:rPr>
              <w:t>N/A</w:t>
            </w:r>
          </w:p>
        </w:tc>
      </w:tr>
      <w:tr w:rsidR="0056188E" w:rsidRPr="00EF5447" w14:paraId="1B023D3A" w14:textId="77777777" w:rsidTr="001049FF">
        <w:trPr>
          <w:trHeight w:val="54"/>
          <w:jc w:val="center"/>
          <w:trPrChange w:id="19234" w:author="Nokia" w:date="2024-01-31T16:13:00Z">
            <w:trPr>
              <w:gridAfter w:val="0"/>
              <w:trHeight w:val="54"/>
              <w:jc w:val="center"/>
            </w:trPr>
          </w:trPrChange>
        </w:trPr>
        <w:tc>
          <w:tcPr>
            <w:tcW w:w="2258" w:type="dxa"/>
            <w:tcBorders>
              <w:top w:val="single" w:sz="4" w:space="0" w:color="auto"/>
              <w:bottom w:val="nil"/>
            </w:tcBorders>
            <w:shd w:val="clear" w:color="auto" w:fill="auto"/>
            <w:tcPrChange w:id="19235" w:author="Nokia" w:date="2024-01-31T16:13:00Z">
              <w:tcPr>
                <w:tcW w:w="2258" w:type="dxa"/>
                <w:tcBorders>
                  <w:top w:val="single" w:sz="4" w:space="0" w:color="auto"/>
                  <w:bottom w:val="nil"/>
                </w:tcBorders>
                <w:shd w:val="clear" w:color="auto" w:fill="auto"/>
              </w:tcPr>
            </w:tcPrChange>
          </w:tcPr>
          <w:p w14:paraId="1752AB2F" w14:textId="77777777" w:rsidR="0056188E" w:rsidRPr="00EF5447" w:rsidRDefault="0056188E" w:rsidP="0056188E">
            <w:pPr>
              <w:pStyle w:val="TAC"/>
            </w:pPr>
            <w:r w:rsidRPr="00EF5447">
              <w:t>DC_14A-66A_n2A</w:t>
            </w:r>
          </w:p>
          <w:p w14:paraId="597DF4DA" w14:textId="77777777" w:rsidR="0056188E" w:rsidRPr="00EF5447" w:rsidRDefault="0056188E" w:rsidP="0056188E">
            <w:pPr>
              <w:pStyle w:val="TAC"/>
              <w:rPr>
                <w:rFonts w:cs="Arial"/>
                <w:color w:val="000000"/>
                <w:lang w:eastAsia="ko-KR"/>
              </w:rPr>
            </w:pPr>
            <w:r w:rsidRPr="00EF5447">
              <w:t>DC_14A-66A-66A_n2A</w:t>
            </w:r>
          </w:p>
        </w:tc>
        <w:tc>
          <w:tcPr>
            <w:tcW w:w="867" w:type="dxa"/>
            <w:shd w:val="clear" w:color="auto" w:fill="auto"/>
            <w:tcPrChange w:id="19236" w:author="Nokia" w:date="2024-01-31T16:13:00Z">
              <w:tcPr>
                <w:tcW w:w="867" w:type="dxa"/>
                <w:shd w:val="clear" w:color="auto" w:fill="auto"/>
              </w:tcPr>
            </w:tcPrChange>
          </w:tcPr>
          <w:p w14:paraId="502733AC" w14:textId="77777777" w:rsidR="0056188E" w:rsidRPr="00EF5447" w:rsidRDefault="0056188E" w:rsidP="0056188E">
            <w:pPr>
              <w:pStyle w:val="TAC"/>
              <w:rPr>
                <w:rFonts w:eastAsia="Malgun Gothic" w:cs="Arial"/>
                <w:kern w:val="2"/>
                <w:szCs w:val="24"/>
                <w:lang w:eastAsia="ko-KR"/>
              </w:rPr>
            </w:pPr>
            <w:r w:rsidRPr="00EF5447">
              <w:t>14</w:t>
            </w:r>
          </w:p>
        </w:tc>
        <w:tc>
          <w:tcPr>
            <w:tcW w:w="1379" w:type="dxa"/>
            <w:shd w:val="clear" w:color="auto" w:fill="auto"/>
            <w:noWrap/>
            <w:tcPrChange w:id="19237" w:author="Nokia" w:date="2024-01-31T16:13:00Z">
              <w:tcPr>
                <w:tcW w:w="1379" w:type="dxa"/>
                <w:shd w:val="clear" w:color="auto" w:fill="auto"/>
                <w:noWrap/>
              </w:tcPr>
            </w:tcPrChange>
          </w:tcPr>
          <w:p w14:paraId="0AF63D95" w14:textId="77777777" w:rsidR="0056188E" w:rsidRPr="00EF5447" w:rsidRDefault="0056188E" w:rsidP="0056188E">
            <w:pPr>
              <w:pStyle w:val="TAC"/>
              <w:rPr>
                <w:rFonts w:eastAsia="Malgun Gothic" w:cs="Arial"/>
                <w:kern w:val="2"/>
                <w:szCs w:val="24"/>
                <w:lang w:eastAsia="ko-KR"/>
              </w:rPr>
            </w:pPr>
            <w:r w:rsidRPr="003C4CEC">
              <w:rPr>
                <w:rFonts w:cs="Arial"/>
              </w:rPr>
              <w:t>793</w:t>
            </w:r>
          </w:p>
        </w:tc>
        <w:tc>
          <w:tcPr>
            <w:tcW w:w="822" w:type="dxa"/>
            <w:gridSpan w:val="2"/>
            <w:shd w:val="clear" w:color="auto" w:fill="auto"/>
            <w:noWrap/>
            <w:tcPrChange w:id="19238" w:author="Nokia" w:date="2024-01-31T16:13:00Z">
              <w:tcPr>
                <w:tcW w:w="817" w:type="dxa"/>
                <w:gridSpan w:val="2"/>
                <w:shd w:val="clear" w:color="auto" w:fill="auto"/>
                <w:noWrap/>
              </w:tcPr>
            </w:tcPrChange>
          </w:tcPr>
          <w:p w14:paraId="23A5266B" w14:textId="77777777" w:rsidR="0056188E" w:rsidRPr="00EF5447" w:rsidRDefault="0056188E" w:rsidP="0056188E">
            <w:pPr>
              <w:pStyle w:val="TAC"/>
              <w:rPr>
                <w:rFonts w:cs="Arial"/>
                <w:kern w:val="2"/>
                <w:szCs w:val="24"/>
                <w:lang w:eastAsia="zh-CN"/>
              </w:rPr>
            </w:pPr>
            <w:r w:rsidRPr="003C4CEC">
              <w:rPr>
                <w:rFonts w:cs="Arial"/>
              </w:rPr>
              <w:t>5</w:t>
            </w:r>
          </w:p>
        </w:tc>
        <w:tc>
          <w:tcPr>
            <w:tcW w:w="2557" w:type="dxa"/>
            <w:shd w:val="clear" w:color="auto" w:fill="auto"/>
            <w:noWrap/>
            <w:tcPrChange w:id="19239" w:author="Nokia" w:date="2024-01-31T16:13:00Z">
              <w:tcPr>
                <w:tcW w:w="2554" w:type="dxa"/>
                <w:gridSpan w:val="2"/>
                <w:shd w:val="clear" w:color="auto" w:fill="auto"/>
                <w:noWrap/>
              </w:tcPr>
            </w:tcPrChange>
          </w:tcPr>
          <w:p w14:paraId="11BF8D92" w14:textId="77777777" w:rsidR="0056188E" w:rsidRPr="00EF5447" w:rsidRDefault="0056188E" w:rsidP="0056188E">
            <w:pPr>
              <w:pStyle w:val="TAC"/>
              <w:rPr>
                <w:rFonts w:cs="Arial"/>
                <w:kern w:val="2"/>
                <w:szCs w:val="24"/>
                <w:lang w:eastAsia="zh-CN"/>
              </w:rPr>
            </w:pPr>
            <w:r w:rsidRPr="003C4CEC">
              <w:rPr>
                <w:rFonts w:cs="Arial"/>
              </w:rPr>
              <w:t>25</w:t>
            </w:r>
          </w:p>
        </w:tc>
        <w:tc>
          <w:tcPr>
            <w:tcW w:w="1323" w:type="dxa"/>
            <w:shd w:val="clear" w:color="auto" w:fill="auto"/>
            <w:noWrap/>
            <w:tcPrChange w:id="19240" w:author="Nokia" w:date="2024-01-31T16:13:00Z">
              <w:tcPr>
                <w:tcW w:w="1323" w:type="dxa"/>
                <w:gridSpan w:val="3"/>
                <w:shd w:val="clear" w:color="auto" w:fill="auto"/>
                <w:noWrap/>
              </w:tcPr>
            </w:tcPrChange>
          </w:tcPr>
          <w:p w14:paraId="7CA6E471" w14:textId="77777777" w:rsidR="0056188E" w:rsidRPr="00EF5447" w:rsidRDefault="0056188E" w:rsidP="0056188E">
            <w:pPr>
              <w:pStyle w:val="TAC"/>
              <w:rPr>
                <w:rFonts w:cs="Arial"/>
                <w:kern w:val="2"/>
                <w:szCs w:val="24"/>
                <w:lang w:eastAsia="zh-CN"/>
              </w:rPr>
            </w:pPr>
            <w:r w:rsidRPr="00EF5447">
              <w:t>763</w:t>
            </w:r>
          </w:p>
        </w:tc>
        <w:tc>
          <w:tcPr>
            <w:tcW w:w="874" w:type="dxa"/>
            <w:shd w:val="clear" w:color="auto" w:fill="auto"/>
            <w:tcPrChange w:id="19241" w:author="Nokia" w:date="2024-01-31T16:13:00Z">
              <w:tcPr>
                <w:tcW w:w="867" w:type="dxa"/>
                <w:gridSpan w:val="3"/>
                <w:shd w:val="clear" w:color="auto" w:fill="auto"/>
              </w:tcPr>
            </w:tcPrChange>
          </w:tcPr>
          <w:p w14:paraId="2996AB0E" w14:textId="77777777" w:rsidR="0056188E" w:rsidRPr="00EF5447" w:rsidRDefault="0056188E" w:rsidP="0056188E">
            <w:pPr>
              <w:pStyle w:val="TAC"/>
              <w:rPr>
                <w:rFonts w:eastAsia="Malgun Gothic" w:cs="Arial"/>
                <w:kern w:val="2"/>
                <w:szCs w:val="24"/>
                <w:lang w:eastAsia="ko-KR"/>
              </w:rPr>
            </w:pPr>
            <w:r w:rsidRPr="00EF5447">
              <w:t>N/A</w:t>
            </w:r>
          </w:p>
        </w:tc>
        <w:tc>
          <w:tcPr>
            <w:tcW w:w="1293" w:type="dxa"/>
            <w:gridSpan w:val="2"/>
            <w:shd w:val="clear" w:color="auto" w:fill="auto"/>
            <w:tcPrChange w:id="19242" w:author="Nokia" w:date="2024-01-31T16:13:00Z">
              <w:tcPr>
                <w:tcW w:w="1248" w:type="dxa"/>
                <w:gridSpan w:val="7"/>
                <w:shd w:val="clear" w:color="auto" w:fill="auto"/>
              </w:tcPr>
            </w:tcPrChange>
          </w:tcPr>
          <w:p w14:paraId="142CF00F" w14:textId="77777777" w:rsidR="0056188E" w:rsidRPr="00EF5447" w:rsidRDefault="0056188E" w:rsidP="0056188E">
            <w:pPr>
              <w:pStyle w:val="TAC"/>
              <w:rPr>
                <w:rFonts w:eastAsia="Malgun Gothic" w:cs="Arial"/>
                <w:kern w:val="2"/>
                <w:szCs w:val="24"/>
                <w:lang w:eastAsia="ko-KR"/>
              </w:rPr>
            </w:pPr>
            <w:r w:rsidRPr="00EF5447">
              <w:t>N/A</w:t>
            </w:r>
          </w:p>
        </w:tc>
      </w:tr>
      <w:tr w:rsidR="0056188E" w:rsidRPr="00EF5447" w14:paraId="40F40418" w14:textId="77777777" w:rsidTr="001049FF">
        <w:trPr>
          <w:trHeight w:val="54"/>
          <w:jc w:val="center"/>
          <w:trPrChange w:id="19243" w:author="Nokia" w:date="2024-01-31T16:13:00Z">
            <w:trPr>
              <w:gridAfter w:val="0"/>
              <w:trHeight w:val="54"/>
              <w:jc w:val="center"/>
            </w:trPr>
          </w:trPrChange>
        </w:trPr>
        <w:tc>
          <w:tcPr>
            <w:tcW w:w="2258" w:type="dxa"/>
            <w:tcBorders>
              <w:top w:val="nil"/>
              <w:bottom w:val="nil"/>
            </w:tcBorders>
            <w:shd w:val="clear" w:color="auto" w:fill="auto"/>
            <w:tcPrChange w:id="19244" w:author="Nokia" w:date="2024-01-31T16:13:00Z">
              <w:tcPr>
                <w:tcW w:w="2258" w:type="dxa"/>
                <w:tcBorders>
                  <w:top w:val="nil"/>
                  <w:bottom w:val="nil"/>
                </w:tcBorders>
                <w:shd w:val="clear" w:color="auto" w:fill="auto"/>
              </w:tcPr>
            </w:tcPrChange>
          </w:tcPr>
          <w:p w14:paraId="3FF3A260" w14:textId="77777777" w:rsidR="0056188E" w:rsidRPr="00EF5447" w:rsidRDefault="0056188E" w:rsidP="0056188E">
            <w:pPr>
              <w:pStyle w:val="TAC"/>
              <w:rPr>
                <w:rFonts w:cs="Arial"/>
                <w:color w:val="000000"/>
                <w:lang w:eastAsia="ko-KR"/>
              </w:rPr>
            </w:pPr>
          </w:p>
        </w:tc>
        <w:tc>
          <w:tcPr>
            <w:tcW w:w="867" w:type="dxa"/>
            <w:shd w:val="clear" w:color="auto" w:fill="auto"/>
            <w:tcPrChange w:id="19245" w:author="Nokia" w:date="2024-01-31T16:13:00Z">
              <w:tcPr>
                <w:tcW w:w="867" w:type="dxa"/>
                <w:shd w:val="clear" w:color="auto" w:fill="auto"/>
              </w:tcPr>
            </w:tcPrChange>
          </w:tcPr>
          <w:p w14:paraId="00A92195" w14:textId="77777777" w:rsidR="0056188E" w:rsidRPr="00EF5447" w:rsidRDefault="0056188E" w:rsidP="0056188E">
            <w:pPr>
              <w:pStyle w:val="TAC"/>
              <w:rPr>
                <w:rFonts w:eastAsia="Malgun Gothic" w:cs="Arial"/>
                <w:kern w:val="2"/>
                <w:szCs w:val="24"/>
                <w:lang w:eastAsia="ko-KR"/>
              </w:rPr>
            </w:pPr>
            <w:r w:rsidRPr="00EF5447">
              <w:t>66</w:t>
            </w:r>
          </w:p>
        </w:tc>
        <w:tc>
          <w:tcPr>
            <w:tcW w:w="1379" w:type="dxa"/>
            <w:shd w:val="clear" w:color="auto" w:fill="auto"/>
            <w:noWrap/>
            <w:tcPrChange w:id="19246" w:author="Nokia" w:date="2024-01-31T16:13:00Z">
              <w:tcPr>
                <w:tcW w:w="1379" w:type="dxa"/>
                <w:shd w:val="clear" w:color="auto" w:fill="auto"/>
                <w:noWrap/>
              </w:tcPr>
            </w:tcPrChange>
          </w:tcPr>
          <w:p w14:paraId="737A0966" w14:textId="77777777" w:rsidR="0056188E" w:rsidRPr="00EF5447" w:rsidRDefault="0056188E" w:rsidP="0056188E">
            <w:pPr>
              <w:pStyle w:val="TAC"/>
              <w:rPr>
                <w:rFonts w:eastAsia="Malgun Gothic" w:cs="Arial"/>
                <w:kern w:val="2"/>
                <w:szCs w:val="24"/>
                <w:lang w:eastAsia="ko-KR"/>
              </w:rPr>
            </w:pPr>
            <w:r>
              <w:rPr>
                <w:rFonts w:cs="Arial"/>
              </w:rPr>
              <w:t>N/A</w:t>
            </w:r>
          </w:p>
        </w:tc>
        <w:tc>
          <w:tcPr>
            <w:tcW w:w="822" w:type="dxa"/>
            <w:gridSpan w:val="2"/>
            <w:shd w:val="clear" w:color="auto" w:fill="auto"/>
            <w:noWrap/>
            <w:tcPrChange w:id="19247" w:author="Nokia" w:date="2024-01-31T16:13:00Z">
              <w:tcPr>
                <w:tcW w:w="817" w:type="dxa"/>
                <w:gridSpan w:val="2"/>
                <w:shd w:val="clear" w:color="auto" w:fill="auto"/>
                <w:noWrap/>
              </w:tcPr>
            </w:tcPrChange>
          </w:tcPr>
          <w:p w14:paraId="2BC777B5" w14:textId="77777777" w:rsidR="0056188E" w:rsidRPr="00EF5447" w:rsidRDefault="0056188E" w:rsidP="0056188E">
            <w:pPr>
              <w:pStyle w:val="TAC"/>
              <w:rPr>
                <w:rFonts w:cs="Arial"/>
                <w:kern w:val="2"/>
                <w:szCs w:val="24"/>
                <w:lang w:eastAsia="zh-CN"/>
              </w:rPr>
            </w:pPr>
            <w:r w:rsidRPr="003C4CEC">
              <w:rPr>
                <w:rFonts w:cs="Arial"/>
              </w:rPr>
              <w:t>5</w:t>
            </w:r>
          </w:p>
        </w:tc>
        <w:tc>
          <w:tcPr>
            <w:tcW w:w="2557" w:type="dxa"/>
            <w:shd w:val="clear" w:color="auto" w:fill="auto"/>
            <w:noWrap/>
            <w:tcPrChange w:id="19248" w:author="Nokia" w:date="2024-01-31T16:13:00Z">
              <w:tcPr>
                <w:tcW w:w="2554" w:type="dxa"/>
                <w:gridSpan w:val="2"/>
                <w:shd w:val="clear" w:color="auto" w:fill="auto"/>
                <w:noWrap/>
              </w:tcPr>
            </w:tcPrChange>
          </w:tcPr>
          <w:p w14:paraId="1E481E1E" w14:textId="77777777" w:rsidR="0056188E" w:rsidRPr="00EF5447" w:rsidRDefault="0056188E" w:rsidP="0056188E">
            <w:pPr>
              <w:pStyle w:val="TAC"/>
              <w:rPr>
                <w:rFonts w:cs="Arial"/>
                <w:kern w:val="2"/>
                <w:szCs w:val="24"/>
                <w:lang w:eastAsia="zh-CN"/>
              </w:rPr>
            </w:pPr>
            <w:r>
              <w:rPr>
                <w:rFonts w:cs="Arial"/>
              </w:rPr>
              <w:t>N/A</w:t>
            </w:r>
          </w:p>
        </w:tc>
        <w:tc>
          <w:tcPr>
            <w:tcW w:w="1323" w:type="dxa"/>
            <w:shd w:val="clear" w:color="auto" w:fill="auto"/>
            <w:noWrap/>
            <w:tcPrChange w:id="19249" w:author="Nokia" w:date="2024-01-31T16:13:00Z">
              <w:tcPr>
                <w:tcW w:w="1323" w:type="dxa"/>
                <w:gridSpan w:val="3"/>
                <w:shd w:val="clear" w:color="auto" w:fill="auto"/>
                <w:noWrap/>
              </w:tcPr>
            </w:tcPrChange>
          </w:tcPr>
          <w:p w14:paraId="4FB823B0" w14:textId="77777777" w:rsidR="0056188E" w:rsidRPr="00EF5447" w:rsidRDefault="0056188E" w:rsidP="0056188E">
            <w:pPr>
              <w:pStyle w:val="TAC"/>
              <w:rPr>
                <w:rFonts w:cs="Arial"/>
                <w:kern w:val="2"/>
                <w:szCs w:val="24"/>
                <w:lang w:eastAsia="zh-CN"/>
              </w:rPr>
            </w:pPr>
            <w:r w:rsidRPr="00EF5447">
              <w:t>2162</w:t>
            </w:r>
          </w:p>
        </w:tc>
        <w:tc>
          <w:tcPr>
            <w:tcW w:w="874" w:type="dxa"/>
            <w:shd w:val="clear" w:color="auto" w:fill="auto"/>
            <w:tcPrChange w:id="19250" w:author="Nokia" w:date="2024-01-31T16:13:00Z">
              <w:tcPr>
                <w:tcW w:w="867" w:type="dxa"/>
                <w:gridSpan w:val="3"/>
                <w:shd w:val="clear" w:color="auto" w:fill="auto"/>
              </w:tcPr>
            </w:tcPrChange>
          </w:tcPr>
          <w:p w14:paraId="663DF904" w14:textId="77777777" w:rsidR="0056188E" w:rsidRPr="00EF5447" w:rsidRDefault="0056188E" w:rsidP="0056188E">
            <w:pPr>
              <w:pStyle w:val="TAC"/>
              <w:rPr>
                <w:rFonts w:eastAsia="Malgun Gothic" w:cs="Arial"/>
                <w:kern w:val="2"/>
                <w:szCs w:val="24"/>
                <w:lang w:eastAsia="ko-KR"/>
              </w:rPr>
            </w:pPr>
            <w:r w:rsidRPr="00EF5447">
              <w:t>7.6</w:t>
            </w:r>
          </w:p>
        </w:tc>
        <w:tc>
          <w:tcPr>
            <w:tcW w:w="1293" w:type="dxa"/>
            <w:gridSpan w:val="2"/>
            <w:shd w:val="clear" w:color="auto" w:fill="auto"/>
            <w:tcPrChange w:id="19251" w:author="Nokia" w:date="2024-01-31T16:13:00Z">
              <w:tcPr>
                <w:tcW w:w="1248" w:type="dxa"/>
                <w:gridSpan w:val="7"/>
                <w:shd w:val="clear" w:color="auto" w:fill="auto"/>
              </w:tcPr>
            </w:tcPrChange>
          </w:tcPr>
          <w:p w14:paraId="728705BC" w14:textId="77777777" w:rsidR="0056188E" w:rsidRPr="00EF5447" w:rsidRDefault="0056188E" w:rsidP="0056188E">
            <w:pPr>
              <w:pStyle w:val="TAC"/>
              <w:rPr>
                <w:rFonts w:eastAsia="Malgun Gothic" w:cs="Arial"/>
                <w:kern w:val="2"/>
                <w:szCs w:val="24"/>
                <w:lang w:eastAsia="ko-KR"/>
              </w:rPr>
            </w:pPr>
            <w:r w:rsidRPr="00EF5447">
              <w:t>IMD4</w:t>
            </w:r>
          </w:p>
        </w:tc>
      </w:tr>
      <w:tr w:rsidR="0056188E" w:rsidRPr="00EF5447" w14:paraId="1D3C1267" w14:textId="77777777" w:rsidTr="001049FF">
        <w:trPr>
          <w:trHeight w:val="54"/>
          <w:jc w:val="center"/>
          <w:trPrChange w:id="19252" w:author="Nokia" w:date="2024-01-31T16:13:00Z">
            <w:trPr>
              <w:gridAfter w:val="0"/>
              <w:trHeight w:val="54"/>
              <w:jc w:val="center"/>
            </w:trPr>
          </w:trPrChange>
        </w:trPr>
        <w:tc>
          <w:tcPr>
            <w:tcW w:w="2258" w:type="dxa"/>
            <w:tcBorders>
              <w:top w:val="nil"/>
              <w:bottom w:val="single" w:sz="4" w:space="0" w:color="auto"/>
            </w:tcBorders>
            <w:shd w:val="clear" w:color="auto" w:fill="auto"/>
            <w:tcPrChange w:id="19253" w:author="Nokia" w:date="2024-01-31T16:13:00Z">
              <w:tcPr>
                <w:tcW w:w="2258" w:type="dxa"/>
                <w:tcBorders>
                  <w:top w:val="nil"/>
                  <w:bottom w:val="single" w:sz="4" w:space="0" w:color="auto"/>
                </w:tcBorders>
                <w:shd w:val="clear" w:color="auto" w:fill="auto"/>
              </w:tcPr>
            </w:tcPrChange>
          </w:tcPr>
          <w:p w14:paraId="6C4DDDDD" w14:textId="77777777" w:rsidR="0056188E" w:rsidRPr="00EF5447" w:rsidRDefault="0056188E" w:rsidP="0056188E">
            <w:pPr>
              <w:pStyle w:val="TAC"/>
              <w:rPr>
                <w:rFonts w:cs="Arial"/>
                <w:color w:val="000000"/>
                <w:lang w:eastAsia="ko-KR"/>
              </w:rPr>
            </w:pPr>
          </w:p>
        </w:tc>
        <w:tc>
          <w:tcPr>
            <w:tcW w:w="867" w:type="dxa"/>
            <w:shd w:val="clear" w:color="auto" w:fill="auto"/>
            <w:tcPrChange w:id="19254" w:author="Nokia" w:date="2024-01-31T16:13:00Z">
              <w:tcPr>
                <w:tcW w:w="867" w:type="dxa"/>
                <w:shd w:val="clear" w:color="auto" w:fill="auto"/>
              </w:tcPr>
            </w:tcPrChange>
          </w:tcPr>
          <w:p w14:paraId="02455CA1" w14:textId="77777777" w:rsidR="0056188E" w:rsidRPr="00EF5447" w:rsidRDefault="0056188E" w:rsidP="0056188E">
            <w:pPr>
              <w:pStyle w:val="TAC"/>
              <w:rPr>
                <w:rFonts w:eastAsia="Malgun Gothic" w:cs="Arial"/>
                <w:kern w:val="2"/>
                <w:szCs w:val="24"/>
                <w:lang w:eastAsia="ko-KR"/>
              </w:rPr>
            </w:pPr>
            <w:r w:rsidRPr="00EF5447">
              <w:t>n2</w:t>
            </w:r>
          </w:p>
        </w:tc>
        <w:tc>
          <w:tcPr>
            <w:tcW w:w="1379" w:type="dxa"/>
            <w:shd w:val="clear" w:color="auto" w:fill="auto"/>
            <w:noWrap/>
            <w:tcPrChange w:id="19255" w:author="Nokia" w:date="2024-01-31T16:13:00Z">
              <w:tcPr>
                <w:tcW w:w="1379" w:type="dxa"/>
                <w:shd w:val="clear" w:color="auto" w:fill="auto"/>
                <w:noWrap/>
              </w:tcPr>
            </w:tcPrChange>
          </w:tcPr>
          <w:p w14:paraId="39FF2AFC" w14:textId="77777777" w:rsidR="0056188E" w:rsidRPr="00EF5447" w:rsidRDefault="0056188E" w:rsidP="0056188E">
            <w:pPr>
              <w:pStyle w:val="TAC"/>
              <w:rPr>
                <w:rFonts w:eastAsia="Malgun Gothic" w:cs="Arial"/>
                <w:kern w:val="2"/>
                <w:szCs w:val="24"/>
                <w:lang w:eastAsia="ko-KR"/>
              </w:rPr>
            </w:pPr>
            <w:r w:rsidRPr="003C4CEC">
              <w:t>1874</w:t>
            </w:r>
          </w:p>
        </w:tc>
        <w:tc>
          <w:tcPr>
            <w:tcW w:w="822" w:type="dxa"/>
            <w:gridSpan w:val="2"/>
            <w:shd w:val="clear" w:color="auto" w:fill="auto"/>
            <w:noWrap/>
            <w:tcPrChange w:id="19256" w:author="Nokia" w:date="2024-01-31T16:13:00Z">
              <w:tcPr>
                <w:tcW w:w="817" w:type="dxa"/>
                <w:gridSpan w:val="2"/>
                <w:shd w:val="clear" w:color="auto" w:fill="auto"/>
                <w:noWrap/>
              </w:tcPr>
            </w:tcPrChange>
          </w:tcPr>
          <w:p w14:paraId="0D20DC9F" w14:textId="77777777" w:rsidR="0056188E" w:rsidRPr="00EF5447" w:rsidRDefault="0056188E" w:rsidP="0056188E">
            <w:pPr>
              <w:pStyle w:val="TAC"/>
              <w:rPr>
                <w:rFonts w:cs="Arial"/>
                <w:kern w:val="2"/>
                <w:szCs w:val="24"/>
                <w:lang w:eastAsia="zh-CN"/>
              </w:rPr>
            </w:pPr>
            <w:r w:rsidRPr="003C4CEC">
              <w:rPr>
                <w:rFonts w:cs="Arial"/>
              </w:rPr>
              <w:t>5</w:t>
            </w:r>
          </w:p>
        </w:tc>
        <w:tc>
          <w:tcPr>
            <w:tcW w:w="2557" w:type="dxa"/>
            <w:shd w:val="clear" w:color="auto" w:fill="auto"/>
            <w:noWrap/>
            <w:tcPrChange w:id="19257" w:author="Nokia" w:date="2024-01-31T16:13:00Z">
              <w:tcPr>
                <w:tcW w:w="2554" w:type="dxa"/>
                <w:gridSpan w:val="2"/>
                <w:shd w:val="clear" w:color="auto" w:fill="auto"/>
                <w:noWrap/>
              </w:tcPr>
            </w:tcPrChange>
          </w:tcPr>
          <w:p w14:paraId="40BC666D" w14:textId="77777777" w:rsidR="0056188E" w:rsidRPr="00EF5447" w:rsidRDefault="0056188E" w:rsidP="0056188E">
            <w:pPr>
              <w:pStyle w:val="TAC"/>
              <w:rPr>
                <w:rFonts w:cs="Arial"/>
                <w:kern w:val="2"/>
                <w:szCs w:val="24"/>
                <w:lang w:eastAsia="zh-CN"/>
              </w:rPr>
            </w:pPr>
            <w:r w:rsidRPr="003C4CEC">
              <w:rPr>
                <w:rFonts w:cs="Arial"/>
              </w:rPr>
              <w:t>25</w:t>
            </w:r>
          </w:p>
        </w:tc>
        <w:tc>
          <w:tcPr>
            <w:tcW w:w="1323" w:type="dxa"/>
            <w:shd w:val="clear" w:color="auto" w:fill="auto"/>
            <w:noWrap/>
            <w:tcPrChange w:id="19258" w:author="Nokia" w:date="2024-01-31T16:13:00Z">
              <w:tcPr>
                <w:tcW w:w="1323" w:type="dxa"/>
                <w:gridSpan w:val="3"/>
                <w:shd w:val="clear" w:color="auto" w:fill="auto"/>
                <w:noWrap/>
              </w:tcPr>
            </w:tcPrChange>
          </w:tcPr>
          <w:p w14:paraId="16B232F3" w14:textId="77777777" w:rsidR="0056188E" w:rsidRPr="00EF5447" w:rsidRDefault="0056188E" w:rsidP="0056188E">
            <w:pPr>
              <w:pStyle w:val="TAC"/>
              <w:rPr>
                <w:rFonts w:cs="Arial"/>
                <w:kern w:val="2"/>
                <w:szCs w:val="24"/>
                <w:lang w:eastAsia="zh-CN"/>
              </w:rPr>
            </w:pPr>
            <w:r w:rsidRPr="00EF5447">
              <w:rPr>
                <w:rFonts w:cs="Arial"/>
              </w:rPr>
              <w:t>1954</w:t>
            </w:r>
          </w:p>
        </w:tc>
        <w:tc>
          <w:tcPr>
            <w:tcW w:w="874" w:type="dxa"/>
            <w:shd w:val="clear" w:color="auto" w:fill="auto"/>
            <w:tcPrChange w:id="19259" w:author="Nokia" w:date="2024-01-31T16:13:00Z">
              <w:tcPr>
                <w:tcW w:w="867" w:type="dxa"/>
                <w:gridSpan w:val="3"/>
                <w:shd w:val="clear" w:color="auto" w:fill="auto"/>
              </w:tcPr>
            </w:tcPrChange>
          </w:tcPr>
          <w:p w14:paraId="4D595577" w14:textId="77777777" w:rsidR="0056188E" w:rsidRPr="00EF5447" w:rsidRDefault="0056188E" w:rsidP="0056188E">
            <w:pPr>
              <w:pStyle w:val="TAC"/>
              <w:rPr>
                <w:rFonts w:eastAsia="Malgun Gothic" w:cs="Arial"/>
                <w:kern w:val="2"/>
                <w:szCs w:val="24"/>
                <w:lang w:eastAsia="ko-KR"/>
              </w:rPr>
            </w:pPr>
            <w:r w:rsidRPr="00EF5447">
              <w:t>N/A</w:t>
            </w:r>
          </w:p>
        </w:tc>
        <w:tc>
          <w:tcPr>
            <w:tcW w:w="1293" w:type="dxa"/>
            <w:gridSpan w:val="2"/>
            <w:shd w:val="clear" w:color="auto" w:fill="auto"/>
            <w:tcPrChange w:id="19260" w:author="Nokia" w:date="2024-01-31T16:13:00Z">
              <w:tcPr>
                <w:tcW w:w="1248" w:type="dxa"/>
                <w:gridSpan w:val="7"/>
                <w:shd w:val="clear" w:color="auto" w:fill="auto"/>
              </w:tcPr>
            </w:tcPrChange>
          </w:tcPr>
          <w:p w14:paraId="7730911E" w14:textId="77777777" w:rsidR="0056188E" w:rsidRPr="00EF5447" w:rsidRDefault="0056188E" w:rsidP="0056188E">
            <w:pPr>
              <w:pStyle w:val="TAC"/>
              <w:rPr>
                <w:rFonts w:eastAsia="Malgun Gothic" w:cs="Arial"/>
                <w:kern w:val="2"/>
                <w:szCs w:val="24"/>
                <w:lang w:eastAsia="ko-KR"/>
              </w:rPr>
            </w:pPr>
            <w:r w:rsidRPr="00EF5447">
              <w:t>N/A</w:t>
            </w:r>
          </w:p>
        </w:tc>
      </w:tr>
      <w:tr w:rsidR="0056188E" w:rsidRPr="00EF5447" w14:paraId="65CE564E" w14:textId="77777777" w:rsidTr="001049FF">
        <w:trPr>
          <w:trHeight w:val="54"/>
          <w:jc w:val="center"/>
          <w:trPrChange w:id="19261" w:author="Nokia" w:date="2024-01-31T16:13:00Z">
            <w:trPr>
              <w:gridAfter w:val="0"/>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9262" w:author="Nokia" w:date="2024-01-31T16:13:00Z">
              <w:tcPr>
                <w:tcW w:w="2258" w:type="dxa"/>
                <w:tcBorders>
                  <w:top w:val="single" w:sz="4" w:space="0" w:color="auto"/>
                  <w:left w:val="single" w:sz="4" w:space="0" w:color="auto"/>
                  <w:bottom w:val="nil"/>
                  <w:right w:val="single" w:sz="4" w:space="0" w:color="auto"/>
                </w:tcBorders>
                <w:vAlign w:val="center"/>
              </w:tcPr>
            </w:tcPrChange>
          </w:tcPr>
          <w:p w14:paraId="249ABF7A" w14:textId="77777777" w:rsidR="0056188E" w:rsidRPr="00EF5447" w:rsidRDefault="0056188E" w:rsidP="0056188E">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Change w:id="1926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FB07ECA" w14:textId="77777777" w:rsidR="0056188E" w:rsidRPr="00EF5447" w:rsidRDefault="0056188E" w:rsidP="0056188E">
            <w:pPr>
              <w:pStyle w:val="TAC"/>
            </w:pPr>
            <w:r>
              <w:rPr>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Change w:id="1926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0FCF290" w14:textId="77777777" w:rsidR="0056188E" w:rsidRPr="00EF5447"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9265"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52F2365C" w14:textId="77777777" w:rsidR="0056188E" w:rsidRPr="00EF5447" w:rsidRDefault="0056188E" w:rsidP="0056188E">
            <w:pPr>
              <w:pStyle w:val="TAC"/>
              <w:rPr>
                <w:rFonts w:cs="Arial"/>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926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11C3C2B" w14:textId="77777777" w:rsidR="0056188E" w:rsidRPr="00EF5447" w:rsidRDefault="0056188E" w:rsidP="0056188E">
            <w:pPr>
              <w:pStyle w:val="TAC"/>
              <w:rPr>
                <w:rFonts w:cs="Arial"/>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926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33D01CF" w14:textId="77777777" w:rsidR="0056188E" w:rsidRPr="00EF5447" w:rsidRDefault="0056188E" w:rsidP="0056188E">
            <w:pPr>
              <w:pStyle w:val="TAC"/>
              <w:rPr>
                <w:rFonts w:cs="Arial"/>
              </w:rPr>
            </w:pPr>
            <w:r>
              <w:t>762</w:t>
            </w:r>
          </w:p>
        </w:tc>
        <w:tc>
          <w:tcPr>
            <w:tcW w:w="874" w:type="dxa"/>
            <w:tcBorders>
              <w:top w:val="single" w:sz="4" w:space="0" w:color="auto"/>
              <w:left w:val="single" w:sz="4" w:space="0" w:color="auto"/>
              <w:bottom w:val="single" w:sz="4" w:space="0" w:color="auto"/>
              <w:right w:val="single" w:sz="4" w:space="0" w:color="auto"/>
            </w:tcBorders>
            <w:tcPrChange w:id="19268"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67B20E9" w14:textId="77777777" w:rsidR="0056188E" w:rsidRPr="00EF5447" w:rsidRDefault="0056188E" w:rsidP="0056188E">
            <w:pPr>
              <w:pStyle w:val="TAC"/>
            </w:pPr>
            <w:r>
              <w:t>9.4</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269"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6CAA8C1E" w14:textId="77777777" w:rsidR="0056188E" w:rsidRPr="00EF5447" w:rsidRDefault="0056188E" w:rsidP="0056188E">
            <w:pPr>
              <w:pStyle w:val="TAC"/>
            </w:pPr>
            <w:r>
              <w:t>IMD4</w:t>
            </w:r>
          </w:p>
        </w:tc>
      </w:tr>
      <w:tr w:rsidR="0056188E" w:rsidRPr="00EF5447" w14:paraId="164C57F3" w14:textId="77777777" w:rsidTr="001049FF">
        <w:trPr>
          <w:trHeight w:val="54"/>
          <w:jc w:val="center"/>
          <w:trPrChange w:id="19270"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9271" w:author="Nokia" w:date="2024-01-31T16:13:00Z">
              <w:tcPr>
                <w:tcW w:w="2258" w:type="dxa"/>
                <w:tcBorders>
                  <w:top w:val="nil"/>
                  <w:left w:val="single" w:sz="4" w:space="0" w:color="auto"/>
                  <w:bottom w:val="nil"/>
                  <w:right w:val="single" w:sz="4" w:space="0" w:color="auto"/>
                </w:tcBorders>
                <w:vAlign w:val="center"/>
              </w:tcPr>
            </w:tcPrChange>
          </w:tcPr>
          <w:p w14:paraId="37D1CE78" w14:textId="77777777" w:rsidR="0056188E" w:rsidRPr="00EF5447" w:rsidRDefault="0056188E" w:rsidP="0056188E">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927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6EAAD29" w14:textId="77777777" w:rsidR="0056188E" w:rsidRPr="00EF5447" w:rsidRDefault="0056188E" w:rsidP="0056188E">
            <w:pPr>
              <w:pStyle w:val="TAC"/>
            </w:pPr>
            <w:r>
              <w:t>66</w:t>
            </w:r>
          </w:p>
        </w:tc>
        <w:tc>
          <w:tcPr>
            <w:tcW w:w="1379" w:type="dxa"/>
            <w:tcBorders>
              <w:top w:val="single" w:sz="4" w:space="0" w:color="auto"/>
              <w:left w:val="single" w:sz="4" w:space="0" w:color="auto"/>
              <w:bottom w:val="single" w:sz="4" w:space="0" w:color="auto"/>
              <w:right w:val="single" w:sz="4" w:space="0" w:color="auto"/>
            </w:tcBorders>
            <w:noWrap/>
            <w:vAlign w:val="center"/>
            <w:tcPrChange w:id="1927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401B005" w14:textId="77777777" w:rsidR="0056188E" w:rsidRPr="00EF5447" w:rsidRDefault="0056188E" w:rsidP="0056188E">
            <w:pPr>
              <w:pStyle w:val="TAC"/>
            </w:pPr>
            <w:r w:rsidRPr="003C4CEC">
              <w:t>1740</w:t>
            </w:r>
          </w:p>
        </w:tc>
        <w:tc>
          <w:tcPr>
            <w:tcW w:w="822" w:type="dxa"/>
            <w:gridSpan w:val="2"/>
            <w:tcBorders>
              <w:top w:val="single" w:sz="4" w:space="0" w:color="auto"/>
              <w:left w:val="single" w:sz="4" w:space="0" w:color="auto"/>
              <w:bottom w:val="single" w:sz="4" w:space="0" w:color="auto"/>
              <w:right w:val="single" w:sz="4" w:space="0" w:color="auto"/>
            </w:tcBorders>
            <w:noWrap/>
            <w:tcPrChange w:id="19274"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7FCA9D82" w14:textId="77777777" w:rsidR="0056188E" w:rsidRPr="00EF5447" w:rsidRDefault="0056188E" w:rsidP="0056188E">
            <w:pPr>
              <w:pStyle w:val="TAC"/>
              <w:rPr>
                <w:rFonts w:cs="Arial"/>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927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B09816F" w14:textId="77777777" w:rsidR="0056188E" w:rsidRPr="00EF5447" w:rsidRDefault="0056188E" w:rsidP="0056188E">
            <w:pPr>
              <w:pStyle w:val="TAC"/>
              <w:rPr>
                <w:rFonts w:cs="Arial"/>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927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6B746E1" w14:textId="77777777" w:rsidR="0056188E" w:rsidRPr="00EF5447" w:rsidRDefault="0056188E" w:rsidP="0056188E">
            <w:pPr>
              <w:pStyle w:val="TAC"/>
              <w:rPr>
                <w:rFonts w:cs="Arial"/>
              </w:rPr>
            </w:pPr>
            <w:r>
              <w:t>2140</w:t>
            </w:r>
          </w:p>
        </w:tc>
        <w:tc>
          <w:tcPr>
            <w:tcW w:w="874" w:type="dxa"/>
            <w:tcBorders>
              <w:top w:val="single" w:sz="4" w:space="0" w:color="auto"/>
              <w:left w:val="single" w:sz="4" w:space="0" w:color="auto"/>
              <w:bottom w:val="single" w:sz="4" w:space="0" w:color="auto"/>
              <w:right w:val="single" w:sz="4" w:space="0" w:color="auto"/>
            </w:tcBorders>
            <w:tcPrChange w:id="19277"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027117C" w14:textId="77777777" w:rsidR="0056188E" w:rsidRPr="00EF5447"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27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05D6A388" w14:textId="77777777" w:rsidR="0056188E" w:rsidRPr="00EF5447" w:rsidRDefault="0056188E" w:rsidP="0056188E">
            <w:pPr>
              <w:pStyle w:val="TAC"/>
            </w:pPr>
            <w:r>
              <w:t>N/A</w:t>
            </w:r>
          </w:p>
        </w:tc>
      </w:tr>
      <w:tr w:rsidR="0056188E" w:rsidRPr="00EF5447" w14:paraId="69DF2A91" w14:textId="77777777" w:rsidTr="001049FF">
        <w:trPr>
          <w:trHeight w:val="54"/>
          <w:jc w:val="center"/>
          <w:trPrChange w:id="19279" w:author="Nokia" w:date="2024-01-31T16:13: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9280"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9D6B9F5" w14:textId="77777777" w:rsidR="0056188E" w:rsidRPr="00EF5447" w:rsidRDefault="0056188E" w:rsidP="0056188E">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928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DA893B8" w14:textId="77777777" w:rsidR="0056188E" w:rsidRPr="00EF5447" w:rsidRDefault="0056188E" w:rsidP="0056188E">
            <w:pPr>
              <w:pStyle w:val="TAC"/>
            </w:pPr>
            <w:r>
              <w:rPr>
                <w:lang w:eastAsia="ko-KR"/>
              </w:rPr>
              <w:t>n</w:t>
            </w:r>
            <w:r>
              <w:t>5</w:t>
            </w:r>
          </w:p>
        </w:tc>
        <w:tc>
          <w:tcPr>
            <w:tcW w:w="1379" w:type="dxa"/>
            <w:tcBorders>
              <w:top w:val="single" w:sz="4" w:space="0" w:color="auto"/>
              <w:left w:val="single" w:sz="4" w:space="0" w:color="auto"/>
              <w:bottom w:val="single" w:sz="4" w:space="0" w:color="auto"/>
              <w:right w:val="single" w:sz="4" w:space="0" w:color="auto"/>
            </w:tcBorders>
            <w:noWrap/>
            <w:vAlign w:val="center"/>
            <w:tcPrChange w:id="1928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737B7AA" w14:textId="77777777" w:rsidR="0056188E" w:rsidRPr="00EF5447" w:rsidRDefault="0056188E" w:rsidP="0056188E">
            <w:pPr>
              <w:pStyle w:val="TAC"/>
            </w:pPr>
            <w:r w:rsidRPr="003C4CEC">
              <w:t>834</w:t>
            </w:r>
          </w:p>
        </w:tc>
        <w:tc>
          <w:tcPr>
            <w:tcW w:w="822" w:type="dxa"/>
            <w:gridSpan w:val="2"/>
            <w:tcBorders>
              <w:top w:val="single" w:sz="4" w:space="0" w:color="auto"/>
              <w:left w:val="single" w:sz="4" w:space="0" w:color="auto"/>
              <w:bottom w:val="single" w:sz="4" w:space="0" w:color="auto"/>
              <w:right w:val="single" w:sz="4" w:space="0" w:color="auto"/>
            </w:tcBorders>
            <w:noWrap/>
            <w:tcPrChange w:id="19283"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F8DA29D" w14:textId="77777777" w:rsidR="0056188E" w:rsidRPr="00EF5447" w:rsidRDefault="0056188E" w:rsidP="0056188E">
            <w:pPr>
              <w:pStyle w:val="TAC"/>
              <w:rPr>
                <w:rFonts w:cs="Arial"/>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928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7A4412C" w14:textId="77777777" w:rsidR="0056188E" w:rsidRPr="00EF5447" w:rsidRDefault="0056188E" w:rsidP="0056188E">
            <w:pPr>
              <w:pStyle w:val="TAC"/>
              <w:rPr>
                <w:rFonts w:cs="Arial"/>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928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364EA2F" w14:textId="77777777" w:rsidR="0056188E" w:rsidRPr="00EF5447" w:rsidRDefault="0056188E" w:rsidP="0056188E">
            <w:pPr>
              <w:pStyle w:val="TAC"/>
              <w:rPr>
                <w:rFonts w:cs="Arial"/>
              </w:rPr>
            </w:pPr>
            <w:r>
              <w:t>879</w:t>
            </w:r>
          </w:p>
        </w:tc>
        <w:tc>
          <w:tcPr>
            <w:tcW w:w="874" w:type="dxa"/>
            <w:tcBorders>
              <w:top w:val="single" w:sz="4" w:space="0" w:color="auto"/>
              <w:left w:val="single" w:sz="4" w:space="0" w:color="auto"/>
              <w:bottom w:val="single" w:sz="4" w:space="0" w:color="auto"/>
              <w:right w:val="single" w:sz="4" w:space="0" w:color="auto"/>
            </w:tcBorders>
            <w:tcPrChange w:id="19286"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1178E591" w14:textId="77777777" w:rsidR="0056188E" w:rsidRPr="00EF5447"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287"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660BB301" w14:textId="77777777" w:rsidR="0056188E" w:rsidRPr="00EF5447" w:rsidRDefault="0056188E" w:rsidP="0056188E">
            <w:pPr>
              <w:pStyle w:val="TAC"/>
            </w:pPr>
            <w:r>
              <w:t>N/A</w:t>
            </w:r>
          </w:p>
        </w:tc>
      </w:tr>
      <w:tr w:rsidR="0056188E" w14:paraId="367FB610" w14:textId="77777777" w:rsidTr="001049FF">
        <w:trPr>
          <w:trHeight w:val="54"/>
          <w:jc w:val="center"/>
          <w:trPrChange w:id="19288"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9289" w:author="Nokia" w:date="2024-01-31T16:13:00Z">
              <w:tcPr>
                <w:tcW w:w="2258" w:type="dxa"/>
                <w:tcBorders>
                  <w:top w:val="nil"/>
                  <w:left w:val="single" w:sz="4" w:space="0" w:color="auto"/>
                  <w:bottom w:val="nil"/>
                  <w:right w:val="single" w:sz="4" w:space="0" w:color="auto"/>
                </w:tcBorders>
                <w:vAlign w:val="center"/>
              </w:tcPr>
            </w:tcPrChange>
          </w:tcPr>
          <w:p w14:paraId="3170EA86" w14:textId="77777777" w:rsidR="0056188E" w:rsidRDefault="0056188E" w:rsidP="0056188E">
            <w:pPr>
              <w:pStyle w:val="TAC"/>
              <w:rPr>
                <w:lang w:eastAsia="ko-KR"/>
              </w:rPr>
            </w:pPr>
            <w:r>
              <w:rPr>
                <w:lang w:eastAsia="ko-KR"/>
              </w:rPr>
              <w:t>DC_</w:t>
            </w:r>
            <w:r>
              <w:t>14A-66A</w:t>
            </w:r>
            <w:r>
              <w:rPr>
                <w:lang w:eastAsia="ko-KR"/>
              </w:rPr>
              <w:t>_n</w:t>
            </w:r>
            <w:r>
              <w:t>77</w:t>
            </w:r>
            <w:r>
              <w:rPr>
                <w:lang w:eastAsia="ko-KR"/>
              </w:rPr>
              <w:t>A</w:t>
            </w:r>
          </w:p>
          <w:p w14:paraId="53E1D518" w14:textId="77777777" w:rsidR="0056188E" w:rsidRDefault="0056188E" w:rsidP="0056188E">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1929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9B8DF53" w14:textId="77777777" w:rsidR="0056188E" w:rsidRDefault="0056188E" w:rsidP="0056188E">
            <w:pPr>
              <w:pStyle w:val="TAC"/>
            </w:pPr>
            <w:r>
              <w:rPr>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Change w:id="1929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45C3251" w14:textId="77777777" w:rsidR="0056188E"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929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0032BFC" w14:textId="77777777" w:rsidR="0056188E" w:rsidRDefault="0056188E" w:rsidP="0056188E">
            <w:pPr>
              <w:pStyle w:val="TAC"/>
              <w:rPr>
                <w:rFonts w:cs="Arial"/>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929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4BB453A" w14:textId="77777777" w:rsidR="0056188E" w:rsidRDefault="0056188E" w:rsidP="0056188E">
            <w:pPr>
              <w:pStyle w:val="TAC"/>
              <w:rPr>
                <w:rFonts w:cs="Arial"/>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929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F5BA461" w14:textId="77777777" w:rsidR="0056188E" w:rsidRDefault="0056188E" w:rsidP="0056188E">
            <w:pPr>
              <w:pStyle w:val="TAC"/>
              <w:rPr>
                <w:rFonts w:cs="Arial"/>
              </w:rPr>
            </w:pPr>
            <w:r>
              <w:t>763</w:t>
            </w:r>
          </w:p>
        </w:tc>
        <w:tc>
          <w:tcPr>
            <w:tcW w:w="874" w:type="dxa"/>
            <w:tcBorders>
              <w:top w:val="single" w:sz="4" w:space="0" w:color="auto"/>
              <w:left w:val="single" w:sz="4" w:space="0" w:color="auto"/>
              <w:bottom w:val="single" w:sz="4" w:space="0" w:color="auto"/>
              <w:right w:val="single" w:sz="4" w:space="0" w:color="auto"/>
            </w:tcBorders>
            <w:tcPrChange w:id="1929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69BDDCB3" w14:textId="77777777" w:rsidR="0056188E" w:rsidRDefault="0056188E" w:rsidP="0056188E">
            <w:pPr>
              <w:pStyle w:val="TAC"/>
            </w:pPr>
            <w:r>
              <w:t>15.2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29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3C8B976" w14:textId="77777777" w:rsidR="0056188E" w:rsidRDefault="0056188E" w:rsidP="0056188E">
            <w:pPr>
              <w:pStyle w:val="TAC"/>
            </w:pPr>
            <w:r>
              <w:rPr>
                <w:lang w:eastAsia="fi-FI"/>
              </w:rPr>
              <w:t>IMD3</w:t>
            </w:r>
            <w:r>
              <w:rPr>
                <w:vertAlign w:val="superscript"/>
                <w:lang w:eastAsia="fi-FI"/>
              </w:rPr>
              <w:t>11</w:t>
            </w:r>
          </w:p>
        </w:tc>
      </w:tr>
      <w:tr w:rsidR="0056188E" w14:paraId="1514F591" w14:textId="77777777" w:rsidTr="001049FF">
        <w:trPr>
          <w:trHeight w:val="54"/>
          <w:jc w:val="center"/>
          <w:trPrChange w:id="19297"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9298" w:author="Nokia" w:date="2024-01-31T16:13:00Z">
              <w:tcPr>
                <w:tcW w:w="2258" w:type="dxa"/>
                <w:tcBorders>
                  <w:top w:val="nil"/>
                  <w:left w:val="single" w:sz="4" w:space="0" w:color="auto"/>
                  <w:bottom w:val="nil"/>
                  <w:right w:val="single" w:sz="4" w:space="0" w:color="auto"/>
                </w:tcBorders>
                <w:vAlign w:val="center"/>
              </w:tcPr>
            </w:tcPrChange>
          </w:tcPr>
          <w:p w14:paraId="5C78679E" w14:textId="77777777" w:rsidR="0056188E" w:rsidRDefault="0056188E" w:rsidP="0056188E">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Change w:id="1929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22BF025" w14:textId="77777777" w:rsidR="0056188E" w:rsidRDefault="0056188E" w:rsidP="0056188E">
            <w:pPr>
              <w:pStyle w:val="TAC"/>
            </w:pPr>
            <w:r>
              <w:t>66</w:t>
            </w:r>
          </w:p>
        </w:tc>
        <w:tc>
          <w:tcPr>
            <w:tcW w:w="1379" w:type="dxa"/>
            <w:tcBorders>
              <w:top w:val="single" w:sz="4" w:space="0" w:color="auto"/>
              <w:left w:val="single" w:sz="4" w:space="0" w:color="auto"/>
              <w:bottom w:val="single" w:sz="4" w:space="0" w:color="auto"/>
              <w:right w:val="single" w:sz="4" w:space="0" w:color="auto"/>
            </w:tcBorders>
            <w:noWrap/>
            <w:vAlign w:val="center"/>
            <w:tcPrChange w:id="1930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AA86374" w14:textId="77777777" w:rsidR="0056188E" w:rsidRDefault="0056188E" w:rsidP="0056188E">
            <w:pPr>
              <w:pStyle w:val="TAC"/>
            </w:pPr>
            <w:r w:rsidRPr="003C4CEC">
              <w:t>1712.5</w:t>
            </w:r>
          </w:p>
        </w:tc>
        <w:tc>
          <w:tcPr>
            <w:tcW w:w="822" w:type="dxa"/>
            <w:gridSpan w:val="2"/>
            <w:tcBorders>
              <w:top w:val="single" w:sz="4" w:space="0" w:color="auto"/>
              <w:left w:val="single" w:sz="4" w:space="0" w:color="auto"/>
              <w:bottom w:val="single" w:sz="4" w:space="0" w:color="auto"/>
              <w:right w:val="single" w:sz="4" w:space="0" w:color="auto"/>
            </w:tcBorders>
            <w:noWrap/>
            <w:tcPrChange w:id="19301"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68FC32D4" w14:textId="77777777" w:rsidR="0056188E" w:rsidRDefault="0056188E" w:rsidP="0056188E">
            <w:pPr>
              <w:pStyle w:val="TAC"/>
              <w:rPr>
                <w:rFonts w:cs="Arial"/>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930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E36D91E" w14:textId="77777777" w:rsidR="0056188E" w:rsidRDefault="0056188E" w:rsidP="0056188E">
            <w:pPr>
              <w:pStyle w:val="TAC"/>
              <w:rPr>
                <w:rFonts w:cs="Arial"/>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930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9340F2C" w14:textId="77777777" w:rsidR="0056188E" w:rsidRDefault="0056188E" w:rsidP="0056188E">
            <w:pPr>
              <w:pStyle w:val="TAC"/>
              <w:rPr>
                <w:rFonts w:cs="Arial"/>
              </w:rPr>
            </w:pPr>
            <w:r>
              <w:t>2112.5</w:t>
            </w:r>
          </w:p>
        </w:tc>
        <w:tc>
          <w:tcPr>
            <w:tcW w:w="874" w:type="dxa"/>
            <w:tcBorders>
              <w:top w:val="single" w:sz="4" w:space="0" w:color="auto"/>
              <w:left w:val="single" w:sz="4" w:space="0" w:color="auto"/>
              <w:bottom w:val="single" w:sz="4" w:space="0" w:color="auto"/>
              <w:right w:val="single" w:sz="4" w:space="0" w:color="auto"/>
            </w:tcBorders>
            <w:tcPrChange w:id="19304"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2D36B219"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305"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265B3BE1" w14:textId="77777777" w:rsidR="0056188E" w:rsidRDefault="0056188E" w:rsidP="0056188E">
            <w:pPr>
              <w:pStyle w:val="TAC"/>
            </w:pPr>
            <w:r>
              <w:rPr>
                <w:lang w:eastAsia="fi-FI"/>
              </w:rPr>
              <w:t>N/A</w:t>
            </w:r>
          </w:p>
        </w:tc>
      </w:tr>
      <w:tr w:rsidR="0056188E" w14:paraId="43DD130E" w14:textId="77777777" w:rsidTr="001049FF">
        <w:trPr>
          <w:trHeight w:val="54"/>
          <w:jc w:val="center"/>
          <w:trPrChange w:id="19306"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9307" w:author="Nokia" w:date="2024-01-31T16:13:00Z">
              <w:tcPr>
                <w:tcW w:w="2258" w:type="dxa"/>
                <w:tcBorders>
                  <w:top w:val="nil"/>
                  <w:left w:val="single" w:sz="4" w:space="0" w:color="auto"/>
                  <w:bottom w:val="nil"/>
                  <w:right w:val="single" w:sz="4" w:space="0" w:color="auto"/>
                </w:tcBorders>
                <w:vAlign w:val="center"/>
              </w:tcPr>
            </w:tcPrChange>
          </w:tcPr>
          <w:p w14:paraId="601D7272" w14:textId="77777777" w:rsidR="0056188E" w:rsidRDefault="0056188E" w:rsidP="0056188E">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Change w:id="1930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4BC7726" w14:textId="77777777" w:rsidR="0056188E" w:rsidRDefault="0056188E" w:rsidP="0056188E">
            <w:pPr>
              <w:pStyle w:val="TAC"/>
            </w:pPr>
            <w:r>
              <w:rPr>
                <w:lang w:eastAsia="ko-KR"/>
              </w:rPr>
              <w:t>n</w:t>
            </w:r>
            <w:r>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930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D33D0B0" w14:textId="77777777" w:rsidR="0056188E" w:rsidRDefault="0056188E" w:rsidP="0056188E">
            <w:pPr>
              <w:pStyle w:val="TAC"/>
            </w:pPr>
            <w:r w:rsidRPr="003C4CEC">
              <w:t>4188</w:t>
            </w:r>
          </w:p>
        </w:tc>
        <w:tc>
          <w:tcPr>
            <w:tcW w:w="822" w:type="dxa"/>
            <w:gridSpan w:val="2"/>
            <w:tcBorders>
              <w:top w:val="single" w:sz="4" w:space="0" w:color="auto"/>
              <w:left w:val="single" w:sz="4" w:space="0" w:color="auto"/>
              <w:bottom w:val="single" w:sz="4" w:space="0" w:color="auto"/>
              <w:right w:val="single" w:sz="4" w:space="0" w:color="auto"/>
            </w:tcBorders>
            <w:noWrap/>
            <w:tcPrChange w:id="19310"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7D9A849" w14:textId="77777777" w:rsidR="0056188E" w:rsidRDefault="0056188E" w:rsidP="0056188E">
            <w:pPr>
              <w:pStyle w:val="TAC"/>
              <w:rPr>
                <w:rFonts w:cs="Arial"/>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931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419C2C6" w14:textId="77777777" w:rsidR="0056188E" w:rsidRDefault="0056188E" w:rsidP="0056188E">
            <w:pPr>
              <w:pStyle w:val="TAC"/>
              <w:rPr>
                <w:rFonts w:cs="Arial"/>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931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B51FFFE" w14:textId="77777777" w:rsidR="0056188E" w:rsidRDefault="0056188E" w:rsidP="0056188E">
            <w:pPr>
              <w:pStyle w:val="TAC"/>
              <w:rPr>
                <w:rFonts w:cs="Arial"/>
              </w:rPr>
            </w:pPr>
            <w:r>
              <w:t>4188</w:t>
            </w:r>
          </w:p>
        </w:tc>
        <w:tc>
          <w:tcPr>
            <w:tcW w:w="874" w:type="dxa"/>
            <w:tcBorders>
              <w:top w:val="single" w:sz="4" w:space="0" w:color="auto"/>
              <w:left w:val="single" w:sz="4" w:space="0" w:color="auto"/>
              <w:bottom w:val="single" w:sz="4" w:space="0" w:color="auto"/>
              <w:right w:val="single" w:sz="4" w:space="0" w:color="auto"/>
            </w:tcBorders>
            <w:tcPrChange w:id="19313"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3D699D9"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314"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0AD90D3A" w14:textId="77777777" w:rsidR="0056188E" w:rsidRDefault="0056188E" w:rsidP="0056188E">
            <w:pPr>
              <w:pStyle w:val="TAC"/>
            </w:pPr>
            <w:r>
              <w:rPr>
                <w:lang w:eastAsia="fi-FI"/>
              </w:rPr>
              <w:t>N/A</w:t>
            </w:r>
          </w:p>
        </w:tc>
      </w:tr>
      <w:tr w:rsidR="0056188E" w14:paraId="1F09AFE3" w14:textId="77777777" w:rsidTr="001049FF">
        <w:trPr>
          <w:trHeight w:val="54"/>
          <w:jc w:val="center"/>
          <w:trPrChange w:id="19315"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9316" w:author="Nokia" w:date="2024-01-31T16:13:00Z">
              <w:tcPr>
                <w:tcW w:w="2258" w:type="dxa"/>
                <w:tcBorders>
                  <w:top w:val="nil"/>
                  <w:left w:val="single" w:sz="4" w:space="0" w:color="auto"/>
                  <w:bottom w:val="nil"/>
                  <w:right w:val="single" w:sz="4" w:space="0" w:color="auto"/>
                </w:tcBorders>
                <w:vAlign w:val="center"/>
              </w:tcPr>
            </w:tcPrChange>
          </w:tcPr>
          <w:p w14:paraId="1330E7A4" w14:textId="77777777" w:rsidR="0056188E" w:rsidRDefault="0056188E" w:rsidP="0056188E">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931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633331A" w14:textId="77777777" w:rsidR="0056188E" w:rsidRDefault="0056188E" w:rsidP="0056188E">
            <w:pPr>
              <w:pStyle w:val="TAC"/>
            </w:pPr>
            <w:r>
              <w:rPr>
                <w:lang w:eastAsia="ko-KR"/>
              </w:rPr>
              <w:t>14</w:t>
            </w:r>
          </w:p>
        </w:tc>
        <w:tc>
          <w:tcPr>
            <w:tcW w:w="1379" w:type="dxa"/>
            <w:tcBorders>
              <w:top w:val="single" w:sz="4" w:space="0" w:color="auto"/>
              <w:left w:val="single" w:sz="4" w:space="0" w:color="auto"/>
              <w:bottom w:val="single" w:sz="4" w:space="0" w:color="auto"/>
              <w:right w:val="single" w:sz="4" w:space="0" w:color="auto"/>
            </w:tcBorders>
            <w:noWrap/>
            <w:vAlign w:val="center"/>
            <w:tcPrChange w:id="19318"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53C52F3" w14:textId="77777777" w:rsidR="0056188E" w:rsidRDefault="0056188E" w:rsidP="0056188E">
            <w:pPr>
              <w:pStyle w:val="TAC"/>
            </w:pPr>
            <w:r w:rsidRPr="003C4CEC">
              <w:t>793</w:t>
            </w:r>
          </w:p>
        </w:tc>
        <w:tc>
          <w:tcPr>
            <w:tcW w:w="822" w:type="dxa"/>
            <w:gridSpan w:val="2"/>
            <w:tcBorders>
              <w:top w:val="single" w:sz="4" w:space="0" w:color="auto"/>
              <w:left w:val="single" w:sz="4" w:space="0" w:color="auto"/>
              <w:bottom w:val="single" w:sz="4" w:space="0" w:color="auto"/>
              <w:right w:val="single" w:sz="4" w:space="0" w:color="auto"/>
            </w:tcBorders>
            <w:noWrap/>
            <w:tcPrChange w:id="19319"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7646FA55" w14:textId="77777777" w:rsidR="0056188E" w:rsidRDefault="0056188E" w:rsidP="0056188E">
            <w:pPr>
              <w:pStyle w:val="TAC"/>
              <w:rPr>
                <w:rFonts w:cs="Arial"/>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932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BFE88B7" w14:textId="77777777" w:rsidR="0056188E" w:rsidRDefault="0056188E" w:rsidP="0056188E">
            <w:pPr>
              <w:pStyle w:val="TAC"/>
              <w:rPr>
                <w:rFonts w:cs="Arial"/>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9321"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ECF9572" w14:textId="77777777" w:rsidR="0056188E" w:rsidRDefault="0056188E" w:rsidP="0056188E">
            <w:pPr>
              <w:pStyle w:val="TAC"/>
              <w:rPr>
                <w:rFonts w:cs="Arial"/>
              </w:rPr>
            </w:pPr>
            <w:r>
              <w:t>763</w:t>
            </w:r>
          </w:p>
        </w:tc>
        <w:tc>
          <w:tcPr>
            <w:tcW w:w="874" w:type="dxa"/>
            <w:tcBorders>
              <w:top w:val="single" w:sz="4" w:space="0" w:color="auto"/>
              <w:left w:val="single" w:sz="4" w:space="0" w:color="auto"/>
              <w:bottom w:val="single" w:sz="4" w:space="0" w:color="auto"/>
              <w:right w:val="single" w:sz="4" w:space="0" w:color="auto"/>
            </w:tcBorders>
            <w:tcPrChange w:id="19322"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CA4FC66"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323"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073A18E" w14:textId="77777777" w:rsidR="0056188E" w:rsidRDefault="0056188E" w:rsidP="0056188E">
            <w:pPr>
              <w:pStyle w:val="TAC"/>
            </w:pPr>
            <w:r>
              <w:rPr>
                <w:lang w:eastAsia="fi-FI"/>
              </w:rPr>
              <w:t>N/A</w:t>
            </w:r>
          </w:p>
        </w:tc>
      </w:tr>
      <w:tr w:rsidR="0056188E" w14:paraId="56AB70F0" w14:textId="77777777" w:rsidTr="001049FF">
        <w:trPr>
          <w:trHeight w:val="54"/>
          <w:jc w:val="center"/>
          <w:trPrChange w:id="19324" w:author="Nokia" w:date="2024-01-31T16:13:00Z">
            <w:trPr>
              <w:gridAfter w:val="0"/>
              <w:trHeight w:val="54"/>
              <w:jc w:val="center"/>
            </w:trPr>
          </w:trPrChange>
        </w:trPr>
        <w:tc>
          <w:tcPr>
            <w:tcW w:w="2258" w:type="dxa"/>
            <w:tcBorders>
              <w:top w:val="nil"/>
              <w:left w:val="single" w:sz="4" w:space="0" w:color="auto"/>
              <w:bottom w:val="nil"/>
              <w:right w:val="single" w:sz="4" w:space="0" w:color="auto"/>
            </w:tcBorders>
            <w:vAlign w:val="center"/>
            <w:tcPrChange w:id="19325" w:author="Nokia" w:date="2024-01-31T16:13:00Z">
              <w:tcPr>
                <w:tcW w:w="2258" w:type="dxa"/>
                <w:tcBorders>
                  <w:top w:val="nil"/>
                  <w:left w:val="single" w:sz="4" w:space="0" w:color="auto"/>
                  <w:bottom w:val="nil"/>
                  <w:right w:val="single" w:sz="4" w:space="0" w:color="auto"/>
                </w:tcBorders>
                <w:vAlign w:val="center"/>
              </w:tcPr>
            </w:tcPrChange>
          </w:tcPr>
          <w:p w14:paraId="51AD4F23" w14:textId="77777777" w:rsidR="0056188E" w:rsidRDefault="0056188E" w:rsidP="0056188E">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932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0C1C9FC" w14:textId="77777777" w:rsidR="0056188E" w:rsidRDefault="0056188E" w:rsidP="0056188E">
            <w:pPr>
              <w:pStyle w:val="TAC"/>
            </w:pPr>
            <w:r>
              <w:t>66</w:t>
            </w:r>
          </w:p>
        </w:tc>
        <w:tc>
          <w:tcPr>
            <w:tcW w:w="1379" w:type="dxa"/>
            <w:tcBorders>
              <w:top w:val="single" w:sz="4" w:space="0" w:color="auto"/>
              <w:left w:val="single" w:sz="4" w:space="0" w:color="auto"/>
              <w:bottom w:val="single" w:sz="4" w:space="0" w:color="auto"/>
              <w:right w:val="single" w:sz="4" w:space="0" w:color="auto"/>
            </w:tcBorders>
            <w:noWrap/>
            <w:vAlign w:val="center"/>
            <w:tcPrChange w:id="1932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56E7AFA" w14:textId="77777777" w:rsidR="0056188E"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19328"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1A7085AA" w14:textId="77777777" w:rsidR="0056188E" w:rsidRDefault="0056188E" w:rsidP="0056188E">
            <w:pPr>
              <w:pStyle w:val="TAC"/>
              <w:rPr>
                <w:rFonts w:cs="Arial"/>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1932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9C49C9D" w14:textId="77777777" w:rsidR="0056188E" w:rsidRDefault="0056188E" w:rsidP="0056188E">
            <w:pPr>
              <w:pStyle w:val="TAC"/>
              <w:rPr>
                <w:rFonts w:cs="Arial"/>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933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6B93107" w14:textId="77777777" w:rsidR="0056188E" w:rsidRDefault="0056188E" w:rsidP="0056188E">
            <w:pPr>
              <w:pStyle w:val="TAC"/>
              <w:rPr>
                <w:rFonts w:cs="Arial"/>
              </w:rPr>
            </w:pPr>
            <w:r>
              <w:t>2155</w:t>
            </w:r>
          </w:p>
        </w:tc>
        <w:tc>
          <w:tcPr>
            <w:tcW w:w="874" w:type="dxa"/>
            <w:tcBorders>
              <w:top w:val="single" w:sz="4" w:space="0" w:color="auto"/>
              <w:left w:val="single" w:sz="4" w:space="0" w:color="auto"/>
              <w:bottom w:val="single" w:sz="4" w:space="0" w:color="auto"/>
              <w:right w:val="single" w:sz="4" w:space="0" w:color="auto"/>
            </w:tcBorders>
            <w:tcPrChange w:id="19331"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99AB09B" w14:textId="77777777" w:rsidR="0056188E" w:rsidRDefault="0056188E" w:rsidP="0056188E">
            <w:pPr>
              <w:pStyle w:val="TAC"/>
            </w:pPr>
            <w:r>
              <w:t>13.2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332"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E762D0F" w14:textId="77777777" w:rsidR="0056188E" w:rsidRDefault="0056188E" w:rsidP="0056188E">
            <w:pPr>
              <w:pStyle w:val="TAC"/>
            </w:pPr>
            <w:r>
              <w:rPr>
                <w:lang w:eastAsia="fi-FI"/>
              </w:rPr>
              <w:t>IMD3</w:t>
            </w:r>
          </w:p>
        </w:tc>
      </w:tr>
      <w:tr w:rsidR="0056188E" w14:paraId="71B73810" w14:textId="77777777" w:rsidTr="001049FF">
        <w:trPr>
          <w:trHeight w:val="54"/>
          <w:jc w:val="center"/>
          <w:trPrChange w:id="19333" w:author="Nokia" w:date="2024-01-31T16:13:00Z">
            <w:trPr>
              <w:gridAfter w:val="0"/>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9334"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A1894E3" w14:textId="77777777" w:rsidR="0056188E" w:rsidRDefault="0056188E" w:rsidP="0056188E">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933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C1478F1" w14:textId="77777777" w:rsidR="0056188E" w:rsidRDefault="0056188E" w:rsidP="0056188E">
            <w:pPr>
              <w:pStyle w:val="TAC"/>
            </w:pPr>
            <w:r>
              <w:rPr>
                <w:lang w:eastAsia="ko-KR"/>
              </w:rPr>
              <w:t>n</w:t>
            </w:r>
            <w:r>
              <w:t>77</w:t>
            </w:r>
          </w:p>
        </w:tc>
        <w:tc>
          <w:tcPr>
            <w:tcW w:w="1379" w:type="dxa"/>
            <w:tcBorders>
              <w:top w:val="single" w:sz="4" w:space="0" w:color="auto"/>
              <w:left w:val="single" w:sz="4" w:space="0" w:color="auto"/>
              <w:bottom w:val="single" w:sz="4" w:space="0" w:color="auto"/>
              <w:right w:val="single" w:sz="4" w:space="0" w:color="auto"/>
            </w:tcBorders>
            <w:noWrap/>
            <w:vAlign w:val="center"/>
            <w:tcPrChange w:id="1933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870A365" w14:textId="77777777" w:rsidR="0056188E" w:rsidRDefault="0056188E" w:rsidP="0056188E">
            <w:pPr>
              <w:pStyle w:val="TAC"/>
            </w:pPr>
            <w:r w:rsidRPr="003C4CEC">
              <w:t>3741</w:t>
            </w:r>
          </w:p>
        </w:tc>
        <w:tc>
          <w:tcPr>
            <w:tcW w:w="822" w:type="dxa"/>
            <w:gridSpan w:val="2"/>
            <w:tcBorders>
              <w:top w:val="single" w:sz="4" w:space="0" w:color="auto"/>
              <w:left w:val="single" w:sz="4" w:space="0" w:color="auto"/>
              <w:bottom w:val="single" w:sz="4" w:space="0" w:color="auto"/>
              <w:right w:val="single" w:sz="4" w:space="0" w:color="auto"/>
            </w:tcBorders>
            <w:noWrap/>
            <w:tcPrChange w:id="19337"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4393E9F" w14:textId="77777777" w:rsidR="0056188E"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1933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32426F0" w14:textId="77777777" w:rsidR="0056188E" w:rsidRDefault="0056188E" w:rsidP="0056188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933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CF6A278" w14:textId="77777777" w:rsidR="0056188E" w:rsidRDefault="0056188E" w:rsidP="0056188E">
            <w:pPr>
              <w:pStyle w:val="TAC"/>
            </w:pPr>
            <w:r>
              <w:t>3741</w:t>
            </w:r>
          </w:p>
        </w:tc>
        <w:tc>
          <w:tcPr>
            <w:tcW w:w="874" w:type="dxa"/>
            <w:tcBorders>
              <w:top w:val="single" w:sz="4" w:space="0" w:color="auto"/>
              <w:left w:val="single" w:sz="4" w:space="0" w:color="auto"/>
              <w:bottom w:val="single" w:sz="4" w:space="0" w:color="auto"/>
              <w:right w:val="single" w:sz="4" w:space="0" w:color="auto"/>
            </w:tcBorders>
            <w:tcPrChange w:id="19340"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1CC3DB45"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341"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20BF9B58" w14:textId="77777777" w:rsidR="0056188E" w:rsidRDefault="0056188E" w:rsidP="0056188E">
            <w:pPr>
              <w:pStyle w:val="TAC"/>
            </w:pPr>
            <w:r>
              <w:rPr>
                <w:lang w:eastAsia="fi-FI"/>
              </w:rPr>
              <w:t>N/A</w:t>
            </w:r>
          </w:p>
        </w:tc>
      </w:tr>
      <w:tr w:rsidR="0056188E" w:rsidRPr="00EF5447" w14:paraId="29603AFF" w14:textId="77777777" w:rsidTr="001049FF">
        <w:trPr>
          <w:trHeight w:val="54"/>
          <w:jc w:val="center"/>
          <w:trPrChange w:id="19342" w:author="Nokia" w:date="2024-01-31T16:13:00Z">
            <w:trPr>
              <w:gridAfter w:val="0"/>
              <w:trHeight w:val="54"/>
              <w:jc w:val="center"/>
            </w:trPr>
          </w:trPrChange>
        </w:trPr>
        <w:tc>
          <w:tcPr>
            <w:tcW w:w="2258" w:type="dxa"/>
            <w:tcBorders>
              <w:top w:val="single" w:sz="4" w:space="0" w:color="auto"/>
              <w:bottom w:val="nil"/>
            </w:tcBorders>
            <w:shd w:val="clear" w:color="auto" w:fill="auto"/>
            <w:tcPrChange w:id="19343" w:author="Nokia" w:date="2024-01-31T16:13:00Z">
              <w:tcPr>
                <w:tcW w:w="2258" w:type="dxa"/>
                <w:tcBorders>
                  <w:top w:val="single" w:sz="4" w:space="0" w:color="auto"/>
                  <w:bottom w:val="nil"/>
                </w:tcBorders>
                <w:shd w:val="clear" w:color="auto" w:fill="auto"/>
              </w:tcPr>
            </w:tcPrChange>
          </w:tcPr>
          <w:p w14:paraId="1CEEA764" w14:textId="77777777" w:rsidR="0056188E" w:rsidRPr="00EF5447" w:rsidRDefault="0056188E" w:rsidP="0056188E">
            <w:pPr>
              <w:pStyle w:val="TAC"/>
              <w:rPr>
                <w:lang w:eastAsia="ko-KR"/>
              </w:rPr>
            </w:pPr>
            <w:r w:rsidRPr="000060D2">
              <w:rPr>
                <w:rFonts w:eastAsia="Malgun Gothic" w:cs="Arial"/>
                <w:color w:val="000000"/>
                <w:szCs w:val="18"/>
              </w:rPr>
              <w:t>DC_18A_n3A-n41A</w:t>
            </w:r>
          </w:p>
        </w:tc>
        <w:tc>
          <w:tcPr>
            <w:tcW w:w="867" w:type="dxa"/>
            <w:shd w:val="clear" w:color="auto" w:fill="auto"/>
            <w:vAlign w:val="center"/>
            <w:tcPrChange w:id="19344" w:author="Nokia" w:date="2024-01-31T16:13:00Z">
              <w:tcPr>
                <w:tcW w:w="867" w:type="dxa"/>
                <w:shd w:val="clear" w:color="auto" w:fill="auto"/>
                <w:vAlign w:val="center"/>
              </w:tcPr>
            </w:tcPrChange>
          </w:tcPr>
          <w:p w14:paraId="0A985843" w14:textId="77777777" w:rsidR="0056188E" w:rsidRPr="00EF5447" w:rsidRDefault="0056188E" w:rsidP="0056188E">
            <w:pPr>
              <w:pStyle w:val="TAC"/>
              <w:rPr>
                <w:lang w:eastAsia="ko-KR"/>
              </w:rPr>
            </w:pPr>
            <w:r w:rsidRPr="000060D2">
              <w:rPr>
                <w:rFonts w:cs="Arial"/>
                <w:szCs w:val="18"/>
              </w:rPr>
              <w:t>18</w:t>
            </w:r>
          </w:p>
        </w:tc>
        <w:tc>
          <w:tcPr>
            <w:tcW w:w="1379" w:type="dxa"/>
            <w:shd w:val="clear" w:color="auto" w:fill="auto"/>
            <w:noWrap/>
            <w:vAlign w:val="center"/>
            <w:tcPrChange w:id="19345" w:author="Nokia" w:date="2024-01-31T16:13:00Z">
              <w:tcPr>
                <w:tcW w:w="1379" w:type="dxa"/>
                <w:shd w:val="clear" w:color="auto" w:fill="auto"/>
                <w:noWrap/>
                <w:vAlign w:val="center"/>
              </w:tcPr>
            </w:tcPrChange>
          </w:tcPr>
          <w:p w14:paraId="117EA6E8" w14:textId="77777777" w:rsidR="0056188E" w:rsidRPr="00EF5447" w:rsidRDefault="0056188E" w:rsidP="0056188E">
            <w:pPr>
              <w:pStyle w:val="TAC"/>
              <w:rPr>
                <w:lang w:eastAsia="ko-KR"/>
              </w:rPr>
            </w:pPr>
            <w:r w:rsidRPr="003C4CEC">
              <w:rPr>
                <w:rFonts w:cs="Arial"/>
                <w:szCs w:val="18"/>
              </w:rPr>
              <w:t>820</w:t>
            </w:r>
          </w:p>
        </w:tc>
        <w:tc>
          <w:tcPr>
            <w:tcW w:w="822" w:type="dxa"/>
            <w:gridSpan w:val="2"/>
            <w:shd w:val="clear" w:color="auto" w:fill="auto"/>
            <w:noWrap/>
            <w:vAlign w:val="center"/>
            <w:tcPrChange w:id="19346" w:author="Nokia" w:date="2024-01-31T16:13:00Z">
              <w:tcPr>
                <w:tcW w:w="817" w:type="dxa"/>
                <w:gridSpan w:val="2"/>
                <w:shd w:val="clear" w:color="auto" w:fill="auto"/>
                <w:noWrap/>
                <w:vAlign w:val="center"/>
              </w:tcPr>
            </w:tcPrChange>
          </w:tcPr>
          <w:p w14:paraId="42D5DE55" w14:textId="77777777" w:rsidR="0056188E" w:rsidRPr="00EF5447" w:rsidRDefault="0056188E" w:rsidP="0056188E">
            <w:pPr>
              <w:pStyle w:val="TAC"/>
              <w:rPr>
                <w:lang w:eastAsia="ko-KR"/>
              </w:rPr>
            </w:pPr>
            <w:r w:rsidRPr="003C4CEC">
              <w:rPr>
                <w:rFonts w:cs="Arial"/>
                <w:szCs w:val="18"/>
              </w:rPr>
              <w:t>5</w:t>
            </w:r>
          </w:p>
        </w:tc>
        <w:tc>
          <w:tcPr>
            <w:tcW w:w="2557" w:type="dxa"/>
            <w:shd w:val="clear" w:color="auto" w:fill="auto"/>
            <w:noWrap/>
            <w:vAlign w:val="center"/>
            <w:tcPrChange w:id="19347" w:author="Nokia" w:date="2024-01-31T16:13:00Z">
              <w:tcPr>
                <w:tcW w:w="2554" w:type="dxa"/>
                <w:gridSpan w:val="2"/>
                <w:shd w:val="clear" w:color="auto" w:fill="auto"/>
                <w:noWrap/>
                <w:vAlign w:val="center"/>
              </w:tcPr>
            </w:tcPrChange>
          </w:tcPr>
          <w:p w14:paraId="21BF4ABB" w14:textId="77777777" w:rsidR="0056188E" w:rsidRPr="00EF5447" w:rsidRDefault="0056188E" w:rsidP="0056188E">
            <w:pPr>
              <w:pStyle w:val="TAC"/>
              <w:rPr>
                <w:lang w:eastAsia="ko-KR"/>
              </w:rPr>
            </w:pPr>
            <w:r w:rsidRPr="003C4CEC">
              <w:rPr>
                <w:rFonts w:cs="Arial"/>
                <w:szCs w:val="18"/>
              </w:rPr>
              <w:t>25</w:t>
            </w:r>
          </w:p>
        </w:tc>
        <w:tc>
          <w:tcPr>
            <w:tcW w:w="1323" w:type="dxa"/>
            <w:shd w:val="clear" w:color="auto" w:fill="auto"/>
            <w:noWrap/>
            <w:vAlign w:val="center"/>
            <w:tcPrChange w:id="19348" w:author="Nokia" w:date="2024-01-31T16:13:00Z">
              <w:tcPr>
                <w:tcW w:w="1323" w:type="dxa"/>
                <w:gridSpan w:val="3"/>
                <w:shd w:val="clear" w:color="auto" w:fill="auto"/>
                <w:noWrap/>
                <w:vAlign w:val="center"/>
              </w:tcPr>
            </w:tcPrChange>
          </w:tcPr>
          <w:p w14:paraId="42A2B855" w14:textId="77777777" w:rsidR="0056188E" w:rsidRPr="00EF5447" w:rsidRDefault="0056188E" w:rsidP="0056188E">
            <w:pPr>
              <w:pStyle w:val="TAC"/>
              <w:rPr>
                <w:lang w:eastAsia="ko-KR"/>
              </w:rPr>
            </w:pPr>
            <w:r w:rsidRPr="000060D2">
              <w:rPr>
                <w:rFonts w:cs="Arial"/>
                <w:szCs w:val="18"/>
              </w:rPr>
              <w:t>865</w:t>
            </w:r>
          </w:p>
        </w:tc>
        <w:tc>
          <w:tcPr>
            <w:tcW w:w="874" w:type="dxa"/>
            <w:shd w:val="clear" w:color="auto" w:fill="auto"/>
            <w:vAlign w:val="center"/>
            <w:tcPrChange w:id="19349" w:author="Nokia" w:date="2024-01-31T16:13:00Z">
              <w:tcPr>
                <w:tcW w:w="867" w:type="dxa"/>
                <w:gridSpan w:val="3"/>
                <w:shd w:val="clear" w:color="auto" w:fill="auto"/>
                <w:vAlign w:val="center"/>
              </w:tcPr>
            </w:tcPrChange>
          </w:tcPr>
          <w:p w14:paraId="77866AE5" w14:textId="77777777" w:rsidR="0056188E" w:rsidRPr="00EF5447" w:rsidRDefault="0056188E" w:rsidP="0056188E">
            <w:pPr>
              <w:pStyle w:val="TAC"/>
              <w:rPr>
                <w:rFonts w:eastAsia="Malgun Gothic"/>
                <w:lang w:eastAsia="ko-KR"/>
              </w:rPr>
            </w:pPr>
            <w:r w:rsidRPr="001F360D">
              <w:rPr>
                <w:rFonts w:cs="Arial"/>
                <w:color w:val="000000"/>
              </w:rPr>
              <w:t>N/A</w:t>
            </w:r>
          </w:p>
        </w:tc>
        <w:tc>
          <w:tcPr>
            <w:tcW w:w="1293" w:type="dxa"/>
            <w:gridSpan w:val="2"/>
            <w:shd w:val="clear" w:color="auto" w:fill="auto"/>
            <w:vAlign w:val="center"/>
            <w:tcPrChange w:id="19350" w:author="Nokia" w:date="2024-01-31T16:13:00Z">
              <w:tcPr>
                <w:tcW w:w="1248" w:type="dxa"/>
                <w:gridSpan w:val="7"/>
                <w:shd w:val="clear" w:color="auto" w:fill="auto"/>
                <w:vAlign w:val="center"/>
              </w:tcPr>
            </w:tcPrChange>
          </w:tcPr>
          <w:p w14:paraId="7ABFC11C" w14:textId="77777777" w:rsidR="0056188E" w:rsidRPr="00EF5447" w:rsidRDefault="0056188E" w:rsidP="0056188E">
            <w:pPr>
              <w:pStyle w:val="TAC"/>
              <w:rPr>
                <w:kern w:val="2"/>
                <w:szCs w:val="24"/>
                <w:lang w:eastAsia="ja-JP"/>
              </w:rPr>
            </w:pPr>
            <w:r w:rsidRPr="001F360D">
              <w:rPr>
                <w:rFonts w:cs="Arial"/>
                <w:color w:val="000000"/>
              </w:rPr>
              <w:t>N/A</w:t>
            </w:r>
          </w:p>
        </w:tc>
      </w:tr>
      <w:tr w:rsidR="0056188E" w:rsidRPr="00EF5447" w14:paraId="57633B58" w14:textId="77777777" w:rsidTr="001049FF">
        <w:trPr>
          <w:trHeight w:val="54"/>
          <w:jc w:val="center"/>
          <w:trPrChange w:id="19351" w:author="Nokia" w:date="2024-01-31T16:13:00Z">
            <w:trPr>
              <w:gridAfter w:val="0"/>
              <w:trHeight w:val="54"/>
              <w:jc w:val="center"/>
            </w:trPr>
          </w:trPrChange>
        </w:trPr>
        <w:tc>
          <w:tcPr>
            <w:tcW w:w="2258" w:type="dxa"/>
            <w:tcBorders>
              <w:top w:val="nil"/>
              <w:bottom w:val="nil"/>
            </w:tcBorders>
            <w:shd w:val="clear" w:color="auto" w:fill="auto"/>
            <w:tcPrChange w:id="19352" w:author="Nokia" w:date="2024-01-31T16:13:00Z">
              <w:tcPr>
                <w:tcW w:w="2258" w:type="dxa"/>
                <w:tcBorders>
                  <w:top w:val="nil"/>
                  <w:bottom w:val="nil"/>
                </w:tcBorders>
                <w:shd w:val="clear" w:color="auto" w:fill="auto"/>
              </w:tcPr>
            </w:tcPrChange>
          </w:tcPr>
          <w:p w14:paraId="6BC40ACC" w14:textId="77777777" w:rsidR="0056188E" w:rsidRPr="00EF5447" w:rsidRDefault="0056188E" w:rsidP="0056188E">
            <w:pPr>
              <w:pStyle w:val="TAC"/>
              <w:rPr>
                <w:lang w:eastAsia="ko-KR"/>
              </w:rPr>
            </w:pPr>
          </w:p>
        </w:tc>
        <w:tc>
          <w:tcPr>
            <w:tcW w:w="867" w:type="dxa"/>
            <w:shd w:val="clear" w:color="auto" w:fill="auto"/>
            <w:vAlign w:val="center"/>
            <w:tcPrChange w:id="19353" w:author="Nokia" w:date="2024-01-31T16:13:00Z">
              <w:tcPr>
                <w:tcW w:w="867" w:type="dxa"/>
                <w:shd w:val="clear" w:color="auto" w:fill="auto"/>
                <w:vAlign w:val="center"/>
              </w:tcPr>
            </w:tcPrChange>
          </w:tcPr>
          <w:p w14:paraId="5ADF1CDC" w14:textId="77777777" w:rsidR="0056188E" w:rsidRPr="00EF5447" w:rsidRDefault="0056188E" w:rsidP="0056188E">
            <w:pPr>
              <w:pStyle w:val="TAC"/>
              <w:rPr>
                <w:lang w:eastAsia="ko-KR"/>
              </w:rPr>
            </w:pPr>
            <w:r w:rsidRPr="000060D2">
              <w:rPr>
                <w:rFonts w:cs="Arial"/>
                <w:szCs w:val="18"/>
              </w:rPr>
              <w:t>n3</w:t>
            </w:r>
          </w:p>
        </w:tc>
        <w:tc>
          <w:tcPr>
            <w:tcW w:w="1379" w:type="dxa"/>
            <w:shd w:val="clear" w:color="auto" w:fill="auto"/>
            <w:noWrap/>
            <w:vAlign w:val="center"/>
            <w:tcPrChange w:id="19354" w:author="Nokia" w:date="2024-01-31T16:13:00Z">
              <w:tcPr>
                <w:tcW w:w="1379" w:type="dxa"/>
                <w:shd w:val="clear" w:color="auto" w:fill="auto"/>
                <w:noWrap/>
                <w:vAlign w:val="center"/>
              </w:tcPr>
            </w:tcPrChange>
          </w:tcPr>
          <w:p w14:paraId="3C62FB5D" w14:textId="77777777" w:rsidR="0056188E" w:rsidRPr="00EF5447" w:rsidRDefault="0056188E" w:rsidP="0056188E">
            <w:pPr>
              <w:pStyle w:val="TAC"/>
              <w:rPr>
                <w:lang w:eastAsia="ko-KR"/>
              </w:rPr>
            </w:pPr>
            <w:r w:rsidRPr="003C4CEC">
              <w:rPr>
                <w:rFonts w:cs="Arial"/>
                <w:szCs w:val="18"/>
              </w:rPr>
              <w:t>1720</w:t>
            </w:r>
          </w:p>
        </w:tc>
        <w:tc>
          <w:tcPr>
            <w:tcW w:w="822" w:type="dxa"/>
            <w:gridSpan w:val="2"/>
            <w:shd w:val="clear" w:color="auto" w:fill="auto"/>
            <w:noWrap/>
            <w:vAlign w:val="center"/>
            <w:tcPrChange w:id="19355" w:author="Nokia" w:date="2024-01-31T16:13:00Z">
              <w:tcPr>
                <w:tcW w:w="817" w:type="dxa"/>
                <w:gridSpan w:val="2"/>
                <w:shd w:val="clear" w:color="auto" w:fill="auto"/>
                <w:noWrap/>
                <w:vAlign w:val="center"/>
              </w:tcPr>
            </w:tcPrChange>
          </w:tcPr>
          <w:p w14:paraId="3C51F7A7" w14:textId="77777777" w:rsidR="0056188E" w:rsidRPr="00EF5447" w:rsidRDefault="0056188E" w:rsidP="0056188E">
            <w:pPr>
              <w:pStyle w:val="TAC"/>
              <w:rPr>
                <w:lang w:eastAsia="ko-KR"/>
              </w:rPr>
            </w:pPr>
            <w:r w:rsidRPr="003C4CEC">
              <w:rPr>
                <w:rFonts w:cs="Arial"/>
                <w:szCs w:val="18"/>
              </w:rPr>
              <w:t>5</w:t>
            </w:r>
          </w:p>
        </w:tc>
        <w:tc>
          <w:tcPr>
            <w:tcW w:w="2557" w:type="dxa"/>
            <w:shd w:val="clear" w:color="auto" w:fill="auto"/>
            <w:noWrap/>
            <w:vAlign w:val="center"/>
            <w:tcPrChange w:id="19356" w:author="Nokia" w:date="2024-01-31T16:13:00Z">
              <w:tcPr>
                <w:tcW w:w="2554" w:type="dxa"/>
                <w:gridSpan w:val="2"/>
                <w:shd w:val="clear" w:color="auto" w:fill="auto"/>
                <w:noWrap/>
                <w:vAlign w:val="center"/>
              </w:tcPr>
            </w:tcPrChange>
          </w:tcPr>
          <w:p w14:paraId="2F96857B" w14:textId="77777777" w:rsidR="0056188E" w:rsidRPr="00EF5447" w:rsidRDefault="0056188E" w:rsidP="0056188E">
            <w:pPr>
              <w:pStyle w:val="TAC"/>
              <w:rPr>
                <w:lang w:eastAsia="ko-KR"/>
              </w:rPr>
            </w:pPr>
            <w:r w:rsidRPr="003C4CEC">
              <w:rPr>
                <w:rFonts w:cs="Arial"/>
                <w:szCs w:val="18"/>
              </w:rPr>
              <w:t>25</w:t>
            </w:r>
          </w:p>
        </w:tc>
        <w:tc>
          <w:tcPr>
            <w:tcW w:w="1323" w:type="dxa"/>
            <w:shd w:val="clear" w:color="auto" w:fill="auto"/>
            <w:noWrap/>
            <w:vAlign w:val="center"/>
            <w:tcPrChange w:id="19357" w:author="Nokia" w:date="2024-01-31T16:13:00Z">
              <w:tcPr>
                <w:tcW w:w="1323" w:type="dxa"/>
                <w:gridSpan w:val="3"/>
                <w:shd w:val="clear" w:color="auto" w:fill="auto"/>
                <w:noWrap/>
                <w:vAlign w:val="center"/>
              </w:tcPr>
            </w:tcPrChange>
          </w:tcPr>
          <w:p w14:paraId="3C8B81EC" w14:textId="77777777" w:rsidR="0056188E" w:rsidRPr="00EF5447" w:rsidRDefault="0056188E" w:rsidP="0056188E">
            <w:pPr>
              <w:pStyle w:val="TAC"/>
              <w:rPr>
                <w:lang w:eastAsia="ko-KR"/>
              </w:rPr>
            </w:pPr>
            <w:r w:rsidRPr="000060D2">
              <w:rPr>
                <w:rFonts w:cs="Arial"/>
                <w:szCs w:val="18"/>
              </w:rPr>
              <w:t>1815</w:t>
            </w:r>
          </w:p>
        </w:tc>
        <w:tc>
          <w:tcPr>
            <w:tcW w:w="874" w:type="dxa"/>
            <w:shd w:val="clear" w:color="auto" w:fill="auto"/>
            <w:vAlign w:val="center"/>
            <w:tcPrChange w:id="19358" w:author="Nokia" w:date="2024-01-31T16:13:00Z">
              <w:tcPr>
                <w:tcW w:w="867" w:type="dxa"/>
                <w:gridSpan w:val="3"/>
                <w:shd w:val="clear" w:color="auto" w:fill="auto"/>
                <w:vAlign w:val="center"/>
              </w:tcPr>
            </w:tcPrChange>
          </w:tcPr>
          <w:p w14:paraId="4F040417" w14:textId="77777777" w:rsidR="0056188E" w:rsidRPr="00EF5447" w:rsidRDefault="0056188E" w:rsidP="0056188E">
            <w:pPr>
              <w:pStyle w:val="TAC"/>
              <w:rPr>
                <w:rFonts w:eastAsia="Malgun Gothic"/>
                <w:lang w:eastAsia="ko-KR"/>
              </w:rPr>
            </w:pPr>
            <w:r w:rsidRPr="001F360D">
              <w:rPr>
                <w:rFonts w:cs="Arial"/>
                <w:color w:val="000000"/>
              </w:rPr>
              <w:t>N/A</w:t>
            </w:r>
          </w:p>
        </w:tc>
        <w:tc>
          <w:tcPr>
            <w:tcW w:w="1293" w:type="dxa"/>
            <w:gridSpan w:val="2"/>
            <w:shd w:val="clear" w:color="auto" w:fill="auto"/>
            <w:vAlign w:val="center"/>
            <w:tcPrChange w:id="19359" w:author="Nokia" w:date="2024-01-31T16:13:00Z">
              <w:tcPr>
                <w:tcW w:w="1248" w:type="dxa"/>
                <w:gridSpan w:val="7"/>
                <w:shd w:val="clear" w:color="auto" w:fill="auto"/>
                <w:vAlign w:val="center"/>
              </w:tcPr>
            </w:tcPrChange>
          </w:tcPr>
          <w:p w14:paraId="681DB986" w14:textId="77777777" w:rsidR="0056188E" w:rsidRPr="00EF5447" w:rsidRDefault="0056188E" w:rsidP="0056188E">
            <w:pPr>
              <w:pStyle w:val="TAC"/>
              <w:rPr>
                <w:kern w:val="2"/>
                <w:szCs w:val="24"/>
                <w:lang w:eastAsia="ja-JP"/>
              </w:rPr>
            </w:pPr>
            <w:r w:rsidRPr="001F360D">
              <w:rPr>
                <w:rFonts w:cs="Arial"/>
                <w:color w:val="000000"/>
              </w:rPr>
              <w:t>N/A</w:t>
            </w:r>
          </w:p>
        </w:tc>
      </w:tr>
      <w:tr w:rsidR="0056188E" w:rsidRPr="00EF5447" w14:paraId="091CA3CD" w14:textId="77777777" w:rsidTr="001049FF">
        <w:trPr>
          <w:trHeight w:val="54"/>
          <w:jc w:val="center"/>
          <w:trPrChange w:id="19360" w:author="Nokia" w:date="2024-01-31T16:13:00Z">
            <w:trPr>
              <w:gridAfter w:val="0"/>
              <w:trHeight w:val="54"/>
              <w:jc w:val="center"/>
            </w:trPr>
          </w:trPrChange>
        </w:trPr>
        <w:tc>
          <w:tcPr>
            <w:tcW w:w="2258" w:type="dxa"/>
            <w:tcBorders>
              <w:top w:val="nil"/>
              <w:bottom w:val="nil"/>
            </w:tcBorders>
            <w:shd w:val="clear" w:color="auto" w:fill="auto"/>
            <w:tcPrChange w:id="19361" w:author="Nokia" w:date="2024-01-31T16:13:00Z">
              <w:tcPr>
                <w:tcW w:w="2258" w:type="dxa"/>
                <w:tcBorders>
                  <w:top w:val="nil"/>
                  <w:bottom w:val="nil"/>
                </w:tcBorders>
                <w:shd w:val="clear" w:color="auto" w:fill="auto"/>
              </w:tcPr>
            </w:tcPrChange>
          </w:tcPr>
          <w:p w14:paraId="14E88DDE" w14:textId="77777777" w:rsidR="0056188E" w:rsidRPr="00EF5447" w:rsidRDefault="0056188E" w:rsidP="0056188E">
            <w:pPr>
              <w:pStyle w:val="TAC"/>
              <w:rPr>
                <w:lang w:eastAsia="ko-KR"/>
              </w:rPr>
            </w:pPr>
          </w:p>
        </w:tc>
        <w:tc>
          <w:tcPr>
            <w:tcW w:w="867" w:type="dxa"/>
            <w:shd w:val="clear" w:color="auto" w:fill="auto"/>
            <w:vAlign w:val="center"/>
            <w:tcPrChange w:id="19362" w:author="Nokia" w:date="2024-01-31T16:13:00Z">
              <w:tcPr>
                <w:tcW w:w="867" w:type="dxa"/>
                <w:shd w:val="clear" w:color="auto" w:fill="auto"/>
                <w:vAlign w:val="center"/>
              </w:tcPr>
            </w:tcPrChange>
          </w:tcPr>
          <w:p w14:paraId="38972A88" w14:textId="77777777" w:rsidR="0056188E" w:rsidRPr="00EF5447" w:rsidRDefault="0056188E" w:rsidP="0056188E">
            <w:pPr>
              <w:pStyle w:val="TAC"/>
              <w:rPr>
                <w:lang w:eastAsia="ko-KR"/>
              </w:rPr>
            </w:pPr>
            <w:r w:rsidRPr="000060D2">
              <w:rPr>
                <w:rFonts w:cs="Arial"/>
                <w:szCs w:val="18"/>
              </w:rPr>
              <w:t>n41</w:t>
            </w:r>
          </w:p>
        </w:tc>
        <w:tc>
          <w:tcPr>
            <w:tcW w:w="1379" w:type="dxa"/>
            <w:shd w:val="clear" w:color="auto" w:fill="auto"/>
            <w:noWrap/>
            <w:vAlign w:val="center"/>
            <w:tcPrChange w:id="19363" w:author="Nokia" w:date="2024-01-31T16:13:00Z">
              <w:tcPr>
                <w:tcW w:w="1379" w:type="dxa"/>
                <w:shd w:val="clear" w:color="auto" w:fill="auto"/>
                <w:noWrap/>
                <w:vAlign w:val="center"/>
              </w:tcPr>
            </w:tcPrChange>
          </w:tcPr>
          <w:p w14:paraId="1A4775AE" w14:textId="77777777" w:rsidR="0056188E" w:rsidRPr="00EF5447" w:rsidRDefault="0056188E" w:rsidP="0056188E">
            <w:pPr>
              <w:pStyle w:val="TAC"/>
              <w:rPr>
                <w:lang w:eastAsia="ko-KR"/>
              </w:rPr>
            </w:pPr>
            <w:r>
              <w:rPr>
                <w:rFonts w:cs="Arial"/>
                <w:color w:val="000000"/>
                <w:szCs w:val="18"/>
              </w:rPr>
              <w:t>N/A</w:t>
            </w:r>
          </w:p>
        </w:tc>
        <w:tc>
          <w:tcPr>
            <w:tcW w:w="822" w:type="dxa"/>
            <w:gridSpan w:val="2"/>
            <w:shd w:val="clear" w:color="auto" w:fill="auto"/>
            <w:noWrap/>
            <w:vAlign w:val="center"/>
            <w:tcPrChange w:id="19364" w:author="Nokia" w:date="2024-01-31T16:13:00Z">
              <w:tcPr>
                <w:tcW w:w="817" w:type="dxa"/>
                <w:gridSpan w:val="2"/>
                <w:shd w:val="clear" w:color="auto" w:fill="auto"/>
                <w:noWrap/>
                <w:vAlign w:val="center"/>
              </w:tcPr>
            </w:tcPrChange>
          </w:tcPr>
          <w:p w14:paraId="427A589F" w14:textId="77777777" w:rsidR="0056188E" w:rsidRPr="00EF5447" w:rsidRDefault="0056188E" w:rsidP="0056188E">
            <w:pPr>
              <w:pStyle w:val="TAC"/>
              <w:rPr>
                <w:lang w:eastAsia="ko-KR"/>
              </w:rPr>
            </w:pPr>
            <w:r w:rsidRPr="003C4CEC">
              <w:rPr>
                <w:rFonts w:cs="Arial"/>
                <w:color w:val="000000"/>
                <w:szCs w:val="18"/>
              </w:rPr>
              <w:t>10</w:t>
            </w:r>
          </w:p>
        </w:tc>
        <w:tc>
          <w:tcPr>
            <w:tcW w:w="2557" w:type="dxa"/>
            <w:shd w:val="clear" w:color="auto" w:fill="auto"/>
            <w:noWrap/>
            <w:vAlign w:val="center"/>
            <w:tcPrChange w:id="19365" w:author="Nokia" w:date="2024-01-31T16:13:00Z">
              <w:tcPr>
                <w:tcW w:w="2554" w:type="dxa"/>
                <w:gridSpan w:val="2"/>
                <w:shd w:val="clear" w:color="auto" w:fill="auto"/>
                <w:noWrap/>
                <w:vAlign w:val="center"/>
              </w:tcPr>
            </w:tcPrChange>
          </w:tcPr>
          <w:p w14:paraId="6AA69F61" w14:textId="77777777" w:rsidR="0056188E" w:rsidRPr="00EF5447" w:rsidRDefault="0056188E" w:rsidP="0056188E">
            <w:pPr>
              <w:pStyle w:val="TAC"/>
              <w:rPr>
                <w:lang w:eastAsia="ko-KR"/>
              </w:rPr>
            </w:pPr>
            <w:r>
              <w:rPr>
                <w:rFonts w:cs="Arial"/>
                <w:color w:val="000000"/>
                <w:szCs w:val="18"/>
              </w:rPr>
              <w:t>N/A</w:t>
            </w:r>
          </w:p>
        </w:tc>
        <w:tc>
          <w:tcPr>
            <w:tcW w:w="1323" w:type="dxa"/>
            <w:shd w:val="clear" w:color="auto" w:fill="auto"/>
            <w:noWrap/>
            <w:vAlign w:val="center"/>
            <w:tcPrChange w:id="19366" w:author="Nokia" w:date="2024-01-31T16:13:00Z">
              <w:tcPr>
                <w:tcW w:w="1323" w:type="dxa"/>
                <w:gridSpan w:val="3"/>
                <w:shd w:val="clear" w:color="auto" w:fill="auto"/>
                <w:noWrap/>
                <w:vAlign w:val="center"/>
              </w:tcPr>
            </w:tcPrChange>
          </w:tcPr>
          <w:p w14:paraId="153D415B" w14:textId="77777777" w:rsidR="0056188E" w:rsidRPr="00EF5447" w:rsidRDefault="0056188E" w:rsidP="0056188E">
            <w:pPr>
              <w:pStyle w:val="TAC"/>
              <w:rPr>
                <w:lang w:eastAsia="ko-KR"/>
              </w:rPr>
            </w:pPr>
            <w:r w:rsidRPr="000060D2">
              <w:rPr>
                <w:rFonts w:cs="Arial"/>
                <w:color w:val="000000"/>
                <w:szCs w:val="18"/>
              </w:rPr>
              <w:t>2540</w:t>
            </w:r>
          </w:p>
        </w:tc>
        <w:tc>
          <w:tcPr>
            <w:tcW w:w="874" w:type="dxa"/>
            <w:shd w:val="clear" w:color="auto" w:fill="auto"/>
            <w:vAlign w:val="center"/>
            <w:tcPrChange w:id="19367" w:author="Nokia" w:date="2024-01-31T16:13:00Z">
              <w:tcPr>
                <w:tcW w:w="867" w:type="dxa"/>
                <w:gridSpan w:val="3"/>
                <w:shd w:val="clear" w:color="auto" w:fill="auto"/>
                <w:vAlign w:val="center"/>
              </w:tcPr>
            </w:tcPrChange>
          </w:tcPr>
          <w:p w14:paraId="6A00EFDC" w14:textId="77777777" w:rsidR="0056188E" w:rsidRPr="00EF5447" w:rsidRDefault="0056188E" w:rsidP="0056188E">
            <w:pPr>
              <w:pStyle w:val="TAC"/>
              <w:rPr>
                <w:rFonts w:eastAsia="Malgun Gothic"/>
                <w:lang w:eastAsia="ko-KR"/>
              </w:rPr>
            </w:pPr>
            <w:r>
              <w:rPr>
                <w:rFonts w:cs="Arial"/>
                <w:color w:val="000000"/>
              </w:rPr>
              <w:t>29.4</w:t>
            </w:r>
          </w:p>
        </w:tc>
        <w:tc>
          <w:tcPr>
            <w:tcW w:w="1293" w:type="dxa"/>
            <w:gridSpan w:val="2"/>
            <w:shd w:val="clear" w:color="auto" w:fill="auto"/>
            <w:vAlign w:val="center"/>
            <w:tcPrChange w:id="19368" w:author="Nokia" w:date="2024-01-31T16:13:00Z">
              <w:tcPr>
                <w:tcW w:w="1248" w:type="dxa"/>
                <w:gridSpan w:val="7"/>
                <w:shd w:val="clear" w:color="auto" w:fill="auto"/>
                <w:vAlign w:val="center"/>
              </w:tcPr>
            </w:tcPrChange>
          </w:tcPr>
          <w:p w14:paraId="40FEC6C7" w14:textId="77777777" w:rsidR="0056188E" w:rsidRPr="00EF5447" w:rsidRDefault="0056188E" w:rsidP="0056188E">
            <w:pPr>
              <w:pStyle w:val="TAC"/>
              <w:rPr>
                <w:kern w:val="2"/>
                <w:szCs w:val="24"/>
                <w:lang w:eastAsia="ja-JP"/>
              </w:rPr>
            </w:pPr>
            <w:r>
              <w:rPr>
                <w:rFonts w:cs="Arial"/>
                <w:color w:val="000000"/>
              </w:rPr>
              <w:t>IMD2</w:t>
            </w:r>
          </w:p>
        </w:tc>
      </w:tr>
      <w:tr w:rsidR="0056188E" w:rsidRPr="00EF5447" w14:paraId="7CA3E08C" w14:textId="77777777" w:rsidTr="001049FF">
        <w:trPr>
          <w:trHeight w:val="54"/>
          <w:jc w:val="center"/>
          <w:trPrChange w:id="19369" w:author="Nokia" w:date="2024-01-31T16:13:00Z">
            <w:trPr>
              <w:gridAfter w:val="0"/>
              <w:trHeight w:val="54"/>
              <w:jc w:val="center"/>
            </w:trPr>
          </w:trPrChange>
        </w:trPr>
        <w:tc>
          <w:tcPr>
            <w:tcW w:w="2258" w:type="dxa"/>
            <w:tcBorders>
              <w:top w:val="nil"/>
              <w:bottom w:val="nil"/>
            </w:tcBorders>
            <w:shd w:val="clear" w:color="auto" w:fill="auto"/>
            <w:tcPrChange w:id="19370" w:author="Nokia" w:date="2024-01-31T16:13:00Z">
              <w:tcPr>
                <w:tcW w:w="2258" w:type="dxa"/>
                <w:tcBorders>
                  <w:top w:val="nil"/>
                  <w:bottom w:val="nil"/>
                </w:tcBorders>
                <w:shd w:val="clear" w:color="auto" w:fill="auto"/>
              </w:tcPr>
            </w:tcPrChange>
          </w:tcPr>
          <w:p w14:paraId="2AC4AB58" w14:textId="77777777" w:rsidR="0056188E" w:rsidRPr="00EF5447" w:rsidRDefault="0056188E" w:rsidP="0056188E">
            <w:pPr>
              <w:pStyle w:val="TAC"/>
              <w:rPr>
                <w:lang w:eastAsia="ko-KR"/>
              </w:rPr>
            </w:pPr>
          </w:p>
        </w:tc>
        <w:tc>
          <w:tcPr>
            <w:tcW w:w="867" w:type="dxa"/>
            <w:shd w:val="clear" w:color="auto" w:fill="auto"/>
            <w:vAlign w:val="center"/>
            <w:tcPrChange w:id="19371" w:author="Nokia" w:date="2024-01-31T16:13:00Z">
              <w:tcPr>
                <w:tcW w:w="867" w:type="dxa"/>
                <w:shd w:val="clear" w:color="auto" w:fill="auto"/>
                <w:vAlign w:val="center"/>
              </w:tcPr>
            </w:tcPrChange>
          </w:tcPr>
          <w:p w14:paraId="55EE0777" w14:textId="77777777" w:rsidR="0056188E" w:rsidRPr="00EF5447" w:rsidRDefault="0056188E" w:rsidP="0056188E">
            <w:pPr>
              <w:pStyle w:val="TAC"/>
              <w:rPr>
                <w:lang w:eastAsia="ko-KR"/>
              </w:rPr>
            </w:pPr>
            <w:r w:rsidRPr="000060D2">
              <w:rPr>
                <w:rFonts w:cs="Arial"/>
                <w:szCs w:val="18"/>
              </w:rPr>
              <w:t>18</w:t>
            </w:r>
          </w:p>
        </w:tc>
        <w:tc>
          <w:tcPr>
            <w:tcW w:w="1379" w:type="dxa"/>
            <w:shd w:val="clear" w:color="auto" w:fill="auto"/>
            <w:noWrap/>
            <w:vAlign w:val="center"/>
            <w:tcPrChange w:id="19372" w:author="Nokia" w:date="2024-01-31T16:13:00Z">
              <w:tcPr>
                <w:tcW w:w="1379" w:type="dxa"/>
                <w:shd w:val="clear" w:color="auto" w:fill="auto"/>
                <w:noWrap/>
                <w:vAlign w:val="center"/>
              </w:tcPr>
            </w:tcPrChange>
          </w:tcPr>
          <w:p w14:paraId="27A1386C" w14:textId="77777777" w:rsidR="0056188E" w:rsidRPr="00EF5447" w:rsidRDefault="0056188E" w:rsidP="0056188E">
            <w:pPr>
              <w:pStyle w:val="TAC"/>
              <w:rPr>
                <w:lang w:eastAsia="ko-KR"/>
              </w:rPr>
            </w:pPr>
            <w:r w:rsidRPr="003C4CEC">
              <w:rPr>
                <w:rFonts w:cs="Arial"/>
                <w:szCs w:val="18"/>
              </w:rPr>
              <w:t>820</w:t>
            </w:r>
          </w:p>
        </w:tc>
        <w:tc>
          <w:tcPr>
            <w:tcW w:w="822" w:type="dxa"/>
            <w:gridSpan w:val="2"/>
            <w:shd w:val="clear" w:color="auto" w:fill="auto"/>
            <w:noWrap/>
            <w:vAlign w:val="center"/>
            <w:tcPrChange w:id="19373" w:author="Nokia" w:date="2024-01-31T16:13:00Z">
              <w:tcPr>
                <w:tcW w:w="817" w:type="dxa"/>
                <w:gridSpan w:val="2"/>
                <w:shd w:val="clear" w:color="auto" w:fill="auto"/>
                <w:noWrap/>
                <w:vAlign w:val="center"/>
              </w:tcPr>
            </w:tcPrChange>
          </w:tcPr>
          <w:p w14:paraId="6EFE590E" w14:textId="77777777" w:rsidR="0056188E" w:rsidRPr="00EF5447" w:rsidRDefault="0056188E" w:rsidP="0056188E">
            <w:pPr>
              <w:pStyle w:val="TAC"/>
              <w:rPr>
                <w:lang w:eastAsia="ko-KR"/>
              </w:rPr>
            </w:pPr>
            <w:r w:rsidRPr="003C4CEC">
              <w:rPr>
                <w:rFonts w:cs="Arial"/>
                <w:szCs w:val="18"/>
              </w:rPr>
              <w:t>5</w:t>
            </w:r>
          </w:p>
        </w:tc>
        <w:tc>
          <w:tcPr>
            <w:tcW w:w="2557" w:type="dxa"/>
            <w:shd w:val="clear" w:color="auto" w:fill="auto"/>
            <w:noWrap/>
            <w:vAlign w:val="center"/>
            <w:tcPrChange w:id="19374" w:author="Nokia" w:date="2024-01-31T16:13:00Z">
              <w:tcPr>
                <w:tcW w:w="2554" w:type="dxa"/>
                <w:gridSpan w:val="2"/>
                <w:shd w:val="clear" w:color="auto" w:fill="auto"/>
                <w:noWrap/>
                <w:vAlign w:val="center"/>
              </w:tcPr>
            </w:tcPrChange>
          </w:tcPr>
          <w:p w14:paraId="2EAB556A" w14:textId="77777777" w:rsidR="0056188E" w:rsidRPr="00EF5447" w:rsidRDefault="0056188E" w:rsidP="0056188E">
            <w:pPr>
              <w:pStyle w:val="TAC"/>
              <w:rPr>
                <w:lang w:eastAsia="ko-KR"/>
              </w:rPr>
            </w:pPr>
            <w:r w:rsidRPr="003C4CEC">
              <w:rPr>
                <w:rFonts w:cs="Arial"/>
                <w:szCs w:val="18"/>
              </w:rPr>
              <w:t>25</w:t>
            </w:r>
          </w:p>
        </w:tc>
        <w:tc>
          <w:tcPr>
            <w:tcW w:w="1323" w:type="dxa"/>
            <w:shd w:val="clear" w:color="auto" w:fill="auto"/>
            <w:noWrap/>
            <w:vAlign w:val="center"/>
            <w:tcPrChange w:id="19375" w:author="Nokia" w:date="2024-01-31T16:13:00Z">
              <w:tcPr>
                <w:tcW w:w="1323" w:type="dxa"/>
                <w:gridSpan w:val="3"/>
                <w:shd w:val="clear" w:color="auto" w:fill="auto"/>
                <w:noWrap/>
                <w:vAlign w:val="center"/>
              </w:tcPr>
            </w:tcPrChange>
          </w:tcPr>
          <w:p w14:paraId="7DF88990" w14:textId="77777777" w:rsidR="0056188E" w:rsidRPr="00EF5447" w:rsidRDefault="0056188E" w:rsidP="0056188E">
            <w:pPr>
              <w:pStyle w:val="TAC"/>
              <w:rPr>
                <w:lang w:eastAsia="ko-KR"/>
              </w:rPr>
            </w:pPr>
            <w:r w:rsidRPr="000060D2">
              <w:rPr>
                <w:rFonts w:cs="Arial"/>
                <w:szCs w:val="18"/>
              </w:rPr>
              <w:t>865</w:t>
            </w:r>
          </w:p>
        </w:tc>
        <w:tc>
          <w:tcPr>
            <w:tcW w:w="874" w:type="dxa"/>
            <w:shd w:val="clear" w:color="auto" w:fill="auto"/>
            <w:vAlign w:val="center"/>
            <w:tcPrChange w:id="19376" w:author="Nokia" w:date="2024-01-31T16:13:00Z">
              <w:tcPr>
                <w:tcW w:w="867" w:type="dxa"/>
                <w:gridSpan w:val="3"/>
                <w:shd w:val="clear" w:color="auto" w:fill="auto"/>
                <w:vAlign w:val="center"/>
              </w:tcPr>
            </w:tcPrChange>
          </w:tcPr>
          <w:p w14:paraId="42C25325" w14:textId="77777777" w:rsidR="0056188E" w:rsidRPr="00EF5447" w:rsidRDefault="0056188E" w:rsidP="0056188E">
            <w:pPr>
              <w:pStyle w:val="TAC"/>
              <w:rPr>
                <w:rFonts w:eastAsia="Malgun Gothic"/>
                <w:lang w:eastAsia="ko-KR"/>
              </w:rPr>
            </w:pPr>
            <w:r w:rsidRPr="001F360D">
              <w:rPr>
                <w:rFonts w:cs="Arial"/>
                <w:color w:val="000000"/>
              </w:rPr>
              <w:t>N/A</w:t>
            </w:r>
          </w:p>
        </w:tc>
        <w:tc>
          <w:tcPr>
            <w:tcW w:w="1293" w:type="dxa"/>
            <w:gridSpan w:val="2"/>
            <w:shd w:val="clear" w:color="auto" w:fill="auto"/>
            <w:vAlign w:val="center"/>
            <w:tcPrChange w:id="19377" w:author="Nokia" w:date="2024-01-31T16:13:00Z">
              <w:tcPr>
                <w:tcW w:w="1248" w:type="dxa"/>
                <w:gridSpan w:val="7"/>
                <w:shd w:val="clear" w:color="auto" w:fill="auto"/>
                <w:vAlign w:val="center"/>
              </w:tcPr>
            </w:tcPrChange>
          </w:tcPr>
          <w:p w14:paraId="33FC99C5" w14:textId="77777777" w:rsidR="0056188E" w:rsidRPr="00EF5447" w:rsidRDefault="0056188E" w:rsidP="0056188E">
            <w:pPr>
              <w:pStyle w:val="TAC"/>
              <w:rPr>
                <w:kern w:val="2"/>
                <w:szCs w:val="24"/>
                <w:lang w:eastAsia="ja-JP"/>
              </w:rPr>
            </w:pPr>
            <w:r w:rsidRPr="001F360D">
              <w:rPr>
                <w:rFonts w:cs="Arial"/>
                <w:color w:val="000000"/>
              </w:rPr>
              <w:t>N/A</w:t>
            </w:r>
          </w:p>
        </w:tc>
      </w:tr>
      <w:tr w:rsidR="0056188E" w:rsidRPr="00EF5447" w14:paraId="0CE40ECE" w14:textId="77777777" w:rsidTr="001049FF">
        <w:trPr>
          <w:trHeight w:val="54"/>
          <w:jc w:val="center"/>
          <w:trPrChange w:id="19378" w:author="Nokia" w:date="2024-01-31T16:13:00Z">
            <w:trPr>
              <w:gridAfter w:val="0"/>
              <w:trHeight w:val="54"/>
              <w:jc w:val="center"/>
            </w:trPr>
          </w:trPrChange>
        </w:trPr>
        <w:tc>
          <w:tcPr>
            <w:tcW w:w="2258" w:type="dxa"/>
            <w:tcBorders>
              <w:top w:val="nil"/>
              <w:bottom w:val="nil"/>
            </w:tcBorders>
            <w:shd w:val="clear" w:color="auto" w:fill="auto"/>
            <w:tcPrChange w:id="19379" w:author="Nokia" w:date="2024-01-31T16:13:00Z">
              <w:tcPr>
                <w:tcW w:w="2258" w:type="dxa"/>
                <w:tcBorders>
                  <w:top w:val="nil"/>
                  <w:bottom w:val="nil"/>
                </w:tcBorders>
                <w:shd w:val="clear" w:color="auto" w:fill="auto"/>
              </w:tcPr>
            </w:tcPrChange>
          </w:tcPr>
          <w:p w14:paraId="35EA4DBA" w14:textId="77777777" w:rsidR="0056188E" w:rsidRPr="00EF5447" w:rsidRDefault="0056188E" w:rsidP="0056188E">
            <w:pPr>
              <w:pStyle w:val="TAC"/>
              <w:rPr>
                <w:lang w:eastAsia="ko-KR"/>
              </w:rPr>
            </w:pPr>
          </w:p>
        </w:tc>
        <w:tc>
          <w:tcPr>
            <w:tcW w:w="867" w:type="dxa"/>
            <w:shd w:val="clear" w:color="auto" w:fill="auto"/>
            <w:vAlign w:val="center"/>
            <w:tcPrChange w:id="19380" w:author="Nokia" w:date="2024-01-31T16:13:00Z">
              <w:tcPr>
                <w:tcW w:w="867" w:type="dxa"/>
                <w:shd w:val="clear" w:color="auto" w:fill="auto"/>
                <w:vAlign w:val="center"/>
              </w:tcPr>
            </w:tcPrChange>
          </w:tcPr>
          <w:p w14:paraId="78B49D93" w14:textId="77777777" w:rsidR="0056188E" w:rsidRPr="00EF5447" w:rsidRDefault="0056188E" w:rsidP="0056188E">
            <w:pPr>
              <w:pStyle w:val="TAC"/>
              <w:rPr>
                <w:lang w:eastAsia="ko-KR"/>
              </w:rPr>
            </w:pPr>
            <w:r w:rsidRPr="000060D2">
              <w:rPr>
                <w:rFonts w:cs="Arial"/>
                <w:szCs w:val="18"/>
              </w:rPr>
              <w:t>n41</w:t>
            </w:r>
          </w:p>
        </w:tc>
        <w:tc>
          <w:tcPr>
            <w:tcW w:w="1379" w:type="dxa"/>
            <w:shd w:val="clear" w:color="auto" w:fill="auto"/>
            <w:noWrap/>
            <w:vAlign w:val="center"/>
            <w:tcPrChange w:id="19381" w:author="Nokia" w:date="2024-01-31T16:13:00Z">
              <w:tcPr>
                <w:tcW w:w="1379" w:type="dxa"/>
                <w:shd w:val="clear" w:color="auto" w:fill="auto"/>
                <w:noWrap/>
                <w:vAlign w:val="center"/>
              </w:tcPr>
            </w:tcPrChange>
          </w:tcPr>
          <w:p w14:paraId="440E1BC5" w14:textId="77777777" w:rsidR="0056188E" w:rsidRPr="00EF5447" w:rsidRDefault="0056188E" w:rsidP="0056188E">
            <w:pPr>
              <w:pStyle w:val="TAC"/>
              <w:rPr>
                <w:lang w:eastAsia="ko-KR"/>
              </w:rPr>
            </w:pPr>
            <w:r w:rsidRPr="003C4CEC">
              <w:rPr>
                <w:rFonts w:cs="Arial"/>
                <w:color w:val="000000"/>
                <w:szCs w:val="18"/>
              </w:rPr>
              <w:t>2670</w:t>
            </w:r>
          </w:p>
        </w:tc>
        <w:tc>
          <w:tcPr>
            <w:tcW w:w="822" w:type="dxa"/>
            <w:gridSpan w:val="2"/>
            <w:shd w:val="clear" w:color="auto" w:fill="auto"/>
            <w:noWrap/>
            <w:vAlign w:val="center"/>
            <w:tcPrChange w:id="19382" w:author="Nokia" w:date="2024-01-31T16:13:00Z">
              <w:tcPr>
                <w:tcW w:w="817" w:type="dxa"/>
                <w:gridSpan w:val="2"/>
                <w:shd w:val="clear" w:color="auto" w:fill="auto"/>
                <w:noWrap/>
                <w:vAlign w:val="center"/>
              </w:tcPr>
            </w:tcPrChange>
          </w:tcPr>
          <w:p w14:paraId="6C4C28B5" w14:textId="77777777" w:rsidR="0056188E" w:rsidRPr="00EF5447" w:rsidRDefault="0056188E" w:rsidP="0056188E">
            <w:pPr>
              <w:pStyle w:val="TAC"/>
              <w:rPr>
                <w:lang w:eastAsia="ko-KR"/>
              </w:rPr>
            </w:pPr>
            <w:r w:rsidRPr="003C4CEC">
              <w:rPr>
                <w:rFonts w:cs="Arial"/>
                <w:color w:val="000000"/>
                <w:szCs w:val="18"/>
              </w:rPr>
              <w:t>10</w:t>
            </w:r>
          </w:p>
        </w:tc>
        <w:tc>
          <w:tcPr>
            <w:tcW w:w="2557" w:type="dxa"/>
            <w:shd w:val="clear" w:color="auto" w:fill="auto"/>
            <w:noWrap/>
            <w:vAlign w:val="center"/>
            <w:tcPrChange w:id="19383" w:author="Nokia" w:date="2024-01-31T16:13:00Z">
              <w:tcPr>
                <w:tcW w:w="2554" w:type="dxa"/>
                <w:gridSpan w:val="2"/>
                <w:shd w:val="clear" w:color="auto" w:fill="auto"/>
                <w:noWrap/>
                <w:vAlign w:val="center"/>
              </w:tcPr>
            </w:tcPrChange>
          </w:tcPr>
          <w:p w14:paraId="40C2A748" w14:textId="77777777" w:rsidR="0056188E" w:rsidRPr="00EF5447" w:rsidRDefault="0056188E" w:rsidP="0056188E">
            <w:pPr>
              <w:pStyle w:val="TAC"/>
              <w:rPr>
                <w:lang w:eastAsia="ko-KR"/>
              </w:rPr>
            </w:pPr>
            <w:r w:rsidRPr="003C4CEC">
              <w:rPr>
                <w:rFonts w:cs="Arial"/>
                <w:color w:val="000000"/>
                <w:szCs w:val="18"/>
              </w:rPr>
              <w:t>50</w:t>
            </w:r>
          </w:p>
        </w:tc>
        <w:tc>
          <w:tcPr>
            <w:tcW w:w="1323" w:type="dxa"/>
            <w:shd w:val="clear" w:color="auto" w:fill="auto"/>
            <w:noWrap/>
            <w:vAlign w:val="center"/>
            <w:tcPrChange w:id="19384" w:author="Nokia" w:date="2024-01-31T16:13:00Z">
              <w:tcPr>
                <w:tcW w:w="1323" w:type="dxa"/>
                <w:gridSpan w:val="3"/>
                <w:shd w:val="clear" w:color="auto" w:fill="auto"/>
                <w:noWrap/>
                <w:vAlign w:val="center"/>
              </w:tcPr>
            </w:tcPrChange>
          </w:tcPr>
          <w:p w14:paraId="069854FE" w14:textId="77777777" w:rsidR="0056188E" w:rsidRPr="00EF5447" w:rsidRDefault="0056188E" w:rsidP="0056188E">
            <w:pPr>
              <w:pStyle w:val="TAC"/>
              <w:rPr>
                <w:lang w:eastAsia="ko-KR"/>
              </w:rPr>
            </w:pPr>
            <w:r w:rsidRPr="000060D2">
              <w:rPr>
                <w:rFonts w:cs="Arial"/>
                <w:color w:val="000000"/>
                <w:szCs w:val="18"/>
              </w:rPr>
              <w:t>2670</w:t>
            </w:r>
          </w:p>
        </w:tc>
        <w:tc>
          <w:tcPr>
            <w:tcW w:w="874" w:type="dxa"/>
            <w:shd w:val="clear" w:color="auto" w:fill="auto"/>
            <w:vAlign w:val="center"/>
            <w:tcPrChange w:id="19385" w:author="Nokia" w:date="2024-01-31T16:13:00Z">
              <w:tcPr>
                <w:tcW w:w="867" w:type="dxa"/>
                <w:gridSpan w:val="3"/>
                <w:shd w:val="clear" w:color="auto" w:fill="auto"/>
                <w:vAlign w:val="center"/>
              </w:tcPr>
            </w:tcPrChange>
          </w:tcPr>
          <w:p w14:paraId="1D0153F7" w14:textId="77777777" w:rsidR="0056188E" w:rsidRPr="00EF5447" w:rsidRDefault="0056188E" w:rsidP="0056188E">
            <w:pPr>
              <w:pStyle w:val="TAC"/>
              <w:rPr>
                <w:rFonts w:eastAsia="Malgun Gothic"/>
                <w:lang w:eastAsia="ko-KR"/>
              </w:rPr>
            </w:pPr>
            <w:r w:rsidRPr="001F360D">
              <w:rPr>
                <w:rFonts w:cs="Arial"/>
                <w:color w:val="000000"/>
              </w:rPr>
              <w:t>N/A</w:t>
            </w:r>
          </w:p>
        </w:tc>
        <w:tc>
          <w:tcPr>
            <w:tcW w:w="1293" w:type="dxa"/>
            <w:gridSpan w:val="2"/>
            <w:shd w:val="clear" w:color="auto" w:fill="auto"/>
            <w:vAlign w:val="center"/>
            <w:tcPrChange w:id="19386" w:author="Nokia" w:date="2024-01-31T16:13:00Z">
              <w:tcPr>
                <w:tcW w:w="1248" w:type="dxa"/>
                <w:gridSpan w:val="7"/>
                <w:shd w:val="clear" w:color="auto" w:fill="auto"/>
                <w:vAlign w:val="center"/>
              </w:tcPr>
            </w:tcPrChange>
          </w:tcPr>
          <w:p w14:paraId="56FEED57" w14:textId="77777777" w:rsidR="0056188E" w:rsidRPr="00EF5447" w:rsidRDefault="0056188E" w:rsidP="0056188E">
            <w:pPr>
              <w:pStyle w:val="TAC"/>
              <w:rPr>
                <w:kern w:val="2"/>
                <w:szCs w:val="24"/>
                <w:lang w:eastAsia="ja-JP"/>
              </w:rPr>
            </w:pPr>
            <w:r w:rsidRPr="001F360D">
              <w:rPr>
                <w:rFonts w:cs="Arial"/>
                <w:color w:val="000000"/>
              </w:rPr>
              <w:t>N/A</w:t>
            </w:r>
          </w:p>
        </w:tc>
      </w:tr>
      <w:tr w:rsidR="0056188E" w:rsidRPr="00EF5447" w14:paraId="3917D8B0" w14:textId="77777777" w:rsidTr="001049FF">
        <w:trPr>
          <w:trHeight w:val="54"/>
          <w:jc w:val="center"/>
          <w:trPrChange w:id="19387" w:author="Nokia" w:date="2024-01-31T16:13:00Z">
            <w:trPr>
              <w:gridAfter w:val="0"/>
              <w:trHeight w:val="54"/>
              <w:jc w:val="center"/>
            </w:trPr>
          </w:trPrChange>
        </w:trPr>
        <w:tc>
          <w:tcPr>
            <w:tcW w:w="2258" w:type="dxa"/>
            <w:tcBorders>
              <w:top w:val="nil"/>
              <w:bottom w:val="nil"/>
            </w:tcBorders>
            <w:shd w:val="clear" w:color="auto" w:fill="auto"/>
            <w:tcPrChange w:id="19388" w:author="Nokia" w:date="2024-01-31T16:13:00Z">
              <w:tcPr>
                <w:tcW w:w="2258" w:type="dxa"/>
                <w:tcBorders>
                  <w:top w:val="nil"/>
                  <w:bottom w:val="nil"/>
                </w:tcBorders>
                <w:shd w:val="clear" w:color="auto" w:fill="auto"/>
              </w:tcPr>
            </w:tcPrChange>
          </w:tcPr>
          <w:p w14:paraId="2418B367" w14:textId="77777777" w:rsidR="0056188E" w:rsidRPr="00EF5447" w:rsidRDefault="0056188E" w:rsidP="0056188E">
            <w:pPr>
              <w:pStyle w:val="TAC"/>
              <w:rPr>
                <w:lang w:eastAsia="ko-KR"/>
              </w:rPr>
            </w:pPr>
          </w:p>
        </w:tc>
        <w:tc>
          <w:tcPr>
            <w:tcW w:w="867" w:type="dxa"/>
            <w:shd w:val="clear" w:color="auto" w:fill="auto"/>
            <w:vAlign w:val="center"/>
            <w:tcPrChange w:id="19389" w:author="Nokia" w:date="2024-01-31T16:13:00Z">
              <w:tcPr>
                <w:tcW w:w="867" w:type="dxa"/>
                <w:shd w:val="clear" w:color="auto" w:fill="auto"/>
                <w:vAlign w:val="center"/>
              </w:tcPr>
            </w:tcPrChange>
          </w:tcPr>
          <w:p w14:paraId="62A74398" w14:textId="77777777" w:rsidR="0056188E" w:rsidRPr="00EF5447" w:rsidRDefault="0056188E" w:rsidP="0056188E">
            <w:pPr>
              <w:pStyle w:val="TAC"/>
              <w:rPr>
                <w:lang w:eastAsia="ko-KR"/>
              </w:rPr>
            </w:pPr>
            <w:r w:rsidRPr="000060D2">
              <w:rPr>
                <w:rFonts w:cs="Arial"/>
                <w:szCs w:val="18"/>
              </w:rPr>
              <w:t>n3</w:t>
            </w:r>
          </w:p>
        </w:tc>
        <w:tc>
          <w:tcPr>
            <w:tcW w:w="1379" w:type="dxa"/>
            <w:shd w:val="clear" w:color="auto" w:fill="auto"/>
            <w:noWrap/>
            <w:vAlign w:val="center"/>
            <w:tcPrChange w:id="19390" w:author="Nokia" w:date="2024-01-31T16:13:00Z">
              <w:tcPr>
                <w:tcW w:w="1379" w:type="dxa"/>
                <w:shd w:val="clear" w:color="auto" w:fill="auto"/>
                <w:noWrap/>
                <w:vAlign w:val="center"/>
              </w:tcPr>
            </w:tcPrChange>
          </w:tcPr>
          <w:p w14:paraId="45D8FB81" w14:textId="77777777" w:rsidR="0056188E" w:rsidRPr="00EF5447" w:rsidRDefault="0056188E" w:rsidP="0056188E">
            <w:pPr>
              <w:pStyle w:val="TAC"/>
              <w:rPr>
                <w:lang w:eastAsia="ko-KR"/>
              </w:rPr>
            </w:pPr>
            <w:r>
              <w:rPr>
                <w:rFonts w:cs="Arial"/>
                <w:szCs w:val="18"/>
              </w:rPr>
              <w:t>N/A</w:t>
            </w:r>
          </w:p>
        </w:tc>
        <w:tc>
          <w:tcPr>
            <w:tcW w:w="822" w:type="dxa"/>
            <w:gridSpan w:val="2"/>
            <w:shd w:val="clear" w:color="auto" w:fill="auto"/>
            <w:noWrap/>
            <w:vAlign w:val="center"/>
            <w:tcPrChange w:id="19391" w:author="Nokia" w:date="2024-01-31T16:13:00Z">
              <w:tcPr>
                <w:tcW w:w="817" w:type="dxa"/>
                <w:gridSpan w:val="2"/>
                <w:shd w:val="clear" w:color="auto" w:fill="auto"/>
                <w:noWrap/>
                <w:vAlign w:val="center"/>
              </w:tcPr>
            </w:tcPrChange>
          </w:tcPr>
          <w:p w14:paraId="3035632C" w14:textId="77777777" w:rsidR="0056188E" w:rsidRPr="00EF5447" w:rsidRDefault="0056188E" w:rsidP="0056188E">
            <w:pPr>
              <w:pStyle w:val="TAC"/>
              <w:rPr>
                <w:lang w:eastAsia="ko-KR"/>
              </w:rPr>
            </w:pPr>
            <w:r w:rsidRPr="003C4CEC">
              <w:rPr>
                <w:rFonts w:cs="Arial"/>
                <w:szCs w:val="18"/>
              </w:rPr>
              <w:t>5</w:t>
            </w:r>
          </w:p>
        </w:tc>
        <w:tc>
          <w:tcPr>
            <w:tcW w:w="2557" w:type="dxa"/>
            <w:shd w:val="clear" w:color="auto" w:fill="auto"/>
            <w:noWrap/>
            <w:vAlign w:val="center"/>
            <w:tcPrChange w:id="19392" w:author="Nokia" w:date="2024-01-31T16:13:00Z">
              <w:tcPr>
                <w:tcW w:w="2554" w:type="dxa"/>
                <w:gridSpan w:val="2"/>
                <w:shd w:val="clear" w:color="auto" w:fill="auto"/>
                <w:noWrap/>
                <w:vAlign w:val="center"/>
              </w:tcPr>
            </w:tcPrChange>
          </w:tcPr>
          <w:p w14:paraId="0B2A6AA0" w14:textId="77777777" w:rsidR="0056188E" w:rsidRPr="00EF5447" w:rsidRDefault="0056188E" w:rsidP="0056188E">
            <w:pPr>
              <w:pStyle w:val="TAC"/>
              <w:rPr>
                <w:lang w:eastAsia="ko-KR"/>
              </w:rPr>
            </w:pPr>
            <w:r>
              <w:rPr>
                <w:rFonts w:cs="Arial"/>
                <w:szCs w:val="18"/>
              </w:rPr>
              <w:t>N/A</w:t>
            </w:r>
          </w:p>
        </w:tc>
        <w:tc>
          <w:tcPr>
            <w:tcW w:w="1323" w:type="dxa"/>
            <w:shd w:val="clear" w:color="auto" w:fill="auto"/>
            <w:noWrap/>
            <w:vAlign w:val="center"/>
            <w:tcPrChange w:id="19393" w:author="Nokia" w:date="2024-01-31T16:13:00Z">
              <w:tcPr>
                <w:tcW w:w="1323" w:type="dxa"/>
                <w:gridSpan w:val="3"/>
                <w:shd w:val="clear" w:color="auto" w:fill="auto"/>
                <w:noWrap/>
                <w:vAlign w:val="center"/>
              </w:tcPr>
            </w:tcPrChange>
          </w:tcPr>
          <w:p w14:paraId="75493538" w14:textId="77777777" w:rsidR="0056188E" w:rsidRPr="00EF5447" w:rsidRDefault="0056188E" w:rsidP="0056188E">
            <w:pPr>
              <w:pStyle w:val="TAC"/>
              <w:rPr>
                <w:lang w:eastAsia="ko-KR"/>
              </w:rPr>
            </w:pPr>
            <w:r w:rsidRPr="000060D2">
              <w:rPr>
                <w:rFonts w:cs="Arial"/>
                <w:szCs w:val="18"/>
              </w:rPr>
              <w:t>1850</w:t>
            </w:r>
          </w:p>
        </w:tc>
        <w:tc>
          <w:tcPr>
            <w:tcW w:w="874" w:type="dxa"/>
            <w:shd w:val="clear" w:color="auto" w:fill="auto"/>
            <w:vAlign w:val="center"/>
            <w:tcPrChange w:id="19394" w:author="Nokia" w:date="2024-01-31T16:13:00Z">
              <w:tcPr>
                <w:tcW w:w="867" w:type="dxa"/>
                <w:gridSpan w:val="3"/>
                <w:shd w:val="clear" w:color="auto" w:fill="auto"/>
                <w:vAlign w:val="center"/>
              </w:tcPr>
            </w:tcPrChange>
          </w:tcPr>
          <w:p w14:paraId="148B8EEC" w14:textId="77777777" w:rsidR="0056188E" w:rsidRPr="00EF5447" w:rsidRDefault="0056188E" w:rsidP="0056188E">
            <w:pPr>
              <w:pStyle w:val="TAC"/>
              <w:rPr>
                <w:rFonts w:eastAsia="Malgun Gothic"/>
                <w:lang w:eastAsia="ko-KR"/>
              </w:rPr>
            </w:pPr>
            <w:r>
              <w:rPr>
                <w:rFonts w:cs="Arial"/>
                <w:color w:val="000000"/>
              </w:rPr>
              <w:t>28.2</w:t>
            </w:r>
          </w:p>
        </w:tc>
        <w:tc>
          <w:tcPr>
            <w:tcW w:w="1293" w:type="dxa"/>
            <w:gridSpan w:val="2"/>
            <w:shd w:val="clear" w:color="auto" w:fill="auto"/>
            <w:vAlign w:val="center"/>
            <w:tcPrChange w:id="19395" w:author="Nokia" w:date="2024-01-31T16:13:00Z">
              <w:tcPr>
                <w:tcW w:w="1248" w:type="dxa"/>
                <w:gridSpan w:val="7"/>
                <w:shd w:val="clear" w:color="auto" w:fill="auto"/>
                <w:vAlign w:val="center"/>
              </w:tcPr>
            </w:tcPrChange>
          </w:tcPr>
          <w:p w14:paraId="48F6A4AA" w14:textId="77777777" w:rsidR="0056188E" w:rsidRPr="00EF5447" w:rsidRDefault="0056188E" w:rsidP="0056188E">
            <w:pPr>
              <w:pStyle w:val="TAC"/>
              <w:rPr>
                <w:kern w:val="2"/>
                <w:szCs w:val="24"/>
                <w:lang w:eastAsia="ja-JP"/>
              </w:rPr>
            </w:pPr>
            <w:r>
              <w:rPr>
                <w:rFonts w:cs="Arial"/>
                <w:color w:val="000000"/>
              </w:rPr>
              <w:t>IMD2</w:t>
            </w:r>
          </w:p>
        </w:tc>
      </w:tr>
      <w:tr w:rsidR="0056188E" w:rsidRPr="00EF5447" w14:paraId="17C44FC7" w14:textId="77777777" w:rsidTr="001049FF">
        <w:trPr>
          <w:trHeight w:val="54"/>
          <w:jc w:val="center"/>
          <w:trPrChange w:id="19396" w:author="Nokia" w:date="2024-01-31T16:13:00Z">
            <w:trPr>
              <w:gridAfter w:val="0"/>
              <w:trHeight w:val="54"/>
              <w:jc w:val="center"/>
            </w:trPr>
          </w:trPrChange>
        </w:trPr>
        <w:tc>
          <w:tcPr>
            <w:tcW w:w="2258" w:type="dxa"/>
            <w:tcBorders>
              <w:bottom w:val="nil"/>
            </w:tcBorders>
            <w:shd w:val="clear" w:color="auto" w:fill="auto"/>
            <w:tcPrChange w:id="19397" w:author="Nokia" w:date="2024-01-31T16:13:00Z">
              <w:tcPr>
                <w:tcW w:w="2258" w:type="dxa"/>
                <w:tcBorders>
                  <w:bottom w:val="nil"/>
                </w:tcBorders>
                <w:shd w:val="clear" w:color="auto" w:fill="auto"/>
              </w:tcPr>
            </w:tcPrChange>
          </w:tcPr>
          <w:p w14:paraId="62E0A3FD" w14:textId="77777777" w:rsidR="0056188E" w:rsidRPr="00EF5447" w:rsidRDefault="0056188E" w:rsidP="0056188E">
            <w:pPr>
              <w:pStyle w:val="TAC"/>
              <w:rPr>
                <w:lang w:eastAsia="ko-KR"/>
              </w:rPr>
            </w:pPr>
            <w:r w:rsidRPr="00EF5447">
              <w:t>DC_18A_n3A-n77A</w:t>
            </w:r>
          </w:p>
        </w:tc>
        <w:tc>
          <w:tcPr>
            <w:tcW w:w="867" w:type="dxa"/>
            <w:shd w:val="clear" w:color="auto" w:fill="auto"/>
            <w:tcPrChange w:id="19398" w:author="Nokia" w:date="2024-01-31T16:13:00Z">
              <w:tcPr>
                <w:tcW w:w="867" w:type="dxa"/>
                <w:shd w:val="clear" w:color="auto" w:fill="auto"/>
              </w:tcPr>
            </w:tcPrChange>
          </w:tcPr>
          <w:p w14:paraId="5F0008C2" w14:textId="77777777" w:rsidR="0056188E" w:rsidRPr="00EF5447" w:rsidRDefault="0056188E" w:rsidP="0056188E">
            <w:pPr>
              <w:pStyle w:val="TAC"/>
              <w:rPr>
                <w:lang w:eastAsia="ko-KR"/>
              </w:rPr>
            </w:pPr>
            <w:r w:rsidRPr="00EF5447">
              <w:t>18</w:t>
            </w:r>
          </w:p>
        </w:tc>
        <w:tc>
          <w:tcPr>
            <w:tcW w:w="1379" w:type="dxa"/>
            <w:shd w:val="clear" w:color="auto" w:fill="auto"/>
            <w:noWrap/>
            <w:tcPrChange w:id="19399" w:author="Nokia" w:date="2024-01-31T16:13:00Z">
              <w:tcPr>
                <w:tcW w:w="1379" w:type="dxa"/>
                <w:shd w:val="clear" w:color="auto" w:fill="auto"/>
                <w:noWrap/>
              </w:tcPr>
            </w:tcPrChange>
          </w:tcPr>
          <w:p w14:paraId="1F5CF13D" w14:textId="77777777" w:rsidR="0056188E" w:rsidRPr="00EF5447" w:rsidRDefault="0056188E" w:rsidP="0056188E">
            <w:pPr>
              <w:pStyle w:val="TAC"/>
              <w:rPr>
                <w:lang w:eastAsia="ko-KR"/>
              </w:rPr>
            </w:pPr>
            <w:r w:rsidRPr="003C4CEC">
              <w:t>820</w:t>
            </w:r>
          </w:p>
        </w:tc>
        <w:tc>
          <w:tcPr>
            <w:tcW w:w="822" w:type="dxa"/>
            <w:gridSpan w:val="2"/>
            <w:shd w:val="clear" w:color="auto" w:fill="auto"/>
            <w:noWrap/>
            <w:tcPrChange w:id="19400" w:author="Nokia" w:date="2024-01-31T16:13:00Z">
              <w:tcPr>
                <w:tcW w:w="817" w:type="dxa"/>
                <w:gridSpan w:val="2"/>
                <w:shd w:val="clear" w:color="auto" w:fill="auto"/>
                <w:noWrap/>
              </w:tcPr>
            </w:tcPrChange>
          </w:tcPr>
          <w:p w14:paraId="4B9F872D" w14:textId="77777777" w:rsidR="0056188E" w:rsidRPr="00EF5447" w:rsidRDefault="0056188E" w:rsidP="0056188E">
            <w:pPr>
              <w:pStyle w:val="TAC"/>
              <w:rPr>
                <w:lang w:eastAsia="ko-KR"/>
              </w:rPr>
            </w:pPr>
            <w:r w:rsidRPr="003C4CEC">
              <w:t>5</w:t>
            </w:r>
          </w:p>
        </w:tc>
        <w:tc>
          <w:tcPr>
            <w:tcW w:w="2557" w:type="dxa"/>
            <w:shd w:val="clear" w:color="auto" w:fill="auto"/>
            <w:noWrap/>
            <w:tcPrChange w:id="19401" w:author="Nokia" w:date="2024-01-31T16:13:00Z">
              <w:tcPr>
                <w:tcW w:w="2554" w:type="dxa"/>
                <w:gridSpan w:val="2"/>
                <w:shd w:val="clear" w:color="auto" w:fill="auto"/>
                <w:noWrap/>
              </w:tcPr>
            </w:tcPrChange>
          </w:tcPr>
          <w:p w14:paraId="4211B745" w14:textId="77777777" w:rsidR="0056188E" w:rsidRPr="00EF5447" w:rsidRDefault="0056188E" w:rsidP="0056188E">
            <w:pPr>
              <w:pStyle w:val="TAC"/>
              <w:rPr>
                <w:lang w:eastAsia="ko-KR"/>
              </w:rPr>
            </w:pPr>
            <w:r w:rsidRPr="003C4CEC">
              <w:t>25</w:t>
            </w:r>
          </w:p>
        </w:tc>
        <w:tc>
          <w:tcPr>
            <w:tcW w:w="1323" w:type="dxa"/>
            <w:shd w:val="clear" w:color="auto" w:fill="auto"/>
            <w:noWrap/>
            <w:tcPrChange w:id="19402" w:author="Nokia" w:date="2024-01-31T16:13:00Z">
              <w:tcPr>
                <w:tcW w:w="1323" w:type="dxa"/>
                <w:gridSpan w:val="3"/>
                <w:shd w:val="clear" w:color="auto" w:fill="auto"/>
                <w:noWrap/>
              </w:tcPr>
            </w:tcPrChange>
          </w:tcPr>
          <w:p w14:paraId="3CB09773" w14:textId="77777777" w:rsidR="0056188E" w:rsidRPr="00EF5447" w:rsidRDefault="0056188E" w:rsidP="0056188E">
            <w:pPr>
              <w:pStyle w:val="TAC"/>
              <w:rPr>
                <w:lang w:eastAsia="ko-KR"/>
              </w:rPr>
            </w:pPr>
            <w:r w:rsidRPr="00EF5447">
              <w:t>865</w:t>
            </w:r>
          </w:p>
        </w:tc>
        <w:tc>
          <w:tcPr>
            <w:tcW w:w="874" w:type="dxa"/>
            <w:shd w:val="clear" w:color="auto" w:fill="auto"/>
            <w:tcPrChange w:id="19403" w:author="Nokia" w:date="2024-01-31T16:13:00Z">
              <w:tcPr>
                <w:tcW w:w="867" w:type="dxa"/>
                <w:gridSpan w:val="3"/>
                <w:shd w:val="clear" w:color="auto" w:fill="auto"/>
              </w:tcPr>
            </w:tcPrChange>
          </w:tcPr>
          <w:p w14:paraId="5DAEF842" w14:textId="77777777" w:rsidR="0056188E" w:rsidRPr="00EF5447" w:rsidRDefault="0056188E" w:rsidP="0056188E">
            <w:pPr>
              <w:pStyle w:val="TAC"/>
              <w:rPr>
                <w:rFonts w:eastAsia="Malgun Gothic"/>
                <w:lang w:eastAsia="ko-KR"/>
              </w:rPr>
            </w:pPr>
            <w:r w:rsidRPr="00EF5447">
              <w:rPr>
                <w:lang w:eastAsia="ko-KR"/>
              </w:rPr>
              <w:t>N/A</w:t>
            </w:r>
          </w:p>
        </w:tc>
        <w:tc>
          <w:tcPr>
            <w:tcW w:w="1293" w:type="dxa"/>
            <w:gridSpan w:val="2"/>
            <w:shd w:val="clear" w:color="auto" w:fill="auto"/>
            <w:tcPrChange w:id="19404" w:author="Nokia" w:date="2024-01-31T16:13:00Z">
              <w:tcPr>
                <w:tcW w:w="1248" w:type="dxa"/>
                <w:gridSpan w:val="7"/>
                <w:shd w:val="clear" w:color="auto" w:fill="auto"/>
              </w:tcPr>
            </w:tcPrChange>
          </w:tcPr>
          <w:p w14:paraId="1C76E1E2" w14:textId="77777777" w:rsidR="0056188E" w:rsidRPr="00EF5447" w:rsidRDefault="0056188E" w:rsidP="0056188E">
            <w:pPr>
              <w:pStyle w:val="TAC"/>
              <w:rPr>
                <w:kern w:val="2"/>
                <w:szCs w:val="24"/>
                <w:lang w:eastAsia="ja-JP"/>
              </w:rPr>
            </w:pPr>
            <w:r w:rsidRPr="00EF5447">
              <w:t>N/A</w:t>
            </w:r>
          </w:p>
        </w:tc>
      </w:tr>
      <w:tr w:rsidR="0056188E" w:rsidRPr="00EF5447" w14:paraId="58B95A8C" w14:textId="77777777" w:rsidTr="001049FF">
        <w:trPr>
          <w:trHeight w:val="54"/>
          <w:jc w:val="center"/>
          <w:trPrChange w:id="19405" w:author="Nokia" w:date="2024-01-31T16:13:00Z">
            <w:trPr>
              <w:gridAfter w:val="0"/>
              <w:trHeight w:val="54"/>
              <w:jc w:val="center"/>
            </w:trPr>
          </w:trPrChange>
        </w:trPr>
        <w:tc>
          <w:tcPr>
            <w:tcW w:w="2258" w:type="dxa"/>
            <w:tcBorders>
              <w:top w:val="nil"/>
              <w:bottom w:val="nil"/>
            </w:tcBorders>
            <w:shd w:val="clear" w:color="auto" w:fill="auto"/>
            <w:tcPrChange w:id="19406" w:author="Nokia" w:date="2024-01-31T16:13:00Z">
              <w:tcPr>
                <w:tcW w:w="2258" w:type="dxa"/>
                <w:tcBorders>
                  <w:top w:val="nil"/>
                  <w:bottom w:val="nil"/>
                </w:tcBorders>
                <w:shd w:val="clear" w:color="auto" w:fill="auto"/>
              </w:tcPr>
            </w:tcPrChange>
          </w:tcPr>
          <w:p w14:paraId="6135535E" w14:textId="77777777" w:rsidR="0056188E" w:rsidRPr="00EF5447" w:rsidRDefault="0056188E" w:rsidP="0056188E">
            <w:pPr>
              <w:pStyle w:val="TAC"/>
              <w:rPr>
                <w:lang w:eastAsia="ko-KR"/>
              </w:rPr>
            </w:pPr>
          </w:p>
        </w:tc>
        <w:tc>
          <w:tcPr>
            <w:tcW w:w="867" w:type="dxa"/>
            <w:shd w:val="clear" w:color="auto" w:fill="auto"/>
            <w:tcPrChange w:id="19407" w:author="Nokia" w:date="2024-01-31T16:13:00Z">
              <w:tcPr>
                <w:tcW w:w="867" w:type="dxa"/>
                <w:shd w:val="clear" w:color="auto" w:fill="auto"/>
              </w:tcPr>
            </w:tcPrChange>
          </w:tcPr>
          <w:p w14:paraId="55CC2154" w14:textId="77777777" w:rsidR="0056188E" w:rsidRPr="00EF5447" w:rsidRDefault="0056188E" w:rsidP="0056188E">
            <w:pPr>
              <w:pStyle w:val="TAC"/>
              <w:rPr>
                <w:lang w:eastAsia="ko-KR"/>
              </w:rPr>
            </w:pPr>
            <w:r w:rsidRPr="00EF5447">
              <w:t>n3</w:t>
            </w:r>
          </w:p>
        </w:tc>
        <w:tc>
          <w:tcPr>
            <w:tcW w:w="1379" w:type="dxa"/>
            <w:shd w:val="clear" w:color="auto" w:fill="auto"/>
            <w:noWrap/>
            <w:tcPrChange w:id="19408" w:author="Nokia" w:date="2024-01-31T16:13:00Z">
              <w:tcPr>
                <w:tcW w:w="1379" w:type="dxa"/>
                <w:shd w:val="clear" w:color="auto" w:fill="auto"/>
                <w:noWrap/>
              </w:tcPr>
            </w:tcPrChange>
          </w:tcPr>
          <w:p w14:paraId="132767BD" w14:textId="77777777" w:rsidR="0056188E" w:rsidRPr="00EF5447" w:rsidRDefault="0056188E" w:rsidP="0056188E">
            <w:pPr>
              <w:pStyle w:val="TAC"/>
              <w:rPr>
                <w:lang w:eastAsia="ko-KR"/>
              </w:rPr>
            </w:pPr>
            <w:r w:rsidRPr="003C4CEC">
              <w:t>1770</w:t>
            </w:r>
          </w:p>
        </w:tc>
        <w:tc>
          <w:tcPr>
            <w:tcW w:w="822" w:type="dxa"/>
            <w:gridSpan w:val="2"/>
            <w:shd w:val="clear" w:color="auto" w:fill="auto"/>
            <w:noWrap/>
            <w:tcPrChange w:id="19409" w:author="Nokia" w:date="2024-01-31T16:13:00Z">
              <w:tcPr>
                <w:tcW w:w="817" w:type="dxa"/>
                <w:gridSpan w:val="2"/>
                <w:shd w:val="clear" w:color="auto" w:fill="auto"/>
                <w:noWrap/>
              </w:tcPr>
            </w:tcPrChange>
          </w:tcPr>
          <w:p w14:paraId="69C3776D" w14:textId="77777777" w:rsidR="0056188E" w:rsidRPr="00EF5447" w:rsidRDefault="0056188E" w:rsidP="0056188E">
            <w:pPr>
              <w:pStyle w:val="TAC"/>
              <w:rPr>
                <w:lang w:eastAsia="ko-KR"/>
              </w:rPr>
            </w:pPr>
            <w:r w:rsidRPr="003C4CEC">
              <w:t>5</w:t>
            </w:r>
          </w:p>
        </w:tc>
        <w:tc>
          <w:tcPr>
            <w:tcW w:w="2557" w:type="dxa"/>
            <w:shd w:val="clear" w:color="auto" w:fill="auto"/>
            <w:noWrap/>
            <w:tcPrChange w:id="19410" w:author="Nokia" w:date="2024-01-31T16:13:00Z">
              <w:tcPr>
                <w:tcW w:w="2554" w:type="dxa"/>
                <w:gridSpan w:val="2"/>
                <w:shd w:val="clear" w:color="auto" w:fill="auto"/>
                <w:noWrap/>
              </w:tcPr>
            </w:tcPrChange>
          </w:tcPr>
          <w:p w14:paraId="0AC99287" w14:textId="77777777" w:rsidR="0056188E" w:rsidRPr="00EF5447" w:rsidRDefault="0056188E" w:rsidP="0056188E">
            <w:pPr>
              <w:pStyle w:val="TAC"/>
              <w:rPr>
                <w:lang w:eastAsia="ko-KR"/>
              </w:rPr>
            </w:pPr>
            <w:r w:rsidRPr="003C4CEC">
              <w:t>25</w:t>
            </w:r>
          </w:p>
        </w:tc>
        <w:tc>
          <w:tcPr>
            <w:tcW w:w="1323" w:type="dxa"/>
            <w:shd w:val="clear" w:color="auto" w:fill="auto"/>
            <w:noWrap/>
            <w:tcPrChange w:id="19411" w:author="Nokia" w:date="2024-01-31T16:13:00Z">
              <w:tcPr>
                <w:tcW w:w="1323" w:type="dxa"/>
                <w:gridSpan w:val="3"/>
                <w:shd w:val="clear" w:color="auto" w:fill="auto"/>
                <w:noWrap/>
              </w:tcPr>
            </w:tcPrChange>
          </w:tcPr>
          <w:p w14:paraId="7206F72B" w14:textId="77777777" w:rsidR="0056188E" w:rsidRPr="00EF5447" w:rsidRDefault="0056188E" w:rsidP="0056188E">
            <w:pPr>
              <w:pStyle w:val="TAC"/>
              <w:rPr>
                <w:lang w:eastAsia="ko-KR"/>
              </w:rPr>
            </w:pPr>
            <w:r w:rsidRPr="00EF5447">
              <w:t>1865</w:t>
            </w:r>
          </w:p>
        </w:tc>
        <w:tc>
          <w:tcPr>
            <w:tcW w:w="874" w:type="dxa"/>
            <w:shd w:val="clear" w:color="auto" w:fill="auto"/>
            <w:tcPrChange w:id="19412" w:author="Nokia" w:date="2024-01-31T16:13:00Z">
              <w:tcPr>
                <w:tcW w:w="867" w:type="dxa"/>
                <w:gridSpan w:val="3"/>
                <w:shd w:val="clear" w:color="auto" w:fill="auto"/>
              </w:tcPr>
            </w:tcPrChange>
          </w:tcPr>
          <w:p w14:paraId="10451A52" w14:textId="77777777" w:rsidR="0056188E" w:rsidRPr="00EF5447" w:rsidRDefault="0056188E" w:rsidP="0056188E">
            <w:pPr>
              <w:pStyle w:val="TAC"/>
              <w:rPr>
                <w:rFonts w:eastAsia="Malgun Gothic"/>
                <w:lang w:eastAsia="ko-KR"/>
              </w:rPr>
            </w:pPr>
            <w:r w:rsidRPr="00EF5447">
              <w:rPr>
                <w:lang w:eastAsia="ja-JP"/>
              </w:rPr>
              <w:t>N/A</w:t>
            </w:r>
          </w:p>
        </w:tc>
        <w:tc>
          <w:tcPr>
            <w:tcW w:w="1293" w:type="dxa"/>
            <w:gridSpan w:val="2"/>
            <w:shd w:val="clear" w:color="auto" w:fill="auto"/>
            <w:tcPrChange w:id="19413" w:author="Nokia" w:date="2024-01-31T16:13:00Z">
              <w:tcPr>
                <w:tcW w:w="1248" w:type="dxa"/>
                <w:gridSpan w:val="7"/>
                <w:shd w:val="clear" w:color="auto" w:fill="auto"/>
              </w:tcPr>
            </w:tcPrChange>
          </w:tcPr>
          <w:p w14:paraId="460F6C45" w14:textId="77777777" w:rsidR="0056188E" w:rsidRPr="00EF5447" w:rsidRDefault="0056188E" w:rsidP="0056188E">
            <w:pPr>
              <w:pStyle w:val="TAC"/>
              <w:rPr>
                <w:kern w:val="2"/>
                <w:szCs w:val="24"/>
                <w:lang w:eastAsia="ja-JP"/>
              </w:rPr>
            </w:pPr>
            <w:r w:rsidRPr="00EF5447">
              <w:t>N/A</w:t>
            </w:r>
          </w:p>
        </w:tc>
      </w:tr>
      <w:tr w:rsidR="0056188E" w:rsidRPr="00EF5447" w14:paraId="4BEF917B" w14:textId="77777777" w:rsidTr="001049FF">
        <w:trPr>
          <w:trHeight w:val="54"/>
          <w:jc w:val="center"/>
          <w:trPrChange w:id="19414" w:author="Nokia" w:date="2024-01-31T16:13:00Z">
            <w:trPr>
              <w:gridAfter w:val="0"/>
              <w:trHeight w:val="54"/>
              <w:jc w:val="center"/>
            </w:trPr>
          </w:trPrChange>
        </w:trPr>
        <w:tc>
          <w:tcPr>
            <w:tcW w:w="2258" w:type="dxa"/>
            <w:tcBorders>
              <w:top w:val="nil"/>
              <w:bottom w:val="nil"/>
            </w:tcBorders>
            <w:shd w:val="clear" w:color="auto" w:fill="auto"/>
            <w:tcPrChange w:id="19415" w:author="Nokia" w:date="2024-01-31T16:13:00Z">
              <w:tcPr>
                <w:tcW w:w="2258" w:type="dxa"/>
                <w:tcBorders>
                  <w:top w:val="nil"/>
                  <w:bottom w:val="nil"/>
                </w:tcBorders>
                <w:shd w:val="clear" w:color="auto" w:fill="auto"/>
              </w:tcPr>
            </w:tcPrChange>
          </w:tcPr>
          <w:p w14:paraId="59D391A3" w14:textId="77777777" w:rsidR="0056188E" w:rsidRPr="00EF5447" w:rsidRDefault="0056188E" w:rsidP="0056188E">
            <w:pPr>
              <w:pStyle w:val="TAC"/>
              <w:rPr>
                <w:lang w:eastAsia="ko-KR"/>
              </w:rPr>
            </w:pPr>
          </w:p>
        </w:tc>
        <w:tc>
          <w:tcPr>
            <w:tcW w:w="867" w:type="dxa"/>
            <w:shd w:val="clear" w:color="auto" w:fill="auto"/>
            <w:tcPrChange w:id="19416" w:author="Nokia" w:date="2024-01-31T16:13:00Z">
              <w:tcPr>
                <w:tcW w:w="867" w:type="dxa"/>
                <w:shd w:val="clear" w:color="auto" w:fill="auto"/>
              </w:tcPr>
            </w:tcPrChange>
          </w:tcPr>
          <w:p w14:paraId="2486FFD2" w14:textId="77777777" w:rsidR="0056188E" w:rsidRPr="00EF5447" w:rsidRDefault="0056188E" w:rsidP="0056188E">
            <w:pPr>
              <w:pStyle w:val="TAC"/>
              <w:rPr>
                <w:lang w:eastAsia="ko-KR"/>
              </w:rPr>
            </w:pPr>
            <w:r w:rsidRPr="00EF5447">
              <w:t>n77</w:t>
            </w:r>
          </w:p>
        </w:tc>
        <w:tc>
          <w:tcPr>
            <w:tcW w:w="1379" w:type="dxa"/>
            <w:shd w:val="clear" w:color="auto" w:fill="auto"/>
            <w:noWrap/>
            <w:tcPrChange w:id="19417" w:author="Nokia" w:date="2024-01-31T16:13:00Z">
              <w:tcPr>
                <w:tcW w:w="1379" w:type="dxa"/>
                <w:shd w:val="clear" w:color="auto" w:fill="auto"/>
                <w:noWrap/>
              </w:tcPr>
            </w:tcPrChange>
          </w:tcPr>
          <w:p w14:paraId="6A10DA74" w14:textId="77777777" w:rsidR="0056188E" w:rsidRPr="00EF5447" w:rsidRDefault="0056188E" w:rsidP="0056188E">
            <w:pPr>
              <w:pStyle w:val="TAC"/>
              <w:rPr>
                <w:lang w:eastAsia="ko-KR"/>
              </w:rPr>
            </w:pPr>
            <w:r>
              <w:t>N/A</w:t>
            </w:r>
          </w:p>
        </w:tc>
        <w:tc>
          <w:tcPr>
            <w:tcW w:w="822" w:type="dxa"/>
            <w:gridSpan w:val="2"/>
            <w:shd w:val="clear" w:color="auto" w:fill="auto"/>
            <w:noWrap/>
            <w:tcPrChange w:id="19418" w:author="Nokia" w:date="2024-01-31T16:13:00Z">
              <w:tcPr>
                <w:tcW w:w="817" w:type="dxa"/>
                <w:gridSpan w:val="2"/>
                <w:shd w:val="clear" w:color="auto" w:fill="auto"/>
                <w:noWrap/>
              </w:tcPr>
            </w:tcPrChange>
          </w:tcPr>
          <w:p w14:paraId="239972B4" w14:textId="77777777" w:rsidR="0056188E" w:rsidRPr="00EF5447" w:rsidRDefault="0056188E" w:rsidP="0056188E">
            <w:pPr>
              <w:pStyle w:val="TAC"/>
              <w:rPr>
                <w:lang w:eastAsia="ko-KR"/>
              </w:rPr>
            </w:pPr>
            <w:r w:rsidRPr="003C4CEC">
              <w:t>10</w:t>
            </w:r>
          </w:p>
        </w:tc>
        <w:tc>
          <w:tcPr>
            <w:tcW w:w="2557" w:type="dxa"/>
            <w:shd w:val="clear" w:color="auto" w:fill="auto"/>
            <w:noWrap/>
            <w:tcPrChange w:id="19419" w:author="Nokia" w:date="2024-01-31T16:13:00Z">
              <w:tcPr>
                <w:tcW w:w="2554" w:type="dxa"/>
                <w:gridSpan w:val="2"/>
                <w:shd w:val="clear" w:color="auto" w:fill="auto"/>
                <w:noWrap/>
              </w:tcPr>
            </w:tcPrChange>
          </w:tcPr>
          <w:p w14:paraId="50D21FB5" w14:textId="77777777" w:rsidR="0056188E" w:rsidRPr="00EF5447" w:rsidRDefault="0056188E" w:rsidP="0056188E">
            <w:pPr>
              <w:pStyle w:val="TAC"/>
              <w:rPr>
                <w:lang w:eastAsia="ko-KR"/>
              </w:rPr>
            </w:pPr>
            <w:r>
              <w:t>N/A</w:t>
            </w:r>
          </w:p>
        </w:tc>
        <w:tc>
          <w:tcPr>
            <w:tcW w:w="1323" w:type="dxa"/>
            <w:shd w:val="clear" w:color="auto" w:fill="auto"/>
            <w:noWrap/>
            <w:tcPrChange w:id="19420" w:author="Nokia" w:date="2024-01-31T16:13:00Z">
              <w:tcPr>
                <w:tcW w:w="1323" w:type="dxa"/>
                <w:gridSpan w:val="3"/>
                <w:shd w:val="clear" w:color="auto" w:fill="auto"/>
                <w:noWrap/>
              </w:tcPr>
            </w:tcPrChange>
          </w:tcPr>
          <w:p w14:paraId="28174510" w14:textId="77777777" w:rsidR="0056188E" w:rsidRPr="00EF5447" w:rsidRDefault="0056188E" w:rsidP="0056188E">
            <w:pPr>
              <w:pStyle w:val="TAC"/>
              <w:rPr>
                <w:lang w:eastAsia="ko-KR"/>
              </w:rPr>
            </w:pPr>
            <w:r w:rsidRPr="00EF5447">
              <w:t>3410</w:t>
            </w:r>
          </w:p>
        </w:tc>
        <w:tc>
          <w:tcPr>
            <w:tcW w:w="874" w:type="dxa"/>
            <w:shd w:val="clear" w:color="auto" w:fill="auto"/>
            <w:tcPrChange w:id="19421" w:author="Nokia" w:date="2024-01-31T16:13:00Z">
              <w:tcPr>
                <w:tcW w:w="867" w:type="dxa"/>
                <w:gridSpan w:val="3"/>
                <w:shd w:val="clear" w:color="auto" w:fill="auto"/>
              </w:tcPr>
            </w:tcPrChange>
          </w:tcPr>
          <w:p w14:paraId="1FC13647" w14:textId="77777777" w:rsidR="0056188E" w:rsidRPr="00EF5447" w:rsidRDefault="0056188E" w:rsidP="0056188E">
            <w:pPr>
              <w:pStyle w:val="TAC"/>
              <w:rPr>
                <w:rFonts w:eastAsia="Malgun Gothic"/>
                <w:lang w:eastAsia="ko-KR"/>
              </w:rPr>
            </w:pPr>
            <w:r w:rsidRPr="00EF5447">
              <w:t>16.3</w:t>
            </w:r>
          </w:p>
        </w:tc>
        <w:tc>
          <w:tcPr>
            <w:tcW w:w="1293" w:type="dxa"/>
            <w:gridSpan w:val="2"/>
            <w:shd w:val="clear" w:color="auto" w:fill="auto"/>
            <w:tcPrChange w:id="19422" w:author="Nokia" w:date="2024-01-31T16:13:00Z">
              <w:tcPr>
                <w:tcW w:w="1248" w:type="dxa"/>
                <w:gridSpan w:val="7"/>
                <w:shd w:val="clear" w:color="auto" w:fill="auto"/>
              </w:tcPr>
            </w:tcPrChange>
          </w:tcPr>
          <w:p w14:paraId="524C15DD" w14:textId="77777777" w:rsidR="0056188E" w:rsidRPr="00EF5447" w:rsidRDefault="0056188E" w:rsidP="0056188E">
            <w:pPr>
              <w:pStyle w:val="TAC"/>
              <w:rPr>
                <w:kern w:val="2"/>
                <w:szCs w:val="24"/>
                <w:lang w:eastAsia="ja-JP"/>
              </w:rPr>
            </w:pPr>
            <w:r w:rsidRPr="00EF5447">
              <w:t>IMD3</w:t>
            </w:r>
          </w:p>
        </w:tc>
      </w:tr>
      <w:tr w:rsidR="0056188E" w:rsidRPr="00EF5447" w14:paraId="361A0AB3" w14:textId="77777777" w:rsidTr="001049FF">
        <w:trPr>
          <w:trHeight w:val="54"/>
          <w:jc w:val="center"/>
          <w:trPrChange w:id="19423" w:author="Nokia" w:date="2024-01-31T16:13:00Z">
            <w:trPr>
              <w:gridAfter w:val="0"/>
              <w:trHeight w:val="54"/>
              <w:jc w:val="center"/>
            </w:trPr>
          </w:trPrChange>
        </w:trPr>
        <w:tc>
          <w:tcPr>
            <w:tcW w:w="2258" w:type="dxa"/>
            <w:tcBorders>
              <w:top w:val="nil"/>
              <w:bottom w:val="nil"/>
            </w:tcBorders>
            <w:shd w:val="clear" w:color="auto" w:fill="auto"/>
            <w:tcPrChange w:id="19424" w:author="Nokia" w:date="2024-01-31T16:13:00Z">
              <w:tcPr>
                <w:tcW w:w="2258" w:type="dxa"/>
                <w:tcBorders>
                  <w:top w:val="nil"/>
                  <w:bottom w:val="nil"/>
                </w:tcBorders>
                <w:shd w:val="clear" w:color="auto" w:fill="auto"/>
              </w:tcPr>
            </w:tcPrChange>
          </w:tcPr>
          <w:p w14:paraId="40ACFF7D" w14:textId="77777777" w:rsidR="0056188E" w:rsidRPr="00EF5447" w:rsidRDefault="0056188E" w:rsidP="0056188E">
            <w:pPr>
              <w:pStyle w:val="TAC"/>
              <w:rPr>
                <w:lang w:eastAsia="ko-KR"/>
              </w:rPr>
            </w:pPr>
          </w:p>
        </w:tc>
        <w:tc>
          <w:tcPr>
            <w:tcW w:w="867" w:type="dxa"/>
            <w:shd w:val="clear" w:color="auto" w:fill="auto"/>
            <w:tcPrChange w:id="19425" w:author="Nokia" w:date="2024-01-31T16:13:00Z">
              <w:tcPr>
                <w:tcW w:w="867" w:type="dxa"/>
                <w:shd w:val="clear" w:color="auto" w:fill="auto"/>
              </w:tcPr>
            </w:tcPrChange>
          </w:tcPr>
          <w:p w14:paraId="47D23627" w14:textId="77777777" w:rsidR="0056188E" w:rsidRPr="00EF5447" w:rsidRDefault="0056188E" w:rsidP="0056188E">
            <w:pPr>
              <w:pStyle w:val="TAC"/>
              <w:rPr>
                <w:lang w:eastAsia="ko-KR"/>
              </w:rPr>
            </w:pPr>
            <w:r w:rsidRPr="00EF5447">
              <w:t>18</w:t>
            </w:r>
          </w:p>
        </w:tc>
        <w:tc>
          <w:tcPr>
            <w:tcW w:w="1379" w:type="dxa"/>
            <w:shd w:val="clear" w:color="auto" w:fill="auto"/>
            <w:noWrap/>
            <w:tcPrChange w:id="19426" w:author="Nokia" w:date="2024-01-31T16:13:00Z">
              <w:tcPr>
                <w:tcW w:w="1379" w:type="dxa"/>
                <w:shd w:val="clear" w:color="auto" w:fill="auto"/>
                <w:noWrap/>
              </w:tcPr>
            </w:tcPrChange>
          </w:tcPr>
          <w:p w14:paraId="6674448A" w14:textId="77777777" w:rsidR="0056188E" w:rsidRPr="00EF5447" w:rsidRDefault="0056188E" w:rsidP="0056188E">
            <w:pPr>
              <w:pStyle w:val="TAC"/>
              <w:rPr>
                <w:lang w:eastAsia="ko-KR"/>
              </w:rPr>
            </w:pPr>
            <w:r w:rsidRPr="003C4CEC">
              <w:t>820</w:t>
            </w:r>
          </w:p>
        </w:tc>
        <w:tc>
          <w:tcPr>
            <w:tcW w:w="822" w:type="dxa"/>
            <w:gridSpan w:val="2"/>
            <w:shd w:val="clear" w:color="auto" w:fill="auto"/>
            <w:noWrap/>
            <w:tcPrChange w:id="19427" w:author="Nokia" w:date="2024-01-31T16:13:00Z">
              <w:tcPr>
                <w:tcW w:w="817" w:type="dxa"/>
                <w:gridSpan w:val="2"/>
                <w:shd w:val="clear" w:color="auto" w:fill="auto"/>
                <w:noWrap/>
              </w:tcPr>
            </w:tcPrChange>
          </w:tcPr>
          <w:p w14:paraId="15766230" w14:textId="77777777" w:rsidR="0056188E" w:rsidRPr="00EF5447" w:rsidRDefault="0056188E" w:rsidP="0056188E">
            <w:pPr>
              <w:pStyle w:val="TAC"/>
              <w:rPr>
                <w:lang w:eastAsia="ko-KR"/>
              </w:rPr>
            </w:pPr>
            <w:r w:rsidRPr="003C4CEC">
              <w:t>5</w:t>
            </w:r>
          </w:p>
        </w:tc>
        <w:tc>
          <w:tcPr>
            <w:tcW w:w="2557" w:type="dxa"/>
            <w:shd w:val="clear" w:color="auto" w:fill="auto"/>
            <w:noWrap/>
            <w:tcPrChange w:id="19428" w:author="Nokia" w:date="2024-01-31T16:13:00Z">
              <w:tcPr>
                <w:tcW w:w="2554" w:type="dxa"/>
                <w:gridSpan w:val="2"/>
                <w:shd w:val="clear" w:color="auto" w:fill="auto"/>
                <w:noWrap/>
              </w:tcPr>
            </w:tcPrChange>
          </w:tcPr>
          <w:p w14:paraId="79A18F2B" w14:textId="77777777" w:rsidR="0056188E" w:rsidRPr="00EF5447" w:rsidRDefault="0056188E" w:rsidP="0056188E">
            <w:pPr>
              <w:pStyle w:val="TAC"/>
              <w:rPr>
                <w:lang w:eastAsia="ko-KR"/>
              </w:rPr>
            </w:pPr>
            <w:r w:rsidRPr="003C4CEC">
              <w:t>25</w:t>
            </w:r>
          </w:p>
        </w:tc>
        <w:tc>
          <w:tcPr>
            <w:tcW w:w="1323" w:type="dxa"/>
            <w:shd w:val="clear" w:color="auto" w:fill="auto"/>
            <w:noWrap/>
            <w:tcPrChange w:id="19429" w:author="Nokia" w:date="2024-01-31T16:13:00Z">
              <w:tcPr>
                <w:tcW w:w="1323" w:type="dxa"/>
                <w:gridSpan w:val="3"/>
                <w:shd w:val="clear" w:color="auto" w:fill="auto"/>
                <w:noWrap/>
              </w:tcPr>
            </w:tcPrChange>
          </w:tcPr>
          <w:p w14:paraId="45FE6C9E" w14:textId="77777777" w:rsidR="0056188E" w:rsidRPr="00EF5447" w:rsidRDefault="0056188E" w:rsidP="0056188E">
            <w:pPr>
              <w:pStyle w:val="TAC"/>
              <w:rPr>
                <w:lang w:eastAsia="ko-KR"/>
              </w:rPr>
            </w:pPr>
            <w:r w:rsidRPr="00EF5447">
              <w:t>865</w:t>
            </w:r>
          </w:p>
        </w:tc>
        <w:tc>
          <w:tcPr>
            <w:tcW w:w="874" w:type="dxa"/>
            <w:shd w:val="clear" w:color="auto" w:fill="auto"/>
            <w:tcPrChange w:id="19430" w:author="Nokia" w:date="2024-01-31T16:13:00Z">
              <w:tcPr>
                <w:tcW w:w="867" w:type="dxa"/>
                <w:gridSpan w:val="3"/>
                <w:shd w:val="clear" w:color="auto" w:fill="auto"/>
              </w:tcPr>
            </w:tcPrChange>
          </w:tcPr>
          <w:p w14:paraId="4C99B6F3" w14:textId="77777777" w:rsidR="0056188E" w:rsidRPr="00EF5447" w:rsidRDefault="0056188E" w:rsidP="0056188E">
            <w:pPr>
              <w:pStyle w:val="TAC"/>
              <w:rPr>
                <w:rFonts w:eastAsia="Malgun Gothic"/>
                <w:lang w:eastAsia="ko-KR"/>
              </w:rPr>
            </w:pPr>
            <w:r w:rsidRPr="00EF5447">
              <w:rPr>
                <w:lang w:eastAsia="ko-KR"/>
              </w:rPr>
              <w:t>N/A</w:t>
            </w:r>
          </w:p>
        </w:tc>
        <w:tc>
          <w:tcPr>
            <w:tcW w:w="1293" w:type="dxa"/>
            <w:gridSpan w:val="2"/>
            <w:shd w:val="clear" w:color="auto" w:fill="auto"/>
            <w:tcPrChange w:id="19431" w:author="Nokia" w:date="2024-01-31T16:13:00Z">
              <w:tcPr>
                <w:tcW w:w="1248" w:type="dxa"/>
                <w:gridSpan w:val="7"/>
                <w:shd w:val="clear" w:color="auto" w:fill="auto"/>
              </w:tcPr>
            </w:tcPrChange>
          </w:tcPr>
          <w:p w14:paraId="400C620B" w14:textId="77777777" w:rsidR="0056188E" w:rsidRPr="00EF5447" w:rsidRDefault="0056188E" w:rsidP="0056188E">
            <w:pPr>
              <w:pStyle w:val="TAC"/>
              <w:rPr>
                <w:kern w:val="2"/>
                <w:szCs w:val="24"/>
                <w:lang w:eastAsia="ja-JP"/>
              </w:rPr>
            </w:pPr>
            <w:r w:rsidRPr="00EF5447">
              <w:t>N/A</w:t>
            </w:r>
          </w:p>
        </w:tc>
      </w:tr>
      <w:tr w:rsidR="0056188E" w:rsidRPr="00EF5447" w14:paraId="63FDB841" w14:textId="77777777" w:rsidTr="001049FF">
        <w:trPr>
          <w:trHeight w:val="54"/>
          <w:jc w:val="center"/>
          <w:trPrChange w:id="19432" w:author="Nokia" w:date="2024-01-31T16:13:00Z">
            <w:trPr>
              <w:gridAfter w:val="0"/>
              <w:trHeight w:val="54"/>
              <w:jc w:val="center"/>
            </w:trPr>
          </w:trPrChange>
        </w:trPr>
        <w:tc>
          <w:tcPr>
            <w:tcW w:w="2258" w:type="dxa"/>
            <w:tcBorders>
              <w:top w:val="nil"/>
              <w:bottom w:val="nil"/>
            </w:tcBorders>
            <w:shd w:val="clear" w:color="auto" w:fill="auto"/>
            <w:tcPrChange w:id="19433" w:author="Nokia" w:date="2024-01-31T16:13:00Z">
              <w:tcPr>
                <w:tcW w:w="2258" w:type="dxa"/>
                <w:tcBorders>
                  <w:top w:val="nil"/>
                  <w:bottom w:val="nil"/>
                </w:tcBorders>
                <w:shd w:val="clear" w:color="auto" w:fill="auto"/>
              </w:tcPr>
            </w:tcPrChange>
          </w:tcPr>
          <w:p w14:paraId="2019528A" w14:textId="77777777" w:rsidR="0056188E" w:rsidRPr="00EF5447" w:rsidRDefault="0056188E" w:rsidP="0056188E">
            <w:pPr>
              <w:pStyle w:val="TAC"/>
              <w:rPr>
                <w:lang w:eastAsia="ko-KR"/>
              </w:rPr>
            </w:pPr>
          </w:p>
        </w:tc>
        <w:tc>
          <w:tcPr>
            <w:tcW w:w="867" w:type="dxa"/>
            <w:shd w:val="clear" w:color="auto" w:fill="auto"/>
            <w:tcPrChange w:id="19434" w:author="Nokia" w:date="2024-01-31T16:13:00Z">
              <w:tcPr>
                <w:tcW w:w="867" w:type="dxa"/>
                <w:shd w:val="clear" w:color="auto" w:fill="auto"/>
              </w:tcPr>
            </w:tcPrChange>
          </w:tcPr>
          <w:p w14:paraId="068045FD" w14:textId="77777777" w:rsidR="0056188E" w:rsidRPr="00EF5447" w:rsidRDefault="0056188E" w:rsidP="0056188E">
            <w:pPr>
              <w:pStyle w:val="TAC"/>
              <w:rPr>
                <w:lang w:eastAsia="ko-KR"/>
              </w:rPr>
            </w:pPr>
            <w:r w:rsidRPr="00EF5447">
              <w:t>n3</w:t>
            </w:r>
          </w:p>
        </w:tc>
        <w:tc>
          <w:tcPr>
            <w:tcW w:w="1379" w:type="dxa"/>
            <w:shd w:val="clear" w:color="auto" w:fill="auto"/>
            <w:noWrap/>
            <w:tcPrChange w:id="19435" w:author="Nokia" w:date="2024-01-31T16:13:00Z">
              <w:tcPr>
                <w:tcW w:w="1379" w:type="dxa"/>
                <w:shd w:val="clear" w:color="auto" w:fill="auto"/>
                <w:noWrap/>
              </w:tcPr>
            </w:tcPrChange>
          </w:tcPr>
          <w:p w14:paraId="0209A3D3" w14:textId="77777777" w:rsidR="0056188E" w:rsidRPr="00EF5447" w:rsidRDefault="0056188E" w:rsidP="0056188E">
            <w:pPr>
              <w:pStyle w:val="TAC"/>
              <w:rPr>
                <w:lang w:eastAsia="ko-KR"/>
              </w:rPr>
            </w:pPr>
            <w:r>
              <w:t>N/A</w:t>
            </w:r>
          </w:p>
        </w:tc>
        <w:tc>
          <w:tcPr>
            <w:tcW w:w="822" w:type="dxa"/>
            <w:gridSpan w:val="2"/>
            <w:shd w:val="clear" w:color="auto" w:fill="auto"/>
            <w:noWrap/>
            <w:tcPrChange w:id="19436" w:author="Nokia" w:date="2024-01-31T16:13:00Z">
              <w:tcPr>
                <w:tcW w:w="817" w:type="dxa"/>
                <w:gridSpan w:val="2"/>
                <w:shd w:val="clear" w:color="auto" w:fill="auto"/>
                <w:noWrap/>
              </w:tcPr>
            </w:tcPrChange>
          </w:tcPr>
          <w:p w14:paraId="46DE8FDF" w14:textId="77777777" w:rsidR="0056188E" w:rsidRPr="00EF5447" w:rsidRDefault="0056188E" w:rsidP="0056188E">
            <w:pPr>
              <w:pStyle w:val="TAC"/>
              <w:rPr>
                <w:lang w:eastAsia="ko-KR"/>
              </w:rPr>
            </w:pPr>
            <w:r w:rsidRPr="003C4CEC">
              <w:t>5</w:t>
            </w:r>
          </w:p>
        </w:tc>
        <w:tc>
          <w:tcPr>
            <w:tcW w:w="2557" w:type="dxa"/>
            <w:shd w:val="clear" w:color="auto" w:fill="auto"/>
            <w:noWrap/>
            <w:tcPrChange w:id="19437" w:author="Nokia" w:date="2024-01-31T16:13:00Z">
              <w:tcPr>
                <w:tcW w:w="2554" w:type="dxa"/>
                <w:gridSpan w:val="2"/>
                <w:shd w:val="clear" w:color="auto" w:fill="auto"/>
                <w:noWrap/>
              </w:tcPr>
            </w:tcPrChange>
          </w:tcPr>
          <w:p w14:paraId="63423D05" w14:textId="77777777" w:rsidR="0056188E" w:rsidRPr="00EF5447" w:rsidRDefault="0056188E" w:rsidP="0056188E">
            <w:pPr>
              <w:pStyle w:val="TAC"/>
              <w:rPr>
                <w:lang w:eastAsia="ko-KR"/>
              </w:rPr>
            </w:pPr>
            <w:r>
              <w:t>N/A</w:t>
            </w:r>
          </w:p>
        </w:tc>
        <w:tc>
          <w:tcPr>
            <w:tcW w:w="1323" w:type="dxa"/>
            <w:shd w:val="clear" w:color="auto" w:fill="auto"/>
            <w:noWrap/>
            <w:tcPrChange w:id="19438" w:author="Nokia" w:date="2024-01-31T16:13:00Z">
              <w:tcPr>
                <w:tcW w:w="1323" w:type="dxa"/>
                <w:gridSpan w:val="3"/>
                <w:shd w:val="clear" w:color="auto" w:fill="auto"/>
                <w:noWrap/>
              </w:tcPr>
            </w:tcPrChange>
          </w:tcPr>
          <w:p w14:paraId="7F2BE5F1" w14:textId="77777777" w:rsidR="0056188E" w:rsidRPr="00EF5447" w:rsidRDefault="0056188E" w:rsidP="0056188E">
            <w:pPr>
              <w:pStyle w:val="TAC"/>
              <w:rPr>
                <w:lang w:eastAsia="ko-KR"/>
              </w:rPr>
            </w:pPr>
            <w:r w:rsidRPr="00EF5447">
              <w:t>1865</w:t>
            </w:r>
          </w:p>
        </w:tc>
        <w:tc>
          <w:tcPr>
            <w:tcW w:w="874" w:type="dxa"/>
            <w:shd w:val="clear" w:color="auto" w:fill="auto"/>
            <w:tcPrChange w:id="19439" w:author="Nokia" w:date="2024-01-31T16:13:00Z">
              <w:tcPr>
                <w:tcW w:w="867" w:type="dxa"/>
                <w:gridSpan w:val="3"/>
                <w:shd w:val="clear" w:color="auto" w:fill="auto"/>
              </w:tcPr>
            </w:tcPrChange>
          </w:tcPr>
          <w:p w14:paraId="52215BCA" w14:textId="77777777" w:rsidR="0056188E" w:rsidRPr="00EF5447" w:rsidRDefault="0056188E" w:rsidP="0056188E">
            <w:pPr>
              <w:pStyle w:val="TAC"/>
              <w:rPr>
                <w:rFonts w:eastAsia="Malgun Gothic"/>
                <w:lang w:eastAsia="ko-KR"/>
              </w:rPr>
            </w:pPr>
            <w:r w:rsidRPr="00EF5447">
              <w:t>15.7</w:t>
            </w:r>
          </w:p>
        </w:tc>
        <w:tc>
          <w:tcPr>
            <w:tcW w:w="1293" w:type="dxa"/>
            <w:gridSpan w:val="2"/>
            <w:shd w:val="clear" w:color="auto" w:fill="auto"/>
            <w:tcPrChange w:id="19440" w:author="Nokia" w:date="2024-01-31T16:13:00Z">
              <w:tcPr>
                <w:tcW w:w="1248" w:type="dxa"/>
                <w:gridSpan w:val="7"/>
                <w:shd w:val="clear" w:color="auto" w:fill="auto"/>
              </w:tcPr>
            </w:tcPrChange>
          </w:tcPr>
          <w:p w14:paraId="64CB3D5B" w14:textId="77777777" w:rsidR="0056188E" w:rsidRPr="00EF5447" w:rsidRDefault="0056188E" w:rsidP="0056188E">
            <w:pPr>
              <w:pStyle w:val="TAC"/>
              <w:rPr>
                <w:kern w:val="2"/>
                <w:szCs w:val="24"/>
                <w:lang w:eastAsia="ja-JP"/>
              </w:rPr>
            </w:pPr>
            <w:r w:rsidRPr="00EF5447">
              <w:t>IMD3</w:t>
            </w:r>
          </w:p>
        </w:tc>
      </w:tr>
      <w:tr w:rsidR="0056188E" w:rsidRPr="00EF5447" w14:paraId="30359675" w14:textId="77777777" w:rsidTr="001049FF">
        <w:trPr>
          <w:trHeight w:val="54"/>
          <w:jc w:val="center"/>
          <w:trPrChange w:id="19441" w:author="Nokia" w:date="2024-01-31T16:13:00Z">
            <w:trPr>
              <w:gridAfter w:val="0"/>
              <w:trHeight w:val="54"/>
              <w:jc w:val="center"/>
            </w:trPr>
          </w:trPrChange>
        </w:trPr>
        <w:tc>
          <w:tcPr>
            <w:tcW w:w="2258" w:type="dxa"/>
            <w:tcBorders>
              <w:top w:val="nil"/>
              <w:bottom w:val="single" w:sz="4" w:space="0" w:color="auto"/>
            </w:tcBorders>
            <w:shd w:val="clear" w:color="auto" w:fill="auto"/>
            <w:tcPrChange w:id="19442" w:author="Nokia" w:date="2024-01-31T16:13:00Z">
              <w:tcPr>
                <w:tcW w:w="2258" w:type="dxa"/>
                <w:tcBorders>
                  <w:top w:val="nil"/>
                  <w:bottom w:val="single" w:sz="4" w:space="0" w:color="auto"/>
                </w:tcBorders>
                <w:shd w:val="clear" w:color="auto" w:fill="auto"/>
              </w:tcPr>
            </w:tcPrChange>
          </w:tcPr>
          <w:p w14:paraId="17927A8B" w14:textId="77777777" w:rsidR="0056188E" w:rsidRPr="00EF5447" w:rsidRDefault="0056188E" w:rsidP="0056188E">
            <w:pPr>
              <w:pStyle w:val="TAC"/>
              <w:rPr>
                <w:lang w:eastAsia="ko-KR"/>
              </w:rPr>
            </w:pPr>
          </w:p>
        </w:tc>
        <w:tc>
          <w:tcPr>
            <w:tcW w:w="867" w:type="dxa"/>
            <w:shd w:val="clear" w:color="auto" w:fill="auto"/>
            <w:tcPrChange w:id="19443" w:author="Nokia" w:date="2024-01-31T16:13:00Z">
              <w:tcPr>
                <w:tcW w:w="867" w:type="dxa"/>
                <w:shd w:val="clear" w:color="auto" w:fill="auto"/>
              </w:tcPr>
            </w:tcPrChange>
          </w:tcPr>
          <w:p w14:paraId="6973F3AC" w14:textId="77777777" w:rsidR="0056188E" w:rsidRPr="00EF5447" w:rsidRDefault="0056188E" w:rsidP="0056188E">
            <w:pPr>
              <w:pStyle w:val="TAC"/>
              <w:rPr>
                <w:lang w:eastAsia="ko-KR"/>
              </w:rPr>
            </w:pPr>
            <w:r w:rsidRPr="00EF5447">
              <w:t>n77</w:t>
            </w:r>
          </w:p>
        </w:tc>
        <w:tc>
          <w:tcPr>
            <w:tcW w:w="1379" w:type="dxa"/>
            <w:shd w:val="clear" w:color="auto" w:fill="auto"/>
            <w:noWrap/>
            <w:tcPrChange w:id="19444" w:author="Nokia" w:date="2024-01-31T16:13:00Z">
              <w:tcPr>
                <w:tcW w:w="1379" w:type="dxa"/>
                <w:shd w:val="clear" w:color="auto" w:fill="auto"/>
                <w:noWrap/>
              </w:tcPr>
            </w:tcPrChange>
          </w:tcPr>
          <w:p w14:paraId="2057EAC6" w14:textId="77777777" w:rsidR="0056188E" w:rsidRPr="00EF5447" w:rsidRDefault="0056188E" w:rsidP="0056188E">
            <w:pPr>
              <w:pStyle w:val="TAC"/>
              <w:rPr>
                <w:lang w:eastAsia="ko-KR"/>
              </w:rPr>
            </w:pPr>
            <w:r w:rsidRPr="003C4CEC">
              <w:t>3505</w:t>
            </w:r>
          </w:p>
        </w:tc>
        <w:tc>
          <w:tcPr>
            <w:tcW w:w="822" w:type="dxa"/>
            <w:gridSpan w:val="2"/>
            <w:shd w:val="clear" w:color="auto" w:fill="auto"/>
            <w:noWrap/>
            <w:tcPrChange w:id="19445" w:author="Nokia" w:date="2024-01-31T16:13:00Z">
              <w:tcPr>
                <w:tcW w:w="817" w:type="dxa"/>
                <w:gridSpan w:val="2"/>
                <w:shd w:val="clear" w:color="auto" w:fill="auto"/>
                <w:noWrap/>
              </w:tcPr>
            </w:tcPrChange>
          </w:tcPr>
          <w:p w14:paraId="67D666E0" w14:textId="77777777" w:rsidR="0056188E" w:rsidRPr="00EF5447" w:rsidRDefault="0056188E" w:rsidP="0056188E">
            <w:pPr>
              <w:pStyle w:val="TAC"/>
              <w:rPr>
                <w:lang w:eastAsia="ko-KR"/>
              </w:rPr>
            </w:pPr>
            <w:r w:rsidRPr="003C4CEC">
              <w:t>10</w:t>
            </w:r>
          </w:p>
        </w:tc>
        <w:tc>
          <w:tcPr>
            <w:tcW w:w="2557" w:type="dxa"/>
            <w:shd w:val="clear" w:color="auto" w:fill="auto"/>
            <w:noWrap/>
            <w:tcPrChange w:id="19446" w:author="Nokia" w:date="2024-01-31T16:13:00Z">
              <w:tcPr>
                <w:tcW w:w="2554" w:type="dxa"/>
                <w:gridSpan w:val="2"/>
                <w:shd w:val="clear" w:color="auto" w:fill="auto"/>
                <w:noWrap/>
              </w:tcPr>
            </w:tcPrChange>
          </w:tcPr>
          <w:p w14:paraId="27357B04" w14:textId="77777777" w:rsidR="0056188E" w:rsidRPr="00EF5447" w:rsidRDefault="0056188E" w:rsidP="0056188E">
            <w:pPr>
              <w:pStyle w:val="TAC"/>
              <w:rPr>
                <w:lang w:eastAsia="ko-KR"/>
              </w:rPr>
            </w:pPr>
            <w:r w:rsidRPr="003C4CEC">
              <w:t>50</w:t>
            </w:r>
          </w:p>
        </w:tc>
        <w:tc>
          <w:tcPr>
            <w:tcW w:w="1323" w:type="dxa"/>
            <w:shd w:val="clear" w:color="auto" w:fill="auto"/>
            <w:noWrap/>
            <w:tcPrChange w:id="19447" w:author="Nokia" w:date="2024-01-31T16:13:00Z">
              <w:tcPr>
                <w:tcW w:w="1323" w:type="dxa"/>
                <w:gridSpan w:val="3"/>
                <w:shd w:val="clear" w:color="auto" w:fill="auto"/>
                <w:noWrap/>
              </w:tcPr>
            </w:tcPrChange>
          </w:tcPr>
          <w:p w14:paraId="49BD018C" w14:textId="77777777" w:rsidR="0056188E" w:rsidRPr="00EF5447" w:rsidRDefault="0056188E" w:rsidP="0056188E">
            <w:pPr>
              <w:pStyle w:val="TAC"/>
              <w:rPr>
                <w:lang w:eastAsia="ko-KR"/>
              </w:rPr>
            </w:pPr>
            <w:r w:rsidRPr="00EF5447">
              <w:t>3505</w:t>
            </w:r>
          </w:p>
        </w:tc>
        <w:tc>
          <w:tcPr>
            <w:tcW w:w="874" w:type="dxa"/>
            <w:shd w:val="clear" w:color="auto" w:fill="auto"/>
            <w:tcPrChange w:id="19448" w:author="Nokia" w:date="2024-01-31T16:13:00Z">
              <w:tcPr>
                <w:tcW w:w="867" w:type="dxa"/>
                <w:gridSpan w:val="3"/>
                <w:shd w:val="clear" w:color="auto" w:fill="auto"/>
              </w:tcPr>
            </w:tcPrChange>
          </w:tcPr>
          <w:p w14:paraId="72F1416E" w14:textId="77777777" w:rsidR="0056188E" w:rsidRPr="00EF5447" w:rsidRDefault="0056188E" w:rsidP="0056188E">
            <w:pPr>
              <w:pStyle w:val="TAC"/>
              <w:rPr>
                <w:rFonts w:eastAsia="Malgun Gothic"/>
                <w:lang w:eastAsia="ko-KR"/>
              </w:rPr>
            </w:pPr>
            <w:r w:rsidRPr="00EF5447">
              <w:rPr>
                <w:lang w:eastAsia="ko-KR"/>
              </w:rPr>
              <w:t>N/A</w:t>
            </w:r>
          </w:p>
        </w:tc>
        <w:tc>
          <w:tcPr>
            <w:tcW w:w="1293" w:type="dxa"/>
            <w:gridSpan w:val="2"/>
            <w:shd w:val="clear" w:color="auto" w:fill="auto"/>
            <w:tcPrChange w:id="19449" w:author="Nokia" w:date="2024-01-31T16:13:00Z">
              <w:tcPr>
                <w:tcW w:w="1248" w:type="dxa"/>
                <w:gridSpan w:val="7"/>
                <w:shd w:val="clear" w:color="auto" w:fill="auto"/>
              </w:tcPr>
            </w:tcPrChange>
          </w:tcPr>
          <w:p w14:paraId="2C68168B" w14:textId="77777777" w:rsidR="0056188E" w:rsidRPr="00EF5447" w:rsidRDefault="0056188E" w:rsidP="0056188E">
            <w:pPr>
              <w:pStyle w:val="TAC"/>
              <w:rPr>
                <w:kern w:val="2"/>
                <w:szCs w:val="24"/>
                <w:lang w:eastAsia="ja-JP"/>
              </w:rPr>
            </w:pPr>
            <w:r w:rsidRPr="00EF5447">
              <w:t>N/A</w:t>
            </w:r>
          </w:p>
        </w:tc>
      </w:tr>
      <w:tr w:rsidR="0056188E" w:rsidRPr="00EF5447" w14:paraId="7E234FD8" w14:textId="77777777" w:rsidTr="001049FF">
        <w:trPr>
          <w:trHeight w:val="54"/>
          <w:jc w:val="center"/>
          <w:trPrChange w:id="19450" w:author="Nokia" w:date="2024-01-31T16:13:00Z">
            <w:trPr>
              <w:gridAfter w:val="0"/>
              <w:trHeight w:val="54"/>
              <w:jc w:val="center"/>
            </w:trPr>
          </w:trPrChange>
        </w:trPr>
        <w:tc>
          <w:tcPr>
            <w:tcW w:w="2258" w:type="dxa"/>
            <w:tcBorders>
              <w:bottom w:val="nil"/>
            </w:tcBorders>
            <w:shd w:val="clear" w:color="auto" w:fill="auto"/>
            <w:tcPrChange w:id="19451" w:author="Nokia" w:date="2024-01-31T16:13:00Z">
              <w:tcPr>
                <w:tcW w:w="2258" w:type="dxa"/>
                <w:tcBorders>
                  <w:bottom w:val="nil"/>
                </w:tcBorders>
                <w:shd w:val="clear" w:color="auto" w:fill="auto"/>
              </w:tcPr>
            </w:tcPrChange>
          </w:tcPr>
          <w:p w14:paraId="12D9D6AE" w14:textId="77777777" w:rsidR="0056188E" w:rsidRPr="00EF5447" w:rsidRDefault="0056188E" w:rsidP="0056188E">
            <w:pPr>
              <w:pStyle w:val="TAC"/>
              <w:rPr>
                <w:rFonts w:eastAsia="MS Mincho"/>
              </w:rPr>
            </w:pPr>
            <w:r w:rsidRPr="00EF5447">
              <w:rPr>
                <w:lang w:eastAsia="ko-KR"/>
              </w:rPr>
              <w:t>DC_18A_n3A-n78A</w:t>
            </w:r>
          </w:p>
        </w:tc>
        <w:tc>
          <w:tcPr>
            <w:tcW w:w="867" w:type="dxa"/>
            <w:shd w:val="clear" w:color="auto" w:fill="auto"/>
            <w:tcPrChange w:id="19452" w:author="Nokia" w:date="2024-01-31T16:13:00Z">
              <w:tcPr>
                <w:tcW w:w="867" w:type="dxa"/>
                <w:shd w:val="clear" w:color="auto" w:fill="auto"/>
              </w:tcPr>
            </w:tcPrChange>
          </w:tcPr>
          <w:p w14:paraId="4A0D9253" w14:textId="77777777" w:rsidR="0056188E" w:rsidRPr="00EF5447" w:rsidRDefault="0056188E" w:rsidP="0056188E">
            <w:pPr>
              <w:pStyle w:val="TAC"/>
              <w:rPr>
                <w:lang w:eastAsia="ja-JP"/>
              </w:rPr>
            </w:pPr>
            <w:r w:rsidRPr="00EF5447">
              <w:rPr>
                <w:lang w:eastAsia="ko-KR"/>
              </w:rPr>
              <w:t>18</w:t>
            </w:r>
          </w:p>
        </w:tc>
        <w:tc>
          <w:tcPr>
            <w:tcW w:w="1379" w:type="dxa"/>
            <w:shd w:val="clear" w:color="auto" w:fill="auto"/>
            <w:noWrap/>
            <w:tcPrChange w:id="19453" w:author="Nokia" w:date="2024-01-31T16:13:00Z">
              <w:tcPr>
                <w:tcW w:w="1379" w:type="dxa"/>
                <w:shd w:val="clear" w:color="auto" w:fill="auto"/>
                <w:noWrap/>
              </w:tcPr>
            </w:tcPrChange>
          </w:tcPr>
          <w:p w14:paraId="05B34E13" w14:textId="77777777" w:rsidR="0056188E" w:rsidRPr="00EF5447" w:rsidRDefault="0056188E" w:rsidP="0056188E">
            <w:pPr>
              <w:pStyle w:val="TAC"/>
            </w:pPr>
            <w:r w:rsidRPr="003C4CEC">
              <w:rPr>
                <w:lang w:eastAsia="ko-KR"/>
              </w:rPr>
              <w:t>820</w:t>
            </w:r>
          </w:p>
        </w:tc>
        <w:tc>
          <w:tcPr>
            <w:tcW w:w="822" w:type="dxa"/>
            <w:gridSpan w:val="2"/>
            <w:shd w:val="clear" w:color="auto" w:fill="auto"/>
            <w:noWrap/>
            <w:tcPrChange w:id="19454" w:author="Nokia" w:date="2024-01-31T16:13:00Z">
              <w:tcPr>
                <w:tcW w:w="817" w:type="dxa"/>
                <w:gridSpan w:val="2"/>
                <w:shd w:val="clear" w:color="auto" w:fill="auto"/>
                <w:noWrap/>
              </w:tcPr>
            </w:tcPrChange>
          </w:tcPr>
          <w:p w14:paraId="4AC6F329" w14:textId="77777777" w:rsidR="0056188E" w:rsidRPr="00EF5447" w:rsidRDefault="0056188E" w:rsidP="0056188E">
            <w:pPr>
              <w:pStyle w:val="TAC"/>
              <w:rPr>
                <w:rFonts w:eastAsia="Malgun Gothic"/>
                <w:szCs w:val="18"/>
                <w:lang w:eastAsia="ko-KR"/>
              </w:rPr>
            </w:pPr>
            <w:r w:rsidRPr="003C4CEC">
              <w:rPr>
                <w:lang w:eastAsia="ko-KR"/>
              </w:rPr>
              <w:t>5</w:t>
            </w:r>
          </w:p>
        </w:tc>
        <w:tc>
          <w:tcPr>
            <w:tcW w:w="2557" w:type="dxa"/>
            <w:shd w:val="clear" w:color="auto" w:fill="auto"/>
            <w:noWrap/>
            <w:tcPrChange w:id="19455" w:author="Nokia" w:date="2024-01-31T16:13:00Z">
              <w:tcPr>
                <w:tcW w:w="2554" w:type="dxa"/>
                <w:gridSpan w:val="2"/>
                <w:shd w:val="clear" w:color="auto" w:fill="auto"/>
                <w:noWrap/>
              </w:tcPr>
            </w:tcPrChange>
          </w:tcPr>
          <w:p w14:paraId="4D6B57F1" w14:textId="77777777" w:rsidR="0056188E" w:rsidRPr="00EF5447" w:rsidRDefault="0056188E" w:rsidP="0056188E">
            <w:pPr>
              <w:pStyle w:val="TAC"/>
              <w:rPr>
                <w:rFonts w:eastAsia="Malgun Gothic"/>
                <w:szCs w:val="18"/>
                <w:lang w:eastAsia="ko-KR"/>
              </w:rPr>
            </w:pPr>
            <w:r w:rsidRPr="003C4CEC">
              <w:rPr>
                <w:lang w:eastAsia="ko-KR"/>
              </w:rPr>
              <w:t>25</w:t>
            </w:r>
          </w:p>
        </w:tc>
        <w:tc>
          <w:tcPr>
            <w:tcW w:w="1323" w:type="dxa"/>
            <w:shd w:val="clear" w:color="auto" w:fill="auto"/>
            <w:noWrap/>
            <w:tcPrChange w:id="19456" w:author="Nokia" w:date="2024-01-31T16:13:00Z">
              <w:tcPr>
                <w:tcW w:w="1323" w:type="dxa"/>
                <w:gridSpan w:val="3"/>
                <w:shd w:val="clear" w:color="auto" w:fill="auto"/>
                <w:noWrap/>
              </w:tcPr>
            </w:tcPrChange>
          </w:tcPr>
          <w:p w14:paraId="2A198F8B" w14:textId="77777777" w:rsidR="0056188E" w:rsidRPr="00EF5447" w:rsidRDefault="0056188E" w:rsidP="0056188E">
            <w:pPr>
              <w:pStyle w:val="TAC"/>
            </w:pPr>
            <w:r w:rsidRPr="00EF5447">
              <w:rPr>
                <w:lang w:eastAsia="ko-KR"/>
              </w:rPr>
              <w:t>865</w:t>
            </w:r>
          </w:p>
        </w:tc>
        <w:tc>
          <w:tcPr>
            <w:tcW w:w="874" w:type="dxa"/>
            <w:shd w:val="clear" w:color="auto" w:fill="auto"/>
            <w:tcPrChange w:id="19457" w:author="Nokia" w:date="2024-01-31T16:13:00Z">
              <w:tcPr>
                <w:tcW w:w="867" w:type="dxa"/>
                <w:gridSpan w:val="3"/>
                <w:shd w:val="clear" w:color="auto" w:fill="auto"/>
              </w:tcPr>
            </w:tcPrChange>
          </w:tcPr>
          <w:p w14:paraId="31A49CEA"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9458" w:author="Nokia" w:date="2024-01-31T16:13:00Z">
              <w:tcPr>
                <w:tcW w:w="1248" w:type="dxa"/>
                <w:gridSpan w:val="7"/>
                <w:shd w:val="clear" w:color="auto" w:fill="auto"/>
              </w:tcPr>
            </w:tcPrChange>
          </w:tcPr>
          <w:p w14:paraId="1324998C" w14:textId="77777777" w:rsidR="0056188E" w:rsidRPr="00EF5447" w:rsidRDefault="0056188E" w:rsidP="0056188E">
            <w:pPr>
              <w:pStyle w:val="TAC"/>
            </w:pPr>
            <w:r w:rsidRPr="00EF5447">
              <w:rPr>
                <w:kern w:val="2"/>
                <w:szCs w:val="24"/>
                <w:lang w:eastAsia="ja-JP"/>
              </w:rPr>
              <w:t>N/A</w:t>
            </w:r>
          </w:p>
        </w:tc>
      </w:tr>
      <w:tr w:rsidR="0056188E" w:rsidRPr="00EF5447" w14:paraId="6FF555FB" w14:textId="77777777" w:rsidTr="001049FF">
        <w:trPr>
          <w:trHeight w:val="54"/>
          <w:jc w:val="center"/>
          <w:trPrChange w:id="19459" w:author="Nokia" w:date="2024-01-31T16:13:00Z">
            <w:trPr>
              <w:gridAfter w:val="0"/>
              <w:trHeight w:val="54"/>
              <w:jc w:val="center"/>
            </w:trPr>
          </w:trPrChange>
        </w:trPr>
        <w:tc>
          <w:tcPr>
            <w:tcW w:w="2258" w:type="dxa"/>
            <w:tcBorders>
              <w:top w:val="nil"/>
              <w:bottom w:val="nil"/>
            </w:tcBorders>
            <w:shd w:val="clear" w:color="auto" w:fill="auto"/>
            <w:tcPrChange w:id="19460" w:author="Nokia" w:date="2024-01-31T16:13:00Z">
              <w:tcPr>
                <w:tcW w:w="2258" w:type="dxa"/>
                <w:tcBorders>
                  <w:top w:val="nil"/>
                  <w:bottom w:val="nil"/>
                </w:tcBorders>
                <w:shd w:val="clear" w:color="auto" w:fill="auto"/>
              </w:tcPr>
            </w:tcPrChange>
          </w:tcPr>
          <w:p w14:paraId="2BBB1651" w14:textId="77777777" w:rsidR="0056188E" w:rsidRPr="00EF5447" w:rsidRDefault="0056188E" w:rsidP="0056188E">
            <w:pPr>
              <w:pStyle w:val="TAC"/>
              <w:rPr>
                <w:rFonts w:eastAsia="MS Mincho"/>
              </w:rPr>
            </w:pPr>
          </w:p>
        </w:tc>
        <w:tc>
          <w:tcPr>
            <w:tcW w:w="867" w:type="dxa"/>
            <w:shd w:val="clear" w:color="auto" w:fill="auto"/>
            <w:tcPrChange w:id="19461" w:author="Nokia" w:date="2024-01-31T16:13:00Z">
              <w:tcPr>
                <w:tcW w:w="867" w:type="dxa"/>
                <w:shd w:val="clear" w:color="auto" w:fill="auto"/>
              </w:tcPr>
            </w:tcPrChange>
          </w:tcPr>
          <w:p w14:paraId="4353FD37" w14:textId="77777777" w:rsidR="0056188E" w:rsidRPr="00EF5447" w:rsidRDefault="0056188E" w:rsidP="0056188E">
            <w:pPr>
              <w:pStyle w:val="TAC"/>
              <w:rPr>
                <w:lang w:eastAsia="ja-JP"/>
              </w:rPr>
            </w:pPr>
            <w:r w:rsidRPr="00EF5447">
              <w:rPr>
                <w:lang w:eastAsia="ko-KR"/>
              </w:rPr>
              <w:t>n3</w:t>
            </w:r>
          </w:p>
        </w:tc>
        <w:tc>
          <w:tcPr>
            <w:tcW w:w="1379" w:type="dxa"/>
            <w:shd w:val="clear" w:color="auto" w:fill="auto"/>
            <w:noWrap/>
            <w:tcPrChange w:id="19462" w:author="Nokia" w:date="2024-01-31T16:13:00Z">
              <w:tcPr>
                <w:tcW w:w="1379" w:type="dxa"/>
                <w:shd w:val="clear" w:color="auto" w:fill="auto"/>
                <w:noWrap/>
              </w:tcPr>
            </w:tcPrChange>
          </w:tcPr>
          <w:p w14:paraId="0825EE04" w14:textId="77777777" w:rsidR="0056188E" w:rsidRPr="00EF5447" w:rsidRDefault="0056188E" w:rsidP="0056188E">
            <w:pPr>
              <w:pStyle w:val="TAC"/>
            </w:pPr>
            <w:r w:rsidRPr="003C4CEC">
              <w:rPr>
                <w:lang w:eastAsia="ko-KR"/>
              </w:rPr>
              <w:t>1750</w:t>
            </w:r>
          </w:p>
        </w:tc>
        <w:tc>
          <w:tcPr>
            <w:tcW w:w="822" w:type="dxa"/>
            <w:gridSpan w:val="2"/>
            <w:shd w:val="clear" w:color="auto" w:fill="auto"/>
            <w:noWrap/>
            <w:tcPrChange w:id="19463" w:author="Nokia" w:date="2024-01-31T16:13:00Z">
              <w:tcPr>
                <w:tcW w:w="817" w:type="dxa"/>
                <w:gridSpan w:val="2"/>
                <w:shd w:val="clear" w:color="auto" w:fill="auto"/>
                <w:noWrap/>
              </w:tcPr>
            </w:tcPrChange>
          </w:tcPr>
          <w:p w14:paraId="3228CA6C" w14:textId="77777777" w:rsidR="0056188E" w:rsidRPr="00EF5447" w:rsidRDefault="0056188E" w:rsidP="0056188E">
            <w:pPr>
              <w:pStyle w:val="TAC"/>
              <w:rPr>
                <w:rFonts w:eastAsia="Malgun Gothic"/>
                <w:szCs w:val="18"/>
                <w:lang w:eastAsia="ko-KR"/>
              </w:rPr>
            </w:pPr>
            <w:r w:rsidRPr="003C4CEC">
              <w:rPr>
                <w:lang w:eastAsia="ko-KR"/>
              </w:rPr>
              <w:t>5</w:t>
            </w:r>
          </w:p>
        </w:tc>
        <w:tc>
          <w:tcPr>
            <w:tcW w:w="2557" w:type="dxa"/>
            <w:shd w:val="clear" w:color="auto" w:fill="auto"/>
            <w:noWrap/>
            <w:tcPrChange w:id="19464" w:author="Nokia" w:date="2024-01-31T16:13:00Z">
              <w:tcPr>
                <w:tcW w:w="2554" w:type="dxa"/>
                <w:gridSpan w:val="2"/>
                <w:shd w:val="clear" w:color="auto" w:fill="auto"/>
                <w:noWrap/>
              </w:tcPr>
            </w:tcPrChange>
          </w:tcPr>
          <w:p w14:paraId="61EA6933" w14:textId="77777777" w:rsidR="0056188E" w:rsidRPr="00EF5447" w:rsidRDefault="0056188E" w:rsidP="0056188E">
            <w:pPr>
              <w:pStyle w:val="TAC"/>
              <w:rPr>
                <w:rFonts w:eastAsia="Malgun Gothic"/>
                <w:szCs w:val="18"/>
                <w:lang w:eastAsia="ko-KR"/>
              </w:rPr>
            </w:pPr>
            <w:r w:rsidRPr="003C4CEC">
              <w:rPr>
                <w:lang w:eastAsia="ko-KR"/>
              </w:rPr>
              <w:t>25</w:t>
            </w:r>
          </w:p>
        </w:tc>
        <w:tc>
          <w:tcPr>
            <w:tcW w:w="1323" w:type="dxa"/>
            <w:shd w:val="clear" w:color="auto" w:fill="auto"/>
            <w:noWrap/>
            <w:tcPrChange w:id="19465" w:author="Nokia" w:date="2024-01-31T16:13:00Z">
              <w:tcPr>
                <w:tcW w:w="1323" w:type="dxa"/>
                <w:gridSpan w:val="3"/>
                <w:shd w:val="clear" w:color="auto" w:fill="auto"/>
                <w:noWrap/>
              </w:tcPr>
            </w:tcPrChange>
          </w:tcPr>
          <w:p w14:paraId="78D2ACCE" w14:textId="77777777" w:rsidR="0056188E" w:rsidRPr="00EF5447" w:rsidRDefault="0056188E" w:rsidP="0056188E">
            <w:pPr>
              <w:pStyle w:val="TAC"/>
            </w:pPr>
            <w:r w:rsidRPr="00EF5447">
              <w:rPr>
                <w:lang w:eastAsia="ko-KR"/>
              </w:rPr>
              <w:t>1845</w:t>
            </w:r>
          </w:p>
        </w:tc>
        <w:tc>
          <w:tcPr>
            <w:tcW w:w="874" w:type="dxa"/>
            <w:shd w:val="clear" w:color="auto" w:fill="auto"/>
            <w:tcPrChange w:id="19466" w:author="Nokia" w:date="2024-01-31T16:13:00Z">
              <w:tcPr>
                <w:tcW w:w="867" w:type="dxa"/>
                <w:gridSpan w:val="3"/>
                <w:shd w:val="clear" w:color="auto" w:fill="auto"/>
              </w:tcPr>
            </w:tcPrChange>
          </w:tcPr>
          <w:p w14:paraId="453C4E86"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9467" w:author="Nokia" w:date="2024-01-31T16:13:00Z">
              <w:tcPr>
                <w:tcW w:w="1248" w:type="dxa"/>
                <w:gridSpan w:val="7"/>
                <w:shd w:val="clear" w:color="auto" w:fill="auto"/>
              </w:tcPr>
            </w:tcPrChange>
          </w:tcPr>
          <w:p w14:paraId="359D55E7" w14:textId="77777777" w:rsidR="0056188E" w:rsidRPr="00EF5447" w:rsidRDefault="0056188E" w:rsidP="0056188E">
            <w:pPr>
              <w:pStyle w:val="TAC"/>
            </w:pPr>
            <w:r w:rsidRPr="00EF5447">
              <w:rPr>
                <w:kern w:val="2"/>
                <w:szCs w:val="24"/>
                <w:lang w:eastAsia="ja-JP"/>
              </w:rPr>
              <w:t>N/A</w:t>
            </w:r>
          </w:p>
        </w:tc>
      </w:tr>
      <w:tr w:rsidR="0056188E" w:rsidRPr="00EF5447" w14:paraId="3C5FD21B" w14:textId="77777777" w:rsidTr="001049FF">
        <w:trPr>
          <w:trHeight w:val="54"/>
          <w:jc w:val="center"/>
          <w:trPrChange w:id="19468" w:author="Nokia" w:date="2024-01-31T16:13:00Z">
            <w:trPr>
              <w:gridAfter w:val="0"/>
              <w:trHeight w:val="54"/>
              <w:jc w:val="center"/>
            </w:trPr>
          </w:trPrChange>
        </w:trPr>
        <w:tc>
          <w:tcPr>
            <w:tcW w:w="2258" w:type="dxa"/>
            <w:tcBorders>
              <w:top w:val="nil"/>
              <w:bottom w:val="single" w:sz="4" w:space="0" w:color="auto"/>
            </w:tcBorders>
            <w:shd w:val="clear" w:color="auto" w:fill="auto"/>
            <w:tcPrChange w:id="19469" w:author="Nokia" w:date="2024-01-31T16:13:00Z">
              <w:tcPr>
                <w:tcW w:w="2258" w:type="dxa"/>
                <w:tcBorders>
                  <w:top w:val="nil"/>
                  <w:bottom w:val="single" w:sz="4" w:space="0" w:color="auto"/>
                </w:tcBorders>
                <w:shd w:val="clear" w:color="auto" w:fill="auto"/>
              </w:tcPr>
            </w:tcPrChange>
          </w:tcPr>
          <w:p w14:paraId="31F080EF" w14:textId="77777777" w:rsidR="0056188E" w:rsidRPr="00EF5447" w:rsidRDefault="0056188E" w:rsidP="0056188E">
            <w:pPr>
              <w:pStyle w:val="TAC"/>
              <w:rPr>
                <w:rFonts w:eastAsia="MS Mincho"/>
              </w:rPr>
            </w:pPr>
          </w:p>
        </w:tc>
        <w:tc>
          <w:tcPr>
            <w:tcW w:w="867" w:type="dxa"/>
            <w:shd w:val="clear" w:color="auto" w:fill="auto"/>
            <w:tcPrChange w:id="19470" w:author="Nokia" w:date="2024-01-31T16:13:00Z">
              <w:tcPr>
                <w:tcW w:w="867" w:type="dxa"/>
                <w:shd w:val="clear" w:color="auto" w:fill="auto"/>
              </w:tcPr>
            </w:tcPrChange>
          </w:tcPr>
          <w:p w14:paraId="728F2950" w14:textId="77777777" w:rsidR="0056188E" w:rsidRPr="00EF5447" w:rsidRDefault="0056188E" w:rsidP="0056188E">
            <w:pPr>
              <w:pStyle w:val="TAC"/>
              <w:rPr>
                <w:lang w:eastAsia="ja-JP"/>
              </w:rPr>
            </w:pPr>
            <w:r w:rsidRPr="00EF5447">
              <w:rPr>
                <w:lang w:eastAsia="ko-KR"/>
              </w:rPr>
              <w:t>n78</w:t>
            </w:r>
          </w:p>
        </w:tc>
        <w:tc>
          <w:tcPr>
            <w:tcW w:w="1379" w:type="dxa"/>
            <w:shd w:val="clear" w:color="auto" w:fill="auto"/>
            <w:noWrap/>
            <w:tcPrChange w:id="19471" w:author="Nokia" w:date="2024-01-31T16:13:00Z">
              <w:tcPr>
                <w:tcW w:w="1379" w:type="dxa"/>
                <w:shd w:val="clear" w:color="auto" w:fill="auto"/>
                <w:noWrap/>
              </w:tcPr>
            </w:tcPrChange>
          </w:tcPr>
          <w:p w14:paraId="7930CFC1" w14:textId="77777777" w:rsidR="0056188E" w:rsidRPr="00EF5447" w:rsidRDefault="0056188E" w:rsidP="0056188E">
            <w:pPr>
              <w:pStyle w:val="TAC"/>
            </w:pPr>
            <w:r>
              <w:rPr>
                <w:lang w:eastAsia="ko-KR"/>
              </w:rPr>
              <w:t>N/A</w:t>
            </w:r>
          </w:p>
        </w:tc>
        <w:tc>
          <w:tcPr>
            <w:tcW w:w="822" w:type="dxa"/>
            <w:gridSpan w:val="2"/>
            <w:shd w:val="clear" w:color="auto" w:fill="auto"/>
            <w:noWrap/>
            <w:tcPrChange w:id="19472" w:author="Nokia" w:date="2024-01-31T16:13:00Z">
              <w:tcPr>
                <w:tcW w:w="817" w:type="dxa"/>
                <w:gridSpan w:val="2"/>
                <w:shd w:val="clear" w:color="auto" w:fill="auto"/>
                <w:noWrap/>
              </w:tcPr>
            </w:tcPrChange>
          </w:tcPr>
          <w:p w14:paraId="609F1C51" w14:textId="77777777" w:rsidR="0056188E" w:rsidRPr="00EF5447" w:rsidRDefault="0056188E" w:rsidP="0056188E">
            <w:pPr>
              <w:pStyle w:val="TAC"/>
              <w:rPr>
                <w:rFonts w:eastAsia="Malgun Gothic"/>
                <w:szCs w:val="18"/>
                <w:lang w:eastAsia="ko-KR"/>
              </w:rPr>
            </w:pPr>
            <w:r w:rsidRPr="003C4CEC">
              <w:rPr>
                <w:lang w:eastAsia="ko-KR"/>
              </w:rPr>
              <w:t>10</w:t>
            </w:r>
          </w:p>
        </w:tc>
        <w:tc>
          <w:tcPr>
            <w:tcW w:w="2557" w:type="dxa"/>
            <w:shd w:val="clear" w:color="auto" w:fill="auto"/>
            <w:noWrap/>
            <w:tcPrChange w:id="19473" w:author="Nokia" w:date="2024-01-31T16:13:00Z">
              <w:tcPr>
                <w:tcW w:w="2554" w:type="dxa"/>
                <w:gridSpan w:val="2"/>
                <w:shd w:val="clear" w:color="auto" w:fill="auto"/>
                <w:noWrap/>
              </w:tcPr>
            </w:tcPrChange>
          </w:tcPr>
          <w:p w14:paraId="530E3D58" w14:textId="77777777" w:rsidR="0056188E" w:rsidRPr="00EF5447" w:rsidRDefault="0056188E" w:rsidP="0056188E">
            <w:pPr>
              <w:pStyle w:val="TAC"/>
              <w:rPr>
                <w:rFonts w:eastAsia="Malgun Gothic"/>
                <w:szCs w:val="18"/>
                <w:lang w:eastAsia="ko-KR"/>
              </w:rPr>
            </w:pPr>
            <w:r>
              <w:rPr>
                <w:lang w:eastAsia="ko-KR"/>
              </w:rPr>
              <w:t>N/A</w:t>
            </w:r>
          </w:p>
        </w:tc>
        <w:tc>
          <w:tcPr>
            <w:tcW w:w="1323" w:type="dxa"/>
            <w:shd w:val="clear" w:color="auto" w:fill="auto"/>
            <w:noWrap/>
            <w:tcPrChange w:id="19474" w:author="Nokia" w:date="2024-01-31T16:13:00Z">
              <w:tcPr>
                <w:tcW w:w="1323" w:type="dxa"/>
                <w:gridSpan w:val="3"/>
                <w:shd w:val="clear" w:color="auto" w:fill="auto"/>
                <w:noWrap/>
              </w:tcPr>
            </w:tcPrChange>
          </w:tcPr>
          <w:p w14:paraId="645444B7" w14:textId="77777777" w:rsidR="0056188E" w:rsidRPr="00EF5447" w:rsidRDefault="0056188E" w:rsidP="0056188E">
            <w:pPr>
              <w:pStyle w:val="TAC"/>
            </w:pPr>
            <w:r w:rsidRPr="00EF5447">
              <w:rPr>
                <w:lang w:eastAsia="ko-KR"/>
              </w:rPr>
              <w:t>3390</w:t>
            </w:r>
          </w:p>
        </w:tc>
        <w:tc>
          <w:tcPr>
            <w:tcW w:w="874" w:type="dxa"/>
            <w:shd w:val="clear" w:color="auto" w:fill="auto"/>
            <w:tcPrChange w:id="19475" w:author="Nokia" w:date="2024-01-31T16:13:00Z">
              <w:tcPr>
                <w:tcW w:w="867" w:type="dxa"/>
                <w:gridSpan w:val="3"/>
                <w:shd w:val="clear" w:color="auto" w:fill="auto"/>
              </w:tcPr>
            </w:tcPrChange>
          </w:tcPr>
          <w:p w14:paraId="0FDD01F7" w14:textId="77777777" w:rsidR="0056188E" w:rsidRPr="00EF5447" w:rsidRDefault="0056188E" w:rsidP="0056188E">
            <w:pPr>
              <w:pStyle w:val="TAC"/>
              <w:rPr>
                <w:lang w:eastAsia="ja-JP"/>
              </w:rPr>
            </w:pPr>
            <w:r w:rsidRPr="00EF5447">
              <w:rPr>
                <w:rFonts w:eastAsia="Malgun Gothic"/>
                <w:lang w:eastAsia="ko-KR"/>
              </w:rPr>
              <w:t>15.2</w:t>
            </w:r>
          </w:p>
        </w:tc>
        <w:tc>
          <w:tcPr>
            <w:tcW w:w="1293" w:type="dxa"/>
            <w:gridSpan w:val="2"/>
            <w:shd w:val="clear" w:color="auto" w:fill="auto"/>
            <w:tcPrChange w:id="19476" w:author="Nokia" w:date="2024-01-31T16:13:00Z">
              <w:tcPr>
                <w:tcW w:w="1248" w:type="dxa"/>
                <w:gridSpan w:val="7"/>
                <w:shd w:val="clear" w:color="auto" w:fill="auto"/>
              </w:tcPr>
            </w:tcPrChange>
          </w:tcPr>
          <w:p w14:paraId="2CA12045" w14:textId="77777777" w:rsidR="0056188E" w:rsidRPr="00EF5447" w:rsidRDefault="0056188E" w:rsidP="0056188E">
            <w:pPr>
              <w:pStyle w:val="TAC"/>
            </w:pPr>
            <w:r w:rsidRPr="00EF5447">
              <w:rPr>
                <w:kern w:val="2"/>
                <w:szCs w:val="24"/>
                <w:lang w:eastAsia="ja-JP"/>
              </w:rPr>
              <w:t>IMD3</w:t>
            </w:r>
            <w:r w:rsidRPr="00EF5447">
              <w:rPr>
                <w:vertAlign w:val="superscript"/>
              </w:rPr>
              <w:t>3</w:t>
            </w:r>
          </w:p>
        </w:tc>
      </w:tr>
      <w:tr w:rsidR="0056188E" w:rsidRPr="00EF5447" w14:paraId="6831C23D" w14:textId="77777777" w:rsidTr="001049FF">
        <w:trPr>
          <w:trHeight w:val="54"/>
          <w:jc w:val="center"/>
          <w:trPrChange w:id="19477" w:author="Nokia" w:date="2024-01-31T16:13:00Z">
            <w:trPr>
              <w:gridAfter w:val="0"/>
              <w:trHeight w:val="54"/>
              <w:jc w:val="center"/>
            </w:trPr>
          </w:trPrChange>
        </w:trPr>
        <w:tc>
          <w:tcPr>
            <w:tcW w:w="2258" w:type="dxa"/>
            <w:tcBorders>
              <w:bottom w:val="nil"/>
            </w:tcBorders>
            <w:shd w:val="clear" w:color="auto" w:fill="auto"/>
            <w:tcPrChange w:id="19478" w:author="Nokia" w:date="2024-01-31T16:13:00Z">
              <w:tcPr>
                <w:tcW w:w="2258" w:type="dxa"/>
                <w:tcBorders>
                  <w:bottom w:val="nil"/>
                </w:tcBorders>
                <w:shd w:val="clear" w:color="auto" w:fill="auto"/>
              </w:tcPr>
            </w:tcPrChange>
          </w:tcPr>
          <w:p w14:paraId="430C23E2" w14:textId="77777777" w:rsidR="0056188E" w:rsidRPr="00EF5447" w:rsidRDefault="0056188E" w:rsidP="0056188E">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43C97948" w14:textId="77777777" w:rsidR="0056188E" w:rsidRPr="00EF5447" w:rsidRDefault="0056188E" w:rsidP="0056188E">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Change w:id="19479" w:author="Nokia" w:date="2024-01-31T16:13:00Z">
              <w:tcPr>
                <w:tcW w:w="867" w:type="dxa"/>
                <w:shd w:val="clear" w:color="auto" w:fill="auto"/>
              </w:tcPr>
            </w:tcPrChange>
          </w:tcPr>
          <w:p w14:paraId="233E9361" w14:textId="77777777" w:rsidR="0056188E" w:rsidRPr="00EF5447" w:rsidRDefault="0056188E" w:rsidP="0056188E">
            <w:pPr>
              <w:pStyle w:val="TAC"/>
              <w:rPr>
                <w:lang w:eastAsia="ja-JP"/>
              </w:rPr>
            </w:pPr>
            <w:r w:rsidRPr="00EF5447">
              <w:rPr>
                <w:lang w:eastAsia="ja-JP"/>
              </w:rPr>
              <w:t>18</w:t>
            </w:r>
          </w:p>
        </w:tc>
        <w:tc>
          <w:tcPr>
            <w:tcW w:w="1379" w:type="dxa"/>
            <w:shd w:val="clear" w:color="auto" w:fill="auto"/>
            <w:noWrap/>
            <w:tcPrChange w:id="19480" w:author="Nokia" w:date="2024-01-31T16:13:00Z">
              <w:tcPr>
                <w:tcW w:w="1379" w:type="dxa"/>
                <w:shd w:val="clear" w:color="auto" w:fill="auto"/>
                <w:noWrap/>
              </w:tcPr>
            </w:tcPrChange>
          </w:tcPr>
          <w:p w14:paraId="32A8AA02" w14:textId="77777777" w:rsidR="0056188E" w:rsidRPr="00EF5447" w:rsidRDefault="0056188E" w:rsidP="0056188E">
            <w:pPr>
              <w:pStyle w:val="TAC"/>
            </w:pPr>
            <w:r w:rsidRPr="003C4CEC">
              <w:rPr>
                <w:lang w:eastAsia="ja-JP"/>
              </w:rPr>
              <w:t>820</w:t>
            </w:r>
          </w:p>
        </w:tc>
        <w:tc>
          <w:tcPr>
            <w:tcW w:w="822" w:type="dxa"/>
            <w:gridSpan w:val="2"/>
            <w:shd w:val="clear" w:color="auto" w:fill="auto"/>
            <w:noWrap/>
            <w:tcPrChange w:id="19481" w:author="Nokia" w:date="2024-01-31T16:13:00Z">
              <w:tcPr>
                <w:tcW w:w="817" w:type="dxa"/>
                <w:gridSpan w:val="2"/>
                <w:shd w:val="clear" w:color="auto" w:fill="auto"/>
                <w:noWrap/>
              </w:tcPr>
            </w:tcPrChange>
          </w:tcPr>
          <w:p w14:paraId="0B8EEA4B" w14:textId="77777777" w:rsidR="0056188E" w:rsidRPr="00EF5447" w:rsidRDefault="0056188E" w:rsidP="0056188E">
            <w:pPr>
              <w:pStyle w:val="TAC"/>
            </w:pPr>
            <w:r w:rsidRPr="003C4CEC">
              <w:rPr>
                <w:lang w:eastAsia="ja-JP"/>
              </w:rPr>
              <w:t>5</w:t>
            </w:r>
          </w:p>
        </w:tc>
        <w:tc>
          <w:tcPr>
            <w:tcW w:w="2557" w:type="dxa"/>
            <w:shd w:val="clear" w:color="auto" w:fill="auto"/>
            <w:noWrap/>
            <w:tcPrChange w:id="19482" w:author="Nokia" w:date="2024-01-31T16:13:00Z">
              <w:tcPr>
                <w:tcW w:w="2554" w:type="dxa"/>
                <w:gridSpan w:val="2"/>
                <w:shd w:val="clear" w:color="auto" w:fill="auto"/>
                <w:noWrap/>
              </w:tcPr>
            </w:tcPrChange>
          </w:tcPr>
          <w:p w14:paraId="04BEF161" w14:textId="77777777" w:rsidR="0056188E" w:rsidRPr="00EF5447" w:rsidRDefault="0056188E" w:rsidP="0056188E">
            <w:pPr>
              <w:pStyle w:val="TAC"/>
            </w:pPr>
            <w:r w:rsidRPr="003C4CEC">
              <w:rPr>
                <w:lang w:eastAsia="ja-JP"/>
              </w:rPr>
              <w:t>25</w:t>
            </w:r>
          </w:p>
        </w:tc>
        <w:tc>
          <w:tcPr>
            <w:tcW w:w="1323" w:type="dxa"/>
            <w:shd w:val="clear" w:color="auto" w:fill="auto"/>
            <w:noWrap/>
            <w:tcPrChange w:id="19483" w:author="Nokia" w:date="2024-01-31T16:13:00Z">
              <w:tcPr>
                <w:tcW w:w="1323" w:type="dxa"/>
                <w:gridSpan w:val="3"/>
                <w:shd w:val="clear" w:color="auto" w:fill="auto"/>
                <w:noWrap/>
              </w:tcPr>
            </w:tcPrChange>
          </w:tcPr>
          <w:p w14:paraId="2C3EB735" w14:textId="77777777" w:rsidR="0056188E" w:rsidRPr="00EF5447" w:rsidRDefault="0056188E" w:rsidP="0056188E">
            <w:pPr>
              <w:pStyle w:val="TAC"/>
            </w:pPr>
            <w:r w:rsidRPr="00EF5447">
              <w:rPr>
                <w:lang w:eastAsia="ja-JP"/>
              </w:rPr>
              <w:t>865</w:t>
            </w:r>
          </w:p>
        </w:tc>
        <w:tc>
          <w:tcPr>
            <w:tcW w:w="874" w:type="dxa"/>
            <w:shd w:val="clear" w:color="auto" w:fill="auto"/>
            <w:tcPrChange w:id="19484" w:author="Nokia" w:date="2024-01-31T16:13:00Z">
              <w:tcPr>
                <w:tcW w:w="867" w:type="dxa"/>
                <w:gridSpan w:val="3"/>
                <w:shd w:val="clear" w:color="auto" w:fill="auto"/>
              </w:tcPr>
            </w:tcPrChange>
          </w:tcPr>
          <w:p w14:paraId="7D074318"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9485" w:author="Nokia" w:date="2024-01-31T16:13:00Z">
              <w:tcPr>
                <w:tcW w:w="1248" w:type="dxa"/>
                <w:gridSpan w:val="7"/>
                <w:shd w:val="clear" w:color="auto" w:fill="auto"/>
              </w:tcPr>
            </w:tcPrChange>
          </w:tcPr>
          <w:p w14:paraId="1AA5DD91" w14:textId="77777777" w:rsidR="0056188E" w:rsidRPr="00EF5447" w:rsidRDefault="0056188E" w:rsidP="0056188E">
            <w:pPr>
              <w:pStyle w:val="TAC"/>
            </w:pPr>
            <w:r w:rsidRPr="00EF5447">
              <w:rPr>
                <w:lang w:eastAsia="ja-JP"/>
              </w:rPr>
              <w:t>N/A</w:t>
            </w:r>
          </w:p>
        </w:tc>
      </w:tr>
      <w:tr w:rsidR="0056188E" w:rsidRPr="00EF5447" w14:paraId="2C05675D" w14:textId="77777777" w:rsidTr="001049FF">
        <w:trPr>
          <w:trHeight w:val="54"/>
          <w:jc w:val="center"/>
          <w:trPrChange w:id="19486" w:author="Nokia" w:date="2024-01-31T16:13:00Z">
            <w:trPr>
              <w:gridAfter w:val="0"/>
              <w:trHeight w:val="54"/>
              <w:jc w:val="center"/>
            </w:trPr>
          </w:trPrChange>
        </w:trPr>
        <w:tc>
          <w:tcPr>
            <w:tcW w:w="2258" w:type="dxa"/>
            <w:tcBorders>
              <w:top w:val="nil"/>
              <w:bottom w:val="nil"/>
            </w:tcBorders>
            <w:shd w:val="clear" w:color="auto" w:fill="auto"/>
            <w:tcPrChange w:id="19487" w:author="Nokia" w:date="2024-01-31T16:13:00Z">
              <w:tcPr>
                <w:tcW w:w="2258" w:type="dxa"/>
                <w:tcBorders>
                  <w:top w:val="nil"/>
                  <w:bottom w:val="nil"/>
                </w:tcBorders>
                <w:shd w:val="clear" w:color="auto" w:fill="auto"/>
              </w:tcPr>
            </w:tcPrChange>
          </w:tcPr>
          <w:p w14:paraId="57F591B3" w14:textId="77777777" w:rsidR="0056188E" w:rsidRPr="00EF5447" w:rsidRDefault="0056188E" w:rsidP="0056188E">
            <w:pPr>
              <w:pStyle w:val="TAC"/>
              <w:rPr>
                <w:rFonts w:eastAsia="MS Mincho"/>
              </w:rPr>
            </w:pPr>
          </w:p>
        </w:tc>
        <w:tc>
          <w:tcPr>
            <w:tcW w:w="867" w:type="dxa"/>
            <w:shd w:val="clear" w:color="auto" w:fill="auto"/>
            <w:tcPrChange w:id="19488" w:author="Nokia" w:date="2024-01-31T16:13:00Z">
              <w:tcPr>
                <w:tcW w:w="867" w:type="dxa"/>
                <w:shd w:val="clear" w:color="auto" w:fill="auto"/>
              </w:tcPr>
            </w:tcPrChange>
          </w:tcPr>
          <w:p w14:paraId="02E35D51" w14:textId="77777777" w:rsidR="0056188E" w:rsidRPr="00EF5447" w:rsidRDefault="0056188E" w:rsidP="0056188E">
            <w:pPr>
              <w:pStyle w:val="TAC"/>
              <w:rPr>
                <w:lang w:eastAsia="ja-JP"/>
              </w:rPr>
            </w:pPr>
            <w:r w:rsidRPr="00EF5447">
              <w:rPr>
                <w:lang w:eastAsia="ja-JP"/>
              </w:rPr>
              <w:t>28/n28</w:t>
            </w:r>
          </w:p>
        </w:tc>
        <w:tc>
          <w:tcPr>
            <w:tcW w:w="1379" w:type="dxa"/>
            <w:shd w:val="clear" w:color="auto" w:fill="auto"/>
            <w:noWrap/>
            <w:tcPrChange w:id="19489" w:author="Nokia" w:date="2024-01-31T16:13:00Z">
              <w:tcPr>
                <w:tcW w:w="1379" w:type="dxa"/>
                <w:shd w:val="clear" w:color="auto" w:fill="auto"/>
                <w:noWrap/>
              </w:tcPr>
            </w:tcPrChange>
          </w:tcPr>
          <w:p w14:paraId="677FA55F" w14:textId="77777777" w:rsidR="0056188E" w:rsidRPr="00EF5447" w:rsidRDefault="0056188E" w:rsidP="0056188E">
            <w:pPr>
              <w:pStyle w:val="TAC"/>
            </w:pPr>
            <w:r>
              <w:rPr>
                <w:lang w:eastAsia="ja-JP"/>
              </w:rPr>
              <w:t>N/A</w:t>
            </w:r>
          </w:p>
        </w:tc>
        <w:tc>
          <w:tcPr>
            <w:tcW w:w="822" w:type="dxa"/>
            <w:gridSpan w:val="2"/>
            <w:shd w:val="clear" w:color="auto" w:fill="auto"/>
            <w:noWrap/>
            <w:tcPrChange w:id="19490" w:author="Nokia" w:date="2024-01-31T16:13:00Z">
              <w:tcPr>
                <w:tcW w:w="817" w:type="dxa"/>
                <w:gridSpan w:val="2"/>
                <w:shd w:val="clear" w:color="auto" w:fill="auto"/>
                <w:noWrap/>
              </w:tcPr>
            </w:tcPrChange>
          </w:tcPr>
          <w:p w14:paraId="26F80927" w14:textId="77777777" w:rsidR="0056188E" w:rsidRPr="00EF5447" w:rsidRDefault="0056188E" w:rsidP="0056188E">
            <w:pPr>
              <w:pStyle w:val="TAC"/>
            </w:pPr>
            <w:r w:rsidRPr="003C4CEC">
              <w:rPr>
                <w:lang w:eastAsia="ja-JP"/>
              </w:rPr>
              <w:t>5</w:t>
            </w:r>
          </w:p>
        </w:tc>
        <w:tc>
          <w:tcPr>
            <w:tcW w:w="2557" w:type="dxa"/>
            <w:shd w:val="clear" w:color="auto" w:fill="auto"/>
            <w:noWrap/>
            <w:tcPrChange w:id="19491" w:author="Nokia" w:date="2024-01-31T16:13:00Z">
              <w:tcPr>
                <w:tcW w:w="2554" w:type="dxa"/>
                <w:gridSpan w:val="2"/>
                <w:shd w:val="clear" w:color="auto" w:fill="auto"/>
                <w:noWrap/>
              </w:tcPr>
            </w:tcPrChange>
          </w:tcPr>
          <w:p w14:paraId="1483ED45" w14:textId="77777777" w:rsidR="0056188E" w:rsidRPr="00EF5447" w:rsidRDefault="0056188E" w:rsidP="0056188E">
            <w:pPr>
              <w:pStyle w:val="TAC"/>
            </w:pPr>
            <w:r>
              <w:rPr>
                <w:lang w:eastAsia="ja-JP"/>
              </w:rPr>
              <w:t>N/A</w:t>
            </w:r>
          </w:p>
        </w:tc>
        <w:tc>
          <w:tcPr>
            <w:tcW w:w="1323" w:type="dxa"/>
            <w:shd w:val="clear" w:color="auto" w:fill="auto"/>
            <w:noWrap/>
            <w:tcPrChange w:id="19492" w:author="Nokia" w:date="2024-01-31T16:13:00Z">
              <w:tcPr>
                <w:tcW w:w="1323" w:type="dxa"/>
                <w:gridSpan w:val="3"/>
                <w:shd w:val="clear" w:color="auto" w:fill="auto"/>
                <w:noWrap/>
              </w:tcPr>
            </w:tcPrChange>
          </w:tcPr>
          <w:p w14:paraId="24322A36" w14:textId="77777777" w:rsidR="0056188E" w:rsidRPr="00EF5447" w:rsidRDefault="0056188E" w:rsidP="0056188E">
            <w:pPr>
              <w:pStyle w:val="TAC"/>
            </w:pPr>
            <w:r w:rsidRPr="00EF5447">
              <w:rPr>
                <w:lang w:eastAsia="ja-JP"/>
              </w:rPr>
              <w:t>778</w:t>
            </w:r>
          </w:p>
        </w:tc>
        <w:tc>
          <w:tcPr>
            <w:tcW w:w="874" w:type="dxa"/>
            <w:shd w:val="clear" w:color="auto" w:fill="auto"/>
            <w:tcPrChange w:id="19493" w:author="Nokia" w:date="2024-01-31T16:13:00Z">
              <w:tcPr>
                <w:tcW w:w="867" w:type="dxa"/>
                <w:gridSpan w:val="3"/>
                <w:shd w:val="clear" w:color="auto" w:fill="auto"/>
              </w:tcPr>
            </w:tcPrChange>
          </w:tcPr>
          <w:p w14:paraId="338A31A9" w14:textId="77777777" w:rsidR="0056188E" w:rsidRPr="00EF5447" w:rsidRDefault="0056188E" w:rsidP="0056188E">
            <w:pPr>
              <w:pStyle w:val="TAC"/>
            </w:pPr>
            <w:r w:rsidRPr="00EF5447">
              <w:rPr>
                <w:lang w:eastAsia="ja-JP"/>
              </w:rPr>
              <w:t>4.4</w:t>
            </w:r>
          </w:p>
        </w:tc>
        <w:tc>
          <w:tcPr>
            <w:tcW w:w="1293" w:type="dxa"/>
            <w:gridSpan w:val="2"/>
            <w:shd w:val="clear" w:color="auto" w:fill="auto"/>
            <w:tcPrChange w:id="19494" w:author="Nokia" w:date="2024-01-31T16:13:00Z">
              <w:tcPr>
                <w:tcW w:w="1248" w:type="dxa"/>
                <w:gridSpan w:val="7"/>
                <w:shd w:val="clear" w:color="auto" w:fill="auto"/>
              </w:tcPr>
            </w:tcPrChange>
          </w:tcPr>
          <w:p w14:paraId="579FE447" w14:textId="77777777" w:rsidR="0056188E" w:rsidRPr="00EF5447" w:rsidRDefault="0056188E" w:rsidP="0056188E">
            <w:pPr>
              <w:pStyle w:val="TAC"/>
            </w:pPr>
            <w:r w:rsidRPr="00EF5447">
              <w:rPr>
                <w:lang w:eastAsia="ja-JP"/>
              </w:rPr>
              <w:t>IMD5</w:t>
            </w:r>
          </w:p>
        </w:tc>
      </w:tr>
      <w:tr w:rsidR="0056188E" w:rsidRPr="00EF5447" w14:paraId="4B902A38" w14:textId="77777777" w:rsidTr="001049FF">
        <w:trPr>
          <w:trHeight w:val="54"/>
          <w:jc w:val="center"/>
          <w:trPrChange w:id="19495" w:author="Nokia" w:date="2024-01-31T16:13:00Z">
            <w:trPr>
              <w:gridAfter w:val="0"/>
              <w:trHeight w:val="54"/>
              <w:jc w:val="center"/>
            </w:trPr>
          </w:trPrChange>
        </w:trPr>
        <w:tc>
          <w:tcPr>
            <w:tcW w:w="2258" w:type="dxa"/>
            <w:tcBorders>
              <w:top w:val="nil"/>
              <w:bottom w:val="single" w:sz="4" w:space="0" w:color="auto"/>
            </w:tcBorders>
            <w:shd w:val="clear" w:color="auto" w:fill="auto"/>
            <w:tcPrChange w:id="19496" w:author="Nokia" w:date="2024-01-31T16:13:00Z">
              <w:tcPr>
                <w:tcW w:w="2258" w:type="dxa"/>
                <w:tcBorders>
                  <w:top w:val="nil"/>
                  <w:bottom w:val="single" w:sz="4" w:space="0" w:color="auto"/>
                </w:tcBorders>
                <w:shd w:val="clear" w:color="auto" w:fill="auto"/>
              </w:tcPr>
            </w:tcPrChange>
          </w:tcPr>
          <w:p w14:paraId="665B2004" w14:textId="77777777" w:rsidR="0056188E" w:rsidRPr="00EF5447" w:rsidRDefault="0056188E" w:rsidP="0056188E">
            <w:pPr>
              <w:pStyle w:val="TAC"/>
              <w:rPr>
                <w:rFonts w:eastAsia="MS Mincho"/>
              </w:rPr>
            </w:pPr>
          </w:p>
        </w:tc>
        <w:tc>
          <w:tcPr>
            <w:tcW w:w="867" w:type="dxa"/>
            <w:shd w:val="clear" w:color="auto" w:fill="auto"/>
            <w:tcPrChange w:id="19497" w:author="Nokia" w:date="2024-01-31T16:13:00Z">
              <w:tcPr>
                <w:tcW w:w="867" w:type="dxa"/>
                <w:shd w:val="clear" w:color="auto" w:fill="auto"/>
              </w:tcPr>
            </w:tcPrChange>
          </w:tcPr>
          <w:p w14:paraId="50E8335C" w14:textId="77777777" w:rsidR="0056188E" w:rsidRPr="00EF5447" w:rsidRDefault="0056188E" w:rsidP="0056188E">
            <w:pPr>
              <w:pStyle w:val="TAC"/>
              <w:rPr>
                <w:lang w:eastAsia="ja-JP"/>
              </w:rPr>
            </w:pPr>
            <w:r w:rsidRPr="00EF5447">
              <w:rPr>
                <w:lang w:eastAsia="ja-JP"/>
              </w:rPr>
              <w:t>n77</w:t>
            </w:r>
          </w:p>
        </w:tc>
        <w:tc>
          <w:tcPr>
            <w:tcW w:w="1379" w:type="dxa"/>
            <w:shd w:val="clear" w:color="auto" w:fill="auto"/>
            <w:noWrap/>
            <w:tcPrChange w:id="19498" w:author="Nokia" w:date="2024-01-31T16:13:00Z">
              <w:tcPr>
                <w:tcW w:w="1379" w:type="dxa"/>
                <w:shd w:val="clear" w:color="auto" w:fill="auto"/>
                <w:noWrap/>
              </w:tcPr>
            </w:tcPrChange>
          </w:tcPr>
          <w:p w14:paraId="77073E90" w14:textId="77777777" w:rsidR="0056188E" w:rsidRPr="00EF5447" w:rsidRDefault="0056188E" w:rsidP="0056188E">
            <w:pPr>
              <w:pStyle w:val="TAC"/>
            </w:pPr>
            <w:r w:rsidRPr="003C4CEC">
              <w:rPr>
                <w:lang w:eastAsia="ja-JP"/>
              </w:rPr>
              <w:t>4058</w:t>
            </w:r>
          </w:p>
        </w:tc>
        <w:tc>
          <w:tcPr>
            <w:tcW w:w="822" w:type="dxa"/>
            <w:gridSpan w:val="2"/>
            <w:shd w:val="clear" w:color="auto" w:fill="auto"/>
            <w:noWrap/>
            <w:tcPrChange w:id="19499" w:author="Nokia" w:date="2024-01-31T16:13:00Z">
              <w:tcPr>
                <w:tcW w:w="817" w:type="dxa"/>
                <w:gridSpan w:val="2"/>
                <w:shd w:val="clear" w:color="auto" w:fill="auto"/>
                <w:noWrap/>
              </w:tcPr>
            </w:tcPrChange>
          </w:tcPr>
          <w:p w14:paraId="6BF81AF6" w14:textId="77777777" w:rsidR="0056188E" w:rsidRPr="00EF5447" w:rsidRDefault="0056188E" w:rsidP="0056188E">
            <w:pPr>
              <w:pStyle w:val="TAC"/>
            </w:pPr>
            <w:r w:rsidRPr="003C4CEC">
              <w:rPr>
                <w:lang w:eastAsia="ja-JP"/>
              </w:rPr>
              <w:t>10</w:t>
            </w:r>
          </w:p>
        </w:tc>
        <w:tc>
          <w:tcPr>
            <w:tcW w:w="2557" w:type="dxa"/>
            <w:shd w:val="clear" w:color="auto" w:fill="auto"/>
            <w:noWrap/>
            <w:tcPrChange w:id="19500" w:author="Nokia" w:date="2024-01-31T16:13:00Z">
              <w:tcPr>
                <w:tcW w:w="2554" w:type="dxa"/>
                <w:gridSpan w:val="2"/>
                <w:shd w:val="clear" w:color="auto" w:fill="auto"/>
                <w:noWrap/>
              </w:tcPr>
            </w:tcPrChange>
          </w:tcPr>
          <w:p w14:paraId="282F4AED" w14:textId="77777777" w:rsidR="0056188E" w:rsidRPr="00EF5447" w:rsidRDefault="0056188E" w:rsidP="0056188E">
            <w:pPr>
              <w:pStyle w:val="TAC"/>
            </w:pPr>
            <w:r w:rsidRPr="003C4CEC">
              <w:rPr>
                <w:lang w:eastAsia="ja-JP"/>
              </w:rPr>
              <w:t>50</w:t>
            </w:r>
          </w:p>
        </w:tc>
        <w:tc>
          <w:tcPr>
            <w:tcW w:w="1323" w:type="dxa"/>
            <w:shd w:val="clear" w:color="auto" w:fill="auto"/>
            <w:noWrap/>
            <w:tcPrChange w:id="19501" w:author="Nokia" w:date="2024-01-31T16:13:00Z">
              <w:tcPr>
                <w:tcW w:w="1323" w:type="dxa"/>
                <w:gridSpan w:val="3"/>
                <w:shd w:val="clear" w:color="auto" w:fill="auto"/>
                <w:noWrap/>
              </w:tcPr>
            </w:tcPrChange>
          </w:tcPr>
          <w:p w14:paraId="395A2DCE" w14:textId="77777777" w:rsidR="0056188E" w:rsidRPr="00EF5447" w:rsidRDefault="0056188E" w:rsidP="0056188E">
            <w:pPr>
              <w:pStyle w:val="TAC"/>
            </w:pPr>
            <w:r w:rsidRPr="00EF5447">
              <w:rPr>
                <w:lang w:eastAsia="ja-JP"/>
              </w:rPr>
              <w:t>4058</w:t>
            </w:r>
          </w:p>
        </w:tc>
        <w:tc>
          <w:tcPr>
            <w:tcW w:w="874" w:type="dxa"/>
            <w:shd w:val="clear" w:color="auto" w:fill="auto"/>
            <w:tcPrChange w:id="19502" w:author="Nokia" w:date="2024-01-31T16:13:00Z">
              <w:tcPr>
                <w:tcW w:w="867" w:type="dxa"/>
                <w:gridSpan w:val="3"/>
                <w:shd w:val="clear" w:color="auto" w:fill="auto"/>
              </w:tcPr>
            </w:tcPrChange>
          </w:tcPr>
          <w:p w14:paraId="539C0B28"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9503" w:author="Nokia" w:date="2024-01-31T16:13:00Z">
              <w:tcPr>
                <w:tcW w:w="1248" w:type="dxa"/>
                <w:gridSpan w:val="7"/>
                <w:shd w:val="clear" w:color="auto" w:fill="auto"/>
              </w:tcPr>
            </w:tcPrChange>
          </w:tcPr>
          <w:p w14:paraId="2464D6C6" w14:textId="77777777" w:rsidR="0056188E" w:rsidRPr="00EF5447" w:rsidRDefault="0056188E" w:rsidP="0056188E">
            <w:pPr>
              <w:pStyle w:val="TAC"/>
            </w:pPr>
            <w:r w:rsidRPr="00EF5447">
              <w:rPr>
                <w:lang w:eastAsia="ja-JP"/>
              </w:rPr>
              <w:t>N/A</w:t>
            </w:r>
          </w:p>
        </w:tc>
      </w:tr>
      <w:tr w:rsidR="0056188E" w:rsidRPr="00EF5447" w14:paraId="123C1CC0" w14:textId="77777777" w:rsidTr="001049FF">
        <w:trPr>
          <w:trHeight w:val="54"/>
          <w:jc w:val="center"/>
          <w:trPrChange w:id="19504" w:author="Nokia" w:date="2024-01-31T16:13:00Z">
            <w:trPr>
              <w:gridAfter w:val="0"/>
              <w:trHeight w:val="54"/>
              <w:jc w:val="center"/>
            </w:trPr>
          </w:trPrChange>
        </w:trPr>
        <w:tc>
          <w:tcPr>
            <w:tcW w:w="2258" w:type="dxa"/>
            <w:tcBorders>
              <w:bottom w:val="nil"/>
            </w:tcBorders>
            <w:shd w:val="clear" w:color="auto" w:fill="auto"/>
            <w:tcPrChange w:id="19505" w:author="Nokia" w:date="2024-01-31T16:13:00Z">
              <w:tcPr>
                <w:tcW w:w="2258" w:type="dxa"/>
                <w:tcBorders>
                  <w:bottom w:val="nil"/>
                </w:tcBorders>
                <w:shd w:val="clear" w:color="auto" w:fill="auto"/>
              </w:tcPr>
            </w:tcPrChange>
          </w:tcPr>
          <w:p w14:paraId="74B07A56" w14:textId="77777777" w:rsidR="0056188E" w:rsidRPr="00EF5447" w:rsidRDefault="0056188E" w:rsidP="0056188E">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Change w:id="19506" w:author="Nokia" w:date="2024-01-31T16:13:00Z">
              <w:tcPr>
                <w:tcW w:w="867" w:type="dxa"/>
                <w:shd w:val="clear" w:color="auto" w:fill="auto"/>
              </w:tcPr>
            </w:tcPrChange>
          </w:tcPr>
          <w:p w14:paraId="315226D6" w14:textId="77777777" w:rsidR="0056188E" w:rsidRPr="00EF5447" w:rsidRDefault="0056188E" w:rsidP="0056188E">
            <w:pPr>
              <w:pStyle w:val="TAC"/>
              <w:rPr>
                <w:lang w:eastAsia="ja-JP"/>
              </w:rPr>
            </w:pPr>
            <w:r w:rsidRPr="00EF5447">
              <w:rPr>
                <w:lang w:eastAsia="ja-JP"/>
              </w:rPr>
              <w:t>18</w:t>
            </w:r>
          </w:p>
        </w:tc>
        <w:tc>
          <w:tcPr>
            <w:tcW w:w="1379" w:type="dxa"/>
            <w:shd w:val="clear" w:color="auto" w:fill="auto"/>
            <w:noWrap/>
            <w:tcPrChange w:id="19507" w:author="Nokia" w:date="2024-01-31T16:13:00Z">
              <w:tcPr>
                <w:tcW w:w="1379" w:type="dxa"/>
                <w:shd w:val="clear" w:color="auto" w:fill="auto"/>
                <w:noWrap/>
              </w:tcPr>
            </w:tcPrChange>
          </w:tcPr>
          <w:p w14:paraId="37A8A14E" w14:textId="77777777" w:rsidR="0056188E" w:rsidRPr="00EF5447" w:rsidRDefault="0056188E" w:rsidP="0056188E">
            <w:pPr>
              <w:pStyle w:val="TAC"/>
            </w:pPr>
            <w:r>
              <w:rPr>
                <w:lang w:eastAsia="ja-JP"/>
              </w:rPr>
              <w:t>N/A</w:t>
            </w:r>
          </w:p>
        </w:tc>
        <w:tc>
          <w:tcPr>
            <w:tcW w:w="822" w:type="dxa"/>
            <w:gridSpan w:val="2"/>
            <w:shd w:val="clear" w:color="auto" w:fill="auto"/>
            <w:noWrap/>
            <w:tcPrChange w:id="19508" w:author="Nokia" w:date="2024-01-31T16:13:00Z">
              <w:tcPr>
                <w:tcW w:w="817" w:type="dxa"/>
                <w:gridSpan w:val="2"/>
                <w:shd w:val="clear" w:color="auto" w:fill="auto"/>
                <w:noWrap/>
              </w:tcPr>
            </w:tcPrChange>
          </w:tcPr>
          <w:p w14:paraId="5B4104B3" w14:textId="77777777" w:rsidR="0056188E" w:rsidRPr="00EF5447" w:rsidRDefault="0056188E" w:rsidP="0056188E">
            <w:pPr>
              <w:pStyle w:val="TAC"/>
            </w:pPr>
            <w:r w:rsidRPr="003C4CEC">
              <w:rPr>
                <w:lang w:eastAsia="ja-JP"/>
              </w:rPr>
              <w:t>5</w:t>
            </w:r>
          </w:p>
        </w:tc>
        <w:tc>
          <w:tcPr>
            <w:tcW w:w="2557" w:type="dxa"/>
            <w:shd w:val="clear" w:color="auto" w:fill="auto"/>
            <w:noWrap/>
            <w:tcPrChange w:id="19509" w:author="Nokia" w:date="2024-01-31T16:13:00Z">
              <w:tcPr>
                <w:tcW w:w="2554" w:type="dxa"/>
                <w:gridSpan w:val="2"/>
                <w:shd w:val="clear" w:color="auto" w:fill="auto"/>
                <w:noWrap/>
              </w:tcPr>
            </w:tcPrChange>
          </w:tcPr>
          <w:p w14:paraId="685E3F49" w14:textId="77777777" w:rsidR="0056188E" w:rsidRPr="00EF5447" w:rsidRDefault="0056188E" w:rsidP="0056188E">
            <w:pPr>
              <w:pStyle w:val="TAC"/>
            </w:pPr>
            <w:r>
              <w:rPr>
                <w:lang w:eastAsia="ja-JP"/>
              </w:rPr>
              <w:t>N/A</w:t>
            </w:r>
          </w:p>
        </w:tc>
        <w:tc>
          <w:tcPr>
            <w:tcW w:w="1323" w:type="dxa"/>
            <w:shd w:val="clear" w:color="auto" w:fill="auto"/>
            <w:noWrap/>
            <w:tcPrChange w:id="19510" w:author="Nokia" w:date="2024-01-31T16:13:00Z">
              <w:tcPr>
                <w:tcW w:w="1323" w:type="dxa"/>
                <w:gridSpan w:val="3"/>
                <w:shd w:val="clear" w:color="auto" w:fill="auto"/>
                <w:noWrap/>
              </w:tcPr>
            </w:tcPrChange>
          </w:tcPr>
          <w:p w14:paraId="02AEC1D1" w14:textId="77777777" w:rsidR="0056188E" w:rsidRPr="00EF5447" w:rsidRDefault="0056188E" w:rsidP="0056188E">
            <w:pPr>
              <w:pStyle w:val="TAC"/>
            </w:pPr>
            <w:r w:rsidRPr="00EF5447">
              <w:rPr>
                <w:lang w:eastAsia="ja-JP"/>
              </w:rPr>
              <w:t>865</w:t>
            </w:r>
          </w:p>
        </w:tc>
        <w:tc>
          <w:tcPr>
            <w:tcW w:w="874" w:type="dxa"/>
            <w:shd w:val="clear" w:color="auto" w:fill="auto"/>
            <w:tcPrChange w:id="19511" w:author="Nokia" w:date="2024-01-31T16:13:00Z">
              <w:tcPr>
                <w:tcW w:w="867" w:type="dxa"/>
                <w:gridSpan w:val="3"/>
                <w:shd w:val="clear" w:color="auto" w:fill="auto"/>
              </w:tcPr>
            </w:tcPrChange>
          </w:tcPr>
          <w:p w14:paraId="054E30CB" w14:textId="77777777" w:rsidR="0056188E" w:rsidRPr="00EF5447" w:rsidRDefault="0056188E" w:rsidP="0056188E">
            <w:pPr>
              <w:pStyle w:val="TAC"/>
            </w:pPr>
            <w:r w:rsidRPr="00EF5447">
              <w:rPr>
                <w:lang w:eastAsia="ja-JP"/>
              </w:rPr>
              <w:t>3.9</w:t>
            </w:r>
          </w:p>
        </w:tc>
        <w:tc>
          <w:tcPr>
            <w:tcW w:w="1293" w:type="dxa"/>
            <w:gridSpan w:val="2"/>
            <w:shd w:val="clear" w:color="auto" w:fill="auto"/>
            <w:tcPrChange w:id="19512" w:author="Nokia" w:date="2024-01-31T16:13:00Z">
              <w:tcPr>
                <w:tcW w:w="1248" w:type="dxa"/>
                <w:gridSpan w:val="7"/>
                <w:shd w:val="clear" w:color="auto" w:fill="auto"/>
              </w:tcPr>
            </w:tcPrChange>
          </w:tcPr>
          <w:p w14:paraId="23B28243" w14:textId="77777777" w:rsidR="0056188E" w:rsidRPr="00EF5447" w:rsidRDefault="0056188E" w:rsidP="0056188E">
            <w:pPr>
              <w:pStyle w:val="TAC"/>
            </w:pPr>
            <w:r w:rsidRPr="00EF5447">
              <w:rPr>
                <w:lang w:eastAsia="ja-JP"/>
              </w:rPr>
              <w:t>IMD5</w:t>
            </w:r>
          </w:p>
        </w:tc>
      </w:tr>
      <w:tr w:rsidR="0056188E" w:rsidRPr="00EF5447" w14:paraId="54EB35D1" w14:textId="77777777" w:rsidTr="001049FF">
        <w:trPr>
          <w:trHeight w:val="54"/>
          <w:jc w:val="center"/>
          <w:trPrChange w:id="19513" w:author="Nokia" w:date="2024-01-31T16:13:00Z">
            <w:trPr>
              <w:gridAfter w:val="0"/>
              <w:trHeight w:val="54"/>
              <w:jc w:val="center"/>
            </w:trPr>
          </w:trPrChange>
        </w:trPr>
        <w:tc>
          <w:tcPr>
            <w:tcW w:w="2258" w:type="dxa"/>
            <w:tcBorders>
              <w:top w:val="nil"/>
              <w:bottom w:val="nil"/>
            </w:tcBorders>
            <w:shd w:val="clear" w:color="auto" w:fill="auto"/>
            <w:tcPrChange w:id="19514" w:author="Nokia" w:date="2024-01-31T16:13:00Z">
              <w:tcPr>
                <w:tcW w:w="2258" w:type="dxa"/>
                <w:tcBorders>
                  <w:top w:val="nil"/>
                  <w:bottom w:val="nil"/>
                </w:tcBorders>
                <w:shd w:val="clear" w:color="auto" w:fill="auto"/>
              </w:tcPr>
            </w:tcPrChange>
          </w:tcPr>
          <w:p w14:paraId="2727A2DE" w14:textId="77777777" w:rsidR="0056188E" w:rsidRPr="00EF5447" w:rsidRDefault="0056188E" w:rsidP="0056188E">
            <w:pPr>
              <w:pStyle w:val="TAC"/>
              <w:rPr>
                <w:rFonts w:eastAsia="MS Mincho"/>
              </w:rPr>
            </w:pPr>
          </w:p>
        </w:tc>
        <w:tc>
          <w:tcPr>
            <w:tcW w:w="867" w:type="dxa"/>
            <w:shd w:val="clear" w:color="auto" w:fill="auto"/>
            <w:tcPrChange w:id="19515" w:author="Nokia" w:date="2024-01-31T16:13:00Z">
              <w:tcPr>
                <w:tcW w:w="867" w:type="dxa"/>
                <w:shd w:val="clear" w:color="auto" w:fill="auto"/>
              </w:tcPr>
            </w:tcPrChange>
          </w:tcPr>
          <w:p w14:paraId="369FE7D1" w14:textId="77777777" w:rsidR="0056188E" w:rsidRPr="00EF5447" w:rsidRDefault="0056188E" w:rsidP="0056188E">
            <w:pPr>
              <w:pStyle w:val="TAC"/>
              <w:rPr>
                <w:lang w:eastAsia="ja-JP"/>
              </w:rPr>
            </w:pPr>
            <w:r w:rsidRPr="00EF5447">
              <w:rPr>
                <w:lang w:eastAsia="ja-JP"/>
              </w:rPr>
              <w:t>28</w:t>
            </w:r>
          </w:p>
        </w:tc>
        <w:tc>
          <w:tcPr>
            <w:tcW w:w="1379" w:type="dxa"/>
            <w:shd w:val="clear" w:color="auto" w:fill="auto"/>
            <w:noWrap/>
            <w:tcPrChange w:id="19516" w:author="Nokia" w:date="2024-01-31T16:13:00Z">
              <w:tcPr>
                <w:tcW w:w="1379" w:type="dxa"/>
                <w:shd w:val="clear" w:color="auto" w:fill="auto"/>
                <w:noWrap/>
              </w:tcPr>
            </w:tcPrChange>
          </w:tcPr>
          <w:p w14:paraId="2F8D11DC" w14:textId="77777777" w:rsidR="0056188E" w:rsidRPr="00EF5447" w:rsidRDefault="0056188E" w:rsidP="0056188E">
            <w:pPr>
              <w:pStyle w:val="TAC"/>
            </w:pPr>
            <w:r w:rsidRPr="003C4CEC">
              <w:rPr>
                <w:lang w:eastAsia="ja-JP"/>
              </w:rPr>
              <w:t>723</w:t>
            </w:r>
          </w:p>
        </w:tc>
        <w:tc>
          <w:tcPr>
            <w:tcW w:w="822" w:type="dxa"/>
            <w:gridSpan w:val="2"/>
            <w:shd w:val="clear" w:color="auto" w:fill="auto"/>
            <w:noWrap/>
            <w:tcPrChange w:id="19517" w:author="Nokia" w:date="2024-01-31T16:13:00Z">
              <w:tcPr>
                <w:tcW w:w="817" w:type="dxa"/>
                <w:gridSpan w:val="2"/>
                <w:shd w:val="clear" w:color="auto" w:fill="auto"/>
                <w:noWrap/>
              </w:tcPr>
            </w:tcPrChange>
          </w:tcPr>
          <w:p w14:paraId="51F2E74F" w14:textId="77777777" w:rsidR="0056188E" w:rsidRPr="00EF5447" w:rsidRDefault="0056188E" w:rsidP="0056188E">
            <w:pPr>
              <w:pStyle w:val="TAC"/>
            </w:pPr>
            <w:r w:rsidRPr="003C4CEC">
              <w:rPr>
                <w:lang w:eastAsia="ja-JP"/>
              </w:rPr>
              <w:t>5</w:t>
            </w:r>
          </w:p>
        </w:tc>
        <w:tc>
          <w:tcPr>
            <w:tcW w:w="2557" w:type="dxa"/>
            <w:shd w:val="clear" w:color="auto" w:fill="auto"/>
            <w:noWrap/>
            <w:tcPrChange w:id="19518" w:author="Nokia" w:date="2024-01-31T16:13:00Z">
              <w:tcPr>
                <w:tcW w:w="2554" w:type="dxa"/>
                <w:gridSpan w:val="2"/>
                <w:shd w:val="clear" w:color="auto" w:fill="auto"/>
                <w:noWrap/>
              </w:tcPr>
            </w:tcPrChange>
          </w:tcPr>
          <w:p w14:paraId="6EA098FD" w14:textId="77777777" w:rsidR="0056188E" w:rsidRPr="00EF5447" w:rsidRDefault="0056188E" w:rsidP="0056188E">
            <w:pPr>
              <w:pStyle w:val="TAC"/>
            </w:pPr>
            <w:r w:rsidRPr="003C4CEC">
              <w:rPr>
                <w:lang w:eastAsia="ja-JP"/>
              </w:rPr>
              <w:t>25</w:t>
            </w:r>
          </w:p>
        </w:tc>
        <w:tc>
          <w:tcPr>
            <w:tcW w:w="1323" w:type="dxa"/>
            <w:shd w:val="clear" w:color="auto" w:fill="auto"/>
            <w:noWrap/>
            <w:tcPrChange w:id="19519" w:author="Nokia" w:date="2024-01-31T16:13:00Z">
              <w:tcPr>
                <w:tcW w:w="1323" w:type="dxa"/>
                <w:gridSpan w:val="3"/>
                <w:shd w:val="clear" w:color="auto" w:fill="auto"/>
                <w:noWrap/>
              </w:tcPr>
            </w:tcPrChange>
          </w:tcPr>
          <w:p w14:paraId="221A1334" w14:textId="77777777" w:rsidR="0056188E" w:rsidRPr="00EF5447" w:rsidRDefault="0056188E" w:rsidP="0056188E">
            <w:pPr>
              <w:pStyle w:val="TAC"/>
            </w:pPr>
            <w:r w:rsidRPr="00EF5447">
              <w:rPr>
                <w:lang w:eastAsia="ja-JP"/>
              </w:rPr>
              <w:t>778</w:t>
            </w:r>
          </w:p>
        </w:tc>
        <w:tc>
          <w:tcPr>
            <w:tcW w:w="874" w:type="dxa"/>
            <w:shd w:val="clear" w:color="auto" w:fill="auto"/>
            <w:tcPrChange w:id="19520" w:author="Nokia" w:date="2024-01-31T16:13:00Z">
              <w:tcPr>
                <w:tcW w:w="867" w:type="dxa"/>
                <w:gridSpan w:val="3"/>
                <w:shd w:val="clear" w:color="auto" w:fill="auto"/>
              </w:tcPr>
            </w:tcPrChange>
          </w:tcPr>
          <w:p w14:paraId="5D5F7DF1"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9521" w:author="Nokia" w:date="2024-01-31T16:13:00Z">
              <w:tcPr>
                <w:tcW w:w="1248" w:type="dxa"/>
                <w:gridSpan w:val="7"/>
                <w:shd w:val="clear" w:color="auto" w:fill="auto"/>
              </w:tcPr>
            </w:tcPrChange>
          </w:tcPr>
          <w:p w14:paraId="336F6E67" w14:textId="77777777" w:rsidR="0056188E" w:rsidRPr="00EF5447" w:rsidRDefault="0056188E" w:rsidP="0056188E">
            <w:pPr>
              <w:pStyle w:val="TAC"/>
            </w:pPr>
            <w:r w:rsidRPr="00EF5447">
              <w:rPr>
                <w:lang w:eastAsia="ja-JP"/>
              </w:rPr>
              <w:t>N/A</w:t>
            </w:r>
          </w:p>
        </w:tc>
      </w:tr>
      <w:tr w:rsidR="0056188E" w:rsidRPr="00EF5447" w14:paraId="07B883BF" w14:textId="77777777" w:rsidTr="001049FF">
        <w:trPr>
          <w:trHeight w:val="54"/>
          <w:jc w:val="center"/>
          <w:trPrChange w:id="19522" w:author="Nokia" w:date="2024-01-31T16:13:00Z">
            <w:trPr>
              <w:gridAfter w:val="0"/>
              <w:trHeight w:val="54"/>
              <w:jc w:val="center"/>
            </w:trPr>
          </w:trPrChange>
        </w:trPr>
        <w:tc>
          <w:tcPr>
            <w:tcW w:w="2258" w:type="dxa"/>
            <w:tcBorders>
              <w:top w:val="nil"/>
              <w:bottom w:val="single" w:sz="4" w:space="0" w:color="auto"/>
            </w:tcBorders>
            <w:shd w:val="clear" w:color="auto" w:fill="auto"/>
            <w:tcPrChange w:id="19523" w:author="Nokia" w:date="2024-01-31T16:13:00Z">
              <w:tcPr>
                <w:tcW w:w="2258" w:type="dxa"/>
                <w:tcBorders>
                  <w:top w:val="nil"/>
                  <w:bottom w:val="single" w:sz="4" w:space="0" w:color="auto"/>
                </w:tcBorders>
                <w:shd w:val="clear" w:color="auto" w:fill="auto"/>
              </w:tcPr>
            </w:tcPrChange>
          </w:tcPr>
          <w:p w14:paraId="5E7C68F1" w14:textId="77777777" w:rsidR="0056188E" w:rsidRPr="00EF5447" w:rsidRDefault="0056188E" w:rsidP="0056188E">
            <w:pPr>
              <w:pStyle w:val="TAC"/>
              <w:rPr>
                <w:rFonts w:eastAsia="MS Mincho"/>
              </w:rPr>
            </w:pPr>
          </w:p>
        </w:tc>
        <w:tc>
          <w:tcPr>
            <w:tcW w:w="867" w:type="dxa"/>
            <w:shd w:val="clear" w:color="auto" w:fill="auto"/>
            <w:tcPrChange w:id="19524" w:author="Nokia" w:date="2024-01-31T16:13:00Z">
              <w:tcPr>
                <w:tcW w:w="867" w:type="dxa"/>
                <w:shd w:val="clear" w:color="auto" w:fill="auto"/>
              </w:tcPr>
            </w:tcPrChange>
          </w:tcPr>
          <w:p w14:paraId="65D2D378" w14:textId="77777777" w:rsidR="0056188E" w:rsidRPr="00EF5447" w:rsidRDefault="0056188E" w:rsidP="0056188E">
            <w:pPr>
              <w:pStyle w:val="TAC"/>
              <w:rPr>
                <w:lang w:eastAsia="ja-JP"/>
              </w:rPr>
            </w:pPr>
            <w:r w:rsidRPr="00EF5447">
              <w:rPr>
                <w:lang w:eastAsia="ja-JP"/>
              </w:rPr>
              <w:t>n77</w:t>
            </w:r>
          </w:p>
        </w:tc>
        <w:tc>
          <w:tcPr>
            <w:tcW w:w="1379" w:type="dxa"/>
            <w:shd w:val="clear" w:color="auto" w:fill="auto"/>
            <w:noWrap/>
            <w:tcPrChange w:id="19525" w:author="Nokia" w:date="2024-01-31T16:13:00Z">
              <w:tcPr>
                <w:tcW w:w="1379" w:type="dxa"/>
                <w:shd w:val="clear" w:color="auto" w:fill="auto"/>
                <w:noWrap/>
              </w:tcPr>
            </w:tcPrChange>
          </w:tcPr>
          <w:p w14:paraId="64078E57" w14:textId="77777777" w:rsidR="0056188E" w:rsidRPr="00EF5447" w:rsidRDefault="0056188E" w:rsidP="0056188E">
            <w:pPr>
              <w:pStyle w:val="TAC"/>
            </w:pPr>
            <w:r w:rsidRPr="003C4CEC">
              <w:rPr>
                <w:lang w:eastAsia="ja-JP"/>
              </w:rPr>
              <w:t>3757</w:t>
            </w:r>
          </w:p>
        </w:tc>
        <w:tc>
          <w:tcPr>
            <w:tcW w:w="822" w:type="dxa"/>
            <w:gridSpan w:val="2"/>
            <w:shd w:val="clear" w:color="auto" w:fill="auto"/>
            <w:noWrap/>
            <w:tcPrChange w:id="19526" w:author="Nokia" w:date="2024-01-31T16:13:00Z">
              <w:tcPr>
                <w:tcW w:w="817" w:type="dxa"/>
                <w:gridSpan w:val="2"/>
                <w:shd w:val="clear" w:color="auto" w:fill="auto"/>
                <w:noWrap/>
              </w:tcPr>
            </w:tcPrChange>
          </w:tcPr>
          <w:p w14:paraId="10EC8117" w14:textId="77777777" w:rsidR="0056188E" w:rsidRPr="00EF5447" w:rsidRDefault="0056188E" w:rsidP="0056188E">
            <w:pPr>
              <w:pStyle w:val="TAC"/>
            </w:pPr>
            <w:r w:rsidRPr="003C4CEC">
              <w:rPr>
                <w:lang w:eastAsia="ja-JP"/>
              </w:rPr>
              <w:t>10</w:t>
            </w:r>
          </w:p>
        </w:tc>
        <w:tc>
          <w:tcPr>
            <w:tcW w:w="2557" w:type="dxa"/>
            <w:shd w:val="clear" w:color="auto" w:fill="auto"/>
            <w:noWrap/>
            <w:tcPrChange w:id="19527" w:author="Nokia" w:date="2024-01-31T16:13:00Z">
              <w:tcPr>
                <w:tcW w:w="2554" w:type="dxa"/>
                <w:gridSpan w:val="2"/>
                <w:shd w:val="clear" w:color="auto" w:fill="auto"/>
                <w:noWrap/>
              </w:tcPr>
            </w:tcPrChange>
          </w:tcPr>
          <w:p w14:paraId="5C210EE5" w14:textId="77777777" w:rsidR="0056188E" w:rsidRPr="00EF5447" w:rsidRDefault="0056188E" w:rsidP="0056188E">
            <w:pPr>
              <w:pStyle w:val="TAC"/>
            </w:pPr>
            <w:r w:rsidRPr="003C4CEC">
              <w:rPr>
                <w:lang w:eastAsia="ja-JP"/>
              </w:rPr>
              <w:t>50</w:t>
            </w:r>
          </w:p>
        </w:tc>
        <w:tc>
          <w:tcPr>
            <w:tcW w:w="1323" w:type="dxa"/>
            <w:shd w:val="clear" w:color="auto" w:fill="auto"/>
            <w:noWrap/>
            <w:tcPrChange w:id="19528" w:author="Nokia" w:date="2024-01-31T16:13:00Z">
              <w:tcPr>
                <w:tcW w:w="1323" w:type="dxa"/>
                <w:gridSpan w:val="3"/>
                <w:shd w:val="clear" w:color="auto" w:fill="auto"/>
                <w:noWrap/>
              </w:tcPr>
            </w:tcPrChange>
          </w:tcPr>
          <w:p w14:paraId="7B45423A" w14:textId="77777777" w:rsidR="0056188E" w:rsidRPr="00EF5447" w:rsidRDefault="0056188E" w:rsidP="0056188E">
            <w:pPr>
              <w:pStyle w:val="TAC"/>
            </w:pPr>
            <w:r w:rsidRPr="00EF5447">
              <w:rPr>
                <w:lang w:eastAsia="ja-JP"/>
              </w:rPr>
              <w:t>3757</w:t>
            </w:r>
          </w:p>
        </w:tc>
        <w:tc>
          <w:tcPr>
            <w:tcW w:w="874" w:type="dxa"/>
            <w:shd w:val="clear" w:color="auto" w:fill="auto"/>
            <w:tcPrChange w:id="19529" w:author="Nokia" w:date="2024-01-31T16:13:00Z">
              <w:tcPr>
                <w:tcW w:w="867" w:type="dxa"/>
                <w:gridSpan w:val="3"/>
                <w:shd w:val="clear" w:color="auto" w:fill="auto"/>
              </w:tcPr>
            </w:tcPrChange>
          </w:tcPr>
          <w:p w14:paraId="2B0A9F83"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9530" w:author="Nokia" w:date="2024-01-31T16:13:00Z">
              <w:tcPr>
                <w:tcW w:w="1248" w:type="dxa"/>
                <w:gridSpan w:val="7"/>
                <w:shd w:val="clear" w:color="auto" w:fill="auto"/>
              </w:tcPr>
            </w:tcPrChange>
          </w:tcPr>
          <w:p w14:paraId="5196228E" w14:textId="77777777" w:rsidR="0056188E" w:rsidRPr="00EF5447" w:rsidRDefault="0056188E" w:rsidP="0056188E">
            <w:pPr>
              <w:pStyle w:val="TAC"/>
            </w:pPr>
            <w:r w:rsidRPr="00EF5447">
              <w:rPr>
                <w:lang w:eastAsia="ja-JP"/>
              </w:rPr>
              <w:t>N/A</w:t>
            </w:r>
          </w:p>
        </w:tc>
      </w:tr>
      <w:tr w:rsidR="0056188E" w:rsidRPr="00EF5447" w14:paraId="2D37F9AC" w14:textId="77777777" w:rsidTr="001049FF">
        <w:trPr>
          <w:trHeight w:val="54"/>
          <w:jc w:val="center"/>
          <w:trPrChange w:id="19531" w:author="Nokia" w:date="2024-01-31T16:13:00Z">
            <w:trPr>
              <w:gridAfter w:val="0"/>
              <w:trHeight w:val="54"/>
              <w:jc w:val="center"/>
            </w:trPr>
          </w:trPrChange>
        </w:trPr>
        <w:tc>
          <w:tcPr>
            <w:tcW w:w="2258" w:type="dxa"/>
            <w:tcBorders>
              <w:bottom w:val="nil"/>
            </w:tcBorders>
            <w:shd w:val="clear" w:color="auto" w:fill="auto"/>
            <w:tcPrChange w:id="19532" w:author="Nokia" w:date="2024-01-31T16:13:00Z">
              <w:tcPr>
                <w:tcW w:w="2258" w:type="dxa"/>
                <w:tcBorders>
                  <w:bottom w:val="nil"/>
                </w:tcBorders>
                <w:shd w:val="clear" w:color="auto" w:fill="auto"/>
              </w:tcPr>
            </w:tcPrChange>
          </w:tcPr>
          <w:p w14:paraId="4CA2E7EA" w14:textId="77777777" w:rsidR="0056188E" w:rsidRPr="00EF5447" w:rsidRDefault="0056188E" w:rsidP="0056188E">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Change w:id="19533" w:author="Nokia" w:date="2024-01-31T16:13:00Z">
              <w:tcPr>
                <w:tcW w:w="867" w:type="dxa"/>
                <w:shd w:val="clear" w:color="auto" w:fill="auto"/>
              </w:tcPr>
            </w:tcPrChange>
          </w:tcPr>
          <w:p w14:paraId="20A7D852" w14:textId="77777777" w:rsidR="0056188E" w:rsidRPr="00EF5447" w:rsidRDefault="0056188E" w:rsidP="0056188E">
            <w:pPr>
              <w:pStyle w:val="TAC"/>
              <w:rPr>
                <w:lang w:eastAsia="ja-JP"/>
              </w:rPr>
            </w:pPr>
            <w:r w:rsidRPr="00EF5447">
              <w:rPr>
                <w:lang w:eastAsia="ja-JP"/>
              </w:rPr>
              <w:t>18</w:t>
            </w:r>
          </w:p>
        </w:tc>
        <w:tc>
          <w:tcPr>
            <w:tcW w:w="1379" w:type="dxa"/>
            <w:shd w:val="clear" w:color="auto" w:fill="auto"/>
            <w:noWrap/>
            <w:tcPrChange w:id="19534" w:author="Nokia" w:date="2024-01-31T16:13:00Z">
              <w:tcPr>
                <w:tcW w:w="1379" w:type="dxa"/>
                <w:shd w:val="clear" w:color="auto" w:fill="auto"/>
                <w:noWrap/>
              </w:tcPr>
            </w:tcPrChange>
          </w:tcPr>
          <w:p w14:paraId="6222933C" w14:textId="77777777" w:rsidR="0056188E" w:rsidRPr="00EF5447" w:rsidRDefault="0056188E" w:rsidP="0056188E">
            <w:pPr>
              <w:pStyle w:val="TAC"/>
            </w:pPr>
            <w:r>
              <w:rPr>
                <w:lang w:eastAsia="ja-JP"/>
              </w:rPr>
              <w:t>N/A</w:t>
            </w:r>
          </w:p>
        </w:tc>
        <w:tc>
          <w:tcPr>
            <w:tcW w:w="822" w:type="dxa"/>
            <w:gridSpan w:val="2"/>
            <w:shd w:val="clear" w:color="auto" w:fill="auto"/>
            <w:noWrap/>
            <w:tcPrChange w:id="19535" w:author="Nokia" w:date="2024-01-31T16:13:00Z">
              <w:tcPr>
                <w:tcW w:w="817" w:type="dxa"/>
                <w:gridSpan w:val="2"/>
                <w:shd w:val="clear" w:color="auto" w:fill="auto"/>
                <w:noWrap/>
              </w:tcPr>
            </w:tcPrChange>
          </w:tcPr>
          <w:p w14:paraId="63774FA5" w14:textId="77777777" w:rsidR="0056188E" w:rsidRPr="00EF5447" w:rsidRDefault="0056188E" w:rsidP="0056188E">
            <w:pPr>
              <w:pStyle w:val="TAC"/>
            </w:pPr>
            <w:r w:rsidRPr="003C4CEC">
              <w:rPr>
                <w:lang w:eastAsia="ja-JP"/>
              </w:rPr>
              <w:t>5</w:t>
            </w:r>
          </w:p>
        </w:tc>
        <w:tc>
          <w:tcPr>
            <w:tcW w:w="2557" w:type="dxa"/>
            <w:shd w:val="clear" w:color="auto" w:fill="auto"/>
            <w:noWrap/>
            <w:tcPrChange w:id="19536" w:author="Nokia" w:date="2024-01-31T16:13:00Z">
              <w:tcPr>
                <w:tcW w:w="2554" w:type="dxa"/>
                <w:gridSpan w:val="2"/>
                <w:shd w:val="clear" w:color="auto" w:fill="auto"/>
                <w:noWrap/>
              </w:tcPr>
            </w:tcPrChange>
          </w:tcPr>
          <w:p w14:paraId="73374787" w14:textId="77777777" w:rsidR="0056188E" w:rsidRPr="00EF5447" w:rsidRDefault="0056188E" w:rsidP="0056188E">
            <w:pPr>
              <w:pStyle w:val="TAC"/>
            </w:pPr>
            <w:r>
              <w:rPr>
                <w:lang w:eastAsia="ja-JP"/>
              </w:rPr>
              <w:t>N/A</w:t>
            </w:r>
          </w:p>
        </w:tc>
        <w:tc>
          <w:tcPr>
            <w:tcW w:w="1323" w:type="dxa"/>
            <w:shd w:val="clear" w:color="auto" w:fill="auto"/>
            <w:noWrap/>
            <w:tcPrChange w:id="19537" w:author="Nokia" w:date="2024-01-31T16:13:00Z">
              <w:tcPr>
                <w:tcW w:w="1323" w:type="dxa"/>
                <w:gridSpan w:val="3"/>
                <w:shd w:val="clear" w:color="auto" w:fill="auto"/>
                <w:noWrap/>
              </w:tcPr>
            </w:tcPrChange>
          </w:tcPr>
          <w:p w14:paraId="2ABFF709" w14:textId="77777777" w:rsidR="0056188E" w:rsidRPr="00EF5447" w:rsidRDefault="0056188E" w:rsidP="0056188E">
            <w:pPr>
              <w:pStyle w:val="TAC"/>
            </w:pPr>
            <w:r w:rsidRPr="00EF5447">
              <w:rPr>
                <w:lang w:eastAsia="ja-JP"/>
              </w:rPr>
              <w:t>864</w:t>
            </w:r>
          </w:p>
        </w:tc>
        <w:tc>
          <w:tcPr>
            <w:tcW w:w="874" w:type="dxa"/>
            <w:shd w:val="clear" w:color="auto" w:fill="auto"/>
            <w:tcPrChange w:id="19538" w:author="Nokia" w:date="2024-01-31T16:13:00Z">
              <w:tcPr>
                <w:tcW w:w="867" w:type="dxa"/>
                <w:gridSpan w:val="3"/>
                <w:shd w:val="clear" w:color="auto" w:fill="auto"/>
              </w:tcPr>
            </w:tcPrChange>
          </w:tcPr>
          <w:p w14:paraId="2174EAD0" w14:textId="77777777" w:rsidR="0056188E" w:rsidRPr="00EF5447" w:rsidRDefault="0056188E" w:rsidP="0056188E">
            <w:pPr>
              <w:pStyle w:val="TAC"/>
            </w:pPr>
            <w:r w:rsidRPr="00EF5447">
              <w:rPr>
                <w:lang w:eastAsia="ja-JP"/>
              </w:rPr>
              <w:t>3.8</w:t>
            </w:r>
          </w:p>
        </w:tc>
        <w:tc>
          <w:tcPr>
            <w:tcW w:w="1293" w:type="dxa"/>
            <w:gridSpan w:val="2"/>
            <w:shd w:val="clear" w:color="auto" w:fill="auto"/>
            <w:tcPrChange w:id="19539" w:author="Nokia" w:date="2024-01-31T16:13:00Z">
              <w:tcPr>
                <w:tcW w:w="1248" w:type="dxa"/>
                <w:gridSpan w:val="7"/>
                <w:shd w:val="clear" w:color="auto" w:fill="auto"/>
              </w:tcPr>
            </w:tcPrChange>
          </w:tcPr>
          <w:p w14:paraId="1D60FF89" w14:textId="77777777" w:rsidR="0056188E" w:rsidRPr="00EF5447" w:rsidRDefault="0056188E" w:rsidP="0056188E">
            <w:pPr>
              <w:pStyle w:val="TAC"/>
            </w:pPr>
            <w:r w:rsidRPr="00EF5447">
              <w:rPr>
                <w:lang w:eastAsia="ja-JP"/>
              </w:rPr>
              <w:t>IMD5</w:t>
            </w:r>
          </w:p>
        </w:tc>
      </w:tr>
      <w:tr w:rsidR="0056188E" w:rsidRPr="00EF5447" w14:paraId="758E976F" w14:textId="77777777" w:rsidTr="001049FF">
        <w:trPr>
          <w:trHeight w:val="54"/>
          <w:jc w:val="center"/>
          <w:trPrChange w:id="19540" w:author="Nokia" w:date="2024-01-31T16:13:00Z">
            <w:trPr>
              <w:gridAfter w:val="0"/>
              <w:trHeight w:val="54"/>
              <w:jc w:val="center"/>
            </w:trPr>
          </w:trPrChange>
        </w:trPr>
        <w:tc>
          <w:tcPr>
            <w:tcW w:w="2258" w:type="dxa"/>
            <w:tcBorders>
              <w:top w:val="nil"/>
              <w:bottom w:val="nil"/>
            </w:tcBorders>
            <w:shd w:val="clear" w:color="auto" w:fill="auto"/>
            <w:tcPrChange w:id="19541" w:author="Nokia" w:date="2024-01-31T16:13:00Z">
              <w:tcPr>
                <w:tcW w:w="2258" w:type="dxa"/>
                <w:tcBorders>
                  <w:top w:val="nil"/>
                  <w:bottom w:val="nil"/>
                </w:tcBorders>
                <w:shd w:val="clear" w:color="auto" w:fill="auto"/>
              </w:tcPr>
            </w:tcPrChange>
          </w:tcPr>
          <w:p w14:paraId="5771F939" w14:textId="77777777" w:rsidR="0056188E" w:rsidRPr="00EF5447" w:rsidRDefault="0056188E" w:rsidP="0056188E">
            <w:pPr>
              <w:pStyle w:val="TAC"/>
              <w:rPr>
                <w:rFonts w:eastAsia="MS Mincho"/>
              </w:rPr>
            </w:pPr>
          </w:p>
        </w:tc>
        <w:tc>
          <w:tcPr>
            <w:tcW w:w="867" w:type="dxa"/>
            <w:shd w:val="clear" w:color="auto" w:fill="auto"/>
            <w:tcPrChange w:id="19542" w:author="Nokia" w:date="2024-01-31T16:13:00Z">
              <w:tcPr>
                <w:tcW w:w="867" w:type="dxa"/>
                <w:shd w:val="clear" w:color="auto" w:fill="auto"/>
              </w:tcPr>
            </w:tcPrChange>
          </w:tcPr>
          <w:p w14:paraId="4A72F352" w14:textId="77777777" w:rsidR="0056188E" w:rsidRPr="00EF5447" w:rsidRDefault="0056188E" w:rsidP="0056188E">
            <w:pPr>
              <w:pStyle w:val="TAC"/>
              <w:rPr>
                <w:lang w:eastAsia="ja-JP"/>
              </w:rPr>
            </w:pPr>
            <w:r w:rsidRPr="00EF5447">
              <w:rPr>
                <w:lang w:eastAsia="ja-JP"/>
              </w:rPr>
              <w:t>28</w:t>
            </w:r>
          </w:p>
        </w:tc>
        <w:tc>
          <w:tcPr>
            <w:tcW w:w="1379" w:type="dxa"/>
            <w:shd w:val="clear" w:color="auto" w:fill="auto"/>
            <w:noWrap/>
            <w:tcPrChange w:id="19543" w:author="Nokia" w:date="2024-01-31T16:13:00Z">
              <w:tcPr>
                <w:tcW w:w="1379" w:type="dxa"/>
                <w:shd w:val="clear" w:color="auto" w:fill="auto"/>
                <w:noWrap/>
              </w:tcPr>
            </w:tcPrChange>
          </w:tcPr>
          <w:p w14:paraId="36ED750B" w14:textId="77777777" w:rsidR="0056188E" w:rsidRPr="00EF5447" w:rsidRDefault="0056188E" w:rsidP="0056188E">
            <w:pPr>
              <w:pStyle w:val="TAC"/>
            </w:pPr>
            <w:r w:rsidRPr="003C4CEC">
              <w:rPr>
                <w:lang w:eastAsia="ja-JP"/>
              </w:rPr>
              <w:t>723</w:t>
            </w:r>
          </w:p>
        </w:tc>
        <w:tc>
          <w:tcPr>
            <w:tcW w:w="822" w:type="dxa"/>
            <w:gridSpan w:val="2"/>
            <w:shd w:val="clear" w:color="auto" w:fill="auto"/>
            <w:noWrap/>
            <w:tcPrChange w:id="19544" w:author="Nokia" w:date="2024-01-31T16:13:00Z">
              <w:tcPr>
                <w:tcW w:w="817" w:type="dxa"/>
                <w:gridSpan w:val="2"/>
                <w:shd w:val="clear" w:color="auto" w:fill="auto"/>
                <w:noWrap/>
              </w:tcPr>
            </w:tcPrChange>
          </w:tcPr>
          <w:p w14:paraId="4EB0022F" w14:textId="77777777" w:rsidR="0056188E" w:rsidRPr="00EF5447" w:rsidRDefault="0056188E" w:rsidP="0056188E">
            <w:pPr>
              <w:pStyle w:val="TAC"/>
            </w:pPr>
            <w:r w:rsidRPr="003C4CEC">
              <w:rPr>
                <w:lang w:eastAsia="ja-JP"/>
              </w:rPr>
              <w:t>5</w:t>
            </w:r>
          </w:p>
        </w:tc>
        <w:tc>
          <w:tcPr>
            <w:tcW w:w="2557" w:type="dxa"/>
            <w:shd w:val="clear" w:color="auto" w:fill="auto"/>
            <w:noWrap/>
            <w:tcPrChange w:id="19545" w:author="Nokia" w:date="2024-01-31T16:13:00Z">
              <w:tcPr>
                <w:tcW w:w="2554" w:type="dxa"/>
                <w:gridSpan w:val="2"/>
                <w:shd w:val="clear" w:color="auto" w:fill="auto"/>
                <w:noWrap/>
              </w:tcPr>
            </w:tcPrChange>
          </w:tcPr>
          <w:p w14:paraId="5150A116" w14:textId="77777777" w:rsidR="0056188E" w:rsidRPr="00EF5447" w:rsidRDefault="0056188E" w:rsidP="0056188E">
            <w:pPr>
              <w:pStyle w:val="TAC"/>
            </w:pPr>
            <w:r w:rsidRPr="003C4CEC">
              <w:rPr>
                <w:lang w:eastAsia="ja-JP"/>
              </w:rPr>
              <w:t>25</w:t>
            </w:r>
          </w:p>
        </w:tc>
        <w:tc>
          <w:tcPr>
            <w:tcW w:w="1323" w:type="dxa"/>
            <w:shd w:val="clear" w:color="auto" w:fill="auto"/>
            <w:noWrap/>
            <w:tcPrChange w:id="19546" w:author="Nokia" w:date="2024-01-31T16:13:00Z">
              <w:tcPr>
                <w:tcW w:w="1323" w:type="dxa"/>
                <w:gridSpan w:val="3"/>
                <w:shd w:val="clear" w:color="auto" w:fill="auto"/>
                <w:noWrap/>
              </w:tcPr>
            </w:tcPrChange>
          </w:tcPr>
          <w:p w14:paraId="1D40A4EF" w14:textId="77777777" w:rsidR="0056188E" w:rsidRPr="00EF5447" w:rsidRDefault="0056188E" w:rsidP="0056188E">
            <w:pPr>
              <w:pStyle w:val="TAC"/>
            </w:pPr>
            <w:r w:rsidRPr="00EF5447">
              <w:rPr>
                <w:lang w:eastAsia="ja-JP"/>
              </w:rPr>
              <w:t>778</w:t>
            </w:r>
          </w:p>
        </w:tc>
        <w:tc>
          <w:tcPr>
            <w:tcW w:w="874" w:type="dxa"/>
            <w:shd w:val="clear" w:color="auto" w:fill="auto"/>
            <w:tcPrChange w:id="19547" w:author="Nokia" w:date="2024-01-31T16:13:00Z">
              <w:tcPr>
                <w:tcW w:w="867" w:type="dxa"/>
                <w:gridSpan w:val="3"/>
                <w:shd w:val="clear" w:color="auto" w:fill="auto"/>
              </w:tcPr>
            </w:tcPrChange>
          </w:tcPr>
          <w:p w14:paraId="5404136E"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9548" w:author="Nokia" w:date="2024-01-31T16:13:00Z">
              <w:tcPr>
                <w:tcW w:w="1248" w:type="dxa"/>
                <w:gridSpan w:val="7"/>
                <w:shd w:val="clear" w:color="auto" w:fill="auto"/>
              </w:tcPr>
            </w:tcPrChange>
          </w:tcPr>
          <w:p w14:paraId="3B6A3C0D" w14:textId="77777777" w:rsidR="0056188E" w:rsidRPr="00EF5447" w:rsidRDefault="0056188E" w:rsidP="0056188E">
            <w:pPr>
              <w:pStyle w:val="TAC"/>
            </w:pPr>
            <w:r w:rsidRPr="00EF5447">
              <w:rPr>
                <w:lang w:eastAsia="ja-JP"/>
              </w:rPr>
              <w:t>N/A</w:t>
            </w:r>
          </w:p>
        </w:tc>
      </w:tr>
      <w:tr w:rsidR="0056188E" w:rsidRPr="00EF5447" w14:paraId="75C7C4EF" w14:textId="77777777" w:rsidTr="001049FF">
        <w:trPr>
          <w:trHeight w:val="54"/>
          <w:jc w:val="center"/>
          <w:trPrChange w:id="19549" w:author="Nokia" w:date="2024-01-31T16:13:00Z">
            <w:trPr>
              <w:gridAfter w:val="0"/>
              <w:trHeight w:val="54"/>
              <w:jc w:val="center"/>
            </w:trPr>
          </w:trPrChange>
        </w:trPr>
        <w:tc>
          <w:tcPr>
            <w:tcW w:w="2258" w:type="dxa"/>
            <w:tcBorders>
              <w:top w:val="nil"/>
              <w:bottom w:val="single" w:sz="4" w:space="0" w:color="auto"/>
            </w:tcBorders>
            <w:shd w:val="clear" w:color="auto" w:fill="auto"/>
            <w:tcPrChange w:id="19550" w:author="Nokia" w:date="2024-01-31T16:13:00Z">
              <w:tcPr>
                <w:tcW w:w="2258" w:type="dxa"/>
                <w:tcBorders>
                  <w:top w:val="nil"/>
                  <w:bottom w:val="single" w:sz="4" w:space="0" w:color="auto"/>
                </w:tcBorders>
                <w:shd w:val="clear" w:color="auto" w:fill="auto"/>
              </w:tcPr>
            </w:tcPrChange>
          </w:tcPr>
          <w:p w14:paraId="7A547FEC" w14:textId="77777777" w:rsidR="0056188E" w:rsidRPr="00EF5447" w:rsidRDefault="0056188E" w:rsidP="0056188E">
            <w:pPr>
              <w:pStyle w:val="TAC"/>
              <w:rPr>
                <w:rFonts w:eastAsia="MS Mincho"/>
              </w:rPr>
            </w:pPr>
          </w:p>
        </w:tc>
        <w:tc>
          <w:tcPr>
            <w:tcW w:w="867" w:type="dxa"/>
            <w:shd w:val="clear" w:color="auto" w:fill="auto"/>
            <w:tcPrChange w:id="19551" w:author="Nokia" w:date="2024-01-31T16:13:00Z">
              <w:tcPr>
                <w:tcW w:w="867" w:type="dxa"/>
                <w:shd w:val="clear" w:color="auto" w:fill="auto"/>
              </w:tcPr>
            </w:tcPrChange>
          </w:tcPr>
          <w:p w14:paraId="16BC71A7" w14:textId="77777777" w:rsidR="0056188E" w:rsidRPr="00EF5447" w:rsidRDefault="0056188E" w:rsidP="0056188E">
            <w:pPr>
              <w:pStyle w:val="TAC"/>
              <w:rPr>
                <w:lang w:eastAsia="ja-JP"/>
              </w:rPr>
            </w:pPr>
            <w:r w:rsidRPr="00EF5447">
              <w:rPr>
                <w:lang w:eastAsia="ja-JP"/>
              </w:rPr>
              <w:t>n78</w:t>
            </w:r>
          </w:p>
        </w:tc>
        <w:tc>
          <w:tcPr>
            <w:tcW w:w="1379" w:type="dxa"/>
            <w:shd w:val="clear" w:color="auto" w:fill="auto"/>
            <w:noWrap/>
            <w:tcPrChange w:id="19552" w:author="Nokia" w:date="2024-01-31T16:13:00Z">
              <w:tcPr>
                <w:tcW w:w="1379" w:type="dxa"/>
                <w:shd w:val="clear" w:color="auto" w:fill="auto"/>
                <w:noWrap/>
              </w:tcPr>
            </w:tcPrChange>
          </w:tcPr>
          <w:p w14:paraId="5660E351" w14:textId="77777777" w:rsidR="0056188E" w:rsidRPr="00EF5447" w:rsidRDefault="0056188E" w:rsidP="0056188E">
            <w:pPr>
              <w:pStyle w:val="TAC"/>
            </w:pPr>
            <w:r w:rsidRPr="003C4CEC">
              <w:rPr>
                <w:lang w:eastAsia="ja-JP"/>
              </w:rPr>
              <w:t>3756</w:t>
            </w:r>
          </w:p>
        </w:tc>
        <w:tc>
          <w:tcPr>
            <w:tcW w:w="822" w:type="dxa"/>
            <w:gridSpan w:val="2"/>
            <w:shd w:val="clear" w:color="auto" w:fill="auto"/>
            <w:noWrap/>
            <w:tcPrChange w:id="19553" w:author="Nokia" w:date="2024-01-31T16:13:00Z">
              <w:tcPr>
                <w:tcW w:w="817" w:type="dxa"/>
                <w:gridSpan w:val="2"/>
                <w:shd w:val="clear" w:color="auto" w:fill="auto"/>
                <w:noWrap/>
              </w:tcPr>
            </w:tcPrChange>
          </w:tcPr>
          <w:p w14:paraId="5DFD777C" w14:textId="77777777" w:rsidR="0056188E" w:rsidRPr="00EF5447" w:rsidRDefault="0056188E" w:rsidP="0056188E">
            <w:pPr>
              <w:pStyle w:val="TAC"/>
            </w:pPr>
            <w:r w:rsidRPr="003C4CEC">
              <w:rPr>
                <w:lang w:eastAsia="ja-JP"/>
              </w:rPr>
              <w:t>10</w:t>
            </w:r>
          </w:p>
        </w:tc>
        <w:tc>
          <w:tcPr>
            <w:tcW w:w="2557" w:type="dxa"/>
            <w:shd w:val="clear" w:color="auto" w:fill="auto"/>
            <w:noWrap/>
            <w:tcPrChange w:id="19554" w:author="Nokia" w:date="2024-01-31T16:13:00Z">
              <w:tcPr>
                <w:tcW w:w="2554" w:type="dxa"/>
                <w:gridSpan w:val="2"/>
                <w:shd w:val="clear" w:color="auto" w:fill="auto"/>
                <w:noWrap/>
              </w:tcPr>
            </w:tcPrChange>
          </w:tcPr>
          <w:p w14:paraId="5FDDC0D0" w14:textId="77777777" w:rsidR="0056188E" w:rsidRPr="00EF5447" w:rsidRDefault="0056188E" w:rsidP="0056188E">
            <w:pPr>
              <w:pStyle w:val="TAC"/>
            </w:pPr>
            <w:r w:rsidRPr="003C4CEC">
              <w:rPr>
                <w:lang w:eastAsia="ja-JP"/>
              </w:rPr>
              <w:t>50</w:t>
            </w:r>
          </w:p>
        </w:tc>
        <w:tc>
          <w:tcPr>
            <w:tcW w:w="1323" w:type="dxa"/>
            <w:shd w:val="clear" w:color="auto" w:fill="auto"/>
            <w:noWrap/>
            <w:tcPrChange w:id="19555" w:author="Nokia" w:date="2024-01-31T16:13:00Z">
              <w:tcPr>
                <w:tcW w:w="1323" w:type="dxa"/>
                <w:gridSpan w:val="3"/>
                <w:shd w:val="clear" w:color="auto" w:fill="auto"/>
                <w:noWrap/>
              </w:tcPr>
            </w:tcPrChange>
          </w:tcPr>
          <w:p w14:paraId="593AD390" w14:textId="77777777" w:rsidR="0056188E" w:rsidRPr="00EF5447" w:rsidRDefault="0056188E" w:rsidP="0056188E">
            <w:pPr>
              <w:pStyle w:val="TAC"/>
            </w:pPr>
            <w:r w:rsidRPr="00EF5447">
              <w:rPr>
                <w:lang w:eastAsia="ja-JP"/>
              </w:rPr>
              <w:t>3756</w:t>
            </w:r>
          </w:p>
        </w:tc>
        <w:tc>
          <w:tcPr>
            <w:tcW w:w="874" w:type="dxa"/>
            <w:shd w:val="clear" w:color="auto" w:fill="auto"/>
            <w:tcPrChange w:id="19556" w:author="Nokia" w:date="2024-01-31T16:13:00Z">
              <w:tcPr>
                <w:tcW w:w="867" w:type="dxa"/>
                <w:gridSpan w:val="3"/>
                <w:shd w:val="clear" w:color="auto" w:fill="auto"/>
              </w:tcPr>
            </w:tcPrChange>
          </w:tcPr>
          <w:p w14:paraId="40D319A6" w14:textId="77777777" w:rsidR="0056188E" w:rsidRPr="00EF5447" w:rsidRDefault="0056188E" w:rsidP="0056188E">
            <w:pPr>
              <w:pStyle w:val="TAC"/>
            </w:pPr>
            <w:r w:rsidRPr="00EF5447">
              <w:rPr>
                <w:lang w:eastAsia="ja-JP"/>
              </w:rPr>
              <w:t>N/A</w:t>
            </w:r>
          </w:p>
        </w:tc>
        <w:tc>
          <w:tcPr>
            <w:tcW w:w="1293" w:type="dxa"/>
            <w:gridSpan w:val="2"/>
            <w:shd w:val="clear" w:color="auto" w:fill="auto"/>
            <w:tcPrChange w:id="19557" w:author="Nokia" w:date="2024-01-31T16:13:00Z">
              <w:tcPr>
                <w:tcW w:w="1248" w:type="dxa"/>
                <w:gridSpan w:val="7"/>
                <w:shd w:val="clear" w:color="auto" w:fill="auto"/>
              </w:tcPr>
            </w:tcPrChange>
          </w:tcPr>
          <w:p w14:paraId="7D8BC314" w14:textId="77777777" w:rsidR="0056188E" w:rsidRPr="00EF5447" w:rsidRDefault="0056188E" w:rsidP="0056188E">
            <w:pPr>
              <w:pStyle w:val="TAC"/>
            </w:pPr>
            <w:r w:rsidRPr="00EF5447">
              <w:rPr>
                <w:lang w:eastAsia="ja-JP"/>
              </w:rPr>
              <w:t>N/A</w:t>
            </w:r>
          </w:p>
        </w:tc>
      </w:tr>
      <w:tr w:rsidR="0056188E" w:rsidRPr="00EF5447" w14:paraId="62B780E4" w14:textId="77777777" w:rsidTr="001049FF">
        <w:trPr>
          <w:trHeight w:val="54"/>
          <w:jc w:val="center"/>
          <w:trPrChange w:id="19558" w:author="Nokia" w:date="2024-01-31T16:13:00Z">
            <w:trPr>
              <w:gridAfter w:val="0"/>
              <w:trHeight w:val="54"/>
              <w:jc w:val="center"/>
            </w:trPr>
          </w:trPrChange>
        </w:trPr>
        <w:tc>
          <w:tcPr>
            <w:tcW w:w="2258" w:type="dxa"/>
            <w:tcBorders>
              <w:top w:val="nil"/>
              <w:bottom w:val="nil"/>
            </w:tcBorders>
            <w:shd w:val="clear" w:color="auto" w:fill="auto"/>
            <w:tcPrChange w:id="19559" w:author="Nokia" w:date="2024-01-31T16:13:00Z">
              <w:tcPr>
                <w:tcW w:w="2258" w:type="dxa"/>
                <w:tcBorders>
                  <w:top w:val="nil"/>
                  <w:bottom w:val="nil"/>
                </w:tcBorders>
                <w:shd w:val="clear" w:color="auto" w:fill="auto"/>
              </w:tcPr>
            </w:tcPrChange>
          </w:tcPr>
          <w:p w14:paraId="0BDAE99B" w14:textId="77777777" w:rsidR="0056188E" w:rsidRPr="00EF5447" w:rsidRDefault="0056188E" w:rsidP="0056188E">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68409E9F" w14:textId="77777777" w:rsidR="0056188E" w:rsidRPr="00EF5447" w:rsidRDefault="0056188E" w:rsidP="0056188E">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Change w:id="19560" w:author="Nokia" w:date="2024-01-31T16:13:00Z">
              <w:tcPr>
                <w:tcW w:w="867" w:type="dxa"/>
                <w:shd w:val="clear" w:color="auto" w:fill="auto"/>
              </w:tcPr>
            </w:tcPrChange>
          </w:tcPr>
          <w:p w14:paraId="12122643" w14:textId="77777777" w:rsidR="0056188E" w:rsidRPr="00EF5447" w:rsidRDefault="0056188E" w:rsidP="0056188E">
            <w:pPr>
              <w:pStyle w:val="TAC"/>
              <w:rPr>
                <w:lang w:eastAsia="ja-JP"/>
              </w:rPr>
            </w:pPr>
            <w:r w:rsidRPr="00EF5447">
              <w:rPr>
                <w:lang w:eastAsia="ja-JP"/>
              </w:rPr>
              <w:t>18</w:t>
            </w:r>
          </w:p>
        </w:tc>
        <w:tc>
          <w:tcPr>
            <w:tcW w:w="1379" w:type="dxa"/>
            <w:shd w:val="clear" w:color="auto" w:fill="auto"/>
            <w:noWrap/>
            <w:tcPrChange w:id="19561" w:author="Nokia" w:date="2024-01-31T16:13:00Z">
              <w:tcPr>
                <w:tcW w:w="1379" w:type="dxa"/>
                <w:shd w:val="clear" w:color="auto" w:fill="auto"/>
                <w:noWrap/>
              </w:tcPr>
            </w:tcPrChange>
          </w:tcPr>
          <w:p w14:paraId="5D528C6A" w14:textId="77777777" w:rsidR="0056188E" w:rsidRPr="00EF5447" w:rsidRDefault="0056188E" w:rsidP="0056188E">
            <w:pPr>
              <w:pStyle w:val="TAC"/>
              <w:rPr>
                <w:lang w:eastAsia="ja-JP"/>
              </w:rPr>
            </w:pPr>
            <w:r w:rsidRPr="003C4CEC">
              <w:t>820</w:t>
            </w:r>
          </w:p>
        </w:tc>
        <w:tc>
          <w:tcPr>
            <w:tcW w:w="822" w:type="dxa"/>
            <w:gridSpan w:val="2"/>
            <w:shd w:val="clear" w:color="auto" w:fill="auto"/>
            <w:noWrap/>
            <w:tcPrChange w:id="19562" w:author="Nokia" w:date="2024-01-31T16:13:00Z">
              <w:tcPr>
                <w:tcW w:w="817" w:type="dxa"/>
                <w:gridSpan w:val="2"/>
                <w:shd w:val="clear" w:color="auto" w:fill="auto"/>
                <w:noWrap/>
              </w:tcPr>
            </w:tcPrChange>
          </w:tcPr>
          <w:p w14:paraId="42E1A190" w14:textId="77777777" w:rsidR="0056188E" w:rsidRPr="00EF5447" w:rsidRDefault="0056188E" w:rsidP="0056188E">
            <w:pPr>
              <w:pStyle w:val="TAC"/>
              <w:rPr>
                <w:lang w:eastAsia="ja-JP"/>
              </w:rPr>
            </w:pPr>
            <w:r w:rsidRPr="003C4CEC">
              <w:t>5</w:t>
            </w:r>
          </w:p>
        </w:tc>
        <w:tc>
          <w:tcPr>
            <w:tcW w:w="2557" w:type="dxa"/>
            <w:shd w:val="clear" w:color="auto" w:fill="auto"/>
            <w:noWrap/>
            <w:tcPrChange w:id="19563" w:author="Nokia" w:date="2024-01-31T16:13:00Z">
              <w:tcPr>
                <w:tcW w:w="2554" w:type="dxa"/>
                <w:gridSpan w:val="2"/>
                <w:shd w:val="clear" w:color="auto" w:fill="auto"/>
                <w:noWrap/>
              </w:tcPr>
            </w:tcPrChange>
          </w:tcPr>
          <w:p w14:paraId="64FFF018" w14:textId="77777777" w:rsidR="0056188E" w:rsidRPr="00EF5447" w:rsidRDefault="0056188E" w:rsidP="0056188E">
            <w:pPr>
              <w:pStyle w:val="TAC"/>
              <w:rPr>
                <w:lang w:eastAsia="ja-JP"/>
              </w:rPr>
            </w:pPr>
            <w:r w:rsidRPr="003C4CEC">
              <w:t>25</w:t>
            </w:r>
          </w:p>
        </w:tc>
        <w:tc>
          <w:tcPr>
            <w:tcW w:w="1323" w:type="dxa"/>
            <w:shd w:val="clear" w:color="auto" w:fill="auto"/>
            <w:noWrap/>
            <w:tcPrChange w:id="19564" w:author="Nokia" w:date="2024-01-31T16:13:00Z">
              <w:tcPr>
                <w:tcW w:w="1323" w:type="dxa"/>
                <w:gridSpan w:val="3"/>
                <w:shd w:val="clear" w:color="auto" w:fill="auto"/>
                <w:noWrap/>
              </w:tcPr>
            </w:tcPrChange>
          </w:tcPr>
          <w:p w14:paraId="49AAC04E" w14:textId="77777777" w:rsidR="0056188E" w:rsidRPr="00EF5447" w:rsidRDefault="0056188E" w:rsidP="0056188E">
            <w:pPr>
              <w:pStyle w:val="TAC"/>
              <w:rPr>
                <w:lang w:eastAsia="ja-JP"/>
              </w:rPr>
            </w:pPr>
            <w:r w:rsidRPr="00EF5447">
              <w:t>865</w:t>
            </w:r>
          </w:p>
        </w:tc>
        <w:tc>
          <w:tcPr>
            <w:tcW w:w="874" w:type="dxa"/>
            <w:shd w:val="clear" w:color="auto" w:fill="auto"/>
            <w:tcPrChange w:id="19565" w:author="Nokia" w:date="2024-01-31T16:13:00Z">
              <w:tcPr>
                <w:tcW w:w="867" w:type="dxa"/>
                <w:gridSpan w:val="3"/>
                <w:shd w:val="clear" w:color="auto" w:fill="auto"/>
              </w:tcPr>
            </w:tcPrChange>
          </w:tcPr>
          <w:p w14:paraId="36A04648" w14:textId="77777777" w:rsidR="0056188E" w:rsidRPr="00EF5447" w:rsidRDefault="0056188E" w:rsidP="0056188E">
            <w:pPr>
              <w:pStyle w:val="TAC"/>
              <w:rPr>
                <w:lang w:eastAsia="ja-JP"/>
              </w:rPr>
            </w:pPr>
            <w:r w:rsidRPr="00EF5447">
              <w:rPr>
                <w:lang w:eastAsia="ja-JP"/>
              </w:rPr>
              <w:t>N/A</w:t>
            </w:r>
          </w:p>
        </w:tc>
        <w:tc>
          <w:tcPr>
            <w:tcW w:w="1293" w:type="dxa"/>
            <w:gridSpan w:val="2"/>
            <w:shd w:val="clear" w:color="auto" w:fill="auto"/>
            <w:tcPrChange w:id="19566" w:author="Nokia" w:date="2024-01-31T16:13:00Z">
              <w:tcPr>
                <w:tcW w:w="1248" w:type="dxa"/>
                <w:gridSpan w:val="7"/>
                <w:shd w:val="clear" w:color="auto" w:fill="auto"/>
              </w:tcPr>
            </w:tcPrChange>
          </w:tcPr>
          <w:p w14:paraId="3DB4F8BF" w14:textId="77777777" w:rsidR="0056188E" w:rsidRPr="00EF5447" w:rsidRDefault="0056188E" w:rsidP="0056188E">
            <w:pPr>
              <w:pStyle w:val="TAC"/>
              <w:rPr>
                <w:lang w:eastAsia="ja-JP"/>
              </w:rPr>
            </w:pPr>
            <w:r w:rsidRPr="00EF5447">
              <w:rPr>
                <w:lang w:eastAsia="ja-JP"/>
              </w:rPr>
              <w:t>N/A</w:t>
            </w:r>
          </w:p>
        </w:tc>
      </w:tr>
      <w:tr w:rsidR="0056188E" w:rsidRPr="00EF5447" w14:paraId="7A99142B" w14:textId="77777777" w:rsidTr="001049FF">
        <w:trPr>
          <w:trHeight w:val="54"/>
          <w:jc w:val="center"/>
          <w:trPrChange w:id="19567" w:author="Nokia" w:date="2024-01-31T16:13:00Z">
            <w:trPr>
              <w:gridAfter w:val="0"/>
              <w:trHeight w:val="54"/>
              <w:jc w:val="center"/>
            </w:trPr>
          </w:trPrChange>
        </w:trPr>
        <w:tc>
          <w:tcPr>
            <w:tcW w:w="2258" w:type="dxa"/>
            <w:tcBorders>
              <w:top w:val="nil"/>
              <w:bottom w:val="nil"/>
            </w:tcBorders>
            <w:shd w:val="clear" w:color="auto" w:fill="auto"/>
            <w:tcPrChange w:id="19568" w:author="Nokia" w:date="2024-01-31T16:13:00Z">
              <w:tcPr>
                <w:tcW w:w="2258" w:type="dxa"/>
                <w:tcBorders>
                  <w:top w:val="nil"/>
                  <w:bottom w:val="nil"/>
                </w:tcBorders>
                <w:shd w:val="clear" w:color="auto" w:fill="auto"/>
              </w:tcPr>
            </w:tcPrChange>
          </w:tcPr>
          <w:p w14:paraId="34D88BF0" w14:textId="77777777" w:rsidR="0056188E" w:rsidRPr="00EF5447" w:rsidRDefault="0056188E" w:rsidP="0056188E">
            <w:pPr>
              <w:pStyle w:val="TAC"/>
              <w:rPr>
                <w:rFonts w:eastAsia="MS Mincho"/>
              </w:rPr>
            </w:pPr>
          </w:p>
        </w:tc>
        <w:tc>
          <w:tcPr>
            <w:tcW w:w="867" w:type="dxa"/>
            <w:shd w:val="clear" w:color="auto" w:fill="auto"/>
            <w:tcPrChange w:id="19569" w:author="Nokia" w:date="2024-01-31T16:13:00Z">
              <w:tcPr>
                <w:tcW w:w="867" w:type="dxa"/>
                <w:shd w:val="clear" w:color="auto" w:fill="auto"/>
              </w:tcPr>
            </w:tcPrChange>
          </w:tcPr>
          <w:p w14:paraId="727D393F" w14:textId="77777777" w:rsidR="0056188E" w:rsidRPr="00EF5447" w:rsidRDefault="0056188E" w:rsidP="0056188E">
            <w:pPr>
              <w:pStyle w:val="TAC"/>
              <w:rPr>
                <w:lang w:eastAsia="ja-JP"/>
              </w:rPr>
            </w:pPr>
            <w:r w:rsidRPr="00EF5447">
              <w:rPr>
                <w:lang w:eastAsia="ja-JP"/>
              </w:rPr>
              <w:t>n28</w:t>
            </w:r>
          </w:p>
        </w:tc>
        <w:tc>
          <w:tcPr>
            <w:tcW w:w="1379" w:type="dxa"/>
            <w:shd w:val="clear" w:color="auto" w:fill="auto"/>
            <w:noWrap/>
            <w:tcPrChange w:id="19570" w:author="Nokia" w:date="2024-01-31T16:13:00Z">
              <w:tcPr>
                <w:tcW w:w="1379" w:type="dxa"/>
                <w:shd w:val="clear" w:color="auto" w:fill="auto"/>
                <w:noWrap/>
              </w:tcPr>
            </w:tcPrChange>
          </w:tcPr>
          <w:p w14:paraId="490A1588" w14:textId="77777777" w:rsidR="0056188E" w:rsidRPr="00EF5447" w:rsidRDefault="0056188E" w:rsidP="0056188E">
            <w:pPr>
              <w:pStyle w:val="TAC"/>
              <w:rPr>
                <w:lang w:eastAsia="ja-JP"/>
              </w:rPr>
            </w:pPr>
            <w:r w:rsidRPr="003C4CEC">
              <w:t>710</w:t>
            </w:r>
          </w:p>
        </w:tc>
        <w:tc>
          <w:tcPr>
            <w:tcW w:w="822" w:type="dxa"/>
            <w:gridSpan w:val="2"/>
            <w:shd w:val="clear" w:color="auto" w:fill="auto"/>
            <w:noWrap/>
            <w:tcPrChange w:id="19571" w:author="Nokia" w:date="2024-01-31T16:13:00Z">
              <w:tcPr>
                <w:tcW w:w="817" w:type="dxa"/>
                <w:gridSpan w:val="2"/>
                <w:shd w:val="clear" w:color="auto" w:fill="auto"/>
                <w:noWrap/>
              </w:tcPr>
            </w:tcPrChange>
          </w:tcPr>
          <w:p w14:paraId="22E8CEC3" w14:textId="77777777" w:rsidR="0056188E" w:rsidRPr="00EF5447" w:rsidRDefault="0056188E" w:rsidP="0056188E">
            <w:pPr>
              <w:pStyle w:val="TAC"/>
              <w:rPr>
                <w:lang w:eastAsia="ja-JP"/>
              </w:rPr>
            </w:pPr>
            <w:r w:rsidRPr="003C4CEC">
              <w:t>5</w:t>
            </w:r>
          </w:p>
        </w:tc>
        <w:tc>
          <w:tcPr>
            <w:tcW w:w="2557" w:type="dxa"/>
            <w:shd w:val="clear" w:color="auto" w:fill="auto"/>
            <w:noWrap/>
            <w:tcPrChange w:id="19572" w:author="Nokia" w:date="2024-01-31T16:13:00Z">
              <w:tcPr>
                <w:tcW w:w="2554" w:type="dxa"/>
                <w:gridSpan w:val="2"/>
                <w:shd w:val="clear" w:color="auto" w:fill="auto"/>
                <w:noWrap/>
              </w:tcPr>
            </w:tcPrChange>
          </w:tcPr>
          <w:p w14:paraId="5850C5D6" w14:textId="77777777" w:rsidR="0056188E" w:rsidRPr="00EF5447" w:rsidRDefault="0056188E" w:rsidP="0056188E">
            <w:pPr>
              <w:pStyle w:val="TAC"/>
              <w:rPr>
                <w:lang w:eastAsia="ja-JP"/>
              </w:rPr>
            </w:pPr>
            <w:r w:rsidRPr="003C4CEC">
              <w:t>25</w:t>
            </w:r>
          </w:p>
        </w:tc>
        <w:tc>
          <w:tcPr>
            <w:tcW w:w="1323" w:type="dxa"/>
            <w:shd w:val="clear" w:color="auto" w:fill="auto"/>
            <w:noWrap/>
            <w:tcPrChange w:id="19573" w:author="Nokia" w:date="2024-01-31T16:13:00Z">
              <w:tcPr>
                <w:tcW w:w="1323" w:type="dxa"/>
                <w:gridSpan w:val="3"/>
                <w:shd w:val="clear" w:color="auto" w:fill="auto"/>
                <w:noWrap/>
              </w:tcPr>
            </w:tcPrChange>
          </w:tcPr>
          <w:p w14:paraId="2DC28905" w14:textId="77777777" w:rsidR="0056188E" w:rsidRPr="00EF5447" w:rsidRDefault="0056188E" w:rsidP="0056188E">
            <w:pPr>
              <w:pStyle w:val="TAC"/>
              <w:rPr>
                <w:lang w:eastAsia="ja-JP"/>
              </w:rPr>
            </w:pPr>
            <w:r w:rsidRPr="00EF5447">
              <w:t>765</w:t>
            </w:r>
          </w:p>
        </w:tc>
        <w:tc>
          <w:tcPr>
            <w:tcW w:w="874" w:type="dxa"/>
            <w:shd w:val="clear" w:color="auto" w:fill="auto"/>
            <w:tcPrChange w:id="19574" w:author="Nokia" w:date="2024-01-31T16:13:00Z">
              <w:tcPr>
                <w:tcW w:w="867" w:type="dxa"/>
                <w:gridSpan w:val="3"/>
                <w:shd w:val="clear" w:color="auto" w:fill="auto"/>
              </w:tcPr>
            </w:tcPrChange>
          </w:tcPr>
          <w:p w14:paraId="1B0F5C56" w14:textId="77777777" w:rsidR="0056188E" w:rsidRPr="00EF5447" w:rsidRDefault="0056188E" w:rsidP="0056188E">
            <w:pPr>
              <w:pStyle w:val="TAC"/>
              <w:rPr>
                <w:lang w:eastAsia="ja-JP"/>
              </w:rPr>
            </w:pPr>
            <w:r w:rsidRPr="00EF5447">
              <w:rPr>
                <w:lang w:eastAsia="ja-JP"/>
              </w:rPr>
              <w:t>N/A</w:t>
            </w:r>
          </w:p>
        </w:tc>
        <w:tc>
          <w:tcPr>
            <w:tcW w:w="1293" w:type="dxa"/>
            <w:gridSpan w:val="2"/>
            <w:shd w:val="clear" w:color="auto" w:fill="auto"/>
            <w:tcPrChange w:id="19575" w:author="Nokia" w:date="2024-01-31T16:13:00Z">
              <w:tcPr>
                <w:tcW w:w="1248" w:type="dxa"/>
                <w:gridSpan w:val="7"/>
                <w:shd w:val="clear" w:color="auto" w:fill="auto"/>
              </w:tcPr>
            </w:tcPrChange>
          </w:tcPr>
          <w:p w14:paraId="375608B7" w14:textId="77777777" w:rsidR="0056188E" w:rsidRPr="00EF5447" w:rsidRDefault="0056188E" w:rsidP="0056188E">
            <w:pPr>
              <w:pStyle w:val="TAC"/>
              <w:rPr>
                <w:lang w:eastAsia="ja-JP"/>
              </w:rPr>
            </w:pPr>
            <w:r w:rsidRPr="00EF5447">
              <w:rPr>
                <w:lang w:eastAsia="ko-KR"/>
              </w:rPr>
              <w:t>N/A</w:t>
            </w:r>
          </w:p>
        </w:tc>
      </w:tr>
      <w:tr w:rsidR="0056188E" w:rsidRPr="00EF5447" w14:paraId="56BCD400" w14:textId="77777777" w:rsidTr="001049FF">
        <w:trPr>
          <w:trHeight w:val="54"/>
          <w:jc w:val="center"/>
          <w:trPrChange w:id="19576" w:author="Nokia" w:date="2024-01-31T16:13:00Z">
            <w:trPr>
              <w:gridAfter w:val="0"/>
              <w:trHeight w:val="54"/>
              <w:jc w:val="center"/>
            </w:trPr>
          </w:trPrChange>
        </w:trPr>
        <w:tc>
          <w:tcPr>
            <w:tcW w:w="2258" w:type="dxa"/>
            <w:tcBorders>
              <w:top w:val="nil"/>
              <w:bottom w:val="single" w:sz="4" w:space="0" w:color="auto"/>
            </w:tcBorders>
            <w:shd w:val="clear" w:color="auto" w:fill="auto"/>
            <w:tcPrChange w:id="19577" w:author="Nokia" w:date="2024-01-31T16:13:00Z">
              <w:tcPr>
                <w:tcW w:w="2258" w:type="dxa"/>
                <w:tcBorders>
                  <w:top w:val="nil"/>
                  <w:bottom w:val="single" w:sz="4" w:space="0" w:color="auto"/>
                </w:tcBorders>
                <w:shd w:val="clear" w:color="auto" w:fill="auto"/>
              </w:tcPr>
            </w:tcPrChange>
          </w:tcPr>
          <w:p w14:paraId="5DA79E98" w14:textId="77777777" w:rsidR="0056188E" w:rsidRPr="00EF5447" w:rsidRDefault="0056188E" w:rsidP="0056188E">
            <w:pPr>
              <w:pStyle w:val="TAC"/>
              <w:rPr>
                <w:rFonts w:eastAsia="MS Mincho"/>
              </w:rPr>
            </w:pPr>
          </w:p>
        </w:tc>
        <w:tc>
          <w:tcPr>
            <w:tcW w:w="867" w:type="dxa"/>
            <w:shd w:val="clear" w:color="auto" w:fill="auto"/>
            <w:tcPrChange w:id="19578" w:author="Nokia" w:date="2024-01-31T16:13:00Z">
              <w:tcPr>
                <w:tcW w:w="867" w:type="dxa"/>
                <w:shd w:val="clear" w:color="auto" w:fill="auto"/>
              </w:tcPr>
            </w:tcPrChange>
          </w:tcPr>
          <w:p w14:paraId="027C197F" w14:textId="77777777" w:rsidR="0056188E" w:rsidRPr="00EF5447" w:rsidRDefault="0056188E" w:rsidP="0056188E">
            <w:pPr>
              <w:pStyle w:val="TAC"/>
              <w:rPr>
                <w:lang w:eastAsia="ja-JP"/>
              </w:rPr>
            </w:pPr>
            <w:r w:rsidRPr="00EF5447">
              <w:rPr>
                <w:lang w:eastAsia="ja-JP"/>
              </w:rPr>
              <w:t>n77/n78</w:t>
            </w:r>
          </w:p>
        </w:tc>
        <w:tc>
          <w:tcPr>
            <w:tcW w:w="1379" w:type="dxa"/>
            <w:shd w:val="clear" w:color="auto" w:fill="auto"/>
            <w:noWrap/>
            <w:tcPrChange w:id="19579" w:author="Nokia" w:date="2024-01-31T16:13:00Z">
              <w:tcPr>
                <w:tcW w:w="1379" w:type="dxa"/>
                <w:shd w:val="clear" w:color="auto" w:fill="auto"/>
                <w:noWrap/>
              </w:tcPr>
            </w:tcPrChange>
          </w:tcPr>
          <w:p w14:paraId="6DEABC4E" w14:textId="77777777" w:rsidR="0056188E" w:rsidRPr="00EF5447" w:rsidRDefault="0056188E" w:rsidP="0056188E">
            <w:pPr>
              <w:pStyle w:val="TAC"/>
              <w:rPr>
                <w:lang w:eastAsia="ja-JP"/>
              </w:rPr>
            </w:pPr>
            <w:r>
              <w:rPr>
                <w:color w:val="000000"/>
              </w:rPr>
              <w:t>N/A</w:t>
            </w:r>
          </w:p>
        </w:tc>
        <w:tc>
          <w:tcPr>
            <w:tcW w:w="822" w:type="dxa"/>
            <w:gridSpan w:val="2"/>
            <w:shd w:val="clear" w:color="auto" w:fill="auto"/>
            <w:noWrap/>
            <w:tcPrChange w:id="19580" w:author="Nokia" w:date="2024-01-31T16:13:00Z">
              <w:tcPr>
                <w:tcW w:w="817" w:type="dxa"/>
                <w:gridSpan w:val="2"/>
                <w:shd w:val="clear" w:color="auto" w:fill="auto"/>
                <w:noWrap/>
              </w:tcPr>
            </w:tcPrChange>
          </w:tcPr>
          <w:p w14:paraId="6146EBC1" w14:textId="77777777" w:rsidR="0056188E" w:rsidRPr="00EF5447" w:rsidRDefault="0056188E" w:rsidP="0056188E">
            <w:pPr>
              <w:pStyle w:val="TAC"/>
              <w:rPr>
                <w:lang w:eastAsia="ja-JP"/>
              </w:rPr>
            </w:pPr>
            <w:r w:rsidRPr="003C4CEC">
              <w:rPr>
                <w:color w:val="000000"/>
              </w:rPr>
              <w:t>10</w:t>
            </w:r>
          </w:p>
        </w:tc>
        <w:tc>
          <w:tcPr>
            <w:tcW w:w="2557" w:type="dxa"/>
            <w:shd w:val="clear" w:color="auto" w:fill="auto"/>
            <w:noWrap/>
            <w:tcPrChange w:id="19581" w:author="Nokia" w:date="2024-01-31T16:13:00Z">
              <w:tcPr>
                <w:tcW w:w="2554" w:type="dxa"/>
                <w:gridSpan w:val="2"/>
                <w:shd w:val="clear" w:color="auto" w:fill="auto"/>
                <w:noWrap/>
              </w:tcPr>
            </w:tcPrChange>
          </w:tcPr>
          <w:p w14:paraId="78CF3FC6" w14:textId="77777777" w:rsidR="0056188E" w:rsidRPr="00EF5447" w:rsidRDefault="0056188E" w:rsidP="0056188E">
            <w:pPr>
              <w:pStyle w:val="TAC"/>
              <w:rPr>
                <w:lang w:eastAsia="ja-JP"/>
              </w:rPr>
            </w:pPr>
            <w:r>
              <w:rPr>
                <w:color w:val="000000"/>
              </w:rPr>
              <w:t>N/A</w:t>
            </w:r>
          </w:p>
        </w:tc>
        <w:tc>
          <w:tcPr>
            <w:tcW w:w="1323" w:type="dxa"/>
            <w:shd w:val="clear" w:color="auto" w:fill="auto"/>
            <w:noWrap/>
            <w:tcPrChange w:id="19582" w:author="Nokia" w:date="2024-01-31T16:13:00Z">
              <w:tcPr>
                <w:tcW w:w="1323" w:type="dxa"/>
                <w:gridSpan w:val="3"/>
                <w:shd w:val="clear" w:color="auto" w:fill="auto"/>
                <w:noWrap/>
              </w:tcPr>
            </w:tcPrChange>
          </w:tcPr>
          <w:p w14:paraId="41CE8804" w14:textId="77777777" w:rsidR="0056188E" w:rsidRPr="00EF5447" w:rsidRDefault="0056188E" w:rsidP="0056188E">
            <w:pPr>
              <w:pStyle w:val="TAC"/>
              <w:rPr>
                <w:lang w:eastAsia="ja-JP"/>
              </w:rPr>
            </w:pPr>
            <w:r w:rsidRPr="00EF5447">
              <w:rPr>
                <w:color w:val="000000"/>
              </w:rPr>
              <w:t>3770</w:t>
            </w:r>
          </w:p>
        </w:tc>
        <w:tc>
          <w:tcPr>
            <w:tcW w:w="874" w:type="dxa"/>
            <w:shd w:val="clear" w:color="auto" w:fill="auto"/>
            <w:tcPrChange w:id="19583" w:author="Nokia" w:date="2024-01-31T16:13:00Z">
              <w:tcPr>
                <w:tcW w:w="867" w:type="dxa"/>
                <w:gridSpan w:val="3"/>
                <w:shd w:val="clear" w:color="auto" w:fill="auto"/>
              </w:tcPr>
            </w:tcPrChange>
          </w:tcPr>
          <w:p w14:paraId="2B44C950" w14:textId="77777777" w:rsidR="0056188E" w:rsidRPr="00EF5447" w:rsidRDefault="0056188E" w:rsidP="0056188E">
            <w:pPr>
              <w:pStyle w:val="TAC"/>
              <w:rPr>
                <w:lang w:eastAsia="ja-JP"/>
              </w:rPr>
            </w:pPr>
            <w:r w:rsidRPr="00EF5447">
              <w:rPr>
                <w:lang w:eastAsia="ko-KR"/>
              </w:rPr>
              <w:t>4.0</w:t>
            </w:r>
          </w:p>
        </w:tc>
        <w:tc>
          <w:tcPr>
            <w:tcW w:w="1293" w:type="dxa"/>
            <w:gridSpan w:val="2"/>
            <w:shd w:val="clear" w:color="auto" w:fill="auto"/>
            <w:tcPrChange w:id="19584" w:author="Nokia" w:date="2024-01-31T16:13:00Z">
              <w:tcPr>
                <w:tcW w:w="1248" w:type="dxa"/>
                <w:gridSpan w:val="7"/>
                <w:shd w:val="clear" w:color="auto" w:fill="auto"/>
              </w:tcPr>
            </w:tcPrChange>
          </w:tcPr>
          <w:p w14:paraId="08EBBCF6" w14:textId="77777777" w:rsidR="0056188E" w:rsidRPr="00EF5447" w:rsidRDefault="0056188E" w:rsidP="0056188E">
            <w:pPr>
              <w:pStyle w:val="TAC"/>
              <w:rPr>
                <w:lang w:eastAsia="ja-JP"/>
              </w:rPr>
            </w:pPr>
            <w:r w:rsidRPr="00EF5447">
              <w:rPr>
                <w:lang w:eastAsia="ja-JP"/>
              </w:rPr>
              <w:t>IMD5</w:t>
            </w:r>
          </w:p>
        </w:tc>
      </w:tr>
      <w:tr w:rsidR="0056188E" w:rsidRPr="00EF5447" w14:paraId="2F9C30E9" w14:textId="77777777" w:rsidTr="001049FF">
        <w:trPr>
          <w:trHeight w:val="54"/>
          <w:jc w:val="center"/>
          <w:trPrChange w:id="19585" w:author="Nokia" w:date="2024-01-31T16:13:00Z">
            <w:trPr>
              <w:gridAfter w:val="0"/>
              <w:trHeight w:val="54"/>
              <w:jc w:val="center"/>
            </w:trPr>
          </w:trPrChange>
        </w:trPr>
        <w:tc>
          <w:tcPr>
            <w:tcW w:w="2258" w:type="dxa"/>
            <w:tcBorders>
              <w:bottom w:val="nil"/>
            </w:tcBorders>
            <w:shd w:val="clear" w:color="auto" w:fill="auto"/>
            <w:tcPrChange w:id="19586" w:author="Nokia" w:date="2024-01-31T16:13:00Z">
              <w:tcPr>
                <w:tcW w:w="2258" w:type="dxa"/>
                <w:tcBorders>
                  <w:bottom w:val="nil"/>
                </w:tcBorders>
                <w:shd w:val="clear" w:color="auto" w:fill="auto"/>
              </w:tcPr>
            </w:tcPrChange>
          </w:tcPr>
          <w:p w14:paraId="251DEB67" w14:textId="77777777" w:rsidR="0056188E" w:rsidRPr="00EF5447" w:rsidRDefault="0056188E" w:rsidP="0056188E">
            <w:pPr>
              <w:pStyle w:val="TAC"/>
              <w:rPr>
                <w:lang w:eastAsia="ja-JP"/>
              </w:rPr>
            </w:pPr>
            <w:r w:rsidRPr="00EF5447">
              <w:rPr>
                <w:lang w:eastAsia="ja-JP"/>
              </w:rPr>
              <w:t>DC_18A-41A_n3A</w:t>
            </w:r>
          </w:p>
          <w:p w14:paraId="07DC9B60" w14:textId="77777777" w:rsidR="0056188E" w:rsidRPr="00EF5447" w:rsidRDefault="0056188E" w:rsidP="0056188E">
            <w:pPr>
              <w:pStyle w:val="TAC"/>
              <w:rPr>
                <w:rFonts w:eastAsia="MS Mincho"/>
              </w:rPr>
            </w:pPr>
            <w:r w:rsidRPr="00EF5447">
              <w:rPr>
                <w:lang w:eastAsia="ja-JP"/>
              </w:rPr>
              <w:t>DC_18A-41C_n3A</w:t>
            </w:r>
          </w:p>
        </w:tc>
        <w:tc>
          <w:tcPr>
            <w:tcW w:w="867" w:type="dxa"/>
            <w:shd w:val="clear" w:color="auto" w:fill="auto"/>
            <w:tcPrChange w:id="19587" w:author="Nokia" w:date="2024-01-31T16:13:00Z">
              <w:tcPr>
                <w:tcW w:w="867" w:type="dxa"/>
                <w:shd w:val="clear" w:color="auto" w:fill="auto"/>
              </w:tcPr>
            </w:tcPrChange>
          </w:tcPr>
          <w:p w14:paraId="354153E5" w14:textId="77777777" w:rsidR="0056188E" w:rsidRPr="00EF5447" w:rsidRDefault="0056188E" w:rsidP="0056188E">
            <w:pPr>
              <w:pStyle w:val="TAC"/>
              <w:rPr>
                <w:lang w:eastAsia="ja-JP"/>
              </w:rPr>
            </w:pPr>
            <w:r w:rsidRPr="00EF5447">
              <w:rPr>
                <w:lang w:eastAsia="zh-CN"/>
              </w:rPr>
              <w:t>18</w:t>
            </w:r>
          </w:p>
        </w:tc>
        <w:tc>
          <w:tcPr>
            <w:tcW w:w="1379" w:type="dxa"/>
            <w:shd w:val="clear" w:color="auto" w:fill="auto"/>
            <w:noWrap/>
            <w:tcPrChange w:id="19588" w:author="Nokia" w:date="2024-01-31T16:13:00Z">
              <w:tcPr>
                <w:tcW w:w="1379" w:type="dxa"/>
                <w:shd w:val="clear" w:color="auto" w:fill="auto"/>
                <w:noWrap/>
              </w:tcPr>
            </w:tcPrChange>
          </w:tcPr>
          <w:p w14:paraId="263C3D81" w14:textId="77777777" w:rsidR="0056188E" w:rsidRPr="00EF5447" w:rsidRDefault="0056188E" w:rsidP="0056188E">
            <w:pPr>
              <w:pStyle w:val="TAC"/>
              <w:rPr>
                <w:lang w:eastAsia="ja-JP"/>
              </w:rPr>
            </w:pPr>
            <w:r w:rsidRPr="003C4CEC">
              <w:t>820</w:t>
            </w:r>
          </w:p>
        </w:tc>
        <w:tc>
          <w:tcPr>
            <w:tcW w:w="822" w:type="dxa"/>
            <w:gridSpan w:val="2"/>
            <w:shd w:val="clear" w:color="auto" w:fill="auto"/>
            <w:noWrap/>
            <w:tcPrChange w:id="19589" w:author="Nokia" w:date="2024-01-31T16:13:00Z">
              <w:tcPr>
                <w:tcW w:w="817" w:type="dxa"/>
                <w:gridSpan w:val="2"/>
                <w:shd w:val="clear" w:color="auto" w:fill="auto"/>
                <w:noWrap/>
              </w:tcPr>
            </w:tcPrChange>
          </w:tcPr>
          <w:p w14:paraId="70103203" w14:textId="77777777" w:rsidR="0056188E" w:rsidRPr="00EF5447" w:rsidRDefault="0056188E" w:rsidP="0056188E">
            <w:pPr>
              <w:pStyle w:val="TAC"/>
              <w:rPr>
                <w:lang w:eastAsia="ja-JP"/>
              </w:rPr>
            </w:pPr>
            <w:r w:rsidRPr="003C4CEC">
              <w:t>5</w:t>
            </w:r>
          </w:p>
        </w:tc>
        <w:tc>
          <w:tcPr>
            <w:tcW w:w="2557" w:type="dxa"/>
            <w:shd w:val="clear" w:color="auto" w:fill="auto"/>
            <w:noWrap/>
            <w:tcPrChange w:id="19590" w:author="Nokia" w:date="2024-01-31T16:13:00Z">
              <w:tcPr>
                <w:tcW w:w="2554" w:type="dxa"/>
                <w:gridSpan w:val="2"/>
                <w:shd w:val="clear" w:color="auto" w:fill="auto"/>
                <w:noWrap/>
              </w:tcPr>
            </w:tcPrChange>
          </w:tcPr>
          <w:p w14:paraId="385B871D" w14:textId="77777777" w:rsidR="0056188E" w:rsidRPr="00EF5447" w:rsidRDefault="0056188E" w:rsidP="0056188E">
            <w:pPr>
              <w:pStyle w:val="TAC"/>
              <w:rPr>
                <w:lang w:eastAsia="ja-JP"/>
              </w:rPr>
            </w:pPr>
            <w:r w:rsidRPr="003C4CEC">
              <w:t>25</w:t>
            </w:r>
          </w:p>
        </w:tc>
        <w:tc>
          <w:tcPr>
            <w:tcW w:w="1323" w:type="dxa"/>
            <w:shd w:val="clear" w:color="auto" w:fill="auto"/>
            <w:noWrap/>
            <w:tcPrChange w:id="19591" w:author="Nokia" w:date="2024-01-31T16:13:00Z">
              <w:tcPr>
                <w:tcW w:w="1323" w:type="dxa"/>
                <w:gridSpan w:val="3"/>
                <w:shd w:val="clear" w:color="auto" w:fill="auto"/>
                <w:noWrap/>
              </w:tcPr>
            </w:tcPrChange>
          </w:tcPr>
          <w:p w14:paraId="2A5B3E46" w14:textId="77777777" w:rsidR="0056188E" w:rsidRPr="00EF5447" w:rsidRDefault="0056188E" w:rsidP="0056188E">
            <w:pPr>
              <w:pStyle w:val="TAC"/>
              <w:rPr>
                <w:lang w:eastAsia="ja-JP"/>
              </w:rPr>
            </w:pPr>
            <w:r w:rsidRPr="00EF5447">
              <w:t>865</w:t>
            </w:r>
          </w:p>
        </w:tc>
        <w:tc>
          <w:tcPr>
            <w:tcW w:w="874" w:type="dxa"/>
            <w:shd w:val="clear" w:color="auto" w:fill="auto"/>
            <w:tcPrChange w:id="19592" w:author="Nokia" w:date="2024-01-31T16:13:00Z">
              <w:tcPr>
                <w:tcW w:w="867" w:type="dxa"/>
                <w:gridSpan w:val="3"/>
                <w:shd w:val="clear" w:color="auto" w:fill="auto"/>
              </w:tcPr>
            </w:tcPrChange>
          </w:tcPr>
          <w:p w14:paraId="0970DC00"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9593" w:author="Nokia" w:date="2024-01-31T16:13:00Z">
              <w:tcPr>
                <w:tcW w:w="1248" w:type="dxa"/>
                <w:gridSpan w:val="7"/>
                <w:shd w:val="clear" w:color="auto" w:fill="auto"/>
              </w:tcPr>
            </w:tcPrChange>
          </w:tcPr>
          <w:p w14:paraId="49B493F0"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5CA5F6EE" w14:textId="77777777" w:rsidTr="001049FF">
        <w:trPr>
          <w:trHeight w:val="54"/>
          <w:jc w:val="center"/>
          <w:trPrChange w:id="19594" w:author="Nokia" w:date="2024-01-31T16:13:00Z">
            <w:trPr>
              <w:gridAfter w:val="0"/>
              <w:trHeight w:val="54"/>
              <w:jc w:val="center"/>
            </w:trPr>
          </w:trPrChange>
        </w:trPr>
        <w:tc>
          <w:tcPr>
            <w:tcW w:w="2258" w:type="dxa"/>
            <w:tcBorders>
              <w:top w:val="nil"/>
              <w:bottom w:val="nil"/>
            </w:tcBorders>
            <w:shd w:val="clear" w:color="auto" w:fill="auto"/>
            <w:tcPrChange w:id="19595" w:author="Nokia" w:date="2024-01-31T16:13:00Z">
              <w:tcPr>
                <w:tcW w:w="2258" w:type="dxa"/>
                <w:tcBorders>
                  <w:top w:val="nil"/>
                  <w:bottom w:val="nil"/>
                </w:tcBorders>
                <w:shd w:val="clear" w:color="auto" w:fill="auto"/>
              </w:tcPr>
            </w:tcPrChange>
          </w:tcPr>
          <w:p w14:paraId="160D2281" w14:textId="77777777" w:rsidR="0056188E" w:rsidRPr="00EF5447" w:rsidRDefault="0056188E" w:rsidP="0056188E">
            <w:pPr>
              <w:pStyle w:val="TAC"/>
              <w:rPr>
                <w:rFonts w:eastAsia="MS Mincho"/>
              </w:rPr>
            </w:pPr>
          </w:p>
        </w:tc>
        <w:tc>
          <w:tcPr>
            <w:tcW w:w="867" w:type="dxa"/>
            <w:shd w:val="clear" w:color="auto" w:fill="auto"/>
            <w:tcPrChange w:id="19596" w:author="Nokia" w:date="2024-01-31T16:13:00Z">
              <w:tcPr>
                <w:tcW w:w="867" w:type="dxa"/>
                <w:shd w:val="clear" w:color="auto" w:fill="auto"/>
              </w:tcPr>
            </w:tcPrChange>
          </w:tcPr>
          <w:p w14:paraId="10F169C3" w14:textId="77777777" w:rsidR="0056188E" w:rsidRPr="00EF5447" w:rsidRDefault="0056188E" w:rsidP="0056188E">
            <w:pPr>
              <w:pStyle w:val="TAC"/>
              <w:rPr>
                <w:lang w:eastAsia="ja-JP"/>
              </w:rPr>
            </w:pPr>
            <w:r w:rsidRPr="00EF5447">
              <w:rPr>
                <w:lang w:eastAsia="zh-CN"/>
              </w:rPr>
              <w:t>n3</w:t>
            </w:r>
          </w:p>
        </w:tc>
        <w:tc>
          <w:tcPr>
            <w:tcW w:w="1379" w:type="dxa"/>
            <w:shd w:val="clear" w:color="auto" w:fill="auto"/>
            <w:noWrap/>
            <w:tcPrChange w:id="19597" w:author="Nokia" w:date="2024-01-31T16:13:00Z">
              <w:tcPr>
                <w:tcW w:w="1379" w:type="dxa"/>
                <w:shd w:val="clear" w:color="auto" w:fill="auto"/>
                <w:noWrap/>
              </w:tcPr>
            </w:tcPrChange>
          </w:tcPr>
          <w:p w14:paraId="1873087A" w14:textId="77777777" w:rsidR="0056188E" w:rsidRPr="00EF5447" w:rsidRDefault="0056188E" w:rsidP="0056188E">
            <w:pPr>
              <w:pStyle w:val="TAC"/>
              <w:rPr>
                <w:lang w:eastAsia="ja-JP"/>
              </w:rPr>
            </w:pPr>
            <w:r w:rsidRPr="003C4CEC">
              <w:t>1725</w:t>
            </w:r>
          </w:p>
        </w:tc>
        <w:tc>
          <w:tcPr>
            <w:tcW w:w="822" w:type="dxa"/>
            <w:gridSpan w:val="2"/>
            <w:shd w:val="clear" w:color="auto" w:fill="auto"/>
            <w:noWrap/>
            <w:tcPrChange w:id="19598" w:author="Nokia" w:date="2024-01-31T16:13:00Z">
              <w:tcPr>
                <w:tcW w:w="817" w:type="dxa"/>
                <w:gridSpan w:val="2"/>
                <w:shd w:val="clear" w:color="auto" w:fill="auto"/>
                <w:noWrap/>
              </w:tcPr>
            </w:tcPrChange>
          </w:tcPr>
          <w:p w14:paraId="1018F15C" w14:textId="77777777" w:rsidR="0056188E" w:rsidRPr="00EF5447" w:rsidRDefault="0056188E" w:rsidP="0056188E">
            <w:pPr>
              <w:pStyle w:val="TAC"/>
              <w:rPr>
                <w:lang w:eastAsia="ja-JP"/>
              </w:rPr>
            </w:pPr>
            <w:r w:rsidRPr="003C4CEC">
              <w:t>5</w:t>
            </w:r>
          </w:p>
        </w:tc>
        <w:tc>
          <w:tcPr>
            <w:tcW w:w="2557" w:type="dxa"/>
            <w:shd w:val="clear" w:color="auto" w:fill="auto"/>
            <w:noWrap/>
            <w:tcPrChange w:id="19599" w:author="Nokia" w:date="2024-01-31T16:13:00Z">
              <w:tcPr>
                <w:tcW w:w="2554" w:type="dxa"/>
                <w:gridSpan w:val="2"/>
                <w:shd w:val="clear" w:color="auto" w:fill="auto"/>
                <w:noWrap/>
              </w:tcPr>
            </w:tcPrChange>
          </w:tcPr>
          <w:p w14:paraId="27F02360" w14:textId="77777777" w:rsidR="0056188E" w:rsidRPr="00EF5447" w:rsidRDefault="0056188E" w:rsidP="0056188E">
            <w:pPr>
              <w:pStyle w:val="TAC"/>
              <w:rPr>
                <w:lang w:eastAsia="ja-JP"/>
              </w:rPr>
            </w:pPr>
            <w:r w:rsidRPr="003C4CEC">
              <w:t>25</w:t>
            </w:r>
          </w:p>
        </w:tc>
        <w:tc>
          <w:tcPr>
            <w:tcW w:w="1323" w:type="dxa"/>
            <w:shd w:val="clear" w:color="auto" w:fill="auto"/>
            <w:noWrap/>
            <w:tcPrChange w:id="19600" w:author="Nokia" w:date="2024-01-31T16:13:00Z">
              <w:tcPr>
                <w:tcW w:w="1323" w:type="dxa"/>
                <w:gridSpan w:val="3"/>
                <w:shd w:val="clear" w:color="auto" w:fill="auto"/>
                <w:noWrap/>
              </w:tcPr>
            </w:tcPrChange>
          </w:tcPr>
          <w:p w14:paraId="4289E242" w14:textId="77777777" w:rsidR="0056188E" w:rsidRPr="00EF5447" w:rsidRDefault="0056188E" w:rsidP="0056188E">
            <w:pPr>
              <w:pStyle w:val="TAC"/>
              <w:rPr>
                <w:lang w:eastAsia="ja-JP"/>
              </w:rPr>
            </w:pPr>
            <w:r w:rsidRPr="00EF5447">
              <w:t>1820</w:t>
            </w:r>
          </w:p>
        </w:tc>
        <w:tc>
          <w:tcPr>
            <w:tcW w:w="874" w:type="dxa"/>
            <w:shd w:val="clear" w:color="auto" w:fill="auto"/>
            <w:tcPrChange w:id="19601" w:author="Nokia" w:date="2024-01-31T16:13:00Z">
              <w:tcPr>
                <w:tcW w:w="867" w:type="dxa"/>
                <w:gridSpan w:val="3"/>
                <w:shd w:val="clear" w:color="auto" w:fill="auto"/>
              </w:tcPr>
            </w:tcPrChange>
          </w:tcPr>
          <w:p w14:paraId="3EB9C349"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9602" w:author="Nokia" w:date="2024-01-31T16:13:00Z">
              <w:tcPr>
                <w:tcW w:w="1248" w:type="dxa"/>
                <w:gridSpan w:val="7"/>
                <w:shd w:val="clear" w:color="auto" w:fill="auto"/>
              </w:tcPr>
            </w:tcPrChange>
          </w:tcPr>
          <w:p w14:paraId="7785A208"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0ECE1769" w14:textId="77777777" w:rsidTr="001049FF">
        <w:trPr>
          <w:trHeight w:val="54"/>
          <w:jc w:val="center"/>
          <w:trPrChange w:id="19603" w:author="Nokia" w:date="2024-01-31T16:13:00Z">
            <w:trPr>
              <w:gridAfter w:val="0"/>
              <w:trHeight w:val="54"/>
              <w:jc w:val="center"/>
            </w:trPr>
          </w:trPrChange>
        </w:trPr>
        <w:tc>
          <w:tcPr>
            <w:tcW w:w="2258" w:type="dxa"/>
            <w:tcBorders>
              <w:top w:val="nil"/>
              <w:bottom w:val="nil"/>
            </w:tcBorders>
            <w:shd w:val="clear" w:color="auto" w:fill="auto"/>
            <w:tcPrChange w:id="19604" w:author="Nokia" w:date="2024-01-31T16:13:00Z">
              <w:tcPr>
                <w:tcW w:w="2258" w:type="dxa"/>
                <w:tcBorders>
                  <w:top w:val="nil"/>
                  <w:bottom w:val="nil"/>
                </w:tcBorders>
                <w:shd w:val="clear" w:color="auto" w:fill="auto"/>
              </w:tcPr>
            </w:tcPrChange>
          </w:tcPr>
          <w:p w14:paraId="65FEE332" w14:textId="77777777" w:rsidR="0056188E" w:rsidRPr="00EF5447" w:rsidRDefault="0056188E" w:rsidP="0056188E">
            <w:pPr>
              <w:pStyle w:val="TAC"/>
              <w:rPr>
                <w:rFonts w:eastAsia="MS Mincho"/>
              </w:rPr>
            </w:pPr>
          </w:p>
        </w:tc>
        <w:tc>
          <w:tcPr>
            <w:tcW w:w="867" w:type="dxa"/>
            <w:shd w:val="clear" w:color="auto" w:fill="auto"/>
            <w:tcPrChange w:id="19605" w:author="Nokia" w:date="2024-01-31T16:13:00Z">
              <w:tcPr>
                <w:tcW w:w="867" w:type="dxa"/>
                <w:shd w:val="clear" w:color="auto" w:fill="auto"/>
              </w:tcPr>
            </w:tcPrChange>
          </w:tcPr>
          <w:p w14:paraId="7E5EF417" w14:textId="77777777" w:rsidR="0056188E" w:rsidRPr="00EF5447" w:rsidRDefault="0056188E" w:rsidP="0056188E">
            <w:pPr>
              <w:pStyle w:val="TAC"/>
              <w:rPr>
                <w:lang w:eastAsia="ja-JP"/>
              </w:rPr>
            </w:pPr>
            <w:r w:rsidRPr="00EF5447">
              <w:rPr>
                <w:lang w:eastAsia="zh-CN"/>
              </w:rPr>
              <w:t>41</w:t>
            </w:r>
          </w:p>
        </w:tc>
        <w:tc>
          <w:tcPr>
            <w:tcW w:w="1379" w:type="dxa"/>
            <w:shd w:val="clear" w:color="auto" w:fill="auto"/>
            <w:noWrap/>
            <w:tcPrChange w:id="19606" w:author="Nokia" w:date="2024-01-31T16:13:00Z">
              <w:tcPr>
                <w:tcW w:w="1379" w:type="dxa"/>
                <w:shd w:val="clear" w:color="auto" w:fill="auto"/>
                <w:noWrap/>
              </w:tcPr>
            </w:tcPrChange>
          </w:tcPr>
          <w:p w14:paraId="1BC70B05" w14:textId="77777777" w:rsidR="0056188E" w:rsidRPr="00EF5447" w:rsidRDefault="0056188E" w:rsidP="0056188E">
            <w:pPr>
              <w:pStyle w:val="TAC"/>
              <w:rPr>
                <w:lang w:eastAsia="ja-JP"/>
              </w:rPr>
            </w:pPr>
            <w:r>
              <w:rPr>
                <w:color w:val="000000"/>
              </w:rPr>
              <w:t>N/A</w:t>
            </w:r>
          </w:p>
        </w:tc>
        <w:tc>
          <w:tcPr>
            <w:tcW w:w="822" w:type="dxa"/>
            <w:gridSpan w:val="2"/>
            <w:shd w:val="clear" w:color="auto" w:fill="auto"/>
            <w:noWrap/>
            <w:tcPrChange w:id="19607" w:author="Nokia" w:date="2024-01-31T16:13:00Z">
              <w:tcPr>
                <w:tcW w:w="817" w:type="dxa"/>
                <w:gridSpan w:val="2"/>
                <w:shd w:val="clear" w:color="auto" w:fill="auto"/>
                <w:noWrap/>
              </w:tcPr>
            </w:tcPrChange>
          </w:tcPr>
          <w:p w14:paraId="3DFE919D" w14:textId="77777777" w:rsidR="0056188E" w:rsidRPr="00EF5447" w:rsidRDefault="0056188E" w:rsidP="0056188E">
            <w:pPr>
              <w:pStyle w:val="TAC"/>
              <w:rPr>
                <w:lang w:eastAsia="ja-JP"/>
              </w:rPr>
            </w:pPr>
            <w:r w:rsidRPr="003C4CEC">
              <w:rPr>
                <w:color w:val="000000"/>
              </w:rPr>
              <w:t>5</w:t>
            </w:r>
          </w:p>
        </w:tc>
        <w:tc>
          <w:tcPr>
            <w:tcW w:w="2557" w:type="dxa"/>
            <w:shd w:val="clear" w:color="auto" w:fill="auto"/>
            <w:noWrap/>
            <w:tcPrChange w:id="19608" w:author="Nokia" w:date="2024-01-31T16:13:00Z">
              <w:tcPr>
                <w:tcW w:w="2554" w:type="dxa"/>
                <w:gridSpan w:val="2"/>
                <w:shd w:val="clear" w:color="auto" w:fill="auto"/>
                <w:noWrap/>
              </w:tcPr>
            </w:tcPrChange>
          </w:tcPr>
          <w:p w14:paraId="6A2502DC" w14:textId="77777777" w:rsidR="0056188E" w:rsidRPr="00EF5447" w:rsidRDefault="0056188E" w:rsidP="0056188E">
            <w:pPr>
              <w:pStyle w:val="TAC"/>
              <w:rPr>
                <w:lang w:eastAsia="ja-JP"/>
              </w:rPr>
            </w:pPr>
            <w:r>
              <w:rPr>
                <w:color w:val="000000"/>
              </w:rPr>
              <w:t>N/A</w:t>
            </w:r>
          </w:p>
        </w:tc>
        <w:tc>
          <w:tcPr>
            <w:tcW w:w="1323" w:type="dxa"/>
            <w:shd w:val="clear" w:color="auto" w:fill="auto"/>
            <w:noWrap/>
            <w:tcPrChange w:id="19609" w:author="Nokia" w:date="2024-01-31T16:13:00Z">
              <w:tcPr>
                <w:tcW w:w="1323" w:type="dxa"/>
                <w:gridSpan w:val="3"/>
                <w:shd w:val="clear" w:color="auto" w:fill="auto"/>
                <w:noWrap/>
              </w:tcPr>
            </w:tcPrChange>
          </w:tcPr>
          <w:p w14:paraId="28EB8F0F" w14:textId="77777777" w:rsidR="0056188E" w:rsidRPr="00EF5447" w:rsidRDefault="0056188E" w:rsidP="0056188E">
            <w:pPr>
              <w:pStyle w:val="TAC"/>
              <w:rPr>
                <w:lang w:eastAsia="ja-JP"/>
              </w:rPr>
            </w:pPr>
            <w:r w:rsidRPr="00EF5447">
              <w:rPr>
                <w:color w:val="000000"/>
              </w:rPr>
              <w:t>2630</w:t>
            </w:r>
          </w:p>
        </w:tc>
        <w:tc>
          <w:tcPr>
            <w:tcW w:w="874" w:type="dxa"/>
            <w:shd w:val="clear" w:color="auto" w:fill="auto"/>
            <w:tcPrChange w:id="19610" w:author="Nokia" w:date="2024-01-31T16:13:00Z">
              <w:tcPr>
                <w:tcW w:w="867" w:type="dxa"/>
                <w:gridSpan w:val="3"/>
                <w:shd w:val="clear" w:color="auto" w:fill="auto"/>
              </w:tcPr>
            </w:tcPrChange>
          </w:tcPr>
          <w:p w14:paraId="6FDC03D2" w14:textId="77777777" w:rsidR="0056188E" w:rsidRPr="00EF5447" w:rsidRDefault="0056188E" w:rsidP="0056188E">
            <w:pPr>
              <w:pStyle w:val="TAC"/>
              <w:rPr>
                <w:lang w:eastAsia="ja-JP"/>
              </w:rPr>
            </w:pPr>
            <w:r w:rsidRPr="00EF5447">
              <w:rPr>
                <w:lang w:eastAsia="zh-CN"/>
              </w:rPr>
              <w:t>16.0</w:t>
            </w:r>
          </w:p>
        </w:tc>
        <w:tc>
          <w:tcPr>
            <w:tcW w:w="1293" w:type="dxa"/>
            <w:gridSpan w:val="2"/>
            <w:shd w:val="clear" w:color="auto" w:fill="auto"/>
            <w:tcPrChange w:id="19611" w:author="Nokia" w:date="2024-01-31T16:13:00Z">
              <w:tcPr>
                <w:tcW w:w="1248" w:type="dxa"/>
                <w:gridSpan w:val="7"/>
                <w:shd w:val="clear" w:color="auto" w:fill="auto"/>
              </w:tcPr>
            </w:tcPrChange>
          </w:tcPr>
          <w:p w14:paraId="668B732B" w14:textId="77777777" w:rsidR="0056188E" w:rsidRPr="00EF5447" w:rsidRDefault="0056188E" w:rsidP="0056188E">
            <w:pPr>
              <w:pStyle w:val="TAC"/>
              <w:rPr>
                <w:lang w:eastAsia="zh-CN"/>
              </w:rPr>
            </w:pPr>
            <w:r w:rsidRPr="00EF5447">
              <w:rPr>
                <w:lang w:eastAsia="ja-JP"/>
              </w:rPr>
              <w:t>IMD</w:t>
            </w:r>
            <w:r w:rsidRPr="00EF5447">
              <w:rPr>
                <w:lang w:eastAsia="zh-CN"/>
              </w:rPr>
              <w:t>3</w:t>
            </w:r>
          </w:p>
        </w:tc>
      </w:tr>
      <w:tr w:rsidR="0056188E" w:rsidRPr="00EF5447" w14:paraId="6BF01FAB" w14:textId="77777777" w:rsidTr="001049FF">
        <w:trPr>
          <w:trHeight w:val="54"/>
          <w:jc w:val="center"/>
          <w:trPrChange w:id="19612" w:author="Nokia" w:date="2024-01-31T16:13:00Z">
            <w:trPr>
              <w:gridAfter w:val="0"/>
              <w:trHeight w:val="54"/>
              <w:jc w:val="center"/>
            </w:trPr>
          </w:trPrChange>
        </w:trPr>
        <w:tc>
          <w:tcPr>
            <w:tcW w:w="2258" w:type="dxa"/>
            <w:tcBorders>
              <w:top w:val="nil"/>
              <w:bottom w:val="nil"/>
            </w:tcBorders>
            <w:shd w:val="clear" w:color="auto" w:fill="auto"/>
            <w:tcPrChange w:id="19613" w:author="Nokia" w:date="2024-01-31T16:13:00Z">
              <w:tcPr>
                <w:tcW w:w="2258" w:type="dxa"/>
                <w:tcBorders>
                  <w:top w:val="nil"/>
                  <w:bottom w:val="nil"/>
                </w:tcBorders>
                <w:shd w:val="clear" w:color="auto" w:fill="auto"/>
              </w:tcPr>
            </w:tcPrChange>
          </w:tcPr>
          <w:p w14:paraId="1364C202" w14:textId="77777777" w:rsidR="0056188E" w:rsidRPr="00EF5447" w:rsidRDefault="0056188E" w:rsidP="0056188E">
            <w:pPr>
              <w:pStyle w:val="TAC"/>
              <w:rPr>
                <w:rFonts w:eastAsia="MS Mincho"/>
              </w:rPr>
            </w:pPr>
          </w:p>
        </w:tc>
        <w:tc>
          <w:tcPr>
            <w:tcW w:w="867" w:type="dxa"/>
            <w:shd w:val="clear" w:color="auto" w:fill="auto"/>
            <w:tcPrChange w:id="19614" w:author="Nokia" w:date="2024-01-31T16:13:00Z">
              <w:tcPr>
                <w:tcW w:w="867" w:type="dxa"/>
                <w:shd w:val="clear" w:color="auto" w:fill="auto"/>
              </w:tcPr>
            </w:tcPrChange>
          </w:tcPr>
          <w:p w14:paraId="1B73764F" w14:textId="77777777" w:rsidR="0056188E" w:rsidRPr="00EF5447" w:rsidRDefault="0056188E" w:rsidP="0056188E">
            <w:pPr>
              <w:pStyle w:val="TAC"/>
              <w:rPr>
                <w:lang w:eastAsia="ja-JP"/>
              </w:rPr>
            </w:pPr>
            <w:r w:rsidRPr="00EF5447">
              <w:rPr>
                <w:lang w:eastAsia="zh-CN"/>
              </w:rPr>
              <w:t>18</w:t>
            </w:r>
          </w:p>
        </w:tc>
        <w:tc>
          <w:tcPr>
            <w:tcW w:w="1379" w:type="dxa"/>
            <w:shd w:val="clear" w:color="auto" w:fill="auto"/>
            <w:noWrap/>
            <w:tcPrChange w:id="19615" w:author="Nokia" w:date="2024-01-31T16:13:00Z">
              <w:tcPr>
                <w:tcW w:w="1379" w:type="dxa"/>
                <w:shd w:val="clear" w:color="auto" w:fill="auto"/>
                <w:noWrap/>
              </w:tcPr>
            </w:tcPrChange>
          </w:tcPr>
          <w:p w14:paraId="378E754A" w14:textId="77777777" w:rsidR="0056188E" w:rsidRPr="00EF5447" w:rsidRDefault="0056188E" w:rsidP="0056188E">
            <w:pPr>
              <w:pStyle w:val="TAC"/>
              <w:rPr>
                <w:lang w:eastAsia="ja-JP"/>
              </w:rPr>
            </w:pPr>
            <w:r>
              <w:rPr>
                <w:color w:val="000000"/>
              </w:rPr>
              <w:t>N/A</w:t>
            </w:r>
          </w:p>
        </w:tc>
        <w:tc>
          <w:tcPr>
            <w:tcW w:w="822" w:type="dxa"/>
            <w:gridSpan w:val="2"/>
            <w:shd w:val="clear" w:color="auto" w:fill="auto"/>
            <w:noWrap/>
            <w:tcPrChange w:id="19616" w:author="Nokia" w:date="2024-01-31T16:13:00Z">
              <w:tcPr>
                <w:tcW w:w="817" w:type="dxa"/>
                <w:gridSpan w:val="2"/>
                <w:shd w:val="clear" w:color="auto" w:fill="auto"/>
                <w:noWrap/>
              </w:tcPr>
            </w:tcPrChange>
          </w:tcPr>
          <w:p w14:paraId="6F366163" w14:textId="77777777" w:rsidR="0056188E" w:rsidRPr="00EF5447" w:rsidRDefault="0056188E" w:rsidP="0056188E">
            <w:pPr>
              <w:pStyle w:val="TAC"/>
              <w:rPr>
                <w:lang w:eastAsia="ja-JP"/>
              </w:rPr>
            </w:pPr>
            <w:r w:rsidRPr="003C4CEC">
              <w:rPr>
                <w:color w:val="000000"/>
              </w:rPr>
              <w:t>5</w:t>
            </w:r>
          </w:p>
        </w:tc>
        <w:tc>
          <w:tcPr>
            <w:tcW w:w="2557" w:type="dxa"/>
            <w:shd w:val="clear" w:color="auto" w:fill="auto"/>
            <w:noWrap/>
            <w:tcPrChange w:id="19617" w:author="Nokia" w:date="2024-01-31T16:13:00Z">
              <w:tcPr>
                <w:tcW w:w="2554" w:type="dxa"/>
                <w:gridSpan w:val="2"/>
                <w:shd w:val="clear" w:color="auto" w:fill="auto"/>
                <w:noWrap/>
              </w:tcPr>
            </w:tcPrChange>
          </w:tcPr>
          <w:p w14:paraId="1442F413" w14:textId="77777777" w:rsidR="0056188E" w:rsidRPr="00EF5447" w:rsidRDefault="0056188E" w:rsidP="0056188E">
            <w:pPr>
              <w:pStyle w:val="TAC"/>
              <w:rPr>
                <w:lang w:eastAsia="ja-JP"/>
              </w:rPr>
            </w:pPr>
            <w:r>
              <w:rPr>
                <w:color w:val="000000"/>
              </w:rPr>
              <w:t>N/A</w:t>
            </w:r>
          </w:p>
        </w:tc>
        <w:tc>
          <w:tcPr>
            <w:tcW w:w="1323" w:type="dxa"/>
            <w:shd w:val="clear" w:color="auto" w:fill="auto"/>
            <w:noWrap/>
            <w:tcPrChange w:id="19618" w:author="Nokia" w:date="2024-01-31T16:13:00Z">
              <w:tcPr>
                <w:tcW w:w="1323" w:type="dxa"/>
                <w:gridSpan w:val="3"/>
                <w:shd w:val="clear" w:color="auto" w:fill="auto"/>
                <w:noWrap/>
              </w:tcPr>
            </w:tcPrChange>
          </w:tcPr>
          <w:p w14:paraId="679A3FF6" w14:textId="77777777" w:rsidR="0056188E" w:rsidRPr="00EF5447" w:rsidRDefault="0056188E" w:rsidP="0056188E">
            <w:pPr>
              <w:pStyle w:val="TAC"/>
              <w:rPr>
                <w:lang w:eastAsia="ja-JP"/>
              </w:rPr>
            </w:pPr>
            <w:r w:rsidRPr="00EF5447">
              <w:rPr>
                <w:color w:val="000000"/>
              </w:rPr>
              <w:t>865</w:t>
            </w:r>
          </w:p>
        </w:tc>
        <w:tc>
          <w:tcPr>
            <w:tcW w:w="874" w:type="dxa"/>
            <w:shd w:val="clear" w:color="auto" w:fill="auto"/>
            <w:tcPrChange w:id="19619" w:author="Nokia" w:date="2024-01-31T16:13:00Z">
              <w:tcPr>
                <w:tcW w:w="867" w:type="dxa"/>
                <w:gridSpan w:val="3"/>
                <w:shd w:val="clear" w:color="auto" w:fill="auto"/>
              </w:tcPr>
            </w:tcPrChange>
          </w:tcPr>
          <w:p w14:paraId="2394B003" w14:textId="77777777" w:rsidR="0056188E" w:rsidRPr="00EF5447" w:rsidRDefault="0056188E" w:rsidP="0056188E">
            <w:pPr>
              <w:pStyle w:val="TAC"/>
              <w:rPr>
                <w:lang w:eastAsia="ja-JP"/>
              </w:rPr>
            </w:pPr>
            <w:r w:rsidRPr="00EF5447">
              <w:rPr>
                <w:color w:val="000000"/>
              </w:rPr>
              <w:t>28.9</w:t>
            </w:r>
          </w:p>
        </w:tc>
        <w:tc>
          <w:tcPr>
            <w:tcW w:w="1293" w:type="dxa"/>
            <w:gridSpan w:val="2"/>
            <w:shd w:val="clear" w:color="auto" w:fill="auto"/>
            <w:tcPrChange w:id="19620" w:author="Nokia" w:date="2024-01-31T16:13:00Z">
              <w:tcPr>
                <w:tcW w:w="1248" w:type="dxa"/>
                <w:gridSpan w:val="7"/>
                <w:shd w:val="clear" w:color="auto" w:fill="auto"/>
              </w:tcPr>
            </w:tcPrChange>
          </w:tcPr>
          <w:p w14:paraId="1A312F4B" w14:textId="77777777" w:rsidR="0056188E" w:rsidRPr="00EF5447" w:rsidRDefault="0056188E" w:rsidP="0056188E">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56188E" w:rsidRPr="00EF5447" w14:paraId="0006846F" w14:textId="77777777" w:rsidTr="001049FF">
        <w:trPr>
          <w:trHeight w:val="54"/>
          <w:jc w:val="center"/>
          <w:trPrChange w:id="19621" w:author="Nokia" w:date="2024-01-31T16:13:00Z">
            <w:trPr>
              <w:gridAfter w:val="0"/>
              <w:trHeight w:val="54"/>
              <w:jc w:val="center"/>
            </w:trPr>
          </w:trPrChange>
        </w:trPr>
        <w:tc>
          <w:tcPr>
            <w:tcW w:w="2258" w:type="dxa"/>
            <w:tcBorders>
              <w:top w:val="nil"/>
              <w:bottom w:val="nil"/>
            </w:tcBorders>
            <w:shd w:val="clear" w:color="auto" w:fill="auto"/>
            <w:tcPrChange w:id="19622" w:author="Nokia" w:date="2024-01-31T16:13:00Z">
              <w:tcPr>
                <w:tcW w:w="2258" w:type="dxa"/>
                <w:tcBorders>
                  <w:top w:val="nil"/>
                  <w:bottom w:val="nil"/>
                </w:tcBorders>
                <w:shd w:val="clear" w:color="auto" w:fill="auto"/>
              </w:tcPr>
            </w:tcPrChange>
          </w:tcPr>
          <w:p w14:paraId="75FBD1A3" w14:textId="77777777" w:rsidR="0056188E" w:rsidRPr="00EF5447" w:rsidRDefault="0056188E" w:rsidP="0056188E">
            <w:pPr>
              <w:pStyle w:val="TAC"/>
              <w:rPr>
                <w:rFonts w:eastAsia="MS Mincho"/>
              </w:rPr>
            </w:pPr>
          </w:p>
        </w:tc>
        <w:tc>
          <w:tcPr>
            <w:tcW w:w="867" w:type="dxa"/>
            <w:shd w:val="clear" w:color="auto" w:fill="auto"/>
            <w:tcPrChange w:id="19623" w:author="Nokia" w:date="2024-01-31T16:13:00Z">
              <w:tcPr>
                <w:tcW w:w="867" w:type="dxa"/>
                <w:shd w:val="clear" w:color="auto" w:fill="auto"/>
              </w:tcPr>
            </w:tcPrChange>
          </w:tcPr>
          <w:p w14:paraId="58A6576B" w14:textId="77777777" w:rsidR="0056188E" w:rsidRPr="00EF5447" w:rsidRDefault="0056188E" w:rsidP="0056188E">
            <w:pPr>
              <w:pStyle w:val="TAC"/>
              <w:rPr>
                <w:lang w:eastAsia="ja-JP"/>
              </w:rPr>
            </w:pPr>
            <w:r w:rsidRPr="00EF5447">
              <w:rPr>
                <w:lang w:eastAsia="zh-CN"/>
              </w:rPr>
              <w:t>n3</w:t>
            </w:r>
          </w:p>
        </w:tc>
        <w:tc>
          <w:tcPr>
            <w:tcW w:w="1379" w:type="dxa"/>
            <w:shd w:val="clear" w:color="auto" w:fill="auto"/>
            <w:noWrap/>
            <w:tcPrChange w:id="19624" w:author="Nokia" w:date="2024-01-31T16:13:00Z">
              <w:tcPr>
                <w:tcW w:w="1379" w:type="dxa"/>
                <w:shd w:val="clear" w:color="auto" w:fill="auto"/>
                <w:noWrap/>
              </w:tcPr>
            </w:tcPrChange>
          </w:tcPr>
          <w:p w14:paraId="007491CC" w14:textId="77777777" w:rsidR="0056188E" w:rsidRPr="00EF5447" w:rsidRDefault="0056188E" w:rsidP="0056188E">
            <w:pPr>
              <w:pStyle w:val="TAC"/>
              <w:rPr>
                <w:lang w:eastAsia="ja-JP"/>
              </w:rPr>
            </w:pPr>
            <w:r w:rsidRPr="003C4CEC">
              <w:t>1765</w:t>
            </w:r>
          </w:p>
        </w:tc>
        <w:tc>
          <w:tcPr>
            <w:tcW w:w="822" w:type="dxa"/>
            <w:gridSpan w:val="2"/>
            <w:shd w:val="clear" w:color="auto" w:fill="auto"/>
            <w:noWrap/>
            <w:tcPrChange w:id="19625" w:author="Nokia" w:date="2024-01-31T16:13:00Z">
              <w:tcPr>
                <w:tcW w:w="817" w:type="dxa"/>
                <w:gridSpan w:val="2"/>
                <w:shd w:val="clear" w:color="auto" w:fill="auto"/>
                <w:noWrap/>
              </w:tcPr>
            </w:tcPrChange>
          </w:tcPr>
          <w:p w14:paraId="1309DE22" w14:textId="77777777" w:rsidR="0056188E" w:rsidRPr="00EF5447" w:rsidRDefault="0056188E" w:rsidP="0056188E">
            <w:pPr>
              <w:pStyle w:val="TAC"/>
              <w:rPr>
                <w:lang w:eastAsia="ja-JP"/>
              </w:rPr>
            </w:pPr>
            <w:r w:rsidRPr="003C4CEC">
              <w:t>5</w:t>
            </w:r>
          </w:p>
        </w:tc>
        <w:tc>
          <w:tcPr>
            <w:tcW w:w="2557" w:type="dxa"/>
            <w:shd w:val="clear" w:color="auto" w:fill="auto"/>
            <w:noWrap/>
            <w:tcPrChange w:id="19626" w:author="Nokia" w:date="2024-01-31T16:13:00Z">
              <w:tcPr>
                <w:tcW w:w="2554" w:type="dxa"/>
                <w:gridSpan w:val="2"/>
                <w:shd w:val="clear" w:color="auto" w:fill="auto"/>
                <w:noWrap/>
              </w:tcPr>
            </w:tcPrChange>
          </w:tcPr>
          <w:p w14:paraId="7C9B7978" w14:textId="77777777" w:rsidR="0056188E" w:rsidRPr="00EF5447" w:rsidRDefault="0056188E" w:rsidP="0056188E">
            <w:pPr>
              <w:pStyle w:val="TAC"/>
              <w:rPr>
                <w:lang w:eastAsia="ja-JP"/>
              </w:rPr>
            </w:pPr>
            <w:r w:rsidRPr="003C4CEC">
              <w:t>25</w:t>
            </w:r>
          </w:p>
        </w:tc>
        <w:tc>
          <w:tcPr>
            <w:tcW w:w="1323" w:type="dxa"/>
            <w:shd w:val="clear" w:color="auto" w:fill="auto"/>
            <w:noWrap/>
            <w:tcPrChange w:id="19627" w:author="Nokia" w:date="2024-01-31T16:13:00Z">
              <w:tcPr>
                <w:tcW w:w="1323" w:type="dxa"/>
                <w:gridSpan w:val="3"/>
                <w:shd w:val="clear" w:color="auto" w:fill="auto"/>
                <w:noWrap/>
              </w:tcPr>
            </w:tcPrChange>
          </w:tcPr>
          <w:p w14:paraId="738FE1FF" w14:textId="77777777" w:rsidR="0056188E" w:rsidRPr="00EF5447" w:rsidRDefault="0056188E" w:rsidP="0056188E">
            <w:pPr>
              <w:pStyle w:val="TAC"/>
              <w:rPr>
                <w:lang w:eastAsia="ja-JP"/>
              </w:rPr>
            </w:pPr>
            <w:r w:rsidRPr="00EF5447">
              <w:t>1860</w:t>
            </w:r>
          </w:p>
        </w:tc>
        <w:tc>
          <w:tcPr>
            <w:tcW w:w="874" w:type="dxa"/>
            <w:shd w:val="clear" w:color="auto" w:fill="auto"/>
            <w:tcPrChange w:id="19628" w:author="Nokia" w:date="2024-01-31T16:13:00Z">
              <w:tcPr>
                <w:tcW w:w="867" w:type="dxa"/>
                <w:gridSpan w:val="3"/>
                <w:shd w:val="clear" w:color="auto" w:fill="auto"/>
              </w:tcPr>
            </w:tcPrChange>
          </w:tcPr>
          <w:p w14:paraId="71DDDD5C"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9629" w:author="Nokia" w:date="2024-01-31T16:13:00Z">
              <w:tcPr>
                <w:tcW w:w="1248" w:type="dxa"/>
                <w:gridSpan w:val="7"/>
                <w:shd w:val="clear" w:color="auto" w:fill="auto"/>
              </w:tcPr>
            </w:tcPrChange>
          </w:tcPr>
          <w:p w14:paraId="6781F7A6"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08BDAC27" w14:textId="77777777" w:rsidTr="001049FF">
        <w:trPr>
          <w:trHeight w:val="54"/>
          <w:jc w:val="center"/>
          <w:trPrChange w:id="19630" w:author="Nokia" w:date="2024-01-31T16:13:00Z">
            <w:trPr>
              <w:gridAfter w:val="0"/>
              <w:trHeight w:val="54"/>
              <w:jc w:val="center"/>
            </w:trPr>
          </w:trPrChange>
        </w:trPr>
        <w:tc>
          <w:tcPr>
            <w:tcW w:w="2258" w:type="dxa"/>
            <w:tcBorders>
              <w:top w:val="nil"/>
              <w:bottom w:val="single" w:sz="4" w:space="0" w:color="auto"/>
            </w:tcBorders>
            <w:shd w:val="clear" w:color="auto" w:fill="auto"/>
            <w:tcPrChange w:id="19631" w:author="Nokia" w:date="2024-01-31T16:13:00Z">
              <w:tcPr>
                <w:tcW w:w="2258" w:type="dxa"/>
                <w:tcBorders>
                  <w:top w:val="nil"/>
                  <w:bottom w:val="single" w:sz="4" w:space="0" w:color="auto"/>
                </w:tcBorders>
                <w:shd w:val="clear" w:color="auto" w:fill="auto"/>
              </w:tcPr>
            </w:tcPrChange>
          </w:tcPr>
          <w:p w14:paraId="151343BC" w14:textId="77777777" w:rsidR="0056188E" w:rsidRPr="00EF5447" w:rsidRDefault="0056188E" w:rsidP="0056188E">
            <w:pPr>
              <w:pStyle w:val="TAC"/>
              <w:rPr>
                <w:rFonts w:eastAsia="MS Mincho"/>
              </w:rPr>
            </w:pPr>
          </w:p>
        </w:tc>
        <w:tc>
          <w:tcPr>
            <w:tcW w:w="867" w:type="dxa"/>
            <w:shd w:val="clear" w:color="auto" w:fill="auto"/>
            <w:tcPrChange w:id="19632" w:author="Nokia" w:date="2024-01-31T16:13:00Z">
              <w:tcPr>
                <w:tcW w:w="867" w:type="dxa"/>
                <w:shd w:val="clear" w:color="auto" w:fill="auto"/>
              </w:tcPr>
            </w:tcPrChange>
          </w:tcPr>
          <w:p w14:paraId="1F1A39A0" w14:textId="77777777" w:rsidR="0056188E" w:rsidRPr="00EF5447" w:rsidRDefault="0056188E" w:rsidP="0056188E">
            <w:pPr>
              <w:pStyle w:val="TAC"/>
              <w:rPr>
                <w:lang w:eastAsia="ja-JP"/>
              </w:rPr>
            </w:pPr>
            <w:r w:rsidRPr="00EF5447">
              <w:rPr>
                <w:lang w:eastAsia="zh-CN"/>
              </w:rPr>
              <w:t>41</w:t>
            </w:r>
          </w:p>
        </w:tc>
        <w:tc>
          <w:tcPr>
            <w:tcW w:w="1379" w:type="dxa"/>
            <w:shd w:val="clear" w:color="auto" w:fill="auto"/>
            <w:noWrap/>
            <w:tcPrChange w:id="19633" w:author="Nokia" w:date="2024-01-31T16:13:00Z">
              <w:tcPr>
                <w:tcW w:w="1379" w:type="dxa"/>
                <w:shd w:val="clear" w:color="auto" w:fill="auto"/>
                <w:noWrap/>
              </w:tcPr>
            </w:tcPrChange>
          </w:tcPr>
          <w:p w14:paraId="4C216458" w14:textId="77777777" w:rsidR="0056188E" w:rsidRPr="00EF5447" w:rsidRDefault="0056188E" w:rsidP="0056188E">
            <w:pPr>
              <w:pStyle w:val="TAC"/>
              <w:rPr>
                <w:lang w:eastAsia="ja-JP"/>
              </w:rPr>
            </w:pPr>
            <w:r w:rsidRPr="003C4CEC">
              <w:rPr>
                <w:color w:val="000000"/>
              </w:rPr>
              <w:t>2630</w:t>
            </w:r>
          </w:p>
        </w:tc>
        <w:tc>
          <w:tcPr>
            <w:tcW w:w="822" w:type="dxa"/>
            <w:gridSpan w:val="2"/>
            <w:shd w:val="clear" w:color="auto" w:fill="auto"/>
            <w:noWrap/>
            <w:tcPrChange w:id="19634" w:author="Nokia" w:date="2024-01-31T16:13:00Z">
              <w:tcPr>
                <w:tcW w:w="817" w:type="dxa"/>
                <w:gridSpan w:val="2"/>
                <w:shd w:val="clear" w:color="auto" w:fill="auto"/>
                <w:noWrap/>
              </w:tcPr>
            </w:tcPrChange>
          </w:tcPr>
          <w:p w14:paraId="38135498" w14:textId="77777777" w:rsidR="0056188E" w:rsidRPr="00EF5447" w:rsidRDefault="0056188E" w:rsidP="0056188E">
            <w:pPr>
              <w:pStyle w:val="TAC"/>
              <w:rPr>
                <w:lang w:eastAsia="ja-JP"/>
              </w:rPr>
            </w:pPr>
            <w:r w:rsidRPr="003C4CEC">
              <w:rPr>
                <w:color w:val="000000"/>
              </w:rPr>
              <w:t>5</w:t>
            </w:r>
          </w:p>
        </w:tc>
        <w:tc>
          <w:tcPr>
            <w:tcW w:w="2557" w:type="dxa"/>
            <w:shd w:val="clear" w:color="auto" w:fill="auto"/>
            <w:noWrap/>
            <w:tcPrChange w:id="19635" w:author="Nokia" w:date="2024-01-31T16:13:00Z">
              <w:tcPr>
                <w:tcW w:w="2554" w:type="dxa"/>
                <w:gridSpan w:val="2"/>
                <w:shd w:val="clear" w:color="auto" w:fill="auto"/>
                <w:noWrap/>
              </w:tcPr>
            </w:tcPrChange>
          </w:tcPr>
          <w:p w14:paraId="58A10FC7" w14:textId="77777777" w:rsidR="0056188E" w:rsidRPr="00EF5447" w:rsidRDefault="0056188E" w:rsidP="0056188E">
            <w:pPr>
              <w:pStyle w:val="TAC"/>
              <w:rPr>
                <w:lang w:eastAsia="ja-JP"/>
              </w:rPr>
            </w:pPr>
            <w:r w:rsidRPr="003C4CEC">
              <w:rPr>
                <w:color w:val="000000"/>
              </w:rPr>
              <w:t>25</w:t>
            </w:r>
          </w:p>
        </w:tc>
        <w:tc>
          <w:tcPr>
            <w:tcW w:w="1323" w:type="dxa"/>
            <w:shd w:val="clear" w:color="auto" w:fill="auto"/>
            <w:noWrap/>
            <w:tcPrChange w:id="19636" w:author="Nokia" w:date="2024-01-31T16:13:00Z">
              <w:tcPr>
                <w:tcW w:w="1323" w:type="dxa"/>
                <w:gridSpan w:val="3"/>
                <w:shd w:val="clear" w:color="auto" w:fill="auto"/>
                <w:noWrap/>
              </w:tcPr>
            </w:tcPrChange>
          </w:tcPr>
          <w:p w14:paraId="35E726DA" w14:textId="77777777" w:rsidR="0056188E" w:rsidRPr="00EF5447" w:rsidRDefault="0056188E" w:rsidP="0056188E">
            <w:pPr>
              <w:pStyle w:val="TAC"/>
              <w:rPr>
                <w:lang w:eastAsia="ja-JP"/>
              </w:rPr>
            </w:pPr>
            <w:r w:rsidRPr="00EF5447">
              <w:rPr>
                <w:color w:val="000000"/>
              </w:rPr>
              <w:t>2630</w:t>
            </w:r>
          </w:p>
        </w:tc>
        <w:tc>
          <w:tcPr>
            <w:tcW w:w="874" w:type="dxa"/>
            <w:shd w:val="clear" w:color="auto" w:fill="auto"/>
            <w:tcPrChange w:id="19637" w:author="Nokia" w:date="2024-01-31T16:13:00Z">
              <w:tcPr>
                <w:tcW w:w="867" w:type="dxa"/>
                <w:gridSpan w:val="3"/>
                <w:shd w:val="clear" w:color="auto" w:fill="auto"/>
              </w:tcPr>
            </w:tcPrChange>
          </w:tcPr>
          <w:p w14:paraId="7FCA3FB3"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9638" w:author="Nokia" w:date="2024-01-31T16:13:00Z">
              <w:tcPr>
                <w:tcW w:w="1248" w:type="dxa"/>
                <w:gridSpan w:val="7"/>
                <w:shd w:val="clear" w:color="auto" w:fill="auto"/>
              </w:tcPr>
            </w:tcPrChange>
          </w:tcPr>
          <w:p w14:paraId="0CFAB350"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01233D40" w14:textId="77777777" w:rsidTr="001049FF">
        <w:trPr>
          <w:trHeight w:val="54"/>
          <w:jc w:val="center"/>
          <w:trPrChange w:id="19639" w:author="Nokia" w:date="2024-01-31T16:13:00Z">
            <w:trPr>
              <w:gridAfter w:val="0"/>
              <w:trHeight w:val="54"/>
              <w:jc w:val="center"/>
            </w:trPr>
          </w:trPrChange>
        </w:trPr>
        <w:tc>
          <w:tcPr>
            <w:tcW w:w="2258" w:type="dxa"/>
            <w:tcBorders>
              <w:bottom w:val="nil"/>
            </w:tcBorders>
            <w:shd w:val="clear" w:color="auto" w:fill="auto"/>
            <w:tcPrChange w:id="19640" w:author="Nokia" w:date="2024-01-31T16:13:00Z">
              <w:tcPr>
                <w:tcW w:w="2258" w:type="dxa"/>
                <w:tcBorders>
                  <w:bottom w:val="nil"/>
                </w:tcBorders>
                <w:shd w:val="clear" w:color="auto" w:fill="auto"/>
              </w:tcPr>
            </w:tcPrChange>
          </w:tcPr>
          <w:p w14:paraId="6F820E76" w14:textId="77777777" w:rsidR="0056188E" w:rsidRDefault="0056188E" w:rsidP="0056188E">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6B71AAD8" w14:textId="77777777" w:rsidR="0056188E" w:rsidRPr="00EF5447" w:rsidRDefault="0056188E" w:rsidP="0056188E">
            <w:pPr>
              <w:pStyle w:val="TAC"/>
              <w:rPr>
                <w:lang w:eastAsia="ko-KR"/>
              </w:rPr>
            </w:pPr>
            <w:r w:rsidRPr="006D4CD1">
              <w:rPr>
                <w:lang w:eastAsia="ko-KR"/>
              </w:rPr>
              <w:t>DC_18A_n41A-n77(2A)</w:t>
            </w:r>
          </w:p>
          <w:p w14:paraId="02B4028E" w14:textId="77777777" w:rsidR="0056188E" w:rsidRDefault="0056188E" w:rsidP="0056188E">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4ED2AC38" w14:textId="77777777" w:rsidR="0056188E" w:rsidRPr="00EF5447" w:rsidRDefault="0056188E" w:rsidP="0056188E">
            <w:pPr>
              <w:pStyle w:val="TAC"/>
              <w:rPr>
                <w:rFonts w:eastAsia="MS Mincho"/>
              </w:rPr>
            </w:pPr>
            <w:r w:rsidRPr="006D4CD1">
              <w:rPr>
                <w:rFonts w:eastAsia="MS Mincho"/>
              </w:rPr>
              <w:t>DC_18A_n41A-n78(2A)</w:t>
            </w:r>
          </w:p>
        </w:tc>
        <w:tc>
          <w:tcPr>
            <w:tcW w:w="867" w:type="dxa"/>
            <w:shd w:val="clear" w:color="auto" w:fill="auto"/>
            <w:tcPrChange w:id="19641" w:author="Nokia" w:date="2024-01-31T16:13:00Z">
              <w:tcPr>
                <w:tcW w:w="867" w:type="dxa"/>
                <w:shd w:val="clear" w:color="auto" w:fill="auto"/>
              </w:tcPr>
            </w:tcPrChange>
          </w:tcPr>
          <w:p w14:paraId="0325C7C0" w14:textId="77777777" w:rsidR="0056188E" w:rsidRPr="00EF5447" w:rsidRDefault="0056188E" w:rsidP="0056188E">
            <w:pPr>
              <w:pStyle w:val="TAC"/>
              <w:rPr>
                <w:lang w:eastAsia="ja-JP"/>
              </w:rPr>
            </w:pPr>
            <w:r w:rsidRPr="00EF5447">
              <w:rPr>
                <w:lang w:eastAsia="zh-CN"/>
              </w:rPr>
              <w:t>18</w:t>
            </w:r>
          </w:p>
        </w:tc>
        <w:tc>
          <w:tcPr>
            <w:tcW w:w="1379" w:type="dxa"/>
            <w:shd w:val="clear" w:color="auto" w:fill="auto"/>
            <w:noWrap/>
            <w:tcPrChange w:id="19642" w:author="Nokia" w:date="2024-01-31T16:13:00Z">
              <w:tcPr>
                <w:tcW w:w="1379" w:type="dxa"/>
                <w:shd w:val="clear" w:color="auto" w:fill="auto"/>
                <w:noWrap/>
              </w:tcPr>
            </w:tcPrChange>
          </w:tcPr>
          <w:p w14:paraId="5B6CCE57" w14:textId="77777777" w:rsidR="0056188E" w:rsidRPr="00EF5447" w:rsidRDefault="0056188E" w:rsidP="0056188E">
            <w:pPr>
              <w:pStyle w:val="TAC"/>
              <w:rPr>
                <w:lang w:eastAsia="ja-JP"/>
              </w:rPr>
            </w:pPr>
            <w:r>
              <w:rPr>
                <w:rFonts w:eastAsia="Malgun Gothic"/>
                <w:color w:val="000000"/>
                <w:lang w:eastAsia="ko-KR"/>
              </w:rPr>
              <w:t>N/A</w:t>
            </w:r>
          </w:p>
        </w:tc>
        <w:tc>
          <w:tcPr>
            <w:tcW w:w="822" w:type="dxa"/>
            <w:gridSpan w:val="2"/>
            <w:shd w:val="clear" w:color="auto" w:fill="auto"/>
            <w:noWrap/>
            <w:tcPrChange w:id="19643" w:author="Nokia" w:date="2024-01-31T16:13:00Z">
              <w:tcPr>
                <w:tcW w:w="817" w:type="dxa"/>
                <w:gridSpan w:val="2"/>
                <w:shd w:val="clear" w:color="auto" w:fill="auto"/>
                <w:noWrap/>
              </w:tcPr>
            </w:tcPrChange>
          </w:tcPr>
          <w:p w14:paraId="7834C548" w14:textId="77777777" w:rsidR="0056188E" w:rsidRPr="00EF5447" w:rsidRDefault="0056188E" w:rsidP="0056188E">
            <w:pPr>
              <w:pStyle w:val="TAC"/>
              <w:rPr>
                <w:lang w:eastAsia="ja-JP"/>
              </w:rPr>
            </w:pPr>
            <w:r w:rsidRPr="003C4CEC">
              <w:rPr>
                <w:color w:val="000000"/>
              </w:rPr>
              <w:t>5</w:t>
            </w:r>
          </w:p>
        </w:tc>
        <w:tc>
          <w:tcPr>
            <w:tcW w:w="2557" w:type="dxa"/>
            <w:shd w:val="clear" w:color="auto" w:fill="auto"/>
            <w:noWrap/>
            <w:tcPrChange w:id="19644" w:author="Nokia" w:date="2024-01-31T16:13:00Z">
              <w:tcPr>
                <w:tcW w:w="2554" w:type="dxa"/>
                <w:gridSpan w:val="2"/>
                <w:shd w:val="clear" w:color="auto" w:fill="auto"/>
                <w:noWrap/>
              </w:tcPr>
            </w:tcPrChange>
          </w:tcPr>
          <w:p w14:paraId="1B815EA8" w14:textId="77777777" w:rsidR="0056188E" w:rsidRPr="00EF5447" w:rsidRDefault="0056188E" w:rsidP="0056188E">
            <w:pPr>
              <w:pStyle w:val="TAC"/>
              <w:rPr>
                <w:lang w:eastAsia="ja-JP"/>
              </w:rPr>
            </w:pPr>
            <w:r>
              <w:rPr>
                <w:color w:val="000000"/>
              </w:rPr>
              <w:t>N/A</w:t>
            </w:r>
          </w:p>
        </w:tc>
        <w:tc>
          <w:tcPr>
            <w:tcW w:w="1323" w:type="dxa"/>
            <w:shd w:val="clear" w:color="auto" w:fill="auto"/>
            <w:noWrap/>
            <w:tcPrChange w:id="19645" w:author="Nokia" w:date="2024-01-31T16:13:00Z">
              <w:tcPr>
                <w:tcW w:w="1323" w:type="dxa"/>
                <w:gridSpan w:val="3"/>
                <w:shd w:val="clear" w:color="auto" w:fill="auto"/>
                <w:noWrap/>
              </w:tcPr>
            </w:tcPrChange>
          </w:tcPr>
          <w:p w14:paraId="4D19247A" w14:textId="77777777" w:rsidR="0056188E" w:rsidRPr="00EF5447" w:rsidRDefault="0056188E" w:rsidP="0056188E">
            <w:pPr>
              <w:pStyle w:val="TAC"/>
              <w:rPr>
                <w:lang w:eastAsia="ja-JP"/>
              </w:rPr>
            </w:pPr>
            <w:r w:rsidRPr="00EF5447">
              <w:rPr>
                <w:rFonts w:eastAsia="Malgun Gothic"/>
                <w:color w:val="000000"/>
                <w:lang w:eastAsia="ko-KR"/>
              </w:rPr>
              <w:t>865</w:t>
            </w:r>
          </w:p>
        </w:tc>
        <w:tc>
          <w:tcPr>
            <w:tcW w:w="874" w:type="dxa"/>
            <w:shd w:val="clear" w:color="auto" w:fill="auto"/>
            <w:tcPrChange w:id="19646" w:author="Nokia" w:date="2024-01-31T16:13:00Z">
              <w:tcPr>
                <w:tcW w:w="867" w:type="dxa"/>
                <w:gridSpan w:val="3"/>
                <w:shd w:val="clear" w:color="auto" w:fill="auto"/>
              </w:tcPr>
            </w:tcPrChange>
          </w:tcPr>
          <w:p w14:paraId="5899472B" w14:textId="77777777" w:rsidR="0056188E" w:rsidRPr="00EF5447" w:rsidRDefault="0056188E" w:rsidP="0056188E">
            <w:pPr>
              <w:pStyle w:val="TAC"/>
              <w:rPr>
                <w:lang w:eastAsia="ja-JP"/>
              </w:rPr>
            </w:pPr>
            <w:r w:rsidRPr="00EF5447">
              <w:rPr>
                <w:lang w:eastAsia="zh-CN"/>
              </w:rPr>
              <w:t>3.4</w:t>
            </w:r>
          </w:p>
        </w:tc>
        <w:tc>
          <w:tcPr>
            <w:tcW w:w="1293" w:type="dxa"/>
            <w:gridSpan w:val="2"/>
            <w:shd w:val="clear" w:color="auto" w:fill="auto"/>
            <w:tcPrChange w:id="19647" w:author="Nokia" w:date="2024-01-31T16:13:00Z">
              <w:tcPr>
                <w:tcW w:w="1248" w:type="dxa"/>
                <w:gridSpan w:val="7"/>
                <w:shd w:val="clear" w:color="auto" w:fill="auto"/>
              </w:tcPr>
            </w:tcPrChange>
          </w:tcPr>
          <w:p w14:paraId="0B4C1737" w14:textId="77777777" w:rsidR="0056188E" w:rsidRPr="00EF5447" w:rsidRDefault="0056188E" w:rsidP="0056188E">
            <w:pPr>
              <w:pStyle w:val="TAC"/>
              <w:rPr>
                <w:lang w:eastAsia="zh-CN"/>
              </w:rPr>
            </w:pPr>
            <w:r w:rsidRPr="00EF5447">
              <w:rPr>
                <w:lang w:eastAsia="ja-JP"/>
              </w:rPr>
              <w:t>IMD</w:t>
            </w:r>
            <w:r w:rsidRPr="00EF5447">
              <w:rPr>
                <w:lang w:eastAsia="zh-CN"/>
              </w:rPr>
              <w:t>5</w:t>
            </w:r>
          </w:p>
        </w:tc>
      </w:tr>
      <w:tr w:rsidR="0056188E" w:rsidRPr="00EF5447" w14:paraId="03154D3B" w14:textId="77777777" w:rsidTr="001049FF">
        <w:trPr>
          <w:trHeight w:val="54"/>
          <w:jc w:val="center"/>
          <w:trPrChange w:id="19648" w:author="Nokia" w:date="2024-01-31T16:13:00Z">
            <w:trPr>
              <w:gridAfter w:val="0"/>
              <w:trHeight w:val="54"/>
              <w:jc w:val="center"/>
            </w:trPr>
          </w:trPrChange>
        </w:trPr>
        <w:tc>
          <w:tcPr>
            <w:tcW w:w="2258" w:type="dxa"/>
            <w:tcBorders>
              <w:top w:val="nil"/>
              <w:bottom w:val="nil"/>
            </w:tcBorders>
            <w:shd w:val="clear" w:color="auto" w:fill="auto"/>
            <w:tcPrChange w:id="19649" w:author="Nokia" w:date="2024-01-31T16:13:00Z">
              <w:tcPr>
                <w:tcW w:w="2258" w:type="dxa"/>
                <w:tcBorders>
                  <w:top w:val="nil"/>
                  <w:bottom w:val="nil"/>
                </w:tcBorders>
                <w:shd w:val="clear" w:color="auto" w:fill="auto"/>
              </w:tcPr>
            </w:tcPrChange>
          </w:tcPr>
          <w:p w14:paraId="3FF1706E" w14:textId="77777777" w:rsidR="0056188E" w:rsidRPr="00EF5447" w:rsidRDefault="0056188E" w:rsidP="0056188E">
            <w:pPr>
              <w:pStyle w:val="TAC"/>
              <w:rPr>
                <w:rFonts w:eastAsia="MS Mincho"/>
              </w:rPr>
            </w:pPr>
          </w:p>
        </w:tc>
        <w:tc>
          <w:tcPr>
            <w:tcW w:w="867" w:type="dxa"/>
            <w:shd w:val="clear" w:color="auto" w:fill="auto"/>
            <w:tcPrChange w:id="19650" w:author="Nokia" w:date="2024-01-31T16:13:00Z">
              <w:tcPr>
                <w:tcW w:w="867" w:type="dxa"/>
                <w:shd w:val="clear" w:color="auto" w:fill="auto"/>
              </w:tcPr>
            </w:tcPrChange>
          </w:tcPr>
          <w:p w14:paraId="2C72FDEF" w14:textId="77777777" w:rsidR="0056188E" w:rsidRPr="00EF5447" w:rsidRDefault="0056188E" w:rsidP="0056188E">
            <w:pPr>
              <w:pStyle w:val="TAC"/>
              <w:rPr>
                <w:lang w:eastAsia="ja-JP"/>
              </w:rPr>
            </w:pPr>
            <w:r w:rsidRPr="00EF5447">
              <w:rPr>
                <w:lang w:eastAsia="zh-CN"/>
              </w:rPr>
              <w:t>n77</w:t>
            </w:r>
          </w:p>
        </w:tc>
        <w:tc>
          <w:tcPr>
            <w:tcW w:w="1379" w:type="dxa"/>
            <w:shd w:val="clear" w:color="auto" w:fill="auto"/>
            <w:noWrap/>
            <w:tcPrChange w:id="19651" w:author="Nokia" w:date="2024-01-31T16:13:00Z">
              <w:tcPr>
                <w:tcW w:w="1379" w:type="dxa"/>
                <w:shd w:val="clear" w:color="auto" w:fill="auto"/>
                <w:noWrap/>
              </w:tcPr>
            </w:tcPrChange>
          </w:tcPr>
          <w:p w14:paraId="52849430" w14:textId="77777777" w:rsidR="0056188E" w:rsidRPr="00EF5447" w:rsidRDefault="0056188E" w:rsidP="0056188E">
            <w:pPr>
              <w:pStyle w:val="TAC"/>
              <w:rPr>
                <w:lang w:eastAsia="ja-JP"/>
              </w:rPr>
            </w:pPr>
            <w:r w:rsidRPr="003C4CEC">
              <w:t>3527.5</w:t>
            </w:r>
          </w:p>
        </w:tc>
        <w:tc>
          <w:tcPr>
            <w:tcW w:w="822" w:type="dxa"/>
            <w:gridSpan w:val="2"/>
            <w:shd w:val="clear" w:color="auto" w:fill="auto"/>
            <w:noWrap/>
            <w:tcPrChange w:id="19652" w:author="Nokia" w:date="2024-01-31T16:13:00Z">
              <w:tcPr>
                <w:tcW w:w="817" w:type="dxa"/>
                <w:gridSpan w:val="2"/>
                <w:shd w:val="clear" w:color="auto" w:fill="auto"/>
                <w:noWrap/>
              </w:tcPr>
            </w:tcPrChange>
          </w:tcPr>
          <w:p w14:paraId="4335D186" w14:textId="77777777" w:rsidR="0056188E" w:rsidRPr="00EF5447" w:rsidRDefault="0056188E" w:rsidP="0056188E">
            <w:pPr>
              <w:pStyle w:val="TAC"/>
              <w:rPr>
                <w:lang w:eastAsia="ja-JP"/>
              </w:rPr>
            </w:pPr>
            <w:r w:rsidRPr="003C4CEC">
              <w:t>10</w:t>
            </w:r>
          </w:p>
        </w:tc>
        <w:tc>
          <w:tcPr>
            <w:tcW w:w="2557" w:type="dxa"/>
            <w:shd w:val="clear" w:color="auto" w:fill="auto"/>
            <w:noWrap/>
            <w:tcPrChange w:id="19653" w:author="Nokia" w:date="2024-01-31T16:13:00Z">
              <w:tcPr>
                <w:tcW w:w="2554" w:type="dxa"/>
                <w:gridSpan w:val="2"/>
                <w:shd w:val="clear" w:color="auto" w:fill="auto"/>
                <w:noWrap/>
              </w:tcPr>
            </w:tcPrChange>
          </w:tcPr>
          <w:p w14:paraId="02B3E497" w14:textId="77777777" w:rsidR="0056188E" w:rsidRPr="00EF5447" w:rsidRDefault="0056188E" w:rsidP="0056188E">
            <w:pPr>
              <w:pStyle w:val="TAC"/>
              <w:rPr>
                <w:lang w:eastAsia="ja-JP"/>
              </w:rPr>
            </w:pPr>
            <w:r w:rsidRPr="003C4CEC">
              <w:t>50</w:t>
            </w:r>
          </w:p>
        </w:tc>
        <w:tc>
          <w:tcPr>
            <w:tcW w:w="1323" w:type="dxa"/>
            <w:shd w:val="clear" w:color="auto" w:fill="auto"/>
            <w:noWrap/>
            <w:tcPrChange w:id="19654" w:author="Nokia" w:date="2024-01-31T16:13:00Z">
              <w:tcPr>
                <w:tcW w:w="1323" w:type="dxa"/>
                <w:gridSpan w:val="3"/>
                <w:shd w:val="clear" w:color="auto" w:fill="auto"/>
                <w:noWrap/>
              </w:tcPr>
            </w:tcPrChange>
          </w:tcPr>
          <w:p w14:paraId="4A551F57" w14:textId="77777777" w:rsidR="0056188E" w:rsidRPr="00EF5447" w:rsidRDefault="0056188E" w:rsidP="0056188E">
            <w:pPr>
              <w:pStyle w:val="TAC"/>
              <w:rPr>
                <w:lang w:eastAsia="ja-JP"/>
              </w:rPr>
            </w:pPr>
            <w:r w:rsidRPr="00EF5447">
              <w:t>3527.5</w:t>
            </w:r>
          </w:p>
        </w:tc>
        <w:tc>
          <w:tcPr>
            <w:tcW w:w="874" w:type="dxa"/>
            <w:shd w:val="clear" w:color="auto" w:fill="auto"/>
            <w:tcPrChange w:id="19655" w:author="Nokia" w:date="2024-01-31T16:13:00Z">
              <w:tcPr>
                <w:tcW w:w="867" w:type="dxa"/>
                <w:gridSpan w:val="3"/>
                <w:shd w:val="clear" w:color="auto" w:fill="auto"/>
              </w:tcPr>
            </w:tcPrChange>
          </w:tcPr>
          <w:p w14:paraId="3EA02613"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9656" w:author="Nokia" w:date="2024-01-31T16:13:00Z">
              <w:tcPr>
                <w:tcW w:w="1248" w:type="dxa"/>
                <w:gridSpan w:val="7"/>
                <w:shd w:val="clear" w:color="auto" w:fill="auto"/>
              </w:tcPr>
            </w:tcPrChange>
          </w:tcPr>
          <w:p w14:paraId="20E16CBD"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607A0D8B" w14:textId="77777777" w:rsidTr="001049FF">
        <w:trPr>
          <w:trHeight w:val="54"/>
          <w:jc w:val="center"/>
          <w:trPrChange w:id="19657" w:author="Nokia" w:date="2024-01-31T16:13:00Z">
            <w:trPr>
              <w:gridAfter w:val="0"/>
              <w:trHeight w:val="54"/>
              <w:jc w:val="center"/>
            </w:trPr>
          </w:trPrChange>
        </w:trPr>
        <w:tc>
          <w:tcPr>
            <w:tcW w:w="2258" w:type="dxa"/>
            <w:tcBorders>
              <w:top w:val="nil"/>
              <w:bottom w:val="single" w:sz="4" w:space="0" w:color="auto"/>
            </w:tcBorders>
            <w:shd w:val="clear" w:color="auto" w:fill="auto"/>
            <w:tcPrChange w:id="19658" w:author="Nokia" w:date="2024-01-31T16:13:00Z">
              <w:tcPr>
                <w:tcW w:w="2258" w:type="dxa"/>
                <w:tcBorders>
                  <w:top w:val="nil"/>
                  <w:bottom w:val="single" w:sz="4" w:space="0" w:color="auto"/>
                </w:tcBorders>
                <w:shd w:val="clear" w:color="auto" w:fill="auto"/>
              </w:tcPr>
            </w:tcPrChange>
          </w:tcPr>
          <w:p w14:paraId="6340773F" w14:textId="77777777" w:rsidR="0056188E" w:rsidRPr="00EF5447" w:rsidRDefault="0056188E" w:rsidP="0056188E">
            <w:pPr>
              <w:pStyle w:val="TAC"/>
              <w:rPr>
                <w:rFonts w:eastAsia="MS Mincho"/>
              </w:rPr>
            </w:pPr>
          </w:p>
        </w:tc>
        <w:tc>
          <w:tcPr>
            <w:tcW w:w="867" w:type="dxa"/>
            <w:shd w:val="clear" w:color="auto" w:fill="auto"/>
            <w:tcPrChange w:id="19659" w:author="Nokia" w:date="2024-01-31T16:13:00Z">
              <w:tcPr>
                <w:tcW w:w="867" w:type="dxa"/>
                <w:shd w:val="clear" w:color="auto" w:fill="auto"/>
              </w:tcPr>
            </w:tcPrChange>
          </w:tcPr>
          <w:p w14:paraId="3B2B892D" w14:textId="77777777" w:rsidR="0056188E" w:rsidRPr="00EF5447" w:rsidRDefault="0056188E" w:rsidP="0056188E">
            <w:pPr>
              <w:pStyle w:val="TAC"/>
              <w:rPr>
                <w:lang w:eastAsia="ja-JP"/>
              </w:rPr>
            </w:pPr>
            <w:r w:rsidRPr="00EF5447">
              <w:rPr>
                <w:lang w:eastAsia="zh-CN"/>
              </w:rPr>
              <w:t>41</w:t>
            </w:r>
          </w:p>
        </w:tc>
        <w:tc>
          <w:tcPr>
            <w:tcW w:w="1379" w:type="dxa"/>
            <w:shd w:val="clear" w:color="auto" w:fill="auto"/>
            <w:noWrap/>
            <w:tcPrChange w:id="19660" w:author="Nokia" w:date="2024-01-31T16:13:00Z">
              <w:tcPr>
                <w:tcW w:w="1379" w:type="dxa"/>
                <w:shd w:val="clear" w:color="auto" w:fill="auto"/>
                <w:noWrap/>
              </w:tcPr>
            </w:tcPrChange>
          </w:tcPr>
          <w:p w14:paraId="103A534D" w14:textId="77777777" w:rsidR="0056188E" w:rsidRPr="00EF5447" w:rsidRDefault="0056188E" w:rsidP="0056188E">
            <w:pPr>
              <w:pStyle w:val="TAC"/>
              <w:rPr>
                <w:lang w:eastAsia="ja-JP"/>
              </w:rPr>
            </w:pPr>
            <w:r w:rsidRPr="003C4CEC">
              <w:t>2640</w:t>
            </w:r>
          </w:p>
        </w:tc>
        <w:tc>
          <w:tcPr>
            <w:tcW w:w="822" w:type="dxa"/>
            <w:gridSpan w:val="2"/>
            <w:shd w:val="clear" w:color="auto" w:fill="auto"/>
            <w:noWrap/>
            <w:tcPrChange w:id="19661" w:author="Nokia" w:date="2024-01-31T16:13:00Z">
              <w:tcPr>
                <w:tcW w:w="817" w:type="dxa"/>
                <w:gridSpan w:val="2"/>
                <w:shd w:val="clear" w:color="auto" w:fill="auto"/>
                <w:noWrap/>
              </w:tcPr>
            </w:tcPrChange>
          </w:tcPr>
          <w:p w14:paraId="289A5D2F" w14:textId="77777777" w:rsidR="0056188E" w:rsidRPr="00EF5447" w:rsidRDefault="0056188E" w:rsidP="0056188E">
            <w:pPr>
              <w:pStyle w:val="TAC"/>
              <w:rPr>
                <w:lang w:eastAsia="ja-JP"/>
              </w:rPr>
            </w:pPr>
            <w:r w:rsidRPr="003C4CEC">
              <w:t>5</w:t>
            </w:r>
          </w:p>
        </w:tc>
        <w:tc>
          <w:tcPr>
            <w:tcW w:w="2557" w:type="dxa"/>
            <w:shd w:val="clear" w:color="auto" w:fill="auto"/>
            <w:noWrap/>
            <w:tcPrChange w:id="19662" w:author="Nokia" w:date="2024-01-31T16:13:00Z">
              <w:tcPr>
                <w:tcW w:w="2554" w:type="dxa"/>
                <w:gridSpan w:val="2"/>
                <w:shd w:val="clear" w:color="auto" w:fill="auto"/>
                <w:noWrap/>
              </w:tcPr>
            </w:tcPrChange>
          </w:tcPr>
          <w:p w14:paraId="44F58DFE" w14:textId="77777777" w:rsidR="0056188E" w:rsidRPr="00EF5447" w:rsidRDefault="0056188E" w:rsidP="0056188E">
            <w:pPr>
              <w:pStyle w:val="TAC"/>
              <w:rPr>
                <w:lang w:eastAsia="ja-JP"/>
              </w:rPr>
            </w:pPr>
            <w:r w:rsidRPr="003C4CEC">
              <w:t>25</w:t>
            </w:r>
          </w:p>
        </w:tc>
        <w:tc>
          <w:tcPr>
            <w:tcW w:w="1323" w:type="dxa"/>
            <w:shd w:val="clear" w:color="auto" w:fill="auto"/>
            <w:noWrap/>
            <w:tcPrChange w:id="19663" w:author="Nokia" w:date="2024-01-31T16:13:00Z">
              <w:tcPr>
                <w:tcW w:w="1323" w:type="dxa"/>
                <w:gridSpan w:val="3"/>
                <w:shd w:val="clear" w:color="auto" w:fill="auto"/>
                <w:noWrap/>
              </w:tcPr>
            </w:tcPrChange>
          </w:tcPr>
          <w:p w14:paraId="1B5532C6" w14:textId="77777777" w:rsidR="0056188E" w:rsidRPr="00EF5447" w:rsidRDefault="0056188E" w:rsidP="0056188E">
            <w:pPr>
              <w:pStyle w:val="TAC"/>
              <w:rPr>
                <w:lang w:eastAsia="ja-JP"/>
              </w:rPr>
            </w:pPr>
            <w:r w:rsidRPr="00EF5447">
              <w:t>2640</w:t>
            </w:r>
          </w:p>
        </w:tc>
        <w:tc>
          <w:tcPr>
            <w:tcW w:w="874" w:type="dxa"/>
            <w:shd w:val="clear" w:color="auto" w:fill="auto"/>
            <w:tcPrChange w:id="19664" w:author="Nokia" w:date="2024-01-31T16:13:00Z">
              <w:tcPr>
                <w:tcW w:w="867" w:type="dxa"/>
                <w:gridSpan w:val="3"/>
                <w:shd w:val="clear" w:color="auto" w:fill="auto"/>
              </w:tcPr>
            </w:tcPrChange>
          </w:tcPr>
          <w:p w14:paraId="2E89A62E"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9665" w:author="Nokia" w:date="2024-01-31T16:13:00Z">
              <w:tcPr>
                <w:tcW w:w="1248" w:type="dxa"/>
                <w:gridSpan w:val="7"/>
                <w:shd w:val="clear" w:color="auto" w:fill="auto"/>
              </w:tcPr>
            </w:tcPrChange>
          </w:tcPr>
          <w:p w14:paraId="71B8FACA"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1B6ED8C7" w14:textId="77777777" w:rsidTr="001049FF">
        <w:trPr>
          <w:trHeight w:val="54"/>
          <w:jc w:val="center"/>
          <w:trPrChange w:id="19666" w:author="Nokia" w:date="2024-01-31T16:13:00Z">
            <w:trPr>
              <w:gridAfter w:val="0"/>
              <w:trHeight w:val="54"/>
              <w:jc w:val="center"/>
            </w:trPr>
          </w:trPrChange>
        </w:trPr>
        <w:tc>
          <w:tcPr>
            <w:tcW w:w="2258" w:type="dxa"/>
            <w:tcBorders>
              <w:top w:val="nil"/>
              <w:bottom w:val="nil"/>
            </w:tcBorders>
            <w:shd w:val="clear" w:color="auto" w:fill="auto"/>
            <w:tcPrChange w:id="19667" w:author="Nokia" w:date="2024-01-31T16:13:00Z">
              <w:tcPr>
                <w:tcW w:w="2258" w:type="dxa"/>
                <w:tcBorders>
                  <w:top w:val="nil"/>
                  <w:bottom w:val="nil"/>
                </w:tcBorders>
                <w:shd w:val="clear" w:color="auto" w:fill="auto"/>
              </w:tcPr>
            </w:tcPrChange>
          </w:tcPr>
          <w:p w14:paraId="45667892" w14:textId="77777777" w:rsidR="0056188E" w:rsidRPr="00EF5447" w:rsidRDefault="0056188E" w:rsidP="0056188E">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072C422C" w14:textId="77777777" w:rsidR="0056188E" w:rsidRPr="00EF5447" w:rsidRDefault="0056188E" w:rsidP="0056188E">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Change w:id="19668" w:author="Nokia" w:date="2024-01-31T16:13:00Z">
              <w:tcPr>
                <w:tcW w:w="867" w:type="dxa"/>
                <w:shd w:val="clear" w:color="auto" w:fill="auto"/>
              </w:tcPr>
            </w:tcPrChange>
          </w:tcPr>
          <w:p w14:paraId="47F35040" w14:textId="77777777" w:rsidR="0056188E" w:rsidRPr="00EF5447" w:rsidRDefault="0056188E" w:rsidP="0056188E">
            <w:pPr>
              <w:pStyle w:val="TAC"/>
              <w:rPr>
                <w:lang w:eastAsia="zh-CN"/>
              </w:rPr>
            </w:pPr>
            <w:r w:rsidRPr="00EF5447">
              <w:rPr>
                <w:lang w:eastAsia="zh-CN"/>
              </w:rPr>
              <w:t>18</w:t>
            </w:r>
          </w:p>
        </w:tc>
        <w:tc>
          <w:tcPr>
            <w:tcW w:w="1379" w:type="dxa"/>
            <w:shd w:val="clear" w:color="auto" w:fill="auto"/>
            <w:noWrap/>
            <w:tcPrChange w:id="19669" w:author="Nokia" w:date="2024-01-31T16:13:00Z">
              <w:tcPr>
                <w:tcW w:w="1379" w:type="dxa"/>
                <w:shd w:val="clear" w:color="auto" w:fill="auto"/>
                <w:noWrap/>
              </w:tcPr>
            </w:tcPrChange>
          </w:tcPr>
          <w:p w14:paraId="5C5A7EEA" w14:textId="77777777" w:rsidR="0056188E" w:rsidRPr="00EF5447" w:rsidRDefault="0056188E" w:rsidP="0056188E">
            <w:pPr>
              <w:pStyle w:val="TAC"/>
            </w:pPr>
            <w:r w:rsidRPr="003C4CEC">
              <w:t>820</w:t>
            </w:r>
          </w:p>
        </w:tc>
        <w:tc>
          <w:tcPr>
            <w:tcW w:w="822" w:type="dxa"/>
            <w:gridSpan w:val="2"/>
            <w:shd w:val="clear" w:color="auto" w:fill="auto"/>
            <w:noWrap/>
            <w:tcPrChange w:id="19670" w:author="Nokia" w:date="2024-01-31T16:13:00Z">
              <w:tcPr>
                <w:tcW w:w="817" w:type="dxa"/>
                <w:gridSpan w:val="2"/>
                <w:shd w:val="clear" w:color="auto" w:fill="auto"/>
                <w:noWrap/>
              </w:tcPr>
            </w:tcPrChange>
          </w:tcPr>
          <w:p w14:paraId="16C3C4C8" w14:textId="77777777" w:rsidR="0056188E" w:rsidRPr="00EF5447" w:rsidRDefault="0056188E" w:rsidP="0056188E">
            <w:pPr>
              <w:pStyle w:val="TAC"/>
            </w:pPr>
            <w:r w:rsidRPr="003C4CEC">
              <w:t>5</w:t>
            </w:r>
          </w:p>
        </w:tc>
        <w:tc>
          <w:tcPr>
            <w:tcW w:w="2557" w:type="dxa"/>
            <w:shd w:val="clear" w:color="auto" w:fill="auto"/>
            <w:noWrap/>
            <w:tcPrChange w:id="19671" w:author="Nokia" w:date="2024-01-31T16:13:00Z">
              <w:tcPr>
                <w:tcW w:w="2554" w:type="dxa"/>
                <w:gridSpan w:val="2"/>
                <w:shd w:val="clear" w:color="auto" w:fill="auto"/>
                <w:noWrap/>
              </w:tcPr>
            </w:tcPrChange>
          </w:tcPr>
          <w:p w14:paraId="6F60E41A" w14:textId="77777777" w:rsidR="0056188E" w:rsidRPr="00EF5447" w:rsidRDefault="0056188E" w:rsidP="0056188E">
            <w:pPr>
              <w:pStyle w:val="TAC"/>
            </w:pPr>
            <w:r w:rsidRPr="003C4CEC">
              <w:t>25</w:t>
            </w:r>
          </w:p>
        </w:tc>
        <w:tc>
          <w:tcPr>
            <w:tcW w:w="1323" w:type="dxa"/>
            <w:shd w:val="clear" w:color="auto" w:fill="auto"/>
            <w:noWrap/>
            <w:tcPrChange w:id="19672" w:author="Nokia" w:date="2024-01-31T16:13:00Z">
              <w:tcPr>
                <w:tcW w:w="1323" w:type="dxa"/>
                <w:gridSpan w:val="3"/>
                <w:shd w:val="clear" w:color="auto" w:fill="auto"/>
                <w:noWrap/>
              </w:tcPr>
            </w:tcPrChange>
          </w:tcPr>
          <w:p w14:paraId="731BA32B" w14:textId="77777777" w:rsidR="0056188E" w:rsidRPr="00EF5447" w:rsidRDefault="0056188E" w:rsidP="0056188E">
            <w:pPr>
              <w:pStyle w:val="TAC"/>
            </w:pPr>
            <w:r w:rsidRPr="00EF5447">
              <w:t>865</w:t>
            </w:r>
          </w:p>
        </w:tc>
        <w:tc>
          <w:tcPr>
            <w:tcW w:w="874" w:type="dxa"/>
            <w:shd w:val="clear" w:color="auto" w:fill="auto"/>
            <w:tcPrChange w:id="19673" w:author="Nokia" w:date="2024-01-31T16:13:00Z">
              <w:tcPr>
                <w:tcW w:w="867" w:type="dxa"/>
                <w:gridSpan w:val="3"/>
                <w:shd w:val="clear" w:color="auto" w:fill="auto"/>
              </w:tcPr>
            </w:tcPrChange>
          </w:tcPr>
          <w:p w14:paraId="064F8DDA" w14:textId="77777777" w:rsidR="0056188E" w:rsidRPr="00EF5447" w:rsidRDefault="0056188E" w:rsidP="0056188E">
            <w:pPr>
              <w:pStyle w:val="TAC"/>
              <w:rPr>
                <w:lang w:eastAsia="ko-KR"/>
              </w:rPr>
            </w:pPr>
            <w:r w:rsidRPr="00EF5447">
              <w:rPr>
                <w:lang w:eastAsia="zh-CN"/>
              </w:rPr>
              <w:t>N/A</w:t>
            </w:r>
          </w:p>
        </w:tc>
        <w:tc>
          <w:tcPr>
            <w:tcW w:w="1293" w:type="dxa"/>
            <w:gridSpan w:val="2"/>
            <w:shd w:val="clear" w:color="auto" w:fill="auto"/>
            <w:tcPrChange w:id="19674" w:author="Nokia" w:date="2024-01-31T16:13:00Z">
              <w:tcPr>
                <w:tcW w:w="1248" w:type="dxa"/>
                <w:gridSpan w:val="7"/>
                <w:shd w:val="clear" w:color="auto" w:fill="auto"/>
              </w:tcPr>
            </w:tcPrChange>
          </w:tcPr>
          <w:p w14:paraId="3501A6F5" w14:textId="77777777" w:rsidR="0056188E" w:rsidRPr="00EF5447" w:rsidRDefault="0056188E" w:rsidP="0056188E">
            <w:pPr>
              <w:pStyle w:val="TAC"/>
              <w:rPr>
                <w:lang w:eastAsia="ko-KR"/>
              </w:rPr>
            </w:pPr>
            <w:r w:rsidRPr="00EF5447">
              <w:rPr>
                <w:lang w:eastAsia="ja-JP"/>
              </w:rPr>
              <w:t>N/A</w:t>
            </w:r>
          </w:p>
        </w:tc>
      </w:tr>
      <w:tr w:rsidR="0056188E" w:rsidRPr="00EF5447" w14:paraId="5C4DB1A3" w14:textId="77777777" w:rsidTr="001049FF">
        <w:trPr>
          <w:trHeight w:val="54"/>
          <w:jc w:val="center"/>
          <w:trPrChange w:id="19675" w:author="Nokia" w:date="2024-01-31T16:13:00Z">
            <w:trPr>
              <w:gridAfter w:val="0"/>
              <w:trHeight w:val="54"/>
              <w:jc w:val="center"/>
            </w:trPr>
          </w:trPrChange>
        </w:trPr>
        <w:tc>
          <w:tcPr>
            <w:tcW w:w="2258" w:type="dxa"/>
            <w:tcBorders>
              <w:top w:val="nil"/>
              <w:bottom w:val="nil"/>
            </w:tcBorders>
            <w:shd w:val="clear" w:color="auto" w:fill="auto"/>
            <w:tcPrChange w:id="19676" w:author="Nokia" w:date="2024-01-31T16:13:00Z">
              <w:tcPr>
                <w:tcW w:w="2258" w:type="dxa"/>
                <w:tcBorders>
                  <w:top w:val="nil"/>
                  <w:bottom w:val="nil"/>
                </w:tcBorders>
                <w:shd w:val="clear" w:color="auto" w:fill="auto"/>
              </w:tcPr>
            </w:tcPrChange>
          </w:tcPr>
          <w:p w14:paraId="067F009F" w14:textId="77777777" w:rsidR="0056188E" w:rsidRPr="00EF5447" w:rsidRDefault="0056188E" w:rsidP="0056188E">
            <w:pPr>
              <w:pStyle w:val="TAC"/>
              <w:rPr>
                <w:rFonts w:eastAsia="MS Mincho"/>
              </w:rPr>
            </w:pPr>
          </w:p>
        </w:tc>
        <w:tc>
          <w:tcPr>
            <w:tcW w:w="867" w:type="dxa"/>
            <w:shd w:val="clear" w:color="auto" w:fill="auto"/>
            <w:tcPrChange w:id="19677" w:author="Nokia" w:date="2024-01-31T16:13:00Z">
              <w:tcPr>
                <w:tcW w:w="867" w:type="dxa"/>
                <w:shd w:val="clear" w:color="auto" w:fill="auto"/>
              </w:tcPr>
            </w:tcPrChange>
          </w:tcPr>
          <w:p w14:paraId="51477B53" w14:textId="77777777" w:rsidR="0056188E" w:rsidRPr="00EF5447" w:rsidRDefault="0056188E" w:rsidP="0056188E">
            <w:pPr>
              <w:pStyle w:val="TAC"/>
              <w:rPr>
                <w:lang w:eastAsia="zh-CN"/>
              </w:rPr>
            </w:pPr>
            <w:r w:rsidRPr="00EF5447">
              <w:rPr>
                <w:lang w:eastAsia="zh-CN"/>
              </w:rPr>
              <w:t>n41</w:t>
            </w:r>
          </w:p>
        </w:tc>
        <w:tc>
          <w:tcPr>
            <w:tcW w:w="1379" w:type="dxa"/>
            <w:shd w:val="clear" w:color="auto" w:fill="auto"/>
            <w:noWrap/>
            <w:tcPrChange w:id="19678" w:author="Nokia" w:date="2024-01-31T16:13:00Z">
              <w:tcPr>
                <w:tcW w:w="1379" w:type="dxa"/>
                <w:shd w:val="clear" w:color="auto" w:fill="auto"/>
                <w:noWrap/>
              </w:tcPr>
            </w:tcPrChange>
          </w:tcPr>
          <w:p w14:paraId="3E52F565" w14:textId="77777777" w:rsidR="0056188E" w:rsidRPr="00EF5447" w:rsidRDefault="0056188E" w:rsidP="0056188E">
            <w:pPr>
              <w:pStyle w:val="TAC"/>
            </w:pPr>
            <w:r w:rsidRPr="003C4CEC">
              <w:rPr>
                <w:color w:val="000000"/>
              </w:rPr>
              <w:t>2570</w:t>
            </w:r>
          </w:p>
        </w:tc>
        <w:tc>
          <w:tcPr>
            <w:tcW w:w="822" w:type="dxa"/>
            <w:gridSpan w:val="2"/>
            <w:shd w:val="clear" w:color="auto" w:fill="auto"/>
            <w:noWrap/>
            <w:tcPrChange w:id="19679" w:author="Nokia" w:date="2024-01-31T16:13:00Z">
              <w:tcPr>
                <w:tcW w:w="817" w:type="dxa"/>
                <w:gridSpan w:val="2"/>
                <w:shd w:val="clear" w:color="auto" w:fill="auto"/>
                <w:noWrap/>
              </w:tcPr>
            </w:tcPrChange>
          </w:tcPr>
          <w:p w14:paraId="0F9D0028" w14:textId="77777777" w:rsidR="0056188E" w:rsidRPr="00EF5447" w:rsidRDefault="0056188E" w:rsidP="0056188E">
            <w:pPr>
              <w:pStyle w:val="TAC"/>
            </w:pPr>
            <w:r w:rsidRPr="003C4CEC">
              <w:t>5</w:t>
            </w:r>
          </w:p>
        </w:tc>
        <w:tc>
          <w:tcPr>
            <w:tcW w:w="2557" w:type="dxa"/>
            <w:shd w:val="clear" w:color="auto" w:fill="auto"/>
            <w:noWrap/>
            <w:tcPrChange w:id="19680" w:author="Nokia" w:date="2024-01-31T16:13:00Z">
              <w:tcPr>
                <w:tcW w:w="2554" w:type="dxa"/>
                <w:gridSpan w:val="2"/>
                <w:shd w:val="clear" w:color="auto" w:fill="auto"/>
                <w:noWrap/>
              </w:tcPr>
            </w:tcPrChange>
          </w:tcPr>
          <w:p w14:paraId="151BB78E" w14:textId="77777777" w:rsidR="0056188E" w:rsidRPr="00EF5447" w:rsidRDefault="0056188E" w:rsidP="0056188E">
            <w:pPr>
              <w:pStyle w:val="TAC"/>
            </w:pPr>
            <w:r w:rsidRPr="003C4CEC">
              <w:t>25</w:t>
            </w:r>
          </w:p>
        </w:tc>
        <w:tc>
          <w:tcPr>
            <w:tcW w:w="1323" w:type="dxa"/>
            <w:shd w:val="clear" w:color="auto" w:fill="auto"/>
            <w:noWrap/>
            <w:tcPrChange w:id="19681" w:author="Nokia" w:date="2024-01-31T16:13:00Z">
              <w:tcPr>
                <w:tcW w:w="1323" w:type="dxa"/>
                <w:gridSpan w:val="3"/>
                <w:shd w:val="clear" w:color="auto" w:fill="auto"/>
                <w:noWrap/>
              </w:tcPr>
            </w:tcPrChange>
          </w:tcPr>
          <w:p w14:paraId="635D7ED4" w14:textId="77777777" w:rsidR="0056188E" w:rsidRPr="00EF5447" w:rsidRDefault="0056188E" w:rsidP="0056188E">
            <w:pPr>
              <w:pStyle w:val="TAC"/>
            </w:pPr>
            <w:r w:rsidRPr="00EF5447">
              <w:rPr>
                <w:color w:val="000000"/>
              </w:rPr>
              <w:t>2570</w:t>
            </w:r>
          </w:p>
        </w:tc>
        <w:tc>
          <w:tcPr>
            <w:tcW w:w="874" w:type="dxa"/>
            <w:shd w:val="clear" w:color="auto" w:fill="auto"/>
            <w:tcPrChange w:id="19682" w:author="Nokia" w:date="2024-01-31T16:13:00Z">
              <w:tcPr>
                <w:tcW w:w="867" w:type="dxa"/>
                <w:gridSpan w:val="3"/>
                <w:shd w:val="clear" w:color="auto" w:fill="auto"/>
              </w:tcPr>
            </w:tcPrChange>
          </w:tcPr>
          <w:p w14:paraId="14D7665B"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19683" w:author="Nokia" w:date="2024-01-31T16:13:00Z">
              <w:tcPr>
                <w:tcW w:w="1248" w:type="dxa"/>
                <w:gridSpan w:val="7"/>
                <w:shd w:val="clear" w:color="auto" w:fill="auto"/>
              </w:tcPr>
            </w:tcPrChange>
          </w:tcPr>
          <w:p w14:paraId="267E74A5" w14:textId="77777777" w:rsidR="0056188E" w:rsidRPr="00EF5447" w:rsidRDefault="0056188E" w:rsidP="0056188E">
            <w:pPr>
              <w:pStyle w:val="TAC"/>
              <w:rPr>
                <w:lang w:eastAsia="ko-KR"/>
              </w:rPr>
            </w:pPr>
            <w:r w:rsidRPr="00EF5447">
              <w:rPr>
                <w:lang w:eastAsia="ko-KR"/>
              </w:rPr>
              <w:t>N/A</w:t>
            </w:r>
          </w:p>
        </w:tc>
      </w:tr>
      <w:tr w:rsidR="0056188E" w:rsidRPr="00EF5447" w14:paraId="2C60525A" w14:textId="77777777" w:rsidTr="001049FF">
        <w:trPr>
          <w:trHeight w:val="54"/>
          <w:jc w:val="center"/>
          <w:trPrChange w:id="19684" w:author="Nokia" w:date="2024-01-31T16:13:00Z">
            <w:trPr>
              <w:gridAfter w:val="0"/>
              <w:trHeight w:val="54"/>
              <w:jc w:val="center"/>
            </w:trPr>
          </w:trPrChange>
        </w:trPr>
        <w:tc>
          <w:tcPr>
            <w:tcW w:w="2258" w:type="dxa"/>
            <w:tcBorders>
              <w:top w:val="nil"/>
              <w:bottom w:val="nil"/>
            </w:tcBorders>
            <w:shd w:val="clear" w:color="auto" w:fill="auto"/>
            <w:tcPrChange w:id="19685" w:author="Nokia" w:date="2024-01-31T16:13:00Z">
              <w:tcPr>
                <w:tcW w:w="2258" w:type="dxa"/>
                <w:tcBorders>
                  <w:top w:val="nil"/>
                  <w:bottom w:val="nil"/>
                </w:tcBorders>
                <w:shd w:val="clear" w:color="auto" w:fill="auto"/>
              </w:tcPr>
            </w:tcPrChange>
          </w:tcPr>
          <w:p w14:paraId="2BA48FEF" w14:textId="77777777" w:rsidR="0056188E" w:rsidRPr="00EF5447" w:rsidRDefault="0056188E" w:rsidP="0056188E">
            <w:pPr>
              <w:pStyle w:val="TAC"/>
              <w:rPr>
                <w:rFonts w:eastAsia="MS Mincho"/>
              </w:rPr>
            </w:pPr>
          </w:p>
        </w:tc>
        <w:tc>
          <w:tcPr>
            <w:tcW w:w="867" w:type="dxa"/>
            <w:shd w:val="clear" w:color="auto" w:fill="auto"/>
            <w:tcPrChange w:id="19686" w:author="Nokia" w:date="2024-01-31T16:13:00Z">
              <w:tcPr>
                <w:tcW w:w="867" w:type="dxa"/>
                <w:shd w:val="clear" w:color="auto" w:fill="auto"/>
              </w:tcPr>
            </w:tcPrChange>
          </w:tcPr>
          <w:p w14:paraId="633295DE" w14:textId="77777777" w:rsidR="0056188E" w:rsidRPr="00EF5447" w:rsidRDefault="0056188E" w:rsidP="0056188E">
            <w:pPr>
              <w:pStyle w:val="TAC"/>
              <w:rPr>
                <w:lang w:eastAsia="zh-CN"/>
              </w:rPr>
            </w:pPr>
            <w:r w:rsidRPr="00EF5447">
              <w:rPr>
                <w:lang w:eastAsia="zh-CN"/>
              </w:rPr>
              <w:t>n77/n78</w:t>
            </w:r>
          </w:p>
        </w:tc>
        <w:tc>
          <w:tcPr>
            <w:tcW w:w="1379" w:type="dxa"/>
            <w:shd w:val="clear" w:color="auto" w:fill="auto"/>
            <w:noWrap/>
            <w:tcPrChange w:id="19687" w:author="Nokia" w:date="2024-01-31T16:13:00Z">
              <w:tcPr>
                <w:tcW w:w="1379" w:type="dxa"/>
                <w:shd w:val="clear" w:color="auto" w:fill="auto"/>
                <w:noWrap/>
              </w:tcPr>
            </w:tcPrChange>
          </w:tcPr>
          <w:p w14:paraId="26AC61E2" w14:textId="77777777" w:rsidR="0056188E" w:rsidRPr="00EF5447" w:rsidRDefault="0056188E" w:rsidP="0056188E">
            <w:pPr>
              <w:pStyle w:val="TAC"/>
            </w:pPr>
            <w:r>
              <w:rPr>
                <w:color w:val="000000"/>
              </w:rPr>
              <w:t>N/A</w:t>
            </w:r>
          </w:p>
        </w:tc>
        <w:tc>
          <w:tcPr>
            <w:tcW w:w="822" w:type="dxa"/>
            <w:gridSpan w:val="2"/>
            <w:shd w:val="clear" w:color="auto" w:fill="auto"/>
            <w:noWrap/>
            <w:tcPrChange w:id="19688" w:author="Nokia" w:date="2024-01-31T16:13:00Z">
              <w:tcPr>
                <w:tcW w:w="817" w:type="dxa"/>
                <w:gridSpan w:val="2"/>
                <w:shd w:val="clear" w:color="auto" w:fill="auto"/>
                <w:noWrap/>
              </w:tcPr>
            </w:tcPrChange>
          </w:tcPr>
          <w:p w14:paraId="3E33D4B9" w14:textId="77777777" w:rsidR="0056188E" w:rsidRPr="00EF5447" w:rsidRDefault="0056188E" w:rsidP="0056188E">
            <w:pPr>
              <w:pStyle w:val="TAC"/>
            </w:pPr>
            <w:r w:rsidRPr="003C4CEC">
              <w:t>10</w:t>
            </w:r>
          </w:p>
        </w:tc>
        <w:tc>
          <w:tcPr>
            <w:tcW w:w="2557" w:type="dxa"/>
            <w:shd w:val="clear" w:color="auto" w:fill="auto"/>
            <w:noWrap/>
            <w:tcPrChange w:id="19689" w:author="Nokia" w:date="2024-01-31T16:13:00Z">
              <w:tcPr>
                <w:tcW w:w="2554" w:type="dxa"/>
                <w:gridSpan w:val="2"/>
                <w:shd w:val="clear" w:color="auto" w:fill="auto"/>
                <w:noWrap/>
              </w:tcPr>
            </w:tcPrChange>
          </w:tcPr>
          <w:p w14:paraId="65748AD5" w14:textId="77777777" w:rsidR="0056188E" w:rsidRPr="00EF5447" w:rsidRDefault="0056188E" w:rsidP="0056188E">
            <w:pPr>
              <w:pStyle w:val="TAC"/>
            </w:pPr>
            <w:r>
              <w:t>N/A</w:t>
            </w:r>
          </w:p>
        </w:tc>
        <w:tc>
          <w:tcPr>
            <w:tcW w:w="1323" w:type="dxa"/>
            <w:shd w:val="clear" w:color="auto" w:fill="auto"/>
            <w:noWrap/>
            <w:tcPrChange w:id="19690" w:author="Nokia" w:date="2024-01-31T16:13:00Z">
              <w:tcPr>
                <w:tcW w:w="1323" w:type="dxa"/>
                <w:gridSpan w:val="3"/>
                <w:shd w:val="clear" w:color="auto" w:fill="auto"/>
                <w:noWrap/>
              </w:tcPr>
            </w:tcPrChange>
          </w:tcPr>
          <w:p w14:paraId="42FEEE1D" w14:textId="77777777" w:rsidR="0056188E" w:rsidRPr="00EF5447" w:rsidRDefault="0056188E" w:rsidP="0056188E">
            <w:pPr>
              <w:pStyle w:val="TAC"/>
            </w:pPr>
            <w:r w:rsidRPr="00EF5447">
              <w:rPr>
                <w:color w:val="000000"/>
              </w:rPr>
              <w:t>3390</w:t>
            </w:r>
          </w:p>
        </w:tc>
        <w:tc>
          <w:tcPr>
            <w:tcW w:w="874" w:type="dxa"/>
            <w:shd w:val="clear" w:color="auto" w:fill="auto"/>
            <w:tcPrChange w:id="19691" w:author="Nokia" w:date="2024-01-31T16:13:00Z">
              <w:tcPr>
                <w:tcW w:w="867" w:type="dxa"/>
                <w:gridSpan w:val="3"/>
                <w:shd w:val="clear" w:color="auto" w:fill="auto"/>
              </w:tcPr>
            </w:tcPrChange>
          </w:tcPr>
          <w:p w14:paraId="4901951E" w14:textId="77777777" w:rsidR="0056188E" w:rsidRPr="00EF5447" w:rsidRDefault="0056188E" w:rsidP="0056188E">
            <w:pPr>
              <w:pStyle w:val="TAC"/>
              <w:rPr>
                <w:lang w:eastAsia="ko-KR"/>
              </w:rPr>
            </w:pPr>
            <w:r w:rsidRPr="00EF5447">
              <w:rPr>
                <w:lang w:eastAsia="ko-KR"/>
              </w:rPr>
              <w:t>30.1</w:t>
            </w:r>
          </w:p>
        </w:tc>
        <w:tc>
          <w:tcPr>
            <w:tcW w:w="1293" w:type="dxa"/>
            <w:gridSpan w:val="2"/>
            <w:shd w:val="clear" w:color="auto" w:fill="auto"/>
            <w:tcPrChange w:id="19692" w:author="Nokia" w:date="2024-01-31T16:13:00Z">
              <w:tcPr>
                <w:tcW w:w="1248" w:type="dxa"/>
                <w:gridSpan w:val="7"/>
                <w:shd w:val="clear" w:color="auto" w:fill="auto"/>
              </w:tcPr>
            </w:tcPrChange>
          </w:tcPr>
          <w:p w14:paraId="5CC27DC8" w14:textId="77777777" w:rsidR="0056188E" w:rsidRPr="00EF5447" w:rsidRDefault="0056188E" w:rsidP="0056188E">
            <w:pPr>
              <w:pStyle w:val="TAC"/>
              <w:rPr>
                <w:lang w:eastAsia="ko-KR"/>
              </w:rPr>
            </w:pPr>
            <w:r w:rsidRPr="00EF5447">
              <w:rPr>
                <w:lang w:eastAsia="ko-KR"/>
              </w:rPr>
              <w:t>IMD2</w:t>
            </w:r>
          </w:p>
        </w:tc>
      </w:tr>
      <w:tr w:rsidR="0056188E" w:rsidRPr="00EF5447" w14:paraId="7268A997" w14:textId="77777777" w:rsidTr="001049FF">
        <w:trPr>
          <w:trHeight w:val="54"/>
          <w:jc w:val="center"/>
          <w:trPrChange w:id="19693" w:author="Nokia" w:date="2024-01-31T16:13:00Z">
            <w:trPr>
              <w:gridAfter w:val="0"/>
              <w:trHeight w:val="54"/>
              <w:jc w:val="center"/>
            </w:trPr>
          </w:trPrChange>
        </w:trPr>
        <w:tc>
          <w:tcPr>
            <w:tcW w:w="2258" w:type="dxa"/>
            <w:tcBorders>
              <w:top w:val="nil"/>
              <w:bottom w:val="nil"/>
            </w:tcBorders>
            <w:shd w:val="clear" w:color="auto" w:fill="auto"/>
            <w:tcPrChange w:id="19694" w:author="Nokia" w:date="2024-01-31T16:13:00Z">
              <w:tcPr>
                <w:tcW w:w="2258" w:type="dxa"/>
                <w:tcBorders>
                  <w:top w:val="nil"/>
                  <w:bottom w:val="nil"/>
                </w:tcBorders>
                <w:shd w:val="clear" w:color="auto" w:fill="auto"/>
              </w:tcPr>
            </w:tcPrChange>
          </w:tcPr>
          <w:p w14:paraId="0644015E" w14:textId="77777777" w:rsidR="0056188E" w:rsidRPr="00EF5447" w:rsidRDefault="0056188E" w:rsidP="0056188E">
            <w:pPr>
              <w:pStyle w:val="TAC"/>
              <w:rPr>
                <w:rFonts w:eastAsia="MS Mincho"/>
              </w:rPr>
            </w:pPr>
          </w:p>
        </w:tc>
        <w:tc>
          <w:tcPr>
            <w:tcW w:w="867" w:type="dxa"/>
            <w:shd w:val="clear" w:color="auto" w:fill="auto"/>
            <w:tcPrChange w:id="19695" w:author="Nokia" w:date="2024-01-31T16:13:00Z">
              <w:tcPr>
                <w:tcW w:w="867" w:type="dxa"/>
                <w:shd w:val="clear" w:color="auto" w:fill="auto"/>
              </w:tcPr>
            </w:tcPrChange>
          </w:tcPr>
          <w:p w14:paraId="79F52F3D" w14:textId="77777777" w:rsidR="0056188E" w:rsidRPr="00EF5447" w:rsidRDefault="0056188E" w:rsidP="0056188E">
            <w:pPr>
              <w:pStyle w:val="TAC"/>
              <w:rPr>
                <w:lang w:eastAsia="zh-CN"/>
              </w:rPr>
            </w:pPr>
            <w:r w:rsidRPr="00EF5447">
              <w:rPr>
                <w:lang w:eastAsia="zh-CN"/>
              </w:rPr>
              <w:t>18</w:t>
            </w:r>
          </w:p>
        </w:tc>
        <w:tc>
          <w:tcPr>
            <w:tcW w:w="1379" w:type="dxa"/>
            <w:shd w:val="clear" w:color="auto" w:fill="auto"/>
            <w:noWrap/>
            <w:tcPrChange w:id="19696" w:author="Nokia" w:date="2024-01-31T16:13:00Z">
              <w:tcPr>
                <w:tcW w:w="1379" w:type="dxa"/>
                <w:shd w:val="clear" w:color="auto" w:fill="auto"/>
                <w:noWrap/>
              </w:tcPr>
            </w:tcPrChange>
          </w:tcPr>
          <w:p w14:paraId="4E222AED" w14:textId="77777777" w:rsidR="0056188E" w:rsidRPr="00EF5447" w:rsidRDefault="0056188E" w:rsidP="0056188E">
            <w:pPr>
              <w:pStyle w:val="TAC"/>
            </w:pPr>
            <w:r w:rsidRPr="003C4CEC">
              <w:t>820</w:t>
            </w:r>
          </w:p>
        </w:tc>
        <w:tc>
          <w:tcPr>
            <w:tcW w:w="822" w:type="dxa"/>
            <w:gridSpan w:val="2"/>
            <w:shd w:val="clear" w:color="auto" w:fill="auto"/>
            <w:noWrap/>
            <w:tcPrChange w:id="19697" w:author="Nokia" w:date="2024-01-31T16:13:00Z">
              <w:tcPr>
                <w:tcW w:w="817" w:type="dxa"/>
                <w:gridSpan w:val="2"/>
                <w:shd w:val="clear" w:color="auto" w:fill="auto"/>
                <w:noWrap/>
              </w:tcPr>
            </w:tcPrChange>
          </w:tcPr>
          <w:p w14:paraId="0FD59201" w14:textId="77777777" w:rsidR="0056188E" w:rsidRPr="00EF5447" w:rsidRDefault="0056188E" w:rsidP="0056188E">
            <w:pPr>
              <w:pStyle w:val="TAC"/>
            </w:pPr>
            <w:r w:rsidRPr="003C4CEC">
              <w:t>5</w:t>
            </w:r>
          </w:p>
        </w:tc>
        <w:tc>
          <w:tcPr>
            <w:tcW w:w="2557" w:type="dxa"/>
            <w:shd w:val="clear" w:color="auto" w:fill="auto"/>
            <w:noWrap/>
            <w:tcPrChange w:id="19698" w:author="Nokia" w:date="2024-01-31T16:13:00Z">
              <w:tcPr>
                <w:tcW w:w="2554" w:type="dxa"/>
                <w:gridSpan w:val="2"/>
                <w:shd w:val="clear" w:color="auto" w:fill="auto"/>
                <w:noWrap/>
              </w:tcPr>
            </w:tcPrChange>
          </w:tcPr>
          <w:p w14:paraId="0F4EE3EB" w14:textId="77777777" w:rsidR="0056188E" w:rsidRPr="00EF5447" w:rsidRDefault="0056188E" w:rsidP="0056188E">
            <w:pPr>
              <w:pStyle w:val="TAC"/>
            </w:pPr>
            <w:r w:rsidRPr="003C4CEC">
              <w:t>25</w:t>
            </w:r>
          </w:p>
        </w:tc>
        <w:tc>
          <w:tcPr>
            <w:tcW w:w="1323" w:type="dxa"/>
            <w:shd w:val="clear" w:color="auto" w:fill="auto"/>
            <w:noWrap/>
            <w:tcPrChange w:id="19699" w:author="Nokia" w:date="2024-01-31T16:13:00Z">
              <w:tcPr>
                <w:tcW w:w="1323" w:type="dxa"/>
                <w:gridSpan w:val="3"/>
                <w:shd w:val="clear" w:color="auto" w:fill="auto"/>
                <w:noWrap/>
              </w:tcPr>
            </w:tcPrChange>
          </w:tcPr>
          <w:p w14:paraId="608A60A5" w14:textId="77777777" w:rsidR="0056188E" w:rsidRPr="00EF5447" w:rsidRDefault="0056188E" w:rsidP="0056188E">
            <w:pPr>
              <w:pStyle w:val="TAC"/>
            </w:pPr>
            <w:r w:rsidRPr="00EF5447">
              <w:t>865</w:t>
            </w:r>
          </w:p>
        </w:tc>
        <w:tc>
          <w:tcPr>
            <w:tcW w:w="874" w:type="dxa"/>
            <w:shd w:val="clear" w:color="auto" w:fill="auto"/>
            <w:tcPrChange w:id="19700" w:author="Nokia" w:date="2024-01-31T16:13:00Z">
              <w:tcPr>
                <w:tcW w:w="867" w:type="dxa"/>
                <w:gridSpan w:val="3"/>
                <w:shd w:val="clear" w:color="auto" w:fill="auto"/>
              </w:tcPr>
            </w:tcPrChange>
          </w:tcPr>
          <w:p w14:paraId="37AA9593" w14:textId="77777777" w:rsidR="0056188E" w:rsidRPr="00EF5447" w:rsidRDefault="0056188E" w:rsidP="0056188E">
            <w:pPr>
              <w:pStyle w:val="TAC"/>
              <w:rPr>
                <w:lang w:eastAsia="ko-KR"/>
              </w:rPr>
            </w:pPr>
            <w:r w:rsidRPr="00EF5447">
              <w:rPr>
                <w:lang w:eastAsia="zh-CN"/>
              </w:rPr>
              <w:t>N/A</w:t>
            </w:r>
          </w:p>
        </w:tc>
        <w:tc>
          <w:tcPr>
            <w:tcW w:w="1293" w:type="dxa"/>
            <w:gridSpan w:val="2"/>
            <w:shd w:val="clear" w:color="auto" w:fill="auto"/>
            <w:tcPrChange w:id="19701" w:author="Nokia" w:date="2024-01-31T16:13:00Z">
              <w:tcPr>
                <w:tcW w:w="1248" w:type="dxa"/>
                <w:gridSpan w:val="7"/>
                <w:shd w:val="clear" w:color="auto" w:fill="auto"/>
              </w:tcPr>
            </w:tcPrChange>
          </w:tcPr>
          <w:p w14:paraId="2638F701" w14:textId="77777777" w:rsidR="0056188E" w:rsidRPr="00EF5447" w:rsidRDefault="0056188E" w:rsidP="0056188E">
            <w:pPr>
              <w:pStyle w:val="TAC"/>
              <w:rPr>
                <w:lang w:eastAsia="ko-KR"/>
              </w:rPr>
            </w:pPr>
            <w:r w:rsidRPr="00EF5447">
              <w:rPr>
                <w:lang w:eastAsia="ja-JP"/>
              </w:rPr>
              <w:t>N/A</w:t>
            </w:r>
          </w:p>
        </w:tc>
      </w:tr>
      <w:tr w:rsidR="0056188E" w:rsidRPr="00EF5447" w14:paraId="31BC1C15" w14:textId="77777777" w:rsidTr="001049FF">
        <w:trPr>
          <w:trHeight w:val="54"/>
          <w:jc w:val="center"/>
          <w:trPrChange w:id="19702" w:author="Nokia" w:date="2024-01-31T16:13:00Z">
            <w:trPr>
              <w:gridAfter w:val="0"/>
              <w:trHeight w:val="54"/>
              <w:jc w:val="center"/>
            </w:trPr>
          </w:trPrChange>
        </w:trPr>
        <w:tc>
          <w:tcPr>
            <w:tcW w:w="2258" w:type="dxa"/>
            <w:tcBorders>
              <w:top w:val="nil"/>
              <w:bottom w:val="nil"/>
            </w:tcBorders>
            <w:shd w:val="clear" w:color="auto" w:fill="auto"/>
            <w:tcPrChange w:id="19703" w:author="Nokia" w:date="2024-01-31T16:13:00Z">
              <w:tcPr>
                <w:tcW w:w="2258" w:type="dxa"/>
                <w:tcBorders>
                  <w:top w:val="nil"/>
                  <w:bottom w:val="nil"/>
                </w:tcBorders>
                <w:shd w:val="clear" w:color="auto" w:fill="auto"/>
              </w:tcPr>
            </w:tcPrChange>
          </w:tcPr>
          <w:p w14:paraId="343F09F5" w14:textId="77777777" w:rsidR="0056188E" w:rsidRPr="00EF5447" w:rsidRDefault="0056188E" w:rsidP="0056188E">
            <w:pPr>
              <w:pStyle w:val="TAC"/>
              <w:rPr>
                <w:rFonts w:eastAsia="MS Mincho"/>
              </w:rPr>
            </w:pPr>
          </w:p>
        </w:tc>
        <w:tc>
          <w:tcPr>
            <w:tcW w:w="867" w:type="dxa"/>
            <w:shd w:val="clear" w:color="auto" w:fill="auto"/>
            <w:tcPrChange w:id="19704" w:author="Nokia" w:date="2024-01-31T16:13:00Z">
              <w:tcPr>
                <w:tcW w:w="867" w:type="dxa"/>
                <w:shd w:val="clear" w:color="auto" w:fill="auto"/>
              </w:tcPr>
            </w:tcPrChange>
          </w:tcPr>
          <w:p w14:paraId="716DB878" w14:textId="77777777" w:rsidR="0056188E" w:rsidRPr="00EF5447" w:rsidRDefault="0056188E" w:rsidP="0056188E">
            <w:pPr>
              <w:pStyle w:val="TAC"/>
              <w:rPr>
                <w:lang w:eastAsia="zh-CN"/>
              </w:rPr>
            </w:pPr>
            <w:r w:rsidRPr="00EF5447">
              <w:rPr>
                <w:lang w:eastAsia="zh-CN"/>
              </w:rPr>
              <w:t>n77/n78</w:t>
            </w:r>
          </w:p>
        </w:tc>
        <w:tc>
          <w:tcPr>
            <w:tcW w:w="1379" w:type="dxa"/>
            <w:shd w:val="clear" w:color="auto" w:fill="auto"/>
            <w:noWrap/>
            <w:tcPrChange w:id="19705" w:author="Nokia" w:date="2024-01-31T16:13:00Z">
              <w:tcPr>
                <w:tcW w:w="1379" w:type="dxa"/>
                <w:shd w:val="clear" w:color="auto" w:fill="auto"/>
                <w:noWrap/>
              </w:tcPr>
            </w:tcPrChange>
          </w:tcPr>
          <w:p w14:paraId="194AC3D7" w14:textId="77777777" w:rsidR="0056188E" w:rsidRPr="00EF5447" w:rsidRDefault="0056188E" w:rsidP="0056188E">
            <w:pPr>
              <w:pStyle w:val="TAC"/>
            </w:pPr>
            <w:r w:rsidRPr="003C4CEC">
              <w:rPr>
                <w:color w:val="000000"/>
              </w:rPr>
              <w:t>3450</w:t>
            </w:r>
          </w:p>
        </w:tc>
        <w:tc>
          <w:tcPr>
            <w:tcW w:w="822" w:type="dxa"/>
            <w:gridSpan w:val="2"/>
            <w:shd w:val="clear" w:color="auto" w:fill="auto"/>
            <w:noWrap/>
            <w:tcPrChange w:id="19706" w:author="Nokia" w:date="2024-01-31T16:13:00Z">
              <w:tcPr>
                <w:tcW w:w="817" w:type="dxa"/>
                <w:gridSpan w:val="2"/>
                <w:shd w:val="clear" w:color="auto" w:fill="auto"/>
                <w:noWrap/>
              </w:tcPr>
            </w:tcPrChange>
          </w:tcPr>
          <w:p w14:paraId="6447C67A" w14:textId="77777777" w:rsidR="0056188E" w:rsidRPr="00EF5447" w:rsidRDefault="0056188E" w:rsidP="0056188E">
            <w:pPr>
              <w:pStyle w:val="TAC"/>
            </w:pPr>
            <w:r w:rsidRPr="003C4CEC">
              <w:rPr>
                <w:color w:val="000000"/>
              </w:rPr>
              <w:t>10</w:t>
            </w:r>
          </w:p>
        </w:tc>
        <w:tc>
          <w:tcPr>
            <w:tcW w:w="2557" w:type="dxa"/>
            <w:shd w:val="clear" w:color="auto" w:fill="auto"/>
            <w:noWrap/>
            <w:tcPrChange w:id="19707" w:author="Nokia" w:date="2024-01-31T16:13:00Z">
              <w:tcPr>
                <w:tcW w:w="2554" w:type="dxa"/>
                <w:gridSpan w:val="2"/>
                <w:shd w:val="clear" w:color="auto" w:fill="auto"/>
                <w:noWrap/>
              </w:tcPr>
            </w:tcPrChange>
          </w:tcPr>
          <w:p w14:paraId="30961914" w14:textId="77777777" w:rsidR="0056188E" w:rsidRPr="00EF5447" w:rsidRDefault="0056188E" w:rsidP="0056188E">
            <w:pPr>
              <w:pStyle w:val="TAC"/>
            </w:pPr>
            <w:r w:rsidRPr="003C4CEC">
              <w:rPr>
                <w:color w:val="000000"/>
              </w:rPr>
              <w:t>50</w:t>
            </w:r>
          </w:p>
        </w:tc>
        <w:tc>
          <w:tcPr>
            <w:tcW w:w="1323" w:type="dxa"/>
            <w:shd w:val="clear" w:color="auto" w:fill="auto"/>
            <w:noWrap/>
            <w:tcPrChange w:id="19708" w:author="Nokia" w:date="2024-01-31T16:13:00Z">
              <w:tcPr>
                <w:tcW w:w="1323" w:type="dxa"/>
                <w:gridSpan w:val="3"/>
                <w:shd w:val="clear" w:color="auto" w:fill="auto"/>
                <w:noWrap/>
              </w:tcPr>
            </w:tcPrChange>
          </w:tcPr>
          <w:p w14:paraId="094CD72E" w14:textId="77777777" w:rsidR="0056188E" w:rsidRPr="00EF5447" w:rsidRDefault="0056188E" w:rsidP="0056188E">
            <w:pPr>
              <w:pStyle w:val="TAC"/>
            </w:pPr>
            <w:r w:rsidRPr="00EF5447">
              <w:rPr>
                <w:color w:val="000000"/>
              </w:rPr>
              <w:t>3450</w:t>
            </w:r>
          </w:p>
        </w:tc>
        <w:tc>
          <w:tcPr>
            <w:tcW w:w="874" w:type="dxa"/>
            <w:shd w:val="clear" w:color="auto" w:fill="auto"/>
            <w:tcPrChange w:id="19709" w:author="Nokia" w:date="2024-01-31T16:13:00Z">
              <w:tcPr>
                <w:tcW w:w="867" w:type="dxa"/>
                <w:gridSpan w:val="3"/>
                <w:shd w:val="clear" w:color="auto" w:fill="auto"/>
              </w:tcPr>
            </w:tcPrChange>
          </w:tcPr>
          <w:p w14:paraId="63E7BB0D" w14:textId="77777777" w:rsidR="0056188E" w:rsidRPr="00EF5447" w:rsidRDefault="0056188E" w:rsidP="0056188E">
            <w:pPr>
              <w:pStyle w:val="TAC"/>
              <w:rPr>
                <w:lang w:eastAsia="ko-KR"/>
              </w:rPr>
            </w:pPr>
            <w:r w:rsidRPr="00EF5447">
              <w:rPr>
                <w:lang w:eastAsia="ko-KR"/>
              </w:rPr>
              <w:t>N/A</w:t>
            </w:r>
          </w:p>
        </w:tc>
        <w:tc>
          <w:tcPr>
            <w:tcW w:w="1293" w:type="dxa"/>
            <w:gridSpan w:val="2"/>
            <w:shd w:val="clear" w:color="auto" w:fill="auto"/>
            <w:tcPrChange w:id="19710" w:author="Nokia" w:date="2024-01-31T16:13:00Z">
              <w:tcPr>
                <w:tcW w:w="1248" w:type="dxa"/>
                <w:gridSpan w:val="7"/>
                <w:shd w:val="clear" w:color="auto" w:fill="auto"/>
              </w:tcPr>
            </w:tcPrChange>
          </w:tcPr>
          <w:p w14:paraId="4BFFDC88" w14:textId="77777777" w:rsidR="0056188E" w:rsidRPr="00EF5447" w:rsidRDefault="0056188E" w:rsidP="0056188E">
            <w:pPr>
              <w:pStyle w:val="TAC"/>
              <w:rPr>
                <w:lang w:eastAsia="ko-KR"/>
              </w:rPr>
            </w:pPr>
            <w:r w:rsidRPr="00EF5447">
              <w:rPr>
                <w:lang w:eastAsia="ko-KR"/>
              </w:rPr>
              <w:t>N/A</w:t>
            </w:r>
          </w:p>
        </w:tc>
      </w:tr>
      <w:tr w:rsidR="0056188E" w:rsidRPr="00EF5447" w14:paraId="33C2E009" w14:textId="77777777" w:rsidTr="001049FF">
        <w:trPr>
          <w:trHeight w:val="54"/>
          <w:jc w:val="center"/>
          <w:trPrChange w:id="19711" w:author="Nokia" w:date="2024-01-31T16:13:00Z">
            <w:trPr>
              <w:gridAfter w:val="0"/>
              <w:trHeight w:val="54"/>
              <w:jc w:val="center"/>
            </w:trPr>
          </w:trPrChange>
        </w:trPr>
        <w:tc>
          <w:tcPr>
            <w:tcW w:w="2258" w:type="dxa"/>
            <w:tcBorders>
              <w:top w:val="nil"/>
              <w:bottom w:val="single" w:sz="4" w:space="0" w:color="auto"/>
            </w:tcBorders>
            <w:shd w:val="clear" w:color="auto" w:fill="auto"/>
            <w:tcPrChange w:id="19712" w:author="Nokia" w:date="2024-01-31T16:13:00Z">
              <w:tcPr>
                <w:tcW w:w="2258" w:type="dxa"/>
                <w:tcBorders>
                  <w:top w:val="nil"/>
                  <w:bottom w:val="single" w:sz="4" w:space="0" w:color="auto"/>
                </w:tcBorders>
                <w:shd w:val="clear" w:color="auto" w:fill="auto"/>
              </w:tcPr>
            </w:tcPrChange>
          </w:tcPr>
          <w:p w14:paraId="188E20D5" w14:textId="77777777" w:rsidR="0056188E" w:rsidRPr="00EF5447" w:rsidRDefault="0056188E" w:rsidP="0056188E">
            <w:pPr>
              <w:pStyle w:val="TAC"/>
              <w:rPr>
                <w:rFonts w:eastAsia="MS Mincho"/>
              </w:rPr>
            </w:pPr>
          </w:p>
        </w:tc>
        <w:tc>
          <w:tcPr>
            <w:tcW w:w="867" w:type="dxa"/>
            <w:shd w:val="clear" w:color="auto" w:fill="auto"/>
            <w:tcPrChange w:id="19713" w:author="Nokia" w:date="2024-01-31T16:13:00Z">
              <w:tcPr>
                <w:tcW w:w="867" w:type="dxa"/>
                <w:shd w:val="clear" w:color="auto" w:fill="auto"/>
              </w:tcPr>
            </w:tcPrChange>
          </w:tcPr>
          <w:p w14:paraId="1F8E3EA2" w14:textId="77777777" w:rsidR="0056188E" w:rsidRPr="00EF5447" w:rsidRDefault="0056188E" w:rsidP="0056188E">
            <w:pPr>
              <w:pStyle w:val="TAC"/>
              <w:rPr>
                <w:lang w:eastAsia="zh-CN"/>
              </w:rPr>
            </w:pPr>
            <w:r w:rsidRPr="00EF5447">
              <w:rPr>
                <w:lang w:eastAsia="zh-CN"/>
              </w:rPr>
              <w:t>n41</w:t>
            </w:r>
          </w:p>
        </w:tc>
        <w:tc>
          <w:tcPr>
            <w:tcW w:w="1379" w:type="dxa"/>
            <w:shd w:val="clear" w:color="auto" w:fill="auto"/>
            <w:noWrap/>
            <w:tcPrChange w:id="19714" w:author="Nokia" w:date="2024-01-31T16:13:00Z">
              <w:tcPr>
                <w:tcW w:w="1379" w:type="dxa"/>
                <w:shd w:val="clear" w:color="auto" w:fill="auto"/>
                <w:noWrap/>
              </w:tcPr>
            </w:tcPrChange>
          </w:tcPr>
          <w:p w14:paraId="2F05899F" w14:textId="77777777" w:rsidR="0056188E" w:rsidRPr="00EF5447" w:rsidRDefault="0056188E" w:rsidP="0056188E">
            <w:pPr>
              <w:pStyle w:val="TAC"/>
            </w:pPr>
            <w:r>
              <w:rPr>
                <w:color w:val="000000"/>
              </w:rPr>
              <w:t>N/A</w:t>
            </w:r>
          </w:p>
        </w:tc>
        <w:tc>
          <w:tcPr>
            <w:tcW w:w="822" w:type="dxa"/>
            <w:gridSpan w:val="2"/>
            <w:shd w:val="clear" w:color="auto" w:fill="auto"/>
            <w:noWrap/>
            <w:tcPrChange w:id="19715" w:author="Nokia" w:date="2024-01-31T16:13:00Z">
              <w:tcPr>
                <w:tcW w:w="817" w:type="dxa"/>
                <w:gridSpan w:val="2"/>
                <w:shd w:val="clear" w:color="auto" w:fill="auto"/>
                <w:noWrap/>
              </w:tcPr>
            </w:tcPrChange>
          </w:tcPr>
          <w:p w14:paraId="027D5828" w14:textId="77777777" w:rsidR="0056188E" w:rsidRPr="00EF5447" w:rsidRDefault="0056188E" w:rsidP="0056188E">
            <w:pPr>
              <w:pStyle w:val="TAC"/>
            </w:pPr>
            <w:r w:rsidRPr="003C4CEC">
              <w:rPr>
                <w:color w:val="000000"/>
              </w:rPr>
              <w:t>5</w:t>
            </w:r>
          </w:p>
        </w:tc>
        <w:tc>
          <w:tcPr>
            <w:tcW w:w="2557" w:type="dxa"/>
            <w:shd w:val="clear" w:color="auto" w:fill="auto"/>
            <w:noWrap/>
            <w:tcPrChange w:id="19716" w:author="Nokia" w:date="2024-01-31T16:13:00Z">
              <w:tcPr>
                <w:tcW w:w="2554" w:type="dxa"/>
                <w:gridSpan w:val="2"/>
                <w:shd w:val="clear" w:color="auto" w:fill="auto"/>
                <w:noWrap/>
              </w:tcPr>
            </w:tcPrChange>
          </w:tcPr>
          <w:p w14:paraId="1DAB9D46" w14:textId="77777777" w:rsidR="0056188E" w:rsidRPr="00EF5447" w:rsidRDefault="0056188E" w:rsidP="0056188E">
            <w:pPr>
              <w:pStyle w:val="TAC"/>
            </w:pPr>
            <w:r>
              <w:rPr>
                <w:color w:val="000000"/>
              </w:rPr>
              <w:t>N/A</w:t>
            </w:r>
          </w:p>
        </w:tc>
        <w:tc>
          <w:tcPr>
            <w:tcW w:w="1323" w:type="dxa"/>
            <w:shd w:val="clear" w:color="auto" w:fill="auto"/>
            <w:noWrap/>
            <w:tcPrChange w:id="19717" w:author="Nokia" w:date="2024-01-31T16:13:00Z">
              <w:tcPr>
                <w:tcW w:w="1323" w:type="dxa"/>
                <w:gridSpan w:val="3"/>
                <w:shd w:val="clear" w:color="auto" w:fill="auto"/>
                <w:noWrap/>
              </w:tcPr>
            </w:tcPrChange>
          </w:tcPr>
          <w:p w14:paraId="5BBD3663" w14:textId="77777777" w:rsidR="0056188E" w:rsidRPr="00EF5447" w:rsidRDefault="0056188E" w:rsidP="0056188E">
            <w:pPr>
              <w:pStyle w:val="TAC"/>
            </w:pPr>
            <w:r w:rsidRPr="00EF5447">
              <w:rPr>
                <w:color w:val="000000"/>
              </w:rPr>
              <w:t>2630</w:t>
            </w:r>
          </w:p>
        </w:tc>
        <w:tc>
          <w:tcPr>
            <w:tcW w:w="874" w:type="dxa"/>
            <w:shd w:val="clear" w:color="auto" w:fill="auto"/>
            <w:tcPrChange w:id="19718" w:author="Nokia" w:date="2024-01-31T16:13:00Z">
              <w:tcPr>
                <w:tcW w:w="867" w:type="dxa"/>
                <w:gridSpan w:val="3"/>
                <w:shd w:val="clear" w:color="auto" w:fill="auto"/>
              </w:tcPr>
            </w:tcPrChange>
          </w:tcPr>
          <w:p w14:paraId="04DC480A" w14:textId="77777777" w:rsidR="0056188E" w:rsidRPr="00EF5447" w:rsidRDefault="0056188E" w:rsidP="0056188E">
            <w:pPr>
              <w:pStyle w:val="TAC"/>
              <w:rPr>
                <w:lang w:eastAsia="ko-KR"/>
              </w:rPr>
            </w:pPr>
            <w:r w:rsidRPr="00EF5447">
              <w:rPr>
                <w:lang w:eastAsia="ko-KR"/>
              </w:rPr>
              <w:t>28.5</w:t>
            </w:r>
          </w:p>
        </w:tc>
        <w:tc>
          <w:tcPr>
            <w:tcW w:w="1293" w:type="dxa"/>
            <w:gridSpan w:val="2"/>
            <w:shd w:val="clear" w:color="auto" w:fill="auto"/>
            <w:tcPrChange w:id="19719" w:author="Nokia" w:date="2024-01-31T16:13:00Z">
              <w:tcPr>
                <w:tcW w:w="1248" w:type="dxa"/>
                <w:gridSpan w:val="7"/>
                <w:shd w:val="clear" w:color="auto" w:fill="auto"/>
              </w:tcPr>
            </w:tcPrChange>
          </w:tcPr>
          <w:p w14:paraId="11C45378" w14:textId="77777777" w:rsidR="0056188E" w:rsidRPr="00EF5447" w:rsidRDefault="0056188E" w:rsidP="0056188E">
            <w:pPr>
              <w:pStyle w:val="TAC"/>
              <w:rPr>
                <w:lang w:eastAsia="ko-KR"/>
              </w:rPr>
            </w:pPr>
            <w:r w:rsidRPr="00EF5447">
              <w:rPr>
                <w:lang w:eastAsia="ko-KR"/>
              </w:rPr>
              <w:t>IMD2</w:t>
            </w:r>
          </w:p>
        </w:tc>
      </w:tr>
      <w:tr w:rsidR="0056188E" w:rsidRPr="00EF5447" w14:paraId="5F1D6C09" w14:textId="77777777" w:rsidTr="001049FF">
        <w:trPr>
          <w:trHeight w:val="54"/>
          <w:jc w:val="center"/>
          <w:trPrChange w:id="19720" w:author="Nokia" w:date="2024-01-31T16:13:00Z">
            <w:trPr>
              <w:gridAfter w:val="0"/>
              <w:trHeight w:val="54"/>
              <w:jc w:val="center"/>
            </w:trPr>
          </w:trPrChange>
        </w:trPr>
        <w:tc>
          <w:tcPr>
            <w:tcW w:w="2258" w:type="dxa"/>
            <w:tcBorders>
              <w:bottom w:val="nil"/>
            </w:tcBorders>
            <w:shd w:val="clear" w:color="auto" w:fill="auto"/>
            <w:tcPrChange w:id="19721" w:author="Nokia" w:date="2024-01-31T16:13:00Z">
              <w:tcPr>
                <w:tcW w:w="2258" w:type="dxa"/>
                <w:tcBorders>
                  <w:bottom w:val="nil"/>
                </w:tcBorders>
                <w:shd w:val="clear" w:color="auto" w:fill="auto"/>
              </w:tcPr>
            </w:tcPrChange>
          </w:tcPr>
          <w:p w14:paraId="56199102" w14:textId="77777777" w:rsidR="0056188E" w:rsidRPr="00EF5447" w:rsidRDefault="0056188E" w:rsidP="0056188E">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2DDCEE77" w14:textId="77777777" w:rsidR="0056188E" w:rsidRPr="00EF5447" w:rsidRDefault="0056188E" w:rsidP="0056188E">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Change w:id="19722" w:author="Nokia" w:date="2024-01-31T16:13:00Z">
              <w:tcPr>
                <w:tcW w:w="867" w:type="dxa"/>
                <w:shd w:val="clear" w:color="auto" w:fill="auto"/>
              </w:tcPr>
            </w:tcPrChange>
          </w:tcPr>
          <w:p w14:paraId="0FB524EC" w14:textId="77777777" w:rsidR="0056188E" w:rsidRPr="00EF5447" w:rsidRDefault="0056188E" w:rsidP="0056188E">
            <w:pPr>
              <w:pStyle w:val="TAC"/>
              <w:rPr>
                <w:lang w:eastAsia="ja-JP"/>
              </w:rPr>
            </w:pPr>
            <w:r w:rsidRPr="00EF5447">
              <w:rPr>
                <w:lang w:eastAsia="zh-CN"/>
              </w:rPr>
              <w:t>18</w:t>
            </w:r>
          </w:p>
        </w:tc>
        <w:tc>
          <w:tcPr>
            <w:tcW w:w="1379" w:type="dxa"/>
            <w:shd w:val="clear" w:color="auto" w:fill="auto"/>
            <w:noWrap/>
            <w:tcPrChange w:id="19723" w:author="Nokia" w:date="2024-01-31T16:13:00Z">
              <w:tcPr>
                <w:tcW w:w="1379" w:type="dxa"/>
                <w:shd w:val="clear" w:color="auto" w:fill="auto"/>
                <w:noWrap/>
              </w:tcPr>
            </w:tcPrChange>
          </w:tcPr>
          <w:p w14:paraId="33563578" w14:textId="77777777" w:rsidR="0056188E" w:rsidRPr="00EF5447" w:rsidRDefault="0056188E" w:rsidP="0056188E">
            <w:pPr>
              <w:pStyle w:val="TAC"/>
              <w:rPr>
                <w:lang w:eastAsia="ja-JP"/>
              </w:rPr>
            </w:pPr>
            <w:r>
              <w:rPr>
                <w:rFonts w:eastAsia="Malgun Gothic"/>
                <w:color w:val="000000"/>
                <w:lang w:eastAsia="ko-KR"/>
              </w:rPr>
              <w:t>N/A</w:t>
            </w:r>
          </w:p>
        </w:tc>
        <w:tc>
          <w:tcPr>
            <w:tcW w:w="822" w:type="dxa"/>
            <w:gridSpan w:val="2"/>
            <w:shd w:val="clear" w:color="auto" w:fill="auto"/>
            <w:noWrap/>
            <w:tcPrChange w:id="19724" w:author="Nokia" w:date="2024-01-31T16:13:00Z">
              <w:tcPr>
                <w:tcW w:w="817" w:type="dxa"/>
                <w:gridSpan w:val="2"/>
                <w:shd w:val="clear" w:color="auto" w:fill="auto"/>
                <w:noWrap/>
              </w:tcPr>
            </w:tcPrChange>
          </w:tcPr>
          <w:p w14:paraId="0D4E1E3B" w14:textId="77777777" w:rsidR="0056188E" w:rsidRPr="00EF5447" w:rsidRDefault="0056188E" w:rsidP="0056188E">
            <w:pPr>
              <w:pStyle w:val="TAC"/>
              <w:rPr>
                <w:lang w:eastAsia="ja-JP"/>
              </w:rPr>
            </w:pPr>
            <w:r w:rsidRPr="003C4CEC">
              <w:rPr>
                <w:color w:val="000000"/>
              </w:rPr>
              <w:t>5</w:t>
            </w:r>
          </w:p>
        </w:tc>
        <w:tc>
          <w:tcPr>
            <w:tcW w:w="2557" w:type="dxa"/>
            <w:shd w:val="clear" w:color="auto" w:fill="auto"/>
            <w:noWrap/>
            <w:tcPrChange w:id="19725" w:author="Nokia" w:date="2024-01-31T16:13:00Z">
              <w:tcPr>
                <w:tcW w:w="2554" w:type="dxa"/>
                <w:gridSpan w:val="2"/>
                <w:shd w:val="clear" w:color="auto" w:fill="auto"/>
                <w:noWrap/>
              </w:tcPr>
            </w:tcPrChange>
          </w:tcPr>
          <w:p w14:paraId="08EA648D" w14:textId="77777777" w:rsidR="0056188E" w:rsidRPr="00EF5447" w:rsidRDefault="0056188E" w:rsidP="0056188E">
            <w:pPr>
              <w:pStyle w:val="TAC"/>
              <w:rPr>
                <w:lang w:eastAsia="ja-JP"/>
              </w:rPr>
            </w:pPr>
            <w:r>
              <w:rPr>
                <w:color w:val="000000"/>
              </w:rPr>
              <w:t>N/A</w:t>
            </w:r>
          </w:p>
        </w:tc>
        <w:tc>
          <w:tcPr>
            <w:tcW w:w="1323" w:type="dxa"/>
            <w:shd w:val="clear" w:color="auto" w:fill="auto"/>
            <w:noWrap/>
            <w:tcPrChange w:id="19726" w:author="Nokia" w:date="2024-01-31T16:13:00Z">
              <w:tcPr>
                <w:tcW w:w="1323" w:type="dxa"/>
                <w:gridSpan w:val="3"/>
                <w:shd w:val="clear" w:color="auto" w:fill="auto"/>
                <w:noWrap/>
              </w:tcPr>
            </w:tcPrChange>
          </w:tcPr>
          <w:p w14:paraId="232021A8" w14:textId="77777777" w:rsidR="0056188E" w:rsidRPr="00EF5447" w:rsidRDefault="0056188E" w:rsidP="0056188E">
            <w:pPr>
              <w:pStyle w:val="TAC"/>
              <w:rPr>
                <w:lang w:eastAsia="ja-JP"/>
              </w:rPr>
            </w:pPr>
            <w:r w:rsidRPr="00EF5447">
              <w:rPr>
                <w:rFonts w:eastAsia="Malgun Gothic"/>
                <w:color w:val="000000"/>
                <w:lang w:eastAsia="ko-KR"/>
              </w:rPr>
              <w:t>865</w:t>
            </w:r>
          </w:p>
        </w:tc>
        <w:tc>
          <w:tcPr>
            <w:tcW w:w="874" w:type="dxa"/>
            <w:shd w:val="clear" w:color="auto" w:fill="auto"/>
            <w:tcPrChange w:id="19727" w:author="Nokia" w:date="2024-01-31T16:13:00Z">
              <w:tcPr>
                <w:tcW w:w="867" w:type="dxa"/>
                <w:gridSpan w:val="3"/>
                <w:shd w:val="clear" w:color="auto" w:fill="auto"/>
              </w:tcPr>
            </w:tcPrChange>
          </w:tcPr>
          <w:p w14:paraId="22B7F8DC" w14:textId="77777777" w:rsidR="0056188E" w:rsidRPr="00EF5447" w:rsidRDefault="0056188E" w:rsidP="0056188E">
            <w:pPr>
              <w:pStyle w:val="TAC"/>
              <w:rPr>
                <w:lang w:eastAsia="ja-JP"/>
              </w:rPr>
            </w:pPr>
            <w:r w:rsidRPr="00EF5447">
              <w:rPr>
                <w:lang w:eastAsia="zh-CN"/>
              </w:rPr>
              <w:t>3.4</w:t>
            </w:r>
          </w:p>
        </w:tc>
        <w:tc>
          <w:tcPr>
            <w:tcW w:w="1293" w:type="dxa"/>
            <w:gridSpan w:val="2"/>
            <w:shd w:val="clear" w:color="auto" w:fill="auto"/>
            <w:tcPrChange w:id="19728" w:author="Nokia" w:date="2024-01-31T16:13:00Z">
              <w:tcPr>
                <w:tcW w:w="1248" w:type="dxa"/>
                <w:gridSpan w:val="7"/>
                <w:shd w:val="clear" w:color="auto" w:fill="auto"/>
              </w:tcPr>
            </w:tcPrChange>
          </w:tcPr>
          <w:p w14:paraId="06D2C6B3" w14:textId="77777777" w:rsidR="0056188E" w:rsidRPr="00EF5447" w:rsidRDefault="0056188E" w:rsidP="0056188E">
            <w:pPr>
              <w:pStyle w:val="TAC"/>
              <w:rPr>
                <w:lang w:eastAsia="zh-CN"/>
              </w:rPr>
            </w:pPr>
            <w:r w:rsidRPr="00EF5447">
              <w:rPr>
                <w:lang w:eastAsia="ja-JP"/>
              </w:rPr>
              <w:t>IMD</w:t>
            </w:r>
            <w:r w:rsidRPr="00EF5447">
              <w:rPr>
                <w:lang w:eastAsia="zh-CN"/>
              </w:rPr>
              <w:t>5</w:t>
            </w:r>
          </w:p>
        </w:tc>
      </w:tr>
      <w:tr w:rsidR="0056188E" w:rsidRPr="00EF5447" w14:paraId="63F28DF1" w14:textId="77777777" w:rsidTr="001049FF">
        <w:trPr>
          <w:trHeight w:val="54"/>
          <w:jc w:val="center"/>
          <w:trPrChange w:id="19729" w:author="Nokia" w:date="2024-01-31T16:13:00Z">
            <w:trPr>
              <w:gridAfter w:val="0"/>
              <w:trHeight w:val="54"/>
              <w:jc w:val="center"/>
            </w:trPr>
          </w:trPrChange>
        </w:trPr>
        <w:tc>
          <w:tcPr>
            <w:tcW w:w="2258" w:type="dxa"/>
            <w:tcBorders>
              <w:top w:val="nil"/>
              <w:bottom w:val="nil"/>
            </w:tcBorders>
            <w:shd w:val="clear" w:color="auto" w:fill="auto"/>
            <w:tcPrChange w:id="19730" w:author="Nokia" w:date="2024-01-31T16:13:00Z">
              <w:tcPr>
                <w:tcW w:w="2258" w:type="dxa"/>
                <w:tcBorders>
                  <w:top w:val="nil"/>
                  <w:bottom w:val="nil"/>
                </w:tcBorders>
                <w:shd w:val="clear" w:color="auto" w:fill="auto"/>
              </w:tcPr>
            </w:tcPrChange>
          </w:tcPr>
          <w:p w14:paraId="06C67927" w14:textId="77777777" w:rsidR="0056188E" w:rsidRPr="00EF5447" w:rsidRDefault="0056188E" w:rsidP="0056188E">
            <w:pPr>
              <w:pStyle w:val="TAC"/>
              <w:rPr>
                <w:rFonts w:eastAsia="MS Mincho"/>
              </w:rPr>
            </w:pPr>
          </w:p>
        </w:tc>
        <w:tc>
          <w:tcPr>
            <w:tcW w:w="867" w:type="dxa"/>
            <w:shd w:val="clear" w:color="auto" w:fill="auto"/>
            <w:tcPrChange w:id="19731" w:author="Nokia" w:date="2024-01-31T16:13:00Z">
              <w:tcPr>
                <w:tcW w:w="867" w:type="dxa"/>
                <w:shd w:val="clear" w:color="auto" w:fill="auto"/>
              </w:tcPr>
            </w:tcPrChange>
          </w:tcPr>
          <w:p w14:paraId="07228585" w14:textId="77777777" w:rsidR="0056188E" w:rsidRPr="00EF5447" w:rsidRDefault="0056188E" w:rsidP="0056188E">
            <w:pPr>
              <w:pStyle w:val="TAC"/>
              <w:rPr>
                <w:lang w:eastAsia="ja-JP"/>
              </w:rPr>
            </w:pPr>
            <w:r w:rsidRPr="00EF5447">
              <w:rPr>
                <w:lang w:eastAsia="zh-CN"/>
              </w:rPr>
              <w:t>n78</w:t>
            </w:r>
          </w:p>
        </w:tc>
        <w:tc>
          <w:tcPr>
            <w:tcW w:w="1379" w:type="dxa"/>
            <w:shd w:val="clear" w:color="auto" w:fill="auto"/>
            <w:noWrap/>
            <w:tcPrChange w:id="19732" w:author="Nokia" w:date="2024-01-31T16:13:00Z">
              <w:tcPr>
                <w:tcW w:w="1379" w:type="dxa"/>
                <w:shd w:val="clear" w:color="auto" w:fill="auto"/>
                <w:noWrap/>
              </w:tcPr>
            </w:tcPrChange>
          </w:tcPr>
          <w:p w14:paraId="5268E335" w14:textId="77777777" w:rsidR="0056188E" w:rsidRPr="00EF5447" w:rsidRDefault="0056188E" w:rsidP="0056188E">
            <w:pPr>
              <w:pStyle w:val="TAC"/>
              <w:rPr>
                <w:lang w:eastAsia="ja-JP"/>
              </w:rPr>
            </w:pPr>
            <w:r w:rsidRPr="003C4CEC">
              <w:t>3527.5</w:t>
            </w:r>
          </w:p>
        </w:tc>
        <w:tc>
          <w:tcPr>
            <w:tcW w:w="822" w:type="dxa"/>
            <w:gridSpan w:val="2"/>
            <w:shd w:val="clear" w:color="auto" w:fill="auto"/>
            <w:noWrap/>
            <w:tcPrChange w:id="19733" w:author="Nokia" w:date="2024-01-31T16:13:00Z">
              <w:tcPr>
                <w:tcW w:w="817" w:type="dxa"/>
                <w:gridSpan w:val="2"/>
                <w:shd w:val="clear" w:color="auto" w:fill="auto"/>
                <w:noWrap/>
              </w:tcPr>
            </w:tcPrChange>
          </w:tcPr>
          <w:p w14:paraId="1CE14252" w14:textId="77777777" w:rsidR="0056188E" w:rsidRPr="00EF5447" w:rsidRDefault="0056188E" w:rsidP="0056188E">
            <w:pPr>
              <w:pStyle w:val="TAC"/>
              <w:rPr>
                <w:lang w:eastAsia="ja-JP"/>
              </w:rPr>
            </w:pPr>
            <w:r w:rsidRPr="003C4CEC">
              <w:t>10</w:t>
            </w:r>
          </w:p>
        </w:tc>
        <w:tc>
          <w:tcPr>
            <w:tcW w:w="2557" w:type="dxa"/>
            <w:shd w:val="clear" w:color="auto" w:fill="auto"/>
            <w:noWrap/>
            <w:tcPrChange w:id="19734" w:author="Nokia" w:date="2024-01-31T16:13:00Z">
              <w:tcPr>
                <w:tcW w:w="2554" w:type="dxa"/>
                <w:gridSpan w:val="2"/>
                <w:shd w:val="clear" w:color="auto" w:fill="auto"/>
                <w:noWrap/>
              </w:tcPr>
            </w:tcPrChange>
          </w:tcPr>
          <w:p w14:paraId="08BA0402" w14:textId="77777777" w:rsidR="0056188E" w:rsidRPr="00EF5447" w:rsidRDefault="0056188E" w:rsidP="0056188E">
            <w:pPr>
              <w:pStyle w:val="TAC"/>
              <w:rPr>
                <w:lang w:eastAsia="ja-JP"/>
              </w:rPr>
            </w:pPr>
            <w:r w:rsidRPr="003C4CEC">
              <w:t>50</w:t>
            </w:r>
          </w:p>
        </w:tc>
        <w:tc>
          <w:tcPr>
            <w:tcW w:w="1323" w:type="dxa"/>
            <w:shd w:val="clear" w:color="auto" w:fill="auto"/>
            <w:noWrap/>
            <w:tcPrChange w:id="19735" w:author="Nokia" w:date="2024-01-31T16:13:00Z">
              <w:tcPr>
                <w:tcW w:w="1323" w:type="dxa"/>
                <w:gridSpan w:val="3"/>
                <w:shd w:val="clear" w:color="auto" w:fill="auto"/>
                <w:noWrap/>
              </w:tcPr>
            </w:tcPrChange>
          </w:tcPr>
          <w:p w14:paraId="63386763" w14:textId="77777777" w:rsidR="0056188E" w:rsidRPr="00EF5447" w:rsidRDefault="0056188E" w:rsidP="0056188E">
            <w:pPr>
              <w:pStyle w:val="TAC"/>
              <w:rPr>
                <w:lang w:eastAsia="ja-JP"/>
              </w:rPr>
            </w:pPr>
            <w:r w:rsidRPr="00EF5447">
              <w:t>3527.5</w:t>
            </w:r>
          </w:p>
        </w:tc>
        <w:tc>
          <w:tcPr>
            <w:tcW w:w="874" w:type="dxa"/>
            <w:shd w:val="clear" w:color="auto" w:fill="auto"/>
            <w:tcPrChange w:id="19736" w:author="Nokia" w:date="2024-01-31T16:13:00Z">
              <w:tcPr>
                <w:tcW w:w="867" w:type="dxa"/>
                <w:gridSpan w:val="3"/>
                <w:shd w:val="clear" w:color="auto" w:fill="auto"/>
              </w:tcPr>
            </w:tcPrChange>
          </w:tcPr>
          <w:p w14:paraId="05E336AE"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9737" w:author="Nokia" w:date="2024-01-31T16:13:00Z">
              <w:tcPr>
                <w:tcW w:w="1248" w:type="dxa"/>
                <w:gridSpan w:val="7"/>
                <w:shd w:val="clear" w:color="auto" w:fill="auto"/>
              </w:tcPr>
            </w:tcPrChange>
          </w:tcPr>
          <w:p w14:paraId="78B57265"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3A4EE467" w14:textId="77777777" w:rsidTr="001049FF">
        <w:trPr>
          <w:trHeight w:val="54"/>
          <w:jc w:val="center"/>
          <w:trPrChange w:id="19738" w:author="Nokia" w:date="2024-01-31T16:13:00Z">
            <w:trPr>
              <w:gridAfter w:val="0"/>
              <w:trHeight w:val="54"/>
              <w:jc w:val="center"/>
            </w:trPr>
          </w:trPrChange>
        </w:trPr>
        <w:tc>
          <w:tcPr>
            <w:tcW w:w="2258" w:type="dxa"/>
            <w:tcBorders>
              <w:top w:val="nil"/>
              <w:bottom w:val="single" w:sz="4" w:space="0" w:color="auto"/>
            </w:tcBorders>
            <w:shd w:val="clear" w:color="auto" w:fill="auto"/>
            <w:tcPrChange w:id="19739" w:author="Nokia" w:date="2024-01-31T16:13:00Z">
              <w:tcPr>
                <w:tcW w:w="2258" w:type="dxa"/>
                <w:tcBorders>
                  <w:top w:val="nil"/>
                  <w:bottom w:val="single" w:sz="4" w:space="0" w:color="auto"/>
                </w:tcBorders>
                <w:shd w:val="clear" w:color="auto" w:fill="auto"/>
              </w:tcPr>
            </w:tcPrChange>
          </w:tcPr>
          <w:p w14:paraId="6B3C3D20" w14:textId="77777777" w:rsidR="0056188E" w:rsidRPr="00EF5447" w:rsidRDefault="0056188E" w:rsidP="0056188E">
            <w:pPr>
              <w:pStyle w:val="TAC"/>
              <w:rPr>
                <w:rFonts w:eastAsia="MS Mincho"/>
              </w:rPr>
            </w:pPr>
          </w:p>
        </w:tc>
        <w:tc>
          <w:tcPr>
            <w:tcW w:w="867" w:type="dxa"/>
            <w:shd w:val="clear" w:color="auto" w:fill="auto"/>
            <w:tcPrChange w:id="19740" w:author="Nokia" w:date="2024-01-31T16:13:00Z">
              <w:tcPr>
                <w:tcW w:w="867" w:type="dxa"/>
                <w:shd w:val="clear" w:color="auto" w:fill="auto"/>
              </w:tcPr>
            </w:tcPrChange>
          </w:tcPr>
          <w:p w14:paraId="0101E805" w14:textId="77777777" w:rsidR="0056188E" w:rsidRPr="00EF5447" w:rsidRDefault="0056188E" w:rsidP="0056188E">
            <w:pPr>
              <w:pStyle w:val="TAC"/>
              <w:rPr>
                <w:lang w:eastAsia="ja-JP"/>
              </w:rPr>
            </w:pPr>
            <w:r w:rsidRPr="00EF5447">
              <w:rPr>
                <w:lang w:eastAsia="zh-CN"/>
              </w:rPr>
              <w:t>41</w:t>
            </w:r>
          </w:p>
        </w:tc>
        <w:tc>
          <w:tcPr>
            <w:tcW w:w="1379" w:type="dxa"/>
            <w:shd w:val="clear" w:color="auto" w:fill="auto"/>
            <w:noWrap/>
            <w:tcPrChange w:id="19741" w:author="Nokia" w:date="2024-01-31T16:13:00Z">
              <w:tcPr>
                <w:tcW w:w="1379" w:type="dxa"/>
                <w:shd w:val="clear" w:color="auto" w:fill="auto"/>
                <w:noWrap/>
              </w:tcPr>
            </w:tcPrChange>
          </w:tcPr>
          <w:p w14:paraId="412EB0CD" w14:textId="77777777" w:rsidR="0056188E" w:rsidRPr="00EF5447" w:rsidRDefault="0056188E" w:rsidP="0056188E">
            <w:pPr>
              <w:pStyle w:val="TAC"/>
              <w:rPr>
                <w:lang w:eastAsia="ja-JP"/>
              </w:rPr>
            </w:pPr>
            <w:r w:rsidRPr="003C4CEC">
              <w:t>2640</w:t>
            </w:r>
          </w:p>
        </w:tc>
        <w:tc>
          <w:tcPr>
            <w:tcW w:w="822" w:type="dxa"/>
            <w:gridSpan w:val="2"/>
            <w:shd w:val="clear" w:color="auto" w:fill="auto"/>
            <w:noWrap/>
            <w:tcPrChange w:id="19742" w:author="Nokia" w:date="2024-01-31T16:13:00Z">
              <w:tcPr>
                <w:tcW w:w="817" w:type="dxa"/>
                <w:gridSpan w:val="2"/>
                <w:shd w:val="clear" w:color="auto" w:fill="auto"/>
                <w:noWrap/>
              </w:tcPr>
            </w:tcPrChange>
          </w:tcPr>
          <w:p w14:paraId="37419007" w14:textId="77777777" w:rsidR="0056188E" w:rsidRPr="00EF5447" w:rsidRDefault="0056188E" w:rsidP="0056188E">
            <w:pPr>
              <w:pStyle w:val="TAC"/>
              <w:rPr>
                <w:lang w:eastAsia="ja-JP"/>
              </w:rPr>
            </w:pPr>
            <w:r w:rsidRPr="003C4CEC">
              <w:t>5</w:t>
            </w:r>
          </w:p>
        </w:tc>
        <w:tc>
          <w:tcPr>
            <w:tcW w:w="2557" w:type="dxa"/>
            <w:shd w:val="clear" w:color="auto" w:fill="auto"/>
            <w:noWrap/>
            <w:tcPrChange w:id="19743" w:author="Nokia" w:date="2024-01-31T16:13:00Z">
              <w:tcPr>
                <w:tcW w:w="2554" w:type="dxa"/>
                <w:gridSpan w:val="2"/>
                <w:shd w:val="clear" w:color="auto" w:fill="auto"/>
                <w:noWrap/>
              </w:tcPr>
            </w:tcPrChange>
          </w:tcPr>
          <w:p w14:paraId="693F1C88" w14:textId="77777777" w:rsidR="0056188E" w:rsidRPr="00EF5447" w:rsidRDefault="0056188E" w:rsidP="0056188E">
            <w:pPr>
              <w:pStyle w:val="TAC"/>
              <w:rPr>
                <w:lang w:eastAsia="ja-JP"/>
              </w:rPr>
            </w:pPr>
            <w:r w:rsidRPr="003C4CEC">
              <w:t>25</w:t>
            </w:r>
          </w:p>
        </w:tc>
        <w:tc>
          <w:tcPr>
            <w:tcW w:w="1323" w:type="dxa"/>
            <w:shd w:val="clear" w:color="auto" w:fill="auto"/>
            <w:noWrap/>
            <w:tcPrChange w:id="19744" w:author="Nokia" w:date="2024-01-31T16:13:00Z">
              <w:tcPr>
                <w:tcW w:w="1323" w:type="dxa"/>
                <w:gridSpan w:val="3"/>
                <w:shd w:val="clear" w:color="auto" w:fill="auto"/>
                <w:noWrap/>
              </w:tcPr>
            </w:tcPrChange>
          </w:tcPr>
          <w:p w14:paraId="35366BE4" w14:textId="77777777" w:rsidR="0056188E" w:rsidRPr="00EF5447" w:rsidRDefault="0056188E" w:rsidP="0056188E">
            <w:pPr>
              <w:pStyle w:val="TAC"/>
              <w:rPr>
                <w:lang w:eastAsia="ja-JP"/>
              </w:rPr>
            </w:pPr>
            <w:r w:rsidRPr="00EF5447">
              <w:t>2640</w:t>
            </w:r>
          </w:p>
        </w:tc>
        <w:tc>
          <w:tcPr>
            <w:tcW w:w="874" w:type="dxa"/>
            <w:shd w:val="clear" w:color="auto" w:fill="auto"/>
            <w:tcPrChange w:id="19745" w:author="Nokia" w:date="2024-01-31T16:13:00Z">
              <w:tcPr>
                <w:tcW w:w="867" w:type="dxa"/>
                <w:gridSpan w:val="3"/>
                <w:shd w:val="clear" w:color="auto" w:fill="auto"/>
              </w:tcPr>
            </w:tcPrChange>
          </w:tcPr>
          <w:p w14:paraId="03D5E58B" w14:textId="77777777" w:rsidR="0056188E" w:rsidRPr="00EF5447" w:rsidRDefault="0056188E" w:rsidP="0056188E">
            <w:pPr>
              <w:pStyle w:val="TAC"/>
              <w:rPr>
                <w:lang w:eastAsia="ja-JP"/>
              </w:rPr>
            </w:pPr>
            <w:r w:rsidRPr="00EF5447">
              <w:rPr>
                <w:rFonts w:eastAsia="Malgun Gothic"/>
                <w:lang w:eastAsia="ko-KR"/>
              </w:rPr>
              <w:t>N/A</w:t>
            </w:r>
          </w:p>
        </w:tc>
        <w:tc>
          <w:tcPr>
            <w:tcW w:w="1293" w:type="dxa"/>
            <w:gridSpan w:val="2"/>
            <w:shd w:val="clear" w:color="auto" w:fill="auto"/>
            <w:tcPrChange w:id="19746" w:author="Nokia" w:date="2024-01-31T16:13:00Z">
              <w:tcPr>
                <w:tcW w:w="1248" w:type="dxa"/>
                <w:gridSpan w:val="7"/>
                <w:shd w:val="clear" w:color="auto" w:fill="auto"/>
              </w:tcPr>
            </w:tcPrChange>
          </w:tcPr>
          <w:p w14:paraId="3FD3C58F" w14:textId="77777777" w:rsidR="0056188E" w:rsidRPr="00EF5447" w:rsidRDefault="0056188E" w:rsidP="0056188E">
            <w:pPr>
              <w:pStyle w:val="TAC"/>
              <w:rPr>
                <w:lang w:eastAsia="ja-JP"/>
              </w:rPr>
            </w:pPr>
            <w:r w:rsidRPr="00EF5447">
              <w:rPr>
                <w:rFonts w:eastAsia="Malgun Gothic"/>
                <w:lang w:eastAsia="ko-KR"/>
              </w:rPr>
              <w:t>N/A</w:t>
            </w:r>
          </w:p>
        </w:tc>
      </w:tr>
      <w:tr w:rsidR="0056188E" w:rsidRPr="00EF5447" w14:paraId="78C8D7A3" w14:textId="77777777" w:rsidTr="001049FF">
        <w:trPr>
          <w:trHeight w:val="54"/>
          <w:jc w:val="center"/>
          <w:trPrChange w:id="19747" w:author="Nokia" w:date="2024-01-31T16:13:00Z">
            <w:trPr>
              <w:gridAfter w:val="0"/>
              <w:trHeight w:val="54"/>
              <w:jc w:val="center"/>
            </w:trPr>
          </w:trPrChange>
        </w:trPr>
        <w:tc>
          <w:tcPr>
            <w:tcW w:w="2258" w:type="dxa"/>
            <w:tcBorders>
              <w:top w:val="nil"/>
              <w:bottom w:val="nil"/>
            </w:tcBorders>
            <w:shd w:val="clear" w:color="auto" w:fill="auto"/>
            <w:tcPrChange w:id="19748" w:author="Nokia" w:date="2024-01-31T16:13:00Z">
              <w:tcPr>
                <w:tcW w:w="2258" w:type="dxa"/>
                <w:tcBorders>
                  <w:top w:val="nil"/>
                  <w:bottom w:val="nil"/>
                </w:tcBorders>
                <w:shd w:val="clear" w:color="auto" w:fill="auto"/>
              </w:tcPr>
            </w:tcPrChange>
          </w:tcPr>
          <w:p w14:paraId="7F9D1B01" w14:textId="77777777" w:rsidR="0056188E" w:rsidRPr="00EF5447" w:rsidRDefault="0056188E" w:rsidP="0056188E">
            <w:pPr>
              <w:pStyle w:val="TAC"/>
            </w:pPr>
            <w:r w:rsidRPr="00EF5447">
              <w:t>DC_19A_n1A-n77A</w:t>
            </w:r>
          </w:p>
          <w:p w14:paraId="49220287" w14:textId="77777777" w:rsidR="0056188E" w:rsidRPr="00EF5447" w:rsidRDefault="0056188E" w:rsidP="0056188E">
            <w:pPr>
              <w:pStyle w:val="TAC"/>
            </w:pPr>
            <w:r w:rsidRPr="00EF5447">
              <w:t>DC_19A_n1A-n78A</w:t>
            </w:r>
          </w:p>
        </w:tc>
        <w:tc>
          <w:tcPr>
            <w:tcW w:w="867" w:type="dxa"/>
            <w:shd w:val="clear" w:color="auto" w:fill="auto"/>
            <w:tcPrChange w:id="19749" w:author="Nokia" w:date="2024-01-31T16:13:00Z">
              <w:tcPr>
                <w:tcW w:w="867" w:type="dxa"/>
                <w:shd w:val="clear" w:color="auto" w:fill="auto"/>
              </w:tcPr>
            </w:tcPrChange>
          </w:tcPr>
          <w:p w14:paraId="38C7D6FA" w14:textId="77777777" w:rsidR="0056188E" w:rsidRPr="00EF5447" w:rsidRDefault="0056188E" w:rsidP="0056188E">
            <w:pPr>
              <w:pStyle w:val="TAC"/>
              <w:rPr>
                <w:lang w:eastAsia="zh-CN"/>
              </w:rPr>
            </w:pPr>
            <w:r w:rsidRPr="00EF5447">
              <w:t>19</w:t>
            </w:r>
          </w:p>
        </w:tc>
        <w:tc>
          <w:tcPr>
            <w:tcW w:w="1379" w:type="dxa"/>
            <w:shd w:val="clear" w:color="auto" w:fill="auto"/>
            <w:noWrap/>
            <w:tcPrChange w:id="19750" w:author="Nokia" w:date="2024-01-31T16:13:00Z">
              <w:tcPr>
                <w:tcW w:w="1379" w:type="dxa"/>
                <w:shd w:val="clear" w:color="auto" w:fill="auto"/>
                <w:noWrap/>
              </w:tcPr>
            </w:tcPrChange>
          </w:tcPr>
          <w:p w14:paraId="658EF7CE" w14:textId="77777777" w:rsidR="0056188E" w:rsidRPr="00EF5447" w:rsidRDefault="0056188E" w:rsidP="0056188E">
            <w:pPr>
              <w:pStyle w:val="TAC"/>
            </w:pPr>
            <w:r w:rsidRPr="003C4CEC">
              <w:rPr>
                <w:rFonts w:cs="Arial"/>
                <w:color w:val="000000"/>
                <w:szCs w:val="18"/>
                <w:lang w:eastAsia="zh-TW"/>
              </w:rPr>
              <w:t>840</w:t>
            </w:r>
          </w:p>
        </w:tc>
        <w:tc>
          <w:tcPr>
            <w:tcW w:w="822" w:type="dxa"/>
            <w:gridSpan w:val="2"/>
            <w:shd w:val="clear" w:color="auto" w:fill="auto"/>
            <w:noWrap/>
            <w:tcPrChange w:id="19751" w:author="Nokia" w:date="2024-01-31T16:13:00Z">
              <w:tcPr>
                <w:tcW w:w="817" w:type="dxa"/>
                <w:gridSpan w:val="2"/>
                <w:shd w:val="clear" w:color="auto" w:fill="auto"/>
                <w:noWrap/>
              </w:tcPr>
            </w:tcPrChange>
          </w:tcPr>
          <w:p w14:paraId="38C58283" w14:textId="77777777" w:rsidR="0056188E" w:rsidRPr="00EF5447" w:rsidRDefault="0056188E" w:rsidP="0056188E">
            <w:pPr>
              <w:pStyle w:val="TAC"/>
            </w:pPr>
            <w:r w:rsidRPr="003C4CEC">
              <w:rPr>
                <w:rFonts w:cs="Arial"/>
                <w:color w:val="000000"/>
                <w:szCs w:val="18"/>
                <w:lang w:eastAsia="zh-TW"/>
              </w:rPr>
              <w:t>5</w:t>
            </w:r>
          </w:p>
        </w:tc>
        <w:tc>
          <w:tcPr>
            <w:tcW w:w="2557" w:type="dxa"/>
            <w:shd w:val="clear" w:color="auto" w:fill="auto"/>
            <w:noWrap/>
            <w:tcPrChange w:id="19752" w:author="Nokia" w:date="2024-01-31T16:13:00Z">
              <w:tcPr>
                <w:tcW w:w="2554" w:type="dxa"/>
                <w:gridSpan w:val="2"/>
                <w:shd w:val="clear" w:color="auto" w:fill="auto"/>
                <w:noWrap/>
              </w:tcPr>
            </w:tcPrChange>
          </w:tcPr>
          <w:p w14:paraId="0C2CABEB" w14:textId="77777777" w:rsidR="0056188E" w:rsidRPr="00EF5447" w:rsidRDefault="0056188E" w:rsidP="0056188E">
            <w:pPr>
              <w:pStyle w:val="TAC"/>
            </w:pPr>
            <w:r w:rsidRPr="003C4CEC">
              <w:rPr>
                <w:rFonts w:cs="Arial"/>
                <w:color w:val="000000"/>
                <w:szCs w:val="18"/>
                <w:lang w:eastAsia="zh-TW"/>
              </w:rPr>
              <w:t>25</w:t>
            </w:r>
          </w:p>
        </w:tc>
        <w:tc>
          <w:tcPr>
            <w:tcW w:w="1323" w:type="dxa"/>
            <w:shd w:val="clear" w:color="auto" w:fill="auto"/>
            <w:noWrap/>
            <w:tcPrChange w:id="19753" w:author="Nokia" w:date="2024-01-31T16:13:00Z">
              <w:tcPr>
                <w:tcW w:w="1323" w:type="dxa"/>
                <w:gridSpan w:val="3"/>
                <w:shd w:val="clear" w:color="auto" w:fill="auto"/>
                <w:noWrap/>
              </w:tcPr>
            </w:tcPrChange>
          </w:tcPr>
          <w:p w14:paraId="28CBFF0F" w14:textId="77777777" w:rsidR="0056188E" w:rsidRPr="00EF5447" w:rsidRDefault="0056188E" w:rsidP="0056188E">
            <w:pPr>
              <w:pStyle w:val="TAC"/>
            </w:pPr>
            <w:r w:rsidRPr="00EF5447">
              <w:rPr>
                <w:rFonts w:cs="Arial"/>
                <w:color w:val="000000"/>
                <w:szCs w:val="18"/>
                <w:lang w:eastAsia="zh-TW"/>
              </w:rPr>
              <w:t>885</w:t>
            </w:r>
          </w:p>
        </w:tc>
        <w:tc>
          <w:tcPr>
            <w:tcW w:w="874" w:type="dxa"/>
            <w:shd w:val="clear" w:color="auto" w:fill="auto"/>
            <w:tcPrChange w:id="19754" w:author="Nokia" w:date="2024-01-31T16:13:00Z">
              <w:tcPr>
                <w:tcW w:w="867" w:type="dxa"/>
                <w:gridSpan w:val="3"/>
                <w:shd w:val="clear" w:color="auto" w:fill="auto"/>
              </w:tcPr>
            </w:tcPrChange>
          </w:tcPr>
          <w:p w14:paraId="3504AE21" w14:textId="77777777" w:rsidR="0056188E" w:rsidRPr="00EF5447" w:rsidRDefault="0056188E" w:rsidP="0056188E">
            <w:pPr>
              <w:pStyle w:val="TAC"/>
              <w:rPr>
                <w:rFonts w:eastAsia="Malgun Gothic"/>
                <w:lang w:eastAsia="ko-KR"/>
              </w:rPr>
            </w:pPr>
            <w:r w:rsidRPr="00EF5447">
              <w:t>N/A</w:t>
            </w:r>
          </w:p>
        </w:tc>
        <w:tc>
          <w:tcPr>
            <w:tcW w:w="1293" w:type="dxa"/>
            <w:gridSpan w:val="2"/>
            <w:shd w:val="clear" w:color="auto" w:fill="auto"/>
            <w:tcPrChange w:id="19755" w:author="Nokia" w:date="2024-01-31T16:13:00Z">
              <w:tcPr>
                <w:tcW w:w="1248" w:type="dxa"/>
                <w:gridSpan w:val="7"/>
                <w:shd w:val="clear" w:color="auto" w:fill="auto"/>
              </w:tcPr>
            </w:tcPrChange>
          </w:tcPr>
          <w:p w14:paraId="0F98ED00" w14:textId="77777777" w:rsidR="0056188E" w:rsidRPr="00EF5447" w:rsidRDefault="0056188E" w:rsidP="0056188E">
            <w:pPr>
              <w:pStyle w:val="TAC"/>
              <w:rPr>
                <w:rFonts w:eastAsia="Malgun Gothic"/>
                <w:lang w:eastAsia="ko-KR"/>
              </w:rPr>
            </w:pPr>
            <w:r w:rsidRPr="00EF5447">
              <w:t>N/A</w:t>
            </w:r>
          </w:p>
        </w:tc>
      </w:tr>
      <w:tr w:rsidR="0056188E" w:rsidRPr="00EF5447" w14:paraId="5A4E4C14" w14:textId="77777777" w:rsidTr="001049FF">
        <w:trPr>
          <w:trHeight w:val="54"/>
          <w:jc w:val="center"/>
          <w:trPrChange w:id="19756" w:author="Nokia" w:date="2024-01-31T16:13:00Z">
            <w:trPr>
              <w:gridAfter w:val="0"/>
              <w:trHeight w:val="54"/>
              <w:jc w:val="center"/>
            </w:trPr>
          </w:trPrChange>
        </w:trPr>
        <w:tc>
          <w:tcPr>
            <w:tcW w:w="2258" w:type="dxa"/>
            <w:tcBorders>
              <w:top w:val="nil"/>
              <w:bottom w:val="nil"/>
            </w:tcBorders>
            <w:shd w:val="clear" w:color="auto" w:fill="auto"/>
            <w:tcPrChange w:id="19757" w:author="Nokia" w:date="2024-01-31T16:13:00Z">
              <w:tcPr>
                <w:tcW w:w="2258" w:type="dxa"/>
                <w:tcBorders>
                  <w:top w:val="nil"/>
                  <w:bottom w:val="nil"/>
                </w:tcBorders>
                <w:shd w:val="clear" w:color="auto" w:fill="auto"/>
              </w:tcPr>
            </w:tcPrChange>
          </w:tcPr>
          <w:p w14:paraId="4C0582B9" w14:textId="77777777" w:rsidR="0056188E" w:rsidRPr="00EF5447" w:rsidRDefault="0056188E" w:rsidP="0056188E">
            <w:pPr>
              <w:pStyle w:val="TAC"/>
            </w:pPr>
          </w:p>
        </w:tc>
        <w:tc>
          <w:tcPr>
            <w:tcW w:w="867" w:type="dxa"/>
            <w:shd w:val="clear" w:color="auto" w:fill="auto"/>
            <w:tcPrChange w:id="19758" w:author="Nokia" w:date="2024-01-31T16:13:00Z">
              <w:tcPr>
                <w:tcW w:w="867" w:type="dxa"/>
                <w:shd w:val="clear" w:color="auto" w:fill="auto"/>
              </w:tcPr>
            </w:tcPrChange>
          </w:tcPr>
          <w:p w14:paraId="0A74CC73" w14:textId="77777777" w:rsidR="0056188E" w:rsidRPr="00EF5447" w:rsidRDefault="0056188E" w:rsidP="0056188E">
            <w:pPr>
              <w:pStyle w:val="TAC"/>
              <w:rPr>
                <w:lang w:eastAsia="zh-CN"/>
              </w:rPr>
            </w:pPr>
            <w:r w:rsidRPr="00EF5447">
              <w:t>n1</w:t>
            </w:r>
          </w:p>
        </w:tc>
        <w:tc>
          <w:tcPr>
            <w:tcW w:w="1379" w:type="dxa"/>
            <w:shd w:val="clear" w:color="auto" w:fill="auto"/>
            <w:noWrap/>
            <w:tcPrChange w:id="19759" w:author="Nokia" w:date="2024-01-31T16:13:00Z">
              <w:tcPr>
                <w:tcW w:w="1379" w:type="dxa"/>
                <w:shd w:val="clear" w:color="auto" w:fill="auto"/>
                <w:noWrap/>
              </w:tcPr>
            </w:tcPrChange>
          </w:tcPr>
          <w:p w14:paraId="3DD41811" w14:textId="77777777" w:rsidR="0056188E" w:rsidRPr="00EF5447" w:rsidRDefault="0056188E" w:rsidP="0056188E">
            <w:pPr>
              <w:pStyle w:val="TAC"/>
            </w:pPr>
            <w:r w:rsidRPr="003C4CEC">
              <w:rPr>
                <w:rFonts w:cs="Arial"/>
                <w:color w:val="000000"/>
                <w:szCs w:val="18"/>
                <w:lang w:eastAsia="zh-TW"/>
              </w:rPr>
              <w:t>1975</w:t>
            </w:r>
          </w:p>
        </w:tc>
        <w:tc>
          <w:tcPr>
            <w:tcW w:w="822" w:type="dxa"/>
            <w:gridSpan w:val="2"/>
            <w:shd w:val="clear" w:color="auto" w:fill="auto"/>
            <w:noWrap/>
            <w:tcPrChange w:id="19760" w:author="Nokia" w:date="2024-01-31T16:13:00Z">
              <w:tcPr>
                <w:tcW w:w="817" w:type="dxa"/>
                <w:gridSpan w:val="2"/>
                <w:shd w:val="clear" w:color="auto" w:fill="auto"/>
                <w:noWrap/>
              </w:tcPr>
            </w:tcPrChange>
          </w:tcPr>
          <w:p w14:paraId="0CAC182D" w14:textId="77777777" w:rsidR="0056188E" w:rsidRPr="00EF5447" w:rsidRDefault="0056188E" w:rsidP="0056188E">
            <w:pPr>
              <w:pStyle w:val="TAC"/>
            </w:pPr>
            <w:r w:rsidRPr="003C4CEC">
              <w:rPr>
                <w:rFonts w:cs="Arial"/>
                <w:color w:val="000000"/>
                <w:szCs w:val="18"/>
                <w:lang w:eastAsia="zh-TW"/>
              </w:rPr>
              <w:t>5</w:t>
            </w:r>
          </w:p>
        </w:tc>
        <w:tc>
          <w:tcPr>
            <w:tcW w:w="2557" w:type="dxa"/>
            <w:shd w:val="clear" w:color="auto" w:fill="auto"/>
            <w:noWrap/>
            <w:tcPrChange w:id="19761" w:author="Nokia" w:date="2024-01-31T16:13:00Z">
              <w:tcPr>
                <w:tcW w:w="2554" w:type="dxa"/>
                <w:gridSpan w:val="2"/>
                <w:shd w:val="clear" w:color="auto" w:fill="auto"/>
                <w:noWrap/>
              </w:tcPr>
            </w:tcPrChange>
          </w:tcPr>
          <w:p w14:paraId="41281B36" w14:textId="77777777" w:rsidR="0056188E" w:rsidRPr="00EF5447" w:rsidRDefault="0056188E" w:rsidP="0056188E">
            <w:pPr>
              <w:pStyle w:val="TAC"/>
            </w:pPr>
            <w:r w:rsidRPr="003C4CEC">
              <w:rPr>
                <w:rFonts w:cs="Arial"/>
                <w:color w:val="000000"/>
                <w:szCs w:val="18"/>
                <w:lang w:eastAsia="zh-TW"/>
              </w:rPr>
              <w:t>25</w:t>
            </w:r>
          </w:p>
        </w:tc>
        <w:tc>
          <w:tcPr>
            <w:tcW w:w="1323" w:type="dxa"/>
            <w:shd w:val="clear" w:color="auto" w:fill="auto"/>
            <w:noWrap/>
            <w:tcPrChange w:id="19762" w:author="Nokia" w:date="2024-01-31T16:13:00Z">
              <w:tcPr>
                <w:tcW w:w="1323" w:type="dxa"/>
                <w:gridSpan w:val="3"/>
                <w:shd w:val="clear" w:color="auto" w:fill="auto"/>
                <w:noWrap/>
              </w:tcPr>
            </w:tcPrChange>
          </w:tcPr>
          <w:p w14:paraId="3AA8CE8B" w14:textId="77777777" w:rsidR="0056188E" w:rsidRPr="00EF5447" w:rsidRDefault="0056188E" w:rsidP="0056188E">
            <w:pPr>
              <w:pStyle w:val="TAC"/>
            </w:pPr>
            <w:r w:rsidRPr="00EF5447">
              <w:rPr>
                <w:rFonts w:cs="Arial"/>
                <w:color w:val="000000"/>
                <w:szCs w:val="18"/>
                <w:lang w:eastAsia="zh-TW"/>
              </w:rPr>
              <w:t>2165</w:t>
            </w:r>
          </w:p>
        </w:tc>
        <w:tc>
          <w:tcPr>
            <w:tcW w:w="874" w:type="dxa"/>
            <w:shd w:val="clear" w:color="auto" w:fill="auto"/>
            <w:tcPrChange w:id="19763" w:author="Nokia" w:date="2024-01-31T16:13:00Z">
              <w:tcPr>
                <w:tcW w:w="867" w:type="dxa"/>
                <w:gridSpan w:val="3"/>
                <w:shd w:val="clear" w:color="auto" w:fill="auto"/>
              </w:tcPr>
            </w:tcPrChange>
          </w:tcPr>
          <w:p w14:paraId="790881DC" w14:textId="77777777" w:rsidR="0056188E" w:rsidRPr="00EF5447" w:rsidRDefault="0056188E" w:rsidP="0056188E">
            <w:pPr>
              <w:pStyle w:val="TAC"/>
              <w:rPr>
                <w:rFonts w:eastAsia="Malgun Gothic"/>
                <w:lang w:eastAsia="ko-KR"/>
              </w:rPr>
            </w:pPr>
            <w:r w:rsidRPr="00EF5447">
              <w:t>N/A</w:t>
            </w:r>
          </w:p>
        </w:tc>
        <w:tc>
          <w:tcPr>
            <w:tcW w:w="1293" w:type="dxa"/>
            <w:gridSpan w:val="2"/>
            <w:shd w:val="clear" w:color="auto" w:fill="auto"/>
            <w:tcPrChange w:id="19764" w:author="Nokia" w:date="2024-01-31T16:13:00Z">
              <w:tcPr>
                <w:tcW w:w="1248" w:type="dxa"/>
                <w:gridSpan w:val="7"/>
                <w:shd w:val="clear" w:color="auto" w:fill="auto"/>
              </w:tcPr>
            </w:tcPrChange>
          </w:tcPr>
          <w:p w14:paraId="566ACD2E" w14:textId="77777777" w:rsidR="0056188E" w:rsidRPr="00EF5447" w:rsidRDefault="0056188E" w:rsidP="0056188E">
            <w:pPr>
              <w:pStyle w:val="TAC"/>
              <w:rPr>
                <w:rFonts w:eastAsia="Malgun Gothic"/>
                <w:lang w:eastAsia="ko-KR"/>
              </w:rPr>
            </w:pPr>
            <w:r w:rsidRPr="00EF5447">
              <w:t>N/A</w:t>
            </w:r>
          </w:p>
        </w:tc>
      </w:tr>
      <w:tr w:rsidR="0056188E" w:rsidRPr="00EF5447" w14:paraId="78A4508B" w14:textId="77777777" w:rsidTr="001049FF">
        <w:trPr>
          <w:trHeight w:val="54"/>
          <w:jc w:val="center"/>
          <w:trPrChange w:id="19765" w:author="Nokia" w:date="2024-01-31T16:13:00Z">
            <w:trPr>
              <w:gridAfter w:val="0"/>
              <w:trHeight w:val="54"/>
              <w:jc w:val="center"/>
            </w:trPr>
          </w:trPrChange>
        </w:trPr>
        <w:tc>
          <w:tcPr>
            <w:tcW w:w="2258" w:type="dxa"/>
            <w:tcBorders>
              <w:top w:val="nil"/>
              <w:bottom w:val="nil"/>
            </w:tcBorders>
            <w:shd w:val="clear" w:color="auto" w:fill="auto"/>
            <w:tcPrChange w:id="19766" w:author="Nokia" w:date="2024-01-31T16:13:00Z">
              <w:tcPr>
                <w:tcW w:w="2258" w:type="dxa"/>
                <w:tcBorders>
                  <w:top w:val="nil"/>
                  <w:bottom w:val="nil"/>
                </w:tcBorders>
                <w:shd w:val="clear" w:color="auto" w:fill="auto"/>
              </w:tcPr>
            </w:tcPrChange>
          </w:tcPr>
          <w:p w14:paraId="08C98A77" w14:textId="77777777" w:rsidR="0056188E" w:rsidRPr="00EF5447" w:rsidRDefault="0056188E" w:rsidP="0056188E">
            <w:pPr>
              <w:pStyle w:val="TAC"/>
            </w:pPr>
          </w:p>
        </w:tc>
        <w:tc>
          <w:tcPr>
            <w:tcW w:w="867" w:type="dxa"/>
            <w:shd w:val="clear" w:color="auto" w:fill="auto"/>
            <w:tcPrChange w:id="19767" w:author="Nokia" w:date="2024-01-31T16:13:00Z">
              <w:tcPr>
                <w:tcW w:w="867" w:type="dxa"/>
                <w:shd w:val="clear" w:color="auto" w:fill="auto"/>
              </w:tcPr>
            </w:tcPrChange>
          </w:tcPr>
          <w:p w14:paraId="36D199A0" w14:textId="77777777" w:rsidR="0056188E" w:rsidRPr="00EF5447" w:rsidRDefault="0056188E" w:rsidP="0056188E">
            <w:pPr>
              <w:pStyle w:val="TAC"/>
              <w:rPr>
                <w:lang w:eastAsia="zh-CN"/>
              </w:rPr>
            </w:pPr>
            <w:r w:rsidRPr="00EF5447">
              <w:t>n77/n78</w:t>
            </w:r>
          </w:p>
        </w:tc>
        <w:tc>
          <w:tcPr>
            <w:tcW w:w="1379" w:type="dxa"/>
            <w:shd w:val="clear" w:color="auto" w:fill="auto"/>
            <w:noWrap/>
            <w:tcPrChange w:id="19768" w:author="Nokia" w:date="2024-01-31T16:13:00Z">
              <w:tcPr>
                <w:tcW w:w="1379" w:type="dxa"/>
                <w:shd w:val="clear" w:color="auto" w:fill="auto"/>
                <w:noWrap/>
              </w:tcPr>
            </w:tcPrChange>
          </w:tcPr>
          <w:p w14:paraId="21FF50EA" w14:textId="77777777" w:rsidR="0056188E" w:rsidRPr="00EF5447" w:rsidRDefault="0056188E" w:rsidP="0056188E">
            <w:pPr>
              <w:pStyle w:val="TAC"/>
            </w:pPr>
            <w:r>
              <w:rPr>
                <w:rFonts w:cs="Arial"/>
                <w:color w:val="000000"/>
                <w:szCs w:val="18"/>
                <w:lang w:eastAsia="zh-TW"/>
              </w:rPr>
              <w:t>N/A</w:t>
            </w:r>
          </w:p>
        </w:tc>
        <w:tc>
          <w:tcPr>
            <w:tcW w:w="822" w:type="dxa"/>
            <w:gridSpan w:val="2"/>
            <w:shd w:val="clear" w:color="auto" w:fill="auto"/>
            <w:noWrap/>
            <w:tcPrChange w:id="19769" w:author="Nokia" w:date="2024-01-31T16:13:00Z">
              <w:tcPr>
                <w:tcW w:w="817" w:type="dxa"/>
                <w:gridSpan w:val="2"/>
                <w:shd w:val="clear" w:color="auto" w:fill="auto"/>
                <w:noWrap/>
              </w:tcPr>
            </w:tcPrChange>
          </w:tcPr>
          <w:p w14:paraId="5ACFE6EA" w14:textId="77777777" w:rsidR="0056188E" w:rsidRPr="00EF5447" w:rsidRDefault="0056188E" w:rsidP="0056188E">
            <w:pPr>
              <w:pStyle w:val="TAC"/>
            </w:pPr>
            <w:r w:rsidRPr="003C4CEC">
              <w:rPr>
                <w:rFonts w:cs="Arial"/>
                <w:color w:val="000000"/>
                <w:szCs w:val="18"/>
                <w:lang w:eastAsia="zh-TW"/>
              </w:rPr>
              <w:t>10</w:t>
            </w:r>
          </w:p>
        </w:tc>
        <w:tc>
          <w:tcPr>
            <w:tcW w:w="2557" w:type="dxa"/>
            <w:shd w:val="clear" w:color="auto" w:fill="auto"/>
            <w:noWrap/>
            <w:tcPrChange w:id="19770" w:author="Nokia" w:date="2024-01-31T16:13:00Z">
              <w:tcPr>
                <w:tcW w:w="2554" w:type="dxa"/>
                <w:gridSpan w:val="2"/>
                <w:shd w:val="clear" w:color="auto" w:fill="auto"/>
                <w:noWrap/>
              </w:tcPr>
            </w:tcPrChange>
          </w:tcPr>
          <w:p w14:paraId="74DA8AE7" w14:textId="77777777" w:rsidR="0056188E" w:rsidRPr="00EF5447" w:rsidRDefault="0056188E" w:rsidP="0056188E">
            <w:pPr>
              <w:pStyle w:val="TAC"/>
            </w:pPr>
            <w:r>
              <w:rPr>
                <w:rFonts w:cs="Arial"/>
                <w:color w:val="000000"/>
                <w:szCs w:val="18"/>
                <w:lang w:eastAsia="zh-TW"/>
              </w:rPr>
              <w:t>N/A</w:t>
            </w:r>
          </w:p>
        </w:tc>
        <w:tc>
          <w:tcPr>
            <w:tcW w:w="1323" w:type="dxa"/>
            <w:shd w:val="clear" w:color="auto" w:fill="auto"/>
            <w:noWrap/>
            <w:tcPrChange w:id="19771" w:author="Nokia" w:date="2024-01-31T16:13:00Z">
              <w:tcPr>
                <w:tcW w:w="1323" w:type="dxa"/>
                <w:gridSpan w:val="3"/>
                <w:shd w:val="clear" w:color="auto" w:fill="auto"/>
                <w:noWrap/>
              </w:tcPr>
            </w:tcPrChange>
          </w:tcPr>
          <w:p w14:paraId="7F0FAF55" w14:textId="77777777" w:rsidR="0056188E" w:rsidRPr="00EF5447" w:rsidRDefault="0056188E" w:rsidP="0056188E">
            <w:pPr>
              <w:pStyle w:val="TAC"/>
            </w:pPr>
            <w:r w:rsidRPr="00EF5447">
              <w:rPr>
                <w:rFonts w:cs="Arial"/>
                <w:color w:val="000000"/>
                <w:szCs w:val="18"/>
                <w:lang w:eastAsia="zh-TW"/>
              </w:rPr>
              <w:t>3655</w:t>
            </w:r>
          </w:p>
        </w:tc>
        <w:tc>
          <w:tcPr>
            <w:tcW w:w="874" w:type="dxa"/>
            <w:shd w:val="clear" w:color="auto" w:fill="auto"/>
            <w:tcPrChange w:id="19772" w:author="Nokia" w:date="2024-01-31T16:13:00Z">
              <w:tcPr>
                <w:tcW w:w="867" w:type="dxa"/>
                <w:gridSpan w:val="3"/>
                <w:shd w:val="clear" w:color="auto" w:fill="auto"/>
              </w:tcPr>
            </w:tcPrChange>
          </w:tcPr>
          <w:p w14:paraId="17C653FB" w14:textId="77777777" w:rsidR="0056188E" w:rsidRPr="00EF5447" w:rsidRDefault="0056188E" w:rsidP="0056188E">
            <w:pPr>
              <w:pStyle w:val="TAC"/>
              <w:rPr>
                <w:rFonts w:eastAsia="Malgun Gothic"/>
                <w:lang w:eastAsia="ko-KR"/>
              </w:rPr>
            </w:pPr>
            <w:r w:rsidRPr="00EF5447">
              <w:t>[21.4]</w:t>
            </w:r>
          </w:p>
        </w:tc>
        <w:tc>
          <w:tcPr>
            <w:tcW w:w="1293" w:type="dxa"/>
            <w:gridSpan w:val="2"/>
            <w:shd w:val="clear" w:color="auto" w:fill="auto"/>
            <w:tcPrChange w:id="19773" w:author="Nokia" w:date="2024-01-31T16:13:00Z">
              <w:tcPr>
                <w:tcW w:w="1248" w:type="dxa"/>
                <w:gridSpan w:val="7"/>
                <w:shd w:val="clear" w:color="auto" w:fill="auto"/>
              </w:tcPr>
            </w:tcPrChange>
          </w:tcPr>
          <w:p w14:paraId="2E9080A7" w14:textId="77777777" w:rsidR="0056188E" w:rsidRPr="00EF5447" w:rsidRDefault="0056188E" w:rsidP="0056188E">
            <w:pPr>
              <w:pStyle w:val="TAC"/>
              <w:rPr>
                <w:rFonts w:eastAsia="Malgun Gothic"/>
                <w:lang w:eastAsia="ko-KR"/>
              </w:rPr>
            </w:pPr>
            <w:r w:rsidRPr="00EF5447">
              <w:t>IMD3</w:t>
            </w:r>
          </w:p>
        </w:tc>
      </w:tr>
      <w:tr w:rsidR="0056188E" w:rsidRPr="00EF5447" w14:paraId="5833D700" w14:textId="77777777" w:rsidTr="001049FF">
        <w:trPr>
          <w:trHeight w:val="54"/>
          <w:jc w:val="center"/>
          <w:trPrChange w:id="19774" w:author="Nokia" w:date="2024-01-31T16:13:00Z">
            <w:trPr>
              <w:gridAfter w:val="0"/>
              <w:trHeight w:val="54"/>
              <w:jc w:val="center"/>
            </w:trPr>
          </w:trPrChange>
        </w:trPr>
        <w:tc>
          <w:tcPr>
            <w:tcW w:w="2258" w:type="dxa"/>
            <w:tcBorders>
              <w:top w:val="nil"/>
              <w:bottom w:val="nil"/>
            </w:tcBorders>
            <w:shd w:val="clear" w:color="auto" w:fill="auto"/>
            <w:tcPrChange w:id="19775" w:author="Nokia" w:date="2024-01-31T16:13:00Z">
              <w:tcPr>
                <w:tcW w:w="2258" w:type="dxa"/>
                <w:tcBorders>
                  <w:top w:val="nil"/>
                  <w:bottom w:val="nil"/>
                </w:tcBorders>
                <w:shd w:val="clear" w:color="auto" w:fill="auto"/>
              </w:tcPr>
            </w:tcPrChange>
          </w:tcPr>
          <w:p w14:paraId="52B2E872" w14:textId="77777777" w:rsidR="0056188E" w:rsidRPr="00EF5447" w:rsidRDefault="0056188E" w:rsidP="0056188E">
            <w:pPr>
              <w:pStyle w:val="TAC"/>
            </w:pPr>
          </w:p>
        </w:tc>
        <w:tc>
          <w:tcPr>
            <w:tcW w:w="867" w:type="dxa"/>
            <w:shd w:val="clear" w:color="auto" w:fill="auto"/>
            <w:tcPrChange w:id="19776" w:author="Nokia" w:date="2024-01-31T16:13:00Z">
              <w:tcPr>
                <w:tcW w:w="867" w:type="dxa"/>
                <w:shd w:val="clear" w:color="auto" w:fill="auto"/>
              </w:tcPr>
            </w:tcPrChange>
          </w:tcPr>
          <w:p w14:paraId="348C324F" w14:textId="77777777" w:rsidR="0056188E" w:rsidRPr="00EF5447" w:rsidRDefault="0056188E" w:rsidP="0056188E">
            <w:pPr>
              <w:pStyle w:val="TAC"/>
              <w:rPr>
                <w:lang w:eastAsia="zh-CN"/>
              </w:rPr>
            </w:pPr>
            <w:r w:rsidRPr="00EF5447">
              <w:t>19</w:t>
            </w:r>
          </w:p>
        </w:tc>
        <w:tc>
          <w:tcPr>
            <w:tcW w:w="1379" w:type="dxa"/>
            <w:shd w:val="clear" w:color="auto" w:fill="auto"/>
            <w:noWrap/>
            <w:tcPrChange w:id="19777" w:author="Nokia" w:date="2024-01-31T16:13:00Z">
              <w:tcPr>
                <w:tcW w:w="1379" w:type="dxa"/>
                <w:shd w:val="clear" w:color="auto" w:fill="auto"/>
                <w:noWrap/>
              </w:tcPr>
            </w:tcPrChange>
          </w:tcPr>
          <w:p w14:paraId="0172D2D3" w14:textId="77777777" w:rsidR="0056188E" w:rsidRPr="00EF5447" w:rsidRDefault="0056188E" w:rsidP="0056188E">
            <w:pPr>
              <w:pStyle w:val="TAC"/>
            </w:pPr>
            <w:r w:rsidRPr="003C4CEC">
              <w:t>832.5</w:t>
            </w:r>
          </w:p>
        </w:tc>
        <w:tc>
          <w:tcPr>
            <w:tcW w:w="822" w:type="dxa"/>
            <w:gridSpan w:val="2"/>
            <w:shd w:val="clear" w:color="auto" w:fill="auto"/>
            <w:noWrap/>
            <w:tcPrChange w:id="19778" w:author="Nokia" w:date="2024-01-31T16:13:00Z">
              <w:tcPr>
                <w:tcW w:w="817" w:type="dxa"/>
                <w:gridSpan w:val="2"/>
                <w:shd w:val="clear" w:color="auto" w:fill="auto"/>
                <w:noWrap/>
              </w:tcPr>
            </w:tcPrChange>
          </w:tcPr>
          <w:p w14:paraId="2D0E9F20" w14:textId="77777777" w:rsidR="0056188E" w:rsidRPr="00EF5447" w:rsidRDefault="0056188E" w:rsidP="0056188E">
            <w:pPr>
              <w:pStyle w:val="TAC"/>
            </w:pPr>
            <w:r w:rsidRPr="003C4CEC">
              <w:t>5</w:t>
            </w:r>
          </w:p>
        </w:tc>
        <w:tc>
          <w:tcPr>
            <w:tcW w:w="2557" w:type="dxa"/>
            <w:shd w:val="clear" w:color="auto" w:fill="auto"/>
            <w:noWrap/>
            <w:tcPrChange w:id="19779" w:author="Nokia" w:date="2024-01-31T16:13:00Z">
              <w:tcPr>
                <w:tcW w:w="2554" w:type="dxa"/>
                <w:gridSpan w:val="2"/>
                <w:shd w:val="clear" w:color="auto" w:fill="auto"/>
                <w:noWrap/>
              </w:tcPr>
            </w:tcPrChange>
          </w:tcPr>
          <w:p w14:paraId="24FB6A7D" w14:textId="77777777" w:rsidR="0056188E" w:rsidRPr="00EF5447" w:rsidRDefault="0056188E" w:rsidP="0056188E">
            <w:pPr>
              <w:pStyle w:val="TAC"/>
            </w:pPr>
            <w:r w:rsidRPr="003C4CEC">
              <w:t>25</w:t>
            </w:r>
          </w:p>
        </w:tc>
        <w:tc>
          <w:tcPr>
            <w:tcW w:w="1323" w:type="dxa"/>
            <w:shd w:val="clear" w:color="auto" w:fill="auto"/>
            <w:noWrap/>
            <w:tcPrChange w:id="19780" w:author="Nokia" w:date="2024-01-31T16:13:00Z">
              <w:tcPr>
                <w:tcW w:w="1323" w:type="dxa"/>
                <w:gridSpan w:val="3"/>
                <w:shd w:val="clear" w:color="auto" w:fill="auto"/>
                <w:noWrap/>
              </w:tcPr>
            </w:tcPrChange>
          </w:tcPr>
          <w:p w14:paraId="5C3116E9" w14:textId="77777777" w:rsidR="0056188E" w:rsidRPr="00EF5447" w:rsidRDefault="0056188E" w:rsidP="0056188E">
            <w:pPr>
              <w:pStyle w:val="TAC"/>
            </w:pPr>
            <w:r w:rsidRPr="00EF5447">
              <w:t>877.5</w:t>
            </w:r>
          </w:p>
        </w:tc>
        <w:tc>
          <w:tcPr>
            <w:tcW w:w="874" w:type="dxa"/>
            <w:shd w:val="clear" w:color="auto" w:fill="auto"/>
            <w:tcPrChange w:id="19781" w:author="Nokia" w:date="2024-01-31T16:13:00Z">
              <w:tcPr>
                <w:tcW w:w="867" w:type="dxa"/>
                <w:gridSpan w:val="3"/>
                <w:shd w:val="clear" w:color="auto" w:fill="auto"/>
              </w:tcPr>
            </w:tcPrChange>
          </w:tcPr>
          <w:p w14:paraId="6248D481" w14:textId="77777777" w:rsidR="0056188E" w:rsidRPr="00EF5447" w:rsidRDefault="0056188E" w:rsidP="0056188E">
            <w:pPr>
              <w:pStyle w:val="TAC"/>
              <w:rPr>
                <w:rFonts w:eastAsia="Malgun Gothic"/>
                <w:lang w:eastAsia="ko-KR"/>
              </w:rPr>
            </w:pPr>
            <w:r w:rsidRPr="00EF5447">
              <w:t>N/A</w:t>
            </w:r>
          </w:p>
        </w:tc>
        <w:tc>
          <w:tcPr>
            <w:tcW w:w="1293" w:type="dxa"/>
            <w:gridSpan w:val="2"/>
            <w:shd w:val="clear" w:color="auto" w:fill="auto"/>
            <w:tcPrChange w:id="19782" w:author="Nokia" w:date="2024-01-31T16:13:00Z">
              <w:tcPr>
                <w:tcW w:w="1248" w:type="dxa"/>
                <w:gridSpan w:val="7"/>
                <w:shd w:val="clear" w:color="auto" w:fill="auto"/>
              </w:tcPr>
            </w:tcPrChange>
          </w:tcPr>
          <w:p w14:paraId="1F0D3195" w14:textId="77777777" w:rsidR="0056188E" w:rsidRPr="00EF5447" w:rsidRDefault="0056188E" w:rsidP="0056188E">
            <w:pPr>
              <w:pStyle w:val="TAC"/>
              <w:rPr>
                <w:rFonts w:eastAsia="Malgun Gothic"/>
                <w:lang w:eastAsia="ko-KR"/>
              </w:rPr>
            </w:pPr>
            <w:r w:rsidRPr="00EF5447">
              <w:t>N/A</w:t>
            </w:r>
          </w:p>
        </w:tc>
      </w:tr>
      <w:tr w:rsidR="0056188E" w:rsidRPr="00EF5447" w14:paraId="7E3966B8" w14:textId="77777777" w:rsidTr="001049FF">
        <w:trPr>
          <w:trHeight w:val="54"/>
          <w:jc w:val="center"/>
          <w:trPrChange w:id="19783" w:author="Nokia" w:date="2024-01-31T16:13:00Z">
            <w:trPr>
              <w:gridAfter w:val="0"/>
              <w:trHeight w:val="54"/>
              <w:jc w:val="center"/>
            </w:trPr>
          </w:trPrChange>
        </w:trPr>
        <w:tc>
          <w:tcPr>
            <w:tcW w:w="2258" w:type="dxa"/>
            <w:tcBorders>
              <w:top w:val="nil"/>
              <w:bottom w:val="nil"/>
            </w:tcBorders>
            <w:shd w:val="clear" w:color="auto" w:fill="auto"/>
            <w:tcPrChange w:id="19784" w:author="Nokia" w:date="2024-01-31T16:13:00Z">
              <w:tcPr>
                <w:tcW w:w="2258" w:type="dxa"/>
                <w:tcBorders>
                  <w:top w:val="nil"/>
                  <w:bottom w:val="nil"/>
                </w:tcBorders>
                <w:shd w:val="clear" w:color="auto" w:fill="auto"/>
              </w:tcPr>
            </w:tcPrChange>
          </w:tcPr>
          <w:p w14:paraId="57CC0BD7" w14:textId="77777777" w:rsidR="0056188E" w:rsidRPr="00EF5447" w:rsidRDefault="0056188E" w:rsidP="0056188E">
            <w:pPr>
              <w:pStyle w:val="TAC"/>
            </w:pPr>
          </w:p>
        </w:tc>
        <w:tc>
          <w:tcPr>
            <w:tcW w:w="867" w:type="dxa"/>
            <w:shd w:val="clear" w:color="auto" w:fill="auto"/>
            <w:tcPrChange w:id="19785" w:author="Nokia" w:date="2024-01-31T16:13:00Z">
              <w:tcPr>
                <w:tcW w:w="867" w:type="dxa"/>
                <w:shd w:val="clear" w:color="auto" w:fill="auto"/>
              </w:tcPr>
            </w:tcPrChange>
          </w:tcPr>
          <w:p w14:paraId="49EF2613" w14:textId="77777777" w:rsidR="0056188E" w:rsidRPr="00EF5447" w:rsidRDefault="0056188E" w:rsidP="0056188E">
            <w:pPr>
              <w:pStyle w:val="TAC"/>
              <w:rPr>
                <w:lang w:eastAsia="zh-CN"/>
              </w:rPr>
            </w:pPr>
            <w:r w:rsidRPr="00EF5447">
              <w:t>n1</w:t>
            </w:r>
          </w:p>
        </w:tc>
        <w:tc>
          <w:tcPr>
            <w:tcW w:w="1379" w:type="dxa"/>
            <w:shd w:val="clear" w:color="auto" w:fill="auto"/>
            <w:noWrap/>
            <w:tcPrChange w:id="19786" w:author="Nokia" w:date="2024-01-31T16:13:00Z">
              <w:tcPr>
                <w:tcW w:w="1379" w:type="dxa"/>
                <w:shd w:val="clear" w:color="auto" w:fill="auto"/>
                <w:noWrap/>
              </w:tcPr>
            </w:tcPrChange>
          </w:tcPr>
          <w:p w14:paraId="7694811D" w14:textId="77777777" w:rsidR="0056188E" w:rsidRPr="00EF5447" w:rsidRDefault="0056188E" w:rsidP="0056188E">
            <w:pPr>
              <w:pStyle w:val="TAC"/>
            </w:pPr>
            <w:r>
              <w:t>N/A</w:t>
            </w:r>
          </w:p>
        </w:tc>
        <w:tc>
          <w:tcPr>
            <w:tcW w:w="822" w:type="dxa"/>
            <w:gridSpan w:val="2"/>
            <w:shd w:val="clear" w:color="auto" w:fill="auto"/>
            <w:noWrap/>
            <w:tcPrChange w:id="19787" w:author="Nokia" w:date="2024-01-31T16:13:00Z">
              <w:tcPr>
                <w:tcW w:w="817" w:type="dxa"/>
                <w:gridSpan w:val="2"/>
                <w:shd w:val="clear" w:color="auto" w:fill="auto"/>
                <w:noWrap/>
              </w:tcPr>
            </w:tcPrChange>
          </w:tcPr>
          <w:p w14:paraId="3A2A2A0D" w14:textId="77777777" w:rsidR="0056188E" w:rsidRPr="00EF5447" w:rsidRDefault="0056188E" w:rsidP="0056188E">
            <w:pPr>
              <w:pStyle w:val="TAC"/>
            </w:pPr>
            <w:r w:rsidRPr="003C4CEC">
              <w:t>5</w:t>
            </w:r>
          </w:p>
        </w:tc>
        <w:tc>
          <w:tcPr>
            <w:tcW w:w="2557" w:type="dxa"/>
            <w:shd w:val="clear" w:color="auto" w:fill="auto"/>
            <w:noWrap/>
            <w:tcPrChange w:id="19788" w:author="Nokia" w:date="2024-01-31T16:13:00Z">
              <w:tcPr>
                <w:tcW w:w="2554" w:type="dxa"/>
                <w:gridSpan w:val="2"/>
                <w:shd w:val="clear" w:color="auto" w:fill="auto"/>
                <w:noWrap/>
              </w:tcPr>
            </w:tcPrChange>
          </w:tcPr>
          <w:p w14:paraId="7E9BF994" w14:textId="77777777" w:rsidR="0056188E" w:rsidRPr="00EF5447" w:rsidRDefault="0056188E" w:rsidP="0056188E">
            <w:pPr>
              <w:pStyle w:val="TAC"/>
            </w:pPr>
            <w:r>
              <w:t>N/A</w:t>
            </w:r>
          </w:p>
        </w:tc>
        <w:tc>
          <w:tcPr>
            <w:tcW w:w="1323" w:type="dxa"/>
            <w:shd w:val="clear" w:color="auto" w:fill="auto"/>
            <w:noWrap/>
            <w:tcPrChange w:id="19789" w:author="Nokia" w:date="2024-01-31T16:13:00Z">
              <w:tcPr>
                <w:tcW w:w="1323" w:type="dxa"/>
                <w:gridSpan w:val="3"/>
                <w:shd w:val="clear" w:color="auto" w:fill="auto"/>
                <w:noWrap/>
              </w:tcPr>
            </w:tcPrChange>
          </w:tcPr>
          <w:p w14:paraId="40C2A032" w14:textId="77777777" w:rsidR="0056188E" w:rsidRPr="00EF5447" w:rsidRDefault="0056188E" w:rsidP="0056188E">
            <w:pPr>
              <w:pStyle w:val="TAC"/>
            </w:pPr>
            <w:r w:rsidRPr="00EF5447">
              <w:t>2130</w:t>
            </w:r>
          </w:p>
        </w:tc>
        <w:tc>
          <w:tcPr>
            <w:tcW w:w="874" w:type="dxa"/>
            <w:shd w:val="clear" w:color="auto" w:fill="auto"/>
            <w:tcPrChange w:id="19790" w:author="Nokia" w:date="2024-01-31T16:13:00Z">
              <w:tcPr>
                <w:tcW w:w="867" w:type="dxa"/>
                <w:gridSpan w:val="3"/>
                <w:shd w:val="clear" w:color="auto" w:fill="auto"/>
              </w:tcPr>
            </w:tcPrChange>
          </w:tcPr>
          <w:p w14:paraId="05887AB4" w14:textId="77777777" w:rsidR="0056188E" w:rsidRPr="00EF5447" w:rsidRDefault="0056188E" w:rsidP="0056188E">
            <w:pPr>
              <w:pStyle w:val="TAC"/>
              <w:rPr>
                <w:rFonts w:eastAsia="Malgun Gothic"/>
                <w:lang w:eastAsia="ko-KR"/>
              </w:rPr>
            </w:pPr>
            <w:r w:rsidRPr="00EF5447">
              <w:t>17.8</w:t>
            </w:r>
          </w:p>
        </w:tc>
        <w:tc>
          <w:tcPr>
            <w:tcW w:w="1293" w:type="dxa"/>
            <w:gridSpan w:val="2"/>
            <w:shd w:val="clear" w:color="auto" w:fill="auto"/>
            <w:tcPrChange w:id="19791" w:author="Nokia" w:date="2024-01-31T16:13:00Z">
              <w:tcPr>
                <w:tcW w:w="1248" w:type="dxa"/>
                <w:gridSpan w:val="7"/>
                <w:shd w:val="clear" w:color="auto" w:fill="auto"/>
              </w:tcPr>
            </w:tcPrChange>
          </w:tcPr>
          <w:p w14:paraId="5FD80B61" w14:textId="77777777" w:rsidR="0056188E" w:rsidRPr="00EF5447" w:rsidRDefault="0056188E" w:rsidP="0056188E">
            <w:pPr>
              <w:pStyle w:val="TAC"/>
              <w:rPr>
                <w:rFonts w:eastAsia="Malgun Gothic"/>
                <w:lang w:eastAsia="ko-KR"/>
              </w:rPr>
            </w:pPr>
            <w:r w:rsidRPr="00EF5447">
              <w:t>IMD3</w:t>
            </w:r>
          </w:p>
        </w:tc>
      </w:tr>
      <w:tr w:rsidR="0056188E" w:rsidRPr="00EF5447" w14:paraId="468B5E12" w14:textId="77777777" w:rsidTr="001049FF">
        <w:trPr>
          <w:trHeight w:val="54"/>
          <w:jc w:val="center"/>
          <w:trPrChange w:id="19792" w:author="Nokia" w:date="2024-01-31T16:13:00Z">
            <w:trPr>
              <w:gridAfter w:val="0"/>
              <w:trHeight w:val="54"/>
              <w:jc w:val="center"/>
            </w:trPr>
          </w:trPrChange>
        </w:trPr>
        <w:tc>
          <w:tcPr>
            <w:tcW w:w="2258" w:type="dxa"/>
            <w:tcBorders>
              <w:top w:val="nil"/>
              <w:bottom w:val="single" w:sz="4" w:space="0" w:color="auto"/>
            </w:tcBorders>
            <w:shd w:val="clear" w:color="auto" w:fill="auto"/>
            <w:tcPrChange w:id="19793" w:author="Nokia" w:date="2024-01-31T16:13:00Z">
              <w:tcPr>
                <w:tcW w:w="2258" w:type="dxa"/>
                <w:tcBorders>
                  <w:top w:val="nil"/>
                  <w:bottom w:val="single" w:sz="4" w:space="0" w:color="auto"/>
                </w:tcBorders>
                <w:shd w:val="clear" w:color="auto" w:fill="auto"/>
              </w:tcPr>
            </w:tcPrChange>
          </w:tcPr>
          <w:p w14:paraId="7B26A2EA" w14:textId="77777777" w:rsidR="0056188E" w:rsidRPr="00EF5447" w:rsidRDefault="0056188E" w:rsidP="0056188E">
            <w:pPr>
              <w:pStyle w:val="TAC"/>
            </w:pPr>
          </w:p>
        </w:tc>
        <w:tc>
          <w:tcPr>
            <w:tcW w:w="867" w:type="dxa"/>
            <w:shd w:val="clear" w:color="auto" w:fill="auto"/>
            <w:tcPrChange w:id="19794" w:author="Nokia" w:date="2024-01-31T16:13:00Z">
              <w:tcPr>
                <w:tcW w:w="867" w:type="dxa"/>
                <w:shd w:val="clear" w:color="auto" w:fill="auto"/>
              </w:tcPr>
            </w:tcPrChange>
          </w:tcPr>
          <w:p w14:paraId="1444F7CD" w14:textId="77777777" w:rsidR="0056188E" w:rsidRPr="00EF5447" w:rsidRDefault="0056188E" w:rsidP="0056188E">
            <w:pPr>
              <w:pStyle w:val="TAC"/>
              <w:rPr>
                <w:lang w:eastAsia="zh-CN"/>
              </w:rPr>
            </w:pPr>
            <w:r w:rsidRPr="00EF5447">
              <w:t>n77/n78</w:t>
            </w:r>
          </w:p>
        </w:tc>
        <w:tc>
          <w:tcPr>
            <w:tcW w:w="1379" w:type="dxa"/>
            <w:shd w:val="clear" w:color="auto" w:fill="auto"/>
            <w:noWrap/>
            <w:tcPrChange w:id="19795" w:author="Nokia" w:date="2024-01-31T16:13:00Z">
              <w:tcPr>
                <w:tcW w:w="1379" w:type="dxa"/>
                <w:shd w:val="clear" w:color="auto" w:fill="auto"/>
                <w:noWrap/>
              </w:tcPr>
            </w:tcPrChange>
          </w:tcPr>
          <w:p w14:paraId="34E332A3" w14:textId="77777777" w:rsidR="0056188E" w:rsidRPr="00EF5447" w:rsidRDefault="0056188E" w:rsidP="0056188E">
            <w:pPr>
              <w:pStyle w:val="TAC"/>
            </w:pPr>
            <w:r w:rsidRPr="003C4CEC">
              <w:t>3795</w:t>
            </w:r>
          </w:p>
        </w:tc>
        <w:tc>
          <w:tcPr>
            <w:tcW w:w="822" w:type="dxa"/>
            <w:gridSpan w:val="2"/>
            <w:shd w:val="clear" w:color="auto" w:fill="auto"/>
            <w:noWrap/>
            <w:tcPrChange w:id="19796" w:author="Nokia" w:date="2024-01-31T16:13:00Z">
              <w:tcPr>
                <w:tcW w:w="817" w:type="dxa"/>
                <w:gridSpan w:val="2"/>
                <w:shd w:val="clear" w:color="auto" w:fill="auto"/>
                <w:noWrap/>
              </w:tcPr>
            </w:tcPrChange>
          </w:tcPr>
          <w:p w14:paraId="0B1A75C7" w14:textId="77777777" w:rsidR="0056188E" w:rsidRPr="00EF5447" w:rsidRDefault="0056188E" w:rsidP="0056188E">
            <w:pPr>
              <w:pStyle w:val="TAC"/>
            </w:pPr>
            <w:r w:rsidRPr="003C4CEC">
              <w:t>10</w:t>
            </w:r>
          </w:p>
        </w:tc>
        <w:tc>
          <w:tcPr>
            <w:tcW w:w="2557" w:type="dxa"/>
            <w:shd w:val="clear" w:color="auto" w:fill="auto"/>
            <w:noWrap/>
            <w:tcPrChange w:id="19797" w:author="Nokia" w:date="2024-01-31T16:13:00Z">
              <w:tcPr>
                <w:tcW w:w="2554" w:type="dxa"/>
                <w:gridSpan w:val="2"/>
                <w:shd w:val="clear" w:color="auto" w:fill="auto"/>
                <w:noWrap/>
              </w:tcPr>
            </w:tcPrChange>
          </w:tcPr>
          <w:p w14:paraId="11250F9D" w14:textId="77777777" w:rsidR="0056188E" w:rsidRPr="00EF5447" w:rsidRDefault="0056188E" w:rsidP="0056188E">
            <w:pPr>
              <w:pStyle w:val="TAC"/>
            </w:pPr>
            <w:r w:rsidRPr="003C4CEC">
              <w:t>50</w:t>
            </w:r>
          </w:p>
        </w:tc>
        <w:tc>
          <w:tcPr>
            <w:tcW w:w="1323" w:type="dxa"/>
            <w:shd w:val="clear" w:color="auto" w:fill="auto"/>
            <w:noWrap/>
            <w:tcPrChange w:id="19798" w:author="Nokia" w:date="2024-01-31T16:13:00Z">
              <w:tcPr>
                <w:tcW w:w="1323" w:type="dxa"/>
                <w:gridSpan w:val="3"/>
                <w:shd w:val="clear" w:color="auto" w:fill="auto"/>
                <w:noWrap/>
              </w:tcPr>
            </w:tcPrChange>
          </w:tcPr>
          <w:p w14:paraId="55D4B5FA" w14:textId="77777777" w:rsidR="0056188E" w:rsidRPr="00EF5447" w:rsidRDefault="0056188E" w:rsidP="0056188E">
            <w:pPr>
              <w:pStyle w:val="TAC"/>
            </w:pPr>
            <w:r w:rsidRPr="00EF5447">
              <w:t>3795</w:t>
            </w:r>
          </w:p>
        </w:tc>
        <w:tc>
          <w:tcPr>
            <w:tcW w:w="874" w:type="dxa"/>
            <w:shd w:val="clear" w:color="auto" w:fill="auto"/>
            <w:tcPrChange w:id="19799" w:author="Nokia" w:date="2024-01-31T16:13:00Z">
              <w:tcPr>
                <w:tcW w:w="867" w:type="dxa"/>
                <w:gridSpan w:val="3"/>
                <w:shd w:val="clear" w:color="auto" w:fill="auto"/>
              </w:tcPr>
            </w:tcPrChange>
          </w:tcPr>
          <w:p w14:paraId="5C561DA5" w14:textId="77777777" w:rsidR="0056188E" w:rsidRPr="00EF5447" w:rsidRDefault="0056188E" w:rsidP="0056188E">
            <w:pPr>
              <w:pStyle w:val="TAC"/>
              <w:rPr>
                <w:rFonts w:eastAsia="Malgun Gothic"/>
                <w:lang w:eastAsia="ko-KR"/>
              </w:rPr>
            </w:pPr>
            <w:r w:rsidRPr="00EF5447">
              <w:t>N/A</w:t>
            </w:r>
          </w:p>
        </w:tc>
        <w:tc>
          <w:tcPr>
            <w:tcW w:w="1293" w:type="dxa"/>
            <w:gridSpan w:val="2"/>
            <w:shd w:val="clear" w:color="auto" w:fill="auto"/>
            <w:tcPrChange w:id="19800" w:author="Nokia" w:date="2024-01-31T16:13:00Z">
              <w:tcPr>
                <w:tcW w:w="1248" w:type="dxa"/>
                <w:gridSpan w:val="7"/>
                <w:shd w:val="clear" w:color="auto" w:fill="auto"/>
              </w:tcPr>
            </w:tcPrChange>
          </w:tcPr>
          <w:p w14:paraId="6EBC3D5F" w14:textId="77777777" w:rsidR="0056188E" w:rsidRPr="00EF5447" w:rsidRDefault="0056188E" w:rsidP="0056188E">
            <w:pPr>
              <w:pStyle w:val="TAC"/>
              <w:rPr>
                <w:rFonts w:eastAsia="Malgun Gothic"/>
                <w:lang w:eastAsia="ko-KR"/>
              </w:rPr>
            </w:pPr>
            <w:r w:rsidRPr="00EF5447">
              <w:t>N/A</w:t>
            </w:r>
          </w:p>
        </w:tc>
      </w:tr>
      <w:tr w:rsidR="0056188E" w:rsidRPr="00EF5447" w14:paraId="586B0DBE" w14:textId="77777777" w:rsidTr="001049FF">
        <w:trPr>
          <w:trHeight w:val="54"/>
          <w:jc w:val="center"/>
          <w:trPrChange w:id="19801" w:author="Nokia" w:date="2024-01-31T16:13: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hideMark/>
            <w:tcPrChange w:id="19802" w:author="Nokia" w:date="2024-01-31T16:13:00Z">
              <w:tcPr>
                <w:tcW w:w="2258" w:type="dxa"/>
                <w:tcBorders>
                  <w:top w:val="single" w:sz="4" w:space="0" w:color="auto"/>
                  <w:left w:val="single" w:sz="4" w:space="0" w:color="auto"/>
                  <w:bottom w:val="nil"/>
                  <w:right w:val="single" w:sz="4" w:space="0" w:color="auto"/>
                </w:tcBorders>
                <w:shd w:val="clear" w:color="auto" w:fill="auto"/>
                <w:hideMark/>
              </w:tcPr>
            </w:tcPrChange>
          </w:tcPr>
          <w:p w14:paraId="6BA4BC6B" w14:textId="77777777" w:rsidR="0056188E" w:rsidRPr="00EF5447" w:rsidRDefault="0056188E" w:rsidP="0056188E">
            <w:pPr>
              <w:pStyle w:val="TAC"/>
              <w:rPr>
                <w:rFonts w:eastAsia="MS Mincho"/>
              </w:rPr>
            </w:pPr>
            <w:r w:rsidRPr="00EF5447">
              <w:rPr>
                <w:rFonts w:eastAsia="MS Mincho"/>
              </w:rPr>
              <w:t>DC_19A-21A_n77A</w:t>
            </w:r>
          </w:p>
          <w:p w14:paraId="29DD3395" w14:textId="77777777" w:rsidR="0056188E" w:rsidRPr="00EF5447" w:rsidRDefault="0056188E" w:rsidP="0056188E">
            <w:pPr>
              <w:pStyle w:val="TAC"/>
            </w:pPr>
            <w:r w:rsidRPr="00EF5447">
              <w:rPr>
                <w:rFonts w:eastAsia="MS Mincho"/>
              </w:rPr>
              <w:t>DC_19A-21A_n78A</w:t>
            </w:r>
          </w:p>
        </w:tc>
        <w:tc>
          <w:tcPr>
            <w:tcW w:w="867" w:type="dxa"/>
            <w:tcBorders>
              <w:left w:val="single" w:sz="4" w:space="0" w:color="auto"/>
            </w:tcBorders>
            <w:shd w:val="clear" w:color="auto" w:fill="auto"/>
            <w:hideMark/>
            <w:tcPrChange w:id="19803" w:author="Nokia" w:date="2024-01-31T16:13:00Z">
              <w:tcPr>
                <w:tcW w:w="867" w:type="dxa"/>
                <w:tcBorders>
                  <w:left w:val="single" w:sz="4" w:space="0" w:color="auto"/>
                </w:tcBorders>
                <w:shd w:val="clear" w:color="auto" w:fill="auto"/>
                <w:hideMark/>
              </w:tcPr>
            </w:tcPrChange>
          </w:tcPr>
          <w:p w14:paraId="2610A562" w14:textId="77777777" w:rsidR="0056188E" w:rsidRPr="00EF5447" w:rsidRDefault="0056188E" w:rsidP="0056188E">
            <w:pPr>
              <w:pStyle w:val="TAC"/>
              <w:rPr>
                <w:rFonts w:eastAsia="MS Mincho"/>
              </w:rPr>
            </w:pPr>
            <w:r w:rsidRPr="00EF5447">
              <w:rPr>
                <w:rFonts w:eastAsia="MS Mincho"/>
              </w:rPr>
              <w:t>19</w:t>
            </w:r>
          </w:p>
        </w:tc>
        <w:tc>
          <w:tcPr>
            <w:tcW w:w="1379" w:type="dxa"/>
            <w:shd w:val="clear" w:color="auto" w:fill="auto"/>
            <w:noWrap/>
            <w:tcPrChange w:id="19804" w:author="Nokia" w:date="2024-01-31T16:13:00Z">
              <w:tcPr>
                <w:tcW w:w="1379" w:type="dxa"/>
                <w:shd w:val="clear" w:color="auto" w:fill="auto"/>
                <w:noWrap/>
              </w:tcPr>
            </w:tcPrChange>
          </w:tcPr>
          <w:p w14:paraId="67A57AAA" w14:textId="77777777" w:rsidR="0056188E" w:rsidRPr="00EF5447" w:rsidRDefault="0056188E" w:rsidP="0056188E">
            <w:pPr>
              <w:pStyle w:val="TAC"/>
              <w:rPr>
                <w:rFonts w:eastAsia="MS Mincho"/>
              </w:rPr>
            </w:pPr>
            <w:r>
              <w:t>N/A</w:t>
            </w:r>
          </w:p>
        </w:tc>
        <w:tc>
          <w:tcPr>
            <w:tcW w:w="822" w:type="dxa"/>
            <w:gridSpan w:val="2"/>
            <w:shd w:val="clear" w:color="auto" w:fill="auto"/>
            <w:noWrap/>
            <w:tcPrChange w:id="19805" w:author="Nokia" w:date="2024-01-31T16:13:00Z">
              <w:tcPr>
                <w:tcW w:w="817" w:type="dxa"/>
                <w:gridSpan w:val="2"/>
                <w:shd w:val="clear" w:color="auto" w:fill="auto"/>
                <w:noWrap/>
              </w:tcPr>
            </w:tcPrChange>
          </w:tcPr>
          <w:p w14:paraId="525FB255" w14:textId="77777777" w:rsidR="0056188E" w:rsidRPr="00EF5447" w:rsidRDefault="0056188E" w:rsidP="0056188E">
            <w:pPr>
              <w:pStyle w:val="TAC"/>
              <w:rPr>
                <w:rFonts w:eastAsia="MS Mincho"/>
              </w:rPr>
            </w:pPr>
            <w:r w:rsidRPr="003C4CEC">
              <w:t>5</w:t>
            </w:r>
          </w:p>
        </w:tc>
        <w:tc>
          <w:tcPr>
            <w:tcW w:w="2557" w:type="dxa"/>
            <w:shd w:val="clear" w:color="auto" w:fill="auto"/>
            <w:noWrap/>
            <w:tcPrChange w:id="19806" w:author="Nokia" w:date="2024-01-31T16:13:00Z">
              <w:tcPr>
                <w:tcW w:w="2554" w:type="dxa"/>
                <w:gridSpan w:val="2"/>
                <w:shd w:val="clear" w:color="auto" w:fill="auto"/>
                <w:noWrap/>
              </w:tcPr>
            </w:tcPrChange>
          </w:tcPr>
          <w:p w14:paraId="3C495A45" w14:textId="77777777" w:rsidR="0056188E" w:rsidRPr="00EF5447" w:rsidRDefault="0056188E" w:rsidP="0056188E">
            <w:pPr>
              <w:pStyle w:val="TAC"/>
              <w:rPr>
                <w:rFonts w:eastAsia="MS Mincho"/>
              </w:rPr>
            </w:pPr>
            <w:r>
              <w:t>N/A</w:t>
            </w:r>
          </w:p>
        </w:tc>
        <w:tc>
          <w:tcPr>
            <w:tcW w:w="1323" w:type="dxa"/>
            <w:shd w:val="clear" w:color="auto" w:fill="auto"/>
            <w:noWrap/>
            <w:tcPrChange w:id="19807" w:author="Nokia" w:date="2024-01-31T16:13:00Z">
              <w:tcPr>
                <w:tcW w:w="1323" w:type="dxa"/>
                <w:gridSpan w:val="3"/>
                <w:shd w:val="clear" w:color="auto" w:fill="auto"/>
                <w:noWrap/>
              </w:tcPr>
            </w:tcPrChange>
          </w:tcPr>
          <w:p w14:paraId="6518D86A" w14:textId="77777777" w:rsidR="0056188E" w:rsidRPr="00EF5447" w:rsidRDefault="0056188E" w:rsidP="0056188E">
            <w:pPr>
              <w:pStyle w:val="TAC"/>
              <w:rPr>
                <w:rFonts w:eastAsia="MS Mincho"/>
              </w:rPr>
            </w:pPr>
            <w:r w:rsidRPr="00EF5447">
              <w:rPr>
                <w:rFonts w:eastAsia="MS Mincho"/>
              </w:rPr>
              <w:t>882.5</w:t>
            </w:r>
          </w:p>
        </w:tc>
        <w:tc>
          <w:tcPr>
            <w:tcW w:w="874" w:type="dxa"/>
            <w:shd w:val="clear" w:color="auto" w:fill="auto"/>
            <w:tcPrChange w:id="19808" w:author="Nokia" w:date="2024-01-31T16:13:00Z">
              <w:tcPr>
                <w:tcW w:w="867" w:type="dxa"/>
                <w:gridSpan w:val="3"/>
                <w:shd w:val="clear" w:color="auto" w:fill="auto"/>
              </w:tcPr>
            </w:tcPrChange>
          </w:tcPr>
          <w:p w14:paraId="05334210" w14:textId="77777777" w:rsidR="0056188E" w:rsidRPr="00EF5447" w:rsidRDefault="0056188E" w:rsidP="0056188E">
            <w:pPr>
              <w:pStyle w:val="TAC"/>
              <w:rPr>
                <w:rFonts w:eastAsia="MS Mincho"/>
              </w:rPr>
            </w:pPr>
            <w:r w:rsidRPr="00EF5447">
              <w:rPr>
                <w:rFonts w:eastAsia="MS Mincho"/>
              </w:rPr>
              <w:t>18.7</w:t>
            </w:r>
          </w:p>
        </w:tc>
        <w:tc>
          <w:tcPr>
            <w:tcW w:w="1293" w:type="dxa"/>
            <w:gridSpan w:val="2"/>
            <w:shd w:val="clear" w:color="auto" w:fill="auto"/>
            <w:tcPrChange w:id="19809" w:author="Nokia" w:date="2024-01-31T16:13:00Z">
              <w:tcPr>
                <w:tcW w:w="1248" w:type="dxa"/>
                <w:gridSpan w:val="7"/>
                <w:shd w:val="clear" w:color="auto" w:fill="auto"/>
              </w:tcPr>
            </w:tcPrChange>
          </w:tcPr>
          <w:p w14:paraId="1A7A1457" w14:textId="77777777" w:rsidR="0056188E" w:rsidRPr="00EF5447" w:rsidRDefault="0056188E" w:rsidP="0056188E">
            <w:pPr>
              <w:pStyle w:val="TAC"/>
              <w:rPr>
                <w:rFonts w:eastAsia="MS Mincho"/>
              </w:rPr>
            </w:pPr>
            <w:r w:rsidRPr="00EF5447">
              <w:rPr>
                <w:rFonts w:eastAsia="MS Mincho"/>
              </w:rPr>
              <w:t>IMD3</w:t>
            </w:r>
          </w:p>
        </w:tc>
      </w:tr>
      <w:tr w:rsidR="0056188E" w:rsidRPr="00EF5447" w14:paraId="17C35047" w14:textId="77777777" w:rsidTr="001049FF">
        <w:trPr>
          <w:trHeight w:val="22"/>
          <w:jc w:val="center"/>
          <w:trPrChange w:id="19810"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hideMark/>
            <w:tcPrChange w:id="19811" w:author="Nokia" w:date="2024-01-31T16:13:00Z">
              <w:tcPr>
                <w:tcW w:w="2258" w:type="dxa"/>
                <w:tcBorders>
                  <w:top w:val="nil"/>
                  <w:left w:val="single" w:sz="4" w:space="0" w:color="auto"/>
                  <w:bottom w:val="nil"/>
                  <w:right w:val="single" w:sz="4" w:space="0" w:color="auto"/>
                </w:tcBorders>
                <w:shd w:val="clear" w:color="auto" w:fill="auto"/>
                <w:hideMark/>
              </w:tcPr>
            </w:tcPrChange>
          </w:tcPr>
          <w:p w14:paraId="1DFB1E72" w14:textId="77777777" w:rsidR="0056188E" w:rsidRPr="00EF5447" w:rsidRDefault="0056188E" w:rsidP="0056188E">
            <w:pPr>
              <w:pStyle w:val="TAC"/>
            </w:pPr>
          </w:p>
        </w:tc>
        <w:tc>
          <w:tcPr>
            <w:tcW w:w="867" w:type="dxa"/>
            <w:tcBorders>
              <w:left w:val="single" w:sz="4" w:space="0" w:color="auto"/>
            </w:tcBorders>
            <w:shd w:val="clear" w:color="auto" w:fill="auto"/>
            <w:hideMark/>
            <w:tcPrChange w:id="19812" w:author="Nokia" w:date="2024-01-31T16:13:00Z">
              <w:tcPr>
                <w:tcW w:w="867" w:type="dxa"/>
                <w:tcBorders>
                  <w:left w:val="single" w:sz="4" w:space="0" w:color="auto"/>
                </w:tcBorders>
                <w:shd w:val="clear" w:color="auto" w:fill="auto"/>
                <w:hideMark/>
              </w:tcPr>
            </w:tcPrChange>
          </w:tcPr>
          <w:p w14:paraId="45CBCEE2" w14:textId="77777777" w:rsidR="0056188E" w:rsidRPr="00EF5447" w:rsidRDefault="0056188E" w:rsidP="0056188E">
            <w:pPr>
              <w:pStyle w:val="TAC"/>
              <w:rPr>
                <w:rFonts w:eastAsia="MS Mincho"/>
              </w:rPr>
            </w:pPr>
            <w:r w:rsidRPr="00EF5447">
              <w:rPr>
                <w:rFonts w:eastAsia="MS Mincho"/>
              </w:rPr>
              <w:t>21</w:t>
            </w:r>
          </w:p>
        </w:tc>
        <w:tc>
          <w:tcPr>
            <w:tcW w:w="1379" w:type="dxa"/>
            <w:shd w:val="clear" w:color="auto" w:fill="auto"/>
            <w:noWrap/>
            <w:tcPrChange w:id="19813" w:author="Nokia" w:date="2024-01-31T16:13:00Z">
              <w:tcPr>
                <w:tcW w:w="1379" w:type="dxa"/>
                <w:shd w:val="clear" w:color="auto" w:fill="auto"/>
                <w:noWrap/>
              </w:tcPr>
            </w:tcPrChange>
          </w:tcPr>
          <w:p w14:paraId="36CC9B47" w14:textId="77777777" w:rsidR="0056188E" w:rsidRPr="00EF5447" w:rsidRDefault="0056188E" w:rsidP="0056188E">
            <w:pPr>
              <w:pStyle w:val="TAC"/>
              <w:rPr>
                <w:rFonts w:eastAsia="MS Mincho"/>
              </w:rPr>
            </w:pPr>
            <w:r w:rsidRPr="003C4CEC">
              <w:t>1450.4</w:t>
            </w:r>
          </w:p>
        </w:tc>
        <w:tc>
          <w:tcPr>
            <w:tcW w:w="822" w:type="dxa"/>
            <w:gridSpan w:val="2"/>
            <w:shd w:val="clear" w:color="auto" w:fill="auto"/>
            <w:noWrap/>
            <w:tcPrChange w:id="19814" w:author="Nokia" w:date="2024-01-31T16:13:00Z">
              <w:tcPr>
                <w:tcW w:w="817" w:type="dxa"/>
                <w:gridSpan w:val="2"/>
                <w:shd w:val="clear" w:color="auto" w:fill="auto"/>
                <w:noWrap/>
              </w:tcPr>
            </w:tcPrChange>
          </w:tcPr>
          <w:p w14:paraId="626DD133" w14:textId="77777777" w:rsidR="0056188E" w:rsidRPr="00EF5447" w:rsidRDefault="0056188E" w:rsidP="0056188E">
            <w:pPr>
              <w:pStyle w:val="TAC"/>
              <w:rPr>
                <w:rFonts w:eastAsia="MS Mincho"/>
              </w:rPr>
            </w:pPr>
            <w:r w:rsidRPr="003C4CEC">
              <w:t>5</w:t>
            </w:r>
          </w:p>
        </w:tc>
        <w:tc>
          <w:tcPr>
            <w:tcW w:w="2557" w:type="dxa"/>
            <w:shd w:val="clear" w:color="auto" w:fill="auto"/>
            <w:noWrap/>
            <w:tcPrChange w:id="19815" w:author="Nokia" w:date="2024-01-31T16:13:00Z">
              <w:tcPr>
                <w:tcW w:w="2554" w:type="dxa"/>
                <w:gridSpan w:val="2"/>
                <w:shd w:val="clear" w:color="auto" w:fill="auto"/>
                <w:noWrap/>
              </w:tcPr>
            </w:tcPrChange>
          </w:tcPr>
          <w:p w14:paraId="29FF8CA3" w14:textId="77777777" w:rsidR="0056188E" w:rsidRPr="00EF5447" w:rsidRDefault="0056188E" w:rsidP="0056188E">
            <w:pPr>
              <w:pStyle w:val="TAC"/>
              <w:rPr>
                <w:rFonts w:eastAsia="MS Mincho"/>
              </w:rPr>
            </w:pPr>
            <w:r w:rsidRPr="003C4CEC">
              <w:t>25</w:t>
            </w:r>
          </w:p>
        </w:tc>
        <w:tc>
          <w:tcPr>
            <w:tcW w:w="1323" w:type="dxa"/>
            <w:shd w:val="clear" w:color="auto" w:fill="auto"/>
            <w:noWrap/>
            <w:tcPrChange w:id="19816" w:author="Nokia" w:date="2024-01-31T16:13:00Z">
              <w:tcPr>
                <w:tcW w:w="1323" w:type="dxa"/>
                <w:gridSpan w:val="3"/>
                <w:shd w:val="clear" w:color="auto" w:fill="auto"/>
                <w:noWrap/>
              </w:tcPr>
            </w:tcPrChange>
          </w:tcPr>
          <w:p w14:paraId="4BC30D66" w14:textId="77777777" w:rsidR="0056188E" w:rsidRPr="00EF5447" w:rsidRDefault="0056188E" w:rsidP="0056188E">
            <w:pPr>
              <w:pStyle w:val="TAC"/>
              <w:rPr>
                <w:rFonts w:eastAsia="MS Mincho"/>
              </w:rPr>
            </w:pPr>
            <w:r w:rsidRPr="00EF5447">
              <w:rPr>
                <w:rFonts w:eastAsia="MS Mincho"/>
              </w:rPr>
              <w:t>1498.4</w:t>
            </w:r>
          </w:p>
        </w:tc>
        <w:tc>
          <w:tcPr>
            <w:tcW w:w="874" w:type="dxa"/>
            <w:shd w:val="clear" w:color="auto" w:fill="auto"/>
            <w:tcPrChange w:id="19817" w:author="Nokia" w:date="2024-01-31T16:13:00Z">
              <w:tcPr>
                <w:tcW w:w="867" w:type="dxa"/>
                <w:gridSpan w:val="3"/>
                <w:shd w:val="clear" w:color="auto" w:fill="auto"/>
              </w:tcPr>
            </w:tcPrChange>
          </w:tcPr>
          <w:p w14:paraId="14E5E723" w14:textId="77777777" w:rsidR="0056188E" w:rsidRPr="00EF5447" w:rsidRDefault="0056188E" w:rsidP="0056188E">
            <w:pPr>
              <w:pStyle w:val="TAC"/>
              <w:rPr>
                <w:rFonts w:eastAsia="MS Mincho"/>
              </w:rPr>
            </w:pPr>
            <w:r w:rsidRPr="00EF5447">
              <w:t>N/A</w:t>
            </w:r>
          </w:p>
        </w:tc>
        <w:tc>
          <w:tcPr>
            <w:tcW w:w="1293" w:type="dxa"/>
            <w:gridSpan w:val="2"/>
            <w:shd w:val="clear" w:color="auto" w:fill="auto"/>
            <w:tcPrChange w:id="19818" w:author="Nokia" w:date="2024-01-31T16:13:00Z">
              <w:tcPr>
                <w:tcW w:w="1248" w:type="dxa"/>
                <w:gridSpan w:val="7"/>
                <w:shd w:val="clear" w:color="auto" w:fill="auto"/>
              </w:tcPr>
            </w:tcPrChange>
          </w:tcPr>
          <w:p w14:paraId="52E0DE77" w14:textId="77777777" w:rsidR="0056188E" w:rsidRPr="00EF5447" w:rsidRDefault="0056188E" w:rsidP="0056188E">
            <w:pPr>
              <w:pStyle w:val="TAC"/>
              <w:rPr>
                <w:rFonts w:eastAsia="MS Mincho"/>
              </w:rPr>
            </w:pPr>
            <w:r w:rsidRPr="00EF5447">
              <w:t>N/A</w:t>
            </w:r>
          </w:p>
        </w:tc>
      </w:tr>
      <w:tr w:rsidR="0056188E" w:rsidRPr="00EF5447" w14:paraId="4354700A" w14:textId="77777777" w:rsidTr="001049FF">
        <w:trPr>
          <w:trHeight w:val="22"/>
          <w:jc w:val="center"/>
          <w:trPrChange w:id="19819"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19820" w:author="Nokia" w:date="2024-01-31T16:13:00Z">
              <w:tcPr>
                <w:tcW w:w="2258" w:type="dxa"/>
                <w:tcBorders>
                  <w:top w:val="nil"/>
                  <w:left w:val="single" w:sz="4" w:space="0" w:color="auto"/>
                  <w:bottom w:val="nil"/>
                  <w:right w:val="single" w:sz="4" w:space="0" w:color="auto"/>
                </w:tcBorders>
                <w:shd w:val="clear" w:color="auto" w:fill="auto"/>
              </w:tcPr>
            </w:tcPrChange>
          </w:tcPr>
          <w:p w14:paraId="3AEB6D7D" w14:textId="77777777" w:rsidR="0056188E" w:rsidRPr="00EF5447" w:rsidRDefault="0056188E" w:rsidP="0056188E">
            <w:pPr>
              <w:pStyle w:val="TAC"/>
            </w:pPr>
          </w:p>
        </w:tc>
        <w:tc>
          <w:tcPr>
            <w:tcW w:w="867" w:type="dxa"/>
            <w:tcBorders>
              <w:left w:val="single" w:sz="4" w:space="0" w:color="auto"/>
            </w:tcBorders>
            <w:shd w:val="clear" w:color="auto" w:fill="auto"/>
            <w:tcPrChange w:id="19821" w:author="Nokia" w:date="2024-01-31T16:13:00Z">
              <w:tcPr>
                <w:tcW w:w="867" w:type="dxa"/>
                <w:tcBorders>
                  <w:left w:val="single" w:sz="4" w:space="0" w:color="auto"/>
                </w:tcBorders>
                <w:shd w:val="clear" w:color="auto" w:fill="auto"/>
              </w:tcPr>
            </w:tcPrChange>
          </w:tcPr>
          <w:p w14:paraId="74D42900" w14:textId="77777777" w:rsidR="0056188E" w:rsidRPr="00EF5447" w:rsidRDefault="0056188E" w:rsidP="0056188E">
            <w:pPr>
              <w:pStyle w:val="TAC"/>
              <w:rPr>
                <w:rFonts w:eastAsia="MS Mincho"/>
              </w:rPr>
            </w:pPr>
            <w:r w:rsidRPr="00EF5447">
              <w:rPr>
                <w:rFonts w:eastAsia="MS Mincho"/>
              </w:rPr>
              <w:t>n77, n78</w:t>
            </w:r>
          </w:p>
        </w:tc>
        <w:tc>
          <w:tcPr>
            <w:tcW w:w="1379" w:type="dxa"/>
            <w:shd w:val="clear" w:color="auto" w:fill="auto"/>
            <w:noWrap/>
            <w:tcPrChange w:id="19822" w:author="Nokia" w:date="2024-01-31T16:13:00Z">
              <w:tcPr>
                <w:tcW w:w="1379" w:type="dxa"/>
                <w:shd w:val="clear" w:color="auto" w:fill="auto"/>
                <w:noWrap/>
              </w:tcPr>
            </w:tcPrChange>
          </w:tcPr>
          <w:p w14:paraId="0A35E7FA" w14:textId="77777777" w:rsidR="0056188E" w:rsidRPr="00EF5447" w:rsidRDefault="0056188E" w:rsidP="0056188E">
            <w:pPr>
              <w:pStyle w:val="TAC"/>
              <w:rPr>
                <w:rFonts w:eastAsia="MS Mincho"/>
              </w:rPr>
            </w:pPr>
            <w:r w:rsidRPr="003C4CEC">
              <w:t>3783.3</w:t>
            </w:r>
          </w:p>
        </w:tc>
        <w:tc>
          <w:tcPr>
            <w:tcW w:w="822" w:type="dxa"/>
            <w:gridSpan w:val="2"/>
            <w:shd w:val="clear" w:color="auto" w:fill="auto"/>
            <w:noWrap/>
            <w:tcPrChange w:id="19823" w:author="Nokia" w:date="2024-01-31T16:13:00Z">
              <w:tcPr>
                <w:tcW w:w="817" w:type="dxa"/>
                <w:gridSpan w:val="2"/>
                <w:shd w:val="clear" w:color="auto" w:fill="auto"/>
                <w:noWrap/>
              </w:tcPr>
            </w:tcPrChange>
          </w:tcPr>
          <w:p w14:paraId="511128C7" w14:textId="77777777" w:rsidR="0056188E" w:rsidRPr="00EF5447" w:rsidRDefault="0056188E" w:rsidP="0056188E">
            <w:pPr>
              <w:pStyle w:val="TAC"/>
              <w:rPr>
                <w:rFonts w:eastAsia="MS Mincho"/>
              </w:rPr>
            </w:pPr>
            <w:r w:rsidRPr="003C4CEC">
              <w:t>10</w:t>
            </w:r>
          </w:p>
        </w:tc>
        <w:tc>
          <w:tcPr>
            <w:tcW w:w="2557" w:type="dxa"/>
            <w:shd w:val="clear" w:color="auto" w:fill="auto"/>
            <w:noWrap/>
            <w:tcPrChange w:id="19824" w:author="Nokia" w:date="2024-01-31T16:13:00Z">
              <w:tcPr>
                <w:tcW w:w="2554" w:type="dxa"/>
                <w:gridSpan w:val="2"/>
                <w:shd w:val="clear" w:color="auto" w:fill="auto"/>
                <w:noWrap/>
              </w:tcPr>
            </w:tcPrChange>
          </w:tcPr>
          <w:p w14:paraId="1A5634A9" w14:textId="77777777" w:rsidR="0056188E" w:rsidRPr="00EF5447" w:rsidRDefault="0056188E" w:rsidP="0056188E">
            <w:pPr>
              <w:pStyle w:val="TAC"/>
              <w:rPr>
                <w:rFonts w:eastAsia="MS Mincho"/>
              </w:rPr>
            </w:pPr>
            <w:r w:rsidRPr="003C4CEC">
              <w:t>50</w:t>
            </w:r>
          </w:p>
        </w:tc>
        <w:tc>
          <w:tcPr>
            <w:tcW w:w="1323" w:type="dxa"/>
            <w:shd w:val="clear" w:color="auto" w:fill="auto"/>
            <w:noWrap/>
            <w:tcPrChange w:id="19825" w:author="Nokia" w:date="2024-01-31T16:13:00Z">
              <w:tcPr>
                <w:tcW w:w="1323" w:type="dxa"/>
                <w:gridSpan w:val="3"/>
                <w:shd w:val="clear" w:color="auto" w:fill="auto"/>
                <w:noWrap/>
              </w:tcPr>
            </w:tcPrChange>
          </w:tcPr>
          <w:p w14:paraId="782EED1D" w14:textId="77777777" w:rsidR="0056188E" w:rsidRPr="00EF5447" w:rsidRDefault="0056188E" w:rsidP="0056188E">
            <w:pPr>
              <w:pStyle w:val="TAC"/>
              <w:rPr>
                <w:rFonts w:eastAsia="MS Mincho"/>
              </w:rPr>
            </w:pPr>
            <w:r w:rsidRPr="00EF5447">
              <w:rPr>
                <w:rFonts w:eastAsia="MS Mincho"/>
              </w:rPr>
              <w:t>3783.3</w:t>
            </w:r>
          </w:p>
        </w:tc>
        <w:tc>
          <w:tcPr>
            <w:tcW w:w="874" w:type="dxa"/>
            <w:shd w:val="clear" w:color="auto" w:fill="auto"/>
            <w:tcPrChange w:id="19826" w:author="Nokia" w:date="2024-01-31T16:13:00Z">
              <w:tcPr>
                <w:tcW w:w="867" w:type="dxa"/>
                <w:gridSpan w:val="3"/>
                <w:shd w:val="clear" w:color="auto" w:fill="auto"/>
              </w:tcPr>
            </w:tcPrChange>
          </w:tcPr>
          <w:p w14:paraId="3B4B7ACE" w14:textId="77777777" w:rsidR="0056188E" w:rsidRPr="00EF5447" w:rsidRDefault="0056188E" w:rsidP="0056188E">
            <w:pPr>
              <w:pStyle w:val="TAC"/>
            </w:pPr>
            <w:r w:rsidRPr="00EF5447">
              <w:t>N/A</w:t>
            </w:r>
          </w:p>
        </w:tc>
        <w:tc>
          <w:tcPr>
            <w:tcW w:w="1293" w:type="dxa"/>
            <w:gridSpan w:val="2"/>
            <w:shd w:val="clear" w:color="auto" w:fill="auto"/>
            <w:tcPrChange w:id="19827" w:author="Nokia" w:date="2024-01-31T16:13:00Z">
              <w:tcPr>
                <w:tcW w:w="1248" w:type="dxa"/>
                <w:gridSpan w:val="7"/>
                <w:shd w:val="clear" w:color="auto" w:fill="auto"/>
              </w:tcPr>
            </w:tcPrChange>
          </w:tcPr>
          <w:p w14:paraId="59B301AF" w14:textId="77777777" w:rsidR="0056188E" w:rsidRPr="00EF5447" w:rsidRDefault="0056188E" w:rsidP="0056188E">
            <w:pPr>
              <w:pStyle w:val="TAC"/>
            </w:pPr>
            <w:r w:rsidRPr="00EF5447">
              <w:t>N/A</w:t>
            </w:r>
          </w:p>
        </w:tc>
      </w:tr>
      <w:tr w:rsidR="0056188E" w14:paraId="3BDB2A0F" w14:textId="77777777" w:rsidTr="001049FF">
        <w:trPr>
          <w:trHeight w:val="22"/>
          <w:jc w:val="center"/>
          <w:trPrChange w:id="19828"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tcPrChange w:id="19829" w:author="Nokia" w:date="2024-01-31T16:13:00Z">
              <w:tcPr>
                <w:tcW w:w="2258" w:type="dxa"/>
                <w:tcBorders>
                  <w:top w:val="nil"/>
                  <w:left w:val="single" w:sz="4" w:space="0" w:color="auto"/>
                  <w:bottom w:val="nil"/>
                  <w:right w:val="single" w:sz="4" w:space="0" w:color="auto"/>
                </w:tcBorders>
              </w:tcPr>
            </w:tcPrChange>
          </w:tcPr>
          <w:p w14:paraId="195B04D4"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83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3D500A5" w14:textId="77777777" w:rsidR="0056188E" w:rsidRDefault="0056188E" w:rsidP="0056188E">
            <w:pPr>
              <w:pStyle w:val="TAC"/>
              <w:rPr>
                <w:rFonts w:eastAsia="MS Mincho"/>
              </w:rPr>
            </w:pPr>
            <w:r>
              <w:rPr>
                <w:rFonts w:eastAsia="MS Mincho"/>
              </w:rPr>
              <w:t>19</w:t>
            </w:r>
          </w:p>
        </w:tc>
        <w:tc>
          <w:tcPr>
            <w:tcW w:w="1379" w:type="dxa"/>
            <w:tcBorders>
              <w:top w:val="single" w:sz="4" w:space="0" w:color="auto"/>
              <w:left w:val="single" w:sz="4" w:space="0" w:color="auto"/>
              <w:bottom w:val="single" w:sz="4" w:space="0" w:color="auto"/>
              <w:right w:val="single" w:sz="4" w:space="0" w:color="auto"/>
            </w:tcBorders>
            <w:noWrap/>
            <w:vAlign w:val="center"/>
            <w:tcPrChange w:id="1983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D86ACA8" w14:textId="77777777" w:rsidR="0056188E" w:rsidRDefault="0056188E" w:rsidP="0056188E">
            <w:pPr>
              <w:pStyle w:val="TAC"/>
              <w:rPr>
                <w:rFonts w:eastAsia="MS Mincho"/>
              </w:rPr>
            </w:pPr>
            <w: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9832"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229A8665" w14:textId="77777777" w:rsidR="0056188E" w:rsidRDefault="0056188E" w:rsidP="0056188E">
            <w:pPr>
              <w:pStyle w:val="TAC"/>
              <w:rPr>
                <w:rFonts w:eastAsia="MS Mincho"/>
              </w:rPr>
            </w:pPr>
            <w:r w:rsidRPr="003C4CEC">
              <w:t>5</w:t>
            </w:r>
          </w:p>
        </w:tc>
        <w:tc>
          <w:tcPr>
            <w:tcW w:w="2557" w:type="dxa"/>
            <w:tcBorders>
              <w:top w:val="single" w:sz="4" w:space="0" w:color="auto"/>
              <w:left w:val="single" w:sz="4" w:space="0" w:color="auto"/>
              <w:bottom w:val="single" w:sz="4" w:space="0" w:color="auto"/>
              <w:right w:val="single" w:sz="4" w:space="0" w:color="auto"/>
            </w:tcBorders>
            <w:noWrap/>
            <w:vAlign w:val="center"/>
            <w:tcPrChange w:id="19833"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D22909C" w14:textId="77777777" w:rsidR="0056188E" w:rsidRDefault="0056188E" w:rsidP="0056188E">
            <w:pPr>
              <w:pStyle w:val="TAC"/>
              <w:rPr>
                <w:rFonts w:eastAsia="MS Mincho"/>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1983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21261D3" w14:textId="77777777" w:rsidR="0056188E" w:rsidRDefault="0056188E" w:rsidP="0056188E">
            <w:pPr>
              <w:pStyle w:val="TAC"/>
              <w:rPr>
                <w:rFonts w:eastAsia="MS Mincho"/>
              </w:rPr>
            </w:pPr>
            <w:r>
              <w:rPr>
                <w:rFonts w:eastAsia="MS Mincho"/>
              </w:rPr>
              <w:t>882.5</w:t>
            </w:r>
          </w:p>
        </w:tc>
        <w:tc>
          <w:tcPr>
            <w:tcW w:w="874" w:type="dxa"/>
            <w:tcBorders>
              <w:top w:val="single" w:sz="4" w:space="0" w:color="auto"/>
              <w:left w:val="single" w:sz="4" w:space="0" w:color="auto"/>
              <w:bottom w:val="single" w:sz="4" w:space="0" w:color="auto"/>
              <w:right w:val="single" w:sz="4" w:space="0" w:color="auto"/>
            </w:tcBorders>
            <w:vAlign w:val="center"/>
            <w:tcPrChange w:id="19835"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263FBB7D" w14:textId="77777777" w:rsidR="0056188E" w:rsidRDefault="0056188E" w:rsidP="0056188E">
            <w:pPr>
              <w:pStyle w:val="TAC"/>
            </w:pPr>
            <w:r>
              <w:rPr>
                <w:rFonts w:eastAsia="MS Mincho"/>
              </w:rPr>
              <w:t>13.2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83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6086A19" w14:textId="77777777" w:rsidR="0056188E" w:rsidRDefault="0056188E" w:rsidP="0056188E">
            <w:pPr>
              <w:pStyle w:val="TAC"/>
            </w:pPr>
            <w:r>
              <w:rPr>
                <w:rFonts w:eastAsia="MS Mincho"/>
              </w:rPr>
              <w:t>IMD4</w:t>
            </w:r>
          </w:p>
        </w:tc>
      </w:tr>
      <w:tr w:rsidR="0056188E" w14:paraId="564B6659" w14:textId="77777777" w:rsidTr="001049FF">
        <w:trPr>
          <w:trHeight w:val="22"/>
          <w:jc w:val="center"/>
          <w:trPrChange w:id="19837"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tcPrChange w:id="19838" w:author="Nokia" w:date="2024-01-31T16:13:00Z">
              <w:tcPr>
                <w:tcW w:w="2258" w:type="dxa"/>
                <w:tcBorders>
                  <w:top w:val="nil"/>
                  <w:left w:val="single" w:sz="4" w:space="0" w:color="auto"/>
                  <w:bottom w:val="nil"/>
                  <w:right w:val="single" w:sz="4" w:space="0" w:color="auto"/>
                </w:tcBorders>
              </w:tcPr>
            </w:tcPrChange>
          </w:tcPr>
          <w:p w14:paraId="61E9475B"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83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D6359F4" w14:textId="77777777" w:rsidR="0056188E" w:rsidRDefault="0056188E" w:rsidP="0056188E">
            <w:pPr>
              <w:pStyle w:val="TAC"/>
              <w:rPr>
                <w:rFonts w:eastAsia="MS Mincho"/>
              </w:rPr>
            </w:pPr>
            <w:r>
              <w:rPr>
                <w:rFonts w:eastAsia="MS Mincho"/>
              </w:rPr>
              <w:t>21</w:t>
            </w:r>
          </w:p>
        </w:tc>
        <w:tc>
          <w:tcPr>
            <w:tcW w:w="1379" w:type="dxa"/>
            <w:tcBorders>
              <w:top w:val="single" w:sz="4" w:space="0" w:color="auto"/>
              <w:left w:val="single" w:sz="4" w:space="0" w:color="auto"/>
              <w:bottom w:val="single" w:sz="4" w:space="0" w:color="auto"/>
              <w:right w:val="single" w:sz="4" w:space="0" w:color="auto"/>
            </w:tcBorders>
            <w:noWrap/>
            <w:vAlign w:val="center"/>
            <w:tcPrChange w:id="1984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77ED50E" w14:textId="77777777" w:rsidR="0056188E" w:rsidRDefault="0056188E" w:rsidP="0056188E">
            <w:pPr>
              <w:pStyle w:val="TAC"/>
              <w:rPr>
                <w:rFonts w:eastAsia="MS Mincho"/>
              </w:rPr>
            </w:pPr>
            <w:r w:rsidRPr="003C4CEC">
              <w:t>1450.4</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9841"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57C07E1C" w14:textId="77777777" w:rsidR="0056188E" w:rsidRDefault="0056188E" w:rsidP="0056188E">
            <w:pPr>
              <w:pStyle w:val="TAC"/>
              <w:rPr>
                <w:rFonts w:eastAsia="MS Mincho"/>
              </w:rPr>
            </w:pPr>
            <w:r w:rsidRPr="003C4CEC">
              <w:t>5</w:t>
            </w:r>
          </w:p>
        </w:tc>
        <w:tc>
          <w:tcPr>
            <w:tcW w:w="2557" w:type="dxa"/>
            <w:tcBorders>
              <w:top w:val="single" w:sz="4" w:space="0" w:color="auto"/>
              <w:left w:val="single" w:sz="4" w:space="0" w:color="auto"/>
              <w:bottom w:val="single" w:sz="4" w:space="0" w:color="auto"/>
              <w:right w:val="single" w:sz="4" w:space="0" w:color="auto"/>
            </w:tcBorders>
            <w:noWrap/>
            <w:vAlign w:val="center"/>
            <w:tcPrChange w:id="19842"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0EB2D41D" w14:textId="77777777" w:rsidR="0056188E" w:rsidRDefault="0056188E" w:rsidP="0056188E">
            <w:pPr>
              <w:pStyle w:val="TAC"/>
              <w:rPr>
                <w:rFonts w:eastAsia="MS Mincho"/>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1984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D800B23" w14:textId="77777777" w:rsidR="0056188E" w:rsidRDefault="0056188E" w:rsidP="0056188E">
            <w:pPr>
              <w:pStyle w:val="TAC"/>
              <w:rPr>
                <w:rFonts w:eastAsia="MS Mincho"/>
              </w:rPr>
            </w:pPr>
            <w:r>
              <w:rPr>
                <w:rFonts w:eastAsia="MS Mincho"/>
              </w:rPr>
              <w:t>1498.4</w:t>
            </w:r>
          </w:p>
        </w:tc>
        <w:tc>
          <w:tcPr>
            <w:tcW w:w="874" w:type="dxa"/>
            <w:tcBorders>
              <w:top w:val="single" w:sz="4" w:space="0" w:color="auto"/>
              <w:left w:val="single" w:sz="4" w:space="0" w:color="auto"/>
              <w:bottom w:val="single" w:sz="4" w:space="0" w:color="auto"/>
              <w:right w:val="single" w:sz="4" w:space="0" w:color="auto"/>
            </w:tcBorders>
            <w:vAlign w:val="center"/>
            <w:tcPrChange w:id="19844"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34383D2B"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845"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6C8F7369" w14:textId="77777777" w:rsidR="0056188E" w:rsidRDefault="0056188E" w:rsidP="0056188E">
            <w:pPr>
              <w:pStyle w:val="TAC"/>
            </w:pPr>
            <w:r>
              <w:t>N/A</w:t>
            </w:r>
          </w:p>
        </w:tc>
      </w:tr>
      <w:tr w:rsidR="0056188E" w14:paraId="6A473326" w14:textId="77777777" w:rsidTr="001049FF">
        <w:trPr>
          <w:trHeight w:val="22"/>
          <w:jc w:val="center"/>
          <w:trPrChange w:id="19846" w:author="Nokia" w:date="2024-01-31T16:13:00Z">
            <w:trPr>
              <w:gridAfter w:val="0"/>
              <w:trHeight w:val="22"/>
              <w:jc w:val="center"/>
            </w:trPr>
          </w:trPrChange>
        </w:trPr>
        <w:tc>
          <w:tcPr>
            <w:tcW w:w="2258" w:type="dxa"/>
            <w:tcBorders>
              <w:top w:val="nil"/>
              <w:left w:val="single" w:sz="4" w:space="0" w:color="auto"/>
              <w:bottom w:val="single" w:sz="4" w:space="0" w:color="auto"/>
              <w:right w:val="single" w:sz="4" w:space="0" w:color="auto"/>
            </w:tcBorders>
            <w:tcPrChange w:id="19847" w:author="Nokia" w:date="2024-01-31T16:13:00Z">
              <w:tcPr>
                <w:tcW w:w="2258" w:type="dxa"/>
                <w:tcBorders>
                  <w:top w:val="nil"/>
                  <w:left w:val="single" w:sz="4" w:space="0" w:color="auto"/>
                  <w:bottom w:val="single" w:sz="4" w:space="0" w:color="auto"/>
                  <w:right w:val="single" w:sz="4" w:space="0" w:color="auto"/>
                </w:tcBorders>
              </w:tcPr>
            </w:tcPrChange>
          </w:tcPr>
          <w:p w14:paraId="25A2510E"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1984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F0C4F11" w14:textId="77777777" w:rsidR="0056188E" w:rsidRDefault="0056188E" w:rsidP="0056188E">
            <w:pPr>
              <w:pStyle w:val="TAC"/>
              <w:rPr>
                <w:rFonts w:eastAsia="MS Mincho"/>
              </w:rPr>
            </w:pPr>
            <w:r>
              <w:rPr>
                <w:rFonts w:eastAsia="MS Mincho"/>
              </w:rPr>
              <w:t>n77, n78</w:t>
            </w:r>
          </w:p>
        </w:tc>
        <w:tc>
          <w:tcPr>
            <w:tcW w:w="1379" w:type="dxa"/>
            <w:tcBorders>
              <w:top w:val="single" w:sz="4" w:space="0" w:color="auto"/>
              <w:left w:val="single" w:sz="4" w:space="0" w:color="auto"/>
              <w:bottom w:val="single" w:sz="4" w:space="0" w:color="auto"/>
              <w:right w:val="single" w:sz="4" w:space="0" w:color="auto"/>
            </w:tcBorders>
            <w:noWrap/>
            <w:vAlign w:val="center"/>
            <w:tcPrChange w:id="1984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64215DD" w14:textId="77777777" w:rsidR="0056188E" w:rsidRDefault="0056188E" w:rsidP="0056188E">
            <w:pPr>
              <w:pStyle w:val="TAC"/>
              <w:rPr>
                <w:rFonts w:eastAsia="MS Mincho"/>
              </w:rPr>
            </w:pPr>
            <w:r w:rsidRPr="003C4CEC">
              <w:t>3468.7</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19850"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604DC58E" w14:textId="77777777" w:rsidR="0056188E" w:rsidRDefault="0056188E" w:rsidP="0056188E">
            <w:pPr>
              <w:pStyle w:val="TAC"/>
              <w:rPr>
                <w:rFonts w:eastAsia="MS Mincho"/>
              </w:rPr>
            </w:pPr>
            <w:r w:rsidRPr="003C4CEC">
              <w:t>10</w:t>
            </w:r>
          </w:p>
        </w:tc>
        <w:tc>
          <w:tcPr>
            <w:tcW w:w="2557" w:type="dxa"/>
            <w:tcBorders>
              <w:top w:val="single" w:sz="4" w:space="0" w:color="auto"/>
              <w:left w:val="single" w:sz="4" w:space="0" w:color="auto"/>
              <w:bottom w:val="single" w:sz="4" w:space="0" w:color="auto"/>
              <w:right w:val="single" w:sz="4" w:space="0" w:color="auto"/>
            </w:tcBorders>
            <w:noWrap/>
            <w:vAlign w:val="center"/>
            <w:tcPrChange w:id="1985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2A0C59C" w14:textId="77777777" w:rsidR="0056188E" w:rsidRDefault="0056188E" w:rsidP="0056188E">
            <w:pPr>
              <w:pStyle w:val="TAC"/>
              <w:rPr>
                <w:rFonts w:eastAsia="MS Mincho"/>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1985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CC9B02A" w14:textId="77777777" w:rsidR="0056188E" w:rsidRDefault="0056188E" w:rsidP="0056188E">
            <w:pPr>
              <w:pStyle w:val="TAC"/>
              <w:rPr>
                <w:rFonts w:eastAsia="MS Mincho"/>
              </w:rPr>
            </w:pPr>
            <w:r>
              <w:rPr>
                <w:rFonts w:eastAsia="MS Mincho"/>
              </w:rPr>
              <w:t>3468.7</w:t>
            </w:r>
          </w:p>
        </w:tc>
        <w:tc>
          <w:tcPr>
            <w:tcW w:w="874" w:type="dxa"/>
            <w:tcBorders>
              <w:top w:val="single" w:sz="4" w:space="0" w:color="auto"/>
              <w:left w:val="single" w:sz="4" w:space="0" w:color="auto"/>
              <w:bottom w:val="single" w:sz="4" w:space="0" w:color="auto"/>
              <w:right w:val="single" w:sz="4" w:space="0" w:color="auto"/>
            </w:tcBorders>
            <w:vAlign w:val="center"/>
            <w:tcPrChange w:id="19853"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30780178" w14:textId="77777777" w:rsidR="0056188E"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19854"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06DD13A4" w14:textId="77777777" w:rsidR="0056188E" w:rsidRDefault="0056188E" w:rsidP="0056188E">
            <w:pPr>
              <w:pStyle w:val="TAC"/>
            </w:pPr>
            <w:r>
              <w:t>N/A</w:t>
            </w:r>
          </w:p>
        </w:tc>
      </w:tr>
      <w:tr w:rsidR="0056188E" w:rsidRPr="00EF5447" w14:paraId="7FB471D6" w14:textId="77777777" w:rsidTr="001049FF">
        <w:trPr>
          <w:trHeight w:val="22"/>
          <w:jc w:val="center"/>
          <w:trPrChange w:id="19855" w:author="Nokia" w:date="2024-01-31T16:13:00Z">
            <w:trPr>
              <w:gridAfter w:val="0"/>
              <w:trHeight w:val="22"/>
              <w:jc w:val="center"/>
            </w:trPr>
          </w:trPrChange>
        </w:trPr>
        <w:tc>
          <w:tcPr>
            <w:tcW w:w="2258" w:type="dxa"/>
            <w:tcBorders>
              <w:bottom w:val="nil"/>
            </w:tcBorders>
            <w:shd w:val="clear" w:color="auto" w:fill="auto"/>
            <w:tcPrChange w:id="19856" w:author="Nokia" w:date="2024-01-31T16:13:00Z">
              <w:tcPr>
                <w:tcW w:w="2258" w:type="dxa"/>
                <w:tcBorders>
                  <w:bottom w:val="nil"/>
                </w:tcBorders>
                <w:shd w:val="clear" w:color="auto" w:fill="auto"/>
              </w:tcPr>
            </w:tcPrChange>
          </w:tcPr>
          <w:p w14:paraId="488217F7" w14:textId="77777777" w:rsidR="0056188E" w:rsidRPr="00EF5447" w:rsidRDefault="0056188E" w:rsidP="0056188E">
            <w:pPr>
              <w:pStyle w:val="TAC"/>
            </w:pPr>
            <w:r w:rsidRPr="00EF5447">
              <w:rPr>
                <w:rFonts w:eastAsia="MS Mincho"/>
              </w:rPr>
              <w:t>DC_19A-21A_n77A</w:t>
            </w:r>
          </w:p>
        </w:tc>
        <w:tc>
          <w:tcPr>
            <w:tcW w:w="867" w:type="dxa"/>
            <w:shd w:val="clear" w:color="auto" w:fill="auto"/>
            <w:tcPrChange w:id="19857" w:author="Nokia" w:date="2024-01-31T16:13:00Z">
              <w:tcPr>
                <w:tcW w:w="867" w:type="dxa"/>
                <w:shd w:val="clear" w:color="auto" w:fill="auto"/>
              </w:tcPr>
            </w:tcPrChange>
          </w:tcPr>
          <w:p w14:paraId="41DE2C6E" w14:textId="77777777" w:rsidR="0056188E" w:rsidRPr="00EF5447" w:rsidRDefault="0056188E" w:rsidP="0056188E">
            <w:pPr>
              <w:pStyle w:val="TAC"/>
              <w:rPr>
                <w:rFonts w:eastAsia="MS Mincho"/>
              </w:rPr>
            </w:pPr>
            <w:r w:rsidRPr="00EF5447">
              <w:rPr>
                <w:rFonts w:eastAsia="MS Mincho"/>
              </w:rPr>
              <w:t>19</w:t>
            </w:r>
          </w:p>
        </w:tc>
        <w:tc>
          <w:tcPr>
            <w:tcW w:w="1379" w:type="dxa"/>
            <w:shd w:val="clear" w:color="auto" w:fill="auto"/>
            <w:noWrap/>
            <w:tcPrChange w:id="19858" w:author="Nokia" w:date="2024-01-31T16:13:00Z">
              <w:tcPr>
                <w:tcW w:w="1379" w:type="dxa"/>
                <w:shd w:val="clear" w:color="auto" w:fill="auto"/>
                <w:noWrap/>
              </w:tcPr>
            </w:tcPrChange>
          </w:tcPr>
          <w:p w14:paraId="035B5FAA" w14:textId="77777777" w:rsidR="0056188E" w:rsidRPr="00EF5447" w:rsidRDefault="0056188E" w:rsidP="0056188E">
            <w:pPr>
              <w:pStyle w:val="TAC"/>
              <w:rPr>
                <w:rFonts w:eastAsia="MS Mincho"/>
              </w:rPr>
            </w:pPr>
            <w:r w:rsidRPr="003C4CEC">
              <w:t>837.5</w:t>
            </w:r>
          </w:p>
        </w:tc>
        <w:tc>
          <w:tcPr>
            <w:tcW w:w="822" w:type="dxa"/>
            <w:gridSpan w:val="2"/>
            <w:shd w:val="clear" w:color="auto" w:fill="auto"/>
            <w:noWrap/>
            <w:tcPrChange w:id="19859" w:author="Nokia" w:date="2024-01-31T16:13:00Z">
              <w:tcPr>
                <w:tcW w:w="817" w:type="dxa"/>
                <w:gridSpan w:val="2"/>
                <w:shd w:val="clear" w:color="auto" w:fill="auto"/>
                <w:noWrap/>
              </w:tcPr>
            </w:tcPrChange>
          </w:tcPr>
          <w:p w14:paraId="6371BF38" w14:textId="77777777" w:rsidR="0056188E" w:rsidRPr="00EF5447" w:rsidRDefault="0056188E" w:rsidP="0056188E">
            <w:pPr>
              <w:pStyle w:val="TAC"/>
              <w:rPr>
                <w:rFonts w:eastAsia="MS Mincho"/>
              </w:rPr>
            </w:pPr>
            <w:r w:rsidRPr="003C4CEC">
              <w:t>5</w:t>
            </w:r>
          </w:p>
        </w:tc>
        <w:tc>
          <w:tcPr>
            <w:tcW w:w="2557" w:type="dxa"/>
            <w:shd w:val="clear" w:color="auto" w:fill="auto"/>
            <w:noWrap/>
            <w:tcPrChange w:id="19860" w:author="Nokia" w:date="2024-01-31T16:13:00Z">
              <w:tcPr>
                <w:tcW w:w="2554" w:type="dxa"/>
                <w:gridSpan w:val="2"/>
                <w:shd w:val="clear" w:color="auto" w:fill="auto"/>
                <w:noWrap/>
              </w:tcPr>
            </w:tcPrChange>
          </w:tcPr>
          <w:p w14:paraId="1DC1A59B" w14:textId="77777777" w:rsidR="0056188E" w:rsidRPr="00EF5447" w:rsidRDefault="0056188E" w:rsidP="0056188E">
            <w:pPr>
              <w:pStyle w:val="TAC"/>
              <w:rPr>
                <w:rFonts w:eastAsia="MS Mincho"/>
              </w:rPr>
            </w:pPr>
            <w:r w:rsidRPr="003C4CEC">
              <w:t>25</w:t>
            </w:r>
          </w:p>
        </w:tc>
        <w:tc>
          <w:tcPr>
            <w:tcW w:w="1323" w:type="dxa"/>
            <w:shd w:val="clear" w:color="auto" w:fill="auto"/>
            <w:noWrap/>
            <w:tcPrChange w:id="19861" w:author="Nokia" w:date="2024-01-31T16:13:00Z">
              <w:tcPr>
                <w:tcW w:w="1323" w:type="dxa"/>
                <w:gridSpan w:val="3"/>
                <w:shd w:val="clear" w:color="auto" w:fill="auto"/>
                <w:noWrap/>
              </w:tcPr>
            </w:tcPrChange>
          </w:tcPr>
          <w:p w14:paraId="28FAF21E" w14:textId="77777777" w:rsidR="0056188E" w:rsidRPr="00EF5447" w:rsidRDefault="0056188E" w:rsidP="0056188E">
            <w:pPr>
              <w:pStyle w:val="TAC"/>
              <w:rPr>
                <w:rFonts w:eastAsia="MS Mincho"/>
              </w:rPr>
            </w:pPr>
            <w:r w:rsidRPr="00EF5447">
              <w:rPr>
                <w:rFonts w:eastAsia="MS Mincho"/>
              </w:rPr>
              <w:t>882.5</w:t>
            </w:r>
          </w:p>
        </w:tc>
        <w:tc>
          <w:tcPr>
            <w:tcW w:w="874" w:type="dxa"/>
            <w:shd w:val="clear" w:color="auto" w:fill="auto"/>
            <w:tcPrChange w:id="19862" w:author="Nokia" w:date="2024-01-31T16:13:00Z">
              <w:tcPr>
                <w:tcW w:w="867" w:type="dxa"/>
                <w:gridSpan w:val="3"/>
                <w:shd w:val="clear" w:color="auto" w:fill="auto"/>
              </w:tcPr>
            </w:tcPrChange>
          </w:tcPr>
          <w:p w14:paraId="3E273553" w14:textId="77777777" w:rsidR="0056188E" w:rsidRPr="00EF5447" w:rsidRDefault="0056188E" w:rsidP="0056188E">
            <w:pPr>
              <w:pStyle w:val="TAC"/>
              <w:rPr>
                <w:rFonts w:eastAsia="MS Mincho"/>
              </w:rPr>
            </w:pPr>
            <w:r w:rsidRPr="00EF5447">
              <w:t>N/A</w:t>
            </w:r>
          </w:p>
        </w:tc>
        <w:tc>
          <w:tcPr>
            <w:tcW w:w="1293" w:type="dxa"/>
            <w:gridSpan w:val="2"/>
            <w:shd w:val="clear" w:color="auto" w:fill="auto"/>
            <w:tcPrChange w:id="19863" w:author="Nokia" w:date="2024-01-31T16:13:00Z">
              <w:tcPr>
                <w:tcW w:w="1248" w:type="dxa"/>
                <w:gridSpan w:val="7"/>
                <w:shd w:val="clear" w:color="auto" w:fill="auto"/>
              </w:tcPr>
            </w:tcPrChange>
          </w:tcPr>
          <w:p w14:paraId="0135957C" w14:textId="77777777" w:rsidR="0056188E" w:rsidRPr="00EF5447" w:rsidRDefault="0056188E" w:rsidP="0056188E">
            <w:pPr>
              <w:pStyle w:val="TAC"/>
              <w:rPr>
                <w:rFonts w:eastAsia="MS Mincho"/>
              </w:rPr>
            </w:pPr>
            <w:r w:rsidRPr="00EF5447">
              <w:t>N/A</w:t>
            </w:r>
          </w:p>
        </w:tc>
      </w:tr>
      <w:tr w:rsidR="0056188E" w:rsidRPr="00EF5447" w14:paraId="41582424" w14:textId="77777777" w:rsidTr="001049FF">
        <w:trPr>
          <w:trHeight w:val="22"/>
          <w:jc w:val="center"/>
          <w:trPrChange w:id="19864" w:author="Nokia" w:date="2024-01-31T16:13:00Z">
            <w:trPr>
              <w:gridAfter w:val="0"/>
              <w:trHeight w:val="22"/>
              <w:jc w:val="center"/>
            </w:trPr>
          </w:trPrChange>
        </w:trPr>
        <w:tc>
          <w:tcPr>
            <w:tcW w:w="2258" w:type="dxa"/>
            <w:tcBorders>
              <w:top w:val="nil"/>
              <w:bottom w:val="nil"/>
            </w:tcBorders>
            <w:shd w:val="clear" w:color="auto" w:fill="auto"/>
            <w:tcPrChange w:id="19865" w:author="Nokia" w:date="2024-01-31T16:13:00Z">
              <w:tcPr>
                <w:tcW w:w="2258" w:type="dxa"/>
                <w:tcBorders>
                  <w:top w:val="nil"/>
                  <w:bottom w:val="nil"/>
                </w:tcBorders>
                <w:shd w:val="clear" w:color="auto" w:fill="auto"/>
              </w:tcPr>
            </w:tcPrChange>
          </w:tcPr>
          <w:p w14:paraId="48801CFF" w14:textId="77777777" w:rsidR="0056188E" w:rsidRPr="00EF5447" w:rsidRDefault="0056188E" w:rsidP="0056188E">
            <w:pPr>
              <w:pStyle w:val="TAC"/>
            </w:pPr>
          </w:p>
        </w:tc>
        <w:tc>
          <w:tcPr>
            <w:tcW w:w="867" w:type="dxa"/>
            <w:shd w:val="clear" w:color="auto" w:fill="auto"/>
            <w:tcPrChange w:id="19866" w:author="Nokia" w:date="2024-01-31T16:13:00Z">
              <w:tcPr>
                <w:tcW w:w="867" w:type="dxa"/>
                <w:shd w:val="clear" w:color="auto" w:fill="auto"/>
              </w:tcPr>
            </w:tcPrChange>
          </w:tcPr>
          <w:p w14:paraId="75E54A8F" w14:textId="77777777" w:rsidR="0056188E" w:rsidRPr="00EF5447" w:rsidRDefault="0056188E" w:rsidP="0056188E">
            <w:pPr>
              <w:pStyle w:val="TAC"/>
              <w:rPr>
                <w:rFonts w:eastAsia="MS Mincho"/>
              </w:rPr>
            </w:pPr>
            <w:r w:rsidRPr="00EF5447">
              <w:rPr>
                <w:rFonts w:eastAsia="MS Mincho"/>
              </w:rPr>
              <w:t>21</w:t>
            </w:r>
          </w:p>
        </w:tc>
        <w:tc>
          <w:tcPr>
            <w:tcW w:w="1379" w:type="dxa"/>
            <w:shd w:val="clear" w:color="auto" w:fill="auto"/>
            <w:noWrap/>
            <w:tcPrChange w:id="19867" w:author="Nokia" w:date="2024-01-31T16:13:00Z">
              <w:tcPr>
                <w:tcW w:w="1379" w:type="dxa"/>
                <w:shd w:val="clear" w:color="auto" w:fill="auto"/>
                <w:noWrap/>
              </w:tcPr>
            </w:tcPrChange>
          </w:tcPr>
          <w:p w14:paraId="786A4DAD" w14:textId="77777777" w:rsidR="0056188E" w:rsidRPr="00EF5447" w:rsidRDefault="0056188E" w:rsidP="0056188E">
            <w:pPr>
              <w:pStyle w:val="TAC"/>
              <w:rPr>
                <w:rFonts w:eastAsia="MS Mincho"/>
              </w:rPr>
            </w:pPr>
            <w:r>
              <w:t>N/A</w:t>
            </w:r>
          </w:p>
        </w:tc>
        <w:tc>
          <w:tcPr>
            <w:tcW w:w="822" w:type="dxa"/>
            <w:gridSpan w:val="2"/>
            <w:shd w:val="clear" w:color="auto" w:fill="auto"/>
            <w:noWrap/>
            <w:tcPrChange w:id="19868" w:author="Nokia" w:date="2024-01-31T16:13:00Z">
              <w:tcPr>
                <w:tcW w:w="817" w:type="dxa"/>
                <w:gridSpan w:val="2"/>
                <w:shd w:val="clear" w:color="auto" w:fill="auto"/>
                <w:noWrap/>
              </w:tcPr>
            </w:tcPrChange>
          </w:tcPr>
          <w:p w14:paraId="2132DE42" w14:textId="77777777" w:rsidR="0056188E" w:rsidRPr="00EF5447" w:rsidRDefault="0056188E" w:rsidP="0056188E">
            <w:pPr>
              <w:pStyle w:val="TAC"/>
              <w:rPr>
                <w:rFonts w:eastAsia="MS Mincho"/>
              </w:rPr>
            </w:pPr>
            <w:r w:rsidRPr="003C4CEC">
              <w:t>5</w:t>
            </w:r>
          </w:p>
        </w:tc>
        <w:tc>
          <w:tcPr>
            <w:tcW w:w="2557" w:type="dxa"/>
            <w:shd w:val="clear" w:color="auto" w:fill="auto"/>
            <w:noWrap/>
            <w:tcPrChange w:id="19869" w:author="Nokia" w:date="2024-01-31T16:13:00Z">
              <w:tcPr>
                <w:tcW w:w="2554" w:type="dxa"/>
                <w:gridSpan w:val="2"/>
                <w:shd w:val="clear" w:color="auto" w:fill="auto"/>
                <w:noWrap/>
              </w:tcPr>
            </w:tcPrChange>
          </w:tcPr>
          <w:p w14:paraId="37855FEC" w14:textId="77777777" w:rsidR="0056188E" w:rsidRPr="00EF5447" w:rsidRDefault="0056188E" w:rsidP="0056188E">
            <w:pPr>
              <w:pStyle w:val="TAC"/>
              <w:rPr>
                <w:rFonts w:eastAsia="MS Mincho"/>
              </w:rPr>
            </w:pPr>
            <w:r>
              <w:t>N/A</w:t>
            </w:r>
          </w:p>
        </w:tc>
        <w:tc>
          <w:tcPr>
            <w:tcW w:w="1323" w:type="dxa"/>
            <w:shd w:val="clear" w:color="auto" w:fill="auto"/>
            <w:noWrap/>
            <w:tcPrChange w:id="19870" w:author="Nokia" w:date="2024-01-31T16:13:00Z">
              <w:tcPr>
                <w:tcW w:w="1323" w:type="dxa"/>
                <w:gridSpan w:val="3"/>
                <w:shd w:val="clear" w:color="auto" w:fill="auto"/>
                <w:noWrap/>
              </w:tcPr>
            </w:tcPrChange>
          </w:tcPr>
          <w:p w14:paraId="12BDA153" w14:textId="77777777" w:rsidR="0056188E" w:rsidRPr="00EF5447" w:rsidRDefault="0056188E" w:rsidP="0056188E">
            <w:pPr>
              <w:pStyle w:val="TAC"/>
              <w:rPr>
                <w:rFonts w:eastAsia="MS Mincho"/>
              </w:rPr>
            </w:pPr>
            <w:r w:rsidRPr="00EF5447">
              <w:rPr>
                <w:rFonts w:eastAsia="MS Mincho"/>
              </w:rPr>
              <w:t>1502.5</w:t>
            </w:r>
          </w:p>
        </w:tc>
        <w:tc>
          <w:tcPr>
            <w:tcW w:w="874" w:type="dxa"/>
            <w:shd w:val="clear" w:color="auto" w:fill="auto"/>
            <w:tcPrChange w:id="19871" w:author="Nokia" w:date="2024-01-31T16:13:00Z">
              <w:tcPr>
                <w:tcW w:w="867" w:type="dxa"/>
                <w:gridSpan w:val="3"/>
                <w:shd w:val="clear" w:color="auto" w:fill="auto"/>
              </w:tcPr>
            </w:tcPrChange>
          </w:tcPr>
          <w:p w14:paraId="0FE2B6A9" w14:textId="77777777" w:rsidR="0056188E" w:rsidRPr="00EF5447" w:rsidRDefault="0056188E" w:rsidP="0056188E">
            <w:pPr>
              <w:pStyle w:val="TAC"/>
              <w:rPr>
                <w:rFonts w:eastAsia="MS Mincho"/>
              </w:rPr>
            </w:pPr>
            <w:r w:rsidRPr="00EF5447">
              <w:rPr>
                <w:rFonts w:eastAsia="MS Mincho"/>
              </w:rPr>
              <w:t>9.0</w:t>
            </w:r>
          </w:p>
        </w:tc>
        <w:tc>
          <w:tcPr>
            <w:tcW w:w="1293" w:type="dxa"/>
            <w:gridSpan w:val="2"/>
            <w:shd w:val="clear" w:color="auto" w:fill="auto"/>
            <w:tcPrChange w:id="19872" w:author="Nokia" w:date="2024-01-31T16:13:00Z">
              <w:tcPr>
                <w:tcW w:w="1248" w:type="dxa"/>
                <w:gridSpan w:val="7"/>
                <w:shd w:val="clear" w:color="auto" w:fill="auto"/>
              </w:tcPr>
            </w:tcPrChange>
          </w:tcPr>
          <w:p w14:paraId="07862C24" w14:textId="77777777" w:rsidR="0056188E" w:rsidRPr="00EF5447" w:rsidRDefault="0056188E" w:rsidP="0056188E">
            <w:pPr>
              <w:pStyle w:val="TAC"/>
              <w:rPr>
                <w:rFonts w:eastAsia="MS Mincho"/>
              </w:rPr>
            </w:pPr>
            <w:r w:rsidRPr="00EF5447">
              <w:rPr>
                <w:rFonts w:eastAsia="MS Mincho"/>
              </w:rPr>
              <w:t>IMD4</w:t>
            </w:r>
          </w:p>
        </w:tc>
      </w:tr>
      <w:tr w:rsidR="0056188E" w:rsidRPr="00EF5447" w14:paraId="6DEBA111" w14:textId="77777777" w:rsidTr="001049FF">
        <w:trPr>
          <w:trHeight w:val="22"/>
          <w:jc w:val="center"/>
          <w:trPrChange w:id="19873" w:author="Nokia" w:date="2024-01-31T16:13:00Z">
            <w:trPr>
              <w:gridAfter w:val="0"/>
              <w:trHeight w:val="22"/>
              <w:jc w:val="center"/>
            </w:trPr>
          </w:trPrChange>
        </w:trPr>
        <w:tc>
          <w:tcPr>
            <w:tcW w:w="2258" w:type="dxa"/>
            <w:tcBorders>
              <w:top w:val="nil"/>
              <w:bottom w:val="single" w:sz="4" w:space="0" w:color="auto"/>
            </w:tcBorders>
            <w:shd w:val="clear" w:color="auto" w:fill="auto"/>
            <w:tcPrChange w:id="19874" w:author="Nokia" w:date="2024-01-31T16:13:00Z">
              <w:tcPr>
                <w:tcW w:w="2258" w:type="dxa"/>
                <w:tcBorders>
                  <w:top w:val="nil"/>
                  <w:bottom w:val="single" w:sz="4" w:space="0" w:color="auto"/>
                </w:tcBorders>
                <w:shd w:val="clear" w:color="auto" w:fill="auto"/>
              </w:tcPr>
            </w:tcPrChange>
          </w:tcPr>
          <w:p w14:paraId="6D6F425B" w14:textId="77777777" w:rsidR="0056188E" w:rsidRPr="00EF5447" w:rsidRDefault="0056188E" w:rsidP="0056188E">
            <w:pPr>
              <w:pStyle w:val="TAC"/>
            </w:pPr>
          </w:p>
        </w:tc>
        <w:tc>
          <w:tcPr>
            <w:tcW w:w="867" w:type="dxa"/>
            <w:shd w:val="clear" w:color="auto" w:fill="auto"/>
            <w:tcPrChange w:id="19875" w:author="Nokia" w:date="2024-01-31T16:13:00Z">
              <w:tcPr>
                <w:tcW w:w="867" w:type="dxa"/>
                <w:shd w:val="clear" w:color="auto" w:fill="auto"/>
              </w:tcPr>
            </w:tcPrChange>
          </w:tcPr>
          <w:p w14:paraId="60518F9F" w14:textId="77777777" w:rsidR="0056188E" w:rsidRPr="00EF5447" w:rsidRDefault="0056188E" w:rsidP="0056188E">
            <w:pPr>
              <w:pStyle w:val="TAC"/>
              <w:rPr>
                <w:rFonts w:eastAsia="MS Mincho"/>
              </w:rPr>
            </w:pPr>
            <w:r w:rsidRPr="00EF5447">
              <w:rPr>
                <w:rFonts w:eastAsia="MS Mincho"/>
              </w:rPr>
              <w:t>n77</w:t>
            </w:r>
          </w:p>
        </w:tc>
        <w:tc>
          <w:tcPr>
            <w:tcW w:w="1379" w:type="dxa"/>
            <w:shd w:val="clear" w:color="auto" w:fill="auto"/>
            <w:noWrap/>
            <w:tcPrChange w:id="19876" w:author="Nokia" w:date="2024-01-31T16:13:00Z">
              <w:tcPr>
                <w:tcW w:w="1379" w:type="dxa"/>
                <w:shd w:val="clear" w:color="auto" w:fill="auto"/>
                <w:noWrap/>
              </w:tcPr>
            </w:tcPrChange>
          </w:tcPr>
          <w:p w14:paraId="33FFBCA0" w14:textId="77777777" w:rsidR="0056188E" w:rsidRPr="00EF5447" w:rsidRDefault="0056188E" w:rsidP="0056188E">
            <w:pPr>
              <w:pStyle w:val="TAC"/>
              <w:rPr>
                <w:rFonts w:eastAsia="MS Mincho"/>
              </w:rPr>
            </w:pPr>
            <w:r w:rsidRPr="003C4CEC">
              <w:t>4015</w:t>
            </w:r>
          </w:p>
        </w:tc>
        <w:tc>
          <w:tcPr>
            <w:tcW w:w="822" w:type="dxa"/>
            <w:gridSpan w:val="2"/>
            <w:shd w:val="clear" w:color="auto" w:fill="auto"/>
            <w:noWrap/>
            <w:tcPrChange w:id="19877" w:author="Nokia" w:date="2024-01-31T16:13:00Z">
              <w:tcPr>
                <w:tcW w:w="817" w:type="dxa"/>
                <w:gridSpan w:val="2"/>
                <w:shd w:val="clear" w:color="auto" w:fill="auto"/>
                <w:noWrap/>
              </w:tcPr>
            </w:tcPrChange>
          </w:tcPr>
          <w:p w14:paraId="74F4153F" w14:textId="77777777" w:rsidR="0056188E" w:rsidRPr="00EF5447" w:rsidRDefault="0056188E" w:rsidP="0056188E">
            <w:pPr>
              <w:pStyle w:val="TAC"/>
              <w:rPr>
                <w:rFonts w:eastAsia="MS Mincho"/>
              </w:rPr>
            </w:pPr>
            <w:r w:rsidRPr="003C4CEC">
              <w:t>10</w:t>
            </w:r>
          </w:p>
        </w:tc>
        <w:tc>
          <w:tcPr>
            <w:tcW w:w="2557" w:type="dxa"/>
            <w:shd w:val="clear" w:color="auto" w:fill="auto"/>
            <w:noWrap/>
            <w:tcPrChange w:id="19878" w:author="Nokia" w:date="2024-01-31T16:13:00Z">
              <w:tcPr>
                <w:tcW w:w="2554" w:type="dxa"/>
                <w:gridSpan w:val="2"/>
                <w:shd w:val="clear" w:color="auto" w:fill="auto"/>
                <w:noWrap/>
              </w:tcPr>
            </w:tcPrChange>
          </w:tcPr>
          <w:p w14:paraId="52E00AE5" w14:textId="77777777" w:rsidR="0056188E" w:rsidRPr="00EF5447" w:rsidRDefault="0056188E" w:rsidP="0056188E">
            <w:pPr>
              <w:pStyle w:val="TAC"/>
              <w:rPr>
                <w:rFonts w:eastAsia="MS Mincho"/>
              </w:rPr>
            </w:pPr>
            <w:r w:rsidRPr="003C4CEC">
              <w:t>50</w:t>
            </w:r>
          </w:p>
        </w:tc>
        <w:tc>
          <w:tcPr>
            <w:tcW w:w="1323" w:type="dxa"/>
            <w:shd w:val="clear" w:color="auto" w:fill="auto"/>
            <w:noWrap/>
            <w:tcPrChange w:id="19879" w:author="Nokia" w:date="2024-01-31T16:13:00Z">
              <w:tcPr>
                <w:tcW w:w="1323" w:type="dxa"/>
                <w:gridSpan w:val="3"/>
                <w:shd w:val="clear" w:color="auto" w:fill="auto"/>
                <w:noWrap/>
              </w:tcPr>
            </w:tcPrChange>
          </w:tcPr>
          <w:p w14:paraId="780EDA84" w14:textId="77777777" w:rsidR="0056188E" w:rsidRPr="00EF5447" w:rsidRDefault="0056188E" w:rsidP="0056188E">
            <w:pPr>
              <w:pStyle w:val="TAC"/>
              <w:rPr>
                <w:rFonts w:eastAsia="MS Mincho"/>
              </w:rPr>
            </w:pPr>
            <w:r w:rsidRPr="00EF5447">
              <w:rPr>
                <w:rFonts w:eastAsia="MS Mincho"/>
              </w:rPr>
              <w:t>4015</w:t>
            </w:r>
          </w:p>
        </w:tc>
        <w:tc>
          <w:tcPr>
            <w:tcW w:w="874" w:type="dxa"/>
            <w:shd w:val="clear" w:color="auto" w:fill="auto"/>
            <w:tcPrChange w:id="19880" w:author="Nokia" w:date="2024-01-31T16:13:00Z">
              <w:tcPr>
                <w:tcW w:w="867" w:type="dxa"/>
                <w:gridSpan w:val="3"/>
                <w:shd w:val="clear" w:color="auto" w:fill="auto"/>
              </w:tcPr>
            </w:tcPrChange>
          </w:tcPr>
          <w:p w14:paraId="6CE1E64C" w14:textId="77777777" w:rsidR="0056188E" w:rsidRPr="00EF5447" w:rsidRDefault="0056188E" w:rsidP="0056188E">
            <w:pPr>
              <w:pStyle w:val="TAC"/>
            </w:pPr>
            <w:r w:rsidRPr="00EF5447">
              <w:t>N/A</w:t>
            </w:r>
          </w:p>
        </w:tc>
        <w:tc>
          <w:tcPr>
            <w:tcW w:w="1293" w:type="dxa"/>
            <w:gridSpan w:val="2"/>
            <w:shd w:val="clear" w:color="auto" w:fill="auto"/>
            <w:tcPrChange w:id="19881" w:author="Nokia" w:date="2024-01-31T16:13:00Z">
              <w:tcPr>
                <w:tcW w:w="1248" w:type="dxa"/>
                <w:gridSpan w:val="7"/>
                <w:shd w:val="clear" w:color="auto" w:fill="auto"/>
              </w:tcPr>
            </w:tcPrChange>
          </w:tcPr>
          <w:p w14:paraId="314CE4A0" w14:textId="77777777" w:rsidR="0056188E" w:rsidRPr="00EF5447" w:rsidRDefault="0056188E" w:rsidP="0056188E">
            <w:pPr>
              <w:pStyle w:val="TAC"/>
            </w:pPr>
            <w:r w:rsidRPr="00EF5447">
              <w:t>N/A</w:t>
            </w:r>
          </w:p>
        </w:tc>
      </w:tr>
      <w:tr w:rsidR="0056188E" w:rsidRPr="00EF5447" w14:paraId="2F89B5C3" w14:textId="77777777" w:rsidTr="001049FF">
        <w:trPr>
          <w:trHeight w:val="22"/>
          <w:jc w:val="center"/>
          <w:trPrChange w:id="19882" w:author="Nokia" w:date="2024-01-31T16:13:00Z">
            <w:trPr>
              <w:gridAfter w:val="0"/>
              <w:trHeight w:val="22"/>
              <w:jc w:val="center"/>
            </w:trPr>
          </w:trPrChange>
        </w:trPr>
        <w:tc>
          <w:tcPr>
            <w:tcW w:w="2258" w:type="dxa"/>
            <w:tcBorders>
              <w:bottom w:val="nil"/>
            </w:tcBorders>
            <w:shd w:val="clear" w:color="auto" w:fill="auto"/>
            <w:tcPrChange w:id="19883" w:author="Nokia" w:date="2024-01-31T16:13:00Z">
              <w:tcPr>
                <w:tcW w:w="2258" w:type="dxa"/>
                <w:tcBorders>
                  <w:bottom w:val="nil"/>
                </w:tcBorders>
                <w:shd w:val="clear" w:color="auto" w:fill="auto"/>
              </w:tcPr>
            </w:tcPrChange>
          </w:tcPr>
          <w:p w14:paraId="038F0C4E" w14:textId="77777777" w:rsidR="0056188E" w:rsidRPr="00EF5447" w:rsidRDefault="0056188E" w:rsidP="0056188E">
            <w:pPr>
              <w:pStyle w:val="TAC"/>
            </w:pPr>
            <w:r w:rsidRPr="00EF5447">
              <w:t>DC_19A-21A_n79A</w:t>
            </w:r>
          </w:p>
        </w:tc>
        <w:tc>
          <w:tcPr>
            <w:tcW w:w="867" w:type="dxa"/>
            <w:shd w:val="clear" w:color="auto" w:fill="auto"/>
            <w:tcPrChange w:id="19884" w:author="Nokia" w:date="2024-01-31T16:13:00Z">
              <w:tcPr>
                <w:tcW w:w="867" w:type="dxa"/>
                <w:shd w:val="clear" w:color="auto" w:fill="auto"/>
              </w:tcPr>
            </w:tcPrChange>
          </w:tcPr>
          <w:p w14:paraId="21D7BB05" w14:textId="77777777" w:rsidR="0056188E" w:rsidRPr="00EF5447" w:rsidRDefault="0056188E" w:rsidP="0056188E">
            <w:pPr>
              <w:pStyle w:val="TAC"/>
            </w:pPr>
            <w:r w:rsidRPr="00EF5447">
              <w:t>19</w:t>
            </w:r>
          </w:p>
        </w:tc>
        <w:tc>
          <w:tcPr>
            <w:tcW w:w="1379" w:type="dxa"/>
            <w:shd w:val="clear" w:color="auto" w:fill="auto"/>
            <w:noWrap/>
            <w:tcPrChange w:id="19885" w:author="Nokia" w:date="2024-01-31T16:13:00Z">
              <w:tcPr>
                <w:tcW w:w="1379" w:type="dxa"/>
                <w:shd w:val="clear" w:color="auto" w:fill="auto"/>
                <w:noWrap/>
              </w:tcPr>
            </w:tcPrChange>
          </w:tcPr>
          <w:p w14:paraId="6C2E6882" w14:textId="77777777" w:rsidR="0056188E" w:rsidRPr="00EF5447" w:rsidRDefault="0056188E" w:rsidP="0056188E">
            <w:pPr>
              <w:pStyle w:val="TAC"/>
            </w:pPr>
            <w:r w:rsidRPr="003C4CEC">
              <w:t>N/A</w:t>
            </w:r>
          </w:p>
        </w:tc>
        <w:tc>
          <w:tcPr>
            <w:tcW w:w="822" w:type="dxa"/>
            <w:gridSpan w:val="2"/>
            <w:shd w:val="clear" w:color="auto" w:fill="auto"/>
            <w:noWrap/>
            <w:tcPrChange w:id="19886" w:author="Nokia" w:date="2024-01-31T16:13:00Z">
              <w:tcPr>
                <w:tcW w:w="817" w:type="dxa"/>
                <w:gridSpan w:val="2"/>
                <w:shd w:val="clear" w:color="auto" w:fill="auto"/>
                <w:noWrap/>
              </w:tcPr>
            </w:tcPrChange>
          </w:tcPr>
          <w:p w14:paraId="4B6C3E2F" w14:textId="77777777" w:rsidR="0056188E" w:rsidRPr="00EF5447" w:rsidRDefault="0056188E" w:rsidP="0056188E">
            <w:pPr>
              <w:pStyle w:val="TAC"/>
            </w:pPr>
            <w:r w:rsidRPr="003C4CEC">
              <w:t>N/A</w:t>
            </w:r>
          </w:p>
        </w:tc>
        <w:tc>
          <w:tcPr>
            <w:tcW w:w="2557" w:type="dxa"/>
            <w:shd w:val="clear" w:color="auto" w:fill="auto"/>
            <w:noWrap/>
            <w:tcPrChange w:id="19887" w:author="Nokia" w:date="2024-01-31T16:13:00Z">
              <w:tcPr>
                <w:tcW w:w="2554" w:type="dxa"/>
                <w:gridSpan w:val="2"/>
                <w:shd w:val="clear" w:color="auto" w:fill="auto"/>
                <w:noWrap/>
              </w:tcPr>
            </w:tcPrChange>
          </w:tcPr>
          <w:p w14:paraId="129A6DC3" w14:textId="77777777" w:rsidR="0056188E" w:rsidRPr="00EF5447" w:rsidRDefault="0056188E" w:rsidP="0056188E">
            <w:pPr>
              <w:pStyle w:val="TAC"/>
            </w:pPr>
            <w:r w:rsidRPr="003C4CEC">
              <w:t>N/A</w:t>
            </w:r>
          </w:p>
        </w:tc>
        <w:tc>
          <w:tcPr>
            <w:tcW w:w="1323" w:type="dxa"/>
            <w:shd w:val="clear" w:color="auto" w:fill="auto"/>
            <w:noWrap/>
            <w:tcPrChange w:id="19888" w:author="Nokia" w:date="2024-01-31T16:13:00Z">
              <w:tcPr>
                <w:tcW w:w="1323" w:type="dxa"/>
                <w:gridSpan w:val="3"/>
                <w:shd w:val="clear" w:color="auto" w:fill="auto"/>
                <w:noWrap/>
              </w:tcPr>
            </w:tcPrChange>
          </w:tcPr>
          <w:p w14:paraId="49719FC4" w14:textId="77777777" w:rsidR="0056188E" w:rsidRPr="00EF5447" w:rsidRDefault="0056188E" w:rsidP="0056188E">
            <w:pPr>
              <w:pStyle w:val="TAC"/>
            </w:pPr>
            <w:r w:rsidRPr="00EF5447">
              <w:t>N/A</w:t>
            </w:r>
          </w:p>
        </w:tc>
        <w:tc>
          <w:tcPr>
            <w:tcW w:w="874" w:type="dxa"/>
            <w:shd w:val="clear" w:color="auto" w:fill="auto"/>
            <w:tcPrChange w:id="19889" w:author="Nokia" w:date="2024-01-31T16:13:00Z">
              <w:tcPr>
                <w:tcW w:w="867" w:type="dxa"/>
                <w:gridSpan w:val="3"/>
                <w:shd w:val="clear" w:color="auto" w:fill="auto"/>
              </w:tcPr>
            </w:tcPrChange>
          </w:tcPr>
          <w:p w14:paraId="270AF873" w14:textId="77777777" w:rsidR="0056188E" w:rsidRPr="00EF5447" w:rsidRDefault="0056188E" w:rsidP="0056188E">
            <w:pPr>
              <w:pStyle w:val="TAC"/>
            </w:pPr>
            <w:r w:rsidRPr="00EF5447">
              <w:t>N/A</w:t>
            </w:r>
          </w:p>
        </w:tc>
        <w:tc>
          <w:tcPr>
            <w:tcW w:w="1293" w:type="dxa"/>
            <w:gridSpan w:val="2"/>
            <w:shd w:val="clear" w:color="auto" w:fill="auto"/>
            <w:tcPrChange w:id="19890" w:author="Nokia" w:date="2024-01-31T16:13:00Z">
              <w:tcPr>
                <w:tcW w:w="1248" w:type="dxa"/>
                <w:gridSpan w:val="7"/>
                <w:shd w:val="clear" w:color="auto" w:fill="auto"/>
              </w:tcPr>
            </w:tcPrChange>
          </w:tcPr>
          <w:p w14:paraId="6AEA09E0" w14:textId="77777777" w:rsidR="0056188E" w:rsidRPr="00EF5447" w:rsidRDefault="0056188E" w:rsidP="0056188E">
            <w:pPr>
              <w:pStyle w:val="TAC"/>
            </w:pPr>
            <w:r w:rsidRPr="00EF5447">
              <w:t>IMD5</w:t>
            </w:r>
          </w:p>
        </w:tc>
      </w:tr>
      <w:tr w:rsidR="0056188E" w:rsidRPr="00EF5447" w14:paraId="157FE862" w14:textId="77777777" w:rsidTr="001049FF">
        <w:trPr>
          <w:trHeight w:val="22"/>
          <w:jc w:val="center"/>
          <w:trPrChange w:id="19891" w:author="Nokia" w:date="2024-01-31T16:13:00Z">
            <w:trPr>
              <w:gridAfter w:val="0"/>
              <w:trHeight w:val="22"/>
              <w:jc w:val="center"/>
            </w:trPr>
          </w:trPrChange>
        </w:trPr>
        <w:tc>
          <w:tcPr>
            <w:tcW w:w="2258" w:type="dxa"/>
            <w:tcBorders>
              <w:top w:val="nil"/>
              <w:bottom w:val="nil"/>
            </w:tcBorders>
            <w:shd w:val="clear" w:color="auto" w:fill="auto"/>
            <w:tcPrChange w:id="19892" w:author="Nokia" w:date="2024-01-31T16:13:00Z">
              <w:tcPr>
                <w:tcW w:w="2258" w:type="dxa"/>
                <w:tcBorders>
                  <w:top w:val="nil"/>
                  <w:bottom w:val="nil"/>
                </w:tcBorders>
                <w:shd w:val="clear" w:color="auto" w:fill="auto"/>
              </w:tcPr>
            </w:tcPrChange>
          </w:tcPr>
          <w:p w14:paraId="510EB628" w14:textId="77777777" w:rsidR="0056188E" w:rsidRPr="00EF5447" w:rsidRDefault="0056188E" w:rsidP="0056188E">
            <w:pPr>
              <w:pStyle w:val="TAC"/>
            </w:pPr>
          </w:p>
        </w:tc>
        <w:tc>
          <w:tcPr>
            <w:tcW w:w="867" w:type="dxa"/>
            <w:shd w:val="clear" w:color="auto" w:fill="auto"/>
            <w:tcPrChange w:id="19893" w:author="Nokia" w:date="2024-01-31T16:13:00Z">
              <w:tcPr>
                <w:tcW w:w="867" w:type="dxa"/>
                <w:shd w:val="clear" w:color="auto" w:fill="auto"/>
              </w:tcPr>
            </w:tcPrChange>
          </w:tcPr>
          <w:p w14:paraId="3C6EFED6" w14:textId="77777777" w:rsidR="0056188E" w:rsidRPr="00EF5447" w:rsidRDefault="0056188E" w:rsidP="0056188E">
            <w:pPr>
              <w:pStyle w:val="TAC"/>
            </w:pPr>
            <w:r w:rsidRPr="00EF5447">
              <w:t>21</w:t>
            </w:r>
          </w:p>
        </w:tc>
        <w:tc>
          <w:tcPr>
            <w:tcW w:w="1379" w:type="dxa"/>
            <w:shd w:val="clear" w:color="auto" w:fill="auto"/>
            <w:noWrap/>
            <w:tcPrChange w:id="19894" w:author="Nokia" w:date="2024-01-31T16:13:00Z">
              <w:tcPr>
                <w:tcW w:w="1379" w:type="dxa"/>
                <w:shd w:val="clear" w:color="auto" w:fill="auto"/>
                <w:noWrap/>
              </w:tcPr>
            </w:tcPrChange>
          </w:tcPr>
          <w:p w14:paraId="09333D93" w14:textId="77777777" w:rsidR="0056188E" w:rsidRPr="00EF5447" w:rsidRDefault="0056188E" w:rsidP="0056188E">
            <w:pPr>
              <w:pStyle w:val="TAC"/>
            </w:pPr>
            <w:r w:rsidRPr="003C4CEC">
              <w:t>N/A</w:t>
            </w:r>
          </w:p>
        </w:tc>
        <w:tc>
          <w:tcPr>
            <w:tcW w:w="822" w:type="dxa"/>
            <w:gridSpan w:val="2"/>
            <w:shd w:val="clear" w:color="auto" w:fill="auto"/>
            <w:noWrap/>
            <w:tcPrChange w:id="19895" w:author="Nokia" w:date="2024-01-31T16:13:00Z">
              <w:tcPr>
                <w:tcW w:w="817" w:type="dxa"/>
                <w:gridSpan w:val="2"/>
                <w:shd w:val="clear" w:color="auto" w:fill="auto"/>
                <w:noWrap/>
              </w:tcPr>
            </w:tcPrChange>
          </w:tcPr>
          <w:p w14:paraId="0DCDDE1D" w14:textId="77777777" w:rsidR="0056188E" w:rsidRPr="00EF5447" w:rsidRDefault="0056188E" w:rsidP="0056188E">
            <w:pPr>
              <w:pStyle w:val="TAC"/>
            </w:pPr>
            <w:r w:rsidRPr="003C4CEC">
              <w:t>N/A</w:t>
            </w:r>
          </w:p>
        </w:tc>
        <w:tc>
          <w:tcPr>
            <w:tcW w:w="2557" w:type="dxa"/>
            <w:shd w:val="clear" w:color="auto" w:fill="auto"/>
            <w:noWrap/>
            <w:tcPrChange w:id="19896" w:author="Nokia" w:date="2024-01-31T16:13:00Z">
              <w:tcPr>
                <w:tcW w:w="2554" w:type="dxa"/>
                <w:gridSpan w:val="2"/>
                <w:shd w:val="clear" w:color="auto" w:fill="auto"/>
                <w:noWrap/>
              </w:tcPr>
            </w:tcPrChange>
          </w:tcPr>
          <w:p w14:paraId="2DCEAA5F" w14:textId="77777777" w:rsidR="0056188E" w:rsidRPr="00EF5447" w:rsidRDefault="0056188E" w:rsidP="0056188E">
            <w:pPr>
              <w:pStyle w:val="TAC"/>
            </w:pPr>
            <w:r w:rsidRPr="003C4CEC">
              <w:t>N/A</w:t>
            </w:r>
          </w:p>
        </w:tc>
        <w:tc>
          <w:tcPr>
            <w:tcW w:w="1323" w:type="dxa"/>
            <w:shd w:val="clear" w:color="auto" w:fill="auto"/>
            <w:noWrap/>
            <w:tcPrChange w:id="19897" w:author="Nokia" w:date="2024-01-31T16:13:00Z">
              <w:tcPr>
                <w:tcW w:w="1323" w:type="dxa"/>
                <w:gridSpan w:val="3"/>
                <w:shd w:val="clear" w:color="auto" w:fill="auto"/>
                <w:noWrap/>
              </w:tcPr>
            </w:tcPrChange>
          </w:tcPr>
          <w:p w14:paraId="6C6ABBF3" w14:textId="77777777" w:rsidR="0056188E" w:rsidRPr="00EF5447" w:rsidRDefault="0056188E" w:rsidP="0056188E">
            <w:pPr>
              <w:pStyle w:val="TAC"/>
            </w:pPr>
            <w:r w:rsidRPr="00EF5447">
              <w:t>N/A</w:t>
            </w:r>
          </w:p>
        </w:tc>
        <w:tc>
          <w:tcPr>
            <w:tcW w:w="874" w:type="dxa"/>
            <w:shd w:val="clear" w:color="auto" w:fill="auto"/>
            <w:tcPrChange w:id="19898" w:author="Nokia" w:date="2024-01-31T16:13:00Z">
              <w:tcPr>
                <w:tcW w:w="867" w:type="dxa"/>
                <w:gridSpan w:val="3"/>
                <w:shd w:val="clear" w:color="auto" w:fill="auto"/>
              </w:tcPr>
            </w:tcPrChange>
          </w:tcPr>
          <w:p w14:paraId="55B95761" w14:textId="77777777" w:rsidR="0056188E" w:rsidRPr="00EF5447" w:rsidRDefault="0056188E" w:rsidP="0056188E">
            <w:pPr>
              <w:pStyle w:val="TAC"/>
            </w:pPr>
            <w:r w:rsidRPr="00EF5447">
              <w:t>N/A</w:t>
            </w:r>
          </w:p>
        </w:tc>
        <w:tc>
          <w:tcPr>
            <w:tcW w:w="1293" w:type="dxa"/>
            <w:gridSpan w:val="2"/>
            <w:shd w:val="clear" w:color="auto" w:fill="auto"/>
            <w:tcPrChange w:id="19899" w:author="Nokia" w:date="2024-01-31T16:13:00Z">
              <w:tcPr>
                <w:tcW w:w="1248" w:type="dxa"/>
                <w:gridSpan w:val="7"/>
                <w:shd w:val="clear" w:color="auto" w:fill="auto"/>
              </w:tcPr>
            </w:tcPrChange>
          </w:tcPr>
          <w:p w14:paraId="425A190D" w14:textId="77777777" w:rsidR="0056188E" w:rsidRPr="00EF5447" w:rsidRDefault="0056188E" w:rsidP="0056188E">
            <w:pPr>
              <w:pStyle w:val="TAC"/>
            </w:pPr>
            <w:r w:rsidRPr="00EF5447">
              <w:t>N/A</w:t>
            </w:r>
          </w:p>
        </w:tc>
      </w:tr>
      <w:tr w:rsidR="0056188E" w:rsidRPr="00EF5447" w14:paraId="1A2211BB" w14:textId="77777777" w:rsidTr="001049FF">
        <w:trPr>
          <w:trHeight w:val="22"/>
          <w:jc w:val="center"/>
          <w:trPrChange w:id="19900" w:author="Nokia" w:date="2024-01-31T16:13:00Z">
            <w:trPr>
              <w:gridAfter w:val="0"/>
              <w:trHeight w:val="22"/>
              <w:jc w:val="center"/>
            </w:trPr>
          </w:trPrChange>
        </w:trPr>
        <w:tc>
          <w:tcPr>
            <w:tcW w:w="2258" w:type="dxa"/>
            <w:tcBorders>
              <w:top w:val="nil"/>
              <w:bottom w:val="nil"/>
            </w:tcBorders>
            <w:shd w:val="clear" w:color="auto" w:fill="auto"/>
            <w:tcPrChange w:id="19901" w:author="Nokia" w:date="2024-01-31T16:13:00Z">
              <w:tcPr>
                <w:tcW w:w="2258" w:type="dxa"/>
                <w:tcBorders>
                  <w:top w:val="nil"/>
                  <w:bottom w:val="nil"/>
                </w:tcBorders>
                <w:shd w:val="clear" w:color="auto" w:fill="auto"/>
              </w:tcPr>
            </w:tcPrChange>
          </w:tcPr>
          <w:p w14:paraId="6702B737" w14:textId="77777777" w:rsidR="0056188E" w:rsidRPr="00EF5447" w:rsidRDefault="0056188E" w:rsidP="0056188E">
            <w:pPr>
              <w:pStyle w:val="TAC"/>
            </w:pPr>
          </w:p>
        </w:tc>
        <w:tc>
          <w:tcPr>
            <w:tcW w:w="867" w:type="dxa"/>
            <w:shd w:val="clear" w:color="auto" w:fill="auto"/>
            <w:tcPrChange w:id="19902" w:author="Nokia" w:date="2024-01-31T16:13:00Z">
              <w:tcPr>
                <w:tcW w:w="867" w:type="dxa"/>
                <w:shd w:val="clear" w:color="auto" w:fill="auto"/>
              </w:tcPr>
            </w:tcPrChange>
          </w:tcPr>
          <w:p w14:paraId="6E3B9AFC" w14:textId="77777777" w:rsidR="0056188E" w:rsidRPr="00EF5447" w:rsidRDefault="0056188E" w:rsidP="0056188E">
            <w:pPr>
              <w:pStyle w:val="TAC"/>
            </w:pPr>
            <w:r w:rsidRPr="00EF5447">
              <w:t>n79</w:t>
            </w:r>
          </w:p>
        </w:tc>
        <w:tc>
          <w:tcPr>
            <w:tcW w:w="1379" w:type="dxa"/>
            <w:shd w:val="clear" w:color="auto" w:fill="auto"/>
            <w:noWrap/>
            <w:tcPrChange w:id="19903" w:author="Nokia" w:date="2024-01-31T16:13:00Z">
              <w:tcPr>
                <w:tcW w:w="1379" w:type="dxa"/>
                <w:shd w:val="clear" w:color="auto" w:fill="auto"/>
                <w:noWrap/>
              </w:tcPr>
            </w:tcPrChange>
          </w:tcPr>
          <w:p w14:paraId="7FB5A5DC" w14:textId="77777777" w:rsidR="0056188E" w:rsidRPr="00EF5447" w:rsidRDefault="0056188E" w:rsidP="0056188E">
            <w:pPr>
              <w:pStyle w:val="TAC"/>
            </w:pPr>
            <w:r w:rsidRPr="003C4CEC">
              <w:t>N/A</w:t>
            </w:r>
          </w:p>
        </w:tc>
        <w:tc>
          <w:tcPr>
            <w:tcW w:w="822" w:type="dxa"/>
            <w:gridSpan w:val="2"/>
            <w:shd w:val="clear" w:color="auto" w:fill="auto"/>
            <w:noWrap/>
            <w:tcPrChange w:id="19904" w:author="Nokia" w:date="2024-01-31T16:13:00Z">
              <w:tcPr>
                <w:tcW w:w="817" w:type="dxa"/>
                <w:gridSpan w:val="2"/>
                <w:shd w:val="clear" w:color="auto" w:fill="auto"/>
                <w:noWrap/>
              </w:tcPr>
            </w:tcPrChange>
          </w:tcPr>
          <w:p w14:paraId="76A8F3E9" w14:textId="77777777" w:rsidR="0056188E" w:rsidRPr="00EF5447" w:rsidRDefault="0056188E" w:rsidP="0056188E">
            <w:pPr>
              <w:pStyle w:val="TAC"/>
            </w:pPr>
            <w:r w:rsidRPr="003C4CEC">
              <w:t>N/A</w:t>
            </w:r>
          </w:p>
        </w:tc>
        <w:tc>
          <w:tcPr>
            <w:tcW w:w="2557" w:type="dxa"/>
            <w:shd w:val="clear" w:color="auto" w:fill="auto"/>
            <w:noWrap/>
            <w:tcPrChange w:id="19905" w:author="Nokia" w:date="2024-01-31T16:13:00Z">
              <w:tcPr>
                <w:tcW w:w="2554" w:type="dxa"/>
                <w:gridSpan w:val="2"/>
                <w:shd w:val="clear" w:color="auto" w:fill="auto"/>
                <w:noWrap/>
              </w:tcPr>
            </w:tcPrChange>
          </w:tcPr>
          <w:p w14:paraId="4AA22FC0" w14:textId="77777777" w:rsidR="0056188E" w:rsidRPr="00EF5447" w:rsidRDefault="0056188E" w:rsidP="0056188E">
            <w:pPr>
              <w:pStyle w:val="TAC"/>
            </w:pPr>
            <w:r w:rsidRPr="003C4CEC">
              <w:t>N/A</w:t>
            </w:r>
          </w:p>
        </w:tc>
        <w:tc>
          <w:tcPr>
            <w:tcW w:w="1323" w:type="dxa"/>
            <w:shd w:val="clear" w:color="auto" w:fill="auto"/>
            <w:noWrap/>
            <w:tcPrChange w:id="19906" w:author="Nokia" w:date="2024-01-31T16:13:00Z">
              <w:tcPr>
                <w:tcW w:w="1323" w:type="dxa"/>
                <w:gridSpan w:val="3"/>
                <w:shd w:val="clear" w:color="auto" w:fill="auto"/>
                <w:noWrap/>
              </w:tcPr>
            </w:tcPrChange>
          </w:tcPr>
          <w:p w14:paraId="4B0EA733" w14:textId="77777777" w:rsidR="0056188E" w:rsidRPr="00EF5447" w:rsidRDefault="0056188E" w:rsidP="0056188E">
            <w:pPr>
              <w:pStyle w:val="TAC"/>
            </w:pPr>
            <w:r w:rsidRPr="00EF5447">
              <w:t>N/A</w:t>
            </w:r>
          </w:p>
        </w:tc>
        <w:tc>
          <w:tcPr>
            <w:tcW w:w="874" w:type="dxa"/>
            <w:shd w:val="clear" w:color="auto" w:fill="auto"/>
            <w:tcPrChange w:id="19907" w:author="Nokia" w:date="2024-01-31T16:13:00Z">
              <w:tcPr>
                <w:tcW w:w="867" w:type="dxa"/>
                <w:gridSpan w:val="3"/>
                <w:shd w:val="clear" w:color="auto" w:fill="auto"/>
              </w:tcPr>
            </w:tcPrChange>
          </w:tcPr>
          <w:p w14:paraId="0C313030" w14:textId="77777777" w:rsidR="0056188E" w:rsidRPr="00EF5447" w:rsidRDefault="0056188E" w:rsidP="0056188E">
            <w:pPr>
              <w:pStyle w:val="TAC"/>
            </w:pPr>
            <w:r w:rsidRPr="00EF5447">
              <w:t>N/A</w:t>
            </w:r>
          </w:p>
        </w:tc>
        <w:tc>
          <w:tcPr>
            <w:tcW w:w="1293" w:type="dxa"/>
            <w:gridSpan w:val="2"/>
            <w:shd w:val="clear" w:color="auto" w:fill="auto"/>
            <w:tcPrChange w:id="19908" w:author="Nokia" w:date="2024-01-31T16:13:00Z">
              <w:tcPr>
                <w:tcW w:w="1248" w:type="dxa"/>
                <w:gridSpan w:val="7"/>
                <w:shd w:val="clear" w:color="auto" w:fill="auto"/>
              </w:tcPr>
            </w:tcPrChange>
          </w:tcPr>
          <w:p w14:paraId="5612610D" w14:textId="77777777" w:rsidR="0056188E" w:rsidRPr="00EF5447" w:rsidRDefault="0056188E" w:rsidP="0056188E">
            <w:pPr>
              <w:pStyle w:val="TAC"/>
            </w:pPr>
            <w:r w:rsidRPr="00EF5447">
              <w:t>N/A</w:t>
            </w:r>
          </w:p>
        </w:tc>
      </w:tr>
      <w:tr w:rsidR="0056188E" w:rsidRPr="00EF5447" w14:paraId="01C3555F" w14:textId="77777777" w:rsidTr="001049FF">
        <w:trPr>
          <w:trHeight w:val="22"/>
          <w:jc w:val="center"/>
          <w:trPrChange w:id="19909" w:author="Nokia" w:date="2024-01-31T16:13:00Z">
            <w:trPr>
              <w:gridAfter w:val="0"/>
              <w:trHeight w:val="22"/>
              <w:jc w:val="center"/>
            </w:trPr>
          </w:trPrChange>
        </w:trPr>
        <w:tc>
          <w:tcPr>
            <w:tcW w:w="2258" w:type="dxa"/>
            <w:tcBorders>
              <w:top w:val="nil"/>
              <w:bottom w:val="nil"/>
            </w:tcBorders>
            <w:shd w:val="clear" w:color="auto" w:fill="auto"/>
            <w:tcPrChange w:id="19910" w:author="Nokia" w:date="2024-01-31T16:13:00Z">
              <w:tcPr>
                <w:tcW w:w="2258" w:type="dxa"/>
                <w:tcBorders>
                  <w:top w:val="nil"/>
                  <w:bottom w:val="nil"/>
                </w:tcBorders>
                <w:shd w:val="clear" w:color="auto" w:fill="auto"/>
              </w:tcPr>
            </w:tcPrChange>
          </w:tcPr>
          <w:p w14:paraId="280EFCE4" w14:textId="77777777" w:rsidR="0056188E" w:rsidRPr="00EF5447" w:rsidRDefault="0056188E" w:rsidP="0056188E">
            <w:pPr>
              <w:pStyle w:val="TAC"/>
            </w:pPr>
          </w:p>
        </w:tc>
        <w:tc>
          <w:tcPr>
            <w:tcW w:w="867" w:type="dxa"/>
            <w:shd w:val="clear" w:color="auto" w:fill="auto"/>
            <w:tcPrChange w:id="19911" w:author="Nokia" w:date="2024-01-31T16:13:00Z">
              <w:tcPr>
                <w:tcW w:w="867" w:type="dxa"/>
                <w:shd w:val="clear" w:color="auto" w:fill="auto"/>
              </w:tcPr>
            </w:tcPrChange>
          </w:tcPr>
          <w:p w14:paraId="62087504" w14:textId="77777777" w:rsidR="0056188E" w:rsidRPr="00EF5447" w:rsidRDefault="0056188E" w:rsidP="0056188E">
            <w:pPr>
              <w:pStyle w:val="TAC"/>
            </w:pPr>
            <w:r w:rsidRPr="00EF5447">
              <w:t>19</w:t>
            </w:r>
          </w:p>
        </w:tc>
        <w:tc>
          <w:tcPr>
            <w:tcW w:w="1379" w:type="dxa"/>
            <w:shd w:val="clear" w:color="auto" w:fill="auto"/>
            <w:noWrap/>
            <w:tcPrChange w:id="19912" w:author="Nokia" w:date="2024-01-31T16:13:00Z">
              <w:tcPr>
                <w:tcW w:w="1379" w:type="dxa"/>
                <w:shd w:val="clear" w:color="auto" w:fill="auto"/>
                <w:noWrap/>
              </w:tcPr>
            </w:tcPrChange>
          </w:tcPr>
          <w:p w14:paraId="797E1183" w14:textId="77777777" w:rsidR="0056188E" w:rsidRPr="00EF5447" w:rsidRDefault="0056188E" w:rsidP="0056188E">
            <w:pPr>
              <w:pStyle w:val="TAC"/>
            </w:pPr>
            <w:r w:rsidRPr="003C4CEC">
              <w:t>837.5</w:t>
            </w:r>
          </w:p>
        </w:tc>
        <w:tc>
          <w:tcPr>
            <w:tcW w:w="822" w:type="dxa"/>
            <w:gridSpan w:val="2"/>
            <w:shd w:val="clear" w:color="auto" w:fill="auto"/>
            <w:noWrap/>
            <w:tcPrChange w:id="19913" w:author="Nokia" w:date="2024-01-31T16:13:00Z">
              <w:tcPr>
                <w:tcW w:w="817" w:type="dxa"/>
                <w:gridSpan w:val="2"/>
                <w:shd w:val="clear" w:color="auto" w:fill="auto"/>
                <w:noWrap/>
              </w:tcPr>
            </w:tcPrChange>
          </w:tcPr>
          <w:p w14:paraId="7472C07A" w14:textId="77777777" w:rsidR="0056188E" w:rsidRPr="00EF5447" w:rsidRDefault="0056188E" w:rsidP="0056188E">
            <w:pPr>
              <w:pStyle w:val="TAC"/>
            </w:pPr>
            <w:r w:rsidRPr="003C4CEC">
              <w:t>5</w:t>
            </w:r>
          </w:p>
        </w:tc>
        <w:tc>
          <w:tcPr>
            <w:tcW w:w="2557" w:type="dxa"/>
            <w:shd w:val="clear" w:color="auto" w:fill="auto"/>
            <w:noWrap/>
            <w:tcPrChange w:id="19914" w:author="Nokia" w:date="2024-01-31T16:13:00Z">
              <w:tcPr>
                <w:tcW w:w="2554" w:type="dxa"/>
                <w:gridSpan w:val="2"/>
                <w:shd w:val="clear" w:color="auto" w:fill="auto"/>
                <w:noWrap/>
              </w:tcPr>
            </w:tcPrChange>
          </w:tcPr>
          <w:p w14:paraId="714F0C1E" w14:textId="77777777" w:rsidR="0056188E" w:rsidRPr="00EF5447" w:rsidRDefault="0056188E" w:rsidP="0056188E">
            <w:pPr>
              <w:pStyle w:val="TAC"/>
            </w:pPr>
            <w:r w:rsidRPr="003C4CEC">
              <w:t>25</w:t>
            </w:r>
          </w:p>
        </w:tc>
        <w:tc>
          <w:tcPr>
            <w:tcW w:w="1323" w:type="dxa"/>
            <w:shd w:val="clear" w:color="auto" w:fill="auto"/>
            <w:noWrap/>
            <w:tcPrChange w:id="19915" w:author="Nokia" w:date="2024-01-31T16:13:00Z">
              <w:tcPr>
                <w:tcW w:w="1323" w:type="dxa"/>
                <w:gridSpan w:val="3"/>
                <w:shd w:val="clear" w:color="auto" w:fill="auto"/>
                <w:noWrap/>
              </w:tcPr>
            </w:tcPrChange>
          </w:tcPr>
          <w:p w14:paraId="0090C839" w14:textId="77777777" w:rsidR="0056188E" w:rsidRPr="00EF5447" w:rsidRDefault="0056188E" w:rsidP="0056188E">
            <w:pPr>
              <w:pStyle w:val="TAC"/>
            </w:pPr>
            <w:r w:rsidRPr="00EF5447">
              <w:t>882.2</w:t>
            </w:r>
          </w:p>
        </w:tc>
        <w:tc>
          <w:tcPr>
            <w:tcW w:w="874" w:type="dxa"/>
            <w:shd w:val="clear" w:color="auto" w:fill="auto"/>
            <w:tcPrChange w:id="19916" w:author="Nokia" w:date="2024-01-31T16:13:00Z">
              <w:tcPr>
                <w:tcW w:w="867" w:type="dxa"/>
                <w:gridSpan w:val="3"/>
                <w:shd w:val="clear" w:color="auto" w:fill="auto"/>
              </w:tcPr>
            </w:tcPrChange>
          </w:tcPr>
          <w:p w14:paraId="4D5DE6C8" w14:textId="77777777" w:rsidR="0056188E" w:rsidRPr="00EF5447" w:rsidRDefault="0056188E" w:rsidP="0056188E">
            <w:pPr>
              <w:pStyle w:val="TAC"/>
            </w:pPr>
            <w:r w:rsidRPr="00EF5447">
              <w:t>N/A</w:t>
            </w:r>
          </w:p>
        </w:tc>
        <w:tc>
          <w:tcPr>
            <w:tcW w:w="1293" w:type="dxa"/>
            <w:gridSpan w:val="2"/>
            <w:shd w:val="clear" w:color="auto" w:fill="auto"/>
            <w:tcPrChange w:id="19917" w:author="Nokia" w:date="2024-01-31T16:13:00Z">
              <w:tcPr>
                <w:tcW w:w="1248" w:type="dxa"/>
                <w:gridSpan w:val="7"/>
                <w:shd w:val="clear" w:color="auto" w:fill="auto"/>
              </w:tcPr>
            </w:tcPrChange>
          </w:tcPr>
          <w:p w14:paraId="266B69B7" w14:textId="77777777" w:rsidR="0056188E" w:rsidRPr="00EF5447" w:rsidRDefault="0056188E" w:rsidP="0056188E">
            <w:pPr>
              <w:pStyle w:val="TAC"/>
            </w:pPr>
            <w:r w:rsidRPr="00EF5447">
              <w:t>N/A</w:t>
            </w:r>
          </w:p>
        </w:tc>
      </w:tr>
      <w:tr w:rsidR="0056188E" w:rsidRPr="00EF5447" w14:paraId="0E6659A7" w14:textId="77777777" w:rsidTr="001049FF">
        <w:trPr>
          <w:trHeight w:val="22"/>
          <w:jc w:val="center"/>
          <w:trPrChange w:id="19918" w:author="Nokia" w:date="2024-01-31T16:13:00Z">
            <w:trPr>
              <w:gridAfter w:val="0"/>
              <w:trHeight w:val="22"/>
              <w:jc w:val="center"/>
            </w:trPr>
          </w:trPrChange>
        </w:trPr>
        <w:tc>
          <w:tcPr>
            <w:tcW w:w="2258" w:type="dxa"/>
            <w:tcBorders>
              <w:top w:val="nil"/>
              <w:bottom w:val="nil"/>
            </w:tcBorders>
            <w:shd w:val="clear" w:color="auto" w:fill="auto"/>
            <w:tcPrChange w:id="19919" w:author="Nokia" w:date="2024-01-31T16:13:00Z">
              <w:tcPr>
                <w:tcW w:w="2258" w:type="dxa"/>
                <w:tcBorders>
                  <w:top w:val="nil"/>
                  <w:bottom w:val="nil"/>
                </w:tcBorders>
                <w:shd w:val="clear" w:color="auto" w:fill="auto"/>
              </w:tcPr>
            </w:tcPrChange>
          </w:tcPr>
          <w:p w14:paraId="3DAEC05B" w14:textId="77777777" w:rsidR="0056188E" w:rsidRPr="00EF5447" w:rsidRDefault="0056188E" w:rsidP="0056188E">
            <w:pPr>
              <w:pStyle w:val="TAC"/>
            </w:pPr>
          </w:p>
        </w:tc>
        <w:tc>
          <w:tcPr>
            <w:tcW w:w="867" w:type="dxa"/>
            <w:shd w:val="clear" w:color="auto" w:fill="auto"/>
            <w:tcPrChange w:id="19920" w:author="Nokia" w:date="2024-01-31T16:13:00Z">
              <w:tcPr>
                <w:tcW w:w="867" w:type="dxa"/>
                <w:shd w:val="clear" w:color="auto" w:fill="auto"/>
              </w:tcPr>
            </w:tcPrChange>
          </w:tcPr>
          <w:p w14:paraId="7416284B" w14:textId="77777777" w:rsidR="0056188E" w:rsidRPr="00EF5447" w:rsidRDefault="0056188E" w:rsidP="0056188E">
            <w:pPr>
              <w:pStyle w:val="TAC"/>
            </w:pPr>
            <w:r w:rsidRPr="00EF5447">
              <w:t>21</w:t>
            </w:r>
          </w:p>
        </w:tc>
        <w:tc>
          <w:tcPr>
            <w:tcW w:w="1379" w:type="dxa"/>
            <w:shd w:val="clear" w:color="auto" w:fill="auto"/>
            <w:noWrap/>
            <w:tcPrChange w:id="19921" w:author="Nokia" w:date="2024-01-31T16:13:00Z">
              <w:tcPr>
                <w:tcW w:w="1379" w:type="dxa"/>
                <w:shd w:val="clear" w:color="auto" w:fill="auto"/>
                <w:noWrap/>
              </w:tcPr>
            </w:tcPrChange>
          </w:tcPr>
          <w:p w14:paraId="1114AFCC" w14:textId="77777777" w:rsidR="0056188E" w:rsidRPr="00EF5447" w:rsidRDefault="0056188E" w:rsidP="0056188E">
            <w:pPr>
              <w:pStyle w:val="TAC"/>
            </w:pPr>
            <w:r>
              <w:t>N/A</w:t>
            </w:r>
          </w:p>
        </w:tc>
        <w:tc>
          <w:tcPr>
            <w:tcW w:w="822" w:type="dxa"/>
            <w:gridSpan w:val="2"/>
            <w:shd w:val="clear" w:color="auto" w:fill="auto"/>
            <w:noWrap/>
            <w:tcPrChange w:id="19922" w:author="Nokia" w:date="2024-01-31T16:13:00Z">
              <w:tcPr>
                <w:tcW w:w="817" w:type="dxa"/>
                <w:gridSpan w:val="2"/>
                <w:shd w:val="clear" w:color="auto" w:fill="auto"/>
                <w:noWrap/>
              </w:tcPr>
            </w:tcPrChange>
          </w:tcPr>
          <w:p w14:paraId="61A8E3F9" w14:textId="77777777" w:rsidR="0056188E" w:rsidRPr="00EF5447" w:rsidRDefault="0056188E" w:rsidP="0056188E">
            <w:pPr>
              <w:pStyle w:val="TAC"/>
            </w:pPr>
            <w:r w:rsidRPr="003C4CEC">
              <w:t>5</w:t>
            </w:r>
          </w:p>
        </w:tc>
        <w:tc>
          <w:tcPr>
            <w:tcW w:w="2557" w:type="dxa"/>
            <w:shd w:val="clear" w:color="auto" w:fill="auto"/>
            <w:noWrap/>
            <w:tcPrChange w:id="19923" w:author="Nokia" w:date="2024-01-31T16:13:00Z">
              <w:tcPr>
                <w:tcW w:w="2554" w:type="dxa"/>
                <w:gridSpan w:val="2"/>
                <w:shd w:val="clear" w:color="auto" w:fill="auto"/>
                <w:noWrap/>
              </w:tcPr>
            </w:tcPrChange>
          </w:tcPr>
          <w:p w14:paraId="273EB082" w14:textId="77777777" w:rsidR="0056188E" w:rsidRPr="00EF5447" w:rsidRDefault="0056188E" w:rsidP="0056188E">
            <w:pPr>
              <w:pStyle w:val="TAC"/>
            </w:pPr>
            <w:r>
              <w:t>N/A</w:t>
            </w:r>
          </w:p>
        </w:tc>
        <w:tc>
          <w:tcPr>
            <w:tcW w:w="1323" w:type="dxa"/>
            <w:shd w:val="clear" w:color="auto" w:fill="auto"/>
            <w:noWrap/>
            <w:tcPrChange w:id="19924" w:author="Nokia" w:date="2024-01-31T16:13:00Z">
              <w:tcPr>
                <w:tcW w:w="1323" w:type="dxa"/>
                <w:gridSpan w:val="3"/>
                <w:shd w:val="clear" w:color="auto" w:fill="auto"/>
                <w:noWrap/>
              </w:tcPr>
            </w:tcPrChange>
          </w:tcPr>
          <w:p w14:paraId="2B063808" w14:textId="77777777" w:rsidR="0056188E" w:rsidRPr="00EF5447" w:rsidRDefault="0056188E" w:rsidP="0056188E">
            <w:pPr>
              <w:pStyle w:val="TAC"/>
            </w:pPr>
            <w:r w:rsidRPr="00EF5447">
              <w:t>1500</w:t>
            </w:r>
          </w:p>
        </w:tc>
        <w:tc>
          <w:tcPr>
            <w:tcW w:w="874" w:type="dxa"/>
            <w:shd w:val="clear" w:color="auto" w:fill="auto"/>
            <w:tcPrChange w:id="19925" w:author="Nokia" w:date="2024-01-31T16:13:00Z">
              <w:tcPr>
                <w:tcW w:w="867" w:type="dxa"/>
                <w:gridSpan w:val="3"/>
                <w:shd w:val="clear" w:color="auto" w:fill="auto"/>
              </w:tcPr>
            </w:tcPrChange>
          </w:tcPr>
          <w:p w14:paraId="28A0455A" w14:textId="77777777" w:rsidR="0056188E" w:rsidRPr="00EF5447" w:rsidRDefault="0056188E" w:rsidP="0056188E">
            <w:pPr>
              <w:pStyle w:val="TAC"/>
            </w:pPr>
            <w:r w:rsidRPr="00EF5447">
              <w:t>3.8</w:t>
            </w:r>
          </w:p>
        </w:tc>
        <w:tc>
          <w:tcPr>
            <w:tcW w:w="1293" w:type="dxa"/>
            <w:gridSpan w:val="2"/>
            <w:shd w:val="clear" w:color="auto" w:fill="auto"/>
            <w:tcPrChange w:id="19926" w:author="Nokia" w:date="2024-01-31T16:13:00Z">
              <w:tcPr>
                <w:tcW w:w="1248" w:type="dxa"/>
                <w:gridSpan w:val="7"/>
                <w:shd w:val="clear" w:color="auto" w:fill="auto"/>
              </w:tcPr>
            </w:tcPrChange>
          </w:tcPr>
          <w:p w14:paraId="27915B3F" w14:textId="77777777" w:rsidR="0056188E" w:rsidRPr="00EF5447" w:rsidRDefault="0056188E" w:rsidP="0056188E">
            <w:pPr>
              <w:pStyle w:val="TAC"/>
            </w:pPr>
            <w:r w:rsidRPr="00EF5447">
              <w:t>IMD5</w:t>
            </w:r>
          </w:p>
        </w:tc>
      </w:tr>
      <w:tr w:rsidR="0056188E" w:rsidRPr="00EF5447" w14:paraId="6800C82B" w14:textId="77777777" w:rsidTr="001049FF">
        <w:trPr>
          <w:trHeight w:val="22"/>
          <w:jc w:val="center"/>
          <w:trPrChange w:id="19927" w:author="Nokia" w:date="2024-01-31T16:13:00Z">
            <w:trPr>
              <w:gridAfter w:val="0"/>
              <w:trHeight w:val="22"/>
              <w:jc w:val="center"/>
            </w:trPr>
          </w:trPrChange>
        </w:trPr>
        <w:tc>
          <w:tcPr>
            <w:tcW w:w="2258" w:type="dxa"/>
            <w:tcBorders>
              <w:top w:val="nil"/>
              <w:bottom w:val="single" w:sz="4" w:space="0" w:color="auto"/>
            </w:tcBorders>
            <w:shd w:val="clear" w:color="auto" w:fill="auto"/>
            <w:tcPrChange w:id="19928" w:author="Nokia" w:date="2024-01-31T16:13:00Z">
              <w:tcPr>
                <w:tcW w:w="2258" w:type="dxa"/>
                <w:tcBorders>
                  <w:top w:val="nil"/>
                  <w:bottom w:val="single" w:sz="4" w:space="0" w:color="auto"/>
                </w:tcBorders>
                <w:shd w:val="clear" w:color="auto" w:fill="auto"/>
              </w:tcPr>
            </w:tcPrChange>
          </w:tcPr>
          <w:p w14:paraId="078A2660" w14:textId="77777777" w:rsidR="0056188E" w:rsidRPr="00EF5447" w:rsidRDefault="0056188E" w:rsidP="0056188E">
            <w:pPr>
              <w:pStyle w:val="TAC"/>
            </w:pPr>
          </w:p>
        </w:tc>
        <w:tc>
          <w:tcPr>
            <w:tcW w:w="867" w:type="dxa"/>
            <w:shd w:val="clear" w:color="auto" w:fill="auto"/>
            <w:tcPrChange w:id="19929" w:author="Nokia" w:date="2024-01-31T16:13:00Z">
              <w:tcPr>
                <w:tcW w:w="867" w:type="dxa"/>
                <w:shd w:val="clear" w:color="auto" w:fill="auto"/>
              </w:tcPr>
            </w:tcPrChange>
          </w:tcPr>
          <w:p w14:paraId="59EEE805" w14:textId="77777777" w:rsidR="0056188E" w:rsidRPr="00EF5447" w:rsidRDefault="0056188E" w:rsidP="0056188E">
            <w:pPr>
              <w:pStyle w:val="TAC"/>
            </w:pPr>
            <w:r w:rsidRPr="00EF5447">
              <w:t>n79</w:t>
            </w:r>
          </w:p>
        </w:tc>
        <w:tc>
          <w:tcPr>
            <w:tcW w:w="1379" w:type="dxa"/>
            <w:shd w:val="clear" w:color="auto" w:fill="auto"/>
            <w:noWrap/>
            <w:tcPrChange w:id="19930" w:author="Nokia" w:date="2024-01-31T16:13:00Z">
              <w:tcPr>
                <w:tcW w:w="1379" w:type="dxa"/>
                <w:shd w:val="clear" w:color="auto" w:fill="auto"/>
                <w:noWrap/>
              </w:tcPr>
            </w:tcPrChange>
          </w:tcPr>
          <w:p w14:paraId="3D47FC08" w14:textId="77777777" w:rsidR="0056188E" w:rsidRPr="00EF5447" w:rsidRDefault="0056188E" w:rsidP="0056188E">
            <w:pPr>
              <w:pStyle w:val="TAC"/>
            </w:pPr>
            <w:r w:rsidRPr="003C4CEC">
              <w:t>4850</w:t>
            </w:r>
          </w:p>
        </w:tc>
        <w:tc>
          <w:tcPr>
            <w:tcW w:w="822" w:type="dxa"/>
            <w:gridSpan w:val="2"/>
            <w:shd w:val="clear" w:color="auto" w:fill="auto"/>
            <w:noWrap/>
            <w:tcPrChange w:id="19931" w:author="Nokia" w:date="2024-01-31T16:13:00Z">
              <w:tcPr>
                <w:tcW w:w="817" w:type="dxa"/>
                <w:gridSpan w:val="2"/>
                <w:shd w:val="clear" w:color="auto" w:fill="auto"/>
                <w:noWrap/>
              </w:tcPr>
            </w:tcPrChange>
          </w:tcPr>
          <w:p w14:paraId="0D9C8E2F" w14:textId="77777777" w:rsidR="0056188E" w:rsidRPr="00EF5447" w:rsidRDefault="0056188E" w:rsidP="0056188E">
            <w:pPr>
              <w:pStyle w:val="TAC"/>
            </w:pPr>
            <w:r w:rsidRPr="003C4CEC">
              <w:t>40</w:t>
            </w:r>
          </w:p>
        </w:tc>
        <w:tc>
          <w:tcPr>
            <w:tcW w:w="2557" w:type="dxa"/>
            <w:shd w:val="clear" w:color="auto" w:fill="auto"/>
            <w:noWrap/>
            <w:tcPrChange w:id="19932" w:author="Nokia" w:date="2024-01-31T16:13:00Z">
              <w:tcPr>
                <w:tcW w:w="2554" w:type="dxa"/>
                <w:gridSpan w:val="2"/>
                <w:shd w:val="clear" w:color="auto" w:fill="auto"/>
                <w:noWrap/>
              </w:tcPr>
            </w:tcPrChange>
          </w:tcPr>
          <w:p w14:paraId="4A075B4B" w14:textId="77777777" w:rsidR="0056188E" w:rsidRPr="00EF5447" w:rsidRDefault="0056188E" w:rsidP="0056188E">
            <w:pPr>
              <w:pStyle w:val="TAC"/>
            </w:pPr>
            <w:r w:rsidRPr="003C4CEC">
              <w:t>216</w:t>
            </w:r>
          </w:p>
        </w:tc>
        <w:tc>
          <w:tcPr>
            <w:tcW w:w="1323" w:type="dxa"/>
            <w:shd w:val="clear" w:color="auto" w:fill="auto"/>
            <w:noWrap/>
            <w:tcPrChange w:id="19933" w:author="Nokia" w:date="2024-01-31T16:13:00Z">
              <w:tcPr>
                <w:tcW w:w="1323" w:type="dxa"/>
                <w:gridSpan w:val="3"/>
                <w:shd w:val="clear" w:color="auto" w:fill="auto"/>
                <w:noWrap/>
              </w:tcPr>
            </w:tcPrChange>
          </w:tcPr>
          <w:p w14:paraId="17462B42" w14:textId="77777777" w:rsidR="0056188E" w:rsidRPr="00EF5447" w:rsidRDefault="0056188E" w:rsidP="0056188E">
            <w:pPr>
              <w:pStyle w:val="TAC"/>
            </w:pPr>
            <w:r w:rsidRPr="00EF5447">
              <w:t>4850</w:t>
            </w:r>
          </w:p>
        </w:tc>
        <w:tc>
          <w:tcPr>
            <w:tcW w:w="874" w:type="dxa"/>
            <w:shd w:val="clear" w:color="auto" w:fill="auto"/>
            <w:tcPrChange w:id="19934" w:author="Nokia" w:date="2024-01-31T16:13:00Z">
              <w:tcPr>
                <w:tcW w:w="867" w:type="dxa"/>
                <w:gridSpan w:val="3"/>
                <w:shd w:val="clear" w:color="auto" w:fill="auto"/>
              </w:tcPr>
            </w:tcPrChange>
          </w:tcPr>
          <w:p w14:paraId="79F642BD" w14:textId="77777777" w:rsidR="0056188E" w:rsidRPr="00EF5447" w:rsidRDefault="0056188E" w:rsidP="0056188E">
            <w:pPr>
              <w:pStyle w:val="TAC"/>
            </w:pPr>
            <w:r w:rsidRPr="00EF5447">
              <w:t>N/A</w:t>
            </w:r>
          </w:p>
        </w:tc>
        <w:tc>
          <w:tcPr>
            <w:tcW w:w="1293" w:type="dxa"/>
            <w:gridSpan w:val="2"/>
            <w:shd w:val="clear" w:color="auto" w:fill="auto"/>
            <w:tcPrChange w:id="19935" w:author="Nokia" w:date="2024-01-31T16:13:00Z">
              <w:tcPr>
                <w:tcW w:w="1248" w:type="dxa"/>
                <w:gridSpan w:val="7"/>
                <w:shd w:val="clear" w:color="auto" w:fill="auto"/>
              </w:tcPr>
            </w:tcPrChange>
          </w:tcPr>
          <w:p w14:paraId="776B3C9A" w14:textId="77777777" w:rsidR="0056188E" w:rsidRPr="00EF5447" w:rsidRDefault="0056188E" w:rsidP="0056188E">
            <w:pPr>
              <w:pStyle w:val="TAC"/>
            </w:pPr>
            <w:r w:rsidRPr="00EF5447">
              <w:t>N/A</w:t>
            </w:r>
          </w:p>
        </w:tc>
      </w:tr>
      <w:tr w:rsidR="0056188E" w:rsidRPr="00EF5447" w14:paraId="3A7FA1A8" w14:textId="77777777" w:rsidTr="001049FF">
        <w:trPr>
          <w:trHeight w:val="22"/>
          <w:jc w:val="center"/>
          <w:trPrChange w:id="19936" w:author="Nokia" w:date="2024-01-31T16:13:00Z">
            <w:trPr>
              <w:gridAfter w:val="0"/>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19937"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010C0CF1" w14:textId="77777777" w:rsidR="0056188E" w:rsidRPr="00EF5447" w:rsidRDefault="0056188E" w:rsidP="0056188E">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Change w:id="19938" w:author="Nokia" w:date="2024-01-31T16:13:00Z">
              <w:tcPr>
                <w:tcW w:w="867" w:type="dxa"/>
                <w:tcBorders>
                  <w:left w:val="single" w:sz="4" w:space="0" w:color="auto"/>
                </w:tcBorders>
                <w:shd w:val="clear" w:color="auto" w:fill="auto"/>
                <w:vAlign w:val="center"/>
              </w:tcPr>
            </w:tcPrChange>
          </w:tcPr>
          <w:p w14:paraId="46591B91" w14:textId="77777777" w:rsidR="0056188E" w:rsidRPr="00EF5447" w:rsidRDefault="0056188E" w:rsidP="0056188E">
            <w:pPr>
              <w:pStyle w:val="TAC"/>
            </w:pPr>
            <w:r>
              <w:rPr>
                <w:rFonts w:cs="Arial"/>
              </w:rPr>
              <w:t>n1</w:t>
            </w:r>
          </w:p>
        </w:tc>
        <w:tc>
          <w:tcPr>
            <w:tcW w:w="1379" w:type="dxa"/>
            <w:shd w:val="clear" w:color="auto" w:fill="auto"/>
            <w:noWrap/>
            <w:vAlign w:val="center"/>
            <w:tcPrChange w:id="19939" w:author="Nokia" w:date="2024-01-31T16:13:00Z">
              <w:tcPr>
                <w:tcW w:w="1379" w:type="dxa"/>
                <w:shd w:val="clear" w:color="auto" w:fill="auto"/>
                <w:noWrap/>
                <w:vAlign w:val="center"/>
              </w:tcPr>
            </w:tcPrChange>
          </w:tcPr>
          <w:p w14:paraId="63837559" w14:textId="77777777" w:rsidR="0056188E" w:rsidRPr="00EF5447" w:rsidRDefault="0056188E" w:rsidP="0056188E">
            <w:pPr>
              <w:pStyle w:val="TAC"/>
            </w:pPr>
            <w:r w:rsidRPr="003C4CEC">
              <w:rPr>
                <w:rFonts w:cs="Arial"/>
              </w:rPr>
              <w:t>1950.5</w:t>
            </w:r>
          </w:p>
        </w:tc>
        <w:tc>
          <w:tcPr>
            <w:tcW w:w="822" w:type="dxa"/>
            <w:gridSpan w:val="2"/>
            <w:shd w:val="clear" w:color="auto" w:fill="auto"/>
            <w:noWrap/>
            <w:vAlign w:val="center"/>
            <w:tcPrChange w:id="19940" w:author="Nokia" w:date="2024-01-31T16:13:00Z">
              <w:tcPr>
                <w:tcW w:w="817" w:type="dxa"/>
                <w:gridSpan w:val="2"/>
                <w:shd w:val="clear" w:color="auto" w:fill="auto"/>
                <w:noWrap/>
                <w:vAlign w:val="center"/>
              </w:tcPr>
            </w:tcPrChange>
          </w:tcPr>
          <w:p w14:paraId="4539BD4F" w14:textId="77777777" w:rsidR="0056188E" w:rsidRPr="00EF5447" w:rsidRDefault="0056188E" w:rsidP="0056188E">
            <w:pPr>
              <w:pStyle w:val="TAC"/>
            </w:pPr>
            <w:r w:rsidRPr="003C4CEC">
              <w:rPr>
                <w:rFonts w:cs="Arial"/>
              </w:rPr>
              <w:t>5</w:t>
            </w:r>
          </w:p>
        </w:tc>
        <w:tc>
          <w:tcPr>
            <w:tcW w:w="2557" w:type="dxa"/>
            <w:shd w:val="clear" w:color="auto" w:fill="auto"/>
            <w:noWrap/>
            <w:vAlign w:val="center"/>
            <w:tcPrChange w:id="19941" w:author="Nokia" w:date="2024-01-31T16:13:00Z">
              <w:tcPr>
                <w:tcW w:w="2554" w:type="dxa"/>
                <w:gridSpan w:val="2"/>
                <w:shd w:val="clear" w:color="auto" w:fill="auto"/>
                <w:noWrap/>
                <w:vAlign w:val="center"/>
              </w:tcPr>
            </w:tcPrChange>
          </w:tcPr>
          <w:p w14:paraId="532061B4" w14:textId="77777777" w:rsidR="0056188E" w:rsidRPr="00EF5447" w:rsidRDefault="0056188E" w:rsidP="0056188E">
            <w:pPr>
              <w:pStyle w:val="TAC"/>
            </w:pPr>
            <w:r w:rsidRPr="003C4CEC">
              <w:rPr>
                <w:rFonts w:cs="Arial"/>
              </w:rPr>
              <w:t>50</w:t>
            </w:r>
          </w:p>
        </w:tc>
        <w:tc>
          <w:tcPr>
            <w:tcW w:w="1323" w:type="dxa"/>
            <w:shd w:val="clear" w:color="auto" w:fill="auto"/>
            <w:noWrap/>
            <w:vAlign w:val="center"/>
            <w:tcPrChange w:id="19942" w:author="Nokia" w:date="2024-01-31T16:13:00Z">
              <w:tcPr>
                <w:tcW w:w="1323" w:type="dxa"/>
                <w:gridSpan w:val="3"/>
                <w:shd w:val="clear" w:color="auto" w:fill="auto"/>
                <w:noWrap/>
                <w:vAlign w:val="center"/>
              </w:tcPr>
            </w:tcPrChange>
          </w:tcPr>
          <w:p w14:paraId="1C5126B6" w14:textId="77777777" w:rsidR="0056188E" w:rsidRPr="00EF5447" w:rsidRDefault="0056188E" w:rsidP="0056188E">
            <w:pPr>
              <w:pStyle w:val="TAC"/>
            </w:pPr>
            <w:r>
              <w:rPr>
                <w:rFonts w:cs="Arial"/>
              </w:rPr>
              <w:t>2140.5</w:t>
            </w:r>
          </w:p>
        </w:tc>
        <w:tc>
          <w:tcPr>
            <w:tcW w:w="874" w:type="dxa"/>
            <w:shd w:val="clear" w:color="auto" w:fill="auto"/>
            <w:vAlign w:val="center"/>
            <w:tcPrChange w:id="19943" w:author="Nokia" w:date="2024-01-31T16:13:00Z">
              <w:tcPr>
                <w:tcW w:w="867" w:type="dxa"/>
                <w:gridSpan w:val="3"/>
                <w:shd w:val="clear" w:color="auto" w:fill="auto"/>
                <w:vAlign w:val="center"/>
              </w:tcPr>
            </w:tcPrChange>
          </w:tcPr>
          <w:p w14:paraId="7046D24E" w14:textId="77777777" w:rsidR="0056188E" w:rsidRPr="00EF5447" w:rsidRDefault="0056188E" w:rsidP="0056188E">
            <w:pPr>
              <w:pStyle w:val="TAC"/>
            </w:pPr>
            <w:r w:rsidRPr="00E062F1">
              <w:rPr>
                <w:rFonts w:cs="Arial"/>
              </w:rPr>
              <w:t>N/A</w:t>
            </w:r>
          </w:p>
        </w:tc>
        <w:tc>
          <w:tcPr>
            <w:tcW w:w="1293" w:type="dxa"/>
            <w:gridSpan w:val="2"/>
            <w:shd w:val="clear" w:color="auto" w:fill="auto"/>
            <w:vAlign w:val="center"/>
            <w:tcPrChange w:id="19944" w:author="Nokia" w:date="2024-01-31T16:13:00Z">
              <w:tcPr>
                <w:tcW w:w="1248" w:type="dxa"/>
                <w:gridSpan w:val="7"/>
                <w:shd w:val="clear" w:color="auto" w:fill="auto"/>
                <w:vAlign w:val="center"/>
              </w:tcPr>
            </w:tcPrChange>
          </w:tcPr>
          <w:p w14:paraId="67FEF165" w14:textId="77777777" w:rsidR="0056188E" w:rsidRPr="00EF5447" w:rsidRDefault="0056188E" w:rsidP="0056188E">
            <w:pPr>
              <w:pStyle w:val="TAC"/>
            </w:pPr>
            <w:r w:rsidRPr="00E062F1">
              <w:rPr>
                <w:rFonts w:cs="Arial"/>
              </w:rPr>
              <w:t>N/A</w:t>
            </w:r>
          </w:p>
        </w:tc>
      </w:tr>
      <w:tr w:rsidR="0056188E" w:rsidRPr="00EF5447" w14:paraId="6FFD4488" w14:textId="77777777" w:rsidTr="001049FF">
        <w:trPr>
          <w:trHeight w:val="22"/>
          <w:jc w:val="center"/>
          <w:trPrChange w:id="19945"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vAlign w:val="center"/>
            <w:tcPrChange w:id="19946"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4D698E6F" w14:textId="77777777" w:rsidR="0056188E" w:rsidRPr="00EF5447" w:rsidRDefault="0056188E" w:rsidP="0056188E">
            <w:pPr>
              <w:pStyle w:val="TAC"/>
            </w:pPr>
          </w:p>
        </w:tc>
        <w:tc>
          <w:tcPr>
            <w:tcW w:w="867" w:type="dxa"/>
            <w:tcBorders>
              <w:left w:val="single" w:sz="4" w:space="0" w:color="auto"/>
            </w:tcBorders>
            <w:shd w:val="clear" w:color="auto" w:fill="auto"/>
            <w:vAlign w:val="center"/>
            <w:tcPrChange w:id="19947" w:author="Nokia" w:date="2024-01-31T16:13:00Z">
              <w:tcPr>
                <w:tcW w:w="867" w:type="dxa"/>
                <w:tcBorders>
                  <w:left w:val="single" w:sz="4" w:space="0" w:color="auto"/>
                </w:tcBorders>
                <w:shd w:val="clear" w:color="auto" w:fill="auto"/>
                <w:vAlign w:val="center"/>
              </w:tcPr>
            </w:tcPrChange>
          </w:tcPr>
          <w:p w14:paraId="658A2172" w14:textId="77777777" w:rsidR="0056188E" w:rsidRPr="00EF5447" w:rsidRDefault="0056188E" w:rsidP="0056188E">
            <w:pPr>
              <w:pStyle w:val="TAC"/>
            </w:pPr>
            <w:r>
              <w:t>20</w:t>
            </w:r>
          </w:p>
        </w:tc>
        <w:tc>
          <w:tcPr>
            <w:tcW w:w="1379" w:type="dxa"/>
            <w:shd w:val="clear" w:color="auto" w:fill="auto"/>
            <w:noWrap/>
            <w:vAlign w:val="center"/>
            <w:tcPrChange w:id="19948" w:author="Nokia" w:date="2024-01-31T16:13:00Z">
              <w:tcPr>
                <w:tcW w:w="1379" w:type="dxa"/>
                <w:shd w:val="clear" w:color="auto" w:fill="auto"/>
                <w:noWrap/>
                <w:vAlign w:val="center"/>
              </w:tcPr>
            </w:tcPrChange>
          </w:tcPr>
          <w:p w14:paraId="7F320C8B" w14:textId="77777777" w:rsidR="0056188E" w:rsidRPr="00EF5447" w:rsidRDefault="0056188E" w:rsidP="0056188E">
            <w:pPr>
              <w:pStyle w:val="TAC"/>
            </w:pPr>
            <w:r w:rsidRPr="003C4CEC">
              <w:rPr>
                <w:rFonts w:cs="Arial"/>
              </w:rPr>
              <w:t>852.5</w:t>
            </w:r>
          </w:p>
        </w:tc>
        <w:tc>
          <w:tcPr>
            <w:tcW w:w="822" w:type="dxa"/>
            <w:gridSpan w:val="2"/>
            <w:shd w:val="clear" w:color="auto" w:fill="auto"/>
            <w:noWrap/>
            <w:vAlign w:val="center"/>
            <w:tcPrChange w:id="19949" w:author="Nokia" w:date="2024-01-31T16:13:00Z">
              <w:tcPr>
                <w:tcW w:w="817" w:type="dxa"/>
                <w:gridSpan w:val="2"/>
                <w:shd w:val="clear" w:color="auto" w:fill="auto"/>
                <w:noWrap/>
                <w:vAlign w:val="center"/>
              </w:tcPr>
            </w:tcPrChange>
          </w:tcPr>
          <w:p w14:paraId="3E18338C" w14:textId="77777777" w:rsidR="0056188E" w:rsidRPr="00EF5447" w:rsidRDefault="0056188E" w:rsidP="0056188E">
            <w:pPr>
              <w:pStyle w:val="TAC"/>
            </w:pPr>
            <w:r w:rsidRPr="003C4CEC">
              <w:rPr>
                <w:rFonts w:cs="Arial"/>
              </w:rPr>
              <w:t>5</w:t>
            </w:r>
          </w:p>
        </w:tc>
        <w:tc>
          <w:tcPr>
            <w:tcW w:w="2557" w:type="dxa"/>
            <w:shd w:val="clear" w:color="auto" w:fill="auto"/>
            <w:noWrap/>
            <w:vAlign w:val="center"/>
            <w:tcPrChange w:id="19950" w:author="Nokia" w:date="2024-01-31T16:13:00Z">
              <w:tcPr>
                <w:tcW w:w="2554" w:type="dxa"/>
                <w:gridSpan w:val="2"/>
                <w:shd w:val="clear" w:color="auto" w:fill="auto"/>
                <w:noWrap/>
                <w:vAlign w:val="center"/>
              </w:tcPr>
            </w:tcPrChange>
          </w:tcPr>
          <w:p w14:paraId="417E4FDC" w14:textId="77777777" w:rsidR="0056188E" w:rsidRPr="00EF5447" w:rsidRDefault="0056188E" w:rsidP="0056188E">
            <w:pPr>
              <w:pStyle w:val="TAC"/>
            </w:pPr>
            <w:r w:rsidRPr="003C4CEC">
              <w:rPr>
                <w:rFonts w:cs="Arial"/>
              </w:rPr>
              <w:t>25</w:t>
            </w:r>
          </w:p>
        </w:tc>
        <w:tc>
          <w:tcPr>
            <w:tcW w:w="1323" w:type="dxa"/>
            <w:shd w:val="clear" w:color="auto" w:fill="auto"/>
            <w:noWrap/>
            <w:vAlign w:val="center"/>
            <w:tcPrChange w:id="19951" w:author="Nokia" w:date="2024-01-31T16:13:00Z">
              <w:tcPr>
                <w:tcW w:w="1323" w:type="dxa"/>
                <w:gridSpan w:val="3"/>
                <w:shd w:val="clear" w:color="auto" w:fill="auto"/>
                <w:noWrap/>
                <w:vAlign w:val="center"/>
              </w:tcPr>
            </w:tcPrChange>
          </w:tcPr>
          <w:p w14:paraId="25CA8822" w14:textId="77777777" w:rsidR="0056188E" w:rsidRPr="00EF5447" w:rsidRDefault="0056188E" w:rsidP="0056188E">
            <w:pPr>
              <w:pStyle w:val="TAC"/>
            </w:pPr>
            <w:r>
              <w:rPr>
                <w:rFonts w:cs="Arial"/>
              </w:rPr>
              <w:t>811.5</w:t>
            </w:r>
          </w:p>
        </w:tc>
        <w:tc>
          <w:tcPr>
            <w:tcW w:w="874" w:type="dxa"/>
            <w:shd w:val="clear" w:color="auto" w:fill="auto"/>
            <w:vAlign w:val="center"/>
            <w:tcPrChange w:id="19952" w:author="Nokia" w:date="2024-01-31T16:13:00Z">
              <w:tcPr>
                <w:tcW w:w="867" w:type="dxa"/>
                <w:gridSpan w:val="3"/>
                <w:shd w:val="clear" w:color="auto" w:fill="auto"/>
                <w:vAlign w:val="center"/>
              </w:tcPr>
            </w:tcPrChange>
          </w:tcPr>
          <w:p w14:paraId="65D558B1" w14:textId="77777777" w:rsidR="0056188E" w:rsidRPr="00EF5447" w:rsidRDefault="0056188E" w:rsidP="0056188E">
            <w:pPr>
              <w:pStyle w:val="TAC"/>
            </w:pPr>
            <w:r w:rsidRPr="00E062F1">
              <w:rPr>
                <w:rFonts w:cs="Arial"/>
              </w:rPr>
              <w:t>N/A</w:t>
            </w:r>
          </w:p>
        </w:tc>
        <w:tc>
          <w:tcPr>
            <w:tcW w:w="1293" w:type="dxa"/>
            <w:gridSpan w:val="2"/>
            <w:shd w:val="clear" w:color="auto" w:fill="auto"/>
            <w:vAlign w:val="center"/>
            <w:tcPrChange w:id="19953" w:author="Nokia" w:date="2024-01-31T16:13:00Z">
              <w:tcPr>
                <w:tcW w:w="1248" w:type="dxa"/>
                <w:gridSpan w:val="7"/>
                <w:shd w:val="clear" w:color="auto" w:fill="auto"/>
                <w:vAlign w:val="center"/>
              </w:tcPr>
            </w:tcPrChange>
          </w:tcPr>
          <w:p w14:paraId="44B85E0F" w14:textId="77777777" w:rsidR="0056188E" w:rsidRPr="00EF5447" w:rsidRDefault="0056188E" w:rsidP="0056188E">
            <w:pPr>
              <w:pStyle w:val="TAC"/>
            </w:pPr>
            <w:r w:rsidRPr="00E062F1">
              <w:rPr>
                <w:rFonts w:cs="Arial"/>
              </w:rPr>
              <w:t>N/A</w:t>
            </w:r>
          </w:p>
        </w:tc>
      </w:tr>
      <w:tr w:rsidR="0056188E" w:rsidRPr="00EF5447" w14:paraId="32221517" w14:textId="77777777" w:rsidTr="001049FF">
        <w:trPr>
          <w:trHeight w:val="22"/>
          <w:jc w:val="center"/>
          <w:trPrChange w:id="19954" w:author="Nokia" w:date="2024-01-31T16:13:00Z">
            <w:trPr>
              <w:gridAfter w:val="0"/>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19955"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623B0280" w14:textId="77777777" w:rsidR="0056188E" w:rsidRPr="00EF5447" w:rsidRDefault="0056188E" w:rsidP="0056188E">
            <w:pPr>
              <w:pStyle w:val="TAC"/>
            </w:pPr>
          </w:p>
        </w:tc>
        <w:tc>
          <w:tcPr>
            <w:tcW w:w="867" w:type="dxa"/>
            <w:tcBorders>
              <w:left w:val="single" w:sz="4" w:space="0" w:color="auto"/>
            </w:tcBorders>
            <w:shd w:val="clear" w:color="auto" w:fill="auto"/>
            <w:vAlign w:val="center"/>
            <w:tcPrChange w:id="19956" w:author="Nokia" w:date="2024-01-31T16:13:00Z">
              <w:tcPr>
                <w:tcW w:w="867" w:type="dxa"/>
                <w:tcBorders>
                  <w:left w:val="single" w:sz="4" w:space="0" w:color="auto"/>
                </w:tcBorders>
                <w:shd w:val="clear" w:color="auto" w:fill="auto"/>
                <w:vAlign w:val="center"/>
              </w:tcPr>
            </w:tcPrChange>
          </w:tcPr>
          <w:p w14:paraId="0CDBD453" w14:textId="77777777" w:rsidR="0056188E" w:rsidRPr="00EF5447" w:rsidRDefault="0056188E" w:rsidP="0056188E">
            <w:pPr>
              <w:pStyle w:val="TAC"/>
            </w:pPr>
            <w:r>
              <w:rPr>
                <w:rFonts w:cs="Arial"/>
              </w:rPr>
              <w:t>n75</w:t>
            </w:r>
          </w:p>
        </w:tc>
        <w:tc>
          <w:tcPr>
            <w:tcW w:w="1379" w:type="dxa"/>
            <w:shd w:val="clear" w:color="auto" w:fill="auto"/>
            <w:noWrap/>
            <w:vAlign w:val="center"/>
            <w:tcPrChange w:id="19957" w:author="Nokia" w:date="2024-01-31T16:13:00Z">
              <w:tcPr>
                <w:tcW w:w="1379" w:type="dxa"/>
                <w:shd w:val="clear" w:color="auto" w:fill="auto"/>
                <w:noWrap/>
                <w:vAlign w:val="center"/>
              </w:tcPr>
            </w:tcPrChange>
          </w:tcPr>
          <w:p w14:paraId="686D363D" w14:textId="77777777" w:rsidR="0056188E" w:rsidRPr="00EF5447" w:rsidRDefault="0056188E" w:rsidP="0056188E">
            <w:pPr>
              <w:pStyle w:val="TAC"/>
            </w:pPr>
            <w:r>
              <w:rPr>
                <w:rFonts w:cs="Arial"/>
              </w:rPr>
              <w:t>N/A</w:t>
            </w:r>
          </w:p>
        </w:tc>
        <w:tc>
          <w:tcPr>
            <w:tcW w:w="822" w:type="dxa"/>
            <w:gridSpan w:val="2"/>
            <w:shd w:val="clear" w:color="auto" w:fill="auto"/>
            <w:noWrap/>
            <w:vAlign w:val="center"/>
            <w:tcPrChange w:id="19958" w:author="Nokia" w:date="2024-01-31T16:13:00Z">
              <w:tcPr>
                <w:tcW w:w="817" w:type="dxa"/>
                <w:gridSpan w:val="2"/>
                <w:shd w:val="clear" w:color="auto" w:fill="auto"/>
                <w:noWrap/>
                <w:vAlign w:val="center"/>
              </w:tcPr>
            </w:tcPrChange>
          </w:tcPr>
          <w:p w14:paraId="40C6A3F1" w14:textId="77777777" w:rsidR="0056188E" w:rsidRPr="00EF5447" w:rsidRDefault="0056188E" w:rsidP="0056188E">
            <w:pPr>
              <w:pStyle w:val="TAC"/>
            </w:pPr>
            <w:r w:rsidRPr="003C4CEC">
              <w:rPr>
                <w:rFonts w:cs="Arial"/>
              </w:rPr>
              <w:t>5</w:t>
            </w:r>
          </w:p>
        </w:tc>
        <w:tc>
          <w:tcPr>
            <w:tcW w:w="2557" w:type="dxa"/>
            <w:shd w:val="clear" w:color="auto" w:fill="auto"/>
            <w:noWrap/>
            <w:vAlign w:val="center"/>
            <w:tcPrChange w:id="19959" w:author="Nokia" w:date="2024-01-31T16:13:00Z">
              <w:tcPr>
                <w:tcW w:w="2554" w:type="dxa"/>
                <w:gridSpan w:val="2"/>
                <w:shd w:val="clear" w:color="auto" w:fill="auto"/>
                <w:noWrap/>
                <w:vAlign w:val="center"/>
              </w:tcPr>
            </w:tcPrChange>
          </w:tcPr>
          <w:p w14:paraId="1F8C2FF7" w14:textId="77777777" w:rsidR="0056188E" w:rsidRPr="00EF5447" w:rsidRDefault="0056188E" w:rsidP="0056188E">
            <w:pPr>
              <w:pStyle w:val="TAC"/>
            </w:pPr>
            <w:r>
              <w:rPr>
                <w:rFonts w:cs="Arial"/>
              </w:rPr>
              <w:t>N/A</w:t>
            </w:r>
          </w:p>
        </w:tc>
        <w:tc>
          <w:tcPr>
            <w:tcW w:w="1323" w:type="dxa"/>
            <w:shd w:val="clear" w:color="auto" w:fill="auto"/>
            <w:noWrap/>
            <w:vAlign w:val="center"/>
            <w:tcPrChange w:id="19960" w:author="Nokia" w:date="2024-01-31T16:13:00Z">
              <w:tcPr>
                <w:tcW w:w="1323" w:type="dxa"/>
                <w:gridSpan w:val="3"/>
                <w:shd w:val="clear" w:color="auto" w:fill="auto"/>
                <w:noWrap/>
                <w:vAlign w:val="center"/>
              </w:tcPr>
            </w:tcPrChange>
          </w:tcPr>
          <w:p w14:paraId="6018E148" w14:textId="77777777" w:rsidR="0056188E" w:rsidRPr="00EF5447" w:rsidRDefault="0056188E" w:rsidP="0056188E">
            <w:pPr>
              <w:pStyle w:val="TAC"/>
            </w:pPr>
            <w:r>
              <w:rPr>
                <w:rFonts w:cs="Arial"/>
              </w:rPr>
              <w:t>1459.5</w:t>
            </w:r>
          </w:p>
        </w:tc>
        <w:tc>
          <w:tcPr>
            <w:tcW w:w="874" w:type="dxa"/>
            <w:shd w:val="clear" w:color="auto" w:fill="auto"/>
            <w:vAlign w:val="center"/>
            <w:tcPrChange w:id="19961" w:author="Nokia" w:date="2024-01-31T16:13:00Z">
              <w:tcPr>
                <w:tcW w:w="867" w:type="dxa"/>
                <w:gridSpan w:val="3"/>
                <w:shd w:val="clear" w:color="auto" w:fill="auto"/>
                <w:vAlign w:val="center"/>
              </w:tcPr>
            </w:tcPrChange>
          </w:tcPr>
          <w:p w14:paraId="35877D18" w14:textId="77777777" w:rsidR="0056188E" w:rsidRPr="00EF5447" w:rsidRDefault="0056188E" w:rsidP="0056188E">
            <w:pPr>
              <w:pStyle w:val="TAC"/>
            </w:pPr>
            <w:r>
              <w:rPr>
                <w:rFonts w:cs="Arial"/>
              </w:rPr>
              <w:t>4</w:t>
            </w:r>
            <w:r w:rsidRPr="00E062F1">
              <w:rPr>
                <w:rFonts w:cs="Arial"/>
              </w:rPr>
              <w:t>.</w:t>
            </w:r>
            <w:r>
              <w:rPr>
                <w:rFonts w:cs="Arial"/>
              </w:rPr>
              <w:t>0</w:t>
            </w:r>
          </w:p>
        </w:tc>
        <w:tc>
          <w:tcPr>
            <w:tcW w:w="1293" w:type="dxa"/>
            <w:gridSpan w:val="2"/>
            <w:shd w:val="clear" w:color="auto" w:fill="auto"/>
            <w:vAlign w:val="center"/>
            <w:tcPrChange w:id="19962" w:author="Nokia" w:date="2024-01-31T16:13:00Z">
              <w:tcPr>
                <w:tcW w:w="1248" w:type="dxa"/>
                <w:gridSpan w:val="7"/>
                <w:shd w:val="clear" w:color="auto" w:fill="auto"/>
                <w:vAlign w:val="center"/>
              </w:tcPr>
            </w:tcPrChange>
          </w:tcPr>
          <w:p w14:paraId="29D6D7D0" w14:textId="77777777" w:rsidR="0056188E" w:rsidRPr="00EF5447" w:rsidRDefault="0056188E" w:rsidP="0056188E">
            <w:pPr>
              <w:pStyle w:val="TAC"/>
            </w:pPr>
            <w:r w:rsidRPr="00E062F1">
              <w:rPr>
                <w:rFonts w:cs="Arial"/>
              </w:rPr>
              <w:t>IMD</w:t>
            </w:r>
            <w:r>
              <w:rPr>
                <w:rFonts w:cs="Arial"/>
              </w:rPr>
              <w:t>5</w:t>
            </w:r>
          </w:p>
        </w:tc>
      </w:tr>
      <w:tr w:rsidR="0056188E" w:rsidRPr="00EF5447" w14:paraId="660CB32E" w14:textId="77777777" w:rsidTr="001049FF">
        <w:trPr>
          <w:trHeight w:val="22"/>
          <w:jc w:val="center"/>
          <w:trPrChange w:id="19963" w:author="Nokia" w:date="2024-01-31T16:13:00Z">
            <w:trPr>
              <w:gridAfter w:val="0"/>
              <w:trHeight w:val="22"/>
              <w:jc w:val="center"/>
            </w:trPr>
          </w:trPrChange>
        </w:trPr>
        <w:tc>
          <w:tcPr>
            <w:tcW w:w="2258" w:type="dxa"/>
            <w:tcBorders>
              <w:bottom w:val="nil"/>
            </w:tcBorders>
            <w:shd w:val="clear" w:color="auto" w:fill="auto"/>
            <w:tcPrChange w:id="19964" w:author="Nokia" w:date="2024-01-31T16:13:00Z">
              <w:tcPr>
                <w:tcW w:w="2258" w:type="dxa"/>
                <w:tcBorders>
                  <w:bottom w:val="nil"/>
                </w:tcBorders>
                <w:shd w:val="clear" w:color="auto" w:fill="auto"/>
              </w:tcPr>
            </w:tcPrChange>
          </w:tcPr>
          <w:p w14:paraId="608FD49E" w14:textId="77777777" w:rsidR="0056188E" w:rsidRPr="00EF5447" w:rsidRDefault="0056188E" w:rsidP="0056188E">
            <w:pPr>
              <w:pStyle w:val="TAC"/>
            </w:pPr>
            <w:r w:rsidRPr="00EF5447">
              <w:rPr>
                <w:rFonts w:cs="Arial"/>
                <w:bCs/>
                <w:szCs w:val="18"/>
              </w:rPr>
              <w:t>DC_20A_n1A-n78A</w:t>
            </w:r>
          </w:p>
        </w:tc>
        <w:tc>
          <w:tcPr>
            <w:tcW w:w="867" w:type="dxa"/>
            <w:shd w:val="clear" w:color="auto" w:fill="auto"/>
            <w:tcPrChange w:id="19965" w:author="Nokia" w:date="2024-01-31T16:13:00Z">
              <w:tcPr>
                <w:tcW w:w="867" w:type="dxa"/>
                <w:shd w:val="clear" w:color="auto" w:fill="auto"/>
              </w:tcPr>
            </w:tcPrChange>
          </w:tcPr>
          <w:p w14:paraId="08DC9342" w14:textId="77777777" w:rsidR="0056188E" w:rsidRPr="00EF5447" w:rsidRDefault="0056188E" w:rsidP="0056188E">
            <w:pPr>
              <w:pStyle w:val="TAC"/>
            </w:pPr>
            <w:r w:rsidRPr="00EF5447">
              <w:t>20</w:t>
            </w:r>
          </w:p>
        </w:tc>
        <w:tc>
          <w:tcPr>
            <w:tcW w:w="1379" w:type="dxa"/>
            <w:shd w:val="clear" w:color="auto" w:fill="auto"/>
            <w:noWrap/>
            <w:tcPrChange w:id="19966" w:author="Nokia" w:date="2024-01-31T16:13:00Z">
              <w:tcPr>
                <w:tcW w:w="1379" w:type="dxa"/>
                <w:shd w:val="clear" w:color="auto" w:fill="auto"/>
                <w:noWrap/>
              </w:tcPr>
            </w:tcPrChange>
          </w:tcPr>
          <w:p w14:paraId="110A06FF" w14:textId="77777777" w:rsidR="0056188E" w:rsidRPr="00EF5447" w:rsidRDefault="0056188E" w:rsidP="0056188E">
            <w:pPr>
              <w:pStyle w:val="TAC"/>
            </w:pPr>
            <w:r w:rsidRPr="003C4CEC">
              <w:t>845</w:t>
            </w:r>
          </w:p>
        </w:tc>
        <w:tc>
          <w:tcPr>
            <w:tcW w:w="822" w:type="dxa"/>
            <w:gridSpan w:val="2"/>
            <w:shd w:val="clear" w:color="auto" w:fill="auto"/>
            <w:noWrap/>
            <w:tcPrChange w:id="19967" w:author="Nokia" w:date="2024-01-31T16:13:00Z">
              <w:tcPr>
                <w:tcW w:w="817" w:type="dxa"/>
                <w:gridSpan w:val="2"/>
                <w:shd w:val="clear" w:color="auto" w:fill="auto"/>
                <w:noWrap/>
              </w:tcPr>
            </w:tcPrChange>
          </w:tcPr>
          <w:p w14:paraId="48BB2B12" w14:textId="77777777" w:rsidR="0056188E" w:rsidRPr="00EF5447" w:rsidRDefault="0056188E" w:rsidP="0056188E">
            <w:pPr>
              <w:pStyle w:val="TAC"/>
            </w:pPr>
            <w:r w:rsidRPr="003C4CEC">
              <w:t>5</w:t>
            </w:r>
          </w:p>
        </w:tc>
        <w:tc>
          <w:tcPr>
            <w:tcW w:w="2557" w:type="dxa"/>
            <w:shd w:val="clear" w:color="auto" w:fill="auto"/>
            <w:noWrap/>
            <w:tcPrChange w:id="19968" w:author="Nokia" w:date="2024-01-31T16:13:00Z">
              <w:tcPr>
                <w:tcW w:w="2554" w:type="dxa"/>
                <w:gridSpan w:val="2"/>
                <w:shd w:val="clear" w:color="auto" w:fill="auto"/>
                <w:noWrap/>
              </w:tcPr>
            </w:tcPrChange>
          </w:tcPr>
          <w:p w14:paraId="4F70217D" w14:textId="77777777" w:rsidR="0056188E" w:rsidRPr="00EF5447" w:rsidRDefault="0056188E" w:rsidP="0056188E">
            <w:pPr>
              <w:pStyle w:val="TAC"/>
            </w:pPr>
            <w:r w:rsidRPr="003C4CEC">
              <w:t>25</w:t>
            </w:r>
          </w:p>
        </w:tc>
        <w:tc>
          <w:tcPr>
            <w:tcW w:w="1323" w:type="dxa"/>
            <w:shd w:val="clear" w:color="auto" w:fill="auto"/>
            <w:noWrap/>
            <w:tcPrChange w:id="19969" w:author="Nokia" w:date="2024-01-31T16:13:00Z">
              <w:tcPr>
                <w:tcW w:w="1323" w:type="dxa"/>
                <w:gridSpan w:val="3"/>
                <w:shd w:val="clear" w:color="auto" w:fill="auto"/>
                <w:noWrap/>
              </w:tcPr>
            </w:tcPrChange>
          </w:tcPr>
          <w:p w14:paraId="1BC18AFC" w14:textId="77777777" w:rsidR="0056188E" w:rsidRPr="00EF5447" w:rsidRDefault="0056188E" w:rsidP="0056188E">
            <w:pPr>
              <w:pStyle w:val="TAC"/>
            </w:pPr>
            <w:r w:rsidRPr="00EF5447">
              <w:t>804</w:t>
            </w:r>
          </w:p>
        </w:tc>
        <w:tc>
          <w:tcPr>
            <w:tcW w:w="874" w:type="dxa"/>
            <w:shd w:val="clear" w:color="auto" w:fill="auto"/>
            <w:tcPrChange w:id="19970" w:author="Nokia" w:date="2024-01-31T16:13:00Z">
              <w:tcPr>
                <w:tcW w:w="867" w:type="dxa"/>
                <w:gridSpan w:val="3"/>
                <w:shd w:val="clear" w:color="auto" w:fill="auto"/>
              </w:tcPr>
            </w:tcPrChange>
          </w:tcPr>
          <w:p w14:paraId="6AFD9F77" w14:textId="77777777" w:rsidR="0056188E" w:rsidRPr="00EF5447" w:rsidRDefault="0056188E" w:rsidP="0056188E">
            <w:pPr>
              <w:pStyle w:val="TAC"/>
            </w:pPr>
            <w:r w:rsidRPr="00EF5447">
              <w:t>N/A</w:t>
            </w:r>
          </w:p>
        </w:tc>
        <w:tc>
          <w:tcPr>
            <w:tcW w:w="1293" w:type="dxa"/>
            <w:gridSpan w:val="2"/>
            <w:shd w:val="clear" w:color="auto" w:fill="auto"/>
            <w:tcPrChange w:id="19971" w:author="Nokia" w:date="2024-01-31T16:13:00Z">
              <w:tcPr>
                <w:tcW w:w="1248" w:type="dxa"/>
                <w:gridSpan w:val="7"/>
                <w:shd w:val="clear" w:color="auto" w:fill="auto"/>
              </w:tcPr>
            </w:tcPrChange>
          </w:tcPr>
          <w:p w14:paraId="1EDB81BB" w14:textId="77777777" w:rsidR="0056188E" w:rsidRPr="00EF5447" w:rsidRDefault="0056188E" w:rsidP="0056188E">
            <w:pPr>
              <w:pStyle w:val="TAC"/>
            </w:pPr>
            <w:r w:rsidRPr="00EF5447">
              <w:t>N/A</w:t>
            </w:r>
          </w:p>
        </w:tc>
      </w:tr>
      <w:tr w:rsidR="0056188E" w:rsidRPr="00EF5447" w14:paraId="6423C386" w14:textId="77777777" w:rsidTr="001049FF">
        <w:trPr>
          <w:trHeight w:val="22"/>
          <w:jc w:val="center"/>
          <w:trPrChange w:id="19972" w:author="Nokia" w:date="2024-01-31T16:13:00Z">
            <w:trPr>
              <w:gridAfter w:val="0"/>
              <w:trHeight w:val="22"/>
              <w:jc w:val="center"/>
            </w:trPr>
          </w:trPrChange>
        </w:trPr>
        <w:tc>
          <w:tcPr>
            <w:tcW w:w="2258" w:type="dxa"/>
            <w:tcBorders>
              <w:top w:val="nil"/>
              <w:bottom w:val="nil"/>
            </w:tcBorders>
            <w:shd w:val="clear" w:color="auto" w:fill="auto"/>
            <w:tcPrChange w:id="19973" w:author="Nokia" w:date="2024-01-31T16:13:00Z">
              <w:tcPr>
                <w:tcW w:w="2258" w:type="dxa"/>
                <w:tcBorders>
                  <w:top w:val="nil"/>
                  <w:bottom w:val="nil"/>
                </w:tcBorders>
                <w:shd w:val="clear" w:color="auto" w:fill="auto"/>
              </w:tcPr>
            </w:tcPrChange>
          </w:tcPr>
          <w:p w14:paraId="1042DA29" w14:textId="77777777" w:rsidR="0056188E" w:rsidRPr="00EF5447" w:rsidRDefault="0056188E" w:rsidP="0056188E">
            <w:pPr>
              <w:pStyle w:val="TAC"/>
            </w:pPr>
          </w:p>
        </w:tc>
        <w:tc>
          <w:tcPr>
            <w:tcW w:w="867" w:type="dxa"/>
            <w:shd w:val="clear" w:color="auto" w:fill="auto"/>
            <w:tcPrChange w:id="19974" w:author="Nokia" w:date="2024-01-31T16:13:00Z">
              <w:tcPr>
                <w:tcW w:w="867" w:type="dxa"/>
                <w:shd w:val="clear" w:color="auto" w:fill="auto"/>
              </w:tcPr>
            </w:tcPrChange>
          </w:tcPr>
          <w:p w14:paraId="6FB80054" w14:textId="77777777" w:rsidR="0056188E" w:rsidRPr="00EF5447" w:rsidRDefault="0056188E" w:rsidP="0056188E">
            <w:pPr>
              <w:pStyle w:val="TAC"/>
              <w:rPr>
                <w:rFonts w:eastAsia="MS Mincho"/>
              </w:rPr>
            </w:pPr>
            <w:r w:rsidRPr="00EF5447">
              <w:t>n1</w:t>
            </w:r>
          </w:p>
        </w:tc>
        <w:tc>
          <w:tcPr>
            <w:tcW w:w="1379" w:type="dxa"/>
            <w:shd w:val="clear" w:color="auto" w:fill="auto"/>
            <w:noWrap/>
            <w:tcPrChange w:id="19975" w:author="Nokia" w:date="2024-01-31T16:13:00Z">
              <w:tcPr>
                <w:tcW w:w="1379" w:type="dxa"/>
                <w:shd w:val="clear" w:color="auto" w:fill="auto"/>
                <w:noWrap/>
              </w:tcPr>
            </w:tcPrChange>
          </w:tcPr>
          <w:p w14:paraId="00F18184" w14:textId="77777777" w:rsidR="0056188E" w:rsidRPr="00EF5447" w:rsidRDefault="0056188E" w:rsidP="0056188E">
            <w:pPr>
              <w:pStyle w:val="TAC"/>
              <w:rPr>
                <w:rFonts w:eastAsia="MS Mincho"/>
              </w:rPr>
            </w:pPr>
            <w:r w:rsidRPr="003C4CEC">
              <w:t>1940</w:t>
            </w:r>
          </w:p>
        </w:tc>
        <w:tc>
          <w:tcPr>
            <w:tcW w:w="822" w:type="dxa"/>
            <w:gridSpan w:val="2"/>
            <w:shd w:val="clear" w:color="auto" w:fill="auto"/>
            <w:noWrap/>
            <w:tcPrChange w:id="19976" w:author="Nokia" w:date="2024-01-31T16:13:00Z">
              <w:tcPr>
                <w:tcW w:w="817" w:type="dxa"/>
                <w:gridSpan w:val="2"/>
                <w:shd w:val="clear" w:color="auto" w:fill="auto"/>
                <w:noWrap/>
              </w:tcPr>
            </w:tcPrChange>
          </w:tcPr>
          <w:p w14:paraId="4C02671D" w14:textId="77777777" w:rsidR="0056188E" w:rsidRPr="00EF5447" w:rsidRDefault="0056188E" w:rsidP="0056188E">
            <w:pPr>
              <w:pStyle w:val="TAC"/>
              <w:rPr>
                <w:rFonts w:eastAsia="MS Mincho"/>
              </w:rPr>
            </w:pPr>
            <w:r w:rsidRPr="003C4CEC">
              <w:t>5</w:t>
            </w:r>
          </w:p>
        </w:tc>
        <w:tc>
          <w:tcPr>
            <w:tcW w:w="2557" w:type="dxa"/>
            <w:shd w:val="clear" w:color="auto" w:fill="auto"/>
            <w:noWrap/>
            <w:tcPrChange w:id="19977" w:author="Nokia" w:date="2024-01-31T16:13:00Z">
              <w:tcPr>
                <w:tcW w:w="2554" w:type="dxa"/>
                <w:gridSpan w:val="2"/>
                <w:shd w:val="clear" w:color="auto" w:fill="auto"/>
                <w:noWrap/>
              </w:tcPr>
            </w:tcPrChange>
          </w:tcPr>
          <w:p w14:paraId="133AAC4A" w14:textId="77777777" w:rsidR="0056188E" w:rsidRPr="00EF5447" w:rsidRDefault="0056188E" w:rsidP="0056188E">
            <w:pPr>
              <w:pStyle w:val="TAC"/>
              <w:rPr>
                <w:rFonts w:eastAsia="MS Mincho"/>
              </w:rPr>
            </w:pPr>
            <w:r w:rsidRPr="003C4CEC">
              <w:t>25</w:t>
            </w:r>
          </w:p>
        </w:tc>
        <w:tc>
          <w:tcPr>
            <w:tcW w:w="1323" w:type="dxa"/>
            <w:shd w:val="clear" w:color="auto" w:fill="auto"/>
            <w:noWrap/>
            <w:tcPrChange w:id="19978" w:author="Nokia" w:date="2024-01-31T16:13:00Z">
              <w:tcPr>
                <w:tcW w:w="1323" w:type="dxa"/>
                <w:gridSpan w:val="3"/>
                <w:shd w:val="clear" w:color="auto" w:fill="auto"/>
                <w:noWrap/>
              </w:tcPr>
            </w:tcPrChange>
          </w:tcPr>
          <w:p w14:paraId="4CF04F46" w14:textId="77777777" w:rsidR="0056188E" w:rsidRPr="00EF5447" w:rsidRDefault="0056188E" w:rsidP="0056188E">
            <w:pPr>
              <w:pStyle w:val="TAC"/>
              <w:rPr>
                <w:rFonts w:eastAsia="MS Mincho"/>
              </w:rPr>
            </w:pPr>
            <w:r w:rsidRPr="00EF5447">
              <w:t>2130</w:t>
            </w:r>
          </w:p>
        </w:tc>
        <w:tc>
          <w:tcPr>
            <w:tcW w:w="874" w:type="dxa"/>
            <w:shd w:val="clear" w:color="auto" w:fill="auto"/>
            <w:tcPrChange w:id="19979" w:author="Nokia" w:date="2024-01-31T16:13:00Z">
              <w:tcPr>
                <w:tcW w:w="867" w:type="dxa"/>
                <w:gridSpan w:val="3"/>
                <w:shd w:val="clear" w:color="auto" w:fill="auto"/>
              </w:tcPr>
            </w:tcPrChange>
          </w:tcPr>
          <w:p w14:paraId="3A1E19B4" w14:textId="77777777" w:rsidR="0056188E" w:rsidRPr="00EF5447" w:rsidRDefault="0056188E" w:rsidP="0056188E">
            <w:pPr>
              <w:pStyle w:val="TAC"/>
            </w:pPr>
            <w:r w:rsidRPr="00EF5447">
              <w:t>N/A</w:t>
            </w:r>
          </w:p>
        </w:tc>
        <w:tc>
          <w:tcPr>
            <w:tcW w:w="1293" w:type="dxa"/>
            <w:gridSpan w:val="2"/>
            <w:shd w:val="clear" w:color="auto" w:fill="auto"/>
            <w:tcPrChange w:id="19980" w:author="Nokia" w:date="2024-01-31T16:13:00Z">
              <w:tcPr>
                <w:tcW w:w="1248" w:type="dxa"/>
                <w:gridSpan w:val="7"/>
                <w:shd w:val="clear" w:color="auto" w:fill="auto"/>
              </w:tcPr>
            </w:tcPrChange>
          </w:tcPr>
          <w:p w14:paraId="2FCCF019" w14:textId="77777777" w:rsidR="0056188E" w:rsidRPr="00EF5447" w:rsidRDefault="0056188E" w:rsidP="0056188E">
            <w:pPr>
              <w:pStyle w:val="TAC"/>
            </w:pPr>
            <w:r w:rsidRPr="00EF5447">
              <w:t>N/A</w:t>
            </w:r>
          </w:p>
        </w:tc>
      </w:tr>
      <w:tr w:rsidR="0056188E" w:rsidRPr="00EF5447" w14:paraId="7F63B8D4" w14:textId="77777777" w:rsidTr="001049FF">
        <w:trPr>
          <w:trHeight w:val="22"/>
          <w:jc w:val="center"/>
          <w:trPrChange w:id="19981" w:author="Nokia" w:date="2024-01-31T16:13:00Z">
            <w:trPr>
              <w:gridAfter w:val="0"/>
              <w:trHeight w:val="22"/>
              <w:jc w:val="center"/>
            </w:trPr>
          </w:trPrChange>
        </w:trPr>
        <w:tc>
          <w:tcPr>
            <w:tcW w:w="2258" w:type="dxa"/>
            <w:tcBorders>
              <w:top w:val="nil"/>
              <w:bottom w:val="nil"/>
            </w:tcBorders>
            <w:shd w:val="clear" w:color="auto" w:fill="auto"/>
            <w:tcPrChange w:id="19982" w:author="Nokia" w:date="2024-01-31T16:13:00Z">
              <w:tcPr>
                <w:tcW w:w="2258" w:type="dxa"/>
                <w:tcBorders>
                  <w:top w:val="nil"/>
                  <w:bottom w:val="nil"/>
                </w:tcBorders>
                <w:shd w:val="clear" w:color="auto" w:fill="auto"/>
              </w:tcPr>
            </w:tcPrChange>
          </w:tcPr>
          <w:p w14:paraId="4B10E0B8" w14:textId="77777777" w:rsidR="0056188E" w:rsidRPr="00EF5447" w:rsidRDefault="0056188E" w:rsidP="0056188E">
            <w:pPr>
              <w:pStyle w:val="TAC"/>
            </w:pPr>
          </w:p>
        </w:tc>
        <w:tc>
          <w:tcPr>
            <w:tcW w:w="867" w:type="dxa"/>
            <w:shd w:val="clear" w:color="auto" w:fill="auto"/>
            <w:tcPrChange w:id="19983" w:author="Nokia" w:date="2024-01-31T16:13:00Z">
              <w:tcPr>
                <w:tcW w:w="867" w:type="dxa"/>
                <w:shd w:val="clear" w:color="auto" w:fill="auto"/>
              </w:tcPr>
            </w:tcPrChange>
          </w:tcPr>
          <w:p w14:paraId="6189C20B" w14:textId="77777777" w:rsidR="0056188E" w:rsidRPr="00EF5447" w:rsidRDefault="0056188E" w:rsidP="0056188E">
            <w:pPr>
              <w:pStyle w:val="TAC"/>
              <w:rPr>
                <w:rFonts w:eastAsia="MS Mincho"/>
              </w:rPr>
            </w:pPr>
            <w:r w:rsidRPr="00EF5447">
              <w:t>n78</w:t>
            </w:r>
          </w:p>
        </w:tc>
        <w:tc>
          <w:tcPr>
            <w:tcW w:w="1379" w:type="dxa"/>
            <w:shd w:val="clear" w:color="auto" w:fill="auto"/>
            <w:noWrap/>
            <w:tcPrChange w:id="19984" w:author="Nokia" w:date="2024-01-31T16:13:00Z">
              <w:tcPr>
                <w:tcW w:w="1379" w:type="dxa"/>
                <w:shd w:val="clear" w:color="auto" w:fill="auto"/>
                <w:noWrap/>
              </w:tcPr>
            </w:tcPrChange>
          </w:tcPr>
          <w:p w14:paraId="7CE5F99B" w14:textId="77777777" w:rsidR="0056188E" w:rsidRPr="00EF5447" w:rsidRDefault="0056188E" w:rsidP="0056188E">
            <w:pPr>
              <w:pStyle w:val="TAC"/>
              <w:rPr>
                <w:rFonts w:eastAsia="MS Mincho"/>
              </w:rPr>
            </w:pPr>
            <w:r>
              <w:t>N/A</w:t>
            </w:r>
          </w:p>
        </w:tc>
        <w:tc>
          <w:tcPr>
            <w:tcW w:w="822" w:type="dxa"/>
            <w:gridSpan w:val="2"/>
            <w:shd w:val="clear" w:color="auto" w:fill="auto"/>
            <w:noWrap/>
            <w:tcPrChange w:id="19985" w:author="Nokia" w:date="2024-01-31T16:13:00Z">
              <w:tcPr>
                <w:tcW w:w="817" w:type="dxa"/>
                <w:gridSpan w:val="2"/>
                <w:shd w:val="clear" w:color="auto" w:fill="auto"/>
                <w:noWrap/>
              </w:tcPr>
            </w:tcPrChange>
          </w:tcPr>
          <w:p w14:paraId="1DA5B8CE" w14:textId="77777777" w:rsidR="0056188E" w:rsidRPr="00EF5447" w:rsidRDefault="0056188E" w:rsidP="0056188E">
            <w:pPr>
              <w:pStyle w:val="TAC"/>
              <w:rPr>
                <w:rFonts w:eastAsia="MS Mincho"/>
              </w:rPr>
            </w:pPr>
            <w:r w:rsidRPr="003C4CEC">
              <w:t>10</w:t>
            </w:r>
          </w:p>
        </w:tc>
        <w:tc>
          <w:tcPr>
            <w:tcW w:w="2557" w:type="dxa"/>
            <w:shd w:val="clear" w:color="auto" w:fill="auto"/>
            <w:noWrap/>
            <w:tcPrChange w:id="19986" w:author="Nokia" w:date="2024-01-31T16:13:00Z">
              <w:tcPr>
                <w:tcW w:w="2554" w:type="dxa"/>
                <w:gridSpan w:val="2"/>
                <w:shd w:val="clear" w:color="auto" w:fill="auto"/>
                <w:noWrap/>
              </w:tcPr>
            </w:tcPrChange>
          </w:tcPr>
          <w:p w14:paraId="79AF764C" w14:textId="77777777" w:rsidR="0056188E" w:rsidRPr="00EF5447" w:rsidRDefault="0056188E" w:rsidP="0056188E">
            <w:pPr>
              <w:pStyle w:val="TAC"/>
              <w:rPr>
                <w:rFonts w:eastAsia="MS Mincho"/>
              </w:rPr>
            </w:pPr>
            <w:r>
              <w:rPr>
                <w:rFonts w:eastAsia="PMingLiU"/>
                <w:lang w:eastAsia="zh-TW"/>
              </w:rPr>
              <w:t>N/A</w:t>
            </w:r>
          </w:p>
        </w:tc>
        <w:tc>
          <w:tcPr>
            <w:tcW w:w="1323" w:type="dxa"/>
            <w:shd w:val="clear" w:color="auto" w:fill="auto"/>
            <w:noWrap/>
            <w:tcPrChange w:id="19987" w:author="Nokia" w:date="2024-01-31T16:13:00Z">
              <w:tcPr>
                <w:tcW w:w="1323" w:type="dxa"/>
                <w:gridSpan w:val="3"/>
                <w:shd w:val="clear" w:color="auto" w:fill="auto"/>
                <w:noWrap/>
              </w:tcPr>
            </w:tcPrChange>
          </w:tcPr>
          <w:p w14:paraId="5B5A3C0A" w14:textId="77777777" w:rsidR="0056188E" w:rsidRPr="00EF5447" w:rsidRDefault="0056188E" w:rsidP="0056188E">
            <w:pPr>
              <w:pStyle w:val="TAC"/>
              <w:rPr>
                <w:rFonts w:eastAsia="MS Mincho"/>
              </w:rPr>
            </w:pPr>
            <w:r w:rsidRPr="00EF5447">
              <w:t>3630</w:t>
            </w:r>
          </w:p>
        </w:tc>
        <w:tc>
          <w:tcPr>
            <w:tcW w:w="874" w:type="dxa"/>
            <w:shd w:val="clear" w:color="auto" w:fill="auto"/>
            <w:tcPrChange w:id="19988" w:author="Nokia" w:date="2024-01-31T16:13:00Z">
              <w:tcPr>
                <w:tcW w:w="867" w:type="dxa"/>
                <w:gridSpan w:val="3"/>
                <w:shd w:val="clear" w:color="auto" w:fill="auto"/>
              </w:tcPr>
            </w:tcPrChange>
          </w:tcPr>
          <w:p w14:paraId="2FBE4458" w14:textId="77777777" w:rsidR="0056188E" w:rsidRPr="00EF5447" w:rsidRDefault="0056188E" w:rsidP="0056188E">
            <w:pPr>
              <w:pStyle w:val="TAC"/>
            </w:pPr>
            <w:r w:rsidRPr="00EF5447">
              <w:t>16.0</w:t>
            </w:r>
          </w:p>
        </w:tc>
        <w:tc>
          <w:tcPr>
            <w:tcW w:w="1293" w:type="dxa"/>
            <w:gridSpan w:val="2"/>
            <w:shd w:val="clear" w:color="auto" w:fill="auto"/>
            <w:tcPrChange w:id="19989" w:author="Nokia" w:date="2024-01-31T16:13:00Z">
              <w:tcPr>
                <w:tcW w:w="1248" w:type="dxa"/>
                <w:gridSpan w:val="7"/>
                <w:shd w:val="clear" w:color="auto" w:fill="auto"/>
              </w:tcPr>
            </w:tcPrChange>
          </w:tcPr>
          <w:p w14:paraId="3150AF59" w14:textId="77777777" w:rsidR="0056188E" w:rsidRPr="00EF5447" w:rsidRDefault="0056188E" w:rsidP="0056188E">
            <w:pPr>
              <w:pStyle w:val="TAC"/>
            </w:pPr>
            <w:r w:rsidRPr="00EF5447">
              <w:t>IMD3</w:t>
            </w:r>
          </w:p>
        </w:tc>
      </w:tr>
      <w:tr w:rsidR="0056188E" w:rsidRPr="00EF5447" w14:paraId="591E878D" w14:textId="77777777" w:rsidTr="001049FF">
        <w:trPr>
          <w:trHeight w:val="22"/>
          <w:jc w:val="center"/>
          <w:trPrChange w:id="19990" w:author="Nokia" w:date="2024-01-31T16:13:00Z">
            <w:trPr>
              <w:gridAfter w:val="0"/>
              <w:trHeight w:val="22"/>
              <w:jc w:val="center"/>
            </w:trPr>
          </w:trPrChange>
        </w:trPr>
        <w:tc>
          <w:tcPr>
            <w:tcW w:w="2258" w:type="dxa"/>
            <w:tcBorders>
              <w:top w:val="nil"/>
              <w:bottom w:val="nil"/>
            </w:tcBorders>
            <w:shd w:val="clear" w:color="auto" w:fill="auto"/>
            <w:tcPrChange w:id="19991" w:author="Nokia" w:date="2024-01-31T16:13:00Z">
              <w:tcPr>
                <w:tcW w:w="2258" w:type="dxa"/>
                <w:tcBorders>
                  <w:top w:val="nil"/>
                  <w:bottom w:val="nil"/>
                </w:tcBorders>
                <w:shd w:val="clear" w:color="auto" w:fill="auto"/>
              </w:tcPr>
            </w:tcPrChange>
          </w:tcPr>
          <w:p w14:paraId="2FB69281" w14:textId="77777777" w:rsidR="0056188E" w:rsidRPr="00EF5447" w:rsidRDefault="0056188E" w:rsidP="0056188E">
            <w:pPr>
              <w:pStyle w:val="TAC"/>
            </w:pPr>
          </w:p>
        </w:tc>
        <w:tc>
          <w:tcPr>
            <w:tcW w:w="867" w:type="dxa"/>
            <w:shd w:val="clear" w:color="auto" w:fill="auto"/>
            <w:tcPrChange w:id="19992" w:author="Nokia" w:date="2024-01-31T16:13:00Z">
              <w:tcPr>
                <w:tcW w:w="867" w:type="dxa"/>
                <w:shd w:val="clear" w:color="auto" w:fill="auto"/>
              </w:tcPr>
            </w:tcPrChange>
          </w:tcPr>
          <w:p w14:paraId="0A1F3183" w14:textId="77777777" w:rsidR="0056188E" w:rsidRPr="00EF5447" w:rsidRDefault="0056188E" w:rsidP="0056188E">
            <w:pPr>
              <w:pStyle w:val="TAC"/>
              <w:rPr>
                <w:rFonts w:eastAsia="MS Mincho"/>
              </w:rPr>
            </w:pPr>
            <w:r w:rsidRPr="00EF5447">
              <w:t>20</w:t>
            </w:r>
          </w:p>
        </w:tc>
        <w:tc>
          <w:tcPr>
            <w:tcW w:w="1379" w:type="dxa"/>
            <w:shd w:val="clear" w:color="auto" w:fill="auto"/>
            <w:noWrap/>
            <w:tcPrChange w:id="19993" w:author="Nokia" w:date="2024-01-31T16:13:00Z">
              <w:tcPr>
                <w:tcW w:w="1379" w:type="dxa"/>
                <w:shd w:val="clear" w:color="auto" w:fill="auto"/>
                <w:noWrap/>
              </w:tcPr>
            </w:tcPrChange>
          </w:tcPr>
          <w:p w14:paraId="69BB2F7A" w14:textId="77777777" w:rsidR="0056188E" w:rsidRPr="00EF5447" w:rsidRDefault="0056188E" w:rsidP="0056188E">
            <w:pPr>
              <w:pStyle w:val="TAC"/>
              <w:rPr>
                <w:rFonts w:eastAsia="MS Mincho"/>
              </w:rPr>
            </w:pPr>
            <w:r w:rsidRPr="003C4CEC">
              <w:t>835</w:t>
            </w:r>
          </w:p>
        </w:tc>
        <w:tc>
          <w:tcPr>
            <w:tcW w:w="822" w:type="dxa"/>
            <w:gridSpan w:val="2"/>
            <w:shd w:val="clear" w:color="auto" w:fill="auto"/>
            <w:noWrap/>
            <w:tcPrChange w:id="19994" w:author="Nokia" w:date="2024-01-31T16:13:00Z">
              <w:tcPr>
                <w:tcW w:w="817" w:type="dxa"/>
                <w:gridSpan w:val="2"/>
                <w:shd w:val="clear" w:color="auto" w:fill="auto"/>
                <w:noWrap/>
              </w:tcPr>
            </w:tcPrChange>
          </w:tcPr>
          <w:p w14:paraId="4D1940B3" w14:textId="77777777" w:rsidR="0056188E" w:rsidRPr="00EF5447" w:rsidRDefault="0056188E" w:rsidP="0056188E">
            <w:pPr>
              <w:pStyle w:val="TAC"/>
              <w:rPr>
                <w:rFonts w:eastAsia="MS Mincho"/>
              </w:rPr>
            </w:pPr>
            <w:r w:rsidRPr="003C4CEC">
              <w:t>5</w:t>
            </w:r>
          </w:p>
        </w:tc>
        <w:tc>
          <w:tcPr>
            <w:tcW w:w="2557" w:type="dxa"/>
            <w:shd w:val="clear" w:color="auto" w:fill="auto"/>
            <w:noWrap/>
            <w:tcPrChange w:id="19995" w:author="Nokia" w:date="2024-01-31T16:13:00Z">
              <w:tcPr>
                <w:tcW w:w="2554" w:type="dxa"/>
                <w:gridSpan w:val="2"/>
                <w:shd w:val="clear" w:color="auto" w:fill="auto"/>
                <w:noWrap/>
              </w:tcPr>
            </w:tcPrChange>
          </w:tcPr>
          <w:p w14:paraId="5CD3E3A6" w14:textId="77777777" w:rsidR="0056188E" w:rsidRPr="00EF5447" w:rsidRDefault="0056188E" w:rsidP="0056188E">
            <w:pPr>
              <w:pStyle w:val="TAC"/>
              <w:rPr>
                <w:rFonts w:eastAsia="MS Mincho"/>
              </w:rPr>
            </w:pPr>
            <w:r w:rsidRPr="003C4CEC">
              <w:t>25</w:t>
            </w:r>
          </w:p>
        </w:tc>
        <w:tc>
          <w:tcPr>
            <w:tcW w:w="1323" w:type="dxa"/>
            <w:shd w:val="clear" w:color="auto" w:fill="auto"/>
            <w:noWrap/>
            <w:tcPrChange w:id="19996" w:author="Nokia" w:date="2024-01-31T16:13:00Z">
              <w:tcPr>
                <w:tcW w:w="1323" w:type="dxa"/>
                <w:gridSpan w:val="3"/>
                <w:shd w:val="clear" w:color="auto" w:fill="auto"/>
                <w:noWrap/>
              </w:tcPr>
            </w:tcPrChange>
          </w:tcPr>
          <w:p w14:paraId="47D1423A" w14:textId="77777777" w:rsidR="0056188E" w:rsidRPr="00EF5447" w:rsidRDefault="0056188E" w:rsidP="0056188E">
            <w:pPr>
              <w:pStyle w:val="TAC"/>
              <w:rPr>
                <w:rFonts w:eastAsia="MS Mincho"/>
              </w:rPr>
            </w:pPr>
            <w:r w:rsidRPr="00EF5447">
              <w:t>794</w:t>
            </w:r>
          </w:p>
        </w:tc>
        <w:tc>
          <w:tcPr>
            <w:tcW w:w="874" w:type="dxa"/>
            <w:shd w:val="clear" w:color="auto" w:fill="auto"/>
            <w:tcPrChange w:id="19997" w:author="Nokia" w:date="2024-01-31T16:13:00Z">
              <w:tcPr>
                <w:tcW w:w="867" w:type="dxa"/>
                <w:gridSpan w:val="3"/>
                <w:shd w:val="clear" w:color="auto" w:fill="auto"/>
              </w:tcPr>
            </w:tcPrChange>
          </w:tcPr>
          <w:p w14:paraId="41E68CA1" w14:textId="77777777" w:rsidR="0056188E" w:rsidRPr="00EF5447" w:rsidRDefault="0056188E" w:rsidP="0056188E">
            <w:pPr>
              <w:pStyle w:val="TAC"/>
            </w:pPr>
            <w:r w:rsidRPr="00EF5447">
              <w:t>N/A</w:t>
            </w:r>
          </w:p>
        </w:tc>
        <w:tc>
          <w:tcPr>
            <w:tcW w:w="1293" w:type="dxa"/>
            <w:gridSpan w:val="2"/>
            <w:shd w:val="clear" w:color="auto" w:fill="auto"/>
            <w:tcPrChange w:id="19998" w:author="Nokia" w:date="2024-01-31T16:13:00Z">
              <w:tcPr>
                <w:tcW w:w="1248" w:type="dxa"/>
                <w:gridSpan w:val="7"/>
                <w:shd w:val="clear" w:color="auto" w:fill="auto"/>
              </w:tcPr>
            </w:tcPrChange>
          </w:tcPr>
          <w:p w14:paraId="44ADC2FF" w14:textId="77777777" w:rsidR="0056188E" w:rsidRPr="00EF5447" w:rsidRDefault="0056188E" w:rsidP="0056188E">
            <w:pPr>
              <w:pStyle w:val="TAC"/>
            </w:pPr>
            <w:r w:rsidRPr="00EF5447">
              <w:t>N/A</w:t>
            </w:r>
          </w:p>
        </w:tc>
      </w:tr>
      <w:tr w:rsidR="0056188E" w:rsidRPr="00EF5447" w14:paraId="292477FC" w14:textId="77777777" w:rsidTr="001049FF">
        <w:trPr>
          <w:trHeight w:val="22"/>
          <w:jc w:val="center"/>
          <w:trPrChange w:id="19999" w:author="Nokia" w:date="2024-01-31T16:13:00Z">
            <w:trPr>
              <w:gridAfter w:val="0"/>
              <w:trHeight w:val="22"/>
              <w:jc w:val="center"/>
            </w:trPr>
          </w:trPrChange>
        </w:trPr>
        <w:tc>
          <w:tcPr>
            <w:tcW w:w="2258" w:type="dxa"/>
            <w:tcBorders>
              <w:top w:val="nil"/>
              <w:bottom w:val="nil"/>
            </w:tcBorders>
            <w:shd w:val="clear" w:color="auto" w:fill="auto"/>
            <w:tcPrChange w:id="20000" w:author="Nokia" w:date="2024-01-31T16:13:00Z">
              <w:tcPr>
                <w:tcW w:w="2258" w:type="dxa"/>
                <w:tcBorders>
                  <w:top w:val="nil"/>
                  <w:bottom w:val="nil"/>
                </w:tcBorders>
                <w:shd w:val="clear" w:color="auto" w:fill="auto"/>
              </w:tcPr>
            </w:tcPrChange>
          </w:tcPr>
          <w:p w14:paraId="0343210A" w14:textId="77777777" w:rsidR="0056188E" w:rsidRPr="00EF5447" w:rsidRDefault="0056188E" w:rsidP="0056188E">
            <w:pPr>
              <w:pStyle w:val="TAC"/>
            </w:pPr>
          </w:p>
        </w:tc>
        <w:tc>
          <w:tcPr>
            <w:tcW w:w="867" w:type="dxa"/>
            <w:shd w:val="clear" w:color="auto" w:fill="auto"/>
            <w:tcPrChange w:id="20001" w:author="Nokia" w:date="2024-01-31T16:13:00Z">
              <w:tcPr>
                <w:tcW w:w="867" w:type="dxa"/>
                <w:shd w:val="clear" w:color="auto" w:fill="auto"/>
              </w:tcPr>
            </w:tcPrChange>
          </w:tcPr>
          <w:p w14:paraId="415736ED" w14:textId="77777777" w:rsidR="0056188E" w:rsidRPr="00EF5447" w:rsidRDefault="0056188E" w:rsidP="0056188E">
            <w:pPr>
              <w:pStyle w:val="TAC"/>
              <w:rPr>
                <w:rFonts w:eastAsia="MS Mincho"/>
              </w:rPr>
            </w:pPr>
            <w:r w:rsidRPr="00EF5447">
              <w:t>n1</w:t>
            </w:r>
          </w:p>
        </w:tc>
        <w:tc>
          <w:tcPr>
            <w:tcW w:w="1379" w:type="dxa"/>
            <w:shd w:val="clear" w:color="auto" w:fill="auto"/>
            <w:noWrap/>
            <w:tcPrChange w:id="20002" w:author="Nokia" w:date="2024-01-31T16:13:00Z">
              <w:tcPr>
                <w:tcW w:w="1379" w:type="dxa"/>
                <w:shd w:val="clear" w:color="auto" w:fill="auto"/>
                <w:noWrap/>
              </w:tcPr>
            </w:tcPrChange>
          </w:tcPr>
          <w:p w14:paraId="49E30814" w14:textId="77777777" w:rsidR="0056188E" w:rsidRPr="00EF5447" w:rsidRDefault="0056188E" w:rsidP="0056188E">
            <w:pPr>
              <w:pStyle w:val="TAC"/>
              <w:rPr>
                <w:rFonts w:eastAsia="MS Mincho"/>
              </w:rPr>
            </w:pPr>
            <w:r>
              <w:t>N/A</w:t>
            </w:r>
          </w:p>
        </w:tc>
        <w:tc>
          <w:tcPr>
            <w:tcW w:w="822" w:type="dxa"/>
            <w:gridSpan w:val="2"/>
            <w:shd w:val="clear" w:color="auto" w:fill="auto"/>
            <w:noWrap/>
            <w:tcPrChange w:id="20003" w:author="Nokia" w:date="2024-01-31T16:13:00Z">
              <w:tcPr>
                <w:tcW w:w="817" w:type="dxa"/>
                <w:gridSpan w:val="2"/>
                <w:shd w:val="clear" w:color="auto" w:fill="auto"/>
                <w:noWrap/>
              </w:tcPr>
            </w:tcPrChange>
          </w:tcPr>
          <w:p w14:paraId="25B9B9EA" w14:textId="77777777" w:rsidR="0056188E" w:rsidRPr="00EF5447" w:rsidRDefault="0056188E" w:rsidP="0056188E">
            <w:pPr>
              <w:pStyle w:val="TAC"/>
              <w:rPr>
                <w:rFonts w:eastAsia="MS Mincho"/>
              </w:rPr>
            </w:pPr>
            <w:r w:rsidRPr="003C4CEC">
              <w:t>5</w:t>
            </w:r>
          </w:p>
        </w:tc>
        <w:tc>
          <w:tcPr>
            <w:tcW w:w="2557" w:type="dxa"/>
            <w:shd w:val="clear" w:color="auto" w:fill="auto"/>
            <w:noWrap/>
            <w:tcPrChange w:id="20004" w:author="Nokia" w:date="2024-01-31T16:13:00Z">
              <w:tcPr>
                <w:tcW w:w="2554" w:type="dxa"/>
                <w:gridSpan w:val="2"/>
                <w:shd w:val="clear" w:color="auto" w:fill="auto"/>
                <w:noWrap/>
              </w:tcPr>
            </w:tcPrChange>
          </w:tcPr>
          <w:p w14:paraId="611E06E5" w14:textId="77777777" w:rsidR="0056188E" w:rsidRPr="00EF5447" w:rsidRDefault="0056188E" w:rsidP="0056188E">
            <w:pPr>
              <w:pStyle w:val="TAC"/>
              <w:rPr>
                <w:rFonts w:eastAsia="MS Mincho"/>
              </w:rPr>
            </w:pPr>
            <w:r>
              <w:t>N/A</w:t>
            </w:r>
          </w:p>
        </w:tc>
        <w:tc>
          <w:tcPr>
            <w:tcW w:w="1323" w:type="dxa"/>
            <w:shd w:val="clear" w:color="auto" w:fill="auto"/>
            <w:noWrap/>
            <w:tcPrChange w:id="20005" w:author="Nokia" w:date="2024-01-31T16:13:00Z">
              <w:tcPr>
                <w:tcW w:w="1323" w:type="dxa"/>
                <w:gridSpan w:val="3"/>
                <w:shd w:val="clear" w:color="auto" w:fill="auto"/>
                <w:noWrap/>
              </w:tcPr>
            </w:tcPrChange>
          </w:tcPr>
          <w:p w14:paraId="57FB6491" w14:textId="77777777" w:rsidR="0056188E" w:rsidRPr="00EF5447" w:rsidRDefault="0056188E" w:rsidP="0056188E">
            <w:pPr>
              <w:pStyle w:val="TAC"/>
              <w:rPr>
                <w:rFonts w:eastAsia="MS Mincho"/>
              </w:rPr>
            </w:pPr>
            <w:r w:rsidRPr="00EF5447">
              <w:t>2120</w:t>
            </w:r>
          </w:p>
        </w:tc>
        <w:tc>
          <w:tcPr>
            <w:tcW w:w="874" w:type="dxa"/>
            <w:shd w:val="clear" w:color="auto" w:fill="auto"/>
            <w:tcPrChange w:id="20006" w:author="Nokia" w:date="2024-01-31T16:13:00Z">
              <w:tcPr>
                <w:tcW w:w="867" w:type="dxa"/>
                <w:gridSpan w:val="3"/>
                <w:shd w:val="clear" w:color="auto" w:fill="auto"/>
              </w:tcPr>
            </w:tcPrChange>
          </w:tcPr>
          <w:p w14:paraId="624E05A9" w14:textId="77777777" w:rsidR="0056188E" w:rsidRPr="00EF5447" w:rsidRDefault="0056188E" w:rsidP="0056188E">
            <w:pPr>
              <w:pStyle w:val="TAC"/>
            </w:pPr>
            <w:r w:rsidRPr="00EF5447">
              <w:t>15.3</w:t>
            </w:r>
          </w:p>
        </w:tc>
        <w:tc>
          <w:tcPr>
            <w:tcW w:w="1293" w:type="dxa"/>
            <w:gridSpan w:val="2"/>
            <w:shd w:val="clear" w:color="auto" w:fill="auto"/>
            <w:tcPrChange w:id="20007" w:author="Nokia" w:date="2024-01-31T16:13:00Z">
              <w:tcPr>
                <w:tcW w:w="1248" w:type="dxa"/>
                <w:gridSpan w:val="7"/>
                <w:shd w:val="clear" w:color="auto" w:fill="auto"/>
              </w:tcPr>
            </w:tcPrChange>
          </w:tcPr>
          <w:p w14:paraId="663C0F51" w14:textId="77777777" w:rsidR="0056188E" w:rsidRPr="00EF5447" w:rsidRDefault="0056188E" w:rsidP="0056188E">
            <w:pPr>
              <w:pStyle w:val="TAC"/>
            </w:pPr>
            <w:r w:rsidRPr="00EF5447">
              <w:t>IMD3</w:t>
            </w:r>
          </w:p>
        </w:tc>
      </w:tr>
      <w:tr w:rsidR="0056188E" w:rsidRPr="00EF5447" w14:paraId="47530DC1" w14:textId="77777777" w:rsidTr="001049FF">
        <w:trPr>
          <w:trHeight w:val="22"/>
          <w:jc w:val="center"/>
          <w:trPrChange w:id="20008" w:author="Nokia" w:date="2024-01-31T16:13:00Z">
            <w:trPr>
              <w:gridAfter w:val="0"/>
              <w:trHeight w:val="22"/>
              <w:jc w:val="center"/>
            </w:trPr>
          </w:trPrChange>
        </w:trPr>
        <w:tc>
          <w:tcPr>
            <w:tcW w:w="2258" w:type="dxa"/>
            <w:tcBorders>
              <w:top w:val="nil"/>
              <w:bottom w:val="single" w:sz="4" w:space="0" w:color="auto"/>
            </w:tcBorders>
            <w:shd w:val="clear" w:color="auto" w:fill="auto"/>
            <w:tcPrChange w:id="20009" w:author="Nokia" w:date="2024-01-31T16:13:00Z">
              <w:tcPr>
                <w:tcW w:w="2258" w:type="dxa"/>
                <w:tcBorders>
                  <w:top w:val="nil"/>
                  <w:bottom w:val="single" w:sz="4" w:space="0" w:color="auto"/>
                </w:tcBorders>
                <w:shd w:val="clear" w:color="auto" w:fill="auto"/>
              </w:tcPr>
            </w:tcPrChange>
          </w:tcPr>
          <w:p w14:paraId="771BC50D" w14:textId="77777777" w:rsidR="0056188E" w:rsidRPr="00EF5447" w:rsidRDefault="0056188E" w:rsidP="0056188E">
            <w:pPr>
              <w:pStyle w:val="TAC"/>
            </w:pPr>
          </w:p>
        </w:tc>
        <w:tc>
          <w:tcPr>
            <w:tcW w:w="867" w:type="dxa"/>
            <w:shd w:val="clear" w:color="auto" w:fill="auto"/>
            <w:tcPrChange w:id="20010" w:author="Nokia" w:date="2024-01-31T16:13:00Z">
              <w:tcPr>
                <w:tcW w:w="867" w:type="dxa"/>
                <w:shd w:val="clear" w:color="auto" w:fill="auto"/>
              </w:tcPr>
            </w:tcPrChange>
          </w:tcPr>
          <w:p w14:paraId="7F638100" w14:textId="77777777" w:rsidR="0056188E" w:rsidRPr="00EF5447" w:rsidRDefault="0056188E" w:rsidP="0056188E">
            <w:pPr>
              <w:pStyle w:val="TAC"/>
              <w:rPr>
                <w:rFonts w:eastAsia="MS Mincho"/>
              </w:rPr>
            </w:pPr>
            <w:r w:rsidRPr="00EF5447">
              <w:t>n78</w:t>
            </w:r>
          </w:p>
        </w:tc>
        <w:tc>
          <w:tcPr>
            <w:tcW w:w="1379" w:type="dxa"/>
            <w:shd w:val="clear" w:color="auto" w:fill="auto"/>
            <w:noWrap/>
            <w:tcPrChange w:id="20011" w:author="Nokia" w:date="2024-01-31T16:13:00Z">
              <w:tcPr>
                <w:tcW w:w="1379" w:type="dxa"/>
                <w:shd w:val="clear" w:color="auto" w:fill="auto"/>
                <w:noWrap/>
              </w:tcPr>
            </w:tcPrChange>
          </w:tcPr>
          <w:p w14:paraId="2758D1D1" w14:textId="77777777" w:rsidR="0056188E" w:rsidRPr="00EF5447" w:rsidRDefault="0056188E" w:rsidP="0056188E">
            <w:pPr>
              <w:pStyle w:val="TAC"/>
              <w:rPr>
                <w:rFonts w:eastAsia="MS Mincho"/>
              </w:rPr>
            </w:pPr>
            <w:r w:rsidRPr="003C4CEC">
              <w:t>3790</w:t>
            </w:r>
          </w:p>
        </w:tc>
        <w:tc>
          <w:tcPr>
            <w:tcW w:w="822" w:type="dxa"/>
            <w:gridSpan w:val="2"/>
            <w:shd w:val="clear" w:color="auto" w:fill="auto"/>
            <w:noWrap/>
            <w:tcPrChange w:id="20012" w:author="Nokia" w:date="2024-01-31T16:13:00Z">
              <w:tcPr>
                <w:tcW w:w="817" w:type="dxa"/>
                <w:gridSpan w:val="2"/>
                <w:shd w:val="clear" w:color="auto" w:fill="auto"/>
                <w:noWrap/>
              </w:tcPr>
            </w:tcPrChange>
          </w:tcPr>
          <w:p w14:paraId="1575F94C" w14:textId="77777777" w:rsidR="0056188E" w:rsidRPr="00EF5447" w:rsidRDefault="0056188E" w:rsidP="0056188E">
            <w:pPr>
              <w:pStyle w:val="TAC"/>
              <w:rPr>
                <w:rFonts w:eastAsia="MS Mincho"/>
              </w:rPr>
            </w:pPr>
            <w:r w:rsidRPr="003C4CEC">
              <w:t>10</w:t>
            </w:r>
          </w:p>
        </w:tc>
        <w:tc>
          <w:tcPr>
            <w:tcW w:w="2557" w:type="dxa"/>
            <w:shd w:val="clear" w:color="auto" w:fill="auto"/>
            <w:noWrap/>
            <w:tcPrChange w:id="20013" w:author="Nokia" w:date="2024-01-31T16:13:00Z">
              <w:tcPr>
                <w:tcW w:w="2554" w:type="dxa"/>
                <w:gridSpan w:val="2"/>
                <w:shd w:val="clear" w:color="auto" w:fill="auto"/>
                <w:noWrap/>
              </w:tcPr>
            </w:tcPrChange>
          </w:tcPr>
          <w:p w14:paraId="69E99F31" w14:textId="77777777" w:rsidR="0056188E" w:rsidRPr="00EF5447" w:rsidRDefault="0056188E" w:rsidP="0056188E">
            <w:pPr>
              <w:pStyle w:val="TAC"/>
              <w:rPr>
                <w:rFonts w:eastAsia="MS Mincho"/>
              </w:rPr>
            </w:pPr>
            <w:r w:rsidRPr="003C4CEC">
              <w:rPr>
                <w:rFonts w:eastAsia="PMingLiU"/>
                <w:lang w:eastAsia="zh-TW"/>
              </w:rPr>
              <w:t>50</w:t>
            </w:r>
          </w:p>
        </w:tc>
        <w:tc>
          <w:tcPr>
            <w:tcW w:w="1323" w:type="dxa"/>
            <w:shd w:val="clear" w:color="auto" w:fill="auto"/>
            <w:noWrap/>
            <w:tcPrChange w:id="20014" w:author="Nokia" w:date="2024-01-31T16:13:00Z">
              <w:tcPr>
                <w:tcW w:w="1323" w:type="dxa"/>
                <w:gridSpan w:val="3"/>
                <w:shd w:val="clear" w:color="auto" w:fill="auto"/>
                <w:noWrap/>
              </w:tcPr>
            </w:tcPrChange>
          </w:tcPr>
          <w:p w14:paraId="428CF8B0" w14:textId="77777777" w:rsidR="0056188E" w:rsidRPr="00EF5447" w:rsidRDefault="0056188E" w:rsidP="0056188E">
            <w:pPr>
              <w:pStyle w:val="TAC"/>
              <w:rPr>
                <w:rFonts w:eastAsia="MS Mincho"/>
              </w:rPr>
            </w:pPr>
            <w:r w:rsidRPr="00EF5447">
              <w:t>3790</w:t>
            </w:r>
          </w:p>
        </w:tc>
        <w:tc>
          <w:tcPr>
            <w:tcW w:w="874" w:type="dxa"/>
            <w:shd w:val="clear" w:color="auto" w:fill="auto"/>
            <w:tcPrChange w:id="20015" w:author="Nokia" w:date="2024-01-31T16:13:00Z">
              <w:tcPr>
                <w:tcW w:w="867" w:type="dxa"/>
                <w:gridSpan w:val="3"/>
                <w:shd w:val="clear" w:color="auto" w:fill="auto"/>
              </w:tcPr>
            </w:tcPrChange>
          </w:tcPr>
          <w:p w14:paraId="352D4244" w14:textId="77777777" w:rsidR="0056188E" w:rsidRPr="00EF5447" w:rsidRDefault="0056188E" w:rsidP="0056188E">
            <w:pPr>
              <w:pStyle w:val="TAC"/>
            </w:pPr>
            <w:r w:rsidRPr="00EF5447">
              <w:t>N/A</w:t>
            </w:r>
          </w:p>
        </w:tc>
        <w:tc>
          <w:tcPr>
            <w:tcW w:w="1293" w:type="dxa"/>
            <w:gridSpan w:val="2"/>
            <w:shd w:val="clear" w:color="auto" w:fill="auto"/>
            <w:tcPrChange w:id="20016" w:author="Nokia" w:date="2024-01-31T16:13:00Z">
              <w:tcPr>
                <w:tcW w:w="1248" w:type="dxa"/>
                <w:gridSpan w:val="7"/>
                <w:shd w:val="clear" w:color="auto" w:fill="auto"/>
              </w:tcPr>
            </w:tcPrChange>
          </w:tcPr>
          <w:p w14:paraId="24540BBD" w14:textId="77777777" w:rsidR="0056188E" w:rsidRPr="00EF5447" w:rsidRDefault="0056188E" w:rsidP="0056188E">
            <w:pPr>
              <w:pStyle w:val="TAC"/>
            </w:pPr>
            <w:r w:rsidRPr="00EF5447">
              <w:t>N/A</w:t>
            </w:r>
          </w:p>
        </w:tc>
      </w:tr>
      <w:tr w:rsidR="0056188E" w:rsidRPr="00EF5447" w14:paraId="5377080C" w14:textId="77777777" w:rsidTr="001049FF">
        <w:trPr>
          <w:trHeight w:val="22"/>
          <w:jc w:val="center"/>
          <w:trPrChange w:id="20017" w:author="Nokia" w:date="2024-01-31T16:13:00Z">
            <w:trPr>
              <w:gridAfter w:val="0"/>
              <w:trHeight w:val="22"/>
              <w:jc w:val="center"/>
            </w:trPr>
          </w:trPrChange>
        </w:trPr>
        <w:tc>
          <w:tcPr>
            <w:tcW w:w="2258" w:type="dxa"/>
            <w:tcBorders>
              <w:top w:val="nil"/>
              <w:bottom w:val="nil"/>
            </w:tcBorders>
            <w:shd w:val="clear" w:color="auto" w:fill="auto"/>
            <w:tcPrChange w:id="20018" w:author="Nokia" w:date="2024-01-31T16:13:00Z">
              <w:tcPr>
                <w:tcW w:w="2258" w:type="dxa"/>
                <w:tcBorders>
                  <w:top w:val="nil"/>
                  <w:bottom w:val="nil"/>
                </w:tcBorders>
                <w:shd w:val="clear" w:color="auto" w:fill="auto"/>
              </w:tcPr>
            </w:tcPrChange>
          </w:tcPr>
          <w:p w14:paraId="58437283" w14:textId="77777777" w:rsidR="0056188E" w:rsidRPr="00EF5447" w:rsidRDefault="0056188E" w:rsidP="0056188E">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Change w:id="20019" w:author="Nokia" w:date="2024-01-31T16:13:00Z">
              <w:tcPr>
                <w:tcW w:w="867" w:type="dxa"/>
                <w:shd w:val="clear" w:color="auto" w:fill="auto"/>
              </w:tcPr>
            </w:tcPrChange>
          </w:tcPr>
          <w:p w14:paraId="2E8CFDC8" w14:textId="77777777" w:rsidR="0056188E" w:rsidRPr="00EF5447" w:rsidRDefault="0056188E" w:rsidP="0056188E">
            <w:pPr>
              <w:pStyle w:val="TAC"/>
            </w:pPr>
            <w:r w:rsidRPr="00573A2E">
              <w:rPr>
                <w:lang w:eastAsia="zh-CN"/>
              </w:rPr>
              <w:t>20</w:t>
            </w:r>
          </w:p>
        </w:tc>
        <w:tc>
          <w:tcPr>
            <w:tcW w:w="1379" w:type="dxa"/>
            <w:shd w:val="clear" w:color="auto" w:fill="auto"/>
            <w:noWrap/>
            <w:tcPrChange w:id="20020" w:author="Nokia" w:date="2024-01-31T16:13:00Z">
              <w:tcPr>
                <w:tcW w:w="1379" w:type="dxa"/>
                <w:shd w:val="clear" w:color="auto" w:fill="auto"/>
                <w:noWrap/>
              </w:tcPr>
            </w:tcPrChange>
          </w:tcPr>
          <w:p w14:paraId="71F0B499" w14:textId="77777777" w:rsidR="0056188E" w:rsidRPr="00EF5447" w:rsidRDefault="0056188E" w:rsidP="0056188E">
            <w:pPr>
              <w:pStyle w:val="TAC"/>
            </w:pPr>
            <w:r w:rsidRPr="003C4CEC">
              <w:rPr>
                <w:rFonts w:cs="Arial"/>
              </w:rPr>
              <w:t>8</w:t>
            </w:r>
            <w:r w:rsidRPr="003C4CEC">
              <w:rPr>
                <w:rFonts w:cs="Arial"/>
                <w:lang w:val="sv-SE"/>
              </w:rPr>
              <w:t>37</w:t>
            </w:r>
          </w:p>
        </w:tc>
        <w:tc>
          <w:tcPr>
            <w:tcW w:w="822" w:type="dxa"/>
            <w:gridSpan w:val="2"/>
            <w:shd w:val="clear" w:color="auto" w:fill="auto"/>
            <w:noWrap/>
            <w:tcPrChange w:id="20021" w:author="Nokia" w:date="2024-01-31T16:13:00Z">
              <w:tcPr>
                <w:tcW w:w="817" w:type="dxa"/>
                <w:gridSpan w:val="2"/>
                <w:shd w:val="clear" w:color="auto" w:fill="auto"/>
                <w:noWrap/>
              </w:tcPr>
            </w:tcPrChange>
          </w:tcPr>
          <w:p w14:paraId="3A4D54B5" w14:textId="77777777" w:rsidR="0056188E" w:rsidRPr="00EF5447" w:rsidRDefault="0056188E" w:rsidP="0056188E">
            <w:pPr>
              <w:pStyle w:val="TAC"/>
            </w:pPr>
            <w:r w:rsidRPr="003C4CEC">
              <w:rPr>
                <w:rFonts w:cs="Arial"/>
              </w:rPr>
              <w:t>5</w:t>
            </w:r>
          </w:p>
        </w:tc>
        <w:tc>
          <w:tcPr>
            <w:tcW w:w="2557" w:type="dxa"/>
            <w:shd w:val="clear" w:color="auto" w:fill="auto"/>
            <w:noWrap/>
            <w:tcPrChange w:id="20022" w:author="Nokia" w:date="2024-01-31T16:13:00Z">
              <w:tcPr>
                <w:tcW w:w="2554" w:type="dxa"/>
                <w:gridSpan w:val="2"/>
                <w:shd w:val="clear" w:color="auto" w:fill="auto"/>
                <w:noWrap/>
              </w:tcPr>
            </w:tcPrChange>
          </w:tcPr>
          <w:p w14:paraId="43B778CC" w14:textId="77777777" w:rsidR="0056188E" w:rsidRPr="00EF5447" w:rsidRDefault="0056188E" w:rsidP="0056188E">
            <w:pPr>
              <w:pStyle w:val="TAC"/>
              <w:rPr>
                <w:rFonts w:eastAsia="PMingLiU"/>
                <w:lang w:eastAsia="zh-TW"/>
              </w:rPr>
            </w:pPr>
            <w:r w:rsidRPr="003C4CEC">
              <w:rPr>
                <w:rFonts w:cs="Arial"/>
              </w:rPr>
              <w:t>25</w:t>
            </w:r>
          </w:p>
        </w:tc>
        <w:tc>
          <w:tcPr>
            <w:tcW w:w="1323" w:type="dxa"/>
            <w:shd w:val="clear" w:color="auto" w:fill="auto"/>
            <w:noWrap/>
            <w:tcPrChange w:id="20023" w:author="Nokia" w:date="2024-01-31T16:13:00Z">
              <w:tcPr>
                <w:tcW w:w="1323" w:type="dxa"/>
                <w:gridSpan w:val="3"/>
                <w:shd w:val="clear" w:color="auto" w:fill="auto"/>
                <w:noWrap/>
              </w:tcPr>
            </w:tcPrChange>
          </w:tcPr>
          <w:p w14:paraId="70A20A2A" w14:textId="77777777" w:rsidR="0056188E" w:rsidRPr="00EF5447" w:rsidRDefault="0056188E" w:rsidP="0056188E">
            <w:pPr>
              <w:pStyle w:val="TAC"/>
            </w:pPr>
            <w:r w:rsidRPr="00573A2E">
              <w:rPr>
                <w:color w:val="000000"/>
                <w:lang w:eastAsia="zh-CN"/>
              </w:rPr>
              <w:t>79</w:t>
            </w:r>
            <w:r>
              <w:rPr>
                <w:color w:val="000000"/>
                <w:lang w:eastAsia="zh-CN"/>
              </w:rPr>
              <w:t>6</w:t>
            </w:r>
          </w:p>
        </w:tc>
        <w:tc>
          <w:tcPr>
            <w:tcW w:w="874" w:type="dxa"/>
            <w:shd w:val="clear" w:color="auto" w:fill="auto"/>
            <w:tcPrChange w:id="20024" w:author="Nokia" w:date="2024-01-31T16:13:00Z">
              <w:tcPr>
                <w:tcW w:w="867" w:type="dxa"/>
                <w:gridSpan w:val="3"/>
                <w:shd w:val="clear" w:color="auto" w:fill="auto"/>
              </w:tcPr>
            </w:tcPrChange>
          </w:tcPr>
          <w:p w14:paraId="136CE838" w14:textId="77777777" w:rsidR="0056188E" w:rsidRPr="00EF5447" w:rsidRDefault="0056188E" w:rsidP="0056188E">
            <w:pPr>
              <w:pStyle w:val="TAC"/>
            </w:pPr>
            <w:r w:rsidRPr="00573A2E">
              <w:rPr>
                <w:rFonts w:cs="Arial"/>
              </w:rPr>
              <w:t>N/A</w:t>
            </w:r>
          </w:p>
        </w:tc>
        <w:tc>
          <w:tcPr>
            <w:tcW w:w="1293" w:type="dxa"/>
            <w:gridSpan w:val="2"/>
            <w:shd w:val="clear" w:color="auto" w:fill="auto"/>
            <w:tcPrChange w:id="20025" w:author="Nokia" w:date="2024-01-31T16:13:00Z">
              <w:tcPr>
                <w:tcW w:w="1248" w:type="dxa"/>
                <w:gridSpan w:val="7"/>
                <w:shd w:val="clear" w:color="auto" w:fill="auto"/>
              </w:tcPr>
            </w:tcPrChange>
          </w:tcPr>
          <w:p w14:paraId="541562AA" w14:textId="77777777" w:rsidR="0056188E" w:rsidRPr="00EF5447" w:rsidRDefault="0056188E" w:rsidP="0056188E">
            <w:pPr>
              <w:pStyle w:val="TAC"/>
            </w:pPr>
            <w:r w:rsidRPr="00573A2E">
              <w:t>N/A</w:t>
            </w:r>
          </w:p>
        </w:tc>
      </w:tr>
      <w:tr w:rsidR="0056188E" w:rsidRPr="00EF5447" w14:paraId="46B51E59" w14:textId="77777777" w:rsidTr="001049FF">
        <w:trPr>
          <w:trHeight w:val="22"/>
          <w:jc w:val="center"/>
          <w:trPrChange w:id="20026" w:author="Nokia" w:date="2024-01-31T16:13:00Z">
            <w:trPr>
              <w:gridAfter w:val="0"/>
              <w:trHeight w:val="22"/>
              <w:jc w:val="center"/>
            </w:trPr>
          </w:trPrChange>
        </w:trPr>
        <w:tc>
          <w:tcPr>
            <w:tcW w:w="2258" w:type="dxa"/>
            <w:tcBorders>
              <w:top w:val="nil"/>
              <w:bottom w:val="nil"/>
            </w:tcBorders>
            <w:shd w:val="clear" w:color="auto" w:fill="auto"/>
            <w:vAlign w:val="center"/>
            <w:tcPrChange w:id="20027" w:author="Nokia" w:date="2024-01-31T16:13:00Z">
              <w:tcPr>
                <w:tcW w:w="2258" w:type="dxa"/>
                <w:tcBorders>
                  <w:top w:val="nil"/>
                  <w:bottom w:val="nil"/>
                </w:tcBorders>
                <w:shd w:val="clear" w:color="auto" w:fill="auto"/>
                <w:vAlign w:val="center"/>
              </w:tcPr>
            </w:tcPrChange>
          </w:tcPr>
          <w:p w14:paraId="187C8A9B" w14:textId="77777777" w:rsidR="0056188E" w:rsidRPr="00EF5447" w:rsidRDefault="0056188E" w:rsidP="0056188E">
            <w:pPr>
              <w:pStyle w:val="TAC"/>
            </w:pPr>
          </w:p>
        </w:tc>
        <w:tc>
          <w:tcPr>
            <w:tcW w:w="867" w:type="dxa"/>
            <w:shd w:val="clear" w:color="auto" w:fill="auto"/>
            <w:tcPrChange w:id="20028" w:author="Nokia" w:date="2024-01-31T16:13:00Z">
              <w:tcPr>
                <w:tcW w:w="867" w:type="dxa"/>
                <w:shd w:val="clear" w:color="auto" w:fill="auto"/>
              </w:tcPr>
            </w:tcPrChange>
          </w:tcPr>
          <w:p w14:paraId="7CDE1267" w14:textId="77777777" w:rsidR="0056188E" w:rsidRPr="00EF5447" w:rsidRDefault="0056188E" w:rsidP="0056188E">
            <w:pPr>
              <w:pStyle w:val="TAC"/>
            </w:pPr>
            <w:r w:rsidRPr="00573A2E">
              <w:rPr>
                <w:lang w:eastAsia="zh-CN"/>
              </w:rPr>
              <w:t>n3</w:t>
            </w:r>
          </w:p>
        </w:tc>
        <w:tc>
          <w:tcPr>
            <w:tcW w:w="1379" w:type="dxa"/>
            <w:shd w:val="clear" w:color="auto" w:fill="auto"/>
            <w:noWrap/>
            <w:tcPrChange w:id="20029" w:author="Nokia" w:date="2024-01-31T16:13:00Z">
              <w:tcPr>
                <w:tcW w:w="1379" w:type="dxa"/>
                <w:shd w:val="clear" w:color="auto" w:fill="auto"/>
                <w:noWrap/>
              </w:tcPr>
            </w:tcPrChange>
          </w:tcPr>
          <w:p w14:paraId="6E74FF2A" w14:textId="77777777" w:rsidR="0056188E" w:rsidRPr="00EF5447" w:rsidRDefault="0056188E" w:rsidP="0056188E">
            <w:pPr>
              <w:pStyle w:val="TAC"/>
            </w:pPr>
            <w:r w:rsidRPr="003C4CEC">
              <w:rPr>
                <w:rFonts w:cs="Arial"/>
              </w:rPr>
              <w:t>17</w:t>
            </w:r>
            <w:r w:rsidRPr="003C4CEC">
              <w:rPr>
                <w:rFonts w:cs="Arial"/>
                <w:lang w:val="sv-SE"/>
              </w:rPr>
              <w:t>6</w:t>
            </w:r>
            <w:r w:rsidRPr="003C4CEC">
              <w:rPr>
                <w:rFonts w:cs="Arial"/>
              </w:rPr>
              <w:t>5</w:t>
            </w:r>
          </w:p>
        </w:tc>
        <w:tc>
          <w:tcPr>
            <w:tcW w:w="822" w:type="dxa"/>
            <w:gridSpan w:val="2"/>
            <w:shd w:val="clear" w:color="auto" w:fill="auto"/>
            <w:noWrap/>
            <w:tcPrChange w:id="20030" w:author="Nokia" w:date="2024-01-31T16:13:00Z">
              <w:tcPr>
                <w:tcW w:w="817" w:type="dxa"/>
                <w:gridSpan w:val="2"/>
                <w:shd w:val="clear" w:color="auto" w:fill="auto"/>
                <w:noWrap/>
              </w:tcPr>
            </w:tcPrChange>
          </w:tcPr>
          <w:p w14:paraId="196DD0F1" w14:textId="77777777" w:rsidR="0056188E" w:rsidRPr="00EF5447" w:rsidRDefault="0056188E" w:rsidP="0056188E">
            <w:pPr>
              <w:pStyle w:val="TAC"/>
            </w:pPr>
            <w:r w:rsidRPr="003C4CEC">
              <w:rPr>
                <w:rFonts w:cs="Arial"/>
              </w:rPr>
              <w:t>5</w:t>
            </w:r>
          </w:p>
        </w:tc>
        <w:tc>
          <w:tcPr>
            <w:tcW w:w="2557" w:type="dxa"/>
            <w:shd w:val="clear" w:color="auto" w:fill="auto"/>
            <w:noWrap/>
            <w:tcPrChange w:id="20031" w:author="Nokia" w:date="2024-01-31T16:13:00Z">
              <w:tcPr>
                <w:tcW w:w="2554" w:type="dxa"/>
                <w:gridSpan w:val="2"/>
                <w:shd w:val="clear" w:color="auto" w:fill="auto"/>
                <w:noWrap/>
              </w:tcPr>
            </w:tcPrChange>
          </w:tcPr>
          <w:p w14:paraId="24F56992" w14:textId="77777777" w:rsidR="0056188E" w:rsidRPr="00EF5447" w:rsidRDefault="0056188E" w:rsidP="0056188E">
            <w:pPr>
              <w:pStyle w:val="TAC"/>
              <w:rPr>
                <w:rFonts w:eastAsia="PMingLiU"/>
                <w:lang w:eastAsia="zh-TW"/>
              </w:rPr>
            </w:pPr>
            <w:r w:rsidRPr="003C4CEC">
              <w:rPr>
                <w:rFonts w:cs="Arial"/>
              </w:rPr>
              <w:t>25</w:t>
            </w:r>
          </w:p>
        </w:tc>
        <w:tc>
          <w:tcPr>
            <w:tcW w:w="1323" w:type="dxa"/>
            <w:shd w:val="clear" w:color="auto" w:fill="auto"/>
            <w:noWrap/>
            <w:tcPrChange w:id="20032" w:author="Nokia" w:date="2024-01-31T16:13:00Z">
              <w:tcPr>
                <w:tcW w:w="1323" w:type="dxa"/>
                <w:gridSpan w:val="3"/>
                <w:shd w:val="clear" w:color="auto" w:fill="auto"/>
                <w:noWrap/>
              </w:tcPr>
            </w:tcPrChange>
          </w:tcPr>
          <w:p w14:paraId="75DFCC78" w14:textId="77777777" w:rsidR="0056188E" w:rsidRPr="00EF5447" w:rsidRDefault="0056188E" w:rsidP="0056188E">
            <w:pPr>
              <w:pStyle w:val="TAC"/>
            </w:pPr>
            <w:r w:rsidRPr="00573A2E">
              <w:rPr>
                <w:color w:val="000000"/>
                <w:lang w:eastAsia="zh-CN"/>
              </w:rPr>
              <w:t>18</w:t>
            </w:r>
            <w:r>
              <w:rPr>
                <w:color w:val="000000"/>
                <w:lang w:eastAsia="zh-CN"/>
              </w:rPr>
              <w:t>6</w:t>
            </w:r>
            <w:r w:rsidRPr="00573A2E">
              <w:rPr>
                <w:color w:val="000000"/>
                <w:lang w:eastAsia="zh-CN"/>
              </w:rPr>
              <w:t>0</w:t>
            </w:r>
          </w:p>
        </w:tc>
        <w:tc>
          <w:tcPr>
            <w:tcW w:w="874" w:type="dxa"/>
            <w:shd w:val="clear" w:color="auto" w:fill="auto"/>
            <w:tcPrChange w:id="20033" w:author="Nokia" w:date="2024-01-31T16:13:00Z">
              <w:tcPr>
                <w:tcW w:w="867" w:type="dxa"/>
                <w:gridSpan w:val="3"/>
                <w:shd w:val="clear" w:color="auto" w:fill="auto"/>
              </w:tcPr>
            </w:tcPrChange>
          </w:tcPr>
          <w:p w14:paraId="25B40DE8" w14:textId="77777777" w:rsidR="0056188E" w:rsidRPr="00EF5447" w:rsidRDefault="0056188E" w:rsidP="0056188E">
            <w:pPr>
              <w:pStyle w:val="TAC"/>
            </w:pPr>
            <w:r w:rsidRPr="00573A2E">
              <w:rPr>
                <w:rFonts w:cs="Arial"/>
              </w:rPr>
              <w:t>N/A</w:t>
            </w:r>
          </w:p>
        </w:tc>
        <w:tc>
          <w:tcPr>
            <w:tcW w:w="1293" w:type="dxa"/>
            <w:gridSpan w:val="2"/>
            <w:shd w:val="clear" w:color="auto" w:fill="auto"/>
            <w:tcPrChange w:id="20034" w:author="Nokia" w:date="2024-01-31T16:13:00Z">
              <w:tcPr>
                <w:tcW w:w="1248" w:type="dxa"/>
                <w:gridSpan w:val="7"/>
                <w:shd w:val="clear" w:color="auto" w:fill="auto"/>
              </w:tcPr>
            </w:tcPrChange>
          </w:tcPr>
          <w:p w14:paraId="07864FEE" w14:textId="77777777" w:rsidR="0056188E" w:rsidRPr="00EF5447" w:rsidRDefault="0056188E" w:rsidP="0056188E">
            <w:pPr>
              <w:pStyle w:val="TAC"/>
            </w:pPr>
            <w:r w:rsidRPr="00573A2E">
              <w:t>N/A</w:t>
            </w:r>
          </w:p>
        </w:tc>
      </w:tr>
      <w:tr w:rsidR="0056188E" w:rsidRPr="00EF5447" w14:paraId="7694F658" w14:textId="77777777" w:rsidTr="001049FF">
        <w:trPr>
          <w:trHeight w:val="22"/>
          <w:jc w:val="center"/>
          <w:trPrChange w:id="20035" w:author="Nokia" w:date="2024-01-31T16:13:00Z">
            <w:trPr>
              <w:gridAfter w:val="0"/>
              <w:trHeight w:val="22"/>
              <w:jc w:val="center"/>
            </w:trPr>
          </w:trPrChange>
        </w:trPr>
        <w:tc>
          <w:tcPr>
            <w:tcW w:w="2258" w:type="dxa"/>
            <w:tcBorders>
              <w:top w:val="nil"/>
              <w:bottom w:val="single" w:sz="4" w:space="0" w:color="auto"/>
            </w:tcBorders>
            <w:shd w:val="clear" w:color="auto" w:fill="auto"/>
            <w:vAlign w:val="center"/>
            <w:tcPrChange w:id="20036" w:author="Nokia" w:date="2024-01-31T16:13:00Z">
              <w:tcPr>
                <w:tcW w:w="2258" w:type="dxa"/>
                <w:tcBorders>
                  <w:top w:val="nil"/>
                  <w:bottom w:val="single" w:sz="4" w:space="0" w:color="auto"/>
                </w:tcBorders>
                <w:shd w:val="clear" w:color="auto" w:fill="auto"/>
                <w:vAlign w:val="center"/>
              </w:tcPr>
            </w:tcPrChange>
          </w:tcPr>
          <w:p w14:paraId="2D5A21B6" w14:textId="77777777" w:rsidR="0056188E" w:rsidRPr="00EF5447" w:rsidRDefault="0056188E" w:rsidP="0056188E">
            <w:pPr>
              <w:pStyle w:val="TAC"/>
            </w:pPr>
          </w:p>
        </w:tc>
        <w:tc>
          <w:tcPr>
            <w:tcW w:w="867" w:type="dxa"/>
            <w:shd w:val="clear" w:color="auto" w:fill="auto"/>
            <w:tcPrChange w:id="20037" w:author="Nokia" w:date="2024-01-31T16:13:00Z">
              <w:tcPr>
                <w:tcW w:w="867" w:type="dxa"/>
                <w:shd w:val="clear" w:color="auto" w:fill="auto"/>
              </w:tcPr>
            </w:tcPrChange>
          </w:tcPr>
          <w:p w14:paraId="75CC13BD" w14:textId="77777777" w:rsidR="0056188E" w:rsidRPr="00EF5447" w:rsidRDefault="0056188E" w:rsidP="0056188E">
            <w:pPr>
              <w:pStyle w:val="TAC"/>
            </w:pPr>
            <w:r w:rsidRPr="00573A2E">
              <w:rPr>
                <w:lang w:eastAsia="zh-CN"/>
              </w:rPr>
              <w:t>n67</w:t>
            </w:r>
          </w:p>
        </w:tc>
        <w:tc>
          <w:tcPr>
            <w:tcW w:w="1379" w:type="dxa"/>
            <w:shd w:val="clear" w:color="auto" w:fill="auto"/>
            <w:noWrap/>
            <w:tcPrChange w:id="20038" w:author="Nokia" w:date="2024-01-31T16:13:00Z">
              <w:tcPr>
                <w:tcW w:w="1379" w:type="dxa"/>
                <w:shd w:val="clear" w:color="auto" w:fill="auto"/>
                <w:noWrap/>
              </w:tcPr>
            </w:tcPrChange>
          </w:tcPr>
          <w:p w14:paraId="311E2496" w14:textId="77777777" w:rsidR="0056188E" w:rsidRPr="00EF5447" w:rsidRDefault="0056188E" w:rsidP="0056188E">
            <w:pPr>
              <w:pStyle w:val="TAC"/>
            </w:pPr>
            <w:r w:rsidRPr="003C4CEC">
              <w:rPr>
                <w:color w:val="000000"/>
                <w:lang w:eastAsia="zh-CN"/>
              </w:rPr>
              <w:t>N/A</w:t>
            </w:r>
          </w:p>
        </w:tc>
        <w:tc>
          <w:tcPr>
            <w:tcW w:w="822" w:type="dxa"/>
            <w:gridSpan w:val="2"/>
            <w:shd w:val="clear" w:color="auto" w:fill="auto"/>
            <w:noWrap/>
            <w:tcPrChange w:id="20039" w:author="Nokia" w:date="2024-01-31T16:13:00Z">
              <w:tcPr>
                <w:tcW w:w="817" w:type="dxa"/>
                <w:gridSpan w:val="2"/>
                <w:shd w:val="clear" w:color="auto" w:fill="auto"/>
                <w:noWrap/>
              </w:tcPr>
            </w:tcPrChange>
          </w:tcPr>
          <w:p w14:paraId="6C6E49C2" w14:textId="77777777" w:rsidR="0056188E" w:rsidRPr="00EF5447" w:rsidRDefault="0056188E" w:rsidP="0056188E">
            <w:pPr>
              <w:pStyle w:val="TAC"/>
            </w:pPr>
            <w:r w:rsidRPr="003C4CEC">
              <w:rPr>
                <w:rFonts w:cs="Arial"/>
              </w:rPr>
              <w:t>5</w:t>
            </w:r>
          </w:p>
        </w:tc>
        <w:tc>
          <w:tcPr>
            <w:tcW w:w="2557" w:type="dxa"/>
            <w:shd w:val="clear" w:color="auto" w:fill="auto"/>
            <w:noWrap/>
            <w:tcPrChange w:id="20040" w:author="Nokia" w:date="2024-01-31T16:13:00Z">
              <w:tcPr>
                <w:tcW w:w="2554" w:type="dxa"/>
                <w:gridSpan w:val="2"/>
                <w:shd w:val="clear" w:color="auto" w:fill="auto"/>
                <w:noWrap/>
              </w:tcPr>
            </w:tcPrChange>
          </w:tcPr>
          <w:p w14:paraId="5E108B50" w14:textId="77777777" w:rsidR="0056188E" w:rsidRPr="00EF5447" w:rsidRDefault="0056188E" w:rsidP="0056188E">
            <w:pPr>
              <w:pStyle w:val="TAC"/>
              <w:rPr>
                <w:rFonts w:eastAsia="PMingLiU"/>
                <w:lang w:eastAsia="zh-TW"/>
              </w:rPr>
            </w:pPr>
            <w:r>
              <w:rPr>
                <w:rFonts w:cs="Arial"/>
              </w:rPr>
              <w:t>N/A</w:t>
            </w:r>
          </w:p>
        </w:tc>
        <w:tc>
          <w:tcPr>
            <w:tcW w:w="1323" w:type="dxa"/>
            <w:shd w:val="clear" w:color="auto" w:fill="auto"/>
            <w:noWrap/>
            <w:tcPrChange w:id="20041" w:author="Nokia" w:date="2024-01-31T16:13:00Z">
              <w:tcPr>
                <w:tcW w:w="1323" w:type="dxa"/>
                <w:gridSpan w:val="3"/>
                <w:shd w:val="clear" w:color="auto" w:fill="auto"/>
                <w:noWrap/>
              </w:tcPr>
            </w:tcPrChange>
          </w:tcPr>
          <w:p w14:paraId="3BBD755F" w14:textId="77777777" w:rsidR="0056188E" w:rsidRPr="00EF5447" w:rsidRDefault="0056188E" w:rsidP="0056188E">
            <w:pPr>
              <w:pStyle w:val="TAC"/>
            </w:pPr>
            <w:r w:rsidRPr="00573A2E">
              <w:rPr>
                <w:rFonts w:cs="Arial"/>
              </w:rPr>
              <w:t>74</w:t>
            </w:r>
            <w:r>
              <w:rPr>
                <w:rFonts w:cs="Arial"/>
                <w:lang w:val="sv-SE"/>
              </w:rPr>
              <w:t>6</w:t>
            </w:r>
          </w:p>
        </w:tc>
        <w:tc>
          <w:tcPr>
            <w:tcW w:w="874" w:type="dxa"/>
            <w:shd w:val="clear" w:color="auto" w:fill="auto"/>
            <w:tcPrChange w:id="20042" w:author="Nokia" w:date="2024-01-31T16:13:00Z">
              <w:tcPr>
                <w:tcW w:w="867" w:type="dxa"/>
                <w:gridSpan w:val="3"/>
                <w:shd w:val="clear" w:color="auto" w:fill="auto"/>
              </w:tcPr>
            </w:tcPrChange>
          </w:tcPr>
          <w:p w14:paraId="6E4C9A45" w14:textId="77777777" w:rsidR="0056188E" w:rsidRPr="00EF5447" w:rsidRDefault="0056188E" w:rsidP="0056188E">
            <w:pPr>
              <w:pStyle w:val="TAC"/>
            </w:pPr>
            <w:r w:rsidRPr="00573A2E">
              <w:rPr>
                <w:rFonts w:cs="Arial"/>
              </w:rPr>
              <w:t>9.4</w:t>
            </w:r>
          </w:p>
        </w:tc>
        <w:tc>
          <w:tcPr>
            <w:tcW w:w="1293" w:type="dxa"/>
            <w:gridSpan w:val="2"/>
            <w:shd w:val="clear" w:color="auto" w:fill="auto"/>
            <w:tcPrChange w:id="20043" w:author="Nokia" w:date="2024-01-31T16:13:00Z">
              <w:tcPr>
                <w:tcW w:w="1248" w:type="dxa"/>
                <w:gridSpan w:val="7"/>
                <w:shd w:val="clear" w:color="auto" w:fill="auto"/>
              </w:tcPr>
            </w:tcPrChange>
          </w:tcPr>
          <w:p w14:paraId="0BC74454" w14:textId="77777777" w:rsidR="0056188E" w:rsidRPr="00EF5447" w:rsidRDefault="0056188E" w:rsidP="0056188E">
            <w:pPr>
              <w:pStyle w:val="TAC"/>
            </w:pPr>
            <w:r w:rsidRPr="00573A2E">
              <w:t>IMD4</w:t>
            </w:r>
          </w:p>
        </w:tc>
      </w:tr>
      <w:tr w:rsidR="0056188E" w:rsidRPr="00EF5447" w14:paraId="4FF3EE42" w14:textId="77777777" w:rsidTr="001049FF">
        <w:trPr>
          <w:trHeight w:val="22"/>
          <w:jc w:val="center"/>
          <w:trPrChange w:id="20044" w:author="Nokia" w:date="2024-01-31T16:13:00Z">
            <w:trPr>
              <w:gridAfter w:val="0"/>
              <w:trHeight w:val="22"/>
              <w:jc w:val="center"/>
            </w:trPr>
          </w:trPrChange>
        </w:trPr>
        <w:tc>
          <w:tcPr>
            <w:tcW w:w="2258" w:type="dxa"/>
            <w:tcBorders>
              <w:bottom w:val="nil"/>
            </w:tcBorders>
            <w:shd w:val="clear" w:color="auto" w:fill="auto"/>
            <w:tcPrChange w:id="20045" w:author="Nokia" w:date="2024-01-31T16:13:00Z">
              <w:tcPr>
                <w:tcW w:w="2258" w:type="dxa"/>
                <w:tcBorders>
                  <w:bottom w:val="nil"/>
                </w:tcBorders>
                <w:shd w:val="clear" w:color="auto" w:fill="auto"/>
              </w:tcPr>
            </w:tcPrChange>
          </w:tcPr>
          <w:p w14:paraId="4BBB9823" w14:textId="77777777" w:rsidR="0056188E" w:rsidRPr="00EF5447" w:rsidRDefault="0056188E" w:rsidP="0056188E">
            <w:pPr>
              <w:pStyle w:val="TAC"/>
            </w:pPr>
            <w:r w:rsidRPr="00EF5447">
              <w:rPr>
                <w:lang w:eastAsia="ko-KR"/>
              </w:rPr>
              <w:t>DC_20A_n3A-n78A</w:t>
            </w:r>
          </w:p>
        </w:tc>
        <w:tc>
          <w:tcPr>
            <w:tcW w:w="867" w:type="dxa"/>
            <w:shd w:val="clear" w:color="auto" w:fill="auto"/>
            <w:tcPrChange w:id="20046" w:author="Nokia" w:date="2024-01-31T16:13:00Z">
              <w:tcPr>
                <w:tcW w:w="867" w:type="dxa"/>
                <w:shd w:val="clear" w:color="auto" w:fill="auto"/>
              </w:tcPr>
            </w:tcPrChange>
          </w:tcPr>
          <w:p w14:paraId="76C84E74" w14:textId="77777777" w:rsidR="0056188E" w:rsidRPr="00EF5447" w:rsidRDefault="0056188E" w:rsidP="0056188E">
            <w:pPr>
              <w:pStyle w:val="TAC"/>
              <w:rPr>
                <w:rFonts w:eastAsia="MS Mincho"/>
              </w:rPr>
            </w:pPr>
            <w:r w:rsidRPr="00EF5447">
              <w:t>20</w:t>
            </w:r>
          </w:p>
        </w:tc>
        <w:tc>
          <w:tcPr>
            <w:tcW w:w="1379" w:type="dxa"/>
            <w:shd w:val="clear" w:color="auto" w:fill="auto"/>
            <w:noWrap/>
            <w:tcPrChange w:id="20047" w:author="Nokia" w:date="2024-01-31T16:13:00Z">
              <w:tcPr>
                <w:tcW w:w="1379" w:type="dxa"/>
                <w:shd w:val="clear" w:color="auto" w:fill="auto"/>
                <w:noWrap/>
              </w:tcPr>
            </w:tcPrChange>
          </w:tcPr>
          <w:p w14:paraId="7D76ACE0" w14:textId="77777777" w:rsidR="0056188E" w:rsidRPr="00EF5447" w:rsidRDefault="0056188E" w:rsidP="0056188E">
            <w:pPr>
              <w:pStyle w:val="TAC"/>
              <w:rPr>
                <w:rFonts w:eastAsia="MS Mincho"/>
              </w:rPr>
            </w:pPr>
            <w:r w:rsidRPr="003C4CEC">
              <w:t>845</w:t>
            </w:r>
          </w:p>
        </w:tc>
        <w:tc>
          <w:tcPr>
            <w:tcW w:w="822" w:type="dxa"/>
            <w:gridSpan w:val="2"/>
            <w:shd w:val="clear" w:color="auto" w:fill="auto"/>
            <w:noWrap/>
            <w:tcPrChange w:id="20048" w:author="Nokia" w:date="2024-01-31T16:13:00Z">
              <w:tcPr>
                <w:tcW w:w="817" w:type="dxa"/>
                <w:gridSpan w:val="2"/>
                <w:shd w:val="clear" w:color="auto" w:fill="auto"/>
                <w:noWrap/>
              </w:tcPr>
            </w:tcPrChange>
          </w:tcPr>
          <w:p w14:paraId="4CD30D94" w14:textId="77777777" w:rsidR="0056188E" w:rsidRPr="00EF5447" w:rsidRDefault="0056188E" w:rsidP="0056188E">
            <w:pPr>
              <w:pStyle w:val="TAC"/>
              <w:rPr>
                <w:rFonts w:eastAsia="MS Mincho"/>
              </w:rPr>
            </w:pPr>
            <w:r w:rsidRPr="003C4CEC">
              <w:t>5</w:t>
            </w:r>
          </w:p>
        </w:tc>
        <w:tc>
          <w:tcPr>
            <w:tcW w:w="2557" w:type="dxa"/>
            <w:shd w:val="clear" w:color="auto" w:fill="auto"/>
            <w:noWrap/>
            <w:tcPrChange w:id="20049" w:author="Nokia" w:date="2024-01-31T16:13:00Z">
              <w:tcPr>
                <w:tcW w:w="2554" w:type="dxa"/>
                <w:gridSpan w:val="2"/>
                <w:shd w:val="clear" w:color="auto" w:fill="auto"/>
                <w:noWrap/>
              </w:tcPr>
            </w:tcPrChange>
          </w:tcPr>
          <w:p w14:paraId="57BCB883" w14:textId="77777777" w:rsidR="0056188E" w:rsidRPr="00EF5447" w:rsidRDefault="0056188E" w:rsidP="0056188E">
            <w:pPr>
              <w:pStyle w:val="TAC"/>
              <w:rPr>
                <w:rFonts w:eastAsia="MS Mincho"/>
              </w:rPr>
            </w:pPr>
            <w:r w:rsidRPr="003C4CEC">
              <w:t>25</w:t>
            </w:r>
          </w:p>
        </w:tc>
        <w:tc>
          <w:tcPr>
            <w:tcW w:w="1323" w:type="dxa"/>
            <w:shd w:val="clear" w:color="auto" w:fill="auto"/>
            <w:noWrap/>
            <w:tcPrChange w:id="20050" w:author="Nokia" w:date="2024-01-31T16:13:00Z">
              <w:tcPr>
                <w:tcW w:w="1323" w:type="dxa"/>
                <w:gridSpan w:val="3"/>
                <w:shd w:val="clear" w:color="auto" w:fill="auto"/>
                <w:noWrap/>
              </w:tcPr>
            </w:tcPrChange>
          </w:tcPr>
          <w:p w14:paraId="7DFF59F2" w14:textId="77777777" w:rsidR="0056188E" w:rsidRPr="00EF5447" w:rsidRDefault="0056188E" w:rsidP="0056188E">
            <w:pPr>
              <w:pStyle w:val="TAC"/>
              <w:rPr>
                <w:rFonts w:eastAsia="MS Mincho"/>
              </w:rPr>
            </w:pPr>
            <w:r w:rsidRPr="00EF5447">
              <w:t>804</w:t>
            </w:r>
          </w:p>
        </w:tc>
        <w:tc>
          <w:tcPr>
            <w:tcW w:w="874" w:type="dxa"/>
            <w:shd w:val="clear" w:color="auto" w:fill="auto"/>
            <w:tcPrChange w:id="20051" w:author="Nokia" w:date="2024-01-31T16:13:00Z">
              <w:tcPr>
                <w:tcW w:w="867" w:type="dxa"/>
                <w:gridSpan w:val="3"/>
                <w:shd w:val="clear" w:color="auto" w:fill="auto"/>
              </w:tcPr>
            </w:tcPrChange>
          </w:tcPr>
          <w:p w14:paraId="482A8962" w14:textId="77777777" w:rsidR="0056188E" w:rsidRPr="00EF5447" w:rsidRDefault="0056188E" w:rsidP="0056188E">
            <w:pPr>
              <w:pStyle w:val="TAC"/>
            </w:pPr>
            <w:r w:rsidRPr="00EF5447">
              <w:t>N/A</w:t>
            </w:r>
          </w:p>
        </w:tc>
        <w:tc>
          <w:tcPr>
            <w:tcW w:w="1293" w:type="dxa"/>
            <w:gridSpan w:val="2"/>
            <w:shd w:val="clear" w:color="auto" w:fill="auto"/>
            <w:tcPrChange w:id="20052" w:author="Nokia" w:date="2024-01-31T16:13:00Z">
              <w:tcPr>
                <w:tcW w:w="1248" w:type="dxa"/>
                <w:gridSpan w:val="7"/>
                <w:shd w:val="clear" w:color="auto" w:fill="auto"/>
              </w:tcPr>
            </w:tcPrChange>
          </w:tcPr>
          <w:p w14:paraId="22E540CE" w14:textId="77777777" w:rsidR="0056188E" w:rsidRPr="00EF5447" w:rsidRDefault="0056188E" w:rsidP="0056188E">
            <w:pPr>
              <w:pStyle w:val="TAC"/>
            </w:pPr>
            <w:r w:rsidRPr="00EF5447">
              <w:t>N/A</w:t>
            </w:r>
          </w:p>
        </w:tc>
      </w:tr>
      <w:tr w:rsidR="0056188E" w:rsidRPr="00EF5447" w14:paraId="51BF5303" w14:textId="77777777" w:rsidTr="001049FF">
        <w:trPr>
          <w:trHeight w:val="22"/>
          <w:jc w:val="center"/>
          <w:trPrChange w:id="20053" w:author="Nokia" w:date="2024-01-31T16:13:00Z">
            <w:trPr>
              <w:gridAfter w:val="0"/>
              <w:trHeight w:val="22"/>
              <w:jc w:val="center"/>
            </w:trPr>
          </w:trPrChange>
        </w:trPr>
        <w:tc>
          <w:tcPr>
            <w:tcW w:w="2258" w:type="dxa"/>
            <w:tcBorders>
              <w:top w:val="nil"/>
              <w:bottom w:val="nil"/>
            </w:tcBorders>
            <w:shd w:val="clear" w:color="auto" w:fill="auto"/>
            <w:tcPrChange w:id="20054" w:author="Nokia" w:date="2024-01-31T16:13:00Z">
              <w:tcPr>
                <w:tcW w:w="2258" w:type="dxa"/>
                <w:tcBorders>
                  <w:top w:val="nil"/>
                  <w:bottom w:val="nil"/>
                </w:tcBorders>
                <w:shd w:val="clear" w:color="auto" w:fill="auto"/>
              </w:tcPr>
            </w:tcPrChange>
          </w:tcPr>
          <w:p w14:paraId="5C08487F" w14:textId="77777777" w:rsidR="0056188E" w:rsidRPr="00EF5447" w:rsidRDefault="0056188E" w:rsidP="0056188E">
            <w:pPr>
              <w:pStyle w:val="TAC"/>
            </w:pPr>
          </w:p>
        </w:tc>
        <w:tc>
          <w:tcPr>
            <w:tcW w:w="867" w:type="dxa"/>
            <w:shd w:val="clear" w:color="auto" w:fill="auto"/>
            <w:tcPrChange w:id="20055" w:author="Nokia" w:date="2024-01-31T16:13:00Z">
              <w:tcPr>
                <w:tcW w:w="867" w:type="dxa"/>
                <w:shd w:val="clear" w:color="auto" w:fill="auto"/>
              </w:tcPr>
            </w:tcPrChange>
          </w:tcPr>
          <w:p w14:paraId="44D206E7" w14:textId="77777777" w:rsidR="0056188E" w:rsidRPr="00EF5447" w:rsidRDefault="0056188E" w:rsidP="0056188E">
            <w:pPr>
              <w:pStyle w:val="TAC"/>
              <w:rPr>
                <w:rFonts w:eastAsia="MS Mincho"/>
              </w:rPr>
            </w:pPr>
            <w:r w:rsidRPr="00EF5447">
              <w:t>n3</w:t>
            </w:r>
          </w:p>
        </w:tc>
        <w:tc>
          <w:tcPr>
            <w:tcW w:w="1379" w:type="dxa"/>
            <w:shd w:val="clear" w:color="auto" w:fill="auto"/>
            <w:noWrap/>
            <w:tcPrChange w:id="20056" w:author="Nokia" w:date="2024-01-31T16:13:00Z">
              <w:tcPr>
                <w:tcW w:w="1379" w:type="dxa"/>
                <w:shd w:val="clear" w:color="auto" w:fill="auto"/>
                <w:noWrap/>
              </w:tcPr>
            </w:tcPrChange>
          </w:tcPr>
          <w:p w14:paraId="485FB2CB" w14:textId="77777777" w:rsidR="0056188E" w:rsidRPr="00EF5447" w:rsidRDefault="0056188E" w:rsidP="0056188E">
            <w:pPr>
              <w:pStyle w:val="TAC"/>
              <w:rPr>
                <w:rFonts w:eastAsia="MS Mincho"/>
              </w:rPr>
            </w:pPr>
            <w:r w:rsidRPr="003C4CEC">
              <w:t>1730</w:t>
            </w:r>
          </w:p>
        </w:tc>
        <w:tc>
          <w:tcPr>
            <w:tcW w:w="822" w:type="dxa"/>
            <w:gridSpan w:val="2"/>
            <w:shd w:val="clear" w:color="auto" w:fill="auto"/>
            <w:noWrap/>
            <w:tcPrChange w:id="20057" w:author="Nokia" w:date="2024-01-31T16:13:00Z">
              <w:tcPr>
                <w:tcW w:w="817" w:type="dxa"/>
                <w:gridSpan w:val="2"/>
                <w:shd w:val="clear" w:color="auto" w:fill="auto"/>
                <w:noWrap/>
              </w:tcPr>
            </w:tcPrChange>
          </w:tcPr>
          <w:p w14:paraId="1A5AFEA6" w14:textId="77777777" w:rsidR="0056188E" w:rsidRPr="00EF5447" w:rsidRDefault="0056188E" w:rsidP="0056188E">
            <w:pPr>
              <w:pStyle w:val="TAC"/>
              <w:rPr>
                <w:rFonts w:eastAsia="MS Mincho"/>
              </w:rPr>
            </w:pPr>
            <w:r w:rsidRPr="003C4CEC">
              <w:t>5</w:t>
            </w:r>
          </w:p>
        </w:tc>
        <w:tc>
          <w:tcPr>
            <w:tcW w:w="2557" w:type="dxa"/>
            <w:shd w:val="clear" w:color="auto" w:fill="auto"/>
            <w:noWrap/>
            <w:tcPrChange w:id="20058" w:author="Nokia" w:date="2024-01-31T16:13:00Z">
              <w:tcPr>
                <w:tcW w:w="2554" w:type="dxa"/>
                <w:gridSpan w:val="2"/>
                <w:shd w:val="clear" w:color="auto" w:fill="auto"/>
                <w:noWrap/>
              </w:tcPr>
            </w:tcPrChange>
          </w:tcPr>
          <w:p w14:paraId="2FE7E52C" w14:textId="77777777" w:rsidR="0056188E" w:rsidRPr="00EF5447" w:rsidRDefault="0056188E" w:rsidP="0056188E">
            <w:pPr>
              <w:pStyle w:val="TAC"/>
              <w:rPr>
                <w:rFonts w:eastAsia="MS Mincho"/>
              </w:rPr>
            </w:pPr>
            <w:r w:rsidRPr="003C4CEC">
              <w:t>25</w:t>
            </w:r>
          </w:p>
        </w:tc>
        <w:tc>
          <w:tcPr>
            <w:tcW w:w="1323" w:type="dxa"/>
            <w:shd w:val="clear" w:color="auto" w:fill="auto"/>
            <w:noWrap/>
            <w:tcPrChange w:id="20059" w:author="Nokia" w:date="2024-01-31T16:13:00Z">
              <w:tcPr>
                <w:tcW w:w="1323" w:type="dxa"/>
                <w:gridSpan w:val="3"/>
                <w:shd w:val="clear" w:color="auto" w:fill="auto"/>
                <w:noWrap/>
              </w:tcPr>
            </w:tcPrChange>
          </w:tcPr>
          <w:p w14:paraId="6E4F8BAB" w14:textId="77777777" w:rsidR="0056188E" w:rsidRPr="00EF5447" w:rsidRDefault="0056188E" w:rsidP="0056188E">
            <w:pPr>
              <w:pStyle w:val="TAC"/>
              <w:rPr>
                <w:rFonts w:eastAsia="MS Mincho"/>
              </w:rPr>
            </w:pPr>
            <w:r w:rsidRPr="00EF5447">
              <w:t>1825</w:t>
            </w:r>
          </w:p>
        </w:tc>
        <w:tc>
          <w:tcPr>
            <w:tcW w:w="874" w:type="dxa"/>
            <w:shd w:val="clear" w:color="auto" w:fill="auto"/>
            <w:tcPrChange w:id="20060" w:author="Nokia" w:date="2024-01-31T16:13:00Z">
              <w:tcPr>
                <w:tcW w:w="867" w:type="dxa"/>
                <w:gridSpan w:val="3"/>
                <w:shd w:val="clear" w:color="auto" w:fill="auto"/>
              </w:tcPr>
            </w:tcPrChange>
          </w:tcPr>
          <w:p w14:paraId="7CAE1248" w14:textId="77777777" w:rsidR="0056188E" w:rsidRPr="00EF5447" w:rsidRDefault="0056188E" w:rsidP="0056188E">
            <w:pPr>
              <w:pStyle w:val="TAC"/>
            </w:pPr>
            <w:r w:rsidRPr="00EF5447">
              <w:t>N/A</w:t>
            </w:r>
          </w:p>
        </w:tc>
        <w:tc>
          <w:tcPr>
            <w:tcW w:w="1293" w:type="dxa"/>
            <w:gridSpan w:val="2"/>
            <w:shd w:val="clear" w:color="auto" w:fill="auto"/>
            <w:tcPrChange w:id="20061" w:author="Nokia" w:date="2024-01-31T16:13:00Z">
              <w:tcPr>
                <w:tcW w:w="1248" w:type="dxa"/>
                <w:gridSpan w:val="7"/>
                <w:shd w:val="clear" w:color="auto" w:fill="auto"/>
              </w:tcPr>
            </w:tcPrChange>
          </w:tcPr>
          <w:p w14:paraId="3D005B67" w14:textId="77777777" w:rsidR="0056188E" w:rsidRPr="00EF5447" w:rsidRDefault="0056188E" w:rsidP="0056188E">
            <w:pPr>
              <w:pStyle w:val="TAC"/>
            </w:pPr>
            <w:r w:rsidRPr="00EF5447">
              <w:t>N/A</w:t>
            </w:r>
          </w:p>
        </w:tc>
      </w:tr>
      <w:tr w:rsidR="0056188E" w:rsidRPr="00EF5447" w14:paraId="18A22BEC" w14:textId="77777777" w:rsidTr="001049FF">
        <w:trPr>
          <w:trHeight w:val="22"/>
          <w:jc w:val="center"/>
          <w:trPrChange w:id="20062" w:author="Nokia" w:date="2024-01-31T16:13:00Z">
            <w:trPr>
              <w:gridAfter w:val="0"/>
              <w:trHeight w:val="22"/>
              <w:jc w:val="center"/>
            </w:trPr>
          </w:trPrChange>
        </w:trPr>
        <w:tc>
          <w:tcPr>
            <w:tcW w:w="2258" w:type="dxa"/>
            <w:tcBorders>
              <w:top w:val="nil"/>
              <w:bottom w:val="nil"/>
            </w:tcBorders>
            <w:shd w:val="clear" w:color="auto" w:fill="auto"/>
            <w:tcPrChange w:id="20063" w:author="Nokia" w:date="2024-01-31T16:13:00Z">
              <w:tcPr>
                <w:tcW w:w="2258" w:type="dxa"/>
                <w:tcBorders>
                  <w:top w:val="nil"/>
                  <w:bottom w:val="nil"/>
                </w:tcBorders>
                <w:shd w:val="clear" w:color="auto" w:fill="auto"/>
              </w:tcPr>
            </w:tcPrChange>
          </w:tcPr>
          <w:p w14:paraId="33E076B4" w14:textId="77777777" w:rsidR="0056188E" w:rsidRPr="00EF5447" w:rsidRDefault="0056188E" w:rsidP="0056188E">
            <w:pPr>
              <w:pStyle w:val="TAC"/>
            </w:pPr>
          </w:p>
        </w:tc>
        <w:tc>
          <w:tcPr>
            <w:tcW w:w="867" w:type="dxa"/>
            <w:shd w:val="clear" w:color="auto" w:fill="auto"/>
            <w:tcPrChange w:id="20064" w:author="Nokia" w:date="2024-01-31T16:13:00Z">
              <w:tcPr>
                <w:tcW w:w="867" w:type="dxa"/>
                <w:shd w:val="clear" w:color="auto" w:fill="auto"/>
              </w:tcPr>
            </w:tcPrChange>
          </w:tcPr>
          <w:p w14:paraId="45369E59" w14:textId="77777777" w:rsidR="0056188E" w:rsidRPr="00EF5447" w:rsidRDefault="0056188E" w:rsidP="0056188E">
            <w:pPr>
              <w:pStyle w:val="TAC"/>
              <w:rPr>
                <w:rFonts w:eastAsia="MS Mincho"/>
              </w:rPr>
            </w:pPr>
            <w:r w:rsidRPr="00EF5447">
              <w:t>n78</w:t>
            </w:r>
          </w:p>
        </w:tc>
        <w:tc>
          <w:tcPr>
            <w:tcW w:w="1379" w:type="dxa"/>
            <w:shd w:val="clear" w:color="auto" w:fill="auto"/>
            <w:noWrap/>
            <w:tcPrChange w:id="20065" w:author="Nokia" w:date="2024-01-31T16:13:00Z">
              <w:tcPr>
                <w:tcW w:w="1379" w:type="dxa"/>
                <w:shd w:val="clear" w:color="auto" w:fill="auto"/>
                <w:noWrap/>
              </w:tcPr>
            </w:tcPrChange>
          </w:tcPr>
          <w:p w14:paraId="5B6596B2" w14:textId="77777777" w:rsidR="0056188E" w:rsidRPr="00EF5447" w:rsidRDefault="0056188E" w:rsidP="0056188E">
            <w:pPr>
              <w:pStyle w:val="TAC"/>
              <w:rPr>
                <w:rFonts w:eastAsia="MS Mincho"/>
              </w:rPr>
            </w:pPr>
            <w:r>
              <w:t>N/A</w:t>
            </w:r>
          </w:p>
        </w:tc>
        <w:tc>
          <w:tcPr>
            <w:tcW w:w="822" w:type="dxa"/>
            <w:gridSpan w:val="2"/>
            <w:shd w:val="clear" w:color="auto" w:fill="auto"/>
            <w:noWrap/>
            <w:tcPrChange w:id="20066" w:author="Nokia" w:date="2024-01-31T16:13:00Z">
              <w:tcPr>
                <w:tcW w:w="817" w:type="dxa"/>
                <w:gridSpan w:val="2"/>
                <w:shd w:val="clear" w:color="auto" w:fill="auto"/>
                <w:noWrap/>
              </w:tcPr>
            </w:tcPrChange>
          </w:tcPr>
          <w:p w14:paraId="635306C0" w14:textId="77777777" w:rsidR="0056188E" w:rsidRPr="00EF5447" w:rsidRDefault="0056188E" w:rsidP="0056188E">
            <w:pPr>
              <w:pStyle w:val="TAC"/>
              <w:rPr>
                <w:rFonts w:eastAsia="MS Mincho"/>
              </w:rPr>
            </w:pPr>
            <w:r w:rsidRPr="003C4CEC">
              <w:t>10</w:t>
            </w:r>
          </w:p>
        </w:tc>
        <w:tc>
          <w:tcPr>
            <w:tcW w:w="2557" w:type="dxa"/>
            <w:shd w:val="clear" w:color="auto" w:fill="auto"/>
            <w:noWrap/>
            <w:tcPrChange w:id="20067" w:author="Nokia" w:date="2024-01-31T16:13:00Z">
              <w:tcPr>
                <w:tcW w:w="2554" w:type="dxa"/>
                <w:gridSpan w:val="2"/>
                <w:shd w:val="clear" w:color="auto" w:fill="auto"/>
                <w:noWrap/>
              </w:tcPr>
            </w:tcPrChange>
          </w:tcPr>
          <w:p w14:paraId="0336D6A9" w14:textId="77777777" w:rsidR="0056188E" w:rsidRPr="00EF5447" w:rsidRDefault="0056188E" w:rsidP="0056188E">
            <w:pPr>
              <w:pStyle w:val="TAC"/>
              <w:rPr>
                <w:rFonts w:eastAsia="MS Mincho"/>
              </w:rPr>
            </w:pPr>
            <w:r>
              <w:rPr>
                <w:rFonts w:eastAsia="PMingLiU"/>
                <w:lang w:eastAsia="zh-TW"/>
              </w:rPr>
              <w:t>N/A</w:t>
            </w:r>
          </w:p>
        </w:tc>
        <w:tc>
          <w:tcPr>
            <w:tcW w:w="1323" w:type="dxa"/>
            <w:shd w:val="clear" w:color="auto" w:fill="auto"/>
            <w:noWrap/>
            <w:tcPrChange w:id="20068" w:author="Nokia" w:date="2024-01-31T16:13:00Z">
              <w:tcPr>
                <w:tcW w:w="1323" w:type="dxa"/>
                <w:gridSpan w:val="3"/>
                <w:shd w:val="clear" w:color="auto" w:fill="auto"/>
                <w:noWrap/>
              </w:tcPr>
            </w:tcPrChange>
          </w:tcPr>
          <w:p w14:paraId="69D5BBE0" w14:textId="77777777" w:rsidR="0056188E" w:rsidRPr="00EF5447" w:rsidRDefault="0056188E" w:rsidP="0056188E">
            <w:pPr>
              <w:pStyle w:val="TAC"/>
              <w:rPr>
                <w:rFonts w:eastAsia="MS Mincho"/>
              </w:rPr>
            </w:pPr>
            <w:r w:rsidRPr="00EF5447">
              <w:t>3420</w:t>
            </w:r>
          </w:p>
        </w:tc>
        <w:tc>
          <w:tcPr>
            <w:tcW w:w="874" w:type="dxa"/>
            <w:shd w:val="clear" w:color="auto" w:fill="auto"/>
            <w:tcPrChange w:id="20069" w:author="Nokia" w:date="2024-01-31T16:13:00Z">
              <w:tcPr>
                <w:tcW w:w="867" w:type="dxa"/>
                <w:gridSpan w:val="3"/>
                <w:shd w:val="clear" w:color="auto" w:fill="auto"/>
              </w:tcPr>
            </w:tcPrChange>
          </w:tcPr>
          <w:p w14:paraId="47958034" w14:textId="77777777" w:rsidR="0056188E" w:rsidRPr="00EF5447" w:rsidRDefault="0056188E" w:rsidP="0056188E">
            <w:pPr>
              <w:pStyle w:val="TAC"/>
            </w:pPr>
            <w:r w:rsidRPr="00EF5447">
              <w:t>16.1</w:t>
            </w:r>
          </w:p>
        </w:tc>
        <w:tc>
          <w:tcPr>
            <w:tcW w:w="1293" w:type="dxa"/>
            <w:gridSpan w:val="2"/>
            <w:shd w:val="clear" w:color="auto" w:fill="auto"/>
            <w:tcPrChange w:id="20070" w:author="Nokia" w:date="2024-01-31T16:13:00Z">
              <w:tcPr>
                <w:tcW w:w="1248" w:type="dxa"/>
                <w:gridSpan w:val="7"/>
                <w:shd w:val="clear" w:color="auto" w:fill="auto"/>
              </w:tcPr>
            </w:tcPrChange>
          </w:tcPr>
          <w:p w14:paraId="4D643716" w14:textId="77777777" w:rsidR="0056188E" w:rsidRPr="00EF5447" w:rsidRDefault="0056188E" w:rsidP="0056188E">
            <w:pPr>
              <w:pStyle w:val="TAC"/>
            </w:pPr>
            <w:r w:rsidRPr="00EF5447">
              <w:t>IMD3</w:t>
            </w:r>
          </w:p>
        </w:tc>
      </w:tr>
      <w:tr w:rsidR="0056188E" w:rsidRPr="00EF5447" w14:paraId="0CEDB632" w14:textId="77777777" w:rsidTr="001049FF">
        <w:trPr>
          <w:trHeight w:val="22"/>
          <w:jc w:val="center"/>
          <w:trPrChange w:id="20071" w:author="Nokia" w:date="2024-01-31T16:13:00Z">
            <w:trPr>
              <w:gridAfter w:val="0"/>
              <w:trHeight w:val="22"/>
              <w:jc w:val="center"/>
            </w:trPr>
          </w:trPrChange>
        </w:trPr>
        <w:tc>
          <w:tcPr>
            <w:tcW w:w="2258" w:type="dxa"/>
            <w:tcBorders>
              <w:top w:val="nil"/>
              <w:bottom w:val="nil"/>
            </w:tcBorders>
            <w:shd w:val="clear" w:color="auto" w:fill="auto"/>
            <w:tcPrChange w:id="20072" w:author="Nokia" w:date="2024-01-31T16:13:00Z">
              <w:tcPr>
                <w:tcW w:w="2258" w:type="dxa"/>
                <w:tcBorders>
                  <w:top w:val="nil"/>
                  <w:bottom w:val="nil"/>
                </w:tcBorders>
                <w:shd w:val="clear" w:color="auto" w:fill="auto"/>
              </w:tcPr>
            </w:tcPrChange>
          </w:tcPr>
          <w:p w14:paraId="207BC9EA" w14:textId="77777777" w:rsidR="0056188E" w:rsidRPr="00EF5447" w:rsidRDefault="0056188E" w:rsidP="0056188E">
            <w:pPr>
              <w:pStyle w:val="TAC"/>
            </w:pPr>
          </w:p>
        </w:tc>
        <w:tc>
          <w:tcPr>
            <w:tcW w:w="867" w:type="dxa"/>
            <w:shd w:val="clear" w:color="auto" w:fill="auto"/>
            <w:tcPrChange w:id="20073" w:author="Nokia" w:date="2024-01-31T16:13:00Z">
              <w:tcPr>
                <w:tcW w:w="867" w:type="dxa"/>
                <w:shd w:val="clear" w:color="auto" w:fill="auto"/>
              </w:tcPr>
            </w:tcPrChange>
          </w:tcPr>
          <w:p w14:paraId="47FDCCEE" w14:textId="77777777" w:rsidR="0056188E" w:rsidRPr="00EF5447" w:rsidRDefault="0056188E" w:rsidP="0056188E">
            <w:pPr>
              <w:pStyle w:val="TAC"/>
              <w:rPr>
                <w:rFonts w:eastAsia="MS Mincho"/>
              </w:rPr>
            </w:pPr>
            <w:r w:rsidRPr="00EF5447">
              <w:t>20</w:t>
            </w:r>
          </w:p>
        </w:tc>
        <w:tc>
          <w:tcPr>
            <w:tcW w:w="1379" w:type="dxa"/>
            <w:shd w:val="clear" w:color="auto" w:fill="auto"/>
            <w:noWrap/>
            <w:tcPrChange w:id="20074" w:author="Nokia" w:date="2024-01-31T16:13:00Z">
              <w:tcPr>
                <w:tcW w:w="1379" w:type="dxa"/>
                <w:shd w:val="clear" w:color="auto" w:fill="auto"/>
                <w:noWrap/>
              </w:tcPr>
            </w:tcPrChange>
          </w:tcPr>
          <w:p w14:paraId="6EABA5C4" w14:textId="77777777" w:rsidR="0056188E" w:rsidRPr="00EF5447" w:rsidRDefault="0056188E" w:rsidP="0056188E">
            <w:pPr>
              <w:pStyle w:val="TAC"/>
              <w:rPr>
                <w:rFonts w:eastAsia="MS Mincho"/>
              </w:rPr>
            </w:pPr>
            <w:r w:rsidRPr="003C4CEC">
              <w:t>845</w:t>
            </w:r>
          </w:p>
        </w:tc>
        <w:tc>
          <w:tcPr>
            <w:tcW w:w="822" w:type="dxa"/>
            <w:gridSpan w:val="2"/>
            <w:shd w:val="clear" w:color="auto" w:fill="auto"/>
            <w:noWrap/>
            <w:tcPrChange w:id="20075" w:author="Nokia" w:date="2024-01-31T16:13:00Z">
              <w:tcPr>
                <w:tcW w:w="817" w:type="dxa"/>
                <w:gridSpan w:val="2"/>
                <w:shd w:val="clear" w:color="auto" w:fill="auto"/>
                <w:noWrap/>
              </w:tcPr>
            </w:tcPrChange>
          </w:tcPr>
          <w:p w14:paraId="4A035234" w14:textId="77777777" w:rsidR="0056188E" w:rsidRPr="00EF5447" w:rsidRDefault="0056188E" w:rsidP="0056188E">
            <w:pPr>
              <w:pStyle w:val="TAC"/>
              <w:rPr>
                <w:rFonts w:eastAsia="MS Mincho"/>
              </w:rPr>
            </w:pPr>
            <w:r w:rsidRPr="003C4CEC">
              <w:t>5</w:t>
            </w:r>
          </w:p>
        </w:tc>
        <w:tc>
          <w:tcPr>
            <w:tcW w:w="2557" w:type="dxa"/>
            <w:shd w:val="clear" w:color="auto" w:fill="auto"/>
            <w:noWrap/>
            <w:tcPrChange w:id="20076" w:author="Nokia" w:date="2024-01-31T16:13:00Z">
              <w:tcPr>
                <w:tcW w:w="2554" w:type="dxa"/>
                <w:gridSpan w:val="2"/>
                <w:shd w:val="clear" w:color="auto" w:fill="auto"/>
                <w:noWrap/>
              </w:tcPr>
            </w:tcPrChange>
          </w:tcPr>
          <w:p w14:paraId="7C75746C" w14:textId="77777777" w:rsidR="0056188E" w:rsidRPr="00EF5447" w:rsidRDefault="0056188E" w:rsidP="0056188E">
            <w:pPr>
              <w:pStyle w:val="TAC"/>
              <w:rPr>
                <w:rFonts w:eastAsia="MS Mincho"/>
              </w:rPr>
            </w:pPr>
            <w:r w:rsidRPr="003C4CEC">
              <w:t>25</w:t>
            </w:r>
          </w:p>
        </w:tc>
        <w:tc>
          <w:tcPr>
            <w:tcW w:w="1323" w:type="dxa"/>
            <w:shd w:val="clear" w:color="auto" w:fill="auto"/>
            <w:noWrap/>
            <w:tcPrChange w:id="20077" w:author="Nokia" w:date="2024-01-31T16:13:00Z">
              <w:tcPr>
                <w:tcW w:w="1323" w:type="dxa"/>
                <w:gridSpan w:val="3"/>
                <w:shd w:val="clear" w:color="auto" w:fill="auto"/>
                <w:noWrap/>
              </w:tcPr>
            </w:tcPrChange>
          </w:tcPr>
          <w:p w14:paraId="410043C7" w14:textId="77777777" w:rsidR="0056188E" w:rsidRPr="00EF5447" w:rsidRDefault="0056188E" w:rsidP="0056188E">
            <w:pPr>
              <w:pStyle w:val="TAC"/>
              <w:rPr>
                <w:rFonts w:eastAsia="MS Mincho"/>
              </w:rPr>
            </w:pPr>
            <w:r w:rsidRPr="00EF5447">
              <w:t>804</w:t>
            </w:r>
          </w:p>
        </w:tc>
        <w:tc>
          <w:tcPr>
            <w:tcW w:w="874" w:type="dxa"/>
            <w:shd w:val="clear" w:color="auto" w:fill="auto"/>
            <w:tcPrChange w:id="20078" w:author="Nokia" w:date="2024-01-31T16:13:00Z">
              <w:tcPr>
                <w:tcW w:w="867" w:type="dxa"/>
                <w:gridSpan w:val="3"/>
                <w:shd w:val="clear" w:color="auto" w:fill="auto"/>
              </w:tcPr>
            </w:tcPrChange>
          </w:tcPr>
          <w:p w14:paraId="4234FC8A" w14:textId="77777777" w:rsidR="0056188E" w:rsidRPr="00EF5447" w:rsidRDefault="0056188E" w:rsidP="0056188E">
            <w:pPr>
              <w:pStyle w:val="TAC"/>
            </w:pPr>
            <w:r w:rsidRPr="00EF5447">
              <w:t>N/A</w:t>
            </w:r>
          </w:p>
        </w:tc>
        <w:tc>
          <w:tcPr>
            <w:tcW w:w="1293" w:type="dxa"/>
            <w:gridSpan w:val="2"/>
            <w:shd w:val="clear" w:color="auto" w:fill="auto"/>
            <w:tcPrChange w:id="20079" w:author="Nokia" w:date="2024-01-31T16:13:00Z">
              <w:tcPr>
                <w:tcW w:w="1248" w:type="dxa"/>
                <w:gridSpan w:val="7"/>
                <w:shd w:val="clear" w:color="auto" w:fill="auto"/>
              </w:tcPr>
            </w:tcPrChange>
          </w:tcPr>
          <w:p w14:paraId="05C90C68" w14:textId="77777777" w:rsidR="0056188E" w:rsidRPr="00EF5447" w:rsidRDefault="0056188E" w:rsidP="0056188E">
            <w:pPr>
              <w:pStyle w:val="TAC"/>
            </w:pPr>
            <w:r w:rsidRPr="00EF5447">
              <w:t>N/A</w:t>
            </w:r>
          </w:p>
        </w:tc>
      </w:tr>
      <w:tr w:rsidR="0056188E" w:rsidRPr="00EF5447" w14:paraId="044890B8" w14:textId="77777777" w:rsidTr="001049FF">
        <w:trPr>
          <w:trHeight w:val="22"/>
          <w:jc w:val="center"/>
          <w:trPrChange w:id="20080" w:author="Nokia" w:date="2024-01-31T16:13:00Z">
            <w:trPr>
              <w:gridAfter w:val="0"/>
              <w:trHeight w:val="22"/>
              <w:jc w:val="center"/>
            </w:trPr>
          </w:trPrChange>
        </w:trPr>
        <w:tc>
          <w:tcPr>
            <w:tcW w:w="2258" w:type="dxa"/>
            <w:tcBorders>
              <w:top w:val="nil"/>
              <w:bottom w:val="nil"/>
            </w:tcBorders>
            <w:shd w:val="clear" w:color="auto" w:fill="auto"/>
            <w:tcPrChange w:id="20081" w:author="Nokia" w:date="2024-01-31T16:13:00Z">
              <w:tcPr>
                <w:tcW w:w="2258" w:type="dxa"/>
                <w:tcBorders>
                  <w:top w:val="nil"/>
                  <w:bottom w:val="nil"/>
                </w:tcBorders>
                <w:shd w:val="clear" w:color="auto" w:fill="auto"/>
              </w:tcPr>
            </w:tcPrChange>
          </w:tcPr>
          <w:p w14:paraId="1673496C" w14:textId="77777777" w:rsidR="0056188E" w:rsidRPr="00EF5447" w:rsidRDefault="0056188E" w:rsidP="0056188E">
            <w:pPr>
              <w:pStyle w:val="TAC"/>
            </w:pPr>
          </w:p>
        </w:tc>
        <w:tc>
          <w:tcPr>
            <w:tcW w:w="867" w:type="dxa"/>
            <w:shd w:val="clear" w:color="auto" w:fill="auto"/>
            <w:tcPrChange w:id="20082" w:author="Nokia" w:date="2024-01-31T16:13:00Z">
              <w:tcPr>
                <w:tcW w:w="867" w:type="dxa"/>
                <w:shd w:val="clear" w:color="auto" w:fill="auto"/>
              </w:tcPr>
            </w:tcPrChange>
          </w:tcPr>
          <w:p w14:paraId="5FD482FB" w14:textId="77777777" w:rsidR="0056188E" w:rsidRPr="00EF5447" w:rsidRDefault="0056188E" w:rsidP="0056188E">
            <w:pPr>
              <w:pStyle w:val="TAC"/>
              <w:rPr>
                <w:rFonts w:eastAsia="MS Mincho"/>
              </w:rPr>
            </w:pPr>
            <w:r w:rsidRPr="00EF5447">
              <w:t>n3</w:t>
            </w:r>
          </w:p>
        </w:tc>
        <w:tc>
          <w:tcPr>
            <w:tcW w:w="1379" w:type="dxa"/>
            <w:shd w:val="clear" w:color="auto" w:fill="auto"/>
            <w:noWrap/>
            <w:tcPrChange w:id="20083" w:author="Nokia" w:date="2024-01-31T16:13:00Z">
              <w:tcPr>
                <w:tcW w:w="1379" w:type="dxa"/>
                <w:shd w:val="clear" w:color="auto" w:fill="auto"/>
                <w:noWrap/>
              </w:tcPr>
            </w:tcPrChange>
          </w:tcPr>
          <w:p w14:paraId="76B1D3B6" w14:textId="77777777" w:rsidR="0056188E" w:rsidRPr="00EF5447" w:rsidRDefault="0056188E" w:rsidP="0056188E">
            <w:pPr>
              <w:pStyle w:val="TAC"/>
              <w:rPr>
                <w:rFonts w:eastAsia="MS Mincho"/>
              </w:rPr>
            </w:pPr>
            <w:r>
              <w:t>N/A</w:t>
            </w:r>
          </w:p>
        </w:tc>
        <w:tc>
          <w:tcPr>
            <w:tcW w:w="822" w:type="dxa"/>
            <w:gridSpan w:val="2"/>
            <w:shd w:val="clear" w:color="auto" w:fill="auto"/>
            <w:noWrap/>
            <w:tcPrChange w:id="20084" w:author="Nokia" w:date="2024-01-31T16:13:00Z">
              <w:tcPr>
                <w:tcW w:w="817" w:type="dxa"/>
                <w:gridSpan w:val="2"/>
                <w:shd w:val="clear" w:color="auto" w:fill="auto"/>
                <w:noWrap/>
              </w:tcPr>
            </w:tcPrChange>
          </w:tcPr>
          <w:p w14:paraId="1F13E8FA" w14:textId="77777777" w:rsidR="0056188E" w:rsidRPr="00EF5447" w:rsidRDefault="0056188E" w:rsidP="0056188E">
            <w:pPr>
              <w:pStyle w:val="TAC"/>
              <w:rPr>
                <w:rFonts w:eastAsia="MS Mincho"/>
              </w:rPr>
            </w:pPr>
            <w:r w:rsidRPr="003C4CEC">
              <w:t>5</w:t>
            </w:r>
          </w:p>
        </w:tc>
        <w:tc>
          <w:tcPr>
            <w:tcW w:w="2557" w:type="dxa"/>
            <w:shd w:val="clear" w:color="auto" w:fill="auto"/>
            <w:noWrap/>
            <w:tcPrChange w:id="20085" w:author="Nokia" w:date="2024-01-31T16:13:00Z">
              <w:tcPr>
                <w:tcW w:w="2554" w:type="dxa"/>
                <w:gridSpan w:val="2"/>
                <w:shd w:val="clear" w:color="auto" w:fill="auto"/>
                <w:noWrap/>
              </w:tcPr>
            </w:tcPrChange>
          </w:tcPr>
          <w:p w14:paraId="59DD7C09" w14:textId="77777777" w:rsidR="0056188E" w:rsidRPr="00EF5447" w:rsidRDefault="0056188E" w:rsidP="0056188E">
            <w:pPr>
              <w:pStyle w:val="TAC"/>
              <w:rPr>
                <w:rFonts w:eastAsia="MS Mincho"/>
              </w:rPr>
            </w:pPr>
            <w:r>
              <w:t>N/A</w:t>
            </w:r>
          </w:p>
        </w:tc>
        <w:tc>
          <w:tcPr>
            <w:tcW w:w="1323" w:type="dxa"/>
            <w:shd w:val="clear" w:color="auto" w:fill="auto"/>
            <w:noWrap/>
            <w:tcPrChange w:id="20086" w:author="Nokia" w:date="2024-01-31T16:13:00Z">
              <w:tcPr>
                <w:tcW w:w="1323" w:type="dxa"/>
                <w:gridSpan w:val="3"/>
                <w:shd w:val="clear" w:color="auto" w:fill="auto"/>
                <w:noWrap/>
              </w:tcPr>
            </w:tcPrChange>
          </w:tcPr>
          <w:p w14:paraId="20EC4E79" w14:textId="77777777" w:rsidR="0056188E" w:rsidRPr="00EF5447" w:rsidRDefault="0056188E" w:rsidP="0056188E">
            <w:pPr>
              <w:pStyle w:val="TAC"/>
              <w:rPr>
                <w:rFonts w:eastAsia="MS Mincho"/>
              </w:rPr>
            </w:pPr>
            <w:r w:rsidRPr="00EF5447">
              <w:t>1860</w:t>
            </w:r>
          </w:p>
        </w:tc>
        <w:tc>
          <w:tcPr>
            <w:tcW w:w="874" w:type="dxa"/>
            <w:shd w:val="clear" w:color="auto" w:fill="auto"/>
            <w:tcPrChange w:id="20087" w:author="Nokia" w:date="2024-01-31T16:13:00Z">
              <w:tcPr>
                <w:tcW w:w="867" w:type="dxa"/>
                <w:gridSpan w:val="3"/>
                <w:shd w:val="clear" w:color="auto" w:fill="auto"/>
              </w:tcPr>
            </w:tcPrChange>
          </w:tcPr>
          <w:p w14:paraId="248B2C55" w14:textId="77777777" w:rsidR="0056188E" w:rsidRPr="00EF5447" w:rsidRDefault="0056188E" w:rsidP="0056188E">
            <w:pPr>
              <w:pStyle w:val="TAC"/>
            </w:pPr>
            <w:r w:rsidRPr="00EF5447">
              <w:t>15.7</w:t>
            </w:r>
          </w:p>
        </w:tc>
        <w:tc>
          <w:tcPr>
            <w:tcW w:w="1293" w:type="dxa"/>
            <w:gridSpan w:val="2"/>
            <w:shd w:val="clear" w:color="auto" w:fill="auto"/>
            <w:tcPrChange w:id="20088" w:author="Nokia" w:date="2024-01-31T16:13:00Z">
              <w:tcPr>
                <w:tcW w:w="1248" w:type="dxa"/>
                <w:gridSpan w:val="7"/>
                <w:shd w:val="clear" w:color="auto" w:fill="auto"/>
              </w:tcPr>
            </w:tcPrChange>
          </w:tcPr>
          <w:p w14:paraId="0A309173" w14:textId="77777777" w:rsidR="0056188E" w:rsidRPr="00EF5447" w:rsidRDefault="0056188E" w:rsidP="0056188E">
            <w:pPr>
              <w:pStyle w:val="TAC"/>
            </w:pPr>
            <w:r w:rsidRPr="00EF5447">
              <w:t>IMD3</w:t>
            </w:r>
          </w:p>
        </w:tc>
      </w:tr>
      <w:tr w:rsidR="0056188E" w:rsidRPr="00EF5447" w14:paraId="3901A618" w14:textId="77777777" w:rsidTr="001049FF">
        <w:trPr>
          <w:trHeight w:val="22"/>
          <w:jc w:val="center"/>
          <w:trPrChange w:id="20089" w:author="Nokia" w:date="2024-01-31T16:13:00Z">
            <w:trPr>
              <w:gridAfter w:val="0"/>
              <w:trHeight w:val="22"/>
              <w:jc w:val="center"/>
            </w:trPr>
          </w:trPrChange>
        </w:trPr>
        <w:tc>
          <w:tcPr>
            <w:tcW w:w="2258" w:type="dxa"/>
            <w:tcBorders>
              <w:top w:val="nil"/>
              <w:bottom w:val="single" w:sz="4" w:space="0" w:color="auto"/>
            </w:tcBorders>
            <w:shd w:val="clear" w:color="auto" w:fill="auto"/>
            <w:tcPrChange w:id="20090" w:author="Nokia" w:date="2024-01-31T16:13:00Z">
              <w:tcPr>
                <w:tcW w:w="2258" w:type="dxa"/>
                <w:tcBorders>
                  <w:top w:val="nil"/>
                  <w:bottom w:val="single" w:sz="4" w:space="0" w:color="auto"/>
                </w:tcBorders>
                <w:shd w:val="clear" w:color="auto" w:fill="auto"/>
              </w:tcPr>
            </w:tcPrChange>
          </w:tcPr>
          <w:p w14:paraId="6EE48F33" w14:textId="77777777" w:rsidR="0056188E" w:rsidRPr="00EF5447" w:rsidRDefault="0056188E" w:rsidP="0056188E">
            <w:pPr>
              <w:pStyle w:val="TAC"/>
            </w:pPr>
          </w:p>
        </w:tc>
        <w:tc>
          <w:tcPr>
            <w:tcW w:w="867" w:type="dxa"/>
            <w:shd w:val="clear" w:color="auto" w:fill="auto"/>
            <w:tcPrChange w:id="20091" w:author="Nokia" w:date="2024-01-31T16:13:00Z">
              <w:tcPr>
                <w:tcW w:w="867" w:type="dxa"/>
                <w:shd w:val="clear" w:color="auto" w:fill="auto"/>
              </w:tcPr>
            </w:tcPrChange>
          </w:tcPr>
          <w:p w14:paraId="515685BF" w14:textId="77777777" w:rsidR="0056188E" w:rsidRPr="00EF5447" w:rsidRDefault="0056188E" w:rsidP="0056188E">
            <w:pPr>
              <w:pStyle w:val="TAC"/>
              <w:rPr>
                <w:rFonts w:eastAsia="MS Mincho"/>
              </w:rPr>
            </w:pPr>
            <w:r w:rsidRPr="00EF5447">
              <w:t>n78</w:t>
            </w:r>
          </w:p>
        </w:tc>
        <w:tc>
          <w:tcPr>
            <w:tcW w:w="1379" w:type="dxa"/>
            <w:shd w:val="clear" w:color="auto" w:fill="auto"/>
            <w:noWrap/>
            <w:tcPrChange w:id="20092" w:author="Nokia" w:date="2024-01-31T16:13:00Z">
              <w:tcPr>
                <w:tcW w:w="1379" w:type="dxa"/>
                <w:shd w:val="clear" w:color="auto" w:fill="auto"/>
                <w:noWrap/>
              </w:tcPr>
            </w:tcPrChange>
          </w:tcPr>
          <w:p w14:paraId="7F55D1B7" w14:textId="77777777" w:rsidR="0056188E" w:rsidRPr="00EF5447" w:rsidRDefault="0056188E" w:rsidP="0056188E">
            <w:pPr>
              <w:pStyle w:val="TAC"/>
              <w:rPr>
                <w:rFonts w:eastAsia="MS Mincho"/>
              </w:rPr>
            </w:pPr>
            <w:r w:rsidRPr="003C4CEC">
              <w:t>3550</w:t>
            </w:r>
          </w:p>
        </w:tc>
        <w:tc>
          <w:tcPr>
            <w:tcW w:w="822" w:type="dxa"/>
            <w:gridSpan w:val="2"/>
            <w:shd w:val="clear" w:color="auto" w:fill="auto"/>
            <w:noWrap/>
            <w:tcPrChange w:id="20093" w:author="Nokia" w:date="2024-01-31T16:13:00Z">
              <w:tcPr>
                <w:tcW w:w="817" w:type="dxa"/>
                <w:gridSpan w:val="2"/>
                <w:shd w:val="clear" w:color="auto" w:fill="auto"/>
                <w:noWrap/>
              </w:tcPr>
            </w:tcPrChange>
          </w:tcPr>
          <w:p w14:paraId="1A5B57D0" w14:textId="77777777" w:rsidR="0056188E" w:rsidRPr="00EF5447" w:rsidRDefault="0056188E" w:rsidP="0056188E">
            <w:pPr>
              <w:pStyle w:val="TAC"/>
              <w:rPr>
                <w:rFonts w:eastAsia="MS Mincho"/>
              </w:rPr>
            </w:pPr>
            <w:r w:rsidRPr="003C4CEC">
              <w:t>10</w:t>
            </w:r>
          </w:p>
        </w:tc>
        <w:tc>
          <w:tcPr>
            <w:tcW w:w="2557" w:type="dxa"/>
            <w:shd w:val="clear" w:color="auto" w:fill="auto"/>
            <w:noWrap/>
            <w:tcPrChange w:id="20094" w:author="Nokia" w:date="2024-01-31T16:13:00Z">
              <w:tcPr>
                <w:tcW w:w="2554" w:type="dxa"/>
                <w:gridSpan w:val="2"/>
                <w:shd w:val="clear" w:color="auto" w:fill="auto"/>
                <w:noWrap/>
              </w:tcPr>
            </w:tcPrChange>
          </w:tcPr>
          <w:p w14:paraId="3D4483A1" w14:textId="77777777" w:rsidR="0056188E" w:rsidRPr="00EF5447" w:rsidRDefault="0056188E" w:rsidP="0056188E">
            <w:pPr>
              <w:pStyle w:val="TAC"/>
              <w:rPr>
                <w:rFonts w:eastAsia="MS Mincho"/>
              </w:rPr>
            </w:pPr>
            <w:r w:rsidRPr="003C4CEC">
              <w:rPr>
                <w:rFonts w:eastAsia="PMingLiU"/>
                <w:lang w:eastAsia="zh-TW"/>
              </w:rPr>
              <w:t>50</w:t>
            </w:r>
          </w:p>
        </w:tc>
        <w:tc>
          <w:tcPr>
            <w:tcW w:w="1323" w:type="dxa"/>
            <w:shd w:val="clear" w:color="auto" w:fill="auto"/>
            <w:noWrap/>
            <w:tcPrChange w:id="20095" w:author="Nokia" w:date="2024-01-31T16:13:00Z">
              <w:tcPr>
                <w:tcW w:w="1323" w:type="dxa"/>
                <w:gridSpan w:val="3"/>
                <w:shd w:val="clear" w:color="auto" w:fill="auto"/>
                <w:noWrap/>
              </w:tcPr>
            </w:tcPrChange>
          </w:tcPr>
          <w:p w14:paraId="087A92C1" w14:textId="77777777" w:rsidR="0056188E" w:rsidRPr="00EF5447" w:rsidRDefault="0056188E" w:rsidP="0056188E">
            <w:pPr>
              <w:pStyle w:val="TAC"/>
              <w:rPr>
                <w:rFonts w:eastAsia="MS Mincho"/>
              </w:rPr>
            </w:pPr>
            <w:r w:rsidRPr="00EF5447">
              <w:t>3550</w:t>
            </w:r>
          </w:p>
        </w:tc>
        <w:tc>
          <w:tcPr>
            <w:tcW w:w="874" w:type="dxa"/>
            <w:shd w:val="clear" w:color="auto" w:fill="auto"/>
            <w:tcPrChange w:id="20096" w:author="Nokia" w:date="2024-01-31T16:13:00Z">
              <w:tcPr>
                <w:tcW w:w="867" w:type="dxa"/>
                <w:gridSpan w:val="3"/>
                <w:shd w:val="clear" w:color="auto" w:fill="auto"/>
              </w:tcPr>
            </w:tcPrChange>
          </w:tcPr>
          <w:p w14:paraId="615CB2BB" w14:textId="77777777" w:rsidR="0056188E" w:rsidRPr="00EF5447" w:rsidRDefault="0056188E" w:rsidP="0056188E">
            <w:pPr>
              <w:pStyle w:val="TAC"/>
            </w:pPr>
            <w:r w:rsidRPr="00EF5447">
              <w:t>N/A</w:t>
            </w:r>
          </w:p>
        </w:tc>
        <w:tc>
          <w:tcPr>
            <w:tcW w:w="1293" w:type="dxa"/>
            <w:gridSpan w:val="2"/>
            <w:shd w:val="clear" w:color="auto" w:fill="auto"/>
            <w:tcPrChange w:id="20097" w:author="Nokia" w:date="2024-01-31T16:13:00Z">
              <w:tcPr>
                <w:tcW w:w="1248" w:type="dxa"/>
                <w:gridSpan w:val="7"/>
                <w:shd w:val="clear" w:color="auto" w:fill="auto"/>
              </w:tcPr>
            </w:tcPrChange>
          </w:tcPr>
          <w:p w14:paraId="3C4187C0" w14:textId="77777777" w:rsidR="0056188E" w:rsidRPr="00EF5447" w:rsidRDefault="0056188E" w:rsidP="0056188E">
            <w:pPr>
              <w:pStyle w:val="TAC"/>
            </w:pPr>
            <w:r w:rsidRPr="00EF5447">
              <w:t>N/A</w:t>
            </w:r>
          </w:p>
        </w:tc>
      </w:tr>
      <w:tr w:rsidR="0056188E" w:rsidRPr="00EF5447" w14:paraId="7E715BF4" w14:textId="77777777" w:rsidTr="001049FF">
        <w:trPr>
          <w:trHeight w:val="22"/>
          <w:jc w:val="center"/>
          <w:trPrChange w:id="20098" w:author="Nokia" w:date="2024-01-31T16:13:00Z">
            <w:trPr>
              <w:gridAfter w:val="0"/>
              <w:trHeight w:val="22"/>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0099"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0F4DBC4A" w14:textId="77777777" w:rsidR="0056188E" w:rsidRPr="00EF5447" w:rsidRDefault="0056188E" w:rsidP="0056188E">
            <w:pPr>
              <w:pStyle w:val="TAC"/>
            </w:pPr>
            <w:r>
              <w:t>DC_20A_n7A-n78A</w:t>
            </w:r>
          </w:p>
        </w:tc>
        <w:tc>
          <w:tcPr>
            <w:tcW w:w="867" w:type="dxa"/>
            <w:tcBorders>
              <w:left w:val="single" w:sz="4" w:space="0" w:color="auto"/>
            </w:tcBorders>
            <w:shd w:val="clear" w:color="auto" w:fill="auto"/>
            <w:tcPrChange w:id="20100" w:author="Nokia" w:date="2024-01-31T16:13:00Z">
              <w:tcPr>
                <w:tcW w:w="867" w:type="dxa"/>
                <w:tcBorders>
                  <w:left w:val="single" w:sz="4" w:space="0" w:color="auto"/>
                </w:tcBorders>
                <w:shd w:val="clear" w:color="auto" w:fill="auto"/>
              </w:tcPr>
            </w:tcPrChange>
          </w:tcPr>
          <w:p w14:paraId="343D26FE" w14:textId="77777777" w:rsidR="0056188E" w:rsidRPr="00EF5447" w:rsidRDefault="0056188E" w:rsidP="0056188E">
            <w:pPr>
              <w:pStyle w:val="TAC"/>
            </w:pPr>
            <w:r>
              <w:rPr>
                <w:rFonts w:eastAsia="Malgun Gothic"/>
                <w:szCs w:val="18"/>
                <w:lang w:eastAsia="ko-KR"/>
              </w:rPr>
              <w:t>20</w:t>
            </w:r>
          </w:p>
        </w:tc>
        <w:tc>
          <w:tcPr>
            <w:tcW w:w="1379" w:type="dxa"/>
            <w:shd w:val="clear" w:color="auto" w:fill="auto"/>
            <w:noWrap/>
            <w:tcPrChange w:id="20101" w:author="Nokia" w:date="2024-01-31T16:13:00Z">
              <w:tcPr>
                <w:tcW w:w="1379" w:type="dxa"/>
                <w:shd w:val="clear" w:color="auto" w:fill="auto"/>
                <w:noWrap/>
              </w:tcPr>
            </w:tcPrChange>
          </w:tcPr>
          <w:p w14:paraId="290DBC63" w14:textId="77777777" w:rsidR="0056188E" w:rsidRPr="00EF5447" w:rsidRDefault="0056188E" w:rsidP="0056188E">
            <w:pPr>
              <w:pStyle w:val="TAC"/>
            </w:pPr>
            <w:r w:rsidRPr="003C4CEC">
              <w:rPr>
                <w:lang w:eastAsia="zh-CN"/>
              </w:rPr>
              <w:t>845</w:t>
            </w:r>
          </w:p>
        </w:tc>
        <w:tc>
          <w:tcPr>
            <w:tcW w:w="822" w:type="dxa"/>
            <w:gridSpan w:val="2"/>
            <w:shd w:val="clear" w:color="auto" w:fill="auto"/>
            <w:noWrap/>
            <w:tcPrChange w:id="20102" w:author="Nokia" w:date="2024-01-31T16:13:00Z">
              <w:tcPr>
                <w:tcW w:w="817" w:type="dxa"/>
                <w:gridSpan w:val="2"/>
                <w:shd w:val="clear" w:color="auto" w:fill="auto"/>
                <w:noWrap/>
              </w:tcPr>
            </w:tcPrChange>
          </w:tcPr>
          <w:p w14:paraId="0F00DAD7" w14:textId="77777777" w:rsidR="0056188E" w:rsidRPr="00EF5447" w:rsidRDefault="0056188E" w:rsidP="0056188E">
            <w:pPr>
              <w:pStyle w:val="TAC"/>
            </w:pPr>
            <w:r w:rsidRPr="003C4CEC">
              <w:rPr>
                <w:rFonts w:eastAsia="Malgun Gothic"/>
                <w:lang w:eastAsia="ko-KR"/>
              </w:rPr>
              <w:t>5</w:t>
            </w:r>
          </w:p>
        </w:tc>
        <w:tc>
          <w:tcPr>
            <w:tcW w:w="2557" w:type="dxa"/>
            <w:shd w:val="clear" w:color="auto" w:fill="auto"/>
            <w:noWrap/>
            <w:tcPrChange w:id="20103" w:author="Nokia" w:date="2024-01-31T16:13:00Z">
              <w:tcPr>
                <w:tcW w:w="2554" w:type="dxa"/>
                <w:gridSpan w:val="2"/>
                <w:shd w:val="clear" w:color="auto" w:fill="auto"/>
                <w:noWrap/>
              </w:tcPr>
            </w:tcPrChange>
          </w:tcPr>
          <w:p w14:paraId="2ED8186A" w14:textId="77777777" w:rsidR="0056188E" w:rsidRPr="00EF5447" w:rsidRDefault="0056188E" w:rsidP="0056188E">
            <w:pPr>
              <w:pStyle w:val="TAC"/>
              <w:rPr>
                <w:rFonts w:eastAsia="PMingLiU"/>
                <w:lang w:eastAsia="zh-TW"/>
              </w:rPr>
            </w:pPr>
            <w:r w:rsidRPr="003C4CEC">
              <w:rPr>
                <w:rFonts w:eastAsia="Malgun Gothic"/>
                <w:lang w:eastAsia="ko-KR"/>
              </w:rPr>
              <w:t>25</w:t>
            </w:r>
          </w:p>
        </w:tc>
        <w:tc>
          <w:tcPr>
            <w:tcW w:w="1323" w:type="dxa"/>
            <w:shd w:val="clear" w:color="auto" w:fill="auto"/>
            <w:noWrap/>
            <w:tcPrChange w:id="20104" w:author="Nokia" w:date="2024-01-31T16:13:00Z">
              <w:tcPr>
                <w:tcW w:w="1323" w:type="dxa"/>
                <w:gridSpan w:val="3"/>
                <w:shd w:val="clear" w:color="auto" w:fill="auto"/>
                <w:noWrap/>
              </w:tcPr>
            </w:tcPrChange>
          </w:tcPr>
          <w:p w14:paraId="332D57BA" w14:textId="77777777" w:rsidR="0056188E" w:rsidRPr="00EF5447" w:rsidRDefault="0056188E" w:rsidP="0056188E">
            <w:pPr>
              <w:pStyle w:val="TAC"/>
            </w:pPr>
            <w:r>
              <w:rPr>
                <w:lang w:eastAsia="zh-CN"/>
              </w:rPr>
              <w:t>804</w:t>
            </w:r>
          </w:p>
        </w:tc>
        <w:tc>
          <w:tcPr>
            <w:tcW w:w="874" w:type="dxa"/>
            <w:shd w:val="clear" w:color="auto" w:fill="auto"/>
            <w:tcPrChange w:id="20105" w:author="Nokia" w:date="2024-01-31T16:13:00Z">
              <w:tcPr>
                <w:tcW w:w="867" w:type="dxa"/>
                <w:gridSpan w:val="3"/>
                <w:shd w:val="clear" w:color="auto" w:fill="auto"/>
              </w:tcPr>
            </w:tcPrChange>
          </w:tcPr>
          <w:p w14:paraId="6D8B3D67" w14:textId="77777777" w:rsidR="0056188E" w:rsidRPr="00EF5447" w:rsidRDefault="0056188E" w:rsidP="0056188E">
            <w:pPr>
              <w:pStyle w:val="TAC"/>
            </w:pPr>
            <w:r>
              <w:rPr>
                <w:rFonts w:eastAsia="Malgun Gothic"/>
                <w:kern w:val="2"/>
                <w:szCs w:val="24"/>
                <w:lang w:eastAsia="ko-KR"/>
              </w:rPr>
              <w:t>N/A</w:t>
            </w:r>
          </w:p>
        </w:tc>
        <w:tc>
          <w:tcPr>
            <w:tcW w:w="1293" w:type="dxa"/>
            <w:gridSpan w:val="2"/>
            <w:shd w:val="clear" w:color="auto" w:fill="auto"/>
            <w:tcPrChange w:id="20106" w:author="Nokia" w:date="2024-01-31T16:13:00Z">
              <w:tcPr>
                <w:tcW w:w="1248" w:type="dxa"/>
                <w:gridSpan w:val="7"/>
                <w:shd w:val="clear" w:color="auto" w:fill="auto"/>
              </w:tcPr>
            </w:tcPrChange>
          </w:tcPr>
          <w:p w14:paraId="11BF9986" w14:textId="77777777" w:rsidR="0056188E" w:rsidRPr="00EF5447" w:rsidRDefault="0056188E" w:rsidP="0056188E">
            <w:pPr>
              <w:pStyle w:val="TAC"/>
            </w:pPr>
            <w:r>
              <w:rPr>
                <w:rFonts w:eastAsia="Malgun Gothic"/>
                <w:kern w:val="2"/>
                <w:szCs w:val="24"/>
                <w:lang w:eastAsia="ko-KR"/>
              </w:rPr>
              <w:t>N/A</w:t>
            </w:r>
          </w:p>
        </w:tc>
      </w:tr>
      <w:tr w:rsidR="0056188E" w:rsidRPr="00EF5447" w14:paraId="59E32372" w14:textId="77777777" w:rsidTr="001049FF">
        <w:trPr>
          <w:trHeight w:val="22"/>
          <w:jc w:val="center"/>
          <w:trPrChange w:id="20107"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20108" w:author="Nokia" w:date="2024-01-31T16:13:00Z">
              <w:tcPr>
                <w:tcW w:w="2258" w:type="dxa"/>
                <w:tcBorders>
                  <w:top w:val="nil"/>
                  <w:left w:val="single" w:sz="4" w:space="0" w:color="auto"/>
                  <w:bottom w:val="nil"/>
                  <w:right w:val="single" w:sz="4" w:space="0" w:color="auto"/>
                </w:tcBorders>
                <w:shd w:val="clear" w:color="auto" w:fill="auto"/>
              </w:tcPr>
            </w:tcPrChange>
          </w:tcPr>
          <w:p w14:paraId="5DE19B45" w14:textId="77777777" w:rsidR="0056188E" w:rsidRPr="00EF5447" w:rsidRDefault="0056188E" w:rsidP="0056188E">
            <w:pPr>
              <w:pStyle w:val="TAC"/>
            </w:pPr>
          </w:p>
        </w:tc>
        <w:tc>
          <w:tcPr>
            <w:tcW w:w="867" w:type="dxa"/>
            <w:tcBorders>
              <w:left w:val="single" w:sz="4" w:space="0" w:color="auto"/>
            </w:tcBorders>
            <w:shd w:val="clear" w:color="auto" w:fill="auto"/>
            <w:tcPrChange w:id="20109" w:author="Nokia" w:date="2024-01-31T16:13:00Z">
              <w:tcPr>
                <w:tcW w:w="867" w:type="dxa"/>
                <w:tcBorders>
                  <w:left w:val="single" w:sz="4" w:space="0" w:color="auto"/>
                </w:tcBorders>
                <w:shd w:val="clear" w:color="auto" w:fill="auto"/>
              </w:tcPr>
            </w:tcPrChange>
          </w:tcPr>
          <w:p w14:paraId="330E9B2E" w14:textId="77777777" w:rsidR="0056188E" w:rsidRPr="00EF5447" w:rsidRDefault="0056188E" w:rsidP="0056188E">
            <w:pPr>
              <w:pStyle w:val="TAC"/>
            </w:pPr>
            <w:r>
              <w:t>n7</w:t>
            </w:r>
          </w:p>
        </w:tc>
        <w:tc>
          <w:tcPr>
            <w:tcW w:w="1379" w:type="dxa"/>
            <w:shd w:val="clear" w:color="auto" w:fill="auto"/>
            <w:noWrap/>
            <w:tcPrChange w:id="20110" w:author="Nokia" w:date="2024-01-31T16:13:00Z">
              <w:tcPr>
                <w:tcW w:w="1379" w:type="dxa"/>
                <w:shd w:val="clear" w:color="auto" w:fill="auto"/>
                <w:noWrap/>
              </w:tcPr>
            </w:tcPrChange>
          </w:tcPr>
          <w:p w14:paraId="526409E1" w14:textId="77777777" w:rsidR="0056188E" w:rsidRPr="00EF5447" w:rsidRDefault="0056188E" w:rsidP="0056188E">
            <w:pPr>
              <w:pStyle w:val="TAC"/>
            </w:pPr>
            <w:r>
              <w:rPr>
                <w:kern w:val="2"/>
                <w:szCs w:val="24"/>
                <w:lang w:eastAsia="zh-CN"/>
              </w:rPr>
              <w:t>N/A</w:t>
            </w:r>
          </w:p>
        </w:tc>
        <w:tc>
          <w:tcPr>
            <w:tcW w:w="822" w:type="dxa"/>
            <w:gridSpan w:val="2"/>
            <w:shd w:val="clear" w:color="auto" w:fill="auto"/>
            <w:noWrap/>
            <w:tcPrChange w:id="20111" w:author="Nokia" w:date="2024-01-31T16:13:00Z">
              <w:tcPr>
                <w:tcW w:w="817" w:type="dxa"/>
                <w:gridSpan w:val="2"/>
                <w:shd w:val="clear" w:color="auto" w:fill="auto"/>
                <w:noWrap/>
              </w:tcPr>
            </w:tcPrChange>
          </w:tcPr>
          <w:p w14:paraId="62DBD23B"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20112" w:author="Nokia" w:date="2024-01-31T16:13:00Z">
              <w:tcPr>
                <w:tcW w:w="2554" w:type="dxa"/>
                <w:gridSpan w:val="2"/>
                <w:shd w:val="clear" w:color="auto" w:fill="auto"/>
                <w:noWrap/>
              </w:tcPr>
            </w:tcPrChange>
          </w:tcPr>
          <w:p w14:paraId="261D04F1" w14:textId="77777777" w:rsidR="0056188E" w:rsidRPr="00EF5447" w:rsidRDefault="0056188E" w:rsidP="0056188E">
            <w:pPr>
              <w:pStyle w:val="TAC"/>
              <w:rPr>
                <w:rFonts w:eastAsia="PMingLiU"/>
                <w:lang w:eastAsia="zh-TW"/>
              </w:rPr>
            </w:pPr>
            <w:r>
              <w:rPr>
                <w:rFonts w:eastAsia="Malgun Gothic"/>
                <w:kern w:val="2"/>
                <w:szCs w:val="24"/>
                <w:lang w:eastAsia="ko-KR"/>
              </w:rPr>
              <w:t>N/A</w:t>
            </w:r>
          </w:p>
        </w:tc>
        <w:tc>
          <w:tcPr>
            <w:tcW w:w="1323" w:type="dxa"/>
            <w:shd w:val="clear" w:color="auto" w:fill="auto"/>
            <w:noWrap/>
            <w:tcPrChange w:id="20113" w:author="Nokia" w:date="2024-01-31T16:13:00Z">
              <w:tcPr>
                <w:tcW w:w="1323" w:type="dxa"/>
                <w:gridSpan w:val="3"/>
                <w:shd w:val="clear" w:color="auto" w:fill="auto"/>
                <w:noWrap/>
              </w:tcPr>
            </w:tcPrChange>
          </w:tcPr>
          <w:p w14:paraId="42534D6B" w14:textId="77777777" w:rsidR="0056188E" w:rsidRPr="00EF5447" w:rsidRDefault="0056188E" w:rsidP="0056188E">
            <w:pPr>
              <w:pStyle w:val="TAC"/>
            </w:pPr>
            <w:r>
              <w:rPr>
                <w:kern w:val="2"/>
                <w:szCs w:val="24"/>
                <w:lang w:eastAsia="zh-CN"/>
              </w:rPr>
              <w:t>2675</w:t>
            </w:r>
          </w:p>
        </w:tc>
        <w:tc>
          <w:tcPr>
            <w:tcW w:w="874" w:type="dxa"/>
            <w:shd w:val="clear" w:color="auto" w:fill="auto"/>
            <w:tcPrChange w:id="20114" w:author="Nokia" w:date="2024-01-31T16:13:00Z">
              <w:tcPr>
                <w:tcW w:w="867" w:type="dxa"/>
                <w:gridSpan w:val="3"/>
                <w:shd w:val="clear" w:color="auto" w:fill="auto"/>
              </w:tcPr>
            </w:tcPrChange>
          </w:tcPr>
          <w:p w14:paraId="10CDE0BC" w14:textId="77777777" w:rsidR="0056188E" w:rsidRPr="00EF5447" w:rsidRDefault="0056188E" w:rsidP="0056188E">
            <w:pPr>
              <w:pStyle w:val="TAC"/>
            </w:pPr>
            <w:r>
              <w:rPr>
                <w:kern w:val="2"/>
                <w:szCs w:val="24"/>
                <w:lang w:eastAsia="zh-CN"/>
              </w:rPr>
              <w:t>30.8</w:t>
            </w:r>
          </w:p>
        </w:tc>
        <w:tc>
          <w:tcPr>
            <w:tcW w:w="1293" w:type="dxa"/>
            <w:gridSpan w:val="2"/>
            <w:shd w:val="clear" w:color="auto" w:fill="auto"/>
            <w:tcPrChange w:id="20115" w:author="Nokia" w:date="2024-01-31T16:13:00Z">
              <w:tcPr>
                <w:tcW w:w="1248" w:type="dxa"/>
                <w:gridSpan w:val="7"/>
                <w:shd w:val="clear" w:color="auto" w:fill="auto"/>
              </w:tcPr>
            </w:tcPrChange>
          </w:tcPr>
          <w:p w14:paraId="45333E20" w14:textId="77777777" w:rsidR="0056188E" w:rsidRPr="00EF5447" w:rsidRDefault="0056188E" w:rsidP="0056188E">
            <w:pPr>
              <w:pStyle w:val="TAC"/>
            </w:pPr>
            <w:r>
              <w:rPr>
                <w:kern w:val="2"/>
                <w:szCs w:val="24"/>
                <w:lang w:eastAsia="ja-JP"/>
              </w:rPr>
              <w:t>IMD</w:t>
            </w:r>
            <w:r>
              <w:rPr>
                <w:kern w:val="2"/>
                <w:szCs w:val="24"/>
                <w:lang w:eastAsia="zh-CN"/>
              </w:rPr>
              <w:t>2</w:t>
            </w:r>
          </w:p>
        </w:tc>
      </w:tr>
      <w:tr w:rsidR="0056188E" w:rsidRPr="00EF5447" w14:paraId="66CD8F6C" w14:textId="77777777" w:rsidTr="001049FF">
        <w:trPr>
          <w:trHeight w:val="22"/>
          <w:jc w:val="center"/>
          <w:trPrChange w:id="20116"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20117" w:author="Nokia" w:date="2024-01-31T16:13:00Z">
              <w:tcPr>
                <w:tcW w:w="2258" w:type="dxa"/>
                <w:tcBorders>
                  <w:top w:val="nil"/>
                  <w:left w:val="single" w:sz="4" w:space="0" w:color="auto"/>
                  <w:bottom w:val="nil"/>
                  <w:right w:val="single" w:sz="4" w:space="0" w:color="auto"/>
                </w:tcBorders>
                <w:shd w:val="clear" w:color="auto" w:fill="auto"/>
              </w:tcPr>
            </w:tcPrChange>
          </w:tcPr>
          <w:p w14:paraId="79D3B3BD" w14:textId="77777777" w:rsidR="0056188E" w:rsidRPr="00EF5447" w:rsidRDefault="0056188E" w:rsidP="0056188E">
            <w:pPr>
              <w:pStyle w:val="TAC"/>
            </w:pPr>
          </w:p>
        </w:tc>
        <w:tc>
          <w:tcPr>
            <w:tcW w:w="867" w:type="dxa"/>
            <w:tcBorders>
              <w:left w:val="single" w:sz="4" w:space="0" w:color="auto"/>
            </w:tcBorders>
            <w:shd w:val="clear" w:color="auto" w:fill="auto"/>
            <w:tcPrChange w:id="20118" w:author="Nokia" w:date="2024-01-31T16:13:00Z">
              <w:tcPr>
                <w:tcW w:w="867" w:type="dxa"/>
                <w:tcBorders>
                  <w:left w:val="single" w:sz="4" w:space="0" w:color="auto"/>
                </w:tcBorders>
                <w:shd w:val="clear" w:color="auto" w:fill="auto"/>
              </w:tcPr>
            </w:tcPrChange>
          </w:tcPr>
          <w:p w14:paraId="49A34602" w14:textId="77777777" w:rsidR="0056188E" w:rsidRPr="00EF5447" w:rsidRDefault="0056188E" w:rsidP="0056188E">
            <w:pPr>
              <w:pStyle w:val="TAC"/>
            </w:pPr>
            <w:r>
              <w:t>n78</w:t>
            </w:r>
          </w:p>
        </w:tc>
        <w:tc>
          <w:tcPr>
            <w:tcW w:w="1379" w:type="dxa"/>
            <w:shd w:val="clear" w:color="auto" w:fill="auto"/>
            <w:noWrap/>
            <w:tcPrChange w:id="20119" w:author="Nokia" w:date="2024-01-31T16:13:00Z">
              <w:tcPr>
                <w:tcW w:w="1379" w:type="dxa"/>
                <w:shd w:val="clear" w:color="auto" w:fill="auto"/>
                <w:noWrap/>
              </w:tcPr>
            </w:tcPrChange>
          </w:tcPr>
          <w:p w14:paraId="17C18762" w14:textId="77777777" w:rsidR="0056188E" w:rsidRPr="00EF5447" w:rsidRDefault="0056188E" w:rsidP="0056188E">
            <w:pPr>
              <w:pStyle w:val="TAC"/>
            </w:pPr>
            <w:r w:rsidRPr="003C4CEC">
              <w:rPr>
                <w:rFonts w:eastAsia="Malgun Gothic"/>
                <w:kern w:val="2"/>
                <w:szCs w:val="24"/>
                <w:lang w:eastAsia="ko-KR"/>
              </w:rPr>
              <w:t>3</w:t>
            </w:r>
            <w:r w:rsidRPr="003C4CEC">
              <w:rPr>
                <w:kern w:val="2"/>
                <w:szCs w:val="24"/>
                <w:lang w:eastAsia="zh-CN"/>
              </w:rPr>
              <w:t>520</w:t>
            </w:r>
          </w:p>
        </w:tc>
        <w:tc>
          <w:tcPr>
            <w:tcW w:w="822" w:type="dxa"/>
            <w:gridSpan w:val="2"/>
            <w:shd w:val="clear" w:color="auto" w:fill="auto"/>
            <w:noWrap/>
            <w:tcPrChange w:id="20120" w:author="Nokia" w:date="2024-01-31T16:13:00Z">
              <w:tcPr>
                <w:tcW w:w="817" w:type="dxa"/>
                <w:gridSpan w:val="2"/>
                <w:shd w:val="clear" w:color="auto" w:fill="auto"/>
                <w:noWrap/>
              </w:tcPr>
            </w:tcPrChange>
          </w:tcPr>
          <w:p w14:paraId="7673671B" w14:textId="77777777" w:rsidR="0056188E" w:rsidRPr="00EF5447" w:rsidRDefault="0056188E" w:rsidP="0056188E">
            <w:pPr>
              <w:pStyle w:val="TAC"/>
            </w:pPr>
            <w:r w:rsidRPr="003C4CEC">
              <w:rPr>
                <w:rFonts w:eastAsia="Malgun Gothic"/>
                <w:kern w:val="2"/>
                <w:szCs w:val="24"/>
                <w:lang w:eastAsia="ko-KR"/>
              </w:rPr>
              <w:t>10</w:t>
            </w:r>
          </w:p>
        </w:tc>
        <w:tc>
          <w:tcPr>
            <w:tcW w:w="2557" w:type="dxa"/>
            <w:shd w:val="clear" w:color="auto" w:fill="auto"/>
            <w:noWrap/>
            <w:tcPrChange w:id="20121" w:author="Nokia" w:date="2024-01-31T16:13:00Z">
              <w:tcPr>
                <w:tcW w:w="2554" w:type="dxa"/>
                <w:gridSpan w:val="2"/>
                <w:shd w:val="clear" w:color="auto" w:fill="auto"/>
                <w:noWrap/>
              </w:tcPr>
            </w:tcPrChange>
          </w:tcPr>
          <w:p w14:paraId="444772F7" w14:textId="77777777" w:rsidR="0056188E" w:rsidRPr="00EF5447" w:rsidRDefault="0056188E" w:rsidP="0056188E">
            <w:pPr>
              <w:pStyle w:val="TAC"/>
              <w:rPr>
                <w:rFonts w:eastAsia="PMingLiU"/>
                <w:lang w:eastAsia="zh-TW"/>
              </w:rPr>
            </w:pPr>
            <w:r w:rsidRPr="003C4CEC">
              <w:rPr>
                <w:rFonts w:eastAsia="Malgun Gothic"/>
                <w:kern w:val="2"/>
                <w:szCs w:val="24"/>
                <w:lang w:eastAsia="ko-KR"/>
              </w:rPr>
              <w:t>50</w:t>
            </w:r>
          </w:p>
        </w:tc>
        <w:tc>
          <w:tcPr>
            <w:tcW w:w="1323" w:type="dxa"/>
            <w:shd w:val="clear" w:color="auto" w:fill="auto"/>
            <w:noWrap/>
            <w:tcPrChange w:id="20122" w:author="Nokia" w:date="2024-01-31T16:13:00Z">
              <w:tcPr>
                <w:tcW w:w="1323" w:type="dxa"/>
                <w:gridSpan w:val="3"/>
                <w:shd w:val="clear" w:color="auto" w:fill="auto"/>
                <w:noWrap/>
              </w:tcPr>
            </w:tcPrChange>
          </w:tcPr>
          <w:p w14:paraId="041246D3" w14:textId="77777777" w:rsidR="0056188E" w:rsidRPr="00EF5447" w:rsidRDefault="0056188E" w:rsidP="0056188E">
            <w:pPr>
              <w:pStyle w:val="TAC"/>
            </w:pPr>
            <w:r>
              <w:rPr>
                <w:rFonts w:eastAsia="Malgun Gothic"/>
                <w:kern w:val="2"/>
                <w:szCs w:val="24"/>
                <w:lang w:eastAsia="ko-KR"/>
              </w:rPr>
              <w:t>3</w:t>
            </w:r>
            <w:r>
              <w:rPr>
                <w:kern w:val="2"/>
                <w:szCs w:val="24"/>
                <w:lang w:eastAsia="zh-CN"/>
              </w:rPr>
              <w:t>520</w:t>
            </w:r>
          </w:p>
        </w:tc>
        <w:tc>
          <w:tcPr>
            <w:tcW w:w="874" w:type="dxa"/>
            <w:shd w:val="clear" w:color="auto" w:fill="auto"/>
            <w:tcPrChange w:id="20123" w:author="Nokia" w:date="2024-01-31T16:13:00Z">
              <w:tcPr>
                <w:tcW w:w="867" w:type="dxa"/>
                <w:gridSpan w:val="3"/>
                <w:shd w:val="clear" w:color="auto" w:fill="auto"/>
              </w:tcPr>
            </w:tcPrChange>
          </w:tcPr>
          <w:p w14:paraId="4C33BF01" w14:textId="77777777" w:rsidR="0056188E" w:rsidRPr="00EF5447" w:rsidRDefault="0056188E" w:rsidP="0056188E">
            <w:pPr>
              <w:pStyle w:val="TAC"/>
            </w:pPr>
            <w:r>
              <w:rPr>
                <w:rFonts w:eastAsia="Malgun Gothic"/>
                <w:kern w:val="2"/>
                <w:szCs w:val="24"/>
                <w:lang w:eastAsia="ko-KR"/>
              </w:rPr>
              <w:t>N/A</w:t>
            </w:r>
          </w:p>
        </w:tc>
        <w:tc>
          <w:tcPr>
            <w:tcW w:w="1293" w:type="dxa"/>
            <w:gridSpan w:val="2"/>
            <w:shd w:val="clear" w:color="auto" w:fill="auto"/>
            <w:tcPrChange w:id="20124" w:author="Nokia" w:date="2024-01-31T16:13:00Z">
              <w:tcPr>
                <w:tcW w:w="1248" w:type="dxa"/>
                <w:gridSpan w:val="7"/>
                <w:shd w:val="clear" w:color="auto" w:fill="auto"/>
              </w:tcPr>
            </w:tcPrChange>
          </w:tcPr>
          <w:p w14:paraId="78336599" w14:textId="77777777" w:rsidR="0056188E" w:rsidRPr="00EF5447" w:rsidRDefault="0056188E" w:rsidP="0056188E">
            <w:pPr>
              <w:pStyle w:val="TAC"/>
            </w:pPr>
            <w:r>
              <w:rPr>
                <w:rFonts w:eastAsia="Malgun Gothic"/>
                <w:kern w:val="2"/>
                <w:szCs w:val="24"/>
                <w:lang w:eastAsia="ko-KR"/>
              </w:rPr>
              <w:t>N/A</w:t>
            </w:r>
          </w:p>
        </w:tc>
      </w:tr>
      <w:tr w:rsidR="0056188E" w:rsidRPr="00EF5447" w14:paraId="4D70B386" w14:textId="77777777" w:rsidTr="001049FF">
        <w:trPr>
          <w:trHeight w:val="22"/>
          <w:jc w:val="center"/>
          <w:trPrChange w:id="20125"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20126" w:author="Nokia" w:date="2024-01-31T16:13:00Z">
              <w:tcPr>
                <w:tcW w:w="2258" w:type="dxa"/>
                <w:tcBorders>
                  <w:top w:val="nil"/>
                  <w:left w:val="single" w:sz="4" w:space="0" w:color="auto"/>
                  <w:bottom w:val="nil"/>
                  <w:right w:val="single" w:sz="4" w:space="0" w:color="auto"/>
                </w:tcBorders>
                <w:shd w:val="clear" w:color="auto" w:fill="auto"/>
              </w:tcPr>
            </w:tcPrChange>
          </w:tcPr>
          <w:p w14:paraId="7704115A" w14:textId="77777777" w:rsidR="0056188E" w:rsidRPr="00EF5447" w:rsidRDefault="0056188E" w:rsidP="0056188E">
            <w:pPr>
              <w:pStyle w:val="TAC"/>
            </w:pPr>
          </w:p>
        </w:tc>
        <w:tc>
          <w:tcPr>
            <w:tcW w:w="867" w:type="dxa"/>
            <w:tcBorders>
              <w:left w:val="single" w:sz="4" w:space="0" w:color="auto"/>
            </w:tcBorders>
            <w:shd w:val="clear" w:color="auto" w:fill="auto"/>
            <w:tcPrChange w:id="20127" w:author="Nokia" w:date="2024-01-31T16:13:00Z">
              <w:tcPr>
                <w:tcW w:w="867" w:type="dxa"/>
                <w:tcBorders>
                  <w:left w:val="single" w:sz="4" w:space="0" w:color="auto"/>
                </w:tcBorders>
                <w:shd w:val="clear" w:color="auto" w:fill="auto"/>
              </w:tcPr>
            </w:tcPrChange>
          </w:tcPr>
          <w:p w14:paraId="721A91D8" w14:textId="77777777" w:rsidR="0056188E" w:rsidRPr="00EF5447" w:rsidRDefault="0056188E" w:rsidP="0056188E">
            <w:pPr>
              <w:pStyle w:val="TAC"/>
            </w:pPr>
            <w:r>
              <w:rPr>
                <w:rFonts w:eastAsia="MS Mincho"/>
              </w:rPr>
              <w:t>20</w:t>
            </w:r>
          </w:p>
        </w:tc>
        <w:tc>
          <w:tcPr>
            <w:tcW w:w="1379" w:type="dxa"/>
            <w:shd w:val="clear" w:color="auto" w:fill="auto"/>
            <w:noWrap/>
            <w:tcPrChange w:id="20128" w:author="Nokia" w:date="2024-01-31T16:13:00Z">
              <w:tcPr>
                <w:tcW w:w="1379" w:type="dxa"/>
                <w:shd w:val="clear" w:color="auto" w:fill="auto"/>
                <w:noWrap/>
              </w:tcPr>
            </w:tcPrChange>
          </w:tcPr>
          <w:p w14:paraId="0059F7E5" w14:textId="77777777" w:rsidR="0056188E" w:rsidRPr="00EF5447" w:rsidRDefault="0056188E" w:rsidP="0056188E">
            <w:pPr>
              <w:pStyle w:val="TAC"/>
            </w:pPr>
            <w:r w:rsidRPr="003C4CEC">
              <w:rPr>
                <w:lang w:eastAsia="zh-CN"/>
              </w:rPr>
              <w:t>850</w:t>
            </w:r>
          </w:p>
        </w:tc>
        <w:tc>
          <w:tcPr>
            <w:tcW w:w="822" w:type="dxa"/>
            <w:gridSpan w:val="2"/>
            <w:shd w:val="clear" w:color="auto" w:fill="auto"/>
            <w:noWrap/>
            <w:tcPrChange w:id="20129" w:author="Nokia" w:date="2024-01-31T16:13:00Z">
              <w:tcPr>
                <w:tcW w:w="817" w:type="dxa"/>
                <w:gridSpan w:val="2"/>
                <w:shd w:val="clear" w:color="auto" w:fill="auto"/>
                <w:noWrap/>
              </w:tcPr>
            </w:tcPrChange>
          </w:tcPr>
          <w:p w14:paraId="1687B960" w14:textId="77777777" w:rsidR="0056188E" w:rsidRPr="00EF5447" w:rsidRDefault="0056188E" w:rsidP="0056188E">
            <w:pPr>
              <w:pStyle w:val="TAC"/>
            </w:pPr>
            <w:r w:rsidRPr="003C4CEC">
              <w:rPr>
                <w:rFonts w:eastAsia="Malgun Gothic"/>
                <w:lang w:eastAsia="ko-KR"/>
              </w:rPr>
              <w:t>5</w:t>
            </w:r>
          </w:p>
        </w:tc>
        <w:tc>
          <w:tcPr>
            <w:tcW w:w="2557" w:type="dxa"/>
            <w:shd w:val="clear" w:color="auto" w:fill="auto"/>
            <w:noWrap/>
            <w:tcPrChange w:id="20130" w:author="Nokia" w:date="2024-01-31T16:13:00Z">
              <w:tcPr>
                <w:tcW w:w="2554" w:type="dxa"/>
                <w:gridSpan w:val="2"/>
                <w:shd w:val="clear" w:color="auto" w:fill="auto"/>
                <w:noWrap/>
              </w:tcPr>
            </w:tcPrChange>
          </w:tcPr>
          <w:p w14:paraId="6FDF5FA8" w14:textId="77777777" w:rsidR="0056188E" w:rsidRPr="00EF5447" w:rsidRDefault="0056188E" w:rsidP="0056188E">
            <w:pPr>
              <w:pStyle w:val="TAC"/>
              <w:rPr>
                <w:rFonts w:eastAsia="PMingLiU"/>
                <w:lang w:eastAsia="zh-TW"/>
              </w:rPr>
            </w:pPr>
            <w:r w:rsidRPr="003C4CEC">
              <w:rPr>
                <w:rFonts w:eastAsia="Malgun Gothic"/>
                <w:lang w:eastAsia="ko-KR"/>
              </w:rPr>
              <w:t>25</w:t>
            </w:r>
          </w:p>
        </w:tc>
        <w:tc>
          <w:tcPr>
            <w:tcW w:w="1323" w:type="dxa"/>
            <w:shd w:val="clear" w:color="auto" w:fill="auto"/>
            <w:noWrap/>
            <w:tcPrChange w:id="20131" w:author="Nokia" w:date="2024-01-31T16:13:00Z">
              <w:tcPr>
                <w:tcW w:w="1323" w:type="dxa"/>
                <w:gridSpan w:val="3"/>
                <w:shd w:val="clear" w:color="auto" w:fill="auto"/>
                <w:noWrap/>
              </w:tcPr>
            </w:tcPrChange>
          </w:tcPr>
          <w:p w14:paraId="676598AF" w14:textId="77777777" w:rsidR="0056188E" w:rsidRPr="00EF5447" w:rsidRDefault="0056188E" w:rsidP="0056188E">
            <w:pPr>
              <w:pStyle w:val="TAC"/>
            </w:pPr>
            <w:r>
              <w:rPr>
                <w:lang w:eastAsia="zh-CN"/>
              </w:rPr>
              <w:t>809</w:t>
            </w:r>
          </w:p>
        </w:tc>
        <w:tc>
          <w:tcPr>
            <w:tcW w:w="874" w:type="dxa"/>
            <w:shd w:val="clear" w:color="auto" w:fill="auto"/>
            <w:tcPrChange w:id="20132" w:author="Nokia" w:date="2024-01-31T16:13:00Z">
              <w:tcPr>
                <w:tcW w:w="867" w:type="dxa"/>
                <w:gridSpan w:val="3"/>
                <w:shd w:val="clear" w:color="auto" w:fill="auto"/>
              </w:tcPr>
            </w:tcPrChange>
          </w:tcPr>
          <w:p w14:paraId="3F9F7021" w14:textId="77777777" w:rsidR="0056188E" w:rsidRPr="00EF5447" w:rsidRDefault="0056188E" w:rsidP="0056188E">
            <w:pPr>
              <w:pStyle w:val="TAC"/>
            </w:pPr>
            <w:r>
              <w:rPr>
                <w:rFonts w:eastAsia="Malgun Gothic"/>
                <w:kern w:val="2"/>
                <w:szCs w:val="24"/>
                <w:lang w:eastAsia="ko-KR"/>
              </w:rPr>
              <w:t>N/A</w:t>
            </w:r>
          </w:p>
        </w:tc>
        <w:tc>
          <w:tcPr>
            <w:tcW w:w="1293" w:type="dxa"/>
            <w:gridSpan w:val="2"/>
            <w:shd w:val="clear" w:color="auto" w:fill="auto"/>
            <w:tcPrChange w:id="20133" w:author="Nokia" w:date="2024-01-31T16:13:00Z">
              <w:tcPr>
                <w:tcW w:w="1248" w:type="dxa"/>
                <w:gridSpan w:val="7"/>
                <w:shd w:val="clear" w:color="auto" w:fill="auto"/>
              </w:tcPr>
            </w:tcPrChange>
          </w:tcPr>
          <w:p w14:paraId="629D73CF" w14:textId="77777777" w:rsidR="0056188E" w:rsidRPr="00EF5447" w:rsidRDefault="0056188E" w:rsidP="0056188E">
            <w:pPr>
              <w:pStyle w:val="TAC"/>
            </w:pPr>
            <w:r>
              <w:t>N/A</w:t>
            </w:r>
          </w:p>
        </w:tc>
      </w:tr>
      <w:tr w:rsidR="0056188E" w:rsidRPr="00EF5447" w14:paraId="454DD76F" w14:textId="77777777" w:rsidTr="001049FF">
        <w:trPr>
          <w:trHeight w:val="22"/>
          <w:jc w:val="center"/>
          <w:trPrChange w:id="20134"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shd w:val="clear" w:color="auto" w:fill="auto"/>
            <w:tcPrChange w:id="20135" w:author="Nokia" w:date="2024-01-31T16:13:00Z">
              <w:tcPr>
                <w:tcW w:w="2258" w:type="dxa"/>
                <w:tcBorders>
                  <w:top w:val="nil"/>
                  <w:left w:val="single" w:sz="4" w:space="0" w:color="auto"/>
                  <w:bottom w:val="nil"/>
                  <w:right w:val="single" w:sz="4" w:space="0" w:color="auto"/>
                </w:tcBorders>
                <w:shd w:val="clear" w:color="auto" w:fill="auto"/>
              </w:tcPr>
            </w:tcPrChange>
          </w:tcPr>
          <w:p w14:paraId="77A40806" w14:textId="77777777" w:rsidR="0056188E" w:rsidRPr="00EF5447" w:rsidRDefault="0056188E" w:rsidP="0056188E">
            <w:pPr>
              <w:pStyle w:val="TAC"/>
            </w:pPr>
          </w:p>
        </w:tc>
        <w:tc>
          <w:tcPr>
            <w:tcW w:w="867" w:type="dxa"/>
            <w:tcBorders>
              <w:left w:val="single" w:sz="4" w:space="0" w:color="auto"/>
            </w:tcBorders>
            <w:shd w:val="clear" w:color="auto" w:fill="auto"/>
            <w:tcPrChange w:id="20136" w:author="Nokia" w:date="2024-01-31T16:13:00Z">
              <w:tcPr>
                <w:tcW w:w="867" w:type="dxa"/>
                <w:tcBorders>
                  <w:left w:val="single" w:sz="4" w:space="0" w:color="auto"/>
                </w:tcBorders>
                <w:shd w:val="clear" w:color="auto" w:fill="auto"/>
              </w:tcPr>
            </w:tcPrChange>
          </w:tcPr>
          <w:p w14:paraId="6AD4C10B" w14:textId="77777777" w:rsidR="0056188E" w:rsidRPr="00EF5447" w:rsidRDefault="0056188E" w:rsidP="0056188E">
            <w:pPr>
              <w:pStyle w:val="TAC"/>
            </w:pPr>
            <w:r>
              <w:rPr>
                <w:rFonts w:eastAsia="MS Mincho"/>
              </w:rPr>
              <w:t>n7</w:t>
            </w:r>
          </w:p>
        </w:tc>
        <w:tc>
          <w:tcPr>
            <w:tcW w:w="1379" w:type="dxa"/>
            <w:shd w:val="clear" w:color="auto" w:fill="auto"/>
            <w:noWrap/>
            <w:tcPrChange w:id="20137" w:author="Nokia" w:date="2024-01-31T16:13:00Z">
              <w:tcPr>
                <w:tcW w:w="1379" w:type="dxa"/>
                <w:shd w:val="clear" w:color="auto" w:fill="auto"/>
                <w:noWrap/>
              </w:tcPr>
            </w:tcPrChange>
          </w:tcPr>
          <w:p w14:paraId="7EFEAE5D" w14:textId="77777777" w:rsidR="0056188E" w:rsidRPr="00EF5447" w:rsidRDefault="0056188E" w:rsidP="0056188E">
            <w:pPr>
              <w:pStyle w:val="TAC"/>
            </w:pPr>
            <w:r w:rsidRPr="003C4CEC">
              <w:rPr>
                <w:kern w:val="2"/>
                <w:szCs w:val="24"/>
                <w:lang w:eastAsia="zh-CN"/>
              </w:rPr>
              <w:t>2550</w:t>
            </w:r>
          </w:p>
        </w:tc>
        <w:tc>
          <w:tcPr>
            <w:tcW w:w="822" w:type="dxa"/>
            <w:gridSpan w:val="2"/>
            <w:shd w:val="clear" w:color="auto" w:fill="auto"/>
            <w:noWrap/>
            <w:tcPrChange w:id="20138" w:author="Nokia" w:date="2024-01-31T16:13:00Z">
              <w:tcPr>
                <w:tcW w:w="817" w:type="dxa"/>
                <w:gridSpan w:val="2"/>
                <w:shd w:val="clear" w:color="auto" w:fill="auto"/>
                <w:noWrap/>
              </w:tcPr>
            </w:tcPrChange>
          </w:tcPr>
          <w:p w14:paraId="0B74313B" w14:textId="77777777" w:rsidR="0056188E" w:rsidRPr="00EF5447" w:rsidRDefault="0056188E" w:rsidP="0056188E">
            <w:pPr>
              <w:pStyle w:val="TAC"/>
            </w:pPr>
            <w:r w:rsidRPr="003C4CEC">
              <w:rPr>
                <w:rFonts w:eastAsia="Malgun Gothic"/>
                <w:kern w:val="2"/>
                <w:szCs w:val="24"/>
                <w:lang w:eastAsia="ko-KR"/>
              </w:rPr>
              <w:t>10</w:t>
            </w:r>
          </w:p>
        </w:tc>
        <w:tc>
          <w:tcPr>
            <w:tcW w:w="2557" w:type="dxa"/>
            <w:shd w:val="clear" w:color="auto" w:fill="auto"/>
            <w:noWrap/>
            <w:tcPrChange w:id="20139" w:author="Nokia" w:date="2024-01-31T16:13:00Z">
              <w:tcPr>
                <w:tcW w:w="2554" w:type="dxa"/>
                <w:gridSpan w:val="2"/>
                <w:shd w:val="clear" w:color="auto" w:fill="auto"/>
                <w:noWrap/>
              </w:tcPr>
            </w:tcPrChange>
          </w:tcPr>
          <w:p w14:paraId="03915943" w14:textId="77777777" w:rsidR="0056188E" w:rsidRPr="00EF5447" w:rsidRDefault="0056188E" w:rsidP="0056188E">
            <w:pPr>
              <w:pStyle w:val="TAC"/>
              <w:rPr>
                <w:rFonts w:eastAsia="PMingLiU"/>
                <w:lang w:eastAsia="zh-TW"/>
              </w:rPr>
            </w:pPr>
            <w:r w:rsidRPr="003C4CEC">
              <w:rPr>
                <w:rFonts w:eastAsia="Malgun Gothic"/>
                <w:kern w:val="2"/>
                <w:szCs w:val="24"/>
                <w:lang w:eastAsia="ko-KR"/>
              </w:rPr>
              <w:t>50</w:t>
            </w:r>
          </w:p>
        </w:tc>
        <w:tc>
          <w:tcPr>
            <w:tcW w:w="1323" w:type="dxa"/>
            <w:shd w:val="clear" w:color="auto" w:fill="auto"/>
            <w:noWrap/>
            <w:tcPrChange w:id="20140" w:author="Nokia" w:date="2024-01-31T16:13:00Z">
              <w:tcPr>
                <w:tcW w:w="1323" w:type="dxa"/>
                <w:gridSpan w:val="3"/>
                <w:shd w:val="clear" w:color="auto" w:fill="auto"/>
                <w:noWrap/>
              </w:tcPr>
            </w:tcPrChange>
          </w:tcPr>
          <w:p w14:paraId="7A1A14FC" w14:textId="77777777" w:rsidR="0056188E" w:rsidRPr="00EF5447" w:rsidRDefault="0056188E" w:rsidP="0056188E">
            <w:pPr>
              <w:pStyle w:val="TAC"/>
            </w:pPr>
            <w:r w:rsidRPr="001521A7">
              <w:rPr>
                <w:kern w:val="2"/>
                <w:szCs w:val="24"/>
                <w:lang w:eastAsia="zh-CN"/>
              </w:rPr>
              <w:t>2675</w:t>
            </w:r>
          </w:p>
        </w:tc>
        <w:tc>
          <w:tcPr>
            <w:tcW w:w="874" w:type="dxa"/>
            <w:shd w:val="clear" w:color="auto" w:fill="auto"/>
            <w:tcPrChange w:id="20141" w:author="Nokia" w:date="2024-01-31T16:13:00Z">
              <w:tcPr>
                <w:tcW w:w="867" w:type="dxa"/>
                <w:gridSpan w:val="3"/>
                <w:shd w:val="clear" w:color="auto" w:fill="auto"/>
              </w:tcPr>
            </w:tcPrChange>
          </w:tcPr>
          <w:p w14:paraId="55A409D9" w14:textId="77777777" w:rsidR="0056188E" w:rsidRPr="00EF5447" w:rsidRDefault="0056188E" w:rsidP="0056188E">
            <w:pPr>
              <w:pStyle w:val="TAC"/>
            </w:pPr>
            <w:r>
              <w:rPr>
                <w:rFonts w:eastAsia="Malgun Gothic"/>
                <w:kern w:val="2"/>
                <w:szCs w:val="24"/>
                <w:lang w:eastAsia="ko-KR"/>
              </w:rPr>
              <w:t>N/A</w:t>
            </w:r>
          </w:p>
        </w:tc>
        <w:tc>
          <w:tcPr>
            <w:tcW w:w="1293" w:type="dxa"/>
            <w:gridSpan w:val="2"/>
            <w:shd w:val="clear" w:color="auto" w:fill="auto"/>
            <w:tcPrChange w:id="20142" w:author="Nokia" w:date="2024-01-31T16:13:00Z">
              <w:tcPr>
                <w:tcW w:w="1248" w:type="dxa"/>
                <w:gridSpan w:val="7"/>
                <w:shd w:val="clear" w:color="auto" w:fill="auto"/>
              </w:tcPr>
            </w:tcPrChange>
          </w:tcPr>
          <w:p w14:paraId="111A9EE1" w14:textId="77777777" w:rsidR="0056188E" w:rsidRPr="00EF5447" w:rsidRDefault="0056188E" w:rsidP="0056188E">
            <w:pPr>
              <w:pStyle w:val="TAC"/>
            </w:pPr>
            <w:r>
              <w:t>N/A</w:t>
            </w:r>
          </w:p>
        </w:tc>
      </w:tr>
      <w:tr w:rsidR="0056188E" w:rsidRPr="00EF5447" w14:paraId="7F366FFD" w14:textId="77777777" w:rsidTr="001049FF">
        <w:trPr>
          <w:trHeight w:val="22"/>
          <w:jc w:val="center"/>
          <w:trPrChange w:id="20143" w:author="Nokia" w:date="2024-01-31T16:13:00Z">
            <w:trPr>
              <w:gridAfter w:val="0"/>
              <w:trHeight w:val="22"/>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0144"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564E91EB" w14:textId="77777777" w:rsidR="0056188E" w:rsidRPr="00EF5447" w:rsidRDefault="0056188E" w:rsidP="0056188E">
            <w:pPr>
              <w:pStyle w:val="TAC"/>
            </w:pPr>
          </w:p>
        </w:tc>
        <w:tc>
          <w:tcPr>
            <w:tcW w:w="867" w:type="dxa"/>
            <w:tcBorders>
              <w:left w:val="single" w:sz="4" w:space="0" w:color="auto"/>
            </w:tcBorders>
            <w:shd w:val="clear" w:color="auto" w:fill="auto"/>
            <w:tcPrChange w:id="20145" w:author="Nokia" w:date="2024-01-31T16:13:00Z">
              <w:tcPr>
                <w:tcW w:w="867" w:type="dxa"/>
                <w:tcBorders>
                  <w:left w:val="single" w:sz="4" w:space="0" w:color="auto"/>
                </w:tcBorders>
                <w:shd w:val="clear" w:color="auto" w:fill="auto"/>
              </w:tcPr>
            </w:tcPrChange>
          </w:tcPr>
          <w:p w14:paraId="1F40C0FC" w14:textId="77777777" w:rsidR="0056188E" w:rsidRPr="00EF5447" w:rsidRDefault="0056188E" w:rsidP="0056188E">
            <w:pPr>
              <w:pStyle w:val="TAC"/>
            </w:pPr>
            <w:r>
              <w:rPr>
                <w:rFonts w:eastAsia="Malgun Gothic"/>
                <w:lang w:eastAsia="ko-KR"/>
              </w:rPr>
              <w:t>n78</w:t>
            </w:r>
          </w:p>
        </w:tc>
        <w:tc>
          <w:tcPr>
            <w:tcW w:w="1379" w:type="dxa"/>
            <w:shd w:val="clear" w:color="auto" w:fill="auto"/>
            <w:noWrap/>
            <w:tcPrChange w:id="20146" w:author="Nokia" w:date="2024-01-31T16:13:00Z">
              <w:tcPr>
                <w:tcW w:w="1379" w:type="dxa"/>
                <w:shd w:val="clear" w:color="auto" w:fill="auto"/>
                <w:noWrap/>
              </w:tcPr>
            </w:tcPrChange>
          </w:tcPr>
          <w:p w14:paraId="12384A82" w14:textId="77777777" w:rsidR="0056188E" w:rsidRPr="00EF5447" w:rsidRDefault="0056188E" w:rsidP="0056188E">
            <w:pPr>
              <w:pStyle w:val="TAC"/>
            </w:pPr>
            <w:r>
              <w:rPr>
                <w:rFonts w:eastAsia="Malgun Gothic"/>
                <w:kern w:val="2"/>
                <w:szCs w:val="24"/>
                <w:lang w:eastAsia="ko-KR"/>
              </w:rPr>
              <w:t>N/A</w:t>
            </w:r>
          </w:p>
        </w:tc>
        <w:tc>
          <w:tcPr>
            <w:tcW w:w="822" w:type="dxa"/>
            <w:gridSpan w:val="2"/>
            <w:shd w:val="clear" w:color="auto" w:fill="auto"/>
            <w:noWrap/>
            <w:tcPrChange w:id="20147" w:author="Nokia" w:date="2024-01-31T16:13:00Z">
              <w:tcPr>
                <w:tcW w:w="817" w:type="dxa"/>
                <w:gridSpan w:val="2"/>
                <w:shd w:val="clear" w:color="auto" w:fill="auto"/>
                <w:noWrap/>
              </w:tcPr>
            </w:tcPrChange>
          </w:tcPr>
          <w:p w14:paraId="148F113B" w14:textId="77777777" w:rsidR="0056188E" w:rsidRPr="00EF5447" w:rsidRDefault="0056188E" w:rsidP="0056188E">
            <w:pPr>
              <w:pStyle w:val="TAC"/>
            </w:pPr>
            <w:r w:rsidRPr="003C4CEC">
              <w:rPr>
                <w:rFonts w:eastAsia="Malgun Gothic"/>
                <w:kern w:val="2"/>
                <w:szCs w:val="24"/>
                <w:lang w:eastAsia="ko-KR"/>
              </w:rPr>
              <w:t>10</w:t>
            </w:r>
          </w:p>
        </w:tc>
        <w:tc>
          <w:tcPr>
            <w:tcW w:w="2557" w:type="dxa"/>
            <w:shd w:val="clear" w:color="auto" w:fill="auto"/>
            <w:noWrap/>
            <w:tcPrChange w:id="20148" w:author="Nokia" w:date="2024-01-31T16:13:00Z">
              <w:tcPr>
                <w:tcW w:w="2554" w:type="dxa"/>
                <w:gridSpan w:val="2"/>
                <w:shd w:val="clear" w:color="auto" w:fill="auto"/>
                <w:noWrap/>
              </w:tcPr>
            </w:tcPrChange>
          </w:tcPr>
          <w:p w14:paraId="4F94BA28" w14:textId="77777777" w:rsidR="0056188E" w:rsidRPr="00EF5447" w:rsidRDefault="0056188E" w:rsidP="0056188E">
            <w:pPr>
              <w:pStyle w:val="TAC"/>
              <w:rPr>
                <w:rFonts w:eastAsia="PMingLiU"/>
                <w:lang w:eastAsia="zh-TW"/>
              </w:rPr>
            </w:pPr>
            <w:r>
              <w:rPr>
                <w:rFonts w:eastAsia="Malgun Gothic"/>
                <w:kern w:val="2"/>
                <w:szCs w:val="24"/>
                <w:lang w:eastAsia="ko-KR"/>
              </w:rPr>
              <w:t>N/A</w:t>
            </w:r>
          </w:p>
        </w:tc>
        <w:tc>
          <w:tcPr>
            <w:tcW w:w="1323" w:type="dxa"/>
            <w:shd w:val="clear" w:color="auto" w:fill="auto"/>
            <w:noWrap/>
            <w:tcPrChange w:id="20149" w:author="Nokia" w:date="2024-01-31T16:13:00Z">
              <w:tcPr>
                <w:tcW w:w="1323" w:type="dxa"/>
                <w:gridSpan w:val="3"/>
                <w:shd w:val="clear" w:color="auto" w:fill="auto"/>
                <w:noWrap/>
              </w:tcPr>
            </w:tcPrChange>
          </w:tcPr>
          <w:p w14:paraId="17B67370" w14:textId="77777777" w:rsidR="0056188E" w:rsidRPr="00EF5447" w:rsidRDefault="0056188E" w:rsidP="0056188E">
            <w:pPr>
              <w:pStyle w:val="TAC"/>
            </w:pPr>
            <w:r>
              <w:rPr>
                <w:rFonts w:eastAsia="Malgun Gothic"/>
                <w:kern w:val="2"/>
                <w:szCs w:val="24"/>
                <w:lang w:eastAsia="ko-KR"/>
              </w:rPr>
              <w:t>3</w:t>
            </w:r>
            <w:r>
              <w:rPr>
                <w:kern w:val="2"/>
                <w:szCs w:val="24"/>
                <w:lang w:eastAsia="zh-CN"/>
              </w:rPr>
              <w:t>400</w:t>
            </w:r>
          </w:p>
        </w:tc>
        <w:tc>
          <w:tcPr>
            <w:tcW w:w="874" w:type="dxa"/>
            <w:shd w:val="clear" w:color="auto" w:fill="auto"/>
            <w:tcPrChange w:id="20150" w:author="Nokia" w:date="2024-01-31T16:13:00Z">
              <w:tcPr>
                <w:tcW w:w="867" w:type="dxa"/>
                <w:gridSpan w:val="3"/>
                <w:shd w:val="clear" w:color="auto" w:fill="auto"/>
              </w:tcPr>
            </w:tcPrChange>
          </w:tcPr>
          <w:p w14:paraId="4D776089" w14:textId="77777777" w:rsidR="0056188E" w:rsidRPr="00EF5447" w:rsidRDefault="0056188E" w:rsidP="0056188E">
            <w:pPr>
              <w:pStyle w:val="TAC"/>
            </w:pPr>
            <w:r>
              <w:rPr>
                <w:kern w:val="2"/>
                <w:szCs w:val="24"/>
                <w:lang w:eastAsia="zh-CN"/>
              </w:rPr>
              <w:t>28.8</w:t>
            </w:r>
          </w:p>
        </w:tc>
        <w:tc>
          <w:tcPr>
            <w:tcW w:w="1293" w:type="dxa"/>
            <w:gridSpan w:val="2"/>
            <w:shd w:val="clear" w:color="auto" w:fill="auto"/>
            <w:tcPrChange w:id="20151" w:author="Nokia" w:date="2024-01-31T16:13:00Z">
              <w:tcPr>
                <w:tcW w:w="1248" w:type="dxa"/>
                <w:gridSpan w:val="7"/>
                <w:shd w:val="clear" w:color="auto" w:fill="auto"/>
              </w:tcPr>
            </w:tcPrChange>
          </w:tcPr>
          <w:p w14:paraId="77BF413B" w14:textId="77777777" w:rsidR="0056188E" w:rsidRPr="00EF5447" w:rsidRDefault="0056188E" w:rsidP="0056188E">
            <w:pPr>
              <w:pStyle w:val="TAC"/>
            </w:pPr>
            <w:r>
              <w:rPr>
                <w:rFonts w:eastAsia="MS Mincho"/>
              </w:rPr>
              <w:t>IMD2</w:t>
            </w:r>
            <w:r>
              <w:rPr>
                <w:rFonts w:eastAsia="MS Mincho"/>
                <w:vertAlign w:val="superscript"/>
              </w:rPr>
              <w:t>1</w:t>
            </w:r>
          </w:p>
        </w:tc>
      </w:tr>
      <w:tr w:rsidR="0056188E" w:rsidRPr="00EF5447" w14:paraId="1D681D83" w14:textId="77777777" w:rsidTr="001049FF">
        <w:trPr>
          <w:trHeight w:val="22"/>
          <w:jc w:val="center"/>
          <w:trPrChange w:id="20152" w:author="Nokia" w:date="2024-01-31T16:13:00Z">
            <w:trPr>
              <w:gridAfter w:val="0"/>
              <w:trHeight w:val="22"/>
              <w:jc w:val="center"/>
            </w:trPr>
          </w:trPrChange>
        </w:trPr>
        <w:tc>
          <w:tcPr>
            <w:tcW w:w="2258" w:type="dxa"/>
            <w:tcBorders>
              <w:top w:val="single" w:sz="4" w:space="0" w:color="auto"/>
              <w:bottom w:val="nil"/>
            </w:tcBorders>
            <w:shd w:val="clear" w:color="auto" w:fill="auto"/>
            <w:vAlign w:val="center"/>
            <w:tcPrChange w:id="20153" w:author="Nokia" w:date="2024-01-31T16:13:00Z">
              <w:tcPr>
                <w:tcW w:w="2258" w:type="dxa"/>
                <w:tcBorders>
                  <w:top w:val="single" w:sz="4" w:space="0" w:color="auto"/>
                  <w:bottom w:val="nil"/>
                </w:tcBorders>
                <w:shd w:val="clear" w:color="auto" w:fill="auto"/>
                <w:vAlign w:val="center"/>
              </w:tcPr>
            </w:tcPrChange>
          </w:tcPr>
          <w:p w14:paraId="66732AFA" w14:textId="77777777" w:rsidR="0056188E" w:rsidRPr="00EF5447" w:rsidRDefault="0056188E" w:rsidP="0056188E">
            <w:pPr>
              <w:pStyle w:val="TAC"/>
            </w:pPr>
            <w:r>
              <w:rPr>
                <w:rFonts w:cs="Arial"/>
              </w:rPr>
              <w:t>DC_20A_n8A-n78A</w:t>
            </w:r>
          </w:p>
        </w:tc>
        <w:tc>
          <w:tcPr>
            <w:tcW w:w="867" w:type="dxa"/>
            <w:shd w:val="clear" w:color="auto" w:fill="auto"/>
            <w:vAlign w:val="center"/>
            <w:tcPrChange w:id="20154" w:author="Nokia" w:date="2024-01-31T16:13:00Z">
              <w:tcPr>
                <w:tcW w:w="867" w:type="dxa"/>
                <w:shd w:val="clear" w:color="auto" w:fill="auto"/>
                <w:vAlign w:val="center"/>
              </w:tcPr>
            </w:tcPrChange>
          </w:tcPr>
          <w:p w14:paraId="6B44B294" w14:textId="77777777" w:rsidR="0056188E" w:rsidRPr="00EF5447" w:rsidRDefault="0056188E" w:rsidP="0056188E">
            <w:pPr>
              <w:pStyle w:val="TAC"/>
            </w:pPr>
            <w:r w:rsidRPr="00067591">
              <w:rPr>
                <w:lang w:eastAsia="zh-CN"/>
              </w:rPr>
              <w:t>n8</w:t>
            </w:r>
          </w:p>
        </w:tc>
        <w:tc>
          <w:tcPr>
            <w:tcW w:w="1379" w:type="dxa"/>
            <w:shd w:val="clear" w:color="auto" w:fill="auto"/>
            <w:noWrap/>
            <w:tcPrChange w:id="20155" w:author="Nokia" w:date="2024-01-31T16:13:00Z">
              <w:tcPr>
                <w:tcW w:w="1379" w:type="dxa"/>
                <w:shd w:val="clear" w:color="auto" w:fill="auto"/>
                <w:noWrap/>
              </w:tcPr>
            </w:tcPrChange>
          </w:tcPr>
          <w:p w14:paraId="4583B7F9" w14:textId="77777777" w:rsidR="0056188E" w:rsidRPr="00EF5447" w:rsidRDefault="0056188E" w:rsidP="0056188E">
            <w:pPr>
              <w:pStyle w:val="TAC"/>
            </w:pPr>
            <w:r w:rsidRPr="003C4CEC">
              <w:t>910</w:t>
            </w:r>
          </w:p>
        </w:tc>
        <w:tc>
          <w:tcPr>
            <w:tcW w:w="822" w:type="dxa"/>
            <w:gridSpan w:val="2"/>
            <w:shd w:val="clear" w:color="auto" w:fill="auto"/>
            <w:noWrap/>
            <w:tcPrChange w:id="20156" w:author="Nokia" w:date="2024-01-31T16:13:00Z">
              <w:tcPr>
                <w:tcW w:w="817" w:type="dxa"/>
                <w:gridSpan w:val="2"/>
                <w:shd w:val="clear" w:color="auto" w:fill="auto"/>
                <w:noWrap/>
              </w:tcPr>
            </w:tcPrChange>
          </w:tcPr>
          <w:p w14:paraId="6935ADFC" w14:textId="77777777" w:rsidR="0056188E" w:rsidRPr="00EF5447" w:rsidRDefault="0056188E" w:rsidP="0056188E">
            <w:pPr>
              <w:pStyle w:val="TAC"/>
            </w:pPr>
            <w:r w:rsidRPr="003C4CEC">
              <w:t>5</w:t>
            </w:r>
          </w:p>
        </w:tc>
        <w:tc>
          <w:tcPr>
            <w:tcW w:w="2557" w:type="dxa"/>
            <w:shd w:val="clear" w:color="auto" w:fill="auto"/>
            <w:noWrap/>
            <w:tcPrChange w:id="20157" w:author="Nokia" w:date="2024-01-31T16:13:00Z">
              <w:tcPr>
                <w:tcW w:w="2554" w:type="dxa"/>
                <w:gridSpan w:val="2"/>
                <w:shd w:val="clear" w:color="auto" w:fill="auto"/>
                <w:noWrap/>
              </w:tcPr>
            </w:tcPrChange>
          </w:tcPr>
          <w:p w14:paraId="4B609747" w14:textId="77777777" w:rsidR="0056188E" w:rsidRPr="00EF5447" w:rsidRDefault="0056188E" w:rsidP="0056188E">
            <w:pPr>
              <w:pStyle w:val="TAC"/>
              <w:rPr>
                <w:rFonts w:eastAsia="PMingLiU"/>
                <w:lang w:eastAsia="zh-TW"/>
              </w:rPr>
            </w:pPr>
            <w:r w:rsidRPr="003C4CEC">
              <w:t>25</w:t>
            </w:r>
          </w:p>
        </w:tc>
        <w:tc>
          <w:tcPr>
            <w:tcW w:w="1323" w:type="dxa"/>
            <w:shd w:val="clear" w:color="auto" w:fill="auto"/>
            <w:noWrap/>
            <w:tcPrChange w:id="20158" w:author="Nokia" w:date="2024-01-31T16:13:00Z">
              <w:tcPr>
                <w:tcW w:w="1323" w:type="dxa"/>
                <w:gridSpan w:val="3"/>
                <w:shd w:val="clear" w:color="auto" w:fill="auto"/>
                <w:noWrap/>
              </w:tcPr>
            </w:tcPrChange>
          </w:tcPr>
          <w:p w14:paraId="53986CDD" w14:textId="77777777" w:rsidR="0056188E" w:rsidRPr="00EF5447" w:rsidRDefault="0056188E" w:rsidP="0056188E">
            <w:pPr>
              <w:pStyle w:val="TAC"/>
            </w:pPr>
            <w:r w:rsidRPr="00E062F1">
              <w:t>955</w:t>
            </w:r>
          </w:p>
        </w:tc>
        <w:tc>
          <w:tcPr>
            <w:tcW w:w="874" w:type="dxa"/>
            <w:shd w:val="clear" w:color="auto" w:fill="auto"/>
            <w:vAlign w:val="center"/>
            <w:tcPrChange w:id="20159" w:author="Nokia" w:date="2024-01-31T16:13:00Z">
              <w:tcPr>
                <w:tcW w:w="867" w:type="dxa"/>
                <w:gridSpan w:val="3"/>
                <w:shd w:val="clear" w:color="auto" w:fill="auto"/>
                <w:vAlign w:val="center"/>
              </w:tcPr>
            </w:tcPrChange>
          </w:tcPr>
          <w:p w14:paraId="19952D9C" w14:textId="77777777" w:rsidR="0056188E" w:rsidRPr="00EF5447" w:rsidRDefault="0056188E" w:rsidP="0056188E">
            <w:pPr>
              <w:pStyle w:val="TAC"/>
            </w:pPr>
            <w:r w:rsidRPr="00E062F1">
              <w:t>N/A</w:t>
            </w:r>
          </w:p>
        </w:tc>
        <w:tc>
          <w:tcPr>
            <w:tcW w:w="1293" w:type="dxa"/>
            <w:gridSpan w:val="2"/>
            <w:shd w:val="clear" w:color="auto" w:fill="auto"/>
            <w:vAlign w:val="center"/>
            <w:tcPrChange w:id="20160" w:author="Nokia" w:date="2024-01-31T16:13:00Z">
              <w:tcPr>
                <w:tcW w:w="1248" w:type="dxa"/>
                <w:gridSpan w:val="7"/>
                <w:shd w:val="clear" w:color="auto" w:fill="auto"/>
                <w:vAlign w:val="center"/>
              </w:tcPr>
            </w:tcPrChange>
          </w:tcPr>
          <w:p w14:paraId="0B036C8D" w14:textId="77777777" w:rsidR="0056188E" w:rsidRPr="00EF5447" w:rsidRDefault="0056188E" w:rsidP="0056188E">
            <w:pPr>
              <w:pStyle w:val="TAC"/>
            </w:pPr>
            <w:r w:rsidRPr="00E062F1">
              <w:t>N/A</w:t>
            </w:r>
          </w:p>
        </w:tc>
      </w:tr>
      <w:tr w:rsidR="0056188E" w:rsidRPr="00EF5447" w14:paraId="609B595F" w14:textId="77777777" w:rsidTr="001049FF">
        <w:trPr>
          <w:trHeight w:val="22"/>
          <w:jc w:val="center"/>
          <w:trPrChange w:id="20161" w:author="Nokia" w:date="2024-01-31T16:13:00Z">
            <w:trPr>
              <w:gridAfter w:val="0"/>
              <w:trHeight w:val="22"/>
              <w:jc w:val="center"/>
            </w:trPr>
          </w:trPrChange>
        </w:trPr>
        <w:tc>
          <w:tcPr>
            <w:tcW w:w="2258" w:type="dxa"/>
            <w:tcBorders>
              <w:top w:val="nil"/>
              <w:bottom w:val="nil"/>
            </w:tcBorders>
            <w:shd w:val="clear" w:color="auto" w:fill="auto"/>
            <w:vAlign w:val="center"/>
            <w:tcPrChange w:id="20162" w:author="Nokia" w:date="2024-01-31T16:13:00Z">
              <w:tcPr>
                <w:tcW w:w="2258" w:type="dxa"/>
                <w:tcBorders>
                  <w:top w:val="nil"/>
                  <w:bottom w:val="nil"/>
                </w:tcBorders>
                <w:shd w:val="clear" w:color="auto" w:fill="auto"/>
                <w:vAlign w:val="center"/>
              </w:tcPr>
            </w:tcPrChange>
          </w:tcPr>
          <w:p w14:paraId="3E40FE96" w14:textId="77777777" w:rsidR="0056188E" w:rsidRPr="00EF5447" w:rsidRDefault="0056188E" w:rsidP="0056188E">
            <w:pPr>
              <w:pStyle w:val="TAC"/>
            </w:pPr>
          </w:p>
        </w:tc>
        <w:tc>
          <w:tcPr>
            <w:tcW w:w="867" w:type="dxa"/>
            <w:shd w:val="clear" w:color="auto" w:fill="auto"/>
            <w:vAlign w:val="center"/>
            <w:tcPrChange w:id="20163" w:author="Nokia" w:date="2024-01-31T16:13:00Z">
              <w:tcPr>
                <w:tcW w:w="867" w:type="dxa"/>
                <w:shd w:val="clear" w:color="auto" w:fill="auto"/>
                <w:vAlign w:val="center"/>
              </w:tcPr>
            </w:tcPrChange>
          </w:tcPr>
          <w:p w14:paraId="5E738BB8" w14:textId="77777777" w:rsidR="0056188E" w:rsidRPr="00EF5447" w:rsidRDefault="0056188E" w:rsidP="0056188E">
            <w:pPr>
              <w:pStyle w:val="TAC"/>
            </w:pPr>
            <w:r>
              <w:rPr>
                <w:rFonts w:eastAsia="MS Mincho"/>
              </w:rPr>
              <w:t>20</w:t>
            </w:r>
          </w:p>
        </w:tc>
        <w:tc>
          <w:tcPr>
            <w:tcW w:w="1379" w:type="dxa"/>
            <w:shd w:val="clear" w:color="auto" w:fill="auto"/>
            <w:noWrap/>
            <w:tcPrChange w:id="20164" w:author="Nokia" w:date="2024-01-31T16:13:00Z">
              <w:tcPr>
                <w:tcW w:w="1379" w:type="dxa"/>
                <w:shd w:val="clear" w:color="auto" w:fill="auto"/>
                <w:noWrap/>
              </w:tcPr>
            </w:tcPrChange>
          </w:tcPr>
          <w:p w14:paraId="11C3F9C6" w14:textId="77777777" w:rsidR="0056188E" w:rsidRPr="00EF5447" w:rsidRDefault="0056188E" w:rsidP="0056188E">
            <w:pPr>
              <w:pStyle w:val="TAC"/>
            </w:pPr>
            <w:r w:rsidRPr="003C4CEC">
              <w:t>837</w:t>
            </w:r>
          </w:p>
        </w:tc>
        <w:tc>
          <w:tcPr>
            <w:tcW w:w="822" w:type="dxa"/>
            <w:gridSpan w:val="2"/>
            <w:shd w:val="clear" w:color="auto" w:fill="auto"/>
            <w:noWrap/>
            <w:tcPrChange w:id="20165" w:author="Nokia" w:date="2024-01-31T16:13:00Z">
              <w:tcPr>
                <w:tcW w:w="817" w:type="dxa"/>
                <w:gridSpan w:val="2"/>
                <w:shd w:val="clear" w:color="auto" w:fill="auto"/>
                <w:noWrap/>
              </w:tcPr>
            </w:tcPrChange>
          </w:tcPr>
          <w:p w14:paraId="2651D1EF" w14:textId="77777777" w:rsidR="0056188E" w:rsidRPr="00EF5447" w:rsidRDefault="0056188E" w:rsidP="0056188E">
            <w:pPr>
              <w:pStyle w:val="TAC"/>
            </w:pPr>
            <w:r w:rsidRPr="003C4CEC">
              <w:t>5</w:t>
            </w:r>
          </w:p>
        </w:tc>
        <w:tc>
          <w:tcPr>
            <w:tcW w:w="2557" w:type="dxa"/>
            <w:shd w:val="clear" w:color="auto" w:fill="auto"/>
            <w:noWrap/>
            <w:tcPrChange w:id="20166" w:author="Nokia" w:date="2024-01-31T16:13:00Z">
              <w:tcPr>
                <w:tcW w:w="2554" w:type="dxa"/>
                <w:gridSpan w:val="2"/>
                <w:shd w:val="clear" w:color="auto" w:fill="auto"/>
                <w:noWrap/>
              </w:tcPr>
            </w:tcPrChange>
          </w:tcPr>
          <w:p w14:paraId="2BEF8FB9" w14:textId="77777777" w:rsidR="0056188E" w:rsidRPr="00EF5447" w:rsidRDefault="0056188E" w:rsidP="0056188E">
            <w:pPr>
              <w:pStyle w:val="TAC"/>
              <w:rPr>
                <w:rFonts w:eastAsia="PMingLiU"/>
                <w:lang w:eastAsia="zh-TW"/>
              </w:rPr>
            </w:pPr>
            <w:r w:rsidRPr="003C4CEC">
              <w:t>25</w:t>
            </w:r>
          </w:p>
        </w:tc>
        <w:tc>
          <w:tcPr>
            <w:tcW w:w="1323" w:type="dxa"/>
            <w:shd w:val="clear" w:color="auto" w:fill="auto"/>
            <w:noWrap/>
            <w:tcPrChange w:id="20167" w:author="Nokia" w:date="2024-01-31T16:13:00Z">
              <w:tcPr>
                <w:tcW w:w="1323" w:type="dxa"/>
                <w:gridSpan w:val="3"/>
                <w:shd w:val="clear" w:color="auto" w:fill="auto"/>
                <w:noWrap/>
              </w:tcPr>
            </w:tcPrChange>
          </w:tcPr>
          <w:p w14:paraId="20697424" w14:textId="77777777" w:rsidR="0056188E" w:rsidRPr="00EF5447" w:rsidRDefault="0056188E" w:rsidP="0056188E">
            <w:pPr>
              <w:pStyle w:val="TAC"/>
            </w:pPr>
            <w:r>
              <w:t>796</w:t>
            </w:r>
          </w:p>
        </w:tc>
        <w:tc>
          <w:tcPr>
            <w:tcW w:w="874" w:type="dxa"/>
            <w:shd w:val="clear" w:color="auto" w:fill="auto"/>
            <w:vAlign w:val="center"/>
            <w:tcPrChange w:id="20168" w:author="Nokia" w:date="2024-01-31T16:13:00Z">
              <w:tcPr>
                <w:tcW w:w="867" w:type="dxa"/>
                <w:gridSpan w:val="3"/>
                <w:shd w:val="clear" w:color="auto" w:fill="auto"/>
                <w:vAlign w:val="center"/>
              </w:tcPr>
            </w:tcPrChange>
          </w:tcPr>
          <w:p w14:paraId="08994AF2" w14:textId="77777777" w:rsidR="0056188E" w:rsidRPr="00EF5447" w:rsidRDefault="0056188E" w:rsidP="0056188E">
            <w:pPr>
              <w:pStyle w:val="TAC"/>
            </w:pPr>
            <w:r w:rsidRPr="00E062F1">
              <w:t>N/A</w:t>
            </w:r>
          </w:p>
        </w:tc>
        <w:tc>
          <w:tcPr>
            <w:tcW w:w="1293" w:type="dxa"/>
            <w:gridSpan w:val="2"/>
            <w:shd w:val="clear" w:color="auto" w:fill="auto"/>
            <w:vAlign w:val="center"/>
            <w:tcPrChange w:id="20169" w:author="Nokia" w:date="2024-01-31T16:13:00Z">
              <w:tcPr>
                <w:tcW w:w="1248" w:type="dxa"/>
                <w:gridSpan w:val="7"/>
                <w:shd w:val="clear" w:color="auto" w:fill="auto"/>
                <w:vAlign w:val="center"/>
              </w:tcPr>
            </w:tcPrChange>
          </w:tcPr>
          <w:p w14:paraId="7BDCCC6D" w14:textId="77777777" w:rsidR="0056188E" w:rsidRPr="00EF5447" w:rsidRDefault="0056188E" w:rsidP="0056188E">
            <w:pPr>
              <w:pStyle w:val="TAC"/>
            </w:pPr>
            <w:r w:rsidRPr="00E062F1">
              <w:t>N/A</w:t>
            </w:r>
          </w:p>
        </w:tc>
      </w:tr>
      <w:tr w:rsidR="0056188E" w:rsidRPr="00EF5447" w14:paraId="459B03E6" w14:textId="77777777" w:rsidTr="001049FF">
        <w:trPr>
          <w:trHeight w:val="22"/>
          <w:jc w:val="center"/>
          <w:trPrChange w:id="20170" w:author="Nokia" w:date="2024-01-31T16:13:00Z">
            <w:trPr>
              <w:gridAfter w:val="0"/>
              <w:trHeight w:val="22"/>
              <w:jc w:val="center"/>
            </w:trPr>
          </w:trPrChange>
        </w:trPr>
        <w:tc>
          <w:tcPr>
            <w:tcW w:w="2258" w:type="dxa"/>
            <w:tcBorders>
              <w:top w:val="nil"/>
              <w:bottom w:val="nil"/>
            </w:tcBorders>
            <w:shd w:val="clear" w:color="auto" w:fill="auto"/>
            <w:vAlign w:val="center"/>
            <w:tcPrChange w:id="20171" w:author="Nokia" w:date="2024-01-31T16:13:00Z">
              <w:tcPr>
                <w:tcW w:w="2258" w:type="dxa"/>
                <w:tcBorders>
                  <w:top w:val="nil"/>
                  <w:bottom w:val="nil"/>
                </w:tcBorders>
                <w:shd w:val="clear" w:color="auto" w:fill="auto"/>
                <w:vAlign w:val="center"/>
              </w:tcPr>
            </w:tcPrChange>
          </w:tcPr>
          <w:p w14:paraId="42C08161" w14:textId="77777777" w:rsidR="0056188E" w:rsidRPr="00EF5447" w:rsidRDefault="0056188E" w:rsidP="0056188E">
            <w:pPr>
              <w:pStyle w:val="TAC"/>
            </w:pPr>
          </w:p>
        </w:tc>
        <w:tc>
          <w:tcPr>
            <w:tcW w:w="867" w:type="dxa"/>
            <w:shd w:val="clear" w:color="auto" w:fill="auto"/>
            <w:vAlign w:val="center"/>
            <w:tcPrChange w:id="20172" w:author="Nokia" w:date="2024-01-31T16:13:00Z">
              <w:tcPr>
                <w:tcW w:w="867" w:type="dxa"/>
                <w:shd w:val="clear" w:color="auto" w:fill="auto"/>
                <w:vAlign w:val="center"/>
              </w:tcPr>
            </w:tcPrChange>
          </w:tcPr>
          <w:p w14:paraId="6E304758" w14:textId="77777777" w:rsidR="0056188E" w:rsidRPr="00EF5447" w:rsidRDefault="0056188E" w:rsidP="0056188E">
            <w:pPr>
              <w:pStyle w:val="TAC"/>
            </w:pPr>
            <w:r w:rsidRPr="00E062F1">
              <w:t>n7</w:t>
            </w:r>
            <w:r>
              <w:t>8</w:t>
            </w:r>
          </w:p>
        </w:tc>
        <w:tc>
          <w:tcPr>
            <w:tcW w:w="1379" w:type="dxa"/>
            <w:shd w:val="clear" w:color="auto" w:fill="auto"/>
            <w:noWrap/>
            <w:tcPrChange w:id="20173" w:author="Nokia" w:date="2024-01-31T16:13:00Z">
              <w:tcPr>
                <w:tcW w:w="1379" w:type="dxa"/>
                <w:shd w:val="clear" w:color="auto" w:fill="auto"/>
                <w:noWrap/>
              </w:tcPr>
            </w:tcPrChange>
          </w:tcPr>
          <w:p w14:paraId="4D2DE464" w14:textId="77777777" w:rsidR="0056188E" w:rsidRPr="00EF5447" w:rsidRDefault="0056188E" w:rsidP="0056188E">
            <w:pPr>
              <w:pStyle w:val="TAC"/>
            </w:pPr>
            <w:r>
              <w:t>N/A</w:t>
            </w:r>
          </w:p>
        </w:tc>
        <w:tc>
          <w:tcPr>
            <w:tcW w:w="822" w:type="dxa"/>
            <w:gridSpan w:val="2"/>
            <w:shd w:val="clear" w:color="auto" w:fill="auto"/>
            <w:noWrap/>
            <w:tcPrChange w:id="20174" w:author="Nokia" w:date="2024-01-31T16:13:00Z">
              <w:tcPr>
                <w:tcW w:w="817" w:type="dxa"/>
                <w:gridSpan w:val="2"/>
                <w:shd w:val="clear" w:color="auto" w:fill="auto"/>
                <w:noWrap/>
              </w:tcPr>
            </w:tcPrChange>
          </w:tcPr>
          <w:p w14:paraId="749FC00B" w14:textId="77777777" w:rsidR="0056188E" w:rsidRPr="00EF5447" w:rsidRDefault="0056188E" w:rsidP="0056188E">
            <w:pPr>
              <w:pStyle w:val="TAC"/>
            </w:pPr>
            <w:r w:rsidRPr="003C4CEC">
              <w:t>10</w:t>
            </w:r>
          </w:p>
        </w:tc>
        <w:tc>
          <w:tcPr>
            <w:tcW w:w="2557" w:type="dxa"/>
            <w:shd w:val="clear" w:color="auto" w:fill="auto"/>
            <w:noWrap/>
            <w:tcPrChange w:id="20175" w:author="Nokia" w:date="2024-01-31T16:13:00Z">
              <w:tcPr>
                <w:tcW w:w="2554" w:type="dxa"/>
                <w:gridSpan w:val="2"/>
                <w:shd w:val="clear" w:color="auto" w:fill="auto"/>
                <w:noWrap/>
              </w:tcPr>
            </w:tcPrChange>
          </w:tcPr>
          <w:p w14:paraId="2F975F88" w14:textId="77777777" w:rsidR="0056188E" w:rsidRPr="00EF5447" w:rsidRDefault="0056188E" w:rsidP="0056188E">
            <w:pPr>
              <w:pStyle w:val="TAC"/>
              <w:rPr>
                <w:rFonts w:eastAsia="PMingLiU"/>
                <w:lang w:eastAsia="zh-TW"/>
              </w:rPr>
            </w:pPr>
            <w:r>
              <w:t>N/A</w:t>
            </w:r>
          </w:p>
        </w:tc>
        <w:tc>
          <w:tcPr>
            <w:tcW w:w="1323" w:type="dxa"/>
            <w:shd w:val="clear" w:color="auto" w:fill="auto"/>
            <w:noWrap/>
            <w:tcPrChange w:id="20176" w:author="Nokia" w:date="2024-01-31T16:13:00Z">
              <w:tcPr>
                <w:tcW w:w="1323" w:type="dxa"/>
                <w:gridSpan w:val="3"/>
                <w:shd w:val="clear" w:color="auto" w:fill="auto"/>
                <w:noWrap/>
              </w:tcPr>
            </w:tcPrChange>
          </w:tcPr>
          <w:p w14:paraId="5D38AFDC" w14:textId="77777777" w:rsidR="0056188E" w:rsidRPr="00EF5447" w:rsidRDefault="0056188E" w:rsidP="0056188E">
            <w:pPr>
              <w:pStyle w:val="TAC"/>
            </w:pPr>
            <w:r>
              <w:t>3567</w:t>
            </w:r>
          </w:p>
        </w:tc>
        <w:tc>
          <w:tcPr>
            <w:tcW w:w="874" w:type="dxa"/>
            <w:shd w:val="clear" w:color="auto" w:fill="auto"/>
            <w:vAlign w:val="center"/>
            <w:tcPrChange w:id="20177" w:author="Nokia" w:date="2024-01-31T16:13:00Z">
              <w:tcPr>
                <w:tcW w:w="867" w:type="dxa"/>
                <w:gridSpan w:val="3"/>
                <w:shd w:val="clear" w:color="auto" w:fill="auto"/>
                <w:vAlign w:val="center"/>
              </w:tcPr>
            </w:tcPrChange>
          </w:tcPr>
          <w:p w14:paraId="62BF6163" w14:textId="77777777" w:rsidR="0056188E" w:rsidRPr="00EF5447" w:rsidRDefault="0056188E" w:rsidP="0056188E">
            <w:pPr>
              <w:pStyle w:val="TAC"/>
            </w:pPr>
            <w:r w:rsidRPr="00E062F1">
              <w:t>10.3</w:t>
            </w:r>
          </w:p>
        </w:tc>
        <w:tc>
          <w:tcPr>
            <w:tcW w:w="1293" w:type="dxa"/>
            <w:gridSpan w:val="2"/>
            <w:shd w:val="clear" w:color="auto" w:fill="auto"/>
            <w:vAlign w:val="center"/>
            <w:tcPrChange w:id="20178" w:author="Nokia" w:date="2024-01-31T16:13:00Z">
              <w:tcPr>
                <w:tcW w:w="1248" w:type="dxa"/>
                <w:gridSpan w:val="7"/>
                <w:shd w:val="clear" w:color="auto" w:fill="auto"/>
                <w:vAlign w:val="center"/>
              </w:tcPr>
            </w:tcPrChange>
          </w:tcPr>
          <w:p w14:paraId="63080454" w14:textId="77777777" w:rsidR="0056188E" w:rsidRPr="00EF5447" w:rsidRDefault="0056188E" w:rsidP="0056188E">
            <w:pPr>
              <w:pStyle w:val="TAC"/>
            </w:pPr>
            <w:r w:rsidRPr="00E062F1">
              <w:rPr>
                <w:rFonts w:eastAsia="Malgun Gothic"/>
                <w:lang w:eastAsia="ko-KR"/>
              </w:rPr>
              <w:t>IMD4</w:t>
            </w:r>
          </w:p>
        </w:tc>
      </w:tr>
      <w:tr w:rsidR="0056188E" w:rsidRPr="00EF5447" w14:paraId="6388DB59" w14:textId="77777777" w:rsidTr="001049FF">
        <w:trPr>
          <w:trHeight w:val="22"/>
          <w:jc w:val="center"/>
          <w:trPrChange w:id="20179" w:author="Nokia" w:date="2024-01-31T16:13:00Z">
            <w:trPr>
              <w:gridAfter w:val="0"/>
              <w:trHeight w:val="22"/>
              <w:jc w:val="center"/>
            </w:trPr>
          </w:trPrChange>
        </w:trPr>
        <w:tc>
          <w:tcPr>
            <w:tcW w:w="2258" w:type="dxa"/>
            <w:tcBorders>
              <w:top w:val="nil"/>
              <w:bottom w:val="nil"/>
            </w:tcBorders>
            <w:shd w:val="clear" w:color="auto" w:fill="auto"/>
            <w:vAlign w:val="center"/>
            <w:tcPrChange w:id="20180" w:author="Nokia" w:date="2024-01-31T16:13:00Z">
              <w:tcPr>
                <w:tcW w:w="2258" w:type="dxa"/>
                <w:tcBorders>
                  <w:top w:val="nil"/>
                  <w:bottom w:val="nil"/>
                </w:tcBorders>
                <w:shd w:val="clear" w:color="auto" w:fill="auto"/>
                <w:vAlign w:val="center"/>
              </w:tcPr>
            </w:tcPrChange>
          </w:tcPr>
          <w:p w14:paraId="66F17248" w14:textId="77777777" w:rsidR="0056188E" w:rsidRPr="00EF5447" w:rsidRDefault="0056188E" w:rsidP="0056188E">
            <w:pPr>
              <w:pStyle w:val="TAC"/>
            </w:pPr>
          </w:p>
        </w:tc>
        <w:tc>
          <w:tcPr>
            <w:tcW w:w="867" w:type="dxa"/>
            <w:shd w:val="clear" w:color="auto" w:fill="auto"/>
            <w:tcPrChange w:id="20181" w:author="Nokia" w:date="2024-01-31T16:13:00Z">
              <w:tcPr>
                <w:tcW w:w="867" w:type="dxa"/>
                <w:shd w:val="clear" w:color="auto" w:fill="auto"/>
              </w:tcPr>
            </w:tcPrChange>
          </w:tcPr>
          <w:p w14:paraId="57BA2B4B" w14:textId="77777777" w:rsidR="0056188E" w:rsidRPr="00EF5447" w:rsidRDefault="0056188E" w:rsidP="0056188E">
            <w:pPr>
              <w:pStyle w:val="TAC"/>
            </w:pPr>
            <w:r>
              <w:rPr>
                <w:rFonts w:eastAsia="MS Mincho"/>
              </w:rPr>
              <w:t>n</w:t>
            </w:r>
            <w:r w:rsidRPr="00EF5447">
              <w:rPr>
                <w:rFonts w:eastAsia="MS Mincho"/>
              </w:rPr>
              <w:t>8</w:t>
            </w:r>
          </w:p>
        </w:tc>
        <w:tc>
          <w:tcPr>
            <w:tcW w:w="1379" w:type="dxa"/>
            <w:shd w:val="clear" w:color="auto" w:fill="auto"/>
            <w:noWrap/>
            <w:tcPrChange w:id="20182" w:author="Nokia" w:date="2024-01-31T16:13:00Z">
              <w:tcPr>
                <w:tcW w:w="1379" w:type="dxa"/>
                <w:shd w:val="clear" w:color="auto" w:fill="auto"/>
                <w:noWrap/>
              </w:tcPr>
            </w:tcPrChange>
          </w:tcPr>
          <w:p w14:paraId="1C1BAEBF" w14:textId="77777777" w:rsidR="0056188E" w:rsidRPr="00EF5447" w:rsidRDefault="0056188E" w:rsidP="0056188E">
            <w:pPr>
              <w:pStyle w:val="TAC"/>
            </w:pPr>
            <w:r>
              <w:t>N/A</w:t>
            </w:r>
          </w:p>
        </w:tc>
        <w:tc>
          <w:tcPr>
            <w:tcW w:w="822" w:type="dxa"/>
            <w:gridSpan w:val="2"/>
            <w:shd w:val="clear" w:color="auto" w:fill="auto"/>
            <w:noWrap/>
            <w:tcPrChange w:id="20183" w:author="Nokia" w:date="2024-01-31T16:13:00Z">
              <w:tcPr>
                <w:tcW w:w="817" w:type="dxa"/>
                <w:gridSpan w:val="2"/>
                <w:shd w:val="clear" w:color="auto" w:fill="auto"/>
                <w:noWrap/>
              </w:tcPr>
            </w:tcPrChange>
          </w:tcPr>
          <w:p w14:paraId="6D0B8856" w14:textId="77777777" w:rsidR="0056188E" w:rsidRPr="00EF5447" w:rsidRDefault="0056188E" w:rsidP="0056188E">
            <w:pPr>
              <w:pStyle w:val="TAC"/>
            </w:pPr>
            <w:r w:rsidRPr="003C4CEC">
              <w:t>5</w:t>
            </w:r>
          </w:p>
        </w:tc>
        <w:tc>
          <w:tcPr>
            <w:tcW w:w="2557" w:type="dxa"/>
            <w:shd w:val="clear" w:color="auto" w:fill="auto"/>
            <w:noWrap/>
            <w:tcPrChange w:id="20184" w:author="Nokia" w:date="2024-01-31T16:13:00Z">
              <w:tcPr>
                <w:tcW w:w="2554" w:type="dxa"/>
                <w:gridSpan w:val="2"/>
                <w:shd w:val="clear" w:color="auto" w:fill="auto"/>
                <w:noWrap/>
              </w:tcPr>
            </w:tcPrChange>
          </w:tcPr>
          <w:p w14:paraId="6E7A38DC" w14:textId="77777777" w:rsidR="0056188E" w:rsidRPr="00EF5447" w:rsidRDefault="0056188E" w:rsidP="0056188E">
            <w:pPr>
              <w:pStyle w:val="TAC"/>
              <w:rPr>
                <w:rFonts w:eastAsia="PMingLiU"/>
                <w:lang w:eastAsia="zh-TW"/>
              </w:rPr>
            </w:pPr>
            <w:r>
              <w:t>N/A</w:t>
            </w:r>
          </w:p>
        </w:tc>
        <w:tc>
          <w:tcPr>
            <w:tcW w:w="1323" w:type="dxa"/>
            <w:shd w:val="clear" w:color="auto" w:fill="auto"/>
            <w:noWrap/>
            <w:tcPrChange w:id="20185" w:author="Nokia" w:date="2024-01-31T16:13:00Z">
              <w:tcPr>
                <w:tcW w:w="1323" w:type="dxa"/>
                <w:gridSpan w:val="3"/>
                <w:shd w:val="clear" w:color="auto" w:fill="auto"/>
                <w:noWrap/>
              </w:tcPr>
            </w:tcPrChange>
          </w:tcPr>
          <w:p w14:paraId="61E4463B" w14:textId="77777777" w:rsidR="0056188E" w:rsidRPr="00EF5447" w:rsidRDefault="0056188E" w:rsidP="0056188E">
            <w:pPr>
              <w:pStyle w:val="TAC"/>
            </w:pPr>
            <w:r w:rsidRPr="00EF5447">
              <w:t>940</w:t>
            </w:r>
          </w:p>
        </w:tc>
        <w:tc>
          <w:tcPr>
            <w:tcW w:w="874" w:type="dxa"/>
            <w:shd w:val="clear" w:color="auto" w:fill="auto"/>
            <w:tcPrChange w:id="20186" w:author="Nokia" w:date="2024-01-31T16:13:00Z">
              <w:tcPr>
                <w:tcW w:w="867" w:type="dxa"/>
                <w:gridSpan w:val="3"/>
                <w:shd w:val="clear" w:color="auto" w:fill="auto"/>
              </w:tcPr>
            </w:tcPrChange>
          </w:tcPr>
          <w:p w14:paraId="0D673E72" w14:textId="77777777" w:rsidR="0056188E" w:rsidRPr="00EF5447" w:rsidRDefault="0056188E" w:rsidP="0056188E">
            <w:pPr>
              <w:pStyle w:val="TAC"/>
            </w:pPr>
            <w:r w:rsidRPr="00EF5447">
              <w:t>12.1</w:t>
            </w:r>
          </w:p>
        </w:tc>
        <w:tc>
          <w:tcPr>
            <w:tcW w:w="1293" w:type="dxa"/>
            <w:gridSpan w:val="2"/>
            <w:shd w:val="clear" w:color="auto" w:fill="auto"/>
            <w:tcPrChange w:id="20187" w:author="Nokia" w:date="2024-01-31T16:13:00Z">
              <w:tcPr>
                <w:tcW w:w="1248" w:type="dxa"/>
                <w:gridSpan w:val="7"/>
                <w:shd w:val="clear" w:color="auto" w:fill="auto"/>
              </w:tcPr>
            </w:tcPrChange>
          </w:tcPr>
          <w:p w14:paraId="4CD35C4D" w14:textId="77777777" w:rsidR="0056188E" w:rsidRPr="00EF5447" w:rsidRDefault="0056188E" w:rsidP="0056188E">
            <w:pPr>
              <w:pStyle w:val="TAC"/>
            </w:pPr>
            <w:r w:rsidRPr="00EF5447">
              <w:rPr>
                <w:rFonts w:eastAsia="MS Mincho"/>
              </w:rPr>
              <w:t>IMD4</w:t>
            </w:r>
          </w:p>
        </w:tc>
      </w:tr>
      <w:tr w:rsidR="0056188E" w:rsidRPr="00EF5447" w14:paraId="4044D444" w14:textId="77777777" w:rsidTr="001049FF">
        <w:trPr>
          <w:trHeight w:val="22"/>
          <w:jc w:val="center"/>
          <w:trPrChange w:id="20188" w:author="Nokia" w:date="2024-01-31T16:13:00Z">
            <w:trPr>
              <w:gridAfter w:val="0"/>
              <w:trHeight w:val="22"/>
              <w:jc w:val="center"/>
            </w:trPr>
          </w:trPrChange>
        </w:trPr>
        <w:tc>
          <w:tcPr>
            <w:tcW w:w="2258" w:type="dxa"/>
            <w:tcBorders>
              <w:top w:val="nil"/>
              <w:bottom w:val="nil"/>
            </w:tcBorders>
            <w:shd w:val="clear" w:color="auto" w:fill="auto"/>
            <w:vAlign w:val="center"/>
            <w:tcPrChange w:id="20189" w:author="Nokia" w:date="2024-01-31T16:13:00Z">
              <w:tcPr>
                <w:tcW w:w="2258" w:type="dxa"/>
                <w:tcBorders>
                  <w:top w:val="nil"/>
                  <w:bottom w:val="nil"/>
                </w:tcBorders>
                <w:shd w:val="clear" w:color="auto" w:fill="auto"/>
                <w:vAlign w:val="center"/>
              </w:tcPr>
            </w:tcPrChange>
          </w:tcPr>
          <w:p w14:paraId="1453DC52" w14:textId="77777777" w:rsidR="0056188E" w:rsidRPr="00EF5447" w:rsidRDefault="0056188E" w:rsidP="0056188E">
            <w:pPr>
              <w:pStyle w:val="TAC"/>
            </w:pPr>
          </w:p>
        </w:tc>
        <w:tc>
          <w:tcPr>
            <w:tcW w:w="867" w:type="dxa"/>
            <w:shd w:val="clear" w:color="auto" w:fill="auto"/>
            <w:tcPrChange w:id="20190" w:author="Nokia" w:date="2024-01-31T16:13:00Z">
              <w:tcPr>
                <w:tcW w:w="867" w:type="dxa"/>
                <w:shd w:val="clear" w:color="auto" w:fill="auto"/>
              </w:tcPr>
            </w:tcPrChange>
          </w:tcPr>
          <w:p w14:paraId="7037FA59" w14:textId="77777777" w:rsidR="0056188E" w:rsidRPr="00EF5447" w:rsidRDefault="0056188E" w:rsidP="0056188E">
            <w:pPr>
              <w:pStyle w:val="TAC"/>
            </w:pPr>
            <w:r w:rsidRPr="00EF5447">
              <w:rPr>
                <w:rFonts w:eastAsia="MS Mincho"/>
              </w:rPr>
              <w:t>n78</w:t>
            </w:r>
          </w:p>
        </w:tc>
        <w:tc>
          <w:tcPr>
            <w:tcW w:w="1379" w:type="dxa"/>
            <w:shd w:val="clear" w:color="auto" w:fill="auto"/>
            <w:noWrap/>
            <w:tcPrChange w:id="20191" w:author="Nokia" w:date="2024-01-31T16:13:00Z">
              <w:tcPr>
                <w:tcW w:w="1379" w:type="dxa"/>
                <w:shd w:val="clear" w:color="auto" w:fill="auto"/>
                <w:noWrap/>
              </w:tcPr>
            </w:tcPrChange>
          </w:tcPr>
          <w:p w14:paraId="2E8C09E4" w14:textId="77777777" w:rsidR="0056188E" w:rsidRPr="00EF5447" w:rsidRDefault="0056188E" w:rsidP="0056188E">
            <w:pPr>
              <w:pStyle w:val="TAC"/>
            </w:pPr>
            <w:r w:rsidRPr="003C4CEC">
              <w:t>3481</w:t>
            </w:r>
          </w:p>
        </w:tc>
        <w:tc>
          <w:tcPr>
            <w:tcW w:w="822" w:type="dxa"/>
            <w:gridSpan w:val="2"/>
            <w:shd w:val="clear" w:color="auto" w:fill="auto"/>
            <w:noWrap/>
            <w:tcPrChange w:id="20192" w:author="Nokia" w:date="2024-01-31T16:13:00Z">
              <w:tcPr>
                <w:tcW w:w="817" w:type="dxa"/>
                <w:gridSpan w:val="2"/>
                <w:shd w:val="clear" w:color="auto" w:fill="auto"/>
                <w:noWrap/>
              </w:tcPr>
            </w:tcPrChange>
          </w:tcPr>
          <w:p w14:paraId="4D64367C" w14:textId="77777777" w:rsidR="0056188E" w:rsidRPr="00EF5447" w:rsidRDefault="0056188E" w:rsidP="0056188E">
            <w:pPr>
              <w:pStyle w:val="TAC"/>
            </w:pPr>
            <w:r w:rsidRPr="003C4CEC">
              <w:t>10</w:t>
            </w:r>
          </w:p>
        </w:tc>
        <w:tc>
          <w:tcPr>
            <w:tcW w:w="2557" w:type="dxa"/>
            <w:shd w:val="clear" w:color="auto" w:fill="auto"/>
            <w:noWrap/>
            <w:tcPrChange w:id="20193" w:author="Nokia" w:date="2024-01-31T16:13:00Z">
              <w:tcPr>
                <w:tcW w:w="2554" w:type="dxa"/>
                <w:gridSpan w:val="2"/>
                <w:shd w:val="clear" w:color="auto" w:fill="auto"/>
                <w:noWrap/>
              </w:tcPr>
            </w:tcPrChange>
          </w:tcPr>
          <w:p w14:paraId="188B17E7" w14:textId="77777777" w:rsidR="0056188E" w:rsidRPr="00EF5447" w:rsidRDefault="0056188E" w:rsidP="0056188E">
            <w:pPr>
              <w:pStyle w:val="TAC"/>
              <w:rPr>
                <w:rFonts w:eastAsia="PMingLiU"/>
                <w:lang w:eastAsia="zh-TW"/>
              </w:rPr>
            </w:pPr>
            <w:r w:rsidRPr="003C4CEC">
              <w:t>50</w:t>
            </w:r>
          </w:p>
        </w:tc>
        <w:tc>
          <w:tcPr>
            <w:tcW w:w="1323" w:type="dxa"/>
            <w:shd w:val="clear" w:color="auto" w:fill="auto"/>
            <w:noWrap/>
            <w:tcPrChange w:id="20194" w:author="Nokia" w:date="2024-01-31T16:13:00Z">
              <w:tcPr>
                <w:tcW w:w="1323" w:type="dxa"/>
                <w:gridSpan w:val="3"/>
                <w:shd w:val="clear" w:color="auto" w:fill="auto"/>
                <w:noWrap/>
              </w:tcPr>
            </w:tcPrChange>
          </w:tcPr>
          <w:p w14:paraId="2B20BF21" w14:textId="77777777" w:rsidR="0056188E" w:rsidRPr="00EF5447" w:rsidRDefault="0056188E" w:rsidP="0056188E">
            <w:pPr>
              <w:pStyle w:val="TAC"/>
            </w:pPr>
            <w:r w:rsidRPr="00EF5447">
              <w:t>3481</w:t>
            </w:r>
          </w:p>
        </w:tc>
        <w:tc>
          <w:tcPr>
            <w:tcW w:w="874" w:type="dxa"/>
            <w:shd w:val="clear" w:color="auto" w:fill="auto"/>
            <w:tcPrChange w:id="20195" w:author="Nokia" w:date="2024-01-31T16:13:00Z">
              <w:tcPr>
                <w:tcW w:w="867" w:type="dxa"/>
                <w:gridSpan w:val="3"/>
                <w:shd w:val="clear" w:color="auto" w:fill="auto"/>
              </w:tcPr>
            </w:tcPrChange>
          </w:tcPr>
          <w:p w14:paraId="22511009" w14:textId="77777777" w:rsidR="0056188E" w:rsidRPr="00EF5447" w:rsidRDefault="0056188E" w:rsidP="0056188E">
            <w:pPr>
              <w:pStyle w:val="TAC"/>
            </w:pPr>
            <w:r w:rsidRPr="00EF5447">
              <w:rPr>
                <w:rFonts w:eastAsia="MS Mincho"/>
              </w:rPr>
              <w:t>N/A</w:t>
            </w:r>
          </w:p>
        </w:tc>
        <w:tc>
          <w:tcPr>
            <w:tcW w:w="1293" w:type="dxa"/>
            <w:gridSpan w:val="2"/>
            <w:shd w:val="clear" w:color="auto" w:fill="auto"/>
            <w:tcPrChange w:id="20196" w:author="Nokia" w:date="2024-01-31T16:13:00Z">
              <w:tcPr>
                <w:tcW w:w="1248" w:type="dxa"/>
                <w:gridSpan w:val="7"/>
                <w:shd w:val="clear" w:color="auto" w:fill="auto"/>
              </w:tcPr>
            </w:tcPrChange>
          </w:tcPr>
          <w:p w14:paraId="1AE0E1D8" w14:textId="77777777" w:rsidR="0056188E" w:rsidRPr="00EF5447" w:rsidRDefault="0056188E" w:rsidP="0056188E">
            <w:pPr>
              <w:pStyle w:val="TAC"/>
            </w:pPr>
            <w:r w:rsidRPr="00EF5447">
              <w:rPr>
                <w:rFonts w:eastAsia="MS Mincho"/>
              </w:rPr>
              <w:t>N/A</w:t>
            </w:r>
          </w:p>
        </w:tc>
      </w:tr>
      <w:tr w:rsidR="0056188E" w:rsidRPr="00EF5447" w14:paraId="5872C698" w14:textId="77777777" w:rsidTr="001049FF">
        <w:trPr>
          <w:trHeight w:val="22"/>
          <w:jc w:val="center"/>
          <w:trPrChange w:id="20197" w:author="Nokia" w:date="2024-01-31T16:13:00Z">
            <w:trPr>
              <w:gridAfter w:val="0"/>
              <w:trHeight w:val="22"/>
              <w:jc w:val="center"/>
            </w:trPr>
          </w:trPrChange>
        </w:trPr>
        <w:tc>
          <w:tcPr>
            <w:tcW w:w="2258" w:type="dxa"/>
            <w:tcBorders>
              <w:top w:val="nil"/>
              <w:bottom w:val="single" w:sz="4" w:space="0" w:color="auto"/>
            </w:tcBorders>
            <w:shd w:val="clear" w:color="auto" w:fill="auto"/>
            <w:vAlign w:val="center"/>
            <w:tcPrChange w:id="20198" w:author="Nokia" w:date="2024-01-31T16:13:00Z">
              <w:tcPr>
                <w:tcW w:w="2258" w:type="dxa"/>
                <w:tcBorders>
                  <w:top w:val="nil"/>
                  <w:bottom w:val="single" w:sz="4" w:space="0" w:color="auto"/>
                </w:tcBorders>
                <w:shd w:val="clear" w:color="auto" w:fill="auto"/>
                <w:vAlign w:val="center"/>
              </w:tcPr>
            </w:tcPrChange>
          </w:tcPr>
          <w:p w14:paraId="2B900268" w14:textId="77777777" w:rsidR="0056188E" w:rsidRPr="00EF5447" w:rsidRDefault="0056188E" w:rsidP="0056188E">
            <w:pPr>
              <w:pStyle w:val="TAC"/>
            </w:pPr>
          </w:p>
        </w:tc>
        <w:tc>
          <w:tcPr>
            <w:tcW w:w="867" w:type="dxa"/>
            <w:shd w:val="clear" w:color="auto" w:fill="auto"/>
            <w:tcPrChange w:id="20199" w:author="Nokia" w:date="2024-01-31T16:13:00Z">
              <w:tcPr>
                <w:tcW w:w="867" w:type="dxa"/>
                <w:shd w:val="clear" w:color="auto" w:fill="auto"/>
              </w:tcPr>
            </w:tcPrChange>
          </w:tcPr>
          <w:p w14:paraId="4EB9111E" w14:textId="77777777" w:rsidR="0056188E" w:rsidRPr="00EF5447" w:rsidRDefault="0056188E" w:rsidP="0056188E">
            <w:pPr>
              <w:pStyle w:val="TAC"/>
            </w:pPr>
            <w:r w:rsidRPr="00EF5447">
              <w:rPr>
                <w:rFonts w:eastAsia="MS Mincho"/>
              </w:rPr>
              <w:t>20</w:t>
            </w:r>
          </w:p>
        </w:tc>
        <w:tc>
          <w:tcPr>
            <w:tcW w:w="1379" w:type="dxa"/>
            <w:shd w:val="clear" w:color="auto" w:fill="auto"/>
            <w:noWrap/>
            <w:tcPrChange w:id="20200" w:author="Nokia" w:date="2024-01-31T16:13:00Z">
              <w:tcPr>
                <w:tcW w:w="1379" w:type="dxa"/>
                <w:shd w:val="clear" w:color="auto" w:fill="auto"/>
                <w:noWrap/>
              </w:tcPr>
            </w:tcPrChange>
          </w:tcPr>
          <w:p w14:paraId="2CD294BA" w14:textId="77777777" w:rsidR="0056188E" w:rsidRPr="00EF5447" w:rsidRDefault="0056188E" w:rsidP="0056188E">
            <w:pPr>
              <w:pStyle w:val="TAC"/>
            </w:pPr>
            <w:r w:rsidRPr="003C4CEC">
              <w:t>847</w:t>
            </w:r>
          </w:p>
        </w:tc>
        <w:tc>
          <w:tcPr>
            <w:tcW w:w="822" w:type="dxa"/>
            <w:gridSpan w:val="2"/>
            <w:shd w:val="clear" w:color="auto" w:fill="auto"/>
            <w:noWrap/>
            <w:tcPrChange w:id="20201" w:author="Nokia" w:date="2024-01-31T16:13:00Z">
              <w:tcPr>
                <w:tcW w:w="817" w:type="dxa"/>
                <w:gridSpan w:val="2"/>
                <w:shd w:val="clear" w:color="auto" w:fill="auto"/>
                <w:noWrap/>
              </w:tcPr>
            </w:tcPrChange>
          </w:tcPr>
          <w:p w14:paraId="25A05B78" w14:textId="77777777" w:rsidR="0056188E" w:rsidRPr="00EF5447" w:rsidRDefault="0056188E" w:rsidP="0056188E">
            <w:pPr>
              <w:pStyle w:val="TAC"/>
            </w:pPr>
            <w:r w:rsidRPr="003C4CEC">
              <w:t>5</w:t>
            </w:r>
          </w:p>
        </w:tc>
        <w:tc>
          <w:tcPr>
            <w:tcW w:w="2557" w:type="dxa"/>
            <w:shd w:val="clear" w:color="auto" w:fill="auto"/>
            <w:noWrap/>
            <w:tcPrChange w:id="20202" w:author="Nokia" w:date="2024-01-31T16:13:00Z">
              <w:tcPr>
                <w:tcW w:w="2554" w:type="dxa"/>
                <w:gridSpan w:val="2"/>
                <w:shd w:val="clear" w:color="auto" w:fill="auto"/>
                <w:noWrap/>
              </w:tcPr>
            </w:tcPrChange>
          </w:tcPr>
          <w:p w14:paraId="13E1D167" w14:textId="77777777" w:rsidR="0056188E" w:rsidRPr="00EF5447" w:rsidRDefault="0056188E" w:rsidP="0056188E">
            <w:pPr>
              <w:pStyle w:val="TAC"/>
              <w:rPr>
                <w:rFonts w:eastAsia="PMingLiU"/>
                <w:lang w:eastAsia="zh-TW"/>
              </w:rPr>
            </w:pPr>
            <w:r w:rsidRPr="003C4CEC">
              <w:t>25</w:t>
            </w:r>
          </w:p>
        </w:tc>
        <w:tc>
          <w:tcPr>
            <w:tcW w:w="1323" w:type="dxa"/>
            <w:shd w:val="clear" w:color="auto" w:fill="auto"/>
            <w:noWrap/>
            <w:tcPrChange w:id="20203" w:author="Nokia" w:date="2024-01-31T16:13:00Z">
              <w:tcPr>
                <w:tcW w:w="1323" w:type="dxa"/>
                <w:gridSpan w:val="3"/>
                <w:shd w:val="clear" w:color="auto" w:fill="auto"/>
                <w:noWrap/>
              </w:tcPr>
            </w:tcPrChange>
          </w:tcPr>
          <w:p w14:paraId="592B28D8" w14:textId="77777777" w:rsidR="0056188E" w:rsidRPr="00EF5447" w:rsidRDefault="0056188E" w:rsidP="0056188E">
            <w:pPr>
              <w:pStyle w:val="TAC"/>
            </w:pPr>
            <w:r w:rsidRPr="00EF5447">
              <w:t>806</w:t>
            </w:r>
          </w:p>
        </w:tc>
        <w:tc>
          <w:tcPr>
            <w:tcW w:w="874" w:type="dxa"/>
            <w:shd w:val="clear" w:color="auto" w:fill="auto"/>
            <w:tcPrChange w:id="20204" w:author="Nokia" w:date="2024-01-31T16:13:00Z">
              <w:tcPr>
                <w:tcW w:w="867" w:type="dxa"/>
                <w:gridSpan w:val="3"/>
                <w:shd w:val="clear" w:color="auto" w:fill="auto"/>
              </w:tcPr>
            </w:tcPrChange>
          </w:tcPr>
          <w:p w14:paraId="67CACACC" w14:textId="77777777" w:rsidR="0056188E" w:rsidRPr="00EF5447" w:rsidRDefault="0056188E" w:rsidP="0056188E">
            <w:pPr>
              <w:pStyle w:val="TAC"/>
            </w:pPr>
            <w:r w:rsidRPr="00EF5447">
              <w:rPr>
                <w:rFonts w:eastAsia="MS Mincho"/>
              </w:rPr>
              <w:t>N/A</w:t>
            </w:r>
          </w:p>
        </w:tc>
        <w:tc>
          <w:tcPr>
            <w:tcW w:w="1293" w:type="dxa"/>
            <w:gridSpan w:val="2"/>
            <w:shd w:val="clear" w:color="auto" w:fill="auto"/>
            <w:tcPrChange w:id="20205" w:author="Nokia" w:date="2024-01-31T16:13:00Z">
              <w:tcPr>
                <w:tcW w:w="1248" w:type="dxa"/>
                <w:gridSpan w:val="7"/>
                <w:shd w:val="clear" w:color="auto" w:fill="auto"/>
              </w:tcPr>
            </w:tcPrChange>
          </w:tcPr>
          <w:p w14:paraId="69D2D643" w14:textId="77777777" w:rsidR="0056188E" w:rsidRPr="00EF5447" w:rsidRDefault="0056188E" w:rsidP="0056188E">
            <w:pPr>
              <w:pStyle w:val="TAC"/>
            </w:pPr>
            <w:r w:rsidRPr="00EF5447">
              <w:rPr>
                <w:rFonts w:eastAsia="MS Mincho"/>
              </w:rPr>
              <w:t>N/A</w:t>
            </w:r>
          </w:p>
        </w:tc>
      </w:tr>
      <w:tr w:rsidR="0056188E" w:rsidRPr="00EF5447" w14:paraId="29D918D7" w14:textId="77777777" w:rsidTr="001049FF">
        <w:tblPrEx>
          <w:tblPrExChange w:id="20206" w:author="Nokia" w:date="2024-01-31T16:13:00Z">
            <w:tblPrEx>
              <w:tblW w:w="11318" w:type="dxa"/>
            </w:tblPrEx>
          </w:tblPrExChange>
        </w:tblPrEx>
        <w:trPr>
          <w:trHeight w:val="22"/>
          <w:jc w:val="center"/>
          <w:ins w:id="20207" w:author="Nokia" w:date="2024-01-29T16:00:00Z"/>
          <w:trPrChange w:id="20208" w:author="Nokia" w:date="2024-01-31T16:13:00Z">
            <w:trPr>
              <w:gridAfter w:val="0"/>
              <w:trHeight w:val="22"/>
              <w:jc w:val="center"/>
            </w:trPr>
          </w:trPrChange>
        </w:trPr>
        <w:tc>
          <w:tcPr>
            <w:tcW w:w="2258" w:type="dxa"/>
            <w:tcBorders>
              <w:top w:val="single" w:sz="4" w:space="0" w:color="auto"/>
              <w:bottom w:val="nil"/>
            </w:tcBorders>
            <w:shd w:val="clear" w:color="auto" w:fill="auto"/>
            <w:tcPrChange w:id="20209" w:author="Nokia" w:date="2024-01-31T16:13:00Z">
              <w:tcPr>
                <w:tcW w:w="2258" w:type="dxa"/>
                <w:tcBorders>
                  <w:top w:val="nil"/>
                  <w:bottom w:val="single" w:sz="4" w:space="0" w:color="auto"/>
                </w:tcBorders>
                <w:shd w:val="clear" w:color="auto" w:fill="auto"/>
                <w:vAlign w:val="center"/>
              </w:tcPr>
            </w:tcPrChange>
          </w:tcPr>
          <w:p w14:paraId="03BD2B03" w14:textId="7EF81A9B" w:rsidR="0056188E" w:rsidRPr="00EF5447" w:rsidRDefault="0056188E" w:rsidP="0056188E">
            <w:pPr>
              <w:pStyle w:val="TAC"/>
              <w:rPr>
                <w:ins w:id="20210" w:author="Nokia" w:date="2024-01-29T16:00:00Z"/>
              </w:rPr>
            </w:pPr>
            <w:ins w:id="20211" w:author="Nokia" w:date="2024-01-29T16:00:00Z">
              <w:r>
                <w:t>DC_20A-28A_n3A</w:t>
              </w:r>
            </w:ins>
          </w:p>
        </w:tc>
        <w:tc>
          <w:tcPr>
            <w:tcW w:w="867" w:type="dxa"/>
            <w:shd w:val="clear" w:color="auto" w:fill="auto"/>
            <w:tcPrChange w:id="20212" w:author="Nokia" w:date="2024-01-31T16:13:00Z">
              <w:tcPr>
                <w:tcW w:w="867" w:type="dxa"/>
                <w:shd w:val="clear" w:color="auto" w:fill="auto"/>
              </w:tcPr>
            </w:tcPrChange>
          </w:tcPr>
          <w:p w14:paraId="0B27BA08" w14:textId="0F2197D6" w:rsidR="0056188E" w:rsidRPr="00EF5447" w:rsidRDefault="0056188E" w:rsidP="0056188E">
            <w:pPr>
              <w:pStyle w:val="TAC"/>
              <w:rPr>
                <w:ins w:id="20213" w:author="Nokia" w:date="2024-01-29T16:00:00Z"/>
                <w:rFonts w:eastAsia="MS Mincho"/>
              </w:rPr>
            </w:pPr>
            <w:ins w:id="20214" w:author="Nokia" w:date="2024-01-29T16:00:00Z">
              <w:r>
                <w:rPr>
                  <w:rFonts w:eastAsia="Malgun Gothic"/>
                  <w:szCs w:val="18"/>
                  <w:lang w:eastAsia="ko-KR"/>
                </w:rPr>
                <w:t>20</w:t>
              </w:r>
            </w:ins>
          </w:p>
        </w:tc>
        <w:tc>
          <w:tcPr>
            <w:tcW w:w="1379" w:type="dxa"/>
            <w:shd w:val="clear" w:color="auto" w:fill="auto"/>
            <w:noWrap/>
            <w:tcPrChange w:id="20215" w:author="Nokia" w:date="2024-01-31T16:13:00Z">
              <w:tcPr>
                <w:tcW w:w="1379" w:type="dxa"/>
                <w:shd w:val="clear" w:color="auto" w:fill="auto"/>
                <w:noWrap/>
              </w:tcPr>
            </w:tcPrChange>
          </w:tcPr>
          <w:p w14:paraId="0E187FA4" w14:textId="16CA9309" w:rsidR="0056188E" w:rsidRPr="003C4CEC" w:rsidRDefault="0056188E" w:rsidP="0056188E">
            <w:pPr>
              <w:pStyle w:val="TAC"/>
              <w:rPr>
                <w:ins w:id="20216" w:author="Nokia" w:date="2024-01-29T16:00:00Z"/>
              </w:rPr>
            </w:pPr>
            <w:ins w:id="20217" w:author="Nokia" w:date="2024-01-29T16:00:00Z">
              <w:r w:rsidRPr="003C4CEC">
                <w:rPr>
                  <w:rFonts w:eastAsia="Malgun Gothic"/>
                  <w:szCs w:val="18"/>
                  <w:lang w:eastAsia="ko-KR"/>
                </w:rPr>
                <w:t>845</w:t>
              </w:r>
            </w:ins>
          </w:p>
        </w:tc>
        <w:tc>
          <w:tcPr>
            <w:tcW w:w="822" w:type="dxa"/>
            <w:gridSpan w:val="2"/>
            <w:shd w:val="clear" w:color="auto" w:fill="auto"/>
            <w:noWrap/>
            <w:tcPrChange w:id="20218" w:author="Nokia" w:date="2024-01-31T16:13:00Z">
              <w:tcPr>
                <w:tcW w:w="822" w:type="dxa"/>
                <w:gridSpan w:val="3"/>
                <w:shd w:val="clear" w:color="auto" w:fill="auto"/>
                <w:noWrap/>
              </w:tcPr>
            </w:tcPrChange>
          </w:tcPr>
          <w:p w14:paraId="5CE562BF" w14:textId="74776CC6" w:rsidR="0056188E" w:rsidRPr="003C4CEC" w:rsidRDefault="0056188E" w:rsidP="0056188E">
            <w:pPr>
              <w:pStyle w:val="TAC"/>
              <w:rPr>
                <w:ins w:id="20219" w:author="Nokia" w:date="2024-01-29T16:00:00Z"/>
              </w:rPr>
            </w:pPr>
            <w:ins w:id="20220" w:author="Nokia" w:date="2024-01-29T16:00:00Z">
              <w:r w:rsidRPr="003C4CEC">
                <w:rPr>
                  <w:rFonts w:eastAsia="Malgun Gothic"/>
                  <w:szCs w:val="18"/>
                  <w:lang w:eastAsia="ko-KR"/>
                </w:rPr>
                <w:t>5</w:t>
              </w:r>
            </w:ins>
          </w:p>
        </w:tc>
        <w:tc>
          <w:tcPr>
            <w:tcW w:w="2557" w:type="dxa"/>
            <w:shd w:val="clear" w:color="auto" w:fill="auto"/>
            <w:noWrap/>
            <w:tcPrChange w:id="20221" w:author="Nokia" w:date="2024-01-31T16:13:00Z">
              <w:tcPr>
                <w:tcW w:w="2554" w:type="dxa"/>
                <w:gridSpan w:val="2"/>
                <w:shd w:val="clear" w:color="auto" w:fill="auto"/>
                <w:noWrap/>
              </w:tcPr>
            </w:tcPrChange>
          </w:tcPr>
          <w:p w14:paraId="670A295D" w14:textId="2494E416" w:rsidR="0056188E" w:rsidRPr="003C4CEC" w:rsidRDefault="0056188E" w:rsidP="0056188E">
            <w:pPr>
              <w:pStyle w:val="TAC"/>
              <w:rPr>
                <w:ins w:id="20222" w:author="Nokia" w:date="2024-01-29T16:00:00Z"/>
              </w:rPr>
            </w:pPr>
            <w:ins w:id="20223" w:author="Nokia" w:date="2024-01-29T16:00:00Z">
              <w:r w:rsidRPr="003C4CEC">
                <w:rPr>
                  <w:rFonts w:eastAsia="Malgun Gothic"/>
                  <w:szCs w:val="18"/>
                  <w:lang w:eastAsia="ko-KR"/>
                </w:rPr>
                <w:t>25</w:t>
              </w:r>
            </w:ins>
          </w:p>
        </w:tc>
        <w:tc>
          <w:tcPr>
            <w:tcW w:w="1323" w:type="dxa"/>
            <w:shd w:val="clear" w:color="auto" w:fill="auto"/>
            <w:noWrap/>
            <w:tcPrChange w:id="20224" w:author="Nokia" w:date="2024-01-31T16:13:00Z">
              <w:tcPr>
                <w:tcW w:w="1323" w:type="dxa"/>
                <w:gridSpan w:val="3"/>
                <w:shd w:val="clear" w:color="auto" w:fill="auto"/>
                <w:noWrap/>
              </w:tcPr>
            </w:tcPrChange>
          </w:tcPr>
          <w:p w14:paraId="0BE1D391" w14:textId="7EFEF914" w:rsidR="0056188E" w:rsidRPr="00EF5447" w:rsidRDefault="0056188E" w:rsidP="0056188E">
            <w:pPr>
              <w:pStyle w:val="TAC"/>
              <w:rPr>
                <w:ins w:id="20225" w:author="Nokia" w:date="2024-01-29T16:00:00Z"/>
              </w:rPr>
            </w:pPr>
            <w:ins w:id="20226" w:author="Nokia" w:date="2024-01-29T16:00:00Z">
              <w:r>
                <w:rPr>
                  <w:rFonts w:eastAsia="Malgun Gothic"/>
                  <w:szCs w:val="18"/>
                  <w:lang w:eastAsia="ko-KR"/>
                </w:rPr>
                <w:t>804</w:t>
              </w:r>
            </w:ins>
          </w:p>
        </w:tc>
        <w:tc>
          <w:tcPr>
            <w:tcW w:w="874" w:type="dxa"/>
            <w:shd w:val="clear" w:color="auto" w:fill="auto"/>
            <w:tcPrChange w:id="20227" w:author="Nokia" w:date="2024-01-31T16:13:00Z">
              <w:tcPr>
                <w:tcW w:w="867" w:type="dxa"/>
                <w:gridSpan w:val="3"/>
                <w:shd w:val="clear" w:color="auto" w:fill="auto"/>
              </w:tcPr>
            </w:tcPrChange>
          </w:tcPr>
          <w:p w14:paraId="717E2209" w14:textId="16A67359" w:rsidR="0056188E" w:rsidRPr="00EF5447" w:rsidRDefault="0056188E" w:rsidP="0056188E">
            <w:pPr>
              <w:pStyle w:val="TAC"/>
              <w:rPr>
                <w:ins w:id="20228" w:author="Nokia" w:date="2024-01-29T16:00:00Z"/>
                <w:rFonts w:eastAsia="MS Mincho"/>
              </w:rPr>
            </w:pPr>
            <w:ins w:id="20229" w:author="Nokia" w:date="2024-01-29T16:00:00Z">
              <w:r>
                <w:t>N/A</w:t>
              </w:r>
            </w:ins>
          </w:p>
        </w:tc>
        <w:tc>
          <w:tcPr>
            <w:tcW w:w="1293" w:type="dxa"/>
            <w:gridSpan w:val="2"/>
            <w:shd w:val="clear" w:color="auto" w:fill="auto"/>
            <w:tcPrChange w:id="20230" w:author="Nokia" w:date="2024-01-31T16:13:00Z">
              <w:tcPr>
                <w:tcW w:w="1248" w:type="dxa"/>
                <w:gridSpan w:val="7"/>
                <w:shd w:val="clear" w:color="auto" w:fill="auto"/>
              </w:tcPr>
            </w:tcPrChange>
          </w:tcPr>
          <w:p w14:paraId="0EECB499" w14:textId="0AA3D336" w:rsidR="0056188E" w:rsidRPr="00EF5447" w:rsidRDefault="0056188E" w:rsidP="0056188E">
            <w:pPr>
              <w:pStyle w:val="TAC"/>
              <w:rPr>
                <w:ins w:id="20231" w:author="Nokia" w:date="2024-01-29T16:00:00Z"/>
                <w:rFonts w:eastAsia="MS Mincho"/>
              </w:rPr>
            </w:pPr>
            <w:ins w:id="20232" w:author="Nokia" w:date="2024-01-29T16:00:00Z">
              <w:r>
                <w:t>N/A</w:t>
              </w:r>
            </w:ins>
          </w:p>
        </w:tc>
      </w:tr>
      <w:tr w:rsidR="0056188E" w:rsidRPr="00EF5447" w14:paraId="11B86650" w14:textId="77777777" w:rsidTr="001049FF">
        <w:tblPrEx>
          <w:tblPrExChange w:id="20233" w:author="Nokia" w:date="2024-01-31T16:13:00Z">
            <w:tblPrEx>
              <w:tblW w:w="11318" w:type="dxa"/>
            </w:tblPrEx>
          </w:tblPrExChange>
        </w:tblPrEx>
        <w:trPr>
          <w:trHeight w:val="22"/>
          <w:jc w:val="center"/>
          <w:ins w:id="20234" w:author="Nokia" w:date="2024-01-29T16:00:00Z"/>
          <w:trPrChange w:id="20235" w:author="Nokia" w:date="2024-01-31T16:13:00Z">
            <w:trPr>
              <w:gridAfter w:val="0"/>
              <w:trHeight w:val="22"/>
              <w:jc w:val="center"/>
            </w:trPr>
          </w:trPrChange>
        </w:trPr>
        <w:tc>
          <w:tcPr>
            <w:tcW w:w="2258" w:type="dxa"/>
            <w:tcBorders>
              <w:top w:val="nil"/>
              <w:bottom w:val="nil"/>
            </w:tcBorders>
            <w:shd w:val="clear" w:color="auto" w:fill="auto"/>
            <w:tcPrChange w:id="20236" w:author="Nokia" w:date="2024-01-31T16:13:00Z">
              <w:tcPr>
                <w:tcW w:w="2258" w:type="dxa"/>
                <w:tcBorders>
                  <w:top w:val="nil"/>
                  <w:bottom w:val="single" w:sz="4" w:space="0" w:color="auto"/>
                </w:tcBorders>
                <w:shd w:val="clear" w:color="auto" w:fill="auto"/>
                <w:vAlign w:val="center"/>
              </w:tcPr>
            </w:tcPrChange>
          </w:tcPr>
          <w:p w14:paraId="089ABFFC" w14:textId="77777777" w:rsidR="0056188E" w:rsidRPr="00EF5447" w:rsidRDefault="0056188E" w:rsidP="0056188E">
            <w:pPr>
              <w:pStyle w:val="TAC"/>
              <w:rPr>
                <w:ins w:id="20237" w:author="Nokia" w:date="2024-01-29T16:00:00Z"/>
              </w:rPr>
            </w:pPr>
          </w:p>
        </w:tc>
        <w:tc>
          <w:tcPr>
            <w:tcW w:w="867" w:type="dxa"/>
            <w:shd w:val="clear" w:color="auto" w:fill="auto"/>
            <w:tcPrChange w:id="20238" w:author="Nokia" w:date="2024-01-31T16:13:00Z">
              <w:tcPr>
                <w:tcW w:w="867" w:type="dxa"/>
                <w:shd w:val="clear" w:color="auto" w:fill="auto"/>
              </w:tcPr>
            </w:tcPrChange>
          </w:tcPr>
          <w:p w14:paraId="33C3CBCA" w14:textId="49EA62BB" w:rsidR="0056188E" w:rsidRPr="00EF5447" w:rsidRDefault="0056188E" w:rsidP="0056188E">
            <w:pPr>
              <w:pStyle w:val="TAC"/>
              <w:rPr>
                <w:ins w:id="20239" w:author="Nokia" w:date="2024-01-29T16:00:00Z"/>
                <w:rFonts w:eastAsia="MS Mincho"/>
              </w:rPr>
            </w:pPr>
            <w:ins w:id="20240" w:author="Nokia" w:date="2024-01-29T16:00:00Z">
              <w:r>
                <w:rPr>
                  <w:rFonts w:eastAsia="Malgun Gothic"/>
                  <w:szCs w:val="18"/>
                  <w:lang w:eastAsia="ko-KR"/>
                </w:rPr>
                <w:t>28</w:t>
              </w:r>
            </w:ins>
          </w:p>
        </w:tc>
        <w:tc>
          <w:tcPr>
            <w:tcW w:w="1379" w:type="dxa"/>
            <w:shd w:val="clear" w:color="auto" w:fill="auto"/>
            <w:noWrap/>
            <w:tcPrChange w:id="20241" w:author="Nokia" w:date="2024-01-31T16:13:00Z">
              <w:tcPr>
                <w:tcW w:w="1379" w:type="dxa"/>
                <w:shd w:val="clear" w:color="auto" w:fill="auto"/>
                <w:noWrap/>
              </w:tcPr>
            </w:tcPrChange>
          </w:tcPr>
          <w:p w14:paraId="796DC26C" w14:textId="3FDA8EE7" w:rsidR="0056188E" w:rsidRPr="003C4CEC" w:rsidRDefault="0056188E" w:rsidP="0056188E">
            <w:pPr>
              <w:pStyle w:val="TAC"/>
              <w:rPr>
                <w:ins w:id="20242" w:author="Nokia" w:date="2024-01-29T16:00:00Z"/>
              </w:rPr>
            </w:pPr>
            <w:ins w:id="20243" w:author="Nokia" w:date="2024-01-29T16:00:00Z">
              <w:r>
                <w:rPr>
                  <w:lang w:eastAsia="ko-KR"/>
                </w:rPr>
                <w:t>N/A</w:t>
              </w:r>
            </w:ins>
          </w:p>
        </w:tc>
        <w:tc>
          <w:tcPr>
            <w:tcW w:w="822" w:type="dxa"/>
            <w:gridSpan w:val="2"/>
            <w:shd w:val="clear" w:color="auto" w:fill="auto"/>
            <w:noWrap/>
            <w:tcPrChange w:id="20244" w:author="Nokia" w:date="2024-01-31T16:13:00Z">
              <w:tcPr>
                <w:tcW w:w="822" w:type="dxa"/>
                <w:gridSpan w:val="3"/>
                <w:shd w:val="clear" w:color="auto" w:fill="auto"/>
                <w:noWrap/>
              </w:tcPr>
            </w:tcPrChange>
          </w:tcPr>
          <w:p w14:paraId="02C8925D" w14:textId="3EA90E22" w:rsidR="0056188E" w:rsidRPr="003C4CEC" w:rsidRDefault="0056188E" w:rsidP="0056188E">
            <w:pPr>
              <w:pStyle w:val="TAC"/>
              <w:rPr>
                <w:ins w:id="20245" w:author="Nokia" w:date="2024-01-29T16:00:00Z"/>
              </w:rPr>
            </w:pPr>
            <w:ins w:id="20246" w:author="Nokia" w:date="2024-01-29T16:00:00Z">
              <w:r w:rsidRPr="003C4CEC">
                <w:rPr>
                  <w:lang w:eastAsia="ko-KR"/>
                </w:rPr>
                <w:t>5</w:t>
              </w:r>
            </w:ins>
          </w:p>
        </w:tc>
        <w:tc>
          <w:tcPr>
            <w:tcW w:w="2557" w:type="dxa"/>
            <w:shd w:val="clear" w:color="auto" w:fill="auto"/>
            <w:noWrap/>
            <w:tcPrChange w:id="20247" w:author="Nokia" w:date="2024-01-31T16:13:00Z">
              <w:tcPr>
                <w:tcW w:w="2554" w:type="dxa"/>
                <w:gridSpan w:val="2"/>
                <w:shd w:val="clear" w:color="auto" w:fill="auto"/>
                <w:noWrap/>
              </w:tcPr>
            </w:tcPrChange>
          </w:tcPr>
          <w:p w14:paraId="63A3A744" w14:textId="768FFC80" w:rsidR="0056188E" w:rsidRPr="003C4CEC" w:rsidRDefault="0056188E" w:rsidP="0056188E">
            <w:pPr>
              <w:pStyle w:val="TAC"/>
              <w:rPr>
                <w:ins w:id="20248" w:author="Nokia" w:date="2024-01-29T16:00:00Z"/>
              </w:rPr>
            </w:pPr>
            <w:ins w:id="20249" w:author="Nokia" w:date="2024-01-29T16:00:00Z">
              <w:r>
                <w:rPr>
                  <w:lang w:eastAsia="ko-KR"/>
                </w:rPr>
                <w:t>N/A</w:t>
              </w:r>
            </w:ins>
          </w:p>
        </w:tc>
        <w:tc>
          <w:tcPr>
            <w:tcW w:w="1323" w:type="dxa"/>
            <w:shd w:val="clear" w:color="auto" w:fill="auto"/>
            <w:noWrap/>
            <w:tcPrChange w:id="20250" w:author="Nokia" w:date="2024-01-31T16:13:00Z">
              <w:tcPr>
                <w:tcW w:w="1323" w:type="dxa"/>
                <w:gridSpan w:val="3"/>
                <w:shd w:val="clear" w:color="auto" w:fill="auto"/>
                <w:noWrap/>
              </w:tcPr>
            </w:tcPrChange>
          </w:tcPr>
          <w:p w14:paraId="1854BF5D" w14:textId="0CD6A5A7" w:rsidR="0056188E" w:rsidRPr="00EF5447" w:rsidRDefault="0056188E" w:rsidP="0056188E">
            <w:pPr>
              <w:pStyle w:val="TAC"/>
              <w:rPr>
                <w:ins w:id="20251" w:author="Nokia" w:date="2024-01-29T16:00:00Z"/>
              </w:rPr>
            </w:pPr>
            <w:ins w:id="20252" w:author="Nokia" w:date="2024-01-29T16:00:00Z">
              <w:r>
                <w:rPr>
                  <w:lang w:eastAsia="ko-KR"/>
                </w:rPr>
                <w:t>785</w:t>
              </w:r>
            </w:ins>
          </w:p>
        </w:tc>
        <w:tc>
          <w:tcPr>
            <w:tcW w:w="874" w:type="dxa"/>
            <w:shd w:val="clear" w:color="auto" w:fill="auto"/>
            <w:tcPrChange w:id="20253" w:author="Nokia" w:date="2024-01-31T16:13:00Z">
              <w:tcPr>
                <w:tcW w:w="867" w:type="dxa"/>
                <w:gridSpan w:val="3"/>
                <w:shd w:val="clear" w:color="auto" w:fill="auto"/>
              </w:tcPr>
            </w:tcPrChange>
          </w:tcPr>
          <w:p w14:paraId="063E0D3C" w14:textId="219DA18E" w:rsidR="0056188E" w:rsidRPr="00EF5447" w:rsidRDefault="0056188E" w:rsidP="0056188E">
            <w:pPr>
              <w:pStyle w:val="TAC"/>
              <w:rPr>
                <w:ins w:id="20254" w:author="Nokia" w:date="2024-01-29T16:00:00Z"/>
                <w:rFonts w:eastAsia="MS Mincho"/>
              </w:rPr>
            </w:pPr>
            <w:ins w:id="20255" w:author="Nokia" w:date="2024-01-29T16:00:00Z">
              <w:r>
                <w:rPr>
                  <w:rFonts w:eastAsia="Malgun Gothic"/>
                  <w:lang w:eastAsia="ko-KR"/>
                </w:rPr>
                <w:t>9.4</w:t>
              </w:r>
            </w:ins>
          </w:p>
        </w:tc>
        <w:tc>
          <w:tcPr>
            <w:tcW w:w="1293" w:type="dxa"/>
            <w:gridSpan w:val="2"/>
            <w:shd w:val="clear" w:color="auto" w:fill="auto"/>
            <w:tcPrChange w:id="20256" w:author="Nokia" w:date="2024-01-31T16:13:00Z">
              <w:tcPr>
                <w:tcW w:w="1248" w:type="dxa"/>
                <w:gridSpan w:val="7"/>
                <w:shd w:val="clear" w:color="auto" w:fill="auto"/>
              </w:tcPr>
            </w:tcPrChange>
          </w:tcPr>
          <w:p w14:paraId="158E5DFD" w14:textId="374B8CAB" w:rsidR="0056188E" w:rsidRPr="00EF5447" w:rsidRDefault="0056188E" w:rsidP="0056188E">
            <w:pPr>
              <w:pStyle w:val="TAC"/>
              <w:rPr>
                <w:ins w:id="20257" w:author="Nokia" w:date="2024-01-29T16:00:00Z"/>
                <w:rFonts w:eastAsia="MS Mincho"/>
              </w:rPr>
            </w:pPr>
            <w:ins w:id="20258" w:author="Nokia" w:date="2024-01-29T16:00:00Z">
              <w:r>
                <w:rPr>
                  <w:rFonts w:eastAsia="Malgun Gothic"/>
                  <w:lang w:eastAsia="ko-KR"/>
                </w:rPr>
                <w:t>IMD4</w:t>
              </w:r>
            </w:ins>
          </w:p>
        </w:tc>
      </w:tr>
      <w:tr w:rsidR="0056188E" w:rsidRPr="00EF5447" w14:paraId="69984EB0" w14:textId="77777777" w:rsidTr="001049FF">
        <w:tblPrEx>
          <w:tblPrExChange w:id="20259" w:author="Nokia" w:date="2024-01-31T16:13:00Z">
            <w:tblPrEx>
              <w:tblW w:w="11318" w:type="dxa"/>
            </w:tblPrEx>
          </w:tblPrExChange>
        </w:tblPrEx>
        <w:trPr>
          <w:trHeight w:val="22"/>
          <w:jc w:val="center"/>
          <w:ins w:id="20260" w:author="Nokia" w:date="2024-01-29T16:00:00Z"/>
          <w:trPrChange w:id="20261" w:author="Nokia" w:date="2024-01-31T16:13:00Z">
            <w:trPr>
              <w:gridAfter w:val="0"/>
              <w:trHeight w:val="22"/>
              <w:jc w:val="center"/>
            </w:trPr>
          </w:trPrChange>
        </w:trPr>
        <w:tc>
          <w:tcPr>
            <w:tcW w:w="2258" w:type="dxa"/>
            <w:tcBorders>
              <w:top w:val="nil"/>
              <w:bottom w:val="single" w:sz="4" w:space="0" w:color="auto"/>
            </w:tcBorders>
            <w:shd w:val="clear" w:color="auto" w:fill="auto"/>
            <w:tcPrChange w:id="20262" w:author="Nokia" w:date="2024-01-31T16:13:00Z">
              <w:tcPr>
                <w:tcW w:w="2258" w:type="dxa"/>
                <w:tcBorders>
                  <w:top w:val="nil"/>
                  <w:bottom w:val="single" w:sz="4" w:space="0" w:color="auto"/>
                </w:tcBorders>
                <w:shd w:val="clear" w:color="auto" w:fill="auto"/>
                <w:vAlign w:val="center"/>
              </w:tcPr>
            </w:tcPrChange>
          </w:tcPr>
          <w:p w14:paraId="6A39D5C4" w14:textId="77777777" w:rsidR="0056188E" w:rsidRPr="00EF5447" w:rsidRDefault="0056188E" w:rsidP="0056188E">
            <w:pPr>
              <w:pStyle w:val="TAC"/>
              <w:rPr>
                <w:ins w:id="20263" w:author="Nokia" w:date="2024-01-29T16:00:00Z"/>
              </w:rPr>
            </w:pPr>
          </w:p>
        </w:tc>
        <w:tc>
          <w:tcPr>
            <w:tcW w:w="867" w:type="dxa"/>
            <w:shd w:val="clear" w:color="auto" w:fill="auto"/>
            <w:tcPrChange w:id="20264" w:author="Nokia" w:date="2024-01-31T16:13:00Z">
              <w:tcPr>
                <w:tcW w:w="867" w:type="dxa"/>
                <w:shd w:val="clear" w:color="auto" w:fill="auto"/>
              </w:tcPr>
            </w:tcPrChange>
          </w:tcPr>
          <w:p w14:paraId="47CA9DB7" w14:textId="68604BEB" w:rsidR="0056188E" w:rsidRPr="00EF5447" w:rsidRDefault="0056188E" w:rsidP="0056188E">
            <w:pPr>
              <w:pStyle w:val="TAC"/>
              <w:rPr>
                <w:ins w:id="20265" w:author="Nokia" w:date="2024-01-29T16:00:00Z"/>
                <w:rFonts w:eastAsia="MS Mincho"/>
              </w:rPr>
            </w:pPr>
            <w:ins w:id="20266" w:author="Nokia" w:date="2024-01-29T16:00:00Z">
              <w:r>
                <w:rPr>
                  <w:rFonts w:eastAsia="MS Mincho"/>
                </w:rPr>
                <w:t>n3</w:t>
              </w:r>
            </w:ins>
          </w:p>
        </w:tc>
        <w:tc>
          <w:tcPr>
            <w:tcW w:w="1379" w:type="dxa"/>
            <w:shd w:val="clear" w:color="auto" w:fill="auto"/>
            <w:noWrap/>
            <w:tcPrChange w:id="20267" w:author="Nokia" w:date="2024-01-31T16:13:00Z">
              <w:tcPr>
                <w:tcW w:w="1379" w:type="dxa"/>
                <w:shd w:val="clear" w:color="auto" w:fill="auto"/>
                <w:noWrap/>
              </w:tcPr>
            </w:tcPrChange>
          </w:tcPr>
          <w:p w14:paraId="43114355" w14:textId="514D615E" w:rsidR="0056188E" w:rsidRPr="003C4CEC" w:rsidRDefault="0056188E" w:rsidP="0056188E">
            <w:pPr>
              <w:pStyle w:val="TAC"/>
              <w:rPr>
                <w:ins w:id="20268" w:author="Nokia" w:date="2024-01-29T16:00:00Z"/>
              </w:rPr>
            </w:pPr>
            <w:ins w:id="20269" w:author="Nokia" w:date="2024-01-29T16:00:00Z">
              <w:r w:rsidRPr="003C4CEC">
                <w:t>1750</w:t>
              </w:r>
            </w:ins>
          </w:p>
        </w:tc>
        <w:tc>
          <w:tcPr>
            <w:tcW w:w="822" w:type="dxa"/>
            <w:gridSpan w:val="2"/>
            <w:shd w:val="clear" w:color="auto" w:fill="auto"/>
            <w:noWrap/>
            <w:tcPrChange w:id="20270" w:author="Nokia" w:date="2024-01-31T16:13:00Z">
              <w:tcPr>
                <w:tcW w:w="822" w:type="dxa"/>
                <w:gridSpan w:val="3"/>
                <w:shd w:val="clear" w:color="auto" w:fill="auto"/>
                <w:noWrap/>
              </w:tcPr>
            </w:tcPrChange>
          </w:tcPr>
          <w:p w14:paraId="0850E328" w14:textId="209D3BAD" w:rsidR="0056188E" w:rsidRPr="003C4CEC" w:rsidRDefault="0056188E" w:rsidP="0056188E">
            <w:pPr>
              <w:pStyle w:val="TAC"/>
              <w:rPr>
                <w:ins w:id="20271" w:author="Nokia" w:date="2024-01-29T16:00:00Z"/>
              </w:rPr>
            </w:pPr>
            <w:ins w:id="20272" w:author="Nokia" w:date="2024-01-29T16:00:00Z">
              <w:r w:rsidRPr="003C4CEC">
                <w:t>5</w:t>
              </w:r>
            </w:ins>
          </w:p>
        </w:tc>
        <w:tc>
          <w:tcPr>
            <w:tcW w:w="2557" w:type="dxa"/>
            <w:shd w:val="clear" w:color="auto" w:fill="auto"/>
            <w:noWrap/>
            <w:tcPrChange w:id="20273" w:author="Nokia" w:date="2024-01-31T16:13:00Z">
              <w:tcPr>
                <w:tcW w:w="2554" w:type="dxa"/>
                <w:gridSpan w:val="2"/>
                <w:shd w:val="clear" w:color="auto" w:fill="auto"/>
                <w:noWrap/>
              </w:tcPr>
            </w:tcPrChange>
          </w:tcPr>
          <w:p w14:paraId="22272FC1" w14:textId="4B071E3C" w:rsidR="0056188E" w:rsidRPr="003C4CEC" w:rsidRDefault="0056188E" w:rsidP="0056188E">
            <w:pPr>
              <w:pStyle w:val="TAC"/>
              <w:rPr>
                <w:ins w:id="20274" w:author="Nokia" w:date="2024-01-29T16:00:00Z"/>
              </w:rPr>
            </w:pPr>
            <w:ins w:id="20275" w:author="Nokia" w:date="2024-01-29T16:00:00Z">
              <w:r w:rsidRPr="003C4CEC">
                <w:t>25</w:t>
              </w:r>
            </w:ins>
          </w:p>
        </w:tc>
        <w:tc>
          <w:tcPr>
            <w:tcW w:w="1323" w:type="dxa"/>
            <w:shd w:val="clear" w:color="auto" w:fill="auto"/>
            <w:noWrap/>
            <w:tcPrChange w:id="20276" w:author="Nokia" w:date="2024-01-31T16:13:00Z">
              <w:tcPr>
                <w:tcW w:w="1323" w:type="dxa"/>
                <w:gridSpan w:val="3"/>
                <w:shd w:val="clear" w:color="auto" w:fill="auto"/>
                <w:noWrap/>
              </w:tcPr>
            </w:tcPrChange>
          </w:tcPr>
          <w:p w14:paraId="545FB7C2" w14:textId="6B1FBB16" w:rsidR="0056188E" w:rsidRPr="00EF5447" w:rsidRDefault="0056188E" w:rsidP="0056188E">
            <w:pPr>
              <w:pStyle w:val="TAC"/>
              <w:rPr>
                <w:ins w:id="20277" w:author="Nokia" w:date="2024-01-29T16:00:00Z"/>
              </w:rPr>
            </w:pPr>
            <w:ins w:id="20278" w:author="Nokia" w:date="2024-01-29T16:00:00Z">
              <w:r>
                <w:t>1845</w:t>
              </w:r>
            </w:ins>
          </w:p>
        </w:tc>
        <w:tc>
          <w:tcPr>
            <w:tcW w:w="874" w:type="dxa"/>
            <w:shd w:val="clear" w:color="auto" w:fill="auto"/>
            <w:tcPrChange w:id="20279" w:author="Nokia" w:date="2024-01-31T16:13:00Z">
              <w:tcPr>
                <w:tcW w:w="867" w:type="dxa"/>
                <w:gridSpan w:val="3"/>
                <w:shd w:val="clear" w:color="auto" w:fill="auto"/>
              </w:tcPr>
            </w:tcPrChange>
          </w:tcPr>
          <w:p w14:paraId="7719739A" w14:textId="3B592C49" w:rsidR="0056188E" w:rsidRPr="00EF5447" w:rsidRDefault="0056188E" w:rsidP="0056188E">
            <w:pPr>
              <w:pStyle w:val="TAC"/>
              <w:rPr>
                <w:ins w:id="20280" w:author="Nokia" w:date="2024-01-29T16:00:00Z"/>
                <w:rFonts w:eastAsia="MS Mincho"/>
              </w:rPr>
            </w:pPr>
            <w:ins w:id="20281" w:author="Nokia" w:date="2024-01-29T16:00:00Z">
              <w:r>
                <w:t>N/A</w:t>
              </w:r>
            </w:ins>
          </w:p>
        </w:tc>
        <w:tc>
          <w:tcPr>
            <w:tcW w:w="1293" w:type="dxa"/>
            <w:gridSpan w:val="2"/>
            <w:shd w:val="clear" w:color="auto" w:fill="auto"/>
            <w:tcPrChange w:id="20282" w:author="Nokia" w:date="2024-01-31T16:13:00Z">
              <w:tcPr>
                <w:tcW w:w="1248" w:type="dxa"/>
                <w:gridSpan w:val="7"/>
                <w:shd w:val="clear" w:color="auto" w:fill="auto"/>
              </w:tcPr>
            </w:tcPrChange>
          </w:tcPr>
          <w:p w14:paraId="2674CAE4" w14:textId="6704B892" w:rsidR="0056188E" w:rsidRPr="00EF5447" w:rsidRDefault="0056188E" w:rsidP="0056188E">
            <w:pPr>
              <w:pStyle w:val="TAC"/>
              <w:rPr>
                <w:ins w:id="20283" w:author="Nokia" w:date="2024-01-29T16:00:00Z"/>
                <w:rFonts w:eastAsia="MS Mincho"/>
              </w:rPr>
            </w:pPr>
            <w:ins w:id="20284" w:author="Nokia" w:date="2024-01-29T16:00:00Z">
              <w:r>
                <w:t>N/A</w:t>
              </w:r>
            </w:ins>
          </w:p>
        </w:tc>
      </w:tr>
      <w:tr w:rsidR="0056188E" w:rsidRPr="00EF5447" w14:paraId="6AF83D68" w14:textId="77777777" w:rsidTr="001049FF">
        <w:tblPrEx>
          <w:tblPrExChange w:id="20285" w:author="Nokia" w:date="2024-01-31T16:13:00Z">
            <w:tblPrEx>
              <w:tblW w:w="11318" w:type="dxa"/>
            </w:tblPrEx>
          </w:tblPrExChange>
        </w:tblPrEx>
        <w:trPr>
          <w:trHeight w:val="22"/>
          <w:jc w:val="center"/>
          <w:ins w:id="20286" w:author="Nokia" w:date="2024-01-29T16:00:00Z"/>
          <w:trPrChange w:id="20287" w:author="Nokia" w:date="2024-01-31T16:13:00Z">
            <w:trPr>
              <w:gridAfter w:val="0"/>
              <w:trHeight w:val="22"/>
              <w:jc w:val="center"/>
            </w:trPr>
          </w:trPrChange>
        </w:trPr>
        <w:tc>
          <w:tcPr>
            <w:tcW w:w="2258" w:type="dxa"/>
            <w:tcBorders>
              <w:top w:val="single" w:sz="4" w:space="0" w:color="auto"/>
              <w:bottom w:val="nil"/>
            </w:tcBorders>
            <w:shd w:val="clear" w:color="auto" w:fill="auto"/>
            <w:vAlign w:val="center"/>
            <w:tcPrChange w:id="20288" w:author="Nokia" w:date="2024-01-31T16:13:00Z">
              <w:tcPr>
                <w:tcW w:w="2258" w:type="dxa"/>
                <w:tcBorders>
                  <w:top w:val="nil"/>
                  <w:bottom w:val="single" w:sz="4" w:space="0" w:color="auto"/>
                </w:tcBorders>
                <w:shd w:val="clear" w:color="auto" w:fill="auto"/>
                <w:vAlign w:val="center"/>
              </w:tcPr>
            </w:tcPrChange>
          </w:tcPr>
          <w:p w14:paraId="130FA92E" w14:textId="3B29A0E4" w:rsidR="0056188E" w:rsidRPr="00EF5447" w:rsidRDefault="0056188E" w:rsidP="0056188E">
            <w:pPr>
              <w:pStyle w:val="TAC"/>
              <w:rPr>
                <w:ins w:id="20289" w:author="Nokia" w:date="2024-01-29T16:00:00Z"/>
              </w:rPr>
            </w:pPr>
            <w:ins w:id="20290" w:author="Nokia" w:date="2024-01-29T16:00:00Z">
              <w:r w:rsidRPr="00EB760E">
                <w:rPr>
                  <w:rFonts w:eastAsia="MS Mincho" w:cs="Arial"/>
                  <w:szCs w:val="18"/>
                  <w:lang w:val="en-US"/>
                </w:rPr>
                <w:t>DC_20A-28A_n78A</w:t>
              </w:r>
            </w:ins>
          </w:p>
        </w:tc>
        <w:tc>
          <w:tcPr>
            <w:tcW w:w="867" w:type="dxa"/>
            <w:shd w:val="clear" w:color="auto" w:fill="auto"/>
            <w:tcPrChange w:id="20291" w:author="Nokia" w:date="2024-01-31T16:13:00Z">
              <w:tcPr>
                <w:tcW w:w="867" w:type="dxa"/>
                <w:shd w:val="clear" w:color="auto" w:fill="auto"/>
              </w:tcPr>
            </w:tcPrChange>
          </w:tcPr>
          <w:p w14:paraId="5ADA0B1F" w14:textId="470E1B3A" w:rsidR="0056188E" w:rsidRPr="00EF5447" w:rsidRDefault="0056188E" w:rsidP="0056188E">
            <w:pPr>
              <w:pStyle w:val="TAC"/>
              <w:rPr>
                <w:ins w:id="20292" w:author="Nokia" w:date="2024-01-29T16:00:00Z"/>
                <w:rFonts w:eastAsia="MS Mincho"/>
              </w:rPr>
            </w:pPr>
            <w:ins w:id="20293" w:author="Nokia" w:date="2024-01-29T16:00:00Z">
              <w:r w:rsidRPr="00EB760E">
                <w:rPr>
                  <w:rFonts w:cs="Arial"/>
                  <w:szCs w:val="18"/>
                  <w:lang w:eastAsia="sv-SE"/>
                </w:rPr>
                <w:t>20</w:t>
              </w:r>
            </w:ins>
          </w:p>
        </w:tc>
        <w:tc>
          <w:tcPr>
            <w:tcW w:w="1379" w:type="dxa"/>
            <w:shd w:val="clear" w:color="auto" w:fill="auto"/>
            <w:noWrap/>
            <w:tcPrChange w:id="20294" w:author="Nokia" w:date="2024-01-31T16:13:00Z">
              <w:tcPr>
                <w:tcW w:w="1379" w:type="dxa"/>
                <w:shd w:val="clear" w:color="auto" w:fill="auto"/>
                <w:noWrap/>
              </w:tcPr>
            </w:tcPrChange>
          </w:tcPr>
          <w:p w14:paraId="79E9940D" w14:textId="03375618" w:rsidR="0056188E" w:rsidRPr="003C4CEC" w:rsidRDefault="0056188E" w:rsidP="0056188E">
            <w:pPr>
              <w:pStyle w:val="TAC"/>
              <w:rPr>
                <w:ins w:id="20295" w:author="Nokia" w:date="2024-01-29T16:00:00Z"/>
              </w:rPr>
            </w:pPr>
            <w:ins w:id="20296" w:author="Nokia" w:date="2024-01-29T16:00:00Z">
              <w:r w:rsidRPr="003C4CEC">
                <w:rPr>
                  <w:rFonts w:cs="Arial"/>
                  <w:szCs w:val="18"/>
                  <w:lang w:eastAsia="sv-SE"/>
                </w:rPr>
                <w:t>837</w:t>
              </w:r>
            </w:ins>
          </w:p>
        </w:tc>
        <w:tc>
          <w:tcPr>
            <w:tcW w:w="822" w:type="dxa"/>
            <w:gridSpan w:val="2"/>
            <w:shd w:val="clear" w:color="auto" w:fill="auto"/>
            <w:noWrap/>
            <w:tcPrChange w:id="20297" w:author="Nokia" w:date="2024-01-31T16:13:00Z">
              <w:tcPr>
                <w:tcW w:w="822" w:type="dxa"/>
                <w:gridSpan w:val="3"/>
                <w:shd w:val="clear" w:color="auto" w:fill="auto"/>
                <w:noWrap/>
              </w:tcPr>
            </w:tcPrChange>
          </w:tcPr>
          <w:p w14:paraId="10E1B73A" w14:textId="7CEE77E9" w:rsidR="0056188E" w:rsidRPr="003C4CEC" w:rsidRDefault="0056188E" w:rsidP="0056188E">
            <w:pPr>
              <w:pStyle w:val="TAC"/>
              <w:rPr>
                <w:ins w:id="20298" w:author="Nokia" w:date="2024-01-29T16:00:00Z"/>
              </w:rPr>
            </w:pPr>
            <w:ins w:id="20299" w:author="Nokia" w:date="2024-01-29T16:00:00Z">
              <w:r w:rsidRPr="003C4CEC">
                <w:rPr>
                  <w:rFonts w:cs="Arial"/>
                  <w:szCs w:val="18"/>
                  <w:lang w:eastAsia="sv-SE"/>
                </w:rPr>
                <w:t>5</w:t>
              </w:r>
            </w:ins>
          </w:p>
        </w:tc>
        <w:tc>
          <w:tcPr>
            <w:tcW w:w="2557" w:type="dxa"/>
            <w:shd w:val="clear" w:color="auto" w:fill="auto"/>
            <w:noWrap/>
            <w:tcPrChange w:id="20300" w:author="Nokia" w:date="2024-01-31T16:13:00Z">
              <w:tcPr>
                <w:tcW w:w="2554" w:type="dxa"/>
                <w:gridSpan w:val="2"/>
                <w:shd w:val="clear" w:color="auto" w:fill="auto"/>
                <w:noWrap/>
              </w:tcPr>
            </w:tcPrChange>
          </w:tcPr>
          <w:p w14:paraId="3E3EF354" w14:textId="637B1164" w:rsidR="0056188E" w:rsidRPr="003C4CEC" w:rsidRDefault="0056188E" w:rsidP="0056188E">
            <w:pPr>
              <w:pStyle w:val="TAC"/>
              <w:rPr>
                <w:ins w:id="20301" w:author="Nokia" w:date="2024-01-29T16:00:00Z"/>
              </w:rPr>
            </w:pPr>
            <w:ins w:id="20302" w:author="Nokia" w:date="2024-01-29T16:00:00Z">
              <w:r w:rsidRPr="003C4CEC">
                <w:rPr>
                  <w:rFonts w:cs="Arial"/>
                  <w:szCs w:val="18"/>
                  <w:lang w:eastAsia="sv-SE"/>
                </w:rPr>
                <w:t>25</w:t>
              </w:r>
            </w:ins>
          </w:p>
        </w:tc>
        <w:tc>
          <w:tcPr>
            <w:tcW w:w="1323" w:type="dxa"/>
            <w:shd w:val="clear" w:color="auto" w:fill="auto"/>
            <w:noWrap/>
            <w:tcPrChange w:id="20303" w:author="Nokia" w:date="2024-01-31T16:13:00Z">
              <w:tcPr>
                <w:tcW w:w="1323" w:type="dxa"/>
                <w:gridSpan w:val="3"/>
                <w:shd w:val="clear" w:color="auto" w:fill="auto"/>
                <w:noWrap/>
              </w:tcPr>
            </w:tcPrChange>
          </w:tcPr>
          <w:p w14:paraId="1009AD64" w14:textId="035721E4" w:rsidR="0056188E" w:rsidRPr="00EF5447" w:rsidRDefault="0056188E" w:rsidP="0056188E">
            <w:pPr>
              <w:pStyle w:val="TAC"/>
              <w:rPr>
                <w:ins w:id="20304" w:author="Nokia" w:date="2024-01-29T16:00:00Z"/>
              </w:rPr>
            </w:pPr>
            <w:ins w:id="20305" w:author="Nokia" w:date="2024-01-29T16:00:00Z">
              <w:r w:rsidRPr="00EB760E">
                <w:rPr>
                  <w:rFonts w:cs="Arial"/>
                  <w:szCs w:val="18"/>
                  <w:lang w:eastAsia="sv-SE"/>
                </w:rPr>
                <w:t>796</w:t>
              </w:r>
            </w:ins>
          </w:p>
        </w:tc>
        <w:tc>
          <w:tcPr>
            <w:tcW w:w="874" w:type="dxa"/>
            <w:shd w:val="clear" w:color="auto" w:fill="auto"/>
            <w:tcPrChange w:id="20306" w:author="Nokia" w:date="2024-01-31T16:13:00Z">
              <w:tcPr>
                <w:tcW w:w="867" w:type="dxa"/>
                <w:gridSpan w:val="3"/>
                <w:shd w:val="clear" w:color="auto" w:fill="auto"/>
              </w:tcPr>
            </w:tcPrChange>
          </w:tcPr>
          <w:p w14:paraId="5E4DA0EE" w14:textId="40BBE545" w:rsidR="0056188E" w:rsidRPr="00EF5447" w:rsidRDefault="0056188E" w:rsidP="0056188E">
            <w:pPr>
              <w:pStyle w:val="TAC"/>
              <w:rPr>
                <w:ins w:id="20307" w:author="Nokia" w:date="2024-01-29T16:00:00Z"/>
                <w:rFonts w:eastAsia="MS Mincho"/>
              </w:rPr>
            </w:pPr>
            <w:ins w:id="20308" w:author="Nokia" w:date="2024-01-29T16:00:00Z">
              <w:r w:rsidRPr="00EB760E">
                <w:rPr>
                  <w:rFonts w:cs="Arial"/>
                  <w:szCs w:val="18"/>
                  <w:lang w:eastAsia="sv-SE"/>
                </w:rPr>
                <w:t>N/A</w:t>
              </w:r>
            </w:ins>
          </w:p>
        </w:tc>
        <w:tc>
          <w:tcPr>
            <w:tcW w:w="1293" w:type="dxa"/>
            <w:gridSpan w:val="2"/>
            <w:shd w:val="clear" w:color="auto" w:fill="auto"/>
            <w:tcPrChange w:id="20309" w:author="Nokia" w:date="2024-01-31T16:13:00Z">
              <w:tcPr>
                <w:tcW w:w="1248" w:type="dxa"/>
                <w:gridSpan w:val="7"/>
                <w:shd w:val="clear" w:color="auto" w:fill="auto"/>
              </w:tcPr>
            </w:tcPrChange>
          </w:tcPr>
          <w:p w14:paraId="6323AEDD" w14:textId="03575FD0" w:rsidR="0056188E" w:rsidRPr="00EF5447" w:rsidRDefault="0056188E" w:rsidP="0056188E">
            <w:pPr>
              <w:pStyle w:val="TAC"/>
              <w:rPr>
                <w:ins w:id="20310" w:author="Nokia" w:date="2024-01-29T16:00:00Z"/>
                <w:rFonts w:eastAsia="MS Mincho"/>
              </w:rPr>
            </w:pPr>
            <w:ins w:id="20311" w:author="Nokia" w:date="2024-01-29T16:00:00Z">
              <w:r w:rsidRPr="00EB760E">
                <w:rPr>
                  <w:rFonts w:cs="Arial"/>
                  <w:szCs w:val="18"/>
                  <w:lang w:eastAsia="sv-SE"/>
                </w:rPr>
                <w:t>N/A</w:t>
              </w:r>
            </w:ins>
          </w:p>
        </w:tc>
      </w:tr>
      <w:tr w:rsidR="0056188E" w:rsidRPr="00EF5447" w14:paraId="38C38250" w14:textId="77777777" w:rsidTr="001049FF">
        <w:tblPrEx>
          <w:tblPrExChange w:id="20312" w:author="Nokia" w:date="2024-01-31T16:13:00Z">
            <w:tblPrEx>
              <w:tblW w:w="11318" w:type="dxa"/>
            </w:tblPrEx>
          </w:tblPrExChange>
        </w:tblPrEx>
        <w:trPr>
          <w:trHeight w:val="22"/>
          <w:jc w:val="center"/>
          <w:ins w:id="20313" w:author="Nokia" w:date="2024-01-29T16:00:00Z"/>
          <w:trPrChange w:id="20314" w:author="Nokia" w:date="2024-01-31T16:13:00Z">
            <w:trPr>
              <w:gridAfter w:val="0"/>
              <w:trHeight w:val="22"/>
              <w:jc w:val="center"/>
            </w:trPr>
          </w:trPrChange>
        </w:trPr>
        <w:tc>
          <w:tcPr>
            <w:tcW w:w="2258" w:type="dxa"/>
            <w:tcBorders>
              <w:top w:val="nil"/>
              <w:bottom w:val="nil"/>
            </w:tcBorders>
            <w:shd w:val="clear" w:color="auto" w:fill="auto"/>
            <w:vAlign w:val="center"/>
            <w:tcPrChange w:id="20315" w:author="Nokia" w:date="2024-01-31T16:13:00Z">
              <w:tcPr>
                <w:tcW w:w="2258" w:type="dxa"/>
                <w:tcBorders>
                  <w:top w:val="nil"/>
                  <w:bottom w:val="single" w:sz="4" w:space="0" w:color="auto"/>
                </w:tcBorders>
                <w:shd w:val="clear" w:color="auto" w:fill="auto"/>
                <w:vAlign w:val="center"/>
              </w:tcPr>
            </w:tcPrChange>
          </w:tcPr>
          <w:p w14:paraId="5058B8EA" w14:textId="77777777" w:rsidR="0056188E" w:rsidRPr="00EF5447" w:rsidRDefault="0056188E" w:rsidP="0056188E">
            <w:pPr>
              <w:pStyle w:val="TAC"/>
              <w:rPr>
                <w:ins w:id="20316" w:author="Nokia" w:date="2024-01-29T16:00:00Z"/>
              </w:rPr>
            </w:pPr>
          </w:p>
        </w:tc>
        <w:tc>
          <w:tcPr>
            <w:tcW w:w="867" w:type="dxa"/>
            <w:shd w:val="clear" w:color="auto" w:fill="auto"/>
            <w:tcPrChange w:id="20317" w:author="Nokia" w:date="2024-01-31T16:13:00Z">
              <w:tcPr>
                <w:tcW w:w="867" w:type="dxa"/>
                <w:shd w:val="clear" w:color="auto" w:fill="auto"/>
              </w:tcPr>
            </w:tcPrChange>
          </w:tcPr>
          <w:p w14:paraId="76BAC5D7" w14:textId="4A035693" w:rsidR="0056188E" w:rsidRPr="00EF5447" w:rsidRDefault="0056188E" w:rsidP="0056188E">
            <w:pPr>
              <w:pStyle w:val="TAC"/>
              <w:rPr>
                <w:ins w:id="20318" w:author="Nokia" w:date="2024-01-29T16:00:00Z"/>
                <w:rFonts w:eastAsia="MS Mincho"/>
              </w:rPr>
            </w:pPr>
            <w:ins w:id="20319" w:author="Nokia" w:date="2024-01-29T16:00:00Z">
              <w:r w:rsidRPr="00EB760E">
                <w:rPr>
                  <w:rFonts w:cs="Arial"/>
                  <w:szCs w:val="18"/>
                  <w:lang w:eastAsia="sv-SE"/>
                </w:rPr>
                <w:t>28</w:t>
              </w:r>
            </w:ins>
          </w:p>
        </w:tc>
        <w:tc>
          <w:tcPr>
            <w:tcW w:w="1379" w:type="dxa"/>
            <w:shd w:val="clear" w:color="auto" w:fill="auto"/>
            <w:noWrap/>
            <w:tcPrChange w:id="20320" w:author="Nokia" w:date="2024-01-31T16:13:00Z">
              <w:tcPr>
                <w:tcW w:w="1379" w:type="dxa"/>
                <w:shd w:val="clear" w:color="auto" w:fill="auto"/>
                <w:noWrap/>
              </w:tcPr>
            </w:tcPrChange>
          </w:tcPr>
          <w:p w14:paraId="7644CB54" w14:textId="7D1D1F17" w:rsidR="0056188E" w:rsidRPr="003C4CEC" w:rsidRDefault="0056188E" w:rsidP="0056188E">
            <w:pPr>
              <w:pStyle w:val="TAC"/>
              <w:rPr>
                <w:ins w:id="20321" w:author="Nokia" w:date="2024-01-29T16:00:00Z"/>
              </w:rPr>
            </w:pPr>
            <w:ins w:id="20322" w:author="Nokia" w:date="2024-01-29T16:00:00Z">
              <w:r>
                <w:rPr>
                  <w:rFonts w:cs="Arial"/>
                  <w:szCs w:val="18"/>
                  <w:lang w:eastAsia="sv-SE"/>
                </w:rPr>
                <w:t>N/A</w:t>
              </w:r>
            </w:ins>
          </w:p>
        </w:tc>
        <w:tc>
          <w:tcPr>
            <w:tcW w:w="822" w:type="dxa"/>
            <w:gridSpan w:val="2"/>
            <w:shd w:val="clear" w:color="auto" w:fill="auto"/>
            <w:noWrap/>
            <w:tcPrChange w:id="20323" w:author="Nokia" w:date="2024-01-31T16:13:00Z">
              <w:tcPr>
                <w:tcW w:w="822" w:type="dxa"/>
                <w:gridSpan w:val="3"/>
                <w:shd w:val="clear" w:color="auto" w:fill="auto"/>
                <w:noWrap/>
              </w:tcPr>
            </w:tcPrChange>
          </w:tcPr>
          <w:p w14:paraId="48394A07" w14:textId="613E9F74" w:rsidR="0056188E" w:rsidRPr="003C4CEC" w:rsidRDefault="0056188E" w:rsidP="0056188E">
            <w:pPr>
              <w:pStyle w:val="TAC"/>
              <w:rPr>
                <w:ins w:id="20324" w:author="Nokia" w:date="2024-01-29T16:00:00Z"/>
              </w:rPr>
            </w:pPr>
            <w:ins w:id="20325" w:author="Nokia" w:date="2024-01-29T16:00:00Z">
              <w:r w:rsidRPr="003C4CEC">
                <w:rPr>
                  <w:rFonts w:cs="Arial"/>
                  <w:szCs w:val="18"/>
                  <w:lang w:eastAsia="sv-SE"/>
                </w:rPr>
                <w:t>5</w:t>
              </w:r>
            </w:ins>
          </w:p>
        </w:tc>
        <w:tc>
          <w:tcPr>
            <w:tcW w:w="2557" w:type="dxa"/>
            <w:shd w:val="clear" w:color="auto" w:fill="auto"/>
            <w:noWrap/>
            <w:tcPrChange w:id="20326" w:author="Nokia" w:date="2024-01-31T16:13:00Z">
              <w:tcPr>
                <w:tcW w:w="2554" w:type="dxa"/>
                <w:gridSpan w:val="2"/>
                <w:shd w:val="clear" w:color="auto" w:fill="auto"/>
                <w:noWrap/>
              </w:tcPr>
            </w:tcPrChange>
          </w:tcPr>
          <w:p w14:paraId="58D9D9C4" w14:textId="3A7806C6" w:rsidR="0056188E" w:rsidRPr="003C4CEC" w:rsidRDefault="0056188E" w:rsidP="0056188E">
            <w:pPr>
              <w:pStyle w:val="TAC"/>
              <w:rPr>
                <w:ins w:id="20327" w:author="Nokia" w:date="2024-01-29T16:00:00Z"/>
              </w:rPr>
            </w:pPr>
            <w:ins w:id="20328" w:author="Nokia" w:date="2024-01-29T16:00:00Z">
              <w:r>
                <w:rPr>
                  <w:rFonts w:cs="Arial"/>
                  <w:szCs w:val="18"/>
                  <w:lang w:eastAsia="sv-SE"/>
                </w:rPr>
                <w:t>N/A</w:t>
              </w:r>
            </w:ins>
          </w:p>
        </w:tc>
        <w:tc>
          <w:tcPr>
            <w:tcW w:w="1323" w:type="dxa"/>
            <w:shd w:val="clear" w:color="auto" w:fill="auto"/>
            <w:noWrap/>
            <w:tcPrChange w:id="20329" w:author="Nokia" w:date="2024-01-31T16:13:00Z">
              <w:tcPr>
                <w:tcW w:w="1323" w:type="dxa"/>
                <w:gridSpan w:val="3"/>
                <w:shd w:val="clear" w:color="auto" w:fill="auto"/>
                <w:noWrap/>
              </w:tcPr>
            </w:tcPrChange>
          </w:tcPr>
          <w:p w14:paraId="38840B45" w14:textId="29A8A768" w:rsidR="0056188E" w:rsidRPr="00EF5447" w:rsidRDefault="0056188E" w:rsidP="0056188E">
            <w:pPr>
              <w:pStyle w:val="TAC"/>
              <w:rPr>
                <w:ins w:id="20330" w:author="Nokia" w:date="2024-01-29T16:00:00Z"/>
              </w:rPr>
            </w:pPr>
            <w:ins w:id="20331" w:author="Nokia" w:date="2024-01-29T16:00:00Z">
              <w:r w:rsidRPr="00EB760E">
                <w:rPr>
                  <w:rFonts w:cs="Arial"/>
                  <w:szCs w:val="18"/>
                  <w:lang w:eastAsia="sv-SE"/>
                </w:rPr>
                <w:t>799</w:t>
              </w:r>
            </w:ins>
          </w:p>
        </w:tc>
        <w:tc>
          <w:tcPr>
            <w:tcW w:w="874" w:type="dxa"/>
            <w:shd w:val="clear" w:color="auto" w:fill="auto"/>
            <w:tcPrChange w:id="20332" w:author="Nokia" w:date="2024-01-31T16:13:00Z">
              <w:tcPr>
                <w:tcW w:w="867" w:type="dxa"/>
                <w:gridSpan w:val="3"/>
                <w:shd w:val="clear" w:color="auto" w:fill="auto"/>
              </w:tcPr>
            </w:tcPrChange>
          </w:tcPr>
          <w:p w14:paraId="3CB13274" w14:textId="462B1394" w:rsidR="0056188E" w:rsidRPr="00EF5447" w:rsidRDefault="0056188E" w:rsidP="0056188E">
            <w:pPr>
              <w:pStyle w:val="TAC"/>
              <w:rPr>
                <w:ins w:id="20333" w:author="Nokia" w:date="2024-01-29T16:00:00Z"/>
                <w:rFonts w:eastAsia="MS Mincho"/>
              </w:rPr>
            </w:pPr>
            <w:ins w:id="20334" w:author="Nokia" w:date="2024-01-29T16:00:00Z">
              <w:r w:rsidRPr="00EB760E">
                <w:rPr>
                  <w:rFonts w:cs="Arial"/>
                  <w:szCs w:val="18"/>
                  <w:lang w:eastAsia="sv-SE"/>
                </w:rPr>
                <w:t>9.4</w:t>
              </w:r>
            </w:ins>
          </w:p>
        </w:tc>
        <w:tc>
          <w:tcPr>
            <w:tcW w:w="1293" w:type="dxa"/>
            <w:gridSpan w:val="2"/>
            <w:shd w:val="clear" w:color="auto" w:fill="auto"/>
            <w:tcPrChange w:id="20335" w:author="Nokia" w:date="2024-01-31T16:13:00Z">
              <w:tcPr>
                <w:tcW w:w="1248" w:type="dxa"/>
                <w:gridSpan w:val="7"/>
                <w:shd w:val="clear" w:color="auto" w:fill="auto"/>
              </w:tcPr>
            </w:tcPrChange>
          </w:tcPr>
          <w:p w14:paraId="74E9648E" w14:textId="7D9AE396" w:rsidR="0056188E" w:rsidRPr="00EF5447" w:rsidRDefault="0056188E" w:rsidP="0056188E">
            <w:pPr>
              <w:pStyle w:val="TAC"/>
              <w:rPr>
                <w:ins w:id="20336" w:author="Nokia" w:date="2024-01-29T16:00:00Z"/>
                <w:rFonts w:eastAsia="MS Mincho"/>
              </w:rPr>
            </w:pPr>
            <w:ins w:id="20337" w:author="Nokia" w:date="2024-01-29T16:00:00Z">
              <w:r w:rsidRPr="00EB760E">
                <w:rPr>
                  <w:rFonts w:cs="Arial"/>
                  <w:szCs w:val="18"/>
                  <w:lang w:eastAsia="sv-SE"/>
                </w:rPr>
                <w:t>IMD4</w:t>
              </w:r>
            </w:ins>
          </w:p>
        </w:tc>
      </w:tr>
      <w:tr w:rsidR="0056188E" w:rsidRPr="00EF5447" w14:paraId="05C0AA79" w14:textId="77777777" w:rsidTr="001049FF">
        <w:tblPrEx>
          <w:tblPrExChange w:id="20338" w:author="Nokia" w:date="2024-01-31T16:13:00Z">
            <w:tblPrEx>
              <w:tblW w:w="11318" w:type="dxa"/>
            </w:tblPrEx>
          </w:tblPrExChange>
        </w:tblPrEx>
        <w:trPr>
          <w:trHeight w:val="22"/>
          <w:jc w:val="center"/>
          <w:ins w:id="20339" w:author="Nokia" w:date="2024-01-29T16:00:00Z"/>
          <w:trPrChange w:id="20340" w:author="Nokia" w:date="2024-01-31T16:13:00Z">
            <w:trPr>
              <w:gridAfter w:val="0"/>
              <w:trHeight w:val="22"/>
              <w:jc w:val="center"/>
            </w:trPr>
          </w:trPrChange>
        </w:trPr>
        <w:tc>
          <w:tcPr>
            <w:tcW w:w="2258" w:type="dxa"/>
            <w:tcBorders>
              <w:top w:val="nil"/>
              <w:bottom w:val="nil"/>
            </w:tcBorders>
            <w:shd w:val="clear" w:color="auto" w:fill="auto"/>
            <w:vAlign w:val="center"/>
            <w:tcPrChange w:id="20341" w:author="Nokia" w:date="2024-01-31T16:13:00Z">
              <w:tcPr>
                <w:tcW w:w="2258" w:type="dxa"/>
                <w:tcBorders>
                  <w:top w:val="nil"/>
                  <w:bottom w:val="single" w:sz="4" w:space="0" w:color="auto"/>
                </w:tcBorders>
                <w:shd w:val="clear" w:color="auto" w:fill="auto"/>
                <w:vAlign w:val="center"/>
              </w:tcPr>
            </w:tcPrChange>
          </w:tcPr>
          <w:p w14:paraId="3F6B121A" w14:textId="77777777" w:rsidR="0056188E" w:rsidRPr="00EF5447" w:rsidRDefault="0056188E" w:rsidP="0056188E">
            <w:pPr>
              <w:pStyle w:val="TAC"/>
              <w:rPr>
                <w:ins w:id="20342" w:author="Nokia" w:date="2024-01-29T16:00:00Z"/>
              </w:rPr>
            </w:pPr>
          </w:p>
        </w:tc>
        <w:tc>
          <w:tcPr>
            <w:tcW w:w="867" w:type="dxa"/>
            <w:shd w:val="clear" w:color="auto" w:fill="auto"/>
            <w:tcPrChange w:id="20343" w:author="Nokia" w:date="2024-01-31T16:13:00Z">
              <w:tcPr>
                <w:tcW w:w="867" w:type="dxa"/>
                <w:shd w:val="clear" w:color="auto" w:fill="auto"/>
              </w:tcPr>
            </w:tcPrChange>
          </w:tcPr>
          <w:p w14:paraId="09A23D86" w14:textId="3A19F4FE" w:rsidR="0056188E" w:rsidRPr="00EF5447" w:rsidRDefault="0056188E" w:rsidP="0056188E">
            <w:pPr>
              <w:pStyle w:val="TAC"/>
              <w:rPr>
                <w:ins w:id="20344" w:author="Nokia" w:date="2024-01-29T16:00:00Z"/>
                <w:rFonts w:eastAsia="MS Mincho"/>
              </w:rPr>
            </w:pPr>
            <w:ins w:id="20345" w:author="Nokia" w:date="2024-01-29T16:00:00Z">
              <w:r w:rsidRPr="00EB760E">
                <w:rPr>
                  <w:rFonts w:cs="Arial"/>
                  <w:szCs w:val="18"/>
                  <w:lang w:eastAsia="sv-SE"/>
                </w:rPr>
                <w:t>n78</w:t>
              </w:r>
            </w:ins>
          </w:p>
        </w:tc>
        <w:tc>
          <w:tcPr>
            <w:tcW w:w="1379" w:type="dxa"/>
            <w:shd w:val="clear" w:color="auto" w:fill="auto"/>
            <w:noWrap/>
            <w:tcPrChange w:id="20346" w:author="Nokia" w:date="2024-01-31T16:13:00Z">
              <w:tcPr>
                <w:tcW w:w="1379" w:type="dxa"/>
                <w:shd w:val="clear" w:color="auto" w:fill="auto"/>
                <w:noWrap/>
              </w:tcPr>
            </w:tcPrChange>
          </w:tcPr>
          <w:p w14:paraId="301EFB7F" w14:textId="10D885B9" w:rsidR="0056188E" w:rsidRPr="003C4CEC" w:rsidRDefault="0056188E" w:rsidP="0056188E">
            <w:pPr>
              <w:pStyle w:val="TAC"/>
              <w:rPr>
                <w:ins w:id="20347" w:author="Nokia" w:date="2024-01-29T16:00:00Z"/>
              </w:rPr>
            </w:pPr>
            <w:ins w:id="20348" w:author="Nokia" w:date="2024-01-29T16:00:00Z">
              <w:r w:rsidRPr="003C4CEC">
                <w:rPr>
                  <w:rFonts w:cs="Arial"/>
                  <w:szCs w:val="18"/>
                  <w:lang w:eastAsia="sv-SE"/>
                </w:rPr>
                <w:t>3310</w:t>
              </w:r>
            </w:ins>
          </w:p>
        </w:tc>
        <w:tc>
          <w:tcPr>
            <w:tcW w:w="822" w:type="dxa"/>
            <w:gridSpan w:val="2"/>
            <w:shd w:val="clear" w:color="auto" w:fill="auto"/>
            <w:noWrap/>
            <w:tcPrChange w:id="20349" w:author="Nokia" w:date="2024-01-31T16:13:00Z">
              <w:tcPr>
                <w:tcW w:w="822" w:type="dxa"/>
                <w:gridSpan w:val="3"/>
                <w:shd w:val="clear" w:color="auto" w:fill="auto"/>
                <w:noWrap/>
              </w:tcPr>
            </w:tcPrChange>
          </w:tcPr>
          <w:p w14:paraId="2FA30B5C" w14:textId="5D8ECEB1" w:rsidR="0056188E" w:rsidRPr="003C4CEC" w:rsidRDefault="0056188E" w:rsidP="0056188E">
            <w:pPr>
              <w:pStyle w:val="TAC"/>
              <w:rPr>
                <w:ins w:id="20350" w:author="Nokia" w:date="2024-01-29T16:00:00Z"/>
              </w:rPr>
            </w:pPr>
            <w:ins w:id="20351" w:author="Nokia" w:date="2024-01-29T16:00:00Z">
              <w:r w:rsidRPr="003C4CEC">
                <w:rPr>
                  <w:rFonts w:cs="Arial"/>
                  <w:szCs w:val="18"/>
                  <w:lang w:eastAsia="sv-SE"/>
                </w:rPr>
                <w:t>10</w:t>
              </w:r>
            </w:ins>
          </w:p>
        </w:tc>
        <w:tc>
          <w:tcPr>
            <w:tcW w:w="2557" w:type="dxa"/>
            <w:shd w:val="clear" w:color="auto" w:fill="auto"/>
            <w:noWrap/>
            <w:tcPrChange w:id="20352" w:author="Nokia" w:date="2024-01-31T16:13:00Z">
              <w:tcPr>
                <w:tcW w:w="2554" w:type="dxa"/>
                <w:gridSpan w:val="2"/>
                <w:shd w:val="clear" w:color="auto" w:fill="auto"/>
                <w:noWrap/>
              </w:tcPr>
            </w:tcPrChange>
          </w:tcPr>
          <w:p w14:paraId="1CF78232" w14:textId="4A9C36E4" w:rsidR="0056188E" w:rsidRPr="003C4CEC" w:rsidRDefault="0056188E" w:rsidP="0056188E">
            <w:pPr>
              <w:pStyle w:val="TAC"/>
              <w:rPr>
                <w:ins w:id="20353" w:author="Nokia" w:date="2024-01-29T16:00:00Z"/>
              </w:rPr>
            </w:pPr>
            <w:ins w:id="20354" w:author="Nokia" w:date="2024-01-29T16:00:00Z">
              <w:r w:rsidRPr="003C4CEC">
                <w:rPr>
                  <w:rFonts w:cs="Arial"/>
                  <w:szCs w:val="18"/>
                  <w:lang w:eastAsia="sv-SE"/>
                </w:rPr>
                <w:t>50</w:t>
              </w:r>
            </w:ins>
          </w:p>
        </w:tc>
        <w:tc>
          <w:tcPr>
            <w:tcW w:w="1323" w:type="dxa"/>
            <w:shd w:val="clear" w:color="auto" w:fill="auto"/>
            <w:noWrap/>
            <w:tcPrChange w:id="20355" w:author="Nokia" w:date="2024-01-31T16:13:00Z">
              <w:tcPr>
                <w:tcW w:w="1323" w:type="dxa"/>
                <w:gridSpan w:val="3"/>
                <w:shd w:val="clear" w:color="auto" w:fill="auto"/>
                <w:noWrap/>
              </w:tcPr>
            </w:tcPrChange>
          </w:tcPr>
          <w:p w14:paraId="5E4A6D5D" w14:textId="65F29374" w:rsidR="0056188E" w:rsidRPr="00EF5447" w:rsidRDefault="0056188E" w:rsidP="0056188E">
            <w:pPr>
              <w:pStyle w:val="TAC"/>
              <w:rPr>
                <w:ins w:id="20356" w:author="Nokia" w:date="2024-01-29T16:00:00Z"/>
              </w:rPr>
            </w:pPr>
            <w:ins w:id="20357" w:author="Nokia" w:date="2024-01-29T16:00:00Z">
              <w:r w:rsidRPr="00EB760E">
                <w:rPr>
                  <w:rFonts w:cs="Arial"/>
                  <w:szCs w:val="18"/>
                  <w:lang w:eastAsia="sv-SE"/>
                </w:rPr>
                <w:t>3310</w:t>
              </w:r>
            </w:ins>
          </w:p>
        </w:tc>
        <w:tc>
          <w:tcPr>
            <w:tcW w:w="874" w:type="dxa"/>
            <w:shd w:val="clear" w:color="auto" w:fill="auto"/>
            <w:tcPrChange w:id="20358" w:author="Nokia" w:date="2024-01-31T16:13:00Z">
              <w:tcPr>
                <w:tcW w:w="867" w:type="dxa"/>
                <w:gridSpan w:val="3"/>
                <w:shd w:val="clear" w:color="auto" w:fill="auto"/>
              </w:tcPr>
            </w:tcPrChange>
          </w:tcPr>
          <w:p w14:paraId="68526146" w14:textId="260FC60C" w:rsidR="0056188E" w:rsidRPr="00EF5447" w:rsidRDefault="0056188E" w:rsidP="0056188E">
            <w:pPr>
              <w:pStyle w:val="TAC"/>
              <w:rPr>
                <w:ins w:id="20359" w:author="Nokia" w:date="2024-01-29T16:00:00Z"/>
                <w:rFonts w:eastAsia="MS Mincho"/>
              </w:rPr>
            </w:pPr>
            <w:ins w:id="20360" w:author="Nokia" w:date="2024-01-29T16:00:00Z">
              <w:r w:rsidRPr="00EB760E">
                <w:rPr>
                  <w:rFonts w:cs="Arial"/>
                  <w:szCs w:val="18"/>
                  <w:lang w:eastAsia="sv-SE"/>
                </w:rPr>
                <w:t>N/A</w:t>
              </w:r>
            </w:ins>
          </w:p>
        </w:tc>
        <w:tc>
          <w:tcPr>
            <w:tcW w:w="1293" w:type="dxa"/>
            <w:gridSpan w:val="2"/>
            <w:shd w:val="clear" w:color="auto" w:fill="auto"/>
            <w:tcPrChange w:id="20361" w:author="Nokia" w:date="2024-01-31T16:13:00Z">
              <w:tcPr>
                <w:tcW w:w="1248" w:type="dxa"/>
                <w:gridSpan w:val="7"/>
                <w:shd w:val="clear" w:color="auto" w:fill="auto"/>
              </w:tcPr>
            </w:tcPrChange>
          </w:tcPr>
          <w:p w14:paraId="3B6AA820" w14:textId="462D8C55" w:rsidR="0056188E" w:rsidRPr="00EF5447" w:rsidRDefault="0056188E" w:rsidP="0056188E">
            <w:pPr>
              <w:pStyle w:val="TAC"/>
              <w:rPr>
                <w:ins w:id="20362" w:author="Nokia" w:date="2024-01-29T16:00:00Z"/>
                <w:rFonts w:eastAsia="MS Mincho"/>
              </w:rPr>
            </w:pPr>
            <w:ins w:id="20363" w:author="Nokia" w:date="2024-01-29T16:00:00Z">
              <w:r w:rsidRPr="00EB760E">
                <w:rPr>
                  <w:rFonts w:cs="Arial"/>
                  <w:szCs w:val="18"/>
                  <w:lang w:eastAsia="sv-SE"/>
                </w:rPr>
                <w:t>N/A</w:t>
              </w:r>
            </w:ins>
          </w:p>
        </w:tc>
      </w:tr>
      <w:tr w:rsidR="0056188E" w:rsidRPr="00EF5447" w14:paraId="447D350B" w14:textId="77777777" w:rsidTr="001049FF">
        <w:tblPrEx>
          <w:tblPrExChange w:id="20364" w:author="Nokia" w:date="2024-01-31T16:13:00Z">
            <w:tblPrEx>
              <w:tblW w:w="11318" w:type="dxa"/>
            </w:tblPrEx>
          </w:tblPrExChange>
        </w:tblPrEx>
        <w:trPr>
          <w:trHeight w:val="22"/>
          <w:jc w:val="center"/>
          <w:ins w:id="20365" w:author="Nokia" w:date="2024-01-29T16:00:00Z"/>
          <w:trPrChange w:id="20366" w:author="Nokia" w:date="2024-01-31T16:13:00Z">
            <w:trPr>
              <w:gridAfter w:val="0"/>
              <w:trHeight w:val="22"/>
              <w:jc w:val="center"/>
            </w:trPr>
          </w:trPrChange>
        </w:trPr>
        <w:tc>
          <w:tcPr>
            <w:tcW w:w="2258" w:type="dxa"/>
            <w:tcBorders>
              <w:top w:val="nil"/>
              <w:bottom w:val="nil"/>
            </w:tcBorders>
            <w:shd w:val="clear" w:color="auto" w:fill="auto"/>
            <w:vAlign w:val="center"/>
            <w:tcPrChange w:id="20367" w:author="Nokia" w:date="2024-01-31T16:13:00Z">
              <w:tcPr>
                <w:tcW w:w="2258" w:type="dxa"/>
                <w:tcBorders>
                  <w:top w:val="nil"/>
                  <w:bottom w:val="single" w:sz="4" w:space="0" w:color="auto"/>
                </w:tcBorders>
                <w:shd w:val="clear" w:color="auto" w:fill="auto"/>
                <w:vAlign w:val="center"/>
              </w:tcPr>
            </w:tcPrChange>
          </w:tcPr>
          <w:p w14:paraId="4B588513" w14:textId="77777777" w:rsidR="0056188E" w:rsidRPr="00EF5447" w:rsidRDefault="0056188E" w:rsidP="0056188E">
            <w:pPr>
              <w:pStyle w:val="TAC"/>
              <w:rPr>
                <w:ins w:id="20368" w:author="Nokia" w:date="2024-01-29T16:00:00Z"/>
              </w:rPr>
            </w:pPr>
          </w:p>
        </w:tc>
        <w:tc>
          <w:tcPr>
            <w:tcW w:w="867" w:type="dxa"/>
            <w:shd w:val="clear" w:color="auto" w:fill="auto"/>
            <w:tcPrChange w:id="20369" w:author="Nokia" w:date="2024-01-31T16:13:00Z">
              <w:tcPr>
                <w:tcW w:w="867" w:type="dxa"/>
                <w:shd w:val="clear" w:color="auto" w:fill="auto"/>
              </w:tcPr>
            </w:tcPrChange>
          </w:tcPr>
          <w:p w14:paraId="1DF60EAF" w14:textId="5C6D67C7" w:rsidR="0056188E" w:rsidRPr="00EF5447" w:rsidRDefault="0056188E" w:rsidP="0056188E">
            <w:pPr>
              <w:pStyle w:val="TAC"/>
              <w:rPr>
                <w:ins w:id="20370" w:author="Nokia" w:date="2024-01-29T16:00:00Z"/>
                <w:rFonts w:eastAsia="MS Mincho"/>
              </w:rPr>
            </w:pPr>
            <w:ins w:id="20371" w:author="Nokia" w:date="2024-01-29T16:00:00Z">
              <w:r w:rsidRPr="00EB760E">
                <w:rPr>
                  <w:rFonts w:cs="Arial"/>
                  <w:szCs w:val="18"/>
                  <w:lang w:eastAsia="sv-SE"/>
                </w:rPr>
                <w:t>20</w:t>
              </w:r>
            </w:ins>
          </w:p>
        </w:tc>
        <w:tc>
          <w:tcPr>
            <w:tcW w:w="1379" w:type="dxa"/>
            <w:shd w:val="clear" w:color="auto" w:fill="auto"/>
            <w:noWrap/>
            <w:tcPrChange w:id="20372" w:author="Nokia" w:date="2024-01-31T16:13:00Z">
              <w:tcPr>
                <w:tcW w:w="1379" w:type="dxa"/>
                <w:shd w:val="clear" w:color="auto" w:fill="auto"/>
                <w:noWrap/>
              </w:tcPr>
            </w:tcPrChange>
          </w:tcPr>
          <w:p w14:paraId="039E0ED1" w14:textId="6C332165" w:rsidR="0056188E" w:rsidRPr="003C4CEC" w:rsidRDefault="0056188E" w:rsidP="0056188E">
            <w:pPr>
              <w:pStyle w:val="TAC"/>
              <w:rPr>
                <w:ins w:id="20373" w:author="Nokia" w:date="2024-01-29T16:00:00Z"/>
              </w:rPr>
            </w:pPr>
            <w:ins w:id="20374" w:author="Nokia" w:date="2024-01-29T16:00:00Z">
              <w:r>
                <w:rPr>
                  <w:rFonts w:cs="Arial"/>
                  <w:szCs w:val="18"/>
                  <w:lang w:eastAsia="sv-SE"/>
                </w:rPr>
                <w:t>N/A</w:t>
              </w:r>
            </w:ins>
          </w:p>
        </w:tc>
        <w:tc>
          <w:tcPr>
            <w:tcW w:w="822" w:type="dxa"/>
            <w:gridSpan w:val="2"/>
            <w:shd w:val="clear" w:color="auto" w:fill="auto"/>
            <w:noWrap/>
            <w:tcPrChange w:id="20375" w:author="Nokia" w:date="2024-01-31T16:13:00Z">
              <w:tcPr>
                <w:tcW w:w="822" w:type="dxa"/>
                <w:gridSpan w:val="3"/>
                <w:shd w:val="clear" w:color="auto" w:fill="auto"/>
                <w:noWrap/>
              </w:tcPr>
            </w:tcPrChange>
          </w:tcPr>
          <w:p w14:paraId="61AB2717" w14:textId="0095134F" w:rsidR="0056188E" w:rsidRPr="003C4CEC" w:rsidRDefault="0056188E" w:rsidP="0056188E">
            <w:pPr>
              <w:pStyle w:val="TAC"/>
              <w:rPr>
                <w:ins w:id="20376" w:author="Nokia" w:date="2024-01-29T16:00:00Z"/>
              </w:rPr>
            </w:pPr>
            <w:ins w:id="20377" w:author="Nokia" w:date="2024-01-29T16:00:00Z">
              <w:r w:rsidRPr="003C4CEC">
                <w:rPr>
                  <w:rFonts w:cs="Arial"/>
                  <w:szCs w:val="18"/>
                  <w:lang w:eastAsia="sv-SE"/>
                </w:rPr>
                <w:t>5</w:t>
              </w:r>
            </w:ins>
          </w:p>
        </w:tc>
        <w:tc>
          <w:tcPr>
            <w:tcW w:w="2557" w:type="dxa"/>
            <w:shd w:val="clear" w:color="auto" w:fill="auto"/>
            <w:noWrap/>
            <w:tcPrChange w:id="20378" w:author="Nokia" w:date="2024-01-31T16:13:00Z">
              <w:tcPr>
                <w:tcW w:w="2554" w:type="dxa"/>
                <w:gridSpan w:val="2"/>
                <w:shd w:val="clear" w:color="auto" w:fill="auto"/>
                <w:noWrap/>
              </w:tcPr>
            </w:tcPrChange>
          </w:tcPr>
          <w:p w14:paraId="7E077BE9" w14:textId="72127BAA" w:rsidR="0056188E" w:rsidRPr="003C4CEC" w:rsidRDefault="0056188E" w:rsidP="0056188E">
            <w:pPr>
              <w:pStyle w:val="TAC"/>
              <w:rPr>
                <w:ins w:id="20379" w:author="Nokia" w:date="2024-01-29T16:00:00Z"/>
              </w:rPr>
            </w:pPr>
            <w:ins w:id="20380" w:author="Nokia" w:date="2024-01-29T16:00:00Z">
              <w:r>
                <w:rPr>
                  <w:rFonts w:cs="Arial"/>
                  <w:szCs w:val="18"/>
                  <w:lang w:eastAsia="sv-SE"/>
                </w:rPr>
                <w:t>N/A</w:t>
              </w:r>
            </w:ins>
          </w:p>
        </w:tc>
        <w:tc>
          <w:tcPr>
            <w:tcW w:w="1323" w:type="dxa"/>
            <w:shd w:val="clear" w:color="auto" w:fill="auto"/>
            <w:noWrap/>
            <w:tcPrChange w:id="20381" w:author="Nokia" w:date="2024-01-31T16:13:00Z">
              <w:tcPr>
                <w:tcW w:w="1323" w:type="dxa"/>
                <w:gridSpan w:val="3"/>
                <w:shd w:val="clear" w:color="auto" w:fill="auto"/>
                <w:noWrap/>
              </w:tcPr>
            </w:tcPrChange>
          </w:tcPr>
          <w:p w14:paraId="0029A2B1" w14:textId="4A1F0AEA" w:rsidR="0056188E" w:rsidRPr="00EF5447" w:rsidRDefault="0056188E" w:rsidP="0056188E">
            <w:pPr>
              <w:pStyle w:val="TAC"/>
              <w:rPr>
                <w:ins w:id="20382" w:author="Nokia" w:date="2024-01-29T16:00:00Z"/>
              </w:rPr>
            </w:pPr>
            <w:ins w:id="20383" w:author="Nokia" w:date="2024-01-29T16:00:00Z">
              <w:r w:rsidRPr="00EB760E">
                <w:rPr>
                  <w:rFonts w:cs="Arial"/>
                  <w:szCs w:val="18"/>
                  <w:lang w:eastAsia="sv-SE"/>
                </w:rPr>
                <w:t>808</w:t>
              </w:r>
            </w:ins>
          </w:p>
        </w:tc>
        <w:tc>
          <w:tcPr>
            <w:tcW w:w="874" w:type="dxa"/>
            <w:shd w:val="clear" w:color="auto" w:fill="auto"/>
            <w:tcPrChange w:id="20384" w:author="Nokia" w:date="2024-01-31T16:13:00Z">
              <w:tcPr>
                <w:tcW w:w="867" w:type="dxa"/>
                <w:gridSpan w:val="3"/>
                <w:shd w:val="clear" w:color="auto" w:fill="auto"/>
              </w:tcPr>
            </w:tcPrChange>
          </w:tcPr>
          <w:p w14:paraId="58531C51" w14:textId="23F29671" w:rsidR="0056188E" w:rsidRPr="00EF5447" w:rsidRDefault="0056188E" w:rsidP="0056188E">
            <w:pPr>
              <w:pStyle w:val="TAC"/>
              <w:rPr>
                <w:ins w:id="20385" w:author="Nokia" w:date="2024-01-29T16:00:00Z"/>
                <w:rFonts w:eastAsia="MS Mincho"/>
              </w:rPr>
            </w:pPr>
            <w:ins w:id="20386" w:author="Nokia" w:date="2024-01-29T16:00:00Z">
              <w:r w:rsidRPr="00EB760E">
                <w:rPr>
                  <w:rFonts w:cs="Arial"/>
                  <w:szCs w:val="18"/>
                  <w:lang w:eastAsia="sv-SE"/>
                </w:rPr>
                <w:t>3.8</w:t>
              </w:r>
            </w:ins>
          </w:p>
        </w:tc>
        <w:tc>
          <w:tcPr>
            <w:tcW w:w="1293" w:type="dxa"/>
            <w:gridSpan w:val="2"/>
            <w:shd w:val="clear" w:color="auto" w:fill="auto"/>
            <w:tcPrChange w:id="20387" w:author="Nokia" w:date="2024-01-31T16:13:00Z">
              <w:tcPr>
                <w:tcW w:w="1248" w:type="dxa"/>
                <w:gridSpan w:val="7"/>
                <w:shd w:val="clear" w:color="auto" w:fill="auto"/>
              </w:tcPr>
            </w:tcPrChange>
          </w:tcPr>
          <w:p w14:paraId="07723C3A" w14:textId="2C8221F4" w:rsidR="0056188E" w:rsidRPr="00EF5447" w:rsidRDefault="0056188E" w:rsidP="0056188E">
            <w:pPr>
              <w:pStyle w:val="TAC"/>
              <w:rPr>
                <w:ins w:id="20388" w:author="Nokia" w:date="2024-01-29T16:00:00Z"/>
                <w:rFonts w:eastAsia="MS Mincho"/>
              </w:rPr>
            </w:pPr>
            <w:ins w:id="20389" w:author="Nokia" w:date="2024-01-29T16:00:00Z">
              <w:r w:rsidRPr="00EB760E">
                <w:rPr>
                  <w:rFonts w:cs="Arial"/>
                  <w:szCs w:val="18"/>
                  <w:lang w:eastAsia="sv-SE"/>
                </w:rPr>
                <w:t>IMD5</w:t>
              </w:r>
            </w:ins>
          </w:p>
        </w:tc>
      </w:tr>
      <w:tr w:rsidR="0056188E" w:rsidRPr="00EF5447" w14:paraId="0D32B5F8" w14:textId="77777777" w:rsidTr="001049FF">
        <w:tblPrEx>
          <w:tblPrExChange w:id="20390" w:author="Nokia" w:date="2024-01-31T16:13:00Z">
            <w:tblPrEx>
              <w:tblW w:w="11318" w:type="dxa"/>
            </w:tblPrEx>
          </w:tblPrExChange>
        </w:tblPrEx>
        <w:trPr>
          <w:trHeight w:val="22"/>
          <w:jc w:val="center"/>
          <w:ins w:id="20391" w:author="Nokia" w:date="2024-01-29T16:00:00Z"/>
          <w:trPrChange w:id="20392" w:author="Nokia" w:date="2024-01-31T16:13:00Z">
            <w:trPr>
              <w:gridAfter w:val="0"/>
              <w:trHeight w:val="22"/>
              <w:jc w:val="center"/>
            </w:trPr>
          </w:trPrChange>
        </w:trPr>
        <w:tc>
          <w:tcPr>
            <w:tcW w:w="2258" w:type="dxa"/>
            <w:tcBorders>
              <w:top w:val="nil"/>
              <w:bottom w:val="nil"/>
            </w:tcBorders>
            <w:shd w:val="clear" w:color="auto" w:fill="auto"/>
            <w:vAlign w:val="center"/>
            <w:tcPrChange w:id="20393" w:author="Nokia" w:date="2024-01-31T16:13:00Z">
              <w:tcPr>
                <w:tcW w:w="2258" w:type="dxa"/>
                <w:tcBorders>
                  <w:top w:val="nil"/>
                  <w:bottom w:val="single" w:sz="4" w:space="0" w:color="auto"/>
                </w:tcBorders>
                <w:shd w:val="clear" w:color="auto" w:fill="auto"/>
                <w:vAlign w:val="center"/>
              </w:tcPr>
            </w:tcPrChange>
          </w:tcPr>
          <w:p w14:paraId="1268B4C6" w14:textId="77777777" w:rsidR="0056188E" w:rsidRPr="00EF5447" w:rsidRDefault="0056188E" w:rsidP="0056188E">
            <w:pPr>
              <w:pStyle w:val="TAC"/>
              <w:rPr>
                <w:ins w:id="20394" w:author="Nokia" w:date="2024-01-29T16:00:00Z"/>
              </w:rPr>
            </w:pPr>
          </w:p>
        </w:tc>
        <w:tc>
          <w:tcPr>
            <w:tcW w:w="867" w:type="dxa"/>
            <w:shd w:val="clear" w:color="auto" w:fill="auto"/>
            <w:tcPrChange w:id="20395" w:author="Nokia" w:date="2024-01-31T16:13:00Z">
              <w:tcPr>
                <w:tcW w:w="867" w:type="dxa"/>
                <w:shd w:val="clear" w:color="auto" w:fill="auto"/>
              </w:tcPr>
            </w:tcPrChange>
          </w:tcPr>
          <w:p w14:paraId="55EBD83C" w14:textId="175D4A43" w:rsidR="0056188E" w:rsidRPr="00EF5447" w:rsidRDefault="0056188E" w:rsidP="0056188E">
            <w:pPr>
              <w:pStyle w:val="TAC"/>
              <w:rPr>
                <w:ins w:id="20396" w:author="Nokia" w:date="2024-01-29T16:00:00Z"/>
                <w:rFonts w:eastAsia="MS Mincho"/>
              </w:rPr>
            </w:pPr>
            <w:ins w:id="20397" w:author="Nokia" w:date="2024-01-29T16:00:00Z">
              <w:r w:rsidRPr="00EB760E">
                <w:rPr>
                  <w:rFonts w:cs="Arial"/>
                  <w:szCs w:val="18"/>
                  <w:lang w:eastAsia="sv-SE"/>
                </w:rPr>
                <w:t>28</w:t>
              </w:r>
            </w:ins>
          </w:p>
        </w:tc>
        <w:tc>
          <w:tcPr>
            <w:tcW w:w="1379" w:type="dxa"/>
            <w:shd w:val="clear" w:color="auto" w:fill="auto"/>
            <w:noWrap/>
            <w:tcPrChange w:id="20398" w:author="Nokia" w:date="2024-01-31T16:13:00Z">
              <w:tcPr>
                <w:tcW w:w="1379" w:type="dxa"/>
                <w:shd w:val="clear" w:color="auto" w:fill="auto"/>
                <w:noWrap/>
              </w:tcPr>
            </w:tcPrChange>
          </w:tcPr>
          <w:p w14:paraId="53D35A80" w14:textId="70F69DCA" w:rsidR="0056188E" w:rsidRPr="003C4CEC" w:rsidRDefault="0056188E" w:rsidP="0056188E">
            <w:pPr>
              <w:pStyle w:val="TAC"/>
              <w:rPr>
                <w:ins w:id="20399" w:author="Nokia" w:date="2024-01-29T16:00:00Z"/>
              </w:rPr>
            </w:pPr>
            <w:ins w:id="20400" w:author="Nokia" w:date="2024-01-29T16:00:00Z">
              <w:r w:rsidRPr="003C4CEC">
                <w:rPr>
                  <w:rFonts w:cs="Arial"/>
                  <w:szCs w:val="18"/>
                  <w:lang w:eastAsia="sv-SE"/>
                </w:rPr>
                <w:t>705.5</w:t>
              </w:r>
            </w:ins>
          </w:p>
        </w:tc>
        <w:tc>
          <w:tcPr>
            <w:tcW w:w="822" w:type="dxa"/>
            <w:gridSpan w:val="2"/>
            <w:shd w:val="clear" w:color="auto" w:fill="auto"/>
            <w:noWrap/>
            <w:tcPrChange w:id="20401" w:author="Nokia" w:date="2024-01-31T16:13:00Z">
              <w:tcPr>
                <w:tcW w:w="822" w:type="dxa"/>
                <w:gridSpan w:val="3"/>
                <w:shd w:val="clear" w:color="auto" w:fill="auto"/>
                <w:noWrap/>
              </w:tcPr>
            </w:tcPrChange>
          </w:tcPr>
          <w:p w14:paraId="6E43BF22" w14:textId="40104A17" w:rsidR="0056188E" w:rsidRPr="003C4CEC" w:rsidRDefault="0056188E" w:rsidP="0056188E">
            <w:pPr>
              <w:pStyle w:val="TAC"/>
              <w:rPr>
                <w:ins w:id="20402" w:author="Nokia" w:date="2024-01-29T16:00:00Z"/>
              </w:rPr>
            </w:pPr>
            <w:ins w:id="20403" w:author="Nokia" w:date="2024-01-29T16:00:00Z">
              <w:r w:rsidRPr="003C4CEC">
                <w:rPr>
                  <w:rFonts w:cs="Arial"/>
                  <w:szCs w:val="18"/>
                  <w:lang w:eastAsia="sv-SE"/>
                </w:rPr>
                <w:t>5</w:t>
              </w:r>
            </w:ins>
          </w:p>
        </w:tc>
        <w:tc>
          <w:tcPr>
            <w:tcW w:w="2557" w:type="dxa"/>
            <w:shd w:val="clear" w:color="auto" w:fill="auto"/>
            <w:noWrap/>
            <w:tcPrChange w:id="20404" w:author="Nokia" w:date="2024-01-31T16:13:00Z">
              <w:tcPr>
                <w:tcW w:w="2554" w:type="dxa"/>
                <w:gridSpan w:val="2"/>
                <w:shd w:val="clear" w:color="auto" w:fill="auto"/>
                <w:noWrap/>
              </w:tcPr>
            </w:tcPrChange>
          </w:tcPr>
          <w:p w14:paraId="38086500" w14:textId="4BF72A00" w:rsidR="0056188E" w:rsidRPr="003C4CEC" w:rsidRDefault="0056188E" w:rsidP="0056188E">
            <w:pPr>
              <w:pStyle w:val="TAC"/>
              <w:rPr>
                <w:ins w:id="20405" w:author="Nokia" w:date="2024-01-29T16:00:00Z"/>
              </w:rPr>
            </w:pPr>
            <w:ins w:id="20406" w:author="Nokia" w:date="2024-01-29T16:00:00Z">
              <w:r w:rsidRPr="003C4CEC">
                <w:rPr>
                  <w:rFonts w:cs="Arial"/>
                  <w:szCs w:val="18"/>
                  <w:lang w:eastAsia="sv-SE"/>
                </w:rPr>
                <w:t>25</w:t>
              </w:r>
            </w:ins>
          </w:p>
        </w:tc>
        <w:tc>
          <w:tcPr>
            <w:tcW w:w="1323" w:type="dxa"/>
            <w:shd w:val="clear" w:color="auto" w:fill="auto"/>
            <w:noWrap/>
            <w:tcPrChange w:id="20407" w:author="Nokia" w:date="2024-01-31T16:13:00Z">
              <w:tcPr>
                <w:tcW w:w="1323" w:type="dxa"/>
                <w:gridSpan w:val="3"/>
                <w:shd w:val="clear" w:color="auto" w:fill="auto"/>
                <w:noWrap/>
              </w:tcPr>
            </w:tcPrChange>
          </w:tcPr>
          <w:p w14:paraId="35178F56" w14:textId="64130D14" w:rsidR="0056188E" w:rsidRPr="00EF5447" w:rsidRDefault="0056188E" w:rsidP="0056188E">
            <w:pPr>
              <w:pStyle w:val="TAC"/>
              <w:rPr>
                <w:ins w:id="20408" w:author="Nokia" w:date="2024-01-29T16:00:00Z"/>
              </w:rPr>
            </w:pPr>
            <w:ins w:id="20409" w:author="Nokia" w:date="2024-01-29T16:00:00Z">
              <w:r w:rsidRPr="00EB760E">
                <w:rPr>
                  <w:rFonts w:cs="Arial"/>
                  <w:szCs w:val="18"/>
                  <w:lang w:eastAsia="sv-SE"/>
                </w:rPr>
                <w:t>760.5</w:t>
              </w:r>
            </w:ins>
          </w:p>
        </w:tc>
        <w:tc>
          <w:tcPr>
            <w:tcW w:w="874" w:type="dxa"/>
            <w:shd w:val="clear" w:color="auto" w:fill="auto"/>
            <w:tcPrChange w:id="20410" w:author="Nokia" w:date="2024-01-31T16:13:00Z">
              <w:tcPr>
                <w:tcW w:w="867" w:type="dxa"/>
                <w:gridSpan w:val="3"/>
                <w:shd w:val="clear" w:color="auto" w:fill="auto"/>
              </w:tcPr>
            </w:tcPrChange>
          </w:tcPr>
          <w:p w14:paraId="63E2A404" w14:textId="49E99241" w:rsidR="0056188E" w:rsidRPr="00EF5447" w:rsidRDefault="0056188E" w:rsidP="0056188E">
            <w:pPr>
              <w:pStyle w:val="TAC"/>
              <w:rPr>
                <w:ins w:id="20411" w:author="Nokia" w:date="2024-01-29T16:00:00Z"/>
                <w:rFonts w:eastAsia="MS Mincho"/>
              </w:rPr>
            </w:pPr>
            <w:ins w:id="20412" w:author="Nokia" w:date="2024-01-29T16:00:00Z">
              <w:r w:rsidRPr="00EB760E">
                <w:rPr>
                  <w:rFonts w:cs="Arial"/>
                  <w:szCs w:val="18"/>
                  <w:lang w:eastAsia="sv-SE"/>
                </w:rPr>
                <w:t>N/A</w:t>
              </w:r>
            </w:ins>
          </w:p>
        </w:tc>
        <w:tc>
          <w:tcPr>
            <w:tcW w:w="1293" w:type="dxa"/>
            <w:gridSpan w:val="2"/>
            <w:shd w:val="clear" w:color="auto" w:fill="auto"/>
            <w:tcPrChange w:id="20413" w:author="Nokia" w:date="2024-01-31T16:13:00Z">
              <w:tcPr>
                <w:tcW w:w="1248" w:type="dxa"/>
                <w:gridSpan w:val="7"/>
                <w:shd w:val="clear" w:color="auto" w:fill="auto"/>
              </w:tcPr>
            </w:tcPrChange>
          </w:tcPr>
          <w:p w14:paraId="08BB1C20" w14:textId="209CA739" w:rsidR="0056188E" w:rsidRPr="00EF5447" w:rsidRDefault="0056188E" w:rsidP="0056188E">
            <w:pPr>
              <w:pStyle w:val="TAC"/>
              <w:rPr>
                <w:ins w:id="20414" w:author="Nokia" w:date="2024-01-29T16:00:00Z"/>
                <w:rFonts w:eastAsia="MS Mincho"/>
              </w:rPr>
            </w:pPr>
            <w:ins w:id="20415" w:author="Nokia" w:date="2024-01-29T16:00:00Z">
              <w:r w:rsidRPr="00EB760E">
                <w:rPr>
                  <w:rFonts w:cs="Arial"/>
                  <w:szCs w:val="18"/>
                  <w:lang w:eastAsia="sv-SE"/>
                </w:rPr>
                <w:t>N/A</w:t>
              </w:r>
            </w:ins>
          </w:p>
        </w:tc>
      </w:tr>
      <w:tr w:rsidR="0056188E" w:rsidRPr="00EF5447" w14:paraId="7605F1D0" w14:textId="77777777" w:rsidTr="001049FF">
        <w:tblPrEx>
          <w:tblPrExChange w:id="20416" w:author="Nokia" w:date="2024-01-31T16:13:00Z">
            <w:tblPrEx>
              <w:tblW w:w="11318" w:type="dxa"/>
            </w:tblPrEx>
          </w:tblPrExChange>
        </w:tblPrEx>
        <w:trPr>
          <w:trHeight w:val="22"/>
          <w:jc w:val="center"/>
          <w:ins w:id="20417" w:author="Nokia" w:date="2024-01-29T16:00:00Z"/>
          <w:trPrChange w:id="20418" w:author="Nokia" w:date="2024-01-31T16:13:00Z">
            <w:trPr>
              <w:gridAfter w:val="0"/>
              <w:trHeight w:val="22"/>
              <w:jc w:val="center"/>
            </w:trPr>
          </w:trPrChange>
        </w:trPr>
        <w:tc>
          <w:tcPr>
            <w:tcW w:w="2258" w:type="dxa"/>
            <w:tcBorders>
              <w:top w:val="nil"/>
              <w:bottom w:val="single" w:sz="4" w:space="0" w:color="auto"/>
            </w:tcBorders>
            <w:shd w:val="clear" w:color="auto" w:fill="auto"/>
            <w:vAlign w:val="center"/>
            <w:tcPrChange w:id="20419" w:author="Nokia" w:date="2024-01-31T16:13:00Z">
              <w:tcPr>
                <w:tcW w:w="2258" w:type="dxa"/>
                <w:tcBorders>
                  <w:top w:val="nil"/>
                  <w:bottom w:val="single" w:sz="4" w:space="0" w:color="auto"/>
                </w:tcBorders>
                <w:shd w:val="clear" w:color="auto" w:fill="auto"/>
                <w:vAlign w:val="center"/>
              </w:tcPr>
            </w:tcPrChange>
          </w:tcPr>
          <w:p w14:paraId="6D7BA35D" w14:textId="77777777" w:rsidR="0056188E" w:rsidRPr="00EF5447" w:rsidRDefault="0056188E" w:rsidP="0056188E">
            <w:pPr>
              <w:pStyle w:val="TAC"/>
              <w:rPr>
                <w:ins w:id="20420" w:author="Nokia" w:date="2024-01-29T16:00:00Z"/>
              </w:rPr>
            </w:pPr>
          </w:p>
        </w:tc>
        <w:tc>
          <w:tcPr>
            <w:tcW w:w="867" w:type="dxa"/>
            <w:shd w:val="clear" w:color="auto" w:fill="auto"/>
            <w:tcPrChange w:id="20421" w:author="Nokia" w:date="2024-01-31T16:13:00Z">
              <w:tcPr>
                <w:tcW w:w="867" w:type="dxa"/>
                <w:shd w:val="clear" w:color="auto" w:fill="auto"/>
              </w:tcPr>
            </w:tcPrChange>
          </w:tcPr>
          <w:p w14:paraId="3B37106F" w14:textId="34C806DB" w:rsidR="0056188E" w:rsidRPr="00EF5447" w:rsidRDefault="0056188E" w:rsidP="0056188E">
            <w:pPr>
              <w:pStyle w:val="TAC"/>
              <w:rPr>
                <w:ins w:id="20422" w:author="Nokia" w:date="2024-01-29T16:00:00Z"/>
                <w:rFonts w:eastAsia="MS Mincho"/>
              </w:rPr>
            </w:pPr>
            <w:ins w:id="20423" w:author="Nokia" w:date="2024-01-29T16:00:00Z">
              <w:r w:rsidRPr="00EB760E">
                <w:rPr>
                  <w:rFonts w:cs="Arial"/>
                  <w:szCs w:val="18"/>
                  <w:lang w:eastAsia="sv-SE"/>
                </w:rPr>
                <w:t>n78</w:t>
              </w:r>
            </w:ins>
          </w:p>
        </w:tc>
        <w:tc>
          <w:tcPr>
            <w:tcW w:w="1379" w:type="dxa"/>
            <w:shd w:val="clear" w:color="auto" w:fill="auto"/>
            <w:noWrap/>
            <w:tcPrChange w:id="20424" w:author="Nokia" w:date="2024-01-31T16:13:00Z">
              <w:tcPr>
                <w:tcW w:w="1379" w:type="dxa"/>
                <w:shd w:val="clear" w:color="auto" w:fill="auto"/>
                <w:noWrap/>
              </w:tcPr>
            </w:tcPrChange>
          </w:tcPr>
          <w:p w14:paraId="4A7E50A9" w14:textId="78BBCE88" w:rsidR="0056188E" w:rsidRPr="003C4CEC" w:rsidRDefault="0056188E" w:rsidP="0056188E">
            <w:pPr>
              <w:pStyle w:val="TAC"/>
              <w:rPr>
                <w:ins w:id="20425" w:author="Nokia" w:date="2024-01-29T16:00:00Z"/>
              </w:rPr>
            </w:pPr>
            <w:ins w:id="20426" w:author="Nokia" w:date="2024-01-29T16:00:00Z">
              <w:r w:rsidRPr="003C4CEC">
                <w:rPr>
                  <w:rFonts w:cs="Arial"/>
                  <w:szCs w:val="18"/>
                  <w:lang w:eastAsia="sv-SE"/>
                </w:rPr>
                <w:t>3630</w:t>
              </w:r>
            </w:ins>
          </w:p>
        </w:tc>
        <w:tc>
          <w:tcPr>
            <w:tcW w:w="822" w:type="dxa"/>
            <w:gridSpan w:val="2"/>
            <w:shd w:val="clear" w:color="auto" w:fill="auto"/>
            <w:noWrap/>
            <w:tcPrChange w:id="20427" w:author="Nokia" w:date="2024-01-31T16:13:00Z">
              <w:tcPr>
                <w:tcW w:w="822" w:type="dxa"/>
                <w:gridSpan w:val="3"/>
                <w:shd w:val="clear" w:color="auto" w:fill="auto"/>
                <w:noWrap/>
              </w:tcPr>
            </w:tcPrChange>
          </w:tcPr>
          <w:p w14:paraId="6AE9312B" w14:textId="57EF227A" w:rsidR="0056188E" w:rsidRPr="003C4CEC" w:rsidRDefault="0056188E" w:rsidP="0056188E">
            <w:pPr>
              <w:pStyle w:val="TAC"/>
              <w:rPr>
                <w:ins w:id="20428" w:author="Nokia" w:date="2024-01-29T16:00:00Z"/>
              </w:rPr>
            </w:pPr>
            <w:ins w:id="20429" w:author="Nokia" w:date="2024-01-29T16:00:00Z">
              <w:r w:rsidRPr="003C4CEC">
                <w:rPr>
                  <w:rFonts w:cs="Arial"/>
                  <w:szCs w:val="18"/>
                  <w:lang w:eastAsia="sv-SE"/>
                </w:rPr>
                <w:t>10</w:t>
              </w:r>
            </w:ins>
          </w:p>
        </w:tc>
        <w:tc>
          <w:tcPr>
            <w:tcW w:w="2557" w:type="dxa"/>
            <w:shd w:val="clear" w:color="auto" w:fill="auto"/>
            <w:noWrap/>
            <w:tcPrChange w:id="20430" w:author="Nokia" w:date="2024-01-31T16:13:00Z">
              <w:tcPr>
                <w:tcW w:w="2554" w:type="dxa"/>
                <w:gridSpan w:val="2"/>
                <w:shd w:val="clear" w:color="auto" w:fill="auto"/>
                <w:noWrap/>
              </w:tcPr>
            </w:tcPrChange>
          </w:tcPr>
          <w:p w14:paraId="0F102D4B" w14:textId="0C0A91E4" w:rsidR="0056188E" w:rsidRPr="003C4CEC" w:rsidRDefault="0056188E" w:rsidP="0056188E">
            <w:pPr>
              <w:pStyle w:val="TAC"/>
              <w:rPr>
                <w:ins w:id="20431" w:author="Nokia" w:date="2024-01-29T16:00:00Z"/>
              </w:rPr>
            </w:pPr>
            <w:ins w:id="20432" w:author="Nokia" w:date="2024-01-29T16:00:00Z">
              <w:r w:rsidRPr="003C4CEC">
                <w:rPr>
                  <w:rFonts w:cs="Arial"/>
                  <w:szCs w:val="18"/>
                  <w:lang w:eastAsia="sv-SE"/>
                </w:rPr>
                <w:t>50</w:t>
              </w:r>
            </w:ins>
          </w:p>
        </w:tc>
        <w:tc>
          <w:tcPr>
            <w:tcW w:w="1323" w:type="dxa"/>
            <w:shd w:val="clear" w:color="auto" w:fill="auto"/>
            <w:noWrap/>
            <w:tcPrChange w:id="20433" w:author="Nokia" w:date="2024-01-31T16:13:00Z">
              <w:tcPr>
                <w:tcW w:w="1323" w:type="dxa"/>
                <w:gridSpan w:val="3"/>
                <w:shd w:val="clear" w:color="auto" w:fill="auto"/>
                <w:noWrap/>
              </w:tcPr>
            </w:tcPrChange>
          </w:tcPr>
          <w:p w14:paraId="7AA654A8" w14:textId="0C8B9D11" w:rsidR="0056188E" w:rsidRPr="00EF5447" w:rsidRDefault="0056188E" w:rsidP="0056188E">
            <w:pPr>
              <w:pStyle w:val="TAC"/>
              <w:rPr>
                <w:ins w:id="20434" w:author="Nokia" w:date="2024-01-29T16:00:00Z"/>
              </w:rPr>
            </w:pPr>
            <w:ins w:id="20435" w:author="Nokia" w:date="2024-01-29T16:00:00Z">
              <w:r w:rsidRPr="00EB760E">
                <w:rPr>
                  <w:rFonts w:cs="Arial"/>
                  <w:szCs w:val="18"/>
                  <w:lang w:eastAsia="sv-SE"/>
                </w:rPr>
                <w:t>3630</w:t>
              </w:r>
            </w:ins>
          </w:p>
        </w:tc>
        <w:tc>
          <w:tcPr>
            <w:tcW w:w="874" w:type="dxa"/>
            <w:shd w:val="clear" w:color="auto" w:fill="auto"/>
            <w:tcPrChange w:id="20436" w:author="Nokia" w:date="2024-01-31T16:13:00Z">
              <w:tcPr>
                <w:tcW w:w="867" w:type="dxa"/>
                <w:gridSpan w:val="3"/>
                <w:shd w:val="clear" w:color="auto" w:fill="auto"/>
              </w:tcPr>
            </w:tcPrChange>
          </w:tcPr>
          <w:p w14:paraId="5A0ABCFF" w14:textId="6315425B" w:rsidR="0056188E" w:rsidRPr="00EF5447" w:rsidRDefault="0056188E" w:rsidP="0056188E">
            <w:pPr>
              <w:pStyle w:val="TAC"/>
              <w:rPr>
                <w:ins w:id="20437" w:author="Nokia" w:date="2024-01-29T16:00:00Z"/>
                <w:rFonts w:eastAsia="MS Mincho"/>
              </w:rPr>
            </w:pPr>
            <w:ins w:id="20438" w:author="Nokia" w:date="2024-01-29T16:00:00Z">
              <w:r w:rsidRPr="00EB760E">
                <w:rPr>
                  <w:rFonts w:cs="Arial"/>
                  <w:szCs w:val="18"/>
                  <w:lang w:eastAsia="sv-SE"/>
                </w:rPr>
                <w:t>N/A</w:t>
              </w:r>
            </w:ins>
          </w:p>
        </w:tc>
        <w:tc>
          <w:tcPr>
            <w:tcW w:w="1293" w:type="dxa"/>
            <w:gridSpan w:val="2"/>
            <w:shd w:val="clear" w:color="auto" w:fill="auto"/>
            <w:tcPrChange w:id="20439" w:author="Nokia" w:date="2024-01-31T16:13:00Z">
              <w:tcPr>
                <w:tcW w:w="1248" w:type="dxa"/>
                <w:gridSpan w:val="7"/>
                <w:shd w:val="clear" w:color="auto" w:fill="auto"/>
              </w:tcPr>
            </w:tcPrChange>
          </w:tcPr>
          <w:p w14:paraId="6901682A" w14:textId="419F8B34" w:rsidR="0056188E" w:rsidRPr="00EF5447" w:rsidRDefault="0056188E" w:rsidP="0056188E">
            <w:pPr>
              <w:pStyle w:val="TAC"/>
              <w:rPr>
                <w:ins w:id="20440" w:author="Nokia" w:date="2024-01-29T16:00:00Z"/>
                <w:rFonts w:eastAsia="MS Mincho"/>
              </w:rPr>
            </w:pPr>
            <w:ins w:id="20441" w:author="Nokia" w:date="2024-01-29T16:00:00Z">
              <w:r w:rsidRPr="00EB760E">
                <w:rPr>
                  <w:rFonts w:cs="Arial"/>
                  <w:szCs w:val="18"/>
                  <w:lang w:eastAsia="sv-SE"/>
                </w:rPr>
                <w:t>N/A</w:t>
              </w:r>
            </w:ins>
          </w:p>
        </w:tc>
      </w:tr>
      <w:tr w:rsidR="0056188E" w:rsidRPr="00EF5447" w14:paraId="0C6250E8" w14:textId="77777777" w:rsidTr="001049FF">
        <w:tblPrEx>
          <w:tblPrExChange w:id="20442" w:author="Nokia" w:date="2024-01-31T16:13:00Z">
            <w:tblPrEx>
              <w:tblW w:w="11318" w:type="dxa"/>
            </w:tblPrEx>
          </w:tblPrExChange>
        </w:tblPrEx>
        <w:trPr>
          <w:trHeight w:val="22"/>
          <w:jc w:val="center"/>
          <w:ins w:id="20443" w:author="Nokia" w:date="2024-01-29T16:00:00Z"/>
          <w:trPrChange w:id="20444" w:author="Nokia" w:date="2024-01-31T16:13:00Z">
            <w:trPr>
              <w:gridAfter w:val="0"/>
              <w:trHeight w:val="22"/>
              <w:jc w:val="center"/>
            </w:trPr>
          </w:trPrChange>
        </w:trPr>
        <w:tc>
          <w:tcPr>
            <w:tcW w:w="2258" w:type="dxa"/>
            <w:tcBorders>
              <w:top w:val="single" w:sz="4" w:space="0" w:color="auto"/>
              <w:bottom w:val="nil"/>
            </w:tcBorders>
            <w:shd w:val="clear" w:color="auto" w:fill="auto"/>
            <w:tcPrChange w:id="20445" w:author="Nokia" w:date="2024-01-31T16:13:00Z">
              <w:tcPr>
                <w:tcW w:w="2258" w:type="dxa"/>
                <w:tcBorders>
                  <w:top w:val="nil"/>
                  <w:bottom w:val="single" w:sz="4" w:space="0" w:color="auto"/>
                </w:tcBorders>
                <w:shd w:val="clear" w:color="auto" w:fill="auto"/>
                <w:vAlign w:val="center"/>
              </w:tcPr>
            </w:tcPrChange>
          </w:tcPr>
          <w:p w14:paraId="5D1AC19B" w14:textId="20AC242E" w:rsidR="0056188E" w:rsidRPr="00EF5447" w:rsidRDefault="0056188E" w:rsidP="0056188E">
            <w:pPr>
              <w:pStyle w:val="TAC"/>
              <w:rPr>
                <w:ins w:id="20446" w:author="Nokia" w:date="2024-01-29T16:00:00Z"/>
              </w:rPr>
            </w:pPr>
            <w:ins w:id="20447" w:author="Nokia" w:date="2024-01-29T16:00:00Z">
              <w:r w:rsidRPr="00EF5447">
                <w:t>DC_20A_n28A-n78A, DC_20A_SUL_n78A-n83A</w:t>
              </w:r>
            </w:ins>
          </w:p>
        </w:tc>
        <w:tc>
          <w:tcPr>
            <w:tcW w:w="867" w:type="dxa"/>
            <w:shd w:val="clear" w:color="auto" w:fill="auto"/>
            <w:tcPrChange w:id="20448" w:author="Nokia" w:date="2024-01-31T16:13:00Z">
              <w:tcPr>
                <w:tcW w:w="867" w:type="dxa"/>
                <w:shd w:val="clear" w:color="auto" w:fill="auto"/>
              </w:tcPr>
            </w:tcPrChange>
          </w:tcPr>
          <w:p w14:paraId="668239B0" w14:textId="06F4CDD5" w:rsidR="0056188E" w:rsidRPr="00EF5447" w:rsidRDefault="0056188E" w:rsidP="0056188E">
            <w:pPr>
              <w:pStyle w:val="TAC"/>
              <w:rPr>
                <w:ins w:id="20449" w:author="Nokia" w:date="2024-01-29T16:00:00Z"/>
                <w:rFonts w:eastAsia="MS Mincho"/>
              </w:rPr>
            </w:pPr>
            <w:ins w:id="20450" w:author="Nokia" w:date="2024-01-29T16:00:00Z">
              <w:r w:rsidRPr="00EF5447">
                <w:t>20</w:t>
              </w:r>
            </w:ins>
          </w:p>
        </w:tc>
        <w:tc>
          <w:tcPr>
            <w:tcW w:w="1379" w:type="dxa"/>
            <w:shd w:val="clear" w:color="auto" w:fill="auto"/>
            <w:noWrap/>
            <w:tcPrChange w:id="20451" w:author="Nokia" w:date="2024-01-31T16:13:00Z">
              <w:tcPr>
                <w:tcW w:w="1379" w:type="dxa"/>
                <w:shd w:val="clear" w:color="auto" w:fill="auto"/>
                <w:noWrap/>
              </w:tcPr>
            </w:tcPrChange>
          </w:tcPr>
          <w:p w14:paraId="2CEC01BC" w14:textId="7889250A" w:rsidR="0056188E" w:rsidRPr="003C4CEC" w:rsidRDefault="0056188E" w:rsidP="0056188E">
            <w:pPr>
              <w:pStyle w:val="TAC"/>
              <w:rPr>
                <w:ins w:id="20452" w:author="Nokia" w:date="2024-01-29T16:00:00Z"/>
              </w:rPr>
            </w:pPr>
            <w:ins w:id="20453" w:author="Nokia" w:date="2024-01-29T16:00:00Z">
              <w:r w:rsidRPr="003C4CEC">
                <w:t>857</w:t>
              </w:r>
            </w:ins>
          </w:p>
        </w:tc>
        <w:tc>
          <w:tcPr>
            <w:tcW w:w="822" w:type="dxa"/>
            <w:gridSpan w:val="2"/>
            <w:shd w:val="clear" w:color="auto" w:fill="auto"/>
            <w:noWrap/>
            <w:tcPrChange w:id="20454" w:author="Nokia" w:date="2024-01-31T16:13:00Z">
              <w:tcPr>
                <w:tcW w:w="822" w:type="dxa"/>
                <w:gridSpan w:val="3"/>
                <w:shd w:val="clear" w:color="auto" w:fill="auto"/>
                <w:noWrap/>
              </w:tcPr>
            </w:tcPrChange>
          </w:tcPr>
          <w:p w14:paraId="750B593E" w14:textId="405EE778" w:rsidR="0056188E" w:rsidRPr="003C4CEC" w:rsidRDefault="0056188E" w:rsidP="0056188E">
            <w:pPr>
              <w:pStyle w:val="TAC"/>
              <w:rPr>
                <w:ins w:id="20455" w:author="Nokia" w:date="2024-01-29T16:00:00Z"/>
              </w:rPr>
            </w:pPr>
            <w:ins w:id="20456" w:author="Nokia" w:date="2024-01-29T16:00:00Z">
              <w:r w:rsidRPr="003C4CEC">
                <w:t>5</w:t>
              </w:r>
            </w:ins>
          </w:p>
        </w:tc>
        <w:tc>
          <w:tcPr>
            <w:tcW w:w="2557" w:type="dxa"/>
            <w:shd w:val="clear" w:color="auto" w:fill="auto"/>
            <w:noWrap/>
            <w:tcPrChange w:id="20457" w:author="Nokia" w:date="2024-01-31T16:13:00Z">
              <w:tcPr>
                <w:tcW w:w="2554" w:type="dxa"/>
                <w:gridSpan w:val="2"/>
                <w:shd w:val="clear" w:color="auto" w:fill="auto"/>
                <w:noWrap/>
              </w:tcPr>
            </w:tcPrChange>
          </w:tcPr>
          <w:p w14:paraId="4F6B9875" w14:textId="13E2C3BC" w:rsidR="0056188E" w:rsidRPr="003C4CEC" w:rsidRDefault="0056188E" w:rsidP="0056188E">
            <w:pPr>
              <w:pStyle w:val="TAC"/>
              <w:rPr>
                <w:ins w:id="20458" w:author="Nokia" w:date="2024-01-29T16:00:00Z"/>
              </w:rPr>
            </w:pPr>
            <w:ins w:id="20459" w:author="Nokia" w:date="2024-01-29T16:00:00Z">
              <w:r w:rsidRPr="003C4CEC">
                <w:t>25</w:t>
              </w:r>
            </w:ins>
          </w:p>
        </w:tc>
        <w:tc>
          <w:tcPr>
            <w:tcW w:w="1323" w:type="dxa"/>
            <w:shd w:val="clear" w:color="auto" w:fill="auto"/>
            <w:noWrap/>
            <w:tcPrChange w:id="20460" w:author="Nokia" w:date="2024-01-31T16:13:00Z">
              <w:tcPr>
                <w:tcW w:w="1323" w:type="dxa"/>
                <w:gridSpan w:val="3"/>
                <w:shd w:val="clear" w:color="auto" w:fill="auto"/>
                <w:noWrap/>
              </w:tcPr>
            </w:tcPrChange>
          </w:tcPr>
          <w:p w14:paraId="6DC4A0EF" w14:textId="7D7BAE4D" w:rsidR="0056188E" w:rsidRPr="00EF5447" w:rsidRDefault="0056188E" w:rsidP="0056188E">
            <w:pPr>
              <w:pStyle w:val="TAC"/>
              <w:rPr>
                <w:ins w:id="20461" w:author="Nokia" w:date="2024-01-29T16:00:00Z"/>
              </w:rPr>
            </w:pPr>
            <w:ins w:id="20462" w:author="Nokia" w:date="2024-01-29T16:00:00Z">
              <w:r w:rsidRPr="00EF5447">
                <w:t>816</w:t>
              </w:r>
            </w:ins>
          </w:p>
        </w:tc>
        <w:tc>
          <w:tcPr>
            <w:tcW w:w="874" w:type="dxa"/>
            <w:shd w:val="clear" w:color="auto" w:fill="auto"/>
            <w:tcPrChange w:id="20463" w:author="Nokia" w:date="2024-01-31T16:13:00Z">
              <w:tcPr>
                <w:tcW w:w="867" w:type="dxa"/>
                <w:gridSpan w:val="3"/>
                <w:shd w:val="clear" w:color="auto" w:fill="auto"/>
              </w:tcPr>
            </w:tcPrChange>
          </w:tcPr>
          <w:p w14:paraId="2B5EE843" w14:textId="0CDACA38" w:rsidR="0056188E" w:rsidRPr="00EF5447" w:rsidRDefault="0056188E" w:rsidP="0056188E">
            <w:pPr>
              <w:pStyle w:val="TAC"/>
              <w:rPr>
                <w:ins w:id="20464" w:author="Nokia" w:date="2024-01-29T16:00:00Z"/>
                <w:rFonts w:eastAsia="MS Mincho"/>
              </w:rPr>
            </w:pPr>
            <w:ins w:id="20465" w:author="Nokia" w:date="2024-01-29T16:00:00Z">
              <w:r w:rsidRPr="00EF5447">
                <w:t>N/A</w:t>
              </w:r>
            </w:ins>
          </w:p>
        </w:tc>
        <w:tc>
          <w:tcPr>
            <w:tcW w:w="1293" w:type="dxa"/>
            <w:gridSpan w:val="2"/>
            <w:shd w:val="clear" w:color="auto" w:fill="auto"/>
            <w:tcPrChange w:id="20466" w:author="Nokia" w:date="2024-01-31T16:13:00Z">
              <w:tcPr>
                <w:tcW w:w="1248" w:type="dxa"/>
                <w:gridSpan w:val="7"/>
                <w:shd w:val="clear" w:color="auto" w:fill="auto"/>
              </w:tcPr>
            </w:tcPrChange>
          </w:tcPr>
          <w:p w14:paraId="73011A7E" w14:textId="408C7EC4" w:rsidR="0056188E" w:rsidRPr="00EF5447" w:rsidRDefault="0056188E" w:rsidP="0056188E">
            <w:pPr>
              <w:pStyle w:val="TAC"/>
              <w:rPr>
                <w:ins w:id="20467" w:author="Nokia" w:date="2024-01-29T16:00:00Z"/>
                <w:rFonts w:eastAsia="MS Mincho"/>
              </w:rPr>
            </w:pPr>
            <w:ins w:id="20468" w:author="Nokia" w:date="2024-01-29T16:00:00Z">
              <w:r w:rsidRPr="00EF5447">
                <w:t>N/A</w:t>
              </w:r>
            </w:ins>
          </w:p>
        </w:tc>
      </w:tr>
      <w:tr w:rsidR="0056188E" w:rsidRPr="00EF5447" w14:paraId="4FC4B1B8" w14:textId="77777777" w:rsidTr="001049FF">
        <w:tblPrEx>
          <w:tblPrExChange w:id="20469" w:author="Nokia" w:date="2024-01-31T16:13:00Z">
            <w:tblPrEx>
              <w:tblW w:w="11318" w:type="dxa"/>
            </w:tblPrEx>
          </w:tblPrExChange>
        </w:tblPrEx>
        <w:trPr>
          <w:trHeight w:val="22"/>
          <w:jc w:val="center"/>
          <w:ins w:id="20470" w:author="Nokia" w:date="2024-01-29T16:00:00Z"/>
          <w:trPrChange w:id="20471" w:author="Nokia" w:date="2024-01-31T16:13:00Z">
            <w:trPr>
              <w:gridAfter w:val="0"/>
              <w:trHeight w:val="22"/>
              <w:jc w:val="center"/>
            </w:trPr>
          </w:trPrChange>
        </w:trPr>
        <w:tc>
          <w:tcPr>
            <w:tcW w:w="2258" w:type="dxa"/>
            <w:tcBorders>
              <w:top w:val="nil"/>
              <w:bottom w:val="nil"/>
            </w:tcBorders>
            <w:shd w:val="clear" w:color="auto" w:fill="auto"/>
            <w:tcPrChange w:id="20472" w:author="Nokia" w:date="2024-01-31T16:13:00Z">
              <w:tcPr>
                <w:tcW w:w="2258" w:type="dxa"/>
                <w:tcBorders>
                  <w:top w:val="nil"/>
                  <w:bottom w:val="single" w:sz="4" w:space="0" w:color="auto"/>
                </w:tcBorders>
                <w:shd w:val="clear" w:color="auto" w:fill="auto"/>
                <w:vAlign w:val="center"/>
              </w:tcPr>
            </w:tcPrChange>
          </w:tcPr>
          <w:p w14:paraId="32C694F2" w14:textId="77777777" w:rsidR="0056188E" w:rsidRPr="00EF5447" w:rsidRDefault="0056188E" w:rsidP="0056188E">
            <w:pPr>
              <w:pStyle w:val="TAC"/>
              <w:rPr>
                <w:ins w:id="20473" w:author="Nokia" w:date="2024-01-29T16:00:00Z"/>
              </w:rPr>
            </w:pPr>
          </w:p>
        </w:tc>
        <w:tc>
          <w:tcPr>
            <w:tcW w:w="867" w:type="dxa"/>
            <w:shd w:val="clear" w:color="auto" w:fill="auto"/>
            <w:tcPrChange w:id="20474" w:author="Nokia" w:date="2024-01-31T16:13:00Z">
              <w:tcPr>
                <w:tcW w:w="867" w:type="dxa"/>
                <w:shd w:val="clear" w:color="auto" w:fill="auto"/>
              </w:tcPr>
            </w:tcPrChange>
          </w:tcPr>
          <w:p w14:paraId="074CD864" w14:textId="68E7F66C" w:rsidR="0056188E" w:rsidRPr="00EF5447" w:rsidRDefault="0056188E" w:rsidP="0056188E">
            <w:pPr>
              <w:pStyle w:val="TAC"/>
              <w:rPr>
                <w:ins w:id="20475" w:author="Nokia" w:date="2024-01-29T16:00:00Z"/>
                <w:rFonts w:eastAsia="MS Mincho"/>
              </w:rPr>
            </w:pPr>
            <w:ins w:id="20476" w:author="Nokia" w:date="2024-01-29T16:00:00Z">
              <w:r w:rsidRPr="00EF5447">
                <w:t>n28, n83</w:t>
              </w:r>
            </w:ins>
          </w:p>
        </w:tc>
        <w:tc>
          <w:tcPr>
            <w:tcW w:w="1379" w:type="dxa"/>
            <w:shd w:val="clear" w:color="auto" w:fill="auto"/>
            <w:noWrap/>
            <w:tcPrChange w:id="20477" w:author="Nokia" w:date="2024-01-31T16:13:00Z">
              <w:tcPr>
                <w:tcW w:w="1379" w:type="dxa"/>
                <w:shd w:val="clear" w:color="auto" w:fill="auto"/>
                <w:noWrap/>
              </w:tcPr>
            </w:tcPrChange>
          </w:tcPr>
          <w:p w14:paraId="2A162AF4" w14:textId="25E5898B" w:rsidR="0056188E" w:rsidRPr="003C4CEC" w:rsidRDefault="0056188E" w:rsidP="0056188E">
            <w:pPr>
              <w:pStyle w:val="TAC"/>
              <w:rPr>
                <w:ins w:id="20478" w:author="Nokia" w:date="2024-01-29T16:00:00Z"/>
              </w:rPr>
            </w:pPr>
            <w:ins w:id="20479" w:author="Nokia" w:date="2024-01-29T16:00:00Z">
              <w:r w:rsidRPr="003C4CEC">
                <w:t>743</w:t>
              </w:r>
            </w:ins>
          </w:p>
        </w:tc>
        <w:tc>
          <w:tcPr>
            <w:tcW w:w="822" w:type="dxa"/>
            <w:gridSpan w:val="2"/>
            <w:shd w:val="clear" w:color="auto" w:fill="auto"/>
            <w:noWrap/>
            <w:tcPrChange w:id="20480" w:author="Nokia" w:date="2024-01-31T16:13:00Z">
              <w:tcPr>
                <w:tcW w:w="822" w:type="dxa"/>
                <w:gridSpan w:val="3"/>
                <w:shd w:val="clear" w:color="auto" w:fill="auto"/>
                <w:noWrap/>
              </w:tcPr>
            </w:tcPrChange>
          </w:tcPr>
          <w:p w14:paraId="2F7A9614" w14:textId="71DA5A15" w:rsidR="0056188E" w:rsidRPr="003C4CEC" w:rsidRDefault="0056188E" w:rsidP="0056188E">
            <w:pPr>
              <w:pStyle w:val="TAC"/>
              <w:rPr>
                <w:ins w:id="20481" w:author="Nokia" w:date="2024-01-29T16:00:00Z"/>
              </w:rPr>
            </w:pPr>
            <w:ins w:id="20482" w:author="Nokia" w:date="2024-01-29T16:00:00Z">
              <w:r w:rsidRPr="003C4CEC">
                <w:t>5</w:t>
              </w:r>
            </w:ins>
          </w:p>
        </w:tc>
        <w:tc>
          <w:tcPr>
            <w:tcW w:w="2557" w:type="dxa"/>
            <w:shd w:val="clear" w:color="auto" w:fill="auto"/>
            <w:noWrap/>
            <w:tcPrChange w:id="20483" w:author="Nokia" w:date="2024-01-31T16:13:00Z">
              <w:tcPr>
                <w:tcW w:w="2554" w:type="dxa"/>
                <w:gridSpan w:val="2"/>
                <w:shd w:val="clear" w:color="auto" w:fill="auto"/>
                <w:noWrap/>
              </w:tcPr>
            </w:tcPrChange>
          </w:tcPr>
          <w:p w14:paraId="0CDC4307" w14:textId="60BEC77F" w:rsidR="0056188E" w:rsidRPr="003C4CEC" w:rsidRDefault="0056188E" w:rsidP="0056188E">
            <w:pPr>
              <w:pStyle w:val="TAC"/>
              <w:rPr>
                <w:ins w:id="20484" w:author="Nokia" w:date="2024-01-29T16:00:00Z"/>
              </w:rPr>
            </w:pPr>
            <w:ins w:id="20485" w:author="Nokia" w:date="2024-01-29T16:00:00Z">
              <w:r w:rsidRPr="003C4CEC">
                <w:t>25</w:t>
              </w:r>
            </w:ins>
          </w:p>
        </w:tc>
        <w:tc>
          <w:tcPr>
            <w:tcW w:w="1323" w:type="dxa"/>
            <w:shd w:val="clear" w:color="auto" w:fill="auto"/>
            <w:noWrap/>
            <w:tcPrChange w:id="20486" w:author="Nokia" w:date="2024-01-31T16:13:00Z">
              <w:tcPr>
                <w:tcW w:w="1323" w:type="dxa"/>
                <w:gridSpan w:val="3"/>
                <w:shd w:val="clear" w:color="auto" w:fill="auto"/>
                <w:noWrap/>
              </w:tcPr>
            </w:tcPrChange>
          </w:tcPr>
          <w:p w14:paraId="79041B23" w14:textId="11F83452" w:rsidR="0056188E" w:rsidRPr="00EF5447" w:rsidRDefault="0056188E" w:rsidP="0056188E">
            <w:pPr>
              <w:pStyle w:val="TAC"/>
              <w:rPr>
                <w:ins w:id="20487" w:author="Nokia" w:date="2024-01-29T16:00:00Z"/>
              </w:rPr>
            </w:pPr>
            <w:ins w:id="20488" w:author="Nokia" w:date="2024-01-29T16:00:00Z">
              <w:r w:rsidRPr="00EF5447">
                <w:t>798</w:t>
              </w:r>
            </w:ins>
          </w:p>
        </w:tc>
        <w:tc>
          <w:tcPr>
            <w:tcW w:w="874" w:type="dxa"/>
            <w:shd w:val="clear" w:color="auto" w:fill="auto"/>
            <w:tcPrChange w:id="20489" w:author="Nokia" w:date="2024-01-31T16:13:00Z">
              <w:tcPr>
                <w:tcW w:w="867" w:type="dxa"/>
                <w:gridSpan w:val="3"/>
                <w:shd w:val="clear" w:color="auto" w:fill="auto"/>
              </w:tcPr>
            </w:tcPrChange>
          </w:tcPr>
          <w:p w14:paraId="2D920560" w14:textId="79FBF7D1" w:rsidR="0056188E" w:rsidRPr="00EF5447" w:rsidRDefault="0056188E" w:rsidP="0056188E">
            <w:pPr>
              <w:pStyle w:val="TAC"/>
              <w:rPr>
                <w:ins w:id="20490" w:author="Nokia" w:date="2024-01-29T16:00:00Z"/>
                <w:rFonts w:eastAsia="MS Mincho"/>
              </w:rPr>
            </w:pPr>
            <w:ins w:id="20491" w:author="Nokia" w:date="2024-01-29T16:00:00Z">
              <w:r w:rsidRPr="00EF5447">
                <w:t>N/A</w:t>
              </w:r>
            </w:ins>
          </w:p>
        </w:tc>
        <w:tc>
          <w:tcPr>
            <w:tcW w:w="1293" w:type="dxa"/>
            <w:gridSpan w:val="2"/>
            <w:shd w:val="clear" w:color="auto" w:fill="auto"/>
            <w:tcPrChange w:id="20492" w:author="Nokia" w:date="2024-01-31T16:13:00Z">
              <w:tcPr>
                <w:tcW w:w="1248" w:type="dxa"/>
                <w:gridSpan w:val="7"/>
                <w:shd w:val="clear" w:color="auto" w:fill="auto"/>
              </w:tcPr>
            </w:tcPrChange>
          </w:tcPr>
          <w:p w14:paraId="55E510DC" w14:textId="525EF872" w:rsidR="0056188E" w:rsidRPr="00EF5447" w:rsidRDefault="0056188E" w:rsidP="0056188E">
            <w:pPr>
              <w:pStyle w:val="TAC"/>
              <w:rPr>
                <w:ins w:id="20493" w:author="Nokia" w:date="2024-01-29T16:00:00Z"/>
                <w:rFonts w:eastAsia="MS Mincho"/>
              </w:rPr>
            </w:pPr>
            <w:ins w:id="20494" w:author="Nokia" w:date="2024-01-29T16:00:00Z">
              <w:r w:rsidRPr="00EF5447">
                <w:t>N/A</w:t>
              </w:r>
            </w:ins>
          </w:p>
        </w:tc>
      </w:tr>
      <w:tr w:rsidR="0056188E" w:rsidRPr="00EF5447" w14:paraId="67AF3A27" w14:textId="77777777" w:rsidTr="001049FF">
        <w:tblPrEx>
          <w:tblPrExChange w:id="20495" w:author="Nokia" w:date="2024-01-31T16:13:00Z">
            <w:tblPrEx>
              <w:tblW w:w="11318" w:type="dxa"/>
            </w:tblPrEx>
          </w:tblPrExChange>
        </w:tblPrEx>
        <w:trPr>
          <w:trHeight w:val="22"/>
          <w:jc w:val="center"/>
          <w:ins w:id="20496" w:author="Nokia" w:date="2024-01-29T16:00:00Z"/>
          <w:trPrChange w:id="20497" w:author="Nokia" w:date="2024-01-31T16:13:00Z">
            <w:trPr>
              <w:gridAfter w:val="0"/>
              <w:trHeight w:val="22"/>
              <w:jc w:val="center"/>
            </w:trPr>
          </w:trPrChange>
        </w:trPr>
        <w:tc>
          <w:tcPr>
            <w:tcW w:w="2258" w:type="dxa"/>
            <w:tcBorders>
              <w:top w:val="nil"/>
              <w:bottom w:val="nil"/>
            </w:tcBorders>
            <w:shd w:val="clear" w:color="auto" w:fill="auto"/>
            <w:tcPrChange w:id="20498" w:author="Nokia" w:date="2024-01-31T16:13:00Z">
              <w:tcPr>
                <w:tcW w:w="2258" w:type="dxa"/>
                <w:tcBorders>
                  <w:top w:val="nil"/>
                  <w:bottom w:val="single" w:sz="4" w:space="0" w:color="auto"/>
                </w:tcBorders>
                <w:shd w:val="clear" w:color="auto" w:fill="auto"/>
                <w:vAlign w:val="center"/>
              </w:tcPr>
            </w:tcPrChange>
          </w:tcPr>
          <w:p w14:paraId="47E2CBF7" w14:textId="77777777" w:rsidR="0056188E" w:rsidRPr="00EF5447" w:rsidRDefault="0056188E" w:rsidP="0056188E">
            <w:pPr>
              <w:pStyle w:val="TAC"/>
              <w:rPr>
                <w:ins w:id="20499" w:author="Nokia" w:date="2024-01-29T16:00:00Z"/>
              </w:rPr>
            </w:pPr>
          </w:p>
        </w:tc>
        <w:tc>
          <w:tcPr>
            <w:tcW w:w="867" w:type="dxa"/>
            <w:shd w:val="clear" w:color="auto" w:fill="auto"/>
            <w:tcPrChange w:id="20500" w:author="Nokia" w:date="2024-01-31T16:13:00Z">
              <w:tcPr>
                <w:tcW w:w="867" w:type="dxa"/>
                <w:shd w:val="clear" w:color="auto" w:fill="auto"/>
              </w:tcPr>
            </w:tcPrChange>
          </w:tcPr>
          <w:p w14:paraId="62B7A0B0" w14:textId="206E206E" w:rsidR="0056188E" w:rsidRPr="00EF5447" w:rsidRDefault="0056188E" w:rsidP="0056188E">
            <w:pPr>
              <w:pStyle w:val="TAC"/>
              <w:rPr>
                <w:ins w:id="20501" w:author="Nokia" w:date="2024-01-29T16:00:00Z"/>
                <w:rFonts w:eastAsia="MS Mincho"/>
              </w:rPr>
            </w:pPr>
            <w:ins w:id="20502" w:author="Nokia" w:date="2024-01-29T16:00:00Z">
              <w:r w:rsidRPr="00EF5447">
                <w:t>n78</w:t>
              </w:r>
            </w:ins>
          </w:p>
        </w:tc>
        <w:tc>
          <w:tcPr>
            <w:tcW w:w="1379" w:type="dxa"/>
            <w:shd w:val="clear" w:color="auto" w:fill="auto"/>
            <w:noWrap/>
            <w:tcPrChange w:id="20503" w:author="Nokia" w:date="2024-01-31T16:13:00Z">
              <w:tcPr>
                <w:tcW w:w="1379" w:type="dxa"/>
                <w:shd w:val="clear" w:color="auto" w:fill="auto"/>
                <w:noWrap/>
              </w:tcPr>
            </w:tcPrChange>
          </w:tcPr>
          <w:p w14:paraId="399C7799" w14:textId="3BDEEED5" w:rsidR="0056188E" w:rsidRPr="003C4CEC" w:rsidRDefault="0056188E" w:rsidP="0056188E">
            <w:pPr>
              <w:pStyle w:val="TAC"/>
              <w:rPr>
                <w:ins w:id="20504" w:author="Nokia" w:date="2024-01-29T16:00:00Z"/>
              </w:rPr>
            </w:pPr>
            <w:ins w:id="20505" w:author="Nokia" w:date="2024-01-29T16:00:00Z">
              <w:r>
                <w:t>N/A</w:t>
              </w:r>
            </w:ins>
          </w:p>
        </w:tc>
        <w:tc>
          <w:tcPr>
            <w:tcW w:w="822" w:type="dxa"/>
            <w:gridSpan w:val="2"/>
            <w:shd w:val="clear" w:color="auto" w:fill="auto"/>
            <w:noWrap/>
            <w:tcPrChange w:id="20506" w:author="Nokia" w:date="2024-01-31T16:13:00Z">
              <w:tcPr>
                <w:tcW w:w="822" w:type="dxa"/>
                <w:gridSpan w:val="3"/>
                <w:shd w:val="clear" w:color="auto" w:fill="auto"/>
                <w:noWrap/>
              </w:tcPr>
            </w:tcPrChange>
          </w:tcPr>
          <w:p w14:paraId="42A5057E" w14:textId="727D372B" w:rsidR="0056188E" w:rsidRPr="003C4CEC" w:rsidRDefault="0056188E" w:rsidP="0056188E">
            <w:pPr>
              <w:pStyle w:val="TAC"/>
              <w:rPr>
                <w:ins w:id="20507" w:author="Nokia" w:date="2024-01-29T16:00:00Z"/>
              </w:rPr>
            </w:pPr>
            <w:ins w:id="20508" w:author="Nokia" w:date="2024-01-29T16:00:00Z">
              <w:r w:rsidRPr="003C4CEC">
                <w:t>10</w:t>
              </w:r>
            </w:ins>
          </w:p>
        </w:tc>
        <w:tc>
          <w:tcPr>
            <w:tcW w:w="2557" w:type="dxa"/>
            <w:shd w:val="clear" w:color="auto" w:fill="auto"/>
            <w:noWrap/>
            <w:tcPrChange w:id="20509" w:author="Nokia" w:date="2024-01-31T16:13:00Z">
              <w:tcPr>
                <w:tcW w:w="2554" w:type="dxa"/>
                <w:gridSpan w:val="2"/>
                <w:shd w:val="clear" w:color="auto" w:fill="auto"/>
                <w:noWrap/>
              </w:tcPr>
            </w:tcPrChange>
          </w:tcPr>
          <w:p w14:paraId="4FD0959A" w14:textId="48BA6C00" w:rsidR="0056188E" w:rsidRPr="003C4CEC" w:rsidRDefault="0056188E" w:rsidP="0056188E">
            <w:pPr>
              <w:pStyle w:val="TAC"/>
              <w:rPr>
                <w:ins w:id="20510" w:author="Nokia" w:date="2024-01-29T16:00:00Z"/>
              </w:rPr>
            </w:pPr>
            <w:ins w:id="20511" w:author="Nokia" w:date="2024-01-29T16:00:00Z">
              <w:r>
                <w:t>N/A</w:t>
              </w:r>
            </w:ins>
          </w:p>
        </w:tc>
        <w:tc>
          <w:tcPr>
            <w:tcW w:w="1323" w:type="dxa"/>
            <w:shd w:val="clear" w:color="auto" w:fill="auto"/>
            <w:noWrap/>
            <w:tcPrChange w:id="20512" w:author="Nokia" w:date="2024-01-31T16:13:00Z">
              <w:tcPr>
                <w:tcW w:w="1323" w:type="dxa"/>
                <w:gridSpan w:val="3"/>
                <w:shd w:val="clear" w:color="auto" w:fill="auto"/>
                <w:noWrap/>
              </w:tcPr>
            </w:tcPrChange>
          </w:tcPr>
          <w:p w14:paraId="10082531" w14:textId="32CE0DBF" w:rsidR="0056188E" w:rsidRPr="00EF5447" w:rsidRDefault="0056188E" w:rsidP="0056188E">
            <w:pPr>
              <w:pStyle w:val="TAC"/>
              <w:rPr>
                <w:ins w:id="20513" w:author="Nokia" w:date="2024-01-29T16:00:00Z"/>
              </w:rPr>
            </w:pPr>
            <w:ins w:id="20514" w:author="Nokia" w:date="2024-01-29T16:00:00Z">
              <w:r w:rsidRPr="00EF5447">
                <w:t>3314</w:t>
              </w:r>
            </w:ins>
          </w:p>
        </w:tc>
        <w:tc>
          <w:tcPr>
            <w:tcW w:w="874" w:type="dxa"/>
            <w:shd w:val="clear" w:color="auto" w:fill="auto"/>
            <w:tcPrChange w:id="20515" w:author="Nokia" w:date="2024-01-31T16:13:00Z">
              <w:tcPr>
                <w:tcW w:w="867" w:type="dxa"/>
                <w:gridSpan w:val="3"/>
                <w:shd w:val="clear" w:color="auto" w:fill="auto"/>
              </w:tcPr>
            </w:tcPrChange>
          </w:tcPr>
          <w:p w14:paraId="23878006" w14:textId="25F238BF" w:rsidR="0056188E" w:rsidRPr="00EF5447" w:rsidRDefault="0056188E" w:rsidP="0056188E">
            <w:pPr>
              <w:pStyle w:val="TAC"/>
              <w:rPr>
                <w:ins w:id="20516" w:author="Nokia" w:date="2024-01-29T16:00:00Z"/>
                <w:rFonts w:eastAsia="MS Mincho"/>
              </w:rPr>
            </w:pPr>
            <w:ins w:id="20517" w:author="Nokia" w:date="2024-01-29T16:00:00Z">
              <w:r w:rsidRPr="00EF5447">
                <w:t>8.7</w:t>
              </w:r>
            </w:ins>
          </w:p>
        </w:tc>
        <w:tc>
          <w:tcPr>
            <w:tcW w:w="1293" w:type="dxa"/>
            <w:gridSpan w:val="2"/>
            <w:shd w:val="clear" w:color="auto" w:fill="auto"/>
            <w:tcPrChange w:id="20518" w:author="Nokia" w:date="2024-01-31T16:13:00Z">
              <w:tcPr>
                <w:tcW w:w="1248" w:type="dxa"/>
                <w:gridSpan w:val="7"/>
                <w:shd w:val="clear" w:color="auto" w:fill="auto"/>
              </w:tcPr>
            </w:tcPrChange>
          </w:tcPr>
          <w:p w14:paraId="20473B00" w14:textId="5877C17D" w:rsidR="0056188E" w:rsidRPr="00EF5447" w:rsidRDefault="0056188E" w:rsidP="0056188E">
            <w:pPr>
              <w:pStyle w:val="TAC"/>
              <w:rPr>
                <w:ins w:id="20519" w:author="Nokia" w:date="2024-01-29T16:00:00Z"/>
                <w:rFonts w:eastAsia="MS Mincho"/>
              </w:rPr>
            </w:pPr>
            <w:ins w:id="20520" w:author="Nokia" w:date="2024-01-29T16:00:00Z">
              <w:r w:rsidRPr="00EF5447">
                <w:t>IMD4</w:t>
              </w:r>
            </w:ins>
          </w:p>
        </w:tc>
      </w:tr>
      <w:tr w:rsidR="0056188E" w:rsidRPr="00EF5447" w14:paraId="0F29007B" w14:textId="77777777" w:rsidTr="001049FF">
        <w:tblPrEx>
          <w:tblPrExChange w:id="20521" w:author="Nokia" w:date="2024-01-31T16:13:00Z">
            <w:tblPrEx>
              <w:tblW w:w="11318" w:type="dxa"/>
            </w:tblPrEx>
          </w:tblPrExChange>
        </w:tblPrEx>
        <w:trPr>
          <w:trHeight w:val="22"/>
          <w:jc w:val="center"/>
          <w:ins w:id="20522" w:author="Nokia" w:date="2024-01-29T16:00:00Z"/>
          <w:trPrChange w:id="20523" w:author="Nokia" w:date="2024-01-31T16:13:00Z">
            <w:trPr>
              <w:gridAfter w:val="0"/>
              <w:trHeight w:val="22"/>
              <w:jc w:val="center"/>
            </w:trPr>
          </w:trPrChange>
        </w:trPr>
        <w:tc>
          <w:tcPr>
            <w:tcW w:w="2258" w:type="dxa"/>
            <w:tcBorders>
              <w:top w:val="nil"/>
              <w:bottom w:val="nil"/>
            </w:tcBorders>
            <w:shd w:val="clear" w:color="auto" w:fill="auto"/>
            <w:tcPrChange w:id="20524" w:author="Nokia" w:date="2024-01-31T16:13:00Z">
              <w:tcPr>
                <w:tcW w:w="2258" w:type="dxa"/>
                <w:tcBorders>
                  <w:top w:val="nil"/>
                  <w:bottom w:val="single" w:sz="4" w:space="0" w:color="auto"/>
                </w:tcBorders>
                <w:shd w:val="clear" w:color="auto" w:fill="auto"/>
                <w:vAlign w:val="center"/>
              </w:tcPr>
            </w:tcPrChange>
          </w:tcPr>
          <w:p w14:paraId="4856CB20" w14:textId="77777777" w:rsidR="0056188E" w:rsidRPr="00EF5447" w:rsidRDefault="0056188E" w:rsidP="0056188E">
            <w:pPr>
              <w:pStyle w:val="TAC"/>
              <w:rPr>
                <w:ins w:id="20525" w:author="Nokia" w:date="2024-01-29T16:00:00Z"/>
              </w:rPr>
            </w:pPr>
          </w:p>
        </w:tc>
        <w:tc>
          <w:tcPr>
            <w:tcW w:w="867" w:type="dxa"/>
            <w:shd w:val="clear" w:color="auto" w:fill="auto"/>
            <w:tcPrChange w:id="20526" w:author="Nokia" w:date="2024-01-31T16:13:00Z">
              <w:tcPr>
                <w:tcW w:w="867" w:type="dxa"/>
                <w:shd w:val="clear" w:color="auto" w:fill="auto"/>
              </w:tcPr>
            </w:tcPrChange>
          </w:tcPr>
          <w:p w14:paraId="44BB661D" w14:textId="0546CAE8" w:rsidR="0056188E" w:rsidRPr="00EF5447" w:rsidRDefault="0056188E" w:rsidP="0056188E">
            <w:pPr>
              <w:pStyle w:val="TAC"/>
              <w:rPr>
                <w:ins w:id="20527" w:author="Nokia" w:date="2024-01-29T16:00:00Z"/>
                <w:rFonts w:eastAsia="MS Mincho"/>
              </w:rPr>
            </w:pPr>
            <w:ins w:id="20528" w:author="Nokia" w:date="2024-01-29T16:00:00Z">
              <w:r w:rsidRPr="00EF5447">
                <w:t>20</w:t>
              </w:r>
            </w:ins>
          </w:p>
        </w:tc>
        <w:tc>
          <w:tcPr>
            <w:tcW w:w="1379" w:type="dxa"/>
            <w:shd w:val="clear" w:color="auto" w:fill="auto"/>
            <w:noWrap/>
            <w:tcPrChange w:id="20529" w:author="Nokia" w:date="2024-01-31T16:13:00Z">
              <w:tcPr>
                <w:tcW w:w="1379" w:type="dxa"/>
                <w:shd w:val="clear" w:color="auto" w:fill="auto"/>
                <w:noWrap/>
              </w:tcPr>
            </w:tcPrChange>
          </w:tcPr>
          <w:p w14:paraId="6449380E" w14:textId="07E2C861" w:rsidR="0056188E" w:rsidRPr="003C4CEC" w:rsidRDefault="0056188E" w:rsidP="0056188E">
            <w:pPr>
              <w:pStyle w:val="TAC"/>
              <w:rPr>
                <w:ins w:id="20530" w:author="Nokia" w:date="2024-01-29T16:00:00Z"/>
              </w:rPr>
            </w:pPr>
            <w:ins w:id="20531" w:author="Nokia" w:date="2024-01-29T16:00:00Z">
              <w:r w:rsidRPr="003C4CEC">
                <w:t>837</w:t>
              </w:r>
            </w:ins>
          </w:p>
        </w:tc>
        <w:tc>
          <w:tcPr>
            <w:tcW w:w="822" w:type="dxa"/>
            <w:gridSpan w:val="2"/>
            <w:shd w:val="clear" w:color="auto" w:fill="auto"/>
            <w:noWrap/>
            <w:tcPrChange w:id="20532" w:author="Nokia" w:date="2024-01-31T16:13:00Z">
              <w:tcPr>
                <w:tcW w:w="822" w:type="dxa"/>
                <w:gridSpan w:val="3"/>
                <w:shd w:val="clear" w:color="auto" w:fill="auto"/>
                <w:noWrap/>
              </w:tcPr>
            </w:tcPrChange>
          </w:tcPr>
          <w:p w14:paraId="67F862E6" w14:textId="222DD727" w:rsidR="0056188E" w:rsidRPr="003C4CEC" w:rsidRDefault="0056188E" w:rsidP="0056188E">
            <w:pPr>
              <w:pStyle w:val="TAC"/>
              <w:rPr>
                <w:ins w:id="20533" w:author="Nokia" w:date="2024-01-29T16:00:00Z"/>
              </w:rPr>
            </w:pPr>
            <w:ins w:id="20534" w:author="Nokia" w:date="2024-01-29T16:00:00Z">
              <w:r w:rsidRPr="003C4CEC">
                <w:t>5</w:t>
              </w:r>
            </w:ins>
          </w:p>
        </w:tc>
        <w:tc>
          <w:tcPr>
            <w:tcW w:w="2557" w:type="dxa"/>
            <w:shd w:val="clear" w:color="auto" w:fill="auto"/>
            <w:noWrap/>
            <w:tcPrChange w:id="20535" w:author="Nokia" w:date="2024-01-31T16:13:00Z">
              <w:tcPr>
                <w:tcW w:w="2554" w:type="dxa"/>
                <w:gridSpan w:val="2"/>
                <w:shd w:val="clear" w:color="auto" w:fill="auto"/>
                <w:noWrap/>
              </w:tcPr>
            </w:tcPrChange>
          </w:tcPr>
          <w:p w14:paraId="3EF70E63" w14:textId="53A3C98F" w:rsidR="0056188E" w:rsidRPr="003C4CEC" w:rsidRDefault="0056188E" w:rsidP="0056188E">
            <w:pPr>
              <w:pStyle w:val="TAC"/>
              <w:rPr>
                <w:ins w:id="20536" w:author="Nokia" w:date="2024-01-29T16:00:00Z"/>
              </w:rPr>
            </w:pPr>
            <w:ins w:id="20537" w:author="Nokia" w:date="2024-01-29T16:00:00Z">
              <w:r w:rsidRPr="003C4CEC">
                <w:t>25</w:t>
              </w:r>
            </w:ins>
          </w:p>
        </w:tc>
        <w:tc>
          <w:tcPr>
            <w:tcW w:w="1323" w:type="dxa"/>
            <w:shd w:val="clear" w:color="auto" w:fill="auto"/>
            <w:noWrap/>
            <w:tcPrChange w:id="20538" w:author="Nokia" w:date="2024-01-31T16:13:00Z">
              <w:tcPr>
                <w:tcW w:w="1323" w:type="dxa"/>
                <w:gridSpan w:val="3"/>
                <w:shd w:val="clear" w:color="auto" w:fill="auto"/>
                <w:noWrap/>
              </w:tcPr>
            </w:tcPrChange>
          </w:tcPr>
          <w:p w14:paraId="26EFB6F8" w14:textId="4D785D59" w:rsidR="0056188E" w:rsidRPr="00EF5447" w:rsidRDefault="0056188E" w:rsidP="0056188E">
            <w:pPr>
              <w:pStyle w:val="TAC"/>
              <w:rPr>
                <w:ins w:id="20539" w:author="Nokia" w:date="2024-01-29T16:00:00Z"/>
              </w:rPr>
            </w:pPr>
            <w:ins w:id="20540" w:author="Nokia" w:date="2024-01-29T16:00:00Z">
              <w:r w:rsidRPr="00EF5447">
                <w:t>796</w:t>
              </w:r>
            </w:ins>
          </w:p>
        </w:tc>
        <w:tc>
          <w:tcPr>
            <w:tcW w:w="874" w:type="dxa"/>
            <w:shd w:val="clear" w:color="auto" w:fill="auto"/>
            <w:tcPrChange w:id="20541" w:author="Nokia" w:date="2024-01-31T16:13:00Z">
              <w:tcPr>
                <w:tcW w:w="867" w:type="dxa"/>
                <w:gridSpan w:val="3"/>
                <w:shd w:val="clear" w:color="auto" w:fill="auto"/>
              </w:tcPr>
            </w:tcPrChange>
          </w:tcPr>
          <w:p w14:paraId="554B1B1D" w14:textId="1DA1F67A" w:rsidR="0056188E" w:rsidRPr="00EF5447" w:rsidRDefault="0056188E" w:rsidP="0056188E">
            <w:pPr>
              <w:pStyle w:val="TAC"/>
              <w:rPr>
                <w:ins w:id="20542" w:author="Nokia" w:date="2024-01-29T16:00:00Z"/>
                <w:rFonts w:eastAsia="MS Mincho"/>
              </w:rPr>
            </w:pPr>
            <w:ins w:id="20543" w:author="Nokia" w:date="2024-01-29T16:00:00Z">
              <w:r w:rsidRPr="00EF5447">
                <w:t>N/A</w:t>
              </w:r>
            </w:ins>
          </w:p>
        </w:tc>
        <w:tc>
          <w:tcPr>
            <w:tcW w:w="1293" w:type="dxa"/>
            <w:gridSpan w:val="2"/>
            <w:shd w:val="clear" w:color="auto" w:fill="auto"/>
            <w:tcPrChange w:id="20544" w:author="Nokia" w:date="2024-01-31T16:13:00Z">
              <w:tcPr>
                <w:tcW w:w="1248" w:type="dxa"/>
                <w:gridSpan w:val="7"/>
                <w:shd w:val="clear" w:color="auto" w:fill="auto"/>
              </w:tcPr>
            </w:tcPrChange>
          </w:tcPr>
          <w:p w14:paraId="3D5C0B44" w14:textId="6979634F" w:rsidR="0056188E" w:rsidRPr="00EF5447" w:rsidRDefault="0056188E" w:rsidP="0056188E">
            <w:pPr>
              <w:pStyle w:val="TAC"/>
              <w:rPr>
                <w:ins w:id="20545" w:author="Nokia" w:date="2024-01-29T16:00:00Z"/>
                <w:rFonts w:eastAsia="MS Mincho"/>
              </w:rPr>
            </w:pPr>
            <w:ins w:id="20546" w:author="Nokia" w:date="2024-01-29T16:00:00Z">
              <w:r w:rsidRPr="00EF5447">
                <w:t>N/A</w:t>
              </w:r>
            </w:ins>
          </w:p>
        </w:tc>
      </w:tr>
      <w:tr w:rsidR="0056188E" w:rsidRPr="00EF5447" w14:paraId="0427E007" w14:textId="77777777" w:rsidTr="001049FF">
        <w:tblPrEx>
          <w:tblPrExChange w:id="20547" w:author="Nokia" w:date="2024-01-31T16:13:00Z">
            <w:tblPrEx>
              <w:tblW w:w="11318" w:type="dxa"/>
            </w:tblPrEx>
          </w:tblPrExChange>
        </w:tblPrEx>
        <w:trPr>
          <w:trHeight w:val="22"/>
          <w:jc w:val="center"/>
          <w:ins w:id="20548" w:author="Nokia" w:date="2024-01-29T16:00:00Z"/>
          <w:trPrChange w:id="20549" w:author="Nokia" w:date="2024-01-31T16:13:00Z">
            <w:trPr>
              <w:gridAfter w:val="0"/>
              <w:trHeight w:val="22"/>
              <w:jc w:val="center"/>
            </w:trPr>
          </w:trPrChange>
        </w:trPr>
        <w:tc>
          <w:tcPr>
            <w:tcW w:w="2258" w:type="dxa"/>
            <w:tcBorders>
              <w:top w:val="nil"/>
              <w:bottom w:val="nil"/>
            </w:tcBorders>
            <w:shd w:val="clear" w:color="auto" w:fill="auto"/>
            <w:tcPrChange w:id="20550" w:author="Nokia" w:date="2024-01-31T16:13:00Z">
              <w:tcPr>
                <w:tcW w:w="2258" w:type="dxa"/>
                <w:tcBorders>
                  <w:top w:val="nil"/>
                  <w:bottom w:val="single" w:sz="4" w:space="0" w:color="auto"/>
                </w:tcBorders>
                <w:shd w:val="clear" w:color="auto" w:fill="auto"/>
                <w:vAlign w:val="center"/>
              </w:tcPr>
            </w:tcPrChange>
          </w:tcPr>
          <w:p w14:paraId="33041AD1" w14:textId="77777777" w:rsidR="0056188E" w:rsidRPr="00EF5447" w:rsidRDefault="0056188E" w:rsidP="0056188E">
            <w:pPr>
              <w:pStyle w:val="TAC"/>
              <w:rPr>
                <w:ins w:id="20551" w:author="Nokia" w:date="2024-01-29T16:00:00Z"/>
              </w:rPr>
            </w:pPr>
          </w:p>
        </w:tc>
        <w:tc>
          <w:tcPr>
            <w:tcW w:w="867" w:type="dxa"/>
            <w:shd w:val="clear" w:color="auto" w:fill="auto"/>
            <w:tcPrChange w:id="20552" w:author="Nokia" w:date="2024-01-31T16:13:00Z">
              <w:tcPr>
                <w:tcW w:w="867" w:type="dxa"/>
                <w:shd w:val="clear" w:color="auto" w:fill="auto"/>
              </w:tcPr>
            </w:tcPrChange>
          </w:tcPr>
          <w:p w14:paraId="3F859D3E" w14:textId="70E3C85B" w:rsidR="0056188E" w:rsidRPr="00EF5447" w:rsidRDefault="0056188E" w:rsidP="0056188E">
            <w:pPr>
              <w:pStyle w:val="TAC"/>
              <w:rPr>
                <w:ins w:id="20553" w:author="Nokia" w:date="2024-01-29T16:00:00Z"/>
                <w:rFonts w:eastAsia="MS Mincho"/>
              </w:rPr>
            </w:pPr>
            <w:ins w:id="20554" w:author="Nokia" w:date="2024-01-29T16:00:00Z">
              <w:r w:rsidRPr="00EF5447">
                <w:t>n78</w:t>
              </w:r>
            </w:ins>
          </w:p>
        </w:tc>
        <w:tc>
          <w:tcPr>
            <w:tcW w:w="1379" w:type="dxa"/>
            <w:shd w:val="clear" w:color="auto" w:fill="auto"/>
            <w:noWrap/>
            <w:tcPrChange w:id="20555" w:author="Nokia" w:date="2024-01-31T16:13:00Z">
              <w:tcPr>
                <w:tcW w:w="1379" w:type="dxa"/>
                <w:shd w:val="clear" w:color="auto" w:fill="auto"/>
                <w:noWrap/>
              </w:tcPr>
            </w:tcPrChange>
          </w:tcPr>
          <w:p w14:paraId="03EE1AC9" w14:textId="6D8A3228" w:rsidR="0056188E" w:rsidRPr="003C4CEC" w:rsidRDefault="0056188E" w:rsidP="0056188E">
            <w:pPr>
              <w:pStyle w:val="TAC"/>
              <w:rPr>
                <w:ins w:id="20556" w:author="Nokia" w:date="2024-01-29T16:00:00Z"/>
              </w:rPr>
            </w:pPr>
            <w:ins w:id="20557" w:author="Nokia" w:date="2024-01-29T16:00:00Z">
              <w:r w:rsidRPr="003C4CEC">
                <w:t>3310</w:t>
              </w:r>
            </w:ins>
          </w:p>
        </w:tc>
        <w:tc>
          <w:tcPr>
            <w:tcW w:w="822" w:type="dxa"/>
            <w:gridSpan w:val="2"/>
            <w:shd w:val="clear" w:color="auto" w:fill="auto"/>
            <w:noWrap/>
            <w:tcPrChange w:id="20558" w:author="Nokia" w:date="2024-01-31T16:13:00Z">
              <w:tcPr>
                <w:tcW w:w="822" w:type="dxa"/>
                <w:gridSpan w:val="3"/>
                <w:shd w:val="clear" w:color="auto" w:fill="auto"/>
                <w:noWrap/>
              </w:tcPr>
            </w:tcPrChange>
          </w:tcPr>
          <w:p w14:paraId="60863A87" w14:textId="69B32655" w:rsidR="0056188E" w:rsidRPr="003C4CEC" w:rsidRDefault="0056188E" w:rsidP="0056188E">
            <w:pPr>
              <w:pStyle w:val="TAC"/>
              <w:rPr>
                <w:ins w:id="20559" w:author="Nokia" w:date="2024-01-29T16:00:00Z"/>
              </w:rPr>
            </w:pPr>
            <w:ins w:id="20560" w:author="Nokia" w:date="2024-01-29T16:00:00Z">
              <w:r w:rsidRPr="003C4CEC">
                <w:t>10</w:t>
              </w:r>
            </w:ins>
          </w:p>
        </w:tc>
        <w:tc>
          <w:tcPr>
            <w:tcW w:w="2557" w:type="dxa"/>
            <w:shd w:val="clear" w:color="auto" w:fill="auto"/>
            <w:noWrap/>
            <w:tcPrChange w:id="20561" w:author="Nokia" w:date="2024-01-31T16:13:00Z">
              <w:tcPr>
                <w:tcW w:w="2554" w:type="dxa"/>
                <w:gridSpan w:val="2"/>
                <w:shd w:val="clear" w:color="auto" w:fill="auto"/>
                <w:noWrap/>
              </w:tcPr>
            </w:tcPrChange>
          </w:tcPr>
          <w:p w14:paraId="18803F03" w14:textId="18D28A2F" w:rsidR="0056188E" w:rsidRPr="003C4CEC" w:rsidRDefault="0056188E" w:rsidP="0056188E">
            <w:pPr>
              <w:pStyle w:val="TAC"/>
              <w:rPr>
                <w:ins w:id="20562" w:author="Nokia" w:date="2024-01-29T16:00:00Z"/>
              </w:rPr>
            </w:pPr>
            <w:ins w:id="20563" w:author="Nokia" w:date="2024-01-29T16:00:00Z">
              <w:r w:rsidRPr="003C4CEC">
                <w:t>50</w:t>
              </w:r>
            </w:ins>
          </w:p>
        </w:tc>
        <w:tc>
          <w:tcPr>
            <w:tcW w:w="1323" w:type="dxa"/>
            <w:shd w:val="clear" w:color="auto" w:fill="auto"/>
            <w:noWrap/>
            <w:tcPrChange w:id="20564" w:author="Nokia" w:date="2024-01-31T16:13:00Z">
              <w:tcPr>
                <w:tcW w:w="1323" w:type="dxa"/>
                <w:gridSpan w:val="3"/>
                <w:shd w:val="clear" w:color="auto" w:fill="auto"/>
                <w:noWrap/>
              </w:tcPr>
            </w:tcPrChange>
          </w:tcPr>
          <w:p w14:paraId="0AFE1422" w14:textId="600BF7DA" w:rsidR="0056188E" w:rsidRPr="00EF5447" w:rsidRDefault="0056188E" w:rsidP="0056188E">
            <w:pPr>
              <w:pStyle w:val="TAC"/>
              <w:rPr>
                <w:ins w:id="20565" w:author="Nokia" w:date="2024-01-29T16:00:00Z"/>
              </w:rPr>
            </w:pPr>
            <w:ins w:id="20566" w:author="Nokia" w:date="2024-01-29T16:00:00Z">
              <w:r w:rsidRPr="00EF5447">
                <w:t>3310</w:t>
              </w:r>
            </w:ins>
          </w:p>
        </w:tc>
        <w:tc>
          <w:tcPr>
            <w:tcW w:w="874" w:type="dxa"/>
            <w:shd w:val="clear" w:color="auto" w:fill="auto"/>
            <w:tcPrChange w:id="20567" w:author="Nokia" w:date="2024-01-31T16:13:00Z">
              <w:tcPr>
                <w:tcW w:w="867" w:type="dxa"/>
                <w:gridSpan w:val="3"/>
                <w:shd w:val="clear" w:color="auto" w:fill="auto"/>
              </w:tcPr>
            </w:tcPrChange>
          </w:tcPr>
          <w:p w14:paraId="50571F1D" w14:textId="46304AAD" w:rsidR="0056188E" w:rsidRPr="00EF5447" w:rsidRDefault="0056188E" w:rsidP="0056188E">
            <w:pPr>
              <w:pStyle w:val="TAC"/>
              <w:rPr>
                <w:ins w:id="20568" w:author="Nokia" w:date="2024-01-29T16:00:00Z"/>
                <w:rFonts w:eastAsia="MS Mincho"/>
              </w:rPr>
            </w:pPr>
            <w:ins w:id="20569" w:author="Nokia" w:date="2024-01-29T16:00:00Z">
              <w:r w:rsidRPr="00EF5447">
                <w:t>N/A</w:t>
              </w:r>
            </w:ins>
          </w:p>
        </w:tc>
        <w:tc>
          <w:tcPr>
            <w:tcW w:w="1293" w:type="dxa"/>
            <w:gridSpan w:val="2"/>
            <w:shd w:val="clear" w:color="auto" w:fill="auto"/>
            <w:tcPrChange w:id="20570" w:author="Nokia" w:date="2024-01-31T16:13:00Z">
              <w:tcPr>
                <w:tcW w:w="1248" w:type="dxa"/>
                <w:gridSpan w:val="7"/>
                <w:shd w:val="clear" w:color="auto" w:fill="auto"/>
              </w:tcPr>
            </w:tcPrChange>
          </w:tcPr>
          <w:p w14:paraId="39516F4E" w14:textId="45AD9894" w:rsidR="0056188E" w:rsidRPr="00EF5447" w:rsidRDefault="0056188E" w:rsidP="0056188E">
            <w:pPr>
              <w:pStyle w:val="TAC"/>
              <w:rPr>
                <w:ins w:id="20571" w:author="Nokia" w:date="2024-01-29T16:00:00Z"/>
                <w:rFonts w:eastAsia="MS Mincho"/>
              </w:rPr>
            </w:pPr>
            <w:ins w:id="20572" w:author="Nokia" w:date="2024-01-29T16:00:00Z">
              <w:r w:rsidRPr="00EF5447">
                <w:t>N/A</w:t>
              </w:r>
            </w:ins>
          </w:p>
        </w:tc>
      </w:tr>
      <w:tr w:rsidR="0056188E" w:rsidRPr="00EF5447" w14:paraId="136B02A5" w14:textId="77777777" w:rsidTr="001049FF">
        <w:tblPrEx>
          <w:tblPrExChange w:id="20573" w:author="Nokia" w:date="2024-01-31T16:13:00Z">
            <w:tblPrEx>
              <w:tblW w:w="11318" w:type="dxa"/>
            </w:tblPrEx>
          </w:tblPrExChange>
        </w:tblPrEx>
        <w:trPr>
          <w:trHeight w:val="22"/>
          <w:jc w:val="center"/>
          <w:ins w:id="20574" w:author="Nokia" w:date="2024-01-29T16:00:00Z"/>
          <w:trPrChange w:id="20575" w:author="Nokia" w:date="2024-01-31T16:13:00Z">
            <w:trPr>
              <w:gridAfter w:val="0"/>
              <w:trHeight w:val="22"/>
              <w:jc w:val="center"/>
            </w:trPr>
          </w:trPrChange>
        </w:trPr>
        <w:tc>
          <w:tcPr>
            <w:tcW w:w="2258" w:type="dxa"/>
            <w:tcBorders>
              <w:top w:val="nil"/>
              <w:bottom w:val="single" w:sz="4" w:space="0" w:color="auto"/>
            </w:tcBorders>
            <w:shd w:val="clear" w:color="auto" w:fill="auto"/>
            <w:tcPrChange w:id="20576" w:author="Nokia" w:date="2024-01-31T16:13:00Z">
              <w:tcPr>
                <w:tcW w:w="2258" w:type="dxa"/>
                <w:tcBorders>
                  <w:top w:val="nil"/>
                  <w:bottom w:val="single" w:sz="4" w:space="0" w:color="auto"/>
                </w:tcBorders>
                <w:shd w:val="clear" w:color="auto" w:fill="auto"/>
                <w:vAlign w:val="center"/>
              </w:tcPr>
            </w:tcPrChange>
          </w:tcPr>
          <w:p w14:paraId="08CA141C" w14:textId="77777777" w:rsidR="0056188E" w:rsidRPr="00EF5447" w:rsidRDefault="0056188E" w:rsidP="0056188E">
            <w:pPr>
              <w:pStyle w:val="TAC"/>
              <w:rPr>
                <w:ins w:id="20577" w:author="Nokia" w:date="2024-01-29T16:00:00Z"/>
              </w:rPr>
            </w:pPr>
          </w:p>
        </w:tc>
        <w:tc>
          <w:tcPr>
            <w:tcW w:w="867" w:type="dxa"/>
            <w:shd w:val="clear" w:color="auto" w:fill="auto"/>
            <w:tcPrChange w:id="20578" w:author="Nokia" w:date="2024-01-31T16:13:00Z">
              <w:tcPr>
                <w:tcW w:w="867" w:type="dxa"/>
                <w:shd w:val="clear" w:color="auto" w:fill="auto"/>
              </w:tcPr>
            </w:tcPrChange>
          </w:tcPr>
          <w:p w14:paraId="4B72260D" w14:textId="2FC3356A" w:rsidR="0056188E" w:rsidRPr="00EF5447" w:rsidRDefault="0056188E" w:rsidP="0056188E">
            <w:pPr>
              <w:pStyle w:val="TAC"/>
              <w:rPr>
                <w:ins w:id="20579" w:author="Nokia" w:date="2024-01-29T16:00:00Z"/>
                <w:rFonts w:eastAsia="MS Mincho"/>
              </w:rPr>
            </w:pPr>
            <w:ins w:id="20580" w:author="Nokia" w:date="2024-01-29T16:00:00Z">
              <w:r w:rsidRPr="00EF5447">
                <w:rPr>
                  <w:lang w:eastAsia="ko-KR"/>
                </w:rPr>
                <w:t>n28</w:t>
              </w:r>
            </w:ins>
          </w:p>
        </w:tc>
        <w:tc>
          <w:tcPr>
            <w:tcW w:w="1379" w:type="dxa"/>
            <w:shd w:val="clear" w:color="auto" w:fill="auto"/>
            <w:noWrap/>
            <w:tcPrChange w:id="20581" w:author="Nokia" w:date="2024-01-31T16:13:00Z">
              <w:tcPr>
                <w:tcW w:w="1379" w:type="dxa"/>
                <w:shd w:val="clear" w:color="auto" w:fill="auto"/>
                <w:noWrap/>
              </w:tcPr>
            </w:tcPrChange>
          </w:tcPr>
          <w:p w14:paraId="752A9D2E" w14:textId="6EE50091" w:rsidR="0056188E" w:rsidRPr="003C4CEC" w:rsidRDefault="0056188E" w:rsidP="0056188E">
            <w:pPr>
              <w:pStyle w:val="TAC"/>
              <w:rPr>
                <w:ins w:id="20582" w:author="Nokia" w:date="2024-01-29T16:00:00Z"/>
              </w:rPr>
            </w:pPr>
            <w:ins w:id="20583" w:author="Nokia" w:date="2024-01-29T16:00:00Z">
              <w:r>
                <w:rPr>
                  <w:lang w:eastAsia="ko-KR"/>
                </w:rPr>
                <w:t>N/A</w:t>
              </w:r>
            </w:ins>
          </w:p>
        </w:tc>
        <w:tc>
          <w:tcPr>
            <w:tcW w:w="822" w:type="dxa"/>
            <w:gridSpan w:val="2"/>
            <w:shd w:val="clear" w:color="auto" w:fill="auto"/>
            <w:noWrap/>
            <w:tcPrChange w:id="20584" w:author="Nokia" w:date="2024-01-31T16:13:00Z">
              <w:tcPr>
                <w:tcW w:w="822" w:type="dxa"/>
                <w:gridSpan w:val="3"/>
                <w:shd w:val="clear" w:color="auto" w:fill="auto"/>
                <w:noWrap/>
              </w:tcPr>
            </w:tcPrChange>
          </w:tcPr>
          <w:p w14:paraId="7EDCF374" w14:textId="6253AB71" w:rsidR="0056188E" w:rsidRPr="003C4CEC" w:rsidRDefault="0056188E" w:rsidP="0056188E">
            <w:pPr>
              <w:pStyle w:val="TAC"/>
              <w:rPr>
                <w:ins w:id="20585" w:author="Nokia" w:date="2024-01-29T16:00:00Z"/>
              </w:rPr>
            </w:pPr>
            <w:ins w:id="20586" w:author="Nokia" w:date="2024-01-29T16:00:00Z">
              <w:r w:rsidRPr="003C4CEC">
                <w:rPr>
                  <w:lang w:eastAsia="ko-KR"/>
                </w:rPr>
                <w:t>5</w:t>
              </w:r>
            </w:ins>
          </w:p>
        </w:tc>
        <w:tc>
          <w:tcPr>
            <w:tcW w:w="2557" w:type="dxa"/>
            <w:shd w:val="clear" w:color="auto" w:fill="auto"/>
            <w:noWrap/>
            <w:tcPrChange w:id="20587" w:author="Nokia" w:date="2024-01-31T16:13:00Z">
              <w:tcPr>
                <w:tcW w:w="2554" w:type="dxa"/>
                <w:gridSpan w:val="2"/>
                <w:shd w:val="clear" w:color="auto" w:fill="auto"/>
                <w:noWrap/>
              </w:tcPr>
            </w:tcPrChange>
          </w:tcPr>
          <w:p w14:paraId="7D74B22E" w14:textId="3EE4F620" w:rsidR="0056188E" w:rsidRPr="003C4CEC" w:rsidRDefault="0056188E" w:rsidP="0056188E">
            <w:pPr>
              <w:pStyle w:val="TAC"/>
              <w:rPr>
                <w:ins w:id="20588" w:author="Nokia" w:date="2024-01-29T16:00:00Z"/>
              </w:rPr>
            </w:pPr>
            <w:ins w:id="20589" w:author="Nokia" w:date="2024-01-29T16:00:00Z">
              <w:r>
                <w:rPr>
                  <w:lang w:eastAsia="ko-KR"/>
                </w:rPr>
                <w:t>N/A</w:t>
              </w:r>
            </w:ins>
          </w:p>
        </w:tc>
        <w:tc>
          <w:tcPr>
            <w:tcW w:w="1323" w:type="dxa"/>
            <w:shd w:val="clear" w:color="auto" w:fill="auto"/>
            <w:noWrap/>
            <w:tcPrChange w:id="20590" w:author="Nokia" w:date="2024-01-31T16:13:00Z">
              <w:tcPr>
                <w:tcW w:w="1323" w:type="dxa"/>
                <w:gridSpan w:val="3"/>
                <w:shd w:val="clear" w:color="auto" w:fill="auto"/>
                <w:noWrap/>
              </w:tcPr>
            </w:tcPrChange>
          </w:tcPr>
          <w:p w14:paraId="00E49776" w14:textId="70C30EED" w:rsidR="0056188E" w:rsidRPr="00EF5447" w:rsidRDefault="0056188E" w:rsidP="0056188E">
            <w:pPr>
              <w:pStyle w:val="TAC"/>
              <w:rPr>
                <w:ins w:id="20591" w:author="Nokia" w:date="2024-01-29T16:00:00Z"/>
              </w:rPr>
            </w:pPr>
            <w:ins w:id="20592" w:author="Nokia" w:date="2024-01-29T16:00:00Z">
              <w:r w:rsidRPr="00EF5447">
                <w:rPr>
                  <w:lang w:eastAsia="ko-KR"/>
                </w:rPr>
                <w:t>799</w:t>
              </w:r>
            </w:ins>
          </w:p>
        </w:tc>
        <w:tc>
          <w:tcPr>
            <w:tcW w:w="874" w:type="dxa"/>
            <w:shd w:val="clear" w:color="auto" w:fill="auto"/>
            <w:tcPrChange w:id="20593" w:author="Nokia" w:date="2024-01-31T16:13:00Z">
              <w:tcPr>
                <w:tcW w:w="867" w:type="dxa"/>
                <w:gridSpan w:val="3"/>
                <w:shd w:val="clear" w:color="auto" w:fill="auto"/>
              </w:tcPr>
            </w:tcPrChange>
          </w:tcPr>
          <w:p w14:paraId="5C932A03" w14:textId="06208A1F" w:rsidR="0056188E" w:rsidRPr="00EF5447" w:rsidRDefault="0056188E" w:rsidP="0056188E">
            <w:pPr>
              <w:pStyle w:val="TAC"/>
              <w:rPr>
                <w:ins w:id="20594" w:author="Nokia" w:date="2024-01-29T16:00:00Z"/>
                <w:rFonts w:eastAsia="MS Mincho"/>
              </w:rPr>
            </w:pPr>
            <w:ins w:id="20595" w:author="Nokia" w:date="2024-01-29T16:00:00Z">
              <w:r w:rsidRPr="00EF5447">
                <w:rPr>
                  <w:rFonts w:eastAsia="Malgun Gothic"/>
                  <w:lang w:eastAsia="ko-KR"/>
                </w:rPr>
                <w:t>9.4</w:t>
              </w:r>
            </w:ins>
          </w:p>
        </w:tc>
        <w:tc>
          <w:tcPr>
            <w:tcW w:w="1293" w:type="dxa"/>
            <w:gridSpan w:val="2"/>
            <w:shd w:val="clear" w:color="auto" w:fill="auto"/>
            <w:tcPrChange w:id="20596" w:author="Nokia" w:date="2024-01-31T16:13:00Z">
              <w:tcPr>
                <w:tcW w:w="1248" w:type="dxa"/>
                <w:gridSpan w:val="7"/>
                <w:shd w:val="clear" w:color="auto" w:fill="auto"/>
              </w:tcPr>
            </w:tcPrChange>
          </w:tcPr>
          <w:p w14:paraId="14BF8C03" w14:textId="295F69A8" w:rsidR="0056188E" w:rsidRPr="00EF5447" w:rsidRDefault="0056188E" w:rsidP="0056188E">
            <w:pPr>
              <w:pStyle w:val="TAC"/>
              <w:rPr>
                <w:ins w:id="20597" w:author="Nokia" w:date="2024-01-29T16:00:00Z"/>
                <w:rFonts w:eastAsia="MS Mincho"/>
              </w:rPr>
            </w:pPr>
            <w:ins w:id="20598" w:author="Nokia" w:date="2024-01-29T16:00:00Z">
              <w:r w:rsidRPr="00EF5447">
                <w:rPr>
                  <w:rFonts w:eastAsia="Malgun Gothic"/>
                  <w:lang w:eastAsia="ko-KR"/>
                </w:rPr>
                <w:t>IMD4</w:t>
              </w:r>
            </w:ins>
          </w:p>
        </w:tc>
      </w:tr>
      <w:tr w:rsidR="0056188E" w14:paraId="7CD88FF4" w14:textId="77777777" w:rsidTr="001049FF">
        <w:trPr>
          <w:trHeight w:val="22"/>
          <w:jc w:val="center"/>
          <w:ins w:id="20599" w:author="Nokia" w:date="2024-01-29T16:02:00Z"/>
          <w:trPrChange w:id="20600" w:author="Nokia" w:date="2024-01-31T16:13:00Z">
            <w:trPr>
              <w:gridAfter w:val="0"/>
              <w:wAfter w:w="53" w:type="dxa"/>
              <w:trHeight w:val="22"/>
              <w:jc w:val="center"/>
            </w:trPr>
          </w:trPrChange>
        </w:trPr>
        <w:tc>
          <w:tcPr>
            <w:tcW w:w="2258" w:type="dxa"/>
            <w:tcBorders>
              <w:top w:val="nil"/>
              <w:left w:val="single" w:sz="4" w:space="0" w:color="auto"/>
              <w:bottom w:val="nil"/>
              <w:right w:val="single" w:sz="4" w:space="0" w:color="auto"/>
            </w:tcBorders>
            <w:tcPrChange w:id="20601" w:author="Nokia" w:date="2024-01-31T16:13:00Z">
              <w:tcPr>
                <w:tcW w:w="2258" w:type="dxa"/>
                <w:tcBorders>
                  <w:top w:val="nil"/>
                  <w:left w:val="single" w:sz="4" w:space="0" w:color="auto"/>
                  <w:bottom w:val="nil"/>
                  <w:right w:val="single" w:sz="4" w:space="0" w:color="auto"/>
                </w:tcBorders>
              </w:tcPr>
            </w:tcPrChange>
          </w:tcPr>
          <w:p w14:paraId="7D5C1F8D" w14:textId="0E04D20F" w:rsidR="0056188E" w:rsidRPr="00791C94" w:rsidRDefault="0056188E" w:rsidP="0056188E">
            <w:pPr>
              <w:pStyle w:val="TAC"/>
              <w:rPr>
                <w:ins w:id="20602" w:author="Nokia" w:date="2024-01-29T16:02:00Z"/>
              </w:rPr>
            </w:pPr>
            <w:ins w:id="20603" w:author="Nokia" w:date="2024-01-29T16:03:00Z">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ins>
          </w:p>
        </w:tc>
        <w:tc>
          <w:tcPr>
            <w:tcW w:w="867" w:type="dxa"/>
            <w:tcBorders>
              <w:top w:val="single" w:sz="4" w:space="0" w:color="auto"/>
              <w:left w:val="single" w:sz="4" w:space="0" w:color="auto"/>
              <w:bottom w:val="single" w:sz="4" w:space="0" w:color="auto"/>
              <w:right w:val="single" w:sz="4" w:space="0" w:color="auto"/>
            </w:tcBorders>
            <w:tcPrChange w:id="2060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2334E8C" w14:textId="69FB4B89" w:rsidR="0056188E" w:rsidRPr="00791C94" w:rsidRDefault="0056188E" w:rsidP="0056188E">
            <w:pPr>
              <w:pStyle w:val="TAC"/>
              <w:rPr>
                <w:ins w:id="20605" w:author="Nokia" w:date="2024-01-29T16:02:00Z"/>
              </w:rPr>
            </w:pPr>
            <w:ins w:id="20606" w:author="Nokia" w:date="2024-01-29T16:03:00Z">
              <w:r>
                <w:rPr>
                  <w:rFonts w:cs="Arial"/>
                </w:rPr>
                <w:t>n1</w:t>
              </w:r>
            </w:ins>
          </w:p>
        </w:tc>
        <w:tc>
          <w:tcPr>
            <w:tcW w:w="1379" w:type="dxa"/>
            <w:tcBorders>
              <w:top w:val="single" w:sz="4" w:space="0" w:color="auto"/>
              <w:left w:val="single" w:sz="4" w:space="0" w:color="auto"/>
              <w:bottom w:val="single" w:sz="4" w:space="0" w:color="auto"/>
              <w:right w:val="single" w:sz="4" w:space="0" w:color="auto"/>
            </w:tcBorders>
            <w:noWrap/>
            <w:tcPrChange w:id="20607"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559211C" w14:textId="688DA88C" w:rsidR="0056188E" w:rsidRPr="003C4CEC" w:rsidRDefault="0056188E" w:rsidP="0056188E">
            <w:pPr>
              <w:pStyle w:val="TAC"/>
              <w:rPr>
                <w:ins w:id="20608" w:author="Nokia" w:date="2024-01-29T16:02:00Z"/>
              </w:rPr>
            </w:pPr>
            <w:ins w:id="20609" w:author="Nokia" w:date="2024-01-29T16:03:00Z">
              <w:r w:rsidRPr="003C4CEC">
                <w:rPr>
                  <w:rFonts w:cs="Arial"/>
                </w:rPr>
                <w:t>1950.5</w:t>
              </w:r>
            </w:ins>
          </w:p>
        </w:tc>
        <w:tc>
          <w:tcPr>
            <w:tcW w:w="822" w:type="dxa"/>
            <w:gridSpan w:val="2"/>
            <w:tcBorders>
              <w:top w:val="single" w:sz="4" w:space="0" w:color="auto"/>
              <w:left w:val="single" w:sz="4" w:space="0" w:color="auto"/>
              <w:bottom w:val="single" w:sz="4" w:space="0" w:color="auto"/>
              <w:right w:val="single" w:sz="4" w:space="0" w:color="auto"/>
            </w:tcBorders>
            <w:noWrap/>
            <w:tcPrChange w:id="20610" w:author="Nokia" w:date="2024-01-31T16:13:00Z">
              <w:tcPr>
                <w:tcW w:w="822" w:type="dxa"/>
                <w:gridSpan w:val="3"/>
                <w:tcBorders>
                  <w:top w:val="single" w:sz="4" w:space="0" w:color="auto"/>
                  <w:left w:val="single" w:sz="4" w:space="0" w:color="auto"/>
                  <w:bottom w:val="single" w:sz="4" w:space="0" w:color="auto"/>
                  <w:right w:val="single" w:sz="4" w:space="0" w:color="auto"/>
                </w:tcBorders>
                <w:noWrap/>
              </w:tcPr>
            </w:tcPrChange>
          </w:tcPr>
          <w:p w14:paraId="1757F741" w14:textId="1D8804A3" w:rsidR="0056188E" w:rsidRPr="003C4CEC" w:rsidRDefault="0056188E" w:rsidP="0056188E">
            <w:pPr>
              <w:pStyle w:val="TAC"/>
              <w:rPr>
                <w:ins w:id="20611" w:author="Nokia" w:date="2024-01-29T16:02:00Z"/>
              </w:rPr>
            </w:pPr>
            <w:ins w:id="20612" w:author="Nokia" w:date="2024-01-29T16:03:00Z">
              <w:r w:rsidRPr="003C4CEC">
                <w:rPr>
                  <w:rFonts w:cs="Arial"/>
                </w:rPr>
                <w:t>5</w:t>
              </w:r>
            </w:ins>
          </w:p>
        </w:tc>
        <w:tc>
          <w:tcPr>
            <w:tcW w:w="2557" w:type="dxa"/>
            <w:tcBorders>
              <w:top w:val="single" w:sz="4" w:space="0" w:color="auto"/>
              <w:left w:val="single" w:sz="4" w:space="0" w:color="auto"/>
              <w:bottom w:val="single" w:sz="4" w:space="0" w:color="auto"/>
              <w:right w:val="single" w:sz="4" w:space="0" w:color="auto"/>
            </w:tcBorders>
            <w:noWrap/>
            <w:tcPrChange w:id="2061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4B5486A" w14:textId="0626ABC6" w:rsidR="0056188E" w:rsidRPr="003C4CEC" w:rsidRDefault="0056188E" w:rsidP="0056188E">
            <w:pPr>
              <w:pStyle w:val="TAC"/>
              <w:rPr>
                <w:ins w:id="20614" w:author="Nokia" w:date="2024-01-29T16:02:00Z"/>
              </w:rPr>
            </w:pPr>
            <w:ins w:id="20615" w:author="Nokia" w:date="2024-01-29T16:03:00Z">
              <w:r w:rsidRPr="003C4CEC">
                <w:rPr>
                  <w:rFonts w:cs="Arial"/>
                </w:rPr>
                <w:t>50</w:t>
              </w:r>
            </w:ins>
          </w:p>
        </w:tc>
        <w:tc>
          <w:tcPr>
            <w:tcW w:w="1323" w:type="dxa"/>
            <w:tcBorders>
              <w:top w:val="single" w:sz="4" w:space="0" w:color="auto"/>
              <w:left w:val="single" w:sz="4" w:space="0" w:color="auto"/>
              <w:bottom w:val="single" w:sz="4" w:space="0" w:color="auto"/>
              <w:right w:val="single" w:sz="4" w:space="0" w:color="auto"/>
            </w:tcBorders>
            <w:noWrap/>
            <w:tcPrChange w:id="2061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9A7CF24" w14:textId="14987425" w:rsidR="0056188E" w:rsidRPr="00791C94" w:rsidRDefault="0056188E" w:rsidP="0056188E">
            <w:pPr>
              <w:pStyle w:val="TAC"/>
              <w:rPr>
                <w:ins w:id="20617" w:author="Nokia" w:date="2024-01-29T16:02:00Z"/>
              </w:rPr>
            </w:pPr>
            <w:ins w:id="20618" w:author="Nokia" w:date="2024-01-29T16:03:00Z">
              <w:r>
                <w:rPr>
                  <w:rFonts w:cs="Arial"/>
                </w:rPr>
                <w:t>2140.5</w:t>
              </w:r>
            </w:ins>
          </w:p>
        </w:tc>
        <w:tc>
          <w:tcPr>
            <w:tcW w:w="874" w:type="dxa"/>
            <w:tcBorders>
              <w:top w:val="single" w:sz="4" w:space="0" w:color="auto"/>
              <w:left w:val="single" w:sz="4" w:space="0" w:color="auto"/>
              <w:bottom w:val="single" w:sz="4" w:space="0" w:color="auto"/>
              <w:right w:val="single" w:sz="4" w:space="0" w:color="auto"/>
            </w:tcBorders>
            <w:tcPrChange w:id="20619"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15C2809B" w14:textId="37AC5F2C" w:rsidR="0056188E" w:rsidRPr="00791C94" w:rsidRDefault="0056188E" w:rsidP="0056188E">
            <w:pPr>
              <w:pStyle w:val="TAC"/>
              <w:rPr>
                <w:ins w:id="20620" w:author="Nokia" w:date="2024-01-29T16:02:00Z"/>
              </w:rPr>
            </w:pPr>
            <w:ins w:id="20621" w:author="Nokia" w:date="2024-01-29T16:03:00Z">
              <w:r w:rsidRPr="00E062F1">
                <w:rPr>
                  <w:rFonts w:cs="Arial"/>
                </w:rPr>
                <w:t>N/A</w:t>
              </w:r>
            </w:ins>
          </w:p>
        </w:tc>
        <w:tc>
          <w:tcPr>
            <w:tcW w:w="1293" w:type="dxa"/>
            <w:gridSpan w:val="2"/>
            <w:tcBorders>
              <w:top w:val="single" w:sz="4" w:space="0" w:color="auto"/>
              <w:left w:val="single" w:sz="4" w:space="0" w:color="auto"/>
              <w:bottom w:val="single" w:sz="4" w:space="0" w:color="auto"/>
              <w:right w:val="single" w:sz="4" w:space="0" w:color="auto"/>
            </w:tcBorders>
            <w:tcPrChange w:id="20622"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1CC7CB1" w14:textId="6ACBE982" w:rsidR="0056188E" w:rsidRPr="00791C94" w:rsidRDefault="0056188E" w:rsidP="0056188E">
            <w:pPr>
              <w:pStyle w:val="TAC"/>
              <w:rPr>
                <w:ins w:id="20623" w:author="Nokia" w:date="2024-01-29T16:02:00Z"/>
              </w:rPr>
            </w:pPr>
            <w:ins w:id="20624" w:author="Nokia" w:date="2024-01-29T16:03:00Z">
              <w:r w:rsidRPr="00E062F1">
                <w:rPr>
                  <w:rFonts w:cs="Arial"/>
                </w:rPr>
                <w:t>N/A</w:t>
              </w:r>
            </w:ins>
          </w:p>
        </w:tc>
      </w:tr>
      <w:tr w:rsidR="0056188E" w14:paraId="745973B7" w14:textId="77777777" w:rsidTr="001049FF">
        <w:tblPrEx>
          <w:tblPrExChange w:id="20625" w:author="Nokia" w:date="2024-01-31T16:13:00Z">
            <w:tblPrEx>
              <w:tblW w:w="11318" w:type="dxa"/>
            </w:tblPrEx>
          </w:tblPrExChange>
        </w:tblPrEx>
        <w:trPr>
          <w:trHeight w:val="22"/>
          <w:jc w:val="center"/>
          <w:ins w:id="20626" w:author="Nokia" w:date="2024-01-29T16:02:00Z"/>
          <w:trPrChange w:id="20627"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tcPrChange w:id="20628" w:author="Nokia" w:date="2024-01-31T16:13:00Z">
              <w:tcPr>
                <w:tcW w:w="2258" w:type="dxa"/>
                <w:tcBorders>
                  <w:top w:val="nil"/>
                  <w:left w:val="single" w:sz="4" w:space="0" w:color="auto"/>
                  <w:bottom w:val="nil"/>
                  <w:right w:val="single" w:sz="4" w:space="0" w:color="auto"/>
                </w:tcBorders>
              </w:tcPr>
            </w:tcPrChange>
          </w:tcPr>
          <w:p w14:paraId="1B1774EF" w14:textId="77777777" w:rsidR="0056188E" w:rsidRPr="00791C94" w:rsidRDefault="0056188E" w:rsidP="0056188E">
            <w:pPr>
              <w:pStyle w:val="TAC"/>
              <w:rPr>
                <w:ins w:id="20629" w:author="Nokia" w:date="2024-01-29T16:02:00Z"/>
              </w:rPr>
            </w:pPr>
          </w:p>
        </w:tc>
        <w:tc>
          <w:tcPr>
            <w:tcW w:w="867" w:type="dxa"/>
            <w:tcBorders>
              <w:top w:val="single" w:sz="4" w:space="0" w:color="auto"/>
              <w:left w:val="single" w:sz="4" w:space="0" w:color="auto"/>
              <w:bottom w:val="single" w:sz="4" w:space="0" w:color="auto"/>
              <w:right w:val="single" w:sz="4" w:space="0" w:color="auto"/>
            </w:tcBorders>
            <w:tcPrChange w:id="2063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6DEDC0E0" w14:textId="2BCA07DB" w:rsidR="0056188E" w:rsidRPr="00791C94" w:rsidRDefault="0056188E" w:rsidP="0056188E">
            <w:pPr>
              <w:pStyle w:val="TAC"/>
              <w:rPr>
                <w:ins w:id="20631" w:author="Nokia" w:date="2024-01-29T16:02:00Z"/>
              </w:rPr>
            </w:pPr>
            <w:ins w:id="20632" w:author="Nokia" w:date="2024-01-29T16:03:00Z">
              <w:r>
                <w:t>20</w:t>
              </w:r>
            </w:ins>
          </w:p>
        </w:tc>
        <w:tc>
          <w:tcPr>
            <w:tcW w:w="1379" w:type="dxa"/>
            <w:tcBorders>
              <w:top w:val="single" w:sz="4" w:space="0" w:color="auto"/>
              <w:left w:val="single" w:sz="4" w:space="0" w:color="auto"/>
              <w:bottom w:val="single" w:sz="4" w:space="0" w:color="auto"/>
              <w:right w:val="single" w:sz="4" w:space="0" w:color="auto"/>
            </w:tcBorders>
            <w:noWrap/>
            <w:tcPrChange w:id="2063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50D393A" w14:textId="009C1821" w:rsidR="0056188E" w:rsidRPr="003C4CEC" w:rsidRDefault="0056188E" w:rsidP="0056188E">
            <w:pPr>
              <w:pStyle w:val="TAC"/>
              <w:rPr>
                <w:ins w:id="20634" w:author="Nokia" w:date="2024-01-29T16:02:00Z"/>
              </w:rPr>
            </w:pPr>
            <w:ins w:id="20635" w:author="Nokia" w:date="2024-01-29T16:03:00Z">
              <w:r w:rsidRPr="003C4CEC">
                <w:rPr>
                  <w:rFonts w:cs="Arial"/>
                </w:rPr>
                <w:t>852.5</w:t>
              </w:r>
            </w:ins>
          </w:p>
        </w:tc>
        <w:tc>
          <w:tcPr>
            <w:tcW w:w="822" w:type="dxa"/>
            <w:gridSpan w:val="2"/>
            <w:tcBorders>
              <w:top w:val="single" w:sz="4" w:space="0" w:color="auto"/>
              <w:left w:val="single" w:sz="4" w:space="0" w:color="auto"/>
              <w:bottom w:val="single" w:sz="4" w:space="0" w:color="auto"/>
              <w:right w:val="single" w:sz="4" w:space="0" w:color="auto"/>
            </w:tcBorders>
            <w:noWrap/>
            <w:tcPrChange w:id="20636" w:author="Nokia" w:date="2024-01-31T16:13:00Z">
              <w:tcPr>
                <w:tcW w:w="822" w:type="dxa"/>
                <w:gridSpan w:val="3"/>
                <w:tcBorders>
                  <w:top w:val="single" w:sz="4" w:space="0" w:color="auto"/>
                  <w:left w:val="single" w:sz="4" w:space="0" w:color="auto"/>
                  <w:bottom w:val="single" w:sz="4" w:space="0" w:color="auto"/>
                  <w:right w:val="single" w:sz="4" w:space="0" w:color="auto"/>
                </w:tcBorders>
                <w:noWrap/>
              </w:tcPr>
            </w:tcPrChange>
          </w:tcPr>
          <w:p w14:paraId="7759369D" w14:textId="7F566CF8" w:rsidR="0056188E" w:rsidRPr="003C4CEC" w:rsidRDefault="0056188E" w:rsidP="0056188E">
            <w:pPr>
              <w:pStyle w:val="TAC"/>
              <w:rPr>
                <w:ins w:id="20637" w:author="Nokia" w:date="2024-01-29T16:02:00Z"/>
              </w:rPr>
            </w:pPr>
            <w:ins w:id="20638" w:author="Nokia" w:date="2024-01-29T16:03:00Z">
              <w:r w:rsidRPr="003C4CEC">
                <w:rPr>
                  <w:rFonts w:cs="Arial"/>
                </w:rPr>
                <w:t>5</w:t>
              </w:r>
            </w:ins>
          </w:p>
        </w:tc>
        <w:tc>
          <w:tcPr>
            <w:tcW w:w="2557" w:type="dxa"/>
            <w:tcBorders>
              <w:top w:val="single" w:sz="4" w:space="0" w:color="auto"/>
              <w:left w:val="single" w:sz="4" w:space="0" w:color="auto"/>
              <w:bottom w:val="single" w:sz="4" w:space="0" w:color="auto"/>
              <w:right w:val="single" w:sz="4" w:space="0" w:color="auto"/>
            </w:tcBorders>
            <w:noWrap/>
            <w:tcPrChange w:id="2063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4912F5B" w14:textId="319F7522" w:rsidR="0056188E" w:rsidRPr="003C4CEC" w:rsidRDefault="0056188E" w:rsidP="0056188E">
            <w:pPr>
              <w:pStyle w:val="TAC"/>
              <w:rPr>
                <w:ins w:id="20640" w:author="Nokia" w:date="2024-01-29T16:02:00Z"/>
              </w:rPr>
            </w:pPr>
            <w:ins w:id="20641" w:author="Nokia" w:date="2024-01-29T16:03:00Z">
              <w:r w:rsidRPr="003C4CEC">
                <w:rPr>
                  <w:rFonts w:cs="Arial"/>
                </w:rPr>
                <w:t>25</w:t>
              </w:r>
            </w:ins>
          </w:p>
        </w:tc>
        <w:tc>
          <w:tcPr>
            <w:tcW w:w="1323" w:type="dxa"/>
            <w:tcBorders>
              <w:top w:val="single" w:sz="4" w:space="0" w:color="auto"/>
              <w:left w:val="single" w:sz="4" w:space="0" w:color="auto"/>
              <w:bottom w:val="single" w:sz="4" w:space="0" w:color="auto"/>
              <w:right w:val="single" w:sz="4" w:space="0" w:color="auto"/>
            </w:tcBorders>
            <w:noWrap/>
            <w:tcPrChange w:id="2064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0D27586" w14:textId="4D5D754A" w:rsidR="0056188E" w:rsidRPr="00791C94" w:rsidRDefault="0056188E" w:rsidP="0056188E">
            <w:pPr>
              <w:pStyle w:val="TAC"/>
              <w:rPr>
                <w:ins w:id="20643" w:author="Nokia" w:date="2024-01-29T16:02:00Z"/>
              </w:rPr>
            </w:pPr>
            <w:ins w:id="20644" w:author="Nokia" w:date="2024-01-29T16:03:00Z">
              <w:r>
                <w:rPr>
                  <w:rFonts w:cs="Arial"/>
                </w:rPr>
                <w:t>811.5</w:t>
              </w:r>
            </w:ins>
          </w:p>
        </w:tc>
        <w:tc>
          <w:tcPr>
            <w:tcW w:w="874" w:type="dxa"/>
            <w:tcBorders>
              <w:top w:val="single" w:sz="4" w:space="0" w:color="auto"/>
              <w:left w:val="single" w:sz="4" w:space="0" w:color="auto"/>
              <w:bottom w:val="single" w:sz="4" w:space="0" w:color="auto"/>
              <w:right w:val="single" w:sz="4" w:space="0" w:color="auto"/>
            </w:tcBorders>
            <w:tcPrChange w:id="2064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64F369BF" w14:textId="15696CDB" w:rsidR="0056188E" w:rsidRPr="00791C94" w:rsidRDefault="0056188E" w:rsidP="0056188E">
            <w:pPr>
              <w:pStyle w:val="TAC"/>
              <w:rPr>
                <w:ins w:id="20646" w:author="Nokia" w:date="2024-01-29T16:02:00Z"/>
              </w:rPr>
            </w:pPr>
            <w:ins w:id="20647" w:author="Nokia" w:date="2024-01-29T16:03:00Z">
              <w:r w:rsidRPr="00E062F1">
                <w:rPr>
                  <w:rFonts w:cs="Arial"/>
                </w:rPr>
                <w:t>N/A</w:t>
              </w:r>
            </w:ins>
          </w:p>
        </w:tc>
        <w:tc>
          <w:tcPr>
            <w:tcW w:w="1293" w:type="dxa"/>
            <w:gridSpan w:val="2"/>
            <w:tcBorders>
              <w:top w:val="single" w:sz="4" w:space="0" w:color="auto"/>
              <w:left w:val="single" w:sz="4" w:space="0" w:color="auto"/>
              <w:bottom w:val="single" w:sz="4" w:space="0" w:color="auto"/>
              <w:right w:val="single" w:sz="4" w:space="0" w:color="auto"/>
            </w:tcBorders>
            <w:tcPrChange w:id="20648"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692CBCF2" w14:textId="0881C04A" w:rsidR="0056188E" w:rsidRPr="00791C94" w:rsidRDefault="0056188E" w:rsidP="0056188E">
            <w:pPr>
              <w:pStyle w:val="TAC"/>
              <w:rPr>
                <w:ins w:id="20649" w:author="Nokia" w:date="2024-01-29T16:02:00Z"/>
              </w:rPr>
            </w:pPr>
            <w:ins w:id="20650" w:author="Nokia" w:date="2024-01-29T16:03:00Z">
              <w:r w:rsidRPr="00E062F1">
                <w:rPr>
                  <w:rFonts w:cs="Arial"/>
                </w:rPr>
                <w:t>N/A</w:t>
              </w:r>
            </w:ins>
          </w:p>
        </w:tc>
      </w:tr>
      <w:tr w:rsidR="0056188E" w14:paraId="55DD7811" w14:textId="77777777" w:rsidTr="001049FF">
        <w:tblPrEx>
          <w:tblPrExChange w:id="20651" w:author="Nokia" w:date="2024-01-31T16:13:00Z">
            <w:tblPrEx>
              <w:tblW w:w="11318" w:type="dxa"/>
            </w:tblPrEx>
          </w:tblPrExChange>
        </w:tblPrEx>
        <w:trPr>
          <w:trHeight w:val="22"/>
          <w:jc w:val="center"/>
          <w:ins w:id="20652" w:author="Nokia" w:date="2024-01-29T16:02:00Z"/>
          <w:trPrChange w:id="20653" w:author="Nokia" w:date="2024-01-31T16:13:00Z">
            <w:trPr>
              <w:gridAfter w:val="0"/>
              <w:trHeight w:val="22"/>
              <w:jc w:val="center"/>
            </w:trPr>
          </w:trPrChange>
        </w:trPr>
        <w:tc>
          <w:tcPr>
            <w:tcW w:w="2258" w:type="dxa"/>
            <w:tcBorders>
              <w:top w:val="nil"/>
              <w:left w:val="single" w:sz="4" w:space="0" w:color="auto"/>
              <w:bottom w:val="single" w:sz="4" w:space="0" w:color="auto"/>
              <w:right w:val="single" w:sz="4" w:space="0" w:color="auto"/>
            </w:tcBorders>
            <w:tcPrChange w:id="20654" w:author="Nokia" w:date="2024-01-31T16:13:00Z">
              <w:tcPr>
                <w:tcW w:w="2258" w:type="dxa"/>
                <w:tcBorders>
                  <w:top w:val="nil"/>
                  <w:left w:val="single" w:sz="4" w:space="0" w:color="auto"/>
                  <w:bottom w:val="nil"/>
                  <w:right w:val="single" w:sz="4" w:space="0" w:color="auto"/>
                </w:tcBorders>
              </w:tcPr>
            </w:tcPrChange>
          </w:tcPr>
          <w:p w14:paraId="26B93196" w14:textId="77777777" w:rsidR="0056188E" w:rsidRPr="00791C94" w:rsidRDefault="0056188E" w:rsidP="0056188E">
            <w:pPr>
              <w:pStyle w:val="TAC"/>
              <w:rPr>
                <w:ins w:id="20655" w:author="Nokia" w:date="2024-01-29T16:02:00Z"/>
              </w:rPr>
            </w:pPr>
          </w:p>
        </w:tc>
        <w:tc>
          <w:tcPr>
            <w:tcW w:w="867" w:type="dxa"/>
            <w:tcBorders>
              <w:top w:val="single" w:sz="4" w:space="0" w:color="auto"/>
              <w:left w:val="single" w:sz="4" w:space="0" w:color="auto"/>
              <w:bottom w:val="single" w:sz="4" w:space="0" w:color="auto"/>
              <w:right w:val="single" w:sz="4" w:space="0" w:color="auto"/>
            </w:tcBorders>
            <w:tcPrChange w:id="20656"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9B015F2" w14:textId="74BA893B" w:rsidR="0056188E" w:rsidRPr="00791C94" w:rsidRDefault="0056188E" w:rsidP="0056188E">
            <w:pPr>
              <w:pStyle w:val="TAC"/>
              <w:rPr>
                <w:ins w:id="20657" w:author="Nokia" w:date="2024-01-29T16:02:00Z"/>
              </w:rPr>
            </w:pPr>
            <w:ins w:id="20658" w:author="Nokia" w:date="2024-01-29T16:03:00Z">
              <w:r>
                <w:rPr>
                  <w:rFonts w:cs="Arial"/>
                </w:rPr>
                <w:t>32</w:t>
              </w:r>
            </w:ins>
          </w:p>
        </w:tc>
        <w:tc>
          <w:tcPr>
            <w:tcW w:w="1379" w:type="dxa"/>
            <w:tcBorders>
              <w:top w:val="single" w:sz="4" w:space="0" w:color="auto"/>
              <w:left w:val="single" w:sz="4" w:space="0" w:color="auto"/>
              <w:bottom w:val="single" w:sz="4" w:space="0" w:color="auto"/>
              <w:right w:val="single" w:sz="4" w:space="0" w:color="auto"/>
            </w:tcBorders>
            <w:noWrap/>
            <w:tcPrChange w:id="2065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3469F35" w14:textId="332F9F09" w:rsidR="0056188E" w:rsidRPr="003C4CEC" w:rsidRDefault="0056188E" w:rsidP="0056188E">
            <w:pPr>
              <w:pStyle w:val="TAC"/>
              <w:rPr>
                <w:ins w:id="20660" w:author="Nokia" w:date="2024-01-29T16:02:00Z"/>
              </w:rPr>
            </w:pPr>
            <w:ins w:id="20661" w:author="Nokia" w:date="2024-01-29T16:03:00Z">
              <w:r>
                <w:rPr>
                  <w:rFonts w:cs="Arial"/>
                </w:rPr>
                <w:t>N/A</w:t>
              </w:r>
            </w:ins>
          </w:p>
        </w:tc>
        <w:tc>
          <w:tcPr>
            <w:tcW w:w="822" w:type="dxa"/>
            <w:gridSpan w:val="2"/>
            <w:tcBorders>
              <w:top w:val="single" w:sz="4" w:space="0" w:color="auto"/>
              <w:left w:val="single" w:sz="4" w:space="0" w:color="auto"/>
              <w:bottom w:val="single" w:sz="4" w:space="0" w:color="auto"/>
              <w:right w:val="single" w:sz="4" w:space="0" w:color="auto"/>
            </w:tcBorders>
            <w:noWrap/>
            <w:tcPrChange w:id="20662" w:author="Nokia" w:date="2024-01-31T16:13:00Z">
              <w:tcPr>
                <w:tcW w:w="822" w:type="dxa"/>
                <w:gridSpan w:val="3"/>
                <w:tcBorders>
                  <w:top w:val="single" w:sz="4" w:space="0" w:color="auto"/>
                  <w:left w:val="single" w:sz="4" w:space="0" w:color="auto"/>
                  <w:bottom w:val="single" w:sz="4" w:space="0" w:color="auto"/>
                  <w:right w:val="single" w:sz="4" w:space="0" w:color="auto"/>
                </w:tcBorders>
                <w:noWrap/>
              </w:tcPr>
            </w:tcPrChange>
          </w:tcPr>
          <w:p w14:paraId="27569A3C" w14:textId="44F4E6D3" w:rsidR="0056188E" w:rsidRPr="003C4CEC" w:rsidRDefault="0056188E" w:rsidP="0056188E">
            <w:pPr>
              <w:pStyle w:val="TAC"/>
              <w:rPr>
                <w:ins w:id="20663" w:author="Nokia" w:date="2024-01-29T16:02:00Z"/>
              </w:rPr>
            </w:pPr>
            <w:ins w:id="20664" w:author="Nokia" w:date="2024-01-29T16:03:00Z">
              <w:r w:rsidRPr="003C4CEC">
                <w:rPr>
                  <w:rFonts w:cs="Arial"/>
                </w:rPr>
                <w:t>5</w:t>
              </w:r>
            </w:ins>
          </w:p>
        </w:tc>
        <w:tc>
          <w:tcPr>
            <w:tcW w:w="2557" w:type="dxa"/>
            <w:tcBorders>
              <w:top w:val="single" w:sz="4" w:space="0" w:color="auto"/>
              <w:left w:val="single" w:sz="4" w:space="0" w:color="auto"/>
              <w:bottom w:val="single" w:sz="4" w:space="0" w:color="auto"/>
              <w:right w:val="single" w:sz="4" w:space="0" w:color="auto"/>
            </w:tcBorders>
            <w:noWrap/>
            <w:tcPrChange w:id="2066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067AB71" w14:textId="0247FC3B" w:rsidR="0056188E" w:rsidRPr="003C4CEC" w:rsidRDefault="0056188E" w:rsidP="0056188E">
            <w:pPr>
              <w:pStyle w:val="TAC"/>
              <w:rPr>
                <w:ins w:id="20666" w:author="Nokia" w:date="2024-01-29T16:02:00Z"/>
              </w:rPr>
            </w:pPr>
            <w:ins w:id="20667" w:author="Nokia" w:date="2024-01-29T16:03:00Z">
              <w:r>
                <w:rPr>
                  <w:rFonts w:cs="Arial"/>
                </w:rPr>
                <w:t>N/A</w:t>
              </w:r>
            </w:ins>
          </w:p>
        </w:tc>
        <w:tc>
          <w:tcPr>
            <w:tcW w:w="1323" w:type="dxa"/>
            <w:tcBorders>
              <w:top w:val="single" w:sz="4" w:space="0" w:color="auto"/>
              <w:left w:val="single" w:sz="4" w:space="0" w:color="auto"/>
              <w:bottom w:val="single" w:sz="4" w:space="0" w:color="auto"/>
              <w:right w:val="single" w:sz="4" w:space="0" w:color="auto"/>
            </w:tcBorders>
            <w:noWrap/>
            <w:tcPrChange w:id="2066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428D801" w14:textId="1EA4132A" w:rsidR="0056188E" w:rsidRPr="00791C94" w:rsidRDefault="0056188E" w:rsidP="0056188E">
            <w:pPr>
              <w:pStyle w:val="TAC"/>
              <w:rPr>
                <w:ins w:id="20669" w:author="Nokia" w:date="2024-01-29T16:02:00Z"/>
              </w:rPr>
            </w:pPr>
            <w:ins w:id="20670" w:author="Nokia" w:date="2024-01-29T16:03:00Z">
              <w:r>
                <w:rPr>
                  <w:rFonts w:cs="Arial"/>
                </w:rPr>
                <w:t>1459.5</w:t>
              </w:r>
            </w:ins>
          </w:p>
        </w:tc>
        <w:tc>
          <w:tcPr>
            <w:tcW w:w="874" w:type="dxa"/>
            <w:tcBorders>
              <w:top w:val="single" w:sz="4" w:space="0" w:color="auto"/>
              <w:left w:val="single" w:sz="4" w:space="0" w:color="auto"/>
              <w:bottom w:val="single" w:sz="4" w:space="0" w:color="auto"/>
              <w:right w:val="single" w:sz="4" w:space="0" w:color="auto"/>
            </w:tcBorders>
            <w:tcPrChange w:id="20671"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DF382EC" w14:textId="178000CA" w:rsidR="0056188E" w:rsidRPr="00791C94" w:rsidRDefault="0056188E" w:rsidP="0056188E">
            <w:pPr>
              <w:pStyle w:val="TAC"/>
              <w:rPr>
                <w:ins w:id="20672" w:author="Nokia" w:date="2024-01-29T16:02:00Z"/>
              </w:rPr>
            </w:pPr>
            <w:ins w:id="20673" w:author="Nokia" w:date="2024-01-29T16:03:00Z">
              <w:r>
                <w:rPr>
                  <w:rFonts w:cs="Arial"/>
                </w:rPr>
                <w:t>4</w:t>
              </w:r>
              <w:r w:rsidRPr="00E062F1">
                <w:rPr>
                  <w:rFonts w:cs="Arial"/>
                </w:rPr>
                <w:t>.</w:t>
              </w:r>
              <w:r>
                <w:rPr>
                  <w:rFonts w:cs="Arial"/>
                </w:rPr>
                <w:t>0</w:t>
              </w:r>
            </w:ins>
          </w:p>
        </w:tc>
        <w:tc>
          <w:tcPr>
            <w:tcW w:w="1293" w:type="dxa"/>
            <w:gridSpan w:val="2"/>
            <w:tcBorders>
              <w:top w:val="single" w:sz="4" w:space="0" w:color="auto"/>
              <w:left w:val="single" w:sz="4" w:space="0" w:color="auto"/>
              <w:bottom w:val="single" w:sz="4" w:space="0" w:color="auto"/>
              <w:right w:val="single" w:sz="4" w:space="0" w:color="auto"/>
            </w:tcBorders>
            <w:tcPrChange w:id="20674"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51F24211" w14:textId="24AAF749" w:rsidR="0056188E" w:rsidRPr="00791C94" w:rsidRDefault="0056188E" w:rsidP="0056188E">
            <w:pPr>
              <w:pStyle w:val="TAC"/>
              <w:rPr>
                <w:ins w:id="20675" w:author="Nokia" w:date="2024-01-29T16:02:00Z"/>
              </w:rPr>
            </w:pPr>
            <w:ins w:id="20676" w:author="Nokia" w:date="2024-01-29T16:03:00Z">
              <w:r w:rsidRPr="00E062F1">
                <w:rPr>
                  <w:rFonts w:cs="Arial"/>
                </w:rPr>
                <w:t>IMD</w:t>
              </w:r>
              <w:r>
                <w:rPr>
                  <w:rFonts w:cs="Arial"/>
                </w:rPr>
                <w:t>5</w:t>
              </w:r>
            </w:ins>
          </w:p>
        </w:tc>
      </w:tr>
      <w:tr w:rsidR="0056188E" w14:paraId="5A230443" w14:textId="77777777" w:rsidTr="001049FF">
        <w:trPr>
          <w:trHeight w:val="22"/>
          <w:jc w:val="center"/>
          <w:trPrChange w:id="20677" w:author="Nokia" w:date="2024-01-31T16:13:00Z">
            <w:trPr>
              <w:gridAfter w:val="0"/>
              <w:trHeight w:val="22"/>
              <w:jc w:val="center"/>
            </w:trPr>
          </w:trPrChange>
        </w:trPr>
        <w:tc>
          <w:tcPr>
            <w:tcW w:w="2258" w:type="dxa"/>
            <w:tcBorders>
              <w:top w:val="single" w:sz="4" w:space="0" w:color="auto"/>
              <w:left w:val="single" w:sz="4" w:space="0" w:color="auto"/>
              <w:bottom w:val="nil"/>
              <w:right w:val="single" w:sz="4" w:space="0" w:color="auto"/>
            </w:tcBorders>
            <w:tcPrChange w:id="20678" w:author="Nokia" w:date="2024-01-31T16:13:00Z">
              <w:tcPr>
                <w:tcW w:w="2258" w:type="dxa"/>
                <w:tcBorders>
                  <w:top w:val="nil"/>
                  <w:left w:val="single" w:sz="4" w:space="0" w:color="auto"/>
                  <w:bottom w:val="nil"/>
                  <w:right w:val="single" w:sz="4" w:space="0" w:color="auto"/>
                </w:tcBorders>
              </w:tcPr>
            </w:tcPrChange>
          </w:tcPr>
          <w:p w14:paraId="46399188" w14:textId="77777777" w:rsidR="0056188E" w:rsidRDefault="0056188E" w:rsidP="0056188E">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Change w:id="20679"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990DFDB" w14:textId="77777777" w:rsidR="0056188E" w:rsidRDefault="0056188E" w:rsidP="0056188E">
            <w:pPr>
              <w:pStyle w:val="TAC"/>
            </w:pPr>
            <w:r w:rsidRPr="00791C94">
              <w:t>n1</w:t>
            </w:r>
          </w:p>
        </w:tc>
        <w:tc>
          <w:tcPr>
            <w:tcW w:w="1379" w:type="dxa"/>
            <w:tcBorders>
              <w:top w:val="single" w:sz="4" w:space="0" w:color="auto"/>
              <w:left w:val="single" w:sz="4" w:space="0" w:color="auto"/>
              <w:bottom w:val="single" w:sz="4" w:space="0" w:color="auto"/>
              <w:right w:val="single" w:sz="4" w:space="0" w:color="auto"/>
            </w:tcBorders>
            <w:noWrap/>
            <w:tcPrChange w:id="20680"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5E8990B" w14:textId="77777777" w:rsidR="0056188E" w:rsidRDefault="0056188E" w:rsidP="0056188E">
            <w:pPr>
              <w:pStyle w:val="TAC"/>
            </w:pPr>
            <w:r w:rsidRPr="003C4CEC">
              <w:t>N/A</w:t>
            </w:r>
          </w:p>
        </w:tc>
        <w:tc>
          <w:tcPr>
            <w:tcW w:w="822" w:type="dxa"/>
            <w:gridSpan w:val="2"/>
            <w:tcBorders>
              <w:top w:val="single" w:sz="4" w:space="0" w:color="auto"/>
              <w:left w:val="single" w:sz="4" w:space="0" w:color="auto"/>
              <w:bottom w:val="single" w:sz="4" w:space="0" w:color="auto"/>
              <w:right w:val="single" w:sz="4" w:space="0" w:color="auto"/>
            </w:tcBorders>
            <w:noWrap/>
            <w:tcPrChange w:id="20681"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7441596" w14:textId="77777777" w:rsidR="0056188E" w:rsidRDefault="0056188E" w:rsidP="0056188E">
            <w:pPr>
              <w:pStyle w:val="TAC"/>
            </w:pPr>
            <w:r w:rsidRPr="003C4CEC">
              <w:t>N/A</w:t>
            </w:r>
          </w:p>
        </w:tc>
        <w:tc>
          <w:tcPr>
            <w:tcW w:w="2557" w:type="dxa"/>
            <w:tcBorders>
              <w:top w:val="single" w:sz="4" w:space="0" w:color="auto"/>
              <w:left w:val="single" w:sz="4" w:space="0" w:color="auto"/>
              <w:bottom w:val="single" w:sz="4" w:space="0" w:color="auto"/>
              <w:right w:val="single" w:sz="4" w:space="0" w:color="auto"/>
            </w:tcBorders>
            <w:noWrap/>
            <w:tcPrChange w:id="2068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9FCE61F" w14:textId="77777777" w:rsidR="0056188E" w:rsidRDefault="0056188E" w:rsidP="0056188E">
            <w:pPr>
              <w:pStyle w:val="TAC"/>
              <w:rPr>
                <w:rFonts w:eastAsia="PMingLiU"/>
                <w:lang w:eastAsia="zh-TW"/>
              </w:rPr>
            </w:pPr>
            <w:r w:rsidRPr="003C4CEC">
              <w:t>N/A</w:t>
            </w:r>
          </w:p>
        </w:tc>
        <w:tc>
          <w:tcPr>
            <w:tcW w:w="1323" w:type="dxa"/>
            <w:tcBorders>
              <w:top w:val="single" w:sz="4" w:space="0" w:color="auto"/>
              <w:left w:val="single" w:sz="4" w:space="0" w:color="auto"/>
              <w:bottom w:val="single" w:sz="4" w:space="0" w:color="auto"/>
              <w:right w:val="single" w:sz="4" w:space="0" w:color="auto"/>
            </w:tcBorders>
            <w:noWrap/>
            <w:tcPrChange w:id="2068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61509CF" w14:textId="77777777" w:rsidR="0056188E" w:rsidRDefault="0056188E" w:rsidP="0056188E">
            <w:pPr>
              <w:pStyle w:val="TAC"/>
            </w:pPr>
            <w:r w:rsidRPr="00791C94">
              <w:t>N/A</w:t>
            </w:r>
          </w:p>
        </w:tc>
        <w:tc>
          <w:tcPr>
            <w:tcW w:w="874" w:type="dxa"/>
            <w:tcBorders>
              <w:top w:val="single" w:sz="4" w:space="0" w:color="auto"/>
              <w:left w:val="single" w:sz="4" w:space="0" w:color="auto"/>
              <w:bottom w:val="single" w:sz="4" w:space="0" w:color="auto"/>
              <w:right w:val="single" w:sz="4" w:space="0" w:color="auto"/>
            </w:tcBorders>
            <w:tcPrChange w:id="20684"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025F5CE" w14:textId="77777777" w:rsidR="0056188E" w:rsidRDefault="0056188E" w:rsidP="0056188E">
            <w:pPr>
              <w:pStyle w:val="TAC"/>
            </w:pPr>
            <w:r w:rsidRPr="00791C94">
              <w:t>N/A</w:t>
            </w:r>
          </w:p>
        </w:tc>
        <w:tc>
          <w:tcPr>
            <w:tcW w:w="1293" w:type="dxa"/>
            <w:gridSpan w:val="2"/>
            <w:tcBorders>
              <w:top w:val="single" w:sz="4" w:space="0" w:color="auto"/>
              <w:left w:val="single" w:sz="4" w:space="0" w:color="auto"/>
              <w:bottom w:val="single" w:sz="4" w:space="0" w:color="auto"/>
              <w:right w:val="single" w:sz="4" w:space="0" w:color="auto"/>
            </w:tcBorders>
            <w:tcPrChange w:id="20685"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7B53D518" w14:textId="77777777" w:rsidR="0056188E" w:rsidRDefault="0056188E" w:rsidP="0056188E">
            <w:pPr>
              <w:pStyle w:val="TAC"/>
            </w:pPr>
            <w:r w:rsidRPr="00791C94">
              <w:t>N/A</w:t>
            </w:r>
          </w:p>
        </w:tc>
      </w:tr>
      <w:tr w:rsidR="0056188E" w14:paraId="64F9DF38" w14:textId="77777777" w:rsidTr="001049FF">
        <w:trPr>
          <w:trHeight w:val="22"/>
          <w:jc w:val="center"/>
          <w:trPrChange w:id="20686"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tcPrChange w:id="20687" w:author="Nokia" w:date="2024-01-31T16:13:00Z">
              <w:tcPr>
                <w:tcW w:w="2258" w:type="dxa"/>
                <w:tcBorders>
                  <w:top w:val="nil"/>
                  <w:left w:val="single" w:sz="4" w:space="0" w:color="auto"/>
                  <w:bottom w:val="nil"/>
                  <w:right w:val="single" w:sz="4" w:space="0" w:color="auto"/>
                </w:tcBorders>
              </w:tcPr>
            </w:tcPrChange>
          </w:tcPr>
          <w:p w14:paraId="0C6752A3"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20688"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72D9F7F3" w14:textId="77777777" w:rsidR="0056188E" w:rsidRDefault="0056188E" w:rsidP="0056188E">
            <w:pPr>
              <w:pStyle w:val="TAC"/>
            </w:pPr>
            <w:r w:rsidRPr="00791C94">
              <w:t>20</w:t>
            </w:r>
          </w:p>
        </w:tc>
        <w:tc>
          <w:tcPr>
            <w:tcW w:w="1379" w:type="dxa"/>
            <w:tcBorders>
              <w:top w:val="single" w:sz="4" w:space="0" w:color="auto"/>
              <w:left w:val="single" w:sz="4" w:space="0" w:color="auto"/>
              <w:bottom w:val="single" w:sz="4" w:space="0" w:color="auto"/>
              <w:right w:val="single" w:sz="4" w:space="0" w:color="auto"/>
            </w:tcBorders>
            <w:noWrap/>
            <w:tcPrChange w:id="2068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F0A2315" w14:textId="77777777" w:rsidR="0056188E" w:rsidRDefault="0056188E" w:rsidP="0056188E">
            <w:pPr>
              <w:pStyle w:val="TAC"/>
            </w:pPr>
            <w:r w:rsidRPr="003C4CEC">
              <w:t>N/A</w:t>
            </w:r>
          </w:p>
        </w:tc>
        <w:tc>
          <w:tcPr>
            <w:tcW w:w="822" w:type="dxa"/>
            <w:gridSpan w:val="2"/>
            <w:tcBorders>
              <w:top w:val="single" w:sz="4" w:space="0" w:color="auto"/>
              <w:left w:val="single" w:sz="4" w:space="0" w:color="auto"/>
              <w:bottom w:val="single" w:sz="4" w:space="0" w:color="auto"/>
              <w:right w:val="single" w:sz="4" w:space="0" w:color="auto"/>
            </w:tcBorders>
            <w:noWrap/>
            <w:tcPrChange w:id="20690"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2F0B592" w14:textId="77777777" w:rsidR="0056188E" w:rsidRDefault="0056188E" w:rsidP="0056188E">
            <w:pPr>
              <w:pStyle w:val="TAC"/>
            </w:pPr>
            <w:r w:rsidRPr="003C4CEC">
              <w:t>N/A</w:t>
            </w:r>
          </w:p>
        </w:tc>
        <w:tc>
          <w:tcPr>
            <w:tcW w:w="2557" w:type="dxa"/>
            <w:tcBorders>
              <w:top w:val="single" w:sz="4" w:space="0" w:color="auto"/>
              <w:left w:val="single" w:sz="4" w:space="0" w:color="auto"/>
              <w:bottom w:val="single" w:sz="4" w:space="0" w:color="auto"/>
              <w:right w:val="single" w:sz="4" w:space="0" w:color="auto"/>
            </w:tcBorders>
            <w:noWrap/>
            <w:tcPrChange w:id="2069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7726CD1" w14:textId="77777777" w:rsidR="0056188E" w:rsidRDefault="0056188E" w:rsidP="0056188E">
            <w:pPr>
              <w:pStyle w:val="TAC"/>
              <w:rPr>
                <w:rFonts w:eastAsia="PMingLiU"/>
                <w:lang w:eastAsia="zh-TW"/>
              </w:rPr>
            </w:pPr>
            <w:r w:rsidRPr="003C4CEC">
              <w:t>N/A</w:t>
            </w:r>
          </w:p>
        </w:tc>
        <w:tc>
          <w:tcPr>
            <w:tcW w:w="1323" w:type="dxa"/>
            <w:tcBorders>
              <w:top w:val="single" w:sz="4" w:space="0" w:color="auto"/>
              <w:left w:val="single" w:sz="4" w:space="0" w:color="auto"/>
              <w:bottom w:val="single" w:sz="4" w:space="0" w:color="auto"/>
              <w:right w:val="single" w:sz="4" w:space="0" w:color="auto"/>
            </w:tcBorders>
            <w:noWrap/>
            <w:tcPrChange w:id="2069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BC57267" w14:textId="77777777" w:rsidR="0056188E" w:rsidRDefault="0056188E" w:rsidP="0056188E">
            <w:pPr>
              <w:pStyle w:val="TAC"/>
            </w:pPr>
            <w:r w:rsidRPr="00791C94">
              <w:t>N/A</w:t>
            </w:r>
          </w:p>
        </w:tc>
        <w:tc>
          <w:tcPr>
            <w:tcW w:w="874" w:type="dxa"/>
            <w:tcBorders>
              <w:top w:val="single" w:sz="4" w:space="0" w:color="auto"/>
              <w:left w:val="single" w:sz="4" w:space="0" w:color="auto"/>
              <w:bottom w:val="single" w:sz="4" w:space="0" w:color="auto"/>
              <w:right w:val="single" w:sz="4" w:space="0" w:color="auto"/>
            </w:tcBorders>
            <w:tcPrChange w:id="20693"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0C2C983" w14:textId="77777777" w:rsidR="0056188E" w:rsidRDefault="0056188E" w:rsidP="0056188E">
            <w:pPr>
              <w:pStyle w:val="TAC"/>
            </w:pPr>
            <w:r w:rsidRPr="00791C94">
              <w:t>N/A</w:t>
            </w:r>
          </w:p>
        </w:tc>
        <w:tc>
          <w:tcPr>
            <w:tcW w:w="1293" w:type="dxa"/>
            <w:gridSpan w:val="2"/>
            <w:tcBorders>
              <w:top w:val="single" w:sz="4" w:space="0" w:color="auto"/>
              <w:left w:val="single" w:sz="4" w:space="0" w:color="auto"/>
              <w:bottom w:val="single" w:sz="4" w:space="0" w:color="auto"/>
              <w:right w:val="single" w:sz="4" w:space="0" w:color="auto"/>
            </w:tcBorders>
            <w:tcPrChange w:id="20694"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0BB9763E" w14:textId="77777777" w:rsidR="0056188E" w:rsidRDefault="0056188E" w:rsidP="0056188E">
            <w:pPr>
              <w:pStyle w:val="TAC"/>
            </w:pPr>
            <w:r w:rsidRPr="00791C94">
              <w:t>IMD5</w:t>
            </w:r>
          </w:p>
        </w:tc>
      </w:tr>
      <w:tr w:rsidR="0056188E" w14:paraId="50AA191E" w14:textId="77777777" w:rsidTr="001049FF">
        <w:trPr>
          <w:trHeight w:val="22"/>
          <w:jc w:val="center"/>
          <w:trPrChange w:id="20695" w:author="Nokia" w:date="2024-01-31T16:13:00Z">
            <w:trPr>
              <w:gridAfter w:val="0"/>
              <w:trHeight w:val="22"/>
              <w:jc w:val="center"/>
            </w:trPr>
          </w:trPrChange>
        </w:trPr>
        <w:tc>
          <w:tcPr>
            <w:tcW w:w="2258" w:type="dxa"/>
            <w:tcBorders>
              <w:top w:val="nil"/>
              <w:left w:val="single" w:sz="4" w:space="0" w:color="auto"/>
              <w:bottom w:val="single" w:sz="4" w:space="0" w:color="auto"/>
              <w:right w:val="single" w:sz="4" w:space="0" w:color="auto"/>
            </w:tcBorders>
            <w:tcPrChange w:id="20696" w:author="Nokia" w:date="2024-01-31T16:13:00Z">
              <w:tcPr>
                <w:tcW w:w="2258" w:type="dxa"/>
                <w:tcBorders>
                  <w:top w:val="nil"/>
                  <w:left w:val="single" w:sz="4" w:space="0" w:color="auto"/>
                  <w:bottom w:val="single" w:sz="4" w:space="0" w:color="auto"/>
                  <w:right w:val="single" w:sz="4" w:space="0" w:color="auto"/>
                </w:tcBorders>
              </w:tcPr>
            </w:tcPrChange>
          </w:tcPr>
          <w:p w14:paraId="60F5581C"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20697"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F42122C" w14:textId="77777777" w:rsidR="0056188E" w:rsidRDefault="0056188E" w:rsidP="0056188E">
            <w:pPr>
              <w:pStyle w:val="TAC"/>
            </w:pPr>
            <w:r w:rsidRPr="00791C94">
              <w:t>38</w:t>
            </w:r>
          </w:p>
        </w:tc>
        <w:tc>
          <w:tcPr>
            <w:tcW w:w="1379" w:type="dxa"/>
            <w:tcBorders>
              <w:top w:val="single" w:sz="4" w:space="0" w:color="auto"/>
              <w:left w:val="single" w:sz="4" w:space="0" w:color="auto"/>
              <w:bottom w:val="single" w:sz="4" w:space="0" w:color="auto"/>
              <w:right w:val="single" w:sz="4" w:space="0" w:color="auto"/>
            </w:tcBorders>
            <w:noWrap/>
            <w:tcPrChange w:id="2069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4C00051" w14:textId="77777777" w:rsidR="0056188E" w:rsidRDefault="0056188E" w:rsidP="0056188E">
            <w:pPr>
              <w:pStyle w:val="TAC"/>
            </w:pPr>
            <w:r w:rsidRPr="003C4CEC">
              <w:t>N/A</w:t>
            </w:r>
          </w:p>
        </w:tc>
        <w:tc>
          <w:tcPr>
            <w:tcW w:w="822" w:type="dxa"/>
            <w:gridSpan w:val="2"/>
            <w:tcBorders>
              <w:top w:val="single" w:sz="4" w:space="0" w:color="auto"/>
              <w:left w:val="single" w:sz="4" w:space="0" w:color="auto"/>
              <w:bottom w:val="single" w:sz="4" w:space="0" w:color="auto"/>
              <w:right w:val="single" w:sz="4" w:space="0" w:color="auto"/>
            </w:tcBorders>
            <w:noWrap/>
            <w:tcPrChange w:id="20699"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4D91791" w14:textId="77777777" w:rsidR="0056188E" w:rsidRDefault="0056188E" w:rsidP="0056188E">
            <w:pPr>
              <w:pStyle w:val="TAC"/>
            </w:pPr>
            <w:r w:rsidRPr="003C4CEC">
              <w:t>N/A</w:t>
            </w:r>
          </w:p>
        </w:tc>
        <w:tc>
          <w:tcPr>
            <w:tcW w:w="2557" w:type="dxa"/>
            <w:tcBorders>
              <w:top w:val="single" w:sz="4" w:space="0" w:color="auto"/>
              <w:left w:val="single" w:sz="4" w:space="0" w:color="auto"/>
              <w:bottom w:val="single" w:sz="4" w:space="0" w:color="auto"/>
              <w:right w:val="single" w:sz="4" w:space="0" w:color="auto"/>
            </w:tcBorders>
            <w:noWrap/>
            <w:tcPrChange w:id="2070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769DDFC" w14:textId="77777777" w:rsidR="0056188E" w:rsidRDefault="0056188E" w:rsidP="0056188E">
            <w:pPr>
              <w:pStyle w:val="TAC"/>
              <w:rPr>
                <w:rFonts w:eastAsia="PMingLiU"/>
                <w:lang w:eastAsia="zh-TW"/>
              </w:rPr>
            </w:pPr>
            <w:r w:rsidRPr="003C4CEC">
              <w:t>N/A</w:t>
            </w:r>
          </w:p>
        </w:tc>
        <w:tc>
          <w:tcPr>
            <w:tcW w:w="1323" w:type="dxa"/>
            <w:tcBorders>
              <w:top w:val="single" w:sz="4" w:space="0" w:color="auto"/>
              <w:left w:val="single" w:sz="4" w:space="0" w:color="auto"/>
              <w:bottom w:val="single" w:sz="4" w:space="0" w:color="auto"/>
              <w:right w:val="single" w:sz="4" w:space="0" w:color="auto"/>
            </w:tcBorders>
            <w:noWrap/>
            <w:tcPrChange w:id="2070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375CAE4" w14:textId="77777777" w:rsidR="0056188E" w:rsidRDefault="0056188E" w:rsidP="0056188E">
            <w:pPr>
              <w:pStyle w:val="TAC"/>
            </w:pPr>
            <w:r w:rsidRPr="00791C94">
              <w:t>N/A</w:t>
            </w:r>
          </w:p>
        </w:tc>
        <w:tc>
          <w:tcPr>
            <w:tcW w:w="874" w:type="dxa"/>
            <w:tcBorders>
              <w:top w:val="single" w:sz="4" w:space="0" w:color="auto"/>
              <w:left w:val="single" w:sz="4" w:space="0" w:color="auto"/>
              <w:bottom w:val="single" w:sz="4" w:space="0" w:color="auto"/>
              <w:right w:val="single" w:sz="4" w:space="0" w:color="auto"/>
            </w:tcBorders>
            <w:tcPrChange w:id="20702"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8F54519" w14:textId="77777777" w:rsidR="0056188E" w:rsidRDefault="0056188E" w:rsidP="0056188E">
            <w:pPr>
              <w:pStyle w:val="TAC"/>
            </w:pPr>
            <w:r w:rsidRPr="00791C94">
              <w:t>N/A</w:t>
            </w:r>
          </w:p>
        </w:tc>
        <w:tc>
          <w:tcPr>
            <w:tcW w:w="1293" w:type="dxa"/>
            <w:gridSpan w:val="2"/>
            <w:tcBorders>
              <w:top w:val="single" w:sz="4" w:space="0" w:color="auto"/>
              <w:left w:val="single" w:sz="4" w:space="0" w:color="auto"/>
              <w:bottom w:val="single" w:sz="4" w:space="0" w:color="auto"/>
              <w:right w:val="single" w:sz="4" w:space="0" w:color="auto"/>
            </w:tcBorders>
            <w:tcPrChange w:id="20703"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5468B9BB" w14:textId="77777777" w:rsidR="0056188E" w:rsidRDefault="0056188E" w:rsidP="0056188E">
            <w:pPr>
              <w:pStyle w:val="TAC"/>
            </w:pPr>
            <w:r w:rsidRPr="00791C94">
              <w:t>N/A</w:t>
            </w:r>
          </w:p>
        </w:tc>
      </w:tr>
      <w:tr w:rsidR="0056188E" w14:paraId="6D822C76" w14:textId="77777777" w:rsidTr="001049FF">
        <w:tblPrEx>
          <w:tblPrExChange w:id="20704" w:author="Nokia" w:date="2024-01-31T16:13:00Z">
            <w:tblPrEx>
              <w:tblW w:w="11318" w:type="dxa"/>
            </w:tblPrEx>
          </w:tblPrExChange>
        </w:tblPrEx>
        <w:trPr>
          <w:trHeight w:val="22"/>
          <w:jc w:val="center"/>
          <w:ins w:id="20705" w:author="Nokia" w:date="2024-01-29T16:04:00Z"/>
          <w:trPrChange w:id="20706" w:author="Nokia" w:date="2024-01-31T16:13:00Z">
            <w:trPr>
              <w:gridAfter w:val="0"/>
              <w:trHeight w:val="22"/>
              <w:jc w:val="center"/>
            </w:trPr>
          </w:trPrChange>
        </w:trPr>
        <w:tc>
          <w:tcPr>
            <w:tcW w:w="2258" w:type="dxa"/>
            <w:tcBorders>
              <w:top w:val="single" w:sz="4" w:space="0" w:color="auto"/>
              <w:left w:val="single" w:sz="4" w:space="0" w:color="auto"/>
              <w:bottom w:val="nil"/>
              <w:right w:val="single" w:sz="4" w:space="0" w:color="auto"/>
            </w:tcBorders>
            <w:tcPrChange w:id="20707" w:author="Nokia" w:date="2024-01-31T16:13:00Z">
              <w:tcPr>
                <w:tcW w:w="2258" w:type="dxa"/>
                <w:tcBorders>
                  <w:top w:val="nil"/>
                  <w:left w:val="single" w:sz="4" w:space="0" w:color="auto"/>
                  <w:bottom w:val="single" w:sz="4" w:space="0" w:color="auto"/>
                  <w:right w:val="single" w:sz="4" w:space="0" w:color="auto"/>
                </w:tcBorders>
              </w:tcPr>
            </w:tcPrChange>
          </w:tcPr>
          <w:p w14:paraId="539BB4FA" w14:textId="54FBC263" w:rsidR="0056188E" w:rsidRDefault="0056188E" w:rsidP="0056188E">
            <w:pPr>
              <w:pStyle w:val="TAC"/>
              <w:rPr>
                <w:ins w:id="20708" w:author="Nokia" w:date="2024-01-29T16:04:00Z"/>
              </w:rPr>
            </w:pPr>
            <w:ins w:id="20709" w:author="Nokia" w:date="2024-01-29T16:04:00Z">
              <w:r w:rsidRPr="0064330F">
                <w:t>DC_20A-38A_n3A</w:t>
              </w:r>
            </w:ins>
          </w:p>
        </w:tc>
        <w:tc>
          <w:tcPr>
            <w:tcW w:w="867" w:type="dxa"/>
            <w:tcBorders>
              <w:top w:val="single" w:sz="4" w:space="0" w:color="auto"/>
              <w:left w:val="single" w:sz="4" w:space="0" w:color="auto"/>
              <w:bottom w:val="single" w:sz="4" w:space="0" w:color="auto"/>
              <w:right w:val="single" w:sz="4" w:space="0" w:color="auto"/>
            </w:tcBorders>
            <w:tcPrChange w:id="2071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77AAE85" w14:textId="595D29BA" w:rsidR="0056188E" w:rsidRPr="00791C94" w:rsidRDefault="0056188E" w:rsidP="0056188E">
            <w:pPr>
              <w:pStyle w:val="TAC"/>
              <w:rPr>
                <w:ins w:id="20711" w:author="Nokia" w:date="2024-01-29T16:04:00Z"/>
              </w:rPr>
            </w:pPr>
            <w:ins w:id="20712" w:author="Nokia" w:date="2024-01-29T16:04:00Z">
              <w:r w:rsidRPr="0064330F">
                <w:t>20</w:t>
              </w:r>
            </w:ins>
          </w:p>
        </w:tc>
        <w:tc>
          <w:tcPr>
            <w:tcW w:w="1379" w:type="dxa"/>
            <w:tcBorders>
              <w:top w:val="single" w:sz="4" w:space="0" w:color="auto"/>
              <w:left w:val="single" w:sz="4" w:space="0" w:color="auto"/>
              <w:bottom w:val="single" w:sz="4" w:space="0" w:color="auto"/>
              <w:right w:val="single" w:sz="4" w:space="0" w:color="auto"/>
            </w:tcBorders>
            <w:noWrap/>
            <w:tcPrChange w:id="2071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885D3AB" w14:textId="6616B5A3" w:rsidR="0056188E" w:rsidRPr="003C4CEC" w:rsidRDefault="0056188E" w:rsidP="0056188E">
            <w:pPr>
              <w:pStyle w:val="TAC"/>
              <w:rPr>
                <w:ins w:id="20714" w:author="Nokia" w:date="2024-01-29T16:04:00Z"/>
              </w:rPr>
            </w:pPr>
            <w:ins w:id="20715" w:author="Nokia" w:date="2024-01-29T16:04:00Z">
              <w:r w:rsidRPr="003C4CEC">
                <w:t>850</w:t>
              </w:r>
            </w:ins>
          </w:p>
        </w:tc>
        <w:tc>
          <w:tcPr>
            <w:tcW w:w="822" w:type="dxa"/>
            <w:gridSpan w:val="2"/>
            <w:tcBorders>
              <w:top w:val="single" w:sz="4" w:space="0" w:color="auto"/>
              <w:left w:val="single" w:sz="4" w:space="0" w:color="auto"/>
              <w:bottom w:val="single" w:sz="4" w:space="0" w:color="auto"/>
              <w:right w:val="single" w:sz="4" w:space="0" w:color="auto"/>
            </w:tcBorders>
            <w:noWrap/>
            <w:tcPrChange w:id="20716" w:author="Nokia" w:date="2024-01-31T16:13:00Z">
              <w:tcPr>
                <w:tcW w:w="822" w:type="dxa"/>
                <w:gridSpan w:val="3"/>
                <w:tcBorders>
                  <w:top w:val="single" w:sz="4" w:space="0" w:color="auto"/>
                  <w:left w:val="single" w:sz="4" w:space="0" w:color="auto"/>
                  <w:bottom w:val="single" w:sz="4" w:space="0" w:color="auto"/>
                  <w:right w:val="single" w:sz="4" w:space="0" w:color="auto"/>
                </w:tcBorders>
                <w:noWrap/>
              </w:tcPr>
            </w:tcPrChange>
          </w:tcPr>
          <w:p w14:paraId="21163F88" w14:textId="10430BBB" w:rsidR="0056188E" w:rsidRPr="003C4CEC" w:rsidRDefault="0056188E" w:rsidP="0056188E">
            <w:pPr>
              <w:pStyle w:val="TAC"/>
              <w:rPr>
                <w:ins w:id="20717" w:author="Nokia" w:date="2024-01-29T16:04:00Z"/>
              </w:rPr>
            </w:pPr>
            <w:ins w:id="20718" w:author="Nokia" w:date="2024-01-29T16:04:00Z">
              <w:r w:rsidRPr="003C4CEC">
                <w:t>5</w:t>
              </w:r>
            </w:ins>
          </w:p>
        </w:tc>
        <w:tc>
          <w:tcPr>
            <w:tcW w:w="2557" w:type="dxa"/>
            <w:tcBorders>
              <w:top w:val="single" w:sz="4" w:space="0" w:color="auto"/>
              <w:left w:val="single" w:sz="4" w:space="0" w:color="auto"/>
              <w:bottom w:val="single" w:sz="4" w:space="0" w:color="auto"/>
              <w:right w:val="single" w:sz="4" w:space="0" w:color="auto"/>
            </w:tcBorders>
            <w:noWrap/>
            <w:tcPrChange w:id="2071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D901A46" w14:textId="7725AC6B" w:rsidR="0056188E" w:rsidRPr="003C4CEC" w:rsidRDefault="0056188E" w:rsidP="0056188E">
            <w:pPr>
              <w:pStyle w:val="TAC"/>
              <w:rPr>
                <w:ins w:id="20720" w:author="Nokia" w:date="2024-01-29T16:04:00Z"/>
              </w:rPr>
            </w:pPr>
            <w:ins w:id="20721" w:author="Nokia" w:date="2024-01-29T16:04:00Z">
              <w:r w:rsidRPr="003C4CEC">
                <w:t>25</w:t>
              </w:r>
            </w:ins>
          </w:p>
        </w:tc>
        <w:tc>
          <w:tcPr>
            <w:tcW w:w="1323" w:type="dxa"/>
            <w:tcBorders>
              <w:top w:val="single" w:sz="4" w:space="0" w:color="auto"/>
              <w:left w:val="single" w:sz="4" w:space="0" w:color="auto"/>
              <w:bottom w:val="single" w:sz="4" w:space="0" w:color="auto"/>
              <w:right w:val="single" w:sz="4" w:space="0" w:color="auto"/>
            </w:tcBorders>
            <w:noWrap/>
            <w:tcPrChange w:id="2072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C4CCF6A" w14:textId="7B547A81" w:rsidR="0056188E" w:rsidRPr="00791C94" w:rsidRDefault="0056188E" w:rsidP="0056188E">
            <w:pPr>
              <w:pStyle w:val="TAC"/>
              <w:rPr>
                <w:ins w:id="20723" w:author="Nokia" w:date="2024-01-29T16:04:00Z"/>
              </w:rPr>
            </w:pPr>
            <w:ins w:id="20724" w:author="Nokia" w:date="2024-01-29T16:04:00Z">
              <w:r w:rsidRPr="0064330F">
                <w:t>809</w:t>
              </w:r>
            </w:ins>
          </w:p>
        </w:tc>
        <w:tc>
          <w:tcPr>
            <w:tcW w:w="874" w:type="dxa"/>
            <w:tcBorders>
              <w:top w:val="single" w:sz="4" w:space="0" w:color="auto"/>
              <w:left w:val="single" w:sz="4" w:space="0" w:color="auto"/>
              <w:bottom w:val="single" w:sz="4" w:space="0" w:color="auto"/>
              <w:right w:val="single" w:sz="4" w:space="0" w:color="auto"/>
            </w:tcBorders>
            <w:tcPrChange w:id="2072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9BDE336" w14:textId="72ECADF5" w:rsidR="0056188E" w:rsidRPr="00791C94" w:rsidRDefault="0056188E" w:rsidP="0056188E">
            <w:pPr>
              <w:pStyle w:val="TAC"/>
              <w:rPr>
                <w:ins w:id="20726" w:author="Nokia" w:date="2024-01-29T16:04:00Z"/>
              </w:rPr>
            </w:pPr>
            <w:ins w:id="20727" w:author="Nokia" w:date="2024-01-29T16:04:00Z">
              <w:r w:rsidRPr="0064330F">
                <w:t>N/A</w:t>
              </w:r>
            </w:ins>
          </w:p>
        </w:tc>
        <w:tc>
          <w:tcPr>
            <w:tcW w:w="1293" w:type="dxa"/>
            <w:gridSpan w:val="2"/>
            <w:tcBorders>
              <w:top w:val="single" w:sz="4" w:space="0" w:color="auto"/>
              <w:left w:val="single" w:sz="4" w:space="0" w:color="auto"/>
              <w:bottom w:val="single" w:sz="4" w:space="0" w:color="auto"/>
              <w:right w:val="single" w:sz="4" w:space="0" w:color="auto"/>
            </w:tcBorders>
            <w:tcPrChange w:id="20728"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44C24FF4" w14:textId="7CDA7D05" w:rsidR="0056188E" w:rsidRPr="00791C94" w:rsidRDefault="0056188E" w:rsidP="0056188E">
            <w:pPr>
              <w:pStyle w:val="TAC"/>
              <w:rPr>
                <w:ins w:id="20729" w:author="Nokia" w:date="2024-01-29T16:04:00Z"/>
              </w:rPr>
            </w:pPr>
            <w:ins w:id="20730" w:author="Nokia" w:date="2024-01-29T16:04:00Z">
              <w:r w:rsidRPr="0064330F">
                <w:t>N/A</w:t>
              </w:r>
            </w:ins>
          </w:p>
        </w:tc>
      </w:tr>
      <w:tr w:rsidR="0056188E" w14:paraId="56546079" w14:textId="77777777" w:rsidTr="001049FF">
        <w:tblPrEx>
          <w:tblPrExChange w:id="20731" w:author="Nokia" w:date="2024-01-31T16:13:00Z">
            <w:tblPrEx>
              <w:tblW w:w="11318" w:type="dxa"/>
            </w:tblPrEx>
          </w:tblPrExChange>
        </w:tblPrEx>
        <w:trPr>
          <w:trHeight w:val="22"/>
          <w:jc w:val="center"/>
          <w:ins w:id="20732" w:author="Nokia" w:date="2024-01-29T16:04:00Z"/>
          <w:trPrChange w:id="20733"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tcPrChange w:id="20734" w:author="Nokia" w:date="2024-01-31T16:13:00Z">
              <w:tcPr>
                <w:tcW w:w="2258" w:type="dxa"/>
                <w:tcBorders>
                  <w:top w:val="nil"/>
                  <w:left w:val="single" w:sz="4" w:space="0" w:color="auto"/>
                  <w:bottom w:val="single" w:sz="4" w:space="0" w:color="auto"/>
                  <w:right w:val="single" w:sz="4" w:space="0" w:color="auto"/>
                </w:tcBorders>
              </w:tcPr>
            </w:tcPrChange>
          </w:tcPr>
          <w:p w14:paraId="35F0AF7E" w14:textId="77777777" w:rsidR="0056188E" w:rsidRDefault="0056188E" w:rsidP="0056188E">
            <w:pPr>
              <w:pStyle w:val="TAC"/>
              <w:rPr>
                <w:ins w:id="20735" w:author="Nokia" w:date="2024-01-29T16:04:00Z"/>
              </w:rPr>
            </w:pPr>
          </w:p>
        </w:tc>
        <w:tc>
          <w:tcPr>
            <w:tcW w:w="867" w:type="dxa"/>
            <w:tcBorders>
              <w:top w:val="single" w:sz="4" w:space="0" w:color="auto"/>
              <w:left w:val="single" w:sz="4" w:space="0" w:color="auto"/>
              <w:bottom w:val="single" w:sz="4" w:space="0" w:color="auto"/>
              <w:right w:val="single" w:sz="4" w:space="0" w:color="auto"/>
            </w:tcBorders>
            <w:tcPrChange w:id="20736"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6D893BBA" w14:textId="64FB341B" w:rsidR="0056188E" w:rsidRPr="00791C94" w:rsidRDefault="0056188E" w:rsidP="0056188E">
            <w:pPr>
              <w:pStyle w:val="TAC"/>
              <w:rPr>
                <w:ins w:id="20737" w:author="Nokia" w:date="2024-01-29T16:04:00Z"/>
              </w:rPr>
            </w:pPr>
            <w:ins w:id="20738" w:author="Nokia" w:date="2024-01-29T16:04:00Z">
              <w:r w:rsidRPr="0064330F">
                <w:t>38</w:t>
              </w:r>
            </w:ins>
          </w:p>
        </w:tc>
        <w:tc>
          <w:tcPr>
            <w:tcW w:w="1379" w:type="dxa"/>
            <w:tcBorders>
              <w:top w:val="single" w:sz="4" w:space="0" w:color="auto"/>
              <w:left w:val="single" w:sz="4" w:space="0" w:color="auto"/>
              <w:bottom w:val="single" w:sz="4" w:space="0" w:color="auto"/>
              <w:right w:val="single" w:sz="4" w:space="0" w:color="auto"/>
            </w:tcBorders>
            <w:noWrap/>
            <w:tcPrChange w:id="2073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4C54F4C" w14:textId="140AE36D" w:rsidR="0056188E" w:rsidRPr="003C4CEC" w:rsidRDefault="0056188E" w:rsidP="0056188E">
            <w:pPr>
              <w:pStyle w:val="TAC"/>
              <w:rPr>
                <w:ins w:id="20740" w:author="Nokia" w:date="2024-01-29T16:04:00Z"/>
              </w:rPr>
            </w:pPr>
            <w:ins w:id="20741" w:author="Nokia" w:date="2024-01-29T16:04:00Z">
              <w:r>
                <w:t>N/A</w:t>
              </w:r>
            </w:ins>
          </w:p>
        </w:tc>
        <w:tc>
          <w:tcPr>
            <w:tcW w:w="822" w:type="dxa"/>
            <w:gridSpan w:val="2"/>
            <w:tcBorders>
              <w:top w:val="single" w:sz="4" w:space="0" w:color="auto"/>
              <w:left w:val="single" w:sz="4" w:space="0" w:color="auto"/>
              <w:bottom w:val="single" w:sz="4" w:space="0" w:color="auto"/>
              <w:right w:val="single" w:sz="4" w:space="0" w:color="auto"/>
            </w:tcBorders>
            <w:noWrap/>
            <w:tcPrChange w:id="20742" w:author="Nokia" w:date="2024-01-31T16:13:00Z">
              <w:tcPr>
                <w:tcW w:w="822" w:type="dxa"/>
                <w:gridSpan w:val="3"/>
                <w:tcBorders>
                  <w:top w:val="single" w:sz="4" w:space="0" w:color="auto"/>
                  <w:left w:val="single" w:sz="4" w:space="0" w:color="auto"/>
                  <w:bottom w:val="single" w:sz="4" w:space="0" w:color="auto"/>
                  <w:right w:val="single" w:sz="4" w:space="0" w:color="auto"/>
                </w:tcBorders>
                <w:noWrap/>
              </w:tcPr>
            </w:tcPrChange>
          </w:tcPr>
          <w:p w14:paraId="607FF2D8" w14:textId="00C38A7E" w:rsidR="0056188E" w:rsidRPr="003C4CEC" w:rsidRDefault="0056188E" w:rsidP="0056188E">
            <w:pPr>
              <w:pStyle w:val="TAC"/>
              <w:rPr>
                <w:ins w:id="20743" w:author="Nokia" w:date="2024-01-29T16:04:00Z"/>
              </w:rPr>
            </w:pPr>
            <w:ins w:id="20744" w:author="Nokia" w:date="2024-01-29T16:04:00Z">
              <w:r w:rsidRPr="003C4CEC">
                <w:t>5</w:t>
              </w:r>
            </w:ins>
          </w:p>
        </w:tc>
        <w:tc>
          <w:tcPr>
            <w:tcW w:w="2557" w:type="dxa"/>
            <w:tcBorders>
              <w:top w:val="single" w:sz="4" w:space="0" w:color="auto"/>
              <w:left w:val="single" w:sz="4" w:space="0" w:color="auto"/>
              <w:bottom w:val="single" w:sz="4" w:space="0" w:color="auto"/>
              <w:right w:val="single" w:sz="4" w:space="0" w:color="auto"/>
            </w:tcBorders>
            <w:noWrap/>
            <w:tcPrChange w:id="2074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7943950" w14:textId="68A4B899" w:rsidR="0056188E" w:rsidRPr="003C4CEC" w:rsidRDefault="0056188E" w:rsidP="0056188E">
            <w:pPr>
              <w:pStyle w:val="TAC"/>
              <w:rPr>
                <w:ins w:id="20746" w:author="Nokia" w:date="2024-01-29T16:04:00Z"/>
              </w:rPr>
            </w:pPr>
            <w:ins w:id="20747" w:author="Nokia" w:date="2024-01-29T16:04:00Z">
              <w:r>
                <w:t>N/A</w:t>
              </w:r>
            </w:ins>
          </w:p>
        </w:tc>
        <w:tc>
          <w:tcPr>
            <w:tcW w:w="1323" w:type="dxa"/>
            <w:tcBorders>
              <w:top w:val="single" w:sz="4" w:space="0" w:color="auto"/>
              <w:left w:val="single" w:sz="4" w:space="0" w:color="auto"/>
              <w:bottom w:val="single" w:sz="4" w:space="0" w:color="auto"/>
              <w:right w:val="single" w:sz="4" w:space="0" w:color="auto"/>
            </w:tcBorders>
            <w:noWrap/>
            <w:tcPrChange w:id="2074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C677AAA" w14:textId="124AA199" w:rsidR="0056188E" w:rsidRPr="00791C94" w:rsidRDefault="0056188E" w:rsidP="0056188E">
            <w:pPr>
              <w:pStyle w:val="TAC"/>
              <w:rPr>
                <w:ins w:id="20749" w:author="Nokia" w:date="2024-01-29T16:04:00Z"/>
              </w:rPr>
            </w:pPr>
            <w:ins w:id="20750" w:author="Nokia" w:date="2024-01-29T16:04:00Z">
              <w:r w:rsidRPr="0064330F">
                <w:t>2610</w:t>
              </w:r>
            </w:ins>
          </w:p>
        </w:tc>
        <w:tc>
          <w:tcPr>
            <w:tcW w:w="874" w:type="dxa"/>
            <w:tcBorders>
              <w:top w:val="single" w:sz="4" w:space="0" w:color="auto"/>
              <w:left w:val="single" w:sz="4" w:space="0" w:color="auto"/>
              <w:bottom w:val="single" w:sz="4" w:space="0" w:color="auto"/>
              <w:right w:val="single" w:sz="4" w:space="0" w:color="auto"/>
            </w:tcBorders>
            <w:tcPrChange w:id="20751"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28D9CC56" w14:textId="54262B9E" w:rsidR="0056188E" w:rsidRPr="00791C94" w:rsidRDefault="0056188E" w:rsidP="0056188E">
            <w:pPr>
              <w:pStyle w:val="TAC"/>
              <w:rPr>
                <w:ins w:id="20752" w:author="Nokia" w:date="2024-01-29T16:04:00Z"/>
              </w:rPr>
            </w:pPr>
            <w:ins w:id="20753" w:author="Nokia" w:date="2024-01-29T16:04:00Z">
              <w:r w:rsidRPr="0064330F">
                <w:t>28.4</w:t>
              </w:r>
            </w:ins>
          </w:p>
        </w:tc>
        <w:tc>
          <w:tcPr>
            <w:tcW w:w="1293" w:type="dxa"/>
            <w:gridSpan w:val="2"/>
            <w:tcBorders>
              <w:top w:val="single" w:sz="4" w:space="0" w:color="auto"/>
              <w:left w:val="single" w:sz="4" w:space="0" w:color="auto"/>
              <w:bottom w:val="single" w:sz="4" w:space="0" w:color="auto"/>
              <w:right w:val="single" w:sz="4" w:space="0" w:color="auto"/>
            </w:tcBorders>
            <w:tcPrChange w:id="20754"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4680CD64" w14:textId="57643FB6" w:rsidR="0056188E" w:rsidRPr="00791C94" w:rsidRDefault="0056188E" w:rsidP="0056188E">
            <w:pPr>
              <w:pStyle w:val="TAC"/>
              <w:rPr>
                <w:ins w:id="20755" w:author="Nokia" w:date="2024-01-29T16:04:00Z"/>
              </w:rPr>
            </w:pPr>
            <w:ins w:id="20756" w:author="Nokia" w:date="2024-01-29T16:04:00Z">
              <w:r>
                <w:t>IMD2</w:t>
              </w:r>
              <w:r w:rsidRPr="008853F7">
                <w:rPr>
                  <w:vertAlign w:val="superscript"/>
                </w:rPr>
                <w:t>1</w:t>
              </w:r>
            </w:ins>
          </w:p>
        </w:tc>
      </w:tr>
      <w:tr w:rsidR="0056188E" w14:paraId="19B9067F" w14:textId="77777777" w:rsidTr="001049FF">
        <w:trPr>
          <w:trHeight w:val="22"/>
          <w:jc w:val="center"/>
          <w:ins w:id="20757" w:author="Nokia" w:date="2024-01-29T16:04:00Z"/>
          <w:trPrChange w:id="20758" w:author="Nokia" w:date="2024-01-31T16:13:00Z">
            <w:trPr>
              <w:gridAfter w:val="0"/>
              <w:wAfter w:w="53" w:type="dxa"/>
              <w:trHeight w:val="22"/>
              <w:jc w:val="center"/>
            </w:trPr>
          </w:trPrChange>
        </w:trPr>
        <w:tc>
          <w:tcPr>
            <w:tcW w:w="2258" w:type="dxa"/>
            <w:tcBorders>
              <w:top w:val="nil"/>
              <w:left w:val="single" w:sz="4" w:space="0" w:color="auto"/>
              <w:bottom w:val="single" w:sz="4" w:space="0" w:color="auto"/>
              <w:right w:val="single" w:sz="4" w:space="0" w:color="auto"/>
            </w:tcBorders>
            <w:tcPrChange w:id="20759" w:author="Nokia" w:date="2024-01-31T16:13:00Z">
              <w:tcPr>
                <w:tcW w:w="2258" w:type="dxa"/>
                <w:tcBorders>
                  <w:top w:val="nil"/>
                  <w:left w:val="single" w:sz="4" w:space="0" w:color="auto"/>
                  <w:bottom w:val="single" w:sz="4" w:space="0" w:color="auto"/>
                  <w:right w:val="single" w:sz="4" w:space="0" w:color="auto"/>
                </w:tcBorders>
              </w:tcPr>
            </w:tcPrChange>
          </w:tcPr>
          <w:p w14:paraId="7E05F86A" w14:textId="77777777" w:rsidR="0056188E" w:rsidRDefault="0056188E" w:rsidP="0056188E">
            <w:pPr>
              <w:pStyle w:val="TAC"/>
              <w:rPr>
                <w:ins w:id="20760" w:author="Nokia" w:date="2024-01-29T16:04:00Z"/>
              </w:rPr>
            </w:pPr>
          </w:p>
        </w:tc>
        <w:tc>
          <w:tcPr>
            <w:tcW w:w="867" w:type="dxa"/>
            <w:tcBorders>
              <w:top w:val="single" w:sz="4" w:space="0" w:color="auto"/>
              <w:left w:val="single" w:sz="4" w:space="0" w:color="auto"/>
              <w:bottom w:val="single" w:sz="4" w:space="0" w:color="auto"/>
              <w:right w:val="single" w:sz="4" w:space="0" w:color="auto"/>
            </w:tcBorders>
            <w:tcPrChange w:id="2076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6180161" w14:textId="3BED17DD" w:rsidR="0056188E" w:rsidRPr="00791C94" w:rsidRDefault="0056188E" w:rsidP="0056188E">
            <w:pPr>
              <w:pStyle w:val="TAC"/>
              <w:rPr>
                <w:ins w:id="20762" w:author="Nokia" w:date="2024-01-29T16:04:00Z"/>
              </w:rPr>
            </w:pPr>
            <w:ins w:id="20763" w:author="Nokia" w:date="2024-01-29T16:04:00Z">
              <w:r w:rsidRPr="0064330F">
                <w:t>n3</w:t>
              </w:r>
            </w:ins>
          </w:p>
        </w:tc>
        <w:tc>
          <w:tcPr>
            <w:tcW w:w="1379" w:type="dxa"/>
            <w:tcBorders>
              <w:top w:val="single" w:sz="4" w:space="0" w:color="auto"/>
              <w:left w:val="single" w:sz="4" w:space="0" w:color="auto"/>
              <w:bottom w:val="single" w:sz="4" w:space="0" w:color="auto"/>
              <w:right w:val="single" w:sz="4" w:space="0" w:color="auto"/>
            </w:tcBorders>
            <w:noWrap/>
            <w:tcPrChange w:id="20764"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1F9BE48" w14:textId="11B93E99" w:rsidR="0056188E" w:rsidRPr="003C4CEC" w:rsidRDefault="0056188E" w:rsidP="0056188E">
            <w:pPr>
              <w:pStyle w:val="TAC"/>
              <w:rPr>
                <w:ins w:id="20765" w:author="Nokia" w:date="2024-01-29T16:04:00Z"/>
              </w:rPr>
            </w:pPr>
            <w:ins w:id="20766" w:author="Nokia" w:date="2024-01-29T16:04:00Z">
              <w:r w:rsidRPr="003C4CEC">
                <w:t>1760</w:t>
              </w:r>
            </w:ins>
          </w:p>
        </w:tc>
        <w:tc>
          <w:tcPr>
            <w:tcW w:w="822" w:type="dxa"/>
            <w:gridSpan w:val="2"/>
            <w:tcBorders>
              <w:top w:val="single" w:sz="4" w:space="0" w:color="auto"/>
              <w:left w:val="single" w:sz="4" w:space="0" w:color="auto"/>
              <w:bottom w:val="single" w:sz="4" w:space="0" w:color="auto"/>
              <w:right w:val="single" w:sz="4" w:space="0" w:color="auto"/>
            </w:tcBorders>
            <w:noWrap/>
            <w:tcPrChange w:id="20767" w:author="Nokia" w:date="2024-01-31T16:13:00Z">
              <w:tcPr>
                <w:tcW w:w="822" w:type="dxa"/>
                <w:gridSpan w:val="3"/>
                <w:tcBorders>
                  <w:top w:val="single" w:sz="4" w:space="0" w:color="auto"/>
                  <w:left w:val="single" w:sz="4" w:space="0" w:color="auto"/>
                  <w:bottom w:val="single" w:sz="4" w:space="0" w:color="auto"/>
                  <w:right w:val="single" w:sz="4" w:space="0" w:color="auto"/>
                </w:tcBorders>
                <w:noWrap/>
              </w:tcPr>
            </w:tcPrChange>
          </w:tcPr>
          <w:p w14:paraId="0505940C" w14:textId="0AA327BC" w:rsidR="0056188E" w:rsidRPr="003C4CEC" w:rsidRDefault="0056188E" w:rsidP="0056188E">
            <w:pPr>
              <w:pStyle w:val="TAC"/>
              <w:rPr>
                <w:ins w:id="20768" w:author="Nokia" w:date="2024-01-29T16:04:00Z"/>
              </w:rPr>
            </w:pPr>
            <w:ins w:id="20769" w:author="Nokia" w:date="2024-01-29T16:04:00Z">
              <w:r w:rsidRPr="003C4CEC">
                <w:t>5</w:t>
              </w:r>
            </w:ins>
          </w:p>
        </w:tc>
        <w:tc>
          <w:tcPr>
            <w:tcW w:w="2557" w:type="dxa"/>
            <w:tcBorders>
              <w:top w:val="single" w:sz="4" w:space="0" w:color="auto"/>
              <w:left w:val="single" w:sz="4" w:space="0" w:color="auto"/>
              <w:bottom w:val="single" w:sz="4" w:space="0" w:color="auto"/>
              <w:right w:val="single" w:sz="4" w:space="0" w:color="auto"/>
            </w:tcBorders>
            <w:noWrap/>
            <w:tcPrChange w:id="2077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20D3334" w14:textId="30381AF5" w:rsidR="0056188E" w:rsidRPr="003C4CEC" w:rsidRDefault="0056188E" w:rsidP="0056188E">
            <w:pPr>
              <w:pStyle w:val="TAC"/>
              <w:rPr>
                <w:ins w:id="20771" w:author="Nokia" w:date="2024-01-29T16:04:00Z"/>
              </w:rPr>
            </w:pPr>
            <w:ins w:id="20772" w:author="Nokia" w:date="2024-01-29T16:04:00Z">
              <w:r w:rsidRPr="003C4CEC">
                <w:t>25</w:t>
              </w:r>
            </w:ins>
          </w:p>
        </w:tc>
        <w:tc>
          <w:tcPr>
            <w:tcW w:w="1323" w:type="dxa"/>
            <w:tcBorders>
              <w:top w:val="single" w:sz="4" w:space="0" w:color="auto"/>
              <w:left w:val="single" w:sz="4" w:space="0" w:color="auto"/>
              <w:bottom w:val="single" w:sz="4" w:space="0" w:color="auto"/>
              <w:right w:val="single" w:sz="4" w:space="0" w:color="auto"/>
            </w:tcBorders>
            <w:noWrap/>
            <w:tcPrChange w:id="2077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F721721" w14:textId="736F03AA" w:rsidR="0056188E" w:rsidRPr="00791C94" w:rsidRDefault="0056188E" w:rsidP="0056188E">
            <w:pPr>
              <w:pStyle w:val="TAC"/>
              <w:rPr>
                <w:ins w:id="20774" w:author="Nokia" w:date="2024-01-29T16:04:00Z"/>
              </w:rPr>
            </w:pPr>
            <w:ins w:id="20775" w:author="Nokia" w:date="2024-01-29T16:04:00Z">
              <w:r w:rsidRPr="0064330F">
                <w:t>1855</w:t>
              </w:r>
            </w:ins>
          </w:p>
        </w:tc>
        <w:tc>
          <w:tcPr>
            <w:tcW w:w="874" w:type="dxa"/>
            <w:tcBorders>
              <w:top w:val="single" w:sz="4" w:space="0" w:color="auto"/>
              <w:left w:val="single" w:sz="4" w:space="0" w:color="auto"/>
              <w:bottom w:val="single" w:sz="4" w:space="0" w:color="auto"/>
              <w:right w:val="single" w:sz="4" w:space="0" w:color="auto"/>
            </w:tcBorders>
            <w:tcPrChange w:id="2077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26EDFA2C" w14:textId="04EC88B9" w:rsidR="0056188E" w:rsidRPr="00791C94" w:rsidRDefault="0056188E" w:rsidP="0056188E">
            <w:pPr>
              <w:pStyle w:val="TAC"/>
              <w:rPr>
                <w:ins w:id="20777" w:author="Nokia" w:date="2024-01-29T16:04:00Z"/>
              </w:rPr>
            </w:pPr>
            <w:ins w:id="20778" w:author="Nokia" w:date="2024-01-29T16:04:00Z">
              <w:r w:rsidRPr="0064330F">
                <w:t>N/A</w:t>
              </w:r>
            </w:ins>
          </w:p>
        </w:tc>
        <w:tc>
          <w:tcPr>
            <w:tcW w:w="1293" w:type="dxa"/>
            <w:gridSpan w:val="2"/>
            <w:tcBorders>
              <w:top w:val="single" w:sz="4" w:space="0" w:color="auto"/>
              <w:left w:val="single" w:sz="4" w:space="0" w:color="auto"/>
              <w:bottom w:val="single" w:sz="4" w:space="0" w:color="auto"/>
              <w:right w:val="single" w:sz="4" w:space="0" w:color="auto"/>
            </w:tcBorders>
            <w:tcPrChange w:id="20779"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2A331C5" w14:textId="0145CD58" w:rsidR="0056188E" w:rsidRPr="00791C94" w:rsidRDefault="0056188E" w:rsidP="0056188E">
            <w:pPr>
              <w:pStyle w:val="TAC"/>
              <w:rPr>
                <w:ins w:id="20780" w:author="Nokia" w:date="2024-01-29T16:04:00Z"/>
              </w:rPr>
            </w:pPr>
            <w:ins w:id="20781" w:author="Nokia" w:date="2024-01-29T16:04:00Z">
              <w:r w:rsidRPr="0064330F">
                <w:t>N/A</w:t>
              </w:r>
            </w:ins>
          </w:p>
        </w:tc>
      </w:tr>
      <w:tr w:rsidR="0056188E" w:rsidRPr="00EF5447" w14:paraId="7459E68C" w14:textId="77777777" w:rsidTr="001049FF">
        <w:trPr>
          <w:trHeight w:val="22"/>
          <w:jc w:val="center"/>
          <w:trPrChange w:id="20782" w:author="Nokia" w:date="2024-01-31T16:13:00Z">
            <w:trPr>
              <w:gridAfter w:val="0"/>
              <w:trHeight w:val="22"/>
              <w:jc w:val="center"/>
            </w:trPr>
          </w:trPrChange>
        </w:trPr>
        <w:tc>
          <w:tcPr>
            <w:tcW w:w="2258" w:type="dxa"/>
            <w:tcBorders>
              <w:bottom w:val="nil"/>
            </w:tcBorders>
            <w:shd w:val="clear" w:color="auto" w:fill="auto"/>
            <w:tcPrChange w:id="20783" w:author="Nokia" w:date="2024-01-31T16:13:00Z">
              <w:tcPr>
                <w:tcW w:w="2258" w:type="dxa"/>
                <w:tcBorders>
                  <w:bottom w:val="nil"/>
                </w:tcBorders>
                <w:shd w:val="clear" w:color="auto" w:fill="auto"/>
              </w:tcPr>
            </w:tcPrChange>
          </w:tcPr>
          <w:p w14:paraId="28927A1A" w14:textId="77777777" w:rsidR="0056188E" w:rsidRDefault="0056188E" w:rsidP="0056188E">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166307FF" w14:textId="77777777" w:rsidR="0056188E" w:rsidRPr="00EF5447" w:rsidRDefault="0056188E" w:rsidP="0056188E">
            <w:pPr>
              <w:pStyle w:val="TAC"/>
            </w:pPr>
            <w:r w:rsidRPr="006D4CD1">
              <w:t>DC_20A-38A_n78(2A</w:t>
            </w:r>
          </w:p>
        </w:tc>
        <w:tc>
          <w:tcPr>
            <w:tcW w:w="867" w:type="dxa"/>
            <w:shd w:val="clear" w:color="auto" w:fill="auto"/>
            <w:tcPrChange w:id="20784" w:author="Nokia" w:date="2024-01-31T16:13:00Z">
              <w:tcPr>
                <w:tcW w:w="867" w:type="dxa"/>
                <w:shd w:val="clear" w:color="auto" w:fill="auto"/>
              </w:tcPr>
            </w:tcPrChange>
          </w:tcPr>
          <w:p w14:paraId="70367F3A" w14:textId="77777777" w:rsidR="0056188E" w:rsidRPr="00EF5447" w:rsidRDefault="0056188E" w:rsidP="0056188E">
            <w:pPr>
              <w:pStyle w:val="TAC"/>
            </w:pPr>
            <w:r w:rsidRPr="00EF5447">
              <w:t>20</w:t>
            </w:r>
          </w:p>
        </w:tc>
        <w:tc>
          <w:tcPr>
            <w:tcW w:w="1379" w:type="dxa"/>
            <w:shd w:val="clear" w:color="auto" w:fill="auto"/>
            <w:noWrap/>
            <w:tcPrChange w:id="20785" w:author="Nokia" w:date="2024-01-31T16:13:00Z">
              <w:tcPr>
                <w:tcW w:w="1379" w:type="dxa"/>
                <w:shd w:val="clear" w:color="auto" w:fill="auto"/>
                <w:noWrap/>
              </w:tcPr>
            </w:tcPrChange>
          </w:tcPr>
          <w:p w14:paraId="75BBB9BF" w14:textId="77777777" w:rsidR="0056188E" w:rsidRPr="00EF5447" w:rsidRDefault="0056188E" w:rsidP="0056188E">
            <w:pPr>
              <w:pStyle w:val="TAC"/>
            </w:pPr>
            <w:r w:rsidRPr="003C4CEC">
              <w:rPr>
                <w:rFonts w:cs="Arial"/>
              </w:rPr>
              <w:t>N/A</w:t>
            </w:r>
          </w:p>
        </w:tc>
        <w:tc>
          <w:tcPr>
            <w:tcW w:w="822" w:type="dxa"/>
            <w:gridSpan w:val="2"/>
            <w:shd w:val="clear" w:color="auto" w:fill="auto"/>
            <w:noWrap/>
            <w:tcPrChange w:id="20786" w:author="Nokia" w:date="2024-01-31T16:13:00Z">
              <w:tcPr>
                <w:tcW w:w="817" w:type="dxa"/>
                <w:gridSpan w:val="2"/>
                <w:shd w:val="clear" w:color="auto" w:fill="auto"/>
                <w:noWrap/>
              </w:tcPr>
            </w:tcPrChange>
          </w:tcPr>
          <w:p w14:paraId="3DD1C0F5" w14:textId="77777777" w:rsidR="0056188E" w:rsidRPr="00EF5447" w:rsidRDefault="0056188E" w:rsidP="0056188E">
            <w:pPr>
              <w:pStyle w:val="TAC"/>
            </w:pPr>
            <w:r w:rsidRPr="003C4CEC">
              <w:rPr>
                <w:rFonts w:cs="Arial"/>
              </w:rPr>
              <w:t>N/A</w:t>
            </w:r>
          </w:p>
        </w:tc>
        <w:tc>
          <w:tcPr>
            <w:tcW w:w="2557" w:type="dxa"/>
            <w:shd w:val="clear" w:color="auto" w:fill="auto"/>
            <w:noWrap/>
            <w:tcPrChange w:id="20787" w:author="Nokia" w:date="2024-01-31T16:13:00Z">
              <w:tcPr>
                <w:tcW w:w="2554" w:type="dxa"/>
                <w:gridSpan w:val="2"/>
                <w:shd w:val="clear" w:color="auto" w:fill="auto"/>
                <w:noWrap/>
              </w:tcPr>
            </w:tcPrChange>
          </w:tcPr>
          <w:p w14:paraId="32E4587D" w14:textId="77777777" w:rsidR="0056188E" w:rsidRPr="00EF5447" w:rsidRDefault="0056188E" w:rsidP="0056188E">
            <w:pPr>
              <w:pStyle w:val="TAC"/>
              <w:rPr>
                <w:rFonts w:eastAsia="PMingLiU"/>
                <w:lang w:eastAsia="zh-TW"/>
              </w:rPr>
            </w:pPr>
            <w:r w:rsidRPr="003C4CEC">
              <w:rPr>
                <w:rFonts w:cs="Arial"/>
              </w:rPr>
              <w:t>N/A</w:t>
            </w:r>
          </w:p>
        </w:tc>
        <w:tc>
          <w:tcPr>
            <w:tcW w:w="1323" w:type="dxa"/>
            <w:shd w:val="clear" w:color="auto" w:fill="auto"/>
            <w:noWrap/>
            <w:tcPrChange w:id="20788" w:author="Nokia" w:date="2024-01-31T16:13:00Z">
              <w:tcPr>
                <w:tcW w:w="1323" w:type="dxa"/>
                <w:gridSpan w:val="3"/>
                <w:shd w:val="clear" w:color="auto" w:fill="auto"/>
                <w:noWrap/>
              </w:tcPr>
            </w:tcPrChange>
          </w:tcPr>
          <w:p w14:paraId="7D2372F2" w14:textId="77777777" w:rsidR="0056188E" w:rsidRPr="00EF5447" w:rsidRDefault="0056188E" w:rsidP="0056188E">
            <w:pPr>
              <w:pStyle w:val="TAC"/>
            </w:pPr>
            <w:r w:rsidRPr="00EF5447">
              <w:rPr>
                <w:rFonts w:cs="Arial"/>
              </w:rPr>
              <w:t>N/A</w:t>
            </w:r>
          </w:p>
        </w:tc>
        <w:tc>
          <w:tcPr>
            <w:tcW w:w="874" w:type="dxa"/>
            <w:shd w:val="clear" w:color="auto" w:fill="auto"/>
            <w:tcPrChange w:id="20789" w:author="Nokia" w:date="2024-01-31T16:13:00Z">
              <w:tcPr>
                <w:tcW w:w="867" w:type="dxa"/>
                <w:gridSpan w:val="3"/>
                <w:shd w:val="clear" w:color="auto" w:fill="auto"/>
              </w:tcPr>
            </w:tcPrChange>
          </w:tcPr>
          <w:p w14:paraId="53FDAF50" w14:textId="77777777" w:rsidR="0056188E" w:rsidRPr="00EF5447" w:rsidRDefault="0056188E" w:rsidP="0056188E">
            <w:pPr>
              <w:pStyle w:val="TAC"/>
            </w:pPr>
            <w:r w:rsidRPr="00EF5447">
              <w:rPr>
                <w:lang w:eastAsia="ja-JP"/>
              </w:rPr>
              <w:t>N/A</w:t>
            </w:r>
          </w:p>
        </w:tc>
        <w:tc>
          <w:tcPr>
            <w:tcW w:w="1293" w:type="dxa"/>
            <w:gridSpan w:val="2"/>
            <w:shd w:val="clear" w:color="auto" w:fill="auto"/>
            <w:tcPrChange w:id="20790" w:author="Nokia" w:date="2024-01-31T16:13:00Z">
              <w:tcPr>
                <w:tcW w:w="1248" w:type="dxa"/>
                <w:gridSpan w:val="7"/>
                <w:shd w:val="clear" w:color="auto" w:fill="auto"/>
              </w:tcPr>
            </w:tcPrChange>
          </w:tcPr>
          <w:p w14:paraId="463B8493" w14:textId="77777777" w:rsidR="0056188E" w:rsidRPr="00EF5447" w:rsidRDefault="0056188E" w:rsidP="0056188E">
            <w:pPr>
              <w:pStyle w:val="TAC"/>
            </w:pPr>
            <w:r w:rsidRPr="00EF5447">
              <w:t>IMD2</w:t>
            </w:r>
          </w:p>
        </w:tc>
      </w:tr>
      <w:tr w:rsidR="0056188E" w:rsidRPr="00EF5447" w14:paraId="67C84A0F" w14:textId="77777777" w:rsidTr="001049FF">
        <w:trPr>
          <w:trHeight w:val="22"/>
          <w:jc w:val="center"/>
          <w:trPrChange w:id="20791" w:author="Nokia" w:date="2024-01-31T16:13:00Z">
            <w:trPr>
              <w:gridAfter w:val="0"/>
              <w:trHeight w:val="22"/>
              <w:jc w:val="center"/>
            </w:trPr>
          </w:trPrChange>
        </w:trPr>
        <w:tc>
          <w:tcPr>
            <w:tcW w:w="2258" w:type="dxa"/>
            <w:tcBorders>
              <w:top w:val="nil"/>
              <w:bottom w:val="nil"/>
            </w:tcBorders>
            <w:shd w:val="clear" w:color="auto" w:fill="auto"/>
            <w:tcPrChange w:id="20792" w:author="Nokia" w:date="2024-01-31T16:13:00Z">
              <w:tcPr>
                <w:tcW w:w="2258" w:type="dxa"/>
                <w:tcBorders>
                  <w:top w:val="nil"/>
                  <w:bottom w:val="nil"/>
                </w:tcBorders>
                <w:shd w:val="clear" w:color="auto" w:fill="auto"/>
              </w:tcPr>
            </w:tcPrChange>
          </w:tcPr>
          <w:p w14:paraId="37EE7F52" w14:textId="77777777" w:rsidR="0056188E" w:rsidRPr="00EF5447" w:rsidRDefault="0056188E" w:rsidP="0056188E">
            <w:pPr>
              <w:pStyle w:val="TAC"/>
            </w:pPr>
          </w:p>
        </w:tc>
        <w:tc>
          <w:tcPr>
            <w:tcW w:w="867" w:type="dxa"/>
            <w:shd w:val="clear" w:color="auto" w:fill="auto"/>
            <w:tcPrChange w:id="20793" w:author="Nokia" w:date="2024-01-31T16:13:00Z">
              <w:tcPr>
                <w:tcW w:w="867" w:type="dxa"/>
                <w:shd w:val="clear" w:color="auto" w:fill="auto"/>
              </w:tcPr>
            </w:tcPrChange>
          </w:tcPr>
          <w:p w14:paraId="53974D5F" w14:textId="77777777" w:rsidR="0056188E" w:rsidRPr="00EF5447" w:rsidRDefault="0056188E" w:rsidP="0056188E">
            <w:pPr>
              <w:pStyle w:val="TAC"/>
            </w:pPr>
            <w:r w:rsidRPr="00EF5447">
              <w:t>38</w:t>
            </w:r>
          </w:p>
        </w:tc>
        <w:tc>
          <w:tcPr>
            <w:tcW w:w="1379" w:type="dxa"/>
            <w:shd w:val="clear" w:color="auto" w:fill="auto"/>
            <w:noWrap/>
            <w:tcPrChange w:id="20794" w:author="Nokia" w:date="2024-01-31T16:13:00Z">
              <w:tcPr>
                <w:tcW w:w="1379" w:type="dxa"/>
                <w:shd w:val="clear" w:color="auto" w:fill="auto"/>
                <w:noWrap/>
              </w:tcPr>
            </w:tcPrChange>
          </w:tcPr>
          <w:p w14:paraId="6E801485" w14:textId="77777777" w:rsidR="0056188E" w:rsidRPr="00EF5447" w:rsidRDefault="0056188E" w:rsidP="0056188E">
            <w:pPr>
              <w:pStyle w:val="TAC"/>
            </w:pPr>
            <w:r w:rsidRPr="003C4CEC">
              <w:rPr>
                <w:rFonts w:cs="Arial"/>
              </w:rPr>
              <w:t>N/A</w:t>
            </w:r>
          </w:p>
        </w:tc>
        <w:tc>
          <w:tcPr>
            <w:tcW w:w="822" w:type="dxa"/>
            <w:gridSpan w:val="2"/>
            <w:shd w:val="clear" w:color="auto" w:fill="auto"/>
            <w:noWrap/>
            <w:tcPrChange w:id="20795" w:author="Nokia" w:date="2024-01-31T16:13:00Z">
              <w:tcPr>
                <w:tcW w:w="817" w:type="dxa"/>
                <w:gridSpan w:val="2"/>
                <w:shd w:val="clear" w:color="auto" w:fill="auto"/>
                <w:noWrap/>
              </w:tcPr>
            </w:tcPrChange>
          </w:tcPr>
          <w:p w14:paraId="42A01872" w14:textId="77777777" w:rsidR="0056188E" w:rsidRPr="00EF5447" w:rsidRDefault="0056188E" w:rsidP="0056188E">
            <w:pPr>
              <w:pStyle w:val="TAC"/>
            </w:pPr>
            <w:r w:rsidRPr="003C4CEC">
              <w:rPr>
                <w:rFonts w:cs="Arial"/>
              </w:rPr>
              <w:t>N/A</w:t>
            </w:r>
          </w:p>
        </w:tc>
        <w:tc>
          <w:tcPr>
            <w:tcW w:w="2557" w:type="dxa"/>
            <w:shd w:val="clear" w:color="auto" w:fill="auto"/>
            <w:noWrap/>
            <w:tcPrChange w:id="20796" w:author="Nokia" w:date="2024-01-31T16:13:00Z">
              <w:tcPr>
                <w:tcW w:w="2554" w:type="dxa"/>
                <w:gridSpan w:val="2"/>
                <w:shd w:val="clear" w:color="auto" w:fill="auto"/>
                <w:noWrap/>
              </w:tcPr>
            </w:tcPrChange>
          </w:tcPr>
          <w:p w14:paraId="12D69712" w14:textId="77777777" w:rsidR="0056188E" w:rsidRPr="00EF5447" w:rsidRDefault="0056188E" w:rsidP="0056188E">
            <w:pPr>
              <w:pStyle w:val="TAC"/>
              <w:rPr>
                <w:rFonts w:eastAsia="PMingLiU"/>
                <w:lang w:eastAsia="zh-TW"/>
              </w:rPr>
            </w:pPr>
            <w:r w:rsidRPr="003C4CEC">
              <w:rPr>
                <w:rFonts w:cs="Arial"/>
              </w:rPr>
              <w:t>N/A</w:t>
            </w:r>
          </w:p>
        </w:tc>
        <w:tc>
          <w:tcPr>
            <w:tcW w:w="1323" w:type="dxa"/>
            <w:shd w:val="clear" w:color="auto" w:fill="auto"/>
            <w:noWrap/>
            <w:tcPrChange w:id="20797" w:author="Nokia" w:date="2024-01-31T16:13:00Z">
              <w:tcPr>
                <w:tcW w:w="1323" w:type="dxa"/>
                <w:gridSpan w:val="3"/>
                <w:shd w:val="clear" w:color="auto" w:fill="auto"/>
                <w:noWrap/>
              </w:tcPr>
            </w:tcPrChange>
          </w:tcPr>
          <w:p w14:paraId="4D6E5638" w14:textId="77777777" w:rsidR="0056188E" w:rsidRPr="00EF5447" w:rsidRDefault="0056188E" w:rsidP="0056188E">
            <w:pPr>
              <w:pStyle w:val="TAC"/>
            </w:pPr>
            <w:r w:rsidRPr="00EF5447">
              <w:rPr>
                <w:rFonts w:cs="Arial"/>
              </w:rPr>
              <w:t>N/A</w:t>
            </w:r>
          </w:p>
        </w:tc>
        <w:tc>
          <w:tcPr>
            <w:tcW w:w="874" w:type="dxa"/>
            <w:shd w:val="clear" w:color="auto" w:fill="auto"/>
            <w:tcPrChange w:id="20798" w:author="Nokia" w:date="2024-01-31T16:13:00Z">
              <w:tcPr>
                <w:tcW w:w="867" w:type="dxa"/>
                <w:gridSpan w:val="3"/>
                <w:shd w:val="clear" w:color="auto" w:fill="auto"/>
              </w:tcPr>
            </w:tcPrChange>
          </w:tcPr>
          <w:p w14:paraId="1CEE8387" w14:textId="77777777" w:rsidR="0056188E" w:rsidRPr="00EF5447" w:rsidRDefault="0056188E" w:rsidP="0056188E">
            <w:pPr>
              <w:pStyle w:val="TAC"/>
            </w:pPr>
            <w:r w:rsidRPr="00EF5447">
              <w:rPr>
                <w:lang w:eastAsia="ja-JP"/>
              </w:rPr>
              <w:t>N/A</w:t>
            </w:r>
          </w:p>
        </w:tc>
        <w:tc>
          <w:tcPr>
            <w:tcW w:w="1293" w:type="dxa"/>
            <w:gridSpan w:val="2"/>
            <w:shd w:val="clear" w:color="auto" w:fill="auto"/>
            <w:tcPrChange w:id="20799" w:author="Nokia" w:date="2024-01-31T16:13:00Z">
              <w:tcPr>
                <w:tcW w:w="1248" w:type="dxa"/>
                <w:gridSpan w:val="7"/>
                <w:shd w:val="clear" w:color="auto" w:fill="auto"/>
              </w:tcPr>
            </w:tcPrChange>
          </w:tcPr>
          <w:p w14:paraId="05389C13" w14:textId="77777777" w:rsidR="0056188E" w:rsidRPr="00EF5447" w:rsidRDefault="0056188E" w:rsidP="0056188E">
            <w:pPr>
              <w:pStyle w:val="TAC"/>
            </w:pPr>
            <w:r w:rsidRPr="00EF5447">
              <w:t>N/A</w:t>
            </w:r>
          </w:p>
        </w:tc>
      </w:tr>
      <w:tr w:rsidR="0056188E" w:rsidRPr="00EF5447" w14:paraId="18E6F43D" w14:textId="77777777" w:rsidTr="001049FF">
        <w:trPr>
          <w:trHeight w:val="22"/>
          <w:jc w:val="center"/>
          <w:trPrChange w:id="20800" w:author="Nokia" w:date="2024-01-31T16:13:00Z">
            <w:trPr>
              <w:gridAfter w:val="0"/>
              <w:trHeight w:val="22"/>
              <w:jc w:val="center"/>
            </w:trPr>
          </w:trPrChange>
        </w:trPr>
        <w:tc>
          <w:tcPr>
            <w:tcW w:w="2258" w:type="dxa"/>
            <w:tcBorders>
              <w:top w:val="nil"/>
              <w:bottom w:val="nil"/>
            </w:tcBorders>
            <w:shd w:val="clear" w:color="auto" w:fill="auto"/>
            <w:tcPrChange w:id="20801" w:author="Nokia" w:date="2024-01-31T16:13:00Z">
              <w:tcPr>
                <w:tcW w:w="2258" w:type="dxa"/>
                <w:tcBorders>
                  <w:top w:val="nil"/>
                  <w:bottom w:val="nil"/>
                </w:tcBorders>
                <w:shd w:val="clear" w:color="auto" w:fill="auto"/>
              </w:tcPr>
            </w:tcPrChange>
          </w:tcPr>
          <w:p w14:paraId="09CE1465" w14:textId="77777777" w:rsidR="0056188E" w:rsidRPr="00EF5447" w:rsidRDefault="0056188E" w:rsidP="0056188E">
            <w:pPr>
              <w:pStyle w:val="TAC"/>
            </w:pPr>
          </w:p>
        </w:tc>
        <w:tc>
          <w:tcPr>
            <w:tcW w:w="867" w:type="dxa"/>
            <w:shd w:val="clear" w:color="auto" w:fill="auto"/>
            <w:tcPrChange w:id="20802" w:author="Nokia" w:date="2024-01-31T16:13:00Z">
              <w:tcPr>
                <w:tcW w:w="867" w:type="dxa"/>
                <w:shd w:val="clear" w:color="auto" w:fill="auto"/>
              </w:tcPr>
            </w:tcPrChange>
          </w:tcPr>
          <w:p w14:paraId="41F10C3B" w14:textId="77777777" w:rsidR="0056188E" w:rsidRPr="00EF5447" w:rsidRDefault="0056188E" w:rsidP="0056188E">
            <w:pPr>
              <w:pStyle w:val="TAC"/>
            </w:pPr>
            <w:r w:rsidRPr="00EF5447">
              <w:t>n78</w:t>
            </w:r>
          </w:p>
        </w:tc>
        <w:tc>
          <w:tcPr>
            <w:tcW w:w="1379" w:type="dxa"/>
            <w:shd w:val="clear" w:color="auto" w:fill="auto"/>
            <w:noWrap/>
            <w:tcPrChange w:id="20803" w:author="Nokia" w:date="2024-01-31T16:13:00Z">
              <w:tcPr>
                <w:tcW w:w="1379" w:type="dxa"/>
                <w:shd w:val="clear" w:color="auto" w:fill="auto"/>
                <w:noWrap/>
              </w:tcPr>
            </w:tcPrChange>
          </w:tcPr>
          <w:p w14:paraId="576F0D59" w14:textId="77777777" w:rsidR="0056188E" w:rsidRPr="00EF5447" w:rsidRDefault="0056188E" w:rsidP="0056188E">
            <w:pPr>
              <w:pStyle w:val="TAC"/>
            </w:pPr>
            <w:r w:rsidRPr="003C4CEC">
              <w:rPr>
                <w:rFonts w:cs="Arial"/>
              </w:rPr>
              <w:t>N/A</w:t>
            </w:r>
          </w:p>
        </w:tc>
        <w:tc>
          <w:tcPr>
            <w:tcW w:w="822" w:type="dxa"/>
            <w:gridSpan w:val="2"/>
            <w:shd w:val="clear" w:color="auto" w:fill="auto"/>
            <w:noWrap/>
            <w:tcPrChange w:id="20804" w:author="Nokia" w:date="2024-01-31T16:13:00Z">
              <w:tcPr>
                <w:tcW w:w="817" w:type="dxa"/>
                <w:gridSpan w:val="2"/>
                <w:shd w:val="clear" w:color="auto" w:fill="auto"/>
                <w:noWrap/>
              </w:tcPr>
            </w:tcPrChange>
          </w:tcPr>
          <w:p w14:paraId="5A5FE7F9" w14:textId="77777777" w:rsidR="0056188E" w:rsidRPr="00EF5447" w:rsidRDefault="0056188E" w:rsidP="0056188E">
            <w:pPr>
              <w:pStyle w:val="TAC"/>
            </w:pPr>
            <w:r w:rsidRPr="003C4CEC">
              <w:rPr>
                <w:rFonts w:cs="Arial"/>
              </w:rPr>
              <w:t>N/A</w:t>
            </w:r>
          </w:p>
        </w:tc>
        <w:tc>
          <w:tcPr>
            <w:tcW w:w="2557" w:type="dxa"/>
            <w:shd w:val="clear" w:color="auto" w:fill="auto"/>
            <w:noWrap/>
            <w:tcPrChange w:id="20805" w:author="Nokia" w:date="2024-01-31T16:13:00Z">
              <w:tcPr>
                <w:tcW w:w="2554" w:type="dxa"/>
                <w:gridSpan w:val="2"/>
                <w:shd w:val="clear" w:color="auto" w:fill="auto"/>
                <w:noWrap/>
              </w:tcPr>
            </w:tcPrChange>
          </w:tcPr>
          <w:p w14:paraId="2C5310BA" w14:textId="77777777" w:rsidR="0056188E" w:rsidRPr="00EF5447" w:rsidRDefault="0056188E" w:rsidP="0056188E">
            <w:pPr>
              <w:pStyle w:val="TAC"/>
              <w:rPr>
                <w:rFonts w:eastAsia="PMingLiU"/>
                <w:lang w:eastAsia="zh-TW"/>
              </w:rPr>
            </w:pPr>
            <w:r w:rsidRPr="003C4CEC">
              <w:rPr>
                <w:rFonts w:cs="Arial"/>
              </w:rPr>
              <w:t>N/A</w:t>
            </w:r>
          </w:p>
        </w:tc>
        <w:tc>
          <w:tcPr>
            <w:tcW w:w="1323" w:type="dxa"/>
            <w:shd w:val="clear" w:color="auto" w:fill="auto"/>
            <w:noWrap/>
            <w:tcPrChange w:id="20806" w:author="Nokia" w:date="2024-01-31T16:13:00Z">
              <w:tcPr>
                <w:tcW w:w="1323" w:type="dxa"/>
                <w:gridSpan w:val="3"/>
                <w:shd w:val="clear" w:color="auto" w:fill="auto"/>
                <w:noWrap/>
              </w:tcPr>
            </w:tcPrChange>
          </w:tcPr>
          <w:p w14:paraId="09B57E2C" w14:textId="77777777" w:rsidR="0056188E" w:rsidRPr="00EF5447" w:rsidRDefault="0056188E" w:rsidP="0056188E">
            <w:pPr>
              <w:pStyle w:val="TAC"/>
            </w:pPr>
            <w:r w:rsidRPr="00EF5447">
              <w:rPr>
                <w:rFonts w:cs="Arial"/>
              </w:rPr>
              <w:t>N/A</w:t>
            </w:r>
          </w:p>
        </w:tc>
        <w:tc>
          <w:tcPr>
            <w:tcW w:w="874" w:type="dxa"/>
            <w:shd w:val="clear" w:color="auto" w:fill="auto"/>
            <w:tcPrChange w:id="20807" w:author="Nokia" w:date="2024-01-31T16:13:00Z">
              <w:tcPr>
                <w:tcW w:w="867" w:type="dxa"/>
                <w:gridSpan w:val="3"/>
                <w:shd w:val="clear" w:color="auto" w:fill="auto"/>
              </w:tcPr>
            </w:tcPrChange>
          </w:tcPr>
          <w:p w14:paraId="12B62638" w14:textId="77777777" w:rsidR="0056188E" w:rsidRPr="00EF5447" w:rsidRDefault="0056188E" w:rsidP="0056188E">
            <w:pPr>
              <w:pStyle w:val="TAC"/>
            </w:pPr>
            <w:r w:rsidRPr="00EF5447">
              <w:rPr>
                <w:lang w:eastAsia="ja-JP"/>
              </w:rPr>
              <w:t>N/A</w:t>
            </w:r>
          </w:p>
        </w:tc>
        <w:tc>
          <w:tcPr>
            <w:tcW w:w="1293" w:type="dxa"/>
            <w:gridSpan w:val="2"/>
            <w:shd w:val="clear" w:color="auto" w:fill="auto"/>
            <w:tcPrChange w:id="20808" w:author="Nokia" w:date="2024-01-31T16:13:00Z">
              <w:tcPr>
                <w:tcW w:w="1248" w:type="dxa"/>
                <w:gridSpan w:val="7"/>
                <w:shd w:val="clear" w:color="auto" w:fill="auto"/>
              </w:tcPr>
            </w:tcPrChange>
          </w:tcPr>
          <w:p w14:paraId="70E4E9B7" w14:textId="77777777" w:rsidR="0056188E" w:rsidRPr="00EF5447" w:rsidRDefault="0056188E" w:rsidP="0056188E">
            <w:pPr>
              <w:pStyle w:val="TAC"/>
            </w:pPr>
            <w:r w:rsidRPr="00EF5447">
              <w:t>N/A</w:t>
            </w:r>
          </w:p>
        </w:tc>
      </w:tr>
      <w:tr w:rsidR="0056188E" w:rsidRPr="00EF5447" w14:paraId="2DEEF2EF" w14:textId="77777777" w:rsidTr="001049FF">
        <w:trPr>
          <w:trHeight w:val="22"/>
          <w:jc w:val="center"/>
          <w:trPrChange w:id="20809" w:author="Nokia" w:date="2024-01-31T16:13:00Z">
            <w:trPr>
              <w:gridAfter w:val="0"/>
              <w:trHeight w:val="22"/>
              <w:jc w:val="center"/>
            </w:trPr>
          </w:trPrChange>
        </w:trPr>
        <w:tc>
          <w:tcPr>
            <w:tcW w:w="2258" w:type="dxa"/>
            <w:tcBorders>
              <w:top w:val="nil"/>
              <w:bottom w:val="nil"/>
            </w:tcBorders>
            <w:shd w:val="clear" w:color="auto" w:fill="auto"/>
            <w:tcPrChange w:id="20810" w:author="Nokia" w:date="2024-01-31T16:13:00Z">
              <w:tcPr>
                <w:tcW w:w="2258" w:type="dxa"/>
                <w:tcBorders>
                  <w:top w:val="nil"/>
                  <w:bottom w:val="nil"/>
                </w:tcBorders>
                <w:shd w:val="clear" w:color="auto" w:fill="auto"/>
              </w:tcPr>
            </w:tcPrChange>
          </w:tcPr>
          <w:p w14:paraId="6F348B38" w14:textId="77777777" w:rsidR="0056188E" w:rsidRPr="00EF5447" w:rsidRDefault="0056188E" w:rsidP="0056188E">
            <w:pPr>
              <w:pStyle w:val="TAC"/>
            </w:pPr>
          </w:p>
        </w:tc>
        <w:tc>
          <w:tcPr>
            <w:tcW w:w="867" w:type="dxa"/>
            <w:shd w:val="clear" w:color="auto" w:fill="auto"/>
            <w:tcPrChange w:id="20811" w:author="Nokia" w:date="2024-01-31T16:13:00Z">
              <w:tcPr>
                <w:tcW w:w="867" w:type="dxa"/>
                <w:shd w:val="clear" w:color="auto" w:fill="auto"/>
              </w:tcPr>
            </w:tcPrChange>
          </w:tcPr>
          <w:p w14:paraId="4DCDD2FD" w14:textId="77777777" w:rsidR="0056188E" w:rsidRPr="00EF5447" w:rsidRDefault="0056188E" w:rsidP="0056188E">
            <w:pPr>
              <w:pStyle w:val="TAC"/>
            </w:pPr>
            <w:r w:rsidRPr="00EF5447">
              <w:t>20</w:t>
            </w:r>
          </w:p>
        </w:tc>
        <w:tc>
          <w:tcPr>
            <w:tcW w:w="1379" w:type="dxa"/>
            <w:shd w:val="clear" w:color="auto" w:fill="auto"/>
            <w:noWrap/>
            <w:tcPrChange w:id="20812" w:author="Nokia" w:date="2024-01-31T16:13:00Z">
              <w:tcPr>
                <w:tcW w:w="1379" w:type="dxa"/>
                <w:shd w:val="clear" w:color="auto" w:fill="auto"/>
                <w:noWrap/>
              </w:tcPr>
            </w:tcPrChange>
          </w:tcPr>
          <w:p w14:paraId="6C240042" w14:textId="77777777" w:rsidR="0056188E" w:rsidRPr="00EF5447" w:rsidRDefault="0056188E" w:rsidP="0056188E">
            <w:pPr>
              <w:pStyle w:val="TAC"/>
            </w:pPr>
            <w:r w:rsidRPr="003C4CEC">
              <w:rPr>
                <w:rFonts w:cs="Arial"/>
              </w:rPr>
              <w:t>N/A</w:t>
            </w:r>
          </w:p>
        </w:tc>
        <w:tc>
          <w:tcPr>
            <w:tcW w:w="822" w:type="dxa"/>
            <w:gridSpan w:val="2"/>
            <w:shd w:val="clear" w:color="auto" w:fill="auto"/>
            <w:noWrap/>
            <w:tcPrChange w:id="20813" w:author="Nokia" w:date="2024-01-31T16:13:00Z">
              <w:tcPr>
                <w:tcW w:w="817" w:type="dxa"/>
                <w:gridSpan w:val="2"/>
                <w:shd w:val="clear" w:color="auto" w:fill="auto"/>
                <w:noWrap/>
              </w:tcPr>
            </w:tcPrChange>
          </w:tcPr>
          <w:p w14:paraId="3C2AE7B3" w14:textId="77777777" w:rsidR="0056188E" w:rsidRPr="00EF5447" w:rsidRDefault="0056188E" w:rsidP="0056188E">
            <w:pPr>
              <w:pStyle w:val="TAC"/>
            </w:pPr>
            <w:r w:rsidRPr="003C4CEC">
              <w:rPr>
                <w:rFonts w:cs="Arial"/>
              </w:rPr>
              <w:t>N/A</w:t>
            </w:r>
          </w:p>
        </w:tc>
        <w:tc>
          <w:tcPr>
            <w:tcW w:w="2557" w:type="dxa"/>
            <w:shd w:val="clear" w:color="auto" w:fill="auto"/>
            <w:noWrap/>
            <w:tcPrChange w:id="20814" w:author="Nokia" w:date="2024-01-31T16:13:00Z">
              <w:tcPr>
                <w:tcW w:w="2554" w:type="dxa"/>
                <w:gridSpan w:val="2"/>
                <w:shd w:val="clear" w:color="auto" w:fill="auto"/>
                <w:noWrap/>
              </w:tcPr>
            </w:tcPrChange>
          </w:tcPr>
          <w:p w14:paraId="5507A474" w14:textId="77777777" w:rsidR="0056188E" w:rsidRPr="00EF5447" w:rsidRDefault="0056188E" w:rsidP="0056188E">
            <w:pPr>
              <w:pStyle w:val="TAC"/>
              <w:rPr>
                <w:rFonts w:eastAsia="PMingLiU"/>
                <w:lang w:eastAsia="zh-TW"/>
              </w:rPr>
            </w:pPr>
            <w:r w:rsidRPr="003C4CEC">
              <w:rPr>
                <w:rFonts w:cs="Arial"/>
              </w:rPr>
              <w:t>N/A</w:t>
            </w:r>
          </w:p>
        </w:tc>
        <w:tc>
          <w:tcPr>
            <w:tcW w:w="1323" w:type="dxa"/>
            <w:shd w:val="clear" w:color="auto" w:fill="auto"/>
            <w:noWrap/>
            <w:tcPrChange w:id="20815" w:author="Nokia" w:date="2024-01-31T16:13:00Z">
              <w:tcPr>
                <w:tcW w:w="1323" w:type="dxa"/>
                <w:gridSpan w:val="3"/>
                <w:shd w:val="clear" w:color="auto" w:fill="auto"/>
                <w:noWrap/>
              </w:tcPr>
            </w:tcPrChange>
          </w:tcPr>
          <w:p w14:paraId="213CDB99" w14:textId="77777777" w:rsidR="0056188E" w:rsidRPr="00EF5447" w:rsidRDefault="0056188E" w:rsidP="0056188E">
            <w:pPr>
              <w:pStyle w:val="TAC"/>
            </w:pPr>
            <w:r w:rsidRPr="00EF5447">
              <w:rPr>
                <w:rFonts w:cs="Arial"/>
              </w:rPr>
              <w:t>N/A</w:t>
            </w:r>
          </w:p>
        </w:tc>
        <w:tc>
          <w:tcPr>
            <w:tcW w:w="874" w:type="dxa"/>
            <w:shd w:val="clear" w:color="auto" w:fill="auto"/>
            <w:tcPrChange w:id="20816" w:author="Nokia" w:date="2024-01-31T16:13:00Z">
              <w:tcPr>
                <w:tcW w:w="867" w:type="dxa"/>
                <w:gridSpan w:val="3"/>
                <w:shd w:val="clear" w:color="auto" w:fill="auto"/>
              </w:tcPr>
            </w:tcPrChange>
          </w:tcPr>
          <w:p w14:paraId="36C12DD0" w14:textId="77777777" w:rsidR="0056188E" w:rsidRPr="00EF5447" w:rsidRDefault="0056188E" w:rsidP="0056188E">
            <w:pPr>
              <w:pStyle w:val="TAC"/>
            </w:pPr>
            <w:r w:rsidRPr="00EF5447">
              <w:rPr>
                <w:lang w:eastAsia="ja-JP"/>
              </w:rPr>
              <w:t>N/A</w:t>
            </w:r>
          </w:p>
        </w:tc>
        <w:tc>
          <w:tcPr>
            <w:tcW w:w="1293" w:type="dxa"/>
            <w:gridSpan w:val="2"/>
            <w:shd w:val="clear" w:color="auto" w:fill="auto"/>
            <w:tcPrChange w:id="20817" w:author="Nokia" w:date="2024-01-31T16:13:00Z">
              <w:tcPr>
                <w:tcW w:w="1248" w:type="dxa"/>
                <w:gridSpan w:val="7"/>
                <w:shd w:val="clear" w:color="auto" w:fill="auto"/>
              </w:tcPr>
            </w:tcPrChange>
          </w:tcPr>
          <w:p w14:paraId="2C074501" w14:textId="77777777" w:rsidR="0056188E" w:rsidRPr="00EF5447" w:rsidRDefault="0056188E" w:rsidP="0056188E">
            <w:pPr>
              <w:pStyle w:val="TAC"/>
            </w:pPr>
            <w:r w:rsidRPr="00EF5447">
              <w:t>N/A</w:t>
            </w:r>
          </w:p>
        </w:tc>
      </w:tr>
      <w:tr w:rsidR="0056188E" w:rsidRPr="00EF5447" w14:paraId="36068B68" w14:textId="77777777" w:rsidTr="001049FF">
        <w:trPr>
          <w:trHeight w:val="22"/>
          <w:jc w:val="center"/>
          <w:trPrChange w:id="20818" w:author="Nokia" w:date="2024-01-31T16:13:00Z">
            <w:trPr>
              <w:gridAfter w:val="0"/>
              <w:trHeight w:val="22"/>
              <w:jc w:val="center"/>
            </w:trPr>
          </w:trPrChange>
        </w:trPr>
        <w:tc>
          <w:tcPr>
            <w:tcW w:w="2258" w:type="dxa"/>
            <w:tcBorders>
              <w:top w:val="nil"/>
              <w:bottom w:val="nil"/>
            </w:tcBorders>
            <w:shd w:val="clear" w:color="auto" w:fill="auto"/>
            <w:tcPrChange w:id="20819" w:author="Nokia" w:date="2024-01-31T16:13:00Z">
              <w:tcPr>
                <w:tcW w:w="2258" w:type="dxa"/>
                <w:tcBorders>
                  <w:top w:val="nil"/>
                  <w:bottom w:val="nil"/>
                </w:tcBorders>
                <w:shd w:val="clear" w:color="auto" w:fill="auto"/>
              </w:tcPr>
            </w:tcPrChange>
          </w:tcPr>
          <w:p w14:paraId="42EA7DCF" w14:textId="77777777" w:rsidR="0056188E" w:rsidRPr="00EF5447" w:rsidRDefault="0056188E" w:rsidP="0056188E">
            <w:pPr>
              <w:pStyle w:val="TAC"/>
            </w:pPr>
          </w:p>
        </w:tc>
        <w:tc>
          <w:tcPr>
            <w:tcW w:w="867" w:type="dxa"/>
            <w:shd w:val="clear" w:color="auto" w:fill="auto"/>
            <w:tcPrChange w:id="20820" w:author="Nokia" w:date="2024-01-31T16:13:00Z">
              <w:tcPr>
                <w:tcW w:w="867" w:type="dxa"/>
                <w:shd w:val="clear" w:color="auto" w:fill="auto"/>
              </w:tcPr>
            </w:tcPrChange>
          </w:tcPr>
          <w:p w14:paraId="38E956E0" w14:textId="77777777" w:rsidR="0056188E" w:rsidRPr="00EF5447" w:rsidRDefault="0056188E" w:rsidP="0056188E">
            <w:pPr>
              <w:pStyle w:val="TAC"/>
            </w:pPr>
            <w:r w:rsidRPr="00EF5447">
              <w:t>38</w:t>
            </w:r>
          </w:p>
        </w:tc>
        <w:tc>
          <w:tcPr>
            <w:tcW w:w="1379" w:type="dxa"/>
            <w:shd w:val="clear" w:color="auto" w:fill="auto"/>
            <w:noWrap/>
            <w:tcPrChange w:id="20821" w:author="Nokia" w:date="2024-01-31T16:13:00Z">
              <w:tcPr>
                <w:tcW w:w="1379" w:type="dxa"/>
                <w:shd w:val="clear" w:color="auto" w:fill="auto"/>
                <w:noWrap/>
              </w:tcPr>
            </w:tcPrChange>
          </w:tcPr>
          <w:p w14:paraId="6AB69FB2" w14:textId="77777777" w:rsidR="0056188E" w:rsidRPr="00EF5447" w:rsidRDefault="0056188E" w:rsidP="0056188E">
            <w:pPr>
              <w:pStyle w:val="TAC"/>
            </w:pPr>
            <w:r w:rsidRPr="003C4CEC">
              <w:rPr>
                <w:rFonts w:cs="Arial"/>
              </w:rPr>
              <w:t>N/A</w:t>
            </w:r>
          </w:p>
        </w:tc>
        <w:tc>
          <w:tcPr>
            <w:tcW w:w="822" w:type="dxa"/>
            <w:gridSpan w:val="2"/>
            <w:shd w:val="clear" w:color="auto" w:fill="auto"/>
            <w:noWrap/>
            <w:tcPrChange w:id="20822" w:author="Nokia" w:date="2024-01-31T16:13:00Z">
              <w:tcPr>
                <w:tcW w:w="817" w:type="dxa"/>
                <w:gridSpan w:val="2"/>
                <w:shd w:val="clear" w:color="auto" w:fill="auto"/>
                <w:noWrap/>
              </w:tcPr>
            </w:tcPrChange>
          </w:tcPr>
          <w:p w14:paraId="7B196513" w14:textId="77777777" w:rsidR="0056188E" w:rsidRPr="00EF5447" w:rsidRDefault="0056188E" w:rsidP="0056188E">
            <w:pPr>
              <w:pStyle w:val="TAC"/>
            </w:pPr>
            <w:r w:rsidRPr="003C4CEC">
              <w:rPr>
                <w:rFonts w:cs="Arial"/>
              </w:rPr>
              <w:t>N/A</w:t>
            </w:r>
          </w:p>
        </w:tc>
        <w:tc>
          <w:tcPr>
            <w:tcW w:w="2557" w:type="dxa"/>
            <w:shd w:val="clear" w:color="auto" w:fill="auto"/>
            <w:noWrap/>
            <w:tcPrChange w:id="20823" w:author="Nokia" w:date="2024-01-31T16:13:00Z">
              <w:tcPr>
                <w:tcW w:w="2554" w:type="dxa"/>
                <w:gridSpan w:val="2"/>
                <w:shd w:val="clear" w:color="auto" w:fill="auto"/>
                <w:noWrap/>
              </w:tcPr>
            </w:tcPrChange>
          </w:tcPr>
          <w:p w14:paraId="18477BF2" w14:textId="77777777" w:rsidR="0056188E" w:rsidRPr="00EF5447" w:rsidRDefault="0056188E" w:rsidP="0056188E">
            <w:pPr>
              <w:pStyle w:val="TAC"/>
              <w:rPr>
                <w:rFonts w:eastAsia="PMingLiU"/>
                <w:lang w:eastAsia="zh-TW"/>
              </w:rPr>
            </w:pPr>
            <w:r w:rsidRPr="003C4CEC">
              <w:rPr>
                <w:rFonts w:cs="Arial"/>
              </w:rPr>
              <w:t>N/A</w:t>
            </w:r>
          </w:p>
        </w:tc>
        <w:tc>
          <w:tcPr>
            <w:tcW w:w="1323" w:type="dxa"/>
            <w:shd w:val="clear" w:color="auto" w:fill="auto"/>
            <w:noWrap/>
            <w:tcPrChange w:id="20824" w:author="Nokia" w:date="2024-01-31T16:13:00Z">
              <w:tcPr>
                <w:tcW w:w="1323" w:type="dxa"/>
                <w:gridSpan w:val="3"/>
                <w:shd w:val="clear" w:color="auto" w:fill="auto"/>
                <w:noWrap/>
              </w:tcPr>
            </w:tcPrChange>
          </w:tcPr>
          <w:p w14:paraId="096AB814" w14:textId="77777777" w:rsidR="0056188E" w:rsidRPr="00EF5447" w:rsidRDefault="0056188E" w:rsidP="0056188E">
            <w:pPr>
              <w:pStyle w:val="TAC"/>
            </w:pPr>
            <w:r w:rsidRPr="00EF5447">
              <w:rPr>
                <w:rFonts w:cs="Arial"/>
              </w:rPr>
              <w:t>N/A</w:t>
            </w:r>
          </w:p>
        </w:tc>
        <w:tc>
          <w:tcPr>
            <w:tcW w:w="874" w:type="dxa"/>
            <w:shd w:val="clear" w:color="auto" w:fill="auto"/>
            <w:tcPrChange w:id="20825" w:author="Nokia" w:date="2024-01-31T16:13:00Z">
              <w:tcPr>
                <w:tcW w:w="867" w:type="dxa"/>
                <w:gridSpan w:val="3"/>
                <w:shd w:val="clear" w:color="auto" w:fill="auto"/>
              </w:tcPr>
            </w:tcPrChange>
          </w:tcPr>
          <w:p w14:paraId="5E247D7A" w14:textId="77777777" w:rsidR="0056188E" w:rsidRPr="00EF5447" w:rsidRDefault="0056188E" w:rsidP="0056188E">
            <w:pPr>
              <w:pStyle w:val="TAC"/>
            </w:pPr>
            <w:r w:rsidRPr="00EF5447">
              <w:rPr>
                <w:lang w:eastAsia="ja-JP"/>
              </w:rPr>
              <w:t>N/A</w:t>
            </w:r>
          </w:p>
        </w:tc>
        <w:tc>
          <w:tcPr>
            <w:tcW w:w="1293" w:type="dxa"/>
            <w:gridSpan w:val="2"/>
            <w:shd w:val="clear" w:color="auto" w:fill="auto"/>
            <w:tcPrChange w:id="20826" w:author="Nokia" w:date="2024-01-31T16:13:00Z">
              <w:tcPr>
                <w:tcW w:w="1248" w:type="dxa"/>
                <w:gridSpan w:val="7"/>
                <w:shd w:val="clear" w:color="auto" w:fill="auto"/>
              </w:tcPr>
            </w:tcPrChange>
          </w:tcPr>
          <w:p w14:paraId="38EEA396" w14:textId="77777777" w:rsidR="0056188E" w:rsidRPr="00EF5447" w:rsidRDefault="0056188E" w:rsidP="0056188E">
            <w:pPr>
              <w:pStyle w:val="TAC"/>
            </w:pPr>
            <w:r w:rsidRPr="00EF5447">
              <w:t>IMD2</w:t>
            </w:r>
          </w:p>
        </w:tc>
      </w:tr>
      <w:tr w:rsidR="0056188E" w:rsidRPr="00EF5447" w14:paraId="0299F1DD" w14:textId="77777777" w:rsidTr="001049FF">
        <w:trPr>
          <w:trHeight w:val="22"/>
          <w:jc w:val="center"/>
          <w:trPrChange w:id="20827" w:author="Nokia" w:date="2024-01-31T16:13:00Z">
            <w:trPr>
              <w:gridAfter w:val="0"/>
              <w:trHeight w:val="22"/>
              <w:jc w:val="center"/>
            </w:trPr>
          </w:trPrChange>
        </w:trPr>
        <w:tc>
          <w:tcPr>
            <w:tcW w:w="2258" w:type="dxa"/>
            <w:tcBorders>
              <w:top w:val="nil"/>
              <w:bottom w:val="single" w:sz="4" w:space="0" w:color="auto"/>
            </w:tcBorders>
            <w:shd w:val="clear" w:color="auto" w:fill="auto"/>
            <w:tcPrChange w:id="20828" w:author="Nokia" w:date="2024-01-31T16:13:00Z">
              <w:tcPr>
                <w:tcW w:w="2258" w:type="dxa"/>
                <w:tcBorders>
                  <w:top w:val="nil"/>
                  <w:bottom w:val="single" w:sz="4" w:space="0" w:color="auto"/>
                </w:tcBorders>
                <w:shd w:val="clear" w:color="auto" w:fill="auto"/>
              </w:tcPr>
            </w:tcPrChange>
          </w:tcPr>
          <w:p w14:paraId="341EED6C" w14:textId="77777777" w:rsidR="0056188E" w:rsidRPr="00EF5447" w:rsidRDefault="0056188E" w:rsidP="0056188E">
            <w:pPr>
              <w:pStyle w:val="TAC"/>
            </w:pPr>
          </w:p>
        </w:tc>
        <w:tc>
          <w:tcPr>
            <w:tcW w:w="867" w:type="dxa"/>
            <w:shd w:val="clear" w:color="auto" w:fill="auto"/>
            <w:tcPrChange w:id="20829" w:author="Nokia" w:date="2024-01-31T16:13:00Z">
              <w:tcPr>
                <w:tcW w:w="867" w:type="dxa"/>
                <w:shd w:val="clear" w:color="auto" w:fill="auto"/>
              </w:tcPr>
            </w:tcPrChange>
          </w:tcPr>
          <w:p w14:paraId="21871D81" w14:textId="77777777" w:rsidR="0056188E" w:rsidRPr="00EF5447" w:rsidRDefault="0056188E" w:rsidP="0056188E">
            <w:pPr>
              <w:pStyle w:val="TAC"/>
            </w:pPr>
            <w:r w:rsidRPr="00EF5447">
              <w:t>n78</w:t>
            </w:r>
          </w:p>
        </w:tc>
        <w:tc>
          <w:tcPr>
            <w:tcW w:w="1379" w:type="dxa"/>
            <w:shd w:val="clear" w:color="auto" w:fill="auto"/>
            <w:noWrap/>
            <w:tcPrChange w:id="20830" w:author="Nokia" w:date="2024-01-31T16:13:00Z">
              <w:tcPr>
                <w:tcW w:w="1379" w:type="dxa"/>
                <w:shd w:val="clear" w:color="auto" w:fill="auto"/>
                <w:noWrap/>
              </w:tcPr>
            </w:tcPrChange>
          </w:tcPr>
          <w:p w14:paraId="5783AC76" w14:textId="77777777" w:rsidR="0056188E" w:rsidRPr="00EF5447" w:rsidRDefault="0056188E" w:rsidP="0056188E">
            <w:pPr>
              <w:pStyle w:val="TAC"/>
            </w:pPr>
            <w:r w:rsidRPr="003C4CEC">
              <w:rPr>
                <w:rFonts w:cs="Arial"/>
              </w:rPr>
              <w:t>N/A</w:t>
            </w:r>
          </w:p>
        </w:tc>
        <w:tc>
          <w:tcPr>
            <w:tcW w:w="822" w:type="dxa"/>
            <w:gridSpan w:val="2"/>
            <w:shd w:val="clear" w:color="auto" w:fill="auto"/>
            <w:noWrap/>
            <w:tcPrChange w:id="20831" w:author="Nokia" w:date="2024-01-31T16:13:00Z">
              <w:tcPr>
                <w:tcW w:w="817" w:type="dxa"/>
                <w:gridSpan w:val="2"/>
                <w:shd w:val="clear" w:color="auto" w:fill="auto"/>
                <w:noWrap/>
              </w:tcPr>
            </w:tcPrChange>
          </w:tcPr>
          <w:p w14:paraId="717C1975" w14:textId="77777777" w:rsidR="0056188E" w:rsidRPr="00EF5447" w:rsidRDefault="0056188E" w:rsidP="0056188E">
            <w:pPr>
              <w:pStyle w:val="TAC"/>
            </w:pPr>
            <w:r w:rsidRPr="003C4CEC">
              <w:rPr>
                <w:rFonts w:cs="Arial"/>
              </w:rPr>
              <w:t>N/A</w:t>
            </w:r>
          </w:p>
        </w:tc>
        <w:tc>
          <w:tcPr>
            <w:tcW w:w="2557" w:type="dxa"/>
            <w:shd w:val="clear" w:color="auto" w:fill="auto"/>
            <w:noWrap/>
            <w:tcPrChange w:id="20832" w:author="Nokia" w:date="2024-01-31T16:13:00Z">
              <w:tcPr>
                <w:tcW w:w="2554" w:type="dxa"/>
                <w:gridSpan w:val="2"/>
                <w:shd w:val="clear" w:color="auto" w:fill="auto"/>
                <w:noWrap/>
              </w:tcPr>
            </w:tcPrChange>
          </w:tcPr>
          <w:p w14:paraId="40E9A19A" w14:textId="77777777" w:rsidR="0056188E" w:rsidRPr="00EF5447" w:rsidRDefault="0056188E" w:rsidP="0056188E">
            <w:pPr>
              <w:pStyle w:val="TAC"/>
              <w:rPr>
                <w:rFonts w:eastAsia="PMingLiU"/>
                <w:lang w:eastAsia="zh-TW"/>
              </w:rPr>
            </w:pPr>
            <w:r w:rsidRPr="003C4CEC">
              <w:rPr>
                <w:rFonts w:cs="Arial"/>
              </w:rPr>
              <w:t>N/A</w:t>
            </w:r>
          </w:p>
        </w:tc>
        <w:tc>
          <w:tcPr>
            <w:tcW w:w="1323" w:type="dxa"/>
            <w:shd w:val="clear" w:color="auto" w:fill="auto"/>
            <w:noWrap/>
            <w:tcPrChange w:id="20833" w:author="Nokia" w:date="2024-01-31T16:13:00Z">
              <w:tcPr>
                <w:tcW w:w="1323" w:type="dxa"/>
                <w:gridSpan w:val="3"/>
                <w:shd w:val="clear" w:color="auto" w:fill="auto"/>
                <w:noWrap/>
              </w:tcPr>
            </w:tcPrChange>
          </w:tcPr>
          <w:p w14:paraId="5DE973C6" w14:textId="77777777" w:rsidR="0056188E" w:rsidRPr="00EF5447" w:rsidRDefault="0056188E" w:rsidP="0056188E">
            <w:pPr>
              <w:pStyle w:val="TAC"/>
            </w:pPr>
            <w:r w:rsidRPr="00EF5447">
              <w:rPr>
                <w:rFonts w:cs="Arial"/>
              </w:rPr>
              <w:t>N/A</w:t>
            </w:r>
          </w:p>
        </w:tc>
        <w:tc>
          <w:tcPr>
            <w:tcW w:w="874" w:type="dxa"/>
            <w:shd w:val="clear" w:color="auto" w:fill="auto"/>
            <w:tcPrChange w:id="20834" w:author="Nokia" w:date="2024-01-31T16:13:00Z">
              <w:tcPr>
                <w:tcW w:w="867" w:type="dxa"/>
                <w:gridSpan w:val="3"/>
                <w:shd w:val="clear" w:color="auto" w:fill="auto"/>
              </w:tcPr>
            </w:tcPrChange>
          </w:tcPr>
          <w:p w14:paraId="600B632C" w14:textId="77777777" w:rsidR="0056188E" w:rsidRPr="00EF5447" w:rsidRDefault="0056188E" w:rsidP="0056188E">
            <w:pPr>
              <w:pStyle w:val="TAC"/>
            </w:pPr>
            <w:r w:rsidRPr="00EF5447">
              <w:rPr>
                <w:lang w:eastAsia="ja-JP"/>
              </w:rPr>
              <w:t>N/A</w:t>
            </w:r>
          </w:p>
        </w:tc>
        <w:tc>
          <w:tcPr>
            <w:tcW w:w="1293" w:type="dxa"/>
            <w:gridSpan w:val="2"/>
            <w:shd w:val="clear" w:color="auto" w:fill="auto"/>
            <w:tcPrChange w:id="20835" w:author="Nokia" w:date="2024-01-31T16:13:00Z">
              <w:tcPr>
                <w:tcW w:w="1248" w:type="dxa"/>
                <w:gridSpan w:val="7"/>
                <w:shd w:val="clear" w:color="auto" w:fill="auto"/>
              </w:tcPr>
            </w:tcPrChange>
          </w:tcPr>
          <w:p w14:paraId="2FE86C92" w14:textId="77777777" w:rsidR="0056188E" w:rsidRPr="00EF5447" w:rsidRDefault="0056188E" w:rsidP="0056188E">
            <w:pPr>
              <w:pStyle w:val="TAC"/>
            </w:pPr>
            <w:r w:rsidRPr="00EF5447">
              <w:t>N/A</w:t>
            </w:r>
          </w:p>
        </w:tc>
      </w:tr>
      <w:tr w:rsidR="0056188E" w:rsidRPr="00EF5447" w14:paraId="72A8641A" w14:textId="77777777" w:rsidTr="001049FF">
        <w:trPr>
          <w:trHeight w:val="22"/>
          <w:jc w:val="center"/>
          <w:trPrChange w:id="20836" w:author="Nokia" w:date="2024-01-31T16:13:00Z">
            <w:trPr>
              <w:gridAfter w:val="0"/>
              <w:trHeight w:val="22"/>
              <w:jc w:val="center"/>
            </w:trPr>
          </w:trPrChange>
        </w:trPr>
        <w:tc>
          <w:tcPr>
            <w:tcW w:w="2258" w:type="dxa"/>
            <w:tcBorders>
              <w:top w:val="single" w:sz="4" w:space="0" w:color="auto"/>
              <w:left w:val="single" w:sz="4" w:space="0" w:color="auto"/>
              <w:bottom w:val="nil"/>
              <w:right w:val="single" w:sz="4" w:space="0" w:color="auto"/>
            </w:tcBorders>
            <w:tcPrChange w:id="20837" w:author="Nokia" w:date="2024-01-31T16:13:00Z">
              <w:tcPr>
                <w:tcW w:w="2258" w:type="dxa"/>
                <w:tcBorders>
                  <w:top w:val="single" w:sz="4" w:space="0" w:color="auto"/>
                  <w:left w:val="single" w:sz="4" w:space="0" w:color="auto"/>
                  <w:bottom w:val="nil"/>
                  <w:right w:val="single" w:sz="4" w:space="0" w:color="auto"/>
                </w:tcBorders>
              </w:tcPr>
            </w:tcPrChange>
          </w:tcPr>
          <w:p w14:paraId="66E05013" w14:textId="77777777" w:rsidR="0056188E" w:rsidRPr="00EF5447" w:rsidRDefault="0056188E" w:rsidP="0056188E">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Change w:id="2083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66CC9DD" w14:textId="77777777" w:rsidR="0056188E" w:rsidRPr="00EF5447" w:rsidRDefault="0056188E" w:rsidP="0056188E">
            <w:pPr>
              <w:pStyle w:val="TAC"/>
            </w:pPr>
            <w:r>
              <w:rPr>
                <w:lang w:val="en-US" w:eastAsia="zh-CN"/>
              </w:rPr>
              <w:t>20</w:t>
            </w:r>
          </w:p>
        </w:tc>
        <w:tc>
          <w:tcPr>
            <w:tcW w:w="1379" w:type="dxa"/>
            <w:tcBorders>
              <w:top w:val="single" w:sz="4" w:space="0" w:color="auto"/>
              <w:left w:val="single" w:sz="4" w:space="0" w:color="auto"/>
              <w:bottom w:val="single" w:sz="4" w:space="0" w:color="auto"/>
              <w:right w:val="single" w:sz="4" w:space="0" w:color="auto"/>
            </w:tcBorders>
            <w:noWrap/>
            <w:vAlign w:val="center"/>
            <w:tcPrChange w:id="2083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688EF69" w14:textId="77777777" w:rsidR="0056188E" w:rsidRPr="00EF5447" w:rsidRDefault="0056188E" w:rsidP="0056188E">
            <w:pPr>
              <w:pStyle w:val="TAC"/>
              <w:rPr>
                <w:rFonts w:cs="Arial"/>
              </w:rPr>
            </w:pPr>
            <w:r w:rsidRPr="003C4CEC">
              <w:rPr>
                <w:szCs w:val="24"/>
                <w:lang w:val="en-US" w:eastAsia="zh-CN"/>
              </w:rPr>
              <w:t>850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0840"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5E557DF6" w14:textId="77777777" w:rsidR="0056188E" w:rsidRPr="00EF5447" w:rsidRDefault="0056188E" w:rsidP="0056188E">
            <w:pPr>
              <w:pStyle w:val="TAC"/>
              <w:rPr>
                <w:rFonts w:cs="Arial"/>
              </w:rPr>
            </w:pPr>
            <w:r w:rsidRPr="003C4CEC">
              <w:rPr>
                <w:rFonts w:eastAsia="Malgun Gothic"/>
                <w:szCs w:val="24"/>
                <w:lang w:eastAsia="ko-KR"/>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20841"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0CE3903" w14:textId="77777777" w:rsidR="0056188E" w:rsidRPr="00EF5447" w:rsidRDefault="0056188E" w:rsidP="0056188E">
            <w:pPr>
              <w:pStyle w:val="TAC"/>
              <w:rPr>
                <w:rFonts w:cs="Arial"/>
              </w:rPr>
            </w:pPr>
            <w:r w:rsidRPr="003C4CEC">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084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26DD81E" w14:textId="77777777" w:rsidR="0056188E" w:rsidRPr="00EF5447" w:rsidRDefault="0056188E" w:rsidP="0056188E">
            <w:pPr>
              <w:pStyle w:val="TAC"/>
              <w:rPr>
                <w:rFonts w:cs="Arial"/>
              </w:rPr>
            </w:pPr>
            <w:r>
              <w:rPr>
                <w:szCs w:val="24"/>
                <w:lang w:val="en-US" w:eastAsia="zh-CN"/>
              </w:rPr>
              <w:t>809</w:t>
            </w:r>
          </w:p>
        </w:tc>
        <w:tc>
          <w:tcPr>
            <w:tcW w:w="874" w:type="dxa"/>
            <w:tcBorders>
              <w:top w:val="single" w:sz="4" w:space="0" w:color="auto"/>
              <w:left w:val="single" w:sz="4" w:space="0" w:color="auto"/>
              <w:bottom w:val="single" w:sz="4" w:space="0" w:color="auto"/>
              <w:right w:val="single" w:sz="4" w:space="0" w:color="auto"/>
            </w:tcBorders>
            <w:vAlign w:val="center"/>
            <w:tcPrChange w:id="20843"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5B08E14C" w14:textId="77777777" w:rsidR="0056188E" w:rsidRPr="00EF5447" w:rsidRDefault="0056188E" w:rsidP="0056188E">
            <w:pPr>
              <w:pStyle w:val="TAC"/>
              <w:rPr>
                <w:lang w:eastAsia="ja-JP"/>
              </w:rPr>
            </w:pPr>
            <w:r>
              <w:rPr>
                <w:rFonts w:eastAsia="Malgun Gothic"/>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0844"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EB7F7BF" w14:textId="77777777" w:rsidR="0056188E" w:rsidRPr="00EF5447" w:rsidRDefault="0056188E" w:rsidP="0056188E">
            <w:pPr>
              <w:pStyle w:val="TAC"/>
            </w:pPr>
            <w:r>
              <w:rPr>
                <w:rFonts w:eastAsia="Malgun Gothic"/>
                <w:szCs w:val="24"/>
                <w:lang w:eastAsia="ko-KR"/>
              </w:rPr>
              <w:t>N/A</w:t>
            </w:r>
          </w:p>
        </w:tc>
      </w:tr>
      <w:tr w:rsidR="0056188E" w:rsidRPr="00EF5447" w14:paraId="5AAD214D" w14:textId="77777777" w:rsidTr="001049FF">
        <w:trPr>
          <w:trHeight w:val="22"/>
          <w:jc w:val="center"/>
          <w:trPrChange w:id="20845" w:author="Nokia" w:date="2024-01-31T16:13:00Z">
            <w:trPr>
              <w:gridAfter w:val="0"/>
              <w:trHeight w:val="22"/>
              <w:jc w:val="center"/>
            </w:trPr>
          </w:trPrChange>
        </w:trPr>
        <w:tc>
          <w:tcPr>
            <w:tcW w:w="2258" w:type="dxa"/>
            <w:tcBorders>
              <w:top w:val="nil"/>
              <w:left w:val="single" w:sz="4" w:space="0" w:color="auto"/>
              <w:bottom w:val="nil"/>
              <w:right w:val="single" w:sz="4" w:space="0" w:color="auto"/>
            </w:tcBorders>
            <w:tcPrChange w:id="20846" w:author="Nokia" w:date="2024-01-31T16:13:00Z">
              <w:tcPr>
                <w:tcW w:w="2258" w:type="dxa"/>
                <w:tcBorders>
                  <w:top w:val="nil"/>
                  <w:left w:val="single" w:sz="4" w:space="0" w:color="auto"/>
                  <w:bottom w:val="nil"/>
                  <w:right w:val="single" w:sz="4" w:space="0" w:color="auto"/>
                </w:tcBorders>
              </w:tcPr>
            </w:tcPrChange>
          </w:tcPr>
          <w:p w14:paraId="41153441"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084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582705C" w14:textId="77777777" w:rsidR="0056188E" w:rsidRPr="00EF5447" w:rsidRDefault="0056188E" w:rsidP="0056188E">
            <w:pPr>
              <w:pStyle w:val="TAC"/>
            </w:pPr>
            <w:r>
              <w:rPr>
                <w:lang w:val="zh-CN" w:eastAsia="zh-TW"/>
              </w:rPr>
              <w:t>n</w:t>
            </w:r>
            <w:r>
              <w:rPr>
                <w:lang w:val="en-US" w:eastAsia="zh-CN"/>
              </w:rPr>
              <w:t>38</w:t>
            </w:r>
          </w:p>
        </w:tc>
        <w:tc>
          <w:tcPr>
            <w:tcW w:w="1379" w:type="dxa"/>
            <w:tcBorders>
              <w:top w:val="single" w:sz="4" w:space="0" w:color="auto"/>
              <w:left w:val="single" w:sz="4" w:space="0" w:color="auto"/>
              <w:bottom w:val="single" w:sz="4" w:space="0" w:color="auto"/>
              <w:right w:val="single" w:sz="4" w:space="0" w:color="auto"/>
            </w:tcBorders>
            <w:noWrap/>
            <w:vAlign w:val="center"/>
            <w:tcPrChange w:id="20848"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81D75F4" w14:textId="77777777" w:rsidR="0056188E" w:rsidRPr="00EF5447" w:rsidRDefault="0056188E" w:rsidP="0056188E">
            <w:pPr>
              <w:pStyle w:val="TAC"/>
              <w:rPr>
                <w:rFonts w:cs="Arial"/>
              </w:rPr>
            </w:pPr>
            <w:r>
              <w:rPr>
                <w:szCs w:val="24"/>
                <w:lang w:val="en-US" w:eastAsia="zh-CN"/>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0849"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7D42E721" w14:textId="77777777" w:rsidR="0056188E" w:rsidRPr="00EF5447" w:rsidRDefault="0056188E" w:rsidP="0056188E">
            <w:pPr>
              <w:pStyle w:val="TAC"/>
              <w:rPr>
                <w:rFonts w:cs="Arial"/>
              </w:rPr>
            </w:pPr>
            <w:r w:rsidRPr="003C4CEC">
              <w:rPr>
                <w:szCs w:val="24"/>
                <w:lang w:eastAsia="zh-CN"/>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20850"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0AA9E6DC" w14:textId="77777777" w:rsidR="0056188E" w:rsidRPr="00EF5447" w:rsidRDefault="0056188E" w:rsidP="0056188E">
            <w:pPr>
              <w:pStyle w:val="TAC"/>
              <w:rPr>
                <w:rFonts w:cs="Arial"/>
              </w:rPr>
            </w:pPr>
            <w:r>
              <w:rPr>
                <w:szCs w:val="24"/>
                <w:lang w:eastAsia="zh-CN"/>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0851"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30A41CA" w14:textId="77777777" w:rsidR="0056188E" w:rsidRPr="00EF5447" w:rsidRDefault="0056188E" w:rsidP="0056188E">
            <w:pPr>
              <w:pStyle w:val="TAC"/>
              <w:rPr>
                <w:rFonts w:cs="Arial"/>
              </w:rPr>
            </w:pPr>
            <w:r>
              <w:rPr>
                <w:szCs w:val="24"/>
                <w:lang w:val="en-US" w:eastAsia="zh-CN"/>
              </w:rPr>
              <w:t>2600</w:t>
            </w:r>
          </w:p>
        </w:tc>
        <w:tc>
          <w:tcPr>
            <w:tcW w:w="874" w:type="dxa"/>
            <w:tcBorders>
              <w:top w:val="single" w:sz="4" w:space="0" w:color="auto"/>
              <w:left w:val="single" w:sz="4" w:space="0" w:color="auto"/>
              <w:bottom w:val="single" w:sz="4" w:space="0" w:color="auto"/>
              <w:right w:val="single" w:sz="4" w:space="0" w:color="auto"/>
            </w:tcBorders>
            <w:vAlign w:val="center"/>
            <w:tcPrChange w:id="20852"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2B8AC13E" w14:textId="77777777" w:rsidR="0056188E" w:rsidRPr="00EF5447" w:rsidRDefault="0056188E" w:rsidP="0056188E">
            <w:pPr>
              <w:pStyle w:val="TAC"/>
              <w:rPr>
                <w:lang w:eastAsia="ja-JP"/>
              </w:rPr>
            </w:pPr>
            <w:r>
              <w:rPr>
                <w:lang w:val="en-US" w:eastAsia="zh-CN"/>
              </w:rPr>
              <w:t>30.9</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0853"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05243FB8" w14:textId="77777777" w:rsidR="0056188E" w:rsidRPr="00EF5447" w:rsidRDefault="0056188E" w:rsidP="0056188E">
            <w:pPr>
              <w:pStyle w:val="TAC"/>
            </w:pPr>
            <w:r>
              <w:rPr>
                <w:szCs w:val="24"/>
                <w:lang w:eastAsia="ja-JP"/>
              </w:rPr>
              <w:t>IMD</w:t>
            </w:r>
            <w:r>
              <w:rPr>
                <w:szCs w:val="24"/>
                <w:lang w:val="en-US" w:eastAsia="zh-CN"/>
              </w:rPr>
              <w:t>2</w:t>
            </w:r>
          </w:p>
        </w:tc>
      </w:tr>
      <w:tr w:rsidR="0056188E" w:rsidRPr="00EF5447" w14:paraId="4E5BBAD8" w14:textId="77777777" w:rsidTr="001049FF">
        <w:trPr>
          <w:trHeight w:val="22"/>
          <w:jc w:val="center"/>
          <w:trPrChange w:id="20854" w:author="Nokia" w:date="2024-01-31T16:13:00Z">
            <w:trPr>
              <w:gridAfter w:val="0"/>
              <w:trHeight w:val="22"/>
              <w:jc w:val="center"/>
            </w:trPr>
          </w:trPrChange>
        </w:trPr>
        <w:tc>
          <w:tcPr>
            <w:tcW w:w="2258" w:type="dxa"/>
            <w:tcBorders>
              <w:top w:val="nil"/>
              <w:left w:val="single" w:sz="4" w:space="0" w:color="auto"/>
              <w:bottom w:val="single" w:sz="4" w:space="0" w:color="auto"/>
              <w:right w:val="single" w:sz="4" w:space="0" w:color="auto"/>
            </w:tcBorders>
            <w:tcPrChange w:id="20855" w:author="Nokia" w:date="2024-01-31T16:13:00Z">
              <w:tcPr>
                <w:tcW w:w="2258" w:type="dxa"/>
                <w:tcBorders>
                  <w:top w:val="nil"/>
                  <w:left w:val="single" w:sz="4" w:space="0" w:color="auto"/>
                  <w:bottom w:val="single" w:sz="4" w:space="0" w:color="auto"/>
                  <w:right w:val="single" w:sz="4" w:space="0" w:color="auto"/>
                </w:tcBorders>
              </w:tcPr>
            </w:tcPrChange>
          </w:tcPr>
          <w:p w14:paraId="3EE36E4D"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085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60B45F5" w14:textId="77777777" w:rsidR="0056188E" w:rsidRPr="00EF5447" w:rsidRDefault="0056188E" w:rsidP="0056188E">
            <w:pPr>
              <w:pStyle w:val="TAC"/>
            </w:pPr>
            <w:r>
              <w:rPr>
                <w:lang w:val="zh-CN" w:eastAsia="zh-TW"/>
              </w:rPr>
              <w:t>n</w:t>
            </w:r>
            <w:r>
              <w:rPr>
                <w:lang w:val="en-US" w:eastAsia="zh-CN"/>
              </w:rPr>
              <w:t>78</w:t>
            </w:r>
          </w:p>
        </w:tc>
        <w:tc>
          <w:tcPr>
            <w:tcW w:w="1379" w:type="dxa"/>
            <w:tcBorders>
              <w:top w:val="single" w:sz="4" w:space="0" w:color="auto"/>
              <w:left w:val="single" w:sz="4" w:space="0" w:color="auto"/>
              <w:bottom w:val="single" w:sz="4" w:space="0" w:color="auto"/>
              <w:right w:val="single" w:sz="4" w:space="0" w:color="auto"/>
            </w:tcBorders>
            <w:noWrap/>
            <w:vAlign w:val="center"/>
            <w:tcPrChange w:id="2085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9879481" w14:textId="77777777" w:rsidR="0056188E" w:rsidRPr="00EF5447" w:rsidRDefault="0056188E" w:rsidP="0056188E">
            <w:pPr>
              <w:pStyle w:val="TAC"/>
              <w:rPr>
                <w:rFonts w:cs="Arial"/>
              </w:rPr>
            </w:pPr>
            <w:r w:rsidRPr="003C4CEC">
              <w:rPr>
                <w:szCs w:val="24"/>
                <w:lang w:eastAsia="zh-CN"/>
              </w:rPr>
              <w:t>3</w:t>
            </w:r>
            <w:r w:rsidRPr="003C4CEC">
              <w:rPr>
                <w:szCs w:val="24"/>
                <w:lang w:val="en-US" w:eastAsia="zh-CN"/>
              </w:rPr>
              <w:t>450</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0858"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1159042A" w14:textId="77777777" w:rsidR="0056188E" w:rsidRPr="00EF5447" w:rsidRDefault="0056188E" w:rsidP="0056188E">
            <w:pPr>
              <w:pStyle w:val="TAC"/>
              <w:rPr>
                <w:rFonts w:cs="Arial"/>
              </w:rPr>
            </w:pPr>
            <w:r w:rsidRPr="003C4CEC">
              <w:rPr>
                <w:szCs w:val="24"/>
                <w:lang w:eastAsia="zh-CN"/>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20859"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F0176EF" w14:textId="77777777" w:rsidR="0056188E" w:rsidRPr="00EF5447" w:rsidRDefault="0056188E" w:rsidP="0056188E">
            <w:pPr>
              <w:pStyle w:val="TAC"/>
              <w:rPr>
                <w:rFonts w:cs="Arial"/>
              </w:rPr>
            </w:pPr>
            <w:r w:rsidRPr="003C4CEC">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086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63C60BB" w14:textId="77777777" w:rsidR="0056188E" w:rsidRPr="00EF5447" w:rsidRDefault="0056188E" w:rsidP="0056188E">
            <w:pPr>
              <w:pStyle w:val="TAC"/>
              <w:rPr>
                <w:rFonts w:cs="Arial"/>
              </w:rPr>
            </w:pPr>
            <w:r>
              <w:rPr>
                <w:szCs w:val="24"/>
                <w:lang w:eastAsia="zh-CN"/>
              </w:rPr>
              <w:t>3</w:t>
            </w:r>
            <w:r>
              <w:rPr>
                <w:szCs w:val="24"/>
                <w:lang w:val="en-US" w:eastAsia="zh-CN"/>
              </w:rPr>
              <w:t>450</w:t>
            </w:r>
          </w:p>
        </w:tc>
        <w:tc>
          <w:tcPr>
            <w:tcW w:w="874" w:type="dxa"/>
            <w:tcBorders>
              <w:top w:val="single" w:sz="4" w:space="0" w:color="auto"/>
              <w:left w:val="single" w:sz="4" w:space="0" w:color="auto"/>
              <w:bottom w:val="single" w:sz="4" w:space="0" w:color="auto"/>
              <w:right w:val="single" w:sz="4" w:space="0" w:color="auto"/>
            </w:tcBorders>
            <w:vAlign w:val="center"/>
            <w:tcPrChange w:id="20861"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2557985D" w14:textId="77777777" w:rsidR="0056188E" w:rsidRPr="00EF5447" w:rsidRDefault="0056188E" w:rsidP="0056188E">
            <w:pPr>
              <w:pStyle w:val="TAC"/>
              <w:rPr>
                <w:lang w:eastAsia="ja-JP"/>
              </w:rPr>
            </w:pPr>
            <w:r>
              <w:rPr>
                <w:rFonts w:eastAsia="Malgun Gothic"/>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0862"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2C7CE4A1" w14:textId="77777777" w:rsidR="0056188E" w:rsidRPr="00EF5447" w:rsidRDefault="0056188E" w:rsidP="0056188E">
            <w:pPr>
              <w:pStyle w:val="TAC"/>
            </w:pPr>
            <w:r>
              <w:rPr>
                <w:rFonts w:eastAsia="Malgun Gothic"/>
                <w:szCs w:val="24"/>
                <w:lang w:eastAsia="ko-KR"/>
              </w:rPr>
              <w:t>N/A</w:t>
            </w:r>
          </w:p>
        </w:tc>
      </w:tr>
      <w:tr w:rsidR="0056188E" w:rsidRPr="00EF5447" w14:paraId="58D44829" w14:textId="0547E191" w:rsidTr="001049FF">
        <w:trPr>
          <w:trHeight w:val="22"/>
          <w:jc w:val="center"/>
          <w:trPrChange w:id="20863" w:author="Nokia" w:date="2024-01-31T16:13:00Z">
            <w:trPr>
              <w:gridAfter w:val="0"/>
              <w:trHeight w:val="22"/>
              <w:jc w:val="center"/>
            </w:trPr>
          </w:trPrChange>
        </w:trPr>
        <w:tc>
          <w:tcPr>
            <w:tcW w:w="2258" w:type="dxa"/>
            <w:tcBorders>
              <w:bottom w:val="nil"/>
            </w:tcBorders>
            <w:shd w:val="clear" w:color="auto" w:fill="auto"/>
            <w:tcPrChange w:id="20864" w:author="Nokia" w:date="2024-01-31T16:13:00Z">
              <w:tcPr>
                <w:tcW w:w="2258" w:type="dxa"/>
                <w:tcBorders>
                  <w:bottom w:val="nil"/>
                </w:tcBorders>
                <w:shd w:val="clear" w:color="auto" w:fill="auto"/>
              </w:tcPr>
            </w:tcPrChange>
          </w:tcPr>
          <w:p w14:paraId="301BDFD0" w14:textId="5F7CDDC0" w:rsidR="0056188E" w:rsidRPr="00EF5447" w:rsidRDefault="0056188E" w:rsidP="0056188E">
            <w:pPr>
              <w:pStyle w:val="TAC"/>
            </w:pPr>
            <w:r w:rsidRPr="00EF5447">
              <w:rPr>
                <w:rFonts w:cs="Arial"/>
                <w:color w:val="000000"/>
                <w:lang w:eastAsia="ko-KR"/>
              </w:rPr>
              <w:t>DC_20A_n7A-n28A</w:t>
            </w:r>
          </w:p>
        </w:tc>
        <w:tc>
          <w:tcPr>
            <w:tcW w:w="867" w:type="dxa"/>
            <w:shd w:val="clear" w:color="auto" w:fill="auto"/>
            <w:tcPrChange w:id="20865" w:author="Nokia" w:date="2024-01-31T16:13:00Z">
              <w:tcPr>
                <w:tcW w:w="867" w:type="dxa"/>
                <w:shd w:val="clear" w:color="auto" w:fill="auto"/>
              </w:tcPr>
            </w:tcPrChange>
          </w:tcPr>
          <w:p w14:paraId="38660541" w14:textId="5453E8D0" w:rsidR="0056188E" w:rsidRPr="00EF5447" w:rsidRDefault="0056188E" w:rsidP="0056188E">
            <w:pPr>
              <w:pStyle w:val="TAC"/>
            </w:pPr>
            <w:r w:rsidRPr="00EF5447">
              <w:rPr>
                <w:lang w:eastAsia="ko-KR"/>
              </w:rPr>
              <w:t>20</w:t>
            </w:r>
          </w:p>
        </w:tc>
        <w:tc>
          <w:tcPr>
            <w:tcW w:w="1379" w:type="dxa"/>
            <w:shd w:val="clear" w:color="auto" w:fill="auto"/>
            <w:noWrap/>
            <w:tcPrChange w:id="20866" w:author="Nokia" w:date="2024-01-31T16:13:00Z">
              <w:tcPr>
                <w:tcW w:w="1379" w:type="dxa"/>
                <w:shd w:val="clear" w:color="auto" w:fill="auto"/>
                <w:noWrap/>
              </w:tcPr>
            </w:tcPrChange>
          </w:tcPr>
          <w:p w14:paraId="3CE46E86" w14:textId="32175A24" w:rsidR="0056188E" w:rsidRPr="00EF5447" w:rsidRDefault="0056188E" w:rsidP="0056188E">
            <w:pPr>
              <w:pStyle w:val="TAC"/>
            </w:pPr>
            <w:r w:rsidRPr="003C4CEC">
              <w:rPr>
                <w:color w:val="000000"/>
                <w:lang w:eastAsia="ko-KR"/>
              </w:rPr>
              <w:t>857</w:t>
            </w:r>
          </w:p>
        </w:tc>
        <w:tc>
          <w:tcPr>
            <w:tcW w:w="822" w:type="dxa"/>
            <w:gridSpan w:val="2"/>
            <w:shd w:val="clear" w:color="auto" w:fill="auto"/>
            <w:noWrap/>
            <w:tcPrChange w:id="20867" w:author="Nokia" w:date="2024-01-31T16:13:00Z">
              <w:tcPr>
                <w:tcW w:w="817" w:type="dxa"/>
                <w:gridSpan w:val="2"/>
                <w:shd w:val="clear" w:color="auto" w:fill="auto"/>
                <w:noWrap/>
              </w:tcPr>
            </w:tcPrChange>
          </w:tcPr>
          <w:p w14:paraId="2270D157" w14:textId="44E9E41B" w:rsidR="0056188E" w:rsidRPr="00EF5447" w:rsidRDefault="0056188E" w:rsidP="0056188E">
            <w:pPr>
              <w:pStyle w:val="TAC"/>
            </w:pPr>
            <w:r w:rsidRPr="003C4CEC">
              <w:rPr>
                <w:color w:val="000000"/>
                <w:lang w:eastAsia="ko-KR"/>
              </w:rPr>
              <w:t>5</w:t>
            </w:r>
          </w:p>
        </w:tc>
        <w:tc>
          <w:tcPr>
            <w:tcW w:w="2557" w:type="dxa"/>
            <w:shd w:val="clear" w:color="auto" w:fill="auto"/>
            <w:noWrap/>
            <w:tcPrChange w:id="20868" w:author="Nokia" w:date="2024-01-31T16:13:00Z">
              <w:tcPr>
                <w:tcW w:w="2554" w:type="dxa"/>
                <w:gridSpan w:val="2"/>
                <w:shd w:val="clear" w:color="auto" w:fill="auto"/>
                <w:noWrap/>
              </w:tcPr>
            </w:tcPrChange>
          </w:tcPr>
          <w:p w14:paraId="5D1BB518" w14:textId="5BE0AF28" w:rsidR="0056188E" w:rsidRPr="00EF5447" w:rsidRDefault="0056188E" w:rsidP="0056188E">
            <w:pPr>
              <w:pStyle w:val="TAC"/>
              <w:rPr>
                <w:rFonts w:eastAsia="PMingLiU"/>
                <w:lang w:eastAsia="zh-TW"/>
              </w:rPr>
            </w:pPr>
            <w:r w:rsidRPr="003C4CEC">
              <w:rPr>
                <w:color w:val="000000"/>
                <w:lang w:eastAsia="ko-KR"/>
              </w:rPr>
              <w:t>25</w:t>
            </w:r>
          </w:p>
        </w:tc>
        <w:tc>
          <w:tcPr>
            <w:tcW w:w="1323" w:type="dxa"/>
            <w:shd w:val="clear" w:color="auto" w:fill="auto"/>
            <w:noWrap/>
            <w:tcPrChange w:id="20869" w:author="Nokia" w:date="2024-01-31T16:13:00Z">
              <w:tcPr>
                <w:tcW w:w="1323" w:type="dxa"/>
                <w:gridSpan w:val="3"/>
                <w:shd w:val="clear" w:color="auto" w:fill="auto"/>
                <w:noWrap/>
              </w:tcPr>
            </w:tcPrChange>
          </w:tcPr>
          <w:p w14:paraId="0AFF464B" w14:textId="55AC7915" w:rsidR="0056188E" w:rsidRPr="00EF5447" w:rsidRDefault="0056188E" w:rsidP="0056188E">
            <w:pPr>
              <w:pStyle w:val="TAC"/>
            </w:pPr>
            <w:r w:rsidRPr="00EF5447">
              <w:rPr>
                <w:color w:val="000000"/>
                <w:lang w:eastAsia="ko-KR"/>
              </w:rPr>
              <w:t>816</w:t>
            </w:r>
          </w:p>
        </w:tc>
        <w:tc>
          <w:tcPr>
            <w:tcW w:w="874" w:type="dxa"/>
            <w:shd w:val="clear" w:color="auto" w:fill="auto"/>
            <w:tcPrChange w:id="20870" w:author="Nokia" w:date="2024-01-31T16:13:00Z">
              <w:tcPr>
                <w:tcW w:w="867" w:type="dxa"/>
                <w:gridSpan w:val="3"/>
                <w:shd w:val="clear" w:color="auto" w:fill="auto"/>
              </w:tcPr>
            </w:tcPrChange>
          </w:tcPr>
          <w:p w14:paraId="7E386649" w14:textId="54ADF584" w:rsidR="0056188E" w:rsidRPr="00EF5447" w:rsidRDefault="0056188E" w:rsidP="0056188E">
            <w:pPr>
              <w:pStyle w:val="TAC"/>
            </w:pPr>
            <w:r w:rsidRPr="00EF5447">
              <w:rPr>
                <w:rFonts w:eastAsia="Malgun Gothic"/>
                <w:lang w:eastAsia="ko-KR"/>
              </w:rPr>
              <w:t>N/A</w:t>
            </w:r>
          </w:p>
        </w:tc>
        <w:tc>
          <w:tcPr>
            <w:tcW w:w="1293" w:type="dxa"/>
            <w:gridSpan w:val="2"/>
            <w:shd w:val="clear" w:color="auto" w:fill="auto"/>
            <w:tcPrChange w:id="20871" w:author="Nokia" w:date="2024-01-31T16:13:00Z">
              <w:tcPr>
                <w:tcW w:w="1248" w:type="dxa"/>
                <w:gridSpan w:val="7"/>
                <w:shd w:val="clear" w:color="auto" w:fill="auto"/>
              </w:tcPr>
            </w:tcPrChange>
          </w:tcPr>
          <w:p w14:paraId="54B903D1" w14:textId="30B0AF75" w:rsidR="0056188E" w:rsidRPr="00EF5447" w:rsidRDefault="0056188E" w:rsidP="0056188E">
            <w:pPr>
              <w:pStyle w:val="TAC"/>
            </w:pPr>
            <w:r w:rsidRPr="00EF5447">
              <w:rPr>
                <w:rFonts w:eastAsia="Malgun Gothic"/>
                <w:lang w:eastAsia="ko-KR"/>
              </w:rPr>
              <w:t>N/A</w:t>
            </w:r>
          </w:p>
        </w:tc>
      </w:tr>
      <w:tr w:rsidR="0056188E" w:rsidRPr="00EF5447" w14:paraId="2EEB3A80" w14:textId="260A8323" w:rsidTr="001049FF">
        <w:trPr>
          <w:trHeight w:val="22"/>
          <w:jc w:val="center"/>
          <w:trPrChange w:id="20872" w:author="Nokia" w:date="2024-01-31T16:13:00Z">
            <w:trPr>
              <w:gridAfter w:val="0"/>
              <w:trHeight w:val="22"/>
              <w:jc w:val="center"/>
            </w:trPr>
          </w:trPrChange>
        </w:trPr>
        <w:tc>
          <w:tcPr>
            <w:tcW w:w="2258" w:type="dxa"/>
            <w:tcBorders>
              <w:top w:val="nil"/>
              <w:bottom w:val="nil"/>
            </w:tcBorders>
            <w:shd w:val="clear" w:color="auto" w:fill="auto"/>
            <w:tcPrChange w:id="20873" w:author="Nokia" w:date="2024-01-31T16:13:00Z">
              <w:tcPr>
                <w:tcW w:w="2258" w:type="dxa"/>
                <w:tcBorders>
                  <w:top w:val="nil"/>
                  <w:bottom w:val="nil"/>
                </w:tcBorders>
                <w:shd w:val="clear" w:color="auto" w:fill="auto"/>
              </w:tcPr>
            </w:tcPrChange>
          </w:tcPr>
          <w:p w14:paraId="62E12190" w14:textId="31A524C9" w:rsidR="0056188E" w:rsidRPr="00EF5447" w:rsidRDefault="0056188E" w:rsidP="0056188E">
            <w:pPr>
              <w:pStyle w:val="TAC"/>
            </w:pPr>
          </w:p>
        </w:tc>
        <w:tc>
          <w:tcPr>
            <w:tcW w:w="867" w:type="dxa"/>
            <w:shd w:val="clear" w:color="auto" w:fill="auto"/>
            <w:tcPrChange w:id="20874" w:author="Nokia" w:date="2024-01-31T16:13:00Z">
              <w:tcPr>
                <w:tcW w:w="867" w:type="dxa"/>
                <w:shd w:val="clear" w:color="auto" w:fill="auto"/>
              </w:tcPr>
            </w:tcPrChange>
          </w:tcPr>
          <w:p w14:paraId="71D174E4" w14:textId="2780F3D6" w:rsidR="0056188E" w:rsidRPr="00EF5447" w:rsidRDefault="0056188E" w:rsidP="0056188E">
            <w:pPr>
              <w:pStyle w:val="TAC"/>
            </w:pPr>
            <w:r w:rsidRPr="00EF5447">
              <w:rPr>
                <w:lang w:eastAsia="ko-KR"/>
              </w:rPr>
              <w:t>n7</w:t>
            </w:r>
          </w:p>
        </w:tc>
        <w:tc>
          <w:tcPr>
            <w:tcW w:w="1379" w:type="dxa"/>
            <w:shd w:val="clear" w:color="auto" w:fill="auto"/>
            <w:noWrap/>
            <w:tcPrChange w:id="20875" w:author="Nokia" w:date="2024-01-31T16:13:00Z">
              <w:tcPr>
                <w:tcW w:w="1379" w:type="dxa"/>
                <w:shd w:val="clear" w:color="auto" w:fill="auto"/>
                <w:noWrap/>
              </w:tcPr>
            </w:tcPrChange>
          </w:tcPr>
          <w:p w14:paraId="0B7E3808" w14:textId="191710CB" w:rsidR="0056188E" w:rsidRPr="00EF5447" w:rsidRDefault="0056188E" w:rsidP="0056188E">
            <w:pPr>
              <w:pStyle w:val="TAC"/>
            </w:pPr>
            <w:r w:rsidRPr="003C4CEC">
              <w:rPr>
                <w:lang w:eastAsia="ko-KR"/>
              </w:rPr>
              <w:t>2512</w:t>
            </w:r>
          </w:p>
        </w:tc>
        <w:tc>
          <w:tcPr>
            <w:tcW w:w="822" w:type="dxa"/>
            <w:gridSpan w:val="2"/>
            <w:shd w:val="clear" w:color="auto" w:fill="auto"/>
            <w:noWrap/>
            <w:tcPrChange w:id="20876" w:author="Nokia" w:date="2024-01-31T16:13:00Z">
              <w:tcPr>
                <w:tcW w:w="817" w:type="dxa"/>
                <w:gridSpan w:val="2"/>
                <w:shd w:val="clear" w:color="auto" w:fill="auto"/>
                <w:noWrap/>
              </w:tcPr>
            </w:tcPrChange>
          </w:tcPr>
          <w:p w14:paraId="04383F49" w14:textId="24EBEA21" w:rsidR="0056188E" w:rsidRPr="00EF5447" w:rsidRDefault="0056188E" w:rsidP="0056188E">
            <w:pPr>
              <w:pStyle w:val="TAC"/>
            </w:pPr>
            <w:r w:rsidRPr="003C4CEC">
              <w:rPr>
                <w:lang w:eastAsia="ko-KR"/>
              </w:rPr>
              <w:t>5</w:t>
            </w:r>
          </w:p>
        </w:tc>
        <w:tc>
          <w:tcPr>
            <w:tcW w:w="2557" w:type="dxa"/>
            <w:shd w:val="clear" w:color="auto" w:fill="auto"/>
            <w:noWrap/>
            <w:tcPrChange w:id="20877" w:author="Nokia" w:date="2024-01-31T16:13:00Z">
              <w:tcPr>
                <w:tcW w:w="2554" w:type="dxa"/>
                <w:gridSpan w:val="2"/>
                <w:shd w:val="clear" w:color="auto" w:fill="auto"/>
                <w:noWrap/>
              </w:tcPr>
            </w:tcPrChange>
          </w:tcPr>
          <w:p w14:paraId="7CE085B8" w14:textId="0981B82D" w:rsidR="0056188E" w:rsidRPr="00EF5447" w:rsidRDefault="0056188E" w:rsidP="0056188E">
            <w:pPr>
              <w:pStyle w:val="TAC"/>
              <w:rPr>
                <w:rFonts w:eastAsia="PMingLiU"/>
                <w:lang w:eastAsia="zh-TW"/>
              </w:rPr>
            </w:pPr>
            <w:r w:rsidRPr="003C4CEC">
              <w:rPr>
                <w:lang w:eastAsia="ko-KR"/>
              </w:rPr>
              <w:t>25</w:t>
            </w:r>
          </w:p>
        </w:tc>
        <w:tc>
          <w:tcPr>
            <w:tcW w:w="1323" w:type="dxa"/>
            <w:shd w:val="clear" w:color="auto" w:fill="auto"/>
            <w:noWrap/>
            <w:tcPrChange w:id="20878" w:author="Nokia" w:date="2024-01-31T16:13:00Z">
              <w:tcPr>
                <w:tcW w:w="1323" w:type="dxa"/>
                <w:gridSpan w:val="3"/>
                <w:shd w:val="clear" w:color="auto" w:fill="auto"/>
                <w:noWrap/>
              </w:tcPr>
            </w:tcPrChange>
          </w:tcPr>
          <w:p w14:paraId="4C76D882" w14:textId="50835510" w:rsidR="0056188E" w:rsidRPr="00EF5447" w:rsidRDefault="0056188E" w:rsidP="0056188E">
            <w:pPr>
              <w:pStyle w:val="TAC"/>
            </w:pPr>
            <w:r w:rsidRPr="00EF5447">
              <w:rPr>
                <w:lang w:eastAsia="ko-KR"/>
              </w:rPr>
              <w:t>2632</w:t>
            </w:r>
          </w:p>
        </w:tc>
        <w:tc>
          <w:tcPr>
            <w:tcW w:w="874" w:type="dxa"/>
            <w:shd w:val="clear" w:color="auto" w:fill="auto"/>
            <w:tcPrChange w:id="20879" w:author="Nokia" w:date="2024-01-31T16:13:00Z">
              <w:tcPr>
                <w:tcW w:w="867" w:type="dxa"/>
                <w:gridSpan w:val="3"/>
                <w:shd w:val="clear" w:color="auto" w:fill="auto"/>
              </w:tcPr>
            </w:tcPrChange>
          </w:tcPr>
          <w:p w14:paraId="065CC607" w14:textId="596321ED" w:rsidR="0056188E" w:rsidRPr="00EF5447" w:rsidRDefault="0056188E" w:rsidP="0056188E">
            <w:pPr>
              <w:pStyle w:val="TAC"/>
            </w:pPr>
            <w:r w:rsidRPr="00EF5447">
              <w:rPr>
                <w:rFonts w:eastAsia="Malgun Gothic"/>
                <w:lang w:eastAsia="ko-KR"/>
              </w:rPr>
              <w:t>N/A</w:t>
            </w:r>
          </w:p>
        </w:tc>
        <w:tc>
          <w:tcPr>
            <w:tcW w:w="1293" w:type="dxa"/>
            <w:gridSpan w:val="2"/>
            <w:shd w:val="clear" w:color="auto" w:fill="auto"/>
            <w:tcPrChange w:id="20880" w:author="Nokia" w:date="2024-01-31T16:13:00Z">
              <w:tcPr>
                <w:tcW w:w="1248" w:type="dxa"/>
                <w:gridSpan w:val="7"/>
                <w:shd w:val="clear" w:color="auto" w:fill="auto"/>
              </w:tcPr>
            </w:tcPrChange>
          </w:tcPr>
          <w:p w14:paraId="3025A301" w14:textId="4B195624" w:rsidR="0056188E" w:rsidRPr="00EF5447" w:rsidRDefault="0056188E" w:rsidP="0056188E">
            <w:pPr>
              <w:pStyle w:val="TAC"/>
            </w:pPr>
            <w:r w:rsidRPr="00EF5447">
              <w:rPr>
                <w:rFonts w:eastAsia="Malgun Gothic"/>
                <w:lang w:eastAsia="ko-KR"/>
              </w:rPr>
              <w:t>N/A</w:t>
            </w:r>
          </w:p>
        </w:tc>
      </w:tr>
      <w:tr w:rsidR="0056188E" w:rsidRPr="00EF5447" w14:paraId="43C24DFC" w14:textId="456B69CA" w:rsidTr="001049FF">
        <w:trPr>
          <w:trHeight w:val="22"/>
          <w:jc w:val="center"/>
          <w:trPrChange w:id="20881" w:author="Nokia" w:date="2024-01-31T16:13:00Z">
            <w:trPr>
              <w:gridAfter w:val="0"/>
              <w:trHeight w:val="22"/>
              <w:jc w:val="center"/>
            </w:trPr>
          </w:trPrChange>
        </w:trPr>
        <w:tc>
          <w:tcPr>
            <w:tcW w:w="2258" w:type="dxa"/>
            <w:tcBorders>
              <w:top w:val="nil"/>
              <w:bottom w:val="nil"/>
            </w:tcBorders>
            <w:shd w:val="clear" w:color="auto" w:fill="auto"/>
            <w:tcPrChange w:id="20882" w:author="Nokia" w:date="2024-01-31T16:13:00Z">
              <w:tcPr>
                <w:tcW w:w="2258" w:type="dxa"/>
                <w:tcBorders>
                  <w:top w:val="nil"/>
                  <w:bottom w:val="nil"/>
                </w:tcBorders>
                <w:shd w:val="clear" w:color="auto" w:fill="auto"/>
              </w:tcPr>
            </w:tcPrChange>
          </w:tcPr>
          <w:p w14:paraId="113011E0" w14:textId="7C55AA4E" w:rsidR="0056188E" w:rsidRPr="00EF5447" w:rsidRDefault="0056188E" w:rsidP="0056188E">
            <w:pPr>
              <w:pStyle w:val="TAC"/>
            </w:pPr>
          </w:p>
        </w:tc>
        <w:tc>
          <w:tcPr>
            <w:tcW w:w="867" w:type="dxa"/>
            <w:shd w:val="clear" w:color="auto" w:fill="auto"/>
            <w:tcPrChange w:id="20883" w:author="Nokia" w:date="2024-01-31T16:13:00Z">
              <w:tcPr>
                <w:tcW w:w="867" w:type="dxa"/>
                <w:shd w:val="clear" w:color="auto" w:fill="auto"/>
              </w:tcPr>
            </w:tcPrChange>
          </w:tcPr>
          <w:p w14:paraId="7C2A7BE3" w14:textId="7D73754F" w:rsidR="0056188E" w:rsidRPr="00EF5447" w:rsidRDefault="0056188E" w:rsidP="0056188E">
            <w:pPr>
              <w:pStyle w:val="TAC"/>
            </w:pPr>
            <w:r w:rsidRPr="00EF5447">
              <w:rPr>
                <w:lang w:eastAsia="ko-KR"/>
              </w:rPr>
              <w:t>n28</w:t>
            </w:r>
          </w:p>
        </w:tc>
        <w:tc>
          <w:tcPr>
            <w:tcW w:w="1379" w:type="dxa"/>
            <w:shd w:val="clear" w:color="auto" w:fill="auto"/>
            <w:noWrap/>
            <w:tcPrChange w:id="20884" w:author="Nokia" w:date="2024-01-31T16:13:00Z">
              <w:tcPr>
                <w:tcW w:w="1379" w:type="dxa"/>
                <w:shd w:val="clear" w:color="auto" w:fill="auto"/>
                <w:noWrap/>
              </w:tcPr>
            </w:tcPrChange>
          </w:tcPr>
          <w:p w14:paraId="04DFB88B" w14:textId="51684505" w:rsidR="0056188E" w:rsidRPr="00EF5447" w:rsidRDefault="0056188E" w:rsidP="0056188E">
            <w:pPr>
              <w:pStyle w:val="TAC"/>
            </w:pPr>
            <w:r>
              <w:rPr>
                <w:lang w:eastAsia="ko-KR"/>
              </w:rPr>
              <w:t>N/A</w:t>
            </w:r>
          </w:p>
        </w:tc>
        <w:tc>
          <w:tcPr>
            <w:tcW w:w="822" w:type="dxa"/>
            <w:gridSpan w:val="2"/>
            <w:shd w:val="clear" w:color="auto" w:fill="auto"/>
            <w:noWrap/>
            <w:tcPrChange w:id="20885" w:author="Nokia" w:date="2024-01-31T16:13:00Z">
              <w:tcPr>
                <w:tcW w:w="817" w:type="dxa"/>
                <w:gridSpan w:val="2"/>
                <w:shd w:val="clear" w:color="auto" w:fill="auto"/>
                <w:noWrap/>
              </w:tcPr>
            </w:tcPrChange>
          </w:tcPr>
          <w:p w14:paraId="15B75064" w14:textId="282CAB42" w:rsidR="0056188E" w:rsidRPr="00EF5447" w:rsidRDefault="0056188E" w:rsidP="0056188E">
            <w:pPr>
              <w:pStyle w:val="TAC"/>
            </w:pPr>
            <w:r w:rsidRPr="003C4CEC">
              <w:rPr>
                <w:lang w:eastAsia="ko-KR"/>
              </w:rPr>
              <w:t>5</w:t>
            </w:r>
          </w:p>
        </w:tc>
        <w:tc>
          <w:tcPr>
            <w:tcW w:w="2557" w:type="dxa"/>
            <w:shd w:val="clear" w:color="auto" w:fill="auto"/>
            <w:noWrap/>
            <w:tcPrChange w:id="20886" w:author="Nokia" w:date="2024-01-31T16:13:00Z">
              <w:tcPr>
                <w:tcW w:w="2554" w:type="dxa"/>
                <w:gridSpan w:val="2"/>
                <w:shd w:val="clear" w:color="auto" w:fill="auto"/>
                <w:noWrap/>
              </w:tcPr>
            </w:tcPrChange>
          </w:tcPr>
          <w:p w14:paraId="3493C008" w14:textId="54B2BFAB" w:rsidR="0056188E" w:rsidRPr="00EF5447" w:rsidRDefault="0056188E" w:rsidP="0056188E">
            <w:pPr>
              <w:pStyle w:val="TAC"/>
              <w:rPr>
                <w:rFonts w:eastAsia="PMingLiU"/>
                <w:lang w:eastAsia="zh-TW"/>
              </w:rPr>
            </w:pPr>
            <w:r>
              <w:rPr>
                <w:lang w:eastAsia="ko-KR"/>
              </w:rPr>
              <w:t>N/A</w:t>
            </w:r>
          </w:p>
        </w:tc>
        <w:tc>
          <w:tcPr>
            <w:tcW w:w="1323" w:type="dxa"/>
            <w:shd w:val="clear" w:color="auto" w:fill="auto"/>
            <w:noWrap/>
            <w:tcPrChange w:id="20887" w:author="Nokia" w:date="2024-01-31T16:13:00Z">
              <w:tcPr>
                <w:tcW w:w="1323" w:type="dxa"/>
                <w:gridSpan w:val="3"/>
                <w:shd w:val="clear" w:color="auto" w:fill="auto"/>
                <w:noWrap/>
              </w:tcPr>
            </w:tcPrChange>
          </w:tcPr>
          <w:p w14:paraId="233AB31F" w14:textId="686FE1E7" w:rsidR="0056188E" w:rsidRPr="00EF5447" w:rsidRDefault="0056188E" w:rsidP="0056188E">
            <w:pPr>
              <w:pStyle w:val="TAC"/>
            </w:pPr>
            <w:r w:rsidRPr="00EF5447">
              <w:rPr>
                <w:lang w:eastAsia="ko-KR"/>
              </w:rPr>
              <w:t>798</w:t>
            </w:r>
          </w:p>
        </w:tc>
        <w:tc>
          <w:tcPr>
            <w:tcW w:w="874" w:type="dxa"/>
            <w:shd w:val="clear" w:color="auto" w:fill="auto"/>
            <w:tcPrChange w:id="20888" w:author="Nokia" w:date="2024-01-31T16:13:00Z">
              <w:tcPr>
                <w:tcW w:w="867" w:type="dxa"/>
                <w:gridSpan w:val="3"/>
                <w:shd w:val="clear" w:color="auto" w:fill="auto"/>
              </w:tcPr>
            </w:tcPrChange>
          </w:tcPr>
          <w:p w14:paraId="1DF6794A" w14:textId="273A5281" w:rsidR="0056188E" w:rsidRPr="00EF5447" w:rsidRDefault="0056188E" w:rsidP="0056188E">
            <w:pPr>
              <w:pStyle w:val="TAC"/>
            </w:pPr>
            <w:r w:rsidRPr="00EF5447">
              <w:rPr>
                <w:rFonts w:eastAsia="Malgun Gothic"/>
                <w:lang w:eastAsia="ko-KR"/>
              </w:rPr>
              <w:t>13.9</w:t>
            </w:r>
          </w:p>
        </w:tc>
        <w:tc>
          <w:tcPr>
            <w:tcW w:w="1293" w:type="dxa"/>
            <w:gridSpan w:val="2"/>
            <w:shd w:val="clear" w:color="auto" w:fill="auto"/>
            <w:tcPrChange w:id="20889" w:author="Nokia" w:date="2024-01-31T16:13:00Z">
              <w:tcPr>
                <w:tcW w:w="1248" w:type="dxa"/>
                <w:gridSpan w:val="7"/>
                <w:shd w:val="clear" w:color="auto" w:fill="auto"/>
              </w:tcPr>
            </w:tcPrChange>
          </w:tcPr>
          <w:p w14:paraId="1397DB3C" w14:textId="037BF4CF" w:rsidR="0056188E" w:rsidRPr="00EF5447" w:rsidRDefault="0056188E" w:rsidP="0056188E">
            <w:pPr>
              <w:pStyle w:val="TAC"/>
            </w:pPr>
            <w:r w:rsidRPr="00EF5447">
              <w:rPr>
                <w:rFonts w:eastAsia="Malgun Gothic"/>
                <w:lang w:eastAsia="ko-KR"/>
              </w:rPr>
              <w:t>IMD3</w:t>
            </w:r>
          </w:p>
        </w:tc>
      </w:tr>
      <w:tr w:rsidR="0056188E" w:rsidRPr="00EF5447" w14:paraId="49C271DB" w14:textId="4AE35AA0" w:rsidTr="001049FF">
        <w:trPr>
          <w:trHeight w:val="22"/>
          <w:jc w:val="center"/>
          <w:trPrChange w:id="20890" w:author="Nokia" w:date="2024-01-31T16:13:00Z">
            <w:trPr>
              <w:gridAfter w:val="0"/>
              <w:trHeight w:val="22"/>
              <w:jc w:val="center"/>
            </w:trPr>
          </w:trPrChange>
        </w:trPr>
        <w:tc>
          <w:tcPr>
            <w:tcW w:w="2258" w:type="dxa"/>
            <w:tcBorders>
              <w:top w:val="nil"/>
              <w:bottom w:val="nil"/>
            </w:tcBorders>
            <w:shd w:val="clear" w:color="auto" w:fill="auto"/>
            <w:tcPrChange w:id="20891" w:author="Nokia" w:date="2024-01-31T16:13:00Z">
              <w:tcPr>
                <w:tcW w:w="2258" w:type="dxa"/>
                <w:tcBorders>
                  <w:top w:val="nil"/>
                  <w:bottom w:val="nil"/>
                </w:tcBorders>
                <w:shd w:val="clear" w:color="auto" w:fill="auto"/>
              </w:tcPr>
            </w:tcPrChange>
          </w:tcPr>
          <w:p w14:paraId="10369770" w14:textId="44C633E3" w:rsidR="0056188E" w:rsidRPr="00EF5447" w:rsidRDefault="0056188E" w:rsidP="0056188E">
            <w:pPr>
              <w:pStyle w:val="TAC"/>
            </w:pPr>
          </w:p>
        </w:tc>
        <w:tc>
          <w:tcPr>
            <w:tcW w:w="867" w:type="dxa"/>
            <w:shd w:val="clear" w:color="auto" w:fill="auto"/>
            <w:tcPrChange w:id="20892" w:author="Nokia" w:date="2024-01-31T16:13:00Z">
              <w:tcPr>
                <w:tcW w:w="867" w:type="dxa"/>
                <w:shd w:val="clear" w:color="auto" w:fill="auto"/>
              </w:tcPr>
            </w:tcPrChange>
          </w:tcPr>
          <w:p w14:paraId="195C63D4" w14:textId="02C16C93" w:rsidR="0056188E" w:rsidRPr="00EF5447" w:rsidRDefault="0056188E" w:rsidP="0056188E">
            <w:pPr>
              <w:pStyle w:val="TAC"/>
            </w:pPr>
            <w:r w:rsidRPr="00EF5447">
              <w:rPr>
                <w:lang w:eastAsia="ko-KR"/>
              </w:rPr>
              <w:t>20</w:t>
            </w:r>
          </w:p>
        </w:tc>
        <w:tc>
          <w:tcPr>
            <w:tcW w:w="1379" w:type="dxa"/>
            <w:shd w:val="clear" w:color="auto" w:fill="auto"/>
            <w:noWrap/>
            <w:tcPrChange w:id="20893" w:author="Nokia" w:date="2024-01-31T16:13:00Z">
              <w:tcPr>
                <w:tcW w:w="1379" w:type="dxa"/>
                <w:shd w:val="clear" w:color="auto" w:fill="auto"/>
                <w:noWrap/>
              </w:tcPr>
            </w:tcPrChange>
          </w:tcPr>
          <w:p w14:paraId="086E8214" w14:textId="516F0676" w:rsidR="0056188E" w:rsidRPr="00EF5447" w:rsidRDefault="0056188E" w:rsidP="0056188E">
            <w:pPr>
              <w:pStyle w:val="TAC"/>
            </w:pPr>
            <w:r w:rsidRPr="003C4CEC">
              <w:rPr>
                <w:rFonts w:eastAsia="Malgun Gothic"/>
                <w:szCs w:val="18"/>
                <w:lang w:eastAsia="ko-KR"/>
              </w:rPr>
              <w:t>852</w:t>
            </w:r>
          </w:p>
        </w:tc>
        <w:tc>
          <w:tcPr>
            <w:tcW w:w="822" w:type="dxa"/>
            <w:gridSpan w:val="2"/>
            <w:shd w:val="clear" w:color="auto" w:fill="auto"/>
            <w:noWrap/>
            <w:tcPrChange w:id="20894" w:author="Nokia" w:date="2024-01-31T16:13:00Z">
              <w:tcPr>
                <w:tcW w:w="817" w:type="dxa"/>
                <w:gridSpan w:val="2"/>
                <w:shd w:val="clear" w:color="auto" w:fill="auto"/>
                <w:noWrap/>
              </w:tcPr>
            </w:tcPrChange>
          </w:tcPr>
          <w:p w14:paraId="1280E660" w14:textId="2B57CC84" w:rsidR="0056188E" w:rsidRPr="00EF5447" w:rsidRDefault="0056188E" w:rsidP="0056188E">
            <w:pPr>
              <w:pStyle w:val="TAC"/>
            </w:pPr>
            <w:r w:rsidRPr="003C4CEC">
              <w:rPr>
                <w:rFonts w:eastAsia="Malgun Gothic"/>
                <w:szCs w:val="18"/>
                <w:lang w:eastAsia="ko-KR"/>
              </w:rPr>
              <w:t>5</w:t>
            </w:r>
          </w:p>
        </w:tc>
        <w:tc>
          <w:tcPr>
            <w:tcW w:w="2557" w:type="dxa"/>
            <w:shd w:val="clear" w:color="auto" w:fill="auto"/>
            <w:noWrap/>
            <w:tcPrChange w:id="20895" w:author="Nokia" w:date="2024-01-31T16:13:00Z">
              <w:tcPr>
                <w:tcW w:w="2554" w:type="dxa"/>
                <w:gridSpan w:val="2"/>
                <w:shd w:val="clear" w:color="auto" w:fill="auto"/>
                <w:noWrap/>
              </w:tcPr>
            </w:tcPrChange>
          </w:tcPr>
          <w:p w14:paraId="7612B1AF" w14:textId="624DA0CB" w:rsidR="0056188E" w:rsidRPr="00EF5447" w:rsidRDefault="0056188E" w:rsidP="0056188E">
            <w:pPr>
              <w:pStyle w:val="TAC"/>
              <w:rPr>
                <w:rFonts w:eastAsia="PMingLiU"/>
                <w:lang w:eastAsia="zh-TW"/>
              </w:rPr>
            </w:pPr>
            <w:r w:rsidRPr="003C4CEC">
              <w:rPr>
                <w:rFonts w:eastAsia="Malgun Gothic"/>
                <w:szCs w:val="18"/>
                <w:lang w:eastAsia="ko-KR"/>
              </w:rPr>
              <w:t>25</w:t>
            </w:r>
          </w:p>
        </w:tc>
        <w:tc>
          <w:tcPr>
            <w:tcW w:w="1323" w:type="dxa"/>
            <w:shd w:val="clear" w:color="auto" w:fill="auto"/>
            <w:noWrap/>
            <w:tcPrChange w:id="20896" w:author="Nokia" w:date="2024-01-31T16:13:00Z">
              <w:tcPr>
                <w:tcW w:w="1323" w:type="dxa"/>
                <w:gridSpan w:val="3"/>
                <w:shd w:val="clear" w:color="auto" w:fill="auto"/>
                <w:noWrap/>
              </w:tcPr>
            </w:tcPrChange>
          </w:tcPr>
          <w:p w14:paraId="46378B59" w14:textId="571E7877" w:rsidR="0056188E" w:rsidRPr="00EF5447" w:rsidRDefault="0056188E" w:rsidP="0056188E">
            <w:pPr>
              <w:pStyle w:val="TAC"/>
            </w:pPr>
            <w:r w:rsidRPr="00EF5447">
              <w:rPr>
                <w:rFonts w:eastAsia="Malgun Gothic"/>
                <w:szCs w:val="18"/>
                <w:lang w:eastAsia="ko-KR"/>
              </w:rPr>
              <w:t>811</w:t>
            </w:r>
          </w:p>
        </w:tc>
        <w:tc>
          <w:tcPr>
            <w:tcW w:w="874" w:type="dxa"/>
            <w:shd w:val="clear" w:color="auto" w:fill="auto"/>
            <w:tcPrChange w:id="20897" w:author="Nokia" w:date="2024-01-31T16:13:00Z">
              <w:tcPr>
                <w:tcW w:w="867" w:type="dxa"/>
                <w:gridSpan w:val="3"/>
                <w:shd w:val="clear" w:color="auto" w:fill="auto"/>
              </w:tcPr>
            </w:tcPrChange>
          </w:tcPr>
          <w:p w14:paraId="5BE9AA13" w14:textId="47005C93" w:rsidR="0056188E" w:rsidRPr="00EF5447" w:rsidRDefault="0056188E" w:rsidP="0056188E">
            <w:pPr>
              <w:pStyle w:val="TAC"/>
            </w:pPr>
            <w:r w:rsidRPr="00EF5447">
              <w:rPr>
                <w:rFonts w:eastAsia="Malgun Gothic"/>
                <w:lang w:eastAsia="ko-KR"/>
              </w:rPr>
              <w:t>N/A</w:t>
            </w:r>
          </w:p>
        </w:tc>
        <w:tc>
          <w:tcPr>
            <w:tcW w:w="1293" w:type="dxa"/>
            <w:gridSpan w:val="2"/>
            <w:shd w:val="clear" w:color="auto" w:fill="auto"/>
            <w:tcPrChange w:id="20898" w:author="Nokia" w:date="2024-01-31T16:13:00Z">
              <w:tcPr>
                <w:tcW w:w="1248" w:type="dxa"/>
                <w:gridSpan w:val="7"/>
                <w:shd w:val="clear" w:color="auto" w:fill="auto"/>
              </w:tcPr>
            </w:tcPrChange>
          </w:tcPr>
          <w:p w14:paraId="2E2E8574" w14:textId="73EC4A17" w:rsidR="0056188E" w:rsidRPr="00EF5447" w:rsidRDefault="0056188E" w:rsidP="0056188E">
            <w:pPr>
              <w:pStyle w:val="TAC"/>
            </w:pPr>
            <w:r w:rsidRPr="00EF5447">
              <w:rPr>
                <w:rFonts w:eastAsia="Malgun Gothic"/>
                <w:kern w:val="2"/>
                <w:szCs w:val="24"/>
                <w:lang w:eastAsia="ko-KR"/>
              </w:rPr>
              <w:t>N/A</w:t>
            </w:r>
          </w:p>
        </w:tc>
      </w:tr>
      <w:tr w:rsidR="0056188E" w:rsidRPr="00EF5447" w14:paraId="2F0C0F36" w14:textId="76443901" w:rsidTr="001049FF">
        <w:trPr>
          <w:trHeight w:val="22"/>
          <w:jc w:val="center"/>
          <w:trPrChange w:id="20899" w:author="Nokia" w:date="2024-01-31T16:13:00Z">
            <w:trPr>
              <w:gridAfter w:val="0"/>
              <w:trHeight w:val="22"/>
              <w:jc w:val="center"/>
            </w:trPr>
          </w:trPrChange>
        </w:trPr>
        <w:tc>
          <w:tcPr>
            <w:tcW w:w="2258" w:type="dxa"/>
            <w:tcBorders>
              <w:top w:val="nil"/>
              <w:bottom w:val="nil"/>
            </w:tcBorders>
            <w:shd w:val="clear" w:color="auto" w:fill="auto"/>
            <w:tcPrChange w:id="20900" w:author="Nokia" w:date="2024-01-31T16:13:00Z">
              <w:tcPr>
                <w:tcW w:w="2258" w:type="dxa"/>
                <w:tcBorders>
                  <w:top w:val="nil"/>
                  <w:bottom w:val="nil"/>
                </w:tcBorders>
                <w:shd w:val="clear" w:color="auto" w:fill="auto"/>
              </w:tcPr>
            </w:tcPrChange>
          </w:tcPr>
          <w:p w14:paraId="4396B9AC" w14:textId="0F189926" w:rsidR="0056188E" w:rsidRPr="00EF5447" w:rsidRDefault="0056188E" w:rsidP="0056188E">
            <w:pPr>
              <w:pStyle w:val="TAC"/>
            </w:pPr>
          </w:p>
        </w:tc>
        <w:tc>
          <w:tcPr>
            <w:tcW w:w="867" w:type="dxa"/>
            <w:shd w:val="clear" w:color="auto" w:fill="auto"/>
            <w:tcPrChange w:id="20901" w:author="Nokia" w:date="2024-01-31T16:13:00Z">
              <w:tcPr>
                <w:tcW w:w="867" w:type="dxa"/>
                <w:shd w:val="clear" w:color="auto" w:fill="auto"/>
              </w:tcPr>
            </w:tcPrChange>
          </w:tcPr>
          <w:p w14:paraId="085DD088" w14:textId="3DB8054C" w:rsidR="0056188E" w:rsidRPr="00EF5447" w:rsidRDefault="0056188E" w:rsidP="0056188E">
            <w:pPr>
              <w:pStyle w:val="TAC"/>
            </w:pPr>
            <w:r w:rsidRPr="00EF5447">
              <w:rPr>
                <w:lang w:eastAsia="ko-KR"/>
              </w:rPr>
              <w:t>n7</w:t>
            </w:r>
          </w:p>
        </w:tc>
        <w:tc>
          <w:tcPr>
            <w:tcW w:w="1379" w:type="dxa"/>
            <w:shd w:val="clear" w:color="auto" w:fill="auto"/>
            <w:noWrap/>
            <w:tcPrChange w:id="20902" w:author="Nokia" w:date="2024-01-31T16:13:00Z">
              <w:tcPr>
                <w:tcW w:w="1379" w:type="dxa"/>
                <w:shd w:val="clear" w:color="auto" w:fill="auto"/>
                <w:noWrap/>
              </w:tcPr>
            </w:tcPrChange>
          </w:tcPr>
          <w:p w14:paraId="1215AB1B" w14:textId="57AFFAD1" w:rsidR="0056188E" w:rsidRPr="00EF5447" w:rsidRDefault="0056188E" w:rsidP="0056188E">
            <w:pPr>
              <w:pStyle w:val="TAC"/>
            </w:pPr>
            <w:r>
              <w:rPr>
                <w:rFonts w:eastAsia="Malgun Gothic"/>
                <w:szCs w:val="18"/>
                <w:lang w:eastAsia="ko-KR"/>
              </w:rPr>
              <w:t>N/A</w:t>
            </w:r>
          </w:p>
        </w:tc>
        <w:tc>
          <w:tcPr>
            <w:tcW w:w="822" w:type="dxa"/>
            <w:gridSpan w:val="2"/>
            <w:shd w:val="clear" w:color="auto" w:fill="auto"/>
            <w:noWrap/>
            <w:tcPrChange w:id="20903" w:author="Nokia" w:date="2024-01-31T16:13:00Z">
              <w:tcPr>
                <w:tcW w:w="817" w:type="dxa"/>
                <w:gridSpan w:val="2"/>
                <w:shd w:val="clear" w:color="auto" w:fill="auto"/>
                <w:noWrap/>
              </w:tcPr>
            </w:tcPrChange>
          </w:tcPr>
          <w:p w14:paraId="6451D90A" w14:textId="15360556" w:rsidR="0056188E" w:rsidRPr="00EF5447" w:rsidRDefault="0056188E" w:rsidP="0056188E">
            <w:pPr>
              <w:pStyle w:val="TAC"/>
            </w:pPr>
            <w:r w:rsidRPr="003C4CEC">
              <w:rPr>
                <w:rFonts w:eastAsia="Malgun Gothic"/>
                <w:szCs w:val="18"/>
                <w:lang w:eastAsia="ko-KR"/>
              </w:rPr>
              <w:t>10</w:t>
            </w:r>
          </w:p>
        </w:tc>
        <w:tc>
          <w:tcPr>
            <w:tcW w:w="2557" w:type="dxa"/>
            <w:shd w:val="clear" w:color="auto" w:fill="auto"/>
            <w:noWrap/>
            <w:tcPrChange w:id="20904" w:author="Nokia" w:date="2024-01-31T16:13:00Z">
              <w:tcPr>
                <w:tcW w:w="2554" w:type="dxa"/>
                <w:gridSpan w:val="2"/>
                <w:shd w:val="clear" w:color="auto" w:fill="auto"/>
                <w:noWrap/>
              </w:tcPr>
            </w:tcPrChange>
          </w:tcPr>
          <w:p w14:paraId="3300313F" w14:textId="54776CD0" w:rsidR="0056188E" w:rsidRPr="00EF5447" w:rsidRDefault="0056188E" w:rsidP="0056188E">
            <w:pPr>
              <w:pStyle w:val="TAC"/>
              <w:rPr>
                <w:rFonts w:eastAsia="PMingLiU"/>
                <w:lang w:eastAsia="zh-TW"/>
              </w:rPr>
            </w:pPr>
            <w:r>
              <w:rPr>
                <w:rFonts w:eastAsia="Malgun Gothic"/>
                <w:szCs w:val="18"/>
                <w:lang w:eastAsia="ko-KR"/>
              </w:rPr>
              <w:t>N/A</w:t>
            </w:r>
          </w:p>
        </w:tc>
        <w:tc>
          <w:tcPr>
            <w:tcW w:w="1323" w:type="dxa"/>
            <w:shd w:val="clear" w:color="auto" w:fill="auto"/>
            <w:noWrap/>
            <w:tcPrChange w:id="20905" w:author="Nokia" w:date="2024-01-31T16:13:00Z">
              <w:tcPr>
                <w:tcW w:w="1323" w:type="dxa"/>
                <w:gridSpan w:val="3"/>
                <w:shd w:val="clear" w:color="auto" w:fill="auto"/>
                <w:noWrap/>
              </w:tcPr>
            </w:tcPrChange>
          </w:tcPr>
          <w:p w14:paraId="296E04D8" w14:textId="049646BA" w:rsidR="0056188E" w:rsidRPr="00EF5447" w:rsidRDefault="0056188E" w:rsidP="0056188E">
            <w:pPr>
              <w:pStyle w:val="TAC"/>
            </w:pPr>
            <w:r w:rsidRPr="00EF5447">
              <w:rPr>
                <w:rFonts w:eastAsia="Malgun Gothic"/>
                <w:szCs w:val="18"/>
                <w:lang w:eastAsia="ko-KR"/>
              </w:rPr>
              <w:t>2670</w:t>
            </w:r>
          </w:p>
        </w:tc>
        <w:tc>
          <w:tcPr>
            <w:tcW w:w="874" w:type="dxa"/>
            <w:shd w:val="clear" w:color="auto" w:fill="auto"/>
            <w:tcPrChange w:id="20906" w:author="Nokia" w:date="2024-01-31T16:13:00Z">
              <w:tcPr>
                <w:tcW w:w="867" w:type="dxa"/>
                <w:gridSpan w:val="3"/>
                <w:shd w:val="clear" w:color="auto" w:fill="auto"/>
              </w:tcPr>
            </w:tcPrChange>
          </w:tcPr>
          <w:p w14:paraId="7CBCACD4" w14:textId="1423F4E9" w:rsidR="0056188E" w:rsidRPr="00EF5447" w:rsidRDefault="0056188E" w:rsidP="0056188E">
            <w:pPr>
              <w:pStyle w:val="TAC"/>
            </w:pPr>
            <w:r w:rsidRPr="00EF5447">
              <w:rPr>
                <w:kern w:val="2"/>
                <w:szCs w:val="24"/>
                <w:lang w:eastAsia="zh-CN"/>
              </w:rPr>
              <w:t>5.9</w:t>
            </w:r>
          </w:p>
        </w:tc>
        <w:tc>
          <w:tcPr>
            <w:tcW w:w="1293" w:type="dxa"/>
            <w:gridSpan w:val="2"/>
            <w:shd w:val="clear" w:color="auto" w:fill="auto"/>
            <w:tcPrChange w:id="20907" w:author="Nokia" w:date="2024-01-31T16:13:00Z">
              <w:tcPr>
                <w:tcW w:w="1248" w:type="dxa"/>
                <w:gridSpan w:val="7"/>
                <w:shd w:val="clear" w:color="auto" w:fill="auto"/>
              </w:tcPr>
            </w:tcPrChange>
          </w:tcPr>
          <w:p w14:paraId="6D3F4377" w14:textId="42774FFB" w:rsidR="0056188E" w:rsidRPr="00EF5447" w:rsidRDefault="0056188E" w:rsidP="0056188E">
            <w:pPr>
              <w:pStyle w:val="TAC"/>
            </w:pPr>
            <w:r w:rsidRPr="00EF5447">
              <w:rPr>
                <w:rFonts w:eastAsia="Malgun Gothic"/>
                <w:lang w:eastAsia="ko-KR"/>
              </w:rPr>
              <w:t>IMD5</w:t>
            </w:r>
          </w:p>
        </w:tc>
      </w:tr>
      <w:tr w:rsidR="0056188E" w:rsidRPr="00EF5447" w14:paraId="35CBB5BB" w14:textId="28F94247" w:rsidTr="001049FF">
        <w:trPr>
          <w:trHeight w:val="22"/>
          <w:jc w:val="center"/>
          <w:trPrChange w:id="20908" w:author="Nokia" w:date="2024-01-31T16:13:00Z">
            <w:trPr>
              <w:gridAfter w:val="0"/>
              <w:trHeight w:val="22"/>
              <w:jc w:val="center"/>
            </w:trPr>
          </w:trPrChange>
        </w:trPr>
        <w:tc>
          <w:tcPr>
            <w:tcW w:w="2258" w:type="dxa"/>
            <w:tcBorders>
              <w:top w:val="nil"/>
              <w:bottom w:val="single" w:sz="4" w:space="0" w:color="auto"/>
            </w:tcBorders>
            <w:shd w:val="clear" w:color="auto" w:fill="auto"/>
            <w:tcPrChange w:id="20909" w:author="Nokia" w:date="2024-01-31T16:13:00Z">
              <w:tcPr>
                <w:tcW w:w="2258" w:type="dxa"/>
                <w:tcBorders>
                  <w:top w:val="nil"/>
                  <w:bottom w:val="single" w:sz="4" w:space="0" w:color="auto"/>
                </w:tcBorders>
                <w:shd w:val="clear" w:color="auto" w:fill="auto"/>
              </w:tcPr>
            </w:tcPrChange>
          </w:tcPr>
          <w:p w14:paraId="7CB06281" w14:textId="324BDFFD" w:rsidR="0056188E" w:rsidRPr="00EF5447" w:rsidRDefault="0056188E" w:rsidP="0056188E">
            <w:pPr>
              <w:pStyle w:val="TAC"/>
            </w:pPr>
          </w:p>
        </w:tc>
        <w:tc>
          <w:tcPr>
            <w:tcW w:w="867" w:type="dxa"/>
            <w:shd w:val="clear" w:color="auto" w:fill="auto"/>
            <w:tcPrChange w:id="20910" w:author="Nokia" w:date="2024-01-31T16:13:00Z">
              <w:tcPr>
                <w:tcW w:w="867" w:type="dxa"/>
                <w:shd w:val="clear" w:color="auto" w:fill="auto"/>
              </w:tcPr>
            </w:tcPrChange>
          </w:tcPr>
          <w:p w14:paraId="15BFF18B" w14:textId="23DCB3DF" w:rsidR="0056188E" w:rsidRPr="00EF5447" w:rsidRDefault="0056188E" w:rsidP="0056188E">
            <w:pPr>
              <w:pStyle w:val="TAC"/>
            </w:pPr>
            <w:r w:rsidRPr="00EF5447">
              <w:rPr>
                <w:lang w:eastAsia="ko-KR"/>
              </w:rPr>
              <w:t>n28</w:t>
            </w:r>
          </w:p>
        </w:tc>
        <w:tc>
          <w:tcPr>
            <w:tcW w:w="1379" w:type="dxa"/>
            <w:shd w:val="clear" w:color="auto" w:fill="auto"/>
            <w:noWrap/>
            <w:tcPrChange w:id="20911" w:author="Nokia" w:date="2024-01-31T16:13:00Z">
              <w:tcPr>
                <w:tcW w:w="1379" w:type="dxa"/>
                <w:shd w:val="clear" w:color="auto" w:fill="auto"/>
                <w:noWrap/>
              </w:tcPr>
            </w:tcPrChange>
          </w:tcPr>
          <w:p w14:paraId="7FA20C94" w14:textId="64ED2603" w:rsidR="0056188E" w:rsidRPr="00EF5447" w:rsidRDefault="0056188E" w:rsidP="0056188E">
            <w:pPr>
              <w:pStyle w:val="TAC"/>
            </w:pPr>
            <w:r w:rsidRPr="003C4CEC">
              <w:rPr>
                <w:rFonts w:eastAsia="Malgun Gothic"/>
                <w:szCs w:val="18"/>
                <w:lang w:eastAsia="ko-KR"/>
              </w:rPr>
              <w:t>738</w:t>
            </w:r>
          </w:p>
        </w:tc>
        <w:tc>
          <w:tcPr>
            <w:tcW w:w="822" w:type="dxa"/>
            <w:gridSpan w:val="2"/>
            <w:shd w:val="clear" w:color="auto" w:fill="auto"/>
            <w:noWrap/>
            <w:tcPrChange w:id="20912" w:author="Nokia" w:date="2024-01-31T16:13:00Z">
              <w:tcPr>
                <w:tcW w:w="817" w:type="dxa"/>
                <w:gridSpan w:val="2"/>
                <w:shd w:val="clear" w:color="auto" w:fill="auto"/>
                <w:noWrap/>
              </w:tcPr>
            </w:tcPrChange>
          </w:tcPr>
          <w:p w14:paraId="06C9749E" w14:textId="78D81D2C" w:rsidR="0056188E" w:rsidRPr="00EF5447" w:rsidRDefault="0056188E" w:rsidP="0056188E">
            <w:pPr>
              <w:pStyle w:val="TAC"/>
            </w:pPr>
            <w:r w:rsidRPr="003C4CEC">
              <w:rPr>
                <w:rFonts w:eastAsia="Malgun Gothic"/>
                <w:szCs w:val="18"/>
                <w:lang w:eastAsia="ko-KR"/>
              </w:rPr>
              <w:t>5</w:t>
            </w:r>
          </w:p>
        </w:tc>
        <w:tc>
          <w:tcPr>
            <w:tcW w:w="2557" w:type="dxa"/>
            <w:shd w:val="clear" w:color="auto" w:fill="auto"/>
            <w:noWrap/>
            <w:tcPrChange w:id="20913" w:author="Nokia" w:date="2024-01-31T16:13:00Z">
              <w:tcPr>
                <w:tcW w:w="2554" w:type="dxa"/>
                <w:gridSpan w:val="2"/>
                <w:shd w:val="clear" w:color="auto" w:fill="auto"/>
                <w:noWrap/>
              </w:tcPr>
            </w:tcPrChange>
          </w:tcPr>
          <w:p w14:paraId="798B85C5" w14:textId="15E42A42" w:rsidR="0056188E" w:rsidRPr="00EF5447" w:rsidRDefault="0056188E" w:rsidP="0056188E">
            <w:pPr>
              <w:pStyle w:val="TAC"/>
              <w:rPr>
                <w:rFonts w:eastAsia="PMingLiU"/>
                <w:lang w:eastAsia="zh-TW"/>
              </w:rPr>
            </w:pPr>
            <w:r w:rsidRPr="003C4CEC">
              <w:rPr>
                <w:rFonts w:eastAsia="Malgun Gothic"/>
                <w:szCs w:val="18"/>
                <w:lang w:eastAsia="ko-KR"/>
              </w:rPr>
              <w:t>25</w:t>
            </w:r>
          </w:p>
        </w:tc>
        <w:tc>
          <w:tcPr>
            <w:tcW w:w="1323" w:type="dxa"/>
            <w:shd w:val="clear" w:color="auto" w:fill="auto"/>
            <w:noWrap/>
            <w:tcPrChange w:id="20914" w:author="Nokia" w:date="2024-01-31T16:13:00Z">
              <w:tcPr>
                <w:tcW w:w="1323" w:type="dxa"/>
                <w:gridSpan w:val="3"/>
                <w:shd w:val="clear" w:color="auto" w:fill="auto"/>
                <w:noWrap/>
              </w:tcPr>
            </w:tcPrChange>
          </w:tcPr>
          <w:p w14:paraId="7897D57E" w14:textId="6D35D075" w:rsidR="0056188E" w:rsidRPr="00EF5447" w:rsidRDefault="0056188E" w:rsidP="0056188E">
            <w:pPr>
              <w:pStyle w:val="TAC"/>
            </w:pPr>
            <w:r w:rsidRPr="00EF5447">
              <w:rPr>
                <w:rFonts w:eastAsia="Malgun Gothic"/>
                <w:szCs w:val="18"/>
                <w:lang w:eastAsia="ko-KR"/>
              </w:rPr>
              <w:t>793</w:t>
            </w:r>
          </w:p>
        </w:tc>
        <w:tc>
          <w:tcPr>
            <w:tcW w:w="874" w:type="dxa"/>
            <w:shd w:val="clear" w:color="auto" w:fill="auto"/>
            <w:tcPrChange w:id="20915" w:author="Nokia" w:date="2024-01-31T16:13:00Z">
              <w:tcPr>
                <w:tcW w:w="867" w:type="dxa"/>
                <w:gridSpan w:val="3"/>
                <w:shd w:val="clear" w:color="auto" w:fill="auto"/>
              </w:tcPr>
            </w:tcPrChange>
          </w:tcPr>
          <w:p w14:paraId="73E63795" w14:textId="448B1855" w:rsidR="0056188E" w:rsidRPr="00EF5447" w:rsidRDefault="0056188E" w:rsidP="0056188E">
            <w:pPr>
              <w:pStyle w:val="TAC"/>
            </w:pPr>
            <w:r w:rsidRPr="00EF5447">
              <w:rPr>
                <w:rFonts w:eastAsia="Malgun Gothic"/>
                <w:lang w:eastAsia="ko-KR"/>
              </w:rPr>
              <w:t>N/A</w:t>
            </w:r>
          </w:p>
        </w:tc>
        <w:tc>
          <w:tcPr>
            <w:tcW w:w="1293" w:type="dxa"/>
            <w:gridSpan w:val="2"/>
            <w:shd w:val="clear" w:color="auto" w:fill="auto"/>
            <w:tcPrChange w:id="20916" w:author="Nokia" w:date="2024-01-31T16:13:00Z">
              <w:tcPr>
                <w:tcW w:w="1248" w:type="dxa"/>
                <w:gridSpan w:val="7"/>
                <w:shd w:val="clear" w:color="auto" w:fill="auto"/>
              </w:tcPr>
            </w:tcPrChange>
          </w:tcPr>
          <w:p w14:paraId="61EF5639" w14:textId="27314A39" w:rsidR="0056188E" w:rsidRPr="00EF5447" w:rsidRDefault="0056188E" w:rsidP="0056188E">
            <w:pPr>
              <w:pStyle w:val="TAC"/>
            </w:pPr>
            <w:r w:rsidRPr="00EF5447">
              <w:rPr>
                <w:rFonts w:eastAsia="Malgun Gothic"/>
                <w:kern w:val="2"/>
                <w:szCs w:val="24"/>
                <w:lang w:eastAsia="ko-KR"/>
              </w:rPr>
              <w:t>N/A</w:t>
            </w:r>
          </w:p>
        </w:tc>
      </w:tr>
      <w:tr w:rsidR="0056188E" w:rsidRPr="00EF5447" w:rsidDel="00421303" w14:paraId="4313440A" w14:textId="77777777" w:rsidTr="001049FF">
        <w:tblPrEx>
          <w:tblPrExChange w:id="20917" w:author="Nokia" w:date="2024-01-31T16:13:00Z">
            <w:tblPrEx>
              <w:tblW w:w="11318" w:type="dxa"/>
            </w:tblPrEx>
          </w:tblPrExChange>
        </w:tblPrEx>
        <w:trPr>
          <w:trHeight w:val="22"/>
          <w:jc w:val="center"/>
          <w:ins w:id="20918" w:author="Nokia" w:date="2024-01-29T16:14:00Z"/>
          <w:trPrChange w:id="20919" w:author="Nokia" w:date="2024-01-31T16:13:00Z">
            <w:trPr>
              <w:gridAfter w:val="0"/>
              <w:trHeight w:val="22"/>
              <w:jc w:val="center"/>
            </w:trPr>
          </w:trPrChange>
        </w:trPr>
        <w:tc>
          <w:tcPr>
            <w:tcW w:w="2258" w:type="dxa"/>
            <w:tcBorders>
              <w:top w:val="single" w:sz="4" w:space="0" w:color="auto"/>
              <w:bottom w:val="nil"/>
            </w:tcBorders>
            <w:shd w:val="clear" w:color="auto" w:fill="auto"/>
            <w:vAlign w:val="center"/>
            <w:tcPrChange w:id="20920" w:author="Nokia" w:date="2024-01-31T16:13:00Z">
              <w:tcPr>
                <w:tcW w:w="2258" w:type="dxa"/>
                <w:tcBorders>
                  <w:top w:val="nil"/>
                  <w:bottom w:val="single" w:sz="4" w:space="0" w:color="auto"/>
                </w:tcBorders>
                <w:shd w:val="clear" w:color="auto" w:fill="auto"/>
              </w:tcPr>
            </w:tcPrChange>
          </w:tcPr>
          <w:p w14:paraId="20F8A0AA" w14:textId="77777777" w:rsidR="0056188E" w:rsidRDefault="0056188E" w:rsidP="0056188E">
            <w:pPr>
              <w:pStyle w:val="TAC"/>
              <w:rPr>
                <w:ins w:id="20921" w:author="Nokia" w:date="2024-01-29T16:15:00Z"/>
              </w:rPr>
            </w:pPr>
            <w:ins w:id="20922" w:author="Nokia" w:date="2024-01-29T16:15:00Z">
              <w:r>
                <w:t>DC_20A-40</w:t>
              </w:r>
              <w:r>
                <w:rPr>
                  <w:rFonts w:eastAsia="Malgun Gothic"/>
                  <w:lang w:eastAsia="ko-KR"/>
                </w:rPr>
                <w:t>A_</w:t>
              </w:r>
              <w:r>
                <w:rPr>
                  <w:lang w:eastAsia="ja-JP"/>
                </w:rPr>
                <w:t>n1</w:t>
              </w:r>
              <w:r>
                <w:t>A</w:t>
              </w:r>
            </w:ins>
          </w:p>
          <w:p w14:paraId="7D384C2E" w14:textId="77777777" w:rsidR="0056188E" w:rsidRDefault="0056188E" w:rsidP="0056188E">
            <w:pPr>
              <w:pStyle w:val="TAC"/>
              <w:rPr>
                <w:ins w:id="20923" w:author="Nokia" w:date="2024-01-29T16:15:00Z"/>
              </w:rPr>
            </w:pPr>
            <w:ins w:id="20924" w:author="Nokia" w:date="2024-01-29T16:15:00Z">
              <w:r>
                <w:t>DC_20A-40C_n1A</w:t>
              </w:r>
            </w:ins>
          </w:p>
          <w:p w14:paraId="2ECED492" w14:textId="77777777" w:rsidR="0056188E" w:rsidRPr="00EF5447" w:rsidDel="00421303" w:rsidRDefault="0056188E" w:rsidP="0056188E">
            <w:pPr>
              <w:pStyle w:val="TAC"/>
              <w:rPr>
                <w:ins w:id="20925" w:author="Nokia" w:date="2024-01-29T16:14:00Z"/>
              </w:rPr>
            </w:pPr>
          </w:p>
        </w:tc>
        <w:tc>
          <w:tcPr>
            <w:tcW w:w="867" w:type="dxa"/>
            <w:shd w:val="clear" w:color="auto" w:fill="auto"/>
            <w:vAlign w:val="center"/>
            <w:tcPrChange w:id="20926" w:author="Nokia" w:date="2024-01-31T16:13:00Z">
              <w:tcPr>
                <w:tcW w:w="867" w:type="dxa"/>
                <w:shd w:val="clear" w:color="auto" w:fill="auto"/>
              </w:tcPr>
            </w:tcPrChange>
          </w:tcPr>
          <w:p w14:paraId="4FBDC206" w14:textId="73CF8A47" w:rsidR="0056188E" w:rsidRPr="00EF5447" w:rsidDel="00832AAC" w:rsidRDefault="0056188E" w:rsidP="0056188E">
            <w:pPr>
              <w:pStyle w:val="TAC"/>
              <w:rPr>
                <w:ins w:id="20927" w:author="Nokia" w:date="2024-01-29T16:14:00Z"/>
                <w:lang w:eastAsia="ko-KR"/>
              </w:rPr>
            </w:pPr>
            <w:ins w:id="20928" w:author="Nokia" w:date="2024-01-29T16:15:00Z">
              <w:r>
                <w:t>20</w:t>
              </w:r>
            </w:ins>
          </w:p>
        </w:tc>
        <w:tc>
          <w:tcPr>
            <w:tcW w:w="1379" w:type="dxa"/>
            <w:shd w:val="clear" w:color="auto" w:fill="auto"/>
            <w:noWrap/>
            <w:vAlign w:val="center"/>
            <w:tcPrChange w:id="20929" w:author="Nokia" w:date="2024-01-31T16:13:00Z">
              <w:tcPr>
                <w:tcW w:w="1379" w:type="dxa"/>
                <w:shd w:val="clear" w:color="auto" w:fill="auto"/>
                <w:noWrap/>
              </w:tcPr>
            </w:tcPrChange>
          </w:tcPr>
          <w:p w14:paraId="3DC949FB" w14:textId="7BF8B283" w:rsidR="0056188E" w:rsidRPr="003C4CEC" w:rsidDel="00832AAC" w:rsidRDefault="0056188E" w:rsidP="0056188E">
            <w:pPr>
              <w:pStyle w:val="TAC"/>
              <w:rPr>
                <w:ins w:id="20930" w:author="Nokia" w:date="2024-01-29T16:14:00Z"/>
                <w:rFonts w:eastAsia="Malgun Gothic"/>
                <w:szCs w:val="18"/>
                <w:lang w:eastAsia="ko-KR"/>
              </w:rPr>
            </w:pPr>
            <w:ins w:id="20931" w:author="Nokia" w:date="2024-01-29T16:15:00Z">
              <w:r>
                <w:rPr>
                  <w:rFonts w:eastAsia="Malgun Gothic"/>
                  <w:szCs w:val="18"/>
                  <w:lang w:eastAsia="ko-KR"/>
                </w:rPr>
                <w:t>N/A</w:t>
              </w:r>
            </w:ins>
          </w:p>
        </w:tc>
        <w:tc>
          <w:tcPr>
            <w:tcW w:w="822" w:type="dxa"/>
            <w:gridSpan w:val="2"/>
            <w:shd w:val="clear" w:color="auto" w:fill="auto"/>
            <w:noWrap/>
            <w:vAlign w:val="center"/>
            <w:tcPrChange w:id="20932" w:author="Nokia" w:date="2024-01-31T16:13:00Z">
              <w:tcPr>
                <w:tcW w:w="822" w:type="dxa"/>
                <w:gridSpan w:val="3"/>
                <w:shd w:val="clear" w:color="auto" w:fill="auto"/>
                <w:noWrap/>
              </w:tcPr>
            </w:tcPrChange>
          </w:tcPr>
          <w:p w14:paraId="6E27E7F0" w14:textId="0EE53B03" w:rsidR="0056188E" w:rsidRPr="003C4CEC" w:rsidDel="00832AAC" w:rsidRDefault="0056188E" w:rsidP="0056188E">
            <w:pPr>
              <w:pStyle w:val="TAC"/>
              <w:rPr>
                <w:ins w:id="20933" w:author="Nokia" w:date="2024-01-29T16:14:00Z"/>
                <w:rFonts w:eastAsia="Malgun Gothic"/>
                <w:szCs w:val="18"/>
                <w:lang w:eastAsia="ko-KR"/>
              </w:rPr>
            </w:pPr>
            <w:ins w:id="20934" w:author="Nokia" w:date="2024-01-29T16:15:00Z">
              <w:r w:rsidRPr="003C4CEC">
                <w:rPr>
                  <w:rFonts w:eastAsia="Malgun Gothic"/>
                  <w:szCs w:val="18"/>
                  <w:lang w:eastAsia="ko-KR"/>
                </w:rPr>
                <w:t>5</w:t>
              </w:r>
            </w:ins>
          </w:p>
        </w:tc>
        <w:tc>
          <w:tcPr>
            <w:tcW w:w="2557" w:type="dxa"/>
            <w:shd w:val="clear" w:color="auto" w:fill="auto"/>
            <w:noWrap/>
            <w:vAlign w:val="center"/>
            <w:tcPrChange w:id="20935" w:author="Nokia" w:date="2024-01-31T16:13:00Z">
              <w:tcPr>
                <w:tcW w:w="2554" w:type="dxa"/>
                <w:gridSpan w:val="2"/>
                <w:shd w:val="clear" w:color="auto" w:fill="auto"/>
                <w:noWrap/>
              </w:tcPr>
            </w:tcPrChange>
          </w:tcPr>
          <w:p w14:paraId="0BF9E684" w14:textId="0B159977" w:rsidR="0056188E" w:rsidRPr="003C4CEC" w:rsidDel="00832AAC" w:rsidRDefault="0056188E" w:rsidP="0056188E">
            <w:pPr>
              <w:pStyle w:val="TAC"/>
              <w:rPr>
                <w:ins w:id="20936" w:author="Nokia" w:date="2024-01-29T16:14:00Z"/>
                <w:rFonts w:eastAsia="Malgun Gothic"/>
                <w:szCs w:val="18"/>
                <w:lang w:eastAsia="ko-KR"/>
              </w:rPr>
            </w:pPr>
            <w:ins w:id="20937" w:author="Nokia" w:date="2024-01-29T16:15:00Z">
              <w:r>
                <w:rPr>
                  <w:rFonts w:eastAsia="Malgun Gothic"/>
                  <w:szCs w:val="18"/>
                  <w:lang w:eastAsia="ko-KR"/>
                </w:rPr>
                <w:t>N/A</w:t>
              </w:r>
            </w:ins>
          </w:p>
        </w:tc>
        <w:tc>
          <w:tcPr>
            <w:tcW w:w="1323" w:type="dxa"/>
            <w:shd w:val="clear" w:color="auto" w:fill="auto"/>
            <w:noWrap/>
            <w:vAlign w:val="center"/>
            <w:tcPrChange w:id="20938" w:author="Nokia" w:date="2024-01-31T16:13:00Z">
              <w:tcPr>
                <w:tcW w:w="1323" w:type="dxa"/>
                <w:gridSpan w:val="3"/>
                <w:shd w:val="clear" w:color="auto" w:fill="auto"/>
                <w:noWrap/>
              </w:tcPr>
            </w:tcPrChange>
          </w:tcPr>
          <w:p w14:paraId="0D0D010A" w14:textId="56AD269F" w:rsidR="0056188E" w:rsidRPr="00EF5447" w:rsidDel="00832AAC" w:rsidRDefault="0056188E" w:rsidP="0056188E">
            <w:pPr>
              <w:pStyle w:val="TAC"/>
              <w:rPr>
                <w:ins w:id="20939" w:author="Nokia" w:date="2024-01-29T16:14:00Z"/>
                <w:rFonts w:eastAsia="Malgun Gothic"/>
                <w:szCs w:val="18"/>
                <w:lang w:eastAsia="ko-KR"/>
              </w:rPr>
            </w:pPr>
            <w:ins w:id="20940" w:author="Nokia" w:date="2024-01-29T16:15:00Z">
              <w:r>
                <w:rPr>
                  <w:rFonts w:eastAsia="Malgun Gothic"/>
                  <w:szCs w:val="18"/>
                  <w:lang w:eastAsia="ko-KR"/>
                </w:rPr>
                <w:t>800</w:t>
              </w:r>
            </w:ins>
          </w:p>
        </w:tc>
        <w:tc>
          <w:tcPr>
            <w:tcW w:w="874" w:type="dxa"/>
            <w:shd w:val="clear" w:color="auto" w:fill="auto"/>
            <w:vAlign w:val="center"/>
            <w:tcPrChange w:id="20941" w:author="Nokia" w:date="2024-01-31T16:13:00Z">
              <w:tcPr>
                <w:tcW w:w="867" w:type="dxa"/>
                <w:gridSpan w:val="3"/>
                <w:shd w:val="clear" w:color="auto" w:fill="auto"/>
              </w:tcPr>
            </w:tcPrChange>
          </w:tcPr>
          <w:p w14:paraId="46EDA11E" w14:textId="4BAF8B09" w:rsidR="0056188E" w:rsidRPr="00EF5447" w:rsidDel="00832AAC" w:rsidRDefault="0056188E" w:rsidP="0056188E">
            <w:pPr>
              <w:pStyle w:val="TAC"/>
              <w:rPr>
                <w:ins w:id="20942" w:author="Nokia" w:date="2024-01-29T16:14:00Z"/>
                <w:rFonts w:eastAsia="Malgun Gothic"/>
                <w:lang w:eastAsia="ko-KR"/>
              </w:rPr>
            </w:pPr>
            <w:ins w:id="20943" w:author="Nokia" w:date="2024-01-29T16:15:00Z">
              <w:r>
                <w:rPr>
                  <w:rFonts w:eastAsia="MS Mincho"/>
                </w:rPr>
                <w:t>8.0</w:t>
              </w:r>
            </w:ins>
          </w:p>
        </w:tc>
        <w:tc>
          <w:tcPr>
            <w:tcW w:w="1293" w:type="dxa"/>
            <w:gridSpan w:val="2"/>
            <w:shd w:val="clear" w:color="auto" w:fill="auto"/>
            <w:vAlign w:val="center"/>
            <w:tcPrChange w:id="20944" w:author="Nokia" w:date="2024-01-31T16:13:00Z">
              <w:tcPr>
                <w:tcW w:w="1248" w:type="dxa"/>
                <w:gridSpan w:val="7"/>
                <w:shd w:val="clear" w:color="auto" w:fill="auto"/>
              </w:tcPr>
            </w:tcPrChange>
          </w:tcPr>
          <w:p w14:paraId="254AD67D" w14:textId="2875B9FA" w:rsidR="0056188E" w:rsidRPr="00EF5447" w:rsidDel="00832AAC" w:rsidRDefault="0056188E" w:rsidP="0056188E">
            <w:pPr>
              <w:pStyle w:val="TAC"/>
              <w:rPr>
                <w:ins w:id="20945" w:author="Nokia" w:date="2024-01-29T16:14:00Z"/>
                <w:rFonts w:eastAsia="Malgun Gothic"/>
                <w:kern w:val="2"/>
                <w:szCs w:val="24"/>
                <w:lang w:eastAsia="ko-KR"/>
              </w:rPr>
            </w:pPr>
            <w:ins w:id="20946" w:author="Nokia" w:date="2024-01-29T16:15:00Z">
              <w:r>
                <w:t>IMD4</w:t>
              </w:r>
            </w:ins>
          </w:p>
        </w:tc>
      </w:tr>
      <w:tr w:rsidR="0056188E" w:rsidRPr="00EF5447" w:rsidDel="00421303" w14:paraId="3FBD269F" w14:textId="77777777" w:rsidTr="001049FF">
        <w:tblPrEx>
          <w:tblPrExChange w:id="20947" w:author="Nokia" w:date="2024-01-31T16:13:00Z">
            <w:tblPrEx>
              <w:tblW w:w="11318" w:type="dxa"/>
            </w:tblPrEx>
          </w:tblPrExChange>
        </w:tblPrEx>
        <w:trPr>
          <w:trHeight w:val="22"/>
          <w:jc w:val="center"/>
          <w:ins w:id="20948" w:author="Nokia" w:date="2024-01-29T16:14:00Z"/>
          <w:trPrChange w:id="20949" w:author="Nokia" w:date="2024-01-31T16:13:00Z">
            <w:trPr>
              <w:gridAfter w:val="0"/>
              <w:trHeight w:val="22"/>
              <w:jc w:val="center"/>
            </w:trPr>
          </w:trPrChange>
        </w:trPr>
        <w:tc>
          <w:tcPr>
            <w:tcW w:w="2258" w:type="dxa"/>
            <w:tcBorders>
              <w:top w:val="nil"/>
              <w:bottom w:val="nil"/>
            </w:tcBorders>
            <w:shd w:val="clear" w:color="auto" w:fill="auto"/>
            <w:vAlign w:val="center"/>
            <w:tcPrChange w:id="20950" w:author="Nokia" w:date="2024-01-31T16:13:00Z">
              <w:tcPr>
                <w:tcW w:w="2258" w:type="dxa"/>
                <w:tcBorders>
                  <w:top w:val="nil"/>
                  <w:bottom w:val="single" w:sz="4" w:space="0" w:color="auto"/>
                </w:tcBorders>
                <w:shd w:val="clear" w:color="auto" w:fill="auto"/>
              </w:tcPr>
            </w:tcPrChange>
          </w:tcPr>
          <w:p w14:paraId="55260A2D" w14:textId="77777777" w:rsidR="0056188E" w:rsidRPr="00EF5447" w:rsidDel="00421303" w:rsidRDefault="0056188E" w:rsidP="0056188E">
            <w:pPr>
              <w:pStyle w:val="TAC"/>
              <w:rPr>
                <w:ins w:id="20951" w:author="Nokia" w:date="2024-01-29T16:14:00Z"/>
              </w:rPr>
            </w:pPr>
          </w:p>
        </w:tc>
        <w:tc>
          <w:tcPr>
            <w:tcW w:w="867" w:type="dxa"/>
            <w:shd w:val="clear" w:color="auto" w:fill="auto"/>
            <w:vAlign w:val="center"/>
            <w:tcPrChange w:id="20952" w:author="Nokia" w:date="2024-01-31T16:13:00Z">
              <w:tcPr>
                <w:tcW w:w="867" w:type="dxa"/>
                <w:shd w:val="clear" w:color="auto" w:fill="auto"/>
              </w:tcPr>
            </w:tcPrChange>
          </w:tcPr>
          <w:p w14:paraId="2F613252" w14:textId="476C8044" w:rsidR="0056188E" w:rsidRPr="00EF5447" w:rsidDel="00832AAC" w:rsidRDefault="0056188E" w:rsidP="0056188E">
            <w:pPr>
              <w:pStyle w:val="TAC"/>
              <w:rPr>
                <w:ins w:id="20953" w:author="Nokia" w:date="2024-01-29T16:14:00Z"/>
                <w:lang w:eastAsia="ko-KR"/>
              </w:rPr>
            </w:pPr>
            <w:ins w:id="20954" w:author="Nokia" w:date="2024-01-29T16:15:00Z">
              <w:r>
                <w:t>40</w:t>
              </w:r>
            </w:ins>
          </w:p>
        </w:tc>
        <w:tc>
          <w:tcPr>
            <w:tcW w:w="1379" w:type="dxa"/>
            <w:shd w:val="clear" w:color="auto" w:fill="auto"/>
            <w:noWrap/>
            <w:vAlign w:val="center"/>
            <w:tcPrChange w:id="20955" w:author="Nokia" w:date="2024-01-31T16:13:00Z">
              <w:tcPr>
                <w:tcW w:w="1379" w:type="dxa"/>
                <w:shd w:val="clear" w:color="auto" w:fill="auto"/>
                <w:noWrap/>
              </w:tcPr>
            </w:tcPrChange>
          </w:tcPr>
          <w:p w14:paraId="3ED442B0" w14:textId="28817F61" w:rsidR="0056188E" w:rsidRPr="003C4CEC" w:rsidDel="00832AAC" w:rsidRDefault="0056188E" w:rsidP="0056188E">
            <w:pPr>
              <w:pStyle w:val="TAC"/>
              <w:rPr>
                <w:ins w:id="20956" w:author="Nokia" w:date="2024-01-29T16:14:00Z"/>
                <w:rFonts w:eastAsia="Malgun Gothic"/>
                <w:szCs w:val="18"/>
                <w:lang w:eastAsia="ko-KR"/>
              </w:rPr>
            </w:pPr>
            <w:ins w:id="20957" w:author="Nokia" w:date="2024-01-29T16:15:00Z">
              <w:r w:rsidRPr="003C4CEC">
                <w:rPr>
                  <w:rFonts w:eastAsia="Malgun Gothic"/>
                  <w:szCs w:val="18"/>
                  <w:lang w:eastAsia="ko-KR"/>
                </w:rPr>
                <w:t>2330</w:t>
              </w:r>
            </w:ins>
          </w:p>
        </w:tc>
        <w:tc>
          <w:tcPr>
            <w:tcW w:w="822" w:type="dxa"/>
            <w:gridSpan w:val="2"/>
            <w:shd w:val="clear" w:color="auto" w:fill="auto"/>
            <w:noWrap/>
            <w:vAlign w:val="center"/>
            <w:tcPrChange w:id="20958" w:author="Nokia" w:date="2024-01-31T16:13:00Z">
              <w:tcPr>
                <w:tcW w:w="822" w:type="dxa"/>
                <w:gridSpan w:val="3"/>
                <w:shd w:val="clear" w:color="auto" w:fill="auto"/>
                <w:noWrap/>
              </w:tcPr>
            </w:tcPrChange>
          </w:tcPr>
          <w:p w14:paraId="700F3E0A" w14:textId="0B007B71" w:rsidR="0056188E" w:rsidRPr="003C4CEC" w:rsidDel="00832AAC" w:rsidRDefault="0056188E" w:rsidP="0056188E">
            <w:pPr>
              <w:pStyle w:val="TAC"/>
              <w:rPr>
                <w:ins w:id="20959" w:author="Nokia" w:date="2024-01-29T16:14:00Z"/>
                <w:rFonts w:eastAsia="Malgun Gothic"/>
                <w:szCs w:val="18"/>
                <w:lang w:eastAsia="ko-KR"/>
              </w:rPr>
            </w:pPr>
            <w:ins w:id="20960" w:author="Nokia" w:date="2024-01-29T16:15:00Z">
              <w:r w:rsidRPr="003C4CEC">
                <w:rPr>
                  <w:rFonts w:eastAsia="Malgun Gothic"/>
                  <w:szCs w:val="18"/>
                  <w:lang w:eastAsia="ko-KR"/>
                </w:rPr>
                <w:t>5</w:t>
              </w:r>
            </w:ins>
          </w:p>
        </w:tc>
        <w:tc>
          <w:tcPr>
            <w:tcW w:w="2557" w:type="dxa"/>
            <w:shd w:val="clear" w:color="auto" w:fill="auto"/>
            <w:noWrap/>
            <w:vAlign w:val="center"/>
            <w:tcPrChange w:id="20961" w:author="Nokia" w:date="2024-01-31T16:13:00Z">
              <w:tcPr>
                <w:tcW w:w="2554" w:type="dxa"/>
                <w:gridSpan w:val="2"/>
                <w:shd w:val="clear" w:color="auto" w:fill="auto"/>
                <w:noWrap/>
              </w:tcPr>
            </w:tcPrChange>
          </w:tcPr>
          <w:p w14:paraId="13CBF940" w14:textId="2C8C514E" w:rsidR="0056188E" w:rsidRPr="003C4CEC" w:rsidDel="00832AAC" w:rsidRDefault="0056188E" w:rsidP="0056188E">
            <w:pPr>
              <w:pStyle w:val="TAC"/>
              <w:rPr>
                <w:ins w:id="20962" w:author="Nokia" w:date="2024-01-29T16:14:00Z"/>
                <w:rFonts w:eastAsia="Malgun Gothic"/>
                <w:szCs w:val="18"/>
                <w:lang w:eastAsia="ko-KR"/>
              </w:rPr>
            </w:pPr>
            <w:ins w:id="20963" w:author="Nokia" w:date="2024-01-29T16:15:00Z">
              <w:r w:rsidRPr="003C4CEC">
                <w:rPr>
                  <w:rFonts w:eastAsia="Malgun Gothic"/>
                  <w:szCs w:val="18"/>
                  <w:lang w:eastAsia="ko-KR"/>
                </w:rPr>
                <w:t>25</w:t>
              </w:r>
            </w:ins>
          </w:p>
        </w:tc>
        <w:tc>
          <w:tcPr>
            <w:tcW w:w="1323" w:type="dxa"/>
            <w:shd w:val="clear" w:color="auto" w:fill="auto"/>
            <w:noWrap/>
            <w:vAlign w:val="center"/>
            <w:tcPrChange w:id="20964" w:author="Nokia" w:date="2024-01-31T16:13:00Z">
              <w:tcPr>
                <w:tcW w:w="1323" w:type="dxa"/>
                <w:gridSpan w:val="3"/>
                <w:shd w:val="clear" w:color="auto" w:fill="auto"/>
                <w:noWrap/>
              </w:tcPr>
            </w:tcPrChange>
          </w:tcPr>
          <w:p w14:paraId="1325CA38" w14:textId="1E17DA1B" w:rsidR="0056188E" w:rsidRPr="00EF5447" w:rsidDel="00832AAC" w:rsidRDefault="0056188E" w:rsidP="0056188E">
            <w:pPr>
              <w:pStyle w:val="TAC"/>
              <w:rPr>
                <w:ins w:id="20965" w:author="Nokia" w:date="2024-01-29T16:14:00Z"/>
                <w:rFonts w:eastAsia="Malgun Gothic"/>
                <w:szCs w:val="18"/>
                <w:lang w:eastAsia="ko-KR"/>
              </w:rPr>
            </w:pPr>
            <w:ins w:id="20966" w:author="Nokia" w:date="2024-01-29T16:15:00Z">
              <w:r>
                <w:rPr>
                  <w:rFonts w:eastAsia="Malgun Gothic"/>
                  <w:szCs w:val="18"/>
                  <w:lang w:eastAsia="ko-KR"/>
                </w:rPr>
                <w:t>2330</w:t>
              </w:r>
            </w:ins>
          </w:p>
        </w:tc>
        <w:tc>
          <w:tcPr>
            <w:tcW w:w="874" w:type="dxa"/>
            <w:shd w:val="clear" w:color="auto" w:fill="auto"/>
            <w:vAlign w:val="center"/>
            <w:tcPrChange w:id="20967" w:author="Nokia" w:date="2024-01-31T16:13:00Z">
              <w:tcPr>
                <w:tcW w:w="867" w:type="dxa"/>
                <w:gridSpan w:val="3"/>
                <w:shd w:val="clear" w:color="auto" w:fill="auto"/>
              </w:tcPr>
            </w:tcPrChange>
          </w:tcPr>
          <w:p w14:paraId="2BCB8223" w14:textId="1416FD33" w:rsidR="0056188E" w:rsidRPr="00EF5447" w:rsidDel="00832AAC" w:rsidRDefault="0056188E" w:rsidP="0056188E">
            <w:pPr>
              <w:pStyle w:val="TAC"/>
              <w:rPr>
                <w:ins w:id="20968" w:author="Nokia" w:date="2024-01-29T16:14:00Z"/>
                <w:rFonts w:eastAsia="Malgun Gothic"/>
                <w:lang w:eastAsia="ko-KR"/>
              </w:rPr>
            </w:pPr>
            <w:ins w:id="20969" w:author="Nokia" w:date="2024-01-29T16:15:00Z">
              <w:r>
                <w:t>N/A</w:t>
              </w:r>
            </w:ins>
          </w:p>
        </w:tc>
        <w:tc>
          <w:tcPr>
            <w:tcW w:w="1293" w:type="dxa"/>
            <w:gridSpan w:val="2"/>
            <w:shd w:val="clear" w:color="auto" w:fill="auto"/>
            <w:vAlign w:val="center"/>
            <w:tcPrChange w:id="20970" w:author="Nokia" w:date="2024-01-31T16:13:00Z">
              <w:tcPr>
                <w:tcW w:w="1248" w:type="dxa"/>
                <w:gridSpan w:val="7"/>
                <w:shd w:val="clear" w:color="auto" w:fill="auto"/>
              </w:tcPr>
            </w:tcPrChange>
          </w:tcPr>
          <w:p w14:paraId="394C509B" w14:textId="50FC5AA1" w:rsidR="0056188E" w:rsidRPr="00EF5447" w:rsidDel="00832AAC" w:rsidRDefault="0056188E" w:rsidP="0056188E">
            <w:pPr>
              <w:pStyle w:val="TAC"/>
              <w:rPr>
                <w:ins w:id="20971" w:author="Nokia" w:date="2024-01-29T16:14:00Z"/>
                <w:rFonts w:eastAsia="Malgun Gothic"/>
                <w:kern w:val="2"/>
                <w:szCs w:val="24"/>
                <w:lang w:eastAsia="ko-KR"/>
              </w:rPr>
            </w:pPr>
            <w:ins w:id="20972" w:author="Nokia" w:date="2024-01-29T16:15:00Z">
              <w:r>
                <w:t>N/A</w:t>
              </w:r>
            </w:ins>
          </w:p>
        </w:tc>
      </w:tr>
      <w:tr w:rsidR="0056188E" w:rsidRPr="00EF5447" w:rsidDel="00421303" w14:paraId="22D2E992" w14:textId="77777777" w:rsidTr="001049FF">
        <w:tblPrEx>
          <w:tblPrExChange w:id="20973" w:author="Nokia" w:date="2024-01-31T16:13:00Z">
            <w:tblPrEx>
              <w:tblW w:w="11318" w:type="dxa"/>
            </w:tblPrEx>
          </w:tblPrExChange>
        </w:tblPrEx>
        <w:trPr>
          <w:trHeight w:val="22"/>
          <w:jc w:val="center"/>
          <w:ins w:id="20974" w:author="Nokia" w:date="2024-01-29T16:14:00Z"/>
          <w:trPrChange w:id="20975" w:author="Nokia" w:date="2024-01-31T16:13:00Z">
            <w:trPr>
              <w:gridAfter w:val="0"/>
              <w:trHeight w:val="22"/>
              <w:jc w:val="center"/>
            </w:trPr>
          </w:trPrChange>
        </w:trPr>
        <w:tc>
          <w:tcPr>
            <w:tcW w:w="2258" w:type="dxa"/>
            <w:tcBorders>
              <w:top w:val="nil"/>
              <w:bottom w:val="single" w:sz="4" w:space="0" w:color="auto"/>
            </w:tcBorders>
            <w:shd w:val="clear" w:color="auto" w:fill="auto"/>
            <w:vAlign w:val="center"/>
            <w:tcPrChange w:id="20976" w:author="Nokia" w:date="2024-01-31T16:13:00Z">
              <w:tcPr>
                <w:tcW w:w="2258" w:type="dxa"/>
                <w:tcBorders>
                  <w:top w:val="nil"/>
                  <w:bottom w:val="single" w:sz="4" w:space="0" w:color="auto"/>
                </w:tcBorders>
                <w:shd w:val="clear" w:color="auto" w:fill="auto"/>
              </w:tcPr>
            </w:tcPrChange>
          </w:tcPr>
          <w:p w14:paraId="567F7335" w14:textId="77777777" w:rsidR="0056188E" w:rsidRPr="00EF5447" w:rsidDel="00421303" w:rsidRDefault="0056188E" w:rsidP="0056188E">
            <w:pPr>
              <w:pStyle w:val="TAC"/>
              <w:rPr>
                <w:ins w:id="20977" w:author="Nokia" w:date="2024-01-29T16:14:00Z"/>
              </w:rPr>
            </w:pPr>
          </w:p>
        </w:tc>
        <w:tc>
          <w:tcPr>
            <w:tcW w:w="867" w:type="dxa"/>
            <w:shd w:val="clear" w:color="auto" w:fill="auto"/>
            <w:vAlign w:val="center"/>
            <w:tcPrChange w:id="20978" w:author="Nokia" w:date="2024-01-31T16:13:00Z">
              <w:tcPr>
                <w:tcW w:w="867" w:type="dxa"/>
                <w:shd w:val="clear" w:color="auto" w:fill="auto"/>
              </w:tcPr>
            </w:tcPrChange>
          </w:tcPr>
          <w:p w14:paraId="7273A319" w14:textId="7C2DA8CD" w:rsidR="0056188E" w:rsidRPr="00EF5447" w:rsidDel="00832AAC" w:rsidRDefault="0056188E" w:rsidP="0056188E">
            <w:pPr>
              <w:pStyle w:val="TAC"/>
              <w:rPr>
                <w:ins w:id="20979" w:author="Nokia" w:date="2024-01-29T16:14:00Z"/>
                <w:lang w:eastAsia="ko-KR"/>
              </w:rPr>
            </w:pPr>
            <w:ins w:id="20980" w:author="Nokia" w:date="2024-01-29T16:15:00Z">
              <w:r>
                <w:t>n1</w:t>
              </w:r>
            </w:ins>
          </w:p>
        </w:tc>
        <w:tc>
          <w:tcPr>
            <w:tcW w:w="1379" w:type="dxa"/>
            <w:shd w:val="clear" w:color="auto" w:fill="auto"/>
            <w:noWrap/>
            <w:vAlign w:val="center"/>
            <w:tcPrChange w:id="20981" w:author="Nokia" w:date="2024-01-31T16:13:00Z">
              <w:tcPr>
                <w:tcW w:w="1379" w:type="dxa"/>
                <w:shd w:val="clear" w:color="auto" w:fill="auto"/>
                <w:noWrap/>
              </w:tcPr>
            </w:tcPrChange>
          </w:tcPr>
          <w:p w14:paraId="5944F708" w14:textId="7EB1CA43" w:rsidR="0056188E" w:rsidRPr="003C4CEC" w:rsidDel="00832AAC" w:rsidRDefault="0056188E" w:rsidP="0056188E">
            <w:pPr>
              <w:pStyle w:val="TAC"/>
              <w:rPr>
                <w:ins w:id="20982" w:author="Nokia" w:date="2024-01-29T16:14:00Z"/>
                <w:rFonts w:eastAsia="Malgun Gothic"/>
                <w:szCs w:val="18"/>
                <w:lang w:eastAsia="ko-KR"/>
              </w:rPr>
            </w:pPr>
            <w:ins w:id="20983" w:author="Nokia" w:date="2024-01-29T16:15:00Z">
              <w:r w:rsidRPr="003C4CEC">
                <w:rPr>
                  <w:rFonts w:eastAsia="Malgun Gothic"/>
                  <w:szCs w:val="18"/>
                  <w:lang w:eastAsia="ko-KR"/>
                </w:rPr>
                <w:t>1930</w:t>
              </w:r>
            </w:ins>
          </w:p>
        </w:tc>
        <w:tc>
          <w:tcPr>
            <w:tcW w:w="822" w:type="dxa"/>
            <w:gridSpan w:val="2"/>
            <w:shd w:val="clear" w:color="auto" w:fill="auto"/>
            <w:noWrap/>
            <w:vAlign w:val="center"/>
            <w:tcPrChange w:id="20984" w:author="Nokia" w:date="2024-01-31T16:13:00Z">
              <w:tcPr>
                <w:tcW w:w="822" w:type="dxa"/>
                <w:gridSpan w:val="3"/>
                <w:shd w:val="clear" w:color="auto" w:fill="auto"/>
                <w:noWrap/>
              </w:tcPr>
            </w:tcPrChange>
          </w:tcPr>
          <w:p w14:paraId="45C5DEF9" w14:textId="05A96E0B" w:rsidR="0056188E" w:rsidRPr="003C4CEC" w:rsidDel="00832AAC" w:rsidRDefault="0056188E" w:rsidP="0056188E">
            <w:pPr>
              <w:pStyle w:val="TAC"/>
              <w:rPr>
                <w:ins w:id="20985" w:author="Nokia" w:date="2024-01-29T16:14:00Z"/>
                <w:rFonts w:eastAsia="Malgun Gothic"/>
                <w:szCs w:val="18"/>
                <w:lang w:eastAsia="ko-KR"/>
              </w:rPr>
            </w:pPr>
            <w:ins w:id="20986" w:author="Nokia" w:date="2024-01-29T16:15:00Z">
              <w:r w:rsidRPr="003C4CEC">
                <w:rPr>
                  <w:rFonts w:eastAsia="Malgun Gothic"/>
                  <w:szCs w:val="18"/>
                  <w:lang w:eastAsia="ko-KR"/>
                </w:rPr>
                <w:t>5</w:t>
              </w:r>
            </w:ins>
          </w:p>
        </w:tc>
        <w:tc>
          <w:tcPr>
            <w:tcW w:w="2557" w:type="dxa"/>
            <w:shd w:val="clear" w:color="auto" w:fill="auto"/>
            <w:noWrap/>
            <w:vAlign w:val="center"/>
            <w:tcPrChange w:id="20987" w:author="Nokia" w:date="2024-01-31T16:13:00Z">
              <w:tcPr>
                <w:tcW w:w="2554" w:type="dxa"/>
                <w:gridSpan w:val="2"/>
                <w:shd w:val="clear" w:color="auto" w:fill="auto"/>
                <w:noWrap/>
              </w:tcPr>
            </w:tcPrChange>
          </w:tcPr>
          <w:p w14:paraId="5307D3F7" w14:textId="4FEF5FA8" w:rsidR="0056188E" w:rsidRPr="003C4CEC" w:rsidDel="00832AAC" w:rsidRDefault="0056188E" w:rsidP="0056188E">
            <w:pPr>
              <w:pStyle w:val="TAC"/>
              <w:rPr>
                <w:ins w:id="20988" w:author="Nokia" w:date="2024-01-29T16:14:00Z"/>
                <w:rFonts w:eastAsia="Malgun Gothic"/>
                <w:szCs w:val="18"/>
                <w:lang w:eastAsia="ko-KR"/>
              </w:rPr>
            </w:pPr>
            <w:ins w:id="20989" w:author="Nokia" w:date="2024-01-29T16:15:00Z">
              <w:r w:rsidRPr="003C4CEC">
                <w:rPr>
                  <w:rFonts w:eastAsia="Malgun Gothic"/>
                  <w:szCs w:val="18"/>
                  <w:lang w:eastAsia="ko-KR"/>
                </w:rPr>
                <w:t>25</w:t>
              </w:r>
            </w:ins>
          </w:p>
        </w:tc>
        <w:tc>
          <w:tcPr>
            <w:tcW w:w="1323" w:type="dxa"/>
            <w:shd w:val="clear" w:color="auto" w:fill="auto"/>
            <w:noWrap/>
            <w:vAlign w:val="center"/>
            <w:tcPrChange w:id="20990" w:author="Nokia" w:date="2024-01-31T16:13:00Z">
              <w:tcPr>
                <w:tcW w:w="1323" w:type="dxa"/>
                <w:gridSpan w:val="3"/>
                <w:shd w:val="clear" w:color="auto" w:fill="auto"/>
                <w:noWrap/>
              </w:tcPr>
            </w:tcPrChange>
          </w:tcPr>
          <w:p w14:paraId="6E5B9EF1" w14:textId="2D358AB2" w:rsidR="0056188E" w:rsidRPr="00EF5447" w:rsidDel="00832AAC" w:rsidRDefault="0056188E" w:rsidP="0056188E">
            <w:pPr>
              <w:pStyle w:val="TAC"/>
              <w:rPr>
                <w:ins w:id="20991" w:author="Nokia" w:date="2024-01-29T16:14:00Z"/>
                <w:rFonts w:eastAsia="Malgun Gothic"/>
                <w:szCs w:val="18"/>
                <w:lang w:eastAsia="ko-KR"/>
              </w:rPr>
            </w:pPr>
            <w:ins w:id="20992" w:author="Nokia" w:date="2024-01-29T16:15:00Z">
              <w:r>
                <w:rPr>
                  <w:rFonts w:eastAsia="Malgun Gothic"/>
                  <w:szCs w:val="18"/>
                  <w:lang w:eastAsia="ko-KR"/>
                </w:rPr>
                <w:t>2120</w:t>
              </w:r>
            </w:ins>
          </w:p>
        </w:tc>
        <w:tc>
          <w:tcPr>
            <w:tcW w:w="874" w:type="dxa"/>
            <w:shd w:val="clear" w:color="auto" w:fill="auto"/>
            <w:vAlign w:val="center"/>
            <w:tcPrChange w:id="20993" w:author="Nokia" w:date="2024-01-31T16:13:00Z">
              <w:tcPr>
                <w:tcW w:w="867" w:type="dxa"/>
                <w:gridSpan w:val="3"/>
                <w:shd w:val="clear" w:color="auto" w:fill="auto"/>
              </w:tcPr>
            </w:tcPrChange>
          </w:tcPr>
          <w:p w14:paraId="4BED7930" w14:textId="7A16A042" w:rsidR="0056188E" w:rsidRPr="00EF5447" w:rsidDel="00832AAC" w:rsidRDefault="0056188E" w:rsidP="0056188E">
            <w:pPr>
              <w:pStyle w:val="TAC"/>
              <w:rPr>
                <w:ins w:id="20994" w:author="Nokia" w:date="2024-01-29T16:14:00Z"/>
                <w:rFonts w:eastAsia="Malgun Gothic"/>
                <w:lang w:eastAsia="ko-KR"/>
              </w:rPr>
            </w:pPr>
            <w:ins w:id="20995" w:author="Nokia" w:date="2024-01-29T16:15:00Z">
              <w:r>
                <w:t>N/A</w:t>
              </w:r>
            </w:ins>
          </w:p>
        </w:tc>
        <w:tc>
          <w:tcPr>
            <w:tcW w:w="1293" w:type="dxa"/>
            <w:gridSpan w:val="2"/>
            <w:shd w:val="clear" w:color="auto" w:fill="auto"/>
            <w:vAlign w:val="center"/>
            <w:tcPrChange w:id="20996" w:author="Nokia" w:date="2024-01-31T16:13:00Z">
              <w:tcPr>
                <w:tcW w:w="1248" w:type="dxa"/>
                <w:gridSpan w:val="7"/>
                <w:shd w:val="clear" w:color="auto" w:fill="auto"/>
              </w:tcPr>
            </w:tcPrChange>
          </w:tcPr>
          <w:p w14:paraId="704F072B" w14:textId="510EFCC3" w:rsidR="0056188E" w:rsidRPr="00EF5447" w:rsidDel="00832AAC" w:rsidRDefault="0056188E" w:rsidP="0056188E">
            <w:pPr>
              <w:pStyle w:val="TAC"/>
              <w:rPr>
                <w:ins w:id="20997" w:author="Nokia" w:date="2024-01-29T16:14:00Z"/>
                <w:rFonts w:eastAsia="Malgun Gothic"/>
                <w:kern w:val="2"/>
                <w:szCs w:val="24"/>
                <w:lang w:eastAsia="ko-KR"/>
              </w:rPr>
            </w:pPr>
            <w:ins w:id="20998" w:author="Nokia" w:date="2024-01-29T16:15:00Z">
              <w:r>
                <w:t>N/A</w:t>
              </w:r>
            </w:ins>
          </w:p>
        </w:tc>
      </w:tr>
      <w:tr w:rsidR="0056188E" w:rsidRPr="00EF5447" w:rsidDel="00421303" w14:paraId="650F97C4" w14:textId="77777777" w:rsidTr="001049FF">
        <w:tblPrEx>
          <w:tblPrExChange w:id="20999" w:author="Nokia" w:date="2024-01-31T16:13:00Z">
            <w:tblPrEx>
              <w:tblW w:w="11318" w:type="dxa"/>
            </w:tblPrEx>
          </w:tblPrExChange>
        </w:tblPrEx>
        <w:trPr>
          <w:trHeight w:val="22"/>
          <w:jc w:val="center"/>
          <w:ins w:id="21000" w:author="Nokia" w:date="2024-01-29T16:14:00Z"/>
          <w:trPrChange w:id="21001" w:author="Nokia" w:date="2024-01-31T16:13:00Z">
            <w:trPr>
              <w:gridAfter w:val="0"/>
              <w:trHeight w:val="22"/>
              <w:jc w:val="center"/>
            </w:trPr>
          </w:trPrChange>
        </w:trPr>
        <w:tc>
          <w:tcPr>
            <w:tcW w:w="2258" w:type="dxa"/>
            <w:tcBorders>
              <w:top w:val="single" w:sz="4" w:space="0" w:color="auto"/>
              <w:bottom w:val="nil"/>
            </w:tcBorders>
            <w:shd w:val="clear" w:color="auto" w:fill="auto"/>
            <w:vAlign w:val="center"/>
            <w:tcPrChange w:id="21002" w:author="Nokia" w:date="2024-01-31T16:13:00Z">
              <w:tcPr>
                <w:tcW w:w="2258" w:type="dxa"/>
                <w:tcBorders>
                  <w:top w:val="nil"/>
                  <w:bottom w:val="single" w:sz="4" w:space="0" w:color="auto"/>
                </w:tcBorders>
                <w:shd w:val="clear" w:color="auto" w:fill="auto"/>
              </w:tcPr>
            </w:tcPrChange>
          </w:tcPr>
          <w:p w14:paraId="4E928533" w14:textId="77777777" w:rsidR="0056188E" w:rsidRDefault="0056188E" w:rsidP="0056188E">
            <w:pPr>
              <w:pStyle w:val="TAC"/>
              <w:rPr>
                <w:ins w:id="21003" w:author="Nokia" w:date="2024-01-29T16:16:00Z"/>
              </w:rPr>
            </w:pPr>
            <w:ins w:id="21004" w:author="Nokia" w:date="2024-01-29T16:16:00Z">
              <w:r>
                <w:t>DC_20A-40</w:t>
              </w:r>
              <w:r>
                <w:rPr>
                  <w:rFonts w:eastAsia="Malgun Gothic"/>
                  <w:lang w:eastAsia="ko-KR"/>
                </w:rPr>
                <w:t>A_</w:t>
              </w:r>
              <w:r>
                <w:rPr>
                  <w:lang w:eastAsia="ja-JP"/>
                </w:rPr>
                <w:t>n7</w:t>
              </w:r>
              <w:r>
                <w:rPr>
                  <w:rFonts w:eastAsia="Malgun Gothic"/>
                  <w:lang w:eastAsia="ko-KR"/>
                </w:rPr>
                <w:t>8</w:t>
              </w:r>
              <w:r>
                <w:t>A</w:t>
              </w:r>
            </w:ins>
          </w:p>
          <w:p w14:paraId="660CD429" w14:textId="77777777" w:rsidR="0056188E" w:rsidRDefault="0056188E" w:rsidP="0056188E">
            <w:pPr>
              <w:pStyle w:val="TAC"/>
              <w:rPr>
                <w:ins w:id="21005" w:author="Nokia" w:date="2024-01-29T16:16:00Z"/>
              </w:rPr>
            </w:pPr>
            <w:ins w:id="21006" w:author="Nokia" w:date="2024-01-29T16:16:00Z">
              <w:r w:rsidRPr="005E50D7">
                <w:t>DC_20A-40C_n78A</w:t>
              </w:r>
            </w:ins>
          </w:p>
          <w:p w14:paraId="1534128C" w14:textId="77777777" w:rsidR="0056188E" w:rsidRDefault="0056188E" w:rsidP="0056188E">
            <w:pPr>
              <w:pStyle w:val="TAC"/>
              <w:rPr>
                <w:ins w:id="21007" w:author="Nokia" w:date="2024-01-29T16:16:00Z"/>
              </w:rPr>
            </w:pPr>
            <w:ins w:id="21008" w:author="Nokia" w:date="2024-01-29T16:16:00Z">
              <w:r w:rsidRPr="005E50D7">
                <w:t>DC_20A-40A_n78(2A)</w:t>
              </w:r>
            </w:ins>
          </w:p>
          <w:p w14:paraId="10573DB7" w14:textId="09B83CAF" w:rsidR="0056188E" w:rsidRPr="00EF5447" w:rsidDel="00421303" w:rsidRDefault="0056188E" w:rsidP="0056188E">
            <w:pPr>
              <w:pStyle w:val="TAC"/>
              <w:rPr>
                <w:ins w:id="21009" w:author="Nokia" w:date="2024-01-29T16:14:00Z"/>
              </w:rPr>
            </w:pPr>
            <w:ins w:id="21010" w:author="Nokia" w:date="2024-01-29T16:16:00Z">
              <w:r w:rsidRPr="005E50D7">
                <w:t>DC_20A-40C_n78(2A)</w:t>
              </w:r>
            </w:ins>
          </w:p>
        </w:tc>
        <w:tc>
          <w:tcPr>
            <w:tcW w:w="867" w:type="dxa"/>
            <w:shd w:val="clear" w:color="auto" w:fill="auto"/>
            <w:vAlign w:val="center"/>
            <w:tcPrChange w:id="21011" w:author="Nokia" w:date="2024-01-31T16:13:00Z">
              <w:tcPr>
                <w:tcW w:w="867" w:type="dxa"/>
                <w:shd w:val="clear" w:color="auto" w:fill="auto"/>
              </w:tcPr>
            </w:tcPrChange>
          </w:tcPr>
          <w:p w14:paraId="7DE74761" w14:textId="7BFCC569" w:rsidR="0056188E" w:rsidRPr="00EF5447" w:rsidDel="00832AAC" w:rsidRDefault="0056188E" w:rsidP="0056188E">
            <w:pPr>
              <w:pStyle w:val="TAC"/>
              <w:rPr>
                <w:ins w:id="21012" w:author="Nokia" w:date="2024-01-29T16:14:00Z"/>
                <w:lang w:eastAsia="ko-KR"/>
              </w:rPr>
            </w:pPr>
            <w:ins w:id="21013" w:author="Nokia" w:date="2024-01-29T16:16:00Z">
              <w:r>
                <w:t>20</w:t>
              </w:r>
            </w:ins>
          </w:p>
        </w:tc>
        <w:tc>
          <w:tcPr>
            <w:tcW w:w="1379" w:type="dxa"/>
            <w:shd w:val="clear" w:color="auto" w:fill="auto"/>
            <w:noWrap/>
            <w:vAlign w:val="center"/>
            <w:tcPrChange w:id="21014" w:author="Nokia" w:date="2024-01-31T16:13:00Z">
              <w:tcPr>
                <w:tcW w:w="1379" w:type="dxa"/>
                <w:shd w:val="clear" w:color="auto" w:fill="auto"/>
                <w:noWrap/>
              </w:tcPr>
            </w:tcPrChange>
          </w:tcPr>
          <w:p w14:paraId="2CAA5365" w14:textId="2B2E440F" w:rsidR="0056188E" w:rsidRPr="003C4CEC" w:rsidDel="00832AAC" w:rsidRDefault="0056188E" w:rsidP="0056188E">
            <w:pPr>
              <w:pStyle w:val="TAC"/>
              <w:rPr>
                <w:ins w:id="21015" w:author="Nokia" w:date="2024-01-29T16:14:00Z"/>
                <w:rFonts w:eastAsia="Malgun Gothic"/>
                <w:szCs w:val="18"/>
                <w:lang w:eastAsia="ko-KR"/>
              </w:rPr>
            </w:pPr>
            <w:ins w:id="21016" w:author="Nokia" w:date="2024-01-29T16:16:00Z">
              <w:r>
                <w:rPr>
                  <w:rFonts w:eastAsia="Malgun Gothic"/>
                  <w:szCs w:val="18"/>
                  <w:lang w:eastAsia="ko-KR"/>
                </w:rPr>
                <w:t>N/A</w:t>
              </w:r>
            </w:ins>
          </w:p>
        </w:tc>
        <w:tc>
          <w:tcPr>
            <w:tcW w:w="822" w:type="dxa"/>
            <w:gridSpan w:val="2"/>
            <w:shd w:val="clear" w:color="auto" w:fill="auto"/>
            <w:noWrap/>
            <w:vAlign w:val="center"/>
            <w:tcPrChange w:id="21017" w:author="Nokia" w:date="2024-01-31T16:13:00Z">
              <w:tcPr>
                <w:tcW w:w="822" w:type="dxa"/>
                <w:gridSpan w:val="3"/>
                <w:shd w:val="clear" w:color="auto" w:fill="auto"/>
                <w:noWrap/>
              </w:tcPr>
            </w:tcPrChange>
          </w:tcPr>
          <w:p w14:paraId="1D4E069C" w14:textId="28F5B11E" w:rsidR="0056188E" w:rsidRPr="003C4CEC" w:rsidDel="00832AAC" w:rsidRDefault="0056188E" w:rsidP="0056188E">
            <w:pPr>
              <w:pStyle w:val="TAC"/>
              <w:rPr>
                <w:ins w:id="21018" w:author="Nokia" w:date="2024-01-29T16:14:00Z"/>
                <w:rFonts w:eastAsia="Malgun Gothic"/>
                <w:szCs w:val="18"/>
                <w:lang w:eastAsia="ko-KR"/>
              </w:rPr>
            </w:pPr>
            <w:ins w:id="21019" w:author="Nokia" w:date="2024-01-29T16:16:00Z">
              <w:r w:rsidRPr="003C4CEC">
                <w:rPr>
                  <w:rFonts w:eastAsia="Malgun Gothic"/>
                  <w:szCs w:val="18"/>
                  <w:lang w:eastAsia="ko-KR"/>
                </w:rPr>
                <w:t>5</w:t>
              </w:r>
            </w:ins>
          </w:p>
        </w:tc>
        <w:tc>
          <w:tcPr>
            <w:tcW w:w="2557" w:type="dxa"/>
            <w:shd w:val="clear" w:color="auto" w:fill="auto"/>
            <w:noWrap/>
            <w:vAlign w:val="center"/>
            <w:tcPrChange w:id="21020" w:author="Nokia" w:date="2024-01-31T16:13:00Z">
              <w:tcPr>
                <w:tcW w:w="2554" w:type="dxa"/>
                <w:gridSpan w:val="2"/>
                <w:shd w:val="clear" w:color="auto" w:fill="auto"/>
                <w:noWrap/>
              </w:tcPr>
            </w:tcPrChange>
          </w:tcPr>
          <w:p w14:paraId="55605BFF" w14:textId="7498922E" w:rsidR="0056188E" w:rsidRPr="003C4CEC" w:rsidDel="00832AAC" w:rsidRDefault="0056188E" w:rsidP="0056188E">
            <w:pPr>
              <w:pStyle w:val="TAC"/>
              <w:rPr>
                <w:ins w:id="21021" w:author="Nokia" w:date="2024-01-29T16:14:00Z"/>
                <w:rFonts w:eastAsia="Malgun Gothic"/>
                <w:szCs w:val="18"/>
                <w:lang w:eastAsia="ko-KR"/>
              </w:rPr>
            </w:pPr>
            <w:ins w:id="21022" w:author="Nokia" w:date="2024-01-29T16:16:00Z">
              <w:r>
                <w:rPr>
                  <w:rFonts w:eastAsia="Malgun Gothic"/>
                  <w:szCs w:val="18"/>
                  <w:lang w:eastAsia="ko-KR"/>
                </w:rPr>
                <w:t>N/A</w:t>
              </w:r>
            </w:ins>
          </w:p>
        </w:tc>
        <w:tc>
          <w:tcPr>
            <w:tcW w:w="1323" w:type="dxa"/>
            <w:shd w:val="clear" w:color="auto" w:fill="auto"/>
            <w:noWrap/>
            <w:vAlign w:val="center"/>
            <w:tcPrChange w:id="21023" w:author="Nokia" w:date="2024-01-31T16:13:00Z">
              <w:tcPr>
                <w:tcW w:w="1323" w:type="dxa"/>
                <w:gridSpan w:val="3"/>
                <w:shd w:val="clear" w:color="auto" w:fill="auto"/>
                <w:noWrap/>
              </w:tcPr>
            </w:tcPrChange>
          </w:tcPr>
          <w:p w14:paraId="6CB630DB" w14:textId="1C2CD717" w:rsidR="0056188E" w:rsidRPr="00EF5447" w:rsidDel="00832AAC" w:rsidRDefault="0056188E" w:rsidP="0056188E">
            <w:pPr>
              <w:pStyle w:val="TAC"/>
              <w:rPr>
                <w:ins w:id="21024" w:author="Nokia" w:date="2024-01-29T16:14:00Z"/>
                <w:rFonts w:eastAsia="Malgun Gothic"/>
                <w:szCs w:val="18"/>
                <w:lang w:eastAsia="ko-KR"/>
              </w:rPr>
            </w:pPr>
            <w:ins w:id="21025" w:author="Nokia" w:date="2024-01-29T16:16:00Z">
              <w:r>
                <w:rPr>
                  <w:rFonts w:eastAsia="Malgun Gothic"/>
                  <w:szCs w:val="18"/>
                  <w:lang w:eastAsia="ko-KR"/>
                </w:rPr>
                <w:t>815</w:t>
              </w:r>
            </w:ins>
          </w:p>
        </w:tc>
        <w:tc>
          <w:tcPr>
            <w:tcW w:w="874" w:type="dxa"/>
            <w:shd w:val="clear" w:color="auto" w:fill="auto"/>
            <w:vAlign w:val="center"/>
            <w:tcPrChange w:id="21026" w:author="Nokia" w:date="2024-01-31T16:13:00Z">
              <w:tcPr>
                <w:tcW w:w="867" w:type="dxa"/>
                <w:gridSpan w:val="3"/>
                <w:shd w:val="clear" w:color="auto" w:fill="auto"/>
              </w:tcPr>
            </w:tcPrChange>
          </w:tcPr>
          <w:p w14:paraId="247D3EFE" w14:textId="7F4441E0" w:rsidR="0056188E" w:rsidRPr="00EF5447" w:rsidDel="00832AAC" w:rsidRDefault="0056188E" w:rsidP="0056188E">
            <w:pPr>
              <w:pStyle w:val="TAC"/>
              <w:rPr>
                <w:ins w:id="21027" w:author="Nokia" w:date="2024-01-29T16:14:00Z"/>
                <w:rFonts w:eastAsia="Malgun Gothic"/>
                <w:lang w:eastAsia="ko-KR"/>
              </w:rPr>
            </w:pPr>
            <w:ins w:id="21028" w:author="Nokia" w:date="2024-01-29T16:16:00Z">
              <w:r>
                <w:t>19.8</w:t>
              </w:r>
            </w:ins>
          </w:p>
        </w:tc>
        <w:tc>
          <w:tcPr>
            <w:tcW w:w="1293" w:type="dxa"/>
            <w:gridSpan w:val="2"/>
            <w:shd w:val="clear" w:color="auto" w:fill="auto"/>
            <w:vAlign w:val="center"/>
            <w:tcPrChange w:id="21029" w:author="Nokia" w:date="2024-01-31T16:13:00Z">
              <w:tcPr>
                <w:tcW w:w="1248" w:type="dxa"/>
                <w:gridSpan w:val="7"/>
                <w:shd w:val="clear" w:color="auto" w:fill="auto"/>
              </w:tcPr>
            </w:tcPrChange>
          </w:tcPr>
          <w:p w14:paraId="73E64C72" w14:textId="78A03B3D" w:rsidR="0056188E" w:rsidRPr="00EF5447" w:rsidDel="00832AAC" w:rsidRDefault="0056188E" w:rsidP="0056188E">
            <w:pPr>
              <w:pStyle w:val="TAC"/>
              <w:rPr>
                <w:ins w:id="21030" w:author="Nokia" w:date="2024-01-29T16:14:00Z"/>
                <w:rFonts w:eastAsia="Malgun Gothic"/>
                <w:kern w:val="2"/>
                <w:szCs w:val="24"/>
                <w:lang w:eastAsia="ko-KR"/>
              </w:rPr>
            </w:pPr>
            <w:ins w:id="21031" w:author="Nokia" w:date="2024-01-29T16:16:00Z">
              <w:r>
                <w:t>IMD3</w:t>
              </w:r>
            </w:ins>
          </w:p>
        </w:tc>
      </w:tr>
      <w:tr w:rsidR="0056188E" w:rsidRPr="00EF5447" w:rsidDel="00421303" w14:paraId="3C0B1A67" w14:textId="77777777" w:rsidTr="001049FF">
        <w:tblPrEx>
          <w:tblPrExChange w:id="21032" w:author="Nokia" w:date="2024-01-31T16:13:00Z">
            <w:tblPrEx>
              <w:tblW w:w="11318" w:type="dxa"/>
            </w:tblPrEx>
          </w:tblPrExChange>
        </w:tblPrEx>
        <w:trPr>
          <w:trHeight w:val="22"/>
          <w:jc w:val="center"/>
          <w:ins w:id="21033" w:author="Nokia" w:date="2024-01-29T16:14:00Z"/>
          <w:trPrChange w:id="21034" w:author="Nokia" w:date="2024-01-31T16:13:00Z">
            <w:trPr>
              <w:gridAfter w:val="0"/>
              <w:trHeight w:val="22"/>
              <w:jc w:val="center"/>
            </w:trPr>
          </w:trPrChange>
        </w:trPr>
        <w:tc>
          <w:tcPr>
            <w:tcW w:w="2258" w:type="dxa"/>
            <w:tcBorders>
              <w:top w:val="nil"/>
              <w:bottom w:val="nil"/>
            </w:tcBorders>
            <w:shd w:val="clear" w:color="auto" w:fill="auto"/>
            <w:vAlign w:val="center"/>
            <w:tcPrChange w:id="21035" w:author="Nokia" w:date="2024-01-31T16:13:00Z">
              <w:tcPr>
                <w:tcW w:w="2258" w:type="dxa"/>
                <w:tcBorders>
                  <w:top w:val="nil"/>
                  <w:bottom w:val="single" w:sz="4" w:space="0" w:color="auto"/>
                </w:tcBorders>
                <w:shd w:val="clear" w:color="auto" w:fill="auto"/>
              </w:tcPr>
            </w:tcPrChange>
          </w:tcPr>
          <w:p w14:paraId="223E18D7" w14:textId="77777777" w:rsidR="0056188E" w:rsidRPr="00EF5447" w:rsidDel="00421303" w:rsidRDefault="0056188E" w:rsidP="0056188E">
            <w:pPr>
              <w:pStyle w:val="TAC"/>
              <w:rPr>
                <w:ins w:id="21036" w:author="Nokia" w:date="2024-01-29T16:14:00Z"/>
              </w:rPr>
            </w:pPr>
          </w:p>
        </w:tc>
        <w:tc>
          <w:tcPr>
            <w:tcW w:w="867" w:type="dxa"/>
            <w:shd w:val="clear" w:color="auto" w:fill="auto"/>
            <w:vAlign w:val="center"/>
            <w:tcPrChange w:id="21037" w:author="Nokia" w:date="2024-01-31T16:13:00Z">
              <w:tcPr>
                <w:tcW w:w="867" w:type="dxa"/>
                <w:shd w:val="clear" w:color="auto" w:fill="auto"/>
              </w:tcPr>
            </w:tcPrChange>
          </w:tcPr>
          <w:p w14:paraId="434BB364" w14:textId="360D7F95" w:rsidR="0056188E" w:rsidRPr="00EF5447" w:rsidDel="00832AAC" w:rsidRDefault="0056188E" w:rsidP="0056188E">
            <w:pPr>
              <w:pStyle w:val="TAC"/>
              <w:rPr>
                <w:ins w:id="21038" w:author="Nokia" w:date="2024-01-29T16:14:00Z"/>
                <w:lang w:eastAsia="ko-KR"/>
              </w:rPr>
            </w:pPr>
            <w:ins w:id="21039" w:author="Nokia" w:date="2024-01-29T16:16:00Z">
              <w:r>
                <w:t>40</w:t>
              </w:r>
            </w:ins>
          </w:p>
        </w:tc>
        <w:tc>
          <w:tcPr>
            <w:tcW w:w="1379" w:type="dxa"/>
            <w:shd w:val="clear" w:color="auto" w:fill="auto"/>
            <w:noWrap/>
            <w:vAlign w:val="center"/>
            <w:tcPrChange w:id="21040" w:author="Nokia" w:date="2024-01-31T16:13:00Z">
              <w:tcPr>
                <w:tcW w:w="1379" w:type="dxa"/>
                <w:shd w:val="clear" w:color="auto" w:fill="auto"/>
                <w:noWrap/>
              </w:tcPr>
            </w:tcPrChange>
          </w:tcPr>
          <w:p w14:paraId="4A2DE183" w14:textId="3EE44AAD" w:rsidR="0056188E" w:rsidRPr="003C4CEC" w:rsidDel="00832AAC" w:rsidRDefault="0056188E" w:rsidP="0056188E">
            <w:pPr>
              <w:pStyle w:val="TAC"/>
              <w:rPr>
                <w:ins w:id="21041" w:author="Nokia" w:date="2024-01-29T16:14:00Z"/>
                <w:rFonts w:eastAsia="Malgun Gothic"/>
                <w:szCs w:val="18"/>
                <w:lang w:eastAsia="ko-KR"/>
              </w:rPr>
            </w:pPr>
            <w:ins w:id="21042" w:author="Nokia" w:date="2024-01-29T16:16:00Z">
              <w:r w:rsidRPr="003C4CEC">
                <w:rPr>
                  <w:rFonts w:eastAsia="Malgun Gothic"/>
                  <w:szCs w:val="18"/>
                  <w:lang w:eastAsia="ko-KR"/>
                </w:rPr>
                <w:t>2302.5</w:t>
              </w:r>
            </w:ins>
          </w:p>
        </w:tc>
        <w:tc>
          <w:tcPr>
            <w:tcW w:w="822" w:type="dxa"/>
            <w:gridSpan w:val="2"/>
            <w:shd w:val="clear" w:color="auto" w:fill="auto"/>
            <w:noWrap/>
            <w:vAlign w:val="center"/>
            <w:tcPrChange w:id="21043" w:author="Nokia" w:date="2024-01-31T16:13:00Z">
              <w:tcPr>
                <w:tcW w:w="822" w:type="dxa"/>
                <w:gridSpan w:val="3"/>
                <w:shd w:val="clear" w:color="auto" w:fill="auto"/>
                <w:noWrap/>
              </w:tcPr>
            </w:tcPrChange>
          </w:tcPr>
          <w:p w14:paraId="5D3144CA" w14:textId="571196A1" w:rsidR="0056188E" w:rsidRPr="003C4CEC" w:rsidDel="00832AAC" w:rsidRDefault="0056188E" w:rsidP="0056188E">
            <w:pPr>
              <w:pStyle w:val="TAC"/>
              <w:rPr>
                <w:ins w:id="21044" w:author="Nokia" w:date="2024-01-29T16:14:00Z"/>
                <w:rFonts w:eastAsia="Malgun Gothic"/>
                <w:szCs w:val="18"/>
                <w:lang w:eastAsia="ko-KR"/>
              </w:rPr>
            </w:pPr>
            <w:ins w:id="21045" w:author="Nokia" w:date="2024-01-29T16:16:00Z">
              <w:r w:rsidRPr="003C4CEC">
                <w:rPr>
                  <w:rFonts w:eastAsia="Malgun Gothic"/>
                  <w:szCs w:val="18"/>
                  <w:lang w:eastAsia="ko-KR"/>
                </w:rPr>
                <w:t>5</w:t>
              </w:r>
            </w:ins>
          </w:p>
        </w:tc>
        <w:tc>
          <w:tcPr>
            <w:tcW w:w="2557" w:type="dxa"/>
            <w:shd w:val="clear" w:color="auto" w:fill="auto"/>
            <w:noWrap/>
            <w:vAlign w:val="center"/>
            <w:tcPrChange w:id="21046" w:author="Nokia" w:date="2024-01-31T16:13:00Z">
              <w:tcPr>
                <w:tcW w:w="2554" w:type="dxa"/>
                <w:gridSpan w:val="2"/>
                <w:shd w:val="clear" w:color="auto" w:fill="auto"/>
                <w:noWrap/>
              </w:tcPr>
            </w:tcPrChange>
          </w:tcPr>
          <w:p w14:paraId="4628F04B" w14:textId="58CC78C7" w:rsidR="0056188E" w:rsidRPr="003C4CEC" w:rsidDel="00832AAC" w:rsidRDefault="0056188E" w:rsidP="0056188E">
            <w:pPr>
              <w:pStyle w:val="TAC"/>
              <w:rPr>
                <w:ins w:id="21047" w:author="Nokia" w:date="2024-01-29T16:14:00Z"/>
                <w:rFonts w:eastAsia="Malgun Gothic"/>
                <w:szCs w:val="18"/>
                <w:lang w:eastAsia="ko-KR"/>
              </w:rPr>
            </w:pPr>
            <w:ins w:id="21048" w:author="Nokia" w:date="2024-01-29T16:16:00Z">
              <w:r w:rsidRPr="003C4CEC">
                <w:rPr>
                  <w:rFonts w:eastAsia="Malgun Gothic"/>
                  <w:szCs w:val="18"/>
                  <w:lang w:eastAsia="ko-KR"/>
                </w:rPr>
                <w:t>25</w:t>
              </w:r>
            </w:ins>
          </w:p>
        </w:tc>
        <w:tc>
          <w:tcPr>
            <w:tcW w:w="1323" w:type="dxa"/>
            <w:shd w:val="clear" w:color="auto" w:fill="auto"/>
            <w:noWrap/>
            <w:vAlign w:val="center"/>
            <w:tcPrChange w:id="21049" w:author="Nokia" w:date="2024-01-31T16:13:00Z">
              <w:tcPr>
                <w:tcW w:w="1323" w:type="dxa"/>
                <w:gridSpan w:val="3"/>
                <w:shd w:val="clear" w:color="auto" w:fill="auto"/>
                <w:noWrap/>
              </w:tcPr>
            </w:tcPrChange>
          </w:tcPr>
          <w:p w14:paraId="2B975134" w14:textId="37423F6A" w:rsidR="0056188E" w:rsidRPr="00EF5447" w:rsidDel="00832AAC" w:rsidRDefault="0056188E" w:rsidP="0056188E">
            <w:pPr>
              <w:pStyle w:val="TAC"/>
              <w:rPr>
                <w:ins w:id="21050" w:author="Nokia" w:date="2024-01-29T16:14:00Z"/>
                <w:rFonts w:eastAsia="Malgun Gothic"/>
                <w:szCs w:val="18"/>
                <w:lang w:eastAsia="ko-KR"/>
              </w:rPr>
            </w:pPr>
            <w:ins w:id="21051" w:author="Nokia" w:date="2024-01-29T16:16:00Z">
              <w:r>
                <w:rPr>
                  <w:rFonts w:eastAsia="Malgun Gothic"/>
                  <w:szCs w:val="18"/>
                  <w:lang w:eastAsia="ko-KR"/>
                </w:rPr>
                <w:t>2302.5</w:t>
              </w:r>
            </w:ins>
          </w:p>
        </w:tc>
        <w:tc>
          <w:tcPr>
            <w:tcW w:w="874" w:type="dxa"/>
            <w:shd w:val="clear" w:color="auto" w:fill="auto"/>
            <w:vAlign w:val="center"/>
            <w:tcPrChange w:id="21052" w:author="Nokia" w:date="2024-01-31T16:13:00Z">
              <w:tcPr>
                <w:tcW w:w="867" w:type="dxa"/>
                <w:gridSpan w:val="3"/>
                <w:shd w:val="clear" w:color="auto" w:fill="auto"/>
              </w:tcPr>
            </w:tcPrChange>
          </w:tcPr>
          <w:p w14:paraId="6712F734" w14:textId="0387862D" w:rsidR="0056188E" w:rsidRPr="00EF5447" w:rsidDel="00832AAC" w:rsidRDefault="0056188E" w:rsidP="0056188E">
            <w:pPr>
              <w:pStyle w:val="TAC"/>
              <w:rPr>
                <w:ins w:id="21053" w:author="Nokia" w:date="2024-01-29T16:14:00Z"/>
                <w:rFonts w:eastAsia="Malgun Gothic"/>
                <w:lang w:eastAsia="ko-KR"/>
              </w:rPr>
            </w:pPr>
            <w:ins w:id="21054" w:author="Nokia" w:date="2024-01-29T16:16:00Z">
              <w:r>
                <w:t>N/A</w:t>
              </w:r>
            </w:ins>
          </w:p>
        </w:tc>
        <w:tc>
          <w:tcPr>
            <w:tcW w:w="1293" w:type="dxa"/>
            <w:gridSpan w:val="2"/>
            <w:shd w:val="clear" w:color="auto" w:fill="auto"/>
            <w:vAlign w:val="center"/>
            <w:tcPrChange w:id="21055" w:author="Nokia" w:date="2024-01-31T16:13:00Z">
              <w:tcPr>
                <w:tcW w:w="1248" w:type="dxa"/>
                <w:gridSpan w:val="7"/>
                <w:shd w:val="clear" w:color="auto" w:fill="auto"/>
              </w:tcPr>
            </w:tcPrChange>
          </w:tcPr>
          <w:p w14:paraId="5DA27263" w14:textId="01331676" w:rsidR="0056188E" w:rsidRPr="00EF5447" w:rsidDel="00832AAC" w:rsidRDefault="0056188E" w:rsidP="0056188E">
            <w:pPr>
              <w:pStyle w:val="TAC"/>
              <w:rPr>
                <w:ins w:id="21056" w:author="Nokia" w:date="2024-01-29T16:14:00Z"/>
                <w:rFonts w:eastAsia="Malgun Gothic"/>
                <w:kern w:val="2"/>
                <w:szCs w:val="24"/>
                <w:lang w:eastAsia="ko-KR"/>
              </w:rPr>
            </w:pPr>
            <w:ins w:id="21057" w:author="Nokia" w:date="2024-01-29T16:16:00Z">
              <w:r>
                <w:t>N/A</w:t>
              </w:r>
            </w:ins>
          </w:p>
        </w:tc>
      </w:tr>
      <w:tr w:rsidR="0056188E" w:rsidRPr="00EF5447" w:rsidDel="00421303" w14:paraId="0A14A225" w14:textId="77777777" w:rsidTr="001049FF">
        <w:tblPrEx>
          <w:tblPrExChange w:id="21058" w:author="Nokia" w:date="2024-01-31T16:13:00Z">
            <w:tblPrEx>
              <w:tblW w:w="11318" w:type="dxa"/>
            </w:tblPrEx>
          </w:tblPrExChange>
        </w:tblPrEx>
        <w:trPr>
          <w:trHeight w:val="22"/>
          <w:jc w:val="center"/>
          <w:ins w:id="21059" w:author="Nokia" w:date="2024-01-29T16:14:00Z"/>
          <w:trPrChange w:id="21060" w:author="Nokia" w:date="2024-01-31T16:13:00Z">
            <w:trPr>
              <w:gridAfter w:val="0"/>
              <w:trHeight w:val="22"/>
              <w:jc w:val="center"/>
            </w:trPr>
          </w:trPrChange>
        </w:trPr>
        <w:tc>
          <w:tcPr>
            <w:tcW w:w="2258" w:type="dxa"/>
            <w:tcBorders>
              <w:top w:val="nil"/>
              <w:bottom w:val="single" w:sz="4" w:space="0" w:color="auto"/>
            </w:tcBorders>
            <w:shd w:val="clear" w:color="auto" w:fill="auto"/>
            <w:vAlign w:val="center"/>
            <w:tcPrChange w:id="21061" w:author="Nokia" w:date="2024-01-31T16:13:00Z">
              <w:tcPr>
                <w:tcW w:w="2258" w:type="dxa"/>
                <w:tcBorders>
                  <w:top w:val="nil"/>
                  <w:bottom w:val="single" w:sz="4" w:space="0" w:color="auto"/>
                </w:tcBorders>
                <w:shd w:val="clear" w:color="auto" w:fill="auto"/>
              </w:tcPr>
            </w:tcPrChange>
          </w:tcPr>
          <w:p w14:paraId="1100C47A" w14:textId="77777777" w:rsidR="0056188E" w:rsidRPr="00EF5447" w:rsidDel="00421303" w:rsidRDefault="0056188E" w:rsidP="0056188E">
            <w:pPr>
              <w:pStyle w:val="TAC"/>
              <w:rPr>
                <w:ins w:id="21062" w:author="Nokia" w:date="2024-01-29T16:14:00Z"/>
              </w:rPr>
            </w:pPr>
          </w:p>
        </w:tc>
        <w:tc>
          <w:tcPr>
            <w:tcW w:w="867" w:type="dxa"/>
            <w:shd w:val="clear" w:color="auto" w:fill="auto"/>
            <w:vAlign w:val="center"/>
            <w:tcPrChange w:id="21063" w:author="Nokia" w:date="2024-01-31T16:13:00Z">
              <w:tcPr>
                <w:tcW w:w="867" w:type="dxa"/>
                <w:shd w:val="clear" w:color="auto" w:fill="auto"/>
              </w:tcPr>
            </w:tcPrChange>
          </w:tcPr>
          <w:p w14:paraId="657E34BD" w14:textId="1FF1637E" w:rsidR="0056188E" w:rsidRPr="00EF5447" w:rsidDel="00832AAC" w:rsidRDefault="0056188E" w:rsidP="0056188E">
            <w:pPr>
              <w:pStyle w:val="TAC"/>
              <w:rPr>
                <w:ins w:id="21064" w:author="Nokia" w:date="2024-01-29T16:14:00Z"/>
                <w:lang w:eastAsia="ko-KR"/>
              </w:rPr>
            </w:pPr>
            <w:ins w:id="21065" w:author="Nokia" w:date="2024-01-29T16:16:00Z">
              <w:r>
                <w:t>n78</w:t>
              </w:r>
            </w:ins>
          </w:p>
        </w:tc>
        <w:tc>
          <w:tcPr>
            <w:tcW w:w="1379" w:type="dxa"/>
            <w:shd w:val="clear" w:color="auto" w:fill="auto"/>
            <w:noWrap/>
            <w:vAlign w:val="center"/>
            <w:tcPrChange w:id="21066" w:author="Nokia" w:date="2024-01-31T16:13:00Z">
              <w:tcPr>
                <w:tcW w:w="1379" w:type="dxa"/>
                <w:shd w:val="clear" w:color="auto" w:fill="auto"/>
                <w:noWrap/>
              </w:tcPr>
            </w:tcPrChange>
          </w:tcPr>
          <w:p w14:paraId="35BA2E3F" w14:textId="0A829C37" w:rsidR="0056188E" w:rsidRPr="003C4CEC" w:rsidDel="00832AAC" w:rsidRDefault="0056188E" w:rsidP="0056188E">
            <w:pPr>
              <w:pStyle w:val="TAC"/>
              <w:rPr>
                <w:ins w:id="21067" w:author="Nokia" w:date="2024-01-29T16:14:00Z"/>
                <w:rFonts w:eastAsia="Malgun Gothic"/>
                <w:szCs w:val="18"/>
                <w:lang w:eastAsia="ko-KR"/>
              </w:rPr>
            </w:pPr>
            <w:ins w:id="21068" w:author="Nokia" w:date="2024-01-29T16:16:00Z">
              <w:r w:rsidRPr="003C4CEC">
                <w:rPr>
                  <w:rFonts w:eastAsia="Malgun Gothic"/>
                  <w:szCs w:val="18"/>
                  <w:lang w:eastAsia="ko-KR"/>
                </w:rPr>
                <w:t>3790</w:t>
              </w:r>
            </w:ins>
          </w:p>
        </w:tc>
        <w:tc>
          <w:tcPr>
            <w:tcW w:w="822" w:type="dxa"/>
            <w:gridSpan w:val="2"/>
            <w:shd w:val="clear" w:color="auto" w:fill="auto"/>
            <w:noWrap/>
            <w:vAlign w:val="center"/>
            <w:tcPrChange w:id="21069" w:author="Nokia" w:date="2024-01-31T16:13:00Z">
              <w:tcPr>
                <w:tcW w:w="822" w:type="dxa"/>
                <w:gridSpan w:val="3"/>
                <w:shd w:val="clear" w:color="auto" w:fill="auto"/>
                <w:noWrap/>
              </w:tcPr>
            </w:tcPrChange>
          </w:tcPr>
          <w:p w14:paraId="428CFCD4" w14:textId="4FAF94E0" w:rsidR="0056188E" w:rsidRPr="003C4CEC" w:rsidDel="00832AAC" w:rsidRDefault="0056188E" w:rsidP="0056188E">
            <w:pPr>
              <w:pStyle w:val="TAC"/>
              <w:rPr>
                <w:ins w:id="21070" w:author="Nokia" w:date="2024-01-29T16:14:00Z"/>
                <w:rFonts w:eastAsia="Malgun Gothic"/>
                <w:szCs w:val="18"/>
                <w:lang w:eastAsia="ko-KR"/>
              </w:rPr>
            </w:pPr>
            <w:ins w:id="21071" w:author="Nokia" w:date="2024-01-29T16:16:00Z">
              <w:r w:rsidRPr="003C4CEC">
                <w:rPr>
                  <w:rFonts w:eastAsia="Malgun Gothic"/>
                  <w:szCs w:val="18"/>
                  <w:lang w:eastAsia="ko-KR"/>
                </w:rPr>
                <w:t>10</w:t>
              </w:r>
            </w:ins>
          </w:p>
        </w:tc>
        <w:tc>
          <w:tcPr>
            <w:tcW w:w="2557" w:type="dxa"/>
            <w:shd w:val="clear" w:color="auto" w:fill="auto"/>
            <w:noWrap/>
            <w:vAlign w:val="center"/>
            <w:tcPrChange w:id="21072" w:author="Nokia" w:date="2024-01-31T16:13:00Z">
              <w:tcPr>
                <w:tcW w:w="2554" w:type="dxa"/>
                <w:gridSpan w:val="2"/>
                <w:shd w:val="clear" w:color="auto" w:fill="auto"/>
                <w:noWrap/>
              </w:tcPr>
            </w:tcPrChange>
          </w:tcPr>
          <w:p w14:paraId="35CC37F8" w14:textId="1DEF41FC" w:rsidR="0056188E" w:rsidRPr="003C4CEC" w:rsidDel="00832AAC" w:rsidRDefault="0056188E" w:rsidP="0056188E">
            <w:pPr>
              <w:pStyle w:val="TAC"/>
              <w:rPr>
                <w:ins w:id="21073" w:author="Nokia" w:date="2024-01-29T16:14:00Z"/>
                <w:rFonts w:eastAsia="Malgun Gothic"/>
                <w:szCs w:val="18"/>
                <w:lang w:eastAsia="ko-KR"/>
              </w:rPr>
            </w:pPr>
            <w:ins w:id="21074" w:author="Nokia" w:date="2024-01-29T16:16:00Z">
              <w:r w:rsidRPr="003C4CEC">
                <w:rPr>
                  <w:rFonts w:eastAsia="Malgun Gothic"/>
                  <w:szCs w:val="18"/>
                  <w:lang w:eastAsia="ko-KR"/>
                </w:rPr>
                <w:t>50</w:t>
              </w:r>
            </w:ins>
          </w:p>
        </w:tc>
        <w:tc>
          <w:tcPr>
            <w:tcW w:w="1323" w:type="dxa"/>
            <w:shd w:val="clear" w:color="auto" w:fill="auto"/>
            <w:noWrap/>
            <w:vAlign w:val="center"/>
            <w:tcPrChange w:id="21075" w:author="Nokia" w:date="2024-01-31T16:13:00Z">
              <w:tcPr>
                <w:tcW w:w="1323" w:type="dxa"/>
                <w:gridSpan w:val="3"/>
                <w:shd w:val="clear" w:color="auto" w:fill="auto"/>
                <w:noWrap/>
              </w:tcPr>
            </w:tcPrChange>
          </w:tcPr>
          <w:p w14:paraId="768BEE98" w14:textId="7EC33237" w:rsidR="0056188E" w:rsidRPr="00EF5447" w:rsidDel="00832AAC" w:rsidRDefault="0056188E" w:rsidP="0056188E">
            <w:pPr>
              <w:pStyle w:val="TAC"/>
              <w:rPr>
                <w:ins w:id="21076" w:author="Nokia" w:date="2024-01-29T16:14:00Z"/>
                <w:rFonts w:eastAsia="Malgun Gothic"/>
                <w:szCs w:val="18"/>
                <w:lang w:eastAsia="ko-KR"/>
              </w:rPr>
            </w:pPr>
            <w:ins w:id="21077" w:author="Nokia" w:date="2024-01-29T16:16:00Z">
              <w:r>
                <w:rPr>
                  <w:rFonts w:eastAsia="Malgun Gothic"/>
                  <w:szCs w:val="18"/>
                  <w:lang w:eastAsia="ko-KR"/>
                </w:rPr>
                <w:t>3790</w:t>
              </w:r>
            </w:ins>
          </w:p>
        </w:tc>
        <w:tc>
          <w:tcPr>
            <w:tcW w:w="874" w:type="dxa"/>
            <w:shd w:val="clear" w:color="auto" w:fill="auto"/>
            <w:vAlign w:val="center"/>
            <w:tcPrChange w:id="21078" w:author="Nokia" w:date="2024-01-31T16:13:00Z">
              <w:tcPr>
                <w:tcW w:w="867" w:type="dxa"/>
                <w:gridSpan w:val="3"/>
                <w:shd w:val="clear" w:color="auto" w:fill="auto"/>
              </w:tcPr>
            </w:tcPrChange>
          </w:tcPr>
          <w:p w14:paraId="714D44B0" w14:textId="216A67BC" w:rsidR="0056188E" w:rsidRPr="00EF5447" w:rsidDel="00832AAC" w:rsidRDefault="0056188E" w:rsidP="0056188E">
            <w:pPr>
              <w:pStyle w:val="TAC"/>
              <w:rPr>
                <w:ins w:id="21079" w:author="Nokia" w:date="2024-01-29T16:14:00Z"/>
                <w:rFonts w:eastAsia="Malgun Gothic"/>
                <w:lang w:eastAsia="ko-KR"/>
              </w:rPr>
            </w:pPr>
            <w:ins w:id="21080" w:author="Nokia" w:date="2024-01-29T16:16:00Z">
              <w:r>
                <w:t>N/A</w:t>
              </w:r>
            </w:ins>
          </w:p>
        </w:tc>
        <w:tc>
          <w:tcPr>
            <w:tcW w:w="1293" w:type="dxa"/>
            <w:gridSpan w:val="2"/>
            <w:shd w:val="clear" w:color="auto" w:fill="auto"/>
            <w:vAlign w:val="center"/>
            <w:tcPrChange w:id="21081" w:author="Nokia" w:date="2024-01-31T16:13:00Z">
              <w:tcPr>
                <w:tcW w:w="1248" w:type="dxa"/>
                <w:gridSpan w:val="7"/>
                <w:shd w:val="clear" w:color="auto" w:fill="auto"/>
              </w:tcPr>
            </w:tcPrChange>
          </w:tcPr>
          <w:p w14:paraId="3C50FD5D" w14:textId="0A1A659A" w:rsidR="0056188E" w:rsidRPr="00EF5447" w:rsidDel="00832AAC" w:rsidRDefault="0056188E" w:rsidP="0056188E">
            <w:pPr>
              <w:pStyle w:val="TAC"/>
              <w:rPr>
                <w:ins w:id="21082" w:author="Nokia" w:date="2024-01-29T16:14:00Z"/>
                <w:rFonts w:eastAsia="Malgun Gothic"/>
                <w:kern w:val="2"/>
                <w:szCs w:val="24"/>
                <w:lang w:eastAsia="ko-KR"/>
              </w:rPr>
            </w:pPr>
            <w:ins w:id="21083" w:author="Nokia" w:date="2024-01-29T16:16:00Z">
              <w:r>
                <w:t>N/A</w:t>
              </w:r>
            </w:ins>
          </w:p>
        </w:tc>
      </w:tr>
      <w:tr w:rsidR="0056188E" w:rsidRPr="00EF5447" w14:paraId="47E04CBD" w14:textId="0057193C" w:rsidTr="001049FF">
        <w:trPr>
          <w:trHeight w:val="22"/>
          <w:jc w:val="center"/>
          <w:trPrChange w:id="21084" w:author="Nokia" w:date="2024-01-31T16:13:00Z">
            <w:trPr>
              <w:gridAfter w:val="0"/>
              <w:trHeight w:val="22"/>
              <w:jc w:val="center"/>
            </w:trPr>
          </w:trPrChange>
        </w:trPr>
        <w:tc>
          <w:tcPr>
            <w:tcW w:w="2258" w:type="dxa"/>
            <w:tcBorders>
              <w:bottom w:val="nil"/>
            </w:tcBorders>
            <w:shd w:val="clear" w:color="auto" w:fill="auto"/>
            <w:tcPrChange w:id="21085" w:author="Nokia" w:date="2024-01-31T16:13:00Z">
              <w:tcPr>
                <w:tcW w:w="2258" w:type="dxa"/>
                <w:tcBorders>
                  <w:bottom w:val="nil"/>
                </w:tcBorders>
                <w:shd w:val="clear" w:color="auto" w:fill="auto"/>
              </w:tcPr>
            </w:tcPrChange>
          </w:tcPr>
          <w:p w14:paraId="6307856C" w14:textId="29350CA5" w:rsidR="0056188E" w:rsidRPr="00EF5447" w:rsidRDefault="0056188E" w:rsidP="0056188E">
            <w:pPr>
              <w:pStyle w:val="TAC"/>
            </w:pPr>
            <w:r w:rsidRPr="00EF5447">
              <w:rPr>
                <w:rFonts w:cs="Arial"/>
                <w:kern w:val="2"/>
                <w:szCs w:val="24"/>
                <w:lang w:eastAsia="ja-JP"/>
              </w:rPr>
              <w:t>DC_20A_SUL_n78A-n80A</w:t>
            </w:r>
          </w:p>
        </w:tc>
        <w:tc>
          <w:tcPr>
            <w:tcW w:w="867" w:type="dxa"/>
            <w:shd w:val="clear" w:color="auto" w:fill="auto"/>
            <w:tcPrChange w:id="21086" w:author="Nokia" w:date="2024-01-31T16:13:00Z">
              <w:tcPr>
                <w:tcW w:w="867" w:type="dxa"/>
                <w:shd w:val="clear" w:color="auto" w:fill="auto"/>
              </w:tcPr>
            </w:tcPrChange>
          </w:tcPr>
          <w:p w14:paraId="32966CCE" w14:textId="7332D16F" w:rsidR="0056188E" w:rsidRPr="00EF5447" w:rsidRDefault="0056188E" w:rsidP="0056188E">
            <w:pPr>
              <w:pStyle w:val="TAC"/>
              <w:rPr>
                <w:rFonts w:eastAsia="MS Mincho"/>
              </w:rPr>
            </w:pPr>
            <w:r w:rsidRPr="00EF5447">
              <w:rPr>
                <w:lang w:eastAsia="zh-CN"/>
              </w:rPr>
              <w:t>20</w:t>
            </w:r>
          </w:p>
        </w:tc>
        <w:tc>
          <w:tcPr>
            <w:tcW w:w="1379" w:type="dxa"/>
            <w:shd w:val="clear" w:color="auto" w:fill="auto"/>
            <w:noWrap/>
            <w:tcPrChange w:id="21087" w:author="Nokia" w:date="2024-01-31T16:13:00Z">
              <w:tcPr>
                <w:tcW w:w="1379" w:type="dxa"/>
                <w:shd w:val="clear" w:color="auto" w:fill="auto"/>
                <w:noWrap/>
              </w:tcPr>
            </w:tcPrChange>
          </w:tcPr>
          <w:p w14:paraId="4FD8FC3E" w14:textId="7F9971B4" w:rsidR="0056188E" w:rsidRPr="00EF5447" w:rsidRDefault="0056188E" w:rsidP="0056188E">
            <w:pPr>
              <w:pStyle w:val="TAC"/>
              <w:rPr>
                <w:rFonts w:eastAsia="MS Mincho"/>
              </w:rPr>
            </w:pPr>
            <w:r>
              <w:rPr>
                <w:kern w:val="2"/>
                <w:szCs w:val="24"/>
                <w:lang w:eastAsia="zh-CN"/>
              </w:rPr>
              <w:t>N/A</w:t>
            </w:r>
          </w:p>
        </w:tc>
        <w:tc>
          <w:tcPr>
            <w:tcW w:w="822" w:type="dxa"/>
            <w:gridSpan w:val="2"/>
            <w:shd w:val="clear" w:color="auto" w:fill="auto"/>
            <w:noWrap/>
            <w:tcPrChange w:id="21088" w:author="Nokia" w:date="2024-01-31T16:13:00Z">
              <w:tcPr>
                <w:tcW w:w="817" w:type="dxa"/>
                <w:gridSpan w:val="2"/>
                <w:shd w:val="clear" w:color="auto" w:fill="auto"/>
                <w:noWrap/>
              </w:tcPr>
            </w:tcPrChange>
          </w:tcPr>
          <w:p w14:paraId="5251B575" w14:textId="3CABF343" w:rsidR="0056188E" w:rsidRPr="00EF5447" w:rsidRDefault="0056188E" w:rsidP="0056188E">
            <w:pPr>
              <w:pStyle w:val="TAC"/>
              <w:rPr>
                <w:rFonts w:eastAsia="MS Mincho"/>
              </w:rPr>
            </w:pPr>
            <w:r w:rsidRPr="003C4CEC">
              <w:rPr>
                <w:rFonts w:eastAsia="Malgun Gothic"/>
                <w:kern w:val="2"/>
                <w:szCs w:val="24"/>
                <w:lang w:eastAsia="ko-KR"/>
              </w:rPr>
              <w:t>5</w:t>
            </w:r>
          </w:p>
        </w:tc>
        <w:tc>
          <w:tcPr>
            <w:tcW w:w="2557" w:type="dxa"/>
            <w:shd w:val="clear" w:color="auto" w:fill="auto"/>
            <w:noWrap/>
            <w:tcPrChange w:id="21089" w:author="Nokia" w:date="2024-01-31T16:13:00Z">
              <w:tcPr>
                <w:tcW w:w="2554" w:type="dxa"/>
                <w:gridSpan w:val="2"/>
                <w:shd w:val="clear" w:color="auto" w:fill="auto"/>
                <w:noWrap/>
              </w:tcPr>
            </w:tcPrChange>
          </w:tcPr>
          <w:p w14:paraId="23AB28AA" w14:textId="2BA02855" w:rsidR="0056188E" w:rsidRPr="00EF5447" w:rsidRDefault="0056188E" w:rsidP="0056188E">
            <w:pPr>
              <w:pStyle w:val="TAC"/>
              <w:rPr>
                <w:rFonts w:eastAsia="MS Mincho"/>
              </w:rPr>
            </w:pPr>
            <w:r>
              <w:rPr>
                <w:rFonts w:eastAsia="Malgun Gothic"/>
                <w:kern w:val="2"/>
                <w:szCs w:val="24"/>
                <w:lang w:eastAsia="ko-KR"/>
              </w:rPr>
              <w:t>N/A</w:t>
            </w:r>
          </w:p>
        </w:tc>
        <w:tc>
          <w:tcPr>
            <w:tcW w:w="1323" w:type="dxa"/>
            <w:shd w:val="clear" w:color="auto" w:fill="auto"/>
            <w:noWrap/>
            <w:tcPrChange w:id="21090" w:author="Nokia" w:date="2024-01-31T16:13:00Z">
              <w:tcPr>
                <w:tcW w:w="1323" w:type="dxa"/>
                <w:gridSpan w:val="3"/>
                <w:shd w:val="clear" w:color="auto" w:fill="auto"/>
                <w:noWrap/>
              </w:tcPr>
            </w:tcPrChange>
          </w:tcPr>
          <w:p w14:paraId="7843CF75" w14:textId="3A381A4C" w:rsidR="0056188E" w:rsidRPr="00EF5447" w:rsidRDefault="0056188E" w:rsidP="0056188E">
            <w:pPr>
              <w:pStyle w:val="TAC"/>
              <w:rPr>
                <w:rFonts w:eastAsia="MS Mincho"/>
              </w:rPr>
            </w:pPr>
            <w:r w:rsidRPr="00EF5447">
              <w:rPr>
                <w:kern w:val="2"/>
                <w:szCs w:val="24"/>
                <w:lang w:eastAsia="zh-CN"/>
              </w:rPr>
              <w:t>806</w:t>
            </w:r>
          </w:p>
        </w:tc>
        <w:tc>
          <w:tcPr>
            <w:tcW w:w="874" w:type="dxa"/>
            <w:shd w:val="clear" w:color="auto" w:fill="auto"/>
            <w:tcPrChange w:id="21091" w:author="Nokia" w:date="2024-01-31T16:13:00Z">
              <w:tcPr>
                <w:tcW w:w="867" w:type="dxa"/>
                <w:gridSpan w:val="3"/>
                <w:shd w:val="clear" w:color="auto" w:fill="auto"/>
              </w:tcPr>
            </w:tcPrChange>
          </w:tcPr>
          <w:p w14:paraId="5C7AA334" w14:textId="1555B226" w:rsidR="0056188E" w:rsidRPr="00EF5447" w:rsidRDefault="0056188E" w:rsidP="0056188E">
            <w:pPr>
              <w:pStyle w:val="TAC"/>
            </w:pPr>
            <w:r w:rsidRPr="00EF5447">
              <w:rPr>
                <w:kern w:val="2"/>
                <w:szCs w:val="24"/>
                <w:lang w:eastAsia="zh-CN"/>
              </w:rPr>
              <w:t>9</w:t>
            </w:r>
          </w:p>
        </w:tc>
        <w:tc>
          <w:tcPr>
            <w:tcW w:w="1293" w:type="dxa"/>
            <w:gridSpan w:val="2"/>
            <w:shd w:val="clear" w:color="auto" w:fill="auto"/>
            <w:tcPrChange w:id="21092" w:author="Nokia" w:date="2024-01-31T16:13:00Z">
              <w:tcPr>
                <w:tcW w:w="1248" w:type="dxa"/>
                <w:gridSpan w:val="7"/>
                <w:shd w:val="clear" w:color="auto" w:fill="auto"/>
              </w:tcPr>
            </w:tcPrChange>
          </w:tcPr>
          <w:p w14:paraId="67D3EAB7" w14:textId="13A01BCC" w:rsidR="0056188E" w:rsidRPr="00EF5447" w:rsidRDefault="0056188E" w:rsidP="0056188E">
            <w:pPr>
              <w:pStyle w:val="TAC"/>
            </w:pPr>
            <w:r w:rsidRPr="00EF5447">
              <w:rPr>
                <w:kern w:val="2"/>
                <w:szCs w:val="24"/>
                <w:lang w:eastAsia="ja-JP"/>
              </w:rPr>
              <w:t>IMD4</w:t>
            </w:r>
          </w:p>
        </w:tc>
      </w:tr>
      <w:tr w:rsidR="0056188E" w:rsidRPr="00EF5447" w14:paraId="22E870CA" w14:textId="32E35ED0" w:rsidTr="001049FF">
        <w:trPr>
          <w:trHeight w:val="22"/>
          <w:jc w:val="center"/>
          <w:trPrChange w:id="21093" w:author="Nokia" w:date="2024-01-31T16:13:00Z">
            <w:trPr>
              <w:gridAfter w:val="0"/>
              <w:trHeight w:val="22"/>
              <w:jc w:val="center"/>
            </w:trPr>
          </w:trPrChange>
        </w:trPr>
        <w:tc>
          <w:tcPr>
            <w:tcW w:w="2258" w:type="dxa"/>
            <w:tcBorders>
              <w:top w:val="nil"/>
              <w:bottom w:val="single" w:sz="4" w:space="0" w:color="auto"/>
            </w:tcBorders>
            <w:shd w:val="clear" w:color="auto" w:fill="auto"/>
            <w:tcPrChange w:id="21094" w:author="Nokia" w:date="2024-01-31T16:13:00Z">
              <w:tcPr>
                <w:tcW w:w="2258" w:type="dxa"/>
                <w:tcBorders>
                  <w:top w:val="nil"/>
                  <w:bottom w:val="single" w:sz="4" w:space="0" w:color="auto"/>
                </w:tcBorders>
                <w:shd w:val="clear" w:color="auto" w:fill="auto"/>
              </w:tcPr>
            </w:tcPrChange>
          </w:tcPr>
          <w:p w14:paraId="02ECDBD6" w14:textId="286FC826" w:rsidR="0056188E" w:rsidRPr="00EF5447" w:rsidRDefault="0056188E" w:rsidP="0056188E">
            <w:pPr>
              <w:pStyle w:val="TAC"/>
            </w:pPr>
          </w:p>
        </w:tc>
        <w:tc>
          <w:tcPr>
            <w:tcW w:w="867" w:type="dxa"/>
            <w:shd w:val="clear" w:color="auto" w:fill="auto"/>
            <w:tcPrChange w:id="21095" w:author="Nokia" w:date="2024-01-31T16:13:00Z">
              <w:tcPr>
                <w:tcW w:w="867" w:type="dxa"/>
                <w:shd w:val="clear" w:color="auto" w:fill="auto"/>
              </w:tcPr>
            </w:tcPrChange>
          </w:tcPr>
          <w:p w14:paraId="53BA46CE" w14:textId="635E19DE" w:rsidR="0056188E" w:rsidRPr="00EF5447" w:rsidRDefault="0056188E" w:rsidP="0056188E">
            <w:pPr>
              <w:pStyle w:val="TAC"/>
              <w:rPr>
                <w:rFonts w:eastAsia="MS Mincho"/>
              </w:rPr>
            </w:pPr>
            <w:r w:rsidRPr="00EF5447">
              <w:rPr>
                <w:lang w:eastAsia="zh-CN"/>
              </w:rPr>
              <w:t>n80</w:t>
            </w:r>
          </w:p>
        </w:tc>
        <w:tc>
          <w:tcPr>
            <w:tcW w:w="1379" w:type="dxa"/>
            <w:shd w:val="clear" w:color="auto" w:fill="auto"/>
            <w:noWrap/>
            <w:tcPrChange w:id="21096" w:author="Nokia" w:date="2024-01-31T16:13:00Z">
              <w:tcPr>
                <w:tcW w:w="1379" w:type="dxa"/>
                <w:shd w:val="clear" w:color="auto" w:fill="auto"/>
                <w:noWrap/>
              </w:tcPr>
            </w:tcPrChange>
          </w:tcPr>
          <w:p w14:paraId="2C3B312B" w14:textId="2C134D7D" w:rsidR="0056188E" w:rsidRPr="00EF5447" w:rsidRDefault="0056188E" w:rsidP="0056188E">
            <w:pPr>
              <w:pStyle w:val="TAC"/>
              <w:rPr>
                <w:rFonts w:eastAsia="MS Mincho"/>
              </w:rPr>
            </w:pPr>
            <w:r w:rsidRPr="003C4CEC">
              <w:rPr>
                <w:kern w:val="2"/>
                <w:szCs w:val="24"/>
                <w:lang w:eastAsia="zh-CN"/>
              </w:rPr>
              <w:t>1735</w:t>
            </w:r>
          </w:p>
        </w:tc>
        <w:tc>
          <w:tcPr>
            <w:tcW w:w="822" w:type="dxa"/>
            <w:gridSpan w:val="2"/>
            <w:shd w:val="clear" w:color="auto" w:fill="auto"/>
            <w:noWrap/>
            <w:tcPrChange w:id="21097" w:author="Nokia" w:date="2024-01-31T16:13:00Z">
              <w:tcPr>
                <w:tcW w:w="817" w:type="dxa"/>
                <w:gridSpan w:val="2"/>
                <w:shd w:val="clear" w:color="auto" w:fill="auto"/>
                <w:noWrap/>
              </w:tcPr>
            </w:tcPrChange>
          </w:tcPr>
          <w:p w14:paraId="75DA116A" w14:textId="7B908734" w:rsidR="0056188E" w:rsidRPr="00EF5447" w:rsidRDefault="0056188E" w:rsidP="0056188E">
            <w:pPr>
              <w:pStyle w:val="TAC"/>
              <w:rPr>
                <w:rFonts w:eastAsia="MS Mincho"/>
              </w:rPr>
            </w:pPr>
            <w:r w:rsidRPr="003C4CEC">
              <w:rPr>
                <w:rFonts w:eastAsia="Malgun Gothic"/>
                <w:kern w:val="2"/>
                <w:szCs w:val="24"/>
                <w:lang w:eastAsia="ko-KR"/>
              </w:rPr>
              <w:t>5</w:t>
            </w:r>
          </w:p>
        </w:tc>
        <w:tc>
          <w:tcPr>
            <w:tcW w:w="2557" w:type="dxa"/>
            <w:shd w:val="clear" w:color="auto" w:fill="auto"/>
            <w:noWrap/>
            <w:tcPrChange w:id="21098" w:author="Nokia" w:date="2024-01-31T16:13:00Z">
              <w:tcPr>
                <w:tcW w:w="2554" w:type="dxa"/>
                <w:gridSpan w:val="2"/>
                <w:shd w:val="clear" w:color="auto" w:fill="auto"/>
                <w:noWrap/>
              </w:tcPr>
            </w:tcPrChange>
          </w:tcPr>
          <w:p w14:paraId="49DB04B2" w14:textId="729FCB13" w:rsidR="0056188E" w:rsidRPr="00EF5447" w:rsidRDefault="0056188E" w:rsidP="0056188E">
            <w:pPr>
              <w:pStyle w:val="TAC"/>
              <w:rPr>
                <w:rFonts w:eastAsia="MS Mincho"/>
              </w:rPr>
            </w:pPr>
            <w:r w:rsidRPr="003C4CEC">
              <w:rPr>
                <w:rFonts w:eastAsia="Malgun Gothic"/>
                <w:kern w:val="2"/>
                <w:szCs w:val="24"/>
                <w:lang w:eastAsia="ko-KR"/>
              </w:rPr>
              <w:t>25</w:t>
            </w:r>
          </w:p>
        </w:tc>
        <w:tc>
          <w:tcPr>
            <w:tcW w:w="1323" w:type="dxa"/>
            <w:shd w:val="clear" w:color="auto" w:fill="auto"/>
            <w:noWrap/>
            <w:tcPrChange w:id="21099" w:author="Nokia" w:date="2024-01-31T16:13:00Z">
              <w:tcPr>
                <w:tcW w:w="1323" w:type="dxa"/>
                <w:gridSpan w:val="3"/>
                <w:shd w:val="clear" w:color="auto" w:fill="auto"/>
                <w:noWrap/>
              </w:tcPr>
            </w:tcPrChange>
          </w:tcPr>
          <w:p w14:paraId="724FFDCC" w14:textId="773E9B66" w:rsidR="0056188E" w:rsidRPr="00EF5447" w:rsidRDefault="0056188E" w:rsidP="0056188E">
            <w:pPr>
              <w:pStyle w:val="TAC"/>
              <w:rPr>
                <w:rFonts w:eastAsia="MS Mincho"/>
              </w:rPr>
            </w:pPr>
          </w:p>
        </w:tc>
        <w:tc>
          <w:tcPr>
            <w:tcW w:w="874" w:type="dxa"/>
            <w:shd w:val="clear" w:color="auto" w:fill="auto"/>
            <w:tcPrChange w:id="21100" w:author="Nokia" w:date="2024-01-31T16:13:00Z">
              <w:tcPr>
                <w:tcW w:w="867" w:type="dxa"/>
                <w:gridSpan w:val="3"/>
                <w:shd w:val="clear" w:color="auto" w:fill="auto"/>
              </w:tcPr>
            </w:tcPrChange>
          </w:tcPr>
          <w:p w14:paraId="01C872D9" w14:textId="37DC8FDE" w:rsidR="0056188E" w:rsidRPr="00EF5447" w:rsidRDefault="0056188E" w:rsidP="0056188E">
            <w:pPr>
              <w:pStyle w:val="TAC"/>
            </w:pPr>
            <w:r w:rsidRPr="00EF5447">
              <w:rPr>
                <w:kern w:val="2"/>
                <w:szCs w:val="24"/>
                <w:lang w:eastAsia="zh-CN"/>
              </w:rPr>
              <w:t>N/A</w:t>
            </w:r>
          </w:p>
        </w:tc>
        <w:tc>
          <w:tcPr>
            <w:tcW w:w="1293" w:type="dxa"/>
            <w:gridSpan w:val="2"/>
            <w:shd w:val="clear" w:color="auto" w:fill="auto"/>
            <w:tcPrChange w:id="21101" w:author="Nokia" w:date="2024-01-31T16:13:00Z">
              <w:tcPr>
                <w:tcW w:w="1248" w:type="dxa"/>
                <w:gridSpan w:val="7"/>
                <w:shd w:val="clear" w:color="auto" w:fill="auto"/>
              </w:tcPr>
            </w:tcPrChange>
          </w:tcPr>
          <w:p w14:paraId="01EAAC81" w14:textId="2387FC36" w:rsidR="0056188E" w:rsidRPr="00EF5447" w:rsidRDefault="0056188E" w:rsidP="0056188E">
            <w:pPr>
              <w:pStyle w:val="TAC"/>
            </w:pPr>
            <w:r w:rsidRPr="00EF5447">
              <w:rPr>
                <w:kern w:val="2"/>
                <w:szCs w:val="24"/>
                <w:lang w:eastAsia="ja-JP"/>
              </w:rPr>
              <w:t>N/A</w:t>
            </w:r>
          </w:p>
        </w:tc>
      </w:tr>
      <w:tr w:rsidR="0056188E" w:rsidRPr="00EF5447" w14:paraId="5ABEBB41" w14:textId="77777777" w:rsidTr="001049FF">
        <w:trPr>
          <w:trHeight w:val="22"/>
          <w:jc w:val="center"/>
          <w:ins w:id="21102" w:author="Nokia" w:date="2024-01-29T16:17:00Z"/>
          <w:trPrChange w:id="21103" w:author="Nokia" w:date="2024-01-31T16:13:00Z">
            <w:trPr>
              <w:gridAfter w:val="0"/>
              <w:wAfter w:w="53" w:type="dxa"/>
              <w:trHeight w:val="22"/>
              <w:jc w:val="center"/>
            </w:trPr>
          </w:trPrChange>
        </w:trPr>
        <w:tc>
          <w:tcPr>
            <w:tcW w:w="2258" w:type="dxa"/>
            <w:tcBorders>
              <w:bottom w:val="nil"/>
            </w:tcBorders>
            <w:shd w:val="clear" w:color="auto" w:fill="auto"/>
            <w:tcPrChange w:id="21104" w:author="Nokia" w:date="2024-01-31T16:13:00Z">
              <w:tcPr>
                <w:tcW w:w="2258" w:type="dxa"/>
                <w:tcBorders>
                  <w:bottom w:val="nil"/>
                </w:tcBorders>
                <w:shd w:val="clear" w:color="auto" w:fill="auto"/>
              </w:tcPr>
            </w:tcPrChange>
          </w:tcPr>
          <w:p w14:paraId="5F9B3E3D" w14:textId="2BE1E57E" w:rsidR="0056188E" w:rsidRPr="00EF5447" w:rsidRDefault="0056188E" w:rsidP="0056188E">
            <w:pPr>
              <w:pStyle w:val="TAC"/>
              <w:rPr>
                <w:ins w:id="21105" w:author="Nokia" w:date="2024-01-29T16:17:00Z"/>
              </w:rPr>
            </w:pPr>
            <w:ins w:id="21106" w:author="Nokia" w:date="2024-01-29T16:18:00Z">
              <w:r w:rsidRPr="008015B0">
                <w:rPr>
                  <w:rFonts w:cs="Arial"/>
                  <w:szCs w:val="18"/>
                </w:rPr>
                <w:t>DC_20A-41A_n1A</w:t>
              </w:r>
            </w:ins>
          </w:p>
        </w:tc>
        <w:tc>
          <w:tcPr>
            <w:tcW w:w="867" w:type="dxa"/>
            <w:shd w:val="clear" w:color="auto" w:fill="auto"/>
            <w:tcPrChange w:id="21107" w:author="Nokia" w:date="2024-01-31T16:13:00Z">
              <w:tcPr>
                <w:tcW w:w="867" w:type="dxa"/>
                <w:shd w:val="clear" w:color="auto" w:fill="auto"/>
              </w:tcPr>
            </w:tcPrChange>
          </w:tcPr>
          <w:p w14:paraId="61AF8FD6" w14:textId="142DD9CF" w:rsidR="0056188E" w:rsidRPr="00EF5447" w:rsidRDefault="0056188E" w:rsidP="0056188E">
            <w:pPr>
              <w:pStyle w:val="TAC"/>
              <w:rPr>
                <w:ins w:id="21108" w:author="Nokia" w:date="2024-01-29T16:17:00Z"/>
                <w:rFonts w:eastAsia="MS Mincho"/>
              </w:rPr>
            </w:pPr>
            <w:ins w:id="21109" w:author="Nokia" w:date="2024-01-29T16:18:00Z">
              <w:r w:rsidRPr="008015B0">
                <w:rPr>
                  <w:rFonts w:cs="Arial"/>
                  <w:szCs w:val="18"/>
                </w:rPr>
                <w:t>20</w:t>
              </w:r>
            </w:ins>
          </w:p>
        </w:tc>
        <w:tc>
          <w:tcPr>
            <w:tcW w:w="1379" w:type="dxa"/>
            <w:shd w:val="clear" w:color="auto" w:fill="auto"/>
            <w:noWrap/>
            <w:tcPrChange w:id="21110" w:author="Nokia" w:date="2024-01-31T16:13:00Z">
              <w:tcPr>
                <w:tcW w:w="1379" w:type="dxa"/>
                <w:shd w:val="clear" w:color="auto" w:fill="auto"/>
                <w:noWrap/>
              </w:tcPr>
            </w:tcPrChange>
          </w:tcPr>
          <w:p w14:paraId="272DF13D" w14:textId="3E09952B" w:rsidR="0056188E" w:rsidRPr="003C4CEC" w:rsidRDefault="0056188E" w:rsidP="0056188E">
            <w:pPr>
              <w:pStyle w:val="TAC"/>
              <w:rPr>
                <w:ins w:id="21111" w:author="Nokia" w:date="2024-01-29T16:17:00Z"/>
                <w:lang w:eastAsia="zh-CN"/>
              </w:rPr>
            </w:pPr>
            <w:ins w:id="21112" w:author="Nokia" w:date="2024-01-29T16:18:00Z">
              <w:r>
                <w:rPr>
                  <w:rFonts w:cs="Arial"/>
                  <w:szCs w:val="18"/>
                </w:rPr>
                <w:t>N/A</w:t>
              </w:r>
            </w:ins>
          </w:p>
        </w:tc>
        <w:tc>
          <w:tcPr>
            <w:tcW w:w="822" w:type="dxa"/>
            <w:gridSpan w:val="2"/>
            <w:shd w:val="clear" w:color="auto" w:fill="auto"/>
            <w:noWrap/>
            <w:tcPrChange w:id="21113" w:author="Nokia" w:date="2024-01-31T16:13:00Z">
              <w:tcPr>
                <w:tcW w:w="822" w:type="dxa"/>
                <w:gridSpan w:val="3"/>
                <w:shd w:val="clear" w:color="auto" w:fill="auto"/>
                <w:noWrap/>
              </w:tcPr>
            </w:tcPrChange>
          </w:tcPr>
          <w:p w14:paraId="288C8B9A" w14:textId="10AC6A97" w:rsidR="0056188E" w:rsidRPr="003C4CEC" w:rsidRDefault="0056188E" w:rsidP="0056188E">
            <w:pPr>
              <w:pStyle w:val="TAC"/>
              <w:rPr>
                <w:ins w:id="21114" w:author="Nokia" w:date="2024-01-29T16:17:00Z"/>
                <w:rFonts w:eastAsia="Malgun Gothic"/>
                <w:lang w:eastAsia="ko-KR"/>
              </w:rPr>
            </w:pPr>
            <w:ins w:id="21115" w:author="Nokia" w:date="2024-01-29T16:18:00Z">
              <w:r w:rsidRPr="003C4CEC">
                <w:rPr>
                  <w:rFonts w:eastAsia="Malgun Gothic" w:cs="Arial"/>
                  <w:szCs w:val="18"/>
                  <w:lang w:eastAsia="ko-KR"/>
                </w:rPr>
                <w:t>5</w:t>
              </w:r>
            </w:ins>
          </w:p>
        </w:tc>
        <w:tc>
          <w:tcPr>
            <w:tcW w:w="2557" w:type="dxa"/>
            <w:shd w:val="clear" w:color="auto" w:fill="auto"/>
            <w:noWrap/>
            <w:tcPrChange w:id="21116" w:author="Nokia" w:date="2024-01-31T16:13:00Z">
              <w:tcPr>
                <w:tcW w:w="2554" w:type="dxa"/>
                <w:gridSpan w:val="2"/>
                <w:shd w:val="clear" w:color="auto" w:fill="auto"/>
                <w:noWrap/>
              </w:tcPr>
            </w:tcPrChange>
          </w:tcPr>
          <w:p w14:paraId="32D44FA3" w14:textId="4181DFC6" w:rsidR="0056188E" w:rsidRPr="003C4CEC" w:rsidRDefault="0056188E" w:rsidP="0056188E">
            <w:pPr>
              <w:pStyle w:val="TAC"/>
              <w:rPr>
                <w:ins w:id="21117" w:author="Nokia" w:date="2024-01-29T16:17:00Z"/>
                <w:rFonts w:eastAsia="Malgun Gothic"/>
                <w:lang w:eastAsia="ko-KR"/>
              </w:rPr>
            </w:pPr>
            <w:ins w:id="21118" w:author="Nokia" w:date="2024-01-29T16:18:00Z">
              <w:r>
                <w:rPr>
                  <w:rFonts w:eastAsia="Malgun Gothic" w:cs="Arial"/>
                  <w:szCs w:val="18"/>
                  <w:lang w:eastAsia="ko-KR"/>
                </w:rPr>
                <w:t>N/A</w:t>
              </w:r>
            </w:ins>
          </w:p>
        </w:tc>
        <w:tc>
          <w:tcPr>
            <w:tcW w:w="1323" w:type="dxa"/>
            <w:shd w:val="clear" w:color="auto" w:fill="auto"/>
            <w:noWrap/>
            <w:tcPrChange w:id="21119" w:author="Nokia" w:date="2024-01-31T16:13:00Z">
              <w:tcPr>
                <w:tcW w:w="1323" w:type="dxa"/>
                <w:gridSpan w:val="3"/>
                <w:shd w:val="clear" w:color="auto" w:fill="auto"/>
                <w:noWrap/>
              </w:tcPr>
            </w:tcPrChange>
          </w:tcPr>
          <w:p w14:paraId="15FFFF01" w14:textId="2E727C42" w:rsidR="0056188E" w:rsidRPr="00EF5447" w:rsidRDefault="0056188E" w:rsidP="0056188E">
            <w:pPr>
              <w:pStyle w:val="TAC"/>
              <w:rPr>
                <w:ins w:id="21120" w:author="Nokia" w:date="2024-01-29T16:17:00Z"/>
                <w:lang w:eastAsia="zh-CN"/>
              </w:rPr>
            </w:pPr>
            <w:ins w:id="21121" w:author="Nokia" w:date="2024-01-29T16:18:00Z">
              <w:r w:rsidRPr="008015B0">
                <w:rPr>
                  <w:rFonts w:cs="Arial"/>
                  <w:szCs w:val="18"/>
                </w:rPr>
                <w:t>800</w:t>
              </w:r>
            </w:ins>
          </w:p>
        </w:tc>
        <w:tc>
          <w:tcPr>
            <w:tcW w:w="874" w:type="dxa"/>
            <w:shd w:val="clear" w:color="auto" w:fill="auto"/>
            <w:tcPrChange w:id="21122" w:author="Nokia" w:date="2024-01-31T16:13:00Z">
              <w:tcPr>
                <w:tcW w:w="867" w:type="dxa"/>
                <w:gridSpan w:val="6"/>
                <w:shd w:val="clear" w:color="auto" w:fill="auto"/>
              </w:tcPr>
            </w:tcPrChange>
          </w:tcPr>
          <w:p w14:paraId="18E6743A" w14:textId="7915B4D5" w:rsidR="0056188E" w:rsidRPr="00EF5447" w:rsidRDefault="0056188E" w:rsidP="0056188E">
            <w:pPr>
              <w:pStyle w:val="TAC"/>
              <w:rPr>
                <w:ins w:id="21123" w:author="Nokia" w:date="2024-01-29T16:17:00Z"/>
                <w:rFonts w:eastAsia="Malgun Gothic"/>
                <w:kern w:val="2"/>
                <w:szCs w:val="24"/>
                <w:lang w:eastAsia="ko-KR"/>
              </w:rPr>
            </w:pPr>
            <w:ins w:id="21124" w:author="Nokia" w:date="2024-01-29T16:18:00Z">
              <w:r w:rsidRPr="008015B0">
                <w:rPr>
                  <w:rFonts w:cs="Arial"/>
                  <w:szCs w:val="18"/>
                  <w:lang w:eastAsia="ja-JP"/>
                </w:rPr>
                <w:t>4.5</w:t>
              </w:r>
            </w:ins>
          </w:p>
        </w:tc>
        <w:tc>
          <w:tcPr>
            <w:tcW w:w="1293" w:type="dxa"/>
            <w:gridSpan w:val="2"/>
            <w:shd w:val="clear" w:color="auto" w:fill="auto"/>
            <w:tcPrChange w:id="21125" w:author="Nokia" w:date="2024-01-31T16:13:00Z">
              <w:tcPr>
                <w:tcW w:w="1248" w:type="dxa"/>
                <w:gridSpan w:val="5"/>
                <w:shd w:val="clear" w:color="auto" w:fill="auto"/>
              </w:tcPr>
            </w:tcPrChange>
          </w:tcPr>
          <w:p w14:paraId="5C0584A6" w14:textId="50C74CCF" w:rsidR="0056188E" w:rsidRPr="00EF5447" w:rsidRDefault="0056188E" w:rsidP="0056188E">
            <w:pPr>
              <w:pStyle w:val="TAC"/>
              <w:rPr>
                <w:ins w:id="21126" w:author="Nokia" w:date="2024-01-29T16:17:00Z"/>
                <w:rFonts w:eastAsia="Malgun Gothic"/>
                <w:kern w:val="2"/>
                <w:szCs w:val="24"/>
                <w:lang w:eastAsia="ko-KR"/>
              </w:rPr>
            </w:pPr>
            <w:ins w:id="21127" w:author="Nokia" w:date="2024-01-29T16:18:00Z">
              <w:r w:rsidRPr="008015B0">
                <w:rPr>
                  <w:rFonts w:cs="Arial"/>
                  <w:szCs w:val="18"/>
                  <w:lang w:eastAsia="ja-JP"/>
                </w:rPr>
                <w:t>IMD5</w:t>
              </w:r>
            </w:ins>
          </w:p>
        </w:tc>
      </w:tr>
      <w:tr w:rsidR="0056188E" w:rsidRPr="00EF5447" w14:paraId="0C371C18" w14:textId="77777777" w:rsidTr="001049FF">
        <w:tblPrEx>
          <w:tblPrExChange w:id="21128" w:author="Nokia" w:date="2024-01-31T16:13:00Z">
            <w:tblPrEx>
              <w:tblW w:w="11318" w:type="dxa"/>
            </w:tblPrEx>
          </w:tblPrExChange>
        </w:tblPrEx>
        <w:trPr>
          <w:trHeight w:val="22"/>
          <w:jc w:val="center"/>
          <w:ins w:id="21129" w:author="Nokia" w:date="2024-01-29T16:17:00Z"/>
          <w:trPrChange w:id="21130" w:author="Nokia" w:date="2024-01-31T16:13:00Z">
            <w:trPr>
              <w:gridAfter w:val="0"/>
              <w:trHeight w:val="22"/>
              <w:jc w:val="center"/>
            </w:trPr>
          </w:trPrChange>
        </w:trPr>
        <w:tc>
          <w:tcPr>
            <w:tcW w:w="2258" w:type="dxa"/>
            <w:tcBorders>
              <w:top w:val="nil"/>
              <w:bottom w:val="nil"/>
            </w:tcBorders>
            <w:shd w:val="clear" w:color="auto" w:fill="auto"/>
            <w:tcPrChange w:id="21131" w:author="Nokia" w:date="2024-01-31T16:13:00Z">
              <w:tcPr>
                <w:tcW w:w="2258" w:type="dxa"/>
                <w:tcBorders>
                  <w:bottom w:val="nil"/>
                </w:tcBorders>
                <w:shd w:val="clear" w:color="auto" w:fill="auto"/>
              </w:tcPr>
            </w:tcPrChange>
          </w:tcPr>
          <w:p w14:paraId="62229C7B" w14:textId="08DA7DBD" w:rsidR="0056188E" w:rsidRPr="00EF5447" w:rsidRDefault="0056188E" w:rsidP="0056188E">
            <w:pPr>
              <w:pStyle w:val="TAC"/>
              <w:rPr>
                <w:ins w:id="21132" w:author="Nokia" w:date="2024-01-29T16:17:00Z"/>
              </w:rPr>
            </w:pPr>
            <w:ins w:id="21133" w:author="Nokia" w:date="2024-01-29T16:18:00Z">
              <w:r w:rsidRPr="008015B0">
                <w:rPr>
                  <w:rFonts w:cs="Arial"/>
                  <w:szCs w:val="18"/>
                  <w:lang w:eastAsia="ja-JP"/>
                </w:rPr>
                <w:t>DC_20A-41C_n1A</w:t>
              </w:r>
            </w:ins>
          </w:p>
        </w:tc>
        <w:tc>
          <w:tcPr>
            <w:tcW w:w="867" w:type="dxa"/>
            <w:shd w:val="clear" w:color="auto" w:fill="auto"/>
            <w:tcPrChange w:id="21134" w:author="Nokia" w:date="2024-01-31T16:13:00Z">
              <w:tcPr>
                <w:tcW w:w="867" w:type="dxa"/>
                <w:shd w:val="clear" w:color="auto" w:fill="auto"/>
              </w:tcPr>
            </w:tcPrChange>
          </w:tcPr>
          <w:p w14:paraId="64D9FBCA" w14:textId="41167BA6" w:rsidR="0056188E" w:rsidRPr="00EF5447" w:rsidRDefault="0056188E" w:rsidP="0056188E">
            <w:pPr>
              <w:pStyle w:val="TAC"/>
              <w:rPr>
                <w:ins w:id="21135" w:author="Nokia" w:date="2024-01-29T16:17:00Z"/>
                <w:rFonts w:eastAsia="MS Mincho"/>
              </w:rPr>
            </w:pPr>
            <w:ins w:id="21136" w:author="Nokia" w:date="2024-01-29T16:18:00Z">
              <w:r w:rsidRPr="008015B0">
                <w:rPr>
                  <w:rFonts w:cs="Arial"/>
                  <w:szCs w:val="18"/>
                </w:rPr>
                <w:t>41</w:t>
              </w:r>
            </w:ins>
          </w:p>
        </w:tc>
        <w:tc>
          <w:tcPr>
            <w:tcW w:w="1379" w:type="dxa"/>
            <w:shd w:val="clear" w:color="auto" w:fill="auto"/>
            <w:noWrap/>
            <w:tcPrChange w:id="21137" w:author="Nokia" w:date="2024-01-31T16:13:00Z">
              <w:tcPr>
                <w:tcW w:w="1379" w:type="dxa"/>
                <w:shd w:val="clear" w:color="auto" w:fill="auto"/>
                <w:noWrap/>
              </w:tcPr>
            </w:tcPrChange>
          </w:tcPr>
          <w:p w14:paraId="199D5DCF" w14:textId="16926DCB" w:rsidR="0056188E" w:rsidRPr="003C4CEC" w:rsidRDefault="0056188E" w:rsidP="0056188E">
            <w:pPr>
              <w:pStyle w:val="TAC"/>
              <w:rPr>
                <w:ins w:id="21138" w:author="Nokia" w:date="2024-01-29T16:17:00Z"/>
                <w:lang w:eastAsia="zh-CN"/>
              </w:rPr>
            </w:pPr>
            <w:ins w:id="21139" w:author="Nokia" w:date="2024-01-29T16:18:00Z">
              <w:r w:rsidRPr="003C4CEC">
                <w:rPr>
                  <w:rFonts w:cs="Arial"/>
                  <w:szCs w:val="18"/>
                </w:rPr>
                <w:t>2510</w:t>
              </w:r>
            </w:ins>
          </w:p>
        </w:tc>
        <w:tc>
          <w:tcPr>
            <w:tcW w:w="822" w:type="dxa"/>
            <w:gridSpan w:val="2"/>
            <w:shd w:val="clear" w:color="auto" w:fill="auto"/>
            <w:noWrap/>
            <w:tcPrChange w:id="21140" w:author="Nokia" w:date="2024-01-31T16:13:00Z">
              <w:tcPr>
                <w:tcW w:w="822" w:type="dxa"/>
                <w:gridSpan w:val="3"/>
                <w:shd w:val="clear" w:color="auto" w:fill="auto"/>
                <w:noWrap/>
              </w:tcPr>
            </w:tcPrChange>
          </w:tcPr>
          <w:p w14:paraId="4524977B" w14:textId="0A8ABA19" w:rsidR="0056188E" w:rsidRPr="003C4CEC" w:rsidRDefault="0056188E" w:rsidP="0056188E">
            <w:pPr>
              <w:pStyle w:val="TAC"/>
              <w:rPr>
                <w:ins w:id="21141" w:author="Nokia" w:date="2024-01-29T16:17:00Z"/>
                <w:rFonts w:eastAsia="Malgun Gothic"/>
                <w:lang w:eastAsia="ko-KR"/>
              </w:rPr>
            </w:pPr>
            <w:ins w:id="21142" w:author="Nokia" w:date="2024-01-29T16:18:00Z">
              <w:r w:rsidRPr="003C4CEC">
                <w:rPr>
                  <w:rFonts w:cs="Arial"/>
                  <w:szCs w:val="18"/>
                </w:rPr>
                <w:t>10</w:t>
              </w:r>
            </w:ins>
          </w:p>
        </w:tc>
        <w:tc>
          <w:tcPr>
            <w:tcW w:w="2557" w:type="dxa"/>
            <w:shd w:val="clear" w:color="auto" w:fill="auto"/>
            <w:noWrap/>
            <w:tcPrChange w:id="21143" w:author="Nokia" w:date="2024-01-31T16:13:00Z">
              <w:tcPr>
                <w:tcW w:w="2554" w:type="dxa"/>
                <w:gridSpan w:val="2"/>
                <w:shd w:val="clear" w:color="auto" w:fill="auto"/>
                <w:noWrap/>
              </w:tcPr>
            </w:tcPrChange>
          </w:tcPr>
          <w:p w14:paraId="27D415E3" w14:textId="07121126" w:rsidR="0056188E" w:rsidRPr="003C4CEC" w:rsidRDefault="0056188E" w:rsidP="0056188E">
            <w:pPr>
              <w:pStyle w:val="TAC"/>
              <w:rPr>
                <w:ins w:id="21144" w:author="Nokia" w:date="2024-01-29T16:17:00Z"/>
                <w:rFonts w:eastAsia="Malgun Gothic"/>
                <w:lang w:eastAsia="ko-KR"/>
              </w:rPr>
            </w:pPr>
            <w:ins w:id="21145" w:author="Nokia" w:date="2024-01-29T16:18:00Z">
              <w:r w:rsidRPr="003C4CEC">
                <w:rPr>
                  <w:rFonts w:cs="Arial"/>
                  <w:szCs w:val="18"/>
                </w:rPr>
                <w:t>50</w:t>
              </w:r>
            </w:ins>
          </w:p>
        </w:tc>
        <w:tc>
          <w:tcPr>
            <w:tcW w:w="1323" w:type="dxa"/>
            <w:shd w:val="clear" w:color="auto" w:fill="auto"/>
            <w:noWrap/>
            <w:tcPrChange w:id="21146" w:author="Nokia" w:date="2024-01-31T16:13:00Z">
              <w:tcPr>
                <w:tcW w:w="1323" w:type="dxa"/>
                <w:gridSpan w:val="3"/>
                <w:shd w:val="clear" w:color="auto" w:fill="auto"/>
                <w:noWrap/>
              </w:tcPr>
            </w:tcPrChange>
          </w:tcPr>
          <w:p w14:paraId="0E5874E4" w14:textId="5B289DE5" w:rsidR="0056188E" w:rsidRPr="00EF5447" w:rsidRDefault="0056188E" w:rsidP="0056188E">
            <w:pPr>
              <w:pStyle w:val="TAC"/>
              <w:rPr>
                <w:ins w:id="21147" w:author="Nokia" w:date="2024-01-29T16:17:00Z"/>
                <w:lang w:eastAsia="zh-CN"/>
              </w:rPr>
            </w:pPr>
            <w:ins w:id="21148" w:author="Nokia" w:date="2024-01-29T16:18:00Z">
              <w:r w:rsidRPr="008015B0">
                <w:rPr>
                  <w:rFonts w:cs="Arial"/>
                  <w:szCs w:val="18"/>
                </w:rPr>
                <w:t>2510</w:t>
              </w:r>
            </w:ins>
          </w:p>
        </w:tc>
        <w:tc>
          <w:tcPr>
            <w:tcW w:w="874" w:type="dxa"/>
            <w:shd w:val="clear" w:color="auto" w:fill="auto"/>
            <w:tcPrChange w:id="21149" w:author="Nokia" w:date="2024-01-31T16:13:00Z">
              <w:tcPr>
                <w:tcW w:w="867" w:type="dxa"/>
                <w:gridSpan w:val="3"/>
                <w:shd w:val="clear" w:color="auto" w:fill="auto"/>
              </w:tcPr>
            </w:tcPrChange>
          </w:tcPr>
          <w:p w14:paraId="728916FB" w14:textId="403E31C8" w:rsidR="0056188E" w:rsidRPr="00EF5447" w:rsidRDefault="0056188E" w:rsidP="0056188E">
            <w:pPr>
              <w:pStyle w:val="TAC"/>
              <w:rPr>
                <w:ins w:id="21150" w:author="Nokia" w:date="2024-01-29T16:17:00Z"/>
                <w:rFonts w:eastAsia="Malgun Gothic"/>
                <w:kern w:val="2"/>
                <w:szCs w:val="24"/>
                <w:lang w:eastAsia="ko-KR"/>
              </w:rPr>
            </w:pPr>
            <w:ins w:id="21151" w:author="Nokia" w:date="2024-01-29T16:18:00Z">
              <w:r w:rsidRPr="008015B0">
                <w:rPr>
                  <w:rFonts w:cs="Arial"/>
                  <w:szCs w:val="18"/>
                </w:rPr>
                <w:t>N/A</w:t>
              </w:r>
            </w:ins>
          </w:p>
        </w:tc>
        <w:tc>
          <w:tcPr>
            <w:tcW w:w="1293" w:type="dxa"/>
            <w:gridSpan w:val="2"/>
            <w:shd w:val="clear" w:color="auto" w:fill="auto"/>
            <w:tcPrChange w:id="21152" w:author="Nokia" w:date="2024-01-31T16:13:00Z">
              <w:tcPr>
                <w:tcW w:w="1248" w:type="dxa"/>
                <w:gridSpan w:val="7"/>
                <w:shd w:val="clear" w:color="auto" w:fill="auto"/>
              </w:tcPr>
            </w:tcPrChange>
          </w:tcPr>
          <w:p w14:paraId="10439851" w14:textId="2D08AC76" w:rsidR="0056188E" w:rsidRPr="00EF5447" w:rsidRDefault="0056188E" w:rsidP="0056188E">
            <w:pPr>
              <w:pStyle w:val="TAC"/>
              <w:rPr>
                <w:ins w:id="21153" w:author="Nokia" w:date="2024-01-29T16:17:00Z"/>
                <w:rFonts w:eastAsia="Malgun Gothic"/>
                <w:kern w:val="2"/>
                <w:szCs w:val="24"/>
                <w:lang w:eastAsia="ko-KR"/>
              </w:rPr>
            </w:pPr>
            <w:ins w:id="21154" w:author="Nokia" w:date="2024-01-29T16:18:00Z">
              <w:r w:rsidRPr="008015B0">
                <w:rPr>
                  <w:rFonts w:cs="Arial"/>
                  <w:szCs w:val="18"/>
                </w:rPr>
                <w:t>N/A</w:t>
              </w:r>
            </w:ins>
          </w:p>
        </w:tc>
      </w:tr>
      <w:tr w:rsidR="0056188E" w:rsidRPr="00EF5447" w14:paraId="43C42E83" w14:textId="77777777" w:rsidTr="001049FF">
        <w:tblPrEx>
          <w:tblPrExChange w:id="21155" w:author="Nokia" w:date="2024-01-31T16:13:00Z">
            <w:tblPrEx>
              <w:tblW w:w="11318" w:type="dxa"/>
            </w:tblPrEx>
          </w:tblPrExChange>
        </w:tblPrEx>
        <w:trPr>
          <w:trHeight w:val="22"/>
          <w:jc w:val="center"/>
          <w:ins w:id="21156" w:author="Nokia" w:date="2024-01-29T16:17:00Z"/>
          <w:trPrChange w:id="21157" w:author="Nokia" w:date="2024-01-31T16:13:00Z">
            <w:trPr>
              <w:gridAfter w:val="0"/>
              <w:trHeight w:val="22"/>
              <w:jc w:val="center"/>
            </w:trPr>
          </w:trPrChange>
        </w:trPr>
        <w:tc>
          <w:tcPr>
            <w:tcW w:w="2258" w:type="dxa"/>
            <w:tcBorders>
              <w:top w:val="nil"/>
              <w:bottom w:val="single" w:sz="4" w:space="0" w:color="auto"/>
            </w:tcBorders>
            <w:shd w:val="clear" w:color="auto" w:fill="auto"/>
            <w:tcPrChange w:id="21158" w:author="Nokia" w:date="2024-01-31T16:13:00Z">
              <w:tcPr>
                <w:tcW w:w="2258" w:type="dxa"/>
                <w:tcBorders>
                  <w:bottom w:val="nil"/>
                </w:tcBorders>
                <w:shd w:val="clear" w:color="auto" w:fill="auto"/>
              </w:tcPr>
            </w:tcPrChange>
          </w:tcPr>
          <w:p w14:paraId="393D6ED4" w14:textId="77777777" w:rsidR="0056188E" w:rsidRPr="00EF5447" w:rsidRDefault="0056188E" w:rsidP="0056188E">
            <w:pPr>
              <w:pStyle w:val="TAC"/>
              <w:rPr>
                <w:ins w:id="21159" w:author="Nokia" w:date="2024-01-29T16:17:00Z"/>
              </w:rPr>
            </w:pPr>
          </w:p>
        </w:tc>
        <w:tc>
          <w:tcPr>
            <w:tcW w:w="867" w:type="dxa"/>
            <w:shd w:val="clear" w:color="auto" w:fill="auto"/>
            <w:tcPrChange w:id="21160" w:author="Nokia" w:date="2024-01-31T16:13:00Z">
              <w:tcPr>
                <w:tcW w:w="867" w:type="dxa"/>
                <w:shd w:val="clear" w:color="auto" w:fill="auto"/>
              </w:tcPr>
            </w:tcPrChange>
          </w:tcPr>
          <w:p w14:paraId="04D19801" w14:textId="40CCE66F" w:rsidR="0056188E" w:rsidRPr="00EF5447" w:rsidRDefault="0056188E" w:rsidP="0056188E">
            <w:pPr>
              <w:pStyle w:val="TAC"/>
              <w:rPr>
                <w:ins w:id="21161" w:author="Nokia" w:date="2024-01-29T16:17:00Z"/>
                <w:rFonts w:eastAsia="MS Mincho"/>
              </w:rPr>
            </w:pPr>
            <w:ins w:id="21162" w:author="Nokia" w:date="2024-01-29T16:18:00Z">
              <w:r w:rsidRPr="008015B0">
                <w:rPr>
                  <w:rFonts w:cs="Arial"/>
                  <w:szCs w:val="18"/>
                </w:rPr>
                <w:t>n1</w:t>
              </w:r>
            </w:ins>
          </w:p>
        </w:tc>
        <w:tc>
          <w:tcPr>
            <w:tcW w:w="1379" w:type="dxa"/>
            <w:shd w:val="clear" w:color="auto" w:fill="auto"/>
            <w:noWrap/>
            <w:tcPrChange w:id="21163" w:author="Nokia" w:date="2024-01-31T16:13:00Z">
              <w:tcPr>
                <w:tcW w:w="1379" w:type="dxa"/>
                <w:shd w:val="clear" w:color="auto" w:fill="auto"/>
                <w:noWrap/>
              </w:tcPr>
            </w:tcPrChange>
          </w:tcPr>
          <w:p w14:paraId="77C121CC" w14:textId="0FB119AD" w:rsidR="0056188E" w:rsidRPr="003C4CEC" w:rsidRDefault="0056188E" w:rsidP="0056188E">
            <w:pPr>
              <w:pStyle w:val="TAC"/>
              <w:rPr>
                <w:ins w:id="21164" w:author="Nokia" w:date="2024-01-29T16:17:00Z"/>
                <w:lang w:eastAsia="zh-CN"/>
              </w:rPr>
            </w:pPr>
            <w:ins w:id="21165" w:author="Nokia" w:date="2024-01-29T16:18:00Z">
              <w:r w:rsidRPr="003C4CEC">
                <w:rPr>
                  <w:rFonts w:cs="Arial"/>
                  <w:szCs w:val="18"/>
                </w:rPr>
                <w:t>1940</w:t>
              </w:r>
            </w:ins>
          </w:p>
        </w:tc>
        <w:tc>
          <w:tcPr>
            <w:tcW w:w="822" w:type="dxa"/>
            <w:gridSpan w:val="2"/>
            <w:shd w:val="clear" w:color="auto" w:fill="auto"/>
            <w:noWrap/>
            <w:tcPrChange w:id="21166" w:author="Nokia" w:date="2024-01-31T16:13:00Z">
              <w:tcPr>
                <w:tcW w:w="822" w:type="dxa"/>
                <w:gridSpan w:val="3"/>
                <w:shd w:val="clear" w:color="auto" w:fill="auto"/>
                <w:noWrap/>
              </w:tcPr>
            </w:tcPrChange>
          </w:tcPr>
          <w:p w14:paraId="473A7B3B" w14:textId="1832C429" w:rsidR="0056188E" w:rsidRPr="003C4CEC" w:rsidRDefault="0056188E" w:rsidP="0056188E">
            <w:pPr>
              <w:pStyle w:val="TAC"/>
              <w:rPr>
                <w:ins w:id="21167" w:author="Nokia" w:date="2024-01-29T16:17:00Z"/>
                <w:rFonts w:eastAsia="Malgun Gothic"/>
                <w:lang w:eastAsia="ko-KR"/>
              </w:rPr>
            </w:pPr>
            <w:ins w:id="21168" w:author="Nokia" w:date="2024-01-29T16:18:00Z">
              <w:r w:rsidRPr="003C4CEC">
                <w:rPr>
                  <w:rFonts w:eastAsia="Malgun Gothic" w:cs="Arial"/>
                  <w:szCs w:val="18"/>
                  <w:lang w:eastAsia="ko-KR"/>
                </w:rPr>
                <w:t>5</w:t>
              </w:r>
            </w:ins>
          </w:p>
        </w:tc>
        <w:tc>
          <w:tcPr>
            <w:tcW w:w="2557" w:type="dxa"/>
            <w:shd w:val="clear" w:color="auto" w:fill="auto"/>
            <w:noWrap/>
            <w:tcPrChange w:id="21169" w:author="Nokia" w:date="2024-01-31T16:13:00Z">
              <w:tcPr>
                <w:tcW w:w="2554" w:type="dxa"/>
                <w:gridSpan w:val="2"/>
                <w:shd w:val="clear" w:color="auto" w:fill="auto"/>
                <w:noWrap/>
              </w:tcPr>
            </w:tcPrChange>
          </w:tcPr>
          <w:p w14:paraId="29966478" w14:textId="6E9C2937" w:rsidR="0056188E" w:rsidRPr="003C4CEC" w:rsidRDefault="0056188E" w:rsidP="0056188E">
            <w:pPr>
              <w:pStyle w:val="TAC"/>
              <w:rPr>
                <w:ins w:id="21170" w:author="Nokia" w:date="2024-01-29T16:17:00Z"/>
                <w:rFonts w:eastAsia="Malgun Gothic"/>
                <w:lang w:eastAsia="ko-KR"/>
              </w:rPr>
            </w:pPr>
            <w:ins w:id="21171" w:author="Nokia" w:date="2024-01-29T16:18:00Z">
              <w:r w:rsidRPr="003C4CEC">
                <w:rPr>
                  <w:rFonts w:eastAsia="Malgun Gothic" w:cs="Arial"/>
                  <w:szCs w:val="18"/>
                  <w:lang w:eastAsia="ko-KR"/>
                </w:rPr>
                <w:t>25</w:t>
              </w:r>
            </w:ins>
          </w:p>
        </w:tc>
        <w:tc>
          <w:tcPr>
            <w:tcW w:w="1323" w:type="dxa"/>
            <w:shd w:val="clear" w:color="auto" w:fill="auto"/>
            <w:noWrap/>
            <w:tcPrChange w:id="21172" w:author="Nokia" w:date="2024-01-31T16:13:00Z">
              <w:tcPr>
                <w:tcW w:w="1323" w:type="dxa"/>
                <w:gridSpan w:val="3"/>
                <w:shd w:val="clear" w:color="auto" w:fill="auto"/>
                <w:noWrap/>
              </w:tcPr>
            </w:tcPrChange>
          </w:tcPr>
          <w:p w14:paraId="099927DD" w14:textId="77E61864" w:rsidR="0056188E" w:rsidRPr="00EF5447" w:rsidRDefault="0056188E" w:rsidP="0056188E">
            <w:pPr>
              <w:pStyle w:val="TAC"/>
              <w:rPr>
                <w:ins w:id="21173" w:author="Nokia" w:date="2024-01-29T16:17:00Z"/>
                <w:lang w:eastAsia="zh-CN"/>
              </w:rPr>
            </w:pPr>
            <w:ins w:id="21174" w:author="Nokia" w:date="2024-01-29T16:18:00Z">
              <w:r w:rsidRPr="008015B0">
                <w:rPr>
                  <w:rFonts w:cs="Arial"/>
                  <w:szCs w:val="18"/>
                </w:rPr>
                <w:t>2130</w:t>
              </w:r>
            </w:ins>
          </w:p>
        </w:tc>
        <w:tc>
          <w:tcPr>
            <w:tcW w:w="874" w:type="dxa"/>
            <w:shd w:val="clear" w:color="auto" w:fill="auto"/>
            <w:tcPrChange w:id="21175" w:author="Nokia" w:date="2024-01-31T16:13:00Z">
              <w:tcPr>
                <w:tcW w:w="867" w:type="dxa"/>
                <w:gridSpan w:val="3"/>
                <w:shd w:val="clear" w:color="auto" w:fill="auto"/>
              </w:tcPr>
            </w:tcPrChange>
          </w:tcPr>
          <w:p w14:paraId="539AFBB6" w14:textId="5142A671" w:rsidR="0056188E" w:rsidRPr="00EF5447" w:rsidRDefault="0056188E" w:rsidP="0056188E">
            <w:pPr>
              <w:pStyle w:val="TAC"/>
              <w:rPr>
                <w:ins w:id="21176" w:author="Nokia" w:date="2024-01-29T16:17:00Z"/>
                <w:rFonts w:eastAsia="Malgun Gothic"/>
                <w:kern w:val="2"/>
                <w:szCs w:val="24"/>
                <w:lang w:eastAsia="ko-KR"/>
              </w:rPr>
            </w:pPr>
            <w:ins w:id="21177" w:author="Nokia" w:date="2024-01-29T16:18:00Z">
              <w:r w:rsidRPr="008015B0">
                <w:rPr>
                  <w:rFonts w:cs="Arial"/>
                  <w:szCs w:val="18"/>
                  <w:lang w:eastAsia="ja-JP"/>
                </w:rPr>
                <w:t>N/A</w:t>
              </w:r>
            </w:ins>
          </w:p>
        </w:tc>
        <w:tc>
          <w:tcPr>
            <w:tcW w:w="1293" w:type="dxa"/>
            <w:gridSpan w:val="2"/>
            <w:shd w:val="clear" w:color="auto" w:fill="auto"/>
            <w:tcPrChange w:id="21178" w:author="Nokia" w:date="2024-01-31T16:13:00Z">
              <w:tcPr>
                <w:tcW w:w="1248" w:type="dxa"/>
                <w:gridSpan w:val="7"/>
                <w:shd w:val="clear" w:color="auto" w:fill="auto"/>
              </w:tcPr>
            </w:tcPrChange>
          </w:tcPr>
          <w:p w14:paraId="7BB75852" w14:textId="04F82F78" w:rsidR="0056188E" w:rsidRPr="00EF5447" w:rsidRDefault="0056188E" w:rsidP="0056188E">
            <w:pPr>
              <w:pStyle w:val="TAC"/>
              <w:rPr>
                <w:ins w:id="21179" w:author="Nokia" w:date="2024-01-29T16:17:00Z"/>
                <w:rFonts w:eastAsia="Malgun Gothic"/>
                <w:kern w:val="2"/>
                <w:szCs w:val="24"/>
                <w:lang w:eastAsia="ko-KR"/>
              </w:rPr>
            </w:pPr>
            <w:ins w:id="21180" w:author="Nokia" w:date="2024-01-29T16:18:00Z">
              <w:r w:rsidRPr="008015B0">
                <w:rPr>
                  <w:rFonts w:cs="Arial"/>
                  <w:szCs w:val="18"/>
                </w:rPr>
                <w:t>N/A</w:t>
              </w:r>
            </w:ins>
          </w:p>
        </w:tc>
      </w:tr>
      <w:tr w:rsidR="0056188E" w:rsidRPr="00EF5447" w14:paraId="38C7EBCD" w14:textId="77777777" w:rsidTr="001049FF">
        <w:trPr>
          <w:trHeight w:val="22"/>
          <w:jc w:val="center"/>
          <w:ins w:id="21181" w:author="Nokia" w:date="2024-01-29T16:19:00Z"/>
          <w:trPrChange w:id="21182" w:author="Nokia" w:date="2024-01-31T16:13:00Z">
            <w:trPr>
              <w:gridAfter w:val="0"/>
              <w:wAfter w:w="53" w:type="dxa"/>
              <w:trHeight w:val="22"/>
              <w:jc w:val="center"/>
            </w:trPr>
          </w:trPrChange>
        </w:trPr>
        <w:tc>
          <w:tcPr>
            <w:tcW w:w="2258" w:type="dxa"/>
            <w:tcBorders>
              <w:top w:val="single" w:sz="4" w:space="0" w:color="auto"/>
              <w:bottom w:val="nil"/>
            </w:tcBorders>
            <w:shd w:val="clear" w:color="auto" w:fill="auto"/>
            <w:tcPrChange w:id="21183" w:author="Nokia" w:date="2024-01-31T16:13:00Z">
              <w:tcPr>
                <w:tcW w:w="2258" w:type="dxa"/>
                <w:tcBorders>
                  <w:top w:val="single" w:sz="4" w:space="0" w:color="auto"/>
                  <w:bottom w:val="nil"/>
                </w:tcBorders>
                <w:shd w:val="clear" w:color="auto" w:fill="auto"/>
              </w:tcPr>
            </w:tcPrChange>
          </w:tcPr>
          <w:p w14:paraId="51228A79" w14:textId="200F663F" w:rsidR="0056188E" w:rsidRPr="00EF5447" w:rsidRDefault="0056188E" w:rsidP="0056188E">
            <w:pPr>
              <w:pStyle w:val="TAC"/>
              <w:rPr>
                <w:ins w:id="21184" w:author="Nokia" w:date="2024-01-29T16:19:00Z"/>
              </w:rPr>
            </w:pPr>
            <w:ins w:id="21185" w:author="Nokia" w:date="2024-01-29T16:19:00Z">
              <w:r w:rsidRPr="006209DF">
                <w:rPr>
                  <w:rFonts w:cs="Arial"/>
                  <w:szCs w:val="18"/>
                </w:rPr>
                <w:t>DC_20A-41A_n78A</w:t>
              </w:r>
            </w:ins>
          </w:p>
        </w:tc>
        <w:tc>
          <w:tcPr>
            <w:tcW w:w="867" w:type="dxa"/>
            <w:shd w:val="clear" w:color="auto" w:fill="auto"/>
            <w:tcPrChange w:id="21186" w:author="Nokia" w:date="2024-01-31T16:13:00Z">
              <w:tcPr>
                <w:tcW w:w="867" w:type="dxa"/>
                <w:shd w:val="clear" w:color="auto" w:fill="auto"/>
              </w:tcPr>
            </w:tcPrChange>
          </w:tcPr>
          <w:p w14:paraId="352722E4" w14:textId="09D23716" w:rsidR="0056188E" w:rsidRPr="00EF5447" w:rsidRDefault="0056188E" w:rsidP="0056188E">
            <w:pPr>
              <w:pStyle w:val="TAC"/>
              <w:rPr>
                <w:ins w:id="21187" w:author="Nokia" w:date="2024-01-29T16:19:00Z"/>
                <w:rFonts w:eastAsia="MS Mincho"/>
              </w:rPr>
            </w:pPr>
            <w:ins w:id="21188" w:author="Nokia" w:date="2024-01-29T16:19:00Z">
              <w:r w:rsidRPr="006209DF">
                <w:rPr>
                  <w:rFonts w:cs="Arial"/>
                  <w:szCs w:val="18"/>
                </w:rPr>
                <w:t>20</w:t>
              </w:r>
            </w:ins>
          </w:p>
        </w:tc>
        <w:tc>
          <w:tcPr>
            <w:tcW w:w="1379" w:type="dxa"/>
            <w:shd w:val="clear" w:color="auto" w:fill="auto"/>
            <w:noWrap/>
            <w:tcPrChange w:id="21189" w:author="Nokia" w:date="2024-01-31T16:13:00Z">
              <w:tcPr>
                <w:tcW w:w="1379" w:type="dxa"/>
                <w:shd w:val="clear" w:color="auto" w:fill="auto"/>
                <w:noWrap/>
              </w:tcPr>
            </w:tcPrChange>
          </w:tcPr>
          <w:p w14:paraId="397263FD" w14:textId="6098034F" w:rsidR="0056188E" w:rsidRPr="003C4CEC" w:rsidRDefault="0056188E" w:rsidP="0056188E">
            <w:pPr>
              <w:pStyle w:val="TAC"/>
              <w:rPr>
                <w:ins w:id="21190" w:author="Nokia" w:date="2024-01-29T16:19:00Z"/>
                <w:lang w:eastAsia="zh-CN"/>
              </w:rPr>
            </w:pPr>
            <w:ins w:id="21191" w:author="Nokia" w:date="2024-01-29T16:19:00Z">
              <w:r w:rsidRPr="003C4CEC">
                <w:rPr>
                  <w:rFonts w:cs="Arial"/>
                  <w:szCs w:val="18"/>
                  <w:lang w:eastAsia="zh-CN"/>
                </w:rPr>
                <w:t>845</w:t>
              </w:r>
            </w:ins>
          </w:p>
        </w:tc>
        <w:tc>
          <w:tcPr>
            <w:tcW w:w="822" w:type="dxa"/>
            <w:gridSpan w:val="2"/>
            <w:shd w:val="clear" w:color="auto" w:fill="auto"/>
            <w:noWrap/>
            <w:tcPrChange w:id="21192" w:author="Nokia" w:date="2024-01-31T16:13:00Z">
              <w:tcPr>
                <w:tcW w:w="822" w:type="dxa"/>
                <w:gridSpan w:val="3"/>
                <w:shd w:val="clear" w:color="auto" w:fill="auto"/>
                <w:noWrap/>
              </w:tcPr>
            </w:tcPrChange>
          </w:tcPr>
          <w:p w14:paraId="7472AE9C" w14:textId="42C3D001" w:rsidR="0056188E" w:rsidRPr="003C4CEC" w:rsidRDefault="0056188E" w:rsidP="0056188E">
            <w:pPr>
              <w:pStyle w:val="TAC"/>
              <w:rPr>
                <w:ins w:id="21193" w:author="Nokia" w:date="2024-01-29T16:19:00Z"/>
                <w:rFonts w:eastAsia="Malgun Gothic"/>
                <w:lang w:eastAsia="ko-KR"/>
              </w:rPr>
            </w:pPr>
            <w:ins w:id="21194" w:author="Nokia" w:date="2024-01-29T16:19:00Z">
              <w:r w:rsidRPr="003C4CEC">
                <w:rPr>
                  <w:rFonts w:eastAsia="Malgun Gothic" w:cs="Arial"/>
                  <w:szCs w:val="18"/>
                  <w:lang w:eastAsia="ko-KR"/>
                </w:rPr>
                <w:t>5</w:t>
              </w:r>
            </w:ins>
          </w:p>
        </w:tc>
        <w:tc>
          <w:tcPr>
            <w:tcW w:w="2557" w:type="dxa"/>
            <w:shd w:val="clear" w:color="auto" w:fill="auto"/>
            <w:noWrap/>
            <w:tcPrChange w:id="21195" w:author="Nokia" w:date="2024-01-31T16:13:00Z">
              <w:tcPr>
                <w:tcW w:w="2554" w:type="dxa"/>
                <w:gridSpan w:val="2"/>
                <w:shd w:val="clear" w:color="auto" w:fill="auto"/>
                <w:noWrap/>
              </w:tcPr>
            </w:tcPrChange>
          </w:tcPr>
          <w:p w14:paraId="6EA17E5F" w14:textId="6D0F9C30" w:rsidR="0056188E" w:rsidRPr="003C4CEC" w:rsidRDefault="0056188E" w:rsidP="0056188E">
            <w:pPr>
              <w:pStyle w:val="TAC"/>
              <w:rPr>
                <w:ins w:id="21196" w:author="Nokia" w:date="2024-01-29T16:19:00Z"/>
                <w:rFonts w:eastAsia="Malgun Gothic"/>
                <w:lang w:eastAsia="ko-KR"/>
              </w:rPr>
            </w:pPr>
            <w:ins w:id="21197" w:author="Nokia" w:date="2024-01-29T16:19:00Z">
              <w:r w:rsidRPr="003C4CEC">
                <w:rPr>
                  <w:rFonts w:eastAsia="Malgun Gothic" w:cs="Arial"/>
                  <w:szCs w:val="18"/>
                  <w:lang w:eastAsia="ko-KR"/>
                </w:rPr>
                <w:t>25</w:t>
              </w:r>
            </w:ins>
          </w:p>
        </w:tc>
        <w:tc>
          <w:tcPr>
            <w:tcW w:w="1323" w:type="dxa"/>
            <w:shd w:val="clear" w:color="auto" w:fill="auto"/>
            <w:noWrap/>
            <w:tcPrChange w:id="21198" w:author="Nokia" w:date="2024-01-31T16:13:00Z">
              <w:tcPr>
                <w:tcW w:w="1323" w:type="dxa"/>
                <w:gridSpan w:val="3"/>
                <w:shd w:val="clear" w:color="auto" w:fill="auto"/>
                <w:noWrap/>
              </w:tcPr>
            </w:tcPrChange>
          </w:tcPr>
          <w:p w14:paraId="4479EB56" w14:textId="0AE7D7E0" w:rsidR="0056188E" w:rsidRPr="00EF5447" w:rsidRDefault="0056188E" w:rsidP="0056188E">
            <w:pPr>
              <w:pStyle w:val="TAC"/>
              <w:rPr>
                <w:ins w:id="21199" w:author="Nokia" w:date="2024-01-29T16:19:00Z"/>
                <w:lang w:eastAsia="zh-CN"/>
              </w:rPr>
            </w:pPr>
            <w:ins w:id="21200" w:author="Nokia" w:date="2024-01-29T16:19:00Z">
              <w:r w:rsidRPr="006209DF">
                <w:rPr>
                  <w:rFonts w:cs="Arial"/>
                  <w:szCs w:val="18"/>
                  <w:lang w:eastAsia="zh-CN"/>
                </w:rPr>
                <w:t>804</w:t>
              </w:r>
            </w:ins>
          </w:p>
        </w:tc>
        <w:tc>
          <w:tcPr>
            <w:tcW w:w="874" w:type="dxa"/>
            <w:shd w:val="clear" w:color="auto" w:fill="auto"/>
            <w:tcPrChange w:id="21201" w:author="Nokia" w:date="2024-01-31T16:13:00Z">
              <w:tcPr>
                <w:tcW w:w="867" w:type="dxa"/>
                <w:gridSpan w:val="6"/>
                <w:shd w:val="clear" w:color="auto" w:fill="auto"/>
              </w:tcPr>
            </w:tcPrChange>
          </w:tcPr>
          <w:p w14:paraId="14462094" w14:textId="7B51585B" w:rsidR="0056188E" w:rsidRPr="00EF5447" w:rsidRDefault="0056188E" w:rsidP="0056188E">
            <w:pPr>
              <w:pStyle w:val="TAC"/>
              <w:rPr>
                <w:ins w:id="21202" w:author="Nokia" w:date="2024-01-29T16:19:00Z"/>
                <w:rFonts w:eastAsia="Malgun Gothic"/>
                <w:kern w:val="2"/>
                <w:szCs w:val="24"/>
                <w:lang w:eastAsia="ko-KR"/>
              </w:rPr>
            </w:pPr>
            <w:ins w:id="21203" w:author="Nokia" w:date="2024-01-29T16:19:00Z">
              <w:r w:rsidRPr="006209DF">
                <w:rPr>
                  <w:rFonts w:eastAsia="Malgun Gothic" w:cs="Arial"/>
                  <w:kern w:val="2"/>
                  <w:szCs w:val="18"/>
                  <w:lang w:eastAsia="ko-KR"/>
                </w:rPr>
                <w:t>N/A</w:t>
              </w:r>
            </w:ins>
          </w:p>
        </w:tc>
        <w:tc>
          <w:tcPr>
            <w:tcW w:w="1293" w:type="dxa"/>
            <w:gridSpan w:val="2"/>
            <w:shd w:val="clear" w:color="auto" w:fill="auto"/>
            <w:tcPrChange w:id="21204" w:author="Nokia" w:date="2024-01-31T16:13:00Z">
              <w:tcPr>
                <w:tcW w:w="1248" w:type="dxa"/>
                <w:gridSpan w:val="5"/>
                <w:shd w:val="clear" w:color="auto" w:fill="auto"/>
              </w:tcPr>
            </w:tcPrChange>
          </w:tcPr>
          <w:p w14:paraId="615C9B8A" w14:textId="7AB78CCC" w:rsidR="0056188E" w:rsidRPr="00EF5447" w:rsidRDefault="0056188E" w:rsidP="0056188E">
            <w:pPr>
              <w:pStyle w:val="TAC"/>
              <w:rPr>
                <w:ins w:id="21205" w:author="Nokia" w:date="2024-01-29T16:19:00Z"/>
                <w:rFonts w:eastAsia="Malgun Gothic"/>
                <w:kern w:val="2"/>
                <w:szCs w:val="24"/>
                <w:lang w:eastAsia="ko-KR"/>
              </w:rPr>
            </w:pPr>
            <w:ins w:id="21206" w:author="Nokia" w:date="2024-01-29T16:19:00Z">
              <w:r w:rsidRPr="006209DF">
                <w:rPr>
                  <w:rFonts w:eastAsia="Malgun Gothic" w:cs="Arial"/>
                  <w:kern w:val="2"/>
                  <w:szCs w:val="18"/>
                  <w:lang w:eastAsia="ko-KR"/>
                </w:rPr>
                <w:t>N/A</w:t>
              </w:r>
            </w:ins>
          </w:p>
        </w:tc>
      </w:tr>
      <w:tr w:rsidR="0056188E" w:rsidRPr="00EF5447" w14:paraId="6DC9E47B" w14:textId="77777777" w:rsidTr="001049FF">
        <w:tblPrEx>
          <w:tblPrExChange w:id="21207" w:author="Nokia" w:date="2024-01-31T16:13:00Z">
            <w:tblPrEx>
              <w:tblW w:w="11318" w:type="dxa"/>
            </w:tblPrEx>
          </w:tblPrExChange>
        </w:tblPrEx>
        <w:trPr>
          <w:trHeight w:val="22"/>
          <w:jc w:val="center"/>
          <w:ins w:id="21208" w:author="Nokia" w:date="2024-01-29T16:19:00Z"/>
          <w:trPrChange w:id="21209" w:author="Nokia" w:date="2024-01-31T16:13:00Z">
            <w:trPr>
              <w:gridAfter w:val="0"/>
              <w:trHeight w:val="22"/>
              <w:jc w:val="center"/>
            </w:trPr>
          </w:trPrChange>
        </w:trPr>
        <w:tc>
          <w:tcPr>
            <w:tcW w:w="2258" w:type="dxa"/>
            <w:tcBorders>
              <w:top w:val="nil"/>
              <w:bottom w:val="nil"/>
            </w:tcBorders>
            <w:shd w:val="clear" w:color="auto" w:fill="auto"/>
            <w:tcPrChange w:id="21210" w:author="Nokia" w:date="2024-01-31T16:13:00Z">
              <w:tcPr>
                <w:tcW w:w="2258" w:type="dxa"/>
                <w:tcBorders>
                  <w:top w:val="single" w:sz="4" w:space="0" w:color="auto"/>
                  <w:bottom w:val="nil"/>
                </w:tcBorders>
                <w:shd w:val="clear" w:color="auto" w:fill="auto"/>
              </w:tcPr>
            </w:tcPrChange>
          </w:tcPr>
          <w:p w14:paraId="68ADFC2D" w14:textId="6EA1641E" w:rsidR="0056188E" w:rsidRPr="00EF5447" w:rsidRDefault="0056188E" w:rsidP="0056188E">
            <w:pPr>
              <w:pStyle w:val="TAC"/>
              <w:rPr>
                <w:ins w:id="21211" w:author="Nokia" w:date="2024-01-29T16:19:00Z"/>
              </w:rPr>
            </w:pPr>
            <w:ins w:id="21212" w:author="Nokia" w:date="2024-01-29T16:19:00Z">
              <w:r w:rsidRPr="006209DF">
                <w:rPr>
                  <w:rFonts w:cs="Arial"/>
                  <w:szCs w:val="18"/>
                  <w:lang w:eastAsia="ja-JP"/>
                </w:rPr>
                <w:t>DC_20A-41C_n78A</w:t>
              </w:r>
            </w:ins>
          </w:p>
        </w:tc>
        <w:tc>
          <w:tcPr>
            <w:tcW w:w="867" w:type="dxa"/>
            <w:shd w:val="clear" w:color="auto" w:fill="auto"/>
            <w:tcPrChange w:id="21213" w:author="Nokia" w:date="2024-01-31T16:13:00Z">
              <w:tcPr>
                <w:tcW w:w="867" w:type="dxa"/>
                <w:shd w:val="clear" w:color="auto" w:fill="auto"/>
              </w:tcPr>
            </w:tcPrChange>
          </w:tcPr>
          <w:p w14:paraId="75B028FB" w14:textId="408AD666" w:rsidR="0056188E" w:rsidRPr="00EF5447" w:rsidRDefault="0056188E" w:rsidP="0056188E">
            <w:pPr>
              <w:pStyle w:val="TAC"/>
              <w:rPr>
                <w:ins w:id="21214" w:author="Nokia" w:date="2024-01-29T16:19:00Z"/>
                <w:rFonts w:eastAsia="MS Mincho"/>
              </w:rPr>
            </w:pPr>
            <w:ins w:id="21215" w:author="Nokia" w:date="2024-01-29T16:19:00Z">
              <w:r w:rsidRPr="006209DF">
                <w:rPr>
                  <w:rFonts w:cs="Arial"/>
                  <w:szCs w:val="18"/>
                </w:rPr>
                <w:t>41</w:t>
              </w:r>
            </w:ins>
          </w:p>
        </w:tc>
        <w:tc>
          <w:tcPr>
            <w:tcW w:w="1379" w:type="dxa"/>
            <w:shd w:val="clear" w:color="auto" w:fill="auto"/>
            <w:noWrap/>
            <w:tcPrChange w:id="21216" w:author="Nokia" w:date="2024-01-31T16:13:00Z">
              <w:tcPr>
                <w:tcW w:w="1379" w:type="dxa"/>
                <w:shd w:val="clear" w:color="auto" w:fill="auto"/>
                <w:noWrap/>
              </w:tcPr>
            </w:tcPrChange>
          </w:tcPr>
          <w:p w14:paraId="02210ED6" w14:textId="294FD881" w:rsidR="0056188E" w:rsidRPr="003C4CEC" w:rsidRDefault="0056188E" w:rsidP="0056188E">
            <w:pPr>
              <w:pStyle w:val="TAC"/>
              <w:rPr>
                <w:ins w:id="21217" w:author="Nokia" w:date="2024-01-29T16:19:00Z"/>
                <w:lang w:eastAsia="zh-CN"/>
              </w:rPr>
            </w:pPr>
            <w:ins w:id="21218" w:author="Nokia" w:date="2024-01-29T16:19:00Z">
              <w:r>
                <w:rPr>
                  <w:rFonts w:cs="Arial"/>
                  <w:kern w:val="2"/>
                  <w:szCs w:val="18"/>
                  <w:lang w:eastAsia="zh-CN"/>
                </w:rPr>
                <w:t>N/A</w:t>
              </w:r>
            </w:ins>
          </w:p>
        </w:tc>
        <w:tc>
          <w:tcPr>
            <w:tcW w:w="822" w:type="dxa"/>
            <w:gridSpan w:val="2"/>
            <w:shd w:val="clear" w:color="auto" w:fill="auto"/>
            <w:noWrap/>
            <w:tcPrChange w:id="21219" w:author="Nokia" w:date="2024-01-31T16:13:00Z">
              <w:tcPr>
                <w:tcW w:w="822" w:type="dxa"/>
                <w:gridSpan w:val="3"/>
                <w:shd w:val="clear" w:color="auto" w:fill="auto"/>
                <w:noWrap/>
              </w:tcPr>
            </w:tcPrChange>
          </w:tcPr>
          <w:p w14:paraId="4942DFB7" w14:textId="77319158" w:rsidR="0056188E" w:rsidRPr="003C4CEC" w:rsidRDefault="0056188E" w:rsidP="0056188E">
            <w:pPr>
              <w:pStyle w:val="TAC"/>
              <w:rPr>
                <w:ins w:id="21220" w:author="Nokia" w:date="2024-01-29T16:19:00Z"/>
                <w:rFonts w:eastAsia="Malgun Gothic"/>
                <w:lang w:eastAsia="ko-KR"/>
              </w:rPr>
            </w:pPr>
            <w:ins w:id="21221" w:author="Nokia" w:date="2024-01-29T16:19:00Z">
              <w:r w:rsidRPr="003C4CEC">
                <w:rPr>
                  <w:rFonts w:eastAsia="Malgun Gothic" w:cs="Arial"/>
                  <w:kern w:val="2"/>
                  <w:szCs w:val="18"/>
                  <w:lang w:eastAsia="ko-KR"/>
                </w:rPr>
                <w:t>10</w:t>
              </w:r>
            </w:ins>
          </w:p>
        </w:tc>
        <w:tc>
          <w:tcPr>
            <w:tcW w:w="2557" w:type="dxa"/>
            <w:shd w:val="clear" w:color="auto" w:fill="auto"/>
            <w:noWrap/>
            <w:tcPrChange w:id="21222" w:author="Nokia" w:date="2024-01-31T16:13:00Z">
              <w:tcPr>
                <w:tcW w:w="2554" w:type="dxa"/>
                <w:gridSpan w:val="2"/>
                <w:shd w:val="clear" w:color="auto" w:fill="auto"/>
                <w:noWrap/>
              </w:tcPr>
            </w:tcPrChange>
          </w:tcPr>
          <w:p w14:paraId="258D3D43" w14:textId="43A1DDEC" w:rsidR="0056188E" w:rsidRPr="003C4CEC" w:rsidRDefault="0056188E" w:rsidP="0056188E">
            <w:pPr>
              <w:pStyle w:val="TAC"/>
              <w:rPr>
                <w:ins w:id="21223" w:author="Nokia" w:date="2024-01-29T16:19:00Z"/>
                <w:rFonts w:eastAsia="Malgun Gothic"/>
                <w:lang w:eastAsia="ko-KR"/>
              </w:rPr>
            </w:pPr>
            <w:ins w:id="21224" w:author="Nokia" w:date="2024-01-29T16:19:00Z">
              <w:r>
                <w:rPr>
                  <w:rFonts w:eastAsia="Malgun Gothic" w:cs="Arial"/>
                  <w:kern w:val="2"/>
                  <w:szCs w:val="18"/>
                  <w:lang w:eastAsia="ko-KR"/>
                </w:rPr>
                <w:t>N/A</w:t>
              </w:r>
            </w:ins>
          </w:p>
        </w:tc>
        <w:tc>
          <w:tcPr>
            <w:tcW w:w="1323" w:type="dxa"/>
            <w:shd w:val="clear" w:color="auto" w:fill="auto"/>
            <w:noWrap/>
            <w:tcPrChange w:id="21225" w:author="Nokia" w:date="2024-01-31T16:13:00Z">
              <w:tcPr>
                <w:tcW w:w="1323" w:type="dxa"/>
                <w:gridSpan w:val="3"/>
                <w:shd w:val="clear" w:color="auto" w:fill="auto"/>
                <w:noWrap/>
              </w:tcPr>
            </w:tcPrChange>
          </w:tcPr>
          <w:p w14:paraId="3673EC49" w14:textId="33CB7170" w:rsidR="0056188E" w:rsidRPr="00EF5447" w:rsidRDefault="0056188E" w:rsidP="0056188E">
            <w:pPr>
              <w:pStyle w:val="TAC"/>
              <w:rPr>
                <w:ins w:id="21226" w:author="Nokia" w:date="2024-01-29T16:19:00Z"/>
                <w:lang w:eastAsia="zh-CN"/>
              </w:rPr>
            </w:pPr>
            <w:ins w:id="21227" w:author="Nokia" w:date="2024-01-29T16:19:00Z">
              <w:r w:rsidRPr="006209DF">
                <w:rPr>
                  <w:rFonts w:cs="Arial"/>
                  <w:kern w:val="2"/>
                  <w:szCs w:val="18"/>
                  <w:lang w:eastAsia="zh-CN"/>
                </w:rPr>
                <w:t>2675</w:t>
              </w:r>
            </w:ins>
          </w:p>
        </w:tc>
        <w:tc>
          <w:tcPr>
            <w:tcW w:w="874" w:type="dxa"/>
            <w:shd w:val="clear" w:color="auto" w:fill="auto"/>
            <w:tcPrChange w:id="21228" w:author="Nokia" w:date="2024-01-31T16:13:00Z">
              <w:tcPr>
                <w:tcW w:w="867" w:type="dxa"/>
                <w:gridSpan w:val="3"/>
                <w:shd w:val="clear" w:color="auto" w:fill="auto"/>
              </w:tcPr>
            </w:tcPrChange>
          </w:tcPr>
          <w:p w14:paraId="183C8829" w14:textId="1ECBB333" w:rsidR="0056188E" w:rsidRPr="00EF5447" w:rsidRDefault="0056188E" w:rsidP="0056188E">
            <w:pPr>
              <w:pStyle w:val="TAC"/>
              <w:rPr>
                <w:ins w:id="21229" w:author="Nokia" w:date="2024-01-29T16:19:00Z"/>
                <w:rFonts w:eastAsia="Malgun Gothic"/>
                <w:kern w:val="2"/>
                <w:szCs w:val="24"/>
                <w:lang w:eastAsia="ko-KR"/>
              </w:rPr>
            </w:pPr>
            <w:ins w:id="21230" w:author="Nokia" w:date="2024-01-29T16:19:00Z">
              <w:r w:rsidRPr="006209DF">
                <w:rPr>
                  <w:rFonts w:cs="Arial"/>
                  <w:kern w:val="2"/>
                  <w:szCs w:val="18"/>
                  <w:lang w:eastAsia="zh-CN"/>
                </w:rPr>
                <w:t>29.8</w:t>
              </w:r>
            </w:ins>
          </w:p>
        </w:tc>
        <w:tc>
          <w:tcPr>
            <w:tcW w:w="1293" w:type="dxa"/>
            <w:gridSpan w:val="2"/>
            <w:shd w:val="clear" w:color="auto" w:fill="auto"/>
            <w:tcPrChange w:id="21231" w:author="Nokia" w:date="2024-01-31T16:13:00Z">
              <w:tcPr>
                <w:tcW w:w="1248" w:type="dxa"/>
                <w:gridSpan w:val="7"/>
                <w:shd w:val="clear" w:color="auto" w:fill="auto"/>
              </w:tcPr>
            </w:tcPrChange>
          </w:tcPr>
          <w:p w14:paraId="654045FD" w14:textId="07A67962" w:rsidR="0056188E" w:rsidRPr="00EF5447" w:rsidRDefault="0056188E" w:rsidP="0056188E">
            <w:pPr>
              <w:pStyle w:val="TAC"/>
              <w:rPr>
                <w:ins w:id="21232" w:author="Nokia" w:date="2024-01-29T16:19:00Z"/>
                <w:rFonts w:eastAsia="Malgun Gothic"/>
                <w:kern w:val="2"/>
                <w:szCs w:val="24"/>
                <w:lang w:eastAsia="ko-KR"/>
              </w:rPr>
            </w:pPr>
            <w:ins w:id="21233" w:author="Nokia" w:date="2024-01-29T16:19:00Z">
              <w:r w:rsidRPr="006209DF">
                <w:rPr>
                  <w:rFonts w:cs="Arial"/>
                  <w:kern w:val="2"/>
                  <w:szCs w:val="18"/>
                  <w:lang w:eastAsia="ja-JP"/>
                </w:rPr>
                <w:t>IMD</w:t>
              </w:r>
              <w:r w:rsidRPr="006209DF">
                <w:rPr>
                  <w:rFonts w:cs="Arial"/>
                  <w:kern w:val="2"/>
                  <w:szCs w:val="18"/>
                  <w:lang w:eastAsia="zh-CN"/>
                </w:rPr>
                <w:t>2</w:t>
              </w:r>
            </w:ins>
          </w:p>
        </w:tc>
      </w:tr>
      <w:tr w:rsidR="0056188E" w:rsidRPr="00EF5447" w14:paraId="4205F553" w14:textId="77777777" w:rsidTr="001049FF">
        <w:tblPrEx>
          <w:tblPrExChange w:id="21234" w:author="Nokia" w:date="2024-01-31T16:13:00Z">
            <w:tblPrEx>
              <w:tblW w:w="11318" w:type="dxa"/>
            </w:tblPrEx>
          </w:tblPrExChange>
        </w:tblPrEx>
        <w:trPr>
          <w:trHeight w:val="22"/>
          <w:jc w:val="center"/>
          <w:ins w:id="21235" w:author="Nokia" w:date="2024-01-29T16:19:00Z"/>
          <w:trPrChange w:id="21236" w:author="Nokia" w:date="2024-01-31T16:13:00Z">
            <w:trPr>
              <w:gridAfter w:val="0"/>
              <w:trHeight w:val="22"/>
              <w:jc w:val="center"/>
            </w:trPr>
          </w:trPrChange>
        </w:trPr>
        <w:tc>
          <w:tcPr>
            <w:tcW w:w="2258" w:type="dxa"/>
            <w:tcBorders>
              <w:top w:val="nil"/>
              <w:bottom w:val="nil"/>
            </w:tcBorders>
            <w:shd w:val="clear" w:color="auto" w:fill="auto"/>
            <w:tcPrChange w:id="21237" w:author="Nokia" w:date="2024-01-31T16:13:00Z">
              <w:tcPr>
                <w:tcW w:w="2258" w:type="dxa"/>
                <w:tcBorders>
                  <w:top w:val="single" w:sz="4" w:space="0" w:color="auto"/>
                  <w:bottom w:val="nil"/>
                </w:tcBorders>
                <w:shd w:val="clear" w:color="auto" w:fill="auto"/>
              </w:tcPr>
            </w:tcPrChange>
          </w:tcPr>
          <w:p w14:paraId="754F4043" w14:textId="77777777" w:rsidR="0056188E" w:rsidRPr="00EF5447" w:rsidRDefault="0056188E" w:rsidP="0056188E">
            <w:pPr>
              <w:pStyle w:val="TAC"/>
              <w:rPr>
                <w:ins w:id="21238" w:author="Nokia" w:date="2024-01-29T16:19:00Z"/>
              </w:rPr>
            </w:pPr>
          </w:p>
        </w:tc>
        <w:tc>
          <w:tcPr>
            <w:tcW w:w="867" w:type="dxa"/>
            <w:shd w:val="clear" w:color="auto" w:fill="auto"/>
            <w:tcPrChange w:id="21239" w:author="Nokia" w:date="2024-01-31T16:13:00Z">
              <w:tcPr>
                <w:tcW w:w="867" w:type="dxa"/>
                <w:shd w:val="clear" w:color="auto" w:fill="auto"/>
              </w:tcPr>
            </w:tcPrChange>
          </w:tcPr>
          <w:p w14:paraId="7C6134A9" w14:textId="188B4D84" w:rsidR="0056188E" w:rsidRPr="00EF5447" w:rsidRDefault="0056188E" w:rsidP="0056188E">
            <w:pPr>
              <w:pStyle w:val="TAC"/>
              <w:rPr>
                <w:ins w:id="21240" w:author="Nokia" w:date="2024-01-29T16:19:00Z"/>
                <w:rFonts w:eastAsia="MS Mincho"/>
              </w:rPr>
            </w:pPr>
            <w:ins w:id="21241" w:author="Nokia" w:date="2024-01-29T16:19:00Z">
              <w:r w:rsidRPr="006209DF">
                <w:rPr>
                  <w:rFonts w:cs="Arial"/>
                  <w:szCs w:val="18"/>
                </w:rPr>
                <w:t>n78</w:t>
              </w:r>
            </w:ins>
          </w:p>
        </w:tc>
        <w:tc>
          <w:tcPr>
            <w:tcW w:w="1379" w:type="dxa"/>
            <w:shd w:val="clear" w:color="auto" w:fill="auto"/>
            <w:noWrap/>
            <w:tcPrChange w:id="21242" w:author="Nokia" w:date="2024-01-31T16:13:00Z">
              <w:tcPr>
                <w:tcW w:w="1379" w:type="dxa"/>
                <w:shd w:val="clear" w:color="auto" w:fill="auto"/>
                <w:noWrap/>
              </w:tcPr>
            </w:tcPrChange>
          </w:tcPr>
          <w:p w14:paraId="382E2E02" w14:textId="33297B2C" w:rsidR="0056188E" w:rsidRPr="003C4CEC" w:rsidRDefault="0056188E" w:rsidP="0056188E">
            <w:pPr>
              <w:pStyle w:val="TAC"/>
              <w:rPr>
                <w:ins w:id="21243" w:author="Nokia" w:date="2024-01-29T16:19:00Z"/>
                <w:lang w:eastAsia="zh-CN"/>
              </w:rPr>
            </w:pPr>
            <w:ins w:id="21244" w:author="Nokia" w:date="2024-01-29T16:19:00Z">
              <w:r w:rsidRPr="003C4CEC">
                <w:rPr>
                  <w:rFonts w:eastAsia="Malgun Gothic" w:cs="Arial"/>
                  <w:kern w:val="2"/>
                  <w:szCs w:val="18"/>
                  <w:lang w:eastAsia="ko-KR"/>
                </w:rPr>
                <w:t>3</w:t>
              </w:r>
              <w:r w:rsidRPr="003C4CEC">
                <w:rPr>
                  <w:rFonts w:cs="Arial"/>
                  <w:kern w:val="2"/>
                  <w:szCs w:val="18"/>
                  <w:lang w:eastAsia="zh-CN"/>
                </w:rPr>
                <w:t>520</w:t>
              </w:r>
            </w:ins>
          </w:p>
        </w:tc>
        <w:tc>
          <w:tcPr>
            <w:tcW w:w="822" w:type="dxa"/>
            <w:gridSpan w:val="2"/>
            <w:shd w:val="clear" w:color="auto" w:fill="auto"/>
            <w:noWrap/>
            <w:tcPrChange w:id="21245" w:author="Nokia" w:date="2024-01-31T16:13:00Z">
              <w:tcPr>
                <w:tcW w:w="822" w:type="dxa"/>
                <w:gridSpan w:val="3"/>
                <w:shd w:val="clear" w:color="auto" w:fill="auto"/>
                <w:noWrap/>
              </w:tcPr>
            </w:tcPrChange>
          </w:tcPr>
          <w:p w14:paraId="5EA7CAE2" w14:textId="596725FE" w:rsidR="0056188E" w:rsidRPr="003C4CEC" w:rsidRDefault="0056188E" w:rsidP="0056188E">
            <w:pPr>
              <w:pStyle w:val="TAC"/>
              <w:rPr>
                <w:ins w:id="21246" w:author="Nokia" w:date="2024-01-29T16:19:00Z"/>
                <w:rFonts w:eastAsia="Malgun Gothic"/>
                <w:lang w:eastAsia="ko-KR"/>
              </w:rPr>
            </w:pPr>
            <w:ins w:id="21247" w:author="Nokia" w:date="2024-01-29T16:19:00Z">
              <w:r w:rsidRPr="003C4CEC">
                <w:rPr>
                  <w:rFonts w:eastAsia="Malgun Gothic" w:cs="Arial"/>
                  <w:kern w:val="2"/>
                  <w:szCs w:val="18"/>
                  <w:lang w:eastAsia="ko-KR"/>
                </w:rPr>
                <w:t>10</w:t>
              </w:r>
            </w:ins>
          </w:p>
        </w:tc>
        <w:tc>
          <w:tcPr>
            <w:tcW w:w="2557" w:type="dxa"/>
            <w:shd w:val="clear" w:color="auto" w:fill="auto"/>
            <w:noWrap/>
            <w:tcPrChange w:id="21248" w:author="Nokia" w:date="2024-01-31T16:13:00Z">
              <w:tcPr>
                <w:tcW w:w="2554" w:type="dxa"/>
                <w:gridSpan w:val="2"/>
                <w:shd w:val="clear" w:color="auto" w:fill="auto"/>
                <w:noWrap/>
              </w:tcPr>
            </w:tcPrChange>
          </w:tcPr>
          <w:p w14:paraId="661F16DE" w14:textId="65296766" w:rsidR="0056188E" w:rsidRPr="003C4CEC" w:rsidRDefault="0056188E" w:rsidP="0056188E">
            <w:pPr>
              <w:pStyle w:val="TAC"/>
              <w:rPr>
                <w:ins w:id="21249" w:author="Nokia" w:date="2024-01-29T16:19:00Z"/>
                <w:rFonts w:eastAsia="Malgun Gothic"/>
                <w:lang w:eastAsia="ko-KR"/>
              </w:rPr>
            </w:pPr>
            <w:ins w:id="21250" w:author="Nokia" w:date="2024-01-29T16:19:00Z">
              <w:r w:rsidRPr="003C4CEC">
                <w:rPr>
                  <w:rFonts w:eastAsia="Malgun Gothic" w:cs="Arial"/>
                  <w:kern w:val="2"/>
                  <w:szCs w:val="18"/>
                  <w:lang w:eastAsia="ko-KR"/>
                </w:rPr>
                <w:t>50</w:t>
              </w:r>
            </w:ins>
          </w:p>
        </w:tc>
        <w:tc>
          <w:tcPr>
            <w:tcW w:w="1323" w:type="dxa"/>
            <w:shd w:val="clear" w:color="auto" w:fill="auto"/>
            <w:noWrap/>
            <w:tcPrChange w:id="21251" w:author="Nokia" w:date="2024-01-31T16:13:00Z">
              <w:tcPr>
                <w:tcW w:w="1323" w:type="dxa"/>
                <w:gridSpan w:val="3"/>
                <w:shd w:val="clear" w:color="auto" w:fill="auto"/>
                <w:noWrap/>
              </w:tcPr>
            </w:tcPrChange>
          </w:tcPr>
          <w:p w14:paraId="51BD2986" w14:textId="0070A400" w:rsidR="0056188E" w:rsidRPr="00EF5447" w:rsidRDefault="0056188E" w:rsidP="0056188E">
            <w:pPr>
              <w:pStyle w:val="TAC"/>
              <w:rPr>
                <w:ins w:id="21252" w:author="Nokia" w:date="2024-01-29T16:19:00Z"/>
                <w:lang w:eastAsia="zh-CN"/>
              </w:rPr>
            </w:pPr>
            <w:ins w:id="21253" w:author="Nokia" w:date="2024-01-29T16:19:00Z">
              <w:r w:rsidRPr="006209DF">
                <w:rPr>
                  <w:rFonts w:eastAsia="Malgun Gothic" w:cs="Arial"/>
                  <w:kern w:val="2"/>
                  <w:szCs w:val="18"/>
                  <w:lang w:eastAsia="ko-KR"/>
                </w:rPr>
                <w:t>3</w:t>
              </w:r>
              <w:r w:rsidRPr="006209DF">
                <w:rPr>
                  <w:rFonts w:cs="Arial"/>
                  <w:kern w:val="2"/>
                  <w:szCs w:val="18"/>
                  <w:lang w:eastAsia="zh-CN"/>
                </w:rPr>
                <w:t>520</w:t>
              </w:r>
            </w:ins>
          </w:p>
        </w:tc>
        <w:tc>
          <w:tcPr>
            <w:tcW w:w="874" w:type="dxa"/>
            <w:shd w:val="clear" w:color="auto" w:fill="auto"/>
            <w:tcPrChange w:id="21254" w:author="Nokia" w:date="2024-01-31T16:13:00Z">
              <w:tcPr>
                <w:tcW w:w="867" w:type="dxa"/>
                <w:gridSpan w:val="3"/>
                <w:shd w:val="clear" w:color="auto" w:fill="auto"/>
              </w:tcPr>
            </w:tcPrChange>
          </w:tcPr>
          <w:p w14:paraId="60EEE294" w14:textId="7C5055B5" w:rsidR="0056188E" w:rsidRPr="00EF5447" w:rsidRDefault="0056188E" w:rsidP="0056188E">
            <w:pPr>
              <w:pStyle w:val="TAC"/>
              <w:rPr>
                <w:ins w:id="21255" w:author="Nokia" w:date="2024-01-29T16:19:00Z"/>
                <w:rFonts w:eastAsia="Malgun Gothic"/>
                <w:kern w:val="2"/>
                <w:szCs w:val="24"/>
                <w:lang w:eastAsia="ko-KR"/>
              </w:rPr>
            </w:pPr>
            <w:ins w:id="21256" w:author="Nokia" w:date="2024-01-29T16:19:00Z">
              <w:r w:rsidRPr="006209DF">
                <w:rPr>
                  <w:rFonts w:eastAsia="Malgun Gothic" w:cs="Arial"/>
                  <w:kern w:val="2"/>
                  <w:szCs w:val="18"/>
                  <w:lang w:eastAsia="ko-KR"/>
                </w:rPr>
                <w:t>N/A</w:t>
              </w:r>
            </w:ins>
          </w:p>
        </w:tc>
        <w:tc>
          <w:tcPr>
            <w:tcW w:w="1293" w:type="dxa"/>
            <w:gridSpan w:val="2"/>
            <w:shd w:val="clear" w:color="auto" w:fill="auto"/>
            <w:tcPrChange w:id="21257" w:author="Nokia" w:date="2024-01-31T16:13:00Z">
              <w:tcPr>
                <w:tcW w:w="1248" w:type="dxa"/>
                <w:gridSpan w:val="7"/>
                <w:shd w:val="clear" w:color="auto" w:fill="auto"/>
              </w:tcPr>
            </w:tcPrChange>
          </w:tcPr>
          <w:p w14:paraId="47772CFE" w14:textId="30F50C6C" w:rsidR="0056188E" w:rsidRPr="00EF5447" w:rsidRDefault="0056188E" w:rsidP="0056188E">
            <w:pPr>
              <w:pStyle w:val="TAC"/>
              <w:rPr>
                <w:ins w:id="21258" w:author="Nokia" w:date="2024-01-29T16:19:00Z"/>
                <w:rFonts w:eastAsia="Malgun Gothic"/>
                <w:kern w:val="2"/>
                <w:szCs w:val="24"/>
                <w:lang w:eastAsia="ko-KR"/>
              </w:rPr>
            </w:pPr>
            <w:ins w:id="21259" w:author="Nokia" w:date="2024-01-29T16:19:00Z">
              <w:r w:rsidRPr="006209DF">
                <w:rPr>
                  <w:rFonts w:eastAsia="Malgun Gothic" w:cs="Arial"/>
                  <w:kern w:val="2"/>
                  <w:szCs w:val="18"/>
                  <w:lang w:eastAsia="ko-KR"/>
                </w:rPr>
                <w:t>N/A</w:t>
              </w:r>
            </w:ins>
          </w:p>
        </w:tc>
      </w:tr>
      <w:tr w:rsidR="0056188E" w:rsidRPr="00EF5447" w14:paraId="48EB0D58" w14:textId="77777777" w:rsidTr="001049FF">
        <w:tblPrEx>
          <w:tblPrExChange w:id="21260" w:author="Nokia" w:date="2024-01-31T16:13:00Z">
            <w:tblPrEx>
              <w:tblW w:w="11318" w:type="dxa"/>
            </w:tblPrEx>
          </w:tblPrExChange>
        </w:tblPrEx>
        <w:trPr>
          <w:trHeight w:val="22"/>
          <w:jc w:val="center"/>
          <w:ins w:id="21261" w:author="Nokia" w:date="2024-01-29T16:19:00Z"/>
          <w:trPrChange w:id="21262" w:author="Nokia" w:date="2024-01-31T16:13:00Z">
            <w:trPr>
              <w:gridAfter w:val="0"/>
              <w:trHeight w:val="22"/>
              <w:jc w:val="center"/>
            </w:trPr>
          </w:trPrChange>
        </w:trPr>
        <w:tc>
          <w:tcPr>
            <w:tcW w:w="2258" w:type="dxa"/>
            <w:tcBorders>
              <w:top w:val="nil"/>
              <w:bottom w:val="nil"/>
            </w:tcBorders>
            <w:shd w:val="clear" w:color="auto" w:fill="auto"/>
            <w:tcPrChange w:id="21263" w:author="Nokia" w:date="2024-01-31T16:13:00Z">
              <w:tcPr>
                <w:tcW w:w="2258" w:type="dxa"/>
                <w:tcBorders>
                  <w:top w:val="single" w:sz="4" w:space="0" w:color="auto"/>
                  <w:bottom w:val="nil"/>
                </w:tcBorders>
                <w:shd w:val="clear" w:color="auto" w:fill="auto"/>
              </w:tcPr>
            </w:tcPrChange>
          </w:tcPr>
          <w:p w14:paraId="79A13DF3" w14:textId="77777777" w:rsidR="0056188E" w:rsidRPr="00EF5447" w:rsidRDefault="0056188E" w:rsidP="0056188E">
            <w:pPr>
              <w:pStyle w:val="TAC"/>
              <w:rPr>
                <w:ins w:id="21264" w:author="Nokia" w:date="2024-01-29T16:19:00Z"/>
              </w:rPr>
            </w:pPr>
          </w:p>
        </w:tc>
        <w:tc>
          <w:tcPr>
            <w:tcW w:w="867" w:type="dxa"/>
            <w:shd w:val="clear" w:color="auto" w:fill="auto"/>
            <w:tcPrChange w:id="21265" w:author="Nokia" w:date="2024-01-31T16:13:00Z">
              <w:tcPr>
                <w:tcW w:w="867" w:type="dxa"/>
                <w:shd w:val="clear" w:color="auto" w:fill="auto"/>
              </w:tcPr>
            </w:tcPrChange>
          </w:tcPr>
          <w:p w14:paraId="39D29A73" w14:textId="43EA606E" w:rsidR="0056188E" w:rsidRPr="00EF5447" w:rsidRDefault="0056188E" w:rsidP="0056188E">
            <w:pPr>
              <w:pStyle w:val="TAC"/>
              <w:rPr>
                <w:ins w:id="21266" w:author="Nokia" w:date="2024-01-29T16:19:00Z"/>
                <w:rFonts w:eastAsia="MS Mincho"/>
              </w:rPr>
            </w:pPr>
            <w:ins w:id="21267" w:author="Nokia" w:date="2024-01-29T16:19:00Z">
              <w:r w:rsidRPr="006209DF">
                <w:rPr>
                  <w:rFonts w:cs="Arial"/>
                  <w:szCs w:val="18"/>
                </w:rPr>
                <w:t>20</w:t>
              </w:r>
            </w:ins>
          </w:p>
        </w:tc>
        <w:tc>
          <w:tcPr>
            <w:tcW w:w="1379" w:type="dxa"/>
            <w:shd w:val="clear" w:color="auto" w:fill="auto"/>
            <w:noWrap/>
            <w:tcPrChange w:id="21268" w:author="Nokia" w:date="2024-01-31T16:13:00Z">
              <w:tcPr>
                <w:tcW w:w="1379" w:type="dxa"/>
                <w:shd w:val="clear" w:color="auto" w:fill="auto"/>
                <w:noWrap/>
              </w:tcPr>
            </w:tcPrChange>
          </w:tcPr>
          <w:p w14:paraId="5F7BFB54" w14:textId="11822398" w:rsidR="0056188E" w:rsidRPr="003C4CEC" w:rsidRDefault="0056188E" w:rsidP="0056188E">
            <w:pPr>
              <w:pStyle w:val="TAC"/>
              <w:rPr>
                <w:ins w:id="21269" w:author="Nokia" w:date="2024-01-29T16:19:00Z"/>
                <w:lang w:eastAsia="zh-CN"/>
              </w:rPr>
            </w:pPr>
            <w:ins w:id="21270" w:author="Nokia" w:date="2024-01-29T16:19:00Z">
              <w:r>
                <w:rPr>
                  <w:rFonts w:cs="Arial"/>
                  <w:szCs w:val="18"/>
                  <w:lang w:eastAsia="zh-CN"/>
                </w:rPr>
                <w:t>N/A</w:t>
              </w:r>
            </w:ins>
          </w:p>
        </w:tc>
        <w:tc>
          <w:tcPr>
            <w:tcW w:w="822" w:type="dxa"/>
            <w:gridSpan w:val="2"/>
            <w:shd w:val="clear" w:color="auto" w:fill="auto"/>
            <w:noWrap/>
            <w:tcPrChange w:id="21271" w:author="Nokia" w:date="2024-01-31T16:13:00Z">
              <w:tcPr>
                <w:tcW w:w="822" w:type="dxa"/>
                <w:gridSpan w:val="3"/>
                <w:shd w:val="clear" w:color="auto" w:fill="auto"/>
                <w:noWrap/>
              </w:tcPr>
            </w:tcPrChange>
          </w:tcPr>
          <w:p w14:paraId="32659F48" w14:textId="489C4A92" w:rsidR="0056188E" w:rsidRPr="003C4CEC" w:rsidRDefault="0056188E" w:rsidP="0056188E">
            <w:pPr>
              <w:pStyle w:val="TAC"/>
              <w:rPr>
                <w:ins w:id="21272" w:author="Nokia" w:date="2024-01-29T16:19:00Z"/>
                <w:rFonts w:eastAsia="Malgun Gothic"/>
                <w:lang w:eastAsia="ko-KR"/>
              </w:rPr>
            </w:pPr>
            <w:ins w:id="21273" w:author="Nokia" w:date="2024-01-29T16:19:00Z">
              <w:r w:rsidRPr="003C4CEC">
                <w:rPr>
                  <w:rFonts w:cs="Arial"/>
                  <w:szCs w:val="18"/>
                </w:rPr>
                <w:t>5</w:t>
              </w:r>
            </w:ins>
          </w:p>
        </w:tc>
        <w:tc>
          <w:tcPr>
            <w:tcW w:w="2557" w:type="dxa"/>
            <w:shd w:val="clear" w:color="auto" w:fill="auto"/>
            <w:noWrap/>
            <w:tcPrChange w:id="21274" w:author="Nokia" w:date="2024-01-31T16:13:00Z">
              <w:tcPr>
                <w:tcW w:w="2554" w:type="dxa"/>
                <w:gridSpan w:val="2"/>
                <w:shd w:val="clear" w:color="auto" w:fill="auto"/>
                <w:noWrap/>
              </w:tcPr>
            </w:tcPrChange>
          </w:tcPr>
          <w:p w14:paraId="7F9C57DB" w14:textId="2EE5A067" w:rsidR="0056188E" w:rsidRPr="003C4CEC" w:rsidRDefault="0056188E" w:rsidP="0056188E">
            <w:pPr>
              <w:pStyle w:val="TAC"/>
              <w:rPr>
                <w:ins w:id="21275" w:author="Nokia" w:date="2024-01-29T16:19:00Z"/>
                <w:rFonts w:eastAsia="Malgun Gothic"/>
                <w:lang w:eastAsia="ko-KR"/>
              </w:rPr>
            </w:pPr>
            <w:ins w:id="21276" w:author="Nokia" w:date="2024-01-29T16:19:00Z">
              <w:r>
                <w:rPr>
                  <w:rFonts w:cs="Arial"/>
                  <w:szCs w:val="18"/>
                </w:rPr>
                <w:t>N/A</w:t>
              </w:r>
            </w:ins>
          </w:p>
        </w:tc>
        <w:tc>
          <w:tcPr>
            <w:tcW w:w="1323" w:type="dxa"/>
            <w:shd w:val="clear" w:color="auto" w:fill="auto"/>
            <w:noWrap/>
            <w:tcPrChange w:id="21277" w:author="Nokia" w:date="2024-01-31T16:13:00Z">
              <w:tcPr>
                <w:tcW w:w="1323" w:type="dxa"/>
                <w:gridSpan w:val="3"/>
                <w:shd w:val="clear" w:color="auto" w:fill="auto"/>
                <w:noWrap/>
              </w:tcPr>
            </w:tcPrChange>
          </w:tcPr>
          <w:p w14:paraId="2BE3706F" w14:textId="3A474F55" w:rsidR="0056188E" w:rsidRPr="00EF5447" w:rsidRDefault="0056188E" w:rsidP="0056188E">
            <w:pPr>
              <w:pStyle w:val="TAC"/>
              <w:rPr>
                <w:ins w:id="21278" w:author="Nokia" w:date="2024-01-29T16:19:00Z"/>
                <w:lang w:eastAsia="zh-CN"/>
              </w:rPr>
            </w:pPr>
            <w:ins w:id="21279" w:author="Nokia" w:date="2024-01-29T16:19:00Z">
              <w:r w:rsidRPr="006209DF">
                <w:rPr>
                  <w:rFonts w:cs="Arial"/>
                  <w:szCs w:val="18"/>
                </w:rPr>
                <w:t>798</w:t>
              </w:r>
            </w:ins>
          </w:p>
        </w:tc>
        <w:tc>
          <w:tcPr>
            <w:tcW w:w="874" w:type="dxa"/>
            <w:shd w:val="clear" w:color="auto" w:fill="auto"/>
            <w:tcPrChange w:id="21280" w:author="Nokia" w:date="2024-01-31T16:13:00Z">
              <w:tcPr>
                <w:tcW w:w="867" w:type="dxa"/>
                <w:gridSpan w:val="3"/>
                <w:shd w:val="clear" w:color="auto" w:fill="auto"/>
              </w:tcPr>
            </w:tcPrChange>
          </w:tcPr>
          <w:p w14:paraId="4F5D202D" w14:textId="5CBB4765" w:rsidR="0056188E" w:rsidRPr="00EF5447" w:rsidRDefault="0056188E" w:rsidP="0056188E">
            <w:pPr>
              <w:pStyle w:val="TAC"/>
              <w:rPr>
                <w:ins w:id="21281" w:author="Nokia" w:date="2024-01-29T16:19:00Z"/>
                <w:rFonts w:eastAsia="Malgun Gothic"/>
                <w:kern w:val="2"/>
                <w:szCs w:val="24"/>
                <w:lang w:eastAsia="ko-KR"/>
              </w:rPr>
            </w:pPr>
            <w:ins w:id="21282" w:author="Nokia" w:date="2024-01-29T16:19:00Z">
              <w:r w:rsidRPr="006209DF">
                <w:rPr>
                  <w:rFonts w:cs="Arial"/>
                  <w:szCs w:val="18"/>
                </w:rPr>
                <w:t>30.8</w:t>
              </w:r>
            </w:ins>
          </w:p>
        </w:tc>
        <w:tc>
          <w:tcPr>
            <w:tcW w:w="1293" w:type="dxa"/>
            <w:gridSpan w:val="2"/>
            <w:shd w:val="clear" w:color="auto" w:fill="auto"/>
            <w:tcPrChange w:id="21283" w:author="Nokia" w:date="2024-01-31T16:13:00Z">
              <w:tcPr>
                <w:tcW w:w="1248" w:type="dxa"/>
                <w:gridSpan w:val="7"/>
                <w:shd w:val="clear" w:color="auto" w:fill="auto"/>
              </w:tcPr>
            </w:tcPrChange>
          </w:tcPr>
          <w:p w14:paraId="42A82D9F" w14:textId="17AECD87" w:rsidR="0056188E" w:rsidRPr="00EF5447" w:rsidRDefault="0056188E" w:rsidP="0056188E">
            <w:pPr>
              <w:pStyle w:val="TAC"/>
              <w:rPr>
                <w:ins w:id="21284" w:author="Nokia" w:date="2024-01-29T16:19:00Z"/>
                <w:rFonts w:eastAsia="Malgun Gothic"/>
                <w:kern w:val="2"/>
                <w:szCs w:val="24"/>
                <w:lang w:eastAsia="ko-KR"/>
              </w:rPr>
            </w:pPr>
            <w:ins w:id="21285" w:author="Nokia" w:date="2024-01-29T16:19:00Z">
              <w:r w:rsidRPr="006209DF">
                <w:rPr>
                  <w:rFonts w:cs="Arial"/>
                  <w:szCs w:val="18"/>
                </w:rPr>
                <w:t>IMD2</w:t>
              </w:r>
              <w:r w:rsidRPr="006209DF">
                <w:rPr>
                  <w:rFonts w:cs="Arial"/>
                  <w:szCs w:val="18"/>
                  <w:vertAlign w:val="superscript"/>
                  <w:lang w:val="en-US" w:eastAsia="zh-CN"/>
                </w:rPr>
                <w:t>4</w:t>
              </w:r>
            </w:ins>
          </w:p>
        </w:tc>
      </w:tr>
      <w:tr w:rsidR="0056188E" w:rsidRPr="00EF5447" w14:paraId="7144A0CF" w14:textId="77777777" w:rsidTr="001049FF">
        <w:tblPrEx>
          <w:tblPrExChange w:id="21286" w:author="Nokia" w:date="2024-01-31T16:13:00Z">
            <w:tblPrEx>
              <w:tblW w:w="11318" w:type="dxa"/>
            </w:tblPrEx>
          </w:tblPrExChange>
        </w:tblPrEx>
        <w:trPr>
          <w:trHeight w:val="22"/>
          <w:jc w:val="center"/>
          <w:ins w:id="21287" w:author="Nokia" w:date="2024-01-29T16:19:00Z"/>
          <w:trPrChange w:id="21288" w:author="Nokia" w:date="2024-01-31T16:13:00Z">
            <w:trPr>
              <w:gridAfter w:val="0"/>
              <w:trHeight w:val="22"/>
              <w:jc w:val="center"/>
            </w:trPr>
          </w:trPrChange>
        </w:trPr>
        <w:tc>
          <w:tcPr>
            <w:tcW w:w="2258" w:type="dxa"/>
            <w:tcBorders>
              <w:top w:val="nil"/>
              <w:bottom w:val="nil"/>
            </w:tcBorders>
            <w:shd w:val="clear" w:color="auto" w:fill="auto"/>
            <w:tcPrChange w:id="21289" w:author="Nokia" w:date="2024-01-31T16:13:00Z">
              <w:tcPr>
                <w:tcW w:w="2258" w:type="dxa"/>
                <w:tcBorders>
                  <w:top w:val="single" w:sz="4" w:space="0" w:color="auto"/>
                  <w:bottom w:val="nil"/>
                </w:tcBorders>
                <w:shd w:val="clear" w:color="auto" w:fill="auto"/>
              </w:tcPr>
            </w:tcPrChange>
          </w:tcPr>
          <w:p w14:paraId="7C6BC7F9" w14:textId="77777777" w:rsidR="0056188E" w:rsidRPr="00EF5447" w:rsidRDefault="0056188E" w:rsidP="0056188E">
            <w:pPr>
              <w:pStyle w:val="TAC"/>
              <w:rPr>
                <w:ins w:id="21290" w:author="Nokia" w:date="2024-01-29T16:19:00Z"/>
              </w:rPr>
            </w:pPr>
          </w:p>
        </w:tc>
        <w:tc>
          <w:tcPr>
            <w:tcW w:w="867" w:type="dxa"/>
            <w:shd w:val="clear" w:color="auto" w:fill="auto"/>
            <w:tcPrChange w:id="21291" w:author="Nokia" w:date="2024-01-31T16:13:00Z">
              <w:tcPr>
                <w:tcW w:w="867" w:type="dxa"/>
                <w:shd w:val="clear" w:color="auto" w:fill="auto"/>
              </w:tcPr>
            </w:tcPrChange>
          </w:tcPr>
          <w:p w14:paraId="4DE3A7F2" w14:textId="280F73BC" w:rsidR="0056188E" w:rsidRPr="00EF5447" w:rsidRDefault="0056188E" w:rsidP="0056188E">
            <w:pPr>
              <w:pStyle w:val="TAC"/>
              <w:rPr>
                <w:ins w:id="21292" w:author="Nokia" w:date="2024-01-29T16:19:00Z"/>
                <w:rFonts w:eastAsia="MS Mincho"/>
              </w:rPr>
            </w:pPr>
            <w:ins w:id="21293" w:author="Nokia" w:date="2024-01-29T16:19:00Z">
              <w:r w:rsidRPr="006209DF">
                <w:rPr>
                  <w:rFonts w:cs="Arial"/>
                  <w:szCs w:val="18"/>
                </w:rPr>
                <w:t>41</w:t>
              </w:r>
            </w:ins>
          </w:p>
        </w:tc>
        <w:tc>
          <w:tcPr>
            <w:tcW w:w="1379" w:type="dxa"/>
            <w:shd w:val="clear" w:color="auto" w:fill="auto"/>
            <w:noWrap/>
            <w:tcPrChange w:id="21294" w:author="Nokia" w:date="2024-01-31T16:13:00Z">
              <w:tcPr>
                <w:tcW w:w="1379" w:type="dxa"/>
                <w:shd w:val="clear" w:color="auto" w:fill="auto"/>
                <w:noWrap/>
              </w:tcPr>
            </w:tcPrChange>
          </w:tcPr>
          <w:p w14:paraId="31AEDEEF" w14:textId="73D7B5E8" w:rsidR="0056188E" w:rsidRPr="003C4CEC" w:rsidRDefault="0056188E" w:rsidP="0056188E">
            <w:pPr>
              <w:pStyle w:val="TAC"/>
              <w:rPr>
                <w:ins w:id="21295" w:author="Nokia" w:date="2024-01-29T16:19:00Z"/>
                <w:lang w:eastAsia="zh-CN"/>
              </w:rPr>
            </w:pPr>
            <w:ins w:id="21296" w:author="Nokia" w:date="2024-01-29T16:19:00Z">
              <w:r w:rsidRPr="003C4CEC">
                <w:rPr>
                  <w:rFonts w:cs="Arial"/>
                  <w:szCs w:val="18"/>
                </w:rPr>
                <w:t>2642</w:t>
              </w:r>
            </w:ins>
          </w:p>
        </w:tc>
        <w:tc>
          <w:tcPr>
            <w:tcW w:w="822" w:type="dxa"/>
            <w:gridSpan w:val="2"/>
            <w:shd w:val="clear" w:color="auto" w:fill="auto"/>
            <w:noWrap/>
            <w:tcPrChange w:id="21297" w:author="Nokia" w:date="2024-01-31T16:13:00Z">
              <w:tcPr>
                <w:tcW w:w="822" w:type="dxa"/>
                <w:gridSpan w:val="3"/>
                <w:shd w:val="clear" w:color="auto" w:fill="auto"/>
                <w:noWrap/>
              </w:tcPr>
            </w:tcPrChange>
          </w:tcPr>
          <w:p w14:paraId="1CAB3F82" w14:textId="356A717B" w:rsidR="0056188E" w:rsidRPr="003C4CEC" w:rsidRDefault="0056188E" w:rsidP="0056188E">
            <w:pPr>
              <w:pStyle w:val="TAC"/>
              <w:rPr>
                <w:ins w:id="21298" w:author="Nokia" w:date="2024-01-29T16:19:00Z"/>
                <w:rFonts w:eastAsia="Malgun Gothic"/>
                <w:lang w:eastAsia="ko-KR"/>
              </w:rPr>
            </w:pPr>
            <w:ins w:id="21299" w:author="Nokia" w:date="2024-01-29T16:19:00Z">
              <w:r w:rsidRPr="003C4CEC">
                <w:rPr>
                  <w:rFonts w:eastAsia="Malgun Gothic" w:cs="Arial"/>
                  <w:kern w:val="2"/>
                  <w:szCs w:val="18"/>
                  <w:lang w:eastAsia="ko-KR"/>
                </w:rPr>
                <w:t>10</w:t>
              </w:r>
            </w:ins>
          </w:p>
        </w:tc>
        <w:tc>
          <w:tcPr>
            <w:tcW w:w="2557" w:type="dxa"/>
            <w:shd w:val="clear" w:color="auto" w:fill="auto"/>
            <w:noWrap/>
            <w:tcPrChange w:id="21300" w:author="Nokia" w:date="2024-01-31T16:13:00Z">
              <w:tcPr>
                <w:tcW w:w="2554" w:type="dxa"/>
                <w:gridSpan w:val="2"/>
                <w:shd w:val="clear" w:color="auto" w:fill="auto"/>
                <w:noWrap/>
              </w:tcPr>
            </w:tcPrChange>
          </w:tcPr>
          <w:p w14:paraId="70B0190B" w14:textId="4F903A40" w:rsidR="0056188E" w:rsidRPr="003C4CEC" w:rsidRDefault="0056188E" w:rsidP="0056188E">
            <w:pPr>
              <w:pStyle w:val="TAC"/>
              <w:rPr>
                <w:ins w:id="21301" w:author="Nokia" w:date="2024-01-29T16:19:00Z"/>
                <w:rFonts w:eastAsia="Malgun Gothic"/>
                <w:lang w:eastAsia="ko-KR"/>
              </w:rPr>
            </w:pPr>
            <w:ins w:id="21302" w:author="Nokia" w:date="2024-01-29T16:19:00Z">
              <w:r w:rsidRPr="003C4CEC">
                <w:rPr>
                  <w:rFonts w:eastAsia="Malgun Gothic" w:cs="Arial"/>
                  <w:kern w:val="2"/>
                  <w:szCs w:val="18"/>
                  <w:lang w:eastAsia="ko-KR"/>
                </w:rPr>
                <w:t>50</w:t>
              </w:r>
            </w:ins>
          </w:p>
        </w:tc>
        <w:tc>
          <w:tcPr>
            <w:tcW w:w="1323" w:type="dxa"/>
            <w:shd w:val="clear" w:color="auto" w:fill="auto"/>
            <w:noWrap/>
            <w:tcPrChange w:id="21303" w:author="Nokia" w:date="2024-01-31T16:13:00Z">
              <w:tcPr>
                <w:tcW w:w="1323" w:type="dxa"/>
                <w:gridSpan w:val="3"/>
                <w:shd w:val="clear" w:color="auto" w:fill="auto"/>
                <w:noWrap/>
              </w:tcPr>
            </w:tcPrChange>
          </w:tcPr>
          <w:p w14:paraId="2EBDAB64" w14:textId="6B17766D" w:rsidR="0056188E" w:rsidRPr="00EF5447" w:rsidRDefault="0056188E" w:rsidP="0056188E">
            <w:pPr>
              <w:pStyle w:val="TAC"/>
              <w:rPr>
                <w:ins w:id="21304" w:author="Nokia" w:date="2024-01-29T16:19:00Z"/>
                <w:lang w:eastAsia="zh-CN"/>
              </w:rPr>
            </w:pPr>
            <w:ins w:id="21305" w:author="Nokia" w:date="2024-01-29T16:19:00Z">
              <w:r w:rsidRPr="006209DF">
                <w:rPr>
                  <w:rFonts w:cs="Arial"/>
                  <w:szCs w:val="18"/>
                </w:rPr>
                <w:t>2642</w:t>
              </w:r>
            </w:ins>
          </w:p>
        </w:tc>
        <w:tc>
          <w:tcPr>
            <w:tcW w:w="874" w:type="dxa"/>
            <w:shd w:val="clear" w:color="auto" w:fill="auto"/>
            <w:tcPrChange w:id="21306" w:author="Nokia" w:date="2024-01-31T16:13:00Z">
              <w:tcPr>
                <w:tcW w:w="867" w:type="dxa"/>
                <w:gridSpan w:val="3"/>
                <w:shd w:val="clear" w:color="auto" w:fill="auto"/>
              </w:tcPr>
            </w:tcPrChange>
          </w:tcPr>
          <w:p w14:paraId="3D64E07D" w14:textId="7E2710E1" w:rsidR="0056188E" w:rsidRPr="00EF5447" w:rsidRDefault="0056188E" w:rsidP="0056188E">
            <w:pPr>
              <w:pStyle w:val="TAC"/>
              <w:rPr>
                <w:ins w:id="21307" w:author="Nokia" w:date="2024-01-29T16:19:00Z"/>
                <w:rFonts w:eastAsia="Malgun Gothic"/>
                <w:kern w:val="2"/>
                <w:szCs w:val="24"/>
                <w:lang w:eastAsia="ko-KR"/>
              </w:rPr>
            </w:pPr>
            <w:ins w:id="21308" w:author="Nokia" w:date="2024-01-29T16:19:00Z">
              <w:r w:rsidRPr="006209DF">
                <w:rPr>
                  <w:rFonts w:cs="Arial"/>
                  <w:szCs w:val="18"/>
                </w:rPr>
                <w:t>N/A</w:t>
              </w:r>
            </w:ins>
          </w:p>
        </w:tc>
        <w:tc>
          <w:tcPr>
            <w:tcW w:w="1293" w:type="dxa"/>
            <w:gridSpan w:val="2"/>
            <w:shd w:val="clear" w:color="auto" w:fill="auto"/>
            <w:tcPrChange w:id="21309" w:author="Nokia" w:date="2024-01-31T16:13:00Z">
              <w:tcPr>
                <w:tcW w:w="1248" w:type="dxa"/>
                <w:gridSpan w:val="7"/>
                <w:shd w:val="clear" w:color="auto" w:fill="auto"/>
              </w:tcPr>
            </w:tcPrChange>
          </w:tcPr>
          <w:p w14:paraId="6204E7FC" w14:textId="3BBF8D7C" w:rsidR="0056188E" w:rsidRPr="00EF5447" w:rsidRDefault="0056188E" w:rsidP="0056188E">
            <w:pPr>
              <w:pStyle w:val="TAC"/>
              <w:rPr>
                <w:ins w:id="21310" w:author="Nokia" w:date="2024-01-29T16:19:00Z"/>
                <w:rFonts w:eastAsia="Malgun Gothic"/>
                <w:kern w:val="2"/>
                <w:szCs w:val="24"/>
                <w:lang w:eastAsia="ko-KR"/>
              </w:rPr>
            </w:pPr>
            <w:ins w:id="21311" w:author="Nokia" w:date="2024-01-29T16:19:00Z">
              <w:r w:rsidRPr="006209DF">
                <w:rPr>
                  <w:rFonts w:cs="Arial"/>
                  <w:szCs w:val="18"/>
                </w:rPr>
                <w:t>N/A</w:t>
              </w:r>
            </w:ins>
          </w:p>
        </w:tc>
      </w:tr>
      <w:tr w:rsidR="0056188E" w:rsidRPr="00EF5447" w14:paraId="4C721B23" w14:textId="77777777" w:rsidTr="001049FF">
        <w:tblPrEx>
          <w:tblPrExChange w:id="21312" w:author="Nokia" w:date="2024-01-31T16:13:00Z">
            <w:tblPrEx>
              <w:tblW w:w="11318" w:type="dxa"/>
            </w:tblPrEx>
          </w:tblPrExChange>
        </w:tblPrEx>
        <w:trPr>
          <w:trHeight w:val="22"/>
          <w:jc w:val="center"/>
          <w:ins w:id="21313" w:author="Nokia" w:date="2024-01-29T16:19:00Z"/>
          <w:trPrChange w:id="21314" w:author="Nokia" w:date="2024-01-31T16:13:00Z">
            <w:trPr>
              <w:gridAfter w:val="0"/>
              <w:trHeight w:val="22"/>
              <w:jc w:val="center"/>
            </w:trPr>
          </w:trPrChange>
        </w:trPr>
        <w:tc>
          <w:tcPr>
            <w:tcW w:w="2258" w:type="dxa"/>
            <w:tcBorders>
              <w:top w:val="nil"/>
              <w:bottom w:val="single" w:sz="4" w:space="0" w:color="auto"/>
            </w:tcBorders>
            <w:shd w:val="clear" w:color="auto" w:fill="auto"/>
            <w:tcPrChange w:id="21315" w:author="Nokia" w:date="2024-01-31T16:13:00Z">
              <w:tcPr>
                <w:tcW w:w="2258" w:type="dxa"/>
                <w:tcBorders>
                  <w:top w:val="single" w:sz="4" w:space="0" w:color="auto"/>
                  <w:bottom w:val="nil"/>
                </w:tcBorders>
                <w:shd w:val="clear" w:color="auto" w:fill="auto"/>
              </w:tcPr>
            </w:tcPrChange>
          </w:tcPr>
          <w:p w14:paraId="70DA2579" w14:textId="77777777" w:rsidR="0056188E" w:rsidRPr="00EF5447" w:rsidRDefault="0056188E" w:rsidP="0056188E">
            <w:pPr>
              <w:pStyle w:val="TAC"/>
              <w:rPr>
                <w:ins w:id="21316" w:author="Nokia" w:date="2024-01-29T16:19:00Z"/>
              </w:rPr>
            </w:pPr>
          </w:p>
        </w:tc>
        <w:tc>
          <w:tcPr>
            <w:tcW w:w="867" w:type="dxa"/>
            <w:shd w:val="clear" w:color="auto" w:fill="auto"/>
            <w:tcPrChange w:id="21317" w:author="Nokia" w:date="2024-01-31T16:13:00Z">
              <w:tcPr>
                <w:tcW w:w="867" w:type="dxa"/>
                <w:shd w:val="clear" w:color="auto" w:fill="auto"/>
              </w:tcPr>
            </w:tcPrChange>
          </w:tcPr>
          <w:p w14:paraId="7BDC91F5" w14:textId="3EA3B0BA" w:rsidR="0056188E" w:rsidRPr="00EF5447" w:rsidRDefault="0056188E" w:rsidP="0056188E">
            <w:pPr>
              <w:pStyle w:val="TAC"/>
              <w:rPr>
                <w:ins w:id="21318" w:author="Nokia" w:date="2024-01-29T16:19:00Z"/>
                <w:rFonts w:eastAsia="MS Mincho"/>
              </w:rPr>
            </w:pPr>
            <w:ins w:id="21319" w:author="Nokia" w:date="2024-01-29T16:19:00Z">
              <w:r w:rsidRPr="006209DF">
                <w:rPr>
                  <w:rFonts w:eastAsia="Malgun Gothic" w:cs="Arial"/>
                  <w:szCs w:val="18"/>
                  <w:lang w:eastAsia="ko-KR"/>
                </w:rPr>
                <w:t>n78</w:t>
              </w:r>
            </w:ins>
          </w:p>
        </w:tc>
        <w:tc>
          <w:tcPr>
            <w:tcW w:w="1379" w:type="dxa"/>
            <w:shd w:val="clear" w:color="auto" w:fill="auto"/>
            <w:noWrap/>
            <w:tcPrChange w:id="21320" w:author="Nokia" w:date="2024-01-31T16:13:00Z">
              <w:tcPr>
                <w:tcW w:w="1379" w:type="dxa"/>
                <w:shd w:val="clear" w:color="auto" w:fill="auto"/>
                <w:noWrap/>
              </w:tcPr>
            </w:tcPrChange>
          </w:tcPr>
          <w:p w14:paraId="57D85FB6" w14:textId="28BFB1E1" w:rsidR="0056188E" w:rsidRPr="003C4CEC" w:rsidRDefault="0056188E" w:rsidP="0056188E">
            <w:pPr>
              <w:pStyle w:val="TAC"/>
              <w:rPr>
                <w:ins w:id="21321" w:author="Nokia" w:date="2024-01-29T16:19:00Z"/>
                <w:lang w:eastAsia="zh-CN"/>
              </w:rPr>
            </w:pPr>
            <w:ins w:id="21322" w:author="Nokia" w:date="2024-01-29T16:19:00Z">
              <w:r w:rsidRPr="003C4CEC">
                <w:rPr>
                  <w:rFonts w:cs="Arial"/>
                  <w:szCs w:val="18"/>
                </w:rPr>
                <w:t>3440</w:t>
              </w:r>
            </w:ins>
          </w:p>
        </w:tc>
        <w:tc>
          <w:tcPr>
            <w:tcW w:w="822" w:type="dxa"/>
            <w:gridSpan w:val="2"/>
            <w:shd w:val="clear" w:color="auto" w:fill="auto"/>
            <w:noWrap/>
            <w:tcPrChange w:id="21323" w:author="Nokia" w:date="2024-01-31T16:13:00Z">
              <w:tcPr>
                <w:tcW w:w="822" w:type="dxa"/>
                <w:gridSpan w:val="3"/>
                <w:shd w:val="clear" w:color="auto" w:fill="auto"/>
                <w:noWrap/>
              </w:tcPr>
            </w:tcPrChange>
          </w:tcPr>
          <w:p w14:paraId="22DC9EC3" w14:textId="5D17C433" w:rsidR="0056188E" w:rsidRPr="003C4CEC" w:rsidRDefault="0056188E" w:rsidP="0056188E">
            <w:pPr>
              <w:pStyle w:val="TAC"/>
              <w:rPr>
                <w:ins w:id="21324" w:author="Nokia" w:date="2024-01-29T16:19:00Z"/>
                <w:rFonts w:eastAsia="Malgun Gothic"/>
                <w:lang w:eastAsia="ko-KR"/>
              </w:rPr>
            </w:pPr>
            <w:ins w:id="21325" w:author="Nokia" w:date="2024-01-29T16:19:00Z">
              <w:r w:rsidRPr="003C4CEC">
                <w:rPr>
                  <w:rFonts w:cs="Arial"/>
                  <w:szCs w:val="18"/>
                  <w:lang w:eastAsia="zh-CN"/>
                </w:rPr>
                <w:t>10</w:t>
              </w:r>
            </w:ins>
          </w:p>
        </w:tc>
        <w:tc>
          <w:tcPr>
            <w:tcW w:w="2557" w:type="dxa"/>
            <w:shd w:val="clear" w:color="auto" w:fill="auto"/>
            <w:noWrap/>
            <w:tcPrChange w:id="21326" w:author="Nokia" w:date="2024-01-31T16:13:00Z">
              <w:tcPr>
                <w:tcW w:w="2554" w:type="dxa"/>
                <w:gridSpan w:val="2"/>
                <w:shd w:val="clear" w:color="auto" w:fill="auto"/>
                <w:noWrap/>
              </w:tcPr>
            </w:tcPrChange>
          </w:tcPr>
          <w:p w14:paraId="04C369EC" w14:textId="73CED2F5" w:rsidR="0056188E" w:rsidRPr="003C4CEC" w:rsidRDefault="0056188E" w:rsidP="0056188E">
            <w:pPr>
              <w:pStyle w:val="TAC"/>
              <w:rPr>
                <w:ins w:id="21327" w:author="Nokia" w:date="2024-01-29T16:19:00Z"/>
                <w:rFonts w:eastAsia="Malgun Gothic"/>
                <w:lang w:eastAsia="ko-KR"/>
              </w:rPr>
            </w:pPr>
            <w:ins w:id="21328" w:author="Nokia" w:date="2024-01-29T16:19:00Z">
              <w:r w:rsidRPr="003C4CEC">
                <w:rPr>
                  <w:rFonts w:cs="Arial"/>
                  <w:szCs w:val="18"/>
                  <w:lang w:eastAsia="zh-CN"/>
                </w:rPr>
                <w:t>50</w:t>
              </w:r>
            </w:ins>
          </w:p>
        </w:tc>
        <w:tc>
          <w:tcPr>
            <w:tcW w:w="1323" w:type="dxa"/>
            <w:shd w:val="clear" w:color="auto" w:fill="auto"/>
            <w:noWrap/>
            <w:tcPrChange w:id="21329" w:author="Nokia" w:date="2024-01-31T16:13:00Z">
              <w:tcPr>
                <w:tcW w:w="1323" w:type="dxa"/>
                <w:gridSpan w:val="3"/>
                <w:shd w:val="clear" w:color="auto" w:fill="auto"/>
                <w:noWrap/>
              </w:tcPr>
            </w:tcPrChange>
          </w:tcPr>
          <w:p w14:paraId="57C3365C" w14:textId="607FF990" w:rsidR="0056188E" w:rsidRPr="00EF5447" w:rsidRDefault="0056188E" w:rsidP="0056188E">
            <w:pPr>
              <w:pStyle w:val="TAC"/>
              <w:rPr>
                <w:ins w:id="21330" w:author="Nokia" w:date="2024-01-29T16:19:00Z"/>
                <w:lang w:eastAsia="zh-CN"/>
              </w:rPr>
            </w:pPr>
            <w:ins w:id="21331" w:author="Nokia" w:date="2024-01-29T16:19:00Z">
              <w:r w:rsidRPr="006209DF">
                <w:rPr>
                  <w:rFonts w:cs="Arial"/>
                  <w:szCs w:val="18"/>
                </w:rPr>
                <w:t>3440</w:t>
              </w:r>
            </w:ins>
          </w:p>
        </w:tc>
        <w:tc>
          <w:tcPr>
            <w:tcW w:w="874" w:type="dxa"/>
            <w:shd w:val="clear" w:color="auto" w:fill="auto"/>
            <w:tcPrChange w:id="21332" w:author="Nokia" w:date="2024-01-31T16:13:00Z">
              <w:tcPr>
                <w:tcW w:w="867" w:type="dxa"/>
                <w:gridSpan w:val="3"/>
                <w:shd w:val="clear" w:color="auto" w:fill="auto"/>
              </w:tcPr>
            </w:tcPrChange>
          </w:tcPr>
          <w:p w14:paraId="77094707" w14:textId="2895ED32" w:rsidR="0056188E" w:rsidRPr="00EF5447" w:rsidRDefault="0056188E" w:rsidP="0056188E">
            <w:pPr>
              <w:pStyle w:val="TAC"/>
              <w:rPr>
                <w:ins w:id="21333" w:author="Nokia" w:date="2024-01-29T16:19:00Z"/>
                <w:rFonts w:eastAsia="Malgun Gothic"/>
                <w:kern w:val="2"/>
                <w:szCs w:val="24"/>
                <w:lang w:eastAsia="ko-KR"/>
              </w:rPr>
            </w:pPr>
            <w:ins w:id="21334" w:author="Nokia" w:date="2024-01-29T16:19:00Z">
              <w:r w:rsidRPr="006209DF">
                <w:rPr>
                  <w:rFonts w:cs="Arial"/>
                  <w:szCs w:val="18"/>
                </w:rPr>
                <w:t>N/A</w:t>
              </w:r>
            </w:ins>
          </w:p>
        </w:tc>
        <w:tc>
          <w:tcPr>
            <w:tcW w:w="1293" w:type="dxa"/>
            <w:gridSpan w:val="2"/>
            <w:shd w:val="clear" w:color="auto" w:fill="auto"/>
            <w:tcPrChange w:id="21335" w:author="Nokia" w:date="2024-01-31T16:13:00Z">
              <w:tcPr>
                <w:tcW w:w="1248" w:type="dxa"/>
                <w:gridSpan w:val="7"/>
                <w:shd w:val="clear" w:color="auto" w:fill="auto"/>
              </w:tcPr>
            </w:tcPrChange>
          </w:tcPr>
          <w:p w14:paraId="39F6CF0E" w14:textId="1AB94F83" w:rsidR="0056188E" w:rsidRPr="00EF5447" w:rsidRDefault="0056188E" w:rsidP="0056188E">
            <w:pPr>
              <w:pStyle w:val="TAC"/>
              <w:rPr>
                <w:ins w:id="21336" w:author="Nokia" w:date="2024-01-29T16:19:00Z"/>
                <w:rFonts w:eastAsia="Malgun Gothic"/>
                <w:kern w:val="2"/>
                <w:szCs w:val="24"/>
                <w:lang w:eastAsia="ko-KR"/>
              </w:rPr>
            </w:pPr>
            <w:ins w:id="21337" w:author="Nokia" w:date="2024-01-29T16:19:00Z">
              <w:r w:rsidRPr="006209DF">
                <w:rPr>
                  <w:rFonts w:cs="Arial"/>
                  <w:szCs w:val="18"/>
                </w:rPr>
                <w:t>N/A</w:t>
              </w:r>
            </w:ins>
          </w:p>
        </w:tc>
      </w:tr>
      <w:tr w:rsidR="0056188E" w:rsidRPr="00EF5447" w14:paraId="38EEF84C" w14:textId="77777777" w:rsidTr="001049FF">
        <w:trPr>
          <w:trHeight w:val="22"/>
          <w:jc w:val="center"/>
          <w:trPrChange w:id="21338" w:author="Nokia" w:date="2024-01-31T16:13:00Z">
            <w:trPr>
              <w:gridAfter w:val="0"/>
              <w:trHeight w:val="22"/>
              <w:jc w:val="center"/>
            </w:trPr>
          </w:trPrChange>
        </w:trPr>
        <w:tc>
          <w:tcPr>
            <w:tcW w:w="2258" w:type="dxa"/>
            <w:tcBorders>
              <w:top w:val="single" w:sz="4" w:space="0" w:color="auto"/>
              <w:bottom w:val="nil"/>
            </w:tcBorders>
            <w:shd w:val="clear" w:color="auto" w:fill="auto"/>
            <w:tcPrChange w:id="21339" w:author="Nokia" w:date="2024-01-31T16:13:00Z">
              <w:tcPr>
                <w:tcW w:w="2258" w:type="dxa"/>
                <w:tcBorders>
                  <w:bottom w:val="nil"/>
                </w:tcBorders>
                <w:shd w:val="clear" w:color="auto" w:fill="auto"/>
              </w:tcPr>
            </w:tcPrChange>
          </w:tcPr>
          <w:p w14:paraId="4A3BA808" w14:textId="77777777" w:rsidR="0056188E" w:rsidRPr="00EF5447" w:rsidRDefault="0056188E" w:rsidP="0056188E">
            <w:pPr>
              <w:pStyle w:val="TAC"/>
              <w:rPr>
                <w:rFonts w:eastAsia="Yu Gothic"/>
                <w:szCs w:val="18"/>
              </w:rPr>
            </w:pPr>
            <w:r w:rsidRPr="00EF5447">
              <w:t>DC_20A_n41A-n78A</w:t>
            </w:r>
          </w:p>
        </w:tc>
        <w:tc>
          <w:tcPr>
            <w:tcW w:w="867" w:type="dxa"/>
            <w:shd w:val="clear" w:color="auto" w:fill="auto"/>
            <w:tcPrChange w:id="21340" w:author="Nokia" w:date="2024-01-31T16:13:00Z">
              <w:tcPr>
                <w:tcW w:w="867" w:type="dxa"/>
                <w:shd w:val="clear" w:color="auto" w:fill="auto"/>
              </w:tcPr>
            </w:tcPrChange>
          </w:tcPr>
          <w:p w14:paraId="6DAA0502" w14:textId="77777777" w:rsidR="0056188E" w:rsidRPr="00EF5447" w:rsidRDefault="0056188E" w:rsidP="0056188E">
            <w:pPr>
              <w:pStyle w:val="TAC"/>
              <w:rPr>
                <w:rFonts w:eastAsia="Yu Gothic"/>
                <w:szCs w:val="18"/>
              </w:rPr>
            </w:pPr>
            <w:r w:rsidRPr="00EF5447">
              <w:rPr>
                <w:rFonts w:eastAsia="MS Mincho"/>
              </w:rPr>
              <w:t>20</w:t>
            </w:r>
          </w:p>
        </w:tc>
        <w:tc>
          <w:tcPr>
            <w:tcW w:w="1379" w:type="dxa"/>
            <w:shd w:val="clear" w:color="auto" w:fill="auto"/>
            <w:noWrap/>
            <w:tcPrChange w:id="21341" w:author="Nokia" w:date="2024-01-31T16:13:00Z">
              <w:tcPr>
                <w:tcW w:w="1379" w:type="dxa"/>
                <w:shd w:val="clear" w:color="auto" w:fill="auto"/>
                <w:noWrap/>
              </w:tcPr>
            </w:tcPrChange>
          </w:tcPr>
          <w:p w14:paraId="2E8F1038" w14:textId="77777777" w:rsidR="0056188E" w:rsidRPr="00EF5447" w:rsidRDefault="0056188E" w:rsidP="0056188E">
            <w:pPr>
              <w:pStyle w:val="TAC"/>
              <w:rPr>
                <w:rFonts w:eastAsia="Yu Gothic"/>
                <w:szCs w:val="18"/>
              </w:rPr>
            </w:pPr>
            <w:r w:rsidRPr="003C4CEC">
              <w:rPr>
                <w:lang w:eastAsia="zh-CN"/>
              </w:rPr>
              <w:t>845</w:t>
            </w:r>
          </w:p>
        </w:tc>
        <w:tc>
          <w:tcPr>
            <w:tcW w:w="822" w:type="dxa"/>
            <w:gridSpan w:val="2"/>
            <w:shd w:val="clear" w:color="auto" w:fill="auto"/>
            <w:noWrap/>
            <w:tcPrChange w:id="21342" w:author="Nokia" w:date="2024-01-31T16:13:00Z">
              <w:tcPr>
                <w:tcW w:w="817" w:type="dxa"/>
                <w:gridSpan w:val="2"/>
                <w:shd w:val="clear" w:color="auto" w:fill="auto"/>
                <w:noWrap/>
              </w:tcPr>
            </w:tcPrChange>
          </w:tcPr>
          <w:p w14:paraId="416DFCCD" w14:textId="77777777" w:rsidR="0056188E" w:rsidRPr="00EF5447" w:rsidRDefault="0056188E" w:rsidP="0056188E">
            <w:pPr>
              <w:pStyle w:val="TAC"/>
              <w:rPr>
                <w:rFonts w:eastAsia="Yu Gothic"/>
                <w:szCs w:val="18"/>
              </w:rPr>
            </w:pPr>
            <w:r w:rsidRPr="003C4CEC">
              <w:rPr>
                <w:rFonts w:eastAsia="Malgun Gothic"/>
                <w:lang w:eastAsia="ko-KR"/>
              </w:rPr>
              <w:t>5</w:t>
            </w:r>
          </w:p>
        </w:tc>
        <w:tc>
          <w:tcPr>
            <w:tcW w:w="2557" w:type="dxa"/>
            <w:shd w:val="clear" w:color="auto" w:fill="auto"/>
            <w:noWrap/>
            <w:tcPrChange w:id="21343" w:author="Nokia" w:date="2024-01-31T16:13:00Z">
              <w:tcPr>
                <w:tcW w:w="2554" w:type="dxa"/>
                <w:gridSpan w:val="2"/>
                <w:shd w:val="clear" w:color="auto" w:fill="auto"/>
                <w:noWrap/>
              </w:tcPr>
            </w:tcPrChange>
          </w:tcPr>
          <w:p w14:paraId="338810C0" w14:textId="77777777" w:rsidR="0056188E" w:rsidRPr="00EF5447" w:rsidRDefault="0056188E" w:rsidP="0056188E">
            <w:pPr>
              <w:pStyle w:val="TAC"/>
              <w:rPr>
                <w:rFonts w:eastAsia="Yu Gothic"/>
                <w:szCs w:val="18"/>
              </w:rPr>
            </w:pPr>
            <w:r w:rsidRPr="003C4CEC">
              <w:rPr>
                <w:rFonts w:eastAsia="Malgun Gothic"/>
                <w:lang w:eastAsia="ko-KR"/>
              </w:rPr>
              <w:t>25</w:t>
            </w:r>
          </w:p>
        </w:tc>
        <w:tc>
          <w:tcPr>
            <w:tcW w:w="1323" w:type="dxa"/>
            <w:shd w:val="clear" w:color="auto" w:fill="auto"/>
            <w:noWrap/>
            <w:tcPrChange w:id="21344" w:author="Nokia" w:date="2024-01-31T16:13:00Z">
              <w:tcPr>
                <w:tcW w:w="1323" w:type="dxa"/>
                <w:gridSpan w:val="3"/>
                <w:shd w:val="clear" w:color="auto" w:fill="auto"/>
                <w:noWrap/>
              </w:tcPr>
            </w:tcPrChange>
          </w:tcPr>
          <w:p w14:paraId="05F76C25" w14:textId="77777777" w:rsidR="0056188E" w:rsidRPr="00EF5447" w:rsidRDefault="0056188E" w:rsidP="0056188E">
            <w:pPr>
              <w:pStyle w:val="TAC"/>
              <w:rPr>
                <w:rFonts w:eastAsia="Yu Gothic"/>
                <w:szCs w:val="18"/>
              </w:rPr>
            </w:pPr>
            <w:r w:rsidRPr="00EF5447">
              <w:rPr>
                <w:lang w:eastAsia="zh-CN"/>
              </w:rPr>
              <w:t>804</w:t>
            </w:r>
          </w:p>
        </w:tc>
        <w:tc>
          <w:tcPr>
            <w:tcW w:w="874" w:type="dxa"/>
            <w:shd w:val="clear" w:color="auto" w:fill="auto"/>
            <w:tcPrChange w:id="21345" w:author="Nokia" w:date="2024-01-31T16:13:00Z">
              <w:tcPr>
                <w:tcW w:w="867" w:type="dxa"/>
                <w:gridSpan w:val="3"/>
                <w:shd w:val="clear" w:color="auto" w:fill="auto"/>
              </w:tcPr>
            </w:tcPrChange>
          </w:tcPr>
          <w:p w14:paraId="7FFC8B79"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21346" w:author="Nokia" w:date="2024-01-31T16:13:00Z">
              <w:tcPr>
                <w:tcW w:w="1248" w:type="dxa"/>
                <w:gridSpan w:val="7"/>
                <w:shd w:val="clear" w:color="auto" w:fill="auto"/>
              </w:tcPr>
            </w:tcPrChange>
          </w:tcPr>
          <w:p w14:paraId="167F9E77"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401F430F" w14:textId="77777777" w:rsidTr="001049FF">
        <w:trPr>
          <w:trHeight w:val="22"/>
          <w:jc w:val="center"/>
          <w:trPrChange w:id="21347" w:author="Nokia" w:date="2024-01-31T16:13:00Z">
            <w:trPr>
              <w:gridAfter w:val="0"/>
              <w:trHeight w:val="22"/>
              <w:jc w:val="center"/>
            </w:trPr>
          </w:trPrChange>
        </w:trPr>
        <w:tc>
          <w:tcPr>
            <w:tcW w:w="2258" w:type="dxa"/>
            <w:tcBorders>
              <w:top w:val="nil"/>
              <w:bottom w:val="nil"/>
            </w:tcBorders>
            <w:shd w:val="clear" w:color="auto" w:fill="auto"/>
            <w:tcPrChange w:id="21348" w:author="Nokia" w:date="2024-01-31T16:13:00Z">
              <w:tcPr>
                <w:tcW w:w="2258" w:type="dxa"/>
                <w:tcBorders>
                  <w:top w:val="nil"/>
                  <w:bottom w:val="nil"/>
                </w:tcBorders>
                <w:shd w:val="clear" w:color="auto" w:fill="auto"/>
              </w:tcPr>
            </w:tcPrChange>
          </w:tcPr>
          <w:p w14:paraId="42B856DF" w14:textId="77777777" w:rsidR="0056188E" w:rsidRPr="00EF5447" w:rsidRDefault="0056188E" w:rsidP="0056188E">
            <w:pPr>
              <w:pStyle w:val="TAC"/>
              <w:rPr>
                <w:rFonts w:eastAsia="Yu Gothic"/>
                <w:szCs w:val="18"/>
              </w:rPr>
            </w:pPr>
          </w:p>
        </w:tc>
        <w:tc>
          <w:tcPr>
            <w:tcW w:w="867" w:type="dxa"/>
            <w:shd w:val="clear" w:color="auto" w:fill="auto"/>
            <w:tcPrChange w:id="21349" w:author="Nokia" w:date="2024-01-31T16:13:00Z">
              <w:tcPr>
                <w:tcW w:w="867" w:type="dxa"/>
                <w:shd w:val="clear" w:color="auto" w:fill="auto"/>
              </w:tcPr>
            </w:tcPrChange>
          </w:tcPr>
          <w:p w14:paraId="34E98BFE" w14:textId="77777777" w:rsidR="0056188E" w:rsidRPr="00EF5447" w:rsidRDefault="0056188E" w:rsidP="0056188E">
            <w:pPr>
              <w:pStyle w:val="TAC"/>
              <w:rPr>
                <w:rFonts w:eastAsia="Yu Gothic"/>
                <w:szCs w:val="18"/>
              </w:rPr>
            </w:pPr>
            <w:r w:rsidRPr="00EF5447">
              <w:rPr>
                <w:rFonts w:eastAsia="MS Mincho"/>
              </w:rPr>
              <w:t>n41</w:t>
            </w:r>
          </w:p>
        </w:tc>
        <w:tc>
          <w:tcPr>
            <w:tcW w:w="1379" w:type="dxa"/>
            <w:shd w:val="clear" w:color="auto" w:fill="auto"/>
            <w:noWrap/>
            <w:tcPrChange w:id="21350" w:author="Nokia" w:date="2024-01-31T16:13:00Z">
              <w:tcPr>
                <w:tcW w:w="1379" w:type="dxa"/>
                <w:shd w:val="clear" w:color="auto" w:fill="auto"/>
                <w:noWrap/>
              </w:tcPr>
            </w:tcPrChange>
          </w:tcPr>
          <w:p w14:paraId="7EAC6716" w14:textId="77777777" w:rsidR="0056188E" w:rsidRPr="00EF5447" w:rsidRDefault="0056188E" w:rsidP="0056188E">
            <w:pPr>
              <w:pStyle w:val="TAC"/>
              <w:rPr>
                <w:rFonts w:eastAsia="Yu Gothic"/>
                <w:szCs w:val="18"/>
              </w:rPr>
            </w:pPr>
            <w:r>
              <w:rPr>
                <w:kern w:val="2"/>
                <w:szCs w:val="24"/>
                <w:lang w:eastAsia="zh-CN"/>
              </w:rPr>
              <w:t>N/A</w:t>
            </w:r>
          </w:p>
        </w:tc>
        <w:tc>
          <w:tcPr>
            <w:tcW w:w="822" w:type="dxa"/>
            <w:gridSpan w:val="2"/>
            <w:shd w:val="clear" w:color="auto" w:fill="auto"/>
            <w:noWrap/>
            <w:tcPrChange w:id="21351" w:author="Nokia" w:date="2024-01-31T16:13:00Z">
              <w:tcPr>
                <w:tcW w:w="817" w:type="dxa"/>
                <w:gridSpan w:val="2"/>
                <w:shd w:val="clear" w:color="auto" w:fill="auto"/>
                <w:noWrap/>
              </w:tcPr>
            </w:tcPrChange>
          </w:tcPr>
          <w:p w14:paraId="36FBB2B3" w14:textId="77777777" w:rsidR="0056188E" w:rsidRPr="00EF5447" w:rsidRDefault="0056188E" w:rsidP="0056188E">
            <w:pPr>
              <w:pStyle w:val="TAC"/>
              <w:rPr>
                <w:rFonts w:eastAsia="Yu Gothic"/>
                <w:szCs w:val="18"/>
              </w:rPr>
            </w:pPr>
            <w:r w:rsidRPr="003C4CEC">
              <w:rPr>
                <w:rFonts w:eastAsia="Malgun Gothic"/>
                <w:kern w:val="2"/>
                <w:szCs w:val="24"/>
                <w:lang w:eastAsia="ko-KR"/>
              </w:rPr>
              <w:t>10</w:t>
            </w:r>
          </w:p>
        </w:tc>
        <w:tc>
          <w:tcPr>
            <w:tcW w:w="2557" w:type="dxa"/>
            <w:shd w:val="clear" w:color="auto" w:fill="auto"/>
            <w:noWrap/>
            <w:tcPrChange w:id="21352" w:author="Nokia" w:date="2024-01-31T16:13:00Z">
              <w:tcPr>
                <w:tcW w:w="2554" w:type="dxa"/>
                <w:gridSpan w:val="2"/>
                <w:shd w:val="clear" w:color="auto" w:fill="auto"/>
                <w:noWrap/>
              </w:tcPr>
            </w:tcPrChange>
          </w:tcPr>
          <w:p w14:paraId="710352AB" w14:textId="77777777" w:rsidR="0056188E" w:rsidRPr="00EF5447" w:rsidRDefault="0056188E" w:rsidP="0056188E">
            <w:pPr>
              <w:pStyle w:val="TAC"/>
              <w:rPr>
                <w:rFonts w:eastAsia="Yu Gothic"/>
                <w:szCs w:val="18"/>
              </w:rPr>
            </w:pPr>
            <w:r>
              <w:rPr>
                <w:rFonts w:eastAsia="Malgun Gothic"/>
                <w:kern w:val="2"/>
                <w:szCs w:val="24"/>
                <w:lang w:eastAsia="ko-KR"/>
              </w:rPr>
              <w:t>N/A</w:t>
            </w:r>
          </w:p>
        </w:tc>
        <w:tc>
          <w:tcPr>
            <w:tcW w:w="1323" w:type="dxa"/>
            <w:shd w:val="clear" w:color="auto" w:fill="auto"/>
            <w:noWrap/>
            <w:tcPrChange w:id="21353" w:author="Nokia" w:date="2024-01-31T16:13:00Z">
              <w:tcPr>
                <w:tcW w:w="1323" w:type="dxa"/>
                <w:gridSpan w:val="3"/>
                <w:shd w:val="clear" w:color="auto" w:fill="auto"/>
                <w:noWrap/>
              </w:tcPr>
            </w:tcPrChange>
          </w:tcPr>
          <w:p w14:paraId="27875B90" w14:textId="77777777" w:rsidR="0056188E" w:rsidRPr="00EF5447" w:rsidRDefault="0056188E" w:rsidP="0056188E">
            <w:pPr>
              <w:pStyle w:val="TAC"/>
              <w:rPr>
                <w:rFonts w:eastAsia="Yu Gothic"/>
                <w:szCs w:val="18"/>
              </w:rPr>
            </w:pPr>
            <w:r w:rsidRPr="00EF5447">
              <w:rPr>
                <w:kern w:val="2"/>
                <w:szCs w:val="24"/>
                <w:lang w:eastAsia="zh-CN"/>
              </w:rPr>
              <w:t>2675</w:t>
            </w:r>
          </w:p>
        </w:tc>
        <w:tc>
          <w:tcPr>
            <w:tcW w:w="874" w:type="dxa"/>
            <w:shd w:val="clear" w:color="auto" w:fill="auto"/>
            <w:tcPrChange w:id="21354" w:author="Nokia" w:date="2024-01-31T16:13:00Z">
              <w:tcPr>
                <w:tcW w:w="867" w:type="dxa"/>
                <w:gridSpan w:val="3"/>
                <w:shd w:val="clear" w:color="auto" w:fill="auto"/>
              </w:tcPr>
            </w:tcPrChange>
          </w:tcPr>
          <w:p w14:paraId="0ED07D74" w14:textId="77777777" w:rsidR="0056188E" w:rsidRPr="00EF5447" w:rsidRDefault="0056188E" w:rsidP="0056188E">
            <w:pPr>
              <w:pStyle w:val="TAC"/>
            </w:pPr>
            <w:r w:rsidRPr="00EF5447">
              <w:rPr>
                <w:kern w:val="2"/>
                <w:szCs w:val="24"/>
                <w:lang w:eastAsia="zh-CN"/>
              </w:rPr>
              <w:t>29.8</w:t>
            </w:r>
          </w:p>
        </w:tc>
        <w:tc>
          <w:tcPr>
            <w:tcW w:w="1293" w:type="dxa"/>
            <w:gridSpan w:val="2"/>
            <w:shd w:val="clear" w:color="auto" w:fill="auto"/>
            <w:tcPrChange w:id="21355" w:author="Nokia" w:date="2024-01-31T16:13:00Z">
              <w:tcPr>
                <w:tcW w:w="1248" w:type="dxa"/>
                <w:gridSpan w:val="7"/>
                <w:shd w:val="clear" w:color="auto" w:fill="auto"/>
              </w:tcPr>
            </w:tcPrChange>
          </w:tcPr>
          <w:p w14:paraId="6F699252" w14:textId="77777777" w:rsidR="0056188E" w:rsidRPr="00EF5447" w:rsidRDefault="0056188E" w:rsidP="0056188E">
            <w:pPr>
              <w:pStyle w:val="TAC"/>
              <w:rPr>
                <w:kern w:val="2"/>
                <w:szCs w:val="24"/>
                <w:lang w:eastAsia="zh-CN"/>
              </w:rPr>
            </w:pPr>
            <w:r w:rsidRPr="00EF5447">
              <w:rPr>
                <w:kern w:val="2"/>
                <w:szCs w:val="24"/>
                <w:lang w:eastAsia="ja-JP"/>
              </w:rPr>
              <w:t>IMD</w:t>
            </w:r>
            <w:r w:rsidRPr="00EF5447">
              <w:rPr>
                <w:kern w:val="2"/>
                <w:szCs w:val="24"/>
                <w:lang w:eastAsia="zh-CN"/>
              </w:rPr>
              <w:t>2</w:t>
            </w:r>
          </w:p>
        </w:tc>
      </w:tr>
      <w:tr w:rsidR="0056188E" w:rsidRPr="00EF5447" w14:paraId="30058A0E" w14:textId="77777777" w:rsidTr="001049FF">
        <w:trPr>
          <w:trHeight w:val="22"/>
          <w:jc w:val="center"/>
          <w:trPrChange w:id="21356" w:author="Nokia" w:date="2024-01-31T16:13:00Z">
            <w:trPr>
              <w:gridAfter w:val="0"/>
              <w:trHeight w:val="22"/>
              <w:jc w:val="center"/>
            </w:trPr>
          </w:trPrChange>
        </w:trPr>
        <w:tc>
          <w:tcPr>
            <w:tcW w:w="2258" w:type="dxa"/>
            <w:tcBorders>
              <w:top w:val="nil"/>
              <w:bottom w:val="nil"/>
            </w:tcBorders>
            <w:shd w:val="clear" w:color="auto" w:fill="auto"/>
            <w:tcPrChange w:id="21357" w:author="Nokia" w:date="2024-01-31T16:13:00Z">
              <w:tcPr>
                <w:tcW w:w="2258" w:type="dxa"/>
                <w:tcBorders>
                  <w:top w:val="nil"/>
                  <w:bottom w:val="nil"/>
                </w:tcBorders>
                <w:shd w:val="clear" w:color="auto" w:fill="auto"/>
              </w:tcPr>
            </w:tcPrChange>
          </w:tcPr>
          <w:p w14:paraId="0A5C6640" w14:textId="77777777" w:rsidR="0056188E" w:rsidRPr="00EF5447" w:rsidRDefault="0056188E" w:rsidP="0056188E">
            <w:pPr>
              <w:pStyle w:val="TAC"/>
              <w:rPr>
                <w:rFonts w:eastAsia="Yu Gothic"/>
                <w:szCs w:val="18"/>
              </w:rPr>
            </w:pPr>
          </w:p>
        </w:tc>
        <w:tc>
          <w:tcPr>
            <w:tcW w:w="867" w:type="dxa"/>
            <w:shd w:val="clear" w:color="auto" w:fill="auto"/>
            <w:tcPrChange w:id="21358" w:author="Nokia" w:date="2024-01-31T16:13:00Z">
              <w:tcPr>
                <w:tcW w:w="867" w:type="dxa"/>
                <w:shd w:val="clear" w:color="auto" w:fill="auto"/>
              </w:tcPr>
            </w:tcPrChange>
          </w:tcPr>
          <w:p w14:paraId="15CB69E3" w14:textId="77777777" w:rsidR="0056188E" w:rsidRPr="00EF5447" w:rsidRDefault="0056188E" w:rsidP="0056188E">
            <w:pPr>
              <w:pStyle w:val="TAC"/>
              <w:rPr>
                <w:rFonts w:eastAsia="Yu Gothic"/>
                <w:szCs w:val="18"/>
              </w:rPr>
            </w:pPr>
            <w:r w:rsidRPr="00EF5447">
              <w:rPr>
                <w:rFonts w:eastAsia="MS Mincho"/>
              </w:rPr>
              <w:t>n78</w:t>
            </w:r>
          </w:p>
        </w:tc>
        <w:tc>
          <w:tcPr>
            <w:tcW w:w="1379" w:type="dxa"/>
            <w:shd w:val="clear" w:color="auto" w:fill="auto"/>
            <w:noWrap/>
            <w:tcPrChange w:id="21359" w:author="Nokia" w:date="2024-01-31T16:13:00Z">
              <w:tcPr>
                <w:tcW w:w="1379" w:type="dxa"/>
                <w:shd w:val="clear" w:color="auto" w:fill="auto"/>
                <w:noWrap/>
              </w:tcPr>
            </w:tcPrChange>
          </w:tcPr>
          <w:p w14:paraId="37A9EBA1" w14:textId="77777777" w:rsidR="0056188E" w:rsidRPr="00EF5447" w:rsidRDefault="0056188E" w:rsidP="0056188E">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22" w:type="dxa"/>
            <w:gridSpan w:val="2"/>
            <w:shd w:val="clear" w:color="auto" w:fill="auto"/>
            <w:noWrap/>
            <w:tcPrChange w:id="21360" w:author="Nokia" w:date="2024-01-31T16:13:00Z">
              <w:tcPr>
                <w:tcW w:w="817" w:type="dxa"/>
                <w:gridSpan w:val="2"/>
                <w:shd w:val="clear" w:color="auto" w:fill="auto"/>
                <w:noWrap/>
              </w:tcPr>
            </w:tcPrChange>
          </w:tcPr>
          <w:p w14:paraId="0CC141E1" w14:textId="77777777" w:rsidR="0056188E" w:rsidRPr="00EF5447" w:rsidRDefault="0056188E" w:rsidP="0056188E">
            <w:pPr>
              <w:pStyle w:val="TAC"/>
              <w:rPr>
                <w:rFonts w:eastAsia="Yu Gothic"/>
                <w:szCs w:val="18"/>
              </w:rPr>
            </w:pPr>
            <w:r w:rsidRPr="003C4CEC">
              <w:rPr>
                <w:rFonts w:eastAsia="Malgun Gothic"/>
                <w:kern w:val="2"/>
                <w:szCs w:val="24"/>
                <w:lang w:eastAsia="ko-KR"/>
              </w:rPr>
              <w:t>10</w:t>
            </w:r>
          </w:p>
        </w:tc>
        <w:tc>
          <w:tcPr>
            <w:tcW w:w="2557" w:type="dxa"/>
            <w:shd w:val="clear" w:color="auto" w:fill="auto"/>
            <w:noWrap/>
            <w:tcPrChange w:id="21361" w:author="Nokia" w:date="2024-01-31T16:13:00Z">
              <w:tcPr>
                <w:tcW w:w="2554" w:type="dxa"/>
                <w:gridSpan w:val="2"/>
                <w:shd w:val="clear" w:color="auto" w:fill="auto"/>
                <w:noWrap/>
              </w:tcPr>
            </w:tcPrChange>
          </w:tcPr>
          <w:p w14:paraId="6D0905AA" w14:textId="77777777" w:rsidR="0056188E" w:rsidRPr="00EF5447" w:rsidRDefault="0056188E" w:rsidP="0056188E">
            <w:pPr>
              <w:pStyle w:val="TAC"/>
              <w:rPr>
                <w:rFonts w:eastAsia="Yu Gothic"/>
                <w:szCs w:val="18"/>
              </w:rPr>
            </w:pPr>
            <w:r w:rsidRPr="003C4CEC">
              <w:rPr>
                <w:rFonts w:eastAsia="Malgun Gothic"/>
                <w:kern w:val="2"/>
                <w:szCs w:val="24"/>
                <w:lang w:eastAsia="ko-KR"/>
              </w:rPr>
              <w:t>50</w:t>
            </w:r>
          </w:p>
        </w:tc>
        <w:tc>
          <w:tcPr>
            <w:tcW w:w="1323" w:type="dxa"/>
            <w:shd w:val="clear" w:color="auto" w:fill="auto"/>
            <w:noWrap/>
            <w:tcPrChange w:id="21362" w:author="Nokia" w:date="2024-01-31T16:13:00Z">
              <w:tcPr>
                <w:tcW w:w="1323" w:type="dxa"/>
                <w:gridSpan w:val="3"/>
                <w:shd w:val="clear" w:color="auto" w:fill="auto"/>
                <w:noWrap/>
              </w:tcPr>
            </w:tcPrChange>
          </w:tcPr>
          <w:p w14:paraId="0E2B3C0E" w14:textId="77777777" w:rsidR="0056188E" w:rsidRPr="00EF5447" w:rsidRDefault="0056188E" w:rsidP="0056188E">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74" w:type="dxa"/>
            <w:shd w:val="clear" w:color="auto" w:fill="auto"/>
            <w:tcPrChange w:id="21363" w:author="Nokia" w:date="2024-01-31T16:13:00Z">
              <w:tcPr>
                <w:tcW w:w="867" w:type="dxa"/>
                <w:gridSpan w:val="3"/>
                <w:shd w:val="clear" w:color="auto" w:fill="auto"/>
              </w:tcPr>
            </w:tcPrChange>
          </w:tcPr>
          <w:p w14:paraId="2BAB8AC7"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21364" w:author="Nokia" w:date="2024-01-31T16:13:00Z">
              <w:tcPr>
                <w:tcW w:w="1248" w:type="dxa"/>
                <w:gridSpan w:val="7"/>
                <w:shd w:val="clear" w:color="auto" w:fill="auto"/>
              </w:tcPr>
            </w:tcPrChange>
          </w:tcPr>
          <w:p w14:paraId="6EF7B5C7"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2C929245" w14:textId="77777777" w:rsidTr="001049FF">
        <w:trPr>
          <w:trHeight w:val="22"/>
          <w:jc w:val="center"/>
          <w:trPrChange w:id="21365" w:author="Nokia" w:date="2024-01-31T16:13:00Z">
            <w:trPr>
              <w:gridAfter w:val="0"/>
              <w:trHeight w:val="22"/>
              <w:jc w:val="center"/>
            </w:trPr>
          </w:trPrChange>
        </w:trPr>
        <w:tc>
          <w:tcPr>
            <w:tcW w:w="2258" w:type="dxa"/>
            <w:tcBorders>
              <w:top w:val="nil"/>
              <w:bottom w:val="nil"/>
            </w:tcBorders>
            <w:shd w:val="clear" w:color="auto" w:fill="auto"/>
            <w:tcPrChange w:id="21366" w:author="Nokia" w:date="2024-01-31T16:13:00Z">
              <w:tcPr>
                <w:tcW w:w="2258" w:type="dxa"/>
                <w:tcBorders>
                  <w:top w:val="nil"/>
                  <w:bottom w:val="nil"/>
                </w:tcBorders>
                <w:shd w:val="clear" w:color="auto" w:fill="auto"/>
              </w:tcPr>
            </w:tcPrChange>
          </w:tcPr>
          <w:p w14:paraId="5F8E112D" w14:textId="77777777" w:rsidR="0056188E" w:rsidRPr="00EF5447" w:rsidRDefault="0056188E" w:rsidP="0056188E">
            <w:pPr>
              <w:pStyle w:val="TAC"/>
              <w:rPr>
                <w:rFonts w:eastAsia="Yu Gothic"/>
                <w:szCs w:val="18"/>
              </w:rPr>
            </w:pPr>
          </w:p>
        </w:tc>
        <w:tc>
          <w:tcPr>
            <w:tcW w:w="867" w:type="dxa"/>
            <w:shd w:val="clear" w:color="auto" w:fill="auto"/>
            <w:tcPrChange w:id="21367" w:author="Nokia" w:date="2024-01-31T16:13:00Z">
              <w:tcPr>
                <w:tcW w:w="867" w:type="dxa"/>
                <w:shd w:val="clear" w:color="auto" w:fill="auto"/>
              </w:tcPr>
            </w:tcPrChange>
          </w:tcPr>
          <w:p w14:paraId="6835E03C" w14:textId="77777777" w:rsidR="0056188E" w:rsidRPr="00EF5447" w:rsidRDefault="0056188E" w:rsidP="0056188E">
            <w:pPr>
              <w:pStyle w:val="TAC"/>
              <w:rPr>
                <w:rFonts w:eastAsia="Yu Gothic"/>
                <w:szCs w:val="18"/>
              </w:rPr>
            </w:pPr>
            <w:r w:rsidRPr="00EF5447">
              <w:rPr>
                <w:rFonts w:eastAsia="MS Mincho"/>
              </w:rPr>
              <w:t>20</w:t>
            </w:r>
          </w:p>
        </w:tc>
        <w:tc>
          <w:tcPr>
            <w:tcW w:w="1379" w:type="dxa"/>
            <w:shd w:val="clear" w:color="auto" w:fill="auto"/>
            <w:noWrap/>
            <w:tcPrChange w:id="21368" w:author="Nokia" w:date="2024-01-31T16:13:00Z">
              <w:tcPr>
                <w:tcW w:w="1379" w:type="dxa"/>
                <w:shd w:val="clear" w:color="auto" w:fill="auto"/>
                <w:noWrap/>
              </w:tcPr>
            </w:tcPrChange>
          </w:tcPr>
          <w:p w14:paraId="75E8456B" w14:textId="77777777" w:rsidR="0056188E" w:rsidRPr="00EF5447" w:rsidRDefault="0056188E" w:rsidP="0056188E">
            <w:pPr>
              <w:pStyle w:val="TAC"/>
              <w:rPr>
                <w:rFonts w:eastAsia="Yu Gothic"/>
                <w:szCs w:val="18"/>
              </w:rPr>
            </w:pPr>
            <w:r w:rsidRPr="003C4CEC">
              <w:rPr>
                <w:lang w:eastAsia="zh-CN"/>
              </w:rPr>
              <w:t>850</w:t>
            </w:r>
          </w:p>
        </w:tc>
        <w:tc>
          <w:tcPr>
            <w:tcW w:w="822" w:type="dxa"/>
            <w:gridSpan w:val="2"/>
            <w:shd w:val="clear" w:color="auto" w:fill="auto"/>
            <w:noWrap/>
            <w:tcPrChange w:id="21369" w:author="Nokia" w:date="2024-01-31T16:13:00Z">
              <w:tcPr>
                <w:tcW w:w="817" w:type="dxa"/>
                <w:gridSpan w:val="2"/>
                <w:shd w:val="clear" w:color="auto" w:fill="auto"/>
                <w:noWrap/>
              </w:tcPr>
            </w:tcPrChange>
          </w:tcPr>
          <w:p w14:paraId="6ABC2217" w14:textId="77777777" w:rsidR="0056188E" w:rsidRPr="00EF5447" w:rsidRDefault="0056188E" w:rsidP="0056188E">
            <w:pPr>
              <w:pStyle w:val="TAC"/>
              <w:rPr>
                <w:rFonts w:eastAsia="Yu Gothic"/>
                <w:szCs w:val="18"/>
              </w:rPr>
            </w:pPr>
            <w:r w:rsidRPr="003C4CEC">
              <w:rPr>
                <w:rFonts w:eastAsia="Malgun Gothic"/>
                <w:lang w:eastAsia="ko-KR"/>
              </w:rPr>
              <w:t>5</w:t>
            </w:r>
          </w:p>
        </w:tc>
        <w:tc>
          <w:tcPr>
            <w:tcW w:w="2557" w:type="dxa"/>
            <w:shd w:val="clear" w:color="auto" w:fill="auto"/>
            <w:noWrap/>
            <w:tcPrChange w:id="21370" w:author="Nokia" w:date="2024-01-31T16:13:00Z">
              <w:tcPr>
                <w:tcW w:w="2554" w:type="dxa"/>
                <w:gridSpan w:val="2"/>
                <w:shd w:val="clear" w:color="auto" w:fill="auto"/>
                <w:noWrap/>
              </w:tcPr>
            </w:tcPrChange>
          </w:tcPr>
          <w:p w14:paraId="4E74AEE3" w14:textId="77777777" w:rsidR="0056188E" w:rsidRPr="00EF5447" w:rsidRDefault="0056188E" w:rsidP="0056188E">
            <w:pPr>
              <w:pStyle w:val="TAC"/>
              <w:rPr>
                <w:rFonts w:eastAsia="Yu Gothic"/>
                <w:szCs w:val="18"/>
              </w:rPr>
            </w:pPr>
            <w:r w:rsidRPr="003C4CEC">
              <w:rPr>
                <w:rFonts w:eastAsia="Malgun Gothic"/>
                <w:lang w:eastAsia="ko-KR"/>
              </w:rPr>
              <w:t>25</w:t>
            </w:r>
          </w:p>
        </w:tc>
        <w:tc>
          <w:tcPr>
            <w:tcW w:w="1323" w:type="dxa"/>
            <w:shd w:val="clear" w:color="auto" w:fill="auto"/>
            <w:noWrap/>
            <w:tcPrChange w:id="21371" w:author="Nokia" w:date="2024-01-31T16:13:00Z">
              <w:tcPr>
                <w:tcW w:w="1323" w:type="dxa"/>
                <w:gridSpan w:val="3"/>
                <w:shd w:val="clear" w:color="auto" w:fill="auto"/>
                <w:noWrap/>
              </w:tcPr>
            </w:tcPrChange>
          </w:tcPr>
          <w:p w14:paraId="6D660ED5" w14:textId="77777777" w:rsidR="0056188E" w:rsidRPr="00EF5447" w:rsidRDefault="0056188E" w:rsidP="0056188E">
            <w:pPr>
              <w:pStyle w:val="TAC"/>
              <w:rPr>
                <w:rFonts w:eastAsia="Yu Gothic"/>
                <w:szCs w:val="18"/>
              </w:rPr>
            </w:pPr>
            <w:r w:rsidRPr="00EF5447">
              <w:rPr>
                <w:lang w:eastAsia="zh-CN"/>
              </w:rPr>
              <w:t>809</w:t>
            </w:r>
          </w:p>
        </w:tc>
        <w:tc>
          <w:tcPr>
            <w:tcW w:w="874" w:type="dxa"/>
            <w:shd w:val="clear" w:color="auto" w:fill="auto"/>
            <w:tcPrChange w:id="21372" w:author="Nokia" w:date="2024-01-31T16:13:00Z">
              <w:tcPr>
                <w:tcW w:w="867" w:type="dxa"/>
                <w:gridSpan w:val="3"/>
                <w:shd w:val="clear" w:color="auto" w:fill="auto"/>
              </w:tcPr>
            </w:tcPrChange>
          </w:tcPr>
          <w:p w14:paraId="7F53EF72"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21373" w:author="Nokia" w:date="2024-01-31T16:13:00Z">
              <w:tcPr>
                <w:tcW w:w="1248" w:type="dxa"/>
                <w:gridSpan w:val="7"/>
                <w:shd w:val="clear" w:color="auto" w:fill="auto"/>
              </w:tcPr>
            </w:tcPrChange>
          </w:tcPr>
          <w:p w14:paraId="5215E22C" w14:textId="77777777" w:rsidR="0056188E" w:rsidRPr="00EF5447" w:rsidRDefault="0056188E" w:rsidP="0056188E">
            <w:pPr>
              <w:pStyle w:val="TAC"/>
            </w:pPr>
            <w:r w:rsidRPr="00EF5447">
              <w:t>N/A</w:t>
            </w:r>
          </w:p>
        </w:tc>
      </w:tr>
      <w:tr w:rsidR="0056188E" w:rsidRPr="00EF5447" w14:paraId="4EBBD9DF" w14:textId="77777777" w:rsidTr="001049FF">
        <w:trPr>
          <w:trHeight w:val="22"/>
          <w:jc w:val="center"/>
          <w:trPrChange w:id="21374" w:author="Nokia" w:date="2024-01-31T16:13:00Z">
            <w:trPr>
              <w:gridAfter w:val="0"/>
              <w:trHeight w:val="22"/>
              <w:jc w:val="center"/>
            </w:trPr>
          </w:trPrChange>
        </w:trPr>
        <w:tc>
          <w:tcPr>
            <w:tcW w:w="2258" w:type="dxa"/>
            <w:tcBorders>
              <w:top w:val="nil"/>
              <w:bottom w:val="nil"/>
            </w:tcBorders>
            <w:shd w:val="clear" w:color="auto" w:fill="auto"/>
            <w:tcPrChange w:id="21375" w:author="Nokia" w:date="2024-01-31T16:13:00Z">
              <w:tcPr>
                <w:tcW w:w="2258" w:type="dxa"/>
                <w:tcBorders>
                  <w:top w:val="nil"/>
                  <w:bottom w:val="nil"/>
                </w:tcBorders>
                <w:shd w:val="clear" w:color="auto" w:fill="auto"/>
              </w:tcPr>
            </w:tcPrChange>
          </w:tcPr>
          <w:p w14:paraId="0E022435" w14:textId="77777777" w:rsidR="0056188E" w:rsidRPr="00EF5447" w:rsidRDefault="0056188E" w:rsidP="0056188E">
            <w:pPr>
              <w:pStyle w:val="TAC"/>
              <w:rPr>
                <w:rFonts w:eastAsia="Yu Gothic"/>
                <w:szCs w:val="18"/>
              </w:rPr>
            </w:pPr>
          </w:p>
        </w:tc>
        <w:tc>
          <w:tcPr>
            <w:tcW w:w="867" w:type="dxa"/>
            <w:shd w:val="clear" w:color="auto" w:fill="auto"/>
            <w:tcPrChange w:id="21376" w:author="Nokia" w:date="2024-01-31T16:13:00Z">
              <w:tcPr>
                <w:tcW w:w="867" w:type="dxa"/>
                <w:shd w:val="clear" w:color="auto" w:fill="auto"/>
              </w:tcPr>
            </w:tcPrChange>
          </w:tcPr>
          <w:p w14:paraId="0333AF25" w14:textId="77777777" w:rsidR="0056188E" w:rsidRPr="00EF5447" w:rsidRDefault="0056188E" w:rsidP="0056188E">
            <w:pPr>
              <w:pStyle w:val="TAC"/>
              <w:rPr>
                <w:rFonts w:eastAsia="Yu Gothic"/>
                <w:szCs w:val="18"/>
              </w:rPr>
            </w:pPr>
            <w:r w:rsidRPr="00EF5447">
              <w:rPr>
                <w:rFonts w:eastAsia="MS Mincho"/>
              </w:rPr>
              <w:t>n41</w:t>
            </w:r>
          </w:p>
        </w:tc>
        <w:tc>
          <w:tcPr>
            <w:tcW w:w="1379" w:type="dxa"/>
            <w:shd w:val="clear" w:color="auto" w:fill="auto"/>
            <w:noWrap/>
            <w:tcPrChange w:id="21377" w:author="Nokia" w:date="2024-01-31T16:13:00Z">
              <w:tcPr>
                <w:tcW w:w="1379" w:type="dxa"/>
                <w:shd w:val="clear" w:color="auto" w:fill="auto"/>
                <w:noWrap/>
              </w:tcPr>
            </w:tcPrChange>
          </w:tcPr>
          <w:p w14:paraId="70D2C028" w14:textId="77777777" w:rsidR="0056188E" w:rsidRPr="00EF5447" w:rsidRDefault="0056188E" w:rsidP="0056188E">
            <w:pPr>
              <w:pStyle w:val="TAC"/>
              <w:rPr>
                <w:rFonts w:eastAsia="Yu Gothic"/>
                <w:szCs w:val="18"/>
              </w:rPr>
            </w:pPr>
            <w:r w:rsidRPr="003C4CEC">
              <w:rPr>
                <w:kern w:val="2"/>
                <w:szCs w:val="24"/>
                <w:lang w:eastAsia="zh-CN"/>
              </w:rPr>
              <w:t>2550</w:t>
            </w:r>
          </w:p>
        </w:tc>
        <w:tc>
          <w:tcPr>
            <w:tcW w:w="822" w:type="dxa"/>
            <w:gridSpan w:val="2"/>
            <w:shd w:val="clear" w:color="auto" w:fill="auto"/>
            <w:noWrap/>
            <w:tcPrChange w:id="21378" w:author="Nokia" w:date="2024-01-31T16:13:00Z">
              <w:tcPr>
                <w:tcW w:w="817" w:type="dxa"/>
                <w:gridSpan w:val="2"/>
                <w:shd w:val="clear" w:color="auto" w:fill="auto"/>
                <w:noWrap/>
              </w:tcPr>
            </w:tcPrChange>
          </w:tcPr>
          <w:p w14:paraId="6022B4B2" w14:textId="77777777" w:rsidR="0056188E" w:rsidRPr="00EF5447" w:rsidRDefault="0056188E" w:rsidP="0056188E">
            <w:pPr>
              <w:pStyle w:val="TAC"/>
              <w:rPr>
                <w:rFonts w:eastAsia="Yu Gothic"/>
                <w:szCs w:val="18"/>
              </w:rPr>
            </w:pPr>
            <w:r w:rsidRPr="003C4CEC">
              <w:rPr>
                <w:rFonts w:eastAsia="Malgun Gothic"/>
                <w:kern w:val="2"/>
                <w:szCs w:val="24"/>
                <w:lang w:eastAsia="ko-KR"/>
              </w:rPr>
              <w:t>10</w:t>
            </w:r>
          </w:p>
        </w:tc>
        <w:tc>
          <w:tcPr>
            <w:tcW w:w="2557" w:type="dxa"/>
            <w:shd w:val="clear" w:color="auto" w:fill="auto"/>
            <w:noWrap/>
            <w:tcPrChange w:id="21379" w:author="Nokia" w:date="2024-01-31T16:13:00Z">
              <w:tcPr>
                <w:tcW w:w="2554" w:type="dxa"/>
                <w:gridSpan w:val="2"/>
                <w:shd w:val="clear" w:color="auto" w:fill="auto"/>
                <w:noWrap/>
              </w:tcPr>
            </w:tcPrChange>
          </w:tcPr>
          <w:p w14:paraId="2E7AEC4E" w14:textId="77777777" w:rsidR="0056188E" w:rsidRPr="00EF5447" w:rsidRDefault="0056188E" w:rsidP="0056188E">
            <w:pPr>
              <w:pStyle w:val="TAC"/>
              <w:rPr>
                <w:rFonts w:eastAsia="Yu Gothic"/>
                <w:szCs w:val="18"/>
              </w:rPr>
            </w:pPr>
            <w:r w:rsidRPr="003C4CEC">
              <w:rPr>
                <w:rFonts w:eastAsia="Malgun Gothic"/>
                <w:kern w:val="2"/>
                <w:szCs w:val="24"/>
                <w:lang w:eastAsia="ko-KR"/>
              </w:rPr>
              <w:t>50</w:t>
            </w:r>
          </w:p>
        </w:tc>
        <w:tc>
          <w:tcPr>
            <w:tcW w:w="1323" w:type="dxa"/>
            <w:shd w:val="clear" w:color="auto" w:fill="auto"/>
            <w:noWrap/>
            <w:tcPrChange w:id="21380" w:author="Nokia" w:date="2024-01-31T16:13:00Z">
              <w:tcPr>
                <w:tcW w:w="1323" w:type="dxa"/>
                <w:gridSpan w:val="3"/>
                <w:shd w:val="clear" w:color="auto" w:fill="auto"/>
                <w:noWrap/>
              </w:tcPr>
            </w:tcPrChange>
          </w:tcPr>
          <w:p w14:paraId="3CC8256F" w14:textId="77777777" w:rsidR="0056188E" w:rsidRPr="00EF5447" w:rsidRDefault="0056188E" w:rsidP="0056188E">
            <w:pPr>
              <w:pStyle w:val="TAC"/>
              <w:rPr>
                <w:rFonts w:eastAsia="Yu Gothic"/>
                <w:szCs w:val="18"/>
              </w:rPr>
            </w:pPr>
            <w:r w:rsidRPr="00EF5447">
              <w:rPr>
                <w:kern w:val="2"/>
                <w:szCs w:val="24"/>
                <w:lang w:eastAsia="zh-CN"/>
              </w:rPr>
              <w:t>2550</w:t>
            </w:r>
          </w:p>
        </w:tc>
        <w:tc>
          <w:tcPr>
            <w:tcW w:w="874" w:type="dxa"/>
            <w:shd w:val="clear" w:color="auto" w:fill="auto"/>
            <w:tcPrChange w:id="21381" w:author="Nokia" w:date="2024-01-31T16:13:00Z">
              <w:tcPr>
                <w:tcW w:w="867" w:type="dxa"/>
                <w:gridSpan w:val="3"/>
                <w:shd w:val="clear" w:color="auto" w:fill="auto"/>
              </w:tcPr>
            </w:tcPrChange>
          </w:tcPr>
          <w:p w14:paraId="6550D688" w14:textId="77777777" w:rsidR="0056188E" w:rsidRPr="00EF5447" w:rsidRDefault="0056188E" w:rsidP="0056188E">
            <w:pPr>
              <w:pStyle w:val="TAC"/>
            </w:pPr>
            <w:r w:rsidRPr="00EF5447">
              <w:rPr>
                <w:rFonts w:eastAsia="Malgun Gothic"/>
                <w:kern w:val="2"/>
                <w:szCs w:val="24"/>
                <w:lang w:eastAsia="ko-KR"/>
              </w:rPr>
              <w:t>N/A</w:t>
            </w:r>
          </w:p>
        </w:tc>
        <w:tc>
          <w:tcPr>
            <w:tcW w:w="1293" w:type="dxa"/>
            <w:gridSpan w:val="2"/>
            <w:shd w:val="clear" w:color="auto" w:fill="auto"/>
            <w:tcPrChange w:id="21382" w:author="Nokia" w:date="2024-01-31T16:13:00Z">
              <w:tcPr>
                <w:tcW w:w="1248" w:type="dxa"/>
                <w:gridSpan w:val="7"/>
                <w:shd w:val="clear" w:color="auto" w:fill="auto"/>
              </w:tcPr>
            </w:tcPrChange>
          </w:tcPr>
          <w:p w14:paraId="69431CFC" w14:textId="77777777" w:rsidR="0056188E" w:rsidRPr="00EF5447" w:rsidRDefault="0056188E" w:rsidP="0056188E">
            <w:pPr>
              <w:pStyle w:val="TAC"/>
            </w:pPr>
            <w:r w:rsidRPr="00EF5447">
              <w:t>N/A</w:t>
            </w:r>
          </w:p>
        </w:tc>
      </w:tr>
      <w:tr w:rsidR="0056188E" w:rsidRPr="00EF5447" w14:paraId="2CC72A9C" w14:textId="77777777" w:rsidTr="001049FF">
        <w:trPr>
          <w:trHeight w:val="22"/>
          <w:jc w:val="center"/>
          <w:trPrChange w:id="21383" w:author="Nokia" w:date="2024-01-31T16:13:00Z">
            <w:trPr>
              <w:gridAfter w:val="0"/>
              <w:trHeight w:val="22"/>
              <w:jc w:val="center"/>
            </w:trPr>
          </w:trPrChange>
        </w:trPr>
        <w:tc>
          <w:tcPr>
            <w:tcW w:w="2258" w:type="dxa"/>
            <w:tcBorders>
              <w:top w:val="nil"/>
              <w:bottom w:val="single" w:sz="4" w:space="0" w:color="auto"/>
            </w:tcBorders>
            <w:shd w:val="clear" w:color="auto" w:fill="auto"/>
            <w:tcPrChange w:id="21384" w:author="Nokia" w:date="2024-01-31T16:13:00Z">
              <w:tcPr>
                <w:tcW w:w="2258" w:type="dxa"/>
                <w:tcBorders>
                  <w:top w:val="nil"/>
                  <w:bottom w:val="single" w:sz="4" w:space="0" w:color="auto"/>
                </w:tcBorders>
                <w:shd w:val="clear" w:color="auto" w:fill="auto"/>
              </w:tcPr>
            </w:tcPrChange>
          </w:tcPr>
          <w:p w14:paraId="17A21030" w14:textId="77777777" w:rsidR="0056188E" w:rsidRPr="00EF5447" w:rsidRDefault="0056188E" w:rsidP="0056188E">
            <w:pPr>
              <w:pStyle w:val="TAC"/>
              <w:rPr>
                <w:rFonts w:eastAsia="Yu Gothic"/>
                <w:szCs w:val="18"/>
              </w:rPr>
            </w:pPr>
          </w:p>
        </w:tc>
        <w:tc>
          <w:tcPr>
            <w:tcW w:w="867" w:type="dxa"/>
            <w:shd w:val="clear" w:color="auto" w:fill="auto"/>
            <w:tcPrChange w:id="21385" w:author="Nokia" w:date="2024-01-31T16:13:00Z">
              <w:tcPr>
                <w:tcW w:w="867" w:type="dxa"/>
                <w:shd w:val="clear" w:color="auto" w:fill="auto"/>
              </w:tcPr>
            </w:tcPrChange>
          </w:tcPr>
          <w:p w14:paraId="3F53C28D" w14:textId="77777777" w:rsidR="0056188E" w:rsidRPr="00EF5447" w:rsidRDefault="0056188E" w:rsidP="0056188E">
            <w:pPr>
              <w:pStyle w:val="TAC"/>
              <w:rPr>
                <w:rFonts w:eastAsia="Yu Gothic"/>
                <w:szCs w:val="18"/>
              </w:rPr>
            </w:pPr>
            <w:r w:rsidRPr="00EF5447">
              <w:rPr>
                <w:rFonts w:eastAsia="Malgun Gothic"/>
                <w:lang w:eastAsia="ko-KR"/>
              </w:rPr>
              <w:t>n78</w:t>
            </w:r>
          </w:p>
        </w:tc>
        <w:tc>
          <w:tcPr>
            <w:tcW w:w="1379" w:type="dxa"/>
            <w:shd w:val="clear" w:color="auto" w:fill="auto"/>
            <w:noWrap/>
            <w:tcPrChange w:id="21386" w:author="Nokia" w:date="2024-01-31T16:13:00Z">
              <w:tcPr>
                <w:tcW w:w="1379" w:type="dxa"/>
                <w:shd w:val="clear" w:color="auto" w:fill="auto"/>
                <w:noWrap/>
              </w:tcPr>
            </w:tcPrChange>
          </w:tcPr>
          <w:p w14:paraId="0B5B6F25" w14:textId="77777777" w:rsidR="0056188E" w:rsidRPr="00EF5447" w:rsidRDefault="0056188E" w:rsidP="0056188E">
            <w:pPr>
              <w:pStyle w:val="TAC"/>
              <w:rPr>
                <w:rFonts w:eastAsia="Yu Gothic"/>
                <w:szCs w:val="18"/>
              </w:rPr>
            </w:pPr>
            <w:r>
              <w:rPr>
                <w:rFonts w:eastAsia="Malgun Gothic"/>
                <w:kern w:val="2"/>
                <w:szCs w:val="24"/>
                <w:lang w:eastAsia="ko-KR"/>
              </w:rPr>
              <w:t>N/A</w:t>
            </w:r>
          </w:p>
        </w:tc>
        <w:tc>
          <w:tcPr>
            <w:tcW w:w="822" w:type="dxa"/>
            <w:gridSpan w:val="2"/>
            <w:shd w:val="clear" w:color="auto" w:fill="auto"/>
            <w:noWrap/>
            <w:tcPrChange w:id="21387" w:author="Nokia" w:date="2024-01-31T16:13:00Z">
              <w:tcPr>
                <w:tcW w:w="817" w:type="dxa"/>
                <w:gridSpan w:val="2"/>
                <w:shd w:val="clear" w:color="auto" w:fill="auto"/>
                <w:noWrap/>
              </w:tcPr>
            </w:tcPrChange>
          </w:tcPr>
          <w:p w14:paraId="4DC3A2B3" w14:textId="77777777" w:rsidR="0056188E" w:rsidRPr="00EF5447" w:rsidRDefault="0056188E" w:rsidP="0056188E">
            <w:pPr>
              <w:pStyle w:val="TAC"/>
              <w:rPr>
                <w:rFonts w:eastAsia="Yu Gothic"/>
                <w:szCs w:val="18"/>
              </w:rPr>
            </w:pPr>
            <w:r w:rsidRPr="003C4CEC">
              <w:rPr>
                <w:rFonts w:eastAsia="Malgun Gothic"/>
                <w:kern w:val="2"/>
                <w:szCs w:val="24"/>
                <w:lang w:eastAsia="ko-KR"/>
              </w:rPr>
              <w:t>10</w:t>
            </w:r>
          </w:p>
        </w:tc>
        <w:tc>
          <w:tcPr>
            <w:tcW w:w="2557" w:type="dxa"/>
            <w:shd w:val="clear" w:color="auto" w:fill="auto"/>
            <w:noWrap/>
            <w:tcPrChange w:id="21388" w:author="Nokia" w:date="2024-01-31T16:13:00Z">
              <w:tcPr>
                <w:tcW w:w="2554" w:type="dxa"/>
                <w:gridSpan w:val="2"/>
                <w:shd w:val="clear" w:color="auto" w:fill="auto"/>
                <w:noWrap/>
              </w:tcPr>
            </w:tcPrChange>
          </w:tcPr>
          <w:p w14:paraId="65459912" w14:textId="77777777" w:rsidR="0056188E" w:rsidRPr="00EF5447" w:rsidRDefault="0056188E" w:rsidP="0056188E">
            <w:pPr>
              <w:pStyle w:val="TAC"/>
              <w:rPr>
                <w:rFonts w:eastAsia="Yu Gothic"/>
                <w:szCs w:val="18"/>
              </w:rPr>
            </w:pPr>
            <w:r>
              <w:rPr>
                <w:rFonts w:eastAsia="Malgun Gothic"/>
                <w:kern w:val="2"/>
                <w:szCs w:val="24"/>
                <w:lang w:eastAsia="ko-KR"/>
              </w:rPr>
              <w:t>N/A</w:t>
            </w:r>
          </w:p>
        </w:tc>
        <w:tc>
          <w:tcPr>
            <w:tcW w:w="1323" w:type="dxa"/>
            <w:shd w:val="clear" w:color="auto" w:fill="auto"/>
            <w:noWrap/>
            <w:tcPrChange w:id="21389" w:author="Nokia" w:date="2024-01-31T16:13:00Z">
              <w:tcPr>
                <w:tcW w:w="1323" w:type="dxa"/>
                <w:gridSpan w:val="3"/>
                <w:shd w:val="clear" w:color="auto" w:fill="auto"/>
                <w:noWrap/>
              </w:tcPr>
            </w:tcPrChange>
          </w:tcPr>
          <w:p w14:paraId="3A0E44E5" w14:textId="77777777" w:rsidR="0056188E" w:rsidRPr="00EF5447" w:rsidRDefault="0056188E" w:rsidP="0056188E">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74" w:type="dxa"/>
            <w:shd w:val="clear" w:color="auto" w:fill="auto"/>
            <w:tcPrChange w:id="21390" w:author="Nokia" w:date="2024-01-31T16:13:00Z">
              <w:tcPr>
                <w:tcW w:w="867" w:type="dxa"/>
                <w:gridSpan w:val="3"/>
                <w:shd w:val="clear" w:color="auto" w:fill="auto"/>
              </w:tcPr>
            </w:tcPrChange>
          </w:tcPr>
          <w:p w14:paraId="5075DA9C" w14:textId="77777777" w:rsidR="0056188E" w:rsidRPr="00EF5447" w:rsidRDefault="0056188E" w:rsidP="0056188E">
            <w:pPr>
              <w:pStyle w:val="TAC"/>
            </w:pPr>
            <w:r w:rsidRPr="00EF5447">
              <w:rPr>
                <w:kern w:val="2"/>
                <w:szCs w:val="24"/>
                <w:lang w:eastAsia="zh-CN"/>
              </w:rPr>
              <w:t>28.8</w:t>
            </w:r>
          </w:p>
        </w:tc>
        <w:tc>
          <w:tcPr>
            <w:tcW w:w="1293" w:type="dxa"/>
            <w:gridSpan w:val="2"/>
            <w:shd w:val="clear" w:color="auto" w:fill="auto"/>
            <w:tcPrChange w:id="21391" w:author="Nokia" w:date="2024-01-31T16:13:00Z">
              <w:tcPr>
                <w:tcW w:w="1248" w:type="dxa"/>
                <w:gridSpan w:val="7"/>
                <w:shd w:val="clear" w:color="auto" w:fill="auto"/>
              </w:tcPr>
            </w:tcPrChange>
          </w:tcPr>
          <w:p w14:paraId="54506F35" w14:textId="77777777" w:rsidR="0056188E" w:rsidRPr="00EF5447" w:rsidRDefault="0056188E" w:rsidP="0056188E">
            <w:pPr>
              <w:pStyle w:val="TAC"/>
              <w:rPr>
                <w:vertAlign w:val="superscript"/>
              </w:rPr>
            </w:pPr>
            <w:r w:rsidRPr="00EF5447">
              <w:rPr>
                <w:rFonts w:eastAsia="MS Mincho"/>
              </w:rPr>
              <w:t>IMD2</w:t>
            </w:r>
          </w:p>
        </w:tc>
      </w:tr>
      <w:tr w:rsidR="0056188E" w:rsidRPr="00EF5447" w14:paraId="5EA0A9C9" w14:textId="77777777" w:rsidTr="001049FF">
        <w:trPr>
          <w:trHeight w:val="22"/>
          <w:jc w:val="center"/>
          <w:trPrChange w:id="21392" w:author="Nokia" w:date="2024-01-31T16:13:00Z">
            <w:trPr>
              <w:gridAfter w:val="0"/>
              <w:trHeight w:val="22"/>
              <w:jc w:val="center"/>
            </w:trPr>
          </w:trPrChange>
        </w:trPr>
        <w:tc>
          <w:tcPr>
            <w:tcW w:w="2258" w:type="dxa"/>
            <w:tcBorders>
              <w:top w:val="single" w:sz="4" w:space="0" w:color="auto"/>
              <w:bottom w:val="nil"/>
            </w:tcBorders>
            <w:shd w:val="clear" w:color="auto" w:fill="auto"/>
            <w:tcPrChange w:id="21393" w:author="Nokia" w:date="2024-01-31T16:13:00Z">
              <w:tcPr>
                <w:tcW w:w="2258" w:type="dxa"/>
                <w:tcBorders>
                  <w:top w:val="single" w:sz="4" w:space="0" w:color="auto"/>
                  <w:bottom w:val="nil"/>
                </w:tcBorders>
                <w:shd w:val="clear" w:color="auto" w:fill="auto"/>
              </w:tcPr>
            </w:tcPrChange>
          </w:tcPr>
          <w:p w14:paraId="6FBA5ACA" w14:textId="77777777" w:rsidR="0056188E" w:rsidRPr="00EF5447" w:rsidRDefault="0056188E" w:rsidP="0056188E">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7" w:type="dxa"/>
            <w:shd w:val="clear" w:color="auto" w:fill="auto"/>
            <w:tcPrChange w:id="21394" w:author="Nokia" w:date="2024-01-31T16:13:00Z">
              <w:tcPr>
                <w:tcW w:w="867" w:type="dxa"/>
                <w:shd w:val="clear" w:color="auto" w:fill="auto"/>
              </w:tcPr>
            </w:tcPrChange>
          </w:tcPr>
          <w:p w14:paraId="5B39F975" w14:textId="77777777" w:rsidR="0056188E" w:rsidRPr="00EF5447" w:rsidRDefault="0056188E" w:rsidP="0056188E">
            <w:pPr>
              <w:pStyle w:val="TAC"/>
              <w:rPr>
                <w:rFonts w:eastAsia="Malgun Gothic"/>
                <w:lang w:eastAsia="ko-KR"/>
              </w:rPr>
            </w:pPr>
            <w:r w:rsidRPr="00573A2E">
              <w:rPr>
                <w:lang w:eastAsia="zh-CN"/>
              </w:rPr>
              <w:t>20</w:t>
            </w:r>
          </w:p>
        </w:tc>
        <w:tc>
          <w:tcPr>
            <w:tcW w:w="1379" w:type="dxa"/>
            <w:shd w:val="clear" w:color="auto" w:fill="auto"/>
            <w:noWrap/>
            <w:tcPrChange w:id="21395" w:author="Nokia" w:date="2024-01-31T16:13:00Z">
              <w:tcPr>
                <w:tcW w:w="1379" w:type="dxa"/>
                <w:shd w:val="clear" w:color="auto" w:fill="auto"/>
                <w:noWrap/>
              </w:tcPr>
            </w:tcPrChange>
          </w:tcPr>
          <w:p w14:paraId="5A23E3EE" w14:textId="77777777" w:rsidR="0056188E" w:rsidRPr="00EF5447" w:rsidRDefault="0056188E" w:rsidP="0056188E">
            <w:pPr>
              <w:pStyle w:val="TAC"/>
              <w:rPr>
                <w:rFonts w:eastAsia="Malgun Gothic"/>
                <w:kern w:val="2"/>
                <w:szCs w:val="24"/>
                <w:lang w:eastAsia="ko-KR"/>
              </w:rPr>
            </w:pPr>
            <w:r w:rsidRPr="003C4CEC">
              <w:rPr>
                <w:rFonts w:cs="Arial"/>
              </w:rPr>
              <w:t>8</w:t>
            </w:r>
            <w:r w:rsidRPr="003C4CEC">
              <w:rPr>
                <w:rFonts w:cs="Arial"/>
                <w:lang w:val="sv-SE"/>
              </w:rPr>
              <w:t>37</w:t>
            </w:r>
          </w:p>
        </w:tc>
        <w:tc>
          <w:tcPr>
            <w:tcW w:w="822" w:type="dxa"/>
            <w:gridSpan w:val="2"/>
            <w:shd w:val="clear" w:color="auto" w:fill="auto"/>
            <w:noWrap/>
            <w:tcPrChange w:id="21396" w:author="Nokia" w:date="2024-01-31T16:13:00Z">
              <w:tcPr>
                <w:tcW w:w="817" w:type="dxa"/>
                <w:gridSpan w:val="2"/>
                <w:shd w:val="clear" w:color="auto" w:fill="auto"/>
                <w:noWrap/>
              </w:tcPr>
            </w:tcPrChange>
          </w:tcPr>
          <w:p w14:paraId="2DEC06EA" w14:textId="77777777" w:rsidR="0056188E" w:rsidRPr="00EF5447" w:rsidRDefault="0056188E" w:rsidP="0056188E">
            <w:pPr>
              <w:pStyle w:val="TAC"/>
              <w:rPr>
                <w:rFonts w:eastAsia="Malgun Gothic"/>
                <w:kern w:val="2"/>
                <w:szCs w:val="24"/>
                <w:lang w:eastAsia="ko-KR"/>
              </w:rPr>
            </w:pPr>
            <w:r w:rsidRPr="003C4CEC">
              <w:rPr>
                <w:rFonts w:cs="Arial"/>
              </w:rPr>
              <w:t>5</w:t>
            </w:r>
          </w:p>
        </w:tc>
        <w:tc>
          <w:tcPr>
            <w:tcW w:w="2557" w:type="dxa"/>
            <w:shd w:val="clear" w:color="auto" w:fill="auto"/>
            <w:noWrap/>
            <w:tcPrChange w:id="21397" w:author="Nokia" w:date="2024-01-31T16:13:00Z">
              <w:tcPr>
                <w:tcW w:w="2554" w:type="dxa"/>
                <w:gridSpan w:val="2"/>
                <w:shd w:val="clear" w:color="auto" w:fill="auto"/>
                <w:noWrap/>
              </w:tcPr>
            </w:tcPrChange>
          </w:tcPr>
          <w:p w14:paraId="52D21699" w14:textId="77777777" w:rsidR="0056188E" w:rsidRPr="00EF5447" w:rsidRDefault="0056188E" w:rsidP="0056188E">
            <w:pPr>
              <w:pStyle w:val="TAC"/>
              <w:rPr>
                <w:rFonts w:eastAsia="Malgun Gothic"/>
                <w:kern w:val="2"/>
                <w:szCs w:val="24"/>
                <w:lang w:eastAsia="ko-KR"/>
              </w:rPr>
            </w:pPr>
            <w:r w:rsidRPr="003C4CEC">
              <w:rPr>
                <w:rFonts w:cs="Arial"/>
              </w:rPr>
              <w:t>25</w:t>
            </w:r>
          </w:p>
        </w:tc>
        <w:tc>
          <w:tcPr>
            <w:tcW w:w="1323" w:type="dxa"/>
            <w:shd w:val="clear" w:color="auto" w:fill="auto"/>
            <w:noWrap/>
            <w:tcPrChange w:id="21398" w:author="Nokia" w:date="2024-01-31T16:13:00Z">
              <w:tcPr>
                <w:tcW w:w="1323" w:type="dxa"/>
                <w:gridSpan w:val="3"/>
                <w:shd w:val="clear" w:color="auto" w:fill="auto"/>
                <w:noWrap/>
              </w:tcPr>
            </w:tcPrChange>
          </w:tcPr>
          <w:p w14:paraId="60B9D262" w14:textId="77777777" w:rsidR="0056188E" w:rsidRPr="00EF5447" w:rsidRDefault="0056188E" w:rsidP="0056188E">
            <w:pPr>
              <w:pStyle w:val="TAC"/>
              <w:rPr>
                <w:rFonts w:eastAsia="Malgun Gothic"/>
                <w:kern w:val="2"/>
                <w:szCs w:val="24"/>
                <w:lang w:eastAsia="ko-KR"/>
              </w:rPr>
            </w:pPr>
            <w:r w:rsidRPr="00573A2E">
              <w:rPr>
                <w:color w:val="000000"/>
                <w:lang w:eastAsia="zh-CN"/>
              </w:rPr>
              <w:t>79</w:t>
            </w:r>
            <w:r>
              <w:rPr>
                <w:color w:val="000000"/>
                <w:lang w:eastAsia="zh-CN"/>
              </w:rPr>
              <w:t>6</w:t>
            </w:r>
          </w:p>
        </w:tc>
        <w:tc>
          <w:tcPr>
            <w:tcW w:w="874" w:type="dxa"/>
            <w:shd w:val="clear" w:color="auto" w:fill="auto"/>
            <w:tcPrChange w:id="21399" w:author="Nokia" w:date="2024-01-31T16:13:00Z">
              <w:tcPr>
                <w:tcW w:w="867" w:type="dxa"/>
                <w:gridSpan w:val="3"/>
                <w:shd w:val="clear" w:color="auto" w:fill="auto"/>
              </w:tcPr>
            </w:tcPrChange>
          </w:tcPr>
          <w:p w14:paraId="53C8DB88" w14:textId="77777777" w:rsidR="0056188E" w:rsidRPr="00EF5447" w:rsidRDefault="0056188E" w:rsidP="0056188E">
            <w:pPr>
              <w:pStyle w:val="TAC"/>
              <w:rPr>
                <w:kern w:val="2"/>
                <w:szCs w:val="24"/>
                <w:lang w:eastAsia="zh-CN"/>
              </w:rPr>
            </w:pPr>
            <w:r w:rsidRPr="00573A2E">
              <w:rPr>
                <w:rFonts w:cs="Arial"/>
              </w:rPr>
              <w:t>N/A</w:t>
            </w:r>
          </w:p>
        </w:tc>
        <w:tc>
          <w:tcPr>
            <w:tcW w:w="1293" w:type="dxa"/>
            <w:gridSpan w:val="2"/>
            <w:shd w:val="clear" w:color="auto" w:fill="auto"/>
            <w:tcPrChange w:id="21400" w:author="Nokia" w:date="2024-01-31T16:13:00Z">
              <w:tcPr>
                <w:tcW w:w="1248" w:type="dxa"/>
                <w:gridSpan w:val="7"/>
                <w:shd w:val="clear" w:color="auto" w:fill="auto"/>
              </w:tcPr>
            </w:tcPrChange>
          </w:tcPr>
          <w:p w14:paraId="5B9AD9C1" w14:textId="77777777" w:rsidR="0056188E" w:rsidRPr="00EF5447" w:rsidRDefault="0056188E" w:rsidP="0056188E">
            <w:pPr>
              <w:pStyle w:val="TAC"/>
              <w:rPr>
                <w:rFonts w:eastAsia="MS Mincho"/>
              </w:rPr>
            </w:pPr>
            <w:r w:rsidRPr="00573A2E">
              <w:t>N/A</w:t>
            </w:r>
          </w:p>
        </w:tc>
      </w:tr>
      <w:tr w:rsidR="0056188E" w:rsidRPr="00EF5447" w14:paraId="2E0703F3" w14:textId="77777777" w:rsidTr="001049FF">
        <w:trPr>
          <w:trHeight w:val="22"/>
          <w:jc w:val="center"/>
          <w:trPrChange w:id="21401" w:author="Nokia" w:date="2024-01-31T16:13:00Z">
            <w:trPr>
              <w:gridAfter w:val="0"/>
              <w:trHeight w:val="22"/>
              <w:jc w:val="center"/>
            </w:trPr>
          </w:trPrChange>
        </w:trPr>
        <w:tc>
          <w:tcPr>
            <w:tcW w:w="2258" w:type="dxa"/>
            <w:tcBorders>
              <w:top w:val="nil"/>
              <w:bottom w:val="nil"/>
            </w:tcBorders>
            <w:shd w:val="clear" w:color="auto" w:fill="auto"/>
            <w:tcPrChange w:id="21402" w:author="Nokia" w:date="2024-01-31T16:13:00Z">
              <w:tcPr>
                <w:tcW w:w="2258" w:type="dxa"/>
                <w:tcBorders>
                  <w:top w:val="nil"/>
                  <w:bottom w:val="nil"/>
                </w:tcBorders>
                <w:shd w:val="clear" w:color="auto" w:fill="auto"/>
              </w:tcPr>
            </w:tcPrChange>
          </w:tcPr>
          <w:p w14:paraId="549E7AB4" w14:textId="77777777" w:rsidR="0056188E" w:rsidRPr="00EF5447" w:rsidRDefault="0056188E" w:rsidP="0056188E">
            <w:pPr>
              <w:pStyle w:val="TAC"/>
              <w:rPr>
                <w:rFonts w:eastAsia="Yu Gothic"/>
                <w:szCs w:val="18"/>
              </w:rPr>
            </w:pPr>
          </w:p>
        </w:tc>
        <w:tc>
          <w:tcPr>
            <w:tcW w:w="867" w:type="dxa"/>
            <w:shd w:val="clear" w:color="auto" w:fill="auto"/>
            <w:tcPrChange w:id="21403" w:author="Nokia" w:date="2024-01-31T16:13:00Z">
              <w:tcPr>
                <w:tcW w:w="867" w:type="dxa"/>
                <w:shd w:val="clear" w:color="auto" w:fill="auto"/>
              </w:tcPr>
            </w:tcPrChange>
          </w:tcPr>
          <w:p w14:paraId="5ED640CD" w14:textId="77777777" w:rsidR="0056188E" w:rsidRPr="00EF5447" w:rsidRDefault="0056188E" w:rsidP="0056188E">
            <w:pPr>
              <w:pStyle w:val="TAC"/>
              <w:rPr>
                <w:rFonts w:eastAsia="Malgun Gothic"/>
                <w:lang w:eastAsia="ko-KR"/>
              </w:rPr>
            </w:pPr>
            <w:r w:rsidRPr="00573A2E">
              <w:rPr>
                <w:lang w:eastAsia="zh-CN"/>
              </w:rPr>
              <w:t>67</w:t>
            </w:r>
          </w:p>
        </w:tc>
        <w:tc>
          <w:tcPr>
            <w:tcW w:w="1379" w:type="dxa"/>
            <w:shd w:val="clear" w:color="auto" w:fill="auto"/>
            <w:noWrap/>
            <w:tcPrChange w:id="21404" w:author="Nokia" w:date="2024-01-31T16:13:00Z">
              <w:tcPr>
                <w:tcW w:w="1379" w:type="dxa"/>
                <w:shd w:val="clear" w:color="auto" w:fill="auto"/>
                <w:noWrap/>
              </w:tcPr>
            </w:tcPrChange>
          </w:tcPr>
          <w:p w14:paraId="5C80EA83" w14:textId="77777777" w:rsidR="0056188E" w:rsidRPr="00EF5447" w:rsidRDefault="0056188E" w:rsidP="0056188E">
            <w:pPr>
              <w:pStyle w:val="TAC"/>
              <w:rPr>
                <w:rFonts w:eastAsia="Malgun Gothic"/>
                <w:kern w:val="2"/>
                <w:szCs w:val="24"/>
                <w:lang w:eastAsia="ko-KR"/>
              </w:rPr>
            </w:pPr>
            <w:r w:rsidRPr="003C4CEC">
              <w:rPr>
                <w:color w:val="000000"/>
                <w:lang w:eastAsia="zh-CN"/>
              </w:rPr>
              <w:t>N/A</w:t>
            </w:r>
          </w:p>
        </w:tc>
        <w:tc>
          <w:tcPr>
            <w:tcW w:w="822" w:type="dxa"/>
            <w:gridSpan w:val="2"/>
            <w:shd w:val="clear" w:color="auto" w:fill="auto"/>
            <w:noWrap/>
            <w:tcPrChange w:id="21405" w:author="Nokia" w:date="2024-01-31T16:13:00Z">
              <w:tcPr>
                <w:tcW w:w="817" w:type="dxa"/>
                <w:gridSpan w:val="2"/>
                <w:shd w:val="clear" w:color="auto" w:fill="auto"/>
                <w:noWrap/>
              </w:tcPr>
            </w:tcPrChange>
          </w:tcPr>
          <w:p w14:paraId="58B18EF6" w14:textId="77777777" w:rsidR="0056188E" w:rsidRPr="00EF5447" w:rsidRDefault="0056188E" w:rsidP="0056188E">
            <w:pPr>
              <w:pStyle w:val="TAC"/>
              <w:rPr>
                <w:rFonts w:eastAsia="Malgun Gothic"/>
                <w:kern w:val="2"/>
                <w:szCs w:val="24"/>
                <w:lang w:eastAsia="ko-KR"/>
              </w:rPr>
            </w:pPr>
            <w:r w:rsidRPr="003C4CEC">
              <w:rPr>
                <w:rFonts w:cs="Arial"/>
              </w:rPr>
              <w:t>5</w:t>
            </w:r>
          </w:p>
        </w:tc>
        <w:tc>
          <w:tcPr>
            <w:tcW w:w="2557" w:type="dxa"/>
            <w:shd w:val="clear" w:color="auto" w:fill="auto"/>
            <w:noWrap/>
            <w:tcPrChange w:id="21406" w:author="Nokia" w:date="2024-01-31T16:13:00Z">
              <w:tcPr>
                <w:tcW w:w="2554" w:type="dxa"/>
                <w:gridSpan w:val="2"/>
                <w:shd w:val="clear" w:color="auto" w:fill="auto"/>
                <w:noWrap/>
              </w:tcPr>
            </w:tcPrChange>
          </w:tcPr>
          <w:p w14:paraId="2EC6585F" w14:textId="77777777" w:rsidR="0056188E" w:rsidRPr="00EF5447" w:rsidRDefault="0056188E" w:rsidP="0056188E">
            <w:pPr>
              <w:pStyle w:val="TAC"/>
              <w:rPr>
                <w:rFonts w:eastAsia="Malgun Gothic"/>
                <w:kern w:val="2"/>
                <w:szCs w:val="24"/>
                <w:lang w:eastAsia="ko-KR"/>
              </w:rPr>
            </w:pPr>
            <w:r>
              <w:rPr>
                <w:rFonts w:cs="Arial"/>
              </w:rPr>
              <w:t>N/A</w:t>
            </w:r>
          </w:p>
        </w:tc>
        <w:tc>
          <w:tcPr>
            <w:tcW w:w="1323" w:type="dxa"/>
            <w:shd w:val="clear" w:color="auto" w:fill="auto"/>
            <w:noWrap/>
            <w:tcPrChange w:id="21407" w:author="Nokia" w:date="2024-01-31T16:13:00Z">
              <w:tcPr>
                <w:tcW w:w="1323" w:type="dxa"/>
                <w:gridSpan w:val="3"/>
                <w:shd w:val="clear" w:color="auto" w:fill="auto"/>
                <w:noWrap/>
              </w:tcPr>
            </w:tcPrChange>
          </w:tcPr>
          <w:p w14:paraId="0A3908A9" w14:textId="77777777" w:rsidR="0056188E" w:rsidRPr="00EF5447" w:rsidRDefault="0056188E" w:rsidP="0056188E">
            <w:pPr>
              <w:pStyle w:val="TAC"/>
              <w:rPr>
                <w:rFonts w:eastAsia="Malgun Gothic"/>
                <w:kern w:val="2"/>
                <w:szCs w:val="24"/>
                <w:lang w:eastAsia="ko-KR"/>
              </w:rPr>
            </w:pPr>
            <w:r w:rsidRPr="00573A2E">
              <w:rPr>
                <w:rFonts w:cs="Arial"/>
              </w:rPr>
              <w:t>74</w:t>
            </w:r>
            <w:r>
              <w:rPr>
                <w:rFonts w:cs="Arial"/>
                <w:lang w:val="sv-SE"/>
              </w:rPr>
              <w:t>6</w:t>
            </w:r>
          </w:p>
        </w:tc>
        <w:tc>
          <w:tcPr>
            <w:tcW w:w="874" w:type="dxa"/>
            <w:shd w:val="clear" w:color="auto" w:fill="auto"/>
            <w:tcPrChange w:id="21408" w:author="Nokia" w:date="2024-01-31T16:13:00Z">
              <w:tcPr>
                <w:tcW w:w="867" w:type="dxa"/>
                <w:gridSpan w:val="3"/>
                <w:shd w:val="clear" w:color="auto" w:fill="auto"/>
              </w:tcPr>
            </w:tcPrChange>
          </w:tcPr>
          <w:p w14:paraId="490DEE32" w14:textId="77777777" w:rsidR="0056188E" w:rsidRPr="00EF5447" w:rsidRDefault="0056188E" w:rsidP="0056188E">
            <w:pPr>
              <w:pStyle w:val="TAC"/>
              <w:rPr>
                <w:kern w:val="2"/>
                <w:szCs w:val="24"/>
                <w:lang w:eastAsia="zh-CN"/>
              </w:rPr>
            </w:pPr>
            <w:r w:rsidRPr="00573A2E">
              <w:rPr>
                <w:rFonts w:cs="Arial"/>
              </w:rPr>
              <w:t>9.4</w:t>
            </w:r>
          </w:p>
        </w:tc>
        <w:tc>
          <w:tcPr>
            <w:tcW w:w="1293" w:type="dxa"/>
            <w:gridSpan w:val="2"/>
            <w:shd w:val="clear" w:color="auto" w:fill="auto"/>
            <w:tcPrChange w:id="21409" w:author="Nokia" w:date="2024-01-31T16:13:00Z">
              <w:tcPr>
                <w:tcW w:w="1248" w:type="dxa"/>
                <w:gridSpan w:val="7"/>
                <w:shd w:val="clear" w:color="auto" w:fill="auto"/>
              </w:tcPr>
            </w:tcPrChange>
          </w:tcPr>
          <w:p w14:paraId="3677D3D9" w14:textId="77777777" w:rsidR="0056188E" w:rsidRPr="00EF5447" w:rsidRDefault="0056188E" w:rsidP="0056188E">
            <w:pPr>
              <w:pStyle w:val="TAC"/>
              <w:rPr>
                <w:rFonts w:eastAsia="MS Mincho"/>
              </w:rPr>
            </w:pPr>
            <w:r w:rsidRPr="00573A2E">
              <w:t>IMD4</w:t>
            </w:r>
          </w:p>
        </w:tc>
      </w:tr>
      <w:tr w:rsidR="0056188E" w:rsidRPr="00EF5447" w14:paraId="658EDAB9" w14:textId="77777777" w:rsidTr="001049FF">
        <w:trPr>
          <w:trHeight w:val="22"/>
          <w:jc w:val="center"/>
          <w:trPrChange w:id="21410" w:author="Nokia" w:date="2024-01-31T16:13:00Z">
            <w:trPr>
              <w:gridAfter w:val="0"/>
              <w:trHeight w:val="22"/>
              <w:jc w:val="center"/>
            </w:trPr>
          </w:trPrChange>
        </w:trPr>
        <w:tc>
          <w:tcPr>
            <w:tcW w:w="2258" w:type="dxa"/>
            <w:tcBorders>
              <w:top w:val="nil"/>
              <w:bottom w:val="single" w:sz="4" w:space="0" w:color="auto"/>
            </w:tcBorders>
            <w:shd w:val="clear" w:color="auto" w:fill="auto"/>
            <w:tcPrChange w:id="21411" w:author="Nokia" w:date="2024-01-31T16:13:00Z">
              <w:tcPr>
                <w:tcW w:w="2258" w:type="dxa"/>
                <w:tcBorders>
                  <w:top w:val="nil"/>
                  <w:bottom w:val="single" w:sz="4" w:space="0" w:color="auto"/>
                </w:tcBorders>
                <w:shd w:val="clear" w:color="auto" w:fill="auto"/>
              </w:tcPr>
            </w:tcPrChange>
          </w:tcPr>
          <w:p w14:paraId="5E2F4C21" w14:textId="77777777" w:rsidR="0056188E" w:rsidRPr="00EF5447" w:rsidRDefault="0056188E" w:rsidP="0056188E">
            <w:pPr>
              <w:pStyle w:val="TAC"/>
              <w:rPr>
                <w:rFonts w:eastAsia="Yu Gothic"/>
                <w:szCs w:val="18"/>
              </w:rPr>
            </w:pPr>
          </w:p>
        </w:tc>
        <w:tc>
          <w:tcPr>
            <w:tcW w:w="867" w:type="dxa"/>
            <w:shd w:val="clear" w:color="auto" w:fill="auto"/>
            <w:tcPrChange w:id="21412" w:author="Nokia" w:date="2024-01-31T16:13:00Z">
              <w:tcPr>
                <w:tcW w:w="867" w:type="dxa"/>
                <w:shd w:val="clear" w:color="auto" w:fill="auto"/>
              </w:tcPr>
            </w:tcPrChange>
          </w:tcPr>
          <w:p w14:paraId="5788796F" w14:textId="77777777" w:rsidR="0056188E" w:rsidRPr="00EF5447" w:rsidRDefault="0056188E" w:rsidP="0056188E">
            <w:pPr>
              <w:pStyle w:val="TAC"/>
              <w:rPr>
                <w:rFonts w:eastAsia="Malgun Gothic"/>
                <w:lang w:eastAsia="ko-KR"/>
              </w:rPr>
            </w:pPr>
            <w:r>
              <w:rPr>
                <w:lang w:eastAsia="zh-CN"/>
              </w:rPr>
              <w:t>n</w:t>
            </w:r>
            <w:r w:rsidRPr="00573A2E">
              <w:rPr>
                <w:lang w:eastAsia="zh-CN"/>
              </w:rPr>
              <w:t>3</w:t>
            </w:r>
          </w:p>
        </w:tc>
        <w:tc>
          <w:tcPr>
            <w:tcW w:w="1379" w:type="dxa"/>
            <w:shd w:val="clear" w:color="auto" w:fill="auto"/>
            <w:noWrap/>
            <w:tcPrChange w:id="21413" w:author="Nokia" w:date="2024-01-31T16:13:00Z">
              <w:tcPr>
                <w:tcW w:w="1379" w:type="dxa"/>
                <w:shd w:val="clear" w:color="auto" w:fill="auto"/>
                <w:noWrap/>
              </w:tcPr>
            </w:tcPrChange>
          </w:tcPr>
          <w:p w14:paraId="29A7834C" w14:textId="77777777" w:rsidR="0056188E" w:rsidRPr="00EF5447" w:rsidRDefault="0056188E" w:rsidP="0056188E">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22" w:type="dxa"/>
            <w:gridSpan w:val="2"/>
            <w:shd w:val="clear" w:color="auto" w:fill="auto"/>
            <w:noWrap/>
            <w:tcPrChange w:id="21414" w:author="Nokia" w:date="2024-01-31T16:13:00Z">
              <w:tcPr>
                <w:tcW w:w="817" w:type="dxa"/>
                <w:gridSpan w:val="2"/>
                <w:shd w:val="clear" w:color="auto" w:fill="auto"/>
                <w:noWrap/>
              </w:tcPr>
            </w:tcPrChange>
          </w:tcPr>
          <w:p w14:paraId="1A64CAA3" w14:textId="77777777" w:rsidR="0056188E" w:rsidRPr="00EF5447" w:rsidRDefault="0056188E" w:rsidP="0056188E">
            <w:pPr>
              <w:pStyle w:val="TAC"/>
              <w:rPr>
                <w:rFonts w:eastAsia="Malgun Gothic"/>
                <w:kern w:val="2"/>
                <w:szCs w:val="24"/>
                <w:lang w:eastAsia="ko-KR"/>
              </w:rPr>
            </w:pPr>
            <w:r w:rsidRPr="003C4CEC">
              <w:rPr>
                <w:rFonts w:cs="Arial"/>
              </w:rPr>
              <w:t>5</w:t>
            </w:r>
          </w:p>
        </w:tc>
        <w:tc>
          <w:tcPr>
            <w:tcW w:w="2557" w:type="dxa"/>
            <w:shd w:val="clear" w:color="auto" w:fill="auto"/>
            <w:noWrap/>
            <w:tcPrChange w:id="21415" w:author="Nokia" w:date="2024-01-31T16:13:00Z">
              <w:tcPr>
                <w:tcW w:w="2554" w:type="dxa"/>
                <w:gridSpan w:val="2"/>
                <w:shd w:val="clear" w:color="auto" w:fill="auto"/>
                <w:noWrap/>
              </w:tcPr>
            </w:tcPrChange>
          </w:tcPr>
          <w:p w14:paraId="27BE8265" w14:textId="77777777" w:rsidR="0056188E" w:rsidRPr="00EF5447" w:rsidRDefault="0056188E" w:rsidP="0056188E">
            <w:pPr>
              <w:pStyle w:val="TAC"/>
              <w:rPr>
                <w:rFonts w:eastAsia="Malgun Gothic"/>
                <w:kern w:val="2"/>
                <w:szCs w:val="24"/>
                <w:lang w:eastAsia="ko-KR"/>
              </w:rPr>
            </w:pPr>
            <w:r w:rsidRPr="003C4CEC">
              <w:rPr>
                <w:rFonts w:cs="Arial"/>
              </w:rPr>
              <w:t>25</w:t>
            </w:r>
          </w:p>
        </w:tc>
        <w:tc>
          <w:tcPr>
            <w:tcW w:w="1323" w:type="dxa"/>
            <w:shd w:val="clear" w:color="auto" w:fill="auto"/>
            <w:noWrap/>
            <w:tcPrChange w:id="21416" w:author="Nokia" w:date="2024-01-31T16:13:00Z">
              <w:tcPr>
                <w:tcW w:w="1323" w:type="dxa"/>
                <w:gridSpan w:val="3"/>
                <w:shd w:val="clear" w:color="auto" w:fill="auto"/>
                <w:noWrap/>
              </w:tcPr>
            </w:tcPrChange>
          </w:tcPr>
          <w:p w14:paraId="529D127D" w14:textId="77777777" w:rsidR="0056188E" w:rsidRPr="00EF5447" w:rsidRDefault="0056188E" w:rsidP="0056188E">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74" w:type="dxa"/>
            <w:shd w:val="clear" w:color="auto" w:fill="auto"/>
            <w:tcPrChange w:id="21417" w:author="Nokia" w:date="2024-01-31T16:13:00Z">
              <w:tcPr>
                <w:tcW w:w="867" w:type="dxa"/>
                <w:gridSpan w:val="3"/>
                <w:shd w:val="clear" w:color="auto" w:fill="auto"/>
              </w:tcPr>
            </w:tcPrChange>
          </w:tcPr>
          <w:p w14:paraId="6EDB2F48" w14:textId="77777777" w:rsidR="0056188E" w:rsidRPr="00EF5447" w:rsidRDefault="0056188E" w:rsidP="0056188E">
            <w:pPr>
              <w:pStyle w:val="TAC"/>
              <w:rPr>
                <w:kern w:val="2"/>
                <w:szCs w:val="24"/>
                <w:lang w:eastAsia="zh-CN"/>
              </w:rPr>
            </w:pPr>
            <w:r w:rsidRPr="00573A2E">
              <w:rPr>
                <w:rFonts w:cs="Arial"/>
              </w:rPr>
              <w:t>N/A</w:t>
            </w:r>
          </w:p>
        </w:tc>
        <w:tc>
          <w:tcPr>
            <w:tcW w:w="1293" w:type="dxa"/>
            <w:gridSpan w:val="2"/>
            <w:shd w:val="clear" w:color="auto" w:fill="auto"/>
            <w:tcPrChange w:id="21418" w:author="Nokia" w:date="2024-01-31T16:13:00Z">
              <w:tcPr>
                <w:tcW w:w="1248" w:type="dxa"/>
                <w:gridSpan w:val="7"/>
                <w:shd w:val="clear" w:color="auto" w:fill="auto"/>
              </w:tcPr>
            </w:tcPrChange>
          </w:tcPr>
          <w:p w14:paraId="69B1D03E" w14:textId="77777777" w:rsidR="0056188E" w:rsidRPr="00EF5447" w:rsidRDefault="0056188E" w:rsidP="0056188E">
            <w:pPr>
              <w:pStyle w:val="TAC"/>
              <w:rPr>
                <w:rFonts w:eastAsia="MS Mincho"/>
              </w:rPr>
            </w:pPr>
            <w:r w:rsidRPr="00573A2E">
              <w:t>N/A</w:t>
            </w:r>
          </w:p>
        </w:tc>
      </w:tr>
      <w:tr w:rsidR="0056188E" w:rsidRPr="00EF5447" w14:paraId="3E224A54" w14:textId="77777777" w:rsidTr="001049FF">
        <w:trPr>
          <w:trHeight w:val="22"/>
          <w:jc w:val="center"/>
          <w:trPrChange w:id="21419" w:author="Nokia" w:date="2024-01-31T16:13:00Z">
            <w:trPr>
              <w:gridAfter w:val="0"/>
              <w:trHeight w:val="22"/>
              <w:jc w:val="center"/>
            </w:trPr>
          </w:trPrChange>
        </w:trPr>
        <w:tc>
          <w:tcPr>
            <w:tcW w:w="2258" w:type="dxa"/>
            <w:tcBorders>
              <w:bottom w:val="nil"/>
            </w:tcBorders>
            <w:shd w:val="clear" w:color="auto" w:fill="auto"/>
            <w:tcPrChange w:id="21420" w:author="Nokia" w:date="2024-01-31T16:13:00Z">
              <w:tcPr>
                <w:tcW w:w="2258" w:type="dxa"/>
                <w:tcBorders>
                  <w:bottom w:val="nil"/>
                </w:tcBorders>
                <w:shd w:val="clear" w:color="auto" w:fill="auto"/>
              </w:tcPr>
            </w:tcPrChange>
          </w:tcPr>
          <w:p w14:paraId="3469E33E" w14:textId="77777777" w:rsidR="0056188E" w:rsidRPr="00EF5447" w:rsidRDefault="0056188E" w:rsidP="0056188E">
            <w:pPr>
              <w:pStyle w:val="TAC"/>
              <w:rPr>
                <w:lang w:eastAsia="ja-JP"/>
              </w:rPr>
            </w:pPr>
            <w:r w:rsidRPr="00EF5447">
              <w:rPr>
                <w:lang w:eastAsia="ja-JP"/>
              </w:rPr>
              <w:t>DC_21A_n1A-n77A</w:t>
            </w:r>
          </w:p>
          <w:p w14:paraId="5D3F9AE9" w14:textId="77777777" w:rsidR="0056188E" w:rsidRPr="00EF5447" w:rsidRDefault="0056188E" w:rsidP="0056188E">
            <w:pPr>
              <w:pStyle w:val="TAC"/>
              <w:rPr>
                <w:rFonts w:eastAsia="Yu Gothic"/>
                <w:szCs w:val="18"/>
              </w:rPr>
            </w:pPr>
            <w:r w:rsidRPr="00EF5447">
              <w:rPr>
                <w:lang w:eastAsia="ja-JP"/>
              </w:rPr>
              <w:t>DC_21A_n1A-n78A</w:t>
            </w:r>
          </w:p>
        </w:tc>
        <w:tc>
          <w:tcPr>
            <w:tcW w:w="867" w:type="dxa"/>
            <w:shd w:val="clear" w:color="auto" w:fill="auto"/>
            <w:tcPrChange w:id="21421" w:author="Nokia" w:date="2024-01-31T16:13:00Z">
              <w:tcPr>
                <w:tcW w:w="867" w:type="dxa"/>
                <w:shd w:val="clear" w:color="auto" w:fill="auto"/>
              </w:tcPr>
            </w:tcPrChange>
          </w:tcPr>
          <w:p w14:paraId="6C26D13B" w14:textId="77777777" w:rsidR="0056188E" w:rsidRPr="00EF5447" w:rsidRDefault="0056188E" w:rsidP="0056188E">
            <w:pPr>
              <w:pStyle w:val="TAC"/>
              <w:rPr>
                <w:rFonts w:eastAsia="Yu Gothic"/>
                <w:szCs w:val="18"/>
              </w:rPr>
            </w:pPr>
            <w:r w:rsidRPr="00EF5447">
              <w:rPr>
                <w:lang w:eastAsia="zh-TW"/>
              </w:rPr>
              <w:t>21</w:t>
            </w:r>
          </w:p>
        </w:tc>
        <w:tc>
          <w:tcPr>
            <w:tcW w:w="1379" w:type="dxa"/>
            <w:shd w:val="clear" w:color="auto" w:fill="auto"/>
            <w:noWrap/>
            <w:tcPrChange w:id="21422" w:author="Nokia" w:date="2024-01-31T16:13:00Z">
              <w:tcPr>
                <w:tcW w:w="1379" w:type="dxa"/>
                <w:shd w:val="clear" w:color="auto" w:fill="auto"/>
                <w:noWrap/>
              </w:tcPr>
            </w:tcPrChange>
          </w:tcPr>
          <w:p w14:paraId="2835B68D" w14:textId="77777777" w:rsidR="0056188E" w:rsidRPr="00EF5447" w:rsidRDefault="0056188E" w:rsidP="0056188E">
            <w:pPr>
              <w:pStyle w:val="TAC"/>
              <w:rPr>
                <w:rFonts w:eastAsia="Yu Gothic"/>
                <w:szCs w:val="18"/>
              </w:rPr>
            </w:pPr>
            <w:r w:rsidRPr="003C4CEC">
              <w:t>1450.4</w:t>
            </w:r>
          </w:p>
        </w:tc>
        <w:tc>
          <w:tcPr>
            <w:tcW w:w="822" w:type="dxa"/>
            <w:gridSpan w:val="2"/>
            <w:shd w:val="clear" w:color="auto" w:fill="auto"/>
            <w:noWrap/>
            <w:tcPrChange w:id="21423" w:author="Nokia" w:date="2024-01-31T16:13:00Z">
              <w:tcPr>
                <w:tcW w:w="817" w:type="dxa"/>
                <w:gridSpan w:val="2"/>
                <w:shd w:val="clear" w:color="auto" w:fill="auto"/>
                <w:noWrap/>
              </w:tcPr>
            </w:tcPrChange>
          </w:tcPr>
          <w:p w14:paraId="2FA90B47" w14:textId="77777777" w:rsidR="0056188E" w:rsidRPr="00EF5447" w:rsidRDefault="0056188E" w:rsidP="0056188E">
            <w:pPr>
              <w:pStyle w:val="TAC"/>
              <w:rPr>
                <w:rFonts w:eastAsia="Yu Gothic"/>
                <w:szCs w:val="18"/>
              </w:rPr>
            </w:pPr>
            <w:r w:rsidRPr="003C4CEC">
              <w:t>5</w:t>
            </w:r>
          </w:p>
        </w:tc>
        <w:tc>
          <w:tcPr>
            <w:tcW w:w="2557" w:type="dxa"/>
            <w:shd w:val="clear" w:color="auto" w:fill="auto"/>
            <w:noWrap/>
            <w:tcPrChange w:id="21424" w:author="Nokia" w:date="2024-01-31T16:13:00Z">
              <w:tcPr>
                <w:tcW w:w="2554" w:type="dxa"/>
                <w:gridSpan w:val="2"/>
                <w:shd w:val="clear" w:color="auto" w:fill="auto"/>
                <w:noWrap/>
              </w:tcPr>
            </w:tcPrChange>
          </w:tcPr>
          <w:p w14:paraId="03226449" w14:textId="77777777" w:rsidR="0056188E" w:rsidRPr="00EF5447" w:rsidRDefault="0056188E" w:rsidP="0056188E">
            <w:pPr>
              <w:pStyle w:val="TAC"/>
              <w:rPr>
                <w:rFonts w:eastAsia="Yu Gothic"/>
                <w:szCs w:val="18"/>
              </w:rPr>
            </w:pPr>
            <w:r w:rsidRPr="003C4CEC">
              <w:t>25</w:t>
            </w:r>
          </w:p>
        </w:tc>
        <w:tc>
          <w:tcPr>
            <w:tcW w:w="1323" w:type="dxa"/>
            <w:shd w:val="clear" w:color="auto" w:fill="auto"/>
            <w:noWrap/>
            <w:tcPrChange w:id="21425" w:author="Nokia" w:date="2024-01-31T16:13:00Z">
              <w:tcPr>
                <w:tcW w:w="1323" w:type="dxa"/>
                <w:gridSpan w:val="3"/>
                <w:shd w:val="clear" w:color="auto" w:fill="auto"/>
                <w:noWrap/>
              </w:tcPr>
            </w:tcPrChange>
          </w:tcPr>
          <w:p w14:paraId="596DEE8E" w14:textId="77777777" w:rsidR="0056188E" w:rsidRPr="00EF5447" w:rsidRDefault="0056188E" w:rsidP="0056188E">
            <w:pPr>
              <w:pStyle w:val="TAC"/>
              <w:rPr>
                <w:rFonts w:eastAsia="Yu Gothic"/>
                <w:szCs w:val="18"/>
              </w:rPr>
            </w:pPr>
            <w:r w:rsidRPr="00EF5447">
              <w:t>1498.4</w:t>
            </w:r>
          </w:p>
        </w:tc>
        <w:tc>
          <w:tcPr>
            <w:tcW w:w="874" w:type="dxa"/>
            <w:shd w:val="clear" w:color="auto" w:fill="auto"/>
            <w:tcPrChange w:id="21426" w:author="Nokia" w:date="2024-01-31T16:13:00Z">
              <w:tcPr>
                <w:tcW w:w="867" w:type="dxa"/>
                <w:gridSpan w:val="3"/>
                <w:shd w:val="clear" w:color="auto" w:fill="auto"/>
              </w:tcPr>
            </w:tcPrChange>
          </w:tcPr>
          <w:p w14:paraId="6965939B" w14:textId="77777777" w:rsidR="0056188E" w:rsidRPr="00EF5447" w:rsidRDefault="0056188E" w:rsidP="0056188E">
            <w:pPr>
              <w:pStyle w:val="TAC"/>
            </w:pPr>
            <w:r w:rsidRPr="00EF5447">
              <w:t>N/A</w:t>
            </w:r>
          </w:p>
        </w:tc>
        <w:tc>
          <w:tcPr>
            <w:tcW w:w="1293" w:type="dxa"/>
            <w:gridSpan w:val="2"/>
            <w:shd w:val="clear" w:color="auto" w:fill="auto"/>
            <w:tcPrChange w:id="21427" w:author="Nokia" w:date="2024-01-31T16:13:00Z">
              <w:tcPr>
                <w:tcW w:w="1248" w:type="dxa"/>
                <w:gridSpan w:val="7"/>
                <w:shd w:val="clear" w:color="auto" w:fill="auto"/>
              </w:tcPr>
            </w:tcPrChange>
          </w:tcPr>
          <w:p w14:paraId="78DC7FDD" w14:textId="77777777" w:rsidR="0056188E" w:rsidRPr="00EF5447" w:rsidRDefault="0056188E" w:rsidP="0056188E">
            <w:pPr>
              <w:pStyle w:val="TAC"/>
            </w:pPr>
            <w:r w:rsidRPr="00EF5447">
              <w:rPr>
                <w:szCs w:val="24"/>
              </w:rPr>
              <w:t>N/A</w:t>
            </w:r>
          </w:p>
        </w:tc>
      </w:tr>
      <w:tr w:rsidR="0056188E" w:rsidRPr="00EF5447" w14:paraId="3E86AC9C" w14:textId="77777777" w:rsidTr="001049FF">
        <w:trPr>
          <w:trHeight w:val="22"/>
          <w:jc w:val="center"/>
          <w:trPrChange w:id="21428" w:author="Nokia" w:date="2024-01-31T16:13:00Z">
            <w:trPr>
              <w:gridAfter w:val="0"/>
              <w:trHeight w:val="22"/>
              <w:jc w:val="center"/>
            </w:trPr>
          </w:trPrChange>
        </w:trPr>
        <w:tc>
          <w:tcPr>
            <w:tcW w:w="2258" w:type="dxa"/>
            <w:tcBorders>
              <w:top w:val="nil"/>
              <w:bottom w:val="nil"/>
            </w:tcBorders>
            <w:shd w:val="clear" w:color="auto" w:fill="auto"/>
            <w:tcPrChange w:id="21429" w:author="Nokia" w:date="2024-01-31T16:13:00Z">
              <w:tcPr>
                <w:tcW w:w="2258" w:type="dxa"/>
                <w:tcBorders>
                  <w:top w:val="nil"/>
                  <w:bottom w:val="nil"/>
                </w:tcBorders>
                <w:shd w:val="clear" w:color="auto" w:fill="auto"/>
              </w:tcPr>
            </w:tcPrChange>
          </w:tcPr>
          <w:p w14:paraId="448A5AE6" w14:textId="77777777" w:rsidR="0056188E" w:rsidRPr="00EF5447" w:rsidRDefault="0056188E" w:rsidP="0056188E">
            <w:pPr>
              <w:pStyle w:val="TAC"/>
              <w:rPr>
                <w:rFonts w:eastAsia="Yu Gothic"/>
                <w:szCs w:val="18"/>
              </w:rPr>
            </w:pPr>
          </w:p>
        </w:tc>
        <w:tc>
          <w:tcPr>
            <w:tcW w:w="867" w:type="dxa"/>
            <w:shd w:val="clear" w:color="auto" w:fill="auto"/>
            <w:tcPrChange w:id="21430" w:author="Nokia" w:date="2024-01-31T16:13:00Z">
              <w:tcPr>
                <w:tcW w:w="867" w:type="dxa"/>
                <w:shd w:val="clear" w:color="auto" w:fill="auto"/>
              </w:tcPr>
            </w:tcPrChange>
          </w:tcPr>
          <w:p w14:paraId="0ACDEFFE" w14:textId="77777777" w:rsidR="0056188E" w:rsidRPr="00EF5447" w:rsidRDefault="0056188E" w:rsidP="0056188E">
            <w:pPr>
              <w:pStyle w:val="TAC"/>
              <w:rPr>
                <w:rFonts w:eastAsia="Yu Gothic"/>
                <w:szCs w:val="18"/>
              </w:rPr>
            </w:pPr>
            <w:r w:rsidRPr="00EF5447">
              <w:t>n1</w:t>
            </w:r>
          </w:p>
        </w:tc>
        <w:tc>
          <w:tcPr>
            <w:tcW w:w="1379" w:type="dxa"/>
            <w:shd w:val="clear" w:color="auto" w:fill="auto"/>
            <w:noWrap/>
            <w:tcPrChange w:id="21431" w:author="Nokia" w:date="2024-01-31T16:13:00Z">
              <w:tcPr>
                <w:tcW w:w="1379" w:type="dxa"/>
                <w:shd w:val="clear" w:color="auto" w:fill="auto"/>
                <w:noWrap/>
              </w:tcPr>
            </w:tcPrChange>
          </w:tcPr>
          <w:p w14:paraId="197C8CDC" w14:textId="77777777" w:rsidR="0056188E" w:rsidRPr="00EF5447" w:rsidRDefault="0056188E" w:rsidP="0056188E">
            <w:pPr>
              <w:pStyle w:val="TAC"/>
              <w:rPr>
                <w:rFonts w:eastAsia="Yu Gothic"/>
                <w:szCs w:val="18"/>
              </w:rPr>
            </w:pPr>
            <w:r>
              <w:t>N/A</w:t>
            </w:r>
          </w:p>
        </w:tc>
        <w:tc>
          <w:tcPr>
            <w:tcW w:w="822" w:type="dxa"/>
            <w:gridSpan w:val="2"/>
            <w:shd w:val="clear" w:color="auto" w:fill="auto"/>
            <w:noWrap/>
            <w:tcPrChange w:id="21432" w:author="Nokia" w:date="2024-01-31T16:13:00Z">
              <w:tcPr>
                <w:tcW w:w="817" w:type="dxa"/>
                <w:gridSpan w:val="2"/>
                <w:shd w:val="clear" w:color="auto" w:fill="auto"/>
                <w:noWrap/>
              </w:tcPr>
            </w:tcPrChange>
          </w:tcPr>
          <w:p w14:paraId="5A34A67E" w14:textId="77777777" w:rsidR="0056188E" w:rsidRPr="00EF5447" w:rsidRDefault="0056188E" w:rsidP="0056188E">
            <w:pPr>
              <w:pStyle w:val="TAC"/>
              <w:rPr>
                <w:rFonts w:eastAsia="Yu Gothic"/>
                <w:szCs w:val="18"/>
              </w:rPr>
            </w:pPr>
            <w:r w:rsidRPr="003C4CEC">
              <w:t>5</w:t>
            </w:r>
          </w:p>
        </w:tc>
        <w:tc>
          <w:tcPr>
            <w:tcW w:w="2557" w:type="dxa"/>
            <w:shd w:val="clear" w:color="auto" w:fill="auto"/>
            <w:noWrap/>
            <w:tcPrChange w:id="21433" w:author="Nokia" w:date="2024-01-31T16:13:00Z">
              <w:tcPr>
                <w:tcW w:w="2554" w:type="dxa"/>
                <w:gridSpan w:val="2"/>
                <w:shd w:val="clear" w:color="auto" w:fill="auto"/>
                <w:noWrap/>
              </w:tcPr>
            </w:tcPrChange>
          </w:tcPr>
          <w:p w14:paraId="30E4100F" w14:textId="77777777" w:rsidR="0056188E" w:rsidRPr="00EF5447" w:rsidRDefault="0056188E" w:rsidP="0056188E">
            <w:pPr>
              <w:pStyle w:val="TAC"/>
              <w:rPr>
                <w:rFonts w:eastAsia="Yu Gothic"/>
                <w:szCs w:val="18"/>
              </w:rPr>
            </w:pPr>
            <w:r>
              <w:t>N/A</w:t>
            </w:r>
          </w:p>
        </w:tc>
        <w:tc>
          <w:tcPr>
            <w:tcW w:w="1323" w:type="dxa"/>
            <w:shd w:val="clear" w:color="auto" w:fill="auto"/>
            <w:noWrap/>
            <w:tcPrChange w:id="21434" w:author="Nokia" w:date="2024-01-31T16:13:00Z">
              <w:tcPr>
                <w:tcW w:w="1323" w:type="dxa"/>
                <w:gridSpan w:val="3"/>
                <w:shd w:val="clear" w:color="auto" w:fill="auto"/>
                <w:noWrap/>
              </w:tcPr>
            </w:tcPrChange>
          </w:tcPr>
          <w:p w14:paraId="3848D296" w14:textId="77777777" w:rsidR="0056188E" w:rsidRPr="00EF5447" w:rsidRDefault="0056188E" w:rsidP="0056188E">
            <w:pPr>
              <w:pStyle w:val="TAC"/>
              <w:rPr>
                <w:rFonts w:eastAsia="Yu Gothic"/>
                <w:szCs w:val="18"/>
              </w:rPr>
            </w:pPr>
            <w:r w:rsidRPr="00EF5447">
              <w:t>2154.6</w:t>
            </w:r>
          </w:p>
        </w:tc>
        <w:tc>
          <w:tcPr>
            <w:tcW w:w="874" w:type="dxa"/>
            <w:shd w:val="clear" w:color="auto" w:fill="auto"/>
            <w:tcPrChange w:id="21435" w:author="Nokia" w:date="2024-01-31T16:13:00Z">
              <w:tcPr>
                <w:tcW w:w="867" w:type="dxa"/>
                <w:gridSpan w:val="3"/>
                <w:shd w:val="clear" w:color="auto" w:fill="auto"/>
              </w:tcPr>
            </w:tcPrChange>
          </w:tcPr>
          <w:p w14:paraId="5CC394BD" w14:textId="77777777" w:rsidR="0056188E" w:rsidRPr="00EF5447" w:rsidRDefault="0056188E" w:rsidP="0056188E">
            <w:pPr>
              <w:pStyle w:val="TAC"/>
            </w:pPr>
            <w:r w:rsidRPr="00EF5447">
              <w:t>30.6</w:t>
            </w:r>
          </w:p>
        </w:tc>
        <w:tc>
          <w:tcPr>
            <w:tcW w:w="1293" w:type="dxa"/>
            <w:gridSpan w:val="2"/>
            <w:shd w:val="clear" w:color="auto" w:fill="auto"/>
            <w:tcPrChange w:id="21436" w:author="Nokia" w:date="2024-01-31T16:13:00Z">
              <w:tcPr>
                <w:tcW w:w="1248" w:type="dxa"/>
                <w:gridSpan w:val="7"/>
                <w:shd w:val="clear" w:color="auto" w:fill="auto"/>
              </w:tcPr>
            </w:tcPrChange>
          </w:tcPr>
          <w:p w14:paraId="562E051A" w14:textId="77777777" w:rsidR="0056188E" w:rsidRPr="00EF5447" w:rsidRDefault="0056188E" w:rsidP="0056188E">
            <w:pPr>
              <w:pStyle w:val="TAC"/>
            </w:pPr>
            <w:r w:rsidRPr="00EF5447">
              <w:rPr>
                <w:szCs w:val="24"/>
              </w:rPr>
              <w:t>IMD2</w:t>
            </w:r>
            <w:r w:rsidRPr="00EF5447">
              <w:rPr>
                <w:szCs w:val="24"/>
                <w:vertAlign w:val="superscript"/>
              </w:rPr>
              <w:t>4</w:t>
            </w:r>
          </w:p>
        </w:tc>
      </w:tr>
      <w:tr w:rsidR="0056188E" w:rsidRPr="00EF5447" w14:paraId="38F2CBC5" w14:textId="77777777" w:rsidTr="001049FF">
        <w:trPr>
          <w:trHeight w:val="22"/>
          <w:jc w:val="center"/>
          <w:trPrChange w:id="21437" w:author="Nokia" w:date="2024-01-31T16:13:00Z">
            <w:trPr>
              <w:gridAfter w:val="0"/>
              <w:trHeight w:val="22"/>
              <w:jc w:val="center"/>
            </w:trPr>
          </w:trPrChange>
        </w:trPr>
        <w:tc>
          <w:tcPr>
            <w:tcW w:w="2258" w:type="dxa"/>
            <w:tcBorders>
              <w:top w:val="nil"/>
              <w:bottom w:val="single" w:sz="4" w:space="0" w:color="auto"/>
            </w:tcBorders>
            <w:shd w:val="clear" w:color="auto" w:fill="auto"/>
            <w:tcPrChange w:id="21438" w:author="Nokia" w:date="2024-01-31T16:13:00Z">
              <w:tcPr>
                <w:tcW w:w="2258" w:type="dxa"/>
                <w:tcBorders>
                  <w:top w:val="nil"/>
                  <w:bottom w:val="single" w:sz="4" w:space="0" w:color="auto"/>
                </w:tcBorders>
                <w:shd w:val="clear" w:color="auto" w:fill="auto"/>
              </w:tcPr>
            </w:tcPrChange>
          </w:tcPr>
          <w:p w14:paraId="4F98A14E" w14:textId="77777777" w:rsidR="0056188E" w:rsidRPr="00EF5447" w:rsidRDefault="0056188E" w:rsidP="0056188E">
            <w:pPr>
              <w:pStyle w:val="TAC"/>
              <w:rPr>
                <w:rFonts w:eastAsia="Yu Gothic"/>
                <w:szCs w:val="18"/>
              </w:rPr>
            </w:pPr>
          </w:p>
        </w:tc>
        <w:tc>
          <w:tcPr>
            <w:tcW w:w="867" w:type="dxa"/>
            <w:shd w:val="clear" w:color="auto" w:fill="auto"/>
            <w:tcPrChange w:id="21439" w:author="Nokia" w:date="2024-01-31T16:13:00Z">
              <w:tcPr>
                <w:tcW w:w="867" w:type="dxa"/>
                <w:shd w:val="clear" w:color="auto" w:fill="auto"/>
              </w:tcPr>
            </w:tcPrChange>
          </w:tcPr>
          <w:p w14:paraId="2D7115DD" w14:textId="77777777" w:rsidR="0056188E" w:rsidRPr="00EF5447" w:rsidRDefault="0056188E" w:rsidP="0056188E">
            <w:pPr>
              <w:pStyle w:val="TAC"/>
              <w:rPr>
                <w:rFonts w:eastAsia="Yu Gothic"/>
                <w:szCs w:val="18"/>
              </w:rPr>
            </w:pPr>
            <w:r w:rsidRPr="00EF5447">
              <w:t>n77/n78</w:t>
            </w:r>
          </w:p>
        </w:tc>
        <w:tc>
          <w:tcPr>
            <w:tcW w:w="1379" w:type="dxa"/>
            <w:shd w:val="clear" w:color="auto" w:fill="auto"/>
            <w:noWrap/>
            <w:tcPrChange w:id="21440" w:author="Nokia" w:date="2024-01-31T16:13:00Z">
              <w:tcPr>
                <w:tcW w:w="1379" w:type="dxa"/>
                <w:shd w:val="clear" w:color="auto" w:fill="auto"/>
                <w:noWrap/>
              </w:tcPr>
            </w:tcPrChange>
          </w:tcPr>
          <w:p w14:paraId="666081AB" w14:textId="77777777" w:rsidR="0056188E" w:rsidRPr="00EF5447" w:rsidRDefault="0056188E" w:rsidP="0056188E">
            <w:pPr>
              <w:pStyle w:val="TAC"/>
              <w:rPr>
                <w:rFonts w:eastAsia="Yu Gothic"/>
                <w:szCs w:val="18"/>
              </w:rPr>
            </w:pPr>
            <w:r w:rsidRPr="003C4CEC">
              <w:t>3605</w:t>
            </w:r>
          </w:p>
        </w:tc>
        <w:tc>
          <w:tcPr>
            <w:tcW w:w="822" w:type="dxa"/>
            <w:gridSpan w:val="2"/>
            <w:shd w:val="clear" w:color="auto" w:fill="auto"/>
            <w:noWrap/>
            <w:tcPrChange w:id="21441" w:author="Nokia" w:date="2024-01-31T16:13:00Z">
              <w:tcPr>
                <w:tcW w:w="817" w:type="dxa"/>
                <w:gridSpan w:val="2"/>
                <w:shd w:val="clear" w:color="auto" w:fill="auto"/>
                <w:noWrap/>
              </w:tcPr>
            </w:tcPrChange>
          </w:tcPr>
          <w:p w14:paraId="1F5B7AC7" w14:textId="77777777" w:rsidR="0056188E" w:rsidRPr="00EF5447" w:rsidRDefault="0056188E" w:rsidP="0056188E">
            <w:pPr>
              <w:pStyle w:val="TAC"/>
              <w:rPr>
                <w:rFonts w:eastAsia="Yu Gothic"/>
                <w:szCs w:val="18"/>
              </w:rPr>
            </w:pPr>
            <w:r w:rsidRPr="003C4CEC">
              <w:t>10</w:t>
            </w:r>
          </w:p>
        </w:tc>
        <w:tc>
          <w:tcPr>
            <w:tcW w:w="2557" w:type="dxa"/>
            <w:shd w:val="clear" w:color="auto" w:fill="auto"/>
            <w:noWrap/>
            <w:tcPrChange w:id="21442" w:author="Nokia" w:date="2024-01-31T16:13:00Z">
              <w:tcPr>
                <w:tcW w:w="2554" w:type="dxa"/>
                <w:gridSpan w:val="2"/>
                <w:shd w:val="clear" w:color="auto" w:fill="auto"/>
                <w:noWrap/>
              </w:tcPr>
            </w:tcPrChange>
          </w:tcPr>
          <w:p w14:paraId="1381EF39" w14:textId="77777777" w:rsidR="0056188E" w:rsidRPr="00EF5447" w:rsidRDefault="0056188E" w:rsidP="0056188E">
            <w:pPr>
              <w:pStyle w:val="TAC"/>
              <w:rPr>
                <w:rFonts w:eastAsia="Yu Gothic"/>
                <w:szCs w:val="18"/>
              </w:rPr>
            </w:pPr>
            <w:r w:rsidRPr="003C4CEC">
              <w:t>50</w:t>
            </w:r>
          </w:p>
        </w:tc>
        <w:tc>
          <w:tcPr>
            <w:tcW w:w="1323" w:type="dxa"/>
            <w:shd w:val="clear" w:color="auto" w:fill="auto"/>
            <w:noWrap/>
            <w:tcPrChange w:id="21443" w:author="Nokia" w:date="2024-01-31T16:13:00Z">
              <w:tcPr>
                <w:tcW w:w="1323" w:type="dxa"/>
                <w:gridSpan w:val="3"/>
                <w:shd w:val="clear" w:color="auto" w:fill="auto"/>
                <w:noWrap/>
              </w:tcPr>
            </w:tcPrChange>
          </w:tcPr>
          <w:p w14:paraId="7AC329C2" w14:textId="77777777" w:rsidR="0056188E" w:rsidRPr="00EF5447" w:rsidRDefault="0056188E" w:rsidP="0056188E">
            <w:pPr>
              <w:pStyle w:val="TAC"/>
              <w:rPr>
                <w:rFonts w:eastAsia="Yu Gothic"/>
                <w:szCs w:val="18"/>
              </w:rPr>
            </w:pPr>
            <w:r w:rsidRPr="00EF5447">
              <w:t>3605</w:t>
            </w:r>
          </w:p>
        </w:tc>
        <w:tc>
          <w:tcPr>
            <w:tcW w:w="874" w:type="dxa"/>
            <w:shd w:val="clear" w:color="auto" w:fill="auto"/>
            <w:tcPrChange w:id="21444" w:author="Nokia" w:date="2024-01-31T16:13:00Z">
              <w:tcPr>
                <w:tcW w:w="867" w:type="dxa"/>
                <w:gridSpan w:val="3"/>
                <w:shd w:val="clear" w:color="auto" w:fill="auto"/>
              </w:tcPr>
            </w:tcPrChange>
          </w:tcPr>
          <w:p w14:paraId="2C25DF54" w14:textId="77777777" w:rsidR="0056188E" w:rsidRPr="00EF5447" w:rsidRDefault="0056188E" w:rsidP="0056188E">
            <w:pPr>
              <w:pStyle w:val="TAC"/>
            </w:pPr>
            <w:r w:rsidRPr="00EF5447">
              <w:t>N/A</w:t>
            </w:r>
          </w:p>
        </w:tc>
        <w:tc>
          <w:tcPr>
            <w:tcW w:w="1293" w:type="dxa"/>
            <w:gridSpan w:val="2"/>
            <w:shd w:val="clear" w:color="auto" w:fill="auto"/>
            <w:tcPrChange w:id="21445" w:author="Nokia" w:date="2024-01-31T16:13:00Z">
              <w:tcPr>
                <w:tcW w:w="1248" w:type="dxa"/>
                <w:gridSpan w:val="7"/>
                <w:shd w:val="clear" w:color="auto" w:fill="auto"/>
              </w:tcPr>
            </w:tcPrChange>
          </w:tcPr>
          <w:p w14:paraId="43F56A10" w14:textId="77777777" w:rsidR="0056188E" w:rsidRPr="00EF5447" w:rsidRDefault="0056188E" w:rsidP="0056188E">
            <w:pPr>
              <w:pStyle w:val="TAC"/>
            </w:pPr>
            <w:r w:rsidRPr="00EF5447">
              <w:rPr>
                <w:szCs w:val="24"/>
              </w:rPr>
              <w:t>N/A</w:t>
            </w:r>
          </w:p>
        </w:tc>
      </w:tr>
      <w:tr w:rsidR="0056188E" w:rsidRPr="00EF5447" w14:paraId="4A442F9A" w14:textId="77777777" w:rsidTr="001049FF">
        <w:trPr>
          <w:trHeight w:val="22"/>
          <w:jc w:val="center"/>
          <w:trPrChange w:id="21446" w:author="Nokia" w:date="2024-01-31T16:13:00Z">
            <w:trPr>
              <w:gridAfter w:val="0"/>
              <w:trHeight w:val="22"/>
              <w:jc w:val="center"/>
            </w:trPr>
          </w:trPrChange>
        </w:trPr>
        <w:tc>
          <w:tcPr>
            <w:tcW w:w="2258" w:type="dxa"/>
            <w:tcBorders>
              <w:top w:val="single" w:sz="4" w:space="0" w:color="auto"/>
              <w:bottom w:val="nil"/>
            </w:tcBorders>
            <w:shd w:val="clear" w:color="auto" w:fill="auto"/>
            <w:tcPrChange w:id="21447" w:author="Nokia" w:date="2024-01-31T16:13:00Z">
              <w:tcPr>
                <w:tcW w:w="2258" w:type="dxa"/>
                <w:tcBorders>
                  <w:top w:val="single" w:sz="4" w:space="0" w:color="auto"/>
                  <w:bottom w:val="nil"/>
                </w:tcBorders>
                <w:shd w:val="clear" w:color="auto" w:fill="auto"/>
              </w:tcPr>
            </w:tcPrChange>
          </w:tcPr>
          <w:p w14:paraId="558003E1" w14:textId="77777777" w:rsidR="0056188E" w:rsidRPr="00EF5447" w:rsidRDefault="0056188E" w:rsidP="0056188E">
            <w:pPr>
              <w:pStyle w:val="TAC"/>
            </w:pPr>
            <w:r w:rsidRPr="00EF5447">
              <w:rPr>
                <w:rFonts w:eastAsia="Yu Gothic"/>
                <w:szCs w:val="18"/>
              </w:rPr>
              <w:t>DC_21A-28A_n77A</w:t>
            </w:r>
          </w:p>
        </w:tc>
        <w:tc>
          <w:tcPr>
            <w:tcW w:w="867" w:type="dxa"/>
            <w:shd w:val="clear" w:color="auto" w:fill="auto"/>
            <w:tcPrChange w:id="21448" w:author="Nokia" w:date="2024-01-31T16:13:00Z">
              <w:tcPr>
                <w:tcW w:w="867" w:type="dxa"/>
                <w:shd w:val="clear" w:color="auto" w:fill="auto"/>
              </w:tcPr>
            </w:tcPrChange>
          </w:tcPr>
          <w:p w14:paraId="2B21BB3C" w14:textId="77777777" w:rsidR="0056188E" w:rsidRPr="00EF5447" w:rsidRDefault="0056188E" w:rsidP="0056188E">
            <w:pPr>
              <w:pStyle w:val="TAC"/>
              <w:rPr>
                <w:rFonts w:eastAsia="MS Mincho"/>
              </w:rPr>
            </w:pPr>
            <w:r w:rsidRPr="00EF5447">
              <w:rPr>
                <w:rFonts w:eastAsia="Yu Gothic"/>
                <w:szCs w:val="18"/>
              </w:rPr>
              <w:t>21</w:t>
            </w:r>
          </w:p>
        </w:tc>
        <w:tc>
          <w:tcPr>
            <w:tcW w:w="1379" w:type="dxa"/>
            <w:shd w:val="clear" w:color="auto" w:fill="auto"/>
            <w:noWrap/>
            <w:tcPrChange w:id="21449" w:author="Nokia" w:date="2024-01-31T16:13:00Z">
              <w:tcPr>
                <w:tcW w:w="1379" w:type="dxa"/>
                <w:shd w:val="clear" w:color="auto" w:fill="auto"/>
                <w:noWrap/>
              </w:tcPr>
            </w:tcPrChange>
          </w:tcPr>
          <w:p w14:paraId="4818C73C" w14:textId="77777777" w:rsidR="0056188E" w:rsidRPr="00EF5447" w:rsidRDefault="0056188E" w:rsidP="0056188E">
            <w:pPr>
              <w:pStyle w:val="TAC"/>
              <w:rPr>
                <w:rFonts w:eastAsia="MS Mincho"/>
              </w:rPr>
            </w:pPr>
            <w:r w:rsidRPr="003C4CEC">
              <w:rPr>
                <w:rFonts w:eastAsia="Yu Gothic"/>
                <w:szCs w:val="18"/>
              </w:rPr>
              <w:t>1452</w:t>
            </w:r>
          </w:p>
        </w:tc>
        <w:tc>
          <w:tcPr>
            <w:tcW w:w="822" w:type="dxa"/>
            <w:gridSpan w:val="2"/>
            <w:shd w:val="clear" w:color="auto" w:fill="auto"/>
            <w:noWrap/>
            <w:tcPrChange w:id="21450" w:author="Nokia" w:date="2024-01-31T16:13:00Z">
              <w:tcPr>
                <w:tcW w:w="817" w:type="dxa"/>
                <w:gridSpan w:val="2"/>
                <w:shd w:val="clear" w:color="auto" w:fill="auto"/>
                <w:noWrap/>
              </w:tcPr>
            </w:tcPrChange>
          </w:tcPr>
          <w:p w14:paraId="79A02BD9" w14:textId="77777777" w:rsidR="0056188E" w:rsidRPr="00EF5447" w:rsidRDefault="0056188E" w:rsidP="0056188E">
            <w:pPr>
              <w:pStyle w:val="TAC"/>
              <w:rPr>
                <w:rFonts w:eastAsia="MS Mincho"/>
              </w:rPr>
            </w:pPr>
            <w:r w:rsidRPr="003C4CEC">
              <w:rPr>
                <w:rFonts w:eastAsia="Yu Gothic"/>
                <w:szCs w:val="18"/>
              </w:rPr>
              <w:t>5</w:t>
            </w:r>
          </w:p>
        </w:tc>
        <w:tc>
          <w:tcPr>
            <w:tcW w:w="2557" w:type="dxa"/>
            <w:shd w:val="clear" w:color="auto" w:fill="auto"/>
            <w:noWrap/>
            <w:tcPrChange w:id="21451" w:author="Nokia" w:date="2024-01-31T16:13:00Z">
              <w:tcPr>
                <w:tcW w:w="2554" w:type="dxa"/>
                <w:gridSpan w:val="2"/>
                <w:shd w:val="clear" w:color="auto" w:fill="auto"/>
                <w:noWrap/>
              </w:tcPr>
            </w:tcPrChange>
          </w:tcPr>
          <w:p w14:paraId="10BF28FC" w14:textId="77777777" w:rsidR="0056188E" w:rsidRPr="00EF5447" w:rsidRDefault="0056188E" w:rsidP="0056188E">
            <w:pPr>
              <w:pStyle w:val="TAC"/>
              <w:rPr>
                <w:rFonts w:eastAsia="MS Mincho"/>
              </w:rPr>
            </w:pPr>
            <w:r w:rsidRPr="003C4CEC">
              <w:rPr>
                <w:rFonts w:eastAsia="Yu Gothic"/>
                <w:szCs w:val="18"/>
              </w:rPr>
              <w:t>25</w:t>
            </w:r>
          </w:p>
        </w:tc>
        <w:tc>
          <w:tcPr>
            <w:tcW w:w="1323" w:type="dxa"/>
            <w:shd w:val="clear" w:color="auto" w:fill="auto"/>
            <w:noWrap/>
            <w:tcPrChange w:id="21452" w:author="Nokia" w:date="2024-01-31T16:13:00Z">
              <w:tcPr>
                <w:tcW w:w="1323" w:type="dxa"/>
                <w:gridSpan w:val="3"/>
                <w:shd w:val="clear" w:color="auto" w:fill="auto"/>
                <w:noWrap/>
              </w:tcPr>
            </w:tcPrChange>
          </w:tcPr>
          <w:p w14:paraId="1093F67C" w14:textId="77777777" w:rsidR="0056188E" w:rsidRPr="00EF5447" w:rsidRDefault="0056188E" w:rsidP="0056188E">
            <w:pPr>
              <w:pStyle w:val="TAC"/>
              <w:rPr>
                <w:rFonts w:eastAsia="MS Mincho"/>
              </w:rPr>
            </w:pPr>
            <w:r w:rsidRPr="00EF5447">
              <w:rPr>
                <w:rFonts w:eastAsia="Yu Gothic"/>
                <w:szCs w:val="18"/>
              </w:rPr>
              <w:t>1500</w:t>
            </w:r>
          </w:p>
        </w:tc>
        <w:tc>
          <w:tcPr>
            <w:tcW w:w="874" w:type="dxa"/>
            <w:shd w:val="clear" w:color="auto" w:fill="auto"/>
            <w:tcPrChange w:id="21453" w:author="Nokia" w:date="2024-01-31T16:13:00Z">
              <w:tcPr>
                <w:tcW w:w="867" w:type="dxa"/>
                <w:gridSpan w:val="3"/>
                <w:shd w:val="clear" w:color="auto" w:fill="auto"/>
              </w:tcPr>
            </w:tcPrChange>
          </w:tcPr>
          <w:p w14:paraId="1763A999" w14:textId="77777777" w:rsidR="0056188E" w:rsidRPr="00EF5447" w:rsidRDefault="0056188E" w:rsidP="0056188E">
            <w:pPr>
              <w:pStyle w:val="TAC"/>
            </w:pPr>
            <w:r w:rsidRPr="00EF5447">
              <w:t>N/A</w:t>
            </w:r>
          </w:p>
        </w:tc>
        <w:tc>
          <w:tcPr>
            <w:tcW w:w="1293" w:type="dxa"/>
            <w:gridSpan w:val="2"/>
            <w:shd w:val="clear" w:color="auto" w:fill="auto"/>
            <w:tcPrChange w:id="21454" w:author="Nokia" w:date="2024-01-31T16:13:00Z">
              <w:tcPr>
                <w:tcW w:w="1248" w:type="dxa"/>
                <w:gridSpan w:val="7"/>
                <w:shd w:val="clear" w:color="auto" w:fill="auto"/>
              </w:tcPr>
            </w:tcPrChange>
          </w:tcPr>
          <w:p w14:paraId="656E0F0C" w14:textId="77777777" w:rsidR="0056188E" w:rsidRPr="00EF5447" w:rsidRDefault="0056188E" w:rsidP="0056188E">
            <w:pPr>
              <w:pStyle w:val="TAC"/>
            </w:pPr>
            <w:r w:rsidRPr="00EF5447">
              <w:t>N/A</w:t>
            </w:r>
          </w:p>
        </w:tc>
      </w:tr>
      <w:tr w:rsidR="0056188E" w:rsidRPr="00EF5447" w14:paraId="150633DD" w14:textId="77777777" w:rsidTr="001049FF">
        <w:trPr>
          <w:trHeight w:val="22"/>
          <w:jc w:val="center"/>
          <w:trPrChange w:id="21455" w:author="Nokia" w:date="2024-01-31T16:13:00Z">
            <w:trPr>
              <w:gridAfter w:val="0"/>
              <w:trHeight w:val="22"/>
              <w:jc w:val="center"/>
            </w:trPr>
          </w:trPrChange>
        </w:trPr>
        <w:tc>
          <w:tcPr>
            <w:tcW w:w="2258" w:type="dxa"/>
            <w:tcBorders>
              <w:top w:val="nil"/>
              <w:bottom w:val="nil"/>
            </w:tcBorders>
            <w:shd w:val="clear" w:color="auto" w:fill="auto"/>
            <w:tcPrChange w:id="21456" w:author="Nokia" w:date="2024-01-31T16:13:00Z">
              <w:tcPr>
                <w:tcW w:w="2258" w:type="dxa"/>
                <w:tcBorders>
                  <w:top w:val="nil"/>
                  <w:bottom w:val="nil"/>
                </w:tcBorders>
                <w:shd w:val="clear" w:color="auto" w:fill="auto"/>
              </w:tcPr>
            </w:tcPrChange>
          </w:tcPr>
          <w:p w14:paraId="34E30488" w14:textId="77777777" w:rsidR="0056188E" w:rsidRPr="00EF5447" w:rsidRDefault="0056188E" w:rsidP="0056188E">
            <w:pPr>
              <w:pStyle w:val="TAC"/>
            </w:pPr>
          </w:p>
        </w:tc>
        <w:tc>
          <w:tcPr>
            <w:tcW w:w="867" w:type="dxa"/>
            <w:shd w:val="clear" w:color="auto" w:fill="auto"/>
            <w:tcPrChange w:id="21457" w:author="Nokia" w:date="2024-01-31T16:13:00Z">
              <w:tcPr>
                <w:tcW w:w="867" w:type="dxa"/>
                <w:shd w:val="clear" w:color="auto" w:fill="auto"/>
              </w:tcPr>
            </w:tcPrChange>
          </w:tcPr>
          <w:p w14:paraId="0431AA3B" w14:textId="77777777" w:rsidR="0056188E" w:rsidRPr="00EF5447" w:rsidRDefault="0056188E" w:rsidP="0056188E">
            <w:pPr>
              <w:pStyle w:val="TAC"/>
              <w:rPr>
                <w:rFonts w:eastAsia="MS Mincho"/>
              </w:rPr>
            </w:pPr>
            <w:r w:rsidRPr="00EF5447">
              <w:rPr>
                <w:rFonts w:eastAsia="Yu Gothic"/>
                <w:szCs w:val="18"/>
              </w:rPr>
              <w:t>28</w:t>
            </w:r>
          </w:p>
        </w:tc>
        <w:tc>
          <w:tcPr>
            <w:tcW w:w="1379" w:type="dxa"/>
            <w:shd w:val="clear" w:color="auto" w:fill="auto"/>
            <w:noWrap/>
            <w:tcPrChange w:id="21458" w:author="Nokia" w:date="2024-01-31T16:13:00Z">
              <w:tcPr>
                <w:tcW w:w="1379" w:type="dxa"/>
                <w:shd w:val="clear" w:color="auto" w:fill="auto"/>
                <w:noWrap/>
              </w:tcPr>
            </w:tcPrChange>
          </w:tcPr>
          <w:p w14:paraId="005C3E3A" w14:textId="77777777" w:rsidR="0056188E" w:rsidRPr="00EF5447" w:rsidRDefault="0056188E" w:rsidP="0056188E">
            <w:pPr>
              <w:pStyle w:val="TAC"/>
              <w:rPr>
                <w:rFonts w:eastAsia="MS Mincho"/>
              </w:rPr>
            </w:pPr>
            <w:r>
              <w:rPr>
                <w:rFonts w:eastAsia="Yu Gothic"/>
                <w:szCs w:val="18"/>
              </w:rPr>
              <w:t>N/A</w:t>
            </w:r>
          </w:p>
        </w:tc>
        <w:tc>
          <w:tcPr>
            <w:tcW w:w="822" w:type="dxa"/>
            <w:gridSpan w:val="2"/>
            <w:shd w:val="clear" w:color="auto" w:fill="auto"/>
            <w:noWrap/>
            <w:tcPrChange w:id="21459" w:author="Nokia" w:date="2024-01-31T16:13:00Z">
              <w:tcPr>
                <w:tcW w:w="817" w:type="dxa"/>
                <w:gridSpan w:val="2"/>
                <w:shd w:val="clear" w:color="auto" w:fill="auto"/>
                <w:noWrap/>
              </w:tcPr>
            </w:tcPrChange>
          </w:tcPr>
          <w:p w14:paraId="6DCBF1A9" w14:textId="77777777" w:rsidR="0056188E" w:rsidRPr="00EF5447" w:rsidRDefault="0056188E" w:rsidP="0056188E">
            <w:pPr>
              <w:pStyle w:val="TAC"/>
              <w:rPr>
                <w:rFonts w:eastAsia="MS Mincho"/>
              </w:rPr>
            </w:pPr>
            <w:r w:rsidRPr="003C4CEC">
              <w:rPr>
                <w:rFonts w:eastAsia="Yu Gothic"/>
                <w:szCs w:val="18"/>
              </w:rPr>
              <w:t>5</w:t>
            </w:r>
          </w:p>
        </w:tc>
        <w:tc>
          <w:tcPr>
            <w:tcW w:w="2557" w:type="dxa"/>
            <w:shd w:val="clear" w:color="auto" w:fill="auto"/>
            <w:noWrap/>
            <w:tcPrChange w:id="21460" w:author="Nokia" w:date="2024-01-31T16:13:00Z">
              <w:tcPr>
                <w:tcW w:w="2554" w:type="dxa"/>
                <w:gridSpan w:val="2"/>
                <w:shd w:val="clear" w:color="auto" w:fill="auto"/>
                <w:noWrap/>
              </w:tcPr>
            </w:tcPrChange>
          </w:tcPr>
          <w:p w14:paraId="4402E23F" w14:textId="77777777" w:rsidR="0056188E" w:rsidRPr="00EF5447" w:rsidRDefault="0056188E" w:rsidP="0056188E">
            <w:pPr>
              <w:pStyle w:val="TAC"/>
              <w:rPr>
                <w:rFonts w:eastAsia="MS Mincho"/>
              </w:rPr>
            </w:pPr>
            <w:r>
              <w:rPr>
                <w:rFonts w:eastAsia="Yu Gothic"/>
                <w:szCs w:val="18"/>
              </w:rPr>
              <w:t>N/A</w:t>
            </w:r>
          </w:p>
        </w:tc>
        <w:tc>
          <w:tcPr>
            <w:tcW w:w="1323" w:type="dxa"/>
            <w:shd w:val="clear" w:color="auto" w:fill="auto"/>
            <w:noWrap/>
            <w:tcPrChange w:id="21461" w:author="Nokia" w:date="2024-01-31T16:13:00Z">
              <w:tcPr>
                <w:tcW w:w="1323" w:type="dxa"/>
                <w:gridSpan w:val="3"/>
                <w:shd w:val="clear" w:color="auto" w:fill="auto"/>
                <w:noWrap/>
              </w:tcPr>
            </w:tcPrChange>
          </w:tcPr>
          <w:p w14:paraId="3DAE6ADF" w14:textId="77777777" w:rsidR="0056188E" w:rsidRPr="00EF5447" w:rsidRDefault="0056188E" w:rsidP="0056188E">
            <w:pPr>
              <w:pStyle w:val="TAC"/>
              <w:rPr>
                <w:rFonts w:eastAsia="MS Mincho"/>
              </w:rPr>
            </w:pPr>
            <w:r w:rsidRPr="00EF5447">
              <w:rPr>
                <w:rFonts w:eastAsia="Yu Gothic"/>
                <w:szCs w:val="18"/>
              </w:rPr>
              <w:t>785.5</w:t>
            </w:r>
          </w:p>
        </w:tc>
        <w:tc>
          <w:tcPr>
            <w:tcW w:w="874" w:type="dxa"/>
            <w:shd w:val="clear" w:color="auto" w:fill="auto"/>
            <w:tcPrChange w:id="21462" w:author="Nokia" w:date="2024-01-31T16:13:00Z">
              <w:tcPr>
                <w:tcW w:w="867" w:type="dxa"/>
                <w:gridSpan w:val="3"/>
                <w:shd w:val="clear" w:color="auto" w:fill="auto"/>
              </w:tcPr>
            </w:tcPrChange>
          </w:tcPr>
          <w:p w14:paraId="6746BAA3" w14:textId="77777777" w:rsidR="0056188E" w:rsidRPr="00EF5447" w:rsidRDefault="0056188E" w:rsidP="0056188E">
            <w:pPr>
              <w:pStyle w:val="TAC"/>
            </w:pPr>
            <w:r w:rsidRPr="00EF5447">
              <w:rPr>
                <w:rFonts w:eastAsia="Yu Gothic"/>
                <w:szCs w:val="18"/>
              </w:rPr>
              <w:t>16.9</w:t>
            </w:r>
          </w:p>
        </w:tc>
        <w:tc>
          <w:tcPr>
            <w:tcW w:w="1293" w:type="dxa"/>
            <w:gridSpan w:val="2"/>
            <w:shd w:val="clear" w:color="auto" w:fill="auto"/>
            <w:tcPrChange w:id="21463" w:author="Nokia" w:date="2024-01-31T16:13:00Z">
              <w:tcPr>
                <w:tcW w:w="1248" w:type="dxa"/>
                <w:gridSpan w:val="7"/>
                <w:shd w:val="clear" w:color="auto" w:fill="auto"/>
              </w:tcPr>
            </w:tcPrChange>
          </w:tcPr>
          <w:p w14:paraId="1F72DFF3" w14:textId="77777777" w:rsidR="0056188E" w:rsidRPr="00EF5447" w:rsidRDefault="0056188E" w:rsidP="0056188E">
            <w:pPr>
              <w:pStyle w:val="TAC"/>
            </w:pPr>
            <w:r w:rsidRPr="00EF5447">
              <w:rPr>
                <w:rFonts w:eastAsia="Yu Gothic"/>
                <w:szCs w:val="18"/>
              </w:rPr>
              <w:t>IMD3</w:t>
            </w:r>
          </w:p>
        </w:tc>
      </w:tr>
      <w:tr w:rsidR="0056188E" w:rsidRPr="00EF5447" w14:paraId="0E897B76" w14:textId="77777777" w:rsidTr="001049FF">
        <w:trPr>
          <w:trHeight w:val="22"/>
          <w:jc w:val="center"/>
          <w:trPrChange w:id="21464" w:author="Nokia" w:date="2024-01-31T16:13:00Z">
            <w:trPr>
              <w:gridAfter w:val="0"/>
              <w:trHeight w:val="22"/>
              <w:jc w:val="center"/>
            </w:trPr>
          </w:trPrChange>
        </w:trPr>
        <w:tc>
          <w:tcPr>
            <w:tcW w:w="2258" w:type="dxa"/>
            <w:tcBorders>
              <w:top w:val="nil"/>
              <w:bottom w:val="nil"/>
            </w:tcBorders>
            <w:shd w:val="clear" w:color="auto" w:fill="auto"/>
            <w:tcPrChange w:id="21465" w:author="Nokia" w:date="2024-01-31T16:13:00Z">
              <w:tcPr>
                <w:tcW w:w="2258" w:type="dxa"/>
                <w:tcBorders>
                  <w:top w:val="nil"/>
                  <w:bottom w:val="nil"/>
                </w:tcBorders>
                <w:shd w:val="clear" w:color="auto" w:fill="auto"/>
              </w:tcPr>
            </w:tcPrChange>
          </w:tcPr>
          <w:p w14:paraId="2A005CCF" w14:textId="77777777" w:rsidR="0056188E" w:rsidRPr="00EF5447" w:rsidRDefault="0056188E" w:rsidP="0056188E">
            <w:pPr>
              <w:pStyle w:val="TAC"/>
            </w:pPr>
          </w:p>
        </w:tc>
        <w:tc>
          <w:tcPr>
            <w:tcW w:w="867" w:type="dxa"/>
            <w:shd w:val="clear" w:color="auto" w:fill="auto"/>
            <w:tcPrChange w:id="21466" w:author="Nokia" w:date="2024-01-31T16:13:00Z">
              <w:tcPr>
                <w:tcW w:w="867" w:type="dxa"/>
                <w:shd w:val="clear" w:color="auto" w:fill="auto"/>
              </w:tcPr>
            </w:tcPrChange>
          </w:tcPr>
          <w:p w14:paraId="6AF53B87" w14:textId="77777777" w:rsidR="0056188E" w:rsidRPr="00EF5447" w:rsidRDefault="0056188E" w:rsidP="0056188E">
            <w:pPr>
              <w:pStyle w:val="TAC"/>
              <w:rPr>
                <w:rFonts w:eastAsia="MS Mincho"/>
              </w:rPr>
            </w:pPr>
            <w:r w:rsidRPr="00EF5447">
              <w:rPr>
                <w:rFonts w:eastAsia="Yu Gothic"/>
                <w:szCs w:val="18"/>
              </w:rPr>
              <w:t>n77</w:t>
            </w:r>
          </w:p>
        </w:tc>
        <w:tc>
          <w:tcPr>
            <w:tcW w:w="1379" w:type="dxa"/>
            <w:shd w:val="clear" w:color="auto" w:fill="auto"/>
            <w:noWrap/>
            <w:tcPrChange w:id="21467" w:author="Nokia" w:date="2024-01-31T16:13:00Z">
              <w:tcPr>
                <w:tcW w:w="1379" w:type="dxa"/>
                <w:shd w:val="clear" w:color="auto" w:fill="auto"/>
                <w:noWrap/>
              </w:tcPr>
            </w:tcPrChange>
          </w:tcPr>
          <w:p w14:paraId="5CF98B13" w14:textId="77777777" w:rsidR="0056188E" w:rsidRPr="00EF5447" w:rsidRDefault="0056188E" w:rsidP="0056188E">
            <w:pPr>
              <w:pStyle w:val="TAC"/>
              <w:rPr>
                <w:rFonts w:eastAsia="MS Mincho"/>
              </w:rPr>
            </w:pPr>
            <w:r w:rsidRPr="003C4CEC">
              <w:rPr>
                <w:rFonts w:eastAsia="Yu Gothic"/>
                <w:szCs w:val="18"/>
              </w:rPr>
              <w:t>3689.5</w:t>
            </w:r>
          </w:p>
        </w:tc>
        <w:tc>
          <w:tcPr>
            <w:tcW w:w="822" w:type="dxa"/>
            <w:gridSpan w:val="2"/>
            <w:shd w:val="clear" w:color="auto" w:fill="auto"/>
            <w:noWrap/>
            <w:tcPrChange w:id="21468" w:author="Nokia" w:date="2024-01-31T16:13:00Z">
              <w:tcPr>
                <w:tcW w:w="817" w:type="dxa"/>
                <w:gridSpan w:val="2"/>
                <w:shd w:val="clear" w:color="auto" w:fill="auto"/>
                <w:noWrap/>
              </w:tcPr>
            </w:tcPrChange>
          </w:tcPr>
          <w:p w14:paraId="6C593A6E" w14:textId="77777777" w:rsidR="0056188E" w:rsidRPr="00EF5447" w:rsidRDefault="0056188E" w:rsidP="0056188E">
            <w:pPr>
              <w:pStyle w:val="TAC"/>
              <w:rPr>
                <w:rFonts w:eastAsia="MS Mincho"/>
              </w:rPr>
            </w:pPr>
            <w:r w:rsidRPr="003C4CEC">
              <w:rPr>
                <w:rFonts w:eastAsia="Yu Gothic"/>
                <w:szCs w:val="18"/>
              </w:rPr>
              <w:t>10</w:t>
            </w:r>
          </w:p>
        </w:tc>
        <w:tc>
          <w:tcPr>
            <w:tcW w:w="2557" w:type="dxa"/>
            <w:shd w:val="clear" w:color="auto" w:fill="auto"/>
            <w:noWrap/>
            <w:tcPrChange w:id="21469" w:author="Nokia" w:date="2024-01-31T16:13:00Z">
              <w:tcPr>
                <w:tcW w:w="2554" w:type="dxa"/>
                <w:gridSpan w:val="2"/>
                <w:shd w:val="clear" w:color="auto" w:fill="auto"/>
                <w:noWrap/>
              </w:tcPr>
            </w:tcPrChange>
          </w:tcPr>
          <w:p w14:paraId="362388B2" w14:textId="77777777" w:rsidR="0056188E" w:rsidRPr="00EF5447" w:rsidRDefault="0056188E" w:rsidP="0056188E">
            <w:pPr>
              <w:pStyle w:val="TAC"/>
              <w:rPr>
                <w:rFonts w:eastAsia="MS Mincho"/>
              </w:rPr>
            </w:pPr>
            <w:r w:rsidRPr="003C4CEC">
              <w:rPr>
                <w:rFonts w:eastAsia="Yu Gothic"/>
                <w:szCs w:val="18"/>
              </w:rPr>
              <w:t>50</w:t>
            </w:r>
          </w:p>
        </w:tc>
        <w:tc>
          <w:tcPr>
            <w:tcW w:w="1323" w:type="dxa"/>
            <w:shd w:val="clear" w:color="auto" w:fill="auto"/>
            <w:noWrap/>
            <w:tcPrChange w:id="21470" w:author="Nokia" w:date="2024-01-31T16:13:00Z">
              <w:tcPr>
                <w:tcW w:w="1323" w:type="dxa"/>
                <w:gridSpan w:val="3"/>
                <w:shd w:val="clear" w:color="auto" w:fill="auto"/>
                <w:noWrap/>
              </w:tcPr>
            </w:tcPrChange>
          </w:tcPr>
          <w:p w14:paraId="0C3FDC86" w14:textId="77777777" w:rsidR="0056188E" w:rsidRPr="00EF5447" w:rsidRDefault="0056188E" w:rsidP="0056188E">
            <w:pPr>
              <w:pStyle w:val="TAC"/>
              <w:rPr>
                <w:rFonts w:eastAsia="MS Mincho"/>
              </w:rPr>
            </w:pPr>
            <w:r w:rsidRPr="00EF5447">
              <w:rPr>
                <w:rFonts w:eastAsia="Yu Gothic"/>
                <w:szCs w:val="18"/>
              </w:rPr>
              <w:t>3689.5</w:t>
            </w:r>
          </w:p>
        </w:tc>
        <w:tc>
          <w:tcPr>
            <w:tcW w:w="874" w:type="dxa"/>
            <w:shd w:val="clear" w:color="auto" w:fill="auto"/>
            <w:tcPrChange w:id="21471" w:author="Nokia" w:date="2024-01-31T16:13:00Z">
              <w:tcPr>
                <w:tcW w:w="867" w:type="dxa"/>
                <w:gridSpan w:val="3"/>
                <w:shd w:val="clear" w:color="auto" w:fill="auto"/>
              </w:tcPr>
            </w:tcPrChange>
          </w:tcPr>
          <w:p w14:paraId="08FBBB94" w14:textId="77777777" w:rsidR="0056188E" w:rsidRPr="00EF5447" w:rsidRDefault="0056188E" w:rsidP="0056188E">
            <w:pPr>
              <w:pStyle w:val="TAC"/>
            </w:pPr>
            <w:r w:rsidRPr="00EF5447">
              <w:t>N/A</w:t>
            </w:r>
          </w:p>
        </w:tc>
        <w:tc>
          <w:tcPr>
            <w:tcW w:w="1293" w:type="dxa"/>
            <w:gridSpan w:val="2"/>
            <w:shd w:val="clear" w:color="auto" w:fill="auto"/>
            <w:tcPrChange w:id="21472" w:author="Nokia" w:date="2024-01-31T16:13:00Z">
              <w:tcPr>
                <w:tcW w:w="1248" w:type="dxa"/>
                <w:gridSpan w:val="7"/>
                <w:shd w:val="clear" w:color="auto" w:fill="auto"/>
              </w:tcPr>
            </w:tcPrChange>
          </w:tcPr>
          <w:p w14:paraId="3C57C766" w14:textId="77777777" w:rsidR="0056188E" w:rsidRPr="00EF5447" w:rsidRDefault="0056188E" w:rsidP="0056188E">
            <w:pPr>
              <w:pStyle w:val="TAC"/>
            </w:pPr>
            <w:r w:rsidRPr="00EF5447">
              <w:t>N/A</w:t>
            </w:r>
          </w:p>
        </w:tc>
      </w:tr>
      <w:tr w:rsidR="0056188E" w:rsidRPr="00EF5447" w14:paraId="5C77878A" w14:textId="77777777" w:rsidTr="001049FF">
        <w:trPr>
          <w:trHeight w:val="22"/>
          <w:jc w:val="center"/>
          <w:trPrChange w:id="21473" w:author="Nokia" w:date="2024-01-31T16:13:00Z">
            <w:trPr>
              <w:gridAfter w:val="0"/>
              <w:trHeight w:val="22"/>
              <w:jc w:val="center"/>
            </w:trPr>
          </w:trPrChange>
        </w:trPr>
        <w:tc>
          <w:tcPr>
            <w:tcW w:w="2258" w:type="dxa"/>
            <w:tcBorders>
              <w:top w:val="nil"/>
              <w:bottom w:val="nil"/>
            </w:tcBorders>
            <w:shd w:val="clear" w:color="auto" w:fill="auto"/>
            <w:tcPrChange w:id="21474" w:author="Nokia" w:date="2024-01-31T16:13:00Z">
              <w:tcPr>
                <w:tcW w:w="2258" w:type="dxa"/>
                <w:tcBorders>
                  <w:top w:val="nil"/>
                  <w:bottom w:val="nil"/>
                </w:tcBorders>
                <w:shd w:val="clear" w:color="auto" w:fill="auto"/>
              </w:tcPr>
            </w:tcPrChange>
          </w:tcPr>
          <w:p w14:paraId="4B520474" w14:textId="77777777" w:rsidR="0056188E" w:rsidRPr="00EF5447" w:rsidRDefault="0056188E" w:rsidP="0056188E">
            <w:pPr>
              <w:pStyle w:val="TAC"/>
            </w:pPr>
          </w:p>
        </w:tc>
        <w:tc>
          <w:tcPr>
            <w:tcW w:w="867" w:type="dxa"/>
            <w:shd w:val="clear" w:color="auto" w:fill="auto"/>
            <w:tcPrChange w:id="21475" w:author="Nokia" w:date="2024-01-31T16:13:00Z">
              <w:tcPr>
                <w:tcW w:w="867" w:type="dxa"/>
                <w:shd w:val="clear" w:color="auto" w:fill="auto"/>
              </w:tcPr>
            </w:tcPrChange>
          </w:tcPr>
          <w:p w14:paraId="2481C4E3" w14:textId="77777777" w:rsidR="0056188E" w:rsidRPr="00EF5447" w:rsidRDefault="0056188E" w:rsidP="0056188E">
            <w:pPr>
              <w:pStyle w:val="TAC"/>
              <w:rPr>
                <w:rFonts w:eastAsia="MS Mincho"/>
              </w:rPr>
            </w:pPr>
            <w:r w:rsidRPr="00EF5447">
              <w:rPr>
                <w:rFonts w:eastAsia="Yu Gothic"/>
                <w:szCs w:val="18"/>
              </w:rPr>
              <w:t>21</w:t>
            </w:r>
          </w:p>
        </w:tc>
        <w:tc>
          <w:tcPr>
            <w:tcW w:w="1379" w:type="dxa"/>
            <w:shd w:val="clear" w:color="auto" w:fill="auto"/>
            <w:noWrap/>
            <w:tcPrChange w:id="21476" w:author="Nokia" w:date="2024-01-31T16:13:00Z">
              <w:tcPr>
                <w:tcW w:w="1379" w:type="dxa"/>
                <w:shd w:val="clear" w:color="auto" w:fill="auto"/>
                <w:noWrap/>
              </w:tcPr>
            </w:tcPrChange>
          </w:tcPr>
          <w:p w14:paraId="216AFDC7" w14:textId="77777777" w:rsidR="0056188E" w:rsidRPr="00EF5447" w:rsidRDefault="0056188E" w:rsidP="0056188E">
            <w:pPr>
              <w:pStyle w:val="TAC"/>
              <w:rPr>
                <w:rFonts w:eastAsia="MS Mincho"/>
              </w:rPr>
            </w:pPr>
            <w:r>
              <w:rPr>
                <w:rFonts w:eastAsia="Yu Gothic"/>
                <w:szCs w:val="18"/>
              </w:rPr>
              <w:t>N/A</w:t>
            </w:r>
          </w:p>
        </w:tc>
        <w:tc>
          <w:tcPr>
            <w:tcW w:w="822" w:type="dxa"/>
            <w:gridSpan w:val="2"/>
            <w:shd w:val="clear" w:color="auto" w:fill="auto"/>
            <w:noWrap/>
            <w:tcPrChange w:id="21477" w:author="Nokia" w:date="2024-01-31T16:13:00Z">
              <w:tcPr>
                <w:tcW w:w="817" w:type="dxa"/>
                <w:gridSpan w:val="2"/>
                <w:shd w:val="clear" w:color="auto" w:fill="auto"/>
                <w:noWrap/>
              </w:tcPr>
            </w:tcPrChange>
          </w:tcPr>
          <w:p w14:paraId="20966F72" w14:textId="77777777" w:rsidR="0056188E" w:rsidRPr="00EF5447" w:rsidRDefault="0056188E" w:rsidP="0056188E">
            <w:pPr>
              <w:pStyle w:val="TAC"/>
              <w:rPr>
                <w:rFonts w:eastAsia="MS Mincho"/>
              </w:rPr>
            </w:pPr>
            <w:r w:rsidRPr="003C4CEC">
              <w:rPr>
                <w:rFonts w:eastAsia="Yu Gothic"/>
                <w:szCs w:val="18"/>
              </w:rPr>
              <w:t>5</w:t>
            </w:r>
          </w:p>
        </w:tc>
        <w:tc>
          <w:tcPr>
            <w:tcW w:w="2557" w:type="dxa"/>
            <w:shd w:val="clear" w:color="auto" w:fill="auto"/>
            <w:noWrap/>
            <w:tcPrChange w:id="21478" w:author="Nokia" w:date="2024-01-31T16:13:00Z">
              <w:tcPr>
                <w:tcW w:w="2554" w:type="dxa"/>
                <w:gridSpan w:val="2"/>
                <w:shd w:val="clear" w:color="auto" w:fill="auto"/>
                <w:noWrap/>
              </w:tcPr>
            </w:tcPrChange>
          </w:tcPr>
          <w:p w14:paraId="463E2C13" w14:textId="77777777" w:rsidR="0056188E" w:rsidRPr="00EF5447" w:rsidRDefault="0056188E" w:rsidP="0056188E">
            <w:pPr>
              <w:pStyle w:val="TAC"/>
              <w:rPr>
                <w:rFonts w:eastAsia="MS Mincho"/>
              </w:rPr>
            </w:pPr>
            <w:r>
              <w:rPr>
                <w:rFonts w:eastAsia="Yu Gothic"/>
                <w:szCs w:val="18"/>
              </w:rPr>
              <w:t>N/A</w:t>
            </w:r>
          </w:p>
        </w:tc>
        <w:tc>
          <w:tcPr>
            <w:tcW w:w="1323" w:type="dxa"/>
            <w:shd w:val="clear" w:color="auto" w:fill="auto"/>
            <w:noWrap/>
            <w:tcPrChange w:id="21479" w:author="Nokia" w:date="2024-01-31T16:13:00Z">
              <w:tcPr>
                <w:tcW w:w="1323" w:type="dxa"/>
                <w:gridSpan w:val="3"/>
                <w:shd w:val="clear" w:color="auto" w:fill="auto"/>
                <w:noWrap/>
              </w:tcPr>
            </w:tcPrChange>
          </w:tcPr>
          <w:p w14:paraId="5A2DAF90" w14:textId="77777777" w:rsidR="0056188E" w:rsidRPr="00EF5447" w:rsidRDefault="0056188E" w:rsidP="0056188E">
            <w:pPr>
              <w:pStyle w:val="TAC"/>
              <w:rPr>
                <w:rFonts w:eastAsia="MS Mincho"/>
              </w:rPr>
            </w:pPr>
            <w:r w:rsidRPr="00EF5447">
              <w:rPr>
                <w:rFonts w:eastAsia="Yu Gothic"/>
                <w:szCs w:val="18"/>
              </w:rPr>
              <w:t>1498.5</w:t>
            </w:r>
          </w:p>
        </w:tc>
        <w:tc>
          <w:tcPr>
            <w:tcW w:w="874" w:type="dxa"/>
            <w:shd w:val="clear" w:color="auto" w:fill="auto"/>
            <w:tcPrChange w:id="21480" w:author="Nokia" w:date="2024-01-31T16:13:00Z">
              <w:tcPr>
                <w:tcW w:w="867" w:type="dxa"/>
                <w:gridSpan w:val="3"/>
                <w:shd w:val="clear" w:color="auto" w:fill="auto"/>
              </w:tcPr>
            </w:tcPrChange>
          </w:tcPr>
          <w:p w14:paraId="25B51F46" w14:textId="77777777" w:rsidR="0056188E" w:rsidRPr="00EF5447" w:rsidRDefault="0056188E" w:rsidP="0056188E">
            <w:pPr>
              <w:pStyle w:val="TAC"/>
            </w:pPr>
            <w:r w:rsidRPr="00EF5447">
              <w:rPr>
                <w:rFonts w:eastAsia="Yu Gothic"/>
                <w:szCs w:val="18"/>
              </w:rPr>
              <w:t>9.9</w:t>
            </w:r>
          </w:p>
        </w:tc>
        <w:tc>
          <w:tcPr>
            <w:tcW w:w="1293" w:type="dxa"/>
            <w:gridSpan w:val="2"/>
            <w:shd w:val="clear" w:color="auto" w:fill="auto"/>
            <w:tcPrChange w:id="21481" w:author="Nokia" w:date="2024-01-31T16:13:00Z">
              <w:tcPr>
                <w:tcW w:w="1248" w:type="dxa"/>
                <w:gridSpan w:val="7"/>
                <w:shd w:val="clear" w:color="auto" w:fill="auto"/>
              </w:tcPr>
            </w:tcPrChange>
          </w:tcPr>
          <w:p w14:paraId="307D92DA" w14:textId="77777777" w:rsidR="0056188E" w:rsidRPr="00EF5447" w:rsidRDefault="0056188E" w:rsidP="0056188E">
            <w:pPr>
              <w:pStyle w:val="TAC"/>
            </w:pPr>
            <w:r w:rsidRPr="00EF5447">
              <w:rPr>
                <w:rFonts w:eastAsia="Yu Gothic"/>
                <w:szCs w:val="18"/>
              </w:rPr>
              <w:t>IMD4</w:t>
            </w:r>
          </w:p>
        </w:tc>
      </w:tr>
      <w:tr w:rsidR="0056188E" w:rsidRPr="00EF5447" w14:paraId="1455389E" w14:textId="77777777" w:rsidTr="001049FF">
        <w:trPr>
          <w:trHeight w:val="22"/>
          <w:jc w:val="center"/>
          <w:trPrChange w:id="21482" w:author="Nokia" w:date="2024-01-31T16:13:00Z">
            <w:trPr>
              <w:gridAfter w:val="0"/>
              <w:trHeight w:val="22"/>
              <w:jc w:val="center"/>
            </w:trPr>
          </w:trPrChange>
        </w:trPr>
        <w:tc>
          <w:tcPr>
            <w:tcW w:w="2258" w:type="dxa"/>
            <w:tcBorders>
              <w:top w:val="nil"/>
              <w:bottom w:val="nil"/>
            </w:tcBorders>
            <w:shd w:val="clear" w:color="auto" w:fill="auto"/>
            <w:tcPrChange w:id="21483" w:author="Nokia" w:date="2024-01-31T16:13:00Z">
              <w:tcPr>
                <w:tcW w:w="2258" w:type="dxa"/>
                <w:tcBorders>
                  <w:top w:val="nil"/>
                  <w:bottom w:val="nil"/>
                </w:tcBorders>
                <w:shd w:val="clear" w:color="auto" w:fill="auto"/>
              </w:tcPr>
            </w:tcPrChange>
          </w:tcPr>
          <w:p w14:paraId="7097AADF" w14:textId="77777777" w:rsidR="0056188E" w:rsidRPr="00EF5447" w:rsidRDefault="0056188E" w:rsidP="0056188E">
            <w:pPr>
              <w:pStyle w:val="TAC"/>
            </w:pPr>
          </w:p>
        </w:tc>
        <w:tc>
          <w:tcPr>
            <w:tcW w:w="867" w:type="dxa"/>
            <w:shd w:val="clear" w:color="auto" w:fill="auto"/>
            <w:tcPrChange w:id="21484" w:author="Nokia" w:date="2024-01-31T16:13:00Z">
              <w:tcPr>
                <w:tcW w:w="867" w:type="dxa"/>
                <w:shd w:val="clear" w:color="auto" w:fill="auto"/>
              </w:tcPr>
            </w:tcPrChange>
          </w:tcPr>
          <w:p w14:paraId="058322E1" w14:textId="77777777" w:rsidR="0056188E" w:rsidRPr="00EF5447" w:rsidRDefault="0056188E" w:rsidP="0056188E">
            <w:pPr>
              <w:pStyle w:val="TAC"/>
              <w:rPr>
                <w:rFonts w:eastAsia="MS Mincho"/>
              </w:rPr>
            </w:pPr>
            <w:r w:rsidRPr="00EF5447">
              <w:rPr>
                <w:rFonts w:eastAsia="Yu Gothic"/>
                <w:szCs w:val="18"/>
              </w:rPr>
              <w:t>28</w:t>
            </w:r>
          </w:p>
        </w:tc>
        <w:tc>
          <w:tcPr>
            <w:tcW w:w="1379" w:type="dxa"/>
            <w:shd w:val="clear" w:color="auto" w:fill="auto"/>
            <w:noWrap/>
            <w:tcPrChange w:id="21485" w:author="Nokia" w:date="2024-01-31T16:13:00Z">
              <w:tcPr>
                <w:tcW w:w="1379" w:type="dxa"/>
                <w:shd w:val="clear" w:color="auto" w:fill="auto"/>
                <w:noWrap/>
              </w:tcPr>
            </w:tcPrChange>
          </w:tcPr>
          <w:p w14:paraId="12DDBA94" w14:textId="77777777" w:rsidR="0056188E" w:rsidRPr="00EF5447" w:rsidRDefault="0056188E" w:rsidP="0056188E">
            <w:pPr>
              <w:pStyle w:val="TAC"/>
              <w:rPr>
                <w:rFonts w:eastAsia="MS Mincho"/>
              </w:rPr>
            </w:pPr>
            <w:r w:rsidRPr="003C4CEC">
              <w:rPr>
                <w:rFonts w:eastAsia="Yu Gothic"/>
                <w:szCs w:val="18"/>
              </w:rPr>
              <w:t>730.5</w:t>
            </w:r>
          </w:p>
        </w:tc>
        <w:tc>
          <w:tcPr>
            <w:tcW w:w="822" w:type="dxa"/>
            <w:gridSpan w:val="2"/>
            <w:shd w:val="clear" w:color="auto" w:fill="auto"/>
            <w:noWrap/>
            <w:tcPrChange w:id="21486" w:author="Nokia" w:date="2024-01-31T16:13:00Z">
              <w:tcPr>
                <w:tcW w:w="817" w:type="dxa"/>
                <w:gridSpan w:val="2"/>
                <w:shd w:val="clear" w:color="auto" w:fill="auto"/>
                <w:noWrap/>
              </w:tcPr>
            </w:tcPrChange>
          </w:tcPr>
          <w:p w14:paraId="5F4B7304" w14:textId="77777777" w:rsidR="0056188E" w:rsidRPr="00EF5447" w:rsidRDefault="0056188E" w:rsidP="0056188E">
            <w:pPr>
              <w:pStyle w:val="TAC"/>
              <w:rPr>
                <w:rFonts w:eastAsia="MS Mincho"/>
              </w:rPr>
            </w:pPr>
            <w:r w:rsidRPr="003C4CEC">
              <w:rPr>
                <w:rFonts w:eastAsia="Yu Gothic"/>
                <w:szCs w:val="18"/>
              </w:rPr>
              <w:t>5</w:t>
            </w:r>
          </w:p>
        </w:tc>
        <w:tc>
          <w:tcPr>
            <w:tcW w:w="2557" w:type="dxa"/>
            <w:shd w:val="clear" w:color="auto" w:fill="auto"/>
            <w:noWrap/>
            <w:tcPrChange w:id="21487" w:author="Nokia" w:date="2024-01-31T16:13:00Z">
              <w:tcPr>
                <w:tcW w:w="2554" w:type="dxa"/>
                <w:gridSpan w:val="2"/>
                <w:shd w:val="clear" w:color="auto" w:fill="auto"/>
                <w:noWrap/>
              </w:tcPr>
            </w:tcPrChange>
          </w:tcPr>
          <w:p w14:paraId="6C884395" w14:textId="77777777" w:rsidR="0056188E" w:rsidRPr="00EF5447" w:rsidRDefault="0056188E" w:rsidP="0056188E">
            <w:pPr>
              <w:pStyle w:val="TAC"/>
              <w:rPr>
                <w:rFonts w:eastAsia="MS Mincho"/>
              </w:rPr>
            </w:pPr>
            <w:r w:rsidRPr="003C4CEC">
              <w:rPr>
                <w:rFonts w:eastAsia="Yu Gothic"/>
                <w:szCs w:val="18"/>
              </w:rPr>
              <w:t>25</w:t>
            </w:r>
          </w:p>
        </w:tc>
        <w:tc>
          <w:tcPr>
            <w:tcW w:w="1323" w:type="dxa"/>
            <w:shd w:val="clear" w:color="auto" w:fill="auto"/>
            <w:noWrap/>
            <w:tcPrChange w:id="21488" w:author="Nokia" w:date="2024-01-31T16:13:00Z">
              <w:tcPr>
                <w:tcW w:w="1323" w:type="dxa"/>
                <w:gridSpan w:val="3"/>
                <w:shd w:val="clear" w:color="auto" w:fill="auto"/>
                <w:noWrap/>
              </w:tcPr>
            </w:tcPrChange>
          </w:tcPr>
          <w:p w14:paraId="429590E2" w14:textId="77777777" w:rsidR="0056188E" w:rsidRPr="00EF5447" w:rsidRDefault="0056188E" w:rsidP="0056188E">
            <w:pPr>
              <w:pStyle w:val="TAC"/>
              <w:rPr>
                <w:rFonts w:eastAsia="MS Mincho"/>
              </w:rPr>
            </w:pPr>
            <w:r w:rsidRPr="00EF5447">
              <w:rPr>
                <w:rFonts w:eastAsia="Yu Gothic"/>
                <w:szCs w:val="18"/>
              </w:rPr>
              <w:t>785.5</w:t>
            </w:r>
          </w:p>
        </w:tc>
        <w:tc>
          <w:tcPr>
            <w:tcW w:w="874" w:type="dxa"/>
            <w:shd w:val="clear" w:color="auto" w:fill="auto"/>
            <w:tcPrChange w:id="21489" w:author="Nokia" w:date="2024-01-31T16:13:00Z">
              <w:tcPr>
                <w:tcW w:w="867" w:type="dxa"/>
                <w:gridSpan w:val="3"/>
                <w:shd w:val="clear" w:color="auto" w:fill="auto"/>
              </w:tcPr>
            </w:tcPrChange>
          </w:tcPr>
          <w:p w14:paraId="7EE3FB59" w14:textId="77777777" w:rsidR="0056188E" w:rsidRPr="00EF5447" w:rsidRDefault="0056188E" w:rsidP="0056188E">
            <w:pPr>
              <w:pStyle w:val="TAC"/>
            </w:pPr>
            <w:r w:rsidRPr="00EF5447">
              <w:t>N/A</w:t>
            </w:r>
          </w:p>
        </w:tc>
        <w:tc>
          <w:tcPr>
            <w:tcW w:w="1293" w:type="dxa"/>
            <w:gridSpan w:val="2"/>
            <w:shd w:val="clear" w:color="auto" w:fill="auto"/>
            <w:tcPrChange w:id="21490" w:author="Nokia" w:date="2024-01-31T16:13:00Z">
              <w:tcPr>
                <w:tcW w:w="1248" w:type="dxa"/>
                <w:gridSpan w:val="7"/>
                <w:shd w:val="clear" w:color="auto" w:fill="auto"/>
              </w:tcPr>
            </w:tcPrChange>
          </w:tcPr>
          <w:p w14:paraId="0B2E8FF4" w14:textId="77777777" w:rsidR="0056188E" w:rsidRPr="00EF5447" w:rsidRDefault="0056188E" w:rsidP="0056188E">
            <w:pPr>
              <w:pStyle w:val="TAC"/>
            </w:pPr>
            <w:r w:rsidRPr="00EF5447">
              <w:t>N/A</w:t>
            </w:r>
          </w:p>
        </w:tc>
      </w:tr>
      <w:tr w:rsidR="0056188E" w:rsidRPr="00EF5447" w14:paraId="662343FB" w14:textId="77777777" w:rsidTr="001049FF">
        <w:trPr>
          <w:trHeight w:val="22"/>
          <w:jc w:val="center"/>
          <w:trPrChange w:id="21491" w:author="Nokia" w:date="2024-01-31T16:13:00Z">
            <w:trPr>
              <w:gridAfter w:val="0"/>
              <w:trHeight w:val="22"/>
              <w:jc w:val="center"/>
            </w:trPr>
          </w:trPrChange>
        </w:trPr>
        <w:tc>
          <w:tcPr>
            <w:tcW w:w="2258" w:type="dxa"/>
            <w:tcBorders>
              <w:top w:val="nil"/>
              <w:bottom w:val="single" w:sz="4" w:space="0" w:color="auto"/>
            </w:tcBorders>
            <w:shd w:val="clear" w:color="auto" w:fill="auto"/>
            <w:tcPrChange w:id="21492" w:author="Nokia" w:date="2024-01-31T16:13:00Z">
              <w:tcPr>
                <w:tcW w:w="2258" w:type="dxa"/>
                <w:tcBorders>
                  <w:top w:val="nil"/>
                  <w:bottom w:val="single" w:sz="4" w:space="0" w:color="auto"/>
                </w:tcBorders>
                <w:shd w:val="clear" w:color="auto" w:fill="auto"/>
              </w:tcPr>
            </w:tcPrChange>
          </w:tcPr>
          <w:p w14:paraId="2469C8FC" w14:textId="77777777" w:rsidR="0056188E" w:rsidRPr="00EF5447" w:rsidRDefault="0056188E" w:rsidP="0056188E">
            <w:pPr>
              <w:pStyle w:val="TAC"/>
            </w:pPr>
          </w:p>
        </w:tc>
        <w:tc>
          <w:tcPr>
            <w:tcW w:w="867" w:type="dxa"/>
            <w:shd w:val="clear" w:color="auto" w:fill="auto"/>
            <w:tcPrChange w:id="21493" w:author="Nokia" w:date="2024-01-31T16:13:00Z">
              <w:tcPr>
                <w:tcW w:w="867" w:type="dxa"/>
                <w:shd w:val="clear" w:color="auto" w:fill="auto"/>
              </w:tcPr>
            </w:tcPrChange>
          </w:tcPr>
          <w:p w14:paraId="09503F3F" w14:textId="77777777" w:rsidR="0056188E" w:rsidRPr="00EF5447" w:rsidRDefault="0056188E" w:rsidP="0056188E">
            <w:pPr>
              <w:pStyle w:val="TAC"/>
              <w:rPr>
                <w:rFonts w:eastAsia="MS Mincho"/>
              </w:rPr>
            </w:pPr>
            <w:r w:rsidRPr="00EF5447">
              <w:rPr>
                <w:rFonts w:eastAsia="Yu Gothic"/>
                <w:szCs w:val="18"/>
              </w:rPr>
              <w:t>n77</w:t>
            </w:r>
          </w:p>
        </w:tc>
        <w:tc>
          <w:tcPr>
            <w:tcW w:w="1379" w:type="dxa"/>
            <w:shd w:val="clear" w:color="auto" w:fill="auto"/>
            <w:noWrap/>
            <w:tcPrChange w:id="21494" w:author="Nokia" w:date="2024-01-31T16:13:00Z">
              <w:tcPr>
                <w:tcW w:w="1379" w:type="dxa"/>
                <w:shd w:val="clear" w:color="auto" w:fill="auto"/>
                <w:noWrap/>
              </w:tcPr>
            </w:tcPrChange>
          </w:tcPr>
          <w:p w14:paraId="6697033D" w14:textId="77777777" w:rsidR="0056188E" w:rsidRPr="00EF5447" w:rsidRDefault="0056188E" w:rsidP="0056188E">
            <w:pPr>
              <w:pStyle w:val="TAC"/>
              <w:rPr>
                <w:rFonts w:eastAsia="MS Mincho"/>
              </w:rPr>
            </w:pPr>
            <w:r w:rsidRPr="003C4CEC">
              <w:rPr>
                <w:rFonts w:eastAsia="Yu Gothic"/>
                <w:szCs w:val="18"/>
              </w:rPr>
              <w:t>3690</w:t>
            </w:r>
          </w:p>
        </w:tc>
        <w:tc>
          <w:tcPr>
            <w:tcW w:w="822" w:type="dxa"/>
            <w:gridSpan w:val="2"/>
            <w:shd w:val="clear" w:color="auto" w:fill="auto"/>
            <w:noWrap/>
            <w:tcPrChange w:id="21495" w:author="Nokia" w:date="2024-01-31T16:13:00Z">
              <w:tcPr>
                <w:tcW w:w="817" w:type="dxa"/>
                <w:gridSpan w:val="2"/>
                <w:shd w:val="clear" w:color="auto" w:fill="auto"/>
                <w:noWrap/>
              </w:tcPr>
            </w:tcPrChange>
          </w:tcPr>
          <w:p w14:paraId="4A643392" w14:textId="77777777" w:rsidR="0056188E" w:rsidRPr="00EF5447" w:rsidRDefault="0056188E" w:rsidP="0056188E">
            <w:pPr>
              <w:pStyle w:val="TAC"/>
              <w:rPr>
                <w:rFonts w:eastAsia="MS Mincho"/>
              </w:rPr>
            </w:pPr>
            <w:r w:rsidRPr="003C4CEC">
              <w:rPr>
                <w:rFonts w:eastAsia="Yu Gothic"/>
                <w:szCs w:val="18"/>
              </w:rPr>
              <w:t>10</w:t>
            </w:r>
          </w:p>
        </w:tc>
        <w:tc>
          <w:tcPr>
            <w:tcW w:w="2557" w:type="dxa"/>
            <w:shd w:val="clear" w:color="auto" w:fill="auto"/>
            <w:noWrap/>
            <w:tcPrChange w:id="21496" w:author="Nokia" w:date="2024-01-31T16:13:00Z">
              <w:tcPr>
                <w:tcW w:w="2554" w:type="dxa"/>
                <w:gridSpan w:val="2"/>
                <w:shd w:val="clear" w:color="auto" w:fill="auto"/>
                <w:noWrap/>
              </w:tcPr>
            </w:tcPrChange>
          </w:tcPr>
          <w:p w14:paraId="011B3DE9" w14:textId="77777777" w:rsidR="0056188E" w:rsidRPr="00EF5447" w:rsidRDefault="0056188E" w:rsidP="0056188E">
            <w:pPr>
              <w:pStyle w:val="TAC"/>
              <w:rPr>
                <w:rFonts w:eastAsia="MS Mincho"/>
              </w:rPr>
            </w:pPr>
            <w:r w:rsidRPr="003C4CEC">
              <w:rPr>
                <w:rFonts w:eastAsia="Yu Gothic"/>
                <w:szCs w:val="18"/>
              </w:rPr>
              <w:t>50</w:t>
            </w:r>
          </w:p>
        </w:tc>
        <w:tc>
          <w:tcPr>
            <w:tcW w:w="1323" w:type="dxa"/>
            <w:shd w:val="clear" w:color="auto" w:fill="auto"/>
            <w:noWrap/>
            <w:tcPrChange w:id="21497" w:author="Nokia" w:date="2024-01-31T16:13:00Z">
              <w:tcPr>
                <w:tcW w:w="1323" w:type="dxa"/>
                <w:gridSpan w:val="3"/>
                <w:shd w:val="clear" w:color="auto" w:fill="auto"/>
                <w:noWrap/>
              </w:tcPr>
            </w:tcPrChange>
          </w:tcPr>
          <w:p w14:paraId="0D22CD45" w14:textId="77777777" w:rsidR="0056188E" w:rsidRPr="00EF5447" w:rsidRDefault="0056188E" w:rsidP="0056188E">
            <w:pPr>
              <w:pStyle w:val="TAC"/>
              <w:rPr>
                <w:rFonts w:eastAsia="MS Mincho"/>
              </w:rPr>
            </w:pPr>
            <w:r w:rsidRPr="00EF5447">
              <w:rPr>
                <w:rFonts w:eastAsia="Yu Gothic"/>
                <w:szCs w:val="18"/>
              </w:rPr>
              <w:t>3690</w:t>
            </w:r>
          </w:p>
        </w:tc>
        <w:tc>
          <w:tcPr>
            <w:tcW w:w="874" w:type="dxa"/>
            <w:shd w:val="clear" w:color="auto" w:fill="auto"/>
            <w:tcPrChange w:id="21498" w:author="Nokia" w:date="2024-01-31T16:13:00Z">
              <w:tcPr>
                <w:tcW w:w="867" w:type="dxa"/>
                <w:gridSpan w:val="3"/>
                <w:shd w:val="clear" w:color="auto" w:fill="auto"/>
              </w:tcPr>
            </w:tcPrChange>
          </w:tcPr>
          <w:p w14:paraId="0B297755" w14:textId="77777777" w:rsidR="0056188E" w:rsidRPr="00EF5447" w:rsidRDefault="0056188E" w:rsidP="0056188E">
            <w:pPr>
              <w:pStyle w:val="TAC"/>
            </w:pPr>
            <w:r w:rsidRPr="00EF5447">
              <w:t>N/A</w:t>
            </w:r>
          </w:p>
        </w:tc>
        <w:tc>
          <w:tcPr>
            <w:tcW w:w="1293" w:type="dxa"/>
            <w:gridSpan w:val="2"/>
            <w:shd w:val="clear" w:color="auto" w:fill="auto"/>
            <w:tcPrChange w:id="21499" w:author="Nokia" w:date="2024-01-31T16:13:00Z">
              <w:tcPr>
                <w:tcW w:w="1248" w:type="dxa"/>
                <w:gridSpan w:val="7"/>
                <w:shd w:val="clear" w:color="auto" w:fill="auto"/>
              </w:tcPr>
            </w:tcPrChange>
          </w:tcPr>
          <w:p w14:paraId="50D3BDC0" w14:textId="77777777" w:rsidR="0056188E" w:rsidRPr="00EF5447" w:rsidRDefault="0056188E" w:rsidP="0056188E">
            <w:pPr>
              <w:pStyle w:val="TAC"/>
            </w:pPr>
            <w:r w:rsidRPr="00EF5447">
              <w:t>N/A</w:t>
            </w:r>
          </w:p>
        </w:tc>
      </w:tr>
      <w:tr w:rsidR="0056188E" w:rsidRPr="00EF5447" w14:paraId="40C81C6D" w14:textId="77777777" w:rsidTr="001049FF">
        <w:trPr>
          <w:trHeight w:val="22"/>
          <w:jc w:val="center"/>
          <w:trPrChange w:id="21500" w:author="Nokia" w:date="2024-01-31T16:13:00Z">
            <w:trPr>
              <w:gridAfter w:val="0"/>
              <w:trHeight w:val="22"/>
              <w:jc w:val="center"/>
            </w:trPr>
          </w:trPrChange>
        </w:trPr>
        <w:tc>
          <w:tcPr>
            <w:tcW w:w="2258" w:type="dxa"/>
            <w:tcBorders>
              <w:bottom w:val="nil"/>
            </w:tcBorders>
            <w:shd w:val="clear" w:color="auto" w:fill="auto"/>
            <w:tcPrChange w:id="21501" w:author="Nokia" w:date="2024-01-31T16:13:00Z">
              <w:tcPr>
                <w:tcW w:w="2258" w:type="dxa"/>
                <w:tcBorders>
                  <w:bottom w:val="nil"/>
                </w:tcBorders>
                <w:shd w:val="clear" w:color="auto" w:fill="auto"/>
              </w:tcPr>
            </w:tcPrChange>
          </w:tcPr>
          <w:p w14:paraId="71F3D271" w14:textId="77777777" w:rsidR="0056188E" w:rsidRPr="00EF5447" w:rsidRDefault="0056188E" w:rsidP="0056188E">
            <w:pPr>
              <w:pStyle w:val="TAC"/>
            </w:pPr>
            <w:r w:rsidRPr="00EF5447">
              <w:t>DC_21A-28A_n79A</w:t>
            </w:r>
          </w:p>
        </w:tc>
        <w:tc>
          <w:tcPr>
            <w:tcW w:w="867" w:type="dxa"/>
            <w:shd w:val="clear" w:color="auto" w:fill="auto"/>
            <w:tcPrChange w:id="21502" w:author="Nokia" w:date="2024-01-31T16:13:00Z">
              <w:tcPr>
                <w:tcW w:w="867" w:type="dxa"/>
                <w:shd w:val="clear" w:color="auto" w:fill="auto"/>
              </w:tcPr>
            </w:tcPrChange>
          </w:tcPr>
          <w:p w14:paraId="31DD2639" w14:textId="77777777" w:rsidR="0056188E" w:rsidRPr="00EF5447" w:rsidRDefault="0056188E" w:rsidP="0056188E">
            <w:pPr>
              <w:pStyle w:val="TAC"/>
            </w:pPr>
            <w:r w:rsidRPr="00EF5447">
              <w:t>21</w:t>
            </w:r>
          </w:p>
        </w:tc>
        <w:tc>
          <w:tcPr>
            <w:tcW w:w="1379" w:type="dxa"/>
            <w:shd w:val="clear" w:color="auto" w:fill="auto"/>
            <w:noWrap/>
            <w:tcPrChange w:id="21503" w:author="Nokia" w:date="2024-01-31T16:13:00Z">
              <w:tcPr>
                <w:tcW w:w="1379" w:type="dxa"/>
                <w:shd w:val="clear" w:color="auto" w:fill="auto"/>
                <w:noWrap/>
              </w:tcPr>
            </w:tcPrChange>
          </w:tcPr>
          <w:p w14:paraId="0C102536" w14:textId="77777777" w:rsidR="0056188E" w:rsidRPr="00EF5447" w:rsidRDefault="0056188E" w:rsidP="0056188E">
            <w:pPr>
              <w:pStyle w:val="TAC"/>
            </w:pPr>
            <w:r>
              <w:t>N/A</w:t>
            </w:r>
          </w:p>
        </w:tc>
        <w:tc>
          <w:tcPr>
            <w:tcW w:w="822" w:type="dxa"/>
            <w:gridSpan w:val="2"/>
            <w:shd w:val="clear" w:color="auto" w:fill="auto"/>
            <w:noWrap/>
            <w:tcPrChange w:id="21504" w:author="Nokia" w:date="2024-01-31T16:13:00Z">
              <w:tcPr>
                <w:tcW w:w="817" w:type="dxa"/>
                <w:gridSpan w:val="2"/>
                <w:shd w:val="clear" w:color="auto" w:fill="auto"/>
                <w:noWrap/>
              </w:tcPr>
            </w:tcPrChange>
          </w:tcPr>
          <w:p w14:paraId="62704D8D" w14:textId="77777777" w:rsidR="0056188E" w:rsidRPr="00EF5447" w:rsidRDefault="0056188E" w:rsidP="0056188E">
            <w:pPr>
              <w:pStyle w:val="TAC"/>
            </w:pPr>
            <w:r w:rsidRPr="003C4CEC">
              <w:t>5</w:t>
            </w:r>
          </w:p>
        </w:tc>
        <w:tc>
          <w:tcPr>
            <w:tcW w:w="2557" w:type="dxa"/>
            <w:shd w:val="clear" w:color="auto" w:fill="auto"/>
            <w:noWrap/>
            <w:tcPrChange w:id="21505" w:author="Nokia" w:date="2024-01-31T16:13:00Z">
              <w:tcPr>
                <w:tcW w:w="2554" w:type="dxa"/>
                <w:gridSpan w:val="2"/>
                <w:shd w:val="clear" w:color="auto" w:fill="auto"/>
                <w:noWrap/>
              </w:tcPr>
            </w:tcPrChange>
          </w:tcPr>
          <w:p w14:paraId="095BF843" w14:textId="77777777" w:rsidR="0056188E" w:rsidRPr="00EF5447" w:rsidRDefault="0056188E" w:rsidP="0056188E">
            <w:pPr>
              <w:pStyle w:val="TAC"/>
            </w:pPr>
            <w:r>
              <w:t>N/A</w:t>
            </w:r>
          </w:p>
        </w:tc>
        <w:tc>
          <w:tcPr>
            <w:tcW w:w="1323" w:type="dxa"/>
            <w:shd w:val="clear" w:color="auto" w:fill="auto"/>
            <w:noWrap/>
            <w:tcPrChange w:id="21506" w:author="Nokia" w:date="2024-01-31T16:13:00Z">
              <w:tcPr>
                <w:tcW w:w="1323" w:type="dxa"/>
                <w:gridSpan w:val="3"/>
                <w:shd w:val="clear" w:color="auto" w:fill="auto"/>
                <w:noWrap/>
              </w:tcPr>
            </w:tcPrChange>
          </w:tcPr>
          <w:p w14:paraId="284FD43E" w14:textId="77777777" w:rsidR="0056188E" w:rsidRPr="00EF5447" w:rsidRDefault="0056188E" w:rsidP="0056188E">
            <w:pPr>
              <w:pStyle w:val="TAC"/>
            </w:pPr>
            <w:r w:rsidRPr="00EF5447">
              <w:t>1498</w:t>
            </w:r>
          </w:p>
        </w:tc>
        <w:tc>
          <w:tcPr>
            <w:tcW w:w="874" w:type="dxa"/>
            <w:shd w:val="clear" w:color="auto" w:fill="auto"/>
            <w:tcPrChange w:id="21507" w:author="Nokia" w:date="2024-01-31T16:13:00Z">
              <w:tcPr>
                <w:tcW w:w="867" w:type="dxa"/>
                <w:gridSpan w:val="3"/>
                <w:shd w:val="clear" w:color="auto" w:fill="auto"/>
              </w:tcPr>
            </w:tcPrChange>
          </w:tcPr>
          <w:p w14:paraId="198E2751" w14:textId="77777777" w:rsidR="0056188E" w:rsidRPr="00EF5447" w:rsidRDefault="0056188E" w:rsidP="0056188E">
            <w:pPr>
              <w:pStyle w:val="TAC"/>
            </w:pPr>
            <w:r w:rsidRPr="00EF5447">
              <w:t>5.2</w:t>
            </w:r>
          </w:p>
        </w:tc>
        <w:tc>
          <w:tcPr>
            <w:tcW w:w="1293" w:type="dxa"/>
            <w:gridSpan w:val="2"/>
            <w:shd w:val="clear" w:color="auto" w:fill="auto"/>
            <w:tcPrChange w:id="21508" w:author="Nokia" w:date="2024-01-31T16:13:00Z">
              <w:tcPr>
                <w:tcW w:w="1248" w:type="dxa"/>
                <w:gridSpan w:val="7"/>
                <w:shd w:val="clear" w:color="auto" w:fill="auto"/>
              </w:tcPr>
            </w:tcPrChange>
          </w:tcPr>
          <w:p w14:paraId="7D870B44" w14:textId="77777777" w:rsidR="0056188E" w:rsidRPr="00EF5447" w:rsidRDefault="0056188E" w:rsidP="0056188E">
            <w:pPr>
              <w:pStyle w:val="TAC"/>
            </w:pPr>
            <w:r w:rsidRPr="00EF5447">
              <w:t>IMD5</w:t>
            </w:r>
          </w:p>
        </w:tc>
      </w:tr>
      <w:tr w:rsidR="0056188E" w:rsidRPr="00EF5447" w14:paraId="7E68B325" w14:textId="77777777" w:rsidTr="001049FF">
        <w:trPr>
          <w:trHeight w:val="22"/>
          <w:jc w:val="center"/>
          <w:trPrChange w:id="21509" w:author="Nokia" w:date="2024-01-31T16:13:00Z">
            <w:trPr>
              <w:gridAfter w:val="0"/>
              <w:trHeight w:val="22"/>
              <w:jc w:val="center"/>
            </w:trPr>
          </w:trPrChange>
        </w:trPr>
        <w:tc>
          <w:tcPr>
            <w:tcW w:w="2258" w:type="dxa"/>
            <w:tcBorders>
              <w:top w:val="nil"/>
              <w:bottom w:val="nil"/>
            </w:tcBorders>
            <w:shd w:val="clear" w:color="auto" w:fill="auto"/>
            <w:tcPrChange w:id="21510" w:author="Nokia" w:date="2024-01-31T16:13:00Z">
              <w:tcPr>
                <w:tcW w:w="2258" w:type="dxa"/>
                <w:tcBorders>
                  <w:top w:val="nil"/>
                  <w:bottom w:val="nil"/>
                </w:tcBorders>
                <w:shd w:val="clear" w:color="auto" w:fill="auto"/>
              </w:tcPr>
            </w:tcPrChange>
          </w:tcPr>
          <w:p w14:paraId="57F74AA7" w14:textId="77777777" w:rsidR="0056188E" w:rsidRPr="00EF5447" w:rsidRDefault="0056188E" w:rsidP="0056188E">
            <w:pPr>
              <w:pStyle w:val="TAC"/>
            </w:pPr>
          </w:p>
        </w:tc>
        <w:tc>
          <w:tcPr>
            <w:tcW w:w="867" w:type="dxa"/>
            <w:shd w:val="clear" w:color="auto" w:fill="auto"/>
            <w:tcPrChange w:id="21511" w:author="Nokia" w:date="2024-01-31T16:13:00Z">
              <w:tcPr>
                <w:tcW w:w="867" w:type="dxa"/>
                <w:shd w:val="clear" w:color="auto" w:fill="auto"/>
              </w:tcPr>
            </w:tcPrChange>
          </w:tcPr>
          <w:p w14:paraId="44F7C654" w14:textId="77777777" w:rsidR="0056188E" w:rsidRPr="00EF5447" w:rsidRDefault="0056188E" w:rsidP="0056188E">
            <w:pPr>
              <w:pStyle w:val="TAC"/>
            </w:pPr>
            <w:r w:rsidRPr="00EF5447">
              <w:t>28</w:t>
            </w:r>
          </w:p>
        </w:tc>
        <w:tc>
          <w:tcPr>
            <w:tcW w:w="1379" w:type="dxa"/>
            <w:shd w:val="clear" w:color="auto" w:fill="auto"/>
            <w:noWrap/>
            <w:tcPrChange w:id="21512" w:author="Nokia" w:date="2024-01-31T16:13:00Z">
              <w:tcPr>
                <w:tcW w:w="1379" w:type="dxa"/>
                <w:shd w:val="clear" w:color="auto" w:fill="auto"/>
                <w:noWrap/>
              </w:tcPr>
            </w:tcPrChange>
          </w:tcPr>
          <w:p w14:paraId="7080604D" w14:textId="77777777" w:rsidR="0056188E" w:rsidRPr="00EF5447" w:rsidRDefault="0056188E" w:rsidP="0056188E">
            <w:pPr>
              <w:pStyle w:val="TAC"/>
            </w:pPr>
            <w:r w:rsidRPr="003C4CEC">
              <w:t>730.5</w:t>
            </w:r>
          </w:p>
        </w:tc>
        <w:tc>
          <w:tcPr>
            <w:tcW w:w="822" w:type="dxa"/>
            <w:gridSpan w:val="2"/>
            <w:shd w:val="clear" w:color="auto" w:fill="auto"/>
            <w:noWrap/>
            <w:tcPrChange w:id="21513" w:author="Nokia" w:date="2024-01-31T16:13:00Z">
              <w:tcPr>
                <w:tcW w:w="817" w:type="dxa"/>
                <w:gridSpan w:val="2"/>
                <w:shd w:val="clear" w:color="auto" w:fill="auto"/>
                <w:noWrap/>
              </w:tcPr>
            </w:tcPrChange>
          </w:tcPr>
          <w:p w14:paraId="07FB575F" w14:textId="77777777" w:rsidR="0056188E" w:rsidRPr="00EF5447" w:rsidRDefault="0056188E" w:rsidP="0056188E">
            <w:pPr>
              <w:pStyle w:val="TAC"/>
            </w:pPr>
            <w:r w:rsidRPr="003C4CEC">
              <w:t>5</w:t>
            </w:r>
          </w:p>
        </w:tc>
        <w:tc>
          <w:tcPr>
            <w:tcW w:w="2557" w:type="dxa"/>
            <w:shd w:val="clear" w:color="auto" w:fill="auto"/>
            <w:noWrap/>
            <w:tcPrChange w:id="21514" w:author="Nokia" w:date="2024-01-31T16:13:00Z">
              <w:tcPr>
                <w:tcW w:w="2554" w:type="dxa"/>
                <w:gridSpan w:val="2"/>
                <w:shd w:val="clear" w:color="auto" w:fill="auto"/>
                <w:noWrap/>
              </w:tcPr>
            </w:tcPrChange>
          </w:tcPr>
          <w:p w14:paraId="5053927B" w14:textId="77777777" w:rsidR="0056188E" w:rsidRPr="00EF5447" w:rsidRDefault="0056188E" w:rsidP="0056188E">
            <w:pPr>
              <w:pStyle w:val="TAC"/>
            </w:pPr>
            <w:r w:rsidRPr="003C4CEC">
              <w:t>25</w:t>
            </w:r>
          </w:p>
        </w:tc>
        <w:tc>
          <w:tcPr>
            <w:tcW w:w="1323" w:type="dxa"/>
            <w:shd w:val="clear" w:color="auto" w:fill="auto"/>
            <w:noWrap/>
            <w:tcPrChange w:id="21515" w:author="Nokia" w:date="2024-01-31T16:13:00Z">
              <w:tcPr>
                <w:tcW w:w="1323" w:type="dxa"/>
                <w:gridSpan w:val="3"/>
                <w:shd w:val="clear" w:color="auto" w:fill="auto"/>
                <w:noWrap/>
              </w:tcPr>
            </w:tcPrChange>
          </w:tcPr>
          <w:p w14:paraId="312750A7" w14:textId="77777777" w:rsidR="0056188E" w:rsidRPr="00EF5447" w:rsidRDefault="0056188E" w:rsidP="0056188E">
            <w:pPr>
              <w:pStyle w:val="TAC"/>
            </w:pPr>
            <w:r w:rsidRPr="00EF5447">
              <w:t>785.5</w:t>
            </w:r>
          </w:p>
        </w:tc>
        <w:tc>
          <w:tcPr>
            <w:tcW w:w="874" w:type="dxa"/>
            <w:shd w:val="clear" w:color="auto" w:fill="auto"/>
            <w:tcPrChange w:id="21516" w:author="Nokia" w:date="2024-01-31T16:13:00Z">
              <w:tcPr>
                <w:tcW w:w="867" w:type="dxa"/>
                <w:gridSpan w:val="3"/>
                <w:shd w:val="clear" w:color="auto" w:fill="auto"/>
              </w:tcPr>
            </w:tcPrChange>
          </w:tcPr>
          <w:p w14:paraId="4C4DD396" w14:textId="77777777" w:rsidR="0056188E" w:rsidRPr="00EF5447" w:rsidRDefault="0056188E" w:rsidP="0056188E">
            <w:pPr>
              <w:pStyle w:val="TAC"/>
            </w:pPr>
            <w:r w:rsidRPr="00EF5447">
              <w:t>N/A</w:t>
            </w:r>
          </w:p>
        </w:tc>
        <w:tc>
          <w:tcPr>
            <w:tcW w:w="1293" w:type="dxa"/>
            <w:gridSpan w:val="2"/>
            <w:shd w:val="clear" w:color="auto" w:fill="auto"/>
            <w:tcPrChange w:id="21517" w:author="Nokia" w:date="2024-01-31T16:13:00Z">
              <w:tcPr>
                <w:tcW w:w="1248" w:type="dxa"/>
                <w:gridSpan w:val="7"/>
                <w:shd w:val="clear" w:color="auto" w:fill="auto"/>
              </w:tcPr>
            </w:tcPrChange>
          </w:tcPr>
          <w:p w14:paraId="60BAEED1" w14:textId="77777777" w:rsidR="0056188E" w:rsidRPr="00EF5447" w:rsidRDefault="0056188E" w:rsidP="0056188E">
            <w:pPr>
              <w:pStyle w:val="TAC"/>
            </w:pPr>
            <w:r w:rsidRPr="00EF5447">
              <w:t>N/A</w:t>
            </w:r>
          </w:p>
        </w:tc>
      </w:tr>
      <w:tr w:rsidR="0056188E" w:rsidRPr="00EF5447" w14:paraId="06FE5986" w14:textId="77777777" w:rsidTr="001049FF">
        <w:trPr>
          <w:trHeight w:val="22"/>
          <w:jc w:val="center"/>
          <w:trPrChange w:id="21518" w:author="Nokia" w:date="2024-01-31T16:13:00Z">
            <w:trPr>
              <w:gridAfter w:val="0"/>
              <w:trHeight w:val="22"/>
              <w:jc w:val="center"/>
            </w:trPr>
          </w:trPrChange>
        </w:trPr>
        <w:tc>
          <w:tcPr>
            <w:tcW w:w="2258" w:type="dxa"/>
            <w:tcBorders>
              <w:top w:val="nil"/>
              <w:bottom w:val="single" w:sz="4" w:space="0" w:color="auto"/>
            </w:tcBorders>
            <w:shd w:val="clear" w:color="auto" w:fill="auto"/>
            <w:tcPrChange w:id="21519" w:author="Nokia" w:date="2024-01-31T16:13:00Z">
              <w:tcPr>
                <w:tcW w:w="2258" w:type="dxa"/>
                <w:tcBorders>
                  <w:top w:val="nil"/>
                  <w:bottom w:val="single" w:sz="4" w:space="0" w:color="auto"/>
                </w:tcBorders>
                <w:shd w:val="clear" w:color="auto" w:fill="auto"/>
              </w:tcPr>
            </w:tcPrChange>
          </w:tcPr>
          <w:p w14:paraId="11AD8FE0" w14:textId="77777777" w:rsidR="0056188E" w:rsidRPr="00EF5447" w:rsidRDefault="0056188E" w:rsidP="0056188E">
            <w:pPr>
              <w:pStyle w:val="TAC"/>
            </w:pPr>
          </w:p>
        </w:tc>
        <w:tc>
          <w:tcPr>
            <w:tcW w:w="867" w:type="dxa"/>
            <w:shd w:val="clear" w:color="auto" w:fill="auto"/>
            <w:tcPrChange w:id="21520" w:author="Nokia" w:date="2024-01-31T16:13:00Z">
              <w:tcPr>
                <w:tcW w:w="867" w:type="dxa"/>
                <w:shd w:val="clear" w:color="auto" w:fill="auto"/>
              </w:tcPr>
            </w:tcPrChange>
          </w:tcPr>
          <w:p w14:paraId="4A753A8C" w14:textId="77777777" w:rsidR="0056188E" w:rsidRPr="00EF5447" w:rsidRDefault="0056188E" w:rsidP="0056188E">
            <w:pPr>
              <w:pStyle w:val="TAC"/>
            </w:pPr>
            <w:r w:rsidRPr="00EF5447">
              <w:t>n79</w:t>
            </w:r>
          </w:p>
        </w:tc>
        <w:tc>
          <w:tcPr>
            <w:tcW w:w="1379" w:type="dxa"/>
            <w:shd w:val="clear" w:color="auto" w:fill="auto"/>
            <w:noWrap/>
            <w:tcPrChange w:id="21521" w:author="Nokia" w:date="2024-01-31T16:13:00Z">
              <w:tcPr>
                <w:tcW w:w="1379" w:type="dxa"/>
                <w:shd w:val="clear" w:color="auto" w:fill="auto"/>
                <w:noWrap/>
              </w:tcPr>
            </w:tcPrChange>
          </w:tcPr>
          <w:p w14:paraId="0E53F337" w14:textId="77777777" w:rsidR="0056188E" w:rsidRPr="00EF5447" w:rsidRDefault="0056188E" w:rsidP="0056188E">
            <w:pPr>
              <w:pStyle w:val="TAC"/>
            </w:pPr>
            <w:r w:rsidRPr="003C4CEC">
              <w:t>4420</w:t>
            </w:r>
          </w:p>
        </w:tc>
        <w:tc>
          <w:tcPr>
            <w:tcW w:w="822" w:type="dxa"/>
            <w:gridSpan w:val="2"/>
            <w:shd w:val="clear" w:color="auto" w:fill="auto"/>
            <w:noWrap/>
            <w:tcPrChange w:id="21522" w:author="Nokia" w:date="2024-01-31T16:13:00Z">
              <w:tcPr>
                <w:tcW w:w="817" w:type="dxa"/>
                <w:gridSpan w:val="2"/>
                <w:shd w:val="clear" w:color="auto" w:fill="auto"/>
                <w:noWrap/>
              </w:tcPr>
            </w:tcPrChange>
          </w:tcPr>
          <w:p w14:paraId="45A63D1A" w14:textId="77777777" w:rsidR="0056188E" w:rsidRPr="00EF5447" w:rsidRDefault="0056188E" w:rsidP="0056188E">
            <w:pPr>
              <w:pStyle w:val="TAC"/>
            </w:pPr>
            <w:r w:rsidRPr="003C4CEC">
              <w:t>40</w:t>
            </w:r>
          </w:p>
        </w:tc>
        <w:tc>
          <w:tcPr>
            <w:tcW w:w="2557" w:type="dxa"/>
            <w:shd w:val="clear" w:color="auto" w:fill="auto"/>
            <w:noWrap/>
            <w:tcPrChange w:id="21523" w:author="Nokia" w:date="2024-01-31T16:13:00Z">
              <w:tcPr>
                <w:tcW w:w="2554" w:type="dxa"/>
                <w:gridSpan w:val="2"/>
                <w:shd w:val="clear" w:color="auto" w:fill="auto"/>
                <w:noWrap/>
              </w:tcPr>
            </w:tcPrChange>
          </w:tcPr>
          <w:p w14:paraId="1582EA29" w14:textId="77777777" w:rsidR="0056188E" w:rsidRPr="00EF5447" w:rsidRDefault="0056188E" w:rsidP="0056188E">
            <w:pPr>
              <w:pStyle w:val="TAC"/>
            </w:pPr>
            <w:r w:rsidRPr="003C4CEC">
              <w:t>216</w:t>
            </w:r>
          </w:p>
        </w:tc>
        <w:tc>
          <w:tcPr>
            <w:tcW w:w="1323" w:type="dxa"/>
            <w:shd w:val="clear" w:color="auto" w:fill="auto"/>
            <w:noWrap/>
            <w:tcPrChange w:id="21524" w:author="Nokia" w:date="2024-01-31T16:13:00Z">
              <w:tcPr>
                <w:tcW w:w="1323" w:type="dxa"/>
                <w:gridSpan w:val="3"/>
                <w:shd w:val="clear" w:color="auto" w:fill="auto"/>
                <w:noWrap/>
              </w:tcPr>
            </w:tcPrChange>
          </w:tcPr>
          <w:p w14:paraId="5A5DE6F5" w14:textId="77777777" w:rsidR="0056188E" w:rsidRPr="00EF5447" w:rsidRDefault="0056188E" w:rsidP="0056188E">
            <w:pPr>
              <w:pStyle w:val="TAC"/>
            </w:pPr>
            <w:r w:rsidRPr="00EF5447">
              <w:t>4420</w:t>
            </w:r>
          </w:p>
        </w:tc>
        <w:tc>
          <w:tcPr>
            <w:tcW w:w="874" w:type="dxa"/>
            <w:shd w:val="clear" w:color="auto" w:fill="auto"/>
            <w:tcPrChange w:id="21525" w:author="Nokia" w:date="2024-01-31T16:13:00Z">
              <w:tcPr>
                <w:tcW w:w="867" w:type="dxa"/>
                <w:gridSpan w:val="3"/>
                <w:shd w:val="clear" w:color="auto" w:fill="auto"/>
              </w:tcPr>
            </w:tcPrChange>
          </w:tcPr>
          <w:p w14:paraId="5F722A75" w14:textId="77777777" w:rsidR="0056188E" w:rsidRPr="00EF5447" w:rsidRDefault="0056188E" w:rsidP="0056188E">
            <w:pPr>
              <w:pStyle w:val="TAC"/>
            </w:pPr>
            <w:r w:rsidRPr="00EF5447">
              <w:t>N/A</w:t>
            </w:r>
          </w:p>
        </w:tc>
        <w:tc>
          <w:tcPr>
            <w:tcW w:w="1293" w:type="dxa"/>
            <w:gridSpan w:val="2"/>
            <w:shd w:val="clear" w:color="auto" w:fill="auto"/>
            <w:tcPrChange w:id="21526" w:author="Nokia" w:date="2024-01-31T16:13:00Z">
              <w:tcPr>
                <w:tcW w:w="1248" w:type="dxa"/>
                <w:gridSpan w:val="7"/>
                <w:shd w:val="clear" w:color="auto" w:fill="auto"/>
              </w:tcPr>
            </w:tcPrChange>
          </w:tcPr>
          <w:p w14:paraId="39D3A219" w14:textId="77777777" w:rsidR="0056188E" w:rsidRPr="00EF5447" w:rsidRDefault="0056188E" w:rsidP="0056188E">
            <w:pPr>
              <w:pStyle w:val="TAC"/>
            </w:pPr>
            <w:r w:rsidRPr="00EF5447">
              <w:t>N/A</w:t>
            </w:r>
          </w:p>
        </w:tc>
      </w:tr>
      <w:tr w:rsidR="0056188E" w:rsidRPr="003D1FC7" w14:paraId="18C417FE" w14:textId="77777777" w:rsidTr="001049FF">
        <w:trPr>
          <w:trHeight w:val="216"/>
          <w:jc w:val="center"/>
          <w:trPrChange w:id="21527" w:author="Nokia" w:date="2024-01-31T16:13:00Z">
            <w:trPr>
              <w:gridAfter w:val="0"/>
              <w:trHeight w:val="216"/>
              <w:jc w:val="center"/>
            </w:trPr>
          </w:trPrChange>
        </w:trPr>
        <w:tc>
          <w:tcPr>
            <w:tcW w:w="2258" w:type="dxa"/>
            <w:tcBorders>
              <w:top w:val="single" w:sz="4" w:space="0" w:color="auto"/>
              <w:bottom w:val="nil"/>
            </w:tcBorders>
            <w:shd w:val="clear" w:color="auto" w:fill="auto"/>
            <w:tcPrChange w:id="21528" w:author="Nokia" w:date="2024-01-31T16:13:00Z">
              <w:tcPr>
                <w:tcW w:w="2258" w:type="dxa"/>
                <w:tcBorders>
                  <w:top w:val="single" w:sz="4" w:space="0" w:color="auto"/>
                  <w:bottom w:val="nil"/>
                </w:tcBorders>
                <w:shd w:val="clear" w:color="auto" w:fill="auto"/>
              </w:tcPr>
            </w:tcPrChange>
          </w:tcPr>
          <w:p w14:paraId="66BD253F" w14:textId="77777777" w:rsidR="0056188E" w:rsidRPr="00EF5447" w:rsidRDefault="0056188E" w:rsidP="0056188E">
            <w:pPr>
              <w:pStyle w:val="TAC"/>
            </w:pPr>
            <w:r w:rsidRPr="004A05CD">
              <w:rPr>
                <w:rFonts w:eastAsia="MS Mincho"/>
              </w:rPr>
              <w:t>DC_21A_n28A-n77A</w:t>
            </w:r>
          </w:p>
        </w:tc>
        <w:tc>
          <w:tcPr>
            <w:tcW w:w="867" w:type="dxa"/>
            <w:shd w:val="clear" w:color="auto" w:fill="auto"/>
            <w:vAlign w:val="center"/>
            <w:tcPrChange w:id="21529" w:author="Nokia" w:date="2024-01-31T16:13:00Z">
              <w:tcPr>
                <w:tcW w:w="867" w:type="dxa"/>
                <w:shd w:val="clear" w:color="auto" w:fill="auto"/>
                <w:vAlign w:val="center"/>
              </w:tcPr>
            </w:tcPrChange>
          </w:tcPr>
          <w:p w14:paraId="014ACB3D" w14:textId="77777777" w:rsidR="0056188E" w:rsidRPr="005B1628" w:rsidRDefault="0056188E" w:rsidP="0056188E">
            <w:pPr>
              <w:pStyle w:val="TAC"/>
            </w:pPr>
            <w:r w:rsidRPr="004A05CD">
              <w:t>21</w:t>
            </w:r>
          </w:p>
        </w:tc>
        <w:tc>
          <w:tcPr>
            <w:tcW w:w="1379" w:type="dxa"/>
            <w:shd w:val="clear" w:color="auto" w:fill="auto"/>
            <w:noWrap/>
            <w:vAlign w:val="center"/>
            <w:tcPrChange w:id="21530" w:author="Nokia" w:date="2024-01-31T16:13:00Z">
              <w:tcPr>
                <w:tcW w:w="1379" w:type="dxa"/>
                <w:shd w:val="clear" w:color="auto" w:fill="auto"/>
                <w:noWrap/>
                <w:vAlign w:val="center"/>
              </w:tcPr>
            </w:tcPrChange>
          </w:tcPr>
          <w:p w14:paraId="2D63A579" w14:textId="77777777" w:rsidR="0056188E" w:rsidRPr="00CA394B" w:rsidRDefault="0056188E" w:rsidP="0056188E">
            <w:pPr>
              <w:pStyle w:val="TAC"/>
              <w:rPr>
                <w:rFonts w:eastAsia="Yu Mincho"/>
                <w:lang w:eastAsia="ja-JP"/>
              </w:rPr>
            </w:pPr>
            <w:r w:rsidRPr="003C4CEC">
              <w:rPr>
                <w:rFonts w:eastAsia="Yu Gothic"/>
                <w:szCs w:val="18"/>
              </w:rPr>
              <w:t>1452</w:t>
            </w:r>
          </w:p>
        </w:tc>
        <w:tc>
          <w:tcPr>
            <w:tcW w:w="822" w:type="dxa"/>
            <w:gridSpan w:val="2"/>
            <w:shd w:val="clear" w:color="auto" w:fill="auto"/>
            <w:noWrap/>
            <w:vAlign w:val="center"/>
            <w:tcPrChange w:id="21531" w:author="Nokia" w:date="2024-01-31T16:13:00Z">
              <w:tcPr>
                <w:tcW w:w="817" w:type="dxa"/>
                <w:gridSpan w:val="2"/>
                <w:shd w:val="clear" w:color="auto" w:fill="auto"/>
                <w:noWrap/>
                <w:vAlign w:val="center"/>
              </w:tcPr>
            </w:tcPrChange>
          </w:tcPr>
          <w:p w14:paraId="62CFE348" w14:textId="77777777" w:rsidR="0056188E" w:rsidRPr="00CA394B" w:rsidRDefault="0056188E" w:rsidP="0056188E">
            <w:pPr>
              <w:pStyle w:val="TAC"/>
            </w:pPr>
            <w:r w:rsidRPr="003C4CEC">
              <w:rPr>
                <w:rFonts w:eastAsia="Yu Gothic"/>
                <w:szCs w:val="18"/>
              </w:rPr>
              <w:t>5</w:t>
            </w:r>
          </w:p>
        </w:tc>
        <w:tc>
          <w:tcPr>
            <w:tcW w:w="2557" w:type="dxa"/>
            <w:shd w:val="clear" w:color="auto" w:fill="auto"/>
            <w:noWrap/>
            <w:vAlign w:val="center"/>
            <w:tcPrChange w:id="21532" w:author="Nokia" w:date="2024-01-31T16:13:00Z">
              <w:tcPr>
                <w:tcW w:w="2554" w:type="dxa"/>
                <w:gridSpan w:val="2"/>
                <w:shd w:val="clear" w:color="auto" w:fill="auto"/>
                <w:noWrap/>
                <w:vAlign w:val="center"/>
              </w:tcPr>
            </w:tcPrChange>
          </w:tcPr>
          <w:p w14:paraId="5C4F1BB5" w14:textId="77777777" w:rsidR="0056188E" w:rsidRPr="00CA394B" w:rsidRDefault="0056188E" w:rsidP="0056188E">
            <w:pPr>
              <w:pStyle w:val="TAC"/>
            </w:pPr>
            <w:r w:rsidRPr="003C4CEC">
              <w:rPr>
                <w:rFonts w:eastAsia="Yu Gothic"/>
                <w:szCs w:val="18"/>
              </w:rPr>
              <w:t>25</w:t>
            </w:r>
          </w:p>
        </w:tc>
        <w:tc>
          <w:tcPr>
            <w:tcW w:w="1323" w:type="dxa"/>
            <w:shd w:val="clear" w:color="auto" w:fill="auto"/>
            <w:noWrap/>
            <w:vAlign w:val="center"/>
            <w:tcPrChange w:id="21533" w:author="Nokia" w:date="2024-01-31T16:13:00Z">
              <w:tcPr>
                <w:tcW w:w="1323" w:type="dxa"/>
                <w:gridSpan w:val="3"/>
                <w:shd w:val="clear" w:color="auto" w:fill="auto"/>
                <w:noWrap/>
                <w:vAlign w:val="center"/>
              </w:tcPr>
            </w:tcPrChange>
          </w:tcPr>
          <w:p w14:paraId="61E6C91E" w14:textId="77777777" w:rsidR="0056188E" w:rsidRPr="00CA394B" w:rsidRDefault="0056188E" w:rsidP="0056188E">
            <w:pPr>
              <w:pStyle w:val="TAC"/>
              <w:rPr>
                <w:rFonts w:eastAsia="Yu Mincho"/>
                <w:lang w:eastAsia="ja-JP"/>
              </w:rPr>
            </w:pPr>
            <w:r w:rsidRPr="004A05CD">
              <w:rPr>
                <w:rFonts w:eastAsia="Yu Gothic"/>
                <w:szCs w:val="18"/>
              </w:rPr>
              <w:t>1500</w:t>
            </w:r>
          </w:p>
        </w:tc>
        <w:tc>
          <w:tcPr>
            <w:tcW w:w="874" w:type="dxa"/>
            <w:shd w:val="clear" w:color="auto" w:fill="auto"/>
            <w:vAlign w:val="center"/>
            <w:tcPrChange w:id="21534" w:author="Nokia" w:date="2024-01-31T16:13:00Z">
              <w:tcPr>
                <w:tcW w:w="867" w:type="dxa"/>
                <w:gridSpan w:val="3"/>
                <w:shd w:val="clear" w:color="auto" w:fill="auto"/>
                <w:vAlign w:val="center"/>
              </w:tcPr>
            </w:tcPrChange>
          </w:tcPr>
          <w:p w14:paraId="6DBE5FFC" w14:textId="77777777" w:rsidR="0056188E" w:rsidRPr="003750FB" w:rsidRDefault="0056188E" w:rsidP="0056188E">
            <w:pPr>
              <w:pStyle w:val="TAC"/>
            </w:pPr>
            <w:r w:rsidRPr="004A05CD">
              <w:t>N/A</w:t>
            </w:r>
          </w:p>
        </w:tc>
        <w:tc>
          <w:tcPr>
            <w:tcW w:w="1293" w:type="dxa"/>
            <w:gridSpan w:val="2"/>
            <w:shd w:val="clear" w:color="auto" w:fill="auto"/>
            <w:vAlign w:val="center"/>
            <w:tcPrChange w:id="21535" w:author="Nokia" w:date="2024-01-31T16:13:00Z">
              <w:tcPr>
                <w:tcW w:w="1248" w:type="dxa"/>
                <w:gridSpan w:val="7"/>
                <w:shd w:val="clear" w:color="auto" w:fill="auto"/>
                <w:vAlign w:val="center"/>
              </w:tcPr>
            </w:tcPrChange>
          </w:tcPr>
          <w:p w14:paraId="3B752974" w14:textId="77777777" w:rsidR="0056188E" w:rsidRPr="003D1FC7" w:rsidRDefault="0056188E" w:rsidP="0056188E">
            <w:pPr>
              <w:pStyle w:val="TAC"/>
              <w:rPr>
                <w:rFonts w:eastAsia="Yu Gothic"/>
                <w:szCs w:val="18"/>
              </w:rPr>
            </w:pPr>
            <w:r w:rsidRPr="004A05CD">
              <w:t>N/A</w:t>
            </w:r>
          </w:p>
        </w:tc>
      </w:tr>
      <w:tr w:rsidR="0056188E" w:rsidRPr="003D1FC7" w14:paraId="7B19758D" w14:textId="77777777" w:rsidTr="001049FF">
        <w:trPr>
          <w:trHeight w:val="216"/>
          <w:jc w:val="center"/>
          <w:trPrChange w:id="21536" w:author="Nokia" w:date="2024-01-31T16:13:00Z">
            <w:trPr>
              <w:gridAfter w:val="0"/>
              <w:trHeight w:val="216"/>
              <w:jc w:val="center"/>
            </w:trPr>
          </w:trPrChange>
        </w:trPr>
        <w:tc>
          <w:tcPr>
            <w:tcW w:w="2258" w:type="dxa"/>
            <w:tcBorders>
              <w:top w:val="nil"/>
              <w:bottom w:val="nil"/>
            </w:tcBorders>
            <w:shd w:val="clear" w:color="auto" w:fill="auto"/>
            <w:tcPrChange w:id="21537" w:author="Nokia" w:date="2024-01-31T16:13:00Z">
              <w:tcPr>
                <w:tcW w:w="2258" w:type="dxa"/>
                <w:tcBorders>
                  <w:top w:val="nil"/>
                  <w:bottom w:val="nil"/>
                </w:tcBorders>
                <w:shd w:val="clear" w:color="auto" w:fill="auto"/>
              </w:tcPr>
            </w:tcPrChange>
          </w:tcPr>
          <w:p w14:paraId="35D91E60" w14:textId="77777777" w:rsidR="0056188E" w:rsidRPr="00EF5447" w:rsidRDefault="0056188E" w:rsidP="0056188E">
            <w:pPr>
              <w:pStyle w:val="TAC"/>
            </w:pPr>
            <w:r w:rsidRPr="000D5F63">
              <w:rPr>
                <w:rFonts w:eastAsia="MS Mincho"/>
              </w:rPr>
              <w:t>DC_21A_n28A-n78A</w:t>
            </w:r>
          </w:p>
        </w:tc>
        <w:tc>
          <w:tcPr>
            <w:tcW w:w="867" w:type="dxa"/>
            <w:shd w:val="clear" w:color="auto" w:fill="auto"/>
            <w:vAlign w:val="center"/>
            <w:tcPrChange w:id="21538" w:author="Nokia" w:date="2024-01-31T16:13:00Z">
              <w:tcPr>
                <w:tcW w:w="867" w:type="dxa"/>
                <w:shd w:val="clear" w:color="auto" w:fill="auto"/>
                <w:vAlign w:val="center"/>
              </w:tcPr>
            </w:tcPrChange>
          </w:tcPr>
          <w:p w14:paraId="656F1E11" w14:textId="77777777" w:rsidR="0056188E" w:rsidRPr="005B1628" w:rsidRDefault="0056188E" w:rsidP="0056188E">
            <w:pPr>
              <w:pStyle w:val="TAC"/>
            </w:pPr>
            <w:r w:rsidRPr="004A05CD">
              <w:t>n28</w:t>
            </w:r>
          </w:p>
        </w:tc>
        <w:tc>
          <w:tcPr>
            <w:tcW w:w="1379" w:type="dxa"/>
            <w:shd w:val="clear" w:color="auto" w:fill="auto"/>
            <w:noWrap/>
            <w:vAlign w:val="center"/>
            <w:tcPrChange w:id="21539" w:author="Nokia" w:date="2024-01-31T16:13:00Z">
              <w:tcPr>
                <w:tcW w:w="1379" w:type="dxa"/>
                <w:shd w:val="clear" w:color="auto" w:fill="auto"/>
                <w:noWrap/>
                <w:vAlign w:val="center"/>
              </w:tcPr>
            </w:tcPrChange>
          </w:tcPr>
          <w:p w14:paraId="72E1602B" w14:textId="77777777" w:rsidR="0056188E" w:rsidRPr="00CA394B" w:rsidRDefault="0056188E" w:rsidP="0056188E">
            <w:pPr>
              <w:pStyle w:val="TAC"/>
              <w:rPr>
                <w:rFonts w:eastAsia="Yu Mincho"/>
                <w:lang w:eastAsia="ja-JP"/>
              </w:rPr>
            </w:pPr>
            <w:r>
              <w:rPr>
                <w:rFonts w:eastAsia="Yu Gothic"/>
                <w:szCs w:val="18"/>
              </w:rPr>
              <w:t>N/A</w:t>
            </w:r>
          </w:p>
        </w:tc>
        <w:tc>
          <w:tcPr>
            <w:tcW w:w="822" w:type="dxa"/>
            <w:gridSpan w:val="2"/>
            <w:shd w:val="clear" w:color="auto" w:fill="auto"/>
            <w:noWrap/>
            <w:vAlign w:val="center"/>
            <w:tcPrChange w:id="21540" w:author="Nokia" w:date="2024-01-31T16:13:00Z">
              <w:tcPr>
                <w:tcW w:w="817" w:type="dxa"/>
                <w:gridSpan w:val="2"/>
                <w:shd w:val="clear" w:color="auto" w:fill="auto"/>
                <w:noWrap/>
                <w:vAlign w:val="center"/>
              </w:tcPr>
            </w:tcPrChange>
          </w:tcPr>
          <w:p w14:paraId="4B334456" w14:textId="77777777" w:rsidR="0056188E" w:rsidRPr="00CA394B" w:rsidRDefault="0056188E" w:rsidP="0056188E">
            <w:pPr>
              <w:pStyle w:val="TAC"/>
            </w:pPr>
            <w:r w:rsidRPr="003C4CEC">
              <w:rPr>
                <w:rFonts w:eastAsia="Yu Gothic"/>
                <w:szCs w:val="18"/>
              </w:rPr>
              <w:t>5</w:t>
            </w:r>
          </w:p>
        </w:tc>
        <w:tc>
          <w:tcPr>
            <w:tcW w:w="2557" w:type="dxa"/>
            <w:shd w:val="clear" w:color="auto" w:fill="auto"/>
            <w:noWrap/>
            <w:vAlign w:val="center"/>
            <w:tcPrChange w:id="21541" w:author="Nokia" w:date="2024-01-31T16:13:00Z">
              <w:tcPr>
                <w:tcW w:w="2554" w:type="dxa"/>
                <w:gridSpan w:val="2"/>
                <w:shd w:val="clear" w:color="auto" w:fill="auto"/>
                <w:noWrap/>
                <w:vAlign w:val="center"/>
              </w:tcPr>
            </w:tcPrChange>
          </w:tcPr>
          <w:p w14:paraId="08D174AE" w14:textId="77777777" w:rsidR="0056188E" w:rsidRPr="00CA394B" w:rsidRDefault="0056188E" w:rsidP="0056188E">
            <w:pPr>
              <w:pStyle w:val="TAC"/>
            </w:pPr>
            <w:r>
              <w:rPr>
                <w:rFonts w:eastAsia="Yu Gothic"/>
                <w:szCs w:val="18"/>
              </w:rPr>
              <w:t>N/A</w:t>
            </w:r>
          </w:p>
        </w:tc>
        <w:tc>
          <w:tcPr>
            <w:tcW w:w="1323" w:type="dxa"/>
            <w:shd w:val="clear" w:color="auto" w:fill="auto"/>
            <w:noWrap/>
            <w:vAlign w:val="center"/>
            <w:tcPrChange w:id="21542" w:author="Nokia" w:date="2024-01-31T16:13:00Z">
              <w:tcPr>
                <w:tcW w:w="1323" w:type="dxa"/>
                <w:gridSpan w:val="3"/>
                <w:shd w:val="clear" w:color="auto" w:fill="auto"/>
                <w:noWrap/>
                <w:vAlign w:val="center"/>
              </w:tcPr>
            </w:tcPrChange>
          </w:tcPr>
          <w:p w14:paraId="6675FE17" w14:textId="77777777" w:rsidR="0056188E" w:rsidRPr="00CA394B" w:rsidRDefault="0056188E" w:rsidP="0056188E">
            <w:pPr>
              <w:pStyle w:val="TAC"/>
              <w:rPr>
                <w:rFonts w:eastAsia="Yu Mincho"/>
                <w:lang w:eastAsia="ja-JP"/>
              </w:rPr>
            </w:pPr>
            <w:r w:rsidRPr="004A05CD">
              <w:rPr>
                <w:rFonts w:eastAsia="Yu Gothic"/>
                <w:szCs w:val="18"/>
              </w:rPr>
              <w:t>785.5</w:t>
            </w:r>
          </w:p>
        </w:tc>
        <w:tc>
          <w:tcPr>
            <w:tcW w:w="874" w:type="dxa"/>
            <w:shd w:val="clear" w:color="auto" w:fill="auto"/>
            <w:vAlign w:val="center"/>
            <w:tcPrChange w:id="21543" w:author="Nokia" w:date="2024-01-31T16:13:00Z">
              <w:tcPr>
                <w:tcW w:w="867" w:type="dxa"/>
                <w:gridSpan w:val="3"/>
                <w:shd w:val="clear" w:color="auto" w:fill="auto"/>
                <w:vAlign w:val="center"/>
              </w:tcPr>
            </w:tcPrChange>
          </w:tcPr>
          <w:p w14:paraId="57A1B21D" w14:textId="77777777" w:rsidR="0056188E" w:rsidRPr="003750FB" w:rsidRDefault="0056188E" w:rsidP="0056188E">
            <w:pPr>
              <w:pStyle w:val="TAC"/>
            </w:pPr>
            <w:r w:rsidRPr="004A05CD">
              <w:rPr>
                <w:rFonts w:eastAsia="Yu Gothic"/>
                <w:szCs w:val="18"/>
              </w:rPr>
              <w:t>16.9</w:t>
            </w:r>
          </w:p>
        </w:tc>
        <w:tc>
          <w:tcPr>
            <w:tcW w:w="1293" w:type="dxa"/>
            <w:gridSpan w:val="2"/>
            <w:shd w:val="clear" w:color="auto" w:fill="auto"/>
            <w:vAlign w:val="center"/>
            <w:tcPrChange w:id="21544" w:author="Nokia" w:date="2024-01-31T16:13:00Z">
              <w:tcPr>
                <w:tcW w:w="1248" w:type="dxa"/>
                <w:gridSpan w:val="7"/>
                <w:shd w:val="clear" w:color="auto" w:fill="auto"/>
                <w:vAlign w:val="center"/>
              </w:tcPr>
            </w:tcPrChange>
          </w:tcPr>
          <w:p w14:paraId="713AE2BE" w14:textId="77777777" w:rsidR="0056188E" w:rsidRPr="003D1FC7" w:rsidRDefault="0056188E" w:rsidP="0056188E">
            <w:pPr>
              <w:pStyle w:val="TAC"/>
              <w:rPr>
                <w:rFonts w:eastAsia="Yu Gothic"/>
                <w:szCs w:val="18"/>
              </w:rPr>
            </w:pPr>
            <w:r w:rsidRPr="004A05CD">
              <w:rPr>
                <w:rFonts w:eastAsia="Yu Gothic"/>
                <w:szCs w:val="18"/>
              </w:rPr>
              <w:t>IMD3</w:t>
            </w:r>
            <w:r>
              <w:rPr>
                <w:rFonts w:eastAsia="Yu Gothic"/>
                <w:szCs w:val="18"/>
                <w:vertAlign w:val="superscript"/>
              </w:rPr>
              <w:t>9</w:t>
            </w:r>
          </w:p>
        </w:tc>
      </w:tr>
      <w:tr w:rsidR="0056188E" w:rsidRPr="003D1FC7" w14:paraId="7BB65858" w14:textId="77777777" w:rsidTr="001049FF">
        <w:trPr>
          <w:trHeight w:val="216"/>
          <w:jc w:val="center"/>
          <w:trPrChange w:id="21545" w:author="Nokia" w:date="2024-01-31T16:13:00Z">
            <w:trPr>
              <w:gridAfter w:val="0"/>
              <w:trHeight w:val="216"/>
              <w:jc w:val="center"/>
            </w:trPr>
          </w:trPrChange>
        </w:trPr>
        <w:tc>
          <w:tcPr>
            <w:tcW w:w="2258" w:type="dxa"/>
            <w:tcBorders>
              <w:top w:val="nil"/>
              <w:bottom w:val="nil"/>
            </w:tcBorders>
            <w:shd w:val="clear" w:color="auto" w:fill="auto"/>
            <w:tcPrChange w:id="21546" w:author="Nokia" w:date="2024-01-31T16:13:00Z">
              <w:tcPr>
                <w:tcW w:w="2258" w:type="dxa"/>
                <w:tcBorders>
                  <w:top w:val="nil"/>
                  <w:bottom w:val="nil"/>
                </w:tcBorders>
                <w:shd w:val="clear" w:color="auto" w:fill="auto"/>
              </w:tcPr>
            </w:tcPrChange>
          </w:tcPr>
          <w:p w14:paraId="1ABF9D08" w14:textId="77777777" w:rsidR="0056188E" w:rsidRPr="00EF5447" w:rsidRDefault="0056188E" w:rsidP="0056188E">
            <w:pPr>
              <w:pStyle w:val="TAC"/>
            </w:pPr>
          </w:p>
        </w:tc>
        <w:tc>
          <w:tcPr>
            <w:tcW w:w="867" w:type="dxa"/>
            <w:shd w:val="clear" w:color="auto" w:fill="auto"/>
            <w:vAlign w:val="center"/>
            <w:tcPrChange w:id="21547" w:author="Nokia" w:date="2024-01-31T16:13:00Z">
              <w:tcPr>
                <w:tcW w:w="867" w:type="dxa"/>
                <w:shd w:val="clear" w:color="auto" w:fill="auto"/>
                <w:vAlign w:val="center"/>
              </w:tcPr>
            </w:tcPrChange>
          </w:tcPr>
          <w:p w14:paraId="43F80AA8" w14:textId="77777777" w:rsidR="0056188E" w:rsidRPr="005B1628" w:rsidRDefault="0056188E" w:rsidP="0056188E">
            <w:pPr>
              <w:pStyle w:val="TAC"/>
            </w:pPr>
            <w:r w:rsidRPr="004A05CD">
              <w:t>n77</w:t>
            </w:r>
            <w:r>
              <w:t>/n78</w:t>
            </w:r>
          </w:p>
        </w:tc>
        <w:tc>
          <w:tcPr>
            <w:tcW w:w="1379" w:type="dxa"/>
            <w:shd w:val="clear" w:color="auto" w:fill="auto"/>
            <w:noWrap/>
            <w:vAlign w:val="center"/>
            <w:tcPrChange w:id="21548" w:author="Nokia" w:date="2024-01-31T16:13:00Z">
              <w:tcPr>
                <w:tcW w:w="1379" w:type="dxa"/>
                <w:shd w:val="clear" w:color="auto" w:fill="auto"/>
                <w:noWrap/>
                <w:vAlign w:val="center"/>
              </w:tcPr>
            </w:tcPrChange>
          </w:tcPr>
          <w:p w14:paraId="1DBDA534" w14:textId="77777777" w:rsidR="0056188E" w:rsidRPr="00CA394B" w:rsidRDefault="0056188E" w:rsidP="0056188E">
            <w:pPr>
              <w:pStyle w:val="TAC"/>
              <w:rPr>
                <w:rFonts w:eastAsia="Yu Mincho"/>
                <w:lang w:eastAsia="ja-JP"/>
              </w:rPr>
            </w:pPr>
            <w:r w:rsidRPr="003C4CEC">
              <w:rPr>
                <w:rFonts w:eastAsia="Yu Gothic"/>
                <w:szCs w:val="18"/>
              </w:rPr>
              <w:t>3689.5</w:t>
            </w:r>
          </w:p>
        </w:tc>
        <w:tc>
          <w:tcPr>
            <w:tcW w:w="822" w:type="dxa"/>
            <w:gridSpan w:val="2"/>
            <w:shd w:val="clear" w:color="auto" w:fill="auto"/>
            <w:noWrap/>
            <w:vAlign w:val="center"/>
            <w:tcPrChange w:id="21549" w:author="Nokia" w:date="2024-01-31T16:13:00Z">
              <w:tcPr>
                <w:tcW w:w="817" w:type="dxa"/>
                <w:gridSpan w:val="2"/>
                <w:shd w:val="clear" w:color="auto" w:fill="auto"/>
                <w:noWrap/>
                <w:vAlign w:val="center"/>
              </w:tcPr>
            </w:tcPrChange>
          </w:tcPr>
          <w:p w14:paraId="0F776B06" w14:textId="77777777" w:rsidR="0056188E" w:rsidRPr="00CA394B" w:rsidRDefault="0056188E" w:rsidP="0056188E">
            <w:pPr>
              <w:pStyle w:val="TAC"/>
            </w:pPr>
            <w:r w:rsidRPr="003C4CEC">
              <w:rPr>
                <w:rFonts w:eastAsia="Yu Gothic"/>
                <w:szCs w:val="18"/>
              </w:rPr>
              <w:t>10</w:t>
            </w:r>
          </w:p>
        </w:tc>
        <w:tc>
          <w:tcPr>
            <w:tcW w:w="2557" w:type="dxa"/>
            <w:shd w:val="clear" w:color="auto" w:fill="auto"/>
            <w:noWrap/>
            <w:vAlign w:val="center"/>
            <w:tcPrChange w:id="21550" w:author="Nokia" w:date="2024-01-31T16:13:00Z">
              <w:tcPr>
                <w:tcW w:w="2554" w:type="dxa"/>
                <w:gridSpan w:val="2"/>
                <w:shd w:val="clear" w:color="auto" w:fill="auto"/>
                <w:noWrap/>
                <w:vAlign w:val="center"/>
              </w:tcPr>
            </w:tcPrChange>
          </w:tcPr>
          <w:p w14:paraId="73518252" w14:textId="77777777" w:rsidR="0056188E" w:rsidRPr="00CA394B" w:rsidRDefault="0056188E" w:rsidP="0056188E">
            <w:pPr>
              <w:pStyle w:val="TAC"/>
            </w:pPr>
            <w:r w:rsidRPr="003C4CEC">
              <w:rPr>
                <w:rFonts w:eastAsia="Yu Gothic"/>
                <w:szCs w:val="18"/>
              </w:rPr>
              <w:t>50</w:t>
            </w:r>
          </w:p>
        </w:tc>
        <w:tc>
          <w:tcPr>
            <w:tcW w:w="1323" w:type="dxa"/>
            <w:shd w:val="clear" w:color="auto" w:fill="auto"/>
            <w:noWrap/>
            <w:vAlign w:val="center"/>
            <w:tcPrChange w:id="21551" w:author="Nokia" w:date="2024-01-31T16:13:00Z">
              <w:tcPr>
                <w:tcW w:w="1323" w:type="dxa"/>
                <w:gridSpan w:val="3"/>
                <w:shd w:val="clear" w:color="auto" w:fill="auto"/>
                <w:noWrap/>
                <w:vAlign w:val="center"/>
              </w:tcPr>
            </w:tcPrChange>
          </w:tcPr>
          <w:p w14:paraId="19016606" w14:textId="77777777" w:rsidR="0056188E" w:rsidRPr="00CA394B" w:rsidRDefault="0056188E" w:rsidP="0056188E">
            <w:pPr>
              <w:pStyle w:val="TAC"/>
              <w:rPr>
                <w:rFonts w:eastAsia="Yu Mincho"/>
                <w:lang w:eastAsia="ja-JP"/>
              </w:rPr>
            </w:pPr>
            <w:r w:rsidRPr="004A05CD">
              <w:rPr>
                <w:rFonts w:eastAsia="Yu Gothic"/>
                <w:szCs w:val="18"/>
              </w:rPr>
              <w:t>3689.5</w:t>
            </w:r>
          </w:p>
        </w:tc>
        <w:tc>
          <w:tcPr>
            <w:tcW w:w="874" w:type="dxa"/>
            <w:shd w:val="clear" w:color="auto" w:fill="auto"/>
            <w:vAlign w:val="center"/>
            <w:tcPrChange w:id="21552" w:author="Nokia" w:date="2024-01-31T16:13:00Z">
              <w:tcPr>
                <w:tcW w:w="867" w:type="dxa"/>
                <w:gridSpan w:val="3"/>
                <w:shd w:val="clear" w:color="auto" w:fill="auto"/>
                <w:vAlign w:val="center"/>
              </w:tcPr>
            </w:tcPrChange>
          </w:tcPr>
          <w:p w14:paraId="65B3ACC0" w14:textId="77777777" w:rsidR="0056188E" w:rsidRPr="003750FB" w:rsidRDefault="0056188E" w:rsidP="0056188E">
            <w:pPr>
              <w:pStyle w:val="TAC"/>
            </w:pPr>
            <w:r w:rsidRPr="004A05CD">
              <w:t>N/A</w:t>
            </w:r>
          </w:p>
        </w:tc>
        <w:tc>
          <w:tcPr>
            <w:tcW w:w="1293" w:type="dxa"/>
            <w:gridSpan w:val="2"/>
            <w:shd w:val="clear" w:color="auto" w:fill="auto"/>
            <w:vAlign w:val="center"/>
            <w:tcPrChange w:id="21553" w:author="Nokia" w:date="2024-01-31T16:13:00Z">
              <w:tcPr>
                <w:tcW w:w="1248" w:type="dxa"/>
                <w:gridSpan w:val="7"/>
                <w:shd w:val="clear" w:color="auto" w:fill="auto"/>
                <w:vAlign w:val="center"/>
              </w:tcPr>
            </w:tcPrChange>
          </w:tcPr>
          <w:p w14:paraId="38F720E9" w14:textId="77777777" w:rsidR="0056188E" w:rsidRPr="003D1FC7" w:rsidRDefault="0056188E" w:rsidP="0056188E">
            <w:pPr>
              <w:pStyle w:val="TAC"/>
              <w:rPr>
                <w:rFonts w:eastAsia="Yu Gothic"/>
                <w:szCs w:val="18"/>
              </w:rPr>
            </w:pPr>
            <w:r w:rsidRPr="004A05CD">
              <w:t>N/A</w:t>
            </w:r>
          </w:p>
        </w:tc>
      </w:tr>
      <w:tr w:rsidR="0056188E" w:rsidRPr="003D1FC7" w14:paraId="7B13A034" w14:textId="77777777" w:rsidTr="001049FF">
        <w:trPr>
          <w:trHeight w:val="216"/>
          <w:jc w:val="center"/>
          <w:trPrChange w:id="21554" w:author="Nokia" w:date="2024-01-31T16:13:00Z">
            <w:trPr>
              <w:gridAfter w:val="0"/>
              <w:trHeight w:val="216"/>
              <w:jc w:val="center"/>
            </w:trPr>
          </w:trPrChange>
        </w:trPr>
        <w:tc>
          <w:tcPr>
            <w:tcW w:w="2258" w:type="dxa"/>
            <w:tcBorders>
              <w:top w:val="nil"/>
              <w:bottom w:val="nil"/>
            </w:tcBorders>
            <w:shd w:val="clear" w:color="auto" w:fill="auto"/>
            <w:tcPrChange w:id="21555" w:author="Nokia" w:date="2024-01-31T16:13:00Z">
              <w:tcPr>
                <w:tcW w:w="2258" w:type="dxa"/>
                <w:tcBorders>
                  <w:top w:val="nil"/>
                  <w:bottom w:val="nil"/>
                </w:tcBorders>
                <w:shd w:val="clear" w:color="auto" w:fill="auto"/>
              </w:tcPr>
            </w:tcPrChange>
          </w:tcPr>
          <w:p w14:paraId="1D680FAC" w14:textId="77777777" w:rsidR="0056188E" w:rsidRPr="00EF5447" w:rsidRDefault="0056188E" w:rsidP="0056188E">
            <w:pPr>
              <w:pStyle w:val="TAC"/>
            </w:pPr>
          </w:p>
        </w:tc>
        <w:tc>
          <w:tcPr>
            <w:tcW w:w="867" w:type="dxa"/>
            <w:shd w:val="clear" w:color="auto" w:fill="auto"/>
            <w:vAlign w:val="center"/>
            <w:tcPrChange w:id="21556" w:author="Nokia" w:date="2024-01-31T16:13:00Z">
              <w:tcPr>
                <w:tcW w:w="867" w:type="dxa"/>
                <w:shd w:val="clear" w:color="auto" w:fill="auto"/>
                <w:vAlign w:val="center"/>
              </w:tcPr>
            </w:tcPrChange>
          </w:tcPr>
          <w:p w14:paraId="3C2DFBF2" w14:textId="77777777" w:rsidR="0056188E" w:rsidRPr="005B1628" w:rsidRDefault="0056188E" w:rsidP="0056188E">
            <w:pPr>
              <w:pStyle w:val="TAC"/>
            </w:pPr>
            <w:r w:rsidRPr="004A05CD">
              <w:t>21</w:t>
            </w:r>
          </w:p>
        </w:tc>
        <w:tc>
          <w:tcPr>
            <w:tcW w:w="1379" w:type="dxa"/>
            <w:shd w:val="clear" w:color="auto" w:fill="auto"/>
            <w:noWrap/>
            <w:vAlign w:val="center"/>
            <w:tcPrChange w:id="21557" w:author="Nokia" w:date="2024-01-31T16:13:00Z">
              <w:tcPr>
                <w:tcW w:w="1379" w:type="dxa"/>
                <w:shd w:val="clear" w:color="auto" w:fill="auto"/>
                <w:noWrap/>
                <w:vAlign w:val="center"/>
              </w:tcPr>
            </w:tcPrChange>
          </w:tcPr>
          <w:p w14:paraId="4B27512C" w14:textId="77777777" w:rsidR="0056188E" w:rsidRPr="00CA394B" w:rsidRDefault="0056188E" w:rsidP="0056188E">
            <w:pPr>
              <w:pStyle w:val="TAC"/>
              <w:rPr>
                <w:rFonts w:eastAsia="Yu Mincho"/>
                <w:lang w:eastAsia="ja-JP"/>
              </w:rPr>
            </w:pPr>
            <w:r w:rsidRPr="003C4CEC">
              <w:rPr>
                <w:rFonts w:eastAsia="Yu Gothic"/>
                <w:szCs w:val="18"/>
              </w:rPr>
              <w:t>1452</w:t>
            </w:r>
          </w:p>
        </w:tc>
        <w:tc>
          <w:tcPr>
            <w:tcW w:w="822" w:type="dxa"/>
            <w:gridSpan w:val="2"/>
            <w:shd w:val="clear" w:color="auto" w:fill="auto"/>
            <w:noWrap/>
            <w:vAlign w:val="center"/>
            <w:tcPrChange w:id="21558" w:author="Nokia" w:date="2024-01-31T16:13:00Z">
              <w:tcPr>
                <w:tcW w:w="817" w:type="dxa"/>
                <w:gridSpan w:val="2"/>
                <w:shd w:val="clear" w:color="auto" w:fill="auto"/>
                <w:noWrap/>
                <w:vAlign w:val="center"/>
              </w:tcPr>
            </w:tcPrChange>
          </w:tcPr>
          <w:p w14:paraId="3E61F228" w14:textId="77777777" w:rsidR="0056188E" w:rsidRPr="00CA394B" w:rsidRDefault="0056188E" w:rsidP="0056188E">
            <w:pPr>
              <w:pStyle w:val="TAC"/>
            </w:pPr>
            <w:r w:rsidRPr="003C4CEC">
              <w:rPr>
                <w:rFonts w:eastAsia="Yu Gothic"/>
                <w:szCs w:val="18"/>
              </w:rPr>
              <w:t>5</w:t>
            </w:r>
          </w:p>
        </w:tc>
        <w:tc>
          <w:tcPr>
            <w:tcW w:w="2557" w:type="dxa"/>
            <w:shd w:val="clear" w:color="auto" w:fill="auto"/>
            <w:noWrap/>
            <w:vAlign w:val="center"/>
            <w:tcPrChange w:id="21559" w:author="Nokia" w:date="2024-01-31T16:13:00Z">
              <w:tcPr>
                <w:tcW w:w="2554" w:type="dxa"/>
                <w:gridSpan w:val="2"/>
                <w:shd w:val="clear" w:color="auto" w:fill="auto"/>
                <w:noWrap/>
                <w:vAlign w:val="center"/>
              </w:tcPr>
            </w:tcPrChange>
          </w:tcPr>
          <w:p w14:paraId="4E93B4F5" w14:textId="77777777" w:rsidR="0056188E" w:rsidRPr="00CA394B" w:rsidRDefault="0056188E" w:rsidP="0056188E">
            <w:pPr>
              <w:pStyle w:val="TAC"/>
            </w:pPr>
            <w:r w:rsidRPr="003C4CEC">
              <w:rPr>
                <w:rFonts w:eastAsia="Yu Gothic"/>
                <w:szCs w:val="18"/>
              </w:rPr>
              <w:t>25</w:t>
            </w:r>
          </w:p>
        </w:tc>
        <w:tc>
          <w:tcPr>
            <w:tcW w:w="1323" w:type="dxa"/>
            <w:shd w:val="clear" w:color="auto" w:fill="auto"/>
            <w:noWrap/>
            <w:vAlign w:val="center"/>
            <w:tcPrChange w:id="21560" w:author="Nokia" w:date="2024-01-31T16:13:00Z">
              <w:tcPr>
                <w:tcW w:w="1323" w:type="dxa"/>
                <w:gridSpan w:val="3"/>
                <w:shd w:val="clear" w:color="auto" w:fill="auto"/>
                <w:noWrap/>
                <w:vAlign w:val="center"/>
              </w:tcPr>
            </w:tcPrChange>
          </w:tcPr>
          <w:p w14:paraId="1391FF56" w14:textId="77777777" w:rsidR="0056188E" w:rsidRPr="00CA394B" w:rsidRDefault="0056188E" w:rsidP="0056188E">
            <w:pPr>
              <w:pStyle w:val="TAC"/>
              <w:rPr>
                <w:rFonts w:eastAsia="Yu Mincho"/>
                <w:lang w:eastAsia="ja-JP"/>
              </w:rPr>
            </w:pPr>
            <w:r w:rsidRPr="004A05CD">
              <w:rPr>
                <w:rFonts w:eastAsia="Yu Gothic"/>
                <w:szCs w:val="18"/>
              </w:rPr>
              <w:t>1500</w:t>
            </w:r>
          </w:p>
        </w:tc>
        <w:tc>
          <w:tcPr>
            <w:tcW w:w="874" w:type="dxa"/>
            <w:shd w:val="clear" w:color="auto" w:fill="auto"/>
            <w:vAlign w:val="center"/>
            <w:tcPrChange w:id="21561" w:author="Nokia" w:date="2024-01-31T16:13:00Z">
              <w:tcPr>
                <w:tcW w:w="867" w:type="dxa"/>
                <w:gridSpan w:val="3"/>
                <w:shd w:val="clear" w:color="auto" w:fill="auto"/>
                <w:vAlign w:val="center"/>
              </w:tcPr>
            </w:tcPrChange>
          </w:tcPr>
          <w:p w14:paraId="62FD4208" w14:textId="77777777" w:rsidR="0056188E" w:rsidRPr="003750FB" w:rsidRDefault="0056188E" w:rsidP="0056188E">
            <w:pPr>
              <w:pStyle w:val="TAC"/>
            </w:pPr>
            <w:r w:rsidRPr="00BB5D74">
              <w:t>N/A</w:t>
            </w:r>
          </w:p>
        </w:tc>
        <w:tc>
          <w:tcPr>
            <w:tcW w:w="1293" w:type="dxa"/>
            <w:gridSpan w:val="2"/>
            <w:shd w:val="clear" w:color="auto" w:fill="auto"/>
            <w:vAlign w:val="center"/>
            <w:tcPrChange w:id="21562" w:author="Nokia" w:date="2024-01-31T16:13:00Z">
              <w:tcPr>
                <w:tcW w:w="1248" w:type="dxa"/>
                <w:gridSpan w:val="7"/>
                <w:shd w:val="clear" w:color="auto" w:fill="auto"/>
                <w:vAlign w:val="center"/>
              </w:tcPr>
            </w:tcPrChange>
          </w:tcPr>
          <w:p w14:paraId="28DB2B2A" w14:textId="77777777" w:rsidR="0056188E" w:rsidRPr="003D1FC7" w:rsidRDefault="0056188E" w:rsidP="0056188E">
            <w:pPr>
              <w:pStyle w:val="TAC"/>
              <w:rPr>
                <w:rFonts w:eastAsia="Yu Gothic"/>
                <w:szCs w:val="18"/>
              </w:rPr>
            </w:pPr>
            <w:r w:rsidRPr="004A05CD">
              <w:t>N/A</w:t>
            </w:r>
          </w:p>
        </w:tc>
      </w:tr>
      <w:tr w:rsidR="0056188E" w:rsidRPr="003D1FC7" w14:paraId="488ACE72" w14:textId="77777777" w:rsidTr="001049FF">
        <w:trPr>
          <w:trHeight w:val="216"/>
          <w:jc w:val="center"/>
          <w:trPrChange w:id="21563" w:author="Nokia" w:date="2024-01-31T16:13:00Z">
            <w:trPr>
              <w:gridAfter w:val="0"/>
              <w:trHeight w:val="216"/>
              <w:jc w:val="center"/>
            </w:trPr>
          </w:trPrChange>
        </w:trPr>
        <w:tc>
          <w:tcPr>
            <w:tcW w:w="2258" w:type="dxa"/>
            <w:tcBorders>
              <w:top w:val="nil"/>
              <w:bottom w:val="nil"/>
            </w:tcBorders>
            <w:shd w:val="clear" w:color="auto" w:fill="auto"/>
            <w:tcPrChange w:id="21564" w:author="Nokia" w:date="2024-01-31T16:13:00Z">
              <w:tcPr>
                <w:tcW w:w="2258" w:type="dxa"/>
                <w:tcBorders>
                  <w:top w:val="nil"/>
                  <w:bottom w:val="nil"/>
                </w:tcBorders>
                <w:shd w:val="clear" w:color="auto" w:fill="auto"/>
              </w:tcPr>
            </w:tcPrChange>
          </w:tcPr>
          <w:p w14:paraId="3AF5E2B4" w14:textId="77777777" w:rsidR="0056188E" w:rsidRPr="00EF5447" w:rsidRDefault="0056188E" w:rsidP="0056188E">
            <w:pPr>
              <w:pStyle w:val="TAC"/>
            </w:pPr>
          </w:p>
        </w:tc>
        <w:tc>
          <w:tcPr>
            <w:tcW w:w="867" w:type="dxa"/>
            <w:shd w:val="clear" w:color="auto" w:fill="auto"/>
            <w:vAlign w:val="center"/>
            <w:tcPrChange w:id="21565" w:author="Nokia" w:date="2024-01-31T16:13:00Z">
              <w:tcPr>
                <w:tcW w:w="867" w:type="dxa"/>
                <w:shd w:val="clear" w:color="auto" w:fill="auto"/>
                <w:vAlign w:val="center"/>
              </w:tcPr>
            </w:tcPrChange>
          </w:tcPr>
          <w:p w14:paraId="0606D7F4" w14:textId="77777777" w:rsidR="0056188E" w:rsidRPr="005B1628" w:rsidRDefault="0056188E" w:rsidP="0056188E">
            <w:pPr>
              <w:pStyle w:val="TAC"/>
            </w:pPr>
            <w:r w:rsidRPr="004A05CD">
              <w:t>n28</w:t>
            </w:r>
          </w:p>
        </w:tc>
        <w:tc>
          <w:tcPr>
            <w:tcW w:w="1379" w:type="dxa"/>
            <w:shd w:val="clear" w:color="auto" w:fill="auto"/>
            <w:noWrap/>
            <w:vAlign w:val="center"/>
            <w:tcPrChange w:id="21566" w:author="Nokia" w:date="2024-01-31T16:13:00Z">
              <w:tcPr>
                <w:tcW w:w="1379" w:type="dxa"/>
                <w:shd w:val="clear" w:color="auto" w:fill="auto"/>
                <w:noWrap/>
                <w:vAlign w:val="center"/>
              </w:tcPr>
            </w:tcPrChange>
          </w:tcPr>
          <w:p w14:paraId="4F9766D5" w14:textId="77777777" w:rsidR="0056188E" w:rsidRPr="00CA394B" w:rsidRDefault="0056188E" w:rsidP="0056188E">
            <w:pPr>
              <w:pStyle w:val="TAC"/>
              <w:rPr>
                <w:rFonts w:eastAsia="Yu Mincho"/>
                <w:lang w:eastAsia="ja-JP"/>
              </w:rPr>
            </w:pPr>
            <w:r w:rsidRPr="003C4CEC">
              <w:rPr>
                <w:rFonts w:eastAsia="Yu Gothic"/>
                <w:szCs w:val="18"/>
              </w:rPr>
              <w:t>730.5</w:t>
            </w:r>
          </w:p>
        </w:tc>
        <w:tc>
          <w:tcPr>
            <w:tcW w:w="822" w:type="dxa"/>
            <w:gridSpan w:val="2"/>
            <w:shd w:val="clear" w:color="auto" w:fill="auto"/>
            <w:noWrap/>
            <w:vAlign w:val="center"/>
            <w:tcPrChange w:id="21567" w:author="Nokia" w:date="2024-01-31T16:13:00Z">
              <w:tcPr>
                <w:tcW w:w="817" w:type="dxa"/>
                <w:gridSpan w:val="2"/>
                <w:shd w:val="clear" w:color="auto" w:fill="auto"/>
                <w:noWrap/>
                <w:vAlign w:val="center"/>
              </w:tcPr>
            </w:tcPrChange>
          </w:tcPr>
          <w:p w14:paraId="7E50E63F" w14:textId="77777777" w:rsidR="0056188E" w:rsidRPr="00CA394B" w:rsidRDefault="0056188E" w:rsidP="0056188E">
            <w:pPr>
              <w:pStyle w:val="TAC"/>
            </w:pPr>
            <w:r w:rsidRPr="003C4CEC">
              <w:rPr>
                <w:rFonts w:eastAsia="Yu Gothic"/>
                <w:szCs w:val="18"/>
              </w:rPr>
              <w:t>5</w:t>
            </w:r>
          </w:p>
        </w:tc>
        <w:tc>
          <w:tcPr>
            <w:tcW w:w="2557" w:type="dxa"/>
            <w:shd w:val="clear" w:color="auto" w:fill="auto"/>
            <w:noWrap/>
            <w:vAlign w:val="center"/>
            <w:tcPrChange w:id="21568" w:author="Nokia" w:date="2024-01-31T16:13:00Z">
              <w:tcPr>
                <w:tcW w:w="2554" w:type="dxa"/>
                <w:gridSpan w:val="2"/>
                <w:shd w:val="clear" w:color="auto" w:fill="auto"/>
                <w:noWrap/>
                <w:vAlign w:val="center"/>
              </w:tcPr>
            </w:tcPrChange>
          </w:tcPr>
          <w:p w14:paraId="009DFC2C" w14:textId="77777777" w:rsidR="0056188E" w:rsidRPr="00CA394B" w:rsidRDefault="0056188E" w:rsidP="0056188E">
            <w:pPr>
              <w:pStyle w:val="TAC"/>
            </w:pPr>
            <w:r w:rsidRPr="003C4CEC">
              <w:rPr>
                <w:rFonts w:eastAsia="Yu Gothic"/>
                <w:szCs w:val="18"/>
              </w:rPr>
              <w:t>25</w:t>
            </w:r>
          </w:p>
        </w:tc>
        <w:tc>
          <w:tcPr>
            <w:tcW w:w="1323" w:type="dxa"/>
            <w:shd w:val="clear" w:color="auto" w:fill="auto"/>
            <w:noWrap/>
            <w:vAlign w:val="center"/>
            <w:tcPrChange w:id="21569" w:author="Nokia" w:date="2024-01-31T16:13:00Z">
              <w:tcPr>
                <w:tcW w:w="1323" w:type="dxa"/>
                <w:gridSpan w:val="3"/>
                <w:shd w:val="clear" w:color="auto" w:fill="auto"/>
                <w:noWrap/>
                <w:vAlign w:val="center"/>
              </w:tcPr>
            </w:tcPrChange>
          </w:tcPr>
          <w:p w14:paraId="47DFCC12" w14:textId="77777777" w:rsidR="0056188E" w:rsidRPr="00CA394B" w:rsidRDefault="0056188E" w:rsidP="0056188E">
            <w:pPr>
              <w:pStyle w:val="TAC"/>
              <w:rPr>
                <w:rFonts w:eastAsia="Yu Mincho"/>
                <w:lang w:eastAsia="ja-JP"/>
              </w:rPr>
            </w:pPr>
            <w:r w:rsidRPr="004A05CD">
              <w:rPr>
                <w:rFonts w:eastAsia="Yu Gothic"/>
                <w:szCs w:val="18"/>
              </w:rPr>
              <w:t>785.5</w:t>
            </w:r>
          </w:p>
        </w:tc>
        <w:tc>
          <w:tcPr>
            <w:tcW w:w="874" w:type="dxa"/>
            <w:shd w:val="clear" w:color="auto" w:fill="auto"/>
            <w:vAlign w:val="center"/>
            <w:tcPrChange w:id="21570" w:author="Nokia" w:date="2024-01-31T16:13:00Z">
              <w:tcPr>
                <w:tcW w:w="867" w:type="dxa"/>
                <w:gridSpan w:val="3"/>
                <w:shd w:val="clear" w:color="auto" w:fill="auto"/>
                <w:vAlign w:val="center"/>
              </w:tcPr>
            </w:tcPrChange>
          </w:tcPr>
          <w:p w14:paraId="6FA4AF32" w14:textId="77777777" w:rsidR="0056188E" w:rsidRPr="003750FB" w:rsidRDefault="0056188E" w:rsidP="0056188E">
            <w:pPr>
              <w:pStyle w:val="TAC"/>
            </w:pPr>
            <w:r w:rsidRPr="00BB5D74">
              <w:t>N/A</w:t>
            </w:r>
          </w:p>
        </w:tc>
        <w:tc>
          <w:tcPr>
            <w:tcW w:w="1293" w:type="dxa"/>
            <w:gridSpan w:val="2"/>
            <w:shd w:val="clear" w:color="auto" w:fill="auto"/>
            <w:vAlign w:val="center"/>
            <w:tcPrChange w:id="21571" w:author="Nokia" w:date="2024-01-31T16:13:00Z">
              <w:tcPr>
                <w:tcW w:w="1248" w:type="dxa"/>
                <w:gridSpan w:val="7"/>
                <w:shd w:val="clear" w:color="auto" w:fill="auto"/>
                <w:vAlign w:val="center"/>
              </w:tcPr>
            </w:tcPrChange>
          </w:tcPr>
          <w:p w14:paraId="1BE2029C" w14:textId="77777777" w:rsidR="0056188E" w:rsidRPr="003D1FC7" w:rsidRDefault="0056188E" w:rsidP="0056188E">
            <w:pPr>
              <w:pStyle w:val="TAC"/>
              <w:rPr>
                <w:rFonts w:eastAsia="Yu Gothic"/>
                <w:szCs w:val="18"/>
              </w:rPr>
            </w:pPr>
            <w:r w:rsidRPr="004A05CD">
              <w:t>N/A</w:t>
            </w:r>
          </w:p>
        </w:tc>
      </w:tr>
      <w:tr w:rsidR="0056188E" w:rsidRPr="003D1FC7" w14:paraId="087D9681" w14:textId="77777777" w:rsidTr="001049FF">
        <w:trPr>
          <w:trHeight w:val="216"/>
          <w:jc w:val="center"/>
          <w:trPrChange w:id="21572" w:author="Nokia" w:date="2024-01-31T16:13:00Z">
            <w:trPr>
              <w:gridAfter w:val="0"/>
              <w:trHeight w:val="216"/>
              <w:jc w:val="center"/>
            </w:trPr>
          </w:trPrChange>
        </w:trPr>
        <w:tc>
          <w:tcPr>
            <w:tcW w:w="2258" w:type="dxa"/>
            <w:tcBorders>
              <w:top w:val="nil"/>
              <w:bottom w:val="single" w:sz="4" w:space="0" w:color="auto"/>
            </w:tcBorders>
            <w:shd w:val="clear" w:color="auto" w:fill="auto"/>
            <w:tcPrChange w:id="21573" w:author="Nokia" w:date="2024-01-31T16:13:00Z">
              <w:tcPr>
                <w:tcW w:w="2258" w:type="dxa"/>
                <w:tcBorders>
                  <w:top w:val="nil"/>
                  <w:bottom w:val="single" w:sz="4" w:space="0" w:color="auto"/>
                </w:tcBorders>
                <w:shd w:val="clear" w:color="auto" w:fill="auto"/>
              </w:tcPr>
            </w:tcPrChange>
          </w:tcPr>
          <w:p w14:paraId="101ED8F6" w14:textId="77777777" w:rsidR="0056188E" w:rsidRPr="00EF5447" w:rsidRDefault="0056188E" w:rsidP="0056188E">
            <w:pPr>
              <w:pStyle w:val="TAC"/>
            </w:pPr>
          </w:p>
        </w:tc>
        <w:tc>
          <w:tcPr>
            <w:tcW w:w="867" w:type="dxa"/>
            <w:shd w:val="clear" w:color="auto" w:fill="auto"/>
            <w:vAlign w:val="center"/>
            <w:tcPrChange w:id="21574" w:author="Nokia" w:date="2024-01-31T16:13:00Z">
              <w:tcPr>
                <w:tcW w:w="867" w:type="dxa"/>
                <w:shd w:val="clear" w:color="auto" w:fill="auto"/>
                <w:vAlign w:val="center"/>
              </w:tcPr>
            </w:tcPrChange>
          </w:tcPr>
          <w:p w14:paraId="0A761E47" w14:textId="77777777" w:rsidR="0056188E" w:rsidRPr="005B1628" w:rsidRDefault="0056188E" w:rsidP="0056188E">
            <w:pPr>
              <w:pStyle w:val="TAC"/>
            </w:pPr>
            <w:r w:rsidRPr="004A05CD">
              <w:t>n77</w:t>
            </w:r>
            <w:r>
              <w:t>/n78</w:t>
            </w:r>
          </w:p>
        </w:tc>
        <w:tc>
          <w:tcPr>
            <w:tcW w:w="1379" w:type="dxa"/>
            <w:shd w:val="clear" w:color="auto" w:fill="auto"/>
            <w:noWrap/>
            <w:vAlign w:val="center"/>
            <w:tcPrChange w:id="21575" w:author="Nokia" w:date="2024-01-31T16:13:00Z">
              <w:tcPr>
                <w:tcW w:w="1379" w:type="dxa"/>
                <w:shd w:val="clear" w:color="auto" w:fill="auto"/>
                <w:noWrap/>
                <w:vAlign w:val="center"/>
              </w:tcPr>
            </w:tcPrChange>
          </w:tcPr>
          <w:p w14:paraId="70743327" w14:textId="77777777" w:rsidR="0056188E" w:rsidRPr="00CA394B" w:rsidRDefault="0056188E" w:rsidP="0056188E">
            <w:pPr>
              <w:pStyle w:val="TAC"/>
              <w:rPr>
                <w:rFonts w:eastAsia="Yu Mincho"/>
                <w:lang w:eastAsia="ja-JP"/>
              </w:rPr>
            </w:pPr>
            <w:r>
              <w:rPr>
                <w:rFonts w:eastAsia="Yu Gothic"/>
                <w:szCs w:val="18"/>
              </w:rPr>
              <w:t>N/A</w:t>
            </w:r>
          </w:p>
        </w:tc>
        <w:tc>
          <w:tcPr>
            <w:tcW w:w="822" w:type="dxa"/>
            <w:gridSpan w:val="2"/>
            <w:shd w:val="clear" w:color="auto" w:fill="auto"/>
            <w:noWrap/>
            <w:vAlign w:val="center"/>
            <w:tcPrChange w:id="21576" w:author="Nokia" w:date="2024-01-31T16:13:00Z">
              <w:tcPr>
                <w:tcW w:w="817" w:type="dxa"/>
                <w:gridSpan w:val="2"/>
                <w:shd w:val="clear" w:color="auto" w:fill="auto"/>
                <w:noWrap/>
                <w:vAlign w:val="center"/>
              </w:tcPr>
            </w:tcPrChange>
          </w:tcPr>
          <w:p w14:paraId="34DB4333" w14:textId="77777777" w:rsidR="0056188E" w:rsidRPr="00CA394B" w:rsidRDefault="0056188E" w:rsidP="0056188E">
            <w:pPr>
              <w:pStyle w:val="TAC"/>
            </w:pPr>
            <w:r w:rsidRPr="003C4CEC">
              <w:rPr>
                <w:rFonts w:eastAsia="Yu Gothic"/>
                <w:szCs w:val="18"/>
              </w:rPr>
              <w:t>10</w:t>
            </w:r>
          </w:p>
        </w:tc>
        <w:tc>
          <w:tcPr>
            <w:tcW w:w="2557" w:type="dxa"/>
            <w:shd w:val="clear" w:color="auto" w:fill="auto"/>
            <w:noWrap/>
            <w:vAlign w:val="center"/>
            <w:tcPrChange w:id="21577" w:author="Nokia" w:date="2024-01-31T16:13:00Z">
              <w:tcPr>
                <w:tcW w:w="2554" w:type="dxa"/>
                <w:gridSpan w:val="2"/>
                <w:shd w:val="clear" w:color="auto" w:fill="auto"/>
                <w:noWrap/>
                <w:vAlign w:val="center"/>
              </w:tcPr>
            </w:tcPrChange>
          </w:tcPr>
          <w:p w14:paraId="5AADC1E2" w14:textId="77777777" w:rsidR="0056188E" w:rsidRPr="00CA394B" w:rsidRDefault="0056188E" w:rsidP="0056188E">
            <w:pPr>
              <w:pStyle w:val="TAC"/>
            </w:pPr>
            <w:r>
              <w:rPr>
                <w:rFonts w:eastAsia="Yu Gothic"/>
                <w:szCs w:val="18"/>
              </w:rPr>
              <w:t>N/A</w:t>
            </w:r>
          </w:p>
        </w:tc>
        <w:tc>
          <w:tcPr>
            <w:tcW w:w="1323" w:type="dxa"/>
            <w:shd w:val="clear" w:color="auto" w:fill="auto"/>
            <w:noWrap/>
            <w:vAlign w:val="center"/>
            <w:tcPrChange w:id="21578" w:author="Nokia" w:date="2024-01-31T16:13:00Z">
              <w:tcPr>
                <w:tcW w:w="1323" w:type="dxa"/>
                <w:gridSpan w:val="3"/>
                <w:shd w:val="clear" w:color="auto" w:fill="auto"/>
                <w:noWrap/>
                <w:vAlign w:val="center"/>
              </w:tcPr>
            </w:tcPrChange>
          </w:tcPr>
          <w:p w14:paraId="56F3EA72" w14:textId="77777777" w:rsidR="0056188E" w:rsidRPr="00CA394B" w:rsidRDefault="0056188E" w:rsidP="0056188E">
            <w:pPr>
              <w:pStyle w:val="TAC"/>
              <w:rPr>
                <w:rFonts w:eastAsia="Yu Mincho"/>
                <w:lang w:eastAsia="ja-JP"/>
              </w:rPr>
            </w:pPr>
            <w:r>
              <w:rPr>
                <w:rFonts w:eastAsia="Yu Gothic"/>
                <w:szCs w:val="18"/>
              </w:rPr>
              <w:t>3634</w:t>
            </w:r>
            <w:r w:rsidRPr="004A05CD">
              <w:rPr>
                <w:rFonts w:eastAsia="Yu Gothic"/>
                <w:szCs w:val="18"/>
              </w:rPr>
              <w:t>.5</w:t>
            </w:r>
          </w:p>
        </w:tc>
        <w:tc>
          <w:tcPr>
            <w:tcW w:w="874" w:type="dxa"/>
            <w:shd w:val="clear" w:color="auto" w:fill="auto"/>
            <w:vAlign w:val="center"/>
            <w:tcPrChange w:id="21579" w:author="Nokia" w:date="2024-01-31T16:13:00Z">
              <w:tcPr>
                <w:tcW w:w="867" w:type="dxa"/>
                <w:gridSpan w:val="3"/>
                <w:shd w:val="clear" w:color="auto" w:fill="auto"/>
                <w:vAlign w:val="center"/>
              </w:tcPr>
            </w:tcPrChange>
          </w:tcPr>
          <w:p w14:paraId="6675EE1B" w14:textId="77777777" w:rsidR="0056188E" w:rsidRPr="003750FB" w:rsidRDefault="0056188E" w:rsidP="0056188E">
            <w:pPr>
              <w:pStyle w:val="TAC"/>
            </w:pPr>
            <w:r w:rsidRPr="003D7D23">
              <w:t>17.3</w:t>
            </w:r>
          </w:p>
        </w:tc>
        <w:tc>
          <w:tcPr>
            <w:tcW w:w="1293" w:type="dxa"/>
            <w:gridSpan w:val="2"/>
            <w:shd w:val="clear" w:color="auto" w:fill="auto"/>
            <w:vAlign w:val="center"/>
            <w:tcPrChange w:id="21580" w:author="Nokia" w:date="2024-01-31T16:13:00Z">
              <w:tcPr>
                <w:tcW w:w="1248" w:type="dxa"/>
                <w:gridSpan w:val="7"/>
                <w:shd w:val="clear" w:color="auto" w:fill="auto"/>
                <w:vAlign w:val="center"/>
              </w:tcPr>
            </w:tcPrChange>
          </w:tcPr>
          <w:p w14:paraId="553C61B7" w14:textId="77777777" w:rsidR="0056188E" w:rsidRPr="003D1FC7" w:rsidRDefault="0056188E" w:rsidP="0056188E">
            <w:pPr>
              <w:pStyle w:val="TAC"/>
              <w:rPr>
                <w:rFonts w:eastAsia="Yu Gothic"/>
                <w:szCs w:val="18"/>
              </w:rPr>
            </w:pPr>
            <w:r w:rsidRPr="004A05CD">
              <w:rPr>
                <w:rFonts w:eastAsia="Yu Gothic"/>
                <w:szCs w:val="18"/>
              </w:rPr>
              <w:t>IMD3</w:t>
            </w:r>
            <w:r>
              <w:rPr>
                <w:rFonts w:eastAsia="Yu Gothic"/>
                <w:szCs w:val="18"/>
                <w:vertAlign w:val="superscript"/>
              </w:rPr>
              <w:t>9</w:t>
            </w:r>
          </w:p>
        </w:tc>
      </w:tr>
      <w:tr w:rsidR="0056188E" w14:paraId="231FC4FE" w14:textId="77777777" w:rsidTr="001049FF">
        <w:trPr>
          <w:trHeight w:val="216"/>
          <w:jc w:val="center"/>
          <w:trPrChange w:id="21581" w:author="Nokia" w:date="2024-01-31T16:13:00Z">
            <w:trPr>
              <w:gridAfter w:val="0"/>
              <w:trHeight w:val="216"/>
              <w:jc w:val="center"/>
            </w:trPr>
          </w:trPrChange>
        </w:trPr>
        <w:tc>
          <w:tcPr>
            <w:tcW w:w="2258" w:type="dxa"/>
            <w:tcBorders>
              <w:top w:val="single" w:sz="4" w:space="0" w:color="auto"/>
              <w:bottom w:val="nil"/>
            </w:tcBorders>
            <w:shd w:val="clear" w:color="auto" w:fill="auto"/>
            <w:tcPrChange w:id="21582" w:author="Nokia" w:date="2024-01-31T16:13:00Z">
              <w:tcPr>
                <w:tcW w:w="2258" w:type="dxa"/>
                <w:tcBorders>
                  <w:top w:val="single" w:sz="4" w:space="0" w:color="auto"/>
                  <w:bottom w:val="nil"/>
                </w:tcBorders>
                <w:shd w:val="clear" w:color="auto" w:fill="auto"/>
              </w:tcPr>
            </w:tcPrChange>
          </w:tcPr>
          <w:p w14:paraId="5503915A" w14:textId="77777777" w:rsidR="0056188E" w:rsidRPr="0006210B" w:rsidRDefault="0056188E" w:rsidP="0056188E">
            <w:pPr>
              <w:pStyle w:val="TAC"/>
              <w:rPr>
                <w:rFonts w:eastAsia="MS Mincho"/>
              </w:rPr>
            </w:pPr>
            <w:r w:rsidRPr="007B226D">
              <w:rPr>
                <w:rFonts w:eastAsia="MS Mincho"/>
              </w:rPr>
              <w:t>DC_21A_n28A-n79A</w:t>
            </w:r>
            <w:r>
              <w:rPr>
                <w:rFonts w:eastAsia="MS Mincho"/>
                <w:vertAlign w:val="superscript"/>
              </w:rPr>
              <w:t xml:space="preserve"> 17</w:t>
            </w:r>
          </w:p>
        </w:tc>
        <w:tc>
          <w:tcPr>
            <w:tcW w:w="867" w:type="dxa"/>
            <w:shd w:val="clear" w:color="auto" w:fill="auto"/>
            <w:vAlign w:val="center"/>
            <w:tcPrChange w:id="21583" w:author="Nokia" w:date="2024-01-31T16:13:00Z">
              <w:tcPr>
                <w:tcW w:w="867" w:type="dxa"/>
                <w:shd w:val="clear" w:color="auto" w:fill="auto"/>
                <w:vAlign w:val="center"/>
              </w:tcPr>
            </w:tcPrChange>
          </w:tcPr>
          <w:p w14:paraId="04EC1645" w14:textId="77777777" w:rsidR="0056188E" w:rsidRPr="000060D2" w:rsidRDefault="0056188E" w:rsidP="0056188E">
            <w:pPr>
              <w:pStyle w:val="TAC"/>
              <w:rPr>
                <w:rFonts w:cs="Arial"/>
                <w:szCs w:val="18"/>
              </w:rPr>
            </w:pPr>
            <w:r w:rsidRPr="007B226D">
              <w:t>21</w:t>
            </w:r>
          </w:p>
        </w:tc>
        <w:tc>
          <w:tcPr>
            <w:tcW w:w="1379" w:type="dxa"/>
            <w:shd w:val="clear" w:color="auto" w:fill="auto"/>
            <w:noWrap/>
            <w:vAlign w:val="center"/>
            <w:tcPrChange w:id="21584" w:author="Nokia" w:date="2024-01-31T16:13:00Z">
              <w:tcPr>
                <w:tcW w:w="1379" w:type="dxa"/>
                <w:shd w:val="clear" w:color="auto" w:fill="auto"/>
                <w:noWrap/>
                <w:vAlign w:val="center"/>
              </w:tcPr>
            </w:tcPrChange>
          </w:tcPr>
          <w:p w14:paraId="701F101B" w14:textId="77777777" w:rsidR="0056188E" w:rsidRPr="000060D2" w:rsidRDefault="0056188E" w:rsidP="0056188E">
            <w:pPr>
              <w:pStyle w:val="TAC"/>
              <w:rPr>
                <w:rFonts w:cs="Arial"/>
                <w:color w:val="000000"/>
                <w:szCs w:val="18"/>
              </w:rPr>
            </w:pPr>
            <w:r w:rsidRPr="003C4CEC">
              <w:rPr>
                <w:rFonts w:eastAsia="Yu Mincho" w:hint="eastAsia"/>
                <w:lang w:eastAsia="ja-JP"/>
              </w:rPr>
              <w:t>1450.4</w:t>
            </w:r>
          </w:p>
        </w:tc>
        <w:tc>
          <w:tcPr>
            <w:tcW w:w="822" w:type="dxa"/>
            <w:gridSpan w:val="2"/>
            <w:shd w:val="clear" w:color="auto" w:fill="auto"/>
            <w:noWrap/>
            <w:vAlign w:val="center"/>
            <w:tcPrChange w:id="21585" w:author="Nokia" w:date="2024-01-31T16:13:00Z">
              <w:tcPr>
                <w:tcW w:w="817" w:type="dxa"/>
                <w:gridSpan w:val="2"/>
                <w:shd w:val="clear" w:color="auto" w:fill="auto"/>
                <w:noWrap/>
                <w:vAlign w:val="center"/>
              </w:tcPr>
            </w:tcPrChange>
          </w:tcPr>
          <w:p w14:paraId="72B9E11A" w14:textId="77777777" w:rsidR="0056188E" w:rsidRPr="000060D2" w:rsidRDefault="0056188E" w:rsidP="0056188E">
            <w:pPr>
              <w:pStyle w:val="TAC"/>
              <w:rPr>
                <w:rFonts w:cs="Arial"/>
                <w:color w:val="000000"/>
                <w:szCs w:val="18"/>
              </w:rPr>
            </w:pPr>
            <w:r w:rsidRPr="003C4CEC">
              <w:t>5</w:t>
            </w:r>
          </w:p>
        </w:tc>
        <w:tc>
          <w:tcPr>
            <w:tcW w:w="2557" w:type="dxa"/>
            <w:shd w:val="clear" w:color="auto" w:fill="auto"/>
            <w:noWrap/>
            <w:vAlign w:val="center"/>
            <w:tcPrChange w:id="21586" w:author="Nokia" w:date="2024-01-31T16:13:00Z">
              <w:tcPr>
                <w:tcW w:w="2554" w:type="dxa"/>
                <w:gridSpan w:val="2"/>
                <w:shd w:val="clear" w:color="auto" w:fill="auto"/>
                <w:noWrap/>
                <w:vAlign w:val="center"/>
              </w:tcPr>
            </w:tcPrChange>
          </w:tcPr>
          <w:p w14:paraId="5FFDA80A" w14:textId="77777777" w:rsidR="0056188E" w:rsidRPr="000060D2" w:rsidRDefault="0056188E" w:rsidP="0056188E">
            <w:pPr>
              <w:pStyle w:val="TAC"/>
              <w:rPr>
                <w:rFonts w:cs="Arial"/>
                <w:color w:val="000000"/>
                <w:szCs w:val="18"/>
              </w:rPr>
            </w:pPr>
            <w:r w:rsidRPr="003C4CEC">
              <w:t>25</w:t>
            </w:r>
          </w:p>
        </w:tc>
        <w:tc>
          <w:tcPr>
            <w:tcW w:w="1323" w:type="dxa"/>
            <w:shd w:val="clear" w:color="auto" w:fill="auto"/>
            <w:noWrap/>
            <w:vAlign w:val="center"/>
            <w:tcPrChange w:id="21587" w:author="Nokia" w:date="2024-01-31T16:13:00Z">
              <w:tcPr>
                <w:tcW w:w="1323" w:type="dxa"/>
                <w:gridSpan w:val="3"/>
                <w:shd w:val="clear" w:color="auto" w:fill="auto"/>
                <w:noWrap/>
                <w:vAlign w:val="center"/>
              </w:tcPr>
            </w:tcPrChange>
          </w:tcPr>
          <w:p w14:paraId="212482BE" w14:textId="77777777" w:rsidR="0056188E" w:rsidRPr="000060D2" w:rsidRDefault="0056188E" w:rsidP="0056188E">
            <w:pPr>
              <w:pStyle w:val="TAC"/>
              <w:rPr>
                <w:rFonts w:cs="Arial"/>
                <w:color w:val="000000"/>
                <w:szCs w:val="18"/>
              </w:rPr>
            </w:pPr>
            <w:r w:rsidRPr="007B226D">
              <w:rPr>
                <w:rFonts w:eastAsia="Yu Mincho" w:hint="eastAsia"/>
                <w:lang w:eastAsia="ja-JP"/>
              </w:rPr>
              <w:t>1498.4</w:t>
            </w:r>
          </w:p>
        </w:tc>
        <w:tc>
          <w:tcPr>
            <w:tcW w:w="874" w:type="dxa"/>
            <w:shd w:val="clear" w:color="auto" w:fill="auto"/>
            <w:vAlign w:val="center"/>
            <w:tcPrChange w:id="21588" w:author="Nokia" w:date="2024-01-31T16:13:00Z">
              <w:tcPr>
                <w:tcW w:w="867" w:type="dxa"/>
                <w:gridSpan w:val="3"/>
                <w:shd w:val="clear" w:color="auto" w:fill="auto"/>
                <w:vAlign w:val="center"/>
              </w:tcPr>
            </w:tcPrChange>
          </w:tcPr>
          <w:p w14:paraId="10B87736" w14:textId="77777777" w:rsidR="0056188E" w:rsidRDefault="0056188E" w:rsidP="0056188E">
            <w:pPr>
              <w:pStyle w:val="TAC"/>
              <w:rPr>
                <w:rFonts w:cs="Arial"/>
                <w:color w:val="000000"/>
              </w:rPr>
            </w:pPr>
            <w:r w:rsidRPr="007B226D">
              <w:t>N/A</w:t>
            </w:r>
          </w:p>
        </w:tc>
        <w:tc>
          <w:tcPr>
            <w:tcW w:w="1293" w:type="dxa"/>
            <w:gridSpan w:val="2"/>
            <w:shd w:val="clear" w:color="auto" w:fill="auto"/>
            <w:vAlign w:val="center"/>
            <w:tcPrChange w:id="21589" w:author="Nokia" w:date="2024-01-31T16:13:00Z">
              <w:tcPr>
                <w:tcW w:w="1248" w:type="dxa"/>
                <w:gridSpan w:val="7"/>
                <w:shd w:val="clear" w:color="auto" w:fill="auto"/>
                <w:vAlign w:val="center"/>
              </w:tcPr>
            </w:tcPrChange>
          </w:tcPr>
          <w:p w14:paraId="0FC21156" w14:textId="77777777" w:rsidR="0056188E" w:rsidRDefault="0056188E" w:rsidP="0056188E">
            <w:pPr>
              <w:pStyle w:val="TAC"/>
              <w:rPr>
                <w:rFonts w:cs="Arial"/>
                <w:color w:val="000000"/>
              </w:rPr>
            </w:pPr>
            <w:r w:rsidRPr="007B226D">
              <w:t>N/A</w:t>
            </w:r>
          </w:p>
        </w:tc>
      </w:tr>
      <w:tr w:rsidR="0056188E" w14:paraId="3D56B99A" w14:textId="77777777" w:rsidTr="001049FF">
        <w:trPr>
          <w:trHeight w:val="216"/>
          <w:jc w:val="center"/>
          <w:trPrChange w:id="21590" w:author="Nokia" w:date="2024-01-31T16:13:00Z">
            <w:trPr>
              <w:gridAfter w:val="0"/>
              <w:trHeight w:val="216"/>
              <w:jc w:val="center"/>
            </w:trPr>
          </w:trPrChange>
        </w:trPr>
        <w:tc>
          <w:tcPr>
            <w:tcW w:w="2258" w:type="dxa"/>
            <w:tcBorders>
              <w:top w:val="nil"/>
              <w:bottom w:val="nil"/>
            </w:tcBorders>
            <w:shd w:val="clear" w:color="auto" w:fill="auto"/>
            <w:tcPrChange w:id="21591" w:author="Nokia" w:date="2024-01-31T16:13:00Z">
              <w:tcPr>
                <w:tcW w:w="2258" w:type="dxa"/>
                <w:tcBorders>
                  <w:top w:val="nil"/>
                  <w:bottom w:val="nil"/>
                </w:tcBorders>
                <w:shd w:val="clear" w:color="auto" w:fill="auto"/>
              </w:tcPr>
            </w:tcPrChange>
          </w:tcPr>
          <w:p w14:paraId="14D51952" w14:textId="77777777" w:rsidR="0056188E" w:rsidRPr="0006210B" w:rsidRDefault="0056188E" w:rsidP="0056188E">
            <w:pPr>
              <w:pStyle w:val="TAC"/>
              <w:rPr>
                <w:rFonts w:eastAsia="MS Mincho"/>
              </w:rPr>
            </w:pPr>
          </w:p>
        </w:tc>
        <w:tc>
          <w:tcPr>
            <w:tcW w:w="867" w:type="dxa"/>
            <w:shd w:val="clear" w:color="auto" w:fill="auto"/>
            <w:vAlign w:val="center"/>
            <w:tcPrChange w:id="21592" w:author="Nokia" w:date="2024-01-31T16:13:00Z">
              <w:tcPr>
                <w:tcW w:w="867" w:type="dxa"/>
                <w:shd w:val="clear" w:color="auto" w:fill="auto"/>
                <w:vAlign w:val="center"/>
              </w:tcPr>
            </w:tcPrChange>
          </w:tcPr>
          <w:p w14:paraId="4E39187C" w14:textId="77777777" w:rsidR="0056188E" w:rsidRPr="000060D2" w:rsidRDefault="0056188E" w:rsidP="0056188E">
            <w:pPr>
              <w:pStyle w:val="TAC"/>
              <w:rPr>
                <w:rFonts w:cs="Arial"/>
                <w:szCs w:val="18"/>
              </w:rPr>
            </w:pPr>
            <w:r w:rsidRPr="007B226D">
              <w:t>n28</w:t>
            </w:r>
          </w:p>
        </w:tc>
        <w:tc>
          <w:tcPr>
            <w:tcW w:w="1379" w:type="dxa"/>
            <w:shd w:val="clear" w:color="auto" w:fill="auto"/>
            <w:noWrap/>
            <w:vAlign w:val="center"/>
            <w:tcPrChange w:id="21593" w:author="Nokia" w:date="2024-01-31T16:13:00Z">
              <w:tcPr>
                <w:tcW w:w="1379" w:type="dxa"/>
                <w:shd w:val="clear" w:color="auto" w:fill="auto"/>
                <w:noWrap/>
                <w:vAlign w:val="center"/>
              </w:tcPr>
            </w:tcPrChange>
          </w:tcPr>
          <w:p w14:paraId="7F6D21A3" w14:textId="77777777" w:rsidR="0056188E" w:rsidRPr="000060D2" w:rsidRDefault="0056188E" w:rsidP="0056188E">
            <w:pPr>
              <w:pStyle w:val="TAC"/>
              <w:rPr>
                <w:rFonts w:cs="Arial"/>
                <w:color w:val="000000"/>
                <w:szCs w:val="18"/>
              </w:rPr>
            </w:pPr>
            <w:r>
              <w:rPr>
                <w:rFonts w:eastAsia="Yu Mincho"/>
                <w:lang w:eastAsia="ja-JP"/>
              </w:rPr>
              <w:t>N/A</w:t>
            </w:r>
          </w:p>
        </w:tc>
        <w:tc>
          <w:tcPr>
            <w:tcW w:w="822" w:type="dxa"/>
            <w:gridSpan w:val="2"/>
            <w:shd w:val="clear" w:color="auto" w:fill="auto"/>
            <w:noWrap/>
            <w:vAlign w:val="center"/>
            <w:tcPrChange w:id="21594" w:author="Nokia" w:date="2024-01-31T16:13:00Z">
              <w:tcPr>
                <w:tcW w:w="817" w:type="dxa"/>
                <w:gridSpan w:val="2"/>
                <w:shd w:val="clear" w:color="auto" w:fill="auto"/>
                <w:noWrap/>
                <w:vAlign w:val="center"/>
              </w:tcPr>
            </w:tcPrChange>
          </w:tcPr>
          <w:p w14:paraId="18B06D31" w14:textId="77777777" w:rsidR="0056188E" w:rsidRPr="000060D2" w:rsidRDefault="0056188E" w:rsidP="0056188E">
            <w:pPr>
              <w:pStyle w:val="TAC"/>
              <w:rPr>
                <w:rFonts w:cs="Arial"/>
                <w:color w:val="000000"/>
                <w:szCs w:val="18"/>
              </w:rPr>
            </w:pPr>
            <w:r w:rsidRPr="003C4CEC">
              <w:t>5</w:t>
            </w:r>
          </w:p>
        </w:tc>
        <w:tc>
          <w:tcPr>
            <w:tcW w:w="2557" w:type="dxa"/>
            <w:shd w:val="clear" w:color="auto" w:fill="auto"/>
            <w:noWrap/>
            <w:vAlign w:val="center"/>
            <w:tcPrChange w:id="21595" w:author="Nokia" w:date="2024-01-31T16:13:00Z">
              <w:tcPr>
                <w:tcW w:w="2554" w:type="dxa"/>
                <w:gridSpan w:val="2"/>
                <w:shd w:val="clear" w:color="auto" w:fill="auto"/>
                <w:noWrap/>
                <w:vAlign w:val="center"/>
              </w:tcPr>
            </w:tcPrChange>
          </w:tcPr>
          <w:p w14:paraId="4359B7C2" w14:textId="77777777" w:rsidR="0056188E" w:rsidRPr="000060D2" w:rsidRDefault="0056188E" w:rsidP="0056188E">
            <w:pPr>
              <w:pStyle w:val="TAC"/>
              <w:rPr>
                <w:rFonts w:cs="Arial"/>
                <w:color w:val="000000"/>
                <w:szCs w:val="18"/>
              </w:rPr>
            </w:pPr>
            <w:r>
              <w:t>N/A</w:t>
            </w:r>
          </w:p>
        </w:tc>
        <w:tc>
          <w:tcPr>
            <w:tcW w:w="1323" w:type="dxa"/>
            <w:shd w:val="clear" w:color="auto" w:fill="auto"/>
            <w:noWrap/>
            <w:vAlign w:val="center"/>
            <w:tcPrChange w:id="21596" w:author="Nokia" w:date="2024-01-31T16:13:00Z">
              <w:tcPr>
                <w:tcW w:w="1323" w:type="dxa"/>
                <w:gridSpan w:val="3"/>
                <w:shd w:val="clear" w:color="auto" w:fill="auto"/>
                <w:noWrap/>
                <w:vAlign w:val="center"/>
              </w:tcPr>
            </w:tcPrChange>
          </w:tcPr>
          <w:p w14:paraId="63EB67D7" w14:textId="77777777" w:rsidR="0056188E" w:rsidRPr="000060D2" w:rsidRDefault="0056188E" w:rsidP="0056188E">
            <w:pPr>
              <w:pStyle w:val="TAC"/>
              <w:rPr>
                <w:rFonts w:cs="Arial"/>
                <w:color w:val="000000"/>
                <w:szCs w:val="18"/>
              </w:rPr>
            </w:pPr>
            <w:r w:rsidRPr="007B226D">
              <w:rPr>
                <w:rFonts w:eastAsia="Yu Mincho"/>
                <w:lang w:eastAsia="ja-JP"/>
              </w:rPr>
              <w:t>790.5</w:t>
            </w:r>
          </w:p>
        </w:tc>
        <w:tc>
          <w:tcPr>
            <w:tcW w:w="874" w:type="dxa"/>
            <w:shd w:val="clear" w:color="auto" w:fill="auto"/>
            <w:vAlign w:val="center"/>
            <w:tcPrChange w:id="21597" w:author="Nokia" w:date="2024-01-31T16:13:00Z">
              <w:tcPr>
                <w:tcW w:w="867" w:type="dxa"/>
                <w:gridSpan w:val="3"/>
                <w:shd w:val="clear" w:color="auto" w:fill="auto"/>
                <w:vAlign w:val="center"/>
              </w:tcPr>
            </w:tcPrChange>
          </w:tcPr>
          <w:p w14:paraId="58FB7F31" w14:textId="77777777" w:rsidR="0056188E" w:rsidRDefault="0056188E" w:rsidP="0056188E">
            <w:pPr>
              <w:pStyle w:val="TAC"/>
              <w:rPr>
                <w:rFonts w:cs="Arial"/>
                <w:color w:val="000000"/>
              </w:rPr>
            </w:pPr>
            <w:r w:rsidRPr="007B226D">
              <w:rPr>
                <w:rFonts w:eastAsia="Yu Mincho" w:hint="eastAsia"/>
                <w:lang w:eastAsia="ja-JP"/>
              </w:rPr>
              <w:t>2.8</w:t>
            </w:r>
          </w:p>
        </w:tc>
        <w:tc>
          <w:tcPr>
            <w:tcW w:w="1293" w:type="dxa"/>
            <w:gridSpan w:val="2"/>
            <w:shd w:val="clear" w:color="auto" w:fill="auto"/>
            <w:vAlign w:val="center"/>
            <w:tcPrChange w:id="21598" w:author="Nokia" w:date="2024-01-31T16:13:00Z">
              <w:tcPr>
                <w:tcW w:w="1248" w:type="dxa"/>
                <w:gridSpan w:val="7"/>
                <w:shd w:val="clear" w:color="auto" w:fill="auto"/>
                <w:vAlign w:val="center"/>
              </w:tcPr>
            </w:tcPrChange>
          </w:tcPr>
          <w:p w14:paraId="434B5DB5" w14:textId="77777777" w:rsidR="0056188E" w:rsidRDefault="0056188E" w:rsidP="0056188E">
            <w:pPr>
              <w:pStyle w:val="TAC"/>
              <w:rPr>
                <w:rFonts w:cs="Arial"/>
                <w:color w:val="000000"/>
              </w:rPr>
            </w:pPr>
            <w:r w:rsidRPr="007B226D">
              <w:t>IMD5</w:t>
            </w:r>
          </w:p>
        </w:tc>
      </w:tr>
      <w:tr w:rsidR="0056188E" w14:paraId="6F680620" w14:textId="77777777" w:rsidTr="001049FF">
        <w:trPr>
          <w:trHeight w:val="216"/>
          <w:jc w:val="center"/>
          <w:trPrChange w:id="21599" w:author="Nokia" w:date="2024-01-31T16:13:00Z">
            <w:trPr>
              <w:gridAfter w:val="0"/>
              <w:trHeight w:val="216"/>
              <w:jc w:val="center"/>
            </w:trPr>
          </w:trPrChange>
        </w:trPr>
        <w:tc>
          <w:tcPr>
            <w:tcW w:w="2258" w:type="dxa"/>
            <w:tcBorders>
              <w:top w:val="nil"/>
              <w:bottom w:val="nil"/>
            </w:tcBorders>
            <w:shd w:val="clear" w:color="auto" w:fill="auto"/>
            <w:tcPrChange w:id="21600" w:author="Nokia" w:date="2024-01-31T16:13:00Z">
              <w:tcPr>
                <w:tcW w:w="2258" w:type="dxa"/>
                <w:tcBorders>
                  <w:top w:val="nil"/>
                  <w:bottom w:val="nil"/>
                </w:tcBorders>
                <w:shd w:val="clear" w:color="auto" w:fill="auto"/>
              </w:tcPr>
            </w:tcPrChange>
          </w:tcPr>
          <w:p w14:paraId="431B2269" w14:textId="77777777" w:rsidR="0056188E" w:rsidRPr="0006210B" w:rsidRDefault="0056188E" w:rsidP="0056188E">
            <w:pPr>
              <w:pStyle w:val="TAC"/>
              <w:rPr>
                <w:rFonts w:eastAsia="MS Mincho"/>
              </w:rPr>
            </w:pPr>
          </w:p>
        </w:tc>
        <w:tc>
          <w:tcPr>
            <w:tcW w:w="867" w:type="dxa"/>
            <w:shd w:val="clear" w:color="auto" w:fill="auto"/>
            <w:vAlign w:val="center"/>
            <w:tcPrChange w:id="21601" w:author="Nokia" w:date="2024-01-31T16:13:00Z">
              <w:tcPr>
                <w:tcW w:w="867" w:type="dxa"/>
                <w:shd w:val="clear" w:color="auto" w:fill="auto"/>
                <w:vAlign w:val="center"/>
              </w:tcPr>
            </w:tcPrChange>
          </w:tcPr>
          <w:p w14:paraId="0303EB58" w14:textId="77777777" w:rsidR="0056188E" w:rsidRPr="000060D2" w:rsidRDefault="0056188E" w:rsidP="0056188E">
            <w:pPr>
              <w:pStyle w:val="TAC"/>
              <w:rPr>
                <w:rFonts w:cs="Arial"/>
                <w:szCs w:val="18"/>
              </w:rPr>
            </w:pPr>
            <w:r w:rsidRPr="007B226D">
              <w:t>n79</w:t>
            </w:r>
          </w:p>
        </w:tc>
        <w:tc>
          <w:tcPr>
            <w:tcW w:w="1379" w:type="dxa"/>
            <w:shd w:val="clear" w:color="auto" w:fill="auto"/>
            <w:noWrap/>
            <w:vAlign w:val="center"/>
            <w:tcPrChange w:id="21602" w:author="Nokia" w:date="2024-01-31T16:13:00Z">
              <w:tcPr>
                <w:tcW w:w="1379" w:type="dxa"/>
                <w:shd w:val="clear" w:color="auto" w:fill="auto"/>
                <w:noWrap/>
                <w:vAlign w:val="center"/>
              </w:tcPr>
            </w:tcPrChange>
          </w:tcPr>
          <w:p w14:paraId="4868303D" w14:textId="77777777" w:rsidR="0056188E" w:rsidRPr="000060D2" w:rsidRDefault="0056188E" w:rsidP="0056188E">
            <w:pPr>
              <w:pStyle w:val="TAC"/>
              <w:rPr>
                <w:rFonts w:cs="Arial"/>
                <w:color w:val="000000"/>
                <w:szCs w:val="18"/>
              </w:rPr>
            </w:pPr>
            <w:r w:rsidRPr="003C4CEC">
              <w:rPr>
                <w:rFonts w:eastAsia="Yu Mincho" w:hint="eastAsia"/>
                <w:lang w:eastAsia="ja-JP"/>
              </w:rPr>
              <w:t>4980</w:t>
            </w:r>
          </w:p>
        </w:tc>
        <w:tc>
          <w:tcPr>
            <w:tcW w:w="822" w:type="dxa"/>
            <w:gridSpan w:val="2"/>
            <w:shd w:val="clear" w:color="auto" w:fill="auto"/>
            <w:noWrap/>
            <w:vAlign w:val="center"/>
            <w:tcPrChange w:id="21603" w:author="Nokia" w:date="2024-01-31T16:13:00Z">
              <w:tcPr>
                <w:tcW w:w="817" w:type="dxa"/>
                <w:gridSpan w:val="2"/>
                <w:shd w:val="clear" w:color="auto" w:fill="auto"/>
                <w:noWrap/>
                <w:vAlign w:val="center"/>
              </w:tcPr>
            </w:tcPrChange>
          </w:tcPr>
          <w:p w14:paraId="600F6083" w14:textId="77777777" w:rsidR="0056188E" w:rsidRPr="000060D2" w:rsidRDefault="0056188E" w:rsidP="0056188E">
            <w:pPr>
              <w:pStyle w:val="TAC"/>
              <w:rPr>
                <w:rFonts w:cs="Arial"/>
                <w:color w:val="000000"/>
                <w:szCs w:val="18"/>
              </w:rPr>
            </w:pPr>
            <w:r w:rsidRPr="003C4CEC">
              <w:t>40</w:t>
            </w:r>
          </w:p>
        </w:tc>
        <w:tc>
          <w:tcPr>
            <w:tcW w:w="2557" w:type="dxa"/>
            <w:shd w:val="clear" w:color="auto" w:fill="auto"/>
            <w:noWrap/>
            <w:vAlign w:val="center"/>
            <w:tcPrChange w:id="21604" w:author="Nokia" w:date="2024-01-31T16:13:00Z">
              <w:tcPr>
                <w:tcW w:w="2554" w:type="dxa"/>
                <w:gridSpan w:val="2"/>
                <w:shd w:val="clear" w:color="auto" w:fill="auto"/>
                <w:noWrap/>
                <w:vAlign w:val="center"/>
              </w:tcPr>
            </w:tcPrChange>
          </w:tcPr>
          <w:p w14:paraId="48F675F4" w14:textId="77777777" w:rsidR="0056188E" w:rsidRPr="000060D2" w:rsidRDefault="0056188E" w:rsidP="0056188E">
            <w:pPr>
              <w:pStyle w:val="TAC"/>
              <w:rPr>
                <w:rFonts w:cs="Arial"/>
                <w:color w:val="000000"/>
                <w:szCs w:val="18"/>
              </w:rPr>
            </w:pPr>
            <w:r w:rsidRPr="003C4CEC">
              <w:t>216</w:t>
            </w:r>
          </w:p>
        </w:tc>
        <w:tc>
          <w:tcPr>
            <w:tcW w:w="1323" w:type="dxa"/>
            <w:shd w:val="clear" w:color="auto" w:fill="auto"/>
            <w:noWrap/>
            <w:vAlign w:val="center"/>
            <w:tcPrChange w:id="21605" w:author="Nokia" w:date="2024-01-31T16:13:00Z">
              <w:tcPr>
                <w:tcW w:w="1323" w:type="dxa"/>
                <w:gridSpan w:val="3"/>
                <w:shd w:val="clear" w:color="auto" w:fill="auto"/>
                <w:noWrap/>
                <w:vAlign w:val="center"/>
              </w:tcPr>
            </w:tcPrChange>
          </w:tcPr>
          <w:p w14:paraId="3217EEDA" w14:textId="77777777" w:rsidR="0056188E" w:rsidRPr="000060D2" w:rsidRDefault="0056188E" w:rsidP="0056188E">
            <w:pPr>
              <w:pStyle w:val="TAC"/>
              <w:rPr>
                <w:rFonts w:cs="Arial"/>
                <w:color w:val="000000"/>
                <w:szCs w:val="18"/>
              </w:rPr>
            </w:pPr>
            <w:r w:rsidRPr="007B226D">
              <w:rPr>
                <w:rFonts w:eastAsia="Yu Mincho" w:hint="eastAsia"/>
                <w:lang w:eastAsia="ja-JP"/>
              </w:rPr>
              <w:t>4980</w:t>
            </w:r>
          </w:p>
        </w:tc>
        <w:tc>
          <w:tcPr>
            <w:tcW w:w="874" w:type="dxa"/>
            <w:shd w:val="clear" w:color="auto" w:fill="auto"/>
            <w:vAlign w:val="center"/>
            <w:tcPrChange w:id="21606" w:author="Nokia" w:date="2024-01-31T16:13:00Z">
              <w:tcPr>
                <w:tcW w:w="867" w:type="dxa"/>
                <w:gridSpan w:val="3"/>
                <w:shd w:val="clear" w:color="auto" w:fill="auto"/>
                <w:vAlign w:val="center"/>
              </w:tcPr>
            </w:tcPrChange>
          </w:tcPr>
          <w:p w14:paraId="5B32F989" w14:textId="77777777" w:rsidR="0056188E" w:rsidRDefault="0056188E" w:rsidP="0056188E">
            <w:pPr>
              <w:pStyle w:val="TAC"/>
              <w:rPr>
                <w:rFonts w:cs="Arial"/>
                <w:color w:val="000000"/>
              </w:rPr>
            </w:pPr>
            <w:r w:rsidRPr="007B226D">
              <w:t>N/A</w:t>
            </w:r>
          </w:p>
        </w:tc>
        <w:tc>
          <w:tcPr>
            <w:tcW w:w="1293" w:type="dxa"/>
            <w:gridSpan w:val="2"/>
            <w:shd w:val="clear" w:color="auto" w:fill="auto"/>
            <w:vAlign w:val="center"/>
            <w:tcPrChange w:id="21607" w:author="Nokia" w:date="2024-01-31T16:13:00Z">
              <w:tcPr>
                <w:tcW w:w="1248" w:type="dxa"/>
                <w:gridSpan w:val="7"/>
                <w:shd w:val="clear" w:color="auto" w:fill="auto"/>
                <w:vAlign w:val="center"/>
              </w:tcPr>
            </w:tcPrChange>
          </w:tcPr>
          <w:p w14:paraId="4D9BDC87" w14:textId="77777777" w:rsidR="0056188E" w:rsidRDefault="0056188E" w:rsidP="0056188E">
            <w:pPr>
              <w:pStyle w:val="TAC"/>
              <w:rPr>
                <w:rFonts w:cs="Arial"/>
                <w:color w:val="000000"/>
              </w:rPr>
            </w:pPr>
            <w:r w:rsidRPr="007B226D">
              <w:t>N/A</w:t>
            </w:r>
          </w:p>
        </w:tc>
      </w:tr>
      <w:tr w:rsidR="0056188E" w14:paraId="31AA03E1" w14:textId="77777777" w:rsidTr="001049FF">
        <w:trPr>
          <w:trHeight w:val="216"/>
          <w:jc w:val="center"/>
          <w:trPrChange w:id="21608" w:author="Nokia" w:date="2024-01-31T16:13:00Z">
            <w:trPr>
              <w:gridAfter w:val="0"/>
              <w:trHeight w:val="216"/>
              <w:jc w:val="center"/>
            </w:trPr>
          </w:trPrChange>
        </w:trPr>
        <w:tc>
          <w:tcPr>
            <w:tcW w:w="2258" w:type="dxa"/>
            <w:tcBorders>
              <w:top w:val="nil"/>
              <w:bottom w:val="nil"/>
            </w:tcBorders>
            <w:shd w:val="clear" w:color="auto" w:fill="auto"/>
            <w:tcPrChange w:id="21609" w:author="Nokia" w:date="2024-01-31T16:13:00Z">
              <w:tcPr>
                <w:tcW w:w="2258" w:type="dxa"/>
                <w:tcBorders>
                  <w:top w:val="nil"/>
                  <w:bottom w:val="nil"/>
                </w:tcBorders>
                <w:shd w:val="clear" w:color="auto" w:fill="auto"/>
              </w:tcPr>
            </w:tcPrChange>
          </w:tcPr>
          <w:p w14:paraId="04BFE6B9" w14:textId="77777777" w:rsidR="0056188E" w:rsidRPr="0006210B" w:rsidRDefault="0056188E" w:rsidP="0056188E">
            <w:pPr>
              <w:pStyle w:val="TAC"/>
              <w:rPr>
                <w:rFonts w:eastAsia="MS Mincho"/>
              </w:rPr>
            </w:pPr>
          </w:p>
        </w:tc>
        <w:tc>
          <w:tcPr>
            <w:tcW w:w="867" w:type="dxa"/>
            <w:shd w:val="clear" w:color="auto" w:fill="auto"/>
            <w:vAlign w:val="center"/>
            <w:tcPrChange w:id="21610" w:author="Nokia" w:date="2024-01-31T16:13:00Z">
              <w:tcPr>
                <w:tcW w:w="867" w:type="dxa"/>
                <w:shd w:val="clear" w:color="auto" w:fill="auto"/>
                <w:vAlign w:val="center"/>
              </w:tcPr>
            </w:tcPrChange>
          </w:tcPr>
          <w:p w14:paraId="51030CAA" w14:textId="77777777" w:rsidR="0056188E" w:rsidRPr="000060D2" w:rsidRDefault="0056188E" w:rsidP="0056188E">
            <w:pPr>
              <w:pStyle w:val="TAC"/>
              <w:rPr>
                <w:rFonts w:cs="Arial"/>
                <w:szCs w:val="18"/>
              </w:rPr>
            </w:pPr>
            <w:r w:rsidRPr="007B226D">
              <w:t>21</w:t>
            </w:r>
          </w:p>
        </w:tc>
        <w:tc>
          <w:tcPr>
            <w:tcW w:w="1379" w:type="dxa"/>
            <w:shd w:val="clear" w:color="auto" w:fill="auto"/>
            <w:noWrap/>
            <w:vAlign w:val="center"/>
            <w:tcPrChange w:id="21611" w:author="Nokia" w:date="2024-01-31T16:13:00Z">
              <w:tcPr>
                <w:tcW w:w="1379" w:type="dxa"/>
                <w:shd w:val="clear" w:color="auto" w:fill="auto"/>
                <w:noWrap/>
                <w:vAlign w:val="center"/>
              </w:tcPr>
            </w:tcPrChange>
          </w:tcPr>
          <w:p w14:paraId="7D09BE34" w14:textId="77777777" w:rsidR="0056188E" w:rsidRPr="000060D2" w:rsidRDefault="0056188E" w:rsidP="0056188E">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22" w:type="dxa"/>
            <w:gridSpan w:val="2"/>
            <w:shd w:val="clear" w:color="auto" w:fill="auto"/>
            <w:noWrap/>
            <w:vAlign w:val="center"/>
            <w:tcPrChange w:id="21612" w:author="Nokia" w:date="2024-01-31T16:13:00Z">
              <w:tcPr>
                <w:tcW w:w="817" w:type="dxa"/>
                <w:gridSpan w:val="2"/>
                <w:shd w:val="clear" w:color="auto" w:fill="auto"/>
                <w:noWrap/>
                <w:vAlign w:val="center"/>
              </w:tcPr>
            </w:tcPrChange>
          </w:tcPr>
          <w:p w14:paraId="79D2D908" w14:textId="77777777" w:rsidR="0056188E" w:rsidRPr="000060D2" w:rsidRDefault="0056188E" w:rsidP="0056188E">
            <w:pPr>
              <w:pStyle w:val="TAC"/>
              <w:rPr>
                <w:rFonts w:cs="Arial"/>
                <w:color w:val="000000"/>
                <w:szCs w:val="18"/>
              </w:rPr>
            </w:pPr>
            <w:r w:rsidRPr="003C4CEC">
              <w:t>5</w:t>
            </w:r>
          </w:p>
        </w:tc>
        <w:tc>
          <w:tcPr>
            <w:tcW w:w="2557" w:type="dxa"/>
            <w:shd w:val="clear" w:color="auto" w:fill="auto"/>
            <w:noWrap/>
            <w:vAlign w:val="center"/>
            <w:tcPrChange w:id="21613" w:author="Nokia" w:date="2024-01-31T16:13:00Z">
              <w:tcPr>
                <w:tcW w:w="2554" w:type="dxa"/>
                <w:gridSpan w:val="2"/>
                <w:shd w:val="clear" w:color="auto" w:fill="auto"/>
                <w:noWrap/>
                <w:vAlign w:val="center"/>
              </w:tcPr>
            </w:tcPrChange>
          </w:tcPr>
          <w:p w14:paraId="28DD09C2" w14:textId="77777777" w:rsidR="0056188E" w:rsidRPr="000060D2" w:rsidRDefault="0056188E" w:rsidP="0056188E">
            <w:pPr>
              <w:pStyle w:val="TAC"/>
              <w:rPr>
                <w:rFonts w:cs="Arial"/>
                <w:color w:val="000000"/>
                <w:szCs w:val="18"/>
              </w:rPr>
            </w:pPr>
            <w:r w:rsidRPr="003C4CEC">
              <w:t>25</w:t>
            </w:r>
          </w:p>
        </w:tc>
        <w:tc>
          <w:tcPr>
            <w:tcW w:w="1323" w:type="dxa"/>
            <w:shd w:val="clear" w:color="auto" w:fill="auto"/>
            <w:noWrap/>
            <w:vAlign w:val="center"/>
            <w:tcPrChange w:id="21614" w:author="Nokia" w:date="2024-01-31T16:13:00Z">
              <w:tcPr>
                <w:tcW w:w="1323" w:type="dxa"/>
                <w:gridSpan w:val="3"/>
                <w:shd w:val="clear" w:color="auto" w:fill="auto"/>
                <w:noWrap/>
                <w:vAlign w:val="center"/>
              </w:tcPr>
            </w:tcPrChange>
          </w:tcPr>
          <w:p w14:paraId="42CC2913" w14:textId="77777777" w:rsidR="0056188E" w:rsidRPr="000060D2" w:rsidRDefault="0056188E" w:rsidP="0056188E">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74" w:type="dxa"/>
            <w:shd w:val="clear" w:color="auto" w:fill="auto"/>
            <w:vAlign w:val="center"/>
            <w:tcPrChange w:id="21615" w:author="Nokia" w:date="2024-01-31T16:13:00Z">
              <w:tcPr>
                <w:tcW w:w="867" w:type="dxa"/>
                <w:gridSpan w:val="3"/>
                <w:shd w:val="clear" w:color="auto" w:fill="auto"/>
                <w:vAlign w:val="center"/>
              </w:tcPr>
            </w:tcPrChange>
          </w:tcPr>
          <w:p w14:paraId="2D509053" w14:textId="77777777" w:rsidR="0056188E" w:rsidRDefault="0056188E" w:rsidP="0056188E">
            <w:pPr>
              <w:pStyle w:val="TAC"/>
              <w:rPr>
                <w:rFonts w:cs="Arial"/>
                <w:color w:val="000000"/>
              </w:rPr>
            </w:pPr>
            <w:r w:rsidRPr="007B226D">
              <w:t>N/A</w:t>
            </w:r>
          </w:p>
        </w:tc>
        <w:tc>
          <w:tcPr>
            <w:tcW w:w="1293" w:type="dxa"/>
            <w:gridSpan w:val="2"/>
            <w:shd w:val="clear" w:color="auto" w:fill="auto"/>
            <w:vAlign w:val="center"/>
            <w:tcPrChange w:id="21616" w:author="Nokia" w:date="2024-01-31T16:13:00Z">
              <w:tcPr>
                <w:tcW w:w="1248" w:type="dxa"/>
                <w:gridSpan w:val="7"/>
                <w:shd w:val="clear" w:color="auto" w:fill="auto"/>
                <w:vAlign w:val="center"/>
              </w:tcPr>
            </w:tcPrChange>
          </w:tcPr>
          <w:p w14:paraId="06BD9281" w14:textId="77777777" w:rsidR="0056188E" w:rsidRDefault="0056188E" w:rsidP="0056188E">
            <w:pPr>
              <w:pStyle w:val="TAC"/>
              <w:rPr>
                <w:rFonts w:cs="Arial"/>
                <w:color w:val="000000"/>
              </w:rPr>
            </w:pPr>
            <w:r w:rsidRPr="007B226D">
              <w:t>N/A</w:t>
            </w:r>
          </w:p>
        </w:tc>
      </w:tr>
      <w:tr w:rsidR="0056188E" w14:paraId="4A54C98D" w14:textId="77777777" w:rsidTr="001049FF">
        <w:trPr>
          <w:trHeight w:val="216"/>
          <w:jc w:val="center"/>
          <w:trPrChange w:id="21617" w:author="Nokia" w:date="2024-01-31T16:13:00Z">
            <w:trPr>
              <w:gridAfter w:val="0"/>
              <w:trHeight w:val="216"/>
              <w:jc w:val="center"/>
            </w:trPr>
          </w:trPrChange>
        </w:trPr>
        <w:tc>
          <w:tcPr>
            <w:tcW w:w="2258" w:type="dxa"/>
            <w:tcBorders>
              <w:top w:val="nil"/>
              <w:bottom w:val="nil"/>
            </w:tcBorders>
            <w:shd w:val="clear" w:color="auto" w:fill="auto"/>
            <w:tcPrChange w:id="21618" w:author="Nokia" w:date="2024-01-31T16:13:00Z">
              <w:tcPr>
                <w:tcW w:w="2258" w:type="dxa"/>
                <w:tcBorders>
                  <w:top w:val="nil"/>
                  <w:bottom w:val="nil"/>
                </w:tcBorders>
                <w:shd w:val="clear" w:color="auto" w:fill="auto"/>
              </w:tcPr>
            </w:tcPrChange>
          </w:tcPr>
          <w:p w14:paraId="62639E3C" w14:textId="77777777" w:rsidR="0056188E" w:rsidRPr="0006210B" w:rsidRDefault="0056188E" w:rsidP="0056188E">
            <w:pPr>
              <w:pStyle w:val="TAC"/>
              <w:rPr>
                <w:rFonts w:eastAsia="MS Mincho"/>
              </w:rPr>
            </w:pPr>
          </w:p>
        </w:tc>
        <w:tc>
          <w:tcPr>
            <w:tcW w:w="867" w:type="dxa"/>
            <w:shd w:val="clear" w:color="auto" w:fill="auto"/>
            <w:vAlign w:val="center"/>
            <w:tcPrChange w:id="21619" w:author="Nokia" w:date="2024-01-31T16:13:00Z">
              <w:tcPr>
                <w:tcW w:w="867" w:type="dxa"/>
                <w:shd w:val="clear" w:color="auto" w:fill="auto"/>
                <w:vAlign w:val="center"/>
              </w:tcPr>
            </w:tcPrChange>
          </w:tcPr>
          <w:p w14:paraId="22BA5949" w14:textId="77777777" w:rsidR="0056188E" w:rsidRPr="000060D2" w:rsidRDefault="0056188E" w:rsidP="0056188E">
            <w:pPr>
              <w:pStyle w:val="TAC"/>
              <w:rPr>
                <w:rFonts w:cs="Arial"/>
                <w:szCs w:val="18"/>
              </w:rPr>
            </w:pPr>
            <w:r w:rsidRPr="007B226D">
              <w:t>n28</w:t>
            </w:r>
          </w:p>
        </w:tc>
        <w:tc>
          <w:tcPr>
            <w:tcW w:w="1379" w:type="dxa"/>
            <w:shd w:val="clear" w:color="auto" w:fill="auto"/>
            <w:noWrap/>
            <w:vAlign w:val="center"/>
            <w:tcPrChange w:id="21620" w:author="Nokia" w:date="2024-01-31T16:13:00Z">
              <w:tcPr>
                <w:tcW w:w="1379" w:type="dxa"/>
                <w:shd w:val="clear" w:color="auto" w:fill="auto"/>
                <w:noWrap/>
                <w:vAlign w:val="center"/>
              </w:tcPr>
            </w:tcPrChange>
          </w:tcPr>
          <w:p w14:paraId="6200182A" w14:textId="77777777" w:rsidR="0056188E" w:rsidRPr="000060D2" w:rsidRDefault="0056188E" w:rsidP="0056188E">
            <w:pPr>
              <w:pStyle w:val="TAC"/>
              <w:rPr>
                <w:rFonts w:cs="Arial"/>
                <w:color w:val="000000"/>
                <w:szCs w:val="18"/>
              </w:rPr>
            </w:pPr>
            <w:r w:rsidRPr="003C4CEC">
              <w:rPr>
                <w:rFonts w:eastAsia="Yu Mincho"/>
                <w:lang w:eastAsia="ja-JP"/>
              </w:rPr>
              <w:t>735.5</w:t>
            </w:r>
          </w:p>
        </w:tc>
        <w:tc>
          <w:tcPr>
            <w:tcW w:w="822" w:type="dxa"/>
            <w:gridSpan w:val="2"/>
            <w:shd w:val="clear" w:color="auto" w:fill="auto"/>
            <w:noWrap/>
            <w:vAlign w:val="center"/>
            <w:tcPrChange w:id="21621" w:author="Nokia" w:date="2024-01-31T16:13:00Z">
              <w:tcPr>
                <w:tcW w:w="817" w:type="dxa"/>
                <w:gridSpan w:val="2"/>
                <w:shd w:val="clear" w:color="auto" w:fill="auto"/>
                <w:noWrap/>
                <w:vAlign w:val="center"/>
              </w:tcPr>
            </w:tcPrChange>
          </w:tcPr>
          <w:p w14:paraId="38ABEA83" w14:textId="77777777" w:rsidR="0056188E" w:rsidRPr="000060D2" w:rsidRDefault="0056188E" w:rsidP="0056188E">
            <w:pPr>
              <w:pStyle w:val="TAC"/>
              <w:rPr>
                <w:rFonts w:cs="Arial"/>
                <w:color w:val="000000"/>
                <w:szCs w:val="18"/>
              </w:rPr>
            </w:pPr>
            <w:r w:rsidRPr="003C4CEC">
              <w:t>5</w:t>
            </w:r>
          </w:p>
        </w:tc>
        <w:tc>
          <w:tcPr>
            <w:tcW w:w="2557" w:type="dxa"/>
            <w:shd w:val="clear" w:color="auto" w:fill="auto"/>
            <w:noWrap/>
            <w:vAlign w:val="center"/>
            <w:tcPrChange w:id="21622" w:author="Nokia" w:date="2024-01-31T16:13:00Z">
              <w:tcPr>
                <w:tcW w:w="2554" w:type="dxa"/>
                <w:gridSpan w:val="2"/>
                <w:shd w:val="clear" w:color="auto" w:fill="auto"/>
                <w:noWrap/>
                <w:vAlign w:val="center"/>
              </w:tcPr>
            </w:tcPrChange>
          </w:tcPr>
          <w:p w14:paraId="3650629B" w14:textId="77777777" w:rsidR="0056188E" w:rsidRPr="000060D2" w:rsidRDefault="0056188E" w:rsidP="0056188E">
            <w:pPr>
              <w:pStyle w:val="TAC"/>
              <w:rPr>
                <w:rFonts w:cs="Arial"/>
                <w:color w:val="000000"/>
                <w:szCs w:val="18"/>
              </w:rPr>
            </w:pPr>
            <w:r w:rsidRPr="003C4CEC">
              <w:t>25</w:t>
            </w:r>
          </w:p>
        </w:tc>
        <w:tc>
          <w:tcPr>
            <w:tcW w:w="1323" w:type="dxa"/>
            <w:shd w:val="clear" w:color="auto" w:fill="auto"/>
            <w:noWrap/>
            <w:vAlign w:val="center"/>
            <w:tcPrChange w:id="21623" w:author="Nokia" w:date="2024-01-31T16:13:00Z">
              <w:tcPr>
                <w:tcW w:w="1323" w:type="dxa"/>
                <w:gridSpan w:val="3"/>
                <w:shd w:val="clear" w:color="auto" w:fill="auto"/>
                <w:noWrap/>
                <w:vAlign w:val="center"/>
              </w:tcPr>
            </w:tcPrChange>
          </w:tcPr>
          <w:p w14:paraId="44E3A4EE" w14:textId="77777777" w:rsidR="0056188E" w:rsidRPr="000060D2" w:rsidRDefault="0056188E" w:rsidP="0056188E">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74" w:type="dxa"/>
            <w:shd w:val="clear" w:color="auto" w:fill="auto"/>
            <w:vAlign w:val="center"/>
            <w:tcPrChange w:id="21624" w:author="Nokia" w:date="2024-01-31T16:13:00Z">
              <w:tcPr>
                <w:tcW w:w="867" w:type="dxa"/>
                <w:gridSpan w:val="3"/>
                <w:shd w:val="clear" w:color="auto" w:fill="auto"/>
                <w:vAlign w:val="center"/>
              </w:tcPr>
            </w:tcPrChange>
          </w:tcPr>
          <w:p w14:paraId="6C3B2962" w14:textId="77777777" w:rsidR="0056188E" w:rsidRDefault="0056188E" w:rsidP="0056188E">
            <w:pPr>
              <w:pStyle w:val="TAC"/>
              <w:rPr>
                <w:rFonts w:cs="Arial"/>
                <w:color w:val="000000"/>
              </w:rPr>
            </w:pPr>
            <w:r w:rsidRPr="007B226D">
              <w:t>N/A</w:t>
            </w:r>
          </w:p>
        </w:tc>
        <w:tc>
          <w:tcPr>
            <w:tcW w:w="1293" w:type="dxa"/>
            <w:gridSpan w:val="2"/>
            <w:shd w:val="clear" w:color="auto" w:fill="auto"/>
            <w:vAlign w:val="center"/>
            <w:tcPrChange w:id="21625" w:author="Nokia" w:date="2024-01-31T16:13:00Z">
              <w:tcPr>
                <w:tcW w:w="1248" w:type="dxa"/>
                <w:gridSpan w:val="7"/>
                <w:shd w:val="clear" w:color="auto" w:fill="auto"/>
                <w:vAlign w:val="center"/>
              </w:tcPr>
            </w:tcPrChange>
          </w:tcPr>
          <w:p w14:paraId="34AF7629" w14:textId="77777777" w:rsidR="0056188E" w:rsidRDefault="0056188E" w:rsidP="0056188E">
            <w:pPr>
              <w:pStyle w:val="TAC"/>
              <w:rPr>
                <w:rFonts w:cs="Arial"/>
                <w:color w:val="000000"/>
              </w:rPr>
            </w:pPr>
            <w:r w:rsidRPr="007B226D">
              <w:t>N/A</w:t>
            </w:r>
          </w:p>
        </w:tc>
      </w:tr>
      <w:tr w:rsidR="0056188E" w14:paraId="65E542C4" w14:textId="77777777" w:rsidTr="001049FF">
        <w:trPr>
          <w:trHeight w:val="216"/>
          <w:jc w:val="center"/>
          <w:trPrChange w:id="21626" w:author="Nokia" w:date="2024-01-31T16:13:00Z">
            <w:trPr>
              <w:gridAfter w:val="0"/>
              <w:trHeight w:val="216"/>
              <w:jc w:val="center"/>
            </w:trPr>
          </w:trPrChange>
        </w:trPr>
        <w:tc>
          <w:tcPr>
            <w:tcW w:w="2258" w:type="dxa"/>
            <w:tcBorders>
              <w:top w:val="nil"/>
              <w:bottom w:val="single" w:sz="4" w:space="0" w:color="auto"/>
            </w:tcBorders>
            <w:shd w:val="clear" w:color="auto" w:fill="auto"/>
            <w:tcPrChange w:id="21627" w:author="Nokia" w:date="2024-01-31T16:13:00Z">
              <w:tcPr>
                <w:tcW w:w="2258" w:type="dxa"/>
                <w:tcBorders>
                  <w:top w:val="nil"/>
                  <w:bottom w:val="single" w:sz="4" w:space="0" w:color="auto"/>
                </w:tcBorders>
                <w:shd w:val="clear" w:color="auto" w:fill="auto"/>
              </w:tcPr>
            </w:tcPrChange>
          </w:tcPr>
          <w:p w14:paraId="31C50B14" w14:textId="77777777" w:rsidR="0056188E" w:rsidRPr="0006210B" w:rsidRDefault="0056188E" w:rsidP="0056188E">
            <w:pPr>
              <w:pStyle w:val="TAC"/>
              <w:rPr>
                <w:rFonts w:eastAsia="MS Mincho"/>
              </w:rPr>
            </w:pPr>
          </w:p>
        </w:tc>
        <w:tc>
          <w:tcPr>
            <w:tcW w:w="867" w:type="dxa"/>
            <w:shd w:val="clear" w:color="auto" w:fill="auto"/>
            <w:vAlign w:val="center"/>
            <w:tcPrChange w:id="21628" w:author="Nokia" w:date="2024-01-31T16:13:00Z">
              <w:tcPr>
                <w:tcW w:w="867" w:type="dxa"/>
                <w:shd w:val="clear" w:color="auto" w:fill="auto"/>
                <w:vAlign w:val="center"/>
              </w:tcPr>
            </w:tcPrChange>
          </w:tcPr>
          <w:p w14:paraId="6F46C479" w14:textId="77777777" w:rsidR="0056188E" w:rsidRPr="000060D2" w:rsidRDefault="0056188E" w:rsidP="0056188E">
            <w:pPr>
              <w:pStyle w:val="TAC"/>
              <w:rPr>
                <w:rFonts w:cs="Arial"/>
                <w:szCs w:val="18"/>
              </w:rPr>
            </w:pPr>
            <w:r w:rsidRPr="007B226D">
              <w:t>n79</w:t>
            </w:r>
          </w:p>
        </w:tc>
        <w:tc>
          <w:tcPr>
            <w:tcW w:w="1379" w:type="dxa"/>
            <w:shd w:val="clear" w:color="auto" w:fill="auto"/>
            <w:noWrap/>
            <w:vAlign w:val="center"/>
            <w:tcPrChange w:id="21629" w:author="Nokia" w:date="2024-01-31T16:13:00Z">
              <w:tcPr>
                <w:tcW w:w="1379" w:type="dxa"/>
                <w:shd w:val="clear" w:color="auto" w:fill="auto"/>
                <w:noWrap/>
                <w:vAlign w:val="center"/>
              </w:tcPr>
            </w:tcPrChange>
          </w:tcPr>
          <w:p w14:paraId="08EC375E" w14:textId="77777777" w:rsidR="0056188E" w:rsidRPr="000060D2" w:rsidRDefault="0056188E" w:rsidP="0056188E">
            <w:pPr>
              <w:pStyle w:val="TAC"/>
              <w:rPr>
                <w:rFonts w:cs="Arial"/>
                <w:color w:val="000000"/>
                <w:szCs w:val="18"/>
              </w:rPr>
            </w:pPr>
            <w:r>
              <w:rPr>
                <w:rFonts w:eastAsia="Yu Mincho"/>
                <w:lang w:eastAsia="ja-JP"/>
              </w:rPr>
              <w:t>N/A</w:t>
            </w:r>
          </w:p>
        </w:tc>
        <w:tc>
          <w:tcPr>
            <w:tcW w:w="822" w:type="dxa"/>
            <w:gridSpan w:val="2"/>
            <w:shd w:val="clear" w:color="auto" w:fill="auto"/>
            <w:noWrap/>
            <w:vAlign w:val="center"/>
            <w:tcPrChange w:id="21630" w:author="Nokia" w:date="2024-01-31T16:13:00Z">
              <w:tcPr>
                <w:tcW w:w="817" w:type="dxa"/>
                <w:gridSpan w:val="2"/>
                <w:shd w:val="clear" w:color="auto" w:fill="auto"/>
                <w:noWrap/>
                <w:vAlign w:val="center"/>
              </w:tcPr>
            </w:tcPrChange>
          </w:tcPr>
          <w:p w14:paraId="6914C9B8" w14:textId="77777777" w:rsidR="0056188E" w:rsidRPr="000060D2" w:rsidRDefault="0056188E" w:rsidP="0056188E">
            <w:pPr>
              <w:pStyle w:val="TAC"/>
              <w:rPr>
                <w:rFonts w:cs="Arial"/>
                <w:color w:val="000000"/>
                <w:szCs w:val="18"/>
              </w:rPr>
            </w:pPr>
            <w:r w:rsidRPr="003C4CEC">
              <w:t>40</w:t>
            </w:r>
          </w:p>
        </w:tc>
        <w:tc>
          <w:tcPr>
            <w:tcW w:w="2557" w:type="dxa"/>
            <w:shd w:val="clear" w:color="auto" w:fill="auto"/>
            <w:noWrap/>
            <w:vAlign w:val="center"/>
            <w:tcPrChange w:id="21631" w:author="Nokia" w:date="2024-01-31T16:13:00Z">
              <w:tcPr>
                <w:tcW w:w="2554" w:type="dxa"/>
                <w:gridSpan w:val="2"/>
                <w:shd w:val="clear" w:color="auto" w:fill="auto"/>
                <w:noWrap/>
                <w:vAlign w:val="center"/>
              </w:tcPr>
            </w:tcPrChange>
          </w:tcPr>
          <w:p w14:paraId="5D8B7700" w14:textId="77777777" w:rsidR="0056188E" w:rsidRPr="000060D2" w:rsidRDefault="0056188E" w:rsidP="0056188E">
            <w:pPr>
              <w:pStyle w:val="TAC"/>
              <w:rPr>
                <w:rFonts w:cs="Arial"/>
                <w:color w:val="000000"/>
                <w:szCs w:val="18"/>
              </w:rPr>
            </w:pPr>
            <w:r>
              <w:t>N/A</w:t>
            </w:r>
          </w:p>
        </w:tc>
        <w:tc>
          <w:tcPr>
            <w:tcW w:w="1323" w:type="dxa"/>
            <w:shd w:val="clear" w:color="auto" w:fill="auto"/>
            <w:noWrap/>
            <w:vAlign w:val="center"/>
            <w:tcPrChange w:id="21632" w:author="Nokia" w:date="2024-01-31T16:13:00Z">
              <w:tcPr>
                <w:tcW w:w="1323" w:type="dxa"/>
                <w:gridSpan w:val="3"/>
                <w:shd w:val="clear" w:color="auto" w:fill="auto"/>
                <w:noWrap/>
                <w:vAlign w:val="center"/>
              </w:tcPr>
            </w:tcPrChange>
          </w:tcPr>
          <w:p w14:paraId="4A612F10" w14:textId="77777777" w:rsidR="0056188E" w:rsidRPr="000060D2" w:rsidRDefault="0056188E" w:rsidP="0056188E">
            <w:pPr>
              <w:pStyle w:val="TAC"/>
              <w:rPr>
                <w:rFonts w:cs="Arial"/>
                <w:color w:val="000000"/>
                <w:szCs w:val="18"/>
              </w:rPr>
            </w:pPr>
            <w:r w:rsidRPr="007B226D">
              <w:rPr>
                <w:rFonts w:eastAsia="Yu Mincho" w:hint="eastAsia"/>
                <w:lang w:eastAsia="ja-JP"/>
              </w:rPr>
              <w:t>4420</w:t>
            </w:r>
          </w:p>
        </w:tc>
        <w:tc>
          <w:tcPr>
            <w:tcW w:w="874" w:type="dxa"/>
            <w:shd w:val="clear" w:color="auto" w:fill="auto"/>
            <w:vAlign w:val="center"/>
            <w:tcPrChange w:id="21633" w:author="Nokia" w:date="2024-01-31T16:13:00Z">
              <w:tcPr>
                <w:tcW w:w="867" w:type="dxa"/>
                <w:gridSpan w:val="3"/>
                <w:shd w:val="clear" w:color="auto" w:fill="auto"/>
                <w:vAlign w:val="center"/>
              </w:tcPr>
            </w:tcPrChange>
          </w:tcPr>
          <w:p w14:paraId="0D576084" w14:textId="77777777" w:rsidR="0056188E" w:rsidRDefault="0056188E" w:rsidP="0056188E">
            <w:pPr>
              <w:pStyle w:val="TAC"/>
              <w:rPr>
                <w:rFonts w:cs="Arial"/>
                <w:color w:val="000000"/>
              </w:rPr>
            </w:pPr>
            <w:r w:rsidRPr="007B226D">
              <w:t>[6.3]</w:t>
            </w:r>
          </w:p>
        </w:tc>
        <w:tc>
          <w:tcPr>
            <w:tcW w:w="1293" w:type="dxa"/>
            <w:gridSpan w:val="2"/>
            <w:shd w:val="clear" w:color="auto" w:fill="auto"/>
            <w:vAlign w:val="center"/>
            <w:tcPrChange w:id="21634" w:author="Nokia" w:date="2024-01-31T16:13:00Z">
              <w:tcPr>
                <w:tcW w:w="1248" w:type="dxa"/>
                <w:gridSpan w:val="7"/>
                <w:shd w:val="clear" w:color="auto" w:fill="auto"/>
                <w:vAlign w:val="center"/>
              </w:tcPr>
            </w:tcPrChange>
          </w:tcPr>
          <w:p w14:paraId="6C1E6A6A" w14:textId="77777777" w:rsidR="0056188E" w:rsidRDefault="0056188E" w:rsidP="0056188E">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56188E" w:rsidRPr="00EF5447" w14:paraId="420789C7" w14:textId="77777777" w:rsidTr="001049FF">
        <w:trPr>
          <w:trHeight w:val="22"/>
          <w:jc w:val="center"/>
          <w:trPrChange w:id="21635" w:author="Nokia" w:date="2024-01-31T16:13:00Z">
            <w:trPr>
              <w:gridAfter w:val="0"/>
              <w:trHeight w:val="22"/>
              <w:jc w:val="center"/>
            </w:trPr>
          </w:trPrChange>
        </w:trPr>
        <w:tc>
          <w:tcPr>
            <w:tcW w:w="2258" w:type="dxa"/>
            <w:tcBorders>
              <w:top w:val="nil"/>
              <w:bottom w:val="nil"/>
            </w:tcBorders>
            <w:shd w:val="clear" w:color="auto" w:fill="auto"/>
            <w:tcPrChange w:id="21636" w:author="Nokia" w:date="2024-01-31T16:13:00Z">
              <w:tcPr>
                <w:tcW w:w="2258" w:type="dxa"/>
                <w:tcBorders>
                  <w:top w:val="nil"/>
                  <w:bottom w:val="nil"/>
                </w:tcBorders>
                <w:shd w:val="clear" w:color="auto" w:fill="auto"/>
              </w:tcPr>
            </w:tcPrChange>
          </w:tcPr>
          <w:p w14:paraId="273F4686" w14:textId="77777777" w:rsidR="0056188E" w:rsidRPr="00EF5447" w:rsidRDefault="0056188E" w:rsidP="0056188E">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Change w:id="21637" w:author="Nokia" w:date="2024-01-31T16:13:00Z">
              <w:tcPr>
                <w:tcW w:w="867" w:type="dxa"/>
                <w:shd w:val="clear" w:color="auto" w:fill="auto"/>
              </w:tcPr>
            </w:tcPrChange>
          </w:tcPr>
          <w:p w14:paraId="41815D0B" w14:textId="77777777" w:rsidR="0056188E" w:rsidRPr="00EF5447" w:rsidRDefault="0056188E" w:rsidP="0056188E">
            <w:pPr>
              <w:pStyle w:val="TAC"/>
            </w:pPr>
            <w:r>
              <w:t>21</w:t>
            </w:r>
          </w:p>
        </w:tc>
        <w:tc>
          <w:tcPr>
            <w:tcW w:w="1379" w:type="dxa"/>
            <w:shd w:val="clear" w:color="auto" w:fill="auto"/>
            <w:noWrap/>
            <w:tcPrChange w:id="21638" w:author="Nokia" w:date="2024-01-31T16:13:00Z">
              <w:tcPr>
                <w:tcW w:w="1379" w:type="dxa"/>
                <w:shd w:val="clear" w:color="auto" w:fill="auto"/>
                <w:noWrap/>
              </w:tcPr>
            </w:tcPrChange>
          </w:tcPr>
          <w:p w14:paraId="1ADB4B16" w14:textId="77777777" w:rsidR="0056188E" w:rsidRPr="00EF5447" w:rsidRDefault="0056188E" w:rsidP="0056188E">
            <w:pPr>
              <w:pStyle w:val="TAC"/>
            </w:pPr>
            <w:r>
              <w:t>N/A</w:t>
            </w:r>
          </w:p>
        </w:tc>
        <w:tc>
          <w:tcPr>
            <w:tcW w:w="822" w:type="dxa"/>
            <w:gridSpan w:val="2"/>
            <w:shd w:val="clear" w:color="auto" w:fill="auto"/>
            <w:noWrap/>
            <w:tcPrChange w:id="21639" w:author="Nokia" w:date="2024-01-31T16:13:00Z">
              <w:tcPr>
                <w:tcW w:w="817" w:type="dxa"/>
                <w:gridSpan w:val="2"/>
                <w:shd w:val="clear" w:color="auto" w:fill="auto"/>
                <w:noWrap/>
              </w:tcPr>
            </w:tcPrChange>
          </w:tcPr>
          <w:p w14:paraId="69DC4788" w14:textId="77777777" w:rsidR="0056188E" w:rsidRPr="00EF5447" w:rsidRDefault="0056188E" w:rsidP="0056188E">
            <w:pPr>
              <w:pStyle w:val="TAC"/>
            </w:pPr>
            <w:r w:rsidRPr="003C4CEC">
              <w:t>5</w:t>
            </w:r>
          </w:p>
        </w:tc>
        <w:tc>
          <w:tcPr>
            <w:tcW w:w="2557" w:type="dxa"/>
            <w:shd w:val="clear" w:color="auto" w:fill="auto"/>
            <w:noWrap/>
            <w:tcPrChange w:id="21640" w:author="Nokia" w:date="2024-01-31T16:13:00Z">
              <w:tcPr>
                <w:tcW w:w="2554" w:type="dxa"/>
                <w:gridSpan w:val="2"/>
                <w:shd w:val="clear" w:color="auto" w:fill="auto"/>
                <w:noWrap/>
              </w:tcPr>
            </w:tcPrChange>
          </w:tcPr>
          <w:p w14:paraId="42B1239E" w14:textId="77777777" w:rsidR="0056188E" w:rsidRPr="00EF5447" w:rsidRDefault="0056188E" w:rsidP="0056188E">
            <w:pPr>
              <w:pStyle w:val="TAC"/>
            </w:pPr>
            <w:r>
              <w:t>N/A</w:t>
            </w:r>
          </w:p>
        </w:tc>
        <w:tc>
          <w:tcPr>
            <w:tcW w:w="1323" w:type="dxa"/>
            <w:shd w:val="clear" w:color="auto" w:fill="auto"/>
            <w:noWrap/>
            <w:tcPrChange w:id="21641" w:author="Nokia" w:date="2024-01-31T16:13:00Z">
              <w:tcPr>
                <w:tcW w:w="1323" w:type="dxa"/>
                <w:gridSpan w:val="3"/>
                <w:shd w:val="clear" w:color="auto" w:fill="auto"/>
                <w:noWrap/>
              </w:tcPr>
            </w:tcPrChange>
          </w:tcPr>
          <w:p w14:paraId="20B03DDD" w14:textId="77777777" w:rsidR="0056188E" w:rsidRPr="00EF5447" w:rsidRDefault="0056188E" w:rsidP="0056188E">
            <w:pPr>
              <w:pStyle w:val="TAC"/>
            </w:pPr>
            <w:r>
              <w:t>1500</w:t>
            </w:r>
          </w:p>
        </w:tc>
        <w:tc>
          <w:tcPr>
            <w:tcW w:w="874" w:type="dxa"/>
            <w:shd w:val="clear" w:color="auto" w:fill="auto"/>
            <w:tcPrChange w:id="21642" w:author="Nokia" w:date="2024-01-31T16:13:00Z">
              <w:tcPr>
                <w:tcW w:w="867" w:type="dxa"/>
                <w:gridSpan w:val="3"/>
                <w:shd w:val="clear" w:color="auto" w:fill="auto"/>
              </w:tcPr>
            </w:tcPrChange>
          </w:tcPr>
          <w:p w14:paraId="24421C7B" w14:textId="77777777" w:rsidR="0056188E" w:rsidRPr="00EF5447" w:rsidRDefault="0056188E" w:rsidP="0056188E">
            <w:pPr>
              <w:pStyle w:val="TAC"/>
            </w:pPr>
            <w:r>
              <w:t>31.4</w:t>
            </w:r>
          </w:p>
        </w:tc>
        <w:tc>
          <w:tcPr>
            <w:tcW w:w="1293" w:type="dxa"/>
            <w:gridSpan w:val="2"/>
            <w:shd w:val="clear" w:color="auto" w:fill="auto"/>
            <w:tcPrChange w:id="21643" w:author="Nokia" w:date="2024-01-31T16:13:00Z">
              <w:tcPr>
                <w:tcW w:w="1248" w:type="dxa"/>
                <w:gridSpan w:val="7"/>
                <w:shd w:val="clear" w:color="auto" w:fill="auto"/>
              </w:tcPr>
            </w:tcPrChange>
          </w:tcPr>
          <w:p w14:paraId="174B6251" w14:textId="77777777" w:rsidR="0056188E" w:rsidRPr="00EF5447" w:rsidRDefault="0056188E" w:rsidP="0056188E">
            <w:pPr>
              <w:pStyle w:val="TAC"/>
            </w:pPr>
            <w:r>
              <w:t>IMD2</w:t>
            </w:r>
          </w:p>
        </w:tc>
      </w:tr>
      <w:tr w:rsidR="0056188E" w:rsidRPr="00EF5447" w14:paraId="4E03CB4E" w14:textId="77777777" w:rsidTr="001049FF">
        <w:trPr>
          <w:trHeight w:val="22"/>
          <w:jc w:val="center"/>
          <w:trPrChange w:id="21644" w:author="Nokia" w:date="2024-01-31T16:13:00Z">
            <w:trPr>
              <w:gridAfter w:val="0"/>
              <w:trHeight w:val="22"/>
              <w:jc w:val="center"/>
            </w:trPr>
          </w:trPrChange>
        </w:trPr>
        <w:tc>
          <w:tcPr>
            <w:tcW w:w="2258" w:type="dxa"/>
            <w:tcBorders>
              <w:top w:val="nil"/>
              <w:bottom w:val="nil"/>
            </w:tcBorders>
            <w:shd w:val="clear" w:color="auto" w:fill="auto"/>
            <w:tcPrChange w:id="21645" w:author="Nokia" w:date="2024-01-31T16:13:00Z">
              <w:tcPr>
                <w:tcW w:w="2258" w:type="dxa"/>
                <w:tcBorders>
                  <w:top w:val="nil"/>
                  <w:bottom w:val="nil"/>
                </w:tcBorders>
                <w:shd w:val="clear" w:color="auto" w:fill="auto"/>
              </w:tcPr>
            </w:tcPrChange>
          </w:tcPr>
          <w:p w14:paraId="363D74A8" w14:textId="77777777" w:rsidR="0056188E" w:rsidRPr="00EF5447" w:rsidRDefault="0056188E" w:rsidP="0056188E">
            <w:pPr>
              <w:pStyle w:val="TAC"/>
            </w:pPr>
          </w:p>
        </w:tc>
        <w:tc>
          <w:tcPr>
            <w:tcW w:w="867" w:type="dxa"/>
            <w:shd w:val="clear" w:color="auto" w:fill="auto"/>
            <w:tcPrChange w:id="21646" w:author="Nokia" w:date="2024-01-31T16:13:00Z">
              <w:tcPr>
                <w:tcW w:w="867" w:type="dxa"/>
                <w:shd w:val="clear" w:color="auto" w:fill="auto"/>
              </w:tcPr>
            </w:tcPrChange>
          </w:tcPr>
          <w:p w14:paraId="6EB110F1" w14:textId="77777777" w:rsidR="0056188E" w:rsidRPr="00EF5447" w:rsidRDefault="0056188E" w:rsidP="0056188E">
            <w:pPr>
              <w:pStyle w:val="TAC"/>
            </w:pPr>
            <w:r>
              <w:t>42</w:t>
            </w:r>
          </w:p>
        </w:tc>
        <w:tc>
          <w:tcPr>
            <w:tcW w:w="1379" w:type="dxa"/>
            <w:shd w:val="clear" w:color="auto" w:fill="auto"/>
            <w:noWrap/>
            <w:tcPrChange w:id="21647" w:author="Nokia" w:date="2024-01-31T16:13:00Z">
              <w:tcPr>
                <w:tcW w:w="1379" w:type="dxa"/>
                <w:shd w:val="clear" w:color="auto" w:fill="auto"/>
                <w:noWrap/>
              </w:tcPr>
            </w:tcPrChange>
          </w:tcPr>
          <w:p w14:paraId="19E3EB6F" w14:textId="77777777" w:rsidR="0056188E" w:rsidRPr="00EF5447" w:rsidRDefault="0056188E" w:rsidP="0056188E">
            <w:pPr>
              <w:pStyle w:val="TAC"/>
            </w:pPr>
            <w:r w:rsidRPr="003C4CEC">
              <w:t>3450</w:t>
            </w:r>
          </w:p>
        </w:tc>
        <w:tc>
          <w:tcPr>
            <w:tcW w:w="822" w:type="dxa"/>
            <w:gridSpan w:val="2"/>
            <w:shd w:val="clear" w:color="auto" w:fill="auto"/>
            <w:noWrap/>
            <w:tcPrChange w:id="21648" w:author="Nokia" w:date="2024-01-31T16:13:00Z">
              <w:tcPr>
                <w:tcW w:w="817" w:type="dxa"/>
                <w:gridSpan w:val="2"/>
                <w:shd w:val="clear" w:color="auto" w:fill="auto"/>
                <w:noWrap/>
              </w:tcPr>
            </w:tcPrChange>
          </w:tcPr>
          <w:p w14:paraId="57CBBACB" w14:textId="77777777" w:rsidR="0056188E" w:rsidRPr="00EF5447" w:rsidRDefault="0056188E" w:rsidP="0056188E">
            <w:pPr>
              <w:pStyle w:val="TAC"/>
            </w:pPr>
            <w:r w:rsidRPr="003C4CEC">
              <w:t>10</w:t>
            </w:r>
          </w:p>
        </w:tc>
        <w:tc>
          <w:tcPr>
            <w:tcW w:w="2557" w:type="dxa"/>
            <w:shd w:val="clear" w:color="auto" w:fill="auto"/>
            <w:noWrap/>
            <w:tcPrChange w:id="21649" w:author="Nokia" w:date="2024-01-31T16:13:00Z">
              <w:tcPr>
                <w:tcW w:w="2554" w:type="dxa"/>
                <w:gridSpan w:val="2"/>
                <w:shd w:val="clear" w:color="auto" w:fill="auto"/>
                <w:noWrap/>
              </w:tcPr>
            </w:tcPrChange>
          </w:tcPr>
          <w:p w14:paraId="3DC9E3CD" w14:textId="77777777" w:rsidR="0056188E" w:rsidRPr="00EF5447" w:rsidRDefault="0056188E" w:rsidP="0056188E">
            <w:pPr>
              <w:pStyle w:val="TAC"/>
            </w:pPr>
            <w:r w:rsidRPr="003C4CEC">
              <w:t>50</w:t>
            </w:r>
          </w:p>
        </w:tc>
        <w:tc>
          <w:tcPr>
            <w:tcW w:w="1323" w:type="dxa"/>
            <w:shd w:val="clear" w:color="auto" w:fill="auto"/>
            <w:noWrap/>
            <w:tcPrChange w:id="21650" w:author="Nokia" w:date="2024-01-31T16:13:00Z">
              <w:tcPr>
                <w:tcW w:w="1323" w:type="dxa"/>
                <w:gridSpan w:val="3"/>
                <w:shd w:val="clear" w:color="auto" w:fill="auto"/>
                <w:noWrap/>
              </w:tcPr>
            </w:tcPrChange>
          </w:tcPr>
          <w:p w14:paraId="0534F216" w14:textId="77777777" w:rsidR="0056188E" w:rsidRPr="00EF5447" w:rsidRDefault="0056188E" w:rsidP="0056188E">
            <w:pPr>
              <w:pStyle w:val="TAC"/>
            </w:pPr>
            <w:r>
              <w:t>3450</w:t>
            </w:r>
          </w:p>
        </w:tc>
        <w:tc>
          <w:tcPr>
            <w:tcW w:w="874" w:type="dxa"/>
            <w:shd w:val="clear" w:color="auto" w:fill="auto"/>
            <w:tcPrChange w:id="21651" w:author="Nokia" w:date="2024-01-31T16:13:00Z">
              <w:tcPr>
                <w:tcW w:w="867" w:type="dxa"/>
                <w:gridSpan w:val="3"/>
                <w:shd w:val="clear" w:color="auto" w:fill="auto"/>
              </w:tcPr>
            </w:tcPrChange>
          </w:tcPr>
          <w:p w14:paraId="5B37FBD3" w14:textId="77777777" w:rsidR="0056188E" w:rsidRPr="00EF5447" w:rsidRDefault="0056188E" w:rsidP="0056188E">
            <w:pPr>
              <w:pStyle w:val="TAC"/>
            </w:pPr>
            <w:r>
              <w:t>N/A</w:t>
            </w:r>
          </w:p>
        </w:tc>
        <w:tc>
          <w:tcPr>
            <w:tcW w:w="1293" w:type="dxa"/>
            <w:gridSpan w:val="2"/>
            <w:shd w:val="clear" w:color="auto" w:fill="auto"/>
            <w:tcPrChange w:id="21652" w:author="Nokia" w:date="2024-01-31T16:13:00Z">
              <w:tcPr>
                <w:tcW w:w="1248" w:type="dxa"/>
                <w:gridSpan w:val="7"/>
                <w:shd w:val="clear" w:color="auto" w:fill="auto"/>
              </w:tcPr>
            </w:tcPrChange>
          </w:tcPr>
          <w:p w14:paraId="0DC4B296" w14:textId="77777777" w:rsidR="0056188E" w:rsidRPr="00EF5447" w:rsidRDefault="0056188E" w:rsidP="0056188E">
            <w:pPr>
              <w:pStyle w:val="TAC"/>
            </w:pPr>
            <w:r>
              <w:t>N/A</w:t>
            </w:r>
          </w:p>
        </w:tc>
      </w:tr>
      <w:tr w:rsidR="0056188E" w:rsidRPr="00EF5447" w14:paraId="2E6A48B4" w14:textId="77777777" w:rsidTr="001049FF">
        <w:trPr>
          <w:trHeight w:val="22"/>
          <w:jc w:val="center"/>
          <w:trPrChange w:id="21653" w:author="Nokia" w:date="2024-01-31T16:13:00Z">
            <w:trPr>
              <w:gridAfter w:val="0"/>
              <w:trHeight w:val="22"/>
              <w:jc w:val="center"/>
            </w:trPr>
          </w:trPrChange>
        </w:trPr>
        <w:tc>
          <w:tcPr>
            <w:tcW w:w="2258" w:type="dxa"/>
            <w:tcBorders>
              <w:top w:val="nil"/>
              <w:bottom w:val="single" w:sz="4" w:space="0" w:color="auto"/>
            </w:tcBorders>
            <w:shd w:val="clear" w:color="auto" w:fill="auto"/>
            <w:tcPrChange w:id="21654" w:author="Nokia" w:date="2024-01-31T16:13:00Z">
              <w:tcPr>
                <w:tcW w:w="2258" w:type="dxa"/>
                <w:tcBorders>
                  <w:top w:val="nil"/>
                  <w:bottom w:val="single" w:sz="4" w:space="0" w:color="auto"/>
                </w:tcBorders>
                <w:shd w:val="clear" w:color="auto" w:fill="auto"/>
              </w:tcPr>
            </w:tcPrChange>
          </w:tcPr>
          <w:p w14:paraId="029B4CA0" w14:textId="77777777" w:rsidR="0056188E" w:rsidRPr="00EF5447" w:rsidRDefault="0056188E" w:rsidP="0056188E">
            <w:pPr>
              <w:pStyle w:val="TAC"/>
            </w:pPr>
          </w:p>
        </w:tc>
        <w:tc>
          <w:tcPr>
            <w:tcW w:w="867" w:type="dxa"/>
            <w:shd w:val="clear" w:color="auto" w:fill="auto"/>
            <w:tcPrChange w:id="21655" w:author="Nokia" w:date="2024-01-31T16:13:00Z">
              <w:tcPr>
                <w:tcW w:w="867" w:type="dxa"/>
                <w:shd w:val="clear" w:color="auto" w:fill="auto"/>
              </w:tcPr>
            </w:tcPrChange>
          </w:tcPr>
          <w:p w14:paraId="1AD74F13" w14:textId="77777777" w:rsidR="0056188E" w:rsidRPr="00EF5447" w:rsidRDefault="0056188E" w:rsidP="0056188E">
            <w:pPr>
              <w:pStyle w:val="TAC"/>
            </w:pPr>
            <w:r>
              <w:t>n1</w:t>
            </w:r>
          </w:p>
        </w:tc>
        <w:tc>
          <w:tcPr>
            <w:tcW w:w="1379" w:type="dxa"/>
            <w:shd w:val="clear" w:color="auto" w:fill="auto"/>
            <w:noWrap/>
            <w:tcPrChange w:id="21656" w:author="Nokia" w:date="2024-01-31T16:13:00Z">
              <w:tcPr>
                <w:tcW w:w="1379" w:type="dxa"/>
                <w:shd w:val="clear" w:color="auto" w:fill="auto"/>
                <w:noWrap/>
              </w:tcPr>
            </w:tcPrChange>
          </w:tcPr>
          <w:p w14:paraId="5101412E" w14:textId="77777777" w:rsidR="0056188E" w:rsidRPr="00EF5447" w:rsidRDefault="0056188E" w:rsidP="0056188E">
            <w:pPr>
              <w:pStyle w:val="TAC"/>
            </w:pPr>
            <w:r w:rsidRPr="003C4CEC">
              <w:t>1950</w:t>
            </w:r>
          </w:p>
        </w:tc>
        <w:tc>
          <w:tcPr>
            <w:tcW w:w="822" w:type="dxa"/>
            <w:gridSpan w:val="2"/>
            <w:shd w:val="clear" w:color="auto" w:fill="auto"/>
            <w:noWrap/>
            <w:tcPrChange w:id="21657" w:author="Nokia" w:date="2024-01-31T16:13:00Z">
              <w:tcPr>
                <w:tcW w:w="817" w:type="dxa"/>
                <w:gridSpan w:val="2"/>
                <w:shd w:val="clear" w:color="auto" w:fill="auto"/>
                <w:noWrap/>
              </w:tcPr>
            </w:tcPrChange>
          </w:tcPr>
          <w:p w14:paraId="382E51CF" w14:textId="77777777" w:rsidR="0056188E" w:rsidRPr="00EF5447" w:rsidRDefault="0056188E" w:rsidP="0056188E">
            <w:pPr>
              <w:pStyle w:val="TAC"/>
            </w:pPr>
            <w:r w:rsidRPr="003C4CEC">
              <w:t>5</w:t>
            </w:r>
          </w:p>
        </w:tc>
        <w:tc>
          <w:tcPr>
            <w:tcW w:w="2557" w:type="dxa"/>
            <w:shd w:val="clear" w:color="auto" w:fill="auto"/>
            <w:noWrap/>
            <w:tcPrChange w:id="21658" w:author="Nokia" w:date="2024-01-31T16:13:00Z">
              <w:tcPr>
                <w:tcW w:w="2554" w:type="dxa"/>
                <w:gridSpan w:val="2"/>
                <w:shd w:val="clear" w:color="auto" w:fill="auto"/>
                <w:noWrap/>
              </w:tcPr>
            </w:tcPrChange>
          </w:tcPr>
          <w:p w14:paraId="640552B4" w14:textId="77777777" w:rsidR="0056188E" w:rsidRPr="00EF5447" w:rsidRDefault="0056188E" w:rsidP="0056188E">
            <w:pPr>
              <w:pStyle w:val="TAC"/>
            </w:pPr>
            <w:r w:rsidRPr="003C4CEC">
              <w:t>25</w:t>
            </w:r>
          </w:p>
        </w:tc>
        <w:tc>
          <w:tcPr>
            <w:tcW w:w="1323" w:type="dxa"/>
            <w:shd w:val="clear" w:color="auto" w:fill="auto"/>
            <w:noWrap/>
            <w:tcPrChange w:id="21659" w:author="Nokia" w:date="2024-01-31T16:13:00Z">
              <w:tcPr>
                <w:tcW w:w="1323" w:type="dxa"/>
                <w:gridSpan w:val="3"/>
                <w:shd w:val="clear" w:color="auto" w:fill="auto"/>
                <w:noWrap/>
              </w:tcPr>
            </w:tcPrChange>
          </w:tcPr>
          <w:p w14:paraId="3B42C1CC" w14:textId="77777777" w:rsidR="0056188E" w:rsidRPr="00EF5447" w:rsidRDefault="0056188E" w:rsidP="0056188E">
            <w:pPr>
              <w:pStyle w:val="TAC"/>
            </w:pPr>
            <w:r>
              <w:t>2140</w:t>
            </w:r>
          </w:p>
        </w:tc>
        <w:tc>
          <w:tcPr>
            <w:tcW w:w="874" w:type="dxa"/>
            <w:shd w:val="clear" w:color="auto" w:fill="auto"/>
            <w:tcPrChange w:id="21660" w:author="Nokia" w:date="2024-01-31T16:13:00Z">
              <w:tcPr>
                <w:tcW w:w="867" w:type="dxa"/>
                <w:gridSpan w:val="3"/>
                <w:shd w:val="clear" w:color="auto" w:fill="auto"/>
              </w:tcPr>
            </w:tcPrChange>
          </w:tcPr>
          <w:p w14:paraId="0B1172FF" w14:textId="77777777" w:rsidR="0056188E" w:rsidRPr="00EF5447" w:rsidRDefault="0056188E" w:rsidP="0056188E">
            <w:pPr>
              <w:pStyle w:val="TAC"/>
            </w:pPr>
            <w:r>
              <w:t>N/A</w:t>
            </w:r>
          </w:p>
        </w:tc>
        <w:tc>
          <w:tcPr>
            <w:tcW w:w="1293" w:type="dxa"/>
            <w:gridSpan w:val="2"/>
            <w:shd w:val="clear" w:color="auto" w:fill="auto"/>
            <w:tcPrChange w:id="21661" w:author="Nokia" w:date="2024-01-31T16:13:00Z">
              <w:tcPr>
                <w:tcW w:w="1248" w:type="dxa"/>
                <w:gridSpan w:val="7"/>
                <w:shd w:val="clear" w:color="auto" w:fill="auto"/>
              </w:tcPr>
            </w:tcPrChange>
          </w:tcPr>
          <w:p w14:paraId="377569D8" w14:textId="77777777" w:rsidR="0056188E" w:rsidRPr="00EF5447" w:rsidRDefault="0056188E" w:rsidP="0056188E">
            <w:pPr>
              <w:pStyle w:val="TAC"/>
            </w:pPr>
            <w:r>
              <w:t>N/A</w:t>
            </w:r>
          </w:p>
        </w:tc>
      </w:tr>
      <w:tr w:rsidR="0056188E" w:rsidRPr="00EF5447" w:rsidDel="00A12A66" w14:paraId="051DDCF9" w14:textId="02CBF78B" w:rsidTr="001049FF">
        <w:trPr>
          <w:trHeight w:val="22"/>
          <w:jc w:val="center"/>
          <w:del w:id="21662" w:author="Nokia" w:date="2024-01-29T16:28:00Z"/>
          <w:trPrChange w:id="21663" w:author="Nokia" w:date="2024-01-31T16:13:00Z">
            <w:trPr>
              <w:gridAfter w:val="0"/>
              <w:wAfter w:w="58" w:type="dxa"/>
              <w:trHeight w:val="22"/>
              <w:jc w:val="center"/>
            </w:trPr>
          </w:trPrChange>
        </w:trPr>
        <w:tc>
          <w:tcPr>
            <w:tcW w:w="2258" w:type="dxa"/>
            <w:tcBorders>
              <w:top w:val="nil"/>
              <w:bottom w:val="nil"/>
            </w:tcBorders>
            <w:shd w:val="clear" w:color="auto" w:fill="auto"/>
            <w:tcPrChange w:id="21664" w:author="Nokia" w:date="2024-01-31T16:13:00Z">
              <w:tcPr>
                <w:tcW w:w="2258" w:type="dxa"/>
                <w:tcBorders>
                  <w:top w:val="nil"/>
                  <w:bottom w:val="nil"/>
                </w:tcBorders>
                <w:shd w:val="clear" w:color="auto" w:fill="auto"/>
              </w:tcPr>
            </w:tcPrChange>
          </w:tcPr>
          <w:p w14:paraId="3E73F4F0" w14:textId="63F6C335" w:rsidR="0056188E" w:rsidRPr="00EF5447" w:rsidDel="00A12A66" w:rsidRDefault="0056188E" w:rsidP="0056188E">
            <w:pPr>
              <w:pStyle w:val="TAC"/>
              <w:rPr>
                <w:del w:id="21665" w:author="Nokia" w:date="2024-01-29T16:28:00Z"/>
              </w:rPr>
            </w:pPr>
            <w:del w:id="21666" w:author="Nokia" w:date="2024-01-29T16:27:00Z">
              <w:r w:rsidRPr="00EF5447" w:rsidDel="00A12A66">
                <w:rPr>
                  <w:lang w:eastAsia="ja-JP"/>
                </w:rPr>
                <w:delText>DC_28A_n1A-n40A</w:delText>
              </w:r>
            </w:del>
          </w:p>
        </w:tc>
        <w:tc>
          <w:tcPr>
            <w:tcW w:w="867" w:type="dxa"/>
            <w:shd w:val="clear" w:color="auto" w:fill="auto"/>
            <w:tcPrChange w:id="21667" w:author="Nokia" w:date="2024-01-31T16:13:00Z">
              <w:tcPr>
                <w:tcW w:w="867" w:type="dxa"/>
                <w:shd w:val="clear" w:color="auto" w:fill="auto"/>
              </w:tcPr>
            </w:tcPrChange>
          </w:tcPr>
          <w:p w14:paraId="018862F9" w14:textId="0CABBF2B" w:rsidR="0056188E" w:rsidRPr="00EF5447" w:rsidDel="00A12A66" w:rsidRDefault="0056188E" w:rsidP="0056188E">
            <w:pPr>
              <w:pStyle w:val="TAC"/>
              <w:rPr>
                <w:del w:id="21668" w:author="Nokia" w:date="2024-01-29T16:28:00Z"/>
              </w:rPr>
            </w:pPr>
            <w:del w:id="21669" w:author="Nokia" w:date="2024-01-29T16:27:00Z">
              <w:r w:rsidRPr="00EF5447" w:rsidDel="00A12A66">
                <w:rPr>
                  <w:lang w:eastAsia="zh-TW"/>
                </w:rPr>
                <w:delText>28</w:delText>
              </w:r>
            </w:del>
          </w:p>
        </w:tc>
        <w:tc>
          <w:tcPr>
            <w:tcW w:w="1379" w:type="dxa"/>
            <w:shd w:val="clear" w:color="auto" w:fill="auto"/>
            <w:noWrap/>
            <w:tcPrChange w:id="21670" w:author="Nokia" w:date="2024-01-31T16:13:00Z">
              <w:tcPr>
                <w:tcW w:w="1379" w:type="dxa"/>
                <w:shd w:val="clear" w:color="auto" w:fill="auto"/>
                <w:noWrap/>
              </w:tcPr>
            </w:tcPrChange>
          </w:tcPr>
          <w:p w14:paraId="68499E61" w14:textId="33D19237" w:rsidR="0056188E" w:rsidRPr="00EF5447" w:rsidDel="00A12A66" w:rsidRDefault="0056188E" w:rsidP="0056188E">
            <w:pPr>
              <w:pStyle w:val="TAC"/>
              <w:rPr>
                <w:del w:id="21671" w:author="Nokia" w:date="2024-01-29T16:28:00Z"/>
              </w:rPr>
            </w:pPr>
            <w:del w:id="21672" w:author="Nokia" w:date="2024-01-29T16:27:00Z">
              <w:r w:rsidRPr="003C4CEC" w:rsidDel="00A12A66">
                <w:delText>743</w:delText>
              </w:r>
            </w:del>
          </w:p>
        </w:tc>
        <w:tc>
          <w:tcPr>
            <w:tcW w:w="822" w:type="dxa"/>
            <w:gridSpan w:val="2"/>
            <w:shd w:val="clear" w:color="auto" w:fill="auto"/>
            <w:noWrap/>
            <w:tcPrChange w:id="21673" w:author="Nokia" w:date="2024-01-31T16:13:00Z">
              <w:tcPr>
                <w:tcW w:w="817" w:type="dxa"/>
                <w:gridSpan w:val="3"/>
                <w:shd w:val="clear" w:color="auto" w:fill="auto"/>
                <w:noWrap/>
              </w:tcPr>
            </w:tcPrChange>
          </w:tcPr>
          <w:p w14:paraId="6B4DEAB8" w14:textId="09E3074C" w:rsidR="0056188E" w:rsidRPr="00EF5447" w:rsidDel="00A12A66" w:rsidRDefault="0056188E" w:rsidP="0056188E">
            <w:pPr>
              <w:pStyle w:val="TAC"/>
              <w:rPr>
                <w:del w:id="21674" w:author="Nokia" w:date="2024-01-29T16:28:00Z"/>
              </w:rPr>
            </w:pPr>
            <w:del w:id="21675" w:author="Nokia" w:date="2024-01-29T16:27:00Z">
              <w:r w:rsidRPr="003C4CEC" w:rsidDel="00A12A66">
                <w:delText>5</w:delText>
              </w:r>
            </w:del>
          </w:p>
        </w:tc>
        <w:tc>
          <w:tcPr>
            <w:tcW w:w="2557" w:type="dxa"/>
            <w:shd w:val="clear" w:color="auto" w:fill="auto"/>
            <w:noWrap/>
            <w:tcPrChange w:id="21676" w:author="Nokia" w:date="2024-01-31T16:13:00Z">
              <w:tcPr>
                <w:tcW w:w="2554" w:type="dxa"/>
                <w:gridSpan w:val="2"/>
                <w:shd w:val="clear" w:color="auto" w:fill="auto"/>
                <w:noWrap/>
              </w:tcPr>
            </w:tcPrChange>
          </w:tcPr>
          <w:p w14:paraId="27328756" w14:textId="659BB4BE" w:rsidR="0056188E" w:rsidRPr="00EF5447" w:rsidDel="00A12A66" w:rsidRDefault="0056188E" w:rsidP="0056188E">
            <w:pPr>
              <w:pStyle w:val="TAC"/>
              <w:rPr>
                <w:del w:id="21677" w:author="Nokia" w:date="2024-01-29T16:28:00Z"/>
              </w:rPr>
            </w:pPr>
            <w:del w:id="21678" w:author="Nokia" w:date="2024-01-29T16:27:00Z">
              <w:r w:rsidRPr="003C4CEC" w:rsidDel="00A12A66">
                <w:delText>25</w:delText>
              </w:r>
            </w:del>
          </w:p>
        </w:tc>
        <w:tc>
          <w:tcPr>
            <w:tcW w:w="1323" w:type="dxa"/>
            <w:shd w:val="clear" w:color="auto" w:fill="auto"/>
            <w:noWrap/>
            <w:tcPrChange w:id="21679" w:author="Nokia" w:date="2024-01-31T16:13:00Z">
              <w:tcPr>
                <w:tcW w:w="1323" w:type="dxa"/>
                <w:gridSpan w:val="3"/>
                <w:shd w:val="clear" w:color="auto" w:fill="auto"/>
                <w:noWrap/>
              </w:tcPr>
            </w:tcPrChange>
          </w:tcPr>
          <w:p w14:paraId="587EB6B2" w14:textId="2171B777" w:rsidR="0056188E" w:rsidRPr="00EF5447" w:rsidDel="00A12A66" w:rsidRDefault="0056188E" w:rsidP="0056188E">
            <w:pPr>
              <w:pStyle w:val="TAC"/>
              <w:rPr>
                <w:del w:id="21680" w:author="Nokia" w:date="2024-01-29T16:28:00Z"/>
              </w:rPr>
            </w:pPr>
            <w:del w:id="21681" w:author="Nokia" w:date="2024-01-29T16:27:00Z">
              <w:r w:rsidRPr="00EF5447" w:rsidDel="00A12A66">
                <w:delText>798</w:delText>
              </w:r>
            </w:del>
          </w:p>
        </w:tc>
        <w:tc>
          <w:tcPr>
            <w:tcW w:w="874" w:type="dxa"/>
            <w:shd w:val="clear" w:color="auto" w:fill="auto"/>
            <w:tcPrChange w:id="21682" w:author="Nokia" w:date="2024-01-31T16:13:00Z">
              <w:tcPr>
                <w:tcW w:w="867" w:type="dxa"/>
                <w:gridSpan w:val="6"/>
                <w:shd w:val="clear" w:color="auto" w:fill="auto"/>
              </w:tcPr>
            </w:tcPrChange>
          </w:tcPr>
          <w:p w14:paraId="1033BD4F" w14:textId="22980CED" w:rsidR="0056188E" w:rsidRPr="00EF5447" w:rsidDel="00A12A66" w:rsidRDefault="0056188E" w:rsidP="0056188E">
            <w:pPr>
              <w:pStyle w:val="TAC"/>
              <w:rPr>
                <w:del w:id="21683" w:author="Nokia" w:date="2024-01-29T16:28:00Z"/>
              </w:rPr>
            </w:pPr>
            <w:del w:id="21684" w:author="Nokia" w:date="2024-01-29T16:27:00Z">
              <w:r w:rsidRPr="00EF5447" w:rsidDel="00A12A66">
                <w:delText>N/A</w:delText>
              </w:r>
            </w:del>
          </w:p>
        </w:tc>
        <w:tc>
          <w:tcPr>
            <w:tcW w:w="1293" w:type="dxa"/>
            <w:gridSpan w:val="2"/>
            <w:shd w:val="clear" w:color="auto" w:fill="auto"/>
            <w:tcPrChange w:id="21685" w:author="Nokia" w:date="2024-01-31T16:13:00Z">
              <w:tcPr>
                <w:tcW w:w="1248" w:type="dxa"/>
                <w:gridSpan w:val="5"/>
                <w:shd w:val="clear" w:color="auto" w:fill="auto"/>
              </w:tcPr>
            </w:tcPrChange>
          </w:tcPr>
          <w:p w14:paraId="2BF22FBB" w14:textId="3E349885" w:rsidR="0056188E" w:rsidRPr="00EF5447" w:rsidDel="00A12A66" w:rsidRDefault="0056188E" w:rsidP="0056188E">
            <w:pPr>
              <w:pStyle w:val="TAC"/>
              <w:rPr>
                <w:del w:id="21686" w:author="Nokia" w:date="2024-01-29T16:28:00Z"/>
              </w:rPr>
            </w:pPr>
            <w:del w:id="21687" w:author="Nokia" w:date="2024-01-29T16:27:00Z">
              <w:r w:rsidRPr="00EF5447" w:rsidDel="00A12A66">
                <w:rPr>
                  <w:szCs w:val="24"/>
                </w:rPr>
                <w:delText>N/A</w:delText>
              </w:r>
            </w:del>
          </w:p>
        </w:tc>
      </w:tr>
      <w:tr w:rsidR="0056188E" w:rsidRPr="00EF5447" w:rsidDel="00A12A66" w14:paraId="4C0C0C7A" w14:textId="2A5143E0" w:rsidTr="001049FF">
        <w:trPr>
          <w:trHeight w:val="22"/>
          <w:jc w:val="center"/>
          <w:del w:id="21688" w:author="Nokia" w:date="2024-01-29T16:28:00Z"/>
          <w:trPrChange w:id="21689" w:author="Nokia" w:date="2024-01-31T16:13:00Z">
            <w:trPr>
              <w:gridAfter w:val="0"/>
              <w:wAfter w:w="58" w:type="dxa"/>
              <w:trHeight w:val="22"/>
              <w:jc w:val="center"/>
            </w:trPr>
          </w:trPrChange>
        </w:trPr>
        <w:tc>
          <w:tcPr>
            <w:tcW w:w="2258" w:type="dxa"/>
            <w:tcBorders>
              <w:top w:val="nil"/>
              <w:bottom w:val="nil"/>
            </w:tcBorders>
            <w:shd w:val="clear" w:color="auto" w:fill="auto"/>
            <w:tcPrChange w:id="21690" w:author="Nokia" w:date="2024-01-31T16:13:00Z">
              <w:tcPr>
                <w:tcW w:w="2258" w:type="dxa"/>
                <w:tcBorders>
                  <w:top w:val="nil"/>
                  <w:bottom w:val="nil"/>
                </w:tcBorders>
                <w:shd w:val="clear" w:color="auto" w:fill="auto"/>
              </w:tcPr>
            </w:tcPrChange>
          </w:tcPr>
          <w:p w14:paraId="65B2ED3C" w14:textId="65E43F13" w:rsidR="0056188E" w:rsidRPr="00EF5447" w:rsidDel="00A12A66" w:rsidRDefault="0056188E" w:rsidP="0056188E">
            <w:pPr>
              <w:pStyle w:val="TAC"/>
              <w:rPr>
                <w:del w:id="21691" w:author="Nokia" w:date="2024-01-29T16:28:00Z"/>
              </w:rPr>
            </w:pPr>
          </w:p>
        </w:tc>
        <w:tc>
          <w:tcPr>
            <w:tcW w:w="867" w:type="dxa"/>
            <w:shd w:val="clear" w:color="auto" w:fill="auto"/>
            <w:tcPrChange w:id="21692" w:author="Nokia" w:date="2024-01-31T16:13:00Z">
              <w:tcPr>
                <w:tcW w:w="867" w:type="dxa"/>
                <w:shd w:val="clear" w:color="auto" w:fill="auto"/>
              </w:tcPr>
            </w:tcPrChange>
          </w:tcPr>
          <w:p w14:paraId="1C43FA27" w14:textId="0054A2DC" w:rsidR="0056188E" w:rsidRPr="00EF5447" w:rsidDel="00A12A66" w:rsidRDefault="0056188E" w:rsidP="0056188E">
            <w:pPr>
              <w:pStyle w:val="TAC"/>
              <w:rPr>
                <w:del w:id="21693" w:author="Nokia" w:date="2024-01-29T16:28:00Z"/>
              </w:rPr>
            </w:pPr>
            <w:del w:id="21694" w:author="Nokia" w:date="2024-01-29T16:27:00Z">
              <w:r w:rsidRPr="00EF5447" w:rsidDel="00A12A66">
                <w:delText>n1</w:delText>
              </w:r>
            </w:del>
          </w:p>
        </w:tc>
        <w:tc>
          <w:tcPr>
            <w:tcW w:w="1379" w:type="dxa"/>
            <w:shd w:val="clear" w:color="auto" w:fill="auto"/>
            <w:noWrap/>
            <w:tcPrChange w:id="21695" w:author="Nokia" w:date="2024-01-31T16:13:00Z">
              <w:tcPr>
                <w:tcW w:w="1379" w:type="dxa"/>
                <w:shd w:val="clear" w:color="auto" w:fill="auto"/>
                <w:noWrap/>
              </w:tcPr>
            </w:tcPrChange>
          </w:tcPr>
          <w:p w14:paraId="76E07E76" w14:textId="49F88C11" w:rsidR="0056188E" w:rsidRPr="00EF5447" w:rsidDel="00A12A66" w:rsidRDefault="0056188E" w:rsidP="0056188E">
            <w:pPr>
              <w:pStyle w:val="TAC"/>
              <w:rPr>
                <w:del w:id="21696" w:author="Nokia" w:date="2024-01-29T16:28:00Z"/>
              </w:rPr>
            </w:pPr>
            <w:del w:id="21697" w:author="Nokia" w:date="2024-01-29T16:27:00Z">
              <w:r w:rsidRPr="003C4CEC" w:rsidDel="00A12A66">
                <w:delText>1930</w:delText>
              </w:r>
            </w:del>
          </w:p>
        </w:tc>
        <w:tc>
          <w:tcPr>
            <w:tcW w:w="822" w:type="dxa"/>
            <w:gridSpan w:val="2"/>
            <w:shd w:val="clear" w:color="auto" w:fill="auto"/>
            <w:noWrap/>
            <w:tcPrChange w:id="21698" w:author="Nokia" w:date="2024-01-31T16:13:00Z">
              <w:tcPr>
                <w:tcW w:w="817" w:type="dxa"/>
                <w:gridSpan w:val="3"/>
                <w:shd w:val="clear" w:color="auto" w:fill="auto"/>
                <w:noWrap/>
              </w:tcPr>
            </w:tcPrChange>
          </w:tcPr>
          <w:p w14:paraId="1D605BF9" w14:textId="5F224037" w:rsidR="0056188E" w:rsidRPr="00EF5447" w:rsidDel="00A12A66" w:rsidRDefault="0056188E" w:rsidP="0056188E">
            <w:pPr>
              <w:pStyle w:val="TAC"/>
              <w:rPr>
                <w:del w:id="21699" w:author="Nokia" w:date="2024-01-29T16:28:00Z"/>
              </w:rPr>
            </w:pPr>
            <w:del w:id="21700" w:author="Nokia" w:date="2024-01-29T16:27:00Z">
              <w:r w:rsidRPr="003C4CEC" w:rsidDel="00A12A66">
                <w:delText>5</w:delText>
              </w:r>
            </w:del>
          </w:p>
        </w:tc>
        <w:tc>
          <w:tcPr>
            <w:tcW w:w="2557" w:type="dxa"/>
            <w:shd w:val="clear" w:color="auto" w:fill="auto"/>
            <w:noWrap/>
            <w:tcPrChange w:id="21701" w:author="Nokia" w:date="2024-01-31T16:13:00Z">
              <w:tcPr>
                <w:tcW w:w="2554" w:type="dxa"/>
                <w:gridSpan w:val="2"/>
                <w:shd w:val="clear" w:color="auto" w:fill="auto"/>
                <w:noWrap/>
              </w:tcPr>
            </w:tcPrChange>
          </w:tcPr>
          <w:p w14:paraId="14B5108A" w14:textId="4006769E" w:rsidR="0056188E" w:rsidRPr="00EF5447" w:rsidDel="00A12A66" w:rsidRDefault="0056188E" w:rsidP="0056188E">
            <w:pPr>
              <w:pStyle w:val="TAC"/>
              <w:rPr>
                <w:del w:id="21702" w:author="Nokia" w:date="2024-01-29T16:28:00Z"/>
              </w:rPr>
            </w:pPr>
            <w:del w:id="21703" w:author="Nokia" w:date="2024-01-29T16:27:00Z">
              <w:r w:rsidRPr="003C4CEC" w:rsidDel="00A12A66">
                <w:delText>25</w:delText>
              </w:r>
            </w:del>
          </w:p>
        </w:tc>
        <w:tc>
          <w:tcPr>
            <w:tcW w:w="1323" w:type="dxa"/>
            <w:shd w:val="clear" w:color="auto" w:fill="auto"/>
            <w:noWrap/>
            <w:tcPrChange w:id="21704" w:author="Nokia" w:date="2024-01-31T16:13:00Z">
              <w:tcPr>
                <w:tcW w:w="1323" w:type="dxa"/>
                <w:gridSpan w:val="3"/>
                <w:shd w:val="clear" w:color="auto" w:fill="auto"/>
                <w:noWrap/>
              </w:tcPr>
            </w:tcPrChange>
          </w:tcPr>
          <w:p w14:paraId="014830A3" w14:textId="53014FCF" w:rsidR="0056188E" w:rsidRPr="00EF5447" w:rsidDel="00A12A66" w:rsidRDefault="0056188E" w:rsidP="0056188E">
            <w:pPr>
              <w:pStyle w:val="TAC"/>
              <w:rPr>
                <w:del w:id="21705" w:author="Nokia" w:date="2024-01-29T16:28:00Z"/>
              </w:rPr>
            </w:pPr>
            <w:del w:id="21706" w:author="Nokia" w:date="2024-01-29T16:27:00Z">
              <w:r w:rsidRPr="00EF5447" w:rsidDel="00A12A66">
                <w:delText>2120</w:delText>
              </w:r>
            </w:del>
          </w:p>
        </w:tc>
        <w:tc>
          <w:tcPr>
            <w:tcW w:w="874" w:type="dxa"/>
            <w:shd w:val="clear" w:color="auto" w:fill="auto"/>
            <w:tcPrChange w:id="21707" w:author="Nokia" w:date="2024-01-31T16:13:00Z">
              <w:tcPr>
                <w:tcW w:w="867" w:type="dxa"/>
                <w:gridSpan w:val="6"/>
                <w:shd w:val="clear" w:color="auto" w:fill="auto"/>
              </w:tcPr>
            </w:tcPrChange>
          </w:tcPr>
          <w:p w14:paraId="497EA106" w14:textId="745F8BD1" w:rsidR="0056188E" w:rsidRPr="00EF5447" w:rsidDel="00A12A66" w:rsidRDefault="0056188E" w:rsidP="0056188E">
            <w:pPr>
              <w:pStyle w:val="TAC"/>
              <w:rPr>
                <w:del w:id="21708" w:author="Nokia" w:date="2024-01-29T16:28:00Z"/>
              </w:rPr>
            </w:pPr>
            <w:del w:id="21709" w:author="Nokia" w:date="2024-01-29T16:27:00Z">
              <w:r w:rsidRPr="00EF5447" w:rsidDel="00A12A66">
                <w:delText>N/A</w:delText>
              </w:r>
            </w:del>
          </w:p>
        </w:tc>
        <w:tc>
          <w:tcPr>
            <w:tcW w:w="1293" w:type="dxa"/>
            <w:gridSpan w:val="2"/>
            <w:shd w:val="clear" w:color="auto" w:fill="auto"/>
            <w:tcPrChange w:id="21710" w:author="Nokia" w:date="2024-01-31T16:13:00Z">
              <w:tcPr>
                <w:tcW w:w="1248" w:type="dxa"/>
                <w:gridSpan w:val="5"/>
                <w:shd w:val="clear" w:color="auto" w:fill="auto"/>
              </w:tcPr>
            </w:tcPrChange>
          </w:tcPr>
          <w:p w14:paraId="19F44BC9" w14:textId="1083C60B" w:rsidR="0056188E" w:rsidRPr="00EF5447" w:rsidDel="00A12A66" w:rsidRDefault="0056188E" w:rsidP="0056188E">
            <w:pPr>
              <w:pStyle w:val="TAC"/>
              <w:rPr>
                <w:del w:id="21711" w:author="Nokia" w:date="2024-01-29T16:28:00Z"/>
              </w:rPr>
            </w:pPr>
            <w:del w:id="21712" w:author="Nokia" w:date="2024-01-29T16:27:00Z">
              <w:r w:rsidRPr="00EF5447" w:rsidDel="00A12A66">
                <w:rPr>
                  <w:szCs w:val="24"/>
                </w:rPr>
                <w:delText>N/A</w:delText>
              </w:r>
            </w:del>
          </w:p>
        </w:tc>
      </w:tr>
      <w:tr w:rsidR="0056188E" w:rsidRPr="00EF5447" w:rsidDel="00A12A66" w14:paraId="3E97A3B5" w14:textId="6D4125D4" w:rsidTr="001049FF">
        <w:trPr>
          <w:trHeight w:val="22"/>
          <w:jc w:val="center"/>
          <w:del w:id="21713" w:author="Nokia" w:date="2024-01-29T16:28:00Z"/>
          <w:trPrChange w:id="21714"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1715" w:author="Nokia" w:date="2024-01-31T16:13:00Z">
              <w:tcPr>
                <w:tcW w:w="2258" w:type="dxa"/>
                <w:tcBorders>
                  <w:top w:val="nil"/>
                  <w:bottom w:val="single" w:sz="4" w:space="0" w:color="auto"/>
                </w:tcBorders>
                <w:shd w:val="clear" w:color="auto" w:fill="auto"/>
              </w:tcPr>
            </w:tcPrChange>
          </w:tcPr>
          <w:p w14:paraId="05476F7A" w14:textId="0AA5C4D7" w:rsidR="0056188E" w:rsidRPr="00EF5447" w:rsidDel="00A12A66" w:rsidRDefault="0056188E" w:rsidP="0056188E">
            <w:pPr>
              <w:pStyle w:val="TAC"/>
              <w:rPr>
                <w:del w:id="21716" w:author="Nokia" w:date="2024-01-29T16:28:00Z"/>
              </w:rPr>
            </w:pPr>
          </w:p>
        </w:tc>
        <w:tc>
          <w:tcPr>
            <w:tcW w:w="867" w:type="dxa"/>
            <w:shd w:val="clear" w:color="auto" w:fill="auto"/>
            <w:tcPrChange w:id="21717" w:author="Nokia" w:date="2024-01-31T16:13:00Z">
              <w:tcPr>
                <w:tcW w:w="867" w:type="dxa"/>
                <w:shd w:val="clear" w:color="auto" w:fill="auto"/>
              </w:tcPr>
            </w:tcPrChange>
          </w:tcPr>
          <w:p w14:paraId="208C55EB" w14:textId="147D2521" w:rsidR="0056188E" w:rsidRPr="00EF5447" w:rsidDel="00A12A66" w:rsidRDefault="0056188E" w:rsidP="0056188E">
            <w:pPr>
              <w:pStyle w:val="TAC"/>
              <w:rPr>
                <w:del w:id="21718" w:author="Nokia" w:date="2024-01-29T16:28:00Z"/>
              </w:rPr>
            </w:pPr>
            <w:del w:id="21719" w:author="Nokia" w:date="2024-01-29T16:27:00Z">
              <w:r w:rsidRPr="00EF5447" w:rsidDel="00A12A66">
                <w:delText>n40</w:delText>
              </w:r>
            </w:del>
          </w:p>
        </w:tc>
        <w:tc>
          <w:tcPr>
            <w:tcW w:w="1379" w:type="dxa"/>
            <w:shd w:val="clear" w:color="auto" w:fill="auto"/>
            <w:noWrap/>
            <w:tcPrChange w:id="21720" w:author="Nokia" w:date="2024-01-31T16:13:00Z">
              <w:tcPr>
                <w:tcW w:w="1379" w:type="dxa"/>
                <w:shd w:val="clear" w:color="auto" w:fill="auto"/>
                <w:noWrap/>
              </w:tcPr>
            </w:tcPrChange>
          </w:tcPr>
          <w:p w14:paraId="42C8CD7F" w14:textId="20061F3C" w:rsidR="0056188E" w:rsidRPr="00EF5447" w:rsidDel="00A12A66" w:rsidRDefault="0056188E" w:rsidP="0056188E">
            <w:pPr>
              <w:pStyle w:val="TAC"/>
              <w:rPr>
                <w:del w:id="21721" w:author="Nokia" w:date="2024-01-29T16:28:00Z"/>
              </w:rPr>
            </w:pPr>
            <w:del w:id="21722" w:author="Nokia" w:date="2024-01-29T16:27:00Z">
              <w:r w:rsidDel="00A12A66">
                <w:delText>N/A</w:delText>
              </w:r>
            </w:del>
          </w:p>
        </w:tc>
        <w:tc>
          <w:tcPr>
            <w:tcW w:w="822" w:type="dxa"/>
            <w:gridSpan w:val="2"/>
            <w:shd w:val="clear" w:color="auto" w:fill="auto"/>
            <w:noWrap/>
            <w:tcPrChange w:id="21723" w:author="Nokia" w:date="2024-01-31T16:13:00Z">
              <w:tcPr>
                <w:tcW w:w="817" w:type="dxa"/>
                <w:gridSpan w:val="3"/>
                <w:shd w:val="clear" w:color="auto" w:fill="auto"/>
                <w:noWrap/>
              </w:tcPr>
            </w:tcPrChange>
          </w:tcPr>
          <w:p w14:paraId="2C8052A9" w14:textId="25E8F5C6" w:rsidR="0056188E" w:rsidRPr="00EF5447" w:rsidDel="00A12A66" w:rsidRDefault="0056188E" w:rsidP="0056188E">
            <w:pPr>
              <w:pStyle w:val="TAC"/>
              <w:rPr>
                <w:del w:id="21724" w:author="Nokia" w:date="2024-01-29T16:28:00Z"/>
              </w:rPr>
            </w:pPr>
            <w:del w:id="21725" w:author="Nokia" w:date="2024-01-29T16:27:00Z">
              <w:r w:rsidRPr="003C4CEC" w:rsidDel="00A12A66">
                <w:delText>5</w:delText>
              </w:r>
            </w:del>
          </w:p>
        </w:tc>
        <w:tc>
          <w:tcPr>
            <w:tcW w:w="2557" w:type="dxa"/>
            <w:shd w:val="clear" w:color="auto" w:fill="auto"/>
            <w:noWrap/>
            <w:tcPrChange w:id="21726" w:author="Nokia" w:date="2024-01-31T16:13:00Z">
              <w:tcPr>
                <w:tcW w:w="2554" w:type="dxa"/>
                <w:gridSpan w:val="2"/>
                <w:shd w:val="clear" w:color="auto" w:fill="auto"/>
                <w:noWrap/>
              </w:tcPr>
            </w:tcPrChange>
          </w:tcPr>
          <w:p w14:paraId="51EFE8D9" w14:textId="75297083" w:rsidR="0056188E" w:rsidRPr="00EF5447" w:rsidDel="00A12A66" w:rsidRDefault="0056188E" w:rsidP="0056188E">
            <w:pPr>
              <w:pStyle w:val="TAC"/>
              <w:rPr>
                <w:del w:id="21727" w:author="Nokia" w:date="2024-01-29T16:28:00Z"/>
              </w:rPr>
            </w:pPr>
            <w:del w:id="21728" w:author="Nokia" w:date="2024-01-29T16:27:00Z">
              <w:r w:rsidDel="00A12A66">
                <w:delText>N/A</w:delText>
              </w:r>
            </w:del>
          </w:p>
        </w:tc>
        <w:tc>
          <w:tcPr>
            <w:tcW w:w="1323" w:type="dxa"/>
            <w:shd w:val="clear" w:color="auto" w:fill="auto"/>
            <w:noWrap/>
            <w:tcPrChange w:id="21729" w:author="Nokia" w:date="2024-01-31T16:13:00Z">
              <w:tcPr>
                <w:tcW w:w="1323" w:type="dxa"/>
                <w:gridSpan w:val="3"/>
                <w:shd w:val="clear" w:color="auto" w:fill="auto"/>
                <w:noWrap/>
              </w:tcPr>
            </w:tcPrChange>
          </w:tcPr>
          <w:p w14:paraId="7BC4A34C" w14:textId="51CE4BA6" w:rsidR="0056188E" w:rsidRPr="00EF5447" w:rsidDel="00A12A66" w:rsidRDefault="0056188E" w:rsidP="0056188E">
            <w:pPr>
              <w:pStyle w:val="TAC"/>
              <w:rPr>
                <w:del w:id="21730" w:author="Nokia" w:date="2024-01-29T16:28:00Z"/>
              </w:rPr>
            </w:pPr>
            <w:del w:id="21731" w:author="Nokia" w:date="2024-01-29T16:27:00Z">
              <w:r w:rsidRPr="00EF5447" w:rsidDel="00A12A66">
                <w:delText>2374</w:delText>
              </w:r>
            </w:del>
          </w:p>
        </w:tc>
        <w:tc>
          <w:tcPr>
            <w:tcW w:w="874" w:type="dxa"/>
            <w:shd w:val="clear" w:color="auto" w:fill="auto"/>
            <w:tcPrChange w:id="21732" w:author="Nokia" w:date="2024-01-31T16:13:00Z">
              <w:tcPr>
                <w:tcW w:w="867" w:type="dxa"/>
                <w:gridSpan w:val="6"/>
                <w:shd w:val="clear" w:color="auto" w:fill="auto"/>
              </w:tcPr>
            </w:tcPrChange>
          </w:tcPr>
          <w:p w14:paraId="41B98BFA" w14:textId="7238F518" w:rsidR="0056188E" w:rsidRPr="00EF5447" w:rsidDel="00A12A66" w:rsidRDefault="0056188E" w:rsidP="0056188E">
            <w:pPr>
              <w:pStyle w:val="TAC"/>
              <w:rPr>
                <w:del w:id="21733" w:author="Nokia" w:date="2024-01-29T16:28:00Z"/>
              </w:rPr>
            </w:pPr>
            <w:del w:id="21734" w:author="Nokia" w:date="2024-01-29T16:27:00Z">
              <w:r w:rsidRPr="00EF5447" w:rsidDel="00A12A66">
                <w:delText>10.1</w:delText>
              </w:r>
            </w:del>
          </w:p>
        </w:tc>
        <w:tc>
          <w:tcPr>
            <w:tcW w:w="1293" w:type="dxa"/>
            <w:gridSpan w:val="2"/>
            <w:shd w:val="clear" w:color="auto" w:fill="auto"/>
            <w:tcPrChange w:id="21735" w:author="Nokia" w:date="2024-01-31T16:13:00Z">
              <w:tcPr>
                <w:tcW w:w="1248" w:type="dxa"/>
                <w:gridSpan w:val="5"/>
                <w:shd w:val="clear" w:color="auto" w:fill="auto"/>
              </w:tcPr>
            </w:tcPrChange>
          </w:tcPr>
          <w:p w14:paraId="063BC8EB" w14:textId="0E1F991A" w:rsidR="0056188E" w:rsidRPr="00EF5447" w:rsidDel="00A12A66" w:rsidRDefault="0056188E" w:rsidP="0056188E">
            <w:pPr>
              <w:pStyle w:val="TAC"/>
              <w:rPr>
                <w:del w:id="21736" w:author="Nokia" w:date="2024-01-29T16:28:00Z"/>
              </w:rPr>
            </w:pPr>
            <w:del w:id="21737" w:author="Nokia" w:date="2024-01-29T16:27:00Z">
              <w:r w:rsidRPr="00EF5447" w:rsidDel="00A12A66">
                <w:rPr>
                  <w:szCs w:val="24"/>
                </w:rPr>
                <w:delText>IMD4</w:delText>
              </w:r>
            </w:del>
          </w:p>
        </w:tc>
      </w:tr>
      <w:tr w:rsidR="0056188E" w:rsidRPr="00EF5447" w:rsidDel="00A12A66" w14:paraId="0493979B" w14:textId="126671AA" w:rsidTr="001049FF">
        <w:trPr>
          <w:trHeight w:val="22"/>
          <w:jc w:val="center"/>
          <w:del w:id="21738" w:author="Nokia" w:date="2024-01-29T16:28:00Z"/>
          <w:trPrChange w:id="21739" w:author="Nokia" w:date="2024-01-31T16:13:00Z">
            <w:trPr>
              <w:gridAfter w:val="0"/>
              <w:wAfter w:w="58" w:type="dxa"/>
              <w:trHeight w:val="22"/>
              <w:jc w:val="center"/>
            </w:trPr>
          </w:trPrChange>
        </w:trPr>
        <w:tc>
          <w:tcPr>
            <w:tcW w:w="2258" w:type="dxa"/>
            <w:tcBorders>
              <w:top w:val="nil"/>
              <w:bottom w:val="nil"/>
            </w:tcBorders>
            <w:shd w:val="clear" w:color="auto" w:fill="auto"/>
            <w:tcPrChange w:id="21740" w:author="Nokia" w:date="2024-01-31T16:13:00Z">
              <w:tcPr>
                <w:tcW w:w="2258" w:type="dxa"/>
                <w:tcBorders>
                  <w:top w:val="nil"/>
                  <w:bottom w:val="nil"/>
                </w:tcBorders>
                <w:shd w:val="clear" w:color="auto" w:fill="auto"/>
              </w:tcPr>
            </w:tcPrChange>
          </w:tcPr>
          <w:p w14:paraId="5A702367" w14:textId="7755165F" w:rsidR="0056188E" w:rsidRPr="00EF5447" w:rsidDel="00A12A66" w:rsidRDefault="0056188E" w:rsidP="0056188E">
            <w:pPr>
              <w:pStyle w:val="TAC"/>
              <w:rPr>
                <w:del w:id="21741" w:author="Nokia" w:date="2024-01-29T16:28:00Z"/>
              </w:rPr>
            </w:pPr>
            <w:del w:id="21742" w:author="Nokia" w:date="2024-01-29T16:27:00Z">
              <w:r w:rsidRPr="00EF5447" w:rsidDel="00A12A66">
                <w:rPr>
                  <w:lang w:eastAsia="ja-JP"/>
                </w:rPr>
                <w:delText>DC_28A_n1A-n78A</w:delText>
              </w:r>
            </w:del>
          </w:p>
        </w:tc>
        <w:tc>
          <w:tcPr>
            <w:tcW w:w="867" w:type="dxa"/>
            <w:shd w:val="clear" w:color="auto" w:fill="auto"/>
            <w:tcPrChange w:id="21743" w:author="Nokia" w:date="2024-01-31T16:13:00Z">
              <w:tcPr>
                <w:tcW w:w="867" w:type="dxa"/>
                <w:shd w:val="clear" w:color="auto" w:fill="auto"/>
              </w:tcPr>
            </w:tcPrChange>
          </w:tcPr>
          <w:p w14:paraId="1B0B1FA8" w14:textId="16482B22" w:rsidR="0056188E" w:rsidRPr="00EF5447" w:rsidDel="00A12A66" w:rsidRDefault="0056188E" w:rsidP="0056188E">
            <w:pPr>
              <w:pStyle w:val="TAC"/>
              <w:rPr>
                <w:del w:id="21744" w:author="Nokia" w:date="2024-01-29T16:28:00Z"/>
              </w:rPr>
            </w:pPr>
            <w:del w:id="21745" w:author="Nokia" w:date="2024-01-29T16:27:00Z">
              <w:r w:rsidRPr="00EF5447" w:rsidDel="00A12A66">
                <w:rPr>
                  <w:lang w:eastAsia="zh-TW"/>
                </w:rPr>
                <w:delText>28</w:delText>
              </w:r>
            </w:del>
          </w:p>
        </w:tc>
        <w:tc>
          <w:tcPr>
            <w:tcW w:w="1379" w:type="dxa"/>
            <w:shd w:val="clear" w:color="auto" w:fill="auto"/>
            <w:noWrap/>
            <w:tcPrChange w:id="21746" w:author="Nokia" w:date="2024-01-31T16:13:00Z">
              <w:tcPr>
                <w:tcW w:w="1379" w:type="dxa"/>
                <w:shd w:val="clear" w:color="auto" w:fill="auto"/>
                <w:noWrap/>
              </w:tcPr>
            </w:tcPrChange>
          </w:tcPr>
          <w:p w14:paraId="14CA1F77" w14:textId="69AB6B20" w:rsidR="0056188E" w:rsidRPr="00EF5447" w:rsidDel="00A12A66" w:rsidRDefault="0056188E" w:rsidP="0056188E">
            <w:pPr>
              <w:pStyle w:val="TAC"/>
              <w:rPr>
                <w:del w:id="21747" w:author="Nokia" w:date="2024-01-29T16:28:00Z"/>
              </w:rPr>
            </w:pPr>
            <w:del w:id="21748" w:author="Nokia" w:date="2024-01-29T16:27:00Z">
              <w:r w:rsidRPr="003C4CEC" w:rsidDel="00A12A66">
                <w:delText>733</w:delText>
              </w:r>
            </w:del>
          </w:p>
        </w:tc>
        <w:tc>
          <w:tcPr>
            <w:tcW w:w="822" w:type="dxa"/>
            <w:gridSpan w:val="2"/>
            <w:shd w:val="clear" w:color="auto" w:fill="auto"/>
            <w:noWrap/>
            <w:tcPrChange w:id="21749" w:author="Nokia" w:date="2024-01-31T16:13:00Z">
              <w:tcPr>
                <w:tcW w:w="817" w:type="dxa"/>
                <w:gridSpan w:val="3"/>
                <w:shd w:val="clear" w:color="auto" w:fill="auto"/>
                <w:noWrap/>
              </w:tcPr>
            </w:tcPrChange>
          </w:tcPr>
          <w:p w14:paraId="2925CAE2" w14:textId="7039982B" w:rsidR="0056188E" w:rsidRPr="00EF5447" w:rsidDel="00A12A66" w:rsidRDefault="0056188E" w:rsidP="0056188E">
            <w:pPr>
              <w:pStyle w:val="TAC"/>
              <w:rPr>
                <w:del w:id="21750" w:author="Nokia" w:date="2024-01-29T16:28:00Z"/>
              </w:rPr>
            </w:pPr>
            <w:del w:id="21751" w:author="Nokia" w:date="2024-01-29T16:27:00Z">
              <w:r w:rsidRPr="003C4CEC" w:rsidDel="00A12A66">
                <w:delText>5</w:delText>
              </w:r>
            </w:del>
          </w:p>
        </w:tc>
        <w:tc>
          <w:tcPr>
            <w:tcW w:w="2557" w:type="dxa"/>
            <w:shd w:val="clear" w:color="auto" w:fill="auto"/>
            <w:noWrap/>
            <w:tcPrChange w:id="21752" w:author="Nokia" w:date="2024-01-31T16:13:00Z">
              <w:tcPr>
                <w:tcW w:w="2554" w:type="dxa"/>
                <w:gridSpan w:val="2"/>
                <w:shd w:val="clear" w:color="auto" w:fill="auto"/>
                <w:noWrap/>
              </w:tcPr>
            </w:tcPrChange>
          </w:tcPr>
          <w:p w14:paraId="29E511DA" w14:textId="6C8F98E3" w:rsidR="0056188E" w:rsidRPr="00EF5447" w:rsidDel="00A12A66" w:rsidRDefault="0056188E" w:rsidP="0056188E">
            <w:pPr>
              <w:pStyle w:val="TAC"/>
              <w:rPr>
                <w:del w:id="21753" w:author="Nokia" w:date="2024-01-29T16:28:00Z"/>
              </w:rPr>
            </w:pPr>
            <w:del w:id="21754" w:author="Nokia" w:date="2024-01-29T16:27:00Z">
              <w:r w:rsidRPr="003C4CEC" w:rsidDel="00A12A66">
                <w:delText>25</w:delText>
              </w:r>
            </w:del>
          </w:p>
        </w:tc>
        <w:tc>
          <w:tcPr>
            <w:tcW w:w="1323" w:type="dxa"/>
            <w:shd w:val="clear" w:color="auto" w:fill="auto"/>
            <w:noWrap/>
            <w:tcPrChange w:id="21755" w:author="Nokia" w:date="2024-01-31T16:13:00Z">
              <w:tcPr>
                <w:tcW w:w="1323" w:type="dxa"/>
                <w:gridSpan w:val="3"/>
                <w:shd w:val="clear" w:color="auto" w:fill="auto"/>
                <w:noWrap/>
              </w:tcPr>
            </w:tcPrChange>
          </w:tcPr>
          <w:p w14:paraId="53EA9230" w14:textId="5BE932A0" w:rsidR="0056188E" w:rsidRPr="00EF5447" w:rsidDel="00A12A66" w:rsidRDefault="0056188E" w:rsidP="0056188E">
            <w:pPr>
              <w:pStyle w:val="TAC"/>
              <w:rPr>
                <w:del w:id="21756" w:author="Nokia" w:date="2024-01-29T16:28:00Z"/>
              </w:rPr>
            </w:pPr>
            <w:del w:id="21757" w:author="Nokia" w:date="2024-01-29T16:27:00Z">
              <w:r w:rsidRPr="00EF5447" w:rsidDel="00A12A66">
                <w:delText>788</w:delText>
              </w:r>
            </w:del>
          </w:p>
        </w:tc>
        <w:tc>
          <w:tcPr>
            <w:tcW w:w="874" w:type="dxa"/>
            <w:shd w:val="clear" w:color="auto" w:fill="auto"/>
            <w:tcPrChange w:id="21758" w:author="Nokia" w:date="2024-01-31T16:13:00Z">
              <w:tcPr>
                <w:tcW w:w="867" w:type="dxa"/>
                <w:gridSpan w:val="6"/>
                <w:shd w:val="clear" w:color="auto" w:fill="auto"/>
              </w:tcPr>
            </w:tcPrChange>
          </w:tcPr>
          <w:p w14:paraId="68F72BE7" w14:textId="1C480F33" w:rsidR="0056188E" w:rsidRPr="00EF5447" w:rsidDel="00A12A66" w:rsidRDefault="0056188E" w:rsidP="0056188E">
            <w:pPr>
              <w:pStyle w:val="TAC"/>
              <w:rPr>
                <w:del w:id="21759" w:author="Nokia" w:date="2024-01-29T16:28:00Z"/>
              </w:rPr>
            </w:pPr>
            <w:del w:id="21760" w:author="Nokia" w:date="2024-01-29T16:27:00Z">
              <w:r w:rsidRPr="00EF5447" w:rsidDel="00A12A66">
                <w:delText>N/A</w:delText>
              </w:r>
            </w:del>
          </w:p>
        </w:tc>
        <w:tc>
          <w:tcPr>
            <w:tcW w:w="1293" w:type="dxa"/>
            <w:gridSpan w:val="2"/>
            <w:shd w:val="clear" w:color="auto" w:fill="auto"/>
            <w:tcPrChange w:id="21761" w:author="Nokia" w:date="2024-01-31T16:13:00Z">
              <w:tcPr>
                <w:tcW w:w="1248" w:type="dxa"/>
                <w:gridSpan w:val="5"/>
                <w:shd w:val="clear" w:color="auto" w:fill="auto"/>
              </w:tcPr>
            </w:tcPrChange>
          </w:tcPr>
          <w:p w14:paraId="6D5C2F68" w14:textId="137BE0A9" w:rsidR="0056188E" w:rsidRPr="00EF5447" w:rsidDel="00A12A66" w:rsidRDefault="0056188E" w:rsidP="0056188E">
            <w:pPr>
              <w:pStyle w:val="TAC"/>
              <w:rPr>
                <w:del w:id="21762" w:author="Nokia" w:date="2024-01-29T16:28:00Z"/>
              </w:rPr>
            </w:pPr>
            <w:del w:id="21763" w:author="Nokia" w:date="2024-01-29T16:27:00Z">
              <w:r w:rsidRPr="00EF5447" w:rsidDel="00A12A66">
                <w:rPr>
                  <w:szCs w:val="24"/>
                </w:rPr>
                <w:delText>N/A</w:delText>
              </w:r>
            </w:del>
          </w:p>
        </w:tc>
      </w:tr>
      <w:tr w:rsidR="0056188E" w:rsidRPr="00EF5447" w:rsidDel="00A12A66" w14:paraId="3E6F5582" w14:textId="57BFBC2D" w:rsidTr="001049FF">
        <w:trPr>
          <w:trHeight w:val="22"/>
          <w:jc w:val="center"/>
          <w:del w:id="21764" w:author="Nokia" w:date="2024-01-29T16:28:00Z"/>
          <w:trPrChange w:id="21765" w:author="Nokia" w:date="2024-01-31T16:13:00Z">
            <w:trPr>
              <w:gridAfter w:val="0"/>
              <w:wAfter w:w="58" w:type="dxa"/>
              <w:trHeight w:val="22"/>
              <w:jc w:val="center"/>
            </w:trPr>
          </w:trPrChange>
        </w:trPr>
        <w:tc>
          <w:tcPr>
            <w:tcW w:w="2258" w:type="dxa"/>
            <w:tcBorders>
              <w:top w:val="nil"/>
              <w:bottom w:val="nil"/>
            </w:tcBorders>
            <w:shd w:val="clear" w:color="auto" w:fill="auto"/>
            <w:tcPrChange w:id="21766" w:author="Nokia" w:date="2024-01-31T16:13:00Z">
              <w:tcPr>
                <w:tcW w:w="2258" w:type="dxa"/>
                <w:tcBorders>
                  <w:top w:val="nil"/>
                  <w:bottom w:val="nil"/>
                </w:tcBorders>
                <w:shd w:val="clear" w:color="auto" w:fill="auto"/>
              </w:tcPr>
            </w:tcPrChange>
          </w:tcPr>
          <w:p w14:paraId="2D2BBB4C" w14:textId="7F23380F" w:rsidR="0056188E" w:rsidRPr="00EF5447" w:rsidDel="00A12A66" w:rsidRDefault="0056188E" w:rsidP="0056188E">
            <w:pPr>
              <w:pStyle w:val="TAC"/>
              <w:rPr>
                <w:del w:id="21767" w:author="Nokia" w:date="2024-01-29T16:28:00Z"/>
              </w:rPr>
            </w:pPr>
          </w:p>
        </w:tc>
        <w:tc>
          <w:tcPr>
            <w:tcW w:w="867" w:type="dxa"/>
            <w:shd w:val="clear" w:color="auto" w:fill="auto"/>
            <w:tcPrChange w:id="21768" w:author="Nokia" w:date="2024-01-31T16:13:00Z">
              <w:tcPr>
                <w:tcW w:w="867" w:type="dxa"/>
                <w:shd w:val="clear" w:color="auto" w:fill="auto"/>
              </w:tcPr>
            </w:tcPrChange>
          </w:tcPr>
          <w:p w14:paraId="01BD2FF9" w14:textId="052A8539" w:rsidR="0056188E" w:rsidRPr="00EF5447" w:rsidDel="00A12A66" w:rsidRDefault="0056188E" w:rsidP="0056188E">
            <w:pPr>
              <w:pStyle w:val="TAC"/>
              <w:rPr>
                <w:del w:id="21769" w:author="Nokia" w:date="2024-01-29T16:28:00Z"/>
              </w:rPr>
            </w:pPr>
            <w:del w:id="21770" w:author="Nokia" w:date="2024-01-29T16:27:00Z">
              <w:r w:rsidRPr="00EF5447" w:rsidDel="00A12A66">
                <w:delText>n1</w:delText>
              </w:r>
            </w:del>
          </w:p>
        </w:tc>
        <w:tc>
          <w:tcPr>
            <w:tcW w:w="1379" w:type="dxa"/>
            <w:shd w:val="clear" w:color="auto" w:fill="auto"/>
            <w:noWrap/>
            <w:tcPrChange w:id="21771" w:author="Nokia" w:date="2024-01-31T16:13:00Z">
              <w:tcPr>
                <w:tcW w:w="1379" w:type="dxa"/>
                <w:shd w:val="clear" w:color="auto" w:fill="auto"/>
                <w:noWrap/>
              </w:tcPr>
            </w:tcPrChange>
          </w:tcPr>
          <w:p w14:paraId="51E6235F" w14:textId="4B45933B" w:rsidR="0056188E" w:rsidRPr="00EF5447" w:rsidDel="00A12A66" w:rsidRDefault="0056188E" w:rsidP="0056188E">
            <w:pPr>
              <w:pStyle w:val="TAC"/>
              <w:rPr>
                <w:del w:id="21772" w:author="Nokia" w:date="2024-01-29T16:28:00Z"/>
              </w:rPr>
            </w:pPr>
            <w:del w:id="21773" w:author="Nokia" w:date="2024-01-29T16:27:00Z">
              <w:r w:rsidRPr="003C4CEC" w:rsidDel="00A12A66">
                <w:delText>1950</w:delText>
              </w:r>
            </w:del>
          </w:p>
        </w:tc>
        <w:tc>
          <w:tcPr>
            <w:tcW w:w="822" w:type="dxa"/>
            <w:gridSpan w:val="2"/>
            <w:shd w:val="clear" w:color="auto" w:fill="auto"/>
            <w:noWrap/>
            <w:tcPrChange w:id="21774" w:author="Nokia" w:date="2024-01-31T16:13:00Z">
              <w:tcPr>
                <w:tcW w:w="817" w:type="dxa"/>
                <w:gridSpan w:val="3"/>
                <w:shd w:val="clear" w:color="auto" w:fill="auto"/>
                <w:noWrap/>
              </w:tcPr>
            </w:tcPrChange>
          </w:tcPr>
          <w:p w14:paraId="04E7CB09" w14:textId="472E08C3" w:rsidR="0056188E" w:rsidRPr="00EF5447" w:rsidDel="00A12A66" w:rsidRDefault="0056188E" w:rsidP="0056188E">
            <w:pPr>
              <w:pStyle w:val="TAC"/>
              <w:rPr>
                <w:del w:id="21775" w:author="Nokia" w:date="2024-01-29T16:28:00Z"/>
              </w:rPr>
            </w:pPr>
            <w:del w:id="21776" w:author="Nokia" w:date="2024-01-29T16:27:00Z">
              <w:r w:rsidRPr="003C4CEC" w:rsidDel="00A12A66">
                <w:delText>5</w:delText>
              </w:r>
            </w:del>
          </w:p>
        </w:tc>
        <w:tc>
          <w:tcPr>
            <w:tcW w:w="2557" w:type="dxa"/>
            <w:shd w:val="clear" w:color="auto" w:fill="auto"/>
            <w:noWrap/>
            <w:tcPrChange w:id="21777" w:author="Nokia" w:date="2024-01-31T16:13:00Z">
              <w:tcPr>
                <w:tcW w:w="2554" w:type="dxa"/>
                <w:gridSpan w:val="2"/>
                <w:shd w:val="clear" w:color="auto" w:fill="auto"/>
                <w:noWrap/>
              </w:tcPr>
            </w:tcPrChange>
          </w:tcPr>
          <w:p w14:paraId="4B64C261" w14:textId="4C1301DF" w:rsidR="0056188E" w:rsidRPr="00EF5447" w:rsidDel="00A12A66" w:rsidRDefault="0056188E" w:rsidP="0056188E">
            <w:pPr>
              <w:pStyle w:val="TAC"/>
              <w:rPr>
                <w:del w:id="21778" w:author="Nokia" w:date="2024-01-29T16:28:00Z"/>
              </w:rPr>
            </w:pPr>
            <w:del w:id="21779" w:author="Nokia" w:date="2024-01-29T16:27:00Z">
              <w:r w:rsidRPr="003C4CEC" w:rsidDel="00A12A66">
                <w:delText>25</w:delText>
              </w:r>
            </w:del>
          </w:p>
        </w:tc>
        <w:tc>
          <w:tcPr>
            <w:tcW w:w="1323" w:type="dxa"/>
            <w:shd w:val="clear" w:color="auto" w:fill="auto"/>
            <w:noWrap/>
            <w:tcPrChange w:id="21780" w:author="Nokia" w:date="2024-01-31T16:13:00Z">
              <w:tcPr>
                <w:tcW w:w="1323" w:type="dxa"/>
                <w:gridSpan w:val="3"/>
                <w:shd w:val="clear" w:color="auto" w:fill="auto"/>
                <w:noWrap/>
              </w:tcPr>
            </w:tcPrChange>
          </w:tcPr>
          <w:p w14:paraId="7381E039" w14:textId="103BAA79" w:rsidR="0056188E" w:rsidRPr="00EF5447" w:rsidDel="00A12A66" w:rsidRDefault="0056188E" w:rsidP="0056188E">
            <w:pPr>
              <w:pStyle w:val="TAC"/>
              <w:rPr>
                <w:del w:id="21781" w:author="Nokia" w:date="2024-01-29T16:28:00Z"/>
              </w:rPr>
            </w:pPr>
            <w:del w:id="21782" w:author="Nokia" w:date="2024-01-29T16:27:00Z">
              <w:r w:rsidRPr="00EF5447" w:rsidDel="00A12A66">
                <w:delText>2140</w:delText>
              </w:r>
            </w:del>
          </w:p>
        </w:tc>
        <w:tc>
          <w:tcPr>
            <w:tcW w:w="874" w:type="dxa"/>
            <w:shd w:val="clear" w:color="auto" w:fill="auto"/>
            <w:tcPrChange w:id="21783" w:author="Nokia" w:date="2024-01-31T16:13:00Z">
              <w:tcPr>
                <w:tcW w:w="867" w:type="dxa"/>
                <w:gridSpan w:val="6"/>
                <w:shd w:val="clear" w:color="auto" w:fill="auto"/>
              </w:tcPr>
            </w:tcPrChange>
          </w:tcPr>
          <w:p w14:paraId="5883D481" w14:textId="5C078AFE" w:rsidR="0056188E" w:rsidRPr="00EF5447" w:rsidDel="00A12A66" w:rsidRDefault="0056188E" w:rsidP="0056188E">
            <w:pPr>
              <w:pStyle w:val="TAC"/>
              <w:rPr>
                <w:del w:id="21784" w:author="Nokia" w:date="2024-01-29T16:28:00Z"/>
              </w:rPr>
            </w:pPr>
            <w:del w:id="21785" w:author="Nokia" w:date="2024-01-29T16:27:00Z">
              <w:r w:rsidRPr="00EF5447" w:rsidDel="00A12A66">
                <w:delText>N/A</w:delText>
              </w:r>
            </w:del>
          </w:p>
        </w:tc>
        <w:tc>
          <w:tcPr>
            <w:tcW w:w="1293" w:type="dxa"/>
            <w:gridSpan w:val="2"/>
            <w:shd w:val="clear" w:color="auto" w:fill="auto"/>
            <w:tcPrChange w:id="21786" w:author="Nokia" w:date="2024-01-31T16:13:00Z">
              <w:tcPr>
                <w:tcW w:w="1248" w:type="dxa"/>
                <w:gridSpan w:val="5"/>
                <w:shd w:val="clear" w:color="auto" w:fill="auto"/>
              </w:tcPr>
            </w:tcPrChange>
          </w:tcPr>
          <w:p w14:paraId="547C44FC" w14:textId="286C2477" w:rsidR="0056188E" w:rsidRPr="00EF5447" w:rsidDel="00A12A66" w:rsidRDefault="0056188E" w:rsidP="0056188E">
            <w:pPr>
              <w:pStyle w:val="TAC"/>
              <w:rPr>
                <w:del w:id="21787" w:author="Nokia" w:date="2024-01-29T16:28:00Z"/>
              </w:rPr>
            </w:pPr>
            <w:del w:id="21788" w:author="Nokia" w:date="2024-01-29T16:27:00Z">
              <w:r w:rsidRPr="00EF5447" w:rsidDel="00A12A66">
                <w:rPr>
                  <w:szCs w:val="24"/>
                </w:rPr>
                <w:delText>N/A</w:delText>
              </w:r>
            </w:del>
          </w:p>
        </w:tc>
      </w:tr>
      <w:tr w:rsidR="0056188E" w:rsidRPr="00EF5447" w:rsidDel="00A12A66" w14:paraId="0A5A3100" w14:textId="087D5CAB" w:rsidTr="001049FF">
        <w:trPr>
          <w:trHeight w:val="22"/>
          <w:jc w:val="center"/>
          <w:del w:id="21789" w:author="Nokia" w:date="2024-01-29T16:28:00Z"/>
          <w:trPrChange w:id="21790" w:author="Nokia" w:date="2024-01-31T16:13:00Z">
            <w:trPr>
              <w:gridAfter w:val="0"/>
              <w:wAfter w:w="58" w:type="dxa"/>
              <w:trHeight w:val="22"/>
              <w:jc w:val="center"/>
            </w:trPr>
          </w:trPrChange>
        </w:trPr>
        <w:tc>
          <w:tcPr>
            <w:tcW w:w="2258" w:type="dxa"/>
            <w:tcBorders>
              <w:top w:val="nil"/>
              <w:bottom w:val="nil"/>
            </w:tcBorders>
            <w:shd w:val="clear" w:color="auto" w:fill="auto"/>
            <w:tcPrChange w:id="21791" w:author="Nokia" w:date="2024-01-31T16:13:00Z">
              <w:tcPr>
                <w:tcW w:w="2258" w:type="dxa"/>
                <w:tcBorders>
                  <w:top w:val="nil"/>
                  <w:bottom w:val="nil"/>
                </w:tcBorders>
                <w:shd w:val="clear" w:color="auto" w:fill="auto"/>
              </w:tcPr>
            </w:tcPrChange>
          </w:tcPr>
          <w:p w14:paraId="50302D86" w14:textId="71A2E71B" w:rsidR="0056188E" w:rsidRPr="00EF5447" w:rsidDel="00A12A66" w:rsidRDefault="0056188E" w:rsidP="0056188E">
            <w:pPr>
              <w:pStyle w:val="TAC"/>
              <w:rPr>
                <w:del w:id="21792" w:author="Nokia" w:date="2024-01-29T16:28:00Z"/>
              </w:rPr>
            </w:pPr>
          </w:p>
        </w:tc>
        <w:tc>
          <w:tcPr>
            <w:tcW w:w="867" w:type="dxa"/>
            <w:shd w:val="clear" w:color="auto" w:fill="auto"/>
            <w:tcPrChange w:id="21793" w:author="Nokia" w:date="2024-01-31T16:13:00Z">
              <w:tcPr>
                <w:tcW w:w="867" w:type="dxa"/>
                <w:shd w:val="clear" w:color="auto" w:fill="auto"/>
              </w:tcPr>
            </w:tcPrChange>
          </w:tcPr>
          <w:p w14:paraId="634F4A97" w14:textId="1188F212" w:rsidR="0056188E" w:rsidRPr="00EF5447" w:rsidDel="00A12A66" w:rsidRDefault="0056188E" w:rsidP="0056188E">
            <w:pPr>
              <w:pStyle w:val="TAC"/>
              <w:rPr>
                <w:del w:id="21794" w:author="Nokia" w:date="2024-01-29T16:28:00Z"/>
              </w:rPr>
            </w:pPr>
            <w:del w:id="21795" w:author="Nokia" w:date="2024-01-29T16:27:00Z">
              <w:r w:rsidRPr="00EF5447" w:rsidDel="00A12A66">
                <w:delText>n78</w:delText>
              </w:r>
            </w:del>
          </w:p>
        </w:tc>
        <w:tc>
          <w:tcPr>
            <w:tcW w:w="1379" w:type="dxa"/>
            <w:shd w:val="clear" w:color="auto" w:fill="auto"/>
            <w:noWrap/>
            <w:tcPrChange w:id="21796" w:author="Nokia" w:date="2024-01-31T16:13:00Z">
              <w:tcPr>
                <w:tcW w:w="1379" w:type="dxa"/>
                <w:shd w:val="clear" w:color="auto" w:fill="auto"/>
                <w:noWrap/>
              </w:tcPr>
            </w:tcPrChange>
          </w:tcPr>
          <w:p w14:paraId="73ED65AF" w14:textId="4DBB485F" w:rsidR="0056188E" w:rsidRPr="00EF5447" w:rsidDel="00A12A66" w:rsidRDefault="0056188E" w:rsidP="0056188E">
            <w:pPr>
              <w:pStyle w:val="TAC"/>
              <w:rPr>
                <w:del w:id="21797" w:author="Nokia" w:date="2024-01-29T16:28:00Z"/>
              </w:rPr>
            </w:pPr>
            <w:del w:id="21798" w:author="Nokia" w:date="2024-01-29T16:27:00Z">
              <w:r w:rsidDel="00A12A66">
                <w:delText>N/A</w:delText>
              </w:r>
            </w:del>
          </w:p>
        </w:tc>
        <w:tc>
          <w:tcPr>
            <w:tcW w:w="822" w:type="dxa"/>
            <w:gridSpan w:val="2"/>
            <w:shd w:val="clear" w:color="auto" w:fill="auto"/>
            <w:noWrap/>
            <w:tcPrChange w:id="21799" w:author="Nokia" w:date="2024-01-31T16:13:00Z">
              <w:tcPr>
                <w:tcW w:w="817" w:type="dxa"/>
                <w:gridSpan w:val="3"/>
                <w:shd w:val="clear" w:color="auto" w:fill="auto"/>
                <w:noWrap/>
              </w:tcPr>
            </w:tcPrChange>
          </w:tcPr>
          <w:p w14:paraId="7562DAD0" w14:textId="24D44851" w:rsidR="0056188E" w:rsidRPr="00EF5447" w:rsidDel="00A12A66" w:rsidRDefault="0056188E" w:rsidP="0056188E">
            <w:pPr>
              <w:pStyle w:val="TAC"/>
              <w:rPr>
                <w:del w:id="21800" w:author="Nokia" w:date="2024-01-29T16:28:00Z"/>
              </w:rPr>
            </w:pPr>
            <w:del w:id="21801" w:author="Nokia" w:date="2024-01-29T16:27:00Z">
              <w:r w:rsidRPr="003C4CEC" w:rsidDel="00A12A66">
                <w:delText>10</w:delText>
              </w:r>
            </w:del>
          </w:p>
        </w:tc>
        <w:tc>
          <w:tcPr>
            <w:tcW w:w="2557" w:type="dxa"/>
            <w:shd w:val="clear" w:color="auto" w:fill="auto"/>
            <w:noWrap/>
            <w:tcPrChange w:id="21802" w:author="Nokia" w:date="2024-01-31T16:13:00Z">
              <w:tcPr>
                <w:tcW w:w="2554" w:type="dxa"/>
                <w:gridSpan w:val="2"/>
                <w:shd w:val="clear" w:color="auto" w:fill="auto"/>
                <w:noWrap/>
              </w:tcPr>
            </w:tcPrChange>
          </w:tcPr>
          <w:p w14:paraId="6C7161A9" w14:textId="7EE7232A" w:rsidR="0056188E" w:rsidRPr="00EF5447" w:rsidDel="00A12A66" w:rsidRDefault="0056188E" w:rsidP="0056188E">
            <w:pPr>
              <w:pStyle w:val="TAC"/>
              <w:rPr>
                <w:del w:id="21803" w:author="Nokia" w:date="2024-01-29T16:28:00Z"/>
              </w:rPr>
            </w:pPr>
            <w:del w:id="21804" w:author="Nokia" w:date="2024-01-29T16:27:00Z">
              <w:r w:rsidDel="00A12A66">
                <w:delText>N/A</w:delText>
              </w:r>
            </w:del>
          </w:p>
        </w:tc>
        <w:tc>
          <w:tcPr>
            <w:tcW w:w="1323" w:type="dxa"/>
            <w:shd w:val="clear" w:color="auto" w:fill="auto"/>
            <w:noWrap/>
            <w:tcPrChange w:id="21805" w:author="Nokia" w:date="2024-01-31T16:13:00Z">
              <w:tcPr>
                <w:tcW w:w="1323" w:type="dxa"/>
                <w:gridSpan w:val="3"/>
                <w:shd w:val="clear" w:color="auto" w:fill="auto"/>
                <w:noWrap/>
              </w:tcPr>
            </w:tcPrChange>
          </w:tcPr>
          <w:p w14:paraId="54BC7339" w14:textId="043CF700" w:rsidR="0056188E" w:rsidRPr="00EF5447" w:rsidDel="00A12A66" w:rsidRDefault="0056188E" w:rsidP="0056188E">
            <w:pPr>
              <w:pStyle w:val="TAC"/>
              <w:rPr>
                <w:del w:id="21806" w:author="Nokia" w:date="2024-01-29T16:28:00Z"/>
              </w:rPr>
            </w:pPr>
            <w:del w:id="21807" w:author="Nokia" w:date="2024-01-29T16:27:00Z">
              <w:r w:rsidRPr="00EF5447" w:rsidDel="00A12A66">
                <w:delText>3416</w:delText>
              </w:r>
            </w:del>
          </w:p>
        </w:tc>
        <w:tc>
          <w:tcPr>
            <w:tcW w:w="874" w:type="dxa"/>
            <w:shd w:val="clear" w:color="auto" w:fill="auto"/>
            <w:tcPrChange w:id="21808" w:author="Nokia" w:date="2024-01-31T16:13:00Z">
              <w:tcPr>
                <w:tcW w:w="867" w:type="dxa"/>
                <w:gridSpan w:val="6"/>
                <w:shd w:val="clear" w:color="auto" w:fill="auto"/>
              </w:tcPr>
            </w:tcPrChange>
          </w:tcPr>
          <w:p w14:paraId="5C9D4206" w14:textId="31DC6E7A" w:rsidR="0056188E" w:rsidRPr="00EF5447" w:rsidDel="00A12A66" w:rsidRDefault="0056188E" w:rsidP="0056188E">
            <w:pPr>
              <w:pStyle w:val="TAC"/>
              <w:rPr>
                <w:del w:id="21809" w:author="Nokia" w:date="2024-01-29T16:28:00Z"/>
              </w:rPr>
            </w:pPr>
            <w:del w:id="21810" w:author="Nokia" w:date="2024-01-29T16:27:00Z">
              <w:r w:rsidRPr="00EF5447" w:rsidDel="00A12A66">
                <w:delText>15.7</w:delText>
              </w:r>
            </w:del>
          </w:p>
        </w:tc>
        <w:tc>
          <w:tcPr>
            <w:tcW w:w="1293" w:type="dxa"/>
            <w:gridSpan w:val="2"/>
            <w:shd w:val="clear" w:color="auto" w:fill="auto"/>
            <w:tcPrChange w:id="21811" w:author="Nokia" w:date="2024-01-31T16:13:00Z">
              <w:tcPr>
                <w:tcW w:w="1248" w:type="dxa"/>
                <w:gridSpan w:val="5"/>
                <w:shd w:val="clear" w:color="auto" w:fill="auto"/>
              </w:tcPr>
            </w:tcPrChange>
          </w:tcPr>
          <w:p w14:paraId="17FAC4BC" w14:textId="70870FFD" w:rsidR="0056188E" w:rsidRPr="00EF5447" w:rsidDel="00A12A66" w:rsidRDefault="0056188E" w:rsidP="0056188E">
            <w:pPr>
              <w:pStyle w:val="TAC"/>
              <w:rPr>
                <w:del w:id="21812" w:author="Nokia" w:date="2024-01-29T16:28:00Z"/>
              </w:rPr>
            </w:pPr>
            <w:del w:id="21813" w:author="Nokia" w:date="2024-01-29T16:27:00Z">
              <w:r w:rsidRPr="00EF5447" w:rsidDel="00A12A66">
                <w:rPr>
                  <w:szCs w:val="24"/>
                </w:rPr>
                <w:delText>IMD3</w:delText>
              </w:r>
            </w:del>
          </w:p>
        </w:tc>
      </w:tr>
      <w:tr w:rsidR="0056188E" w:rsidRPr="00EF5447" w:rsidDel="00A12A66" w14:paraId="1CB8CD96" w14:textId="41B56510" w:rsidTr="001049FF">
        <w:trPr>
          <w:trHeight w:val="22"/>
          <w:jc w:val="center"/>
          <w:del w:id="21814" w:author="Nokia" w:date="2024-01-29T16:28:00Z"/>
          <w:trPrChange w:id="21815" w:author="Nokia" w:date="2024-01-31T16:13:00Z">
            <w:trPr>
              <w:gridAfter w:val="0"/>
              <w:wAfter w:w="58" w:type="dxa"/>
              <w:trHeight w:val="22"/>
              <w:jc w:val="center"/>
            </w:trPr>
          </w:trPrChange>
        </w:trPr>
        <w:tc>
          <w:tcPr>
            <w:tcW w:w="2258" w:type="dxa"/>
            <w:tcBorders>
              <w:top w:val="nil"/>
              <w:bottom w:val="nil"/>
            </w:tcBorders>
            <w:shd w:val="clear" w:color="auto" w:fill="auto"/>
            <w:tcPrChange w:id="21816" w:author="Nokia" w:date="2024-01-31T16:13:00Z">
              <w:tcPr>
                <w:tcW w:w="2258" w:type="dxa"/>
                <w:tcBorders>
                  <w:top w:val="nil"/>
                  <w:bottom w:val="nil"/>
                </w:tcBorders>
                <w:shd w:val="clear" w:color="auto" w:fill="auto"/>
              </w:tcPr>
            </w:tcPrChange>
          </w:tcPr>
          <w:p w14:paraId="4116722A" w14:textId="4C58B40F" w:rsidR="0056188E" w:rsidRPr="00EF5447" w:rsidDel="00A12A66" w:rsidRDefault="0056188E" w:rsidP="0056188E">
            <w:pPr>
              <w:pStyle w:val="TAC"/>
              <w:rPr>
                <w:del w:id="21817" w:author="Nokia" w:date="2024-01-29T16:28:00Z"/>
              </w:rPr>
            </w:pPr>
          </w:p>
        </w:tc>
        <w:tc>
          <w:tcPr>
            <w:tcW w:w="867" w:type="dxa"/>
            <w:shd w:val="clear" w:color="auto" w:fill="auto"/>
            <w:tcPrChange w:id="21818" w:author="Nokia" w:date="2024-01-31T16:13:00Z">
              <w:tcPr>
                <w:tcW w:w="867" w:type="dxa"/>
                <w:shd w:val="clear" w:color="auto" w:fill="auto"/>
              </w:tcPr>
            </w:tcPrChange>
          </w:tcPr>
          <w:p w14:paraId="152692B2" w14:textId="0200762D" w:rsidR="0056188E" w:rsidRPr="00EF5447" w:rsidDel="00A12A66" w:rsidRDefault="0056188E" w:rsidP="0056188E">
            <w:pPr>
              <w:pStyle w:val="TAC"/>
              <w:rPr>
                <w:del w:id="21819" w:author="Nokia" w:date="2024-01-29T16:28:00Z"/>
              </w:rPr>
            </w:pPr>
            <w:del w:id="21820" w:author="Nokia" w:date="2024-01-29T16:27:00Z">
              <w:r w:rsidRPr="00EF5447" w:rsidDel="00A12A66">
                <w:rPr>
                  <w:lang w:eastAsia="zh-TW"/>
                </w:rPr>
                <w:delText>28</w:delText>
              </w:r>
            </w:del>
          </w:p>
        </w:tc>
        <w:tc>
          <w:tcPr>
            <w:tcW w:w="1379" w:type="dxa"/>
            <w:shd w:val="clear" w:color="auto" w:fill="auto"/>
            <w:noWrap/>
            <w:tcPrChange w:id="21821" w:author="Nokia" w:date="2024-01-31T16:13:00Z">
              <w:tcPr>
                <w:tcW w:w="1379" w:type="dxa"/>
                <w:shd w:val="clear" w:color="auto" w:fill="auto"/>
                <w:noWrap/>
              </w:tcPr>
            </w:tcPrChange>
          </w:tcPr>
          <w:p w14:paraId="03D67D8D" w14:textId="66C23DD7" w:rsidR="0056188E" w:rsidRPr="00EF5447" w:rsidDel="00A12A66" w:rsidRDefault="0056188E" w:rsidP="0056188E">
            <w:pPr>
              <w:pStyle w:val="TAC"/>
              <w:rPr>
                <w:del w:id="21822" w:author="Nokia" w:date="2024-01-29T16:28:00Z"/>
              </w:rPr>
            </w:pPr>
            <w:del w:id="21823" w:author="Nokia" w:date="2024-01-29T16:27:00Z">
              <w:r w:rsidRPr="003C4CEC" w:rsidDel="00A12A66">
                <w:rPr>
                  <w:lang w:eastAsia="ja-JP"/>
                </w:rPr>
                <w:delText>740</w:delText>
              </w:r>
            </w:del>
          </w:p>
        </w:tc>
        <w:tc>
          <w:tcPr>
            <w:tcW w:w="822" w:type="dxa"/>
            <w:gridSpan w:val="2"/>
            <w:shd w:val="clear" w:color="auto" w:fill="auto"/>
            <w:noWrap/>
            <w:tcPrChange w:id="21824" w:author="Nokia" w:date="2024-01-31T16:13:00Z">
              <w:tcPr>
                <w:tcW w:w="817" w:type="dxa"/>
                <w:gridSpan w:val="3"/>
                <w:shd w:val="clear" w:color="auto" w:fill="auto"/>
                <w:noWrap/>
              </w:tcPr>
            </w:tcPrChange>
          </w:tcPr>
          <w:p w14:paraId="569B3741" w14:textId="44CB425D" w:rsidR="0056188E" w:rsidRPr="00EF5447" w:rsidDel="00A12A66" w:rsidRDefault="0056188E" w:rsidP="0056188E">
            <w:pPr>
              <w:pStyle w:val="TAC"/>
              <w:rPr>
                <w:del w:id="21825" w:author="Nokia" w:date="2024-01-29T16:28:00Z"/>
              </w:rPr>
            </w:pPr>
            <w:del w:id="21826" w:author="Nokia" w:date="2024-01-29T16:27:00Z">
              <w:r w:rsidRPr="003C4CEC" w:rsidDel="00A12A66">
                <w:rPr>
                  <w:lang w:eastAsia="ja-JP"/>
                </w:rPr>
                <w:delText>5</w:delText>
              </w:r>
            </w:del>
          </w:p>
        </w:tc>
        <w:tc>
          <w:tcPr>
            <w:tcW w:w="2557" w:type="dxa"/>
            <w:shd w:val="clear" w:color="auto" w:fill="auto"/>
            <w:noWrap/>
            <w:tcPrChange w:id="21827" w:author="Nokia" w:date="2024-01-31T16:13:00Z">
              <w:tcPr>
                <w:tcW w:w="2554" w:type="dxa"/>
                <w:gridSpan w:val="2"/>
                <w:shd w:val="clear" w:color="auto" w:fill="auto"/>
                <w:noWrap/>
              </w:tcPr>
            </w:tcPrChange>
          </w:tcPr>
          <w:p w14:paraId="1BA398D3" w14:textId="44BDD1C9" w:rsidR="0056188E" w:rsidRPr="00EF5447" w:rsidDel="00A12A66" w:rsidRDefault="0056188E" w:rsidP="0056188E">
            <w:pPr>
              <w:pStyle w:val="TAC"/>
              <w:rPr>
                <w:del w:id="21828" w:author="Nokia" w:date="2024-01-29T16:28:00Z"/>
              </w:rPr>
            </w:pPr>
            <w:del w:id="21829" w:author="Nokia" w:date="2024-01-29T16:27:00Z">
              <w:r w:rsidRPr="003C4CEC" w:rsidDel="00A12A66">
                <w:rPr>
                  <w:lang w:eastAsia="ja-JP"/>
                </w:rPr>
                <w:delText>25</w:delText>
              </w:r>
            </w:del>
          </w:p>
        </w:tc>
        <w:tc>
          <w:tcPr>
            <w:tcW w:w="1323" w:type="dxa"/>
            <w:shd w:val="clear" w:color="auto" w:fill="auto"/>
            <w:noWrap/>
            <w:tcPrChange w:id="21830" w:author="Nokia" w:date="2024-01-31T16:13:00Z">
              <w:tcPr>
                <w:tcW w:w="1323" w:type="dxa"/>
                <w:gridSpan w:val="3"/>
                <w:shd w:val="clear" w:color="auto" w:fill="auto"/>
                <w:noWrap/>
              </w:tcPr>
            </w:tcPrChange>
          </w:tcPr>
          <w:p w14:paraId="6E2A92D1" w14:textId="4125EA5B" w:rsidR="0056188E" w:rsidRPr="00EF5447" w:rsidDel="00A12A66" w:rsidRDefault="0056188E" w:rsidP="0056188E">
            <w:pPr>
              <w:pStyle w:val="TAC"/>
              <w:rPr>
                <w:del w:id="21831" w:author="Nokia" w:date="2024-01-29T16:28:00Z"/>
              </w:rPr>
            </w:pPr>
            <w:del w:id="21832" w:author="Nokia" w:date="2024-01-29T16:27:00Z">
              <w:r w:rsidRPr="00EF5447" w:rsidDel="00A12A66">
                <w:rPr>
                  <w:lang w:eastAsia="ja-JP"/>
                </w:rPr>
                <w:delText>795</w:delText>
              </w:r>
            </w:del>
          </w:p>
        </w:tc>
        <w:tc>
          <w:tcPr>
            <w:tcW w:w="874" w:type="dxa"/>
            <w:shd w:val="clear" w:color="auto" w:fill="auto"/>
            <w:tcPrChange w:id="21833" w:author="Nokia" w:date="2024-01-31T16:13:00Z">
              <w:tcPr>
                <w:tcW w:w="867" w:type="dxa"/>
                <w:gridSpan w:val="6"/>
                <w:shd w:val="clear" w:color="auto" w:fill="auto"/>
              </w:tcPr>
            </w:tcPrChange>
          </w:tcPr>
          <w:p w14:paraId="724F56A8" w14:textId="669C72D5" w:rsidR="0056188E" w:rsidRPr="00EF5447" w:rsidDel="00A12A66" w:rsidRDefault="0056188E" w:rsidP="0056188E">
            <w:pPr>
              <w:pStyle w:val="TAC"/>
              <w:rPr>
                <w:del w:id="21834" w:author="Nokia" w:date="2024-01-29T16:28:00Z"/>
              </w:rPr>
            </w:pPr>
            <w:del w:id="21835" w:author="Nokia" w:date="2024-01-29T16:27:00Z">
              <w:r w:rsidRPr="00EF5447" w:rsidDel="00A12A66">
                <w:delText>N/A</w:delText>
              </w:r>
            </w:del>
          </w:p>
        </w:tc>
        <w:tc>
          <w:tcPr>
            <w:tcW w:w="1293" w:type="dxa"/>
            <w:gridSpan w:val="2"/>
            <w:shd w:val="clear" w:color="auto" w:fill="auto"/>
            <w:tcPrChange w:id="21836" w:author="Nokia" w:date="2024-01-31T16:13:00Z">
              <w:tcPr>
                <w:tcW w:w="1248" w:type="dxa"/>
                <w:gridSpan w:val="5"/>
                <w:shd w:val="clear" w:color="auto" w:fill="auto"/>
              </w:tcPr>
            </w:tcPrChange>
          </w:tcPr>
          <w:p w14:paraId="68BC5940" w14:textId="1AEE440D" w:rsidR="0056188E" w:rsidRPr="00EF5447" w:rsidDel="00A12A66" w:rsidRDefault="0056188E" w:rsidP="0056188E">
            <w:pPr>
              <w:pStyle w:val="TAC"/>
              <w:rPr>
                <w:del w:id="21837" w:author="Nokia" w:date="2024-01-29T16:28:00Z"/>
              </w:rPr>
            </w:pPr>
            <w:del w:id="21838" w:author="Nokia" w:date="2024-01-29T16:27:00Z">
              <w:r w:rsidRPr="00EF5447" w:rsidDel="00A12A66">
                <w:rPr>
                  <w:szCs w:val="24"/>
                </w:rPr>
                <w:delText>N/A</w:delText>
              </w:r>
            </w:del>
          </w:p>
        </w:tc>
      </w:tr>
      <w:tr w:rsidR="0056188E" w:rsidRPr="00EF5447" w:rsidDel="00A12A66" w14:paraId="1D74658C" w14:textId="22297884" w:rsidTr="001049FF">
        <w:trPr>
          <w:trHeight w:val="22"/>
          <w:jc w:val="center"/>
          <w:del w:id="21839" w:author="Nokia" w:date="2024-01-29T16:28:00Z"/>
          <w:trPrChange w:id="21840" w:author="Nokia" w:date="2024-01-31T16:13:00Z">
            <w:trPr>
              <w:gridAfter w:val="0"/>
              <w:wAfter w:w="58" w:type="dxa"/>
              <w:trHeight w:val="22"/>
              <w:jc w:val="center"/>
            </w:trPr>
          </w:trPrChange>
        </w:trPr>
        <w:tc>
          <w:tcPr>
            <w:tcW w:w="2258" w:type="dxa"/>
            <w:tcBorders>
              <w:top w:val="nil"/>
              <w:bottom w:val="nil"/>
            </w:tcBorders>
            <w:shd w:val="clear" w:color="auto" w:fill="auto"/>
            <w:tcPrChange w:id="21841" w:author="Nokia" w:date="2024-01-31T16:13:00Z">
              <w:tcPr>
                <w:tcW w:w="2258" w:type="dxa"/>
                <w:tcBorders>
                  <w:top w:val="nil"/>
                  <w:bottom w:val="nil"/>
                </w:tcBorders>
                <w:shd w:val="clear" w:color="auto" w:fill="auto"/>
              </w:tcPr>
            </w:tcPrChange>
          </w:tcPr>
          <w:p w14:paraId="78B3A517" w14:textId="66F2F572" w:rsidR="0056188E" w:rsidRPr="00EF5447" w:rsidDel="00A12A66" w:rsidRDefault="0056188E" w:rsidP="0056188E">
            <w:pPr>
              <w:pStyle w:val="TAC"/>
              <w:rPr>
                <w:del w:id="21842" w:author="Nokia" w:date="2024-01-29T16:28:00Z"/>
              </w:rPr>
            </w:pPr>
          </w:p>
        </w:tc>
        <w:tc>
          <w:tcPr>
            <w:tcW w:w="867" w:type="dxa"/>
            <w:shd w:val="clear" w:color="auto" w:fill="auto"/>
            <w:tcPrChange w:id="21843" w:author="Nokia" w:date="2024-01-31T16:13:00Z">
              <w:tcPr>
                <w:tcW w:w="867" w:type="dxa"/>
                <w:shd w:val="clear" w:color="auto" w:fill="auto"/>
              </w:tcPr>
            </w:tcPrChange>
          </w:tcPr>
          <w:p w14:paraId="1ED16D00" w14:textId="11BF0011" w:rsidR="0056188E" w:rsidRPr="00EF5447" w:rsidDel="00A12A66" w:rsidRDefault="0056188E" w:rsidP="0056188E">
            <w:pPr>
              <w:pStyle w:val="TAC"/>
              <w:rPr>
                <w:del w:id="21844" w:author="Nokia" w:date="2024-01-29T16:28:00Z"/>
              </w:rPr>
            </w:pPr>
            <w:del w:id="21845" w:author="Nokia" w:date="2024-01-29T16:27:00Z">
              <w:r w:rsidRPr="00EF5447" w:rsidDel="00A12A66">
                <w:delText>n1</w:delText>
              </w:r>
            </w:del>
          </w:p>
        </w:tc>
        <w:tc>
          <w:tcPr>
            <w:tcW w:w="1379" w:type="dxa"/>
            <w:shd w:val="clear" w:color="auto" w:fill="auto"/>
            <w:noWrap/>
            <w:tcPrChange w:id="21846" w:author="Nokia" w:date="2024-01-31T16:13:00Z">
              <w:tcPr>
                <w:tcW w:w="1379" w:type="dxa"/>
                <w:shd w:val="clear" w:color="auto" w:fill="auto"/>
                <w:noWrap/>
              </w:tcPr>
            </w:tcPrChange>
          </w:tcPr>
          <w:p w14:paraId="634F6666" w14:textId="677243FF" w:rsidR="0056188E" w:rsidRPr="00EF5447" w:rsidDel="00A12A66" w:rsidRDefault="0056188E" w:rsidP="0056188E">
            <w:pPr>
              <w:pStyle w:val="TAC"/>
              <w:rPr>
                <w:del w:id="21847" w:author="Nokia" w:date="2024-01-29T16:28:00Z"/>
              </w:rPr>
            </w:pPr>
            <w:del w:id="21848" w:author="Nokia" w:date="2024-01-29T16:27:00Z">
              <w:r w:rsidDel="00A12A66">
                <w:rPr>
                  <w:lang w:eastAsia="ja-JP"/>
                </w:rPr>
                <w:delText>N/A</w:delText>
              </w:r>
            </w:del>
          </w:p>
        </w:tc>
        <w:tc>
          <w:tcPr>
            <w:tcW w:w="822" w:type="dxa"/>
            <w:gridSpan w:val="2"/>
            <w:shd w:val="clear" w:color="auto" w:fill="auto"/>
            <w:noWrap/>
            <w:tcPrChange w:id="21849" w:author="Nokia" w:date="2024-01-31T16:13:00Z">
              <w:tcPr>
                <w:tcW w:w="817" w:type="dxa"/>
                <w:gridSpan w:val="3"/>
                <w:shd w:val="clear" w:color="auto" w:fill="auto"/>
                <w:noWrap/>
              </w:tcPr>
            </w:tcPrChange>
          </w:tcPr>
          <w:p w14:paraId="7818493E" w14:textId="25A773D7" w:rsidR="0056188E" w:rsidRPr="00EF5447" w:rsidDel="00A12A66" w:rsidRDefault="0056188E" w:rsidP="0056188E">
            <w:pPr>
              <w:pStyle w:val="TAC"/>
              <w:rPr>
                <w:del w:id="21850" w:author="Nokia" w:date="2024-01-29T16:28:00Z"/>
              </w:rPr>
            </w:pPr>
            <w:del w:id="21851" w:author="Nokia" w:date="2024-01-29T16:27:00Z">
              <w:r w:rsidRPr="003C4CEC" w:rsidDel="00A12A66">
                <w:rPr>
                  <w:lang w:eastAsia="ja-JP"/>
                </w:rPr>
                <w:delText>5</w:delText>
              </w:r>
            </w:del>
          </w:p>
        </w:tc>
        <w:tc>
          <w:tcPr>
            <w:tcW w:w="2557" w:type="dxa"/>
            <w:shd w:val="clear" w:color="auto" w:fill="auto"/>
            <w:noWrap/>
            <w:tcPrChange w:id="21852" w:author="Nokia" w:date="2024-01-31T16:13:00Z">
              <w:tcPr>
                <w:tcW w:w="2554" w:type="dxa"/>
                <w:gridSpan w:val="2"/>
                <w:shd w:val="clear" w:color="auto" w:fill="auto"/>
                <w:noWrap/>
              </w:tcPr>
            </w:tcPrChange>
          </w:tcPr>
          <w:p w14:paraId="56BEC8D5" w14:textId="2413CFA8" w:rsidR="0056188E" w:rsidRPr="00EF5447" w:rsidDel="00A12A66" w:rsidRDefault="0056188E" w:rsidP="0056188E">
            <w:pPr>
              <w:pStyle w:val="TAC"/>
              <w:rPr>
                <w:del w:id="21853" w:author="Nokia" w:date="2024-01-29T16:28:00Z"/>
              </w:rPr>
            </w:pPr>
            <w:del w:id="21854" w:author="Nokia" w:date="2024-01-29T16:27:00Z">
              <w:r w:rsidDel="00A12A66">
                <w:rPr>
                  <w:lang w:eastAsia="ja-JP"/>
                </w:rPr>
                <w:delText>N/A</w:delText>
              </w:r>
            </w:del>
          </w:p>
        </w:tc>
        <w:tc>
          <w:tcPr>
            <w:tcW w:w="1323" w:type="dxa"/>
            <w:shd w:val="clear" w:color="auto" w:fill="auto"/>
            <w:noWrap/>
            <w:tcPrChange w:id="21855" w:author="Nokia" w:date="2024-01-31T16:13:00Z">
              <w:tcPr>
                <w:tcW w:w="1323" w:type="dxa"/>
                <w:gridSpan w:val="3"/>
                <w:shd w:val="clear" w:color="auto" w:fill="auto"/>
                <w:noWrap/>
              </w:tcPr>
            </w:tcPrChange>
          </w:tcPr>
          <w:p w14:paraId="702B7036" w14:textId="27121DA0" w:rsidR="0056188E" w:rsidRPr="00EF5447" w:rsidDel="00A12A66" w:rsidRDefault="0056188E" w:rsidP="0056188E">
            <w:pPr>
              <w:pStyle w:val="TAC"/>
              <w:rPr>
                <w:del w:id="21856" w:author="Nokia" w:date="2024-01-29T16:28:00Z"/>
              </w:rPr>
            </w:pPr>
            <w:del w:id="21857" w:author="Nokia" w:date="2024-01-29T16:27:00Z">
              <w:r w:rsidRPr="00EF5447" w:rsidDel="00A12A66">
                <w:rPr>
                  <w:lang w:eastAsia="ja-JP"/>
                </w:rPr>
                <w:delText>2150</w:delText>
              </w:r>
            </w:del>
          </w:p>
        </w:tc>
        <w:tc>
          <w:tcPr>
            <w:tcW w:w="874" w:type="dxa"/>
            <w:shd w:val="clear" w:color="auto" w:fill="auto"/>
            <w:tcPrChange w:id="21858" w:author="Nokia" w:date="2024-01-31T16:13:00Z">
              <w:tcPr>
                <w:tcW w:w="867" w:type="dxa"/>
                <w:gridSpan w:val="6"/>
                <w:shd w:val="clear" w:color="auto" w:fill="auto"/>
              </w:tcPr>
            </w:tcPrChange>
          </w:tcPr>
          <w:p w14:paraId="4D7CC9D8" w14:textId="7D074270" w:rsidR="0056188E" w:rsidRPr="00EF5447" w:rsidDel="00A12A66" w:rsidRDefault="0056188E" w:rsidP="0056188E">
            <w:pPr>
              <w:pStyle w:val="TAC"/>
              <w:rPr>
                <w:del w:id="21859" w:author="Nokia" w:date="2024-01-29T16:28:00Z"/>
              </w:rPr>
            </w:pPr>
            <w:del w:id="21860" w:author="Nokia" w:date="2024-01-29T16:27:00Z">
              <w:r w:rsidRPr="00EF5447" w:rsidDel="00A12A66">
                <w:delText>15.7</w:delText>
              </w:r>
            </w:del>
          </w:p>
        </w:tc>
        <w:tc>
          <w:tcPr>
            <w:tcW w:w="1293" w:type="dxa"/>
            <w:gridSpan w:val="2"/>
            <w:shd w:val="clear" w:color="auto" w:fill="auto"/>
            <w:tcPrChange w:id="21861" w:author="Nokia" w:date="2024-01-31T16:13:00Z">
              <w:tcPr>
                <w:tcW w:w="1248" w:type="dxa"/>
                <w:gridSpan w:val="5"/>
                <w:shd w:val="clear" w:color="auto" w:fill="auto"/>
              </w:tcPr>
            </w:tcPrChange>
          </w:tcPr>
          <w:p w14:paraId="4758319E" w14:textId="1A8CAF30" w:rsidR="0056188E" w:rsidRPr="00EF5447" w:rsidDel="00A12A66" w:rsidRDefault="0056188E" w:rsidP="0056188E">
            <w:pPr>
              <w:pStyle w:val="TAC"/>
              <w:rPr>
                <w:del w:id="21862" w:author="Nokia" w:date="2024-01-29T16:28:00Z"/>
              </w:rPr>
            </w:pPr>
            <w:del w:id="21863" w:author="Nokia" w:date="2024-01-29T16:27:00Z">
              <w:r w:rsidRPr="00EF5447" w:rsidDel="00A12A66">
                <w:rPr>
                  <w:szCs w:val="24"/>
                </w:rPr>
                <w:delText>IMD3</w:delText>
              </w:r>
            </w:del>
          </w:p>
        </w:tc>
      </w:tr>
      <w:tr w:rsidR="0056188E" w:rsidRPr="00EF5447" w:rsidDel="00A12A66" w14:paraId="5EA43DEB" w14:textId="4AFD35BD" w:rsidTr="001049FF">
        <w:trPr>
          <w:trHeight w:val="22"/>
          <w:jc w:val="center"/>
          <w:del w:id="21864" w:author="Nokia" w:date="2024-01-29T16:28:00Z"/>
          <w:trPrChange w:id="21865"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1866" w:author="Nokia" w:date="2024-01-31T16:13:00Z">
              <w:tcPr>
                <w:tcW w:w="2258" w:type="dxa"/>
                <w:tcBorders>
                  <w:top w:val="nil"/>
                  <w:bottom w:val="single" w:sz="4" w:space="0" w:color="auto"/>
                </w:tcBorders>
                <w:shd w:val="clear" w:color="auto" w:fill="auto"/>
              </w:tcPr>
            </w:tcPrChange>
          </w:tcPr>
          <w:p w14:paraId="15687BF6" w14:textId="2C011CA6" w:rsidR="0056188E" w:rsidRPr="00EF5447" w:rsidDel="00A12A66" w:rsidRDefault="0056188E" w:rsidP="0056188E">
            <w:pPr>
              <w:pStyle w:val="TAC"/>
              <w:rPr>
                <w:del w:id="21867" w:author="Nokia" w:date="2024-01-29T16:28:00Z"/>
              </w:rPr>
            </w:pPr>
          </w:p>
        </w:tc>
        <w:tc>
          <w:tcPr>
            <w:tcW w:w="867" w:type="dxa"/>
            <w:shd w:val="clear" w:color="auto" w:fill="auto"/>
            <w:tcPrChange w:id="21868" w:author="Nokia" w:date="2024-01-31T16:13:00Z">
              <w:tcPr>
                <w:tcW w:w="867" w:type="dxa"/>
                <w:shd w:val="clear" w:color="auto" w:fill="auto"/>
              </w:tcPr>
            </w:tcPrChange>
          </w:tcPr>
          <w:p w14:paraId="64684682" w14:textId="41B4C4BA" w:rsidR="0056188E" w:rsidRPr="00EF5447" w:rsidDel="00A12A66" w:rsidRDefault="0056188E" w:rsidP="0056188E">
            <w:pPr>
              <w:pStyle w:val="TAC"/>
              <w:rPr>
                <w:del w:id="21869" w:author="Nokia" w:date="2024-01-29T16:28:00Z"/>
              </w:rPr>
            </w:pPr>
            <w:del w:id="21870" w:author="Nokia" w:date="2024-01-29T16:27:00Z">
              <w:r w:rsidRPr="00EF5447" w:rsidDel="00A12A66">
                <w:delText>n78</w:delText>
              </w:r>
            </w:del>
          </w:p>
        </w:tc>
        <w:tc>
          <w:tcPr>
            <w:tcW w:w="1379" w:type="dxa"/>
            <w:shd w:val="clear" w:color="auto" w:fill="auto"/>
            <w:noWrap/>
            <w:tcPrChange w:id="21871" w:author="Nokia" w:date="2024-01-31T16:13:00Z">
              <w:tcPr>
                <w:tcW w:w="1379" w:type="dxa"/>
                <w:shd w:val="clear" w:color="auto" w:fill="auto"/>
                <w:noWrap/>
              </w:tcPr>
            </w:tcPrChange>
          </w:tcPr>
          <w:p w14:paraId="0F65E7A2" w14:textId="4EEBE4CB" w:rsidR="0056188E" w:rsidRPr="00EF5447" w:rsidDel="00A12A66" w:rsidRDefault="0056188E" w:rsidP="0056188E">
            <w:pPr>
              <w:pStyle w:val="TAC"/>
              <w:rPr>
                <w:del w:id="21872" w:author="Nokia" w:date="2024-01-29T16:28:00Z"/>
              </w:rPr>
            </w:pPr>
            <w:del w:id="21873" w:author="Nokia" w:date="2024-01-29T16:27:00Z">
              <w:r w:rsidRPr="003C4CEC" w:rsidDel="00A12A66">
                <w:rPr>
                  <w:lang w:eastAsia="ja-JP"/>
                </w:rPr>
                <w:delText>3630</w:delText>
              </w:r>
            </w:del>
          </w:p>
        </w:tc>
        <w:tc>
          <w:tcPr>
            <w:tcW w:w="822" w:type="dxa"/>
            <w:gridSpan w:val="2"/>
            <w:shd w:val="clear" w:color="auto" w:fill="auto"/>
            <w:noWrap/>
            <w:tcPrChange w:id="21874" w:author="Nokia" w:date="2024-01-31T16:13:00Z">
              <w:tcPr>
                <w:tcW w:w="817" w:type="dxa"/>
                <w:gridSpan w:val="3"/>
                <w:shd w:val="clear" w:color="auto" w:fill="auto"/>
                <w:noWrap/>
              </w:tcPr>
            </w:tcPrChange>
          </w:tcPr>
          <w:p w14:paraId="5373F5BC" w14:textId="4AB515B0" w:rsidR="0056188E" w:rsidRPr="00EF5447" w:rsidDel="00A12A66" w:rsidRDefault="0056188E" w:rsidP="0056188E">
            <w:pPr>
              <w:pStyle w:val="TAC"/>
              <w:rPr>
                <w:del w:id="21875" w:author="Nokia" w:date="2024-01-29T16:28:00Z"/>
              </w:rPr>
            </w:pPr>
            <w:del w:id="21876" w:author="Nokia" w:date="2024-01-29T16:27:00Z">
              <w:r w:rsidRPr="003C4CEC" w:rsidDel="00A12A66">
                <w:rPr>
                  <w:lang w:eastAsia="ja-JP"/>
                </w:rPr>
                <w:delText>10</w:delText>
              </w:r>
            </w:del>
          </w:p>
        </w:tc>
        <w:tc>
          <w:tcPr>
            <w:tcW w:w="2557" w:type="dxa"/>
            <w:shd w:val="clear" w:color="auto" w:fill="auto"/>
            <w:noWrap/>
            <w:tcPrChange w:id="21877" w:author="Nokia" w:date="2024-01-31T16:13:00Z">
              <w:tcPr>
                <w:tcW w:w="2554" w:type="dxa"/>
                <w:gridSpan w:val="2"/>
                <w:shd w:val="clear" w:color="auto" w:fill="auto"/>
                <w:noWrap/>
              </w:tcPr>
            </w:tcPrChange>
          </w:tcPr>
          <w:p w14:paraId="22A71CDE" w14:textId="200DE7E4" w:rsidR="0056188E" w:rsidRPr="00EF5447" w:rsidDel="00A12A66" w:rsidRDefault="0056188E" w:rsidP="0056188E">
            <w:pPr>
              <w:pStyle w:val="TAC"/>
              <w:rPr>
                <w:del w:id="21878" w:author="Nokia" w:date="2024-01-29T16:28:00Z"/>
              </w:rPr>
            </w:pPr>
            <w:del w:id="21879" w:author="Nokia" w:date="2024-01-29T16:27:00Z">
              <w:r w:rsidRPr="003C4CEC" w:rsidDel="00A12A66">
                <w:rPr>
                  <w:lang w:eastAsia="ja-JP"/>
                </w:rPr>
                <w:delText>50</w:delText>
              </w:r>
            </w:del>
          </w:p>
        </w:tc>
        <w:tc>
          <w:tcPr>
            <w:tcW w:w="1323" w:type="dxa"/>
            <w:shd w:val="clear" w:color="auto" w:fill="auto"/>
            <w:noWrap/>
            <w:tcPrChange w:id="21880" w:author="Nokia" w:date="2024-01-31T16:13:00Z">
              <w:tcPr>
                <w:tcW w:w="1323" w:type="dxa"/>
                <w:gridSpan w:val="3"/>
                <w:shd w:val="clear" w:color="auto" w:fill="auto"/>
                <w:noWrap/>
              </w:tcPr>
            </w:tcPrChange>
          </w:tcPr>
          <w:p w14:paraId="000B35E3" w14:textId="5085DF55" w:rsidR="0056188E" w:rsidRPr="00EF5447" w:rsidDel="00A12A66" w:rsidRDefault="0056188E" w:rsidP="0056188E">
            <w:pPr>
              <w:pStyle w:val="TAC"/>
              <w:rPr>
                <w:del w:id="21881" w:author="Nokia" w:date="2024-01-29T16:28:00Z"/>
              </w:rPr>
            </w:pPr>
            <w:del w:id="21882" w:author="Nokia" w:date="2024-01-29T16:27:00Z">
              <w:r w:rsidRPr="00EF5447" w:rsidDel="00A12A66">
                <w:rPr>
                  <w:lang w:eastAsia="ja-JP"/>
                </w:rPr>
                <w:delText>3630</w:delText>
              </w:r>
            </w:del>
          </w:p>
        </w:tc>
        <w:tc>
          <w:tcPr>
            <w:tcW w:w="874" w:type="dxa"/>
            <w:shd w:val="clear" w:color="auto" w:fill="auto"/>
            <w:tcPrChange w:id="21883" w:author="Nokia" w:date="2024-01-31T16:13:00Z">
              <w:tcPr>
                <w:tcW w:w="867" w:type="dxa"/>
                <w:gridSpan w:val="6"/>
                <w:shd w:val="clear" w:color="auto" w:fill="auto"/>
              </w:tcPr>
            </w:tcPrChange>
          </w:tcPr>
          <w:p w14:paraId="491EF2A5" w14:textId="3AD5A0FD" w:rsidR="0056188E" w:rsidRPr="00EF5447" w:rsidDel="00A12A66" w:rsidRDefault="0056188E" w:rsidP="0056188E">
            <w:pPr>
              <w:pStyle w:val="TAC"/>
              <w:rPr>
                <w:del w:id="21884" w:author="Nokia" w:date="2024-01-29T16:28:00Z"/>
              </w:rPr>
            </w:pPr>
            <w:del w:id="21885" w:author="Nokia" w:date="2024-01-29T16:27:00Z">
              <w:r w:rsidRPr="00EF5447" w:rsidDel="00A12A66">
                <w:delText>N/A</w:delText>
              </w:r>
            </w:del>
          </w:p>
        </w:tc>
        <w:tc>
          <w:tcPr>
            <w:tcW w:w="1293" w:type="dxa"/>
            <w:gridSpan w:val="2"/>
            <w:shd w:val="clear" w:color="auto" w:fill="auto"/>
            <w:tcPrChange w:id="21886" w:author="Nokia" w:date="2024-01-31T16:13:00Z">
              <w:tcPr>
                <w:tcW w:w="1248" w:type="dxa"/>
                <w:gridSpan w:val="5"/>
                <w:shd w:val="clear" w:color="auto" w:fill="auto"/>
              </w:tcPr>
            </w:tcPrChange>
          </w:tcPr>
          <w:p w14:paraId="434F9216" w14:textId="308DCCF9" w:rsidR="0056188E" w:rsidRPr="00EF5447" w:rsidDel="00A12A66" w:rsidRDefault="0056188E" w:rsidP="0056188E">
            <w:pPr>
              <w:pStyle w:val="TAC"/>
              <w:rPr>
                <w:del w:id="21887" w:author="Nokia" w:date="2024-01-29T16:28:00Z"/>
              </w:rPr>
            </w:pPr>
            <w:del w:id="21888" w:author="Nokia" w:date="2024-01-29T16:27:00Z">
              <w:r w:rsidRPr="00EF5447" w:rsidDel="00A12A66">
                <w:rPr>
                  <w:szCs w:val="24"/>
                </w:rPr>
                <w:delText>N/A</w:delText>
              </w:r>
            </w:del>
          </w:p>
        </w:tc>
      </w:tr>
      <w:tr w:rsidR="0056188E" w:rsidRPr="00EF5447" w:rsidDel="00A12A66" w14:paraId="11015123" w14:textId="2B7185A1" w:rsidTr="001049FF">
        <w:trPr>
          <w:trHeight w:val="22"/>
          <w:jc w:val="center"/>
          <w:del w:id="21889" w:author="Nokia" w:date="2024-01-29T16:28:00Z"/>
          <w:trPrChange w:id="21890" w:author="Nokia" w:date="2024-01-31T16:13:00Z">
            <w:trPr>
              <w:gridAfter w:val="0"/>
              <w:wAfter w:w="58" w:type="dxa"/>
              <w:trHeight w:val="22"/>
              <w:jc w:val="center"/>
            </w:trPr>
          </w:trPrChange>
        </w:trPr>
        <w:tc>
          <w:tcPr>
            <w:tcW w:w="2258" w:type="dxa"/>
            <w:tcBorders>
              <w:bottom w:val="nil"/>
            </w:tcBorders>
            <w:shd w:val="clear" w:color="auto" w:fill="auto"/>
            <w:tcPrChange w:id="21891" w:author="Nokia" w:date="2024-01-31T16:13:00Z">
              <w:tcPr>
                <w:tcW w:w="2258" w:type="dxa"/>
                <w:tcBorders>
                  <w:bottom w:val="nil"/>
                </w:tcBorders>
                <w:shd w:val="clear" w:color="auto" w:fill="auto"/>
              </w:tcPr>
            </w:tcPrChange>
          </w:tcPr>
          <w:p w14:paraId="5DE837BC" w14:textId="6F035FDC" w:rsidR="0056188E" w:rsidRPr="00EF5447" w:rsidDel="00A12A66" w:rsidRDefault="0056188E" w:rsidP="0056188E">
            <w:pPr>
              <w:pStyle w:val="TAC"/>
              <w:rPr>
                <w:del w:id="21892" w:author="Nokia" w:date="2024-01-29T16:28:00Z"/>
              </w:rPr>
            </w:pPr>
            <w:del w:id="21893" w:author="Nokia" w:date="2024-01-29T16:27:00Z">
              <w:r w:rsidRPr="00EF5447" w:rsidDel="00A12A66">
                <w:delText>DC_28A_n</w:delText>
              </w:r>
              <w:r w:rsidRPr="00EF5447" w:rsidDel="00A12A66">
                <w:rPr>
                  <w:lang w:eastAsia="zh-CN"/>
                </w:rPr>
                <w:delText>3</w:delText>
              </w:r>
              <w:r w:rsidRPr="00EF5447" w:rsidDel="00A12A66">
                <w:delText>A-n7</w:delText>
              </w:r>
              <w:r w:rsidRPr="00EF5447" w:rsidDel="00A12A66">
                <w:rPr>
                  <w:lang w:eastAsia="zh-CN"/>
                </w:rPr>
                <w:delText>7</w:delText>
              </w:r>
              <w:r w:rsidRPr="00EF5447" w:rsidDel="00A12A66">
                <w:delText>A</w:delText>
              </w:r>
            </w:del>
          </w:p>
        </w:tc>
        <w:tc>
          <w:tcPr>
            <w:tcW w:w="867" w:type="dxa"/>
            <w:shd w:val="clear" w:color="auto" w:fill="auto"/>
            <w:tcPrChange w:id="21894" w:author="Nokia" w:date="2024-01-31T16:13:00Z">
              <w:tcPr>
                <w:tcW w:w="867" w:type="dxa"/>
                <w:shd w:val="clear" w:color="auto" w:fill="auto"/>
              </w:tcPr>
            </w:tcPrChange>
          </w:tcPr>
          <w:p w14:paraId="30AF1F8F" w14:textId="6F8170B5" w:rsidR="0056188E" w:rsidRPr="00EF5447" w:rsidDel="00A12A66" w:rsidRDefault="0056188E" w:rsidP="0056188E">
            <w:pPr>
              <w:pStyle w:val="TAC"/>
              <w:rPr>
                <w:del w:id="21895" w:author="Nokia" w:date="2024-01-29T16:28:00Z"/>
              </w:rPr>
            </w:pPr>
            <w:del w:id="21896" w:author="Nokia" w:date="2024-01-29T16:27:00Z">
              <w:r w:rsidRPr="00EF5447" w:rsidDel="00A12A66">
                <w:rPr>
                  <w:lang w:eastAsia="zh-CN"/>
                </w:rPr>
                <w:delText>28</w:delText>
              </w:r>
            </w:del>
          </w:p>
        </w:tc>
        <w:tc>
          <w:tcPr>
            <w:tcW w:w="1379" w:type="dxa"/>
            <w:shd w:val="clear" w:color="auto" w:fill="auto"/>
            <w:noWrap/>
            <w:tcPrChange w:id="21897" w:author="Nokia" w:date="2024-01-31T16:13:00Z">
              <w:tcPr>
                <w:tcW w:w="1379" w:type="dxa"/>
                <w:shd w:val="clear" w:color="auto" w:fill="auto"/>
                <w:noWrap/>
              </w:tcPr>
            </w:tcPrChange>
          </w:tcPr>
          <w:p w14:paraId="495A78E1" w14:textId="53CDBE46" w:rsidR="0056188E" w:rsidRPr="00EF5447" w:rsidDel="00A12A66" w:rsidRDefault="0056188E" w:rsidP="0056188E">
            <w:pPr>
              <w:pStyle w:val="TAC"/>
              <w:rPr>
                <w:del w:id="21898" w:author="Nokia" w:date="2024-01-29T16:28:00Z"/>
              </w:rPr>
            </w:pPr>
            <w:del w:id="21899" w:author="Nokia" w:date="2024-01-29T16:27:00Z">
              <w:r w:rsidRPr="003C4CEC" w:rsidDel="00A12A66">
                <w:rPr>
                  <w:lang w:eastAsia="zh-CN"/>
                </w:rPr>
                <w:delText>735</w:delText>
              </w:r>
            </w:del>
          </w:p>
        </w:tc>
        <w:tc>
          <w:tcPr>
            <w:tcW w:w="822" w:type="dxa"/>
            <w:gridSpan w:val="2"/>
            <w:shd w:val="clear" w:color="auto" w:fill="auto"/>
            <w:noWrap/>
            <w:tcPrChange w:id="21900" w:author="Nokia" w:date="2024-01-31T16:13:00Z">
              <w:tcPr>
                <w:tcW w:w="817" w:type="dxa"/>
                <w:gridSpan w:val="3"/>
                <w:shd w:val="clear" w:color="auto" w:fill="auto"/>
                <w:noWrap/>
              </w:tcPr>
            </w:tcPrChange>
          </w:tcPr>
          <w:p w14:paraId="2EDC37F7" w14:textId="17095A46" w:rsidR="0056188E" w:rsidRPr="00EF5447" w:rsidDel="00A12A66" w:rsidRDefault="0056188E" w:rsidP="0056188E">
            <w:pPr>
              <w:pStyle w:val="TAC"/>
              <w:rPr>
                <w:del w:id="21901" w:author="Nokia" w:date="2024-01-29T16:28:00Z"/>
              </w:rPr>
            </w:pPr>
            <w:del w:id="21902" w:author="Nokia" w:date="2024-01-29T16:27:00Z">
              <w:r w:rsidRPr="003C4CEC" w:rsidDel="00A12A66">
                <w:delText>5</w:delText>
              </w:r>
            </w:del>
          </w:p>
        </w:tc>
        <w:tc>
          <w:tcPr>
            <w:tcW w:w="2557" w:type="dxa"/>
            <w:shd w:val="clear" w:color="auto" w:fill="auto"/>
            <w:noWrap/>
            <w:tcPrChange w:id="21903" w:author="Nokia" w:date="2024-01-31T16:13:00Z">
              <w:tcPr>
                <w:tcW w:w="2554" w:type="dxa"/>
                <w:gridSpan w:val="2"/>
                <w:shd w:val="clear" w:color="auto" w:fill="auto"/>
                <w:noWrap/>
              </w:tcPr>
            </w:tcPrChange>
          </w:tcPr>
          <w:p w14:paraId="515BCB9B" w14:textId="5CD8F6E9" w:rsidR="0056188E" w:rsidRPr="00EF5447" w:rsidDel="00A12A66" w:rsidRDefault="0056188E" w:rsidP="0056188E">
            <w:pPr>
              <w:pStyle w:val="TAC"/>
              <w:rPr>
                <w:del w:id="21904" w:author="Nokia" w:date="2024-01-29T16:28:00Z"/>
              </w:rPr>
            </w:pPr>
            <w:del w:id="21905" w:author="Nokia" w:date="2024-01-29T16:27:00Z">
              <w:r w:rsidRPr="003C4CEC" w:rsidDel="00A12A66">
                <w:delText>25</w:delText>
              </w:r>
            </w:del>
          </w:p>
        </w:tc>
        <w:tc>
          <w:tcPr>
            <w:tcW w:w="1323" w:type="dxa"/>
            <w:shd w:val="clear" w:color="auto" w:fill="auto"/>
            <w:noWrap/>
            <w:tcPrChange w:id="21906" w:author="Nokia" w:date="2024-01-31T16:13:00Z">
              <w:tcPr>
                <w:tcW w:w="1323" w:type="dxa"/>
                <w:gridSpan w:val="3"/>
                <w:shd w:val="clear" w:color="auto" w:fill="auto"/>
                <w:noWrap/>
              </w:tcPr>
            </w:tcPrChange>
          </w:tcPr>
          <w:p w14:paraId="499EE116" w14:textId="0A852D6D" w:rsidR="0056188E" w:rsidRPr="00EF5447" w:rsidDel="00A12A66" w:rsidRDefault="0056188E" w:rsidP="0056188E">
            <w:pPr>
              <w:pStyle w:val="TAC"/>
              <w:rPr>
                <w:del w:id="21907" w:author="Nokia" w:date="2024-01-29T16:28:00Z"/>
              </w:rPr>
            </w:pPr>
            <w:del w:id="21908" w:author="Nokia" w:date="2024-01-29T16:27:00Z">
              <w:r w:rsidRPr="00EF5447" w:rsidDel="00A12A66">
                <w:rPr>
                  <w:lang w:eastAsia="zh-CN"/>
                </w:rPr>
                <w:delText>790</w:delText>
              </w:r>
            </w:del>
          </w:p>
        </w:tc>
        <w:tc>
          <w:tcPr>
            <w:tcW w:w="874" w:type="dxa"/>
            <w:shd w:val="clear" w:color="auto" w:fill="auto"/>
            <w:tcPrChange w:id="21909" w:author="Nokia" w:date="2024-01-31T16:13:00Z">
              <w:tcPr>
                <w:tcW w:w="867" w:type="dxa"/>
                <w:gridSpan w:val="6"/>
                <w:shd w:val="clear" w:color="auto" w:fill="auto"/>
              </w:tcPr>
            </w:tcPrChange>
          </w:tcPr>
          <w:p w14:paraId="6F2DD26B" w14:textId="322C6DD7" w:rsidR="0056188E" w:rsidRPr="00EF5447" w:rsidDel="00A12A66" w:rsidRDefault="0056188E" w:rsidP="0056188E">
            <w:pPr>
              <w:pStyle w:val="TAC"/>
              <w:rPr>
                <w:del w:id="21910" w:author="Nokia" w:date="2024-01-29T16:28:00Z"/>
              </w:rPr>
            </w:pPr>
            <w:del w:id="21911" w:author="Nokia" w:date="2024-01-29T16:27:00Z">
              <w:r w:rsidRPr="00EF5447" w:rsidDel="00A12A66">
                <w:rPr>
                  <w:rFonts w:eastAsia="Malgun Gothic"/>
                  <w:lang w:eastAsia="ko-KR"/>
                </w:rPr>
                <w:delText>N/A</w:delText>
              </w:r>
            </w:del>
          </w:p>
        </w:tc>
        <w:tc>
          <w:tcPr>
            <w:tcW w:w="1293" w:type="dxa"/>
            <w:gridSpan w:val="2"/>
            <w:shd w:val="clear" w:color="auto" w:fill="auto"/>
            <w:tcPrChange w:id="21912" w:author="Nokia" w:date="2024-01-31T16:13:00Z">
              <w:tcPr>
                <w:tcW w:w="1248" w:type="dxa"/>
                <w:gridSpan w:val="5"/>
                <w:shd w:val="clear" w:color="auto" w:fill="auto"/>
              </w:tcPr>
            </w:tcPrChange>
          </w:tcPr>
          <w:p w14:paraId="4BEE535F" w14:textId="6D7E9044" w:rsidR="0056188E" w:rsidRPr="00EF5447" w:rsidDel="00A12A66" w:rsidRDefault="0056188E" w:rsidP="0056188E">
            <w:pPr>
              <w:pStyle w:val="TAC"/>
              <w:rPr>
                <w:del w:id="21913" w:author="Nokia" w:date="2024-01-29T16:28:00Z"/>
              </w:rPr>
            </w:pPr>
            <w:del w:id="21914" w:author="Nokia" w:date="2024-01-29T16:27:00Z">
              <w:r w:rsidRPr="00EF5447" w:rsidDel="00A12A66">
                <w:rPr>
                  <w:rFonts w:eastAsia="Malgun Gothic"/>
                  <w:lang w:eastAsia="ko-KR"/>
                </w:rPr>
                <w:delText>N/A</w:delText>
              </w:r>
            </w:del>
          </w:p>
        </w:tc>
      </w:tr>
      <w:tr w:rsidR="0056188E" w:rsidRPr="00EF5447" w:rsidDel="00A12A66" w14:paraId="5E445748" w14:textId="2CDD2381" w:rsidTr="001049FF">
        <w:trPr>
          <w:trHeight w:val="22"/>
          <w:jc w:val="center"/>
          <w:del w:id="21915" w:author="Nokia" w:date="2024-01-29T16:28:00Z"/>
          <w:trPrChange w:id="21916" w:author="Nokia" w:date="2024-01-31T16:13:00Z">
            <w:trPr>
              <w:gridAfter w:val="0"/>
              <w:wAfter w:w="58" w:type="dxa"/>
              <w:trHeight w:val="22"/>
              <w:jc w:val="center"/>
            </w:trPr>
          </w:trPrChange>
        </w:trPr>
        <w:tc>
          <w:tcPr>
            <w:tcW w:w="2258" w:type="dxa"/>
            <w:tcBorders>
              <w:top w:val="nil"/>
              <w:bottom w:val="nil"/>
            </w:tcBorders>
            <w:shd w:val="clear" w:color="auto" w:fill="auto"/>
            <w:tcPrChange w:id="21917" w:author="Nokia" w:date="2024-01-31T16:13:00Z">
              <w:tcPr>
                <w:tcW w:w="2258" w:type="dxa"/>
                <w:tcBorders>
                  <w:top w:val="nil"/>
                  <w:bottom w:val="nil"/>
                </w:tcBorders>
                <w:shd w:val="clear" w:color="auto" w:fill="auto"/>
              </w:tcPr>
            </w:tcPrChange>
          </w:tcPr>
          <w:p w14:paraId="7A925539" w14:textId="3D202DF5" w:rsidR="0056188E" w:rsidRPr="00EF5447" w:rsidDel="00A12A66" w:rsidRDefault="0056188E" w:rsidP="0056188E">
            <w:pPr>
              <w:pStyle w:val="TAC"/>
              <w:rPr>
                <w:del w:id="21918" w:author="Nokia" w:date="2024-01-29T16:28:00Z"/>
              </w:rPr>
            </w:pPr>
          </w:p>
        </w:tc>
        <w:tc>
          <w:tcPr>
            <w:tcW w:w="867" w:type="dxa"/>
            <w:shd w:val="clear" w:color="auto" w:fill="auto"/>
            <w:tcPrChange w:id="21919" w:author="Nokia" w:date="2024-01-31T16:13:00Z">
              <w:tcPr>
                <w:tcW w:w="867" w:type="dxa"/>
                <w:shd w:val="clear" w:color="auto" w:fill="auto"/>
              </w:tcPr>
            </w:tcPrChange>
          </w:tcPr>
          <w:p w14:paraId="5ADC5DAC" w14:textId="168FD9E3" w:rsidR="0056188E" w:rsidRPr="00EF5447" w:rsidDel="00A12A66" w:rsidRDefault="0056188E" w:rsidP="0056188E">
            <w:pPr>
              <w:pStyle w:val="TAC"/>
              <w:rPr>
                <w:del w:id="21920" w:author="Nokia" w:date="2024-01-29T16:28:00Z"/>
              </w:rPr>
            </w:pPr>
            <w:del w:id="21921" w:author="Nokia" w:date="2024-01-29T16:27:00Z">
              <w:r w:rsidRPr="00EF5447" w:rsidDel="00A12A66">
                <w:delText>n</w:delText>
              </w:r>
              <w:r w:rsidRPr="00EF5447" w:rsidDel="00A12A66">
                <w:rPr>
                  <w:lang w:eastAsia="zh-CN"/>
                </w:rPr>
                <w:delText>3</w:delText>
              </w:r>
            </w:del>
          </w:p>
        </w:tc>
        <w:tc>
          <w:tcPr>
            <w:tcW w:w="1379" w:type="dxa"/>
            <w:shd w:val="clear" w:color="auto" w:fill="auto"/>
            <w:noWrap/>
            <w:tcPrChange w:id="21922" w:author="Nokia" w:date="2024-01-31T16:13:00Z">
              <w:tcPr>
                <w:tcW w:w="1379" w:type="dxa"/>
                <w:shd w:val="clear" w:color="auto" w:fill="auto"/>
                <w:noWrap/>
              </w:tcPr>
            </w:tcPrChange>
          </w:tcPr>
          <w:p w14:paraId="530273F6" w14:textId="27A690B0" w:rsidR="0056188E" w:rsidRPr="00EF5447" w:rsidDel="00A12A66" w:rsidRDefault="0056188E" w:rsidP="0056188E">
            <w:pPr>
              <w:pStyle w:val="TAC"/>
              <w:rPr>
                <w:del w:id="21923" w:author="Nokia" w:date="2024-01-29T16:28:00Z"/>
              </w:rPr>
            </w:pPr>
            <w:del w:id="21924" w:author="Nokia" w:date="2024-01-29T16:27:00Z">
              <w:r w:rsidDel="00A12A66">
                <w:rPr>
                  <w:lang w:eastAsia="zh-CN"/>
                </w:rPr>
                <w:delText>N/A</w:delText>
              </w:r>
            </w:del>
          </w:p>
        </w:tc>
        <w:tc>
          <w:tcPr>
            <w:tcW w:w="822" w:type="dxa"/>
            <w:gridSpan w:val="2"/>
            <w:shd w:val="clear" w:color="auto" w:fill="auto"/>
            <w:noWrap/>
            <w:tcPrChange w:id="21925" w:author="Nokia" w:date="2024-01-31T16:13:00Z">
              <w:tcPr>
                <w:tcW w:w="817" w:type="dxa"/>
                <w:gridSpan w:val="3"/>
                <w:shd w:val="clear" w:color="auto" w:fill="auto"/>
                <w:noWrap/>
              </w:tcPr>
            </w:tcPrChange>
          </w:tcPr>
          <w:p w14:paraId="20279476" w14:textId="3C0984C2" w:rsidR="0056188E" w:rsidRPr="00EF5447" w:rsidDel="00A12A66" w:rsidRDefault="0056188E" w:rsidP="0056188E">
            <w:pPr>
              <w:pStyle w:val="TAC"/>
              <w:rPr>
                <w:del w:id="21926" w:author="Nokia" w:date="2024-01-29T16:28:00Z"/>
              </w:rPr>
            </w:pPr>
            <w:del w:id="21927" w:author="Nokia" w:date="2024-01-29T16:27:00Z">
              <w:r w:rsidRPr="003C4CEC" w:rsidDel="00A12A66">
                <w:delText>5</w:delText>
              </w:r>
            </w:del>
          </w:p>
        </w:tc>
        <w:tc>
          <w:tcPr>
            <w:tcW w:w="2557" w:type="dxa"/>
            <w:shd w:val="clear" w:color="auto" w:fill="auto"/>
            <w:noWrap/>
            <w:tcPrChange w:id="21928" w:author="Nokia" w:date="2024-01-31T16:13:00Z">
              <w:tcPr>
                <w:tcW w:w="2554" w:type="dxa"/>
                <w:gridSpan w:val="2"/>
                <w:shd w:val="clear" w:color="auto" w:fill="auto"/>
                <w:noWrap/>
              </w:tcPr>
            </w:tcPrChange>
          </w:tcPr>
          <w:p w14:paraId="29774285" w14:textId="5436D1A1" w:rsidR="0056188E" w:rsidRPr="00EF5447" w:rsidDel="00A12A66" w:rsidRDefault="0056188E" w:rsidP="0056188E">
            <w:pPr>
              <w:pStyle w:val="TAC"/>
              <w:rPr>
                <w:del w:id="21929" w:author="Nokia" w:date="2024-01-29T16:28:00Z"/>
              </w:rPr>
            </w:pPr>
            <w:del w:id="21930" w:author="Nokia" w:date="2024-01-29T16:27:00Z">
              <w:r w:rsidDel="00A12A66">
                <w:delText>N/A</w:delText>
              </w:r>
            </w:del>
          </w:p>
        </w:tc>
        <w:tc>
          <w:tcPr>
            <w:tcW w:w="1323" w:type="dxa"/>
            <w:shd w:val="clear" w:color="auto" w:fill="auto"/>
            <w:noWrap/>
            <w:tcPrChange w:id="21931" w:author="Nokia" w:date="2024-01-31T16:13:00Z">
              <w:tcPr>
                <w:tcW w:w="1323" w:type="dxa"/>
                <w:gridSpan w:val="3"/>
                <w:shd w:val="clear" w:color="auto" w:fill="auto"/>
                <w:noWrap/>
              </w:tcPr>
            </w:tcPrChange>
          </w:tcPr>
          <w:p w14:paraId="5F3F9F03" w14:textId="5614EE72" w:rsidR="0056188E" w:rsidRPr="00EF5447" w:rsidDel="00A12A66" w:rsidRDefault="0056188E" w:rsidP="0056188E">
            <w:pPr>
              <w:pStyle w:val="TAC"/>
              <w:rPr>
                <w:del w:id="21932" w:author="Nokia" w:date="2024-01-29T16:28:00Z"/>
              </w:rPr>
            </w:pPr>
            <w:del w:id="21933" w:author="Nokia" w:date="2024-01-29T16:27:00Z">
              <w:r w:rsidRPr="00EF5447" w:rsidDel="00A12A66">
                <w:rPr>
                  <w:lang w:eastAsia="zh-CN"/>
                </w:rPr>
                <w:delText>1850</w:delText>
              </w:r>
            </w:del>
          </w:p>
        </w:tc>
        <w:tc>
          <w:tcPr>
            <w:tcW w:w="874" w:type="dxa"/>
            <w:shd w:val="clear" w:color="auto" w:fill="auto"/>
            <w:tcPrChange w:id="21934" w:author="Nokia" w:date="2024-01-31T16:13:00Z">
              <w:tcPr>
                <w:tcW w:w="867" w:type="dxa"/>
                <w:gridSpan w:val="6"/>
                <w:shd w:val="clear" w:color="auto" w:fill="auto"/>
              </w:tcPr>
            </w:tcPrChange>
          </w:tcPr>
          <w:p w14:paraId="26C426DC" w14:textId="7C0C66E6" w:rsidR="0056188E" w:rsidRPr="00EF5447" w:rsidDel="00A12A66" w:rsidRDefault="0056188E" w:rsidP="0056188E">
            <w:pPr>
              <w:pStyle w:val="TAC"/>
              <w:rPr>
                <w:del w:id="21935" w:author="Nokia" w:date="2024-01-29T16:28:00Z"/>
              </w:rPr>
            </w:pPr>
            <w:del w:id="21936" w:author="Nokia" w:date="2024-01-29T16:27:00Z">
              <w:r w:rsidRPr="00EF5447" w:rsidDel="00A12A66">
                <w:rPr>
                  <w:rFonts w:eastAsia="Malgun Gothic"/>
                  <w:lang w:eastAsia="ko-KR"/>
                </w:rPr>
                <w:delText>17.0</w:delText>
              </w:r>
            </w:del>
          </w:p>
        </w:tc>
        <w:tc>
          <w:tcPr>
            <w:tcW w:w="1293" w:type="dxa"/>
            <w:gridSpan w:val="2"/>
            <w:shd w:val="clear" w:color="auto" w:fill="auto"/>
            <w:tcPrChange w:id="21937" w:author="Nokia" w:date="2024-01-31T16:13:00Z">
              <w:tcPr>
                <w:tcW w:w="1248" w:type="dxa"/>
                <w:gridSpan w:val="5"/>
                <w:shd w:val="clear" w:color="auto" w:fill="auto"/>
              </w:tcPr>
            </w:tcPrChange>
          </w:tcPr>
          <w:p w14:paraId="4E13878F" w14:textId="02D47D72" w:rsidR="0056188E" w:rsidRPr="00EF5447" w:rsidDel="00A12A66" w:rsidRDefault="0056188E" w:rsidP="0056188E">
            <w:pPr>
              <w:pStyle w:val="TAC"/>
              <w:rPr>
                <w:del w:id="21938" w:author="Nokia" w:date="2024-01-29T16:28:00Z"/>
              </w:rPr>
            </w:pPr>
            <w:del w:id="21939" w:author="Nokia" w:date="2024-01-29T16:27:00Z">
              <w:r w:rsidRPr="00EF5447" w:rsidDel="00A12A66">
                <w:rPr>
                  <w:rFonts w:eastAsia="Malgun Gothic"/>
                  <w:lang w:eastAsia="ko-KR"/>
                </w:rPr>
                <w:delText>IMD3</w:delText>
              </w:r>
            </w:del>
          </w:p>
        </w:tc>
      </w:tr>
      <w:tr w:rsidR="0056188E" w:rsidRPr="00EF5447" w:rsidDel="00A12A66" w14:paraId="49695DFD" w14:textId="5E7E151E" w:rsidTr="001049FF">
        <w:trPr>
          <w:trHeight w:val="22"/>
          <w:jc w:val="center"/>
          <w:del w:id="21940" w:author="Nokia" w:date="2024-01-29T16:28:00Z"/>
          <w:trPrChange w:id="21941" w:author="Nokia" w:date="2024-01-31T16:13:00Z">
            <w:trPr>
              <w:gridAfter w:val="0"/>
              <w:wAfter w:w="58" w:type="dxa"/>
              <w:trHeight w:val="22"/>
              <w:jc w:val="center"/>
            </w:trPr>
          </w:trPrChange>
        </w:trPr>
        <w:tc>
          <w:tcPr>
            <w:tcW w:w="2258" w:type="dxa"/>
            <w:tcBorders>
              <w:top w:val="nil"/>
              <w:bottom w:val="nil"/>
            </w:tcBorders>
            <w:shd w:val="clear" w:color="auto" w:fill="auto"/>
            <w:tcPrChange w:id="21942" w:author="Nokia" w:date="2024-01-31T16:13:00Z">
              <w:tcPr>
                <w:tcW w:w="2258" w:type="dxa"/>
                <w:tcBorders>
                  <w:top w:val="nil"/>
                  <w:bottom w:val="nil"/>
                </w:tcBorders>
                <w:shd w:val="clear" w:color="auto" w:fill="auto"/>
              </w:tcPr>
            </w:tcPrChange>
          </w:tcPr>
          <w:p w14:paraId="7ED5594B" w14:textId="3AA7E255" w:rsidR="0056188E" w:rsidRPr="00EF5447" w:rsidDel="00A12A66" w:rsidRDefault="0056188E" w:rsidP="0056188E">
            <w:pPr>
              <w:pStyle w:val="TAC"/>
              <w:rPr>
                <w:del w:id="21943" w:author="Nokia" w:date="2024-01-29T16:28:00Z"/>
              </w:rPr>
            </w:pPr>
          </w:p>
        </w:tc>
        <w:tc>
          <w:tcPr>
            <w:tcW w:w="867" w:type="dxa"/>
            <w:shd w:val="clear" w:color="auto" w:fill="auto"/>
            <w:tcPrChange w:id="21944" w:author="Nokia" w:date="2024-01-31T16:13:00Z">
              <w:tcPr>
                <w:tcW w:w="867" w:type="dxa"/>
                <w:shd w:val="clear" w:color="auto" w:fill="auto"/>
              </w:tcPr>
            </w:tcPrChange>
          </w:tcPr>
          <w:p w14:paraId="59CF80EA" w14:textId="55A2B8E2" w:rsidR="0056188E" w:rsidRPr="00EF5447" w:rsidDel="00A12A66" w:rsidRDefault="0056188E" w:rsidP="0056188E">
            <w:pPr>
              <w:pStyle w:val="TAC"/>
              <w:rPr>
                <w:del w:id="21945" w:author="Nokia" w:date="2024-01-29T16:28:00Z"/>
              </w:rPr>
            </w:pPr>
            <w:del w:id="21946" w:author="Nokia" w:date="2024-01-29T16:27:00Z">
              <w:r w:rsidRPr="00EF5447" w:rsidDel="00A12A66">
                <w:delText>n7</w:delText>
              </w:r>
              <w:r w:rsidRPr="00EF5447" w:rsidDel="00A12A66">
                <w:rPr>
                  <w:lang w:eastAsia="zh-CN"/>
                </w:rPr>
                <w:delText>7</w:delText>
              </w:r>
            </w:del>
          </w:p>
        </w:tc>
        <w:tc>
          <w:tcPr>
            <w:tcW w:w="1379" w:type="dxa"/>
            <w:shd w:val="clear" w:color="auto" w:fill="auto"/>
            <w:noWrap/>
            <w:tcPrChange w:id="21947" w:author="Nokia" w:date="2024-01-31T16:13:00Z">
              <w:tcPr>
                <w:tcW w:w="1379" w:type="dxa"/>
                <w:shd w:val="clear" w:color="auto" w:fill="auto"/>
                <w:noWrap/>
              </w:tcPr>
            </w:tcPrChange>
          </w:tcPr>
          <w:p w14:paraId="089175CA" w14:textId="5E9BA66B" w:rsidR="0056188E" w:rsidRPr="00EF5447" w:rsidDel="00A12A66" w:rsidRDefault="0056188E" w:rsidP="0056188E">
            <w:pPr>
              <w:pStyle w:val="TAC"/>
              <w:rPr>
                <w:del w:id="21948" w:author="Nokia" w:date="2024-01-29T16:28:00Z"/>
              </w:rPr>
            </w:pPr>
            <w:del w:id="21949" w:author="Nokia" w:date="2024-01-29T16:27:00Z">
              <w:r w:rsidRPr="003C4CEC" w:rsidDel="00A12A66">
                <w:rPr>
                  <w:lang w:eastAsia="zh-CN"/>
                </w:rPr>
                <w:delText>3320</w:delText>
              </w:r>
            </w:del>
          </w:p>
        </w:tc>
        <w:tc>
          <w:tcPr>
            <w:tcW w:w="822" w:type="dxa"/>
            <w:gridSpan w:val="2"/>
            <w:shd w:val="clear" w:color="auto" w:fill="auto"/>
            <w:noWrap/>
            <w:tcPrChange w:id="21950" w:author="Nokia" w:date="2024-01-31T16:13:00Z">
              <w:tcPr>
                <w:tcW w:w="817" w:type="dxa"/>
                <w:gridSpan w:val="3"/>
                <w:shd w:val="clear" w:color="auto" w:fill="auto"/>
                <w:noWrap/>
              </w:tcPr>
            </w:tcPrChange>
          </w:tcPr>
          <w:p w14:paraId="4F60859F" w14:textId="144C3B6E" w:rsidR="0056188E" w:rsidRPr="00EF5447" w:rsidDel="00A12A66" w:rsidRDefault="0056188E" w:rsidP="0056188E">
            <w:pPr>
              <w:pStyle w:val="TAC"/>
              <w:rPr>
                <w:del w:id="21951" w:author="Nokia" w:date="2024-01-29T16:28:00Z"/>
              </w:rPr>
            </w:pPr>
            <w:del w:id="21952" w:author="Nokia" w:date="2024-01-29T16:27:00Z">
              <w:r w:rsidRPr="003C4CEC" w:rsidDel="00A12A66">
                <w:delText>10</w:delText>
              </w:r>
            </w:del>
          </w:p>
        </w:tc>
        <w:tc>
          <w:tcPr>
            <w:tcW w:w="2557" w:type="dxa"/>
            <w:shd w:val="clear" w:color="auto" w:fill="auto"/>
            <w:noWrap/>
            <w:tcPrChange w:id="21953" w:author="Nokia" w:date="2024-01-31T16:13:00Z">
              <w:tcPr>
                <w:tcW w:w="2554" w:type="dxa"/>
                <w:gridSpan w:val="2"/>
                <w:shd w:val="clear" w:color="auto" w:fill="auto"/>
                <w:noWrap/>
              </w:tcPr>
            </w:tcPrChange>
          </w:tcPr>
          <w:p w14:paraId="44F30A4A" w14:textId="4B90954C" w:rsidR="0056188E" w:rsidRPr="00EF5447" w:rsidDel="00A12A66" w:rsidRDefault="0056188E" w:rsidP="0056188E">
            <w:pPr>
              <w:pStyle w:val="TAC"/>
              <w:rPr>
                <w:del w:id="21954" w:author="Nokia" w:date="2024-01-29T16:28:00Z"/>
              </w:rPr>
            </w:pPr>
            <w:del w:id="21955" w:author="Nokia" w:date="2024-01-29T16:27:00Z">
              <w:r w:rsidRPr="003C4CEC" w:rsidDel="00A12A66">
                <w:rPr>
                  <w:lang w:eastAsia="fr-FR"/>
                </w:rPr>
                <w:delText>50</w:delText>
              </w:r>
            </w:del>
          </w:p>
        </w:tc>
        <w:tc>
          <w:tcPr>
            <w:tcW w:w="1323" w:type="dxa"/>
            <w:shd w:val="clear" w:color="auto" w:fill="auto"/>
            <w:noWrap/>
            <w:tcPrChange w:id="21956" w:author="Nokia" w:date="2024-01-31T16:13:00Z">
              <w:tcPr>
                <w:tcW w:w="1323" w:type="dxa"/>
                <w:gridSpan w:val="3"/>
                <w:shd w:val="clear" w:color="auto" w:fill="auto"/>
                <w:noWrap/>
              </w:tcPr>
            </w:tcPrChange>
          </w:tcPr>
          <w:p w14:paraId="3ADE9771" w14:textId="04BC5024" w:rsidR="0056188E" w:rsidRPr="00EF5447" w:rsidDel="00A12A66" w:rsidRDefault="0056188E" w:rsidP="0056188E">
            <w:pPr>
              <w:pStyle w:val="TAC"/>
              <w:rPr>
                <w:del w:id="21957" w:author="Nokia" w:date="2024-01-29T16:28:00Z"/>
              </w:rPr>
            </w:pPr>
            <w:del w:id="21958" w:author="Nokia" w:date="2024-01-29T16:27:00Z">
              <w:r w:rsidRPr="00EF5447" w:rsidDel="00A12A66">
                <w:rPr>
                  <w:lang w:eastAsia="zh-CN"/>
                </w:rPr>
                <w:delText>3320</w:delText>
              </w:r>
            </w:del>
          </w:p>
        </w:tc>
        <w:tc>
          <w:tcPr>
            <w:tcW w:w="874" w:type="dxa"/>
            <w:shd w:val="clear" w:color="auto" w:fill="auto"/>
            <w:tcPrChange w:id="21959" w:author="Nokia" w:date="2024-01-31T16:13:00Z">
              <w:tcPr>
                <w:tcW w:w="867" w:type="dxa"/>
                <w:gridSpan w:val="6"/>
                <w:shd w:val="clear" w:color="auto" w:fill="auto"/>
              </w:tcPr>
            </w:tcPrChange>
          </w:tcPr>
          <w:p w14:paraId="0864ACBC" w14:textId="475B2C26" w:rsidR="0056188E" w:rsidRPr="00EF5447" w:rsidDel="00A12A66" w:rsidRDefault="0056188E" w:rsidP="0056188E">
            <w:pPr>
              <w:pStyle w:val="TAC"/>
              <w:rPr>
                <w:del w:id="21960" w:author="Nokia" w:date="2024-01-29T16:28:00Z"/>
              </w:rPr>
            </w:pPr>
            <w:del w:id="21961" w:author="Nokia" w:date="2024-01-29T16:27:00Z">
              <w:r w:rsidRPr="00EF5447" w:rsidDel="00A12A66">
                <w:rPr>
                  <w:rFonts w:eastAsia="Malgun Gothic"/>
                  <w:lang w:eastAsia="ko-KR"/>
                </w:rPr>
                <w:delText>N/A</w:delText>
              </w:r>
            </w:del>
          </w:p>
        </w:tc>
        <w:tc>
          <w:tcPr>
            <w:tcW w:w="1293" w:type="dxa"/>
            <w:gridSpan w:val="2"/>
            <w:shd w:val="clear" w:color="auto" w:fill="auto"/>
            <w:tcPrChange w:id="21962" w:author="Nokia" w:date="2024-01-31T16:13:00Z">
              <w:tcPr>
                <w:tcW w:w="1248" w:type="dxa"/>
                <w:gridSpan w:val="5"/>
                <w:shd w:val="clear" w:color="auto" w:fill="auto"/>
              </w:tcPr>
            </w:tcPrChange>
          </w:tcPr>
          <w:p w14:paraId="1943643E" w14:textId="0FB99B0E" w:rsidR="0056188E" w:rsidRPr="00EF5447" w:rsidDel="00A12A66" w:rsidRDefault="0056188E" w:rsidP="0056188E">
            <w:pPr>
              <w:pStyle w:val="TAC"/>
              <w:rPr>
                <w:del w:id="21963" w:author="Nokia" w:date="2024-01-29T16:28:00Z"/>
              </w:rPr>
            </w:pPr>
            <w:del w:id="21964" w:author="Nokia" w:date="2024-01-29T16:27:00Z">
              <w:r w:rsidRPr="00EF5447" w:rsidDel="00A12A66">
                <w:rPr>
                  <w:rFonts w:eastAsia="Malgun Gothic"/>
                  <w:lang w:eastAsia="ko-KR"/>
                </w:rPr>
                <w:delText>N/A</w:delText>
              </w:r>
            </w:del>
          </w:p>
        </w:tc>
      </w:tr>
      <w:tr w:rsidR="0056188E" w:rsidRPr="00EF5447" w:rsidDel="00A12A66" w14:paraId="7E9B2ABD" w14:textId="60A8FB38" w:rsidTr="001049FF">
        <w:trPr>
          <w:trHeight w:val="22"/>
          <w:jc w:val="center"/>
          <w:del w:id="21965" w:author="Nokia" w:date="2024-01-29T16:28:00Z"/>
          <w:trPrChange w:id="21966" w:author="Nokia" w:date="2024-01-31T16:13:00Z">
            <w:trPr>
              <w:gridAfter w:val="0"/>
              <w:wAfter w:w="58" w:type="dxa"/>
              <w:trHeight w:val="22"/>
              <w:jc w:val="center"/>
            </w:trPr>
          </w:trPrChange>
        </w:trPr>
        <w:tc>
          <w:tcPr>
            <w:tcW w:w="2258" w:type="dxa"/>
            <w:tcBorders>
              <w:top w:val="nil"/>
              <w:bottom w:val="nil"/>
            </w:tcBorders>
            <w:shd w:val="clear" w:color="auto" w:fill="auto"/>
            <w:tcPrChange w:id="21967" w:author="Nokia" w:date="2024-01-31T16:13:00Z">
              <w:tcPr>
                <w:tcW w:w="2258" w:type="dxa"/>
                <w:tcBorders>
                  <w:top w:val="nil"/>
                  <w:bottom w:val="nil"/>
                </w:tcBorders>
                <w:shd w:val="clear" w:color="auto" w:fill="auto"/>
              </w:tcPr>
            </w:tcPrChange>
          </w:tcPr>
          <w:p w14:paraId="6A4786FA" w14:textId="25FD001C" w:rsidR="0056188E" w:rsidRPr="00EF5447" w:rsidDel="00A12A66" w:rsidRDefault="0056188E" w:rsidP="0056188E">
            <w:pPr>
              <w:pStyle w:val="TAC"/>
              <w:rPr>
                <w:del w:id="21968" w:author="Nokia" w:date="2024-01-29T16:28:00Z"/>
              </w:rPr>
            </w:pPr>
          </w:p>
        </w:tc>
        <w:tc>
          <w:tcPr>
            <w:tcW w:w="867" w:type="dxa"/>
            <w:shd w:val="clear" w:color="auto" w:fill="auto"/>
            <w:tcPrChange w:id="21969" w:author="Nokia" w:date="2024-01-31T16:13:00Z">
              <w:tcPr>
                <w:tcW w:w="867" w:type="dxa"/>
                <w:shd w:val="clear" w:color="auto" w:fill="auto"/>
              </w:tcPr>
            </w:tcPrChange>
          </w:tcPr>
          <w:p w14:paraId="55121D61" w14:textId="75F9EE56" w:rsidR="0056188E" w:rsidRPr="00EF5447" w:rsidDel="00A12A66" w:rsidRDefault="0056188E" w:rsidP="0056188E">
            <w:pPr>
              <w:pStyle w:val="TAC"/>
              <w:rPr>
                <w:del w:id="21970" w:author="Nokia" w:date="2024-01-29T16:28:00Z"/>
              </w:rPr>
            </w:pPr>
            <w:del w:id="21971" w:author="Nokia" w:date="2024-01-29T16:27:00Z">
              <w:r w:rsidRPr="00EF5447" w:rsidDel="00A12A66">
                <w:rPr>
                  <w:lang w:eastAsia="zh-CN"/>
                </w:rPr>
                <w:delText>28</w:delText>
              </w:r>
            </w:del>
          </w:p>
        </w:tc>
        <w:tc>
          <w:tcPr>
            <w:tcW w:w="1379" w:type="dxa"/>
            <w:shd w:val="clear" w:color="auto" w:fill="auto"/>
            <w:noWrap/>
            <w:tcPrChange w:id="21972" w:author="Nokia" w:date="2024-01-31T16:13:00Z">
              <w:tcPr>
                <w:tcW w:w="1379" w:type="dxa"/>
                <w:shd w:val="clear" w:color="auto" w:fill="auto"/>
                <w:noWrap/>
              </w:tcPr>
            </w:tcPrChange>
          </w:tcPr>
          <w:p w14:paraId="32FDF60B" w14:textId="103953FA" w:rsidR="0056188E" w:rsidRPr="00EF5447" w:rsidDel="00A12A66" w:rsidRDefault="0056188E" w:rsidP="0056188E">
            <w:pPr>
              <w:pStyle w:val="TAC"/>
              <w:rPr>
                <w:del w:id="21973" w:author="Nokia" w:date="2024-01-29T16:28:00Z"/>
              </w:rPr>
            </w:pPr>
            <w:del w:id="21974" w:author="Nokia" w:date="2024-01-29T16:27:00Z">
              <w:r w:rsidRPr="003C4CEC" w:rsidDel="00A12A66">
                <w:delText>733</w:delText>
              </w:r>
            </w:del>
          </w:p>
        </w:tc>
        <w:tc>
          <w:tcPr>
            <w:tcW w:w="822" w:type="dxa"/>
            <w:gridSpan w:val="2"/>
            <w:shd w:val="clear" w:color="auto" w:fill="auto"/>
            <w:noWrap/>
            <w:tcPrChange w:id="21975" w:author="Nokia" w:date="2024-01-31T16:13:00Z">
              <w:tcPr>
                <w:tcW w:w="817" w:type="dxa"/>
                <w:gridSpan w:val="3"/>
                <w:shd w:val="clear" w:color="auto" w:fill="auto"/>
                <w:noWrap/>
              </w:tcPr>
            </w:tcPrChange>
          </w:tcPr>
          <w:p w14:paraId="53D4DBBC" w14:textId="025765AE" w:rsidR="0056188E" w:rsidRPr="00EF5447" w:rsidDel="00A12A66" w:rsidRDefault="0056188E" w:rsidP="0056188E">
            <w:pPr>
              <w:pStyle w:val="TAC"/>
              <w:rPr>
                <w:del w:id="21976" w:author="Nokia" w:date="2024-01-29T16:28:00Z"/>
              </w:rPr>
            </w:pPr>
            <w:del w:id="21977" w:author="Nokia" w:date="2024-01-29T16:27:00Z">
              <w:r w:rsidRPr="003C4CEC" w:rsidDel="00A12A66">
                <w:delText>5</w:delText>
              </w:r>
            </w:del>
          </w:p>
        </w:tc>
        <w:tc>
          <w:tcPr>
            <w:tcW w:w="2557" w:type="dxa"/>
            <w:shd w:val="clear" w:color="auto" w:fill="auto"/>
            <w:noWrap/>
            <w:tcPrChange w:id="21978" w:author="Nokia" w:date="2024-01-31T16:13:00Z">
              <w:tcPr>
                <w:tcW w:w="2554" w:type="dxa"/>
                <w:gridSpan w:val="2"/>
                <w:shd w:val="clear" w:color="auto" w:fill="auto"/>
                <w:noWrap/>
              </w:tcPr>
            </w:tcPrChange>
          </w:tcPr>
          <w:p w14:paraId="27FEB009" w14:textId="6DE47F1A" w:rsidR="0056188E" w:rsidRPr="00EF5447" w:rsidDel="00A12A66" w:rsidRDefault="0056188E" w:rsidP="0056188E">
            <w:pPr>
              <w:pStyle w:val="TAC"/>
              <w:rPr>
                <w:del w:id="21979" w:author="Nokia" w:date="2024-01-29T16:28:00Z"/>
              </w:rPr>
            </w:pPr>
            <w:del w:id="21980" w:author="Nokia" w:date="2024-01-29T16:27:00Z">
              <w:r w:rsidRPr="003C4CEC" w:rsidDel="00A12A66">
                <w:delText>25</w:delText>
              </w:r>
            </w:del>
          </w:p>
        </w:tc>
        <w:tc>
          <w:tcPr>
            <w:tcW w:w="1323" w:type="dxa"/>
            <w:shd w:val="clear" w:color="auto" w:fill="auto"/>
            <w:noWrap/>
            <w:tcPrChange w:id="21981" w:author="Nokia" w:date="2024-01-31T16:13:00Z">
              <w:tcPr>
                <w:tcW w:w="1323" w:type="dxa"/>
                <w:gridSpan w:val="3"/>
                <w:shd w:val="clear" w:color="auto" w:fill="auto"/>
                <w:noWrap/>
              </w:tcPr>
            </w:tcPrChange>
          </w:tcPr>
          <w:p w14:paraId="70B422F5" w14:textId="71ECFFCE" w:rsidR="0056188E" w:rsidRPr="00EF5447" w:rsidDel="00A12A66" w:rsidRDefault="0056188E" w:rsidP="0056188E">
            <w:pPr>
              <w:pStyle w:val="TAC"/>
              <w:rPr>
                <w:del w:id="21982" w:author="Nokia" w:date="2024-01-29T16:28:00Z"/>
              </w:rPr>
            </w:pPr>
            <w:del w:id="21983" w:author="Nokia" w:date="2024-01-29T16:27:00Z">
              <w:r w:rsidRPr="00EF5447" w:rsidDel="00A12A66">
                <w:delText>788</w:delText>
              </w:r>
            </w:del>
          </w:p>
        </w:tc>
        <w:tc>
          <w:tcPr>
            <w:tcW w:w="874" w:type="dxa"/>
            <w:shd w:val="clear" w:color="auto" w:fill="auto"/>
            <w:tcPrChange w:id="21984" w:author="Nokia" w:date="2024-01-31T16:13:00Z">
              <w:tcPr>
                <w:tcW w:w="867" w:type="dxa"/>
                <w:gridSpan w:val="6"/>
                <w:shd w:val="clear" w:color="auto" w:fill="auto"/>
              </w:tcPr>
            </w:tcPrChange>
          </w:tcPr>
          <w:p w14:paraId="49ADFB1A" w14:textId="2C1E803E" w:rsidR="0056188E" w:rsidRPr="00EF5447" w:rsidDel="00A12A66" w:rsidRDefault="0056188E" w:rsidP="0056188E">
            <w:pPr>
              <w:pStyle w:val="TAC"/>
              <w:rPr>
                <w:del w:id="21985" w:author="Nokia" w:date="2024-01-29T16:28:00Z"/>
              </w:rPr>
            </w:pPr>
            <w:del w:id="21986" w:author="Nokia" w:date="2024-01-29T16:27:00Z">
              <w:r w:rsidRPr="00EF5447" w:rsidDel="00A12A66">
                <w:rPr>
                  <w:rFonts w:eastAsia="Malgun Gothic"/>
                  <w:lang w:eastAsia="ko-KR"/>
                </w:rPr>
                <w:delText>N/A</w:delText>
              </w:r>
            </w:del>
          </w:p>
        </w:tc>
        <w:tc>
          <w:tcPr>
            <w:tcW w:w="1293" w:type="dxa"/>
            <w:gridSpan w:val="2"/>
            <w:shd w:val="clear" w:color="auto" w:fill="auto"/>
            <w:tcPrChange w:id="21987" w:author="Nokia" w:date="2024-01-31T16:13:00Z">
              <w:tcPr>
                <w:tcW w:w="1248" w:type="dxa"/>
                <w:gridSpan w:val="5"/>
                <w:shd w:val="clear" w:color="auto" w:fill="auto"/>
              </w:tcPr>
            </w:tcPrChange>
          </w:tcPr>
          <w:p w14:paraId="3286F614" w14:textId="292A8E7C" w:rsidR="0056188E" w:rsidRPr="00EF5447" w:rsidDel="00A12A66" w:rsidRDefault="0056188E" w:rsidP="0056188E">
            <w:pPr>
              <w:pStyle w:val="TAC"/>
              <w:rPr>
                <w:del w:id="21988" w:author="Nokia" w:date="2024-01-29T16:28:00Z"/>
              </w:rPr>
            </w:pPr>
            <w:del w:id="21989" w:author="Nokia" w:date="2024-01-29T16:27:00Z">
              <w:r w:rsidRPr="00EF5447" w:rsidDel="00A12A66">
                <w:rPr>
                  <w:rFonts w:eastAsia="Malgun Gothic"/>
                  <w:lang w:eastAsia="ko-KR"/>
                </w:rPr>
                <w:delText>N/A</w:delText>
              </w:r>
            </w:del>
          </w:p>
        </w:tc>
      </w:tr>
      <w:tr w:rsidR="0056188E" w:rsidRPr="00EF5447" w:rsidDel="00A12A66" w14:paraId="0C6E2758" w14:textId="14CB7631" w:rsidTr="001049FF">
        <w:trPr>
          <w:trHeight w:val="22"/>
          <w:jc w:val="center"/>
          <w:del w:id="21990" w:author="Nokia" w:date="2024-01-29T16:28:00Z"/>
          <w:trPrChange w:id="21991" w:author="Nokia" w:date="2024-01-31T16:13:00Z">
            <w:trPr>
              <w:gridAfter w:val="0"/>
              <w:wAfter w:w="58" w:type="dxa"/>
              <w:trHeight w:val="22"/>
              <w:jc w:val="center"/>
            </w:trPr>
          </w:trPrChange>
        </w:trPr>
        <w:tc>
          <w:tcPr>
            <w:tcW w:w="2258" w:type="dxa"/>
            <w:tcBorders>
              <w:top w:val="nil"/>
              <w:bottom w:val="nil"/>
            </w:tcBorders>
            <w:shd w:val="clear" w:color="auto" w:fill="auto"/>
            <w:tcPrChange w:id="21992" w:author="Nokia" w:date="2024-01-31T16:13:00Z">
              <w:tcPr>
                <w:tcW w:w="2258" w:type="dxa"/>
                <w:tcBorders>
                  <w:top w:val="nil"/>
                  <w:bottom w:val="nil"/>
                </w:tcBorders>
                <w:shd w:val="clear" w:color="auto" w:fill="auto"/>
              </w:tcPr>
            </w:tcPrChange>
          </w:tcPr>
          <w:p w14:paraId="21C38DD2" w14:textId="4DBA7AD2" w:rsidR="0056188E" w:rsidRPr="00EF5447" w:rsidDel="00A12A66" w:rsidRDefault="0056188E" w:rsidP="0056188E">
            <w:pPr>
              <w:pStyle w:val="TAC"/>
              <w:rPr>
                <w:del w:id="21993" w:author="Nokia" w:date="2024-01-29T16:28:00Z"/>
              </w:rPr>
            </w:pPr>
          </w:p>
        </w:tc>
        <w:tc>
          <w:tcPr>
            <w:tcW w:w="867" w:type="dxa"/>
            <w:shd w:val="clear" w:color="auto" w:fill="auto"/>
            <w:tcPrChange w:id="21994" w:author="Nokia" w:date="2024-01-31T16:13:00Z">
              <w:tcPr>
                <w:tcW w:w="867" w:type="dxa"/>
                <w:shd w:val="clear" w:color="auto" w:fill="auto"/>
              </w:tcPr>
            </w:tcPrChange>
          </w:tcPr>
          <w:p w14:paraId="66248030" w14:textId="06069E36" w:rsidR="0056188E" w:rsidRPr="00EF5447" w:rsidDel="00A12A66" w:rsidRDefault="0056188E" w:rsidP="0056188E">
            <w:pPr>
              <w:pStyle w:val="TAC"/>
              <w:rPr>
                <w:del w:id="21995" w:author="Nokia" w:date="2024-01-29T16:28:00Z"/>
              </w:rPr>
            </w:pPr>
            <w:del w:id="21996" w:author="Nokia" w:date="2024-01-29T16:27:00Z">
              <w:r w:rsidRPr="00EF5447" w:rsidDel="00A12A66">
                <w:delText>n</w:delText>
              </w:r>
              <w:r w:rsidRPr="00EF5447" w:rsidDel="00A12A66">
                <w:rPr>
                  <w:lang w:eastAsia="zh-CN"/>
                </w:rPr>
                <w:delText>3</w:delText>
              </w:r>
            </w:del>
          </w:p>
        </w:tc>
        <w:tc>
          <w:tcPr>
            <w:tcW w:w="1379" w:type="dxa"/>
            <w:shd w:val="clear" w:color="auto" w:fill="auto"/>
            <w:noWrap/>
            <w:tcPrChange w:id="21997" w:author="Nokia" w:date="2024-01-31T16:13:00Z">
              <w:tcPr>
                <w:tcW w:w="1379" w:type="dxa"/>
                <w:shd w:val="clear" w:color="auto" w:fill="auto"/>
                <w:noWrap/>
              </w:tcPr>
            </w:tcPrChange>
          </w:tcPr>
          <w:p w14:paraId="2156958B" w14:textId="46F041E0" w:rsidR="0056188E" w:rsidRPr="00EF5447" w:rsidDel="00A12A66" w:rsidRDefault="0056188E" w:rsidP="0056188E">
            <w:pPr>
              <w:pStyle w:val="TAC"/>
              <w:rPr>
                <w:del w:id="21998" w:author="Nokia" w:date="2024-01-29T16:28:00Z"/>
              </w:rPr>
            </w:pPr>
            <w:del w:id="21999" w:author="Nokia" w:date="2024-01-29T16:27:00Z">
              <w:r w:rsidRPr="003C4CEC" w:rsidDel="00A12A66">
                <w:delText>1720</w:delText>
              </w:r>
            </w:del>
          </w:p>
        </w:tc>
        <w:tc>
          <w:tcPr>
            <w:tcW w:w="822" w:type="dxa"/>
            <w:gridSpan w:val="2"/>
            <w:shd w:val="clear" w:color="auto" w:fill="auto"/>
            <w:noWrap/>
            <w:tcPrChange w:id="22000" w:author="Nokia" w:date="2024-01-31T16:13:00Z">
              <w:tcPr>
                <w:tcW w:w="817" w:type="dxa"/>
                <w:gridSpan w:val="3"/>
                <w:shd w:val="clear" w:color="auto" w:fill="auto"/>
                <w:noWrap/>
              </w:tcPr>
            </w:tcPrChange>
          </w:tcPr>
          <w:p w14:paraId="11B3C2C0" w14:textId="0A1C1A6D" w:rsidR="0056188E" w:rsidRPr="00EF5447" w:rsidDel="00A12A66" w:rsidRDefault="0056188E" w:rsidP="0056188E">
            <w:pPr>
              <w:pStyle w:val="TAC"/>
              <w:rPr>
                <w:del w:id="22001" w:author="Nokia" w:date="2024-01-29T16:28:00Z"/>
              </w:rPr>
            </w:pPr>
            <w:del w:id="22002" w:author="Nokia" w:date="2024-01-29T16:27:00Z">
              <w:r w:rsidRPr="003C4CEC" w:rsidDel="00A12A66">
                <w:delText>5</w:delText>
              </w:r>
            </w:del>
          </w:p>
        </w:tc>
        <w:tc>
          <w:tcPr>
            <w:tcW w:w="2557" w:type="dxa"/>
            <w:shd w:val="clear" w:color="auto" w:fill="auto"/>
            <w:noWrap/>
            <w:tcPrChange w:id="22003" w:author="Nokia" w:date="2024-01-31T16:13:00Z">
              <w:tcPr>
                <w:tcW w:w="2554" w:type="dxa"/>
                <w:gridSpan w:val="2"/>
                <w:shd w:val="clear" w:color="auto" w:fill="auto"/>
                <w:noWrap/>
              </w:tcPr>
            </w:tcPrChange>
          </w:tcPr>
          <w:p w14:paraId="3842FDA4" w14:textId="732E7839" w:rsidR="0056188E" w:rsidRPr="00EF5447" w:rsidDel="00A12A66" w:rsidRDefault="0056188E" w:rsidP="0056188E">
            <w:pPr>
              <w:pStyle w:val="TAC"/>
              <w:rPr>
                <w:del w:id="22004" w:author="Nokia" w:date="2024-01-29T16:28:00Z"/>
              </w:rPr>
            </w:pPr>
            <w:del w:id="22005" w:author="Nokia" w:date="2024-01-29T16:27:00Z">
              <w:r w:rsidRPr="003C4CEC" w:rsidDel="00A12A66">
                <w:delText>25</w:delText>
              </w:r>
            </w:del>
          </w:p>
        </w:tc>
        <w:tc>
          <w:tcPr>
            <w:tcW w:w="1323" w:type="dxa"/>
            <w:shd w:val="clear" w:color="auto" w:fill="auto"/>
            <w:noWrap/>
            <w:tcPrChange w:id="22006" w:author="Nokia" w:date="2024-01-31T16:13:00Z">
              <w:tcPr>
                <w:tcW w:w="1323" w:type="dxa"/>
                <w:gridSpan w:val="3"/>
                <w:shd w:val="clear" w:color="auto" w:fill="auto"/>
                <w:noWrap/>
              </w:tcPr>
            </w:tcPrChange>
          </w:tcPr>
          <w:p w14:paraId="7D0957C3" w14:textId="58C71E7D" w:rsidR="0056188E" w:rsidRPr="00EF5447" w:rsidDel="00A12A66" w:rsidRDefault="0056188E" w:rsidP="0056188E">
            <w:pPr>
              <w:pStyle w:val="TAC"/>
              <w:rPr>
                <w:del w:id="22007" w:author="Nokia" w:date="2024-01-29T16:28:00Z"/>
              </w:rPr>
            </w:pPr>
            <w:del w:id="22008" w:author="Nokia" w:date="2024-01-29T16:27:00Z">
              <w:r w:rsidRPr="00EF5447" w:rsidDel="00A12A66">
                <w:delText>1815</w:delText>
              </w:r>
            </w:del>
          </w:p>
        </w:tc>
        <w:tc>
          <w:tcPr>
            <w:tcW w:w="874" w:type="dxa"/>
            <w:shd w:val="clear" w:color="auto" w:fill="auto"/>
            <w:tcPrChange w:id="22009" w:author="Nokia" w:date="2024-01-31T16:13:00Z">
              <w:tcPr>
                <w:tcW w:w="867" w:type="dxa"/>
                <w:gridSpan w:val="6"/>
                <w:shd w:val="clear" w:color="auto" w:fill="auto"/>
              </w:tcPr>
            </w:tcPrChange>
          </w:tcPr>
          <w:p w14:paraId="6A78D636" w14:textId="69E97DF2" w:rsidR="0056188E" w:rsidRPr="00EF5447" w:rsidDel="00A12A66" w:rsidRDefault="0056188E" w:rsidP="0056188E">
            <w:pPr>
              <w:pStyle w:val="TAC"/>
              <w:rPr>
                <w:del w:id="22010" w:author="Nokia" w:date="2024-01-29T16:28:00Z"/>
              </w:rPr>
            </w:pPr>
            <w:del w:id="22011" w:author="Nokia" w:date="2024-01-29T16:27:00Z">
              <w:r w:rsidRPr="00EF5447" w:rsidDel="00A12A66">
                <w:rPr>
                  <w:rFonts w:eastAsia="Malgun Gothic"/>
                  <w:lang w:eastAsia="ko-KR"/>
                </w:rPr>
                <w:delText>N/A</w:delText>
              </w:r>
            </w:del>
          </w:p>
        </w:tc>
        <w:tc>
          <w:tcPr>
            <w:tcW w:w="1293" w:type="dxa"/>
            <w:gridSpan w:val="2"/>
            <w:shd w:val="clear" w:color="auto" w:fill="auto"/>
            <w:tcPrChange w:id="22012" w:author="Nokia" w:date="2024-01-31T16:13:00Z">
              <w:tcPr>
                <w:tcW w:w="1248" w:type="dxa"/>
                <w:gridSpan w:val="5"/>
                <w:shd w:val="clear" w:color="auto" w:fill="auto"/>
              </w:tcPr>
            </w:tcPrChange>
          </w:tcPr>
          <w:p w14:paraId="38BED7EB" w14:textId="3D919344" w:rsidR="0056188E" w:rsidRPr="00EF5447" w:rsidDel="00A12A66" w:rsidRDefault="0056188E" w:rsidP="0056188E">
            <w:pPr>
              <w:pStyle w:val="TAC"/>
              <w:rPr>
                <w:del w:id="22013" w:author="Nokia" w:date="2024-01-29T16:28:00Z"/>
              </w:rPr>
            </w:pPr>
            <w:del w:id="22014" w:author="Nokia" w:date="2024-01-29T16:27:00Z">
              <w:r w:rsidRPr="00EF5447" w:rsidDel="00A12A66">
                <w:rPr>
                  <w:rFonts w:eastAsia="Malgun Gothic"/>
                  <w:lang w:eastAsia="ko-KR"/>
                </w:rPr>
                <w:delText>N/A</w:delText>
              </w:r>
            </w:del>
          </w:p>
        </w:tc>
      </w:tr>
      <w:tr w:rsidR="0056188E" w:rsidRPr="00EF5447" w:rsidDel="00A12A66" w14:paraId="6C93530C" w14:textId="5D2058D5" w:rsidTr="001049FF">
        <w:trPr>
          <w:trHeight w:val="22"/>
          <w:jc w:val="center"/>
          <w:del w:id="22015" w:author="Nokia" w:date="2024-01-29T16:28:00Z"/>
          <w:trPrChange w:id="22016"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2017" w:author="Nokia" w:date="2024-01-31T16:13:00Z">
              <w:tcPr>
                <w:tcW w:w="2258" w:type="dxa"/>
                <w:tcBorders>
                  <w:top w:val="nil"/>
                  <w:bottom w:val="single" w:sz="4" w:space="0" w:color="auto"/>
                </w:tcBorders>
                <w:shd w:val="clear" w:color="auto" w:fill="auto"/>
              </w:tcPr>
            </w:tcPrChange>
          </w:tcPr>
          <w:p w14:paraId="78E80DB1" w14:textId="5C81EB26" w:rsidR="0056188E" w:rsidRPr="00EF5447" w:rsidDel="00A12A66" w:rsidRDefault="0056188E" w:rsidP="0056188E">
            <w:pPr>
              <w:pStyle w:val="TAC"/>
              <w:rPr>
                <w:del w:id="22018" w:author="Nokia" w:date="2024-01-29T16:28:00Z"/>
              </w:rPr>
            </w:pPr>
          </w:p>
        </w:tc>
        <w:tc>
          <w:tcPr>
            <w:tcW w:w="867" w:type="dxa"/>
            <w:shd w:val="clear" w:color="auto" w:fill="auto"/>
            <w:tcPrChange w:id="22019" w:author="Nokia" w:date="2024-01-31T16:13:00Z">
              <w:tcPr>
                <w:tcW w:w="867" w:type="dxa"/>
                <w:shd w:val="clear" w:color="auto" w:fill="auto"/>
              </w:tcPr>
            </w:tcPrChange>
          </w:tcPr>
          <w:p w14:paraId="79623E60" w14:textId="7F26F73A" w:rsidR="0056188E" w:rsidRPr="00EF5447" w:rsidDel="00A12A66" w:rsidRDefault="0056188E" w:rsidP="0056188E">
            <w:pPr>
              <w:pStyle w:val="TAC"/>
              <w:rPr>
                <w:del w:id="22020" w:author="Nokia" w:date="2024-01-29T16:28:00Z"/>
              </w:rPr>
            </w:pPr>
            <w:del w:id="22021" w:author="Nokia" w:date="2024-01-29T16:27:00Z">
              <w:r w:rsidRPr="00EF5447" w:rsidDel="00A12A66">
                <w:delText>n7</w:delText>
              </w:r>
              <w:r w:rsidRPr="00EF5447" w:rsidDel="00A12A66">
                <w:rPr>
                  <w:lang w:eastAsia="zh-CN"/>
                </w:rPr>
                <w:delText>7</w:delText>
              </w:r>
            </w:del>
          </w:p>
        </w:tc>
        <w:tc>
          <w:tcPr>
            <w:tcW w:w="1379" w:type="dxa"/>
            <w:shd w:val="clear" w:color="auto" w:fill="auto"/>
            <w:noWrap/>
            <w:tcPrChange w:id="22022" w:author="Nokia" w:date="2024-01-31T16:13:00Z">
              <w:tcPr>
                <w:tcW w:w="1379" w:type="dxa"/>
                <w:shd w:val="clear" w:color="auto" w:fill="auto"/>
                <w:noWrap/>
              </w:tcPr>
            </w:tcPrChange>
          </w:tcPr>
          <w:p w14:paraId="48FFEB7A" w14:textId="14E777E4" w:rsidR="0056188E" w:rsidRPr="00EF5447" w:rsidDel="00A12A66" w:rsidRDefault="0056188E" w:rsidP="0056188E">
            <w:pPr>
              <w:pStyle w:val="TAC"/>
              <w:rPr>
                <w:del w:id="22023" w:author="Nokia" w:date="2024-01-29T16:28:00Z"/>
              </w:rPr>
            </w:pPr>
            <w:del w:id="22024" w:author="Nokia" w:date="2024-01-29T16:27:00Z">
              <w:r w:rsidDel="00A12A66">
                <w:delText>N/A</w:delText>
              </w:r>
            </w:del>
          </w:p>
        </w:tc>
        <w:tc>
          <w:tcPr>
            <w:tcW w:w="822" w:type="dxa"/>
            <w:gridSpan w:val="2"/>
            <w:shd w:val="clear" w:color="auto" w:fill="auto"/>
            <w:noWrap/>
            <w:tcPrChange w:id="22025" w:author="Nokia" w:date="2024-01-31T16:13:00Z">
              <w:tcPr>
                <w:tcW w:w="817" w:type="dxa"/>
                <w:gridSpan w:val="3"/>
                <w:shd w:val="clear" w:color="auto" w:fill="auto"/>
                <w:noWrap/>
              </w:tcPr>
            </w:tcPrChange>
          </w:tcPr>
          <w:p w14:paraId="1CF971E0" w14:textId="0EEF1736" w:rsidR="0056188E" w:rsidRPr="00EF5447" w:rsidDel="00A12A66" w:rsidRDefault="0056188E" w:rsidP="0056188E">
            <w:pPr>
              <w:pStyle w:val="TAC"/>
              <w:rPr>
                <w:del w:id="22026" w:author="Nokia" w:date="2024-01-29T16:28:00Z"/>
              </w:rPr>
            </w:pPr>
            <w:del w:id="22027" w:author="Nokia" w:date="2024-01-29T16:27:00Z">
              <w:r w:rsidRPr="003C4CEC" w:rsidDel="00A12A66">
                <w:delText>10</w:delText>
              </w:r>
            </w:del>
          </w:p>
        </w:tc>
        <w:tc>
          <w:tcPr>
            <w:tcW w:w="2557" w:type="dxa"/>
            <w:shd w:val="clear" w:color="auto" w:fill="auto"/>
            <w:noWrap/>
            <w:tcPrChange w:id="22028" w:author="Nokia" w:date="2024-01-31T16:13:00Z">
              <w:tcPr>
                <w:tcW w:w="2554" w:type="dxa"/>
                <w:gridSpan w:val="2"/>
                <w:shd w:val="clear" w:color="auto" w:fill="auto"/>
                <w:noWrap/>
              </w:tcPr>
            </w:tcPrChange>
          </w:tcPr>
          <w:p w14:paraId="28926DF3" w14:textId="055A1AA2" w:rsidR="0056188E" w:rsidRPr="00EF5447" w:rsidDel="00A12A66" w:rsidRDefault="0056188E" w:rsidP="0056188E">
            <w:pPr>
              <w:pStyle w:val="TAC"/>
              <w:rPr>
                <w:del w:id="22029" w:author="Nokia" w:date="2024-01-29T16:28:00Z"/>
              </w:rPr>
            </w:pPr>
            <w:del w:id="22030" w:author="Nokia" w:date="2024-01-29T16:27:00Z">
              <w:r w:rsidDel="00A12A66">
                <w:delText>N/A</w:delText>
              </w:r>
            </w:del>
          </w:p>
        </w:tc>
        <w:tc>
          <w:tcPr>
            <w:tcW w:w="1323" w:type="dxa"/>
            <w:shd w:val="clear" w:color="auto" w:fill="auto"/>
            <w:noWrap/>
            <w:tcPrChange w:id="22031" w:author="Nokia" w:date="2024-01-31T16:13:00Z">
              <w:tcPr>
                <w:tcW w:w="1323" w:type="dxa"/>
                <w:gridSpan w:val="3"/>
                <w:shd w:val="clear" w:color="auto" w:fill="auto"/>
                <w:noWrap/>
              </w:tcPr>
            </w:tcPrChange>
          </w:tcPr>
          <w:p w14:paraId="1490D95F" w14:textId="6CBC6C2D" w:rsidR="0056188E" w:rsidRPr="00EF5447" w:rsidDel="00A12A66" w:rsidRDefault="0056188E" w:rsidP="0056188E">
            <w:pPr>
              <w:pStyle w:val="TAC"/>
              <w:rPr>
                <w:del w:id="22032" w:author="Nokia" w:date="2024-01-29T16:28:00Z"/>
              </w:rPr>
            </w:pPr>
            <w:del w:id="22033" w:author="Nokia" w:date="2024-01-29T16:27:00Z">
              <w:r w:rsidRPr="00EF5447" w:rsidDel="00A12A66">
                <w:delText>4173</w:delText>
              </w:r>
            </w:del>
          </w:p>
        </w:tc>
        <w:tc>
          <w:tcPr>
            <w:tcW w:w="874" w:type="dxa"/>
            <w:shd w:val="clear" w:color="auto" w:fill="auto"/>
            <w:tcPrChange w:id="22034" w:author="Nokia" w:date="2024-01-31T16:13:00Z">
              <w:tcPr>
                <w:tcW w:w="867" w:type="dxa"/>
                <w:gridSpan w:val="6"/>
                <w:shd w:val="clear" w:color="auto" w:fill="auto"/>
              </w:tcPr>
            </w:tcPrChange>
          </w:tcPr>
          <w:p w14:paraId="13EFE00A" w14:textId="138EE473" w:rsidR="0056188E" w:rsidRPr="00EF5447" w:rsidDel="00A12A66" w:rsidRDefault="0056188E" w:rsidP="0056188E">
            <w:pPr>
              <w:pStyle w:val="TAC"/>
              <w:rPr>
                <w:del w:id="22035" w:author="Nokia" w:date="2024-01-29T16:28:00Z"/>
              </w:rPr>
            </w:pPr>
            <w:del w:id="22036" w:author="Nokia" w:date="2024-01-29T16:27:00Z">
              <w:r w:rsidRPr="00EF5447" w:rsidDel="00A12A66">
                <w:rPr>
                  <w:rFonts w:eastAsia="Malgun Gothic"/>
                  <w:lang w:eastAsia="ko-KR"/>
                </w:rPr>
                <w:delText>15.9</w:delText>
              </w:r>
            </w:del>
          </w:p>
        </w:tc>
        <w:tc>
          <w:tcPr>
            <w:tcW w:w="1293" w:type="dxa"/>
            <w:gridSpan w:val="2"/>
            <w:shd w:val="clear" w:color="auto" w:fill="auto"/>
            <w:tcPrChange w:id="22037" w:author="Nokia" w:date="2024-01-31T16:13:00Z">
              <w:tcPr>
                <w:tcW w:w="1248" w:type="dxa"/>
                <w:gridSpan w:val="5"/>
                <w:shd w:val="clear" w:color="auto" w:fill="auto"/>
              </w:tcPr>
            </w:tcPrChange>
          </w:tcPr>
          <w:p w14:paraId="7472A0E4" w14:textId="6BDECB0B" w:rsidR="0056188E" w:rsidRPr="00EF5447" w:rsidDel="00A12A66" w:rsidRDefault="0056188E" w:rsidP="0056188E">
            <w:pPr>
              <w:pStyle w:val="TAC"/>
              <w:rPr>
                <w:del w:id="22038" w:author="Nokia" w:date="2024-01-29T16:28:00Z"/>
              </w:rPr>
            </w:pPr>
            <w:del w:id="22039" w:author="Nokia" w:date="2024-01-29T16:27:00Z">
              <w:r w:rsidRPr="00EF5447" w:rsidDel="00A12A66">
                <w:rPr>
                  <w:rFonts w:eastAsia="Malgun Gothic"/>
                  <w:lang w:eastAsia="ko-KR"/>
                </w:rPr>
                <w:delText>IMD3</w:delText>
              </w:r>
            </w:del>
          </w:p>
        </w:tc>
      </w:tr>
      <w:tr w:rsidR="0056188E" w:rsidRPr="00EF5447" w:rsidDel="00A12A66" w14:paraId="6EED15DC" w14:textId="7C54E8C1" w:rsidTr="001049FF">
        <w:trPr>
          <w:trHeight w:val="22"/>
          <w:jc w:val="center"/>
          <w:del w:id="22040" w:author="Nokia" w:date="2024-01-29T16:28:00Z"/>
          <w:trPrChange w:id="22041" w:author="Nokia" w:date="2024-01-31T16:13:00Z">
            <w:trPr>
              <w:gridAfter w:val="0"/>
              <w:wAfter w:w="58" w:type="dxa"/>
              <w:trHeight w:val="22"/>
              <w:jc w:val="center"/>
            </w:trPr>
          </w:trPrChange>
        </w:trPr>
        <w:tc>
          <w:tcPr>
            <w:tcW w:w="2258" w:type="dxa"/>
            <w:tcBorders>
              <w:bottom w:val="nil"/>
            </w:tcBorders>
            <w:shd w:val="clear" w:color="auto" w:fill="auto"/>
            <w:tcPrChange w:id="22042" w:author="Nokia" w:date="2024-01-31T16:13:00Z">
              <w:tcPr>
                <w:tcW w:w="2258" w:type="dxa"/>
                <w:tcBorders>
                  <w:bottom w:val="nil"/>
                </w:tcBorders>
                <w:shd w:val="clear" w:color="auto" w:fill="auto"/>
              </w:tcPr>
            </w:tcPrChange>
          </w:tcPr>
          <w:p w14:paraId="6AE5D5E3" w14:textId="3CFCDCB0" w:rsidR="0056188E" w:rsidRPr="00EF5447" w:rsidDel="00A12A66" w:rsidRDefault="0056188E" w:rsidP="0056188E">
            <w:pPr>
              <w:pStyle w:val="TAC"/>
              <w:rPr>
                <w:del w:id="22043" w:author="Nokia" w:date="2024-01-29T16:28:00Z"/>
                <w:lang w:eastAsia="ja-JP"/>
              </w:rPr>
            </w:pPr>
            <w:del w:id="22044" w:author="Nokia" w:date="2024-01-29T16:27:00Z">
              <w:r w:rsidRPr="00D67279" w:rsidDel="00A12A66">
                <w:rPr>
                  <w:rFonts w:eastAsiaTheme="minorEastAsia"/>
                </w:rPr>
                <w:delText>DC_28A_n5A-n40A</w:delText>
              </w:r>
            </w:del>
          </w:p>
        </w:tc>
        <w:tc>
          <w:tcPr>
            <w:tcW w:w="867" w:type="dxa"/>
            <w:shd w:val="clear" w:color="auto" w:fill="auto"/>
            <w:tcPrChange w:id="22045" w:author="Nokia" w:date="2024-01-31T16:13:00Z">
              <w:tcPr>
                <w:tcW w:w="867" w:type="dxa"/>
                <w:shd w:val="clear" w:color="auto" w:fill="auto"/>
              </w:tcPr>
            </w:tcPrChange>
          </w:tcPr>
          <w:p w14:paraId="0E4B6047" w14:textId="4BAB28B3" w:rsidR="0056188E" w:rsidRPr="00EF5447" w:rsidDel="00A12A66" w:rsidRDefault="0056188E" w:rsidP="0056188E">
            <w:pPr>
              <w:pStyle w:val="TAC"/>
              <w:rPr>
                <w:del w:id="22046" w:author="Nokia" w:date="2024-01-29T16:28:00Z"/>
                <w:rFonts w:eastAsia="Malgun Gothic"/>
                <w:lang w:eastAsia="ko-KR"/>
              </w:rPr>
            </w:pPr>
            <w:del w:id="22047" w:author="Nokia" w:date="2024-01-29T16:27:00Z">
              <w:r w:rsidRPr="00D67279" w:rsidDel="00A12A66">
                <w:rPr>
                  <w:rFonts w:eastAsiaTheme="minorEastAsia"/>
                </w:rPr>
                <w:delText>28</w:delText>
              </w:r>
            </w:del>
          </w:p>
        </w:tc>
        <w:tc>
          <w:tcPr>
            <w:tcW w:w="1379" w:type="dxa"/>
            <w:shd w:val="clear" w:color="auto" w:fill="auto"/>
            <w:noWrap/>
            <w:tcPrChange w:id="22048" w:author="Nokia" w:date="2024-01-31T16:13:00Z">
              <w:tcPr>
                <w:tcW w:w="1379" w:type="dxa"/>
                <w:shd w:val="clear" w:color="auto" w:fill="auto"/>
                <w:noWrap/>
              </w:tcPr>
            </w:tcPrChange>
          </w:tcPr>
          <w:p w14:paraId="7CB92C2D" w14:textId="00452FED" w:rsidR="0056188E" w:rsidRPr="00EF5447" w:rsidDel="00A12A66" w:rsidRDefault="0056188E" w:rsidP="0056188E">
            <w:pPr>
              <w:pStyle w:val="TAC"/>
              <w:rPr>
                <w:del w:id="22049" w:author="Nokia" w:date="2024-01-29T16:28:00Z"/>
              </w:rPr>
            </w:pPr>
            <w:del w:id="22050" w:author="Nokia" w:date="2024-01-29T16:27:00Z">
              <w:r w:rsidRPr="003C4CEC" w:rsidDel="00A12A66">
                <w:rPr>
                  <w:rFonts w:hint="eastAsia"/>
                </w:rPr>
                <w:delText>7</w:delText>
              </w:r>
              <w:r w:rsidRPr="003C4CEC" w:rsidDel="00A12A66">
                <w:delText>12</w:delText>
              </w:r>
            </w:del>
          </w:p>
        </w:tc>
        <w:tc>
          <w:tcPr>
            <w:tcW w:w="822" w:type="dxa"/>
            <w:gridSpan w:val="2"/>
            <w:shd w:val="clear" w:color="auto" w:fill="auto"/>
            <w:noWrap/>
            <w:tcPrChange w:id="22051" w:author="Nokia" w:date="2024-01-31T16:13:00Z">
              <w:tcPr>
                <w:tcW w:w="817" w:type="dxa"/>
                <w:gridSpan w:val="3"/>
                <w:shd w:val="clear" w:color="auto" w:fill="auto"/>
                <w:noWrap/>
              </w:tcPr>
            </w:tcPrChange>
          </w:tcPr>
          <w:p w14:paraId="66E0B6E0" w14:textId="794C42DA" w:rsidR="0056188E" w:rsidRPr="00EF5447" w:rsidDel="00A12A66" w:rsidRDefault="0056188E" w:rsidP="0056188E">
            <w:pPr>
              <w:pStyle w:val="TAC"/>
              <w:rPr>
                <w:del w:id="22052" w:author="Nokia" w:date="2024-01-29T16:28:00Z"/>
              </w:rPr>
            </w:pPr>
            <w:del w:id="22053" w:author="Nokia" w:date="2024-01-29T16:27:00Z">
              <w:r w:rsidRPr="003C4CEC" w:rsidDel="00A12A66">
                <w:rPr>
                  <w:rFonts w:hint="eastAsia"/>
                </w:rPr>
                <w:delText>5</w:delText>
              </w:r>
            </w:del>
          </w:p>
        </w:tc>
        <w:tc>
          <w:tcPr>
            <w:tcW w:w="2557" w:type="dxa"/>
            <w:shd w:val="clear" w:color="auto" w:fill="auto"/>
            <w:noWrap/>
            <w:tcPrChange w:id="22054" w:author="Nokia" w:date="2024-01-31T16:13:00Z">
              <w:tcPr>
                <w:tcW w:w="2554" w:type="dxa"/>
                <w:gridSpan w:val="2"/>
                <w:shd w:val="clear" w:color="auto" w:fill="auto"/>
                <w:noWrap/>
              </w:tcPr>
            </w:tcPrChange>
          </w:tcPr>
          <w:p w14:paraId="55D4AB61" w14:textId="7DADA865" w:rsidR="0056188E" w:rsidRPr="00EF5447" w:rsidDel="00A12A66" w:rsidRDefault="0056188E" w:rsidP="0056188E">
            <w:pPr>
              <w:pStyle w:val="TAC"/>
              <w:rPr>
                <w:del w:id="22055" w:author="Nokia" w:date="2024-01-29T16:28:00Z"/>
              </w:rPr>
            </w:pPr>
            <w:del w:id="22056" w:author="Nokia" w:date="2024-01-29T16:27:00Z">
              <w:r w:rsidRPr="003C4CEC" w:rsidDel="00A12A66">
                <w:rPr>
                  <w:rFonts w:hint="eastAsia"/>
                </w:rPr>
                <w:delText>2</w:delText>
              </w:r>
              <w:r w:rsidRPr="003C4CEC" w:rsidDel="00A12A66">
                <w:delText>5</w:delText>
              </w:r>
            </w:del>
          </w:p>
        </w:tc>
        <w:tc>
          <w:tcPr>
            <w:tcW w:w="1323" w:type="dxa"/>
            <w:shd w:val="clear" w:color="auto" w:fill="auto"/>
            <w:noWrap/>
            <w:tcPrChange w:id="22057" w:author="Nokia" w:date="2024-01-31T16:13:00Z">
              <w:tcPr>
                <w:tcW w:w="1323" w:type="dxa"/>
                <w:gridSpan w:val="3"/>
                <w:shd w:val="clear" w:color="auto" w:fill="auto"/>
                <w:noWrap/>
              </w:tcPr>
            </w:tcPrChange>
          </w:tcPr>
          <w:p w14:paraId="5ABF99AE" w14:textId="0A221505" w:rsidR="0056188E" w:rsidRPr="00EF5447" w:rsidDel="00A12A66" w:rsidRDefault="0056188E" w:rsidP="0056188E">
            <w:pPr>
              <w:pStyle w:val="TAC"/>
              <w:rPr>
                <w:del w:id="22058" w:author="Nokia" w:date="2024-01-29T16:28:00Z"/>
              </w:rPr>
            </w:pPr>
            <w:del w:id="22059" w:author="Nokia" w:date="2024-01-29T16:27:00Z">
              <w:r w:rsidDel="00A12A66">
                <w:rPr>
                  <w:rFonts w:hint="eastAsia"/>
                </w:rPr>
                <w:delText>7</w:delText>
              </w:r>
              <w:r w:rsidDel="00A12A66">
                <w:delText>67</w:delText>
              </w:r>
            </w:del>
          </w:p>
        </w:tc>
        <w:tc>
          <w:tcPr>
            <w:tcW w:w="874" w:type="dxa"/>
            <w:shd w:val="clear" w:color="auto" w:fill="auto"/>
            <w:tcPrChange w:id="22060" w:author="Nokia" w:date="2024-01-31T16:13:00Z">
              <w:tcPr>
                <w:tcW w:w="867" w:type="dxa"/>
                <w:gridSpan w:val="6"/>
                <w:shd w:val="clear" w:color="auto" w:fill="auto"/>
              </w:tcPr>
            </w:tcPrChange>
          </w:tcPr>
          <w:p w14:paraId="03778234" w14:textId="588D0AB3" w:rsidR="0056188E" w:rsidRPr="00EF5447" w:rsidDel="00A12A66" w:rsidRDefault="0056188E" w:rsidP="0056188E">
            <w:pPr>
              <w:pStyle w:val="TAC"/>
              <w:rPr>
                <w:del w:id="22061" w:author="Nokia" w:date="2024-01-29T16:28:00Z"/>
                <w:rFonts w:eastAsia="Malgun Gothic"/>
                <w:kern w:val="2"/>
                <w:szCs w:val="24"/>
                <w:lang w:eastAsia="ko-KR"/>
              </w:rPr>
            </w:pPr>
            <w:del w:id="22062" w:author="Nokia" w:date="2024-01-29T16:27:00Z">
              <w:r w:rsidRPr="00D67279" w:rsidDel="00A12A66">
                <w:rPr>
                  <w:rFonts w:eastAsiaTheme="minorEastAsia"/>
                </w:rPr>
                <w:delText>N/A</w:delText>
              </w:r>
            </w:del>
          </w:p>
        </w:tc>
        <w:tc>
          <w:tcPr>
            <w:tcW w:w="1293" w:type="dxa"/>
            <w:gridSpan w:val="2"/>
            <w:shd w:val="clear" w:color="auto" w:fill="auto"/>
            <w:tcPrChange w:id="22063" w:author="Nokia" w:date="2024-01-31T16:13:00Z">
              <w:tcPr>
                <w:tcW w:w="1248" w:type="dxa"/>
                <w:gridSpan w:val="5"/>
                <w:shd w:val="clear" w:color="auto" w:fill="auto"/>
              </w:tcPr>
            </w:tcPrChange>
          </w:tcPr>
          <w:p w14:paraId="1ACABE23" w14:textId="35E06379" w:rsidR="0056188E" w:rsidRPr="00EF5447" w:rsidDel="00A12A66" w:rsidRDefault="0056188E" w:rsidP="0056188E">
            <w:pPr>
              <w:pStyle w:val="TAC"/>
              <w:rPr>
                <w:del w:id="22064" w:author="Nokia" w:date="2024-01-29T16:28:00Z"/>
              </w:rPr>
            </w:pPr>
            <w:del w:id="22065" w:author="Nokia" w:date="2024-01-29T16:27:00Z">
              <w:r w:rsidRPr="00D67279" w:rsidDel="00A12A66">
                <w:rPr>
                  <w:rFonts w:eastAsiaTheme="minorEastAsia"/>
                </w:rPr>
                <w:delText>N/A</w:delText>
              </w:r>
            </w:del>
          </w:p>
        </w:tc>
      </w:tr>
      <w:tr w:rsidR="0056188E" w:rsidRPr="00EF5447" w:rsidDel="00A12A66" w14:paraId="51310273" w14:textId="0278FA96" w:rsidTr="001049FF">
        <w:trPr>
          <w:trHeight w:val="22"/>
          <w:jc w:val="center"/>
          <w:del w:id="22066" w:author="Nokia" w:date="2024-01-29T16:28:00Z"/>
          <w:trPrChange w:id="22067" w:author="Nokia" w:date="2024-01-31T16:13:00Z">
            <w:trPr>
              <w:gridAfter w:val="0"/>
              <w:wAfter w:w="58" w:type="dxa"/>
              <w:trHeight w:val="22"/>
              <w:jc w:val="center"/>
            </w:trPr>
          </w:trPrChange>
        </w:trPr>
        <w:tc>
          <w:tcPr>
            <w:tcW w:w="2258" w:type="dxa"/>
            <w:tcBorders>
              <w:top w:val="nil"/>
              <w:bottom w:val="nil"/>
            </w:tcBorders>
            <w:shd w:val="clear" w:color="auto" w:fill="auto"/>
            <w:tcPrChange w:id="22068" w:author="Nokia" w:date="2024-01-31T16:13:00Z">
              <w:tcPr>
                <w:tcW w:w="2258" w:type="dxa"/>
                <w:tcBorders>
                  <w:top w:val="nil"/>
                  <w:bottom w:val="nil"/>
                </w:tcBorders>
                <w:shd w:val="clear" w:color="auto" w:fill="auto"/>
              </w:tcPr>
            </w:tcPrChange>
          </w:tcPr>
          <w:p w14:paraId="186C8E43" w14:textId="60721F1C" w:rsidR="0056188E" w:rsidRPr="00EF5447" w:rsidDel="00A12A66" w:rsidRDefault="0056188E" w:rsidP="0056188E">
            <w:pPr>
              <w:pStyle w:val="TAC"/>
              <w:rPr>
                <w:del w:id="22069" w:author="Nokia" w:date="2024-01-29T16:28:00Z"/>
                <w:lang w:eastAsia="ja-JP"/>
              </w:rPr>
            </w:pPr>
          </w:p>
        </w:tc>
        <w:tc>
          <w:tcPr>
            <w:tcW w:w="867" w:type="dxa"/>
            <w:shd w:val="clear" w:color="auto" w:fill="auto"/>
            <w:tcPrChange w:id="22070" w:author="Nokia" w:date="2024-01-31T16:13:00Z">
              <w:tcPr>
                <w:tcW w:w="867" w:type="dxa"/>
                <w:shd w:val="clear" w:color="auto" w:fill="auto"/>
              </w:tcPr>
            </w:tcPrChange>
          </w:tcPr>
          <w:p w14:paraId="179A6534" w14:textId="15205DB3" w:rsidR="0056188E" w:rsidRPr="00EF5447" w:rsidDel="00A12A66" w:rsidRDefault="0056188E" w:rsidP="0056188E">
            <w:pPr>
              <w:pStyle w:val="TAC"/>
              <w:rPr>
                <w:del w:id="22071" w:author="Nokia" w:date="2024-01-29T16:28:00Z"/>
                <w:rFonts w:eastAsia="Malgun Gothic"/>
                <w:lang w:eastAsia="ko-KR"/>
              </w:rPr>
            </w:pPr>
            <w:del w:id="22072" w:author="Nokia" w:date="2024-01-29T16:27:00Z">
              <w:r w:rsidRPr="00D67279" w:rsidDel="00A12A66">
                <w:rPr>
                  <w:rFonts w:eastAsiaTheme="minorEastAsia"/>
                </w:rPr>
                <w:delText>n5</w:delText>
              </w:r>
            </w:del>
          </w:p>
        </w:tc>
        <w:tc>
          <w:tcPr>
            <w:tcW w:w="1379" w:type="dxa"/>
            <w:shd w:val="clear" w:color="auto" w:fill="auto"/>
            <w:noWrap/>
            <w:tcPrChange w:id="22073" w:author="Nokia" w:date="2024-01-31T16:13:00Z">
              <w:tcPr>
                <w:tcW w:w="1379" w:type="dxa"/>
                <w:shd w:val="clear" w:color="auto" w:fill="auto"/>
                <w:noWrap/>
              </w:tcPr>
            </w:tcPrChange>
          </w:tcPr>
          <w:p w14:paraId="19292C99" w14:textId="15B75E6B" w:rsidR="0056188E" w:rsidRPr="00EF5447" w:rsidDel="00A12A66" w:rsidRDefault="0056188E" w:rsidP="0056188E">
            <w:pPr>
              <w:pStyle w:val="TAC"/>
              <w:rPr>
                <w:del w:id="22074" w:author="Nokia" w:date="2024-01-29T16:28:00Z"/>
              </w:rPr>
            </w:pPr>
            <w:del w:id="22075" w:author="Nokia" w:date="2024-01-29T16:27:00Z">
              <w:r w:rsidRPr="003C4CEC" w:rsidDel="00A12A66">
                <w:rPr>
                  <w:rFonts w:hint="eastAsia"/>
                </w:rPr>
                <w:delText>8</w:delText>
              </w:r>
              <w:r w:rsidRPr="003C4CEC" w:rsidDel="00A12A66">
                <w:delText>26.5</w:delText>
              </w:r>
            </w:del>
          </w:p>
        </w:tc>
        <w:tc>
          <w:tcPr>
            <w:tcW w:w="822" w:type="dxa"/>
            <w:gridSpan w:val="2"/>
            <w:shd w:val="clear" w:color="auto" w:fill="auto"/>
            <w:noWrap/>
            <w:tcPrChange w:id="22076" w:author="Nokia" w:date="2024-01-31T16:13:00Z">
              <w:tcPr>
                <w:tcW w:w="817" w:type="dxa"/>
                <w:gridSpan w:val="3"/>
                <w:shd w:val="clear" w:color="auto" w:fill="auto"/>
                <w:noWrap/>
              </w:tcPr>
            </w:tcPrChange>
          </w:tcPr>
          <w:p w14:paraId="5BA09F9B" w14:textId="36ADDFCD" w:rsidR="0056188E" w:rsidRPr="00EF5447" w:rsidDel="00A12A66" w:rsidRDefault="0056188E" w:rsidP="0056188E">
            <w:pPr>
              <w:pStyle w:val="TAC"/>
              <w:rPr>
                <w:del w:id="22077" w:author="Nokia" w:date="2024-01-29T16:28:00Z"/>
              </w:rPr>
            </w:pPr>
            <w:del w:id="22078" w:author="Nokia" w:date="2024-01-29T16:27:00Z">
              <w:r w:rsidRPr="003C4CEC" w:rsidDel="00A12A66">
                <w:rPr>
                  <w:rFonts w:hint="eastAsia"/>
                </w:rPr>
                <w:delText>5</w:delText>
              </w:r>
            </w:del>
          </w:p>
        </w:tc>
        <w:tc>
          <w:tcPr>
            <w:tcW w:w="2557" w:type="dxa"/>
            <w:shd w:val="clear" w:color="auto" w:fill="auto"/>
            <w:noWrap/>
            <w:tcPrChange w:id="22079" w:author="Nokia" w:date="2024-01-31T16:13:00Z">
              <w:tcPr>
                <w:tcW w:w="2554" w:type="dxa"/>
                <w:gridSpan w:val="2"/>
                <w:shd w:val="clear" w:color="auto" w:fill="auto"/>
                <w:noWrap/>
              </w:tcPr>
            </w:tcPrChange>
          </w:tcPr>
          <w:p w14:paraId="3C17D5B9" w14:textId="476F8667" w:rsidR="0056188E" w:rsidRPr="00EF5447" w:rsidDel="00A12A66" w:rsidRDefault="0056188E" w:rsidP="0056188E">
            <w:pPr>
              <w:pStyle w:val="TAC"/>
              <w:rPr>
                <w:del w:id="22080" w:author="Nokia" w:date="2024-01-29T16:28:00Z"/>
              </w:rPr>
            </w:pPr>
            <w:del w:id="22081" w:author="Nokia" w:date="2024-01-29T16:27:00Z">
              <w:r w:rsidRPr="003C4CEC" w:rsidDel="00A12A66">
                <w:rPr>
                  <w:rFonts w:hint="eastAsia"/>
                </w:rPr>
                <w:delText>2</w:delText>
              </w:r>
              <w:r w:rsidRPr="003C4CEC" w:rsidDel="00A12A66">
                <w:delText>5</w:delText>
              </w:r>
            </w:del>
          </w:p>
        </w:tc>
        <w:tc>
          <w:tcPr>
            <w:tcW w:w="1323" w:type="dxa"/>
            <w:shd w:val="clear" w:color="auto" w:fill="auto"/>
            <w:noWrap/>
            <w:tcPrChange w:id="22082" w:author="Nokia" w:date="2024-01-31T16:13:00Z">
              <w:tcPr>
                <w:tcW w:w="1323" w:type="dxa"/>
                <w:gridSpan w:val="3"/>
                <w:shd w:val="clear" w:color="auto" w:fill="auto"/>
                <w:noWrap/>
              </w:tcPr>
            </w:tcPrChange>
          </w:tcPr>
          <w:p w14:paraId="796F00EE" w14:textId="1C83E979" w:rsidR="0056188E" w:rsidRPr="00EF5447" w:rsidDel="00A12A66" w:rsidRDefault="0056188E" w:rsidP="0056188E">
            <w:pPr>
              <w:pStyle w:val="TAC"/>
              <w:rPr>
                <w:del w:id="22083" w:author="Nokia" w:date="2024-01-29T16:28:00Z"/>
              </w:rPr>
            </w:pPr>
            <w:del w:id="22084" w:author="Nokia" w:date="2024-01-29T16:27:00Z">
              <w:r w:rsidDel="00A12A66">
                <w:rPr>
                  <w:rFonts w:hint="eastAsia"/>
                </w:rPr>
                <w:delText>8</w:delText>
              </w:r>
              <w:r w:rsidDel="00A12A66">
                <w:delText>71.5</w:delText>
              </w:r>
            </w:del>
          </w:p>
        </w:tc>
        <w:tc>
          <w:tcPr>
            <w:tcW w:w="874" w:type="dxa"/>
            <w:shd w:val="clear" w:color="auto" w:fill="auto"/>
            <w:tcPrChange w:id="22085" w:author="Nokia" w:date="2024-01-31T16:13:00Z">
              <w:tcPr>
                <w:tcW w:w="867" w:type="dxa"/>
                <w:gridSpan w:val="6"/>
                <w:shd w:val="clear" w:color="auto" w:fill="auto"/>
              </w:tcPr>
            </w:tcPrChange>
          </w:tcPr>
          <w:p w14:paraId="3283ABCA" w14:textId="0BA08873" w:rsidR="0056188E" w:rsidRPr="00EF5447" w:rsidDel="00A12A66" w:rsidRDefault="0056188E" w:rsidP="0056188E">
            <w:pPr>
              <w:pStyle w:val="TAC"/>
              <w:rPr>
                <w:del w:id="22086" w:author="Nokia" w:date="2024-01-29T16:28:00Z"/>
                <w:rFonts w:eastAsia="Malgun Gothic"/>
                <w:kern w:val="2"/>
                <w:szCs w:val="24"/>
                <w:lang w:eastAsia="ko-KR"/>
              </w:rPr>
            </w:pPr>
            <w:del w:id="22087" w:author="Nokia" w:date="2024-01-29T16:27:00Z">
              <w:r w:rsidRPr="00D67279" w:rsidDel="00A12A66">
                <w:rPr>
                  <w:rFonts w:eastAsiaTheme="minorEastAsia"/>
                </w:rPr>
                <w:delText>N/A</w:delText>
              </w:r>
            </w:del>
          </w:p>
        </w:tc>
        <w:tc>
          <w:tcPr>
            <w:tcW w:w="1293" w:type="dxa"/>
            <w:gridSpan w:val="2"/>
            <w:shd w:val="clear" w:color="auto" w:fill="auto"/>
            <w:tcPrChange w:id="22088" w:author="Nokia" w:date="2024-01-31T16:13:00Z">
              <w:tcPr>
                <w:tcW w:w="1248" w:type="dxa"/>
                <w:gridSpan w:val="5"/>
                <w:shd w:val="clear" w:color="auto" w:fill="auto"/>
              </w:tcPr>
            </w:tcPrChange>
          </w:tcPr>
          <w:p w14:paraId="00622BA5" w14:textId="289F4DD0" w:rsidR="0056188E" w:rsidRPr="00EF5447" w:rsidDel="00A12A66" w:rsidRDefault="0056188E" w:rsidP="0056188E">
            <w:pPr>
              <w:pStyle w:val="TAC"/>
              <w:rPr>
                <w:del w:id="22089" w:author="Nokia" w:date="2024-01-29T16:28:00Z"/>
              </w:rPr>
            </w:pPr>
            <w:del w:id="22090" w:author="Nokia" w:date="2024-01-29T16:27:00Z">
              <w:r w:rsidRPr="00D67279" w:rsidDel="00A12A66">
                <w:rPr>
                  <w:rFonts w:eastAsiaTheme="minorEastAsia"/>
                </w:rPr>
                <w:delText>N/A</w:delText>
              </w:r>
            </w:del>
          </w:p>
        </w:tc>
      </w:tr>
      <w:tr w:rsidR="0056188E" w:rsidRPr="00EF5447" w:rsidDel="00A12A66" w14:paraId="48DA62EE" w14:textId="1D806B34" w:rsidTr="001049FF">
        <w:trPr>
          <w:trHeight w:val="22"/>
          <w:jc w:val="center"/>
          <w:del w:id="22091" w:author="Nokia" w:date="2024-01-29T16:28:00Z"/>
          <w:trPrChange w:id="22092" w:author="Nokia" w:date="2024-01-31T16:13:00Z">
            <w:trPr>
              <w:gridAfter w:val="0"/>
              <w:wAfter w:w="58" w:type="dxa"/>
              <w:trHeight w:val="22"/>
              <w:jc w:val="center"/>
            </w:trPr>
          </w:trPrChange>
        </w:trPr>
        <w:tc>
          <w:tcPr>
            <w:tcW w:w="2258" w:type="dxa"/>
            <w:tcBorders>
              <w:top w:val="nil"/>
              <w:bottom w:val="nil"/>
            </w:tcBorders>
            <w:shd w:val="clear" w:color="auto" w:fill="auto"/>
            <w:tcPrChange w:id="22093" w:author="Nokia" w:date="2024-01-31T16:13:00Z">
              <w:tcPr>
                <w:tcW w:w="2258" w:type="dxa"/>
                <w:tcBorders>
                  <w:top w:val="nil"/>
                  <w:bottom w:val="nil"/>
                </w:tcBorders>
                <w:shd w:val="clear" w:color="auto" w:fill="auto"/>
              </w:tcPr>
            </w:tcPrChange>
          </w:tcPr>
          <w:p w14:paraId="6037E7BE" w14:textId="7631EDAF" w:rsidR="0056188E" w:rsidRPr="00EF5447" w:rsidDel="00A12A66" w:rsidRDefault="0056188E" w:rsidP="0056188E">
            <w:pPr>
              <w:pStyle w:val="TAC"/>
              <w:rPr>
                <w:del w:id="22094" w:author="Nokia" w:date="2024-01-29T16:28:00Z"/>
                <w:lang w:eastAsia="ja-JP"/>
              </w:rPr>
            </w:pPr>
          </w:p>
        </w:tc>
        <w:tc>
          <w:tcPr>
            <w:tcW w:w="867" w:type="dxa"/>
            <w:shd w:val="clear" w:color="auto" w:fill="auto"/>
            <w:tcPrChange w:id="22095" w:author="Nokia" w:date="2024-01-31T16:13:00Z">
              <w:tcPr>
                <w:tcW w:w="867" w:type="dxa"/>
                <w:shd w:val="clear" w:color="auto" w:fill="auto"/>
              </w:tcPr>
            </w:tcPrChange>
          </w:tcPr>
          <w:p w14:paraId="5BC256D0" w14:textId="74783E52" w:rsidR="0056188E" w:rsidRPr="00EF5447" w:rsidDel="00A12A66" w:rsidRDefault="0056188E" w:rsidP="0056188E">
            <w:pPr>
              <w:pStyle w:val="TAC"/>
              <w:rPr>
                <w:del w:id="22096" w:author="Nokia" w:date="2024-01-29T16:28:00Z"/>
                <w:rFonts w:eastAsia="Malgun Gothic"/>
                <w:lang w:eastAsia="ko-KR"/>
              </w:rPr>
            </w:pPr>
            <w:del w:id="22097" w:author="Nokia" w:date="2024-01-29T16:27:00Z">
              <w:r w:rsidRPr="00D67279" w:rsidDel="00A12A66">
                <w:rPr>
                  <w:rFonts w:eastAsiaTheme="minorEastAsia"/>
                </w:rPr>
                <w:delText>n40</w:delText>
              </w:r>
            </w:del>
          </w:p>
        </w:tc>
        <w:tc>
          <w:tcPr>
            <w:tcW w:w="1379" w:type="dxa"/>
            <w:shd w:val="clear" w:color="auto" w:fill="auto"/>
            <w:noWrap/>
            <w:tcPrChange w:id="22098" w:author="Nokia" w:date="2024-01-31T16:13:00Z">
              <w:tcPr>
                <w:tcW w:w="1379" w:type="dxa"/>
                <w:shd w:val="clear" w:color="auto" w:fill="auto"/>
                <w:noWrap/>
              </w:tcPr>
            </w:tcPrChange>
          </w:tcPr>
          <w:p w14:paraId="49894DE4" w14:textId="43FBC859" w:rsidR="0056188E" w:rsidRPr="00EF5447" w:rsidDel="00A12A66" w:rsidRDefault="0056188E" w:rsidP="0056188E">
            <w:pPr>
              <w:pStyle w:val="TAC"/>
              <w:rPr>
                <w:del w:id="22099" w:author="Nokia" w:date="2024-01-29T16:28:00Z"/>
              </w:rPr>
            </w:pPr>
            <w:del w:id="22100" w:author="Nokia" w:date="2024-01-29T16:27:00Z">
              <w:r w:rsidDel="00A12A66">
                <w:delText>N/A</w:delText>
              </w:r>
            </w:del>
          </w:p>
        </w:tc>
        <w:tc>
          <w:tcPr>
            <w:tcW w:w="822" w:type="dxa"/>
            <w:gridSpan w:val="2"/>
            <w:shd w:val="clear" w:color="auto" w:fill="auto"/>
            <w:noWrap/>
            <w:tcPrChange w:id="22101" w:author="Nokia" w:date="2024-01-31T16:13:00Z">
              <w:tcPr>
                <w:tcW w:w="817" w:type="dxa"/>
                <w:gridSpan w:val="3"/>
                <w:shd w:val="clear" w:color="auto" w:fill="auto"/>
                <w:noWrap/>
              </w:tcPr>
            </w:tcPrChange>
          </w:tcPr>
          <w:p w14:paraId="337E05FC" w14:textId="2D41E237" w:rsidR="0056188E" w:rsidRPr="00EF5447" w:rsidDel="00A12A66" w:rsidRDefault="0056188E" w:rsidP="0056188E">
            <w:pPr>
              <w:pStyle w:val="TAC"/>
              <w:rPr>
                <w:del w:id="22102" w:author="Nokia" w:date="2024-01-29T16:28:00Z"/>
              </w:rPr>
            </w:pPr>
            <w:del w:id="22103" w:author="Nokia" w:date="2024-01-29T16:27:00Z">
              <w:r w:rsidRPr="003C4CEC" w:rsidDel="00A12A66">
                <w:delText>5</w:delText>
              </w:r>
            </w:del>
          </w:p>
        </w:tc>
        <w:tc>
          <w:tcPr>
            <w:tcW w:w="2557" w:type="dxa"/>
            <w:shd w:val="clear" w:color="auto" w:fill="auto"/>
            <w:noWrap/>
            <w:tcPrChange w:id="22104" w:author="Nokia" w:date="2024-01-31T16:13:00Z">
              <w:tcPr>
                <w:tcW w:w="2554" w:type="dxa"/>
                <w:gridSpan w:val="2"/>
                <w:shd w:val="clear" w:color="auto" w:fill="auto"/>
                <w:noWrap/>
              </w:tcPr>
            </w:tcPrChange>
          </w:tcPr>
          <w:p w14:paraId="04B86C71" w14:textId="53901053" w:rsidR="0056188E" w:rsidRPr="00EF5447" w:rsidDel="00A12A66" w:rsidRDefault="0056188E" w:rsidP="0056188E">
            <w:pPr>
              <w:pStyle w:val="TAC"/>
              <w:rPr>
                <w:del w:id="22105" w:author="Nokia" w:date="2024-01-29T16:28:00Z"/>
              </w:rPr>
            </w:pPr>
            <w:del w:id="22106" w:author="Nokia" w:date="2024-01-29T16:27:00Z">
              <w:r w:rsidDel="00A12A66">
                <w:delText>N/A</w:delText>
              </w:r>
            </w:del>
          </w:p>
        </w:tc>
        <w:tc>
          <w:tcPr>
            <w:tcW w:w="1323" w:type="dxa"/>
            <w:shd w:val="clear" w:color="auto" w:fill="auto"/>
            <w:noWrap/>
            <w:tcPrChange w:id="22107" w:author="Nokia" w:date="2024-01-31T16:13:00Z">
              <w:tcPr>
                <w:tcW w:w="1323" w:type="dxa"/>
                <w:gridSpan w:val="3"/>
                <w:shd w:val="clear" w:color="auto" w:fill="auto"/>
                <w:noWrap/>
              </w:tcPr>
            </w:tcPrChange>
          </w:tcPr>
          <w:p w14:paraId="3224E100" w14:textId="58CF30C5" w:rsidR="0056188E" w:rsidRPr="00EF5447" w:rsidDel="00A12A66" w:rsidRDefault="0056188E" w:rsidP="0056188E">
            <w:pPr>
              <w:pStyle w:val="TAC"/>
              <w:rPr>
                <w:del w:id="22108" w:author="Nokia" w:date="2024-01-29T16:28:00Z"/>
              </w:rPr>
            </w:pPr>
            <w:del w:id="22109" w:author="Nokia" w:date="2024-01-29T16:27:00Z">
              <w:r w:rsidDel="00A12A66">
                <w:rPr>
                  <w:rFonts w:hint="eastAsia"/>
                </w:rPr>
                <w:delText>2</w:delText>
              </w:r>
              <w:r w:rsidDel="00A12A66">
                <w:delText>365</w:delText>
              </w:r>
            </w:del>
          </w:p>
        </w:tc>
        <w:tc>
          <w:tcPr>
            <w:tcW w:w="874" w:type="dxa"/>
            <w:shd w:val="clear" w:color="auto" w:fill="auto"/>
            <w:tcPrChange w:id="22110" w:author="Nokia" w:date="2024-01-31T16:13:00Z">
              <w:tcPr>
                <w:tcW w:w="867" w:type="dxa"/>
                <w:gridSpan w:val="6"/>
                <w:shd w:val="clear" w:color="auto" w:fill="auto"/>
              </w:tcPr>
            </w:tcPrChange>
          </w:tcPr>
          <w:p w14:paraId="4BD88E72" w14:textId="1F8ECFA2" w:rsidR="0056188E" w:rsidRPr="00EF5447" w:rsidDel="00A12A66" w:rsidRDefault="0056188E" w:rsidP="0056188E">
            <w:pPr>
              <w:pStyle w:val="TAC"/>
              <w:rPr>
                <w:del w:id="22111" w:author="Nokia" w:date="2024-01-29T16:28:00Z"/>
                <w:rFonts w:eastAsia="Malgun Gothic"/>
                <w:kern w:val="2"/>
                <w:szCs w:val="24"/>
                <w:lang w:eastAsia="ko-KR"/>
              </w:rPr>
            </w:pPr>
            <w:del w:id="22112" w:author="Nokia" w:date="2024-01-29T16:27:00Z">
              <w:r w:rsidDel="00A12A66">
                <w:delText>18.8</w:delText>
              </w:r>
            </w:del>
          </w:p>
        </w:tc>
        <w:tc>
          <w:tcPr>
            <w:tcW w:w="1293" w:type="dxa"/>
            <w:gridSpan w:val="2"/>
            <w:shd w:val="clear" w:color="auto" w:fill="auto"/>
            <w:tcPrChange w:id="22113" w:author="Nokia" w:date="2024-01-31T16:13:00Z">
              <w:tcPr>
                <w:tcW w:w="1248" w:type="dxa"/>
                <w:gridSpan w:val="5"/>
                <w:shd w:val="clear" w:color="auto" w:fill="auto"/>
              </w:tcPr>
            </w:tcPrChange>
          </w:tcPr>
          <w:p w14:paraId="4DDD9643" w14:textId="44C03A11" w:rsidR="0056188E" w:rsidRPr="00EF5447" w:rsidDel="00A12A66" w:rsidRDefault="0056188E" w:rsidP="0056188E">
            <w:pPr>
              <w:pStyle w:val="TAC"/>
              <w:rPr>
                <w:del w:id="22114" w:author="Nokia" w:date="2024-01-29T16:28:00Z"/>
              </w:rPr>
            </w:pPr>
            <w:del w:id="22115" w:author="Nokia" w:date="2024-01-29T16:27:00Z">
              <w:r w:rsidRPr="00D67279" w:rsidDel="00A12A66">
                <w:rPr>
                  <w:rFonts w:eastAsiaTheme="minorEastAsia"/>
                </w:rPr>
                <w:delText>IMD3</w:delText>
              </w:r>
            </w:del>
          </w:p>
        </w:tc>
      </w:tr>
      <w:tr w:rsidR="0056188E" w:rsidRPr="00EF5447" w:rsidDel="00A12A66" w14:paraId="6530520B" w14:textId="7875B955" w:rsidTr="001049FF">
        <w:trPr>
          <w:trHeight w:val="22"/>
          <w:jc w:val="center"/>
          <w:del w:id="22116" w:author="Nokia" w:date="2024-01-29T16:28:00Z"/>
          <w:trPrChange w:id="22117" w:author="Nokia" w:date="2024-01-31T16:13:00Z">
            <w:trPr>
              <w:gridAfter w:val="0"/>
              <w:wAfter w:w="58" w:type="dxa"/>
              <w:trHeight w:val="22"/>
              <w:jc w:val="center"/>
            </w:trPr>
          </w:trPrChange>
        </w:trPr>
        <w:tc>
          <w:tcPr>
            <w:tcW w:w="2258" w:type="dxa"/>
            <w:tcBorders>
              <w:top w:val="nil"/>
              <w:bottom w:val="nil"/>
            </w:tcBorders>
            <w:shd w:val="clear" w:color="auto" w:fill="auto"/>
            <w:tcPrChange w:id="22118" w:author="Nokia" w:date="2024-01-31T16:13:00Z">
              <w:tcPr>
                <w:tcW w:w="2258" w:type="dxa"/>
                <w:tcBorders>
                  <w:top w:val="nil"/>
                  <w:bottom w:val="nil"/>
                </w:tcBorders>
                <w:shd w:val="clear" w:color="auto" w:fill="auto"/>
              </w:tcPr>
            </w:tcPrChange>
          </w:tcPr>
          <w:p w14:paraId="7D120F16" w14:textId="629D793D" w:rsidR="0056188E" w:rsidRPr="00EF5447" w:rsidDel="00A12A66" w:rsidRDefault="0056188E" w:rsidP="0056188E">
            <w:pPr>
              <w:pStyle w:val="TAC"/>
              <w:rPr>
                <w:del w:id="22119" w:author="Nokia" w:date="2024-01-29T16:28:00Z"/>
                <w:lang w:eastAsia="ja-JP"/>
              </w:rPr>
            </w:pPr>
          </w:p>
        </w:tc>
        <w:tc>
          <w:tcPr>
            <w:tcW w:w="867" w:type="dxa"/>
            <w:shd w:val="clear" w:color="auto" w:fill="auto"/>
            <w:tcPrChange w:id="22120" w:author="Nokia" w:date="2024-01-31T16:13:00Z">
              <w:tcPr>
                <w:tcW w:w="867" w:type="dxa"/>
                <w:shd w:val="clear" w:color="auto" w:fill="auto"/>
              </w:tcPr>
            </w:tcPrChange>
          </w:tcPr>
          <w:p w14:paraId="38D9BBE6" w14:textId="4E4100B6" w:rsidR="0056188E" w:rsidRPr="00EF5447" w:rsidDel="00A12A66" w:rsidRDefault="0056188E" w:rsidP="0056188E">
            <w:pPr>
              <w:pStyle w:val="TAC"/>
              <w:rPr>
                <w:del w:id="22121" w:author="Nokia" w:date="2024-01-29T16:28:00Z"/>
                <w:rFonts w:eastAsia="Malgun Gothic"/>
                <w:lang w:eastAsia="ko-KR"/>
              </w:rPr>
            </w:pPr>
            <w:del w:id="22122" w:author="Nokia" w:date="2024-01-29T16:27:00Z">
              <w:r w:rsidRPr="00D67279" w:rsidDel="00A12A66">
                <w:rPr>
                  <w:rFonts w:eastAsiaTheme="minorEastAsia"/>
                </w:rPr>
                <w:delText>28</w:delText>
              </w:r>
            </w:del>
          </w:p>
        </w:tc>
        <w:tc>
          <w:tcPr>
            <w:tcW w:w="1379" w:type="dxa"/>
            <w:shd w:val="clear" w:color="auto" w:fill="auto"/>
            <w:noWrap/>
            <w:tcPrChange w:id="22123" w:author="Nokia" w:date="2024-01-31T16:13:00Z">
              <w:tcPr>
                <w:tcW w:w="1379" w:type="dxa"/>
                <w:shd w:val="clear" w:color="auto" w:fill="auto"/>
                <w:noWrap/>
              </w:tcPr>
            </w:tcPrChange>
          </w:tcPr>
          <w:p w14:paraId="140A389B" w14:textId="2EC52102" w:rsidR="0056188E" w:rsidRPr="00EF5447" w:rsidDel="00A12A66" w:rsidRDefault="0056188E" w:rsidP="0056188E">
            <w:pPr>
              <w:pStyle w:val="TAC"/>
              <w:rPr>
                <w:del w:id="22124" w:author="Nokia" w:date="2024-01-29T16:28:00Z"/>
              </w:rPr>
            </w:pPr>
            <w:del w:id="22125" w:author="Nokia" w:date="2024-01-29T16:27:00Z">
              <w:r w:rsidRPr="003C4CEC" w:rsidDel="00A12A66">
                <w:delText>720</w:delText>
              </w:r>
            </w:del>
          </w:p>
        </w:tc>
        <w:tc>
          <w:tcPr>
            <w:tcW w:w="822" w:type="dxa"/>
            <w:gridSpan w:val="2"/>
            <w:shd w:val="clear" w:color="auto" w:fill="auto"/>
            <w:noWrap/>
            <w:tcPrChange w:id="22126" w:author="Nokia" w:date="2024-01-31T16:13:00Z">
              <w:tcPr>
                <w:tcW w:w="817" w:type="dxa"/>
                <w:gridSpan w:val="3"/>
                <w:shd w:val="clear" w:color="auto" w:fill="auto"/>
                <w:noWrap/>
              </w:tcPr>
            </w:tcPrChange>
          </w:tcPr>
          <w:p w14:paraId="672A41D0" w14:textId="5B9009DD" w:rsidR="0056188E" w:rsidRPr="00EF5447" w:rsidDel="00A12A66" w:rsidRDefault="0056188E" w:rsidP="0056188E">
            <w:pPr>
              <w:pStyle w:val="TAC"/>
              <w:rPr>
                <w:del w:id="22127" w:author="Nokia" w:date="2024-01-29T16:28:00Z"/>
              </w:rPr>
            </w:pPr>
            <w:del w:id="22128" w:author="Nokia" w:date="2024-01-29T16:27:00Z">
              <w:r w:rsidRPr="003C4CEC" w:rsidDel="00A12A66">
                <w:delText>5</w:delText>
              </w:r>
            </w:del>
          </w:p>
        </w:tc>
        <w:tc>
          <w:tcPr>
            <w:tcW w:w="2557" w:type="dxa"/>
            <w:shd w:val="clear" w:color="auto" w:fill="auto"/>
            <w:noWrap/>
            <w:tcPrChange w:id="22129" w:author="Nokia" w:date="2024-01-31T16:13:00Z">
              <w:tcPr>
                <w:tcW w:w="2554" w:type="dxa"/>
                <w:gridSpan w:val="2"/>
                <w:shd w:val="clear" w:color="auto" w:fill="auto"/>
                <w:noWrap/>
              </w:tcPr>
            </w:tcPrChange>
          </w:tcPr>
          <w:p w14:paraId="5B2BA88B" w14:textId="3FD74FB5" w:rsidR="0056188E" w:rsidRPr="00EF5447" w:rsidDel="00A12A66" w:rsidRDefault="0056188E" w:rsidP="0056188E">
            <w:pPr>
              <w:pStyle w:val="TAC"/>
              <w:rPr>
                <w:del w:id="22130" w:author="Nokia" w:date="2024-01-29T16:28:00Z"/>
              </w:rPr>
            </w:pPr>
            <w:del w:id="22131" w:author="Nokia" w:date="2024-01-29T16:27:00Z">
              <w:r w:rsidRPr="003C4CEC" w:rsidDel="00A12A66">
                <w:delText>25</w:delText>
              </w:r>
            </w:del>
          </w:p>
        </w:tc>
        <w:tc>
          <w:tcPr>
            <w:tcW w:w="1323" w:type="dxa"/>
            <w:shd w:val="clear" w:color="auto" w:fill="auto"/>
            <w:noWrap/>
            <w:tcPrChange w:id="22132" w:author="Nokia" w:date="2024-01-31T16:13:00Z">
              <w:tcPr>
                <w:tcW w:w="1323" w:type="dxa"/>
                <w:gridSpan w:val="3"/>
                <w:shd w:val="clear" w:color="auto" w:fill="auto"/>
                <w:noWrap/>
              </w:tcPr>
            </w:tcPrChange>
          </w:tcPr>
          <w:p w14:paraId="34EDD07C" w14:textId="4219A639" w:rsidR="0056188E" w:rsidRPr="00EF5447" w:rsidDel="00A12A66" w:rsidRDefault="0056188E" w:rsidP="0056188E">
            <w:pPr>
              <w:pStyle w:val="TAC"/>
              <w:rPr>
                <w:del w:id="22133" w:author="Nokia" w:date="2024-01-29T16:28:00Z"/>
              </w:rPr>
            </w:pPr>
            <w:del w:id="22134" w:author="Nokia" w:date="2024-01-29T16:27:00Z">
              <w:r w:rsidRPr="00D67279" w:rsidDel="00A12A66">
                <w:delText>775</w:delText>
              </w:r>
            </w:del>
          </w:p>
        </w:tc>
        <w:tc>
          <w:tcPr>
            <w:tcW w:w="874" w:type="dxa"/>
            <w:shd w:val="clear" w:color="auto" w:fill="auto"/>
            <w:tcPrChange w:id="22135" w:author="Nokia" w:date="2024-01-31T16:13:00Z">
              <w:tcPr>
                <w:tcW w:w="867" w:type="dxa"/>
                <w:gridSpan w:val="6"/>
                <w:shd w:val="clear" w:color="auto" w:fill="auto"/>
              </w:tcPr>
            </w:tcPrChange>
          </w:tcPr>
          <w:p w14:paraId="226405C8" w14:textId="6D0ABFE2" w:rsidR="0056188E" w:rsidRPr="00EF5447" w:rsidDel="00A12A66" w:rsidRDefault="0056188E" w:rsidP="0056188E">
            <w:pPr>
              <w:pStyle w:val="TAC"/>
              <w:rPr>
                <w:del w:id="22136" w:author="Nokia" w:date="2024-01-29T16:28:00Z"/>
                <w:rFonts w:eastAsia="Malgun Gothic"/>
                <w:kern w:val="2"/>
                <w:szCs w:val="24"/>
                <w:lang w:eastAsia="ko-KR"/>
              </w:rPr>
            </w:pPr>
            <w:del w:id="22137" w:author="Nokia" w:date="2024-01-29T16:27:00Z">
              <w:r w:rsidRPr="00D67279" w:rsidDel="00A12A66">
                <w:rPr>
                  <w:rFonts w:eastAsiaTheme="minorEastAsia"/>
                </w:rPr>
                <w:delText>N/A</w:delText>
              </w:r>
            </w:del>
          </w:p>
        </w:tc>
        <w:tc>
          <w:tcPr>
            <w:tcW w:w="1293" w:type="dxa"/>
            <w:gridSpan w:val="2"/>
            <w:shd w:val="clear" w:color="auto" w:fill="auto"/>
            <w:tcPrChange w:id="22138" w:author="Nokia" w:date="2024-01-31T16:13:00Z">
              <w:tcPr>
                <w:tcW w:w="1248" w:type="dxa"/>
                <w:gridSpan w:val="5"/>
                <w:shd w:val="clear" w:color="auto" w:fill="auto"/>
              </w:tcPr>
            </w:tcPrChange>
          </w:tcPr>
          <w:p w14:paraId="723E903C" w14:textId="50701F83" w:rsidR="0056188E" w:rsidRPr="00EF5447" w:rsidDel="00A12A66" w:rsidRDefault="0056188E" w:rsidP="0056188E">
            <w:pPr>
              <w:pStyle w:val="TAC"/>
              <w:rPr>
                <w:del w:id="22139" w:author="Nokia" w:date="2024-01-29T16:28:00Z"/>
              </w:rPr>
            </w:pPr>
            <w:del w:id="22140" w:author="Nokia" w:date="2024-01-29T16:27:00Z">
              <w:r w:rsidRPr="00D67279" w:rsidDel="00A12A66">
                <w:rPr>
                  <w:rFonts w:eastAsiaTheme="minorEastAsia"/>
                </w:rPr>
                <w:delText>N/A</w:delText>
              </w:r>
            </w:del>
          </w:p>
        </w:tc>
      </w:tr>
      <w:tr w:rsidR="0056188E" w:rsidRPr="00EF5447" w:rsidDel="00A12A66" w14:paraId="550020E2" w14:textId="7B16C637" w:rsidTr="001049FF">
        <w:trPr>
          <w:trHeight w:val="22"/>
          <w:jc w:val="center"/>
          <w:del w:id="22141" w:author="Nokia" w:date="2024-01-29T16:28:00Z"/>
          <w:trPrChange w:id="22142" w:author="Nokia" w:date="2024-01-31T16:13:00Z">
            <w:trPr>
              <w:gridAfter w:val="0"/>
              <w:wAfter w:w="58" w:type="dxa"/>
              <w:trHeight w:val="22"/>
              <w:jc w:val="center"/>
            </w:trPr>
          </w:trPrChange>
        </w:trPr>
        <w:tc>
          <w:tcPr>
            <w:tcW w:w="2258" w:type="dxa"/>
            <w:tcBorders>
              <w:top w:val="nil"/>
              <w:bottom w:val="nil"/>
            </w:tcBorders>
            <w:shd w:val="clear" w:color="auto" w:fill="auto"/>
            <w:tcPrChange w:id="22143" w:author="Nokia" w:date="2024-01-31T16:13:00Z">
              <w:tcPr>
                <w:tcW w:w="2258" w:type="dxa"/>
                <w:tcBorders>
                  <w:top w:val="nil"/>
                  <w:bottom w:val="nil"/>
                </w:tcBorders>
                <w:shd w:val="clear" w:color="auto" w:fill="auto"/>
              </w:tcPr>
            </w:tcPrChange>
          </w:tcPr>
          <w:p w14:paraId="09C860C4" w14:textId="5753DC6D" w:rsidR="0056188E" w:rsidRPr="00EF5447" w:rsidDel="00A12A66" w:rsidRDefault="0056188E" w:rsidP="0056188E">
            <w:pPr>
              <w:pStyle w:val="TAC"/>
              <w:rPr>
                <w:del w:id="22144" w:author="Nokia" w:date="2024-01-29T16:28:00Z"/>
                <w:lang w:eastAsia="ja-JP"/>
              </w:rPr>
            </w:pPr>
          </w:p>
        </w:tc>
        <w:tc>
          <w:tcPr>
            <w:tcW w:w="867" w:type="dxa"/>
            <w:shd w:val="clear" w:color="auto" w:fill="auto"/>
            <w:tcPrChange w:id="22145" w:author="Nokia" w:date="2024-01-31T16:13:00Z">
              <w:tcPr>
                <w:tcW w:w="867" w:type="dxa"/>
                <w:shd w:val="clear" w:color="auto" w:fill="auto"/>
              </w:tcPr>
            </w:tcPrChange>
          </w:tcPr>
          <w:p w14:paraId="673500D7" w14:textId="473C26D3" w:rsidR="0056188E" w:rsidRPr="00EF5447" w:rsidDel="00A12A66" w:rsidRDefault="0056188E" w:rsidP="0056188E">
            <w:pPr>
              <w:pStyle w:val="TAC"/>
              <w:rPr>
                <w:del w:id="22146" w:author="Nokia" w:date="2024-01-29T16:28:00Z"/>
                <w:rFonts w:eastAsia="Malgun Gothic"/>
                <w:lang w:eastAsia="ko-KR"/>
              </w:rPr>
            </w:pPr>
            <w:del w:id="22147" w:author="Nokia" w:date="2024-01-29T16:27:00Z">
              <w:r w:rsidRPr="00D67279" w:rsidDel="00A12A66">
                <w:rPr>
                  <w:rFonts w:eastAsiaTheme="minorEastAsia"/>
                </w:rPr>
                <w:delText>n5</w:delText>
              </w:r>
            </w:del>
          </w:p>
        </w:tc>
        <w:tc>
          <w:tcPr>
            <w:tcW w:w="1379" w:type="dxa"/>
            <w:shd w:val="clear" w:color="auto" w:fill="auto"/>
            <w:noWrap/>
            <w:tcPrChange w:id="22148" w:author="Nokia" w:date="2024-01-31T16:13:00Z">
              <w:tcPr>
                <w:tcW w:w="1379" w:type="dxa"/>
                <w:shd w:val="clear" w:color="auto" w:fill="auto"/>
                <w:noWrap/>
              </w:tcPr>
            </w:tcPrChange>
          </w:tcPr>
          <w:p w14:paraId="776E1670" w14:textId="69AA55B3" w:rsidR="0056188E" w:rsidRPr="00EF5447" w:rsidDel="00A12A66" w:rsidRDefault="0056188E" w:rsidP="0056188E">
            <w:pPr>
              <w:pStyle w:val="TAC"/>
              <w:rPr>
                <w:del w:id="22149" w:author="Nokia" w:date="2024-01-29T16:28:00Z"/>
              </w:rPr>
            </w:pPr>
            <w:del w:id="22150" w:author="Nokia" w:date="2024-01-29T16:27:00Z">
              <w:r w:rsidDel="00A12A66">
                <w:delText>N/A</w:delText>
              </w:r>
            </w:del>
          </w:p>
        </w:tc>
        <w:tc>
          <w:tcPr>
            <w:tcW w:w="822" w:type="dxa"/>
            <w:gridSpan w:val="2"/>
            <w:shd w:val="clear" w:color="auto" w:fill="auto"/>
            <w:noWrap/>
            <w:tcPrChange w:id="22151" w:author="Nokia" w:date="2024-01-31T16:13:00Z">
              <w:tcPr>
                <w:tcW w:w="817" w:type="dxa"/>
                <w:gridSpan w:val="3"/>
                <w:shd w:val="clear" w:color="auto" w:fill="auto"/>
                <w:noWrap/>
              </w:tcPr>
            </w:tcPrChange>
          </w:tcPr>
          <w:p w14:paraId="555FBAD3" w14:textId="46A6A731" w:rsidR="0056188E" w:rsidRPr="00EF5447" w:rsidDel="00A12A66" w:rsidRDefault="0056188E" w:rsidP="0056188E">
            <w:pPr>
              <w:pStyle w:val="TAC"/>
              <w:rPr>
                <w:del w:id="22152" w:author="Nokia" w:date="2024-01-29T16:28:00Z"/>
              </w:rPr>
            </w:pPr>
            <w:del w:id="22153" w:author="Nokia" w:date="2024-01-29T16:27:00Z">
              <w:r w:rsidRPr="003C4CEC" w:rsidDel="00A12A66">
                <w:delText>5</w:delText>
              </w:r>
            </w:del>
          </w:p>
        </w:tc>
        <w:tc>
          <w:tcPr>
            <w:tcW w:w="2557" w:type="dxa"/>
            <w:shd w:val="clear" w:color="auto" w:fill="auto"/>
            <w:noWrap/>
            <w:tcPrChange w:id="22154" w:author="Nokia" w:date="2024-01-31T16:13:00Z">
              <w:tcPr>
                <w:tcW w:w="2554" w:type="dxa"/>
                <w:gridSpan w:val="2"/>
                <w:shd w:val="clear" w:color="auto" w:fill="auto"/>
                <w:noWrap/>
              </w:tcPr>
            </w:tcPrChange>
          </w:tcPr>
          <w:p w14:paraId="548F1F78" w14:textId="0268E39D" w:rsidR="0056188E" w:rsidRPr="00EF5447" w:rsidDel="00A12A66" w:rsidRDefault="0056188E" w:rsidP="0056188E">
            <w:pPr>
              <w:pStyle w:val="TAC"/>
              <w:rPr>
                <w:del w:id="22155" w:author="Nokia" w:date="2024-01-29T16:28:00Z"/>
              </w:rPr>
            </w:pPr>
            <w:del w:id="22156" w:author="Nokia" w:date="2024-01-29T16:27:00Z">
              <w:r w:rsidDel="00A12A66">
                <w:delText>N/A</w:delText>
              </w:r>
            </w:del>
          </w:p>
        </w:tc>
        <w:tc>
          <w:tcPr>
            <w:tcW w:w="1323" w:type="dxa"/>
            <w:shd w:val="clear" w:color="auto" w:fill="auto"/>
            <w:noWrap/>
            <w:tcPrChange w:id="22157" w:author="Nokia" w:date="2024-01-31T16:13:00Z">
              <w:tcPr>
                <w:tcW w:w="1323" w:type="dxa"/>
                <w:gridSpan w:val="3"/>
                <w:shd w:val="clear" w:color="auto" w:fill="auto"/>
                <w:noWrap/>
              </w:tcPr>
            </w:tcPrChange>
          </w:tcPr>
          <w:p w14:paraId="11B7313D" w14:textId="0CF0A53A" w:rsidR="0056188E" w:rsidRPr="00EF5447" w:rsidDel="00A12A66" w:rsidRDefault="0056188E" w:rsidP="0056188E">
            <w:pPr>
              <w:pStyle w:val="TAC"/>
              <w:rPr>
                <w:del w:id="22158" w:author="Nokia" w:date="2024-01-29T16:28:00Z"/>
              </w:rPr>
            </w:pPr>
            <w:del w:id="22159" w:author="Nokia" w:date="2024-01-29T16:27:00Z">
              <w:r w:rsidRPr="00D67279" w:rsidDel="00A12A66">
                <w:delText>880</w:delText>
              </w:r>
            </w:del>
          </w:p>
        </w:tc>
        <w:tc>
          <w:tcPr>
            <w:tcW w:w="874" w:type="dxa"/>
            <w:shd w:val="clear" w:color="auto" w:fill="auto"/>
            <w:tcPrChange w:id="22160" w:author="Nokia" w:date="2024-01-31T16:13:00Z">
              <w:tcPr>
                <w:tcW w:w="867" w:type="dxa"/>
                <w:gridSpan w:val="6"/>
                <w:shd w:val="clear" w:color="auto" w:fill="auto"/>
              </w:tcPr>
            </w:tcPrChange>
          </w:tcPr>
          <w:p w14:paraId="3BE8A131" w14:textId="06FF557A" w:rsidR="0056188E" w:rsidRPr="00EF5447" w:rsidDel="00A12A66" w:rsidRDefault="0056188E" w:rsidP="0056188E">
            <w:pPr>
              <w:pStyle w:val="TAC"/>
              <w:rPr>
                <w:del w:id="22161" w:author="Nokia" w:date="2024-01-29T16:28:00Z"/>
                <w:rFonts w:eastAsia="Malgun Gothic"/>
                <w:kern w:val="2"/>
                <w:szCs w:val="24"/>
                <w:lang w:eastAsia="ko-KR"/>
              </w:rPr>
            </w:pPr>
            <w:del w:id="22162" w:author="Nokia" w:date="2024-01-29T16:27:00Z">
              <w:r w:rsidRPr="00D67279" w:rsidDel="00A12A66">
                <w:delText>17.0</w:delText>
              </w:r>
            </w:del>
          </w:p>
        </w:tc>
        <w:tc>
          <w:tcPr>
            <w:tcW w:w="1293" w:type="dxa"/>
            <w:gridSpan w:val="2"/>
            <w:shd w:val="clear" w:color="auto" w:fill="auto"/>
            <w:tcPrChange w:id="22163" w:author="Nokia" w:date="2024-01-31T16:13:00Z">
              <w:tcPr>
                <w:tcW w:w="1248" w:type="dxa"/>
                <w:gridSpan w:val="5"/>
                <w:shd w:val="clear" w:color="auto" w:fill="auto"/>
              </w:tcPr>
            </w:tcPrChange>
          </w:tcPr>
          <w:p w14:paraId="667C98D5" w14:textId="0C7EE4A8" w:rsidR="0056188E" w:rsidRPr="00EF5447" w:rsidDel="00A12A66" w:rsidRDefault="0056188E" w:rsidP="0056188E">
            <w:pPr>
              <w:pStyle w:val="TAC"/>
              <w:rPr>
                <w:del w:id="22164" w:author="Nokia" w:date="2024-01-29T16:28:00Z"/>
              </w:rPr>
            </w:pPr>
            <w:del w:id="22165" w:author="Nokia" w:date="2024-01-29T16:27:00Z">
              <w:r w:rsidRPr="00D67279" w:rsidDel="00A12A66">
                <w:rPr>
                  <w:rFonts w:eastAsiaTheme="minorEastAsia"/>
                </w:rPr>
                <w:delText>IMD3</w:delText>
              </w:r>
            </w:del>
          </w:p>
        </w:tc>
      </w:tr>
      <w:tr w:rsidR="0056188E" w:rsidRPr="00EF5447" w:rsidDel="00A12A66" w14:paraId="12F8B3AE" w14:textId="11BACB00" w:rsidTr="001049FF">
        <w:trPr>
          <w:trHeight w:val="22"/>
          <w:jc w:val="center"/>
          <w:del w:id="22166" w:author="Nokia" w:date="2024-01-29T16:28:00Z"/>
          <w:trPrChange w:id="22167"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2168" w:author="Nokia" w:date="2024-01-31T16:13:00Z">
              <w:tcPr>
                <w:tcW w:w="2258" w:type="dxa"/>
                <w:tcBorders>
                  <w:top w:val="nil"/>
                  <w:bottom w:val="single" w:sz="4" w:space="0" w:color="auto"/>
                </w:tcBorders>
                <w:shd w:val="clear" w:color="auto" w:fill="auto"/>
              </w:tcPr>
            </w:tcPrChange>
          </w:tcPr>
          <w:p w14:paraId="00FA6176" w14:textId="33BF2655" w:rsidR="0056188E" w:rsidRPr="00EF5447" w:rsidDel="00A12A66" w:rsidRDefault="0056188E" w:rsidP="0056188E">
            <w:pPr>
              <w:pStyle w:val="TAC"/>
              <w:rPr>
                <w:del w:id="22169" w:author="Nokia" w:date="2024-01-29T16:28:00Z"/>
                <w:lang w:eastAsia="ja-JP"/>
              </w:rPr>
            </w:pPr>
          </w:p>
        </w:tc>
        <w:tc>
          <w:tcPr>
            <w:tcW w:w="867" w:type="dxa"/>
            <w:shd w:val="clear" w:color="auto" w:fill="auto"/>
            <w:tcPrChange w:id="22170" w:author="Nokia" w:date="2024-01-31T16:13:00Z">
              <w:tcPr>
                <w:tcW w:w="867" w:type="dxa"/>
                <w:shd w:val="clear" w:color="auto" w:fill="auto"/>
              </w:tcPr>
            </w:tcPrChange>
          </w:tcPr>
          <w:p w14:paraId="207999CD" w14:textId="472E46E5" w:rsidR="0056188E" w:rsidRPr="00EF5447" w:rsidDel="00A12A66" w:rsidRDefault="0056188E" w:rsidP="0056188E">
            <w:pPr>
              <w:pStyle w:val="TAC"/>
              <w:rPr>
                <w:del w:id="22171" w:author="Nokia" w:date="2024-01-29T16:28:00Z"/>
                <w:rFonts w:eastAsia="Malgun Gothic"/>
                <w:lang w:eastAsia="ko-KR"/>
              </w:rPr>
            </w:pPr>
            <w:del w:id="22172" w:author="Nokia" w:date="2024-01-29T16:27:00Z">
              <w:r w:rsidRPr="00D67279" w:rsidDel="00A12A66">
                <w:rPr>
                  <w:rFonts w:eastAsiaTheme="minorEastAsia"/>
                </w:rPr>
                <w:delText>n40</w:delText>
              </w:r>
            </w:del>
          </w:p>
        </w:tc>
        <w:tc>
          <w:tcPr>
            <w:tcW w:w="1379" w:type="dxa"/>
            <w:shd w:val="clear" w:color="auto" w:fill="auto"/>
            <w:noWrap/>
            <w:tcPrChange w:id="22173" w:author="Nokia" w:date="2024-01-31T16:13:00Z">
              <w:tcPr>
                <w:tcW w:w="1379" w:type="dxa"/>
                <w:shd w:val="clear" w:color="auto" w:fill="auto"/>
                <w:noWrap/>
              </w:tcPr>
            </w:tcPrChange>
          </w:tcPr>
          <w:p w14:paraId="740E0E36" w14:textId="5562ABFC" w:rsidR="0056188E" w:rsidRPr="00EF5447" w:rsidDel="00A12A66" w:rsidRDefault="0056188E" w:rsidP="0056188E">
            <w:pPr>
              <w:pStyle w:val="TAC"/>
              <w:rPr>
                <w:del w:id="22174" w:author="Nokia" w:date="2024-01-29T16:28:00Z"/>
              </w:rPr>
            </w:pPr>
            <w:del w:id="22175" w:author="Nokia" w:date="2024-01-29T16:27:00Z">
              <w:r w:rsidRPr="003C4CEC" w:rsidDel="00A12A66">
                <w:delText>2320</w:delText>
              </w:r>
            </w:del>
          </w:p>
        </w:tc>
        <w:tc>
          <w:tcPr>
            <w:tcW w:w="822" w:type="dxa"/>
            <w:gridSpan w:val="2"/>
            <w:shd w:val="clear" w:color="auto" w:fill="auto"/>
            <w:noWrap/>
            <w:tcPrChange w:id="22176" w:author="Nokia" w:date="2024-01-31T16:13:00Z">
              <w:tcPr>
                <w:tcW w:w="817" w:type="dxa"/>
                <w:gridSpan w:val="3"/>
                <w:shd w:val="clear" w:color="auto" w:fill="auto"/>
                <w:noWrap/>
              </w:tcPr>
            </w:tcPrChange>
          </w:tcPr>
          <w:p w14:paraId="5A44108F" w14:textId="456CD8DC" w:rsidR="0056188E" w:rsidRPr="00EF5447" w:rsidDel="00A12A66" w:rsidRDefault="0056188E" w:rsidP="0056188E">
            <w:pPr>
              <w:pStyle w:val="TAC"/>
              <w:rPr>
                <w:del w:id="22177" w:author="Nokia" w:date="2024-01-29T16:28:00Z"/>
              </w:rPr>
            </w:pPr>
            <w:del w:id="22178" w:author="Nokia" w:date="2024-01-29T16:27:00Z">
              <w:r w:rsidRPr="003C4CEC" w:rsidDel="00A12A66">
                <w:delText>5</w:delText>
              </w:r>
            </w:del>
          </w:p>
        </w:tc>
        <w:tc>
          <w:tcPr>
            <w:tcW w:w="2557" w:type="dxa"/>
            <w:shd w:val="clear" w:color="auto" w:fill="auto"/>
            <w:noWrap/>
            <w:tcPrChange w:id="22179" w:author="Nokia" w:date="2024-01-31T16:13:00Z">
              <w:tcPr>
                <w:tcW w:w="2554" w:type="dxa"/>
                <w:gridSpan w:val="2"/>
                <w:shd w:val="clear" w:color="auto" w:fill="auto"/>
                <w:noWrap/>
              </w:tcPr>
            </w:tcPrChange>
          </w:tcPr>
          <w:p w14:paraId="003C2594" w14:textId="7BC8427D" w:rsidR="0056188E" w:rsidRPr="00EF5447" w:rsidDel="00A12A66" w:rsidRDefault="0056188E" w:rsidP="0056188E">
            <w:pPr>
              <w:pStyle w:val="TAC"/>
              <w:rPr>
                <w:del w:id="22180" w:author="Nokia" w:date="2024-01-29T16:28:00Z"/>
              </w:rPr>
            </w:pPr>
            <w:del w:id="22181" w:author="Nokia" w:date="2024-01-29T16:27:00Z">
              <w:r w:rsidRPr="003C4CEC" w:rsidDel="00A12A66">
                <w:delText>25</w:delText>
              </w:r>
            </w:del>
          </w:p>
        </w:tc>
        <w:tc>
          <w:tcPr>
            <w:tcW w:w="1323" w:type="dxa"/>
            <w:shd w:val="clear" w:color="auto" w:fill="auto"/>
            <w:noWrap/>
            <w:tcPrChange w:id="22182" w:author="Nokia" w:date="2024-01-31T16:13:00Z">
              <w:tcPr>
                <w:tcW w:w="1323" w:type="dxa"/>
                <w:gridSpan w:val="3"/>
                <w:shd w:val="clear" w:color="auto" w:fill="auto"/>
                <w:noWrap/>
              </w:tcPr>
            </w:tcPrChange>
          </w:tcPr>
          <w:p w14:paraId="1E7A5A43" w14:textId="4CABBC0E" w:rsidR="0056188E" w:rsidRPr="00EF5447" w:rsidDel="00A12A66" w:rsidRDefault="0056188E" w:rsidP="0056188E">
            <w:pPr>
              <w:pStyle w:val="TAC"/>
              <w:rPr>
                <w:del w:id="22183" w:author="Nokia" w:date="2024-01-29T16:28:00Z"/>
              </w:rPr>
            </w:pPr>
            <w:del w:id="22184" w:author="Nokia" w:date="2024-01-29T16:27:00Z">
              <w:r w:rsidRPr="00D67279" w:rsidDel="00A12A66">
                <w:delText>2320</w:delText>
              </w:r>
            </w:del>
          </w:p>
        </w:tc>
        <w:tc>
          <w:tcPr>
            <w:tcW w:w="874" w:type="dxa"/>
            <w:shd w:val="clear" w:color="auto" w:fill="auto"/>
            <w:tcPrChange w:id="22185" w:author="Nokia" w:date="2024-01-31T16:13:00Z">
              <w:tcPr>
                <w:tcW w:w="867" w:type="dxa"/>
                <w:gridSpan w:val="6"/>
                <w:shd w:val="clear" w:color="auto" w:fill="auto"/>
              </w:tcPr>
            </w:tcPrChange>
          </w:tcPr>
          <w:p w14:paraId="56E5785C" w14:textId="735A4EA8" w:rsidR="0056188E" w:rsidRPr="00EF5447" w:rsidDel="00A12A66" w:rsidRDefault="0056188E" w:rsidP="0056188E">
            <w:pPr>
              <w:pStyle w:val="TAC"/>
              <w:rPr>
                <w:del w:id="22186" w:author="Nokia" w:date="2024-01-29T16:28:00Z"/>
                <w:rFonts w:eastAsia="Malgun Gothic"/>
                <w:kern w:val="2"/>
                <w:szCs w:val="24"/>
                <w:lang w:eastAsia="ko-KR"/>
              </w:rPr>
            </w:pPr>
            <w:del w:id="22187" w:author="Nokia" w:date="2024-01-29T16:27:00Z">
              <w:r w:rsidRPr="00D67279" w:rsidDel="00A12A66">
                <w:rPr>
                  <w:rFonts w:eastAsiaTheme="minorEastAsia"/>
                </w:rPr>
                <w:delText>N/A</w:delText>
              </w:r>
            </w:del>
          </w:p>
        </w:tc>
        <w:tc>
          <w:tcPr>
            <w:tcW w:w="1293" w:type="dxa"/>
            <w:gridSpan w:val="2"/>
            <w:shd w:val="clear" w:color="auto" w:fill="auto"/>
            <w:tcPrChange w:id="22188" w:author="Nokia" w:date="2024-01-31T16:13:00Z">
              <w:tcPr>
                <w:tcW w:w="1248" w:type="dxa"/>
                <w:gridSpan w:val="5"/>
                <w:shd w:val="clear" w:color="auto" w:fill="auto"/>
              </w:tcPr>
            </w:tcPrChange>
          </w:tcPr>
          <w:p w14:paraId="3C47363E" w14:textId="6A88809C" w:rsidR="0056188E" w:rsidRPr="00EF5447" w:rsidDel="00A12A66" w:rsidRDefault="0056188E" w:rsidP="0056188E">
            <w:pPr>
              <w:pStyle w:val="TAC"/>
              <w:rPr>
                <w:del w:id="22189" w:author="Nokia" w:date="2024-01-29T16:28:00Z"/>
              </w:rPr>
            </w:pPr>
            <w:del w:id="22190" w:author="Nokia" w:date="2024-01-29T16:27:00Z">
              <w:r w:rsidRPr="00D67279" w:rsidDel="00A12A66">
                <w:rPr>
                  <w:rFonts w:eastAsiaTheme="minorEastAsia"/>
                </w:rPr>
                <w:delText>N/A</w:delText>
              </w:r>
            </w:del>
          </w:p>
        </w:tc>
      </w:tr>
      <w:tr w:rsidR="0056188E" w:rsidRPr="00EF5447" w:rsidDel="00A12A66" w14:paraId="241124EE" w14:textId="16CDE73C" w:rsidTr="001049FF">
        <w:trPr>
          <w:trHeight w:val="22"/>
          <w:jc w:val="center"/>
          <w:del w:id="22191" w:author="Nokia" w:date="2024-01-29T16:28:00Z"/>
          <w:trPrChange w:id="22192" w:author="Nokia" w:date="2024-01-31T16:13:00Z">
            <w:trPr>
              <w:gridAfter w:val="0"/>
              <w:wAfter w:w="58" w:type="dxa"/>
              <w:trHeight w:val="22"/>
              <w:jc w:val="center"/>
            </w:trPr>
          </w:trPrChange>
        </w:trPr>
        <w:tc>
          <w:tcPr>
            <w:tcW w:w="2258" w:type="dxa"/>
            <w:tcBorders>
              <w:top w:val="single" w:sz="4" w:space="0" w:color="auto"/>
              <w:bottom w:val="nil"/>
            </w:tcBorders>
            <w:shd w:val="clear" w:color="auto" w:fill="auto"/>
            <w:tcPrChange w:id="22193" w:author="Nokia" w:date="2024-01-31T16:13:00Z">
              <w:tcPr>
                <w:tcW w:w="2258" w:type="dxa"/>
                <w:tcBorders>
                  <w:top w:val="single" w:sz="4" w:space="0" w:color="auto"/>
                  <w:bottom w:val="nil"/>
                </w:tcBorders>
                <w:shd w:val="clear" w:color="auto" w:fill="auto"/>
              </w:tcPr>
            </w:tcPrChange>
          </w:tcPr>
          <w:p w14:paraId="6A11D4CD" w14:textId="51A9742A" w:rsidR="0056188E" w:rsidRPr="00EF5447" w:rsidDel="00A12A66" w:rsidRDefault="0056188E" w:rsidP="0056188E">
            <w:pPr>
              <w:pStyle w:val="TAC"/>
              <w:rPr>
                <w:del w:id="22194" w:author="Nokia" w:date="2024-01-29T16:27:00Z"/>
                <w:lang w:eastAsia="ja-JP"/>
              </w:rPr>
            </w:pPr>
            <w:del w:id="22195" w:author="Nokia" w:date="2024-01-29T16:27:00Z">
              <w:r w:rsidRPr="00EF5447" w:rsidDel="00A12A66">
                <w:rPr>
                  <w:lang w:eastAsia="ja-JP"/>
                </w:rPr>
                <w:delText>DC_28A_n7A-n78A</w:delText>
              </w:r>
            </w:del>
          </w:p>
          <w:p w14:paraId="491DBE53" w14:textId="460A68CF" w:rsidR="0056188E" w:rsidRPr="00EF5447" w:rsidDel="00A12A66" w:rsidRDefault="0056188E" w:rsidP="0056188E">
            <w:pPr>
              <w:pStyle w:val="TAC"/>
              <w:rPr>
                <w:del w:id="22196" w:author="Nokia" w:date="2024-01-29T16:28:00Z"/>
                <w:rFonts w:cs="Arial"/>
              </w:rPr>
            </w:pPr>
            <w:del w:id="22197" w:author="Nokia" w:date="2024-01-29T16:27:00Z">
              <w:r w:rsidRPr="00EF5447" w:rsidDel="00A12A66">
                <w:rPr>
                  <w:lang w:eastAsia="ja-JP"/>
                </w:rPr>
                <w:delText>DC_28A_n7B-n78A</w:delText>
              </w:r>
            </w:del>
          </w:p>
        </w:tc>
        <w:tc>
          <w:tcPr>
            <w:tcW w:w="867" w:type="dxa"/>
            <w:shd w:val="clear" w:color="auto" w:fill="auto"/>
            <w:tcPrChange w:id="22198" w:author="Nokia" w:date="2024-01-31T16:13:00Z">
              <w:tcPr>
                <w:tcW w:w="867" w:type="dxa"/>
                <w:shd w:val="clear" w:color="auto" w:fill="auto"/>
              </w:tcPr>
            </w:tcPrChange>
          </w:tcPr>
          <w:p w14:paraId="151B47AD" w14:textId="1863B4AE" w:rsidR="0056188E" w:rsidRPr="00EF5447" w:rsidDel="00A12A66" w:rsidRDefault="0056188E" w:rsidP="0056188E">
            <w:pPr>
              <w:pStyle w:val="TAC"/>
              <w:rPr>
                <w:del w:id="22199" w:author="Nokia" w:date="2024-01-29T16:28:00Z"/>
                <w:rFonts w:cs="Arial"/>
              </w:rPr>
            </w:pPr>
            <w:del w:id="22200" w:author="Nokia" w:date="2024-01-29T16:27:00Z">
              <w:r w:rsidRPr="00EF5447" w:rsidDel="00A12A66">
                <w:rPr>
                  <w:rFonts w:eastAsia="Malgun Gothic"/>
                  <w:lang w:eastAsia="ko-KR"/>
                </w:rPr>
                <w:delText>28</w:delText>
              </w:r>
            </w:del>
          </w:p>
        </w:tc>
        <w:tc>
          <w:tcPr>
            <w:tcW w:w="1379" w:type="dxa"/>
            <w:shd w:val="clear" w:color="auto" w:fill="auto"/>
            <w:noWrap/>
            <w:tcPrChange w:id="22201" w:author="Nokia" w:date="2024-01-31T16:13:00Z">
              <w:tcPr>
                <w:tcW w:w="1379" w:type="dxa"/>
                <w:shd w:val="clear" w:color="auto" w:fill="auto"/>
                <w:noWrap/>
              </w:tcPr>
            </w:tcPrChange>
          </w:tcPr>
          <w:p w14:paraId="5299834D" w14:textId="441724C4" w:rsidR="0056188E" w:rsidRPr="00EF5447" w:rsidDel="00A12A66" w:rsidRDefault="0056188E" w:rsidP="0056188E">
            <w:pPr>
              <w:pStyle w:val="TAC"/>
              <w:rPr>
                <w:del w:id="22202" w:author="Nokia" w:date="2024-01-29T16:28:00Z"/>
                <w:rFonts w:cs="Arial"/>
              </w:rPr>
            </w:pPr>
            <w:del w:id="22203" w:author="Nokia" w:date="2024-01-29T16:27:00Z">
              <w:r w:rsidRPr="003C4CEC" w:rsidDel="00A12A66">
                <w:delText>745</w:delText>
              </w:r>
            </w:del>
          </w:p>
        </w:tc>
        <w:tc>
          <w:tcPr>
            <w:tcW w:w="822" w:type="dxa"/>
            <w:gridSpan w:val="2"/>
            <w:shd w:val="clear" w:color="auto" w:fill="auto"/>
            <w:noWrap/>
            <w:tcPrChange w:id="22204" w:author="Nokia" w:date="2024-01-31T16:13:00Z">
              <w:tcPr>
                <w:tcW w:w="817" w:type="dxa"/>
                <w:gridSpan w:val="3"/>
                <w:shd w:val="clear" w:color="auto" w:fill="auto"/>
                <w:noWrap/>
              </w:tcPr>
            </w:tcPrChange>
          </w:tcPr>
          <w:p w14:paraId="664EF770" w14:textId="46EA5DD3" w:rsidR="0056188E" w:rsidRPr="00EF5447" w:rsidDel="00A12A66" w:rsidRDefault="0056188E" w:rsidP="0056188E">
            <w:pPr>
              <w:pStyle w:val="TAC"/>
              <w:rPr>
                <w:del w:id="22205" w:author="Nokia" w:date="2024-01-29T16:28:00Z"/>
                <w:rFonts w:cs="Arial"/>
                <w:lang w:eastAsia="zh-CN"/>
              </w:rPr>
            </w:pPr>
            <w:del w:id="22206" w:author="Nokia" w:date="2024-01-29T16:27:00Z">
              <w:r w:rsidRPr="003C4CEC" w:rsidDel="00A12A66">
                <w:delText>5</w:delText>
              </w:r>
            </w:del>
          </w:p>
        </w:tc>
        <w:tc>
          <w:tcPr>
            <w:tcW w:w="2557" w:type="dxa"/>
            <w:shd w:val="clear" w:color="auto" w:fill="auto"/>
            <w:noWrap/>
            <w:tcPrChange w:id="22207" w:author="Nokia" w:date="2024-01-31T16:13:00Z">
              <w:tcPr>
                <w:tcW w:w="2554" w:type="dxa"/>
                <w:gridSpan w:val="2"/>
                <w:shd w:val="clear" w:color="auto" w:fill="auto"/>
                <w:noWrap/>
              </w:tcPr>
            </w:tcPrChange>
          </w:tcPr>
          <w:p w14:paraId="7E77750D" w14:textId="281E53B3" w:rsidR="0056188E" w:rsidRPr="00EF5447" w:rsidDel="00A12A66" w:rsidRDefault="0056188E" w:rsidP="0056188E">
            <w:pPr>
              <w:pStyle w:val="TAC"/>
              <w:rPr>
                <w:del w:id="22208" w:author="Nokia" w:date="2024-01-29T16:28:00Z"/>
                <w:rFonts w:cs="Arial"/>
                <w:lang w:eastAsia="zh-CN"/>
              </w:rPr>
            </w:pPr>
            <w:del w:id="22209" w:author="Nokia" w:date="2024-01-29T16:27:00Z">
              <w:r w:rsidRPr="003C4CEC" w:rsidDel="00A12A66">
                <w:delText>25</w:delText>
              </w:r>
            </w:del>
          </w:p>
        </w:tc>
        <w:tc>
          <w:tcPr>
            <w:tcW w:w="1323" w:type="dxa"/>
            <w:shd w:val="clear" w:color="auto" w:fill="auto"/>
            <w:noWrap/>
            <w:tcPrChange w:id="22210" w:author="Nokia" w:date="2024-01-31T16:13:00Z">
              <w:tcPr>
                <w:tcW w:w="1323" w:type="dxa"/>
                <w:gridSpan w:val="3"/>
                <w:shd w:val="clear" w:color="auto" w:fill="auto"/>
                <w:noWrap/>
              </w:tcPr>
            </w:tcPrChange>
          </w:tcPr>
          <w:p w14:paraId="47D26D1B" w14:textId="2E7DD105" w:rsidR="0056188E" w:rsidRPr="00EF5447" w:rsidDel="00A12A66" w:rsidRDefault="0056188E" w:rsidP="0056188E">
            <w:pPr>
              <w:pStyle w:val="TAC"/>
              <w:rPr>
                <w:del w:id="22211" w:author="Nokia" w:date="2024-01-29T16:28:00Z"/>
                <w:rFonts w:cs="Arial"/>
              </w:rPr>
            </w:pPr>
            <w:del w:id="22212" w:author="Nokia" w:date="2024-01-29T16:27:00Z">
              <w:r w:rsidRPr="00EF5447" w:rsidDel="00A12A66">
                <w:delText>800</w:delText>
              </w:r>
            </w:del>
          </w:p>
        </w:tc>
        <w:tc>
          <w:tcPr>
            <w:tcW w:w="874" w:type="dxa"/>
            <w:shd w:val="clear" w:color="auto" w:fill="auto"/>
            <w:tcPrChange w:id="22213" w:author="Nokia" w:date="2024-01-31T16:13:00Z">
              <w:tcPr>
                <w:tcW w:w="867" w:type="dxa"/>
                <w:gridSpan w:val="6"/>
                <w:shd w:val="clear" w:color="auto" w:fill="auto"/>
              </w:tcPr>
            </w:tcPrChange>
          </w:tcPr>
          <w:p w14:paraId="6EB08889" w14:textId="2BC8823C" w:rsidR="0056188E" w:rsidRPr="00EF5447" w:rsidDel="00A12A66" w:rsidRDefault="0056188E" w:rsidP="0056188E">
            <w:pPr>
              <w:pStyle w:val="TAC"/>
              <w:rPr>
                <w:del w:id="22214" w:author="Nokia" w:date="2024-01-29T16:28:00Z"/>
                <w:rFonts w:cs="Arial"/>
              </w:rPr>
            </w:pPr>
            <w:del w:id="22215" w:author="Nokia" w:date="2024-01-29T16:27:00Z">
              <w:r w:rsidRPr="00EF5447" w:rsidDel="00A12A66">
                <w:rPr>
                  <w:rFonts w:eastAsia="Malgun Gothic"/>
                  <w:kern w:val="2"/>
                  <w:szCs w:val="24"/>
                  <w:lang w:eastAsia="ko-KR"/>
                </w:rPr>
                <w:delText>N/A</w:delText>
              </w:r>
            </w:del>
          </w:p>
        </w:tc>
        <w:tc>
          <w:tcPr>
            <w:tcW w:w="1293" w:type="dxa"/>
            <w:gridSpan w:val="2"/>
            <w:shd w:val="clear" w:color="auto" w:fill="auto"/>
            <w:tcPrChange w:id="22216" w:author="Nokia" w:date="2024-01-31T16:13:00Z">
              <w:tcPr>
                <w:tcW w:w="1248" w:type="dxa"/>
                <w:gridSpan w:val="5"/>
                <w:shd w:val="clear" w:color="auto" w:fill="auto"/>
              </w:tcPr>
            </w:tcPrChange>
          </w:tcPr>
          <w:p w14:paraId="0572E6E9" w14:textId="46391455" w:rsidR="0056188E" w:rsidRPr="00EF5447" w:rsidDel="00A12A66" w:rsidRDefault="0056188E" w:rsidP="0056188E">
            <w:pPr>
              <w:pStyle w:val="TAC"/>
              <w:rPr>
                <w:del w:id="22217" w:author="Nokia" w:date="2024-01-29T16:28:00Z"/>
                <w:rFonts w:cs="Arial"/>
              </w:rPr>
            </w:pPr>
            <w:del w:id="22218" w:author="Nokia" w:date="2024-01-29T16:27:00Z">
              <w:r w:rsidRPr="00EF5447" w:rsidDel="00A12A66">
                <w:delText>N/A</w:delText>
              </w:r>
            </w:del>
          </w:p>
        </w:tc>
      </w:tr>
      <w:tr w:rsidR="0056188E" w:rsidRPr="00EF5447" w:rsidDel="00A12A66" w14:paraId="28F2E56B" w14:textId="1F3006D2" w:rsidTr="001049FF">
        <w:trPr>
          <w:trHeight w:val="22"/>
          <w:jc w:val="center"/>
          <w:del w:id="22219" w:author="Nokia" w:date="2024-01-29T16:28:00Z"/>
          <w:trPrChange w:id="22220" w:author="Nokia" w:date="2024-01-31T16:13:00Z">
            <w:trPr>
              <w:gridAfter w:val="0"/>
              <w:wAfter w:w="58" w:type="dxa"/>
              <w:trHeight w:val="22"/>
              <w:jc w:val="center"/>
            </w:trPr>
          </w:trPrChange>
        </w:trPr>
        <w:tc>
          <w:tcPr>
            <w:tcW w:w="2258" w:type="dxa"/>
            <w:tcBorders>
              <w:top w:val="nil"/>
              <w:bottom w:val="nil"/>
            </w:tcBorders>
            <w:shd w:val="clear" w:color="auto" w:fill="auto"/>
            <w:tcPrChange w:id="22221" w:author="Nokia" w:date="2024-01-31T16:13:00Z">
              <w:tcPr>
                <w:tcW w:w="2258" w:type="dxa"/>
                <w:tcBorders>
                  <w:top w:val="nil"/>
                  <w:bottom w:val="nil"/>
                </w:tcBorders>
                <w:shd w:val="clear" w:color="auto" w:fill="auto"/>
              </w:tcPr>
            </w:tcPrChange>
          </w:tcPr>
          <w:p w14:paraId="40C27F59" w14:textId="742CA0EA" w:rsidR="0056188E" w:rsidRPr="00EF5447" w:rsidDel="00A12A66" w:rsidRDefault="0056188E" w:rsidP="0056188E">
            <w:pPr>
              <w:pStyle w:val="TAC"/>
              <w:rPr>
                <w:del w:id="22222" w:author="Nokia" w:date="2024-01-29T16:28:00Z"/>
              </w:rPr>
            </w:pPr>
          </w:p>
        </w:tc>
        <w:tc>
          <w:tcPr>
            <w:tcW w:w="867" w:type="dxa"/>
            <w:shd w:val="clear" w:color="auto" w:fill="auto"/>
            <w:tcPrChange w:id="22223" w:author="Nokia" w:date="2024-01-31T16:13:00Z">
              <w:tcPr>
                <w:tcW w:w="867" w:type="dxa"/>
                <w:shd w:val="clear" w:color="auto" w:fill="auto"/>
              </w:tcPr>
            </w:tcPrChange>
          </w:tcPr>
          <w:p w14:paraId="009C5EB7" w14:textId="6F263315" w:rsidR="0056188E" w:rsidRPr="00EF5447" w:rsidDel="00A12A66" w:rsidRDefault="0056188E" w:rsidP="0056188E">
            <w:pPr>
              <w:pStyle w:val="TAC"/>
              <w:rPr>
                <w:del w:id="22224" w:author="Nokia" w:date="2024-01-29T16:28:00Z"/>
              </w:rPr>
            </w:pPr>
            <w:del w:id="22225" w:author="Nokia" w:date="2024-01-29T16:27:00Z">
              <w:r w:rsidRPr="00EF5447" w:rsidDel="00A12A66">
                <w:rPr>
                  <w:rFonts w:eastAsia="Malgun Gothic"/>
                  <w:lang w:eastAsia="ko-KR"/>
                </w:rPr>
                <w:delText>n7</w:delText>
              </w:r>
            </w:del>
          </w:p>
        </w:tc>
        <w:tc>
          <w:tcPr>
            <w:tcW w:w="1379" w:type="dxa"/>
            <w:shd w:val="clear" w:color="auto" w:fill="auto"/>
            <w:noWrap/>
            <w:tcPrChange w:id="22226" w:author="Nokia" w:date="2024-01-31T16:13:00Z">
              <w:tcPr>
                <w:tcW w:w="1379" w:type="dxa"/>
                <w:shd w:val="clear" w:color="auto" w:fill="auto"/>
                <w:noWrap/>
              </w:tcPr>
            </w:tcPrChange>
          </w:tcPr>
          <w:p w14:paraId="09EA3CBE" w14:textId="2782930F" w:rsidR="0056188E" w:rsidRPr="00EF5447" w:rsidDel="00A12A66" w:rsidRDefault="0056188E" w:rsidP="0056188E">
            <w:pPr>
              <w:pStyle w:val="TAC"/>
              <w:rPr>
                <w:del w:id="22227" w:author="Nokia" w:date="2024-01-29T16:28:00Z"/>
              </w:rPr>
            </w:pPr>
            <w:del w:id="22228" w:author="Nokia" w:date="2024-01-29T16:27:00Z">
              <w:r w:rsidRPr="003C4CEC" w:rsidDel="00A12A66">
                <w:delText>2565</w:delText>
              </w:r>
            </w:del>
          </w:p>
        </w:tc>
        <w:tc>
          <w:tcPr>
            <w:tcW w:w="822" w:type="dxa"/>
            <w:gridSpan w:val="2"/>
            <w:shd w:val="clear" w:color="auto" w:fill="auto"/>
            <w:noWrap/>
            <w:tcPrChange w:id="22229" w:author="Nokia" w:date="2024-01-31T16:13:00Z">
              <w:tcPr>
                <w:tcW w:w="817" w:type="dxa"/>
                <w:gridSpan w:val="3"/>
                <w:shd w:val="clear" w:color="auto" w:fill="auto"/>
                <w:noWrap/>
              </w:tcPr>
            </w:tcPrChange>
          </w:tcPr>
          <w:p w14:paraId="7A290995" w14:textId="5750659D" w:rsidR="0056188E" w:rsidRPr="00EF5447" w:rsidDel="00A12A66" w:rsidRDefault="0056188E" w:rsidP="0056188E">
            <w:pPr>
              <w:pStyle w:val="TAC"/>
              <w:rPr>
                <w:del w:id="22230" w:author="Nokia" w:date="2024-01-29T16:28:00Z"/>
                <w:lang w:eastAsia="zh-CN"/>
              </w:rPr>
            </w:pPr>
            <w:del w:id="22231" w:author="Nokia" w:date="2024-01-29T16:27:00Z">
              <w:r w:rsidRPr="003C4CEC" w:rsidDel="00A12A66">
                <w:delText>5</w:delText>
              </w:r>
            </w:del>
          </w:p>
        </w:tc>
        <w:tc>
          <w:tcPr>
            <w:tcW w:w="2557" w:type="dxa"/>
            <w:shd w:val="clear" w:color="auto" w:fill="auto"/>
            <w:noWrap/>
            <w:tcPrChange w:id="22232" w:author="Nokia" w:date="2024-01-31T16:13:00Z">
              <w:tcPr>
                <w:tcW w:w="2554" w:type="dxa"/>
                <w:gridSpan w:val="2"/>
                <w:shd w:val="clear" w:color="auto" w:fill="auto"/>
                <w:noWrap/>
              </w:tcPr>
            </w:tcPrChange>
          </w:tcPr>
          <w:p w14:paraId="13618631" w14:textId="42571698" w:rsidR="0056188E" w:rsidRPr="00EF5447" w:rsidDel="00A12A66" w:rsidRDefault="0056188E" w:rsidP="0056188E">
            <w:pPr>
              <w:pStyle w:val="TAC"/>
              <w:rPr>
                <w:del w:id="22233" w:author="Nokia" w:date="2024-01-29T16:28:00Z"/>
                <w:lang w:eastAsia="zh-CN"/>
              </w:rPr>
            </w:pPr>
            <w:del w:id="22234" w:author="Nokia" w:date="2024-01-29T16:27:00Z">
              <w:r w:rsidRPr="003C4CEC" w:rsidDel="00A12A66">
                <w:delText>25</w:delText>
              </w:r>
            </w:del>
          </w:p>
        </w:tc>
        <w:tc>
          <w:tcPr>
            <w:tcW w:w="1323" w:type="dxa"/>
            <w:shd w:val="clear" w:color="auto" w:fill="auto"/>
            <w:noWrap/>
            <w:tcPrChange w:id="22235" w:author="Nokia" w:date="2024-01-31T16:13:00Z">
              <w:tcPr>
                <w:tcW w:w="1323" w:type="dxa"/>
                <w:gridSpan w:val="3"/>
                <w:shd w:val="clear" w:color="auto" w:fill="auto"/>
                <w:noWrap/>
              </w:tcPr>
            </w:tcPrChange>
          </w:tcPr>
          <w:p w14:paraId="1F65B4A2" w14:textId="220AA7E7" w:rsidR="0056188E" w:rsidRPr="00EF5447" w:rsidDel="00A12A66" w:rsidRDefault="0056188E" w:rsidP="0056188E">
            <w:pPr>
              <w:pStyle w:val="TAC"/>
              <w:rPr>
                <w:del w:id="22236" w:author="Nokia" w:date="2024-01-29T16:28:00Z"/>
              </w:rPr>
            </w:pPr>
            <w:del w:id="22237" w:author="Nokia" w:date="2024-01-29T16:27:00Z">
              <w:r w:rsidRPr="00EF5447" w:rsidDel="00A12A66">
                <w:delText>2685</w:delText>
              </w:r>
            </w:del>
          </w:p>
        </w:tc>
        <w:tc>
          <w:tcPr>
            <w:tcW w:w="874" w:type="dxa"/>
            <w:shd w:val="clear" w:color="auto" w:fill="auto"/>
            <w:tcPrChange w:id="22238" w:author="Nokia" w:date="2024-01-31T16:13:00Z">
              <w:tcPr>
                <w:tcW w:w="867" w:type="dxa"/>
                <w:gridSpan w:val="6"/>
                <w:shd w:val="clear" w:color="auto" w:fill="auto"/>
              </w:tcPr>
            </w:tcPrChange>
          </w:tcPr>
          <w:p w14:paraId="1BCF727C" w14:textId="0DD804DD" w:rsidR="0056188E" w:rsidRPr="00EF5447" w:rsidDel="00A12A66" w:rsidRDefault="0056188E" w:rsidP="0056188E">
            <w:pPr>
              <w:pStyle w:val="TAC"/>
              <w:rPr>
                <w:del w:id="22239" w:author="Nokia" w:date="2024-01-29T16:28:00Z"/>
              </w:rPr>
            </w:pPr>
            <w:del w:id="22240" w:author="Nokia" w:date="2024-01-29T16:27:00Z">
              <w:r w:rsidRPr="00EF5447" w:rsidDel="00A12A66">
                <w:rPr>
                  <w:rFonts w:eastAsia="Malgun Gothic"/>
                  <w:kern w:val="2"/>
                  <w:szCs w:val="24"/>
                  <w:lang w:eastAsia="ko-KR"/>
                </w:rPr>
                <w:delText>N/A</w:delText>
              </w:r>
            </w:del>
          </w:p>
        </w:tc>
        <w:tc>
          <w:tcPr>
            <w:tcW w:w="1293" w:type="dxa"/>
            <w:gridSpan w:val="2"/>
            <w:shd w:val="clear" w:color="auto" w:fill="auto"/>
            <w:tcPrChange w:id="22241" w:author="Nokia" w:date="2024-01-31T16:13:00Z">
              <w:tcPr>
                <w:tcW w:w="1248" w:type="dxa"/>
                <w:gridSpan w:val="5"/>
                <w:shd w:val="clear" w:color="auto" w:fill="auto"/>
              </w:tcPr>
            </w:tcPrChange>
          </w:tcPr>
          <w:p w14:paraId="0067CB67" w14:textId="333F51C0" w:rsidR="0056188E" w:rsidRPr="00EF5447" w:rsidDel="00A12A66" w:rsidRDefault="0056188E" w:rsidP="0056188E">
            <w:pPr>
              <w:pStyle w:val="TAC"/>
              <w:rPr>
                <w:del w:id="22242" w:author="Nokia" w:date="2024-01-29T16:28:00Z"/>
              </w:rPr>
            </w:pPr>
            <w:del w:id="22243" w:author="Nokia" w:date="2024-01-29T16:27:00Z">
              <w:r w:rsidRPr="00EF5447" w:rsidDel="00A12A66">
                <w:delText>N/A</w:delText>
              </w:r>
            </w:del>
          </w:p>
        </w:tc>
      </w:tr>
      <w:tr w:rsidR="0056188E" w:rsidRPr="00EF5447" w:rsidDel="00A12A66" w14:paraId="6ECE63AE" w14:textId="14020C48" w:rsidTr="001049FF">
        <w:trPr>
          <w:trHeight w:val="297"/>
          <w:jc w:val="center"/>
          <w:del w:id="22244" w:author="Nokia" w:date="2024-01-29T16:28:00Z"/>
          <w:trPrChange w:id="22245" w:author="Nokia" w:date="2024-01-31T16:13:00Z">
            <w:trPr>
              <w:gridAfter w:val="0"/>
              <w:wAfter w:w="58" w:type="dxa"/>
              <w:trHeight w:val="297"/>
              <w:jc w:val="center"/>
            </w:trPr>
          </w:trPrChange>
        </w:trPr>
        <w:tc>
          <w:tcPr>
            <w:tcW w:w="2258" w:type="dxa"/>
            <w:tcBorders>
              <w:top w:val="nil"/>
              <w:bottom w:val="nil"/>
            </w:tcBorders>
            <w:shd w:val="clear" w:color="auto" w:fill="auto"/>
            <w:tcPrChange w:id="22246" w:author="Nokia" w:date="2024-01-31T16:13:00Z">
              <w:tcPr>
                <w:tcW w:w="2258" w:type="dxa"/>
                <w:tcBorders>
                  <w:top w:val="nil"/>
                  <w:bottom w:val="nil"/>
                </w:tcBorders>
                <w:shd w:val="clear" w:color="auto" w:fill="auto"/>
              </w:tcPr>
            </w:tcPrChange>
          </w:tcPr>
          <w:p w14:paraId="0957F9CA" w14:textId="1082787D" w:rsidR="0056188E" w:rsidRPr="00EF5447" w:rsidDel="00A12A66" w:rsidRDefault="0056188E" w:rsidP="0056188E">
            <w:pPr>
              <w:pStyle w:val="TAC"/>
              <w:rPr>
                <w:del w:id="22247" w:author="Nokia" w:date="2024-01-29T16:28:00Z"/>
              </w:rPr>
            </w:pPr>
          </w:p>
        </w:tc>
        <w:tc>
          <w:tcPr>
            <w:tcW w:w="867" w:type="dxa"/>
            <w:shd w:val="clear" w:color="auto" w:fill="auto"/>
            <w:tcPrChange w:id="22248" w:author="Nokia" w:date="2024-01-31T16:13:00Z">
              <w:tcPr>
                <w:tcW w:w="867" w:type="dxa"/>
                <w:shd w:val="clear" w:color="auto" w:fill="auto"/>
              </w:tcPr>
            </w:tcPrChange>
          </w:tcPr>
          <w:p w14:paraId="0F1679ED" w14:textId="785510D9" w:rsidR="0056188E" w:rsidRPr="00EF5447" w:rsidDel="00A12A66" w:rsidRDefault="0056188E" w:rsidP="0056188E">
            <w:pPr>
              <w:pStyle w:val="TAC"/>
              <w:rPr>
                <w:del w:id="22249" w:author="Nokia" w:date="2024-01-29T16:28:00Z"/>
              </w:rPr>
            </w:pPr>
            <w:del w:id="22250" w:author="Nokia" w:date="2024-01-29T16:27:00Z">
              <w:r w:rsidRPr="00EF5447" w:rsidDel="00A12A66">
                <w:rPr>
                  <w:rFonts w:eastAsia="Malgun Gothic"/>
                  <w:lang w:eastAsia="ko-KR"/>
                </w:rPr>
                <w:delText>n78</w:delText>
              </w:r>
            </w:del>
          </w:p>
        </w:tc>
        <w:tc>
          <w:tcPr>
            <w:tcW w:w="1379" w:type="dxa"/>
            <w:shd w:val="clear" w:color="auto" w:fill="auto"/>
            <w:noWrap/>
            <w:tcPrChange w:id="22251" w:author="Nokia" w:date="2024-01-31T16:13:00Z">
              <w:tcPr>
                <w:tcW w:w="1379" w:type="dxa"/>
                <w:shd w:val="clear" w:color="auto" w:fill="auto"/>
                <w:noWrap/>
              </w:tcPr>
            </w:tcPrChange>
          </w:tcPr>
          <w:p w14:paraId="6C502DC5" w14:textId="727452EF" w:rsidR="0056188E" w:rsidRPr="00EF5447" w:rsidDel="00A12A66" w:rsidRDefault="0056188E" w:rsidP="0056188E">
            <w:pPr>
              <w:pStyle w:val="TAC"/>
              <w:rPr>
                <w:del w:id="22252" w:author="Nokia" w:date="2024-01-29T16:28:00Z"/>
              </w:rPr>
            </w:pPr>
            <w:del w:id="22253" w:author="Nokia" w:date="2024-01-29T16:27:00Z">
              <w:r w:rsidDel="00A12A66">
                <w:delText>N/A</w:delText>
              </w:r>
            </w:del>
          </w:p>
        </w:tc>
        <w:tc>
          <w:tcPr>
            <w:tcW w:w="822" w:type="dxa"/>
            <w:gridSpan w:val="2"/>
            <w:shd w:val="clear" w:color="auto" w:fill="auto"/>
            <w:noWrap/>
            <w:tcPrChange w:id="22254" w:author="Nokia" w:date="2024-01-31T16:13:00Z">
              <w:tcPr>
                <w:tcW w:w="817" w:type="dxa"/>
                <w:gridSpan w:val="3"/>
                <w:shd w:val="clear" w:color="auto" w:fill="auto"/>
                <w:noWrap/>
              </w:tcPr>
            </w:tcPrChange>
          </w:tcPr>
          <w:p w14:paraId="5AF8D301" w14:textId="739E8FA2" w:rsidR="0056188E" w:rsidRPr="00EF5447" w:rsidDel="00A12A66" w:rsidRDefault="0056188E" w:rsidP="0056188E">
            <w:pPr>
              <w:pStyle w:val="TAC"/>
              <w:rPr>
                <w:del w:id="22255" w:author="Nokia" w:date="2024-01-29T16:28:00Z"/>
                <w:lang w:eastAsia="zh-CN"/>
              </w:rPr>
            </w:pPr>
            <w:del w:id="22256" w:author="Nokia" w:date="2024-01-29T16:27:00Z">
              <w:r w:rsidRPr="003C4CEC" w:rsidDel="00A12A66">
                <w:delText>10</w:delText>
              </w:r>
            </w:del>
          </w:p>
        </w:tc>
        <w:tc>
          <w:tcPr>
            <w:tcW w:w="2557" w:type="dxa"/>
            <w:shd w:val="clear" w:color="auto" w:fill="auto"/>
            <w:noWrap/>
            <w:tcPrChange w:id="22257" w:author="Nokia" w:date="2024-01-31T16:13:00Z">
              <w:tcPr>
                <w:tcW w:w="2554" w:type="dxa"/>
                <w:gridSpan w:val="2"/>
                <w:shd w:val="clear" w:color="auto" w:fill="auto"/>
                <w:noWrap/>
              </w:tcPr>
            </w:tcPrChange>
          </w:tcPr>
          <w:p w14:paraId="16C3B1B2" w14:textId="24F940F3" w:rsidR="0056188E" w:rsidRPr="00EF5447" w:rsidDel="00A12A66" w:rsidRDefault="0056188E" w:rsidP="0056188E">
            <w:pPr>
              <w:pStyle w:val="TAC"/>
              <w:rPr>
                <w:del w:id="22258" w:author="Nokia" w:date="2024-01-29T16:28:00Z"/>
                <w:lang w:eastAsia="zh-CN"/>
              </w:rPr>
            </w:pPr>
            <w:del w:id="22259" w:author="Nokia" w:date="2024-01-29T16:27:00Z">
              <w:r w:rsidDel="00A12A66">
                <w:delText>N/A</w:delText>
              </w:r>
            </w:del>
          </w:p>
        </w:tc>
        <w:tc>
          <w:tcPr>
            <w:tcW w:w="1323" w:type="dxa"/>
            <w:shd w:val="clear" w:color="auto" w:fill="auto"/>
            <w:noWrap/>
            <w:tcPrChange w:id="22260" w:author="Nokia" w:date="2024-01-31T16:13:00Z">
              <w:tcPr>
                <w:tcW w:w="1323" w:type="dxa"/>
                <w:gridSpan w:val="3"/>
                <w:shd w:val="clear" w:color="auto" w:fill="auto"/>
                <w:noWrap/>
              </w:tcPr>
            </w:tcPrChange>
          </w:tcPr>
          <w:p w14:paraId="6C84B574" w14:textId="093D70F0" w:rsidR="0056188E" w:rsidRPr="00EF5447" w:rsidDel="00A12A66" w:rsidRDefault="0056188E" w:rsidP="0056188E">
            <w:pPr>
              <w:pStyle w:val="TAC"/>
              <w:rPr>
                <w:del w:id="22261" w:author="Nokia" w:date="2024-01-29T16:28:00Z"/>
              </w:rPr>
            </w:pPr>
            <w:del w:id="22262" w:author="Nokia" w:date="2024-01-29T16:27:00Z">
              <w:r w:rsidRPr="00EF5447" w:rsidDel="00A12A66">
                <w:delText>3310</w:delText>
              </w:r>
            </w:del>
          </w:p>
        </w:tc>
        <w:tc>
          <w:tcPr>
            <w:tcW w:w="874" w:type="dxa"/>
            <w:shd w:val="clear" w:color="auto" w:fill="auto"/>
            <w:tcPrChange w:id="22263" w:author="Nokia" w:date="2024-01-31T16:13:00Z">
              <w:tcPr>
                <w:tcW w:w="867" w:type="dxa"/>
                <w:gridSpan w:val="6"/>
                <w:shd w:val="clear" w:color="auto" w:fill="auto"/>
              </w:tcPr>
            </w:tcPrChange>
          </w:tcPr>
          <w:p w14:paraId="3A322165" w14:textId="152265AE" w:rsidR="0056188E" w:rsidRPr="00EF5447" w:rsidDel="00A12A66" w:rsidRDefault="0056188E" w:rsidP="0056188E">
            <w:pPr>
              <w:pStyle w:val="TAC"/>
              <w:rPr>
                <w:del w:id="22264" w:author="Nokia" w:date="2024-01-29T16:28:00Z"/>
              </w:rPr>
            </w:pPr>
            <w:del w:id="22265" w:author="Nokia" w:date="2024-01-29T16:27:00Z">
              <w:r w:rsidRPr="00EF5447" w:rsidDel="00A12A66">
                <w:rPr>
                  <w:rFonts w:eastAsia="Malgun Gothic"/>
                  <w:lang w:eastAsia="ko-KR"/>
                </w:rPr>
                <w:delText>29.7</w:delText>
              </w:r>
            </w:del>
          </w:p>
        </w:tc>
        <w:tc>
          <w:tcPr>
            <w:tcW w:w="1293" w:type="dxa"/>
            <w:gridSpan w:val="2"/>
            <w:shd w:val="clear" w:color="auto" w:fill="auto"/>
            <w:tcPrChange w:id="22266" w:author="Nokia" w:date="2024-01-31T16:13:00Z">
              <w:tcPr>
                <w:tcW w:w="1248" w:type="dxa"/>
                <w:gridSpan w:val="5"/>
                <w:shd w:val="clear" w:color="auto" w:fill="auto"/>
              </w:tcPr>
            </w:tcPrChange>
          </w:tcPr>
          <w:p w14:paraId="3037FC14" w14:textId="63A38A6B" w:rsidR="0056188E" w:rsidRPr="00EF5447" w:rsidDel="00A12A66" w:rsidRDefault="0056188E" w:rsidP="0056188E">
            <w:pPr>
              <w:pStyle w:val="TAC"/>
              <w:rPr>
                <w:del w:id="22267" w:author="Nokia" w:date="2024-01-29T16:28:00Z"/>
                <w:rFonts w:eastAsia="Malgun Gothic"/>
                <w:lang w:eastAsia="ko-KR"/>
              </w:rPr>
            </w:pPr>
            <w:del w:id="22268" w:author="Nokia" w:date="2024-01-29T16:27:00Z">
              <w:r w:rsidRPr="00EF5447" w:rsidDel="00A12A66">
                <w:rPr>
                  <w:rFonts w:eastAsia="Malgun Gothic"/>
                  <w:lang w:eastAsia="ko-KR"/>
                </w:rPr>
                <w:delText>IMD2</w:delText>
              </w:r>
            </w:del>
          </w:p>
        </w:tc>
      </w:tr>
      <w:tr w:rsidR="0056188E" w:rsidRPr="00EF5447" w:rsidDel="00A12A66" w14:paraId="69913DCF" w14:textId="0DF05D90" w:rsidTr="001049FF">
        <w:trPr>
          <w:trHeight w:val="22"/>
          <w:jc w:val="center"/>
          <w:del w:id="22269" w:author="Nokia" w:date="2024-01-29T16:28:00Z"/>
          <w:trPrChange w:id="22270" w:author="Nokia" w:date="2024-01-31T16:13:00Z">
            <w:trPr>
              <w:gridAfter w:val="0"/>
              <w:wAfter w:w="58" w:type="dxa"/>
              <w:trHeight w:val="22"/>
              <w:jc w:val="center"/>
            </w:trPr>
          </w:trPrChange>
        </w:trPr>
        <w:tc>
          <w:tcPr>
            <w:tcW w:w="2258" w:type="dxa"/>
            <w:tcBorders>
              <w:top w:val="nil"/>
              <w:bottom w:val="nil"/>
            </w:tcBorders>
            <w:shd w:val="clear" w:color="auto" w:fill="auto"/>
            <w:tcPrChange w:id="22271" w:author="Nokia" w:date="2024-01-31T16:13:00Z">
              <w:tcPr>
                <w:tcW w:w="2258" w:type="dxa"/>
                <w:tcBorders>
                  <w:top w:val="nil"/>
                  <w:bottom w:val="nil"/>
                </w:tcBorders>
                <w:shd w:val="clear" w:color="auto" w:fill="auto"/>
              </w:tcPr>
            </w:tcPrChange>
          </w:tcPr>
          <w:p w14:paraId="7ED2F0EF" w14:textId="2D9DDEBB" w:rsidR="0056188E" w:rsidRPr="00EF5447" w:rsidDel="00A12A66" w:rsidRDefault="0056188E" w:rsidP="0056188E">
            <w:pPr>
              <w:pStyle w:val="TAC"/>
              <w:rPr>
                <w:del w:id="22272" w:author="Nokia" w:date="2024-01-29T16:28:00Z"/>
              </w:rPr>
            </w:pPr>
          </w:p>
        </w:tc>
        <w:tc>
          <w:tcPr>
            <w:tcW w:w="867" w:type="dxa"/>
            <w:shd w:val="clear" w:color="auto" w:fill="auto"/>
            <w:tcPrChange w:id="22273" w:author="Nokia" w:date="2024-01-31T16:13:00Z">
              <w:tcPr>
                <w:tcW w:w="867" w:type="dxa"/>
                <w:shd w:val="clear" w:color="auto" w:fill="auto"/>
              </w:tcPr>
            </w:tcPrChange>
          </w:tcPr>
          <w:p w14:paraId="7D720239" w14:textId="1C7664BB" w:rsidR="0056188E" w:rsidRPr="00EF5447" w:rsidDel="00A12A66" w:rsidRDefault="0056188E" w:rsidP="0056188E">
            <w:pPr>
              <w:pStyle w:val="TAC"/>
              <w:rPr>
                <w:del w:id="22274" w:author="Nokia" w:date="2024-01-29T16:28:00Z"/>
              </w:rPr>
            </w:pPr>
            <w:del w:id="22275" w:author="Nokia" w:date="2024-01-29T16:27:00Z">
              <w:r w:rsidRPr="00EF5447" w:rsidDel="00A12A66">
                <w:rPr>
                  <w:lang w:eastAsia="ja-JP"/>
                </w:rPr>
                <w:delText>28</w:delText>
              </w:r>
            </w:del>
          </w:p>
        </w:tc>
        <w:tc>
          <w:tcPr>
            <w:tcW w:w="1379" w:type="dxa"/>
            <w:shd w:val="clear" w:color="auto" w:fill="auto"/>
            <w:noWrap/>
            <w:tcPrChange w:id="22276" w:author="Nokia" w:date="2024-01-31T16:13:00Z">
              <w:tcPr>
                <w:tcW w:w="1379" w:type="dxa"/>
                <w:shd w:val="clear" w:color="auto" w:fill="auto"/>
                <w:noWrap/>
              </w:tcPr>
            </w:tcPrChange>
          </w:tcPr>
          <w:p w14:paraId="19CC3939" w14:textId="050327A3" w:rsidR="0056188E" w:rsidRPr="00EF5447" w:rsidDel="00A12A66" w:rsidRDefault="0056188E" w:rsidP="0056188E">
            <w:pPr>
              <w:pStyle w:val="TAC"/>
              <w:rPr>
                <w:del w:id="22277" w:author="Nokia" w:date="2024-01-29T16:28:00Z"/>
              </w:rPr>
            </w:pPr>
            <w:del w:id="22278" w:author="Nokia" w:date="2024-01-29T16:27:00Z">
              <w:r w:rsidRPr="003C4CEC" w:rsidDel="00A12A66">
                <w:rPr>
                  <w:lang w:eastAsia="ja-JP"/>
                </w:rPr>
                <w:delText>740</w:delText>
              </w:r>
            </w:del>
          </w:p>
        </w:tc>
        <w:tc>
          <w:tcPr>
            <w:tcW w:w="822" w:type="dxa"/>
            <w:gridSpan w:val="2"/>
            <w:shd w:val="clear" w:color="auto" w:fill="auto"/>
            <w:noWrap/>
            <w:tcPrChange w:id="22279" w:author="Nokia" w:date="2024-01-31T16:13:00Z">
              <w:tcPr>
                <w:tcW w:w="817" w:type="dxa"/>
                <w:gridSpan w:val="3"/>
                <w:shd w:val="clear" w:color="auto" w:fill="auto"/>
                <w:noWrap/>
              </w:tcPr>
            </w:tcPrChange>
          </w:tcPr>
          <w:p w14:paraId="4ABC0491" w14:textId="6514598D" w:rsidR="0056188E" w:rsidRPr="00EF5447" w:rsidDel="00A12A66" w:rsidRDefault="0056188E" w:rsidP="0056188E">
            <w:pPr>
              <w:pStyle w:val="TAC"/>
              <w:rPr>
                <w:del w:id="22280" w:author="Nokia" w:date="2024-01-29T16:28:00Z"/>
                <w:lang w:eastAsia="zh-CN"/>
              </w:rPr>
            </w:pPr>
            <w:del w:id="22281" w:author="Nokia" w:date="2024-01-29T16:27:00Z">
              <w:r w:rsidRPr="003C4CEC" w:rsidDel="00A12A66">
                <w:rPr>
                  <w:rFonts w:eastAsia="Malgun Gothic"/>
                  <w:lang w:eastAsia="ko-KR"/>
                </w:rPr>
                <w:delText>5</w:delText>
              </w:r>
            </w:del>
          </w:p>
        </w:tc>
        <w:tc>
          <w:tcPr>
            <w:tcW w:w="2557" w:type="dxa"/>
            <w:shd w:val="clear" w:color="auto" w:fill="auto"/>
            <w:noWrap/>
            <w:tcPrChange w:id="22282" w:author="Nokia" w:date="2024-01-31T16:13:00Z">
              <w:tcPr>
                <w:tcW w:w="2554" w:type="dxa"/>
                <w:gridSpan w:val="2"/>
                <w:shd w:val="clear" w:color="auto" w:fill="auto"/>
                <w:noWrap/>
              </w:tcPr>
            </w:tcPrChange>
          </w:tcPr>
          <w:p w14:paraId="2A0805BE" w14:textId="58BC5F0C" w:rsidR="0056188E" w:rsidRPr="00EF5447" w:rsidDel="00A12A66" w:rsidRDefault="0056188E" w:rsidP="0056188E">
            <w:pPr>
              <w:pStyle w:val="TAC"/>
              <w:rPr>
                <w:del w:id="22283" w:author="Nokia" w:date="2024-01-29T16:28:00Z"/>
                <w:lang w:eastAsia="zh-CN"/>
              </w:rPr>
            </w:pPr>
            <w:del w:id="22284" w:author="Nokia" w:date="2024-01-29T16:27:00Z">
              <w:r w:rsidRPr="003C4CEC" w:rsidDel="00A12A66">
                <w:rPr>
                  <w:rFonts w:eastAsia="Malgun Gothic"/>
                  <w:lang w:eastAsia="ko-KR"/>
                </w:rPr>
                <w:delText>25</w:delText>
              </w:r>
            </w:del>
          </w:p>
        </w:tc>
        <w:tc>
          <w:tcPr>
            <w:tcW w:w="1323" w:type="dxa"/>
            <w:shd w:val="clear" w:color="auto" w:fill="auto"/>
            <w:noWrap/>
            <w:tcPrChange w:id="22285" w:author="Nokia" w:date="2024-01-31T16:13:00Z">
              <w:tcPr>
                <w:tcW w:w="1323" w:type="dxa"/>
                <w:gridSpan w:val="3"/>
                <w:shd w:val="clear" w:color="auto" w:fill="auto"/>
                <w:noWrap/>
              </w:tcPr>
            </w:tcPrChange>
          </w:tcPr>
          <w:p w14:paraId="10D1266A" w14:textId="4D972D9E" w:rsidR="0056188E" w:rsidRPr="00EF5447" w:rsidDel="00A12A66" w:rsidRDefault="0056188E" w:rsidP="0056188E">
            <w:pPr>
              <w:pStyle w:val="TAC"/>
              <w:rPr>
                <w:del w:id="22286" w:author="Nokia" w:date="2024-01-29T16:28:00Z"/>
              </w:rPr>
            </w:pPr>
            <w:del w:id="22287" w:author="Nokia" w:date="2024-01-29T16:27:00Z">
              <w:r w:rsidRPr="00EF5447" w:rsidDel="00A12A66">
                <w:rPr>
                  <w:rFonts w:eastAsia="Malgun Gothic"/>
                  <w:kern w:val="2"/>
                  <w:szCs w:val="24"/>
                  <w:lang w:eastAsia="ko-KR"/>
                </w:rPr>
                <w:delText>795</w:delText>
              </w:r>
            </w:del>
          </w:p>
        </w:tc>
        <w:tc>
          <w:tcPr>
            <w:tcW w:w="874" w:type="dxa"/>
            <w:shd w:val="clear" w:color="auto" w:fill="auto"/>
            <w:tcPrChange w:id="22288" w:author="Nokia" w:date="2024-01-31T16:13:00Z">
              <w:tcPr>
                <w:tcW w:w="867" w:type="dxa"/>
                <w:gridSpan w:val="6"/>
                <w:shd w:val="clear" w:color="auto" w:fill="auto"/>
              </w:tcPr>
            </w:tcPrChange>
          </w:tcPr>
          <w:p w14:paraId="42BB628F" w14:textId="3BBDF392" w:rsidR="0056188E" w:rsidRPr="00EF5447" w:rsidDel="00A12A66" w:rsidRDefault="0056188E" w:rsidP="0056188E">
            <w:pPr>
              <w:pStyle w:val="TAC"/>
              <w:rPr>
                <w:del w:id="22289" w:author="Nokia" w:date="2024-01-29T16:28:00Z"/>
              </w:rPr>
            </w:pPr>
            <w:del w:id="22290" w:author="Nokia" w:date="2024-01-29T16:27:00Z">
              <w:r w:rsidRPr="00EF5447" w:rsidDel="00A12A66">
                <w:rPr>
                  <w:rFonts w:eastAsia="Malgun Gothic"/>
                  <w:lang w:eastAsia="ko-KR"/>
                </w:rPr>
                <w:delText>N/A</w:delText>
              </w:r>
            </w:del>
          </w:p>
        </w:tc>
        <w:tc>
          <w:tcPr>
            <w:tcW w:w="1293" w:type="dxa"/>
            <w:gridSpan w:val="2"/>
            <w:shd w:val="clear" w:color="auto" w:fill="auto"/>
            <w:tcPrChange w:id="22291" w:author="Nokia" w:date="2024-01-31T16:13:00Z">
              <w:tcPr>
                <w:tcW w:w="1248" w:type="dxa"/>
                <w:gridSpan w:val="5"/>
                <w:shd w:val="clear" w:color="auto" w:fill="auto"/>
              </w:tcPr>
            </w:tcPrChange>
          </w:tcPr>
          <w:p w14:paraId="29C0EEAD" w14:textId="0135F478" w:rsidR="0056188E" w:rsidRPr="00EF5447" w:rsidDel="00A12A66" w:rsidRDefault="0056188E" w:rsidP="0056188E">
            <w:pPr>
              <w:pStyle w:val="TAC"/>
              <w:rPr>
                <w:del w:id="22292" w:author="Nokia" w:date="2024-01-29T16:28:00Z"/>
              </w:rPr>
            </w:pPr>
            <w:del w:id="22293" w:author="Nokia" w:date="2024-01-29T16:27:00Z">
              <w:r w:rsidRPr="00EF5447" w:rsidDel="00A12A66">
                <w:rPr>
                  <w:rFonts w:eastAsia="Malgun Gothic"/>
                  <w:lang w:eastAsia="ko-KR"/>
                </w:rPr>
                <w:delText>N/A</w:delText>
              </w:r>
            </w:del>
          </w:p>
        </w:tc>
      </w:tr>
      <w:tr w:rsidR="0056188E" w:rsidRPr="00EF5447" w:rsidDel="00A12A66" w14:paraId="5F85519D" w14:textId="3154CE2B" w:rsidTr="001049FF">
        <w:trPr>
          <w:trHeight w:val="22"/>
          <w:jc w:val="center"/>
          <w:del w:id="22294" w:author="Nokia" w:date="2024-01-29T16:28:00Z"/>
          <w:trPrChange w:id="22295" w:author="Nokia" w:date="2024-01-31T16:13:00Z">
            <w:trPr>
              <w:gridAfter w:val="0"/>
              <w:wAfter w:w="58" w:type="dxa"/>
              <w:trHeight w:val="22"/>
              <w:jc w:val="center"/>
            </w:trPr>
          </w:trPrChange>
        </w:trPr>
        <w:tc>
          <w:tcPr>
            <w:tcW w:w="2258" w:type="dxa"/>
            <w:tcBorders>
              <w:top w:val="nil"/>
              <w:bottom w:val="nil"/>
            </w:tcBorders>
            <w:shd w:val="clear" w:color="auto" w:fill="auto"/>
            <w:tcPrChange w:id="22296" w:author="Nokia" w:date="2024-01-31T16:13:00Z">
              <w:tcPr>
                <w:tcW w:w="2258" w:type="dxa"/>
                <w:tcBorders>
                  <w:top w:val="nil"/>
                  <w:bottom w:val="nil"/>
                </w:tcBorders>
                <w:shd w:val="clear" w:color="auto" w:fill="auto"/>
              </w:tcPr>
            </w:tcPrChange>
          </w:tcPr>
          <w:p w14:paraId="03FD1BAC" w14:textId="5942191B" w:rsidR="0056188E" w:rsidRPr="00EF5447" w:rsidDel="00A12A66" w:rsidRDefault="0056188E" w:rsidP="0056188E">
            <w:pPr>
              <w:pStyle w:val="TAC"/>
              <w:rPr>
                <w:del w:id="22297" w:author="Nokia" w:date="2024-01-29T16:28:00Z"/>
              </w:rPr>
            </w:pPr>
          </w:p>
        </w:tc>
        <w:tc>
          <w:tcPr>
            <w:tcW w:w="867" w:type="dxa"/>
            <w:shd w:val="clear" w:color="auto" w:fill="auto"/>
            <w:tcPrChange w:id="22298" w:author="Nokia" w:date="2024-01-31T16:13:00Z">
              <w:tcPr>
                <w:tcW w:w="867" w:type="dxa"/>
                <w:shd w:val="clear" w:color="auto" w:fill="auto"/>
              </w:tcPr>
            </w:tcPrChange>
          </w:tcPr>
          <w:p w14:paraId="201B576C" w14:textId="57CA0433" w:rsidR="0056188E" w:rsidRPr="00EF5447" w:rsidDel="00A12A66" w:rsidRDefault="0056188E" w:rsidP="0056188E">
            <w:pPr>
              <w:pStyle w:val="TAC"/>
              <w:rPr>
                <w:del w:id="22299" w:author="Nokia" w:date="2024-01-29T16:28:00Z"/>
              </w:rPr>
            </w:pPr>
            <w:del w:id="22300" w:author="Nokia" w:date="2024-01-29T16:27:00Z">
              <w:r w:rsidRPr="00EF5447" w:rsidDel="00A12A66">
                <w:rPr>
                  <w:lang w:eastAsia="ja-JP"/>
                </w:rPr>
                <w:delText>n7</w:delText>
              </w:r>
            </w:del>
          </w:p>
        </w:tc>
        <w:tc>
          <w:tcPr>
            <w:tcW w:w="1379" w:type="dxa"/>
            <w:shd w:val="clear" w:color="auto" w:fill="auto"/>
            <w:noWrap/>
            <w:tcPrChange w:id="22301" w:author="Nokia" w:date="2024-01-31T16:13:00Z">
              <w:tcPr>
                <w:tcW w:w="1379" w:type="dxa"/>
                <w:shd w:val="clear" w:color="auto" w:fill="auto"/>
                <w:noWrap/>
              </w:tcPr>
            </w:tcPrChange>
          </w:tcPr>
          <w:p w14:paraId="53F59E14" w14:textId="7C100386" w:rsidR="0056188E" w:rsidRPr="00EF5447" w:rsidDel="00A12A66" w:rsidRDefault="0056188E" w:rsidP="0056188E">
            <w:pPr>
              <w:pStyle w:val="TAC"/>
              <w:rPr>
                <w:del w:id="22302" w:author="Nokia" w:date="2024-01-29T16:28:00Z"/>
              </w:rPr>
            </w:pPr>
            <w:del w:id="22303" w:author="Nokia" w:date="2024-01-29T16:27:00Z">
              <w:r w:rsidDel="00A12A66">
                <w:rPr>
                  <w:rFonts w:eastAsia="Malgun Gothic"/>
                  <w:kern w:val="2"/>
                  <w:szCs w:val="24"/>
                  <w:lang w:eastAsia="ko-KR"/>
                </w:rPr>
                <w:delText>N/A</w:delText>
              </w:r>
            </w:del>
          </w:p>
        </w:tc>
        <w:tc>
          <w:tcPr>
            <w:tcW w:w="822" w:type="dxa"/>
            <w:gridSpan w:val="2"/>
            <w:shd w:val="clear" w:color="auto" w:fill="auto"/>
            <w:noWrap/>
            <w:tcPrChange w:id="22304" w:author="Nokia" w:date="2024-01-31T16:13:00Z">
              <w:tcPr>
                <w:tcW w:w="817" w:type="dxa"/>
                <w:gridSpan w:val="3"/>
                <w:shd w:val="clear" w:color="auto" w:fill="auto"/>
                <w:noWrap/>
              </w:tcPr>
            </w:tcPrChange>
          </w:tcPr>
          <w:p w14:paraId="10BE48EC" w14:textId="0D641435" w:rsidR="0056188E" w:rsidRPr="00EF5447" w:rsidDel="00A12A66" w:rsidRDefault="0056188E" w:rsidP="0056188E">
            <w:pPr>
              <w:pStyle w:val="TAC"/>
              <w:rPr>
                <w:del w:id="22305" w:author="Nokia" w:date="2024-01-29T16:28:00Z"/>
                <w:lang w:eastAsia="zh-CN"/>
              </w:rPr>
            </w:pPr>
            <w:del w:id="22306" w:author="Nokia" w:date="2024-01-29T16:27:00Z">
              <w:r w:rsidRPr="003C4CEC" w:rsidDel="00A12A66">
                <w:rPr>
                  <w:rFonts w:eastAsia="Malgun Gothic"/>
                  <w:lang w:eastAsia="ko-KR"/>
                </w:rPr>
                <w:delText>5</w:delText>
              </w:r>
            </w:del>
          </w:p>
        </w:tc>
        <w:tc>
          <w:tcPr>
            <w:tcW w:w="2557" w:type="dxa"/>
            <w:shd w:val="clear" w:color="auto" w:fill="auto"/>
            <w:noWrap/>
            <w:tcPrChange w:id="22307" w:author="Nokia" w:date="2024-01-31T16:13:00Z">
              <w:tcPr>
                <w:tcW w:w="2554" w:type="dxa"/>
                <w:gridSpan w:val="2"/>
                <w:shd w:val="clear" w:color="auto" w:fill="auto"/>
                <w:noWrap/>
              </w:tcPr>
            </w:tcPrChange>
          </w:tcPr>
          <w:p w14:paraId="6F004F89" w14:textId="5367F7B7" w:rsidR="0056188E" w:rsidRPr="00EF5447" w:rsidDel="00A12A66" w:rsidRDefault="0056188E" w:rsidP="0056188E">
            <w:pPr>
              <w:pStyle w:val="TAC"/>
              <w:rPr>
                <w:del w:id="22308" w:author="Nokia" w:date="2024-01-29T16:28:00Z"/>
                <w:lang w:eastAsia="zh-CN"/>
              </w:rPr>
            </w:pPr>
            <w:del w:id="22309" w:author="Nokia" w:date="2024-01-29T16:27:00Z">
              <w:r w:rsidDel="00A12A66">
                <w:rPr>
                  <w:rFonts w:eastAsia="Malgun Gothic"/>
                  <w:lang w:eastAsia="ko-KR"/>
                </w:rPr>
                <w:delText>N/A</w:delText>
              </w:r>
            </w:del>
          </w:p>
        </w:tc>
        <w:tc>
          <w:tcPr>
            <w:tcW w:w="1323" w:type="dxa"/>
            <w:shd w:val="clear" w:color="auto" w:fill="auto"/>
            <w:noWrap/>
            <w:tcPrChange w:id="22310" w:author="Nokia" w:date="2024-01-31T16:13:00Z">
              <w:tcPr>
                <w:tcW w:w="1323" w:type="dxa"/>
                <w:gridSpan w:val="3"/>
                <w:shd w:val="clear" w:color="auto" w:fill="auto"/>
                <w:noWrap/>
              </w:tcPr>
            </w:tcPrChange>
          </w:tcPr>
          <w:p w14:paraId="79F837BF" w14:textId="569705BD" w:rsidR="0056188E" w:rsidRPr="00EF5447" w:rsidDel="00A12A66" w:rsidRDefault="0056188E" w:rsidP="0056188E">
            <w:pPr>
              <w:pStyle w:val="TAC"/>
              <w:rPr>
                <w:del w:id="22311" w:author="Nokia" w:date="2024-01-29T16:28:00Z"/>
              </w:rPr>
            </w:pPr>
            <w:del w:id="22312" w:author="Nokia" w:date="2024-01-29T16:27:00Z">
              <w:r w:rsidRPr="00EF5447" w:rsidDel="00A12A66">
                <w:rPr>
                  <w:rFonts w:eastAsia="Malgun Gothic"/>
                  <w:lang w:eastAsia="ko-KR"/>
                </w:rPr>
                <w:delText>2650</w:delText>
              </w:r>
            </w:del>
          </w:p>
        </w:tc>
        <w:tc>
          <w:tcPr>
            <w:tcW w:w="874" w:type="dxa"/>
            <w:shd w:val="clear" w:color="auto" w:fill="auto"/>
            <w:tcPrChange w:id="22313" w:author="Nokia" w:date="2024-01-31T16:13:00Z">
              <w:tcPr>
                <w:tcW w:w="867" w:type="dxa"/>
                <w:gridSpan w:val="6"/>
                <w:shd w:val="clear" w:color="auto" w:fill="auto"/>
              </w:tcPr>
            </w:tcPrChange>
          </w:tcPr>
          <w:p w14:paraId="427F99B1" w14:textId="7AC410D4" w:rsidR="0056188E" w:rsidRPr="00EF5447" w:rsidDel="00A12A66" w:rsidRDefault="0056188E" w:rsidP="0056188E">
            <w:pPr>
              <w:pStyle w:val="TAC"/>
              <w:rPr>
                <w:del w:id="22314" w:author="Nokia" w:date="2024-01-29T16:28:00Z"/>
              </w:rPr>
            </w:pPr>
            <w:del w:id="22315" w:author="Nokia" w:date="2024-01-29T16:27:00Z">
              <w:r w:rsidRPr="00EF5447" w:rsidDel="00A12A66">
                <w:rPr>
                  <w:rFonts w:eastAsia="Malgun Gothic"/>
                  <w:lang w:eastAsia="ko-KR"/>
                </w:rPr>
                <w:delText>30.5</w:delText>
              </w:r>
            </w:del>
          </w:p>
        </w:tc>
        <w:tc>
          <w:tcPr>
            <w:tcW w:w="1293" w:type="dxa"/>
            <w:gridSpan w:val="2"/>
            <w:shd w:val="clear" w:color="auto" w:fill="auto"/>
            <w:tcPrChange w:id="22316" w:author="Nokia" w:date="2024-01-31T16:13:00Z">
              <w:tcPr>
                <w:tcW w:w="1248" w:type="dxa"/>
                <w:gridSpan w:val="5"/>
                <w:shd w:val="clear" w:color="auto" w:fill="auto"/>
              </w:tcPr>
            </w:tcPrChange>
          </w:tcPr>
          <w:p w14:paraId="3437E628" w14:textId="4EC687CE" w:rsidR="0056188E" w:rsidRPr="00EF5447" w:rsidDel="00A12A66" w:rsidRDefault="0056188E" w:rsidP="0056188E">
            <w:pPr>
              <w:pStyle w:val="TAC"/>
              <w:rPr>
                <w:del w:id="22317" w:author="Nokia" w:date="2024-01-29T16:28:00Z"/>
                <w:rFonts w:eastAsia="Malgun Gothic"/>
                <w:lang w:eastAsia="ko-KR"/>
              </w:rPr>
            </w:pPr>
            <w:del w:id="22318" w:author="Nokia" w:date="2024-01-29T16:27:00Z">
              <w:r w:rsidRPr="00EF5447" w:rsidDel="00A12A66">
                <w:rPr>
                  <w:rFonts w:eastAsia="Malgun Gothic"/>
                  <w:lang w:eastAsia="ko-KR"/>
                </w:rPr>
                <w:delText>IMD2</w:delText>
              </w:r>
            </w:del>
          </w:p>
        </w:tc>
      </w:tr>
      <w:tr w:rsidR="0056188E" w:rsidRPr="00EF5447" w:rsidDel="00A12A66" w14:paraId="11D6C994" w14:textId="64136AB4" w:rsidTr="001049FF">
        <w:trPr>
          <w:trHeight w:val="22"/>
          <w:jc w:val="center"/>
          <w:del w:id="22319" w:author="Nokia" w:date="2024-01-29T16:28:00Z"/>
          <w:trPrChange w:id="22320"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2321" w:author="Nokia" w:date="2024-01-31T16:13:00Z">
              <w:tcPr>
                <w:tcW w:w="2258" w:type="dxa"/>
                <w:tcBorders>
                  <w:top w:val="nil"/>
                  <w:bottom w:val="single" w:sz="4" w:space="0" w:color="auto"/>
                </w:tcBorders>
                <w:shd w:val="clear" w:color="auto" w:fill="auto"/>
              </w:tcPr>
            </w:tcPrChange>
          </w:tcPr>
          <w:p w14:paraId="1898E002" w14:textId="1D76036B" w:rsidR="0056188E" w:rsidRPr="00EF5447" w:rsidDel="00A12A66" w:rsidRDefault="0056188E" w:rsidP="0056188E">
            <w:pPr>
              <w:pStyle w:val="TAC"/>
              <w:rPr>
                <w:del w:id="22322" w:author="Nokia" w:date="2024-01-29T16:28:00Z"/>
              </w:rPr>
            </w:pPr>
          </w:p>
        </w:tc>
        <w:tc>
          <w:tcPr>
            <w:tcW w:w="867" w:type="dxa"/>
            <w:shd w:val="clear" w:color="auto" w:fill="auto"/>
            <w:tcPrChange w:id="22323" w:author="Nokia" w:date="2024-01-31T16:13:00Z">
              <w:tcPr>
                <w:tcW w:w="867" w:type="dxa"/>
                <w:shd w:val="clear" w:color="auto" w:fill="auto"/>
              </w:tcPr>
            </w:tcPrChange>
          </w:tcPr>
          <w:p w14:paraId="3BD67CC0" w14:textId="536DD166" w:rsidR="0056188E" w:rsidRPr="00EF5447" w:rsidDel="00A12A66" w:rsidRDefault="0056188E" w:rsidP="0056188E">
            <w:pPr>
              <w:pStyle w:val="TAC"/>
              <w:rPr>
                <w:del w:id="22324" w:author="Nokia" w:date="2024-01-29T16:28:00Z"/>
              </w:rPr>
            </w:pPr>
            <w:del w:id="22325" w:author="Nokia" w:date="2024-01-29T16:27:00Z">
              <w:r w:rsidRPr="00EF5447" w:rsidDel="00A12A66">
                <w:rPr>
                  <w:lang w:eastAsia="ja-JP"/>
                </w:rPr>
                <w:delText>n78</w:delText>
              </w:r>
            </w:del>
          </w:p>
        </w:tc>
        <w:tc>
          <w:tcPr>
            <w:tcW w:w="1379" w:type="dxa"/>
            <w:shd w:val="clear" w:color="auto" w:fill="auto"/>
            <w:noWrap/>
            <w:tcPrChange w:id="22326" w:author="Nokia" w:date="2024-01-31T16:13:00Z">
              <w:tcPr>
                <w:tcW w:w="1379" w:type="dxa"/>
                <w:shd w:val="clear" w:color="auto" w:fill="auto"/>
                <w:noWrap/>
              </w:tcPr>
            </w:tcPrChange>
          </w:tcPr>
          <w:p w14:paraId="2E7CAB4A" w14:textId="3707125E" w:rsidR="0056188E" w:rsidRPr="00EF5447" w:rsidDel="00A12A66" w:rsidRDefault="0056188E" w:rsidP="0056188E">
            <w:pPr>
              <w:pStyle w:val="TAC"/>
              <w:rPr>
                <w:del w:id="22327" w:author="Nokia" w:date="2024-01-29T16:28:00Z"/>
              </w:rPr>
            </w:pPr>
            <w:del w:id="22328" w:author="Nokia" w:date="2024-01-29T16:27:00Z">
              <w:r w:rsidRPr="003C4CEC" w:rsidDel="00A12A66">
                <w:rPr>
                  <w:rFonts w:eastAsia="Malgun Gothic"/>
                  <w:kern w:val="2"/>
                  <w:szCs w:val="24"/>
                  <w:lang w:eastAsia="ko-KR"/>
                </w:rPr>
                <w:delText>3390</w:delText>
              </w:r>
            </w:del>
          </w:p>
        </w:tc>
        <w:tc>
          <w:tcPr>
            <w:tcW w:w="822" w:type="dxa"/>
            <w:gridSpan w:val="2"/>
            <w:shd w:val="clear" w:color="auto" w:fill="auto"/>
            <w:noWrap/>
            <w:tcPrChange w:id="22329" w:author="Nokia" w:date="2024-01-31T16:13:00Z">
              <w:tcPr>
                <w:tcW w:w="817" w:type="dxa"/>
                <w:gridSpan w:val="3"/>
                <w:shd w:val="clear" w:color="auto" w:fill="auto"/>
                <w:noWrap/>
              </w:tcPr>
            </w:tcPrChange>
          </w:tcPr>
          <w:p w14:paraId="7FC4120B" w14:textId="25587199" w:rsidR="0056188E" w:rsidRPr="00EF5447" w:rsidDel="00A12A66" w:rsidRDefault="0056188E" w:rsidP="0056188E">
            <w:pPr>
              <w:pStyle w:val="TAC"/>
              <w:rPr>
                <w:del w:id="22330" w:author="Nokia" w:date="2024-01-29T16:28:00Z"/>
                <w:lang w:eastAsia="zh-CN"/>
              </w:rPr>
            </w:pPr>
            <w:del w:id="22331" w:author="Nokia" w:date="2024-01-29T16:27:00Z">
              <w:r w:rsidRPr="003C4CEC" w:rsidDel="00A12A66">
                <w:rPr>
                  <w:rFonts w:eastAsia="Malgun Gothic"/>
                  <w:kern w:val="2"/>
                  <w:szCs w:val="24"/>
                  <w:lang w:eastAsia="ko-KR"/>
                </w:rPr>
                <w:delText>10</w:delText>
              </w:r>
            </w:del>
          </w:p>
        </w:tc>
        <w:tc>
          <w:tcPr>
            <w:tcW w:w="2557" w:type="dxa"/>
            <w:shd w:val="clear" w:color="auto" w:fill="auto"/>
            <w:noWrap/>
            <w:tcPrChange w:id="22332" w:author="Nokia" w:date="2024-01-31T16:13:00Z">
              <w:tcPr>
                <w:tcW w:w="2554" w:type="dxa"/>
                <w:gridSpan w:val="2"/>
                <w:shd w:val="clear" w:color="auto" w:fill="auto"/>
                <w:noWrap/>
              </w:tcPr>
            </w:tcPrChange>
          </w:tcPr>
          <w:p w14:paraId="1FF519DF" w14:textId="4D0ABF11" w:rsidR="0056188E" w:rsidRPr="00EF5447" w:rsidDel="00A12A66" w:rsidRDefault="0056188E" w:rsidP="0056188E">
            <w:pPr>
              <w:pStyle w:val="TAC"/>
              <w:rPr>
                <w:del w:id="22333" w:author="Nokia" w:date="2024-01-29T16:28:00Z"/>
                <w:lang w:eastAsia="zh-CN"/>
              </w:rPr>
            </w:pPr>
            <w:del w:id="22334" w:author="Nokia" w:date="2024-01-29T16:27:00Z">
              <w:r w:rsidRPr="003C4CEC" w:rsidDel="00A12A66">
                <w:rPr>
                  <w:rFonts w:eastAsia="Malgun Gothic"/>
                  <w:kern w:val="2"/>
                  <w:szCs w:val="24"/>
                  <w:lang w:eastAsia="ko-KR"/>
                </w:rPr>
                <w:delText>50</w:delText>
              </w:r>
            </w:del>
          </w:p>
        </w:tc>
        <w:tc>
          <w:tcPr>
            <w:tcW w:w="1323" w:type="dxa"/>
            <w:shd w:val="clear" w:color="auto" w:fill="auto"/>
            <w:noWrap/>
            <w:tcPrChange w:id="22335" w:author="Nokia" w:date="2024-01-31T16:13:00Z">
              <w:tcPr>
                <w:tcW w:w="1323" w:type="dxa"/>
                <w:gridSpan w:val="3"/>
                <w:shd w:val="clear" w:color="auto" w:fill="auto"/>
                <w:noWrap/>
              </w:tcPr>
            </w:tcPrChange>
          </w:tcPr>
          <w:p w14:paraId="18EE4CD1" w14:textId="3050C9C4" w:rsidR="0056188E" w:rsidRPr="00EF5447" w:rsidDel="00A12A66" w:rsidRDefault="0056188E" w:rsidP="0056188E">
            <w:pPr>
              <w:pStyle w:val="TAC"/>
              <w:rPr>
                <w:del w:id="22336" w:author="Nokia" w:date="2024-01-29T16:28:00Z"/>
              </w:rPr>
            </w:pPr>
            <w:del w:id="22337" w:author="Nokia" w:date="2024-01-29T16:27:00Z">
              <w:r w:rsidRPr="00EF5447" w:rsidDel="00A12A66">
                <w:rPr>
                  <w:rFonts w:eastAsia="Malgun Gothic"/>
                  <w:kern w:val="2"/>
                  <w:szCs w:val="24"/>
                  <w:lang w:eastAsia="ko-KR"/>
                </w:rPr>
                <w:delText>3390</w:delText>
              </w:r>
            </w:del>
          </w:p>
        </w:tc>
        <w:tc>
          <w:tcPr>
            <w:tcW w:w="874" w:type="dxa"/>
            <w:shd w:val="clear" w:color="auto" w:fill="auto"/>
            <w:tcPrChange w:id="22338" w:author="Nokia" w:date="2024-01-31T16:13:00Z">
              <w:tcPr>
                <w:tcW w:w="867" w:type="dxa"/>
                <w:gridSpan w:val="6"/>
                <w:shd w:val="clear" w:color="auto" w:fill="auto"/>
              </w:tcPr>
            </w:tcPrChange>
          </w:tcPr>
          <w:p w14:paraId="0905A860" w14:textId="26592ED5" w:rsidR="0056188E" w:rsidRPr="00EF5447" w:rsidDel="00A12A66" w:rsidRDefault="0056188E" w:rsidP="0056188E">
            <w:pPr>
              <w:pStyle w:val="TAC"/>
              <w:rPr>
                <w:del w:id="22339" w:author="Nokia" w:date="2024-01-29T16:28:00Z"/>
              </w:rPr>
            </w:pPr>
            <w:del w:id="22340" w:author="Nokia" w:date="2024-01-29T16:27:00Z">
              <w:r w:rsidRPr="00EF5447" w:rsidDel="00A12A66">
                <w:rPr>
                  <w:rFonts w:eastAsia="Malgun Gothic"/>
                  <w:lang w:eastAsia="ko-KR"/>
                </w:rPr>
                <w:delText>N/A</w:delText>
              </w:r>
            </w:del>
          </w:p>
        </w:tc>
        <w:tc>
          <w:tcPr>
            <w:tcW w:w="1293" w:type="dxa"/>
            <w:gridSpan w:val="2"/>
            <w:shd w:val="clear" w:color="auto" w:fill="auto"/>
            <w:tcPrChange w:id="22341" w:author="Nokia" w:date="2024-01-31T16:13:00Z">
              <w:tcPr>
                <w:tcW w:w="1248" w:type="dxa"/>
                <w:gridSpan w:val="5"/>
                <w:shd w:val="clear" w:color="auto" w:fill="auto"/>
              </w:tcPr>
            </w:tcPrChange>
          </w:tcPr>
          <w:p w14:paraId="39191210" w14:textId="466677EC" w:rsidR="0056188E" w:rsidRPr="00EF5447" w:rsidDel="00A12A66" w:rsidRDefault="0056188E" w:rsidP="0056188E">
            <w:pPr>
              <w:pStyle w:val="TAC"/>
              <w:rPr>
                <w:del w:id="22342" w:author="Nokia" w:date="2024-01-29T16:28:00Z"/>
              </w:rPr>
            </w:pPr>
            <w:del w:id="22343" w:author="Nokia" w:date="2024-01-29T16:27:00Z">
              <w:r w:rsidRPr="00EF5447" w:rsidDel="00A12A66">
                <w:rPr>
                  <w:rFonts w:eastAsia="Malgun Gothic"/>
                  <w:lang w:eastAsia="ko-KR"/>
                </w:rPr>
                <w:delText>N/A</w:delText>
              </w:r>
            </w:del>
          </w:p>
        </w:tc>
      </w:tr>
      <w:tr w:rsidR="0056188E" w:rsidDel="00A12A66" w14:paraId="52CF54FE" w14:textId="05533F39" w:rsidTr="001049FF">
        <w:trPr>
          <w:trHeight w:val="22"/>
          <w:jc w:val="center"/>
          <w:del w:id="22344" w:author="Nokia" w:date="2024-01-29T16:28:00Z"/>
          <w:trPrChange w:id="22345"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tcPrChange w:id="22346" w:author="Nokia" w:date="2024-01-31T16:13:00Z">
              <w:tcPr>
                <w:tcW w:w="2258" w:type="dxa"/>
                <w:tcBorders>
                  <w:top w:val="single" w:sz="4" w:space="0" w:color="auto"/>
                  <w:left w:val="single" w:sz="4" w:space="0" w:color="auto"/>
                  <w:bottom w:val="nil"/>
                  <w:right w:val="single" w:sz="4" w:space="0" w:color="auto"/>
                </w:tcBorders>
              </w:tcPr>
            </w:tcPrChange>
          </w:tcPr>
          <w:p w14:paraId="77FFFD77" w14:textId="57F170A7" w:rsidR="0056188E" w:rsidDel="00A12A66" w:rsidRDefault="0056188E" w:rsidP="0056188E">
            <w:pPr>
              <w:pStyle w:val="TAC"/>
              <w:rPr>
                <w:del w:id="22347" w:author="Nokia" w:date="2024-01-29T16:28:00Z"/>
              </w:rPr>
            </w:pPr>
            <w:del w:id="22348" w:author="Nokia" w:date="2024-01-29T16:27:00Z">
              <w:r w:rsidRPr="00791C94" w:rsidDel="00A12A66">
                <w:delText>DC_2</w:delText>
              </w:r>
              <w:r w:rsidDel="00A12A66">
                <w:delText>8</w:delText>
              </w:r>
              <w:r w:rsidRPr="00791C94" w:rsidDel="00A12A66">
                <w:delText>A-38A_n1A</w:delText>
              </w:r>
            </w:del>
          </w:p>
        </w:tc>
        <w:tc>
          <w:tcPr>
            <w:tcW w:w="867" w:type="dxa"/>
            <w:tcBorders>
              <w:top w:val="single" w:sz="4" w:space="0" w:color="auto"/>
              <w:left w:val="single" w:sz="4" w:space="0" w:color="auto"/>
              <w:bottom w:val="single" w:sz="4" w:space="0" w:color="auto"/>
              <w:right w:val="single" w:sz="4" w:space="0" w:color="auto"/>
            </w:tcBorders>
            <w:tcPrChange w:id="22349"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2ABC21B" w14:textId="647B9AC5" w:rsidR="0056188E" w:rsidDel="00A12A66" w:rsidRDefault="0056188E" w:rsidP="0056188E">
            <w:pPr>
              <w:pStyle w:val="TAC"/>
              <w:rPr>
                <w:del w:id="22350" w:author="Nokia" w:date="2024-01-29T16:28:00Z"/>
                <w:lang w:eastAsia="ja-JP"/>
              </w:rPr>
            </w:pPr>
            <w:del w:id="22351" w:author="Nokia" w:date="2024-01-29T16:27:00Z">
              <w:r w:rsidRPr="00791C94" w:rsidDel="00A12A66">
                <w:delText>n1</w:delText>
              </w:r>
            </w:del>
          </w:p>
        </w:tc>
        <w:tc>
          <w:tcPr>
            <w:tcW w:w="1379" w:type="dxa"/>
            <w:tcBorders>
              <w:top w:val="single" w:sz="4" w:space="0" w:color="auto"/>
              <w:left w:val="single" w:sz="4" w:space="0" w:color="auto"/>
              <w:bottom w:val="single" w:sz="4" w:space="0" w:color="auto"/>
              <w:right w:val="single" w:sz="4" w:space="0" w:color="auto"/>
            </w:tcBorders>
            <w:noWrap/>
            <w:tcPrChange w:id="2235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24253AA" w14:textId="74ED6B2E" w:rsidR="0056188E" w:rsidDel="00A12A66" w:rsidRDefault="0056188E" w:rsidP="0056188E">
            <w:pPr>
              <w:pStyle w:val="TAC"/>
              <w:rPr>
                <w:del w:id="22353" w:author="Nokia" w:date="2024-01-29T16:28:00Z"/>
                <w:rFonts w:eastAsia="Malgun Gothic"/>
                <w:kern w:val="2"/>
                <w:szCs w:val="24"/>
                <w:lang w:eastAsia="ko-KR"/>
              </w:rPr>
            </w:pPr>
            <w:del w:id="22354" w:author="Nokia" w:date="2024-01-29T16:27:00Z">
              <w:r w:rsidRPr="003C4CEC" w:rsidDel="00A12A66">
                <w:delText>1975</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2235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59049AB" w14:textId="5335A7F7" w:rsidR="0056188E" w:rsidDel="00A12A66" w:rsidRDefault="0056188E" w:rsidP="0056188E">
            <w:pPr>
              <w:pStyle w:val="TAC"/>
              <w:rPr>
                <w:del w:id="22356" w:author="Nokia" w:date="2024-01-29T16:28:00Z"/>
                <w:rFonts w:eastAsia="Malgun Gothic"/>
                <w:kern w:val="2"/>
                <w:szCs w:val="24"/>
                <w:lang w:eastAsia="ko-KR"/>
              </w:rPr>
            </w:pPr>
            <w:del w:id="22357" w:author="Nokia" w:date="2024-01-29T16:27:00Z">
              <w:r w:rsidRPr="003C4CEC" w:rsidDel="00A12A66">
                <w:delText>5</w:delText>
              </w:r>
            </w:del>
          </w:p>
        </w:tc>
        <w:tc>
          <w:tcPr>
            <w:tcW w:w="2557" w:type="dxa"/>
            <w:tcBorders>
              <w:top w:val="single" w:sz="4" w:space="0" w:color="auto"/>
              <w:left w:val="single" w:sz="4" w:space="0" w:color="auto"/>
              <w:bottom w:val="single" w:sz="4" w:space="0" w:color="auto"/>
              <w:right w:val="single" w:sz="4" w:space="0" w:color="auto"/>
            </w:tcBorders>
            <w:noWrap/>
            <w:tcPrChange w:id="2235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B6705B5" w14:textId="4C798A11" w:rsidR="0056188E" w:rsidDel="00A12A66" w:rsidRDefault="0056188E" w:rsidP="0056188E">
            <w:pPr>
              <w:pStyle w:val="TAC"/>
              <w:rPr>
                <w:del w:id="22359" w:author="Nokia" w:date="2024-01-29T16:28:00Z"/>
                <w:rFonts w:eastAsia="Malgun Gothic"/>
                <w:kern w:val="2"/>
                <w:szCs w:val="24"/>
                <w:lang w:eastAsia="ko-KR"/>
              </w:rPr>
            </w:pPr>
            <w:del w:id="22360" w:author="Nokia" w:date="2024-01-29T16:27:00Z">
              <w:r w:rsidRPr="003C4CEC" w:rsidDel="00A12A66">
                <w:delText>25</w:delText>
              </w:r>
            </w:del>
          </w:p>
        </w:tc>
        <w:tc>
          <w:tcPr>
            <w:tcW w:w="1323" w:type="dxa"/>
            <w:tcBorders>
              <w:top w:val="single" w:sz="4" w:space="0" w:color="auto"/>
              <w:left w:val="single" w:sz="4" w:space="0" w:color="auto"/>
              <w:bottom w:val="single" w:sz="4" w:space="0" w:color="auto"/>
              <w:right w:val="single" w:sz="4" w:space="0" w:color="auto"/>
            </w:tcBorders>
            <w:noWrap/>
            <w:tcPrChange w:id="2236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A52C067" w14:textId="6DB2981F" w:rsidR="0056188E" w:rsidDel="00A12A66" w:rsidRDefault="0056188E" w:rsidP="0056188E">
            <w:pPr>
              <w:pStyle w:val="TAC"/>
              <w:rPr>
                <w:del w:id="22362" w:author="Nokia" w:date="2024-01-29T16:28:00Z"/>
                <w:rFonts w:eastAsia="Malgun Gothic"/>
                <w:kern w:val="2"/>
                <w:szCs w:val="24"/>
                <w:lang w:eastAsia="ko-KR"/>
              </w:rPr>
            </w:pPr>
            <w:del w:id="22363" w:author="Nokia" w:date="2024-01-29T16:27:00Z">
              <w:r w:rsidDel="00A12A66">
                <w:delText>2165</w:delText>
              </w:r>
            </w:del>
          </w:p>
        </w:tc>
        <w:tc>
          <w:tcPr>
            <w:tcW w:w="874" w:type="dxa"/>
            <w:tcBorders>
              <w:top w:val="single" w:sz="4" w:space="0" w:color="auto"/>
              <w:left w:val="single" w:sz="4" w:space="0" w:color="auto"/>
              <w:bottom w:val="single" w:sz="4" w:space="0" w:color="auto"/>
              <w:right w:val="single" w:sz="4" w:space="0" w:color="auto"/>
            </w:tcBorders>
            <w:tcPrChange w:id="22364"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63AC0C7A" w14:textId="7782D751" w:rsidR="0056188E" w:rsidDel="00A12A66" w:rsidRDefault="0056188E" w:rsidP="0056188E">
            <w:pPr>
              <w:pStyle w:val="TAC"/>
              <w:rPr>
                <w:del w:id="22365" w:author="Nokia" w:date="2024-01-29T16:28:00Z"/>
                <w:rFonts w:eastAsia="Malgun Gothic"/>
                <w:lang w:eastAsia="ko-KR"/>
              </w:rPr>
            </w:pPr>
            <w:del w:id="22366" w:author="Nokia" w:date="2024-01-29T16:27:00Z">
              <w:r w:rsidRPr="00791C94" w:rsidDel="00A12A66">
                <w:delText>N/A</w:delText>
              </w:r>
            </w:del>
          </w:p>
        </w:tc>
        <w:tc>
          <w:tcPr>
            <w:tcW w:w="1293" w:type="dxa"/>
            <w:gridSpan w:val="2"/>
            <w:tcBorders>
              <w:top w:val="single" w:sz="4" w:space="0" w:color="auto"/>
              <w:left w:val="single" w:sz="4" w:space="0" w:color="auto"/>
              <w:bottom w:val="single" w:sz="4" w:space="0" w:color="auto"/>
              <w:right w:val="single" w:sz="4" w:space="0" w:color="auto"/>
            </w:tcBorders>
            <w:tcPrChange w:id="2236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A679516" w14:textId="718B3A94" w:rsidR="0056188E" w:rsidDel="00A12A66" w:rsidRDefault="0056188E" w:rsidP="0056188E">
            <w:pPr>
              <w:pStyle w:val="TAC"/>
              <w:rPr>
                <w:del w:id="22368" w:author="Nokia" w:date="2024-01-29T16:28:00Z"/>
                <w:rFonts w:eastAsia="Malgun Gothic"/>
                <w:lang w:eastAsia="ko-KR"/>
              </w:rPr>
            </w:pPr>
            <w:del w:id="22369" w:author="Nokia" w:date="2024-01-29T16:27:00Z">
              <w:r w:rsidRPr="00791C94" w:rsidDel="00A12A66">
                <w:delText>N/A</w:delText>
              </w:r>
            </w:del>
          </w:p>
        </w:tc>
      </w:tr>
      <w:tr w:rsidR="0056188E" w:rsidDel="00A12A66" w14:paraId="36B8D8D8" w14:textId="5C7B0A04" w:rsidTr="001049FF">
        <w:trPr>
          <w:trHeight w:val="22"/>
          <w:jc w:val="center"/>
          <w:del w:id="22370" w:author="Nokia" w:date="2024-01-29T16:28:00Z"/>
          <w:trPrChange w:id="22371"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22372" w:author="Nokia" w:date="2024-01-31T16:13:00Z">
              <w:tcPr>
                <w:tcW w:w="2258" w:type="dxa"/>
                <w:tcBorders>
                  <w:top w:val="nil"/>
                  <w:left w:val="single" w:sz="4" w:space="0" w:color="auto"/>
                  <w:bottom w:val="nil"/>
                  <w:right w:val="single" w:sz="4" w:space="0" w:color="auto"/>
                </w:tcBorders>
              </w:tcPr>
            </w:tcPrChange>
          </w:tcPr>
          <w:p w14:paraId="76FC729B" w14:textId="65AD2022" w:rsidR="0056188E" w:rsidDel="00A12A66" w:rsidRDefault="0056188E" w:rsidP="0056188E">
            <w:pPr>
              <w:pStyle w:val="TAC"/>
              <w:rPr>
                <w:del w:id="22373" w:author="Nokia" w:date="2024-01-29T16:28:00Z"/>
              </w:rPr>
            </w:pPr>
          </w:p>
        </w:tc>
        <w:tc>
          <w:tcPr>
            <w:tcW w:w="867" w:type="dxa"/>
            <w:tcBorders>
              <w:top w:val="single" w:sz="4" w:space="0" w:color="auto"/>
              <w:left w:val="single" w:sz="4" w:space="0" w:color="auto"/>
              <w:bottom w:val="single" w:sz="4" w:space="0" w:color="auto"/>
              <w:right w:val="single" w:sz="4" w:space="0" w:color="auto"/>
            </w:tcBorders>
            <w:tcPrChange w:id="2237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DC59872" w14:textId="3DB69B8F" w:rsidR="0056188E" w:rsidDel="00A12A66" w:rsidRDefault="0056188E" w:rsidP="0056188E">
            <w:pPr>
              <w:pStyle w:val="TAC"/>
              <w:rPr>
                <w:del w:id="22375" w:author="Nokia" w:date="2024-01-29T16:28:00Z"/>
                <w:lang w:eastAsia="ja-JP"/>
              </w:rPr>
            </w:pPr>
            <w:del w:id="22376" w:author="Nokia" w:date="2024-01-29T16:27:00Z">
              <w:r w:rsidRPr="00791C94" w:rsidDel="00A12A66">
                <w:delText>2</w:delText>
              </w:r>
              <w:r w:rsidDel="00A12A66">
                <w:delText>8</w:delText>
              </w:r>
            </w:del>
          </w:p>
        </w:tc>
        <w:tc>
          <w:tcPr>
            <w:tcW w:w="1379" w:type="dxa"/>
            <w:tcBorders>
              <w:top w:val="single" w:sz="4" w:space="0" w:color="auto"/>
              <w:left w:val="single" w:sz="4" w:space="0" w:color="auto"/>
              <w:bottom w:val="single" w:sz="4" w:space="0" w:color="auto"/>
              <w:right w:val="single" w:sz="4" w:space="0" w:color="auto"/>
            </w:tcBorders>
            <w:noWrap/>
            <w:tcPrChange w:id="22377"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0763C3C" w14:textId="217A834F" w:rsidR="0056188E" w:rsidDel="00A12A66" w:rsidRDefault="0056188E" w:rsidP="0056188E">
            <w:pPr>
              <w:pStyle w:val="TAC"/>
              <w:rPr>
                <w:del w:id="22378" w:author="Nokia" w:date="2024-01-29T16:28:00Z"/>
                <w:rFonts w:eastAsia="Malgun Gothic"/>
                <w:kern w:val="2"/>
                <w:szCs w:val="24"/>
                <w:lang w:eastAsia="ko-KR"/>
              </w:rPr>
            </w:pPr>
            <w:del w:id="22379" w:author="Nokia" w:date="2024-01-29T16:27:00Z">
              <w:r w:rsidDel="00A12A66">
                <w:delText>N/A</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22380"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2F19613" w14:textId="740C36AD" w:rsidR="0056188E" w:rsidDel="00A12A66" w:rsidRDefault="0056188E" w:rsidP="0056188E">
            <w:pPr>
              <w:pStyle w:val="TAC"/>
              <w:rPr>
                <w:del w:id="22381" w:author="Nokia" w:date="2024-01-29T16:28:00Z"/>
                <w:rFonts w:eastAsia="Malgun Gothic"/>
                <w:kern w:val="2"/>
                <w:szCs w:val="24"/>
                <w:lang w:eastAsia="ko-KR"/>
              </w:rPr>
            </w:pPr>
            <w:del w:id="22382" w:author="Nokia" w:date="2024-01-29T16:27:00Z">
              <w:r w:rsidRPr="003C4CEC" w:rsidDel="00A12A66">
                <w:delText>5</w:delText>
              </w:r>
            </w:del>
          </w:p>
        </w:tc>
        <w:tc>
          <w:tcPr>
            <w:tcW w:w="2557" w:type="dxa"/>
            <w:tcBorders>
              <w:top w:val="single" w:sz="4" w:space="0" w:color="auto"/>
              <w:left w:val="single" w:sz="4" w:space="0" w:color="auto"/>
              <w:bottom w:val="single" w:sz="4" w:space="0" w:color="auto"/>
              <w:right w:val="single" w:sz="4" w:space="0" w:color="auto"/>
            </w:tcBorders>
            <w:noWrap/>
            <w:tcPrChange w:id="2238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9172D4B" w14:textId="139A87E8" w:rsidR="0056188E" w:rsidDel="00A12A66" w:rsidRDefault="0056188E" w:rsidP="0056188E">
            <w:pPr>
              <w:pStyle w:val="TAC"/>
              <w:rPr>
                <w:del w:id="22384" w:author="Nokia" w:date="2024-01-29T16:28:00Z"/>
                <w:rFonts w:eastAsia="Malgun Gothic"/>
                <w:kern w:val="2"/>
                <w:szCs w:val="24"/>
                <w:lang w:eastAsia="ko-KR"/>
              </w:rPr>
            </w:pPr>
            <w:del w:id="22385" w:author="Nokia" w:date="2024-01-29T16:27:00Z">
              <w:r w:rsidDel="00A12A66">
                <w:delText>N/A</w:delText>
              </w:r>
            </w:del>
          </w:p>
        </w:tc>
        <w:tc>
          <w:tcPr>
            <w:tcW w:w="1323" w:type="dxa"/>
            <w:tcBorders>
              <w:top w:val="single" w:sz="4" w:space="0" w:color="auto"/>
              <w:left w:val="single" w:sz="4" w:space="0" w:color="auto"/>
              <w:bottom w:val="single" w:sz="4" w:space="0" w:color="auto"/>
              <w:right w:val="single" w:sz="4" w:space="0" w:color="auto"/>
            </w:tcBorders>
            <w:noWrap/>
            <w:tcPrChange w:id="2238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93180A6" w14:textId="2A5C88E7" w:rsidR="0056188E" w:rsidDel="00A12A66" w:rsidRDefault="0056188E" w:rsidP="0056188E">
            <w:pPr>
              <w:pStyle w:val="TAC"/>
              <w:rPr>
                <w:del w:id="22387" w:author="Nokia" w:date="2024-01-29T16:28:00Z"/>
                <w:rFonts w:eastAsia="Malgun Gothic"/>
                <w:kern w:val="2"/>
                <w:szCs w:val="24"/>
                <w:lang w:eastAsia="ko-KR"/>
              </w:rPr>
            </w:pPr>
            <w:del w:id="22388" w:author="Nokia" w:date="2024-01-29T16:27:00Z">
              <w:r w:rsidDel="00A12A66">
                <w:delText>775</w:delText>
              </w:r>
            </w:del>
          </w:p>
        </w:tc>
        <w:tc>
          <w:tcPr>
            <w:tcW w:w="874" w:type="dxa"/>
            <w:tcBorders>
              <w:top w:val="single" w:sz="4" w:space="0" w:color="auto"/>
              <w:left w:val="single" w:sz="4" w:space="0" w:color="auto"/>
              <w:bottom w:val="single" w:sz="4" w:space="0" w:color="auto"/>
              <w:right w:val="single" w:sz="4" w:space="0" w:color="auto"/>
            </w:tcBorders>
            <w:tcPrChange w:id="22389"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1B211116" w14:textId="3AFCD38B" w:rsidR="0056188E" w:rsidDel="00A12A66" w:rsidRDefault="0056188E" w:rsidP="0056188E">
            <w:pPr>
              <w:pStyle w:val="TAC"/>
              <w:rPr>
                <w:del w:id="22390" w:author="Nokia" w:date="2024-01-29T16:28:00Z"/>
                <w:rFonts w:eastAsia="Malgun Gothic"/>
                <w:lang w:eastAsia="ko-KR"/>
              </w:rPr>
            </w:pPr>
            <w:del w:id="22391" w:author="Nokia" w:date="2024-01-29T16:27:00Z">
              <w:r w:rsidDel="00A12A66">
                <w:delText>4.5</w:delText>
              </w:r>
            </w:del>
          </w:p>
        </w:tc>
        <w:tc>
          <w:tcPr>
            <w:tcW w:w="1293" w:type="dxa"/>
            <w:gridSpan w:val="2"/>
            <w:tcBorders>
              <w:top w:val="single" w:sz="4" w:space="0" w:color="auto"/>
              <w:left w:val="single" w:sz="4" w:space="0" w:color="auto"/>
              <w:bottom w:val="single" w:sz="4" w:space="0" w:color="auto"/>
              <w:right w:val="single" w:sz="4" w:space="0" w:color="auto"/>
            </w:tcBorders>
            <w:tcPrChange w:id="22392"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E9935FB" w14:textId="104C5C3B" w:rsidR="0056188E" w:rsidDel="00A12A66" w:rsidRDefault="0056188E" w:rsidP="0056188E">
            <w:pPr>
              <w:pStyle w:val="TAC"/>
              <w:rPr>
                <w:del w:id="22393" w:author="Nokia" w:date="2024-01-29T16:28:00Z"/>
                <w:rFonts w:eastAsia="Malgun Gothic"/>
                <w:lang w:eastAsia="ko-KR"/>
              </w:rPr>
            </w:pPr>
            <w:del w:id="22394" w:author="Nokia" w:date="2024-01-29T16:27:00Z">
              <w:r w:rsidRPr="00791C94" w:rsidDel="00A12A66">
                <w:delText>IMD5</w:delText>
              </w:r>
            </w:del>
          </w:p>
        </w:tc>
      </w:tr>
      <w:tr w:rsidR="0056188E" w:rsidDel="00A12A66" w14:paraId="2B7A57FE" w14:textId="49B8986A" w:rsidTr="001049FF">
        <w:trPr>
          <w:trHeight w:val="22"/>
          <w:jc w:val="center"/>
          <w:del w:id="22395" w:author="Nokia" w:date="2024-01-29T16:28:00Z"/>
          <w:trPrChange w:id="22396"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tcPrChange w:id="22397" w:author="Nokia" w:date="2024-01-31T16:13:00Z">
              <w:tcPr>
                <w:tcW w:w="2258" w:type="dxa"/>
                <w:tcBorders>
                  <w:top w:val="nil"/>
                  <w:left w:val="single" w:sz="4" w:space="0" w:color="auto"/>
                  <w:bottom w:val="single" w:sz="4" w:space="0" w:color="auto"/>
                  <w:right w:val="single" w:sz="4" w:space="0" w:color="auto"/>
                </w:tcBorders>
              </w:tcPr>
            </w:tcPrChange>
          </w:tcPr>
          <w:p w14:paraId="6C639734" w14:textId="773C1956" w:rsidR="0056188E" w:rsidDel="00A12A66" w:rsidRDefault="0056188E" w:rsidP="0056188E">
            <w:pPr>
              <w:pStyle w:val="TAC"/>
              <w:rPr>
                <w:del w:id="22398" w:author="Nokia" w:date="2024-01-29T16:28:00Z"/>
              </w:rPr>
            </w:pPr>
          </w:p>
        </w:tc>
        <w:tc>
          <w:tcPr>
            <w:tcW w:w="867" w:type="dxa"/>
            <w:tcBorders>
              <w:top w:val="single" w:sz="4" w:space="0" w:color="auto"/>
              <w:left w:val="single" w:sz="4" w:space="0" w:color="auto"/>
              <w:bottom w:val="single" w:sz="4" w:space="0" w:color="auto"/>
              <w:right w:val="single" w:sz="4" w:space="0" w:color="auto"/>
            </w:tcBorders>
            <w:tcPrChange w:id="22399"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3ACA3B2" w14:textId="57A4E8EF" w:rsidR="0056188E" w:rsidDel="00A12A66" w:rsidRDefault="0056188E" w:rsidP="0056188E">
            <w:pPr>
              <w:pStyle w:val="TAC"/>
              <w:rPr>
                <w:del w:id="22400" w:author="Nokia" w:date="2024-01-29T16:28:00Z"/>
                <w:lang w:eastAsia="ja-JP"/>
              </w:rPr>
            </w:pPr>
            <w:del w:id="22401" w:author="Nokia" w:date="2024-01-29T16:27:00Z">
              <w:r w:rsidRPr="00791C94" w:rsidDel="00A12A66">
                <w:delText>38</w:delText>
              </w:r>
            </w:del>
          </w:p>
        </w:tc>
        <w:tc>
          <w:tcPr>
            <w:tcW w:w="1379" w:type="dxa"/>
            <w:tcBorders>
              <w:top w:val="single" w:sz="4" w:space="0" w:color="auto"/>
              <w:left w:val="single" w:sz="4" w:space="0" w:color="auto"/>
              <w:bottom w:val="single" w:sz="4" w:space="0" w:color="auto"/>
              <w:right w:val="single" w:sz="4" w:space="0" w:color="auto"/>
            </w:tcBorders>
            <w:noWrap/>
            <w:tcPrChange w:id="2240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110BC9A" w14:textId="6C88F9DB" w:rsidR="0056188E" w:rsidDel="00A12A66" w:rsidRDefault="0056188E" w:rsidP="0056188E">
            <w:pPr>
              <w:pStyle w:val="TAC"/>
              <w:rPr>
                <w:del w:id="22403" w:author="Nokia" w:date="2024-01-29T16:28:00Z"/>
                <w:rFonts w:eastAsia="Malgun Gothic"/>
                <w:kern w:val="2"/>
                <w:szCs w:val="24"/>
                <w:lang w:eastAsia="ko-KR"/>
              </w:rPr>
            </w:pPr>
            <w:del w:id="22404" w:author="Nokia" w:date="2024-01-29T16:27:00Z">
              <w:r w:rsidRPr="003C4CEC" w:rsidDel="00A12A66">
                <w:delText>2575</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22405"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0A205117" w14:textId="5DE62903" w:rsidR="0056188E" w:rsidDel="00A12A66" w:rsidRDefault="0056188E" w:rsidP="0056188E">
            <w:pPr>
              <w:pStyle w:val="TAC"/>
              <w:rPr>
                <w:del w:id="22406" w:author="Nokia" w:date="2024-01-29T16:28:00Z"/>
                <w:rFonts w:eastAsia="Malgun Gothic"/>
                <w:kern w:val="2"/>
                <w:szCs w:val="24"/>
                <w:lang w:eastAsia="ko-KR"/>
              </w:rPr>
            </w:pPr>
            <w:del w:id="22407" w:author="Nokia" w:date="2024-01-29T16:27:00Z">
              <w:r w:rsidRPr="003C4CEC" w:rsidDel="00A12A66">
                <w:delText>5</w:delText>
              </w:r>
            </w:del>
          </w:p>
        </w:tc>
        <w:tc>
          <w:tcPr>
            <w:tcW w:w="2557" w:type="dxa"/>
            <w:tcBorders>
              <w:top w:val="single" w:sz="4" w:space="0" w:color="auto"/>
              <w:left w:val="single" w:sz="4" w:space="0" w:color="auto"/>
              <w:bottom w:val="single" w:sz="4" w:space="0" w:color="auto"/>
              <w:right w:val="single" w:sz="4" w:space="0" w:color="auto"/>
            </w:tcBorders>
            <w:noWrap/>
            <w:tcPrChange w:id="2240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4D39D79" w14:textId="61C04C01" w:rsidR="0056188E" w:rsidDel="00A12A66" w:rsidRDefault="0056188E" w:rsidP="0056188E">
            <w:pPr>
              <w:pStyle w:val="TAC"/>
              <w:rPr>
                <w:del w:id="22409" w:author="Nokia" w:date="2024-01-29T16:28:00Z"/>
                <w:rFonts w:eastAsia="Malgun Gothic"/>
                <w:kern w:val="2"/>
                <w:szCs w:val="24"/>
                <w:lang w:eastAsia="ko-KR"/>
              </w:rPr>
            </w:pPr>
            <w:del w:id="22410" w:author="Nokia" w:date="2024-01-29T16:27:00Z">
              <w:r w:rsidRPr="003C4CEC" w:rsidDel="00A12A66">
                <w:delText>25</w:delText>
              </w:r>
            </w:del>
          </w:p>
        </w:tc>
        <w:tc>
          <w:tcPr>
            <w:tcW w:w="1323" w:type="dxa"/>
            <w:tcBorders>
              <w:top w:val="single" w:sz="4" w:space="0" w:color="auto"/>
              <w:left w:val="single" w:sz="4" w:space="0" w:color="auto"/>
              <w:bottom w:val="single" w:sz="4" w:space="0" w:color="auto"/>
              <w:right w:val="single" w:sz="4" w:space="0" w:color="auto"/>
            </w:tcBorders>
            <w:noWrap/>
            <w:tcPrChange w:id="2241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54CF4B0" w14:textId="29309C21" w:rsidR="0056188E" w:rsidDel="00A12A66" w:rsidRDefault="0056188E" w:rsidP="0056188E">
            <w:pPr>
              <w:pStyle w:val="TAC"/>
              <w:rPr>
                <w:del w:id="22412" w:author="Nokia" w:date="2024-01-29T16:28:00Z"/>
                <w:rFonts w:eastAsia="Malgun Gothic"/>
                <w:kern w:val="2"/>
                <w:szCs w:val="24"/>
                <w:lang w:eastAsia="ko-KR"/>
              </w:rPr>
            </w:pPr>
            <w:del w:id="22413" w:author="Nokia" w:date="2024-01-29T16:27:00Z">
              <w:r w:rsidDel="00A12A66">
                <w:delText>2575</w:delText>
              </w:r>
            </w:del>
          </w:p>
        </w:tc>
        <w:tc>
          <w:tcPr>
            <w:tcW w:w="874" w:type="dxa"/>
            <w:tcBorders>
              <w:top w:val="single" w:sz="4" w:space="0" w:color="auto"/>
              <w:left w:val="single" w:sz="4" w:space="0" w:color="auto"/>
              <w:bottom w:val="single" w:sz="4" w:space="0" w:color="auto"/>
              <w:right w:val="single" w:sz="4" w:space="0" w:color="auto"/>
            </w:tcBorders>
            <w:tcPrChange w:id="22414"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453D396" w14:textId="48E268B1" w:rsidR="0056188E" w:rsidDel="00A12A66" w:rsidRDefault="0056188E" w:rsidP="0056188E">
            <w:pPr>
              <w:pStyle w:val="TAC"/>
              <w:rPr>
                <w:del w:id="22415" w:author="Nokia" w:date="2024-01-29T16:28:00Z"/>
                <w:rFonts w:eastAsia="Malgun Gothic"/>
                <w:lang w:eastAsia="ko-KR"/>
              </w:rPr>
            </w:pPr>
            <w:del w:id="22416" w:author="Nokia" w:date="2024-01-29T16:27:00Z">
              <w:r w:rsidRPr="00791C94" w:rsidDel="00A12A66">
                <w:delText>N/A</w:delText>
              </w:r>
            </w:del>
          </w:p>
        </w:tc>
        <w:tc>
          <w:tcPr>
            <w:tcW w:w="1293" w:type="dxa"/>
            <w:gridSpan w:val="2"/>
            <w:tcBorders>
              <w:top w:val="single" w:sz="4" w:space="0" w:color="auto"/>
              <w:left w:val="single" w:sz="4" w:space="0" w:color="auto"/>
              <w:bottom w:val="single" w:sz="4" w:space="0" w:color="auto"/>
              <w:right w:val="single" w:sz="4" w:space="0" w:color="auto"/>
            </w:tcBorders>
            <w:tcPrChange w:id="22417"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5EE8FE8D" w14:textId="30D72BD0" w:rsidR="0056188E" w:rsidDel="00A12A66" w:rsidRDefault="0056188E" w:rsidP="0056188E">
            <w:pPr>
              <w:pStyle w:val="TAC"/>
              <w:rPr>
                <w:del w:id="22418" w:author="Nokia" w:date="2024-01-29T16:28:00Z"/>
                <w:rFonts w:eastAsia="Malgun Gothic"/>
                <w:lang w:eastAsia="ko-KR"/>
              </w:rPr>
            </w:pPr>
            <w:del w:id="22419" w:author="Nokia" w:date="2024-01-29T16:27:00Z">
              <w:r w:rsidRPr="00791C94" w:rsidDel="00A12A66">
                <w:delText>N/A</w:delText>
              </w:r>
            </w:del>
          </w:p>
        </w:tc>
      </w:tr>
      <w:tr w:rsidR="0056188E" w:rsidRPr="00791C94" w:rsidDel="00A12A66" w14:paraId="03E1C2C9" w14:textId="3230F6E7" w:rsidTr="001049FF">
        <w:trPr>
          <w:trHeight w:val="22"/>
          <w:jc w:val="center"/>
          <w:del w:id="22420" w:author="Nokia" w:date="2024-01-29T16:28:00Z"/>
          <w:trPrChange w:id="22421" w:author="Nokia" w:date="2024-01-31T16:13:00Z">
            <w:trPr>
              <w:gridAfter w:val="0"/>
              <w:wAfter w:w="58" w:type="dxa"/>
              <w:trHeight w:val="22"/>
              <w:jc w:val="center"/>
            </w:trPr>
          </w:trPrChange>
        </w:trPr>
        <w:tc>
          <w:tcPr>
            <w:tcW w:w="2258" w:type="dxa"/>
            <w:tcBorders>
              <w:top w:val="single" w:sz="4" w:space="0" w:color="auto"/>
              <w:left w:val="single" w:sz="4" w:space="0" w:color="auto"/>
              <w:bottom w:val="nil"/>
              <w:right w:val="single" w:sz="4" w:space="0" w:color="auto"/>
            </w:tcBorders>
            <w:vAlign w:val="center"/>
            <w:tcPrChange w:id="22422" w:author="Nokia" w:date="2024-01-31T16:13:00Z">
              <w:tcPr>
                <w:tcW w:w="2258" w:type="dxa"/>
                <w:tcBorders>
                  <w:top w:val="single" w:sz="4" w:space="0" w:color="auto"/>
                  <w:left w:val="single" w:sz="4" w:space="0" w:color="auto"/>
                  <w:bottom w:val="nil"/>
                  <w:right w:val="single" w:sz="4" w:space="0" w:color="auto"/>
                </w:tcBorders>
                <w:vAlign w:val="center"/>
              </w:tcPr>
            </w:tcPrChange>
          </w:tcPr>
          <w:p w14:paraId="0F8E6CEA" w14:textId="49BBE9C8" w:rsidR="0056188E" w:rsidDel="00A12A66" w:rsidRDefault="0056188E" w:rsidP="0056188E">
            <w:pPr>
              <w:pStyle w:val="TAC"/>
              <w:rPr>
                <w:del w:id="22423" w:author="Nokia" w:date="2024-01-29T16:28:00Z"/>
              </w:rPr>
            </w:pPr>
            <w:del w:id="22424" w:author="Nokia" w:date="2024-01-29T16:27:00Z">
              <w:r w:rsidDel="00A12A66">
                <w:rPr>
                  <w:rFonts w:eastAsia="MS Mincho"/>
                  <w:lang w:val="en-US"/>
                </w:rPr>
                <w:delText>DC_28A-38A_n78A</w:delText>
              </w:r>
            </w:del>
          </w:p>
        </w:tc>
        <w:tc>
          <w:tcPr>
            <w:tcW w:w="867" w:type="dxa"/>
            <w:tcBorders>
              <w:top w:val="single" w:sz="4" w:space="0" w:color="auto"/>
              <w:left w:val="single" w:sz="4" w:space="0" w:color="auto"/>
              <w:bottom w:val="single" w:sz="4" w:space="0" w:color="auto"/>
              <w:right w:val="single" w:sz="4" w:space="0" w:color="auto"/>
            </w:tcBorders>
            <w:tcPrChange w:id="2242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65F504FA" w14:textId="49047E3D" w:rsidR="0056188E" w:rsidRPr="00791C94" w:rsidDel="00A12A66" w:rsidRDefault="0056188E" w:rsidP="0056188E">
            <w:pPr>
              <w:pStyle w:val="TAC"/>
              <w:rPr>
                <w:del w:id="22426" w:author="Nokia" w:date="2024-01-29T16:28:00Z"/>
              </w:rPr>
            </w:pPr>
            <w:del w:id="22427" w:author="Nokia" w:date="2024-01-29T16:27:00Z">
              <w:r w:rsidDel="00A12A66">
                <w:rPr>
                  <w:lang w:val="en-US"/>
                </w:rPr>
                <w:delText>28</w:delText>
              </w:r>
            </w:del>
          </w:p>
        </w:tc>
        <w:tc>
          <w:tcPr>
            <w:tcW w:w="1379" w:type="dxa"/>
            <w:tcBorders>
              <w:top w:val="single" w:sz="4" w:space="0" w:color="auto"/>
              <w:left w:val="single" w:sz="4" w:space="0" w:color="auto"/>
              <w:bottom w:val="single" w:sz="4" w:space="0" w:color="auto"/>
              <w:right w:val="single" w:sz="4" w:space="0" w:color="auto"/>
            </w:tcBorders>
            <w:noWrap/>
            <w:tcPrChange w:id="2242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3CCDEF7" w14:textId="4C6BC92B" w:rsidR="0056188E" w:rsidDel="00A12A66" w:rsidRDefault="0056188E" w:rsidP="0056188E">
            <w:pPr>
              <w:pStyle w:val="TAC"/>
              <w:rPr>
                <w:del w:id="22429" w:author="Nokia" w:date="2024-01-29T16:28:00Z"/>
              </w:rPr>
            </w:pPr>
            <w:del w:id="22430" w:author="Nokia" w:date="2024-01-29T16:27:00Z">
              <w:r w:rsidRPr="003C4CEC" w:rsidDel="00A12A66">
                <w:rPr>
                  <w:rFonts w:cs="Arial"/>
                </w:rPr>
                <w:delText>738</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22431"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5924BAC" w14:textId="5E115CBF" w:rsidR="0056188E" w:rsidDel="00A12A66" w:rsidRDefault="0056188E" w:rsidP="0056188E">
            <w:pPr>
              <w:pStyle w:val="TAC"/>
              <w:rPr>
                <w:del w:id="22432" w:author="Nokia" w:date="2024-01-29T16:28:00Z"/>
              </w:rPr>
            </w:pPr>
            <w:del w:id="22433" w:author="Nokia" w:date="2024-01-29T16:27:00Z">
              <w:r w:rsidRPr="003C4CEC" w:rsidDel="00A12A66">
                <w:rPr>
                  <w:rFonts w:cs="Arial"/>
                  <w:lang w:eastAsia="zh-CN"/>
                </w:rPr>
                <w:delText>5</w:delText>
              </w:r>
            </w:del>
          </w:p>
        </w:tc>
        <w:tc>
          <w:tcPr>
            <w:tcW w:w="2557" w:type="dxa"/>
            <w:tcBorders>
              <w:top w:val="single" w:sz="4" w:space="0" w:color="auto"/>
              <w:left w:val="single" w:sz="4" w:space="0" w:color="auto"/>
              <w:bottom w:val="single" w:sz="4" w:space="0" w:color="auto"/>
              <w:right w:val="single" w:sz="4" w:space="0" w:color="auto"/>
            </w:tcBorders>
            <w:noWrap/>
            <w:tcPrChange w:id="2243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86DEA30" w14:textId="5B1FFB54" w:rsidR="0056188E" w:rsidDel="00A12A66" w:rsidRDefault="0056188E" w:rsidP="0056188E">
            <w:pPr>
              <w:pStyle w:val="TAC"/>
              <w:rPr>
                <w:del w:id="22435" w:author="Nokia" w:date="2024-01-29T16:28:00Z"/>
              </w:rPr>
            </w:pPr>
            <w:del w:id="22436" w:author="Nokia" w:date="2024-01-29T16:27:00Z">
              <w:r w:rsidRPr="003C4CEC" w:rsidDel="00A12A66">
                <w:rPr>
                  <w:rFonts w:cs="Arial"/>
                  <w:lang w:eastAsia="zh-CN"/>
                </w:rPr>
                <w:delText>25</w:delText>
              </w:r>
            </w:del>
          </w:p>
        </w:tc>
        <w:tc>
          <w:tcPr>
            <w:tcW w:w="1323" w:type="dxa"/>
            <w:tcBorders>
              <w:top w:val="single" w:sz="4" w:space="0" w:color="auto"/>
              <w:left w:val="single" w:sz="4" w:space="0" w:color="auto"/>
              <w:bottom w:val="single" w:sz="4" w:space="0" w:color="auto"/>
              <w:right w:val="single" w:sz="4" w:space="0" w:color="auto"/>
            </w:tcBorders>
            <w:noWrap/>
            <w:tcPrChange w:id="22437"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BBE1212" w14:textId="74F9AD97" w:rsidR="0056188E" w:rsidDel="00A12A66" w:rsidRDefault="0056188E" w:rsidP="0056188E">
            <w:pPr>
              <w:pStyle w:val="TAC"/>
              <w:rPr>
                <w:del w:id="22438" w:author="Nokia" w:date="2024-01-29T16:28:00Z"/>
              </w:rPr>
            </w:pPr>
            <w:del w:id="22439" w:author="Nokia" w:date="2024-01-29T16:27:00Z">
              <w:r w:rsidRPr="00EF5447" w:rsidDel="00A12A66">
                <w:rPr>
                  <w:rFonts w:cs="Arial"/>
                </w:rPr>
                <w:delText>793</w:delText>
              </w:r>
            </w:del>
          </w:p>
        </w:tc>
        <w:tc>
          <w:tcPr>
            <w:tcW w:w="874" w:type="dxa"/>
            <w:tcBorders>
              <w:top w:val="single" w:sz="4" w:space="0" w:color="auto"/>
              <w:left w:val="single" w:sz="4" w:space="0" w:color="auto"/>
              <w:bottom w:val="single" w:sz="4" w:space="0" w:color="auto"/>
              <w:right w:val="single" w:sz="4" w:space="0" w:color="auto"/>
            </w:tcBorders>
            <w:tcPrChange w:id="2244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75C8262F" w14:textId="29855F29" w:rsidR="0056188E" w:rsidRPr="00791C94" w:rsidDel="00A12A66" w:rsidRDefault="0056188E" w:rsidP="0056188E">
            <w:pPr>
              <w:pStyle w:val="TAC"/>
              <w:rPr>
                <w:del w:id="22441" w:author="Nokia" w:date="2024-01-29T16:28:00Z"/>
              </w:rPr>
            </w:pPr>
            <w:del w:id="22442" w:author="Nokia" w:date="2024-01-29T16:27:00Z">
              <w:r w:rsidRPr="00EF5447" w:rsidDel="00A12A66">
                <w:rPr>
                  <w:rFonts w:cs="Arial"/>
                </w:rPr>
                <w:delText>N/A</w:delText>
              </w:r>
            </w:del>
          </w:p>
        </w:tc>
        <w:tc>
          <w:tcPr>
            <w:tcW w:w="1293" w:type="dxa"/>
            <w:gridSpan w:val="2"/>
            <w:tcBorders>
              <w:top w:val="single" w:sz="4" w:space="0" w:color="auto"/>
              <w:left w:val="single" w:sz="4" w:space="0" w:color="auto"/>
              <w:bottom w:val="single" w:sz="4" w:space="0" w:color="auto"/>
              <w:right w:val="single" w:sz="4" w:space="0" w:color="auto"/>
            </w:tcBorders>
            <w:tcPrChange w:id="22443"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1A6DDDC6" w14:textId="7CA0718C" w:rsidR="0056188E" w:rsidRPr="00791C94" w:rsidDel="00A12A66" w:rsidRDefault="0056188E" w:rsidP="0056188E">
            <w:pPr>
              <w:pStyle w:val="TAC"/>
              <w:rPr>
                <w:del w:id="22444" w:author="Nokia" w:date="2024-01-29T16:28:00Z"/>
              </w:rPr>
            </w:pPr>
            <w:del w:id="22445" w:author="Nokia" w:date="2024-01-29T16:27:00Z">
              <w:r w:rsidRPr="00EF5447" w:rsidDel="00A12A66">
                <w:rPr>
                  <w:rFonts w:cs="Arial"/>
                </w:rPr>
                <w:delText>N/A</w:delText>
              </w:r>
            </w:del>
          </w:p>
        </w:tc>
      </w:tr>
      <w:tr w:rsidR="0056188E" w:rsidRPr="00791C94" w:rsidDel="00A12A66" w14:paraId="169D5C8F" w14:textId="61F0F76B" w:rsidTr="001049FF">
        <w:trPr>
          <w:trHeight w:val="22"/>
          <w:jc w:val="center"/>
          <w:del w:id="22446" w:author="Nokia" w:date="2024-01-29T16:28:00Z"/>
          <w:trPrChange w:id="22447"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22448" w:author="Nokia" w:date="2024-01-31T16:13:00Z">
              <w:tcPr>
                <w:tcW w:w="2258" w:type="dxa"/>
                <w:tcBorders>
                  <w:top w:val="nil"/>
                  <w:left w:val="single" w:sz="4" w:space="0" w:color="auto"/>
                  <w:bottom w:val="nil"/>
                  <w:right w:val="single" w:sz="4" w:space="0" w:color="auto"/>
                </w:tcBorders>
              </w:tcPr>
            </w:tcPrChange>
          </w:tcPr>
          <w:p w14:paraId="06FA41EF" w14:textId="1B7CDD41" w:rsidR="0056188E" w:rsidDel="00A12A66" w:rsidRDefault="0056188E" w:rsidP="0056188E">
            <w:pPr>
              <w:pStyle w:val="TAC"/>
              <w:rPr>
                <w:del w:id="22449" w:author="Nokia" w:date="2024-01-29T16:28:00Z"/>
              </w:rPr>
            </w:pPr>
          </w:p>
        </w:tc>
        <w:tc>
          <w:tcPr>
            <w:tcW w:w="867" w:type="dxa"/>
            <w:tcBorders>
              <w:top w:val="single" w:sz="4" w:space="0" w:color="auto"/>
              <w:left w:val="single" w:sz="4" w:space="0" w:color="auto"/>
              <w:bottom w:val="single" w:sz="4" w:space="0" w:color="auto"/>
              <w:right w:val="single" w:sz="4" w:space="0" w:color="auto"/>
            </w:tcBorders>
            <w:tcPrChange w:id="2245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9C0280B" w14:textId="2040B838" w:rsidR="0056188E" w:rsidRPr="00791C94" w:rsidDel="00A12A66" w:rsidRDefault="0056188E" w:rsidP="0056188E">
            <w:pPr>
              <w:pStyle w:val="TAC"/>
              <w:rPr>
                <w:del w:id="22451" w:author="Nokia" w:date="2024-01-29T16:28:00Z"/>
              </w:rPr>
            </w:pPr>
            <w:del w:id="22452" w:author="Nokia" w:date="2024-01-29T16:27:00Z">
              <w:r w:rsidDel="00A12A66">
                <w:rPr>
                  <w:lang w:val="en-US"/>
                </w:rPr>
                <w:delText>38</w:delText>
              </w:r>
            </w:del>
          </w:p>
        </w:tc>
        <w:tc>
          <w:tcPr>
            <w:tcW w:w="1379" w:type="dxa"/>
            <w:tcBorders>
              <w:top w:val="single" w:sz="4" w:space="0" w:color="auto"/>
              <w:left w:val="single" w:sz="4" w:space="0" w:color="auto"/>
              <w:bottom w:val="single" w:sz="4" w:space="0" w:color="auto"/>
              <w:right w:val="single" w:sz="4" w:space="0" w:color="auto"/>
            </w:tcBorders>
            <w:noWrap/>
            <w:tcPrChange w:id="2245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BCD0D01" w14:textId="6DE7F942" w:rsidR="0056188E" w:rsidDel="00A12A66" w:rsidRDefault="0056188E" w:rsidP="0056188E">
            <w:pPr>
              <w:pStyle w:val="TAC"/>
              <w:rPr>
                <w:del w:id="22454" w:author="Nokia" w:date="2024-01-29T16:28:00Z"/>
              </w:rPr>
            </w:pPr>
            <w:del w:id="22455" w:author="Nokia" w:date="2024-01-29T16:27:00Z">
              <w:r w:rsidDel="00A12A66">
                <w:rPr>
                  <w:rFonts w:cs="Arial"/>
                </w:rPr>
                <w:delText>N/A</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2245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3478C57E" w14:textId="77524CAA" w:rsidR="0056188E" w:rsidDel="00A12A66" w:rsidRDefault="0056188E" w:rsidP="0056188E">
            <w:pPr>
              <w:pStyle w:val="TAC"/>
              <w:rPr>
                <w:del w:id="22457" w:author="Nokia" w:date="2024-01-29T16:28:00Z"/>
              </w:rPr>
            </w:pPr>
            <w:del w:id="22458" w:author="Nokia" w:date="2024-01-29T16:27:00Z">
              <w:r w:rsidRPr="003C4CEC" w:rsidDel="00A12A66">
                <w:rPr>
                  <w:rFonts w:cs="Arial"/>
                  <w:lang w:eastAsia="zh-CN"/>
                </w:rPr>
                <w:delText>5</w:delText>
              </w:r>
            </w:del>
          </w:p>
        </w:tc>
        <w:tc>
          <w:tcPr>
            <w:tcW w:w="2557" w:type="dxa"/>
            <w:tcBorders>
              <w:top w:val="single" w:sz="4" w:space="0" w:color="auto"/>
              <w:left w:val="single" w:sz="4" w:space="0" w:color="auto"/>
              <w:bottom w:val="single" w:sz="4" w:space="0" w:color="auto"/>
              <w:right w:val="single" w:sz="4" w:space="0" w:color="auto"/>
            </w:tcBorders>
            <w:noWrap/>
            <w:tcPrChange w:id="2245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83D3C6E" w14:textId="2B5400FB" w:rsidR="0056188E" w:rsidDel="00A12A66" w:rsidRDefault="0056188E" w:rsidP="0056188E">
            <w:pPr>
              <w:pStyle w:val="TAC"/>
              <w:rPr>
                <w:del w:id="22460" w:author="Nokia" w:date="2024-01-29T16:28:00Z"/>
              </w:rPr>
            </w:pPr>
            <w:del w:id="22461" w:author="Nokia" w:date="2024-01-29T16:27:00Z">
              <w:r w:rsidDel="00A12A66">
                <w:rPr>
                  <w:rFonts w:cs="Arial"/>
                  <w:lang w:eastAsia="zh-CN"/>
                </w:rPr>
                <w:delText>N/A</w:delText>
              </w:r>
            </w:del>
          </w:p>
        </w:tc>
        <w:tc>
          <w:tcPr>
            <w:tcW w:w="1323" w:type="dxa"/>
            <w:tcBorders>
              <w:top w:val="single" w:sz="4" w:space="0" w:color="auto"/>
              <w:left w:val="single" w:sz="4" w:space="0" w:color="auto"/>
              <w:bottom w:val="single" w:sz="4" w:space="0" w:color="auto"/>
              <w:right w:val="single" w:sz="4" w:space="0" w:color="auto"/>
            </w:tcBorders>
            <w:noWrap/>
            <w:tcPrChange w:id="2246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04410A5" w14:textId="50B67453" w:rsidR="0056188E" w:rsidDel="00A12A66" w:rsidRDefault="0056188E" w:rsidP="0056188E">
            <w:pPr>
              <w:pStyle w:val="TAC"/>
              <w:rPr>
                <w:del w:id="22463" w:author="Nokia" w:date="2024-01-29T16:28:00Z"/>
              </w:rPr>
            </w:pPr>
            <w:del w:id="22464" w:author="Nokia" w:date="2024-01-29T16:27:00Z">
              <w:r w:rsidDel="00A12A66">
                <w:rPr>
                  <w:rFonts w:cs="Arial"/>
                </w:rPr>
                <w:delText>2582</w:delText>
              </w:r>
            </w:del>
          </w:p>
        </w:tc>
        <w:tc>
          <w:tcPr>
            <w:tcW w:w="874" w:type="dxa"/>
            <w:tcBorders>
              <w:top w:val="single" w:sz="4" w:space="0" w:color="auto"/>
              <w:left w:val="single" w:sz="4" w:space="0" w:color="auto"/>
              <w:bottom w:val="single" w:sz="4" w:space="0" w:color="auto"/>
              <w:right w:val="single" w:sz="4" w:space="0" w:color="auto"/>
            </w:tcBorders>
            <w:tcPrChange w:id="2246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E3F44C2" w14:textId="02997783" w:rsidR="0056188E" w:rsidRPr="00791C94" w:rsidDel="00A12A66" w:rsidRDefault="0056188E" w:rsidP="0056188E">
            <w:pPr>
              <w:pStyle w:val="TAC"/>
              <w:rPr>
                <w:del w:id="22466" w:author="Nokia" w:date="2024-01-29T16:28:00Z"/>
              </w:rPr>
            </w:pPr>
            <w:del w:id="22467" w:author="Nokia" w:date="2024-01-29T16:27:00Z">
              <w:r w:rsidRPr="00EF5447" w:rsidDel="00A12A66">
                <w:rPr>
                  <w:rFonts w:cs="Arial"/>
                </w:rPr>
                <w:delText>29.5</w:delText>
              </w:r>
            </w:del>
          </w:p>
        </w:tc>
        <w:tc>
          <w:tcPr>
            <w:tcW w:w="1293" w:type="dxa"/>
            <w:gridSpan w:val="2"/>
            <w:tcBorders>
              <w:top w:val="single" w:sz="4" w:space="0" w:color="auto"/>
              <w:left w:val="single" w:sz="4" w:space="0" w:color="auto"/>
              <w:bottom w:val="single" w:sz="4" w:space="0" w:color="auto"/>
              <w:right w:val="single" w:sz="4" w:space="0" w:color="auto"/>
            </w:tcBorders>
            <w:tcPrChange w:id="2246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6C3DB6DE" w14:textId="548A8A85" w:rsidR="0056188E" w:rsidRPr="00791C94" w:rsidDel="00A12A66" w:rsidRDefault="0056188E" w:rsidP="0056188E">
            <w:pPr>
              <w:pStyle w:val="TAC"/>
              <w:rPr>
                <w:del w:id="22469" w:author="Nokia" w:date="2024-01-29T16:28:00Z"/>
              </w:rPr>
            </w:pPr>
            <w:del w:id="22470" w:author="Nokia" w:date="2024-01-29T16:27:00Z">
              <w:r w:rsidRPr="00EF5447" w:rsidDel="00A12A66">
                <w:rPr>
                  <w:rFonts w:cs="Arial"/>
                </w:rPr>
                <w:delText>IMD2</w:delText>
              </w:r>
            </w:del>
          </w:p>
        </w:tc>
      </w:tr>
      <w:tr w:rsidR="0056188E" w:rsidRPr="00791C94" w:rsidDel="00A12A66" w14:paraId="70112742" w14:textId="1EF7FE51" w:rsidTr="001049FF">
        <w:trPr>
          <w:trHeight w:val="22"/>
          <w:jc w:val="center"/>
          <w:del w:id="22471" w:author="Nokia" w:date="2024-01-29T16:28:00Z"/>
          <w:trPrChange w:id="22472"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22473" w:author="Nokia" w:date="2024-01-31T16:13:00Z">
              <w:tcPr>
                <w:tcW w:w="2258" w:type="dxa"/>
                <w:tcBorders>
                  <w:top w:val="nil"/>
                  <w:left w:val="single" w:sz="4" w:space="0" w:color="auto"/>
                  <w:bottom w:val="nil"/>
                  <w:right w:val="single" w:sz="4" w:space="0" w:color="auto"/>
                </w:tcBorders>
              </w:tcPr>
            </w:tcPrChange>
          </w:tcPr>
          <w:p w14:paraId="2DF4A1CF" w14:textId="7450B250" w:rsidR="0056188E" w:rsidDel="00A12A66" w:rsidRDefault="0056188E" w:rsidP="0056188E">
            <w:pPr>
              <w:pStyle w:val="TAC"/>
              <w:rPr>
                <w:del w:id="22474" w:author="Nokia" w:date="2024-01-29T16:28:00Z"/>
              </w:rPr>
            </w:pPr>
          </w:p>
        </w:tc>
        <w:tc>
          <w:tcPr>
            <w:tcW w:w="867" w:type="dxa"/>
            <w:tcBorders>
              <w:top w:val="single" w:sz="4" w:space="0" w:color="auto"/>
              <w:left w:val="single" w:sz="4" w:space="0" w:color="auto"/>
              <w:bottom w:val="single" w:sz="4" w:space="0" w:color="auto"/>
              <w:right w:val="single" w:sz="4" w:space="0" w:color="auto"/>
            </w:tcBorders>
            <w:tcPrChange w:id="2247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CF03D18" w14:textId="56D59D39" w:rsidR="0056188E" w:rsidRPr="00791C94" w:rsidDel="00A12A66" w:rsidRDefault="0056188E" w:rsidP="0056188E">
            <w:pPr>
              <w:pStyle w:val="TAC"/>
              <w:rPr>
                <w:del w:id="22476" w:author="Nokia" w:date="2024-01-29T16:28:00Z"/>
              </w:rPr>
            </w:pPr>
            <w:del w:id="22477" w:author="Nokia" w:date="2024-01-29T16:27:00Z">
              <w:r w:rsidRPr="00EF5447" w:rsidDel="00A12A66">
                <w:rPr>
                  <w:lang w:eastAsia="ko-KR"/>
                </w:rPr>
                <w:delText>n78</w:delText>
              </w:r>
            </w:del>
          </w:p>
        </w:tc>
        <w:tc>
          <w:tcPr>
            <w:tcW w:w="1379" w:type="dxa"/>
            <w:tcBorders>
              <w:top w:val="single" w:sz="4" w:space="0" w:color="auto"/>
              <w:left w:val="single" w:sz="4" w:space="0" w:color="auto"/>
              <w:bottom w:val="single" w:sz="4" w:space="0" w:color="auto"/>
              <w:right w:val="single" w:sz="4" w:space="0" w:color="auto"/>
            </w:tcBorders>
            <w:noWrap/>
            <w:tcPrChange w:id="2247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76492B7" w14:textId="5BFD7EC7" w:rsidR="0056188E" w:rsidDel="00A12A66" w:rsidRDefault="0056188E" w:rsidP="0056188E">
            <w:pPr>
              <w:pStyle w:val="TAC"/>
              <w:rPr>
                <w:del w:id="22479" w:author="Nokia" w:date="2024-01-29T16:28:00Z"/>
              </w:rPr>
            </w:pPr>
            <w:del w:id="22480" w:author="Nokia" w:date="2024-01-29T16:27:00Z">
              <w:r w:rsidRPr="003C4CEC" w:rsidDel="00A12A66">
                <w:rPr>
                  <w:rFonts w:cs="Arial"/>
                </w:rPr>
                <w:delText>3320</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22481"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85D5DE1" w14:textId="26F587CA" w:rsidR="0056188E" w:rsidDel="00A12A66" w:rsidRDefault="0056188E" w:rsidP="0056188E">
            <w:pPr>
              <w:pStyle w:val="TAC"/>
              <w:rPr>
                <w:del w:id="22482" w:author="Nokia" w:date="2024-01-29T16:28:00Z"/>
              </w:rPr>
            </w:pPr>
            <w:del w:id="22483" w:author="Nokia" w:date="2024-01-29T16:27:00Z">
              <w:r w:rsidRPr="003C4CEC" w:rsidDel="00A12A66">
                <w:rPr>
                  <w:rFonts w:cs="Arial"/>
                  <w:lang w:eastAsia="zh-CN"/>
                </w:rPr>
                <w:delText>10</w:delText>
              </w:r>
            </w:del>
          </w:p>
        </w:tc>
        <w:tc>
          <w:tcPr>
            <w:tcW w:w="2557" w:type="dxa"/>
            <w:tcBorders>
              <w:top w:val="single" w:sz="4" w:space="0" w:color="auto"/>
              <w:left w:val="single" w:sz="4" w:space="0" w:color="auto"/>
              <w:bottom w:val="single" w:sz="4" w:space="0" w:color="auto"/>
              <w:right w:val="single" w:sz="4" w:space="0" w:color="auto"/>
            </w:tcBorders>
            <w:noWrap/>
            <w:tcPrChange w:id="2248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0E7740E" w14:textId="34670EA6" w:rsidR="0056188E" w:rsidDel="00A12A66" w:rsidRDefault="0056188E" w:rsidP="0056188E">
            <w:pPr>
              <w:pStyle w:val="TAC"/>
              <w:rPr>
                <w:del w:id="22485" w:author="Nokia" w:date="2024-01-29T16:28:00Z"/>
              </w:rPr>
            </w:pPr>
            <w:del w:id="22486" w:author="Nokia" w:date="2024-01-29T16:27:00Z">
              <w:r w:rsidRPr="003C4CEC" w:rsidDel="00A12A66">
                <w:rPr>
                  <w:rFonts w:cs="Arial"/>
                  <w:lang w:eastAsia="zh-CN"/>
                </w:rPr>
                <w:delText>50</w:delText>
              </w:r>
            </w:del>
          </w:p>
        </w:tc>
        <w:tc>
          <w:tcPr>
            <w:tcW w:w="1323" w:type="dxa"/>
            <w:tcBorders>
              <w:top w:val="single" w:sz="4" w:space="0" w:color="auto"/>
              <w:left w:val="single" w:sz="4" w:space="0" w:color="auto"/>
              <w:bottom w:val="single" w:sz="4" w:space="0" w:color="auto"/>
              <w:right w:val="single" w:sz="4" w:space="0" w:color="auto"/>
            </w:tcBorders>
            <w:noWrap/>
            <w:tcPrChange w:id="22487"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A5C058B" w14:textId="70A9CDF8" w:rsidR="0056188E" w:rsidDel="00A12A66" w:rsidRDefault="0056188E" w:rsidP="0056188E">
            <w:pPr>
              <w:pStyle w:val="TAC"/>
              <w:rPr>
                <w:del w:id="22488" w:author="Nokia" w:date="2024-01-29T16:28:00Z"/>
              </w:rPr>
            </w:pPr>
            <w:del w:id="22489" w:author="Nokia" w:date="2024-01-29T16:27:00Z">
              <w:r w:rsidRPr="00EF5447" w:rsidDel="00A12A66">
                <w:rPr>
                  <w:rFonts w:cs="Arial"/>
                </w:rPr>
                <w:delText>33</w:delText>
              </w:r>
              <w:r w:rsidDel="00A12A66">
                <w:rPr>
                  <w:rFonts w:cs="Arial"/>
                </w:rPr>
                <w:delText>2</w:delText>
              </w:r>
              <w:r w:rsidRPr="00EF5447" w:rsidDel="00A12A66">
                <w:rPr>
                  <w:rFonts w:cs="Arial"/>
                </w:rPr>
                <w:delText>0</w:delText>
              </w:r>
            </w:del>
          </w:p>
        </w:tc>
        <w:tc>
          <w:tcPr>
            <w:tcW w:w="874" w:type="dxa"/>
            <w:tcBorders>
              <w:top w:val="single" w:sz="4" w:space="0" w:color="auto"/>
              <w:left w:val="single" w:sz="4" w:space="0" w:color="auto"/>
              <w:bottom w:val="single" w:sz="4" w:space="0" w:color="auto"/>
              <w:right w:val="single" w:sz="4" w:space="0" w:color="auto"/>
            </w:tcBorders>
            <w:tcPrChange w:id="2249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774D71C5" w14:textId="3D4F90DD" w:rsidR="0056188E" w:rsidRPr="00791C94" w:rsidDel="00A12A66" w:rsidRDefault="0056188E" w:rsidP="0056188E">
            <w:pPr>
              <w:pStyle w:val="TAC"/>
              <w:rPr>
                <w:del w:id="22491" w:author="Nokia" w:date="2024-01-29T16:28:00Z"/>
              </w:rPr>
            </w:pPr>
            <w:del w:id="22492" w:author="Nokia" w:date="2024-01-29T16:27:00Z">
              <w:r w:rsidRPr="00EF5447" w:rsidDel="00A12A66">
                <w:rPr>
                  <w:rFonts w:cs="Arial"/>
                </w:rPr>
                <w:delText>N/A</w:delText>
              </w:r>
            </w:del>
          </w:p>
        </w:tc>
        <w:tc>
          <w:tcPr>
            <w:tcW w:w="1293" w:type="dxa"/>
            <w:gridSpan w:val="2"/>
            <w:tcBorders>
              <w:top w:val="single" w:sz="4" w:space="0" w:color="auto"/>
              <w:left w:val="single" w:sz="4" w:space="0" w:color="auto"/>
              <w:bottom w:val="single" w:sz="4" w:space="0" w:color="auto"/>
              <w:right w:val="single" w:sz="4" w:space="0" w:color="auto"/>
            </w:tcBorders>
            <w:tcPrChange w:id="22493"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1128F52" w14:textId="30754C2C" w:rsidR="0056188E" w:rsidRPr="00791C94" w:rsidDel="00A12A66" w:rsidRDefault="0056188E" w:rsidP="0056188E">
            <w:pPr>
              <w:pStyle w:val="TAC"/>
              <w:rPr>
                <w:del w:id="22494" w:author="Nokia" w:date="2024-01-29T16:28:00Z"/>
              </w:rPr>
            </w:pPr>
            <w:del w:id="22495" w:author="Nokia" w:date="2024-01-29T16:27:00Z">
              <w:r w:rsidRPr="00EF5447" w:rsidDel="00A12A66">
                <w:rPr>
                  <w:rFonts w:cs="Arial"/>
                </w:rPr>
                <w:delText>N/A</w:delText>
              </w:r>
            </w:del>
          </w:p>
        </w:tc>
      </w:tr>
      <w:tr w:rsidR="0056188E" w:rsidRPr="00791C94" w:rsidDel="00A12A66" w14:paraId="59317DF5" w14:textId="0809064C" w:rsidTr="001049FF">
        <w:trPr>
          <w:trHeight w:val="22"/>
          <w:jc w:val="center"/>
          <w:del w:id="22496" w:author="Nokia" w:date="2024-01-29T16:28:00Z"/>
          <w:trPrChange w:id="22497"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22498" w:author="Nokia" w:date="2024-01-31T16:13:00Z">
              <w:tcPr>
                <w:tcW w:w="2258" w:type="dxa"/>
                <w:tcBorders>
                  <w:top w:val="nil"/>
                  <w:left w:val="single" w:sz="4" w:space="0" w:color="auto"/>
                  <w:bottom w:val="nil"/>
                  <w:right w:val="single" w:sz="4" w:space="0" w:color="auto"/>
                </w:tcBorders>
              </w:tcPr>
            </w:tcPrChange>
          </w:tcPr>
          <w:p w14:paraId="5D1C1386" w14:textId="2AE42419" w:rsidR="0056188E" w:rsidDel="00A12A66" w:rsidRDefault="0056188E" w:rsidP="0056188E">
            <w:pPr>
              <w:pStyle w:val="TAC"/>
              <w:rPr>
                <w:del w:id="22499" w:author="Nokia" w:date="2024-01-29T16:28:00Z"/>
              </w:rPr>
            </w:pPr>
          </w:p>
        </w:tc>
        <w:tc>
          <w:tcPr>
            <w:tcW w:w="867" w:type="dxa"/>
            <w:tcBorders>
              <w:top w:val="single" w:sz="4" w:space="0" w:color="auto"/>
              <w:left w:val="single" w:sz="4" w:space="0" w:color="auto"/>
              <w:bottom w:val="single" w:sz="4" w:space="0" w:color="auto"/>
              <w:right w:val="single" w:sz="4" w:space="0" w:color="auto"/>
            </w:tcBorders>
            <w:tcPrChange w:id="2250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925E1F6" w14:textId="0D498F2E" w:rsidR="0056188E" w:rsidRPr="00791C94" w:rsidDel="00A12A66" w:rsidRDefault="0056188E" w:rsidP="0056188E">
            <w:pPr>
              <w:pStyle w:val="TAC"/>
              <w:rPr>
                <w:del w:id="22501" w:author="Nokia" w:date="2024-01-29T16:28:00Z"/>
              </w:rPr>
            </w:pPr>
            <w:del w:id="22502" w:author="Nokia" w:date="2024-01-29T16:27:00Z">
              <w:r w:rsidDel="00A12A66">
                <w:rPr>
                  <w:lang w:val="en-US"/>
                </w:rPr>
                <w:delText>28</w:delText>
              </w:r>
            </w:del>
          </w:p>
        </w:tc>
        <w:tc>
          <w:tcPr>
            <w:tcW w:w="1379" w:type="dxa"/>
            <w:tcBorders>
              <w:top w:val="single" w:sz="4" w:space="0" w:color="auto"/>
              <w:left w:val="single" w:sz="4" w:space="0" w:color="auto"/>
              <w:bottom w:val="single" w:sz="4" w:space="0" w:color="auto"/>
              <w:right w:val="single" w:sz="4" w:space="0" w:color="auto"/>
            </w:tcBorders>
            <w:noWrap/>
            <w:tcPrChange w:id="2250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D5A4B85" w14:textId="5A067EBF" w:rsidR="0056188E" w:rsidDel="00A12A66" w:rsidRDefault="0056188E" w:rsidP="0056188E">
            <w:pPr>
              <w:pStyle w:val="TAC"/>
              <w:rPr>
                <w:del w:id="22504" w:author="Nokia" w:date="2024-01-29T16:28:00Z"/>
              </w:rPr>
            </w:pPr>
            <w:del w:id="22505" w:author="Nokia" w:date="2024-01-29T16:27:00Z">
              <w:r w:rsidDel="00A12A66">
                <w:rPr>
                  <w:rFonts w:cs="Arial"/>
                </w:rPr>
                <w:delText>N/A</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2250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6C100D26" w14:textId="46395794" w:rsidR="0056188E" w:rsidDel="00A12A66" w:rsidRDefault="0056188E" w:rsidP="0056188E">
            <w:pPr>
              <w:pStyle w:val="TAC"/>
              <w:rPr>
                <w:del w:id="22507" w:author="Nokia" w:date="2024-01-29T16:28:00Z"/>
              </w:rPr>
            </w:pPr>
            <w:del w:id="22508" w:author="Nokia" w:date="2024-01-29T16:27:00Z">
              <w:r w:rsidRPr="003C4CEC" w:rsidDel="00A12A66">
                <w:rPr>
                  <w:rFonts w:cs="Arial"/>
                </w:rPr>
                <w:delText>5</w:delText>
              </w:r>
            </w:del>
          </w:p>
        </w:tc>
        <w:tc>
          <w:tcPr>
            <w:tcW w:w="2557" w:type="dxa"/>
            <w:tcBorders>
              <w:top w:val="single" w:sz="4" w:space="0" w:color="auto"/>
              <w:left w:val="single" w:sz="4" w:space="0" w:color="auto"/>
              <w:bottom w:val="single" w:sz="4" w:space="0" w:color="auto"/>
              <w:right w:val="single" w:sz="4" w:space="0" w:color="auto"/>
            </w:tcBorders>
            <w:noWrap/>
            <w:tcPrChange w:id="2250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ED550DC" w14:textId="20E19BB7" w:rsidR="0056188E" w:rsidDel="00A12A66" w:rsidRDefault="0056188E" w:rsidP="0056188E">
            <w:pPr>
              <w:pStyle w:val="TAC"/>
              <w:rPr>
                <w:del w:id="22510" w:author="Nokia" w:date="2024-01-29T16:28:00Z"/>
              </w:rPr>
            </w:pPr>
            <w:del w:id="22511" w:author="Nokia" w:date="2024-01-29T16:27:00Z">
              <w:r w:rsidDel="00A12A66">
                <w:rPr>
                  <w:rFonts w:cs="Arial"/>
                </w:rPr>
                <w:delText>N/A</w:delText>
              </w:r>
            </w:del>
          </w:p>
        </w:tc>
        <w:tc>
          <w:tcPr>
            <w:tcW w:w="1323" w:type="dxa"/>
            <w:tcBorders>
              <w:top w:val="single" w:sz="4" w:space="0" w:color="auto"/>
              <w:left w:val="single" w:sz="4" w:space="0" w:color="auto"/>
              <w:bottom w:val="single" w:sz="4" w:space="0" w:color="auto"/>
              <w:right w:val="single" w:sz="4" w:space="0" w:color="auto"/>
            </w:tcBorders>
            <w:noWrap/>
            <w:tcPrChange w:id="2251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88BCAB0" w14:textId="0A1F71E2" w:rsidR="0056188E" w:rsidDel="00A12A66" w:rsidRDefault="0056188E" w:rsidP="0056188E">
            <w:pPr>
              <w:pStyle w:val="TAC"/>
              <w:rPr>
                <w:del w:id="22513" w:author="Nokia" w:date="2024-01-29T16:28:00Z"/>
              </w:rPr>
            </w:pPr>
            <w:del w:id="22514" w:author="Nokia" w:date="2024-01-29T16:27:00Z">
              <w:r w:rsidRPr="00EF5447" w:rsidDel="00A12A66">
                <w:rPr>
                  <w:rFonts w:cs="Arial"/>
                </w:rPr>
                <w:delText>7</w:delText>
              </w:r>
              <w:r w:rsidDel="00A12A66">
                <w:rPr>
                  <w:rFonts w:cs="Arial"/>
                </w:rPr>
                <w:delText>93</w:delText>
              </w:r>
            </w:del>
          </w:p>
        </w:tc>
        <w:tc>
          <w:tcPr>
            <w:tcW w:w="874" w:type="dxa"/>
            <w:tcBorders>
              <w:top w:val="single" w:sz="4" w:space="0" w:color="auto"/>
              <w:left w:val="single" w:sz="4" w:space="0" w:color="auto"/>
              <w:bottom w:val="single" w:sz="4" w:space="0" w:color="auto"/>
              <w:right w:val="single" w:sz="4" w:space="0" w:color="auto"/>
            </w:tcBorders>
            <w:tcPrChange w:id="2251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45EB6F58" w14:textId="736099A1" w:rsidR="0056188E" w:rsidRPr="00791C94" w:rsidDel="00A12A66" w:rsidRDefault="0056188E" w:rsidP="0056188E">
            <w:pPr>
              <w:pStyle w:val="TAC"/>
              <w:rPr>
                <w:del w:id="22516" w:author="Nokia" w:date="2024-01-29T16:28:00Z"/>
              </w:rPr>
            </w:pPr>
            <w:del w:id="22517" w:author="Nokia" w:date="2024-01-29T16:27:00Z">
              <w:r w:rsidRPr="00EF5447" w:rsidDel="00A12A66">
                <w:rPr>
                  <w:rFonts w:cs="Arial"/>
                </w:rPr>
                <w:delText>30.8</w:delText>
              </w:r>
            </w:del>
          </w:p>
        </w:tc>
        <w:tc>
          <w:tcPr>
            <w:tcW w:w="1293" w:type="dxa"/>
            <w:gridSpan w:val="2"/>
            <w:tcBorders>
              <w:top w:val="single" w:sz="4" w:space="0" w:color="auto"/>
              <w:left w:val="single" w:sz="4" w:space="0" w:color="auto"/>
              <w:bottom w:val="single" w:sz="4" w:space="0" w:color="auto"/>
              <w:right w:val="single" w:sz="4" w:space="0" w:color="auto"/>
            </w:tcBorders>
            <w:tcPrChange w:id="2251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741B5FA7" w14:textId="5BF2ADF9" w:rsidR="0056188E" w:rsidRPr="00791C94" w:rsidDel="00A12A66" w:rsidRDefault="0056188E" w:rsidP="0056188E">
            <w:pPr>
              <w:pStyle w:val="TAC"/>
              <w:rPr>
                <w:del w:id="22519" w:author="Nokia" w:date="2024-01-29T16:28:00Z"/>
              </w:rPr>
            </w:pPr>
            <w:del w:id="22520" w:author="Nokia" w:date="2024-01-29T16:27:00Z">
              <w:r w:rsidRPr="00EF5447" w:rsidDel="00A12A66">
                <w:rPr>
                  <w:rFonts w:cs="Arial"/>
                </w:rPr>
                <w:delText>IMD2</w:delText>
              </w:r>
              <w:r w:rsidRPr="00530443" w:rsidDel="00A12A66">
                <w:rPr>
                  <w:rFonts w:cs="Arial"/>
                  <w:vertAlign w:val="superscript"/>
                </w:rPr>
                <w:delText>4</w:delText>
              </w:r>
            </w:del>
          </w:p>
        </w:tc>
      </w:tr>
      <w:tr w:rsidR="0056188E" w:rsidRPr="00791C94" w:rsidDel="00A12A66" w14:paraId="5A7C0EF9" w14:textId="181603CE" w:rsidTr="001049FF">
        <w:trPr>
          <w:trHeight w:val="22"/>
          <w:jc w:val="center"/>
          <w:del w:id="22521" w:author="Nokia" w:date="2024-01-29T16:28:00Z"/>
          <w:trPrChange w:id="22522" w:author="Nokia" w:date="2024-01-31T16:13:00Z">
            <w:trPr>
              <w:gridAfter w:val="0"/>
              <w:wAfter w:w="58" w:type="dxa"/>
              <w:trHeight w:val="22"/>
              <w:jc w:val="center"/>
            </w:trPr>
          </w:trPrChange>
        </w:trPr>
        <w:tc>
          <w:tcPr>
            <w:tcW w:w="2258" w:type="dxa"/>
            <w:tcBorders>
              <w:top w:val="nil"/>
              <w:left w:val="single" w:sz="4" w:space="0" w:color="auto"/>
              <w:bottom w:val="nil"/>
              <w:right w:val="single" w:sz="4" w:space="0" w:color="auto"/>
            </w:tcBorders>
            <w:tcPrChange w:id="22523" w:author="Nokia" w:date="2024-01-31T16:13:00Z">
              <w:tcPr>
                <w:tcW w:w="2258" w:type="dxa"/>
                <w:tcBorders>
                  <w:top w:val="nil"/>
                  <w:left w:val="single" w:sz="4" w:space="0" w:color="auto"/>
                  <w:bottom w:val="nil"/>
                  <w:right w:val="single" w:sz="4" w:space="0" w:color="auto"/>
                </w:tcBorders>
              </w:tcPr>
            </w:tcPrChange>
          </w:tcPr>
          <w:p w14:paraId="5AB9F63F" w14:textId="5D43471B" w:rsidR="0056188E" w:rsidDel="00A12A66" w:rsidRDefault="0056188E" w:rsidP="0056188E">
            <w:pPr>
              <w:pStyle w:val="TAC"/>
              <w:rPr>
                <w:del w:id="22524" w:author="Nokia" w:date="2024-01-29T16:28:00Z"/>
              </w:rPr>
            </w:pPr>
          </w:p>
        </w:tc>
        <w:tc>
          <w:tcPr>
            <w:tcW w:w="867" w:type="dxa"/>
            <w:tcBorders>
              <w:top w:val="single" w:sz="4" w:space="0" w:color="auto"/>
              <w:left w:val="single" w:sz="4" w:space="0" w:color="auto"/>
              <w:bottom w:val="single" w:sz="4" w:space="0" w:color="auto"/>
              <w:right w:val="single" w:sz="4" w:space="0" w:color="auto"/>
            </w:tcBorders>
            <w:tcPrChange w:id="2252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B28AB5A" w14:textId="790BCB2B" w:rsidR="0056188E" w:rsidRPr="00791C94" w:rsidDel="00A12A66" w:rsidRDefault="0056188E" w:rsidP="0056188E">
            <w:pPr>
              <w:pStyle w:val="TAC"/>
              <w:rPr>
                <w:del w:id="22526" w:author="Nokia" w:date="2024-01-29T16:28:00Z"/>
              </w:rPr>
            </w:pPr>
            <w:del w:id="22527" w:author="Nokia" w:date="2024-01-29T16:27:00Z">
              <w:r w:rsidDel="00A12A66">
                <w:rPr>
                  <w:lang w:val="en-US"/>
                </w:rPr>
                <w:delText>38</w:delText>
              </w:r>
            </w:del>
          </w:p>
        </w:tc>
        <w:tc>
          <w:tcPr>
            <w:tcW w:w="1379" w:type="dxa"/>
            <w:tcBorders>
              <w:top w:val="single" w:sz="4" w:space="0" w:color="auto"/>
              <w:left w:val="single" w:sz="4" w:space="0" w:color="auto"/>
              <w:bottom w:val="single" w:sz="4" w:space="0" w:color="auto"/>
              <w:right w:val="single" w:sz="4" w:space="0" w:color="auto"/>
            </w:tcBorders>
            <w:noWrap/>
            <w:tcPrChange w:id="2252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24254B7" w14:textId="547E3432" w:rsidR="0056188E" w:rsidDel="00A12A66" w:rsidRDefault="0056188E" w:rsidP="0056188E">
            <w:pPr>
              <w:pStyle w:val="TAC"/>
              <w:rPr>
                <w:del w:id="22529" w:author="Nokia" w:date="2024-01-29T16:28:00Z"/>
              </w:rPr>
            </w:pPr>
            <w:del w:id="22530" w:author="Nokia" w:date="2024-01-29T16:27:00Z">
              <w:r w:rsidRPr="003C4CEC" w:rsidDel="00A12A66">
                <w:rPr>
                  <w:rFonts w:cs="Arial"/>
                </w:rPr>
                <w:delText>2582</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22531"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5B8D316" w14:textId="08A53A82" w:rsidR="0056188E" w:rsidDel="00A12A66" w:rsidRDefault="0056188E" w:rsidP="0056188E">
            <w:pPr>
              <w:pStyle w:val="TAC"/>
              <w:rPr>
                <w:del w:id="22532" w:author="Nokia" w:date="2024-01-29T16:28:00Z"/>
              </w:rPr>
            </w:pPr>
            <w:del w:id="22533" w:author="Nokia" w:date="2024-01-29T16:27:00Z">
              <w:r w:rsidRPr="003C4CEC" w:rsidDel="00A12A66">
                <w:rPr>
                  <w:rFonts w:cs="Arial"/>
                  <w:lang w:eastAsia="zh-CN"/>
                </w:rPr>
                <w:delText>5</w:delText>
              </w:r>
            </w:del>
          </w:p>
        </w:tc>
        <w:tc>
          <w:tcPr>
            <w:tcW w:w="2557" w:type="dxa"/>
            <w:tcBorders>
              <w:top w:val="single" w:sz="4" w:space="0" w:color="auto"/>
              <w:left w:val="single" w:sz="4" w:space="0" w:color="auto"/>
              <w:bottom w:val="single" w:sz="4" w:space="0" w:color="auto"/>
              <w:right w:val="single" w:sz="4" w:space="0" w:color="auto"/>
            </w:tcBorders>
            <w:noWrap/>
            <w:tcPrChange w:id="2253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E86CE55" w14:textId="45C2469F" w:rsidR="0056188E" w:rsidDel="00A12A66" w:rsidRDefault="0056188E" w:rsidP="0056188E">
            <w:pPr>
              <w:pStyle w:val="TAC"/>
              <w:rPr>
                <w:del w:id="22535" w:author="Nokia" w:date="2024-01-29T16:28:00Z"/>
              </w:rPr>
            </w:pPr>
            <w:del w:id="22536" w:author="Nokia" w:date="2024-01-29T16:27:00Z">
              <w:r w:rsidRPr="003C4CEC" w:rsidDel="00A12A66">
                <w:rPr>
                  <w:rFonts w:cs="Arial"/>
                  <w:lang w:eastAsia="zh-CN"/>
                </w:rPr>
                <w:delText>25</w:delText>
              </w:r>
            </w:del>
          </w:p>
        </w:tc>
        <w:tc>
          <w:tcPr>
            <w:tcW w:w="1323" w:type="dxa"/>
            <w:tcBorders>
              <w:top w:val="single" w:sz="4" w:space="0" w:color="auto"/>
              <w:left w:val="single" w:sz="4" w:space="0" w:color="auto"/>
              <w:bottom w:val="single" w:sz="4" w:space="0" w:color="auto"/>
              <w:right w:val="single" w:sz="4" w:space="0" w:color="auto"/>
            </w:tcBorders>
            <w:noWrap/>
            <w:tcPrChange w:id="22537"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4A65678" w14:textId="491C20D8" w:rsidR="0056188E" w:rsidDel="00A12A66" w:rsidRDefault="0056188E" w:rsidP="0056188E">
            <w:pPr>
              <w:pStyle w:val="TAC"/>
              <w:rPr>
                <w:del w:id="22538" w:author="Nokia" w:date="2024-01-29T16:28:00Z"/>
              </w:rPr>
            </w:pPr>
            <w:del w:id="22539" w:author="Nokia" w:date="2024-01-29T16:27:00Z">
              <w:r w:rsidRPr="00EF5447" w:rsidDel="00A12A66">
                <w:rPr>
                  <w:rFonts w:cs="Arial"/>
                </w:rPr>
                <w:delText>2</w:delText>
              </w:r>
              <w:r w:rsidDel="00A12A66">
                <w:rPr>
                  <w:rFonts w:cs="Arial"/>
                </w:rPr>
                <w:delText>582</w:delText>
              </w:r>
            </w:del>
          </w:p>
        </w:tc>
        <w:tc>
          <w:tcPr>
            <w:tcW w:w="874" w:type="dxa"/>
            <w:tcBorders>
              <w:top w:val="single" w:sz="4" w:space="0" w:color="auto"/>
              <w:left w:val="single" w:sz="4" w:space="0" w:color="auto"/>
              <w:bottom w:val="single" w:sz="4" w:space="0" w:color="auto"/>
              <w:right w:val="single" w:sz="4" w:space="0" w:color="auto"/>
            </w:tcBorders>
            <w:tcPrChange w:id="22540"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7C4FE6EC" w14:textId="5724EB90" w:rsidR="0056188E" w:rsidRPr="00791C94" w:rsidDel="00A12A66" w:rsidRDefault="0056188E" w:rsidP="0056188E">
            <w:pPr>
              <w:pStyle w:val="TAC"/>
              <w:rPr>
                <w:del w:id="22541" w:author="Nokia" w:date="2024-01-29T16:28:00Z"/>
              </w:rPr>
            </w:pPr>
            <w:del w:id="22542" w:author="Nokia" w:date="2024-01-29T16:27:00Z">
              <w:r w:rsidRPr="00EF5447" w:rsidDel="00A12A66">
                <w:rPr>
                  <w:rFonts w:cs="Arial"/>
                </w:rPr>
                <w:delText>N/A</w:delText>
              </w:r>
            </w:del>
          </w:p>
        </w:tc>
        <w:tc>
          <w:tcPr>
            <w:tcW w:w="1293" w:type="dxa"/>
            <w:gridSpan w:val="2"/>
            <w:tcBorders>
              <w:top w:val="single" w:sz="4" w:space="0" w:color="auto"/>
              <w:left w:val="single" w:sz="4" w:space="0" w:color="auto"/>
              <w:bottom w:val="single" w:sz="4" w:space="0" w:color="auto"/>
              <w:right w:val="single" w:sz="4" w:space="0" w:color="auto"/>
            </w:tcBorders>
            <w:tcPrChange w:id="22543"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205AE7D1" w14:textId="3E6DDF22" w:rsidR="0056188E" w:rsidRPr="00791C94" w:rsidDel="00A12A66" w:rsidRDefault="0056188E" w:rsidP="0056188E">
            <w:pPr>
              <w:pStyle w:val="TAC"/>
              <w:rPr>
                <w:del w:id="22544" w:author="Nokia" w:date="2024-01-29T16:28:00Z"/>
              </w:rPr>
            </w:pPr>
            <w:del w:id="22545" w:author="Nokia" w:date="2024-01-29T16:27:00Z">
              <w:r w:rsidRPr="00EF5447" w:rsidDel="00A12A66">
                <w:rPr>
                  <w:rFonts w:cs="Arial"/>
                </w:rPr>
                <w:delText>N/A</w:delText>
              </w:r>
            </w:del>
          </w:p>
        </w:tc>
      </w:tr>
      <w:tr w:rsidR="0056188E" w:rsidRPr="00791C94" w:rsidDel="00A12A66" w14:paraId="1D3D0738" w14:textId="525C1583" w:rsidTr="001049FF">
        <w:trPr>
          <w:trHeight w:val="22"/>
          <w:jc w:val="center"/>
          <w:del w:id="22546" w:author="Nokia" w:date="2024-01-29T16:28:00Z"/>
          <w:trPrChange w:id="22547" w:author="Nokia" w:date="2024-01-31T16:13:00Z">
            <w:trPr>
              <w:gridAfter w:val="0"/>
              <w:wAfter w:w="58" w:type="dxa"/>
              <w:trHeight w:val="22"/>
              <w:jc w:val="center"/>
            </w:trPr>
          </w:trPrChange>
        </w:trPr>
        <w:tc>
          <w:tcPr>
            <w:tcW w:w="2258" w:type="dxa"/>
            <w:tcBorders>
              <w:top w:val="nil"/>
              <w:left w:val="single" w:sz="4" w:space="0" w:color="auto"/>
              <w:bottom w:val="single" w:sz="4" w:space="0" w:color="auto"/>
              <w:right w:val="single" w:sz="4" w:space="0" w:color="auto"/>
            </w:tcBorders>
            <w:tcPrChange w:id="22548" w:author="Nokia" w:date="2024-01-31T16:13:00Z">
              <w:tcPr>
                <w:tcW w:w="2258" w:type="dxa"/>
                <w:tcBorders>
                  <w:top w:val="nil"/>
                  <w:left w:val="single" w:sz="4" w:space="0" w:color="auto"/>
                  <w:bottom w:val="single" w:sz="4" w:space="0" w:color="auto"/>
                  <w:right w:val="single" w:sz="4" w:space="0" w:color="auto"/>
                </w:tcBorders>
              </w:tcPr>
            </w:tcPrChange>
          </w:tcPr>
          <w:p w14:paraId="64573C53" w14:textId="1F9CB142" w:rsidR="0056188E" w:rsidDel="00A12A66" w:rsidRDefault="0056188E" w:rsidP="0056188E">
            <w:pPr>
              <w:pStyle w:val="TAC"/>
              <w:rPr>
                <w:del w:id="22549" w:author="Nokia" w:date="2024-01-29T16:28:00Z"/>
              </w:rPr>
            </w:pPr>
          </w:p>
        </w:tc>
        <w:tc>
          <w:tcPr>
            <w:tcW w:w="867" w:type="dxa"/>
            <w:tcBorders>
              <w:top w:val="single" w:sz="4" w:space="0" w:color="auto"/>
              <w:left w:val="single" w:sz="4" w:space="0" w:color="auto"/>
              <w:bottom w:val="single" w:sz="4" w:space="0" w:color="auto"/>
              <w:right w:val="single" w:sz="4" w:space="0" w:color="auto"/>
            </w:tcBorders>
            <w:tcPrChange w:id="2255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01B21C24" w14:textId="5948E606" w:rsidR="0056188E" w:rsidRPr="00791C94" w:rsidDel="00A12A66" w:rsidRDefault="0056188E" w:rsidP="0056188E">
            <w:pPr>
              <w:pStyle w:val="TAC"/>
              <w:rPr>
                <w:del w:id="22551" w:author="Nokia" w:date="2024-01-29T16:28:00Z"/>
              </w:rPr>
            </w:pPr>
            <w:del w:id="22552" w:author="Nokia" w:date="2024-01-29T16:27:00Z">
              <w:r w:rsidRPr="00EF5447" w:rsidDel="00A12A66">
                <w:rPr>
                  <w:lang w:eastAsia="ko-KR"/>
                </w:rPr>
                <w:delText>n78</w:delText>
              </w:r>
            </w:del>
          </w:p>
        </w:tc>
        <w:tc>
          <w:tcPr>
            <w:tcW w:w="1379" w:type="dxa"/>
            <w:tcBorders>
              <w:top w:val="single" w:sz="4" w:space="0" w:color="auto"/>
              <w:left w:val="single" w:sz="4" w:space="0" w:color="auto"/>
              <w:bottom w:val="single" w:sz="4" w:space="0" w:color="auto"/>
              <w:right w:val="single" w:sz="4" w:space="0" w:color="auto"/>
            </w:tcBorders>
            <w:noWrap/>
            <w:tcPrChange w:id="2255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8EE3858" w14:textId="5CAD6518" w:rsidR="0056188E" w:rsidDel="00A12A66" w:rsidRDefault="0056188E" w:rsidP="0056188E">
            <w:pPr>
              <w:pStyle w:val="TAC"/>
              <w:rPr>
                <w:del w:id="22554" w:author="Nokia" w:date="2024-01-29T16:28:00Z"/>
              </w:rPr>
            </w:pPr>
            <w:del w:id="22555" w:author="Nokia" w:date="2024-01-29T16:27:00Z">
              <w:r w:rsidRPr="003C4CEC" w:rsidDel="00A12A66">
                <w:rPr>
                  <w:rFonts w:cs="Arial"/>
                </w:rPr>
                <w:delText>3375</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22556"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55F44257" w14:textId="030C3FA9" w:rsidR="0056188E" w:rsidDel="00A12A66" w:rsidRDefault="0056188E" w:rsidP="0056188E">
            <w:pPr>
              <w:pStyle w:val="TAC"/>
              <w:rPr>
                <w:del w:id="22557" w:author="Nokia" w:date="2024-01-29T16:28:00Z"/>
              </w:rPr>
            </w:pPr>
            <w:del w:id="22558" w:author="Nokia" w:date="2024-01-29T16:27:00Z">
              <w:r w:rsidRPr="003C4CEC" w:rsidDel="00A12A66">
                <w:rPr>
                  <w:rFonts w:cs="Arial"/>
                  <w:lang w:eastAsia="zh-CN"/>
                </w:rPr>
                <w:delText>10</w:delText>
              </w:r>
            </w:del>
          </w:p>
        </w:tc>
        <w:tc>
          <w:tcPr>
            <w:tcW w:w="2557" w:type="dxa"/>
            <w:tcBorders>
              <w:top w:val="single" w:sz="4" w:space="0" w:color="auto"/>
              <w:left w:val="single" w:sz="4" w:space="0" w:color="auto"/>
              <w:bottom w:val="single" w:sz="4" w:space="0" w:color="auto"/>
              <w:right w:val="single" w:sz="4" w:space="0" w:color="auto"/>
            </w:tcBorders>
            <w:noWrap/>
            <w:tcPrChange w:id="2255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6A1E132" w14:textId="07F2E621" w:rsidR="0056188E" w:rsidDel="00A12A66" w:rsidRDefault="0056188E" w:rsidP="0056188E">
            <w:pPr>
              <w:pStyle w:val="TAC"/>
              <w:rPr>
                <w:del w:id="22560" w:author="Nokia" w:date="2024-01-29T16:28:00Z"/>
              </w:rPr>
            </w:pPr>
            <w:del w:id="22561" w:author="Nokia" w:date="2024-01-29T16:27:00Z">
              <w:r w:rsidRPr="003C4CEC" w:rsidDel="00A12A66">
                <w:rPr>
                  <w:rFonts w:cs="Arial"/>
                  <w:lang w:eastAsia="zh-CN"/>
                </w:rPr>
                <w:delText>50</w:delText>
              </w:r>
            </w:del>
          </w:p>
        </w:tc>
        <w:tc>
          <w:tcPr>
            <w:tcW w:w="1323" w:type="dxa"/>
            <w:tcBorders>
              <w:top w:val="single" w:sz="4" w:space="0" w:color="auto"/>
              <w:left w:val="single" w:sz="4" w:space="0" w:color="auto"/>
              <w:bottom w:val="single" w:sz="4" w:space="0" w:color="auto"/>
              <w:right w:val="single" w:sz="4" w:space="0" w:color="auto"/>
            </w:tcBorders>
            <w:noWrap/>
            <w:tcPrChange w:id="2256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B48E99E" w14:textId="0C732828" w:rsidR="0056188E" w:rsidDel="00A12A66" w:rsidRDefault="0056188E" w:rsidP="0056188E">
            <w:pPr>
              <w:pStyle w:val="TAC"/>
              <w:rPr>
                <w:del w:id="22563" w:author="Nokia" w:date="2024-01-29T16:28:00Z"/>
              </w:rPr>
            </w:pPr>
            <w:del w:id="22564" w:author="Nokia" w:date="2024-01-29T16:27:00Z">
              <w:r w:rsidRPr="00EF5447" w:rsidDel="00A12A66">
                <w:rPr>
                  <w:rFonts w:cs="Arial"/>
                </w:rPr>
                <w:delText>3</w:delText>
              </w:r>
              <w:r w:rsidDel="00A12A66">
                <w:rPr>
                  <w:rFonts w:cs="Arial"/>
                </w:rPr>
                <w:delText>375</w:delText>
              </w:r>
            </w:del>
          </w:p>
        </w:tc>
        <w:tc>
          <w:tcPr>
            <w:tcW w:w="874" w:type="dxa"/>
            <w:tcBorders>
              <w:top w:val="single" w:sz="4" w:space="0" w:color="auto"/>
              <w:left w:val="single" w:sz="4" w:space="0" w:color="auto"/>
              <w:bottom w:val="single" w:sz="4" w:space="0" w:color="auto"/>
              <w:right w:val="single" w:sz="4" w:space="0" w:color="auto"/>
            </w:tcBorders>
            <w:tcPrChange w:id="22565"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173743EB" w14:textId="38D8386D" w:rsidR="0056188E" w:rsidRPr="00791C94" w:rsidDel="00A12A66" w:rsidRDefault="0056188E" w:rsidP="0056188E">
            <w:pPr>
              <w:pStyle w:val="TAC"/>
              <w:rPr>
                <w:del w:id="22566" w:author="Nokia" w:date="2024-01-29T16:28:00Z"/>
              </w:rPr>
            </w:pPr>
            <w:del w:id="22567" w:author="Nokia" w:date="2024-01-29T16:27:00Z">
              <w:r w:rsidRPr="00EF5447" w:rsidDel="00A12A66">
                <w:rPr>
                  <w:rFonts w:cs="Arial"/>
                </w:rPr>
                <w:delText>N/A</w:delText>
              </w:r>
            </w:del>
          </w:p>
        </w:tc>
        <w:tc>
          <w:tcPr>
            <w:tcW w:w="1293" w:type="dxa"/>
            <w:gridSpan w:val="2"/>
            <w:tcBorders>
              <w:top w:val="single" w:sz="4" w:space="0" w:color="auto"/>
              <w:left w:val="single" w:sz="4" w:space="0" w:color="auto"/>
              <w:bottom w:val="single" w:sz="4" w:space="0" w:color="auto"/>
              <w:right w:val="single" w:sz="4" w:space="0" w:color="auto"/>
            </w:tcBorders>
            <w:tcPrChange w:id="22568"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3E3548F7" w14:textId="59F97721" w:rsidR="0056188E" w:rsidRPr="00791C94" w:rsidDel="00A12A66" w:rsidRDefault="0056188E" w:rsidP="0056188E">
            <w:pPr>
              <w:pStyle w:val="TAC"/>
              <w:rPr>
                <w:del w:id="22569" w:author="Nokia" w:date="2024-01-29T16:28:00Z"/>
              </w:rPr>
            </w:pPr>
            <w:del w:id="22570" w:author="Nokia" w:date="2024-01-29T16:27:00Z">
              <w:r w:rsidRPr="00EF5447" w:rsidDel="00A12A66">
                <w:rPr>
                  <w:rFonts w:cs="Arial"/>
                </w:rPr>
                <w:delText>N/A</w:delText>
              </w:r>
            </w:del>
          </w:p>
        </w:tc>
      </w:tr>
      <w:tr w:rsidR="0056188E" w:rsidRPr="00EF5447" w:rsidDel="00A12A66" w14:paraId="31E80F2B" w14:textId="2220EEBE" w:rsidTr="001049FF">
        <w:trPr>
          <w:trHeight w:val="22"/>
          <w:jc w:val="center"/>
          <w:del w:id="22571" w:author="Nokia" w:date="2024-01-29T16:28:00Z"/>
          <w:trPrChange w:id="22572" w:author="Nokia" w:date="2024-01-31T16:13:00Z">
            <w:trPr>
              <w:gridAfter w:val="0"/>
              <w:wAfter w:w="58" w:type="dxa"/>
              <w:trHeight w:val="22"/>
              <w:jc w:val="center"/>
            </w:trPr>
          </w:trPrChange>
        </w:trPr>
        <w:tc>
          <w:tcPr>
            <w:tcW w:w="2258" w:type="dxa"/>
            <w:tcBorders>
              <w:bottom w:val="nil"/>
            </w:tcBorders>
            <w:shd w:val="clear" w:color="auto" w:fill="auto"/>
            <w:tcPrChange w:id="22573" w:author="Nokia" w:date="2024-01-31T16:13:00Z">
              <w:tcPr>
                <w:tcW w:w="2258" w:type="dxa"/>
                <w:tcBorders>
                  <w:bottom w:val="nil"/>
                </w:tcBorders>
                <w:shd w:val="clear" w:color="auto" w:fill="auto"/>
              </w:tcPr>
            </w:tcPrChange>
          </w:tcPr>
          <w:p w14:paraId="494AC0DE" w14:textId="31B22B57" w:rsidR="0056188E" w:rsidRPr="00EF5447" w:rsidDel="00A12A66" w:rsidRDefault="0056188E" w:rsidP="0056188E">
            <w:pPr>
              <w:pStyle w:val="TAC"/>
              <w:rPr>
                <w:del w:id="22574" w:author="Nokia" w:date="2024-01-29T16:28:00Z"/>
              </w:rPr>
            </w:pPr>
            <w:del w:id="22575" w:author="Nokia" w:date="2024-01-29T16:27:00Z">
              <w:r w:rsidRPr="00EF5447" w:rsidDel="00A12A66">
                <w:rPr>
                  <w:rFonts w:cs="Arial"/>
                </w:rPr>
                <w:delText>DC_</w:delText>
              </w:r>
              <w:r w:rsidRPr="00EF5447" w:rsidDel="00A12A66">
                <w:rPr>
                  <w:rFonts w:cs="Arial"/>
                  <w:lang w:eastAsia="zh-CN"/>
                </w:rPr>
                <w:delText>28</w:delText>
              </w:r>
              <w:r w:rsidRPr="00EF5447" w:rsidDel="00A12A66">
                <w:rPr>
                  <w:rFonts w:cs="Arial"/>
                </w:rPr>
                <w:delText>A-</w:delText>
              </w:r>
              <w:r w:rsidRPr="00EF5447" w:rsidDel="00A12A66">
                <w:rPr>
                  <w:rFonts w:eastAsia="Malgun Gothic" w:cs="Arial"/>
                  <w:lang w:eastAsia="ko-KR"/>
                </w:rPr>
                <w:delText>41A_</w:delText>
              </w:r>
              <w:r w:rsidRPr="00EF5447" w:rsidDel="00A12A66">
                <w:rPr>
                  <w:rFonts w:cs="Arial"/>
                </w:rPr>
                <w:delText>n</w:delText>
              </w:r>
              <w:r w:rsidRPr="00EF5447" w:rsidDel="00A12A66">
                <w:rPr>
                  <w:rFonts w:eastAsia="Malgun Gothic" w:cs="Arial"/>
                  <w:lang w:eastAsia="ko-KR"/>
                </w:rPr>
                <w:delText>77</w:delText>
              </w:r>
              <w:r w:rsidRPr="00EF5447" w:rsidDel="00A12A66">
                <w:rPr>
                  <w:rFonts w:cs="Arial"/>
                </w:rPr>
                <w:delText>A</w:delText>
              </w:r>
            </w:del>
          </w:p>
        </w:tc>
        <w:tc>
          <w:tcPr>
            <w:tcW w:w="867" w:type="dxa"/>
            <w:shd w:val="clear" w:color="auto" w:fill="auto"/>
            <w:tcPrChange w:id="22576" w:author="Nokia" w:date="2024-01-31T16:13:00Z">
              <w:tcPr>
                <w:tcW w:w="867" w:type="dxa"/>
                <w:shd w:val="clear" w:color="auto" w:fill="auto"/>
              </w:tcPr>
            </w:tcPrChange>
          </w:tcPr>
          <w:p w14:paraId="53D5D01A" w14:textId="1B357FE6" w:rsidR="0056188E" w:rsidRPr="00EF5447" w:rsidDel="00A12A66" w:rsidRDefault="0056188E" w:rsidP="0056188E">
            <w:pPr>
              <w:pStyle w:val="TAC"/>
              <w:rPr>
                <w:del w:id="22577" w:author="Nokia" w:date="2024-01-29T16:28:00Z"/>
              </w:rPr>
            </w:pPr>
            <w:del w:id="22578" w:author="Nokia" w:date="2024-01-29T16:27:00Z">
              <w:r w:rsidRPr="00EF5447" w:rsidDel="00A12A66">
                <w:rPr>
                  <w:rFonts w:cs="Arial"/>
                </w:rPr>
                <w:delText>28</w:delText>
              </w:r>
            </w:del>
          </w:p>
        </w:tc>
        <w:tc>
          <w:tcPr>
            <w:tcW w:w="1379" w:type="dxa"/>
            <w:shd w:val="clear" w:color="auto" w:fill="auto"/>
            <w:noWrap/>
            <w:tcPrChange w:id="22579" w:author="Nokia" w:date="2024-01-31T16:13:00Z">
              <w:tcPr>
                <w:tcW w:w="1379" w:type="dxa"/>
                <w:shd w:val="clear" w:color="auto" w:fill="auto"/>
                <w:noWrap/>
              </w:tcPr>
            </w:tcPrChange>
          </w:tcPr>
          <w:p w14:paraId="4C9D4BEA" w14:textId="6E78657B" w:rsidR="0056188E" w:rsidRPr="00EF5447" w:rsidDel="00A12A66" w:rsidRDefault="0056188E" w:rsidP="0056188E">
            <w:pPr>
              <w:pStyle w:val="TAC"/>
              <w:rPr>
                <w:del w:id="22580" w:author="Nokia" w:date="2024-01-29T16:28:00Z"/>
              </w:rPr>
            </w:pPr>
            <w:del w:id="22581" w:author="Nokia" w:date="2024-01-29T16:27:00Z">
              <w:r w:rsidRPr="003C4CEC" w:rsidDel="00A12A66">
                <w:rPr>
                  <w:rFonts w:cs="Arial"/>
                </w:rPr>
                <w:delText>738</w:delText>
              </w:r>
            </w:del>
          </w:p>
        </w:tc>
        <w:tc>
          <w:tcPr>
            <w:tcW w:w="822" w:type="dxa"/>
            <w:gridSpan w:val="2"/>
            <w:shd w:val="clear" w:color="auto" w:fill="auto"/>
            <w:noWrap/>
            <w:tcPrChange w:id="22582" w:author="Nokia" w:date="2024-01-31T16:13:00Z">
              <w:tcPr>
                <w:tcW w:w="817" w:type="dxa"/>
                <w:gridSpan w:val="3"/>
                <w:shd w:val="clear" w:color="auto" w:fill="auto"/>
                <w:noWrap/>
              </w:tcPr>
            </w:tcPrChange>
          </w:tcPr>
          <w:p w14:paraId="49761B03" w14:textId="1BDA121A" w:rsidR="0056188E" w:rsidRPr="00EF5447" w:rsidDel="00A12A66" w:rsidRDefault="0056188E" w:rsidP="0056188E">
            <w:pPr>
              <w:pStyle w:val="TAC"/>
              <w:rPr>
                <w:del w:id="22583" w:author="Nokia" w:date="2024-01-29T16:28:00Z"/>
              </w:rPr>
            </w:pPr>
            <w:del w:id="22584" w:author="Nokia" w:date="2024-01-29T16:27:00Z">
              <w:r w:rsidRPr="003C4CEC" w:rsidDel="00A12A66">
                <w:rPr>
                  <w:rFonts w:cs="Arial"/>
                  <w:lang w:eastAsia="zh-CN"/>
                </w:rPr>
                <w:delText>5</w:delText>
              </w:r>
            </w:del>
          </w:p>
        </w:tc>
        <w:tc>
          <w:tcPr>
            <w:tcW w:w="2557" w:type="dxa"/>
            <w:shd w:val="clear" w:color="auto" w:fill="auto"/>
            <w:noWrap/>
            <w:tcPrChange w:id="22585" w:author="Nokia" w:date="2024-01-31T16:13:00Z">
              <w:tcPr>
                <w:tcW w:w="2554" w:type="dxa"/>
                <w:gridSpan w:val="2"/>
                <w:shd w:val="clear" w:color="auto" w:fill="auto"/>
                <w:noWrap/>
              </w:tcPr>
            </w:tcPrChange>
          </w:tcPr>
          <w:p w14:paraId="52F7151C" w14:textId="17F53103" w:rsidR="0056188E" w:rsidRPr="00EF5447" w:rsidDel="00A12A66" w:rsidRDefault="0056188E" w:rsidP="0056188E">
            <w:pPr>
              <w:pStyle w:val="TAC"/>
              <w:rPr>
                <w:del w:id="22586" w:author="Nokia" w:date="2024-01-29T16:28:00Z"/>
              </w:rPr>
            </w:pPr>
            <w:del w:id="22587" w:author="Nokia" w:date="2024-01-29T16:27:00Z">
              <w:r w:rsidRPr="003C4CEC" w:rsidDel="00A12A66">
                <w:rPr>
                  <w:rFonts w:cs="Arial"/>
                  <w:lang w:eastAsia="zh-CN"/>
                </w:rPr>
                <w:delText>25</w:delText>
              </w:r>
            </w:del>
          </w:p>
        </w:tc>
        <w:tc>
          <w:tcPr>
            <w:tcW w:w="1323" w:type="dxa"/>
            <w:shd w:val="clear" w:color="auto" w:fill="auto"/>
            <w:noWrap/>
            <w:tcPrChange w:id="22588" w:author="Nokia" w:date="2024-01-31T16:13:00Z">
              <w:tcPr>
                <w:tcW w:w="1323" w:type="dxa"/>
                <w:gridSpan w:val="3"/>
                <w:shd w:val="clear" w:color="auto" w:fill="auto"/>
                <w:noWrap/>
              </w:tcPr>
            </w:tcPrChange>
          </w:tcPr>
          <w:p w14:paraId="6BF1B6E6" w14:textId="3465F118" w:rsidR="0056188E" w:rsidRPr="00EF5447" w:rsidDel="00A12A66" w:rsidRDefault="0056188E" w:rsidP="0056188E">
            <w:pPr>
              <w:pStyle w:val="TAC"/>
              <w:rPr>
                <w:del w:id="22589" w:author="Nokia" w:date="2024-01-29T16:28:00Z"/>
              </w:rPr>
            </w:pPr>
            <w:del w:id="22590" w:author="Nokia" w:date="2024-01-29T16:27:00Z">
              <w:r w:rsidRPr="00EF5447" w:rsidDel="00A12A66">
                <w:rPr>
                  <w:rFonts w:cs="Arial"/>
                </w:rPr>
                <w:delText>793</w:delText>
              </w:r>
            </w:del>
          </w:p>
        </w:tc>
        <w:tc>
          <w:tcPr>
            <w:tcW w:w="874" w:type="dxa"/>
            <w:shd w:val="clear" w:color="auto" w:fill="auto"/>
            <w:tcPrChange w:id="22591" w:author="Nokia" w:date="2024-01-31T16:13:00Z">
              <w:tcPr>
                <w:tcW w:w="867" w:type="dxa"/>
                <w:gridSpan w:val="6"/>
                <w:shd w:val="clear" w:color="auto" w:fill="auto"/>
              </w:tcPr>
            </w:tcPrChange>
          </w:tcPr>
          <w:p w14:paraId="33028CB1" w14:textId="45DEF79E" w:rsidR="0056188E" w:rsidRPr="00EF5447" w:rsidDel="00A12A66" w:rsidRDefault="0056188E" w:rsidP="0056188E">
            <w:pPr>
              <w:pStyle w:val="TAC"/>
              <w:rPr>
                <w:del w:id="22592" w:author="Nokia" w:date="2024-01-29T16:28:00Z"/>
              </w:rPr>
            </w:pPr>
            <w:del w:id="22593" w:author="Nokia" w:date="2024-01-29T16:27:00Z">
              <w:r w:rsidRPr="00EF5447" w:rsidDel="00A12A66">
                <w:rPr>
                  <w:rFonts w:cs="Arial"/>
                </w:rPr>
                <w:delText>N/A</w:delText>
              </w:r>
            </w:del>
          </w:p>
        </w:tc>
        <w:tc>
          <w:tcPr>
            <w:tcW w:w="1293" w:type="dxa"/>
            <w:gridSpan w:val="2"/>
            <w:shd w:val="clear" w:color="auto" w:fill="auto"/>
            <w:tcPrChange w:id="22594" w:author="Nokia" w:date="2024-01-31T16:13:00Z">
              <w:tcPr>
                <w:tcW w:w="1248" w:type="dxa"/>
                <w:gridSpan w:val="5"/>
                <w:shd w:val="clear" w:color="auto" w:fill="auto"/>
              </w:tcPr>
            </w:tcPrChange>
          </w:tcPr>
          <w:p w14:paraId="03DC34F3" w14:textId="15CE3055" w:rsidR="0056188E" w:rsidRPr="00EF5447" w:rsidDel="00A12A66" w:rsidRDefault="0056188E" w:rsidP="0056188E">
            <w:pPr>
              <w:pStyle w:val="TAC"/>
              <w:rPr>
                <w:del w:id="22595" w:author="Nokia" w:date="2024-01-29T16:28:00Z"/>
              </w:rPr>
            </w:pPr>
            <w:del w:id="22596" w:author="Nokia" w:date="2024-01-29T16:27:00Z">
              <w:r w:rsidRPr="00EF5447" w:rsidDel="00A12A66">
                <w:rPr>
                  <w:rFonts w:cs="Arial"/>
                </w:rPr>
                <w:delText>N/A</w:delText>
              </w:r>
            </w:del>
          </w:p>
        </w:tc>
      </w:tr>
      <w:tr w:rsidR="0056188E" w:rsidRPr="00EF5447" w:rsidDel="00A12A66" w14:paraId="059303EC" w14:textId="76241403" w:rsidTr="001049FF">
        <w:trPr>
          <w:trHeight w:val="22"/>
          <w:jc w:val="center"/>
          <w:del w:id="22597" w:author="Nokia" w:date="2024-01-29T16:28:00Z"/>
          <w:trPrChange w:id="22598" w:author="Nokia" w:date="2024-01-31T16:13:00Z">
            <w:trPr>
              <w:gridAfter w:val="0"/>
              <w:wAfter w:w="58" w:type="dxa"/>
              <w:trHeight w:val="22"/>
              <w:jc w:val="center"/>
            </w:trPr>
          </w:trPrChange>
        </w:trPr>
        <w:tc>
          <w:tcPr>
            <w:tcW w:w="2258" w:type="dxa"/>
            <w:tcBorders>
              <w:top w:val="nil"/>
              <w:bottom w:val="nil"/>
            </w:tcBorders>
            <w:shd w:val="clear" w:color="auto" w:fill="auto"/>
            <w:tcPrChange w:id="22599" w:author="Nokia" w:date="2024-01-31T16:13:00Z">
              <w:tcPr>
                <w:tcW w:w="2258" w:type="dxa"/>
                <w:tcBorders>
                  <w:top w:val="nil"/>
                  <w:bottom w:val="nil"/>
                </w:tcBorders>
                <w:shd w:val="clear" w:color="auto" w:fill="auto"/>
              </w:tcPr>
            </w:tcPrChange>
          </w:tcPr>
          <w:p w14:paraId="2E9AA3A3" w14:textId="6473BBE6" w:rsidR="0056188E" w:rsidRPr="00EF5447" w:rsidDel="00A12A66" w:rsidRDefault="0056188E" w:rsidP="0056188E">
            <w:pPr>
              <w:pStyle w:val="TAC"/>
              <w:rPr>
                <w:del w:id="22600" w:author="Nokia" w:date="2024-01-29T16:28:00Z"/>
              </w:rPr>
            </w:pPr>
          </w:p>
        </w:tc>
        <w:tc>
          <w:tcPr>
            <w:tcW w:w="867" w:type="dxa"/>
            <w:shd w:val="clear" w:color="auto" w:fill="auto"/>
            <w:tcPrChange w:id="22601" w:author="Nokia" w:date="2024-01-31T16:13:00Z">
              <w:tcPr>
                <w:tcW w:w="867" w:type="dxa"/>
                <w:shd w:val="clear" w:color="auto" w:fill="auto"/>
              </w:tcPr>
            </w:tcPrChange>
          </w:tcPr>
          <w:p w14:paraId="7D8474D6" w14:textId="46FC4E55" w:rsidR="0056188E" w:rsidRPr="00EF5447" w:rsidDel="00A12A66" w:rsidRDefault="0056188E" w:rsidP="0056188E">
            <w:pPr>
              <w:pStyle w:val="TAC"/>
              <w:rPr>
                <w:del w:id="22602" w:author="Nokia" w:date="2024-01-29T16:28:00Z"/>
              </w:rPr>
            </w:pPr>
            <w:del w:id="22603" w:author="Nokia" w:date="2024-01-29T16:27:00Z">
              <w:r w:rsidRPr="00EF5447" w:rsidDel="00A12A66">
                <w:rPr>
                  <w:rFonts w:cs="Arial"/>
                </w:rPr>
                <w:delText>n77</w:delText>
              </w:r>
            </w:del>
          </w:p>
        </w:tc>
        <w:tc>
          <w:tcPr>
            <w:tcW w:w="1379" w:type="dxa"/>
            <w:shd w:val="clear" w:color="auto" w:fill="auto"/>
            <w:noWrap/>
            <w:tcPrChange w:id="22604" w:author="Nokia" w:date="2024-01-31T16:13:00Z">
              <w:tcPr>
                <w:tcW w:w="1379" w:type="dxa"/>
                <w:shd w:val="clear" w:color="auto" w:fill="auto"/>
                <w:noWrap/>
              </w:tcPr>
            </w:tcPrChange>
          </w:tcPr>
          <w:p w14:paraId="5D8320AA" w14:textId="5855DC4F" w:rsidR="0056188E" w:rsidRPr="00EF5447" w:rsidDel="00A12A66" w:rsidRDefault="0056188E" w:rsidP="0056188E">
            <w:pPr>
              <w:pStyle w:val="TAC"/>
              <w:rPr>
                <w:del w:id="22605" w:author="Nokia" w:date="2024-01-29T16:28:00Z"/>
              </w:rPr>
            </w:pPr>
            <w:del w:id="22606" w:author="Nokia" w:date="2024-01-29T16:27:00Z">
              <w:r w:rsidRPr="003C4CEC" w:rsidDel="00A12A66">
                <w:rPr>
                  <w:rFonts w:cs="Arial"/>
                </w:rPr>
                <w:delText>3380</w:delText>
              </w:r>
            </w:del>
          </w:p>
        </w:tc>
        <w:tc>
          <w:tcPr>
            <w:tcW w:w="822" w:type="dxa"/>
            <w:gridSpan w:val="2"/>
            <w:shd w:val="clear" w:color="auto" w:fill="auto"/>
            <w:noWrap/>
            <w:tcPrChange w:id="22607" w:author="Nokia" w:date="2024-01-31T16:13:00Z">
              <w:tcPr>
                <w:tcW w:w="817" w:type="dxa"/>
                <w:gridSpan w:val="3"/>
                <w:shd w:val="clear" w:color="auto" w:fill="auto"/>
                <w:noWrap/>
              </w:tcPr>
            </w:tcPrChange>
          </w:tcPr>
          <w:p w14:paraId="0A88FB65" w14:textId="70F19CD6" w:rsidR="0056188E" w:rsidRPr="00EF5447" w:rsidDel="00A12A66" w:rsidRDefault="0056188E" w:rsidP="0056188E">
            <w:pPr>
              <w:pStyle w:val="TAC"/>
              <w:rPr>
                <w:del w:id="22608" w:author="Nokia" w:date="2024-01-29T16:28:00Z"/>
              </w:rPr>
            </w:pPr>
            <w:del w:id="22609" w:author="Nokia" w:date="2024-01-29T16:27:00Z">
              <w:r w:rsidRPr="003C4CEC" w:rsidDel="00A12A66">
                <w:rPr>
                  <w:rFonts w:cs="Arial"/>
                  <w:lang w:eastAsia="zh-CN"/>
                </w:rPr>
                <w:delText>10</w:delText>
              </w:r>
            </w:del>
          </w:p>
        </w:tc>
        <w:tc>
          <w:tcPr>
            <w:tcW w:w="2557" w:type="dxa"/>
            <w:shd w:val="clear" w:color="auto" w:fill="auto"/>
            <w:noWrap/>
            <w:tcPrChange w:id="22610" w:author="Nokia" w:date="2024-01-31T16:13:00Z">
              <w:tcPr>
                <w:tcW w:w="2554" w:type="dxa"/>
                <w:gridSpan w:val="2"/>
                <w:shd w:val="clear" w:color="auto" w:fill="auto"/>
                <w:noWrap/>
              </w:tcPr>
            </w:tcPrChange>
          </w:tcPr>
          <w:p w14:paraId="4420F8CE" w14:textId="001AAB4B" w:rsidR="0056188E" w:rsidRPr="00EF5447" w:rsidDel="00A12A66" w:rsidRDefault="0056188E" w:rsidP="0056188E">
            <w:pPr>
              <w:pStyle w:val="TAC"/>
              <w:rPr>
                <w:del w:id="22611" w:author="Nokia" w:date="2024-01-29T16:28:00Z"/>
              </w:rPr>
            </w:pPr>
            <w:del w:id="22612" w:author="Nokia" w:date="2024-01-29T16:27:00Z">
              <w:r w:rsidRPr="003C4CEC" w:rsidDel="00A12A66">
                <w:rPr>
                  <w:rFonts w:cs="Arial"/>
                  <w:lang w:eastAsia="zh-CN"/>
                </w:rPr>
                <w:delText>50</w:delText>
              </w:r>
            </w:del>
          </w:p>
        </w:tc>
        <w:tc>
          <w:tcPr>
            <w:tcW w:w="1323" w:type="dxa"/>
            <w:shd w:val="clear" w:color="auto" w:fill="auto"/>
            <w:noWrap/>
            <w:tcPrChange w:id="22613" w:author="Nokia" w:date="2024-01-31T16:13:00Z">
              <w:tcPr>
                <w:tcW w:w="1323" w:type="dxa"/>
                <w:gridSpan w:val="3"/>
                <w:shd w:val="clear" w:color="auto" w:fill="auto"/>
                <w:noWrap/>
              </w:tcPr>
            </w:tcPrChange>
          </w:tcPr>
          <w:p w14:paraId="3FF5C9A2" w14:textId="1A29FEF1" w:rsidR="0056188E" w:rsidRPr="00EF5447" w:rsidDel="00A12A66" w:rsidRDefault="0056188E" w:rsidP="0056188E">
            <w:pPr>
              <w:pStyle w:val="TAC"/>
              <w:rPr>
                <w:del w:id="22614" w:author="Nokia" w:date="2024-01-29T16:28:00Z"/>
              </w:rPr>
            </w:pPr>
            <w:del w:id="22615" w:author="Nokia" w:date="2024-01-29T16:27:00Z">
              <w:r w:rsidRPr="00EF5447" w:rsidDel="00A12A66">
                <w:rPr>
                  <w:rFonts w:cs="Arial"/>
                </w:rPr>
                <w:delText>3380</w:delText>
              </w:r>
            </w:del>
          </w:p>
        </w:tc>
        <w:tc>
          <w:tcPr>
            <w:tcW w:w="874" w:type="dxa"/>
            <w:shd w:val="clear" w:color="auto" w:fill="auto"/>
            <w:tcPrChange w:id="22616" w:author="Nokia" w:date="2024-01-31T16:13:00Z">
              <w:tcPr>
                <w:tcW w:w="867" w:type="dxa"/>
                <w:gridSpan w:val="6"/>
                <w:shd w:val="clear" w:color="auto" w:fill="auto"/>
              </w:tcPr>
            </w:tcPrChange>
          </w:tcPr>
          <w:p w14:paraId="53451AAD" w14:textId="58261AD9" w:rsidR="0056188E" w:rsidRPr="00EF5447" w:rsidDel="00A12A66" w:rsidRDefault="0056188E" w:rsidP="0056188E">
            <w:pPr>
              <w:pStyle w:val="TAC"/>
              <w:rPr>
                <w:del w:id="22617" w:author="Nokia" w:date="2024-01-29T16:28:00Z"/>
              </w:rPr>
            </w:pPr>
            <w:del w:id="22618" w:author="Nokia" w:date="2024-01-29T16:27:00Z">
              <w:r w:rsidRPr="00EF5447" w:rsidDel="00A12A66">
                <w:rPr>
                  <w:rFonts w:cs="Arial"/>
                </w:rPr>
                <w:delText>N/A</w:delText>
              </w:r>
            </w:del>
          </w:p>
        </w:tc>
        <w:tc>
          <w:tcPr>
            <w:tcW w:w="1293" w:type="dxa"/>
            <w:gridSpan w:val="2"/>
            <w:shd w:val="clear" w:color="auto" w:fill="auto"/>
            <w:tcPrChange w:id="22619" w:author="Nokia" w:date="2024-01-31T16:13:00Z">
              <w:tcPr>
                <w:tcW w:w="1248" w:type="dxa"/>
                <w:gridSpan w:val="5"/>
                <w:shd w:val="clear" w:color="auto" w:fill="auto"/>
              </w:tcPr>
            </w:tcPrChange>
          </w:tcPr>
          <w:p w14:paraId="1D1D3BFC" w14:textId="48E0E0FD" w:rsidR="0056188E" w:rsidRPr="00EF5447" w:rsidDel="00A12A66" w:rsidRDefault="0056188E" w:rsidP="0056188E">
            <w:pPr>
              <w:pStyle w:val="TAC"/>
              <w:rPr>
                <w:del w:id="22620" w:author="Nokia" w:date="2024-01-29T16:28:00Z"/>
              </w:rPr>
            </w:pPr>
            <w:del w:id="22621" w:author="Nokia" w:date="2024-01-29T16:27:00Z">
              <w:r w:rsidRPr="00EF5447" w:rsidDel="00A12A66">
                <w:rPr>
                  <w:rFonts w:cs="Arial"/>
                </w:rPr>
                <w:delText>N/A</w:delText>
              </w:r>
            </w:del>
          </w:p>
        </w:tc>
      </w:tr>
      <w:tr w:rsidR="0056188E" w:rsidRPr="00EF5447" w:rsidDel="00A12A66" w14:paraId="430E377F" w14:textId="7036777A" w:rsidTr="001049FF">
        <w:trPr>
          <w:trHeight w:val="22"/>
          <w:jc w:val="center"/>
          <w:del w:id="22622" w:author="Nokia" w:date="2024-01-29T16:28:00Z"/>
          <w:trPrChange w:id="22623"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2624" w:author="Nokia" w:date="2024-01-31T16:13:00Z">
              <w:tcPr>
                <w:tcW w:w="2258" w:type="dxa"/>
                <w:tcBorders>
                  <w:top w:val="nil"/>
                  <w:bottom w:val="single" w:sz="4" w:space="0" w:color="auto"/>
                </w:tcBorders>
                <w:shd w:val="clear" w:color="auto" w:fill="auto"/>
              </w:tcPr>
            </w:tcPrChange>
          </w:tcPr>
          <w:p w14:paraId="740A323F" w14:textId="6120A994" w:rsidR="0056188E" w:rsidRPr="00EF5447" w:rsidDel="00A12A66" w:rsidRDefault="0056188E" w:rsidP="0056188E">
            <w:pPr>
              <w:pStyle w:val="TAC"/>
              <w:rPr>
                <w:del w:id="22625" w:author="Nokia" w:date="2024-01-29T16:28:00Z"/>
              </w:rPr>
            </w:pPr>
          </w:p>
        </w:tc>
        <w:tc>
          <w:tcPr>
            <w:tcW w:w="867" w:type="dxa"/>
            <w:shd w:val="clear" w:color="auto" w:fill="auto"/>
            <w:tcPrChange w:id="22626" w:author="Nokia" w:date="2024-01-31T16:13:00Z">
              <w:tcPr>
                <w:tcW w:w="867" w:type="dxa"/>
                <w:shd w:val="clear" w:color="auto" w:fill="auto"/>
              </w:tcPr>
            </w:tcPrChange>
          </w:tcPr>
          <w:p w14:paraId="46369FF6" w14:textId="3D168196" w:rsidR="0056188E" w:rsidRPr="00EF5447" w:rsidDel="00A12A66" w:rsidRDefault="0056188E" w:rsidP="0056188E">
            <w:pPr>
              <w:pStyle w:val="TAC"/>
              <w:rPr>
                <w:del w:id="22627" w:author="Nokia" w:date="2024-01-29T16:28:00Z"/>
              </w:rPr>
            </w:pPr>
            <w:del w:id="22628" w:author="Nokia" w:date="2024-01-29T16:27:00Z">
              <w:r w:rsidRPr="00EF5447" w:rsidDel="00A12A66">
                <w:rPr>
                  <w:rFonts w:cs="Arial"/>
                </w:rPr>
                <w:delText>41</w:delText>
              </w:r>
            </w:del>
          </w:p>
        </w:tc>
        <w:tc>
          <w:tcPr>
            <w:tcW w:w="1379" w:type="dxa"/>
            <w:shd w:val="clear" w:color="auto" w:fill="auto"/>
            <w:noWrap/>
            <w:tcPrChange w:id="22629" w:author="Nokia" w:date="2024-01-31T16:13:00Z">
              <w:tcPr>
                <w:tcW w:w="1379" w:type="dxa"/>
                <w:shd w:val="clear" w:color="auto" w:fill="auto"/>
                <w:noWrap/>
              </w:tcPr>
            </w:tcPrChange>
          </w:tcPr>
          <w:p w14:paraId="38A36A9F" w14:textId="237623C5" w:rsidR="0056188E" w:rsidRPr="00EF5447" w:rsidDel="00A12A66" w:rsidRDefault="0056188E" w:rsidP="0056188E">
            <w:pPr>
              <w:pStyle w:val="TAC"/>
              <w:rPr>
                <w:del w:id="22630" w:author="Nokia" w:date="2024-01-29T16:28:00Z"/>
              </w:rPr>
            </w:pPr>
            <w:del w:id="22631" w:author="Nokia" w:date="2024-01-29T16:27:00Z">
              <w:r w:rsidDel="00A12A66">
                <w:rPr>
                  <w:rFonts w:cs="Arial"/>
                </w:rPr>
                <w:delText>N/A</w:delText>
              </w:r>
            </w:del>
          </w:p>
        </w:tc>
        <w:tc>
          <w:tcPr>
            <w:tcW w:w="822" w:type="dxa"/>
            <w:gridSpan w:val="2"/>
            <w:shd w:val="clear" w:color="auto" w:fill="auto"/>
            <w:noWrap/>
            <w:tcPrChange w:id="22632" w:author="Nokia" w:date="2024-01-31T16:13:00Z">
              <w:tcPr>
                <w:tcW w:w="817" w:type="dxa"/>
                <w:gridSpan w:val="3"/>
                <w:shd w:val="clear" w:color="auto" w:fill="auto"/>
                <w:noWrap/>
              </w:tcPr>
            </w:tcPrChange>
          </w:tcPr>
          <w:p w14:paraId="703E2FD3" w14:textId="064712F6" w:rsidR="0056188E" w:rsidRPr="00EF5447" w:rsidDel="00A12A66" w:rsidRDefault="0056188E" w:rsidP="0056188E">
            <w:pPr>
              <w:pStyle w:val="TAC"/>
              <w:rPr>
                <w:del w:id="22633" w:author="Nokia" w:date="2024-01-29T16:28:00Z"/>
              </w:rPr>
            </w:pPr>
            <w:del w:id="22634" w:author="Nokia" w:date="2024-01-29T16:27:00Z">
              <w:r w:rsidRPr="003C4CEC" w:rsidDel="00A12A66">
                <w:rPr>
                  <w:rFonts w:cs="Arial"/>
                  <w:lang w:eastAsia="zh-CN"/>
                </w:rPr>
                <w:delText>5</w:delText>
              </w:r>
            </w:del>
          </w:p>
        </w:tc>
        <w:tc>
          <w:tcPr>
            <w:tcW w:w="2557" w:type="dxa"/>
            <w:shd w:val="clear" w:color="auto" w:fill="auto"/>
            <w:noWrap/>
            <w:tcPrChange w:id="22635" w:author="Nokia" w:date="2024-01-31T16:13:00Z">
              <w:tcPr>
                <w:tcW w:w="2554" w:type="dxa"/>
                <w:gridSpan w:val="2"/>
                <w:shd w:val="clear" w:color="auto" w:fill="auto"/>
                <w:noWrap/>
              </w:tcPr>
            </w:tcPrChange>
          </w:tcPr>
          <w:p w14:paraId="1CBD983B" w14:textId="6FAF2B66" w:rsidR="0056188E" w:rsidRPr="00EF5447" w:rsidDel="00A12A66" w:rsidRDefault="0056188E" w:rsidP="0056188E">
            <w:pPr>
              <w:pStyle w:val="TAC"/>
              <w:rPr>
                <w:del w:id="22636" w:author="Nokia" w:date="2024-01-29T16:28:00Z"/>
              </w:rPr>
            </w:pPr>
            <w:del w:id="22637" w:author="Nokia" w:date="2024-01-29T16:27:00Z">
              <w:r w:rsidDel="00A12A66">
                <w:rPr>
                  <w:rFonts w:cs="Arial"/>
                  <w:lang w:eastAsia="zh-CN"/>
                </w:rPr>
                <w:delText>N/A</w:delText>
              </w:r>
            </w:del>
          </w:p>
        </w:tc>
        <w:tc>
          <w:tcPr>
            <w:tcW w:w="1323" w:type="dxa"/>
            <w:shd w:val="clear" w:color="auto" w:fill="auto"/>
            <w:noWrap/>
            <w:tcPrChange w:id="22638" w:author="Nokia" w:date="2024-01-31T16:13:00Z">
              <w:tcPr>
                <w:tcW w:w="1323" w:type="dxa"/>
                <w:gridSpan w:val="3"/>
                <w:shd w:val="clear" w:color="auto" w:fill="auto"/>
                <w:noWrap/>
              </w:tcPr>
            </w:tcPrChange>
          </w:tcPr>
          <w:p w14:paraId="3085DC89" w14:textId="2E20E590" w:rsidR="0056188E" w:rsidRPr="00EF5447" w:rsidDel="00A12A66" w:rsidRDefault="0056188E" w:rsidP="0056188E">
            <w:pPr>
              <w:pStyle w:val="TAC"/>
              <w:rPr>
                <w:del w:id="22639" w:author="Nokia" w:date="2024-01-29T16:28:00Z"/>
              </w:rPr>
            </w:pPr>
            <w:del w:id="22640" w:author="Nokia" w:date="2024-01-29T16:27:00Z">
              <w:r w:rsidRPr="00EF5447" w:rsidDel="00A12A66">
                <w:rPr>
                  <w:rFonts w:cs="Arial"/>
                </w:rPr>
                <w:delText>2642</w:delText>
              </w:r>
            </w:del>
          </w:p>
        </w:tc>
        <w:tc>
          <w:tcPr>
            <w:tcW w:w="874" w:type="dxa"/>
            <w:shd w:val="clear" w:color="auto" w:fill="auto"/>
            <w:tcPrChange w:id="22641" w:author="Nokia" w:date="2024-01-31T16:13:00Z">
              <w:tcPr>
                <w:tcW w:w="867" w:type="dxa"/>
                <w:gridSpan w:val="6"/>
                <w:shd w:val="clear" w:color="auto" w:fill="auto"/>
              </w:tcPr>
            </w:tcPrChange>
          </w:tcPr>
          <w:p w14:paraId="1A6A4A17" w14:textId="3F138261" w:rsidR="0056188E" w:rsidRPr="00EF5447" w:rsidDel="00A12A66" w:rsidRDefault="0056188E" w:rsidP="0056188E">
            <w:pPr>
              <w:pStyle w:val="TAC"/>
              <w:rPr>
                <w:del w:id="22642" w:author="Nokia" w:date="2024-01-29T16:28:00Z"/>
              </w:rPr>
            </w:pPr>
            <w:del w:id="22643" w:author="Nokia" w:date="2024-01-29T16:27:00Z">
              <w:r w:rsidRPr="00EF5447" w:rsidDel="00A12A66">
                <w:rPr>
                  <w:rFonts w:cs="Arial"/>
                </w:rPr>
                <w:delText>29.5</w:delText>
              </w:r>
            </w:del>
          </w:p>
        </w:tc>
        <w:tc>
          <w:tcPr>
            <w:tcW w:w="1293" w:type="dxa"/>
            <w:gridSpan w:val="2"/>
            <w:shd w:val="clear" w:color="auto" w:fill="auto"/>
            <w:tcPrChange w:id="22644" w:author="Nokia" w:date="2024-01-31T16:13:00Z">
              <w:tcPr>
                <w:tcW w:w="1248" w:type="dxa"/>
                <w:gridSpan w:val="5"/>
                <w:shd w:val="clear" w:color="auto" w:fill="auto"/>
              </w:tcPr>
            </w:tcPrChange>
          </w:tcPr>
          <w:p w14:paraId="7AA9116B" w14:textId="6A7D9E80" w:rsidR="0056188E" w:rsidRPr="00EF5447" w:rsidDel="00A12A66" w:rsidRDefault="0056188E" w:rsidP="0056188E">
            <w:pPr>
              <w:pStyle w:val="TAC"/>
              <w:rPr>
                <w:del w:id="22645" w:author="Nokia" w:date="2024-01-29T16:28:00Z"/>
              </w:rPr>
            </w:pPr>
            <w:del w:id="22646" w:author="Nokia" w:date="2024-01-29T16:27:00Z">
              <w:r w:rsidRPr="00EF5447" w:rsidDel="00A12A66">
                <w:rPr>
                  <w:rFonts w:cs="Arial"/>
                </w:rPr>
                <w:delText>IMD2</w:delText>
              </w:r>
            </w:del>
          </w:p>
        </w:tc>
      </w:tr>
      <w:tr w:rsidR="0056188E" w:rsidRPr="00EF5447" w:rsidDel="00A12A66" w14:paraId="5244FC95" w14:textId="3A070F50" w:rsidTr="001049FF">
        <w:trPr>
          <w:trHeight w:val="22"/>
          <w:jc w:val="center"/>
          <w:del w:id="22647" w:author="Nokia" w:date="2024-01-29T16:28:00Z"/>
          <w:trPrChange w:id="22648" w:author="Nokia" w:date="2024-01-31T16:13:00Z">
            <w:trPr>
              <w:gridAfter w:val="0"/>
              <w:wAfter w:w="58" w:type="dxa"/>
              <w:trHeight w:val="22"/>
              <w:jc w:val="center"/>
            </w:trPr>
          </w:trPrChange>
        </w:trPr>
        <w:tc>
          <w:tcPr>
            <w:tcW w:w="2258" w:type="dxa"/>
            <w:tcBorders>
              <w:bottom w:val="nil"/>
            </w:tcBorders>
            <w:shd w:val="clear" w:color="auto" w:fill="auto"/>
            <w:tcPrChange w:id="22649" w:author="Nokia" w:date="2024-01-31T16:13:00Z">
              <w:tcPr>
                <w:tcW w:w="2258" w:type="dxa"/>
                <w:tcBorders>
                  <w:bottom w:val="nil"/>
                </w:tcBorders>
                <w:shd w:val="clear" w:color="auto" w:fill="auto"/>
              </w:tcPr>
            </w:tcPrChange>
          </w:tcPr>
          <w:p w14:paraId="1373E645" w14:textId="7492817F" w:rsidR="0056188E" w:rsidRPr="00EF5447" w:rsidDel="00A12A66" w:rsidRDefault="0056188E" w:rsidP="0056188E">
            <w:pPr>
              <w:pStyle w:val="TAC"/>
              <w:rPr>
                <w:del w:id="22650" w:author="Nokia" w:date="2024-01-29T16:28:00Z"/>
              </w:rPr>
            </w:pPr>
            <w:del w:id="22651" w:author="Nokia" w:date="2024-01-29T15:54:00Z">
              <w:r w:rsidRPr="00EF5447" w:rsidDel="00164456">
                <w:rPr>
                  <w:rFonts w:cs="Arial"/>
                </w:rPr>
                <w:delText>DC_</w:delText>
              </w:r>
              <w:r w:rsidRPr="00EF5447" w:rsidDel="00164456">
                <w:rPr>
                  <w:rFonts w:cs="Arial"/>
                  <w:lang w:eastAsia="zh-CN"/>
                </w:rPr>
                <w:delText>28</w:delText>
              </w:r>
              <w:r w:rsidRPr="00EF5447" w:rsidDel="00164456">
                <w:rPr>
                  <w:rFonts w:cs="Arial"/>
                </w:rPr>
                <w:delText>A-</w:delText>
              </w:r>
              <w:r w:rsidRPr="00EF5447" w:rsidDel="00164456">
                <w:rPr>
                  <w:rFonts w:eastAsia="Malgun Gothic" w:cs="Arial"/>
                  <w:lang w:eastAsia="ko-KR"/>
                </w:rPr>
                <w:delText>41A_</w:delText>
              </w:r>
              <w:r w:rsidRPr="00EF5447" w:rsidDel="00164456">
                <w:rPr>
                  <w:rFonts w:cs="Arial"/>
                </w:rPr>
                <w:delText>n</w:delText>
              </w:r>
              <w:r w:rsidRPr="00EF5447" w:rsidDel="00164456">
                <w:rPr>
                  <w:rFonts w:eastAsia="Malgun Gothic" w:cs="Arial"/>
                  <w:lang w:eastAsia="ko-KR"/>
                </w:rPr>
                <w:delText>77</w:delText>
              </w:r>
              <w:r w:rsidRPr="00EF5447" w:rsidDel="00164456">
                <w:rPr>
                  <w:rFonts w:cs="Arial"/>
                </w:rPr>
                <w:delText>A</w:delText>
              </w:r>
            </w:del>
          </w:p>
        </w:tc>
        <w:tc>
          <w:tcPr>
            <w:tcW w:w="867" w:type="dxa"/>
            <w:shd w:val="clear" w:color="auto" w:fill="auto"/>
            <w:tcPrChange w:id="22652" w:author="Nokia" w:date="2024-01-31T16:13:00Z">
              <w:tcPr>
                <w:tcW w:w="867" w:type="dxa"/>
                <w:shd w:val="clear" w:color="auto" w:fill="auto"/>
              </w:tcPr>
            </w:tcPrChange>
          </w:tcPr>
          <w:p w14:paraId="6055A474" w14:textId="337EE0D8" w:rsidR="0056188E" w:rsidRPr="00EF5447" w:rsidDel="00A12A66" w:rsidRDefault="0056188E" w:rsidP="0056188E">
            <w:pPr>
              <w:pStyle w:val="TAC"/>
              <w:rPr>
                <w:del w:id="22653" w:author="Nokia" w:date="2024-01-29T16:28:00Z"/>
              </w:rPr>
            </w:pPr>
            <w:del w:id="22654" w:author="Nokia" w:date="2024-01-29T16:27:00Z">
              <w:r w:rsidRPr="00EF5447" w:rsidDel="00A12A66">
                <w:rPr>
                  <w:rFonts w:cs="Arial"/>
                </w:rPr>
                <w:delText>41</w:delText>
              </w:r>
            </w:del>
          </w:p>
        </w:tc>
        <w:tc>
          <w:tcPr>
            <w:tcW w:w="1379" w:type="dxa"/>
            <w:shd w:val="clear" w:color="auto" w:fill="auto"/>
            <w:noWrap/>
            <w:tcPrChange w:id="22655" w:author="Nokia" w:date="2024-01-31T16:13:00Z">
              <w:tcPr>
                <w:tcW w:w="1379" w:type="dxa"/>
                <w:shd w:val="clear" w:color="auto" w:fill="auto"/>
                <w:noWrap/>
              </w:tcPr>
            </w:tcPrChange>
          </w:tcPr>
          <w:p w14:paraId="5092E99B" w14:textId="2584941D" w:rsidR="0056188E" w:rsidRPr="00EF5447" w:rsidDel="00A12A66" w:rsidRDefault="0056188E" w:rsidP="0056188E">
            <w:pPr>
              <w:pStyle w:val="TAC"/>
              <w:rPr>
                <w:del w:id="22656" w:author="Nokia" w:date="2024-01-29T16:28:00Z"/>
              </w:rPr>
            </w:pPr>
            <w:del w:id="22657" w:author="Nokia" w:date="2024-01-29T16:27:00Z">
              <w:r w:rsidRPr="003C4CEC" w:rsidDel="00A12A66">
                <w:rPr>
                  <w:rFonts w:cs="Arial"/>
                </w:rPr>
                <w:delText>2642</w:delText>
              </w:r>
            </w:del>
          </w:p>
        </w:tc>
        <w:tc>
          <w:tcPr>
            <w:tcW w:w="822" w:type="dxa"/>
            <w:gridSpan w:val="2"/>
            <w:shd w:val="clear" w:color="auto" w:fill="auto"/>
            <w:noWrap/>
            <w:tcPrChange w:id="22658" w:author="Nokia" w:date="2024-01-31T16:13:00Z">
              <w:tcPr>
                <w:tcW w:w="817" w:type="dxa"/>
                <w:gridSpan w:val="3"/>
                <w:shd w:val="clear" w:color="auto" w:fill="auto"/>
                <w:noWrap/>
              </w:tcPr>
            </w:tcPrChange>
          </w:tcPr>
          <w:p w14:paraId="2F18B5A1" w14:textId="6A32E79C" w:rsidR="0056188E" w:rsidRPr="00EF5447" w:rsidDel="00A12A66" w:rsidRDefault="0056188E" w:rsidP="0056188E">
            <w:pPr>
              <w:pStyle w:val="TAC"/>
              <w:rPr>
                <w:del w:id="22659" w:author="Nokia" w:date="2024-01-29T16:28:00Z"/>
              </w:rPr>
            </w:pPr>
            <w:del w:id="22660" w:author="Nokia" w:date="2024-01-29T16:27:00Z">
              <w:r w:rsidRPr="003C4CEC" w:rsidDel="00A12A66">
                <w:rPr>
                  <w:rFonts w:cs="Arial"/>
                  <w:lang w:eastAsia="zh-CN"/>
                </w:rPr>
                <w:delText>5</w:delText>
              </w:r>
            </w:del>
          </w:p>
        </w:tc>
        <w:tc>
          <w:tcPr>
            <w:tcW w:w="2557" w:type="dxa"/>
            <w:shd w:val="clear" w:color="auto" w:fill="auto"/>
            <w:noWrap/>
            <w:tcPrChange w:id="22661" w:author="Nokia" w:date="2024-01-31T16:13:00Z">
              <w:tcPr>
                <w:tcW w:w="2554" w:type="dxa"/>
                <w:gridSpan w:val="2"/>
                <w:shd w:val="clear" w:color="auto" w:fill="auto"/>
                <w:noWrap/>
              </w:tcPr>
            </w:tcPrChange>
          </w:tcPr>
          <w:p w14:paraId="61FC9E8E" w14:textId="3DEC4C06" w:rsidR="0056188E" w:rsidRPr="00EF5447" w:rsidDel="00A12A66" w:rsidRDefault="0056188E" w:rsidP="0056188E">
            <w:pPr>
              <w:pStyle w:val="TAC"/>
              <w:rPr>
                <w:del w:id="22662" w:author="Nokia" w:date="2024-01-29T16:28:00Z"/>
              </w:rPr>
            </w:pPr>
            <w:del w:id="22663" w:author="Nokia" w:date="2024-01-29T16:27:00Z">
              <w:r w:rsidRPr="003C4CEC" w:rsidDel="00A12A66">
                <w:rPr>
                  <w:rFonts w:cs="Arial"/>
                  <w:lang w:eastAsia="zh-CN"/>
                </w:rPr>
                <w:delText>25</w:delText>
              </w:r>
            </w:del>
          </w:p>
        </w:tc>
        <w:tc>
          <w:tcPr>
            <w:tcW w:w="1323" w:type="dxa"/>
            <w:shd w:val="clear" w:color="auto" w:fill="auto"/>
            <w:noWrap/>
            <w:tcPrChange w:id="22664" w:author="Nokia" w:date="2024-01-31T16:13:00Z">
              <w:tcPr>
                <w:tcW w:w="1323" w:type="dxa"/>
                <w:gridSpan w:val="3"/>
                <w:shd w:val="clear" w:color="auto" w:fill="auto"/>
                <w:noWrap/>
              </w:tcPr>
            </w:tcPrChange>
          </w:tcPr>
          <w:p w14:paraId="335B88DA" w14:textId="2D2D61CA" w:rsidR="0056188E" w:rsidRPr="00EF5447" w:rsidDel="00A12A66" w:rsidRDefault="0056188E" w:rsidP="0056188E">
            <w:pPr>
              <w:pStyle w:val="TAC"/>
              <w:rPr>
                <w:del w:id="22665" w:author="Nokia" w:date="2024-01-29T16:28:00Z"/>
              </w:rPr>
            </w:pPr>
            <w:del w:id="22666" w:author="Nokia" w:date="2024-01-29T16:27:00Z">
              <w:r w:rsidRPr="00EF5447" w:rsidDel="00A12A66">
                <w:rPr>
                  <w:rFonts w:cs="Arial"/>
                </w:rPr>
                <w:delText>2642</w:delText>
              </w:r>
            </w:del>
          </w:p>
        </w:tc>
        <w:tc>
          <w:tcPr>
            <w:tcW w:w="874" w:type="dxa"/>
            <w:shd w:val="clear" w:color="auto" w:fill="auto"/>
            <w:tcPrChange w:id="22667" w:author="Nokia" w:date="2024-01-31T16:13:00Z">
              <w:tcPr>
                <w:tcW w:w="867" w:type="dxa"/>
                <w:gridSpan w:val="6"/>
                <w:shd w:val="clear" w:color="auto" w:fill="auto"/>
              </w:tcPr>
            </w:tcPrChange>
          </w:tcPr>
          <w:p w14:paraId="599DCFD0" w14:textId="410D5388" w:rsidR="0056188E" w:rsidRPr="00EF5447" w:rsidDel="00A12A66" w:rsidRDefault="0056188E" w:rsidP="0056188E">
            <w:pPr>
              <w:pStyle w:val="TAC"/>
              <w:rPr>
                <w:del w:id="22668" w:author="Nokia" w:date="2024-01-29T16:28:00Z"/>
              </w:rPr>
            </w:pPr>
            <w:del w:id="22669" w:author="Nokia" w:date="2024-01-29T16:27:00Z">
              <w:r w:rsidRPr="00EF5447" w:rsidDel="00A12A66">
                <w:rPr>
                  <w:rFonts w:cs="Arial"/>
                </w:rPr>
                <w:delText>N/A</w:delText>
              </w:r>
            </w:del>
          </w:p>
        </w:tc>
        <w:tc>
          <w:tcPr>
            <w:tcW w:w="1293" w:type="dxa"/>
            <w:gridSpan w:val="2"/>
            <w:shd w:val="clear" w:color="auto" w:fill="auto"/>
            <w:tcPrChange w:id="22670" w:author="Nokia" w:date="2024-01-31T16:13:00Z">
              <w:tcPr>
                <w:tcW w:w="1248" w:type="dxa"/>
                <w:gridSpan w:val="5"/>
                <w:shd w:val="clear" w:color="auto" w:fill="auto"/>
              </w:tcPr>
            </w:tcPrChange>
          </w:tcPr>
          <w:p w14:paraId="163A3662" w14:textId="374A5762" w:rsidR="0056188E" w:rsidRPr="00EF5447" w:rsidDel="00A12A66" w:rsidRDefault="0056188E" w:rsidP="0056188E">
            <w:pPr>
              <w:pStyle w:val="TAC"/>
              <w:rPr>
                <w:del w:id="22671" w:author="Nokia" w:date="2024-01-29T16:28:00Z"/>
              </w:rPr>
            </w:pPr>
            <w:del w:id="22672" w:author="Nokia" w:date="2024-01-29T16:27:00Z">
              <w:r w:rsidRPr="00EF5447" w:rsidDel="00A12A66">
                <w:rPr>
                  <w:rFonts w:cs="Arial"/>
                </w:rPr>
                <w:delText>N/A</w:delText>
              </w:r>
            </w:del>
          </w:p>
        </w:tc>
      </w:tr>
      <w:tr w:rsidR="0056188E" w:rsidRPr="00EF5447" w:rsidDel="00A12A66" w14:paraId="39CBCEEB" w14:textId="4FB9F9DC" w:rsidTr="001049FF">
        <w:trPr>
          <w:trHeight w:val="22"/>
          <w:jc w:val="center"/>
          <w:del w:id="22673" w:author="Nokia" w:date="2024-01-29T16:28:00Z"/>
          <w:trPrChange w:id="22674" w:author="Nokia" w:date="2024-01-31T16:13:00Z">
            <w:trPr>
              <w:gridAfter w:val="0"/>
              <w:wAfter w:w="58" w:type="dxa"/>
              <w:trHeight w:val="22"/>
              <w:jc w:val="center"/>
            </w:trPr>
          </w:trPrChange>
        </w:trPr>
        <w:tc>
          <w:tcPr>
            <w:tcW w:w="2258" w:type="dxa"/>
            <w:tcBorders>
              <w:top w:val="nil"/>
              <w:bottom w:val="nil"/>
            </w:tcBorders>
            <w:shd w:val="clear" w:color="auto" w:fill="auto"/>
            <w:tcPrChange w:id="22675" w:author="Nokia" w:date="2024-01-31T16:13:00Z">
              <w:tcPr>
                <w:tcW w:w="2258" w:type="dxa"/>
                <w:tcBorders>
                  <w:top w:val="nil"/>
                  <w:bottom w:val="nil"/>
                </w:tcBorders>
                <w:shd w:val="clear" w:color="auto" w:fill="auto"/>
              </w:tcPr>
            </w:tcPrChange>
          </w:tcPr>
          <w:p w14:paraId="3B9AB5B3" w14:textId="3BE33931" w:rsidR="0056188E" w:rsidRPr="00EF5447" w:rsidDel="00A12A66" w:rsidRDefault="0056188E" w:rsidP="0056188E">
            <w:pPr>
              <w:pStyle w:val="TAC"/>
              <w:rPr>
                <w:del w:id="22676" w:author="Nokia" w:date="2024-01-29T16:28:00Z"/>
              </w:rPr>
            </w:pPr>
          </w:p>
        </w:tc>
        <w:tc>
          <w:tcPr>
            <w:tcW w:w="867" w:type="dxa"/>
            <w:shd w:val="clear" w:color="auto" w:fill="auto"/>
            <w:tcPrChange w:id="22677" w:author="Nokia" w:date="2024-01-31T16:13:00Z">
              <w:tcPr>
                <w:tcW w:w="867" w:type="dxa"/>
                <w:shd w:val="clear" w:color="auto" w:fill="auto"/>
              </w:tcPr>
            </w:tcPrChange>
          </w:tcPr>
          <w:p w14:paraId="39395823" w14:textId="1715F16F" w:rsidR="0056188E" w:rsidRPr="00EF5447" w:rsidDel="00A12A66" w:rsidRDefault="0056188E" w:rsidP="0056188E">
            <w:pPr>
              <w:pStyle w:val="TAC"/>
              <w:rPr>
                <w:del w:id="22678" w:author="Nokia" w:date="2024-01-29T16:28:00Z"/>
              </w:rPr>
            </w:pPr>
            <w:del w:id="22679" w:author="Nokia" w:date="2024-01-29T16:27:00Z">
              <w:r w:rsidRPr="00EF5447" w:rsidDel="00A12A66">
                <w:rPr>
                  <w:rFonts w:cs="Arial"/>
                </w:rPr>
                <w:delText>n77</w:delText>
              </w:r>
            </w:del>
          </w:p>
        </w:tc>
        <w:tc>
          <w:tcPr>
            <w:tcW w:w="1379" w:type="dxa"/>
            <w:shd w:val="clear" w:color="auto" w:fill="auto"/>
            <w:noWrap/>
            <w:tcPrChange w:id="22680" w:author="Nokia" w:date="2024-01-31T16:13:00Z">
              <w:tcPr>
                <w:tcW w:w="1379" w:type="dxa"/>
                <w:shd w:val="clear" w:color="auto" w:fill="auto"/>
                <w:noWrap/>
              </w:tcPr>
            </w:tcPrChange>
          </w:tcPr>
          <w:p w14:paraId="67F714D3" w14:textId="3FDBE0A1" w:rsidR="0056188E" w:rsidRPr="00EF5447" w:rsidDel="00A12A66" w:rsidRDefault="0056188E" w:rsidP="0056188E">
            <w:pPr>
              <w:pStyle w:val="TAC"/>
              <w:rPr>
                <w:del w:id="22681" w:author="Nokia" w:date="2024-01-29T16:28:00Z"/>
              </w:rPr>
            </w:pPr>
            <w:del w:id="22682" w:author="Nokia" w:date="2024-01-29T16:27:00Z">
              <w:r w:rsidRPr="003C4CEC" w:rsidDel="00A12A66">
                <w:rPr>
                  <w:rFonts w:cs="Arial"/>
                </w:rPr>
                <w:delText>3440</w:delText>
              </w:r>
            </w:del>
          </w:p>
        </w:tc>
        <w:tc>
          <w:tcPr>
            <w:tcW w:w="822" w:type="dxa"/>
            <w:gridSpan w:val="2"/>
            <w:shd w:val="clear" w:color="auto" w:fill="auto"/>
            <w:noWrap/>
            <w:tcPrChange w:id="22683" w:author="Nokia" w:date="2024-01-31T16:13:00Z">
              <w:tcPr>
                <w:tcW w:w="817" w:type="dxa"/>
                <w:gridSpan w:val="3"/>
                <w:shd w:val="clear" w:color="auto" w:fill="auto"/>
                <w:noWrap/>
              </w:tcPr>
            </w:tcPrChange>
          </w:tcPr>
          <w:p w14:paraId="0CE6C1E4" w14:textId="714547E4" w:rsidR="0056188E" w:rsidRPr="00EF5447" w:rsidDel="00A12A66" w:rsidRDefault="0056188E" w:rsidP="0056188E">
            <w:pPr>
              <w:pStyle w:val="TAC"/>
              <w:rPr>
                <w:del w:id="22684" w:author="Nokia" w:date="2024-01-29T16:28:00Z"/>
              </w:rPr>
            </w:pPr>
            <w:del w:id="22685" w:author="Nokia" w:date="2024-01-29T16:27:00Z">
              <w:r w:rsidRPr="003C4CEC" w:rsidDel="00A12A66">
                <w:rPr>
                  <w:rFonts w:cs="Arial"/>
                  <w:lang w:eastAsia="zh-CN"/>
                </w:rPr>
                <w:delText>10</w:delText>
              </w:r>
            </w:del>
          </w:p>
        </w:tc>
        <w:tc>
          <w:tcPr>
            <w:tcW w:w="2557" w:type="dxa"/>
            <w:shd w:val="clear" w:color="auto" w:fill="auto"/>
            <w:noWrap/>
            <w:tcPrChange w:id="22686" w:author="Nokia" w:date="2024-01-31T16:13:00Z">
              <w:tcPr>
                <w:tcW w:w="2554" w:type="dxa"/>
                <w:gridSpan w:val="2"/>
                <w:shd w:val="clear" w:color="auto" w:fill="auto"/>
                <w:noWrap/>
              </w:tcPr>
            </w:tcPrChange>
          </w:tcPr>
          <w:p w14:paraId="0BA8F623" w14:textId="09E3FA01" w:rsidR="0056188E" w:rsidRPr="00EF5447" w:rsidDel="00A12A66" w:rsidRDefault="0056188E" w:rsidP="0056188E">
            <w:pPr>
              <w:pStyle w:val="TAC"/>
              <w:rPr>
                <w:del w:id="22687" w:author="Nokia" w:date="2024-01-29T16:28:00Z"/>
              </w:rPr>
            </w:pPr>
            <w:del w:id="22688" w:author="Nokia" w:date="2024-01-29T16:27:00Z">
              <w:r w:rsidRPr="003C4CEC" w:rsidDel="00A12A66">
                <w:rPr>
                  <w:rFonts w:cs="Arial"/>
                  <w:lang w:eastAsia="zh-CN"/>
                </w:rPr>
                <w:delText>50</w:delText>
              </w:r>
            </w:del>
          </w:p>
        </w:tc>
        <w:tc>
          <w:tcPr>
            <w:tcW w:w="1323" w:type="dxa"/>
            <w:shd w:val="clear" w:color="auto" w:fill="auto"/>
            <w:noWrap/>
            <w:tcPrChange w:id="22689" w:author="Nokia" w:date="2024-01-31T16:13:00Z">
              <w:tcPr>
                <w:tcW w:w="1323" w:type="dxa"/>
                <w:gridSpan w:val="3"/>
                <w:shd w:val="clear" w:color="auto" w:fill="auto"/>
                <w:noWrap/>
              </w:tcPr>
            </w:tcPrChange>
          </w:tcPr>
          <w:p w14:paraId="6BF759EE" w14:textId="09FABBBA" w:rsidR="0056188E" w:rsidRPr="00EF5447" w:rsidDel="00A12A66" w:rsidRDefault="0056188E" w:rsidP="0056188E">
            <w:pPr>
              <w:pStyle w:val="TAC"/>
              <w:rPr>
                <w:del w:id="22690" w:author="Nokia" w:date="2024-01-29T16:28:00Z"/>
              </w:rPr>
            </w:pPr>
            <w:del w:id="22691" w:author="Nokia" w:date="2024-01-29T16:27:00Z">
              <w:r w:rsidRPr="00EF5447" w:rsidDel="00A12A66">
                <w:rPr>
                  <w:rFonts w:cs="Arial"/>
                </w:rPr>
                <w:delText>3440</w:delText>
              </w:r>
            </w:del>
          </w:p>
        </w:tc>
        <w:tc>
          <w:tcPr>
            <w:tcW w:w="874" w:type="dxa"/>
            <w:shd w:val="clear" w:color="auto" w:fill="auto"/>
            <w:tcPrChange w:id="22692" w:author="Nokia" w:date="2024-01-31T16:13:00Z">
              <w:tcPr>
                <w:tcW w:w="867" w:type="dxa"/>
                <w:gridSpan w:val="6"/>
                <w:shd w:val="clear" w:color="auto" w:fill="auto"/>
              </w:tcPr>
            </w:tcPrChange>
          </w:tcPr>
          <w:p w14:paraId="0B41E8AA" w14:textId="73008D5C" w:rsidR="0056188E" w:rsidRPr="00EF5447" w:rsidDel="00A12A66" w:rsidRDefault="0056188E" w:rsidP="0056188E">
            <w:pPr>
              <w:pStyle w:val="TAC"/>
              <w:rPr>
                <w:del w:id="22693" w:author="Nokia" w:date="2024-01-29T16:28:00Z"/>
              </w:rPr>
            </w:pPr>
            <w:del w:id="22694" w:author="Nokia" w:date="2024-01-29T16:27:00Z">
              <w:r w:rsidRPr="00EF5447" w:rsidDel="00A12A66">
                <w:rPr>
                  <w:rFonts w:cs="Arial"/>
                </w:rPr>
                <w:delText>N/A</w:delText>
              </w:r>
            </w:del>
          </w:p>
        </w:tc>
        <w:tc>
          <w:tcPr>
            <w:tcW w:w="1293" w:type="dxa"/>
            <w:gridSpan w:val="2"/>
            <w:shd w:val="clear" w:color="auto" w:fill="auto"/>
            <w:tcPrChange w:id="22695" w:author="Nokia" w:date="2024-01-31T16:13:00Z">
              <w:tcPr>
                <w:tcW w:w="1248" w:type="dxa"/>
                <w:gridSpan w:val="5"/>
                <w:shd w:val="clear" w:color="auto" w:fill="auto"/>
              </w:tcPr>
            </w:tcPrChange>
          </w:tcPr>
          <w:p w14:paraId="7A877621" w14:textId="773BE480" w:rsidR="0056188E" w:rsidRPr="00EF5447" w:rsidDel="00A12A66" w:rsidRDefault="0056188E" w:rsidP="0056188E">
            <w:pPr>
              <w:pStyle w:val="TAC"/>
              <w:rPr>
                <w:del w:id="22696" w:author="Nokia" w:date="2024-01-29T16:28:00Z"/>
              </w:rPr>
            </w:pPr>
            <w:del w:id="22697" w:author="Nokia" w:date="2024-01-29T16:27:00Z">
              <w:r w:rsidRPr="00EF5447" w:rsidDel="00A12A66">
                <w:rPr>
                  <w:rFonts w:cs="Arial"/>
                </w:rPr>
                <w:delText>N/A</w:delText>
              </w:r>
            </w:del>
          </w:p>
        </w:tc>
      </w:tr>
      <w:tr w:rsidR="0056188E" w:rsidRPr="00EF5447" w:rsidDel="00A12A66" w14:paraId="393C4C1E" w14:textId="0E01D911" w:rsidTr="001049FF">
        <w:trPr>
          <w:trHeight w:val="22"/>
          <w:jc w:val="center"/>
          <w:del w:id="22698" w:author="Nokia" w:date="2024-01-29T16:28:00Z"/>
          <w:trPrChange w:id="22699"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2700" w:author="Nokia" w:date="2024-01-31T16:13:00Z">
              <w:tcPr>
                <w:tcW w:w="2258" w:type="dxa"/>
                <w:tcBorders>
                  <w:top w:val="nil"/>
                  <w:bottom w:val="single" w:sz="4" w:space="0" w:color="auto"/>
                </w:tcBorders>
                <w:shd w:val="clear" w:color="auto" w:fill="auto"/>
              </w:tcPr>
            </w:tcPrChange>
          </w:tcPr>
          <w:p w14:paraId="5ACDDBD2" w14:textId="2CB35466" w:rsidR="0056188E" w:rsidRPr="00EF5447" w:rsidDel="00A12A66" w:rsidRDefault="0056188E" w:rsidP="0056188E">
            <w:pPr>
              <w:pStyle w:val="TAC"/>
              <w:rPr>
                <w:del w:id="22701" w:author="Nokia" w:date="2024-01-29T16:28:00Z"/>
              </w:rPr>
            </w:pPr>
          </w:p>
        </w:tc>
        <w:tc>
          <w:tcPr>
            <w:tcW w:w="867" w:type="dxa"/>
            <w:shd w:val="clear" w:color="auto" w:fill="auto"/>
            <w:tcPrChange w:id="22702" w:author="Nokia" w:date="2024-01-31T16:13:00Z">
              <w:tcPr>
                <w:tcW w:w="867" w:type="dxa"/>
                <w:shd w:val="clear" w:color="auto" w:fill="auto"/>
              </w:tcPr>
            </w:tcPrChange>
          </w:tcPr>
          <w:p w14:paraId="2676E7F3" w14:textId="76B9A0F9" w:rsidR="0056188E" w:rsidRPr="00EF5447" w:rsidDel="00A12A66" w:rsidRDefault="0056188E" w:rsidP="0056188E">
            <w:pPr>
              <w:pStyle w:val="TAC"/>
              <w:rPr>
                <w:del w:id="22703" w:author="Nokia" w:date="2024-01-29T16:28:00Z"/>
              </w:rPr>
            </w:pPr>
            <w:del w:id="22704" w:author="Nokia" w:date="2024-01-29T16:27:00Z">
              <w:r w:rsidRPr="00EF5447" w:rsidDel="00A12A66">
                <w:rPr>
                  <w:rFonts w:cs="Arial"/>
                </w:rPr>
                <w:delText>28</w:delText>
              </w:r>
            </w:del>
          </w:p>
        </w:tc>
        <w:tc>
          <w:tcPr>
            <w:tcW w:w="1379" w:type="dxa"/>
            <w:shd w:val="clear" w:color="auto" w:fill="auto"/>
            <w:noWrap/>
            <w:tcPrChange w:id="22705" w:author="Nokia" w:date="2024-01-31T16:13:00Z">
              <w:tcPr>
                <w:tcW w:w="1379" w:type="dxa"/>
                <w:shd w:val="clear" w:color="auto" w:fill="auto"/>
                <w:noWrap/>
              </w:tcPr>
            </w:tcPrChange>
          </w:tcPr>
          <w:p w14:paraId="3AAD14E4" w14:textId="4A615B14" w:rsidR="0056188E" w:rsidRPr="00EF5447" w:rsidDel="00A12A66" w:rsidRDefault="0056188E" w:rsidP="0056188E">
            <w:pPr>
              <w:pStyle w:val="TAC"/>
              <w:rPr>
                <w:del w:id="22706" w:author="Nokia" w:date="2024-01-29T16:28:00Z"/>
              </w:rPr>
            </w:pPr>
            <w:del w:id="22707" w:author="Nokia" w:date="2024-01-29T16:27:00Z">
              <w:r w:rsidDel="00A12A66">
                <w:rPr>
                  <w:rFonts w:cs="Arial"/>
                </w:rPr>
                <w:delText>N/A</w:delText>
              </w:r>
            </w:del>
          </w:p>
        </w:tc>
        <w:tc>
          <w:tcPr>
            <w:tcW w:w="822" w:type="dxa"/>
            <w:gridSpan w:val="2"/>
            <w:shd w:val="clear" w:color="auto" w:fill="auto"/>
            <w:noWrap/>
            <w:tcPrChange w:id="22708" w:author="Nokia" w:date="2024-01-31T16:13:00Z">
              <w:tcPr>
                <w:tcW w:w="817" w:type="dxa"/>
                <w:gridSpan w:val="3"/>
                <w:shd w:val="clear" w:color="auto" w:fill="auto"/>
                <w:noWrap/>
              </w:tcPr>
            </w:tcPrChange>
          </w:tcPr>
          <w:p w14:paraId="1D0750D6" w14:textId="13EFFA64" w:rsidR="0056188E" w:rsidRPr="00EF5447" w:rsidDel="00A12A66" w:rsidRDefault="0056188E" w:rsidP="0056188E">
            <w:pPr>
              <w:pStyle w:val="TAC"/>
              <w:rPr>
                <w:del w:id="22709" w:author="Nokia" w:date="2024-01-29T16:28:00Z"/>
              </w:rPr>
            </w:pPr>
            <w:del w:id="22710" w:author="Nokia" w:date="2024-01-29T16:27:00Z">
              <w:r w:rsidRPr="003C4CEC" w:rsidDel="00A12A66">
                <w:rPr>
                  <w:rFonts w:cs="Arial"/>
                </w:rPr>
                <w:delText>5</w:delText>
              </w:r>
            </w:del>
          </w:p>
        </w:tc>
        <w:tc>
          <w:tcPr>
            <w:tcW w:w="2557" w:type="dxa"/>
            <w:shd w:val="clear" w:color="auto" w:fill="auto"/>
            <w:noWrap/>
            <w:tcPrChange w:id="22711" w:author="Nokia" w:date="2024-01-31T16:13:00Z">
              <w:tcPr>
                <w:tcW w:w="2554" w:type="dxa"/>
                <w:gridSpan w:val="2"/>
                <w:shd w:val="clear" w:color="auto" w:fill="auto"/>
                <w:noWrap/>
              </w:tcPr>
            </w:tcPrChange>
          </w:tcPr>
          <w:p w14:paraId="3CB4EBB2" w14:textId="786585EC" w:rsidR="0056188E" w:rsidRPr="00EF5447" w:rsidDel="00A12A66" w:rsidRDefault="0056188E" w:rsidP="0056188E">
            <w:pPr>
              <w:pStyle w:val="TAC"/>
              <w:rPr>
                <w:del w:id="22712" w:author="Nokia" w:date="2024-01-29T16:28:00Z"/>
              </w:rPr>
            </w:pPr>
            <w:del w:id="22713" w:author="Nokia" w:date="2024-01-29T16:27:00Z">
              <w:r w:rsidDel="00A12A66">
                <w:rPr>
                  <w:rFonts w:cs="Arial"/>
                </w:rPr>
                <w:delText>N/A</w:delText>
              </w:r>
            </w:del>
          </w:p>
        </w:tc>
        <w:tc>
          <w:tcPr>
            <w:tcW w:w="1323" w:type="dxa"/>
            <w:shd w:val="clear" w:color="auto" w:fill="auto"/>
            <w:noWrap/>
            <w:tcPrChange w:id="22714" w:author="Nokia" w:date="2024-01-31T16:13:00Z">
              <w:tcPr>
                <w:tcW w:w="1323" w:type="dxa"/>
                <w:gridSpan w:val="3"/>
                <w:shd w:val="clear" w:color="auto" w:fill="auto"/>
                <w:noWrap/>
              </w:tcPr>
            </w:tcPrChange>
          </w:tcPr>
          <w:p w14:paraId="03C2F039" w14:textId="69CFA665" w:rsidR="0056188E" w:rsidRPr="00EF5447" w:rsidDel="00A12A66" w:rsidRDefault="0056188E" w:rsidP="0056188E">
            <w:pPr>
              <w:pStyle w:val="TAC"/>
              <w:rPr>
                <w:del w:id="22715" w:author="Nokia" w:date="2024-01-29T16:28:00Z"/>
              </w:rPr>
            </w:pPr>
            <w:del w:id="22716" w:author="Nokia" w:date="2024-01-29T16:27:00Z">
              <w:r w:rsidRPr="00EF5447" w:rsidDel="00A12A66">
                <w:rPr>
                  <w:rFonts w:cs="Arial"/>
                </w:rPr>
                <w:delText>798</w:delText>
              </w:r>
            </w:del>
          </w:p>
        </w:tc>
        <w:tc>
          <w:tcPr>
            <w:tcW w:w="874" w:type="dxa"/>
            <w:shd w:val="clear" w:color="auto" w:fill="auto"/>
            <w:tcPrChange w:id="22717" w:author="Nokia" w:date="2024-01-31T16:13:00Z">
              <w:tcPr>
                <w:tcW w:w="867" w:type="dxa"/>
                <w:gridSpan w:val="6"/>
                <w:shd w:val="clear" w:color="auto" w:fill="auto"/>
              </w:tcPr>
            </w:tcPrChange>
          </w:tcPr>
          <w:p w14:paraId="6886650A" w14:textId="5E2F4DAD" w:rsidR="0056188E" w:rsidRPr="00EF5447" w:rsidDel="00A12A66" w:rsidRDefault="0056188E" w:rsidP="0056188E">
            <w:pPr>
              <w:pStyle w:val="TAC"/>
              <w:rPr>
                <w:del w:id="22718" w:author="Nokia" w:date="2024-01-29T16:28:00Z"/>
              </w:rPr>
            </w:pPr>
            <w:del w:id="22719" w:author="Nokia" w:date="2024-01-29T16:27:00Z">
              <w:r w:rsidRPr="00EF5447" w:rsidDel="00A12A66">
                <w:rPr>
                  <w:rFonts w:cs="Arial"/>
                </w:rPr>
                <w:delText>30.8</w:delText>
              </w:r>
            </w:del>
          </w:p>
        </w:tc>
        <w:tc>
          <w:tcPr>
            <w:tcW w:w="1293" w:type="dxa"/>
            <w:gridSpan w:val="2"/>
            <w:shd w:val="clear" w:color="auto" w:fill="auto"/>
            <w:tcPrChange w:id="22720" w:author="Nokia" w:date="2024-01-31T16:13:00Z">
              <w:tcPr>
                <w:tcW w:w="1248" w:type="dxa"/>
                <w:gridSpan w:val="5"/>
                <w:shd w:val="clear" w:color="auto" w:fill="auto"/>
              </w:tcPr>
            </w:tcPrChange>
          </w:tcPr>
          <w:p w14:paraId="06DF2287" w14:textId="57C3CFA5" w:rsidR="0056188E" w:rsidRPr="00EF5447" w:rsidDel="00A12A66" w:rsidRDefault="0056188E" w:rsidP="0056188E">
            <w:pPr>
              <w:pStyle w:val="TAC"/>
              <w:rPr>
                <w:del w:id="22721" w:author="Nokia" w:date="2024-01-29T16:28:00Z"/>
              </w:rPr>
            </w:pPr>
            <w:del w:id="22722" w:author="Nokia" w:date="2024-01-29T16:27:00Z">
              <w:r w:rsidRPr="00EF5447" w:rsidDel="00A12A66">
                <w:rPr>
                  <w:rFonts w:cs="Arial"/>
                </w:rPr>
                <w:delText>IMD2</w:delText>
              </w:r>
            </w:del>
          </w:p>
        </w:tc>
      </w:tr>
      <w:tr w:rsidR="0056188E" w:rsidRPr="00EF5447" w:rsidDel="00A12A66" w14:paraId="434A0C70" w14:textId="1ADB7549" w:rsidTr="001049FF">
        <w:trPr>
          <w:trHeight w:val="22"/>
          <w:jc w:val="center"/>
          <w:del w:id="22723" w:author="Nokia" w:date="2024-01-29T16:28:00Z"/>
          <w:trPrChange w:id="22724" w:author="Nokia" w:date="2024-01-31T16:13:00Z">
            <w:trPr>
              <w:gridAfter w:val="0"/>
              <w:wAfter w:w="58" w:type="dxa"/>
              <w:trHeight w:val="22"/>
              <w:jc w:val="center"/>
            </w:trPr>
          </w:trPrChange>
        </w:trPr>
        <w:tc>
          <w:tcPr>
            <w:tcW w:w="2258" w:type="dxa"/>
            <w:tcBorders>
              <w:bottom w:val="nil"/>
            </w:tcBorders>
            <w:shd w:val="clear" w:color="auto" w:fill="auto"/>
            <w:tcPrChange w:id="22725" w:author="Nokia" w:date="2024-01-31T16:13:00Z">
              <w:tcPr>
                <w:tcW w:w="2258" w:type="dxa"/>
                <w:tcBorders>
                  <w:bottom w:val="nil"/>
                </w:tcBorders>
                <w:shd w:val="clear" w:color="auto" w:fill="auto"/>
              </w:tcPr>
            </w:tcPrChange>
          </w:tcPr>
          <w:p w14:paraId="5940E1C8" w14:textId="77F118C5" w:rsidR="0056188E" w:rsidRPr="00EF5447" w:rsidDel="00A12A66" w:rsidRDefault="0056188E" w:rsidP="0056188E">
            <w:pPr>
              <w:pStyle w:val="TAC"/>
              <w:rPr>
                <w:del w:id="22726" w:author="Nokia" w:date="2024-01-29T16:28:00Z"/>
              </w:rPr>
            </w:pPr>
            <w:del w:id="22727" w:author="Nokia" w:date="2024-01-29T15:54:00Z">
              <w:r w:rsidRPr="00EF5447" w:rsidDel="00164456">
                <w:rPr>
                  <w:rFonts w:cs="Arial"/>
                </w:rPr>
                <w:delText>DC_</w:delText>
              </w:r>
              <w:r w:rsidRPr="00EF5447" w:rsidDel="00164456">
                <w:rPr>
                  <w:rFonts w:cs="Arial"/>
                  <w:lang w:eastAsia="zh-CN"/>
                </w:rPr>
                <w:delText>28</w:delText>
              </w:r>
              <w:r w:rsidRPr="00EF5447" w:rsidDel="00164456">
                <w:rPr>
                  <w:rFonts w:cs="Arial"/>
                </w:rPr>
                <w:delText>A-</w:delText>
              </w:r>
              <w:r w:rsidRPr="00EF5447" w:rsidDel="00164456">
                <w:rPr>
                  <w:rFonts w:eastAsia="Malgun Gothic" w:cs="Arial"/>
                  <w:lang w:eastAsia="ko-KR"/>
                </w:rPr>
                <w:delText>41A_</w:delText>
              </w:r>
              <w:r w:rsidRPr="00EF5447" w:rsidDel="00164456">
                <w:rPr>
                  <w:rFonts w:cs="Arial"/>
                </w:rPr>
                <w:delText>n</w:delText>
              </w:r>
              <w:r w:rsidRPr="00EF5447" w:rsidDel="00164456">
                <w:rPr>
                  <w:rFonts w:eastAsia="Malgun Gothic" w:cs="Arial"/>
                  <w:lang w:eastAsia="ko-KR"/>
                </w:rPr>
                <w:delText>77</w:delText>
              </w:r>
              <w:r w:rsidRPr="00EF5447" w:rsidDel="00164456">
                <w:rPr>
                  <w:rFonts w:cs="Arial"/>
                </w:rPr>
                <w:delText>A</w:delText>
              </w:r>
            </w:del>
          </w:p>
        </w:tc>
        <w:tc>
          <w:tcPr>
            <w:tcW w:w="867" w:type="dxa"/>
            <w:shd w:val="clear" w:color="auto" w:fill="auto"/>
            <w:tcPrChange w:id="22728" w:author="Nokia" w:date="2024-01-31T16:13:00Z">
              <w:tcPr>
                <w:tcW w:w="867" w:type="dxa"/>
                <w:shd w:val="clear" w:color="auto" w:fill="auto"/>
              </w:tcPr>
            </w:tcPrChange>
          </w:tcPr>
          <w:p w14:paraId="2922890E" w14:textId="77503539" w:rsidR="0056188E" w:rsidRPr="00EF5447" w:rsidDel="00A12A66" w:rsidRDefault="0056188E" w:rsidP="0056188E">
            <w:pPr>
              <w:pStyle w:val="TAC"/>
              <w:rPr>
                <w:del w:id="22729" w:author="Nokia" w:date="2024-01-29T16:28:00Z"/>
                <w:rFonts w:cs="Arial"/>
              </w:rPr>
            </w:pPr>
            <w:del w:id="22730" w:author="Nokia" w:date="2024-01-29T16:27:00Z">
              <w:r w:rsidRPr="00EF5447" w:rsidDel="00A12A66">
                <w:rPr>
                  <w:rFonts w:cs="Arial"/>
                </w:rPr>
                <w:delText>41</w:delText>
              </w:r>
            </w:del>
          </w:p>
        </w:tc>
        <w:tc>
          <w:tcPr>
            <w:tcW w:w="1379" w:type="dxa"/>
            <w:shd w:val="clear" w:color="auto" w:fill="auto"/>
            <w:noWrap/>
            <w:tcPrChange w:id="22731" w:author="Nokia" w:date="2024-01-31T16:13:00Z">
              <w:tcPr>
                <w:tcW w:w="1379" w:type="dxa"/>
                <w:shd w:val="clear" w:color="auto" w:fill="auto"/>
                <w:noWrap/>
              </w:tcPr>
            </w:tcPrChange>
          </w:tcPr>
          <w:p w14:paraId="2CF097EF" w14:textId="5B16CF0E" w:rsidR="0056188E" w:rsidRPr="00EF5447" w:rsidDel="00A12A66" w:rsidRDefault="0056188E" w:rsidP="0056188E">
            <w:pPr>
              <w:pStyle w:val="TAC"/>
              <w:rPr>
                <w:del w:id="22732" w:author="Nokia" w:date="2024-01-29T16:28:00Z"/>
                <w:rFonts w:cs="Arial"/>
              </w:rPr>
            </w:pPr>
            <w:del w:id="22733" w:author="Nokia" w:date="2024-01-29T16:27:00Z">
              <w:r w:rsidRPr="003C4CEC" w:rsidDel="00A12A66">
                <w:rPr>
                  <w:rFonts w:cs="Arial"/>
                </w:rPr>
                <w:delText>2567.5</w:delText>
              </w:r>
            </w:del>
          </w:p>
        </w:tc>
        <w:tc>
          <w:tcPr>
            <w:tcW w:w="822" w:type="dxa"/>
            <w:gridSpan w:val="2"/>
            <w:shd w:val="clear" w:color="auto" w:fill="auto"/>
            <w:noWrap/>
            <w:tcPrChange w:id="22734" w:author="Nokia" w:date="2024-01-31T16:13:00Z">
              <w:tcPr>
                <w:tcW w:w="817" w:type="dxa"/>
                <w:gridSpan w:val="3"/>
                <w:shd w:val="clear" w:color="auto" w:fill="auto"/>
                <w:noWrap/>
              </w:tcPr>
            </w:tcPrChange>
          </w:tcPr>
          <w:p w14:paraId="250167FE" w14:textId="151235F6" w:rsidR="0056188E" w:rsidRPr="00EF5447" w:rsidDel="00A12A66" w:rsidRDefault="0056188E" w:rsidP="0056188E">
            <w:pPr>
              <w:pStyle w:val="TAC"/>
              <w:rPr>
                <w:del w:id="22735" w:author="Nokia" w:date="2024-01-29T16:28:00Z"/>
                <w:rFonts w:cs="Arial"/>
              </w:rPr>
            </w:pPr>
            <w:del w:id="22736" w:author="Nokia" w:date="2024-01-29T16:27:00Z">
              <w:r w:rsidRPr="003C4CEC" w:rsidDel="00A12A66">
                <w:rPr>
                  <w:rFonts w:cs="Arial"/>
                </w:rPr>
                <w:delText>10</w:delText>
              </w:r>
            </w:del>
          </w:p>
        </w:tc>
        <w:tc>
          <w:tcPr>
            <w:tcW w:w="2557" w:type="dxa"/>
            <w:shd w:val="clear" w:color="auto" w:fill="auto"/>
            <w:noWrap/>
            <w:tcPrChange w:id="22737" w:author="Nokia" w:date="2024-01-31T16:13:00Z">
              <w:tcPr>
                <w:tcW w:w="2554" w:type="dxa"/>
                <w:gridSpan w:val="2"/>
                <w:shd w:val="clear" w:color="auto" w:fill="auto"/>
                <w:noWrap/>
              </w:tcPr>
            </w:tcPrChange>
          </w:tcPr>
          <w:p w14:paraId="41FF4FA5" w14:textId="76ACEB17" w:rsidR="0056188E" w:rsidRPr="00EF5447" w:rsidDel="00A12A66" w:rsidRDefault="0056188E" w:rsidP="0056188E">
            <w:pPr>
              <w:pStyle w:val="TAC"/>
              <w:rPr>
                <w:del w:id="22738" w:author="Nokia" w:date="2024-01-29T16:28:00Z"/>
                <w:rFonts w:cs="Arial"/>
              </w:rPr>
            </w:pPr>
            <w:del w:id="22739" w:author="Nokia" w:date="2024-01-29T16:27:00Z">
              <w:r w:rsidRPr="003C4CEC" w:rsidDel="00A12A66">
                <w:rPr>
                  <w:rFonts w:cs="Arial"/>
                </w:rPr>
                <w:delText>50</w:delText>
              </w:r>
            </w:del>
          </w:p>
        </w:tc>
        <w:tc>
          <w:tcPr>
            <w:tcW w:w="1323" w:type="dxa"/>
            <w:shd w:val="clear" w:color="auto" w:fill="auto"/>
            <w:noWrap/>
            <w:tcPrChange w:id="22740" w:author="Nokia" w:date="2024-01-31T16:13:00Z">
              <w:tcPr>
                <w:tcW w:w="1323" w:type="dxa"/>
                <w:gridSpan w:val="3"/>
                <w:shd w:val="clear" w:color="auto" w:fill="auto"/>
                <w:noWrap/>
              </w:tcPr>
            </w:tcPrChange>
          </w:tcPr>
          <w:p w14:paraId="7A9F34A5" w14:textId="62C3D18E" w:rsidR="0056188E" w:rsidRPr="00EF5447" w:rsidDel="00A12A66" w:rsidRDefault="0056188E" w:rsidP="0056188E">
            <w:pPr>
              <w:pStyle w:val="TAC"/>
              <w:rPr>
                <w:del w:id="22741" w:author="Nokia" w:date="2024-01-29T16:28:00Z"/>
                <w:rFonts w:cs="Arial"/>
              </w:rPr>
            </w:pPr>
            <w:del w:id="22742" w:author="Nokia" w:date="2024-01-29T16:27:00Z">
              <w:r w:rsidRPr="00EF5447" w:rsidDel="00A12A66">
                <w:rPr>
                  <w:rFonts w:cs="Arial"/>
                </w:rPr>
                <w:delText>2567.5</w:delText>
              </w:r>
            </w:del>
          </w:p>
        </w:tc>
        <w:tc>
          <w:tcPr>
            <w:tcW w:w="874" w:type="dxa"/>
            <w:shd w:val="clear" w:color="auto" w:fill="auto"/>
            <w:tcPrChange w:id="22743" w:author="Nokia" w:date="2024-01-31T16:13:00Z">
              <w:tcPr>
                <w:tcW w:w="867" w:type="dxa"/>
                <w:gridSpan w:val="6"/>
                <w:shd w:val="clear" w:color="auto" w:fill="auto"/>
              </w:tcPr>
            </w:tcPrChange>
          </w:tcPr>
          <w:p w14:paraId="48B397A0" w14:textId="0D4B2CB3" w:rsidR="0056188E" w:rsidRPr="00EF5447" w:rsidDel="00A12A66" w:rsidRDefault="0056188E" w:rsidP="0056188E">
            <w:pPr>
              <w:pStyle w:val="TAC"/>
              <w:rPr>
                <w:del w:id="22744" w:author="Nokia" w:date="2024-01-29T16:28:00Z"/>
                <w:rFonts w:cs="Arial"/>
              </w:rPr>
            </w:pPr>
            <w:del w:id="22745" w:author="Nokia" w:date="2024-01-29T16:27:00Z">
              <w:r w:rsidRPr="00EF5447" w:rsidDel="00A12A66">
                <w:rPr>
                  <w:rFonts w:cs="Arial"/>
                </w:rPr>
                <w:delText>N/A</w:delText>
              </w:r>
            </w:del>
          </w:p>
        </w:tc>
        <w:tc>
          <w:tcPr>
            <w:tcW w:w="1293" w:type="dxa"/>
            <w:gridSpan w:val="2"/>
            <w:shd w:val="clear" w:color="auto" w:fill="auto"/>
            <w:tcPrChange w:id="22746" w:author="Nokia" w:date="2024-01-31T16:13:00Z">
              <w:tcPr>
                <w:tcW w:w="1248" w:type="dxa"/>
                <w:gridSpan w:val="5"/>
                <w:shd w:val="clear" w:color="auto" w:fill="auto"/>
              </w:tcPr>
            </w:tcPrChange>
          </w:tcPr>
          <w:p w14:paraId="2CCCAE5E" w14:textId="17FE8906" w:rsidR="0056188E" w:rsidRPr="00EF5447" w:rsidDel="00A12A66" w:rsidRDefault="0056188E" w:rsidP="0056188E">
            <w:pPr>
              <w:pStyle w:val="TAC"/>
              <w:rPr>
                <w:del w:id="22747" w:author="Nokia" w:date="2024-01-29T16:28:00Z"/>
                <w:rFonts w:cs="Arial"/>
              </w:rPr>
            </w:pPr>
            <w:del w:id="22748" w:author="Nokia" w:date="2024-01-29T16:27:00Z">
              <w:r w:rsidRPr="00EF5447" w:rsidDel="00A12A66">
                <w:rPr>
                  <w:rFonts w:cs="Arial"/>
                </w:rPr>
                <w:delText>N/A</w:delText>
              </w:r>
            </w:del>
          </w:p>
        </w:tc>
      </w:tr>
      <w:tr w:rsidR="0056188E" w:rsidRPr="00EF5447" w:rsidDel="00A12A66" w14:paraId="40B8BB19" w14:textId="4B07446F" w:rsidTr="001049FF">
        <w:trPr>
          <w:trHeight w:val="22"/>
          <w:jc w:val="center"/>
          <w:del w:id="22749" w:author="Nokia" w:date="2024-01-29T16:28:00Z"/>
          <w:trPrChange w:id="22750" w:author="Nokia" w:date="2024-01-31T16:13:00Z">
            <w:trPr>
              <w:gridAfter w:val="0"/>
              <w:wAfter w:w="58" w:type="dxa"/>
              <w:trHeight w:val="22"/>
              <w:jc w:val="center"/>
            </w:trPr>
          </w:trPrChange>
        </w:trPr>
        <w:tc>
          <w:tcPr>
            <w:tcW w:w="2258" w:type="dxa"/>
            <w:tcBorders>
              <w:top w:val="nil"/>
              <w:bottom w:val="nil"/>
            </w:tcBorders>
            <w:shd w:val="clear" w:color="auto" w:fill="auto"/>
            <w:tcPrChange w:id="22751" w:author="Nokia" w:date="2024-01-31T16:13:00Z">
              <w:tcPr>
                <w:tcW w:w="2258" w:type="dxa"/>
                <w:tcBorders>
                  <w:top w:val="nil"/>
                  <w:bottom w:val="nil"/>
                </w:tcBorders>
                <w:shd w:val="clear" w:color="auto" w:fill="auto"/>
              </w:tcPr>
            </w:tcPrChange>
          </w:tcPr>
          <w:p w14:paraId="0ACBF8B0" w14:textId="702F3DA5" w:rsidR="0056188E" w:rsidRPr="00EF5447" w:rsidDel="00A12A66" w:rsidRDefault="0056188E" w:rsidP="0056188E">
            <w:pPr>
              <w:pStyle w:val="TAC"/>
              <w:rPr>
                <w:del w:id="22752" w:author="Nokia" w:date="2024-01-29T16:28:00Z"/>
              </w:rPr>
            </w:pPr>
          </w:p>
        </w:tc>
        <w:tc>
          <w:tcPr>
            <w:tcW w:w="867" w:type="dxa"/>
            <w:shd w:val="clear" w:color="auto" w:fill="auto"/>
            <w:tcPrChange w:id="22753" w:author="Nokia" w:date="2024-01-31T16:13:00Z">
              <w:tcPr>
                <w:tcW w:w="867" w:type="dxa"/>
                <w:shd w:val="clear" w:color="auto" w:fill="auto"/>
              </w:tcPr>
            </w:tcPrChange>
          </w:tcPr>
          <w:p w14:paraId="4E101CCD" w14:textId="5F5CD1C2" w:rsidR="0056188E" w:rsidRPr="00EF5447" w:rsidDel="00A12A66" w:rsidRDefault="0056188E" w:rsidP="0056188E">
            <w:pPr>
              <w:pStyle w:val="TAC"/>
              <w:rPr>
                <w:del w:id="22754" w:author="Nokia" w:date="2024-01-29T16:28:00Z"/>
                <w:rFonts w:cs="Arial"/>
              </w:rPr>
            </w:pPr>
            <w:del w:id="22755" w:author="Nokia" w:date="2024-01-29T16:27:00Z">
              <w:r w:rsidRPr="00EF5447" w:rsidDel="00A12A66">
                <w:rPr>
                  <w:rFonts w:cs="Arial"/>
                </w:rPr>
                <w:delText>n77</w:delText>
              </w:r>
            </w:del>
          </w:p>
        </w:tc>
        <w:tc>
          <w:tcPr>
            <w:tcW w:w="1379" w:type="dxa"/>
            <w:shd w:val="clear" w:color="auto" w:fill="auto"/>
            <w:noWrap/>
            <w:tcPrChange w:id="22756" w:author="Nokia" w:date="2024-01-31T16:13:00Z">
              <w:tcPr>
                <w:tcW w:w="1379" w:type="dxa"/>
                <w:shd w:val="clear" w:color="auto" w:fill="auto"/>
                <w:noWrap/>
              </w:tcPr>
            </w:tcPrChange>
          </w:tcPr>
          <w:p w14:paraId="5B2DCC66" w14:textId="06E7F232" w:rsidR="0056188E" w:rsidRPr="00EF5447" w:rsidDel="00A12A66" w:rsidRDefault="0056188E" w:rsidP="0056188E">
            <w:pPr>
              <w:pStyle w:val="TAC"/>
              <w:rPr>
                <w:del w:id="22757" w:author="Nokia" w:date="2024-01-29T16:28:00Z"/>
                <w:rFonts w:cs="Arial"/>
              </w:rPr>
            </w:pPr>
            <w:del w:id="22758" w:author="Nokia" w:date="2024-01-29T16:27:00Z">
              <w:r w:rsidRPr="003C4CEC" w:rsidDel="00A12A66">
                <w:rPr>
                  <w:rFonts w:cs="Arial"/>
                </w:rPr>
                <w:delText>3460</w:delText>
              </w:r>
            </w:del>
          </w:p>
        </w:tc>
        <w:tc>
          <w:tcPr>
            <w:tcW w:w="822" w:type="dxa"/>
            <w:gridSpan w:val="2"/>
            <w:shd w:val="clear" w:color="auto" w:fill="auto"/>
            <w:noWrap/>
            <w:tcPrChange w:id="22759" w:author="Nokia" w:date="2024-01-31T16:13:00Z">
              <w:tcPr>
                <w:tcW w:w="817" w:type="dxa"/>
                <w:gridSpan w:val="3"/>
                <w:shd w:val="clear" w:color="auto" w:fill="auto"/>
                <w:noWrap/>
              </w:tcPr>
            </w:tcPrChange>
          </w:tcPr>
          <w:p w14:paraId="07073C6D" w14:textId="0B431F2A" w:rsidR="0056188E" w:rsidRPr="00EF5447" w:rsidDel="00A12A66" w:rsidRDefault="0056188E" w:rsidP="0056188E">
            <w:pPr>
              <w:pStyle w:val="TAC"/>
              <w:rPr>
                <w:del w:id="22760" w:author="Nokia" w:date="2024-01-29T16:28:00Z"/>
                <w:rFonts w:cs="Arial"/>
              </w:rPr>
            </w:pPr>
            <w:del w:id="22761" w:author="Nokia" w:date="2024-01-29T16:27:00Z">
              <w:r w:rsidRPr="003C4CEC" w:rsidDel="00A12A66">
                <w:rPr>
                  <w:rFonts w:cs="Arial"/>
                </w:rPr>
                <w:delText>10</w:delText>
              </w:r>
            </w:del>
          </w:p>
        </w:tc>
        <w:tc>
          <w:tcPr>
            <w:tcW w:w="2557" w:type="dxa"/>
            <w:shd w:val="clear" w:color="auto" w:fill="auto"/>
            <w:noWrap/>
            <w:tcPrChange w:id="22762" w:author="Nokia" w:date="2024-01-31T16:13:00Z">
              <w:tcPr>
                <w:tcW w:w="2554" w:type="dxa"/>
                <w:gridSpan w:val="2"/>
                <w:shd w:val="clear" w:color="auto" w:fill="auto"/>
                <w:noWrap/>
              </w:tcPr>
            </w:tcPrChange>
          </w:tcPr>
          <w:p w14:paraId="3BA5CD22" w14:textId="290F4E2C" w:rsidR="0056188E" w:rsidRPr="00EF5447" w:rsidDel="00A12A66" w:rsidRDefault="0056188E" w:rsidP="0056188E">
            <w:pPr>
              <w:pStyle w:val="TAC"/>
              <w:rPr>
                <w:del w:id="22763" w:author="Nokia" w:date="2024-01-29T16:28:00Z"/>
                <w:rFonts w:cs="Arial"/>
              </w:rPr>
            </w:pPr>
            <w:del w:id="22764" w:author="Nokia" w:date="2024-01-29T16:27:00Z">
              <w:r w:rsidRPr="003C4CEC" w:rsidDel="00A12A66">
                <w:rPr>
                  <w:rFonts w:cs="Arial"/>
                </w:rPr>
                <w:delText>50</w:delText>
              </w:r>
            </w:del>
          </w:p>
        </w:tc>
        <w:tc>
          <w:tcPr>
            <w:tcW w:w="1323" w:type="dxa"/>
            <w:shd w:val="clear" w:color="auto" w:fill="auto"/>
            <w:noWrap/>
            <w:tcPrChange w:id="22765" w:author="Nokia" w:date="2024-01-31T16:13:00Z">
              <w:tcPr>
                <w:tcW w:w="1323" w:type="dxa"/>
                <w:gridSpan w:val="3"/>
                <w:shd w:val="clear" w:color="auto" w:fill="auto"/>
                <w:noWrap/>
              </w:tcPr>
            </w:tcPrChange>
          </w:tcPr>
          <w:p w14:paraId="62BB5948" w14:textId="4B36C580" w:rsidR="0056188E" w:rsidRPr="00EF5447" w:rsidDel="00A12A66" w:rsidRDefault="0056188E" w:rsidP="0056188E">
            <w:pPr>
              <w:pStyle w:val="TAC"/>
              <w:rPr>
                <w:del w:id="22766" w:author="Nokia" w:date="2024-01-29T16:28:00Z"/>
                <w:rFonts w:cs="Arial"/>
              </w:rPr>
            </w:pPr>
            <w:del w:id="22767" w:author="Nokia" w:date="2024-01-29T16:27:00Z">
              <w:r w:rsidRPr="00EF5447" w:rsidDel="00A12A66">
                <w:rPr>
                  <w:rFonts w:cs="Arial"/>
                </w:rPr>
                <w:delText>3460</w:delText>
              </w:r>
            </w:del>
          </w:p>
        </w:tc>
        <w:tc>
          <w:tcPr>
            <w:tcW w:w="874" w:type="dxa"/>
            <w:shd w:val="clear" w:color="auto" w:fill="auto"/>
            <w:tcPrChange w:id="22768" w:author="Nokia" w:date="2024-01-31T16:13:00Z">
              <w:tcPr>
                <w:tcW w:w="867" w:type="dxa"/>
                <w:gridSpan w:val="6"/>
                <w:shd w:val="clear" w:color="auto" w:fill="auto"/>
              </w:tcPr>
            </w:tcPrChange>
          </w:tcPr>
          <w:p w14:paraId="485D0762" w14:textId="0F439F56" w:rsidR="0056188E" w:rsidRPr="00EF5447" w:rsidDel="00A12A66" w:rsidRDefault="0056188E" w:rsidP="0056188E">
            <w:pPr>
              <w:pStyle w:val="TAC"/>
              <w:rPr>
                <w:del w:id="22769" w:author="Nokia" w:date="2024-01-29T16:28:00Z"/>
                <w:rFonts w:cs="Arial"/>
              </w:rPr>
            </w:pPr>
            <w:del w:id="22770" w:author="Nokia" w:date="2024-01-29T16:27:00Z">
              <w:r w:rsidRPr="00EF5447" w:rsidDel="00A12A66">
                <w:rPr>
                  <w:rFonts w:cs="Arial"/>
                </w:rPr>
                <w:delText>N/A</w:delText>
              </w:r>
            </w:del>
          </w:p>
        </w:tc>
        <w:tc>
          <w:tcPr>
            <w:tcW w:w="1293" w:type="dxa"/>
            <w:gridSpan w:val="2"/>
            <w:shd w:val="clear" w:color="auto" w:fill="auto"/>
            <w:tcPrChange w:id="22771" w:author="Nokia" w:date="2024-01-31T16:13:00Z">
              <w:tcPr>
                <w:tcW w:w="1248" w:type="dxa"/>
                <w:gridSpan w:val="5"/>
                <w:shd w:val="clear" w:color="auto" w:fill="auto"/>
              </w:tcPr>
            </w:tcPrChange>
          </w:tcPr>
          <w:p w14:paraId="33F1077B" w14:textId="304465EF" w:rsidR="0056188E" w:rsidRPr="00EF5447" w:rsidDel="00A12A66" w:rsidRDefault="0056188E" w:rsidP="0056188E">
            <w:pPr>
              <w:pStyle w:val="TAC"/>
              <w:rPr>
                <w:del w:id="22772" w:author="Nokia" w:date="2024-01-29T16:28:00Z"/>
                <w:rFonts w:cs="Arial"/>
              </w:rPr>
            </w:pPr>
            <w:del w:id="22773" w:author="Nokia" w:date="2024-01-29T16:27:00Z">
              <w:r w:rsidRPr="00EF5447" w:rsidDel="00A12A66">
                <w:rPr>
                  <w:rFonts w:cs="Arial"/>
                </w:rPr>
                <w:delText>N/A</w:delText>
              </w:r>
            </w:del>
          </w:p>
        </w:tc>
      </w:tr>
      <w:tr w:rsidR="0056188E" w:rsidRPr="00EF5447" w:rsidDel="00A12A66" w14:paraId="73F1A17D" w14:textId="47DC2B9C" w:rsidTr="001049FF">
        <w:trPr>
          <w:trHeight w:val="22"/>
          <w:jc w:val="center"/>
          <w:del w:id="22774" w:author="Nokia" w:date="2024-01-29T16:28:00Z"/>
          <w:trPrChange w:id="22775"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2776" w:author="Nokia" w:date="2024-01-31T16:13:00Z">
              <w:tcPr>
                <w:tcW w:w="2258" w:type="dxa"/>
                <w:tcBorders>
                  <w:top w:val="nil"/>
                  <w:bottom w:val="single" w:sz="4" w:space="0" w:color="auto"/>
                </w:tcBorders>
                <w:shd w:val="clear" w:color="auto" w:fill="auto"/>
              </w:tcPr>
            </w:tcPrChange>
          </w:tcPr>
          <w:p w14:paraId="09EE7784" w14:textId="70D94285" w:rsidR="0056188E" w:rsidRPr="00EF5447" w:rsidDel="00A12A66" w:rsidRDefault="0056188E" w:rsidP="0056188E">
            <w:pPr>
              <w:pStyle w:val="TAC"/>
              <w:rPr>
                <w:del w:id="22777" w:author="Nokia" w:date="2024-01-29T16:28:00Z"/>
              </w:rPr>
            </w:pPr>
          </w:p>
        </w:tc>
        <w:tc>
          <w:tcPr>
            <w:tcW w:w="867" w:type="dxa"/>
            <w:shd w:val="clear" w:color="auto" w:fill="auto"/>
            <w:tcPrChange w:id="22778" w:author="Nokia" w:date="2024-01-31T16:13:00Z">
              <w:tcPr>
                <w:tcW w:w="867" w:type="dxa"/>
                <w:shd w:val="clear" w:color="auto" w:fill="auto"/>
              </w:tcPr>
            </w:tcPrChange>
          </w:tcPr>
          <w:p w14:paraId="1C6BB6BB" w14:textId="59D9CD3E" w:rsidR="0056188E" w:rsidRPr="00EF5447" w:rsidDel="00A12A66" w:rsidRDefault="0056188E" w:rsidP="0056188E">
            <w:pPr>
              <w:pStyle w:val="TAC"/>
              <w:rPr>
                <w:del w:id="22779" w:author="Nokia" w:date="2024-01-29T16:28:00Z"/>
                <w:rFonts w:cs="Arial"/>
              </w:rPr>
            </w:pPr>
            <w:del w:id="22780" w:author="Nokia" w:date="2024-01-29T16:27:00Z">
              <w:r w:rsidRPr="00EF5447" w:rsidDel="00A12A66">
                <w:rPr>
                  <w:rFonts w:cs="Arial"/>
                </w:rPr>
                <w:delText>28</w:delText>
              </w:r>
            </w:del>
          </w:p>
        </w:tc>
        <w:tc>
          <w:tcPr>
            <w:tcW w:w="1379" w:type="dxa"/>
            <w:shd w:val="clear" w:color="auto" w:fill="auto"/>
            <w:noWrap/>
            <w:tcPrChange w:id="22781" w:author="Nokia" w:date="2024-01-31T16:13:00Z">
              <w:tcPr>
                <w:tcW w:w="1379" w:type="dxa"/>
                <w:shd w:val="clear" w:color="auto" w:fill="auto"/>
                <w:noWrap/>
              </w:tcPr>
            </w:tcPrChange>
          </w:tcPr>
          <w:p w14:paraId="6B4DEB1D" w14:textId="13A3B724" w:rsidR="0056188E" w:rsidRPr="00EF5447" w:rsidDel="00A12A66" w:rsidRDefault="0056188E" w:rsidP="0056188E">
            <w:pPr>
              <w:pStyle w:val="TAC"/>
              <w:rPr>
                <w:del w:id="22782" w:author="Nokia" w:date="2024-01-29T16:28:00Z"/>
                <w:rFonts w:cs="Arial"/>
              </w:rPr>
            </w:pPr>
            <w:del w:id="22783" w:author="Nokia" w:date="2024-01-29T16:27:00Z">
              <w:r w:rsidDel="00A12A66">
                <w:rPr>
                  <w:rFonts w:cs="Arial"/>
                </w:rPr>
                <w:delText>N/A</w:delText>
              </w:r>
            </w:del>
          </w:p>
        </w:tc>
        <w:tc>
          <w:tcPr>
            <w:tcW w:w="822" w:type="dxa"/>
            <w:gridSpan w:val="2"/>
            <w:shd w:val="clear" w:color="auto" w:fill="auto"/>
            <w:noWrap/>
            <w:tcPrChange w:id="22784" w:author="Nokia" w:date="2024-01-31T16:13:00Z">
              <w:tcPr>
                <w:tcW w:w="817" w:type="dxa"/>
                <w:gridSpan w:val="3"/>
                <w:shd w:val="clear" w:color="auto" w:fill="auto"/>
                <w:noWrap/>
              </w:tcPr>
            </w:tcPrChange>
          </w:tcPr>
          <w:p w14:paraId="2741A6CE" w14:textId="0AB59DF9" w:rsidR="0056188E" w:rsidRPr="00EF5447" w:rsidDel="00A12A66" w:rsidRDefault="0056188E" w:rsidP="0056188E">
            <w:pPr>
              <w:pStyle w:val="TAC"/>
              <w:rPr>
                <w:del w:id="22785" w:author="Nokia" w:date="2024-01-29T16:28:00Z"/>
                <w:rFonts w:cs="Arial"/>
              </w:rPr>
            </w:pPr>
            <w:del w:id="22786" w:author="Nokia" w:date="2024-01-29T16:27:00Z">
              <w:r w:rsidRPr="003C4CEC" w:rsidDel="00A12A66">
                <w:rPr>
                  <w:rFonts w:cs="Arial"/>
                </w:rPr>
                <w:delText>5</w:delText>
              </w:r>
            </w:del>
          </w:p>
        </w:tc>
        <w:tc>
          <w:tcPr>
            <w:tcW w:w="2557" w:type="dxa"/>
            <w:shd w:val="clear" w:color="auto" w:fill="auto"/>
            <w:noWrap/>
            <w:tcPrChange w:id="22787" w:author="Nokia" w:date="2024-01-31T16:13:00Z">
              <w:tcPr>
                <w:tcW w:w="2554" w:type="dxa"/>
                <w:gridSpan w:val="2"/>
                <w:shd w:val="clear" w:color="auto" w:fill="auto"/>
                <w:noWrap/>
              </w:tcPr>
            </w:tcPrChange>
          </w:tcPr>
          <w:p w14:paraId="1CA8FCA3" w14:textId="747A0E47" w:rsidR="0056188E" w:rsidRPr="00EF5447" w:rsidDel="00A12A66" w:rsidRDefault="0056188E" w:rsidP="0056188E">
            <w:pPr>
              <w:pStyle w:val="TAC"/>
              <w:rPr>
                <w:del w:id="22788" w:author="Nokia" w:date="2024-01-29T16:28:00Z"/>
                <w:rFonts w:cs="Arial"/>
              </w:rPr>
            </w:pPr>
            <w:del w:id="22789" w:author="Nokia" w:date="2024-01-29T16:27:00Z">
              <w:r w:rsidDel="00A12A66">
                <w:rPr>
                  <w:rFonts w:cs="Arial"/>
                </w:rPr>
                <w:delText>N/A</w:delText>
              </w:r>
            </w:del>
          </w:p>
        </w:tc>
        <w:tc>
          <w:tcPr>
            <w:tcW w:w="1323" w:type="dxa"/>
            <w:shd w:val="clear" w:color="auto" w:fill="auto"/>
            <w:noWrap/>
            <w:tcPrChange w:id="22790" w:author="Nokia" w:date="2024-01-31T16:13:00Z">
              <w:tcPr>
                <w:tcW w:w="1323" w:type="dxa"/>
                <w:gridSpan w:val="3"/>
                <w:shd w:val="clear" w:color="auto" w:fill="auto"/>
                <w:noWrap/>
              </w:tcPr>
            </w:tcPrChange>
          </w:tcPr>
          <w:p w14:paraId="19F0BDDA" w14:textId="0982BC2C" w:rsidR="0056188E" w:rsidRPr="00EF5447" w:rsidDel="00A12A66" w:rsidRDefault="0056188E" w:rsidP="0056188E">
            <w:pPr>
              <w:pStyle w:val="TAC"/>
              <w:rPr>
                <w:del w:id="22791" w:author="Nokia" w:date="2024-01-29T16:28:00Z"/>
                <w:rFonts w:cs="Arial"/>
              </w:rPr>
            </w:pPr>
            <w:del w:id="22792" w:author="Nokia" w:date="2024-01-29T16:27:00Z">
              <w:r w:rsidRPr="00EF5447" w:rsidDel="00A12A66">
                <w:rPr>
                  <w:rFonts w:cs="Arial"/>
                </w:rPr>
                <w:delText>782.5</w:delText>
              </w:r>
            </w:del>
          </w:p>
        </w:tc>
        <w:tc>
          <w:tcPr>
            <w:tcW w:w="874" w:type="dxa"/>
            <w:shd w:val="clear" w:color="auto" w:fill="auto"/>
            <w:tcPrChange w:id="22793" w:author="Nokia" w:date="2024-01-31T16:13:00Z">
              <w:tcPr>
                <w:tcW w:w="867" w:type="dxa"/>
                <w:gridSpan w:val="6"/>
                <w:shd w:val="clear" w:color="auto" w:fill="auto"/>
              </w:tcPr>
            </w:tcPrChange>
          </w:tcPr>
          <w:p w14:paraId="43B0165B" w14:textId="7779998E" w:rsidR="0056188E" w:rsidRPr="00EF5447" w:rsidDel="00A12A66" w:rsidRDefault="0056188E" w:rsidP="0056188E">
            <w:pPr>
              <w:pStyle w:val="TAC"/>
              <w:rPr>
                <w:del w:id="22794" w:author="Nokia" w:date="2024-01-29T16:28:00Z"/>
                <w:rFonts w:cs="Arial"/>
              </w:rPr>
            </w:pPr>
            <w:del w:id="22795" w:author="Nokia" w:date="2024-01-29T16:27:00Z">
              <w:r w:rsidRPr="00EF5447" w:rsidDel="00A12A66">
                <w:rPr>
                  <w:rFonts w:cs="Arial"/>
                </w:rPr>
                <w:delText>3.0</w:delText>
              </w:r>
            </w:del>
          </w:p>
        </w:tc>
        <w:tc>
          <w:tcPr>
            <w:tcW w:w="1293" w:type="dxa"/>
            <w:gridSpan w:val="2"/>
            <w:shd w:val="clear" w:color="auto" w:fill="auto"/>
            <w:tcPrChange w:id="22796" w:author="Nokia" w:date="2024-01-31T16:13:00Z">
              <w:tcPr>
                <w:tcW w:w="1248" w:type="dxa"/>
                <w:gridSpan w:val="5"/>
                <w:shd w:val="clear" w:color="auto" w:fill="auto"/>
              </w:tcPr>
            </w:tcPrChange>
          </w:tcPr>
          <w:p w14:paraId="555689CF" w14:textId="0F04D7EC" w:rsidR="0056188E" w:rsidRPr="00EF5447" w:rsidDel="00A12A66" w:rsidRDefault="0056188E" w:rsidP="0056188E">
            <w:pPr>
              <w:pStyle w:val="TAC"/>
              <w:rPr>
                <w:del w:id="22797" w:author="Nokia" w:date="2024-01-29T16:28:00Z"/>
                <w:rFonts w:cs="Arial"/>
              </w:rPr>
            </w:pPr>
            <w:del w:id="22798" w:author="Nokia" w:date="2024-01-29T16:27:00Z">
              <w:r w:rsidRPr="00EF5447" w:rsidDel="00A12A66">
                <w:rPr>
                  <w:rFonts w:cs="Arial"/>
                </w:rPr>
                <w:delText>IMD5</w:delText>
              </w:r>
            </w:del>
          </w:p>
        </w:tc>
      </w:tr>
      <w:tr w:rsidR="0056188E" w:rsidRPr="00EF5447" w:rsidDel="00A12A66" w14:paraId="4F3E3565" w14:textId="74D3973D" w:rsidTr="001049FF">
        <w:trPr>
          <w:trHeight w:val="22"/>
          <w:jc w:val="center"/>
          <w:del w:id="22799" w:author="Nokia" w:date="2024-01-29T16:28:00Z"/>
          <w:trPrChange w:id="22800" w:author="Nokia" w:date="2024-01-31T16:13:00Z">
            <w:trPr>
              <w:gridAfter w:val="0"/>
              <w:wAfter w:w="58" w:type="dxa"/>
              <w:trHeight w:val="22"/>
              <w:jc w:val="center"/>
            </w:trPr>
          </w:trPrChange>
        </w:trPr>
        <w:tc>
          <w:tcPr>
            <w:tcW w:w="2258" w:type="dxa"/>
            <w:tcBorders>
              <w:bottom w:val="nil"/>
            </w:tcBorders>
            <w:shd w:val="clear" w:color="auto" w:fill="auto"/>
            <w:tcPrChange w:id="22801" w:author="Nokia" w:date="2024-01-31T16:13:00Z">
              <w:tcPr>
                <w:tcW w:w="2258" w:type="dxa"/>
                <w:tcBorders>
                  <w:bottom w:val="nil"/>
                </w:tcBorders>
                <w:shd w:val="clear" w:color="auto" w:fill="auto"/>
              </w:tcPr>
            </w:tcPrChange>
          </w:tcPr>
          <w:p w14:paraId="17CD29B4" w14:textId="6481E652" w:rsidR="0056188E" w:rsidRPr="00EF5447" w:rsidDel="00A12A66" w:rsidRDefault="0056188E" w:rsidP="0056188E">
            <w:pPr>
              <w:pStyle w:val="TAC"/>
              <w:rPr>
                <w:del w:id="22802" w:author="Nokia" w:date="2024-01-29T16:28:00Z"/>
              </w:rPr>
            </w:pPr>
            <w:del w:id="22803" w:author="Nokia" w:date="2024-01-29T16:27:00Z">
              <w:r w:rsidRPr="00EF5447" w:rsidDel="00A12A66">
                <w:rPr>
                  <w:rFonts w:cs="Arial"/>
                </w:rPr>
                <w:delText>DC_</w:delText>
              </w:r>
              <w:r w:rsidRPr="00EF5447" w:rsidDel="00A12A66">
                <w:rPr>
                  <w:rFonts w:cs="Arial"/>
                  <w:lang w:eastAsia="zh-CN"/>
                </w:rPr>
                <w:delText>28</w:delText>
              </w:r>
              <w:r w:rsidRPr="00EF5447" w:rsidDel="00A12A66">
                <w:rPr>
                  <w:rFonts w:cs="Arial"/>
                </w:rPr>
                <w:delText>A-</w:delText>
              </w:r>
              <w:r w:rsidRPr="00EF5447" w:rsidDel="00A12A66">
                <w:rPr>
                  <w:rFonts w:eastAsia="Malgun Gothic" w:cs="Arial"/>
                  <w:lang w:eastAsia="ko-KR"/>
                </w:rPr>
                <w:delText>41A_</w:delText>
              </w:r>
              <w:r w:rsidRPr="00EF5447" w:rsidDel="00A12A66">
                <w:rPr>
                  <w:rFonts w:cs="Arial"/>
                </w:rPr>
                <w:delText>n</w:delText>
              </w:r>
              <w:r w:rsidRPr="00EF5447" w:rsidDel="00A12A66">
                <w:rPr>
                  <w:rFonts w:eastAsia="Malgun Gothic" w:cs="Arial"/>
                  <w:lang w:eastAsia="ko-KR"/>
                </w:rPr>
                <w:delText>78</w:delText>
              </w:r>
              <w:r w:rsidRPr="00EF5447" w:rsidDel="00A12A66">
                <w:rPr>
                  <w:rFonts w:cs="Arial"/>
                </w:rPr>
                <w:delText>A</w:delText>
              </w:r>
            </w:del>
          </w:p>
        </w:tc>
        <w:tc>
          <w:tcPr>
            <w:tcW w:w="867" w:type="dxa"/>
            <w:shd w:val="clear" w:color="auto" w:fill="auto"/>
            <w:tcPrChange w:id="22804" w:author="Nokia" w:date="2024-01-31T16:13:00Z">
              <w:tcPr>
                <w:tcW w:w="867" w:type="dxa"/>
                <w:shd w:val="clear" w:color="auto" w:fill="auto"/>
              </w:tcPr>
            </w:tcPrChange>
          </w:tcPr>
          <w:p w14:paraId="34C5AA72" w14:textId="666DD225" w:rsidR="0056188E" w:rsidRPr="00EF5447" w:rsidDel="00A12A66" w:rsidRDefault="0056188E" w:rsidP="0056188E">
            <w:pPr>
              <w:pStyle w:val="TAC"/>
              <w:rPr>
                <w:del w:id="22805" w:author="Nokia" w:date="2024-01-29T16:28:00Z"/>
              </w:rPr>
            </w:pPr>
            <w:del w:id="22806" w:author="Nokia" w:date="2024-01-29T16:27:00Z">
              <w:r w:rsidRPr="00EF5447" w:rsidDel="00A12A66">
                <w:rPr>
                  <w:rFonts w:cs="Arial"/>
                </w:rPr>
                <w:delText>28</w:delText>
              </w:r>
            </w:del>
          </w:p>
        </w:tc>
        <w:tc>
          <w:tcPr>
            <w:tcW w:w="1379" w:type="dxa"/>
            <w:shd w:val="clear" w:color="auto" w:fill="auto"/>
            <w:noWrap/>
            <w:tcPrChange w:id="22807" w:author="Nokia" w:date="2024-01-31T16:13:00Z">
              <w:tcPr>
                <w:tcW w:w="1379" w:type="dxa"/>
                <w:shd w:val="clear" w:color="auto" w:fill="auto"/>
                <w:noWrap/>
              </w:tcPr>
            </w:tcPrChange>
          </w:tcPr>
          <w:p w14:paraId="1E2898E7" w14:textId="1E23C709" w:rsidR="0056188E" w:rsidRPr="00EF5447" w:rsidDel="00A12A66" w:rsidRDefault="0056188E" w:rsidP="0056188E">
            <w:pPr>
              <w:pStyle w:val="TAC"/>
              <w:rPr>
                <w:del w:id="22808" w:author="Nokia" w:date="2024-01-29T16:28:00Z"/>
              </w:rPr>
            </w:pPr>
            <w:del w:id="22809" w:author="Nokia" w:date="2024-01-29T16:27:00Z">
              <w:r w:rsidRPr="003C4CEC" w:rsidDel="00A12A66">
                <w:rPr>
                  <w:rFonts w:cs="Arial"/>
                </w:rPr>
                <w:delText>738</w:delText>
              </w:r>
            </w:del>
          </w:p>
        </w:tc>
        <w:tc>
          <w:tcPr>
            <w:tcW w:w="822" w:type="dxa"/>
            <w:gridSpan w:val="2"/>
            <w:shd w:val="clear" w:color="auto" w:fill="auto"/>
            <w:noWrap/>
            <w:tcPrChange w:id="22810" w:author="Nokia" w:date="2024-01-31T16:13:00Z">
              <w:tcPr>
                <w:tcW w:w="817" w:type="dxa"/>
                <w:gridSpan w:val="3"/>
                <w:shd w:val="clear" w:color="auto" w:fill="auto"/>
                <w:noWrap/>
              </w:tcPr>
            </w:tcPrChange>
          </w:tcPr>
          <w:p w14:paraId="167EA652" w14:textId="5D9765D5" w:rsidR="0056188E" w:rsidRPr="00EF5447" w:rsidDel="00A12A66" w:rsidRDefault="0056188E" w:rsidP="0056188E">
            <w:pPr>
              <w:pStyle w:val="TAC"/>
              <w:rPr>
                <w:del w:id="22811" w:author="Nokia" w:date="2024-01-29T16:28:00Z"/>
              </w:rPr>
            </w:pPr>
            <w:del w:id="22812" w:author="Nokia" w:date="2024-01-29T16:27:00Z">
              <w:r w:rsidRPr="003C4CEC" w:rsidDel="00A12A66">
                <w:rPr>
                  <w:rFonts w:cs="Arial"/>
                  <w:lang w:eastAsia="zh-CN"/>
                </w:rPr>
                <w:delText>5</w:delText>
              </w:r>
            </w:del>
          </w:p>
        </w:tc>
        <w:tc>
          <w:tcPr>
            <w:tcW w:w="2557" w:type="dxa"/>
            <w:shd w:val="clear" w:color="auto" w:fill="auto"/>
            <w:noWrap/>
            <w:tcPrChange w:id="22813" w:author="Nokia" w:date="2024-01-31T16:13:00Z">
              <w:tcPr>
                <w:tcW w:w="2554" w:type="dxa"/>
                <w:gridSpan w:val="2"/>
                <w:shd w:val="clear" w:color="auto" w:fill="auto"/>
                <w:noWrap/>
              </w:tcPr>
            </w:tcPrChange>
          </w:tcPr>
          <w:p w14:paraId="13BF4772" w14:textId="142A73C0" w:rsidR="0056188E" w:rsidRPr="00EF5447" w:rsidDel="00A12A66" w:rsidRDefault="0056188E" w:rsidP="0056188E">
            <w:pPr>
              <w:pStyle w:val="TAC"/>
              <w:rPr>
                <w:del w:id="22814" w:author="Nokia" w:date="2024-01-29T16:28:00Z"/>
              </w:rPr>
            </w:pPr>
            <w:del w:id="22815" w:author="Nokia" w:date="2024-01-29T16:27:00Z">
              <w:r w:rsidRPr="003C4CEC" w:rsidDel="00A12A66">
                <w:rPr>
                  <w:rFonts w:cs="Arial"/>
                  <w:lang w:eastAsia="zh-CN"/>
                </w:rPr>
                <w:delText>25</w:delText>
              </w:r>
            </w:del>
          </w:p>
        </w:tc>
        <w:tc>
          <w:tcPr>
            <w:tcW w:w="1323" w:type="dxa"/>
            <w:shd w:val="clear" w:color="auto" w:fill="auto"/>
            <w:noWrap/>
            <w:tcPrChange w:id="22816" w:author="Nokia" w:date="2024-01-31T16:13:00Z">
              <w:tcPr>
                <w:tcW w:w="1323" w:type="dxa"/>
                <w:gridSpan w:val="3"/>
                <w:shd w:val="clear" w:color="auto" w:fill="auto"/>
                <w:noWrap/>
              </w:tcPr>
            </w:tcPrChange>
          </w:tcPr>
          <w:p w14:paraId="2C24A7F9" w14:textId="3BA73849" w:rsidR="0056188E" w:rsidRPr="00EF5447" w:rsidDel="00A12A66" w:rsidRDefault="0056188E" w:rsidP="0056188E">
            <w:pPr>
              <w:pStyle w:val="TAC"/>
              <w:rPr>
                <w:del w:id="22817" w:author="Nokia" w:date="2024-01-29T16:28:00Z"/>
              </w:rPr>
            </w:pPr>
            <w:del w:id="22818" w:author="Nokia" w:date="2024-01-29T16:27:00Z">
              <w:r w:rsidRPr="00EF5447" w:rsidDel="00A12A66">
                <w:rPr>
                  <w:rFonts w:cs="Arial"/>
                </w:rPr>
                <w:delText>793</w:delText>
              </w:r>
            </w:del>
          </w:p>
        </w:tc>
        <w:tc>
          <w:tcPr>
            <w:tcW w:w="874" w:type="dxa"/>
            <w:shd w:val="clear" w:color="auto" w:fill="auto"/>
            <w:tcPrChange w:id="22819" w:author="Nokia" w:date="2024-01-31T16:13:00Z">
              <w:tcPr>
                <w:tcW w:w="867" w:type="dxa"/>
                <w:gridSpan w:val="6"/>
                <w:shd w:val="clear" w:color="auto" w:fill="auto"/>
              </w:tcPr>
            </w:tcPrChange>
          </w:tcPr>
          <w:p w14:paraId="154CC0D8" w14:textId="19271074" w:rsidR="0056188E" w:rsidRPr="00EF5447" w:rsidDel="00A12A66" w:rsidRDefault="0056188E" w:rsidP="0056188E">
            <w:pPr>
              <w:pStyle w:val="TAC"/>
              <w:rPr>
                <w:del w:id="22820" w:author="Nokia" w:date="2024-01-29T16:28:00Z"/>
              </w:rPr>
            </w:pPr>
            <w:del w:id="22821" w:author="Nokia" w:date="2024-01-29T16:27:00Z">
              <w:r w:rsidRPr="00EF5447" w:rsidDel="00A12A66">
                <w:rPr>
                  <w:rFonts w:cs="Arial"/>
                </w:rPr>
                <w:delText>N/A</w:delText>
              </w:r>
            </w:del>
          </w:p>
        </w:tc>
        <w:tc>
          <w:tcPr>
            <w:tcW w:w="1293" w:type="dxa"/>
            <w:gridSpan w:val="2"/>
            <w:shd w:val="clear" w:color="auto" w:fill="auto"/>
            <w:tcPrChange w:id="22822" w:author="Nokia" w:date="2024-01-31T16:13:00Z">
              <w:tcPr>
                <w:tcW w:w="1248" w:type="dxa"/>
                <w:gridSpan w:val="5"/>
                <w:shd w:val="clear" w:color="auto" w:fill="auto"/>
              </w:tcPr>
            </w:tcPrChange>
          </w:tcPr>
          <w:p w14:paraId="3C8ED996" w14:textId="0AAEF402" w:rsidR="0056188E" w:rsidRPr="00EF5447" w:rsidDel="00A12A66" w:rsidRDefault="0056188E" w:rsidP="0056188E">
            <w:pPr>
              <w:pStyle w:val="TAC"/>
              <w:rPr>
                <w:del w:id="22823" w:author="Nokia" w:date="2024-01-29T16:28:00Z"/>
              </w:rPr>
            </w:pPr>
            <w:del w:id="22824" w:author="Nokia" w:date="2024-01-29T16:27:00Z">
              <w:r w:rsidRPr="00EF5447" w:rsidDel="00A12A66">
                <w:rPr>
                  <w:rFonts w:cs="Arial"/>
                </w:rPr>
                <w:delText>N/A</w:delText>
              </w:r>
            </w:del>
          </w:p>
        </w:tc>
      </w:tr>
      <w:tr w:rsidR="0056188E" w:rsidRPr="00EF5447" w:rsidDel="00A12A66" w14:paraId="08A593B9" w14:textId="2B4FCF26" w:rsidTr="001049FF">
        <w:trPr>
          <w:trHeight w:val="22"/>
          <w:jc w:val="center"/>
          <w:del w:id="22825" w:author="Nokia" w:date="2024-01-29T16:28:00Z"/>
          <w:trPrChange w:id="22826" w:author="Nokia" w:date="2024-01-31T16:13:00Z">
            <w:trPr>
              <w:gridAfter w:val="0"/>
              <w:wAfter w:w="58" w:type="dxa"/>
              <w:trHeight w:val="22"/>
              <w:jc w:val="center"/>
            </w:trPr>
          </w:trPrChange>
        </w:trPr>
        <w:tc>
          <w:tcPr>
            <w:tcW w:w="2258" w:type="dxa"/>
            <w:tcBorders>
              <w:top w:val="nil"/>
              <w:bottom w:val="nil"/>
            </w:tcBorders>
            <w:shd w:val="clear" w:color="auto" w:fill="auto"/>
            <w:tcPrChange w:id="22827" w:author="Nokia" w:date="2024-01-31T16:13:00Z">
              <w:tcPr>
                <w:tcW w:w="2258" w:type="dxa"/>
                <w:tcBorders>
                  <w:top w:val="nil"/>
                  <w:bottom w:val="nil"/>
                </w:tcBorders>
                <w:shd w:val="clear" w:color="auto" w:fill="auto"/>
              </w:tcPr>
            </w:tcPrChange>
          </w:tcPr>
          <w:p w14:paraId="20933EBB" w14:textId="745DE6EF" w:rsidR="0056188E" w:rsidRPr="00EF5447" w:rsidDel="00A12A66" w:rsidRDefault="0056188E" w:rsidP="0056188E">
            <w:pPr>
              <w:pStyle w:val="TAC"/>
              <w:rPr>
                <w:del w:id="22828" w:author="Nokia" w:date="2024-01-29T16:28:00Z"/>
              </w:rPr>
            </w:pPr>
          </w:p>
        </w:tc>
        <w:tc>
          <w:tcPr>
            <w:tcW w:w="867" w:type="dxa"/>
            <w:shd w:val="clear" w:color="auto" w:fill="auto"/>
            <w:tcPrChange w:id="22829" w:author="Nokia" w:date="2024-01-31T16:13:00Z">
              <w:tcPr>
                <w:tcW w:w="867" w:type="dxa"/>
                <w:shd w:val="clear" w:color="auto" w:fill="auto"/>
              </w:tcPr>
            </w:tcPrChange>
          </w:tcPr>
          <w:p w14:paraId="4BDA5A02" w14:textId="51714EB1" w:rsidR="0056188E" w:rsidRPr="00EF5447" w:rsidDel="00A12A66" w:rsidRDefault="0056188E" w:rsidP="0056188E">
            <w:pPr>
              <w:pStyle w:val="TAC"/>
              <w:rPr>
                <w:del w:id="22830" w:author="Nokia" w:date="2024-01-29T16:28:00Z"/>
              </w:rPr>
            </w:pPr>
            <w:del w:id="22831" w:author="Nokia" w:date="2024-01-29T16:27:00Z">
              <w:r w:rsidRPr="00EF5447" w:rsidDel="00A12A66">
                <w:rPr>
                  <w:rFonts w:cs="Arial"/>
                </w:rPr>
                <w:delText>n78</w:delText>
              </w:r>
            </w:del>
          </w:p>
        </w:tc>
        <w:tc>
          <w:tcPr>
            <w:tcW w:w="1379" w:type="dxa"/>
            <w:shd w:val="clear" w:color="auto" w:fill="auto"/>
            <w:noWrap/>
            <w:tcPrChange w:id="22832" w:author="Nokia" w:date="2024-01-31T16:13:00Z">
              <w:tcPr>
                <w:tcW w:w="1379" w:type="dxa"/>
                <w:shd w:val="clear" w:color="auto" w:fill="auto"/>
                <w:noWrap/>
              </w:tcPr>
            </w:tcPrChange>
          </w:tcPr>
          <w:p w14:paraId="12BBE2E9" w14:textId="02E4BD7D" w:rsidR="0056188E" w:rsidRPr="00EF5447" w:rsidDel="00A12A66" w:rsidRDefault="0056188E" w:rsidP="0056188E">
            <w:pPr>
              <w:pStyle w:val="TAC"/>
              <w:rPr>
                <w:del w:id="22833" w:author="Nokia" w:date="2024-01-29T16:28:00Z"/>
              </w:rPr>
            </w:pPr>
            <w:del w:id="22834" w:author="Nokia" w:date="2024-01-29T16:27:00Z">
              <w:r w:rsidRPr="003C4CEC" w:rsidDel="00A12A66">
                <w:rPr>
                  <w:rFonts w:cs="Arial"/>
                </w:rPr>
                <w:delText>3380</w:delText>
              </w:r>
            </w:del>
          </w:p>
        </w:tc>
        <w:tc>
          <w:tcPr>
            <w:tcW w:w="822" w:type="dxa"/>
            <w:gridSpan w:val="2"/>
            <w:shd w:val="clear" w:color="auto" w:fill="auto"/>
            <w:noWrap/>
            <w:tcPrChange w:id="22835" w:author="Nokia" w:date="2024-01-31T16:13:00Z">
              <w:tcPr>
                <w:tcW w:w="817" w:type="dxa"/>
                <w:gridSpan w:val="3"/>
                <w:shd w:val="clear" w:color="auto" w:fill="auto"/>
                <w:noWrap/>
              </w:tcPr>
            </w:tcPrChange>
          </w:tcPr>
          <w:p w14:paraId="4CFCB280" w14:textId="1C460814" w:rsidR="0056188E" w:rsidRPr="00EF5447" w:rsidDel="00A12A66" w:rsidRDefault="0056188E" w:rsidP="0056188E">
            <w:pPr>
              <w:pStyle w:val="TAC"/>
              <w:rPr>
                <w:del w:id="22836" w:author="Nokia" w:date="2024-01-29T16:28:00Z"/>
              </w:rPr>
            </w:pPr>
            <w:del w:id="22837" w:author="Nokia" w:date="2024-01-29T16:27:00Z">
              <w:r w:rsidRPr="003C4CEC" w:rsidDel="00A12A66">
                <w:rPr>
                  <w:rFonts w:cs="Arial"/>
                  <w:lang w:eastAsia="zh-CN"/>
                </w:rPr>
                <w:delText>10</w:delText>
              </w:r>
            </w:del>
          </w:p>
        </w:tc>
        <w:tc>
          <w:tcPr>
            <w:tcW w:w="2557" w:type="dxa"/>
            <w:shd w:val="clear" w:color="auto" w:fill="auto"/>
            <w:noWrap/>
            <w:tcPrChange w:id="22838" w:author="Nokia" w:date="2024-01-31T16:13:00Z">
              <w:tcPr>
                <w:tcW w:w="2554" w:type="dxa"/>
                <w:gridSpan w:val="2"/>
                <w:shd w:val="clear" w:color="auto" w:fill="auto"/>
                <w:noWrap/>
              </w:tcPr>
            </w:tcPrChange>
          </w:tcPr>
          <w:p w14:paraId="1558B8A3" w14:textId="45B0AC6D" w:rsidR="0056188E" w:rsidRPr="00EF5447" w:rsidDel="00A12A66" w:rsidRDefault="0056188E" w:rsidP="0056188E">
            <w:pPr>
              <w:pStyle w:val="TAC"/>
              <w:rPr>
                <w:del w:id="22839" w:author="Nokia" w:date="2024-01-29T16:28:00Z"/>
              </w:rPr>
            </w:pPr>
            <w:del w:id="22840" w:author="Nokia" w:date="2024-01-29T16:27:00Z">
              <w:r w:rsidRPr="003C4CEC" w:rsidDel="00A12A66">
                <w:rPr>
                  <w:rFonts w:cs="Arial"/>
                  <w:lang w:eastAsia="zh-CN"/>
                </w:rPr>
                <w:delText>50</w:delText>
              </w:r>
            </w:del>
          </w:p>
        </w:tc>
        <w:tc>
          <w:tcPr>
            <w:tcW w:w="1323" w:type="dxa"/>
            <w:shd w:val="clear" w:color="auto" w:fill="auto"/>
            <w:noWrap/>
            <w:tcPrChange w:id="22841" w:author="Nokia" w:date="2024-01-31T16:13:00Z">
              <w:tcPr>
                <w:tcW w:w="1323" w:type="dxa"/>
                <w:gridSpan w:val="3"/>
                <w:shd w:val="clear" w:color="auto" w:fill="auto"/>
                <w:noWrap/>
              </w:tcPr>
            </w:tcPrChange>
          </w:tcPr>
          <w:p w14:paraId="07AFFA6B" w14:textId="25D3B52E" w:rsidR="0056188E" w:rsidRPr="00EF5447" w:rsidDel="00A12A66" w:rsidRDefault="0056188E" w:rsidP="0056188E">
            <w:pPr>
              <w:pStyle w:val="TAC"/>
              <w:rPr>
                <w:del w:id="22842" w:author="Nokia" w:date="2024-01-29T16:28:00Z"/>
              </w:rPr>
            </w:pPr>
            <w:del w:id="22843" w:author="Nokia" w:date="2024-01-29T16:27:00Z">
              <w:r w:rsidRPr="00EF5447" w:rsidDel="00A12A66">
                <w:rPr>
                  <w:rFonts w:cs="Arial"/>
                </w:rPr>
                <w:delText>3380</w:delText>
              </w:r>
            </w:del>
          </w:p>
        </w:tc>
        <w:tc>
          <w:tcPr>
            <w:tcW w:w="874" w:type="dxa"/>
            <w:shd w:val="clear" w:color="auto" w:fill="auto"/>
            <w:tcPrChange w:id="22844" w:author="Nokia" w:date="2024-01-31T16:13:00Z">
              <w:tcPr>
                <w:tcW w:w="867" w:type="dxa"/>
                <w:gridSpan w:val="6"/>
                <w:shd w:val="clear" w:color="auto" w:fill="auto"/>
              </w:tcPr>
            </w:tcPrChange>
          </w:tcPr>
          <w:p w14:paraId="05268D01" w14:textId="45DA688C" w:rsidR="0056188E" w:rsidRPr="00EF5447" w:rsidDel="00A12A66" w:rsidRDefault="0056188E" w:rsidP="0056188E">
            <w:pPr>
              <w:pStyle w:val="TAC"/>
              <w:rPr>
                <w:del w:id="22845" w:author="Nokia" w:date="2024-01-29T16:28:00Z"/>
              </w:rPr>
            </w:pPr>
            <w:del w:id="22846" w:author="Nokia" w:date="2024-01-29T16:27:00Z">
              <w:r w:rsidRPr="00EF5447" w:rsidDel="00A12A66">
                <w:rPr>
                  <w:rFonts w:cs="Arial"/>
                </w:rPr>
                <w:delText>N/A</w:delText>
              </w:r>
            </w:del>
          </w:p>
        </w:tc>
        <w:tc>
          <w:tcPr>
            <w:tcW w:w="1293" w:type="dxa"/>
            <w:gridSpan w:val="2"/>
            <w:shd w:val="clear" w:color="auto" w:fill="auto"/>
            <w:tcPrChange w:id="22847" w:author="Nokia" w:date="2024-01-31T16:13:00Z">
              <w:tcPr>
                <w:tcW w:w="1248" w:type="dxa"/>
                <w:gridSpan w:val="5"/>
                <w:shd w:val="clear" w:color="auto" w:fill="auto"/>
              </w:tcPr>
            </w:tcPrChange>
          </w:tcPr>
          <w:p w14:paraId="32FC0055" w14:textId="66E99D98" w:rsidR="0056188E" w:rsidRPr="00EF5447" w:rsidDel="00A12A66" w:rsidRDefault="0056188E" w:rsidP="0056188E">
            <w:pPr>
              <w:pStyle w:val="TAC"/>
              <w:rPr>
                <w:del w:id="22848" w:author="Nokia" w:date="2024-01-29T16:28:00Z"/>
              </w:rPr>
            </w:pPr>
            <w:del w:id="22849" w:author="Nokia" w:date="2024-01-29T16:27:00Z">
              <w:r w:rsidRPr="00EF5447" w:rsidDel="00A12A66">
                <w:rPr>
                  <w:rFonts w:cs="Arial"/>
                </w:rPr>
                <w:delText>N/A</w:delText>
              </w:r>
            </w:del>
          </w:p>
        </w:tc>
      </w:tr>
      <w:tr w:rsidR="0056188E" w:rsidRPr="00EF5447" w:rsidDel="00A12A66" w14:paraId="1A063981" w14:textId="27E58533" w:rsidTr="001049FF">
        <w:trPr>
          <w:trHeight w:val="22"/>
          <w:jc w:val="center"/>
          <w:del w:id="22850" w:author="Nokia" w:date="2024-01-29T16:28:00Z"/>
          <w:trPrChange w:id="22851"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2852" w:author="Nokia" w:date="2024-01-31T16:13:00Z">
              <w:tcPr>
                <w:tcW w:w="2258" w:type="dxa"/>
                <w:tcBorders>
                  <w:top w:val="nil"/>
                  <w:bottom w:val="single" w:sz="4" w:space="0" w:color="auto"/>
                </w:tcBorders>
                <w:shd w:val="clear" w:color="auto" w:fill="auto"/>
              </w:tcPr>
            </w:tcPrChange>
          </w:tcPr>
          <w:p w14:paraId="5320E7B0" w14:textId="2FCAB31B" w:rsidR="0056188E" w:rsidRPr="00EF5447" w:rsidDel="00A12A66" w:rsidRDefault="0056188E" w:rsidP="0056188E">
            <w:pPr>
              <w:pStyle w:val="TAC"/>
              <w:rPr>
                <w:del w:id="22853" w:author="Nokia" w:date="2024-01-29T16:28:00Z"/>
              </w:rPr>
            </w:pPr>
          </w:p>
        </w:tc>
        <w:tc>
          <w:tcPr>
            <w:tcW w:w="867" w:type="dxa"/>
            <w:shd w:val="clear" w:color="auto" w:fill="auto"/>
            <w:tcPrChange w:id="22854" w:author="Nokia" w:date="2024-01-31T16:13:00Z">
              <w:tcPr>
                <w:tcW w:w="867" w:type="dxa"/>
                <w:shd w:val="clear" w:color="auto" w:fill="auto"/>
              </w:tcPr>
            </w:tcPrChange>
          </w:tcPr>
          <w:p w14:paraId="30652FB8" w14:textId="0E45E588" w:rsidR="0056188E" w:rsidRPr="00EF5447" w:rsidDel="00A12A66" w:rsidRDefault="0056188E" w:rsidP="0056188E">
            <w:pPr>
              <w:pStyle w:val="TAC"/>
              <w:rPr>
                <w:del w:id="22855" w:author="Nokia" w:date="2024-01-29T16:28:00Z"/>
              </w:rPr>
            </w:pPr>
            <w:del w:id="22856" w:author="Nokia" w:date="2024-01-29T16:27:00Z">
              <w:r w:rsidRPr="00EF5447" w:rsidDel="00A12A66">
                <w:rPr>
                  <w:rFonts w:cs="Arial"/>
                </w:rPr>
                <w:delText>41</w:delText>
              </w:r>
            </w:del>
          </w:p>
        </w:tc>
        <w:tc>
          <w:tcPr>
            <w:tcW w:w="1379" w:type="dxa"/>
            <w:shd w:val="clear" w:color="auto" w:fill="auto"/>
            <w:noWrap/>
            <w:tcPrChange w:id="22857" w:author="Nokia" w:date="2024-01-31T16:13:00Z">
              <w:tcPr>
                <w:tcW w:w="1379" w:type="dxa"/>
                <w:shd w:val="clear" w:color="auto" w:fill="auto"/>
                <w:noWrap/>
              </w:tcPr>
            </w:tcPrChange>
          </w:tcPr>
          <w:p w14:paraId="34E46516" w14:textId="2A835A44" w:rsidR="0056188E" w:rsidRPr="00EF5447" w:rsidDel="00A12A66" w:rsidRDefault="0056188E" w:rsidP="0056188E">
            <w:pPr>
              <w:pStyle w:val="TAC"/>
              <w:rPr>
                <w:del w:id="22858" w:author="Nokia" w:date="2024-01-29T16:28:00Z"/>
              </w:rPr>
            </w:pPr>
            <w:del w:id="22859" w:author="Nokia" w:date="2024-01-29T16:27:00Z">
              <w:r w:rsidDel="00A12A66">
                <w:rPr>
                  <w:rFonts w:cs="Arial"/>
                </w:rPr>
                <w:delText>N/A</w:delText>
              </w:r>
            </w:del>
          </w:p>
        </w:tc>
        <w:tc>
          <w:tcPr>
            <w:tcW w:w="822" w:type="dxa"/>
            <w:gridSpan w:val="2"/>
            <w:shd w:val="clear" w:color="auto" w:fill="auto"/>
            <w:noWrap/>
            <w:tcPrChange w:id="22860" w:author="Nokia" w:date="2024-01-31T16:13:00Z">
              <w:tcPr>
                <w:tcW w:w="817" w:type="dxa"/>
                <w:gridSpan w:val="3"/>
                <w:shd w:val="clear" w:color="auto" w:fill="auto"/>
                <w:noWrap/>
              </w:tcPr>
            </w:tcPrChange>
          </w:tcPr>
          <w:p w14:paraId="3906BC28" w14:textId="0C2A9D9A" w:rsidR="0056188E" w:rsidRPr="00EF5447" w:rsidDel="00A12A66" w:rsidRDefault="0056188E" w:rsidP="0056188E">
            <w:pPr>
              <w:pStyle w:val="TAC"/>
              <w:rPr>
                <w:del w:id="22861" w:author="Nokia" w:date="2024-01-29T16:28:00Z"/>
              </w:rPr>
            </w:pPr>
            <w:del w:id="22862" w:author="Nokia" w:date="2024-01-29T16:27:00Z">
              <w:r w:rsidRPr="003C4CEC" w:rsidDel="00A12A66">
                <w:rPr>
                  <w:rFonts w:cs="Arial"/>
                  <w:lang w:eastAsia="zh-CN"/>
                </w:rPr>
                <w:delText>5</w:delText>
              </w:r>
            </w:del>
          </w:p>
        </w:tc>
        <w:tc>
          <w:tcPr>
            <w:tcW w:w="2557" w:type="dxa"/>
            <w:shd w:val="clear" w:color="auto" w:fill="auto"/>
            <w:noWrap/>
            <w:tcPrChange w:id="22863" w:author="Nokia" w:date="2024-01-31T16:13:00Z">
              <w:tcPr>
                <w:tcW w:w="2554" w:type="dxa"/>
                <w:gridSpan w:val="2"/>
                <w:shd w:val="clear" w:color="auto" w:fill="auto"/>
                <w:noWrap/>
              </w:tcPr>
            </w:tcPrChange>
          </w:tcPr>
          <w:p w14:paraId="526D2917" w14:textId="59ECC794" w:rsidR="0056188E" w:rsidRPr="00EF5447" w:rsidDel="00A12A66" w:rsidRDefault="0056188E" w:rsidP="0056188E">
            <w:pPr>
              <w:pStyle w:val="TAC"/>
              <w:rPr>
                <w:del w:id="22864" w:author="Nokia" w:date="2024-01-29T16:28:00Z"/>
              </w:rPr>
            </w:pPr>
            <w:del w:id="22865" w:author="Nokia" w:date="2024-01-29T16:27:00Z">
              <w:r w:rsidDel="00A12A66">
                <w:rPr>
                  <w:rFonts w:cs="Arial"/>
                  <w:lang w:eastAsia="zh-CN"/>
                </w:rPr>
                <w:delText>N/A</w:delText>
              </w:r>
            </w:del>
          </w:p>
        </w:tc>
        <w:tc>
          <w:tcPr>
            <w:tcW w:w="1323" w:type="dxa"/>
            <w:shd w:val="clear" w:color="auto" w:fill="auto"/>
            <w:noWrap/>
            <w:tcPrChange w:id="22866" w:author="Nokia" w:date="2024-01-31T16:13:00Z">
              <w:tcPr>
                <w:tcW w:w="1323" w:type="dxa"/>
                <w:gridSpan w:val="3"/>
                <w:shd w:val="clear" w:color="auto" w:fill="auto"/>
                <w:noWrap/>
              </w:tcPr>
            </w:tcPrChange>
          </w:tcPr>
          <w:p w14:paraId="40CE3A09" w14:textId="6BB1602A" w:rsidR="0056188E" w:rsidRPr="00EF5447" w:rsidDel="00A12A66" w:rsidRDefault="0056188E" w:rsidP="0056188E">
            <w:pPr>
              <w:pStyle w:val="TAC"/>
              <w:rPr>
                <w:del w:id="22867" w:author="Nokia" w:date="2024-01-29T16:28:00Z"/>
              </w:rPr>
            </w:pPr>
            <w:del w:id="22868" w:author="Nokia" w:date="2024-01-29T16:27:00Z">
              <w:r w:rsidRPr="00EF5447" w:rsidDel="00A12A66">
                <w:rPr>
                  <w:rFonts w:cs="Arial"/>
                </w:rPr>
                <w:delText>2642</w:delText>
              </w:r>
            </w:del>
          </w:p>
        </w:tc>
        <w:tc>
          <w:tcPr>
            <w:tcW w:w="874" w:type="dxa"/>
            <w:shd w:val="clear" w:color="auto" w:fill="auto"/>
            <w:tcPrChange w:id="22869" w:author="Nokia" w:date="2024-01-31T16:13:00Z">
              <w:tcPr>
                <w:tcW w:w="867" w:type="dxa"/>
                <w:gridSpan w:val="6"/>
                <w:shd w:val="clear" w:color="auto" w:fill="auto"/>
              </w:tcPr>
            </w:tcPrChange>
          </w:tcPr>
          <w:p w14:paraId="42954D93" w14:textId="0EC31E93" w:rsidR="0056188E" w:rsidRPr="00EF5447" w:rsidDel="00A12A66" w:rsidRDefault="0056188E" w:rsidP="0056188E">
            <w:pPr>
              <w:pStyle w:val="TAC"/>
              <w:rPr>
                <w:del w:id="22870" w:author="Nokia" w:date="2024-01-29T16:28:00Z"/>
              </w:rPr>
            </w:pPr>
            <w:del w:id="22871" w:author="Nokia" w:date="2024-01-29T16:27:00Z">
              <w:r w:rsidRPr="00EF5447" w:rsidDel="00A12A66">
                <w:rPr>
                  <w:rFonts w:cs="Arial"/>
                </w:rPr>
                <w:delText>29.5</w:delText>
              </w:r>
            </w:del>
          </w:p>
        </w:tc>
        <w:tc>
          <w:tcPr>
            <w:tcW w:w="1293" w:type="dxa"/>
            <w:gridSpan w:val="2"/>
            <w:shd w:val="clear" w:color="auto" w:fill="auto"/>
            <w:tcPrChange w:id="22872" w:author="Nokia" w:date="2024-01-31T16:13:00Z">
              <w:tcPr>
                <w:tcW w:w="1248" w:type="dxa"/>
                <w:gridSpan w:val="5"/>
                <w:shd w:val="clear" w:color="auto" w:fill="auto"/>
              </w:tcPr>
            </w:tcPrChange>
          </w:tcPr>
          <w:p w14:paraId="74CDE63A" w14:textId="6E78B5DB" w:rsidR="0056188E" w:rsidRPr="00EF5447" w:rsidDel="00A12A66" w:rsidRDefault="0056188E" w:rsidP="0056188E">
            <w:pPr>
              <w:pStyle w:val="TAC"/>
              <w:rPr>
                <w:del w:id="22873" w:author="Nokia" w:date="2024-01-29T16:28:00Z"/>
              </w:rPr>
            </w:pPr>
            <w:del w:id="22874" w:author="Nokia" w:date="2024-01-29T16:27:00Z">
              <w:r w:rsidRPr="00EF5447" w:rsidDel="00A12A66">
                <w:rPr>
                  <w:rFonts w:cs="Arial"/>
                </w:rPr>
                <w:delText>IMD2</w:delText>
              </w:r>
            </w:del>
          </w:p>
        </w:tc>
      </w:tr>
      <w:tr w:rsidR="0056188E" w:rsidRPr="00EF5447" w:rsidDel="00A12A66" w14:paraId="39059527" w14:textId="62B4426B" w:rsidTr="001049FF">
        <w:trPr>
          <w:trHeight w:val="22"/>
          <w:jc w:val="center"/>
          <w:del w:id="22875" w:author="Nokia" w:date="2024-01-29T16:28:00Z"/>
          <w:trPrChange w:id="22876" w:author="Nokia" w:date="2024-01-31T16:13:00Z">
            <w:trPr>
              <w:gridAfter w:val="0"/>
              <w:wAfter w:w="58" w:type="dxa"/>
              <w:trHeight w:val="22"/>
              <w:jc w:val="center"/>
            </w:trPr>
          </w:trPrChange>
        </w:trPr>
        <w:tc>
          <w:tcPr>
            <w:tcW w:w="2258" w:type="dxa"/>
            <w:tcBorders>
              <w:bottom w:val="nil"/>
            </w:tcBorders>
            <w:shd w:val="clear" w:color="auto" w:fill="auto"/>
            <w:tcPrChange w:id="22877" w:author="Nokia" w:date="2024-01-31T16:13:00Z">
              <w:tcPr>
                <w:tcW w:w="2258" w:type="dxa"/>
                <w:tcBorders>
                  <w:bottom w:val="nil"/>
                </w:tcBorders>
                <w:shd w:val="clear" w:color="auto" w:fill="auto"/>
              </w:tcPr>
            </w:tcPrChange>
          </w:tcPr>
          <w:p w14:paraId="7BD8DC35" w14:textId="2B33CC12" w:rsidR="0056188E" w:rsidRPr="00EF5447" w:rsidDel="00A12A66" w:rsidRDefault="0056188E" w:rsidP="0056188E">
            <w:pPr>
              <w:pStyle w:val="TAC"/>
              <w:rPr>
                <w:del w:id="22878" w:author="Nokia" w:date="2024-01-29T16:28:00Z"/>
              </w:rPr>
            </w:pPr>
            <w:del w:id="22879" w:author="Nokia" w:date="2024-01-29T15:54:00Z">
              <w:r w:rsidRPr="00EF5447" w:rsidDel="00164456">
                <w:rPr>
                  <w:rFonts w:cs="Arial"/>
                </w:rPr>
                <w:delText>DC_</w:delText>
              </w:r>
              <w:r w:rsidRPr="00EF5447" w:rsidDel="00164456">
                <w:rPr>
                  <w:rFonts w:cs="Arial"/>
                  <w:lang w:eastAsia="zh-CN"/>
                </w:rPr>
                <w:delText>28</w:delText>
              </w:r>
              <w:r w:rsidRPr="00EF5447" w:rsidDel="00164456">
                <w:rPr>
                  <w:rFonts w:cs="Arial"/>
                </w:rPr>
                <w:delText>A-</w:delText>
              </w:r>
              <w:r w:rsidRPr="00EF5447" w:rsidDel="00164456">
                <w:rPr>
                  <w:rFonts w:eastAsia="Malgun Gothic" w:cs="Arial"/>
                  <w:lang w:eastAsia="ko-KR"/>
                </w:rPr>
                <w:delText>41A_</w:delText>
              </w:r>
              <w:r w:rsidRPr="00EF5447" w:rsidDel="00164456">
                <w:rPr>
                  <w:rFonts w:cs="Arial"/>
                </w:rPr>
                <w:delText>n</w:delText>
              </w:r>
              <w:r w:rsidRPr="00EF5447" w:rsidDel="00164456">
                <w:rPr>
                  <w:rFonts w:eastAsia="Malgun Gothic" w:cs="Arial"/>
                  <w:lang w:eastAsia="ko-KR"/>
                </w:rPr>
                <w:delText>78</w:delText>
              </w:r>
              <w:r w:rsidRPr="00EF5447" w:rsidDel="00164456">
                <w:rPr>
                  <w:rFonts w:cs="Arial"/>
                </w:rPr>
                <w:delText>A</w:delText>
              </w:r>
            </w:del>
          </w:p>
        </w:tc>
        <w:tc>
          <w:tcPr>
            <w:tcW w:w="867" w:type="dxa"/>
            <w:shd w:val="clear" w:color="auto" w:fill="auto"/>
            <w:tcPrChange w:id="22880" w:author="Nokia" w:date="2024-01-31T16:13:00Z">
              <w:tcPr>
                <w:tcW w:w="867" w:type="dxa"/>
                <w:shd w:val="clear" w:color="auto" w:fill="auto"/>
              </w:tcPr>
            </w:tcPrChange>
          </w:tcPr>
          <w:p w14:paraId="4984CEFF" w14:textId="7D28A082" w:rsidR="0056188E" w:rsidRPr="00EF5447" w:rsidDel="00A12A66" w:rsidRDefault="0056188E" w:rsidP="0056188E">
            <w:pPr>
              <w:pStyle w:val="TAC"/>
              <w:rPr>
                <w:del w:id="22881" w:author="Nokia" w:date="2024-01-29T16:28:00Z"/>
              </w:rPr>
            </w:pPr>
            <w:del w:id="22882" w:author="Nokia" w:date="2024-01-29T16:27:00Z">
              <w:r w:rsidRPr="00EF5447" w:rsidDel="00A12A66">
                <w:rPr>
                  <w:rFonts w:cs="Arial"/>
                </w:rPr>
                <w:delText>41</w:delText>
              </w:r>
            </w:del>
          </w:p>
        </w:tc>
        <w:tc>
          <w:tcPr>
            <w:tcW w:w="1379" w:type="dxa"/>
            <w:shd w:val="clear" w:color="auto" w:fill="auto"/>
            <w:noWrap/>
            <w:tcPrChange w:id="22883" w:author="Nokia" w:date="2024-01-31T16:13:00Z">
              <w:tcPr>
                <w:tcW w:w="1379" w:type="dxa"/>
                <w:shd w:val="clear" w:color="auto" w:fill="auto"/>
                <w:noWrap/>
              </w:tcPr>
            </w:tcPrChange>
          </w:tcPr>
          <w:p w14:paraId="0705DC4A" w14:textId="1AA2907E" w:rsidR="0056188E" w:rsidRPr="00EF5447" w:rsidDel="00A12A66" w:rsidRDefault="0056188E" w:rsidP="0056188E">
            <w:pPr>
              <w:pStyle w:val="TAC"/>
              <w:rPr>
                <w:del w:id="22884" w:author="Nokia" w:date="2024-01-29T16:28:00Z"/>
              </w:rPr>
            </w:pPr>
            <w:del w:id="22885" w:author="Nokia" w:date="2024-01-29T16:27:00Z">
              <w:r w:rsidRPr="003C4CEC" w:rsidDel="00A12A66">
                <w:rPr>
                  <w:rFonts w:cs="Arial"/>
                </w:rPr>
                <w:delText>2642</w:delText>
              </w:r>
            </w:del>
          </w:p>
        </w:tc>
        <w:tc>
          <w:tcPr>
            <w:tcW w:w="822" w:type="dxa"/>
            <w:gridSpan w:val="2"/>
            <w:shd w:val="clear" w:color="auto" w:fill="auto"/>
            <w:noWrap/>
            <w:tcPrChange w:id="22886" w:author="Nokia" w:date="2024-01-31T16:13:00Z">
              <w:tcPr>
                <w:tcW w:w="817" w:type="dxa"/>
                <w:gridSpan w:val="3"/>
                <w:shd w:val="clear" w:color="auto" w:fill="auto"/>
                <w:noWrap/>
              </w:tcPr>
            </w:tcPrChange>
          </w:tcPr>
          <w:p w14:paraId="06E0B996" w14:textId="698DEF96" w:rsidR="0056188E" w:rsidRPr="00EF5447" w:rsidDel="00A12A66" w:rsidRDefault="0056188E" w:rsidP="0056188E">
            <w:pPr>
              <w:pStyle w:val="TAC"/>
              <w:rPr>
                <w:del w:id="22887" w:author="Nokia" w:date="2024-01-29T16:28:00Z"/>
              </w:rPr>
            </w:pPr>
            <w:del w:id="22888" w:author="Nokia" w:date="2024-01-29T16:27:00Z">
              <w:r w:rsidRPr="003C4CEC" w:rsidDel="00A12A66">
                <w:rPr>
                  <w:rFonts w:cs="Arial"/>
                  <w:lang w:eastAsia="zh-CN"/>
                </w:rPr>
                <w:delText>5</w:delText>
              </w:r>
            </w:del>
          </w:p>
        </w:tc>
        <w:tc>
          <w:tcPr>
            <w:tcW w:w="2557" w:type="dxa"/>
            <w:shd w:val="clear" w:color="auto" w:fill="auto"/>
            <w:noWrap/>
            <w:tcPrChange w:id="22889" w:author="Nokia" w:date="2024-01-31T16:13:00Z">
              <w:tcPr>
                <w:tcW w:w="2554" w:type="dxa"/>
                <w:gridSpan w:val="2"/>
                <w:shd w:val="clear" w:color="auto" w:fill="auto"/>
                <w:noWrap/>
              </w:tcPr>
            </w:tcPrChange>
          </w:tcPr>
          <w:p w14:paraId="763C5388" w14:textId="052D4814" w:rsidR="0056188E" w:rsidRPr="00EF5447" w:rsidDel="00A12A66" w:rsidRDefault="0056188E" w:rsidP="0056188E">
            <w:pPr>
              <w:pStyle w:val="TAC"/>
              <w:rPr>
                <w:del w:id="22890" w:author="Nokia" w:date="2024-01-29T16:28:00Z"/>
              </w:rPr>
            </w:pPr>
            <w:del w:id="22891" w:author="Nokia" w:date="2024-01-29T16:27:00Z">
              <w:r w:rsidRPr="003C4CEC" w:rsidDel="00A12A66">
                <w:rPr>
                  <w:rFonts w:cs="Arial"/>
                  <w:lang w:eastAsia="zh-CN"/>
                </w:rPr>
                <w:delText>25</w:delText>
              </w:r>
            </w:del>
          </w:p>
        </w:tc>
        <w:tc>
          <w:tcPr>
            <w:tcW w:w="1323" w:type="dxa"/>
            <w:shd w:val="clear" w:color="auto" w:fill="auto"/>
            <w:noWrap/>
            <w:tcPrChange w:id="22892" w:author="Nokia" w:date="2024-01-31T16:13:00Z">
              <w:tcPr>
                <w:tcW w:w="1323" w:type="dxa"/>
                <w:gridSpan w:val="3"/>
                <w:shd w:val="clear" w:color="auto" w:fill="auto"/>
                <w:noWrap/>
              </w:tcPr>
            </w:tcPrChange>
          </w:tcPr>
          <w:p w14:paraId="035D7069" w14:textId="3532E109" w:rsidR="0056188E" w:rsidRPr="00EF5447" w:rsidDel="00A12A66" w:rsidRDefault="0056188E" w:rsidP="0056188E">
            <w:pPr>
              <w:pStyle w:val="TAC"/>
              <w:rPr>
                <w:del w:id="22893" w:author="Nokia" w:date="2024-01-29T16:28:00Z"/>
              </w:rPr>
            </w:pPr>
            <w:del w:id="22894" w:author="Nokia" w:date="2024-01-29T16:27:00Z">
              <w:r w:rsidRPr="00EF5447" w:rsidDel="00A12A66">
                <w:rPr>
                  <w:rFonts w:cs="Arial"/>
                </w:rPr>
                <w:delText>2642</w:delText>
              </w:r>
            </w:del>
          </w:p>
        </w:tc>
        <w:tc>
          <w:tcPr>
            <w:tcW w:w="874" w:type="dxa"/>
            <w:shd w:val="clear" w:color="auto" w:fill="auto"/>
            <w:tcPrChange w:id="22895" w:author="Nokia" w:date="2024-01-31T16:13:00Z">
              <w:tcPr>
                <w:tcW w:w="867" w:type="dxa"/>
                <w:gridSpan w:val="6"/>
                <w:shd w:val="clear" w:color="auto" w:fill="auto"/>
              </w:tcPr>
            </w:tcPrChange>
          </w:tcPr>
          <w:p w14:paraId="32AE241E" w14:textId="7BEFF1D4" w:rsidR="0056188E" w:rsidRPr="00EF5447" w:rsidDel="00A12A66" w:rsidRDefault="0056188E" w:rsidP="0056188E">
            <w:pPr>
              <w:pStyle w:val="TAC"/>
              <w:rPr>
                <w:del w:id="22896" w:author="Nokia" w:date="2024-01-29T16:28:00Z"/>
              </w:rPr>
            </w:pPr>
            <w:del w:id="22897" w:author="Nokia" w:date="2024-01-29T16:27:00Z">
              <w:r w:rsidRPr="00EF5447" w:rsidDel="00A12A66">
                <w:rPr>
                  <w:rFonts w:cs="Arial"/>
                </w:rPr>
                <w:delText>N/A</w:delText>
              </w:r>
            </w:del>
          </w:p>
        </w:tc>
        <w:tc>
          <w:tcPr>
            <w:tcW w:w="1293" w:type="dxa"/>
            <w:gridSpan w:val="2"/>
            <w:shd w:val="clear" w:color="auto" w:fill="auto"/>
            <w:tcPrChange w:id="22898" w:author="Nokia" w:date="2024-01-31T16:13:00Z">
              <w:tcPr>
                <w:tcW w:w="1248" w:type="dxa"/>
                <w:gridSpan w:val="5"/>
                <w:shd w:val="clear" w:color="auto" w:fill="auto"/>
              </w:tcPr>
            </w:tcPrChange>
          </w:tcPr>
          <w:p w14:paraId="5DAC60AC" w14:textId="3F1D50DF" w:rsidR="0056188E" w:rsidRPr="00EF5447" w:rsidDel="00A12A66" w:rsidRDefault="0056188E" w:rsidP="0056188E">
            <w:pPr>
              <w:pStyle w:val="TAC"/>
              <w:rPr>
                <w:del w:id="22899" w:author="Nokia" w:date="2024-01-29T16:28:00Z"/>
              </w:rPr>
            </w:pPr>
            <w:del w:id="22900" w:author="Nokia" w:date="2024-01-29T16:27:00Z">
              <w:r w:rsidRPr="00EF5447" w:rsidDel="00A12A66">
                <w:rPr>
                  <w:rFonts w:cs="Arial"/>
                </w:rPr>
                <w:delText>N/A</w:delText>
              </w:r>
            </w:del>
          </w:p>
        </w:tc>
      </w:tr>
      <w:tr w:rsidR="0056188E" w:rsidRPr="00EF5447" w:rsidDel="00A12A66" w14:paraId="7E2128BC" w14:textId="5034B62B" w:rsidTr="001049FF">
        <w:trPr>
          <w:trHeight w:val="22"/>
          <w:jc w:val="center"/>
          <w:del w:id="22901" w:author="Nokia" w:date="2024-01-29T16:28:00Z"/>
          <w:trPrChange w:id="22902" w:author="Nokia" w:date="2024-01-31T16:13:00Z">
            <w:trPr>
              <w:gridAfter w:val="0"/>
              <w:wAfter w:w="58" w:type="dxa"/>
              <w:trHeight w:val="22"/>
              <w:jc w:val="center"/>
            </w:trPr>
          </w:trPrChange>
        </w:trPr>
        <w:tc>
          <w:tcPr>
            <w:tcW w:w="2258" w:type="dxa"/>
            <w:tcBorders>
              <w:top w:val="nil"/>
              <w:bottom w:val="nil"/>
            </w:tcBorders>
            <w:shd w:val="clear" w:color="auto" w:fill="auto"/>
            <w:tcPrChange w:id="22903" w:author="Nokia" w:date="2024-01-31T16:13:00Z">
              <w:tcPr>
                <w:tcW w:w="2258" w:type="dxa"/>
                <w:tcBorders>
                  <w:top w:val="nil"/>
                  <w:bottom w:val="nil"/>
                </w:tcBorders>
                <w:shd w:val="clear" w:color="auto" w:fill="auto"/>
              </w:tcPr>
            </w:tcPrChange>
          </w:tcPr>
          <w:p w14:paraId="2637DDE0" w14:textId="3864E0AF" w:rsidR="0056188E" w:rsidRPr="00EF5447" w:rsidDel="00A12A66" w:rsidRDefault="0056188E" w:rsidP="0056188E">
            <w:pPr>
              <w:pStyle w:val="TAC"/>
              <w:rPr>
                <w:del w:id="22904" w:author="Nokia" w:date="2024-01-29T16:28:00Z"/>
              </w:rPr>
            </w:pPr>
          </w:p>
        </w:tc>
        <w:tc>
          <w:tcPr>
            <w:tcW w:w="867" w:type="dxa"/>
            <w:shd w:val="clear" w:color="auto" w:fill="auto"/>
            <w:tcPrChange w:id="22905" w:author="Nokia" w:date="2024-01-31T16:13:00Z">
              <w:tcPr>
                <w:tcW w:w="867" w:type="dxa"/>
                <w:shd w:val="clear" w:color="auto" w:fill="auto"/>
              </w:tcPr>
            </w:tcPrChange>
          </w:tcPr>
          <w:p w14:paraId="484792A5" w14:textId="110C5CF0" w:rsidR="0056188E" w:rsidRPr="00EF5447" w:rsidDel="00A12A66" w:rsidRDefault="0056188E" w:rsidP="0056188E">
            <w:pPr>
              <w:pStyle w:val="TAC"/>
              <w:rPr>
                <w:del w:id="22906" w:author="Nokia" w:date="2024-01-29T16:28:00Z"/>
              </w:rPr>
            </w:pPr>
            <w:del w:id="22907" w:author="Nokia" w:date="2024-01-29T16:27:00Z">
              <w:r w:rsidRPr="00EF5447" w:rsidDel="00A12A66">
                <w:rPr>
                  <w:rFonts w:cs="Arial"/>
                </w:rPr>
                <w:delText>n78</w:delText>
              </w:r>
            </w:del>
          </w:p>
        </w:tc>
        <w:tc>
          <w:tcPr>
            <w:tcW w:w="1379" w:type="dxa"/>
            <w:shd w:val="clear" w:color="auto" w:fill="auto"/>
            <w:noWrap/>
            <w:tcPrChange w:id="22908" w:author="Nokia" w:date="2024-01-31T16:13:00Z">
              <w:tcPr>
                <w:tcW w:w="1379" w:type="dxa"/>
                <w:shd w:val="clear" w:color="auto" w:fill="auto"/>
                <w:noWrap/>
              </w:tcPr>
            </w:tcPrChange>
          </w:tcPr>
          <w:p w14:paraId="7CD1AD96" w14:textId="225621FB" w:rsidR="0056188E" w:rsidRPr="00EF5447" w:rsidDel="00A12A66" w:rsidRDefault="0056188E" w:rsidP="0056188E">
            <w:pPr>
              <w:pStyle w:val="TAC"/>
              <w:rPr>
                <w:del w:id="22909" w:author="Nokia" w:date="2024-01-29T16:28:00Z"/>
              </w:rPr>
            </w:pPr>
            <w:del w:id="22910" w:author="Nokia" w:date="2024-01-29T16:27:00Z">
              <w:r w:rsidRPr="003C4CEC" w:rsidDel="00A12A66">
                <w:rPr>
                  <w:rFonts w:cs="Arial"/>
                </w:rPr>
                <w:delText>3440</w:delText>
              </w:r>
            </w:del>
          </w:p>
        </w:tc>
        <w:tc>
          <w:tcPr>
            <w:tcW w:w="822" w:type="dxa"/>
            <w:gridSpan w:val="2"/>
            <w:shd w:val="clear" w:color="auto" w:fill="auto"/>
            <w:noWrap/>
            <w:tcPrChange w:id="22911" w:author="Nokia" w:date="2024-01-31T16:13:00Z">
              <w:tcPr>
                <w:tcW w:w="817" w:type="dxa"/>
                <w:gridSpan w:val="3"/>
                <w:shd w:val="clear" w:color="auto" w:fill="auto"/>
                <w:noWrap/>
              </w:tcPr>
            </w:tcPrChange>
          </w:tcPr>
          <w:p w14:paraId="12FD580B" w14:textId="5D6255E6" w:rsidR="0056188E" w:rsidRPr="00EF5447" w:rsidDel="00A12A66" w:rsidRDefault="0056188E" w:rsidP="0056188E">
            <w:pPr>
              <w:pStyle w:val="TAC"/>
              <w:rPr>
                <w:del w:id="22912" w:author="Nokia" w:date="2024-01-29T16:28:00Z"/>
              </w:rPr>
            </w:pPr>
            <w:del w:id="22913" w:author="Nokia" w:date="2024-01-29T16:27:00Z">
              <w:r w:rsidRPr="003C4CEC" w:rsidDel="00A12A66">
                <w:rPr>
                  <w:rFonts w:cs="Arial"/>
                  <w:lang w:eastAsia="zh-CN"/>
                </w:rPr>
                <w:delText>10</w:delText>
              </w:r>
            </w:del>
          </w:p>
        </w:tc>
        <w:tc>
          <w:tcPr>
            <w:tcW w:w="2557" w:type="dxa"/>
            <w:shd w:val="clear" w:color="auto" w:fill="auto"/>
            <w:noWrap/>
            <w:tcPrChange w:id="22914" w:author="Nokia" w:date="2024-01-31T16:13:00Z">
              <w:tcPr>
                <w:tcW w:w="2554" w:type="dxa"/>
                <w:gridSpan w:val="2"/>
                <w:shd w:val="clear" w:color="auto" w:fill="auto"/>
                <w:noWrap/>
              </w:tcPr>
            </w:tcPrChange>
          </w:tcPr>
          <w:p w14:paraId="1C275DEA" w14:textId="20864FD8" w:rsidR="0056188E" w:rsidRPr="00EF5447" w:rsidDel="00A12A66" w:rsidRDefault="0056188E" w:rsidP="0056188E">
            <w:pPr>
              <w:pStyle w:val="TAC"/>
              <w:rPr>
                <w:del w:id="22915" w:author="Nokia" w:date="2024-01-29T16:28:00Z"/>
              </w:rPr>
            </w:pPr>
            <w:del w:id="22916" w:author="Nokia" w:date="2024-01-29T16:27:00Z">
              <w:r w:rsidRPr="003C4CEC" w:rsidDel="00A12A66">
                <w:rPr>
                  <w:rFonts w:cs="Arial"/>
                  <w:lang w:eastAsia="zh-CN"/>
                </w:rPr>
                <w:delText>50</w:delText>
              </w:r>
            </w:del>
          </w:p>
        </w:tc>
        <w:tc>
          <w:tcPr>
            <w:tcW w:w="1323" w:type="dxa"/>
            <w:shd w:val="clear" w:color="auto" w:fill="auto"/>
            <w:noWrap/>
            <w:tcPrChange w:id="22917" w:author="Nokia" w:date="2024-01-31T16:13:00Z">
              <w:tcPr>
                <w:tcW w:w="1323" w:type="dxa"/>
                <w:gridSpan w:val="3"/>
                <w:shd w:val="clear" w:color="auto" w:fill="auto"/>
                <w:noWrap/>
              </w:tcPr>
            </w:tcPrChange>
          </w:tcPr>
          <w:p w14:paraId="2D4A8B2A" w14:textId="5BB1CB89" w:rsidR="0056188E" w:rsidRPr="00EF5447" w:rsidDel="00A12A66" w:rsidRDefault="0056188E" w:rsidP="0056188E">
            <w:pPr>
              <w:pStyle w:val="TAC"/>
              <w:rPr>
                <w:del w:id="22918" w:author="Nokia" w:date="2024-01-29T16:28:00Z"/>
              </w:rPr>
            </w:pPr>
            <w:del w:id="22919" w:author="Nokia" w:date="2024-01-29T16:27:00Z">
              <w:r w:rsidRPr="00EF5447" w:rsidDel="00A12A66">
                <w:rPr>
                  <w:rFonts w:cs="Arial"/>
                </w:rPr>
                <w:delText>3440</w:delText>
              </w:r>
            </w:del>
          </w:p>
        </w:tc>
        <w:tc>
          <w:tcPr>
            <w:tcW w:w="874" w:type="dxa"/>
            <w:shd w:val="clear" w:color="auto" w:fill="auto"/>
            <w:tcPrChange w:id="22920" w:author="Nokia" w:date="2024-01-31T16:13:00Z">
              <w:tcPr>
                <w:tcW w:w="867" w:type="dxa"/>
                <w:gridSpan w:val="6"/>
                <w:shd w:val="clear" w:color="auto" w:fill="auto"/>
              </w:tcPr>
            </w:tcPrChange>
          </w:tcPr>
          <w:p w14:paraId="1FC983BB" w14:textId="4EDA3E34" w:rsidR="0056188E" w:rsidRPr="00EF5447" w:rsidDel="00A12A66" w:rsidRDefault="0056188E" w:rsidP="0056188E">
            <w:pPr>
              <w:pStyle w:val="TAC"/>
              <w:rPr>
                <w:del w:id="22921" w:author="Nokia" w:date="2024-01-29T16:28:00Z"/>
              </w:rPr>
            </w:pPr>
            <w:del w:id="22922" w:author="Nokia" w:date="2024-01-29T16:27:00Z">
              <w:r w:rsidRPr="00EF5447" w:rsidDel="00A12A66">
                <w:rPr>
                  <w:rFonts w:cs="Arial"/>
                </w:rPr>
                <w:delText>N/A</w:delText>
              </w:r>
            </w:del>
          </w:p>
        </w:tc>
        <w:tc>
          <w:tcPr>
            <w:tcW w:w="1293" w:type="dxa"/>
            <w:gridSpan w:val="2"/>
            <w:shd w:val="clear" w:color="auto" w:fill="auto"/>
            <w:tcPrChange w:id="22923" w:author="Nokia" w:date="2024-01-31T16:13:00Z">
              <w:tcPr>
                <w:tcW w:w="1248" w:type="dxa"/>
                <w:gridSpan w:val="5"/>
                <w:shd w:val="clear" w:color="auto" w:fill="auto"/>
              </w:tcPr>
            </w:tcPrChange>
          </w:tcPr>
          <w:p w14:paraId="10CF5CA0" w14:textId="25913F43" w:rsidR="0056188E" w:rsidRPr="00EF5447" w:rsidDel="00A12A66" w:rsidRDefault="0056188E" w:rsidP="0056188E">
            <w:pPr>
              <w:pStyle w:val="TAC"/>
              <w:rPr>
                <w:del w:id="22924" w:author="Nokia" w:date="2024-01-29T16:28:00Z"/>
              </w:rPr>
            </w:pPr>
            <w:del w:id="22925" w:author="Nokia" w:date="2024-01-29T16:27:00Z">
              <w:r w:rsidRPr="00EF5447" w:rsidDel="00A12A66">
                <w:rPr>
                  <w:rFonts w:cs="Arial"/>
                </w:rPr>
                <w:delText>N/A</w:delText>
              </w:r>
            </w:del>
          </w:p>
        </w:tc>
      </w:tr>
      <w:tr w:rsidR="0056188E" w:rsidRPr="00EF5447" w:rsidDel="00A12A66" w14:paraId="5ED522B7" w14:textId="5A20D920" w:rsidTr="001049FF">
        <w:trPr>
          <w:trHeight w:val="22"/>
          <w:jc w:val="center"/>
          <w:del w:id="22926" w:author="Nokia" w:date="2024-01-29T16:28:00Z"/>
          <w:trPrChange w:id="22927"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2928" w:author="Nokia" w:date="2024-01-31T16:13:00Z">
              <w:tcPr>
                <w:tcW w:w="2258" w:type="dxa"/>
                <w:tcBorders>
                  <w:top w:val="nil"/>
                  <w:bottom w:val="single" w:sz="4" w:space="0" w:color="auto"/>
                </w:tcBorders>
                <w:shd w:val="clear" w:color="auto" w:fill="auto"/>
              </w:tcPr>
            </w:tcPrChange>
          </w:tcPr>
          <w:p w14:paraId="5924A07E" w14:textId="113D7EBE" w:rsidR="0056188E" w:rsidRPr="00EF5447" w:rsidDel="00A12A66" w:rsidRDefault="0056188E" w:rsidP="0056188E">
            <w:pPr>
              <w:pStyle w:val="TAC"/>
              <w:rPr>
                <w:del w:id="22929" w:author="Nokia" w:date="2024-01-29T16:28:00Z"/>
              </w:rPr>
            </w:pPr>
          </w:p>
        </w:tc>
        <w:tc>
          <w:tcPr>
            <w:tcW w:w="867" w:type="dxa"/>
            <w:shd w:val="clear" w:color="auto" w:fill="auto"/>
            <w:tcPrChange w:id="22930" w:author="Nokia" w:date="2024-01-31T16:13:00Z">
              <w:tcPr>
                <w:tcW w:w="867" w:type="dxa"/>
                <w:shd w:val="clear" w:color="auto" w:fill="auto"/>
              </w:tcPr>
            </w:tcPrChange>
          </w:tcPr>
          <w:p w14:paraId="6D2DE6B3" w14:textId="7F3400CF" w:rsidR="0056188E" w:rsidRPr="00EF5447" w:rsidDel="00A12A66" w:rsidRDefault="0056188E" w:rsidP="0056188E">
            <w:pPr>
              <w:pStyle w:val="TAC"/>
              <w:rPr>
                <w:del w:id="22931" w:author="Nokia" w:date="2024-01-29T16:28:00Z"/>
              </w:rPr>
            </w:pPr>
            <w:del w:id="22932" w:author="Nokia" w:date="2024-01-29T16:27:00Z">
              <w:r w:rsidRPr="00EF5447" w:rsidDel="00A12A66">
                <w:rPr>
                  <w:rFonts w:cs="Arial"/>
                </w:rPr>
                <w:delText>28</w:delText>
              </w:r>
            </w:del>
          </w:p>
        </w:tc>
        <w:tc>
          <w:tcPr>
            <w:tcW w:w="1379" w:type="dxa"/>
            <w:shd w:val="clear" w:color="auto" w:fill="auto"/>
            <w:noWrap/>
            <w:tcPrChange w:id="22933" w:author="Nokia" w:date="2024-01-31T16:13:00Z">
              <w:tcPr>
                <w:tcW w:w="1379" w:type="dxa"/>
                <w:shd w:val="clear" w:color="auto" w:fill="auto"/>
                <w:noWrap/>
              </w:tcPr>
            </w:tcPrChange>
          </w:tcPr>
          <w:p w14:paraId="14F85492" w14:textId="090FF179" w:rsidR="0056188E" w:rsidRPr="00EF5447" w:rsidDel="00A12A66" w:rsidRDefault="0056188E" w:rsidP="0056188E">
            <w:pPr>
              <w:pStyle w:val="TAC"/>
              <w:rPr>
                <w:del w:id="22934" w:author="Nokia" w:date="2024-01-29T16:28:00Z"/>
              </w:rPr>
            </w:pPr>
            <w:del w:id="22935" w:author="Nokia" w:date="2024-01-29T16:27:00Z">
              <w:r w:rsidDel="00A12A66">
                <w:rPr>
                  <w:rFonts w:cs="Arial"/>
                </w:rPr>
                <w:delText>N/A</w:delText>
              </w:r>
            </w:del>
          </w:p>
        </w:tc>
        <w:tc>
          <w:tcPr>
            <w:tcW w:w="822" w:type="dxa"/>
            <w:gridSpan w:val="2"/>
            <w:shd w:val="clear" w:color="auto" w:fill="auto"/>
            <w:noWrap/>
            <w:tcPrChange w:id="22936" w:author="Nokia" w:date="2024-01-31T16:13:00Z">
              <w:tcPr>
                <w:tcW w:w="817" w:type="dxa"/>
                <w:gridSpan w:val="3"/>
                <w:shd w:val="clear" w:color="auto" w:fill="auto"/>
                <w:noWrap/>
              </w:tcPr>
            </w:tcPrChange>
          </w:tcPr>
          <w:p w14:paraId="15D11C1D" w14:textId="43AF7491" w:rsidR="0056188E" w:rsidRPr="00EF5447" w:rsidDel="00A12A66" w:rsidRDefault="0056188E" w:rsidP="0056188E">
            <w:pPr>
              <w:pStyle w:val="TAC"/>
              <w:rPr>
                <w:del w:id="22937" w:author="Nokia" w:date="2024-01-29T16:28:00Z"/>
              </w:rPr>
            </w:pPr>
            <w:del w:id="22938" w:author="Nokia" w:date="2024-01-29T16:27:00Z">
              <w:r w:rsidRPr="003C4CEC" w:rsidDel="00A12A66">
                <w:rPr>
                  <w:rFonts w:cs="Arial"/>
                </w:rPr>
                <w:delText>5</w:delText>
              </w:r>
            </w:del>
          </w:p>
        </w:tc>
        <w:tc>
          <w:tcPr>
            <w:tcW w:w="2557" w:type="dxa"/>
            <w:shd w:val="clear" w:color="auto" w:fill="auto"/>
            <w:noWrap/>
            <w:tcPrChange w:id="22939" w:author="Nokia" w:date="2024-01-31T16:13:00Z">
              <w:tcPr>
                <w:tcW w:w="2554" w:type="dxa"/>
                <w:gridSpan w:val="2"/>
                <w:shd w:val="clear" w:color="auto" w:fill="auto"/>
                <w:noWrap/>
              </w:tcPr>
            </w:tcPrChange>
          </w:tcPr>
          <w:p w14:paraId="12304B6C" w14:textId="3D17AEB3" w:rsidR="0056188E" w:rsidRPr="00EF5447" w:rsidDel="00A12A66" w:rsidRDefault="0056188E" w:rsidP="0056188E">
            <w:pPr>
              <w:pStyle w:val="TAC"/>
              <w:rPr>
                <w:del w:id="22940" w:author="Nokia" w:date="2024-01-29T16:28:00Z"/>
              </w:rPr>
            </w:pPr>
            <w:del w:id="22941" w:author="Nokia" w:date="2024-01-29T16:27:00Z">
              <w:r w:rsidDel="00A12A66">
                <w:rPr>
                  <w:rFonts w:cs="Arial"/>
                </w:rPr>
                <w:delText>N/A</w:delText>
              </w:r>
            </w:del>
          </w:p>
        </w:tc>
        <w:tc>
          <w:tcPr>
            <w:tcW w:w="1323" w:type="dxa"/>
            <w:shd w:val="clear" w:color="auto" w:fill="auto"/>
            <w:noWrap/>
            <w:tcPrChange w:id="22942" w:author="Nokia" w:date="2024-01-31T16:13:00Z">
              <w:tcPr>
                <w:tcW w:w="1323" w:type="dxa"/>
                <w:gridSpan w:val="3"/>
                <w:shd w:val="clear" w:color="auto" w:fill="auto"/>
                <w:noWrap/>
              </w:tcPr>
            </w:tcPrChange>
          </w:tcPr>
          <w:p w14:paraId="61CA1B44" w14:textId="5095E291" w:rsidR="0056188E" w:rsidRPr="00EF5447" w:rsidDel="00A12A66" w:rsidRDefault="0056188E" w:rsidP="0056188E">
            <w:pPr>
              <w:pStyle w:val="TAC"/>
              <w:rPr>
                <w:del w:id="22943" w:author="Nokia" w:date="2024-01-29T16:28:00Z"/>
              </w:rPr>
            </w:pPr>
            <w:del w:id="22944" w:author="Nokia" w:date="2024-01-29T16:27:00Z">
              <w:r w:rsidRPr="00EF5447" w:rsidDel="00A12A66">
                <w:rPr>
                  <w:rFonts w:cs="Arial"/>
                </w:rPr>
                <w:delText>798</w:delText>
              </w:r>
            </w:del>
          </w:p>
        </w:tc>
        <w:tc>
          <w:tcPr>
            <w:tcW w:w="874" w:type="dxa"/>
            <w:shd w:val="clear" w:color="auto" w:fill="auto"/>
            <w:tcPrChange w:id="22945" w:author="Nokia" w:date="2024-01-31T16:13:00Z">
              <w:tcPr>
                <w:tcW w:w="867" w:type="dxa"/>
                <w:gridSpan w:val="6"/>
                <w:shd w:val="clear" w:color="auto" w:fill="auto"/>
              </w:tcPr>
            </w:tcPrChange>
          </w:tcPr>
          <w:p w14:paraId="2184DFEA" w14:textId="2121B0D7" w:rsidR="0056188E" w:rsidRPr="00EF5447" w:rsidDel="00A12A66" w:rsidRDefault="0056188E" w:rsidP="0056188E">
            <w:pPr>
              <w:pStyle w:val="TAC"/>
              <w:rPr>
                <w:del w:id="22946" w:author="Nokia" w:date="2024-01-29T16:28:00Z"/>
              </w:rPr>
            </w:pPr>
            <w:del w:id="22947" w:author="Nokia" w:date="2024-01-29T16:27:00Z">
              <w:r w:rsidRPr="00EF5447" w:rsidDel="00A12A66">
                <w:rPr>
                  <w:rFonts w:cs="Arial"/>
                </w:rPr>
                <w:delText>30.8</w:delText>
              </w:r>
            </w:del>
          </w:p>
        </w:tc>
        <w:tc>
          <w:tcPr>
            <w:tcW w:w="1293" w:type="dxa"/>
            <w:gridSpan w:val="2"/>
            <w:shd w:val="clear" w:color="auto" w:fill="auto"/>
            <w:tcPrChange w:id="22948" w:author="Nokia" w:date="2024-01-31T16:13:00Z">
              <w:tcPr>
                <w:tcW w:w="1248" w:type="dxa"/>
                <w:gridSpan w:val="5"/>
                <w:shd w:val="clear" w:color="auto" w:fill="auto"/>
              </w:tcPr>
            </w:tcPrChange>
          </w:tcPr>
          <w:p w14:paraId="018ED02E" w14:textId="2489EB9E" w:rsidR="0056188E" w:rsidRPr="00EF5447" w:rsidDel="00A12A66" w:rsidRDefault="0056188E" w:rsidP="0056188E">
            <w:pPr>
              <w:pStyle w:val="TAC"/>
              <w:rPr>
                <w:del w:id="22949" w:author="Nokia" w:date="2024-01-29T16:28:00Z"/>
              </w:rPr>
            </w:pPr>
            <w:del w:id="22950" w:author="Nokia" w:date="2024-01-29T16:27:00Z">
              <w:r w:rsidRPr="00EF5447" w:rsidDel="00A12A66">
                <w:rPr>
                  <w:rFonts w:cs="Arial"/>
                </w:rPr>
                <w:delText>IMD2</w:delText>
              </w:r>
            </w:del>
          </w:p>
        </w:tc>
      </w:tr>
      <w:tr w:rsidR="0056188E" w:rsidRPr="00EF5447" w:rsidDel="00A12A66" w14:paraId="43691F0C" w14:textId="13ADDE37" w:rsidTr="001049FF">
        <w:trPr>
          <w:trHeight w:val="22"/>
          <w:jc w:val="center"/>
          <w:del w:id="22951" w:author="Nokia" w:date="2024-01-29T16:28:00Z"/>
          <w:trPrChange w:id="22952" w:author="Nokia" w:date="2024-01-31T16:13:00Z">
            <w:trPr>
              <w:gridAfter w:val="0"/>
              <w:wAfter w:w="58" w:type="dxa"/>
              <w:trHeight w:val="22"/>
              <w:jc w:val="center"/>
            </w:trPr>
          </w:trPrChange>
        </w:trPr>
        <w:tc>
          <w:tcPr>
            <w:tcW w:w="2258" w:type="dxa"/>
            <w:tcBorders>
              <w:bottom w:val="nil"/>
            </w:tcBorders>
            <w:shd w:val="clear" w:color="auto" w:fill="auto"/>
            <w:tcPrChange w:id="22953" w:author="Nokia" w:date="2024-01-31T16:13:00Z">
              <w:tcPr>
                <w:tcW w:w="2258" w:type="dxa"/>
                <w:tcBorders>
                  <w:bottom w:val="nil"/>
                </w:tcBorders>
                <w:shd w:val="clear" w:color="auto" w:fill="auto"/>
              </w:tcPr>
            </w:tcPrChange>
          </w:tcPr>
          <w:p w14:paraId="31A1B48D" w14:textId="39367A77" w:rsidR="0056188E" w:rsidRPr="00EF5447" w:rsidDel="00A12A66" w:rsidRDefault="0056188E" w:rsidP="0056188E">
            <w:pPr>
              <w:pStyle w:val="TAC"/>
              <w:rPr>
                <w:del w:id="22954" w:author="Nokia" w:date="2024-01-29T16:28:00Z"/>
              </w:rPr>
            </w:pPr>
            <w:del w:id="22955" w:author="Nokia" w:date="2024-01-29T16:27:00Z">
              <w:r w:rsidRPr="00EF5447" w:rsidDel="00A12A66">
                <w:rPr>
                  <w:rFonts w:cs="Arial"/>
                </w:rPr>
                <w:delText>DC_</w:delText>
              </w:r>
              <w:r w:rsidRPr="00EF5447" w:rsidDel="00A12A66">
                <w:rPr>
                  <w:rFonts w:cs="Arial"/>
                  <w:lang w:eastAsia="zh-CN"/>
                </w:rPr>
                <w:delText>28</w:delText>
              </w:r>
              <w:r w:rsidRPr="00EF5447" w:rsidDel="00A12A66">
                <w:rPr>
                  <w:rFonts w:cs="Arial"/>
                </w:rPr>
                <w:delText>A-</w:delText>
              </w:r>
              <w:r w:rsidRPr="00EF5447" w:rsidDel="00A12A66">
                <w:rPr>
                  <w:rFonts w:eastAsia="Malgun Gothic" w:cs="Arial"/>
                  <w:lang w:eastAsia="ko-KR"/>
                </w:rPr>
                <w:delText>41A_</w:delText>
              </w:r>
              <w:r w:rsidRPr="00EF5447" w:rsidDel="00A12A66">
                <w:rPr>
                  <w:rFonts w:cs="Arial"/>
                </w:rPr>
                <w:delText>n</w:delText>
              </w:r>
              <w:r w:rsidRPr="00EF5447" w:rsidDel="00A12A66">
                <w:rPr>
                  <w:rFonts w:eastAsia="Malgun Gothic" w:cs="Arial"/>
                  <w:lang w:eastAsia="ko-KR"/>
                </w:rPr>
                <w:delText>79</w:delText>
              </w:r>
              <w:r w:rsidRPr="00EF5447" w:rsidDel="00A12A66">
                <w:rPr>
                  <w:rFonts w:cs="Arial"/>
                </w:rPr>
                <w:delText>A</w:delText>
              </w:r>
            </w:del>
          </w:p>
        </w:tc>
        <w:tc>
          <w:tcPr>
            <w:tcW w:w="867" w:type="dxa"/>
            <w:shd w:val="clear" w:color="auto" w:fill="auto"/>
            <w:tcPrChange w:id="22956" w:author="Nokia" w:date="2024-01-31T16:13:00Z">
              <w:tcPr>
                <w:tcW w:w="867" w:type="dxa"/>
                <w:shd w:val="clear" w:color="auto" w:fill="auto"/>
              </w:tcPr>
            </w:tcPrChange>
          </w:tcPr>
          <w:p w14:paraId="23986402" w14:textId="7A04F8E6" w:rsidR="0056188E" w:rsidRPr="00EF5447" w:rsidDel="00A12A66" w:rsidRDefault="0056188E" w:rsidP="0056188E">
            <w:pPr>
              <w:pStyle w:val="TAC"/>
              <w:rPr>
                <w:del w:id="22957" w:author="Nokia" w:date="2024-01-29T16:28:00Z"/>
              </w:rPr>
            </w:pPr>
            <w:del w:id="22958" w:author="Nokia" w:date="2024-01-29T16:27:00Z">
              <w:r w:rsidRPr="00EF5447" w:rsidDel="00A12A66">
                <w:rPr>
                  <w:rFonts w:cs="Arial"/>
                </w:rPr>
                <w:delText>28</w:delText>
              </w:r>
            </w:del>
          </w:p>
        </w:tc>
        <w:tc>
          <w:tcPr>
            <w:tcW w:w="1379" w:type="dxa"/>
            <w:shd w:val="clear" w:color="auto" w:fill="auto"/>
            <w:noWrap/>
            <w:tcPrChange w:id="22959" w:author="Nokia" w:date="2024-01-31T16:13:00Z">
              <w:tcPr>
                <w:tcW w:w="1379" w:type="dxa"/>
                <w:shd w:val="clear" w:color="auto" w:fill="auto"/>
                <w:noWrap/>
              </w:tcPr>
            </w:tcPrChange>
          </w:tcPr>
          <w:p w14:paraId="284171F3" w14:textId="2BCD8F4F" w:rsidR="0056188E" w:rsidRPr="00EF5447" w:rsidDel="00A12A66" w:rsidRDefault="0056188E" w:rsidP="0056188E">
            <w:pPr>
              <w:pStyle w:val="TAC"/>
              <w:rPr>
                <w:del w:id="22960" w:author="Nokia" w:date="2024-01-29T16:28:00Z"/>
              </w:rPr>
            </w:pPr>
            <w:del w:id="22961" w:author="Nokia" w:date="2024-01-29T16:27:00Z">
              <w:r w:rsidRPr="003C4CEC" w:rsidDel="00A12A66">
                <w:rPr>
                  <w:rFonts w:cs="Arial"/>
                </w:rPr>
                <w:delText>743</w:delText>
              </w:r>
            </w:del>
          </w:p>
        </w:tc>
        <w:tc>
          <w:tcPr>
            <w:tcW w:w="822" w:type="dxa"/>
            <w:gridSpan w:val="2"/>
            <w:shd w:val="clear" w:color="auto" w:fill="auto"/>
            <w:noWrap/>
            <w:tcPrChange w:id="22962" w:author="Nokia" w:date="2024-01-31T16:13:00Z">
              <w:tcPr>
                <w:tcW w:w="817" w:type="dxa"/>
                <w:gridSpan w:val="3"/>
                <w:shd w:val="clear" w:color="auto" w:fill="auto"/>
                <w:noWrap/>
              </w:tcPr>
            </w:tcPrChange>
          </w:tcPr>
          <w:p w14:paraId="71BD4D38" w14:textId="07FF9801" w:rsidR="0056188E" w:rsidRPr="00EF5447" w:rsidDel="00A12A66" w:rsidRDefault="0056188E" w:rsidP="0056188E">
            <w:pPr>
              <w:pStyle w:val="TAC"/>
              <w:rPr>
                <w:del w:id="22963" w:author="Nokia" w:date="2024-01-29T16:28:00Z"/>
              </w:rPr>
            </w:pPr>
            <w:del w:id="22964" w:author="Nokia" w:date="2024-01-29T16:27:00Z">
              <w:r w:rsidRPr="003C4CEC" w:rsidDel="00A12A66">
                <w:rPr>
                  <w:rFonts w:cs="Arial"/>
                </w:rPr>
                <w:delText>5</w:delText>
              </w:r>
            </w:del>
          </w:p>
        </w:tc>
        <w:tc>
          <w:tcPr>
            <w:tcW w:w="2557" w:type="dxa"/>
            <w:shd w:val="clear" w:color="auto" w:fill="auto"/>
            <w:noWrap/>
            <w:tcPrChange w:id="22965" w:author="Nokia" w:date="2024-01-31T16:13:00Z">
              <w:tcPr>
                <w:tcW w:w="2554" w:type="dxa"/>
                <w:gridSpan w:val="2"/>
                <w:shd w:val="clear" w:color="auto" w:fill="auto"/>
                <w:noWrap/>
              </w:tcPr>
            </w:tcPrChange>
          </w:tcPr>
          <w:p w14:paraId="0648444D" w14:textId="73770AB8" w:rsidR="0056188E" w:rsidRPr="00EF5447" w:rsidDel="00A12A66" w:rsidRDefault="0056188E" w:rsidP="0056188E">
            <w:pPr>
              <w:pStyle w:val="TAC"/>
              <w:rPr>
                <w:del w:id="22966" w:author="Nokia" w:date="2024-01-29T16:28:00Z"/>
              </w:rPr>
            </w:pPr>
            <w:del w:id="22967" w:author="Nokia" w:date="2024-01-29T16:27:00Z">
              <w:r w:rsidRPr="003C4CEC" w:rsidDel="00A12A66">
                <w:rPr>
                  <w:rFonts w:cs="Arial"/>
                </w:rPr>
                <w:delText>25</w:delText>
              </w:r>
            </w:del>
          </w:p>
        </w:tc>
        <w:tc>
          <w:tcPr>
            <w:tcW w:w="1323" w:type="dxa"/>
            <w:shd w:val="clear" w:color="auto" w:fill="auto"/>
            <w:noWrap/>
            <w:tcPrChange w:id="22968" w:author="Nokia" w:date="2024-01-31T16:13:00Z">
              <w:tcPr>
                <w:tcW w:w="1323" w:type="dxa"/>
                <w:gridSpan w:val="3"/>
                <w:shd w:val="clear" w:color="auto" w:fill="auto"/>
                <w:noWrap/>
              </w:tcPr>
            </w:tcPrChange>
          </w:tcPr>
          <w:p w14:paraId="1D70E144" w14:textId="38E32310" w:rsidR="0056188E" w:rsidRPr="00EF5447" w:rsidDel="00A12A66" w:rsidRDefault="0056188E" w:rsidP="0056188E">
            <w:pPr>
              <w:pStyle w:val="TAC"/>
              <w:rPr>
                <w:del w:id="22969" w:author="Nokia" w:date="2024-01-29T16:28:00Z"/>
              </w:rPr>
            </w:pPr>
            <w:del w:id="22970" w:author="Nokia" w:date="2024-01-29T16:27:00Z">
              <w:r w:rsidRPr="00EF5447" w:rsidDel="00A12A66">
                <w:rPr>
                  <w:rFonts w:cs="Arial"/>
                </w:rPr>
                <w:delText>798</w:delText>
              </w:r>
            </w:del>
          </w:p>
        </w:tc>
        <w:tc>
          <w:tcPr>
            <w:tcW w:w="874" w:type="dxa"/>
            <w:shd w:val="clear" w:color="auto" w:fill="auto"/>
            <w:tcPrChange w:id="22971" w:author="Nokia" w:date="2024-01-31T16:13:00Z">
              <w:tcPr>
                <w:tcW w:w="867" w:type="dxa"/>
                <w:gridSpan w:val="6"/>
                <w:shd w:val="clear" w:color="auto" w:fill="auto"/>
              </w:tcPr>
            </w:tcPrChange>
          </w:tcPr>
          <w:p w14:paraId="0E7EB663" w14:textId="7CC4FE24" w:rsidR="0056188E" w:rsidRPr="00EF5447" w:rsidDel="00A12A66" w:rsidRDefault="0056188E" w:rsidP="0056188E">
            <w:pPr>
              <w:pStyle w:val="TAC"/>
              <w:rPr>
                <w:del w:id="22972" w:author="Nokia" w:date="2024-01-29T16:28:00Z"/>
              </w:rPr>
            </w:pPr>
            <w:del w:id="22973" w:author="Nokia" w:date="2024-01-29T16:27:00Z">
              <w:r w:rsidRPr="00EF5447" w:rsidDel="00A12A66">
                <w:rPr>
                  <w:rFonts w:cs="Arial"/>
                </w:rPr>
                <w:delText>N/A</w:delText>
              </w:r>
            </w:del>
          </w:p>
        </w:tc>
        <w:tc>
          <w:tcPr>
            <w:tcW w:w="1293" w:type="dxa"/>
            <w:gridSpan w:val="2"/>
            <w:shd w:val="clear" w:color="auto" w:fill="auto"/>
            <w:tcPrChange w:id="22974" w:author="Nokia" w:date="2024-01-31T16:13:00Z">
              <w:tcPr>
                <w:tcW w:w="1248" w:type="dxa"/>
                <w:gridSpan w:val="5"/>
                <w:shd w:val="clear" w:color="auto" w:fill="auto"/>
              </w:tcPr>
            </w:tcPrChange>
          </w:tcPr>
          <w:p w14:paraId="2E27AEC9" w14:textId="2C56A969" w:rsidR="0056188E" w:rsidRPr="00EF5447" w:rsidDel="00A12A66" w:rsidRDefault="0056188E" w:rsidP="0056188E">
            <w:pPr>
              <w:pStyle w:val="TAC"/>
              <w:rPr>
                <w:del w:id="22975" w:author="Nokia" w:date="2024-01-29T16:28:00Z"/>
              </w:rPr>
            </w:pPr>
            <w:del w:id="22976" w:author="Nokia" w:date="2024-01-29T16:27:00Z">
              <w:r w:rsidRPr="00EF5447" w:rsidDel="00A12A66">
                <w:rPr>
                  <w:rFonts w:cs="Arial"/>
                </w:rPr>
                <w:delText>N/A</w:delText>
              </w:r>
            </w:del>
          </w:p>
        </w:tc>
      </w:tr>
      <w:tr w:rsidR="0056188E" w:rsidRPr="00EF5447" w:rsidDel="00A12A66" w14:paraId="25E95DBB" w14:textId="67DA5203" w:rsidTr="001049FF">
        <w:trPr>
          <w:trHeight w:val="22"/>
          <w:jc w:val="center"/>
          <w:del w:id="22977" w:author="Nokia" w:date="2024-01-29T16:28:00Z"/>
          <w:trPrChange w:id="22978" w:author="Nokia" w:date="2024-01-31T16:13:00Z">
            <w:trPr>
              <w:gridAfter w:val="0"/>
              <w:wAfter w:w="58" w:type="dxa"/>
              <w:trHeight w:val="22"/>
              <w:jc w:val="center"/>
            </w:trPr>
          </w:trPrChange>
        </w:trPr>
        <w:tc>
          <w:tcPr>
            <w:tcW w:w="2258" w:type="dxa"/>
            <w:tcBorders>
              <w:top w:val="nil"/>
              <w:bottom w:val="nil"/>
            </w:tcBorders>
            <w:shd w:val="clear" w:color="auto" w:fill="auto"/>
            <w:tcPrChange w:id="22979" w:author="Nokia" w:date="2024-01-31T16:13:00Z">
              <w:tcPr>
                <w:tcW w:w="2258" w:type="dxa"/>
                <w:tcBorders>
                  <w:top w:val="nil"/>
                  <w:bottom w:val="nil"/>
                </w:tcBorders>
                <w:shd w:val="clear" w:color="auto" w:fill="auto"/>
              </w:tcPr>
            </w:tcPrChange>
          </w:tcPr>
          <w:p w14:paraId="32D8FAE2" w14:textId="103298E2" w:rsidR="0056188E" w:rsidRPr="00EF5447" w:rsidDel="00A12A66" w:rsidRDefault="0056188E" w:rsidP="0056188E">
            <w:pPr>
              <w:pStyle w:val="TAC"/>
              <w:rPr>
                <w:del w:id="22980" w:author="Nokia" w:date="2024-01-29T16:28:00Z"/>
              </w:rPr>
            </w:pPr>
          </w:p>
        </w:tc>
        <w:tc>
          <w:tcPr>
            <w:tcW w:w="867" w:type="dxa"/>
            <w:shd w:val="clear" w:color="auto" w:fill="auto"/>
            <w:tcPrChange w:id="22981" w:author="Nokia" w:date="2024-01-31T16:13:00Z">
              <w:tcPr>
                <w:tcW w:w="867" w:type="dxa"/>
                <w:shd w:val="clear" w:color="auto" w:fill="auto"/>
              </w:tcPr>
            </w:tcPrChange>
          </w:tcPr>
          <w:p w14:paraId="491D7CAE" w14:textId="001FD2B9" w:rsidR="0056188E" w:rsidRPr="00EF5447" w:rsidDel="00A12A66" w:rsidRDefault="0056188E" w:rsidP="0056188E">
            <w:pPr>
              <w:pStyle w:val="TAC"/>
              <w:rPr>
                <w:del w:id="22982" w:author="Nokia" w:date="2024-01-29T16:28:00Z"/>
              </w:rPr>
            </w:pPr>
            <w:del w:id="22983" w:author="Nokia" w:date="2024-01-29T16:27:00Z">
              <w:r w:rsidRPr="00EF5447" w:rsidDel="00A12A66">
                <w:rPr>
                  <w:rFonts w:cs="Arial"/>
                </w:rPr>
                <w:delText>n79</w:delText>
              </w:r>
            </w:del>
          </w:p>
        </w:tc>
        <w:tc>
          <w:tcPr>
            <w:tcW w:w="1379" w:type="dxa"/>
            <w:shd w:val="clear" w:color="auto" w:fill="auto"/>
            <w:noWrap/>
            <w:tcPrChange w:id="22984" w:author="Nokia" w:date="2024-01-31T16:13:00Z">
              <w:tcPr>
                <w:tcW w:w="1379" w:type="dxa"/>
                <w:shd w:val="clear" w:color="auto" w:fill="auto"/>
                <w:noWrap/>
              </w:tcPr>
            </w:tcPrChange>
          </w:tcPr>
          <w:p w14:paraId="0B44EB1E" w14:textId="5FE3B4A8" w:rsidR="0056188E" w:rsidRPr="00EF5447" w:rsidDel="00A12A66" w:rsidRDefault="0056188E" w:rsidP="0056188E">
            <w:pPr>
              <w:pStyle w:val="TAC"/>
              <w:rPr>
                <w:del w:id="22985" w:author="Nokia" w:date="2024-01-29T16:28:00Z"/>
              </w:rPr>
            </w:pPr>
            <w:del w:id="22986" w:author="Nokia" w:date="2024-01-29T16:27:00Z">
              <w:r w:rsidRPr="003C4CEC" w:rsidDel="00A12A66">
                <w:rPr>
                  <w:rFonts w:cs="Arial"/>
                </w:rPr>
                <w:delText>4739</w:delText>
              </w:r>
            </w:del>
          </w:p>
        </w:tc>
        <w:tc>
          <w:tcPr>
            <w:tcW w:w="822" w:type="dxa"/>
            <w:gridSpan w:val="2"/>
            <w:shd w:val="clear" w:color="auto" w:fill="auto"/>
            <w:noWrap/>
            <w:tcPrChange w:id="22987" w:author="Nokia" w:date="2024-01-31T16:13:00Z">
              <w:tcPr>
                <w:tcW w:w="817" w:type="dxa"/>
                <w:gridSpan w:val="3"/>
                <w:shd w:val="clear" w:color="auto" w:fill="auto"/>
                <w:noWrap/>
              </w:tcPr>
            </w:tcPrChange>
          </w:tcPr>
          <w:p w14:paraId="6DFC9172" w14:textId="3D968CBD" w:rsidR="0056188E" w:rsidRPr="00EF5447" w:rsidDel="00A12A66" w:rsidRDefault="0056188E" w:rsidP="0056188E">
            <w:pPr>
              <w:pStyle w:val="TAC"/>
              <w:rPr>
                <w:del w:id="22988" w:author="Nokia" w:date="2024-01-29T16:28:00Z"/>
              </w:rPr>
            </w:pPr>
            <w:del w:id="22989" w:author="Nokia" w:date="2024-01-29T16:27:00Z">
              <w:r w:rsidRPr="003C4CEC" w:rsidDel="00A12A66">
                <w:rPr>
                  <w:rFonts w:cs="Arial"/>
                  <w:lang w:eastAsia="zh-CN"/>
                </w:rPr>
                <w:delText>40</w:delText>
              </w:r>
            </w:del>
          </w:p>
        </w:tc>
        <w:tc>
          <w:tcPr>
            <w:tcW w:w="2557" w:type="dxa"/>
            <w:shd w:val="clear" w:color="auto" w:fill="auto"/>
            <w:noWrap/>
            <w:tcPrChange w:id="22990" w:author="Nokia" w:date="2024-01-31T16:13:00Z">
              <w:tcPr>
                <w:tcW w:w="2554" w:type="dxa"/>
                <w:gridSpan w:val="2"/>
                <w:shd w:val="clear" w:color="auto" w:fill="auto"/>
                <w:noWrap/>
              </w:tcPr>
            </w:tcPrChange>
          </w:tcPr>
          <w:p w14:paraId="0D64C16C" w14:textId="53A2129D" w:rsidR="0056188E" w:rsidRPr="00EF5447" w:rsidDel="00A12A66" w:rsidRDefault="0056188E" w:rsidP="0056188E">
            <w:pPr>
              <w:pStyle w:val="TAC"/>
              <w:rPr>
                <w:del w:id="22991" w:author="Nokia" w:date="2024-01-29T16:28:00Z"/>
              </w:rPr>
            </w:pPr>
            <w:del w:id="22992" w:author="Nokia" w:date="2024-01-29T16:27:00Z">
              <w:r w:rsidRPr="003C4CEC" w:rsidDel="00A12A66">
                <w:rPr>
                  <w:rFonts w:cs="Arial"/>
                  <w:lang w:eastAsia="zh-CN"/>
                </w:rPr>
                <w:delText>216</w:delText>
              </w:r>
            </w:del>
          </w:p>
        </w:tc>
        <w:tc>
          <w:tcPr>
            <w:tcW w:w="1323" w:type="dxa"/>
            <w:shd w:val="clear" w:color="auto" w:fill="auto"/>
            <w:noWrap/>
            <w:tcPrChange w:id="22993" w:author="Nokia" w:date="2024-01-31T16:13:00Z">
              <w:tcPr>
                <w:tcW w:w="1323" w:type="dxa"/>
                <w:gridSpan w:val="3"/>
                <w:shd w:val="clear" w:color="auto" w:fill="auto"/>
                <w:noWrap/>
              </w:tcPr>
            </w:tcPrChange>
          </w:tcPr>
          <w:p w14:paraId="6D5CFB36" w14:textId="0BB0F6B7" w:rsidR="0056188E" w:rsidRPr="00EF5447" w:rsidDel="00A12A66" w:rsidRDefault="0056188E" w:rsidP="0056188E">
            <w:pPr>
              <w:pStyle w:val="TAC"/>
              <w:rPr>
                <w:del w:id="22994" w:author="Nokia" w:date="2024-01-29T16:28:00Z"/>
              </w:rPr>
            </w:pPr>
            <w:del w:id="22995" w:author="Nokia" w:date="2024-01-29T16:27:00Z">
              <w:r w:rsidRPr="00EF5447" w:rsidDel="00A12A66">
                <w:rPr>
                  <w:rFonts w:cs="Arial"/>
                </w:rPr>
                <w:delText>4739</w:delText>
              </w:r>
            </w:del>
          </w:p>
        </w:tc>
        <w:tc>
          <w:tcPr>
            <w:tcW w:w="874" w:type="dxa"/>
            <w:shd w:val="clear" w:color="auto" w:fill="auto"/>
            <w:tcPrChange w:id="22996" w:author="Nokia" w:date="2024-01-31T16:13:00Z">
              <w:tcPr>
                <w:tcW w:w="867" w:type="dxa"/>
                <w:gridSpan w:val="6"/>
                <w:shd w:val="clear" w:color="auto" w:fill="auto"/>
              </w:tcPr>
            </w:tcPrChange>
          </w:tcPr>
          <w:p w14:paraId="231E428D" w14:textId="1EF5909E" w:rsidR="0056188E" w:rsidRPr="00EF5447" w:rsidDel="00A12A66" w:rsidRDefault="0056188E" w:rsidP="0056188E">
            <w:pPr>
              <w:pStyle w:val="TAC"/>
              <w:rPr>
                <w:del w:id="22997" w:author="Nokia" w:date="2024-01-29T16:28:00Z"/>
              </w:rPr>
            </w:pPr>
            <w:del w:id="22998" w:author="Nokia" w:date="2024-01-29T16:27:00Z">
              <w:r w:rsidRPr="00EF5447" w:rsidDel="00A12A66">
                <w:rPr>
                  <w:rFonts w:cs="Arial"/>
                </w:rPr>
                <w:delText>N/A</w:delText>
              </w:r>
            </w:del>
          </w:p>
        </w:tc>
        <w:tc>
          <w:tcPr>
            <w:tcW w:w="1293" w:type="dxa"/>
            <w:gridSpan w:val="2"/>
            <w:shd w:val="clear" w:color="auto" w:fill="auto"/>
            <w:tcPrChange w:id="22999" w:author="Nokia" w:date="2024-01-31T16:13:00Z">
              <w:tcPr>
                <w:tcW w:w="1248" w:type="dxa"/>
                <w:gridSpan w:val="5"/>
                <w:shd w:val="clear" w:color="auto" w:fill="auto"/>
              </w:tcPr>
            </w:tcPrChange>
          </w:tcPr>
          <w:p w14:paraId="5AEBDF7B" w14:textId="4DB9B179" w:rsidR="0056188E" w:rsidRPr="00EF5447" w:rsidDel="00A12A66" w:rsidRDefault="0056188E" w:rsidP="0056188E">
            <w:pPr>
              <w:pStyle w:val="TAC"/>
              <w:rPr>
                <w:del w:id="23000" w:author="Nokia" w:date="2024-01-29T16:28:00Z"/>
              </w:rPr>
            </w:pPr>
            <w:del w:id="23001" w:author="Nokia" w:date="2024-01-29T16:27:00Z">
              <w:r w:rsidRPr="00EF5447" w:rsidDel="00A12A66">
                <w:rPr>
                  <w:rFonts w:cs="Arial"/>
                </w:rPr>
                <w:delText>N/A</w:delText>
              </w:r>
            </w:del>
          </w:p>
        </w:tc>
      </w:tr>
      <w:tr w:rsidR="0056188E" w:rsidRPr="00EF5447" w:rsidDel="00A12A66" w14:paraId="4B18471C" w14:textId="5F4C3EC2" w:rsidTr="001049FF">
        <w:trPr>
          <w:trHeight w:val="22"/>
          <w:jc w:val="center"/>
          <w:del w:id="23002" w:author="Nokia" w:date="2024-01-29T16:28:00Z"/>
          <w:trPrChange w:id="23003"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3004" w:author="Nokia" w:date="2024-01-31T16:13:00Z">
              <w:tcPr>
                <w:tcW w:w="2258" w:type="dxa"/>
                <w:tcBorders>
                  <w:top w:val="nil"/>
                  <w:bottom w:val="single" w:sz="4" w:space="0" w:color="auto"/>
                </w:tcBorders>
                <w:shd w:val="clear" w:color="auto" w:fill="auto"/>
              </w:tcPr>
            </w:tcPrChange>
          </w:tcPr>
          <w:p w14:paraId="04BDA5EE" w14:textId="3D891BE0" w:rsidR="0056188E" w:rsidRPr="00EF5447" w:rsidDel="00A12A66" w:rsidRDefault="0056188E" w:rsidP="0056188E">
            <w:pPr>
              <w:pStyle w:val="TAC"/>
              <w:rPr>
                <w:del w:id="23005" w:author="Nokia" w:date="2024-01-29T16:28:00Z"/>
              </w:rPr>
            </w:pPr>
          </w:p>
        </w:tc>
        <w:tc>
          <w:tcPr>
            <w:tcW w:w="867" w:type="dxa"/>
            <w:shd w:val="clear" w:color="auto" w:fill="auto"/>
            <w:tcPrChange w:id="23006" w:author="Nokia" w:date="2024-01-31T16:13:00Z">
              <w:tcPr>
                <w:tcW w:w="867" w:type="dxa"/>
                <w:shd w:val="clear" w:color="auto" w:fill="auto"/>
              </w:tcPr>
            </w:tcPrChange>
          </w:tcPr>
          <w:p w14:paraId="7A934A83" w14:textId="4FFF3199" w:rsidR="0056188E" w:rsidRPr="00EF5447" w:rsidDel="00A12A66" w:rsidRDefault="0056188E" w:rsidP="0056188E">
            <w:pPr>
              <w:pStyle w:val="TAC"/>
              <w:rPr>
                <w:del w:id="23007" w:author="Nokia" w:date="2024-01-29T16:28:00Z"/>
              </w:rPr>
            </w:pPr>
            <w:del w:id="23008" w:author="Nokia" w:date="2024-01-29T16:27:00Z">
              <w:r w:rsidRPr="00EF5447" w:rsidDel="00A12A66">
                <w:rPr>
                  <w:rFonts w:cs="Arial"/>
                </w:rPr>
                <w:delText>41</w:delText>
              </w:r>
            </w:del>
          </w:p>
        </w:tc>
        <w:tc>
          <w:tcPr>
            <w:tcW w:w="1379" w:type="dxa"/>
            <w:shd w:val="clear" w:color="auto" w:fill="auto"/>
            <w:noWrap/>
            <w:tcPrChange w:id="23009" w:author="Nokia" w:date="2024-01-31T16:13:00Z">
              <w:tcPr>
                <w:tcW w:w="1379" w:type="dxa"/>
                <w:shd w:val="clear" w:color="auto" w:fill="auto"/>
                <w:noWrap/>
              </w:tcPr>
            </w:tcPrChange>
          </w:tcPr>
          <w:p w14:paraId="7F9E867C" w14:textId="0C1E9087" w:rsidR="0056188E" w:rsidRPr="00EF5447" w:rsidDel="00A12A66" w:rsidRDefault="0056188E" w:rsidP="0056188E">
            <w:pPr>
              <w:pStyle w:val="TAC"/>
              <w:rPr>
                <w:del w:id="23010" w:author="Nokia" w:date="2024-01-29T16:28:00Z"/>
              </w:rPr>
            </w:pPr>
            <w:del w:id="23011" w:author="Nokia" w:date="2024-01-29T16:27:00Z">
              <w:r w:rsidDel="00A12A66">
                <w:rPr>
                  <w:rFonts w:cs="Arial"/>
                </w:rPr>
                <w:delText>N/A</w:delText>
              </w:r>
            </w:del>
          </w:p>
        </w:tc>
        <w:tc>
          <w:tcPr>
            <w:tcW w:w="822" w:type="dxa"/>
            <w:gridSpan w:val="2"/>
            <w:shd w:val="clear" w:color="auto" w:fill="auto"/>
            <w:noWrap/>
            <w:tcPrChange w:id="23012" w:author="Nokia" w:date="2024-01-31T16:13:00Z">
              <w:tcPr>
                <w:tcW w:w="817" w:type="dxa"/>
                <w:gridSpan w:val="3"/>
                <w:shd w:val="clear" w:color="auto" w:fill="auto"/>
                <w:noWrap/>
              </w:tcPr>
            </w:tcPrChange>
          </w:tcPr>
          <w:p w14:paraId="7F9A4FD5" w14:textId="0B9B4BA2" w:rsidR="0056188E" w:rsidRPr="00EF5447" w:rsidDel="00A12A66" w:rsidRDefault="0056188E" w:rsidP="0056188E">
            <w:pPr>
              <w:pStyle w:val="TAC"/>
              <w:rPr>
                <w:del w:id="23013" w:author="Nokia" w:date="2024-01-29T16:28:00Z"/>
              </w:rPr>
            </w:pPr>
            <w:del w:id="23014" w:author="Nokia" w:date="2024-01-29T16:27:00Z">
              <w:r w:rsidRPr="003C4CEC" w:rsidDel="00A12A66">
                <w:rPr>
                  <w:rFonts w:cs="Arial"/>
                  <w:lang w:eastAsia="zh-CN"/>
                </w:rPr>
                <w:delText>5</w:delText>
              </w:r>
            </w:del>
          </w:p>
        </w:tc>
        <w:tc>
          <w:tcPr>
            <w:tcW w:w="2557" w:type="dxa"/>
            <w:shd w:val="clear" w:color="auto" w:fill="auto"/>
            <w:noWrap/>
            <w:tcPrChange w:id="23015" w:author="Nokia" w:date="2024-01-31T16:13:00Z">
              <w:tcPr>
                <w:tcW w:w="2554" w:type="dxa"/>
                <w:gridSpan w:val="2"/>
                <w:shd w:val="clear" w:color="auto" w:fill="auto"/>
                <w:noWrap/>
              </w:tcPr>
            </w:tcPrChange>
          </w:tcPr>
          <w:p w14:paraId="5DF5AA45" w14:textId="5FB14F5B" w:rsidR="0056188E" w:rsidRPr="00EF5447" w:rsidDel="00A12A66" w:rsidRDefault="0056188E" w:rsidP="0056188E">
            <w:pPr>
              <w:pStyle w:val="TAC"/>
              <w:rPr>
                <w:del w:id="23016" w:author="Nokia" w:date="2024-01-29T16:28:00Z"/>
              </w:rPr>
            </w:pPr>
            <w:del w:id="23017" w:author="Nokia" w:date="2024-01-29T16:27:00Z">
              <w:r w:rsidDel="00A12A66">
                <w:rPr>
                  <w:rFonts w:cs="Arial"/>
                  <w:lang w:eastAsia="zh-CN"/>
                </w:rPr>
                <w:delText>N/A</w:delText>
              </w:r>
            </w:del>
          </w:p>
        </w:tc>
        <w:tc>
          <w:tcPr>
            <w:tcW w:w="1323" w:type="dxa"/>
            <w:shd w:val="clear" w:color="auto" w:fill="auto"/>
            <w:noWrap/>
            <w:tcPrChange w:id="23018" w:author="Nokia" w:date="2024-01-31T16:13:00Z">
              <w:tcPr>
                <w:tcW w:w="1323" w:type="dxa"/>
                <w:gridSpan w:val="3"/>
                <w:shd w:val="clear" w:color="auto" w:fill="auto"/>
                <w:noWrap/>
              </w:tcPr>
            </w:tcPrChange>
          </w:tcPr>
          <w:p w14:paraId="3491F7B4" w14:textId="303E372B" w:rsidR="0056188E" w:rsidRPr="00EF5447" w:rsidDel="00A12A66" w:rsidRDefault="0056188E" w:rsidP="0056188E">
            <w:pPr>
              <w:pStyle w:val="TAC"/>
              <w:rPr>
                <w:del w:id="23019" w:author="Nokia" w:date="2024-01-29T16:28:00Z"/>
              </w:rPr>
            </w:pPr>
            <w:del w:id="23020" w:author="Nokia" w:date="2024-01-29T16:27:00Z">
              <w:r w:rsidRPr="00EF5447" w:rsidDel="00A12A66">
                <w:rPr>
                  <w:rFonts w:cs="Arial"/>
                </w:rPr>
                <w:delText>2510</w:delText>
              </w:r>
            </w:del>
          </w:p>
        </w:tc>
        <w:tc>
          <w:tcPr>
            <w:tcW w:w="874" w:type="dxa"/>
            <w:shd w:val="clear" w:color="auto" w:fill="auto"/>
            <w:tcPrChange w:id="23021" w:author="Nokia" w:date="2024-01-31T16:13:00Z">
              <w:tcPr>
                <w:tcW w:w="867" w:type="dxa"/>
                <w:gridSpan w:val="6"/>
                <w:shd w:val="clear" w:color="auto" w:fill="auto"/>
              </w:tcPr>
            </w:tcPrChange>
          </w:tcPr>
          <w:p w14:paraId="5ED877AD" w14:textId="5DD72FAE" w:rsidR="0056188E" w:rsidRPr="00EF5447" w:rsidDel="00A12A66" w:rsidRDefault="0056188E" w:rsidP="0056188E">
            <w:pPr>
              <w:pStyle w:val="TAC"/>
              <w:rPr>
                <w:del w:id="23022" w:author="Nokia" w:date="2024-01-29T16:28:00Z"/>
              </w:rPr>
            </w:pPr>
            <w:del w:id="23023" w:author="Nokia" w:date="2024-01-29T16:27:00Z">
              <w:r w:rsidRPr="00EF5447" w:rsidDel="00A12A66">
                <w:rPr>
                  <w:rFonts w:cs="Arial"/>
                </w:rPr>
                <w:delText>8.6</w:delText>
              </w:r>
            </w:del>
          </w:p>
        </w:tc>
        <w:tc>
          <w:tcPr>
            <w:tcW w:w="1293" w:type="dxa"/>
            <w:gridSpan w:val="2"/>
            <w:shd w:val="clear" w:color="auto" w:fill="auto"/>
            <w:tcPrChange w:id="23024" w:author="Nokia" w:date="2024-01-31T16:13:00Z">
              <w:tcPr>
                <w:tcW w:w="1248" w:type="dxa"/>
                <w:gridSpan w:val="5"/>
                <w:shd w:val="clear" w:color="auto" w:fill="auto"/>
              </w:tcPr>
            </w:tcPrChange>
          </w:tcPr>
          <w:p w14:paraId="31740609" w14:textId="234D15DB" w:rsidR="0056188E" w:rsidRPr="00EF5447" w:rsidDel="00A12A66" w:rsidRDefault="0056188E" w:rsidP="0056188E">
            <w:pPr>
              <w:pStyle w:val="TAC"/>
              <w:rPr>
                <w:del w:id="23025" w:author="Nokia" w:date="2024-01-29T16:28:00Z"/>
              </w:rPr>
            </w:pPr>
            <w:del w:id="23026" w:author="Nokia" w:date="2024-01-29T16:27:00Z">
              <w:r w:rsidRPr="00EF5447" w:rsidDel="00A12A66">
                <w:rPr>
                  <w:rFonts w:cs="Arial"/>
                </w:rPr>
                <w:delText>IMD4</w:delText>
              </w:r>
            </w:del>
          </w:p>
        </w:tc>
      </w:tr>
      <w:tr w:rsidR="0056188E" w:rsidRPr="00EF5447" w:rsidDel="00A12A66" w14:paraId="6B1DB6B0" w14:textId="3EA41DB8" w:rsidTr="001049FF">
        <w:trPr>
          <w:trHeight w:val="22"/>
          <w:jc w:val="center"/>
          <w:del w:id="23027" w:author="Nokia" w:date="2024-01-29T16:28:00Z"/>
          <w:trPrChange w:id="23028" w:author="Nokia" w:date="2024-01-31T16:13:00Z">
            <w:trPr>
              <w:gridAfter w:val="0"/>
              <w:wAfter w:w="58" w:type="dxa"/>
              <w:trHeight w:val="22"/>
              <w:jc w:val="center"/>
            </w:trPr>
          </w:trPrChange>
        </w:trPr>
        <w:tc>
          <w:tcPr>
            <w:tcW w:w="2258" w:type="dxa"/>
            <w:tcBorders>
              <w:bottom w:val="nil"/>
            </w:tcBorders>
            <w:shd w:val="clear" w:color="auto" w:fill="auto"/>
            <w:tcPrChange w:id="23029" w:author="Nokia" w:date="2024-01-31T16:13:00Z">
              <w:tcPr>
                <w:tcW w:w="2258" w:type="dxa"/>
                <w:tcBorders>
                  <w:bottom w:val="nil"/>
                </w:tcBorders>
                <w:shd w:val="clear" w:color="auto" w:fill="auto"/>
              </w:tcPr>
            </w:tcPrChange>
          </w:tcPr>
          <w:p w14:paraId="7D6CCDB7" w14:textId="0B108E44" w:rsidR="0056188E" w:rsidRPr="00EF5447" w:rsidDel="00A12A66" w:rsidRDefault="0056188E" w:rsidP="0056188E">
            <w:pPr>
              <w:pStyle w:val="TAC"/>
              <w:rPr>
                <w:del w:id="23030" w:author="Nokia" w:date="2024-01-29T16:28:00Z"/>
              </w:rPr>
            </w:pPr>
            <w:del w:id="23031" w:author="Nokia" w:date="2024-01-29T15:55:00Z">
              <w:r w:rsidRPr="00EF5447" w:rsidDel="00164456">
                <w:rPr>
                  <w:rFonts w:cs="Arial"/>
                </w:rPr>
                <w:delText>DC_</w:delText>
              </w:r>
              <w:r w:rsidRPr="00EF5447" w:rsidDel="00164456">
                <w:rPr>
                  <w:rFonts w:cs="Arial"/>
                  <w:lang w:eastAsia="zh-CN"/>
                </w:rPr>
                <w:delText>28</w:delText>
              </w:r>
              <w:r w:rsidRPr="00EF5447" w:rsidDel="00164456">
                <w:rPr>
                  <w:rFonts w:cs="Arial"/>
                </w:rPr>
                <w:delText>A-</w:delText>
              </w:r>
              <w:r w:rsidRPr="00EF5447" w:rsidDel="00164456">
                <w:rPr>
                  <w:rFonts w:eastAsia="Malgun Gothic" w:cs="Arial"/>
                  <w:lang w:eastAsia="ko-KR"/>
                </w:rPr>
                <w:delText>41A_</w:delText>
              </w:r>
              <w:r w:rsidRPr="00EF5447" w:rsidDel="00164456">
                <w:rPr>
                  <w:rFonts w:cs="Arial"/>
                </w:rPr>
                <w:delText>n</w:delText>
              </w:r>
              <w:r w:rsidRPr="00EF5447" w:rsidDel="00164456">
                <w:rPr>
                  <w:rFonts w:eastAsia="Malgun Gothic" w:cs="Arial"/>
                  <w:lang w:eastAsia="ko-KR"/>
                </w:rPr>
                <w:delText>79</w:delText>
              </w:r>
              <w:r w:rsidRPr="00EF5447" w:rsidDel="00164456">
                <w:rPr>
                  <w:rFonts w:cs="Arial"/>
                </w:rPr>
                <w:delText>A</w:delText>
              </w:r>
            </w:del>
          </w:p>
        </w:tc>
        <w:tc>
          <w:tcPr>
            <w:tcW w:w="867" w:type="dxa"/>
            <w:shd w:val="clear" w:color="auto" w:fill="auto"/>
            <w:tcPrChange w:id="23032" w:author="Nokia" w:date="2024-01-31T16:13:00Z">
              <w:tcPr>
                <w:tcW w:w="867" w:type="dxa"/>
                <w:shd w:val="clear" w:color="auto" w:fill="auto"/>
              </w:tcPr>
            </w:tcPrChange>
          </w:tcPr>
          <w:p w14:paraId="521CEFCC" w14:textId="152E8EDD" w:rsidR="0056188E" w:rsidRPr="00EF5447" w:rsidDel="00A12A66" w:rsidRDefault="0056188E" w:rsidP="0056188E">
            <w:pPr>
              <w:pStyle w:val="TAC"/>
              <w:rPr>
                <w:del w:id="23033" w:author="Nokia" w:date="2024-01-29T16:28:00Z"/>
              </w:rPr>
            </w:pPr>
            <w:del w:id="23034" w:author="Nokia" w:date="2024-01-29T16:27:00Z">
              <w:r w:rsidRPr="00EF5447" w:rsidDel="00A12A66">
                <w:rPr>
                  <w:rFonts w:cs="Arial"/>
                </w:rPr>
                <w:delText>41</w:delText>
              </w:r>
            </w:del>
          </w:p>
        </w:tc>
        <w:tc>
          <w:tcPr>
            <w:tcW w:w="1379" w:type="dxa"/>
            <w:shd w:val="clear" w:color="auto" w:fill="auto"/>
            <w:noWrap/>
            <w:tcPrChange w:id="23035" w:author="Nokia" w:date="2024-01-31T16:13:00Z">
              <w:tcPr>
                <w:tcW w:w="1379" w:type="dxa"/>
                <w:shd w:val="clear" w:color="auto" w:fill="auto"/>
                <w:noWrap/>
              </w:tcPr>
            </w:tcPrChange>
          </w:tcPr>
          <w:p w14:paraId="3B284AF0" w14:textId="362B64B1" w:rsidR="0056188E" w:rsidRPr="00EF5447" w:rsidDel="00A12A66" w:rsidRDefault="0056188E" w:rsidP="0056188E">
            <w:pPr>
              <w:pStyle w:val="TAC"/>
              <w:rPr>
                <w:del w:id="23036" w:author="Nokia" w:date="2024-01-29T16:28:00Z"/>
              </w:rPr>
            </w:pPr>
            <w:del w:id="23037" w:author="Nokia" w:date="2024-01-29T16:27:00Z">
              <w:r w:rsidRPr="003C4CEC" w:rsidDel="00A12A66">
                <w:rPr>
                  <w:rFonts w:cs="Arial"/>
                </w:rPr>
                <w:delText>2650</w:delText>
              </w:r>
            </w:del>
          </w:p>
        </w:tc>
        <w:tc>
          <w:tcPr>
            <w:tcW w:w="822" w:type="dxa"/>
            <w:gridSpan w:val="2"/>
            <w:shd w:val="clear" w:color="auto" w:fill="auto"/>
            <w:noWrap/>
            <w:tcPrChange w:id="23038" w:author="Nokia" w:date="2024-01-31T16:13:00Z">
              <w:tcPr>
                <w:tcW w:w="817" w:type="dxa"/>
                <w:gridSpan w:val="3"/>
                <w:shd w:val="clear" w:color="auto" w:fill="auto"/>
                <w:noWrap/>
              </w:tcPr>
            </w:tcPrChange>
          </w:tcPr>
          <w:p w14:paraId="13CFAD43" w14:textId="39C29AD1" w:rsidR="0056188E" w:rsidRPr="00EF5447" w:rsidDel="00A12A66" w:rsidRDefault="0056188E" w:rsidP="0056188E">
            <w:pPr>
              <w:pStyle w:val="TAC"/>
              <w:rPr>
                <w:del w:id="23039" w:author="Nokia" w:date="2024-01-29T16:28:00Z"/>
              </w:rPr>
            </w:pPr>
            <w:del w:id="23040" w:author="Nokia" w:date="2024-01-29T16:27:00Z">
              <w:r w:rsidRPr="003C4CEC" w:rsidDel="00A12A66">
                <w:rPr>
                  <w:rFonts w:cs="Arial"/>
                  <w:lang w:eastAsia="zh-CN"/>
                </w:rPr>
                <w:delText>5</w:delText>
              </w:r>
            </w:del>
          </w:p>
        </w:tc>
        <w:tc>
          <w:tcPr>
            <w:tcW w:w="2557" w:type="dxa"/>
            <w:shd w:val="clear" w:color="auto" w:fill="auto"/>
            <w:noWrap/>
            <w:tcPrChange w:id="23041" w:author="Nokia" w:date="2024-01-31T16:13:00Z">
              <w:tcPr>
                <w:tcW w:w="2554" w:type="dxa"/>
                <w:gridSpan w:val="2"/>
                <w:shd w:val="clear" w:color="auto" w:fill="auto"/>
                <w:noWrap/>
              </w:tcPr>
            </w:tcPrChange>
          </w:tcPr>
          <w:p w14:paraId="21368F2D" w14:textId="79BA0675" w:rsidR="0056188E" w:rsidRPr="00EF5447" w:rsidDel="00A12A66" w:rsidRDefault="0056188E" w:rsidP="0056188E">
            <w:pPr>
              <w:pStyle w:val="TAC"/>
              <w:rPr>
                <w:del w:id="23042" w:author="Nokia" w:date="2024-01-29T16:28:00Z"/>
              </w:rPr>
            </w:pPr>
            <w:del w:id="23043" w:author="Nokia" w:date="2024-01-29T16:27:00Z">
              <w:r w:rsidRPr="003C4CEC" w:rsidDel="00A12A66">
                <w:rPr>
                  <w:rFonts w:cs="Arial"/>
                  <w:lang w:eastAsia="zh-CN"/>
                </w:rPr>
                <w:delText>25</w:delText>
              </w:r>
            </w:del>
          </w:p>
        </w:tc>
        <w:tc>
          <w:tcPr>
            <w:tcW w:w="1323" w:type="dxa"/>
            <w:shd w:val="clear" w:color="auto" w:fill="auto"/>
            <w:noWrap/>
            <w:tcPrChange w:id="23044" w:author="Nokia" w:date="2024-01-31T16:13:00Z">
              <w:tcPr>
                <w:tcW w:w="1323" w:type="dxa"/>
                <w:gridSpan w:val="3"/>
                <w:shd w:val="clear" w:color="auto" w:fill="auto"/>
                <w:noWrap/>
              </w:tcPr>
            </w:tcPrChange>
          </w:tcPr>
          <w:p w14:paraId="451F6ECA" w14:textId="7096C218" w:rsidR="0056188E" w:rsidRPr="00EF5447" w:rsidDel="00A12A66" w:rsidRDefault="0056188E" w:rsidP="0056188E">
            <w:pPr>
              <w:pStyle w:val="TAC"/>
              <w:rPr>
                <w:del w:id="23045" w:author="Nokia" w:date="2024-01-29T16:28:00Z"/>
              </w:rPr>
            </w:pPr>
            <w:del w:id="23046" w:author="Nokia" w:date="2024-01-29T16:27:00Z">
              <w:r w:rsidRPr="00EF5447" w:rsidDel="00A12A66">
                <w:rPr>
                  <w:rFonts w:cs="Arial"/>
                </w:rPr>
                <w:delText>2650</w:delText>
              </w:r>
            </w:del>
          </w:p>
        </w:tc>
        <w:tc>
          <w:tcPr>
            <w:tcW w:w="874" w:type="dxa"/>
            <w:shd w:val="clear" w:color="auto" w:fill="auto"/>
            <w:tcPrChange w:id="23047" w:author="Nokia" w:date="2024-01-31T16:13:00Z">
              <w:tcPr>
                <w:tcW w:w="867" w:type="dxa"/>
                <w:gridSpan w:val="6"/>
                <w:shd w:val="clear" w:color="auto" w:fill="auto"/>
              </w:tcPr>
            </w:tcPrChange>
          </w:tcPr>
          <w:p w14:paraId="61EA131F" w14:textId="62A0FBD7" w:rsidR="0056188E" w:rsidRPr="00EF5447" w:rsidDel="00A12A66" w:rsidRDefault="0056188E" w:rsidP="0056188E">
            <w:pPr>
              <w:pStyle w:val="TAC"/>
              <w:rPr>
                <w:del w:id="23048" w:author="Nokia" w:date="2024-01-29T16:28:00Z"/>
              </w:rPr>
            </w:pPr>
            <w:del w:id="23049" w:author="Nokia" w:date="2024-01-29T16:27:00Z">
              <w:r w:rsidRPr="00EF5447" w:rsidDel="00A12A66">
                <w:rPr>
                  <w:rFonts w:cs="Arial"/>
                </w:rPr>
                <w:delText>N/A</w:delText>
              </w:r>
            </w:del>
          </w:p>
        </w:tc>
        <w:tc>
          <w:tcPr>
            <w:tcW w:w="1293" w:type="dxa"/>
            <w:gridSpan w:val="2"/>
            <w:shd w:val="clear" w:color="auto" w:fill="auto"/>
            <w:tcPrChange w:id="23050" w:author="Nokia" w:date="2024-01-31T16:13:00Z">
              <w:tcPr>
                <w:tcW w:w="1248" w:type="dxa"/>
                <w:gridSpan w:val="5"/>
                <w:shd w:val="clear" w:color="auto" w:fill="auto"/>
              </w:tcPr>
            </w:tcPrChange>
          </w:tcPr>
          <w:p w14:paraId="6BEC80FF" w14:textId="54EA6150" w:rsidR="0056188E" w:rsidRPr="00EF5447" w:rsidDel="00A12A66" w:rsidRDefault="0056188E" w:rsidP="0056188E">
            <w:pPr>
              <w:pStyle w:val="TAC"/>
              <w:rPr>
                <w:del w:id="23051" w:author="Nokia" w:date="2024-01-29T16:28:00Z"/>
              </w:rPr>
            </w:pPr>
            <w:del w:id="23052" w:author="Nokia" w:date="2024-01-29T16:27:00Z">
              <w:r w:rsidRPr="00EF5447" w:rsidDel="00A12A66">
                <w:rPr>
                  <w:rFonts w:cs="Arial"/>
                </w:rPr>
                <w:delText>N/A</w:delText>
              </w:r>
            </w:del>
          </w:p>
        </w:tc>
      </w:tr>
      <w:tr w:rsidR="0056188E" w:rsidRPr="00EF5447" w:rsidDel="00A12A66" w14:paraId="1279DD74" w14:textId="091A19BC" w:rsidTr="001049FF">
        <w:trPr>
          <w:trHeight w:val="22"/>
          <w:jc w:val="center"/>
          <w:del w:id="23053" w:author="Nokia" w:date="2024-01-29T16:28:00Z"/>
          <w:trPrChange w:id="23054" w:author="Nokia" w:date="2024-01-31T16:13:00Z">
            <w:trPr>
              <w:gridAfter w:val="0"/>
              <w:wAfter w:w="58" w:type="dxa"/>
              <w:trHeight w:val="22"/>
              <w:jc w:val="center"/>
            </w:trPr>
          </w:trPrChange>
        </w:trPr>
        <w:tc>
          <w:tcPr>
            <w:tcW w:w="2258" w:type="dxa"/>
            <w:tcBorders>
              <w:top w:val="nil"/>
              <w:bottom w:val="nil"/>
            </w:tcBorders>
            <w:shd w:val="clear" w:color="auto" w:fill="auto"/>
            <w:tcPrChange w:id="23055" w:author="Nokia" w:date="2024-01-31T16:13:00Z">
              <w:tcPr>
                <w:tcW w:w="2258" w:type="dxa"/>
                <w:tcBorders>
                  <w:top w:val="nil"/>
                  <w:bottom w:val="nil"/>
                </w:tcBorders>
                <w:shd w:val="clear" w:color="auto" w:fill="auto"/>
              </w:tcPr>
            </w:tcPrChange>
          </w:tcPr>
          <w:p w14:paraId="6DF6681C" w14:textId="3914E5A6" w:rsidR="0056188E" w:rsidRPr="00EF5447" w:rsidDel="00A12A66" w:rsidRDefault="0056188E" w:rsidP="0056188E">
            <w:pPr>
              <w:pStyle w:val="TAC"/>
              <w:rPr>
                <w:del w:id="23056" w:author="Nokia" w:date="2024-01-29T16:28:00Z"/>
              </w:rPr>
            </w:pPr>
          </w:p>
        </w:tc>
        <w:tc>
          <w:tcPr>
            <w:tcW w:w="867" w:type="dxa"/>
            <w:shd w:val="clear" w:color="auto" w:fill="auto"/>
            <w:tcPrChange w:id="23057" w:author="Nokia" w:date="2024-01-31T16:13:00Z">
              <w:tcPr>
                <w:tcW w:w="867" w:type="dxa"/>
                <w:shd w:val="clear" w:color="auto" w:fill="auto"/>
              </w:tcPr>
            </w:tcPrChange>
          </w:tcPr>
          <w:p w14:paraId="2104E2D9" w14:textId="71BAE7EB" w:rsidR="0056188E" w:rsidRPr="00EF5447" w:rsidDel="00A12A66" w:rsidRDefault="0056188E" w:rsidP="0056188E">
            <w:pPr>
              <w:pStyle w:val="TAC"/>
              <w:rPr>
                <w:del w:id="23058" w:author="Nokia" w:date="2024-01-29T16:28:00Z"/>
              </w:rPr>
            </w:pPr>
            <w:del w:id="23059" w:author="Nokia" w:date="2024-01-29T16:27:00Z">
              <w:r w:rsidRPr="00EF5447" w:rsidDel="00A12A66">
                <w:rPr>
                  <w:rFonts w:cs="Arial"/>
                </w:rPr>
                <w:delText>n79</w:delText>
              </w:r>
            </w:del>
          </w:p>
        </w:tc>
        <w:tc>
          <w:tcPr>
            <w:tcW w:w="1379" w:type="dxa"/>
            <w:shd w:val="clear" w:color="auto" w:fill="auto"/>
            <w:noWrap/>
            <w:tcPrChange w:id="23060" w:author="Nokia" w:date="2024-01-31T16:13:00Z">
              <w:tcPr>
                <w:tcW w:w="1379" w:type="dxa"/>
                <w:shd w:val="clear" w:color="auto" w:fill="auto"/>
                <w:noWrap/>
              </w:tcPr>
            </w:tcPrChange>
          </w:tcPr>
          <w:p w14:paraId="537F6F3B" w14:textId="2A6021AD" w:rsidR="0056188E" w:rsidRPr="00EF5447" w:rsidDel="00A12A66" w:rsidRDefault="0056188E" w:rsidP="0056188E">
            <w:pPr>
              <w:pStyle w:val="TAC"/>
              <w:rPr>
                <w:del w:id="23061" w:author="Nokia" w:date="2024-01-29T16:28:00Z"/>
              </w:rPr>
            </w:pPr>
            <w:del w:id="23062" w:author="Nokia" w:date="2024-01-29T16:27:00Z">
              <w:r w:rsidRPr="003C4CEC" w:rsidDel="00A12A66">
                <w:rPr>
                  <w:rFonts w:cs="Arial"/>
                </w:rPr>
                <w:delText>4502</w:delText>
              </w:r>
            </w:del>
          </w:p>
        </w:tc>
        <w:tc>
          <w:tcPr>
            <w:tcW w:w="822" w:type="dxa"/>
            <w:gridSpan w:val="2"/>
            <w:shd w:val="clear" w:color="auto" w:fill="auto"/>
            <w:noWrap/>
            <w:tcPrChange w:id="23063" w:author="Nokia" w:date="2024-01-31T16:13:00Z">
              <w:tcPr>
                <w:tcW w:w="817" w:type="dxa"/>
                <w:gridSpan w:val="3"/>
                <w:shd w:val="clear" w:color="auto" w:fill="auto"/>
                <w:noWrap/>
              </w:tcPr>
            </w:tcPrChange>
          </w:tcPr>
          <w:p w14:paraId="5ADB0073" w14:textId="44F8B4B3" w:rsidR="0056188E" w:rsidRPr="00EF5447" w:rsidDel="00A12A66" w:rsidRDefault="0056188E" w:rsidP="0056188E">
            <w:pPr>
              <w:pStyle w:val="TAC"/>
              <w:rPr>
                <w:del w:id="23064" w:author="Nokia" w:date="2024-01-29T16:28:00Z"/>
              </w:rPr>
            </w:pPr>
            <w:del w:id="23065" w:author="Nokia" w:date="2024-01-29T16:27:00Z">
              <w:r w:rsidRPr="003C4CEC" w:rsidDel="00A12A66">
                <w:rPr>
                  <w:rFonts w:cs="Arial"/>
                  <w:lang w:eastAsia="zh-CN"/>
                </w:rPr>
                <w:delText>40</w:delText>
              </w:r>
            </w:del>
          </w:p>
        </w:tc>
        <w:tc>
          <w:tcPr>
            <w:tcW w:w="2557" w:type="dxa"/>
            <w:shd w:val="clear" w:color="auto" w:fill="auto"/>
            <w:noWrap/>
            <w:tcPrChange w:id="23066" w:author="Nokia" w:date="2024-01-31T16:13:00Z">
              <w:tcPr>
                <w:tcW w:w="2554" w:type="dxa"/>
                <w:gridSpan w:val="2"/>
                <w:shd w:val="clear" w:color="auto" w:fill="auto"/>
                <w:noWrap/>
              </w:tcPr>
            </w:tcPrChange>
          </w:tcPr>
          <w:p w14:paraId="1EAD29B3" w14:textId="1439227A" w:rsidR="0056188E" w:rsidRPr="00EF5447" w:rsidDel="00A12A66" w:rsidRDefault="0056188E" w:rsidP="0056188E">
            <w:pPr>
              <w:pStyle w:val="TAC"/>
              <w:rPr>
                <w:del w:id="23067" w:author="Nokia" w:date="2024-01-29T16:28:00Z"/>
              </w:rPr>
            </w:pPr>
            <w:del w:id="23068" w:author="Nokia" w:date="2024-01-29T16:27:00Z">
              <w:r w:rsidRPr="003C4CEC" w:rsidDel="00A12A66">
                <w:rPr>
                  <w:rFonts w:cs="Arial"/>
                  <w:lang w:eastAsia="zh-CN"/>
                </w:rPr>
                <w:delText>216</w:delText>
              </w:r>
            </w:del>
          </w:p>
        </w:tc>
        <w:tc>
          <w:tcPr>
            <w:tcW w:w="1323" w:type="dxa"/>
            <w:shd w:val="clear" w:color="auto" w:fill="auto"/>
            <w:noWrap/>
            <w:tcPrChange w:id="23069" w:author="Nokia" w:date="2024-01-31T16:13:00Z">
              <w:tcPr>
                <w:tcW w:w="1323" w:type="dxa"/>
                <w:gridSpan w:val="3"/>
                <w:shd w:val="clear" w:color="auto" w:fill="auto"/>
                <w:noWrap/>
              </w:tcPr>
            </w:tcPrChange>
          </w:tcPr>
          <w:p w14:paraId="74257D68" w14:textId="6EEC67ED" w:rsidR="0056188E" w:rsidRPr="00EF5447" w:rsidDel="00A12A66" w:rsidRDefault="0056188E" w:rsidP="0056188E">
            <w:pPr>
              <w:pStyle w:val="TAC"/>
              <w:rPr>
                <w:del w:id="23070" w:author="Nokia" w:date="2024-01-29T16:28:00Z"/>
              </w:rPr>
            </w:pPr>
            <w:del w:id="23071" w:author="Nokia" w:date="2024-01-29T16:27:00Z">
              <w:r w:rsidRPr="00EF5447" w:rsidDel="00A12A66">
                <w:rPr>
                  <w:rFonts w:cs="Arial"/>
                </w:rPr>
                <w:delText>4502</w:delText>
              </w:r>
            </w:del>
          </w:p>
        </w:tc>
        <w:tc>
          <w:tcPr>
            <w:tcW w:w="874" w:type="dxa"/>
            <w:shd w:val="clear" w:color="auto" w:fill="auto"/>
            <w:tcPrChange w:id="23072" w:author="Nokia" w:date="2024-01-31T16:13:00Z">
              <w:tcPr>
                <w:tcW w:w="867" w:type="dxa"/>
                <w:gridSpan w:val="6"/>
                <w:shd w:val="clear" w:color="auto" w:fill="auto"/>
              </w:tcPr>
            </w:tcPrChange>
          </w:tcPr>
          <w:p w14:paraId="5D4906A0" w14:textId="7E5BE57B" w:rsidR="0056188E" w:rsidRPr="00EF5447" w:rsidDel="00A12A66" w:rsidRDefault="0056188E" w:rsidP="0056188E">
            <w:pPr>
              <w:pStyle w:val="TAC"/>
              <w:rPr>
                <w:del w:id="23073" w:author="Nokia" w:date="2024-01-29T16:28:00Z"/>
              </w:rPr>
            </w:pPr>
            <w:del w:id="23074" w:author="Nokia" w:date="2024-01-29T16:27:00Z">
              <w:r w:rsidRPr="00EF5447" w:rsidDel="00A12A66">
                <w:rPr>
                  <w:rFonts w:cs="Arial"/>
                </w:rPr>
                <w:delText>N/A</w:delText>
              </w:r>
            </w:del>
          </w:p>
        </w:tc>
        <w:tc>
          <w:tcPr>
            <w:tcW w:w="1293" w:type="dxa"/>
            <w:gridSpan w:val="2"/>
            <w:shd w:val="clear" w:color="auto" w:fill="auto"/>
            <w:tcPrChange w:id="23075" w:author="Nokia" w:date="2024-01-31T16:13:00Z">
              <w:tcPr>
                <w:tcW w:w="1248" w:type="dxa"/>
                <w:gridSpan w:val="5"/>
                <w:shd w:val="clear" w:color="auto" w:fill="auto"/>
              </w:tcPr>
            </w:tcPrChange>
          </w:tcPr>
          <w:p w14:paraId="55900E1A" w14:textId="267F9F97" w:rsidR="0056188E" w:rsidRPr="00EF5447" w:rsidDel="00A12A66" w:rsidRDefault="0056188E" w:rsidP="0056188E">
            <w:pPr>
              <w:pStyle w:val="TAC"/>
              <w:rPr>
                <w:del w:id="23076" w:author="Nokia" w:date="2024-01-29T16:28:00Z"/>
              </w:rPr>
            </w:pPr>
            <w:del w:id="23077" w:author="Nokia" w:date="2024-01-29T16:27:00Z">
              <w:r w:rsidRPr="00EF5447" w:rsidDel="00A12A66">
                <w:rPr>
                  <w:rFonts w:cs="Arial"/>
                </w:rPr>
                <w:delText>N/A</w:delText>
              </w:r>
            </w:del>
          </w:p>
        </w:tc>
      </w:tr>
      <w:tr w:rsidR="0056188E" w:rsidRPr="00EF5447" w:rsidDel="00A12A66" w14:paraId="30B7E124" w14:textId="7B75D853" w:rsidTr="001049FF">
        <w:trPr>
          <w:trHeight w:val="22"/>
          <w:jc w:val="center"/>
          <w:del w:id="23078" w:author="Nokia" w:date="2024-01-29T16:28:00Z"/>
          <w:trPrChange w:id="23079"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3080" w:author="Nokia" w:date="2024-01-31T16:13:00Z">
              <w:tcPr>
                <w:tcW w:w="2258" w:type="dxa"/>
                <w:tcBorders>
                  <w:top w:val="nil"/>
                  <w:bottom w:val="single" w:sz="4" w:space="0" w:color="auto"/>
                </w:tcBorders>
                <w:shd w:val="clear" w:color="auto" w:fill="auto"/>
              </w:tcPr>
            </w:tcPrChange>
          </w:tcPr>
          <w:p w14:paraId="68317518" w14:textId="4959E569" w:rsidR="0056188E" w:rsidRPr="00EF5447" w:rsidDel="00A12A66" w:rsidRDefault="0056188E" w:rsidP="0056188E">
            <w:pPr>
              <w:pStyle w:val="TAC"/>
              <w:rPr>
                <w:del w:id="23081" w:author="Nokia" w:date="2024-01-29T16:28:00Z"/>
              </w:rPr>
            </w:pPr>
          </w:p>
        </w:tc>
        <w:tc>
          <w:tcPr>
            <w:tcW w:w="867" w:type="dxa"/>
            <w:shd w:val="clear" w:color="auto" w:fill="auto"/>
            <w:tcPrChange w:id="23082" w:author="Nokia" w:date="2024-01-31T16:13:00Z">
              <w:tcPr>
                <w:tcW w:w="867" w:type="dxa"/>
                <w:shd w:val="clear" w:color="auto" w:fill="auto"/>
              </w:tcPr>
            </w:tcPrChange>
          </w:tcPr>
          <w:p w14:paraId="4C65FE46" w14:textId="18C2DC1E" w:rsidR="0056188E" w:rsidRPr="00EF5447" w:rsidDel="00A12A66" w:rsidRDefault="0056188E" w:rsidP="0056188E">
            <w:pPr>
              <w:pStyle w:val="TAC"/>
              <w:rPr>
                <w:del w:id="23083" w:author="Nokia" w:date="2024-01-29T16:28:00Z"/>
              </w:rPr>
            </w:pPr>
            <w:del w:id="23084" w:author="Nokia" w:date="2024-01-29T16:27:00Z">
              <w:r w:rsidRPr="00EF5447" w:rsidDel="00A12A66">
                <w:rPr>
                  <w:rFonts w:cs="Arial"/>
                </w:rPr>
                <w:delText>28</w:delText>
              </w:r>
            </w:del>
          </w:p>
        </w:tc>
        <w:tc>
          <w:tcPr>
            <w:tcW w:w="1379" w:type="dxa"/>
            <w:shd w:val="clear" w:color="auto" w:fill="auto"/>
            <w:noWrap/>
            <w:tcPrChange w:id="23085" w:author="Nokia" w:date="2024-01-31T16:13:00Z">
              <w:tcPr>
                <w:tcW w:w="1379" w:type="dxa"/>
                <w:shd w:val="clear" w:color="auto" w:fill="auto"/>
                <w:noWrap/>
              </w:tcPr>
            </w:tcPrChange>
          </w:tcPr>
          <w:p w14:paraId="7FD89420" w14:textId="06831EC1" w:rsidR="0056188E" w:rsidRPr="00EF5447" w:rsidDel="00A12A66" w:rsidRDefault="0056188E" w:rsidP="0056188E">
            <w:pPr>
              <w:pStyle w:val="TAC"/>
              <w:rPr>
                <w:del w:id="23086" w:author="Nokia" w:date="2024-01-29T16:28:00Z"/>
              </w:rPr>
            </w:pPr>
            <w:del w:id="23087" w:author="Nokia" w:date="2024-01-29T16:27:00Z">
              <w:r w:rsidDel="00A12A66">
                <w:rPr>
                  <w:rFonts w:cs="Arial"/>
                </w:rPr>
                <w:delText>N/A</w:delText>
              </w:r>
            </w:del>
          </w:p>
        </w:tc>
        <w:tc>
          <w:tcPr>
            <w:tcW w:w="822" w:type="dxa"/>
            <w:gridSpan w:val="2"/>
            <w:shd w:val="clear" w:color="auto" w:fill="auto"/>
            <w:noWrap/>
            <w:tcPrChange w:id="23088" w:author="Nokia" w:date="2024-01-31T16:13:00Z">
              <w:tcPr>
                <w:tcW w:w="817" w:type="dxa"/>
                <w:gridSpan w:val="3"/>
                <w:shd w:val="clear" w:color="auto" w:fill="auto"/>
                <w:noWrap/>
              </w:tcPr>
            </w:tcPrChange>
          </w:tcPr>
          <w:p w14:paraId="32B78184" w14:textId="6F3F79E6" w:rsidR="0056188E" w:rsidRPr="00EF5447" w:rsidDel="00A12A66" w:rsidRDefault="0056188E" w:rsidP="0056188E">
            <w:pPr>
              <w:pStyle w:val="TAC"/>
              <w:rPr>
                <w:del w:id="23089" w:author="Nokia" w:date="2024-01-29T16:28:00Z"/>
              </w:rPr>
            </w:pPr>
            <w:del w:id="23090" w:author="Nokia" w:date="2024-01-29T16:27:00Z">
              <w:r w:rsidRPr="003C4CEC" w:rsidDel="00A12A66">
                <w:rPr>
                  <w:rFonts w:cs="Arial"/>
                </w:rPr>
                <w:delText>5</w:delText>
              </w:r>
            </w:del>
          </w:p>
        </w:tc>
        <w:tc>
          <w:tcPr>
            <w:tcW w:w="2557" w:type="dxa"/>
            <w:shd w:val="clear" w:color="auto" w:fill="auto"/>
            <w:noWrap/>
            <w:tcPrChange w:id="23091" w:author="Nokia" w:date="2024-01-31T16:13:00Z">
              <w:tcPr>
                <w:tcW w:w="2554" w:type="dxa"/>
                <w:gridSpan w:val="2"/>
                <w:shd w:val="clear" w:color="auto" w:fill="auto"/>
                <w:noWrap/>
              </w:tcPr>
            </w:tcPrChange>
          </w:tcPr>
          <w:p w14:paraId="44F08264" w14:textId="713457B3" w:rsidR="0056188E" w:rsidRPr="00EF5447" w:rsidDel="00A12A66" w:rsidRDefault="0056188E" w:rsidP="0056188E">
            <w:pPr>
              <w:pStyle w:val="TAC"/>
              <w:rPr>
                <w:del w:id="23092" w:author="Nokia" w:date="2024-01-29T16:28:00Z"/>
              </w:rPr>
            </w:pPr>
            <w:del w:id="23093" w:author="Nokia" w:date="2024-01-29T16:27:00Z">
              <w:r w:rsidDel="00A12A66">
                <w:rPr>
                  <w:rFonts w:cs="Arial"/>
                </w:rPr>
                <w:delText>N/A</w:delText>
              </w:r>
            </w:del>
          </w:p>
        </w:tc>
        <w:tc>
          <w:tcPr>
            <w:tcW w:w="1323" w:type="dxa"/>
            <w:shd w:val="clear" w:color="auto" w:fill="auto"/>
            <w:noWrap/>
            <w:tcPrChange w:id="23094" w:author="Nokia" w:date="2024-01-31T16:13:00Z">
              <w:tcPr>
                <w:tcW w:w="1323" w:type="dxa"/>
                <w:gridSpan w:val="3"/>
                <w:shd w:val="clear" w:color="auto" w:fill="auto"/>
                <w:noWrap/>
              </w:tcPr>
            </w:tcPrChange>
          </w:tcPr>
          <w:p w14:paraId="59C6FD36" w14:textId="001564A5" w:rsidR="0056188E" w:rsidRPr="00EF5447" w:rsidDel="00A12A66" w:rsidRDefault="0056188E" w:rsidP="0056188E">
            <w:pPr>
              <w:pStyle w:val="TAC"/>
              <w:rPr>
                <w:del w:id="23095" w:author="Nokia" w:date="2024-01-29T16:28:00Z"/>
              </w:rPr>
            </w:pPr>
            <w:del w:id="23096" w:author="Nokia" w:date="2024-01-29T16:27:00Z">
              <w:r w:rsidRPr="00EF5447" w:rsidDel="00A12A66">
                <w:rPr>
                  <w:rFonts w:cs="Arial"/>
                </w:rPr>
                <w:delText>798</w:delText>
              </w:r>
            </w:del>
          </w:p>
        </w:tc>
        <w:tc>
          <w:tcPr>
            <w:tcW w:w="874" w:type="dxa"/>
            <w:shd w:val="clear" w:color="auto" w:fill="auto"/>
            <w:tcPrChange w:id="23097" w:author="Nokia" w:date="2024-01-31T16:13:00Z">
              <w:tcPr>
                <w:tcW w:w="867" w:type="dxa"/>
                <w:gridSpan w:val="6"/>
                <w:shd w:val="clear" w:color="auto" w:fill="auto"/>
              </w:tcPr>
            </w:tcPrChange>
          </w:tcPr>
          <w:p w14:paraId="41ECD403" w14:textId="4FC2AFBC" w:rsidR="0056188E" w:rsidRPr="00EF5447" w:rsidDel="00A12A66" w:rsidRDefault="0056188E" w:rsidP="0056188E">
            <w:pPr>
              <w:pStyle w:val="TAC"/>
              <w:rPr>
                <w:del w:id="23098" w:author="Nokia" w:date="2024-01-29T16:28:00Z"/>
              </w:rPr>
            </w:pPr>
            <w:del w:id="23099" w:author="Nokia" w:date="2024-01-29T16:27:00Z">
              <w:r w:rsidRPr="00EF5447" w:rsidDel="00A12A66">
                <w:rPr>
                  <w:rFonts w:cs="Arial"/>
                </w:rPr>
                <w:delText>15.9</w:delText>
              </w:r>
            </w:del>
          </w:p>
        </w:tc>
        <w:tc>
          <w:tcPr>
            <w:tcW w:w="1293" w:type="dxa"/>
            <w:gridSpan w:val="2"/>
            <w:shd w:val="clear" w:color="auto" w:fill="auto"/>
            <w:tcPrChange w:id="23100" w:author="Nokia" w:date="2024-01-31T16:13:00Z">
              <w:tcPr>
                <w:tcW w:w="1248" w:type="dxa"/>
                <w:gridSpan w:val="5"/>
                <w:shd w:val="clear" w:color="auto" w:fill="auto"/>
              </w:tcPr>
            </w:tcPrChange>
          </w:tcPr>
          <w:p w14:paraId="358E574C" w14:textId="7ADC9610" w:rsidR="0056188E" w:rsidRPr="00EF5447" w:rsidDel="00A12A66" w:rsidRDefault="0056188E" w:rsidP="0056188E">
            <w:pPr>
              <w:pStyle w:val="TAC"/>
              <w:rPr>
                <w:del w:id="23101" w:author="Nokia" w:date="2024-01-29T16:28:00Z"/>
              </w:rPr>
            </w:pPr>
            <w:del w:id="23102" w:author="Nokia" w:date="2024-01-29T16:27:00Z">
              <w:r w:rsidRPr="00EF5447" w:rsidDel="00A12A66">
                <w:rPr>
                  <w:rFonts w:cs="Arial"/>
                </w:rPr>
                <w:delText>IMD3</w:delText>
              </w:r>
            </w:del>
          </w:p>
        </w:tc>
      </w:tr>
      <w:tr w:rsidR="0056188E" w:rsidRPr="00EF5447" w:rsidDel="00A12A66" w14:paraId="24C99462" w14:textId="2DD0A336" w:rsidTr="001049FF">
        <w:trPr>
          <w:trHeight w:val="22"/>
          <w:jc w:val="center"/>
          <w:del w:id="23103" w:author="Nokia" w:date="2024-01-29T16:28:00Z"/>
          <w:trPrChange w:id="23104" w:author="Nokia" w:date="2024-01-31T16:13:00Z">
            <w:trPr>
              <w:gridAfter w:val="0"/>
              <w:wAfter w:w="58" w:type="dxa"/>
              <w:trHeight w:val="22"/>
              <w:jc w:val="center"/>
            </w:trPr>
          </w:trPrChange>
        </w:trPr>
        <w:tc>
          <w:tcPr>
            <w:tcW w:w="2258" w:type="dxa"/>
            <w:tcBorders>
              <w:bottom w:val="nil"/>
            </w:tcBorders>
            <w:shd w:val="clear" w:color="auto" w:fill="auto"/>
            <w:tcPrChange w:id="23105" w:author="Nokia" w:date="2024-01-31T16:13:00Z">
              <w:tcPr>
                <w:tcW w:w="2258" w:type="dxa"/>
                <w:tcBorders>
                  <w:bottom w:val="nil"/>
                </w:tcBorders>
                <w:shd w:val="clear" w:color="auto" w:fill="auto"/>
              </w:tcPr>
            </w:tcPrChange>
          </w:tcPr>
          <w:p w14:paraId="1944F673" w14:textId="72F8D35F" w:rsidR="0056188E" w:rsidRPr="00EF5447" w:rsidDel="00A12A66" w:rsidRDefault="0056188E" w:rsidP="0056188E">
            <w:pPr>
              <w:pStyle w:val="TAC"/>
              <w:rPr>
                <w:del w:id="23106" w:author="Nokia" w:date="2024-01-29T16:28:00Z"/>
              </w:rPr>
            </w:pPr>
            <w:del w:id="23107" w:author="Nokia" w:date="2024-01-29T16:27:00Z">
              <w:r w:rsidRPr="00EF5447" w:rsidDel="00A12A66">
                <w:rPr>
                  <w:rFonts w:cs="Arial"/>
                  <w:lang w:eastAsia="zh-CN"/>
                </w:rPr>
                <w:delText>DC_28A-42A_</w:delText>
              </w:r>
              <w:r w:rsidDel="00A12A66">
                <w:rPr>
                  <w:rFonts w:cs="Arial"/>
                  <w:lang w:eastAsia="zh-CN"/>
                </w:rPr>
                <w:delText>n</w:delText>
              </w:r>
              <w:r w:rsidRPr="00EF5447" w:rsidDel="00A12A66">
                <w:rPr>
                  <w:rFonts w:cs="Arial"/>
                  <w:lang w:eastAsia="zh-CN"/>
                </w:rPr>
                <w:delText>79A</w:delText>
              </w:r>
            </w:del>
          </w:p>
        </w:tc>
        <w:tc>
          <w:tcPr>
            <w:tcW w:w="867" w:type="dxa"/>
            <w:shd w:val="clear" w:color="auto" w:fill="auto"/>
            <w:tcPrChange w:id="23108" w:author="Nokia" w:date="2024-01-31T16:13:00Z">
              <w:tcPr>
                <w:tcW w:w="867" w:type="dxa"/>
                <w:shd w:val="clear" w:color="auto" w:fill="auto"/>
              </w:tcPr>
            </w:tcPrChange>
          </w:tcPr>
          <w:p w14:paraId="05AF617D" w14:textId="4ED1E104" w:rsidR="0056188E" w:rsidRPr="00EF5447" w:rsidDel="00A12A66" w:rsidRDefault="0056188E" w:rsidP="0056188E">
            <w:pPr>
              <w:pStyle w:val="TAC"/>
              <w:rPr>
                <w:del w:id="23109" w:author="Nokia" w:date="2024-01-29T16:28:00Z"/>
              </w:rPr>
            </w:pPr>
            <w:del w:id="23110" w:author="Nokia" w:date="2024-01-29T16:27:00Z">
              <w:r w:rsidRPr="00EF5447" w:rsidDel="00A12A66">
                <w:rPr>
                  <w:rFonts w:eastAsia="Yu Gothic" w:cs="Arial"/>
                  <w:szCs w:val="18"/>
                </w:rPr>
                <w:delText>28</w:delText>
              </w:r>
            </w:del>
          </w:p>
        </w:tc>
        <w:tc>
          <w:tcPr>
            <w:tcW w:w="1379" w:type="dxa"/>
            <w:shd w:val="clear" w:color="auto" w:fill="auto"/>
            <w:noWrap/>
            <w:tcPrChange w:id="23111" w:author="Nokia" w:date="2024-01-31T16:13:00Z">
              <w:tcPr>
                <w:tcW w:w="1379" w:type="dxa"/>
                <w:shd w:val="clear" w:color="auto" w:fill="auto"/>
                <w:noWrap/>
              </w:tcPr>
            </w:tcPrChange>
          </w:tcPr>
          <w:p w14:paraId="343BA55E" w14:textId="64B239E2" w:rsidR="0056188E" w:rsidRPr="00EF5447" w:rsidDel="00A12A66" w:rsidRDefault="0056188E" w:rsidP="0056188E">
            <w:pPr>
              <w:pStyle w:val="TAC"/>
              <w:rPr>
                <w:del w:id="23112" w:author="Nokia" w:date="2024-01-29T16:28:00Z"/>
              </w:rPr>
            </w:pPr>
            <w:del w:id="23113" w:author="Nokia" w:date="2024-01-29T16:27:00Z">
              <w:r w:rsidRPr="003C4CEC" w:rsidDel="00A12A66">
                <w:rPr>
                  <w:rFonts w:eastAsia="Yu Gothic" w:cs="Arial"/>
                  <w:szCs w:val="18"/>
                </w:rPr>
                <w:delText>730</w:delText>
              </w:r>
            </w:del>
          </w:p>
        </w:tc>
        <w:tc>
          <w:tcPr>
            <w:tcW w:w="822" w:type="dxa"/>
            <w:gridSpan w:val="2"/>
            <w:shd w:val="clear" w:color="auto" w:fill="auto"/>
            <w:noWrap/>
            <w:tcPrChange w:id="23114" w:author="Nokia" w:date="2024-01-31T16:13:00Z">
              <w:tcPr>
                <w:tcW w:w="817" w:type="dxa"/>
                <w:gridSpan w:val="3"/>
                <w:shd w:val="clear" w:color="auto" w:fill="auto"/>
                <w:noWrap/>
              </w:tcPr>
            </w:tcPrChange>
          </w:tcPr>
          <w:p w14:paraId="6F43E063" w14:textId="24636E5E" w:rsidR="0056188E" w:rsidRPr="00EF5447" w:rsidDel="00A12A66" w:rsidRDefault="0056188E" w:rsidP="0056188E">
            <w:pPr>
              <w:pStyle w:val="TAC"/>
              <w:rPr>
                <w:del w:id="23115" w:author="Nokia" w:date="2024-01-29T16:28:00Z"/>
              </w:rPr>
            </w:pPr>
            <w:del w:id="23116" w:author="Nokia" w:date="2024-01-29T16:27:00Z">
              <w:r w:rsidRPr="003C4CEC" w:rsidDel="00A12A66">
                <w:rPr>
                  <w:rFonts w:eastAsia="Yu Gothic" w:cs="Arial"/>
                  <w:szCs w:val="18"/>
                </w:rPr>
                <w:delText>5</w:delText>
              </w:r>
            </w:del>
          </w:p>
        </w:tc>
        <w:tc>
          <w:tcPr>
            <w:tcW w:w="2557" w:type="dxa"/>
            <w:shd w:val="clear" w:color="auto" w:fill="auto"/>
            <w:noWrap/>
            <w:tcPrChange w:id="23117" w:author="Nokia" w:date="2024-01-31T16:13:00Z">
              <w:tcPr>
                <w:tcW w:w="2554" w:type="dxa"/>
                <w:gridSpan w:val="2"/>
                <w:shd w:val="clear" w:color="auto" w:fill="auto"/>
                <w:noWrap/>
              </w:tcPr>
            </w:tcPrChange>
          </w:tcPr>
          <w:p w14:paraId="1A041C9F" w14:textId="158DC8C5" w:rsidR="0056188E" w:rsidRPr="00EF5447" w:rsidDel="00A12A66" w:rsidRDefault="0056188E" w:rsidP="0056188E">
            <w:pPr>
              <w:pStyle w:val="TAC"/>
              <w:rPr>
                <w:del w:id="23118" w:author="Nokia" w:date="2024-01-29T16:28:00Z"/>
              </w:rPr>
            </w:pPr>
            <w:del w:id="23119" w:author="Nokia" w:date="2024-01-29T16:27:00Z">
              <w:r w:rsidRPr="003C4CEC" w:rsidDel="00A12A66">
                <w:rPr>
                  <w:rFonts w:eastAsia="Yu Gothic" w:cs="Arial"/>
                  <w:szCs w:val="18"/>
                </w:rPr>
                <w:delText>25</w:delText>
              </w:r>
            </w:del>
          </w:p>
        </w:tc>
        <w:tc>
          <w:tcPr>
            <w:tcW w:w="1323" w:type="dxa"/>
            <w:shd w:val="clear" w:color="auto" w:fill="auto"/>
            <w:noWrap/>
            <w:tcPrChange w:id="23120" w:author="Nokia" w:date="2024-01-31T16:13:00Z">
              <w:tcPr>
                <w:tcW w:w="1323" w:type="dxa"/>
                <w:gridSpan w:val="3"/>
                <w:shd w:val="clear" w:color="auto" w:fill="auto"/>
                <w:noWrap/>
              </w:tcPr>
            </w:tcPrChange>
          </w:tcPr>
          <w:p w14:paraId="2ACAAD8B" w14:textId="7B5BDF04" w:rsidR="0056188E" w:rsidRPr="00EF5447" w:rsidDel="00A12A66" w:rsidRDefault="0056188E" w:rsidP="0056188E">
            <w:pPr>
              <w:pStyle w:val="TAC"/>
              <w:rPr>
                <w:del w:id="23121" w:author="Nokia" w:date="2024-01-29T16:28:00Z"/>
              </w:rPr>
            </w:pPr>
            <w:del w:id="23122" w:author="Nokia" w:date="2024-01-29T16:27:00Z">
              <w:r w:rsidRPr="00EF5447" w:rsidDel="00A12A66">
                <w:rPr>
                  <w:rFonts w:eastAsia="Yu Gothic" w:cs="Arial"/>
                  <w:szCs w:val="18"/>
                </w:rPr>
                <w:delText>785</w:delText>
              </w:r>
            </w:del>
          </w:p>
        </w:tc>
        <w:tc>
          <w:tcPr>
            <w:tcW w:w="874" w:type="dxa"/>
            <w:shd w:val="clear" w:color="auto" w:fill="auto"/>
            <w:tcPrChange w:id="23123" w:author="Nokia" w:date="2024-01-31T16:13:00Z">
              <w:tcPr>
                <w:tcW w:w="867" w:type="dxa"/>
                <w:gridSpan w:val="6"/>
                <w:shd w:val="clear" w:color="auto" w:fill="auto"/>
              </w:tcPr>
            </w:tcPrChange>
          </w:tcPr>
          <w:p w14:paraId="3C7086A9" w14:textId="0E87982A" w:rsidR="0056188E" w:rsidRPr="00EF5447" w:rsidDel="00A12A66" w:rsidRDefault="0056188E" w:rsidP="0056188E">
            <w:pPr>
              <w:pStyle w:val="TAC"/>
              <w:rPr>
                <w:del w:id="23124" w:author="Nokia" w:date="2024-01-29T16:28:00Z"/>
              </w:rPr>
            </w:pPr>
            <w:del w:id="23125" w:author="Nokia" w:date="2024-01-29T16:27:00Z">
              <w:r w:rsidRPr="00EF5447" w:rsidDel="00A12A66">
                <w:rPr>
                  <w:rFonts w:cs="Arial"/>
                </w:rPr>
                <w:delText>N/A</w:delText>
              </w:r>
            </w:del>
          </w:p>
        </w:tc>
        <w:tc>
          <w:tcPr>
            <w:tcW w:w="1293" w:type="dxa"/>
            <w:gridSpan w:val="2"/>
            <w:shd w:val="clear" w:color="auto" w:fill="auto"/>
            <w:tcPrChange w:id="23126" w:author="Nokia" w:date="2024-01-31T16:13:00Z">
              <w:tcPr>
                <w:tcW w:w="1248" w:type="dxa"/>
                <w:gridSpan w:val="5"/>
                <w:shd w:val="clear" w:color="auto" w:fill="auto"/>
              </w:tcPr>
            </w:tcPrChange>
          </w:tcPr>
          <w:p w14:paraId="43EAE114" w14:textId="02E5328B" w:rsidR="0056188E" w:rsidRPr="00EF5447" w:rsidDel="00A12A66" w:rsidRDefault="0056188E" w:rsidP="0056188E">
            <w:pPr>
              <w:pStyle w:val="TAC"/>
              <w:rPr>
                <w:del w:id="23127" w:author="Nokia" w:date="2024-01-29T16:28:00Z"/>
              </w:rPr>
            </w:pPr>
            <w:del w:id="23128" w:author="Nokia" w:date="2024-01-29T16:27:00Z">
              <w:r w:rsidRPr="00EF5447" w:rsidDel="00A12A66">
                <w:rPr>
                  <w:rFonts w:cs="Arial"/>
                </w:rPr>
                <w:delText>N/A</w:delText>
              </w:r>
            </w:del>
          </w:p>
        </w:tc>
      </w:tr>
      <w:tr w:rsidR="0056188E" w:rsidRPr="00EF5447" w:rsidDel="00A12A66" w14:paraId="275928CC" w14:textId="62128309" w:rsidTr="001049FF">
        <w:trPr>
          <w:trHeight w:val="22"/>
          <w:jc w:val="center"/>
          <w:del w:id="23129" w:author="Nokia" w:date="2024-01-29T16:28:00Z"/>
          <w:trPrChange w:id="23130" w:author="Nokia" w:date="2024-01-31T16:13:00Z">
            <w:trPr>
              <w:gridAfter w:val="0"/>
              <w:wAfter w:w="58" w:type="dxa"/>
              <w:trHeight w:val="22"/>
              <w:jc w:val="center"/>
            </w:trPr>
          </w:trPrChange>
        </w:trPr>
        <w:tc>
          <w:tcPr>
            <w:tcW w:w="2258" w:type="dxa"/>
            <w:tcBorders>
              <w:top w:val="nil"/>
              <w:bottom w:val="nil"/>
            </w:tcBorders>
            <w:shd w:val="clear" w:color="auto" w:fill="auto"/>
            <w:tcPrChange w:id="23131" w:author="Nokia" w:date="2024-01-31T16:13:00Z">
              <w:tcPr>
                <w:tcW w:w="2258" w:type="dxa"/>
                <w:tcBorders>
                  <w:top w:val="nil"/>
                  <w:bottom w:val="nil"/>
                </w:tcBorders>
                <w:shd w:val="clear" w:color="auto" w:fill="auto"/>
              </w:tcPr>
            </w:tcPrChange>
          </w:tcPr>
          <w:p w14:paraId="644E3E74" w14:textId="3812289C" w:rsidR="0056188E" w:rsidRPr="00EF5447" w:rsidDel="00A12A66" w:rsidRDefault="0056188E" w:rsidP="0056188E">
            <w:pPr>
              <w:pStyle w:val="TAC"/>
              <w:rPr>
                <w:del w:id="23132" w:author="Nokia" w:date="2024-01-29T16:28:00Z"/>
              </w:rPr>
            </w:pPr>
            <w:del w:id="23133" w:author="Nokia" w:date="2024-01-29T16:27:00Z">
              <w:r w:rsidRPr="004776A8" w:rsidDel="00A12A66">
                <w:delText>DC_28A-42</w:delText>
              </w:r>
              <w:r w:rsidDel="00A12A66">
                <w:delText>A</w:delText>
              </w:r>
              <w:r w:rsidRPr="004776A8" w:rsidDel="00A12A66">
                <w:delText>_n79</w:delText>
              </w:r>
              <w:r w:rsidDel="00A12A66">
                <w:delText>C</w:delText>
              </w:r>
            </w:del>
          </w:p>
        </w:tc>
        <w:tc>
          <w:tcPr>
            <w:tcW w:w="867" w:type="dxa"/>
            <w:shd w:val="clear" w:color="auto" w:fill="auto"/>
            <w:tcPrChange w:id="23134" w:author="Nokia" w:date="2024-01-31T16:13:00Z">
              <w:tcPr>
                <w:tcW w:w="867" w:type="dxa"/>
                <w:shd w:val="clear" w:color="auto" w:fill="auto"/>
              </w:tcPr>
            </w:tcPrChange>
          </w:tcPr>
          <w:p w14:paraId="28BED397" w14:textId="2BACB8EC" w:rsidR="0056188E" w:rsidRPr="00EF5447" w:rsidDel="00A12A66" w:rsidRDefault="0056188E" w:rsidP="0056188E">
            <w:pPr>
              <w:pStyle w:val="TAC"/>
              <w:rPr>
                <w:del w:id="23135" w:author="Nokia" w:date="2024-01-29T16:28:00Z"/>
              </w:rPr>
            </w:pPr>
            <w:del w:id="23136" w:author="Nokia" w:date="2024-01-29T16:27:00Z">
              <w:r w:rsidRPr="00EF5447" w:rsidDel="00A12A66">
                <w:rPr>
                  <w:rFonts w:eastAsia="Yu Gothic" w:cs="Arial"/>
                  <w:szCs w:val="18"/>
                </w:rPr>
                <w:delText>42</w:delText>
              </w:r>
            </w:del>
          </w:p>
        </w:tc>
        <w:tc>
          <w:tcPr>
            <w:tcW w:w="1379" w:type="dxa"/>
            <w:shd w:val="clear" w:color="auto" w:fill="auto"/>
            <w:noWrap/>
            <w:tcPrChange w:id="23137" w:author="Nokia" w:date="2024-01-31T16:13:00Z">
              <w:tcPr>
                <w:tcW w:w="1379" w:type="dxa"/>
                <w:shd w:val="clear" w:color="auto" w:fill="auto"/>
                <w:noWrap/>
              </w:tcPr>
            </w:tcPrChange>
          </w:tcPr>
          <w:p w14:paraId="3BC80D77" w14:textId="1C3EFDD1" w:rsidR="0056188E" w:rsidRPr="00EF5447" w:rsidDel="00A12A66" w:rsidRDefault="0056188E" w:rsidP="0056188E">
            <w:pPr>
              <w:pStyle w:val="TAC"/>
              <w:rPr>
                <w:del w:id="23138" w:author="Nokia" w:date="2024-01-29T16:28:00Z"/>
              </w:rPr>
            </w:pPr>
            <w:del w:id="23139" w:author="Nokia" w:date="2024-01-29T16:27:00Z">
              <w:r w:rsidDel="00A12A66">
                <w:rPr>
                  <w:rFonts w:eastAsia="Yu Gothic" w:cs="Arial"/>
                  <w:szCs w:val="18"/>
                </w:rPr>
                <w:delText>N/A</w:delText>
              </w:r>
            </w:del>
          </w:p>
        </w:tc>
        <w:tc>
          <w:tcPr>
            <w:tcW w:w="822" w:type="dxa"/>
            <w:gridSpan w:val="2"/>
            <w:shd w:val="clear" w:color="auto" w:fill="auto"/>
            <w:noWrap/>
            <w:tcPrChange w:id="23140" w:author="Nokia" w:date="2024-01-31T16:13:00Z">
              <w:tcPr>
                <w:tcW w:w="817" w:type="dxa"/>
                <w:gridSpan w:val="3"/>
                <w:shd w:val="clear" w:color="auto" w:fill="auto"/>
                <w:noWrap/>
              </w:tcPr>
            </w:tcPrChange>
          </w:tcPr>
          <w:p w14:paraId="04B95E42" w14:textId="379C0ABA" w:rsidR="0056188E" w:rsidRPr="00EF5447" w:rsidDel="00A12A66" w:rsidRDefault="0056188E" w:rsidP="0056188E">
            <w:pPr>
              <w:pStyle w:val="TAC"/>
              <w:rPr>
                <w:del w:id="23141" w:author="Nokia" w:date="2024-01-29T16:28:00Z"/>
              </w:rPr>
            </w:pPr>
            <w:del w:id="23142" w:author="Nokia" w:date="2024-01-29T16:27:00Z">
              <w:r w:rsidRPr="003C4CEC" w:rsidDel="00A12A66">
                <w:rPr>
                  <w:rFonts w:eastAsia="Yu Gothic" w:cs="Arial"/>
                  <w:szCs w:val="18"/>
                </w:rPr>
                <w:delText>5</w:delText>
              </w:r>
            </w:del>
          </w:p>
        </w:tc>
        <w:tc>
          <w:tcPr>
            <w:tcW w:w="2557" w:type="dxa"/>
            <w:shd w:val="clear" w:color="auto" w:fill="auto"/>
            <w:noWrap/>
            <w:tcPrChange w:id="23143" w:author="Nokia" w:date="2024-01-31T16:13:00Z">
              <w:tcPr>
                <w:tcW w:w="2554" w:type="dxa"/>
                <w:gridSpan w:val="2"/>
                <w:shd w:val="clear" w:color="auto" w:fill="auto"/>
                <w:noWrap/>
              </w:tcPr>
            </w:tcPrChange>
          </w:tcPr>
          <w:p w14:paraId="5661BD27" w14:textId="78544634" w:rsidR="0056188E" w:rsidRPr="00EF5447" w:rsidDel="00A12A66" w:rsidRDefault="0056188E" w:rsidP="0056188E">
            <w:pPr>
              <w:pStyle w:val="TAC"/>
              <w:rPr>
                <w:del w:id="23144" w:author="Nokia" w:date="2024-01-29T16:28:00Z"/>
              </w:rPr>
            </w:pPr>
            <w:del w:id="23145" w:author="Nokia" w:date="2024-01-29T16:27:00Z">
              <w:r w:rsidDel="00A12A66">
                <w:rPr>
                  <w:rFonts w:eastAsia="Yu Gothic" w:cs="Arial"/>
                  <w:szCs w:val="18"/>
                </w:rPr>
                <w:delText>N/A</w:delText>
              </w:r>
            </w:del>
          </w:p>
        </w:tc>
        <w:tc>
          <w:tcPr>
            <w:tcW w:w="1323" w:type="dxa"/>
            <w:shd w:val="clear" w:color="auto" w:fill="auto"/>
            <w:noWrap/>
            <w:tcPrChange w:id="23146" w:author="Nokia" w:date="2024-01-31T16:13:00Z">
              <w:tcPr>
                <w:tcW w:w="1323" w:type="dxa"/>
                <w:gridSpan w:val="3"/>
                <w:shd w:val="clear" w:color="auto" w:fill="auto"/>
                <w:noWrap/>
              </w:tcPr>
            </w:tcPrChange>
          </w:tcPr>
          <w:p w14:paraId="7EA25D54" w14:textId="5416216A" w:rsidR="0056188E" w:rsidRPr="00EF5447" w:rsidDel="00A12A66" w:rsidRDefault="0056188E" w:rsidP="0056188E">
            <w:pPr>
              <w:pStyle w:val="TAC"/>
              <w:rPr>
                <w:del w:id="23147" w:author="Nokia" w:date="2024-01-29T16:28:00Z"/>
              </w:rPr>
            </w:pPr>
            <w:del w:id="23148" w:author="Nokia" w:date="2024-01-29T16:27:00Z">
              <w:r w:rsidRPr="00EF5447" w:rsidDel="00A12A66">
                <w:rPr>
                  <w:rFonts w:eastAsia="Yu Gothic" w:cs="Arial"/>
                  <w:szCs w:val="18"/>
                </w:rPr>
                <w:delText>3420</w:delText>
              </w:r>
            </w:del>
          </w:p>
        </w:tc>
        <w:tc>
          <w:tcPr>
            <w:tcW w:w="874" w:type="dxa"/>
            <w:shd w:val="clear" w:color="auto" w:fill="auto"/>
            <w:tcPrChange w:id="23149" w:author="Nokia" w:date="2024-01-31T16:13:00Z">
              <w:tcPr>
                <w:tcW w:w="867" w:type="dxa"/>
                <w:gridSpan w:val="6"/>
                <w:shd w:val="clear" w:color="auto" w:fill="auto"/>
              </w:tcPr>
            </w:tcPrChange>
          </w:tcPr>
          <w:p w14:paraId="35E34964" w14:textId="700CC854" w:rsidR="0056188E" w:rsidRPr="00EF5447" w:rsidDel="00A12A66" w:rsidRDefault="0056188E" w:rsidP="0056188E">
            <w:pPr>
              <w:pStyle w:val="TAC"/>
              <w:rPr>
                <w:del w:id="23150" w:author="Nokia" w:date="2024-01-29T16:28:00Z"/>
              </w:rPr>
            </w:pPr>
            <w:del w:id="23151" w:author="Nokia" w:date="2024-01-29T16:27:00Z">
              <w:r w:rsidRPr="00EF5447" w:rsidDel="00A12A66">
                <w:rPr>
                  <w:rFonts w:eastAsia="Yu Gothic" w:cs="Arial"/>
                  <w:szCs w:val="18"/>
                </w:rPr>
                <w:delText>15.3</w:delText>
              </w:r>
            </w:del>
          </w:p>
        </w:tc>
        <w:tc>
          <w:tcPr>
            <w:tcW w:w="1293" w:type="dxa"/>
            <w:gridSpan w:val="2"/>
            <w:shd w:val="clear" w:color="auto" w:fill="auto"/>
            <w:tcPrChange w:id="23152" w:author="Nokia" w:date="2024-01-31T16:13:00Z">
              <w:tcPr>
                <w:tcW w:w="1248" w:type="dxa"/>
                <w:gridSpan w:val="5"/>
                <w:shd w:val="clear" w:color="auto" w:fill="auto"/>
              </w:tcPr>
            </w:tcPrChange>
          </w:tcPr>
          <w:p w14:paraId="6B834E21" w14:textId="356E4324" w:rsidR="0056188E" w:rsidRPr="00EF5447" w:rsidDel="00A12A66" w:rsidRDefault="0056188E" w:rsidP="0056188E">
            <w:pPr>
              <w:pStyle w:val="TAC"/>
              <w:rPr>
                <w:del w:id="23153" w:author="Nokia" w:date="2024-01-29T16:28:00Z"/>
              </w:rPr>
            </w:pPr>
            <w:del w:id="23154" w:author="Nokia" w:date="2024-01-29T16:27:00Z">
              <w:r w:rsidRPr="00EF5447" w:rsidDel="00A12A66">
                <w:rPr>
                  <w:rFonts w:eastAsia="Yu Gothic" w:cs="Arial"/>
                  <w:szCs w:val="18"/>
                </w:rPr>
                <w:delText>IMD3</w:delText>
              </w:r>
            </w:del>
          </w:p>
        </w:tc>
      </w:tr>
      <w:tr w:rsidR="0056188E" w:rsidRPr="00EF5447" w:rsidDel="00A12A66" w14:paraId="27154450" w14:textId="45ABCBAE" w:rsidTr="001049FF">
        <w:trPr>
          <w:trHeight w:val="22"/>
          <w:jc w:val="center"/>
          <w:del w:id="23155" w:author="Nokia" w:date="2024-01-29T16:28:00Z"/>
          <w:trPrChange w:id="23156" w:author="Nokia" w:date="2024-01-31T16:13:00Z">
            <w:trPr>
              <w:gridAfter w:val="0"/>
              <w:wAfter w:w="58" w:type="dxa"/>
              <w:trHeight w:val="22"/>
              <w:jc w:val="center"/>
            </w:trPr>
          </w:trPrChange>
        </w:trPr>
        <w:tc>
          <w:tcPr>
            <w:tcW w:w="2258" w:type="dxa"/>
            <w:tcBorders>
              <w:top w:val="nil"/>
              <w:bottom w:val="nil"/>
            </w:tcBorders>
            <w:shd w:val="clear" w:color="auto" w:fill="auto"/>
            <w:tcPrChange w:id="23157" w:author="Nokia" w:date="2024-01-31T16:13:00Z">
              <w:tcPr>
                <w:tcW w:w="2258" w:type="dxa"/>
                <w:tcBorders>
                  <w:top w:val="nil"/>
                  <w:bottom w:val="nil"/>
                </w:tcBorders>
                <w:shd w:val="clear" w:color="auto" w:fill="auto"/>
              </w:tcPr>
            </w:tcPrChange>
          </w:tcPr>
          <w:p w14:paraId="227EE7AA" w14:textId="7B39CAA1" w:rsidR="0056188E" w:rsidRPr="00EF5447" w:rsidDel="00A12A66" w:rsidRDefault="0056188E" w:rsidP="0056188E">
            <w:pPr>
              <w:pStyle w:val="TAC"/>
              <w:rPr>
                <w:del w:id="23158" w:author="Nokia" w:date="2024-01-29T16:28:00Z"/>
              </w:rPr>
            </w:pPr>
            <w:del w:id="23159" w:author="Nokia" w:date="2024-01-29T16:27:00Z">
              <w:r w:rsidRPr="004776A8" w:rsidDel="00A12A66">
                <w:delText>DC_28A-42C_n79</w:delText>
              </w:r>
              <w:r w:rsidDel="00A12A66">
                <w:delText>A</w:delText>
              </w:r>
            </w:del>
          </w:p>
        </w:tc>
        <w:tc>
          <w:tcPr>
            <w:tcW w:w="867" w:type="dxa"/>
            <w:shd w:val="clear" w:color="auto" w:fill="auto"/>
            <w:tcPrChange w:id="23160" w:author="Nokia" w:date="2024-01-31T16:13:00Z">
              <w:tcPr>
                <w:tcW w:w="867" w:type="dxa"/>
                <w:shd w:val="clear" w:color="auto" w:fill="auto"/>
              </w:tcPr>
            </w:tcPrChange>
          </w:tcPr>
          <w:p w14:paraId="798A1828" w14:textId="731F84F0" w:rsidR="0056188E" w:rsidRPr="00EF5447" w:rsidDel="00A12A66" w:rsidRDefault="0056188E" w:rsidP="0056188E">
            <w:pPr>
              <w:pStyle w:val="TAC"/>
              <w:rPr>
                <w:del w:id="23161" w:author="Nokia" w:date="2024-01-29T16:28:00Z"/>
              </w:rPr>
            </w:pPr>
            <w:del w:id="23162" w:author="Nokia" w:date="2024-01-29T16:27:00Z">
              <w:r w:rsidRPr="00EF5447" w:rsidDel="00A12A66">
                <w:rPr>
                  <w:rFonts w:eastAsia="Yu Gothic" w:cs="Arial"/>
                  <w:szCs w:val="18"/>
                </w:rPr>
                <w:delText>n79</w:delText>
              </w:r>
            </w:del>
          </w:p>
        </w:tc>
        <w:tc>
          <w:tcPr>
            <w:tcW w:w="1379" w:type="dxa"/>
            <w:shd w:val="clear" w:color="auto" w:fill="auto"/>
            <w:noWrap/>
            <w:tcPrChange w:id="23163" w:author="Nokia" w:date="2024-01-31T16:13:00Z">
              <w:tcPr>
                <w:tcW w:w="1379" w:type="dxa"/>
                <w:shd w:val="clear" w:color="auto" w:fill="auto"/>
                <w:noWrap/>
              </w:tcPr>
            </w:tcPrChange>
          </w:tcPr>
          <w:p w14:paraId="41CDA799" w14:textId="1B3BCE2C" w:rsidR="0056188E" w:rsidRPr="00EF5447" w:rsidDel="00A12A66" w:rsidRDefault="0056188E" w:rsidP="0056188E">
            <w:pPr>
              <w:pStyle w:val="TAC"/>
              <w:rPr>
                <w:del w:id="23164" w:author="Nokia" w:date="2024-01-29T16:28:00Z"/>
              </w:rPr>
            </w:pPr>
            <w:del w:id="23165" w:author="Nokia" w:date="2024-01-29T16:27:00Z">
              <w:r w:rsidRPr="003C4CEC" w:rsidDel="00A12A66">
                <w:rPr>
                  <w:rFonts w:eastAsia="Yu Gothic" w:cs="Arial"/>
                  <w:szCs w:val="18"/>
                </w:rPr>
                <w:delText>4880</w:delText>
              </w:r>
            </w:del>
          </w:p>
        </w:tc>
        <w:tc>
          <w:tcPr>
            <w:tcW w:w="822" w:type="dxa"/>
            <w:gridSpan w:val="2"/>
            <w:shd w:val="clear" w:color="auto" w:fill="auto"/>
            <w:noWrap/>
            <w:tcPrChange w:id="23166" w:author="Nokia" w:date="2024-01-31T16:13:00Z">
              <w:tcPr>
                <w:tcW w:w="817" w:type="dxa"/>
                <w:gridSpan w:val="3"/>
                <w:shd w:val="clear" w:color="auto" w:fill="auto"/>
                <w:noWrap/>
              </w:tcPr>
            </w:tcPrChange>
          </w:tcPr>
          <w:p w14:paraId="09A3762C" w14:textId="60611F83" w:rsidR="0056188E" w:rsidRPr="00EF5447" w:rsidDel="00A12A66" w:rsidRDefault="0056188E" w:rsidP="0056188E">
            <w:pPr>
              <w:pStyle w:val="TAC"/>
              <w:rPr>
                <w:del w:id="23167" w:author="Nokia" w:date="2024-01-29T16:28:00Z"/>
              </w:rPr>
            </w:pPr>
            <w:del w:id="23168" w:author="Nokia" w:date="2024-01-29T16:27:00Z">
              <w:r w:rsidRPr="003C4CEC" w:rsidDel="00A12A66">
                <w:rPr>
                  <w:rFonts w:eastAsia="Yu Gothic" w:cs="Arial"/>
                  <w:szCs w:val="18"/>
                </w:rPr>
                <w:delText>40</w:delText>
              </w:r>
            </w:del>
          </w:p>
        </w:tc>
        <w:tc>
          <w:tcPr>
            <w:tcW w:w="2557" w:type="dxa"/>
            <w:shd w:val="clear" w:color="auto" w:fill="auto"/>
            <w:noWrap/>
            <w:tcPrChange w:id="23169" w:author="Nokia" w:date="2024-01-31T16:13:00Z">
              <w:tcPr>
                <w:tcW w:w="2554" w:type="dxa"/>
                <w:gridSpan w:val="2"/>
                <w:shd w:val="clear" w:color="auto" w:fill="auto"/>
                <w:noWrap/>
              </w:tcPr>
            </w:tcPrChange>
          </w:tcPr>
          <w:p w14:paraId="5EF92470" w14:textId="0902C0E8" w:rsidR="0056188E" w:rsidRPr="00EF5447" w:rsidDel="00A12A66" w:rsidRDefault="0056188E" w:rsidP="0056188E">
            <w:pPr>
              <w:pStyle w:val="TAC"/>
              <w:rPr>
                <w:del w:id="23170" w:author="Nokia" w:date="2024-01-29T16:28:00Z"/>
              </w:rPr>
            </w:pPr>
            <w:del w:id="23171" w:author="Nokia" w:date="2024-01-29T16:27:00Z">
              <w:r w:rsidRPr="003C4CEC" w:rsidDel="00A12A66">
                <w:rPr>
                  <w:rFonts w:eastAsia="Yu Gothic" w:cs="Arial"/>
                  <w:szCs w:val="18"/>
                </w:rPr>
                <w:delText>216</w:delText>
              </w:r>
            </w:del>
          </w:p>
        </w:tc>
        <w:tc>
          <w:tcPr>
            <w:tcW w:w="1323" w:type="dxa"/>
            <w:shd w:val="clear" w:color="auto" w:fill="auto"/>
            <w:noWrap/>
            <w:tcPrChange w:id="23172" w:author="Nokia" w:date="2024-01-31T16:13:00Z">
              <w:tcPr>
                <w:tcW w:w="1323" w:type="dxa"/>
                <w:gridSpan w:val="3"/>
                <w:shd w:val="clear" w:color="auto" w:fill="auto"/>
                <w:noWrap/>
              </w:tcPr>
            </w:tcPrChange>
          </w:tcPr>
          <w:p w14:paraId="16F7CE35" w14:textId="49AF2F5D" w:rsidR="0056188E" w:rsidRPr="00EF5447" w:rsidDel="00A12A66" w:rsidRDefault="0056188E" w:rsidP="0056188E">
            <w:pPr>
              <w:pStyle w:val="TAC"/>
              <w:rPr>
                <w:del w:id="23173" w:author="Nokia" w:date="2024-01-29T16:28:00Z"/>
              </w:rPr>
            </w:pPr>
            <w:del w:id="23174" w:author="Nokia" w:date="2024-01-29T16:27:00Z">
              <w:r w:rsidRPr="00EF5447" w:rsidDel="00A12A66">
                <w:rPr>
                  <w:rFonts w:eastAsia="Yu Gothic" w:cs="Arial"/>
                  <w:szCs w:val="18"/>
                </w:rPr>
                <w:delText>4880</w:delText>
              </w:r>
            </w:del>
          </w:p>
        </w:tc>
        <w:tc>
          <w:tcPr>
            <w:tcW w:w="874" w:type="dxa"/>
            <w:shd w:val="clear" w:color="auto" w:fill="auto"/>
            <w:tcPrChange w:id="23175" w:author="Nokia" w:date="2024-01-31T16:13:00Z">
              <w:tcPr>
                <w:tcW w:w="867" w:type="dxa"/>
                <w:gridSpan w:val="6"/>
                <w:shd w:val="clear" w:color="auto" w:fill="auto"/>
              </w:tcPr>
            </w:tcPrChange>
          </w:tcPr>
          <w:p w14:paraId="3BAE81D9" w14:textId="60B8EDA2" w:rsidR="0056188E" w:rsidRPr="00EF5447" w:rsidDel="00A12A66" w:rsidRDefault="0056188E" w:rsidP="0056188E">
            <w:pPr>
              <w:pStyle w:val="TAC"/>
              <w:rPr>
                <w:del w:id="23176" w:author="Nokia" w:date="2024-01-29T16:28:00Z"/>
              </w:rPr>
            </w:pPr>
            <w:del w:id="23177" w:author="Nokia" w:date="2024-01-29T16:27:00Z">
              <w:r w:rsidRPr="00EF5447" w:rsidDel="00A12A66">
                <w:rPr>
                  <w:rFonts w:cs="Arial"/>
                </w:rPr>
                <w:delText>N/A</w:delText>
              </w:r>
            </w:del>
          </w:p>
        </w:tc>
        <w:tc>
          <w:tcPr>
            <w:tcW w:w="1293" w:type="dxa"/>
            <w:gridSpan w:val="2"/>
            <w:shd w:val="clear" w:color="auto" w:fill="auto"/>
            <w:tcPrChange w:id="23178" w:author="Nokia" w:date="2024-01-31T16:13:00Z">
              <w:tcPr>
                <w:tcW w:w="1248" w:type="dxa"/>
                <w:gridSpan w:val="5"/>
                <w:shd w:val="clear" w:color="auto" w:fill="auto"/>
              </w:tcPr>
            </w:tcPrChange>
          </w:tcPr>
          <w:p w14:paraId="30B83D52" w14:textId="31813A71" w:rsidR="0056188E" w:rsidRPr="00EF5447" w:rsidDel="00A12A66" w:rsidRDefault="0056188E" w:rsidP="0056188E">
            <w:pPr>
              <w:pStyle w:val="TAC"/>
              <w:rPr>
                <w:del w:id="23179" w:author="Nokia" w:date="2024-01-29T16:28:00Z"/>
              </w:rPr>
            </w:pPr>
            <w:del w:id="23180" w:author="Nokia" w:date="2024-01-29T16:27:00Z">
              <w:r w:rsidRPr="00EF5447" w:rsidDel="00A12A66">
                <w:rPr>
                  <w:rFonts w:cs="Arial"/>
                </w:rPr>
                <w:delText>N/A</w:delText>
              </w:r>
            </w:del>
          </w:p>
        </w:tc>
      </w:tr>
      <w:tr w:rsidR="0056188E" w:rsidRPr="00EF5447" w:rsidDel="00A12A66" w14:paraId="6F8B2ED3" w14:textId="2480717F" w:rsidTr="001049FF">
        <w:trPr>
          <w:trHeight w:val="22"/>
          <w:jc w:val="center"/>
          <w:del w:id="23181" w:author="Nokia" w:date="2024-01-29T16:28:00Z"/>
          <w:trPrChange w:id="23182" w:author="Nokia" w:date="2024-01-31T16:13:00Z">
            <w:trPr>
              <w:gridAfter w:val="0"/>
              <w:wAfter w:w="58" w:type="dxa"/>
              <w:trHeight w:val="22"/>
              <w:jc w:val="center"/>
            </w:trPr>
          </w:trPrChange>
        </w:trPr>
        <w:tc>
          <w:tcPr>
            <w:tcW w:w="2258" w:type="dxa"/>
            <w:tcBorders>
              <w:top w:val="nil"/>
              <w:bottom w:val="nil"/>
            </w:tcBorders>
            <w:shd w:val="clear" w:color="auto" w:fill="auto"/>
            <w:tcPrChange w:id="23183" w:author="Nokia" w:date="2024-01-31T16:13:00Z">
              <w:tcPr>
                <w:tcW w:w="2258" w:type="dxa"/>
                <w:tcBorders>
                  <w:top w:val="nil"/>
                  <w:bottom w:val="nil"/>
                </w:tcBorders>
                <w:shd w:val="clear" w:color="auto" w:fill="auto"/>
              </w:tcPr>
            </w:tcPrChange>
          </w:tcPr>
          <w:p w14:paraId="75EA7C83" w14:textId="6AB1A8C0" w:rsidR="0056188E" w:rsidRPr="00EF5447" w:rsidDel="00A12A66" w:rsidRDefault="0056188E" w:rsidP="0056188E">
            <w:pPr>
              <w:pStyle w:val="TAC"/>
              <w:rPr>
                <w:del w:id="23184" w:author="Nokia" w:date="2024-01-29T16:28:00Z"/>
              </w:rPr>
            </w:pPr>
            <w:del w:id="23185" w:author="Nokia" w:date="2024-01-29T16:27:00Z">
              <w:r w:rsidRPr="004776A8" w:rsidDel="00A12A66">
                <w:delText>DC_28A-42C_n79C</w:delText>
              </w:r>
            </w:del>
          </w:p>
        </w:tc>
        <w:tc>
          <w:tcPr>
            <w:tcW w:w="867" w:type="dxa"/>
            <w:shd w:val="clear" w:color="auto" w:fill="auto"/>
            <w:tcPrChange w:id="23186" w:author="Nokia" w:date="2024-01-31T16:13:00Z">
              <w:tcPr>
                <w:tcW w:w="867" w:type="dxa"/>
                <w:shd w:val="clear" w:color="auto" w:fill="auto"/>
              </w:tcPr>
            </w:tcPrChange>
          </w:tcPr>
          <w:p w14:paraId="3FB7AA6C" w14:textId="3CA3C616" w:rsidR="0056188E" w:rsidRPr="00EF5447" w:rsidDel="00A12A66" w:rsidRDefault="0056188E" w:rsidP="0056188E">
            <w:pPr>
              <w:pStyle w:val="TAC"/>
              <w:rPr>
                <w:del w:id="23187" w:author="Nokia" w:date="2024-01-29T16:28:00Z"/>
              </w:rPr>
            </w:pPr>
            <w:del w:id="23188" w:author="Nokia" w:date="2024-01-29T16:27:00Z">
              <w:r w:rsidRPr="00EF5447" w:rsidDel="00A12A66">
                <w:rPr>
                  <w:rFonts w:eastAsia="Yu Gothic" w:cs="Arial"/>
                  <w:szCs w:val="18"/>
                </w:rPr>
                <w:delText>28</w:delText>
              </w:r>
            </w:del>
          </w:p>
        </w:tc>
        <w:tc>
          <w:tcPr>
            <w:tcW w:w="1379" w:type="dxa"/>
            <w:shd w:val="clear" w:color="auto" w:fill="auto"/>
            <w:noWrap/>
            <w:tcPrChange w:id="23189" w:author="Nokia" w:date="2024-01-31T16:13:00Z">
              <w:tcPr>
                <w:tcW w:w="1379" w:type="dxa"/>
                <w:shd w:val="clear" w:color="auto" w:fill="auto"/>
                <w:noWrap/>
              </w:tcPr>
            </w:tcPrChange>
          </w:tcPr>
          <w:p w14:paraId="0411BC64" w14:textId="71F308E4" w:rsidR="0056188E" w:rsidRPr="00EF5447" w:rsidDel="00A12A66" w:rsidRDefault="0056188E" w:rsidP="0056188E">
            <w:pPr>
              <w:pStyle w:val="TAC"/>
              <w:rPr>
                <w:del w:id="23190" w:author="Nokia" w:date="2024-01-29T16:28:00Z"/>
              </w:rPr>
            </w:pPr>
            <w:del w:id="23191" w:author="Nokia" w:date="2024-01-29T16:27:00Z">
              <w:r w:rsidDel="00A12A66">
                <w:rPr>
                  <w:rFonts w:eastAsia="Yu Gothic" w:cs="Arial"/>
                  <w:szCs w:val="18"/>
                </w:rPr>
                <w:delText>N/A</w:delText>
              </w:r>
            </w:del>
          </w:p>
        </w:tc>
        <w:tc>
          <w:tcPr>
            <w:tcW w:w="822" w:type="dxa"/>
            <w:gridSpan w:val="2"/>
            <w:shd w:val="clear" w:color="auto" w:fill="auto"/>
            <w:noWrap/>
            <w:tcPrChange w:id="23192" w:author="Nokia" w:date="2024-01-31T16:13:00Z">
              <w:tcPr>
                <w:tcW w:w="817" w:type="dxa"/>
                <w:gridSpan w:val="3"/>
                <w:shd w:val="clear" w:color="auto" w:fill="auto"/>
                <w:noWrap/>
              </w:tcPr>
            </w:tcPrChange>
          </w:tcPr>
          <w:p w14:paraId="377502EC" w14:textId="13A8F6EF" w:rsidR="0056188E" w:rsidRPr="00EF5447" w:rsidDel="00A12A66" w:rsidRDefault="0056188E" w:rsidP="0056188E">
            <w:pPr>
              <w:pStyle w:val="TAC"/>
              <w:rPr>
                <w:del w:id="23193" w:author="Nokia" w:date="2024-01-29T16:28:00Z"/>
              </w:rPr>
            </w:pPr>
            <w:del w:id="23194" w:author="Nokia" w:date="2024-01-29T16:27:00Z">
              <w:r w:rsidRPr="003C4CEC" w:rsidDel="00A12A66">
                <w:rPr>
                  <w:rFonts w:eastAsia="Yu Gothic" w:cs="Arial"/>
                  <w:szCs w:val="18"/>
                </w:rPr>
                <w:delText>5</w:delText>
              </w:r>
            </w:del>
          </w:p>
        </w:tc>
        <w:tc>
          <w:tcPr>
            <w:tcW w:w="2557" w:type="dxa"/>
            <w:shd w:val="clear" w:color="auto" w:fill="auto"/>
            <w:noWrap/>
            <w:tcPrChange w:id="23195" w:author="Nokia" w:date="2024-01-31T16:13:00Z">
              <w:tcPr>
                <w:tcW w:w="2554" w:type="dxa"/>
                <w:gridSpan w:val="2"/>
                <w:shd w:val="clear" w:color="auto" w:fill="auto"/>
                <w:noWrap/>
              </w:tcPr>
            </w:tcPrChange>
          </w:tcPr>
          <w:p w14:paraId="1EFDF339" w14:textId="5415FC13" w:rsidR="0056188E" w:rsidRPr="00EF5447" w:rsidDel="00A12A66" w:rsidRDefault="0056188E" w:rsidP="0056188E">
            <w:pPr>
              <w:pStyle w:val="TAC"/>
              <w:rPr>
                <w:del w:id="23196" w:author="Nokia" w:date="2024-01-29T16:28:00Z"/>
              </w:rPr>
            </w:pPr>
            <w:del w:id="23197" w:author="Nokia" w:date="2024-01-29T16:27:00Z">
              <w:r w:rsidDel="00A12A66">
                <w:rPr>
                  <w:rFonts w:eastAsia="Yu Gothic" w:cs="Arial"/>
                  <w:szCs w:val="18"/>
                </w:rPr>
                <w:delText>N/A</w:delText>
              </w:r>
            </w:del>
          </w:p>
        </w:tc>
        <w:tc>
          <w:tcPr>
            <w:tcW w:w="1323" w:type="dxa"/>
            <w:shd w:val="clear" w:color="auto" w:fill="auto"/>
            <w:noWrap/>
            <w:tcPrChange w:id="23198" w:author="Nokia" w:date="2024-01-31T16:13:00Z">
              <w:tcPr>
                <w:tcW w:w="1323" w:type="dxa"/>
                <w:gridSpan w:val="3"/>
                <w:shd w:val="clear" w:color="auto" w:fill="auto"/>
                <w:noWrap/>
              </w:tcPr>
            </w:tcPrChange>
          </w:tcPr>
          <w:p w14:paraId="0F68A33B" w14:textId="6A744927" w:rsidR="0056188E" w:rsidRPr="00EF5447" w:rsidDel="00A12A66" w:rsidRDefault="0056188E" w:rsidP="0056188E">
            <w:pPr>
              <w:pStyle w:val="TAC"/>
              <w:rPr>
                <w:del w:id="23199" w:author="Nokia" w:date="2024-01-29T16:28:00Z"/>
              </w:rPr>
            </w:pPr>
            <w:del w:id="23200" w:author="Nokia" w:date="2024-01-29T16:27:00Z">
              <w:r w:rsidRPr="00EF5447" w:rsidDel="00A12A66">
                <w:rPr>
                  <w:rFonts w:eastAsia="Yu Gothic" w:cs="Arial"/>
                  <w:szCs w:val="18"/>
                </w:rPr>
                <w:delText>800</w:delText>
              </w:r>
            </w:del>
          </w:p>
        </w:tc>
        <w:tc>
          <w:tcPr>
            <w:tcW w:w="874" w:type="dxa"/>
            <w:shd w:val="clear" w:color="auto" w:fill="auto"/>
            <w:tcPrChange w:id="23201" w:author="Nokia" w:date="2024-01-31T16:13:00Z">
              <w:tcPr>
                <w:tcW w:w="867" w:type="dxa"/>
                <w:gridSpan w:val="6"/>
                <w:shd w:val="clear" w:color="auto" w:fill="auto"/>
              </w:tcPr>
            </w:tcPrChange>
          </w:tcPr>
          <w:p w14:paraId="3C4AD9E3" w14:textId="0A275EB9" w:rsidR="0056188E" w:rsidRPr="00EF5447" w:rsidDel="00A12A66" w:rsidRDefault="0056188E" w:rsidP="0056188E">
            <w:pPr>
              <w:pStyle w:val="TAC"/>
              <w:rPr>
                <w:del w:id="23202" w:author="Nokia" w:date="2024-01-29T16:28:00Z"/>
              </w:rPr>
            </w:pPr>
            <w:del w:id="23203" w:author="Nokia" w:date="2024-01-29T16:27:00Z">
              <w:r w:rsidRPr="00EF5447" w:rsidDel="00A12A66">
                <w:rPr>
                  <w:rFonts w:eastAsia="Yu Gothic" w:cs="Arial"/>
                  <w:szCs w:val="18"/>
                </w:rPr>
                <w:delText>16.2</w:delText>
              </w:r>
            </w:del>
          </w:p>
        </w:tc>
        <w:tc>
          <w:tcPr>
            <w:tcW w:w="1293" w:type="dxa"/>
            <w:gridSpan w:val="2"/>
            <w:shd w:val="clear" w:color="auto" w:fill="auto"/>
            <w:tcPrChange w:id="23204" w:author="Nokia" w:date="2024-01-31T16:13:00Z">
              <w:tcPr>
                <w:tcW w:w="1248" w:type="dxa"/>
                <w:gridSpan w:val="5"/>
                <w:shd w:val="clear" w:color="auto" w:fill="auto"/>
              </w:tcPr>
            </w:tcPrChange>
          </w:tcPr>
          <w:p w14:paraId="1E95AFEF" w14:textId="236994DC" w:rsidR="0056188E" w:rsidRPr="00EF5447" w:rsidDel="00A12A66" w:rsidRDefault="0056188E" w:rsidP="0056188E">
            <w:pPr>
              <w:pStyle w:val="TAC"/>
              <w:rPr>
                <w:del w:id="23205" w:author="Nokia" w:date="2024-01-29T16:28:00Z"/>
              </w:rPr>
            </w:pPr>
            <w:del w:id="23206" w:author="Nokia" w:date="2024-01-29T16:27:00Z">
              <w:r w:rsidRPr="00EF5447" w:rsidDel="00A12A66">
                <w:rPr>
                  <w:rFonts w:eastAsia="Yu Gothic" w:cs="Arial"/>
                  <w:szCs w:val="18"/>
                </w:rPr>
                <w:delText>IMD2</w:delText>
              </w:r>
            </w:del>
          </w:p>
        </w:tc>
      </w:tr>
      <w:tr w:rsidR="0056188E" w:rsidRPr="00EF5447" w:rsidDel="00A12A66" w14:paraId="43CCBB85" w14:textId="6CA713BE" w:rsidTr="001049FF">
        <w:trPr>
          <w:trHeight w:val="22"/>
          <w:jc w:val="center"/>
          <w:del w:id="23207" w:author="Nokia" w:date="2024-01-29T16:28:00Z"/>
          <w:trPrChange w:id="23208" w:author="Nokia" w:date="2024-01-31T16:13:00Z">
            <w:trPr>
              <w:gridAfter w:val="0"/>
              <w:wAfter w:w="58" w:type="dxa"/>
              <w:trHeight w:val="22"/>
              <w:jc w:val="center"/>
            </w:trPr>
          </w:trPrChange>
        </w:trPr>
        <w:tc>
          <w:tcPr>
            <w:tcW w:w="2258" w:type="dxa"/>
            <w:tcBorders>
              <w:top w:val="nil"/>
              <w:bottom w:val="nil"/>
            </w:tcBorders>
            <w:shd w:val="clear" w:color="auto" w:fill="auto"/>
            <w:tcPrChange w:id="23209" w:author="Nokia" w:date="2024-01-31T16:13:00Z">
              <w:tcPr>
                <w:tcW w:w="2258" w:type="dxa"/>
                <w:tcBorders>
                  <w:top w:val="nil"/>
                  <w:bottom w:val="nil"/>
                </w:tcBorders>
                <w:shd w:val="clear" w:color="auto" w:fill="auto"/>
              </w:tcPr>
            </w:tcPrChange>
          </w:tcPr>
          <w:p w14:paraId="49904E09" w14:textId="6E8EEA1A" w:rsidR="0056188E" w:rsidRPr="00EF5447" w:rsidDel="00A12A66" w:rsidRDefault="0056188E" w:rsidP="0056188E">
            <w:pPr>
              <w:pStyle w:val="TAC"/>
              <w:rPr>
                <w:del w:id="23210" w:author="Nokia" w:date="2024-01-29T16:28:00Z"/>
              </w:rPr>
            </w:pPr>
          </w:p>
        </w:tc>
        <w:tc>
          <w:tcPr>
            <w:tcW w:w="867" w:type="dxa"/>
            <w:shd w:val="clear" w:color="auto" w:fill="auto"/>
            <w:tcPrChange w:id="23211" w:author="Nokia" w:date="2024-01-31T16:13:00Z">
              <w:tcPr>
                <w:tcW w:w="867" w:type="dxa"/>
                <w:shd w:val="clear" w:color="auto" w:fill="auto"/>
              </w:tcPr>
            </w:tcPrChange>
          </w:tcPr>
          <w:p w14:paraId="400E9300" w14:textId="7BB7E6E5" w:rsidR="0056188E" w:rsidRPr="00EF5447" w:rsidDel="00A12A66" w:rsidRDefault="0056188E" w:rsidP="0056188E">
            <w:pPr>
              <w:pStyle w:val="TAC"/>
              <w:rPr>
                <w:del w:id="23212" w:author="Nokia" w:date="2024-01-29T16:28:00Z"/>
              </w:rPr>
            </w:pPr>
            <w:del w:id="23213" w:author="Nokia" w:date="2024-01-29T16:27:00Z">
              <w:r w:rsidRPr="00EF5447" w:rsidDel="00A12A66">
                <w:rPr>
                  <w:rFonts w:eastAsia="Yu Gothic" w:cs="Arial"/>
                  <w:szCs w:val="18"/>
                </w:rPr>
                <w:delText>42</w:delText>
              </w:r>
            </w:del>
          </w:p>
        </w:tc>
        <w:tc>
          <w:tcPr>
            <w:tcW w:w="1379" w:type="dxa"/>
            <w:shd w:val="clear" w:color="auto" w:fill="auto"/>
            <w:noWrap/>
            <w:tcPrChange w:id="23214" w:author="Nokia" w:date="2024-01-31T16:13:00Z">
              <w:tcPr>
                <w:tcW w:w="1379" w:type="dxa"/>
                <w:shd w:val="clear" w:color="auto" w:fill="auto"/>
                <w:noWrap/>
              </w:tcPr>
            </w:tcPrChange>
          </w:tcPr>
          <w:p w14:paraId="0A2A37C7" w14:textId="5921DE58" w:rsidR="0056188E" w:rsidRPr="00EF5447" w:rsidDel="00A12A66" w:rsidRDefault="0056188E" w:rsidP="0056188E">
            <w:pPr>
              <w:pStyle w:val="TAC"/>
              <w:rPr>
                <w:del w:id="23215" w:author="Nokia" w:date="2024-01-29T16:28:00Z"/>
              </w:rPr>
            </w:pPr>
            <w:del w:id="23216" w:author="Nokia" w:date="2024-01-29T16:27:00Z">
              <w:r w:rsidRPr="003C4CEC" w:rsidDel="00A12A66">
                <w:rPr>
                  <w:rFonts w:eastAsia="Yu Gothic" w:cs="Arial"/>
                  <w:szCs w:val="18"/>
                </w:rPr>
                <w:delText>3597.5</w:delText>
              </w:r>
            </w:del>
          </w:p>
        </w:tc>
        <w:tc>
          <w:tcPr>
            <w:tcW w:w="822" w:type="dxa"/>
            <w:gridSpan w:val="2"/>
            <w:shd w:val="clear" w:color="auto" w:fill="auto"/>
            <w:noWrap/>
            <w:tcPrChange w:id="23217" w:author="Nokia" w:date="2024-01-31T16:13:00Z">
              <w:tcPr>
                <w:tcW w:w="817" w:type="dxa"/>
                <w:gridSpan w:val="3"/>
                <w:shd w:val="clear" w:color="auto" w:fill="auto"/>
                <w:noWrap/>
              </w:tcPr>
            </w:tcPrChange>
          </w:tcPr>
          <w:p w14:paraId="10AA796E" w14:textId="035BB941" w:rsidR="0056188E" w:rsidRPr="00EF5447" w:rsidDel="00A12A66" w:rsidRDefault="0056188E" w:rsidP="0056188E">
            <w:pPr>
              <w:pStyle w:val="TAC"/>
              <w:rPr>
                <w:del w:id="23218" w:author="Nokia" w:date="2024-01-29T16:28:00Z"/>
              </w:rPr>
            </w:pPr>
            <w:del w:id="23219" w:author="Nokia" w:date="2024-01-29T16:27:00Z">
              <w:r w:rsidRPr="003C4CEC" w:rsidDel="00A12A66">
                <w:rPr>
                  <w:rFonts w:eastAsia="Yu Gothic" w:cs="Arial"/>
                  <w:szCs w:val="18"/>
                </w:rPr>
                <w:delText>5</w:delText>
              </w:r>
            </w:del>
          </w:p>
        </w:tc>
        <w:tc>
          <w:tcPr>
            <w:tcW w:w="2557" w:type="dxa"/>
            <w:shd w:val="clear" w:color="auto" w:fill="auto"/>
            <w:noWrap/>
            <w:tcPrChange w:id="23220" w:author="Nokia" w:date="2024-01-31T16:13:00Z">
              <w:tcPr>
                <w:tcW w:w="2554" w:type="dxa"/>
                <w:gridSpan w:val="2"/>
                <w:shd w:val="clear" w:color="auto" w:fill="auto"/>
                <w:noWrap/>
              </w:tcPr>
            </w:tcPrChange>
          </w:tcPr>
          <w:p w14:paraId="770123E9" w14:textId="70DE9993" w:rsidR="0056188E" w:rsidRPr="00EF5447" w:rsidDel="00A12A66" w:rsidRDefault="0056188E" w:rsidP="0056188E">
            <w:pPr>
              <w:pStyle w:val="TAC"/>
              <w:rPr>
                <w:del w:id="23221" w:author="Nokia" w:date="2024-01-29T16:28:00Z"/>
              </w:rPr>
            </w:pPr>
            <w:del w:id="23222" w:author="Nokia" w:date="2024-01-29T16:27:00Z">
              <w:r w:rsidRPr="003C4CEC" w:rsidDel="00A12A66">
                <w:rPr>
                  <w:rFonts w:eastAsia="Yu Gothic" w:cs="Arial"/>
                  <w:szCs w:val="18"/>
                </w:rPr>
                <w:delText>25</w:delText>
              </w:r>
            </w:del>
          </w:p>
        </w:tc>
        <w:tc>
          <w:tcPr>
            <w:tcW w:w="1323" w:type="dxa"/>
            <w:shd w:val="clear" w:color="auto" w:fill="auto"/>
            <w:noWrap/>
            <w:tcPrChange w:id="23223" w:author="Nokia" w:date="2024-01-31T16:13:00Z">
              <w:tcPr>
                <w:tcW w:w="1323" w:type="dxa"/>
                <w:gridSpan w:val="3"/>
                <w:shd w:val="clear" w:color="auto" w:fill="auto"/>
                <w:noWrap/>
              </w:tcPr>
            </w:tcPrChange>
          </w:tcPr>
          <w:p w14:paraId="01CB8F45" w14:textId="26B687A0" w:rsidR="0056188E" w:rsidRPr="00EF5447" w:rsidDel="00A12A66" w:rsidRDefault="0056188E" w:rsidP="0056188E">
            <w:pPr>
              <w:pStyle w:val="TAC"/>
              <w:rPr>
                <w:del w:id="23224" w:author="Nokia" w:date="2024-01-29T16:28:00Z"/>
              </w:rPr>
            </w:pPr>
            <w:del w:id="23225" w:author="Nokia" w:date="2024-01-29T16:27:00Z">
              <w:r w:rsidRPr="00EF5447" w:rsidDel="00A12A66">
                <w:rPr>
                  <w:rFonts w:eastAsia="Yu Gothic" w:cs="Arial"/>
                  <w:szCs w:val="18"/>
                </w:rPr>
                <w:delText>3597.5</w:delText>
              </w:r>
            </w:del>
          </w:p>
        </w:tc>
        <w:tc>
          <w:tcPr>
            <w:tcW w:w="874" w:type="dxa"/>
            <w:shd w:val="clear" w:color="auto" w:fill="auto"/>
            <w:tcPrChange w:id="23226" w:author="Nokia" w:date="2024-01-31T16:13:00Z">
              <w:tcPr>
                <w:tcW w:w="867" w:type="dxa"/>
                <w:gridSpan w:val="6"/>
                <w:shd w:val="clear" w:color="auto" w:fill="auto"/>
              </w:tcPr>
            </w:tcPrChange>
          </w:tcPr>
          <w:p w14:paraId="7943F3A6" w14:textId="437DDC44" w:rsidR="0056188E" w:rsidRPr="00EF5447" w:rsidDel="00A12A66" w:rsidRDefault="0056188E" w:rsidP="0056188E">
            <w:pPr>
              <w:pStyle w:val="TAC"/>
              <w:rPr>
                <w:del w:id="23227" w:author="Nokia" w:date="2024-01-29T16:28:00Z"/>
              </w:rPr>
            </w:pPr>
            <w:del w:id="23228" w:author="Nokia" w:date="2024-01-29T16:27:00Z">
              <w:r w:rsidRPr="00EF5447" w:rsidDel="00A12A66">
                <w:rPr>
                  <w:rFonts w:cs="Arial"/>
                </w:rPr>
                <w:delText>N/A</w:delText>
              </w:r>
            </w:del>
          </w:p>
        </w:tc>
        <w:tc>
          <w:tcPr>
            <w:tcW w:w="1293" w:type="dxa"/>
            <w:gridSpan w:val="2"/>
            <w:shd w:val="clear" w:color="auto" w:fill="auto"/>
            <w:tcPrChange w:id="23229" w:author="Nokia" w:date="2024-01-31T16:13:00Z">
              <w:tcPr>
                <w:tcW w:w="1248" w:type="dxa"/>
                <w:gridSpan w:val="5"/>
                <w:shd w:val="clear" w:color="auto" w:fill="auto"/>
              </w:tcPr>
            </w:tcPrChange>
          </w:tcPr>
          <w:p w14:paraId="3EE7203E" w14:textId="4E78000F" w:rsidR="0056188E" w:rsidRPr="00EF5447" w:rsidDel="00A12A66" w:rsidRDefault="0056188E" w:rsidP="0056188E">
            <w:pPr>
              <w:pStyle w:val="TAC"/>
              <w:rPr>
                <w:del w:id="23230" w:author="Nokia" w:date="2024-01-29T16:28:00Z"/>
              </w:rPr>
            </w:pPr>
            <w:del w:id="23231" w:author="Nokia" w:date="2024-01-29T16:27:00Z">
              <w:r w:rsidRPr="00EF5447" w:rsidDel="00A12A66">
                <w:rPr>
                  <w:rFonts w:cs="Arial"/>
                </w:rPr>
                <w:delText>N/A</w:delText>
              </w:r>
            </w:del>
          </w:p>
        </w:tc>
      </w:tr>
      <w:tr w:rsidR="0056188E" w:rsidRPr="00EF5447" w:rsidDel="00A12A66" w14:paraId="41202DFD" w14:textId="2DAB0871" w:rsidTr="001049FF">
        <w:trPr>
          <w:trHeight w:val="22"/>
          <w:jc w:val="center"/>
          <w:del w:id="23232" w:author="Nokia" w:date="2024-01-29T16:28:00Z"/>
          <w:trPrChange w:id="23233"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3234" w:author="Nokia" w:date="2024-01-31T16:13:00Z">
              <w:tcPr>
                <w:tcW w:w="2258" w:type="dxa"/>
                <w:tcBorders>
                  <w:top w:val="nil"/>
                  <w:bottom w:val="single" w:sz="4" w:space="0" w:color="auto"/>
                </w:tcBorders>
                <w:shd w:val="clear" w:color="auto" w:fill="auto"/>
              </w:tcPr>
            </w:tcPrChange>
          </w:tcPr>
          <w:p w14:paraId="2042C4B8" w14:textId="60AD4720" w:rsidR="0056188E" w:rsidRPr="00EF5447" w:rsidDel="00A12A66" w:rsidRDefault="0056188E" w:rsidP="0056188E">
            <w:pPr>
              <w:pStyle w:val="TAC"/>
              <w:rPr>
                <w:del w:id="23235" w:author="Nokia" w:date="2024-01-29T16:28:00Z"/>
              </w:rPr>
            </w:pPr>
          </w:p>
        </w:tc>
        <w:tc>
          <w:tcPr>
            <w:tcW w:w="867" w:type="dxa"/>
            <w:shd w:val="clear" w:color="auto" w:fill="auto"/>
            <w:tcPrChange w:id="23236" w:author="Nokia" w:date="2024-01-31T16:13:00Z">
              <w:tcPr>
                <w:tcW w:w="867" w:type="dxa"/>
                <w:shd w:val="clear" w:color="auto" w:fill="auto"/>
              </w:tcPr>
            </w:tcPrChange>
          </w:tcPr>
          <w:p w14:paraId="3C8193CC" w14:textId="728E6E10" w:rsidR="0056188E" w:rsidRPr="00EF5447" w:rsidDel="00A12A66" w:rsidRDefault="0056188E" w:rsidP="0056188E">
            <w:pPr>
              <w:pStyle w:val="TAC"/>
              <w:rPr>
                <w:del w:id="23237" w:author="Nokia" w:date="2024-01-29T16:28:00Z"/>
              </w:rPr>
            </w:pPr>
            <w:del w:id="23238" w:author="Nokia" w:date="2024-01-29T16:27:00Z">
              <w:r w:rsidRPr="00EF5447" w:rsidDel="00A12A66">
                <w:rPr>
                  <w:rFonts w:eastAsia="Yu Gothic" w:cs="Arial"/>
                  <w:szCs w:val="18"/>
                </w:rPr>
                <w:delText>n79</w:delText>
              </w:r>
            </w:del>
          </w:p>
        </w:tc>
        <w:tc>
          <w:tcPr>
            <w:tcW w:w="1379" w:type="dxa"/>
            <w:shd w:val="clear" w:color="auto" w:fill="auto"/>
            <w:noWrap/>
            <w:tcPrChange w:id="23239" w:author="Nokia" w:date="2024-01-31T16:13:00Z">
              <w:tcPr>
                <w:tcW w:w="1379" w:type="dxa"/>
                <w:shd w:val="clear" w:color="auto" w:fill="auto"/>
                <w:noWrap/>
              </w:tcPr>
            </w:tcPrChange>
          </w:tcPr>
          <w:p w14:paraId="520FC17D" w14:textId="5D215B0A" w:rsidR="0056188E" w:rsidRPr="00EF5447" w:rsidDel="00A12A66" w:rsidRDefault="0056188E" w:rsidP="0056188E">
            <w:pPr>
              <w:pStyle w:val="TAC"/>
              <w:rPr>
                <w:del w:id="23240" w:author="Nokia" w:date="2024-01-29T16:28:00Z"/>
              </w:rPr>
            </w:pPr>
            <w:del w:id="23241" w:author="Nokia" w:date="2024-01-29T16:27:00Z">
              <w:r w:rsidRPr="003C4CEC" w:rsidDel="00A12A66">
                <w:rPr>
                  <w:rFonts w:eastAsia="Yu Gothic" w:cs="Arial"/>
                  <w:szCs w:val="18"/>
                </w:rPr>
                <w:delText>4420</w:delText>
              </w:r>
            </w:del>
          </w:p>
        </w:tc>
        <w:tc>
          <w:tcPr>
            <w:tcW w:w="822" w:type="dxa"/>
            <w:gridSpan w:val="2"/>
            <w:shd w:val="clear" w:color="auto" w:fill="auto"/>
            <w:noWrap/>
            <w:tcPrChange w:id="23242" w:author="Nokia" w:date="2024-01-31T16:13:00Z">
              <w:tcPr>
                <w:tcW w:w="817" w:type="dxa"/>
                <w:gridSpan w:val="3"/>
                <w:shd w:val="clear" w:color="auto" w:fill="auto"/>
                <w:noWrap/>
              </w:tcPr>
            </w:tcPrChange>
          </w:tcPr>
          <w:p w14:paraId="417EC415" w14:textId="63AE78F4" w:rsidR="0056188E" w:rsidRPr="00EF5447" w:rsidDel="00A12A66" w:rsidRDefault="0056188E" w:rsidP="0056188E">
            <w:pPr>
              <w:pStyle w:val="TAC"/>
              <w:rPr>
                <w:del w:id="23243" w:author="Nokia" w:date="2024-01-29T16:28:00Z"/>
              </w:rPr>
            </w:pPr>
            <w:del w:id="23244" w:author="Nokia" w:date="2024-01-29T16:27:00Z">
              <w:r w:rsidRPr="003C4CEC" w:rsidDel="00A12A66">
                <w:rPr>
                  <w:rFonts w:eastAsia="Yu Gothic" w:cs="Arial"/>
                  <w:szCs w:val="18"/>
                </w:rPr>
                <w:delText>40</w:delText>
              </w:r>
            </w:del>
          </w:p>
        </w:tc>
        <w:tc>
          <w:tcPr>
            <w:tcW w:w="2557" w:type="dxa"/>
            <w:shd w:val="clear" w:color="auto" w:fill="auto"/>
            <w:noWrap/>
            <w:tcPrChange w:id="23245" w:author="Nokia" w:date="2024-01-31T16:13:00Z">
              <w:tcPr>
                <w:tcW w:w="2554" w:type="dxa"/>
                <w:gridSpan w:val="2"/>
                <w:shd w:val="clear" w:color="auto" w:fill="auto"/>
                <w:noWrap/>
              </w:tcPr>
            </w:tcPrChange>
          </w:tcPr>
          <w:p w14:paraId="37353425" w14:textId="37631F2E" w:rsidR="0056188E" w:rsidRPr="00EF5447" w:rsidDel="00A12A66" w:rsidRDefault="0056188E" w:rsidP="0056188E">
            <w:pPr>
              <w:pStyle w:val="TAC"/>
              <w:rPr>
                <w:del w:id="23246" w:author="Nokia" w:date="2024-01-29T16:28:00Z"/>
              </w:rPr>
            </w:pPr>
            <w:del w:id="23247" w:author="Nokia" w:date="2024-01-29T16:27:00Z">
              <w:r w:rsidRPr="003C4CEC" w:rsidDel="00A12A66">
                <w:rPr>
                  <w:rFonts w:eastAsia="Yu Gothic" w:cs="Arial"/>
                  <w:szCs w:val="18"/>
                </w:rPr>
                <w:delText>216</w:delText>
              </w:r>
            </w:del>
          </w:p>
        </w:tc>
        <w:tc>
          <w:tcPr>
            <w:tcW w:w="1323" w:type="dxa"/>
            <w:shd w:val="clear" w:color="auto" w:fill="auto"/>
            <w:noWrap/>
            <w:tcPrChange w:id="23248" w:author="Nokia" w:date="2024-01-31T16:13:00Z">
              <w:tcPr>
                <w:tcW w:w="1323" w:type="dxa"/>
                <w:gridSpan w:val="3"/>
                <w:shd w:val="clear" w:color="auto" w:fill="auto"/>
                <w:noWrap/>
              </w:tcPr>
            </w:tcPrChange>
          </w:tcPr>
          <w:p w14:paraId="0F1E331B" w14:textId="70AFE8D2" w:rsidR="0056188E" w:rsidRPr="00EF5447" w:rsidDel="00A12A66" w:rsidRDefault="0056188E" w:rsidP="0056188E">
            <w:pPr>
              <w:pStyle w:val="TAC"/>
              <w:rPr>
                <w:del w:id="23249" w:author="Nokia" w:date="2024-01-29T16:28:00Z"/>
              </w:rPr>
            </w:pPr>
            <w:del w:id="23250" w:author="Nokia" w:date="2024-01-29T16:27:00Z">
              <w:r w:rsidRPr="00EF5447" w:rsidDel="00A12A66">
                <w:rPr>
                  <w:rFonts w:eastAsia="Yu Gothic" w:cs="Arial"/>
                  <w:szCs w:val="18"/>
                </w:rPr>
                <w:delText>4420</w:delText>
              </w:r>
            </w:del>
          </w:p>
        </w:tc>
        <w:tc>
          <w:tcPr>
            <w:tcW w:w="874" w:type="dxa"/>
            <w:shd w:val="clear" w:color="auto" w:fill="auto"/>
            <w:tcPrChange w:id="23251" w:author="Nokia" w:date="2024-01-31T16:13:00Z">
              <w:tcPr>
                <w:tcW w:w="867" w:type="dxa"/>
                <w:gridSpan w:val="6"/>
                <w:shd w:val="clear" w:color="auto" w:fill="auto"/>
              </w:tcPr>
            </w:tcPrChange>
          </w:tcPr>
          <w:p w14:paraId="149B471D" w14:textId="2783BA93" w:rsidR="0056188E" w:rsidRPr="00EF5447" w:rsidDel="00A12A66" w:rsidRDefault="0056188E" w:rsidP="0056188E">
            <w:pPr>
              <w:pStyle w:val="TAC"/>
              <w:rPr>
                <w:del w:id="23252" w:author="Nokia" w:date="2024-01-29T16:28:00Z"/>
              </w:rPr>
            </w:pPr>
            <w:del w:id="23253" w:author="Nokia" w:date="2024-01-29T16:27:00Z">
              <w:r w:rsidRPr="00EF5447" w:rsidDel="00A12A66">
                <w:rPr>
                  <w:rFonts w:cs="Arial"/>
                </w:rPr>
                <w:delText>N/A</w:delText>
              </w:r>
            </w:del>
          </w:p>
        </w:tc>
        <w:tc>
          <w:tcPr>
            <w:tcW w:w="1293" w:type="dxa"/>
            <w:gridSpan w:val="2"/>
            <w:shd w:val="clear" w:color="auto" w:fill="auto"/>
            <w:tcPrChange w:id="23254" w:author="Nokia" w:date="2024-01-31T16:13:00Z">
              <w:tcPr>
                <w:tcW w:w="1248" w:type="dxa"/>
                <w:gridSpan w:val="5"/>
                <w:shd w:val="clear" w:color="auto" w:fill="auto"/>
              </w:tcPr>
            </w:tcPrChange>
          </w:tcPr>
          <w:p w14:paraId="2403CEC5" w14:textId="03995DAB" w:rsidR="0056188E" w:rsidRPr="00EF5447" w:rsidDel="00A12A66" w:rsidRDefault="0056188E" w:rsidP="0056188E">
            <w:pPr>
              <w:pStyle w:val="TAC"/>
              <w:rPr>
                <w:del w:id="23255" w:author="Nokia" w:date="2024-01-29T16:28:00Z"/>
              </w:rPr>
            </w:pPr>
            <w:del w:id="23256" w:author="Nokia" w:date="2024-01-29T16:27:00Z">
              <w:r w:rsidRPr="00EF5447" w:rsidDel="00A12A66">
                <w:rPr>
                  <w:rFonts w:cs="Arial"/>
                </w:rPr>
                <w:delText>N/A</w:delText>
              </w:r>
            </w:del>
          </w:p>
        </w:tc>
      </w:tr>
      <w:tr w:rsidR="0056188E" w:rsidRPr="00EF5447" w:rsidDel="00A12A66" w14:paraId="066C5860" w14:textId="23F64E32" w:rsidTr="001049FF">
        <w:trPr>
          <w:trHeight w:val="22"/>
          <w:jc w:val="center"/>
          <w:del w:id="23257" w:author="Nokia" w:date="2024-01-29T16:28:00Z"/>
          <w:trPrChange w:id="23258" w:author="Nokia" w:date="2024-01-31T16:13:00Z">
            <w:trPr>
              <w:gridAfter w:val="0"/>
              <w:wAfter w:w="58" w:type="dxa"/>
              <w:trHeight w:val="22"/>
              <w:jc w:val="center"/>
            </w:trPr>
          </w:trPrChange>
        </w:trPr>
        <w:tc>
          <w:tcPr>
            <w:tcW w:w="2258" w:type="dxa"/>
            <w:tcBorders>
              <w:top w:val="nil"/>
              <w:bottom w:val="nil"/>
            </w:tcBorders>
            <w:shd w:val="clear" w:color="auto" w:fill="auto"/>
            <w:tcPrChange w:id="23259" w:author="Nokia" w:date="2024-01-31T16:13:00Z">
              <w:tcPr>
                <w:tcW w:w="2258" w:type="dxa"/>
                <w:tcBorders>
                  <w:top w:val="nil"/>
                  <w:bottom w:val="nil"/>
                </w:tcBorders>
                <w:shd w:val="clear" w:color="auto" w:fill="auto"/>
              </w:tcPr>
            </w:tcPrChange>
          </w:tcPr>
          <w:p w14:paraId="0A911543" w14:textId="156FAE0C" w:rsidR="0056188E" w:rsidRPr="00EF5447" w:rsidDel="00A12A66" w:rsidRDefault="0056188E" w:rsidP="0056188E">
            <w:pPr>
              <w:pStyle w:val="TAC"/>
              <w:rPr>
                <w:del w:id="23260" w:author="Nokia" w:date="2024-01-29T16:28:00Z"/>
              </w:rPr>
            </w:pPr>
            <w:del w:id="23261" w:author="Nokia" w:date="2024-01-29T16:27:00Z">
              <w:r w:rsidDel="00A12A66">
                <w:rPr>
                  <w:lang w:eastAsia="zh-TW"/>
                </w:rPr>
                <w:delText>DC_</w:delText>
              </w:r>
              <w:r w:rsidDel="00A12A66">
                <w:rPr>
                  <w:lang w:val="da-DK" w:eastAsia="zh-TW"/>
                </w:rPr>
                <w:delText>28A-</w:delText>
              </w:r>
              <w:r w:rsidDel="00A12A66">
                <w:rPr>
                  <w:lang w:eastAsia="zh-TW"/>
                </w:rPr>
                <w:delText>66</w:delText>
              </w:r>
              <w:r w:rsidDel="00A12A66">
                <w:rPr>
                  <w:lang w:val="da-DK" w:eastAsia="zh-TW"/>
                </w:rPr>
                <w:delText>A</w:delText>
              </w:r>
              <w:r w:rsidDel="00A12A66">
                <w:rPr>
                  <w:lang w:eastAsia="zh-TW"/>
                </w:rPr>
                <w:delText>_n</w:delText>
              </w:r>
              <w:r w:rsidDel="00A12A66">
                <w:rPr>
                  <w:lang w:val="da-DK" w:eastAsia="zh-TW"/>
                </w:rPr>
                <w:delText>7A</w:delText>
              </w:r>
            </w:del>
          </w:p>
        </w:tc>
        <w:tc>
          <w:tcPr>
            <w:tcW w:w="867" w:type="dxa"/>
            <w:shd w:val="clear" w:color="auto" w:fill="auto"/>
            <w:tcPrChange w:id="23262" w:author="Nokia" w:date="2024-01-31T16:13:00Z">
              <w:tcPr>
                <w:tcW w:w="867" w:type="dxa"/>
                <w:shd w:val="clear" w:color="auto" w:fill="auto"/>
              </w:tcPr>
            </w:tcPrChange>
          </w:tcPr>
          <w:p w14:paraId="7AE9505A" w14:textId="7874B169" w:rsidR="0056188E" w:rsidRPr="00EF5447" w:rsidDel="00A12A66" w:rsidRDefault="0056188E" w:rsidP="0056188E">
            <w:pPr>
              <w:pStyle w:val="TAC"/>
              <w:rPr>
                <w:del w:id="23263" w:author="Nokia" w:date="2024-01-29T16:28:00Z"/>
                <w:rFonts w:eastAsia="Yu Gothic"/>
                <w:szCs w:val="18"/>
              </w:rPr>
            </w:pPr>
            <w:del w:id="23264" w:author="Nokia" w:date="2024-01-29T16:27:00Z">
              <w:r w:rsidDel="00A12A66">
                <w:delText>28</w:delText>
              </w:r>
            </w:del>
          </w:p>
        </w:tc>
        <w:tc>
          <w:tcPr>
            <w:tcW w:w="1379" w:type="dxa"/>
            <w:shd w:val="clear" w:color="auto" w:fill="auto"/>
            <w:noWrap/>
            <w:tcPrChange w:id="23265" w:author="Nokia" w:date="2024-01-31T16:13:00Z">
              <w:tcPr>
                <w:tcW w:w="1379" w:type="dxa"/>
                <w:shd w:val="clear" w:color="auto" w:fill="auto"/>
                <w:noWrap/>
              </w:tcPr>
            </w:tcPrChange>
          </w:tcPr>
          <w:p w14:paraId="63BC828E" w14:textId="2FC70C0C" w:rsidR="0056188E" w:rsidRPr="00EF5447" w:rsidDel="00A12A66" w:rsidRDefault="0056188E" w:rsidP="0056188E">
            <w:pPr>
              <w:pStyle w:val="TAC"/>
              <w:rPr>
                <w:del w:id="23266" w:author="Nokia" w:date="2024-01-29T16:28:00Z"/>
                <w:rFonts w:eastAsia="Yu Gothic"/>
                <w:szCs w:val="18"/>
              </w:rPr>
            </w:pPr>
            <w:del w:id="23267" w:author="Nokia" w:date="2024-01-29T16:27:00Z">
              <w:r w:rsidDel="00A12A66">
                <w:rPr>
                  <w:lang w:val="fi-FI" w:eastAsia="ko-KR"/>
                </w:rPr>
                <w:delText>N/A</w:delText>
              </w:r>
            </w:del>
          </w:p>
        </w:tc>
        <w:tc>
          <w:tcPr>
            <w:tcW w:w="822" w:type="dxa"/>
            <w:gridSpan w:val="2"/>
            <w:shd w:val="clear" w:color="auto" w:fill="auto"/>
            <w:noWrap/>
            <w:tcPrChange w:id="23268" w:author="Nokia" w:date="2024-01-31T16:13:00Z">
              <w:tcPr>
                <w:tcW w:w="817" w:type="dxa"/>
                <w:gridSpan w:val="3"/>
                <w:shd w:val="clear" w:color="auto" w:fill="auto"/>
                <w:noWrap/>
              </w:tcPr>
            </w:tcPrChange>
          </w:tcPr>
          <w:p w14:paraId="51E97726" w14:textId="0225E86D" w:rsidR="0056188E" w:rsidRPr="00EF5447" w:rsidDel="00A12A66" w:rsidRDefault="0056188E" w:rsidP="0056188E">
            <w:pPr>
              <w:pStyle w:val="TAC"/>
              <w:rPr>
                <w:del w:id="23269" w:author="Nokia" w:date="2024-01-29T16:28:00Z"/>
                <w:rFonts w:eastAsia="Yu Gothic"/>
                <w:szCs w:val="18"/>
              </w:rPr>
            </w:pPr>
            <w:del w:id="23270" w:author="Nokia" w:date="2024-01-29T16:27:00Z">
              <w:r w:rsidRPr="003C4CEC" w:rsidDel="00A12A66">
                <w:rPr>
                  <w:lang w:val="fi-FI" w:eastAsia="ko-KR"/>
                </w:rPr>
                <w:delText>5</w:delText>
              </w:r>
            </w:del>
          </w:p>
        </w:tc>
        <w:tc>
          <w:tcPr>
            <w:tcW w:w="2557" w:type="dxa"/>
            <w:shd w:val="clear" w:color="auto" w:fill="auto"/>
            <w:noWrap/>
            <w:tcPrChange w:id="23271" w:author="Nokia" w:date="2024-01-31T16:13:00Z">
              <w:tcPr>
                <w:tcW w:w="2554" w:type="dxa"/>
                <w:gridSpan w:val="2"/>
                <w:shd w:val="clear" w:color="auto" w:fill="auto"/>
                <w:noWrap/>
              </w:tcPr>
            </w:tcPrChange>
          </w:tcPr>
          <w:p w14:paraId="048CC66C" w14:textId="03525CB1" w:rsidR="0056188E" w:rsidRPr="00EF5447" w:rsidDel="00A12A66" w:rsidRDefault="0056188E" w:rsidP="0056188E">
            <w:pPr>
              <w:pStyle w:val="TAC"/>
              <w:rPr>
                <w:del w:id="23272" w:author="Nokia" w:date="2024-01-29T16:28:00Z"/>
                <w:rFonts w:eastAsia="Yu Gothic"/>
                <w:szCs w:val="18"/>
              </w:rPr>
            </w:pPr>
            <w:del w:id="23273" w:author="Nokia" w:date="2024-01-29T16:27:00Z">
              <w:r w:rsidDel="00A12A66">
                <w:rPr>
                  <w:lang w:val="fi-FI" w:eastAsia="ko-KR"/>
                </w:rPr>
                <w:delText>N/A</w:delText>
              </w:r>
            </w:del>
          </w:p>
        </w:tc>
        <w:tc>
          <w:tcPr>
            <w:tcW w:w="1323" w:type="dxa"/>
            <w:shd w:val="clear" w:color="auto" w:fill="auto"/>
            <w:noWrap/>
            <w:tcPrChange w:id="23274" w:author="Nokia" w:date="2024-01-31T16:13:00Z">
              <w:tcPr>
                <w:tcW w:w="1323" w:type="dxa"/>
                <w:gridSpan w:val="3"/>
                <w:shd w:val="clear" w:color="auto" w:fill="auto"/>
                <w:noWrap/>
              </w:tcPr>
            </w:tcPrChange>
          </w:tcPr>
          <w:p w14:paraId="27A4DA01" w14:textId="09BAA389" w:rsidR="0056188E" w:rsidRPr="00EF5447" w:rsidDel="00A12A66" w:rsidRDefault="0056188E" w:rsidP="0056188E">
            <w:pPr>
              <w:pStyle w:val="TAC"/>
              <w:rPr>
                <w:del w:id="23275" w:author="Nokia" w:date="2024-01-29T16:28:00Z"/>
                <w:rFonts w:eastAsia="Yu Gothic"/>
                <w:szCs w:val="18"/>
              </w:rPr>
            </w:pPr>
            <w:del w:id="23276" w:author="Nokia" w:date="2024-01-29T16:27:00Z">
              <w:r w:rsidDel="00A12A66">
                <w:rPr>
                  <w:lang w:val="fi-FI" w:eastAsia="zh-TW"/>
                </w:rPr>
                <w:delText>790</w:delText>
              </w:r>
            </w:del>
          </w:p>
        </w:tc>
        <w:tc>
          <w:tcPr>
            <w:tcW w:w="874" w:type="dxa"/>
            <w:shd w:val="clear" w:color="auto" w:fill="auto"/>
            <w:tcPrChange w:id="23277" w:author="Nokia" w:date="2024-01-31T16:13:00Z">
              <w:tcPr>
                <w:tcW w:w="867" w:type="dxa"/>
                <w:gridSpan w:val="6"/>
                <w:shd w:val="clear" w:color="auto" w:fill="auto"/>
              </w:tcPr>
            </w:tcPrChange>
          </w:tcPr>
          <w:p w14:paraId="7A4C17C0" w14:textId="58206FD7" w:rsidR="0056188E" w:rsidRPr="00EF5447" w:rsidDel="00A12A66" w:rsidRDefault="0056188E" w:rsidP="0056188E">
            <w:pPr>
              <w:pStyle w:val="TAC"/>
              <w:rPr>
                <w:del w:id="23278" w:author="Nokia" w:date="2024-01-29T16:28:00Z"/>
              </w:rPr>
            </w:pPr>
            <w:del w:id="23279" w:author="Nokia" w:date="2024-01-29T16:27:00Z">
              <w:r w:rsidDel="00A12A66">
                <w:delText>27.6</w:delText>
              </w:r>
            </w:del>
          </w:p>
        </w:tc>
        <w:tc>
          <w:tcPr>
            <w:tcW w:w="1293" w:type="dxa"/>
            <w:gridSpan w:val="2"/>
            <w:shd w:val="clear" w:color="auto" w:fill="auto"/>
            <w:tcPrChange w:id="23280" w:author="Nokia" w:date="2024-01-31T16:13:00Z">
              <w:tcPr>
                <w:tcW w:w="1248" w:type="dxa"/>
                <w:gridSpan w:val="5"/>
                <w:shd w:val="clear" w:color="auto" w:fill="auto"/>
              </w:tcPr>
            </w:tcPrChange>
          </w:tcPr>
          <w:p w14:paraId="54381437" w14:textId="6F6F82B5" w:rsidR="0056188E" w:rsidRPr="00EF5447" w:rsidDel="00A12A66" w:rsidRDefault="0056188E" w:rsidP="0056188E">
            <w:pPr>
              <w:pStyle w:val="TAC"/>
              <w:rPr>
                <w:del w:id="23281" w:author="Nokia" w:date="2024-01-29T16:28:00Z"/>
              </w:rPr>
            </w:pPr>
            <w:del w:id="23282" w:author="Nokia" w:date="2024-01-29T16:27:00Z">
              <w:r w:rsidDel="00A12A66">
                <w:rPr>
                  <w:lang w:eastAsia="ja-JP"/>
                </w:rPr>
                <w:delText>IMD2</w:delText>
              </w:r>
            </w:del>
          </w:p>
        </w:tc>
      </w:tr>
      <w:tr w:rsidR="0056188E" w:rsidRPr="00EF5447" w:rsidDel="00A12A66" w14:paraId="47931C59" w14:textId="18061E44" w:rsidTr="001049FF">
        <w:trPr>
          <w:trHeight w:val="22"/>
          <w:jc w:val="center"/>
          <w:del w:id="23283" w:author="Nokia" w:date="2024-01-29T16:28:00Z"/>
          <w:trPrChange w:id="23284" w:author="Nokia" w:date="2024-01-31T16:13:00Z">
            <w:trPr>
              <w:gridAfter w:val="0"/>
              <w:wAfter w:w="58" w:type="dxa"/>
              <w:trHeight w:val="22"/>
              <w:jc w:val="center"/>
            </w:trPr>
          </w:trPrChange>
        </w:trPr>
        <w:tc>
          <w:tcPr>
            <w:tcW w:w="2258" w:type="dxa"/>
            <w:tcBorders>
              <w:top w:val="nil"/>
              <w:bottom w:val="nil"/>
            </w:tcBorders>
            <w:shd w:val="clear" w:color="auto" w:fill="auto"/>
            <w:tcPrChange w:id="23285" w:author="Nokia" w:date="2024-01-31T16:13:00Z">
              <w:tcPr>
                <w:tcW w:w="2258" w:type="dxa"/>
                <w:tcBorders>
                  <w:top w:val="nil"/>
                  <w:bottom w:val="nil"/>
                </w:tcBorders>
                <w:shd w:val="clear" w:color="auto" w:fill="auto"/>
              </w:tcPr>
            </w:tcPrChange>
          </w:tcPr>
          <w:p w14:paraId="05871EEA" w14:textId="3B229221" w:rsidR="0056188E" w:rsidRPr="00EF5447" w:rsidDel="00A12A66" w:rsidRDefault="0056188E" w:rsidP="0056188E">
            <w:pPr>
              <w:pStyle w:val="TAC"/>
              <w:rPr>
                <w:del w:id="23286" w:author="Nokia" w:date="2024-01-29T16:28:00Z"/>
              </w:rPr>
            </w:pPr>
          </w:p>
        </w:tc>
        <w:tc>
          <w:tcPr>
            <w:tcW w:w="867" w:type="dxa"/>
            <w:shd w:val="clear" w:color="auto" w:fill="auto"/>
            <w:tcPrChange w:id="23287" w:author="Nokia" w:date="2024-01-31T16:13:00Z">
              <w:tcPr>
                <w:tcW w:w="867" w:type="dxa"/>
                <w:shd w:val="clear" w:color="auto" w:fill="auto"/>
              </w:tcPr>
            </w:tcPrChange>
          </w:tcPr>
          <w:p w14:paraId="2BB9A7CA" w14:textId="384CDE25" w:rsidR="0056188E" w:rsidRPr="00EF5447" w:rsidDel="00A12A66" w:rsidRDefault="0056188E" w:rsidP="0056188E">
            <w:pPr>
              <w:pStyle w:val="TAC"/>
              <w:rPr>
                <w:del w:id="23288" w:author="Nokia" w:date="2024-01-29T16:28:00Z"/>
                <w:rFonts w:eastAsia="Yu Gothic"/>
                <w:szCs w:val="18"/>
              </w:rPr>
            </w:pPr>
            <w:del w:id="23289" w:author="Nokia" w:date="2024-01-29T16:27:00Z">
              <w:r w:rsidDel="00A12A66">
                <w:delText>66</w:delText>
              </w:r>
            </w:del>
          </w:p>
        </w:tc>
        <w:tc>
          <w:tcPr>
            <w:tcW w:w="1379" w:type="dxa"/>
            <w:shd w:val="clear" w:color="auto" w:fill="auto"/>
            <w:noWrap/>
            <w:tcPrChange w:id="23290" w:author="Nokia" w:date="2024-01-31T16:13:00Z">
              <w:tcPr>
                <w:tcW w:w="1379" w:type="dxa"/>
                <w:shd w:val="clear" w:color="auto" w:fill="auto"/>
                <w:noWrap/>
              </w:tcPr>
            </w:tcPrChange>
          </w:tcPr>
          <w:p w14:paraId="0C66AD61" w14:textId="77F30954" w:rsidR="0056188E" w:rsidRPr="00EF5447" w:rsidDel="00A12A66" w:rsidRDefault="0056188E" w:rsidP="0056188E">
            <w:pPr>
              <w:pStyle w:val="TAC"/>
              <w:rPr>
                <w:del w:id="23291" w:author="Nokia" w:date="2024-01-29T16:28:00Z"/>
                <w:rFonts w:eastAsia="Yu Gothic"/>
                <w:szCs w:val="18"/>
              </w:rPr>
            </w:pPr>
            <w:del w:id="23292" w:author="Nokia" w:date="2024-01-29T16:27:00Z">
              <w:r w:rsidRPr="003C4CEC" w:rsidDel="00A12A66">
                <w:rPr>
                  <w:lang w:val="fi-FI" w:eastAsia="fi-FI"/>
                </w:rPr>
                <w:delText>1715</w:delText>
              </w:r>
            </w:del>
          </w:p>
        </w:tc>
        <w:tc>
          <w:tcPr>
            <w:tcW w:w="822" w:type="dxa"/>
            <w:gridSpan w:val="2"/>
            <w:shd w:val="clear" w:color="auto" w:fill="auto"/>
            <w:noWrap/>
            <w:tcPrChange w:id="23293" w:author="Nokia" w:date="2024-01-31T16:13:00Z">
              <w:tcPr>
                <w:tcW w:w="817" w:type="dxa"/>
                <w:gridSpan w:val="3"/>
                <w:shd w:val="clear" w:color="auto" w:fill="auto"/>
                <w:noWrap/>
              </w:tcPr>
            </w:tcPrChange>
          </w:tcPr>
          <w:p w14:paraId="5A16102B" w14:textId="41B9DE31" w:rsidR="0056188E" w:rsidRPr="00EF5447" w:rsidDel="00A12A66" w:rsidRDefault="0056188E" w:rsidP="0056188E">
            <w:pPr>
              <w:pStyle w:val="TAC"/>
              <w:rPr>
                <w:del w:id="23294" w:author="Nokia" w:date="2024-01-29T16:28:00Z"/>
                <w:rFonts w:eastAsia="Yu Gothic"/>
                <w:szCs w:val="18"/>
              </w:rPr>
            </w:pPr>
            <w:del w:id="23295" w:author="Nokia" w:date="2024-01-29T16:27:00Z">
              <w:r w:rsidRPr="003C4CEC" w:rsidDel="00A12A66">
                <w:rPr>
                  <w:lang w:val="fi-FI" w:eastAsia="fi-FI"/>
                </w:rPr>
                <w:delText>5</w:delText>
              </w:r>
            </w:del>
          </w:p>
        </w:tc>
        <w:tc>
          <w:tcPr>
            <w:tcW w:w="2557" w:type="dxa"/>
            <w:shd w:val="clear" w:color="auto" w:fill="auto"/>
            <w:noWrap/>
            <w:tcPrChange w:id="23296" w:author="Nokia" w:date="2024-01-31T16:13:00Z">
              <w:tcPr>
                <w:tcW w:w="2554" w:type="dxa"/>
                <w:gridSpan w:val="2"/>
                <w:shd w:val="clear" w:color="auto" w:fill="auto"/>
                <w:noWrap/>
              </w:tcPr>
            </w:tcPrChange>
          </w:tcPr>
          <w:p w14:paraId="1B7728BA" w14:textId="128DCF40" w:rsidR="0056188E" w:rsidRPr="00EF5447" w:rsidDel="00A12A66" w:rsidRDefault="0056188E" w:rsidP="0056188E">
            <w:pPr>
              <w:pStyle w:val="TAC"/>
              <w:rPr>
                <w:del w:id="23297" w:author="Nokia" w:date="2024-01-29T16:28:00Z"/>
                <w:rFonts w:eastAsia="Yu Gothic"/>
                <w:szCs w:val="18"/>
              </w:rPr>
            </w:pPr>
            <w:del w:id="23298" w:author="Nokia" w:date="2024-01-29T16:27:00Z">
              <w:r w:rsidRPr="003C4CEC" w:rsidDel="00A12A66">
                <w:rPr>
                  <w:lang w:val="fi-FI" w:eastAsia="fi-FI"/>
                </w:rPr>
                <w:delText>25</w:delText>
              </w:r>
            </w:del>
          </w:p>
        </w:tc>
        <w:tc>
          <w:tcPr>
            <w:tcW w:w="1323" w:type="dxa"/>
            <w:shd w:val="clear" w:color="auto" w:fill="auto"/>
            <w:noWrap/>
            <w:tcPrChange w:id="23299" w:author="Nokia" w:date="2024-01-31T16:13:00Z">
              <w:tcPr>
                <w:tcW w:w="1323" w:type="dxa"/>
                <w:gridSpan w:val="3"/>
                <w:shd w:val="clear" w:color="auto" w:fill="auto"/>
                <w:noWrap/>
              </w:tcPr>
            </w:tcPrChange>
          </w:tcPr>
          <w:p w14:paraId="456218A6" w14:textId="65548EBC" w:rsidR="0056188E" w:rsidRPr="00EF5447" w:rsidDel="00A12A66" w:rsidRDefault="0056188E" w:rsidP="0056188E">
            <w:pPr>
              <w:pStyle w:val="TAC"/>
              <w:rPr>
                <w:del w:id="23300" w:author="Nokia" w:date="2024-01-29T16:28:00Z"/>
                <w:rFonts w:eastAsia="Yu Gothic"/>
                <w:szCs w:val="18"/>
              </w:rPr>
            </w:pPr>
            <w:del w:id="23301" w:author="Nokia" w:date="2024-01-29T16:27:00Z">
              <w:r w:rsidDel="00A12A66">
                <w:rPr>
                  <w:lang w:val="fi-FI" w:eastAsia="fi-FI"/>
                </w:rPr>
                <w:delText>2115</w:delText>
              </w:r>
            </w:del>
          </w:p>
        </w:tc>
        <w:tc>
          <w:tcPr>
            <w:tcW w:w="874" w:type="dxa"/>
            <w:shd w:val="clear" w:color="auto" w:fill="auto"/>
            <w:tcPrChange w:id="23302" w:author="Nokia" w:date="2024-01-31T16:13:00Z">
              <w:tcPr>
                <w:tcW w:w="867" w:type="dxa"/>
                <w:gridSpan w:val="6"/>
                <w:shd w:val="clear" w:color="auto" w:fill="auto"/>
              </w:tcPr>
            </w:tcPrChange>
          </w:tcPr>
          <w:p w14:paraId="5F58712B" w14:textId="77F49CE2" w:rsidR="0056188E" w:rsidRPr="00EF5447" w:rsidDel="00A12A66" w:rsidRDefault="0056188E" w:rsidP="0056188E">
            <w:pPr>
              <w:pStyle w:val="TAC"/>
              <w:rPr>
                <w:del w:id="23303" w:author="Nokia" w:date="2024-01-29T16:28:00Z"/>
              </w:rPr>
            </w:pPr>
            <w:del w:id="23304" w:author="Nokia" w:date="2024-01-29T16:27:00Z">
              <w:r w:rsidDel="00A12A66">
                <w:rPr>
                  <w:lang w:eastAsia="zh-TW"/>
                </w:rPr>
                <w:delText>N/A</w:delText>
              </w:r>
            </w:del>
          </w:p>
        </w:tc>
        <w:tc>
          <w:tcPr>
            <w:tcW w:w="1293" w:type="dxa"/>
            <w:gridSpan w:val="2"/>
            <w:shd w:val="clear" w:color="auto" w:fill="auto"/>
            <w:tcPrChange w:id="23305" w:author="Nokia" w:date="2024-01-31T16:13:00Z">
              <w:tcPr>
                <w:tcW w:w="1248" w:type="dxa"/>
                <w:gridSpan w:val="5"/>
                <w:shd w:val="clear" w:color="auto" w:fill="auto"/>
              </w:tcPr>
            </w:tcPrChange>
          </w:tcPr>
          <w:p w14:paraId="5EFA68CB" w14:textId="7E337B17" w:rsidR="0056188E" w:rsidRPr="00EF5447" w:rsidDel="00A12A66" w:rsidRDefault="0056188E" w:rsidP="0056188E">
            <w:pPr>
              <w:pStyle w:val="TAC"/>
              <w:rPr>
                <w:del w:id="23306" w:author="Nokia" w:date="2024-01-29T16:28:00Z"/>
              </w:rPr>
            </w:pPr>
            <w:del w:id="23307" w:author="Nokia" w:date="2024-01-29T16:27:00Z">
              <w:r w:rsidDel="00A12A66">
                <w:rPr>
                  <w:lang w:eastAsia="zh-TW"/>
                </w:rPr>
                <w:delText>N/A</w:delText>
              </w:r>
            </w:del>
          </w:p>
        </w:tc>
      </w:tr>
      <w:tr w:rsidR="0056188E" w:rsidRPr="00EF5447" w:rsidDel="00A12A66" w14:paraId="2B3FC0C1" w14:textId="7250B0A8" w:rsidTr="001049FF">
        <w:trPr>
          <w:trHeight w:val="22"/>
          <w:jc w:val="center"/>
          <w:del w:id="23308" w:author="Nokia" w:date="2024-01-29T16:28:00Z"/>
          <w:trPrChange w:id="23309"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3310" w:author="Nokia" w:date="2024-01-31T16:13:00Z">
              <w:tcPr>
                <w:tcW w:w="2258" w:type="dxa"/>
                <w:tcBorders>
                  <w:top w:val="nil"/>
                  <w:bottom w:val="single" w:sz="4" w:space="0" w:color="auto"/>
                </w:tcBorders>
                <w:shd w:val="clear" w:color="auto" w:fill="auto"/>
              </w:tcPr>
            </w:tcPrChange>
          </w:tcPr>
          <w:p w14:paraId="71B34BAF" w14:textId="3DC3C263" w:rsidR="0056188E" w:rsidRPr="00EF5447" w:rsidDel="00A12A66" w:rsidRDefault="0056188E" w:rsidP="0056188E">
            <w:pPr>
              <w:pStyle w:val="TAC"/>
              <w:rPr>
                <w:del w:id="23311" w:author="Nokia" w:date="2024-01-29T16:28:00Z"/>
              </w:rPr>
            </w:pPr>
          </w:p>
        </w:tc>
        <w:tc>
          <w:tcPr>
            <w:tcW w:w="867" w:type="dxa"/>
            <w:shd w:val="clear" w:color="auto" w:fill="auto"/>
            <w:tcPrChange w:id="23312" w:author="Nokia" w:date="2024-01-31T16:13:00Z">
              <w:tcPr>
                <w:tcW w:w="867" w:type="dxa"/>
                <w:shd w:val="clear" w:color="auto" w:fill="auto"/>
              </w:tcPr>
            </w:tcPrChange>
          </w:tcPr>
          <w:p w14:paraId="066B721D" w14:textId="1A0525D6" w:rsidR="0056188E" w:rsidRPr="00EF5447" w:rsidDel="00A12A66" w:rsidRDefault="0056188E" w:rsidP="0056188E">
            <w:pPr>
              <w:pStyle w:val="TAC"/>
              <w:rPr>
                <w:del w:id="23313" w:author="Nokia" w:date="2024-01-29T16:28:00Z"/>
                <w:rFonts w:eastAsia="Yu Gothic"/>
                <w:szCs w:val="18"/>
              </w:rPr>
            </w:pPr>
            <w:del w:id="23314" w:author="Nokia" w:date="2024-01-29T16:27:00Z">
              <w:r w:rsidDel="00A12A66">
                <w:delText>n7</w:delText>
              </w:r>
            </w:del>
          </w:p>
        </w:tc>
        <w:tc>
          <w:tcPr>
            <w:tcW w:w="1379" w:type="dxa"/>
            <w:shd w:val="clear" w:color="auto" w:fill="auto"/>
            <w:noWrap/>
            <w:tcPrChange w:id="23315" w:author="Nokia" w:date="2024-01-31T16:13:00Z">
              <w:tcPr>
                <w:tcW w:w="1379" w:type="dxa"/>
                <w:shd w:val="clear" w:color="auto" w:fill="auto"/>
                <w:noWrap/>
              </w:tcPr>
            </w:tcPrChange>
          </w:tcPr>
          <w:p w14:paraId="6305679F" w14:textId="52893C5C" w:rsidR="0056188E" w:rsidRPr="00EF5447" w:rsidDel="00A12A66" w:rsidRDefault="0056188E" w:rsidP="0056188E">
            <w:pPr>
              <w:pStyle w:val="TAC"/>
              <w:rPr>
                <w:del w:id="23316" w:author="Nokia" w:date="2024-01-29T16:28:00Z"/>
                <w:rFonts w:eastAsia="Yu Gothic"/>
                <w:szCs w:val="18"/>
              </w:rPr>
            </w:pPr>
            <w:del w:id="23317" w:author="Nokia" w:date="2024-01-29T16:27:00Z">
              <w:r w:rsidRPr="003C4CEC" w:rsidDel="00A12A66">
                <w:rPr>
                  <w:lang w:val="fi-FI" w:eastAsia="ko-KR"/>
                </w:rPr>
                <w:delText>2505</w:delText>
              </w:r>
            </w:del>
          </w:p>
        </w:tc>
        <w:tc>
          <w:tcPr>
            <w:tcW w:w="822" w:type="dxa"/>
            <w:gridSpan w:val="2"/>
            <w:shd w:val="clear" w:color="auto" w:fill="auto"/>
            <w:noWrap/>
            <w:tcPrChange w:id="23318" w:author="Nokia" w:date="2024-01-31T16:13:00Z">
              <w:tcPr>
                <w:tcW w:w="817" w:type="dxa"/>
                <w:gridSpan w:val="3"/>
                <w:shd w:val="clear" w:color="auto" w:fill="auto"/>
                <w:noWrap/>
              </w:tcPr>
            </w:tcPrChange>
          </w:tcPr>
          <w:p w14:paraId="61653B97" w14:textId="75DD8968" w:rsidR="0056188E" w:rsidRPr="00EF5447" w:rsidDel="00A12A66" w:rsidRDefault="0056188E" w:rsidP="0056188E">
            <w:pPr>
              <w:pStyle w:val="TAC"/>
              <w:rPr>
                <w:del w:id="23319" w:author="Nokia" w:date="2024-01-29T16:28:00Z"/>
                <w:rFonts w:eastAsia="Yu Gothic"/>
                <w:szCs w:val="18"/>
              </w:rPr>
            </w:pPr>
            <w:del w:id="23320" w:author="Nokia" w:date="2024-01-29T16:27:00Z">
              <w:r w:rsidRPr="003C4CEC" w:rsidDel="00A12A66">
                <w:rPr>
                  <w:lang w:val="fi-FI" w:eastAsia="ko-KR"/>
                </w:rPr>
                <w:delText>5</w:delText>
              </w:r>
            </w:del>
          </w:p>
        </w:tc>
        <w:tc>
          <w:tcPr>
            <w:tcW w:w="2557" w:type="dxa"/>
            <w:shd w:val="clear" w:color="auto" w:fill="auto"/>
            <w:noWrap/>
            <w:tcPrChange w:id="23321" w:author="Nokia" w:date="2024-01-31T16:13:00Z">
              <w:tcPr>
                <w:tcW w:w="2554" w:type="dxa"/>
                <w:gridSpan w:val="2"/>
                <w:shd w:val="clear" w:color="auto" w:fill="auto"/>
                <w:noWrap/>
              </w:tcPr>
            </w:tcPrChange>
          </w:tcPr>
          <w:p w14:paraId="03AC013A" w14:textId="4EED61E0" w:rsidR="0056188E" w:rsidRPr="00EF5447" w:rsidDel="00A12A66" w:rsidRDefault="0056188E" w:rsidP="0056188E">
            <w:pPr>
              <w:pStyle w:val="TAC"/>
              <w:rPr>
                <w:del w:id="23322" w:author="Nokia" w:date="2024-01-29T16:28:00Z"/>
                <w:rFonts w:eastAsia="Yu Gothic"/>
                <w:szCs w:val="18"/>
              </w:rPr>
            </w:pPr>
            <w:del w:id="23323" w:author="Nokia" w:date="2024-01-29T16:27:00Z">
              <w:r w:rsidRPr="003C4CEC" w:rsidDel="00A12A66">
                <w:rPr>
                  <w:lang w:val="fi-FI" w:eastAsia="ko-KR"/>
                </w:rPr>
                <w:delText>50</w:delText>
              </w:r>
            </w:del>
          </w:p>
        </w:tc>
        <w:tc>
          <w:tcPr>
            <w:tcW w:w="1323" w:type="dxa"/>
            <w:shd w:val="clear" w:color="auto" w:fill="auto"/>
            <w:noWrap/>
            <w:tcPrChange w:id="23324" w:author="Nokia" w:date="2024-01-31T16:13:00Z">
              <w:tcPr>
                <w:tcW w:w="1323" w:type="dxa"/>
                <w:gridSpan w:val="3"/>
                <w:shd w:val="clear" w:color="auto" w:fill="auto"/>
                <w:noWrap/>
              </w:tcPr>
            </w:tcPrChange>
          </w:tcPr>
          <w:p w14:paraId="78B7BAB9" w14:textId="03D0BB66" w:rsidR="0056188E" w:rsidRPr="00EF5447" w:rsidDel="00A12A66" w:rsidRDefault="0056188E" w:rsidP="0056188E">
            <w:pPr>
              <w:pStyle w:val="TAC"/>
              <w:rPr>
                <w:del w:id="23325" w:author="Nokia" w:date="2024-01-29T16:28:00Z"/>
                <w:rFonts w:eastAsia="Yu Gothic"/>
                <w:szCs w:val="18"/>
              </w:rPr>
            </w:pPr>
            <w:del w:id="23326" w:author="Nokia" w:date="2024-01-29T16:27:00Z">
              <w:r w:rsidDel="00A12A66">
                <w:rPr>
                  <w:lang w:val="fi-FI" w:eastAsia="ko-KR"/>
                </w:rPr>
                <w:delText>2625</w:delText>
              </w:r>
            </w:del>
          </w:p>
        </w:tc>
        <w:tc>
          <w:tcPr>
            <w:tcW w:w="874" w:type="dxa"/>
            <w:shd w:val="clear" w:color="auto" w:fill="auto"/>
            <w:tcPrChange w:id="23327" w:author="Nokia" w:date="2024-01-31T16:13:00Z">
              <w:tcPr>
                <w:tcW w:w="867" w:type="dxa"/>
                <w:gridSpan w:val="6"/>
                <w:shd w:val="clear" w:color="auto" w:fill="auto"/>
              </w:tcPr>
            </w:tcPrChange>
          </w:tcPr>
          <w:p w14:paraId="3B83554D" w14:textId="79B1F68B" w:rsidR="0056188E" w:rsidRPr="00EF5447" w:rsidDel="00A12A66" w:rsidRDefault="0056188E" w:rsidP="0056188E">
            <w:pPr>
              <w:pStyle w:val="TAC"/>
              <w:rPr>
                <w:del w:id="23328" w:author="Nokia" w:date="2024-01-29T16:28:00Z"/>
              </w:rPr>
            </w:pPr>
            <w:del w:id="23329" w:author="Nokia" w:date="2024-01-29T16:27:00Z">
              <w:r w:rsidDel="00A12A66">
                <w:rPr>
                  <w:lang w:eastAsia="zh-TW"/>
                </w:rPr>
                <w:delText>N/A</w:delText>
              </w:r>
            </w:del>
          </w:p>
        </w:tc>
        <w:tc>
          <w:tcPr>
            <w:tcW w:w="1293" w:type="dxa"/>
            <w:gridSpan w:val="2"/>
            <w:shd w:val="clear" w:color="auto" w:fill="auto"/>
            <w:tcPrChange w:id="23330" w:author="Nokia" w:date="2024-01-31T16:13:00Z">
              <w:tcPr>
                <w:tcW w:w="1248" w:type="dxa"/>
                <w:gridSpan w:val="5"/>
                <w:shd w:val="clear" w:color="auto" w:fill="auto"/>
              </w:tcPr>
            </w:tcPrChange>
          </w:tcPr>
          <w:p w14:paraId="386C3BD2" w14:textId="3B4C1F11" w:rsidR="0056188E" w:rsidRPr="00EF5447" w:rsidDel="00A12A66" w:rsidRDefault="0056188E" w:rsidP="0056188E">
            <w:pPr>
              <w:pStyle w:val="TAC"/>
              <w:rPr>
                <w:del w:id="23331" w:author="Nokia" w:date="2024-01-29T16:28:00Z"/>
              </w:rPr>
            </w:pPr>
            <w:del w:id="23332" w:author="Nokia" w:date="2024-01-29T16:27:00Z">
              <w:r w:rsidDel="00A12A66">
                <w:delText>N/A</w:delText>
              </w:r>
            </w:del>
          </w:p>
        </w:tc>
      </w:tr>
      <w:tr w:rsidR="0056188E" w:rsidRPr="00EF5447" w:rsidDel="00A12A66" w14:paraId="2877E836" w14:textId="179AB420" w:rsidTr="001049FF">
        <w:trPr>
          <w:trHeight w:val="22"/>
          <w:jc w:val="center"/>
          <w:del w:id="23333" w:author="Nokia" w:date="2024-01-29T16:28:00Z"/>
          <w:trPrChange w:id="23334" w:author="Nokia" w:date="2024-01-31T16:13:00Z">
            <w:trPr>
              <w:gridAfter w:val="0"/>
              <w:wAfter w:w="58" w:type="dxa"/>
              <w:trHeight w:val="22"/>
              <w:jc w:val="center"/>
            </w:trPr>
          </w:trPrChange>
        </w:trPr>
        <w:tc>
          <w:tcPr>
            <w:tcW w:w="2258" w:type="dxa"/>
            <w:tcBorders>
              <w:top w:val="nil"/>
              <w:bottom w:val="nil"/>
            </w:tcBorders>
            <w:shd w:val="clear" w:color="auto" w:fill="auto"/>
            <w:tcPrChange w:id="23335" w:author="Nokia" w:date="2024-01-31T16:13:00Z">
              <w:tcPr>
                <w:tcW w:w="2258" w:type="dxa"/>
                <w:tcBorders>
                  <w:top w:val="nil"/>
                  <w:bottom w:val="nil"/>
                </w:tcBorders>
                <w:shd w:val="clear" w:color="auto" w:fill="auto"/>
              </w:tcPr>
            </w:tcPrChange>
          </w:tcPr>
          <w:p w14:paraId="47D2814E" w14:textId="1C9602F0" w:rsidR="0056188E" w:rsidRPr="00EF5447" w:rsidDel="00A12A66" w:rsidRDefault="0056188E" w:rsidP="0056188E">
            <w:pPr>
              <w:pStyle w:val="TAC"/>
              <w:rPr>
                <w:del w:id="23336" w:author="Nokia" w:date="2024-01-29T16:28:00Z"/>
              </w:rPr>
            </w:pPr>
            <w:del w:id="23337" w:author="Nokia" w:date="2024-01-29T16:27:00Z">
              <w:r w:rsidDel="00A12A66">
                <w:delText>DC_28A-66A_n66A</w:delText>
              </w:r>
            </w:del>
          </w:p>
        </w:tc>
        <w:tc>
          <w:tcPr>
            <w:tcW w:w="867" w:type="dxa"/>
            <w:shd w:val="clear" w:color="auto" w:fill="auto"/>
            <w:tcPrChange w:id="23338" w:author="Nokia" w:date="2024-01-31T16:13:00Z">
              <w:tcPr>
                <w:tcW w:w="867" w:type="dxa"/>
                <w:shd w:val="clear" w:color="auto" w:fill="auto"/>
              </w:tcPr>
            </w:tcPrChange>
          </w:tcPr>
          <w:p w14:paraId="71B77B54" w14:textId="41FB65DD" w:rsidR="0056188E" w:rsidRPr="00EF5447" w:rsidDel="00A12A66" w:rsidRDefault="0056188E" w:rsidP="0056188E">
            <w:pPr>
              <w:pStyle w:val="TAC"/>
              <w:rPr>
                <w:del w:id="23339" w:author="Nokia" w:date="2024-01-29T16:28:00Z"/>
                <w:rFonts w:eastAsia="Yu Gothic"/>
                <w:szCs w:val="18"/>
              </w:rPr>
            </w:pPr>
            <w:del w:id="23340" w:author="Nokia" w:date="2024-01-29T16:27:00Z">
              <w:r w:rsidDel="00A12A66">
                <w:delText>28</w:delText>
              </w:r>
            </w:del>
          </w:p>
        </w:tc>
        <w:tc>
          <w:tcPr>
            <w:tcW w:w="1379" w:type="dxa"/>
            <w:shd w:val="clear" w:color="auto" w:fill="auto"/>
            <w:noWrap/>
            <w:tcPrChange w:id="23341" w:author="Nokia" w:date="2024-01-31T16:13:00Z">
              <w:tcPr>
                <w:tcW w:w="1379" w:type="dxa"/>
                <w:shd w:val="clear" w:color="auto" w:fill="auto"/>
                <w:noWrap/>
              </w:tcPr>
            </w:tcPrChange>
          </w:tcPr>
          <w:p w14:paraId="2703383C" w14:textId="647F9D5C" w:rsidR="0056188E" w:rsidRPr="00EF5447" w:rsidDel="00A12A66" w:rsidRDefault="0056188E" w:rsidP="0056188E">
            <w:pPr>
              <w:pStyle w:val="TAC"/>
              <w:rPr>
                <w:del w:id="23342" w:author="Nokia" w:date="2024-01-29T16:28:00Z"/>
                <w:rFonts w:eastAsia="Yu Gothic"/>
                <w:szCs w:val="18"/>
              </w:rPr>
            </w:pPr>
            <w:del w:id="23343" w:author="Nokia" w:date="2024-01-29T16:27:00Z">
              <w:r w:rsidRPr="003C4CEC" w:rsidDel="00A12A66">
                <w:delText>710.5</w:delText>
              </w:r>
            </w:del>
          </w:p>
        </w:tc>
        <w:tc>
          <w:tcPr>
            <w:tcW w:w="822" w:type="dxa"/>
            <w:gridSpan w:val="2"/>
            <w:shd w:val="clear" w:color="auto" w:fill="auto"/>
            <w:noWrap/>
            <w:tcPrChange w:id="23344" w:author="Nokia" w:date="2024-01-31T16:13:00Z">
              <w:tcPr>
                <w:tcW w:w="817" w:type="dxa"/>
                <w:gridSpan w:val="3"/>
                <w:shd w:val="clear" w:color="auto" w:fill="auto"/>
                <w:noWrap/>
              </w:tcPr>
            </w:tcPrChange>
          </w:tcPr>
          <w:p w14:paraId="41910CDF" w14:textId="0EC4B69B" w:rsidR="0056188E" w:rsidRPr="00EF5447" w:rsidDel="00A12A66" w:rsidRDefault="0056188E" w:rsidP="0056188E">
            <w:pPr>
              <w:pStyle w:val="TAC"/>
              <w:rPr>
                <w:del w:id="23345" w:author="Nokia" w:date="2024-01-29T16:28:00Z"/>
                <w:rFonts w:eastAsia="Yu Gothic"/>
                <w:szCs w:val="18"/>
              </w:rPr>
            </w:pPr>
            <w:del w:id="23346" w:author="Nokia" w:date="2024-01-29T16:27:00Z">
              <w:r w:rsidRPr="003C4CEC" w:rsidDel="00A12A66">
                <w:delText>5</w:delText>
              </w:r>
            </w:del>
          </w:p>
        </w:tc>
        <w:tc>
          <w:tcPr>
            <w:tcW w:w="2557" w:type="dxa"/>
            <w:shd w:val="clear" w:color="auto" w:fill="auto"/>
            <w:noWrap/>
            <w:tcPrChange w:id="23347" w:author="Nokia" w:date="2024-01-31T16:13:00Z">
              <w:tcPr>
                <w:tcW w:w="2554" w:type="dxa"/>
                <w:gridSpan w:val="2"/>
                <w:shd w:val="clear" w:color="auto" w:fill="auto"/>
                <w:noWrap/>
              </w:tcPr>
            </w:tcPrChange>
          </w:tcPr>
          <w:p w14:paraId="74A78DE4" w14:textId="2B9E062B" w:rsidR="0056188E" w:rsidRPr="00EF5447" w:rsidDel="00A12A66" w:rsidRDefault="0056188E" w:rsidP="0056188E">
            <w:pPr>
              <w:pStyle w:val="TAC"/>
              <w:rPr>
                <w:del w:id="23348" w:author="Nokia" w:date="2024-01-29T16:28:00Z"/>
                <w:rFonts w:eastAsia="Yu Gothic"/>
                <w:szCs w:val="18"/>
              </w:rPr>
            </w:pPr>
            <w:del w:id="23349" w:author="Nokia" w:date="2024-01-29T16:27:00Z">
              <w:r w:rsidRPr="003C4CEC" w:rsidDel="00A12A66">
                <w:delText>25</w:delText>
              </w:r>
            </w:del>
          </w:p>
        </w:tc>
        <w:tc>
          <w:tcPr>
            <w:tcW w:w="1323" w:type="dxa"/>
            <w:shd w:val="clear" w:color="auto" w:fill="auto"/>
            <w:noWrap/>
            <w:tcPrChange w:id="23350" w:author="Nokia" w:date="2024-01-31T16:13:00Z">
              <w:tcPr>
                <w:tcW w:w="1323" w:type="dxa"/>
                <w:gridSpan w:val="3"/>
                <w:shd w:val="clear" w:color="auto" w:fill="auto"/>
                <w:noWrap/>
              </w:tcPr>
            </w:tcPrChange>
          </w:tcPr>
          <w:p w14:paraId="5AFB5D96" w14:textId="685F5964" w:rsidR="0056188E" w:rsidRPr="00EF5447" w:rsidDel="00A12A66" w:rsidRDefault="0056188E" w:rsidP="0056188E">
            <w:pPr>
              <w:pStyle w:val="TAC"/>
              <w:rPr>
                <w:del w:id="23351" w:author="Nokia" w:date="2024-01-29T16:28:00Z"/>
                <w:rFonts w:eastAsia="Yu Gothic"/>
                <w:szCs w:val="18"/>
              </w:rPr>
            </w:pPr>
            <w:del w:id="23352" w:author="Nokia" w:date="2024-01-29T16:27:00Z">
              <w:r w:rsidDel="00A12A66">
                <w:delText>765.5</w:delText>
              </w:r>
            </w:del>
          </w:p>
        </w:tc>
        <w:tc>
          <w:tcPr>
            <w:tcW w:w="874" w:type="dxa"/>
            <w:shd w:val="clear" w:color="auto" w:fill="auto"/>
            <w:tcPrChange w:id="23353" w:author="Nokia" w:date="2024-01-31T16:13:00Z">
              <w:tcPr>
                <w:tcW w:w="867" w:type="dxa"/>
                <w:gridSpan w:val="6"/>
                <w:shd w:val="clear" w:color="auto" w:fill="auto"/>
              </w:tcPr>
            </w:tcPrChange>
          </w:tcPr>
          <w:p w14:paraId="784223C6" w14:textId="2CF52CE4" w:rsidR="0056188E" w:rsidRPr="00EF5447" w:rsidDel="00A12A66" w:rsidRDefault="0056188E" w:rsidP="0056188E">
            <w:pPr>
              <w:pStyle w:val="TAC"/>
              <w:rPr>
                <w:del w:id="23354" w:author="Nokia" w:date="2024-01-29T16:28:00Z"/>
              </w:rPr>
            </w:pPr>
            <w:del w:id="23355" w:author="Nokia" w:date="2024-01-29T16:27:00Z">
              <w:r w:rsidDel="00A12A66">
                <w:delText>N/A</w:delText>
              </w:r>
            </w:del>
          </w:p>
        </w:tc>
        <w:tc>
          <w:tcPr>
            <w:tcW w:w="1293" w:type="dxa"/>
            <w:gridSpan w:val="2"/>
            <w:shd w:val="clear" w:color="auto" w:fill="auto"/>
            <w:tcPrChange w:id="23356" w:author="Nokia" w:date="2024-01-31T16:13:00Z">
              <w:tcPr>
                <w:tcW w:w="1248" w:type="dxa"/>
                <w:gridSpan w:val="5"/>
                <w:shd w:val="clear" w:color="auto" w:fill="auto"/>
              </w:tcPr>
            </w:tcPrChange>
          </w:tcPr>
          <w:p w14:paraId="1C634C6E" w14:textId="54C7FF51" w:rsidR="0056188E" w:rsidRPr="00EF5447" w:rsidDel="00A12A66" w:rsidRDefault="0056188E" w:rsidP="0056188E">
            <w:pPr>
              <w:pStyle w:val="TAC"/>
              <w:rPr>
                <w:del w:id="23357" w:author="Nokia" w:date="2024-01-29T16:28:00Z"/>
              </w:rPr>
            </w:pPr>
            <w:del w:id="23358" w:author="Nokia" w:date="2024-01-29T16:27:00Z">
              <w:r w:rsidDel="00A12A66">
                <w:delText>N/A</w:delText>
              </w:r>
            </w:del>
          </w:p>
        </w:tc>
      </w:tr>
      <w:tr w:rsidR="0056188E" w:rsidRPr="00EF5447" w:rsidDel="00A12A66" w14:paraId="23828154" w14:textId="1AAA9C4D" w:rsidTr="001049FF">
        <w:trPr>
          <w:trHeight w:val="22"/>
          <w:jc w:val="center"/>
          <w:del w:id="23359" w:author="Nokia" w:date="2024-01-29T16:28:00Z"/>
          <w:trPrChange w:id="23360" w:author="Nokia" w:date="2024-01-31T16:13:00Z">
            <w:trPr>
              <w:gridAfter w:val="0"/>
              <w:wAfter w:w="58" w:type="dxa"/>
              <w:trHeight w:val="22"/>
              <w:jc w:val="center"/>
            </w:trPr>
          </w:trPrChange>
        </w:trPr>
        <w:tc>
          <w:tcPr>
            <w:tcW w:w="2258" w:type="dxa"/>
            <w:tcBorders>
              <w:top w:val="nil"/>
              <w:bottom w:val="nil"/>
            </w:tcBorders>
            <w:shd w:val="clear" w:color="auto" w:fill="auto"/>
            <w:tcPrChange w:id="23361" w:author="Nokia" w:date="2024-01-31T16:13:00Z">
              <w:tcPr>
                <w:tcW w:w="2258" w:type="dxa"/>
                <w:tcBorders>
                  <w:top w:val="nil"/>
                  <w:bottom w:val="nil"/>
                </w:tcBorders>
                <w:shd w:val="clear" w:color="auto" w:fill="auto"/>
              </w:tcPr>
            </w:tcPrChange>
          </w:tcPr>
          <w:p w14:paraId="1B1427B3" w14:textId="24FCE01B" w:rsidR="0056188E" w:rsidRPr="00EF5447" w:rsidDel="00A12A66" w:rsidRDefault="0056188E" w:rsidP="0056188E">
            <w:pPr>
              <w:pStyle w:val="TAC"/>
              <w:rPr>
                <w:del w:id="23362" w:author="Nokia" w:date="2024-01-29T16:28:00Z"/>
              </w:rPr>
            </w:pPr>
          </w:p>
        </w:tc>
        <w:tc>
          <w:tcPr>
            <w:tcW w:w="867" w:type="dxa"/>
            <w:shd w:val="clear" w:color="auto" w:fill="auto"/>
            <w:tcPrChange w:id="23363" w:author="Nokia" w:date="2024-01-31T16:13:00Z">
              <w:tcPr>
                <w:tcW w:w="867" w:type="dxa"/>
                <w:shd w:val="clear" w:color="auto" w:fill="auto"/>
              </w:tcPr>
            </w:tcPrChange>
          </w:tcPr>
          <w:p w14:paraId="6F43CDD3" w14:textId="142E334B" w:rsidR="0056188E" w:rsidRPr="00EF5447" w:rsidDel="00A12A66" w:rsidRDefault="0056188E" w:rsidP="0056188E">
            <w:pPr>
              <w:pStyle w:val="TAC"/>
              <w:rPr>
                <w:del w:id="23364" w:author="Nokia" w:date="2024-01-29T16:28:00Z"/>
                <w:rFonts w:eastAsia="Yu Gothic"/>
                <w:szCs w:val="18"/>
              </w:rPr>
            </w:pPr>
            <w:del w:id="23365" w:author="Nokia" w:date="2024-01-29T16:27:00Z">
              <w:r w:rsidDel="00A12A66">
                <w:delText>66</w:delText>
              </w:r>
            </w:del>
          </w:p>
        </w:tc>
        <w:tc>
          <w:tcPr>
            <w:tcW w:w="1379" w:type="dxa"/>
            <w:shd w:val="clear" w:color="auto" w:fill="auto"/>
            <w:noWrap/>
            <w:tcPrChange w:id="23366" w:author="Nokia" w:date="2024-01-31T16:13:00Z">
              <w:tcPr>
                <w:tcW w:w="1379" w:type="dxa"/>
                <w:shd w:val="clear" w:color="auto" w:fill="auto"/>
                <w:noWrap/>
              </w:tcPr>
            </w:tcPrChange>
          </w:tcPr>
          <w:p w14:paraId="173C02A7" w14:textId="4B7282A9" w:rsidR="0056188E" w:rsidRPr="00EF5447" w:rsidDel="00A12A66" w:rsidRDefault="0056188E" w:rsidP="0056188E">
            <w:pPr>
              <w:pStyle w:val="TAC"/>
              <w:rPr>
                <w:del w:id="23367" w:author="Nokia" w:date="2024-01-29T16:28:00Z"/>
                <w:rFonts w:eastAsia="Yu Gothic"/>
                <w:szCs w:val="18"/>
              </w:rPr>
            </w:pPr>
            <w:del w:id="23368" w:author="Nokia" w:date="2024-01-29T16:27:00Z">
              <w:r w:rsidDel="00A12A66">
                <w:delText>N/A</w:delText>
              </w:r>
            </w:del>
          </w:p>
        </w:tc>
        <w:tc>
          <w:tcPr>
            <w:tcW w:w="822" w:type="dxa"/>
            <w:gridSpan w:val="2"/>
            <w:shd w:val="clear" w:color="auto" w:fill="auto"/>
            <w:noWrap/>
            <w:tcPrChange w:id="23369" w:author="Nokia" w:date="2024-01-31T16:13:00Z">
              <w:tcPr>
                <w:tcW w:w="817" w:type="dxa"/>
                <w:gridSpan w:val="3"/>
                <w:shd w:val="clear" w:color="auto" w:fill="auto"/>
                <w:noWrap/>
              </w:tcPr>
            </w:tcPrChange>
          </w:tcPr>
          <w:p w14:paraId="743E82D4" w14:textId="030B7300" w:rsidR="0056188E" w:rsidRPr="00EF5447" w:rsidDel="00A12A66" w:rsidRDefault="0056188E" w:rsidP="0056188E">
            <w:pPr>
              <w:pStyle w:val="TAC"/>
              <w:rPr>
                <w:del w:id="23370" w:author="Nokia" w:date="2024-01-29T16:28:00Z"/>
                <w:rFonts w:eastAsia="Yu Gothic"/>
                <w:szCs w:val="18"/>
              </w:rPr>
            </w:pPr>
            <w:del w:id="23371" w:author="Nokia" w:date="2024-01-29T16:27:00Z">
              <w:r w:rsidRPr="003C4CEC" w:rsidDel="00A12A66">
                <w:delText>5</w:delText>
              </w:r>
            </w:del>
          </w:p>
        </w:tc>
        <w:tc>
          <w:tcPr>
            <w:tcW w:w="2557" w:type="dxa"/>
            <w:shd w:val="clear" w:color="auto" w:fill="auto"/>
            <w:noWrap/>
            <w:tcPrChange w:id="23372" w:author="Nokia" w:date="2024-01-31T16:13:00Z">
              <w:tcPr>
                <w:tcW w:w="2554" w:type="dxa"/>
                <w:gridSpan w:val="2"/>
                <w:shd w:val="clear" w:color="auto" w:fill="auto"/>
                <w:noWrap/>
              </w:tcPr>
            </w:tcPrChange>
          </w:tcPr>
          <w:p w14:paraId="1D2DE7C5" w14:textId="6947862A" w:rsidR="0056188E" w:rsidRPr="00EF5447" w:rsidDel="00A12A66" w:rsidRDefault="0056188E" w:rsidP="0056188E">
            <w:pPr>
              <w:pStyle w:val="TAC"/>
              <w:rPr>
                <w:del w:id="23373" w:author="Nokia" w:date="2024-01-29T16:28:00Z"/>
                <w:rFonts w:eastAsia="Yu Gothic"/>
                <w:szCs w:val="18"/>
              </w:rPr>
            </w:pPr>
            <w:del w:id="23374" w:author="Nokia" w:date="2024-01-29T16:27:00Z">
              <w:r w:rsidDel="00A12A66">
                <w:delText>N/A</w:delText>
              </w:r>
            </w:del>
          </w:p>
        </w:tc>
        <w:tc>
          <w:tcPr>
            <w:tcW w:w="1323" w:type="dxa"/>
            <w:shd w:val="clear" w:color="auto" w:fill="auto"/>
            <w:noWrap/>
            <w:tcPrChange w:id="23375" w:author="Nokia" w:date="2024-01-31T16:13:00Z">
              <w:tcPr>
                <w:tcW w:w="1323" w:type="dxa"/>
                <w:gridSpan w:val="3"/>
                <w:shd w:val="clear" w:color="auto" w:fill="auto"/>
                <w:noWrap/>
              </w:tcPr>
            </w:tcPrChange>
          </w:tcPr>
          <w:p w14:paraId="052121A6" w14:textId="77F2D7D1" w:rsidR="0056188E" w:rsidRPr="00EF5447" w:rsidDel="00A12A66" w:rsidRDefault="0056188E" w:rsidP="0056188E">
            <w:pPr>
              <w:pStyle w:val="TAC"/>
              <w:rPr>
                <w:del w:id="23376" w:author="Nokia" w:date="2024-01-29T16:28:00Z"/>
                <w:rFonts w:eastAsia="Yu Gothic"/>
                <w:szCs w:val="18"/>
              </w:rPr>
            </w:pPr>
            <w:del w:id="23377" w:author="Nokia" w:date="2024-01-29T16:27:00Z">
              <w:r w:rsidDel="00A12A66">
                <w:delText>2129</w:delText>
              </w:r>
            </w:del>
          </w:p>
        </w:tc>
        <w:tc>
          <w:tcPr>
            <w:tcW w:w="874" w:type="dxa"/>
            <w:shd w:val="clear" w:color="auto" w:fill="auto"/>
            <w:tcPrChange w:id="23378" w:author="Nokia" w:date="2024-01-31T16:13:00Z">
              <w:tcPr>
                <w:tcW w:w="867" w:type="dxa"/>
                <w:gridSpan w:val="6"/>
                <w:shd w:val="clear" w:color="auto" w:fill="auto"/>
              </w:tcPr>
            </w:tcPrChange>
          </w:tcPr>
          <w:p w14:paraId="63148FCE" w14:textId="3A4E669C" w:rsidR="0056188E" w:rsidRPr="00EF5447" w:rsidDel="00A12A66" w:rsidRDefault="0056188E" w:rsidP="0056188E">
            <w:pPr>
              <w:pStyle w:val="TAC"/>
              <w:rPr>
                <w:del w:id="23379" w:author="Nokia" w:date="2024-01-29T16:28:00Z"/>
              </w:rPr>
            </w:pPr>
            <w:del w:id="23380" w:author="Nokia" w:date="2024-01-29T16:27:00Z">
              <w:r w:rsidDel="00A12A66">
                <w:delText>11.0</w:delText>
              </w:r>
            </w:del>
          </w:p>
        </w:tc>
        <w:tc>
          <w:tcPr>
            <w:tcW w:w="1293" w:type="dxa"/>
            <w:gridSpan w:val="2"/>
            <w:shd w:val="clear" w:color="auto" w:fill="auto"/>
            <w:tcPrChange w:id="23381" w:author="Nokia" w:date="2024-01-31T16:13:00Z">
              <w:tcPr>
                <w:tcW w:w="1248" w:type="dxa"/>
                <w:gridSpan w:val="5"/>
                <w:shd w:val="clear" w:color="auto" w:fill="auto"/>
              </w:tcPr>
            </w:tcPrChange>
          </w:tcPr>
          <w:p w14:paraId="26DDBC03" w14:textId="6CC347E9" w:rsidR="0056188E" w:rsidRPr="00EF5447" w:rsidDel="00A12A66" w:rsidRDefault="0056188E" w:rsidP="0056188E">
            <w:pPr>
              <w:pStyle w:val="TAC"/>
              <w:rPr>
                <w:del w:id="23382" w:author="Nokia" w:date="2024-01-29T16:28:00Z"/>
              </w:rPr>
            </w:pPr>
            <w:del w:id="23383" w:author="Nokia" w:date="2024-01-29T16:27:00Z">
              <w:r w:rsidDel="00A12A66">
                <w:delText>IMD4</w:delText>
              </w:r>
            </w:del>
          </w:p>
        </w:tc>
      </w:tr>
      <w:tr w:rsidR="0056188E" w:rsidRPr="00EF5447" w:rsidDel="00A12A66" w14:paraId="0F828AEB" w14:textId="007A44FD" w:rsidTr="001049FF">
        <w:trPr>
          <w:trHeight w:val="22"/>
          <w:jc w:val="center"/>
          <w:del w:id="23384" w:author="Nokia" w:date="2024-01-29T16:28:00Z"/>
          <w:trPrChange w:id="23385" w:author="Nokia" w:date="2024-01-31T16:13:00Z">
            <w:trPr>
              <w:gridAfter w:val="0"/>
              <w:wAfter w:w="58" w:type="dxa"/>
              <w:trHeight w:val="22"/>
              <w:jc w:val="center"/>
            </w:trPr>
          </w:trPrChange>
        </w:trPr>
        <w:tc>
          <w:tcPr>
            <w:tcW w:w="2258" w:type="dxa"/>
            <w:tcBorders>
              <w:top w:val="nil"/>
              <w:bottom w:val="single" w:sz="4" w:space="0" w:color="auto"/>
            </w:tcBorders>
            <w:shd w:val="clear" w:color="auto" w:fill="auto"/>
            <w:tcPrChange w:id="23386" w:author="Nokia" w:date="2024-01-31T16:13:00Z">
              <w:tcPr>
                <w:tcW w:w="2258" w:type="dxa"/>
                <w:tcBorders>
                  <w:top w:val="nil"/>
                  <w:bottom w:val="single" w:sz="4" w:space="0" w:color="auto"/>
                </w:tcBorders>
                <w:shd w:val="clear" w:color="auto" w:fill="auto"/>
              </w:tcPr>
            </w:tcPrChange>
          </w:tcPr>
          <w:p w14:paraId="60A83CDE" w14:textId="1E3AE3C2" w:rsidR="0056188E" w:rsidRPr="00EF5447" w:rsidDel="00A12A66" w:rsidRDefault="0056188E" w:rsidP="0056188E">
            <w:pPr>
              <w:pStyle w:val="TAC"/>
              <w:rPr>
                <w:del w:id="23387" w:author="Nokia" w:date="2024-01-29T16:28:00Z"/>
              </w:rPr>
            </w:pPr>
          </w:p>
        </w:tc>
        <w:tc>
          <w:tcPr>
            <w:tcW w:w="867" w:type="dxa"/>
            <w:shd w:val="clear" w:color="auto" w:fill="auto"/>
            <w:tcPrChange w:id="23388" w:author="Nokia" w:date="2024-01-31T16:13:00Z">
              <w:tcPr>
                <w:tcW w:w="867" w:type="dxa"/>
                <w:shd w:val="clear" w:color="auto" w:fill="auto"/>
              </w:tcPr>
            </w:tcPrChange>
          </w:tcPr>
          <w:p w14:paraId="31340A2F" w14:textId="54403C47" w:rsidR="0056188E" w:rsidRPr="00EF5447" w:rsidDel="00A12A66" w:rsidRDefault="0056188E" w:rsidP="0056188E">
            <w:pPr>
              <w:pStyle w:val="TAC"/>
              <w:rPr>
                <w:del w:id="23389" w:author="Nokia" w:date="2024-01-29T16:28:00Z"/>
                <w:rFonts w:eastAsia="Yu Gothic"/>
                <w:szCs w:val="18"/>
              </w:rPr>
            </w:pPr>
            <w:del w:id="23390" w:author="Nokia" w:date="2024-01-29T16:27:00Z">
              <w:r w:rsidDel="00A12A66">
                <w:rPr>
                  <w:rFonts w:eastAsia="MS Mincho"/>
                </w:rPr>
                <w:delText>n66</w:delText>
              </w:r>
            </w:del>
          </w:p>
        </w:tc>
        <w:tc>
          <w:tcPr>
            <w:tcW w:w="1379" w:type="dxa"/>
            <w:shd w:val="clear" w:color="auto" w:fill="auto"/>
            <w:noWrap/>
            <w:tcPrChange w:id="23391" w:author="Nokia" w:date="2024-01-31T16:13:00Z">
              <w:tcPr>
                <w:tcW w:w="1379" w:type="dxa"/>
                <w:shd w:val="clear" w:color="auto" w:fill="auto"/>
                <w:noWrap/>
              </w:tcPr>
            </w:tcPrChange>
          </w:tcPr>
          <w:p w14:paraId="34777861" w14:textId="3F554F7A" w:rsidR="0056188E" w:rsidRPr="00EF5447" w:rsidDel="00A12A66" w:rsidRDefault="0056188E" w:rsidP="0056188E">
            <w:pPr>
              <w:pStyle w:val="TAC"/>
              <w:rPr>
                <w:del w:id="23392" w:author="Nokia" w:date="2024-01-29T16:28:00Z"/>
                <w:rFonts w:eastAsia="Yu Gothic"/>
                <w:szCs w:val="18"/>
              </w:rPr>
            </w:pPr>
            <w:del w:id="23393" w:author="Nokia" w:date="2024-01-29T16:27:00Z">
              <w:r w:rsidRPr="003C4CEC" w:rsidDel="00A12A66">
                <w:delText>1775</w:delText>
              </w:r>
            </w:del>
          </w:p>
        </w:tc>
        <w:tc>
          <w:tcPr>
            <w:tcW w:w="822" w:type="dxa"/>
            <w:gridSpan w:val="2"/>
            <w:shd w:val="clear" w:color="auto" w:fill="auto"/>
            <w:noWrap/>
            <w:tcPrChange w:id="23394" w:author="Nokia" w:date="2024-01-31T16:13:00Z">
              <w:tcPr>
                <w:tcW w:w="817" w:type="dxa"/>
                <w:gridSpan w:val="3"/>
                <w:shd w:val="clear" w:color="auto" w:fill="auto"/>
                <w:noWrap/>
              </w:tcPr>
            </w:tcPrChange>
          </w:tcPr>
          <w:p w14:paraId="6651E9C4" w14:textId="46D6D370" w:rsidR="0056188E" w:rsidRPr="00EF5447" w:rsidDel="00A12A66" w:rsidRDefault="0056188E" w:rsidP="0056188E">
            <w:pPr>
              <w:pStyle w:val="TAC"/>
              <w:rPr>
                <w:del w:id="23395" w:author="Nokia" w:date="2024-01-29T16:28:00Z"/>
                <w:rFonts w:eastAsia="Yu Gothic"/>
                <w:szCs w:val="18"/>
              </w:rPr>
            </w:pPr>
            <w:del w:id="23396" w:author="Nokia" w:date="2024-01-29T16:27:00Z">
              <w:r w:rsidRPr="003C4CEC" w:rsidDel="00A12A66">
                <w:delText>5</w:delText>
              </w:r>
            </w:del>
          </w:p>
        </w:tc>
        <w:tc>
          <w:tcPr>
            <w:tcW w:w="2557" w:type="dxa"/>
            <w:shd w:val="clear" w:color="auto" w:fill="auto"/>
            <w:noWrap/>
            <w:tcPrChange w:id="23397" w:author="Nokia" w:date="2024-01-31T16:13:00Z">
              <w:tcPr>
                <w:tcW w:w="2554" w:type="dxa"/>
                <w:gridSpan w:val="2"/>
                <w:shd w:val="clear" w:color="auto" w:fill="auto"/>
                <w:noWrap/>
              </w:tcPr>
            </w:tcPrChange>
          </w:tcPr>
          <w:p w14:paraId="6F81FDCF" w14:textId="3A7A3A8B" w:rsidR="0056188E" w:rsidRPr="00EF5447" w:rsidDel="00A12A66" w:rsidRDefault="0056188E" w:rsidP="0056188E">
            <w:pPr>
              <w:pStyle w:val="TAC"/>
              <w:rPr>
                <w:del w:id="23398" w:author="Nokia" w:date="2024-01-29T16:28:00Z"/>
                <w:rFonts w:eastAsia="Yu Gothic"/>
                <w:szCs w:val="18"/>
              </w:rPr>
            </w:pPr>
            <w:del w:id="23399" w:author="Nokia" w:date="2024-01-29T16:27:00Z">
              <w:r w:rsidRPr="003C4CEC" w:rsidDel="00A12A66">
                <w:delText>25</w:delText>
              </w:r>
            </w:del>
          </w:p>
        </w:tc>
        <w:tc>
          <w:tcPr>
            <w:tcW w:w="1323" w:type="dxa"/>
            <w:shd w:val="clear" w:color="auto" w:fill="auto"/>
            <w:noWrap/>
            <w:tcPrChange w:id="23400" w:author="Nokia" w:date="2024-01-31T16:13:00Z">
              <w:tcPr>
                <w:tcW w:w="1323" w:type="dxa"/>
                <w:gridSpan w:val="3"/>
                <w:shd w:val="clear" w:color="auto" w:fill="auto"/>
                <w:noWrap/>
              </w:tcPr>
            </w:tcPrChange>
          </w:tcPr>
          <w:p w14:paraId="68F2E6D5" w14:textId="7E24AB94" w:rsidR="0056188E" w:rsidRPr="00EF5447" w:rsidDel="00A12A66" w:rsidRDefault="0056188E" w:rsidP="0056188E">
            <w:pPr>
              <w:pStyle w:val="TAC"/>
              <w:rPr>
                <w:del w:id="23401" w:author="Nokia" w:date="2024-01-29T16:28:00Z"/>
                <w:rFonts w:eastAsia="Yu Gothic"/>
                <w:szCs w:val="18"/>
              </w:rPr>
            </w:pPr>
            <w:del w:id="23402" w:author="Nokia" w:date="2024-01-29T16:27:00Z">
              <w:r w:rsidDel="00A12A66">
                <w:delText>2175</w:delText>
              </w:r>
            </w:del>
          </w:p>
        </w:tc>
        <w:tc>
          <w:tcPr>
            <w:tcW w:w="874" w:type="dxa"/>
            <w:shd w:val="clear" w:color="auto" w:fill="auto"/>
            <w:tcPrChange w:id="23403" w:author="Nokia" w:date="2024-01-31T16:13:00Z">
              <w:tcPr>
                <w:tcW w:w="867" w:type="dxa"/>
                <w:gridSpan w:val="6"/>
                <w:shd w:val="clear" w:color="auto" w:fill="auto"/>
              </w:tcPr>
            </w:tcPrChange>
          </w:tcPr>
          <w:p w14:paraId="498E644D" w14:textId="5FD738BC" w:rsidR="0056188E" w:rsidRPr="00EF5447" w:rsidDel="00A12A66" w:rsidRDefault="0056188E" w:rsidP="0056188E">
            <w:pPr>
              <w:pStyle w:val="TAC"/>
              <w:rPr>
                <w:del w:id="23404" w:author="Nokia" w:date="2024-01-29T16:28:00Z"/>
              </w:rPr>
            </w:pPr>
            <w:del w:id="23405" w:author="Nokia" w:date="2024-01-29T16:27:00Z">
              <w:r w:rsidDel="00A12A66">
                <w:rPr>
                  <w:rFonts w:eastAsia="MS Mincho"/>
                </w:rPr>
                <w:delText>N/A</w:delText>
              </w:r>
            </w:del>
          </w:p>
        </w:tc>
        <w:tc>
          <w:tcPr>
            <w:tcW w:w="1293" w:type="dxa"/>
            <w:gridSpan w:val="2"/>
            <w:shd w:val="clear" w:color="auto" w:fill="auto"/>
            <w:tcPrChange w:id="23406" w:author="Nokia" w:date="2024-01-31T16:13:00Z">
              <w:tcPr>
                <w:tcW w:w="1248" w:type="dxa"/>
                <w:gridSpan w:val="5"/>
                <w:shd w:val="clear" w:color="auto" w:fill="auto"/>
              </w:tcPr>
            </w:tcPrChange>
          </w:tcPr>
          <w:p w14:paraId="76AABF87" w14:textId="5EA87AC2" w:rsidR="0056188E" w:rsidRPr="00EF5447" w:rsidDel="00A12A66" w:rsidRDefault="0056188E" w:rsidP="0056188E">
            <w:pPr>
              <w:pStyle w:val="TAC"/>
              <w:rPr>
                <w:del w:id="23407" w:author="Nokia" w:date="2024-01-29T16:28:00Z"/>
              </w:rPr>
            </w:pPr>
            <w:del w:id="23408" w:author="Nokia" w:date="2024-01-29T16:27:00Z">
              <w:r w:rsidDel="00A12A66">
                <w:rPr>
                  <w:rFonts w:eastAsia="MS Mincho"/>
                </w:rPr>
                <w:delText>N/A</w:delText>
              </w:r>
            </w:del>
          </w:p>
        </w:tc>
      </w:tr>
      <w:tr w:rsidR="0056188E" w:rsidRPr="00EF5447" w:rsidDel="001F393D" w14:paraId="49F524DB" w14:textId="545EE5D3" w:rsidTr="001049FF">
        <w:trPr>
          <w:trHeight w:val="216"/>
          <w:jc w:val="center"/>
          <w:del w:id="23409" w:author="Nokia" w:date="2024-01-29T15:59:00Z"/>
          <w:trPrChange w:id="23410" w:author="Nokia" w:date="2024-01-31T16:13:00Z">
            <w:trPr>
              <w:gridAfter w:val="0"/>
              <w:wAfter w:w="58" w:type="dxa"/>
              <w:trHeight w:val="216"/>
              <w:jc w:val="center"/>
            </w:trPr>
          </w:trPrChange>
        </w:trPr>
        <w:tc>
          <w:tcPr>
            <w:tcW w:w="2258" w:type="dxa"/>
            <w:tcBorders>
              <w:bottom w:val="nil"/>
            </w:tcBorders>
            <w:shd w:val="clear" w:color="auto" w:fill="auto"/>
            <w:tcPrChange w:id="23411" w:author="Nokia" w:date="2024-01-31T16:13:00Z">
              <w:tcPr>
                <w:tcW w:w="2258" w:type="dxa"/>
                <w:tcBorders>
                  <w:bottom w:val="nil"/>
                </w:tcBorders>
                <w:shd w:val="clear" w:color="auto" w:fill="auto"/>
              </w:tcPr>
            </w:tcPrChange>
          </w:tcPr>
          <w:p w14:paraId="1E180A01" w14:textId="76360DB1" w:rsidR="0056188E" w:rsidRPr="00EF5447" w:rsidDel="001F393D" w:rsidRDefault="0056188E" w:rsidP="0056188E">
            <w:pPr>
              <w:pStyle w:val="TAC"/>
              <w:rPr>
                <w:del w:id="23412" w:author="Nokia" w:date="2024-01-29T15:59:00Z"/>
              </w:rPr>
            </w:pPr>
            <w:del w:id="23413" w:author="Nokia" w:date="2024-01-29T15:56:00Z">
              <w:r w:rsidRPr="00EF5447" w:rsidDel="00164456">
                <w:delText>DC_19A_n78A-n79A</w:delText>
              </w:r>
            </w:del>
          </w:p>
        </w:tc>
        <w:tc>
          <w:tcPr>
            <w:tcW w:w="867" w:type="dxa"/>
            <w:shd w:val="clear" w:color="auto" w:fill="auto"/>
            <w:tcPrChange w:id="23414" w:author="Nokia" w:date="2024-01-31T16:13:00Z">
              <w:tcPr>
                <w:tcW w:w="867" w:type="dxa"/>
                <w:shd w:val="clear" w:color="auto" w:fill="auto"/>
              </w:tcPr>
            </w:tcPrChange>
          </w:tcPr>
          <w:p w14:paraId="1B44776C" w14:textId="12B8286E" w:rsidR="0056188E" w:rsidRPr="00EF5447" w:rsidDel="001F393D" w:rsidRDefault="0056188E" w:rsidP="0056188E">
            <w:pPr>
              <w:pStyle w:val="TAC"/>
              <w:rPr>
                <w:del w:id="23415" w:author="Nokia" w:date="2024-01-29T15:59:00Z"/>
              </w:rPr>
            </w:pPr>
            <w:del w:id="23416" w:author="Nokia" w:date="2024-01-29T15:56:00Z">
              <w:r w:rsidRPr="00EF5447" w:rsidDel="00164456">
                <w:delText>19</w:delText>
              </w:r>
            </w:del>
          </w:p>
        </w:tc>
        <w:tc>
          <w:tcPr>
            <w:tcW w:w="1379" w:type="dxa"/>
            <w:shd w:val="clear" w:color="auto" w:fill="auto"/>
            <w:noWrap/>
            <w:tcPrChange w:id="23417" w:author="Nokia" w:date="2024-01-31T16:13:00Z">
              <w:tcPr>
                <w:tcW w:w="1379" w:type="dxa"/>
                <w:shd w:val="clear" w:color="auto" w:fill="auto"/>
                <w:noWrap/>
              </w:tcPr>
            </w:tcPrChange>
          </w:tcPr>
          <w:p w14:paraId="2CA62069" w14:textId="3DF3B171" w:rsidR="0056188E" w:rsidRPr="00EF5447" w:rsidDel="001F393D" w:rsidRDefault="0056188E" w:rsidP="0056188E">
            <w:pPr>
              <w:pStyle w:val="TAC"/>
              <w:rPr>
                <w:del w:id="23418" w:author="Nokia" w:date="2024-01-29T15:59:00Z"/>
              </w:rPr>
            </w:pPr>
            <w:del w:id="23419" w:author="Nokia" w:date="2024-01-29T15:56:00Z">
              <w:r w:rsidRPr="003C4CEC" w:rsidDel="00164456">
                <w:delText>835</w:delText>
              </w:r>
            </w:del>
          </w:p>
        </w:tc>
        <w:tc>
          <w:tcPr>
            <w:tcW w:w="822" w:type="dxa"/>
            <w:gridSpan w:val="2"/>
            <w:shd w:val="clear" w:color="auto" w:fill="auto"/>
            <w:noWrap/>
            <w:tcPrChange w:id="23420" w:author="Nokia" w:date="2024-01-31T16:13:00Z">
              <w:tcPr>
                <w:tcW w:w="817" w:type="dxa"/>
                <w:gridSpan w:val="3"/>
                <w:shd w:val="clear" w:color="auto" w:fill="auto"/>
                <w:noWrap/>
              </w:tcPr>
            </w:tcPrChange>
          </w:tcPr>
          <w:p w14:paraId="7C361C21" w14:textId="48EB1FB5" w:rsidR="0056188E" w:rsidRPr="00EF5447" w:rsidDel="001F393D" w:rsidRDefault="0056188E" w:rsidP="0056188E">
            <w:pPr>
              <w:pStyle w:val="TAC"/>
              <w:rPr>
                <w:del w:id="23421" w:author="Nokia" w:date="2024-01-29T15:59:00Z"/>
              </w:rPr>
            </w:pPr>
            <w:del w:id="23422" w:author="Nokia" w:date="2024-01-29T15:56:00Z">
              <w:r w:rsidRPr="003C4CEC" w:rsidDel="00164456">
                <w:delText>5</w:delText>
              </w:r>
            </w:del>
          </w:p>
        </w:tc>
        <w:tc>
          <w:tcPr>
            <w:tcW w:w="2557" w:type="dxa"/>
            <w:shd w:val="clear" w:color="auto" w:fill="auto"/>
            <w:noWrap/>
            <w:tcPrChange w:id="23423" w:author="Nokia" w:date="2024-01-31T16:13:00Z">
              <w:tcPr>
                <w:tcW w:w="2554" w:type="dxa"/>
                <w:gridSpan w:val="2"/>
                <w:shd w:val="clear" w:color="auto" w:fill="auto"/>
                <w:noWrap/>
              </w:tcPr>
            </w:tcPrChange>
          </w:tcPr>
          <w:p w14:paraId="42E222D6" w14:textId="7F2C2C8E" w:rsidR="0056188E" w:rsidRPr="00EF5447" w:rsidDel="001F393D" w:rsidRDefault="0056188E" w:rsidP="0056188E">
            <w:pPr>
              <w:pStyle w:val="TAC"/>
              <w:rPr>
                <w:del w:id="23424" w:author="Nokia" w:date="2024-01-29T15:59:00Z"/>
              </w:rPr>
            </w:pPr>
            <w:del w:id="23425" w:author="Nokia" w:date="2024-01-29T15:56:00Z">
              <w:r w:rsidRPr="003C4CEC" w:rsidDel="00164456">
                <w:delText>25</w:delText>
              </w:r>
            </w:del>
          </w:p>
        </w:tc>
        <w:tc>
          <w:tcPr>
            <w:tcW w:w="1323" w:type="dxa"/>
            <w:shd w:val="clear" w:color="auto" w:fill="auto"/>
            <w:noWrap/>
            <w:tcPrChange w:id="23426" w:author="Nokia" w:date="2024-01-31T16:13:00Z">
              <w:tcPr>
                <w:tcW w:w="1323" w:type="dxa"/>
                <w:gridSpan w:val="3"/>
                <w:shd w:val="clear" w:color="auto" w:fill="auto"/>
                <w:noWrap/>
              </w:tcPr>
            </w:tcPrChange>
          </w:tcPr>
          <w:p w14:paraId="785F4787" w14:textId="5CB64091" w:rsidR="0056188E" w:rsidRPr="00EF5447" w:rsidDel="001F393D" w:rsidRDefault="0056188E" w:rsidP="0056188E">
            <w:pPr>
              <w:pStyle w:val="TAC"/>
              <w:rPr>
                <w:del w:id="23427" w:author="Nokia" w:date="2024-01-29T15:59:00Z"/>
              </w:rPr>
            </w:pPr>
            <w:del w:id="23428" w:author="Nokia" w:date="2024-01-29T15:56:00Z">
              <w:r w:rsidRPr="00EF5447" w:rsidDel="00164456">
                <w:delText>880</w:delText>
              </w:r>
            </w:del>
          </w:p>
        </w:tc>
        <w:tc>
          <w:tcPr>
            <w:tcW w:w="874" w:type="dxa"/>
            <w:shd w:val="clear" w:color="auto" w:fill="auto"/>
            <w:tcPrChange w:id="23429" w:author="Nokia" w:date="2024-01-31T16:13:00Z">
              <w:tcPr>
                <w:tcW w:w="867" w:type="dxa"/>
                <w:gridSpan w:val="6"/>
                <w:shd w:val="clear" w:color="auto" w:fill="auto"/>
              </w:tcPr>
            </w:tcPrChange>
          </w:tcPr>
          <w:p w14:paraId="7A47F36F" w14:textId="56D7D39D" w:rsidR="0056188E" w:rsidRPr="00EF5447" w:rsidDel="001F393D" w:rsidRDefault="0056188E" w:rsidP="0056188E">
            <w:pPr>
              <w:pStyle w:val="TAC"/>
              <w:rPr>
                <w:del w:id="23430" w:author="Nokia" w:date="2024-01-29T15:59:00Z"/>
              </w:rPr>
            </w:pPr>
            <w:del w:id="23431" w:author="Nokia" w:date="2024-01-29T15:56:00Z">
              <w:r w:rsidRPr="00EF5447" w:rsidDel="00164456">
                <w:delText>N/A</w:delText>
              </w:r>
            </w:del>
          </w:p>
        </w:tc>
        <w:tc>
          <w:tcPr>
            <w:tcW w:w="1293" w:type="dxa"/>
            <w:gridSpan w:val="2"/>
            <w:shd w:val="clear" w:color="auto" w:fill="auto"/>
            <w:tcPrChange w:id="23432" w:author="Nokia" w:date="2024-01-31T16:13:00Z">
              <w:tcPr>
                <w:tcW w:w="1248" w:type="dxa"/>
                <w:gridSpan w:val="5"/>
                <w:shd w:val="clear" w:color="auto" w:fill="auto"/>
              </w:tcPr>
            </w:tcPrChange>
          </w:tcPr>
          <w:p w14:paraId="3552F105" w14:textId="30DE1F2E" w:rsidR="0056188E" w:rsidRPr="00EF5447" w:rsidDel="001F393D" w:rsidRDefault="0056188E" w:rsidP="0056188E">
            <w:pPr>
              <w:pStyle w:val="TAC"/>
              <w:rPr>
                <w:del w:id="23433" w:author="Nokia" w:date="2024-01-29T15:59:00Z"/>
              </w:rPr>
            </w:pPr>
            <w:del w:id="23434" w:author="Nokia" w:date="2024-01-29T15:56:00Z">
              <w:r w:rsidRPr="00EF5447" w:rsidDel="00164456">
                <w:delText>N/A</w:delText>
              </w:r>
            </w:del>
          </w:p>
        </w:tc>
      </w:tr>
      <w:tr w:rsidR="0056188E" w:rsidRPr="00EF5447" w:rsidDel="001F393D" w14:paraId="1670C1E0" w14:textId="03D5B0AB" w:rsidTr="001049FF">
        <w:trPr>
          <w:trHeight w:val="216"/>
          <w:jc w:val="center"/>
          <w:del w:id="23435" w:author="Nokia" w:date="2024-01-29T15:59:00Z"/>
          <w:trPrChange w:id="23436" w:author="Nokia" w:date="2024-01-31T16:13:00Z">
            <w:trPr>
              <w:gridAfter w:val="0"/>
              <w:wAfter w:w="58" w:type="dxa"/>
              <w:trHeight w:val="216"/>
              <w:jc w:val="center"/>
            </w:trPr>
          </w:trPrChange>
        </w:trPr>
        <w:tc>
          <w:tcPr>
            <w:tcW w:w="2258" w:type="dxa"/>
            <w:tcBorders>
              <w:top w:val="nil"/>
              <w:bottom w:val="nil"/>
            </w:tcBorders>
            <w:shd w:val="clear" w:color="auto" w:fill="auto"/>
            <w:tcPrChange w:id="23437" w:author="Nokia" w:date="2024-01-31T16:13:00Z">
              <w:tcPr>
                <w:tcW w:w="2258" w:type="dxa"/>
                <w:tcBorders>
                  <w:top w:val="nil"/>
                  <w:bottom w:val="nil"/>
                </w:tcBorders>
                <w:shd w:val="clear" w:color="auto" w:fill="auto"/>
              </w:tcPr>
            </w:tcPrChange>
          </w:tcPr>
          <w:p w14:paraId="5C93CFCE" w14:textId="57A3BFBE" w:rsidR="0056188E" w:rsidRPr="00EF5447" w:rsidDel="001F393D" w:rsidRDefault="0056188E" w:rsidP="0056188E">
            <w:pPr>
              <w:pStyle w:val="TAC"/>
              <w:rPr>
                <w:del w:id="23438" w:author="Nokia" w:date="2024-01-29T15:59:00Z"/>
              </w:rPr>
            </w:pPr>
          </w:p>
        </w:tc>
        <w:tc>
          <w:tcPr>
            <w:tcW w:w="867" w:type="dxa"/>
            <w:shd w:val="clear" w:color="auto" w:fill="auto"/>
            <w:tcPrChange w:id="23439" w:author="Nokia" w:date="2024-01-31T16:13:00Z">
              <w:tcPr>
                <w:tcW w:w="867" w:type="dxa"/>
                <w:shd w:val="clear" w:color="auto" w:fill="auto"/>
              </w:tcPr>
            </w:tcPrChange>
          </w:tcPr>
          <w:p w14:paraId="2D980168" w14:textId="3FFFD209" w:rsidR="0056188E" w:rsidRPr="00EF5447" w:rsidDel="001F393D" w:rsidRDefault="0056188E" w:rsidP="0056188E">
            <w:pPr>
              <w:pStyle w:val="TAC"/>
              <w:rPr>
                <w:del w:id="23440" w:author="Nokia" w:date="2024-01-29T15:59:00Z"/>
              </w:rPr>
            </w:pPr>
            <w:del w:id="23441" w:author="Nokia" w:date="2024-01-29T15:56:00Z">
              <w:r w:rsidRPr="00EF5447" w:rsidDel="00164456">
                <w:delText>n78</w:delText>
              </w:r>
            </w:del>
          </w:p>
        </w:tc>
        <w:tc>
          <w:tcPr>
            <w:tcW w:w="1379" w:type="dxa"/>
            <w:shd w:val="clear" w:color="auto" w:fill="auto"/>
            <w:noWrap/>
            <w:tcPrChange w:id="23442" w:author="Nokia" w:date="2024-01-31T16:13:00Z">
              <w:tcPr>
                <w:tcW w:w="1379" w:type="dxa"/>
                <w:shd w:val="clear" w:color="auto" w:fill="auto"/>
                <w:noWrap/>
              </w:tcPr>
            </w:tcPrChange>
          </w:tcPr>
          <w:p w14:paraId="3B7AB804" w14:textId="54298054" w:rsidR="0056188E" w:rsidRPr="00EF5447" w:rsidDel="001F393D" w:rsidRDefault="0056188E" w:rsidP="0056188E">
            <w:pPr>
              <w:pStyle w:val="TAC"/>
              <w:rPr>
                <w:del w:id="23443" w:author="Nokia" w:date="2024-01-29T15:59:00Z"/>
              </w:rPr>
            </w:pPr>
            <w:del w:id="23444" w:author="Nokia" w:date="2024-01-29T15:56:00Z">
              <w:r w:rsidRPr="003C4CEC" w:rsidDel="00164456">
                <w:delText>3680</w:delText>
              </w:r>
            </w:del>
          </w:p>
        </w:tc>
        <w:tc>
          <w:tcPr>
            <w:tcW w:w="822" w:type="dxa"/>
            <w:gridSpan w:val="2"/>
            <w:shd w:val="clear" w:color="auto" w:fill="auto"/>
            <w:noWrap/>
            <w:tcPrChange w:id="23445" w:author="Nokia" w:date="2024-01-31T16:13:00Z">
              <w:tcPr>
                <w:tcW w:w="817" w:type="dxa"/>
                <w:gridSpan w:val="3"/>
                <w:shd w:val="clear" w:color="auto" w:fill="auto"/>
                <w:noWrap/>
              </w:tcPr>
            </w:tcPrChange>
          </w:tcPr>
          <w:p w14:paraId="6DF244FF" w14:textId="572D0748" w:rsidR="0056188E" w:rsidRPr="00EF5447" w:rsidDel="001F393D" w:rsidRDefault="0056188E" w:rsidP="0056188E">
            <w:pPr>
              <w:pStyle w:val="TAC"/>
              <w:rPr>
                <w:del w:id="23446" w:author="Nokia" w:date="2024-01-29T15:59:00Z"/>
              </w:rPr>
            </w:pPr>
            <w:del w:id="23447" w:author="Nokia" w:date="2024-01-29T15:56:00Z">
              <w:r w:rsidRPr="003C4CEC" w:rsidDel="00164456">
                <w:delText>10</w:delText>
              </w:r>
            </w:del>
          </w:p>
        </w:tc>
        <w:tc>
          <w:tcPr>
            <w:tcW w:w="2557" w:type="dxa"/>
            <w:shd w:val="clear" w:color="auto" w:fill="auto"/>
            <w:noWrap/>
            <w:tcPrChange w:id="23448" w:author="Nokia" w:date="2024-01-31T16:13:00Z">
              <w:tcPr>
                <w:tcW w:w="2554" w:type="dxa"/>
                <w:gridSpan w:val="2"/>
                <w:shd w:val="clear" w:color="auto" w:fill="auto"/>
                <w:noWrap/>
              </w:tcPr>
            </w:tcPrChange>
          </w:tcPr>
          <w:p w14:paraId="024DD8C9" w14:textId="757D3D27" w:rsidR="0056188E" w:rsidRPr="00EF5447" w:rsidDel="001F393D" w:rsidRDefault="0056188E" w:rsidP="0056188E">
            <w:pPr>
              <w:pStyle w:val="TAC"/>
              <w:rPr>
                <w:del w:id="23449" w:author="Nokia" w:date="2024-01-29T15:59:00Z"/>
              </w:rPr>
            </w:pPr>
            <w:del w:id="23450" w:author="Nokia" w:date="2024-01-29T15:56:00Z">
              <w:r w:rsidRPr="003C4CEC" w:rsidDel="00164456">
                <w:delText>50</w:delText>
              </w:r>
            </w:del>
          </w:p>
        </w:tc>
        <w:tc>
          <w:tcPr>
            <w:tcW w:w="1323" w:type="dxa"/>
            <w:shd w:val="clear" w:color="auto" w:fill="auto"/>
            <w:noWrap/>
            <w:tcPrChange w:id="23451" w:author="Nokia" w:date="2024-01-31T16:13:00Z">
              <w:tcPr>
                <w:tcW w:w="1323" w:type="dxa"/>
                <w:gridSpan w:val="3"/>
                <w:shd w:val="clear" w:color="auto" w:fill="auto"/>
                <w:noWrap/>
              </w:tcPr>
            </w:tcPrChange>
          </w:tcPr>
          <w:p w14:paraId="7F824B17" w14:textId="60A005DD" w:rsidR="0056188E" w:rsidRPr="00EF5447" w:rsidDel="001F393D" w:rsidRDefault="0056188E" w:rsidP="0056188E">
            <w:pPr>
              <w:pStyle w:val="TAC"/>
              <w:rPr>
                <w:del w:id="23452" w:author="Nokia" w:date="2024-01-29T15:59:00Z"/>
              </w:rPr>
            </w:pPr>
            <w:del w:id="23453" w:author="Nokia" w:date="2024-01-29T15:56:00Z">
              <w:r w:rsidRPr="00EF5447" w:rsidDel="00164456">
                <w:delText>3680</w:delText>
              </w:r>
            </w:del>
          </w:p>
        </w:tc>
        <w:tc>
          <w:tcPr>
            <w:tcW w:w="874" w:type="dxa"/>
            <w:shd w:val="clear" w:color="auto" w:fill="auto"/>
            <w:tcPrChange w:id="23454" w:author="Nokia" w:date="2024-01-31T16:13:00Z">
              <w:tcPr>
                <w:tcW w:w="867" w:type="dxa"/>
                <w:gridSpan w:val="6"/>
                <w:shd w:val="clear" w:color="auto" w:fill="auto"/>
              </w:tcPr>
            </w:tcPrChange>
          </w:tcPr>
          <w:p w14:paraId="4487BAC7" w14:textId="760DE37F" w:rsidR="0056188E" w:rsidRPr="00EF5447" w:rsidDel="001F393D" w:rsidRDefault="0056188E" w:rsidP="0056188E">
            <w:pPr>
              <w:pStyle w:val="TAC"/>
              <w:rPr>
                <w:del w:id="23455" w:author="Nokia" w:date="2024-01-29T15:59:00Z"/>
              </w:rPr>
            </w:pPr>
            <w:del w:id="23456" w:author="Nokia" w:date="2024-01-29T15:56:00Z">
              <w:r w:rsidRPr="00EF5447" w:rsidDel="00164456">
                <w:delText>N/A</w:delText>
              </w:r>
            </w:del>
          </w:p>
        </w:tc>
        <w:tc>
          <w:tcPr>
            <w:tcW w:w="1293" w:type="dxa"/>
            <w:gridSpan w:val="2"/>
            <w:shd w:val="clear" w:color="auto" w:fill="auto"/>
            <w:tcPrChange w:id="23457" w:author="Nokia" w:date="2024-01-31T16:13:00Z">
              <w:tcPr>
                <w:tcW w:w="1248" w:type="dxa"/>
                <w:gridSpan w:val="5"/>
                <w:shd w:val="clear" w:color="auto" w:fill="auto"/>
              </w:tcPr>
            </w:tcPrChange>
          </w:tcPr>
          <w:p w14:paraId="261533CB" w14:textId="0DDD74C7" w:rsidR="0056188E" w:rsidRPr="00EF5447" w:rsidDel="001F393D" w:rsidRDefault="0056188E" w:rsidP="0056188E">
            <w:pPr>
              <w:pStyle w:val="TAC"/>
              <w:rPr>
                <w:del w:id="23458" w:author="Nokia" w:date="2024-01-29T15:59:00Z"/>
              </w:rPr>
            </w:pPr>
            <w:del w:id="23459" w:author="Nokia" w:date="2024-01-29T15:56:00Z">
              <w:r w:rsidRPr="00EF5447" w:rsidDel="00164456">
                <w:delText>N/A</w:delText>
              </w:r>
            </w:del>
          </w:p>
        </w:tc>
      </w:tr>
      <w:tr w:rsidR="0056188E" w:rsidRPr="00EF5447" w:rsidDel="001F393D" w14:paraId="2BFF9265" w14:textId="4973AD9B" w:rsidTr="001049FF">
        <w:trPr>
          <w:trHeight w:val="216"/>
          <w:jc w:val="center"/>
          <w:del w:id="23460" w:author="Nokia" w:date="2024-01-29T15:59:00Z"/>
          <w:trPrChange w:id="23461" w:author="Nokia" w:date="2024-01-31T16:13:00Z">
            <w:trPr>
              <w:gridAfter w:val="0"/>
              <w:wAfter w:w="58" w:type="dxa"/>
              <w:trHeight w:val="216"/>
              <w:jc w:val="center"/>
            </w:trPr>
          </w:trPrChange>
        </w:trPr>
        <w:tc>
          <w:tcPr>
            <w:tcW w:w="2258" w:type="dxa"/>
            <w:tcBorders>
              <w:top w:val="nil"/>
              <w:bottom w:val="nil"/>
            </w:tcBorders>
            <w:shd w:val="clear" w:color="auto" w:fill="auto"/>
            <w:tcPrChange w:id="23462" w:author="Nokia" w:date="2024-01-31T16:13:00Z">
              <w:tcPr>
                <w:tcW w:w="2258" w:type="dxa"/>
                <w:tcBorders>
                  <w:top w:val="nil"/>
                  <w:bottom w:val="nil"/>
                </w:tcBorders>
                <w:shd w:val="clear" w:color="auto" w:fill="auto"/>
              </w:tcPr>
            </w:tcPrChange>
          </w:tcPr>
          <w:p w14:paraId="7ECA5AA7" w14:textId="37E73057" w:rsidR="0056188E" w:rsidRPr="00EF5447" w:rsidDel="001F393D" w:rsidRDefault="0056188E" w:rsidP="0056188E">
            <w:pPr>
              <w:pStyle w:val="TAC"/>
              <w:rPr>
                <w:del w:id="23463" w:author="Nokia" w:date="2024-01-29T15:59:00Z"/>
              </w:rPr>
            </w:pPr>
          </w:p>
        </w:tc>
        <w:tc>
          <w:tcPr>
            <w:tcW w:w="867" w:type="dxa"/>
            <w:shd w:val="clear" w:color="auto" w:fill="auto"/>
            <w:tcPrChange w:id="23464" w:author="Nokia" w:date="2024-01-31T16:13:00Z">
              <w:tcPr>
                <w:tcW w:w="867" w:type="dxa"/>
                <w:shd w:val="clear" w:color="auto" w:fill="auto"/>
              </w:tcPr>
            </w:tcPrChange>
          </w:tcPr>
          <w:p w14:paraId="3404C649" w14:textId="3B36577E" w:rsidR="0056188E" w:rsidRPr="00EF5447" w:rsidDel="001F393D" w:rsidRDefault="0056188E" w:rsidP="0056188E">
            <w:pPr>
              <w:pStyle w:val="TAC"/>
              <w:rPr>
                <w:del w:id="23465" w:author="Nokia" w:date="2024-01-29T15:59:00Z"/>
              </w:rPr>
            </w:pPr>
            <w:del w:id="23466" w:author="Nokia" w:date="2024-01-29T15:56:00Z">
              <w:r w:rsidRPr="00EF5447" w:rsidDel="00164456">
                <w:delText>n79</w:delText>
              </w:r>
            </w:del>
          </w:p>
        </w:tc>
        <w:tc>
          <w:tcPr>
            <w:tcW w:w="1379" w:type="dxa"/>
            <w:shd w:val="clear" w:color="auto" w:fill="auto"/>
            <w:noWrap/>
            <w:tcPrChange w:id="23467" w:author="Nokia" w:date="2024-01-31T16:13:00Z">
              <w:tcPr>
                <w:tcW w:w="1379" w:type="dxa"/>
                <w:shd w:val="clear" w:color="auto" w:fill="auto"/>
                <w:noWrap/>
              </w:tcPr>
            </w:tcPrChange>
          </w:tcPr>
          <w:p w14:paraId="36379DAF" w14:textId="2EC7471B" w:rsidR="0056188E" w:rsidRPr="00EF5447" w:rsidDel="001F393D" w:rsidRDefault="0056188E" w:rsidP="0056188E">
            <w:pPr>
              <w:pStyle w:val="TAC"/>
              <w:rPr>
                <w:del w:id="23468" w:author="Nokia" w:date="2024-01-29T15:59:00Z"/>
              </w:rPr>
            </w:pPr>
            <w:del w:id="23469" w:author="Nokia" w:date="2024-01-29T15:56:00Z">
              <w:r w:rsidDel="00164456">
                <w:delText>N/A</w:delText>
              </w:r>
            </w:del>
          </w:p>
        </w:tc>
        <w:tc>
          <w:tcPr>
            <w:tcW w:w="822" w:type="dxa"/>
            <w:gridSpan w:val="2"/>
            <w:shd w:val="clear" w:color="auto" w:fill="auto"/>
            <w:noWrap/>
            <w:tcPrChange w:id="23470" w:author="Nokia" w:date="2024-01-31T16:13:00Z">
              <w:tcPr>
                <w:tcW w:w="817" w:type="dxa"/>
                <w:gridSpan w:val="3"/>
                <w:shd w:val="clear" w:color="auto" w:fill="auto"/>
                <w:noWrap/>
              </w:tcPr>
            </w:tcPrChange>
          </w:tcPr>
          <w:p w14:paraId="0EA92123" w14:textId="2DFF917B" w:rsidR="0056188E" w:rsidRPr="00EF5447" w:rsidDel="001F393D" w:rsidRDefault="0056188E" w:rsidP="0056188E">
            <w:pPr>
              <w:pStyle w:val="TAC"/>
              <w:rPr>
                <w:del w:id="23471" w:author="Nokia" w:date="2024-01-29T15:59:00Z"/>
              </w:rPr>
            </w:pPr>
            <w:del w:id="23472" w:author="Nokia" w:date="2024-01-29T15:56:00Z">
              <w:r w:rsidRPr="003C4CEC" w:rsidDel="00164456">
                <w:delText>40</w:delText>
              </w:r>
            </w:del>
          </w:p>
        </w:tc>
        <w:tc>
          <w:tcPr>
            <w:tcW w:w="2557" w:type="dxa"/>
            <w:shd w:val="clear" w:color="auto" w:fill="auto"/>
            <w:noWrap/>
            <w:tcPrChange w:id="23473" w:author="Nokia" w:date="2024-01-31T16:13:00Z">
              <w:tcPr>
                <w:tcW w:w="2554" w:type="dxa"/>
                <w:gridSpan w:val="2"/>
                <w:shd w:val="clear" w:color="auto" w:fill="auto"/>
                <w:noWrap/>
              </w:tcPr>
            </w:tcPrChange>
          </w:tcPr>
          <w:p w14:paraId="0968F809" w14:textId="407CD7C7" w:rsidR="0056188E" w:rsidRPr="00EF5447" w:rsidDel="001F393D" w:rsidRDefault="0056188E" w:rsidP="0056188E">
            <w:pPr>
              <w:pStyle w:val="TAC"/>
              <w:rPr>
                <w:del w:id="23474" w:author="Nokia" w:date="2024-01-29T15:59:00Z"/>
              </w:rPr>
            </w:pPr>
            <w:del w:id="23475" w:author="Nokia" w:date="2024-01-29T15:56:00Z">
              <w:r w:rsidDel="00164456">
                <w:delText>N/A</w:delText>
              </w:r>
            </w:del>
          </w:p>
        </w:tc>
        <w:tc>
          <w:tcPr>
            <w:tcW w:w="1323" w:type="dxa"/>
            <w:shd w:val="clear" w:color="auto" w:fill="auto"/>
            <w:noWrap/>
            <w:tcPrChange w:id="23476" w:author="Nokia" w:date="2024-01-31T16:13:00Z">
              <w:tcPr>
                <w:tcW w:w="1323" w:type="dxa"/>
                <w:gridSpan w:val="3"/>
                <w:shd w:val="clear" w:color="auto" w:fill="auto"/>
                <w:noWrap/>
              </w:tcPr>
            </w:tcPrChange>
          </w:tcPr>
          <w:p w14:paraId="1B002D37" w14:textId="106EBAB2" w:rsidR="0056188E" w:rsidRPr="00EF5447" w:rsidDel="001F393D" w:rsidRDefault="0056188E" w:rsidP="0056188E">
            <w:pPr>
              <w:pStyle w:val="TAC"/>
              <w:rPr>
                <w:del w:id="23477" w:author="Nokia" w:date="2024-01-29T15:59:00Z"/>
              </w:rPr>
            </w:pPr>
            <w:del w:id="23478" w:author="Nokia" w:date="2024-01-29T15:56:00Z">
              <w:r w:rsidRPr="00EF5447" w:rsidDel="00164456">
                <w:delText>4515</w:delText>
              </w:r>
            </w:del>
          </w:p>
        </w:tc>
        <w:tc>
          <w:tcPr>
            <w:tcW w:w="874" w:type="dxa"/>
            <w:shd w:val="clear" w:color="auto" w:fill="auto"/>
            <w:tcPrChange w:id="23479" w:author="Nokia" w:date="2024-01-31T16:13:00Z">
              <w:tcPr>
                <w:tcW w:w="867" w:type="dxa"/>
                <w:gridSpan w:val="6"/>
                <w:shd w:val="clear" w:color="auto" w:fill="auto"/>
              </w:tcPr>
            </w:tcPrChange>
          </w:tcPr>
          <w:p w14:paraId="70D35671" w14:textId="02FD0A7F" w:rsidR="0056188E" w:rsidRPr="00EF5447" w:rsidDel="001F393D" w:rsidRDefault="0056188E" w:rsidP="0056188E">
            <w:pPr>
              <w:pStyle w:val="TAC"/>
              <w:rPr>
                <w:del w:id="23480" w:author="Nokia" w:date="2024-01-29T15:59:00Z"/>
              </w:rPr>
            </w:pPr>
            <w:del w:id="23481" w:author="Nokia" w:date="2024-01-29T15:56:00Z">
              <w:r w:rsidRPr="00EF5447" w:rsidDel="00164456">
                <w:delText>29.3</w:delText>
              </w:r>
            </w:del>
          </w:p>
        </w:tc>
        <w:tc>
          <w:tcPr>
            <w:tcW w:w="1293" w:type="dxa"/>
            <w:gridSpan w:val="2"/>
            <w:shd w:val="clear" w:color="auto" w:fill="auto"/>
            <w:tcPrChange w:id="23482" w:author="Nokia" w:date="2024-01-31T16:13:00Z">
              <w:tcPr>
                <w:tcW w:w="1248" w:type="dxa"/>
                <w:gridSpan w:val="5"/>
                <w:shd w:val="clear" w:color="auto" w:fill="auto"/>
              </w:tcPr>
            </w:tcPrChange>
          </w:tcPr>
          <w:p w14:paraId="76A8277B" w14:textId="408856B8" w:rsidR="0056188E" w:rsidRPr="00EF5447" w:rsidDel="001F393D" w:rsidRDefault="0056188E" w:rsidP="0056188E">
            <w:pPr>
              <w:pStyle w:val="TAC"/>
              <w:rPr>
                <w:del w:id="23483" w:author="Nokia" w:date="2024-01-29T15:59:00Z"/>
              </w:rPr>
            </w:pPr>
            <w:del w:id="23484" w:author="Nokia" w:date="2024-01-29T15:56:00Z">
              <w:r w:rsidRPr="00EF5447" w:rsidDel="00164456">
                <w:delText>IMD2</w:delText>
              </w:r>
            </w:del>
          </w:p>
        </w:tc>
      </w:tr>
      <w:tr w:rsidR="0056188E" w:rsidRPr="00EF5447" w:rsidDel="001F393D" w14:paraId="0E6935CD" w14:textId="7A1451A8" w:rsidTr="001049FF">
        <w:trPr>
          <w:trHeight w:val="216"/>
          <w:jc w:val="center"/>
          <w:del w:id="23485" w:author="Nokia" w:date="2024-01-29T15:59:00Z"/>
          <w:trPrChange w:id="23486" w:author="Nokia" w:date="2024-01-31T16:13:00Z">
            <w:trPr>
              <w:gridAfter w:val="0"/>
              <w:wAfter w:w="58" w:type="dxa"/>
              <w:trHeight w:val="216"/>
              <w:jc w:val="center"/>
            </w:trPr>
          </w:trPrChange>
        </w:trPr>
        <w:tc>
          <w:tcPr>
            <w:tcW w:w="2258" w:type="dxa"/>
            <w:tcBorders>
              <w:top w:val="nil"/>
              <w:bottom w:val="nil"/>
            </w:tcBorders>
            <w:shd w:val="clear" w:color="auto" w:fill="auto"/>
            <w:tcPrChange w:id="23487" w:author="Nokia" w:date="2024-01-31T16:13:00Z">
              <w:tcPr>
                <w:tcW w:w="2258" w:type="dxa"/>
                <w:tcBorders>
                  <w:top w:val="nil"/>
                  <w:bottom w:val="nil"/>
                </w:tcBorders>
                <w:shd w:val="clear" w:color="auto" w:fill="auto"/>
              </w:tcPr>
            </w:tcPrChange>
          </w:tcPr>
          <w:p w14:paraId="069FF826" w14:textId="75D7FF34" w:rsidR="0056188E" w:rsidRPr="00EF5447" w:rsidDel="001F393D" w:rsidRDefault="0056188E" w:rsidP="0056188E">
            <w:pPr>
              <w:pStyle w:val="TAC"/>
              <w:rPr>
                <w:del w:id="23488" w:author="Nokia" w:date="2024-01-29T15:59:00Z"/>
              </w:rPr>
            </w:pPr>
          </w:p>
        </w:tc>
        <w:tc>
          <w:tcPr>
            <w:tcW w:w="867" w:type="dxa"/>
            <w:shd w:val="clear" w:color="auto" w:fill="auto"/>
            <w:tcPrChange w:id="23489" w:author="Nokia" w:date="2024-01-31T16:13:00Z">
              <w:tcPr>
                <w:tcW w:w="867" w:type="dxa"/>
                <w:shd w:val="clear" w:color="auto" w:fill="auto"/>
              </w:tcPr>
            </w:tcPrChange>
          </w:tcPr>
          <w:p w14:paraId="41FF79E9" w14:textId="7A665D4E" w:rsidR="0056188E" w:rsidRPr="00EF5447" w:rsidDel="001F393D" w:rsidRDefault="0056188E" w:rsidP="0056188E">
            <w:pPr>
              <w:pStyle w:val="TAC"/>
              <w:rPr>
                <w:del w:id="23490" w:author="Nokia" w:date="2024-01-29T15:59:00Z"/>
              </w:rPr>
            </w:pPr>
            <w:del w:id="23491" w:author="Nokia" w:date="2024-01-29T15:56:00Z">
              <w:r w:rsidRPr="00EF5447" w:rsidDel="00164456">
                <w:delText>19</w:delText>
              </w:r>
            </w:del>
          </w:p>
        </w:tc>
        <w:tc>
          <w:tcPr>
            <w:tcW w:w="1379" w:type="dxa"/>
            <w:shd w:val="clear" w:color="auto" w:fill="auto"/>
            <w:noWrap/>
            <w:tcPrChange w:id="23492" w:author="Nokia" w:date="2024-01-31T16:13:00Z">
              <w:tcPr>
                <w:tcW w:w="1379" w:type="dxa"/>
                <w:shd w:val="clear" w:color="auto" w:fill="auto"/>
                <w:noWrap/>
              </w:tcPr>
            </w:tcPrChange>
          </w:tcPr>
          <w:p w14:paraId="00F4AAA7" w14:textId="44167D6F" w:rsidR="0056188E" w:rsidRPr="00EF5447" w:rsidDel="001F393D" w:rsidRDefault="0056188E" w:rsidP="0056188E">
            <w:pPr>
              <w:pStyle w:val="TAC"/>
              <w:rPr>
                <w:del w:id="23493" w:author="Nokia" w:date="2024-01-29T15:59:00Z"/>
              </w:rPr>
            </w:pPr>
            <w:del w:id="23494" w:author="Nokia" w:date="2024-01-29T15:56:00Z">
              <w:r w:rsidRPr="003C4CEC" w:rsidDel="00164456">
                <w:delText>835</w:delText>
              </w:r>
            </w:del>
          </w:p>
        </w:tc>
        <w:tc>
          <w:tcPr>
            <w:tcW w:w="822" w:type="dxa"/>
            <w:gridSpan w:val="2"/>
            <w:shd w:val="clear" w:color="auto" w:fill="auto"/>
            <w:noWrap/>
            <w:tcPrChange w:id="23495" w:author="Nokia" w:date="2024-01-31T16:13:00Z">
              <w:tcPr>
                <w:tcW w:w="817" w:type="dxa"/>
                <w:gridSpan w:val="3"/>
                <w:shd w:val="clear" w:color="auto" w:fill="auto"/>
                <w:noWrap/>
              </w:tcPr>
            </w:tcPrChange>
          </w:tcPr>
          <w:p w14:paraId="45437553" w14:textId="2DD6EE28" w:rsidR="0056188E" w:rsidRPr="00EF5447" w:rsidDel="001F393D" w:rsidRDefault="0056188E" w:rsidP="0056188E">
            <w:pPr>
              <w:pStyle w:val="TAC"/>
              <w:rPr>
                <w:del w:id="23496" w:author="Nokia" w:date="2024-01-29T15:59:00Z"/>
              </w:rPr>
            </w:pPr>
            <w:del w:id="23497" w:author="Nokia" w:date="2024-01-29T15:56:00Z">
              <w:r w:rsidRPr="003C4CEC" w:rsidDel="00164456">
                <w:delText>5</w:delText>
              </w:r>
            </w:del>
          </w:p>
        </w:tc>
        <w:tc>
          <w:tcPr>
            <w:tcW w:w="2557" w:type="dxa"/>
            <w:shd w:val="clear" w:color="auto" w:fill="auto"/>
            <w:noWrap/>
            <w:tcPrChange w:id="23498" w:author="Nokia" w:date="2024-01-31T16:13:00Z">
              <w:tcPr>
                <w:tcW w:w="2554" w:type="dxa"/>
                <w:gridSpan w:val="2"/>
                <w:shd w:val="clear" w:color="auto" w:fill="auto"/>
                <w:noWrap/>
              </w:tcPr>
            </w:tcPrChange>
          </w:tcPr>
          <w:p w14:paraId="47F8D4E2" w14:textId="297B3E6A" w:rsidR="0056188E" w:rsidRPr="00EF5447" w:rsidDel="001F393D" w:rsidRDefault="0056188E" w:rsidP="0056188E">
            <w:pPr>
              <w:pStyle w:val="TAC"/>
              <w:rPr>
                <w:del w:id="23499" w:author="Nokia" w:date="2024-01-29T15:59:00Z"/>
              </w:rPr>
            </w:pPr>
            <w:del w:id="23500" w:author="Nokia" w:date="2024-01-29T15:56:00Z">
              <w:r w:rsidRPr="003C4CEC" w:rsidDel="00164456">
                <w:delText>25</w:delText>
              </w:r>
            </w:del>
          </w:p>
        </w:tc>
        <w:tc>
          <w:tcPr>
            <w:tcW w:w="1323" w:type="dxa"/>
            <w:shd w:val="clear" w:color="auto" w:fill="auto"/>
            <w:noWrap/>
            <w:tcPrChange w:id="23501" w:author="Nokia" w:date="2024-01-31T16:13:00Z">
              <w:tcPr>
                <w:tcW w:w="1323" w:type="dxa"/>
                <w:gridSpan w:val="3"/>
                <w:shd w:val="clear" w:color="auto" w:fill="auto"/>
                <w:noWrap/>
              </w:tcPr>
            </w:tcPrChange>
          </w:tcPr>
          <w:p w14:paraId="300BBE57" w14:textId="78161FBA" w:rsidR="0056188E" w:rsidRPr="00EF5447" w:rsidDel="001F393D" w:rsidRDefault="0056188E" w:rsidP="0056188E">
            <w:pPr>
              <w:pStyle w:val="TAC"/>
              <w:rPr>
                <w:del w:id="23502" w:author="Nokia" w:date="2024-01-29T15:59:00Z"/>
              </w:rPr>
            </w:pPr>
            <w:del w:id="23503" w:author="Nokia" w:date="2024-01-29T15:56:00Z">
              <w:r w:rsidRPr="00EF5447" w:rsidDel="00164456">
                <w:delText>880</w:delText>
              </w:r>
            </w:del>
          </w:p>
        </w:tc>
        <w:tc>
          <w:tcPr>
            <w:tcW w:w="874" w:type="dxa"/>
            <w:shd w:val="clear" w:color="auto" w:fill="auto"/>
            <w:tcPrChange w:id="23504" w:author="Nokia" w:date="2024-01-31T16:13:00Z">
              <w:tcPr>
                <w:tcW w:w="867" w:type="dxa"/>
                <w:gridSpan w:val="6"/>
                <w:shd w:val="clear" w:color="auto" w:fill="auto"/>
              </w:tcPr>
            </w:tcPrChange>
          </w:tcPr>
          <w:p w14:paraId="4D91DA15" w14:textId="03CC1DC2" w:rsidR="0056188E" w:rsidRPr="00EF5447" w:rsidDel="001F393D" w:rsidRDefault="0056188E" w:rsidP="0056188E">
            <w:pPr>
              <w:pStyle w:val="TAC"/>
              <w:rPr>
                <w:del w:id="23505" w:author="Nokia" w:date="2024-01-29T15:59:00Z"/>
              </w:rPr>
            </w:pPr>
            <w:del w:id="23506" w:author="Nokia" w:date="2024-01-29T15:56:00Z">
              <w:r w:rsidRPr="00EF5447" w:rsidDel="00164456">
                <w:delText>N/A</w:delText>
              </w:r>
            </w:del>
          </w:p>
        </w:tc>
        <w:tc>
          <w:tcPr>
            <w:tcW w:w="1293" w:type="dxa"/>
            <w:gridSpan w:val="2"/>
            <w:shd w:val="clear" w:color="auto" w:fill="auto"/>
            <w:tcPrChange w:id="23507" w:author="Nokia" w:date="2024-01-31T16:13:00Z">
              <w:tcPr>
                <w:tcW w:w="1248" w:type="dxa"/>
                <w:gridSpan w:val="5"/>
                <w:shd w:val="clear" w:color="auto" w:fill="auto"/>
              </w:tcPr>
            </w:tcPrChange>
          </w:tcPr>
          <w:p w14:paraId="6F684698" w14:textId="489E4044" w:rsidR="0056188E" w:rsidRPr="00EF5447" w:rsidDel="001F393D" w:rsidRDefault="0056188E" w:rsidP="0056188E">
            <w:pPr>
              <w:pStyle w:val="TAC"/>
              <w:rPr>
                <w:del w:id="23508" w:author="Nokia" w:date="2024-01-29T15:59:00Z"/>
              </w:rPr>
            </w:pPr>
            <w:del w:id="23509" w:author="Nokia" w:date="2024-01-29T15:56:00Z">
              <w:r w:rsidRPr="00EF5447" w:rsidDel="00164456">
                <w:delText>N/A</w:delText>
              </w:r>
            </w:del>
          </w:p>
        </w:tc>
      </w:tr>
      <w:tr w:rsidR="0056188E" w:rsidRPr="00EF5447" w:rsidDel="001F393D" w14:paraId="6CE1F74D" w14:textId="429DD3B2" w:rsidTr="001049FF">
        <w:trPr>
          <w:trHeight w:val="216"/>
          <w:jc w:val="center"/>
          <w:del w:id="23510" w:author="Nokia" w:date="2024-01-29T15:59:00Z"/>
          <w:trPrChange w:id="23511" w:author="Nokia" w:date="2024-01-31T16:13:00Z">
            <w:trPr>
              <w:gridAfter w:val="0"/>
              <w:wAfter w:w="58" w:type="dxa"/>
              <w:trHeight w:val="216"/>
              <w:jc w:val="center"/>
            </w:trPr>
          </w:trPrChange>
        </w:trPr>
        <w:tc>
          <w:tcPr>
            <w:tcW w:w="2258" w:type="dxa"/>
            <w:tcBorders>
              <w:top w:val="nil"/>
              <w:bottom w:val="nil"/>
            </w:tcBorders>
            <w:shd w:val="clear" w:color="auto" w:fill="auto"/>
            <w:tcPrChange w:id="23512" w:author="Nokia" w:date="2024-01-31T16:13:00Z">
              <w:tcPr>
                <w:tcW w:w="2258" w:type="dxa"/>
                <w:tcBorders>
                  <w:top w:val="nil"/>
                  <w:bottom w:val="nil"/>
                </w:tcBorders>
                <w:shd w:val="clear" w:color="auto" w:fill="auto"/>
              </w:tcPr>
            </w:tcPrChange>
          </w:tcPr>
          <w:p w14:paraId="7541A142" w14:textId="788D9BE1" w:rsidR="0056188E" w:rsidRPr="00EF5447" w:rsidDel="001F393D" w:rsidRDefault="0056188E" w:rsidP="0056188E">
            <w:pPr>
              <w:pStyle w:val="TAC"/>
              <w:rPr>
                <w:del w:id="23513" w:author="Nokia" w:date="2024-01-29T15:59:00Z"/>
              </w:rPr>
            </w:pPr>
          </w:p>
        </w:tc>
        <w:tc>
          <w:tcPr>
            <w:tcW w:w="867" w:type="dxa"/>
            <w:shd w:val="clear" w:color="auto" w:fill="auto"/>
            <w:tcPrChange w:id="23514" w:author="Nokia" w:date="2024-01-31T16:13:00Z">
              <w:tcPr>
                <w:tcW w:w="867" w:type="dxa"/>
                <w:shd w:val="clear" w:color="auto" w:fill="auto"/>
              </w:tcPr>
            </w:tcPrChange>
          </w:tcPr>
          <w:p w14:paraId="71D44C1F" w14:textId="6BA1FEB2" w:rsidR="0056188E" w:rsidRPr="00EF5447" w:rsidDel="001F393D" w:rsidRDefault="0056188E" w:rsidP="0056188E">
            <w:pPr>
              <w:pStyle w:val="TAC"/>
              <w:rPr>
                <w:del w:id="23515" w:author="Nokia" w:date="2024-01-29T15:59:00Z"/>
              </w:rPr>
            </w:pPr>
            <w:del w:id="23516" w:author="Nokia" w:date="2024-01-29T15:56:00Z">
              <w:r w:rsidRPr="00EF5447" w:rsidDel="00164456">
                <w:delText>n79</w:delText>
              </w:r>
            </w:del>
          </w:p>
        </w:tc>
        <w:tc>
          <w:tcPr>
            <w:tcW w:w="1379" w:type="dxa"/>
            <w:shd w:val="clear" w:color="auto" w:fill="auto"/>
            <w:noWrap/>
            <w:tcPrChange w:id="23517" w:author="Nokia" w:date="2024-01-31T16:13:00Z">
              <w:tcPr>
                <w:tcW w:w="1379" w:type="dxa"/>
                <w:shd w:val="clear" w:color="auto" w:fill="auto"/>
                <w:noWrap/>
              </w:tcPr>
            </w:tcPrChange>
          </w:tcPr>
          <w:p w14:paraId="787937DF" w14:textId="40B4EB86" w:rsidR="0056188E" w:rsidRPr="00EF5447" w:rsidDel="001F393D" w:rsidRDefault="0056188E" w:rsidP="0056188E">
            <w:pPr>
              <w:pStyle w:val="TAC"/>
              <w:rPr>
                <w:del w:id="23518" w:author="Nokia" w:date="2024-01-29T15:59:00Z"/>
              </w:rPr>
            </w:pPr>
            <w:del w:id="23519" w:author="Nokia" w:date="2024-01-29T15:56:00Z">
              <w:r w:rsidRPr="003C4CEC" w:rsidDel="00164456">
                <w:delText>4550</w:delText>
              </w:r>
            </w:del>
          </w:p>
        </w:tc>
        <w:tc>
          <w:tcPr>
            <w:tcW w:w="822" w:type="dxa"/>
            <w:gridSpan w:val="2"/>
            <w:shd w:val="clear" w:color="auto" w:fill="auto"/>
            <w:noWrap/>
            <w:tcPrChange w:id="23520" w:author="Nokia" w:date="2024-01-31T16:13:00Z">
              <w:tcPr>
                <w:tcW w:w="817" w:type="dxa"/>
                <w:gridSpan w:val="3"/>
                <w:shd w:val="clear" w:color="auto" w:fill="auto"/>
                <w:noWrap/>
              </w:tcPr>
            </w:tcPrChange>
          </w:tcPr>
          <w:p w14:paraId="5D615488" w14:textId="77BC4D11" w:rsidR="0056188E" w:rsidRPr="00EF5447" w:rsidDel="001F393D" w:rsidRDefault="0056188E" w:rsidP="0056188E">
            <w:pPr>
              <w:pStyle w:val="TAC"/>
              <w:rPr>
                <w:del w:id="23521" w:author="Nokia" w:date="2024-01-29T15:59:00Z"/>
              </w:rPr>
            </w:pPr>
            <w:del w:id="23522" w:author="Nokia" w:date="2024-01-29T15:56:00Z">
              <w:r w:rsidRPr="003C4CEC" w:rsidDel="00164456">
                <w:delText>40</w:delText>
              </w:r>
            </w:del>
          </w:p>
        </w:tc>
        <w:tc>
          <w:tcPr>
            <w:tcW w:w="2557" w:type="dxa"/>
            <w:shd w:val="clear" w:color="auto" w:fill="auto"/>
            <w:noWrap/>
            <w:tcPrChange w:id="23523" w:author="Nokia" w:date="2024-01-31T16:13:00Z">
              <w:tcPr>
                <w:tcW w:w="2554" w:type="dxa"/>
                <w:gridSpan w:val="2"/>
                <w:shd w:val="clear" w:color="auto" w:fill="auto"/>
                <w:noWrap/>
              </w:tcPr>
            </w:tcPrChange>
          </w:tcPr>
          <w:p w14:paraId="79F4BC3F" w14:textId="0DE579C5" w:rsidR="0056188E" w:rsidRPr="00EF5447" w:rsidDel="001F393D" w:rsidRDefault="0056188E" w:rsidP="0056188E">
            <w:pPr>
              <w:pStyle w:val="TAC"/>
              <w:rPr>
                <w:del w:id="23524" w:author="Nokia" w:date="2024-01-29T15:59:00Z"/>
              </w:rPr>
            </w:pPr>
            <w:del w:id="23525" w:author="Nokia" w:date="2024-01-29T15:56:00Z">
              <w:r w:rsidRPr="003C4CEC" w:rsidDel="00164456">
                <w:delText>216</w:delText>
              </w:r>
            </w:del>
          </w:p>
        </w:tc>
        <w:tc>
          <w:tcPr>
            <w:tcW w:w="1323" w:type="dxa"/>
            <w:shd w:val="clear" w:color="auto" w:fill="auto"/>
            <w:noWrap/>
            <w:tcPrChange w:id="23526" w:author="Nokia" w:date="2024-01-31T16:13:00Z">
              <w:tcPr>
                <w:tcW w:w="1323" w:type="dxa"/>
                <w:gridSpan w:val="3"/>
                <w:shd w:val="clear" w:color="auto" w:fill="auto"/>
                <w:noWrap/>
              </w:tcPr>
            </w:tcPrChange>
          </w:tcPr>
          <w:p w14:paraId="3CE6AABB" w14:textId="377D1FF5" w:rsidR="0056188E" w:rsidRPr="00EF5447" w:rsidDel="001F393D" w:rsidRDefault="0056188E" w:rsidP="0056188E">
            <w:pPr>
              <w:pStyle w:val="TAC"/>
              <w:rPr>
                <w:del w:id="23527" w:author="Nokia" w:date="2024-01-29T15:59:00Z"/>
              </w:rPr>
            </w:pPr>
            <w:del w:id="23528" w:author="Nokia" w:date="2024-01-29T15:56:00Z">
              <w:r w:rsidRPr="00EF5447" w:rsidDel="00164456">
                <w:delText>4550</w:delText>
              </w:r>
            </w:del>
          </w:p>
        </w:tc>
        <w:tc>
          <w:tcPr>
            <w:tcW w:w="874" w:type="dxa"/>
            <w:shd w:val="clear" w:color="auto" w:fill="auto"/>
            <w:tcPrChange w:id="23529" w:author="Nokia" w:date="2024-01-31T16:13:00Z">
              <w:tcPr>
                <w:tcW w:w="867" w:type="dxa"/>
                <w:gridSpan w:val="6"/>
                <w:shd w:val="clear" w:color="auto" w:fill="auto"/>
              </w:tcPr>
            </w:tcPrChange>
          </w:tcPr>
          <w:p w14:paraId="7830ACDC" w14:textId="563FC5FB" w:rsidR="0056188E" w:rsidRPr="00EF5447" w:rsidDel="001F393D" w:rsidRDefault="0056188E" w:rsidP="0056188E">
            <w:pPr>
              <w:pStyle w:val="TAC"/>
              <w:rPr>
                <w:del w:id="23530" w:author="Nokia" w:date="2024-01-29T15:59:00Z"/>
              </w:rPr>
            </w:pPr>
            <w:del w:id="23531" w:author="Nokia" w:date="2024-01-29T15:56:00Z">
              <w:r w:rsidRPr="00EF5447" w:rsidDel="00164456">
                <w:delText>N/A</w:delText>
              </w:r>
            </w:del>
          </w:p>
        </w:tc>
        <w:tc>
          <w:tcPr>
            <w:tcW w:w="1293" w:type="dxa"/>
            <w:gridSpan w:val="2"/>
            <w:shd w:val="clear" w:color="auto" w:fill="auto"/>
            <w:tcPrChange w:id="23532" w:author="Nokia" w:date="2024-01-31T16:13:00Z">
              <w:tcPr>
                <w:tcW w:w="1248" w:type="dxa"/>
                <w:gridSpan w:val="5"/>
                <w:shd w:val="clear" w:color="auto" w:fill="auto"/>
              </w:tcPr>
            </w:tcPrChange>
          </w:tcPr>
          <w:p w14:paraId="7E646775" w14:textId="679B0F10" w:rsidR="0056188E" w:rsidRPr="00EF5447" w:rsidDel="001F393D" w:rsidRDefault="0056188E" w:rsidP="0056188E">
            <w:pPr>
              <w:pStyle w:val="TAC"/>
              <w:rPr>
                <w:del w:id="23533" w:author="Nokia" w:date="2024-01-29T15:59:00Z"/>
              </w:rPr>
            </w:pPr>
            <w:del w:id="23534" w:author="Nokia" w:date="2024-01-29T15:56:00Z">
              <w:r w:rsidRPr="00EF5447" w:rsidDel="00164456">
                <w:delText>N/A</w:delText>
              </w:r>
            </w:del>
          </w:p>
        </w:tc>
      </w:tr>
      <w:tr w:rsidR="0056188E" w:rsidRPr="00EF5447" w:rsidDel="001F393D" w14:paraId="2B4FB599" w14:textId="7641F5DF" w:rsidTr="001049FF">
        <w:trPr>
          <w:trHeight w:val="216"/>
          <w:jc w:val="center"/>
          <w:del w:id="23535" w:author="Nokia" w:date="2024-01-29T15:59:00Z"/>
          <w:trPrChange w:id="23536"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23537" w:author="Nokia" w:date="2024-01-31T16:13:00Z">
              <w:tcPr>
                <w:tcW w:w="2258" w:type="dxa"/>
                <w:tcBorders>
                  <w:top w:val="nil"/>
                  <w:bottom w:val="single" w:sz="4" w:space="0" w:color="auto"/>
                </w:tcBorders>
                <w:shd w:val="clear" w:color="auto" w:fill="auto"/>
              </w:tcPr>
            </w:tcPrChange>
          </w:tcPr>
          <w:p w14:paraId="33D9324B" w14:textId="3BCF294F" w:rsidR="0056188E" w:rsidRPr="00EF5447" w:rsidDel="001F393D" w:rsidRDefault="0056188E" w:rsidP="0056188E">
            <w:pPr>
              <w:pStyle w:val="TAC"/>
              <w:rPr>
                <w:del w:id="23538" w:author="Nokia" w:date="2024-01-29T15:59:00Z"/>
              </w:rPr>
            </w:pPr>
          </w:p>
        </w:tc>
        <w:tc>
          <w:tcPr>
            <w:tcW w:w="867" w:type="dxa"/>
            <w:shd w:val="clear" w:color="auto" w:fill="auto"/>
            <w:tcPrChange w:id="23539" w:author="Nokia" w:date="2024-01-31T16:13:00Z">
              <w:tcPr>
                <w:tcW w:w="867" w:type="dxa"/>
                <w:shd w:val="clear" w:color="auto" w:fill="auto"/>
              </w:tcPr>
            </w:tcPrChange>
          </w:tcPr>
          <w:p w14:paraId="2E6B41B0" w14:textId="157086C8" w:rsidR="0056188E" w:rsidRPr="00EF5447" w:rsidDel="001F393D" w:rsidRDefault="0056188E" w:rsidP="0056188E">
            <w:pPr>
              <w:pStyle w:val="TAC"/>
              <w:rPr>
                <w:del w:id="23540" w:author="Nokia" w:date="2024-01-29T15:59:00Z"/>
              </w:rPr>
            </w:pPr>
            <w:del w:id="23541" w:author="Nokia" w:date="2024-01-29T15:56:00Z">
              <w:r w:rsidRPr="00EF5447" w:rsidDel="00164456">
                <w:delText>n78</w:delText>
              </w:r>
            </w:del>
          </w:p>
        </w:tc>
        <w:tc>
          <w:tcPr>
            <w:tcW w:w="1379" w:type="dxa"/>
            <w:shd w:val="clear" w:color="auto" w:fill="auto"/>
            <w:noWrap/>
            <w:tcPrChange w:id="23542" w:author="Nokia" w:date="2024-01-31T16:13:00Z">
              <w:tcPr>
                <w:tcW w:w="1379" w:type="dxa"/>
                <w:shd w:val="clear" w:color="auto" w:fill="auto"/>
                <w:noWrap/>
              </w:tcPr>
            </w:tcPrChange>
          </w:tcPr>
          <w:p w14:paraId="63C3B9A1" w14:textId="18EF5A49" w:rsidR="0056188E" w:rsidRPr="00EF5447" w:rsidDel="001F393D" w:rsidRDefault="0056188E" w:rsidP="0056188E">
            <w:pPr>
              <w:pStyle w:val="TAC"/>
              <w:rPr>
                <w:del w:id="23543" w:author="Nokia" w:date="2024-01-29T15:59:00Z"/>
              </w:rPr>
            </w:pPr>
            <w:del w:id="23544" w:author="Nokia" w:date="2024-01-29T15:56:00Z">
              <w:r w:rsidDel="00164456">
                <w:delText>N/A</w:delText>
              </w:r>
            </w:del>
          </w:p>
        </w:tc>
        <w:tc>
          <w:tcPr>
            <w:tcW w:w="822" w:type="dxa"/>
            <w:gridSpan w:val="2"/>
            <w:shd w:val="clear" w:color="auto" w:fill="auto"/>
            <w:noWrap/>
            <w:tcPrChange w:id="23545" w:author="Nokia" w:date="2024-01-31T16:13:00Z">
              <w:tcPr>
                <w:tcW w:w="817" w:type="dxa"/>
                <w:gridSpan w:val="3"/>
                <w:shd w:val="clear" w:color="auto" w:fill="auto"/>
                <w:noWrap/>
              </w:tcPr>
            </w:tcPrChange>
          </w:tcPr>
          <w:p w14:paraId="66B53445" w14:textId="31675BC4" w:rsidR="0056188E" w:rsidRPr="00EF5447" w:rsidDel="001F393D" w:rsidRDefault="0056188E" w:rsidP="0056188E">
            <w:pPr>
              <w:pStyle w:val="TAC"/>
              <w:rPr>
                <w:del w:id="23546" w:author="Nokia" w:date="2024-01-29T15:59:00Z"/>
              </w:rPr>
            </w:pPr>
            <w:del w:id="23547" w:author="Nokia" w:date="2024-01-29T15:56:00Z">
              <w:r w:rsidRPr="003C4CEC" w:rsidDel="00164456">
                <w:delText>10</w:delText>
              </w:r>
            </w:del>
          </w:p>
        </w:tc>
        <w:tc>
          <w:tcPr>
            <w:tcW w:w="2557" w:type="dxa"/>
            <w:shd w:val="clear" w:color="auto" w:fill="auto"/>
            <w:noWrap/>
            <w:tcPrChange w:id="23548" w:author="Nokia" w:date="2024-01-31T16:13:00Z">
              <w:tcPr>
                <w:tcW w:w="2554" w:type="dxa"/>
                <w:gridSpan w:val="2"/>
                <w:shd w:val="clear" w:color="auto" w:fill="auto"/>
                <w:noWrap/>
              </w:tcPr>
            </w:tcPrChange>
          </w:tcPr>
          <w:p w14:paraId="50A332A7" w14:textId="65383F59" w:rsidR="0056188E" w:rsidRPr="00EF5447" w:rsidDel="001F393D" w:rsidRDefault="0056188E" w:rsidP="0056188E">
            <w:pPr>
              <w:pStyle w:val="TAC"/>
              <w:rPr>
                <w:del w:id="23549" w:author="Nokia" w:date="2024-01-29T15:59:00Z"/>
              </w:rPr>
            </w:pPr>
            <w:del w:id="23550" w:author="Nokia" w:date="2024-01-29T15:56:00Z">
              <w:r w:rsidDel="00164456">
                <w:delText>N/A</w:delText>
              </w:r>
            </w:del>
          </w:p>
        </w:tc>
        <w:tc>
          <w:tcPr>
            <w:tcW w:w="1323" w:type="dxa"/>
            <w:shd w:val="clear" w:color="auto" w:fill="auto"/>
            <w:noWrap/>
            <w:tcPrChange w:id="23551" w:author="Nokia" w:date="2024-01-31T16:13:00Z">
              <w:tcPr>
                <w:tcW w:w="1323" w:type="dxa"/>
                <w:gridSpan w:val="3"/>
                <w:shd w:val="clear" w:color="auto" w:fill="auto"/>
                <w:noWrap/>
              </w:tcPr>
            </w:tcPrChange>
          </w:tcPr>
          <w:p w14:paraId="1FDB069D" w14:textId="39E32EAC" w:rsidR="0056188E" w:rsidRPr="00EF5447" w:rsidDel="001F393D" w:rsidRDefault="0056188E" w:rsidP="0056188E">
            <w:pPr>
              <w:pStyle w:val="TAC"/>
              <w:rPr>
                <w:del w:id="23552" w:author="Nokia" w:date="2024-01-29T15:59:00Z"/>
              </w:rPr>
            </w:pPr>
            <w:del w:id="23553" w:author="Nokia" w:date="2024-01-29T15:56:00Z">
              <w:r w:rsidRPr="00EF5447" w:rsidDel="00164456">
                <w:delText>3715</w:delText>
              </w:r>
            </w:del>
          </w:p>
        </w:tc>
        <w:tc>
          <w:tcPr>
            <w:tcW w:w="874" w:type="dxa"/>
            <w:shd w:val="clear" w:color="auto" w:fill="auto"/>
            <w:tcPrChange w:id="23554" w:author="Nokia" w:date="2024-01-31T16:13:00Z">
              <w:tcPr>
                <w:tcW w:w="867" w:type="dxa"/>
                <w:gridSpan w:val="6"/>
                <w:shd w:val="clear" w:color="auto" w:fill="auto"/>
              </w:tcPr>
            </w:tcPrChange>
          </w:tcPr>
          <w:p w14:paraId="309975A0" w14:textId="5B824131" w:rsidR="0056188E" w:rsidRPr="00EF5447" w:rsidDel="001F393D" w:rsidRDefault="0056188E" w:rsidP="0056188E">
            <w:pPr>
              <w:pStyle w:val="TAC"/>
              <w:rPr>
                <w:del w:id="23555" w:author="Nokia" w:date="2024-01-29T15:59:00Z"/>
              </w:rPr>
            </w:pPr>
            <w:del w:id="23556" w:author="Nokia" w:date="2024-01-29T15:56:00Z">
              <w:r w:rsidRPr="00EF5447" w:rsidDel="00164456">
                <w:delText>28.8</w:delText>
              </w:r>
            </w:del>
          </w:p>
        </w:tc>
        <w:tc>
          <w:tcPr>
            <w:tcW w:w="1293" w:type="dxa"/>
            <w:gridSpan w:val="2"/>
            <w:shd w:val="clear" w:color="auto" w:fill="auto"/>
            <w:tcPrChange w:id="23557" w:author="Nokia" w:date="2024-01-31T16:13:00Z">
              <w:tcPr>
                <w:tcW w:w="1248" w:type="dxa"/>
                <w:gridSpan w:val="5"/>
                <w:shd w:val="clear" w:color="auto" w:fill="auto"/>
              </w:tcPr>
            </w:tcPrChange>
          </w:tcPr>
          <w:p w14:paraId="0A4244A2" w14:textId="2F0BE44C" w:rsidR="0056188E" w:rsidRPr="00EF5447" w:rsidDel="001F393D" w:rsidRDefault="0056188E" w:rsidP="0056188E">
            <w:pPr>
              <w:pStyle w:val="TAC"/>
              <w:rPr>
                <w:del w:id="23558" w:author="Nokia" w:date="2024-01-29T15:59:00Z"/>
              </w:rPr>
            </w:pPr>
            <w:del w:id="23559" w:author="Nokia" w:date="2024-01-29T15:56:00Z">
              <w:r w:rsidRPr="00EF5447" w:rsidDel="00164456">
                <w:delText>IMD2</w:delText>
              </w:r>
            </w:del>
          </w:p>
        </w:tc>
      </w:tr>
      <w:tr w:rsidR="0056188E" w:rsidRPr="00EF5447" w:rsidDel="001F393D" w14:paraId="2B2040E3" w14:textId="22178CBA" w:rsidTr="001049FF">
        <w:trPr>
          <w:trHeight w:val="216"/>
          <w:jc w:val="center"/>
          <w:del w:id="23560" w:author="Nokia" w:date="2024-01-29T15:59:00Z"/>
          <w:trPrChange w:id="23561"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23562" w:author="Nokia" w:date="2024-01-31T16:13:00Z">
              <w:tcPr>
                <w:tcW w:w="2258" w:type="dxa"/>
                <w:tcBorders>
                  <w:top w:val="single" w:sz="4" w:space="0" w:color="auto"/>
                  <w:bottom w:val="nil"/>
                </w:tcBorders>
                <w:shd w:val="clear" w:color="auto" w:fill="auto"/>
              </w:tcPr>
            </w:tcPrChange>
          </w:tcPr>
          <w:p w14:paraId="2BF671A5" w14:textId="5B92F1CC" w:rsidR="0056188E" w:rsidRPr="00DB7785" w:rsidDel="008E0459" w:rsidRDefault="0056188E" w:rsidP="0056188E">
            <w:pPr>
              <w:pStyle w:val="TAC"/>
              <w:rPr>
                <w:del w:id="23563" w:author="Nokia" w:date="2024-01-29T15:58:00Z"/>
                <w:rFonts w:cs="Arial"/>
                <w:lang w:eastAsia="ja-JP"/>
              </w:rPr>
            </w:pPr>
            <w:del w:id="23564" w:author="Nokia" w:date="2024-01-29T15:58:00Z">
              <w:r w:rsidRPr="00DB7785" w:rsidDel="008E0459">
                <w:rPr>
                  <w:rFonts w:cs="Arial"/>
                  <w:lang w:eastAsia="ja-JP"/>
                </w:rPr>
                <w:delText>DC_</w:delText>
              </w:r>
              <w:r w:rsidDel="008E0459">
                <w:rPr>
                  <w:rFonts w:cs="Arial"/>
                  <w:lang w:eastAsia="ja-JP"/>
                </w:rPr>
                <w:delText>20</w:delText>
              </w:r>
              <w:r w:rsidRPr="00DB7785" w:rsidDel="008E0459">
                <w:rPr>
                  <w:rFonts w:cs="Arial"/>
                  <w:lang w:eastAsia="ja-JP"/>
                </w:rPr>
                <w:delText>A-(n)</w:delText>
              </w:r>
              <w:r w:rsidDel="008E0459">
                <w:rPr>
                  <w:rFonts w:cs="Arial"/>
                  <w:lang w:eastAsia="ja-JP"/>
                </w:rPr>
                <w:delText>3</w:delText>
              </w:r>
              <w:r w:rsidRPr="00DB7785" w:rsidDel="008E0459">
                <w:rPr>
                  <w:rFonts w:cs="Arial"/>
                  <w:lang w:eastAsia="ja-JP"/>
                </w:rPr>
                <w:delText>AA</w:delText>
              </w:r>
            </w:del>
          </w:p>
          <w:p w14:paraId="28729039" w14:textId="5B826A0A" w:rsidR="0056188E" w:rsidRPr="00EF5447" w:rsidDel="001F393D" w:rsidRDefault="0056188E" w:rsidP="0056188E">
            <w:pPr>
              <w:pStyle w:val="TAC"/>
              <w:rPr>
                <w:del w:id="23565" w:author="Nokia" w:date="2024-01-29T15:59:00Z"/>
              </w:rPr>
            </w:pPr>
          </w:p>
        </w:tc>
        <w:tc>
          <w:tcPr>
            <w:tcW w:w="867" w:type="dxa"/>
            <w:shd w:val="clear" w:color="auto" w:fill="auto"/>
            <w:tcPrChange w:id="23566" w:author="Nokia" w:date="2024-01-31T16:13:00Z">
              <w:tcPr>
                <w:tcW w:w="867" w:type="dxa"/>
                <w:shd w:val="clear" w:color="auto" w:fill="auto"/>
              </w:tcPr>
            </w:tcPrChange>
          </w:tcPr>
          <w:p w14:paraId="4E13A6E9" w14:textId="352AEF8E" w:rsidR="0056188E" w:rsidRPr="00EF5447" w:rsidDel="001F393D" w:rsidRDefault="0056188E" w:rsidP="0056188E">
            <w:pPr>
              <w:pStyle w:val="TAC"/>
              <w:rPr>
                <w:del w:id="23567" w:author="Nokia" w:date="2024-01-29T15:59:00Z"/>
              </w:rPr>
            </w:pPr>
            <w:del w:id="23568" w:author="Nokia" w:date="2024-01-29T15:58:00Z">
              <w:r w:rsidRPr="00EF5447" w:rsidDel="008E0459">
                <w:rPr>
                  <w:rFonts w:cs="Arial"/>
                </w:rPr>
                <w:delText>3</w:delText>
              </w:r>
            </w:del>
          </w:p>
        </w:tc>
        <w:tc>
          <w:tcPr>
            <w:tcW w:w="1379" w:type="dxa"/>
            <w:shd w:val="clear" w:color="auto" w:fill="auto"/>
            <w:noWrap/>
            <w:tcPrChange w:id="23569" w:author="Nokia" w:date="2024-01-31T16:13:00Z">
              <w:tcPr>
                <w:tcW w:w="1379" w:type="dxa"/>
                <w:shd w:val="clear" w:color="auto" w:fill="auto"/>
                <w:noWrap/>
              </w:tcPr>
            </w:tcPrChange>
          </w:tcPr>
          <w:p w14:paraId="62F70811" w14:textId="4B34DFF8" w:rsidR="0056188E" w:rsidRPr="00EF5447" w:rsidDel="001F393D" w:rsidRDefault="0056188E" w:rsidP="0056188E">
            <w:pPr>
              <w:pStyle w:val="TAC"/>
              <w:rPr>
                <w:del w:id="23570" w:author="Nokia" w:date="2024-01-29T15:59:00Z"/>
              </w:rPr>
            </w:pPr>
            <w:del w:id="23571" w:author="Nokia" w:date="2024-01-29T15:58:00Z">
              <w:r w:rsidRPr="003C4CEC" w:rsidDel="008E0459">
                <w:rPr>
                  <w:rFonts w:cs="Arial"/>
                </w:rPr>
                <w:delText>N/A</w:delText>
              </w:r>
            </w:del>
          </w:p>
        </w:tc>
        <w:tc>
          <w:tcPr>
            <w:tcW w:w="822" w:type="dxa"/>
            <w:gridSpan w:val="2"/>
            <w:shd w:val="clear" w:color="auto" w:fill="auto"/>
            <w:noWrap/>
            <w:tcPrChange w:id="23572" w:author="Nokia" w:date="2024-01-31T16:13:00Z">
              <w:tcPr>
                <w:tcW w:w="817" w:type="dxa"/>
                <w:gridSpan w:val="3"/>
                <w:shd w:val="clear" w:color="auto" w:fill="auto"/>
                <w:noWrap/>
              </w:tcPr>
            </w:tcPrChange>
          </w:tcPr>
          <w:p w14:paraId="39FD62B2" w14:textId="46810E93" w:rsidR="0056188E" w:rsidRPr="00EF5447" w:rsidDel="001F393D" w:rsidRDefault="0056188E" w:rsidP="0056188E">
            <w:pPr>
              <w:pStyle w:val="TAC"/>
              <w:rPr>
                <w:del w:id="23573" w:author="Nokia" w:date="2024-01-29T15:59:00Z"/>
              </w:rPr>
            </w:pPr>
            <w:del w:id="23574" w:author="Nokia" w:date="2024-01-29T15:58:00Z">
              <w:r w:rsidRPr="003C4CEC" w:rsidDel="008E0459">
                <w:rPr>
                  <w:rFonts w:cs="Arial"/>
                </w:rPr>
                <w:delText>5</w:delText>
              </w:r>
            </w:del>
          </w:p>
        </w:tc>
        <w:tc>
          <w:tcPr>
            <w:tcW w:w="2557" w:type="dxa"/>
            <w:shd w:val="clear" w:color="auto" w:fill="auto"/>
            <w:noWrap/>
            <w:tcPrChange w:id="23575" w:author="Nokia" w:date="2024-01-31T16:13:00Z">
              <w:tcPr>
                <w:tcW w:w="2554" w:type="dxa"/>
                <w:gridSpan w:val="2"/>
                <w:shd w:val="clear" w:color="auto" w:fill="auto"/>
                <w:noWrap/>
              </w:tcPr>
            </w:tcPrChange>
          </w:tcPr>
          <w:p w14:paraId="48C01D6E" w14:textId="6019034E" w:rsidR="0056188E" w:rsidRPr="00EF5447" w:rsidDel="001F393D" w:rsidRDefault="0056188E" w:rsidP="0056188E">
            <w:pPr>
              <w:pStyle w:val="TAC"/>
              <w:rPr>
                <w:del w:id="23576" w:author="Nokia" w:date="2024-01-29T15:59:00Z"/>
              </w:rPr>
            </w:pPr>
            <w:del w:id="23577" w:author="Nokia" w:date="2024-01-29T15:58:00Z">
              <w:r w:rsidRPr="003C4CEC" w:rsidDel="008E0459">
                <w:rPr>
                  <w:rFonts w:cs="Arial"/>
                </w:rPr>
                <w:delText>N/A</w:delText>
              </w:r>
            </w:del>
          </w:p>
        </w:tc>
        <w:tc>
          <w:tcPr>
            <w:tcW w:w="1323" w:type="dxa"/>
            <w:shd w:val="clear" w:color="auto" w:fill="auto"/>
            <w:noWrap/>
            <w:tcPrChange w:id="23578" w:author="Nokia" w:date="2024-01-31T16:13:00Z">
              <w:tcPr>
                <w:tcW w:w="1323" w:type="dxa"/>
                <w:gridSpan w:val="3"/>
                <w:shd w:val="clear" w:color="auto" w:fill="auto"/>
                <w:noWrap/>
              </w:tcPr>
            </w:tcPrChange>
          </w:tcPr>
          <w:p w14:paraId="0D35EBD7" w14:textId="3AA0A260" w:rsidR="0056188E" w:rsidRPr="00EF5447" w:rsidDel="001F393D" w:rsidRDefault="0056188E" w:rsidP="0056188E">
            <w:pPr>
              <w:pStyle w:val="TAC"/>
              <w:rPr>
                <w:del w:id="23579" w:author="Nokia" w:date="2024-01-29T15:59:00Z"/>
              </w:rPr>
            </w:pPr>
            <w:del w:id="23580" w:author="Nokia" w:date="2024-01-29T15:58:00Z">
              <w:r w:rsidDel="008E0459">
                <w:delText>1865</w:delText>
              </w:r>
            </w:del>
          </w:p>
        </w:tc>
        <w:tc>
          <w:tcPr>
            <w:tcW w:w="874" w:type="dxa"/>
            <w:shd w:val="clear" w:color="auto" w:fill="auto"/>
            <w:tcPrChange w:id="23581" w:author="Nokia" w:date="2024-01-31T16:13:00Z">
              <w:tcPr>
                <w:tcW w:w="867" w:type="dxa"/>
                <w:gridSpan w:val="6"/>
                <w:shd w:val="clear" w:color="auto" w:fill="auto"/>
              </w:tcPr>
            </w:tcPrChange>
          </w:tcPr>
          <w:p w14:paraId="68A559A4" w14:textId="3F820AF3" w:rsidR="0056188E" w:rsidRPr="00EF5447" w:rsidDel="001F393D" w:rsidRDefault="0056188E" w:rsidP="0056188E">
            <w:pPr>
              <w:pStyle w:val="TAC"/>
              <w:rPr>
                <w:del w:id="23582" w:author="Nokia" w:date="2024-01-29T15:59:00Z"/>
              </w:rPr>
            </w:pPr>
            <w:del w:id="23583" w:author="Nokia" w:date="2024-01-29T15:58:00Z">
              <w:r w:rsidDel="008E0459">
                <w:rPr>
                  <w:rFonts w:cs="Arial"/>
                </w:rPr>
                <w:delText>3</w:delText>
              </w:r>
            </w:del>
          </w:p>
        </w:tc>
        <w:tc>
          <w:tcPr>
            <w:tcW w:w="1293" w:type="dxa"/>
            <w:gridSpan w:val="2"/>
            <w:shd w:val="clear" w:color="auto" w:fill="auto"/>
            <w:tcPrChange w:id="23584" w:author="Nokia" w:date="2024-01-31T16:13:00Z">
              <w:tcPr>
                <w:tcW w:w="1248" w:type="dxa"/>
                <w:gridSpan w:val="5"/>
                <w:shd w:val="clear" w:color="auto" w:fill="auto"/>
              </w:tcPr>
            </w:tcPrChange>
          </w:tcPr>
          <w:p w14:paraId="2A6CCDCF" w14:textId="7AEAF074" w:rsidR="0056188E" w:rsidRPr="00EF5447" w:rsidDel="001F393D" w:rsidRDefault="0056188E" w:rsidP="0056188E">
            <w:pPr>
              <w:pStyle w:val="TAC"/>
              <w:rPr>
                <w:del w:id="23585" w:author="Nokia" w:date="2024-01-29T15:59:00Z"/>
              </w:rPr>
            </w:pPr>
            <w:del w:id="23586" w:author="Nokia" w:date="2024-01-29T15:58:00Z">
              <w:r w:rsidRPr="00EF5447" w:rsidDel="008E0459">
                <w:rPr>
                  <w:rFonts w:cs="Arial"/>
                </w:rPr>
                <w:delText>IMD4</w:delText>
              </w:r>
            </w:del>
          </w:p>
        </w:tc>
      </w:tr>
      <w:tr w:rsidR="0056188E" w:rsidRPr="00EF5447" w:rsidDel="001F393D" w14:paraId="40112165" w14:textId="6B11A24C" w:rsidTr="001049FF">
        <w:trPr>
          <w:trHeight w:val="216"/>
          <w:jc w:val="center"/>
          <w:del w:id="23587" w:author="Nokia" w:date="2024-01-29T15:59:00Z"/>
          <w:trPrChange w:id="23588" w:author="Nokia" w:date="2024-01-31T16:13:00Z">
            <w:trPr>
              <w:gridAfter w:val="0"/>
              <w:wAfter w:w="58" w:type="dxa"/>
              <w:trHeight w:val="216"/>
              <w:jc w:val="center"/>
            </w:trPr>
          </w:trPrChange>
        </w:trPr>
        <w:tc>
          <w:tcPr>
            <w:tcW w:w="2258" w:type="dxa"/>
            <w:tcBorders>
              <w:top w:val="nil"/>
              <w:bottom w:val="nil"/>
            </w:tcBorders>
            <w:shd w:val="clear" w:color="auto" w:fill="auto"/>
            <w:tcPrChange w:id="23589" w:author="Nokia" w:date="2024-01-31T16:13:00Z">
              <w:tcPr>
                <w:tcW w:w="2258" w:type="dxa"/>
                <w:tcBorders>
                  <w:top w:val="nil"/>
                  <w:bottom w:val="nil"/>
                </w:tcBorders>
                <w:shd w:val="clear" w:color="auto" w:fill="auto"/>
              </w:tcPr>
            </w:tcPrChange>
          </w:tcPr>
          <w:p w14:paraId="0F661145" w14:textId="7C7E7556" w:rsidR="0056188E" w:rsidRPr="00EF5447" w:rsidDel="001F393D" w:rsidRDefault="0056188E" w:rsidP="0056188E">
            <w:pPr>
              <w:pStyle w:val="TAC"/>
              <w:rPr>
                <w:del w:id="23590" w:author="Nokia" w:date="2024-01-29T15:59:00Z"/>
              </w:rPr>
            </w:pPr>
          </w:p>
        </w:tc>
        <w:tc>
          <w:tcPr>
            <w:tcW w:w="867" w:type="dxa"/>
            <w:shd w:val="clear" w:color="auto" w:fill="auto"/>
            <w:tcPrChange w:id="23591" w:author="Nokia" w:date="2024-01-31T16:13:00Z">
              <w:tcPr>
                <w:tcW w:w="867" w:type="dxa"/>
                <w:shd w:val="clear" w:color="auto" w:fill="auto"/>
              </w:tcPr>
            </w:tcPrChange>
          </w:tcPr>
          <w:p w14:paraId="59B13E82" w14:textId="1A68662C" w:rsidR="0056188E" w:rsidRPr="00EF5447" w:rsidDel="001F393D" w:rsidRDefault="0056188E" w:rsidP="0056188E">
            <w:pPr>
              <w:pStyle w:val="TAC"/>
              <w:rPr>
                <w:del w:id="23592" w:author="Nokia" w:date="2024-01-29T15:59:00Z"/>
              </w:rPr>
            </w:pPr>
            <w:del w:id="23593" w:author="Nokia" w:date="2024-01-29T15:58:00Z">
              <w:r w:rsidDel="008E0459">
                <w:delText>n3</w:delText>
              </w:r>
            </w:del>
          </w:p>
        </w:tc>
        <w:tc>
          <w:tcPr>
            <w:tcW w:w="1379" w:type="dxa"/>
            <w:shd w:val="clear" w:color="auto" w:fill="auto"/>
            <w:noWrap/>
            <w:tcPrChange w:id="23594" w:author="Nokia" w:date="2024-01-31T16:13:00Z">
              <w:tcPr>
                <w:tcW w:w="1379" w:type="dxa"/>
                <w:shd w:val="clear" w:color="auto" w:fill="auto"/>
                <w:noWrap/>
              </w:tcPr>
            </w:tcPrChange>
          </w:tcPr>
          <w:p w14:paraId="7FB7F523" w14:textId="32245843" w:rsidR="0056188E" w:rsidRPr="00EF5447" w:rsidDel="001F393D" w:rsidRDefault="0056188E" w:rsidP="0056188E">
            <w:pPr>
              <w:pStyle w:val="TAC"/>
              <w:rPr>
                <w:del w:id="23595" w:author="Nokia" w:date="2024-01-29T15:59:00Z"/>
              </w:rPr>
            </w:pPr>
            <w:del w:id="23596" w:author="Nokia" w:date="2024-01-29T15:58:00Z">
              <w:r w:rsidRPr="003C4CEC" w:rsidDel="008E0459">
                <w:rPr>
                  <w:rFonts w:cs="Arial"/>
                </w:rPr>
                <w:delText>1775</w:delText>
              </w:r>
            </w:del>
          </w:p>
        </w:tc>
        <w:tc>
          <w:tcPr>
            <w:tcW w:w="822" w:type="dxa"/>
            <w:gridSpan w:val="2"/>
            <w:shd w:val="clear" w:color="auto" w:fill="auto"/>
            <w:noWrap/>
            <w:tcPrChange w:id="23597" w:author="Nokia" w:date="2024-01-31T16:13:00Z">
              <w:tcPr>
                <w:tcW w:w="817" w:type="dxa"/>
                <w:gridSpan w:val="3"/>
                <w:shd w:val="clear" w:color="auto" w:fill="auto"/>
                <w:noWrap/>
              </w:tcPr>
            </w:tcPrChange>
          </w:tcPr>
          <w:p w14:paraId="4F443FD7" w14:textId="375AD79C" w:rsidR="0056188E" w:rsidRPr="00EF5447" w:rsidDel="001F393D" w:rsidRDefault="0056188E" w:rsidP="0056188E">
            <w:pPr>
              <w:pStyle w:val="TAC"/>
              <w:rPr>
                <w:del w:id="23598" w:author="Nokia" w:date="2024-01-29T15:59:00Z"/>
              </w:rPr>
            </w:pPr>
            <w:del w:id="23599" w:author="Nokia" w:date="2024-01-29T15:58:00Z">
              <w:r w:rsidRPr="003C4CEC" w:rsidDel="008E0459">
                <w:rPr>
                  <w:rFonts w:cs="Arial"/>
                </w:rPr>
                <w:delText>5</w:delText>
              </w:r>
            </w:del>
          </w:p>
        </w:tc>
        <w:tc>
          <w:tcPr>
            <w:tcW w:w="2557" w:type="dxa"/>
            <w:shd w:val="clear" w:color="auto" w:fill="auto"/>
            <w:noWrap/>
            <w:tcPrChange w:id="23600" w:author="Nokia" w:date="2024-01-31T16:13:00Z">
              <w:tcPr>
                <w:tcW w:w="2554" w:type="dxa"/>
                <w:gridSpan w:val="2"/>
                <w:shd w:val="clear" w:color="auto" w:fill="auto"/>
                <w:noWrap/>
              </w:tcPr>
            </w:tcPrChange>
          </w:tcPr>
          <w:p w14:paraId="08520C53" w14:textId="330E4A46" w:rsidR="0056188E" w:rsidRPr="00EF5447" w:rsidDel="001F393D" w:rsidRDefault="0056188E" w:rsidP="0056188E">
            <w:pPr>
              <w:pStyle w:val="TAC"/>
              <w:rPr>
                <w:del w:id="23601" w:author="Nokia" w:date="2024-01-29T15:59:00Z"/>
              </w:rPr>
            </w:pPr>
            <w:del w:id="23602" w:author="Nokia" w:date="2024-01-29T15:58:00Z">
              <w:r w:rsidRPr="003C4CEC" w:rsidDel="008E0459">
                <w:rPr>
                  <w:rFonts w:cs="Arial"/>
                </w:rPr>
                <w:delText>25</w:delText>
              </w:r>
            </w:del>
          </w:p>
        </w:tc>
        <w:tc>
          <w:tcPr>
            <w:tcW w:w="1323" w:type="dxa"/>
            <w:shd w:val="clear" w:color="auto" w:fill="auto"/>
            <w:noWrap/>
            <w:tcPrChange w:id="23603" w:author="Nokia" w:date="2024-01-31T16:13:00Z">
              <w:tcPr>
                <w:tcW w:w="1323" w:type="dxa"/>
                <w:gridSpan w:val="3"/>
                <w:shd w:val="clear" w:color="auto" w:fill="auto"/>
                <w:noWrap/>
              </w:tcPr>
            </w:tcPrChange>
          </w:tcPr>
          <w:p w14:paraId="4EAF913C" w14:textId="464427A9" w:rsidR="0056188E" w:rsidRPr="00EF5447" w:rsidDel="001F393D" w:rsidRDefault="0056188E" w:rsidP="0056188E">
            <w:pPr>
              <w:pStyle w:val="TAC"/>
              <w:rPr>
                <w:del w:id="23604" w:author="Nokia" w:date="2024-01-29T15:59:00Z"/>
              </w:rPr>
            </w:pPr>
            <w:del w:id="23605" w:author="Nokia" w:date="2024-01-29T15:58:00Z">
              <w:r w:rsidRPr="00EF5447" w:rsidDel="008E0459">
                <w:rPr>
                  <w:rFonts w:cs="Arial"/>
                </w:rPr>
                <w:delText>1870</w:delText>
              </w:r>
            </w:del>
          </w:p>
        </w:tc>
        <w:tc>
          <w:tcPr>
            <w:tcW w:w="874" w:type="dxa"/>
            <w:shd w:val="clear" w:color="auto" w:fill="auto"/>
            <w:tcPrChange w:id="23606" w:author="Nokia" w:date="2024-01-31T16:13:00Z">
              <w:tcPr>
                <w:tcW w:w="867" w:type="dxa"/>
                <w:gridSpan w:val="6"/>
                <w:shd w:val="clear" w:color="auto" w:fill="auto"/>
              </w:tcPr>
            </w:tcPrChange>
          </w:tcPr>
          <w:p w14:paraId="406396C5" w14:textId="3FB25C21" w:rsidR="0056188E" w:rsidRPr="00EF5447" w:rsidDel="001F393D" w:rsidRDefault="0056188E" w:rsidP="0056188E">
            <w:pPr>
              <w:pStyle w:val="TAC"/>
              <w:rPr>
                <w:del w:id="23607" w:author="Nokia" w:date="2024-01-29T15:59:00Z"/>
              </w:rPr>
            </w:pPr>
            <w:del w:id="23608" w:author="Nokia" w:date="2024-01-29T15:58:00Z">
              <w:r w:rsidRPr="00EF5447" w:rsidDel="008E0459">
                <w:rPr>
                  <w:rFonts w:cs="Arial"/>
                </w:rPr>
                <w:delText>4</w:delText>
              </w:r>
            </w:del>
          </w:p>
        </w:tc>
        <w:tc>
          <w:tcPr>
            <w:tcW w:w="1293" w:type="dxa"/>
            <w:gridSpan w:val="2"/>
            <w:shd w:val="clear" w:color="auto" w:fill="auto"/>
            <w:tcPrChange w:id="23609" w:author="Nokia" w:date="2024-01-31T16:13:00Z">
              <w:tcPr>
                <w:tcW w:w="1248" w:type="dxa"/>
                <w:gridSpan w:val="5"/>
                <w:shd w:val="clear" w:color="auto" w:fill="auto"/>
              </w:tcPr>
            </w:tcPrChange>
          </w:tcPr>
          <w:p w14:paraId="479BD397" w14:textId="388540BF" w:rsidR="0056188E" w:rsidRPr="00EF5447" w:rsidDel="001F393D" w:rsidRDefault="0056188E" w:rsidP="0056188E">
            <w:pPr>
              <w:pStyle w:val="TAC"/>
              <w:rPr>
                <w:del w:id="23610" w:author="Nokia" w:date="2024-01-29T15:59:00Z"/>
              </w:rPr>
            </w:pPr>
            <w:del w:id="23611" w:author="Nokia" w:date="2024-01-29T15:58:00Z">
              <w:r w:rsidRPr="00DB7785" w:rsidDel="008E0459">
                <w:delText>IMD4</w:delText>
              </w:r>
            </w:del>
          </w:p>
        </w:tc>
      </w:tr>
      <w:tr w:rsidR="0056188E" w:rsidRPr="00EF5447" w:rsidDel="001F393D" w14:paraId="6B95570B" w14:textId="6370D42E" w:rsidTr="001049FF">
        <w:trPr>
          <w:trHeight w:val="216"/>
          <w:jc w:val="center"/>
          <w:del w:id="23612" w:author="Nokia" w:date="2024-01-29T15:59:00Z"/>
          <w:trPrChange w:id="23613"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23614" w:author="Nokia" w:date="2024-01-31T16:13:00Z">
              <w:tcPr>
                <w:tcW w:w="2258" w:type="dxa"/>
                <w:tcBorders>
                  <w:top w:val="nil"/>
                  <w:bottom w:val="single" w:sz="4" w:space="0" w:color="auto"/>
                </w:tcBorders>
                <w:shd w:val="clear" w:color="auto" w:fill="auto"/>
              </w:tcPr>
            </w:tcPrChange>
          </w:tcPr>
          <w:p w14:paraId="6C3AFBDA" w14:textId="1E8C1F51" w:rsidR="0056188E" w:rsidRPr="00EF5447" w:rsidDel="001F393D" w:rsidRDefault="0056188E" w:rsidP="0056188E">
            <w:pPr>
              <w:pStyle w:val="TAC"/>
              <w:rPr>
                <w:del w:id="23615" w:author="Nokia" w:date="2024-01-29T15:59:00Z"/>
              </w:rPr>
            </w:pPr>
          </w:p>
        </w:tc>
        <w:tc>
          <w:tcPr>
            <w:tcW w:w="867" w:type="dxa"/>
            <w:shd w:val="clear" w:color="auto" w:fill="auto"/>
            <w:tcPrChange w:id="23616" w:author="Nokia" w:date="2024-01-31T16:13:00Z">
              <w:tcPr>
                <w:tcW w:w="867" w:type="dxa"/>
                <w:shd w:val="clear" w:color="auto" w:fill="auto"/>
              </w:tcPr>
            </w:tcPrChange>
          </w:tcPr>
          <w:p w14:paraId="2DDCC412" w14:textId="009A3AE0" w:rsidR="0056188E" w:rsidRPr="00EF5447" w:rsidDel="001F393D" w:rsidRDefault="0056188E" w:rsidP="0056188E">
            <w:pPr>
              <w:pStyle w:val="TAC"/>
              <w:rPr>
                <w:del w:id="23617" w:author="Nokia" w:date="2024-01-29T15:59:00Z"/>
              </w:rPr>
            </w:pPr>
            <w:del w:id="23618" w:author="Nokia" w:date="2024-01-29T15:58:00Z">
              <w:r w:rsidDel="008E0459">
                <w:rPr>
                  <w:rFonts w:cs="Arial"/>
                </w:rPr>
                <w:delText>20</w:delText>
              </w:r>
            </w:del>
          </w:p>
        </w:tc>
        <w:tc>
          <w:tcPr>
            <w:tcW w:w="1379" w:type="dxa"/>
            <w:shd w:val="clear" w:color="auto" w:fill="auto"/>
            <w:noWrap/>
            <w:tcPrChange w:id="23619" w:author="Nokia" w:date="2024-01-31T16:13:00Z">
              <w:tcPr>
                <w:tcW w:w="1379" w:type="dxa"/>
                <w:shd w:val="clear" w:color="auto" w:fill="auto"/>
                <w:noWrap/>
              </w:tcPr>
            </w:tcPrChange>
          </w:tcPr>
          <w:p w14:paraId="095AB358" w14:textId="37D14BB0" w:rsidR="0056188E" w:rsidRPr="00EF5447" w:rsidDel="001F393D" w:rsidRDefault="0056188E" w:rsidP="0056188E">
            <w:pPr>
              <w:pStyle w:val="TAC"/>
              <w:rPr>
                <w:del w:id="23620" w:author="Nokia" w:date="2024-01-29T15:59:00Z"/>
              </w:rPr>
            </w:pPr>
            <w:del w:id="23621" w:author="Nokia" w:date="2024-01-29T15:58:00Z">
              <w:r w:rsidRPr="003C4CEC" w:rsidDel="008E0459">
                <w:rPr>
                  <w:rFonts w:cs="Arial"/>
                </w:rPr>
                <w:delText>840</w:delText>
              </w:r>
            </w:del>
          </w:p>
        </w:tc>
        <w:tc>
          <w:tcPr>
            <w:tcW w:w="822" w:type="dxa"/>
            <w:gridSpan w:val="2"/>
            <w:shd w:val="clear" w:color="auto" w:fill="auto"/>
            <w:noWrap/>
            <w:tcPrChange w:id="23622" w:author="Nokia" w:date="2024-01-31T16:13:00Z">
              <w:tcPr>
                <w:tcW w:w="817" w:type="dxa"/>
                <w:gridSpan w:val="3"/>
                <w:shd w:val="clear" w:color="auto" w:fill="auto"/>
                <w:noWrap/>
              </w:tcPr>
            </w:tcPrChange>
          </w:tcPr>
          <w:p w14:paraId="779EF169" w14:textId="73516E23" w:rsidR="0056188E" w:rsidRPr="00EF5447" w:rsidDel="001F393D" w:rsidRDefault="0056188E" w:rsidP="0056188E">
            <w:pPr>
              <w:pStyle w:val="TAC"/>
              <w:rPr>
                <w:del w:id="23623" w:author="Nokia" w:date="2024-01-29T15:59:00Z"/>
              </w:rPr>
            </w:pPr>
            <w:del w:id="23624" w:author="Nokia" w:date="2024-01-29T15:58:00Z">
              <w:r w:rsidRPr="003C4CEC" w:rsidDel="008E0459">
                <w:rPr>
                  <w:rFonts w:cs="Arial"/>
                </w:rPr>
                <w:delText>5</w:delText>
              </w:r>
            </w:del>
          </w:p>
        </w:tc>
        <w:tc>
          <w:tcPr>
            <w:tcW w:w="2557" w:type="dxa"/>
            <w:shd w:val="clear" w:color="auto" w:fill="auto"/>
            <w:noWrap/>
            <w:tcPrChange w:id="23625" w:author="Nokia" w:date="2024-01-31T16:13:00Z">
              <w:tcPr>
                <w:tcW w:w="2554" w:type="dxa"/>
                <w:gridSpan w:val="2"/>
                <w:shd w:val="clear" w:color="auto" w:fill="auto"/>
                <w:noWrap/>
              </w:tcPr>
            </w:tcPrChange>
          </w:tcPr>
          <w:p w14:paraId="27A03D0F" w14:textId="15FB19CC" w:rsidR="0056188E" w:rsidRPr="00EF5447" w:rsidDel="001F393D" w:rsidRDefault="0056188E" w:rsidP="0056188E">
            <w:pPr>
              <w:pStyle w:val="TAC"/>
              <w:rPr>
                <w:del w:id="23626" w:author="Nokia" w:date="2024-01-29T15:59:00Z"/>
              </w:rPr>
            </w:pPr>
            <w:del w:id="23627" w:author="Nokia" w:date="2024-01-29T15:58:00Z">
              <w:r w:rsidRPr="003C4CEC" w:rsidDel="008E0459">
                <w:rPr>
                  <w:rFonts w:cs="Arial"/>
                </w:rPr>
                <w:delText>25</w:delText>
              </w:r>
            </w:del>
          </w:p>
        </w:tc>
        <w:tc>
          <w:tcPr>
            <w:tcW w:w="1323" w:type="dxa"/>
            <w:shd w:val="clear" w:color="auto" w:fill="auto"/>
            <w:noWrap/>
            <w:tcPrChange w:id="23628" w:author="Nokia" w:date="2024-01-31T16:13:00Z">
              <w:tcPr>
                <w:tcW w:w="1323" w:type="dxa"/>
                <w:gridSpan w:val="3"/>
                <w:shd w:val="clear" w:color="auto" w:fill="auto"/>
                <w:noWrap/>
              </w:tcPr>
            </w:tcPrChange>
          </w:tcPr>
          <w:p w14:paraId="4953424A" w14:textId="5D195BEF" w:rsidR="0056188E" w:rsidRPr="00EF5447" w:rsidDel="001F393D" w:rsidRDefault="0056188E" w:rsidP="0056188E">
            <w:pPr>
              <w:pStyle w:val="TAC"/>
              <w:rPr>
                <w:del w:id="23629" w:author="Nokia" w:date="2024-01-29T15:59:00Z"/>
              </w:rPr>
            </w:pPr>
            <w:del w:id="23630" w:author="Nokia" w:date="2024-01-29T15:58:00Z">
              <w:r w:rsidDel="008E0459">
                <w:rPr>
                  <w:rFonts w:cs="Arial"/>
                </w:rPr>
                <w:delText>799</w:delText>
              </w:r>
            </w:del>
          </w:p>
        </w:tc>
        <w:tc>
          <w:tcPr>
            <w:tcW w:w="874" w:type="dxa"/>
            <w:shd w:val="clear" w:color="auto" w:fill="auto"/>
            <w:tcPrChange w:id="23631" w:author="Nokia" w:date="2024-01-31T16:13:00Z">
              <w:tcPr>
                <w:tcW w:w="867" w:type="dxa"/>
                <w:gridSpan w:val="6"/>
                <w:shd w:val="clear" w:color="auto" w:fill="auto"/>
              </w:tcPr>
            </w:tcPrChange>
          </w:tcPr>
          <w:p w14:paraId="1A22E28F" w14:textId="30E8BBD6" w:rsidR="0056188E" w:rsidRPr="00EF5447" w:rsidDel="001F393D" w:rsidRDefault="0056188E" w:rsidP="0056188E">
            <w:pPr>
              <w:pStyle w:val="TAC"/>
              <w:rPr>
                <w:del w:id="23632" w:author="Nokia" w:date="2024-01-29T15:59:00Z"/>
              </w:rPr>
            </w:pPr>
            <w:del w:id="23633" w:author="Nokia" w:date="2024-01-29T15:58:00Z">
              <w:r w:rsidDel="008E0459">
                <w:rPr>
                  <w:rFonts w:cs="Arial"/>
                </w:rPr>
                <w:delText>N/A</w:delText>
              </w:r>
            </w:del>
          </w:p>
        </w:tc>
        <w:tc>
          <w:tcPr>
            <w:tcW w:w="1293" w:type="dxa"/>
            <w:gridSpan w:val="2"/>
            <w:shd w:val="clear" w:color="auto" w:fill="auto"/>
            <w:tcPrChange w:id="23634" w:author="Nokia" w:date="2024-01-31T16:13:00Z">
              <w:tcPr>
                <w:tcW w:w="1248" w:type="dxa"/>
                <w:gridSpan w:val="5"/>
                <w:shd w:val="clear" w:color="auto" w:fill="auto"/>
              </w:tcPr>
            </w:tcPrChange>
          </w:tcPr>
          <w:p w14:paraId="475A3AFA" w14:textId="6B7ADCAD" w:rsidR="0056188E" w:rsidRPr="00EF5447" w:rsidDel="001F393D" w:rsidRDefault="0056188E" w:rsidP="0056188E">
            <w:pPr>
              <w:pStyle w:val="TAC"/>
              <w:rPr>
                <w:del w:id="23635" w:author="Nokia" w:date="2024-01-29T15:59:00Z"/>
              </w:rPr>
            </w:pPr>
            <w:del w:id="23636" w:author="Nokia" w:date="2024-01-29T15:58:00Z">
              <w:r w:rsidRPr="00DB7785" w:rsidDel="008E0459">
                <w:delText>N/A</w:delText>
              </w:r>
            </w:del>
          </w:p>
        </w:tc>
      </w:tr>
      <w:tr w:rsidR="0056188E" w:rsidRPr="00EF5447" w:rsidDel="004B40E9" w14:paraId="5AA7782C" w14:textId="51122FAA" w:rsidTr="001049FF">
        <w:trPr>
          <w:trHeight w:val="216"/>
          <w:jc w:val="center"/>
          <w:del w:id="23637" w:author="Nokia" w:date="2024-01-29T16:01:00Z"/>
          <w:trPrChange w:id="23638" w:author="Nokia" w:date="2024-01-31T16:13:00Z">
            <w:trPr>
              <w:gridAfter w:val="0"/>
              <w:wAfter w:w="58" w:type="dxa"/>
              <w:trHeight w:val="216"/>
              <w:jc w:val="center"/>
            </w:trPr>
          </w:trPrChange>
        </w:trPr>
        <w:tc>
          <w:tcPr>
            <w:tcW w:w="2258" w:type="dxa"/>
            <w:tcBorders>
              <w:top w:val="nil"/>
              <w:bottom w:val="nil"/>
            </w:tcBorders>
            <w:shd w:val="clear" w:color="auto" w:fill="auto"/>
            <w:tcPrChange w:id="23639" w:author="Nokia" w:date="2024-01-31T16:13:00Z">
              <w:tcPr>
                <w:tcW w:w="2258" w:type="dxa"/>
                <w:tcBorders>
                  <w:top w:val="nil"/>
                  <w:bottom w:val="nil"/>
                </w:tcBorders>
                <w:shd w:val="clear" w:color="auto" w:fill="auto"/>
              </w:tcPr>
            </w:tcPrChange>
          </w:tcPr>
          <w:p w14:paraId="5B39331C" w14:textId="36A2FD55" w:rsidR="0056188E" w:rsidRPr="00EF5447" w:rsidDel="004B40E9" w:rsidRDefault="0056188E" w:rsidP="0056188E">
            <w:pPr>
              <w:pStyle w:val="TAC"/>
              <w:rPr>
                <w:del w:id="23640" w:author="Nokia" w:date="2024-01-29T16:01:00Z"/>
              </w:rPr>
            </w:pPr>
            <w:del w:id="23641" w:author="Nokia" w:date="2024-01-29T16:00:00Z">
              <w:r w:rsidDel="00D12E08">
                <w:delText>DC_20A-28A_n3A</w:delText>
              </w:r>
            </w:del>
          </w:p>
        </w:tc>
        <w:tc>
          <w:tcPr>
            <w:tcW w:w="867" w:type="dxa"/>
            <w:shd w:val="clear" w:color="auto" w:fill="auto"/>
            <w:tcPrChange w:id="23642" w:author="Nokia" w:date="2024-01-31T16:13:00Z">
              <w:tcPr>
                <w:tcW w:w="867" w:type="dxa"/>
                <w:shd w:val="clear" w:color="auto" w:fill="auto"/>
              </w:tcPr>
            </w:tcPrChange>
          </w:tcPr>
          <w:p w14:paraId="3C6AAB97" w14:textId="25DD7707" w:rsidR="0056188E" w:rsidRPr="00EF5447" w:rsidDel="004B40E9" w:rsidRDefault="0056188E" w:rsidP="0056188E">
            <w:pPr>
              <w:pStyle w:val="TAC"/>
              <w:rPr>
                <w:del w:id="23643" w:author="Nokia" w:date="2024-01-29T16:01:00Z"/>
              </w:rPr>
            </w:pPr>
            <w:del w:id="23644" w:author="Nokia" w:date="2024-01-29T16:00:00Z">
              <w:r w:rsidDel="00D12E08">
                <w:rPr>
                  <w:rFonts w:eastAsia="Malgun Gothic"/>
                  <w:szCs w:val="18"/>
                  <w:lang w:eastAsia="ko-KR"/>
                </w:rPr>
                <w:delText>20</w:delText>
              </w:r>
            </w:del>
          </w:p>
        </w:tc>
        <w:tc>
          <w:tcPr>
            <w:tcW w:w="1379" w:type="dxa"/>
            <w:shd w:val="clear" w:color="auto" w:fill="auto"/>
            <w:noWrap/>
            <w:tcPrChange w:id="23645" w:author="Nokia" w:date="2024-01-31T16:13:00Z">
              <w:tcPr>
                <w:tcW w:w="1379" w:type="dxa"/>
                <w:shd w:val="clear" w:color="auto" w:fill="auto"/>
                <w:noWrap/>
              </w:tcPr>
            </w:tcPrChange>
          </w:tcPr>
          <w:p w14:paraId="63458157" w14:textId="3C2C1685" w:rsidR="0056188E" w:rsidRPr="00EF5447" w:rsidDel="004B40E9" w:rsidRDefault="0056188E" w:rsidP="0056188E">
            <w:pPr>
              <w:pStyle w:val="TAC"/>
              <w:rPr>
                <w:del w:id="23646" w:author="Nokia" w:date="2024-01-29T16:01:00Z"/>
              </w:rPr>
            </w:pPr>
            <w:del w:id="23647" w:author="Nokia" w:date="2024-01-29T16:00:00Z">
              <w:r w:rsidRPr="003C4CEC" w:rsidDel="00D12E08">
                <w:rPr>
                  <w:rFonts w:eastAsia="Malgun Gothic"/>
                  <w:szCs w:val="18"/>
                  <w:lang w:eastAsia="ko-KR"/>
                </w:rPr>
                <w:delText>845</w:delText>
              </w:r>
            </w:del>
          </w:p>
        </w:tc>
        <w:tc>
          <w:tcPr>
            <w:tcW w:w="822" w:type="dxa"/>
            <w:gridSpan w:val="2"/>
            <w:shd w:val="clear" w:color="auto" w:fill="auto"/>
            <w:noWrap/>
            <w:tcPrChange w:id="23648" w:author="Nokia" w:date="2024-01-31T16:13:00Z">
              <w:tcPr>
                <w:tcW w:w="817" w:type="dxa"/>
                <w:gridSpan w:val="3"/>
                <w:shd w:val="clear" w:color="auto" w:fill="auto"/>
                <w:noWrap/>
              </w:tcPr>
            </w:tcPrChange>
          </w:tcPr>
          <w:p w14:paraId="7C7FDD5D" w14:textId="0268B108" w:rsidR="0056188E" w:rsidRPr="00EF5447" w:rsidDel="004B40E9" w:rsidRDefault="0056188E" w:rsidP="0056188E">
            <w:pPr>
              <w:pStyle w:val="TAC"/>
              <w:rPr>
                <w:del w:id="23649" w:author="Nokia" w:date="2024-01-29T16:01:00Z"/>
              </w:rPr>
            </w:pPr>
            <w:del w:id="23650" w:author="Nokia" w:date="2024-01-29T16:00:00Z">
              <w:r w:rsidRPr="003C4CEC" w:rsidDel="00D12E08">
                <w:rPr>
                  <w:rFonts w:eastAsia="Malgun Gothic"/>
                  <w:szCs w:val="18"/>
                  <w:lang w:eastAsia="ko-KR"/>
                </w:rPr>
                <w:delText>5</w:delText>
              </w:r>
            </w:del>
          </w:p>
        </w:tc>
        <w:tc>
          <w:tcPr>
            <w:tcW w:w="2557" w:type="dxa"/>
            <w:shd w:val="clear" w:color="auto" w:fill="auto"/>
            <w:noWrap/>
            <w:tcPrChange w:id="23651" w:author="Nokia" w:date="2024-01-31T16:13:00Z">
              <w:tcPr>
                <w:tcW w:w="2554" w:type="dxa"/>
                <w:gridSpan w:val="2"/>
                <w:shd w:val="clear" w:color="auto" w:fill="auto"/>
                <w:noWrap/>
              </w:tcPr>
            </w:tcPrChange>
          </w:tcPr>
          <w:p w14:paraId="505C352A" w14:textId="055C22AD" w:rsidR="0056188E" w:rsidRPr="00EF5447" w:rsidDel="004B40E9" w:rsidRDefault="0056188E" w:rsidP="0056188E">
            <w:pPr>
              <w:pStyle w:val="TAC"/>
              <w:rPr>
                <w:del w:id="23652" w:author="Nokia" w:date="2024-01-29T16:01:00Z"/>
              </w:rPr>
            </w:pPr>
            <w:del w:id="23653" w:author="Nokia" w:date="2024-01-29T16:00:00Z">
              <w:r w:rsidRPr="003C4CEC" w:rsidDel="00D12E08">
                <w:rPr>
                  <w:rFonts w:eastAsia="Malgun Gothic"/>
                  <w:szCs w:val="18"/>
                  <w:lang w:eastAsia="ko-KR"/>
                </w:rPr>
                <w:delText>25</w:delText>
              </w:r>
            </w:del>
          </w:p>
        </w:tc>
        <w:tc>
          <w:tcPr>
            <w:tcW w:w="1323" w:type="dxa"/>
            <w:shd w:val="clear" w:color="auto" w:fill="auto"/>
            <w:noWrap/>
            <w:tcPrChange w:id="23654" w:author="Nokia" w:date="2024-01-31T16:13:00Z">
              <w:tcPr>
                <w:tcW w:w="1323" w:type="dxa"/>
                <w:gridSpan w:val="3"/>
                <w:shd w:val="clear" w:color="auto" w:fill="auto"/>
                <w:noWrap/>
              </w:tcPr>
            </w:tcPrChange>
          </w:tcPr>
          <w:p w14:paraId="7C707A2D" w14:textId="3AAB051E" w:rsidR="0056188E" w:rsidRPr="00EF5447" w:rsidDel="004B40E9" w:rsidRDefault="0056188E" w:rsidP="0056188E">
            <w:pPr>
              <w:pStyle w:val="TAC"/>
              <w:rPr>
                <w:del w:id="23655" w:author="Nokia" w:date="2024-01-29T16:01:00Z"/>
              </w:rPr>
            </w:pPr>
            <w:del w:id="23656" w:author="Nokia" w:date="2024-01-29T16:00:00Z">
              <w:r w:rsidDel="00D12E08">
                <w:rPr>
                  <w:rFonts w:eastAsia="Malgun Gothic"/>
                  <w:szCs w:val="18"/>
                  <w:lang w:eastAsia="ko-KR"/>
                </w:rPr>
                <w:delText>804</w:delText>
              </w:r>
            </w:del>
          </w:p>
        </w:tc>
        <w:tc>
          <w:tcPr>
            <w:tcW w:w="874" w:type="dxa"/>
            <w:shd w:val="clear" w:color="auto" w:fill="auto"/>
            <w:tcPrChange w:id="23657" w:author="Nokia" w:date="2024-01-31T16:13:00Z">
              <w:tcPr>
                <w:tcW w:w="867" w:type="dxa"/>
                <w:gridSpan w:val="6"/>
                <w:shd w:val="clear" w:color="auto" w:fill="auto"/>
              </w:tcPr>
            </w:tcPrChange>
          </w:tcPr>
          <w:p w14:paraId="020BFC19" w14:textId="4DF01832" w:rsidR="0056188E" w:rsidRPr="00EF5447" w:rsidDel="004B40E9" w:rsidRDefault="0056188E" w:rsidP="0056188E">
            <w:pPr>
              <w:pStyle w:val="TAC"/>
              <w:rPr>
                <w:del w:id="23658" w:author="Nokia" w:date="2024-01-29T16:01:00Z"/>
              </w:rPr>
            </w:pPr>
            <w:del w:id="23659" w:author="Nokia" w:date="2024-01-29T16:00:00Z">
              <w:r w:rsidDel="00D12E08">
                <w:delText>N/A</w:delText>
              </w:r>
            </w:del>
          </w:p>
        </w:tc>
        <w:tc>
          <w:tcPr>
            <w:tcW w:w="1293" w:type="dxa"/>
            <w:gridSpan w:val="2"/>
            <w:shd w:val="clear" w:color="auto" w:fill="auto"/>
            <w:tcPrChange w:id="23660" w:author="Nokia" w:date="2024-01-31T16:13:00Z">
              <w:tcPr>
                <w:tcW w:w="1248" w:type="dxa"/>
                <w:gridSpan w:val="5"/>
                <w:shd w:val="clear" w:color="auto" w:fill="auto"/>
              </w:tcPr>
            </w:tcPrChange>
          </w:tcPr>
          <w:p w14:paraId="20D3065A" w14:textId="0EDD0B96" w:rsidR="0056188E" w:rsidRPr="00EF5447" w:rsidDel="004B40E9" w:rsidRDefault="0056188E" w:rsidP="0056188E">
            <w:pPr>
              <w:pStyle w:val="TAC"/>
              <w:rPr>
                <w:del w:id="23661" w:author="Nokia" w:date="2024-01-29T16:01:00Z"/>
              </w:rPr>
            </w:pPr>
            <w:del w:id="23662" w:author="Nokia" w:date="2024-01-29T16:00:00Z">
              <w:r w:rsidDel="00D12E08">
                <w:delText>N/A</w:delText>
              </w:r>
            </w:del>
          </w:p>
        </w:tc>
      </w:tr>
      <w:tr w:rsidR="0056188E" w:rsidRPr="00EF5447" w:rsidDel="004B40E9" w14:paraId="0B4196F5" w14:textId="6888B4C6" w:rsidTr="001049FF">
        <w:trPr>
          <w:trHeight w:val="216"/>
          <w:jc w:val="center"/>
          <w:del w:id="23663" w:author="Nokia" w:date="2024-01-29T16:01:00Z"/>
          <w:trPrChange w:id="23664" w:author="Nokia" w:date="2024-01-31T16:13:00Z">
            <w:trPr>
              <w:gridAfter w:val="0"/>
              <w:wAfter w:w="58" w:type="dxa"/>
              <w:trHeight w:val="216"/>
              <w:jc w:val="center"/>
            </w:trPr>
          </w:trPrChange>
        </w:trPr>
        <w:tc>
          <w:tcPr>
            <w:tcW w:w="2258" w:type="dxa"/>
            <w:tcBorders>
              <w:top w:val="nil"/>
              <w:bottom w:val="nil"/>
            </w:tcBorders>
            <w:shd w:val="clear" w:color="auto" w:fill="auto"/>
            <w:tcPrChange w:id="23665" w:author="Nokia" w:date="2024-01-31T16:13:00Z">
              <w:tcPr>
                <w:tcW w:w="2258" w:type="dxa"/>
                <w:tcBorders>
                  <w:top w:val="nil"/>
                  <w:bottom w:val="nil"/>
                </w:tcBorders>
                <w:shd w:val="clear" w:color="auto" w:fill="auto"/>
              </w:tcPr>
            </w:tcPrChange>
          </w:tcPr>
          <w:p w14:paraId="65BA19C8" w14:textId="41BB731C" w:rsidR="0056188E" w:rsidRPr="00EF5447" w:rsidDel="004B40E9" w:rsidRDefault="0056188E" w:rsidP="0056188E">
            <w:pPr>
              <w:pStyle w:val="TAC"/>
              <w:rPr>
                <w:del w:id="23666" w:author="Nokia" w:date="2024-01-29T16:01:00Z"/>
              </w:rPr>
            </w:pPr>
          </w:p>
        </w:tc>
        <w:tc>
          <w:tcPr>
            <w:tcW w:w="867" w:type="dxa"/>
            <w:shd w:val="clear" w:color="auto" w:fill="auto"/>
            <w:tcPrChange w:id="23667" w:author="Nokia" w:date="2024-01-31T16:13:00Z">
              <w:tcPr>
                <w:tcW w:w="867" w:type="dxa"/>
                <w:shd w:val="clear" w:color="auto" w:fill="auto"/>
              </w:tcPr>
            </w:tcPrChange>
          </w:tcPr>
          <w:p w14:paraId="2F7BF9C7" w14:textId="4F3BD7A8" w:rsidR="0056188E" w:rsidRPr="00EF5447" w:rsidDel="004B40E9" w:rsidRDefault="0056188E" w:rsidP="0056188E">
            <w:pPr>
              <w:pStyle w:val="TAC"/>
              <w:rPr>
                <w:del w:id="23668" w:author="Nokia" w:date="2024-01-29T16:01:00Z"/>
              </w:rPr>
            </w:pPr>
            <w:del w:id="23669" w:author="Nokia" w:date="2024-01-29T16:00:00Z">
              <w:r w:rsidDel="00D12E08">
                <w:rPr>
                  <w:rFonts w:eastAsia="Malgun Gothic"/>
                  <w:szCs w:val="18"/>
                  <w:lang w:eastAsia="ko-KR"/>
                </w:rPr>
                <w:delText>28</w:delText>
              </w:r>
            </w:del>
          </w:p>
        </w:tc>
        <w:tc>
          <w:tcPr>
            <w:tcW w:w="1379" w:type="dxa"/>
            <w:shd w:val="clear" w:color="auto" w:fill="auto"/>
            <w:noWrap/>
            <w:tcPrChange w:id="23670" w:author="Nokia" w:date="2024-01-31T16:13:00Z">
              <w:tcPr>
                <w:tcW w:w="1379" w:type="dxa"/>
                <w:shd w:val="clear" w:color="auto" w:fill="auto"/>
                <w:noWrap/>
              </w:tcPr>
            </w:tcPrChange>
          </w:tcPr>
          <w:p w14:paraId="422A2541" w14:textId="45CD23BE" w:rsidR="0056188E" w:rsidRPr="00EF5447" w:rsidDel="004B40E9" w:rsidRDefault="0056188E" w:rsidP="0056188E">
            <w:pPr>
              <w:pStyle w:val="TAC"/>
              <w:rPr>
                <w:del w:id="23671" w:author="Nokia" w:date="2024-01-29T16:01:00Z"/>
              </w:rPr>
            </w:pPr>
            <w:del w:id="23672" w:author="Nokia" w:date="2024-01-29T16:00:00Z">
              <w:r w:rsidDel="00D12E08">
                <w:rPr>
                  <w:lang w:eastAsia="ko-KR"/>
                </w:rPr>
                <w:delText>N/A</w:delText>
              </w:r>
            </w:del>
          </w:p>
        </w:tc>
        <w:tc>
          <w:tcPr>
            <w:tcW w:w="822" w:type="dxa"/>
            <w:gridSpan w:val="2"/>
            <w:shd w:val="clear" w:color="auto" w:fill="auto"/>
            <w:noWrap/>
            <w:tcPrChange w:id="23673" w:author="Nokia" w:date="2024-01-31T16:13:00Z">
              <w:tcPr>
                <w:tcW w:w="817" w:type="dxa"/>
                <w:gridSpan w:val="3"/>
                <w:shd w:val="clear" w:color="auto" w:fill="auto"/>
                <w:noWrap/>
              </w:tcPr>
            </w:tcPrChange>
          </w:tcPr>
          <w:p w14:paraId="65E3FFE9" w14:textId="69E11673" w:rsidR="0056188E" w:rsidRPr="00EF5447" w:rsidDel="004B40E9" w:rsidRDefault="0056188E" w:rsidP="0056188E">
            <w:pPr>
              <w:pStyle w:val="TAC"/>
              <w:rPr>
                <w:del w:id="23674" w:author="Nokia" w:date="2024-01-29T16:01:00Z"/>
              </w:rPr>
            </w:pPr>
            <w:del w:id="23675" w:author="Nokia" w:date="2024-01-29T16:00:00Z">
              <w:r w:rsidRPr="003C4CEC" w:rsidDel="00D12E08">
                <w:rPr>
                  <w:lang w:eastAsia="ko-KR"/>
                </w:rPr>
                <w:delText>5</w:delText>
              </w:r>
            </w:del>
          </w:p>
        </w:tc>
        <w:tc>
          <w:tcPr>
            <w:tcW w:w="2557" w:type="dxa"/>
            <w:shd w:val="clear" w:color="auto" w:fill="auto"/>
            <w:noWrap/>
            <w:tcPrChange w:id="23676" w:author="Nokia" w:date="2024-01-31T16:13:00Z">
              <w:tcPr>
                <w:tcW w:w="2554" w:type="dxa"/>
                <w:gridSpan w:val="2"/>
                <w:shd w:val="clear" w:color="auto" w:fill="auto"/>
                <w:noWrap/>
              </w:tcPr>
            </w:tcPrChange>
          </w:tcPr>
          <w:p w14:paraId="76DD6A8D" w14:textId="7B271F3A" w:rsidR="0056188E" w:rsidRPr="00EF5447" w:rsidDel="004B40E9" w:rsidRDefault="0056188E" w:rsidP="0056188E">
            <w:pPr>
              <w:pStyle w:val="TAC"/>
              <w:rPr>
                <w:del w:id="23677" w:author="Nokia" w:date="2024-01-29T16:01:00Z"/>
              </w:rPr>
            </w:pPr>
            <w:del w:id="23678" w:author="Nokia" w:date="2024-01-29T16:00:00Z">
              <w:r w:rsidDel="00D12E08">
                <w:rPr>
                  <w:lang w:eastAsia="ko-KR"/>
                </w:rPr>
                <w:delText>N/A</w:delText>
              </w:r>
            </w:del>
          </w:p>
        </w:tc>
        <w:tc>
          <w:tcPr>
            <w:tcW w:w="1323" w:type="dxa"/>
            <w:shd w:val="clear" w:color="auto" w:fill="auto"/>
            <w:noWrap/>
            <w:tcPrChange w:id="23679" w:author="Nokia" w:date="2024-01-31T16:13:00Z">
              <w:tcPr>
                <w:tcW w:w="1323" w:type="dxa"/>
                <w:gridSpan w:val="3"/>
                <w:shd w:val="clear" w:color="auto" w:fill="auto"/>
                <w:noWrap/>
              </w:tcPr>
            </w:tcPrChange>
          </w:tcPr>
          <w:p w14:paraId="274DAC6B" w14:textId="26E5F207" w:rsidR="0056188E" w:rsidRPr="00EF5447" w:rsidDel="004B40E9" w:rsidRDefault="0056188E" w:rsidP="0056188E">
            <w:pPr>
              <w:pStyle w:val="TAC"/>
              <w:rPr>
                <w:del w:id="23680" w:author="Nokia" w:date="2024-01-29T16:01:00Z"/>
              </w:rPr>
            </w:pPr>
            <w:del w:id="23681" w:author="Nokia" w:date="2024-01-29T16:00:00Z">
              <w:r w:rsidDel="00D12E08">
                <w:rPr>
                  <w:lang w:eastAsia="ko-KR"/>
                </w:rPr>
                <w:delText>785</w:delText>
              </w:r>
            </w:del>
          </w:p>
        </w:tc>
        <w:tc>
          <w:tcPr>
            <w:tcW w:w="874" w:type="dxa"/>
            <w:shd w:val="clear" w:color="auto" w:fill="auto"/>
            <w:tcPrChange w:id="23682" w:author="Nokia" w:date="2024-01-31T16:13:00Z">
              <w:tcPr>
                <w:tcW w:w="867" w:type="dxa"/>
                <w:gridSpan w:val="6"/>
                <w:shd w:val="clear" w:color="auto" w:fill="auto"/>
              </w:tcPr>
            </w:tcPrChange>
          </w:tcPr>
          <w:p w14:paraId="69DC4ED3" w14:textId="5E82B70E" w:rsidR="0056188E" w:rsidRPr="00EF5447" w:rsidDel="004B40E9" w:rsidRDefault="0056188E" w:rsidP="0056188E">
            <w:pPr>
              <w:pStyle w:val="TAC"/>
              <w:rPr>
                <w:del w:id="23683" w:author="Nokia" w:date="2024-01-29T16:01:00Z"/>
              </w:rPr>
            </w:pPr>
            <w:del w:id="23684" w:author="Nokia" w:date="2024-01-29T16:00:00Z">
              <w:r w:rsidDel="00D12E08">
                <w:rPr>
                  <w:rFonts w:eastAsia="Malgun Gothic"/>
                  <w:lang w:eastAsia="ko-KR"/>
                </w:rPr>
                <w:delText>9.4</w:delText>
              </w:r>
            </w:del>
          </w:p>
        </w:tc>
        <w:tc>
          <w:tcPr>
            <w:tcW w:w="1293" w:type="dxa"/>
            <w:gridSpan w:val="2"/>
            <w:shd w:val="clear" w:color="auto" w:fill="auto"/>
            <w:tcPrChange w:id="23685" w:author="Nokia" w:date="2024-01-31T16:13:00Z">
              <w:tcPr>
                <w:tcW w:w="1248" w:type="dxa"/>
                <w:gridSpan w:val="5"/>
                <w:shd w:val="clear" w:color="auto" w:fill="auto"/>
              </w:tcPr>
            </w:tcPrChange>
          </w:tcPr>
          <w:p w14:paraId="43C8D935" w14:textId="57B57CFC" w:rsidR="0056188E" w:rsidRPr="00EF5447" w:rsidDel="004B40E9" w:rsidRDefault="0056188E" w:rsidP="0056188E">
            <w:pPr>
              <w:pStyle w:val="TAC"/>
              <w:rPr>
                <w:del w:id="23686" w:author="Nokia" w:date="2024-01-29T16:01:00Z"/>
              </w:rPr>
            </w:pPr>
            <w:del w:id="23687" w:author="Nokia" w:date="2024-01-29T16:00:00Z">
              <w:r w:rsidDel="00D12E08">
                <w:rPr>
                  <w:rFonts w:eastAsia="Malgun Gothic"/>
                  <w:lang w:eastAsia="ko-KR"/>
                </w:rPr>
                <w:delText>IMD4</w:delText>
              </w:r>
            </w:del>
          </w:p>
        </w:tc>
      </w:tr>
      <w:tr w:rsidR="0056188E" w:rsidRPr="00EF5447" w:rsidDel="004B40E9" w14:paraId="1BFB5175" w14:textId="046E3A48" w:rsidTr="001049FF">
        <w:trPr>
          <w:trHeight w:val="216"/>
          <w:jc w:val="center"/>
          <w:del w:id="23688" w:author="Nokia" w:date="2024-01-29T16:01:00Z"/>
          <w:trPrChange w:id="23689"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23690" w:author="Nokia" w:date="2024-01-31T16:13:00Z">
              <w:tcPr>
                <w:tcW w:w="2258" w:type="dxa"/>
                <w:tcBorders>
                  <w:top w:val="nil"/>
                  <w:bottom w:val="single" w:sz="4" w:space="0" w:color="auto"/>
                </w:tcBorders>
                <w:shd w:val="clear" w:color="auto" w:fill="auto"/>
              </w:tcPr>
            </w:tcPrChange>
          </w:tcPr>
          <w:p w14:paraId="6E48DA2A" w14:textId="5F8BF8FA" w:rsidR="0056188E" w:rsidRPr="00EF5447" w:rsidDel="004B40E9" w:rsidRDefault="0056188E" w:rsidP="0056188E">
            <w:pPr>
              <w:pStyle w:val="TAC"/>
              <w:rPr>
                <w:del w:id="23691" w:author="Nokia" w:date="2024-01-29T16:01:00Z"/>
              </w:rPr>
            </w:pPr>
          </w:p>
        </w:tc>
        <w:tc>
          <w:tcPr>
            <w:tcW w:w="867" w:type="dxa"/>
            <w:shd w:val="clear" w:color="auto" w:fill="auto"/>
            <w:tcPrChange w:id="23692" w:author="Nokia" w:date="2024-01-31T16:13:00Z">
              <w:tcPr>
                <w:tcW w:w="867" w:type="dxa"/>
                <w:shd w:val="clear" w:color="auto" w:fill="auto"/>
              </w:tcPr>
            </w:tcPrChange>
          </w:tcPr>
          <w:p w14:paraId="7BE6810E" w14:textId="17DB81FD" w:rsidR="0056188E" w:rsidRPr="00EF5447" w:rsidDel="004B40E9" w:rsidRDefault="0056188E" w:rsidP="0056188E">
            <w:pPr>
              <w:pStyle w:val="TAC"/>
              <w:rPr>
                <w:del w:id="23693" w:author="Nokia" w:date="2024-01-29T16:01:00Z"/>
              </w:rPr>
            </w:pPr>
            <w:del w:id="23694" w:author="Nokia" w:date="2024-01-29T16:00:00Z">
              <w:r w:rsidDel="00D12E08">
                <w:rPr>
                  <w:rFonts w:eastAsia="MS Mincho"/>
                </w:rPr>
                <w:delText>n3</w:delText>
              </w:r>
            </w:del>
          </w:p>
        </w:tc>
        <w:tc>
          <w:tcPr>
            <w:tcW w:w="1379" w:type="dxa"/>
            <w:shd w:val="clear" w:color="auto" w:fill="auto"/>
            <w:noWrap/>
            <w:tcPrChange w:id="23695" w:author="Nokia" w:date="2024-01-31T16:13:00Z">
              <w:tcPr>
                <w:tcW w:w="1379" w:type="dxa"/>
                <w:shd w:val="clear" w:color="auto" w:fill="auto"/>
                <w:noWrap/>
              </w:tcPr>
            </w:tcPrChange>
          </w:tcPr>
          <w:p w14:paraId="54F1E368" w14:textId="5B16815A" w:rsidR="0056188E" w:rsidRPr="00EF5447" w:rsidDel="004B40E9" w:rsidRDefault="0056188E" w:rsidP="0056188E">
            <w:pPr>
              <w:pStyle w:val="TAC"/>
              <w:rPr>
                <w:del w:id="23696" w:author="Nokia" w:date="2024-01-29T16:01:00Z"/>
              </w:rPr>
            </w:pPr>
            <w:del w:id="23697" w:author="Nokia" w:date="2024-01-29T16:00:00Z">
              <w:r w:rsidRPr="003C4CEC" w:rsidDel="00D12E08">
                <w:delText>1750</w:delText>
              </w:r>
            </w:del>
          </w:p>
        </w:tc>
        <w:tc>
          <w:tcPr>
            <w:tcW w:w="822" w:type="dxa"/>
            <w:gridSpan w:val="2"/>
            <w:shd w:val="clear" w:color="auto" w:fill="auto"/>
            <w:noWrap/>
            <w:tcPrChange w:id="23698" w:author="Nokia" w:date="2024-01-31T16:13:00Z">
              <w:tcPr>
                <w:tcW w:w="817" w:type="dxa"/>
                <w:gridSpan w:val="3"/>
                <w:shd w:val="clear" w:color="auto" w:fill="auto"/>
                <w:noWrap/>
              </w:tcPr>
            </w:tcPrChange>
          </w:tcPr>
          <w:p w14:paraId="5EADE738" w14:textId="096D4D9D" w:rsidR="0056188E" w:rsidRPr="00EF5447" w:rsidDel="004B40E9" w:rsidRDefault="0056188E" w:rsidP="0056188E">
            <w:pPr>
              <w:pStyle w:val="TAC"/>
              <w:rPr>
                <w:del w:id="23699" w:author="Nokia" w:date="2024-01-29T16:01:00Z"/>
              </w:rPr>
            </w:pPr>
            <w:del w:id="23700" w:author="Nokia" w:date="2024-01-29T16:00:00Z">
              <w:r w:rsidRPr="003C4CEC" w:rsidDel="00D12E08">
                <w:delText>5</w:delText>
              </w:r>
            </w:del>
          </w:p>
        </w:tc>
        <w:tc>
          <w:tcPr>
            <w:tcW w:w="2557" w:type="dxa"/>
            <w:shd w:val="clear" w:color="auto" w:fill="auto"/>
            <w:noWrap/>
            <w:tcPrChange w:id="23701" w:author="Nokia" w:date="2024-01-31T16:13:00Z">
              <w:tcPr>
                <w:tcW w:w="2554" w:type="dxa"/>
                <w:gridSpan w:val="2"/>
                <w:shd w:val="clear" w:color="auto" w:fill="auto"/>
                <w:noWrap/>
              </w:tcPr>
            </w:tcPrChange>
          </w:tcPr>
          <w:p w14:paraId="508C3266" w14:textId="41473370" w:rsidR="0056188E" w:rsidRPr="00EF5447" w:rsidDel="004B40E9" w:rsidRDefault="0056188E" w:rsidP="0056188E">
            <w:pPr>
              <w:pStyle w:val="TAC"/>
              <w:rPr>
                <w:del w:id="23702" w:author="Nokia" w:date="2024-01-29T16:01:00Z"/>
              </w:rPr>
            </w:pPr>
            <w:del w:id="23703" w:author="Nokia" w:date="2024-01-29T16:00:00Z">
              <w:r w:rsidRPr="003C4CEC" w:rsidDel="00D12E08">
                <w:delText>25</w:delText>
              </w:r>
            </w:del>
          </w:p>
        </w:tc>
        <w:tc>
          <w:tcPr>
            <w:tcW w:w="1323" w:type="dxa"/>
            <w:shd w:val="clear" w:color="auto" w:fill="auto"/>
            <w:noWrap/>
            <w:tcPrChange w:id="23704" w:author="Nokia" w:date="2024-01-31T16:13:00Z">
              <w:tcPr>
                <w:tcW w:w="1323" w:type="dxa"/>
                <w:gridSpan w:val="3"/>
                <w:shd w:val="clear" w:color="auto" w:fill="auto"/>
                <w:noWrap/>
              </w:tcPr>
            </w:tcPrChange>
          </w:tcPr>
          <w:p w14:paraId="2D7651D7" w14:textId="638D1A64" w:rsidR="0056188E" w:rsidRPr="00EF5447" w:rsidDel="004B40E9" w:rsidRDefault="0056188E" w:rsidP="0056188E">
            <w:pPr>
              <w:pStyle w:val="TAC"/>
              <w:rPr>
                <w:del w:id="23705" w:author="Nokia" w:date="2024-01-29T16:01:00Z"/>
              </w:rPr>
            </w:pPr>
            <w:del w:id="23706" w:author="Nokia" w:date="2024-01-29T16:00:00Z">
              <w:r w:rsidDel="00D12E08">
                <w:delText>1845</w:delText>
              </w:r>
            </w:del>
          </w:p>
        </w:tc>
        <w:tc>
          <w:tcPr>
            <w:tcW w:w="874" w:type="dxa"/>
            <w:shd w:val="clear" w:color="auto" w:fill="auto"/>
            <w:tcPrChange w:id="23707" w:author="Nokia" w:date="2024-01-31T16:13:00Z">
              <w:tcPr>
                <w:tcW w:w="867" w:type="dxa"/>
                <w:gridSpan w:val="6"/>
                <w:shd w:val="clear" w:color="auto" w:fill="auto"/>
              </w:tcPr>
            </w:tcPrChange>
          </w:tcPr>
          <w:p w14:paraId="2F2E7654" w14:textId="373A4BD7" w:rsidR="0056188E" w:rsidRPr="00EF5447" w:rsidDel="004B40E9" w:rsidRDefault="0056188E" w:rsidP="0056188E">
            <w:pPr>
              <w:pStyle w:val="TAC"/>
              <w:rPr>
                <w:del w:id="23708" w:author="Nokia" w:date="2024-01-29T16:01:00Z"/>
              </w:rPr>
            </w:pPr>
            <w:del w:id="23709" w:author="Nokia" w:date="2024-01-29T16:00:00Z">
              <w:r w:rsidDel="00D12E08">
                <w:delText>N/A</w:delText>
              </w:r>
            </w:del>
          </w:p>
        </w:tc>
        <w:tc>
          <w:tcPr>
            <w:tcW w:w="1293" w:type="dxa"/>
            <w:gridSpan w:val="2"/>
            <w:shd w:val="clear" w:color="auto" w:fill="auto"/>
            <w:tcPrChange w:id="23710" w:author="Nokia" w:date="2024-01-31T16:13:00Z">
              <w:tcPr>
                <w:tcW w:w="1248" w:type="dxa"/>
                <w:gridSpan w:val="5"/>
                <w:shd w:val="clear" w:color="auto" w:fill="auto"/>
              </w:tcPr>
            </w:tcPrChange>
          </w:tcPr>
          <w:p w14:paraId="247E4A76" w14:textId="527C44F5" w:rsidR="0056188E" w:rsidRPr="00EF5447" w:rsidDel="004B40E9" w:rsidRDefault="0056188E" w:rsidP="0056188E">
            <w:pPr>
              <w:pStyle w:val="TAC"/>
              <w:rPr>
                <w:del w:id="23711" w:author="Nokia" w:date="2024-01-29T16:01:00Z"/>
              </w:rPr>
            </w:pPr>
            <w:del w:id="23712" w:author="Nokia" w:date="2024-01-29T16:00:00Z">
              <w:r w:rsidDel="00D12E08">
                <w:delText>N/A</w:delText>
              </w:r>
            </w:del>
          </w:p>
        </w:tc>
      </w:tr>
      <w:tr w:rsidR="0056188E" w:rsidRPr="00EF5447" w:rsidDel="004B40E9" w14:paraId="556BBAD7" w14:textId="400E931D" w:rsidTr="001049FF">
        <w:trPr>
          <w:trHeight w:val="216"/>
          <w:jc w:val="center"/>
          <w:del w:id="23713" w:author="Nokia" w:date="2024-01-29T16:01:00Z"/>
          <w:trPrChange w:id="23714"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vAlign w:val="center"/>
            <w:tcPrChange w:id="23715" w:author="Nokia" w:date="2024-01-31T16:13:00Z">
              <w:tcPr>
                <w:tcW w:w="2258" w:type="dxa"/>
                <w:tcBorders>
                  <w:top w:val="single" w:sz="4" w:space="0" w:color="auto"/>
                  <w:left w:val="single" w:sz="4" w:space="0" w:color="auto"/>
                  <w:bottom w:val="nil"/>
                  <w:right w:val="single" w:sz="4" w:space="0" w:color="auto"/>
                </w:tcBorders>
                <w:shd w:val="clear" w:color="auto" w:fill="auto"/>
                <w:vAlign w:val="center"/>
              </w:tcPr>
            </w:tcPrChange>
          </w:tcPr>
          <w:p w14:paraId="1370BF03" w14:textId="13BE9661" w:rsidR="0056188E" w:rsidRPr="00EF5447" w:rsidDel="004B40E9" w:rsidRDefault="0056188E" w:rsidP="0056188E">
            <w:pPr>
              <w:pStyle w:val="TAC"/>
              <w:rPr>
                <w:del w:id="23716" w:author="Nokia" w:date="2024-01-29T16:01:00Z"/>
              </w:rPr>
            </w:pPr>
            <w:del w:id="23717" w:author="Nokia" w:date="2024-01-29T16:00:00Z">
              <w:r w:rsidRPr="00EB760E" w:rsidDel="00D12E08">
                <w:rPr>
                  <w:rFonts w:eastAsia="MS Mincho" w:cs="Arial"/>
                  <w:szCs w:val="18"/>
                  <w:lang w:val="en-US"/>
                </w:rPr>
                <w:delText>DC_20A-28A_n78A</w:delText>
              </w:r>
            </w:del>
          </w:p>
        </w:tc>
        <w:tc>
          <w:tcPr>
            <w:tcW w:w="867" w:type="dxa"/>
            <w:tcBorders>
              <w:left w:val="single" w:sz="4" w:space="0" w:color="auto"/>
            </w:tcBorders>
            <w:shd w:val="clear" w:color="auto" w:fill="auto"/>
            <w:tcPrChange w:id="23718" w:author="Nokia" w:date="2024-01-31T16:13:00Z">
              <w:tcPr>
                <w:tcW w:w="867" w:type="dxa"/>
                <w:tcBorders>
                  <w:left w:val="single" w:sz="4" w:space="0" w:color="auto"/>
                </w:tcBorders>
                <w:shd w:val="clear" w:color="auto" w:fill="auto"/>
              </w:tcPr>
            </w:tcPrChange>
          </w:tcPr>
          <w:p w14:paraId="675C90D5" w14:textId="119BBFE3" w:rsidR="0056188E" w:rsidDel="004B40E9" w:rsidRDefault="0056188E" w:rsidP="0056188E">
            <w:pPr>
              <w:pStyle w:val="TAC"/>
              <w:rPr>
                <w:del w:id="23719" w:author="Nokia" w:date="2024-01-29T16:01:00Z"/>
                <w:rFonts w:eastAsia="MS Mincho"/>
              </w:rPr>
            </w:pPr>
            <w:del w:id="23720" w:author="Nokia" w:date="2024-01-29T16:00:00Z">
              <w:r w:rsidRPr="00EB760E" w:rsidDel="00D12E08">
                <w:rPr>
                  <w:rFonts w:cs="Arial"/>
                  <w:szCs w:val="18"/>
                  <w:lang w:eastAsia="sv-SE"/>
                </w:rPr>
                <w:delText>20</w:delText>
              </w:r>
            </w:del>
          </w:p>
        </w:tc>
        <w:tc>
          <w:tcPr>
            <w:tcW w:w="1379" w:type="dxa"/>
            <w:shd w:val="clear" w:color="auto" w:fill="auto"/>
            <w:noWrap/>
            <w:tcPrChange w:id="23721" w:author="Nokia" w:date="2024-01-31T16:13:00Z">
              <w:tcPr>
                <w:tcW w:w="1379" w:type="dxa"/>
                <w:shd w:val="clear" w:color="auto" w:fill="auto"/>
                <w:noWrap/>
              </w:tcPr>
            </w:tcPrChange>
          </w:tcPr>
          <w:p w14:paraId="652D24CD" w14:textId="1F1D273B" w:rsidR="0056188E" w:rsidDel="004B40E9" w:rsidRDefault="0056188E" w:rsidP="0056188E">
            <w:pPr>
              <w:pStyle w:val="TAC"/>
              <w:rPr>
                <w:del w:id="23722" w:author="Nokia" w:date="2024-01-29T16:01:00Z"/>
              </w:rPr>
            </w:pPr>
            <w:del w:id="23723" w:author="Nokia" w:date="2024-01-29T16:00:00Z">
              <w:r w:rsidRPr="003C4CEC" w:rsidDel="00D12E08">
                <w:rPr>
                  <w:rFonts w:cs="Arial"/>
                  <w:szCs w:val="18"/>
                  <w:lang w:eastAsia="sv-SE"/>
                </w:rPr>
                <w:delText>837</w:delText>
              </w:r>
            </w:del>
          </w:p>
        </w:tc>
        <w:tc>
          <w:tcPr>
            <w:tcW w:w="822" w:type="dxa"/>
            <w:gridSpan w:val="2"/>
            <w:shd w:val="clear" w:color="auto" w:fill="auto"/>
            <w:noWrap/>
            <w:tcPrChange w:id="23724" w:author="Nokia" w:date="2024-01-31T16:13:00Z">
              <w:tcPr>
                <w:tcW w:w="817" w:type="dxa"/>
                <w:gridSpan w:val="3"/>
                <w:shd w:val="clear" w:color="auto" w:fill="auto"/>
                <w:noWrap/>
              </w:tcPr>
            </w:tcPrChange>
          </w:tcPr>
          <w:p w14:paraId="0FE9BC1E" w14:textId="3C76CC04" w:rsidR="0056188E" w:rsidDel="004B40E9" w:rsidRDefault="0056188E" w:rsidP="0056188E">
            <w:pPr>
              <w:pStyle w:val="TAC"/>
              <w:rPr>
                <w:del w:id="23725" w:author="Nokia" w:date="2024-01-29T16:01:00Z"/>
              </w:rPr>
            </w:pPr>
            <w:del w:id="23726" w:author="Nokia" w:date="2024-01-29T16:00:00Z">
              <w:r w:rsidRPr="003C4CEC" w:rsidDel="00D12E08">
                <w:rPr>
                  <w:rFonts w:cs="Arial"/>
                  <w:szCs w:val="18"/>
                  <w:lang w:eastAsia="sv-SE"/>
                </w:rPr>
                <w:delText>5</w:delText>
              </w:r>
            </w:del>
          </w:p>
        </w:tc>
        <w:tc>
          <w:tcPr>
            <w:tcW w:w="2557" w:type="dxa"/>
            <w:shd w:val="clear" w:color="auto" w:fill="auto"/>
            <w:noWrap/>
            <w:tcPrChange w:id="23727" w:author="Nokia" w:date="2024-01-31T16:13:00Z">
              <w:tcPr>
                <w:tcW w:w="2554" w:type="dxa"/>
                <w:gridSpan w:val="2"/>
                <w:shd w:val="clear" w:color="auto" w:fill="auto"/>
                <w:noWrap/>
              </w:tcPr>
            </w:tcPrChange>
          </w:tcPr>
          <w:p w14:paraId="14E2971A" w14:textId="347D772B" w:rsidR="0056188E" w:rsidDel="004B40E9" w:rsidRDefault="0056188E" w:rsidP="0056188E">
            <w:pPr>
              <w:pStyle w:val="TAC"/>
              <w:rPr>
                <w:del w:id="23728" w:author="Nokia" w:date="2024-01-29T16:01:00Z"/>
              </w:rPr>
            </w:pPr>
            <w:del w:id="23729" w:author="Nokia" w:date="2024-01-29T16:00:00Z">
              <w:r w:rsidRPr="003C4CEC" w:rsidDel="00D12E08">
                <w:rPr>
                  <w:rFonts w:cs="Arial"/>
                  <w:szCs w:val="18"/>
                  <w:lang w:eastAsia="sv-SE"/>
                </w:rPr>
                <w:delText>25</w:delText>
              </w:r>
            </w:del>
          </w:p>
        </w:tc>
        <w:tc>
          <w:tcPr>
            <w:tcW w:w="1323" w:type="dxa"/>
            <w:shd w:val="clear" w:color="auto" w:fill="auto"/>
            <w:noWrap/>
            <w:tcPrChange w:id="23730" w:author="Nokia" w:date="2024-01-31T16:13:00Z">
              <w:tcPr>
                <w:tcW w:w="1323" w:type="dxa"/>
                <w:gridSpan w:val="3"/>
                <w:shd w:val="clear" w:color="auto" w:fill="auto"/>
                <w:noWrap/>
              </w:tcPr>
            </w:tcPrChange>
          </w:tcPr>
          <w:p w14:paraId="53CB8FDE" w14:textId="4C516B8F" w:rsidR="0056188E" w:rsidDel="004B40E9" w:rsidRDefault="0056188E" w:rsidP="0056188E">
            <w:pPr>
              <w:pStyle w:val="TAC"/>
              <w:rPr>
                <w:del w:id="23731" w:author="Nokia" w:date="2024-01-29T16:01:00Z"/>
              </w:rPr>
            </w:pPr>
            <w:del w:id="23732" w:author="Nokia" w:date="2024-01-29T16:00:00Z">
              <w:r w:rsidRPr="00EB760E" w:rsidDel="00D12E08">
                <w:rPr>
                  <w:rFonts w:cs="Arial"/>
                  <w:szCs w:val="18"/>
                  <w:lang w:eastAsia="sv-SE"/>
                </w:rPr>
                <w:delText>796</w:delText>
              </w:r>
            </w:del>
          </w:p>
        </w:tc>
        <w:tc>
          <w:tcPr>
            <w:tcW w:w="874" w:type="dxa"/>
            <w:shd w:val="clear" w:color="auto" w:fill="auto"/>
            <w:tcPrChange w:id="23733" w:author="Nokia" w:date="2024-01-31T16:13:00Z">
              <w:tcPr>
                <w:tcW w:w="867" w:type="dxa"/>
                <w:gridSpan w:val="6"/>
                <w:shd w:val="clear" w:color="auto" w:fill="auto"/>
              </w:tcPr>
            </w:tcPrChange>
          </w:tcPr>
          <w:p w14:paraId="435B262B" w14:textId="6A983CF7" w:rsidR="0056188E" w:rsidDel="004B40E9" w:rsidRDefault="0056188E" w:rsidP="0056188E">
            <w:pPr>
              <w:pStyle w:val="TAC"/>
              <w:rPr>
                <w:del w:id="23734" w:author="Nokia" w:date="2024-01-29T16:01:00Z"/>
              </w:rPr>
            </w:pPr>
            <w:del w:id="23735" w:author="Nokia" w:date="2024-01-29T16:00:00Z">
              <w:r w:rsidRPr="00EB760E" w:rsidDel="00D12E08">
                <w:rPr>
                  <w:rFonts w:cs="Arial"/>
                  <w:szCs w:val="18"/>
                  <w:lang w:eastAsia="sv-SE"/>
                </w:rPr>
                <w:delText>N/A</w:delText>
              </w:r>
            </w:del>
          </w:p>
        </w:tc>
        <w:tc>
          <w:tcPr>
            <w:tcW w:w="1293" w:type="dxa"/>
            <w:gridSpan w:val="2"/>
            <w:shd w:val="clear" w:color="auto" w:fill="auto"/>
            <w:tcPrChange w:id="23736" w:author="Nokia" w:date="2024-01-31T16:13:00Z">
              <w:tcPr>
                <w:tcW w:w="1248" w:type="dxa"/>
                <w:gridSpan w:val="5"/>
                <w:shd w:val="clear" w:color="auto" w:fill="auto"/>
              </w:tcPr>
            </w:tcPrChange>
          </w:tcPr>
          <w:p w14:paraId="1AD41664" w14:textId="6D67BEC6" w:rsidR="0056188E" w:rsidDel="004B40E9" w:rsidRDefault="0056188E" w:rsidP="0056188E">
            <w:pPr>
              <w:pStyle w:val="TAC"/>
              <w:rPr>
                <w:del w:id="23737" w:author="Nokia" w:date="2024-01-29T16:01:00Z"/>
              </w:rPr>
            </w:pPr>
            <w:del w:id="23738" w:author="Nokia" w:date="2024-01-29T16:00:00Z">
              <w:r w:rsidRPr="00EB760E" w:rsidDel="00D12E08">
                <w:rPr>
                  <w:rFonts w:cs="Arial"/>
                  <w:szCs w:val="18"/>
                  <w:lang w:eastAsia="sv-SE"/>
                </w:rPr>
                <w:delText>N/A</w:delText>
              </w:r>
            </w:del>
          </w:p>
        </w:tc>
      </w:tr>
      <w:tr w:rsidR="0056188E" w:rsidRPr="00EF5447" w:rsidDel="004B40E9" w14:paraId="62A37CFC" w14:textId="1CEDB842" w:rsidTr="001049FF">
        <w:trPr>
          <w:trHeight w:val="216"/>
          <w:jc w:val="center"/>
          <w:del w:id="23739" w:author="Nokia" w:date="2024-01-29T16:01:00Z"/>
          <w:trPrChange w:id="23740"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vAlign w:val="center"/>
            <w:tcPrChange w:id="23741"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20EBB302" w14:textId="0A2E89A5" w:rsidR="0056188E" w:rsidRPr="00EF5447" w:rsidDel="004B40E9" w:rsidRDefault="0056188E" w:rsidP="0056188E">
            <w:pPr>
              <w:pStyle w:val="TAC"/>
              <w:rPr>
                <w:del w:id="23742" w:author="Nokia" w:date="2024-01-29T16:01:00Z"/>
              </w:rPr>
            </w:pPr>
          </w:p>
        </w:tc>
        <w:tc>
          <w:tcPr>
            <w:tcW w:w="867" w:type="dxa"/>
            <w:tcBorders>
              <w:left w:val="single" w:sz="4" w:space="0" w:color="auto"/>
            </w:tcBorders>
            <w:shd w:val="clear" w:color="auto" w:fill="auto"/>
            <w:tcPrChange w:id="23743" w:author="Nokia" w:date="2024-01-31T16:13:00Z">
              <w:tcPr>
                <w:tcW w:w="867" w:type="dxa"/>
                <w:tcBorders>
                  <w:left w:val="single" w:sz="4" w:space="0" w:color="auto"/>
                </w:tcBorders>
                <w:shd w:val="clear" w:color="auto" w:fill="auto"/>
              </w:tcPr>
            </w:tcPrChange>
          </w:tcPr>
          <w:p w14:paraId="0D3F1298" w14:textId="366324B5" w:rsidR="0056188E" w:rsidDel="004B40E9" w:rsidRDefault="0056188E" w:rsidP="0056188E">
            <w:pPr>
              <w:pStyle w:val="TAC"/>
              <w:rPr>
                <w:del w:id="23744" w:author="Nokia" w:date="2024-01-29T16:01:00Z"/>
                <w:rFonts w:eastAsia="MS Mincho"/>
              </w:rPr>
            </w:pPr>
            <w:del w:id="23745" w:author="Nokia" w:date="2024-01-29T16:00:00Z">
              <w:r w:rsidRPr="00EB760E" w:rsidDel="00D12E08">
                <w:rPr>
                  <w:rFonts w:cs="Arial"/>
                  <w:szCs w:val="18"/>
                  <w:lang w:eastAsia="sv-SE"/>
                </w:rPr>
                <w:delText>28</w:delText>
              </w:r>
            </w:del>
          </w:p>
        </w:tc>
        <w:tc>
          <w:tcPr>
            <w:tcW w:w="1379" w:type="dxa"/>
            <w:shd w:val="clear" w:color="auto" w:fill="auto"/>
            <w:noWrap/>
            <w:tcPrChange w:id="23746" w:author="Nokia" w:date="2024-01-31T16:13:00Z">
              <w:tcPr>
                <w:tcW w:w="1379" w:type="dxa"/>
                <w:shd w:val="clear" w:color="auto" w:fill="auto"/>
                <w:noWrap/>
              </w:tcPr>
            </w:tcPrChange>
          </w:tcPr>
          <w:p w14:paraId="47B913E8" w14:textId="1483FC36" w:rsidR="0056188E" w:rsidDel="004B40E9" w:rsidRDefault="0056188E" w:rsidP="0056188E">
            <w:pPr>
              <w:pStyle w:val="TAC"/>
              <w:rPr>
                <w:del w:id="23747" w:author="Nokia" w:date="2024-01-29T16:01:00Z"/>
              </w:rPr>
            </w:pPr>
            <w:del w:id="23748" w:author="Nokia" w:date="2024-01-29T16:00:00Z">
              <w:r w:rsidDel="00D12E08">
                <w:rPr>
                  <w:rFonts w:cs="Arial"/>
                  <w:szCs w:val="18"/>
                  <w:lang w:eastAsia="sv-SE"/>
                </w:rPr>
                <w:delText>N/A</w:delText>
              </w:r>
            </w:del>
          </w:p>
        </w:tc>
        <w:tc>
          <w:tcPr>
            <w:tcW w:w="822" w:type="dxa"/>
            <w:gridSpan w:val="2"/>
            <w:shd w:val="clear" w:color="auto" w:fill="auto"/>
            <w:noWrap/>
            <w:tcPrChange w:id="23749" w:author="Nokia" w:date="2024-01-31T16:13:00Z">
              <w:tcPr>
                <w:tcW w:w="817" w:type="dxa"/>
                <w:gridSpan w:val="3"/>
                <w:shd w:val="clear" w:color="auto" w:fill="auto"/>
                <w:noWrap/>
              </w:tcPr>
            </w:tcPrChange>
          </w:tcPr>
          <w:p w14:paraId="223D7816" w14:textId="266F6FE5" w:rsidR="0056188E" w:rsidDel="004B40E9" w:rsidRDefault="0056188E" w:rsidP="0056188E">
            <w:pPr>
              <w:pStyle w:val="TAC"/>
              <w:rPr>
                <w:del w:id="23750" w:author="Nokia" w:date="2024-01-29T16:01:00Z"/>
              </w:rPr>
            </w:pPr>
            <w:del w:id="23751" w:author="Nokia" w:date="2024-01-29T16:00:00Z">
              <w:r w:rsidRPr="003C4CEC" w:rsidDel="00D12E08">
                <w:rPr>
                  <w:rFonts w:cs="Arial"/>
                  <w:szCs w:val="18"/>
                  <w:lang w:eastAsia="sv-SE"/>
                </w:rPr>
                <w:delText>5</w:delText>
              </w:r>
            </w:del>
          </w:p>
        </w:tc>
        <w:tc>
          <w:tcPr>
            <w:tcW w:w="2557" w:type="dxa"/>
            <w:shd w:val="clear" w:color="auto" w:fill="auto"/>
            <w:noWrap/>
            <w:tcPrChange w:id="23752" w:author="Nokia" w:date="2024-01-31T16:13:00Z">
              <w:tcPr>
                <w:tcW w:w="2554" w:type="dxa"/>
                <w:gridSpan w:val="2"/>
                <w:shd w:val="clear" w:color="auto" w:fill="auto"/>
                <w:noWrap/>
              </w:tcPr>
            </w:tcPrChange>
          </w:tcPr>
          <w:p w14:paraId="2B349E70" w14:textId="1C247A96" w:rsidR="0056188E" w:rsidDel="004B40E9" w:rsidRDefault="0056188E" w:rsidP="0056188E">
            <w:pPr>
              <w:pStyle w:val="TAC"/>
              <w:rPr>
                <w:del w:id="23753" w:author="Nokia" w:date="2024-01-29T16:01:00Z"/>
              </w:rPr>
            </w:pPr>
            <w:del w:id="23754" w:author="Nokia" w:date="2024-01-29T16:00:00Z">
              <w:r w:rsidDel="00D12E08">
                <w:rPr>
                  <w:rFonts w:cs="Arial"/>
                  <w:szCs w:val="18"/>
                  <w:lang w:eastAsia="sv-SE"/>
                </w:rPr>
                <w:delText>N/A</w:delText>
              </w:r>
            </w:del>
          </w:p>
        </w:tc>
        <w:tc>
          <w:tcPr>
            <w:tcW w:w="1323" w:type="dxa"/>
            <w:shd w:val="clear" w:color="auto" w:fill="auto"/>
            <w:noWrap/>
            <w:tcPrChange w:id="23755" w:author="Nokia" w:date="2024-01-31T16:13:00Z">
              <w:tcPr>
                <w:tcW w:w="1323" w:type="dxa"/>
                <w:gridSpan w:val="3"/>
                <w:shd w:val="clear" w:color="auto" w:fill="auto"/>
                <w:noWrap/>
              </w:tcPr>
            </w:tcPrChange>
          </w:tcPr>
          <w:p w14:paraId="1CAEFC3E" w14:textId="3E7F9087" w:rsidR="0056188E" w:rsidDel="004B40E9" w:rsidRDefault="0056188E" w:rsidP="0056188E">
            <w:pPr>
              <w:pStyle w:val="TAC"/>
              <w:rPr>
                <w:del w:id="23756" w:author="Nokia" w:date="2024-01-29T16:01:00Z"/>
              </w:rPr>
            </w:pPr>
            <w:del w:id="23757" w:author="Nokia" w:date="2024-01-29T16:00:00Z">
              <w:r w:rsidRPr="00EB760E" w:rsidDel="00D12E08">
                <w:rPr>
                  <w:rFonts w:cs="Arial"/>
                  <w:szCs w:val="18"/>
                  <w:lang w:eastAsia="sv-SE"/>
                </w:rPr>
                <w:delText>799</w:delText>
              </w:r>
            </w:del>
          </w:p>
        </w:tc>
        <w:tc>
          <w:tcPr>
            <w:tcW w:w="874" w:type="dxa"/>
            <w:shd w:val="clear" w:color="auto" w:fill="auto"/>
            <w:tcPrChange w:id="23758" w:author="Nokia" w:date="2024-01-31T16:13:00Z">
              <w:tcPr>
                <w:tcW w:w="867" w:type="dxa"/>
                <w:gridSpan w:val="6"/>
                <w:shd w:val="clear" w:color="auto" w:fill="auto"/>
              </w:tcPr>
            </w:tcPrChange>
          </w:tcPr>
          <w:p w14:paraId="000F89EE" w14:textId="3ED8622F" w:rsidR="0056188E" w:rsidDel="004B40E9" w:rsidRDefault="0056188E" w:rsidP="0056188E">
            <w:pPr>
              <w:pStyle w:val="TAC"/>
              <w:rPr>
                <w:del w:id="23759" w:author="Nokia" w:date="2024-01-29T16:01:00Z"/>
              </w:rPr>
            </w:pPr>
            <w:del w:id="23760" w:author="Nokia" w:date="2024-01-29T16:00:00Z">
              <w:r w:rsidRPr="00EB760E" w:rsidDel="00D12E08">
                <w:rPr>
                  <w:rFonts w:cs="Arial"/>
                  <w:szCs w:val="18"/>
                  <w:lang w:eastAsia="sv-SE"/>
                </w:rPr>
                <w:delText>9.4</w:delText>
              </w:r>
            </w:del>
          </w:p>
        </w:tc>
        <w:tc>
          <w:tcPr>
            <w:tcW w:w="1293" w:type="dxa"/>
            <w:gridSpan w:val="2"/>
            <w:shd w:val="clear" w:color="auto" w:fill="auto"/>
            <w:tcPrChange w:id="23761" w:author="Nokia" w:date="2024-01-31T16:13:00Z">
              <w:tcPr>
                <w:tcW w:w="1248" w:type="dxa"/>
                <w:gridSpan w:val="5"/>
                <w:shd w:val="clear" w:color="auto" w:fill="auto"/>
              </w:tcPr>
            </w:tcPrChange>
          </w:tcPr>
          <w:p w14:paraId="6F2B13CC" w14:textId="0E3B886F" w:rsidR="0056188E" w:rsidDel="004B40E9" w:rsidRDefault="0056188E" w:rsidP="0056188E">
            <w:pPr>
              <w:pStyle w:val="TAC"/>
              <w:rPr>
                <w:del w:id="23762" w:author="Nokia" w:date="2024-01-29T16:01:00Z"/>
              </w:rPr>
            </w:pPr>
            <w:del w:id="23763" w:author="Nokia" w:date="2024-01-29T16:00:00Z">
              <w:r w:rsidRPr="00EB760E" w:rsidDel="00D12E08">
                <w:rPr>
                  <w:rFonts w:cs="Arial"/>
                  <w:szCs w:val="18"/>
                  <w:lang w:eastAsia="sv-SE"/>
                </w:rPr>
                <w:delText>IMD4</w:delText>
              </w:r>
            </w:del>
          </w:p>
        </w:tc>
      </w:tr>
      <w:tr w:rsidR="0056188E" w:rsidRPr="00EF5447" w:rsidDel="004B40E9" w14:paraId="4A423EB4" w14:textId="3FEB9E98" w:rsidTr="001049FF">
        <w:trPr>
          <w:trHeight w:val="216"/>
          <w:jc w:val="center"/>
          <w:del w:id="23764" w:author="Nokia" w:date="2024-01-29T16:01:00Z"/>
          <w:trPrChange w:id="23765"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vAlign w:val="center"/>
            <w:tcPrChange w:id="23766"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34FEAB2F" w14:textId="66C27CB6" w:rsidR="0056188E" w:rsidRPr="00EF5447" w:rsidDel="004B40E9" w:rsidRDefault="0056188E" w:rsidP="0056188E">
            <w:pPr>
              <w:pStyle w:val="TAC"/>
              <w:rPr>
                <w:del w:id="23767" w:author="Nokia" w:date="2024-01-29T16:01:00Z"/>
              </w:rPr>
            </w:pPr>
          </w:p>
        </w:tc>
        <w:tc>
          <w:tcPr>
            <w:tcW w:w="867" w:type="dxa"/>
            <w:tcBorders>
              <w:left w:val="single" w:sz="4" w:space="0" w:color="auto"/>
            </w:tcBorders>
            <w:shd w:val="clear" w:color="auto" w:fill="auto"/>
            <w:tcPrChange w:id="23768" w:author="Nokia" w:date="2024-01-31T16:13:00Z">
              <w:tcPr>
                <w:tcW w:w="867" w:type="dxa"/>
                <w:tcBorders>
                  <w:left w:val="single" w:sz="4" w:space="0" w:color="auto"/>
                </w:tcBorders>
                <w:shd w:val="clear" w:color="auto" w:fill="auto"/>
              </w:tcPr>
            </w:tcPrChange>
          </w:tcPr>
          <w:p w14:paraId="28FA0989" w14:textId="4E374FEC" w:rsidR="0056188E" w:rsidDel="004B40E9" w:rsidRDefault="0056188E" w:rsidP="0056188E">
            <w:pPr>
              <w:pStyle w:val="TAC"/>
              <w:rPr>
                <w:del w:id="23769" w:author="Nokia" w:date="2024-01-29T16:01:00Z"/>
                <w:rFonts w:eastAsia="MS Mincho"/>
              </w:rPr>
            </w:pPr>
            <w:del w:id="23770" w:author="Nokia" w:date="2024-01-29T16:00:00Z">
              <w:r w:rsidRPr="00EB760E" w:rsidDel="00D12E08">
                <w:rPr>
                  <w:rFonts w:cs="Arial"/>
                  <w:szCs w:val="18"/>
                  <w:lang w:eastAsia="sv-SE"/>
                </w:rPr>
                <w:delText>n78</w:delText>
              </w:r>
            </w:del>
          </w:p>
        </w:tc>
        <w:tc>
          <w:tcPr>
            <w:tcW w:w="1379" w:type="dxa"/>
            <w:shd w:val="clear" w:color="auto" w:fill="auto"/>
            <w:noWrap/>
            <w:tcPrChange w:id="23771" w:author="Nokia" w:date="2024-01-31T16:13:00Z">
              <w:tcPr>
                <w:tcW w:w="1379" w:type="dxa"/>
                <w:shd w:val="clear" w:color="auto" w:fill="auto"/>
                <w:noWrap/>
              </w:tcPr>
            </w:tcPrChange>
          </w:tcPr>
          <w:p w14:paraId="1B4C8FFC" w14:textId="3B01E99A" w:rsidR="0056188E" w:rsidDel="004B40E9" w:rsidRDefault="0056188E" w:rsidP="0056188E">
            <w:pPr>
              <w:pStyle w:val="TAC"/>
              <w:rPr>
                <w:del w:id="23772" w:author="Nokia" w:date="2024-01-29T16:01:00Z"/>
              </w:rPr>
            </w:pPr>
            <w:del w:id="23773" w:author="Nokia" w:date="2024-01-29T16:00:00Z">
              <w:r w:rsidRPr="003C4CEC" w:rsidDel="00D12E08">
                <w:rPr>
                  <w:rFonts w:cs="Arial"/>
                  <w:szCs w:val="18"/>
                  <w:lang w:eastAsia="sv-SE"/>
                </w:rPr>
                <w:delText>3310</w:delText>
              </w:r>
            </w:del>
          </w:p>
        </w:tc>
        <w:tc>
          <w:tcPr>
            <w:tcW w:w="822" w:type="dxa"/>
            <w:gridSpan w:val="2"/>
            <w:shd w:val="clear" w:color="auto" w:fill="auto"/>
            <w:noWrap/>
            <w:tcPrChange w:id="23774" w:author="Nokia" w:date="2024-01-31T16:13:00Z">
              <w:tcPr>
                <w:tcW w:w="817" w:type="dxa"/>
                <w:gridSpan w:val="3"/>
                <w:shd w:val="clear" w:color="auto" w:fill="auto"/>
                <w:noWrap/>
              </w:tcPr>
            </w:tcPrChange>
          </w:tcPr>
          <w:p w14:paraId="633C6766" w14:textId="536B7CC1" w:rsidR="0056188E" w:rsidDel="004B40E9" w:rsidRDefault="0056188E" w:rsidP="0056188E">
            <w:pPr>
              <w:pStyle w:val="TAC"/>
              <w:rPr>
                <w:del w:id="23775" w:author="Nokia" w:date="2024-01-29T16:01:00Z"/>
              </w:rPr>
            </w:pPr>
            <w:del w:id="23776" w:author="Nokia" w:date="2024-01-29T16:00:00Z">
              <w:r w:rsidRPr="003C4CEC" w:rsidDel="00D12E08">
                <w:rPr>
                  <w:rFonts w:cs="Arial"/>
                  <w:szCs w:val="18"/>
                  <w:lang w:eastAsia="sv-SE"/>
                </w:rPr>
                <w:delText>10</w:delText>
              </w:r>
            </w:del>
          </w:p>
        </w:tc>
        <w:tc>
          <w:tcPr>
            <w:tcW w:w="2557" w:type="dxa"/>
            <w:shd w:val="clear" w:color="auto" w:fill="auto"/>
            <w:noWrap/>
            <w:tcPrChange w:id="23777" w:author="Nokia" w:date="2024-01-31T16:13:00Z">
              <w:tcPr>
                <w:tcW w:w="2554" w:type="dxa"/>
                <w:gridSpan w:val="2"/>
                <w:shd w:val="clear" w:color="auto" w:fill="auto"/>
                <w:noWrap/>
              </w:tcPr>
            </w:tcPrChange>
          </w:tcPr>
          <w:p w14:paraId="1F579E61" w14:textId="5D9DE0B6" w:rsidR="0056188E" w:rsidDel="004B40E9" w:rsidRDefault="0056188E" w:rsidP="0056188E">
            <w:pPr>
              <w:pStyle w:val="TAC"/>
              <w:rPr>
                <w:del w:id="23778" w:author="Nokia" w:date="2024-01-29T16:01:00Z"/>
              </w:rPr>
            </w:pPr>
            <w:del w:id="23779" w:author="Nokia" w:date="2024-01-29T16:00:00Z">
              <w:r w:rsidRPr="003C4CEC" w:rsidDel="00D12E08">
                <w:rPr>
                  <w:rFonts w:cs="Arial"/>
                  <w:szCs w:val="18"/>
                  <w:lang w:eastAsia="sv-SE"/>
                </w:rPr>
                <w:delText>50</w:delText>
              </w:r>
            </w:del>
          </w:p>
        </w:tc>
        <w:tc>
          <w:tcPr>
            <w:tcW w:w="1323" w:type="dxa"/>
            <w:shd w:val="clear" w:color="auto" w:fill="auto"/>
            <w:noWrap/>
            <w:tcPrChange w:id="23780" w:author="Nokia" w:date="2024-01-31T16:13:00Z">
              <w:tcPr>
                <w:tcW w:w="1323" w:type="dxa"/>
                <w:gridSpan w:val="3"/>
                <w:shd w:val="clear" w:color="auto" w:fill="auto"/>
                <w:noWrap/>
              </w:tcPr>
            </w:tcPrChange>
          </w:tcPr>
          <w:p w14:paraId="7F63BF68" w14:textId="0CC295D7" w:rsidR="0056188E" w:rsidDel="004B40E9" w:rsidRDefault="0056188E" w:rsidP="0056188E">
            <w:pPr>
              <w:pStyle w:val="TAC"/>
              <w:rPr>
                <w:del w:id="23781" w:author="Nokia" w:date="2024-01-29T16:01:00Z"/>
              </w:rPr>
            </w:pPr>
            <w:del w:id="23782" w:author="Nokia" w:date="2024-01-29T16:00:00Z">
              <w:r w:rsidRPr="00EB760E" w:rsidDel="00D12E08">
                <w:rPr>
                  <w:rFonts w:cs="Arial"/>
                  <w:szCs w:val="18"/>
                  <w:lang w:eastAsia="sv-SE"/>
                </w:rPr>
                <w:delText>3310</w:delText>
              </w:r>
            </w:del>
          </w:p>
        </w:tc>
        <w:tc>
          <w:tcPr>
            <w:tcW w:w="874" w:type="dxa"/>
            <w:shd w:val="clear" w:color="auto" w:fill="auto"/>
            <w:tcPrChange w:id="23783" w:author="Nokia" w:date="2024-01-31T16:13:00Z">
              <w:tcPr>
                <w:tcW w:w="867" w:type="dxa"/>
                <w:gridSpan w:val="6"/>
                <w:shd w:val="clear" w:color="auto" w:fill="auto"/>
              </w:tcPr>
            </w:tcPrChange>
          </w:tcPr>
          <w:p w14:paraId="30B3069F" w14:textId="1FFB05EA" w:rsidR="0056188E" w:rsidDel="004B40E9" w:rsidRDefault="0056188E" w:rsidP="0056188E">
            <w:pPr>
              <w:pStyle w:val="TAC"/>
              <w:rPr>
                <w:del w:id="23784" w:author="Nokia" w:date="2024-01-29T16:01:00Z"/>
              </w:rPr>
            </w:pPr>
            <w:del w:id="23785" w:author="Nokia" w:date="2024-01-29T16:00:00Z">
              <w:r w:rsidRPr="00EB760E" w:rsidDel="00D12E08">
                <w:rPr>
                  <w:rFonts w:cs="Arial"/>
                  <w:szCs w:val="18"/>
                  <w:lang w:eastAsia="sv-SE"/>
                </w:rPr>
                <w:delText>N/A</w:delText>
              </w:r>
            </w:del>
          </w:p>
        </w:tc>
        <w:tc>
          <w:tcPr>
            <w:tcW w:w="1293" w:type="dxa"/>
            <w:gridSpan w:val="2"/>
            <w:shd w:val="clear" w:color="auto" w:fill="auto"/>
            <w:tcPrChange w:id="23786" w:author="Nokia" w:date="2024-01-31T16:13:00Z">
              <w:tcPr>
                <w:tcW w:w="1248" w:type="dxa"/>
                <w:gridSpan w:val="5"/>
                <w:shd w:val="clear" w:color="auto" w:fill="auto"/>
              </w:tcPr>
            </w:tcPrChange>
          </w:tcPr>
          <w:p w14:paraId="5F11D5C1" w14:textId="7C1EAD4F" w:rsidR="0056188E" w:rsidDel="004B40E9" w:rsidRDefault="0056188E" w:rsidP="0056188E">
            <w:pPr>
              <w:pStyle w:val="TAC"/>
              <w:rPr>
                <w:del w:id="23787" w:author="Nokia" w:date="2024-01-29T16:01:00Z"/>
              </w:rPr>
            </w:pPr>
            <w:del w:id="23788" w:author="Nokia" w:date="2024-01-29T16:00:00Z">
              <w:r w:rsidRPr="00EB760E" w:rsidDel="00D12E08">
                <w:rPr>
                  <w:rFonts w:cs="Arial"/>
                  <w:szCs w:val="18"/>
                  <w:lang w:eastAsia="sv-SE"/>
                </w:rPr>
                <w:delText>N/A</w:delText>
              </w:r>
            </w:del>
          </w:p>
        </w:tc>
      </w:tr>
      <w:tr w:rsidR="0056188E" w:rsidRPr="00EF5447" w:rsidDel="004B40E9" w14:paraId="56346C85" w14:textId="6633AADC" w:rsidTr="001049FF">
        <w:trPr>
          <w:trHeight w:val="216"/>
          <w:jc w:val="center"/>
          <w:del w:id="23789" w:author="Nokia" w:date="2024-01-29T16:01:00Z"/>
          <w:trPrChange w:id="23790"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vAlign w:val="center"/>
            <w:tcPrChange w:id="23791"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6A6C6750" w14:textId="4D300077" w:rsidR="0056188E" w:rsidRPr="00EF5447" w:rsidDel="004B40E9" w:rsidRDefault="0056188E" w:rsidP="0056188E">
            <w:pPr>
              <w:pStyle w:val="TAC"/>
              <w:rPr>
                <w:del w:id="23792" w:author="Nokia" w:date="2024-01-29T16:01:00Z"/>
              </w:rPr>
            </w:pPr>
          </w:p>
        </w:tc>
        <w:tc>
          <w:tcPr>
            <w:tcW w:w="867" w:type="dxa"/>
            <w:tcBorders>
              <w:left w:val="single" w:sz="4" w:space="0" w:color="auto"/>
            </w:tcBorders>
            <w:shd w:val="clear" w:color="auto" w:fill="auto"/>
            <w:tcPrChange w:id="23793" w:author="Nokia" w:date="2024-01-31T16:13:00Z">
              <w:tcPr>
                <w:tcW w:w="867" w:type="dxa"/>
                <w:tcBorders>
                  <w:left w:val="single" w:sz="4" w:space="0" w:color="auto"/>
                </w:tcBorders>
                <w:shd w:val="clear" w:color="auto" w:fill="auto"/>
              </w:tcPr>
            </w:tcPrChange>
          </w:tcPr>
          <w:p w14:paraId="5BC465CA" w14:textId="458EA780" w:rsidR="0056188E" w:rsidDel="004B40E9" w:rsidRDefault="0056188E" w:rsidP="0056188E">
            <w:pPr>
              <w:pStyle w:val="TAC"/>
              <w:rPr>
                <w:del w:id="23794" w:author="Nokia" w:date="2024-01-29T16:01:00Z"/>
                <w:rFonts w:eastAsia="MS Mincho"/>
              </w:rPr>
            </w:pPr>
            <w:del w:id="23795" w:author="Nokia" w:date="2024-01-29T16:00:00Z">
              <w:r w:rsidRPr="00EB760E" w:rsidDel="00D12E08">
                <w:rPr>
                  <w:rFonts w:cs="Arial"/>
                  <w:szCs w:val="18"/>
                  <w:lang w:eastAsia="sv-SE"/>
                </w:rPr>
                <w:delText>20</w:delText>
              </w:r>
            </w:del>
          </w:p>
        </w:tc>
        <w:tc>
          <w:tcPr>
            <w:tcW w:w="1379" w:type="dxa"/>
            <w:shd w:val="clear" w:color="auto" w:fill="auto"/>
            <w:noWrap/>
            <w:tcPrChange w:id="23796" w:author="Nokia" w:date="2024-01-31T16:13:00Z">
              <w:tcPr>
                <w:tcW w:w="1379" w:type="dxa"/>
                <w:shd w:val="clear" w:color="auto" w:fill="auto"/>
                <w:noWrap/>
              </w:tcPr>
            </w:tcPrChange>
          </w:tcPr>
          <w:p w14:paraId="1881EEA5" w14:textId="0CBCC447" w:rsidR="0056188E" w:rsidDel="004B40E9" w:rsidRDefault="0056188E" w:rsidP="0056188E">
            <w:pPr>
              <w:pStyle w:val="TAC"/>
              <w:rPr>
                <w:del w:id="23797" w:author="Nokia" w:date="2024-01-29T16:01:00Z"/>
              </w:rPr>
            </w:pPr>
            <w:del w:id="23798" w:author="Nokia" w:date="2024-01-29T16:00:00Z">
              <w:r w:rsidDel="00D12E08">
                <w:rPr>
                  <w:rFonts w:cs="Arial"/>
                  <w:szCs w:val="18"/>
                  <w:lang w:eastAsia="sv-SE"/>
                </w:rPr>
                <w:delText>N/A</w:delText>
              </w:r>
            </w:del>
          </w:p>
        </w:tc>
        <w:tc>
          <w:tcPr>
            <w:tcW w:w="822" w:type="dxa"/>
            <w:gridSpan w:val="2"/>
            <w:shd w:val="clear" w:color="auto" w:fill="auto"/>
            <w:noWrap/>
            <w:tcPrChange w:id="23799" w:author="Nokia" w:date="2024-01-31T16:13:00Z">
              <w:tcPr>
                <w:tcW w:w="817" w:type="dxa"/>
                <w:gridSpan w:val="3"/>
                <w:shd w:val="clear" w:color="auto" w:fill="auto"/>
                <w:noWrap/>
              </w:tcPr>
            </w:tcPrChange>
          </w:tcPr>
          <w:p w14:paraId="4BACF7DF" w14:textId="40C2850D" w:rsidR="0056188E" w:rsidDel="004B40E9" w:rsidRDefault="0056188E" w:rsidP="0056188E">
            <w:pPr>
              <w:pStyle w:val="TAC"/>
              <w:rPr>
                <w:del w:id="23800" w:author="Nokia" w:date="2024-01-29T16:01:00Z"/>
              </w:rPr>
            </w:pPr>
            <w:del w:id="23801" w:author="Nokia" w:date="2024-01-29T16:00:00Z">
              <w:r w:rsidRPr="003C4CEC" w:rsidDel="00D12E08">
                <w:rPr>
                  <w:rFonts w:cs="Arial"/>
                  <w:szCs w:val="18"/>
                  <w:lang w:eastAsia="sv-SE"/>
                </w:rPr>
                <w:delText>5</w:delText>
              </w:r>
            </w:del>
          </w:p>
        </w:tc>
        <w:tc>
          <w:tcPr>
            <w:tcW w:w="2557" w:type="dxa"/>
            <w:shd w:val="clear" w:color="auto" w:fill="auto"/>
            <w:noWrap/>
            <w:tcPrChange w:id="23802" w:author="Nokia" w:date="2024-01-31T16:13:00Z">
              <w:tcPr>
                <w:tcW w:w="2554" w:type="dxa"/>
                <w:gridSpan w:val="2"/>
                <w:shd w:val="clear" w:color="auto" w:fill="auto"/>
                <w:noWrap/>
              </w:tcPr>
            </w:tcPrChange>
          </w:tcPr>
          <w:p w14:paraId="45AE0E3D" w14:textId="0177127A" w:rsidR="0056188E" w:rsidDel="004B40E9" w:rsidRDefault="0056188E" w:rsidP="0056188E">
            <w:pPr>
              <w:pStyle w:val="TAC"/>
              <w:rPr>
                <w:del w:id="23803" w:author="Nokia" w:date="2024-01-29T16:01:00Z"/>
              </w:rPr>
            </w:pPr>
            <w:del w:id="23804" w:author="Nokia" w:date="2024-01-29T16:00:00Z">
              <w:r w:rsidDel="00D12E08">
                <w:rPr>
                  <w:rFonts w:cs="Arial"/>
                  <w:szCs w:val="18"/>
                  <w:lang w:eastAsia="sv-SE"/>
                </w:rPr>
                <w:delText>N/A</w:delText>
              </w:r>
            </w:del>
          </w:p>
        </w:tc>
        <w:tc>
          <w:tcPr>
            <w:tcW w:w="1323" w:type="dxa"/>
            <w:shd w:val="clear" w:color="auto" w:fill="auto"/>
            <w:noWrap/>
            <w:tcPrChange w:id="23805" w:author="Nokia" w:date="2024-01-31T16:13:00Z">
              <w:tcPr>
                <w:tcW w:w="1323" w:type="dxa"/>
                <w:gridSpan w:val="3"/>
                <w:shd w:val="clear" w:color="auto" w:fill="auto"/>
                <w:noWrap/>
              </w:tcPr>
            </w:tcPrChange>
          </w:tcPr>
          <w:p w14:paraId="41650709" w14:textId="500C8220" w:rsidR="0056188E" w:rsidDel="004B40E9" w:rsidRDefault="0056188E" w:rsidP="0056188E">
            <w:pPr>
              <w:pStyle w:val="TAC"/>
              <w:rPr>
                <w:del w:id="23806" w:author="Nokia" w:date="2024-01-29T16:01:00Z"/>
              </w:rPr>
            </w:pPr>
            <w:del w:id="23807" w:author="Nokia" w:date="2024-01-29T16:00:00Z">
              <w:r w:rsidRPr="00EB760E" w:rsidDel="00D12E08">
                <w:rPr>
                  <w:rFonts w:cs="Arial"/>
                  <w:szCs w:val="18"/>
                  <w:lang w:eastAsia="sv-SE"/>
                </w:rPr>
                <w:delText>808</w:delText>
              </w:r>
            </w:del>
          </w:p>
        </w:tc>
        <w:tc>
          <w:tcPr>
            <w:tcW w:w="874" w:type="dxa"/>
            <w:shd w:val="clear" w:color="auto" w:fill="auto"/>
            <w:tcPrChange w:id="23808" w:author="Nokia" w:date="2024-01-31T16:13:00Z">
              <w:tcPr>
                <w:tcW w:w="867" w:type="dxa"/>
                <w:gridSpan w:val="6"/>
                <w:shd w:val="clear" w:color="auto" w:fill="auto"/>
              </w:tcPr>
            </w:tcPrChange>
          </w:tcPr>
          <w:p w14:paraId="5BCBCC0B" w14:textId="0AE8DB1F" w:rsidR="0056188E" w:rsidDel="004B40E9" w:rsidRDefault="0056188E" w:rsidP="0056188E">
            <w:pPr>
              <w:pStyle w:val="TAC"/>
              <w:rPr>
                <w:del w:id="23809" w:author="Nokia" w:date="2024-01-29T16:01:00Z"/>
              </w:rPr>
            </w:pPr>
            <w:del w:id="23810" w:author="Nokia" w:date="2024-01-29T16:00:00Z">
              <w:r w:rsidRPr="00EB760E" w:rsidDel="00D12E08">
                <w:rPr>
                  <w:rFonts w:cs="Arial"/>
                  <w:szCs w:val="18"/>
                  <w:lang w:eastAsia="sv-SE"/>
                </w:rPr>
                <w:delText>3.8</w:delText>
              </w:r>
            </w:del>
          </w:p>
        </w:tc>
        <w:tc>
          <w:tcPr>
            <w:tcW w:w="1293" w:type="dxa"/>
            <w:gridSpan w:val="2"/>
            <w:shd w:val="clear" w:color="auto" w:fill="auto"/>
            <w:tcPrChange w:id="23811" w:author="Nokia" w:date="2024-01-31T16:13:00Z">
              <w:tcPr>
                <w:tcW w:w="1248" w:type="dxa"/>
                <w:gridSpan w:val="5"/>
                <w:shd w:val="clear" w:color="auto" w:fill="auto"/>
              </w:tcPr>
            </w:tcPrChange>
          </w:tcPr>
          <w:p w14:paraId="345FB1CA" w14:textId="222AFCDF" w:rsidR="0056188E" w:rsidDel="004B40E9" w:rsidRDefault="0056188E" w:rsidP="0056188E">
            <w:pPr>
              <w:pStyle w:val="TAC"/>
              <w:rPr>
                <w:del w:id="23812" w:author="Nokia" w:date="2024-01-29T16:01:00Z"/>
              </w:rPr>
            </w:pPr>
            <w:del w:id="23813" w:author="Nokia" w:date="2024-01-29T16:00:00Z">
              <w:r w:rsidRPr="00EB760E" w:rsidDel="00D12E08">
                <w:rPr>
                  <w:rFonts w:cs="Arial"/>
                  <w:szCs w:val="18"/>
                  <w:lang w:eastAsia="sv-SE"/>
                </w:rPr>
                <w:delText>IMD5</w:delText>
              </w:r>
            </w:del>
          </w:p>
        </w:tc>
      </w:tr>
      <w:tr w:rsidR="0056188E" w:rsidRPr="00EF5447" w:rsidDel="004B40E9" w14:paraId="779B3668" w14:textId="58899DDE" w:rsidTr="001049FF">
        <w:trPr>
          <w:trHeight w:val="216"/>
          <w:jc w:val="center"/>
          <w:del w:id="23814" w:author="Nokia" w:date="2024-01-29T16:01:00Z"/>
          <w:trPrChange w:id="23815"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vAlign w:val="center"/>
            <w:tcPrChange w:id="23816" w:author="Nokia" w:date="2024-01-31T16:13:00Z">
              <w:tcPr>
                <w:tcW w:w="2258" w:type="dxa"/>
                <w:tcBorders>
                  <w:top w:val="nil"/>
                  <w:left w:val="single" w:sz="4" w:space="0" w:color="auto"/>
                  <w:bottom w:val="nil"/>
                  <w:right w:val="single" w:sz="4" w:space="0" w:color="auto"/>
                </w:tcBorders>
                <w:shd w:val="clear" w:color="auto" w:fill="auto"/>
                <w:vAlign w:val="center"/>
              </w:tcPr>
            </w:tcPrChange>
          </w:tcPr>
          <w:p w14:paraId="343417DD" w14:textId="672EAE6F" w:rsidR="0056188E" w:rsidRPr="00EF5447" w:rsidDel="004B40E9" w:rsidRDefault="0056188E" w:rsidP="0056188E">
            <w:pPr>
              <w:pStyle w:val="TAC"/>
              <w:rPr>
                <w:del w:id="23817" w:author="Nokia" w:date="2024-01-29T16:01:00Z"/>
              </w:rPr>
            </w:pPr>
          </w:p>
        </w:tc>
        <w:tc>
          <w:tcPr>
            <w:tcW w:w="867" w:type="dxa"/>
            <w:tcBorders>
              <w:left w:val="single" w:sz="4" w:space="0" w:color="auto"/>
            </w:tcBorders>
            <w:shd w:val="clear" w:color="auto" w:fill="auto"/>
            <w:tcPrChange w:id="23818" w:author="Nokia" w:date="2024-01-31T16:13:00Z">
              <w:tcPr>
                <w:tcW w:w="867" w:type="dxa"/>
                <w:tcBorders>
                  <w:left w:val="single" w:sz="4" w:space="0" w:color="auto"/>
                </w:tcBorders>
                <w:shd w:val="clear" w:color="auto" w:fill="auto"/>
              </w:tcPr>
            </w:tcPrChange>
          </w:tcPr>
          <w:p w14:paraId="4D844231" w14:textId="04E6C37A" w:rsidR="0056188E" w:rsidDel="004B40E9" w:rsidRDefault="0056188E" w:rsidP="0056188E">
            <w:pPr>
              <w:pStyle w:val="TAC"/>
              <w:rPr>
                <w:del w:id="23819" w:author="Nokia" w:date="2024-01-29T16:01:00Z"/>
                <w:rFonts w:eastAsia="MS Mincho"/>
              </w:rPr>
            </w:pPr>
            <w:del w:id="23820" w:author="Nokia" w:date="2024-01-29T16:00:00Z">
              <w:r w:rsidRPr="00EB760E" w:rsidDel="00D12E08">
                <w:rPr>
                  <w:rFonts w:cs="Arial"/>
                  <w:szCs w:val="18"/>
                  <w:lang w:eastAsia="sv-SE"/>
                </w:rPr>
                <w:delText>28</w:delText>
              </w:r>
            </w:del>
          </w:p>
        </w:tc>
        <w:tc>
          <w:tcPr>
            <w:tcW w:w="1379" w:type="dxa"/>
            <w:shd w:val="clear" w:color="auto" w:fill="auto"/>
            <w:noWrap/>
            <w:tcPrChange w:id="23821" w:author="Nokia" w:date="2024-01-31T16:13:00Z">
              <w:tcPr>
                <w:tcW w:w="1379" w:type="dxa"/>
                <w:shd w:val="clear" w:color="auto" w:fill="auto"/>
                <w:noWrap/>
              </w:tcPr>
            </w:tcPrChange>
          </w:tcPr>
          <w:p w14:paraId="65EC2186" w14:textId="23E5C90F" w:rsidR="0056188E" w:rsidDel="004B40E9" w:rsidRDefault="0056188E" w:rsidP="0056188E">
            <w:pPr>
              <w:pStyle w:val="TAC"/>
              <w:rPr>
                <w:del w:id="23822" w:author="Nokia" w:date="2024-01-29T16:01:00Z"/>
              </w:rPr>
            </w:pPr>
            <w:del w:id="23823" w:author="Nokia" w:date="2024-01-29T16:00:00Z">
              <w:r w:rsidRPr="003C4CEC" w:rsidDel="00D12E08">
                <w:rPr>
                  <w:rFonts w:cs="Arial"/>
                  <w:szCs w:val="18"/>
                  <w:lang w:eastAsia="sv-SE"/>
                </w:rPr>
                <w:delText>705.5</w:delText>
              </w:r>
            </w:del>
          </w:p>
        </w:tc>
        <w:tc>
          <w:tcPr>
            <w:tcW w:w="822" w:type="dxa"/>
            <w:gridSpan w:val="2"/>
            <w:shd w:val="clear" w:color="auto" w:fill="auto"/>
            <w:noWrap/>
            <w:tcPrChange w:id="23824" w:author="Nokia" w:date="2024-01-31T16:13:00Z">
              <w:tcPr>
                <w:tcW w:w="817" w:type="dxa"/>
                <w:gridSpan w:val="3"/>
                <w:shd w:val="clear" w:color="auto" w:fill="auto"/>
                <w:noWrap/>
              </w:tcPr>
            </w:tcPrChange>
          </w:tcPr>
          <w:p w14:paraId="2ECEF5B6" w14:textId="415EFE98" w:rsidR="0056188E" w:rsidDel="004B40E9" w:rsidRDefault="0056188E" w:rsidP="0056188E">
            <w:pPr>
              <w:pStyle w:val="TAC"/>
              <w:rPr>
                <w:del w:id="23825" w:author="Nokia" w:date="2024-01-29T16:01:00Z"/>
              </w:rPr>
            </w:pPr>
            <w:del w:id="23826" w:author="Nokia" w:date="2024-01-29T16:00:00Z">
              <w:r w:rsidRPr="003C4CEC" w:rsidDel="00D12E08">
                <w:rPr>
                  <w:rFonts w:cs="Arial"/>
                  <w:szCs w:val="18"/>
                  <w:lang w:eastAsia="sv-SE"/>
                </w:rPr>
                <w:delText>5</w:delText>
              </w:r>
            </w:del>
          </w:p>
        </w:tc>
        <w:tc>
          <w:tcPr>
            <w:tcW w:w="2557" w:type="dxa"/>
            <w:shd w:val="clear" w:color="auto" w:fill="auto"/>
            <w:noWrap/>
            <w:tcPrChange w:id="23827" w:author="Nokia" w:date="2024-01-31T16:13:00Z">
              <w:tcPr>
                <w:tcW w:w="2554" w:type="dxa"/>
                <w:gridSpan w:val="2"/>
                <w:shd w:val="clear" w:color="auto" w:fill="auto"/>
                <w:noWrap/>
              </w:tcPr>
            </w:tcPrChange>
          </w:tcPr>
          <w:p w14:paraId="54B50D66" w14:textId="7459E542" w:rsidR="0056188E" w:rsidDel="004B40E9" w:rsidRDefault="0056188E" w:rsidP="0056188E">
            <w:pPr>
              <w:pStyle w:val="TAC"/>
              <w:rPr>
                <w:del w:id="23828" w:author="Nokia" w:date="2024-01-29T16:01:00Z"/>
              </w:rPr>
            </w:pPr>
            <w:del w:id="23829" w:author="Nokia" w:date="2024-01-29T16:00:00Z">
              <w:r w:rsidRPr="003C4CEC" w:rsidDel="00D12E08">
                <w:rPr>
                  <w:rFonts w:cs="Arial"/>
                  <w:szCs w:val="18"/>
                  <w:lang w:eastAsia="sv-SE"/>
                </w:rPr>
                <w:delText>25</w:delText>
              </w:r>
            </w:del>
          </w:p>
        </w:tc>
        <w:tc>
          <w:tcPr>
            <w:tcW w:w="1323" w:type="dxa"/>
            <w:shd w:val="clear" w:color="auto" w:fill="auto"/>
            <w:noWrap/>
            <w:tcPrChange w:id="23830" w:author="Nokia" w:date="2024-01-31T16:13:00Z">
              <w:tcPr>
                <w:tcW w:w="1323" w:type="dxa"/>
                <w:gridSpan w:val="3"/>
                <w:shd w:val="clear" w:color="auto" w:fill="auto"/>
                <w:noWrap/>
              </w:tcPr>
            </w:tcPrChange>
          </w:tcPr>
          <w:p w14:paraId="40CFEA6E" w14:textId="37BCFF3A" w:rsidR="0056188E" w:rsidDel="004B40E9" w:rsidRDefault="0056188E" w:rsidP="0056188E">
            <w:pPr>
              <w:pStyle w:val="TAC"/>
              <w:rPr>
                <w:del w:id="23831" w:author="Nokia" w:date="2024-01-29T16:01:00Z"/>
              </w:rPr>
            </w:pPr>
            <w:del w:id="23832" w:author="Nokia" w:date="2024-01-29T16:00:00Z">
              <w:r w:rsidRPr="00EB760E" w:rsidDel="00D12E08">
                <w:rPr>
                  <w:rFonts w:cs="Arial"/>
                  <w:szCs w:val="18"/>
                  <w:lang w:eastAsia="sv-SE"/>
                </w:rPr>
                <w:delText>760.5</w:delText>
              </w:r>
            </w:del>
          </w:p>
        </w:tc>
        <w:tc>
          <w:tcPr>
            <w:tcW w:w="874" w:type="dxa"/>
            <w:shd w:val="clear" w:color="auto" w:fill="auto"/>
            <w:tcPrChange w:id="23833" w:author="Nokia" w:date="2024-01-31T16:13:00Z">
              <w:tcPr>
                <w:tcW w:w="867" w:type="dxa"/>
                <w:gridSpan w:val="6"/>
                <w:shd w:val="clear" w:color="auto" w:fill="auto"/>
              </w:tcPr>
            </w:tcPrChange>
          </w:tcPr>
          <w:p w14:paraId="036158C7" w14:textId="68981D6C" w:rsidR="0056188E" w:rsidDel="004B40E9" w:rsidRDefault="0056188E" w:rsidP="0056188E">
            <w:pPr>
              <w:pStyle w:val="TAC"/>
              <w:rPr>
                <w:del w:id="23834" w:author="Nokia" w:date="2024-01-29T16:01:00Z"/>
              </w:rPr>
            </w:pPr>
            <w:del w:id="23835" w:author="Nokia" w:date="2024-01-29T16:00:00Z">
              <w:r w:rsidRPr="00EB760E" w:rsidDel="00D12E08">
                <w:rPr>
                  <w:rFonts w:cs="Arial"/>
                  <w:szCs w:val="18"/>
                  <w:lang w:eastAsia="sv-SE"/>
                </w:rPr>
                <w:delText>N/A</w:delText>
              </w:r>
            </w:del>
          </w:p>
        </w:tc>
        <w:tc>
          <w:tcPr>
            <w:tcW w:w="1293" w:type="dxa"/>
            <w:gridSpan w:val="2"/>
            <w:shd w:val="clear" w:color="auto" w:fill="auto"/>
            <w:tcPrChange w:id="23836" w:author="Nokia" w:date="2024-01-31T16:13:00Z">
              <w:tcPr>
                <w:tcW w:w="1248" w:type="dxa"/>
                <w:gridSpan w:val="5"/>
                <w:shd w:val="clear" w:color="auto" w:fill="auto"/>
              </w:tcPr>
            </w:tcPrChange>
          </w:tcPr>
          <w:p w14:paraId="48978377" w14:textId="2EADB1C5" w:rsidR="0056188E" w:rsidDel="004B40E9" w:rsidRDefault="0056188E" w:rsidP="0056188E">
            <w:pPr>
              <w:pStyle w:val="TAC"/>
              <w:rPr>
                <w:del w:id="23837" w:author="Nokia" w:date="2024-01-29T16:01:00Z"/>
              </w:rPr>
            </w:pPr>
            <w:del w:id="23838" w:author="Nokia" w:date="2024-01-29T16:00:00Z">
              <w:r w:rsidRPr="00EB760E" w:rsidDel="00D12E08">
                <w:rPr>
                  <w:rFonts w:cs="Arial"/>
                  <w:szCs w:val="18"/>
                  <w:lang w:eastAsia="sv-SE"/>
                </w:rPr>
                <w:delText>N/A</w:delText>
              </w:r>
            </w:del>
          </w:p>
        </w:tc>
      </w:tr>
      <w:tr w:rsidR="0056188E" w:rsidRPr="00EF5447" w:rsidDel="004B40E9" w14:paraId="5D6DF91A" w14:textId="599C4F3A" w:rsidTr="001049FF">
        <w:trPr>
          <w:trHeight w:val="216"/>
          <w:jc w:val="center"/>
          <w:del w:id="23839" w:author="Nokia" w:date="2024-01-29T16:01:00Z"/>
          <w:trPrChange w:id="23840"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vAlign w:val="center"/>
            <w:tcPrChange w:id="23841" w:author="Nokia" w:date="2024-01-31T16:13:00Z">
              <w:tcPr>
                <w:tcW w:w="2258" w:type="dxa"/>
                <w:tcBorders>
                  <w:top w:val="nil"/>
                  <w:left w:val="single" w:sz="4" w:space="0" w:color="auto"/>
                  <w:bottom w:val="single" w:sz="4" w:space="0" w:color="auto"/>
                  <w:right w:val="single" w:sz="4" w:space="0" w:color="auto"/>
                </w:tcBorders>
                <w:shd w:val="clear" w:color="auto" w:fill="auto"/>
                <w:vAlign w:val="center"/>
              </w:tcPr>
            </w:tcPrChange>
          </w:tcPr>
          <w:p w14:paraId="18832D3E" w14:textId="327A3C8B" w:rsidR="0056188E" w:rsidRPr="00EF5447" w:rsidDel="004B40E9" w:rsidRDefault="0056188E" w:rsidP="0056188E">
            <w:pPr>
              <w:pStyle w:val="TAC"/>
              <w:rPr>
                <w:del w:id="23842" w:author="Nokia" w:date="2024-01-29T16:01:00Z"/>
              </w:rPr>
            </w:pPr>
          </w:p>
        </w:tc>
        <w:tc>
          <w:tcPr>
            <w:tcW w:w="867" w:type="dxa"/>
            <w:tcBorders>
              <w:left w:val="single" w:sz="4" w:space="0" w:color="auto"/>
            </w:tcBorders>
            <w:shd w:val="clear" w:color="auto" w:fill="auto"/>
            <w:tcPrChange w:id="23843" w:author="Nokia" w:date="2024-01-31T16:13:00Z">
              <w:tcPr>
                <w:tcW w:w="867" w:type="dxa"/>
                <w:tcBorders>
                  <w:left w:val="single" w:sz="4" w:space="0" w:color="auto"/>
                </w:tcBorders>
                <w:shd w:val="clear" w:color="auto" w:fill="auto"/>
              </w:tcPr>
            </w:tcPrChange>
          </w:tcPr>
          <w:p w14:paraId="7B6B67EE" w14:textId="167173BF" w:rsidR="0056188E" w:rsidDel="004B40E9" w:rsidRDefault="0056188E" w:rsidP="0056188E">
            <w:pPr>
              <w:pStyle w:val="TAC"/>
              <w:rPr>
                <w:del w:id="23844" w:author="Nokia" w:date="2024-01-29T16:01:00Z"/>
                <w:rFonts w:eastAsia="MS Mincho"/>
              </w:rPr>
            </w:pPr>
            <w:del w:id="23845" w:author="Nokia" w:date="2024-01-29T16:00:00Z">
              <w:r w:rsidRPr="00EB760E" w:rsidDel="00D12E08">
                <w:rPr>
                  <w:rFonts w:cs="Arial"/>
                  <w:szCs w:val="18"/>
                  <w:lang w:eastAsia="sv-SE"/>
                </w:rPr>
                <w:delText>n78</w:delText>
              </w:r>
            </w:del>
          </w:p>
        </w:tc>
        <w:tc>
          <w:tcPr>
            <w:tcW w:w="1379" w:type="dxa"/>
            <w:shd w:val="clear" w:color="auto" w:fill="auto"/>
            <w:noWrap/>
            <w:tcPrChange w:id="23846" w:author="Nokia" w:date="2024-01-31T16:13:00Z">
              <w:tcPr>
                <w:tcW w:w="1379" w:type="dxa"/>
                <w:shd w:val="clear" w:color="auto" w:fill="auto"/>
                <w:noWrap/>
              </w:tcPr>
            </w:tcPrChange>
          </w:tcPr>
          <w:p w14:paraId="627F0F71" w14:textId="1972124C" w:rsidR="0056188E" w:rsidDel="004B40E9" w:rsidRDefault="0056188E" w:rsidP="0056188E">
            <w:pPr>
              <w:pStyle w:val="TAC"/>
              <w:rPr>
                <w:del w:id="23847" w:author="Nokia" w:date="2024-01-29T16:01:00Z"/>
              </w:rPr>
            </w:pPr>
            <w:del w:id="23848" w:author="Nokia" w:date="2024-01-29T16:00:00Z">
              <w:r w:rsidRPr="003C4CEC" w:rsidDel="00D12E08">
                <w:rPr>
                  <w:rFonts w:cs="Arial"/>
                  <w:szCs w:val="18"/>
                  <w:lang w:eastAsia="sv-SE"/>
                </w:rPr>
                <w:delText>3630</w:delText>
              </w:r>
            </w:del>
          </w:p>
        </w:tc>
        <w:tc>
          <w:tcPr>
            <w:tcW w:w="822" w:type="dxa"/>
            <w:gridSpan w:val="2"/>
            <w:shd w:val="clear" w:color="auto" w:fill="auto"/>
            <w:noWrap/>
            <w:tcPrChange w:id="23849" w:author="Nokia" w:date="2024-01-31T16:13:00Z">
              <w:tcPr>
                <w:tcW w:w="817" w:type="dxa"/>
                <w:gridSpan w:val="3"/>
                <w:shd w:val="clear" w:color="auto" w:fill="auto"/>
                <w:noWrap/>
              </w:tcPr>
            </w:tcPrChange>
          </w:tcPr>
          <w:p w14:paraId="3F80572A" w14:textId="4834B205" w:rsidR="0056188E" w:rsidDel="004B40E9" w:rsidRDefault="0056188E" w:rsidP="0056188E">
            <w:pPr>
              <w:pStyle w:val="TAC"/>
              <w:rPr>
                <w:del w:id="23850" w:author="Nokia" w:date="2024-01-29T16:01:00Z"/>
              </w:rPr>
            </w:pPr>
            <w:del w:id="23851" w:author="Nokia" w:date="2024-01-29T16:00:00Z">
              <w:r w:rsidRPr="003C4CEC" w:rsidDel="00D12E08">
                <w:rPr>
                  <w:rFonts w:cs="Arial"/>
                  <w:szCs w:val="18"/>
                  <w:lang w:eastAsia="sv-SE"/>
                </w:rPr>
                <w:delText>10</w:delText>
              </w:r>
            </w:del>
          </w:p>
        </w:tc>
        <w:tc>
          <w:tcPr>
            <w:tcW w:w="2557" w:type="dxa"/>
            <w:shd w:val="clear" w:color="auto" w:fill="auto"/>
            <w:noWrap/>
            <w:tcPrChange w:id="23852" w:author="Nokia" w:date="2024-01-31T16:13:00Z">
              <w:tcPr>
                <w:tcW w:w="2554" w:type="dxa"/>
                <w:gridSpan w:val="2"/>
                <w:shd w:val="clear" w:color="auto" w:fill="auto"/>
                <w:noWrap/>
              </w:tcPr>
            </w:tcPrChange>
          </w:tcPr>
          <w:p w14:paraId="399CBC6D" w14:textId="289E3D70" w:rsidR="0056188E" w:rsidDel="004B40E9" w:rsidRDefault="0056188E" w:rsidP="0056188E">
            <w:pPr>
              <w:pStyle w:val="TAC"/>
              <w:rPr>
                <w:del w:id="23853" w:author="Nokia" w:date="2024-01-29T16:01:00Z"/>
              </w:rPr>
            </w:pPr>
            <w:del w:id="23854" w:author="Nokia" w:date="2024-01-29T16:00:00Z">
              <w:r w:rsidRPr="003C4CEC" w:rsidDel="00D12E08">
                <w:rPr>
                  <w:rFonts w:cs="Arial"/>
                  <w:szCs w:val="18"/>
                  <w:lang w:eastAsia="sv-SE"/>
                </w:rPr>
                <w:delText>50</w:delText>
              </w:r>
            </w:del>
          </w:p>
        </w:tc>
        <w:tc>
          <w:tcPr>
            <w:tcW w:w="1323" w:type="dxa"/>
            <w:shd w:val="clear" w:color="auto" w:fill="auto"/>
            <w:noWrap/>
            <w:tcPrChange w:id="23855" w:author="Nokia" w:date="2024-01-31T16:13:00Z">
              <w:tcPr>
                <w:tcW w:w="1323" w:type="dxa"/>
                <w:gridSpan w:val="3"/>
                <w:shd w:val="clear" w:color="auto" w:fill="auto"/>
                <w:noWrap/>
              </w:tcPr>
            </w:tcPrChange>
          </w:tcPr>
          <w:p w14:paraId="4CF57717" w14:textId="59A7C070" w:rsidR="0056188E" w:rsidDel="004B40E9" w:rsidRDefault="0056188E" w:rsidP="0056188E">
            <w:pPr>
              <w:pStyle w:val="TAC"/>
              <w:rPr>
                <w:del w:id="23856" w:author="Nokia" w:date="2024-01-29T16:01:00Z"/>
              </w:rPr>
            </w:pPr>
            <w:del w:id="23857" w:author="Nokia" w:date="2024-01-29T16:00:00Z">
              <w:r w:rsidRPr="00EB760E" w:rsidDel="00D12E08">
                <w:rPr>
                  <w:rFonts w:cs="Arial"/>
                  <w:szCs w:val="18"/>
                  <w:lang w:eastAsia="sv-SE"/>
                </w:rPr>
                <w:delText>3630</w:delText>
              </w:r>
            </w:del>
          </w:p>
        </w:tc>
        <w:tc>
          <w:tcPr>
            <w:tcW w:w="874" w:type="dxa"/>
            <w:shd w:val="clear" w:color="auto" w:fill="auto"/>
            <w:tcPrChange w:id="23858" w:author="Nokia" w:date="2024-01-31T16:13:00Z">
              <w:tcPr>
                <w:tcW w:w="867" w:type="dxa"/>
                <w:gridSpan w:val="6"/>
                <w:shd w:val="clear" w:color="auto" w:fill="auto"/>
              </w:tcPr>
            </w:tcPrChange>
          </w:tcPr>
          <w:p w14:paraId="7FE690DB" w14:textId="138E5EDC" w:rsidR="0056188E" w:rsidDel="004B40E9" w:rsidRDefault="0056188E" w:rsidP="0056188E">
            <w:pPr>
              <w:pStyle w:val="TAC"/>
              <w:rPr>
                <w:del w:id="23859" w:author="Nokia" w:date="2024-01-29T16:01:00Z"/>
              </w:rPr>
            </w:pPr>
            <w:del w:id="23860" w:author="Nokia" w:date="2024-01-29T16:00:00Z">
              <w:r w:rsidRPr="00EB760E" w:rsidDel="00D12E08">
                <w:rPr>
                  <w:rFonts w:cs="Arial"/>
                  <w:szCs w:val="18"/>
                  <w:lang w:eastAsia="sv-SE"/>
                </w:rPr>
                <w:delText>N/A</w:delText>
              </w:r>
            </w:del>
          </w:p>
        </w:tc>
        <w:tc>
          <w:tcPr>
            <w:tcW w:w="1293" w:type="dxa"/>
            <w:gridSpan w:val="2"/>
            <w:shd w:val="clear" w:color="auto" w:fill="auto"/>
            <w:tcPrChange w:id="23861" w:author="Nokia" w:date="2024-01-31T16:13:00Z">
              <w:tcPr>
                <w:tcW w:w="1248" w:type="dxa"/>
                <w:gridSpan w:val="5"/>
                <w:shd w:val="clear" w:color="auto" w:fill="auto"/>
              </w:tcPr>
            </w:tcPrChange>
          </w:tcPr>
          <w:p w14:paraId="4B502A27" w14:textId="57D9CD0D" w:rsidR="0056188E" w:rsidDel="004B40E9" w:rsidRDefault="0056188E" w:rsidP="0056188E">
            <w:pPr>
              <w:pStyle w:val="TAC"/>
              <w:rPr>
                <w:del w:id="23862" w:author="Nokia" w:date="2024-01-29T16:01:00Z"/>
              </w:rPr>
            </w:pPr>
            <w:del w:id="23863" w:author="Nokia" w:date="2024-01-29T16:00:00Z">
              <w:r w:rsidRPr="00EB760E" w:rsidDel="00D12E08">
                <w:rPr>
                  <w:rFonts w:cs="Arial"/>
                  <w:szCs w:val="18"/>
                  <w:lang w:eastAsia="sv-SE"/>
                </w:rPr>
                <w:delText>N/A</w:delText>
              </w:r>
            </w:del>
          </w:p>
        </w:tc>
      </w:tr>
      <w:tr w:rsidR="0056188E" w:rsidRPr="00EF5447" w:rsidDel="004B40E9" w14:paraId="0BA7F9FC" w14:textId="06F82586" w:rsidTr="001049FF">
        <w:trPr>
          <w:trHeight w:val="216"/>
          <w:jc w:val="center"/>
          <w:del w:id="23864" w:author="Nokia" w:date="2024-01-29T16:01:00Z"/>
          <w:trPrChange w:id="23865" w:author="Nokia" w:date="2024-01-31T16:13:00Z">
            <w:trPr>
              <w:gridAfter w:val="0"/>
              <w:wAfter w:w="58" w:type="dxa"/>
              <w:trHeight w:val="216"/>
              <w:jc w:val="center"/>
            </w:trPr>
          </w:trPrChange>
        </w:trPr>
        <w:tc>
          <w:tcPr>
            <w:tcW w:w="2258" w:type="dxa"/>
            <w:tcBorders>
              <w:top w:val="single" w:sz="4" w:space="0" w:color="auto"/>
              <w:bottom w:val="nil"/>
            </w:tcBorders>
            <w:shd w:val="clear" w:color="auto" w:fill="auto"/>
            <w:tcPrChange w:id="23866" w:author="Nokia" w:date="2024-01-31T16:13:00Z">
              <w:tcPr>
                <w:tcW w:w="2258" w:type="dxa"/>
                <w:tcBorders>
                  <w:top w:val="single" w:sz="4" w:space="0" w:color="auto"/>
                  <w:bottom w:val="nil"/>
                </w:tcBorders>
                <w:shd w:val="clear" w:color="auto" w:fill="auto"/>
              </w:tcPr>
            </w:tcPrChange>
          </w:tcPr>
          <w:p w14:paraId="5EFA399A" w14:textId="5C98464D" w:rsidR="0056188E" w:rsidRPr="00EF5447" w:rsidDel="004B40E9" w:rsidRDefault="0056188E" w:rsidP="0056188E">
            <w:pPr>
              <w:pStyle w:val="TAC"/>
              <w:rPr>
                <w:del w:id="23867" w:author="Nokia" w:date="2024-01-29T16:01:00Z"/>
              </w:rPr>
            </w:pPr>
            <w:del w:id="23868" w:author="Nokia" w:date="2024-01-29T16:00:00Z">
              <w:r w:rsidRPr="00EF5447" w:rsidDel="00D12E08">
                <w:delText>DC_20A_n28A-n78A, DC_20A_SUL_n78A-n83A</w:delText>
              </w:r>
            </w:del>
          </w:p>
        </w:tc>
        <w:tc>
          <w:tcPr>
            <w:tcW w:w="867" w:type="dxa"/>
            <w:shd w:val="clear" w:color="auto" w:fill="auto"/>
            <w:tcPrChange w:id="23869" w:author="Nokia" w:date="2024-01-31T16:13:00Z">
              <w:tcPr>
                <w:tcW w:w="867" w:type="dxa"/>
                <w:shd w:val="clear" w:color="auto" w:fill="auto"/>
              </w:tcPr>
            </w:tcPrChange>
          </w:tcPr>
          <w:p w14:paraId="4080BD02" w14:textId="58CDD6D5" w:rsidR="0056188E" w:rsidRPr="00EF5447" w:rsidDel="004B40E9" w:rsidRDefault="0056188E" w:rsidP="0056188E">
            <w:pPr>
              <w:pStyle w:val="TAC"/>
              <w:rPr>
                <w:del w:id="23870" w:author="Nokia" w:date="2024-01-29T16:01:00Z"/>
              </w:rPr>
            </w:pPr>
            <w:del w:id="23871" w:author="Nokia" w:date="2024-01-29T16:00:00Z">
              <w:r w:rsidRPr="00EF5447" w:rsidDel="00D12E08">
                <w:delText>20</w:delText>
              </w:r>
            </w:del>
          </w:p>
        </w:tc>
        <w:tc>
          <w:tcPr>
            <w:tcW w:w="1379" w:type="dxa"/>
            <w:shd w:val="clear" w:color="auto" w:fill="auto"/>
            <w:noWrap/>
            <w:tcPrChange w:id="23872" w:author="Nokia" w:date="2024-01-31T16:13:00Z">
              <w:tcPr>
                <w:tcW w:w="1379" w:type="dxa"/>
                <w:shd w:val="clear" w:color="auto" w:fill="auto"/>
                <w:noWrap/>
              </w:tcPr>
            </w:tcPrChange>
          </w:tcPr>
          <w:p w14:paraId="25DFDD6E" w14:textId="6BB78191" w:rsidR="0056188E" w:rsidRPr="00EF5447" w:rsidDel="004B40E9" w:rsidRDefault="0056188E" w:rsidP="0056188E">
            <w:pPr>
              <w:pStyle w:val="TAC"/>
              <w:rPr>
                <w:del w:id="23873" w:author="Nokia" w:date="2024-01-29T16:01:00Z"/>
              </w:rPr>
            </w:pPr>
            <w:del w:id="23874" w:author="Nokia" w:date="2024-01-29T16:00:00Z">
              <w:r w:rsidRPr="003C4CEC" w:rsidDel="00D12E08">
                <w:delText>857</w:delText>
              </w:r>
            </w:del>
          </w:p>
        </w:tc>
        <w:tc>
          <w:tcPr>
            <w:tcW w:w="822" w:type="dxa"/>
            <w:gridSpan w:val="2"/>
            <w:shd w:val="clear" w:color="auto" w:fill="auto"/>
            <w:noWrap/>
            <w:tcPrChange w:id="23875" w:author="Nokia" w:date="2024-01-31T16:13:00Z">
              <w:tcPr>
                <w:tcW w:w="817" w:type="dxa"/>
                <w:gridSpan w:val="3"/>
                <w:shd w:val="clear" w:color="auto" w:fill="auto"/>
                <w:noWrap/>
              </w:tcPr>
            </w:tcPrChange>
          </w:tcPr>
          <w:p w14:paraId="183E876D" w14:textId="79F28FDC" w:rsidR="0056188E" w:rsidRPr="00EF5447" w:rsidDel="004B40E9" w:rsidRDefault="0056188E" w:rsidP="0056188E">
            <w:pPr>
              <w:pStyle w:val="TAC"/>
              <w:rPr>
                <w:del w:id="23876" w:author="Nokia" w:date="2024-01-29T16:01:00Z"/>
              </w:rPr>
            </w:pPr>
            <w:del w:id="23877" w:author="Nokia" w:date="2024-01-29T16:00:00Z">
              <w:r w:rsidRPr="003C4CEC" w:rsidDel="00D12E08">
                <w:delText>5</w:delText>
              </w:r>
            </w:del>
          </w:p>
        </w:tc>
        <w:tc>
          <w:tcPr>
            <w:tcW w:w="2557" w:type="dxa"/>
            <w:shd w:val="clear" w:color="auto" w:fill="auto"/>
            <w:noWrap/>
            <w:tcPrChange w:id="23878" w:author="Nokia" w:date="2024-01-31T16:13:00Z">
              <w:tcPr>
                <w:tcW w:w="2554" w:type="dxa"/>
                <w:gridSpan w:val="2"/>
                <w:shd w:val="clear" w:color="auto" w:fill="auto"/>
                <w:noWrap/>
              </w:tcPr>
            </w:tcPrChange>
          </w:tcPr>
          <w:p w14:paraId="31DE187F" w14:textId="6985D23F" w:rsidR="0056188E" w:rsidRPr="00EF5447" w:rsidDel="004B40E9" w:rsidRDefault="0056188E" w:rsidP="0056188E">
            <w:pPr>
              <w:pStyle w:val="TAC"/>
              <w:rPr>
                <w:del w:id="23879" w:author="Nokia" w:date="2024-01-29T16:01:00Z"/>
              </w:rPr>
            </w:pPr>
            <w:del w:id="23880" w:author="Nokia" w:date="2024-01-29T16:00:00Z">
              <w:r w:rsidRPr="003C4CEC" w:rsidDel="00D12E08">
                <w:delText>25</w:delText>
              </w:r>
            </w:del>
          </w:p>
        </w:tc>
        <w:tc>
          <w:tcPr>
            <w:tcW w:w="1323" w:type="dxa"/>
            <w:shd w:val="clear" w:color="auto" w:fill="auto"/>
            <w:noWrap/>
            <w:tcPrChange w:id="23881" w:author="Nokia" w:date="2024-01-31T16:13:00Z">
              <w:tcPr>
                <w:tcW w:w="1323" w:type="dxa"/>
                <w:gridSpan w:val="3"/>
                <w:shd w:val="clear" w:color="auto" w:fill="auto"/>
                <w:noWrap/>
              </w:tcPr>
            </w:tcPrChange>
          </w:tcPr>
          <w:p w14:paraId="305E86F2" w14:textId="4DDFA74F" w:rsidR="0056188E" w:rsidRPr="00EF5447" w:rsidDel="004B40E9" w:rsidRDefault="0056188E" w:rsidP="0056188E">
            <w:pPr>
              <w:pStyle w:val="TAC"/>
              <w:rPr>
                <w:del w:id="23882" w:author="Nokia" w:date="2024-01-29T16:01:00Z"/>
              </w:rPr>
            </w:pPr>
            <w:del w:id="23883" w:author="Nokia" w:date="2024-01-29T16:00:00Z">
              <w:r w:rsidRPr="00EF5447" w:rsidDel="00D12E08">
                <w:delText>816</w:delText>
              </w:r>
            </w:del>
          </w:p>
        </w:tc>
        <w:tc>
          <w:tcPr>
            <w:tcW w:w="874" w:type="dxa"/>
            <w:shd w:val="clear" w:color="auto" w:fill="auto"/>
            <w:tcPrChange w:id="23884" w:author="Nokia" w:date="2024-01-31T16:13:00Z">
              <w:tcPr>
                <w:tcW w:w="867" w:type="dxa"/>
                <w:gridSpan w:val="6"/>
                <w:shd w:val="clear" w:color="auto" w:fill="auto"/>
              </w:tcPr>
            </w:tcPrChange>
          </w:tcPr>
          <w:p w14:paraId="356BBE58" w14:textId="1822552C" w:rsidR="0056188E" w:rsidRPr="00EF5447" w:rsidDel="004B40E9" w:rsidRDefault="0056188E" w:rsidP="0056188E">
            <w:pPr>
              <w:pStyle w:val="TAC"/>
              <w:rPr>
                <w:del w:id="23885" w:author="Nokia" w:date="2024-01-29T16:01:00Z"/>
              </w:rPr>
            </w:pPr>
            <w:del w:id="23886" w:author="Nokia" w:date="2024-01-29T16:00:00Z">
              <w:r w:rsidRPr="00EF5447" w:rsidDel="00D12E08">
                <w:delText>N/A</w:delText>
              </w:r>
            </w:del>
          </w:p>
        </w:tc>
        <w:tc>
          <w:tcPr>
            <w:tcW w:w="1293" w:type="dxa"/>
            <w:gridSpan w:val="2"/>
            <w:shd w:val="clear" w:color="auto" w:fill="auto"/>
            <w:tcPrChange w:id="23887" w:author="Nokia" w:date="2024-01-31T16:13:00Z">
              <w:tcPr>
                <w:tcW w:w="1248" w:type="dxa"/>
                <w:gridSpan w:val="5"/>
                <w:shd w:val="clear" w:color="auto" w:fill="auto"/>
              </w:tcPr>
            </w:tcPrChange>
          </w:tcPr>
          <w:p w14:paraId="0171F3F0" w14:textId="782A39CB" w:rsidR="0056188E" w:rsidRPr="00EF5447" w:rsidDel="004B40E9" w:rsidRDefault="0056188E" w:rsidP="0056188E">
            <w:pPr>
              <w:pStyle w:val="TAC"/>
              <w:rPr>
                <w:del w:id="23888" w:author="Nokia" w:date="2024-01-29T16:01:00Z"/>
              </w:rPr>
            </w:pPr>
            <w:del w:id="23889" w:author="Nokia" w:date="2024-01-29T16:00:00Z">
              <w:r w:rsidRPr="00EF5447" w:rsidDel="00D12E08">
                <w:delText>N/A</w:delText>
              </w:r>
            </w:del>
          </w:p>
        </w:tc>
      </w:tr>
      <w:tr w:rsidR="0056188E" w:rsidRPr="00EF5447" w:rsidDel="004B40E9" w14:paraId="2313BD13" w14:textId="2610ECA4" w:rsidTr="001049FF">
        <w:trPr>
          <w:trHeight w:val="216"/>
          <w:jc w:val="center"/>
          <w:del w:id="23890" w:author="Nokia" w:date="2024-01-29T16:01:00Z"/>
          <w:trPrChange w:id="23891" w:author="Nokia" w:date="2024-01-31T16:13:00Z">
            <w:trPr>
              <w:gridAfter w:val="0"/>
              <w:wAfter w:w="58" w:type="dxa"/>
              <w:trHeight w:val="216"/>
              <w:jc w:val="center"/>
            </w:trPr>
          </w:trPrChange>
        </w:trPr>
        <w:tc>
          <w:tcPr>
            <w:tcW w:w="2258" w:type="dxa"/>
            <w:tcBorders>
              <w:top w:val="nil"/>
              <w:bottom w:val="nil"/>
            </w:tcBorders>
            <w:shd w:val="clear" w:color="auto" w:fill="auto"/>
            <w:tcPrChange w:id="23892" w:author="Nokia" w:date="2024-01-31T16:13:00Z">
              <w:tcPr>
                <w:tcW w:w="2258" w:type="dxa"/>
                <w:tcBorders>
                  <w:top w:val="nil"/>
                  <w:bottom w:val="nil"/>
                </w:tcBorders>
                <w:shd w:val="clear" w:color="auto" w:fill="auto"/>
              </w:tcPr>
            </w:tcPrChange>
          </w:tcPr>
          <w:p w14:paraId="462DEA13" w14:textId="78C4340F" w:rsidR="0056188E" w:rsidRPr="00EF5447" w:rsidDel="004B40E9" w:rsidRDefault="0056188E" w:rsidP="0056188E">
            <w:pPr>
              <w:pStyle w:val="TAC"/>
              <w:rPr>
                <w:del w:id="23893" w:author="Nokia" w:date="2024-01-29T16:01:00Z"/>
              </w:rPr>
            </w:pPr>
          </w:p>
        </w:tc>
        <w:tc>
          <w:tcPr>
            <w:tcW w:w="867" w:type="dxa"/>
            <w:shd w:val="clear" w:color="auto" w:fill="auto"/>
            <w:tcPrChange w:id="23894" w:author="Nokia" w:date="2024-01-31T16:13:00Z">
              <w:tcPr>
                <w:tcW w:w="867" w:type="dxa"/>
                <w:shd w:val="clear" w:color="auto" w:fill="auto"/>
              </w:tcPr>
            </w:tcPrChange>
          </w:tcPr>
          <w:p w14:paraId="6A79C2B7" w14:textId="1A0E0E00" w:rsidR="0056188E" w:rsidRPr="00EF5447" w:rsidDel="004B40E9" w:rsidRDefault="0056188E" w:rsidP="0056188E">
            <w:pPr>
              <w:pStyle w:val="TAC"/>
              <w:rPr>
                <w:del w:id="23895" w:author="Nokia" w:date="2024-01-29T16:01:00Z"/>
              </w:rPr>
            </w:pPr>
            <w:del w:id="23896" w:author="Nokia" w:date="2024-01-29T16:00:00Z">
              <w:r w:rsidRPr="00EF5447" w:rsidDel="00D12E08">
                <w:delText>n28, n83</w:delText>
              </w:r>
            </w:del>
          </w:p>
        </w:tc>
        <w:tc>
          <w:tcPr>
            <w:tcW w:w="1379" w:type="dxa"/>
            <w:shd w:val="clear" w:color="auto" w:fill="auto"/>
            <w:noWrap/>
            <w:tcPrChange w:id="23897" w:author="Nokia" w:date="2024-01-31T16:13:00Z">
              <w:tcPr>
                <w:tcW w:w="1379" w:type="dxa"/>
                <w:shd w:val="clear" w:color="auto" w:fill="auto"/>
                <w:noWrap/>
              </w:tcPr>
            </w:tcPrChange>
          </w:tcPr>
          <w:p w14:paraId="5C2FC68A" w14:textId="283BD4DE" w:rsidR="0056188E" w:rsidRPr="00EF5447" w:rsidDel="004B40E9" w:rsidRDefault="0056188E" w:rsidP="0056188E">
            <w:pPr>
              <w:pStyle w:val="TAC"/>
              <w:rPr>
                <w:del w:id="23898" w:author="Nokia" w:date="2024-01-29T16:01:00Z"/>
              </w:rPr>
            </w:pPr>
            <w:del w:id="23899" w:author="Nokia" w:date="2024-01-29T16:00:00Z">
              <w:r w:rsidRPr="003C4CEC" w:rsidDel="00D12E08">
                <w:delText>743</w:delText>
              </w:r>
            </w:del>
          </w:p>
        </w:tc>
        <w:tc>
          <w:tcPr>
            <w:tcW w:w="822" w:type="dxa"/>
            <w:gridSpan w:val="2"/>
            <w:shd w:val="clear" w:color="auto" w:fill="auto"/>
            <w:noWrap/>
            <w:tcPrChange w:id="23900" w:author="Nokia" w:date="2024-01-31T16:13:00Z">
              <w:tcPr>
                <w:tcW w:w="817" w:type="dxa"/>
                <w:gridSpan w:val="3"/>
                <w:shd w:val="clear" w:color="auto" w:fill="auto"/>
                <w:noWrap/>
              </w:tcPr>
            </w:tcPrChange>
          </w:tcPr>
          <w:p w14:paraId="2FE070BA" w14:textId="1A620B56" w:rsidR="0056188E" w:rsidRPr="00EF5447" w:rsidDel="004B40E9" w:rsidRDefault="0056188E" w:rsidP="0056188E">
            <w:pPr>
              <w:pStyle w:val="TAC"/>
              <w:rPr>
                <w:del w:id="23901" w:author="Nokia" w:date="2024-01-29T16:01:00Z"/>
              </w:rPr>
            </w:pPr>
            <w:del w:id="23902" w:author="Nokia" w:date="2024-01-29T16:00:00Z">
              <w:r w:rsidRPr="003C4CEC" w:rsidDel="00D12E08">
                <w:delText>5</w:delText>
              </w:r>
            </w:del>
          </w:p>
        </w:tc>
        <w:tc>
          <w:tcPr>
            <w:tcW w:w="2557" w:type="dxa"/>
            <w:shd w:val="clear" w:color="auto" w:fill="auto"/>
            <w:noWrap/>
            <w:tcPrChange w:id="23903" w:author="Nokia" w:date="2024-01-31T16:13:00Z">
              <w:tcPr>
                <w:tcW w:w="2554" w:type="dxa"/>
                <w:gridSpan w:val="2"/>
                <w:shd w:val="clear" w:color="auto" w:fill="auto"/>
                <w:noWrap/>
              </w:tcPr>
            </w:tcPrChange>
          </w:tcPr>
          <w:p w14:paraId="50516C2E" w14:textId="3E59AF0B" w:rsidR="0056188E" w:rsidRPr="00EF5447" w:rsidDel="004B40E9" w:rsidRDefault="0056188E" w:rsidP="0056188E">
            <w:pPr>
              <w:pStyle w:val="TAC"/>
              <w:rPr>
                <w:del w:id="23904" w:author="Nokia" w:date="2024-01-29T16:01:00Z"/>
              </w:rPr>
            </w:pPr>
            <w:del w:id="23905" w:author="Nokia" w:date="2024-01-29T16:00:00Z">
              <w:r w:rsidRPr="003C4CEC" w:rsidDel="00D12E08">
                <w:delText>25</w:delText>
              </w:r>
            </w:del>
          </w:p>
        </w:tc>
        <w:tc>
          <w:tcPr>
            <w:tcW w:w="1323" w:type="dxa"/>
            <w:shd w:val="clear" w:color="auto" w:fill="auto"/>
            <w:noWrap/>
            <w:tcPrChange w:id="23906" w:author="Nokia" w:date="2024-01-31T16:13:00Z">
              <w:tcPr>
                <w:tcW w:w="1323" w:type="dxa"/>
                <w:gridSpan w:val="3"/>
                <w:shd w:val="clear" w:color="auto" w:fill="auto"/>
                <w:noWrap/>
              </w:tcPr>
            </w:tcPrChange>
          </w:tcPr>
          <w:p w14:paraId="5EB00E08" w14:textId="119D19CE" w:rsidR="0056188E" w:rsidRPr="00EF5447" w:rsidDel="004B40E9" w:rsidRDefault="0056188E" w:rsidP="0056188E">
            <w:pPr>
              <w:pStyle w:val="TAC"/>
              <w:rPr>
                <w:del w:id="23907" w:author="Nokia" w:date="2024-01-29T16:01:00Z"/>
              </w:rPr>
            </w:pPr>
            <w:del w:id="23908" w:author="Nokia" w:date="2024-01-29T16:00:00Z">
              <w:r w:rsidRPr="00EF5447" w:rsidDel="00D12E08">
                <w:delText>798</w:delText>
              </w:r>
            </w:del>
          </w:p>
        </w:tc>
        <w:tc>
          <w:tcPr>
            <w:tcW w:w="874" w:type="dxa"/>
            <w:shd w:val="clear" w:color="auto" w:fill="auto"/>
            <w:tcPrChange w:id="23909" w:author="Nokia" w:date="2024-01-31T16:13:00Z">
              <w:tcPr>
                <w:tcW w:w="867" w:type="dxa"/>
                <w:gridSpan w:val="6"/>
                <w:shd w:val="clear" w:color="auto" w:fill="auto"/>
              </w:tcPr>
            </w:tcPrChange>
          </w:tcPr>
          <w:p w14:paraId="23172346" w14:textId="52F3C163" w:rsidR="0056188E" w:rsidRPr="00EF5447" w:rsidDel="004B40E9" w:rsidRDefault="0056188E" w:rsidP="0056188E">
            <w:pPr>
              <w:pStyle w:val="TAC"/>
              <w:rPr>
                <w:del w:id="23910" w:author="Nokia" w:date="2024-01-29T16:01:00Z"/>
              </w:rPr>
            </w:pPr>
            <w:del w:id="23911" w:author="Nokia" w:date="2024-01-29T16:00:00Z">
              <w:r w:rsidRPr="00EF5447" w:rsidDel="00D12E08">
                <w:delText>N/A</w:delText>
              </w:r>
            </w:del>
          </w:p>
        </w:tc>
        <w:tc>
          <w:tcPr>
            <w:tcW w:w="1293" w:type="dxa"/>
            <w:gridSpan w:val="2"/>
            <w:shd w:val="clear" w:color="auto" w:fill="auto"/>
            <w:tcPrChange w:id="23912" w:author="Nokia" w:date="2024-01-31T16:13:00Z">
              <w:tcPr>
                <w:tcW w:w="1248" w:type="dxa"/>
                <w:gridSpan w:val="5"/>
                <w:shd w:val="clear" w:color="auto" w:fill="auto"/>
              </w:tcPr>
            </w:tcPrChange>
          </w:tcPr>
          <w:p w14:paraId="49B0EA27" w14:textId="6C4ECCBA" w:rsidR="0056188E" w:rsidRPr="00EF5447" w:rsidDel="004B40E9" w:rsidRDefault="0056188E" w:rsidP="0056188E">
            <w:pPr>
              <w:pStyle w:val="TAC"/>
              <w:rPr>
                <w:del w:id="23913" w:author="Nokia" w:date="2024-01-29T16:01:00Z"/>
              </w:rPr>
            </w:pPr>
            <w:del w:id="23914" w:author="Nokia" w:date="2024-01-29T16:00:00Z">
              <w:r w:rsidRPr="00EF5447" w:rsidDel="00D12E08">
                <w:delText>N/A</w:delText>
              </w:r>
            </w:del>
          </w:p>
        </w:tc>
      </w:tr>
      <w:tr w:rsidR="0056188E" w:rsidRPr="00EF5447" w:rsidDel="004B40E9" w14:paraId="24180F2E" w14:textId="31DD7C66" w:rsidTr="001049FF">
        <w:trPr>
          <w:trHeight w:val="216"/>
          <w:jc w:val="center"/>
          <w:del w:id="23915" w:author="Nokia" w:date="2024-01-29T16:01:00Z"/>
          <w:trPrChange w:id="23916" w:author="Nokia" w:date="2024-01-31T16:13:00Z">
            <w:trPr>
              <w:gridAfter w:val="0"/>
              <w:wAfter w:w="58" w:type="dxa"/>
              <w:trHeight w:val="216"/>
              <w:jc w:val="center"/>
            </w:trPr>
          </w:trPrChange>
        </w:trPr>
        <w:tc>
          <w:tcPr>
            <w:tcW w:w="2258" w:type="dxa"/>
            <w:tcBorders>
              <w:top w:val="nil"/>
              <w:bottom w:val="nil"/>
            </w:tcBorders>
            <w:shd w:val="clear" w:color="auto" w:fill="auto"/>
            <w:tcPrChange w:id="23917" w:author="Nokia" w:date="2024-01-31T16:13:00Z">
              <w:tcPr>
                <w:tcW w:w="2258" w:type="dxa"/>
                <w:tcBorders>
                  <w:top w:val="nil"/>
                  <w:bottom w:val="nil"/>
                </w:tcBorders>
                <w:shd w:val="clear" w:color="auto" w:fill="auto"/>
              </w:tcPr>
            </w:tcPrChange>
          </w:tcPr>
          <w:p w14:paraId="474952C0" w14:textId="725306CC" w:rsidR="0056188E" w:rsidRPr="00EF5447" w:rsidDel="004B40E9" w:rsidRDefault="0056188E" w:rsidP="0056188E">
            <w:pPr>
              <w:pStyle w:val="TAC"/>
              <w:rPr>
                <w:del w:id="23918" w:author="Nokia" w:date="2024-01-29T16:01:00Z"/>
              </w:rPr>
            </w:pPr>
          </w:p>
        </w:tc>
        <w:tc>
          <w:tcPr>
            <w:tcW w:w="867" w:type="dxa"/>
            <w:shd w:val="clear" w:color="auto" w:fill="auto"/>
            <w:tcPrChange w:id="23919" w:author="Nokia" w:date="2024-01-31T16:13:00Z">
              <w:tcPr>
                <w:tcW w:w="867" w:type="dxa"/>
                <w:shd w:val="clear" w:color="auto" w:fill="auto"/>
              </w:tcPr>
            </w:tcPrChange>
          </w:tcPr>
          <w:p w14:paraId="62F86936" w14:textId="7638BB4A" w:rsidR="0056188E" w:rsidRPr="00EF5447" w:rsidDel="004B40E9" w:rsidRDefault="0056188E" w:rsidP="0056188E">
            <w:pPr>
              <w:pStyle w:val="TAC"/>
              <w:rPr>
                <w:del w:id="23920" w:author="Nokia" w:date="2024-01-29T16:01:00Z"/>
              </w:rPr>
            </w:pPr>
            <w:del w:id="23921" w:author="Nokia" w:date="2024-01-29T16:00:00Z">
              <w:r w:rsidRPr="00EF5447" w:rsidDel="00D12E08">
                <w:delText>n78</w:delText>
              </w:r>
            </w:del>
          </w:p>
        </w:tc>
        <w:tc>
          <w:tcPr>
            <w:tcW w:w="1379" w:type="dxa"/>
            <w:shd w:val="clear" w:color="auto" w:fill="auto"/>
            <w:noWrap/>
            <w:tcPrChange w:id="23922" w:author="Nokia" w:date="2024-01-31T16:13:00Z">
              <w:tcPr>
                <w:tcW w:w="1379" w:type="dxa"/>
                <w:shd w:val="clear" w:color="auto" w:fill="auto"/>
                <w:noWrap/>
              </w:tcPr>
            </w:tcPrChange>
          </w:tcPr>
          <w:p w14:paraId="6EE9382C" w14:textId="7975F765" w:rsidR="0056188E" w:rsidRPr="00EF5447" w:rsidDel="004B40E9" w:rsidRDefault="0056188E" w:rsidP="0056188E">
            <w:pPr>
              <w:pStyle w:val="TAC"/>
              <w:rPr>
                <w:del w:id="23923" w:author="Nokia" w:date="2024-01-29T16:01:00Z"/>
              </w:rPr>
            </w:pPr>
            <w:del w:id="23924" w:author="Nokia" w:date="2024-01-29T16:00:00Z">
              <w:r w:rsidDel="00D12E08">
                <w:delText>N/A</w:delText>
              </w:r>
            </w:del>
          </w:p>
        </w:tc>
        <w:tc>
          <w:tcPr>
            <w:tcW w:w="822" w:type="dxa"/>
            <w:gridSpan w:val="2"/>
            <w:shd w:val="clear" w:color="auto" w:fill="auto"/>
            <w:noWrap/>
            <w:tcPrChange w:id="23925" w:author="Nokia" w:date="2024-01-31T16:13:00Z">
              <w:tcPr>
                <w:tcW w:w="817" w:type="dxa"/>
                <w:gridSpan w:val="3"/>
                <w:shd w:val="clear" w:color="auto" w:fill="auto"/>
                <w:noWrap/>
              </w:tcPr>
            </w:tcPrChange>
          </w:tcPr>
          <w:p w14:paraId="041CDDFC" w14:textId="3DA0E516" w:rsidR="0056188E" w:rsidRPr="00EF5447" w:rsidDel="004B40E9" w:rsidRDefault="0056188E" w:rsidP="0056188E">
            <w:pPr>
              <w:pStyle w:val="TAC"/>
              <w:rPr>
                <w:del w:id="23926" w:author="Nokia" w:date="2024-01-29T16:01:00Z"/>
              </w:rPr>
            </w:pPr>
            <w:del w:id="23927" w:author="Nokia" w:date="2024-01-29T16:00:00Z">
              <w:r w:rsidRPr="003C4CEC" w:rsidDel="00D12E08">
                <w:delText>10</w:delText>
              </w:r>
            </w:del>
          </w:p>
        </w:tc>
        <w:tc>
          <w:tcPr>
            <w:tcW w:w="2557" w:type="dxa"/>
            <w:shd w:val="clear" w:color="auto" w:fill="auto"/>
            <w:noWrap/>
            <w:tcPrChange w:id="23928" w:author="Nokia" w:date="2024-01-31T16:13:00Z">
              <w:tcPr>
                <w:tcW w:w="2554" w:type="dxa"/>
                <w:gridSpan w:val="2"/>
                <w:shd w:val="clear" w:color="auto" w:fill="auto"/>
                <w:noWrap/>
              </w:tcPr>
            </w:tcPrChange>
          </w:tcPr>
          <w:p w14:paraId="627CB289" w14:textId="60815F85" w:rsidR="0056188E" w:rsidRPr="00EF5447" w:rsidDel="004B40E9" w:rsidRDefault="0056188E" w:rsidP="0056188E">
            <w:pPr>
              <w:pStyle w:val="TAC"/>
              <w:rPr>
                <w:del w:id="23929" w:author="Nokia" w:date="2024-01-29T16:01:00Z"/>
              </w:rPr>
            </w:pPr>
            <w:del w:id="23930" w:author="Nokia" w:date="2024-01-29T16:00:00Z">
              <w:r w:rsidDel="00D12E08">
                <w:delText>N/A</w:delText>
              </w:r>
            </w:del>
          </w:p>
        </w:tc>
        <w:tc>
          <w:tcPr>
            <w:tcW w:w="1323" w:type="dxa"/>
            <w:shd w:val="clear" w:color="auto" w:fill="auto"/>
            <w:noWrap/>
            <w:tcPrChange w:id="23931" w:author="Nokia" w:date="2024-01-31T16:13:00Z">
              <w:tcPr>
                <w:tcW w:w="1323" w:type="dxa"/>
                <w:gridSpan w:val="3"/>
                <w:shd w:val="clear" w:color="auto" w:fill="auto"/>
                <w:noWrap/>
              </w:tcPr>
            </w:tcPrChange>
          </w:tcPr>
          <w:p w14:paraId="64DA0F21" w14:textId="5E3A6C0C" w:rsidR="0056188E" w:rsidRPr="00EF5447" w:rsidDel="004B40E9" w:rsidRDefault="0056188E" w:rsidP="0056188E">
            <w:pPr>
              <w:pStyle w:val="TAC"/>
              <w:rPr>
                <w:del w:id="23932" w:author="Nokia" w:date="2024-01-29T16:01:00Z"/>
              </w:rPr>
            </w:pPr>
            <w:del w:id="23933" w:author="Nokia" w:date="2024-01-29T16:00:00Z">
              <w:r w:rsidRPr="00EF5447" w:rsidDel="00D12E08">
                <w:delText>3314</w:delText>
              </w:r>
            </w:del>
          </w:p>
        </w:tc>
        <w:tc>
          <w:tcPr>
            <w:tcW w:w="874" w:type="dxa"/>
            <w:shd w:val="clear" w:color="auto" w:fill="auto"/>
            <w:tcPrChange w:id="23934" w:author="Nokia" w:date="2024-01-31T16:13:00Z">
              <w:tcPr>
                <w:tcW w:w="867" w:type="dxa"/>
                <w:gridSpan w:val="6"/>
                <w:shd w:val="clear" w:color="auto" w:fill="auto"/>
              </w:tcPr>
            </w:tcPrChange>
          </w:tcPr>
          <w:p w14:paraId="1C834B45" w14:textId="024FF66F" w:rsidR="0056188E" w:rsidRPr="00EF5447" w:rsidDel="004B40E9" w:rsidRDefault="0056188E" w:rsidP="0056188E">
            <w:pPr>
              <w:pStyle w:val="TAC"/>
              <w:rPr>
                <w:del w:id="23935" w:author="Nokia" w:date="2024-01-29T16:01:00Z"/>
              </w:rPr>
            </w:pPr>
            <w:del w:id="23936" w:author="Nokia" w:date="2024-01-29T16:00:00Z">
              <w:r w:rsidRPr="00EF5447" w:rsidDel="00D12E08">
                <w:delText>8.7</w:delText>
              </w:r>
            </w:del>
          </w:p>
        </w:tc>
        <w:tc>
          <w:tcPr>
            <w:tcW w:w="1293" w:type="dxa"/>
            <w:gridSpan w:val="2"/>
            <w:shd w:val="clear" w:color="auto" w:fill="auto"/>
            <w:tcPrChange w:id="23937" w:author="Nokia" w:date="2024-01-31T16:13:00Z">
              <w:tcPr>
                <w:tcW w:w="1248" w:type="dxa"/>
                <w:gridSpan w:val="5"/>
                <w:shd w:val="clear" w:color="auto" w:fill="auto"/>
              </w:tcPr>
            </w:tcPrChange>
          </w:tcPr>
          <w:p w14:paraId="73EB4737" w14:textId="50ADAD48" w:rsidR="0056188E" w:rsidRPr="00EF5447" w:rsidDel="004B40E9" w:rsidRDefault="0056188E" w:rsidP="0056188E">
            <w:pPr>
              <w:pStyle w:val="TAC"/>
              <w:rPr>
                <w:del w:id="23938" w:author="Nokia" w:date="2024-01-29T16:01:00Z"/>
              </w:rPr>
            </w:pPr>
            <w:del w:id="23939" w:author="Nokia" w:date="2024-01-29T16:00:00Z">
              <w:r w:rsidRPr="00EF5447" w:rsidDel="00D12E08">
                <w:delText>IMD4</w:delText>
              </w:r>
            </w:del>
          </w:p>
        </w:tc>
      </w:tr>
      <w:tr w:rsidR="0056188E" w:rsidRPr="00EF5447" w:rsidDel="004B40E9" w14:paraId="22ECD4A9" w14:textId="147BA40F" w:rsidTr="001049FF">
        <w:trPr>
          <w:trHeight w:val="216"/>
          <w:jc w:val="center"/>
          <w:del w:id="23940" w:author="Nokia" w:date="2024-01-29T16:01:00Z"/>
          <w:trPrChange w:id="23941" w:author="Nokia" w:date="2024-01-31T16:13:00Z">
            <w:trPr>
              <w:gridAfter w:val="0"/>
              <w:wAfter w:w="58" w:type="dxa"/>
              <w:trHeight w:val="216"/>
              <w:jc w:val="center"/>
            </w:trPr>
          </w:trPrChange>
        </w:trPr>
        <w:tc>
          <w:tcPr>
            <w:tcW w:w="2258" w:type="dxa"/>
            <w:tcBorders>
              <w:top w:val="nil"/>
              <w:bottom w:val="nil"/>
            </w:tcBorders>
            <w:shd w:val="clear" w:color="auto" w:fill="auto"/>
            <w:tcPrChange w:id="23942" w:author="Nokia" w:date="2024-01-31T16:13:00Z">
              <w:tcPr>
                <w:tcW w:w="2258" w:type="dxa"/>
                <w:tcBorders>
                  <w:top w:val="nil"/>
                  <w:bottom w:val="nil"/>
                </w:tcBorders>
                <w:shd w:val="clear" w:color="auto" w:fill="auto"/>
              </w:tcPr>
            </w:tcPrChange>
          </w:tcPr>
          <w:p w14:paraId="4A0B177A" w14:textId="18FA2C59" w:rsidR="0056188E" w:rsidRPr="00EF5447" w:rsidDel="004B40E9" w:rsidRDefault="0056188E" w:rsidP="0056188E">
            <w:pPr>
              <w:pStyle w:val="TAC"/>
              <w:rPr>
                <w:del w:id="23943" w:author="Nokia" w:date="2024-01-29T16:01:00Z"/>
              </w:rPr>
            </w:pPr>
          </w:p>
        </w:tc>
        <w:tc>
          <w:tcPr>
            <w:tcW w:w="867" w:type="dxa"/>
            <w:shd w:val="clear" w:color="auto" w:fill="auto"/>
            <w:tcPrChange w:id="23944" w:author="Nokia" w:date="2024-01-31T16:13:00Z">
              <w:tcPr>
                <w:tcW w:w="867" w:type="dxa"/>
                <w:shd w:val="clear" w:color="auto" w:fill="auto"/>
              </w:tcPr>
            </w:tcPrChange>
          </w:tcPr>
          <w:p w14:paraId="26906CE7" w14:textId="50841D42" w:rsidR="0056188E" w:rsidRPr="00EF5447" w:rsidDel="004B40E9" w:rsidRDefault="0056188E" w:rsidP="0056188E">
            <w:pPr>
              <w:pStyle w:val="TAC"/>
              <w:rPr>
                <w:del w:id="23945" w:author="Nokia" w:date="2024-01-29T16:01:00Z"/>
              </w:rPr>
            </w:pPr>
            <w:del w:id="23946" w:author="Nokia" w:date="2024-01-29T16:00:00Z">
              <w:r w:rsidRPr="00EF5447" w:rsidDel="00D12E08">
                <w:delText>20</w:delText>
              </w:r>
            </w:del>
          </w:p>
        </w:tc>
        <w:tc>
          <w:tcPr>
            <w:tcW w:w="1379" w:type="dxa"/>
            <w:shd w:val="clear" w:color="auto" w:fill="auto"/>
            <w:noWrap/>
            <w:tcPrChange w:id="23947" w:author="Nokia" w:date="2024-01-31T16:13:00Z">
              <w:tcPr>
                <w:tcW w:w="1379" w:type="dxa"/>
                <w:shd w:val="clear" w:color="auto" w:fill="auto"/>
                <w:noWrap/>
              </w:tcPr>
            </w:tcPrChange>
          </w:tcPr>
          <w:p w14:paraId="0DAE9BA2" w14:textId="77635F64" w:rsidR="0056188E" w:rsidRPr="00EF5447" w:rsidDel="004B40E9" w:rsidRDefault="0056188E" w:rsidP="0056188E">
            <w:pPr>
              <w:pStyle w:val="TAC"/>
              <w:rPr>
                <w:del w:id="23948" w:author="Nokia" w:date="2024-01-29T16:01:00Z"/>
              </w:rPr>
            </w:pPr>
            <w:del w:id="23949" w:author="Nokia" w:date="2024-01-29T16:00:00Z">
              <w:r w:rsidRPr="003C4CEC" w:rsidDel="00D12E08">
                <w:delText>837</w:delText>
              </w:r>
            </w:del>
          </w:p>
        </w:tc>
        <w:tc>
          <w:tcPr>
            <w:tcW w:w="822" w:type="dxa"/>
            <w:gridSpan w:val="2"/>
            <w:shd w:val="clear" w:color="auto" w:fill="auto"/>
            <w:noWrap/>
            <w:tcPrChange w:id="23950" w:author="Nokia" w:date="2024-01-31T16:13:00Z">
              <w:tcPr>
                <w:tcW w:w="817" w:type="dxa"/>
                <w:gridSpan w:val="3"/>
                <w:shd w:val="clear" w:color="auto" w:fill="auto"/>
                <w:noWrap/>
              </w:tcPr>
            </w:tcPrChange>
          </w:tcPr>
          <w:p w14:paraId="7E9554CA" w14:textId="3A4F672E" w:rsidR="0056188E" w:rsidRPr="00EF5447" w:rsidDel="004B40E9" w:rsidRDefault="0056188E" w:rsidP="0056188E">
            <w:pPr>
              <w:pStyle w:val="TAC"/>
              <w:rPr>
                <w:del w:id="23951" w:author="Nokia" w:date="2024-01-29T16:01:00Z"/>
              </w:rPr>
            </w:pPr>
            <w:del w:id="23952" w:author="Nokia" w:date="2024-01-29T16:00:00Z">
              <w:r w:rsidRPr="003C4CEC" w:rsidDel="00D12E08">
                <w:delText>5</w:delText>
              </w:r>
            </w:del>
          </w:p>
        </w:tc>
        <w:tc>
          <w:tcPr>
            <w:tcW w:w="2557" w:type="dxa"/>
            <w:shd w:val="clear" w:color="auto" w:fill="auto"/>
            <w:noWrap/>
            <w:tcPrChange w:id="23953" w:author="Nokia" w:date="2024-01-31T16:13:00Z">
              <w:tcPr>
                <w:tcW w:w="2554" w:type="dxa"/>
                <w:gridSpan w:val="2"/>
                <w:shd w:val="clear" w:color="auto" w:fill="auto"/>
                <w:noWrap/>
              </w:tcPr>
            </w:tcPrChange>
          </w:tcPr>
          <w:p w14:paraId="41E2B967" w14:textId="13362043" w:rsidR="0056188E" w:rsidRPr="00EF5447" w:rsidDel="004B40E9" w:rsidRDefault="0056188E" w:rsidP="0056188E">
            <w:pPr>
              <w:pStyle w:val="TAC"/>
              <w:rPr>
                <w:del w:id="23954" w:author="Nokia" w:date="2024-01-29T16:01:00Z"/>
              </w:rPr>
            </w:pPr>
            <w:del w:id="23955" w:author="Nokia" w:date="2024-01-29T16:00:00Z">
              <w:r w:rsidRPr="003C4CEC" w:rsidDel="00D12E08">
                <w:delText>25</w:delText>
              </w:r>
            </w:del>
          </w:p>
        </w:tc>
        <w:tc>
          <w:tcPr>
            <w:tcW w:w="1323" w:type="dxa"/>
            <w:shd w:val="clear" w:color="auto" w:fill="auto"/>
            <w:noWrap/>
            <w:tcPrChange w:id="23956" w:author="Nokia" w:date="2024-01-31T16:13:00Z">
              <w:tcPr>
                <w:tcW w:w="1323" w:type="dxa"/>
                <w:gridSpan w:val="3"/>
                <w:shd w:val="clear" w:color="auto" w:fill="auto"/>
                <w:noWrap/>
              </w:tcPr>
            </w:tcPrChange>
          </w:tcPr>
          <w:p w14:paraId="31EF6D2D" w14:textId="1E8067EF" w:rsidR="0056188E" w:rsidRPr="00EF5447" w:rsidDel="004B40E9" w:rsidRDefault="0056188E" w:rsidP="0056188E">
            <w:pPr>
              <w:pStyle w:val="TAC"/>
              <w:rPr>
                <w:del w:id="23957" w:author="Nokia" w:date="2024-01-29T16:01:00Z"/>
              </w:rPr>
            </w:pPr>
            <w:del w:id="23958" w:author="Nokia" w:date="2024-01-29T16:00:00Z">
              <w:r w:rsidRPr="00EF5447" w:rsidDel="00D12E08">
                <w:delText>796</w:delText>
              </w:r>
            </w:del>
          </w:p>
        </w:tc>
        <w:tc>
          <w:tcPr>
            <w:tcW w:w="874" w:type="dxa"/>
            <w:shd w:val="clear" w:color="auto" w:fill="auto"/>
            <w:tcPrChange w:id="23959" w:author="Nokia" w:date="2024-01-31T16:13:00Z">
              <w:tcPr>
                <w:tcW w:w="867" w:type="dxa"/>
                <w:gridSpan w:val="6"/>
                <w:shd w:val="clear" w:color="auto" w:fill="auto"/>
              </w:tcPr>
            </w:tcPrChange>
          </w:tcPr>
          <w:p w14:paraId="493C1922" w14:textId="3F1FFB24" w:rsidR="0056188E" w:rsidRPr="00EF5447" w:rsidDel="004B40E9" w:rsidRDefault="0056188E" w:rsidP="0056188E">
            <w:pPr>
              <w:pStyle w:val="TAC"/>
              <w:rPr>
                <w:del w:id="23960" w:author="Nokia" w:date="2024-01-29T16:01:00Z"/>
              </w:rPr>
            </w:pPr>
            <w:del w:id="23961" w:author="Nokia" w:date="2024-01-29T16:00:00Z">
              <w:r w:rsidRPr="00EF5447" w:rsidDel="00D12E08">
                <w:delText>N/A</w:delText>
              </w:r>
            </w:del>
          </w:p>
        </w:tc>
        <w:tc>
          <w:tcPr>
            <w:tcW w:w="1293" w:type="dxa"/>
            <w:gridSpan w:val="2"/>
            <w:shd w:val="clear" w:color="auto" w:fill="auto"/>
            <w:tcPrChange w:id="23962" w:author="Nokia" w:date="2024-01-31T16:13:00Z">
              <w:tcPr>
                <w:tcW w:w="1248" w:type="dxa"/>
                <w:gridSpan w:val="5"/>
                <w:shd w:val="clear" w:color="auto" w:fill="auto"/>
              </w:tcPr>
            </w:tcPrChange>
          </w:tcPr>
          <w:p w14:paraId="219D19A0" w14:textId="48F25A36" w:rsidR="0056188E" w:rsidRPr="00EF5447" w:rsidDel="004B40E9" w:rsidRDefault="0056188E" w:rsidP="0056188E">
            <w:pPr>
              <w:pStyle w:val="TAC"/>
              <w:rPr>
                <w:del w:id="23963" w:author="Nokia" w:date="2024-01-29T16:01:00Z"/>
              </w:rPr>
            </w:pPr>
            <w:del w:id="23964" w:author="Nokia" w:date="2024-01-29T16:00:00Z">
              <w:r w:rsidRPr="00EF5447" w:rsidDel="00D12E08">
                <w:delText>N/A</w:delText>
              </w:r>
            </w:del>
          </w:p>
        </w:tc>
      </w:tr>
      <w:tr w:rsidR="0056188E" w:rsidRPr="00EF5447" w:rsidDel="004B40E9" w14:paraId="2177C8E8" w14:textId="67C8A116" w:rsidTr="001049FF">
        <w:trPr>
          <w:trHeight w:val="216"/>
          <w:jc w:val="center"/>
          <w:del w:id="23965" w:author="Nokia" w:date="2024-01-29T16:01:00Z"/>
          <w:trPrChange w:id="23966" w:author="Nokia" w:date="2024-01-31T16:13:00Z">
            <w:trPr>
              <w:gridAfter w:val="0"/>
              <w:wAfter w:w="58" w:type="dxa"/>
              <w:trHeight w:val="216"/>
              <w:jc w:val="center"/>
            </w:trPr>
          </w:trPrChange>
        </w:trPr>
        <w:tc>
          <w:tcPr>
            <w:tcW w:w="2258" w:type="dxa"/>
            <w:tcBorders>
              <w:top w:val="nil"/>
              <w:bottom w:val="nil"/>
            </w:tcBorders>
            <w:shd w:val="clear" w:color="auto" w:fill="auto"/>
            <w:tcPrChange w:id="23967" w:author="Nokia" w:date="2024-01-31T16:13:00Z">
              <w:tcPr>
                <w:tcW w:w="2258" w:type="dxa"/>
                <w:tcBorders>
                  <w:top w:val="nil"/>
                  <w:bottom w:val="nil"/>
                </w:tcBorders>
                <w:shd w:val="clear" w:color="auto" w:fill="auto"/>
              </w:tcPr>
            </w:tcPrChange>
          </w:tcPr>
          <w:p w14:paraId="72A72072" w14:textId="66519024" w:rsidR="0056188E" w:rsidRPr="00EF5447" w:rsidDel="004B40E9" w:rsidRDefault="0056188E" w:rsidP="0056188E">
            <w:pPr>
              <w:pStyle w:val="TAC"/>
              <w:rPr>
                <w:del w:id="23968" w:author="Nokia" w:date="2024-01-29T16:01:00Z"/>
              </w:rPr>
            </w:pPr>
          </w:p>
        </w:tc>
        <w:tc>
          <w:tcPr>
            <w:tcW w:w="867" w:type="dxa"/>
            <w:shd w:val="clear" w:color="auto" w:fill="auto"/>
            <w:tcPrChange w:id="23969" w:author="Nokia" w:date="2024-01-31T16:13:00Z">
              <w:tcPr>
                <w:tcW w:w="867" w:type="dxa"/>
                <w:shd w:val="clear" w:color="auto" w:fill="auto"/>
              </w:tcPr>
            </w:tcPrChange>
          </w:tcPr>
          <w:p w14:paraId="1094B971" w14:textId="621393DC" w:rsidR="0056188E" w:rsidRPr="00EF5447" w:rsidDel="004B40E9" w:rsidRDefault="0056188E" w:rsidP="0056188E">
            <w:pPr>
              <w:pStyle w:val="TAC"/>
              <w:rPr>
                <w:del w:id="23970" w:author="Nokia" w:date="2024-01-29T16:01:00Z"/>
              </w:rPr>
            </w:pPr>
            <w:del w:id="23971" w:author="Nokia" w:date="2024-01-29T16:00:00Z">
              <w:r w:rsidRPr="00EF5447" w:rsidDel="00D12E08">
                <w:delText>n78</w:delText>
              </w:r>
            </w:del>
          </w:p>
        </w:tc>
        <w:tc>
          <w:tcPr>
            <w:tcW w:w="1379" w:type="dxa"/>
            <w:shd w:val="clear" w:color="auto" w:fill="auto"/>
            <w:noWrap/>
            <w:tcPrChange w:id="23972" w:author="Nokia" w:date="2024-01-31T16:13:00Z">
              <w:tcPr>
                <w:tcW w:w="1379" w:type="dxa"/>
                <w:shd w:val="clear" w:color="auto" w:fill="auto"/>
                <w:noWrap/>
              </w:tcPr>
            </w:tcPrChange>
          </w:tcPr>
          <w:p w14:paraId="349AD9A0" w14:textId="241C5682" w:rsidR="0056188E" w:rsidRPr="00EF5447" w:rsidDel="004B40E9" w:rsidRDefault="0056188E" w:rsidP="0056188E">
            <w:pPr>
              <w:pStyle w:val="TAC"/>
              <w:rPr>
                <w:del w:id="23973" w:author="Nokia" w:date="2024-01-29T16:01:00Z"/>
              </w:rPr>
            </w:pPr>
            <w:del w:id="23974" w:author="Nokia" w:date="2024-01-29T16:00:00Z">
              <w:r w:rsidRPr="003C4CEC" w:rsidDel="00D12E08">
                <w:delText>3310</w:delText>
              </w:r>
            </w:del>
          </w:p>
        </w:tc>
        <w:tc>
          <w:tcPr>
            <w:tcW w:w="822" w:type="dxa"/>
            <w:gridSpan w:val="2"/>
            <w:shd w:val="clear" w:color="auto" w:fill="auto"/>
            <w:noWrap/>
            <w:tcPrChange w:id="23975" w:author="Nokia" w:date="2024-01-31T16:13:00Z">
              <w:tcPr>
                <w:tcW w:w="817" w:type="dxa"/>
                <w:gridSpan w:val="3"/>
                <w:shd w:val="clear" w:color="auto" w:fill="auto"/>
                <w:noWrap/>
              </w:tcPr>
            </w:tcPrChange>
          </w:tcPr>
          <w:p w14:paraId="339BA418" w14:textId="6E2F8F2B" w:rsidR="0056188E" w:rsidRPr="00EF5447" w:rsidDel="004B40E9" w:rsidRDefault="0056188E" w:rsidP="0056188E">
            <w:pPr>
              <w:pStyle w:val="TAC"/>
              <w:rPr>
                <w:del w:id="23976" w:author="Nokia" w:date="2024-01-29T16:01:00Z"/>
              </w:rPr>
            </w:pPr>
            <w:del w:id="23977" w:author="Nokia" w:date="2024-01-29T16:00:00Z">
              <w:r w:rsidRPr="003C4CEC" w:rsidDel="00D12E08">
                <w:delText>10</w:delText>
              </w:r>
            </w:del>
          </w:p>
        </w:tc>
        <w:tc>
          <w:tcPr>
            <w:tcW w:w="2557" w:type="dxa"/>
            <w:shd w:val="clear" w:color="auto" w:fill="auto"/>
            <w:noWrap/>
            <w:tcPrChange w:id="23978" w:author="Nokia" w:date="2024-01-31T16:13:00Z">
              <w:tcPr>
                <w:tcW w:w="2554" w:type="dxa"/>
                <w:gridSpan w:val="2"/>
                <w:shd w:val="clear" w:color="auto" w:fill="auto"/>
                <w:noWrap/>
              </w:tcPr>
            </w:tcPrChange>
          </w:tcPr>
          <w:p w14:paraId="74F305CE" w14:textId="31944B93" w:rsidR="0056188E" w:rsidRPr="00EF5447" w:rsidDel="004B40E9" w:rsidRDefault="0056188E" w:rsidP="0056188E">
            <w:pPr>
              <w:pStyle w:val="TAC"/>
              <w:rPr>
                <w:del w:id="23979" w:author="Nokia" w:date="2024-01-29T16:01:00Z"/>
              </w:rPr>
            </w:pPr>
            <w:del w:id="23980" w:author="Nokia" w:date="2024-01-29T16:00:00Z">
              <w:r w:rsidRPr="003C4CEC" w:rsidDel="00D12E08">
                <w:delText>50</w:delText>
              </w:r>
            </w:del>
          </w:p>
        </w:tc>
        <w:tc>
          <w:tcPr>
            <w:tcW w:w="1323" w:type="dxa"/>
            <w:shd w:val="clear" w:color="auto" w:fill="auto"/>
            <w:noWrap/>
            <w:tcPrChange w:id="23981" w:author="Nokia" w:date="2024-01-31T16:13:00Z">
              <w:tcPr>
                <w:tcW w:w="1323" w:type="dxa"/>
                <w:gridSpan w:val="3"/>
                <w:shd w:val="clear" w:color="auto" w:fill="auto"/>
                <w:noWrap/>
              </w:tcPr>
            </w:tcPrChange>
          </w:tcPr>
          <w:p w14:paraId="2A32AEEA" w14:textId="2124100F" w:rsidR="0056188E" w:rsidRPr="00EF5447" w:rsidDel="004B40E9" w:rsidRDefault="0056188E" w:rsidP="0056188E">
            <w:pPr>
              <w:pStyle w:val="TAC"/>
              <w:rPr>
                <w:del w:id="23982" w:author="Nokia" w:date="2024-01-29T16:01:00Z"/>
              </w:rPr>
            </w:pPr>
            <w:del w:id="23983" w:author="Nokia" w:date="2024-01-29T16:00:00Z">
              <w:r w:rsidRPr="00EF5447" w:rsidDel="00D12E08">
                <w:delText>3310</w:delText>
              </w:r>
            </w:del>
          </w:p>
        </w:tc>
        <w:tc>
          <w:tcPr>
            <w:tcW w:w="874" w:type="dxa"/>
            <w:shd w:val="clear" w:color="auto" w:fill="auto"/>
            <w:tcPrChange w:id="23984" w:author="Nokia" w:date="2024-01-31T16:13:00Z">
              <w:tcPr>
                <w:tcW w:w="867" w:type="dxa"/>
                <w:gridSpan w:val="6"/>
                <w:shd w:val="clear" w:color="auto" w:fill="auto"/>
              </w:tcPr>
            </w:tcPrChange>
          </w:tcPr>
          <w:p w14:paraId="756D233E" w14:textId="7F88D820" w:rsidR="0056188E" w:rsidRPr="00EF5447" w:rsidDel="004B40E9" w:rsidRDefault="0056188E" w:rsidP="0056188E">
            <w:pPr>
              <w:pStyle w:val="TAC"/>
              <w:rPr>
                <w:del w:id="23985" w:author="Nokia" w:date="2024-01-29T16:01:00Z"/>
              </w:rPr>
            </w:pPr>
            <w:del w:id="23986" w:author="Nokia" w:date="2024-01-29T16:00:00Z">
              <w:r w:rsidRPr="00EF5447" w:rsidDel="00D12E08">
                <w:delText>N/A</w:delText>
              </w:r>
            </w:del>
          </w:p>
        </w:tc>
        <w:tc>
          <w:tcPr>
            <w:tcW w:w="1293" w:type="dxa"/>
            <w:gridSpan w:val="2"/>
            <w:shd w:val="clear" w:color="auto" w:fill="auto"/>
            <w:tcPrChange w:id="23987" w:author="Nokia" w:date="2024-01-31T16:13:00Z">
              <w:tcPr>
                <w:tcW w:w="1248" w:type="dxa"/>
                <w:gridSpan w:val="5"/>
                <w:shd w:val="clear" w:color="auto" w:fill="auto"/>
              </w:tcPr>
            </w:tcPrChange>
          </w:tcPr>
          <w:p w14:paraId="76EDF25D" w14:textId="3FD84B2C" w:rsidR="0056188E" w:rsidRPr="00EF5447" w:rsidDel="004B40E9" w:rsidRDefault="0056188E" w:rsidP="0056188E">
            <w:pPr>
              <w:pStyle w:val="TAC"/>
              <w:rPr>
                <w:del w:id="23988" w:author="Nokia" w:date="2024-01-29T16:01:00Z"/>
              </w:rPr>
            </w:pPr>
            <w:del w:id="23989" w:author="Nokia" w:date="2024-01-29T16:00:00Z">
              <w:r w:rsidRPr="00EF5447" w:rsidDel="00D12E08">
                <w:delText>N/A</w:delText>
              </w:r>
            </w:del>
          </w:p>
        </w:tc>
      </w:tr>
      <w:tr w:rsidR="0056188E" w:rsidRPr="00EF5447" w:rsidDel="004B40E9" w14:paraId="50B20985" w14:textId="4C1D37F1" w:rsidTr="001049FF">
        <w:trPr>
          <w:trHeight w:val="216"/>
          <w:jc w:val="center"/>
          <w:del w:id="23990" w:author="Nokia" w:date="2024-01-29T16:01:00Z"/>
          <w:trPrChange w:id="23991"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23992" w:author="Nokia" w:date="2024-01-31T16:13:00Z">
              <w:tcPr>
                <w:tcW w:w="2258" w:type="dxa"/>
                <w:tcBorders>
                  <w:top w:val="nil"/>
                  <w:bottom w:val="single" w:sz="4" w:space="0" w:color="auto"/>
                </w:tcBorders>
                <w:shd w:val="clear" w:color="auto" w:fill="auto"/>
              </w:tcPr>
            </w:tcPrChange>
          </w:tcPr>
          <w:p w14:paraId="0B632E26" w14:textId="16D8BB7C" w:rsidR="0056188E" w:rsidRPr="00EF5447" w:rsidDel="004B40E9" w:rsidRDefault="0056188E" w:rsidP="0056188E">
            <w:pPr>
              <w:pStyle w:val="TAC"/>
              <w:rPr>
                <w:del w:id="23993" w:author="Nokia" w:date="2024-01-29T16:01:00Z"/>
              </w:rPr>
            </w:pPr>
          </w:p>
        </w:tc>
        <w:tc>
          <w:tcPr>
            <w:tcW w:w="867" w:type="dxa"/>
            <w:shd w:val="clear" w:color="auto" w:fill="auto"/>
            <w:tcPrChange w:id="23994" w:author="Nokia" w:date="2024-01-31T16:13:00Z">
              <w:tcPr>
                <w:tcW w:w="867" w:type="dxa"/>
                <w:shd w:val="clear" w:color="auto" w:fill="auto"/>
              </w:tcPr>
            </w:tcPrChange>
          </w:tcPr>
          <w:p w14:paraId="76EE0E51" w14:textId="139D4C81" w:rsidR="0056188E" w:rsidRPr="00EF5447" w:rsidDel="004B40E9" w:rsidRDefault="0056188E" w:rsidP="0056188E">
            <w:pPr>
              <w:pStyle w:val="TAC"/>
              <w:rPr>
                <w:del w:id="23995" w:author="Nokia" w:date="2024-01-29T16:01:00Z"/>
                <w:lang w:eastAsia="ja-JP"/>
              </w:rPr>
            </w:pPr>
            <w:del w:id="23996" w:author="Nokia" w:date="2024-01-29T16:00:00Z">
              <w:r w:rsidRPr="00EF5447" w:rsidDel="00D12E08">
                <w:rPr>
                  <w:lang w:eastAsia="ko-KR"/>
                </w:rPr>
                <w:delText>n28</w:delText>
              </w:r>
            </w:del>
          </w:p>
        </w:tc>
        <w:tc>
          <w:tcPr>
            <w:tcW w:w="1379" w:type="dxa"/>
            <w:shd w:val="clear" w:color="auto" w:fill="auto"/>
            <w:noWrap/>
            <w:tcPrChange w:id="23997" w:author="Nokia" w:date="2024-01-31T16:13:00Z">
              <w:tcPr>
                <w:tcW w:w="1379" w:type="dxa"/>
                <w:shd w:val="clear" w:color="auto" w:fill="auto"/>
                <w:noWrap/>
              </w:tcPr>
            </w:tcPrChange>
          </w:tcPr>
          <w:p w14:paraId="25A82134" w14:textId="148CBD25" w:rsidR="0056188E" w:rsidRPr="00EF5447" w:rsidDel="004B40E9" w:rsidRDefault="0056188E" w:rsidP="0056188E">
            <w:pPr>
              <w:pStyle w:val="TAC"/>
              <w:rPr>
                <w:del w:id="23998" w:author="Nokia" w:date="2024-01-29T16:01:00Z"/>
                <w:lang w:eastAsia="ja-JP"/>
              </w:rPr>
            </w:pPr>
            <w:del w:id="23999" w:author="Nokia" w:date="2024-01-29T16:00:00Z">
              <w:r w:rsidDel="00D12E08">
                <w:rPr>
                  <w:lang w:eastAsia="ko-KR"/>
                </w:rPr>
                <w:delText>N/A</w:delText>
              </w:r>
            </w:del>
          </w:p>
        </w:tc>
        <w:tc>
          <w:tcPr>
            <w:tcW w:w="822" w:type="dxa"/>
            <w:gridSpan w:val="2"/>
            <w:shd w:val="clear" w:color="auto" w:fill="auto"/>
            <w:noWrap/>
            <w:tcPrChange w:id="24000" w:author="Nokia" w:date="2024-01-31T16:13:00Z">
              <w:tcPr>
                <w:tcW w:w="817" w:type="dxa"/>
                <w:gridSpan w:val="3"/>
                <w:shd w:val="clear" w:color="auto" w:fill="auto"/>
                <w:noWrap/>
              </w:tcPr>
            </w:tcPrChange>
          </w:tcPr>
          <w:p w14:paraId="3E0E9165" w14:textId="7640E478" w:rsidR="0056188E" w:rsidRPr="00EF5447" w:rsidDel="004B40E9" w:rsidRDefault="0056188E" w:rsidP="0056188E">
            <w:pPr>
              <w:pStyle w:val="TAC"/>
              <w:rPr>
                <w:del w:id="24001" w:author="Nokia" w:date="2024-01-29T16:01:00Z"/>
                <w:lang w:eastAsia="ja-JP"/>
              </w:rPr>
            </w:pPr>
            <w:del w:id="24002" w:author="Nokia" w:date="2024-01-29T16:00:00Z">
              <w:r w:rsidRPr="003C4CEC" w:rsidDel="00D12E08">
                <w:rPr>
                  <w:lang w:eastAsia="ko-KR"/>
                </w:rPr>
                <w:delText>5</w:delText>
              </w:r>
            </w:del>
          </w:p>
        </w:tc>
        <w:tc>
          <w:tcPr>
            <w:tcW w:w="2557" w:type="dxa"/>
            <w:shd w:val="clear" w:color="auto" w:fill="auto"/>
            <w:noWrap/>
            <w:tcPrChange w:id="24003" w:author="Nokia" w:date="2024-01-31T16:13:00Z">
              <w:tcPr>
                <w:tcW w:w="2554" w:type="dxa"/>
                <w:gridSpan w:val="2"/>
                <w:shd w:val="clear" w:color="auto" w:fill="auto"/>
                <w:noWrap/>
              </w:tcPr>
            </w:tcPrChange>
          </w:tcPr>
          <w:p w14:paraId="4FECB0CC" w14:textId="3289B9FE" w:rsidR="0056188E" w:rsidRPr="00EF5447" w:rsidDel="004B40E9" w:rsidRDefault="0056188E" w:rsidP="0056188E">
            <w:pPr>
              <w:pStyle w:val="TAC"/>
              <w:rPr>
                <w:del w:id="24004" w:author="Nokia" w:date="2024-01-29T16:01:00Z"/>
                <w:lang w:eastAsia="ja-JP"/>
              </w:rPr>
            </w:pPr>
            <w:del w:id="24005" w:author="Nokia" w:date="2024-01-29T16:00:00Z">
              <w:r w:rsidDel="00D12E08">
                <w:rPr>
                  <w:lang w:eastAsia="ko-KR"/>
                </w:rPr>
                <w:delText>N/A</w:delText>
              </w:r>
            </w:del>
          </w:p>
        </w:tc>
        <w:tc>
          <w:tcPr>
            <w:tcW w:w="1323" w:type="dxa"/>
            <w:shd w:val="clear" w:color="auto" w:fill="auto"/>
            <w:noWrap/>
            <w:tcPrChange w:id="24006" w:author="Nokia" w:date="2024-01-31T16:13:00Z">
              <w:tcPr>
                <w:tcW w:w="1323" w:type="dxa"/>
                <w:gridSpan w:val="3"/>
                <w:shd w:val="clear" w:color="auto" w:fill="auto"/>
                <w:noWrap/>
              </w:tcPr>
            </w:tcPrChange>
          </w:tcPr>
          <w:p w14:paraId="46476B89" w14:textId="68B11C6A" w:rsidR="0056188E" w:rsidRPr="00EF5447" w:rsidDel="004B40E9" w:rsidRDefault="0056188E" w:rsidP="0056188E">
            <w:pPr>
              <w:pStyle w:val="TAC"/>
              <w:rPr>
                <w:del w:id="24007" w:author="Nokia" w:date="2024-01-29T16:01:00Z"/>
              </w:rPr>
            </w:pPr>
            <w:del w:id="24008" w:author="Nokia" w:date="2024-01-29T16:00:00Z">
              <w:r w:rsidRPr="00EF5447" w:rsidDel="00D12E08">
                <w:rPr>
                  <w:lang w:eastAsia="ko-KR"/>
                </w:rPr>
                <w:delText>799</w:delText>
              </w:r>
            </w:del>
          </w:p>
        </w:tc>
        <w:tc>
          <w:tcPr>
            <w:tcW w:w="874" w:type="dxa"/>
            <w:shd w:val="clear" w:color="auto" w:fill="auto"/>
            <w:tcPrChange w:id="24009" w:author="Nokia" w:date="2024-01-31T16:13:00Z">
              <w:tcPr>
                <w:tcW w:w="867" w:type="dxa"/>
                <w:gridSpan w:val="6"/>
                <w:shd w:val="clear" w:color="auto" w:fill="auto"/>
              </w:tcPr>
            </w:tcPrChange>
          </w:tcPr>
          <w:p w14:paraId="3CF5300D" w14:textId="6D9BF1DC" w:rsidR="0056188E" w:rsidRPr="00EF5447" w:rsidDel="004B40E9" w:rsidRDefault="0056188E" w:rsidP="0056188E">
            <w:pPr>
              <w:pStyle w:val="TAC"/>
              <w:rPr>
                <w:del w:id="24010" w:author="Nokia" w:date="2024-01-29T16:01:00Z"/>
              </w:rPr>
            </w:pPr>
            <w:del w:id="24011" w:author="Nokia" w:date="2024-01-29T16:00:00Z">
              <w:r w:rsidRPr="00EF5447" w:rsidDel="00D12E08">
                <w:rPr>
                  <w:rFonts w:eastAsia="Malgun Gothic"/>
                  <w:lang w:eastAsia="ko-KR"/>
                </w:rPr>
                <w:delText>9.4</w:delText>
              </w:r>
            </w:del>
          </w:p>
        </w:tc>
        <w:tc>
          <w:tcPr>
            <w:tcW w:w="1293" w:type="dxa"/>
            <w:gridSpan w:val="2"/>
            <w:shd w:val="clear" w:color="auto" w:fill="auto"/>
            <w:tcPrChange w:id="24012" w:author="Nokia" w:date="2024-01-31T16:13:00Z">
              <w:tcPr>
                <w:tcW w:w="1248" w:type="dxa"/>
                <w:gridSpan w:val="5"/>
                <w:shd w:val="clear" w:color="auto" w:fill="auto"/>
              </w:tcPr>
            </w:tcPrChange>
          </w:tcPr>
          <w:p w14:paraId="25412EED" w14:textId="129A7F95" w:rsidR="0056188E" w:rsidRPr="00EF5447" w:rsidDel="004B40E9" w:rsidRDefault="0056188E" w:rsidP="0056188E">
            <w:pPr>
              <w:pStyle w:val="TAC"/>
              <w:rPr>
                <w:del w:id="24013" w:author="Nokia" w:date="2024-01-29T16:01:00Z"/>
              </w:rPr>
            </w:pPr>
            <w:del w:id="24014" w:author="Nokia" w:date="2024-01-29T16:00:00Z">
              <w:r w:rsidRPr="00EF5447" w:rsidDel="00D12E08">
                <w:rPr>
                  <w:rFonts w:eastAsia="Malgun Gothic"/>
                  <w:lang w:eastAsia="ko-KR"/>
                </w:rPr>
                <w:delText>IMD4</w:delText>
              </w:r>
            </w:del>
          </w:p>
        </w:tc>
      </w:tr>
      <w:tr w:rsidR="0056188E" w:rsidRPr="00EF5447" w:rsidDel="00152924" w14:paraId="17E08AC9" w14:textId="79747AD6" w:rsidTr="001049FF">
        <w:trPr>
          <w:trHeight w:val="216"/>
          <w:jc w:val="center"/>
          <w:del w:id="24015" w:author="Nokia" w:date="2024-01-29T16:04:00Z"/>
          <w:trPrChange w:id="24016" w:author="Nokia" w:date="2024-01-31T16:13:00Z">
            <w:trPr>
              <w:gridAfter w:val="0"/>
              <w:wAfter w:w="58" w:type="dxa"/>
              <w:trHeight w:val="216"/>
              <w:jc w:val="center"/>
            </w:trPr>
          </w:trPrChange>
        </w:trPr>
        <w:tc>
          <w:tcPr>
            <w:tcW w:w="2258" w:type="dxa"/>
            <w:tcBorders>
              <w:top w:val="nil"/>
              <w:bottom w:val="nil"/>
            </w:tcBorders>
            <w:shd w:val="clear" w:color="auto" w:fill="auto"/>
            <w:tcPrChange w:id="24017" w:author="Nokia" w:date="2024-01-31T16:13:00Z">
              <w:tcPr>
                <w:tcW w:w="2258" w:type="dxa"/>
                <w:tcBorders>
                  <w:top w:val="nil"/>
                  <w:bottom w:val="nil"/>
                </w:tcBorders>
                <w:shd w:val="clear" w:color="auto" w:fill="auto"/>
              </w:tcPr>
            </w:tcPrChange>
          </w:tcPr>
          <w:p w14:paraId="592421D6" w14:textId="15B36814" w:rsidR="0056188E" w:rsidRPr="00EF5447" w:rsidDel="00152924" w:rsidRDefault="0056188E" w:rsidP="0056188E">
            <w:pPr>
              <w:pStyle w:val="TAC"/>
              <w:rPr>
                <w:del w:id="24018" w:author="Nokia" w:date="2024-01-29T16:04:00Z"/>
              </w:rPr>
            </w:pPr>
            <w:del w:id="24019" w:author="Nokia" w:date="2024-01-29T16:03:00Z">
              <w:r w:rsidRPr="00E062F1" w:rsidDel="00B44629">
                <w:delText>DC_</w:delText>
              </w:r>
              <w:r w:rsidDel="00B44629">
                <w:delText>20</w:delText>
              </w:r>
              <w:r w:rsidRPr="00E062F1" w:rsidDel="00B44629">
                <w:delText>A-</w:delText>
              </w:r>
              <w:r w:rsidRPr="00E062F1" w:rsidDel="00B44629">
                <w:rPr>
                  <w:rFonts w:eastAsia="Malgun Gothic"/>
                  <w:lang w:eastAsia="ko-KR"/>
                </w:rPr>
                <w:delText>3</w:delText>
              </w:r>
              <w:r w:rsidDel="00B44629">
                <w:rPr>
                  <w:rFonts w:eastAsia="Malgun Gothic"/>
                  <w:lang w:eastAsia="ko-KR"/>
                </w:rPr>
                <w:delText>2</w:delText>
              </w:r>
              <w:r w:rsidRPr="00E062F1" w:rsidDel="00B44629">
                <w:rPr>
                  <w:rFonts w:eastAsia="Malgun Gothic"/>
                  <w:lang w:eastAsia="ko-KR"/>
                </w:rPr>
                <w:delText>A_</w:delText>
              </w:r>
              <w:r w:rsidRPr="00E062F1" w:rsidDel="00B44629">
                <w:rPr>
                  <w:lang w:eastAsia="ja-JP"/>
                </w:rPr>
                <w:delText>n</w:delText>
              </w:r>
              <w:r w:rsidDel="00B44629">
                <w:rPr>
                  <w:rFonts w:eastAsia="Malgun Gothic"/>
                  <w:lang w:eastAsia="ko-KR"/>
                </w:rPr>
                <w:delText>1</w:delText>
              </w:r>
              <w:r w:rsidRPr="00E062F1" w:rsidDel="00B44629">
                <w:delText>A</w:delText>
              </w:r>
            </w:del>
          </w:p>
        </w:tc>
        <w:tc>
          <w:tcPr>
            <w:tcW w:w="867" w:type="dxa"/>
            <w:shd w:val="clear" w:color="auto" w:fill="auto"/>
            <w:tcPrChange w:id="24020" w:author="Nokia" w:date="2024-01-31T16:13:00Z">
              <w:tcPr>
                <w:tcW w:w="867" w:type="dxa"/>
                <w:shd w:val="clear" w:color="auto" w:fill="auto"/>
              </w:tcPr>
            </w:tcPrChange>
          </w:tcPr>
          <w:p w14:paraId="5A32E582" w14:textId="1EAC82B0" w:rsidR="0056188E" w:rsidRPr="00EF5447" w:rsidDel="00152924" w:rsidRDefault="0056188E" w:rsidP="0056188E">
            <w:pPr>
              <w:pStyle w:val="TAC"/>
              <w:rPr>
                <w:del w:id="24021" w:author="Nokia" w:date="2024-01-29T16:04:00Z"/>
                <w:lang w:eastAsia="ko-KR"/>
              </w:rPr>
            </w:pPr>
            <w:del w:id="24022" w:author="Nokia" w:date="2024-01-29T16:03:00Z">
              <w:r w:rsidDel="00B44629">
                <w:rPr>
                  <w:rFonts w:cs="Arial"/>
                </w:rPr>
                <w:delText>n1</w:delText>
              </w:r>
            </w:del>
          </w:p>
        </w:tc>
        <w:tc>
          <w:tcPr>
            <w:tcW w:w="1379" w:type="dxa"/>
            <w:shd w:val="clear" w:color="auto" w:fill="auto"/>
            <w:noWrap/>
            <w:tcPrChange w:id="24023" w:author="Nokia" w:date="2024-01-31T16:13:00Z">
              <w:tcPr>
                <w:tcW w:w="1379" w:type="dxa"/>
                <w:shd w:val="clear" w:color="auto" w:fill="auto"/>
                <w:noWrap/>
              </w:tcPr>
            </w:tcPrChange>
          </w:tcPr>
          <w:p w14:paraId="6D9B931A" w14:textId="5B1E4EFC" w:rsidR="0056188E" w:rsidRPr="00EF5447" w:rsidDel="00152924" w:rsidRDefault="0056188E" w:rsidP="0056188E">
            <w:pPr>
              <w:pStyle w:val="TAC"/>
              <w:rPr>
                <w:del w:id="24024" w:author="Nokia" w:date="2024-01-29T16:04:00Z"/>
                <w:lang w:eastAsia="ko-KR"/>
              </w:rPr>
            </w:pPr>
            <w:del w:id="24025" w:author="Nokia" w:date="2024-01-29T16:03:00Z">
              <w:r w:rsidRPr="003C4CEC" w:rsidDel="00B44629">
                <w:rPr>
                  <w:rFonts w:cs="Arial"/>
                </w:rPr>
                <w:delText>1950.5</w:delText>
              </w:r>
            </w:del>
          </w:p>
        </w:tc>
        <w:tc>
          <w:tcPr>
            <w:tcW w:w="822" w:type="dxa"/>
            <w:gridSpan w:val="2"/>
            <w:shd w:val="clear" w:color="auto" w:fill="auto"/>
            <w:noWrap/>
            <w:tcPrChange w:id="24026" w:author="Nokia" w:date="2024-01-31T16:13:00Z">
              <w:tcPr>
                <w:tcW w:w="817" w:type="dxa"/>
                <w:gridSpan w:val="3"/>
                <w:shd w:val="clear" w:color="auto" w:fill="auto"/>
                <w:noWrap/>
              </w:tcPr>
            </w:tcPrChange>
          </w:tcPr>
          <w:p w14:paraId="04673559" w14:textId="34C90A77" w:rsidR="0056188E" w:rsidRPr="00EF5447" w:rsidDel="00152924" w:rsidRDefault="0056188E" w:rsidP="0056188E">
            <w:pPr>
              <w:pStyle w:val="TAC"/>
              <w:rPr>
                <w:del w:id="24027" w:author="Nokia" w:date="2024-01-29T16:04:00Z"/>
                <w:lang w:eastAsia="ko-KR"/>
              </w:rPr>
            </w:pPr>
            <w:del w:id="24028" w:author="Nokia" w:date="2024-01-29T16:03:00Z">
              <w:r w:rsidRPr="003C4CEC" w:rsidDel="00B44629">
                <w:rPr>
                  <w:rFonts w:cs="Arial"/>
                </w:rPr>
                <w:delText>5</w:delText>
              </w:r>
            </w:del>
          </w:p>
        </w:tc>
        <w:tc>
          <w:tcPr>
            <w:tcW w:w="2557" w:type="dxa"/>
            <w:shd w:val="clear" w:color="auto" w:fill="auto"/>
            <w:noWrap/>
            <w:tcPrChange w:id="24029" w:author="Nokia" w:date="2024-01-31T16:13:00Z">
              <w:tcPr>
                <w:tcW w:w="2554" w:type="dxa"/>
                <w:gridSpan w:val="2"/>
                <w:shd w:val="clear" w:color="auto" w:fill="auto"/>
                <w:noWrap/>
              </w:tcPr>
            </w:tcPrChange>
          </w:tcPr>
          <w:p w14:paraId="06765633" w14:textId="1FA346CE" w:rsidR="0056188E" w:rsidRPr="00EF5447" w:rsidDel="00152924" w:rsidRDefault="0056188E" w:rsidP="0056188E">
            <w:pPr>
              <w:pStyle w:val="TAC"/>
              <w:rPr>
                <w:del w:id="24030" w:author="Nokia" w:date="2024-01-29T16:04:00Z"/>
                <w:lang w:eastAsia="ko-KR"/>
              </w:rPr>
            </w:pPr>
            <w:del w:id="24031" w:author="Nokia" w:date="2024-01-29T16:03:00Z">
              <w:r w:rsidRPr="003C4CEC" w:rsidDel="00B44629">
                <w:rPr>
                  <w:rFonts w:cs="Arial"/>
                </w:rPr>
                <w:delText>50</w:delText>
              </w:r>
            </w:del>
          </w:p>
        </w:tc>
        <w:tc>
          <w:tcPr>
            <w:tcW w:w="1323" w:type="dxa"/>
            <w:shd w:val="clear" w:color="auto" w:fill="auto"/>
            <w:noWrap/>
            <w:tcPrChange w:id="24032" w:author="Nokia" w:date="2024-01-31T16:13:00Z">
              <w:tcPr>
                <w:tcW w:w="1323" w:type="dxa"/>
                <w:gridSpan w:val="3"/>
                <w:shd w:val="clear" w:color="auto" w:fill="auto"/>
                <w:noWrap/>
              </w:tcPr>
            </w:tcPrChange>
          </w:tcPr>
          <w:p w14:paraId="04D5A538" w14:textId="55E022ED" w:rsidR="0056188E" w:rsidRPr="00EF5447" w:rsidDel="00152924" w:rsidRDefault="0056188E" w:rsidP="0056188E">
            <w:pPr>
              <w:pStyle w:val="TAC"/>
              <w:rPr>
                <w:del w:id="24033" w:author="Nokia" w:date="2024-01-29T16:04:00Z"/>
                <w:lang w:eastAsia="ko-KR"/>
              </w:rPr>
            </w:pPr>
            <w:del w:id="24034" w:author="Nokia" w:date="2024-01-29T16:03:00Z">
              <w:r w:rsidDel="00B44629">
                <w:rPr>
                  <w:rFonts w:cs="Arial"/>
                </w:rPr>
                <w:delText>2140.5</w:delText>
              </w:r>
            </w:del>
          </w:p>
        </w:tc>
        <w:tc>
          <w:tcPr>
            <w:tcW w:w="874" w:type="dxa"/>
            <w:shd w:val="clear" w:color="auto" w:fill="auto"/>
            <w:tcPrChange w:id="24035" w:author="Nokia" w:date="2024-01-31T16:13:00Z">
              <w:tcPr>
                <w:tcW w:w="867" w:type="dxa"/>
                <w:gridSpan w:val="6"/>
                <w:shd w:val="clear" w:color="auto" w:fill="auto"/>
              </w:tcPr>
            </w:tcPrChange>
          </w:tcPr>
          <w:p w14:paraId="132FFBC9" w14:textId="12A8D2FD" w:rsidR="0056188E" w:rsidRPr="00EF5447" w:rsidDel="00152924" w:rsidRDefault="0056188E" w:rsidP="0056188E">
            <w:pPr>
              <w:pStyle w:val="TAC"/>
              <w:rPr>
                <w:del w:id="24036" w:author="Nokia" w:date="2024-01-29T16:04:00Z"/>
                <w:rFonts w:eastAsia="Malgun Gothic"/>
                <w:lang w:eastAsia="ko-KR"/>
              </w:rPr>
            </w:pPr>
            <w:del w:id="24037" w:author="Nokia" w:date="2024-01-29T16:03:00Z">
              <w:r w:rsidRPr="00E062F1" w:rsidDel="00B44629">
                <w:rPr>
                  <w:rFonts w:cs="Arial"/>
                </w:rPr>
                <w:delText>N/A</w:delText>
              </w:r>
            </w:del>
          </w:p>
        </w:tc>
        <w:tc>
          <w:tcPr>
            <w:tcW w:w="1293" w:type="dxa"/>
            <w:gridSpan w:val="2"/>
            <w:shd w:val="clear" w:color="auto" w:fill="auto"/>
            <w:tcPrChange w:id="24038" w:author="Nokia" w:date="2024-01-31T16:13:00Z">
              <w:tcPr>
                <w:tcW w:w="1248" w:type="dxa"/>
                <w:gridSpan w:val="5"/>
                <w:shd w:val="clear" w:color="auto" w:fill="auto"/>
              </w:tcPr>
            </w:tcPrChange>
          </w:tcPr>
          <w:p w14:paraId="32DB0877" w14:textId="71B2F52C" w:rsidR="0056188E" w:rsidRPr="00EF5447" w:rsidDel="00152924" w:rsidRDefault="0056188E" w:rsidP="0056188E">
            <w:pPr>
              <w:pStyle w:val="TAC"/>
              <w:rPr>
                <w:del w:id="24039" w:author="Nokia" w:date="2024-01-29T16:04:00Z"/>
                <w:rFonts w:eastAsia="Malgun Gothic"/>
                <w:lang w:eastAsia="ko-KR"/>
              </w:rPr>
            </w:pPr>
            <w:del w:id="24040" w:author="Nokia" w:date="2024-01-29T16:03:00Z">
              <w:r w:rsidRPr="00E062F1" w:rsidDel="00B44629">
                <w:rPr>
                  <w:rFonts w:cs="Arial"/>
                </w:rPr>
                <w:delText>N/A</w:delText>
              </w:r>
            </w:del>
          </w:p>
        </w:tc>
      </w:tr>
      <w:tr w:rsidR="0056188E" w:rsidRPr="00EF5447" w:rsidDel="00152924" w14:paraId="7978D8B0" w14:textId="27C45455" w:rsidTr="001049FF">
        <w:trPr>
          <w:trHeight w:val="216"/>
          <w:jc w:val="center"/>
          <w:del w:id="24041" w:author="Nokia" w:date="2024-01-29T16:04:00Z"/>
          <w:trPrChange w:id="24042" w:author="Nokia" w:date="2024-01-31T16:13:00Z">
            <w:trPr>
              <w:gridAfter w:val="0"/>
              <w:wAfter w:w="58" w:type="dxa"/>
              <w:trHeight w:val="216"/>
              <w:jc w:val="center"/>
            </w:trPr>
          </w:trPrChange>
        </w:trPr>
        <w:tc>
          <w:tcPr>
            <w:tcW w:w="2258" w:type="dxa"/>
            <w:tcBorders>
              <w:top w:val="nil"/>
              <w:bottom w:val="nil"/>
            </w:tcBorders>
            <w:shd w:val="clear" w:color="auto" w:fill="auto"/>
            <w:tcPrChange w:id="24043" w:author="Nokia" w:date="2024-01-31T16:13:00Z">
              <w:tcPr>
                <w:tcW w:w="2258" w:type="dxa"/>
                <w:tcBorders>
                  <w:top w:val="nil"/>
                  <w:bottom w:val="nil"/>
                </w:tcBorders>
                <w:shd w:val="clear" w:color="auto" w:fill="auto"/>
              </w:tcPr>
            </w:tcPrChange>
          </w:tcPr>
          <w:p w14:paraId="1C38F46C" w14:textId="04996CA4" w:rsidR="0056188E" w:rsidRPr="00EF5447" w:rsidDel="00152924" w:rsidRDefault="0056188E" w:rsidP="0056188E">
            <w:pPr>
              <w:pStyle w:val="TAC"/>
              <w:rPr>
                <w:del w:id="24044" w:author="Nokia" w:date="2024-01-29T16:04:00Z"/>
              </w:rPr>
            </w:pPr>
          </w:p>
        </w:tc>
        <w:tc>
          <w:tcPr>
            <w:tcW w:w="867" w:type="dxa"/>
            <w:shd w:val="clear" w:color="auto" w:fill="auto"/>
            <w:tcPrChange w:id="24045" w:author="Nokia" w:date="2024-01-31T16:13:00Z">
              <w:tcPr>
                <w:tcW w:w="867" w:type="dxa"/>
                <w:shd w:val="clear" w:color="auto" w:fill="auto"/>
              </w:tcPr>
            </w:tcPrChange>
          </w:tcPr>
          <w:p w14:paraId="50059DF0" w14:textId="0CE97DAA" w:rsidR="0056188E" w:rsidRPr="00EF5447" w:rsidDel="00152924" w:rsidRDefault="0056188E" w:rsidP="0056188E">
            <w:pPr>
              <w:pStyle w:val="TAC"/>
              <w:rPr>
                <w:del w:id="24046" w:author="Nokia" w:date="2024-01-29T16:04:00Z"/>
                <w:lang w:eastAsia="ko-KR"/>
              </w:rPr>
            </w:pPr>
            <w:del w:id="24047" w:author="Nokia" w:date="2024-01-29T16:03:00Z">
              <w:r w:rsidDel="00B44629">
                <w:delText>20</w:delText>
              </w:r>
            </w:del>
          </w:p>
        </w:tc>
        <w:tc>
          <w:tcPr>
            <w:tcW w:w="1379" w:type="dxa"/>
            <w:shd w:val="clear" w:color="auto" w:fill="auto"/>
            <w:noWrap/>
            <w:tcPrChange w:id="24048" w:author="Nokia" w:date="2024-01-31T16:13:00Z">
              <w:tcPr>
                <w:tcW w:w="1379" w:type="dxa"/>
                <w:shd w:val="clear" w:color="auto" w:fill="auto"/>
                <w:noWrap/>
              </w:tcPr>
            </w:tcPrChange>
          </w:tcPr>
          <w:p w14:paraId="0288DDB4" w14:textId="74868B11" w:rsidR="0056188E" w:rsidRPr="00EF5447" w:rsidDel="00152924" w:rsidRDefault="0056188E" w:rsidP="0056188E">
            <w:pPr>
              <w:pStyle w:val="TAC"/>
              <w:rPr>
                <w:del w:id="24049" w:author="Nokia" w:date="2024-01-29T16:04:00Z"/>
                <w:lang w:eastAsia="ko-KR"/>
              </w:rPr>
            </w:pPr>
            <w:del w:id="24050" w:author="Nokia" w:date="2024-01-29T16:03:00Z">
              <w:r w:rsidRPr="003C4CEC" w:rsidDel="00B44629">
                <w:rPr>
                  <w:rFonts w:cs="Arial"/>
                </w:rPr>
                <w:delText>852.5</w:delText>
              </w:r>
            </w:del>
          </w:p>
        </w:tc>
        <w:tc>
          <w:tcPr>
            <w:tcW w:w="822" w:type="dxa"/>
            <w:gridSpan w:val="2"/>
            <w:shd w:val="clear" w:color="auto" w:fill="auto"/>
            <w:noWrap/>
            <w:tcPrChange w:id="24051" w:author="Nokia" w:date="2024-01-31T16:13:00Z">
              <w:tcPr>
                <w:tcW w:w="817" w:type="dxa"/>
                <w:gridSpan w:val="3"/>
                <w:shd w:val="clear" w:color="auto" w:fill="auto"/>
                <w:noWrap/>
              </w:tcPr>
            </w:tcPrChange>
          </w:tcPr>
          <w:p w14:paraId="57ADE9E0" w14:textId="689200BC" w:rsidR="0056188E" w:rsidRPr="00EF5447" w:rsidDel="00152924" w:rsidRDefault="0056188E" w:rsidP="0056188E">
            <w:pPr>
              <w:pStyle w:val="TAC"/>
              <w:rPr>
                <w:del w:id="24052" w:author="Nokia" w:date="2024-01-29T16:04:00Z"/>
                <w:lang w:eastAsia="ko-KR"/>
              </w:rPr>
            </w:pPr>
            <w:del w:id="24053" w:author="Nokia" w:date="2024-01-29T16:03:00Z">
              <w:r w:rsidRPr="003C4CEC" w:rsidDel="00B44629">
                <w:rPr>
                  <w:rFonts w:cs="Arial"/>
                </w:rPr>
                <w:delText>5</w:delText>
              </w:r>
            </w:del>
          </w:p>
        </w:tc>
        <w:tc>
          <w:tcPr>
            <w:tcW w:w="2557" w:type="dxa"/>
            <w:shd w:val="clear" w:color="auto" w:fill="auto"/>
            <w:noWrap/>
            <w:tcPrChange w:id="24054" w:author="Nokia" w:date="2024-01-31T16:13:00Z">
              <w:tcPr>
                <w:tcW w:w="2554" w:type="dxa"/>
                <w:gridSpan w:val="2"/>
                <w:shd w:val="clear" w:color="auto" w:fill="auto"/>
                <w:noWrap/>
              </w:tcPr>
            </w:tcPrChange>
          </w:tcPr>
          <w:p w14:paraId="45F22C04" w14:textId="44332C59" w:rsidR="0056188E" w:rsidRPr="00EF5447" w:rsidDel="00152924" w:rsidRDefault="0056188E" w:rsidP="0056188E">
            <w:pPr>
              <w:pStyle w:val="TAC"/>
              <w:rPr>
                <w:del w:id="24055" w:author="Nokia" w:date="2024-01-29T16:04:00Z"/>
                <w:lang w:eastAsia="ko-KR"/>
              </w:rPr>
            </w:pPr>
            <w:del w:id="24056" w:author="Nokia" w:date="2024-01-29T16:03:00Z">
              <w:r w:rsidRPr="003C4CEC" w:rsidDel="00B44629">
                <w:rPr>
                  <w:rFonts w:cs="Arial"/>
                </w:rPr>
                <w:delText>25</w:delText>
              </w:r>
            </w:del>
          </w:p>
        </w:tc>
        <w:tc>
          <w:tcPr>
            <w:tcW w:w="1323" w:type="dxa"/>
            <w:shd w:val="clear" w:color="auto" w:fill="auto"/>
            <w:noWrap/>
            <w:tcPrChange w:id="24057" w:author="Nokia" w:date="2024-01-31T16:13:00Z">
              <w:tcPr>
                <w:tcW w:w="1323" w:type="dxa"/>
                <w:gridSpan w:val="3"/>
                <w:shd w:val="clear" w:color="auto" w:fill="auto"/>
                <w:noWrap/>
              </w:tcPr>
            </w:tcPrChange>
          </w:tcPr>
          <w:p w14:paraId="768F66AC" w14:textId="7A393C6D" w:rsidR="0056188E" w:rsidRPr="00EF5447" w:rsidDel="00152924" w:rsidRDefault="0056188E" w:rsidP="0056188E">
            <w:pPr>
              <w:pStyle w:val="TAC"/>
              <w:rPr>
                <w:del w:id="24058" w:author="Nokia" w:date="2024-01-29T16:04:00Z"/>
                <w:lang w:eastAsia="ko-KR"/>
              </w:rPr>
            </w:pPr>
            <w:del w:id="24059" w:author="Nokia" w:date="2024-01-29T16:03:00Z">
              <w:r w:rsidDel="00B44629">
                <w:rPr>
                  <w:rFonts w:cs="Arial"/>
                </w:rPr>
                <w:delText>811.5</w:delText>
              </w:r>
            </w:del>
          </w:p>
        </w:tc>
        <w:tc>
          <w:tcPr>
            <w:tcW w:w="874" w:type="dxa"/>
            <w:shd w:val="clear" w:color="auto" w:fill="auto"/>
            <w:tcPrChange w:id="24060" w:author="Nokia" w:date="2024-01-31T16:13:00Z">
              <w:tcPr>
                <w:tcW w:w="867" w:type="dxa"/>
                <w:gridSpan w:val="6"/>
                <w:shd w:val="clear" w:color="auto" w:fill="auto"/>
              </w:tcPr>
            </w:tcPrChange>
          </w:tcPr>
          <w:p w14:paraId="7662D0CA" w14:textId="00D02999" w:rsidR="0056188E" w:rsidRPr="00EF5447" w:rsidDel="00152924" w:rsidRDefault="0056188E" w:rsidP="0056188E">
            <w:pPr>
              <w:pStyle w:val="TAC"/>
              <w:rPr>
                <w:del w:id="24061" w:author="Nokia" w:date="2024-01-29T16:04:00Z"/>
                <w:rFonts w:eastAsia="Malgun Gothic"/>
                <w:lang w:eastAsia="ko-KR"/>
              </w:rPr>
            </w:pPr>
            <w:del w:id="24062" w:author="Nokia" w:date="2024-01-29T16:03:00Z">
              <w:r w:rsidRPr="00E062F1" w:rsidDel="00B44629">
                <w:rPr>
                  <w:rFonts w:cs="Arial"/>
                </w:rPr>
                <w:delText>N/A</w:delText>
              </w:r>
            </w:del>
          </w:p>
        </w:tc>
        <w:tc>
          <w:tcPr>
            <w:tcW w:w="1293" w:type="dxa"/>
            <w:gridSpan w:val="2"/>
            <w:shd w:val="clear" w:color="auto" w:fill="auto"/>
            <w:tcPrChange w:id="24063" w:author="Nokia" w:date="2024-01-31T16:13:00Z">
              <w:tcPr>
                <w:tcW w:w="1248" w:type="dxa"/>
                <w:gridSpan w:val="5"/>
                <w:shd w:val="clear" w:color="auto" w:fill="auto"/>
              </w:tcPr>
            </w:tcPrChange>
          </w:tcPr>
          <w:p w14:paraId="47F0BC69" w14:textId="4CD879C5" w:rsidR="0056188E" w:rsidRPr="00EF5447" w:rsidDel="00152924" w:rsidRDefault="0056188E" w:rsidP="0056188E">
            <w:pPr>
              <w:pStyle w:val="TAC"/>
              <w:rPr>
                <w:del w:id="24064" w:author="Nokia" w:date="2024-01-29T16:04:00Z"/>
                <w:rFonts w:eastAsia="Malgun Gothic"/>
                <w:lang w:eastAsia="ko-KR"/>
              </w:rPr>
            </w:pPr>
            <w:del w:id="24065" w:author="Nokia" w:date="2024-01-29T16:03:00Z">
              <w:r w:rsidRPr="00E062F1" w:rsidDel="00B44629">
                <w:rPr>
                  <w:rFonts w:cs="Arial"/>
                </w:rPr>
                <w:delText>N/A</w:delText>
              </w:r>
            </w:del>
          </w:p>
        </w:tc>
      </w:tr>
      <w:tr w:rsidR="0056188E" w:rsidRPr="00EF5447" w:rsidDel="00152924" w14:paraId="4ACE9B9E" w14:textId="2D3AD60D" w:rsidTr="001049FF">
        <w:trPr>
          <w:trHeight w:val="216"/>
          <w:jc w:val="center"/>
          <w:del w:id="24066" w:author="Nokia" w:date="2024-01-29T16:04:00Z"/>
          <w:trPrChange w:id="24067"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24068" w:author="Nokia" w:date="2024-01-31T16:13:00Z">
              <w:tcPr>
                <w:tcW w:w="2258" w:type="dxa"/>
                <w:tcBorders>
                  <w:top w:val="nil"/>
                  <w:bottom w:val="single" w:sz="4" w:space="0" w:color="auto"/>
                </w:tcBorders>
                <w:shd w:val="clear" w:color="auto" w:fill="auto"/>
              </w:tcPr>
            </w:tcPrChange>
          </w:tcPr>
          <w:p w14:paraId="2C1DE242" w14:textId="31E4170C" w:rsidR="0056188E" w:rsidRPr="00EF5447" w:rsidDel="00152924" w:rsidRDefault="0056188E" w:rsidP="0056188E">
            <w:pPr>
              <w:pStyle w:val="TAC"/>
              <w:rPr>
                <w:del w:id="24069" w:author="Nokia" w:date="2024-01-29T16:04:00Z"/>
              </w:rPr>
            </w:pPr>
          </w:p>
        </w:tc>
        <w:tc>
          <w:tcPr>
            <w:tcW w:w="867" w:type="dxa"/>
            <w:shd w:val="clear" w:color="auto" w:fill="auto"/>
            <w:tcPrChange w:id="24070" w:author="Nokia" w:date="2024-01-31T16:13:00Z">
              <w:tcPr>
                <w:tcW w:w="867" w:type="dxa"/>
                <w:shd w:val="clear" w:color="auto" w:fill="auto"/>
              </w:tcPr>
            </w:tcPrChange>
          </w:tcPr>
          <w:p w14:paraId="117DBD72" w14:textId="1654FCDB" w:rsidR="0056188E" w:rsidRPr="00EF5447" w:rsidDel="00152924" w:rsidRDefault="0056188E" w:rsidP="0056188E">
            <w:pPr>
              <w:pStyle w:val="TAC"/>
              <w:rPr>
                <w:del w:id="24071" w:author="Nokia" w:date="2024-01-29T16:04:00Z"/>
                <w:lang w:eastAsia="ko-KR"/>
              </w:rPr>
            </w:pPr>
            <w:del w:id="24072" w:author="Nokia" w:date="2024-01-29T16:03:00Z">
              <w:r w:rsidDel="00B44629">
                <w:rPr>
                  <w:rFonts w:cs="Arial"/>
                </w:rPr>
                <w:delText>32</w:delText>
              </w:r>
            </w:del>
          </w:p>
        </w:tc>
        <w:tc>
          <w:tcPr>
            <w:tcW w:w="1379" w:type="dxa"/>
            <w:shd w:val="clear" w:color="auto" w:fill="auto"/>
            <w:noWrap/>
            <w:tcPrChange w:id="24073" w:author="Nokia" w:date="2024-01-31T16:13:00Z">
              <w:tcPr>
                <w:tcW w:w="1379" w:type="dxa"/>
                <w:shd w:val="clear" w:color="auto" w:fill="auto"/>
                <w:noWrap/>
              </w:tcPr>
            </w:tcPrChange>
          </w:tcPr>
          <w:p w14:paraId="1FD96C1F" w14:textId="55751AB3" w:rsidR="0056188E" w:rsidRPr="00EF5447" w:rsidDel="00152924" w:rsidRDefault="0056188E" w:rsidP="0056188E">
            <w:pPr>
              <w:pStyle w:val="TAC"/>
              <w:rPr>
                <w:del w:id="24074" w:author="Nokia" w:date="2024-01-29T16:04:00Z"/>
                <w:lang w:eastAsia="ko-KR"/>
              </w:rPr>
            </w:pPr>
            <w:del w:id="24075" w:author="Nokia" w:date="2024-01-29T16:03:00Z">
              <w:r w:rsidDel="00B44629">
                <w:rPr>
                  <w:rFonts w:cs="Arial"/>
                </w:rPr>
                <w:delText>N/A</w:delText>
              </w:r>
            </w:del>
          </w:p>
        </w:tc>
        <w:tc>
          <w:tcPr>
            <w:tcW w:w="822" w:type="dxa"/>
            <w:gridSpan w:val="2"/>
            <w:shd w:val="clear" w:color="auto" w:fill="auto"/>
            <w:noWrap/>
            <w:tcPrChange w:id="24076" w:author="Nokia" w:date="2024-01-31T16:13:00Z">
              <w:tcPr>
                <w:tcW w:w="817" w:type="dxa"/>
                <w:gridSpan w:val="3"/>
                <w:shd w:val="clear" w:color="auto" w:fill="auto"/>
                <w:noWrap/>
              </w:tcPr>
            </w:tcPrChange>
          </w:tcPr>
          <w:p w14:paraId="7315B375" w14:textId="088E2743" w:rsidR="0056188E" w:rsidRPr="00EF5447" w:rsidDel="00152924" w:rsidRDefault="0056188E" w:rsidP="0056188E">
            <w:pPr>
              <w:pStyle w:val="TAC"/>
              <w:rPr>
                <w:del w:id="24077" w:author="Nokia" w:date="2024-01-29T16:04:00Z"/>
                <w:lang w:eastAsia="ko-KR"/>
              </w:rPr>
            </w:pPr>
            <w:del w:id="24078" w:author="Nokia" w:date="2024-01-29T16:03:00Z">
              <w:r w:rsidRPr="003C4CEC" w:rsidDel="00B44629">
                <w:rPr>
                  <w:rFonts w:cs="Arial"/>
                </w:rPr>
                <w:delText>5</w:delText>
              </w:r>
            </w:del>
          </w:p>
        </w:tc>
        <w:tc>
          <w:tcPr>
            <w:tcW w:w="2557" w:type="dxa"/>
            <w:shd w:val="clear" w:color="auto" w:fill="auto"/>
            <w:noWrap/>
            <w:tcPrChange w:id="24079" w:author="Nokia" w:date="2024-01-31T16:13:00Z">
              <w:tcPr>
                <w:tcW w:w="2554" w:type="dxa"/>
                <w:gridSpan w:val="2"/>
                <w:shd w:val="clear" w:color="auto" w:fill="auto"/>
                <w:noWrap/>
              </w:tcPr>
            </w:tcPrChange>
          </w:tcPr>
          <w:p w14:paraId="2292734F" w14:textId="5084EDD6" w:rsidR="0056188E" w:rsidRPr="00EF5447" w:rsidDel="00152924" w:rsidRDefault="0056188E" w:rsidP="0056188E">
            <w:pPr>
              <w:pStyle w:val="TAC"/>
              <w:rPr>
                <w:del w:id="24080" w:author="Nokia" w:date="2024-01-29T16:04:00Z"/>
                <w:lang w:eastAsia="ko-KR"/>
              </w:rPr>
            </w:pPr>
            <w:del w:id="24081" w:author="Nokia" w:date="2024-01-29T16:03:00Z">
              <w:r w:rsidDel="00B44629">
                <w:rPr>
                  <w:rFonts w:cs="Arial"/>
                </w:rPr>
                <w:delText>N/A</w:delText>
              </w:r>
            </w:del>
          </w:p>
        </w:tc>
        <w:tc>
          <w:tcPr>
            <w:tcW w:w="1323" w:type="dxa"/>
            <w:shd w:val="clear" w:color="auto" w:fill="auto"/>
            <w:noWrap/>
            <w:tcPrChange w:id="24082" w:author="Nokia" w:date="2024-01-31T16:13:00Z">
              <w:tcPr>
                <w:tcW w:w="1323" w:type="dxa"/>
                <w:gridSpan w:val="3"/>
                <w:shd w:val="clear" w:color="auto" w:fill="auto"/>
                <w:noWrap/>
              </w:tcPr>
            </w:tcPrChange>
          </w:tcPr>
          <w:p w14:paraId="675E7570" w14:textId="16A502F0" w:rsidR="0056188E" w:rsidRPr="00EF5447" w:rsidDel="00152924" w:rsidRDefault="0056188E" w:rsidP="0056188E">
            <w:pPr>
              <w:pStyle w:val="TAC"/>
              <w:rPr>
                <w:del w:id="24083" w:author="Nokia" w:date="2024-01-29T16:04:00Z"/>
                <w:lang w:eastAsia="ko-KR"/>
              </w:rPr>
            </w:pPr>
            <w:del w:id="24084" w:author="Nokia" w:date="2024-01-29T16:03:00Z">
              <w:r w:rsidDel="00B44629">
                <w:rPr>
                  <w:rFonts w:cs="Arial"/>
                </w:rPr>
                <w:delText>1459.5</w:delText>
              </w:r>
            </w:del>
          </w:p>
        </w:tc>
        <w:tc>
          <w:tcPr>
            <w:tcW w:w="874" w:type="dxa"/>
            <w:shd w:val="clear" w:color="auto" w:fill="auto"/>
            <w:tcPrChange w:id="24085" w:author="Nokia" w:date="2024-01-31T16:13:00Z">
              <w:tcPr>
                <w:tcW w:w="867" w:type="dxa"/>
                <w:gridSpan w:val="6"/>
                <w:shd w:val="clear" w:color="auto" w:fill="auto"/>
              </w:tcPr>
            </w:tcPrChange>
          </w:tcPr>
          <w:p w14:paraId="2DCC3E6D" w14:textId="536E5CA5" w:rsidR="0056188E" w:rsidRPr="00EF5447" w:rsidDel="00152924" w:rsidRDefault="0056188E" w:rsidP="0056188E">
            <w:pPr>
              <w:pStyle w:val="TAC"/>
              <w:rPr>
                <w:del w:id="24086" w:author="Nokia" w:date="2024-01-29T16:04:00Z"/>
                <w:rFonts w:eastAsia="Malgun Gothic"/>
                <w:lang w:eastAsia="ko-KR"/>
              </w:rPr>
            </w:pPr>
            <w:del w:id="24087" w:author="Nokia" w:date="2024-01-29T16:03:00Z">
              <w:r w:rsidDel="00B44629">
                <w:rPr>
                  <w:rFonts w:cs="Arial"/>
                </w:rPr>
                <w:delText>4</w:delText>
              </w:r>
              <w:r w:rsidRPr="00E062F1" w:rsidDel="00B44629">
                <w:rPr>
                  <w:rFonts w:cs="Arial"/>
                </w:rPr>
                <w:delText>.</w:delText>
              </w:r>
              <w:r w:rsidDel="00B44629">
                <w:rPr>
                  <w:rFonts w:cs="Arial"/>
                </w:rPr>
                <w:delText>0</w:delText>
              </w:r>
            </w:del>
          </w:p>
        </w:tc>
        <w:tc>
          <w:tcPr>
            <w:tcW w:w="1293" w:type="dxa"/>
            <w:gridSpan w:val="2"/>
            <w:shd w:val="clear" w:color="auto" w:fill="auto"/>
            <w:tcPrChange w:id="24088" w:author="Nokia" w:date="2024-01-31T16:13:00Z">
              <w:tcPr>
                <w:tcW w:w="1248" w:type="dxa"/>
                <w:gridSpan w:val="5"/>
                <w:shd w:val="clear" w:color="auto" w:fill="auto"/>
              </w:tcPr>
            </w:tcPrChange>
          </w:tcPr>
          <w:p w14:paraId="0F83B54A" w14:textId="4BE50D44" w:rsidR="0056188E" w:rsidRPr="00EF5447" w:rsidDel="00152924" w:rsidRDefault="0056188E" w:rsidP="0056188E">
            <w:pPr>
              <w:pStyle w:val="TAC"/>
              <w:rPr>
                <w:del w:id="24089" w:author="Nokia" w:date="2024-01-29T16:04:00Z"/>
                <w:rFonts w:eastAsia="Malgun Gothic"/>
                <w:lang w:eastAsia="ko-KR"/>
              </w:rPr>
            </w:pPr>
            <w:del w:id="24090" w:author="Nokia" w:date="2024-01-29T16:03:00Z">
              <w:r w:rsidRPr="00E062F1" w:rsidDel="00B44629">
                <w:rPr>
                  <w:rFonts w:cs="Arial"/>
                </w:rPr>
                <w:delText>IMD</w:delText>
              </w:r>
              <w:r w:rsidDel="00B44629">
                <w:rPr>
                  <w:rFonts w:cs="Arial"/>
                </w:rPr>
                <w:delText>5</w:delText>
              </w:r>
            </w:del>
          </w:p>
        </w:tc>
      </w:tr>
      <w:tr w:rsidR="0056188E" w:rsidDel="00152924" w14:paraId="3124D412" w14:textId="3D383AA9" w:rsidTr="001049FF">
        <w:trPr>
          <w:trHeight w:val="216"/>
          <w:jc w:val="center"/>
          <w:del w:id="24091" w:author="Nokia" w:date="2024-01-29T16:05:00Z"/>
          <w:trPrChange w:id="24092"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24093" w:author="Nokia" w:date="2024-01-31T16:13:00Z">
              <w:tcPr>
                <w:tcW w:w="2258" w:type="dxa"/>
                <w:tcBorders>
                  <w:top w:val="nil"/>
                  <w:left w:val="single" w:sz="4" w:space="0" w:color="auto"/>
                  <w:bottom w:val="nil"/>
                  <w:right w:val="single" w:sz="4" w:space="0" w:color="auto"/>
                </w:tcBorders>
              </w:tcPr>
            </w:tcPrChange>
          </w:tcPr>
          <w:p w14:paraId="7334DE07" w14:textId="3987C0CC" w:rsidR="0056188E" w:rsidDel="00152924" w:rsidRDefault="0056188E" w:rsidP="0056188E">
            <w:pPr>
              <w:pStyle w:val="TAC"/>
              <w:rPr>
                <w:del w:id="24094" w:author="Nokia" w:date="2024-01-29T16:05:00Z"/>
              </w:rPr>
            </w:pPr>
            <w:del w:id="24095" w:author="Nokia" w:date="2024-01-29T16:04:00Z">
              <w:r w:rsidRPr="0064330F" w:rsidDel="00152924">
                <w:delText>DC_20A-38A_n3A</w:delText>
              </w:r>
            </w:del>
          </w:p>
        </w:tc>
        <w:tc>
          <w:tcPr>
            <w:tcW w:w="867" w:type="dxa"/>
            <w:tcBorders>
              <w:top w:val="single" w:sz="4" w:space="0" w:color="auto"/>
              <w:left w:val="single" w:sz="4" w:space="0" w:color="auto"/>
              <w:bottom w:val="single" w:sz="4" w:space="0" w:color="auto"/>
              <w:right w:val="single" w:sz="4" w:space="0" w:color="auto"/>
            </w:tcBorders>
            <w:tcPrChange w:id="24096"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E36A662" w14:textId="27FC1985" w:rsidR="0056188E" w:rsidDel="00152924" w:rsidRDefault="0056188E" w:rsidP="0056188E">
            <w:pPr>
              <w:pStyle w:val="TAC"/>
              <w:rPr>
                <w:del w:id="24097" w:author="Nokia" w:date="2024-01-29T16:05:00Z"/>
                <w:rFonts w:cs="Arial"/>
              </w:rPr>
            </w:pPr>
            <w:del w:id="24098" w:author="Nokia" w:date="2024-01-29T16:04:00Z">
              <w:r w:rsidRPr="0064330F" w:rsidDel="00152924">
                <w:delText>20</w:delText>
              </w:r>
            </w:del>
          </w:p>
        </w:tc>
        <w:tc>
          <w:tcPr>
            <w:tcW w:w="1379" w:type="dxa"/>
            <w:tcBorders>
              <w:top w:val="single" w:sz="4" w:space="0" w:color="auto"/>
              <w:left w:val="single" w:sz="4" w:space="0" w:color="auto"/>
              <w:bottom w:val="single" w:sz="4" w:space="0" w:color="auto"/>
              <w:right w:val="single" w:sz="4" w:space="0" w:color="auto"/>
            </w:tcBorders>
            <w:noWrap/>
            <w:tcPrChange w:id="2409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199D08D" w14:textId="0D6BBAC4" w:rsidR="0056188E" w:rsidDel="00152924" w:rsidRDefault="0056188E" w:rsidP="0056188E">
            <w:pPr>
              <w:pStyle w:val="TAC"/>
              <w:rPr>
                <w:del w:id="24100" w:author="Nokia" w:date="2024-01-29T16:05:00Z"/>
                <w:rFonts w:cs="Arial"/>
              </w:rPr>
            </w:pPr>
            <w:del w:id="24101" w:author="Nokia" w:date="2024-01-29T16:04:00Z">
              <w:r w:rsidRPr="003C4CEC" w:rsidDel="00152924">
                <w:delText>850</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2410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24E2679F" w14:textId="78E8B48F" w:rsidR="0056188E" w:rsidDel="00152924" w:rsidRDefault="0056188E" w:rsidP="0056188E">
            <w:pPr>
              <w:pStyle w:val="TAC"/>
              <w:rPr>
                <w:del w:id="24103" w:author="Nokia" w:date="2024-01-29T16:05:00Z"/>
                <w:rFonts w:cs="Arial"/>
              </w:rPr>
            </w:pPr>
            <w:del w:id="24104" w:author="Nokia" w:date="2024-01-29T16:04:00Z">
              <w:r w:rsidRPr="003C4CEC" w:rsidDel="00152924">
                <w:delText>5</w:delText>
              </w:r>
            </w:del>
          </w:p>
        </w:tc>
        <w:tc>
          <w:tcPr>
            <w:tcW w:w="2557" w:type="dxa"/>
            <w:tcBorders>
              <w:top w:val="single" w:sz="4" w:space="0" w:color="auto"/>
              <w:left w:val="single" w:sz="4" w:space="0" w:color="auto"/>
              <w:bottom w:val="single" w:sz="4" w:space="0" w:color="auto"/>
              <w:right w:val="single" w:sz="4" w:space="0" w:color="auto"/>
            </w:tcBorders>
            <w:noWrap/>
            <w:tcPrChange w:id="2410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CAE13A8" w14:textId="1263DD78" w:rsidR="0056188E" w:rsidDel="00152924" w:rsidRDefault="0056188E" w:rsidP="0056188E">
            <w:pPr>
              <w:pStyle w:val="TAC"/>
              <w:rPr>
                <w:del w:id="24106" w:author="Nokia" w:date="2024-01-29T16:05:00Z"/>
                <w:rFonts w:cs="Arial"/>
              </w:rPr>
            </w:pPr>
            <w:del w:id="24107" w:author="Nokia" w:date="2024-01-29T16:04:00Z">
              <w:r w:rsidRPr="003C4CEC" w:rsidDel="00152924">
                <w:delText>25</w:delText>
              </w:r>
            </w:del>
          </w:p>
        </w:tc>
        <w:tc>
          <w:tcPr>
            <w:tcW w:w="1323" w:type="dxa"/>
            <w:tcBorders>
              <w:top w:val="single" w:sz="4" w:space="0" w:color="auto"/>
              <w:left w:val="single" w:sz="4" w:space="0" w:color="auto"/>
              <w:bottom w:val="single" w:sz="4" w:space="0" w:color="auto"/>
              <w:right w:val="single" w:sz="4" w:space="0" w:color="auto"/>
            </w:tcBorders>
            <w:noWrap/>
            <w:tcPrChange w:id="2410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D34E627" w14:textId="1C340077" w:rsidR="0056188E" w:rsidDel="00152924" w:rsidRDefault="0056188E" w:rsidP="0056188E">
            <w:pPr>
              <w:pStyle w:val="TAC"/>
              <w:rPr>
                <w:del w:id="24109" w:author="Nokia" w:date="2024-01-29T16:05:00Z"/>
                <w:rFonts w:cs="Arial"/>
              </w:rPr>
            </w:pPr>
            <w:del w:id="24110" w:author="Nokia" w:date="2024-01-29T16:04:00Z">
              <w:r w:rsidRPr="0064330F" w:rsidDel="00152924">
                <w:delText>809</w:delText>
              </w:r>
            </w:del>
          </w:p>
        </w:tc>
        <w:tc>
          <w:tcPr>
            <w:tcW w:w="874" w:type="dxa"/>
            <w:tcBorders>
              <w:top w:val="single" w:sz="4" w:space="0" w:color="auto"/>
              <w:left w:val="single" w:sz="4" w:space="0" w:color="auto"/>
              <w:bottom w:val="single" w:sz="4" w:space="0" w:color="auto"/>
              <w:right w:val="single" w:sz="4" w:space="0" w:color="auto"/>
            </w:tcBorders>
            <w:tcPrChange w:id="24111"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516E4301" w14:textId="12028DBB" w:rsidR="0056188E" w:rsidDel="00152924" w:rsidRDefault="0056188E" w:rsidP="0056188E">
            <w:pPr>
              <w:pStyle w:val="TAC"/>
              <w:rPr>
                <w:del w:id="24112" w:author="Nokia" w:date="2024-01-29T16:05:00Z"/>
                <w:rFonts w:cs="Arial"/>
              </w:rPr>
            </w:pPr>
            <w:del w:id="24113" w:author="Nokia" w:date="2024-01-29T16:04:00Z">
              <w:r w:rsidRPr="0064330F" w:rsidDel="00152924">
                <w:delText>N/A</w:delText>
              </w:r>
            </w:del>
          </w:p>
        </w:tc>
        <w:tc>
          <w:tcPr>
            <w:tcW w:w="1293" w:type="dxa"/>
            <w:gridSpan w:val="2"/>
            <w:tcBorders>
              <w:top w:val="single" w:sz="4" w:space="0" w:color="auto"/>
              <w:left w:val="single" w:sz="4" w:space="0" w:color="auto"/>
              <w:bottom w:val="single" w:sz="4" w:space="0" w:color="auto"/>
              <w:right w:val="single" w:sz="4" w:space="0" w:color="auto"/>
            </w:tcBorders>
            <w:tcPrChange w:id="2411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E0D593B" w14:textId="0703F0C4" w:rsidR="0056188E" w:rsidDel="00152924" w:rsidRDefault="0056188E" w:rsidP="0056188E">
            <w:pPr>
              <w:pStyle w:val="TAC"/>
              <w:rPr>
                <w:del w:id="24115" w:author="Nokia" w:date="2024-01-29T16:05:00Z"/>
                <w:rFonts w:cs="Arial"/>
              </w:rPr>
            </w:pPr>
            <w:del w:id="24116" w:author="Nokia" w:date="2024-01-29T16:04:00Z">
              <w:r w:rsidRPr="0064330F" w:rsidDel="00152924">
                <w:delText>N/A</w:delText>
              </w:r>
            </w:del>
          </w:p>
        </w:tc>
      </w:tr>
      <w:tr w:rsidR="0056188E" w:rsidDel="00152924" w14:paraId="5A446E5B" w14:textId="63AFFFAC" w:rsidTr="001049FF">
        <w:trPr>
          <w:trHeight w:val="216"/>
          <w:jc w:val="center"/>
          <w:del w:id="24117" w:author="Nokia" w:date="2024-01-29T16:05:00Z"/>
          <w:trPrChange w:id="24118"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tcPrChange w:id="24119" w:author="Nokia" w:date="2024-01-31T16:13:00Z">
              <w:tcPr>
                <w:tcW w:w="2258" w:type="dxa"/>
                <w:tcBorders>
                  <w:top w:val="nil"/>
                  <w:left w:val="single" w:sz="4" w:space="0" w:color="auto"/>
                  <w:bottom w:val="nil"/>
                  <w:right w:val="single" w:sz="4" w:space="0" w:color="auto"/>
                </w:tcBorders>
              </w:tcPr>
            </w:tcPrChange>
          </w:tcPr>
          <w:p w14:paraId="6CE893BF" w14:textId="312F4CB9" w:rsidR="0056188E" w:rsidDel="00152924" w:rsidRDefault="0056188E" w:rsidP="0056188E">
            <w:pPr>
              <w:pStyle w:val="TAC"/>
              <w:rPr>
                <w:del w:id="24120" w:author="Nokia" w:date="2024-01-29T16:05:00Z"/>
              </w:rPr>
            </w:pPr>
          </w:p>
        </w:tc>
        <w:tc>
          <w:tcPr>
            <w:tcW w:w="867" w:type="dxa"/>
            <w:tcBorders>
              <w:top w:val="single" w:sz="4" w:space="0" w:color="auto"/>
              <w:left w:val="single" w:sz="4" w:space="0" w:color="auto"/>
              <w:bottom w:val="single" w:sz="4" w:space="0" w:color="auto"/>
              <w:right w:val="single" w:sz="4" w:space="0" w:color="auto"/>
            </w:tcBorders>
            <w:tcPrChange w:id="2412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1790517" w14:textId="7E9F1B30" w:rsidR="0056188E" w:rsidDel="00152924" w:rsidRDefault="0056188E" w:rsidP="0056188E">
            <w:pPr>
              <w:pStyle w:val="TAC"/>
              <w:rPr>
                <w:del w:id="24122" w:author="Nokia" w:date="2024-01-29T16:05:00Z"/>
                <w:rFonts w:cs="Arial"/>
              </w:rPr>
            </w:pPr>
            <w:del w:id="24123" w:author="Nokia" w:date="2024-01-29T16:04:00Z">
              <w:r w:rsidRPr="0064330F" w:rsidDel="00152924">
                <w:delText>38</w:delText>
              </w:r>
            </w:del>
          </w:p>
        </w:tc>
        <w:tc>
          <w:tcPr>
            <w:tcW w:w="1379" w:type="dxa"/>
            <w:tcBorders>
              <w:top w:val="single" w:sz="4" w:space="0" w:color="auto"/>
              <w:left w:val="single" w:sz="4" w:space="0" w:color="auto"/>
              <w:bottom w:val="single" w:sz="4" w:space="0" w:color="auto"/>
              <w:right w:val="single" w:sz="4" w:space="0" w:color="auto"/>
            </w:tcBorders>
            <w:noWrap/>
            <w:tcPrChange w:id="24124"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AC52331" w14:textId="38E2F34E" w:rsidR="0056188E" w:rsidDel="00152924" w:rsidRDefault="0056188E" w:rsidP="0056188E">
            <w:pPr>
              <w:pStyle w:val="TAC"/>
              <w:rPr>
                <w:del w:id="24125" w:author="Nokia" w:date="2024-01-29T16:05:00Z"/>
                <w:rFonts w:cs="Arial"/>
              </w:rPr>
            </w:pPr>
            <w:del w:id="24126" w:author="Nokia" w:date="2024-01-29T16:04:00Z">
              <w:r w:rsidDel="00152924">
                <w:delText>N/A</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24127"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47E3CE7D" w14:textId="759CBC58" w:rsidR="0056188E" w:rsidDel="00152924" w:rsidRDefault="0056188E" w:rsidP="0056188E">
            <w:pPr>
              <w:pStyle w:val="TAC"/>
              <w:rPr>
                <w:del w:id="24128" w:author="Nokia" w:date="2024-01-29T16:05:00Z"/>
                <w:rFonts w:cs="Arial"/>
              </w:rPr>
            </w:pPr>
            <w:del w:id="24129" w:author="Nokia" w:date="2024-01-29T16:04:00Z">
              <w:r w:rsidRPr="003C4CEC" w:rsidDel="00152924">
                <w:delText>5</w:delText>
              </w:r>
            </w:del>
          </w:p>
        </w:tc>
        <w:tc>
          <w:tcPr>
            <w:tcW w:w="2557" w:type="dxa"/>
            <w:tcBorders>
              <w:top w:val="single" w:sz="4" w:space="0" w:color="auto"/>
              <w:left w:val="single" w:sz="4" w:space="0" w:color="auto"/>
              <w:bottom w:val="single" w:sz="4" w:space="0" w:color="auto"/>
              <w:right w:val="single" w:sz="4" w:space="0" w:color="auto"/>
            </w:tcBorders>
            <w:noWrap/>
            <w:tcPrChange w:id="2413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9757A63" w14:textId="18F260FA" w:rsidR="0056188E" w:rsidDel="00152924" w:rsidRDefault="0056188E" w:rsidP="0056188E">
            <w:pPr>
              <w:pStyle w:val="TAC"/>
              <w:rPr>
                <w:del w:id="24131" w:author="Nokia" w:date="2024-01-29T16:05:00Z"/>
                <w:rFonts w:cs="Arial"/>
              </w:rPr>
            </w:pPr>
            <w:del w:id="24132" w:author="Nokia" w:date="2024-01-29T16:04:00Z">
              <w:r w:rsidDel="00152924">
                <w:delText>N/A</w:delText>
              </w:r>
            </w:del>
          </w:p>
        </w:tc>
        <w:tc>
          <w:tcPr>
            <w:tcW w:w="1323" w:type="dxa"/>
            <w:tcBorders>
              <w:top w:val="single" w:sz="4" w:space="0" w:color="auto"/>
              <w:left w:val="single" w:sz="4" w:space="0" w:color="auto"/>
              <w:bottom w:val="single" w:sz="4" w:space="0" w:color="auto"/>
              <w:right w:val="single" w:sz="4" w:space="0" w:color="auto"/>
            </w:tcBorders>
            <w:noWrap/>
            <w:tcPrChange w:id="2413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AE4EDCB" w14:textId="257F049A" w:rsidR="0056188E" w:rsidDel="00152924" w:rsidRDefault="0056188E" w:rsidP="0056188E">
            <w:pPr>
              <w:pStyle w:val="TAC"/>
              <w:rPr>
                <w:del w:id="24134" w:author="Nokia" w:date="2024-01-29T16:05:00Z"/>
                <w:rFonts w:cs="Arial"/>
              </w:rPr>
            </w:pPr>
            <w:del w:id="24135" w:author="Nokia" w:date="2024-01-29T16:04:00Z">
              <w:r w:rsidRPr="0064330F" w:rsidDel="00152924">
                <w:delText>2610</w:delText>
              </w:r>
            </w:del>
          </w:p>
        </w:tc>
        <w:tc>
          <w:tcPr>
            <w:tcW w:w="874" w:type="dxa"/>
            <w:tcBorders>
              <w:top w:val="single" w:sz="4" w:space="0" w:color="auto"/>
              <w:left w:val="single" w:sz="4" w:space="0" w:color="auto"/>
              <w:bottom w:val="single" w:sz="4" w:space="0" w:color="auto"/>
              <w:right w:val="single" w:sz="4" w:space="0" w:color="auto"/>
            </w:tcBorders>
            <w:tcPrChange w:id="24136"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3B83900A" w14:textId="14E0611D" w:rsidR="0056188E" w:rsidDel="00152924" w:rsidRDefault="0056188E" w:rsidP="0056188E">
            <w:pPr>
              <w:pStyle w:val="TAC"/>
              <w:rPr>
                <w:del w:id="24137" w:author="Nokia" w:date="2024-01-29T16:05:00Z"/>
                <w:rFonts w:cs="Arial"/>
              </w:rPr>
            </w:pPr>
            <w:del w:id="24138" w:author="Nokia" w:date="2024-01-29T16:04:00Z">
              <w:r w:rsidRPr="0064330F" w:rsidDel="00152924">
                <w:delText>28.4</w:delText>
              </w:r>
            </w:del>
          </w:p>
        </w:tc>
        <w:tc>
          <w:tcPr>
            <w:tcW w:w="1293" w:type="dxa"/>
            <w:gridSpan w:val="2"/>
            <w:tcBorders>
              <w:top w:val="single" w:sz="4" w:space="0" w:color="auto"/>
              <w:left w:val="single" w:sz="4" w:space="0" w:color="auto"/>
              <w:bottom w:val="single" w:sz="4" w:space="0" w:color="auto"/>
              <w:right w:val="single" w:sz="4" w:space="0" w:color="auto"/>
            </w:tcBorders>
            <w:tcPrChange w:id="24139"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41399CE2" w14:textId="7EFA4EDA" w:rsidR="0056188E" w:rsidDel="00152924" w:rsidRDefault="0056188E" w:rsidP="0056188E">
            <w:pPr>
              <w:pStyle w:val="TAC"/>
              <w:rPr>
                <w:del w:id="24140" w:author="Nokia" w:date="2024-01-29T16:05:00Z"/>
                <w:rFonts w:cs="Arial"/>
              </w:rPr>
            </w:pPr>
            <w:del w:id="24141" w:author="Nokia" w:date="2024-01-29T16:04:00Z">
              <w:r w:rsidDel="00152924">
                <w:delText>IMD2</w:delText>
              </w:r>
              <w:r w:rsidRPr="008853F7" w:rsidDel="00152924">
                <w:rPr>
                  <w:vertAlign w:val="superscript"/>
                </w:rPr>
                <w:delText>1</w:delText>
              </w:r>
            </w:del>
          </w:p>
        </w:tc>
      </w:tr>
      <w:tr w:rsidR="0056188E" w:rsidDel="00152924" w14:paraId="4EDB3E60" w14:textId="78716397" w:rsidTr="001049FF">
        <w:trPr>
          <w:trHeight w:val="216"/>
          <w:jc w:val="center"/>
          <w:del w:id="24142" w:author="Nokia" w:date="2024-01-29T16:05:00Z"/>
          <w:trPrChange w:id="24143"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tcPrChange w:id="24144" w:author="Nokia" w:date="2024-01-31T16:13:00Z">
              <w:tcPr>
                <w:tcW w:w="2258" w:type="dxa"/>
                <w:tcBorders>
                  <w:top w:val="nil"/>
                  <w:left w:val="single" w:sz="4" w:space="0" w:color="auto"/>
                  <w:bottom w:val="single" w:sz="4" w:space="0" w:color="auto"/>
                  <w:right w:val="single" w:sz="4" w:space="0" w:color="auto"/>
                </w:tcBorders>
              </w:tcPr>
            </w:tcPrChange>
          </w:tcPr>
          <w:p w14:paraId="0E4A7440" w14:textId="71F05AB3" w:rsidR="0056188E" w:rsidDel="00152924" w:rsidRDefault="0056188E" w:rsidP="0056188E">
            <w:pPr>
              <w:pStyle w:val="TAC"/>
              <w:rPr>
                <w:del w:id="24145" w:author="Nokia" w:date="2024-01-29T16:05:00Z"/>
              </w:rPr>
            </w:pPr>
          </w:p>
        </w:tc>
        <w:tc>
          <w:tcPr>
            <w:tcW w:w="867" w:type="dxa"/>
            <w:tcBorders>
              <w:top w:val="single" w:sz="4" w:space="0" w:color="auto"/>
              <w:left w:val="single" w:sz="4" w:space="0" w:color="auto"/>
              <w:bottom w:val="single" w:sz="4" w:space="0" w:color="auto"/>
              <w:right w:val="single" w:sz="4" w:space="0" w:color="auto"/>
            </w:tcBorders>
            <w:tcPrChange w:id="24146"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95A70E6" w14:textId="2CD4707A" w:rsidR="0056188E" w:rsidDel="00152924" w:rsidRDefault="0056188E" w:rsidP="0056188E">
            <w:pPr>
              <w:pStyle w:val="TAC"/>
              <w:rPr>
                <w:del w:id="24147" w:author="Nokia" w:date="2024-01-29T16:05:00Z"/>
                <w:rFonts w:cs="Arial"/>
              </w:rPr>
            </w:pPr>
            <w:del w:id="24148" w:author="Nokia" w:date="2024-01-29T16:04:00Z">
              <w:r w:rsidRPr="0064330F" w:rsidDel="00152924">
                <w:delText>n3</w:delText>
              </w:r>
            </w:del>
          </w:p>
        </w:tc>
        <w:tc>
          <w:tcPr>
            <w:tcW w:w="1379" w:type="dxa"/>
            <w:tcBorders>
              <w:top w:val="single" w:sz="4" w:space="0" w:color="auto"/>
              <w:left w:val="single" w:sz="4" w:space="0" w:color="auto"/>
              <w:bottom w:val="single" w:sz="4" w:space="0" w:color="auto"/>
              <w:right w:val="single" w:sz="4" w:space="0" w:color="auto"/>
            </w:tcBorders>
            <w:noWrap/>
            <w:tcPrChange w:id="2414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DAA037D" w14:textId="6CEBBE13" w:rsidR="0056188E" w:rsidDel="00152924" w:rsidRDefault="0056188E" w:rsidP="0056188E">
            <w:pPr>
              <w:pStyle w:val="TAC"/>
              <w:rPr>
                <w:del w:id="24150" w:author="Nokia" w:date="2024-01-29T16:05:00Z"/>
                <w:rFonts w:cs="Arial"/>
              </w:rPr>
            </w:pPr>
            <w:del w:id="24151" w:author="Nokia" w:date="2024-01-29T16:04:00Z">
              <w:r w:rsidRPr="003C4CEC" w:rsidDel="00152924">
                <w:delText>1760</w:delText>
              </w:r>
            </w:del>
          </w:p>
        </w:tc>
        <w:tc>
          <w:tcPr>
            <w:tcW w:w="822" w:type="dxa"/>
            <w:gridSpan w:val="2"/>
            <w:tcBorders>
              <w:top w:val="single" w:sz="4" w:space="0" w:color="auto"/>
              <w:left w:val="single" w:sz="4" w:space="0" w:color="auto"/>
              <w:bottom w:val="single" w:sz="4" w:space="0" w:color="auto"/>
              <w:right w:val="single" w:sz="4" w:space="0" w:color="auto"/>
            </w:tcBorders>
            <w:noWrap/>
            <w:tcPrChange w:id="24152" w:author="Nokia" w:date="2024-01-31T16:13:00Z">
              <w:tcPr>
                <w:tcW w:w="817" w:type="dxa"/>
                <w:gridSpan w:val="3"/>
                <w:tcBorders>
                  <w:top w:val="single" w:sz="4" w:space="0" w:color="auto"/>
                  <w:left w:val="single" w:sz="4" w:space="0" w:color="auto"/>
                  <w:bottom w:val="single" w:sz="4" w:space="0" w:color="auto"/>
                  <w:right w:val="single" w:sz="4" w:space="0" w:color="auto"/>
                </w:tcBorders>
                <w:noWrap/>
              </w:tcPr>
            </w:tcPrChange>
          </w:tcPr>
          <w:p w14:paraId="7E54CDBD" w14:textId="2AE7E33A" w:rsidR="0056188E" w:rsidDel="00152924" w:rsidRDefault="0056188E" w:rsidP="0056188E">
            <w:pPr>
              <w:pStyle w:val="TAC"/>
              <w:rPr>
                <w:del w:id="24153" w:author="Nokia" w:date="2024-01-29T16:05:00Z"/>
                <w:rFonts w:cs="Arial"/>
              </w:rPr>
            </w:pPr>
            <w:del w:id="24154" w:author="Nokia" w:date="2024-01-29T16:04:00Z">
              <w:r w:rsidRPr="003C4CEC" w:rsidDel="00152924">
                <w:delText>5</w:delText>
              </w:r>
            </w:del>
          </w:p>
        </w:tc>
        <w:tc>
          <w:tcPr>
            <w:tcW w:w="2557" w:type="dxa"/>
            <w:tcBorders>
              <w:top w:val="single" w:sz="4" w:space="0" w:color="auto"/>
              <w:left w:val="single" w:sz="4" w:space="0" w:color="auto"/>
              <w:bottom w:val="single" w:sz="4" w:space="0" w:color="auto"/>
              <w:right w:val="single" w:sz="4" w:space="0" w:color="auto"/>
            </w:tcBorders>
            <w:noWrap/>
            <w:tcPrChange w:id="2415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665CB44" w14:textId="1D04F985" w:rsidR="0056188E" w:rsidDel="00152924" w:rsidRDefault="0056188E" w:rsidP="0056188E">
            <w:pPr>
              <w:pStyle w:val="TAC"/>
              <w:rPr>
                <w:del w:id="24156" w:author="Nokia" w:date="2024-01-29T16:05:00Z"/>
                <w:rFonts w:cs="Arial"/>
              </w:rPr>
            </w:pPr>
            <w:del w:id="24157" w:author="Nokia" w:date="2024-01-29T16:04:00Z">
              <w:r w:rsidRPr="003C4CEC" w:rsidDel="00152924">
                <w:delText>25</w:delText>
              </w:r>
            </w:del>
          </w:p>
        </w:tc>
        <w:tc>
          <w:tcPr>
            <w:tcW w:w="1323" w:type="dxa"/>
            <w:tcBorders>
              <w:top w:val="single" w:sz="4" w:space="0" w:color="auto"/>
              <w:left w:val="single" w:sz="4" w:space="0" w:color="auto"/>
              <w:bottom w:val="single" w:sz="4" w:space="0" w:color="auto"/>
              <w:right w:val="single" w:sz="4" w:space="0" w:color="auto"/>
            </w:tcBorders>
            <w:noWrap/>
            <w:tcPrChange w:id="2415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A33B011" w14:textId="62E527CD" w:rsidR="0056188E" w:rsidDel="00152924" w:rsidRDefault="0056188E" w:rsidP="0056188E">
            <w:pPr>
              <w:pStyle w:val="TAC"/>
              <w:rPr>
                <w:del w:id="24159" w:author="Nokia" w:date="2024-01-29T16:05:00Z"/>
                <w:rFonts w:cs="Arial"/>
              </w:rPr>
            </w:pPr>
            <w:del w:id="24160" w:author="Nokia" w:date="2024-01-29T16:04:00Z">
              <w:r w:rsidRPr="0064330F" w:rsidDel="00152924">
                <w:delText>1855</w:delText>
              </w:r>
            </w:del>
          </w:p>
        </w:tc>
        <w:tc>
          <w:tcPr>
            <w:tcW w:w="874" w:type="dxa"/>
            <w:tcBorders>
              <w:top w:val="single" w:sz="4" w:space="0" w:color="auto"/>
              <w:left w:val="single" w:sz="4" w:space="0" w:color="auto"/>
              <w:bottom w:val="single" w:sz="4" w:space="0" w:color="auto"/>
              <w:right w:val="single" w:sz="4" w:space="0" w:color="auto"/>
            </w:tcBorders>
            <w:tcPrChange w:id="24161" w:author="Nokia" w:date="2024-01-31T16:13:00Z">
              <w:tcPr>
                <w:tcW w:w="867" w:type="dxa"/>
                <w:gridSpan w:val="6"/>
                <w:tcBorders>
                  <w:top w:val="single" w:sz="4" w:space="0" w:color="auto"/>
                  <w:left w:val="single" w:sz="4" w:space="0" w:color="auto"/>
                  <w:bottom w:val="single" w:sz="4" w:space="0" w:color="auto"/>
                  <w:right w:val="single" w:sz="4" w:space="0" w:color="auto"/>
                </w:tcBorders>
              </w:tcPr>
            </w:tcPrChange>
          </w:tcPr>
          <w:p w14:paraId="0BF65724" w14:textId="0C34BE10" w:rsidR="0056188E" w:rsidDel="00152924" w:rsidRDefault="0056188E" w:rsidP="0056188E">
            <w:pPr>
              <w:pStyle w:val="TAC"/>
              <w:rPr>
                <w:del w:id="24162" w:author="Nokia" w:date="2024-01-29T16:05:00Z"/>
                <w:rFonts w:cs="Arial"/>
              </w:rPr>
            </w:pPr>
            <w:del w:id="24163" w:author="Nokia" w:date="2024-01-29T16:04:00Z">
              <w:r w:rsidRPr="0064330F" w:rsidDel="00152924">
                <w:delText>N/A</w:delText>
              </w:r>
            </w:del>
          </w:p>
        </w:tc>
        <w:tc>
          <w:tcPr>
            <w:tcW w:w="1293" w:type="dxa"/>
            <w:gridSpan w:val="2"/>
            <w:tcBorders>
              <w:top w:val="single" w:sz="4" w:space="0" w:color="auto"/>
              <w:left w:val="single" w:sz="4" w:space="0" w:color="auto"/>
              <w:bottom w:val="single" w:sz="4" w:space="0" w:color="auto"/>
              <w:right w:val="single" w:sz="4" w:space="0" w:color="auto"/>
            </w:tcBorders>
            <w:tcPrChange w:id="24164" w:author="Nokia" w:date="2024-01-31T16:13:00Z">
              <w:tcPr>
                <w:tcW w:w="1248" w:type="dxa"/>
                <w:gridSpan w:val="5"/>
                <w:tcBorders>
                  <w:top w:val="single" w:sz="4" w:space="0" w:color="auto"/>
                  <w:left w:val="single" w:sz="4" w:space="0" w:color="auto"/>
                  <w:bottom w:val="single" w:sz="4" w:space="0" w:color="auto"/>
                  <w:right w:val="single" w:sz="4" w:space="0" w:color="auto"/>
                </w:tcBorders>
              </w:tcPr>
            </w:tcPrChange>
          </w:tcPr>
          <w:p w14:paraId="0479C730" w14:textId="5E6C3671" w:rsidR="0056188E" w:rsidDel="00152924" w:rsidRDefault="0056188E" w:rsidP="0056188E">
            <w:pPr>
              <w:pStyle w:val="TAC"/>
              <w:rPr>
                <w:del w:id="24165" w:author="Nokia" w:date="2024-01-29T16:05:00Z"/>
                <w:rFonts w:cs="Arial"/>
              </w:rPr>
            </w:pPr>
            <w:del w:id="24166" w:author="Nokia" w:date="2024-01-29T16:04:00Z">
              <w:r w:rsidRPr="0064330F" w:rsidDel="00152924">
                <w:delText>N/A</w:delText>
              </w:r>
            </w:del>
          </w:p>
        </w:tc>
      </w:tr>
      <w:tr w:rsidR="0056188E" w:rsidRPr="00EF5447" w14:paraId="06770C8F" w14:textId="77777777" w:rsidTr="001049FF">
        <w:trPr>
          <w:trHeight w:val="216"/>
          <w:jc w:val="center"/>
          <w:trPrChange w:id="24167" w:author="Nokia" w:date="2024-01-31T16:13:00Z">
            <w:trPr>
              <w:gridAfter w:val="0"/>
              <w:wAfter w:w="58" w:type="dxa"/>
              <w:trHeight w:val="216"/>
              <w:jc w:val="center"/>
            </w:trPr>
          </w:trPrChange>
        </w:trPr>
        <w:tc>
          <w:tcPr>
            <w:tcW w:w="2258" w:type="dxa"/>
            <w:vMerge w:val="restart"/>
            <w:tcBorders>
              <w:top w:val="nil"/>
            </w:tcBorders>
            <w:shd w:val="clear" w:color="auto" w:fill="auto"/>
            <w:vAlign w:val="center"/>
            <w:tcPrChange w:id="24168" w:author="Nokia" w:date="2024-01-31T16:13:00Z">
              <w:tcPr>
                <w:tcW w:w="2258" w:type="dxa"/>
                <w:vMerge w:val="restart"/>
                <w:tcBorders>
                  <w:top w:val="nil"/>
                </w:tcBorders>
                <w:shd w:val="clear" w:color="auto" w:fill="auto"/>
                <w:vAlign w:val="center"/>
              </w:tcPr>
            </w:tcPrChange>
          </w:tcPr>
          <w:p w14:paraId="4BF4BCB8" w14:textId="2EE0ECE6" w:rsidR="0056188E" w:rsidDel="00687D8B" w:rsidRDefault="0056188E" w:rsidP="0056188E">
            <w:pPr>
              <w:pStyle w:val="TAC"/>
              <w:rPr>
                <w:del w:id="24169" w:author="Nokia" w:date="2024-01-29T16:14:00Z"/>
              </w:rPr>
            </w:pPr>
            <w:del w:id="24170" w:author="Nokia" w:date="2024-01-29T16:14:00Z">
              <w:r w:rsidDel="00687D8B">
                <w:delText>DC_20A-40</w:delText>
              </w:r>
              <w:r w:rsidDel="00687D8B">
                <w:rPr>
                  <w:rFonts w:eastAsia="Malgun Gothic"/>
                  <w:lang w:eastAsia="ko-KR"/>
                </w:rPr>
                <w:delText>A_</w:delText>
              </w:r>
              <w:r w:rsidDel="00687D8B">
                <w:rPr>
                  <w:lang w:eastAsia="ja-JP"/>
                </w:rPr>
                <w:delText>n1</w:delText>
              </w:r>
              <w:r w:rsidDel="00687D8B">
                <w:delText>A</w:delText>
              </w:r>
            </w:del>
          </w:p>
          <w:p w14:paraId="06F8C281" w14:textId="709DDF14" w:rsidR="0056188E" w:rsidDel="00687D8B" w:rsidRDefault="0056188E" w:rsidP="0056188E">
            <w:pPr>
              <w:pStyle w:val="TAC"/>
              <w:rPr>
                <w:del w:id="24171" w:author="Nokia" w:date="2024-01-29T16:14:00Z"/>
              </w:rPr>
            </w:pPr>
            <w:del w:id="24172" w:author="Nokia" w:date="2024-01-29T16:14:00Z">
              <w:r w:rsidDel="00687D8B">
                <w:delText>DC_20A-40C_n1A</w:delText>
              </w:r>
            </w:del>
          </w:p>
          <w:p w14:paraId="104A724F" w14:textId="77777777" w:rsidR="0056188E" w:rsidRPr="00EF5447" w:rsidRDefault="0056188E" w:rsidP="0056188E">
            <w:pPr>
              <w:pStyle w:val="TAC"/>
            </w:pPr>
          </w:p>
        </w:tc>
        <w:tc>
          <w:tcPr>
            <w:tcW w:w="867" w:type="dxa"/>
            <w:shd w:val="clear" w:color="auto" w:fill="auto"/>
            <w:vAlign w:val="center"/>
            <w:tcPrChange w:id="24173" w:author="Nokia" w:date="2024-01-31T16:13:00Z">
              <w:tcPr>
                <w:tcW w:w="867" w:type="dxa"/>
                <w:shd w:val="clear" w:color="auto" w:fill="auto"/>
                <w:vAlign w:val="center"/>
              </w:tcPr>
            </w:tcPrChange>
          </w:tcPr>
          <w:p w14:paraId="130FF0F5" w14:textId="0DCDE44A" w:rsidR="0056188E" w:rsidRDefault="0056188E" w:rsidP="0056188E">
            <w:pPr>
              <w:pStyle w:val="TAC"/>
              <w:rPr>
                <w:rFonts w:cs="Arial"/>
              </w:rPr>
            </w:pPr>
            <w:del w:id="24174" w:author="Nokia" w:date="2024-01-29T16:14:00Z">
              <w:r w:rsidDel="00687D8B">
                <w:delText>20</w:delText>
              </w:r>
            </w:del>
          </w:p>
        </w:tc>
        <w:tc>
          <w:tcPr>
            <w:tcW w:w="1379" w:type="dxa"/>
            <w:shd w:val="clear" w:color="auto" w:fill="auto"/>
            <w:noWrap/>
            <w:vAlign w:val="center"/>
            <w:tcPrChange w:id="24175" w:author="Nokia" w:date="2024-01-31T16:13:00Z">
              <w:tcPr>
                <w:tcW w:w="1379" w:type="dxa"/>
                <w:shd w:val="clear" w:color="auto" w:fill="auto"/>
                <w:noWrap/>
                <w:vAlign w:val="center"/>
              </w:tcPr>
            </w:tcPrChange>
          </w:tcPr>
          <w:p w14:paraId="659B9994" w14:textId="282AD22E" w:rsidR="0056188E" w:rsidRDefault="0056188E" w:rsidP="0056188E">
            <w:pPr>
              <w:pStyle w:val="TAC"/>
              <w:rPr>
                <w:rFonts w:cs="Arial"/>
              </w:rPr>
            </w:pPr>
            <w:del w:id="24176" w:author="Nokia" w:date="2024-01-29T16:14:00Z">
              <w:r w:rsidDel="00687D8B">
                <w:rPr>
                  <w:rFonts w:eastAsia="Malgun Gothic"/>
                  <w:szCs w:val="18"/>
                  <w:lang w:eastAsia="ko-KR"/>
                </w:rPr>
                <w:delText>N/A</w:delText>
              </w:r>
            </w:del>
          </w:p>
        </w:tc>
        <w:tc>
          <w:tcPr>
            <w:tcW w:w="822" w:type="dxa"/>
            <w:gridSpan w:val="2"/>
            <w:shd w:val="clear" w:color="auto" w:fill="auto"/>
            <w:noWrap/>
            <w:vAlign w:val="center"/>
            <w:tcPrChange w:id="24177" w:author="Nokia" w:date="2024-01-31T16:13:00Z">
              <w:tcPr>
                <w:tcW w:w="817" w:type="dxa"/>
                <w:gridSpan w:val="3"/>
                <w:shd w:val="clear" w:color="auto" w:fill="auto"/>
                <w:noWrap/>
                <w:vAlign w:val="center"/>
              </w:tcPr>
            </w:tcPrChange>
          </w:tcPr>
          <w:p w14:paraId="1D5FB3E9" w14:textId="6418D832" w:rsidR="0056188E" w:rsidRPr="00E062F1" w:rsidRDefault="0056188E" w:rsidP="0056188E">
            <w:pPr>
              <w:pStyle w:val="TAC"/>
              <w:rPr>
                <w:rFonts w:cs="Arial"/>
              </w:rPr>
            </w:pPr>
            <w:del w:id="24178" w:author="Nokia" w:date="2024-01-29T16:14:00Z">
              <w:r w:rsidRPr="003C4CEC" w:rsidDel="00687D8B">
                <w:rPr>
                  <w:rFonts w:eastAsia="Malgun Gothic"/>
                  <w:szCs w:val="18"/>
                  <w:lang w:eastAsia="ko-KR"/>
                </w:rPr>
                <w:delText>5</w:delText>
              </w:r>
            </w:del>
          </w:p>
        </w:tc>
        <w:tc>
          <w:tcPr>
            <w:tcW w:w="2557" w:type="dxa"/>
            <w:shd w:val="clear" w:color="auto" w:fill="auto"/>
            <w:noWrap/>
            <w:vAlign w:val="center"/>
            <w:tcPrChange w:id="24179" w:author="Nokia" w:date="2024-01-31T16:13:00Z">
              <w:tcPr>
                <w:tcW w:w="2554" w:type="dxa"/>
                <w:gridSpan w:val="2"/>
                <w:shd w:val="clear" w:color="auto" w:fill="auto"/>
                <w:noWrap/>
                <w:vAlign w:val="center"/>
              </w:tcPr>
            </w:tcPrChange>
          </w:tcPr>
          <w:p w14:paraId="7B85AFC2" w14:textId="46A5DCEA" w:rsidR="0056188E" w:rsidRDefault="0056188E" w:rsidP="0056188E">
            <w:pPr>
              <w:pStyle w:val="TAC"/>
              <w:rPr>
                <w:rFonts w:cs="Arial"/>
              </w:rPr>
            </w:pPr>
            <w:del w:id="24180" w:author="Nokia" w:date="2024-01-29T16:14:00Z">
              <w:r w:rsidDel="00687D8B">
                <w:rPr>
                  <w:rFonts w:eastAsia="Malgun Gothic"/>
                  <w:szCs w:val="18"/>
                  <w:lang w:eastAsia="ko-KR"/>
                </w:rPr>
                <w:delText>N/A</w:delText>
              </w:r>
            </w:del>
          </w:p>
        </w:tc>
        <w:tc>
          <w:tcPr>
            <w:tcW w:w="1323" w:type="dxa"/>
            <w:shd w:val="clear" w:color="auto" w:fill="auto"/>
            <w:noWrap/>
            <w:vAlign w:val="center"/>
            <w:tcPrChange w:id="24181" w:author="Nokia" w:date="2024-01-31T16:13:00Z">
              <w:tcPr>
                <w:tcW w:w="1323" w:type="dxa"/>
                <w:gridSpan w:val="3"/>
                <w:shd w:val="clear" w:color="auto" w:fill="auto"/>
                <w:noWrap/>
                <w:vAlign w:val="center"/>
              </w:tcPr>
            </w:tcPrChange>
          </w:tcPr>
          <w:p w14:paraId="52B49592" w14:textId="7C6EEDCD" w:rsidR="0056188E" w:rsidRDefault="0056188E" w:rsidP="0056188E">
            <w:pPr>
              <w:pStyle w:val="TAC"/>
              <w:rPr>
                <w:rFonts w:cs="Arial"/>
              </w:rPr>
            </w:pPr>
            <w:del w:id="24182" w:author="Nokia" w:date="2024-01-29T16:14:00Z">
              <w:r w:rsidDel="00687D8B">
                <w:rPr>
                  <w:rFonts w:eastAsia="Malgun Gothic"/>
                  <w:szCs w:val="18"/>
                  <w:lang w:eastAsia="ko-KR"/>
                </w:rPr>
                <w:delText>800</w:delText>
              </w:r>
            </w:del>
          </w:p>
        </w:tc>
        <w:tc>
          <w:tcPr>
            <w:tcW w:w="874" w:type="dxa"/>
            <w:shd w:val="clear" w:color="auto" w:fill="auto"/>
            <w:vAlign w:val="center"/>
            <w:tcPrChange w:id="24183" w:author="Nokia" w:date="2024-01-31T16:13:00Z">
              <w:tcPr>
                <w:tcW w:w="867" w:type="dxa"/>
                <w:gridSpan w:val="6"/>
                <w:shd w:val="clear" w:color="auto" w:fill="auto"/>
                <w:vAlign w:val="center"/>
              </w:tcPr>
            </w:tcPrChange>
          </w:tcPr>
          <w:p w14:paraId="74DAD1AF" w14:textId="6F75273B" w:rsidR="0056188E" w:rsidRDefault="0056188E" w:rsidP="0056188E">
            <w:pPr>
              <w:pStyle w:val="TAC"/>
              <w:rPr>
                <w:rFonts w:cs="Arial"/>
              </w:rPr>
            </w:pPr>
            <w:del w:id="24184" w:author="Nokia" w:date="2024-01-29T16:14:00Z">
              <w:r w:rsidDel="00687D8B">
                <w:rPr>
                  <w:rFonts w:eastAsia="MS Mincho"/>
                </w:rPr>
                <w:delText>8.0</w:delText>
              </w:r>
            </w:del>
          </w:p>
        </w:tc>
        <w:tc>
          <w:tcPr>
            <w:tcW w:w="1293" w:type="dxa"/>
            <w:gridSpan w:val="2"/>
            <w:shd w:val="clear" w:color="auto" w:fill="auto"/>
            <w:vAlign w:val="center"/>
            <w:tcPrChange w:id="24185" w:author="Nokia" w:date="2024-01-31T16:13:00Z">
              <w:tcPr>
                <w:tcW w:w="1248" w:type="dxa"/>
                <w:gridSpan w:val="5"/>
                <w:shd w:val="clear" w:color="auto" w:fill="auto"/>
                <w:vAlign w:val="center"/>
              </w:tcPr>
            </w:tcPrChange>
          </w:tcPr>
          <w:p w14:paraId="09AB2A01" w14:textId="60B734E5" w:rsidR="0056188E" w:rsidRPr="00E062F1" w:rsidRDefault="0056188E" w:rsidP="0056188E">
            <w:pPr>
              <w:pStyle w:val="TAC"/>
              <w:rPr>
                <w:rFonts w:cs="Arial"/>
              </w:rPr>
            </w:pPr>
            <w:del w:id="24186" w:author="Nokia" w:date="2024-01-29T16:14:00Z">
              <w:r w:rsidDel="00687D8B">
                <w:delText>IMD4</w:delText>
              </w:r>
            </w:del>
          </w:p>
        </w:tc>
      </w:tr>
      <w:tr w:rsidR="0056188E" w:rsidRPr="00EF5447" w14:paraId="6E24A3AC" w14:textId="77777777" w:rsidTr="001049FF">
        <w:trPr>
          <w:trHeight w:val="216"/>
          <w:jc w:val="center"/>
          <w:trPrChange w:id="24187" w:author="Nokia" w:date="2024-01-31T16:13:00Z">
            <w:trPr>
              <w:gridAfter w:val="0"/>
              <w:wAfter w:w="58" w:type="dxa"/>
              <w:trHeight w:val="216"/>
              <w:jc w:val="center"/>
            </w:trPr>
          </w:trPrChange>
        </w:trPr>
        <w:tc>
          <w:tcPr>
            <w:tcW w:w="2258" w:type="dxa"/>
            <w:vMerge/>
            <w:shd w:val="clear" w:color="auto" w:fill="auto"/>
            <w:vAlign w:val="center"/>
            <w:tcPrChange w:id="24188" w:author="Nokia" w:date="2024-01-31T16:13:00Z">
              <w:tcPr>
                <w:tcW w:w="2258" w:type="dxa"/>
                <w:vMerge/>
                <w:shd w:val="clear" w:color="auto" w:fill="auto"/>
                <w:vAlign w:val="center"/>
              </w:tcPr>
            </w:tcPrChange>
          </w:tcPr>
          <w:p w14:paraId="20297329" w14:textId="77777777" w:rsidR="0056188E" w:rsidRPr="00EF5447" w:rsidRDefault="0056188E" w:rsidP="0056188E">
            <w:pPr>
              <w:pStyle w:val="TAC"/>
            </w:pPr>
          </w:p>
        </w:tc>
        <w:tc>
          <w:tcPr>
            <w:tcW w:w="867" w:type="dxa"/>
            <w:shd w:val="clear" w:color="auto" w:fill="auto"/>
            <w:vAlign w:val="center"/>
            <w:tcPrChange w:id="24189" w:author="Nokia" w:date="2024-01-31T16:13:00Z">
              <w:tcPr>
                <w:tcW w:w="867" w:type="dxa"/>
                <w:shd w:val="clear" w:color="auto" w:fill="auto"/>
                <w:vAlign w:val="center"/>
              </w:tcPr>
            </w:tcPrChange>
          </w:tcPr>
          <w:p w14:paraId="7133C1FC" w14:textId="0B7725E2" w:rsidR="0056188E" w:rsidRDefault="0056188E" w:rsidP="0056188E">
            <w:pPr>
              <w:pStyle w:val="TAC"/>
              <w:rPr>
                <w:rFonts w:cs="Arial"/>
              </w:rPr>
            </w:pPr>
            <w:del w:id="24190" w:author="Nokia" w:date="2024-01-29T16:14:00Z">
              <w:r w:rsidDel="00687D8B">
                <w:delText>40</w:delText>
              </w:r>
            </w:del>
          </w:p>
        </w:tc>
        <w:tc>
          <w:tcPr>
            <w:tcW w:w="1379" w:type="dxa"/>
            <w:shd w:val="clear" w:color="auto" w:fill="auto"/>
            <w:noWrap/>
            <w:vAlign w:val="center"/>
            <w:tcPrChange w:id="24191" w:author="Nokia" w:date="2024-01-31T16:13:00Z">
              <w:tcPr>
                <w:tcW w:w="1379" w:type="dxa"/>
                <w:shd w:val="clear" w:color="auto" w:fill="auto"/>
                <w:noWrap/>
                <w:vAlign w:val="center"/>
              </w:tcPr>
            </w:tcPrChange>
          </w:tcPr>
          <w:p w14:paraId="69A5D56F" w14:textId="34ED3781" w:rsidR="0056188E" w:rsidRDefault="0056188E" w:rsidP="0056188E">
            <w:pPr>
              <w:pStyle w:val="TAC"/>
              <w:rPr>
                <w:rFonts w:cs="Arial"/>
              </w:rPr>
            </w:pPr>
            <w:del w:id="24192" w:author="Nokia" w:date="2024-01-29T16:14:00Z">
              <w:r w:rsidRPr="003C4CEC" w:rsidDel="00687D8B">
                <w:rPr>
                  <w:rFonts w:eastAsia="Malgun Gothic"/>
                  <w:szCs w:val="18"/>
                  <w:lang w:eastAsia="ko-KR"/>
                </w:rPr>
                <w:delText>2330</w:delText>
              </w:r>
            </w:del>
          </w:p>
        </w:tc>
        <w:tc>
          <w:tcPr>
            <w:tcW w:w="822" w:type="dxa"/>
            <w:gridSpan w:val="2"/>
            <w:shd w:val="clear" w:color="auto" w:fill="auto"/>
            <w:noWrap/>
            <w:vAlign w:val="center"/>
            <w:tcPrChange w:id="24193" w:author="Nokia" w:date="2024-01-31T16:13:00Z">
              <w:tcPr>
                <w:tcW w:w="817" w:type="dxa"/>
                <w:gridSpan w:val="3"/>
                <w:shd w:val="clear" w:color="auto" w:fill="auto"/>
                <w:noWrap/>
                <w:vAlign w:val="center"/>
              </w:tcPr>
            </w:tcPrChange>
          </w:tcPr>
          <w:p w14:paraId="19F9EAF4" w14:textId="5C7FFBD6" w:rsidR="0056188E" w:rsidRPr="00E062F1" w:rsidRDefault="0056188E" w:rsidP="0056188E">
            <w:pPr>
              <w:pStyle w:val="TAC"/>
              <w:rPr>
                <w:rFonts w:cs="Arial"/>
              </w:rPr>
            </w:pPr>
            <w:del w:id="24194" w:author="Nokia" w:date="2024-01-29T16:14:00Z">
              <w:r w:rsidRPr="003C4CEC" w:rsidDel="00687D8B">
                <w:rPr>
                  <w:rFonts w:eastAsia="Malgun Gothic"/>
                  <w:szCs w:val="18"/>
                  <w:lang w:eastAsia="ko-KR"/>
                </w:rPr>
                <w:delText>5</w:delText>
              </w:r>
            </w:del>
          </w:p>
        </w:tc>
        <w:tc>
          <w:tcPr>
            <w:tcW w:w="2557" w:type="dxa"/>
            <w:shd w:val="clear" w:color="auto" w:fill="auto"/>
            <w:noWrap/>
            <w:vAlign w:val="center"/>
            <w:tcPrChange w:id="24195" w:author="Nokia" w:date="2024-01-31T16:13:00Z">
              <w:tcPr>
                <w:tcW w:w="2554" w:type="dxa"/>
                <w:gridSpan w:val="2"/>
                <w:shd w:val="clear" w:color="auto" w:fill="auto"/>
                <w:noWrap/>
                <w:vAlign w:val="center"/>
              </w:tcPr>
            </w:tcPrChange>
          </w:tcPr>
          <w:p w14:paraId="23B74E23" w14:textId="70969932" w:rsidR="0056188E" w:rsidRDefault="0056188E" w:rsidP="0056188E">
            <w:pPr>
              <w:pStyle w:val="TAC"/>
              <w:rPr>
                <w:rFonts w:cs="Arial"/>
              </w:rPr>
            </w:pPr>
            <w:del w:id="24196" w:author="Nokia" w:date="2024-01-29T16:14:00Z">
              <w:r w:rsidRPr="003C4CEC" w:rsidDel="00687D8B">
                <w:rPr>
                  <w:rFonts w:eastAsia="Malgun Gothic"/>
                  <w:szCs w:val="18"/>
                  <w:lang w:eastAsia="ko-KR"/>
                </w:rPr>
                <w:delText>25</w:delText>
              </w:r>
            </w:del>
          </w:p>
        </w:tc>
        <w:tc>
          <w:tcPr>
            <w:tcW w:w="1323" w:type="dxa"/>
            <w:shd w:val="clear" w:color="auto" w:fill="auto"/>
            <w:noWrap/>
            <w:vAlign w:val="center"/>
            <w:tcPrChange w:id="24197" w:author="Nokia" w:date="2024-01-31T16:13:00Z">
              <w:tcPr>
                <w:tcW w:w="1323" w:type="dxa"/>
                <w:gridSpan w:val="3"/>
                <w:shd w:val="clear" w:color="auto" w:fill="auto"/>
                <w:noWrap/>
                <w:vAlign w:val="center"/>
              </w:tcPr>
            </w:tcPrChange>
          </w:tcPr>
          <w:p w14:paraId="4A3D50BB" w14:textId="224C9FAE" w:rsidR="0056188E" w:rsidRDefault="0056188E" w:rsidP="0056188E">
            <w:pPr>
              <w:pStyle w:val="TAC"/>
              <w:rPr>
                <w:rFonts w:cs="Arial"/>
              </w:rPr>
            </w:pPr>
            <w:del w:id="24198" w:author="Nokia" w:date="2024-01-29T16:14:00Z">
              <w:r w:rsidDel="00687D8B">
                <w:rPr>
                  <w:rFonts w:eastAsia="Malgun Gothic"/>
                  <w:szCs w:val="18"/>
                  <w:lang w:eastAsia="ko-KR"/>
                </w:rPr>
                <w:delText>2330</w:delText>
              </w:r>
            </w:del>
          </w:p>
        </w:tc>
        <w:tc>
          <w:tcPr>
            <w:tcW w:w="874" w:type="dxa"/>
            <w:shd w:val="clear" w:color="auto" w:fill="auto"/>
            <w:vAlign w:val="center"/>
            <w:tcPrChange w:id="24199" w:author="Nokia" w:date="2024-01-31T16:13:00Z">
              <w:tcPr>
                <w:tcW w:w="867" w:type="dxa"/>
                <w:gridSpan w:val="6"/>
                <w:shd w:val="clear" w:color="auto" w:fill="auto"/>
                <w:vAlign w:val="center"/>
              </w:tcPr>
            </w:tcPrChange>
          </w:tcPr>
          <w:p w14:paraId="2D4F02BB" w14:textId="28AD7ACC" w:rsidR="0056188E" w:rsidRDefault="0056188E" w:rsidP="0056188E">
            <w:pPr>
              <w:pStyle w:val="TAC"/>
              <w:rPr>
                <w:rFonts w:cs="Arial"/>
              </w:rPr>
            </w:pPr>
            <w:del w:id="24200" w:author="Nokia" w:date="2024-01-29T16:14:00Z">
              <w:r w:rsidDel="00687D8B">
                <w:delText>N/A</w:delText>
              </w:r>
            </w:del>
          </w:p>
        </w:tc>
        <w:tc>
          <w:tcPr>
            <w:tcW w:w="1293" w:type="dxa"/>
            <w:gridSpan w:val="2"/>
            <w:shd w:val="clear" w:color="auto" w:fill="auto"/>
            <w:vAlign w:val="center"/>
            <w:tcPrChange w:id="24201" w:author="Nokia" w:date="2024-01-31T16:13:00Z">
              <w:tcPr>
                <w:tcW w:w="1248" w:type="dxa"/>
                <w:gridSpan w:val="5"/>
                <w:shd w:val="clear" w:color="auto" w:fill="auto"/>
                <w:vAlign w:val="center"/>
              </w:tcPr>
            </w:tcPrChange>
          </w:tcPr>
          <w:p w14:paraId="4B288FE2" w14:textId="7383F727" w:rsidR="0056188E" w:rsidRPr="00E062F1" w:rsidRDefault="0056188E" w:rsidP="0056188E">
            <w:pPr>
              <w:pStyle w:val="TAC"/>
              <w:rPr>
                <w:rFonts w:cs="Arial"/>
              </w:rPr>
            </w:pPr>
            <w:del w:id="24202" w:author="Nokia" w:date="2024-01-29T16:14:00Z">
              <w:r w:rsidDel="00687D8B">
                <w:delText>N/A</w:delText>
              </w:r>
            </w:del>
          </w:p>
        </w:tc>
      </w:tr>
      <w:tr w:rsidR="0056188E" w:rsidRPr="00EF5447" w14:paraId="26671729" w14:textId="77777777" w:rsidTr="001049FF">
        <w:trPr>
          <w:trHeight w:val="216"/>
          <w:jc w:val="center"/>
          <w:trPrChange w:id="24203" w:author="Nokia" w:date="2024-01-31T16:13:00Z">
            <w:trPr>
              <w:gridAfter w:val="0"/>
              <w:wAfter w:w="58" w:type="dxa"/>
              <w:trHeight w:val="216"/>
              <w:jc w:val="center"/>
            </w:trPr>
          </w:trPrChange>
        </w:trPr>
        <w:tc>
          <w:tcPr>
            <w:tcW w:w="2258" w:type="dxa"/>
            <w:vMerge/>
            <w:tcBorders>
              <w:bottom w:val="single" w:sz="4" w:space="0" w:color="auto"/>
            </w:tcBorders>
            <w:shd w:val="clear" w:color="auto" w:fill="auto"/>
            <w:vAlign w:val="center"/>
            <w:tcPrChange w:id="24204" w:author="Nokia" w:date="2024-01-31T16:13:00Z">
              <w:tcPr>
                <w:tcW w:w="2258" w:type="dxa"/>
                <w:vMerge/>
                <w:tcBorders>
                  <w:bottom w:val="single" w:sz="4" w:space="0" w:color="auto"/>
                </w:tcBorders>
                <w:shd w:val="clear" w:color="auto" w:fill="auto"/>
                <w:vAlign w:val="center"/>
              </w:tcPr>
            </w:tcPrChange>
          </w:tcPr>
          <w:p w14:paraId="0EA7DDC5" w14:textId="77777777" w:rsidR="0056188E" w:rsidRPr="00EF5447" w:rsidRDefault="0056188E" w:rsidP="0056188E">
            <w:pPr>
              <w:pStyle w:val="TAC"/>
            </w:pPr>
          </w:p>
        </w:tc>
        <w:tc>
          <w:tcPr>
            <w:tcW w:w="867" w:type="dxa"/>
            <w:shd w:val="clear" w:color="auto" w:fill="auto"/>
            <w:vAlign w:val="center"/>
            <w:tcPrChange w:id="24205" w:author="Nokia" w:date="2024-01-31T16:13:00Z">
              <w:tcPr>
                <w:tcW w:w="867" w:type="dxa"/>
                <w:shd w:val="clear" w:color="auto" w:fill="auto"/>
                <w:vAlign w:val="center"/>
              </w:tcPr>
            </w:tcPrChange>
          </w:tcPr>
          <w:p w14:paraId="58F391C7" w14:textId="5B03B11C" w:rsidR="0056188E" w:rsidRDefault="0056188E" w:rsidP="0056188E">
            <w:pPr>
              <w:pStyle w:val="TAC"/>
              <w:rPr>
                <w:rFonts w:cs="Arial"/>
              </w:rPr>
            </w:pPr>
            <w:del w:id="24206" w:author="Nokia" w:date="2024-01-29T16:14:00Z">
              <w:r w:rsidDel="00687D8B">
                <w:delText>n1</w:delText>
              </w:r>
            </w:del>
          </w:p>
        </w:tc>
        <w:tc>
          <w:tcPr>
            <w:tcW w:w="1379" w:type="dxa"/>
            <w:shd w:val="clear" w:color="auto" w:fill="auto"/>
            <w:noWrap/>
            <w:vAlign w:val="center"/>
            <w:tcPrChange w:id="24207" w:author="Nokia" w:date="2024-01-31T16:13:00Z">
              <w:tcPr>
                <w:tcW w:w="1379" w:type="dxa"/>
                <w:shd w:val="clear" w:color="auto" w:fill="auto"/>
                <w:noWrap/>
                <w:vAlign w:val="center"/>
              </w:tcPr>
            </w:tcPrChange>
          </w:tcPr>
          <w:p w14:paraId="132C5683" w14:textId="26991D3F" w:rsidR="0056188E" w:rsidRDefault="0056188E" w:rsidP="0056188E">
            <w:pPr>
              <w:pStyle w:val="TAC"/>
              <w:rPr>
                <w:rFonts w:cs="Arial"/>
              </w:rPr>
            </w:pPr>
            <w:del w:id="24208" w:author="Nokia" w:date="2024-01-29T16:14:00Z">
              <w:r w:rsidRPr="003C4CEC" w:rsidDel="00687D8B">
                <w:rPr>
                  <w:rFonts w:eastAsia="Malgun Gothic"/>
                  <w:szCs w:val="18"/>
                  <w:lang w:eastAsia="ko-KR"/>
                </w:rPr>
                <w:delText>1930</w:delText>
              </w:r>
            </w:del>
          </w:p>
        </w:tc>
        <w:tc>
          <w:tcPr>
            <w:tcW w:w="822" w:type="dxa"/>
            <w:gridSpan w:val="2"/>
            <w:shd w:val="clear" w:color="auto" w:fill="auto"/>
            <w:noWrap/>
            <w:vAlign w:val="center"/>
            <w:tcPrChange w:id="24209" w:author="Nokia" w:date="2024-01-31T16:13:00Z">
              <w:tcPr>
                <w:tcW w:w="817" w:type="dxa"/>
                <w:gridSpan w:val="3"/>
                <w:shd w:val="clear" w:color="auto" w:fill="auto"/>
                <w:noWrap/>
                <w:vAlign w:val="center"/>
              </w:tcPr>
            </w:tcPrChange>
          </w:tcPr>
          <w:p w14:paraId="26FFA38D" w14:textId="79D62011" w:rsidR="0056188E" w:rsidRPr="00E062F1" w:rsidRDefault="0056188E" w:rsidP="0056188E">
            <w:pPr>
              <w:pStyle w:val="TAC"/>
              <w:rPr>
                <w:rFonts w:cs="Arial"/>
              </w:rPr>
            </w:pPr>
            <w:del w:id="24210" w:author="Nokia" w:date="2024-01-29T16:14:00Z">
              <w:r w:rsidRPr="003C4CEC" w:rsidDel="00687D8B">
                <w:rPr>
                  <w:rFonts w:eastAsia="Malgun Gothic"/>
                  <w:szCs w:val="18"/>
                  <w:lang w:eastAsia="ko-KR"/>
                </w:rPr>
                <w:delText>5</w:delText>
              </w:r>
            </w:del>
          </w:p>
        </w:tc>
        <w:tc>
          <w:tcPr>
            <w:tcW w:w="2557" w:type="dxa"/>
            <w:shd w:val="clear" w:color="auto" w:fill="auto"/>
            <w:noWrap/>
            <w:vAlign w:val="center"/>
            <w:tcPrChange w:id="24211" w:author="Nokia" w:date="2024-01-31T16:13:00Z">
              <w:tcPr>
                <w:tcW w:w="2554" w:type="dxa"/>
                <w:gridSpan w:val="2"/>
                <w:shd w:val="clear" w:color="auto" w:fill="auto"/>
                <w:noWrap/>
                <w:vAlign w:val="center"/>
              </w:tcPr>
            </w:tcPrChange>
          </w:tcPr>
          <w:p w14:paraId="38322866" w14:textId="0CDF9EA7" w:rsidR="0056188E" w:rsidRDefault="0056188E" w:rsidP="0056188E">
            <w:pPr>
              <w:pStyle w:val="TAC"/>
              <w:rPr>
                <w:rFonts w:cs="Arial"/>
              </w:rPr>
            </w:pPr>
            <w:del w:id="24212" w:author="Nokia" w:date="2024-01-29T16:14:00Z">
              <w:r w:rsidRPr="003C4CEC" w:rsidDel="00687D8B">
                <w:rPr>
                  <w:rFonts w:eastAsia="Malgun Gothic"/>
                  <w:szCs w:val="18"/>
                  <w:lang w:eastAsia="ko-KR"/>
                </w:rPr>
                <w:delText>25</w:delText>
              </w:r>
            </w:del>
          </w:p>
        </w:tc>
        <w:tc>
          <w:tcPr>
            <w:tcW w:w="1323" w:type="dxa"/>
            <w:shd w:val="clear" w:color="auto" w:fill="auto"/>
            <w:noWrap/>
            <w:vAlign w:val="center"/>
            <w:tcPrChange w:id="24213" w:author="Nokia" w:date="2024-01-31T16:13:00Z">
              <w:tcPr>
                <w:tcW w:w="1323" w:type="dxa"/>
                <w:gridSpan w:val="3"/>
                <w:shd w:val="clear" w:color="auto" w:fill="auto"/>
                <w:noWrap/>
                <w:vAlign w:val="center"/>
              </w:tcPr>
            </w:tcPrChange>
          </w:tcPr>
          <w:p w14:paraId="7744922A" w14:textId="4F3DB1ED" w:rsidR="0056188E" w:rsidRDefault="0056188E" w:rsidP="0056188E">
            <w:pPr>
              <w:pStyle w:val="TAC"/>
              <w:rPr>
                <w:rFonts w:cs="Arial"/>
              </w:rPr>
            </w:pPr>
            <w:del w:id="24214" w:author="Nokia" w:date="2024-01-29T16:14:00Z">
              <w:r w:rsidDel="00687D8B">
                <w:rPr>
                  <w:rFonts w:eastAsia="Malgun Gothic"/>
                  <w:szCs w:val="18"/>
                  <w:lang w:eastAsia="ko-KR"/>
                </w:rPr>
                <w:delText>2120</w:delText>
              </w:r>
            </w:del>
          </w:p>
        </w:tc>
        <w:tc>
          <w:tcPr>
            <w:tcW w:w="874" w:type="dxa"/>
            <w:shd w:val="clear" w:color="auto" w:fill="auto"/>
            <w:vAlign w:val="center"/>
            <w:tcPrChange w:id="24215" w:author="Nokia" w:date="2024-01-31T16:13:00Z">
              <w:tcPr>
                <w:tcW w:w="867" w:type="dxa"/>
                <w:gridSpan w:val="6"/>
                <w:shd w:val="clear" w:color="auto" w:fill="auto"/>
                <w:vAlign w:val="center"/>
              </w:tcPr>
            </w:tcPrChange>
          </w:tcPr>
          <w:p w14:paraId="1CA84F8B" w14:textId="797316C6" w:rsidR="0056188E" w:rsidRDefault="0056188E" w:rsidP="0056188E">
            <w:pPr>
              <w:pStyle w:val="TAC"/>
              <w:rPr>
                <w:rFonts w:cs="Arial"/>
              </w:rPr>
            </w:pPr>
            <w:del w:id="24216" w:author="Nokia" w:date="2024-01-29T16:14:00Z">
              <w:r w:rsidDel="00687D8B">
                <w:delText>N/A</w:delText>
              </w:r>
            </w:del>
          </w:p>
        </w:tc>
        <w:tc>
          <w:tcPr>
            <w:tcW w:w="1293" w:type="dxa"/>
            <w:gridSpan w:val="2"/>
            <w:shd w:val="clear" w:color="auto" w:fill="auto"/>
            <w:vAlign w:val="center"/>
            <w:tcPrChange w:id="24217" w:author="Nokia" w:date="2024-01-31T16:13:00Z">
              <w:tcPr>
                <w:tcW w:w="1248" w:type="dxa"/>
                <w:gridSpan w:val="5"/>
                <w:shd w:val="clear" w:color="auto" w:fill="auto"/>
                <w:vAlign w:val="center"/>
              </w:tcPr>
            </w:tcPrChange>
          </w:tcPr>
          <w:p w14:paraId="00004BC3" w14:textId="74F516A8" w:rsidR="0056188E" w:rsidRPr="00E062F1" w:rsidRDefault="0056188E" w:rsidP="0056188E">
            <w:pPr>
              <w:pStyle w:val="TAC"/>
              <w:rPr>
                <w:rFonts w:cs="Arial"/>
              </w:rPr>
            </w:pPr>
            <w:del w:id="24218" w:author="Nokia" w:date="2024-01-29T16:14:00Z">
              <w:r w:rsidDel="00687D8B">
                <w:delText>N/A</w:delText>
              </w:r>
            </w:del>
          </w:p>
        </w:tc>
      </w:tr>
      <w:tr w:rsidR="0056188E" w:rsidRPr="00EF5447" w:rsidDel="00E60495" w14:paraId="4952BB49" w14:textId="3B7545C9" w:rsidTr="001049FF">
        <w:trPr>
          <w:trHeight w:val="216"/>
          <w:jc w:val="center"/>
          <w:del w:id="24219" w:author="Nokia" w:date="2024-01-29T16:20:00Z"/>
          <w:trPrChange w:id="24220"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4221"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5BF056E3" w14:textId="77317C3A" w:rsidR="0056188E" w:rsidRPr="00EF5447" w:rsidDel="00E60495" w:rsidRDefault="0056188E" w:rsidP="0056188E">
            <w:pPr>
              <w:pStyle w:val="TAC"/>
              <w:rPr>
                <w:del w:id="24222" w:author="Nokia" w:date="2024-01-29T16:20:00Z"/>
              </w:rPr>
            </w:pPr>
            <w:del w:id="24223" w:author="Nokia" w:date="2024-01-29T16:17:00Z">
              <w:r w:rsidRPr="008015B0" w:rsidDel="00180D2A">
                <w:rPr>
                  <w:rFonts w:cs="Arial"/>
                  <w:szCs w:val="18"/>
                </w:rPr>
                <w:delText>DC_20A-41A_n1A</w:delText>
              </w:r>
            </w:del>
          </w:p>
        </w:tc>
        <w:tc>
          <w:tcPr>
            <w:tcW w:w="867" w:type="dxa"/>
            <w:tcBorders>
              <w:left w:val="single" w:sz="4" w:space="0" w:color="auto"/>
            </w:tcBorders>
            <w:shd w:val="clear" w:color="auto" w:fill="auto"/>
            <w:tcPrChange w:id="24224" w:author="Nokia" w:date="2024-01-31T16:13:00Z">
              <w:tcPr>
                <w:tcW w:w="867" w:type="dxa"/>
                <w:tcBorders>
                  <w:left w:val="single" w:sz="4" w:space="0" w:color="auto"/>
                </w:tcBorders>
                <w:shd w:val="clear" w:color="auto" w:fill="auto"/>
              </w:tcPr>
            </w:tcPrChange>
          </w:tcPr>
          <w:p w14:paraId="2E4225AC" w14:textId="4077C458" w:rsidR="0056188E" w:rsidDel="00E60495" w:rsidRDefault="0056188E" w:rsidP="0056188E">
            <w:pPr>
              <w:pStyle w:val="TAC"/>
              <w:rPr>
                <w:del w:id="24225" w:author="Nokia" w:date="2024-01-29T16:20:00Z"/>
              </w:rPr>
            </w:pPr>
            <w:del w:id="24226" w:author="Nokia" w:date="2024-01-29T16:17:00Z">
              <w:r w:rsidRPr="008015B0" w:rsidDel="00180D2A">
                <w:rPr>
                  <w:rFonts w:cs="Arial"/>
                  <w:szCs w:val="18"/>
                </w:rPr>
                <w:delText>20</w:delText>
              </w:r>
            </w:del>
          </w:p>
        </w:tc>
        <w:tc>
          <w:tcPr>
            <w:tcW w:w="1379" w:type="dxa"/>
            <w:shd w:val="clear" w:color="auto" w:fill="auto"/>
            <w:noWrap/>
            <w:tcPrChange w:id="24227" w:author="Nokia" w:date="2024-01-31T16:13:00Z">
              <w:tcPr>
                <w:tcW w:w="1379" w:type="dxa"/>
                <w:shd w:val="clear" w:color="auto" w:fill="auto"/>
                <w:noWrap/>
              </w:tcPr>
            </w:tcPrChange>
          </w:tcPr>
          <w:p w14:paraId="3AABFDD8" w14:textId="4DB43FE8" w:rsidR="0056188E" w:rsidDel="00E60495" w:rsidRDefault="0056188E" w:rsidP="0056188E">
            <w:pPr>
              <w:pStyle w:val="TAC"/>
              <w:rPr>
                <w:del w:id="24228" w:author="Nokia" w:date="2024-01-29T16:20:00Z"/>
                <w:rFonts w:eastAsia="Malgun Gothic"/>
                <w:szCs w:val="18"/>
                <w:lang w:eastAsia="ko-KR"/>
              </w:rPr>
            </w:pPr>
            <w:del w:id="24229" w:author="Nokia" w:date="2024-01-29T16:17:00Z">
              <w:r w:rsidDel="00180D2A">
                <w:rPr>
                  <w:rFonts w:cs="Arial"/>
                  <w:szCs w:val="18"/>
                </w:rPr>
                <w:delText>N/A</w:delText>
              </w:r>
            </w:del>
          </w:p>
        </w:tc>
        <w:tc>
          <w:tcPr>
            <w:tcW w:w="822" w:type="dxa"/>
            <w:gridSpan w:val="2"/>
            <w:shd w:val="clear" w:color="auto" w:fill="auto"/>
            <w:noWrap/>
            <w:tcPrChange w:id="24230" w:author="Nokia" w:date="2024-01-31T16:13:00Z">
              <w:tcPr>
                <w:tcW w:w="817" w:type="dxa"/>
                <w:gridSpan w:val="3"/>
                <w:shd w:val="clear" w:color="auto" w:fill="auto"/>
                <w:noWrap/>
              </w:tcPr>
            </w:tcPrChange>
          </w:tcPr>
          <w:p w14:paraId="73361072" w14:textId="17047C41" w:rsidR="0056188E" w:rsidDel="00E60495" w:rsidRDefault="0056188E" w:rsidP="0056188E">
            <w:pPr>
              <w:pStyle w:val="TAC"/>
              <w:rPr>
                <w:del w:id="24231" w:author="Nokia" w:date="2024-01-29T16:20:00Z"/>
                <w:rFonts w:eastAsia="Malgun Gothic"/>
                <w:szCs w:val="18"/>
                <w:lang w:eastAsia="ko-KR"/>
              </w:rPr>
            </w:pPr>
            <w:del w:id="24232" w:author="Nokia" w:date="2024-01-29T16:17:00Z">
              <w:r w:rsidRPr="003C4CEC" w:rsidDel="00180D2A">
                <w:rPr>
                  <w:rFonts w:eastAsia="Malgun Gothic" w:cs="Arial"/>
                  <w:szCs w:val="18"/>
                  <w:lang w:eastAsia="ko-KR"/>
                </w:rPr>
                <w:delText>5</w:delText>
              </w:r>
            </w:del>
          </w:p>
        </w:tc>
        <w:tc>
          <w:tcPr>
            <w:tcW w:w="2557" w:type="dxa"/>
            <w:shd w:val="clear" w:color="auto" w:fill="auto"/>
            <w:noWrap/>
            <w:tcPrChange w:id="24233" w:author="Nokia" w:date="2024-01-31T16:13:00Z">
              <w:tcPr>
                <w:tcW w:w="2554" w:type="dxa"/>
                <w:gridSpan w:val="2"/>
                <w:shd w:val="clear" w:color="auto" w:fill="auto"/>
                <w:noWrap/>
              </w:tcPr>
            </w:tcPrChange>
          </w:tcPr>
          <w:p w14:paraId="7C21E277" w14:textId="221F7C58" w:rsidR="0056188E" w:rsidDel="00E60495" w:rsidRDefault="0056188E" w:rsidP="0056188E">
            <w:pPr>
              <w:pStyle w:val="TAC"/>
              <w:rPr>
                <w:del w:id="24234" w:author="Nokia" w:date="2024-01-29T16:20:00Z"/>
                <w:rFonts w:eastAsia="Malgun Gothic"/>
                <w:szCs w:val="18"/>
                <w:lang w:eastAsia="ko-KR"/>
              </w:rPr>
            </w:pPr>
            <w:del w:id="24235" w:author="Nokia" w:date="2024-01-29T16:17:00Z">
              <w:r w:rsidDel="00180D2A">
                <w:rPr>
                  <w:rFonts w:eastAsia="Malgun Gothic" w:cs="Arial"/>
                  <w:szCs w:val="18"/>
                  <w:lang w:eastAsia="ko-KR"/>
                </w:rPr>
                <w:delText>N/A</w:delText>
              </w:r>
            </w:del>
          </w:p>
        </w:tc>
        <w:tc>
          <w:tcPr>
            <w:tcW w:w="1323" w:type="dxa"/>
            <w:shd w:val="clear" w:color="auto" w:fill="auto"/>
            <w:noWrap/>
            <w:tcPrChange w:id="24236" w:author="Nokia" w:date="2024-01-31T16:13:00Z">
              <w:tcPr>
                <w:tcW w:w="1323" w:type="dxa"/>
                <w:gridSpan w:val="3"/>
                <w:shd w:val="clear" w:color="auto" w:fill="auto"/>
                <w:noWrap/>
              </w:tcPr>
            </w:tcPrChange>
          </w:tcPr>
          <w:p w14:paraId="3AF9F594" w14:textId="2CF1EE52" w:rsidR="0056188E" w:rsidDel="00E60495" w:rsidRDefault="0056188E" w:rsidP="0056188E">
            <w:pPr>
              <w:pStyle w:val="TAC"/>
              <w:rPr>
                <w:del w:id="24237" w:author="Nokia" w:date="2024-01-29T16:20:00Z"/>
                <w:rFonts w:eastAsia="Malgun Gothic"/>
                <w:szCs w:val="18"/>
                <w:lang w:eastAsia="ko-KR"/>
              </w:rPr>
            </w:pPr>
            <w:del w:id="24238" w:author="Nokia" w:date="2024-01-29T16:17:00Z">
              <w:r w:rsidRPr="008015B0" w:rsidDel="00180D2A">
                <w:rPr>
                  <w:rFonts w:cs="Arial"/>
                  <w:szCs w:val="18"/>
                </w:rPr>
                <w:delText>800</w:delText>
              </w:r>
            </w:del>
          </w:p>
        </w:tc>
        <w:tc>
          <w:tcPr>
            <w:tcW w:w="874" w:type="dxa"/>
            <w:shd w:val="clear" w:color="auto" w:fill="auto"/>
            <w:tcPrChange w:id="24239" w:author="Nokia" w:date="2024-01-31T16:13:00Z">
              <w:tcPr>
                <w:tcW w:w="867" w:type="dxa"/>
                <w:gridSpan w:val="6"/>
                <w:shd w:val="clear" w:color="auto" w:fill="auto"/>
              </w:tcPr>
            </w:tcPrChange>
          </w:tcPr>
          <w:p w14:paraId="224EFC78" w14:textId="58509C06" w:rsidR="0056188E" w:rsidDel="00E60495" w:rsidRDefault="0056188E" w:rsidP="0056188E">
            <w:pPr>
              <w:pStyle w:val="TAC"/>
              <w:rPr>
                <w:del w:id="24240" w:author="Nokia" w:date="2024-01-29T16:20:00Z"/>
              </w:rPr>
            </w:pPr>
            <w:del w:id="24241" w:author="Nokia" w:date="2024-01-29T16:17:00Z">
              <w:r w:rsidRPr="008015B0" w:rsidDel="00180D2A">
                <w:rPr>
                  <w:rFonts w:cs="Arial"/>
                  <w:szCs w:val="18"/>
                  <w:lang w:eastAsia="ja-JP"/>
                </w:rPr>
                <w:delText>4.5</w:delText>
              </w:r>
            </w:del>
          </w:p>
        </w:tc>
        <w:tc>
          <w:tcPr>
            <w:tcW w:w="1293" w:type="dxa"/>
            <w:gridSpan w:val="2"/>
            <w:shd w:val="clear" w:color="auto" w:fill="auto"/>
            <w:tcPrChange w:id="24242" w:author="Nokia" w:date="2024-01-31T16:13:00Z">
              <w:tcPr>
                <w:tcW w:w="1248" w:type="dxa"/>
                <w:gridSpan w:val="5"/>
                <w:shd w:val="clear" w:color="auto" w:fill="auto"/>
              </w:tcPr>
            </w:tcPrChange>
          </w:tcPr>
          <w:p w14:paraId="4B3848EE" w14:textId="277E8306" w:rsidR="0056188E" w:rsidDel="00E60495" w:rsidRDefault="0056188E" w:rsidP="0056188E">
            <w:pPr>
              <w:pStyle w:val="TAC"/>
              <w:rPr>
                <w:del w:id="24243" w:author="Nokia" w:date="2024-01-29T16:20:00Z"/>
              </w:rPr>
            </w:pPr>
            <w:del w:id="24244" w:author="Nokia" w:date="2024-01-29T16:17:00Z">
              <w:r w:rsidRPr="008015B0" w:rsidDel="00180D2A">
                <w:rPr>
                  <w:rFonts w:cs="Arial"/>
                  <w:szCs w:val="18"/>
                  <w:lang w:eastAsia="ja-JP"/>
                </w:rPr>
                <w:delText>IMD5</w:delText>
              </w:r>
            </w:del>
          </w:p>
        </w:tc>
      </w:tr>
      <w:tr w:rsidR="0056188E" w:rsidRPr="00EF5447" w:rsidDel="00E60495" w14:paraId="5B90ED5B" w14:textId="36DB5E89" w:rsidTr="001049FF">
        <w:trPr>
          <w:trHeight w:val="216"/>
          <w:jc w:val="center"/>
          <w:del w:id="24245" w:author="Nokia" w:date="2024-01-29T16:20:00Z"/>
          <w:trPrChange w:id="24246"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24247" w:author="Nokia" w:date="2024-01-31T16:13:00Z">
              <w:tcPr>
                <w:tcW w:w="2258" w:type="dxa"/>
                <w:tcBorders>
                  <w:top w:val="nil"/>
                  <w:left w:val="single" w:sz="4" w:space="0" w:color="auto"/>
                  <w:bottom w:val="nil"/>
                  <w:right w:val="single" w:sz="4" w:space="0" w:color="auto"/>
                </w:tcBorders>
                <w:shd w:val="clear" w:color="auto" w:fill="auto"/>
              </w:tcPr>
            </w:tcPrChange>
          </w:tcPr>
          <w:p w14:paraId="05E7BDC8" w14:textId="1D030A3C" w:rsidR="0056188E" w:rsidRPr="00EF5447" w:rsidDel="00E60495" w:rsidRDefault="0056188E" w:rsidP="0056188E">
            <w:pPr>
              <w:pStyle w:val="TAC"/>
              <w:rPr>
                <w:del w:id="24248" w:author="Nokia" w:date="2024-01-29T16:20:00Z"/>
              </w:rPr>
            </w:pPr>
            <w:del w:id="24249" w:author="Nokia" w:date="2024-01-29T16:17:00Z">
              <w:r w:rsidRPr="008015B0" w:rsidDel="00180D2A">
                <w:rPr>
                  <w:rFonts w:cs="Arial"/>
                  <w:szCs w:val="18"/>
                  <w:lang w:eastAsia="ja-JP"/>
                </w:rPr>
                <w:delText>DC_20A-41C_n1A</w:delText>
              </w:r>
            </w:del>
          </w:p>
        </w:tc>
        <w:tc>
          <w:tcPr>
            <w:tcW w:w="867" w:type="dxa"/>
            <w:tcBorders>
              <w:left w:val="single" w:sz="4" w:space="0" w:color="auto"/>
            </w:tcBorders>
            <w:shd w:val="clear" w:color="auto" w:fill="auto"/>
            <w:tcPrChange w:id="24250" w:author="Nokia" w:date="2024-01-31T16:13:00Z">
              <w:tcPr>
                <w:tcW w:w="867" w:type="dxa"/>
                <w:tcBorders>
                  <w:left w:val="single" w:sz="4" w:space="0" w:color="auto"/>
                </w:tcBorders>
                <w:shd w:val="clear" w:color="auto" w:fill="auto"/>
              </w:tcPr>
            </w:tcPrChange>
          </w:tcPr>
          <w:p w14:paraId="26686877" w14:textId="18AC6DF3" w:rsidR="0056188E" w:rsidDel="00E60495" w:rsidRDefault="0056188E" w:rsidP="0056188E">
            <w:pPr>
              <w:pStyle w:val="TAC"/>
              <w:rPr>
                <w:del w:id="24251" w:author="Nokia" w:date="2024-01-29T16:20:00Z"/>
              </w:rPr>
            </w:pPr>
            <w:del w:id="24252" w:author="Nokia" w:date="2024-01-29T16:17:00Z">
              <w:r w:rsidRPr="008015B0" w:rsidDel="00180D2A">
                <w:rPr>
                  <w:rFonts w:cs="Arial"/>
                  <w:szCs w:val="18"/>
                </w:rPr>
                <w:delText>41</w:delText>
              </w:r>
            </w:del>
          </w:p>
        </w:tc>
        <w:tc>
          <w:tcPr>
            <w:tcW w:w="1379" w:type="dxa"/>
            <w:shd w:val="clear" w:color="auto" w:fill="auto"/>
            <w:noWrap/>
            <w:tcPrChange w:id="24253" w:author="Nokia" w:date="2024-01-31T16:13:00Z">
              <w:tcPr>
                <w:tcW w:w="1379" w:type="dxa"/>
                <w:shd w:val="clear" w:color="auto" w:fill="auto"/>
                <w:noWrap/>
              </w:tcPr>
            </w:tcPrChange>
          </w:tcPr>
          <w:p w14:paraId="0E7C69A9" w14:textId="2A02C810" w:rsidR="0056188E" w:rsidDel="00E60495" w:rsidRDefault="0056188E" w:rsidP="0056188E">
            <w:pPr>
              <w:pStyle w:val="TAC"/>
              <w:rPr>
                <w:del w:id="24254" w:author="Nokia" w:date="2024-01-29T16:20:00Z"/>
                <w:rFonts w:eastAsia="Malgun Gothic"/>
                <w:szCs w:val="18"/>
                <w:lang w:eastAsia="ko-KR"/>
              </w:rPr>
            </w:pPr>
            <w:del w:id="24255" w:author="Nokia" w:date="2024-01-29T16:17:00Z">
              <w:r w:rsidRPr="003C4CEC" w:rsidDel="00180D2A">
                <w:rPr>
                  <w:rFonts w:cs="Arial"/>
                  <w:szCs w:val="18"/>
                </w:rPr>
                <w:delText>2510</w:delText>
              </w:r>
            </w:del>
          </w:p>
        </w:tc>
        <w:tc>
          <w:tcPr>
            <w:tcW w:w="822" w:type="dxa"/>
            <w:gridSpan w:val="2"/>
            <w:shd w:val="clear" w:color="auto" w:fill="auto"/>
            <w:noWrap/>
            <w:tcPrChange w:id="24256" w:author="Nokia" w:date="2024-01-31T16:13:00Z">
              <w:tcPr>
                <w:tcW w:w="817" w:type="dxa"/>
                <w:gridSpan w:val="3"/>
                <w:shd w:val="clear" w:color="auto" w:fill="auto"/>
                <w:noWrap/>
              </w:tcPr>
            </w:tcPrChange>
          </w:tcPr>
          <w:p w14:paraId="55EE365C" w14:textId="47C1DDE9" w:rsidR="0056188E" w:rsidDel="00E60495" w:rsidRDefault="0056188E" w:rsidP="0056188E">
            <w:pPr>
              <w:pStyle w:val="TAC"/>
              <w:rPr>
                <w:del w:id="24257" w:author="Nokia" w:date="2024-01-29T16:20:00Z"/>
                <w:rFonts w:eastAsia="Malgun Gothic"/>
                <w:szCs w:val="18"/>
                <w:lang w:eastAsia="ko-KR"/>
              </w:rPr>
            </w:pPr>
            <w:del w:id="24258" w:author="Nokia" w:date="2024-01-29T16:17:00Z">
              <w:r w:rsidRPr="003C4CEC" w:rsidDel="00180D2A">
                <w:rPr>
                  <w:rFonts w:cs="Arial"/>
                  <w:szCs w:val="18"/>
                </w:rPr>
                <w:delText>10</w:delText>
              </w:r>
            </w:del>
          </w:p>
        </w:tc>
        <w:tc>
          <w:tcPr>
            <w:tcW w:w="2557" w:type="dxa"/>
            <w:shd w:val="clear" w:color="auto" w:fill="auto"/>
            <w:noWrap/>
            <w:tcPrChange w:id="24259" w:author="Nokia" w:date="2024-01-31T16:13:00Z">
              <w:tcPr>
                <w:tcW w:w="2554" w:type="dxa"/>
                <w:gridSpan w:val="2"/>
                <w:shd w:val="clear" w:color="auto" w:fill="auto"/>
                <w:noWrap/>
              </w:tcPr>
            </w:tcPrChange>
          </w:tcPr>
          <w:p w14:paraId="2EA84994" w14:textId="736B1426" w:rsidR="0056188E" w:rsidDel="00E60495" w:rsidRDefault="0056188E" w:rsidP="0056188E">
            <w:pPr>
              <w:pStyle w:val="TAC"/>
              <w:rPr>
                <w:del w:id="24260" w:author="Nokia" w:date="2024-01-29T16:20:00Z"/>
                <w:rFonts w:eastAsia="Malgun Gothic"/>
                <w:szCs w:val="18"/>
                <w:lang w:eastAsia="ko-KR"/>
              </w:rPr>
            </w:pPr>
            <w:del w:id="24261" w:author="Nokia" w:date="2024-01-29T16:17:00Z">
              <w:r w:rsidRPr="003C4CEC" w:rsidDel="00180D2A">
                <w:rPr>
                  <w:rFonts w:cs="Arial"/>
                  <w:szCs w:val="18"/>
                </w:rPr>
                <w:delText>50</w:delText>
              </w:r>
            </w:del>
          </w:p>
        </w:tc>
        <w:tc>
          <w:tcPr>
            <w:tcW w:w="1323" w:type="dxa"/>
            <w:shd w:val="clear" w:color="auto" w:fill="auto"/>
            <w:noWrap/>
            <w:tcPrChange w:id="24262" w:author="Nokia" w:date="2024-01-31T16:13:00Z">
              <w:tcPr>
                <w:tcW w:w="1323" w:type="dxa"/>
                <w:gridSpan w:val="3"/>
                <w:shd w:val="clear" w:color="auto" w:fill="auto"/>
                <w:noWrap/>
              </w:tcPr>
            </w:tcPrChange>
          </w:tcPr>
          <w:p w14:paraId="091B8AA9" w14:textId="6DF0F435" w:rsidR="0056188E" w:rsidDel="00E60495" w:rsidRDefault="0056188E" w:rsidP="0056188E">
            <w:pPr>
              <w:pStyle w:val="TAC"/>
              <w:rPr>
                <w:del w:id="24263" w:author="Nokia" w:date="2024-01-29T16:20:00Z"/>
                <w:rFonts w:eastAsia="Malgun Gothic"/>
                <w:szCs w:val="18"/>
                <w:lang w:eastAsia="ko-KR"/>
              </w:rPr>
            </w:pPr>
            <w:del w:id="24264" w:author="Nokia" w:date="2024-01-29T16:17:00Z">
              <w:r w:rsidRPr="008015B0" w:rsidDel="00180D2A">
                <w:rPr>
                  <w:rFonts w:cs="Arial"/>
                  <w:szCs w:val="18"/>
                </w:rPr>
                <w:delText>2510</w:delText>
              </w:r>
            </w:del>
          </w:p>
        </w:tc>
        <w:tc>
          <w:tcPr>
            <w:tcW w:w="874" w:type="dxa"/>
            <w:shd w:val="clear" w:color="auto" w:fill="auto"/>
            <w:tcPrChange w:id="24265" w:author="Nokia" w:date="2024-01-31T16:13:00Z">
              <w:tcPr>
                <w:tcW w:w="867" w:type="dxa"/>
                <w:gridSpan w:val="6"/>
                <w:shd w:val="clear" w:color="auto" w:fill="auto"/>
              </w:tcPr>
            </w:tcPrChange>
          </w:tcPr>
          <w:p w14:paraId="00A32B59" w14:textId="4FD57F94" w:rsidR="0056188E" w:rsidDel="00E60495" w:rsidRDefault="0056188E" w:rsidP="0056188E">
            <w:pPr>
              <w:pStyle w:val="TAC"/>
              <w:rPr>
                <w:del w:id="24266" w:author="Nokia" w:date="2024-01-29T16:20:00Z"/>
              </w:rPr>
            </w:pPr>
            <w:del w:id="24267" w:author="Nokia" w:date="2024-01-29T16:17:00Z">
              <w:r w:rsidRPr="008015B0" w:rsidDel="00180D2A">
                <w:rPr>
                  <w:rFonts w:cs="Arial"/>
                  <w:szCs w:val="18"/>
                </w:rPr>
                <w:delText>N/A</w:delText>
              </w:r>
            </w:del>
          </w:p>
        </w:tc>
        <w:tc>
          <w:tcPr>
            <w:tcW w:w="1293" w:type="dxa"/>
            <w:gridSpan w:val="2"/>
            <w:shd w:val="clear" w:color="auto" w:fill="auto"/>
            <w:tcPrChange w:id="24268" w:author="Nokia" w:date="2024-01-31T16:13:00Z">
              <w:tcPr>
                <w:tcW w:w="1248" w:type="dxa"/>
                <w:gridSpan w:val="5"/>
                <w:shd w:val="clear" w:color="auto" w:fill="auto"/>
              </w:tcPr>
            </w:tcPrChange>
          </w:tcPr>
          <w:p w14:paraId="0EC2A06B" w14:textId="4C8C2103" w:rsidR="0056188E" w:rsidDel="00E60495" w:rsidRDefault="0056188E" w:rsidP="0056188E">
            <w:pPr>
              <w:pStyle w:val="TAC"/>
              <w:rPr>
                <w:del w:id="24269" w:author="Nokia" w:date="2024-01-29T16:20:00Z"/>
              </w:rPr>
            </w:pPr>
            <w:del w:id="24270" w:author="Nokia" w:date="2024-01-29T16:17:00Z">
              <w:r w:rsidRPr="008015B0" w:rsidDel="00180D2A">
                <w:rPr>
                  <w:rFonts w:cs="Arial"/>
                  <w:szCs w:val="18"/>
                </w:rPr>
                <w:delText>N/A</w:delText>
              </w:r>
            </w:del>
          </w:p>
        </w:tc>
      </w:tr>
      <w:tr w:rsidR="0056188E" w:rsidRPr="00EF5447" w:rsidDel="00E60495" w14:paraId="3F63B4A1" w14:textId="4DF0447F" w:rsidTr="001049FF">
        <w:trPr>
          <w:trHeight w:val="216"/>
          <w:jc w:val="center"/>
          <w:del w:id="24271" w:author="Nokia" w:date="2024-01-29T16:20:00Z"/>
          <w:trPrChange w:id="24272"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4273"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61EEA226" w14:textId="18C67D92" w:rsidR="0056188E" w:rsidRPr="00EF5447" w:rsidDel="00E60495" w:rsidRDefault="0056188E" w:rsidP="0056188E">
            <w:pPr>
              <w:pStyle w:val="TAC"/>
              <w:rPr>
                <w:del w:id="24274" w:author="Nokia" w:date="2024-01-29T16:20:00Z"/>
              </w:rPr>
            </w:pPr>
          </w:p>
        </w:tc>
        <w:tc>
          <w:tcPr>
            <w:tcW w:w="867" w:type="dxa"/>
            <w:tcBorders>
              <w:left w:val="single" w:sz="4" w:space="0" w:color="auto"/>
            </w:tcBorders>
            <w:shd w:val="clear" w:color="auto" w:fill="auto"/>
            <w:tcPrChange w:id="24275" w:author="Nokia" w:date="2024-01-31T16:13:00Z">
              <w:tcPr>
                <w:tcW w:w="867" w:type="dxa"/>
                <w:tcBorders>
                  <w:left w:val="single" w:sz="4" w:space="0" w:color="auto"/>
                </w:tcBorders>
                <w:shd w:val="clear" w:color="auto" w:fill="auto"/>
              </w:tcPr>
            </w:tcPrChange>
          </w:tcPr>
          <w:p w14:paraId="1ACF651F" w14:textId="11CC0EAD" w:rsidR="0056188E" w:rsidDel="00E60495" w:rsidRDefault="0056188E" w:rsidP="0056188E">
            <w:pPr>
              <w:pStyle w:val="TAC"/>
              <w:rPr>
                <w:del w:id="24276" w:author="Nokia" w:date="2024-01-29T16:20:00Z"/>
              </w:rPr>
            </w:pPr>
            <w:del w:id="24277" w:author="Nokia" w:date="2024-01-29T16:17:00Z">
              <w:r w:rsidRPr="008015B0" w:rsidDel="00180D2A">
                <w:rPr>
                  <w:rFonts w:cs="Arial"/>
                  <w:szCs w:val="18"/>
                </w:rPr>
                <w:delText>n1</w:delText>
              </w:r>
            </w:del>
          </w:p>
        </w:tc>
        <w:tc>
          <w:tcPr>
            <w:tcW w:w="1379" w:type="dxa"/>
            <w:shd w:val="clear" w:color="auto" w:fill="auto"/>
            <w:noWrap/>
            <w:tcPrChange w:id="24278" w:author="Nokia" w:date="2024-01-31T16:13:00Z">
              <w:tcPr>
                <w:tcW w:w="1379" w:type="dxa"/>
                <w:shd w:val="clear" w:color="auto" w:fill="auto"/>
                <w:noWrap/>
              </w:tcPr>
            </w:tcPrChange>
          </w:tcPr>
          <w:p w14:paraId="21671D85" w14:textId="5C5BC502" w:rsidR="0056188E" w:rsidDel="00E60495" w:rsidRDefault="0056188E" w:rsidP="0056188E">
            <w:pPr>
              <w:pStyle w:val="TAC"/>
              <w:rPr>
                <w:del w:id="24279" w:author="Nokia" w:date="2024-01-29T16:20:00Z"/>
                <w:rFonts w:eastAsia="Malgun Gothic"/>
                <w:szCs w:val="18"/>
                <w:lang w:eastAsia="ko-KR"/>
              </w:rPr>
            </w:pPr>
            <w:del w:id="24280" w:author="Nokia" w:date="2024-01-29T16:17:00Z">
              <w:r w:rsidRPr="003C4CEC" w:rsidDel="00180D2A">
                <w:rPr>
                  <w:rFonts w:cs="Arial"/>
                  <w:szCs w:val="18"/>
                </w:rPr>
                <w:delText>1940</w:delText>
              </w:r>
            </w:del>
          </w:p>
        </w:tc>
        <w:tc>
          <w:tcPr>
            <w:tcW w:w="822" w:type="dxa"/>
            <w:gridSpan w:val="2"/>
            <w:shd w:val="clear" w:color="auto" w:fill="auto"/>
            <w:noWrap/>
            <w:tcPrChange w:id="24281" w:author="Nokia" w:date="2024-01-31T16:13:00Z">
              <w:tcPr>
                <w:tcW w:w="817" w:type="dxa"/>
                <w:gridSpan w:val="3"/>
                <w:shd w:val="clear" w:color="auto" w:fill="auto"/>
                <w:noWrap/>
              </w:tcPr>
            </w:tcPrChange>
          </w:tcPr>
          <w:p w14:paraId="0BE44732" w14:textId="47A1C67A" w:rsidR="0056188E" w:rsidDel="00E60495" w:rsidRDefault="0056188E" w:rsidP="0056188E">
            <w:pPr>
              <w:pStyle w:val="TAC"/>
              <w:rPr>
                <w:del w:id="24282" w:author="Nokia" w:date="2024-01-29T16:20:00Z"/>
                <w:rFonts w:eastAsia="Malgun Gothic"/>
                <w:szCs w:val="18"/>
                <w:lang w:eastAsia="ko-KR"/>
              </w:rPr>
            </w:pPr>
            <w:del w:id="24283" w:author="Nokia" w:date="2024-01-29T16:17:00Z">
              <w:r w:rsidRPr="003C4CEC" w:rsidDel="00180D2A">
                <w:rPr>
                  <w:rFonts w:eastAsia="Malgun Gothic" w:cs="Arial"/>
                  <w:szCs w:val="18"/>
                  <w:lang w:eastAsia="ko-KR"/>
                </w:rPr>
                <w:delText>5</w:delText>
              </w:r>
            </w:del>
          </w:p>
        </w:tc>
        <w:tc>
          <w:tcPr>
            <w:tcW w:w="2557" w:type="dxa"/>
            <w:shd w:val="clear" w:color="auto" w:fill="auto"/>
            <w:noWrap/>
            <w:tcPrChange w:id="24284" w:author="Nokia" w:date="2024-01-31T16:13:00Z">
              <w:tcPr>
                <w:tcW w:w="2554" w:type="dxa"/>
                <w:gridSpan w:val="2"/>
                <w:shd w:val="clear" w:color="auto" w:fill="auto"/>
                <w:noWrap/>
              </w:tcPr>
            </w:tcPrChange>
          </w:tcPr>
          <w:p w14:paraId="4F8BEE67" w14:textId="24480D9D" w:rsidR="0056188E" w:rsidDel="00E60495" w:rsidRDefault="0056188E" w:rsidP="0056188E">
            <w:pPr>
              <w:pStyle w:val="TAC"/>
              <w:rPr>
                <w:del w:id="24285" w:author="Nokia" w:date="2024-01-29T16:20:00Z"/>
                <w:rFonts w:eastAsia="Malgun Gothic"/>
                <w:szCs w:val="18"/>
                <w:lang w:eastAsia="ko-KR"/>
              </w:rPr>
            </w:pPr>
            <w:del w:id="24286" w:author="Nokia" w:date="2024-01-29T16:17:00Z">
              <w:r w:rsidRPr="003C4CEC" w:rsidDel="00180D2A">
                <w:rPr>
                  <w:rFonts w:eastAsia="Malgun Gothic" w:cs="Arial"/>
                  <w:szCs w:val="18"/>
                  <w:lang w:eastAsia="ko-KR"/>
                </w:rPr>
                <w:delText>25</w:delText>
              </w:r>
            </w:del>
          </w:p>
        </w:tc>
        <w:tc>
          <w:tcPr>
            <w:tcW w:w="1323" w:type="dxa"/>
            <w:shd w:val="clear" w:color="auto" w:fill="auto"/>
            <w:noWrap/>
            <w:tcPrChange w:id="24287" w:author="Nokia" w:date="2024-01-31T16:13:00Z">
              <w:tcPr>
                <w:tcW w:w="1323" w:type="dxa"/>
                <w:gridSpan w:val="3"/>
                <w:shd w:val="clear" w:color="auto" w:fill="auto"/>
                <w:noWrap/>
              </w:tcPr>
            </w:tcPrChange>
          </w:tcPr>
          <w:p w14:paraId="4645C9D2" w14:textId="7B3F0AF6" w:rsidR="0056188E" w:rsidDel="00E60495" w:rsidRDefault="0056188E" w:rsidP="0056188E">
            <w:pPr>
              <w:pStyle w:val="TAC"/>
              <w:rPr>
                <w:del w:id="24288" w:author="Nokia" w:date="2024-01-29T16:20:00Z"/>
                <w:rFonts w:eastAsia="Malgun Gothic"/>
                <w:szCs w:val="18"/>
                <w:lang w:eastAsia="ko-KR"/>
              </w:rPr>
            </w:pPr>
            <w:del w:id="24289" w:author="Nokia" w:date="2024-01-29T16:17:00Z">
              <w:r w:rsidRPr="008015B0" w:rsidDel="00180D2A">
                <w:rPr>
                  <w:rFonts w:cs="Arial"/>
                  <w:szCs w:val="18"/>
                </w:rPr>
                <w:delText>2130</w:delText>
              </w:r>
            </w:del>
          </w:p>
        </w:tc>
        <w:tc>
          <w:tcPr>
            <w:tcW w:w="874" w:type="dxa"/>
            <w:shd w:val="clear" w:color="auto" w:fill="auto"/>
            <w:tcPrChange w:id="24290" w:author="Nokia" w:date="2024-01-31T16:13:00Z">
              <w:tcPr>
                <w:tcW w:w="867" w:type="dxa"/>
                <w:gridSpan w:val="6"/>
                <w:shd w:val="clear" w:color="auto" w:fill="auto"/>
              </w:tcPr>
            </w:tcPrChange>
          </w:tcPr>
          <w:p w14:paraId="7E5C6669" w14:textId="3C9471C9" w:rsidR="0056188E" w:rsidDel="00E60495" w:rsidRDefault="0056188E" w:rsidP="0056188E">
            <w:pPr>
              <w:pStyle w:val="TAC"/>
              <w:rPr>
                <w:del w:id="24291" w:author="Nokia" w:date="2024-01-29T16:20:00Z"/>
              </w:rPr>
            </w:pPr>
            <w:del w:id="24292" w:author="Nokia" w:date="2024-01-29T16:17:00Z">
              <w:r w:rsidRPr="008015B0" w:rsidDel="00180D2A">
                <w:rPr>
                  <w:rFonts w:cs="Arial"/>
                  <w:szCs w:val="18"/>
                  <w:lang w:eastAsia="ja-JP"/>
                </w:rPr>
                <w:delText>N/A</w:delText>
              </w:r>
            </w:del>
          </w:p>
        </w:tc>
        <w:tc>
          <w:tcPr>
            <w:tcW w:w="1293" w:type="dxa"/>
            <w:gridSpan w:val="2"/>
            <w:shd w:val="clear" w:color="auto" w:fill="auto"/>
            <w:tcPrChange w:id="24293" w:author="Nokia" w:date="2024-01-31T16:13:00Z">
              <w:tcPr>
                <w:tcW w:w="1248" w:type="dxa"/>
                <w:gridSpan w:val="5"/>
                <w:shd w:val="clear" w:color="auto" w:fill="auto"/>
              </w:tcPr>
            </w:tcPrChange>
          </w:tcPr>
          <w:p w14:paraId="39D1C447" w14:textId="25DDED95" w:rsidR="0056188E" w:rsidDel="00E60495" w:rsidRDefault="0056188E" w:rsidP="0056188E">
            <w:pPr>
              <w:pStyle w:val="TAC"/>
              <w:rPr>
                <w:del w:id="24294" w:author="Nokia" w:date="2024-01-29T16:20:00Z"/>
              </w:rPr>
            </w:pPr>
            <w:del w:id="24295" w:author="Nokia" w:date="2024-01-29T16:17:00Z">
              <w:r w:rsidRPr="008015B0" w:rsidDel="00180D2A">
                <w:rPr>
                  <w:rFonts w:cs="Arial"/>
                  <w:szCs w:val="18"/>
                </w:rPr>
                <w:delText>N/A</w:delText>
              </w:r>
            </w:del>
          </w:p>
        </w:tc>
      </w:tr>
      <w:tr w:rsidR="0056188E" w:rsidRPr="00EF5447" w:rsidDel="00E60495" w14:paraId="5629D3D1" w14:textId="0E4D2311" w:rsidTr="001049FF">
        <w:trPr>
          <w:trHeight w:val="216"/>
          <w:jc w:val="center"/>
          <w:del w:id="24296" w:author="Nokia" w:date="2024-01-29T16:20:00Z"/>
          <w:trPrChange w:id="24297" w:author="Nokia" w:date="2024-01-31T16:13:00Z">
            <w:trPr>
              <w:gridAfter w:val="0"/>
              <w:wAfter w:w="58" w:type="dxa"/>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4298"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6F156059" w14:textId="15808E09" w:rsidR="0056188E" w:rsidRPr="00EF5447" w:rsidDel="00E60495" w:rsidRDefault="0056188E" w:rsidP="0056188E">
            <w:pPr>
              <w:pStyle w:val="TAC"/>
              <w:rPr>
                <w:del w:id="24299" w:author="Nokia" w:date="2024-01-29T16:20:00Z"/>
              </w:rPr>
            </w:pPr>
            <w:del w:id="24300" w:author="Nokia" w:date="2024-01-29T16:19:00Z">
              <w:r w:rsidRPr="006209DF" w:rsidDel="00690278">
                <w:rPr>
                  <w:rFonts w:cs="Arial"/>
                  <w:szCs w:val="18"/>
                </w:rPr>
                <w:delText>DC_20A-41A_n78A</w:delText>
              </w:r>
            </w:del>
          </w:p>
        </w:tc>
        <w:tc>
          <w:tcPr>
            <w:tcW w:w="867" w:type="dxa"/>
            <w:tcBorders>
              <w:left w:val="single" w:sz="4" w:space="0" w:color="auto"/>
            </w:tcBorders>
            <w:shd w:val="clear" w:color="auto" w:fill="auto"/>
            <w:tcPrChange w:id="24301" w:author="Nokia" w:date="2024-01-31T16:13:00Z">
              <w:tcPr>
                <w:tcW w:w="867" w:type="dxa"/>
                <w:tcBorders>
                  <w:left w:val="single" w:sz="4" w:space="0" w:color="auto"/>
                </w:tcBorders>
                <w:shd w:val="clear" w:color="auto" w:fill="auto"/>
              </w:tcPr>
            </w:tcPrChange>
          </w:tcPr>
          <w:p w14:paraId="221E2AB3" w14:textId="7FD5B732" w:rsidR="0056188E" w:rsidDel="00E60495" w:rsidRDefault="0056188E" w:rsidP="0056188E">
            <w:pPr>
              <w:pStyle w:val="TAC"/>
              <w:rPr>
                <w:del w:id="24302" w:author="Nokia" w:date="2024-01-29T16:20:00Z"/>
              </w:rPr>
            </w:pPr>
            <w:del w:id="24303" w:author="Nokia" w:date="2024-01-29T16:19:00Z">
              <w:r w:rsidRPr="006209DF" w:rsidDel="00690278">
                <w:rPr>
                  <w:rFonts w:cs="Arial"/>
                  <w:szCs w:val="18"/>
                </w:rPr>
                <w:delText>20</w:delText>
              </w:r>
            </w:del>
          </w:p>
        </w:tc>
        <w:tc>
          <w:tcPr>
            <w:tcW w:w="1379" w:type="dxa"/>
            <w:shd w:val="clear" w:color="auto" w:fill="auto"/>
            <w:noWrap/>
            <w:tcPrChange w:id="24304" w:author="Nokia" w:date="2024-01-31T16:13:00Z">
              <w:tcPr>
                <w:tcW w:w="1379" w:type="dxa"/>
                <w:shd w:val="clear" w:color="auto" w:fill="auto"/>
                <w:noWrap/>
              </w:tcPr>
            </w:tcPrChange>
          </w:tcPr>
          <w:p w14:paraId="7A58CBF2" w14:textId="44E207C1" w:rsidR="0056188E" w:rsidDel="00E60495" w:rsidRDefault="0056188E" w:rsidP="0056188E">
            <w:pPr>
              <w:pStyle w:val="TAC"/>
              <w:rPr>
                <w:del w:id="24305" w:author="Nokia" w:date="2024-01-29T16:20:00Z"/>
                <w:rFonts w:eastAsia="Malgun Gothic"/>
                <w:szCs w:val="18"/>
                <w:lang w:eastAsia="ko-KR"/>
              </w:rPr>
            </w:pPr>
            <w:del w:id="24306" w:author="Nokia" w:date="2024-01-29T16:19:00Z">
              <w:r w:rsidRPr="003C4CEC" w:rsidDel="00690278">
                <w:rPr>
                  <w:rFonts w:cs="Arial"/>
                  <w:szCs w:val="18"/>
                  <w:lang w:eastAsia="zh-CN"/>
                </w:rPr>
                <w:delText>845</w:delText>
              </w:r>
            </w:del>
          </w:p>
        </w:tc>
        <w:tc>
          <w:tcPr>
            <w:tcW w:w="822" w:type="dxa"/>
            <w:gridSpan w:val="2"/>
            <w:shd w:val="clear" w:color="auto" w:fill="auto"/>
            <w:noWrap/>
            <w:tcPrChange w:id="24307" w:author="Nokia" w:date="2024-01-31T16:13:00Z">
              <w:tcPr>
                <w:tcW w:w="817" w:type="dxa"/>
                <w:gridSpan w:val="3"/>
                <w:shd w:val="clear" w:color="auto" w:fill="auto"/>
                <w:noWrap/>
              </w:tcPr>
            </w:tcPrChange>
          </w:tcPr>
          <w:p w14:paraId="3B950896" w14:textId="2E504411" w:rsidR="0056188E" w:rsidDel="00E60495" w:rsidRDefault="0056188E" w:rsidP="0056188E">
            <w:pPr>
              <w:pStyle w:val="TAC"/>
              <w:rPr>
                <w:del w:id="24308" w:author="Nokia" w:date="2024-01-29T16:20:00Z"/>
                <w:rFonts w:eastAsia="Malgun Gothic"/>
                <w:szCs w:val="18"/>
                <w:lang w:eastAsia="ko-KR"/>
              </w:rPr>
            </w:pPr>
            <w:del w:id="24309" w:author="Nokia" w:date="2024-01-29T16:19:00Z">
              <w:r w:rsidRPr="003C4CEC" w:rsidDel="00690278">
                <w:rPr>
                  <w:rFonts w:eastAsia="Malgun Gothic" w:cs="Arial"/>
                  <w:szCs w:val="18"/>
                  <w:lang w:eastAsia="ko-KR"/>
                </w:rPr>
                <w:delText>5</w:delText>
              </w:r>
            </w:del>
          </w:p>
        </w:tc>
        <w:tc>
          <w:tcPr>
            <w:tcW w:w="2557" w:type="dxa"/>
            <w:shd w:val="clear" w:color="auto" w:fill="auto"/>
            <w:noWrap/>
            <w:tcPrChange w:id="24310" w:author="Nokia" w:date="2024-01-31T16:13:00Z">
              <w:tcPr>
                <w:tcW w:w="2554" w:type="dxa"/>
                <w:gridSpan w:val="2"/>
                <w:shd w:val="clear" w:color="auto" w:fill="auto"/>
                <w:noWrap/>
              </w:tcPr>
            </w:tcPrChange>
          </w:tcPr>
          <w:p w14:paraId="5F773E21" w14:textId="5850088E" w:rsidR="0056188E" w:rsidDel="00E60495" w:rsidRDefault="0056188E" w:rsidP="0056188E">
            <w:pPr>
              <w:pStyle w:val="TAC"/>
              <w:rPr>
                <w:del w:id="24311" w:author="Nokia" w:date="2024-01-29T16:20:00Z"/>
                <w:rFonts w:eastAsia="Malgun Gothic"/>
                <w:szCs w:val="18"/>
                <w:lang w:eastAsia="ko-KR"/>
              </w:rPr>
            </w:pPr>
            <w:del w:id="24312" w:author="Nokia" w:date="2024-01-29T16:19:00Z">
              <w:r w:rsidRPr="003C4CEC" w:rsidDel="00690278">
                <w:rPr>
                  <w:rFonts w:eastAsia="Malgun Gothic" w:cs="Arial"/>
                  <w:szCs w:val="18"/>
                  <w:lang w:eastAsia="ko-KR"/>
                </w:rPr>
                <w:delText>25</w:delText>
              </w:r>
            </w:del>
          </w:p>
        </w:tc>
        <w:tc>
          <w:tcPr>
            <w:tcW w:w="1323" w:type="dxa"/>
            <w:shd w:val="clear" w:color="auto" w:fill="auto"/>
            <w:noWrap/>
            <w:tcPrChange w:id="24313" w:author="Nokia" w:date="2024-01-31T16:13:00Z">
              <w:tcPr>
                <w:tcW w:w="1323" w:type="dxa"/>
                <w:gridSpan w:val="3"/>
                <w:shd w:val="clear" w:color="auto" w:fill="auto"/>
                <w:noWrap/>
              </w:tcPr>
            </w:tcPrChange>
          </w:tcPr>
          <w:p w14:paraId="7C975772" w14:textId="11651B43" w:rsidR="0056188E" w:rsidDel="00E60495" w:rsidRDefault="0056188E" w:rsidP="0056188E">
            <w:pPr>
              <w:pStyle w:val="TAC"/>
              <w:rPr>
                <w:del w:id="24314" w:author="Nokia" w:date="2024-01-29T16:20:00Z"/>
                <w:rFonts w:eastAsia="Malgun Gothic"/>
                <w:szCs w:val="18"/>
                <w:lang w:eastAsia="ko-KR"/>
              </w:rPr>
            </w:pPr>
            <w:del w:id="24315" w:author="Nokia" w:date="2024-01-29T16:19:00Z">
              <w:r w:rsidRPr="006209DF" w:rsidDel="00690278">
                <w:rPr>
                  <w:rFonts w:cs="Arial"/>
                  <w:szCs w:val="18"/>
                  <w:lang w:eastAsia="zh-CN"/>
                </w:rPr>
                <w:delText>804</w:delText>
              </w:r>
            </w:del>
          </w:p>
        </w:tc>
        <w:tc>
          <w:tcPr>
            <w:tcW w:w="874" w:type="dxa"/>
            <w:shd w:val="clear" w:color="auto" w:fill="auto"/>
            <w:tcPrChange w:id="24316" w:author="Nokia" w:date="2024-01-31T16:13:00Z">
              <w:tcPr>
                <w:tcW w:w="867" w:type="dxa"/>
                <w:gridSpan w:val="6"/>
                <w:shd w:val="clear" w:color="auto" w:fill="auto"/>
              </w:tcPr>
            </w:tcPrChange>
          </w:tcPr>
          <w:p w14:paraId="550299FD" w14:textId="6ED38D7D" w:rsidR="0056188E" w:rsidDel="00E60495" w:rsidRDefault="0056188E" w:rsidP="0056188E">
            <w:pPr>
              <w:pStyle w:val="TAC"/>
              <w:rPr>
                <w:del w:id="24317" w:author="Nokia" w:date="2024-01-29T16:20:00Z"/>
              </w:rPr>
            </w:pPr>
            <w:del w:id="24318" w:author="Nokia" w:date="2024-01-29T16:19:00Z">
              <w:r w:rsidRPr="006209DF" w:rsidDel="00690278">
                <w:rPr>
                  <w:rFonts w:eastAsia="Malgun Gothic" w:cs="Arial"/>
                  <w:kern w:val="2"/>
                  <w:szCs w:val="18"/>
                  <w:lang w:eastAsia="ko-KR"/>
                </w:rPr>
                <w:delText>N/A</w:delText>
              </w:r>
            </w:del>
          </w:p>
        </w:tc>
        <w:tc>
          <w:tcPr>
            <w:tcW w:w="1293" w:type="dxa"/>
            <w:gridSpan w:val="2"/>
            <w:shd w:val="clear" w:color="auto" w:fill="auto"/>
            <w:tcPrChange w:id="24319" w:author="Nokia" w:date="2024-01-31T16:13:00Z">
              <w:tcPr>
                <w:tcW w:w="1248" w:type="dxa"/>
                <w:gridSpan w:val="5"/>
                <w:shd w:val="clear" w:color="auto" w:fill="auto"/>
              </w:tcPr>
            </w:tcPrChange>
          </w:tcPr>
          <w:p w14:paraId="5FDA5633" w14:textId="44E7DE6F" w:rsidR="0056188E" w:rsidDel="00E60495" w:rsidRDefault="0056188E" w:rsidP="0056188E">
            <w:pPr>
              <w:pStyle w:val="TAC"/>
              <w:rPr>
                <w:del w:id="24320" w:author="Nokia" w:date="2024-01-29T16:20:00Z"/>
              </w:rPr>
            </w:pPr>
            <w:del w:id="24321" w:author="Nokia" w:date="2024-01-29T16:19:00Z">
              <w:r w:rsidRPr="006209DF" w:rsidDel="00690278">
                <w:rPr>
                  <w:rFonts w:eastAsia="Malgun Gothic" w:cs="Arial"/>
                  <w:kern w:val="2"/>
                  <w:szCs w:val="18"/>
                  <w:lang w:eastAsia="ko-KR"/>
                </w:rPr>
                <w:delText>N/A</w:delText>
              </w:r>
            </w:del>
          </w:p>
        </w:tc>
      </w:tr>
      <w:tr w:rsidR="0056188E" w:rsidRPr="00EF5447" w:rsidDel="00E60495" w14:paraId="22BED6D6" w14:textId="1C45294C" w:rsidTr="001049FF">
        <w:trPr>
          <w:trHeight w:val="216"/>
          <w:jc w:val="center"/>
          <w:del w:id="24322" w:author="Nokia" w:date="2024-01-29T16:20:00Z"/>
          <w:trPrChange w:id="24323"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24324" w:author="Nokia" w:date="2024-01-31T16:13:00Z">
              <w:tcPr>
                <w:tcW w:w="2258" w:type="dxa"/>
                <w:tcBorders>
                  <w:top w:val="nil"/>
                  <w:left w:val="single" w:sz="4" w:space="0" w:color="auto"/>
                  <w:bottom w:val="nil"/>
                  <w:right w:val="single" w:sz="4" w:space="0" w:color="auto"/>
                </w:tcBorders>
                <w:shd w:val="clear" w:color="auto" w:fill="auto"/>
              </w:tcPr>
            </w:tcPrChange>
          </w:tcPr>
          <w:p w14:paraId="1DAFEB58" w14:textId="4046F561" w:rsidR="0056188E" w:rsidRPr="00EF5447" w:rsidDel="00E60495" w:rsidRDefault="0056188E" w:rsidP="0056188E">
            <w:pPr>
              <w:pStyle w:val="TAC"/>
              <w:rPr>
                <w:del w:id="24325" w:author="Nokia" w:date="2024-01-29T16:20:00Z"/>
              </w:rPr>
            </w:pPr>
            <w:del w:id="24326" w:author="Nokia" w:date="2024-01-29T16:19:00Z">
              <w:r w:rsidRPr="006209DF" w:rsidDel="00690278">
                <w:rPr>
                  <w:rFonts w:cs="Arial"/>
                  <w:szCs w:val="18"/>
                  <w:lang w:eastAsia="ja-JP"/>
                </w:rPr>
                <w:delText>DC_20A-41C_n78A</w:delText>
              </w:r>
            </w:del>
          </w:p>
        </w:tc>
        <w:tc>
          <w:tcPr>
            <w:tcW w:w="867" w:type="dxa"/>
            <w:tcBorders>
              <w:left w:val="single" w:sz="4" w:space="0" w:color="auto"/>
            </w:tcBorders>
            <w:shd w:val="clear" w:color="auto" w:fill="auto"/>
            <w:tcPrChange w:id="24327" w:author="Nokia" w:date="2024-01-31T16:13:00Z">
              <w:tcPr>
                <w:tcW w:w="867" w:type="dxa"/>
                <w:tcBorders>
                  <w:left w:val="single" w:sz="4" w:space="0" w:color="auto"/>
                </w:tcBorders>
                <w:shd w:val="clear" w:color="auto" w:fill="auto"/>
              </w:tcPr>
            </w:tcPrChange>
          </w:tcPr>
          <w:p w14:paraId="00E45076" w14:textId="7D405889" w:rsidR="0056188E" w:rsidDel="00E60495" w:rsidRDefault="0056188E" w:rsidP="0056188E">
            <w:pPr>
              <w:pStyle w:val="TAC"/>
              <w:rPr>
                <w:del w:id="24328" w:author="Nokia" w:date="2024-01-29T16:20:00Z"/>
              </w:rPr>
            </w:pPr>
            <w:del w:id="24329" w:author="Nokia" w:date="2024-01-29T16:19:00Z">
              <w:r w:rsidRPr="006209DF" w:rsidDel="00690278">
                <w:rPr>
                  <w:rFonts w:cs="Arial"/>
                  <w:szCs w:val="18"/>
                </w:rPr>
                <w:delText>41</w:delText>
              </w:r>
            </w:del>
          </w:p>
        </w:tc>
        <w:tc>
          <w:tcPr>
            <w:tcW w:w="1379" w:type="dxa"/>
            <w:shd w:val="clear" w:color="auto" w:fill="auto"/>
            <w:noWrap/>
            <w:tcPrChange w:id="24330" w:author="Nokia" w:date="2024-01-31T16:13:00Z">
              <w:tcPr>
                <w:tcW w:w="1379" w:type="dxa"/>
                <w:shd w:val="clear" w:color="auto" w:fill="auto"/>
                <w:noWrap/>
              </w:tcPr>
            </w:tcPrChange>
          </w:tcPr>
          <w:p w14:paraId="51EF68E7" w14:textId="289178DB" w:rsidR="0056188E" w:rsidDel="00E60495" w:rsidRDefault="0056188E" w:rsidP="0056188E">
            <w:pPr>
              <w:pStyle w:val="TAC"/>
              <w:rPr>
                <w:del w:id="24331" w:author="Nokia" w:date="2024-01-29T16:20:00Z"/>
                <w:rFonts w:eastAsia="Malgun Gothic"/>
                <w:szCs w:val="18"/>
                <w:lang w:eastAsia="ko-KR"/>
              </w:rPr>
            </w:pPr>
            <w:del w:id="24332" w:author="Nokia" w:date="2024-01-29T16:19:00Z">
              <w:r w:rsidDel="00690278">
                <w:rPr>
                  <w:rFonts w:cs="Arial"/>
                  <w:kern w:val="2"/>
                  <w:szCs w:val="18"/>
                  <w:lang w:eastAsia="zh-CN"/>
                </w:rPr>
                <w:delText>N/A</w:delText>
              </w:r>
            </w:del>
          </w:p>
        </w:tc>
        <w:tc>
          <w:tcPr>
            <w:tcW w:w="822" w:type="dxa"/>
            <w:gridSpan w:val="2"/>
            <w:shd w:val="clear" w:color="auto" w:fill="auto"/>
            <w:noWrap/>
            <w:tcPrChange w:id="24333" w:author="Nokia" w:date="2024-01-31T16:13:00Z">
              <w:tcPr>
                <w:tcW w:w="817" w:type="dxa"/>
                <w:gridSpan w:val="3"/>
                <w:shd w:val="clear" w:color="auto" w:fill="auto"/>
                <w:noWrap/>
              </w:tcPr>
            </w:tcPrChange>
          </w:tcPr>
          <w:p w14:paraId="68983BEF" w14:textId="6FD6316A" w:rsidR="0056188E" w:rsidDel="00E60495" w:rsidRDefault="0056188E" w:rsidP="0056188E">
            <w:pPr>
              <w:pStyle w:val="TAC"/>
              <w:rPr>
                <w:del w:id="24334" w:author="Nokia" w:date="2024-01-29T16:20:00Z"/>
                <w:rFonts w:eastAsia="Malgun Gothic"/>
                <w:szCs w:val="18"/>
                <w:lang w:eastAsia="ko-KR"/>
              </w:rPr>
            </w:pPr>
            <w:del w:id="24335" w:author="Nokia" w:date="2024-01-29T16:19:00Z">
              <w:r w:rsidRPr="003C4CEC" w:rsidDel="00690278">
                <w:rPr>
                  <w:rFonts w:eastAsia="Malgun Gothic" w:cs="Arial"/>
                  <w:kern w:val="2"/>
                  <w:szCs w:val="18"/>
                  <w:lang w:eastAsia="ko-KR"/>
                </w:rPr>
                <w:delText>10</w:delText>
              </w:r>
            </w:del>
          </w:p>
        </w:tc>
        <w:tc>
          <w:tcPr>
            <w:tcW w:w="2557" w:type="dxa"/>
            <w:shd w:val="clear" w:color="auto" w:fill="auto"/>
            <w:noWrap/>
            <w:tcPrChange w:id="24336" w:author="Nokia" w:date="2024-01-31T16:13:00Z">
              <w:tcPr>
                <w:tcW w:w="2554" w:type="dxa"/>
                <w:gridSpan w:val="2"/>
                <w:shd w:val="clear" w:color="auto" w:fill="auto"/>
                <w:noWrap/>
              </w:tcPr>
            </w:tcPrChange>
          </w:tcPr>
          <w:p w14:paraId="33403936" w14:textId="073290C5" w:rsidR="0056188E" w:rsidDel="00E60495" w:rsidRDefault="0056188E" w:rsidP="0056188E">
            <w:pPr>
              <w:pStyle w:val="TAC"/>
              <w:rPr>
                <w:del w:id="24337" w:author="Nokia" w:date="2024-01-29T16:20:00Z"/>
                <w:rFonts w:eastAsia="Malgun Gothic"/>
                <w:szCs w:val="18"/>
                <w:lang w:eastAsia="ko-KR"/>
              </w:rPr>
            </w:pPr>
            <w:del w:id="24338" w:author="Nokia" w:date="2024-01-29T16:19:00Z">
              <w:r w:rsidDel="00690278">
                <w:rPr>
                  <w:rFonts w:eastAsia="Malgun Gothic" w:cs="Arial"/>
                  <w:kern w:val="2"/>
                  <w:szCs w:val="18"/>
                  <w:lang w:eastAsia="ko-KR"/>
                </w:rPr>
                <w:delText>N/A</w:delText>
              </w:r>
            </w:del>
          </w:p>
        </w:tc>
        <w:tc>
          <w:tcPr>
            <w:tcW w:w="1323" w:type="dxa"/>
            <w:shd w:val="clear" w:color="auto" w:fill="auto"/>
            <w:noWrap/>
            <w:tcPrChange w:id="24339" w:author="Nokia" w:date="2024-01-31T16:13:00Z">
              <w:tcPr>
                <w:tcW w:w="1323" w:type="dxa"/>
                <w:gridSpan w:val="3"/>
                <w:shd w:val="clear" w:color="auto" w:fill="auto"/>
                <w:noWrap/>
              </w:tcPr>
            </w:tcPrChange>
          </w:tcPr>
          <w:p w14:paraId="41DF89FC" w14:textId="39E8805A" w:rsidR="0056188E" w:rsidDel="00E60495" w:rsidRDefault="0056188E" w:rsidP="0056188E">
            <w:pPr>
              <w:pStyle w:val="TAC"/>
              <w:rPr>
                <w:del w:id="24340" w:author="Nokia" w:date="2024-01-29T16:20:00Z"/>
                <w:rFonts w:eastAsia="Malgun Gothic"/>
                <w:szCs w:val="18"/>
                <w:lang w:eastAsia="ko-KR"/>
              </w:rPr>
            </w:pPr>
            <w:del w:id="24341" w:author="Nokia" w:date="2024-01-29T16:19:00Z">
              <w:r w:rsidRPr="006209DF" w:rsidDel="00690278">
                <w:rPr>
                  <w:rFonts w:cs="Arial"/>
                  <w:kern w:val="2"/>
                  <w:szCs w:val="18"/>
                  <w:lang w:eastAsia="zh-CN"/>
                </w:rPr>
                <w:delText>2675</w:delText>
              </w:r>
            </w:del>
          </w:p>
        </w:tc>
        <w:tc>
          <w:tcPr>
            <w:tcW w:w="874" w:type="dxa"/>
            <w:shd w:val="clear" w:color="auto" w:fill="auto"/>
            <w:tcPrChange w:id="24342" w:author="Nokia" w:date="2024-01-31T16:13:00Z">
              <w:tcPr>
                <w:tcW w:w="867" w:type="dxa"/>
                <w:gridSpan w:val="6"/>
                <w:shd w:val="clear" w:color="auto" w:fill="auto"/>
              </w:tcPr>
            </w:tcPrChange>
          </w:tcPr>
          <w:p w14:paraId="37BD5952" w14:textId="2790CBAC" w:rsidR="0056188E" w:rsidDel="00E60495" w:rsidRDefault="0056188E" w:rsidP="0056188E">
            <w:pPr>
              <w:pStyle w:val="TAC"/>
              <w:rPr>
                <w:del w:id="24343" w:author="Nokia" w:date="2024-01-29T16:20:00Z"/>
              </w:rPr>
            </w:pPr>
            <w:del w:id="24344" w:author="Nokia" w:date="2024-01-29T16:19:00Z">
              <w:r w:rsidRPr="006209DF" w:rsidDel="00690278">
                <w:rPr>
                  <w:rFonts w:cs="Arial"/>
                  <w:kern w:val="2"/>
                  <w:szCs w:val="18"/>
                  <w:lang w:eastAsia="zh-CN"/>
                </w:rPr>
                <w:delText>29.8</w:delText>
              </w:r>
            </w:del>
          </w:p>
        </w:tc>
        <w:tc>
          <w:tcPr>
            <w:tcW w:w="1293" w:type="dxa"/>
            <w:gridSpan w:val="2"/>
            <w:shd w:val="clear" w:color="auto" w:fill="auto"/>
            <w:tcPrChange w:id="24345" w:author="Nokia" w:date="2024-01-31T16:13:00Z">
              <w:tcPr>
                <w:tcW w:w="1248" w:type="dxa"/>
                <w:gridSpan w:val="5"/>
                <w:shd w:val="clear" w:color="auto" w:fill="auto"/>
              </w:tcPr>
            </w:tcPrChange>
          </w:tcPr>
          <w:p w14:paraId="76187148" w14:textId="78E24A31" w:rsidR="0056188E" w:rsidDel="00E60495" w:rsidRDefault="0056188E" w:rsidP="0056188E">
            <w:pPr>
              <w:pStyle w:val="TAC"/>
              <w:rPr>
                <w:del w:id="24346" w:author="Nokia" w:date="2024-01-29T16:20:00Z"/>
              </w:rPr>
            </w:pPr>
            <w:del w:id="24347" w:author="Nokia" w:date="2024-01-29T16:19:00Z">
              <w:r w:rsidRPr="006209DF" w:rsidDel="00690278">
                <w:rPr>
                  <w:rFonts w:cs="Arial"/>
                  <w:kern w:val="2"/>
                  <w:szCs w:val="18"/>
                  <w:lang w:eastAsia="ja-JP"/>
                </w:rPr>
                <w:delText>IMD</w:delText>
              </w:r>
              <w:r w:rsidRPr="006209DF" w:rsidDel="00690278">
                <w:rPr>
                  <w:rFonts w:cs="Arial"/>
                  <w:kern w:val="2"/>
                  <w:szCs w:val="18"/>
                  <w:lang w:eastAsia="zh-CN"/>
                </w:rPr>
                <w:delText>2</w:delText>
              </w:r>
            </w:del>
          </w:p>
        </w:tc>
      </w:tr>
      <w:tr w:rsidR="0056188E" w:rsidRPr="00EF5447" w:rsidDel="00E60495" w14:paraId="72CA3237" w14:textId="6E3CF4ED" w:rsidTr="001049FF">
        <w:trPr>
          <w:trHeight w:val="216"/>
          <w:jc w:val="center"/>
          <w:del w:id="24348" w:author="Nokia" w:date="2024-01-29T16:20:00Z"/>
          <w:trPrChange w:id="24349"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24350" w:author="Nokia" w:date="2024-01-31T16:13:00Z">
              <w:tcPr>
                <w:tcW w:w="2258" w:type="dxa"/>
                <w:tcBorders>
                  <w:top w:val="nil"/>
                  <w:left w:val="single" w:sz="4" w:space="0" w:color="auto"/>
                  <w:bottom w:val="nil"/>
                  <w:right w:val="single" w:sz="4" w:space="0" w:color="auto"/>
                </w:tcBorders>
                <w:shd w:val="clear" w:color="auto" w:fill="auto"/>
              </w:tcPr>
            </w:tcPrChange>
          </w:tcPr>
          <w:p w14:paraId="0E449701" w14:textId="244E06E0" w:rsidR="0056188E" w:rsidRPr="00EF5447" w:rsidDel="00E60495" w:rsidRDefault="0056188E" w:rsidP="0056188E">
            <w:pPr>
              <w:pStyle w:val="TAC"/>
              <w:rPr>
                <w:del w:id="24351" w:author="Nokia" w:date="2024-01-29T16:20:00Z"/>
              </w:rPr>
            </w:pPr>
          </w:p>
        </w:tc>
        <w:tc>
          <w:tcPr>
            <w:tcW w:w="867" w:type="dxa"/>
            <w:tcBorders>
              <w:left w:val="single" w:sz="4" w:space="0" w:color="auto"/>
            </w:tcBorders>
            <w:shd w:val="clear" w:color="auto" w:fill="auto"/>
            <w:tcPrChange w:id="24352" w:author="Nokia" w:date="2024-01-31T16:13:00Z">
              <w:tcPr>
                <w:tcW w:w="867" w:type="dxa"/>
                <w:tcBorders>
                  <w:left w:val="single" w:sz="4" w:space="0" w:color="auto"/>
                </w:tcBorders>
                <w:shd w:val="clear" w:color="auto" w:fill="auto"/>
              </w:tcPr>
            </w:tcPrChange>
          </w:tcPr>
          <w:p w14:paraId="7861AADF" w14:textId="606A970A" w:rsidR="0056188E" w:rsidDel="00E60495" w:rsidRDefault="0056188E" w:rsidP="0056188E">
            <w:pPr>
              <w:pStyle w:val="TAC"/>
              <w:rPr>
                <w:del w:id="24353" w:author="Nokia" w:date="2024-01-29T16:20:00Z"/>
              </w:rPr>
            </w:pPr>
            <w:del w:id="24354" w:author="Nokia" w:date="2024-01-29T16:19:00Z">
              <w:r w:rsidRPr="006209DF" w:rsidDel="00690278">
                <w:rPr>
                  <w:rFonts w:cs="Arial"/>
                  <w:szCs w:val="18"/>
                </w:rPr>
                <w:delText>n78</w:delText>
              </w:r>
            </w:del>
          </w:p>
        </w:tc>
        <w:tc>
          <w:tcPr>
            <w:tcW w:w="1379" w:type="dxa"/>
            <w:shd w:val="clear" w:color="auto" w:fill="auto"/>
            <w:noWrap/>
            <w:tcPrChange w:id="24355" w:author="Nokia" w:date="2024-01-31T16:13:00Z">
              <w:tcPr>
                <w:tcW w:w="1379" w:type="dxa"/>
                <w:shd w:val="clear" w:color="auto" w:fill="auto"/>
                <w:noWrap/>
              </w:tcPr>
            </w:tcPrChange>
          </w:tcPr>
          <w:p w14:paraId="55E51EFA" w14:textId="74314866" w:rsidR="0056188E" w:rsidDel="00E60495" w:rsidRDefault="0056188E" w:rsidP="0056188E">
            <w:pPr>
              <w:pStyle w:val="TAC"/>
              <w:rPr>
                <w:del w:id="24356" w:author="Nokia" w:date="2024-01-29T16:20:00Z"/>
                <w:rFonts w:eastAsia="Malgun Gothic"/>
                <w:szCs w:val="18"/>
                <w:lang w:eastAsia="ko-KR"/>
              </w:rPr>
            </w:pPr>
            <w:del w:id="24357" w:author="Nokia" w:date="2024-01-29T16:19:00Z">
              <w:r w:rsidRPr="003C4CEC" w:rsidDel="00690278">
                <w:rPr>
                  <w:rFonts w:eastAsia="Malgun Gothic" w:cs="Arial"/>
                  <w:kern w:val="2"/>
                  <w:szCs w:val="18"/>
                  <w:lang w:eastAsia="ko-KR"/>
                </w:rPr>
                <w:delText>3</w:delText>
              </w:r>
              <w:r w:rsidRPr="003C4CEC" w:rsidDel="00690278">
                <w:rPr>
                  <w:rFonts w:cs="Arial"/>
                  <w:kern w:val="2"/>
                  <w:szCs w:val="18"/>
                  <w:lang w:eastAsia="zh-CN"/>
                </w:rPr>
                <w:delText>520</w:delText>
              </w:r>
            </w:del>
          </w:p>
        </w:tc>
        <w:tc>
          <w:tcPr>
            <w:tcW w:w="822" w:type="dxa"/>
            <w:gridSpan w:val="2"/>
            <w:shd w:val="clear" w:color="auto" w:fill="auto"/>
            <w:noWrap/>
            <w:tcPrChange w:id="24358" w:author="Nokia" w:date="2024-01-31T16:13:00Z">
              <w:tcPr>
                <w:tcW w:w="817" w:type="dxa"/>
                <w:gridSpan w:val="3"/>
                <w:shd w:val="clear" w:color="auto" w:fill="auto"/>
                <w:noWrap/>
              </w:tcPr>
            </w:tcPrChange>
          </w:tcPr>
          <w:p w14:paraId="51E2414C" w14:textId="21B3753B" w:rsidR="0056188E" w:rsidDel="00E60495" w:rsidRDefault="0056188E" w:rsidP="0056188E">
            <w:pPr>
              <w:pStyle w:val="TAC"/>
              <w:rPr>
                <w:del w:id="24359" w:author="Nokia" w:date="2024-01-29T16:20:00Z"/>
                <w:rFonts w:eastAsia="Malgun Gothic"/>
                <w:szCs w:val="18"/>
                <w:lang w:eastAsia="ko-KR"/>
              </w:rPr>
            </w:pPr>
            <w:del w:id="24360" w:author="Nokia" w:date="2024-01-29T16:19:00Z">
              <w:r w:rsidRPr="003C4CEC" w:rsidDel="00690278">
                <w:rPr>
                  <w:rFonts w:eastAsia="Malgun Gothic" w:cs="Arial"/>
                  <w:kern w:val="2"/>
                  <w:szCs w:val="18"/>
                  <w:lang w:eastAsia="ko-KR"/>
                </w:rPr>
                <w:delText>10</w:delText>
              </w:r>
            </w:del>
          </w:p>
        </w:tc>
        <w:tc>
          <w:tcPr>
            <w:tcW w:w="2557" w:type="dxa"/>
            <w:shd w:val="clear" w:color="auto" w:fill="auto"/>
            <w:noWrap/>
            <w:tcPrChange w:id="24361" w:author="Nokia" w:date="2024-01-31T16:13:00Z">
              <w:tcPr>
                <w:tcW w:w="2554" w:type="dxa"/>
                <w:gridSpan w:val="2"/>
                <w:shd w:val="clear" w:color="auto" w:fill="auto"/>
                <w:noWrap/>
              </w:tcPr>
            </w:tcPrChange>
          </w:tcPr>
          <w:p w14:paraId="6FEFF0B3" w14:textId="7CA51BCA" w:rsidR="0056188E" w:rsidDel="00E60495" w:rsidRDefault="0056188E" w:rsidP="0056188E">
            <w:pPr>
              <w:pStyle w:val="TAC"/>
              <w:rPr>
                <w:del w:id="24362" w:author="Nokia" w:date="2024-01-29T16:20:00Z"/>
                <w:rFonts w:eastAsia="Malgun Gothic"/>
                <w:szCs w:val="18"/>
                <w:lang w:eastAsia="ko-KR"/>
              </w:rPr>
            </w:pPr>
            <w:del w:id="24363" w:author="Nokia" w:date="2024-01-29T16:19:00Z">
              <w:r w:rsidRPr="003C4CEC" w:rsidDel="00690278">
                <w:rPr>
                  <w:rFonts w:eastAsia="Malgun Gothic" w:cs="Arial"/>
                  <w:kern w:val="2"/>
                  <w:szCs w:val="18"/>
                  <w:lang w:eastAsia="ko-KR"/>
                </w:rPr>
                <w:delText>50</w:delText>
              </w:r>
            </w:del>
          </w:p>
        </w:tc>
        <w:tc>
          <w:tcPr>
            <w:tcW w:w="1323" w:type="dxa"/>
            <w:shd w:val="clear" w:color="auto" w:fill="auto"/>
            <w:noWrap/>
            <w:tcPrChange w:id="24364" w:author="Nokia" w:date="2024-01-31T16:13:00Z">
              <w:tcPr>
                <w:tcW w:w="1323" w:type="dxa"/>
                <w:gridSpan w:val="3"/>
                <w:shd w:val="clear" w:color="auto" w:fill="auto"/>
                <w:noWrap/>
              </w:tcPr>
            </w:tcPrChange>
          </w:tcPr>
          <w:p w14:paraId="62F1F90A" w14:textId="65281FE6" w:rsidR="0056188E" w:rsidDel="00E60495" w:rsidRDefault="0056188E" w:rsidP="0056188E">
            <w:pPr>
              <w:pStyle w:val="TAC"/>
              <w:rPr>
                <w:del w:id="24365" w:author="Nokia" w:date="2024-01-29T16:20:00Z"/>
                <w:rFonts w:eastAsia="Malgun Gothic"/>
                <w:szCs w:val="18"/>
                <w:lang w:eastAsia="ko-KR"/>
              </w:rPr>
            </w:pPr>
            <w:del w:id="24366" w:author="Nokia" w:date="2024-01-29T16:19:00Z">
              <w:r w:rsidRPr="006209DF" w:rsidDel="00690278">
                <w:rPr>
                  <w:rFonts w:eastAsia="Malgun Gothic" w:cs="Arial"/>
                  <w:kern w:val="2"/>
                  <w:szCs w:val="18"/>
                  <w:lang w:eastAsia="ko-KR"/>
                </w:rPr>
                <w:delText>3</w:delText>
              </w:r>
              <w:r w:rsidRPr="006209DF" w:rsidDel="00690278">
                <w:rPr>
                  <w:rFonts w:cs="Arial"/>
                  <w:kern w:val="2"/>
                  <w:szCs w:val="18"/>
                  <w:lang w:eastAsia="zh-CN"/>
                </w:rPr>
                <w:delText>520</w:delText>
              </w:r>
            </w:del>
          </w:p>
        </w:tc>
        <w:tc>
          <w:tcPr>
            <w:tcW w:w="874" w:type="dxa"/>
            <w:shd w:val="clear" w:color="auto" w:fill="auto"/>
            <w:tcPrChange w:id="24367" w:author="Nokia" w:date="2024-01-31T16:13:00Z">
              <w:tcPr>
                <w:tcW w:w="867" w:type="dxa"/>
                <w:gridSpan w:val="6"/>
                <w:shd w:val="clear" w:color="auto" w:fill="auto"/>
              </w:tcPr>
            </w:tcPrChange>
          </w:tcPr>
          <w:p w14:paraId="77EBD1C4" w14:textId="4F5C9CC9" w:rsidR="0056188E" w:rsidDel="00E60495" w:rsidRDefault="0056188E" w:rsidP="0056188E">
            <w:pPr>
              <w:pStyle w:val="TAC"/>
              <w:rPr>
                <w:del w:id="24368" w:author="Nokia" w:date="2024-01-29T16:20:00Z"/>
              </w:rPr>
            </w:pPr>
            <w:del w:id="24369" w:author="Nokia" w:date="2024-01-29T16:19:00Z">
              <w:r w:rsidRPr="006209DF" w:rsidDel="00690278">
                <w:rPr>
                  <w:rFonts w:eastAsia="Malgun Gothic" w:cs="Arial"/>
                  <w:kern w:val="2"/>
                  <w:szCs w:val="18"/>
                  <w:lang w:eastAsia="ko-KR"/>
                </w:rPr>
                <w:delText>N/A</w:delText>
              </w:r>
            </w:del>
          </w:p>
        </w:tc>
        <w:tc>
          <w:tcPr>
            <w:tcW w:w="1293" w:type="dxa"/>
            <w:gridSpan w:val="2"/>
            <w:shd w:val="clear" w:color="auto" w:fill="auto"/>
            <w:tcPrChange w:id="24370" w:author="Nokia" w:date="2024-01-31T16:13:00Z">
              <w:tcPr>
                <w:tcW w:w="1248" w:type="dxa"/>
                <w:gridSpan w:val="5"/>
                <w:shd w:val="clear" w:color="auto" w:fill="auto"/>
              </w:tcPr>
            </w:tcPrChange>
          </w:tcPr>
          <w:p w14:paraId="2CDB43F1" w14:textId="2EF7A9E1" w:rsidR="0056188E" w:rsidDel="00E60495" w:rsidRDefault="0056188E" w:rsidP="0056188E">
            <w:pPr>
              <w:pStyle w:val="TAC"/>
              <w:rPr>
                <w:del w:id="24371" w:author="Nokia" w:date="2024-01-29T16:20:00Z"/>
              </w:rPr>
            </w:pPr>
            <w:del w:id="24372" w:author="Nokia" w:date="2024-01-29T16:19:00Z">
              <w:r w:rsidRPr="006209DF" w:rsidDel="00690278">
                <w:rPr>
                  <w:rFonts w:eastAsia="Malgun Gothic" w:cs="Arial"/>
                  <w:kern w:val="2"/>
                  <w:szCs w:val="18"/>
                  <w:lang w:eastAsia="ko-KR"/>
                </w:rPr>
                <w:delText>N/A</w:delText>
              </w:r>
            </w:del>
          </w:p>
        </w:tc>
      </w:tr>
      <w:tr w:rsidR="0056188E" w:rsidRPr="00EF5447" w:rsidDel="00E60495" w14:paraId="320EC257" w14:textId="55068F8B" w:rsidTr="001049FF">
        <w:trPr>
          <w:trHeight w:val="216"/>
          <w:jc w:val="center"/>
          <w:del w:id="24373" w:author="Nokia" w:date="2024-01-29T16:20:00Z"/>
          <w:trPrChange w:id="24374"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24375" w:author="Nokia" w:date="2024-01-31T16:13:00Z">
              <w:tcPr>
                <w:tcW w:w="2258" w:type="dxa"/>
                <w:tcBorders>
                  <w:top w:val="nil"/>
                  <w:left w:val="single" w:sz="4" w:space="0" w:color="auto"/>
                  <w:bottom w:val="nil"/>
                  <w:right w:val="single" w:sz="4" w:space="0" w:color="auto"/>
                </w:tcBorders>
                <w:shd w:val="clear" w:color="auto" w:fill="auto"/>
              </w:tcPr>
            </w:tcPrChange>
          </w:tcPr>
          <w:p w14:paraId="51F554A0" w14:textId="338D2049" w:rsidR="0056188E" w:rsidRPr="00EF5447" w:rsidDel="00E60495" w:rsidRDefault="0056188E" w:rsidP="0056188E">
            <w:pPr>
              <w:pStyle w:val="TAC"/>
              <w:rPr>
                <w:del w:id="24376" w:author="Nokia" w:date="2024-01-29T16:20:00Z"/>
              </w:rPr>
            </w:pPr>
          </w:p>
        </w:tc>
        <w:tc>
          <w:tcPr>
            <w:tcW w:w="867" w:type="dxa"/>
            <w:tcBorders>
              <w:left w:val="single" w:sz="4" w:space="0" w:color="auto"/>
            </w:tcBorders>
            <w:shd w:val="clear" w:color="auto" w:fill="auto"/>
            <w:tcPrChange w:id="24377" w:author="Nokia" w:date="2024-01-31T16:13:00Z">
              <w:tcPr>
                <w:tcW w:w="867" w:type="dxa"/>
                <w:tcBorders>
                  <w:left w:val="single" w:sz="4" w:space="0" w:color="auto"/>
                </w:tcBorders>
                <w:shd w:val="clear" w:color="auto" w:fill="auto"/>
              </w:tcPr>
            </w:tcPrChange>
          </w:tcPr>
          <w:p w14:paraId="4BBC66A6" w14:textId="481C517B" w:rsidR="0056188E" w:rsidDel="00E60495" w:rsidRDefault="0056188E" w:rsidP="0056188E">
            <w:pPr>
              <w:pStyle w:val="TAC"/>
              <w:rPr>
                <w:del w:id="24378" w:author="Nokia" w:date="2024-01-29T16:20:00Z"/>
              </w:rPr>
            </w:pPr>
            <w:del w:id="24379" w:author="Nokia" w:date="2024-01-29T16:19:00Z">
              <w:r w:rsidRPr="006209DF" w:rsidDel="00690278">
                <w:rPr>
                  <w:rFonts w:cs="Arial"/>
                  <w:szCs w:val="18"/>
                </w:rPr>
                <w:delText>20</w:delText>
              </w:r>
            </w:del>
          </w:p>
        </w:tc>
        <w:tc>
          <w:tcPr>
            <w:tcW w:w="1379" w:type="dxa"/>
            <w:shd w:val="clear" w:color="auto" w:fill="auto"/>
            <w:noWrap/>
            <w:tcPrChange w:id="24380" w:author="Nokia" w:date="2024-01-31T16:13:00Z">
              <w:tcPr>
                <w:tcW w:w="1379" w:type="dxa"/>
                <w:shd w:val="clear" w:color="auto" w:fill="auto"/>
                <w:noWrap/>
              </w:tcPr>
            </w:tcPrChange>
          </w:tcPr>
          <w:p w14:paraId="15BAD70F" w14:textId="016EC809" w:rsidR="0056188E" w:rsidDel="00E60495" w:rsidRDefault="0056188E" w:rsidP="0056188E">
            <w:pPr>
              <w:pStyle w:val="TAC"/>
              <w:rPr>
                <w:del w:id="24381" w:author="Nokia" w:date="2024-01-29T16:20:00Z"/>
                <w:rFonts w:eastAsia="Malgun Gothic"/>
                <w:szCs w:val="18"/>
                <w:lang w:eastAsia="ko-KR"/>
              </w:rPr>
            </w:pPr>
            <w:del w:id="24382" w:author="Nokia" w:date="2024-01-29T16:19:00Z">
              <w:r w:rsidDel="00690278">
                <w:rPr>
                  <w:rFonts w:cs="Arial"/>
                  <w:szCs w:val="18"/>
                  <w:lang w:eastAsia="zh-CN"/>
                </w:rPr>
                <w:delText>N/A</w:delText>
              </w:r>
            </w:del>
          </w:p>
        </w:tc>
        <w:tc>
          <w:tcPr>
            <w:tcW w:w="822" w:type="dxa"/>
            <w:gridSpan w:val="2"/>
            <w:shd w:val="clear" w:color="auto" w:fill="auto"/>
            <w:noWrap/>
            <w:tcPrChange w:id="24383" w:author="Nokia" w:date="2024-01-31T16:13:00Z">
              <w:tcPr>
                <w:tcW w:w="817" w:type="dxa"/>
                <w:gridSpan w:val="3"/>
                <w:shd w:val="clear" w:color="auto" w:fill="auto"/>
                <w:noWrap/>
              </w:tcPr>
            </w:tcPrChange>
          </w:tcPr>
          <w:p w14:paraId="3BD90B61" w14:textId="11FCA769" w:rsidR="0056188E" w:rsidDel="00E60495" w:rsidRDefault="0056188E" w:rsidP="0056188E">
            <w:pPr>
              <w:pStyle w:val="TAC"/>
              <w:rPr>
                <w:del w:id="24384" w:author="Nokia" w:date="2024-01-29T16:20:00Z"/>
                <w:rFonts w:eastAsia="Malgun Gothic"/>
                <w:szCs w:val="18"/>
                <w:lang w:eastAsia="ko-KR"/>
              </w:rPr>
            </w:pPr>
            <w:del w:id="24385" w:author="Nokia" w:date="2024-01-29T16:19:00Z">
              <w:r w:rsidRPr="003C4CEC" w:rsidDel="00690278">
                <w:rPr>
                  <w:rFonts w:cs="Arial"/>
                  <w:szCs w:val="18"/>
                </w:rPr>
                <w:delText>5</w:delText>
              </w:r>
            </w:del>
          </w:p>
        </w:tc>
        <w:tc>
          <w:tcPr>
            <w:tcW w:w="2557" w:type="dxa"/>
            <w:shd w:val="clear" w:color="auto" w:fill="auto"/>
            <w:noWrap/>
            <w:tcPrChange w:id="24386" w:author="Nokia" w:date="2024-01-31T16:13:00Z">
              <w:tcPr>
                <w:tcW w:w="2554" w:type="dxa"/>
                <w:gridSpan w:val="2"/>
                <w:shd w:val="clear" w:color="auto" w:fill="auto"/>
                <w:noWrap/>
              </w:tcPr>
            </w:tcPrChange>
          </w:tcPr>
          <w:p w14:paraId="1096532B" w14:textId="24AF2C15" w:rsidR="0056188E" w:rsidDel="00E60495" w:rsidRDefault="0056188E" w:rsidP="0056188E">
            <w:pPr>
              <w:pStyle w:val="TAC"/>
              <w:rPr>
                <w:del w:id="24387" w:author="Nokia" w:date="2024-01-29T16:20:00Z"/>
                <w:rFonts w:eastAsia="Malgun Gothic"/>
                <w:szCs w:val="18"/>
                <w:lang w:eastAsia="ko-KR"/>
              </w:rPr>
            </w:pPr>
            <w:del w:id="24388" w:author="Nokia" w:date="2024-01-29T16:19:00Z">
              <w:r w:rsidDel="00690278">
                <w:rPr>
                  <w:rFonts w:cs="Arial"/>
                  <w:szCs w:val="18"/>
                </w:rPr>
                <w:delText>N/A</w:delText>
              </w:r>
            </w:del>
          </w:p>
        </w:tc>
        <w:tc>
          <w:tcPr>
            <w:tcW w:w="1323" w:type="dxa"/>
            <w:shd w:val="clear" w:color="auto" w:fill="auto"/>
            <w:noWrap/>
            <w:tcPrChange w:id="24389" w:author="Nokia" w:date="2024-01-31T16:13:00Z">
              <w:tcPr>
                <w:tcW w:w="1323" w:type="dxa"/>
                <w:gridSpan w:val="3"/>
                <w:shd w:val="clear" w:color="auto" w:fill="auto"/>
                <w:noWrap/>
              </w:tcPr>
            </w:tcPrChange>
          </w:tcPr>
          <w:p w14:paraId="720164AC" w14:textId="6F3AE4CD" w:rsidR="0056188E" w:rsidDel="00E60495" w:rsidRDefault="0056188E" w:rsidP="0056188E">
            <w:pPr>
              <w:pStyle w:val="TAC"/>
              <w:rPr>
                <w:del w:id="24390" w:author="Nokia" w:date="2024-01-29T16:20:00Z"/>
                <w:rFonts w:eastAsia="Malgun Gothic"/>
                <w:szCs w:val="18"/>
                <w:lang w:eastAsia="ko-KR"/>
              </w:rPr>
            </w:pPr>
            <w:del w:id="24391" w:author="Nokia" w:date="2024-01-29T16:19:00Z">
              <w:r w:rsidRPr="006209DF" w:rsidDel="00690278">
                <w:rPr>
                  <w:rFonts w:cs="Arial"/>
                  <w:szCs w:val="18"/>
                </w:rPr>
                <w:delText>798</w:delText>
              </w:r>
            </w:del>
          </w:p>
        </w:tc>
        <w:tc>
          <w:tcPr>
            <w:tcW w:w="874" w:type="dxa"/>
            <w:shd w:val="clear" w:color="auto" w:fill="auto"/>
            <w:tcPrChange w:id="24392" w:author="Nokia" w:date="2024-01-31T16:13:00Z">
              <w:tcPr>
                <w:tcW w:w="867" w:type="dxa"/>
                <w:gridSpan w:val="6"/>
                <w:shd w:val="clear" w:color="auto" w:fill="auto"/>
              </w:tcPr>
            </w:tcPrChange>
          </w:tcPr>
          <w:p w14:paraId="3A800256" w14:textId="41687363" w:rsidR="0056188E" w:rsidDel="00E60495" w:rsidRDefault="0056188E" w:rsidP="0056188E">
            <w:pPr>
              <w:pStyle w:val="TAC"/>
              <w:rPr>
                <w:del w:id="24393" w:author="Nokia" w:date="2024-01-29T16:20:00Z"/>
              </w:rPr>
            </w:pPr>
            <w:del w:id="24394" w:author="Nokia" w:date="2024-01-29T16:19:00Z">
              <w:r w:rsidRPr="006209DF" w:rsidDel="00690278">
                <w:rPr>
                  <w:rFonts w:cs="Arial"/>
                  <w:szCs w:val="18"/>
                </w:rPr>
                <w:delText>30.8</w:delText>
              </w:r>
            </w:del>
          </w:p>
        </w:tc>
        <w:tc>
          <w:tcPr>
            <w:tcW w:w="1293" w:type="dxa"/>
            <w:gridSpan w:val="2"/>
            <w:shd w:val="clear" w:color="auto" w:fill="auto"/>
            <w:tcPrChange w:id="24395" w:author="Nokia" w:date="2024-01-31T16:13:00Z">
              <w:tcPr>
                <w:tcW w:w="1248" w:type="dxa"/>
                <w:gridSpan w:val="5"/>
                <w:shd w:val="clear" w:color="auto" w:fill="auto"/>
              </w:tcPr>
            </w:tcPrChange>
          </w:tcPr>
          <w:p w14:paraId="5BE66DCA" w14:textId="5F1F7634" w:rsidR="0056188E" w:rsidDel="00E60495" w:rsidRDefault="0056188E" w:rsidP="0056188E">
            <w:pPr>
              <w:pStyle w:val="TAC"/>
              <w:rPr>
                <w:del w:id="24396" w:author="Nokia" w:date="2024-01-29T16:20:00Z"/>
              </w:rPr>
            </w:pPr>
            <w:del w:id="24397" w:author="Nokia" w:date="2024-01-29T16:19:00Z">
              <w:r w:rsidRPr="006209DF" w:rsidDel="00690278">
                <w:rPr>
                  <w:rFonts w:cs="Arial"/>
                  <w:szCs w:val="18"/>
                </w:rPr>
                <w:delText>IMD2</w:delText>
              </w:r>
              <w:r w:rsidRPr="006209DF" w:rsidDel="00690278">
                <w:rPr>
                  <w:rFonts w:cs="Arial"/>
                  <w:szCs w:val="18"/>
                  <w:vertAlign w:val="superscript"/>
                  <w:lang w:val="en-US" w:eastAsia="zh-CN"/>
                </w:rPr>
                <w:delText>4</w:delText>
              </w:r>
            </w:del>
          </w:p>
        </w:tc>
      </w:tr>
      <w:tr w:rsidR="0056188E" w:rsidRPr="00EF5447" w:rsidDel="00E60495" w14:paraId="0BCBF4B1" w14:textId="5105C747" w:rsidTr="001049FF">
        <w:trPr>
          <w:trHeight w:val="216"/>
          <w:jc w:val="center"/>
          <w:del w:id="24398" w:author="Nokia" w:date="2024-01-29T16:20:00Z"/>
          <w:trPrChange w:id="24399" w:author="Nokia" w:date="2024-01-31T16:13:00Z">
            <w:trPr>
              <w:gridAfter w:val="0"/>
              <w:wAfter w:w="58" w:type="dxa"/>
              <w:trHeight w:val="216"/>
              <w:jc w:val="center"/>
            </w:trPr>
          </w:trPrChange>
        </w:trPr>
        <w:tc>
          <w:tcPr>
            <w:tcW w:w="2258" w:type="dxa"/>
            <w:tcBorders>
              <w:top w:val="nil"/>
              <w:left w:val="single" w:sz="4" w:space="0" w:color="auto"/>
              <w:bottom w:val="nil"/>
              <w:right w:val="single" w:sz="4" w:space="0" w:color="auto"/>
            </w:tcBorders>
            <w:shd w:val="clear" w:color="auto" w:fill="auto"/>
            <w:tcPrChange w:id="24400" w:author="Nokia" w:date="2024-01-31T16:13:00Z">
              <w:tcPr>
                <w:tcW w:w="2258" w:type="dxa"/>
                <w:tcBorders>
                  <w:top w:val="nil"/>
                  <w:left w:val="single" w:sz="4" w:space="0" w:color="auto"/>
                  <w:bottom w:val="nil"/>
                  <w:right w:val="single" w:sz="4" w:space="0" w:color="auto"/>
                </w:tcBorders>
                <w:shd w:val="clear" w:color="auto" w:fill="auto"/>
              </w:tcPr>
            </w:tcPrChange>
          </w:tcPr>
          <w:p w14:paraId="7B4242EB" w14:textId="77BD9B7D" w:rsidR="0056188E" w:rsidRPr="00EF5447" w:rsidDel="00E60495" w:rsidRDefault="0056188E" w:rsidP="0056188E">
            <w:pPr>
              <w:pStyle w:val="TAC"/>
              <w:rPr>
                <w:del w:id="24401" w:author="Nokia" w:date="2024-01-29T16:20:00Z"/>
              </w:rPr>
            </w:pPr>
          </w:p>
        </w:tc>
        <w:tc>
          <w:tcPr>
            <w:tcW w:w="867" w:type="dxa"/>
            <w:tcBorders>
              <w:left w:val="single" w:sz="4" w:space="0" w:color="auto"/>
            </w:tcBorders>
            <w:shd w:val="clear" w:color="auto" w:fill="auto"/>
            <w:tcPrChange w:id="24402" w:author="Nokia" w:date="2024-01-31T16:13:00Z">
              <w:tcPr>
                <w:tcW w:w="867" w:type="dxa"/>
                <w:tcBorders>
                  <w:left w:val="single" w:sz="4" w:space="0" w:color="auto"/>
                </w:tcBorders>
                <w:shd w:val="clear" w:color="auto" w:fill="auto"/>
              </w:tcPr>
            </w:tcPrChange>
          </w:tcPr>
          <w:p w14:paraId="380E1DDE" w14:textId="4002FC00" w:rsidR="0056188E" w:rsidDel="00E60495" w:rsidRDefault="0056188E" w:rsidP="0056188E">
            <w:pPr>
              <w:pStyle w:val="TAC"/>
              <w:rPr>
                <w:del w:id="24403" w:author="Nokia" w:date="2024-01-29T16:20:00Z"/>
              </w:rPr>
            </w:pPr>
            <w:del w:id="24404" w:author="Nokia" w:date="2024-01-29T16:19:00Z">
              <w:r w:rsidRPr="006209DF" w:rsidDel="00690278">
                <w:rPr>
                  <w:rFonts w:cs="Arial"/>
                  <w:szCs w:val="18"/>
                </w:rPr>
                <w:delText>41</w:delText>
              </w:r>
            </w:del>
          </w:p>
        </w:tc>
        <w:tc>
          <w:tcPr>
            <w:tcW w:w="1379" w:type="dxa"/>
            <w:shd w:val="clear" w:color="auto" w:fill="auto"/>
            <w:noWrap/>
            <w:tcPrChange w:id="24405" w:author="Nokia" w:date="2024-01-31T16:13:00Z">
              <w:tcPr>
                <w:tcW w:w="1379" w:type="dxa"/>
                <w:shd w:val="clear" w:color="auto" w:fill="auto"/>
                <w:noWrap/>
              </w:tcPr>
            </w:tcPrChange>
          </w:tcPr>
          <w:p w14:paraId="109CA817" w14:textId="4D8A73ED" w:rsidR="0056188E" w:rsidDel="00E60495" w:rsidRDefault="0056188E" w:rsidP="0056188E">
            <w:pPr>
              <w:pStyle w:val="TAC"/>
              <w:rPr>
                <w:del w:id="24406" w:author="Nokia" w:date="2024-01-29T16:20:00Z"/>
                <w:rFonts w:eastAsia="Malgun Gothic"/>
                <w:szCs w:val="18"/>
                <w:lang w:eastAsia="ko-KR"/>
              </w:rPr>
            </w:pPr>
            <w:del w:id="24407" w:author="Nokia" w:date="2024-01-29T16:19:00Z">
              <w:r w:rsidRPr="003C4CEC" w:rsidDel="00690278">
                <w:rPr>
                  <w:rFonts w:cs="Arial"/>
                  <w:szCs w:val="18"/>
                </w:rPr>
                <w:delText>2642</w:delText>
              </w:r>
            </w:del>
          </w:p>
        </w:tc>
        <w:tc>
          <w:tcPr>
            <w:tcW w:w="822" w:type="dxa"/>
            <w:gridSpan w:val="2"/>
            <w:shd w:val="clear" w:color="auto" w:fill="auto"/>
            <w:noWrap/>
            <w:tcPrChange w:id="24408" w:author="Nokia" w:date="2024-01-31T16:13:00Z">
              <w:tcPr>
                <w:tcW w:w="817" w:type="dxa"/>
                <w:gridSpan w:val="3"/>
                <w:shd w:val="clear" w:color="auto" w:fill="auto"/>
                <w:noWrap/>
              </w:tcPr>
            </w:tcPrChange>
          </w:tcPr>
          <w:p w14:paraId="64E9370C" w14:textId="538E2277" w:rsidR="0056188E" w:rsidDel="00E60495" w:rsidRDefault="0056188E" w:rsidP="0056188E">
            <w:pPr>
              <w:pStyle w:val="TAC"/>
              <w:rPr>
                <w:del w:id="24409" w:author="Nokia" w:date="2024-01-29T16:20:00Z"/>
                <w:rFonts w:eastAsia="Malgun Gothic"/>
                <w:szCs w:val="18"/>
                <w:lang w:eastAsia="ko-KR"/>
              </w:rPr>
            </w:pPr>
            <w:del w:id="24410" w:author="Nokia" w:date="2024-01-29T16:19:00Z">
              <w:r w:rsidRPr="003C4CEC" w:rsidDel="00690278">
                <w:rPr>
                  <w:rFonts w:eastAsia="Malgun Gothic" w:cs="Arial"/>
                  <w:kern w:val="2"/>
                  <w:szCs w:val="18"/>
                  <w:lang w:eastAsia="ko-KR"/>
                </w:rPr>
                <w:delText>10</w:delText>
              </w:r>
            </w:del>
          </w:p>
        </w:tc>
        <w:tc>
          <w:tcPr>
            <w:tcW w:w="2557" w:type="dxa"/>
            <w:shd w:val="clear" w:color="auto" w:fill="auto"/>
            <w:noWrap/>
            <w:tcPrChange w:id="24411" w:author="Nokia" w:date="2024-01-31T16:13:00Z">
              <w:tcPr>
                <w:tcW w:w="2554" w:type="dxa"/>
                <w:gridSpan w:val="2"/>
                <w:shd w:val="clear" w:color="auto" w:fill="auto"/>
                <w:noWrap/>
              </w:tcPr>
            </w:tcPrChange>
          </w:tcPr>
          <w:p w14:paraId="61F1A624" w14:textId="0ECD0121" w:rsidR="0056188E" w:rsidDel="00E60495" w:rsidRDefault="0056188E" w:rsidP="0056188E">
            <w:pPr>
              <w:pStyle w:val="TAC"/>
              <w:rPr>
                <w:del w:id="24412" w:author="Nokia" w:date="2024-01-29T16:20:00Z"/>
                <w:rFonts w:eastAsia="Malgun Gothic"/>
                <w:szCs w:val="18"/>
                <w:lang w:eastAsia="ko-KR"/>
              </w:rPr>
            </w:pPr>
            <w:del w:id="24413" w:author="Nokia" w:date="2024-01-29T16:19:00Z">
              <w:r w:rsidRPr="003C4CEC" w:rsidDel="00690278">
                <w:rPr>
                  <w:rFonts w:eastAsia="Malgun Gothic" w:cs="Arial"/>
                  <w:kern w:val="2"/>
                  <w:szCs w:val="18"/>
                  <w:lang w:eastAsia="ko-KR"/>
                </w:rPr>
                <w:delText>50</w:delText>
              </w:r>
            </w:del>
          </w:p>
        </w:tc>
        <w:tc>
          <w:tcPr>
            <w:tcW w:w="1323" w:type="dxa"/>
            <w:shd w:val="clear" w:color="auto" w:fill="auto"/>
            <w:noWrap/>
            <w:tcPrChange w:id="24414" w:author="Nokia" w:date="2024-01-31T16:13:00Z">
              <w:tcPr>
                <w:tcW w:w="1323" w:type="dxa"/>
                <w:gridSpan w:val="3"/>
                <w:shd w:val="clear" w:color="auto" w:fill="auto"/>
                <w:noWrap/>
              </w:tcPr>
            </w:tcPrChange>
          </w:tcPr>
          <w:p w14:paraId="0E7FAAAB" w14:textId="69B116EB" w:rsidR="0056188E" w:rsidDel="00E60495" w:rsidRDefault="0056188E" w:rsidP="0056188E">
            <w:pPr>
              <w:pStyle w:val="TAC"/>
              <w:rPr>
                <w:del w:id="24415" w:author="Nokia" w:date="2024-01-29T16:20:00Z"/>
                <w:rFonts w:eastAsia="Malgun Gothic"/>
                <w:szCs w:val="18"/>
                <w:lang w:eastAsia="ko-KR"/>
              </w:rPr>
            </w:pPr>
            <w:del w:id="24416" w:author="Nokia" w:date="2024-01-29T16:19:00Z">
              <w:r w:rsidRPr="006209DF" w:rsidDel="00690278">
                <w:rPr>
                  <w:rFonts w:cs="Arial"/>
                  <w:szCs w:val="18"/>
                </w:rPr>
                <w:delText>2642</w:delText>
              </w:r>
            </w:del>
          </w:p>
        </w:tc>
        <w:tc>
          <w:tcPr>
            <w:tcW w:w="874" w:type="dxa"/>
            <w:shd w:val="clear" w:color="auto" w:fill="auto"/>
            <w:tcPrChange w:id="24417" w:author="Nokia" w:date="2024-01-31T16:13:00Z">
              <w:tcPr>
                <w:tcW w:w="867" w:type="dxa"/>
                <w:gridSpan w:val="6"/>
                <w:shd w:val="clear" w:color="auto" w:fill="auto"/>
              </w:tcPr>
            </w:tcPrChange>
          </w:tcPr>
          <w:p w14:paraId="52C311B3" w14:textId="49C91D99" w:rsidR="0056188E" w:rsidDel="00E60495" w:rsidRDefault="0056188E" w:rsidP="0056188E">
            <w:pPr>
              <w:pStyle w:val="TAC"/>
              <w:rPr>
                <w:del w:id="24418" w:author="Nokia" w:date="2024-01-29T16:20:00Z"/>
              </w:rPr>
            </w:pPr>
            <w:del w:id="24419" w:author="Nokia" w:date="2024-01-29T16:19:00Z">
              <w:r w:rsidRPr="006209DF" w:rsidDel="00690278">
                <w:rPr>
                  <w:rFonts w:cs="Arial"/>
                  <w:szCs w:val="18"/>
                </w:rPr>
                <w:delText>N/A</w:delText>
              </w:r>
            </w:del>
          </w:p>
        </w:tc>
        <w:tc>
          <w:tcPr>
            <w:tcW w:w="1293" w:type="dxa"/>
            <w:gridSpan w:val="2"/>
            <w:shd w:val="clear" w:color="auto" w:fill="auto"/>
            <w:tcPrChange w:id="24420" w:author="Nokia" w:date="2024-01-31T16:13:00Z">
              <w:tcPr>
                <w:tcW w:w="1248" w:type="dxa"/>
                <w:gridSpan w:val="5"/>
                <w:shd w:val="clear" w:color="auto" w:fill="auto"/>
              </w:tcPr>
            </w:tcPrChange>
          </w:tcPr>
          <w:p w14:paraId="208AE6FB" w14:textId="43814375" w:rsidR="0056188E" w:rsidDel="00E60495" w:rsidRDefault="0056188E" w:rsidP="0056188E">
            <w:pPr>
              <w:pStyle w:val="TAC"/>
              <w:rPr>
                <w:del w:id="24421" w:author="Nokia" w:date="2024-01-29T16:20:00Z"/>
              </w:rPr>
            </w:pPr>
            <w:del w:id="24422" w:author="Nokia" w:date="2024-01-29T16:19:00Z">
              <w:r w:rsidRPr="006209DF" w:rsidDel="00690278">
                <w:rPr>
                  <w:rFonts w:cs="Arial"/>
                  <w:szCs w:val="18"/>
                </w:rPr>
                <w:delText>N/A</w:delText>
              </w:r>
            </w:del>
          </w:p>
        </w:tc>
      </w:tr>
      <w:tr w:rsidR="0056188E" w:rsidRPr="00EF5447" w:rsidDel="00E60495" w14:paraId="5C4E38F7" w14:textId="30B70EF6" w:rsidTr="001049FF">
        <w:trPr>
          <w:trHeight w:val="216"/>
          <w:jc w:val="center"/>
          <w:del w:id="24423" w:author="Nokia" w:date="2024-01-29T16:20:00Z"/>
          <w:trPrChange w:id="24424" w:author="Nokia" w:date="2024-01-31T16:13:00Z">
            <w:trPr>
              <w:gridAfter w:val="0"/>
              <w:wAfter w:w="58" w:type="dxa"/>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4425"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2A76E50C" w14:textId="65BADE96" w:rsidR="0056188E" w:rsidRPr="00EF5447" w:rsidDel="00E60495" w:rsidRDefault="0056188E" w:rsidP="0056188E">
            <w:pPr>
              <w:pStyle w:val="TAC"/>
              <w:rPr>
                <w:del w:id="24426" w:author="Nokia" w:date="2024-01-29T16:20:00Z"/>
              </w:rPr>
            </w:pPr>
          </w:p>
        </w:tc>
        <w:tc>
          <w:tcPr>
            <w:tcW w:w="867" w:type="dxa"/>
            <w:tcBorders>
              <w:left w:val="single" w:sz="4" w:space="0" w:color="auto"/>
            </w:tcBorders>
            <w:shd w:val="clear" w:color="auto" w:fill="auto"/>
            <w:tcPrChange w:id="24427" w:author="Nokia" w:date="2024-01-31T16:13:00Z">
              <w:tcPr>
                <w:tcW w:w="867" w:type="dxa"/>
                <w:tcBorders>
                  <w:left w:val="single" w:sz="4" w:space="0" w:color="auto"/>
                </w:tcBorders>
                <w:shd w:val="clear" w:color="auto" w:fill="auto"/>
              </w:tcPr>
            </w:tcPrChange>
          </w:tcPr>
          <w:p w14:paraId="2E3DC06C" w14:textId="4CF9FAA1" w:rsidR="0056188E" w:rsidDel="00E60495" w:rsidRDefault="0056188E" w:rsidP="0056188E">
            <w:pPr>
              <w:pStyle w:val="TAC"/>
              <w:rPr>
                <w:del w:id="24428" w:author="Nokia" w:date="2024-01-29T16:20:00Z"/>
              </w:rPr>
            </w:pPr>
            <w:del w:id="24429" w:author="Nokia" w:date="2024-01-29T16:19:00Z">
              <w:r w:rsidRPr="006209DF" w:rsidDel="00690278">
                <w:rPr>
                  <w:rFonts w:eastAsia="Malgun Gothic" w:cs="Arial"/>
                  <w:szCs w:val="18"/>
                  <w:lang w:eastAsia="ko-KR"/>
                </w:rPr>
                <w:delText>n78</w:delText>
              </w:r>
            </w:del>
          </w:p>
        </w:tc>
        <w:tc>
          <w:tcPr>
            <w:tcW w:w="1379" w:type="dxa"/>
            <w:shd w:val="clear" w:color="auto" w:fill="auto"/>
            <w:noWrap/>
            <w:tcPrChange w:id="24430" w:author="Nokia" w:date="2024-01-31T16:13:00Z">
              <w:tcPr>
                <w:tcW w:w="1379" w:type="dxa"/>
                <w:shd w:val="clear" w:color="auto" w:fill="auto"/>
                <w:noWrap/>
              </w:tcPr>
            </w:tcPrChange>
          </w:tcPr>
          <w:p w14:paraId="120BB884" w14:textId="2D10E009" w:rsidR="0056188E" w:rsidDel="00E60495" w:rsidRDefault="0056188E" w:rsidP="0056188E">
            <w:pPr>
              <w:pStyle w:val="TAC"/>
              <w:rPr>
                <w:del w:id="24431" w:author="Nokia" w:date="2024-01-29T16:20:00Z"/>
                <w:rFonts w:eastAsia="Malgun Gothic"/>
                <w:szCs w:val="18"/>
                <w:lang w:eastAsia="ko-KR"/>
              </w:rPr>
            </w:pPr>
            <w:del w:id="24432" w:author="Nokia" w:date="2024-01-29T16:19:00Z">
              <w:r w:rsidRPr="003C4CEC" w:rsidDel="00690278">
                <w:rPr>
                  <w:rFonts w:cs="Arial"/>
                  <w:szCs w:val="18"/>
                </w:rPr>
                <w:delText>3440</w:delText>
              </w:r>
            </w:del>
          </w:p>
        </w:tc>
        <w:tc>
          <w:tcPr>
            <w:tcW w:w="822" w:type="dxa"/>
            <w:gridSpan w:val="2"/>
            <w:shd w:val="clear" w:color="auto" w:fill="auto"/>
            <w:noWrap/>
            <w:tcPrChange w:id="24433" w:author="Nokia" w:date="2024-01-31T16:13:00Z">
              <w:tcPr>
                <w:tcW w:w="817" w:type="dxa"/>
                <w:gridSpan w:val="3"/>
                <w:shd w:val="clear" w:color="auto" w:fill="auto"/>
                <w:noWrap/>
              </w:tcPr>
            </w:tcPrChange>
          </w:tcPr>
          <w:p w14:paraId="66B26C27" w14:textId="7B6F822C" w:rsidR="0056188E" w:rsidDel="00E60495" w:rsidRDefault="0056188E" w:rsidP="0056188E">
            <w:pPr>
              <w:pStyle w:val="TAC"/>
              <w:rPr>
                <w:del w:id="24434" w:author="Nokia" w:date="2024-01-29T16:20:00Z"/>
                <w:rFonts w:eastAsia="Malgun Gothic"/>
                <w:szCs w:val="18"/>
                <w:lang w:eastAsia="ko-KR"/>
              </w:rPr>
            </w:pPr>
            <w:del w:id="24435" w:author="Nokia" w:date="2024-01-29T16:19:00Z">
              <w:r w:rsidRPr="003C4CEC" w:rsidDel="00690278">
                <w:rPr>
                  <w:rFonts w:cs="Arial"/>
                  <w:szCs w:val="18"/>
                  <w:lang w:eastAsia="zh-CN"/>
                </w:rPr>
                <w:delText>10</w:delText>
              </w:r>
            </w:del>
          </w:p>
        </w:tc>
        <w:tc>
          <w:tcPr>
            <w:tcW w:w="2557" w:type="dxa"/>
            <w:shd w:val="clear" w:color="auto" w:fill="auto"/>
            <w:noWrap/>
            <w:tcPrChange w:id="24436" w:author="Nokia" w:date="2024-01-31T16:13:00Z">
              <w:tcPr>
                <w:tcW w:w="2554" w:type="dxa"/>
                <w:gridSpan w:val="2"/>
                <w:shd w:val="clear" w:color="auto" w:fill="auto"/>
                <w:noWrap/>
              </w:tcPr>
            </w:tcPrChange>
          </w:tcPr>
          <w:p w14:paraId="65EC09F4" w14:textId="7FE1C811" w:rsidR="0056188E" w:rsidDel="00E60495" w:rsidRDefault="0056188E" w:rsidP="0056188E">
            <w:pPr>
              <w:pStyle w:val="TAC"/>
              <w:rPr>
                <w:del w:id="24437" w:author="Nokia" w:date="2024-01-29T16:20:00Z"/>
                <w:rFonts w:eastAsia="Malgun Gothic"/>
                <w:szCs w:val="18"/>
                <w:lang w:eastAsia="ko-KR"/>
              </w:rPr>
            </w:pPr>
            <w:del w:id="24438" w:author="Nokia" w:date="2024-01-29T16:19:00Z">
              <w:r w:rsidRPr="003C4CEC" w:rsidDel="00690278">
                <w:rPr>
                  <w:rFonts w:cs="Arial"/>
                  <w:szCs w:val="18"/>
                  <w:lang w:eastAsia="zh-CN"/>
                </w:rPr>
                <w:delText>50</w:delText>
              </w:r>
            </w:del>
          </w:p>
        </w:tc>
        <w:tc>
          <w:tcPr>
            <w:tcW w:w="1323" w:type="dxa"/>
            <w:shd w:val="clear" w:color="auto" w:fill="auto"/>
            <w:noWrap/>
            <w:tcPrChange w:id="24439" w:author="Nokia" w:date="2024-01-31T16:13:00Z">
              <w:tcPr>
                <w:tcW w:w="1323" w:type="dxa"/>
                <w:gridSpan w:val="3"/>
                <w:shd w:val="clear" w:color="auto" w:fill="auto"/>
                <w:noWrap/>
              </w:tcPr>
            </w:tcPrChange>
          </w:tcPr>
          <w:p w14:paraId="2B46C429" w14:textId="13C53E92" w:rsidR="0056188E" w:rsidDel="00E60495" w:rsidRDefault="0056188E" w:rsidP="0056188E">
            <w:pPr>
              <w:pStyle w:val="TAC"/>
              <w:rPr>
                <w:del w:id="24440" w:author="Nokia" w:date="2024-01-29T16:20:00Z"/>
                <w:rFonts w:eastAsia="Malgun Gothic"/>
                <w:szCs w:val="18"/>
                <w:lang w:eastAsia="ko-KR"/>
              </w:rPr>
            </w:pPr>
            <w:del w:id="24441" w:author="Nokia" w:date="2024-01-29T16:19:00Z">
              <w:r w:rsidRPr="006209DF" w:rsidDel="00690278">
                <w:rPr>
                  <w:rFonts w:cs="Arial"/>
                  <w:szCs w:val="18"/>
                </w:rPr>
                <w:delText>3440</w:delText>
              </w:r>
            </w:del>
          </w:p>
        </w:tc>
        <w:tc>
          <w:tcPr>
            <w:tcW w:w="874" w:type="dxa"/>
            <w:shd w:val="clear" w:color="auto" w:fill="auto"/>
            <w:tcPrChange w:id="24442" w:author="Nokia" w:date="2024-01-31T16:13:00Z">
              <w:tcPr>
                <w:tcW w:w="867" w:type="dxa"/>
                <w:gridSpan w:val="6"/>
                <w:shd w:val="clear" w:color="auto" w:fill="auto"/>
              </w:tcPr>
            </w:tcPrChange>
          </w:tcPr>
          <w:p w14:paraId="54E02FA9" w14:textId="10FE2D66" w:rsidR="0056188E" w:rsidDel="00E60495" w:rsidRDefault="0056188E" w:rsidP="0056188E">
            <w:pPr>
              <w:pStyle w:val="TAC"/>
              <w:rPr>
                <w:del w:id="24443" w:author="Nokia" w:date="2024-01-29T16:20:00Z"/>
              </w:rPr>
            </w:pPr>
            <w:del w:id="24444" w:author="Nokia" w:date="2024-01-29T16:19:00Z">
              <w:r w:rsidRPr="006209DF" w:rsidDel="00690278">
                <w:rPr>
                  <w:rFonts w:cs="Arial"/>
                  <w:szCs w:val="18"/>
                </w:rPr>
                <w:delText>N/A</w:delText>
              </w:r>
            </w:del>
          </w:p>
        </w:tc>
        <w:tc>
          <w:tcPr>
            <w:tcW w:w="1293" w:type="dxa"/>
            <w:gridSpan w:val="2"/>
            <w:shd w:val="clear" w:color="auto" w:fill="auto"/>
            <w:tcPrChange w:id="24445" w:author="Nokia" w:date="2024-01-31T16:13:00Z">
              <w:tcPr>
                <w:tcW w:w="1248" w:type="dxa"/>
                <w:gridSpan w:val="5"/>
                <w:shd w:val="clear" w:color="auto" w:fill="auto"/>
              </w:tcPr>
            </w:tcPrChange>
          </w:tcPr>
          <w:p w14:paraId="37914D46" w14:textId="02206B0A" w:rsidR="0056188E" w:rsidDel="00E60495" w:rsidRDefault="0056188E" w:rsidP="0056188E">
            <w:pPr>
              <w:pStyle w:val="TAC"/>
              <w:rPr>
                <w:del w:id="24446" w:author="Nokia" w:date="2024-01-29T16:20:00Z"/>
              </w:rPr>
            </w:pPr>
            <w:del w:id="24447" w:author="Nokia" w:date="2024-01-29T16:19:00Z">
              <w:r w:rsidRPr="006209DF" w:rsidDel="00690278">
                <w:rPr>
                  <w:rFonts w:cs="Arial"/>
                  <w:szCs w:val="18"/>
                </w:rPr>
                <w:delText>N/A</w:delText>
              </w:r>
            </w:del>
          </w:p>
        </w:tc>
      </w:tr>
      <w:tr w:rsidR="0056188E" w:rsidRPr="00E062F1" w:rsidDel="00E60495" w14:paraId="27BEECDC" w14:textId="5A5D203B" w:rsidTr="001049FF">
        <w:trPr>
          <w:trHeight w:val="216"/>
          <w:jc w:val="center"/>
          <w:del w:id="24448" w:author="Nokia" w:date="2024-01-29T16:20:00Z"/>
          <w:trPrChange w:id="24449" w:author="Nokia" w:date="2024-01-31T16:13:00Z">
            <w:trPr>
              <w:gridAfter w:val="0"/>
              <w:wAfter w:w="58" w:type="dxa"/>
              <w:trHeight w:val="216"/>
              <w:jc w:val="center"/>
            </w:trPr>
          </w:trPrChange>
        </w:trPr>
        <w:tc>
          <w:tcPr>
            <w:tcW w:w="2258" w:type="dxa"/>
            <w:vMerge w:val="restart"/>
            <w:tcBorders>
              <w:top w:val="single" w:sz="4" w:space="0" w:color="auto"/>
            </w:tcBorders>
            <w:shd w:val="clear" w:color="auto" w:fill="auto"/>
            <w:vAlign w:val="center"/>
            <w:tcPrChange w:id="24450" w:author="Nokia" w:date="2024-01-31T16:13:00Z">
              <w:tcPr>
                <w:tcW w:w="2258" w:type="dxa"/>
                <w:vMerge w:val="restart"/>
                <w:tcBorders>
                  <w:top w:val="single" w:sz="4" w:space="0" w:color="auto"/>
                </w:tcBorders>
                <w:shd w:val="clear" w:color="auto" w:fill="auto"/>
                <w:vAlign w:val="center"/>
              </w:tcPr>
            </w:tcPrChange>
          </w:tcPr>
          <w:p w14:paraId="3FEC40F5" w14:textId="785B1278" w:rsidR="0056188E" w:rsidDel="003E0DFB" w:rsidRDefault="0056188E" w:rsidP="0056188E">
            <w:pPr>
              <w:pStyle w:val="TAC"/>
              <w:rPr>
                <w:del w:id="24451" w:author="Nokia" w:date="2024-01-29T16:16:00Z"/>
              </w:rPr>
            </w:pPr>
            <w:del w:id="24452" w:author="Nokia" w:date="2024-01-29T16:16:00Z">
              <w:r w:rsidDel="003E0DFB">
                <w:delText>DC_20A-40</w:delText>
              </w:r>
              <w:r w:rsidDel="003E0DFB">
                <w:rPr>
                  <w:rFonts w:eastAsia="Malgun Gothic"/>
                  <w:lang w:eastAsia="ko-KR"/>
                </w:rPr>
                <w:delText>A_</w:delText>
              </w:r>
              <w:r w:rsidDel="003E0DFB">
                <w:rPr>
                  <w:lang w:eastAsia="ja-JP"/>
                </w:rPr>
                <w:delText>n7</w:delText>
              </w:r>
              <w:r w:rsidDel="003E0DFB">
                <w:rPr>
                  <w:rFonts w:eastAsia="Malgun Gothic"/>
                  <w:lang w:eastAsia="ko-KR"/>
                </w:rPr>
                <w:delText>8</w:delText>
              </w:r>
              <w:r w:rsidDel="003E0DFB">
                <w:delText>A</w:delText>
              </w:r>
            </w:del>
          </w:p>
          <w:p w14:paraId="6584E00D" w14:textId="383D57A6" w:rsidR="0056188E" w:rsidDel="003E0DFB" w:rsidRDefault="0056188E" w:rsidP="0056188E">
            <w:pPr>
              <w:pStyle w:val="TAC"/>
              <w:rPr>
                <w:del w:id="24453" w:author="Nokia" w:date="2024-01-29T16:16:00Z"/>
              </w:rPr>
            </w:pPr>
            <w:del w:id="24454" w:author="Nokia" w:date="2024-01-29T16:16:00Z">
              <w:r w:rsidRPr="005E50D7" w:rsidDel="003E0DFB">
                <w:delText>DC_20A-40C_n78A</w:delText>
              </w:r>
            </w:del>
          </w:p>
          <w:p w14:paraId="359445E3" w14:textId="6985781B" w:rsidR="0056188E" w:rsidDel="003E0DFB" w:rsidRDefault="0056188E" w:rsidP="0056188E">
            <w:pPr>
              <w:pStyle w:val="TAC"/>
              <w:rPr>
                <w:del w:id="24455" w:author="Nokia" w:date="2024-01-29T16:16:00Z"/>
              </w:rPr>
            </w:pPr>
            <w:del w:id="24456" w:author="Nokia" w:date="2024-01-29T16:16:00Z">
              <w:r w:rsidRPr="005E50D7" w:rsidDel="003E0DFB">
                <w:delText>DC_20A-40A_n78(2A)</w:delText>
              </w:r>
            </w:del>
          </w:p>
          <w:p w14:paraId="1449F646" w14:textId="79C5D346" w:rsidR="0056188E" w:rsidRPr="00EF5447" w:rsidDel="00E60495" w:rsidRDefault="0056188E" w:rsidP="0056188E">
            <w:pPr>
              <w:pStyle w:val="TAC"/>
              <w:rPr>
                <w:del w:id="24457" w:author="Nokia" w:date="2024-01-29T16:20:00Z"/>
              </w:rPr>
            </w:pPr>
            <w:del w:id="24458" w:author="Nokia" w:date="2024-01-29T16:16:00Z">
              <w:r w:rsidRPr="005E50D7" w:rsidDel="003E0DFB">
                <w:delText>DC_20A-40C_n78(2A)</w:delText>
              </w:r>
            </w:del>
          </w:p>
        </w:tc>
        <w:tc>
          <w:tcPr>
            <w:tcW w:w="867" w:type="dxa"/>
            <w:shd w:val="clear" w:color="auto" w:fill="auto"/>
            <w:vAlign w:val="center"/>
            <w:tcPrChange w:id="24459" w:author="Nokia" w:date="2024-01-31T16:13:00Z">
              <w:tcPr>
                <w:tcW w:w="867" w:type="dxa"/>
                <w:shd w:val="clear" w:color="auto" w:fill="auto"/>
                <w:vAlign w:val="center"/>
              </w:tcPr>
            </w:tcPrChange>
          </w:tcPr>
          <w:p w14:paraId="7479A8FA" w14:textId="35472874" w:rsidR="0056188E" w:rsidDel="00E60495" w:rsidRDefault="0056188E" w:rsidP="0056188E">
            <w:pPr>
              <w:pStyle w:val="TAC"/>
              <w:rPr>
                <w:del w:id="24460" w:author="Nokia" w:date="2024-01-29T16:20:00Z"/>
                <w:rFonts w:cs="Arial"/>
              </w:rPr>
            </w:pPr>
            <w:del w:id="24461" w:author="Nokia" w:date="2024-01-29T16:16:00Z">
              <w:r w:rsidDel="003E0DFB">
                <w:delText>20</w:delText>
              </w:r>
            </w:del>
          </w:p>
        </w:tc>
        <w:tc>
          <w:tcPr>
            <w:tcW w:w="1379" w:type="dxa"/>
            <w:shd w:val="clear" w:color="auto" w:fill="auto"/>
            <w:noWrap/>
            <w:vAlign w:val="center"/>
            <w:tcPrChange w:id="24462" w:author="Nokia" w:date="2024-01-31T16:13:00Z">
              <w:tcPr>
                <w:tcW w:w="1379" w:type="dxa"/>
                <w:shd w:val="clear" w:color="auto" w:fill="auto"/>
                <w:noWrap/>
                <w:vAlign w:val="center"/>
              </w:tcPr>
            </w:tcPrChange>
          </w:tcPr>
          <w:p w14:paraId="7A547EF2" w14:textId="05E7C615" w:rsidR="0056188E" w:rsidDel="00E60495" w:rsidRDefault="0056188E" w:rsidP="0056188E">
            <w:pPr>
              <w:pStyle w:val="TAC"/>
              <w:rPr>
                <w:del w:id="24463" w:author="Nokia" w:date="2024-01-29T16:20:00Z"/>
                <w:rFonts w:cs="Arial"/>
              </w:rPr>
            </w:pPr>
            <w:del w:id="24464" w:author="Nokia" w:date="2024-01-29T16:16:00Z">
              <w:r w:rsidDel="003E0DFB">
                <w:rPr>
                  <w:rFonts w:eastAsia="Malgun Gothic"/>
                  <w:szCs w:val="18"/>
                  <w:lang w:eastAsia="ko-KR"/>
                </w:rPr>
                <w:delText>N/A</w:delText>
              </w:r>
            </w:del>
          </w:p>
        </w:tc>
        <w:tc>
          <w:tcPr>
            <w:tcW w:w="822" w:type="dxa"/>
            <w:gridSpan w:val="2"/>
            <w:shd w:val="clear" w:color="auto" w:fill="auto"/>
            <w:noWrap/>
            <w:vAlign w:val="center"/>
            <w:tcPrChange w:id="24465" w:author="Nokia" w:date="2024-01-31T16:13:00Z">
              <w:tcPr>
                <w:tcW w:w="817" w:type="dxa"/>
                <w:gridSpan w:val="3"/>
                <w:shd w:val="clear" w:color="auto" w:fill="auto"/>
                <w:noWrap/>
                <w:vAlign w:val="center"/>
              </w:tcPr>
            </w:tcPrChange>
          </w:tcPr>
          <w:p w14:paraId="1696FB22" w14:textId="27A6C23C" w:rsidR="0056188E" w:rsidRPr="00E062F1" w:rsidDel="00E60495" w:rsidRDefault="0056188E" w:rsidP="0056188E">
            <w:pPr>
              <w:pStyle w:val="TAC"/>
              <w:rPr>
                <w:del w:id="24466" w:author="Nokia" w:date="2024-01-29T16:20:00Z"/>
                <w:rFonts w:cs="Arial"/>
              </w:rPr>
            </w:pPr>
            <w:del w:id="24467" w:author="Nokia" w:date="2024-01-29T16:16:00Z">
              <w:r w:rsidRPr="003C4CEC" w:rsidDel="003E0DFB">
                <w:rPr>
                  <w:rFonts w:eastAsia="Malgun Gothic"/>
                  <w:szCs w:val="18"/>
                  <w:lang w:eastAsia="ko-KR"/>
                </w:rPr>
                <w:delText>5</w:delText>
              </w:r>
            </w:del>
          </w:p>
        </w:tc>
        <w:tc>
          <w:tcPr>
            <w:tcW w:w="2557" w:type="dxa"/>
            <w:shd w:val="clear" w:color="auto" w:fill="auto"/>
            <w:noWrap/>
            <w:vAlign w:val="center"/>
            <w:tcPrChange w:id="24468" w:author="Nokia" w:date="2024-01-31T16:13:00Z">
              <w:tcPr>
                <w:tcW w:w="2554" w:type="dxa"/>
                <w:gridSpan w:val="2"/>
                <w:shd w:val="clear" w:color="auto" w:fill="auto"/>
                <w:noWrap/>
                <w:vAlign w:val="center"/>
              </w:tcPr>
            </w:tcPrChange>
          </w:tcPr>
          <w:p w14:paraId="392D0C83" w14:textId="437650E3" w:rsidR="0056188E" w:rsidDel="00E60495" w:rsidRDefault="0056188E" w:rsidP="0056188E">
            <w:pPr>
              <w:pStyle w:val="TAC"/>
              <w:rPr>
                <w:del w:id="24469" w:author="Nokia" w:date="2024-01-29T16:20:00Z"/>
                <w:rFonts w:cs="Arial"/>
              </w:rPr>
            </w:pPr>
            <w:del w:id="24470" w:author="Nokia" w:date="2024-01-29T16:16:00Z">
              <w:r w:rsidDel="003E0DFB">
                <w:rPr>
                  <w:rFonts w:eastAsia="Malgun Gothic"/>
                  <w:szCs w:val="18"/>
                  <w:lang w:eastAsia="ko-KR"/>
                </w:rPr>
                <w:delText>N/A</w:delText>
              </w:r>
            </w:del>
          </w:p>
        </w:tc>
        <w:tc>
          <w:tcPr>
            <w:tcW w:w="1323" w:type="dxa"/>
            <w:shd w:val="clear" w:color="auto" w:fill="auto"/>
            <w:noWrap/>
            <w:vAlign w:val="center"/>
            <w:tcPrChange w:id="24471" w:author="Nokia" w:date="2024-01-31T16:13:00Z">
              <w:tcPr>
                <w:tcW w:w="1323" w:type="dxa"/>
                <w:gridSpan w:val="3"/>
                <w:shd w:val="clear" w:color="auto" w:fill="auto"/>
                <w:noWrap/>
                <w:vAlign w:val="center"/>
              </w:tcPr>
            </w:tcPrChange>
          </w:tcPr>
          <w:p w14:paraId="1045CA2B" w14:textId="2D09ED2E" w:rsidR="0056188E" w:rsidDel="00E60495" w:rsidRDefault="0056188E" w:rsidP="0056188E">
            <w:pPr>
              <w:pStyle w:val="TAC"/>
              <w:rPr>
                <w:del w:id="24472" w:author="Nokia" w:date="2024-01-29T16:20:00Z"/>
                <w:rFonts w:cs="Arial"/>
              </w:rPr>
            </w:pPr>
            <w:del w:id="24473" w:author="Nokia" w:date="2024-01-29T16:16:00Z">
              <w:r w:rsidDel="003E0DFB">
                <w:rPr>
                  <w:rFonts w:eastAsia="Malgun Gothic"/>
                  <w:szCs w:val="18"/>
                  <w:lang w:eastAsia="ko-KR"/>
                </w:rPr>
                <w:delText>815</w:delText>
              </w:r>
            </w:del>
          </w:p>
        </w:tc>
        <w:tc>
          <w:tcPr>
            <w:tcW w:w="874" w:type="dxa"/>
            <w:shd w:val="clear" w:color="auto" w:fill="auto"/>
            <w:vAlign w:val="center"/>
            <w:tcPrChange w:id="24474" w:author="Nokia" w:date="2024-01-31T16:13:00Z">
              <w:tcPr>
                <w:tcW w:w="867" w:type="dxa"/>
                <w:gridSpan w:val="6"/>
                <w:shd w:val="clear" w:color="auto" w:fill="auto"/>
                <w:vAlign w:val="center"/>
              </w:tcPr>
            </w:tcPrChange>
          </w:tcPr>
          <w:p w14:paraId="60699F86" w14:textId="70DCD9F2" w:rsidR="0056188E" w:rsidDel="00E60495" w:rsidRDefault="0056188E" w:rsidP="0056188E">
            <w:pPr>
              <w:pStyle w:val="TAC"/>
              <w:rPr>
                <w:del w:id="24475" w:author="Nokia" w:date="2024-01-29T16:20:00Z"/>
                <w:rFonts w:cs="Arial"/>
              </w:rPr>
            </w:pPr>
            <w:del w:id="24476" w:author="Nokia" w:date="2024-01-29T16:16:00Z">
              <w:r w:rsidDel="003E0DFB">
                <w:delText>19.8</w:delText>
              </w:r>
            </w:del>
          </w:p>
        </w:tc>
        <w:tc>
          <w:tcPr>
            <w:tcW w:w="1293" w:type="dxa"/>
            <w:gridSpan w:val="2"/>
            <w:shd w:val="clear" w:color="auto" w:fill="auto"/>
            <w:vAlign w:val="center"/>
            <w:tcPrChange w:id="24477" w:author="Nokia" w:date="2024-01-31T16:13:00Z">
              <w:tcPr>
                <w:tcW w:w="1248" w:type="dxa"/>
                <w:gridSpan w:val="5"/>
                <w:shd w:val="clear" w:color="auto" w:fill="auto"/>
                <w:vAlign w:val="center"/>
              </w:tcPr>
            </w:tcPrChange>
          </w:tcPr>
          <w:p w14:paraId="4F19B198" w14:textId="63A209C1" w:rsidR="0056188E" w:rsidRPr="00E062F1" w:rsidDel="00E60495" w:rsidRDefault="0056188E" w:rsidP="0056188E">
            <w:pPr>
              <w:pStyle w:val="TAC"/>
              <w:rPr>
                <w:del w:id="24478" w:author="Nokia" w:date="2024-01-29T16:20:00Z"/>
                <w:rFonts w:cs="Arial"/>
              </w:rPr>
            </w:pPr>
            <w:del w:id="24479" w:author="Nokia" w:date="2024-01-29T16:16:00Z">
              <w:r w:rsidDel="003E0DFB">
                <w:delText>IMD3</w:delText>
              </w:r>
            </w:del>
          </w:p>
        </w:tc>
      </w:tr>
      <w:tr w:rsidR="0056188E" w:rsidRPr="00E062F1" w:rsidDel="00E60495" w14:paraId="36075D8B" w14:textId="576064D5" w:rsidTr="001049FF">
        <w:trPr>
          <w:trHeight w:val="216"/>
          <w:jc w:val="center"/>
          <w:del w:id="24480" w:author="Nokia" w:date="2024-01-29T16:20:00Z"/>
          <w:trPrChange w:id="24481" w:author="Nokia" w:date="2024-01-31T16:13:00Z">
            <w:trPr>
              <w:gridAfter w:val="0"/>
              <w:wAfter w:w="58" w:type="dxa"/>
              <w:trHeight w:val="216"/>
              <w:jc w:val="center"/>
            </w:trPr>
          </w:trPrChange>
        </w:trPr>
        <w:tc>
          <w:tcPr>
            <w:tcW w:w="2258" w:type="dxa"/>
            <w:vMerge/>
            <w:shd w:val="clear" w:color="auto" w:fill="auto"/>
            <w:vAlign w:val="center"/>
            <w:tcPrChange w:id="24482" w:author="Nokia" w:date="2024-01-31T16:13:00Z">
              <w:tcPr>
                <w:tcW w:w="2258" w:type="dxa"/>
                <w:vMerge/>
                <w:shd w:val="clear" w:color="auto" w:fill="auto"/>
                <w:vAlign w:val="center"/>
              </w:tcPr>
            </w:tcPrChange>
          </w:tcPr>
          <w:p w14:paraId="62918930" w14:textId="41AA5F96" w:rsidR="0056188E" w:rsidRPr="00EF5447" w:rsidDel="00E60495" w:rsidRDefault="0056188E" w:rsidP="0056188E">
            <w:pPr>
              <w:pStyle w:val="TAC"/>
              <w:rPr>
                <w:del w:id="24483" w:author="Nokia" w:date="2024-01-29T16:20:00Z"/>
              </w:rPr>
            </w:pPr>
          </w:p>
        </w:tc>
        <w:tc>
          <w:tcPr>
            <w:tcW w:w="867" w:type="dxa"/>
            <w:shd w:val="clear" w:color="auto" w:fill="auto"/>
            <w:vAlign w:val="center"/>
            <w:tcPrChange w:id="24484" w:author="Nokia" w:date="2024-01-31T16:13:00Z">
              <w:tcPr>
                <w:tcW w:w="867" w:type="dxa"/>
                <w:shd w:val="clear" w:color="auto" w:fill="auto"/>
                <w:vAlign w:val="center"/>
              </w:tcPr>
            </w:tcPrChange>
          </w:tcPr>
          <w:p w14:paraId="0448EB68" w14:textId="4021C367" w:rsidR="0056188E" w:rsidDel="00E60495" w:rsidRDefault="0056188E" w:rsidP="0056188E">
            <w:pPr>
              <w:pStyle w:val="TAC"/>
              <w:rPr>
                <w:del w:id="24485" w:author="Nokia" w:date="2024-01-29T16:20:00Z"/>
                <w:rFonts w:cs="Arial"/>
              </w:rPr>
            </w:pPr>
            <w:del w:id="24486" w:author="Nokia" w:date="2024-01-29T16:16:00Z">
              <w:r w:rsidDel="003E0DFB">
                <w:delText>40</w:delText>
              </w:r>
            </w:del>
          </w:p>
        </w:tc>
        <w:tc>
          <w:tcPr>
            <w:tcW w:w="1379" w:type="dxa"/>
            <w:shd w:val="clear" w:color="auto" w:fill="auto"/>
            <w:noWrap/>
            <w:vAlign w:val="center"/>
            <w:tcPrChange w:id="24487" w:author="Nokia" w:date="2024-01-31T16:13:00Z">
              <w:tcPr>
                <w:tcW w:w="1379" w:type="dxa"/>
                <w:shd w:val="clear" w:color="auto" w:fill="auto"/>
                <w:noWrap/>
                <w:vAlign w:val="center"/>
              </w:tcPr>
            </w:tcPrChange>
          </w:tcPr>
          <w:p w14:paraId="7C7B96A5" w14:textId="6A520BF3" w:rsidR="0056188E" w:rsidDel="00E60495" w:rsidRDefault="0056188E" w:rsidP="0056188E">
            <w:pPr>
              <w:pStyle w:val="TAC"/>
              <w:rPr>
                <w:del w:id="24488" w:author="Nokia" w:date="2024-01-29T16:20:00Z"/>
                <w:rFonts w:cs="Arial"/>
              </w:rPr>
            </w:pPr>
            <w:del w:id="24489" w:author="Nokia" w:date="2024-01-29T16:16:00Z">
              <w:r w:rsidRPr="003C4CEC" w:rsidDel="003E0DFB">
                <w:rPr>
                  <w:rFonts w:eastAsia="Malgun Gothic"/>
                  <w:szCs w:val="18"/>
                  <w:lang w:eastAsia="ko-KR"/>
                </w:rPr>
                <w:delText>2302.5</w:delText>
              </w:r>
            </w:del>
          </w:p>
        </w:tc>
        <w:tc>
          <w:tcPr>
            <w:tcW w:w="822" w:type="dxa"/>
            <w:gridSpan w:val="2"/>
            <w:shd w:val="clear" w:color="auto" w:fill="auto"/>
            <w:noWrap/>
            <w:vAlign w:val="center"/>
            <w:tcPrChange w:id="24490" w:author="Nokia" w:date="2024-01-31T16:13:00Z">
              <w:tcPr>
                <w:tcW w:w="817" w:type="dxa"/>
                <w:gridSpan w:val="3"/>
                <w:shd w:val="clear" w:color="auto" w:fill="auto"/>
                <w:noWrap/>
                <w:vAlign w:val="center"/>
              </w:tcPr>
            </w:tcPrChange>
          </w:tcPr>
          <w:p w14:paraId="2C4F3C0B" w14:textId="68A158B2" w:rsidR="0056188E" w:rsidRPr="00E062F1" w:rsidDel="00E60495" w:rsidRDefault="0056188E" w:rsidP="0056188E">
            <w:pPr>
              <w:pStyle w:val="TAC"/>
              <w:rPr>
                <w:del w:id="24491" w:author="Nokia" w:date="2024-01-29T16:20:00Z"/>
                <w:rFonts w:cs="Arial"/>
              </w:rPr>
            </w:pPr>
            <w:del w:id="24492" w:author="Nokia" w:date="2024-01-29T16:16:00Z">
              <w:r w:rsidRPr="003C4CEC" w:rsidDel="003E0DFB">
                <w:rPr>
                  <w:rFonts w:eastAsia="Malgun Gothic"/>
                  <w:szCs w:val="18"/>
                  <w:lang w:eastAsia="ko-KR"/>
                </w:rPr>
                <w:delText>5</w:delText>
              </w:r>
            </w:del>
          </w:p>
        </w:tc>
        <w:tc>
          <w:tcPr>
            <w:tcW w:w="2557" w:type="dxa"/>
            <w:shd w:val="clear" w:color="auto" w:fill="auto"/>
            <w:noWrap/>
            <w:vAlign w:val="center"/>
            <w:tcPrChange w:id="24493" w:author="Nokia" w:date="2024-01-31T16:13:00Z">
              <w:tcPr>
                <w:tcW w:w="2554" w:type="dxa"/>
                <w:gridSpan w:val="2"/>
                <w:shd w:val="clear" w:color="auto" w:fill="auto"/>
                <w:noWrap/>
                <w:vAlign w:val="center"/>
              </w:tcPr>
            </w:tcPrChange>
          </w:tcPr>
          <w:p w14:paraId="76BF2E76" w14:textId="10D48254" w:rsidR="0056188E" w:rsidDel="00E60495" w:rsidRDefault="0056188E" w:rsidP="0056188E">
            <w:pPr>
              <w:pStyle w:val="TAC"/>
              <w:rPr>
                <w:del w:id="24494" w:author="Nokia" w:date="2024-01-29T16:20:00Z"/>
                <w:rFonts w:cs="Arial"/>
              </w:rPr>
            </w:pPr>
            <w:del w:id="24495" w:author="Nokia" w:date="2024-01-29T16:16:00Z">
              <w:r w:rsidRPr="003C4CEC" w:rsidDel="003E0DFB">
                <w:rPr>
                  <w:rFonts w:eastAsia="Malgun Gothic"/>
                  <w:szCs w:val="18"/>
                  <w:lang w:eastAsia="ko-KR"/>
                </w:rPr>
                <w:delText>25</w:delText>
              </w:r>
            </w:del>
          </w:p>
        </w:tc>
        <w:tc>
          <w:tcPr>
            <w:tcW w:w="1323" w:type="dxa"/>
            <w:shd w:val="clear" w:color="auto" w:fill="auto"/>
            <w:noWrap/>
            <w:vAlign w:val="center"/>
            <w:tcPrChange w:id="24496" w:author="Nokia" w:date="2024-01-31T16:13:00Z">
              <w:tcPr>
                <w:tcW w:w="1323" w:type="dxa"/>
                <w:gridSpan w:val="3"/>
                <w:shd w:val="clear" w:color="auto" w:fill="auto"/>
                <w:noWrap/>
                <w:vAlign w:val="center"/>
              </w:tcPr>
            </w:tcPrChange>
          </w:tcPr>
          <w:p w14:paraId="1F66551D" w14:textId="439885F1" w:rsidR="0056188E" w:rsidDel="00E60495" w:rsidRDefault="0056188E" w:rsidP="0056188E">
            <w:pPr>
              <w:pStyle w:val="TAC"/>
              <w:rPr>
                <w:del w:id="24497" w:author="Nokia" w:date="2024-01-29T16:20:00Z"/>
                <w:rFonts w:cs="Arial"/>
              </w:rPr>
            </w:pPr>
            <w:del w:id="24498" w:author="Nokia" w:date="2024-01-29T16:16:00Z">
              <w:r w:rsidDel="003E0DFB">
                <w:rPr>
                  <w:rFonts w:eastAsia="Malgun Gothic"/>
                  <w:szCs w:val="18"/>
                  <w:lang w:eastAsia="ko-KR"/>
                </w:rPr>
                <w:delText>2302.5</w:delText>
              </w:r>
            </w:del>
          </w:p>
        </w:tc>
        <w:tc>
          <w:tcPr>
            <w:tcW w:w="874" w:type="dxa"/>
            <w:shd w:val="clear" w:color="auto" w:fill="auto"/>
            <w:vAlign w:val="center"/>
            <w:tcPrChange w:id="24499" w:author="Nokia" w:date="2024-01-31T16:13:00Z">
              <w:tcPr>
                <w:tcW w:w="867" w:type="dxa"/>
                <w:gridSpan w:val="6"/>
                <w:shd w:val="clear" w:color="auto" w:fill="auto"/>
                <w:vAlign w:val="center"/>
              </w:tcPr>
            </w:tcPrChange>
          </w:tcPr>
          <w:p w14:paraId="33DBF0E9" w14:textId="4D573595" w:rsidR="0056188E" w:rsidDel="00E60495" w:rsidRDefault="0056188E" w:rsidP="0056188E">
            <w:pPr>
              <w:pStyle w:val="TAC"/>
              <w:rPr>
                <w:del w:id="24500" w:author="Nokia" w:date="2024-01-29T16:20:00Z"/>
                <w:rFonts w:cs="Arial"/>
              </w:rPr>
            </w:pPr>
            <w:del w:id="24501" w:author="Nokia" w:date="2024-01-29T16:16:00Z">
              <w:r w:rsidDel="003E0DFB">
                <w:delText>N/A</w:delText>
              </w:r>
            </w:del>
          </w:p>
        </w:tc>
        <w:tc>
          <w:tcPr>
            <w:tcW w:w="1293" w:type="dxa"/>
            <w:gridSpan w:val="2"/>
            <w:shd w:val="clear" w:color="auto" w:fill="auto"/>
            <w:vAlign w:val="center"/>
            <w:tcPrChange w:id="24502" w:author="Nokia" w:date="2024-01-31T16:13:00Z">
              <w:tcPr>
                <w:tcW w:w="1248" w:type="dxa"/>
                <w:gridSpan w:val="5"/>
                <w:shd w:val="clear" w:color="auto" w:fill="auto"/>
                <w:vAlign w:val="center"/>
              </w:tcPr>
            </w:tcPrChange>
          </w:tcPr>
          <w:p w14:paraId="17B5D70A" w14:textId="25AF7676" w:rsidR="0056188E" w:rsidRPr="00E062F1" w:rsidDel="00E60495" w:rsidRDefault="0056188E" w:rsidP="0056188E">
            <w:pPr>
              <w:pStyle w:val="TAC"/>
              <w:rPr>
                <w:del w:id="24503" w:author="Nokia" w:date="2024-01-29T16:20:00Z"/>
                <w:rFonts w:cs="Arial"/>
              </w:rPr>
            </w:pPr>
            <w:del w:id="24504" w:author="Nokia" w:date="2024-01-29T16:16:00Z">
              <w:r w:rsidDel="003E0DFB">
                <w:delText>N/A</w:delText>
              </w:r>
            </w:del>
          </w:p>
        </w:tc>
      </w:tr>
      <w:tr w:rsidR="0056188E" w:rsidRPr="00E062F1" w:rsidDel="00E60495" w14:paraId="770FC9DA" w14:textId="0E53466A" w:rsidTr="001049FF">
        <w:trPr>
          <w:trHeight w:val="216"/>
          <w:jc w:val="center"/>
          <w:del w:id="24505" w:author="Nokia" w:date="2024-01-29T16:20:00Z"/>
          <w:trPrChange w:id="24506" w:author="Nokia" w:date="2024-01-31T16:13:00Z">
            <w:trPr>
              <w:gridAfter w:val="0"/>
              <w:wAfter w:w="58" w:type="dxa"/>
              <w:trHeight w:val="216"/>
              <w:jc w:val="center"/>
            </w:trPr>
          </w:trPrChange>
        </w:trPr>
        <w:tc>
          <w:tcPr>
            <w:tcW w:w="2258" w:type="dxa"/>
            <w:vMerge/>
            <w:tcBorders>
              <w:bottom w:val="single" w:sz="4" w:space="0" w:color="auto"/>
            </w:tcBorders>
            <w:shd w:val="clear" w:color="auto" w:fill="auto"/>
            <w:vAlign w:val="center"/>
            <w:tcPrChange w:id="24507" w:author="Nokia" w:date="2024-01-31T16:13:00Z">
              <w:tcPr>
                <w:tcW w:w="2258" w:type="dxa"/>
                <w:vMerge/>
                <w:tcBorders>
                  <w:bottom w:val="single" w:sz="4" w:space="0" w:color="auto"/>
                </w:tcBorders>
                <w:shd w:val="clear" w:color="auto" w:fill="auto"/>
                <w:vAlign w:val="center"/>
              </w:tcPr>
            </w:tcPrChange>
          </w:tcPr>
          <w:p w14:paraId="539C7F34" w14:textId="280922A9" w:rsidR="0056188E" w:rsidRPr="00EF5447" w:rsidDel="00E60495" w:rsidRDefault="0056188E" w:rsidP="0056188E">
            <w:pPr>
              <w:pStyle w:val="TAC"/>
              <w:rPr>
                <w:del w:id="24508" w:author="Nokia" w:date="2024-01-29T16:20:00Z"/>
              </w:rPr>
            </w:pPr>
          </w:p>
        </w:tc>
        <w:tc>
          <w:tcPr>
            <w:tcW w:w="867" w:type="dxa"/>
            <w:shd w:val="clear" w:color="auto" w:fill="auto"/>
            <w:vAlign w:val="center"/>
            <w:tcPrChange w:id="24509" w:author="Nokia" w:date="2024-01-31T16:13:00Z">
              <w:tcPr>
                <w:tcW w:w="867" w:type="dxa"/>
                <w:shd w:val="clear" w:color="auto" w:fill="auto"/>
                <w:vAlign w:val="center"/>
              </w:tcPr>
            </w:tcPrChange>
          </w:tcPr>
          <w:p w14:paraId="35C8C256" w14:textId="01837ABA" w:rsidR="0056188E" w:rsidDel="00E60495" w:rsidRDefault="0056188E" w:rsidP="0056188E">
            <w:pPr>
              <w:pStyle w:val="TAC"/>
              <w:rPr>
                <w:del w:id="24510" w:author="Nokia" w:date="2024-01-29T16:20:00Z"/>
                <w:rFonts w:cs="Arial"/>
              </w:rPr>
            </w:pPr>
            <w:del w:id="24511" w:author="Nokia" w:date="2024-01-29T16:16:00Z">
              <w:r w:rsidDel="003E0DFB">
                <w:delText>n78</w:delText>
              </w:r>
            </w:del>
          </w:p>
        </w:tc>
        <w:tc>
          <w:tcPr>
            <w:tcW w:w="1379" w:type="dxa"/>
            <w:shd w:val="clear" w:color="auto" w:fill="auto"/>
            <w:noWrap/>
            <w:vAlign w:val="center"/>
            <w:tcPrChange w:id="24512" w:author="Nokia" w:date="2024-01-31T16:13:00Z">
              <w:tcPr>
                <w:tcW w:w="1379" w:type="dxa"/>
                <w:shd w:val="clear" w:color="auto" w:fill="auto"/>
                <w:noWrap/>
                <w:vAlign w:val="center"/>
              </w:tcPr>
            </w:tcPrChange>
          </w:tcPr>
          <w:p w14:paraId="71D42BEA" w14:textId="2C07D011" w:rsidR="0056188E" w:rsidDel="00E60495" w:rsidRDefault="0056188E" w:rsidP="0056188E">
            <w:pPr>
              <w:pStyle w:val="TAC"/>
              <w:rPr>
                <w:del w:id="24513" w:author="Nokia" w:date="2024-01-29T16:20:00Z"/>
                <w:rFonts w:cs="Arial"/>
              </w:rPr>
            </w:pPr>
            <w:del w:id="24514" w:author="Nokia" w:date="2024-01-29T16:16:00Z">
              <w:r w:rsidRPr="003C4CEC" w:rsidDel="003E0DFB">
                <w:rPr>
                  <w:rFonts w:eastAsia="Malgun Gothic"/>
                  <w:szCs w:val="18"/>
                  <w:lang w:eastAsia="ko-KR"/>
                </w:rPr>
                <w:delText>3790</w:delText>
              </w:r>
            </w:del>
          </w:p>
        </w:tc>
        <w:tc>
          <w:tcPr>
            <w:tcW w:w="822" w:type="dxa"/>
            <w:gridSpan w:val="2"/>
            <w:shd w:val="clear" w:color="auto" w:fill="auto"/>
            <w:noWrap/>
            <w:vAlign w:val="center"/>
            <w:tcPrChange w:id="24515" w:author="Nokia" w:date="2024-01-31T16:13:00Z">
              <w:tcPr>
                <w:tcW w:w="817" w:type="dxa"/>
                <w:gridSpan w:val="3"/>
                <w:shd w:val="clear" w:color="auto" w:fill="auto"/>
                <w:noWrap/>
                <w:vAlign w:val="center"/>
              </w:tcPr>
            </w:tcPrChange>
          </w:tcPr>
          <w:p w14:paraId="73A5A591" w14:textId="42C5F33E" w:rsidR="0056188E" w:rsidRPr="00E062F1" w:rsidDel="00E60495" w:rsidRDefault="0056188E" w:rsidP="0056188E">
            <w:pPr>
              <w:pStyle w:val="TAC"/>
              <w:rPr>
                <w:del w:id="24516" w:author="Nokia" w:date="2024-01-29T16:20:00Z"/>
                <w:rFonts w:cs="Arial"/>
              </w:rPr>
            </w:pPr>
            <w:del w:id="24517" w:author="Nokia" w:date="2024-01-29T16:16:00Z">
              <w:r w:rsidRPr="003C4CEC" w:rsidDel="003E0DFB">
                <w:rPr>
                  <w:rFonts w:eastAsia="Malgun Gothic"/>
                  <w:szCs w:val="18"/>
                  <w:lang w:eastAsia="ko-KR"/>
                </w:rPr>
                <w:delText>10</w:delText>
              </w:r>
            </w:del>
          </w:p>
        </w:tc>
        <w:tc>
          <w:tcPr>
            <w:tcW w:w="2557" w:type="dxa"/>
            <w:shd w:val="clear" w:color="auto" w:fill="auto"/>
            <w:noWrap/>
            <w:vAlign w:val="center"/>
            <w:tcPrChange w:id="24518" w:author="Nokia" w:date="2024-01-31T16:13:00Z">
              <w:tcPr>
                <w:tcW w:w="2554" w:type="dxa"/>
                <w:gridSpan w:val="2"/>
                <w:shd w:val="clear" w:color="auto" w:fill="auto"/>
                <w:noWrap/>
                <w:vAlign w:val="center"/>
              </w:tcPr>
            </w:tcPrChange>
          </w:tcPr>
          <w:p w14:paraId="34CDABBB" w14:textId="3F117969" w:rsidR="0056188E" w:rsidDel="00E60495" w:rsidRDefault="0056188E" w:rsidP="0056188E">
            <w:pPr>
              <w:pStyle w:val="TAC"/>
              <w:rPr>
                <w:del w:id="24519" w:author="Nokia" w:date="2024-01-29T16:20:00Z"/>
                <w:rFonts w:cs="Arial"/>
              </w:rPr>
            </w:pPr>
            <w:del w:id="24520" w:author="Nokia" w:date="2024-01-29T16:16:00Z">
              <w:r w:rsidRPr="003C4CEC" w:rsidDel="003E0DFB">
                <w:rPr>
                  <w:rFonts w:eastAsia="Malgun Gothic"/>
                  <w:szCs w:val="18"/>
                  <w:lang w:eastAsia="ko-KR"/>
                </w:rPr>
                <w:delText>50</w:delText>
              </w:r>
            </w:del>
          </w:p>
        </w:tc>
        <w:tc>
          <w:tcPr>
            <w:tcW w:w="1323" w:type="dxa"/>
            <w:shd w:val="clear" w:color="auto" w:fill="auto"/>
            <w:noWrap/>
            <w:vAlign w:val="center"/>
            <w:tcPrChange w:id="24521" w:author="Nokia" w:date="2024-01-31T16:13:00Z">
              <w:tcPr>
                <w:tcW w:w="1323" w:type="dxa"/>
                <w:gridSpan w:val="3"/>
                <w:shd w:val="clear" w:color="auto" w:fill="auto"/>
                <w:noWrap/>
                <w:vAlign w:val="center"/>
              </w:tcPr>
            </w:tcPrChange>
          </w:tcPr>
          <w:p w14:paraId="5141E8BE" w14:textId="1C6B9840" w:rsidR="0056188E" w:rsidDel="00E60495" w:rsidRDefault="0056188E" w:rsidP="0056188E">
            <w:pPr>
              <w:pStyle w:val="TAC"/>
              <w:rPr>
                <w:del w:id="24522" w:author="Nokia" w:date="2024-01-29T16:20:00Z"/>
                <w:rFonts w:cs="Arial"/>
              </w:rPr>
            </w:pPr>
            <w:del w:id="24523" w:author="Nokia" w:date="2024-01-29T16:16:00Z">
              <w:r w:rsidDel="003E0DFB">
                <w:rPr>
                  <w:rFonts w:eastAsia="Malgun Gothic"/>
                  <w:szCs w:val="18"/>
                  <w:lang w:eastAsia="ko-KR"/>
                </w:rPr>
                <w:delText>3790</w:delText>
              </w:r>
            </w:del>
          </w:p>
        </w:tc>
        <w:tc>
          <w:tcPr>
            <w:tcW w:w="874" w:type="dxa"/>
            <w:shd w:val="clear" w:color="auto" w:fill="auto"/>
            <w:vAlign w:val="center"/>
            <w:tcPrChange w:id="24524" w:author="Nokia" w:date="2024-01-31T16:13:00Z">
              <w:tcPr>
                <w:tcW w:w="867" w:type="dxa"/>
                <w:gridSpan w:val="6"/>
                <w:shd w:val="clear" w:color="auto" w:fill="auto"/>
                <w:vAlign w:val="center"/>
              </w:tcPr>
            </w:tcPrChange>
          </w:tcPr>
          <w:p w14:paraId="688AA99F" w14:textId="66BC8053" w:rsidR="0056188E" w:rsidDel="00E60495" w:rsidRDefault="0056188E" w:rsidP="0056188E">
            <w:pPr>
              <w:pStyle w:val="TAC"/>
              <w:rPr>
                <w:del w:id="24525" w:author="Nokia" w:date="2024-01-29T16:20:00Z"/>
                <w:rFonts w:cs="Arial"/>
              </w:rPr>
            </w:pPr>
            <w:del w:id="24526" w:author="Nokia" w:date="2024-01-29T16:16:00Z">
              <w:r w:rsidDel="003E0DFB">
                <w:delText>N/A</w:delText>
              </w:r>
            </w:del>
          </w:p>
        </w:tc>
        <w:tc>
          <w:tcPr>
            <w:tcW w:w="1293" w:type="dxa"/>
            <w:gridSpan w:val="2"/>
            <w:shd w:val="clear" w:color="auto" w:fill="auto"/>
            <w:vAlign w:val="center"/>
            <w:tcPrChange w:id="24527" w:author="Nokia" w:date="2024-01-31T16:13:00Z">
              <w:tcPr>
                <w:tcW w:w="1248" w:type="dxa"/>
                <w:gridSpan w:val="5"/>
                <w:shd w:val="clear" w:color="auto" w:fill="auto"/>
                <w:vAlign w:val="center"/>
              </w:tcPr>
            </w:tcPrChange>
          </w:tcPr>
          <w:p w14:paraId="2A9A287B" w14:textId="6893EF61" w:rsidR="0056188E" w:rsidRPr="00E062F1" w:rsidDel="00E60495" w:rsidRDefault="0056188E" w:rsidP="0056188E">
            <w:pPr>
              <w:pStyle w:val="TAC"/>
              <w:rPr>
                <w:del w:id="24528" w:author="Nokia" w:date="2024-01-29T16:20:00Z"/>
                <w:rFonts w:cs="Arial"/>
              </w:rPr>
            </w:pPr>
            <w:del w:id="24529" w:author="Nokia" w:date="2024-01-29T16:16:00Z">
              <w:r w:rsidDel="003E0DFB">
                <w:delText>N/A</w:delText>
              </w:r>
            </w:del>
          </w:p>
        </w:tc>
      </w:tr>
      <w:tr w:rsidR="0056188E" w:rsidRPr="00EF5447" w:rsidDel="00226EF8" w14:paraId="388E4CB8" w14:textId="5192B963" w:rsidTr="001049FF">
        <w:trPr>
          <w:trHeight w:val="216"/>
          <w:jc w:val="center"/>
          <w:del w:id="24530" w:author="Nokia" w:date="2024-01-29T16:22:00Z"/>
          <w:trPrChange w:id="24531" w:author="Nokia" w:date="2024-01-31T16:13:00Z">
            <w:trPr>
              <w:gridAfter w:val="0"/>
              <w:wAfter w:w="58" w:type="dxa"/>
              <w:trHeight w:val="216"/>
              <w:jc w:val="center"/>
            </w:trPr>
          </w:trPrChange>
        </w:trPr>
        <w:tc>
          <w:tcPr>
            <w:tcW w:w="2258" w:type="dxa"/>
            <w:tcBorders>
              <w:bottom w:val="nil"/>
            </w:tcBorders>
            <w:shd w:val="clear" w:color="auto" w:fill="auto"/>
            <w:tcPrChange w:id="24532" w:author="Nokia" w:date="2024-01-31T16:13:00Z">
              <w:tcPr>
                <w:tcW w:w="2258" w:type="dxa"/>
                <w:tcBorders>
                  <w:bottom w:val="nil"/>
                </w:tcBorders>
                <w:shd w:val="clear" w:color="auto" w:fill="auto"/>
              </w:tcPr>
            </w:tcPrChange>
          </w:tcPr>
          <w:p w14:paraId="33BFA1DD" w14:textId="616D0FD5" w:rsidR="0056188E" w:rsidRPr="00EF5447" w:rsidDel="00226EF8" w:rsidRDefault="0056188E" w:rsidP="0056188E">
            <w:pPr>
              <w:pStyle w:val="TAC"/>
              <w:rPr>
                <w:del w:id="24533" w:author="Nokia" w:date="2024-01-29T16:22:00Z"/>
              </w:rPr>
            </w:pPr>
            <w:del w:id="24534" w:author="Nokia" w:date="2024-01-29T16:21:00Z">
              <w:r w:rsidRPr="00EF5447" w:rsidDel="00444C36">
                <w:rPr>
                  <w:lang w:eastAsia="ko-KR"/>
                </w:rPr>
                <w:delText>DC_21A_n78A-n79A</w:delText>
              </w:r>
            </w:del>
          </w:p>
        </w:tc>
        <w:tc>
          <w:tcPr>
            <w:tcW w:w="867" w:type="dxa"/>
            <w:shd w:val="clear" w:color="auto" w:fill="auto"/>
            <w:tcPrChange w:id="24535" w:author="Nokia" w:date="2024-01-31T16:13:00Z">
              <w:tcPr>
                <w:tcW w:w="867" w:type="dxa"/>
                <w:shd w:val="clear" w:color="auto" w:fill="auto"/>
              </w:tcPr>
            </w:tcPrChange>
          </w:tcPr>
          <w:p w14:paraId="59B163E4" w14:textId="3005409C" w:rsidR="0056188E" w:rsidRPr="00EF5447" w:rsidDel="00226EF8" w:rsidRDefault="0056188E" w:rsidP="0056188E">
            <w:pPr>
              <w:pStyle w:val="TAC"/>
              <w:rPr>
                <w:del w:id="24536" w:author="Nokia" w:date="2024-01-29T16:22:00Z"/>
                <w:lang w:eastAsia="ja-JP"/>
              </w:rPr>
            </w:pPr>
            <w:del w:id="24537" w:author="Nokia" w:date="2024-01-29T16:21:00Z">
              <w:r w:rsidRPr="00EF5447" w:rsidDel="00444C36">
                <w:rPr>
                  <w:lang w:eastAsia="ko-KR"/>
                </w:rPr>
                <w:delText>21</w:delText>
              </w:r>
            </w:del>
          </w:p>
        </w:tc>
        <w:tc>
          <w:tcPr>
            <w:tcW w:w="1379" w:type="dxa"/>
            <w:shd w:val="clear" w:color="auto" w:fill="auto"/>
            <w:noWrap/>
            <w:tcPrChange w:id="24538" w:author="Nokia" w:date="2024-01-31T16:13:00Z">
              <w:tcPr>
                <w:tcW w:w="1379" w:type="dxa"/>
                <w:shd w:val="clear" w:color="auto" w:fill="auto"/>
                <w:noWrap/>
              </w:tcPr>
            </w:tcPrChange>
          </w:tcPr>
          <w:p w14:paraId="0551FC0C" w14:textId="548C7F88" w:rsidR="0056188E" w:rsidRPr="00EF5447" w:rsidDel="00226EF8" w:rsidRDefault="0056188E" w:rsidP="0056188E">
            <w:pPr>
              <w:pStyle w:val="TAC"/>
              <w:rPr>
                <w:del w:id="24539" w:author="Nokia" w:date="2024-01-29T16:22:00Z"/>
                <w:lang w:eastAsia="ja-JP"/>
              </w:rPr>
            </w:pPr>
            <w:del w:id="24540" w:author="Nokia" w:date="2024-01-29T16:21:00Z">
              <w:r w:rsidRPr="003C4CEC" w:rsidDel="00444C36">
                <w:rPr>
                  <w:lang w:eastAsia="ko-KR"/>
                </w:rPr>
                <w:delText>1453</w:delText>
              </w:r>
            </w:del>
          </w:p>
        </w:tc>
        <w:tc>
          <w:tcPr>
            <w:tcW w:w="822" w:type="dxa"/>
            <w:gridSpan w:val="2"/>
            <w:shd w:val="clear" w:color="auto" w:fill="auto"/>
            <w:noWrap/>
            <w:tcPrChange w:id="24541" w:author="Nokia" w:date="2024-01-31T16:13:00Z">
              <w:tcPr>
                <w:tcW w:w="817" w:type="dxa"/>
                <w:gridSpan w:val="3"/>
                <w:shd w:val="clear" w:color="auto" w:fill="auto"/>
                <w:noWrap/>
              </w:tcPr>
            </w:tcPrChange>
          </w:tcPr>
          <w:p w14:paraId="353F0026" w14:textId="2D055C99" w:rsidR="0056188E" w:rsidRPr="00EF5447" w:rsidDel="00226EF8" w:rsidRDefault="0056188E" w:rsidP="0056188E">
            <w:pPr>
              <w:pStyle w:val="TAC"/>
              <w:rPr>
                <w:del w:id="24542" w:author="Nokia" w:date="2024-01-29T16:22:00Z"/>
                <w:lang w:eastAsia="ja-JP"/>
              </w:rPr>
            </w:pPr>
            <w:del w:id="24543" w:author="Nokia" w:date="2024-01-29T16:21:00Z">
              <w:r w:rsidRPr="003C4CEC" w:rsidDel="00444C36">
                <w:rPr>
                  <w:lang w:eastAsia="ko-KR"/>
                </w:rPr>
                <w:delText>5</w:delText>
              </w:r>
            </w:del>
          </w:p>
        </w:tc>
        <w:tc>
          <w:tcPr>
            <w:tcW w:w="2557" w:type="dxa"/>
            <w:shd w:val="clear" w:color="auto" w:fill="auto"/>
            <w:noWrap/>
            <w:tcPrChange w:id="24544" w:author="Nokia" w:date="2024-01-31T16:13:00Z">
              <w:tcPr>
                <w:tcW w:w="2554" w:type="dxa"/>
                <w:gridSpan w:val="2"/>
                <w:shd w:val="clear" w:color="auto" w:fill="auto"/>
                <w:noWrap/>
              </w:tcPr>
            </w:tcPrChange>
          </w:tcPr>
          <w:p w14:paraId="4CF57697" w14:textId="41BE2B67" w:rsidR="0056188E" w:rsidRPr="00EF5447" w:rsidDel="00226EF8" w:rsidRDefault="0056188E" w:rsidP="0056188E">
            <w:pPr>
              <w:pStyle w:val="TAC"/>
              <w:rPr>
                <w:del w:id="24545" w:author="Nokia" w:date="2024-01-29T16:22:00Z"/>
                <w:lang w:eastAsia="ja-JP"/>
              </w:rPr>
            </w:pPr>
            <w:del w:id="24546" w:author="Nokia" w:date="2024-01-29T16:21:00Z">
              <w:r w:rsidRPr="003C4CEC" w:rsidDel="00444C36">
                <w:rPr>
                  <w:lang w:eastAsia="ko-KR"/>
                </w:rPr>
                <w:delText>25</w:delText>
              </w:r>
            </w:del>
          </w:p>
        </w:tc>
        <w:tc>
          <w:tcPr>
            <w:tcW w:w="1323" w:type="dxa"/>
            <w:shd w:val="clear" w:color="auto" w:fill="auto"/>
            <w:noWrap/>
            <w:tcPrChange w:id="24547" w:author="Nokia" w:date="2024-01-31T16:13:00Z">
              <w:tcPr>
                <w:tcW w:w="1323" w:type="dxa"/>
                <w:gridSpan w:val="3"/>
                <w:shd w:val="clear" w:color="auto" w:fill="auto"/>
                <w:noWrap/>
              </w:tcPr>
            </w:tcPrChange>
          </w:tcPr>
          <w:p w14:paraId="7FD34EF3" w14:textId="3793F5BF" w:rsidR="0056188E" w:rsidRPr="00EF5447" w:rsidDel="00226EF8" w:rsidRDefault="0056188E" w:rsidP="0056188E">
            <w:pPr>
              <w:pStyle w:val="TAC"/>
              <w:rPr>
                <w:del w:id="24548" w:author="Nokia" w:date="2024-01-29T16:22:00Z"/>
              </w:rPr>
            </w:pPr>
            <w:del w:id="24549" w:author="Nokia" w:date="2024-01-29T16:21:00Z">
              <w:r w:rsidRPr="00EF5447" w:rsidDel="00444C36">
                <w:rPr>
                  <w:lang w:eastAsia="ko-KR"/>
                </w:rPr>
                <w:delText>1501</w:delText>
              </w:r>
            </w:del>
          </w:p>
        </w:tc>
        <w:tc>
          <w:tcPr>
            <w:tcW w:w="874" w:type="dxa"/>
            <w:shd w:val="clear" w:color="auto" w:fill="auto"/>
            <w:tcPrChange w:id="24550" w:author="Nokia" w:date="2024-01-31T16:13:00Z">
              <w:tcPr>
                <w:tcW w:w="867" w:type="dxa"/>
                <w:gridSpan w:val="6"/>
                <w:shd w:val="clear" w:color="auto" w:fill="auto"/>
              </w:tcPr>
            </w:tcPrChange>
          </w:tcPr>
          <w:p w14:paraId="6888C725" w14:textId="4247665F" w:rsidR="0056188E" w:rsidRPr="00EF5447" w:rsidDel="00226EF8" w:rsidRDefault="0056188E" w:rsidP="0056188E">
            <w:pPr>
              <w:pStyle w:val="TAC"/>
              <w:rPr>
                <w:del w:id="24551" w:author="Nokia" w:date="2024-01-29T16:22:00Z"/>
              </w:rPr>
            </w:pPr>
            <w:del w:id="24552" w:author="Nokia" w:date="2024-01-29T16:21:00Z">
              <w:r w:rsidRPr="00EF5447" w:rsidDel="00444C36">
                <w:rPr>
                  <w:rFonts w:eastAsia="Malgun Gothic"/>
                  <w:lang w:eastAsia="ko-KR"/>
                </w:rPr>
                <w:delText>N/A</w:delText>
              </w:r>
            </w:del>
          </w:p>
        </w:tc>
        <w:tc>
          <w:tcPr>
            <w:tcW w:w="1293" w:type="dxa"/>
            <w:gridSpan w:val="2"/>
            <w:shd w:val="clear" w:color="auto" w:fill="auto"/>
            <w:tcPrChange w:id="24553" w:author="Nokia" w:date="2024-01-31T16:13:00Z">
              <w:tcPr>
                <w:tcW w:w="1248" w:type="dxa"/>
                <w:gridSpan w:val="5"/>
                <w:shd w:val="clear" w:color="auto" w:fill="auto"/>
              </w:tcPr>
            </w:tcPrChange>
          </w:tcPr>
          <w:p w14:paraId="624CD4D8" w14:textId="482F1703" w:rsidR="0056188E" w:rsidRPr="00EF5447" w:rsidDel="00226EF8" w:rsidRDefault="0056188E" w:rsidP="0056188E">
            <w:pPr>
              <w:pStyle w:val="TAC"/>
              <w:rPr>
                <w:del w:id="24554" w:author="Nokia" w:date="2024-01-29T16:22:00Z"/>
              </w:rPr>
            </w:pPr>
            <w:del w:id="24555" w:author="Nokia" w:date="2024-01-29T16:21:00Z">
              <w:r w:rsidRPr="00EF5447" w:rsidDel="00444C36">
                <w:rPr>
                  <w:rFonts w:eastAsia="Malgun Gothic"/>
                  <w:lang w:eastAsia="ko-KR"/>
                </w:rPr>
                <w:delText>N/A</w:delText>
              </w:r>
            </w:del>
          </w:p>
        </w:tc>
      </w:tr>
      <w:tr w:rsidR="0056188E" w:rsidRPr="00EF5447" w:rsidDel="00226EF8" w14:paraId="560D9B5D" w14:textId="299D0191" w:rsidTr="001049FF">
        <w:trPr>
          <w:trHeight w:val="216"/>
          <w:jc w:val="center"/>
          <w:del w:id="24556" w:author="Nokia" w:date="2024-01-29T16:22:00Z"/>
          <w:trPrChange w:id="24557" w:author="Nokia" w:date="2024-01-31T16:13:00Z">
            <w:trPr>
              <w:gridAfter w:val="0"/>
              <w:wAfter w:w="58" w:type="dxa"/>
              <w:trHeight w:val="216"/>
              <w:jc w:val="center"/>
            </w:trPr>
          </w:trPrChange>
        </w:trPr>
        <w:tc>
          <w:tcPr>
            <w:tcW w:w="2258" w:type="dxa"/>
            <w:tcBorders>
              <w:top w:val="nil"/>
              <w:bottom w:val="nil"/>
            </w:tcBorders>
            <w:shd w:val="clear" w:color="auto" w:fill="auto"/>
            <w:tcPrChange w:id="24558" w:author="Nokia" w:date="2024-01-31T16:13:00Z">
              <w:tcPr>
                <w:tcW w:w="2258" w:type="dxa"/>
                <w:tcBorders>
                  <w:top w:val="nil"/>
                  <w:bottom w:val="nil"/>
                </w:tcBorders>
                <w:shd w:val="clear" w:color="auto" w:fill="auto"/>
              </w:tcPr>
            </w:tcPrChange>
          </w:tcPr>
          <w:p w14:paraId="4621F80C" w14:textId="04DEE901" w:rsidR="0056188E" w:rsidRPr="00EF5447" w:rsidDel="00226EF8" w:rsidRDefault="0056188E" w:rsidP="0056188E">
            <w:pPr>
              <w:pStyle w:val="TAC"/>
              <w:rPr>
                <w:del w:id="24559" w:author="Nokia" w:date="2024-01-29T16:22:00Z"/>
              </w:rPr>
            </w:pPr>
          </w:p>
        </w:tc>
        <w:tc>
          <w:tcPr>
            <w:tcW w:w="867" w:type="dxa"/>
            <w:shd w:val="clear" w:color="auto" w:fill="auto"/>
            <w:tcPrChange w:id="24560" w:author="Nokia" w:date="2024-01-31T16:13:00Z">
              <w:tcPr>
                <w:tcW w:w="867" w:type="dxa"/>
                <w:shd w:val="clear" w:color="auto" w:fill="auto"/>
              </w:tcPr>
            </w:tcPrChange>
          </w:tcPr>
          <w:p w14:paraId="2035CFF5" w14:textId="769D7D43" w:rsidR="0056188E" w:rsidRPr="00EF5447" w:rsidDel="00226EF8" w:rsidRDefault="0056188E" w:rsidP="0056188E">
            <w:pPr>
              <w:pStyle w:val="TAC"/>
              <w:rPr>
                <w:del w:id="24561" w:author="Nokia" w:date="2024-01-29T16:22:00Z"/>
                <w:lang w:eastAsia="ja-JP"/>
              </w:rPr>
            </w:pPr>
            <w:del w:id="24562" w:author="Nokia" w:date="2024-01-29T16:21:00Z">
              <w:r w:rsidRPr="00EF5447" w:rsidDel="00444C36">
                <w:rPr>
                  <w:lang w:eastAsia="ko-KR"/>
                </w:rPr>
                <w:delText>n78</w:delText>
              </w:r>
            </w:del>
          </w:p>
        </w:tc>
        <w:tc>
          <w:tcPr>
            <w:tcW w:w="1379" w:type="dxa"/>
            <w:shd w:val="clear" w:color="auto" w:fill="auto"/>
            <w:noWrap/>
            <w:tcPrChange w:id="24563" w:author="Nokia" w:date="2024-01-31T16:13:00Z">
              <w:tcPr>
                <w:tcW w:w="1379" w:type="dxa"/>
                <w:shd w:val="clear" w:color="auto" w:fill="auto"/>
                <w:noWrap/>
              </w:tcPr>
            </w:tcPrChange>
          </w:tcPr>
          <w:p w14:paraId="4B77BD8C" w14:textId="12DB727F" w:rsidR="0056188E" w:rsidRPr="00EF5447" w:rsidDel="00226EF8" w:rsidRDefault="0056188E" w:rsidP="0056188E">
            <w:pPr>
              <w:pStyle w:val="TAC"/>
              <w:rPr>
                <w:del w:id="24564" w:author="Nokia" w:date="2024-01-29T16:22:00Z"/>
                <w:lang w:eastAsia="ja-JP"/>
              </w:rPr>
            </w:pPr>
            <w:del w:id="24565" w:author="Nokia" w:date="2024-01-29T16:21:00Z">
              <w:r w:rsidRPr="003C4CEC" w:rsidDel="00444C36">
                <w:rPr>
                  <w:lang w:eastAsia="ko-KR"/>
                </w:rPr>
                <w:delText>3420</w:delText>
              </w:r>
            </w:del>
          </w:p>
        </w:tc>
        <w:tc>
          <w:tcPr>
            <w:tcW w:w="822" w:type="dxa"/>
            <w:gridSpan w:val="2"/>
            <w:shd w:val="clear" w:color="auto" w:fill="auto"/>
            <w:noWrap/>
            <w:tcPrChange w:id="24566" w:author="Nokia" w:date="2024-01-31T16:13:00Z">
              <w:tcPr>
                <w:tcW w:w="817" w:type="dxa"/>
                <w:gridSpan w:val="3"/>
                <w:shd w:val="clear" w:color="auto" w:fill="auto"/>
                <w:noWrap/>
              </w:tcPr>
            </w:tcPrChange>
          </w:tcPr>
          <w:p w14:paraId="4BAF9201" w14:textId="07C42F0F" w:rsidR="0056188E" w:rsidRPr="00EF5447" w:rsidDel="00226EF8" w:rsidRDefault="0056188E" w:rsidP="0056188E">
            <w:pPr>
              <w:pStyle w:val="TAC"/>
              <w:rPr>
                <w:del w:id="24567" w:author="Nokia" w:date="2024-01-29T16:22:00Z"/>
                <w:lang w:eastAsia="ja-JP"/>
              </w:rPr>
            </w:pPr>
            <w:del w:id="24568" w:author="Nokia" w:date="2024-01-29T16:21:00Z">
              <w:r w:rsidRPr="003C4CEC" w:rsidDel="00444C36">
                <w:rPr>
                  <w:lang w:eastAsia="ko-KR"/>
                </w:rPr>
                <w:delText>10</w:delText>
              </w:r>
            </w:del>
          </w:p>
        </w:tc>
        <w:tc>
          <w:tcPr>
            <w:tcW w:w="2557" w:type="dxa"/>
            <w:shd w:val="clear" w:color="auto" w:fill="auto"/>
            <w:noWrap/>
            <w:tcPrChange w:id="24569" w:author="Nokia" w:date="2024-01-31T16:13:00Z">
              <w:tcPr>
                <w:tcW w:w="2554" w:type="dxa"/>
                <w:gridSpan w:val="2"/>
                <w:shd w:val="clear" w:color="auto" w:fill="auto"/>
                <w:noWrap/>
              </w:tcPr>
            </w:tcPrChange>
          </w:tcPr>
          <w:p w14:paraId="29810AA7" w14:textId="0C4DF96A" w:rsidR="0056188E" w:rsidRPr="00EF5447" w:rsidDel="00226EF8" w:rsidRDefault="0056188E" w:rsidP="0056188E">
            <w:pPr>
              <w:pStyle w:val="TAC"/>
              <w:rPr>
                <w:del w:id="24570" w:author="Nokia" w:date="2024-01-29T16:22:00Z"/>
                <w:lang w:eastAsia="ja-JP"/>
              </w:rPr>
            </w:pPr>
            <w:del w:id="24571" w:author="Nokia" w:date="2024-01-29T16:21:00Z">
              <w:r w:rsidRPr="003C4CEC" w:rsidDel="00444C36">
                <w:rPr>
                  <w:lang w:eastAsia="ko-KR"/>
                </w:rPr>
                <w:delText>50</w:delText>
              </w:r>
            </w:del>
          </w:p>
        </w:tc>
        <w:tc>
          <w:tcPr>
            <w:tcW w:w="1323" w:type="dxa"/>
            <w:shd w:val="clear" w:color="auto" w:fill="auto"/>
            <w:noWrap/>
            <w:tcPrChange w:id="24572" w:author="Nokia" w:date="2024-01-31T16:13:00Z">
              <w:tcPr>
                <w:tcW w:w="1323" w:type="dxa"/>
                <w:gridSpan w:val="3"/>
                <w:shd w:val="clear" w:color="auto" w:fill="auto"/>
                <w:noWrap/>
              </w:tcPr>
            </w:tcPrChange>
          </w:tcPr>
          <w:p w14:paraId="56827DC9" w14:textId="26661C5E" w:rsidR="0056188E" w:rsidRPr="00EF5447" w:rsidDel="00226EF8" w:rsidRDefault="0056188E" w:rsidP="0056188E">
            <w:pPr>
              <w:pStyle w:val="TAC"/>
              <w:rPr>
                <w:del w:id="24573" w:author="Nokia" w:date="2024-01-29T16:22:00Z"/>
              </w:rPr>
            </w:pPr>
            <w:del w:id="24574" w:author="Nokia" w:date="2024-01-29T16:21:00Z">
              <w:r w:rsidRPr="00EF5447" w:rsidDel="00444C36">
                <w:rPr>
                  <w:lang w:eastAsia="ko-KR"/>
                </w:rPr>
                <w:delText>3420</w:delText>
              </w:r>
            </w:del>
          </w:p>
        </w:tc>
        <w:tc>
          <w:tcPr>
            <w:tcW w:w="874" w:type="dxa"/>
            <w:shd w:val="clear" w:color="auto" w:fill="auto"/>
            <w:tcPrChange w:id="24575" w:author="Nokia" w:date="2024-01-31T16:13:00Z">
              <w:tcPr>
                <w:tcW w:w="867" w:type="dxa"/>
                <w:gridSpan w:val="6"/>
                <w:shd w:val="clear" w:color="auto" w:fill="auto"/>
              </w:tcPr>
            </w:tcPrChange>
          </w:tcPr>
          <w:p w14:paraId="67206F0B" w14:textId="365B1937" w:rsidR="0056188E" w:rsidRPr="00EF5447" w:rsidDel="00226EF8" w:rsidRDefault="0056188E" w:rsidP="0056188E">
            <w:pPr>
              <w:pStyle w:val="TAC"/>
              <w:rPr>
                <w:del w:id="24576" w:author="Nokia" w:date="2024-01-29T16:22:00Z"/>
              </w:rPr>
            </w:pPr>
            <w:del w:id="24577" w:author="Nokia" w:date="2024-01-29T16:21:00Z">
              <w:r w:rsidRPr="00EF5447" w:rsidDel="00444C36">
                <w:rPr>
                  <w:rFonts w:eastAsia="Malgun Gothic"/>
                  <w:lang w:eastAsia="ko-KR"/>
                </w:rPr>
                <w:delText>N/A</w:delText>
              </w:r>
            </w:del>
          </w:p>
        </w:tc>
        <w:tc>
          <w:tcPr>
            <w:tcW w:w="1293" w:type="dxa"/>
            <w:gridSpan w:val="2"/>
            <w:shd w:val="clear" w:color="auto" w:fill="auto"/>
            <w:tcPrChange w:id="24578" w:author="Nokia" w:date="2024-01-31T16:13:00Z">
              <w:tcPr>
                <w:tcW w:w="1248" w:type="dxa"/>
                <w:gridSpan w:val="5"/>
                <w:shd w:val="clear" w:color="auto" w:fill="auto"/>
              </w:tcPr>
            </w:tcPrChange>
          </w:tcPr>
          <w:p w14:paraId="6250EFD5" w14:textId="5FE32F5E" w:rsidR="0056188E" w:rsidRPr="00EF5447" w:rsidDel="00226EF8" w:rsidRDefault="0056188E" w:rsidP="0056188E">
            <w:pPr>
              <w:pStyle w:val="TAC"/>
              <w:rPr>
                <w:del w:id="24579" w:author="Nokia" w:date="2024-01-29T16:22:00Z"/>
              </w:rPr>
            </w:pPr>
            <w:del w:id="24580" w:author="Nokia" w:date="2024-01-29T16:21:00Z">
              <w:r w:rsidRPr="00EF5447" w:rsidDel="00444C36">
                <w:rPr>
                  <w:rFonts w:eastAsia="Malgun Gothic"/>
                  <w:lang w:eastAsia="ko-KR"/>
                </w:rPr>
                <w:delText>N/A</w:delText>
              </w:r>
            </w:del>
          </w:p>
        </w:tc>
      </w:tr>
      <w:tr w:rsidR="0056188E" w:rsidRPr="00EF5447" w:rsidDel="00226EF8" w14:paraId="539A7410" w14:textId="43DDD52E" w:rsidTr="001049FF">
        <w:trPr>
          <w:trHeight w:val="216"/>
          <w:jc w:val="center"/>
          <w:del w:id="24581" w:author="Nokia" w:date="2024-01-29T16:22:00Z"/>
          <w:trPrChange w:id="24582" w:author="Nokia" w:date="2024-01-31T16:13:00Z">
            <w:trPr>
              <w:gridAfter w:val="0"/>
              <w:wAfter w:w="58" w:type="dxa"/>
              <w:trHeight w:val="216"/>
              <w:jc w:val="center"/>
            </w:trPr>
          </w:trPrChange>
        </w:trPr>
        <w:tc>
          <w:tcPr>
            <w:tcW w:w="2258" w:type="dxa"/>
            <w:tcBorders>
              <w:top w:val="nil"/>
              <w:bottom w:val="nil"/>
            </w:tcBorders>
            <w:shd w:val="clear" w:color="auto" w:fill="auto"/>
            <w:tcPrChange w:id="24583" w:author="Nokia" w:date="2024-01-31T16:13:00Z">
              <w:tcPr>
                <w:tcW w:w="2258" w:type="dxa"/>
                <w:tcBorders>
                  <w:top w:val="nil"/>
                  <w:bottom w:val="nil"/>
                </w:tcBorders>
                <w:shd w:val="clear" w:color="auto" w:fill="auto"/>
              </w:tcPr>
            </w:tcPrChange>
          </w:tcPr>
          <w:p w14:paraId="630E2895" w14:textId="0751D80B" w:rsidR="0056188E" w:rsidRPr="00EF5447" w:rsidDel="00226EF8" w:rsidRDefault="0056188E" w:rsidP="0056188E">
            <w:pPr>
              <w:pStyle w:val="TAC"/>
              <w:rPr>
                <w:del w:id="24584" w:author="Nokia" w:date="2024-01-29T16:22:00Z"/>
              </w:rPr>
            </w:pPr>
          </w:p>
        </w:tc>
        <w:tc>
          <w:tcPr>
            <w:tcW w:w="867" w:type="dxa"/>
            <w:shd w:val="clear" w:color="auto" w:fill="auto"/>
            <w:tcPrChange w:id="24585" w:author="Nokia" w:date="2024-01-31T16:13:00Z">
              <w:tcPr>
                <w:tcW w:w="867" w:type="dxa"/>
                <w:shd w:val="clear" w:color="auto" w:fill="auto"/>
              </w:tcPr>
            </w:tcPrChange>
          </w:tcPr>
          <w:p w14:paraId="3137C840" w14:textId="69D9D298" w:rsidR="0056188E" w:rsidRPr="00EF5447" w:rsidDel="00226EF8" w:rsidRDefault="0056188E" w:rsidP="0056188E">
            <w:pPr>
              <w:pStyle w:val="TAC"/>
              <w:rPr>
                <w:del w:id="24586" w:author="Nokia" w:date="2024-01-29T16:22:00Z"/>
                <w:lang w:eastAsia="ja-JP"/>
              </w:rPr>
            </w:pPr>
            <w:del w:id="24587" w:author="Nokia" w:date="2024-01-29T16:21:00Z">
              <w:r w:rsidRPr="00EF5447" w:rsidDel="00444C36">
                <w:rPr>
                  <w:lang w:eastAsia="ko-KR"/>
                </w:rPr>
                <w:delText>n79</w:delText>
              </w:r>
            </w:del>
          </w:p>
        </w:tc>
        <w:tc>
          <w:tcPr>
            <w:tcW w:w="1379" w:type="dxa"/>
            <w:shd w:val="clear" w:color="auto" w:fill="auto"/>
            <w:noWrap/>
            <w:tcPrChange w:id="24588" w:author="Nokia" w:date="2024-01-31T16:13:00Z">
              <w:tcPr>
                <w:tcW w:w="1379" w:type="dxa"/>
                <w:shd w:val="clear" w:color="auto" w:fill="auto"/>
                <w:noWrap/>
              </w:tcPr>
            </w:tcPrChange>
          </w:tcPr>
          <w:p w14:paraId="440A1D36" w14:textId="6470FEB0" w:rsidR="0056188E" w:rsidRPr="00EF5447" w:rsidDel="00226EF8" w:rsidRDefault="0056188E" w:rsidP="0056188E">
            <w:pPr>
              <w:pStyle w:val="TAC"/>
              <w:rPr>
                <w:del w:id="24589" w:author="Nokia" w:date="2024-01-29T16:22:00Z"/>
                <w:lang w:eastAsia="ja-JP"/>
              </w:rPr>
            </w:pPr>
            <w:del w:id="24590" w:author="Nokia" w:date="2024-01-29T16:21:00Z">
              <w:r w:rsidDel="00444C36">
                <w:rPr>
                  <w:lang w:eastAsia="ko-KR"/>
                </w:rPr>
                <w:delText>N/A</w:delText>
              </w:r>
            </w:del>
          </w:p>
        </w:tc>
        <w:tc>
          <w:tcPr>
            <w:tcW w:w="822" w:type="dxa"/>
            <w:gridSpan w:val="2"/>
            <w:shd w:val="clear" w:color="auto" w:fill="auto"/>
            <w:noWrap/>
            <w:tcPrChange w:id="24591" w:author="Nokia" w:date="2024-01-31T16:13:00Z">
              <w:tcPr>
                <w:tcW w:w="817" w:type="dxa"/>
                <w:gridSpan w:val="3"/>
                <w:shd w:val="clear" w:color="auto" w:fill="auto"/>
                <w:noWrap/>
              </w:tcPr>
            </w:tcPrChange>
          </w:tcPr>
          <w:p w14:paraId="530F71EA" w14:textId="5DE78E3C" w:rsidR="0056188E" w:rsidRPr="00EF5447" w:rsidDel="00226EF8" w:rsidRDefault="0056188E" w:rsidP="0056188E">
            <w:pPr>
              <w:pStyle w:val="TAC"/>
              <w:rPr>
                <w:del w:id="24592" w:author="Nokia" w:date="2024-01-29T16:22:00Z"/>
                <w:lang w:eastAsia="ja-JP"/>
              </w:rPr>
            </w:pPr>
            <w:del w:id="24593" w:author="Nokia" w:date="2024-01-29T16:21:00Z">
              <w:r w:rsidRPr="003C4CEC" w:rsidDel="00444C36">
                <w:rPr>
                  <w:lang w:eastAsia="ko-KR"/>
                </w:rPr>
                <w:delText>40</w:delText>
              </w:r>
            </w:del>
          </w:p>
        </w:tc>
        <w:tc>
          <w:tcPr>
            <w:tcW w:w="2557" w:type="dxa"/>
            <w:shd w:val="clear" w:color="auto" w:fill="auto"/>
            <w:noWrap/>
            <w:tcPrChange w:id="24594" w:author="Nokia" w:date="2024-01-31T16:13:00Z">
              <w:tcPr>
                <w:tcW w:w="2554" w:type="dxa"/>
                <w:gridSpan w:val="2"/>
                <w:shd w:val="clear" w:color="auto" w:fill="auto"/>
                <w:noWrap/>
              </w:tcPr>
            </w:tcPrChange>
          </w:tcPr>
          <w:p w14:paraId="1291FAEC" w14:textId="17488E02" w:rsidR="0056188E" w:rsidRPr="00EF5447" w:rsidDel="00226EF8" w:rsidRDefault="0056188E" w:rsidP="0056188E">
            <w:pPr>
              <w:pStyle w:val="TAC"/>
              <w:rPr>
                <w:del w:id="24595" w:author="Nokia" w:date="2024-01-29T16:22:00Z"/>
                <w:lang w:eastAsia="ja-JP"/>
              </w:rPr>
            </w:pPr>
            <w:del w:id="24596" w:author="Nokia" w:date="2024-01-29T16:21:00Z">
              <w:r w:rsidDel="00444C36">
                <w:rPr>
                  <w:lang w:eastAsia="ko-KR"/>
                </w:rPr>
                <w:delText>N/A</w:delText>
              </w:r>
            </w:del>
          </w:p>
        </w:tc>
        <w:tc>
          <w:tcPr>
            <w:tcW w:w="1323" w:type="dxa"/>
            <w:shd w:val="clear" w:color="auto" w:fill="auto"/>
            <w:noWrap/>
            <w:tcPrChange w:id="24597" w:author="Nokia" w:date="2024-01-31T16:13:00Z">
              <w:tcPr>
                <w:tcW w:w="1323" w:type="dxa"/>
                <w:gridSpan w:val="3"/>
                <w:shd w:val="clear" w:color="auto" w:fill="auto"/>
                <w:noWrap/>
              </w:tcPr>
            </w:tcPrChange>
          </w:tcPr>
          <w:p w14:paraId="0553EC35" w14:textId="557CA004" w:rsidR="0056188E" w:rsidRPr="00EF5447" w:rsidDel="00226EF8" w:rsidRDefault="0056188E" w:rsidP="0056188E">
            <w:pPr>
              <w:pStyle w:val="TAC"/>
              <w:rPr>
                <w:del w:id="24598" w:author="Nokia" w:date="2024-01-29T16:22:00Z"/>
              </w:rPr>
            </w:pPr>
            <w:del w:id="24599" w:author="Nokia" w:date="2024-01-29T16:21:00Z">
              <w:r w:rsidRPr="00EF5447" w:rsidDel="00444C36">
                <w:rPr>
                  <w:lang w:eastAsia="ko-KR"/>
                </w:rPr>
                <w:delText>4873</w:delText>
              </w:r>
            </w:del>
          </w:p>
        </w:tc>
        <w:tc>
          <w:tcPr>
            <w:tcW w:w="874" w:type="dxa"/>
            <w:shd w:val="clear" w:color="auto" w:fill="auto"/>
            <w:tcPrChange w:id="24600" w:author="Nokia" w:date="2024-01-31T16:13:00Z">
              <w:tcPr>
                <w:tcW w:w="867" w:type="dxa"/>
                <w:gridSpan w:val="6"/>
                <w:shd w:val="clear" w:color="auto" w:fill="auto"/>
              </w:tcPr>
            </w:tcPrChange>
          </w:tcPr>
          <w:p w14:paraId="7F9950C4" w14:textId="2913A99F" w:rsidR="0056188E" w:rsidRPr="00EF5447" w:rsidDel="00226EF8" w:rsidRDefault="0056188E" w:rsidP="0056188E">
            <w:pPr>
              <w:pStyle w:val="TAC"/>
              <w:rPr>
                <w:del w:id="24601" w:author="Nokia" w:date="2024-01-29T16:22:00Z"/>
              </w:rPr>
            </w:pPr>
            <w:del w:id="24602" w:author="Nokia" w:date="2024-01-29T16:21:00Z">
              <w:r w:rsidRPr="00EF5447" w:rsidDel="00444C36">
                <w:rPr>
                  <w:rFonts w:eastAsia="Malgun Gothic"/>
                  <w:lang w:eastAsia="ko-KR"/>
                </w:rPr>
                <w:delText>30.1</w:delText>
              </w:r>
            </w:del>
          </w:p>
        </w:tc>
        <w:tc>
          <w:tcPr>
            <w:tcW w:w="1293" w:type="dxa"/>
            <w:gridSpan w:val="2"/>
            <w:shd w:val="clear" w:color="auto" w:fill="auto"/>
            <w:tcPrChange w:id="24603" w:author="Nokia" w:date="2024-01-31T16:13:00Z">
              <w:tcPr>
                <w:tcW w:w="1248" w:type="dxa"/>
                <w:gridSpan w:val="5"/>
                <w:shd w:val="clear" w:color="auto" w:fill="auto"/>
              </w:tcPr>
            </w:tcPrChange>
          </w:tcPr>
          <w:p w14:paraId="37BC7327" w14:textId="725F0F60" w:rsidR="0056188E" w:rsidRPr="00EF5447" w:rsidDel="00226EF8" w:rsidRDefault="0056188E" w:rsidP="0056188E">
            <w:pPr>
              <w:pStyle w:val="TAC"/>
              <w:rPr>
                <w:del w:id="24604" w:author="Nokia" w:date="2024-01-29T16:22:00Z"/>
              </w:rPr>
            </w:pPr>
            <w:del w:id="24605" w:author="Nokia" w:date="2024-01-29T16:21:00Z">
              <w:r w:rsidRPr="00EF5447" w:rsidDel="00444C36">
                <w:rPr>
                  <w:rFonts w:eastAsia="Malgun Gothic"/>
                  <w:lang w:eastAsia="ko-KR"/>
                </w:rPr>
                <w:delText>IMD2</w:delText>
              </w:r>
            </w:del>
          </w:p>
        </w:tc>
      </w:tr>
      <w:tr w:rsidR="0056188E" w:rsidRPr="00EF5447" w:rsidDel="00226EF8" w14:paraId="604FE346" w14:textId="28770C89" w:rsidTr="001049FF">
        <w:trPr>
          <w:trHeight w:val="216"/>
          <w:jc w:val="center"/>
          <w:del w:id="24606" w:author="Nokia" w:date="2024-01-29T16:22:00Z"/>
          <w:trPrChange w:id="24607" w:author="Nokia" w:date="2024-01-31T16:13:00Z">
            <w:trPr>
              <w:gridAfter w:val="0"/>
              <w:wAfter w:w="58" w:type="dxa"/>
              <w:trHeight w:val="216"/>
              <w:jc w:val="center"/>
            </w:trPr>
          </w:trPrChange>
        </w:trPr>
        <w:tc>
          <w:tcPr>
            <w:tcW w:w="2258" w:type="dxa"/>
            <w:tcBorders>
              <w:top w:val="nil"/>
              <w:bottom w:val="nil"/>
            </w:tcBorders>
            <w:shd w:val="clear" w:color="auto" w:fill="auto"/>
            <w:tcPrChange w:id="24608" w:author="Nokia" w:date="2024-01-31T16:13:00Z">
              <w:tcPr>
                <w:tcW w:w="2258" w:type="dxa"/>
                <w:tcBorders>
                  <w:top w:val="nil"/>
                  <w:bottom w:val="nil"/>
                </w:tcBorders>
                <w:shd w:val="clear" w:color="auto" w:fill="auto"/>
              </w:tcPr>
            </w:tcPrChange>
          </w:tcPr>
          <w:p w14:paraId="67635BEF" w14:textId="30481091" w:rsidR="0056188E" w:rsidRPr="00EF5447" w:rsidDel="00226EF8" w:rsidRDefault="0056188E" w:rsidP="0056188E">
            <w:pPr>
              <w:pStyle w:val="TAC"/>
              <w:rPr>
                <w:del w:id="24609" w:author="Nokia" w:date="2024-01-29T16:22:00Z"/>
              </w:rPr>
            </w:pPr>
          </w:p>
        </w:tc>
        <w:tc>
          <w:tcPr>
            <w:tcW w:w="867" w:type="dxa"/>
            <w:shd w:val="clear" w:color="auto" w:fill="auto"/>
            <w:tcPrChange w:id="24610" w:author="Nokia" w:date="2024-01-31T16:13:00Z">
              <w:tcPr>
                <w:tcW w:w="867" w:type="dxa"/>
                <w:shd w:val="clear" w:color="auto" w:fill="auto"/>
              </w:tcPr>
            </w:tcPrChange>
          </w:tcPr>
          <w:p w14:paraId="69CABCA8" w14:textId="57B04FC2" w:rsidR="0056188E" w:rsidRPr="00EF5447" w:rsidDel="00226EF8" w:rsidRDefault="0056188E" w:rsidP="0056188E">
            <w:pPr>
              <w:pStyle w:val="TAC"/>
              <w:rPr>
                <w:del w:id="24611" w:author="Nokia" w:date="2024-01-29T16:22:00Z"/>
                <w:lang w:eastAsia="ja-JP"/>
              </w:rPr>
            </w:pPr>
            <w:del w:id="24612" w:author="Nokia" w:date="2024-01-29T16:21:00Z">
              <w:r w:rsidRPr="00EF5447" w:rsidDel="00444C36">
                <w:rPr>
                  <w:lang w:eastAsia="ko-KR"/>
                </w:rPr>
                <w:delText>21</w:delText>
              </w:r>
            </w:del>
          </w:p>
        </w:tc>
        <w:tc>
          <w:tcPr>
            <w:tcW w:w="1379" w:type="dxa"/>
            <w:shd w:val="clear" w:color="auto" w:fill="auto"/>
            <w:noWrap/>
            <w:tcPrChange w:id="24613" w:author="Nokia" w:date="2024-01-31T16:13:00Z">
              <w:tcPr>
                <w:tcW w:w="1379" w:type="dxa"/>
                <w:shd w:val="clear" w:color="auto" w:fill="auto"/>
                <w:noWrap/>
              </w:tcPr>
            </w:tcPrChange>
          </w:tcPr>
          <w:p w14:paraId="21B47B42" w14:textId="21F0B173" w:rsidR="0056188E" w:rsidRPr="00EF5447" w:rsidDel="00226EF8" w:rsidRDefault="0056188E" w:rsidP="0056188E">
            <w:pPr>
              <w:pStyle w:val="TAC"/>
              <w:rPr>
                <w:del w:id="24614" w:author="Nokia" w:date="2024-01-29T16:22:00Z"/>
                <w:lang w:eastAsia="ja-JP"/>
              </w:rPr>
            </w:pPr>
            <w:del w:id="24615" w:author="Nokia" w:date="2024-01-29T16:21:00Z">
              <w:r w:rsidRPr="003C4CEC" w:rsidDel="00444C36">
                <w:rPr>
                  <w:lang w:eastAsia="ko-KR"/>
                </w:rPr>
                <w:delText>1453</w:delText>
              </w:r>
            </w:del>
          </w:p>
        </w:tc>
        <w:tc>
          <w:tcPr>
            <w:tcW w:w="822" w:type="dxa"/>
            <w:gridSpan w:val="2"/>
            <w:shd w:val="clear" w:color="auto" w:fill="auto"/>
            <w:noWrap/>
            <w:tcPrChange w:id="24616" w:author="Nokia" w:date="2024-01-31T16:13:00Z">
              <w:tcPr>
                <w:tcW w:w="817" w:type="dxa"/>
                <w:gridSpan w:val="3"/>
                <w:shd w:val="clear" w:color="auto" w:fill="auto"/>
                <w:noWrap/>
              </w:tcPr>
            </w:tcPrChange>
          </w:tcPr>
          <w:p w14:paraId="23E960FB" w14:textId="29D458CD" w:rsidR="0056188E" w:rsidRPr="00EF5447" w:rsidDel="00226EF8" w:rsidRDefault="0056188E" w:rsidP="0056188E">
            <w:pPr>
              <w:pStyle w:val="TAC"/>
              <w:rPr>
                <w:del w:id="24617" w:author="Nokia" w:date="2024-01-29T16:22:00Z"/>
                <w:lang w:eastAsia="ja-JP"/>
              </w:rPr>
            </w:pPr>
            <w:del w:id="24618" w:author="Nokia" w:date="2024-01-29T16:21:00Z">
              <w:r w:rsidRPr="003C4CEC" w:rsidDel="00444C36">
                <w:rPr>
                  <w:lang w:eastAsia="ko-KR"/>
                </w:rPr>
                <w:delText>5</w:delText>
              </w:r>
            </w:del>
          </w:p>
        </w:tc>
        <w:tc>
          <w:tcPr>
            <w:tcW w:w="2557" w:type="dxa"/>
            <w:shd w:val="clear" w:color="auto" w:fill="auto"/>
            <w:noWrap/>
            <w:tcPrChange w:id="24619" w:author="Nokia" w:date="2024-01-31T16:13:00Z">
              <w:tcPr>
                <w:tcW w:w="2554" w:type="dxa"/>
                <w:gridSpan w:val="2"/>
                <w:shd w:val="clear" w:color="auto" w:fill="auto"/>
                <w:noWrap/>
              </w:tcPr>
            </w:tcPrChange>
          </w:tcPr>
          <w:p w14:paraId="4B3A3408" w14:textId="525F8A03" w:rsidR="0056188E" w:rsidRPr="00EF5447" w:rsidDel="00226EF8" w:rsidRDefault="0056188E" w:rsidP="0056188E">
            <w:pPr>
              <w:pStyle w:val="TAC"/>
              <w:rPr>
                <w:del w:id="24620" w:author="Nokia" w:date="2024-01-29T16:22:00Z"/>
                <w:lang w:eastAsia="ja-JP"/>
              </w:rPr>
            </w:pPr>
            <w:del w:id="24621" w:author="Nokia" w:date="2024-01-29T16:21:00Z">
              <w:r w:rsidRPr="003C4CEC" w:rsidDel="00444C36">
                <w:rPr>
                  <w:lang w:eastAsia="ko-KR"/>
                </w:rPr>
                <w:delText>25</w:delText>
              </w:r>
            </w:del>
          </w:p>
        </w:tc>
        <w:tc>
          <w:tcPr>
            <w:tcW w:w="1323" w:type="dxa"/>
            <w:shd w:val="clear" w:color="auto" w:fill="auto"/>
            <w:noWrap/>
            <w:tcPrChange w:id="24622" w:author="Nokia" w:date="2024-01-31T16:13:00Z">
              <w:tcPr>
                <w:tcW w:w="1323" w:type="dxa"/>
                <w:gridSpan w:val="3"/>
                <w:shd w:val="clear" w:color="auto" w:fill="auto"/>
                <w:noWrap/>
              </w:tcPr>
            </w:tcPrChange>
          </w:tcPr>
          <w:p w14:paraId="12EAEF40" w14:textId="363E7141" w:rsidR="0056188E" w:rsidRPr="00EF5447" w:rsidDel="00226EF8" w:rsidRDefault="0056188E" w:rsidP="0056188E">
            <w:pPr>
              <w:pStyle w:val="TAC"/>
              <w:rPr>
                <w:del w:id="24623" w:author="Nokia" w:date="2024-01-29T16:22:00Z"/>
              </w:rPr>
            </w:pPr>
            <w:del w:id="24624" w:author="Nokia" w:date="2024-01-29T16:21:00Z">
              <w:r w:rsidRPr="00EF5447" w:rsidDel="00444C36">
                <w:rPr>
                  <w:lang w:eastAsia="ko-KR"/>
                </w:rPr>
                <w:delText>1501</w:delText>
              </w:r>
            </w:del>
          </w:p>
        </w:tc>
        <w:tc>
          <w:tcPr>
            <w:tcW w:w="874" w:type="dxa"/>
            <w:shd w:val="clear" w:color="auto" w:fill="auto"/>
            <w:tcPrChange w:id="24625" w:author="Nokia" w:date="2024-01-31T16:13:00Z">
              <w:tcPr>
                <w:tcW w:w="867" w:type="dxa"/>
                <w:gridSpan w:val="6"/>
                <w:shd w:val="clear" w:color="auto" w:fill="auto"/>
              </w:tcPr>
            </w:tcPrChange>
          </w:tcPr>
          <w:p w14:paraId="59E923A5" w14:textId="148B8E20" w:rsidR="0056188E" w:rsidRPr="00EF5447" w:rsidDel="00226EF8" w:rsidRDefault="0056188E" w:rsidP="0056188E">
            <w:pPr>
              <w:pStyle w:val="TAC"/>
              <w:rPr>
                <w:del w:id="24626" w:author="Nokia" w:date="2024-01-29T16:22:00Z"/>
              </w:rPr>
            </w:pPr>
            <w:del w:id="24627" w:author="Nokia" w:date="2024-01-29T16:21:00Z">
              <w:r w:rsidRPr="00EF5447" w:rsidDel="00444C36">
                <w:rPr>
                  <w:rFonts w:eastAsia="Malgun Gothic"/>
                  <w:lang w:eastAsia="ko-KR"/>
                </w:rPr>
                <w:delText>N/A</w:delText>
              </w:r>
            </w:del>
          </w:p>
        </w:tc>
        <w:tc>
          <w:tcPr>
            <w:tcW w:w="1293" w:type="dxa"/>
            <w:gridSpan w:val="2"/>
            <w:shd w:val="clear" w:color="auto" w:fill="auto"/>
            <w:tcPrChange w:id="24628" w:author="Nokia" w:date="2024-01-31T16:13:00Z">
              <w:tcPr>
                <w:tcW w:w="1248" w:type="dxa"/>
                <w:gridSpan w:val="5"/>
                <w:shd w:val="clear" w:color="auto" w:fill="auto"/>
              </w:tcPr>
            </w:tcPrChange>
          </w:tcPr>
          <w:p w14:paraId="60095006" w14:textId="48D82E5A" w:rsidR="0056188E" w:rsidRPr="00EF5447" w:rsidDel="00226EF8" w:rsidRDefault="0056188E" w:rsidP="0056188E">
            <w:pPr>
              <w:pStyle w:val="TAC"/>
              <w:rPr>
                <w:del w:id="24629" w:author="Nokia" w:date="2024-01-29T16:22:00Z"/>
              </w:rPr>
            </w:pPr>
            <w:del w:id="24630" w:author="Nokia" w:date="2024-01-29T16:21:00Z">
              <w:r w:rsidRPr="00EF5447" w:rsidDel="00444C36">
                <w:rPr>
                  <w:rFonts w:eastAsia="Malgun Gothic"/>
                  <w:lang w:eastAsia="ko-KR"/>
                </w:rPr>
                <w:delText>N/A</w:delText>
              </w:r>
            </w:del>
          </w:p>
        </w:tc>
      </w:tr>
      <w:tr w:rsidR="0056188E" w:rsidRPr="00EF5447" w:rsidDel="00226EF8" w14:paraId="0777EEE2" w14:textId="68F55F81" w:rsidTr="001049FF">
        <w:trPr>
          <w:trHeight w:val="216"/>
          <w:jc w:val="center"/>
          <w:del w:id="24631" w:author="Nokia" w:date="2024-01-29T16:22:00Z"/>
          <w:trPrChange w:id="24632" w:author="Nokia" w:date="2024-01-31T16:13:00Z">
            <w:trPr>
              <w:gridAfter w:val="0"/>
              <w:wAfter w:w="58" w:type="dxa"/>
              <w:trHeight w:val="216"/>
              <w:jc w:val="center"/>
            </w:trPr>
          </w:trPrChange>
        </w:trPr>
        <w:tc>
          <w:tcPr>
            <w:tcW w:w="2258" w:type="dxa"/>
            <w:tcBorders>
              <w:top w:val="nil"/>
              <w:bottom w:val="nil"/>
            </w:tcBorders>
            <w:shd w:val="clear" w:color="auto" w:fill="auto"/>
            <w:tcPrChange w:id="24633" w:author="Nokia" w:date="2024-01-31T16:13:00Z">
              <w:tcPr>
                <w:tcW w:w="2258" w:type="dxa"/>
                <w:tcBorders>
                  <w:top w:val="nil"/>
                  <w:bottom w:val="nil"/>
                </w:tcBorders>
                <w:shd w:val="clear" w:color="auto" w:fill="auto"/>
              </w:tcPr>
            </w:tcPrChange>
          </w:tcPr>
          <w:p w14:paraId="73CEE040" w14:textId="7A28B570" w:rsidR="0056188E" w:rsidRPr="00EF5447" w:rsidDel="00226EF8" w:rsidRDefault="0056188E" w:rsidP="0056188E">
            <w:pPr>
              <w:pStyle w:val="TAC"/>
              <w:rPr>
                <w:del w:id="24634" w:author="Nokia" w:date="2024-01-29T16:22:00Z"/>
              </w:rPr>
            </w:pPr>
          </w:p>
        </w:tc>
        <w:tc>
          <w:tcPr>
            <w:tcW w:w="867" w:type="dxa"/>
            <w:shd w:val="clear" w:color="auto" w:fill="auto"/>
            <w:tcPrChange w:id="24635" w:author="Nokia" w:date="2024-01-31T16:13:00Z">
              <w:tcPr>
                <w:tcW w:w="867" w:type="dxa"/>
                <w:shd w:val="clear" w:color="auto" w:fill="auto"/>
              </w:tcPr>
            </w:tcPrChange>
          </w:tcPr>
          <w:p w14:paraId="627DDFB3" w14:textId="06C58972" w:rsidR="0056188E" w:rsidRPr="00EF5447" w:rsidDel="00226EF8" w:rsidRDefault="0056188E" w:rsidP="0056188E">
            <w:pPr>
              <w:pStyle w:val="TAC"/>
              <w:rPr>
                <w:del w:id="24636" w:author="Nokia" w:date="2024-01-29T16:22:00Z"/>
                <w:lang w:eastAsia="ja-JP"/>
              </w:rPr>
            </w:pPr>
            <w:del w:id="24637" w:author="Nokia" w:date="2024-01-29T16:21:00Z">
              <w:r w:rsidRPr="00EF5447" w:rsidDel="00444C36">
                <w:rPr>
                  <w:lang w:eastAsia="ko-KR"/>
                </w:rPr>
                <w:delText>n79</w:delText>
              </w:r>
            </w:del>
          </w:p>
        </w:tc>
        <w:tc>
          <w:tcPr>
            <w:tcW w:w="1379" w:type="dxa"/>
            <w:shd w:val="clear" w:color="auto" w:fill="auto"/>
            <w:noWrap/>
            <w:tcPrChange w:id="24638" w:author="Nokia" w:date="2024-01-31T16:13:00Z">
              <w:tcPr>
                <w:tcW w:w="1379" w:type="dxa"/>
                <w:shd w:val="clear" w:color="auto" w:fill="auto"/>
                <w:noWrap/>
              </w:tcPr>
            </w:tcPrChange>
          </w:tcPr>
          <w:p w14:paraId="11FBB7F6" w14:textId="63368259" w:rsidR="0056188E" w:rsidRPr="00EF5447" w:rsidDel="00226EF8" w:rsidRDefault="0056188E" w:rsidP="0056188E">
            <w:pPr>
              <w:pStyle w:val="TAC"/>
              <w:rPr>
                <w:del w:id="24639" w:author="Nokia" w:date="2024-01-29T16:22:00Z"/>
                <w:lang w:eastAsia="ja-JP"/>
              </w:rPr>
            </w:pPr>
            <w:del w:id="24640" w:author="Nokia" w:date="2024-01-29T16:21:00Z">
              <w:r w:rsidRPr="003C4CEC" w:rsidDel="00444C36">
                <w:rPr>
                  <w:lang w:eastAsia="ko-KR"/>
                </w:rPr>
                <w:delText>4940</w:delText>
              </w:r>
            </w:del>
          </w:p>
        </w:tc>
        <w:tc>
          <w:tcPr>
            <w:tcW w:w="822" w:type="dxa"/>
            <w:gridSpan w:val="2"/>
            <w:shd w:val="clear" w:color="auto" w:fill="auto"/>
            <w:noWrap/>
            <w:tcPrChange w:id="24641" w:author="Nokia" w:date="2024-01-31T16:13:00Z">
              <w:tcPr>
                <w:tcW w:w="817" w:type="dxa"/>
                <w:gridSpan w:val="3"/>
                <w:shd w:val="clear" w:color="auto" w:fill="auto"/>
                <w:noWrap/>
              </w:tcPr>
            </w:tcPrChange>
          </w:tcPr>
          <w:p w14:paraId="00CD1B5B" w14:textId="3D33896B" w:rsidR="0056188E" w:rsidRPr="00EF5447" w:rsidDel="00226EF8" w:rsidRDefault="0056188E" w:rsidP="0056188E">
            <w:pPr>
              <w:pStyle w:val="TAC"/>
              <w:rPr>
                <w:del w:id="24642" w:author="Nokia" w:date="2024-01-29T16:22:00Z"/>
                <w:lang w:eastAsia="ja-JP"/>
              </w:rPr>
            </w:pPr>
            <w:del w:id="24643" w:author="Nokia" w:date="2024-01-29T16:21:00Z">
              <w:r w:rsidRPr="003C4CEC" w:rsidDel="00444C36">
                <w:rPr>
                  <w:lang w:eastAsia="ko-KR"/>
                </w:rPr>
                <w:delText>40</w:delText>
              </w:r>
            </w:del>
          </w:p>
        </w:tc>
        <w:tc>
          <w:tcPr>
            <w:tcW w:w="2557" w:type="dxa"/>
            <w:shd w:val="clear" w:color="auto" w:fill="auto"/>
            <w:noWrap/>
            <w:tcPrChange w:id="24644" w:author="Nokia" w:date="2024-01-31T16:13:00Z">
              <w:tcPr>
                <w:tcW w:w="2554" w:type="dxa"/>
                <w:gridSpan w:val="2"/>
                <w:shd w:val="clear" w:color="auto" w:fill="auto"/>
                <w:noWrap/>
              </w:tcPr>
            </w:tcPrChange>
          </w:tcPr>
          <w:p w14:paraId="579F345E" w14:textId="7D2B95B9" w:rsidR="0056188E" w:rsidRPr="00EF5447" w:rsidDel="00226EF8" w:rsidRDefault="0056188E" w:rsidP="0056188E">
            <w:pPr>
              <w:pStyle w:val="TAC"/>
              <w:rPr>
                <w:del w:id="24645" w:author="Nokia" w:date="2024-01-29T16:22:00Z"/>
                <w:lang w:eastAsia="ja-JP"/>
              </w:rPr>
            </w:pPr>
            <w:del w:id="24646" w:author="Nokia" w:date="2024-01-29T16:21:00Z">
              <w:r w:rsidRPr="003C4CEC" w:rsidDel="00444C36">
                <w:rPr>
                  <w:lang w:eastAsia="ko-KR"/>
                </w:rPr>
                <w:delText>216</w:delText>
              </w:r>
            </w:del>
          </w:p>
        </w:tc>
        <w:tc>
          <w:tcPr>
            <w:tcW w:w="1323" w:type="dxa"/>
            <w:shd w:val="clear" w:color="auto" w:fill="auto"/>
            <w:noWrap/>
            <w:tcPrChange w:id="24647" w:author="Nokia" w:date="2024-01-31T16:13:00Z">
              <w:tcPr>
                <w:tcW w:w="1323" w:type="dxa"/>
                <w:gridSpan w:val="3"/>
                <w:shd w:val="clear" w:color="auto" w:fill="auto"/>
                <w:noWrap/>
              </w:tcPr>
            </w:tcPrChange>
          </w:tcPr>
          <w:p w14:paraId="11A8F0D7" w14:textId="0C1BE1D5" w:rsidR="0056188E" w:rsidRPr="00EF5447" w:rsidDel="00226EF8" w:rsidRDefault="0056188E" w:rsidP="0056188E">
            <w:pPr>
              <w:pStyle w:val="TAC"/>
              <w:rPr>
                <w:del w:id="24648" w:author="Nokia" w:date="2024-01-29T16:22:00Z"/>
              </w:rPr>
            </w:pPr>
            <w:del w:id="24649" w:author="Nokia" w:date="2024-01-29T16:21:00Z">
              <w:r w:rsidRPr="00EF5447" w:rsidDel="00444C36">
                <w:rPr>
                  <w:lang w:eastAsia="ko-KR"/>
                </w:rPr>
                <w:delText>4940</w:delText>
              </w:r>
            </w:del>
          </w:p>
        </w:tc>
        <w:tc>
          <w:tcPr>
            <w:tcW w:w="874" w:type="dxa"/>
            <w:shd w:val="clear" w:color="auto" w:fill="auto"/>
            <w:tcPrChange w:id="24650" w:author="Nokia" w:date="2024-01-31T16:13:00Z">
              <w:tcPr>
                <w:tcW w:w="867" w:type="dxa"/>
                <w:gridSpan w:val="6"/>
                <w:shd w:val="clear" w:color="auto" w:fill="auto"/>
              </w:tcPr>
            </w:tcPrChange>
          </w:tcPr>
          <w:p w14:paraId="192C1C42" w14:textId="24B3532A" w:rsidR="0056188E" w:rsidRPr="00EF5447" w:rsidDel="00226EF8" w:rsidRDefault="0056188E" w:rsidP="0056188E">
            <w:pPr>
              <w:pStyle w:val="TAC"/>
              <w:rPr>
                <w:del w:id="24651" w:author="Nokia" w:date="2024-01-29T16:22:00Z"/>
              </w:rPr>
            </w:pPr>
            <w:del w:id="24652" w:author="Nokia" w:date="2024-01-29T16:21:00Z">
              <w:r w:rsidRPr="00EF5447" w:rsidDel="00444C36">
                <w:rPr>
                  <w:rFonts w:eastAsia="Malgun Gothic"/>
                  <w:lang w:eastAsia="ko-KR"/>
                </w:rPr>
                <w:delText>N/A</w:delText>
              </w:r>
            </w:del>
          </w:p>
        </w:tc>
        <w:tc>
          <w:tcPr>
            <w:tcW w:w="1293" w:type="dxa"/>
            <w:gridSpan w:val="2"/>
            <w:shd w:val="clear" w:color="auto" w:fill="auto"/>
            <w:tcPrChange w:id="24653" w:author="Nokia" w:date="2024-01-31T16:13:00Z">
              <w:tcPr>
                <w:tcW w:w="1248" w:type="dxa"/>
                <w:gridSpan w:val="5"/>
                <w:shd w:val="clear" w:color="auto" w:fill="auto"/>
              </w:tcPr>
            </w:tcPrChange>
          </w:tcPr>
          <w:p w14:paraId="4C44D3A3" w14:textId="0E8A413C" w:rsidR="0056188E" w:rsidRPr="00EF5447" w:rsidDel="00226EF8" w:rsidRDefault="0056188E" w:rsidP="0056188E">
            <w:pPr>
              <w:pStyle w:val="TAC"/>
              <w:rPr>
                <w:del w:id="24654" w:author="Nokia" w:date="2024-01-29T16:22:00Z"/>
              </w:rPr>
            </w:pPr>
            <w:del w:id="24655" w:author="Nokia" w:date="2024-01-29T16:21:00Z">
              <w:r w:rsidRPr="00EF5447" w:rsidDel="00444C36">
                <w:rPr>
                  <w:rFonts w:eastAsia="Malgun Gothic"/>
                  <w:lang w:eastAsia="ko-KR"/>
                </w:rPr>
                <w:delText>N/A</w:delText>
              </w:r>
            </w:del>
          </w:p>
        </w:tc>
      </w:tr>
      <w:tr w:rsidR="0056188E" w:rsidRPr="00EF5447" w:rsidDel="00226EF8" w14:paraId="76948AAF" w14:textId="735AD246" w:rsidTr="001049FF">
        <w:trPr>
          <w:trHeight w:val="216"/>
          <w:jc w:val="center"/>
          <w:del w:id="24656" w:author="Nokia" w:date="2024-01-29T16:22:00Z"/>
          <w:trPrChange w:id="24657"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tcPrChange w:id="24658" w:author="Nokia" w:date="2024-01-31T16:13:00Z">
              <w:tcPr>
                <w:tcW w:w="2258" w:type="dxa"/>
                <w:tcBorders>
                  <w:top w:val="nil"/>
                  <w:bottom w:val="single" w:sz="4" w:space="0" w:color="auto"/>
                </w:tcBorders>
                <w:shd w:val="clear" w:color="auto" w:fill="auto"/>
              </w:tcPr>
            </w:tcPrChange>
          </w:tcPr>
          <w:p w14:paraId="1F13FF56" w14:textId="285DC75C" w:rsidR="0056188E" w:rsidRPr="00EF5447" w:rsidDel="00226EF8" w:rsidRDefault="0056188E" w:rsidP="0056188E">
            <w:pPr>
              <w:pStyle w:val="TAC"/>
              <w:rPr>
                <w:del w:id="24659" w:author="Nokia" w:date="2024-01-29T16:22:00Z"/>
              </w:rPr>
            </w:pPr>
          </w:p>
        </w:tc>
        <w:tc>
          <w:tcPr>
            <w:tcW w:w="867" w:type="dxa"/>
            <w:shd w:val="clear" w:color="auto" w:fill="auto"/>
            <w:tcPrChange w:id="24660" w:author="Nokia" w:date="2024-01-31T16:13:00Z">
              <w:tcPr>
                <w:tcW w:w="867" w:type="dxa"/>
                <w:shd w:val="clear" w:color="auto" w:fill="auto"/>
              </w:tcPr>
            </w:tcPrChange>
          </w:tcPr>
          <w:p w14:paraId="5D3758A9" w14:textId="30B5D2B0" w:rsidR="0056188E" w:rsidRPr="00EF5447" w:rsidDel="00226EF8" w:rsidRDefault="0056188E" w:rsidP="0056188E">
            <w:pPr>
              <w:pStyle w:val="TAC"/>
              <w:rPr>
                <w:del w:id="24661" w:author="Nokia" w:date="2024-01-29T16:22:00Z"/>
                <w:lang w:eastAsia="ja-JP"/>
              </w:rPr>
            </w:pPr>
            <w:del w:id="24662" w:author="Nokia" w:date="2024-01-29T16:21:00Z">
              <w:r w:rsidRPr="00EF5447" w:rsidDel="00444C36">
                <w:rPr>
                  <w:lang w:eastAsia="ko-KR"/>
                </w:rPr>
                <w:delText>n78</w:delText>
              </w:r>
            </w:del>
          </w:p>
        </w:tc>
        <w:tc>
          <w:tcPr>
            <w:tcW w:w="1379" w:type="dxa"/>
            <w:shd w:val="clear" w:color="auto" w:fill="auto"/>
            <w:noWrap/>
            <w:tcPrChange w:id="24663" w:author="Nokia" w:date="2024-01-31T16:13:00Z">
              <w:tcPr>
                <w:tcW w:w="1379" w:type="dxa"/>
                <w:shd w:val="clear" w:color="auto" w:fill="auto"/>
                <w:noWrap/>
              </w:tcPr>
            </w:tcPrChange>
          </w:tcPr>
          <w:p w14:paraId="2F51441B" w14:textId="4A60819A" w:rsidR="0056188E" w:rsidRPr="00EF5447" w:rsidDel="00226EF8" w:rsidRDefault="0056188E" w:rsidP="0056188E">
            <w:pPr>
              <w:pStyle w:val="TAC"/>
              <w:rPr>
                <w:del w:id="24664" w:author="Nokia" w:date="2024-01-29T16:22:00Z"/>
                <w:lang w:eastAsia="ja-JP"/>
              </w:rPr>
            </w:pPr>
            <w:del w:id="24665" w:author="Nokia" w:date="2024-01-29T16:21:00Z">
              <w:r w:rsidDel="00444C36">
                <w:rPr>
                  <w:lang w:eastAsia="ko-KR"/>
                </w:rPr>
                <w:delText>N/A</w:delText>
              </w:r>
            </w:del>
          </w:p>
        </w:tc>
        <w:tc>
          <w:tcPr>
            <w:tcW w:w="822" w:type="dxa"/>
            <w:gridSpan w:val="2"/>
            <w:shd w:val="clear" w:color="auto" w:fill="auto"/>
            <w:noWrap/>
            <w:tcPrChange w:id="24666" w:author="Nokia" w:date="2024-01-31T16:13:00Z">
              <w:tcPr>
                <w:tcW w:w="817" w:type="dxa"/>
                <w:gridSpan w:val="3"/>
                <w:shd w:val="clear" w:color="auto" w:fill="auto"/>
                <w:noWrap/>
              </w:tcPr>
            </w:tcPrChange>
          </w:tcPr>
          <w:p w14:paraId="5BAE8B2F" w14:textId="7358DEB6" w:rsidR="0056188E" w:rsidRPr="00EF5447" w:rsidDel="00226EF8" w:rsidRDefault="0056188E" w:rsidP="0056188E">
            <w:pPr>
              <w:pStyle w:val="TAC"/>
              <w:rPr>
                <w:del w:id="24667" w:author="Nokia" w:date="2024-01-29T16:22:00Z"/>
                <w:lang w:eastAsia="ja-JP"/>
              </w:rPr>
            </w:pPr>
            <w:del w:id="24668" w:author="Nokia" w:date="2024-01-29T16:21:00Z">
              <w:r w:rsidRPr="003C4CEC" w:rsidDel="00444C36">
                <w:rPr>
                  <w:lang w:eastAsia="ko-KR"/>
                </w:rPr>
                <w:delText>10</w:delText>
              </w:r>
            </w:del>
          </w:p>
        </w:tc>
        <w:tc>
          <w:tcPr>
            <w:tcW w:w="2557" w:type="dxa"/>
            <w:shd w:val="clear" w:color="auto" w:fill="auto"/>
            <w:noWrap/>
            <w:tcPrChange w:id="24669" w:author="Nokia" w:date="2024-01-31T16:13:00Z">
              <w:tcPr>
                <w:tcW w:w="2554" w:type="dxa"/>
                <w:gridSpan w:val="2"/>
                <w:shd w:val="clear" w:color="auto" w:fill="auto"/>
                <w:noWrap/>
              </w:tcPr>
            </w:tcPrChange>
          </w:tcPr>
          <w:p w14:paraId="521E7FF0" w14:textId="3364F04B" w:rsidR="0056188E" w:rsidRPr="00EF5447" w:rsidDel="00226EF8" w:rsidRDefault="0056188E" w:rsidP="0056188E">
            <w:pPr>
              <w:pStyle w:val="TAC"/>
              <w:rPr>
                <w:del w:id="24670" w:author="Nokia" w:date="2024-01-29T16:22:00Z"/>
                <w:lang w:eastAsia="ja-JP"/>
              </w:rPr>
            </w:pPr>
            <w:del w:id="24671" w:author="Nokia" w:date="2024-01-29T16:21:00Z">
              <w:r w:rsidDel="00444C36">
                <w:rPr>
                  <w:lang w:eastAsia="ko-KR"/>
                </w:rPr>
                <w:delText>N/A</w:delText>
              </w:r>
            </w:del>
          </w:p>
        </w:tc>
        <w:tc>
          <w:tcPr>
            <w:tcW w:w="1323" w:type="dxa"/>
            <w:shd w:val="clear" w:color="auto" w:fill="auto"/>
            <w:noWrap/>
            <w:tcPrChange w:id="24672" w:author="Nokia" w:date="2024-01-31T16:13:00Z">
              <w:tcPr>
                <w:tcW w:w="1323" w:type="dxa"/>
                <w:gridSpan w:val="3"/>
                <w:shd w:val="clear" w:color="auto" w:fill="auto"/>
                <w:noWrap/>
              </w:tcPr>
            </w:tcPrChange>
          </w:tcPr>
          <w:p w14:paraId="771EE94F" w14:textId="4263309B" w:rsidR="0056188E" w:rsidRPr="00EF5447" w:rsidDel="00226EF8" w:rsidRDefault="0056188E" w:rsidP="0056188E">
            <w:pPr>
              <w:pStyle w:val="TAC"/>
              <w:rPr>
                <w:del w:id="24673" w:author="Nokia" w:date="2024-01-29T16:22:00Z"/>
              </w:rPr>
            </w:pPr>
            <w:del w:id="24674" w:author="Nokia" w:date="2024-01-29T16:21:00Z">
              <w:r w:rsidRPr="00EF5447" w:rsidDel="00444C36">
                <w:rPr>
                  <w:lang w:eastAsia="ko-KR"/>
                </w:rPr>
                <w:delText>3487</w:delText>
              </w:r>
            </w:del>
          </w:p>
        </w:tc>
        <w:tc>
          <w:tcPr>
            <w:tcW w:w="874" w:type="dxa"/>
            <w:shd w:val="clear" w:color="auto" w:fill="auto"/>
            <w:tcPrChange w:id="24675" w:author="Nokia" w:date="2024-01-31T16:13:00Z">
              <w:tcPr>
                <w:tcW w:w="867" w:type="dxa"/>
                <w:gridSpan w:val="6"/>
                <w:shd w:val="clear" w:color="auto" w:fill="auto"/>
              </w:tcPr>
            </w:tcPrChange>
          </w:tcPr>
          <w:p w14:paraId="77E974B5" w14:textId="724C8F76" w:rsidR="0056188E" w:rsidRPr="00EF5447" w:rsidDel="00226EF8" w:rsidRDefault="0056188E" w:rsidP="0056188E">
            <w:pPr>
              <w:pStyle w:val="TAC"/>
              <w:rPr>
                <w:del w:id="24676" w:author="Nokia" w:date="2024-01-29T16:22:00Z"/>
              </w:rPr>
            </w:pPr>
            <w:del w:id="24677" w:author="Nokia" w:date="2024-01-29T16:21:00Z">
              <w:r w:rsidRPr="00EF5447" w:rsidDel="00444C36">
                <w:rPr>
                  <w:rFonts w:eastAsia="Malgun Gothic"/>
                  <w:lang w:eastAsia="ko-KR"/>
                </w:rPr>
                <w:delText>29.8</w:delText>
              </w:r>
            </w:del>
          </w:p>
        </w:tc>
        <w:tc>
          <w:tcPr>
            <w:tcW w:w="1293" w:type="dxa"/>
            <w:gridSpan w:val="2"/>
            <w:shd w:val="clear" w:color="auto" w:fill="auto"/>
            <w:tcPrChange w:id="24678" w:author="Nokia" w:date="2024-01-31T16:13:00Z">
              <w:tcPr>
                <w:tcW w:w="1248" w:type="dxa"/>
                <w:gridSpan w:val="5"/>
                <w:shd w:val="clear" w:color="auto" w:fill="auto"/>
              </w:tcPr>
            </w:tcPrChange>
          </w:tcPr>
          <w:p w14:paraId="522F2B14" w14:textId="7E2883F2" w:rsidR="0056188E" w:rsidRPr="00EF5447" w:rsidDel="00226EF8" w:rsidRDefault="0056188E" w:rsidP="0056188E">
            <w:pPr>
              <w:pStyle w:val="TAC"/>
              <w:rPr>
                <w:del w:id="24679" w:author="Nokia" w:date="2024-01-29T16:22:00Z"/>
              </w:rPr>
            </w:pPr>
            <w:del w:id="24680" w:author="Nokia" w:date="2024-01-29T16:21:00Z">
              <w:r w:rsidRPr="00EF5447" w:rsidDel="00444C36">
                <w:rPr>
                  <w:rFonts w:eastAsia="Malgun Gothic"/>
                  <w:lang w:eastAsia="ko-KR"/>
                </w:rPr>
                <w:delText>IMD2</w:delText>
              </w:r>
            </w:del>
          </w:p>
        </w:tc>
      </w:tr>
      <w:tr w:rsidR="0056188E" w:rsidRPr="00EF5447" w14:paraId="637ADFE2" w14:textId="77777777" w:rsidTr="001049FF">
        <w:trPr>
          <w:trHeight w:val="216"/>
          <w:jc w:val="center"/>
          <w:trPrChange w:id="24681"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682" w:author="Nokia" w:date="2024-01-31T16:13:00Z">
              <w:tcPr>
                <w:tcW w:w="2258" w:type="dxa"/>
                <w:tcBorders>
                  <w:top w:val="nil"/>
                  <w:bottom w:val="nil"/>
                </w:tcBorders>
                <w:shd w:val="clear" w:color="auto" w:fill="auto"/>
                <w:vAlign w:val="center"/>
              </w:tcPr>
            </w:tcPrChange>
          </w:tcPr>
          <w:p w14:paraId="3B995569" w14:textId="77777777" w:rsidR="0056188E" w:rsidRDefault="0056188E" w:rsidP="0056188E">
            <w:pPr>
              <w:pStyle w:val="TAC"/>
              <w:rPr>
                <w:rFonts w:cs="Arial"/>
                <w:szCs w:val="18"/>
                <w:lang w:eastAsia="fr-FR"/>
              </w:rPr>
            </w:pPr>
            <w:r w:rsidRPr="005E1531">
              <w:rPr>
                <w:rFonts w:cs="Arial"/>
                <w:szCs w:val="18"/>
                <w:lang w:eastAsia="fr-FR"/>
              </w:rPr>
              <w:t>DC_25A-41A_n41A</w:t>
            </w:r>
          </w:p>
          <w:p w14:paraId="046E5E1C" w14:textId="77777777" w:rsidR="0056188E" w:rsidRDefault="0056188E" w:rsidP="0056188E">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191D1E28" w14:textId="77777777" w:rsidR="0056188E" w:rsidRPr="00EF5447" w:rsidRDefault="0056188E" w:rsidP="0056188E">
            <w:pPr>
              <w:pStyle w:val="TAC"/>
            </w:pPr>
            <w:r>
              <w:rPr>
                <w:rFonts w:cs="Arial"/>
                <w:color w:val="000000"/>
                <w:szCs w:val="18"/>
              </w:rPr>
              <w:t>DC_25A-41D_n41A</w:t>
            </w:r>
          </w:p>
        </w:tc>
        <w:tc>
          <w:tcPr>
            <w:tcW w:w="867" w:type="dxa"/>
            <w:shd w:val="clear" w:color="auto" w:fill="auto"/>
            <w:vAlign w:val="center"/>
            <w:tcPrChange w:id="24683" w:author="Nokia" w:date="2024-01-31T16:13:00Z">
              <w:tcPr>
                <w:tcW w:w="867" w:type="dxa"/>
                <w:shd w:val="clear" w:color="auto" w:fill="auto"/>
                <w:vAlign w:val="center"/>
              </w:tcPr>
            </w:tcPrChange>
          </w:tcPr>
          <w:p w14:paraId="0D1AB109" w14:textId="77777777" w:rsidR="0056188E" w:rsidRPr="00EF5447" w:rsidRDefault="0056188E" w:rsidP="0056188E">
            <w:pPr>
              <w:pStyle w:val="TAC"/>
              <w:rPr>
                <w:lang w:eastAsia="ko-KR"/>
              </w:rPr>
            </w:pPr>
            <w:r>
              <w:rPr>
                <w:rFonts w:cs="Arial"/>
                <w:szCs w:val="18"/>
                <w:lang w:val="fi-FI" w:eastAsia="fi-FI"/>
              </w:rPr>
              <w:t>25</w:t>
            </w:r>
          </w:p>
        </w:tc>
        <w:tc>
          <w:tcPr>
            <w:tcW w:w="1379" w:type="dxa"/>
            <w:shd w:val="clear" w:color="auto" w:fill="auto"/>
            <w:noWrap/>
            <w:vAlign w:val="center"/>
            <w:tcPrChange w:id="24684" w:author="Nokia" w:date="2024-01-31T16:13:00Z">
              <w:tcPr>
                <w:tcW w:w="1379" w:type="dxa"/>
                <w:shd w:val="clear" w:color="auto" w:fill="auto"/>
                <w:noWrap/>
                <w:vAlign w:val="center"/>
              </w:tcPr>
            </w:tcPrChange>
          </w:tcPr>
          <w:p w14:paraId="54066B34" w14:textId="77777777" w:rsidR="0056188E" w:rsidRPr="00EF5447" w:rsidRDefault="0056188E" w:rsidP="0056188E">
            <w:pPr>
              <w:pStyle w:val="TAC"/>
              <w:rPr>
                <w:lang w:eastAsia="ko-KR"/>
              </w:rPr>
            </w:pPr>
            <w:r w:rsidRPr="003C4CEC">
              <w:rPr>
                <w:rFonts w:cs="Arial"/>
                <w:szCs w:val="18"/>
                <w:lang w:val="fi-FI" w:eastAsia="fi-FI"/>
              </w:rPr>
              <w:t>N/A</w:t>
            </w:r>
          </w:p>
        </w:tc>
        <w:tc>
          <w:tcPr>
            <w:tcW w:w="822" w:type="dxa"/>
            <w:gridSpan w:val="2"/>
            <w:shd w:val="clear" w:color="auto" w:fill="auto"/>
            <w:noWrap/>
            <w:vAlign w:val="center"/>
            <w:tcPrChange w:id="24685" w:author="Nokia" w:date="2024-01-31T16:13:00Z">
              <w:tcPr>
                <w:tcW w:w="817" w:type="dxa"/>
                <w:gridSpan w:val="3"/>
                <w:shd w:val="clear" w:color="auto" w:fill="auto"/>
                <w:noWrap/>
                <w:vAlign w:val="center"/>
              </w:tcPr>
            </w:tcPrChange>
          </w:tcPr>
          <w:p w14:paraId="154B87EE" w14:textId="77777777" w:rsidR="0056188E" w:rsidRPr="00EF5447" w:rsidRDefault="0056188E" w:rsidP="0056188E">
            <w:pPr>
              <w:pStyle w:val="TAC"/>
              <w:rPr>
                <w:lang w:eastAsia="ko-KR"/>
              </w:rPr>
            </w:pPr>
            <w:r w:rsidRPr="003C4CEC">
              <w:rPr>
                <w:rFonts w:eastAsia="Malgun Gothic" w:cs="Arial"/>
                <w:kern w:val="2"/>
                <w:szCs w:val="18"/>
                <w:lang w:val="fi-FI" w:eastAsia="ko-KR"/>
              </w:rPr>
              <w:t>5</w:t>
            </w:r>
          </w:p>
        </w:tc>
        <w:tc>
          <w:tcPr>
            <w:tcW w:w="2557" w:type="dxa"/>
            <w:shd w:val="clear" w:color="auto" w:fill="auto"/>
            <w:noWrap/>
            <w:vAlign w:val="center"/>
            <w:tcPrChange w:id="24686" w:author="Nokia" w:date="2024-01-31T16:13:00Z">
              <w:tcPr>
                <w:tcW w:w="2554" w:type="dxa"/>
                <w:gridSpan w:val="2"/>
                <w:shd w:val="clear" w:color="auto" w:fill="auto"/>
                <w:noWrap/>
                <w:vAlign w:val="center"/>
              </w:tcPr>
            </w:tcPrChange>
          </w:tcPr>
          <w:p w14:paraId="0DAA675E" w14:textId="77777777" w:rsidR="0056188E" w:rsidRPr="00EF5447" w:rsidRDefault="0056188E" w:rsidP="0056188E">
            <w:pPr>
              <w:pStyle w:val="TAC"/>
              <w:rPr>
                <w:lang w:eastAsia="ko-KR"/>
              </w:rPr>
            </w:pPr>
            <w:r w:rsidRPr="003C4CEC">
              <w:rPr>
                <w:rFonts w:cs="Arial"/>
                <w:szCs w:val="18"/>
                <w:lang w:val="fi-FI" w:eastAsia="fi-FI"/>
              </w:rPr>
              <w:t>N/A</w:t>
            </w:r>
          </w:p>
        </w:tc>
        <w:tc>
          <w:tcPr>
            <w:tcW w:w="1323" w:type="dxa"/>
            <w:shd w:val="clear" w:color="auto" w:fill="auto"/>
            <w:noWrap/>
            <w:vAlign w:val="center"/>
            <w:tcPrChange w:id="24687" w:author="Nokia" w:date="2024-01-31T16:13:00Z">
              <w:tcPr>
                <w:tcW w:w="1323" w:type="dxa"/>
                <w:gridSpan w:val="3"/>
                <w:shd w:val="clear" w:color="auto" w:fill="auto"/>
                <w:noWrap/>
                <w:vAlign w:val="center"/>
              </w:tcPr>
            </w:tcPrChange>
          </w:tcPr>
          <w:p w14:paraId="5D4C3393" w14:textId="77777777" w:rsidR="0056188E" w:rsidRPr="00EF5447" w:rsidRDefault="0056188E" w:rsidP="0056188E">
            <w:pPr>
              <w:pStyle w:val="TAC"/>
              <w:rPr>
                <w:lang w:eastAsia="ko-KR"/>
              </w:rPr>
            </w:pPr>
            <w:r>
              <w:rPr>
                <w:rFonts w:cs="Arial"/>
                <w:szCs w:val="18"/>
                <w:lang w:val="fi-FI" w:eastAsia="fi-FI"/>
              </w:rPr>
              <w:t>1992.5</w:t>
            </w:r>
          </w:p>
        </w:tc>
        <w:tc>
          <w:tcPr>
            <w:tcW w:w="874" w:type="dxa"/>
            <w:shd w:val="clear" w:color="auto" w:fill="auto"/>
            <w:vAlign w:val="center"/>
            <w:tcPrChange w:id="24688" w:author="Nokia" w:date="2024-01-31T16:13:00Z">
              <w:tcPr>
                <w:tcW w:w="867" w:type="dxa"/>
                <w:gridSpan w:val="6"/>
                <w:shd w:val="clear" w:color="auto" w:fill="auto"/>
                <w:vAlign w:val="center"/>
              </w:tcPr>
            </w:tcPrChange>
          </w:tcPr>
          <w:p w14:paraId="4F63719B" w14:textId="77777777" w:rsidR="0056188E" w:rsidRPr="00EF5447" w:rsidRDefault="0056188E" w:rsidP="0056188E">
            <w:pPr>
              <w:pStyle w:val="TAC"/>
              <w:rPr>
                <w:rFonts w:eastAsia="Malgun Gothic"/>
                <w:lang w:eastAsia="ko-KR"/>
              </w:rPr>
            </w:pPr>
            <w:r>
              <w:rPr>
                <w:rFonts w:eastAsia="Malgun Gothic" w:cs="Arial"/>
                <w:kern w:val="2"/>
                <w:szCs w:val="18"/>
                <w:lang w:val="fi-FI" w:eastAsia="ko-KR"/>
              </w:rPr>
              <w:t>8.5</w:t>
            </w:r>
          </w:p>
        </w:tc>
        <w:tc>
          <w:tcPr>
            <w:tcW w:w="1293" w:type="dxa"/>
            <w:gridSpan w:val="2"/>
            <w:shd w:val="clear" w:color="auto" w:fill="auto"/>
            <w:vAlign w:val="center"/>
            <w:tcPrChange w:id="24689" w:author="Nokia" w:date="2024-01-31T16:13:00Z">
              <w:tcPr>
                <w:tcW w:w="1248" w:type="dxa"/>
                <w:gridSpan w:val="5"/>
                <w:shd w:val="clear" w:color="auto" w:fill="auto"/>
                <w:vAlign w:val="center"/>
              </w:tcPr>
            </w:tcPrChange>
          </w:tcPr>
          <w:p w14:paraId="350A3408" w14:textId="77777777" w:rsidR="0056188E" w:rsidRPr="00EF5447" w:rsidRDefault="0056188E" w:rsidP="0056188E">
            <w:pPr>
              <w:pStyle w:val="TAC"/>
              <w:rPr>
                <w:rFonts w:eastAsia="Malgun Gothic"/>
                <w:lang w:eastAsia="ko-KR"/>
              </w:rPr>
            </w:pPr>
            <w:r>
              <w:rPr>
                <w:rFonts w:cs="Arial"/>
                <w:szCs w:val="18"/>
                <w:lang w:val="fi-FI" w:eastAsia="fi-FI"/>
              </w:rPr>
              <w:t>IMD7</w:t>
            </w:r>
          </w:p>
        </w:tc>
      </w:tr>
      <w:tr w:rsidR="0056188E" w:rsidRPr="00EF5447" w14:paraId="0DAFF75B" w14:textId="77777777" w:rsidTr="001049FF">
        <w:trPr>
          <w:trHeight w:val="216"/>
          <w:jc w:val="center"/>
          <w:trPrChange w:id="24690"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691" w:author="Nokia" w:date="2024-01-31T16:13:00Z">
              <w:tcPr>
                <w:tcW w:w="2258" w:type="dxa"/>
                <w:tcBorders>
                  <w:top w:val="nil"/>
                  <w:bottom w:val="nil"/>
                </w:tcBorders>
                <w:shd w:val="clear" w:color="auto" w:fill="auto"/>
                <w:vAlign w:val="center"/>
              </w:tcPr>
            </w:tcPrChange>
          </w:tcPr>
          <w:p w14:paraId="7BEBDE27" w14:textId="77777777" w:rsidR="0056188E" w:rsidRDefault="0056188E" w:rsidP="0056188E">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22B68471" w14:textId="77777777" w:rsidR="0056188E" w:rsidRDefault="0056188E" w:rsidP="0056188E">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4F03A9B5" w14:textId="77777777" w:rsidR="0056188E" w:rsidRPr="00EF5447" w:rsidRDefault="0056188E" w:rsidP="0056188E">
            <w:pPr>
              <w:pStyle w:val="TAC"/>
            </w:pPr>
            <w:r>
              <w:rPr>
                <w:rFonts w:cs="Arial"/>
                <w:color w:val="000000"/>
                <w:szCs w:val="18"/>
                <w:lang w:val="fr-FR"/>
              </w:rPr>
              <w:t>DC_25A-25A-41D_n41A</w:t>
            </w:r>
          </w:p>
        </w:tc>
        <w:tc>
          <w:tcPr>
            <w:tcW w:w="867" w:type="dxa"/>
            <w:shd w:val="clear" w:color="auto" w:fill="auto"/>
            <w:vAlign w:val="center"/>
            <w:tcPrChange w:id="24692" w:author="Nokia" w:date="2024-01-31T16:13:00Z">
              <w:tcPr>
                <w:tcW w:w="867" w:type="dxa"/>
                <w:shd w:val="clear" w:color="auto" w:fill="auto"/>
                <w:vAlign w:val="center"/>
              </w:tcPr>
            </w:tcPrChange>
          </w:tcPr>
          <w:p w14:paraId="5A92699B" w14:textId="77777777" w:rsidR="0056188E" w:rsidRPr="00EF5447" w:rsidRDefault="0056188E" w:rsidP="0056188E">
            <w:pPr>
              <w:pStyle w:val="TAC"/>
              <w:rPr>
                <w:lang w:eastAsia="ko-KR"/>
              </w:rPr>
            </w:pPr>
            <w:r>
              <w:rPr>
                <w:rFonts w:cs="Arial"/>
                <w:szCs w:val="18"/>
                <w:lang w:val="fi-FI" w:eastAsia="fi-FI"/>
              </w:rPr>
              <w:t>41</w:t>
            </w:r>
          </w:p>
        </w:tc>
        <w:tc>
          <w:tcPr>
            <w:tcW w:w="1379" w:type="dxa"/>
            <w:shd w:val="clear" w:color="auto" w:fill="auto"/>
            <w:noWrap/>
            <w:vAlign w:val="center"/>
            <w:tcPrChange w:id="24693" w:author="Nokia" w:date="2024-01-31T16:13:00Z">
              <w:tcPr>
                <w:tcW w:w="1379" w:type="dxa"/>
                <w:shd w:val="clear" w:color="auto" w:fill="auto"/>
                <w:noWrap/>
                <w:vAlign w:val="center"/>
              </w:tcPr>
            </w:tcPrChange>
          </w:tcPr>
          <w:p w14:paraId="3DEA4BE1" w14:textId="77777777" w:rsidR="0056188E" w:rsidRPr="00EF5447" w:rsidRDefault="0056188E" w:rsidP="0056188E">
            <w:pPr>
              <w:pStyle w:val="TAC"/>
              <w:rPr>
                <w:lang w:eastAsia="ko-KR"/>
              </w:rPr>
            </w:pPr>
            <w:r w:rsidRPr="003C4CEC">
              <w:rPr>
                <w:rFonts w:cs="Arial"/>
                <w:szCs w:val="18"/>
                <w:lang w:val="fi-FI" w:eastAsia="fi-FI"/>
              </w:rPr>
              <w:t>2502.5</w:t>
            </w:r>
          </w:p>
        </w:tc>
        <w:tc>
          <w:tcPr>
            <w:tcW w:w="822" w:type="dxa"/>
            <w:gridSpan w:val="2"/>
            <w:shd w:val="clear" w:color="auto" w:fill="auto"/>
            <w:noWrap/>
            <w:vAlign w:val="center"/>
            <w:tcPrChange w:id="24694" w:author="Nokia" w:date="2024-01-31T16:13:00Z">
              <w:tcPr>
                <w:tcW w:w="817" w:type="dxa"/>
                <w:gridSpan w:val="3"/>
                <w:shd w:val="clear" w:color="auto" w:fill="auto"/>
                <w:noWrap/>
                <w:vAlign w:val="center"/>
              </w:tcPr>
            </w:tcPrChange>
          </w:tcPr>
          <w:p w14:paraId="606DD825" w14:textId="77777777" w:rsidR="0056188E" w:rsidRPr="00EF5447" w:rsidRDefault="0056188E" w:rsidP="0056188E">
            <w:pPr>
              <w:pStyle w:val="TAC"/>
              <w:rPr>
                <w:lang w:eastAsia="ko-KR"/>
              </w:rPr>
            </w:pPr>
            <w:r w:rsidRPr="003C4CEC">
              <w:rPr>
                <w:rFonts w:eastAsia="Malgun Gothic" w:cs="Arial"/>
                <w:kern w:val="2"/>
                <w:szCs w:val="18"/>
                <w:lang w:val="fi-FI" w:eastAsia="ko-KR"/>
              </w:rPr>
              <w:t>5</w:t>
            </w:r>
          </w:p>
        </w:tc>
        <w:tc>
          <w:tcPr>
            <w:tcW w:w="2557" w:type="dxa"/>
            <w:shd w:val="clear" w:color="auto" w:fill="auto"/>
            <w:noWrap/>
            <w:vAlign w:val="center"/>
            <w:tcPrChange w:id="24695" w:author="Nokia" w:date="2024-01-31T16:13:00Z">
              <w:tcPr>
                <w:tcW w:w="2554" w:type="dxa"/>
                <w:gridSpan w:val="2"/>
                <w:shd w:val="clear" w:color="auto" w:fill="auto"/>
                <w:noWrap/>
                <w:vAlign w:val="center"/>
              </w:tcPr>
            </w:tcPrChange>
          </w:tcPr>
          <w:p w14:paraId="7109E25F" w14:textId="77777777" w:rsidR="0056188E" w:rsidRPr="00EF5447" w:rsidRDefault="0056188E" w:rsidP="0056188E">
            <w:pPr>
              <w:pStyle w:val="TAC"/>
              <w:rPr>
                <w:lang w:eastAsia="ko-KR"/>
              </w:rPr>
            </w:pPr>
            <w:r w:rsidRPr="003C4CEC">
              <w:rPr>
                <w:lang w:eastAsia="ja-JP"/>
              </w:rPr>
              <w:t>1 (RBstart=0)</w:t>
            </w:r>
          </w:p>
        </w:tc>
        <w:tc>
          <w:tcPr>
            <w:tcW w:w="1323" w:type="dxa"/>
            <w:shd w:val="clear" w:color="auto" w:fill="auto"/>
            <w:noWrap/>
            <w:vAlign w:val="center"/>
            <w:tcPrChange w:id="24696" w:author="Nokia" w:date="2024-01-31T16:13:00Z">
              <w:tcPr>
                <w:tcW w:w="1323" w:type="dxa"/>
                <w:gridSpan w:val="3"/>
                <w:shd w:val="clear" w:color="auto" w:fill="auto"/>
                <w:noWrap/>
                <w:vAlign w:val="center"/>
              </w:tcPr>
            </w:tcPrChange>
          </w:tcPr>
          <w:p w14:paraId="233E5C09" w14:textId="77777777" w:rsidR="0056188E" w:rsidRPr="00EF5447" w:rsidRDefault="0056188E" w:rsidP="0056188E">
            <w:pPr>
              <w:pStyle w:val="TAC"/>
              <w:rPr>
                <w:lang w:eastAsia="ko-KR"/>
              </w:rPr>
            </w:pPr>
            <w:r>
              <w:rPr>
                <w:rFonts w:cs="Arial"/>
                <w:szCs w:val="18"/>
                <w:lang w:val="fi-FI" w:eastAsia="fi-FI"/>
              </w:rPr>
              <w:t>2502.5</w:t>
            </w:r>
          </w:p>
        </w:tc>
        <w:tc>
          <w:tcPr>
            <w:tcW w:w="874" w:type="dxa"/>
            <w:shd w:val="clear" w:color="auto" w:fill="auto"/>
            <w:tcPrChange w:id="24697" w:author="Nokia" w:date="2024-01-31T16:13:00Z">
              <w:tcPr>
                <w:tcW w:w="867" w:type="dxa"/>
                <w:gridSpan w:val="6"/>
                <w:shd w:val="clear" w:color="auto" w:fill="auto"/>
              </w:tcPr>
            </w:tcPrChange>
          </w:tcPr>
          <w:p w14:paraId="2A5D931F" w14:textId="77777777" w:rsidR="0056188E" w:rsidRPr="00EF5447" w:rsidRDefault="0056188E" w:rsidP="0056188E">
            <w:pPr>
              <w:pStyle w:val="TAC"/>
              <w:rPr>
                <w:rFonts w:eastAsia="Malgun Gothic"/>
                <w:lang w:eastAsia="ko-KR"/>
              </w:rPr>
            </w:pPr>
            <w:r w:rsidRPr="00553ED9">
              <w:rPr>
                <w:rFonts w:cs="Arial"/>
                <w:szCs w:val="18"/>
                <w:lang w:val="fi-FI" w:eastAsia="fi-FI"/>
              </w:rPr>
              <w:t>N/A</w:t>
            </w:r>
          </w:p>
        </w:tc>
        <w:tc>
          <w:tcPr>
            <w:tcW w:w="1293" w:type="dxa"/>
            <w:gridSpan w:val="2"/>
            <w:shd w:val="clear" w:color="auto" w:fill="auto"/>
            <w:tcPrChange w:id="24698" w:author="Nokia" w:date="2024-01-31T16:13:00Z">
              <w:tcPr>
                <w:tcW w:w="1248" w:type="dxa"/>
                <w:gridSpan w:val="5"/>
                <w:shd w:val="clear" w:color="auto" w:fill="auto"/>
              </w:tcPr>
            </w:tcPrChange>
          </w:tcPr>
          <w:p w14:paraId="62E1DB89" w14:textId="77777777" w:rsidR="0056188E" w:rsidRPr="00EF5447" w:rsidRDefault="0056188E" w:rsidP="0056188E">
            <w:pPr>
              <w:pStyle w:val="TAC"/>
              <w:rPr>
                <w:rFonts w:eastAsia="Malgun Gothic"/>
                <w:lang w:eastAsia="ko-KR"/>
              </w:rPr>
            </w:pPr>
            <w:r w:rsidRPr="00553ED9">
              <w:rPr>
                <w:rFonts w:cs="Arial"/>
                <w:szCs w:val="18"/>
                <w:lang w:val="fi-FI" w:eastAsia="fi-FI"/>
              </w:rPr>
              <w:t>N/A</w:t>
            </w:r>
          </w:p>
        </w:tc>
      </w:tr>
      <w:tr w:rsidR="0056188E" w:rsidRPr="00EF5447" w14:paraId="388D723F" w14:textId="77777777" w:rsidTr="001049FF">
        <w:trPr>
          <w:trHeight w:val="216"/>
          <w:jc w:val="center"/>
          <w:trPrChange w:id="24699"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vAlign w:val="center"/>
            <w:tcPrChange w:id="24700" w:author="Nokia" w:date="2024-01-31T16:13:00Z">
              <w:tcPr>
                <w:tcW w:w="2258" w:type="dxa"/>
                <w:tcBorders>
                  <w:top w:val="nil"/>
                  <w:bottom w:val="single" w:sz="4" w:space="0" w:color="auto"/>
                </w:tcBorders>
                <w:shd w:val="clear" w:color="auto" w:fill="auto"/>
                <w:vAlign w:val="center"/>
              </w:tcPr>
            </w:tcPrChange>
          </w:tcPr>
          <w:p w14:paraId="32B116B5" w14:textId="77777777" w:rsidR="0056188E" w:rsidRDefault="0056188E" w:rsidP="0056188E">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4EC0DD84" w14:textId="77777777" w:rsidR="0056188E" w:rsidRDefault="0056188E" w:rsidP="0056188E">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57FF00E5" w14:textId="77777777" w:rsidR="0056188E" w:rsidRDefault="0056188E" w:rsidP="0056188E">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6CD23944" w14:textId="77777777" w:rsidR="0056188E" w:rsidRPr="00EF5447" w:rsidRDefault="0056188E" w:rsidP="0056188E">
            <w:pPr>
              <w:pStyle w:val="TAC"/>
            </w:pPr>
            <w:r>
              <w:rPr>
                <w:rFonts w:cs="Arial"/>
                <w:color w:val="000000"/>
                <w:szCs w:val="18"/>
              </w:rPr>
              <w:t>DC_25A-25A-(n)41DA</w:t>
            </w:r>
          </w:p>
        </w:tc>
        <w:tc>
          <w:tcPr>
            <w:tcW w:w="867" w:type="dxa"/>
            <w:shd w:val="clear" w:color="auto" w:fill="auto"/>
            <w:vAlign w:val="center"/>
            <w:tcPrChange w:id="24701" w:author="Nokia" w:date="2024-01-31T16:13:00Z">
              <w:tcPr>
                <w:tcW w:w="867" w:type="dxa"/>
                <w:shd w:val="clear" w:color="auto" w:fill="auto"/>
                <w:vAlign w:val="center"/>
              </w:tcPr>
            </w:tcPrChange>
          </w:tcPr>
          <w:p w14:paraId="57EBCB01" w14:textId="77777777" w:rsidR="0056188E" w:rsidRPr="00EF5447" w:rsidRDefault="0056188E" w:rsidP="0056188E">
            <w:pPr>
              <w:pStyle w:val="TAC"/>
              <w:rPr>
                <w:lang w:eastAsia="ko-KR"/>
              </w:rPr>
            </w:pPr>
            <w:r>
              <w:rPr>
                <w:rFonts w:cs="Arial"/>
                <w:szCs w:val="18"/>
                <w:lang w:val="fi-FI" w:eastAsia="fi-FI"/>
              </w:rPr>
              <w:t>n41</w:t>
            </w:r>
          </w:p>
        </w:tc>
        <w:tc>
          <w:tcPr>
            <w:tcW w:w="1379" w:type="dxa"/>
            <w:shd w:val="clear" w:color="auto" w:fill="auto"/>
            <w:noWrap/>
            <w:vAlign w:val="center"/>
            <w:tcPrChange w:id="24702" w:author="Nokia" w:date="2024-01-31T16:13:00Z">
              <w:tcPr>
                <w:tcW w:w="1379" w:type="dxa"/>
                <w:shd w:val="clear" w:color="auto" w:fill="auto"/>
                <w:noWrap/>
                <w:vAlign w:val="center"/>
              </w:tcPr>
            </w:tcPrChange>
          </w:tcPr>
          <w:p w14:paraId="0BD7D562" w14:textId="77777777" w:rsidR="0056188E" w:rsidRPr="00EF5447" w:rsidRDefault="0056188E" w:rsidP="0056188E">
            <w:pPr>
              <w:pStyle w:val="TAC"/>
              <w:rPr>
                <w:lang w:eastAsia="ko-KR"/>
              </w:rPr>
            </w:pPr>
            <w:r w:rsidRPr="003C4CEC">
              <w:rPr>
                <w:rFonts w:cs="Arial"/>
                <w:szCs w:val="18"/>
                <w:lang w:val="fi-FI" w:eastAsia="fi-FI"/>
              </w:rPr>
              <w:t>2670</w:t>
            </w:r>
          </w:p>
        </w:tc>
        <w:tc>
          <w:tcPr>
            <w:tcW w:w="822" w:type="dxa"/>
            <w:gridSpan w:val="2"/>
            <w:shd w:val="clear" w:color="auto" w:fill="auto"/>
            <w:noWrap/>
            <w:vAlign w:val="center"/>
            <w:tcPrChange w:id="24703" w:author="Nokia" w:date="2024-01-31T16:13:00Z">
              <w:tcPr>
                <w:tcW w:w="817" w:type="dxa"/>
                <w:gridSpan w:val="3"/>
                <w:shd w:val="clear" w:color="auto" w:fill="auto"/>
                <w:noWrap/>
                <w:vAlign w:val="center"/>
              </w:tcPr>
            </w:tcPrChange>
          </w:tcPr>
          <w:p w14:paraId="7221D947" w14:textId="77777777" w:rsidR="0056188E" w:rsidRPr="00EF5447" w:rsidRDefault="0056188E" w:rsidP="0056188E">
            <w:pPr>
              <w:pStyle w:val="TAC"/>
              <w:rPr>
                <w:lang w:eastAsia="ko-KR"/>
              </w:rPr>
            </w:pPr>
            <w:r w:rsidRPr="003C4CEC">
              <w:rPr>
                <w:rFonts w:eastAsia="Malgun Gothic" w:cs="Arial"/>
                <w:kern w:val="2"/>
                <w:szCs w:val="18"/>
                <w:lang w:val="fi-FI" w:eastAsia="ko-KR"/>
              </w:rPr>
              <w:t>5</w:t>
            </w:r>
          </w:p>
        </w:tc>
        <w:tc>
          <w:tcPr>
            <w:tcW w:w="2557" w:type="dxa"/>
            <w:shd w:val="clear" w:color="auto" w:fill="auto"/>
            <w:noWrap/>
            <w:vAlign w:val="center"/>
            <w:tcPrChange w:id="24704" w:author="Nokia" w:date="2024-01-31T16:13:00Z">
              <w:tcPr>
                <w:tcW w:w="2554" w:type="dxa"/>
                <w:gridSpan w:val="2"/>
                <w:shd w:val="clear" w:color="auto" w:fill="auto"/>
                <w:noWrap/>
                <w:vAlign w:val="center"/>
              </w:tcPr>
            </w:tcPrChange>
          </w:tcPr>
          <w:p w14:paraId="17998057" w14:textId="77777777" w:rsidR="0056188E" w:rsidRPr="00EF5447" w:rsidRDefault="0056188E" w:rsidP="0056188E">
            <w:pPr>
              <w:pStyle w:val="TAC"/>
              <w:rPr>
                <w:lang w:eastAsia="ko-KR"/>
              </w:rPr>
            </w:pPr>
            <w:r w:rsidRPr="003C4CEC">
              <w:rPr>
                <w:lang w:eastAsia="ja-JP"/>
              </w:rPr>
              <w:t>1 (RBstart=9)</w:t>
            </w:r>
          </w:p>
        </w:tc>
        <w:tc>
          <w:tcPr>
            <w:tcW w:w="1323" w:type="dxa"/>
            <w:shd w:val="clear" w:color="auto" w:fill="auto"/>
            <w:noWrap/>
            <w:vAlign w:val="center"/>
            <w:tcPrChange w:id="24705" w:author="Nokia" w:date="2024-01-31T16:13:00Z">
              <w:tcPr>
                <w:tcW w:w="1323" w:type="dxa"/>
                <w:gridSpan w:val="3"/>
                <w:shd w:val="clear" w:color="auto" w:fill="auto"/>
                <w:noWrap/>
                <w:vAlign w:val="center"/>
              </w:tcPr>
            </w:tcPrChange>
          </w:tcPr>
          <w:p w14:paraId="76DD53B5" w14:textId="77777777" w:rsidR="0056188E" w:rsidRPr="00EF5447" w:rsidRDefault="0056188E" w:rsidP="0056188E">
            <w:pPr>
              <w:pStyle w:val="TAC"/>
              <w:rPr>
                <w:lang w:eastAsia="ko-KR"/>
              </w:rPr>
            </w:pPr>
            <w:r>
              <w:rPr>
                <w:rFonts w:cs="Arial"/>
                <w:szCs w:val="18"/>
                <w:lang w:val="fi-FI" w:eastAsia="fi-FI"/>
              </w:rPr>
              <w:t>2670</w:t>
            </w:r>
          </w:p>
        </w:tc>
        <w:tc>
          <w:tcPr>
            <w:tcW w:w="874" w:type="dxa"/>
            <w:shd w:val="clear" w:color="auto" w:fill="auto"/>
            <w:tcPrChange w:id="24706" w:author="Nokia" w:date="2024-01-31T16:13:00Z">
              <w:tcPr>
                <w:tcW w:w="867" w:type="dxa"/>
                <w:gridSpan w:val="6"/>
                <w:shd w:val="clear" w:color="auto" w:fill="auto"/>
              </w:tcPr>
            </w:tcPrChange>
          </w:tcPr>
          <w:p w14:paraId="23E1393F" w14:textId="77777777" w:rsidR="0056188E" w:rsidRPr="00EF5447" w:rsidRDefault="0056188E" w:rsidP="0056188E">
            <w:pPr>
              <w:pStyle w:val="TAC"/>
              <w:rPr>
                <w:rFonts w:eastAsia="Malgun Gothic"/>
                <w:lang w:eastAsia="ko-KR"/>
              </w:rPr>
            </w:pPr>
            <w:r w:rsidRPr="00553ED9">
              <w:rPr>
                <w:rFonts w:cs="Arial"/>
                <w:szCs w:val="18"/>
                <w:lang w:val="fi-FI" w:eastAsia="fi-FI"/>
              </w:rPr>
              <w:t>N/A</w:t>
            </w:r>
          </w:p>
        </w:tc>
        <w:tc>
          <w:tcPr>
            <w:tcW w:w="1293" w:type="dxa"/>
            <w:gridSpan w:val="2"/>
            <w:shd w:val="clear" w:color="auto" w:fill="auto"/>
            <w:tcPrChange w:id="24707" w:author="Nokia" w:date="2024-01-31T16:13:00Z">
              <w:tcPr>
                <w:tcW w:w="1248" w:type="dxa"/>
                <w:gridSpan w:val="5"/>
                <w:shd w:val="clear" w:color="auto" w:fill="auto"/>
              </w:tcPr>
            </w:tcPrChange>
          </w:tcPr>
          <w:p w14:paraId="125DEE58" w14:textId="77777777" w:rsidR="0056188E" w:rsidRPr="00EF5447" w:rsidRDefault="0056188E" w:rsidP="0056188E">
            <w:pPr>
              <w:pStyle w:val="TAC"/>
              <w:rPr>
                <w:rFonts w:eastAsia="Malgun Gothic"/>
                <w:lang w:eastAsia="ko-KR"/>
              </w:rPr>
            </w:pPr>
            <w:r w:rsidRPr="00553ED9">
              <w:rPr>
                <w:rFonts w:cs="Arial"/>
                <w:szCs w:val="18"/>
                <w:lang w:val="fi-FI" w:eastAsia="fi-FI"/>
              </w:rPr>
              <w:t>N/A</w:t>
            </w:r>
          </w:p>
        </w:tc>
      </w:tr>
      <w:tr w:rsidR="0056188E" w:rsidRPr="00EF5447" w14:paraId="71DEAF84" w14:textId="77777777" w:rsidTr="001049FF">
        <w:trPr>
          <w:trHeight w:val="216"/>
          <w:jc w:val="center"/>
          <w:trPrChange w:id="24708"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709" w:author="Nokia" w:date="2024-01-31T16:13:00Z">
              <w:tcPr>
                <w:tcW w:w="2258" w:type="dxa"/>
                <w:tcBorders>
                  <w:top w:val="nil"/>
                  <w:bottom w:val="nil"/>
                </w:tcBorders>
                <w:shd w:val="clear" w:color="auto" w:fill="auto"/>
                <w:vAlign w:val="center"/>
              </w:tcPr>
            </w:tcPrChange>
          </w:tcPr>
          <w:p w14:paraId="2564B148" w14:textId="77777777" w:rsidR="0056188E" w:rsidRPr="003A4886" w:rsidRDefault="0056188E" w:rsidP="0056188E">
            <w:pPr>
              <w:pStyle w:val="TAC"/>
              <w:rPr>
                <w:rFonts w:cs="Arial"/>
                <w:szCs w:val="18"/>
                <w:lang w:eastAsia="fr-FR"/>
              </w:rPr>
            </w:pPr>
            <w:r w:rsidRPr="003A4886">
              <w:rPr>
                <w:rFonts w:cs="Arial"/>
                <w:szCs w:val="18"/>
                <w:lang w:eastAsia="fr-FR"/>
              </w:rPr>
              <w:t>DC_25A-66A_n77A</w:t>
            </w:r>
          </w:p>
          <w:p w14:paraId="22F1DB31" w14:textId="77777777" w:rsidR="0056188E" w:rsidRPr="00EF5447" w:rsidRDefault="0056188E" w:rsidP="0056188E">
            <w:pPr>
              <w:pStyle w:val="TAC"/>
            </w:pPr>
            <w:r w:rsidRPr="003A4886">
              <w:rPr>
                <w:rFonts w:cs="Arial"/>
                <w:szCs w:val="18"/>
                <w:lang w:eastAsia="fr-FR"/>
              </w:rPr>
              <w:t>DC_25A-25A-66A_n77A</w:t>
            </w:r>
          </w:p>
        </w:tc>
        <w:tc>
          <w:tcPr>
            <w:tcW w:w="867" w:type="dxa"/>
            <w:shd w:val="clear" w:color="auto" w:fill="auto"/>
            <w:vAlign w:val="center"/>
            <w:tcPrChange w:id="24710" w:author="Nokia" w:date="2024-01-31T16:13:00Z">
              <w:tcPr>
                <w:tcW w:w="867" w:type="dxa"/>
                <w:shd w:val="clear" w:color="auto" w:fill="auto"/>
                <w:vAlign w:val="center"/>
              </w:tcPr>
            </w:tcPrChange>
          </w:tcPr>
          <w:p w14:paraId="3372BDF2" w14:textId="77777777" w:rsidR="0056188E" w:rsidRPr="00EF5447" w:rsidRDefault="0056188E" w:rsidP="0056188E">
            <w:pPr>
              <w:pStyle w:val="TAC"/>
              <w:rPr>
                <w:lang w:eastAsia="ko-KR"/>
              </w:rPr>
            </w:pPr>
            <w:r w:rsidRPr="003A4886">
              <w:rPr>
                <w:rFonts w:cs="Arial"/>
                <w:szCs w:val="18"/>
                <w:lang w:val="fi-FI" w:eastAsia="fi-FI"/>
              </w:rPr>
              <w:t>25</w:t>
            </w:r>
          </w:p>
        </w:tc>
        <w:tc>
          <w:tcPr>
            <w:tcW w:w="1379" w:type="dxa"/>
            <w:shd w:val="clear" w:color="auto" w:fill="auto"/>
            <w:noWrap/>
            <w:vAlign w:val="center"/>
            <w:tcPrChange w:id="24711" w:author="Nokia" w:date="2024-01-31T16:13:00Z">
              <w:tcPr>
                <w:tcW w:w="1379" w:type="dxa"/>
                <w:shd w:val="clear" w:color="auto" w:fill="auto"/>
                <w:noWrap/>
                <w:vAlign w:val="center"/>
              </w:tcPr>
            </w:tcPrChange>
          </w:tcPr>
          <w:p w14:paraId="53EDA9E8" w14:textId="77777777" w:rsidR="0056188E" w:rsidRPr="00EF5447" w:rsidRDefault="0056188E" w:rsidP="0056188E">
            <w:pPr>
              <w:pStyle w:val="TAC"/>
              <w:rPr>
                <w:lang w:eastAsia="ko-KR"/>
              </w:rPr>
            </w:pPr>
            <w:r w:rsidRPr="003C4CEC">
              <w:rPr>
                <w:rFonts w:cs="Arial"/>
                <w:szCs w:val="18"/>
                <w:lang w:val="fi-FI" w:eastAsia="fi-FI"/>
              </w:rPr>
              <w:t>1855</w:t>
            </w:r>
          </w:p>
        </w:tc>
        <w:tc>
          <w:tcPr>
            <w:tcW w:w="822" w:type="dxa"/>
            <w:gridSpan w:val="2"/>
            <w:shd w:val="clear" w:color="auto" w:fill="auto"/>
            <w:noWrap/>
            <w:vAlign w:val="center"/>
            <w:tcPrChange w:id="24712" w:author="Nokia" w:date="2024-01-31T16:13:00Z">
              <w:tcPr>
                <w:tcW w:w="817" w:type="dxa"/>
                <w:gridSpan w:val="3"/>
                <w:shd w:val="clear" w:color="auto" w:fill="auto"/>
                <w:noWrap/>
                <w:vAlign w:val="center"/>
              </w:tcPr>
            </w:tcPrChange>
          </w:tcPr>
          <w:p w14:paraId="5F9BFD93" w14:textId="77777777" w:rsidR="0056188E" w:rsidRPr="00EF5447" w:rsidRDefault="0056188E" w:rsidP="0056188E">
            <w:pPr>
              <w:pStyle w:val="TAC"/>
              <w:rPr>
                <w:lang w:eastAsia="ko-KR"/>
              </w:rPr>
            </w:pPr>
            <w:r w:rsidRPr="003C4CEC">
              <w:rPr>
                <w:rFonts w:eastAsia="Malgun Gothic" w:cs="Arial"/>
                <w:kern w:val="2"/>
                <w:szCs w:val="18"/>
                <w:lang w:val="fi-FI" w:eastAsia="ko-KR"/>
              </w:rPr>
              <w:t>5</w:t>
            </w:r>
          </w:p>
        </w:tc>
        <w:tc>
          <w:tcPr>
            <w:tcW w:w="2557" w:type="dxa"/>
            <w:shd w:val="clear" w:color="auto" w:fill="auto"/>
            <w:noWrap/>
            <w:vAlign w:val="center"/>
            <w:tcPrChange w:id="24713" w:author="Nokia" w:date="2024-01-31T16:13:00Z">
              <w:tcPr>
                <w:tcW w:w="2554" w:type="dxa"/>
                <w:gridSpan w:val="2"/>
                <w:shd w:val="clear" w:color="auto" w:fill="auto"/>
                <w:noWrap/>
                <w:vAlign w:val="center"/>
              </w:tcPr>
            </w:tcPrChange>
          </w:tcPr>
          <w:p w14:paraId="7E5BD780" w14:textId="77777777" w:rsidR="0056188E" w:rsidRPr="00EF5447" w:rsidRDefault="0056188E" w:rsidP="0056188E">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Change w:id="24714" w:author="Nokia" w:date="2024-01-31T16:13:00Z">
              <w:tcPr>
                <w:tcW w:w="1323" w:type="dxa"/>
                <w:gridSpan w:val="3"/>
                <w:shd w:val="clear" w:color="auto" w:fill="auto"/>
                <w:noWrap/>
                <w:vAlign w:val="center"/>
              </w:tcPr>
            </w:tcPrChange>
          </w:tcPr>
          <w:p w14:paraId="2467474E" w14:textId="77777777" w:rsidR="0056188E" w:rsidRPr="00EF5447" w:rsidRDefault="0056188E" w:rsidP="0056188E">
            <w:pPr>
              <w:pStyle w:val="TAC"/>
              <w:rPr>
                <w:lang w:eastAsia="ko-KR"/>
              </w:rPr>
            </w:pPr>
            <w:r w:rsidRPr="003A4886">
              <w:rPr>
                <w:rFonts w:cs="Arial"/>
                <w:szCs w:val="18"/>
                <w:lang w:val="fi-FI" w:eastAsia="fi-FI"/>
              </w:rPr>
              <w:t>1935</w:t>
            </w:r>
          </w:p>
        </w:tc>
        <w:tc>
          <w:tcPr>
            <w:tcW w:w="874" w:type="dxa"/>
            <w:shd w:val="clear" w:color="auto" w:fill="auto"/>
            <w:vAlign w:val="center"/>
            <w:tcPrChange w:id="24715" w:author="Nokia" w:date="2024-01-31T16:13:00Z">
              <w:tcPr>
                <w:tcW w:w="867" w:type="dxa"/>
                <w:gridSpan w:val="6"/>
                <w:shd w:val="clear" w:color="auto" w:fill="auto"/>
                <w:vAlign w:val="center"/>
              </w:tcPr>
            </w:tcPrChange>
          </w:tcPr>
          <w:p w14:paraId="29275447" w14:textId="77777777"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N/A</w:t>
            </w:r>
          </w:p>
        </w:tc>
        <w:tc>
          <w:tcPr>
            <w:tcW w:w="1293" w:type="dxa"/>
            <w:gridSpan w:val="2"/>
            <w:shd w:val="clear" w:color="auto" w:fill="auto"/>
            <w:vAlign w:val="center"/>
            <w:tcPrChange w:id="24716" w:author="Nokia" w:date="2024-01-31T16:13:00Z">
              <w:tcPr>
                <w:tcW w:w="1248" w:type="dxa"/>
                <w:gridSpan w:val="5"/>
                <w:shd w:val="clear" w:color="auto" w:fill="auto"/>
                <w:vAlign w:val="center"/>
              </w:tcPr>
            </w:tcPrChange>
          </w:tcPr>
          <w:p w14:paraId="64D8F292" w14:textId="77777777" w:rsidR="0056188E" w:rsidRPr="00EF5447" w:rsidRDefault="0056188E" w:rsidP="0056188E">
            <w:pPr>
              <w:pStyle w:val="TAC"/>
              <w:rPr>
                <w:rFonts w:eastAsia="Malgun Gothic"/>
                <w:lang w:eastAsia="ko-KR"/>
              </w:rPr>
            </w:pPr>
            <w:r w:rsidRPr="003A4886">
              <w:rPr>
                <w:rFonts w:cs="Arial"/>
                <w:szCs w:val="18"/>
                <w:lang w:val="fi-FI" w:eastAsia="fi-FI"/>
              </w:rPr>
              <w:t>N/A</w:t>
            </w:r>
          </w:p>
        </w:tc>
      </w:tr>
      <w:tr w:rsidR="0056188E" w:rsidRPr="00EF5447" w14:paraId="351699CB" w14:textId="77777777" w:rsidTr="001049FF">
        <w:trPr>
          <w:trHeight w:val="216"/>
          <w:jc w:val="center"/>
          <w:trPrChange w:id="24717"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718" w:author="Nokia" w:date="2024-01-31T16:13:00Z">
              <w:tcPr>
                <w:tcW w:w="2258" w:type="dxa"/>
                <w:tcBorders>
                  <w:top w:val="nil"/>
                  <w:bottom w:val="nil"/>
                </w:tcBorders>
                <w:shd w:val="clear" w:color="auto" w:fill="auto"/>
                <w:vAlign w:val="center"/>
              </w:tcPr>
            </w:tcPrChange>
          </w:tcPr>
          <w:p w14:paraId="07004B0D" w14:textId="77777777" w:rsidR="0056188E" w:rsidRPr="00EF5447" w:rsidRDefault="0056188E" w:rsidP="0056188E">
            <w:pPr>
              <w:pStyle w:val="TAC"/>
            </w:pPr>
          </w:p>
        </w:tc>
        <w:tc>
          <w:tcPr>
            <w:tcW w:w="867" w:type="dxa"/>
            <w:shd w:val="clear" w:color="auto" w:fill="auto"/>
            <w:vAlign w:val="center"/>
            <w:tcPrChange w:id="24719" w:author="Nokia" w:date="2024-01-31T16:13:00Z">
              <w:tcPr>
                <w:tcW w:w="867" w:type="dxa"/>
                <w:shd w:val="clear" w:color="auto" w:fill="auto"/>
                <w:vAlign w:val="center"/>
              </w:tcPr>
            </w:tcPrChange>
          </w:tcPr>
          <w:p w14:paraId="314BDB02" w14:textId="77777777" w:rsidR="0056188E" w:rsidRPr="00EF5447" w:rsidRDefault="0056188E" w:rsidP="0056188E">
            <w:pPr>
              <w:pStyle w:val="TAC"/>
              <w:rPr>
                <w:lang w:eastAsia="ko-KR"/>
              </w:rPr>
            </w:pPr>
            <w:r w:rsidRPr="003A4886">
              <w:rPr>
                <w:rFonts w:cs="Arial"/>
                <w:szCs w:val="18"/>
                <w:lang w:val="fi-FI" w:eastAsia="fi-FI"/>
              </w:rPr>
              <w:t>66</w:t>
            </w:r>
          </w:p>
        </w:tc>
        <w:tc>
          <w:tcPr>
            <w:tcW w:w="1379" w:type="dxa"/>
            <w:shd w:val="clear" w:color="auto" w:fill="auto"/>
            <w:noWrap/>
            <w:vAlign w:val="center"/>
            <w:tcPrChange w:id="24720" w:author="Nokia" w:date="2024-01-31T16:13:00Z">
              <w:tcPr>
                <w:tcW w:w="1379" w:type="dxa"/>
                <w:shd w:val="clear" w:color="auto" w:fill="auto"/>
                <w:noWrap/>
                <w:vAlign w:val="center"/>
              </w:tcPr>
            </w:tcPrChange>
          </w:tcPr>
          <w:p w14:paraId="461DB8CA" w14:textId="77777777" w:rsidR="0056188E" w:rsidRPr="00EF5447" w:rsidRDefault="0056188E" w:rsidP="0056188E">
            <w:pPr>
              <w:pStyle w:val="TAC"/>
              <w:rPr>
                <w:lang w:eastAsia="ko-KR"/>
              </w:rPr>
            </w:pPr>
            <w:r>
              <w:rPr>
                <w:rFonts w:cs="Arial"/>
                <w:szCs w:val="18"/>
                <w:lang w:val="fi-FI" w:eastAsia="fi-FI"/>
              </w:rPr>
              <w:t>N/A</w:t>
            </w:r>
          </w:p>
        </w:tc>
        <w:tc>
          <w:tcPr>
            <w:tcW w:w="822" w:type="dxa"/>
            <w:gridSpan w:val="2"/>
            <w:shd w:val="clear" w:color="auto" w:fill="auto"/>
            <w:noWrap/>
            <w:vAlign w:val="center"/>
            <w:tcPrChange w:id="24721" w:author="Nokia" w:date="2024-01-31T16:13:00Z">
              <w:tcPr>
                <w:tcW w:w="817" w:type="dxa"/>
                <w:gridSpan w:val="3"/>
                <w:shd w:val="clear" w:color="auto" w:fill="auto"/>
                <w:noWrap/>
                <w:vAlign w:val="center"/>
              </w:tcPr>
            </w:tcPrChange>
          </w:tcPr>
          <w:p w14:paraId="7D46E7C8" w14:textId="77777777" w:rsidR="0056188E" w:rsidRPr="00EF5447" w:rsidRDefault="0056188E" w:rsidP="0056188E">
            <w:pPr>
              <w:pStyle w:val="TAC"/>
              <w:rPr>
                <w:lang w:eastAsia="ko-KR"/>
              </w:rPr>
            </w:pPr>
            <w:r w:rsidRPr="003C4CEC">
              <w:rPr>
                <w:rFonts w:cs="Arial"/>
                <w:szCs w:val="18"/>
                <w:lang w:val="fi-FI" w:eastAsia="fi-FI"/>
              </w:rPr>
              <w:t>5</w:t>
            </w:r>
          </w:p>
        </w:tc>
        <w:tc>
          <w:tcPr>
            <w:tcW w:w="2557" w:type="dxa"/>
            <w:shd w:val="clear" w:color="auto" w:fill="auto"/>
            <w:noWrap/>
            <w:vAlign w:val="center"/>
            <w:tcPrChange w:id="24722" w:author="Nokia" w:date="2024-01-31T16:13:00Z">
              <w:tcPr>
                <w:tcW w:w="2554" w:type="dxa"/>
                <w:gridSpan w:val="2"/>
                <w:shd w:val="clear" w:color="auto" w:fill="auto"/>
                <w:noWrap/>
                <w:vAlign w:val="center"/>
              </w:tcPr>
            </w:tcPrChange>
          </w:tcPr>
          <w:p w14:paraId="2436F206" w14:textId="77777777" w:rsidR="0056188E" w:rsidRPr="00EF5447" w:rsidRDefault="0056188E" w:rsidP="0056188E">
            <w:pPr>
              <w:pStyle w:val="TAC"/>
              <w:rPr>
                <w:lang w:eastAsia="ko-KR"/>
              </w:rPr>
            </w:pPr>
            <w:r>
              <w:rPr>
                <w:rFonts w:cs="Arial"/>
                <w:szCs w:val="18"/>
                <w:lang w:val="fi-FI" w:eastAsia="fi-FI"/>
              </w:rPr>
              <w:t>N/A</w:t>
            </w:r>
          </w:p>
        </w:tc>
        <w:tc>
          <w:tcPr>
            <w:tcW w:w="1323" w:type="dxa"/>
            <w:shd w:val="clear" w:color="auto" w:fill="auto"/>
            <w:noWrap/>
            <w:vAlign w:val="center"/>
            <w:tcPrChange w:id="24723" w:author="Nokia" w:date="2024-01-31T16:13:00Z">
              <w:tcPr>
                <w:tcW w:w="1323" w:type="dxa"/>
                <w:gridSpan w:val="3"/>
                <w:shd w:val="clear" w:color="auto" w:fill="auto"/>
                <w:noWrap/>
                <w:vAlign w:val="center"/>
              </w:tcPr>
            </w:tcPrChange>
          </w:tcPr>
          <w:p w14:paraId="6AEF8826" w14:textId="77777777" w:rsidR="0056188E" w:rsidRPr="00EF5447" w:rsidRDefault="0056188E" w:rsidP="0056188E">
            <w:pPr>
              <w:pStyle w:val="TAC"/>
              <w:rPr>
                <w:lang w:eastAsia="ko-KR"/>
              </w:rPr>
            </w:pPr>
            <w:r w:rsidRPr="003A4886">
              <w:rPr>
                <w:rFonts w:cs="Arial"/>
                <w:szCs w:val="18"/>
                <w:lang w:val="fi-FI" w:eastAsia="fi-FI"/>
              </w:rPr>
              <w:t>21</w:t>
            </w:r>
            <w:r>
              <w:rPr>
                <w:rFonts w:cs="Arial"/>
                <w:szCs w:val="18"/>
                <w:lang w:val="fi-FI" w:eastAsia="fi-FI"/>
              </w:rPr>
              <w:t>15</w:t>
            </w:r>
          </w:p>
        </w:tc>
        <w:tc>
          <w:tcPr>
            <w:tcW w:w="874" w:type="dxa"/>
            <w:shd w:val="clear" w:color="auto" w:fill="auto"/>
            <w:vAlign w:val="center"/>
            <w:tcPrChange w:id="24724" w:author="Nokia" w:date="2024-01-31T16:13:00Z">
              <w:tcPr>
                <w:tcW w:w="867" w:type="dxa"/>
                <w:gridSpan w:val="6"/>
                <w:shd w:val="clear" w:color="auto" w:fill="auto"/>
                <w:vAlign w:val="center"/>
              </w:tcPr>
            </w:tcPrChange>
          </w:tcPr>
          <w:p w14:paraId="02470DF3" w14:textId="77777777" w:rsidR="0056188E" w:rsidRPr="00EF5447" w:rsidRDefault="0056188E" w:rsidP="0056188E">
            <w:pPr>
              <w:pStyle w:val="TAC"/>
              <w:rPr>
                <w:rFonts w:eastAsia="Malgun Gothic"/>
                <w:lang w:eastAsia="ko-KR"/>
              </w:rPr>
            </w:pPr>
            <w:r w:rsidRPr="003A4886">
              <w:rPr>
                <w:rFonts w:cs="Arial"/>
                <w:szCs w:val="18"/>
                <w:lang w:val="fi-FI" w:eastAsia="fi-FI"/>
              </w:rPr>
              <w:t>29.2</w:t>
            </w:r>
          </w:p>
        </w:tc>
        <w:tc>
          <w:tcPr>
            <w:tcW w:w="1293" w:type="dxa"/>
            <w:gridSpan w:val="2"/>
            <w:shd w:val="clear" w:color="auto" w:fill="auto"/>
            <w:vAlign w:val="center"/>
            <w:tcPrChange w:id="24725" w:author="Nokia" w:date="2024-01-31T16:13:00Z">
              <w:tcPr>
                <w:tcW w:w="1248" w:type="dxa"/>
                <w:gridSpan w:val="5"/>
                <w:shd w:val="clear" w:color="auto" w:fill="auto"/>
                <w:vAlign w:val="center"/>
              </w:tcPr>
            </w:tcPrChange>
          </w:tcPr>
          <w:p w14:paraId="7AEEC55E" w14:textId="18C22404" w:rsidR="0056188E" w:rsidRPr="00EF5447" w:rsidRDefault="0056188E" w:rsidP="0056188E">
            <w:pPr>
              <w:pStyle w:val="TAC"/>
              <w:rPr>
                <w:rFonts w:eastAsia="Malgun Gothic"/>
                <w:lang w:eastAsia="ko-KR"/>
              </w:rPr>
            </w:pPr>
            <w:r w:rsidRPr="003A4886">
              <w:rPr>
                <w:rFonts w:eastAsia="Malgun Gothic" w:cs="Arial"/>
                <w:szCs w:val="18"/>
                <w:lang w:val="fi-FI" w:eastAsia="ko-KR"/>
              </w:rPr>
              <w:t>IMD2</w:t>
            </w:r>
          </w:p>
        </w:tc>
      </w:tr>
      <w:tr w:rsidR="0056188E" w:rsidRPr="00EF5447" w14:paraId="41467A4E" w14:textId="77777777" w:rsidTr="001049FF">
        <w:trPr>
          <w:trHeight w:val="216"/>
          <w:jc w:val="center"/>
          <w:trPrChange w:id="24726"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727" w:author="Nokia" w:date="2024-01-31T16:13:00Z">
              <w:tcPr>
                <w:tcW w:w="2258" w:type="dxa"/>
                <w:tcBorders>
                  <w:top w:val="nil"/>
                  <w:bottom w:val="nil"/>
                </w:tcBorders>
                <w:shd w:val="clear" w:color="auto" w:fill="auto"/>
                <w:vAlign w:val="center"/>
              </w:tcPr>
            </w:tcPrChange>
          </w:tcPr>
          <w:p w14:paraId="3F16C7DA" w14:textId="77777777" w:rsidR="0056188E" w:rsidRPr="00EF5447" w:rsidRDefault="0056188E" w:rsidP="0056188E">
            <w:pPr>
              <w:pStyle w:val="TAC"/>
            </w:pPr>
          </w:p>
        </w:tc>
        <w:tc>
          <w:tcPr>
            <w:tcW w:w="867" w:type="dxa"/>
            <w:shd w:val="clear" w:color="auto" w:fill="auto"/>
            <w:vAlign w:val="center"/>
            <w:tcPrChange w:id="24728" w:author="Nokia" w:date="2024-01-31T16:13:00Z">
              <w:tcPr>
                <w:tcW w:w="867" w:type="dxa"/>
                <w:shd w:val="clear" w:color="auto" w:fill="auto"/>
                <w:vAlign w:val="center"/>
              </w:tcPr>
            </w:tcPrChange>
          </w:tcPr>
          <w:p w14:paraId="67FDDE7E" w14:textId="77777777" w:rsidR="0056188E" w:rsidRPr="00EF5447" w:rsidRDefault="0056188E" w:rsidP="0056188E">
            <w:pPr>
              <w:pStyle w:val="TAC"/>
              <w:rPr>
                <w:lang w:eastAsia="ko-KR"/>
              </w:rPr>
            </w:pPr>
            <w:r w:rsidRPr="003A4886">
              <w:rPr>
                <w:rFonts w:cs="Arial"/>
                <w:szCs w:val="18"/>
                <w:lang w:val="fi-FI" w:eastAsia="fi-FI"/>
              </w:rPr>
              <w:t>n77</w:t>
            </w:r>
          </w:p>
        </w:tc>
        <w:tc>
          <w:tcPr>
            <w:tcW w:w="1379" w:type="dxa"/>
            <w:shd w:val="clear" w:color="auto" w:fill="auto"/>
            <w:noWrap/>
            <w:vAlign w:val="center"/>
            <w:tcPrChange w:id="24729" w:author="Nokia" w:date="2024-01-31T16:13:00Z">
              <w:tcPr>
                <w:tcW w:w="1379" w:type="dxa"/>
                <w:shd w:val="clear" w:color="auto" w:fill="auto"/>
                <w:noWrap/>
                <w:vAlign w:val="center"/>
              </w:tcPr>
            </w:tcPrChange>
          </w:tcPr>
          <w:p w14:paraId="114D81FC" w14:textId="77777777" w:rsidR="0056188E" w:rsidRPr="00EF5447" w:rsidRDefault="0056188E" w:rsidP="0056188E">
            <w:pPr>
              <w:pStyle w:val="TAC"/>
              <w:rPr>
                <w:lang w:eastAsia="ko-KR"/>
              </w:rPr>
            </w:pPr>
            <w:r w:rsidRPr="003C4CEC">
              <w:rPr>
                <w:rFonts w:cs="Arial"/>
                <w:szCs w:val="18"/>
                <w:lang w:val="fi-FI" w:eastAsia="fi-FI"/>
              </w:rPr>
              <w:t>3970</w:t>
            </w:r>
          </w:p>
        </w:tc>
        <w:tc>
          <w:tcPr>
            <w:tcW w:w="822" w:type="dxa"/>
            <w:gridSpan w:val="2"/>
            <w:shd w:val="clear" w:color="auto" w:fill="auto"/>
            <w:noWrap/>
            <w:vAlign w:val="center"/>
            <w:tcPrChange w:id="24730" w:author="Nokia" w:date="2024-01-31T16:13:00Z">
              <w:tcPr>
                <w:tcW w:w="817" w:type="dxa"/>
                <w:gridSpan w:val="3"/>
                <w:shd w:val="clear" w:color="auto" w:fill="auto"/>
                <w:noWrap/>
                <w:vAlign w:val="center"/>
              </w:tcPr>
            </w:tcPrChange>
          </w:tcPr>
          <w:p w14:paraId="65805DD6" w14:textId="77777777" w:rsidR="0056188E" w:rsidRPr="00EF5447" w:rsidRDefault="0056188E" w:rsidP="0056188E">
            <w:pPr>
              <w:pStyle w:val="TAC"/>
              <w:rPr>
                <w:lang w:eastAsia="ko-KR"/>
              </w:rPr>
            </w:pPr>
            <w:r w:rsidRPr="003C4CEC">
              <w:rPr>
                <w:rFonts w:eastAsia="Malgun Gothic" w:cs="Arial"/>
                <w:szCs w:val="18"/>
                <w:lang w:val="fi-FI" w:eastAsia="ko-KR"/>
              </w:rPr>
              <w:t>10</w:t>
            </w:r>
          </w:p>
        </w:tc>
        <w:tc>
          <w:tcPr>
            <w:tcW w:w="2557" w:type="dxa"/>
            <w:shd w:val="clear" w:color="auto" w:fill="auto"/>
            <w:noWrap/>
            <w:vAlign w:val="center"/>
            <w:tcPrChange w:id="24731" w:author="Nokia" w:date="2024-01-31T16:13:00Z">
              <w:tcPr>
                <w:tcW w:w="2554" w:type="dxa"/>
                <w:gridSpan w:val="2"/>
                <w:shd w:val="clear" w:color="auto" w:fill="auto"/>
                <w:noWrap/>
                <w:vAlign w:val="center"/>
              </w:tcPr>
            </w:tcPrChange>
          </w:tcPr>
          <w:p w14:paraId="089CCAEA" w14:textId="77777777" w:rsidR="0056188E" w:rsidRPr="00EF5447" w:rsidRDefault="0056188E" w:rsidP="0056188E">
            <w:pPr>
              <w:pStyle w:val="TAC"/>
              <w:rPr>
                <w:lang w:eastAsia="ko-KR"/>
              </w:rPr>
            </w:pPr>
            <w:r w:rsidRPr="003C4CEC">
              <w:rPr>
                <w:rFonts w:eastAsia="Malgun Gothic" w:cs="Arial"/>
                <w:szCs w:val="18"/>
                <w:lang w:val="fi-FI" w:eastAsia="ko-KR"/>
              </w:rPr>
              <w:t>25</w:t>
            </w:r>
          </w:p>
        </w:tc>
        <w:tc>
          <w:tcPr>
            <w:tcW w:w="1323" w:type="dxa"/>
            <w:shd w:val="clear" w:color="auto" w:fill="auto"/>
            <w:noWrap/>
            <w:vAlign w:val="center"/>
            <w:tcPrChange w:id="24732" w:author="Nokia" w:date="2024-01-31T16:13:00Z">
              <w:tcPr>
                <w:tcW w:w="1323" w:type="dxa"/>
                <w:gridSpan w:val="3"/>
                <w:shd w:val="clear" w:color="auto" w:fill="auto"/>
                <w:noWrap/>
                <w:vAlign w:val="center"/>
              </w:tcPr>
            </w:tcPrChange>
          </w:tcPr>
          <w:p w14:paraId="02212344" w14:textId="77777777" w:rsidR="0056188E" w:rsidRPr="00EF5447" w:rsidRDefault="0056188E" w:rsidP="0056188E">
            <w:pPr>
              <w:pStyle w:val="TAC"/>
              <w:rPr>
                <w:lang w:eastAsia="ko-KR"/>
              </w:rPr>
            </w:pPr>
            <w:r>
              <w:rPr>
                <w:rFonts w:cs="Arial"/>
                <w:szCs w:val="18"/>
                <w:lang w:val="fi-FI" w:eastAsia="fi-FI"/>
              </w:rPr>
              <w:t>3970</w:t>
            </w:r>
          </w:p>
        </w:tc>
        <w:tc>
          <w:tcPr>
            <w:tcW w:w="874" w:type="dxa"/>
            <w:shd w:val="clear" w:color="auto" w:fill="auto"/>
            <w:vAlign w:val="center"/>
            <w:tcPrChange w:id="24733" w:author="Nokia" w:date="2024-01-31T16:13:00Z">
              <w:tcPr>
                <w:tcW w:w="867" w:type="dxa"/>
                <w:gridSpan w:val="6"/>
                <w:shd w:val="clear" w:color="auto" w:fill="auto"/>
                <w:vAlign w:val="center"/>
              </w:tcPr>
            </w:tcPrChange>
          </w:tcPr>
          <w:p w14:paraId="4C529A48" w14:textId="77777777" w:rsidR="0056188E" w:rsidRPr="00EF5447" w:rsidRDefault="0056188E" w:rsidP="0056188E">
            <w:pPr>
              <w:pStyle w:val="TAC"/>
              <w:rPr>
                <w:rFonts w:eastAsia="Malgun Gothic"/>
                <w:lang w:eastAsia="ko-KR"/>
              </w:rPr>
            </w:pPr>
            <w:r w:rsidRPr="003A4886">
              <w:rPr>
                <w:rFonts w:cs="Arial"/>
                <w:szCs w:val="18"/>
                <w:lang w:val="fi-FI" w:eastAsia="fi-FI"/>
              </w:rPr>
              <w:t>N/A</w:t>
            </w:r>
          </w:p>
        </w:tc>
        <w:tc>
          <w:tcPr>
            <w:tcW w:w="1293" w:type="dxa"/>
            <w:gridSpan w:val="2"/>
            <w:shd w:val="clear" w:color="auto" w:fill="auto"/>
            <w:vAlign w:val="center"/>
            <w:tcPrChange w:id="24734" w:author="Nokia" w:date="2024-01-31T16:13:00Z">
              <w:tcPr>
                <w:tcW w:w="1248" w:type="dxa"/>
                <w:gridSpan w:val="5"/>
                <w:shd w:val="clear" w:color="auto" w:fill="auto"/>
                <w:vAlign w:val="center"/>
              </w:tcPr>
            </w:tcPrChange>
          </w:tcPr>
          <w:p w14:paraId="17F586F1" w14:textId="77777777" w:rsidR="0056188E" w:rsidRPr="00EF5447" w:rsidRDefault="0056188E" w:rsidP="0056188E">
            <w:pPr>
              <w:pStyle w:val="TAC"/>
              <w:rPr>
                <w:rFonts w:eastAsia="Malgun Gothic"/>
                <w:lang w:eastAsia="ko-KR"/>
              </w:rPr>
            </w:pPr>
            <w:r w:rsidRPr="003A4886">
              <w:rPr>
                <w:rFonts w:eastAsia="Malgun Gothic" w:cs="Arial"/>
                <w:szCs w:val="18"/>
                <w:lang w:val="fi-FI" w:eastAsia="ko-KR"/>
              </w:rPr>
              <w:t>N/A</w:t>
            </w:r>
          </w:p>
        </w:tc>
      </w:tr>
      <w:tr w:rsidR="0056188E" w:rsidRPr="00EF5447" w14:paraId="5F6C3124" w14:textId="659ABA1C" w:rsidTr="001049FF">
        <w:trPr>
          <w:trHeight w:val="216"/>
          <w:jc w:val="center"/>
          <w:trPrChange w:id="24735"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736" w:author="Nokia" w:date="2024-01-31T16:13:00Z">
              <w:tcPr>
                <w:tcW w:w="2258" w:type="dxa"/>
                <w:tcBorders>
                  <w:top w:val="nil"/>
                  <w:bottom w:val="nil"/>
                </w:tcBorders>
                <w:shd w:val="clear" w:color="auto" w:fill="auto"/>
                <w:vAlign w:val="center"/>
              </w:tcPr>
            </w:tcPrChange>
          </w:tcPr>
          <w:p w14:paraId="47CEE95D" w14:textId="54FC8F64" w:rsidR="0056188E" w:rsidRPr="00EF5447" w:rsidRDefault="0056188E" w:rsidP="0056188E">
            <w:pPr>
              <w:pStyle w:val="TAC"/>
            </w:pPr>
          </w:p>
        </w:tc>
        <w:tc>
          <w:tcPr>
            <w:tcW w:w="867" w:type="dxa"/>
            <w:shd w:val="clear" w:color="auto" w:fill="auto"/>
            <w:vAlign w:val="center"/>
            <w:tcPrChange w:id="24737" w:author="Nokia" w:date="2024-01-31T16:13:00Z">
              <w:tcPr>
                <w:tcW w:w="867" w:type="dxa"/>
                <w:shd w:val="clear" w:color="auto" w:fill="auto"/>
                <w:vAlign w:val="center"/>
              </w:tcPr>
            </w:tcPrChange>
          </w:tcPr>
          <w:p w14:paraId="67DB6542" w14:textId="7988091F" w:rsidR="0056188E" w:rsidRPr="00EF5447" w:rsidRDefault="0056188E" w:rsidP="0056188E">
            <w:pPr>
              <w:pStyle w:val="TAC"/>
              <w:rPr>
                <w:lang w:eastAsia="ko-KR"/>
              </w:rPr>
            </w:pPr>
            <w:r w:rsidRPr="003A4886">
              <w:rPr>
                <w:rFonts w:cs="Arial"/>
                <w:szCs w:val="18"/>
                <w:lang w:val="fi-FI" w:eastAsia="fi-FI"/>
              </w:rPr>
              <w:t>25</w:t>
            </w:r>
          </w:p>
        </w:tc>
        <w:tc>
          <w:tcPr>
            <w:tcW w:w="1379" w:type="dxa"/>
            <w:shd w:val="clear" w:color="auto" w:fill="auto"/>
            <w:noWrap/>
            <w:vAlign w:val="center"/>
            <w:tcPrChange w:id="24738" w:author="Nokia" w:date="2024-01-31T16:13:00Z">
              <w:tcPr>
                <w:tcW w:w="1379" w:type="dxa"/>
                <w:shd w:val="clear" w:color="auto" w:fill="auto"/>
                <w:noWrap/>
                <w:vAlign w:val="center"/>
              </w:tcPr>
            </w:tcPrChange>
          </w:tcPr>
          <w:p w14:paraId="66C871F6" w14:textId="210F2241" w:rsidR="0056188E" w:rsidRPr="00EF5447" w:rsidRDefault="0056188E" w:rsidP="0056188E">
            <w:pPr>
              <w:pStyle w:val="TAC"/>
              <w:rPr>
                <w:lang w:eastAsia="ko-KR"/>
              </w:rPr>
            </w:pPr>
            <w:r w:rsidRPr="003C4CEC">
              <w:rPr>
                <w:rFonts w:cs="Arial"/>
                <w:szCs w:val="18"/>
                <w:lang w:val="fi-FI" w:eastAsia="fi-FI"/>
              </w:rPr>
              <w:t>1880</w:t>
            </w:r>
          </w:p>
        </w:tc>
        <w:tc>
          <w:tcPr>
            <w:tcW w:w="822" w:type="dxa"/>
            <w:gridSpan w:val="2"/>
            <w:shd w:val="clear" w:color="auto" w:fill="auto"/>
            <w:noWrap/>
            <w:vAlign w:val="center"/>
            <w:tcPrChange w:id="24739" w:author="Nokia" w:date="2024-01-31T16:13:00Z">
              <w:tcPr>
                <w:tcW w:w="817" w:type="dxa"/>
                <w:gridSpan w:val="3"/>
                <w:shd w:val="clear" w:color="auto" w:fill="auto"/>
                <w:noWrap/>
                <w:vAlign w:val="center"/>
              </w:tcPr>
            </w:tcPrChange>
          </w:tcPr>
          <w:p w14:paraId="32C8D42B" w14:textId="49575C3B" w:rsidR="0056188E" w:rsidRPr="00EF5447" w:rsidRDefault="0056188E" w:rsidP="0056188E">
            <w:pPr>
              <w:pStyle w:val="TAC"/>
              <w:rPr>
                <w:lang w:eastAsia="ko-KR"/>
              </w:rPr>
            </w:pPr>
            <w:r w:rsidRPr="003C4CEC">
              <w:rPr>
                <w:rFonts w:eastAsia="Malgun Gothic" w:cs="Arial"/>
                <w:kern w:val="2"/>
                <w:szCs w:val="18"/>
                <w:lang w:val="fi-FI" w:eastAsia="ko-KR"/>
              </w:rPr>
              <w:t>5</w:t>
            </w:r>
          </w:p>
        </w:tc>
        <w:tc>
          <w:tcPr>
            <w:tcW w:w="2557" w:type="dxa"/>
            <w:shd w:val="clear" w:color="auto" w:fill="auto"/>
            <w:noWrap/>
            <w:vAlign w:val="center"/>
            <w:tcPrChange w:id="24740" w:author="Nokia" w:date="2024-01-31T16:13:00Z">
              <w:tcPr>
                <w:tcW w:w="2554" w:type="dxa"/>
                <w:gridSpan w:val="2"/>
                <w:shd w:val="clear" w:color="auto" w:fill="auto"/>
                <w:noWrap/>
                <w:vAlign w:val="center"/>
              </w:tcPr>
            </w:tcPrChange>
          </w:tcPr>
          <w:p w14:paraId="5D803B61" w14:textId="616327E1" w:rsidR="0056188E" w:rsidRPr="00EF5447" w:rsidRDefault="0056188E" w:rsidP="0056188E">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Change w:id="24741" w:author="Nokia" w:date="2024-01-31T16:13:00Z">
              <w:tcPr>
                <w:tcW w:w="1323" w:type="dxa"/>
                <w:gridSpan w:val="3"/>
                <w:shd w:val="clear" w:color="auto" w:fill="auto"/>
                <w:noWrap/>
                <w:vAlign w:val="center"/>
              </w:tcPr>
            </w:tcPrChange>
          </w:tcPr>
          <w:p w14:paraId="1B72D633" w14:textId="28C2453B" w:rsidR="0056188E" w:rsidRPr="00EF5447" w:rsidRDefault="0056188E" w:rsidP="0056188E">
            <w:pPr>
              <w:pStyle w:val="TAC"/>
              <w:rPr>
                <w:lang w:eastAsia="ko-KR"/>
              </w:rPr>
            </w:pPr>
            <w:r>
              <w:rPr>
                <w:rFonts w:cs="Arial"/>
                <w:szCs w:val="18"/>
                <w:lang w:val="fi-FI" w:eastAsia="fi-FI"/>
              </w:rPr>
              <w:t>1960</w:t>
            </w:r>
          </w:p>
        </w:tc>
        <w:tc>
          <w:tcPr>
            <w:tcW w:w="874" w:type="dxa"/>
            <w:shd w:val="clear" w:color="auto" w:fill="auto"/>
            <w:vAlign w:val="center"/>
            <w:tcPrChange w:id="24742" w:author="Nokia" w:date="2024-01-31T16:13:00Z">
              <w:tcPr>
                <w:tcW w:w="867" w:type="dxa"/>
                <w:gridSpan w:val="6"/>
                <w:shd w:val="clear" w:color="auto" w:fill="auto"/>
                <w:vAlign w:val="center"/>
              </w:tcPr>
            </w:tcPrChange>
          </w:tcPr>
          <w:p w14:paraId="1F9033D4" w14:textId="0F4E434D" w:rsidR="0056188E" w:rsidRPr="00EF5447" w:rsidRDefault="0056188E" w:rsidP="0056188E">
            <w:pPr>
              <w:pStyle w:val="TAC"/>
              <w:rPr>
                <w:rFonts w:eastAsia="Malgun Gothic"/>
                <w:lang w:eastAsia="ko-KR"/>
              </w:rPr>
            </w:pPr>
            <w:ins w:id="24743" w:author="Nokia" w:date="2024-01-31T13:51:00Z">
              <w:r>
                <w:rPr>
                  <w:rFonts w:cs="Arial"/>
                  <w:szCs w:val="18"/>
                  <w:lang w:val="fi-FI" w:eastAsia="fi-FI"/>
                </w:rPr>
                <w:t>N</w:t>
              </w:r>
            </w:ins>
            <w:del w:id="24744" w:author="Nokia" w:date="2024-01-31T13:51:00Z">
              <w:r w:rsidRPr="003A4886" w:rsidDel="00366FBA">
                <w:rPr>
                  <w:rFonts w:cs="Arial"/>
                  <w:szCs w:val="18"/>
                  <w:lang w:val="fi-FI" w:eastAsia="fi-FI"/>
                </w:rPr>
                <w:delText>M</w:delText>
              </w:r>
            </w:del>
            <w:r w:rsidRPr="003A4886">
              <w:rPr>
                <w:rFonts w:cs="Arial"/>
                <w:szCs w:val="18"/>
                <w:lang w:val="fi-FI" w:eastAsia="fi-FI"/>
              </w:rPr>
              <w:t>/A</w:t>
            </w:r>
          </w:p>
        </w:tc>
        <w:tc>
          <w:tcPr>
            <w:tcW w:w="1293" w:type="dxa"/>
            <w:gridSpan w:val="2"/>
            <w:shd w:val="clear" w:color="auto" w:fill="auto"/>
            <w:vAlign w:val="center"/>
            <w:tcPrChange w:id="24745" w:author="Nokia" w:date="2024-01-31T16:13:00Z">
              <w:tcPr>
                <w:tcW w:w="1248" w:type="dxa"/>
                <w:gridSpan w:val="5"/>
                <w:shd w:val="clear" w:color="auto" w:fill="auto"/>
                <w:vAlign w:val="center"/>
              </w:tcPr>
            </w:tcPrChange>
          </w:tcPr>
          <w:p w14:paraId="7A21028F" w14:textId="2984C588" w:rsidR="0056188E" w:rsidRPr="00EF5447" w:rsidRDefault="0056188E" w:rsidP="0056188E">
            <w:pPr>
              <w:pStyle w:val="TAC"/>
              <w:rPr>
                <w:rFonts w:eastAsia="Malgun Gothic"/>
                <w:lang w:eastAsia="ko-KR"/>
              </w:rPr>
            </w:pPr>
            <w:r w:rsidRPr="003A4886">
              <w:rPr>
                <w:rFonts w:eastAsia="Malgun Gothic" w:cs="Arial"/>
                <w:szCs w:val="18"/>
                <w:lang w:val="fi-FI" w:eastAsia="ko-KR"/>
              </w:rPr>
              <w:t>N/A</w:t>
            </w:r>
          </w:p>
        </w:tc>
      </w:tr>
      <w:tr w:rsidR="0056188E" w:rsidRPr="00EF5447" w14:paraId="6E6326C4" w14:textId="0D024B16" w:rsidTr="001049FF">
        <w:trPr>
          <w:trHeight w:val="216"/>
          <w:jc w:val="center"/>
          <w:trPrChange w:id="24746"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747" w:author="Nokia" w:date="2024-01-31T16:13:00Z">
              <w:tcPr>
                <w:tcW w:w="2258" w:type="dxa"/>
                <w:tcBorders>
                  <w:top w:val="nil"/>
                  <w:bottom w:val="nil"/>
                </w:tcBorders>
                <w:shd w:val="clear" w:color="auto" w:fill="auto"/>
                <w:vAlign w:val="center"/>
              </w:tcPr>
            </w:tcPrChange>
          </w:tcPr>
          <w:p w14:paraId="54A62265" w14:textId="7BE2BDDA" w:rsidR="0056188E" w:rsidRPr="00EF5447" w:rsidRDefault="0056188E" w:rsidP="0056188E">
            <w:pPr>
              <w:pStyle w:val="TAC"/>
            </w:pPr>
          </w:p>
        </w:tc>
        <w:tc>
          <w:tcPr>
            <w:tcW w:w="867" w:type="dxa"/>
            <w:shd w:val="clear" w:color="auto" w:fill="auto"/>
            <w:vAlign w:val="center"/>
            <w:tcPrChange w:id="24748" w:author="Nokia" w:date="2024-01-31T16:13:00Z">
              <w:tcPr>
                <w:tcW w:w="867" w:type="dxa"/>
                <w:shd w:val="clear" w:color="auto" w:fill="auto"/>
                <w:vAlign w:val="center"/>
              </w:tcPr>
            </w:tcPrChange>
          </w:tcPr>
          <w:p w14:paraId="04826140" w14:textId="6F8D9FD5" w:rsidR="0056188E" w:rsidRPr="00EF5447" w:rsidRDefault="0056188E" w:rsidP="0056188E">
            <w:pPr>
              <w:pStyle w:val="TAC"/>
              <w:rPr>
                <w:lang w:eastAsia="ko-KR"/>
              </w:rPr>
            </w:pPr>
            <w:r w:rsidRPr="003A4886">
              <w:rPr>
                <w:rFonts w:cs="Arial"/>
                <w:szCs w:val="18"/>
                <w:lang w:val="fi-FI" w:eastAsia="fi-FI"/>
              </w:rPr>
              <w:t>66</w:t>
            </w:r>
          </w:p>
        </w:tc>
        <w:tc>
          <w:tcPr>
            <w:tcW w:w="1379" w:type="dxa"/>
            <w:shd w:val="clear" w:color="auto" w:fill="auto"/>
            <w:noWrap/>
            <w:vAlign w:val="center"/>
            <w:tcPrChange w:id="24749" w:author="Nokia" w:date="2024-01-31T16:13:00Z">
              <w:tcPr>
                <w:tcW w:w="1379" w:type="dxa"/>
                <w:shd w:val="clear" w:color="auto" w:fill="auto"/>
                <w:noWrap/>
                <w:vAlign w:val="center"/>
              </w:tcPr>
            </w:tcPrChange>
          </w:tcPr>
          <w:p w14:paraId="18D97E96" w14:textId="6B167A02" w:rsidR="0056188E" w:rsidRPr="00EF5447" w:rsidRDefault="0056188E" w:rsidP="0056188E">
            <w:pPr>
              <w:pStyle w:val="TAC"/>
              <w:rPr>
                <w:lang w:eastAsia="ko-KR"/>
              </w:rPr>
            </w:pPr>
            <w:r>
              <w:rPr>
                <w:rFonts w:cs="Arial"/>
                <w:szCs w:val="18"/>
                <w:lang w:val="fi-FI" w:eastAsia="fi-FI"/>
              </w:rPr>
              <w:t>N/A</w:t>
            </w:r>
          </w:p>
        </w:tc>
        <w:tc>
          <w:tcPr>
            <w:tcW w:w="822" w:type="dxa"/>
            <w:gridSpan w:val="2"/>
            <w:shd w:val="clear" w:color="auto" w:fill="auto"/>
            <w:noWrap/>
            <w:vAlign w:val="center"/>
            <w:tcPrChange w:id="24750" w:author="Nokia" w:date="2024-01-31T16:13:00Z">
              <w:tcPr>
                <w:tcW w:w="817" w:type="dxa"/>
                <w:gridSpan w:val="3"/>
                <w:shd w:val="clear" w:color="auto" w:fill="auto"/>
                <w:noWrap/>
                <w:vAlign w:val="center"/>
              </w:tcPr>
            </w:tcPrChange>
          </w:tcPr>
          <w:p w14:paraId="6ADA0C05" w14:textId="1986937C" w:rsidR="0056188E" w:rsidRPr="00EF5447" w:rsidRDefault="0056188E" w:rsidP="0056188E">
            <w:pPr>
              <w:pStyle w:val="TAC"/>
              <w:rPr>
                <w:lang w:eastAsia="ko-KR"/>
              </w:rPr>
            </w:pPr>
            <w:r w:rsidRPr="003C4CEC">
              <w:rPr>
                <w:rFonts w:cs="Arial"/>
                <w:szCs w:val="18"/>
                <w:lang w:val="fi-FI" w:eastAsia="fi-FI"/>
              </w:rPr>
              <w:t>5</w:t>
            </w:r>
          </w:p>
        </w:tc>
        <w:tc>
          <w:tcPr>
            <w:tcW w:w="2557" w:type="dxa"/>
            <w:shd w:val="clear" w:color="auto" w:fill="auto"/>
            <w:noWrap/>
            <w:vAlign w:val="center"/>
            <w:tcPrChange w:id="24751" w:author="Nokia" w:date="2024-01-31T16:13:00Z">
              <w:tcPr>
                <w:tcW w:w="2554" w:type="dxa"/>
                <w:gridSpan w:val="2"/>
                <w:shd w:val="clear" w:color="auto" w:fill="auto"/>
                <w:noWrap/>
                <w:vAlign w:val="center"/>
              </w:tcPr>
            </w:tcPrChange>
          </w:tcPr>
          <w:p w14:paraId="4A0BF940" w14:textId="300A6F10" w:rsidR="0056188E" w:rsidRPr="00EF5447" w:rsidRDefault="0056188E" w:rsidP="0056188E">
            <w:pPr>
              <w:pStyle w:val="TAC"/>
              <w:rPr>
                <w:lang w:eastAsia="ko-KR"/>
              </w:rPr>
            </w:pPr>
            <w:r>
              <w:rPr>
                <w:rFonts w:cs="Arial"/>
                <w:szCs w:val="18"/>
                <w:lang w:val="fi-FI" w:eastAsia="fi-FI"/>
              </w:rPr>
              <w:t>N/A</w:t>
            </w:r>
          </w:p>
        </w:tc>
        <w:tc>
          <w:tcPr>
            <w:tcW w:w="1323" w:type="dxa"/>
            <w:shd w:val="clear" w:color="auto" w:fill="auto"/>
            <w:noWrap/>
            <w:vAlign w:val="center"/>
            <w:tcPrChange w:id="24752" w:author="Nokia" w:date="2024-01-31T16:13:00Z">
              <w:tcPr>
                <w:tcW w:w="1323" w:type="dxa"/>
                <w:gridSpan w:val="3"/>
                <w:shd w:val="clear" w:color="auto" w:fill="auto"/>
                <w:noWrap/>
                <w:vAlign w:val="center"/>
              </w:tcPr>
            </w:tcPrChange>
          </w:tcPr>
          <w:p w14:paraId="4865F992" w14:textId="15C99EC3" w:rsidR="0056188E" w:rsidRPr="00EF5447" w:rsidRDefault="0056188E" w:rsidP="0056188E">
            <w:pPr>
              <w:pStyle w:val="TAC"/>
              <w:rPr>
                <w:lang w:eastAsia="ko-KR"/>
              </w:rPr>
            </w:pPr>
            <w:r w:rsidRPr="003A4886">
              <w:rPr>
                <w:rFonts w:cs="Arial"/>
                <w:szCs w:val="18"/>
                <w:lang w:val="fi-FI" w:eastAsia="fi-FI"/>
              </w:rPr>
              <w:t>21</w:t>
            </w:r>
            <w:r>
              <w:rPr>
                <w:rFonts w:cs="Arial"/>
                <w:szCs w:val="18"/>
                <w:lang w:val="fi-FI" w:eastAsia="fi-FI"/>
              </w:rPr>
              <w:t>40</w:t>
            </w:r>
          </w:p>
        </w:tc>
        <w:tc>
          <w:tcPr>
            <w:tcW w:w="874" w:type="dxa"/>
            <w:shd w:val="clear" w:color="auto" w:fill="auto"/>
            <w:vAlign w:val="center"/>
            <w:tcPrChange w:id="24753" w:author="Nokia" w:date="2024-01-31T16:13:00Z">
              <w:tcPr>
                <w:tcW w:w="867" w:type="dxa"/>
                <w:gridSpan w:val="6"/>
                <w:shd w:val="clear" w:color="auto" w:fill="auto"/>
                <w:vAlign w:val="center"/>
              </w:tcPr>
            </w:tcPrChange>
          </w:tcPr>
          <w:p w14:paraId="0B243068" w14:textId="095A3E96" w:rsidR="0056188E" w:rsidRPr="00EF5447" w:rsidRDefault="0056188E" w:rsidP="0056188E">
            <w:pPr>
              <w:pStyle w:val="TAC"/>
              <w:rPr>
                <w:rFonts w:eastAsia="Malgun Gothic"/>
                <w:lang w:eastAsia="ko-KR"/>
              </w:rPr>
            </w:pPr>
            <w:r w:rsidRPr="003A4886">
              <w:rPr>
                <w:rFonts w:cs="Arial"/>
                <w:szCs w:val="18"/>
                <w:lang w:val="fi-FI" w:eastAsia="fi-FI"/>
              </w:rPr>
              <w:t>10.4</w:t>
            </w:r>
          </w:p>
        </w:tc>
        <w:tc>
          <w:tcPr>
            <w:tcW w:w="1293" w:type="dxa"/>
            <w:gridSpan w:val="2"/>
            <w:shd w:val="clear" w:color="auto" w:fill="auto"/>
            <w:vAlign w:val="center"/>
            <w:tcPrChange w:id="24754" w:author="Nokia" w:date="2024-01-31T16:13:00Z">
              <w:tcPr>
                <w:tcW w:w="1248" w:type="dxa"/>
                <w:gridSpan w:val="5"/>
                <w:shd w:val="clear" w:color="auto" w:fill="auto"/>
                <w:vAlign w:val="center"/>
              </w:tcPr>
            </w:tcPrChange>
          </w:tcPr>
          <w:p w14:paraId="0661BB82" w14:textId="66C41FBC" w:rsidR="0056188E" w:rsidRPr="00EF5447" w:rsidRDefault="0056188E" w:rsidP="0056188E">
            <w:pPr>
              <w:pStyle w:val="TAC"/>
              <w:rPr>
                <w:rFonts w:eastAsia="Malgun Gothic"/>
                <w:lang w:eastAsia="ko-KR"/>
              </w:rPr>
            </w:pPr>
            <w:r w:rsidRPr="003A4886">
              <w:rPr>
                <w:rFonts w:eastAsia="Malgun Gothic" w:cs="Arial"/>
                <w:szCs w:val="18"/>
                <w:lang w:val="fi-FI" w:eastAsia="ko-KR"/>
              </w:rPr>
              <w:t>IMD4</w:t>
            </w:r>
          </w:p>
        </w:tc>
      </w:tr>
      <w:tr w:rsidR="0056188E" w:rsidRPr="00EF5447" w14:paraId="11510B27" w14:textId="5BDD649C" w:rsidTr="001049FF">
        <w:trPr>
          <w:trHeight w:val="216"/>
          <w:jc w:val="center"/>
          <w:trPrChange w:id="24755"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756" w:author="Nokia" w:date="2024-01-31T16:13:00Z">
              <w:tcPr>
                <w:tcW w:w="2258" w:type="dxa"/>
                <w:tcBorders>
                  <w:top w:val="nil"/>
                  <w:bottom w:val="nil"/>
                </w:tcBorders>
                <w:shd w:val="clear" w:color="auto" w:fill="auto"/>
                <w:vAlign w:val="center"/>
              </w:tcPr>
            </w:tcPrChange>
          </w:tcPr>
          <w:p w14:paraId="6CD32469" w14:textId="2C075207" w:rsidR="0056188E" w:rsidRPr="00EF5447" w:rsidRDefault="0056188E" w:rsidP="0056188E">
            <w:pPr>
              <w:pStyle w:val="TAC"/>
            </w:pPr>
          </w:p>
        </w:tc>
        <w:tc>
          <w:tcPr>
            <w:tcW w:w="867" w:type="dxa"/>
            <w:shd w:val="clear" w:color="auto" w:fill="auto"/>
            <w:vAlign w:val="center"/>
            <w:tcPrChange w:id="24757" w:author="Nokia" w:date="2024-01-31T16:13:00Z">
              <w:tcPr>
                <w:tcW w:w="867" w:type="dxa"/>
                <w:shd w:val="clear" w:color="auto" w:fill="auto"/>
                <w:vAlign w:val="center"/>
              </w:tcPr>
            </w:tcPrChange>
          </w:tcPr>
          <w:p w14:paraId="7B28D00B" w14:textId="21F5268F" w:rsidR="0056188E" w:rsidRPr="00EF5447" w:rsidRDefault="0056188E" w:rsidP="0056188E">
            <w:pPr>
              <w:pStyle w:val="TAC"/>
              <w:rPr>
                <w:lang w:eastAsia="ko-KR"/>
              </w:rPr>
            </w:pPr>
            <w:r w:rsidRPr="003A4886">
              <w:rPr>
                <w:rFonts w:cs="Arial"/>
                <w:szCs w:val="18"/>
                <w:lang w:val="fi-FI" w:eastAsia="fi-FI"/>
              </w:rPr>
              <w:t>n77</w:t>
            </w:r>
          </w:p>
        </w:tc>
        <w:tc>
          <w:tcPr>
            <w:tcW w:w="1379" w:type="dxa"/>
            <w:shd w:val="clear" w:color="auto" w:fill="auto"/>
            <w:noWrap/>
            <w:vAlign w:val="center"/>
            <w:tcPrChange w:id="24758" w:author="Nokia" w:date="2024-01-31T16:13:00Z">
              <w:tcPr>
                <w:tcW w:w="1379" w:type="dxa"/>
                <w:shd w:val="clear" w:color="auto" w:fill="auto"/>
                <w:noWrap/>
                <w:vAlign w:val="center"/>
              </w:tcPr>
            </w:tcPrChange>
          </w:tcPr>
          <w:p w14:paraId="67C23898" w14:textId="095C29FA" w:rsidR="0056188E" w:rsidRPr="00EF5447" w:rsidRDefault="0056188E" w:rsidP="0056188E">
            <w:pPr>
              <w:pStyle w:val="TAC"/>
              <w:rPr>
                <w:lang w:eastAsia="ko-KR"/>
              </w:rPr>
            </w:pPr>
            <w:r w:rsidRPr="003C4CEC">
              <w:rPr>
                <w:rFonts w:cs="Arial"/>
                <w:szCs w:val="18"/>
                <w:lang w:val="fi-FI" w:eastAsia="fi-FI"/>
              </w:rPr>
              <w:t>3500</w:t>
            </w:r>
          </w:p>
        </w:tc>
        <w:tc>
          <w:tcPr>
            <w:tcW w:w="822" w:type="dxa"/>
            <w:gridSpan w:val="2"/>
            <w:shd w:val="clear" w:color="auto" w:fill="auto"/>
            <w:noWrap/>
            <w:vAlign w:val="center"/>
            <w:tcPrChange w:id="24759" w:author="Nokia" w:date="2024-01-31T16:13:00Z">
              <w:tcPr>
                <w:tcW w:w="817" w:type="dxa"/>
                <w:gridSpan w:val="3"/>
                <w:shd w:val="clear" w:color="auto" w:fill="auto"/>
                <w:noWrap/>
                <w:vAlign w:val="center"/>
              </w:tcPr>
            </w:tcPrChange>
          </w:tcPr>
          <w:p w14:paraId="21021023" w14:textId="6BC98A46" w:rsidR="0056188E" w:rsidRPr="00EF5447" w:rsidRDefault="0056188E" w:rsidP="0056188E">
            <w:pPr>
              <w:pStyle w:val="TAC"/>
              <w:rPr>
                <w:lang w:eastAsia="ko-KR"/>
              </w:rPr>
            </w:pPr>
            <w:r w:rsidRPr="003C4CEC">
              <w:rPr>
                <w:rFonts w:eastAsia="Malgun Gothic" w:cs="Arial"/>
                <w:szCs w:val="18"/>
                <w:lang w:val="fi-FI" w:eastAsia="ko-KR"/>
              </w:rPr>
              <w:t>10</w:t>
            </w:r>
          </w:p>
        </w:tc>
        <w:tc>
          <w:tcPr>
            <w:tcW w:w="2557" w:type="dxa"/>
            <w:shd w:val="clear" w:color="auto" w:fill="auto"/>
            <w:noWrap/>
            <w:vAlign w:val="center"/>
            <w:tcPrChange w:id="24760" w:author="Nokia" w:date="2024-01-31T16:13:00Z">
              <w:tcPr>
                <w:tcW w:w="2554" w:type="dxa"/>
                <w:gridSpan w:val="2"/>
                <w:shd w:val="clear" w:color="auto" w:fill="auto"/>
                <w:noWrap/>
                <w:vAlign w:val="center"/>
              </w:tcPr>
            </w:tcPrChange>
          </w:tcPr>
          <w:p w14:paraId="6731DE49" w14:textId="51BC9733" w:rsidR="0056188E" w:rsidRPr="00EF5447" w:rsidRDefault="0056188E" w:rsidP="0056188E">
            <w:pPr>
              <w:pStyle w:val="TAC"/>
              <w:rPr>
                <w:lang w:eastAsia="ko-KR"/>
              </w:rPr>
            </w:pPr>
            <w:r w:rsidRPr="003C4CEC">
              <w:rPr>
                <w:rFonts w:eastAsia="Malgun Gothic" w:cs="Arial"/>
                <w:szCs w:val="18"/>
                <w:lang w:val="fi-FI" w:eastAsia="ko-KR"/>
              </w:rPr>
              <w:t>25</w:t>
            </w:r>
          </w:p>
        </w:tc>
        <w:tc>
          <w:tcPr>
            <w:tcW w:w="1323" w:type="dxa"/>
            <w:shd w:val="clear" w:color="auto" w:fill="auto"/>
            <w:noWrap/>
            <w:vAlign w:val="center"/>
            <w:tcPrChange w:id="24761" w:author="Nokia" w:date="2024-01-31T16:13:00Z">
              <w:tcPr>
                <w:tcW w:w="1323" w:type="dxa"/>
                <w:gridSpan w:val="3"/>
                <w:shd w:val="clear" w:color="auto" w:fill="auto"/>
                <w:noWrap/>
                <w:vAlign w:val="center"/>
              </w:tcPr>
            </w:tcPrChange>
          </w:tcPr>
          <w:p w14:paraId="7F2992F9" w14:textId="62E3BAB4" w:rsidR="0056188E" w:rsidRPr="00EF5447" w:rsidRDefault="0056188E" w:rsidP="0056188E">
            <w:pPr>
              <w:pStyle w:val="TAC"/>
              <w:rPr>
                <w:lang w:eastAsia="ko-KR"/>
              </w:rPr>
            </w:pPr>
            <w:r w:rsidRPr="003A4886">
              <w:rPr>
                <w:rFonts w:cs="Arial"/>
                <w:szCs w:val="18"/>
                <w:lang w:val="fi-FI" w:eastAsia="fi-FI"/>
              </w:rPr>
              <w:t>35</w:t>
            </w:r>
            <w:r>
              <w:rPr>
                <w:rFonts w:cs="Arial"/>
                <w:szCs w:val="18"/>
                <w:lang w:val="fi-FI" w:eastAsia="fi-FI"/>
              </w:rPr>
              <w:t>00</w:t>
            </w:r>
          </w:p>
        </w:tc>
        <w:tc>
          <w:tcPr>
            <w:tcW w:w="874" w:type="dxa"/>
            <w:shd w:val="clear" w:color="auto" w:fill="auto"/>
            <w:vAlign w:val="center"/>
            <w:tcPrChange w:id="24762" w:author="Nokia" w:date="2024-01-31T16:13:00Z">
              <w:tcPr>
                <w:tcW w:w="867" w:type="dxa"/>
                <w:gridSpan w:val="6"/>
                <w:shd w:val="clear" w:color="auto" w:fill="auto"/>
                <w:vAlign w:val="center"/>
              </w:tcPr>
            </w:tcPrChange>
          </w:tcPr>
          <w:p w14:paraId="78F84F58" w14:textId="6EA20739" w:rsidR="0056188E" w:rsidRPr="00EF5447" w:rsidRDefault="0056188E" w:rsidP="0056188E">
            <w:pPr>
              <w:pStyle w:val="TAC"/>
              <w:rPr>
                <w:rFonts w:eastAsia="Malgun Gothic"/>
                <w:lang w:eastAsia="ko-KR"/>
              </w:rPr>
            </w:pPr>
            <w:r w:rsidRPr="003A4886">
              <w:rPr>
                <w:rFonts w:cs="Arial"/>
                <w:szCs w:val="18"/>
                <w:lang w:val="fi-FI" w:eastAsia="fi-FI"/>
              </w:rPr>
              <w:t>N/A</w:t>
            </w:r>
          </w:p>
        </w:tc>
        <w:tc>
          <w:tcPr>
            <w:tcW w:w="1293" w:type="dxa"/>
            <w:gridSpan w:val="2"/>
            <w:shd w:val="clear" w:color="auto" w:fill="auto"/>
            <w:vAlign w:val="center"/>
            <w:tcPrChange w:id="24763" w:author="Nokia" w:date="2024-01-31T16:13:00Z">
              <w:tcPr>
                <w:tcW w:w="1248" w:type="dxa"/>
                <w:gridSpan w:val="5"/>
                <w:shd w:val="clear" w:color="auto" w:fill="auto"/>
                <w:vAlign w:val="center"/>
              </w:tcPr>
            </w:tcPrChange>
          </w:tcPr>
          <w:p w14:paraId="6908CA98" w14:textId="55E20B6E" w:rsidR="0056188E" w:rsidRPr="00EF5447" w:rsidRDefault="0056188E" w:rsidP="0056188E">
            <w:pPr>
              <w:pStyle w:val="TAC"/>
              <w:rPr>
                <w:rFonts w:eastAsia="Malgun Gothic"/>
                <w:lang w:eastAsia="ko-KR"/>
              </w:rPr>
            </w:pPr>
            <w:r w:rsidRPr="003A4886">
              <w:rPr>
                <w:rFonts w:eastAsia="Malgun Gothic" w:cs="Arial"/>
                <w:szCs w:val="18"/>
                <w:lang w:val="fi-FI" w:eastAsia="ko-KR"/>
              </w:rPr>
              <w:t>N/A</w:t>
            </w:r>
          </w:p>
        </w:tc>
      </w:tr>
      <w:tr w:rsidR="0056188E" w:rsidRPr="00EF5447" w14:paraId="1F7E0EB4" w14:textId="030C394A" w:rsidTr="001049FF">
        <w:trPr>
          <w:trHeight w:val="216"/>
          <w:jc w:val="center"/>
          <w:trPrChange w:id="24764"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765" w:author="Nokia" w:date="2024-01-31T16:13:00Z">
              <w:tcPr>
                <w:tcW w:w="2258" w:type="dxa"/>
                <w:tcBorders>
                  <w:top w:val="nil"/>
                  <w:bottom w:val="nil"/>
                </w:tcBorders>
                <w:shd w:val="clear" w:color="auto" w:fill="auto"/>
                <w:vAlign w:val="center"/>
              </w:tcPr>
            </w:tcPrChange>
          </w:tcPr>
          <w:p w14:paraId="6D259A27" w14:textId="576992DB" w:rsidR="0056188E" w:rsidRPr="00EF5447" w:rsidRDefault="0056188E" w:rsidP="0056188E">
            <w:pPr>
              <w:pStyle w:val="TAC"/>
            </w:pPr>
          </w:p>
        </w:tc>
        <w:tc>
          <w:tcPr>
            <w:tcW w:w="867" w:type="dxa"/>
            <w:shd w:val="clear" w:color="auto" w:fill="auto"/>
            <w:vAlign w:val="center"/>
            <w:tcPrChange w:id="24766" w:author="Nokia" w:date="2024-01-31T16:13:00Z">
              <w:tcPr>
                <w:tcW w:w="867" w:type="dxa"/>
                <w:shd w:val="clear" w:color="auto" w:fill="auto"/>
                <w:vAlign w:val="center"/>
              </w:tcPr>
            </w:tcPrChange>
          </w:tcPr>
          <w:p w14:paraId="5697B2D7" w14:textId="449D2663" w:rsidR="0056188E" w:rsidRPr="00EF5447" w:rsidRDefault="0056188E" w:rsidP="0056188E">
            <w:pPr>
              <w:pStyle w:val="TAC"/>
              <w:rPr>
                <w:lang w:eastAsia="ko-KR"/>
              </w:rPr>
            </w:pPr>
            <w:r w:rsidRPr="003A4886">
              <w:rPr>
                <w:rFonts w:cs="Arial"/>
                <w:szCs w:val="18"/>
                <w:lang w:val="fi-FI" w:eastAsia="fi-FI"/>
              </w:rPr>
              <w:t>25</w:t>
            </w:r>
          </w:p>
        </w:tc>
        <w:tc>
          <w:tcPr>
            <w:tcW w:w="1379" w:type="dxa"/>
            <w:shd w:val="clear" w:color="auto" w:fill="auto"/>
            <w:noWrap/>
            <w:vAlign w:val="center"/>
            <w:tcPrChange w:id="24767" w:author="Nokia" w:date="2024-01-31T16:13:00Z">
              <w:tcPr>
                <w:tcW w:w="1379" w:type="dxa"/>
                <w:shd w:val="clear" w:color="auto" w:fill="auto"/>
                <w:noWrap/>
                <w:vAlign w:val="center"/>
              </w:tcPr>
            </w:tcPrChange>
          </w:tcPr>
          <w:p w14:paraId="14B4D8DF" w14:textId="5029280C" w:rsidR="0056188E" w:rsidRPr="00EF5447" w:rsidRDefault="0056188E" w:rsidP="0056188E">
            <w:pPr>
              <w:pStyle w:val="TAC"/>
              <w:rPr>
                <w:lang w:eastAsia="ko-KR"/>
              </w:rPr>
            </w:pPr>
            <w:r w:rsidRPr="003C4CEC">
              <w:rPr>
                <w:rFonts w:cs="Arial"/>
                <w:szCs w:val="18"/>
                <w:lang w:val="fi-FI" w:eastAsia="fi-FI"/>
              </w:rPr>
              <w:t>1885</w:t>
            </w:r>
          </w:p>
        </w:tc>
        <w:tc>
          <w:tcPr>
            <w:tcW w:w="822" w:type="dxa"/>
            <w:gridSpan w:val="2"/>
            <w:shd w:val="clear" w:color="auto" w:fill="auto"/>
            <w:noWrap/>
            <w:vAlign w:val="center"/>
            <w:tcPrChange w:id="24768" w:author="Nokia" w:date="2024-01-31T16:13:00Z">
              <w:tcPr>
                <w:tcW w:w="817" w:type="dxa"/>
                <w:gridSpan w:val="3"/>
                <w:shd w:val="clear" w:color="auto" w:fill="auto"/>
                <w:noWrap/>
                <w:vAlign w:val="center"/>
              </w:tcPr>
            </w:tcPrChange>
          </w:tcPr>
          <w:p w14:paraId="78F092AA" w14:textId="49AEEBFF" w:rsidR="0056188E" w:rsidRPr="00EF5447" w:rsidRDefault="0056188E" w:rsidP="0056188E">
            <w:pPr>
              <w:pStyle w:val="TAC"/>
              <w:rPr>
                <w:lang w:eastAsia="ko-KR"/>
              </w:rPr>
            </w:pPr>
            <w:r w:rsidRPr="003C4CEC">
              <w:rPr>
                <w:rFonts w:eastAsia="Malgun Gothic" w:cs="Arial"/>
                <w:kern w:val="2"/>
                <w:szCs w:val="18"/>
                <w:lang w:val="fi-FI" w:eastAsia="ko-KR"/>
              </w:rPr>
              <w:t>5</w:t>
            </w:r>
          </w:p>
        </w:tc>
        <w:tc>
          <w:tcPr>
            <w:tcW w:w="2557" w:type="dxa"/>
            <w:shd w:val="clear" w:color="auto" w:fill="auto"/>
            <w:noWrap/>
            <w:vAlign w:val="center"/>
            <w:tcPrChange w:id="24769" w:author="Nokia" w:date="2024-01-31T16:13:00Z">
              <w:tcPr>
                <w:tcW w:w="2554" w:type="dxa"/>
                <w:gridSpan w:val="2"/>
                <w:shd w:val="clear" w:color="auto" w:fill="auto"/>
                <w:noWrap/>
                <w:vAlign w:val="center"/>
              </w:tcPr>
            </w:tcPrChange>
          </w:tcPr>
          <w:p w14:paraId="403771AE" w14:textId="6542FD15" w:rsidR="0056188E" w:rsidRPr="00EF5447" w:rsidRDefault="0056188E" w:rsidP="0056188E">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Change w:id="24770" w:author="Nokia" w:date="2024-01-31T16:13:00Z">
              <w:tcPr>
                <w:tcW w:w="1323" w:type="dxa"/>
                <w:gridSpan w:val="3"/>
                <w:shd w:val="clear" w:color="auto" w:fill="auto"/>
                <w:noWrap/>
                <w:vAlign w:val="center"/>
              </w:tcPr>
            </w:tcPrChange>
          </w:tcPr>
          <w:p w14:paraId="2A10E5AC" w14:textId="0D9F41ED" w:rsidR="0056188E" w:rsidRPr="00EF5447" w:rsidRDefault="0056188E" w:rsidP="0056188E">
            <w:pPr>
              <w:pStyle w:val="TAC"/>
              <w:rPr>
                <w:lang w:eastAsia="ko-KR"/>
              </w:rPr>
            </w:pPr>
            <w:r w:rsidRPr="003A4886">
              <w:rPr>
                <w:rFonts w:cs="Arial"/>
                <w:szCs w:val="18"/>
                <w:lang w:val="fi-FI" w:eastAsia="fi-FI"/>
              </w:rPr>
              <w:t>1965</w:t>
            </w:r>
          </w:p>
        </w:tc>
        <w:tc>
          <w:tcPr>
            <w:tcW w:w="874" w:type="dxa"/>
            <w:shd w:val="clear" w:color="auto" w:fill="auto"/>
            <w:vAlign w:val="center"/>
            <w:tcPrChange w:id="24771" w:author="Nokia" w:date="2024-01-31T16:13:00Z">
              <w:tcPr>
                <w:tcW w:w="867" w:type="dxa"/>
                <w:gridSpan w:val="6"/>
                <w:shd w:val="clear" w:color="auto" w:fill="auto"/>
                <w:vAlign w:val="center"/>
              </w:tcPr>
            </w:tcPrChange>
          </w:tcPr>
          <w:p w14:paraId="6547B992" w14:textId="73C087DA" w:rsidR="0056188E" w:rsidRPr="00EF5447" w:rsidRDefault="0056188E" w:rsidP="0056188E">
            <w:pPr>
              <w:pStyle w:val="TAC"/>
              <w:rPr>
                <w:rFonts w:eastAsia="Malgun Gothic"/>
                <w:lang w:eastAsia="ko-KR"/>
              </w:rPr>
            </w:pPr>
            <w:ins w:id="24772" w:author="Nokia" w:date="2024-01-31T13:50:00Z">
              <w:r>
                <w:rPr>
                  <w:rFonts w:cs="Arial"/>
                  <w:szCs w:val="18"/>
                  <w:lang w:val="fi-FI" w:eastAsia="fi-FI"/>
                </w:rPr>
                <w:t>N</w:t>
              </w:r>
            </w:ins>
            <w:del w:id="24773" w:author="Nokia" w:date="2024-01-31T13:50:00Z">
              <w:r w:rsidRPr="003A4886" w:rsidDel="00366FBA">
                <w:rPr>
                  <w:rFonts w:cs="Arial"/>
                  <w:szCs w:val="18"/>
                  <w:lang w:val="fi-FI" w:eastAsia="fi-FI"/>
                </w:rPr>
                <w:delText>M</w:delText>
              </w:r>
            </w:del>
            <w:r w:rsidRPr="003A4886">
              <w:rPr>
                <w:rFonts w:cs="Arial"/>
                <w:szCs w:val="18"/>
                <w:lang w:val="fi-FI" w:eastAsia="fi-FI"/>
              </w:rPr>
              <w:t>/A</w:t>
            </w:r>
          </w:p>
        </w:tc>
        <w:tc>
          <w:tcPr>
            <w:tcW w:w="1293" w:type="dxa"/>
            <w:gridSpan w:val="2"/>
            <w:shd w:val="clear" w:color="auto" w:fill="auto"/>
            <w:vAlign w:val="center"/>
            <w:tcPrChange w:id="24774" w:author="Nokia" w:date="2024-01-31T16:13:00Z">
              <w:tcPr>
                <w:tcW w:w="1248" w:type="dxa"/>
                <w:gridSpan w:val="5"/>
                <w:shd w:val="clear" w:color="auto" w:fill="auto"/>
                <w:vAlign w:val="center"/>
              </w:tcPr>
            </w:tcPrChange>
          </w:tcPr>
          <w:p w14:paraId="0BA6F7D3" w14:textId="4F080DF4" w:rsidR="0056188E" w:rsidRPr="00EF5447" w:rsidRDefault="0056188E" w:rsidP="0056188E">
            <w:pPr>
              <w:pStyle w:val="TAC"/>
              <w:rPr>
                <w:rFonts w:eastAsia="Malgun Gothic"/>
                <w:lang w:eastAsia="ko-KR"/>
              </w:rPr>
            </w:pPr>
            <w:r w:rsidRPr="003A4886">
              <w:rPr>
                <w:rFonts w:eastAsia="Malgun Gothic" w:cs="Arial"/>
                <w:szCs w:val="18"/>
                <w:lang w:val="fi-FI" w:eastAsia="ko-KR"/>
              </w:rPr>
              <w:t>N/A</w:t>
            </w:r>
          </w:p>
        </w:tc>
      </w:tr>
      <w:tr w:rsidR="0056188E" w:rsidRPr="00EF5447" w14:paraId="19A91BC6" w14:textId="4D2AA517" w:rsidTr="001049FF">
        <w:trPr>
          <w:trHeight w:val="216"/>
          <w:jc w:val="center"/>
          <w:trPrChange w:id="24775"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776" w:author="Nokia" w:date="2024-01-31T16:13:00Z">
              <w:tcPr>
                <w:tcW w:w="2258" w:type="dxa"/>
                <w:tcBorders>
                  <w:top w:val="nil"/>
                  <w:bottom w:val="nil"/>
                </w:tcBorders>
                <w:shd w:val="clear" w:color="auto" w:fill="auto"/>
                <w:vAlign w:val="center"/>
              </w:tcPr>
            </w:tcPrChange>
          </w:tcPr>
          <w:p w14:paraId="4206D9F2" w14:textId="06FE71BA" w:rsidR="0056188E" w:rsidRPr="00EF5447" w:rsidRDefault="0056188E" w:rsidP="0056188E">
            <w:pPr>
              <w:pStyle w:val="TAC"/>
            </w:pPr>
          </w:p>
        </w:tc>
        <w:tc>
          <w:tcPr>
            <w:tcW w:w="867" w:type="dxa"/>
            <w:shd w:val="clear" w:color="auto" w:fill="auto"/>
            <w:vAlign w:val="center"/>
            <w:tcPrChange w:id="24777" w:author="Nokia" w:date="2024-01-31T16:13:00Z">
              <w:tcPr>
                <w:tcW w:w="867" w:type="dxa"/>
                <w:shd w:val="clear" w:color="auto" w:fill="auto"/>
                <w:vAlign w:val="center"/>
              </w:tcPr>
            </w:tcPrChange>
          </w:tcPr>
          <w:p w14:paraId="1BE3E87E" w14:textId="23424701" w:rsidR="0056188E" w:rsidRPr="00EF5447" w:rsidRDefault="0056188E" w:rsidP="0056188E">
            <w:pPr>
              <w:pStyle w:val="TAC"/>
              <w:rPr>
                <w:lang w:eastAsia="ko-KR"/>
              </w:rPr>
            </w:pPr>
            <w:r w:rsidRPr="003A4886">
              <w:rPr>
                <w:rFonts w:cs="Arial"/>
                <w:szCs w:val="18"/>
                <w:lang w:val="fi-FI" w:eastAsia="fi-FI"/>
              </w:rPr>
              <w:t>66</w:t>
            </w:r>
          </w:p>
        </w:tc>
        <w:tc>
          <w:tcPr>
            <w:tcW w:w="1379" w:type="dxa"/>
            <w:shd w:val="clear" w:color="auto" w:fill="auto"/>
            <w:noWrap/>
            <w:vAlign w:val="center"/>
            <w:tcPrChange w:id="24778" w:author="Nokia" w:date="2024-01-31T16:13:00Z">
              <w:tcPr>
                <w:tcW w:w="1379" w:type="dxa"/>
                <w:shd w:val="clear" w:color="auto" w:fill="auto"/>
                <w:noWrap/>
                <w:vAlign w:val="center"/>
              </w:tcPr>
            </w:tcPrChange>
          </w:tcPr>
          <w:p w14:paraId="115AD982" w14:textId="6F264AE5" w:rsidR="0056188E" w:rsidRPr="00EF5447" w:rsidRDefault="0056188E" w:rsidP="0056188E">
            <w:pPr>
              <w:pStyle w:val="TAC"/>
              <w:rPr>
                <w:lang w:eastAsia="ko-KR"/>
              </w:rPr>
            </w:pPr>
            <w:r>
              <w:rPr>
                <w:rFonts w:cs="Arial"/>
                <w:szCs w:val="18"/>
                <w:lang w:val="fi-FI" w:eastAsia="fi-FI"/>
              </w:rPr>
              <w:t>N/A</w:t>
            </w:r>
          </w:p>
        </w:tc>
        <w:tc>
          <w:tcPr>
            <w:tcW w:w="822" w:type="dxa"/>
            <w:gridSpan w:val="2"/>
            <w:shd w:val="clear" w:color="auto" w:fill="auto"/>
            <w:noWrap/>
            <w:vAlign w:val="center"/>
            <w:tcPrChange w:id="24779" w:author="Nokia" w:date="2024-01-31T16:13:00Z">
              <w:tcPr>
                <w:tcW w:w="817" w:type="dxa"/>
                <w:gridSpan w:val="3"/>
                <w:shd w:val="clear" w:color="auto" w:fill="auto"/>
                <w:noWrap/>
                <w:vAlign w:val="center"/>
              </w:tcPr>
            </w:tcPrChange>
          </w:tcPr>
          <w:p w14:paraId="6556F863" w14:textId="3D05297B" w:rsidR="0056188E" w:rsidRPr="00EF5447" w:rsidRDefault="0056188E" w:rsidP="0056188E">
            <w:pPr>
              <w:pStyle w:val="TAC"/>
              <w:rPr>
                <w:lang w:eastAsia="ko-KR"/>
              </w:rPr>
            </w:pPr>
            <w:r w:rsidRPr="003C4CEC">
              <w:rPr>
                <w:rFonts w:cs="Arial"/>
                <w:szCs w:val="18"/>
                <w:lang w:val="fi-FI" w:eastAsia="fi-FI"/>
              </w:rPr>
              <w:t>5</w:t>
            </w:r>
          </w:p>
        </w:tc>
        <w:tc>
          <w:tcPr>
            <w:tcW w:w="2557" w:type="dxa"/>
            <w:shd w:val="clear" w:color="auto" w:fill="auto"/>
            <w:noWrap/>
            <w:vAlign w:val="center"/>
            <w:tcPrChange w:id="24780" w:author="Nokia" w:date="2024-01-31T16:13:00Z">
              <w:tcPr>
                <w:tcW w:w="2554" w:type="dxa"/>
                <w:gridSpan w:val="2"/>
                <w:shd w:val="clear" w:color="auto" w:fill="auto"/>
                <w:noWrap/>
                <w:vAlign w:val="center"/>
              </w:tcPr>
            </w:tcPrChange>
          </w:tcPr>
          <w:p w14:paraId="5483D597" w14:textId="661F0647" w:rsidR="0056188E" w:rsidRPr="00EF5447" w:rsidRDefault="0056188E" w:rsidP="0056188E">
            <w:pPr>
              <w:pStyle w:val="TAC"/>
              <w:rPr>
                <w:lang w:eastAsia="ko-KR"/>
              </w:rPr>
            </w:pPr>
            <w:r>
              <w:rPr>
                <w:rFonts w:cs="Arial"/>
                <w:szCs w:val="18"/>
                <w:lang w:val="fi-FI" w:eastAsia="fi-FI"/>
              </w:rPr>
              <w:t>N/A</w:t>
            </w:r>
          </w:p>
        </w:tc>
        <w:tc>
          <w:tcPr>
            <w:tcW w:w="1323" w:type="dxa"/>
            <w:shd w:val="clear" w:color="auto" w:fill="auto"/>
            <w:noWrap/>
            <w:vAlign w:val="center"/>
            <w:tcPrChange w:id="24781" w:author="Nokia" w:date="2024-01-31T16:13:00Z">
              <w:tcPr>
                <w:tcW w:w="1323" w:type="dxa"/>
                <w:gridSpan w:val="3"/>
                <w:shd w:val="clear" w:color="auto" w:fill="auto"/>
                <w:noWrap/>
                <w:vAlign w:val="center"/>
              </w:tcPr>
            </w:tcPrChange>
          </w:tcPr>
          <w:p w14:paraId="60A5E3B6" w14:textId="173CD73A" w:rsidR="0056188E" w:rsidRPr="00EF5447" w:rsidRDefault="0056188E" w:rsidP="0056188E">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74" w:type="dxa"/>
            <w:shd w:val="clear" w:color="auto" w:fill="auto"/>
            <w:vAlign w:val="center"/>
            <w:tcPrChange w:id="24782" w:author="Nokia" w:date="2024-01-31T16:13:00Z">
              <w:tcPr>
                <w:tcW w:w="867" w:type="dxa"/>
                <w:gridSpan w:val="6"/>
                <w:shd w:val="clear" w:color="auto" w:fill="auto"/>
                <w:vAlign w:val="center"/>
              </w:tcPr>
            </w:tcPrChange>
          </w:tcPr>
          <w:p w14:paraId="571D9F7F" w14:textId="30042DB2" w:rsidR="0056188E" w:rsidRPr="00EF5447" w:rsidRDefault="0056188E" w:rsidP="0056188E">
            <w:pPr>
              <w:pStyle w:val="TAC"/>
              <w:rPr>
                <w:rFonts w:eastAsia="Malgun Gothic"/>
                <w:lang w:eastAsia="ko-KR"/>
              </w:rPr>
            </w:pPr>
            <w:r w:rsidRPr="003A4886">
              <w:rPr>
                <w:rFonts w:cs="Arial"/>
                <w:szCs w:val="18"/>
                <w:lang w:val="fi-FI" w:eastAsia="fi-FI"/>
              </w:rPr>
              <w:t>4.0</w:t>
            </w:r>
          </w:p>
        </w:tc>
        <w:tc>
          <w:tcPr>
            <w:tcW w:w="1293" w:type="dxa"/>
            <w:gridSpan w:val="2"/>
            <w:shd w:val="clear" w:color="auto" w:fill="auto"/>
            <w:vAlign w:val="center"/>
            <w:tcPrChange w:id="24783" w:author="Nokia" w:date="2024-01-31T16:13:00Z">
              <w:tcPr>
                <w:tcW w:w="1248" w:type="dxa"/>
                <w:gridSpan w:val="5"/>
                <w:shd w:val="clear" w:color="auto" w:fill="auto"/>
                <w:vAlign w:val="center"/>
              </w:tcPr>
            </w:tcPrChange>
          </w:tcPr>
          <w:p w14:paraId="267CB7EF" w14:textId="2D91CB22" w:rsidR="0056188E" w:rsidRPr="00EF5447" w:rsidRDefault="0056188E" w:rsidP="0056188E">
            <w:pPr>
              <w:pStyle w:val="TAC"/>
              <w:rPr>
                <w:rFonts w:eastAsia="Malgun Gothic"/>
                <w:lang w:eastAsia="ko-KR"/>
              </w:rPr>
            </w:pPr>
            <w:r w:rsidRPr="003A4886">
              <w:rPr>
                <w:rFonts w:eastAsia="Malgun Gothic" w:cs="Arial"/>
                <w:szCs w:val="18"/>
                <w:lang w:val="fi-FI" w:eastAsia="ko-KR"/>
              </w:rPr>
              <w:t>IMD5</w:t>
            </w:r>
          </w:p>
        </w:tc>
      </w:tr>
      <w:tr w:rsidR="0056188E" w:rsidRPr="00EF5447" w14:paraId="5E8B39EE" w14:textId="1FB340EB" w:rsidTr="001049FF">
        <w:trPr>
          <w:trHeight w:val="216"/>
          <w:jc w:val="center"/>
          <w:trPrChange w:id="24784"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785" w:author="Nokia" w:date="2024-01-31T16:13:00Z">
              <w:tcPr>
                <w:tcW w:w="2258" w:type="dxa"/>
                <w:tcBorders>
                  <w:top w:val="nil"/>
                  <w:bottom w:val="nil"/>
                </w:tcBorders>
                <w:shd w:val="clear" w:color="auto" w:fill="auto"/>
                <w:vAlign w:val="center"/>
              </w:tcPr>
            </w:tcPrChange>
          </w:tcPr>
          <w:p w14:paraId="079B4D81" w14:textId="780C3B5B" w:rsidR="0056188E" w:rsidRPr="00EF5447" w:rsidRDefault="0056188E" w:rsidP="0056188E">
            <w:pPr>
              <w:pStyle w:val="TAC"/>
            </w:pPr>
          </w:p>
        </w:tc>
        <w:tc>
          <w:tcPr>
            <w:tcW w:w="867" w:type="dxa"/>
            <w:shd w:val="clear" w:color="auto" w:fill="auto"/>
            <w:vAlign w:val="center"/>
            <w:tcPrChange w:id="24786" w:author="Nokia" w:date="2024-01-31T16:13:00Z">
              <w:tcPr>
                <w:tcW w:w="867" w:type="dxa"/>
                <w:shd w:val="clear" w:color="auto" w:fill="auto"/>
                <w:vAlign w:val="center"/>
              </w:tcPr>
            </w:tcPrChange>
          </w:tcPr>
          <w:p w14:paraId="6BF907C8" w14:textId="3530D0BF" w:rsidR="0056188E" w:rsidRPr="00EF5447" w:rsidRDefault="0056188E" w:rsidP="0056188E">
            <w:pPr>
              <w:pStyle w:val="TAC"/>
              <w:rPr>
                <w:lang w:eastAsia="ko-KR"/>
              </w:rPr>
            </w:pPr>
            <w:r w:rsidRPr="003A4886">
              <w:rPr>
                <w:rFonts w:cs="Arial"/>
                <w:szCs w:val="18"/>
                <w:lang w:val="fi-FI" w:eastAsia="fi-FI"/>
              </w:rPr>
              <w:t>n77</w:t>
            </w:r>
          </w:p>
        </w:tc>
        <w:tc>
          <w:tcPr>
            <w:tcW w:w="1379" w:type="dxa"/>
            <w:shd w:val="clear" w:color="auto" w:fill="auto"/>
            <w:noWrap/>
            <w:vAlign w:val="center"/>
            <w:tcPrChange w:id="24787" w:author="Nokia" w:date="2024-01-31T16:13:00Z">
              <w:tcPr>
                <w:tcW w:w="1379" w:type="dxa"/>
                <w:shd w:val="clear" w:color="auto" w:fill="auto"/>
                <w:noWrap/>
                <w:vAlign w:val="center"/>
              </w:tcPr>
            </w:tcPrChange>
          </w:tcPr>
          <w:p w14:paraId="4BAC6D28" w14:textId="1D72EE15" w:rsidR="0056188E" w:rsidRPr="00EF5447" w:rsidRDefault="0056188E" w:rsidP="0056188E">
            <w:pPr>
              <w:pStyle w:val="TAC"/>
              <w:rPr>
                <w:lang w:eastAsia="ko-KR"/>
              </w:rPr>
            </w:pPr>
            <w:r w:rsidRPr="003C4CEC">
              <w:rPr>
                <w:rFonts w:cs="Arial"/>
                <w:szCs w:val="18"/>
                <w:lang w:val="fi-FI" w:eastAsia="fi-FI"/>
              </w:rPr>
              <w:t>3915</w:t>
            </w:r>
          </w:p>
        </w:tc>
        <w:tc>
          <w:tcPr>
            <w:tcW w:w="822" w:type="dxa"/>
            <w:gridSpan w:val="2"/>
            <w:shd w:val="clear" w:color="auto" w:fill="auto"/>
            <w:noWrap/>
            <w:vAlign w:val="center"/>
            <w:tcPrChange w:id="24788" w:author="Nokia" w:date="2024-01-31T16:13:00Z">
              <w:tcPr>
                <w:tcW w:w="817" w:type="dxa"/>
                <w:gridSpan w:val="3"/>
                <w:shd w:val="clear" w:color="auto" w:fill="auto"/>
                <w:noWrap/>
                <w:vAlign w:val="center"/>
              </w:tcPr>
            </w:tcPrChange>
          </w:tcPr>
          <w:p w14:paraId="30E467C8" w14:textId="566E5FCC" w:rsidR="0056188E" w:rsidRPr="00EF5447" w:rsidRDefault="0056188E" w:rsidP="0056188E">
            <w:pPr>
              <w:pStyle w:val="TAC"/>
              <w:rPr>
                <w:lang w:eastAsia="ko-KR"/>
              </w:rPr>
            </w:pPr>
            <w:r w:rsidRPr="003C4CEC">
              <w:rPr>
                <w:rFonts w:eastAsia="Malgun Gothic" w:cs="Arial"/>
                <w:szCs w:val="18"/>
                <w:lang w:val="fi-FI" w:eastAsia="ko-KR"/>
              </w:rPr>
              <w:t>10</w:t>
            </w:r>
          </w:p>
        </w:tc>
        <w:tc>
          <w:tcPr>
            <w:tcW w:w="2557" w:type="dxa"/>
            <w:shd w:val="clear" w:color="auto" w:fill="auto"/>
            <w:noWrap/>
            <w:vAlign w:val="center"/>
            <w:tcPrChange w:id="24789" w:author="Nokia" w:date="2024-01-31T16:13:00Z">
              <w:tcPr>
                <w:tcW w:w="2554" w:type="dxa"/>
                <w:gridSpan w:val="2"/>
                <w:shd w:val="clear" w:color="auto" w:fill="auto"/>
                <w:noWrap/>
                <w:vAlign w:val="center"/>
              </w:tcPr>
            </w:tcPrChange>
          </w:tcPr>
          <w:p w14:paraId="456E2BBD" w14:textId="26654949" w:rsidR="0056188E" w:rsidRPr="00EF5447" w:rsidRDefault="0056188E" w:rsidP="0056188E">
            <w:pPr>
              <w:pStyle w:val="TAC"/>
              <w:rPr>
                <w:lang w:eastAsia="ko-KR"/>
              </w:rPr>
            </w:pPr>
            <w:r w:rsidRPr="003C4CEC">
              <w:rPr>
                <w:rFonts w:eastAsia="Malgun Gothic" w:cs="Arial"/>
                <w:szCs w:val="18"/>
                <w:lang w:val="fi-FI" w:eastAsia="ko-KR"/>
              </w:rPr>
              <w:t>25</w:t>
            </w:r>
          </w:p>
        </w:tc>
        <w:tc>
          <w:tcPr>
            <w:tcW w:w="1323" w:type="dxa"/>
            <w:shd w:val="clear" w:color="auto" w:fill="auto"/>
            <w:noWrap/>
            <w:vAlign w:val="center"/>
            <w:tcPrChange w:id="24790" w:author="Nokia" w:date="2024-01-31T16:13:00Z">
              <w:tcPr>
                <w:tcW w:w="1323" w:type="dxa"/>
                <w:gridSpan w:val="3"/>
                <w:shd w:val="clear" w:color="auto" w:fill="auto"/>
                <w:noWrap/>
                <w:vAlign w:val="center"/>
              </w:tcPr>
            </w:tcPrChange>
          </w:tcPr>
          <w:p w14:paraId="2E90C176" w14:textId="65BA22B3" w:rsidR="0056188E" w:rsidRPr="00EF5447" w:rsidRDefault="0056188E" w:rsidP="0056188E">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74" w:type="dxa"/>
            <w:shd w:val="clear" w:color="auto" w:fill="auto"/>
            <w:vAlign w:val="center"/>
            <w:tcPrChange w:id="24791" w:author="Nokia" w:date="2024-01-31T16:13:00Z">
              <w:tcPr>
                <w:tcW w:w="867" w:type="dxa"/>
                <w:gridSpan w:val="6"/>
                <w:shd w:val="clear" w:color="auto" w:fill="auto"/>
                <w:vAlign w:val="center"/>
              </w:tcPr>
            </w:tcPrChange>
          </w:tcPr>
          <w:p w14:paraId="025A9081" w14:textId="06FC0631" w:rsidR="0056188E" w:rsidRPr="00EF5447" w:rsidRDefault="0056188E" w:rsidP="0056188E">
            <w:pPr>
              <w:pStyle w:val="TAC"/>
              <w:rPr>
                <w:rFonts w:eastAsia="Malgun Gothic"/>
                <w:lang w:eastAsia="ko-KR"/>
              </w:rPr>
            </w:pPr>
            <w:r w:rsidRPr="003A4886">
              <w:rPr>
                <w:rFonts w:cs="Arial"/>
                <w:szCs w:val="18"/>
                <w:lang w:val="fi-FI" w:eastAsia="fi-FI"/>
              </w:rPr>
              <w:t>N/A</w:t>
            </w:r>
          </w:p>
        </w:tc>
        <w:tc>
          <w:tcPr>
            <w:tcW w:w="1293" w:type="dxa"/>
            <w:gridSpan w:val="2"/>
            <w:shd w:val="clear" w:color="auto" w:fill="auto"/>
            <w:vAlign w:val="center"/>
            <w:tcPrChange w:id="24792" w:author="Nokia" w:date="2024-01-31T16:13:00Z">
              <w:tcPr>
                <w:tcW w:w="1248" w:type="dxa"/>
                <w:gridSpan w:val="5"/>
                <w:shd w:val="clear" w:color="auto" w:fill="auto"/>
                <w:vAlign w:val="center"/>
              </w:tcPr>
            </w:tcPrChange>
          </w:tcPr>
          <w:p w14:paraId="67666706" w14:textId="7113CD2E" w:rsidR="0056188E" w:rsidRPr="00EF5447" w:rsidRDefault="0056188E" w:rsidP="0056188E">
            <w:pPr>
              <w:pStyle w:val="TAC"/>
              <w:rPr>
                <w:rFonts w:eastAsia="Malgun Gothic"/>
                <w:lang w:eastAsia="ko-KR"/>
              </w:rPr>
            </w:pPr>
            <w:r w:rsidRPr="003A4886">
              <w:rPr>
                <w:rFonts w:eastAsia="Malgun Gothic" w:cs="Arial"/>
                <w:szCs w:val="18"/>
                <w:lang w:val="fi-FI" w:eastAsia="ko-KR"/>
              </w:rPr>
              <w:t>N/A</w:t>
            </w:r>
          </w:p>
        </w:tc>
      </w:tr>
      <w:tr w:rsidR="0056188E" w:rsidRPr="00EF5447" w14:paraId="4AD7D4A8" w14:textId="77777777" w:rsidTr="001049FF">
        <w:trPr>
          <w:trHeight w:val="216"/>
          <w:jc w:val="center"/>
          <w:trPrChange w:id="24793"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794" w:author="Nokia" w:date="2024-01-31T16:13:00Z">
              <w:tcPr>
                <w:tcW w:w="2258" w:type="dxa"/>
                <w:tcBorders>
                  <w:top w:val="nil"/>
                  <w:bottom w:val="nil"/>
                </w:tcBorders>
                <w:shd w:val="clear" w:color="auto" w:fill="auto"/>
                <w:vAlign w:val="center"/>
              </w:tcPr>
            </w:tcPrChange>
          </w:tcPr>
          <w:p w14:paraId="1E3A4DC2" w14:textId="77777777" w:rsidR="0056188E" w:rsidRPr="00EF5447" w:rsidRDefault="0056188E" w:rsidP="0056188E">
            <w:pPr>
              <w:pStyle w:val="TAC"/>
            </w:pPr>
          </w:p>
        </w:tc>
        <w:tc>
          <w:tcPr>
            <w:tcW w:w="867" w:type="dxa"/>
            <w:shd w:val="clear" w:color="auto" w:fill="auto"/>
            <w:vAlign w:val="center"/>
            <w:tcPrChange w:id="24795" w:author="Nokia" w:date="2024-01-31T16:13:00Z">
              <w:tcPr>
                <w:tcW w:w="867" w:type="dxa"/>
                <w:shd w:val="clear" w:color="auto" w:fill="auto"/>
                <w:vAlign w:val="center"/>
              </w:tcPr>
            </w:tcPrChange>
          </w:tcPr>
          <w:p w14:paraId="3DC5CD57" w14:textId="77777777" w:rsidR="0056188E" w:rsidRPr="00EF5447" w:rsidRDefault="0056188E" w:rsidP="0056188E">
            <w:pPr>
              <w:pStyle w:val="TAC"/>
              <w:rPr>
                <w:lang w:eastAsia="ko-KR"/>
              </w:rPr>
            </w:pPr>
            <w:r w:rsidRPr="003A4886">
              <w:rPr>
                <w:rFonts w:cs="Arial"/>
                <w:szCs w:val="18"/>
                <w:lang w:val="fi-FI" w:eastAsia="fi-FI"/>
              </w:rPr>
              <w:t>25</w:t>
            </w:r>
          </w:p>
        </w:tc>
        <w:tc>
          <w:tcPr>
            <w:tcW w:w="1379" w:type="dxa"/>
            <w:shd w:val="clear" w:color="auto" w:fill="auto"/>
            <w:noWrap/>
            <w:vAlign w:val="center"/>
            <w:tcPrChange w:id="24796" w:author="Nokia" w:date="2024-01-31T16:13:00Z">
              <w:tcPr>
                <w:tcW w:w="1379" w:type="dxa"/>
                <w:shd w:val="clear" w:color="auto" w:fill="auto"/>
                <w:noWrap/>
                <w:vAlign w:val="center"/>
              </w:tcPr>
            </w:tcPrChange>
          </w:tcPr>
          <w:p w14:paraId="68634F7B" w14:textId="77777777" w:rsidR="0056188E" w:rsidRPr="00EF5447" w:rsidRDefault="0056188E" w:rsidP="0056188E">
            <w:pPr>
              <w:pStyle w:val="TAC"/>
              <w:rPr>
                <w:lang w:eastAsia="ko-KR"/>
              </w:rPr>
            </w:pPr>
            <w:r>
              <w:rPr>
                <w:rFonts w:cs="Arial"/>
                <w:szCs w:val="18"/>
                <w:lang w:val="fi-FI" w:eastAsia="fi-FI"/>
              </w:rPr>
              <w:t>N/A</w:t>
            </w:r>
          </w:p>
        </w:tc>
        <w:tc>
          <w:tcPr>
            <w:tcW w:w="822" w:type="dxa"/>
            <w:gridSpan w:val="2"/>
            <w:shd w:val="clear" w:color="auto" w:fill="auto"/>
            <w:noWrap/>
            <w:vAlign w:val="center"/>
            <w:tcPrChange w:id="24797" w:author="Nokia" w:date="2024-01-31T16:13:00Z">
              <w:tcPr>
                <w:tcW w:w="817" w:type="dxa"/>
                <w:gridSpan w:val="3"/>
                <w:shd w:val="clear" w:color="auto" w:fill="auto"/>
                <w:noWrap/>
                <w:vAlign w:val="center"/>
              </w:tcPr>
            </w:tcPrChange>
          </w:tcPr>
          <w:p w14:paraId="44ED0976" w14:textId="77777777" w:rsidR="0056188E" w:rsidRPr="00EF5447" w:rsidRDefault="0056188E" w:rsidP="0056188E">
            <w:pPr>
              <w:pStyle w:val="TAC"/>
              <w:rPr>
                <w:lang w:eastAsia="ko-KR"/>
              </w:rPr>
            </w:pPr>
            <w:r w:rsidRPr="003C4CEC">
              <w:rPr>
                <w:rFonts w:cs="Arial"/>
                <w:szCs w:val="18"/>
                <w:lang w:val="fi-FI" w:eastAsia="fi-FI"/>
              </w:rPr>
              <w:t>5</w:t>
            </w:r>
          </w:p>
        </w:tc>
        <w:tc>
          <w:tcPr>
            <w:tcW w:w="2557" w:type="dxa"/>
            <w:shd w:val="clear" w:color="auto" w:fill="auto"/>
            <w:noWrap/>
            <w:vAlign w:val="center"/>
            <w:tcPrChange w:id="24798" w:author="Nokia" w:date="2024-01-31T16:13:00Z">
              <w:tcPr>
                <w:tcW w:w="2554" w:type="dxa"/>
                <w:gridSpan w:val="2"/>
                <w:shd w:val="clear" w:color="auto" w:fill="auto"/>
                <w:noWrap/>
                <w:vAlign w:val="center"/>
              </w:tcPr>
            </w:tcPrChange>
          </w:tcPr>
          <w:p w14:paraId="5490BD4C" w14:textId="77777777" w:rsidR="0056188E" w:rsidRPr="00EF5447" w:rsidRDefault="0056188E" w:rsidP="0056188E">
            <w:pPr>
              <w:pStyle w:val="TAC"/>
              <w:rPr>
                <w:lang w:eastAsia="ko-KR"/>
              </w:rPr>
            </w:pPr>
            <w:r>
              <w:rPr>
                <w:rFonts w:eastAsia="Malgun Gothic" w:cs="Arial"/>
                <w:kern w:val="2"/>
                <w:szCs w:val="18"/>
                <w:lang w:val="fi-FI" w:eastAsia="ko-KR"/>
              </w:rPr>
              <w:t>N/A</w:t>
            </w:r>
          </w:p>
        </w:tc>
        <w:tc>
          <w:tcPr>
            <w:tcW w:w="1323" w:type="dxa"/>
            <w:shd w:val="clear" w:color="auto" w:fill="auto"/>
            <w:noWrap/>
            <w:vAlign w:val="center"/>
            <w:tcPrChange w:id="24799" w:author="Nokia" w:date="2024-01-31T16:13:00Z">
              <w:tcPr>
                <w:tcW w:w="1323" w:type="dxa"/>
                <w:gridSpan w:val="3"/>
                <w:shd w:val="clear" w:color="auto" w:fill="auto"/>
                <w:noWrap/>
                <w:vAlign w:val="center"/>
              </w:tcPr>
            </w:tcPrChange>
          </w:tcPr>
          <w:p w14:paraId="4FBAE6BF" w14:textId="77777777" w:rsidR="0056188E" w:rsidRPr="00EF5447" w:rsidRDefault="0056188E" w:rsidP="0056188E">
            <w:pPr>
              <w:pStyle w:val="TAC"/>
              <w:rPr>
                <w:lang w:eastAsia="ko-KR"/>
              </w:rPr>
            </w:pPr>
            <w:r w:rsidRPr="003A4886">
              <w:rPr>
                <w:rFonts w:eastAsia="Malgun Gothic" w:cs="Arial"/>
                <w:kern w:val="2"/>
                <w:szCs w:val="18"/>
                <w:lang w:val="fi-FI" w:eastAsia="ko-KR"/>
              </w:rPr>
              <w:t>1960</w:t>
            </w:r>
          </w:p>
        </w:tc>
        <w:tc>
          <w:tcPr>
            <w:tcW w:w="874" w:type="dxa"/>
            <w:shd w:val="clear" w:color="auto" w:fill="auto"/>
            <w:vAlign w:val="center"/>
            <w:tcPrChange w:id="24800" w:author="Nokia" w:date="2024-01-31T16:13:00Z">
              <w:tcPr>
                <w:tcW w:w="867" w:type="dxa"/>
                <w:gridSpan w:val="6"/>
                <w:shd w:val="clear" w:color="auto" w:fill="auto"/>
                <w:vAlign w:val="center"/>
              </w:tcPr>
            </w:tcPrChange>
          </w:tcPr>
          <w:p w14:paraId="50331AEE" w14:textId="77777777" w:rsidR="0056188E" w:rsidRPr="00EF5447" w:rsidRDefault="0056188E" w:rsidP="0056188E">
            <w:pPr>
              <w:pStyle w:val="TAC"/>
              <w:rPr>
                <w:rFonts w:eastAsia="Malgun Gothic"/>
                <w:lang w:eastAsia="ko-KR"/>
              </w:rPr>
            </w:pPr>
            <w:r w:rsidRPr="003A4886">
              <w:rPr>
                <w:rFonts w:cs="Arial"/>
                <w:szCs w:val="18"/>
                <w:lang w:val="fi-FI" w:eastAsia="fi-FI"/>
              </w:rPr>
              <w:t>32.1</w:t>
            </w:r>
          </w:p>
        </w:tc>
        <w:tc>
          <w:tcPr>
            <w:tcW w:w="1293" w:type="dxa"/>
            <w:gridSpan w:val="2"/>
            <w:shd w:val="clear" w:color="auto" w:fill="auto"/>
            <w:vAlign w:val="center"/>
            <w:tcPrChange w:id="24801" w:author="Nokia" w:date="2024-01-31T16:13:00Z">
              <w:tcPr>
                <w:tcW w:w="1248" w:type="dxa"/>
                <w:gridSpan w:val="5"/>
                <w:shd w:val="clear" w:color="auto" w:fill="auto"/>
                <w:vAlign w:val="center"/>
              </w:tcPr>
            </w:tcPrChange>
          </w:tcPr>
          <w:p w14:paraId="539D0BBB" w14:textId="6AEC5FA7"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IMD2</w:t>
            </w:r>
          </w:p>
        </w:tc>
      </w:tr>
      <w:tr w:rsidR="0056188E" w:rsidRPr="00EF5447" w14:paraId="39E7B70C" w14:textId="77777777" w:rsidTr="001049FF">
        <w:trPr>
          <w:trHeight w:val="216"/>
          <w:jc w:val="center"/>
          <w:trPrChange w:id="24802"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803" w:author="Nokia" w:date="2024-01-31T16:13:00Z">
              <w:tcPr>
                <w:tcW w:w="2258" w:type="dxa"/>
                <w:tcBorders>
                  <w:top w:val="nil"/>
                  <w:bottom w:val="nil"/>
                </w:tcBorders>
                <w:shd w:val="clear" w:color="auto" w:fill="auto"/>
                <w:vAlign w:val="center"/>
              </w:tcPr>
            </w:tcPrChange>
          </w:tcPr>
          <w:p w14:paraId="5506150F" w14:textId="77777777" w:rsidR="0056188E" w:rsidRPr="00EF5447" w:rsidRDefault="0056188E" w:rsidP="0056188E">
            <w:pPr>
              <w:pStyle w:val="TAC"/>
            </w:pPr>
          </w:p>
        </w:tc>
        <w:tc>
          <w:tcPr>
            <w:tcW w:w="867" w:type="dxa"/>
            <w:shd w:val="clear" w:color="auto" w:fill="auto"/>
            <w:vAlign w:val="center"/>
            <w:tcPrChange w:id="24804" w:author="Nokia" w:date="2024-01-31T16:13:00Z">
              <w:tcPr>
                <w:tcW w:w="867" w:type="dxa"/>
                <w:shd w:val="clear" w:color="auto" w:fill="auto"/>
                <w:vAlign w:val="center"/>
              </w:tcPr>
            </w:tcPrChange>
          </w:tcPr>
          <w:p w14:paraId="6562CD18" w14:textId="77777777" w:rsidR="0056188E" w:rsidRPr="00EF5447" w:rsidRDefault="0056188E" w:rsidP="0056188E">
            <w:pPr>
              <w:pStyle w:val="TAC"/>
              <w:rPr>
                <w:lang w:eastAsia="ko-KR"/>
              </w:rPr>
            </w:pPr>
            <w:r w:rsidRPr="003A4886">
              <w:rPr>
                <w:rFonts w:cs="Arial"/>
                <w:szCs w:val="18"/>
                <w:lang w:val="fi-FI" w:eastAsia="fi-FI"/>
              </w:rPr>
              <w:t>66</w:t>
            </w:r>
          </w:p>
        </w:tc>
        <w:tc>
          <w:tcPr>
            <w:tcW w:w="1379" w:type="dxa"/>
            <w:shd w:val="clear" w:color="auto" w:fill="auto"/>
            <w:noWrap/>
            <w:vAlign w:val="center"/>
            <w:tcPrChange w:id="24805" w:author="Nokia" w:date="2024-01-31T16:13:00Z">
              <w:tcPr>
                <w:tcW w:w="1379" w:type="dxa"/>
                <w:shd w:val="clear" w:color="auto" w:fill="auto"/>
                <w:noWrap/>
                <w:vAlign w:val="center"/>
              </w:tcPr>
            </w:tcPrChange>
          </w:tcPr>
          <w:p w14:paraId="1A62FA19" w14:textId="77777777" w:rsidR="0056188E" w:rsidRPr="00EF5447" w:rsidRDefault="0056188E" w:rsidP="0056188E">
            <w:pPr>
              <w:pStyle w:val="TAC"/>
              <w:rPr>
                <w:lang w:eastAsia="ko-KR"/>
              </w:rPr>
            </w:pPr>
            <w:r w:rsidRPr="003C4CEC">
              <w:rPr>
                <w:rFonts w:cs="Arial"/>
                <w:szCs w:val="18"/>
                <w:lang w:val="fi-FI" w:eastAsia="fi-FI"/>
              </w:rPr>
              <w:t>1760</w:t>
            </w:r>
          </w:p>
        </w:tc>
        <w:tc>
          <w:tcPr>
            <w:tcW w:w="822" w:type="dxa"/>
            <w:gridSpan w:val="2"/>
            <w:shd w:val="clear" w:color="auto" w:fill="auto"/>
            <w:noWrap/>
            <w:vAlign w:val="center"/>
            <w:tcPrChange w:id="24806" w:author="Nokia" w:date="2024-01-31T16:13:00Z">
              <w:tcPr>
                <w:tcW w:w="817" w:type="dxa"/>
                <w:gridSpan w:val="3"/>
                <w:shd w:val="clear" w:color="auto" w:fill="auto"/>
                <w:noWrap/>
                <w:vAlign w:val="center"/>
              </w:tcPr>
            </w:tcPrChange>
          </w:tcPr>
          <w:p w14:paraId="62214588" w14:textId="77777777" w:rsidR="0056188E" w:rsidRPr="00EF5447" w:rsidRDefault="0056188E" w:rsidP="0056188E">
            <w:pPr>
              <w:pStyle w:val="TAC"/>
              <w:rPr>
                <w:lang w:eastAsia="ko-KR"/>
              </w:rPr>
            </w:pPr>
            <w:r w:rsidRPr="003C4CEC">
              <w:rPr>
                <w:rFonts w:cs="Arial"/>
                <w:szCs w:val="18"/>
                <w:lang w:val="fi-FI" w:eastAsia="fi-FI"/>
              </w:rPr>
              <w:t>5</w:t>
            </w:r>
          </w:p>
        </w:tc>
        <w:tc>
          <w:tcPr>
            <w:tcW w:w="2557" w:type="dxa"/>
            <w:shd w:val="clear" w:color="auto" w:fill="auto"/>
            <w:noWrap/>
            <w:vAlign w:val="center"/>
            <w:tcPrChange w:id="24807" w:author="Nokia" w:date="2024-01-31T16:13:00Z">
              <w:tcPr>
                <w:tcW w:w="2554" w:type="dxa"/>
                <w:gridSpan w:val="2"/>
                <w:shd w:val="clear" w:color="auto" w:fill="auto"/>
                <w:noWrap/>
                <w:vAlign w:val="center"/>
              </w:tcPr>
            </w:tcPrChange>
          </w:tcPr>
          <w:p w14:paraId="317551F1" w14:textId="77777777" w:rsidR="0056188E" w:rsidRPr="00EF5447" w:rsidRDefault="0056188E" w:rsidP="0056188E">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Change w:id="24808" w:author="Nokia" w:date="2024-01-31T16:13:00Z">
              <w:tcPr>
                <w:tcW w:w="1323" w:type="dxa"/>
                <w:gridSpan w:val="3"/>
                <w:shd w:val="clear" w:color="auto" w:fill="auto"/>
                <w:noWrap/>
                <w:vAlign w:val="center"/>
              </w:tcPr>
            </w:tcPrChange>
          </w:tcPr>
          <w:p w14:paraId="7CD554BA" w14:textId="77777777" w:rsidR="0056188E" w:rsidRPr="00EF5447" w:rsidRDefault="0056188E" w:rsidP="0056188E">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74" w:type="dxa"/>
            <w:shd w:val="clear" w:color="auto" w:fill="auto"/>
            <w:vAlign w:val="center"/>
            <w:tcPrChange w:id="24809" w:author="Nokia" w:date="2024-01-31T16:13:00Z">
              <w:tcPr>
                <w:tcW w:w="867" w:type="dxa"/>
                <w:gridSpan w:val="6"/>
                <w:shd w:val="clear" w:color="auto" w:fill="auto"/>
                <w:vAlign w:val="center"/>
              </w:tcPr>
            </w:tcPrChange>
          </w:tcPr>
          <w:p w14:paraId="1F205D08" w14:textId="77777777" w:rsidR="0056188E" w:rsidRPr="00EF5447" w:rsidRDefault="0056188E" w:rsidP="0056188E">
            <w:pPr>
              <w:pStyle w:val="TAC"/>
              <w:rPr>
                <w:rFonts w:eastAsia="Malgun Gothic"/>
                <w:lang w:eastAsia="ko-KR"/>
              </w:rPr>
            </w:pPr>
            <w:r w:rsidRPr="003A4886">
              <w:rPr>
                <w:rFonts w:cs="Arial"/>
                <w:szCs w:val="18"/>
                <w:lang w:val="fi-FI" w:eastAsia="fi-FI"/>
              </w:rPr>
              <w:t>N/A</w:t>
            </w:r>
          </w:p>
        </w:tc>
        <w:tc>
          <w:tcPr>
            <w:tcW w:w="1293" w:type="dxa"/>
            <w:gridSpan w:val="2"/>
            <w:shd w:val="clear" w:color="auto" w:fill="auto"/>
            <w:vAlign w:val="center"/>
            <w:tcPrChange w:id="24810" w:author="Nokia" w:date="2024-01-31T16:13:00Z">
              <w:tcPr>
                <w:tcW w:w="1248" w:type="dxa"/>
                <w:gridSpan w:val="5"/>
                <w:shd w:val="clear" w:color="auto" w:fill="auto"/>
                <w:vAlign w:val="center"/>
              </w:tcPr>
            </w:tcPrChange>
          </w:tcPr>
          <w:p w14:paraId="379DC051" w14:textId="77777777"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N/A</w:t>
            </w:r>
          </w:p>
        </w:tc>
      </w:tr>
      <w:tr w:rsidR="0056188E" w:rsidRPr="00EF5447" w14:paraId="254ED36C" w14:textId="77777777" w:rsidTr="001049FF">
        <w:trPr>
          <w:trHeight w:val="216"/>
          <w:jc w:val="center"/>
          <w:trPrChange w:id="24811"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812" w:author="Nokia" w:date="2024-01-31T16:13:00Z">
              <w:tcPr>
                <w:tcW w:w="2258" w:type="dxa"/>
                <w:tcBorders>
                  <w:top w:val="nil"/>
                  <w:bottom w:val="nil"/>
                </w:tcBorders>
                <w:shd w:val="clear" w:color="auto" w:fill="auto"/>
                <w:vAlign w:val="center"/>
              </w:tcPr>
            </w:tcPrChange>
          </w:tcPr>
          <w:p w14:paraId="0966161D" w14:textId="77777777" w:rsidR="0056188E" w:rsidRPr="00EF5447" w:rsidRDefault="0056188E" w:rsidP="0056188E">
            <w:pPr>
              <w:pStyle w:val="TAC"/>
            </w:pPr>
          </w:p>
        </w:tc>
        <w:tc>
          <w:tcPr>
            <w:tcW w:w="867" w:type="dxa"/>
            <w:shd w:val="clear" w:color="auto" w:fill="auto"/>
            <w:vAlign w:val="center"/>
            <w:tcPrChange w:id="24813" w:author="Nokia" w:date="2024-01-31T16:13:00Z">
              <w:tcPr>
                <w:tcW w:w="867" w:type="dxa"/>
                <w:shd w:val="clear" w:color="auto" w:fill="auto"/>
                <w:vAlign w:val="center"/>
              </w:tcPr>
            </w:tcPrChange>
          </w:tcPr>
          <w:p w14:paraId="2C6B0657" w14:textId="77777777" w:rsidR="0056188E" w:rsidRPr="00EF5447" w:rsidRDefault="0056188E" w:rsidP="0056188E">
            <w:pPr>
              <w:pStyle w:val="TAC"/>
              <w:rPr>
                <w:lang w:eastAsia="ko-KR"/>
              </w:rPr>
            </w:pPr>
            <w:r w:rsidRPr="003A4886">
              <w:rPr>
                <w:rFonts w:cs="Arial"/>
                <w:szCs w:val="18"/>
                <w:lang w:val="fi-FI" w:eastAsia="fi-FI"/>
              </w:rPr>
              <w:t>n77</w:t>
            </w:r>
          </w:p>
        </w:tc>
        <w:tc>
          <w:tcPr>
            <w:tcW w:w="1379" w:type="dxa"/>
            <w:shd w:val="clear" w:color="auto" w:fill="auto"/>
            <w:noWrap/>
            <w:vAlign w:val="center"/>
            <w:tcPrChange w:id="24814" w:author="Nokia" w:date="2024-01-31T16:13:00Z">
              <w:tcPr>
                <w:tcW w:w="1379" w:type="dxa"/>
                <w:shd w:val="clear" w:color="auto" w:fill="auto"/>
                <w:noWrap/>
                <w:vAlign w:val="center"/>
              </w:tcPr>
            </w:tcPrChange>
          </w:tcPr>
          <w:p w14:paraId="20DF0D1A" w14:textId="77777777" w:rsidR="0056188E" w:rsidRPr="00EF5447" w:rsidRDefault="0056188E" w:rsidP="0056188E">
            <w:pPr>
              <w:pStyle w:val="TAC"/>
              <w:rPr>
                <w:lang w:eastAsia="ko-KR"/>
              </w:rPr>
            </w:pPr>
            <w:r w:rsidRPr="003C4CEC">
              <w:rPr>
                <w:rFonts w:cs="Arial"/>
                <w:szCs w:val="18"/>
                <w:lang w:val="fi-FI" w:eastAsia="fi-FI"/>
              </w:rPr>
              <w:t>3720</w:t>
            </w:r>
          </w:p>
        </w:tc>
        <w:tc>
          <w:tcPr>
            <w:tcW w:w="822" w:type="dxa"/>
            <w:gridSpan w:val="2"/>
            <w:shd w:val="clear" w:color="auto" w:fill="auto"/>
            <w:noWrap/>
            <w:vAlign w:val="center"/>
            <w:tcPrChange w:id="24815" w:author="Nokia" w:date="2024-01-31T16:13:00Z">
              <w:tcPr>
                <w:tcW w:w="817" w:type="dxa"/>
                <w:gridSpan w:val="3"/>
                <w:shd w:val="clear" w:color="auto" w:fill="auto"/>
                <w:noWrap/>
                <w:vAlign w:val="center"/>
              </w:tcPr>
            </w:tcPrChange>
          </w:tcPr>
          <w:p w14:paraId="28065B97" w14:textId="77777777" w:rsidR="0056188E" w:rsidRPr="00EF5447" w:rsidRDefault="0056188E" w:rsidP="0056188E">
            <w:pPr>
              <w:pStyle w:val="TAC"/>
              <w:rPr>
                <w:lang w:eastAsia="ko-KR"/>
              </w:rPr>
            </w:pPr>
            <w:r w:rsidRPr="003C4CEC">
              <w:rPr>
                <w:rFonts w:eastAsia="Malgun Gothic" w:cs="Arial"/>
                <w:szCs w:val="18"/>
                <w:lang w:val="fi-FI" w:eastAsia="ko-KR"/>
              </w:rPr>
              <w:t>10</w:t>
            </w:r>
          </w:p>
        </w:tc>
        <w:tc>
          <w:tcPr>
            <w:tcW w:w="2557" w:type="dxa"/>
            <w:shd w:val="clear" w:color="auto" w:fill="auto"/>
            <w:noWrap/>
            <w:vAlign w:val="center"/>
            <w:tcPrChange w:id="24816" w:author="Nokia" w:date="2024-01-31T16:13:00Z">
              <w:tcPr>
                <w:tcW w:w="2554" w:type="dxa"/>
                <w:gridSpan w:val="2"/>
                <w:shd w:val="clear" w:color="auto" w:fill="auto"/>
                <w:noWrap/>
                <w:vAlign w:val="center"/>
              </w:tcPr>
            </w:tcPrChange>
          </w:tcPr>
          <w:p w14:paraId="16F46BBA" w14:textId="77777777" w:rsidR="0056188E" w:rsidRPr="00EF5447" w:rsidRDefault="0056188E" w:rsidP="0056188E">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Change w:id="24817" w:author="Nokia" w:date="2024-01-31T16:13:00Z">
              <w:tcPr>
                <w:tcW w:w="1323" w:type="dxa"/>
                <w:gridSpan w:val="3"/>
                <w:shd w:val="clear" w:color="auto" w:fill="auto"/>
                <w:noWrap/>
                <w:vAlign w:val="center"/>
              </w:tcPr>
            </w:tcPrChange>
          </w:tcPr>
          <w:p w14:paraId="39D57711" w14:textId="77777777" w:rsidR="0056188E" w:rsidRPr="00EF5447" w:rsidRDefault="0056188E" w:rsidP="0056188E">
            <w:pPr>
              <w:pStyle w:val="TAC"/>
              <w:rPr>
                <w:lang w:eastAsia="ko-KR"/>
              </w:rPr>
            </w:pPr>
            <w:r w:rsidRPr="003A4886">
              <w:rPr>
                <w:rFonts w:cs="Arial"/>
                <w:szCs w:val="18"/>
                <w:lang w:val="fi-FI" w:eastAsia="fi-FI"/>
              </w:rPr>
              <w:t>37</w:t>
            </w:r>
            <w:r>
              <w:rPr>
                <w:rFonts w:cs="Arial"/>
                <w:szCs w:val="18"/>
                <w:lang w:val="fi-FI" w:eastAsia="fi-FI"/>
              </w:rPr>
              <w:t>20</w:t>
            </w:r>
          </w:p>
        </w:tc>
        <w:tc>
          <w:tcPr>
            <w:tcW w:w="874" w:type="dxa"/>
            <w:shd w:val="clear" w:color="auto" w:fill="auto"/>
            <w:vAlign w:val="center"/>
            <w:tcPrChange w:id="24818" w:author="Nokia" w:date="2024-01-31T16:13:00Z">
              <w:tcPr>
                <w:tcW w:w="867" w:type="dxa"/>
                <w:gridSpan w:val="6"/>
                <w:shd w:val="clear" w:color="auto" w:fill="auto"/>
                <w:vAlign w:val="center"/>
              </w:tcPr>
            </w:tcPrChange>
          </w:tcPr>
          <w:p w14:paraId="4D459F5E" w14:textId="77777777" w:rsidR="0056188E" w:rsidRPr="00EF5447" w:rsidRDefault="0056188E" w:rsidP="0056188E">
            <w:pPr>
              <w:pStyle w:val="TAC"/>
              <w:rPr>
                <w:rFonts w:eastAsia="Malgun Gothic"/>
                <w:lang w:eastAsia="ko-KR"/>
              </w:rPr>
            </w:pPr>
            <w:r w:rsidRPr="003A4886">
              <w:rPr>
                <w:rFonts w:cs="Arial"/>
                <w:szCs w:val="18"/>
                <w:lang w:val="fi-FI" w:eastAsia="fi-FI"/>
              </w:rPr>
              <w:t>N/A</w:t>
            </w:r>
          </w:p>
        </w:tc>
        <w:tc>
          <w:tcPr>
            <w:tcW w:w="1293" w:type="dxa"/>
            <w:gridSpan w:val="2"/>
            <w:shd w:val="clear" w:color="auto" w:fill="auto"/>
            <w:vAlign w:val="center"/>
            <w:tcPrChange w:id="24819" w:author="Nokia" w:date="2024-01-31T16:13:00Z">
              <w:tcPr>
                <w:tcW w:w="1248" w:type="dxa"/>
                <w:gridSpan w:val="5"/>
                <w:shd w:val="clear" w:color="auto" w:fill="auto"/>
                <w:vAlign w:val="center"/>
              </w:tcPr>
            </w:tcPrChange>
          </w:tcPr>
          <w:p w14:paraId="02FFAAF9" w14:textId="77777777"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N/A</w:t>
            </w:r>
          </w:p>
        </w:tc>
      </w:tr>
      <w:tr w:rsidR="0056188E" w:rsidRPr="00EF5447" w14:paraId="10F80758" w14:textId="3F034482" w:rsidTr="001049FF">
        <w:trPr>
          <w:trHeight w:val="216"/>
          <w:jc w:val="center"/>
          <w:trPrChange w:id="24820"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821" w:author="Nokia" w:date="2024-01-31T16:13:00Z">
              <w:tcPr>
                <w:tcW w:w="2258" w:type="dxa"/>
                <w:tcBorders>
                  <w:top w:val="nil"/>
                  <w:bottom w:val="nil"/>
                </w:tcBorders>
                <w:shd w:val="clear" w:color="auto" w:fill="auto"/>
                <w:vAlign w:val="center"/>
              </w:tcPr>
            </w:tcPrChange>
          </w:tcPr>
          <w:p w14:paraId="5C119C38" w14:textId="085E0E57" w:rsidR="0056188E" w:rsidRPr="00EF5447" w:rsidRDefault="0056188E" w:rsidP="0056188E">
            <w:pPr>
              <w:pStyle w:val="TAC"/>
            </w:pPr>
          </w:p>
        </w:tc>
        <w:tc>
          <w:tcPr>
            <w:tcW w:w="867" w:type="dxa"/>
            <w:shd w:val="clear" w:color="auto" w:fill="auto"/>
            <w:vAlign w:val="center"/>
            <w:tcPrChange w:id="24822" w:author="Nokia" w:date="2024-01-31T16:13:00Z">
              <w:tcPr>
                <w:tcW w:w="867" w:type="dxa"/>
                <w:shd w:val="clear" w:color="auto" w:fill="auto"/>
                <w:vAlign w:val="center"/>
              </w:tcPr>
            </w:tcPrChange>
          </w:tcPr>
          <w:p w14:paraId="2AA2F3DA" w14:textId="38592D4E" w:rsidR="0056188E" w:rsidRPr="00EF5447" w:rsidRDefault="0056188E" w:rsidP="0056188E">
            <w:pPr>
              <w:pStyle w:val="TAC"/>
              <w:rPr>
                <w:lang w:eastAsia="ko-KR"/>
              </w:rPr>
            </w:pPr>
            <w:r w:rsidRPr="003A4886">
              <w:rPr>
                <w:rFonts w:cs="Arial"/>
                <w:szCs w:val="18"/>
                <w:lang w:val="fi-FI" w:eastAsia="fi-FI"/>
              </w:rPr>
              <w:t>25</w:t>
            </w:r>
          </w:p>
        </w:tc>
        <w:tc>
          <w:tcPr>
            <w:tcW w:w="1379" w:type="dxa"/>
            <w:shd w:val="clear" w:color="auto" w:fill="auto"/>
            <w:noWrap/>
            <w:vAlign w:val="center"/>
            <w:tcPrChange w:id="24823" w:author="Nokia" w:date="2024-01-31T16:13:00Z">
              <w:tcPr>
                <w:tcW w:w="1379" w:type="dxa"/>
                <w:shd w:val="clear" w:color="auto" w:fill="auto"/>
                <w:noWrap/>
                <w:vAlign w:val="center"/>
              </w:tcPr>
            </w:tcPrChange>
          </w:tcPr>
          <w:p w14:paraId="4871AE10" w14:textId="3B8C6B7D" w:rsidR="0056188E" w:rsidRPr="00EF5447" w:rsidRDefault="0056188E" w:rsidP="0056188E">
            <w:pPr>
              <w:pStyle w:val="TAC"/>
              <w:rPr>
                <w:lang w:eastAsia="ko-KR"/>
              </w:rPr>
            </w:pPr>
            <w:r>
              <w:rPr>
                <w:rFonts w:cs="Arial"/>
                <w:szCs w:val="18"/>
                <w:lang w:val="fi-FI" w:eastAsia="fi-FI"/>
              </w:rPr>
              <w:t>N/A</w:t>
            </w:r>
          </w:p>
        </w:tc>
        <w:tc>
          <w:tcPr>
            <w:tcW w:w="822" w:type="dxa"/>
            <w:gridSpan w:val="2"/>
            <w:shd w:val="clear" w:color="auto" w:fill="auto"/>
            <w:noWrap/>
            <w:vAlign w:val="center"/>
            <w:tcPrChange w:id="24824" w:author="Nokia" w:date="2024-01-31T16:13:00Z">
              <w:tcPr>
                <w:tcW w:w="817" w:type="dxa"/>
                <w:gridSpan w:val="3"/>
                <w:shd w:val="clear" w:color="auto" w:fill="auto"/>
                <w:noWrap/>
                <w:vAlign w:val="center"/>
              </w:tcPr>
            </w:tcPrChange>
          </w:tcPr>
          <w:p w14:paraId="4C2F7AAC" w14:textId="688A7A4C" w:rsidR="0056188E" w:rsidRPr="00EF5447" w:rsidRDefault="0056188E" w:rsidP="0056188E">
            <w:pPr>
              <w:pStyle w:val="TAC"/>
              <w:rPr>
                <w:lang w:eastAsia="ko-KR"/>
              </w:rPr>
            </w:pPr>
            <w:r w:rsidRPr="003C4CEC">
              <w:rPr>
                <w:rFonts w:cs="Arial"/>
                <w:szCs w:val="18"/>
                <w:lang w:val="fi-FI" w:eastAsia="fi-FI"/>
              </w:rPr>
              <w:t>5</w:t>
            </w:r>
          </w:p>
        </w:tc>
        <w:tc>
          <w:tcPr>
            <w:tcW w:w="2557" w:type="dxa"/>
            <w:shd w:val="clear" w:color="auto" w:fill="auto"/>
            <w:noWrap/>
            <w:vAlign w:val="center"/>
            <w:tcPrChange w:id="24825" w:author="Nokia" w:date="2024-01-31T16:13:00Z">
              <w:tcPr>
                <w:tcW w:w="2554" w:type="dxa"/>
                <w:gridSpan w:val="2"/>
                <w:shd w:val="clear" w:color="auto" w:fill="auto"/>
                <w:noWrap/>
                <w:vAlign w:val="center"/>
              </w:tcPr>
            </w:tcPrChange>
          </w:tcPr>
          <w:p w14:paraId="5481F0AD" w14:textId="65C29E0C" w:rsidR="0056188E" w:rsidRPr="00EF5447" w:rsidRDefault="0056188E" w:rsidP="0056188E">
            <w:pPr>
              <w:pStyle w:val="TAC"/>
              <w:rPr>
                <w:lang w:eastAsia="ko-KR"/>
              </w:rPr>
            </w:pPr>
            <w:r>
              <w:rPr>
                <w:rFonts w:eastAsia="Malgun Gothic" w:cs="Arial"/>
                <w:kern w:val="2"/>
                <w:szCs w:val="18"/>
                <w:lang w:val="fi-FI" w:eastAsia="ko-KR"/>
              </w:rPr>
              <w:t>N/A</w:t>
            </w:r>
          </w:p>
        </w:tc>
        <w:tc>
          <w:tcPr>
            <w:tcW w:w="1323" w:type="dxa"/>
            <w:shd w:val="clear" w:color="auto" w:fill="auto"/>
            <w:noWrap/>
            <w:vAlign w:val="center"/>
            <w:tcPrChange w:id="24826" w:author="Nokia" w:date="2024-01-31T16:13:00Z">
              <w:tcPr>
                <w:tcW w:w="1323" w:type="dxa"/>
                <w:gridSpan w:val="3"/>
                <w:shd w:val="clear" w:color="auto" w:fill="auto"/>
                <w:noWrap/>
                <w:vAlign w:val="center"/>
              </w:tcPr>
            </w:tcPrChange>
          </w:tcPr>
          <w:p w14:paraId="17FAEEAC" w14:textId="14E036C9" w:rsidR="0056188E" w:rsidRPr="00EF5447" w:rsidRDefault="0056188E" w:rsidP="0056188E">
            <w:pPr>
              <w:pStyle w:val="TAC"/>
              <w:rPr>
                <w:lang w:eastAsia="ko-KR"/>
              </w:rPr>
            </w:pPr>
            <w:r w:rsidRPr="003A4886">
              <w:rPr>
                <w:rFonts w:eastAsia="Malgun Gothic" w:cs="Arial"/>
                <w:kern w:val="2"/>
                <w:szCs w:val="18"/>
                <w:lang w:val="fi-FI" w:eastAsia="ko-KR"/>
              </w:rPr>
              <w:t>1940</w:t>
            </w:r>
          </w:p>
        </w:tc>
        <w:tc>
          <w:tcPr>
            <w:tcW w:w="874" w:type="dxa"/>
            <w:shd w:val="clear" w:color="auto" w:fill="auto"/>
            <w:vAlign w:val="center"/>
            <w:tcPrChange w:id="24827" w:author="Nokia" w:date="2024-01-31T16:13:00Z">
              <w:tcPr>
                <w:tcW w:w="867" w:type="dxa"/>
                <w:gridSpan w:val="6"/>
                <w:shd w:val="clear" w:color="auto" w:fill="auto"/>
                <w:vAlign w:val="center"/>
              </w:tcPr>
            </w:tcPrChange>
          </w:tcPr>
          <w:p w14:paraId="10A2FD73" w14:textId="0C047B54" w:rsidR="0056188E" w:rsidRPr="00EF5447" w:rsidRDefault="0056188E" w:rsidP="0056188E">
            <w:pPr>
              <w:pStyle w:val="TAC"/>
              <w:rPr>
                <w:rFonts w:eastAsia="Malgun Gothic"/>
                <w:lang w:eastAsia="ko-KR"/>
              </w:rPr>
            </w:pPr>
            <w:r w:rsidRPr="003A4886">
              <w:rPr>
                <w:rFonts w:cs="Arial"/>
                <w:szCs w:val="18"/>
                <w:lang w:val="fi-FI" w:eastAsia="fi-FI"/>
              </w:rPr>
              <w:t>9.1</w:t>
            </w:r>
          </w:p>
        </w:tc>
        <w:tc>
          <w:tcPr>
            <w:tcW w:w="1293" w:type="dxa"/>
            <w:gridSpan w:val="2"/>
            <w:shd w:val="clear" w:color="auto" w:fill="auto"/>
            <w:vAlign w:val="center"/>
            <w:tcPrChange w:id="24828" w:author="Nokia" w:date="2024-01-31T16:13:00Z">
              <w:tcPr>
                <w:tcW w:w="1248" w:type="dxa"/>
                <w:gridSpan w:val="5"/>
                <w:shd w:val="clear" w:color="auto" w:fill="auto"/>
                <w:vAlign w:val="center"/>
              </w:tcPr>
            </w:tcPrChange>
          </w:tcPr>
          <w:p w14:paraId="57E1EAC2" w14:textId="72804C7D"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56188E" w:rsidRPr="00EF5447" w14:paraId="1012B73C" w14:textId="10A785AE" w:rsidTr="001049FF">
        <w:trPr>
          <w:trHeight w:val="216"/>
          <w:jc w:val="center"/>
          <w:trPrChange w:id="2482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830" w:author="Nokia" w:date="2024-01-31T16:13:00Z">
              <w:tcPr>
                <w:tcW w:w="2258" w:type="dxa"/>
                <w:tcBorders>
                  <w:top w:val="nil"/>
                  <w:bottom w:val="nil"/>
                </w:tcBorders>
                <w:shd w:val="clear" w:color="auto" w:fill="auto"/>
                <w:vAlign w:val="center"/>
              </w:tcPr>
            </w:tcPrChange>
          </w:tcPr>
          <w:p w14:paraId="163E7FE8" w14:textId="7B67F4AF" w:rsidR="0056188E" w:rsidRPr="00EF5447" w:rsidRDefault="0056188E" w:rsidP="0056188E">
            <w:pPr>
              <w:pStyle w:val="TAC"/>
            </w:pPr>
          </w:p>
        </w:tc>
        <w:tc>
          <w:tcPr>
            <w:tcW w:w="867" w:type="dxa"/>
            <w:shd w:val="clear" w:color="auto" w:fill="auto"/>
            <w:vAlign w:val="center"/>
            <w:tcPrChange w:id="24831" w:author="Nokia" w:date="2024-01-31T16:13:00Z">
              <w:tcPr>
                <w:tcW w:w="867" w:type="dxa"/>
                <w:shd w:val="clear" w:color="auto" w:fill="auto"/>
                <w:vAlign w:val="center"/>
              </w:tcPr>
            </w:tcPrChange>
          </w:tcPr>
          <w:p w14:paraId="76BD9EF3" w14:textId="7713B61C" w:rsidR="0056188E" w:rsidRPr="00EF5447" w:rsidRDefault="0056188E" w:rsidP="0056188E">
            <w:pPr>
              <w:pStyle w:val="TAC"/>
              <w:rPr>
                <w:lang w:eastAsia="ko-KR"/>
              </w:rPr>
            </w:pPr>
            <w:r w:rsidRPr="003A4886">
              <w:rPr>
                <w:rFonts w:cs="Arial"/>
                <w:szCs w:val="18"/>
                <w:lang w:val="fi-FI" w:eastAsia="fi-FI"/>
              </w:rPr>
              <w:t>66</w:t>
            </w:r>
          </w:p>
        </w:tc>
        <w:tc>
          <w:tcPr>
            <w:tcW w:w="1379" w:type="dxa"/>
            <w:shd w:val="clear" w:color="auto" w:fill="auto"/>
            <w:noWrap/>
            <w:vAlign w:val="center"/>
            <w:tcPrChange w:id="24832" w:author="Nokia" w:date="2024-01-31T16:13:00Z">
              <w:tcPr>
                <w:tcW w:w="1379" w:type="dxa"/>
                <w:shd w:val="clear" w:color="auto" w:fill="auto"/>
                <w:noWrap/>
                <w:vAlign w:val="center"/>
              </w:tcPr>
            </w:tcPrChange>
          </w:tcPr>
          <w:p w14:paraId="6387CEE8" w14:textId="50318C24" w:rsidR="0056188E" w:rsidRPr="00EF5447" w:rsidRDefault="0056188E" w:rsidP="0056188E">
            <w:pPr>
              <w:pStyle w:val="TAC"/>
              <w:rPr>
                <w:lang w:eastAsia="ko-KR"/>
              </w:rPr>
            </w:pPr>
            <w:r w:rsidRPr="003C4CEC">
              <w:rPr>
                <w:rFonts w:cs="Arial"/>
                <w:szCs w:val="18"/>
                <w:lang w:val="fi-FI" w:eastAsia="fi-FI"/>
              </w:rPr>
              <w:t>1775</w:t>
            </w:r>
          </w:p>
        </w:tc>
        <w:tc>
          <w:tcPr>
            <w:tcW w:w="822" w:type="dxa"/>
            <w:gridSpan w:val="2"/>
            <w:shd w:val="clear" w:color="auto" w:fill="auto"/>
            <w:noWrap/>
            <w:vAlign w:val="center"/>
            <w:tcPrChange w:id="24833" w:author="Nokia" w:date="2024-01-31T16:13:00Z">
              <w:tcPr>
                <w:tcW w:w="817" w:type="dxa"/>
                <w:gridSpan w:val="3"/>
                <w:shd w:val="clear" w:color="auto" w:fill="auto"/>
                <w:noWrap/>
                <w:vAlign w:val="center"/>
              </w:tcPr>
            </w:tcPrChange>
          </w:tcPr>
          <w:p w14:paraId="6C197338" w14:textId="25F1136A" w:rsidR="0056188E" w:rsidRPr="00EF5447" w:rsidRDefault="0056188E" w:rsidP="0056188E">
            <w:pPr>
              <w:pStyle w:val="TAC"/>
              <w:rPr>
                <w:lang w:eastAsia="ko-KR"/>
              </w:rPr>
            </w:pPr>
            <w:r w:rsidRPr="003C4CEC">
              <w:rPr>
                <w:rFonts w:cs="Arial"/>
                <w:szCs w:val="18"/>
                <w:lang w:val="fi-FI" w:eastAsia="fi-FI"/>
              </w:rPr>
              <w:t>5</w:t>
            </w:r>
          </w:p>
        </w:tc>
        <w:tc>
          <w:tcPr>
            <w:tcW w:w="2557" w:type="dxa"/>
            <w:shd w:val="clear" w:color="auto" w:fill="auto"/>
            <w:noWrap/>
            <w:vAlign w:val="center"/>
            <w:tcPrChange w:id="24834" w:author="Nokia" w:date="2024-01-31T16:13:00Z">
              <w:tcPr>
                <w:tcW w:w="2554" w:type="dxa"/>
                <w:gridSpan w:val="2"/>
                <w:shd w:val="clear" w:color="auto" w:fill="auto"/>
                <w:noWrap/>
                <w:vAlign w:val="center"/>
              </w:tcPr>
            </w:tcPrChange>
          </w:tcPr>
          <w:p w14:paraId="27661C7D" w14:textId="28BED628" w:rsidR="0056188E" w:rsidRPr="00EF5447" w:rsidRDefault="0056188E" w:rsidP="0056188E">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Change w:id="24835" w:author="Nokia" w:date="2024-01-31T16:13:00Z">
              <w:tcPr>
                <w:tcW w:w="1323" w:type="dxa"/>
                <w:gridSpan w:val="3"/>
                <w:shd w:val="clear" w:color="auto" w:fill="auto"/>
                <w:noWrap/>
                <w:vAlign w:val="center"/>
              </w:tcPr>
            </w:tcPrChange>
          </w:tcPr>
          <w:p w14:paraId="135FA5AE" w14:textId="023FC226" w:rsidR="0056188E" w:rsidRPr="00EF5447" w:rsidRDefault="0056188E" w:rsidP="0056188E">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74" w:type="dxa"/>
            <w:shd w:val="clear" w:color="auto" w:fill="auto"/>
            <w:vAlign w:val="center"/>
            <w:tcPrChange w:id="24836" w:author="Nokia" w:date="2024-01-31T16:13:00Z">
              <w:tcPr>
                <w:tcW w:w="867" w:type="dxa"/>
                <w:gridSpan w:val="6"/>
                <w:shd w:val="clear" w:color="auto" w:fill="auto"/>
                <w:vAlign w:val="center"/>
              </w:tcPr>
            </w:tcPrChange>
          </w:tcPr>
          <w:p w14:paraId="5763B583" w14:textId="429A2179" w:rsidR="0056188E" w:rsidRPr="00EF5447" w:rsidRDefault="0056188E" w:rsidP="0056188E">
            <w:pPr>
              <w:pStyle w:val="TAC"/>
              <w:rPr>
                <w:rFonts w:eastAsia="Malgun Gothic"/>
                <w:lang w:eastAsia="ko-KR"/>
              </w:rPr>
            </w:pPr>
            <w:r w:rsidRPr="003A4886">
              <w:rPr>
                <w:rFonts w:cs="Arial"/>
                <w:szCs w:val="18"/>
                <w:lang w:val="fi-FI" w:eastAsia="fi-FI"/>
              </w:rPr>
              <w:t>N/A</w:t>
            </w:r>
          </w:p>
        </w:tc>
        <w:tc>
          <w:tcPr>
            <w:tcW w:w="1293" w:type="dxa"/>
            <w:gridSpan w:val="2"/>
            <w:shd w:val="clear" w:color="auto" w:fill="auto"/>
            <w:vAlign w:val="center"/>
            <w:tcPrChange w:id="24837" w:author="Nokia" w:date="2024-01-31T16:13:00Z">
              <w:tcPr>
                <w:tcW w:w="1248" w:type="dxa"/>
                <w:gridSpan w:val="5"/>
                <w:shd w:val="clear" w:color="auto" w:fill="auto"/>
                <w:vAlign w:val="center"/>
              </w:tcPr>
            </w:tcPrChange>
          </w:tcPr>
          <w:p w14:paraId="2737505D" w14:textId="443A6E55"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N/A</w:t>
            </w:r>
          </w:p>
        </w:tc>
      </w:tr>
      <w:tr w:rsidR="0056188E" w:rsidRPr="00EF5447" w14:paraId="22A40989" w14:textId="09609528" w:rsidTr="001049FF">
        <w:trPr>
          <w:trHeight w:val="216"/>
          <w:jc w:val="center"/>
          <w:trPrChange w:id="24838"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839" w:author="Nokia" w:date="2024-01-31T16:13:00Z">
              <w:tcPr>
                <w:tcW w:w="2258" w:type="dxa"/>
                <w:tcBorders>
                  <w:top w:val="nil"/>
                  <w:bottom w:val="nil"/>
                </w:tcBorders>
                <w:shd w:val="clear" w:color="auto" w:fill="auto"/>
                <w:vAlign w:val="center"/>
              </w:tcPr>
            </w:tcPrChange>
          </w:tcPr>
          <w:p w14:paraId="390C3C28" w14:textId="05C00CAD" w:rsidR="0056188E" w:rsidRPr="00EF5447" w:rsidRDefault="0056188E" w:rsidP="0056188E">
            <w:pPr>
              <w:pStyle w:val="TAC"/>
            </w:pPr>
          </w:p>
        </w:tc>
        <w:tc>
          <w:tcPr>
            <w:tcW w:w="867" w:type="dxa"/>
            <w:shd w:val="clear" w:color="auto" w:fill="auto"/>
            <w:vAlign w:val="center"/>
            <w:tcPrChange w:id="24840" w:author="Nokia" w:date="2024-01-31T16:13:00Z">
              <w:tcPr>
                <w:tcW w:w="867" w:type="dxa"/>
                <w:shd w:val="clear" w:color="auto" w:fill="auto"/>
                <w:vAlign w:val="center"/>
              </w:tcPr>
            </w:tcPrChange>
          </w:tcPr>
          <w:p w14:paraId="256CAFB0" w14:textId="75054822" w:rsidR="0056188E" w:rsidRPr="00EF5447" w:rsidRDefault="0056188E" w:rsidP="0056188E">
            <w:pPr>
              <w:pStyle w:val="TAC"/>
              <w:rPr>
                <w:lang w:eastAsia="ko-KR"/>
              </w:rPr>
            </w:pPr>
            <w:r w:rsidRPr="003A4886">
              <w:rPr>
                <w:rFonts w:cs="Arial"/>
                <w:szCs w:val="18"/>
                <w:lang w:val="fi-FI" w:eastAsia="fi-FI"/>
              </w:rPr>
              <w:t>n77</w:t>
            </w:r>
          </w:p>
        </w:tc>
        <w:tc>
          <w:tcPr>
            <w:tcW w:w="1379" w:type="dxa"/>
            <w:shd w:val="clear" w:color="auto" w:fill="auto"/>
            <w:noWrap/>
            <w:vAlign w:val="center"/>
            <w:tcPrChange w:id="24841" w:author="Nokia" w:date="2024-01-31T16:13:00Z">
              <w:tcPr>
                <w:tcW w:w="1379" w:type="dxa"/>
                <w:shd w:val="clear" w:color="auto" w:fill="auto"/>
                <w:noWrap/>
                <w:vAlign w:val="center"/>
              </w:tcPr>
            </w:tcPrChange>
          </w:tcPr>
          <w:p w14:paraId="559CAEA8" w14:textId="1B53CA38" w:rsidR="0056188E" w:rsidRPr="00EF5447" w:rsidRDefault="0056188E" w:rsidP="0056188E">
            <w:pPr>
              <w:pStyle w:val="TAC"/>
              <w:rPr>
                <w:lang w:eastAsia="ko-KR"/>
              </w:rPr>
            </w:pPr>
            <w:r w:rsidRPr="003C4CEC">
              <w:rPr>
                <w:rFonts w:cs="Arial"/>
                <w:szCs w:val="18"/>
                <w:lang w:val="fi-FI" w:eastAsia="fi-FI"/>
              </w:rPr>
              <w:t>3385</w:t>
            </w:r>
          </w:p>
        </w:tc>
        <w:tc>
          <w:tcPr>
            <w:tcW w:w="822" w:type="dxa"/>
            <w:gridSpan w:val="2"/>
            <w:shd w:val="clear" w:color="auto" w:fill="auto"/>
            <w:noWrap/>
            <w:vAlign w:val="center"/>
            <w:tcPrChange w:id="24842" w:author="Nokia" w:date="2024-01-31T16:13:00Z">
              <w:tcPr>
                <w:tcW w:w="817" w:type="dxa"/>
                <w:gridSpan w:val="3"/>
                <w:shd w:val="clear" w:color="auto" w:fill="auto"/>
                <w:noWrap/>
                <w:vAlign w:val="center"/>
              </w:tcPr>
            </w:tcPrChange>
          </w:tcPr>
          <w:p w14:paraId="76E533F3" w14:textId="1EA06B9F" w:rsidR="0056188E" w:rsidRPr="00EF5447" w:rsidRDefault="0056188E" w:rsidP="0056188E">
            <w:pPr>
              <w:pStyle w:val="TAC"/>
              <w:rPr>
                <w:lang w:eastAsia="ko-KR"/>
              </w:rPr>
            </w:pPr>
            <w:r w:rsidRPr="003C4CEC">
              <w:rPr>
                <w:rFonts w:eastAsia="Malgun Gothic" w:cs="Arial"/>
                <w:szCs w:val="18"/>
                <w:lang w:val="fi-FI" w:eastAsia="ko-KR"/>
              </w:rPr>
              <w:t>10</w:t>
            </w:r>
          </w:p>
        </w:tc>
        <w:tc>
          <w:tcPr>
            <w:tcW w:w="2557" w:type="dxa"/>
            <w:shd w:val="clear" w:color="auto" w:fill="auto"/>
            <w:noWrap/>
            <w:vAlign w:val="center"/>
            <w:tcPrChange w:id="24843" w:author="Nokia" w:date="2024-01-31T16:13:00Z">
              <w:tcPr>
                <w:tcW w:w="2554" w:type="dxa"/>
                <w:gridSpan w:val="2"/>
                <w:shd w:val="clear" w:color="auto" w:fill="auto"/>
                <w:noWrap/>
                <w:vAlign w:val="center"/>
              </w:tcPr>
            </w:tcPrChange>
          </w:tcPr>
          <w:p w14:paraId="5206F813" w14:textId="3551ED12" w:rsidR="0056188E" w:rsidRPr="00EF5447" w:rsidRDefault="0056188E" w:rsidP="0056188E">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Change w:id="24844" w:author="Nokia" w:date="2024-01-31T16:13:00Z">
              <w:tcPr>
                <w:tcW w:w="1323" w:type="dxa"/>
                <w:gridSpan w:val="3"/>
                <w:shd w:val="clear" w:color="auto" w:fill="auto"/>
                <w:noWrap/>
                <w:vAlign w:val="center"/>
              </w:tcPr>
            </w:tcPrChange>
          </w:tcPr>
          <w:p w14:paraId="7067C20C" w14:textId="6B4E067A" w:rsidR="0056188E" w:rsidRPr="00EF5447" w:rsidRDefault="0056188E" w:rsidP="0056188E">
            <w:pPr>
              <w:pStyle w:val="TAC"/>
              <w:rPr>
                <w:lang w:eastAsia="ko-KR"/>
              </w:rPr>
            </w:pPr>
            <w:r w:rsidRPr="003A4886">
              <w:rPr>
                <w:rFonts w:cs="Arial"/>
                <w:szCs w:val="18"/>
                <w:lang w:val="fi-FI" w:eastAsia="fi-FI"/>
              </w:rPr>
              <w:t>3385</w:t>
            </w:r>
          </w:p>
        </w:tc>
        <w:tc>
          <w:tcPr>
            <w:tcW w:w="874" w:type="dxa"/>
            <w:shd w:val="clear" w:color="auto" w:fill="auto"/>
            <w:vAlign w:val="center"/>
            <w:tcPrChange w:id="24845" w:author="Nokia" w:date="2024-01-31T16:13:00Z">
              <w:tcPr>
                <w:tcW w:w="867" w:type="dxa"/>
                <w:gridSpan w:val="6"/>
                <w:shd w:val="clear" w:color="auto" w:fill="auto"/>
                <w:vAlign w:val="center"/>
              </w:tcPr>
            </w:tcPrChange>
          </w:tcPr>
          <w:p w14:paraId="578C3BB2" w14:textId="6BDC6715" w:rsidR="0056188E" w:rsidRPr="00EF5447" w:rsidRDefault="0056188E" w:rsidP="0056188E">
            <w:pPr>
              <w:pStyle w:val="TAC"/>
              <w:rPr>
                <w:rFonts w:eastAsia="Malgun Gothic"/>
                <w:lang w:eastAsia="ko-KR"/>
              </w:rPr>
            </w:pPr>
            <w:r w:rsidRPr="003A4886">
              <w:rPr>
                <w:rFonts w:cs="Arial"/>
                <w:szCs w:val="18"/>
                <w:lang w:val="fi-FI" w:eastAsia="fi-FI"/>
              </w:rPr>
              <w:t>N/A</w:t>
            </w:r>
          </w:p>
        </w:tc>
        <w:tc>
          <w:tcPr>
            <w:tcW w:w="1293" w:type="dxa"/>
            <w:gridSpan w:val="2"/>
            <w:shd w:val="clear" w:color="auto" w:fill="auto"/>
            <w:vAlign w:val="center"/>
            <w:tcPrChange w:id="24846" w:author="Nokia" w:date="2024-01-31T16:13:00Z">
              <w:tcPr>
                <w:tcW w:w="1248" w:type="dxa"/>
                <w:gridSpan w:val="5"/>
                <w:shd w:val="clear" w:color="auto" w:fill="auto"/>
                <w:vAlign w:val="center"/>
              </w:tcPr>
            </w:tcPrChange>
          </w:tcPr>
          <w:p w14:paraId="39DB06E3" w14:textId="1663AFEB"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N/A</w:t>
            </w:r>
          </w:p>
        </w:tc>
      </w:tr>
      <w:tr w:rsidR="0056188E" w:rsidRPr="00EF5447" w14:paraId="012A1831" w14:textId="5F1C4E62" w:rsidTr="001049FF">
        <w:trPr>
          <w:trHeight w:val="216"/>
          <w:jc w:val="center"/>
          <w:trPrChange w:id="24847"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848" w:author="Nokia" w:date="2024-01-31T16:13:00Z">
              <w:tcPr>
                <w:tcW w:w="2258" w:type="dxa"/>
                <w:tcBorders>
                  <w:top w:val="nil"/>
                  <w:bottom w:val="nil"/>
                </w:tcBorders>
                <w:shd w:val="clear" w:color="auto" w:fill="auto"/>
                <w:vAlign w:val="center"/>
              </w:tcPr>
            </w:tcPrChange>
          </w:tcPr>
          <w:p w14:paraId="0A0E82CC" w14:textId="5946C2C9" w:rsidR="0056188E" w:rsidRPr="00EF5447" w:rsidRDefault="0056188E" w:rsidP="0056188E">
            <w:pPr>
              <w:pStyle w:val="TAC"/>
            </w:pPr>
          </w:p>
        </w:tc>
        <w:tc>
          <w:tcPr>
            <w:tcW w:w="867" w:type="dxa"/>
            <w:shd w:val="clear" w:color="auto" w:fill="auto"/>
            <w:vAlign w:val="center"/>
            <w:tcPrChange w:id="24849" w:author="Nokia" w:date="2024-01-31T16:13:00Z">
              <w:tcPr>
                <w:tcW w:w="867" w:type="dxa"/>
                <w:shd w:val="clear" w:color="auto" w:fill="auto"/>
                <w:vAlign w:val="center"/>
              </w:tcPr>
            </w:tcPrChange>
          </w:tcPr>
          <w:p w14:paraId="69BC7E29" w14:textId="6E2A2613" w:rsidR="0056188E" w:rsidRPr="00EF5447" w:rsidRDefault="0056188E" w:rsidP="0056188E">
            <w:pPr>
              <w:pStyle w:val="TAC"/>
              <w:rPr>
                <w:lang w:eastAsia="ko-KR"/>
              </w:rPr>
            </w:pPr>
            <w:r w:rsidRPr="003A4886">
              <w:rPr>
                <w:rFonts w:cs="Arial"/>
                <w:szCs w:val="18"/>
                <w:lang w:val="fi-FI" w:eastAsia="fi-FI"/>
              </w:rPr>
              <w:t>25</w:t>
            </w:r>
          </w:p>
        </w:tc>
        <w:tc>
          <w:tcPr>
            <w:tcW w:w="1379" w:type="dxa"/>
            <w:shd w:val="clear" w:color="auto" w:fill="auto"/>
            <w:noWrap/>
            <w:vAlign w:val="center"/>
            <w:tcPrChange w:id="24850" w:author="Nokia" w:date="2024-01-31T16:13:00Z">
              <w:tcPr>
                <w:tcW w:w="1379" w:type="dxa"/>
                <w:shd w:val="clear" w:color="auto" w:fill="auto"/>
                <w:noWrap/>
                <w:vAlign w:val="center"/>
              </w:tcPr>
            </w:tcPrChange>
          </w:tcPr>
          <w:p w14:paraId="7F40D19E" w14:textId="41230913" w:rsidR="0056188E" w:rsidRPr="00EF5447" w:rsidRDefault="0056188E" w:rsidP="0056188E">
            <w:pPr>
              <w:pStyle w:val="TAC"/>
              <w:rPr>
                <w:lang w:eastAsia="ko-KR"/>
              </w:rPr>
            </w:pPr>
            <w:r>
              <w:rPr>
                <w:rFonts w:cs="Arial"/>
                <w:szCs w:val="18"/>
                <w:lang w:val="fi-FI" w:eastAsia="fi-FI"/>
              </w:rPr>
              <w:t>N/A</w:t>
            </w:r>
          </w:p>
        </w:tc>
        <w:tc>
          <w:tcPr>
            <w:tcW w:w="822" w:type="dxa"/>
            <w:gridSpan w:val="2"/>
            <w:shd w:val="clear" w:color="auto" w:fill="auto"/>
            <w:noWrap/>
            <w:vAlign w:val="center"/>
            <w:tcPrChange w:id="24851" w:author="Nokia" w:date="2024-01-31T16:13:00Z">
              <w:tcPr>
                <w:tcW w:w="817" w:type="dxa"/>
                <w:gridSpan w:val="3"/>
                <w:shd w:val="clear" w:color="auto" w:fill="auto"/>
                <w:noWrap/>
                <w:vAlign w:val="center"/>
              </w:tcPr>
            </w:tcPrChange>
          </w:tcPr>
          <w:p w14:paraId="74B69BB9" w14:textId="7B22C034" w:rsidR="0056188E" w:rsidRPr="00EF5447" w:rsidRDefault="0056188E" w:rsidP="0056188E">
            <w:pPr>
              <w:pStyle w:val="TAC"/>
              <w:rPr>
                <w:lang w:eastAsia="ko-KR"/>
              </w:rPr>
            </w:pPr>
            <w:r w:rsidRPr="003C4CEC">
              <w:rPr>
                <w:rFonts w:cs="Arial"/>
                <w:szCs w:val="18"/>
                <w:lang w:val="fi-FI" w:eastAsia="fi-FI"/>
              </w:rPr>
              <w:t>5</w:t>
            </w:r>
          </w:p>
        </w:tc>
        <w:tc>
          <w:tcPr>
            <w:tcW w:w="2557" w:type="dxa"/>
            <w:shd w:val="clear" w:color="auto" w:fill="auto"/>
            <w:noWrap/>
            <w:vAlign w:val="center"/>
            <w:tcPrChange w:id="24852" w:author="Nokia" w:date="2024-01-31T16:13:00Z">
              <w:tcPr>
                <w:tcW w:w="2554" w:type="dxa"/>
                <w:gridSpan w:val="2"/>
                <w:shd w:val="clear" w:color="auto" w:fill="auto"/>
                <w:noWrap/>
                <w:vAlign w:val="center"/>
              </w:tcPr>
            </w:tcPrChange>
          </w:tcPr>
          <w:p w14:paraId="1C80F5D4" w14:textId="1DDA28B1" w:rsidR="0056188E" w:rsidRPr="00EF5447" w:rsidRDefault="0056188E" w:rsidP="0056188E">
            <w:pPr>
              <w:pStyle w:val="TAC"/>
              <w:rPr>
                <w:lang w:eastAsia="ko-KR"/>
              </w:rPr>
            </w:pPr>
            <w:r>
              <w:rPr>
                <w:rFonts w:eastAsia="Malgun Gothic" w:cs="Arial"/>
                <w:kern w:val="2"/>
                <w:szCs w:val="18"/>
                <w:lang w:val="fi-FI" w:eastAsia="ko-KR"/>
              </w:rPr>
              <w:t>N/A</w:t>
            </w:r>
          </w:p>
        </w:tc>
        <w:tc>
          <w:tcPr>
            <w:tcW w:w="1323" w:type="dxa"/>
            <w:shd w:val="clear" w:color="auto" w:fill="auto"/>
            <w:noWrap/>
            <w:vAlign w:val="center"/>
            <w:tcPrChange w:id="24853" w:author="Nokia" w:date="2024-01-31T16:13:00Z">
              <w:tcPr>
                <w:tcW w:w="1323" w:type="dxa"/>
                <w:gridSpan w:val="3"/>
                <w:shd w:val="clear" w:color="auto" w:fill="auto"/>
                <w:noWrap/>
                <w:vAlign w:val="center"/>
              </w:tcPr>
            </w:tcPrChange>
          </w:tcPr>
          <w:p w14:paraId="1A6395F7" w14:textId="25B9DE0C" w:rsidR="0056188E" w:rsidRPr="00EF5447" w:rsidRDefault="0056188E" w:rsidP="0056188E">
            <w:pPr>
              <w:pStyle w:val="TAC"/>
              <w:rPr>
                <w:lang w:eastAsia="ko-KR"/>
              </w:rPr>
            </w:pPr>
            <w:r>
              <w:rPr>
                <w:rFonts w:eastAsia="Malgun Gothic" w:cs="Arial"/>
                <w:kern w:val="2"/>
                <w:szCs w:val="18"/>
                <w:lang w:val="fi-FI" w:eastAsia="ko-KR"/>
              </w:rPr>
              <w:t>1935</w:t>
            </w:r>
          </w:p>
        </w:tc>
        <w:tc>
          <w:tcPr>
            <w:tcW w:w="874" w:type="dxa"/>
            <w:shd w:val="clear" w:color="auto" w:fill="auto"/>
            <w:vAlign w:val="center"/>
            <w:tcPrChange w:id="24854" w:author="Nokia" w:date="2024-01-31T16:13:00Z">
              <w:tcPr>
                <w:tcW w:w="867" w:type="dxa"/>
                <w:gridSpan w:val="6"/>
                <w:shd w:val="clear" w:color="auto" w:fill="auto"/>
                <w:vAlign w:val="center"/>
              </w:tcPr>
            </w:tcPrChange>
          </w:tcPr>
          <w:p w14:paraId="797CF74C" w14:textId="15C9133D" w:rsidR="0056188E" w:rsidRPr="00EF5447" w:rsidRDefault="0056188E" w:rsidP="0056188E">
            <w:pPr>
              <w:pStyle w:val="TAC"/>
              <w:rPr>
                <w:rFonts w:eastAsia="Malgun Gothic"/>
                <w:lang w:eastAsia="ko-KR"/>
              </w:rPr>
            </w:pPr>
            <w:r w:rsidRPr="003A4886">
              <w:rPr>
                <w:rFonts w:cs="Arial"/>
                <w:szCs w:val="18"/>
                <w:lang w:val="fi-FI" w:eastAsia="fi-FI"/>
              </w:rPr>
              <w:t>4.2</w:t>
            </w:r>
          </w:p>
        </w:tc>
        <w:tc>
          <w:tcPr>
            <w:tcW w:w="1293" w:type="dxa"/>
            <w:gridSpan w:val="2"/>
            <w:shd w:val="clear" w:color="auto" w:fill="auto"/>
            <w:vAlign w:val="center"/>
            <w:tcPrChange w:id="24855" w:author="Nokia" w:date="2024-01-31T16:13:00Z">
              <w:tcPr>
                <w:tcW w:w="1248" w:type="dxa"/>
                <w:gridSpan w:val="5"/>
                <w:shd w:val="clear" w:color="auto" w:fill="auto"/>
                <w:vAlign w:val="center"/>
              </w:tcPr>
            </w:tcPrChange>
          </w:tcPr>
          <w:p w14:paraId="4A282541" w14:textId="6A050EF9"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IMD5</w:t>
            </w:r>
          </w:p>
        </w:tc>
      </w:tr>
      <w:tr w:rsidR="0056188E" w:rsidRPr="00EF5447" w14:paraId="3659E8C9" w14:textId="680D29D5" w:rsidTr="001049FF">
        <w:trPr>
          <w:trHeight w:val="216"/>
          <w:jc w:val="center"/>
          <w:trPrChange w:id="24856"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857" w:author="Nokia" w:date="2024-01-31T16:13:00Z">
              <w:tcPr>
                <w:tcW w:w="2258" w:type="dxa"/>
                <w:tcBorders>
                  <w:top w:val="nil"/>
                  <w:bottom w:val="nil"/>
                </w:tcBorders>
                <w:shd w:val="clear" w:color="auto" w:fill="auto"/>
                <w:vAlign w:val="center"/>
              </w:tcPr>
            </w:tcPrChange>
          </w:tcPr>
          <w:p w14:paraId="46EEC0A7" w14:textId="5BF7DCF7" w:rsidR="0056188E" w:rsidRPr="00EF5447" w:rsidRDefault="0056188E" w:rsidP="0056188E">
            <w:pPr>
              <w:pStyle w:val="TAC"/>
            </w:pPr>
          </w:p>
        </w:tc>
        <w:tc>
          <w:tcPr>
            <w:tcW w:w="867" w:type="dxa"/>
            <w:shd w:val="clear" w:color="auto" w:fill="auto"/>
            <w:vAlign w:val="center"/>
            <w:tcPrChange w:id="24858" w:author="Nokia" w:date="2024-01-31T16:13:00Z">
              <w:tcPr>
                <w:tcW w:w="867" w:type="dxa"/>
                <w:shd w:val="clear" w:color="auto" w:fill="auto"/>
                <w:vAlign w:val="center"/>
              </w:tcPr>
            </w:tcPrChange>
          </w:tcPr>
          <w:p w14:paraId="5061B0FE" w14:textId="3EA4C334" w:rsidR="0056188E" w:rsidRPr="00EF5447" w:rsidRDefault="0056188E" w:rsidP="0056188E">
            <w:pPr>
              <w:pStyle w:val="TAC"/>
              <w:rPr>
                <w:lang w:eastAsia="ko-KR"/>
              </w:rPr>
            </w:pPr>
            <w:r w:rsidRPr="003A4886">
              <w:rPr>
                <w:rFonts w:cs="Arial"/>
                <w:szCs w:val="18"/>
                <w:lang w:val="fi-FI" w:eastAsia="fi-FI"/>
              </w:rPr>
              <w:t>66</w:t>
            </w:r>
          </w:p>
        </w:tc>
        <w:tc>
          <w:tcPr>
            <w:tcW w:w="1379" w:type="dxa"/>
            <w:shd w:val="clear" w:color="auto" w:fill="auto"/>
            <w:noWrap/>
            <w:vAlign w:val="center"/>
            <w:tcPrChange w:id="24859" w:author="Nokia" w:date="2024-01-31T16:13:00Z">
              <w:tcPr>
                <w:tcW w:w="1379" w:type="dxa"/>
                <w:shd w:val="clear" w:color="auto" w:fill="auto"/>
                <w:noWrap/>
                <w:vAlign w:val="center"/>
              </w:tcPr>
            </w:tcPrChange>
          </w:tcPr>
          <w:p w14:paraId="4ECFDBE9" w14:textId="547C6DC6" w:rsidR="0056188E" w:rsidRPr="00EF5447" w:rsidRDefault="0056188E" w:rsidP="0056188E">
            <w:pPr>
              <w:pStyle w:val="TAC"/>
              <w:rPr>
                <w:lang w:eastAsia="ko-KR"/>
              </w:rPr>
            </w:pPr>
            <w:r w:rsidRPr="003C4CEC">
              <w:rPr>
                <w:rFonts w:cs="Arial"/>
                <w:szCs w:val="18"/>
                <w:lang w:val="fi-FI" w:eastAsia="fi-FI"/>
              </w:rPr>
              <w:t>1715</w:t>
            </w:r>
          </w:p>
        </w:tc>
        <w:tc>
          <w:tcPr>
            <w:tcW w:w="822" w:type="dxa"/>
            <w:gridSpan w:val="2"/>
            <w:shd w:val="clear" w:color="auto" w:fill="auto"/>
            <w:noWrap/>
            <w:vAlign w:val="center"/>
            <w:tcPrChange w:id="24860" w:author="Nokia" w:date="2024-01-31T16:13:00Z">
              <w:tcPr>
                <w:tcW w:w="817" w:type="dxa"/>
                <w:gridSpan w:val="3"/>
                <w:shd w:val="clear" w:color="auto" w:fill="auto"/>
                <w:noWrap/>
                <w:vAlign w:val="center"/>
              </w:tcPr>
            </w:tcPrChange>
          </w:tcPr>
          <w:p w14:paraId="1734591B" w14:textId="509BE52F" w:rsidR="0056188E" w:rsidRPr="00EF5447" w:rsidRDefault="0056188E" w:rsidP="0056188E">
            <w:pPr>
              <w:pStyle w:val="TAC"/>
              <w:rPr>
                <w:lang w:eastAsia="ko-KR"/>
              </w:rPr>
            </w:pPr>
            <w:r w:rsidRPr="003C4CEC">
              <w:rPr>
                <w:rFonts w:cs="Arial"/>
                <w:szCs w:val="18"/>
                <w:lang w:val="fi-FI" w:eastAsia="fi-FI"/>
              </w:rPr>
              <w:t>5</w:t>
            </w:r>
          </w:p>
        </w:tc>
        <w:tc>
          <w:tcPr>
            <w:tcW w:w="2557" w:type="dxa"/>
            <w:shd w:val="clear" w:color="auto" w:fill="auto"/>
            <w:noWrap/>
            <w:vAlign w:val="center"/>
            <w:tcPrChange w:id="24861" w:author="Nokia" w:date="2024-01-31T16:13:00Z">
              <w:tcPr>
                <w:tcW w:w="2554" w:type="dxa"/>
                <w:gridSpan w:val="2"/>
                <w:shd w:val="clear" w:color="auto" w:fill="auto"/>
                <w:noWrap/>
                <w:vAlign w:val="center"/>
              </w:tcPr>
            </w:tcPrChange>
          </w:tcPr>
          <w:p w14:paraId="4E4B2405" w14:textId="22C5032A" w:rsidR="0056188E" w:rsidRPr="00EF5447" w:rsidRDefault="0056188E" w:rsidP="0056188E">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Change w:id="24862" w:author="Nokia" w:date="2024-01-31T16:13:00Z">
              <w:tcPr>
                <w:tcW w:w="1323" w:type="dxa"/>
                <w:gridSpan w:val="3"/>
                <w:shd w:val="clear" w:color="auto" w:fill="auto"/>
                <w:noWrap/>
                <w:vAlign w:val="center"/>
              </w:tcPr>
            </w:tcPrChange>
          </w:tcPr>
          <w:p w14:paraId="33B1AB09" w14:textId="1BEEB637" w:rsidR="0056188E" w:rsidRPr="00EF5447" w:rsidRDefault="0056188E" w:rsidP="0056188E">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74" w:type="dxa"/>
            <w:shd w:val="clear" w:color="auto" w:fill="auto"/>
            <w:vAlign w:val="center"/>
            <w:tcPrChange w:id="24863" w:author="Nokia" w:date="2024-01-31T16:13:00Z">
              <w:tcPr>
                <w:tcW w:w="867" w:type="dxa"/>
                <w:gridSpan w:val="6"/>
                <w:shd w:val="clear" w:color="auto" w:fill="auto"/>
                <w:vAlign w:val="center"/>
              </w:tcPr>
            </w:tcPrChange>
          </w:tcPr>
          <w:p w14:paraId="41FB3C3B" w14:textId="051C4CB8" w:rsidR="0056188E" w:rsidRPr="00EF5447" w:rsidRDefault="0056188E" w:rsidP="0056188E">
            <w:pPr>
              <w:pStyle w:val="TAC"/>
              <w:rPr>
                <w:rFonts w:eastAsia="Malgun Gothic"/>
                <w:lang w:eastAsia="ko-KR"/>
              </w:rPr>
            </w:pPr>
            <w:r w:rsidRPr="003A4886">
              <w:rPr>
                <w:rFonts w:cs="Arial"/>
                <w:szCs w:val="18"/>
                <w:lang w:val="fi-FI" w:eastAsia="fi-FI"/>
              </w:rPr>
              <w:t>N/A</w:t>
            </w:r>
          </w:p>
        </w:tc>
        <w:tc>
          <w:tcPr>
            <w:tcW w:w="1293" w:type="dxa"/>
            <w:gridSpan w:val="2"/>
            <w:shd w:val="clear" w:color="auto" w:fill="auto"/>
            <w:vAlign w:val="center"/>
            <w:tcPrChange w:id="24864" w:author="Nokia" w:date="2024-01-31T16:13:00Z">
              <w:tcPr>
                <w:tcW w:w="1248" w:type="dxa"/>
                <w:gridSpan w:val="5"/>
                <w:shd w:val="clear" w:color="auto" w:fill="auto"/>
                <w:vAlign w:val="center"/>
              </w:tcPr>
            </w:tcPrChange>
          </w:tcPr>
          <w:p w14:paraId="5E42739B" w14:textId="0E9793C8"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N/A</w:t>
            </w:r>
          </w:p>
        </w:tc>
      </w:tr>
      <w:tr w:rsidR="0056188E" w:rsidRPr="00EF5447" w14:paraId="5E4ECA91" w14:textId="09255241" w:rsidTr="001049FF">
        <w:trPr>
          <w:trHeight w:val="216"/>
          <w:jc w:val="center"/>
          <w:trPrChange w:id="24865"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vAlign w:val="center"/>
            <w:tcPrChange w:id="24866" w:author="Nokia" w:date="2024-01-31T16:13:00Z">
              <w:tcPr>
                <w:tcW w:w="2258" w:type="dxa"/>
                <w:tcBorders>
                  <w:top w:val="nil"/>
                  <w:bottom w:val="single" w:sz="4" w:space="0" w:color="auto"/>
                </w:tcBorders>
                <w:shd w:val="clear" w:color="auto" w:fill="auto"/>
                <w:vAlign w:val="center"/>
              </w:tcPr>
            </w:tcPrChange>
          </w:tcPr>
          <w:p w14:paraId="32443AF1" w14:textId="5C0AC9D6" w:rsidR="0056188E" w:rsidRPr="00EF5447" w:rsidRDefault="0056188E" w:rsidP="0056188E">
            <w:pPr>
              <w:pStyle w:val="TAC"/>
            </w:pPr>
          </w:p>
        </w:tc>
        <w:tc>
          <w:tcPr>
            <w:tcW w:w="867" w:type="dxa"/>
            <w:shd w:val="clear" w:color="auto" w:fill="auto"/>
            <w:vAlign w:val="center"/>
            <w:tcPrChange w:id="24867" w:author="Nokia" w:date="2024-01-31T16:13:00Z">
              <w:tcPr>
                <w:tcW w:w="867" w:type="dxa"/>
                <w:shd w:val="clear" w:color="auto" w:fill="auto"/>
                <w:vAlign w:val="center"/>
              </w:tcPr>
            </w:tcPrChange>
          </w:tcPr>
          <w:p w14:paraId="7E95F3CF" w14:textId="59BA18B4" w:rsidR="0056188E" w:rsidRPr="00EF5447" w:rsidRDefault="0056188E" w:rsidP="0056188E">
            <w:pPr>
              <w:pStyle w:val="TAC"/>
              <w:rPr>
                <w:lang w:eastAsia="ko-KR"/>
              </w:rPr>
            </w:pPr>
            <w:r w:rsidRPr="003A4886">
              <w:rPr>
                <w:rFonts w:cs="Arial"/>
                <w:szCs w:val="18"/>
                <w:lang w:val="fi-FI" w:eastAsia="fi-FI"/>
              </w:rPr>
              <w:t>n77</w:t>
            </w:r>
          </w:p>
        </w:tc>
        <w:tc>
          <w:tcPr>
            <w:tcW w:w="1379" w:type="dxa"/>
            <w:shd w:val="clear" w:color="auto" w:fill="auto"/>
            <w:noWrap/>
            <w:vAlign w:val="center"/>
            <w:tcPrChange w:id="24868" w:author="Nokia" w:date="2024-01-31T16:13:00Z">
              <w:tcPr>
                <w:tcW w:w="1379" w:type="dxa"/>
                <w:shd w:val="clear" w:color="auto" w:fill="auto"/>
                <w:noWrap/>
                <w:vAlign w:val="center"/>
              </w:tcPr>
            </w:tcPrChange>
          </w:tcPr>
          <w:p w14:paraId="59B7383F" w14:textId="1FA8D423" w:rsidR="0056188E" w:rsidRPr="00EF5447" w:rsidRDefault="0056188E" w:rsidP="0056188E">
            <w:pPr>
              <w:pStyle w:val="TAC"/>
              <w:rPr>
                <w:lang w:eastAsia="ko-KR"/>
              </w:rPr>
            </w:pPr>
            <w:r w:rsidRPr="003C4CEC">
              <w:rPr>
                <w:rFonts w:cs="Arial"/>
                <w:szCs w:val="18"/>
                <w:lang w:val="fi-FI" w:eastAsia="fi-FI"/>
              </w:rPr>
              <w:t>3540</w:t>
            </w:r>
          </w:p>
        </w:tc>
        <w:tc>
          <w:tcPr>
            <w:tcW w:w="822" w:type="dxa"/>
            <w:gridSpan w:val="2"/>
            <w:shd w:val="clear" w:color="auto" w:fill="auto"/>
            <w:noWrap/>
            <w:vAlign w:val="center"/>
            <w:tcPrChange w:id="24869" w:author="Nokia" w:date="2024-01-31T16:13:00Z">
              <w:tcPr>
                <w:tcW w:w="817" w:type="dxa"/>
                <w:gridSpan w:val="3"/>
                <w:shd w:val="clear" w:color="auto" w:fill="auto"/>
                <w:noWrap/>
                <w:vAlign w:val="center"/>
              </w:tcPr>
            </w:tcPrChange>
          </w:tcPr>
          <w:p w14:paraId="64F5A007" w14:textId="4677E8E5" w:rsidR="0056188E" w:rsidRPr="00EF5447" w:rsidRDefault="0056188E" w:rsidP="0056188E">
            <w:pPr>
              <w:pStyle w:val="TAC"/>
              <w:rPr>
                <w:lang w:eastAsia="ko-KR"/>
              </w:rPr>
            </w:pPr>
            <w:r w:rsidRPr="003C4CEC">
              <w:rPr>
                <w:rFonts w:eastAsia="Malgun Gothic" w:cs="Arial"/>
                <w:szCs w:val="18"/>
                <w:lang w:val="fi-FI" w:eastAsia="ko-KR"/>
              </w:rPr>
              <w:t>10</w:t>
            </w:r>
          </w:p>
        </w:tc>
        <w:tc>
          <w:tcPr>
            <w:tcW w:w="2557" w:type="dxa"/>
            <w:shd w:val="clear" w:color="auto" w:fill="auto"/>
            <w:noWrap/>
            <w:vAlign w:val="center"/>
            <w:tcPrChange w:id="24870" w:author="Nokia" w:date="2024-01-31T16:13:00Z">
              <w:tcPr>
                <w:tcW w:w="2554" w:type="dxa"/>
                <w:gridSpan w:val="2"/>
                <w:shd w:val="clear" w:color="auto" w:fill="auto"/>
                <w:noWrap/>
                <w:vAlign w:val="center"/>
              </w:tcPr>
            </w:tcPrChange>
          </w:tcPr>
          <w:p w14:paraId="3E090FE6" w14:textId="6EF9E053" w:rsidR="0056188E" w:rsidRPr="00EF5447" w:rsidRDefault="0056188E" w:rsidP="0056188E">
            <w:pPr>
              <w:pStyle w:val="TAC"/>
              <w:rPr>
                <w:lang w:eastAsia="ko-KR"/>
              </w:rPr>
            </w:pPr>
            <w:r w:rsidRPr="003C4CEC">
              <w:rPr>
                <w:rFonts w:eastAsia="Malgun Gothic" w:cs="Arial"/>
                <w:kern w:val="2"/>
                <w:szCs w:val="18"/>
                <w:lang w:val="fi-FI" w:eastAsia="ko-KR"/>
              </w:rPr>
              <w:t>25</w:t>
            </w:r>
          </w:p>
        </w:tc>
        <w:tc>
          <w:tcPr>
            <w:tcW w:w="1323" w:type="dxa"/>
            <w:shd w:val="clear" w:color="auto" w:fill="auto"/>
            <w:noWrap/>
            <w:vAlign w:val="center"/>
            <w:tcPrChange w:id="24871" w:author="Nokia" w:date="2024-01-31T16:13:00Z">
              <w:tcPr>
                <w:tcW w:w="1323" w:type="dxa"/>
                <w:gridSpan w:val="3"/>
                <w:shd w:val="clear" w:color="auto" w:fill="auto"/>
                <w:noWrap/>
                <w:vAlign w:val="center"/>
              </w:tcPr>
            </w:tcPrChange>
          </w:tcPr>
          <w:p w14:paraId="7CB3BED8" w14:textId="2EEC4D6B" w:rsidR="0056188E" w:rsidRPr="00EF5447" w:rsidRDefault="0056188E" w:rsidP="0056188E">
            <w:pPr>
              <w:pStyle w:val="TAC"/>
              <w:rPr>
                <w:lang w:eastAsia="ko-KR"/>
              </w:rPr>
            </w:pPr>
            <w:r w:rsidRPr="003A4886">
              <w:rPr>
                <w:rFonts w:cs="Arial"/>
                <w:szCs w:val="18"/>
                <w:lang w:val="fi-FI" w:eastAsia="fi-FI"/>
              </w:rPr>
              <w:t>3</w:t>
            </w:r>
            <w:r>
              <w:rPr>
                <w:rFonts w:cs="Arial"/>
                <w:szCs w:val="18"/>
                <w:lang w:val="fi-FI" w:eastAsia="fi-FI"/>
              </w:rPr>
              <w:t>540</w:t>
            </w:r>
          </w:p>
        </w:tc>
        <w:tc>
          <w:tcPr>
            <w:tcW w:w="874" w:type="dxa"/>
            <w:shd w:val="clear" w:color="auto" w:fill="auto"/>
            <w:vAlign w:val="center"/>
            <w:tcPrChange w:id="24872" w:author="Nokia" w:date="2024-01-31T16:13:00Z">
              <w:tcPr>
                <w:tcW w:w="867" w:type="dxa"/>
                <w:gridSpan w:val="6"/>
                <w:shd w:val="clear" w:color="auto" w:fill="auto"/>
                <w:vAlign w:val="center"/>
              </w:tcPr>
            </w:tcPrChange>
          </w:tcPr>
          <w:p w14:paraId="16AD71F0" w14:textId="7D65A8DB" w:rsidR="0056188E" w:rsidRPr="00EF5447" w:rsidRDefault="0056188E" w:rsidP="0056188E">
            <w:pPr>
              <w:pStyle w:val="TAC"/>
              <w:rPr>
                <w:rFonts w:eastAsia="Malgun Gothic"/>
                <w:lang w:eastAsia="ko-KR"/>
              </w:rPr>
            </w:pPr>
            <w:r w:rsidRPr="003A4886">
              <w:rPr>
                <w:rFonts w:cs="Arial"/>
                <w:szCs w:val="18"/>
                <w:lang w:val="fi-FI" w:eastAsia="fi-FI"/>
              </w:rPr>
              <w:t>N/A</w:t>
            </w:r>
          </w:p>
        </w:tc>
        <w:tc>
          <w:tcPr>
            <w:tcW w:w="1293" w:type="dxa"/>
            <w:gridSpan w:val="2"/>
            <w:shd w:val="clear" w:color="auto" w:fill="auto"/>
            <w:vAlign w:val="center"/>
            <w:tcPrChange w:id="24873" w:author="Nokia" w:date="2024-01-31T16:13:00Z">
              <w:tcPr>
                <w:tcW w:w="1248" w:type="dxa"/>
                <w:gridSpan w:val="5"/>
                <w:shd w:val="clear" w:color="auto" w:fill="auto"/>
                <w:vAlign w:val="center"/>
              </w:tcPr>
            </w:tcPrChange>
          </w:tcPr>
          <w:p w14:paraId="16F8B545" w14:textId="1FFEB2FD" w:rsidR="0056188E" w:rsidRPr="00EF5447" w:rsidRDefault="0056188E" w:rsidP="0056188E">
            <w:pPr>
              <w:pStyle w:val="TAC"/>
              <w:rPr>
                <w:rFonts w:eastAsia="Malgun Gothic"/>
                <w:lang w:eastAsia="ko-KR"/>
              </w:rPr>
            </w:pPr>
            <w:r w:rsidRPr="003A4886">
              <w:rPr>
                <w:rFonts w:eastAsia="Malgun Gothic" w:cs="Arial"/>
                <w:kern w:val="2"/>
                <w:szCs w:val="18"/>
                <w:lang w:val="fi-FI" w:eastAsia="ko-KR"/>
              </w:rPr>
              <w:t>N/A</w:t>
            </w:r>
          </w:p>
        </w:tc>
      </w:tr>
      <w:tr w:rsidR="0056188E" w:rsidRPr="003A4886" w14:paraId="76257ADE" w14:textId="77777777" w:rsidTr="001049FF">
        <w:trPr>
          <w:trHeight w:val="216"/>
          <w:jc w:val="center"/>
          <w:trPrChange w:id="24874" w:author="Nokia" w:date="2024-01-31T16:13:00Z">
            <w:trPr>
              <w:gridAfter w:val="0"/>
              <w:wAfter w:w="58" w:type="dxa"/>
              <w:trHeight w:val="216"/>
              <w:jc w:val="center"/>
            </w:trPr>
          </w:trPrChange>
        </w:trPr>
        <w:tc>
          <w:tcPr>
            <w:tcW w:w="2258" w:type="dxa"/>
            <w:tcBorders>
              <w:bottom w:val="nil"/>
            </w:tcBorders>
            <w:shd w:val="clear" w:color="auto" w:fill="auto"/>
            <w:vAlign w:val="center"/>
            <w:tcPrChange w:id="24875" w:author="Nokia" w:date="2024-01-31T16:13:00Z">
              <w:tcPr>
                <w:tcW w:w="2258" w:type="dxa"/>
                <w:tcBorders>
                  <w:bottom w:val="nil"/>
                </w:tcBorders>
                <w:shd w:val="clear" w:color="auto" w:fill="auto"/>
                <w:vAlign w:val="center"/>
              </w:tcPr>
            </w:tcPrChange>
          </w:tcPr>
          <w:p w14:paraId="0FBE06DA" w14:textId="77777777" w:rsidR="0056188E" w:rsidRPr="007D711F" w:rsidRDefault="0056188E" w:rsidP="0056188E">
            <w:pPr>
              <w:pStyle w:val="TAC"/>
              <w:rPr>
                <w:rFonts w:cs="Arial"/>
                <w:szCs w:val="18"/>
                <w:lang w:eastAsia="fr-FR"/>
              </w:rPr>
            </w:pPr>
            <w:r w:rsidRPr="007D711F">
              <w:rPr>
                <w:rFonts w:cs="Arial"/>
                <w:szCs w:val="18"/>
                <w:lang w:eastAsia="fr-FR"/>
              </w:rPr>
              <w:t>DC_25A-66A_n78A</w:t>
            </w:r>
          </w:p>
          <w:p w14:paraId="08199B70" w14:textId="77777777" w:rsidR="0056188E" w:rsidRPr="00EF5447" w:rsidRDefault="0056188E" w:rsidP="0056188E">
            <w:pPr>
              <w:pStyle w:val="TAC"/>
            </w:pPr>
            <w:r w:rsidRPr="007D711F">
              <w:rPr>
                <w:rFonts w:cs="Arial"/>
                <w:szCs w:val="18"/>
                <w:lang w:eastAsia="fr-FR"/>
              </w:rPr>
              <w:t>DC_25A-25A-66A_n78A</w:t>
            </w:r>
          </w:p>
        </w:tc>
        <w:tc>
          <w:tcPr>
            <w:tcW w:w="867" w:type="dxa"/>
            <w:shd w:val="clear" w:color="auto" w:fill="auto"/>
            <w:vAlign w:val="center"/>
            <w:tcPrChange w:id="24876" w:author="Nokia" w:date="2024-01-31T16:13:00Z">
              <w:tcPr>
                <w:tcW w:w="867" w:type="dxa"/>
                <w:shd w:val="clear" w:color="auto" w:fill="auto"/>
                <w:vAlign w:val="center"/>
              </w:tcPr>
            </w:tcPrChange>
          </w:tcPr>
          <w:p w14:paraId="596CBAAE" w14:textId="77777777" w:rsidR="0056188E" w:rsidRPr="003A4886" w:rsidRDefault="0056188E" w:rsidP="0056188E">
            <w:pPr>
              <w:pStyle w:val="TAC"/>
              <w:rPr>
                <w:rFonts w:cs="Arial"/>
                <w:szCs w:val="18"/>
                <w:lang w:val="fi-FI" w:eastAsia="fi-FI"/>
              </w:rPr>
            </w:pPr>
            <w:r w:rsidRPr="007D711F">
              <w:rPr>
                <w:rFonts w:cs="Arial"/>
                <w:szCs w:val="18"/>
                <w:lang w:val="fi-FI" w:eastAsia="fi-FI"/>
              </w:rPr>
              <w:t>25</w:t>
            </w:r>
          </w:p>
        </w:tc>
        <w:tc>
          <w:tcPr>
            <w:tcW w:w="1379" w:type="dxa"/>
            <w:shd w:val="clear" w:color="auto" w:fill="auto"/>
            <w:noWrap/>
            <w:tcPrChange w:id="24877" w:author="Nokia" w:date="2024-01-31T16:13:00Z">
              <w:tcPr>
                <w:tcW w:w="1379" w:type="dxa"/>
                <w:shd w:val="clear" w:color="auto" w:fill="auto"/>
                <w:noWrap/>
              </w:tcPr>
            </w:tcPrChange>
          </w:tcPr>
          <w:p w14:paraId="3B427862" w14:textId="77777777" w:rsidR="0056188E" w:rsidRPr="003A4886" w:rsidRDefault="0056188E" w:rsidP="0056188E">
            <w:pPr>
              <w:pStyle w:val="TAC"/>
              <w:rPr>
                <w:rFonts w:cs="Arial"/>
                <w:szCs w:val="18"/>
                <w:lang w:val="fi-FI" w:eastAsia="fi-FI"/>
              </w:rPr>
            </w:pPr>
            <w:r w:rsidRPr="003C4CEC">
              <w:rPr>
                <w:rFonts w:eastAsia="Malgun Gothic" w:cs="Arial"/>
                <w:kern w:val="2"/>
                <w:szCs w:val="18"/>
                <w:lang w:eastAsia="ko-KR"/>
              </w:rPr>
              <w:t>1880</w:t>
            </w:r>
          </w:p>
        </w:tc>
        <w:tc>
          <w:tcPr>
            <w:tcW w:w="822" w:type="dxa"/>
            <w:gridSpan w:val="2"/>
            <w:shd w:val="clear" w:color="auto" w:fill="auto"/>
            <w:noWrap/>
            <w:tcPrChange w:id="24878" w:author="Nokia" w:date="2024-01-31T16:13:00Z">
              <w:tcPr>
                <w:tcW w:w="817" w:type="dxa"/>
                <w:gridSpan w:val="3"/>
                <w:shd w:val="clear" w:color="auto" w:fill="auto"/>
                <w:noWrap/>
              </w:tcPr>
            </w:tcPrChange>
          </w:tcPr>
          <w:p w14:paraId="001112E9" w14:textId="77777777" w:rsidR="0056188E" w:rsidRDefault="0056188E" w:rsidP="0056188E">
            <w:pPr>
              <w:pStyle w:val="TAC"/>
              <w:rPr>
                <w:rFonts w:eastAsia="Malgun Gothic" w:cs="Arial"/>
                <w:szCs w:val="18"/>
                <w:lang w:val="fi-FI" w:eastAsia="ko-KR"/>
              </w:rPr>
            </w:pPr>
            <w:r w:rsidRPr="003C4CEC">
              <w:rPr>
                <w:rFonts w:eastAsia="Malgun Gothic" w:cs="Arial"/>
                <w:kern w:val="2"/>
                <w:szCs w:val="18"/>
                <w:lang w:eastAsia="ko-KR"/>
              </w:rPr>
              <w:t>5</w:t>
            </w:r>
          </w:p>
        </w:tc>
        <w:tc>
          <w:tcPr>
            <w:tcW w:w="2557" w:type="dxa"/>
            <w:shd w:val="clear" w:color="auto" w:fill="auto"/>
            <w:noWrap/>
            <w:tcPrChange w:id="24879" w:author="Nokia" w:date="2024-01-31T16:13:00Z">
              <w:tcPr>
                <w:tcW w:w="2554" w:type="dxa"/>
                <w:gridSpan w:val="2"/>
                <w:shd w:val="clear" w:color="auto" w:fill="auto"/>
                <w:noWrap/>
              </w:tcPr>
            </w:tcPrChange>
          </w:tcPr>
          <w:p w14:paraId="2A0F16D0" w14:textId="77777777" w:rsidR="0056188E" w:rsidRPr="003A4886" w:rsidRDefault="0056188E" w:rsidP="0056188E">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shd w:val="clear" w:color="auto" w:fill="auto"/>
            <w:noWrap/>
            <w:tcPrChange w:id="24880" w:author="Nokia" w:date="2024-01-31T16:13:00Z">
              <w:tcPr>
                <w:tcW w:w="1323" w:type="dxa"/>
                <w:gridSpan w:val="3"/>
                <w:shd w:val="clear" w:color="auto" w:fill="auto"/>
                <w:noWrap/>
              </w:tcPr>
            </w:tcPrChange>
          </w:tcPr>
          <w:p w14:paraId="1FEAFCD0" w14:textId="77777777" w:rsidR="0056188E" w:rsidRPr="003A4886" w:rsidRDefault="0056188E" w:rsidP="0056188E">
            <w:pPr>
              <w:pStyle w:val="TAC"/>
              <w:rPr>
                <w:rFonts w:cs="Arial"/>
                <w:szCs w:val="18"/>
                <w:lang w:val="fi-FI" w:eastAsia="fi-FI"/>
              </w:rPr>
            </w:pPr>
            <w:r w:rsidRPr="007D711F">
              <w:rPr>
                <w:rFonts w:cs="Arial"/>
                <w:kern w:val="2"/>
                <w:szCs w:val="18"/>
              </w:rPr>
              <w:t>1960</w:t>
            </w:r>
          </w:p>
        </w:tc>
        <w:tc>
          <w:tcPr>
            <w:tcW w:w="874" w:type="dxa"/>
            <w:shd w:val="clear" w:color="auto" w:fill="auto"/>
            <w:vAlign w:val="center"/>
            <w:tcPrChange w:id="24881" w:author="Nokia" w:date="2024-01-31T16:13:00Z">
              <w:tcPr>
                <w:tcW w:w="867" w:type="dxa"/>
                <w:gridSpan w:val="6"/>
                <w:shd w:val="clear" w:color="auto" w:fill="auto"/>
                <w:vAlign w:val="center"/>
              </w:tcPr>
            </w:tcPrChange>
          </w:tcPr>
          <w:p w14:paraId="14F1711C" w14:textId="77777777" w:rsidR="0056188E" w:rsidRPr="003A4886" w:rsidRDefault="0056188E" w:rsidP="0056188E">
            <w:pPr>
              <w:pStyle w:val="TAC"/>
              <w:rPr>
                <w:rFonts w:cs="Arial"/>
                <w:szCs w:val="18"/>
                <w:lang w:val="fi-FI" w:eastAsia="fi-FI"/>
              </w:rPr>
            </w:pPr>
            <w:r w:rsidRPr="007D711F">
              <w:rPr>
                <w:rFonts w:cs="Arial"/>
                <w:szCs w:val="18"/>
                <w:lang w:val="fi-FI" w:eastAsia="fi-FI"/>
              </w:rPr>
              <w:t>M/A</w:t>
            </w:r>
          </w:p>
        </w:tc>
        <w:tc>
          <w:tcPr>
            <w:tcW w:w="1293" w:type="dxa"/>
            <w:gridSpan w:val="2"/>
            <w:shd w:val="clear" w:color="auto" w:fill="auto"/>
            <w:vAlign w:val="center"/>
            <w:tcPrChange w:id="24882" w:author="Nokia" w:date="2024-01-31T16:13:00Z">
              <w:tcPr>
                <w:tcW w:w="1248" w:type="dxa"/>
                <w:gridSpan w:val="5"/>
                <w:shd w:val="clear" w:color="auto" w:fill="auto"/>
                <w:vAlign w:val="center"/>
              </w:tcPr>
            </w:tcPrChange>
          </w:tcPr>
          <w:p w14:paraId="0D8D05D5" w14:textId="77777777" w:rsidR="0056188E" w:rsidRPr="003A4886" w:rsidRDefault="0056188E" w:rsidP="0056188E">
            <w:pPr>
              <w:pStyle w:val="TAC"/>
              <w:rPr>
                <w:rFonts w:eastAsia="Malgun Gothic" w:cs="Arial"/>
                <w:kern w:val="2"/>
                <w:szCs w:val="18"/>
                <w:lang w:val="fi-FI" w:eastAsia="ko-KR"/>
              </w:rPr>
            </w:pPr>
            <w:r w:rsidRPr="007D711F">
              <w:rPr>
                <w:rFonts w:eastAsia="Malgun Gothic" w:cs="Arial"/>
                <w:szCs w:val="18"/>
                <w:lang w:val="fi-FI" w:eastAsia="ko-KR"/>
              </w:rPr>
              <w:t>N/A</w:t>
            </w:r>
          </w:p>
        </w:tc>
      </w:tr>
      <w:tr w:rsidR="0056188E" w:rsidRPr="003A4886" w14:paraId="5F085B41" w14:textId="77777777" w:rsidTr="001049FF">
        <w:trPr>
          <w:trHeight w:val="216"/>
          <w:jc w:val="center"/>
          <w:trPrChange w:id="24883"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884" w:author="Nokia" w:date="2024-01-31T16:13:00Z">
              <w:tcPr>
                <w:tcW w:w="2258" w:type="dxa"/>
                <w:tcBorders>
                  <w:top w:val="nil"/>
                  <w:bottom w:val="nil"/>
                </w:tcBorders>
                <w:shd w:val="clear" w:color="auto" w:fill="auto"/>
                <w:vAlign w:val="center"/>
              </w:tcPr>
            </w:tcPrChange>
          </w:tcPr>
          <w:p w14:paraId="16E78339" w14:textId="77777777" w:rsidR="0056188E" w:rsidRPr="00EF5447" w:rsidRDefault="0056188E" w:rsidP="0056188E">
            <w:pPr>
              <w:pStyle w:val="TAC"/>
            </w:pPr>
          </w:p>
        </w:tc>
        <w:tc>
          <w:tcPr>
            <w:tcW w:w="867" w:type="dxa"/>
            <w:shd w:val="clear" w:color="auto" w:fill="auto"/>
            <w:vAlign w:val="center"/>
            <w:tcPrChange w:id="24885" w:author="Nokia" w:date="2024-01-31T16:13:00Z">
              <w:tcPr>
                <w:tcW w:w="867" w:type="dxa"/>
                <w:shd w:val="clear" w:color="auto" w:fill="auto"/>
                <w:vAlign w:val="center"/>
              </w:tcPr>
            </w:tcPrChange>
          </w:tcPr>
          <w:p w14:paraId="4AA1DCD3" w14:textId="77777777" w:rsidR="0056188E" w:rsidRPr="003A4886" w:rsidRDefault="0056188E" w:rsidP="0056188E">
            <w:pPr>
              <w:pStyle w:val="TAC"/>
              <w:rPr>
                <w:rFonts w:cs="Arial"/>
                <w:szCs w:val="18"/>
                <w:lang w:val="fi-FI" w:eastAsia="fi-FI"/>
              </w:rPr>
            </w:pPr>
            <w:r w:rsidRPr="007D711F">
              <w:rPr>
                <w:rFonts w:cs="Arial"/>
                <w:szCs w:val="18"/>
                <w:lang w:val="fi-FI" w:eastAsia="fi-FI"/>
              </w:rPr>
              <w:t>66</w:t>
            </w:r>
          </w:p>
        </w:tc>
        <w:tc>
          <w:tcPr>
            <w:tcW w:w="1379" w:type="dxa"/>
            <w:shd w:val="clear" w:color="auto" w:fill="auto"/>
            <w:noWrap/>
            <w:tcPrChange w:id="24886" w:author="Nokia" w:date="2024-01-31T16:13:00Z">
              <w:tcPr>
                <w:tcW w:w="1379" w:type="dxa"/>
                <w:shd w:val="clear" w:color="auto" w:fill="auto"/>
                <w:noWrap/>
              </w:tcPr>
            </w:tcPrChange>
          </w:tcPr>
          <w:p w14:paraId="3EA1708E" w14:textId="77777777" w:rsidR="0056188E" w:rsidRPr="003A4886" w:rsidRDefault="0056188E" w:rsidP="0056188E">
            <w:pPr>
              <w:pStyle w:val="TAC"/>
              <w:rPr>
                <w:rFonts w:cs="Arial"/>
                <w:szCs w:val="18"/>
                <w:lang w:val="fi-FI" w:eastAsia="fi-FI"/>
              </w:rPr>
            </w:pPr>
            <w:r>
              <w:rPr>
                <w:rFonts w:eastAsia="Malgun Gothic" w:cs="Arial"/>
                <w:kern w:val="2"/>
                <w:szCs w:val="18"/>
                <w:lang w:eastAsia="ko-KR"/>
              </w:rPr>
              <w:t>N/A</w:t>
            </w:r>
          </w:p>
        </w:tc>
        <w:tc>
          <w:tcPr>
            <w:tcW w:w="822" w:type="dxa"/>
            <w:gridSpan w:val="2"/>
            <w:shd w:val="clear" w:color="auto" w:fill="auto"/>
            <w:noWrap/>
            <w:tcPrChange w:id="24887" w:author="Nokia" w:date="2024-01-31T16:13:00Z">
              <w:tcPr>
                <w:tcW w:w="817" w:type="dxa"/>
                <w:gridSpan w:val="3"/>
                <w:shd w:val="clear" w:color="auto" w:fill="auto"/>
                <w:noWrap/>
              </w:tcPr>
            </w:tcPrChange>
          </w:tcPr>
          <w:p w14:paraId="5267D29F" w14:textId="77777777" w:rsidR="0056188E" w:rsidRDefault="0056188E" w:rsidP="0056188E">
            <w:pPr>
              <w:pStyle w:val="TAC"/>
              <w:rPr>
                <w:rFonts w:eastAsia="Malgun Gothic" w:cs="Arial"/>
                <w:szCs w:val="18"/>
                <w:lang w:val="fi-FI" w:eastAsia="ko-KR"/>
              </w:rPr>
            </w:pPr>
            <w:r w:rsidRPr="003C4CEC">
              <w:rPr>
                <w:rFonts w:eastAsia="Malgun Gothic" w:cs="Arial"/>
                <w:kern w:val="2"/>
                <w:szCs w:val="18"/>
                <w:lang w:eastAsia="ko-KR"/>
              </w:rPr>
              <w:t>5</w:t>
            </w:r>
          </w:p>
        </w:tc>
        <w:tc>
          <w:tcPr>
            <w:tcW w:w="2557" w:type="dxa"/>
            <w:shd w:val="clear" w:color="auto" w:fill="auto"/>
            <w:noWrap/>
            <w:tcPrChange w:id="24888" w:author="Nokia" w:date="2024-01-31T16:13:00Z">
              <w:tcPr>
                <w:tcW w:w="2554" w:type="dxa"/>
                <w:gridSpan w:val="2"/>
                <w:shd w:val="clear" w:color="auto" w:fill="auto"/>
                <w:noWrap/>
              </w:tcPr>
            </w:tcPrChange>
          </w:tcPr>
          <w:p w14:paraId="74081233" w14:textId="77777777" w:rsidR="0056188E" w:rsidRPr="003A4886" w:rsidRDefault="0056188E" w:rsidP="0056188E">
            <w:pPr>
              <w:pStyle w:val="TAC"/>
              <w:rPr>
                <w:rFonts w:eastAsia="Malgun Gothic" w:cs="Arial"/>
                <w:kern w:val="2"/>
                <w:szCs w:val="18"/>
                <w:lang w:val="fi-FI" w:eastAsia="ko-KR"/>
              </w:rPr>
            </w:pPr>
            <w:r>
              <w:rPr>
                <w:rFonts w:eastAsia="Malgun Gothic" w:cs="Arial"/>
                <w:kern w:val="2"/>
                <w:szCs w:val="18"/>
                <w:lang w:eastAsia="ko-KR"/>
              </w:rPr>
              <w:t>N/A</w:t>
            </w:r>
          </w:p>
        </w:tc>
        <w:tc>
          <w:tcPr>
            <w:tcW w:w="1323" w:type="dxa"/>
            <w:shd w:val="clear" w:color="auto" w:fill="auto"/>
            <w:noWrap/>
            <w:tcPrChange w:id="24889" w:author="Nokia" w:date="2024-01-31T16:13:00Z">
              <w:tcPr>
                <w:tcW w:w="1323" w:type="dxa"/>
                <w:gridSpan w:val="3"/>
                <w:shd w:val="clear" w:color="auto" w:fill="auto"/>
                <w:noWrap/>
              </w:tcPr>
            </w:tcPrChange>
          </w:tcPr>
          <w:p w14:paraId="74AF12B4" w14:textId="77777777"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2160</w:t>
            </w:r>
          </w:p>
        </w:tc>
        <w:tc>
          <w:tcPr>
            <w:tcW w:w="874" w:type="dxa"/>
            <w:shd w:val="clear" w:color="auto" w:fill="auto"/>
            <w:vAlign w:val="center"/>
            <w:tcPrChange w:id="24890" w:author="Nokia" w:date="2024-01-31T16:13:00Z">
              <w:tcPr>
                <w:tcW w:w="867" w:type="dxa"/>
                <w:gridSpan w:val="6"/>
                <w:shd w:val="clear" w:color="auto" w:fill="auto"/>
                <w:vAlign w:val="center"/>
              </w:tcPr>
            </w:tcPrChange>
          </w:tcPr>
          <w:p w14:paraId="7B6D7E0C" w14:textId="77777777" w:rsidR="0056188E" w:rsidRPr="003A4886" w:rsidRDefault="0056188E" w:rsidP="0056188E">
            <w:pPr>
              <w:pStyle w:val="TAC"/>
              <w:rPr>
                <w:rFonts w:cs="Arial"/>
                <w:szCs w:val="18"/>
                <w:lang w:val="fi-FI" w:eastAsia="fi-FI"/>
              </w:rPr>
            </w:pPr>
            <w:r w:rsidRPr="007D711F">
              <w:rPr>
                <w:rFonts w:cs="Arial"/>
                <w:kern w:val="2"/>
                <w:szCs w:val="18"/>
              </w:rPr>
              <w:t>10.</w:t>
            </w:r>
            <w:r>
              <w:rPr>
                <w:rFonts w:cs="Arial"/>
                <w:kern w:val="2"/>
                <w:szCs w:val="18"/>
              </w:rPr>
              <w:t>4</w:t>
            </w:r>
          </w:p>
        </w:tc>
        <w:tc>
          <w:tcPr>
            <w:tcW w:w="1293" w:type="dxa"/>
            <w:gridSpan w:val="2"/>
            <w:shd w:val="clear" w:color="auto" w:fill="auto"/>
            <w:vAlign w:val="center"/>
            <w:tcPrChange w:id="24891" w:author="Nokia" w:date="2024-01-31T16:13:00Z">
              <w:tcPr>
                <w:tcW w:w="1248" w:type="dxa"/>
                <w:gridSpan w:val="5"/>
                <w:shd w:val="clear" w:color="auto" w:fill="auto"/>
                <w:vAlign w:val="center"/>
              </w:tcPr>
            </w:tcPrChange>
          </w:tcPr>
          <w:p w14:paraId="32897989" w14:textId="77777777" w:rsidR="0056188E" w:rsidRPr="003A4886" w:rsidRDefault="0056188E" w:rsidP="0056188E">
            <w:pPr>
              <w:pStyle w:val="TAC"/>
              <w:rPr>
                <w:rFonts w:eastAsia="Malgun Gothic" w:cs="Arial"/>
                <w:kern w:val="2"/>
                <w:szCs w:val="18"/>
                <w:lang w:val="fi-FI" w:eastAsia="ko-KR"/>
              </w:rPr>
            </w:pPr>
            <w:r w:rsidRPr="007D711F">
              <w:rPr>
                <w:rFonts w:eastAsia="Malgun Gothic" w:cs="Arial"/>
                <w:szCs w:val="18"/>
                <w:lang w:val="fi-FI" w:eastAsia="ko-KR"/>
              </w:rPr>
              <w:t>IMD4</w:t>
            </w:r>
          </w:p>
        </w:tc>
      </w:tr>
      <w:tr w:rsidR="0056188E" w:rsidRPr="003A4886" w14:paraId="2738546F" w14:textId="77777777" w:rsidTr="001049FF">
        <w:trPr>
          <w:trHeight w:val="216"/>
          <w:jc w:val="center"/>
          <w:trPrChange w:id="24892"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893" w:author="Nokia" w:date="2024-01-31T16:13:00Z">
              <w:tcPr>
                <w:tcW w:w="2258" w:type="dxa"/>
                <w:tcBorders>
                  <w:top w:val="nil"/>
                  <w:bottom w:val="nil"/>
                </w:tcBorders>
                <w:shd w:val="clear" w:color="auto" w:fill="auto"/>
                <w:vAlign w:val="center"/>
              </w:tcPr>
            </w:tcPrChange>
          </w:tcPr>
          <w:p w14:paraId="5EA1A853" w14:textId="77777777" w:rsidR="0056188E" w:rsidRPr="00EF5447" w:rsidRDefault="0056188E" w:rsidP="0056188E">
            <w:pPr>
              <w:pStyle w:val="TAC"/>
            </w:pPr>
          </w:p>
        </w:tc>
        <w:tc>
          <w:tcPr>
            <w:tcW w:w="867" w:type="dxa"/>
            <w:shd w:val="clear" w:color="auto" w:fill="auto"/>
            <w:vAlign w:val="center"/>
            <w:tcPrChange w:id="24894" w:author="Nokia" w:date="2024-01-31T16:13:00Z">
              <w:tcPr>
                <w:tcW w:w="867" w:type="dxa"/>
                <w:shd w:val="clear" w:color="auto" w:fill="auto"/>
                <w:vAlign w:val="center"/>
              </w:tcPr>
            </w:tcPrChange>
          </w:tcPr>
          <w:p w14:paraId="7AC35E93" w14:textId="77777777" w:rsidR="0056188E" w:rsidRPr="003A4886" w:rsidRDefault="0056188E" w:rsidP="0056188E">
            <w:pPr>
              <w:pStyle w:val="TAC"/>
              <w:rPr>
                <w:rFonts w:cs="Arial"/>
                <w:szCs w:val="18"/>
                <w:lang w:val="fi-FI" w:eastAsia="fi-FI"/>
              </w:rPr>
            </w:pPr>
            <w:r w:rsidRPr="007D711F">
              <w:rPr>
                <w:rFonts w:cs="Arial"/>
                <w:szCs w:val="18"/>
                <w:lang w:val="fi-FI" w:eastAsia="fi-FI"/>
              </w:rPr>
              <w:t>n78</w:t>
            </w:r>
          </w:p>
        </w:tc>
        <w:tc>
          <w:tcPr>
            <w:tcW w:w="1379" w:type="dxa"/>
            <w:shd w:val="clear" w:color="auto" w:fill="auto"/>
            <w:noWrap/>
            <w:tcPrChange w:id="24895" w:author="Nokia" w:date="2024-01-31T16:13:00Z">
              <w:tcPr>
                <w:tcW w:w="1379" w:type="dxa"/>
                <w:shd w:val="clear" w:color="auto" w:fill="auto"/>
                <w:noWrap/>
              </w:tcPr>
            </w:tcPrChange>
          </w:tcPr>
          <w:p w14:paraId="34103938" w14:textId="77777777" w:rsidR="0056188E" w:rsidRPr="003A4886" w:rsidRDefault="0056188E" w:rsidP="0056188E">
            <w:pPr>
              <w:pStyle w:val="TAC"/>
              <w:rPr>
                <w:rFonts w:cs="Arial"/>
                <w:szCs w:val="18"/>
                <w:lang w:val="fi-FI" w:eastAsia="fi-FI"/>
              </w:rPr>
            </w:pPr>
            <w:r w:rsidRPr="003C4CEC">
              <w:rPr>
                <w:rFonts w:eastAsia="Malgun Gothic" w:cs="Arial"/>
                <w:kern w:val="2"/>
                <w:szCs w:val="18"/>
                <w:lang w:eastAsia="ko-KR"/>
              </w:rPr>
              <w:t>3480</w:t>
            </w:r>
          </w:p>
        </w:tc>
        <w:tc>
          <w:tcPr>
            <w:tcW w:w="822" w:type="dxa"/>
            <w:gridSpan w:val="2"/>
            <w:shd w:val="clear" w:color="auto" w:fill="auto"/>
            <w:noWrap/>
            <w:tcPrChange w:id="24896" w:author="Nokia" w:date="2024-01-31T16:13:00Z">
              <w:tcPr>
                <w:tcW w:w="817" w:type="dxa"/>
                <w:gridSpan w:val="3"/>
                <w:shd w:val="clear" w:color="auto" w:fill="auto"/>
                <w:noWrap/>
              </w:tcPr>
            </w:tcPrChange>
          </w:tcPr>
          <w:p w14:paraId="6D6FF115" w14:textId="77777777" w:rsidR="0056188E" w:rsidRDefault="0056188E" w:rsidP="0056188E">
            <w:pPr>
              <w:pStyle w:val="TAC"/>
              <w:rPr>
                <w:rFonts w:eastAsia="Malgun Gothic" w:cs="Arial"/>
                <w:szCs w:val="18"/>
                <w:lang w:val="fi-FI" w:eastAsia="ko-KR"/>
              </w:rPr>
            </w:pPr>
            <w:r w:rsidRPr="003C4CEC">
              <w:rPr>
                <w:rFonts w:eastAsia="Malgun Gothic" w:cs="Arial"/>
                <w:kern w:val="2"/>
                <w:szCs w:val="18"/>
                <w:lang w:eastAsia="ko-KR"/>
              </w:rPr>
              <w:t>10</w:t>
            </w:r>
          </w:p>
        </w:tc>
        <w:tc>
          <w:tcPr>
            <w:tcW w:w="2557" w:type="dxa"/>
            <w:shd w:val="clear" w:color="auto" w:fill="auto"/>
            <w:noWrap/>
            <w:tcPrChange w:id="24897" w:author="Nokia" w:date="2024-01-31T16:13:00Z">
              <w:tcPr>
                <w:tcW w:w="2554" w:type="dxa"/>
                <w:gridSpan w:val="2"/>
                <w:shd w:val="clear" w:color="auto" w:fill="auto"/>
                <w:noWrap/>
              </w:tcPr>
            </w:tcPrChange>
          </w:tcPr>
          <w:p w14:paraId="7A80A75D" w14:textId="77777777" w:rsidR="0056188E" w:rsidRPr="003A4886" w:rsidRDefault="0056188E" w:rsidP="0056188E">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shd w:val="clear" w:color="auto" w:fill="auto"/>
            <w:noWrap/>
            <w:tcPrChange w:id="24898" w:author="Nokia" w:date="2024-01-31T16:13:00Z">
              <w:tcPr>
                <w:tcW w:w="1323" w:type="dxa"/>
                <w:gridSpan w:val="3"/>
                <w:shd w:val="clear" w:color="auto" w:fill="auto"/>
                <w:noWrap/>
              </w:tcPr>
            </w:tcPrChange>
          </w:tcPr>
          <w:p w14:paraId="34A19AFD" w14:textId="77777777" w:rsidR="0056188E" w:rsidRPr="003A4886" w:rsidRDefault="0056188E" w:rsidP="0056188E">
            <w:pPr>
              <w:pStyle w:val="TAC"/>
              <w:rPr>
                <w:rFonts w:cs="Arial"/>
                <w:szCs w:val="18"/>
                <w:lang w:val="fi-FI" w:eastAsia="fi-FI"/>
              </w:rPr>
            </w:pPr>
            <w:r w:rsidRPr="007D711F">
              <w:rPr>
                <w:rFonts w:cs="Arial"/>
                <w:kern w:val="2"/>
                <w:szCs w:val="18"/>
              </w:rPr>
              <w:t>3480</w:t>
            </w:r>
          </w:p>
        </w:tc>
        <w:tc>
          <w:tcPr>
            <w:tcW w:w="874" w:type="dxa"/>
            <w:shd w:val="clear" w:color="auto" w:fill="auto"/>
            <w:vAlign w:val="center"/>
            <w:tcPrChange w:id="24899" w:author="Nokia" w:date="2024-01-31T16:13:00Z">
              <w:tcPr>
                <w:tcW w:w="867" w:type="dxa"/>
                <w:gridSpan w:val="6"/>
                <w:shd w:val="clear" w:color="auto" w:fill="auto"/>
                <w:vAlign w:val="center"/>
              </w:tcPr>
            </w:tcPrChange>
          </w:tcPr>
          <w:p w14:paraId="36C3ADA8" w14:textId="77777777" w:rsidR="0056188E" w:rsidRPr="003A4886" w:rsidRDefault="0056188E" w:rsidP="0056188E">
            <w:pPr>
              <w:pStyle w:val="TAC"/>
              <w:rPr>
                <w:rFonts w:cs="Arial"/>
                <w:szCs w:val="18"/>
                <w:lang w:val="fi-FI" w:eastAsia="fi-FI"/>
              </w:rPr>
            </w:pPr>
            <w:r w:rsidRPr="007D711F">
              <w:rPr>
                <w:rFonts w:cs="Arial"/>
                <w:szCs w:val="18"/>
                <w:lang w:val="fi-FI" w:eastAsia="fi-FI"/>
              </w:rPr>
              <w:t>N/A</w:t>
            </w:r>
          </w:p>
        </w:tc>
        <w:tc>
          <w:tcPr>
            <w:tcW w:w="1293" w:type="dxa"/>
            <w:gridSpan w:val="2"/>
            <w:shd w:val="clear" w:color="auto" w:fill="auto"/>
            <w:vAlign w:val="center"/>
            <w:tcPrChange w:id="24900" w:author="Nokia" w:date="2024-01-31T16:13:00Z">
              <w:tcPr>
                <w:tcW w:w="1248" w:type="dxa"/>
                <w:gridSpan w:val="5"/>
                <w:shd w:val="clear" w:color="auto" w:fill="auto"/>
                <w:vAlign w:val="center"/>
              </w:tcPr>
            </w:tcPrChange>
          </w:tcPr>
          <w:p w14:paraId="0BE9E664" w14:textId="77777777" w:rsidR="0056188E" w:rsidRPr="003A4886" w:rsidRDefault="0056188E" w:rsidP="0056188E">
            <w:pPr>
              <w:pStyle w:val="TAC"/>
              <w:rPr>
                <w:rFonts w:eastAsia="Malgun Gothic" w:cs="Arial"/>
                <w:kern w:val="2"/>
                <w:szCs w:val="18"/>
                <w:lang w:val="fi-FI" w:eastAsia="ko-KR"/>
              </w:rPr>
            </w:pPr>
            <w:r w:rsidRPr="007D711F">
              <w:rPr>
                <w:rFonts w:eastAsia="Malgun Gothic" w:cs="Arial"/>
                <w:szCs w:val="18"/>
                <w:lang w:val="fi-FI" w:eastAsia="ko-KR"/>
              </w:rPr>
              <w:t>N/A</w:t>
            </w:r>
          </w:p>
        </w:tc>
      </w:tr>
      <w:tr w:rsidR="0056188E" w:rsidRPr="003A4886" w14:paraId="66EC09D5" w14:textId="77777777" w:rsidTr="001049FF">
        <w:trPr>
          <w:trHeight w:val="216"/>
          <w:jc w:val="center"/>
          <w:trPrChange w:id="24901"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902" w:author="Nokia" w:date="2024-01-31T16:13:00Z">
              <w:tcPr>
                <w:tcW w:w="2258" w:type="dxa"/>
                <w:tcBorders>
                  <w:top w:val="nil"/>
                  <w:bottom w:val="nil"/>
                </w:tcBorders>
                <w:shd w:val="clear" w:color="auto" w:fill="auto"/>
                <w:vAlign w:val="center"/>
              </w:tcPr>
            </w:tcPrChange>
          </w:tcPr>
          <w:p w14:paraId="370BF274" w14:textId="77777777" w:rsidR="0056188E" w:rsidRPr="00EF5447" w:rsidRDefault="0056188E" w:rsidP="0056188E">
            <w:pPr>
              <w:pStyle w:val="TAC"/>
            </w:pPr>
          </w:p>
        </w:tc>
        <w:tc>
          <w:tcPr>
            <w:tcW w:w="867" w:type="dxa"/>
            <w:shd w:val="clear" w:color="auto" w:fill="auto"/>
            <w:vAlign w:val="center"/>
            <w:tcPrChange w:id="24903" w:author="Nokia" w:date="2024-01-31T16:13:00Z">
              <w:tcPr>
                <w:tcW w:w="867" w:type="dxa"/>
                <w:shd w:val="clear" w:color="auto" w:fill="auto"/>
                <w:vAlign w:val="center"/>
              </w:tcPr>
            </w:tcPrChange>
          </w:tcPr>
          <w:p w14:paraId="60611498" w14:textId="77777777" w:rsidR="0056188E" w:rsidRPr="003A4886" w:rsidRDefault="0056188E" w:rsidP="0056188E">
            <w:pPr>
              <w:pStyle w:val="TAC"/>
              <w:rPr>
                <w:rFonts w:cs="Arial"/>
                <w:szCs w:val="18"/>
                <w:lang w:val="fi-FI" w:eastAsia="fi-FI"/>
              </w:rPr>
            </w:pPr>
            <w:r w:rsidRPr="007D711F">
              <w:rPr>
                <w:rFonts w:cs="Arial"/>
                <w:szCs w:val="18"/>
                <w:lang w:val="fi-FI" w:eastAsia="fi-FI"/>
              </w:rPr>
              <w:t>25</w:t>
            </w:r>
          </w:p>
        </w:tc>
        <w:tc>
          <w:tcPr>
            <w:tcW w:w="1379" w:type="dxa"/>
            <w:shd w:val="clear" w:color="auto" w:fill="auto"/>
            <w:noWrap/>
            <w:tcPrChange w:id="24904" w:author="Nokia" w:date="2024-01-31T16:13:00Z">
              <w:tcPr>
                <w:tcW w:w="1379" w:type="dxa"/>
                <w:shd w:val="clear" w:color="auto" w:fill="auto"/>
                <w:noWrap/>
              </w:tcPr>
            </w:tcPrChange>
          </w:tcPr>
          <w:p w14:paraId="075FFDDD" w14:textId="77777777" w:rsidR="0056188E" w:rsidRPr="003A4886" w:rsidRDefault="0056188E" w:rsidP="0056188E">
            <w:pPr>
              <w:pStyle w:val="TAC"/>
              <w:rPr>
                <w:rFonts w:cs="Arial"/>
                <w:szCs w:val="18"/>
                <w:lang w:val="fi-FI" w:eastAsia="fi-FI"/>
              </w:rPr>
            </w:pPr>
            <w:r>
              <w:rPr>
                <w:rFonts w:eastAsia="Malgun Gothic" w:cs="Arial"/>
                <w:kern w:val="2"/>
                <w:szCs w:val="18"/>
                <w:lang w:eastAsia="ko-KR"/>
              </w:rPr>
              <w:t>N/A</w:t>
            </w:r>
          </w:p>
        </w:tc>
        <w:tc>
          <w:tcPr>
            <w:tcW w:w="822" w:type="dxa"/>
            <w:gridSpan w:val="2"/>
            <w:shd w:val="clear" w:color="auto" w:fill="auto"/>
            <w:noWrap/>
            <w:tcPrChange w:id="24905" w:author="Nokia" w:date="2024-01-31T16:13:00Z">
              <w:tcPr>
                <w:tcW w:w="817" w:type="dxa"/>
                <w:gridSpan w:val="3"/>
                <w:shd w:val="clear" w:color="auto" w:fill="auto"/>
                <w:noWrap/>
              </w:tcPr>
            </w:tcPrChange>
          </w:tcPr>
          <w:p w14:paraId="089AB751" w14:textId="77777777" w:rsidR="0056188E" w:rsidRDefault="0056188E" w:rsidP="0056188E">
            <w:pPr>
              <w:pStyle w:val="TAC"/>
              <w:rPr>
                <w:rFonts w:eastAsia="Malgun Gothic" w:cs="Arial"/>
                <w:szCs w:val="18"/>
                <w:lang w:val="fi-FI" w:eastAsia="ko-KR"/>
              </w:rPr>
            </w:pPr>
            <w:r w:rsidRPr="003C4CEC">
              <w:rPr>
                <w:rFonts w:eastAsia="Malgun Gothic" w:cs="Arial"/>
                <w:kern w:val="2"/>
                <w:szCs w:val="18"/>
                <w:lang w:eastAsia="ko-KR"/>
              </w:rPr>
              <w:t>5</w:t>
            </w:r>
          </w:p>
        </w:tc>
        <w:tc>
          <w:tcPr>
            <w:tcW w:w="2557" w:type="dxa"/>
            <w:shd w:val="clear" w:color="auto" w:fill="auto"/>
            <w:noWrap/>
            <w:tcPrChange w:id="24906" w:author="Nokia" w:date="2024-01-31T16:13:00Z">
              <w:tcPr>
                <w:tcW w:w="2554" w:type="dxa"/>
                <w:gridSpan w:val="2"/>
                <w:shd w:val="clear" w:color="auto" w:fill="auto"/>
                <w:noWrap/>
              </w:tcPr>
            </w:tcPrChange>
          </w:tcPr>
          <w:p w14:paraId="32776276" w14:textId="77777777" w:rsidR="0056188E" w:rsidRPr="003A4886" w:rsidRDefault="0056188E" w:rsidP="0056188E">
            <w:pPr>
              <w:pStyle w:val="TAC"/>
              <w:rPr>
                <w:rFonts w:eastAsia="Malgun Gothic" w:cs="Arial"/>
                <w:kern w:val="2"/>
                <w:szCs w:val="18"/>
                <w:lang w:val="fi-FI" w:eastAsia="ko-KR"/>
              </w:rPr>
            </w:pPr>
            <w:r>
              <w:rPr>
                <w:rFonts w:eastAsia="Malgun Gothic" w:cs="Arial"/>
                <w:kern w:val="2"/>
                <w:szCs w:val="18"/>
                <w:lang w:eastAsia="ko-KR"/>
              </w:rPr>
              <w:t>N/A</w:t>
            </w:r>
          </w:p>
        </w:tc>
        <w:tc>
          <w:tcPr>
            <w:tcW w:w="1323" w:type="dxa"/>
            <w:shd w:val="clear" w:color="auto" w:fill="auto"/>
            <w:noWrap/>
            <w:tcPrChange w:id="24907" w:author="Nokia" w:date="2024-01-31T16:13:00Z">
              <w:tcPr>
                <w:tcW w:w="1323" w:type="dxa"/>
                <w:gridSpan w:val="3"/>
                <w:shd w:val="clear" w:color="auto" w:fill="auto"/>
                <w:noWrap/>
              </w:tcPr>
            </w:tcPrChange>
          </w:tcPr>
          <w:p w14:paraId="29092003" w14:textId="77777777" w:rsidR="0056188E" w:rsidRPr="003A4886" w:rsidRDefault="0056188E" w:rsidP="0056188E">
            <w:pPr>
              <w:pStyle w:val="TAC"/>
              <w:rPr>
                <w:rFonts w:cs="Arial"/>
                <w:szCs w:val="18"/>
                <w:lang w:val="fi-FI" w:eastAsia="fi-FI"/>
              </w:rPr>
            </w:pPr>
            <w:r w:rsidRPr="007D711F">
              <w:rPr>
                <w:rFonts w:cs="Arial"/>
                <w:kern w:val="2"/>
                <w:szCs w:val="18"/>
              </w:rPr>
              <w:t>1960</w:t>
            </w:r>
          </w:p>
        </w:tc>
        <w:tc>
          <w:tcPr>
            <w:tcW w:w="874" w:type="dxa"/>
            <w:shd w:val="clear" w:color="auto" w:fill="auto"/>
            <w:tcPrChange w:id="24908" w:author="Nokia" w:date="2024-01-31T16:13:00Z">
              <w:tcPr>
                <w:tcW w:w="867" w:type="dxa"/>
                <w:gridSpan w:val="6"/>
                <w:shd w:val="clear" w:color="auto" w:fill="auto"/>
              </w:tcPr>
            </w:tcPrChange>
          </w:tcPr>
          <w:p w14:paraId="5E1DD014" w14:textId="77777777" w:rsidR="0056188E" w:rsidRPr="003A4886" w:rsidRDefault="0056188E" w:rsidP="0056188E">
            <w:pPr>
              <w:pStyle w:val="TAC"/>
              <w:rPr>
                <w:rFonts w:cs="Arial"/>
                <w:szCs w:val="18"/>
                <w:lang w:val="fi-FI" w:eastAsia="fi-FI"/>
              </w:rPr>
            </w:pPr>
            <w:r w:rsidRPr="007D711F">
              <w:rPr>
                <w:rFonts w:cs="Arial"/>
                <w:kern w:val="2"/>
                <w:szCs w:val="18"/>
              </w:rPr>
              <w:t>32.1</w:t>
            </w:r>
          </w:p>
        </w:tc>
        <w:tc>
          <w:tcPr>
            <w:tcW w:w="1293" w:type="dxa"/>
            <w:gridSpan w:val="2"/>
            <w:shd w:val="clear" w:color="auto" w:fill="auto"/>
            <w:vAlign w:val="center"/>
            <w:tcPrChange w:id="24909" w:author="Nokia" w:date="2024-01-31T16:13:00Z">
              <w:tcPr>
                <w:tcW w:w="1248" w:type="dxa"/>
                <w:gridSpan w:val="5"/>
                <w:shd w:val="clear" w:color="auto" w:fill="auto"/>
                <w:vAlign w:val="center"/>
              </w:tcPr>
            </w:tcPrChange>
          </w:tcPr>
          <w:p w14:paraId="38C489ED" w14:textId="49312D83" w:rsidR="0056188E" w:rsidRPr="003A4886" w:rsidRDefault="0056188E" w:rsidP="0056188E">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56188E" w:rsidRPr="003A4886" w14:paraId="25F75FB9" w14:textId="77777777" w:rsidTr="001049FF">
        <w:trPr>
          <w:trHeight w:val="216"/>
          <w:jc w:val="center"/>
          <w:trPrChange w:id="24910"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911" w:author="Nokia" w:date="2024-01-31T16:13:00Z">
              <w:tcPr>
                <w:tcW w:w="2258" w:type="dxa"/>
                <w:tcBorders>
                  <w:top w:val="nil"/>
                  <w:bottom w:val="nil"/>
                </w:tcBorders>
                <w:shd w:val="clear" w:color="auto" w:fill="auto"/>
                <w:vAlign w:val="center"/>
              </w:tcPr>
            </w:tcPrChange>
          </w:tcPr>
          <w:p w14:paraId="08422E30" w14:textId="77777777" w:rsidR="0056188E" w:rsidRPr="00EF5447" w:rsidRDefault="0056188E" w:rsidP="0056188E">
            <w:pPr>
              <w:pStyle w:val="TAC"/>
            </w:pPr>
          </w:p>
        </w:tc>
        <w:tc>
          <w:tcPr>
            <w:tcW w:w="867" w:type="dxa"/>
            <w:shd w:val="clear" w:color="auto" w:fill="auto"/>
            <w:vAlign w:val="center"/>
            <w:tcPrChange w:id="24912" w:author="Nokia" w:date="2024-01-31T16:13:00Z">
              <w:tcPr>
                <w:tcW w:w="867" w:type="dxa"/>
                <w:shd w:val="clear" w:color="auto" w:fill="auto"/>
                <w:vAlign w:val="center"/>
              </w:tcPr>
            </w:tcPrChange>
          </w:tcPr>
          <w:p w14:paraId="6DF299F0" w14:textId="77777777" w:rsidR="0056188E" w:rsidRPr="003A4886" w:rsidRDefault="0056188E" w:rsidP="0056188E">
            <w:pPr>
              <w:pStyle w:val="TAC"/>
              <w:rPr>
                <w:rFonts w:cs="Arial"/>
                <w:szCs w:val="18"/>
                <w:lang w:val="fi-FI" w:eastAsia="fi-FI"/>
              </w:rPr>
            </w:pPr>
            <w:r w:rsidRPr="007D711F">
              <w:rPr>
                <w:rFonts w:cs="Arial"/>
                <w:szCs w:val="18"/>
                <w:lang w:val="fi-FI" w:eastAsia="fi-FI"/>
              </w:rPr>
              <w:t>66</w:t>
            </w:r>
          </w:p>
        </w:tc>
        <w:tc>
          <w:tcPr>
            <w:tcW w:w="1379" w:type="dxa"/>
            <w:shd w:val="clear" w:color="auto" w:fill="auto"/>
            <w:noWrap/>
            <w:tcPrChange w:id="24913" w:author="Nokia" w:date="2024-01-31T16:13:00Z">
              <w:tcPr>
                <w:tcW w:w="1379" w:type="dxa"/>
                <w:shd w:val="clear" w:color="auto" w:fill="auto"/>
                <w:noWrap/>
              </w:tcPr>
            </w:tcPrChange>
          </w:tcPr>
          <w:p w14:paraId="0F08765D" w14:textId="77777777" w:rsidR="0056188E" w:rsidRPr="003A4886" w:rsidRDefault="0056188E" w:rsidP="0056188E">
            <w:pPr>
              <w:pStyle w:val="TAC"/>
              <w:rPr>
                <w:rFonts w:cs="Arial"/>
                <w:szCs w:val="18"/>
                <w:lang w:val="fi-FI" w:eastAsia="fi-FI"/>
              </w:rPr>
            </w:pPr>
            <w:r w:rsidRPr="003C4CEC">
              <w:rPr>
                <w:rFonts w:eastAsia="Malgun Gothic" w:cs="Arial"/>
                <w:kern w:val="2"/>
                <w:szCs w:val="18"/>
                <w:lang w:eastAsia="ko-KR"/>
              </w:rPr>
              <w:t>1740</w:t>
            </w:r>
          </w:p>
        </w:tc>
        <w:tc>
          <w:tcPr>
            <w:tcW w:w="822" w:type="dxa"/>
            <w:gridSpan w:val="2"/>
            <w:shd w:val="clear" w:color="auto" w:fill="auto"/>
            <w:noWrap/>
            <w:tcPrChange w:id="24914" w:author="Nokia" w:date="2024-01-31T16:13:00Z">
              <w:tcPr>
                <w:tcW w:w="817" w:type="dxa"/>
                <w:gridSpan w:val="3"/>
                <w:shd w:val="clear" w:color="auto" w:fill="auto"/>
                <w:noWrap/>
              </w:tcPr>
            </w:tcPrChange>
          </w:tcPr>
          <w:p w14:paraId="52B19019" w14:textId="77777777" w:rsidR="0056188E" w:rsidRDefault="0056188E" w:rsidP="0056188E">
            <w:pPr>
              <w:pStyle w:val="TAC"/>
              <w:rPr>
                <w:rFonts w:eastAsia="Malgun Gothic" w:cs="Arial"/>
                <w:szCs w:val="18"/>
                <w:lang w:val="fi-FI" w:eastAsia="ko-KR"/>
              </w:rPr>
            </w:pPr>
            <w:r w:rsidRPr="003C4CEC">
              <w:rPr>
                <w:rFonts w:eastAsia="Malgun Gothic" w:cs="Arial"/>
                <w:kern w:val="2"/>
                <w:szCs w:val="18"/>
                <w:lang w:eastAsia="ko-KR"/>
              </w:rPr>
              <w:t>5</w:t>
            </w:r>
          </w:p>
        </w:tc>
        <w:tc>
          <w:tcPr>
            <w:tcW w:w="2557" w:type="dxa"/>
            <w:shd w:val="clear" w:color="auto" w:fill="auto"/>
            <w:noWrap/>
            <w:tcPrChange w:id="24915" w:author="Nokia" w:date="2024-01-31T16:13:00Z">
              <w:tcPr>
                <w:tcW w:w="2554" w:type="dxa"/>
                <w:gridSpan w:val="2"/>
                <w:shd w:val="clear" w:color="auto" w:fill="auto"/>
                <w:noWrap/>
              </w:tcPr>
            </w:tcPrChange>
          </w:tcPr>
          <w:p w14:paraId="00F1DF69" w14:textId="77777777" w:rsidR="0056188E" w:rsidRPr="003A4886" w:rsidRDefault="0056188E" w:rsidP="0056188E">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shd w:val="clear" w:color="auto" w:fill="auto"/>
            <w:noWrap/>
            <w:tcPrChange w:id="24916" w:author="Nokia" w:date="2024-01-31T16:13:00Z">
              <w:tcPr>
                <w:tcW w:w="1323" w:type="dxa"/>
                <w:gridSpan w:val="3"/>
                <w:shd w:val="clear" w:color="auto" w:fill="auto"/>
                <w:noWrap/>
              </w:tcPr>
            </w:tcPrChange>
          </w:tcPr>
          <w:p w14:paraId="5A1467D4" w14:textId="77777777"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2140</w:t>
            </w:r>
          </w:p>
        </w:tc>
        <w:tc>
          <w:tcPr>
            <w:tcW w:w="874" w:type="dxa"/>
            <w:shd w:val="clear" w:color="auto" w:fill="auto"/>
            <w:tcPrChange w:id="24917" w:author="Nokia" w:date="2024-01-31T16:13:00Z">
              <w:tcPr>
                <w:tcW w:w="867" w:type="dxa"/>
                <w:gridSpan w:val="6"/>
                <w:shd w:val="clear" w:color="auto" w:fill="auto"/>
              </w:tcPr>
            </w:tcPrChange>
          </w:tcPr>
          <w:p w14:paraId="5BE0220E" w14:textId="77777777"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N/A</w:t>
            </w:r>
          </w:p>
        </w:tc>
        <w:tc>
          <w:tcPr>
            <w:tcW w:w="1293" w:type="dxa"/>
            <w:gridSpan w:val="2"/>
            <w:shd w:val="clear" w:color="auto" w:fill="auto"/>
            <w:vAlign w:val="center"/>
            <w:tcPrChange w:id="24918" w:author="Nokia" w:date="2024-01-31T16:13:00Z">
              <w:tcPr>
                <w:tcW w:w="1248" w:type="dxa"/>
                <w:gridSpan w:val="5"/>
                <w:shd w:val="clear" w:color="auto" w:fill="auto"/>
                <w:vAlign w:val="center"/>
              </w:tcPr>
            </w:tcPrChange>
          </w:tcPr>
          <w:p w14:paraId="408769EC" w14:textId="77777777" w:rsidR="0056188E" w:rsidRPr="003A4886" w:rsidRDefault="0056188E" w:rsidP="0056188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6188E" w:rsidRPr="003A4886" w14:paraId="1C7E5C7F" w14:textId="77777777" w:rsidTr="001049FF">
        <w:trPr>
          <w:trHeight w:val="216"/>
          <w:jc w:val="center"/>
          <w:trPrChange w:id="24919"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920" w:author="Nokia" w:date="2024-01-31T16:13:00Z">
              <w:tcPr>
                <w:tcW w:w="2258" w:type="dxa"/>
                <w:tcBorders>
                  <w:top w:val="nil"/>
                  <w:bottom w:val="nil"/>
                </w:tcBorders>
                <w:shd w:val="clear" w:color="auto" w:fill="auto"/>
                <w:vAlign w:val="center"/>
              </w:tcPr>
            </w:tcPrChange>
          </w:tcPr>
          <w:p w14:paraId="1E1FFFA5" w14:textId="77777777" w:rsidR="0056188E" w:rsidRPr="00EF5447" w:rsidRDefault="0056188E" w:rsidP="0056188E">
            <w:pPr>
              <w:pStyle w:val="TAC"/>
            </w:pPr>
          </w:p>
        </w:tc>
        <w:tc>
          <w:tcPr>
            <w:tcW w:w="867" w:type="dxa"/>
            <w:shd w:val="clear" w:color="auto" w:fill="auto"/>
            <w:vAlign w:val="center"/>
            <w:tcPrChange w:id="24921" w:author="Nokia" w:date="2024-01-31T16:13:00Z">
              <w:tcPr>
                <w:tcW w:w="867" w:type="dxa"/>
                <w:shd w:val="clear" w:color="auto" w:fill="auto"/>
                <w:vAlign w:val="center"/>
              </w:tcPr>
            </w:tcPrChange>
          </w:tcPr>
          <w:p w14:paraId="4C9F22B3" w14:textId="77777777" w:rsidR="0056188E" w:rsidRPr="003A4886" w:rsidRDefault="0056188E" w:rsidP="0056188E">
            <w:pPr>
              <w:pStyle w:val="TAC"/>
              <w:rPr>
                <w:rFonts w:cs="Arial"/>
                <w:szCs w:val="18"/>
                <w:lang w:val="fi-FI" w:eastAsia="fi-FI"/>
              </w:rPr>
            </w:pPr>
            <w:r w:rsidRPr="007D711F">
              <w:rPr>
                <w:rFonts w:cs="Arial"/>
                <w:szCs w:val="18"/>
                <w:lang w:val="fi-FI" w:eastAsia="fi-FI"/>
              </w:rPr>
              <w:t>n78</w:t>
            </w:r>
          </w:p>
        </w:tc>
        <w:tc>
          <w:tcPr>
            <w:tcW w:w="1379" w:type="dxa"/>
            <w:shd w:val="clear" w:color="auto" w:fill="auto"/>
            <w:noWrap/>
            <w:tcPrChange w:id="24922" w:author="Nokia" w:date="2024-01-31T16:13:00Z">
              <w:tcPr>
                <w:tcW w:w="1379" w:type="dxa"/>
                <w:shd w:val="clear" w:color="auto" w:fill="auto"/>
                <w:noWrap/>
              </w:tcPr>
            </w:tcPrChange>
          </w:tcPr>
          <w:p w14:paraId="10030AFE" w14:textId="77777777" w:rsidR="0056188E" w:rsidRPr="003A4886" w:rsidRDefault="0056188E" w:rsidP="0056188E">
            <w:pPr>
              <w:pStyle w:val="TAC"/>
              <w:rPr>
                <w:rFonts w:cs="Arial"/>
                <w:szCs w:val="18"/>
                <w:lang w:val="fi-FI" w:eastAsia="fi-FI"/>
              </w:rPr>
            </w:pPr>
            <w:r w:rsidRPr="003C4CEC">
              <w:rPr>
                <w:rFonts w:eastAsia="Malgun Gothic" w:cs="Arial"/>
                <w:kern w:val="2"/>
                <w:szCs w:val="18"/>
                <w:lang w:eastAsia="ko-KR"/>
              </w:rPr>
              <w:t>3700</w:t>
            </w:r>
          </w:p>
        </w:tc>
        <w:tc>
          <w:tcPr>
            <w:tcW w:w="822" w:type="dxa"/>
            <w:gridSpan w:val="2"/>
            <w:shd w:val="clear" w:color="auto" w:fill="auto"/>
            <w:noWrap/>
            <w:tcPrChange w:id="24923" w:author="Nokia" w:date="2024-01-31T16:13:00Z">
              <w:tcPr>
                <w:tcW w:w="817" w:type="dxa"/>
                <w:gridSpan w:val="3"/>
                <w:shd w:val="clear" w:color="auto" w:fill="auto"/>
                <w:noWrap/>
              </w:tcPr>
            </w:tcPrChange>
          </w:tcPr>
          <w:p w14:paraId="5FC95D35" w14:textId="77777777" w:rsidR="0056188E" w:rsidRDefault="0056188E" w:rsidP="0056188E">
            <w:pPr>
              <w:pStyle w:val="TAC"/>
              <w:rPr>
                <w:rFonts w:eastAsia="Malgun Gothic" w:cs="Arial"/>
                <w:szCs w:val="18"/>
                <w:lang w:val="fi-FI" w:eastAsia="ko-KR"/>
              </w:rPr>
            </w:pPr>
            <w:r w:rsidRPr="003C4CEC">
              <w:rPr>
                <w:rFonts w:eastAsia="Malgun Gothic" w:cs="Arial"/>
                <w:kern w:val="2"/>
                <w:szCs w:val="18"/>
                <w:lang w:eastAsia="ko-KR"/>
              </w:rPr>
              <w:t>10</w:t>
            </w:r>
          </w:p>
        </w:tc>
        <w:tc>
          <w:tcPr>
            <w:tcW w:w="2557" w:type="dxa"/>
            <w:shd w:val="clear" w:color="auto" w:fill="auto"/>
            <w:noWrap/>
            <w:tcPrChange w:id="24924" w:author="Nokia" w:date="2024-01-31T16:13:00Z">
              <w:tcPr>
                <w:tcW w:w="2554" w:type="dxa"/>
                <w:gridSpan w:val="2"/>
                <w:shd w:val="clear" w:color="auto" w:fill="auto"/>
                <w:noWrap/>
              </w:tcPr>
            </w:tcPrChange>
          </w:tcPr>
          <w:p w14:paraId="4B09972A" w14:textId="77777777" w:rsidR="0056188E" w:rsidRPr="003A4886" w:rsidRDefault="0056188E" w:rsidP="0056188E">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shd w:val="clear" w:color="auto" w:fill="auto"/>
            <w:noWrap/>
            <w:tcPrChange w:id="24925" w:author="Nokia" w:date="2024-01-31T16:13:00Z">
              <w:tcPr>
                <w:tcW w:w="1323" w:type="dxa"/>
                <w:gridSpan w:val="3"/>
                <w:shd w:val="clear" w:color="auto" w:fill="auto"/>
                <w:noWrap/>
              </w:tcPr>
            </w:tcPrChange>
          </w:tcPr>
          <w:p w14:paraId="49F90917" w14:textId="77777777" w:rsidR="0056188E" w:rsidRPr="003A4886" w:rsidRDefault="0056188E" w:rsidP="0056188E">
            <w:pPr>
              <w:pStyle w:val="TAC"/>
              <w:rPr>
                <w:rFonts w:cs="Arial"/>
                <w:szCs w:val="18"/>
                <w:lang w:val="fi-FI" w:eastAsia="fi-FI"/>
              </w:rPr>
            </w:pPr>
            <w:r w:rsidRPr="007D711F">
              <w:rPr>
                <w:rFonts w:cs="Arial"/>
                <w:kern w:val="2"/>
                <w:szCs w:val="18"/>
              </w:rPr>
              <w:t>3700</w:t>
            </w:r>
          </w:p>
        </w:tc>
        <w:tc>
          <w:tcPr>
            <w:tcW w:w="874" w:type="dxa"/>
            <w:shd w:val="clear" w:color="auto" w:fill="auto"/>
            <w:tcPrChange w:id="24926" w:author="Nokia" w:date="2024-01-31T16:13:00Z">
              <w:tcPr>
                <w:tcW w:w="867" w:type="dxa"/>
                <w:gridSpan w:val="6"/>
                <w:shd w:val="clear" w:color="auto" w:fill="auto"/>
              </w:tcPr>
            </w:tcPrChange>
          </w:tcPr>
          <w:p w14:paraId="71DE813B" w14:textId="77777777"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N/A</w:t>
            </w:r>
          </w:p>
        </w:tc>
        <w:tc>
          <w:tcPr>
            <w:tcW w:w="1293" w:type="dxa"/>
            <w:gridSpan w:val="2"/>
            <w:shd w:val="clear" w:color="auto" w:fill="auto"/>
            <w:vAlign w:val="center"/>
            <w:tcPrChange w:id="24927" w:author="Nokia" w:date="2024-01-31T16:13:00Z">
              <w:tcPr>
                <w:tcW w:w="1248" w:type="dxa"/>
                <w:gridSpan w:val="5"/>
                <w:shd w:val="clear" w:color="auto" w:fill="auto"/>
                <w:vAlign w:val="center"/>
              </w:tcPr>
            </w:tcPrChange>
          </w:tcPr>
          <w:p w14:paraId="0010B863" w14:textId="77777777" w:rsidR="0056188E" w:rsidRPr="003A4886" w:rsidRDefault="0056188E" w:rsidP="0056188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6188E" w:rsidRPr="003A4886" w14:paraId="345CD9E3" w14:textId="28DE916D" w:rsidTr="001049FF">
        <w:trPr>
          <w:trHeight w:val="216"/>
          <w:jc w:val="center"/>
          <w:trPrChange w:id="24928"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929" w:author="Nokia" w:date="2024-01-31T16:13:00Z">
              <w:tcPr>
                <w:tcW w:w="2258" w:type="dxa"/>
                <w:tcBorders>
                  <w:top w:val="nil"/>
                  <w:bottom w:val="nil"/>
                </w:tcBorders>
                <w:shd w:val="clear" w:color="auto" w:fill="auto"/>
                <w:vAlign w:val="center"/>
              </w:tcPr>
            </w:tcPrChange>
          </w:tcPr>
          <w:p w14:paraId="36AF4643" w14:textId="7360611E" w:rsidR="0056188E" w:rsidRPr="00EF5447" w:rsidRDefault="0056188E" w:rsidP="0056188E">
            <w:pPr>
              <w:pStyle w:val="TAC"/>
            </w:pPr>
          </w:p>
        </w:tc>
        <w:tc>
          <w:tcPr>
            <w:tcW w:w="867" w:type="dxa"/>
            <w:shd w:val="clear" w:color="auto" w:fill="auto"/>
            <w:tcPrChange w:id="24930" w:author="Nokia" w:date="2024-01-31T16:13:00Z">
              <w:tcPr>
                <w:tcW w:w="867" w:type="dxa"/>
                <w:shd w:val="clear" w:color="auto" w:fill="auto"/>
              </w:tcPr>
            </w:tcPrChange>
          </w:tcPr>
          <w:p w14:paraId="7D273C72" w14:textId="2746FAEB" w:rsidR="0056188E" w:rsidRPr="003A4886" w:rsidRDefault="0056188E" w:rsidP="0056188E">
            <w:pPr>
              <w:pStyle w:val="TAC"/>
              <w:rPr>
                <w:rFonts w:cs="Arial"/>
                <w:szCs w:val="18"/>
                <w:lang w:val="fi-FI" w:eastAsia="fi-FI"/>
              </w:rPr>
            </w:pPr>
            <w:r w:rsidRPr="007D711F">
              <w:rPr>
                <w:rFonts w:cs="Arial"/>
                <w:kern w:val="2"/>
                <w:szCs w:val="18"/>
              </w:rPr>
              <w:t>25</w:t>
            </w:r>
          </w:p>
        </w:tc>
        <w:tc>
          <w:tcPr>
            <w:tcW w:w="1379" w:type="dxa"/>
            <w:shd w:val="clear" w:color="auto" w:fill="auto"/>
            <w:noWrap/>
            <w:tcPrChange w:id="24931" w:author="Nokia" w:date="2024-01-31T16:13:00Z">
              <w:tcPr>
                <w:tcW w:w="1379" w:type="dxa"/>
                <w:shd w:val="clear" w:color="auto" w:fill="auto"/>
                <w:noWrap/>
              </w:tcPr>
            </w:tcPrChange>
          </w:tcPr>
          <w:p w14:paraId="6546E5E3" w14:textId="5D4FAEF9" w:rsidR="0056188E" w:rsidRPr="003A4886" w:rsidRDefault="0056188E" w:rsidP="0056188E">
            <w:pPr>
              <w:pStyle w:val="TAC"/>
              <w:rPr>
                <w:rFonts w:cs="Arial"/>
                <w:szCs w:val="18"/>
                <w:lang w:val="fi-FI" w:eastAsia="fi-FI"/>
              </w:rPr>
            </w:pPr>
            <w:r>
              <w:rPr>
                <w:rFonts w:eastAsia="Malgun Gothic" w:cs="Arial"/>
                <w:kern w:val="2"/>
                <w:szCs w:val="18"/>
                <w:lang w:eastAsia="ko-KR"/>
              </w:rPr>
              <w:t>N/A</w:t>
            </w:r>
          </w:p>
        </w:tc>
        <w:tc>
          <w:tcPr>
            <w:tcW w:w="822" w:type="dxa"/>
            <w:gridSpan w:val="2"/>
            <w:shd w:val="clear" w:color="auto" w:fill="auto"/>
            <w:noWrap/>
            <w:tcPrChange w:id="24932" w:author="Nokia" w:date="2024-01-31T16:13:00Z">
              <w:tcPr>
                <w:tcW w:w="817" w:type="dxa"/>
                <w:gridSpan w:val="3"/>
                <w:shd w:val="clear" w:color="auto" w:fill="auto"/>
                <w:noWrap/>
              </w:tcPr>
            </w:tcPrChange>
          </w:tcPr>
          <w:p w14:paraId="6BEE14B2" w14:textId="5BFCC274" w:rsidR="0056188E" w:rsidRDefault="0056188E" w:rsidP="0056188E">
            <w:pPr>
              <w:pStyle w:val="TAC"/>
              <w:rPr>
                <w:rFonts w:eastAsia="Malgun Gothic" w:cs="Arial"/>
                <w:szCs w:val="18"/>
                <w:lang w:val="fi-FI" w:eastAsia="ko-KR"/>
              </w:rPr>
            </w:pPr>
            <w:r w:rsidRPr="003C4CEC">
              <w:rPr>
                <w:rFonts w:eastAsia="Malgun Gothic" w:cs="Arial"/>
                <w:kern w:val="2"/>
                <w:szCs w:val="18"/>
                <w:lang w:eastAsia="ko-KR"/>
              </w:rPr>
              <w:t>5</w:t>
            </w:r>
          </w:p>
        </w:tc>
        <w:tc>
          <w:tcPr>
            <w:tcW w:w="2557" w:type="dxa"/>
            <w:shd w:val="clear" w:color="auto" w:fill="auto"/>
            <w:noWrap/>
            <w:tcPrChange w:id="24933" w:author="Nokia" w:date="2024-01-31T16:13:00Z">
              <w:tcPr>
                <w:tcW w:w="2554" w:type="dxa"/>
                <w:gridSpan w:val="2"/>
                <w:shd w:val="clear" w:color="auto" w:fill="auto"/>
                <w:noWrap/>
              </w:tcPr>
            </w:tcPrChange>
          </w:tcPr>
          <w:p w14:paraId="279CEBB3" w14:textId="090D9CC7" w:rsidR="0056188E" w:rsidRPr="003A4886" w:rsidRDefault="0056188E" w:rsidP="0056188E">
            <w:pPr>
              <w:pStyle w:val="TAC"/>
              <w:rPr>
                <w:rFonts w:eastAsia="Malgun Gothic" w:cs="Arial"/>
                <w:kern w:val="2"/>
                <w:szCs w:val="18"/>
                <w:lang w:val="fi-FI" w:eastAsia="ko-KR"/>
              </w:rPr>
            </w:pPr>
            <w:r>
              <w:rPr>
                <w:rFonts w:eastAsia="Malgun Gothic" w:cs="Arial"/>
                <w:kern w:val="2"/>
                <w:szCs w:val="18"/>
                <w:lang w:eastAsia="ko-KR"/>
              </w:rPr>
              <w:t>N/A</w:t>
            </w:r>
          </w:p>
        </w:tc>
        <w:tc>
          <w:tcPr>
            <w:tcW w:w="1323" w:type="dxa"/>
            <w:shd w:val="clear" w:color="auto" w:fill="auto"/>
            <w:noWrap/>
            <w:tcPrChange w:id="24934" w:author="Nokia" w:date="2024-01-31T16:13:00Z">
              <w:tcPr>
                <w:tcW w:w="1323" w:type="dxa"/>
                <w:gridSpan w:val="3"/>
                <w:shd w:val="clear" w:color="auto" w:fill="auto"/>
                <w:noWrap/>
              </w:tcPr>
            </w:tcPrChange>
          </w:tcPr>
          <w:p w14:paraId="4A0AEF65" w14:textId="52A9A198" w:rsidR="0056188E" w:rsidRPr="003A4886" w:rsidRDefault="0056188E" w:rsidP="0056188E">
            <w:pPr>
              <w:pStyle w:val="TAC"/>
              <w:rPr>
                <w:rFonts w:cs="Arial"/>
                <w:szCs w:val="18"/>
                <w:lang w:val="fi-FI" w:eastAsia="fi-FI"/>
              </w:rPr>
            </w:pPr>
            <w:r w:rsidRPr="007D711F">
              <w:rPr>
                <w:rFonts w:cs="Arial"/>
                <w:kern w:val="2"/>
                <w:szCs w:val="18"/>
              </w:rPr>
              <w:t>1960</w:t>
            </w:r>
          </w:p>
        </w:tc>
        <w:tc>
          <w:tcPr>
            <w:tcW w:w="874" w:type="dxa"/>
            <w:shd w:val="clear" w:color="auto" w:fill="auto"/>
            <w:tcPrChange w:id="24935" w:author="Nokia" w:date="2024-01-31T16:13:00Z">
              <w:tcPr>
                <w:tcW w:w="867" w:type="dxa"/>
                <w:gridSpan w:val="6"/>
                <w:shd w:val="clear" w:color="auto" w:fill="auto"/>
              </w:tcPr>
            </w:tcPrChange>
          </w:tcPr>
          <w:p w14:paraId="208EC677" w14:textId="0517FE6C" w:rsidR="0056188E" w:rsidRPr="003A4886" w:rsidRDefault="0056188E" w:rsidP="0056188E">
            <w:pPr>
              <w:pStyle w:val="TAC"/>
              <w:rPr>
                <w:rFonts w:cs="Arial"/>
                <w:szCs w:val="18"/>
                <w:lang w:val="fi-FI" w:eastAsia="fi-FI"/>
              </w:rPr>
            </w:pPr>
            <w:r w:rsidRPr="007D711F">
              <w:rPr>
                <w:rFonts w:cs="Arial"/>
                <w:kern w:val="2"/>
                <w:szCs w:val="18"/>
              </w:rPr>
              <w:t>9.1</w:t>
            </w:r>
          </w:p>
        </w:tc>
        <w:tc>
          <w:tcPr>
            <w:tcW w:w="1293" w:type="dxa"/>
            <w:gridSpan w:val="2"/>
            <w:shd w:val="clear" w:color="auto" w:fill="auto"/>
            <w:vAlign w:val="center"/>
            <w:tcPrChange w:id="24936" w:author="Nokia" w:date="2024-01-31T16:13:00Z">
              <w:tcPr>
                <w:tcW w:w="1248" w:type="dxa"/>
                <w:gridSpan w:val="5"/>
                <w:shd w:val="clear" w:color="auto" w:fill="auto"/>
                <w:vAlign w:val="center"/>
              </w:tcPr>
            </w:tcPrChange>
          </w:tcPr>
          <w:p w14:paraId="206095BB" w14:textId="7943609E" w:rsidR="0056188E" w:rsidRPr="003A4886" w:rsidRDefault="0056188E" w:rsidP="0056188E">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56188E" w:rsidRPr="003A4886" w14:paraId="40CFBD44" w14:textId="76495B73" w:rsidTr="001049FF">
        <w:trPr>
          <w:trHeight w:val="216"/>
          <w:jc w:val="center"/>
          <w:trPrChange w:id="24937"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938" w:author="Nokia" w:date="2024-01-31T16:13:00Z">
              <w:tcPr>
                <w:tcW w:w="2258" w:type="dxa"/>
                <w:tcBorders>
                  <w:top w:val="nil"/>
                  <w:bottom w:val="nil"/>
                </w:tcBorders>
                <w:shd w:val="clear" w:color="auto" w:fill="auto"/>
                <w:vAlign w:val="center"/>
              </w:tcPr>
            </w:tcPrChange>
          </w:tcPr>
          <w:p w14:paraId="691FA0B8" w14:textId="7D7DB82B" w:rsidR="0056188E" w:rsidRPr="00EF5447" w:rsidRDefault="0056188E" w:rsidP="0056188E">
            <w:pPr>
              <w:pStyle w:val="TAC"/>
            </w:pPr>
          </w:p>
        </w:tc>
        <w:tc>
          <w:tcPr>
            <w:tcW w:w="867" w:type="dxa"/>
            <w:shd w:val="clear" w:color="auto" w:fill="auto"/>
            <w:tcPrChange w:id="24939" w:author="Nokia" w:date="2024-01-31T16:13:00Z">
              <w:tcPr>
                <w:tcW w:w="867" w:type="dxa"/>
                <w:shd w:val="clear" w:color="auto" w:fill="auto"/>
              </w:tcPr>
            </w:tcPrChange>
          </w:tcPr>
          <w:p w14:paraId="7D65A914" w14:textId="73D51DE1"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66</w:t>
            </w:r>
          </w:p>
        </w:tc>
        <w:tc>
          <w:tcPr>
            <w:tcW w:w="1379" w:type="dxa"/>
            <w:shd w:val="clear" w:color="auto" w:fill="auto"/>
            <w:noWrap/>
            <w:tcPrChange w:id="24940" w:author="Nokia" w:date="2024-01-31T16:13:00Z">
              <w:tcPr>
                <w:tcW w:w="1379" w:type="dxa"/>
                <w:shd w:val="clear" w:color="auto" w:fill="auto"/>
                <w:noWrap/>
              </w:tcPr>
            </w:tcPrChange>
          </w:tcPr>
          <w:p w14:paraId="4014563B" w14:textId="523BFB79" w:rsidR="0056188E" w:rsidRPr="003A4886" w:rsidRDefault="0056188E" w:rsidP="0056188E">
            <w:pPr>
              <w:pStyle w:val="TAC"/>
              <w:rPr>
                <w:rFonts w:cs="Arial"/>
                <w:szCs w:val="18"/>
                <w:lang w:val="fi-FI" w:eastAsia="fi-FI"/>
              </w:rPr>
            </w:pPr>
            <w:r w:rsidRPr="003C4CEC">
              <w:rPr>
                <w:rFonts w:eastAsia="Malgun Gothic" w:cs="Arial"/>
                <w:kern w:val="2"/>
                <w:szCs w:val="18"/>
                <w:lang w:eastAsia="ko-KR"/>
              </w:rPr>
              <w:t>1770</w:t>
            </w:r>
          </w:p>
        </w:tc>
        <w:tc>
          <w:tcPr>
            <w:tcW w:w="822" w:type="dxa"/>
            <w:gridSpan w:val="2"/>
            <w:shd w:val="clear" w:color="auto" w:fill="auto"/>
            <w:noWrap/>
            <w:tcPrChange w:id="24941" w:author="Nokia" w:date="2024-01-31T16:13:00Z">
              <w:tcPr>
                <w:tcW w:w="817" w:type="dxa"/>
                <w:gridSpan w:val="3"/>
                <w:shd w:val="clear" w:color="auto" w:fill="auto"/>
                <w:noWrap/>
              </w:tcPr>
            </w:tcPrChange>
          </w:tcPr>
          <w:p w14:paraId="673CF9E9" w14:textId="2CFBC6F2" w:rsidR="0056188E" w:rsidRDefault="0056188E" w:rsidP="0056188E">
            <w:pPr>
              <w:pStyle w:val="TAC"/>
              <w:rPr>
                <w:rFonts w:eastAsia="Malgun Gothic" w:cs="Arial"/>
                <w:szCs w:val="18"/>
                <w:lang w:val="fi-FI" w:eastAsia="ko-KR"/>
              </w:rPr>
            </w:pPr>
            <w:r w:rsidRPr="003C4CEC">
              <w:rPr>
                <w:rFonts w:eastAsia="Malgun Gothic" w:cs="Arial"/>
                <w:kern w:val="2"/>
                <w:szCs w:val="18"/>
                <w:lang w:eastAsia="ko-KR"/>
              </w:rPr>
              <w:t>5</w:t>
            </w:r>
          </w:p>
        </w:tc>
        <w:tc>
          <w:tcPr>
            <w:tcW w:w="2557" w:type="dxa"/>
            <w:shd w:val="clear" w:color="auto" w:fill="auto"/>
            <w:noWrap/>
            <w:tcPrChange w:id="24942" w:author="Nokia" w:date="2024-01-31T16:13:00Z">
              <w:tcPr>
                <w:tcW w:w="2554" w:type="dxa"/>
                <w:gridSpan w:val="2"/>
                <w:shd w:val="clear" w:color="auto" w:fill="auto"/>
                <w:noWrap/>
              </w:tcPr>
            </w:tcPrChange>
          </w:tcPr>
          <w:p w14:paraId="294C4FBD" w14:textId="32E99FC3" w:rsidR="0056188E" w:rsidRPr="003A4886" w:rsidRDefault="0056188E" w:rsidP="0056188E">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shd w:val="clear" w:color="auto" w:fill="auto"/>
            <w:noWrap/>
            <w:tcPrChange w:id="24943" w:author="Nokia" w:date="2024-01-31T16:13:00Z">
              <w:tcPr>
                <w:tcW w:w="1323" w:type="dxa"/>
                <w:gridSpan w:val="3"/>
                <w:shd w:val="clear" w:color="auto" w:fill="auto"/>
                <w:noWrap/>
              </w:tcPr>
            </w:tcPrChange>
          </w:tcPr>
          <w:p w14:paraId="6F9BD54E" w14:textId="49D009B5"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2170</w:t>
            </w:r>
          </w:p>
        </w:tc>
        <w:tc>
          <w:tcPr>
            <w:tcW w:w="874" w:type="dxa"/>
            <w:shd w:val="clear" w:color="auto" w:fill="auto"/>
            <w:tcPrChange w:id="24944" w:author="Nokia" w:date="2024-01-31T16:13:00Z">
              <w:tcPr>
                <w:tcW w:w="867" w:type="dxa"/>
                <w:gridSpan w:val="6"/>
                <w:shd w:val="clear" w:color="auto" w:fill="auto"/>
              </w:tcPr>
            </w:tcPrChange>
          </w:tcPr>
          <w:p w14:paraId="485314C3" w14:textId="28228FD6"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N/A</w:t>
            </w:r>
          </w:p>
        </w:tc>
        <w:tc>
          <w:tcPr>
            <w:tcW w:w="1293" w:type="dxa"/>
            <w:gridSpan w:val="2"/>
            <w:shd w:val="clear" w:color="auto" w:fill="auto"/>
            <w:vAlign w:val="center"/>
            <w:tcPrChange w:id="24945" w:author="Nokia" w:date="2024-01-31T16:13:00Z">
              <w:tcPr>
                <w:tcW w:w="1248" w:type="dxa"/>
                <w:gridSpan w:val="5"/>
                <w:shd w:val="clear" w:color="auto" w:fill="auto"/>
                <w:vAlign w:val="center"/>
              </w:tcPr>
            </w:tcPrChange>
          </w:tcPr>
          <w:p w14:paraId="36504765" w14:textId="57A52A01" w:rsidR="0056188E" w:rsidRPr="003A4886" w:rsidRDefault="0056188E" w:rsidP="0056188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6188E" w:rsidRPr="003A4886" w14:paraId="0F87A390" w14:textId="1DAA1ED3" w:rsidTr="001049FF">
        <w:trPr>
          <w:trHeight w:val="216"/>
          <w:jc w:val="center"/>
          <w:trPrChange w:id="24946"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947" w:author="Nokia" w:date="2024-01-31T16:13:00Z">
              <w:tcPr>
                <w:tcW w:w="2258" w:type="dxa"/>
                <w:tcBorders>
                  <w:top w:val="nil"/>
                  <w:bottom w:val="nil"/>
                </w:tcBorders>
                <w:shd w:val="clear" w:color="auto" w:fill="auto"/>
                <w:vAlign w:val="center"/>
              </w:tcPr>
            </w:tcPrChange>
          </w:tcPr>
          <w:p w14:paraId="7C9CAFCB" w14:textId="77464AFA" w:rsidR="0056188E" w:rsidRPr="00EF5447" w:rsidRDefault="0056188E" w:rsidP="0056188E">
            <w:pPr>
              <w:pStyle w:val="TAC"/>
            </w:pPr>
          </w:p>
        </w:tc>
        <w:tc>
          <w:tcPr>
            <w:tcW w:w="867" w:type="dxa"/>
            <w:shd w:val="clear" w:color="auto" w:fill="auto"/>
            <w:tcPrChange w:id="24948" w:author="Nokia" w:date="2024-01-31T16:13:00Z">
              <w:tcPr>
                <w:tcW w:w="867" w:type="dxa"/>
                <w:shd w:val="clear" w:color="auto" w:fill="auto"/>
              </w:tcPr>
            </w:tcPrChange>
          </w:tcPr>
          <w:p w14:paraId="2210F3A3" w14:textId="39A89AE5"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n78</w:t>
            </w:r>
          </w:p>
        </w:tc>
        <w:tc>
          <w:tcPr>
            <w:tcW w:w="1379" w:type="dxa"/>
            <w:shd w:val="clear" w:color="auto" w:fill="auto"/>
            <w:noWrap/>
            <w:tcPrChange w:id="24949" w:author="Nokia" w:date="2024-01-31T16:13:00Z">
              <w:tcPr>
                <w:tcW w:w="1379" w:type="dxa"/>
                <w:shd w:val="clear" w:color="auto" w:fill="auto"/>
                <w:noWrap/>
              </w:tcPr>
            </w:tcPrChange>
          </w:tcPr>
          <w:p w14:paraId="7F5F7579" w14:textId="1F553CB6" w:rsidR="0056188E" w:rsidRPr="003A4886" w:rsidRDefault="0056188E" w:rsidP="0056188E">
            <w:pPr>
              <w:pStyle w:val="TAC"/>
              <w:rPr>
                <w:rFonts w:cs="Arial"/>
                <w:szCs w:val="18"/>
                <w:lang w:val="fi-FI" w:eastAsia="fi-FI"/>
              </w:rPr>
            </w:pPr>
            <w:r w:rsidRPr="003C4CEC">
              <w:rPr>
                <w:rFonts w:eastAsia="Malgun Gothic" w:cs="Arial"/>
                <w:kern w:val="2"/>
                <w:szCs w:val="18"/>
                <w:lang w:eastAsia="ko-KR"/>
              </w:rPr>
              <w:t>3350</w:t>
            </w:r>
          </w:p>
        </w:tc>
        <w:tc>
          <w:tcPr>
            <w:tcW w:w="822" w:type="dxa"/>
            <w:gridSpan w:val="2"/>
            <w:shd w:val="clear" w:color="auto" w:fill="auto"/>
            <w:noWrap/>
            <w:tcPrChange w:id="24950" w:author="Nokia" w:date="2024-01-31T16:13:00Z">
              <w:tcPr>
                <w:tcW w:w="817" w:type="dxa"/>
                <w:gridSpan w:val="3"/>
                <w:shd w:val="clear" w:color="auto" w:fill="auto"/>
                <w:noWrap/>
              </w:tcPr>
            </w:tcPrChange>
          </w:tcPr>
          <w:p w14:paraId="0C2AAB2E" w14:textId="360A6509" w:rsidR="0056188E" w:rsidRDefault="0056188E" w:rsidP="0056188E">
            <w:pPr>
              <w:pStyle w:val="TAC"/>
              <w:rPr>
                <w:rFonts w:eastAsia="Malgun Gothic" w:cs="Arial"/>
                <w:szCs w:val="18"/>
                <w:lang w:val="fi-FI" w:eastAsia="ko-KR"/>
              </w:rPr>
            </w:pPr>
            <w:r w:rsidRPr="003C4CEC">
              <w:rPr>
                <w:rFonts w:eastAsia="Malgun Gothic" w:cs="Arial"/>
                <w:kern w:val="2"/>
                <w:szCs w:val="18"/>
                <w:lang w:eastAsia="ko-KR"/>
              </w:rPr>
              <w:t>10</w:t>
            </w:r>
          </w:p>
        </w:tc>
        <w:tc>
          <w:tcPr>
            <w:tcW w:w="2557" w:type="dxa"/>
            <w:shd w:val="clear" w:color="auto" w:fill="auto"/>
            <w:noWrap/>
            <w:tcPrChange w:id="24951" w:author="Nokia" w:date="2024-01-31T16:13:00Z">
              <w:tcPr>
                <w:tcW w:w="2554" w:type="dxa"/>
                <w:gridSpan w:val="2"/>
                <w:shd w:val="clear" w:color="auto" w:fill="auto"/>
                <w:noWrap/>
              </w:tcPr>
            </w:tcPrChange>
          </w:tcPr>
          <w:p w14:paraId="5BF5BFE1" w14:textId="7CEB215B" w:rsidR="0056188E" w:rsidRPr="003A4886" w:rsidRDefault="0056188E" w:rsidP="0056188E">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shd w:val="clear" w:color="auto" w:fill="auto"/>
            <w:noWrap/>
            <w:tcPrChange w:id="24952" w:author="Nokia" w:date="2024-01-31T16:13:00Z">
              <w:tcPr>
                <w:tcW w:w="1323" w:type="dxa"/>
                <w:gridSpan w:val="3"/>
                <w:shd w:val="clear" w:color="auto" w:fill="auto"/>
                <w:noWrap/>
              </w:tcPr>
            </w:tcPrChange>
          </w:tcPr>
          <w:p w14:paraId="7DCEEF1B" w14:textId="2FE4FF0F" w:rsidR="0056188E" w:rsidRPr="003A4886" w:rsidRDefault="0056188E" w:rsidP="0056188E">
            <w:pPr>
              <w:pStyle w:val="TAC"/>
              <w:rPr>
                <w:rFonts w:cs="Arial"/>
                <w:szCs w:val="18"/>
                <w:lang w:val="fi-FI" w:eastAsia="fi-FI"/>
              </w:rPr>
            </w:pPr>
            <w:r w:rsidRPr="007D711F">
              <w:rPr>
                <w:rFonts w:cs="Arial"/>
                <w:kern w:val="2"/>
                <w:szCs w:val="18"/>
              </w:rPr>
              <w:t>3350</w:t>
            </w:r>
          </w:p>
        </w:tc>
        <w:tc>
          <w:tcPr>
            <w:tcW w:w="874" w:type="dxa"/>
            <w:shd w:val="clear" w:color="auto" w:fill="auto"/>
            <w:tcPrChange w:id="24953" w:author="Nokia" w:date="2024-01-31T16:13:00Z">
              <w:tcPr>
                <w:tcW w:w="867" w:type="dxa"/>
                <w:gridSpan w:val="6"/>
                <w:shd w:val="clear" w:color="auto" w:fill="auto"/>
              </w:tcPr>
            </w:tcPrChange>
          </w:tcPr>
          <w:p w14:paraId="06B7CCE2" w14:textId="19EBCDF6"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N/A</w:t>
            </w:r>
          </w:p>
        </w:tc>
        <w:tc>
          <w:tcPr>
            <w:tcW w:w="1293" w:type="dxa"/>
            <w:gridSpan w:val="2"/>
            <w:shd w:val="clear" w:color="auto" w:fill="auto"/>
            <w:vAlign w:val="center"/>
            <w:tcPrChange w:id="24954" w:author="Nokia" w:date="2024-01-31T16:13:00Z">
              <w:tcPr>
                <w:tcW w:w="1248" w:type="dxa"/>
                <w:gridSpan w:val="5"/>
                <w:shd w:val="clear" w:color="auto" w:fill="auto"/>
                <w:vAlign w:val="center"/>
              </w:tcPr>
            </w:tcPrChange>
          </w:tcPr>
          <w:p w14:paraId="543BA722" w14:textId="3DFC9342" w:rsidR="0056188E" w:rsidRPr="003A4886" w:rsidRDefault="0056188E" w:rsidP="0056188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6188E" w:rsidRPr="003A4886" w14:paraId="6614BFCE" w14:textId="3DBF6C6B" w:rsidTr="001049FF">
        <w:trPr>
          <w:trHeight w:val="216"/>
          <w:jc w:val="center"/>
          <w:trPrChange w:id="24955"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956" w:author="Nokia" w:date="2024-01-31T16:13:00Z">
              <w:tcPr>
                <w:tcW w:w="2258" w:type="dxa"/>
                <w:tcBorders>
                  <w:top w:val="nil"/>
                  <w:bottom w:val="nil"/>
                </w:tcBorders>
                <w:shd w:val="clear" w:color="auto" w:fill="auto"/>
                <w:vAlign w:val="center"/>
              </w:tcPr>
            </w:tcPrChange>
          </w:tcPr>
          <w:p w14:paraId="619A877A" w14:textId="226D41F2" w:rsidR="0056188E" w:rsidRPr="00EF5447" w:rsidRDefault="0056188E" w:rsidP="0056188E">
            <w:pPr>
              <w:pStyle w:val="TAC"/>
            </w:pPr>
          </w:p>
        </w:tc>
        <w:tc>
          <w:tcPr>
            <w:tcW w:w="867" w:type="dxa"/>
            <w:shd w:val="clear" w:color="auto" w:fill="auto"/>
            <w:vAlign w:val="center"/>
            <w:tcPrChange w:id="24957" w:author="Nokia" w:date="2024-01-31T16:13:00Z">
              <w:tcPr>
                <w:tcW w:w="867" w:type="dxa"/>
                <w:shd w:val="clear" w:color="auto" w:fill="auto"/>
                <w:vAlign w:val="center"/>
              </w:tcPr>
            </w:tcPrChange>
          </w:tcPr>
          <w:p w14:paraId="004C4E0F" w14:textId="73AD2B75" w:rsidR="0056188E" w:rsidRPr="003A4886" w:rsidRDefault="0056188E" w:rsidP="0056188E">
            <w:pPr>
              <w:pStyle w:val="TAC"/>
              <w:rPr>
                <w:rFonts w:cs="Arial"/>
                <w:szCs w:val="18"/>
                <w:lang w:val="fi-FI" w:eastAsia="fi-FI"/>
              </w:rPr>
            </w:pPr>
            <w:r w:rsidRPr="007D711F">
              <w:rPr>
                <w:rFonts w:cs="Arial"/>
                <w:szCs w:val="18"/>
                <w:lang w:val="fi-FI" w:eastAsia="fi-FI"/>
              </w:rPr>
              <w:t>25</w:t>
            </w:r>
          </w:p>
        </w:tc>
        <w:tc>
          <w:tcPr>
            <w:tcW w:w="1379" w:type="dxa"/>
            <w:shd w:val="clear" w:color="auto" w:fill="auto"/>
            <w:noWrap/>
            <w:vAlign w:val="center"/>
            <w:tcPrChange w:id="24958" w:author="Nokia" w:date="2024-01-31T16:13:00Z">
              <w:tcPr>
                <w:tcW w:w="1379" w:type="dxa"/>
                <w:shd w:val="clear" w:color="auto" w:fill="auto"/>
                <w:noWrap/>
                <w:vAlign w:val="center"/>
              </w:tcPr>
            </w:tcPrChange>
          </w:tcPr>
          <w:p w14:paraId="0A5B36CC" w14:textId="3E029E0E" w:rsidR="0056188E" w:rsidRPr="003A4886" w:rsidRDefault="0056188E" w:rsidP="0056188E">
            <w:pPr>
              <w:pStyle w:val="TAC"/>
              <w:rPr>
                <w:rFonts w:cs="Arial"/>
                <w:szCs w:val="18"/>
                <w:lang w:val="fi-FI" w:eastAsia="fi-FI"/>
              </w:rPr>
            </w:pPr>
            <w:r>
              <w:rPr>
                <w:rFonts w:cs="Arial"/>
                <w:szCs w:val="18"/>
                <w:lang w:val="fi-FI" w:eastAsia="fi-FI"/>
              </w:rPr>
              <w:t>N/A</w:t>
            </w:r>
          </w:p>
        </w:tc>
        <w:tc>
          <w:tcPr>
            <w:tcW w:w="822" w:type="dxa"/>
            <w:gridSpan w:val="2"/>
            <w:shd w:val="clear" w:color="auto" w:fill="auto"/>
            <w:noWrap/>
            <w:vAlign w:val="center"/>
            <w:tcPrChange w:id="24959" w:author="Nokia" w:date="2024-01-31T16:13:00Z">
              <w:tcPr>
                <w:tcW w:w="817" w:type="dxa"/>
                <w:gridSpan w:val="3"/>
                <w:shd w:val="clear" w:color="auto" w:fill="auto"/>
                <w:noWrap/>
                <w:vAlign w:val="center"/>
              </w:tcPr>
            </w:tcPrChange>
          </w:tcPr>
          <w:p w14:paraId="6851DD11" w14:textId="25221198" w:rsidR="0056188E" w:rsidRDefault="0056188E" w:rsidP="0056188E">
            <w:pPr>
              <w:pStyle w:val="TAC"/>
              <w:rPr>
                <w:rFonts w:eastAsia="Malgun Gothic" w:cs="Arial"/>
                <w:szCs w:val="18"/>
                <w:lang w:val="fi-FI" w:eastAsia="ko-KR"/>
              </w:rPr>
            </w:pPr>
            <w:r w:rsidRPr="003C4CEC">
              <w:rPr>
                <w:rFonts w:cs="Arial"/>
                <w:szCs w:val="18"/>
                <w:lang w:val="fi-FI" w:eastAsia="fi-FI"/>
              </w:rPr>
              <w:t>5</w:t>
            </w:r>
          </w:p>
        </w:tc>
        <w:tc>
          <w:tcPr>
            <w:tcW w:w="2557" w:type="dxa"/>
            <w:shd w:val="clear" w:color="auto" w:fill="auto"/>
            <w:noWrap/>
            <w:vAlign w:val="center"/>
            <w:tcPrChange w:id="24960" w:author="Nokia" w:date="2024-01-31T16:13:00Z">
              <w:tcPr>
                <w:tcW w:w="2554" w:type="dxa"/>
                <w:gridSpan w:val="2"/>
                <w:shd w:val="clear" w:color="auto" w:fill="auto"/>
                <w:noWrap/>
                <w:vAlign w:val="center"/>
              </w:tcPr>
            </w:tcPrChange>
          </w:tcPr>
          <w:p w14:paraId="279ABCCB" w14:textId="3CBA5810" w:rsidR="0056188E" w:rsidRPr="003A4886" w:rsidRDefault="0056188E" w:rsidP="0056188E">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shd w:val="clear" w:color="auto" w:fill="auto"/>
            <w:noWrap/>
            <w:vAlign w:val="center"/>
            <w:tcPrChange w:id="24961" w:author="Nokia" w:date="2024-01-31T16:13:00Z">
              <w:tcPr>
                <w:tcW w:w="1323" w:type="dxa"/>
                <w:gridSpan w:val="3"/>
                <w:shd w:val="clear" w:color="auto" w:fill="auto"/>
                <w:noWrap/>
                <w:vAlign w:val="center"/>
              </w:tcPr>
            </w:tcPrChange>
          </w:tcPr>
          <w:p w14:paraId="76498A50" w14:textId="1CA9EF55" w:rsidR="0056188E" w:rsidRPr="003A4886" w:rsidRDefault="0056188E" w:rsidP="0056188E">
            <w:pPr>
              <w:pStyle w:val="TAC"/>
              <w:rPr>
                <w:rFonts w:cs="Arial"/>
                <w:szCs w:val="18"/>
                <w:lang w:val="fi-FI" w:eastAsia="fi-FI"/>
              </w:rPr>
            </w:pPr>
            <w:r w:rsidRPr="003A4886">
              <w:rPr>
                <w:rFonts w:eastAsia="Malgun Gothic" w:cs="Arial"/>
                <w:kern w:val="2"/>
                <w:szCs w:val="18"/>
                <w:lang w:val="fi-FI" w:eastAsia="ko-KR"/>
              </w:rPr>
              <w:t>1980</w:t>
            </w:r>
          </w:p>
        </w:tc>
        <w:tc>
          <w:tcPr>
            <w:tcW w:w="874" w:type="dxa"/>
            <w:shd w:val="clear" w:color="auto" w:fill="auto"/>
            <w:tcPrChange w:id="24962" w:author="Nokia" w:date="2024-01-31T16:13:00Z">
              <w:tcPr>
                <w:tcW w:w="867" w:type="dxa"/>
                <w:gridSpan w:val="6"/>
                <w:shd w:val="clear" w:color="auto" w:fill="auto"/>
              </w:tcPr>
            </w:tcPrChange>
          </w:tcPr>
          <w:p w14:paraId="7E4C25B5" w14:textId="05A08027" w:rsidR="0056188E" w:rsidRPr="003A4886" w:rsidRDefault="0056188E" w:rsidP="0056188E">
            <w:pPr>
              <w:pStyle w:val="TAC"/>
              <w:rPr>
                <w:rFonts w:cs="Arial"/>
                <w:szCs w:val="18"/>
                <w:lang w:val="fi-FI" w:eastAsia="fi-FI"/>
              </w:rPr>
            </w:pPr>
            <w:r w:rsidRPr="003A4886">
              <w:rPr>
                <w:rFonts w:cs="Arial"/>
                <w:szCs w:val="18"/>
                <w:lang w:val="fi-FI" w:eastAsia="fi-FI"/>
              </w:rPr>
              <w:t>4.2</w:t>
            </w:r>
          </w:p>
        </w:tc>
        <w:tc>
          <w:tcPr>
            <w:tcW w:w="1293" w:type="dxa"/>
            <w:gridSpan w:val="2"/>
            <w:shd w:val="clear" w:color="auto" w:fill="auto"/>
            <w:vAlign w:val="center"/>
            <w:tcPrChange w:id="24963" w:author="Nokia" w:date="2024-01-31T16:13:00Z">
              <w:tcPr>
                <w:tcW w:w="1248" w:type="dxa"/>
                <w:gridSpan w:val="5"/>
                <w:shd w:val="clear" w:color="auto" w:fill="auto"/>
                <w:vAlign w:val="center"/>
              </w:tcPr>
            </w:tcPrChange>
          </w:tcPr>
          <w:p w14:paraId="4A4F7A54" w14:textId="19CF38B6" w:rsidR="0056188E" w:rsidRPr="003A4886" w:rsidRDefault="0056188E" w:rsidP="0056188E">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56188E" w:rsidRPr="003A4886" w14:paraId="0F04582C" w14:textId="2D2C89DA" w:rsidTr="001049FF">
        <w:trPr>
          <w:trHeight w:val="216"/>
          <w:jc w:val="center"/>
          <w:trPrChange w:id="24964" w:author="Nokia" w:date="2024-01-31T16:13:00Z">
            <w:trPr>
              <w:gridAfter w:val="0"/>
              <w:wAfter w:w="58" w:type="dxa"/>
              <w:trHeight w:val="216"/>
              <w:jc w:val="center"/>
            </w:trPr>
          </w:trPrChange>
        </w:trPr>
        <w:tc>
          <w:tcPr>
            <w:tcW w:w="2258" w:type="dxa"/>
            <w:tcBorders>
              <w:top w:val="nil"/>
              <w:bottom w:val="nil"/>
            </w:tcBorders>
            <w:shd w:val="clear" w:color="auto" w:fill="auto"/>
            <w:vAlign w:val="center"/>
            <w:tcPrChange w:id="24965" w:author="Nokia" w:date="2024-01-31T16:13:00Z">
              <w:tcPr>
                <w:tcW w:w="2258" w:type="dxa"/>
                <w:tcBorders>
                  <w:top w:val="nil"/>
                  <w:bottom w:val="nil"/>
                </w:tcBorders>
                <w:shd w:val="clear" w:color="auto" w:fill="auto"/>
                <w:vAlign w:val="center"/>
              </w:tcPr>
            </w:tcPrChange>
          </w:tcPr>
          <w:p w14:paraId="450F3321" w14:textId="73AF1797" w:rsidR="0056188E" w:rsidRPr="00EF5447" w:rsidRDefault="0056188E" w:rsidP="0056188E">
            <w:pPr>
              <w:pStyle w:val="TAC"/>
            </w:pPr>
          </w:p>
        </w:tc>
        <w:tc>
          <w:tcPr>
            <w:tcW w:w="867" w:type="dxa"/>
            <w:shd w:val="clear" w:color="auto" w:fill="auto"/>
            <w:vAlign w:val="center"/>
            <w:tcPrChange w:id="24966" w:author="Nokia" w:date="2024-01-31T16:13:00Z">
              <w:tcPr>
                <w:tcW w:w="867" w:type="dxa"/>
                <w:shd w:val="clear" w:color="auto" w:fill="auto"/>
                <w:vAlign w:val="center"/>
              </w:tcPr>
            </w:tcPrChange>
          </w:tcPr>
          <w:p w14:paraId="7329450A" w14:textId="7FA8BC3B" w:rsidR="0056188E" w:rsidRPr="003A4886" w:rsidRDefault="0056188E" w:rsidP="0056188E">
            <w:pPr>
              <w:pStyle w:val="TAC"/>
              <w:rPr>
                <w:rFonts w:cs="Arial"/>
                <w:szCs w:val="18"/>
                <w:lang w:val="fi-FI" w:eastAsia="fi-FI"/>
              </w:rPr>
            </w:pPr>
            <w:r w:rsidRPr="007D711F">
              <w:rPr>
                <w:rFonts w:cs="Arial"/>
                <w:szCs w:val="18"/>
                <w:lang w:val="fi-FI" w:eastAsia="fi-FI"/>
              </w:rPr>
              <w:t>66</w:t>
            </w:r>
          </w:p>
        </w:tc>
        <w:tc>
          <w:tcPr>
            <w:tcW w:w="1379" w:type="dxa"/>
            <w:shd w:val="clear" w:color="auto" w:fill="auto"/>
            <w:noWrap/>
            <w:vAlign w:val="center"/>
            <w:tcPrChange w:id="24967" w:author="Nokia" w:date="2024-01-31T16:13:00Z">
              <w:tcPr>
                <w:tcW w:w="1379" w:type="dxa"/>
                <w:shd w:val="clear" w:color="auto" w:fill="auto"/>
                <w:noWrap/>
                <w:vAlign w:val="center"/>
              </w:tcPr>
            </w:tcPrChange>
          </w:tcPr>
          <w:p w14:paraId="114A787D" w14:textId="41FE1945" w:rsidR="0056188E" w:rsidRPr="003A4886" w:rsidRDefault="0056188E" w:rsidP="0056188E">
            <w:pPr>
              <w:pStyle w:val="TAC"/>
              <w:rPr>
                <w:rFonts w:cs="Arial"/>
                <w:szCs w:val="18"/>
                <w:lang w:val="fi-FI" w:eastAsia="fi-FI"/>
              </w:rPr>
            </w:pPr>
            <w:r w:rsidRPr="003C4CEC">
              <w:rPr>
                <w:rFonts w:cs="Arial"/>
                <w:szCs w:val="18"/>
                <w:lang w:val="fi-FI" w:eastAsia="fi-FI"/>
              </w:rPr>
              <w:t>1770</w:t>
            </w:r>
          </w:p>
        </w:tc>
        <w:tc>
          <w:tcPr>
            <w:tcW w:w="822" w:type="dxa"/>
            <w:gridSpan w:val="2"/>
            <w:shd w:val="clear" w:color="auto" w:fill="auto"/>
            <w:noWrap/>
            <w:vAlign w:val="center"/>
            <w:tcPrChange w:id="24968" w:author="Nokia" w:date="2024-01-31T16:13:00Z">
              <w:tcPr>
                <w:tcW w:w="817" w:type="dxa"/>
                <w:gridSpan w:val="3"/>
                <w:shd w:val="clear" w:color="auto" w:fill="auto"/>
                <w:noWrap/>
                <w:vAlign w:val="center"/>
              </w:tcPr>
            </w:tcPrChange>
          </w:tcPr>
          <w:p w14:paraId="70FCFD98" w14:textId="73E9447E" w:rsidR="0056188E" w:rsidRDefault="0056188E" w:rsidP="0056188E">
            <w:pPr>
              <w:pStyle w:val="TAC"/>
              <w:rPr>
                <w:rFonts w:eastAsia="Malgun Gothic" w:cs="Arial"/>
                <w:szCs w:val="18"/>
                <w:lang w:val="fi-FI" w:eastAsia="ko-KR"/>
              </w:rPr>
            </w:pPr>
            <w:r w:rsidRPr="003C4CEC">
              <w:rPr>
                <w:rFonts w:cs="Arial"/>
                <w:szCs w:val="18"/>
                <w:lang w:val="fi-FI" w:eastAsia="fi-FI"/>
              </w:rPr>
              <w:t>5</w:t>
            </w:r>
          </w:p>
        </w:tc>
        <w:tc>
          <w:tcPr>
            <w:tcW w:w="2557" w:type="dxa"/>
            <w:shd w:val="clear" w:color="auto" w:fill="auto"/>
            <w:noWrap/>
            <w:vAlign w:val="center"/>
            <w:tcPrChange w:id="24969" w:author="Nokia" w:date="2024-01-31T16:13:00Z">
              <w:tcPr>
                <w:tcW w:w="2554" w:type="dxa"/>
                <w:gridSpan w:val="2"/>
                <w:shd w:val="clear" w:color="auto" w:fill="auto"/>
                <w:noWrap/>
                <w:vAlign w:val="center"/>
              </w:tcPr>
            </w:tcPrChange>
          </w:tcPr>
          <w:p w14:paraId="3499942D" w14:textId="2639CCFC" w:rsidR="0056188E" w:rsidRPr="003A4886" w:rsidRDefault="0056188E" w:rsidP="0056188E">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shd w:val="clear" w:color="auto" w:fill="auto"/>
            <w:noWrap/>
            <w:vAlign w:val="center"/>
            <w:tcPrChange w:id="24970" w:author="Nokia" w:date="2024-01-31T16:13:00Z">
              <w:tcPr>
                <w:tcW w:w="1323" w:type="dxa"/>
                <w:gridSpan w:val="3"/>
                <w:shd w:val="clear" w:color="auto" w:fill="auto"/>
                <w:noWrap/>
                <w:vAlign w:val="center"/>
              </w:tcPr>
            </w:tcPrChange>
          </w:tcPr>
          <w:p w14:paraId="02D641D1" w14:textId="62260402" w:rsidR="0056188E" w:rsidRPr="003A4886" w:rsidRDefault="0056188E" w:rsidP="0056188E">
            <w:pPr>
              <w:pStyle w:val="TAC"/>
              <w:rPr>
                <w:rFonts w:cs="Arial"/>
                <w:szCs w:val="18"/>
                <w:lang w:val="fi-FI" w:eastAsia="fi-FI"/>
              </w:rPr>
            </w:pPr>
            <w:r w:rsidRPr="003A4886">
              <w:rPr>
                <w:rFonts w:eastAsia="Malgun Gothic" w:cs="Arial"/>
                <w:kern w:val="2"/>
                <w:szCs w:val="18"/>
                <w:lang w:val="fi-FI" w:eastAsia="ko-KR"/>
              </w:rPr>
              <w:t>2170</w:t>
            </w:r>
          </w:p>
        </w:tc>
        <w:tc>
          <w:tcPr>
            <w:tcW w:w="874" w:type="dxa"/>
            <w:shd w:val="clear" w:color="auto" w:fill="auto"/>
            <w:tcPrChange w:id="24971" w:author="Nokia" w:date="2024-01-31T16:13:00Z">
              <w:tcPr>
                <w:tcW w:w="867" w:type="dxa"/>
                <w:gridSpan w:val="6"/>
                <w:shd w:val="clear" w:color="auto" w:fill="auto"/>
              </w:tcPr>
            </w:tcPrChange>
          </w:tcPr>
          <w:p w14:paraId="70A79CA1" w14:textId="7FFE56F9"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N/A</w:t>
            </w:r>
          </w:p>
        </w:tc>
        <w:tc>
          <w:tcPr>
            <w:tcW w:w="1293" w:type="dxa"/>
            <w:gridSpan w:val="2"/>
            <w:shd w:val="clear" w:color="auto" w:fill="auto"/>
            <w:vAlign w:val="center"/>
            <w:tcPrChange w:id="24972" w:author="Nokia" w:date="2024-01-31T16:13:00Z">
              <w:tcPr>
                <w:tcW w:w="1248" w:type="dxa"/>
                <w:gridSpan w:val="5"/>
                <w:shd w:val="clear" w:color="auto" w:fill="auto"/>
                <w:vAlign w:val="center"/>
              </w:tcPr>
            </w:tcPrChange>
          </w:tcPr>
          <w:p w14:paraId="6930C50C" w14:textId="61B66423" w:rsidR="0056188E" w:rsidRPr="003A4886" w:rsidRDefault="0056188E" w:rsidP="0056188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6188E" w:rsidRPr="003A4886" w14:paraId="4CCFB8FF" w14:textId="336B9B6C" w:rsidTr="001049FF">
        <w:trPr>
          <w:trHeight w:val="216"/>
          <w:jc w:val="center"/>
          <w:trPrChange w:id="24973" w:author="Nokia" w:date="2024-01-31T16:13:00Z">
            <w:trPr>
              <w:gridAfter w:val="0"/>
              <w:wAfter w:w="58" w:type="dxa"/>
              <w:trHeight w:val="216"/>
              <w:jc w:val="center"/>
            </w:trPr>
          </w:trPrChange>
        </w:trPr>
        <w:tc>
          <w:tcPr>
            <w:tcW w:w="2258" w:type="dxa"/>
            <w:tcBorders>
              <w:top w:val="nil"/>
              <w:bottom w:val="single" w:sz="4" w:space="0" w:color="auto"/>
            </w:tcBorders>
            <w:shd w:val="clear" w:color="auto" w:fill="auto"/>
            <w:vAlign w:val="center"/>
            <w:tcPrChange w:id="24974" w:author="Nokia" w:date="2024-01-31T16:13:00Z">
              <w:tcPr>
                <w:tcW w:w="2258" w:type="dxa"/>
                <w:tcBorders>
                  <w:top w:val="nil"/>
                  <w:bottom w:val="single" w:sz="4" w:space="0" w:color="auto"/>
                </w:tcBorders>
                <w:shd w:val="clear" w:color="auto" w:fill="auto"/>
                <w:vAlign w:val="center"/>
              </w:tcPr>
            </w:tcPrChange>
          </w:tcPr>
          <w:p w14:paraId="34B7384C" w14:textId="20B142B2" w:rsidR="0056188E" w:rsidRPr="00EF5447" w:rsidRDefault="0056188E" w:rsidP="0056188E">
            <w:pPr>
              <w:pStyle w:val="TAC"/>
            </w:pPr>
          </w:p>
        </w:tc>
        <w:tc>
          <w:tcPr>
            <w:tcW w:w="867" w:type="dxa"/>
            <w:shd w:val="clear" w:color="auto" w:fill="auto"/>
            <w:vAlign w:val="center"/>
            <w:tcPrChange w:id="24975" w:author="Nokia" w:date="2024-01-31T16:13:00Z">
              <w:tcPr>
                <w:tcW w:w="867" w:type="dxa"/>
                <w:shd w:val="clear" w:color="auto" w:fill="auto"/>
                <w:vAlign w:val="center"/>
              </w:tcPr>
            </w:tcPrChange>
          </w:tcPr>
          <w:p w14:paraId="73F78ACE" w14:textId="1772C9A8" w:rsidR="0056188E" w:rsidRPr="003A4886" w:rsidRDefault="0056188E" w:rsidP="0056188E">
            <w:pPr>
              <w:pStyle w:val="TAC"/>
              <w:rPr>
                <w:rFonts w:cs="Arial"/>
                <w:szCs w:val="18"/>
                <w:lang w:val="fi-FI" w:eastAsia="fi-FI"/>
              </w:rPr>
            </w:pPr>
            <w:r w:rsidRPr="007D711F">
              <w:rPr>
                <w:rFonts w:cs="Arial"/>
                <w:szCs w:val="18"/>
                <w:lang w:val="fi-FI" w:eastAsia="fi-FI"/>
              </w:rPr>
              <w:t>n78</w:t>
            </w:r>
          </w:p>
        </w:tc>
        <w:tc>
          <w:tcPr>
            <w:tcW w:w="1379" w:type="dxa"/>
            <w:shd w:val="clear" w:color="auto" w:fill="auto"/>
            <w:noWrap/>
            <w:vAlign w:val="center"/>
            <w:tcPrChange w:id="24976" w:author="Nokia" w:date="2024-01-31T16:13:00Z">
              <w:tcPr>
                <w:tcW w:w="1379" w:type="dxa"/>
                <w:shd w:val="clear" w:color="auto" w:fill="auto"/>
                <w:noWrap/>
                <w:vAlign w:val="center"/>
              </w:tcPr>
            </w:tcPrChange>
          </w:tcPr>
          <w:p w14:paraId="7A9500CF" w14:textId="39E8ECE2" w:rsidR="0056188E" w:rsidRPr="003A4886" w:rsidRDefault="0056188E" w:rsidP="0056188E">
            <w:pPr>
              <w:pStyle w:val="TAC"/>
              <w:rPr>
                <w:rFonts w:cs="Arial"/>
                <w:szCs w:val="18"/>
                <w:lang w:val="fi-FI" w:eastAsia="fi-FI"/>
              </w:rPr>
            </w:pPr>
            <w:r w:rsidRPr="003C4CEC">
              <w:rPr>
                <w:rFonts w:cs="Arial"/>
                <w:szCs w:val="18"/>
                <w:lang w:val="fi-FI" w:eastAsia="fi-FI"/>
              </w:rPr>
              <w:t>3645</w:t>
            </w:r>
          </w:p>
        </w:tc>
        <w:tc>
          <w:tcPr>
            <w:tcW w:w="822" w:type="dxa"/>
            <w:gridSpan w:val="2"/>
            <w:shd w:val="clear" w:color="auto" w:fill="auto"/>
            <w:noWrap/>
            <w:vAlign w:val="center"/>
            <w:tcPrChange w:id="24977" w:author="Nokia" w:date="2024-01-31T16:13:00Z">
              <w:tcPr>
                <w:tcW w:w="817" w:type="dxa"/>
                <w:gridSpan w:val="3"/>
                <w:shd w:val="clear" w:color="auto" w:fill="auto"/>
                <w:noWrap/>
                <w:vAlign w:val="center"/>
              </w:tcPr>
            </w:tcPrChange>
          </w:tcPr>
          <w:p w14:paraId="414D0EB1" w14:textId="6E0603FC" w:rsidR="0056188E" w:rsidRDefault="0056188E" w:rsidP="0056188E">
            <w:pPr>
              <w:pStyle w:val="TAC"/>
              <w:rPr>
                <w:rFonts w:eastAsia="Malgun Gothic" w:cs="Arial"/>
                <w:szCs w:val="18"/>
                <w:lang w:val="fi-FI" w:eastAsia="ko-KR"/>
              </w:rPr>
            </w:pPr>
            <w:r w:rsidRPr="003C4CEC">
              <w:rPr>
                <w:rFonts w:eastAsia="Malgun Gothic" w:cs="Arial"/>
                <w:szCs w:val="18"/>
                <w:lang w:val="fi-FI" w:eastAsia="ko-KR"/>
              </w:rPr>
              <w:t>10</w:t>
            </w:r>
          </w:p>
        </w:tc>
        <w:tc>
          <w:tcPr>
            <w:tcW w:w="2557" w:type="dxa"/>
            <w:shd w:val="clear" w:color="auto" w:fill="auto"/>
            <w:noWrap/>
            <w:vAlign w:val="center"/>
            <w:tcPrChange w:id="24978" w:author="Nokia" w:date="2024-01-31T16:13:00Z">
              <w:tcPr>
                <w:tcW w:w="2554" w:type="dxa"/>
                <w:gridSpan w:val="2"/>
                <w:shd w:val="clear" w:color="auto" w:fill="auto"/>
                <w:noWrap/>
                <w:vAlign w:val="center"/>
              </w:tcPr>
            </w:tcPrChange>
          </w:tcPr>
          <w:p w14:paraId="44398221" w14:textId="1492F40D" w:rsidR="0056188E" w:rsidRPr="003A4886" w:rsidRDefault="0056188E" w:rsidP="0056188E">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shd w:val="clear" w:color="auto" w:fill="auto"/>
            <w:noWrap/>
            <w:vAlign w:val="center"/>
            <w:tcPrChange w:id="24979" w:author="Nokia" w:date="2024-01-31T16:13:00Z">
              <w:tcPr>
                <w:tcW w:w="1323" w:type="dxa"/>
                <w:gridSpan w:val="3"/>
                <w:shd w:val="clear" w:color="auto" w:fill="auto"/>
                <w:noWrap/>
                <w:vAlign w:val="center"/>
              </w:tcPr>
            </w:tcPrChange>
          </w:tcPr>
          <w:p w14:paraId="6D42000E" w14:textId="4DE0D494" w:rsidR="0056188E" w:rsidRPr="003A4886" w:rsidRDefault="0056188E" w:rsidP="0056188E">
            <w:pPr>
              <w:pStyle w:val="TAC"/>
              <w:rPr>
                <w:rFonts w:cs="Arial"/>
                <w:szCs w:val="18"/>
                <w:lang w:val="fi-FI" w:eastAsia="fi-FI"/>
              </w:rPr>
            </w:pPr>
            <w:r w:rsidRPr="003A4886">
              <w:rPr>
                <w:rFonts w:cs="Arial"/>
                <w:szCs w:val="18"/>
                <w:lang w:val="fi-FI" w:eastAsia="fi-FI"/>
              </w:rPr>
              <w:t>3645</w:t>
            </w:r>
          </w:p>
        </w:tc>
        <w:tc>
          <w:tcPr>
            <w:tcW w:w="874" w:type="dxa"/>
            <w:shd w:val="clear" w:color="auto" w:fill="auto"/>
            <w:tcPrChange w:id="24980" w:author="Nokia" w:date="2024-01-31T16:13:00Z">
              <w:tcPr>
                <w:tcW w:w="867" w:type="dxa"/>
                <w:gridSpan w:val="6"/>
                <w:shd w:val="clear" w:color="auto" w:fill="auto"/>
              </w:tcPr>
            </w:tcPrChange>
          </w:tcPr>
          <w:p w14:paraId="180911A6" w14:textId="77D54C45" w:rsidR="0056188E" w:rsidRPr="003A4886" w:rsidRDefault="0056188E" w:rsidP="0056188E">
            <w:pPr>
              <w:pStyle w:val="TAC"/>
              <w:rPr>
                <w:rFonts w:cs="Arial"/>
                <w:szCs w:val="18"/>
                <w:lang w:val="fi-FI" w:eastAsia="fi-FI"/>
              </w:rPr>
            </w:pPr>
            <w:r w:rsidRPr="007D711F">
              <w:rPr>
                <w:rFonts w:eastAsia="Malgun Gothic" w:cs="Arial"/>
                <w:kern w:val="2"/>
                <w:szCs w:val="18"/>
                <w:lang w:eastAsia="ko-KR"/>
              </w:rPr>
              <w:t>N/A</w:t>
            </w:r>
          </w:p>
        </w:tc>
        <w:tc>
          <w:tcPr>
            <w:tcW w:w="1293" w:type="dxa"/>
            <w:gridSpan w:val="2"/>
            <w:shd w:val="clear" w:color="auto" w:fill="auto"/>
            <w:vAlign w:val="center"/>
            <w:tcPrChange w:id="24981" w:author="Nokia" w:date="2024-01-31T16:13:00Z">
              <w:tcPr>
                <w:tcW w:w="1248" w:type="dxa"/>
                <w:gridSpan w:val="5"/>
                <w:shd w:val="clear" w:color="auto" w:fill="auto"/>
                <w:vAlign w:val="center"/>
              </w:tcPr>
            </w:tcPrChange>
          </w:tcPr>
          <w:p w14:paraId="2EF6CAD2" w14:textId="2D6C6BAD" w:rsidR="0056188E" w:rsidRPr="003A4886" w:rsidRDefault="0056188E" w:rsidP="0056188E">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56188E" w:rsidRPr="00EF5447" w:rsidDel="006279DC" w14:paraId="4C76CBB1" w14:textId="7814FF47" w:rsidTr="001049FF">
        <w:trPr>
          <w:trHeight w:val="216"/>
          <w:jc w:val="center"/>
          <w:del w:id="24982" w:author="Nokia" w:date="2024-01-29T16:32:00Z"/>
          <w:trPrChange w:id="24983" w:author="Nokia" w:date="2024-01-31T16:13:00Z">
            <w:trPr>
              <w:gridAfter w:val="0"/>
              <w:trHeight w:val="216"/>
              <w:jc w:val="center"/>
            </w:trPr>
          </w:trPrChange>
        </w:trPr>
        <w:tc>
          <w:tcPr>
            <w:tcW w:w="2258" w:type="dxa"/>
            <w:tcBorders>
              <w:top w:val="single" w:sz="4" w:space="0" w:color="auto"/>
              <w:bottom w:val="nil"/>
            </w:tcBorders>
            <w:shd w:val="clear" w:color="auto" w:fill="auto"/>
            <w:tcPrChange w:id="24984" w:author="Nokia" w:date="2024-01-31T16:13:00Z">
              <w:tcPr>
                <w:tcW w:w="2258" w:type="dxa"/>
                <w:tcBorders>
                  <w:bottom w:val="nil"/>
                </w:tcBorders>
                <w:shd w:val="clear" w:color="auto" w:fill="auto"/>
              </w:tcPr>
            </w:tcPrChange>
          </w:tcPr>
          <w:p w14:paraId="57F8FF41" w14:textId="600CD73C" w:rsidR="0056188E" w:rsidRPr="00EF5447" w:rsidDel="006279DC" w:rsidRDefault="0056188E" w:rsidP="0056188E">
            <w:pPr>
              <w:pStyle w:val="TAC"/>
              <w:rPr>
                <w:del w:id="24985" w:author="Nokia" w:date="2024-01-29T16:32:00Z"/>
              </w:rPr>
            </w:pPr>
            <w:del w:id="24986" w:author="Nokia" w:date="2024-01-29T16:31:00Z">
              <w:r w:rsidRPr="00EF5447" w:rsidDel="006A071F">
                <w:delText>DC_28A_n8A-n78A</w:delText>
              </w:r>
            </w:del>
          </w:p>
        </w:tc>
        <w:tc>
          <w:tcPr>
            <w:tcW w:w="867" w:type="dxa"/>
            <w:shd w:val="clear" w:color="auto" w:fill="auto"/>
            <w:tcPrChange w:id="24987" w:author="Nokia" w:date="2024-01-31T16:13:00Z">
              <w:tcPr>
                <w:tcW w:w="867" w:type="dxa"/>
                <w:shd w:val="clear" w:color="auto" w:fill="auto"/>
              </w:tcPr>
            </w:tcPrChange>
          </w:tcPr>
          <w:p w14:paraId="06653AAE" w14:textId="67AA0BCF" w:rsidR="0056188E" w:rsidRPr="00EF5447" w:rsidDel="006279DC" w:rsidRDefault="0056188E" w:rsidP="0056188E">
            <w:pPr>
              <w:pStyle w:val="TAC"/>
              <w:rPr>
                <w:del w:id="24988" w:author="Nokia" w:date="2024-01-29T16:32:00Z"/>
                <w:lang w:eastAsia="ja-JP"/>
              </w:rPr>
            </w:pPr>
            <w:del w:id="24989" w:author="Nokia" w:date="2024-01-29T16:31:00Z">
              <w:r w:rsidRPr="00EF5447" w:rsidDel="006A071F">
                <w:rPr>
                  <w:rFonts w:cs="Arial"/>
                  <w:lang w:eastAsia="ko-KR"/>
                </w:rPr>
                <w:delText>28</w:delText>
              </w:r>
            </w:del>
          </w:p>
        </w:tc>
        <w:tc>
          <w:tcPr>
            <w:tcW w:w="1379" w:type="dxa"/>
            <w:shd w:val="clear" w:color="auto" w:fill="auto"/>
            <w:noWrap/>
            <w:tcPrChange w:id="24990" w:author="Nokia" w:date="2024-01-31T16:13:00Z">
              <w:tcPr>
                <w:tcW w:w="1379" w:type="dxa"/>
                <w:shd w:val="clear" w:color="auto" w:fill="auto"/>
                <w:noWrap/>
              </w:tcPr>
            </w:tcPrChange>
          </w:tcPr>
          <w:p w14:paraId="7488E56C" w14:textId="0193FD70" w:rsidR="0056188E" w:rsidRPr="00EF5447" w:rsidDel="006279DC" w:rsidRDefault="0056188E" w:rsidP="0056188E">
            <w:pPr>
              <w:pStyle w:val="TAC"/>
              <w:rPr>
                <w:del w:id="24991" w:author="Nokia" w:date="2024-01-29T16:32:00Z"/>
                <w:lang w:eastAsia="ja-JP"/>
              </w:rPr>
            </w:pPr>
            <w:del w:id="24992" w:author="Nokia" w:date="2024-01-29T16:31:00Z">
              <w:r w:rsidRPr="003C4CEC" w:rsidDel="006A071F">
                <w:rPr>
                  <w:rFonts w:cs="Arial"/>
                  <w:lang w:eastAsia="ko-KR"/>
                </w:rPr>
                <w:delText>728</w:delText>
              </w:r>
            </w:del>
          </w:p>
        </w:tc>
        <w:tc>
          <w:tcPr>
            <w:tcW w:w="822" w:type="dxa"/>
            <w:gridSpan w:val="2"/>
            <w:shd w:val="clear" w:color="auto" w:fill="auto"/>
            <w:noWrap/>
            <w:tcPrChange w:id="24993" w:author="Nokia" w:date="2024-01-31T16:13:00Z">
              <w:tcPr>
                <w:tcW w:w="817" w:type="dxa"/>
                <w:gridSpan w:val="2"/>
                <w:shd w:val="clear" w:color="auto" w:fill="auto"/>
                <w:noWrap/>
              </w:tcPr>
            </w:tcPrChange>
          </w:tcPr>
          <w:p w14:paraId="42D653A0" w14:textId="256E611E" w:rsidR="0056188E" w:rsidRPr="00EF5447" w:rsidDel="006279DC" w:rsidRDefault="0056188E" w:rsidP="0056188E">
            <w:pPr>
              <w:pStyle w:val="TAC"/>
              <w:rPr>
                <w:del w:id="24994" w:author="Nokia" w:date="2024-01-29T16:32:00Z"/>
                <w:lang w:eastAsia="ja-JP"/>
              </w:rPr>
            </w:pPr>
            <w:del w:id="24995" w:author="Nokia" w:date="2024-01-29T16:31:00Z">
              <w:r w:rsidRPr="003C4CEC" w:rsidDel="006A071F">
                <w:rPr>
                  <w:rFonts w:cs="Arial"/>
                  <w:lang w:eastAsia="ko-KR"/>
                </w:rPr>
                <w:delText>5</w:delText>
              </w:r>
            </w:del>
          </w:p>
        </w:tc>
        <w:tc>
          <w:tcPr>
            <w:tcW w:w="2557" w:type="dxa"/>
            <w:shd w:val="clear" w:color="auto" w:fill="auto"/>
            <w:noWrap/>
            <w:tcPrChange w:id="24996" w:author="Nokia" w:date="2024-01-31T16:13:00Z">
              <w:tcPr>
                <w:tcW w:w="2554" w:type="dxa"/>
                <w:gridSpan w:val="2"/>
                <w:shd w:val="clear" w:color="auto" w:fill="auto"/>
                <w:noWrap/>
              </w:tcPr>
            </w:tcPrChange>
          </w:tcPr>
          <w:p w14:paraId="3352F07A" w14:textId="169094EB" w:rsidR="0056188E" w:rsidRPr="00EF5447" w:rsidDel="006279DC" w:rsidRDefault="0056188E" w:rsidP="0056188E">
            <w:pPr>
              <w:pStyle w:val="TAC"/>
              <w:rPr>
                <w:del w:id="24997" w:author="Nokia" w:date="2024-01-29T16:32:00Z"/>
                <w:lang w:eastAsia="ja-JP"/>
              </w:rPr>
            </w:pPr>
            <w:del w:id="24998" w:author="Nokia" w:date="2024-01-29T16:31:00Z">
              <w:r w:rsidRPr="003C4CEC" w:rsidDel="006A071F">
                <w:rPr>
                  <w:rFonts w:cs="Arial"/>
                  <w:lang w:eastAsia="ko-KR"/>
                </w:rPr>
                <w:delText>25</w:delText>
              </w:r>
            </w:del>
          </w:p>
        </w:tc>
        <w:tc>
          <w:tcPr>
            <w:tcW w:w="1323" w:type="dxa"/>
            <w:shd w:val="clear" w:color="auto" w:fill="auto"/>
            <w:noWrap/>
            <w:tcPrChange w:id="24999" w:author="Nokia" w:date="2024-01-31T16:13:00Z">
              <w:tcPr>
                <w:tcW w:w="1323" w:type="dxa"/>
                <w:gridSpan w:val="3"/>
                <w:shd w:val="clear" w:color="auto" w:fill="auto"/>
                <w:noWrap/>
              </w:tcPr>
            </w:tcPrChange>
          </w:tcPr>
          <w:p w14:paraId="0FE03983" w14:textId="43ADB242" w:rsidR="0056188E" w:rsidRPr="00EF5447" w:rsidDel="006279DC" w:rsidRDefault="0056188E" w:rsidP="0056188E">
            <w:pPr>
              <w:pStyle w:val="TAC"/>
              <w:rPr>
                <w:del w:id="25000" w:author="Nokia" w:date="2024-01-29T16:32:00Z"/>
              </w:rPr>
            </w:pPr>
            <w:del w:id="25001" w:author="Nokia" w:date="2024-01-29T16:31:00Z">
              <w:r w:rsidRPr="00EF5447" w:rsidDel="006A071F">
                <w:rPr>
                  <w:rFonts w:cs="Arial"/>
                  <w:lang w:eastAsia="ko-KR"/>
                </w:rPr>
                <w:delText>783</w:delText>
              </w:r>
            </w:del>
          </w:p>
        </w:tc>
        <w:tc>
          <w:tcPr>
            <w:tcW w:w="874" w:type="dxa"/>
            <w:shd w:val="clear" w:color="auto" w:fill="auto"/>
            <w:tcPrChange w:id="25002" w:author="Nokia" w:date="2024-01-31T16:13:00Z">
              <w:tcPr>
                <w:tcW w:w="867" w:type="dxa"/>
                <w:gridSpan w:val="3"/>
                <w:shd w:val="clear" w:color="auto" w:fill="auto"/>
              </w:tcPr>
            </w:tcPrChange>
          </w:tcPr>
          <w:p w14:paraId="280B0B1E" w14:textId="799C569E" w:rsidR="0056188E" w:rsidRPr="00EF5447" w:rsidDel="006279DC" w:rsidRDefault="0056188E" w:rsidP="0056188E">
            <w:pPr>
              <w:pStyle w:val="TAC"/>
              <w:rPr>
                <w:del w:id="25003" w:author="Nokia" w:date="2024-01-29T16:32:00Z"/>
              </w:rPr>
            </w:pPr>
            <w:del w:id="25004" w:author="Nokia" w:date="2024-01-29T16:31:00Z">
              <w:r w:rsidRPr="00EF5447" w:rsidDel="006A071F">
                <w:rPr>
                  <w:rFonts w:eastAsia="Malgun Gothic" w:cs="Arial"/>
                  <w:lang w:eastAsia="ko-KR"/>
                </w:rPr>
                <w:delText>N/A</w:delText>
              </w:r>
            </w:del>
          </w:p>
        </w:tc>
        <w:tc>
          <w:tcPr>
            <w:tcW w:w="1293" w:type="dxa"/>
            <w:gridSpan w:val="2"/>
            <w:shd w:val="clear" w:color="auto" w:fill="auto"/>
            <w:tcPrChange w:id="25005" w:author="Nokia" w:date="2024-01-31T16:13:00Z">
              <w:tcPr>
                <w:tcW w:w="1248" w:type="dxa"/>
                <w:gridSpan w:val="7"/>
                <w:shd w:val="clear" w:color="auto" w:fill="auto"/>
              </w:tcPr>
            </w:tcPrChange>
          </w:tcPr>
          <w:p w14:paraId="4AB63E09" w14:textId="7DB3DC3D" w:rsidR="0056188E" w:rsidRPr="00EF5447" w:rsidDel="006279DC" w:rsidRDefault="0056188E" w:rsidP="0056188E">
            <w:pPr>
              <w:pStyle w:val="TAC"/>
              <w:rPr>
                <w:del w:id="25006" w:author="Nokia" w:date="2024-01-29T16:32:00Z"/>
              </w:rPr>
            </w:pPr>
            <w:del w:id="25007" w:author="Nokia" w:date="2024-01-29T16:31:00Z">
              <w:r w:rsidRPr="00EF5447" w:rsidDel="006A071F">
                <w:rPr>
                  <w:rFonts w:eastAsia="Malgun Gothic" w:cs="Arial"/>
                  <w:lang w:eastAsia="ko-KR"/>
                </w:rPr>
                <w:delText>N/A</w:delText>
              </w:r>
            </w:del>
          </w:p>
        </w:tc>
      </w:tr>
      <w:tr w:rsidR="0056188E" w:rsidRPr="00EF5447" w:rsidDel="006279DC" w14:paraId="3703B388" w14:textId="0BF55D99" w:rsidTr="001049FF">
        <w:trPr>
          <w:trHeight w:val="216"/>
          <w:jc w:val="center"/>
          <w:del w:id="25008" w:author="Nokia" w:date="2024-01-29T16:32:00Z"/>
          <w:trPrChange w:id="25009" w:author="Nokia" w:date="2024-01-31T16:13:00Z">
            <w:trPr>
              <w:gridAfter w:val="0"/>
              <w:trHeight w:val="216"/>
              <w:jc w:val="center"/>
            </w:trPr>
          </w:trPrChange>
        </w:trPr>
        <w:tc>
          <w:tcPr>
            <w:tcW w:w="2258" w:type="dxa"/>
            <w:tcBorders>
              <w:top w:val="nil"/>
              <w:bottom w:val="nil"/>
            </w:tcBorders>
            <w:shd w:val="clear" w:color="auto" w:fill="auto"/>
            <w:tcPrChange w:id="25010" w:author="Nokia" w:date="2024-01-31T16:13:00Z">
              <w:tcPr>
                <w:tcW w:w="2258" w:type="dxa"/>
                <w:tcBorders>
                  <w:top w:val="nil"/>
                  <w:bottom w:val="nil"/>
                </w:tcBorders>
                <w:shd w:val="clear" w:color="auto" w:fill="auto"/>
              </w:tcPr>
            </w:tcPrChange>
          </w:tcPr>
          <w:p w14:paraId="047118C6" w14:textId="58922F04" w:rsidR="0056188E" w:rsidRPr="00EF5447" w:rsidDel="006279DC" w:rsidRDefault="0056188E" w:rsidP="0056188E">
            <w:pPr>
              <w:pStyle w:val="TAC"/>
              <w:rPr>
                <w:del w:id="25011" w:author="Nokia" w:date="2024-01-29T16:32:00Z"/>
              </w:rPr>
            </w:pPr>
          </w:p>
        </w:tc>
        <w:tc>
          <w:tcPr>
            <w:tcW w:w="867" w:type="dxa"/>
            <w:shd w:val="clear" w:color="auto" w:fill="auto"/>
            <w:tcPrChange w:id="25012" w:author="Nokia" w:date="2024-01-31T16:13:00Z">
              <w:tcPr>
                <w:tcW w:w="867" w:type="dxa"/>
                <w:shd w:val="clear" w:color="auto" w:fill="auto"/>
              </w:tcPr>
            </w:tcPrChange>
          </w:tcPr>
          <w:p w14:paraId="01D024BF" w14:textId="7B229FC4" w:rsidR="0056188E" w:rsidRPr="00EF5447" w:rsidDel="006279DC" w:rsidRDefault="0056188E" w:rsidP="0056188E">
            <w:pPr>
              <w:pStyle w:val="TAC"/>
              <w:rPr>
                <w:del w:id="25013" w:author="Nokia" w:date="2024-01-29T16:32:00Z"/>
                <w:lang w:eastAsia="ja-JP"/>
              </w:rPr>
            </w:pPr>
            <w:del w:id="25014" w:author="Nokia" w:date="2024-01-29T16:31:00Z">
              <w:r w:rsidRPr="00EF5447" w:rsidDel="006A071F">
                <w:rPr>
                  <w:rFonts w:cs="Arial"/>
                  <w:lang w:eastAsia="ko-KR"/>
                </w:rPr>
                <w:delText>n8</w:delText>
              </w:r>
            </w:del>
          </w:p>
        </w:tc>
        <w:tc>
          <w:tcPr>
            <w:tcW w:w="1379" w:type="dxa"/>
            <w:shd w:val="clear" w:color="auto" w:fill="auto"/>
            <w:noWrap/>
            <w:tcPrChange w:id="25015" w:author="Nokia" w:date="2024-01-31T16:13:00Z">
              <w:tcPr>
                <w:tcW w:w="1379" w:type="dxa"/>
                <w:shd w:val="clear" w:color="auto" w:fill="auto"/>
                <w:noWrap/>
              </w:tcPr>
            </w:tcPrChange>
          </w:tcPr>
          <w:p w14:paraId="291E6B6F" w14:textId="7A5810F2" w:rsidR="0056188E" w:rsidRPr="00EF5447" w:rsidDel="006279DC" w:rsidRDefault="0056188E" w:rsidP="0056188E">
            <w:pPr>
              <w:pStyle w:val="TAC"/>
              <w:rPr>
                <w:del w:id="25016" w:author="Nokia" w:date="2024-01-29T16:32:00Z"/>
                <w:lang w:eastAsia="ja-JP"/>
              </w:rPr>
            </w:pPr>
            <w:del w:id="25017" w:author="Nokia" w:date="2024-01-29T16:31:00Z">
              <w:r w:rsidRPr="003C4CEC" w:rsidDel="006A071F">
                <w:rPr>
                  <w:rFonts w:cs="Arial"/>
                  <w:lang w:eastAsia="ko-KR"/>
                </w:rPr>
                <w:delText>910</w:delText>
              </w:r>
            </w:del>
          </w:p>
        </w:tc>
        <w:tc>
          <w:tcPr>
            <w:tcW w:w="822" w:type="dxa"/>
            <w:gridSpan w:val="2"/>
            <w:shd w:val="clear" w:color="auto" w:fill="auto"/>
            <w:noWrap/>
            <w:tcPrChange w:id="25018" w:author="Nokia" w:date="2024-01-31T16:13:00Z">
              <w:tcPr>
                <w:tcW w:w="817" w:type="dxa"/>
                <w:gridSpan w:val="2"/>
                <w:shd w:val="clear" w:color="auto" w:fill="auto"/>
                <w:noWrap/>
              </w:tcPr>
            </w:tcPrChange>
          </w:tcPr>
          <w:p w14:paraId="0F0C5613" w14:textId="1F8EFFBD" w:rsidR="0056188E" w:rsidRPr="00EF5447" w:rsidDel="006279DC" w:rsidRDefault="0056188E" w:rsidP="0056188E">
            <w:pPr>
              <w:pStyle w:val="TAC"/>
              <w:rPr>
                <w:del w:id="25019" w:author="Nokia" w:date="2024-01-29T16:32:00Z"/>
                <w:lang w:eastAsia="ja-JP"/>
              </w:rPr>
            </w:pPr>
            <w:del w:id="25020" w:author="Nokia" w:date="2024-01-29T16:31:00Z">
              <w:r w:rsidRPr="003C4CEC" w:rsidDel="006A071F">
                <w:rPr>
                  <w:rFonts w:cs="Arial"/>
                  <w:lang w:eastAsia="ko-KR"/>
                </w:rPr>
                <w:delText>5</w:delText>
              </w:r>
            </w:del>
          </w:p>
        </w:tc>
        <w:tc>
          <w:tcPr>
            <w:tcW w:w="2557" w:type="dxa"/>
            <w:shd w:val="clear" w:color="auto" w:fill="auto"/>
            <w:noWrap/>
            <w:tcPrChange w:id="25021" w:author="Nokia" w:date="2024-01-31T16:13:00Z">
              <w:tcPr>
                <w:tcW w:w="2554" w:type="dxa"/>
                <w:gridSpan w:val="2"/>
                <w:shd w:val="clear" w:color="auto" w:fill="auto"/>
                <w:noWrap/>
              </w:tcPr>
            </w:tcPrChange>
          </w:tcPr>
          <w:p w14:paraId="674ECBBA" w14:textId="4BF5B7D2" w:rsidR="0056188E" w:rsidRPr="00EF5447" w:rsidDel="006279DC" w:rsidRDefault="0056188E" w:rsidP="0056188E">
            <w:pPr>
              <w:pStyle w:val="TAC"/>
              <w:rPr>
                <w:del w:id="25022" w:author="Nokia" w:date="2024-01-29T16:32:00Z"/>
                <w:lang w:eastAsia="ja-JP"/>
              </w:rPr>
            </w:pPr>
            <w:del w:id="25023" w:author="Nokia" w:date="2024-01-29T16:31:00Z">
              <w:r w:rsidRPr="003C4CEC" w:rsidDel="006A071F">
                <w:rPr>
                  <w:rFonts w:cs="Arial"/>
                  <w:lang w:eastAsia="ko-KR"/>
                </w:rPr>
                <w:delText>25</w:delText>
              </w:r>
            </w:del>
          </w:p>
        </w:tc>
        <w:tc>
          <w:tcPr>
            <w:tcW w:w="1323" w:type="dxa"/>
            <w:shd w:val="clear" w:color="auto" w:fill="auto"/>
            <w:noWrap/>
            <w:tcPrChange w:id="25024" w:author="Nokia" w:date="2024-01-31T16:13:00Z">
              <w:tcPr>
                <w:tcW w:w="1323" w:type="dxa"/>
                <w:gridSpan w:val="3"/>
                <w:shd w:val="clear" w:color="auto" w:fill="auto"/>
                <w:noWrap/>
              </w:tcPr>
            </w:tcPrChange>
          </w:tcPr>
          <w:p w14:paraId="54EA7A95" w14:textId="2C99DC0A" w:rsidR="0056188E" w:rsidRPr="00EF5447" w:rsidDel="006279DC" w:rsidRDefault="0056188E" w:rsidP="0056188E">
            <w:pPr>
              <w:pStyle w:val="TAC"/>
              <w:rPr>
                <w:del w:id="25025" w:author="Nokia" w:date="2024-01-29T16:32:00Z"/>
              </w:rPr>
            </w:pPr>
            <w:del w:id="25026" w:author="Nokia" w:date="2024-01-29T16:31:00Z">
              <w:r w:rsidRPr="00EF5447" w:rsidDel="006A071F">
                <w:rPr>
                  <w:rFonts w:cs="Arial"/>
                  <w:lang w:eastAsia="ko-KR"/>
                </w:rPr>
                <w:delText>955</w:delText>
              </w:r>
            </w:del>
          </w:p>
        </w:tc>
        <w:tc>
          <w:tcPr>
            <w:tcW w:w="874" w:type="dxa"/>
            <w:shd w:val="clear" w:color="auto" w:fill="auto"/>
            <w:tcPrChange w:id="25027" w:author="Nokia" w:date="2024-01-31T16:13:00Z">
              <w:tcPr>
                <w:tcW w:w="867" w:type="dxa"/>
                <w:gridSpan w:val="3"/>
                <w:shd w:val="clear" w:color="auto" w:fill="auto"/>
              </w:tcPr>
            </w:tcPrChange>
          </w:tcPr>
          <w:p w14:paraId="426D8211" w14:textId="259B42ED" w:rsidR="0056188E" w:rsidRPr="00EF5447" w:rsidDel="006279DC" w:rsidRDefault="0056188E" w:rsidP="0056188E">
            <w:pPr>
              <w:pStyle w:val="TAC"/>
              <w:rPr>
                <w:del w:id="25028" w:author="Nokia" w:date="2024-01-29T16:32:00Z"/>
              </w:rPr>
            </w:pPr>
            <w:del w:id="25029" w:author="Nokia" w:date="2024-01-29T16:31:00Z">
              <w:r w:rsidRPr="00EF5447" w:rsidDel="006A071F">
                <w:rPr>
                  <w:rFonts w:eastAsia="Malgun Gothic" w:cs="Arial"/>
                  <w:lang w:eastAsia="ko-KR"/>
                </w:rPr>
                <w:delText>N/A</w:delText>
              </w:r>
            </w:del>
          </w:p>
        </w:tc>
        <w:tc>
          <w:tcPr>
            <w:tcW w:w="1293" w:type="dxa"/>
            <w:gridSpan w:val="2"/>
            <w:shd w:val="clear" w:color="auto" w:fill="auto"/>
            <w:tcPrChange w:id="25030" w:author="Nokia" w:date="2024-01-31T16:13:00Z">
              <w:tcPr>
                <w:tcW w:w="1248" w:type="dxa"/>
                <w:gridSpan w:val="7"/>
                <w:shd w:val="clear" w:color="auto" w:fill="auto"/>
              </w:tcPr>
            </w:tcPrChange>
          </w:tcPr>
          <w:p w14:paraId="7E239B24" w14:textId="50634906" w:rsidR="0056188E" w:rsidRPr="00EF5447" w:rsidDel="006279DC" w:rsidRDefault="0056188E" w:rsidP="0056188E">
            <w:pPr>
              <w:pStyle w:val="TAC"/>
              <w:rPr>
                <w:del w:id="25031" w:author="Nokia" w:date="2024-01-29T16:32:00Z"/>
              </w:rPr>
            </w:pPr>
            <w:del w:id="25032" w:author="Nokia" w:date="2024-01-29T16:31:00Z">
              <w:r w:rsidRPr="00EF5447" w:rsidDel="006A071F">
                <w:rPr>
                  <w:rFonts w:eastAsia="Malgun Gothic" w:cs="Arial"/>
                  <w:lang w:eastAsia="ko-KR"/>
                </w:rPr>
                <w:delText>N/A</w:delText>
              </w:r>
            </w:del>
          </w:p>
        </w:tc>
      </w:tr>
      <w:tr w:rsidR="0056188E" w:rsidRPr="00EF5447" w:rsidDel="006279DC" w14:paraId="6CD704E0" w14:textId="5DB765F1" w:rsidTr="001049FF">
        <w:trPr>
          <w:trHeight w:val="216"/>
          <w:jc w:val="center"/>
          <w:del w:id="25033" w:author="Nokia" w:date="2024-01-29T16:32:00Z"/>
          <w:trPrChange w:id="25034" w:author="Nokia" w:date="2024-01-31T16:13:00Z">
            <w:trPr>
              <w:gridAfter w:val="0"/>
              <w:trHeight w:val="216"/>
              <w:jc w:val="center"/>
            </w:trPr>
          </w:trPrChange>
        </w:trPr>
        <w:tc>
          <w:tcPr>
            <w:tcW w:w="2258" w:type="dxa"/>
            <w:tcBorders>
              <w:top w:val="nil"/>
              <w:bottom w:val="nil"/>
            </w:tcBorders>
            <w:shd w:val="clear" w:color="auto" w:fill="auto"/>
            <w:tcPrChange w:id="25035" w:author="Nokia" w:date="2024-01-31T16:13:00Z">
              <w:tcPr>
                <w:tcW w:w="2258" w:type="dxa"/>
                <w:tcBorders>
                  <w:top w:val="nil"/>
                  <w:bottom w:val="nil"/>
                </w:tcBorders>
                <w:shd w:val="clear" w:color="auto" w:fill="auto"/>
              </w:tcPr>
            </w:tcPrChange>
          </w:tcPr>
          <w:p w14:paraId="240B4133" w14:textId="5F147811" w:rsidR="0056188E" w:rsidRPr="00EF5447" w:rsidDel="006279DC" w:rsidRDefault="0056188E" w:rsidP="0056188E">
            <w:pPr>
              <w:pStyle w:val="TAC"/>
              <w:rPr>
                <w:del w:id="25036" w:author="Nokia" w:date="2024-01-29T16:32:00Z"/>
              </w:rPr>
            </w:pPr>
          </w:p>
        </w:tc>
        <w:tc>
          <w:tcPr>
            <w:tcW w:w="867" w:type="dxa"/>
            <w:shd w:val="clear" w:color="auto" w:fill="auto"/>
            <w:tcPrChange w:id="25037" w:author="Nokia" w:date="2024-01-31T16:13:00Z">
              <w:tcPr>
                <w:tcW w:w="867" w:type="dxa"/>
                <w:shd w:val="clear" w:color="auto" w:fill="auto"/>
              </w:tcPr>
            </w:tcPrChange>
          </w:tcPr>
          <w:p w14:paraId="5ED0FE5E" w14:textId="2F4F1AF0" w:rsidR="0056188E" w:rsidRPr="00EF5447" w:rsidDel="006279DC" w:rsidRDefault="0056188E" w:rsidP="0056188E">
            <w:pPr>
              <w:pStyle w:val="TAC"/>
              <w:rPr>
                <w:del w:id="25038" w:author="Nokia" w:date="2024-01-29T16:32:00Z"/>
                <w:lang w:eastAsia="ja-JP"/>
              </w:rPr>
            </w:pPr>
            <w:del w:id="25039" w:author="Nokia" w:date="2024-01-29T16:31:00Z">
              <w:r w:rsidRPr="00EF5447" w:rsidDel="006A071F">
                <w:rPr>
                  <w:rFonts w:cs="Arial"/>
                  <w:lang w:eastAsia="ko-KR"/>
                </w:rPr>
                <w:delText>n78</w:delText>
              </w:r>
            </w:del>
          </w:p>
        </w:tc>
        <w:tc>
          <w:tcPr>
            <w:tcW w:w="1379" w:type="dxa"/>
            <w:shd w:val="clear" w:color="auto" w:fill="auto"/>
            <w:noWrap/>
            <w:tcPrChange w:id="25040" w:author="Nokia" w:date="2024-01-31T16:13:00Z">
              <w:tcPr>
                <w:tcW w:w="1379" w:type="dxa"/>
                <w:shd w:val="clear" w:color="auto" w:fill="auto"/>
                <w:noWrap/>
              </w:tcPr>
            </w:tcPrChange>
          </w:tcPr>
          <w:p w14:paraId="12BB48DF" w14:textId="08C93F35" w:rsidR="0056188E" w:rsidRPr="00EF5447" w:rsidDel="006279DC" w:rsidRDefault="0056188E" w:rsidP="0056188E">
            <w:pPr>
              <w:pStyle w:val="TAC"/>
              <w:rPr>
                <w:del w:id="25041" w:author="Nokia" w:date="2024-01-29T16:32:00Z"/>
                <w:lang w:eastAsia="ja-JP"/>
              </w:rPr>
            </w:pPr>
            <w:del w:id="25042" w:author="Nokia" w:date="2024-01-29T16:31:00Z">
              <w:r w:rsidDel="006A071F">
                <w:rPr>
                  <w:rFonts w:cs="Arial"/>
                  <w:lang w:eastAsia="ko-KR"/>
                </w:rPr>
                <w:delText>N/A</w:delText>
              </w:r>
            </w:del>
          </w:p>
        </w:tc>
        <w:tc>
          <w:tcPr>
            <w:tcW w:w="822" w:type="dxa"/>
            <w:gridSpan w:val="2"/>
            <w:shd w:val="clear" w:color="auto" w:fill="auto"/>
            <w:noWrap/>
            <w:tcPrChange w:id="25043" w:author="Nokia" w:date="2024-01-31T16:13:00Z">
              <w:tcPr>
                <w:tcW w:w="817" w:type="dxa"/>
                <w:gridSpan w:val="2"/>
                <w:shd w:val="clear" w:color="auto" w:fill="auto"/>
                <w:noWrap/>
              </w:tcPr>
            </w:tcPrChange>
          </w:tcPr>
          <w:p w14:paraId="35E75BFE" w14:textId="2B8A9BD0" w:rsidR="0056188E" w:rsidRPr="00EF5447" w:rsidDel="006279DC" w:rsidRDefault="0056188E" w:rsidP="0056188E">
            <w:pPr>
              <w:pStyle w:val="TAC"/>
              <w:rPr>
                <w:del w:id="25044" w:author="Nokia" w:date="2024-01-29T16:32:00Z"/>
                <w:lang w:eastAsia="ja-JP"/>
              </w:rPr>
            </w:pPr>
            <w:del w:id="25045" w:author="Nokia" w:date="2024-01-29T16:31:00Z">
              <w:r w:rsidRPr="003C4CEC" w:rsidDel="006A071F">
                <w:rPr>
                  <w:rFonts w:cs="Arial"/>
                  <w:lang w:eastAsia="ko-KR"/>
                </w:rPr>
                <w:delText>10</w:delText>
              </w:r>
            </w:del>
          </w:p>
        </w:tc>
        <w:tc>
          <w:tcPr>
            <w:tcW w:w="2557" w:type="dxa"/>
            <w:shd w:val="clear" w:color="auto" w:fill="auto"/>
            <w:noWrap/>
            <w:tcPrChange w:id="25046" w:author="Nokia" w:date="2024-01-31T16:13:00Z">
              <w:tcPr>
                <w:tcW w:w="2554" w:type="dxa"/>
                <w:gridSpan w:val="2"/>
                <w:shd w:val="clear" w:color="auto" w:fill="auto"/>
                <w:noWrap/>
              </w:tcPr>
            </w:tcPrChange>
          </w:tcPr>
          <w:p w14:paraId="07C0F5F8" w14:textId="7F883FF1" w:rsidR="0056188E" w:rsidRPr="00EF5447" w:rsidDel="006279DC" w:rsidRDefault="0056188E" w:rsidP="0056188E">
            <w:pPr>
              <w:pStyle w:val="TAC"/>
              <w:rPr>
                <w:del w:id="25047" w:author="Nokia" w:date="2024-01-29T16:32:00Z"/>
                <w:lang w:eastAsia="ja-JP"/>
              </w:rPr>
            </w:pPr>
            <w:del w:id="25048" w:author="Nokia" w:date="2024-01-29T16:31:00Z">
              <w:r w:rsidDel="006A071F">
                <w:rPr>
                  <w:rFonts w:cs="Arial"/>
                  <w:lang w:eastAsia="ko-KR"/>
                </w:rPr>
                <w:delText>N/A</w:delText>
              </w:r>
            </w:del>
          </w:p>
        </w:tc>
        <w:tc>
          <w:tcPr>
            <w:tcW w:w="1323" w:type="dxa"/>
            <w:shd w:val="clear" w:color="auto" w:fill="auto"/>
            <w:noWrap/>
            <w:tcPrChange w:id="25049" w:author="Nokia" w:date="2024-01-31T16:13:00Z">
              <w:tcPr>
                <w:tcW w:w="1323" w:type="dxa"/>
                <w:gridSpan w:val="3"/>
                <w:shd w:val="clear" w:color="auto" w:fill="auto"/>
                <w:noWrap/>
              </w:tcPr>
            </w:tcPrChange>
          </w:tcPr>
          <w:p w14:paraId="10A8E4A4" w14:textId="290A0866" w:rsidR="0056188E" w:rsidRPr="00EF5447" w:rsidDel="006279DC" w:rsidRDefault="0056188E" w:rsidP="0056188E">
            <w:pPr>
              <w:pStyle w:val="TAC"/>
              <w:rPr>
                <w:del w:id="25050" w:author="Nokia" w:date="2024-01-29T16:32:00Z"/>
              </w:rPr>
            </w:pPr>
            <w:del w:id="25051" w:author="Nokia" w:date="2024-01-29T16:31:00Z">
              <w:r w:rsidRPr="00EF5447" w:rsidDel="006A071F">
                <w:rPr>
                  <w:rFonts w:cs="Arial"/>
                  <w:lang w:eastAsia="ko-KR"/>
                </w:rPr>
                <w:delText>3458</w:delText>
              </w:r>
            </w:del>
          </w:p>
        </w:tc>
        <w:tc>
          <w:tcPr>
            <w:tcW w:w="874" w:type="dxa"/>
            <w:shd w:val="clear" w:color="auto" w:fill="auto"/>
            <w:tcPrChange w:id="25052" w:author="Nokia" w:date="2024-01-31T16:13:00Z">
              <w:tcPr>
                <w:tcW w:w="867" w:type="dxa"/>
                <w:gridSpan w:val="3"/>
                <w:shd w:val="clear" w:color="auto" w:fill="auto"/>
              </w:tcPr>
            </w:tcPrChange>
          </w:tcPr>
          <w:p w14:paraId="3A582E3C" w14:textId="00F0F0AC" w:rsidR="0056188E" w:rsidRPr="00EF5447" w:rsidDel="006279DC" w:rsidRDefault="0056188E" w:rsidP="0056188E">
            <w:pPr>
              <w:pStyle w:val="TAC"/>
              <w:rPr>
                <w:del w:id="25053" w:author="Nokia" w:date="2024-01-29T16:32:00Z"/>
              </w:rPr>
            </w:pPr>
            <w:del w:id="25054" w:author="Nokia" w:date="2024-01-29T16:31:00Z">
              <w:r w:rsidRPr="00EF5447" w:rsidDel="006A071F">
                <w:rPr>
                  <w:rFonts w:eastAsia="Malgun Gothic" w:cs="Arial"/>
                  <w:lang w:eastAsia="ko-KR"/>
                </w:rPr>
                <w:delText>9.1</w:delText>
              </w:r>
            </w:del>
          </w:p>
        </w:tc>
        <w:tc>
          <w:tcPr>
            <w:tcW w:w="1293" w:type="dxa"/>
            <w:gridSpan w:val="2"/>
            <w:shd w:val="clear" w:color="auto" w:fill="auto"/>
            <w:tcPrChange w:id="25055" w:author="Nokia" w:date="2024-01-31T16:13:00Z">
              <w:tcPr>
                <w:tcW w:w="1248" w:type="dxa"/>
                <w:gridSpan w:val="7"/>
                <w:shd w:val="clear" w:color="auto" w:fill="auto"/>
              </w:tcPr>
            </w:tcPrChange>
          </w:tcPr>
          <w:p w14:paraId="63F298A6" w14:textId="364DB221" w:rsidR="0056188E" w:rsidRPr="00EF5447" w:rsidDel="006279DC" w:rsidRDefault="0056188E" w:rsidP="0056188E">
            <w:pPr>
              <w:pStyle w:val="TAC"/>
              <w:rPr>
                <w:del w:id="25056" w:author="Nokia" w:date="2024-01-29T16:32:00Z"/>
                <w:rFonts w:eastAsia="Malgun Gothic" w:cs="Arial"/>
                <w:lang w:eastAsia="ko-KR"/>
              </w:rPr>
            </w:pPr>
            <w:del w:id="25057" w:author="Nokia" w:date="2024-01-29T16:31:00Z">
              <w:r w:rsidRPr="00EF5447" w:rsidDel="006A071F">
                <w:rPr>
                  <w:rFonts w:eastAsia="Malgun Gothic" w:cs="Arial"/>
                  <w:lang w:eastAsia="ko-KR"/>
                </w:rPr>
                <w:delText>IMD4</w:delText>
              </w:r>
            </w:del>
          </w:p>
        </w:tc>
      </w:tr>
      <w:tr w:rsidR="0056188E" w:rsidRPr="00EF5447" w:rsidDel="006279DC" w14:paraId="3E78EED6" w14:textId="62910FC0" w:rsidTr="001049FF">
        <w:trPr>
          <w:trHeight w:val="216"/>
          <w:jc w:val="center"/>
          <w:del w:id="25058" w:author="Nokia" w:date="2024-01-29T16:32:00Z"/>
          <w:trPrChange w:id="25059" w:author="Nokia" w:date="2024-01-31T16:13:00Z">
            <w:trPr>
              <w:gridAfter w:val="0"/>
              <w:trHeight w:val="216"/>
              <w:jc w:val="center"/>
            </w:trPr>
          </w:trPrChange>
        </w:trPr>
        <w:tc>
          <w:tcPr>
            <w:tcW w:w="2258" w:type="dxa"/>
            <w:tcBorders>
              <w:top w:val="nil"/>
              <w:bottom w:val="nil"/>
            </w:tcBorders>
            <w:shd w:val="clear" w:color="auto" w:fill="auto"/>
            <w:tcPrChange w:id="25060" w:author="Nokia" w:date="2024-01-31T16:13:00Z">
              <w:tcPr>
                <w:tcW w:w="2258" w:type="dxa"/>
                <w:tcBorders>
                  <w:top w:val="nil"/>
                  <w:bottom w:val="nil"/>
                </w:tcBorders>
                <w:shd w:val="clear" w:color="auto" w:fill="auto"/>
              </w:tcPr>
            </w:tcPrChange>
          </w:tcPr>
          <w:p w14:paraId="0FE2E6C9" w14:textId="5FCEBE91" w:rsidR="0056188E" w:rsidRPr="00EF5447" w:rsidDel="006279DC" w:rsidRDefault="0056188E" w:rsidP="0056188E">
            <w:pPr>
              <w:pStyle w:val="TAC"/>
              <w:rPr>
                <w:del w:id="25061" w:author="Nokia" w:date="2024-01-29T16:32:00Z"/>
              </w:rPr>
            </w:pPr>
          </w:p>
        </w:tc>
        <w:tc>
          <w:tcPr>
            <w:tcW w:w="867" w:type="dxa"/>
            <w:shd w:val="clear" w:color="auto" w:fill="auto"/>
            <w:tcPrChange w:id="25062" w:author="Nokia" w:date="2024-01-31T16:13:00Z">
              <w:tcPr>
                <w:tcW w:w="867" w:type="dxa"/>
                <w:shd w:val="clear" w:color="auto" w:fill="auto"/>
              </w:tcPr>
            </w:tcPrChange>
          </w:tcPr>
          <w:p w14:paraId="0EBC6598" w14:textId="1971AFB9" w:rsidR="0056188E" w:rsidRPr="00EF5447" w:rsidDel="006279DC" w:rsidRDefault="0056188E" w:rsidP="0056188E">
            <w:pPr>
              <w:pStyle w:val="TAC"/>
              <w:rPr>
                <w:del w:id="25063" w:author="Nokia" w:date="2024-01-29T16:32:00Z"/>
                <w:lang w:eastAsia="ja-JP"/>
              </w:rPr>
            </w:pPr>
            <w:del w:id="25064" w:author="Nokia" w:date="2024-01-29T16:31:00Z">
              <w:r w:rsidRPr="00EF5447" w:rsidDel="006A071F">
                <w:rPr>
                  <w:rFonts w:cs="Arial"/>
                  <w:lang w:eastAsia="ko-KR"/>
                </w:rPr>
                <w:delText>28</w:delText>
              </w:r>
            </w:del>
          </w:p>
        </w:tc>
        <w:tc>
          <w:tcPr>
            <w:tcW w:w="1379" w:type="dxa"/>
            <w:shd w:val="clear" w:color="auto" w:fill="auto"/>
            <w:noWrap/>
            <w:tcPrChange w:id="25065" w:author="Nokia" w:date="2024-01-31T16:13:00Z">
              <w:tcPr>
                <w:tcW w:w="1379" w:type="dxa"/>
                <w:shd w:val="clear" w:color="auto" w:fill="auto"/>
                <w:noWrap/>
              </w:tcPr>
            </w:tcPrChange>
          </w:tcPr>
          <w:p w14:paraId="6C923103" w14:textId="396F0707" w:rsidR="0056188E" w:rsidRPr="00EF5447" w:rsidDel="006279DC" w:rsidRDefault="0056188E" w:rsidP="0056188E">
            <w:pPr>
              <w:pStyle w:val="TAC"/>
              <w:rPr>
                <w:del w:id="25066" w:author="Nokia" w:date="2024-01-29T16:32:00Z"/>
                <w:lang w:eastAsia="ja-JP"/>
              </w:rPr>
            </w:pPr>
            <w:del w:id="25067" w:author="Nokia" w:date="2024-01-29T16:31:00Z">
              <w:r w:rsidRPr="003C4CEC" w:rsidDel="006A071F">
                <w:rPr>
                  <w:rFonts w:cs="Arial"/>
                  <w:lang w:eastAsia="ko-KR"/>
                </w:rPr>
                <w:delText>713</w:delText>
              </w:r>
            </w:del>
          </w:p>
        </w:tc>
        <w:tc>
          <w:tcPr>
            <w:tcW w:w="822" w:type="dxa"/>
            <w:gridSpan w:val="2"/>
            <w:shd w:val="clear" w:color="auto" w:fill="auto"/>
            <w:noWrap/>
            <w:tcPrChange w:id="25068" w:author="Nokia" w:date="2024-01-31T16:13:00Z">
              <w:tcPr>
                <w:tcW w:w="817" w:type="dxa"/>
                <w:gridSpan w:val="2"/>
                <w:shd w:val="clear" w:color="auto" w:fill="auto"/>
                <w:noWrap/>
              </w:tcPr>
            </w:tcPrChange>
          </w:tcPr>
          <w:p w14:paraId="3F6F3427" w14:textId="736D6192" w:rsidR="0056188E" w:rsidRPr="00EF5447" w:rsidDel="006279DC" w:rsidRDefault="0056188E" w:rsidP="0056188E">
            <w:pPr>
              <w:pStyle w:val="TAC"/>
              <w:rPr>
                <w:del w:id="25069" w:author="Nokia" w:date="2024-01-29T16:32:00Z"/>
                <w:lang w:eastAsia="ja-JP"/>
              </w:rPr>
            </w:pPr>
            <w:del w:id="25070" w:author="Nokia" w:date="2024-01-29T16:31:00Z">
              <w:r w:rsidRPr="003C4CEC" w:rsidDel="006A071F">
                <w:rPr>
                  <w:rFonts w:cs="Arial"/>
                  <w:lang w:eastAsia="ko-KR"/>
                </w:rPr>
                <w:delText>5</w:delText>
              </w:r>
            </w:del>
          </w:p>
        </w:tc>
        <w:tc>
          <w:tcPr>
            <w:tcW w:w="2557" w:type="dxa"/>
            <w:shd w:val="clear" w:color="auto" w:fill="auto"/>
            <w:noWrap/>
            <w:tcPrChange w:id="25071" w:author="Nokia" w:date="2024-01-31T16:13:00Z">
              <w:tcPr>
                <w:tcW w:w="2554" w:type="dxa"/>
                <w:gridSpan w:val="2"/>
                <w:shd w:val="clear" w:color="auto" w:fill="auto"/>
                <w:noWrap/>
              </w:tcPr>
            </w:tcPrChange>
          </w:tcPr>
          <w:p w14:paraId="2830A3F2" w14:textId="46450990" w:rsidR="0056188E" w:rsidRPr="00EF5447" w:rsidDel="006279DC" w:rsidRDefault="0056188E" w:rsidP="0056188E">
            <w:pPr>
              <w:pStyle w:val="TAC"/>
              <w:rPr>
                <w:del w:id="25072" w:author="Nokia" w:date="2024-01-29T16:32:00Z"/>
                <w:lang w:eastAsia="ja-JP"/>
              </w:rPr>
            </w:pPr>
            <w:del w:id="25073" w:author="Nokia" w:date="2024-01-29T16:31:00Z">
              <w:r w:rsidRPr="003C4CEC" w:rsidDel="006A071F">
                <w:rPr>
                  <w:rFonts w:cs="Arial"/>
                  <w:lang w:eastAsia="ko-KR"/>
                </w:rPr>
                <w:delText>25</w:delText>
              </w:r>
            </w:del>
          </w:p>
        </w:tc>
        <w:tc>
          <w:tcPr>
            <w:tcW w:w="1323" w:type="dxa"/>
            <w:shd w:val="clear" w:color="auto" w:fill="auto"/>
            <w:noWrap/>
            <w:tcPrChange w:id="25074" w:author="Nokia" w:date="2024-01-31T16:13:00Z">
              <w:tcPr>
                <w:tcW w:w="1323" w:type="dxa"/>
                <w:gridSpan w:val="3"/>
                <w:shd w:val="clear" w:color="auto" w:fill="auto"/>
                <w:noWrap/>
              </w:tcPr>
            </w:tcPrChange>
          </w:tcPr>
          <w:p w14:paraId="6D0E4457" w14:textId="618CA5F6" w:rsidR="0056188E" w:rsidRPr="00EF5447" w:rsidDel="006279DC" w:rsidRDefault="0056188E" w:rsidP="0056188E">
            <w:pPr>
              <w:pStyle w:val="TAC"/>
              <w:rPr>
                <w:del w:id="25075" w:author="Nokia" w:date="2024-01-29T16:32:00Z"/>
              </w:rPr>
            </w:pPr>
            <w:del w:id="25076" w:author="Nokia" w:date="2024-01-29T16:31:00Z">
              <w:r w:rsidRPr="00EF5447" w:rsidDel="006A071F">
                <w:rPr>
                  <w:rFonts w:cs="Arial"/>
                  <w:lang w:eastAsia="ko-KR"/>
                </w:rPr>
                <w:delText>768</w:delText>
              </w:r>
            </w:del>
          </w:p>
        </w:tc>
        <w:tc>
          <w:tcPr>
            <w:tcW w:w="874" w:type="dxa"/>
            <w:shd w:val="clear" w:color="auto" w:fill="auto"/>
            <w:tcPrChange w:id="25077" w:author="Nokia" w:date="2024-01-31T16:13:00Z">
              <w:tcPr>
                <w:tcW w:w="867" w:type="dxa"/>
                <w:gridSpan w:val="3"/>
                <w:shd w:val="clear" w:color="auto" w:fill="auto"/>
              </w:tcPr>
            </w:tcPrChange>
          </w:tcPr>
          <w:p w14:paraId="5760BE1B" w14:textId="6BC7C799" w:rsidR="0056188E" w:rsidRPr="00EF5447" w:rsidDel="006279DC" w:rsidRDefault="0056188E" w:rsidP="0056188E">
            <w:pPr>
              <w:pStyle w:val="TAC"/>
              <w:rPr>
                <w:del w:id="25078" w:author="Nokia" w:date="2024-01-29T16:32:00Z"/>
              </w:rPr>
            </w:pPr>
            <w:del w:id="25079" w:author="Nokia" w:date="2024-01-29T16:31:00Z">
              <w:r w:rsidRPr="00EF5447" w:rsidDel="006A071F">
                <w:rPr>
                  <w:rFonts w:eastAsia="Malgun Gothic" w:cs="Arial"/>
                  <w:lang w:eastAsia="ko-KR"/>
                </w:rPr>
                <w:delText>N/A</w:delText>
              </w:r>
            </w:del>
          </w:p>
        </w:tc>
        <w:tc>
          <w:tcPr>
            <w:tcW w:w="1293" w:type="dxa"/>
            <w:gridSpan w:val="2"/>
            <w:shd w:val="clear" w:color="auto" w:fill="auto"/>
            <w:tcPrChange w:id="25080" w:author="Nokia" w:date="2024-01-31T16:13:00Z">
              <w:tcPr>
                <w:tcW w:w="1248" w:type="dxa"/>
                <w:gridSpan w:val="7"/>
                <w:shd w:val="clear" w:color="auto" w:fill="auto"/>
              </w:tcPr>
            </w:tcPrChange>
          </w:tcPr>
          <w:p w14:paraId="3569FF6E" w14:textId="6A4134BC" w:rsidR="0056188E" w:rsidRPr="00EF5447" w:rsidDel="006279DC" w:rsidRDefault="0056188E" w:rsidP="0056188E">
            <w:pPr>
              <w:pStyle w:val="TAC"/>
              <w:rPr>
                <w:del w:id="25081" w:author="Nokia" w:date="2024-01-29T16:32:00Z"/>
              </w:rPr>
            </w:pPr>
            <w:del w:id="25082" w:author="Nokia" w:date="2024-01-29T16:31:00Z">
              <w:r w:rsidRPr="00EF5447" w:rsidDel="006A071F">
                <w:rPr>
                  <w:rFonts w:eastAsia="Malgun Gothic" w:cs="Arial"/>
                  <w:lang w:eastAsia="ko-KR"/>
                </w:rPr>
                <w:delText>N/A</w:delText>
              </w:r>
            </w:del>
          </w:p>
        </w:tc>
      </w:tr>
      <w:tr w:rsidR="0056188E" w:rsidRPr="00EF5447" w:rsidDel="006279DC" w14:paraId="51474D8B" w14:textId="1AC10673" w:rsidTr="001049FF">
        <w:trPr>
          <w:trHeight w:val="216"/>
          <w:jc w:val="center"/>
          <w:del w:id="25083" w:author="Nokia" w:date="2024-01-29T16:32:00Z"/>
          <w:trPrChange w:id="25084" w:author="Nokia" w:date="2024-01-31T16:13:00Z">
            <w:trPr>
              <w:gridAfter w:val="0"/>
              <w:trHeight w:val="216"/>
              <w:jc w:val="center"/>
            </w:trPr>
          </w:trPrChange>
        </w:trPr>
        <w:tc>
          <w:tcPr>
            <w:tcW w:w="2258" w:type="dxa"/>
            <w:tcBorders>
              <w:top w:val="nil"/>
              <w:bottom w:val="nil"/>
            </w:tcBorders>
            <w:shd w:val="clear" w:color="auto" w:fill="auto"/>
            <w:tcPrChange w:id="25085" w:author="Nokia" w:date="2024-01-31T16:13:00Z">
              <w:tcPr>
                <w:tcW w:w="2258" w:type="dxa"/>
                <w:tcBorders>
                  <w:top w:val="nil"/>
                  <w:bottom w:val="nil"/>
                </w:tcBorders>
                <w:shd w:val="clear" w:color="auto" w:fill="auto"/>
              </w:tcPr>
            </w:tcPrChange>
          </w:tcPr>
          <w:p w14:paraId="406F5358" w14:textId="72161176" w:rsidR="0056188E" w:rsidRPr="00EF5447" w:rsidDel="006279DC" w:rsidRDefault="0056188E" w:rsidP="0056188E">
            <w:pPr>
              <w:pStyle w:val="TAC"/>
              <w:rPr>
                <w:del w:id="25086" w:author="Nokia" w:date="2024-01-29T16:32:00Z"/>
              </w:rPr>
            </w:pPr>
          </w:p>
        </w:tc>
        <w:tc>
          <w:tcPr>
            <w:tcW w:w="867" w:type="dxa"/>
            <w:shd w:val="clear" w:color="auto" w:fill="auto"/>
            <w:tcPrChange w:id="25087" w:author="Nokia" w:date="2024-01-31T16:13:00Z">
              <w:tcPr>
                <w:tcW w:w="867" w:type="dxa"/>
                <w:shd w:val="clear" w:color="auto" w:fill="auto"/>
              </w:tcPr>
            </w:tcPrChange>
          </w:tcPr>
          <w:p w14:paraId="09DD3B60" w14:textId="53A8DE77" w:rsidR="0056188E" w:rsidRPr="00EF5447" w:rsidDel="006279DC" w:rsidRDefault="0056188E" w:rsidP="0056188E">
            <w:pPr>
              <w:pStyle w:val="TAC"/>
              <w:rPr>
                <w:del w:id="25088" w:author="Nokia" w:date="2024-01-29T16:32:00Z"/>
                <w:lang w:eastAsia="ja-JP"/>
              </w:rPr>
            </w:pPr>
            <w:del w:id="25089" w:author="Nokia" w:date="2024-01-29T16:31:00Z">
              <w:r w:rsidRPr="00EF5447" w:rsidDel="006A071F">
                <w:rPr>
                  <w:rFonts w:cs="Arial"/>
                  <w:lang w:eastAsia="ko-KR"/>
                </w:rPr>
                <w:delText>n8</w:delText>
              </w:r>
            </w:del>
          </w:p>
        </w:tc>
        <w:tc>
          <w:tcPr>
            <w:tcW w:w="1379" w:type="dxa"/>
            <w:shd w:val="clear" w:color="auto" w:fill="auto"/>
            <w:noWrap/>
            <w:tcPrChange w:id="25090" w:author="Nokia" w:date="2024-01-31T16:13:00Z">
              <w:tcPr>
                <w:tcW w:w="1379" w:type="dxa"/>
                <w:shd w:val="clear" w:color="auto" w:fill="auto"/>
                <w:noWrap/>
              </w:tcPr>
            </w:tcPrChange>
          </w:tcPr>
          <w:p w14:paraId="073B94A4" w14:textId="106B6C27" w:rsidR="0056188E" w:rsidRPr="00EF5447" w:rsidDel="006279DC" w:rsidRDefault="0056188E" w:rsidP="0056188E">
            <w:pPr>
              <w:pStyle w:val="TAC"/>
              <w:rPr>
                <w:del w:id="25091" w:author="Nokia" w:date="2024-01-29T16:32:00Z"/>
                <w:lang w:eastAsia="ja-JP"/>
              </w:rPr>
            </w:pPr>
            <w:del w:id="25092" w:author="Nokia" w:date="2024-01-29T16:31:00Z">
              <w:r w:rsidDel="006A071F">
                <w:rPr>
                  <w:rFonts w:cs="Arial"/>
                  <w:lang w:eastAsia="ko-KR"/>
                </w:rPr>
                <w:delText>N/A</w:delText>
              </w:r>
            </w:del>
          </w:p>
        </w:tc>
        <w:tc>
          <w:tcPr>
            <w:tcW w:w="822" w:type="dxa"/>
            <w:gridSpan w:val="2"/>
            <w:shd w:val="clear" w:color="auto" w:fill="auto"/>
            <w:noWrap/>
            <w:tcPrChange w:id="25093" w:author="Nokia" w:date="2024-01-31T16:13:00Z">
              <w:tcPr>
                <w:tcW w:w="817" w:type="dxa"/>
                <w:gridSpan w:val="2"/>
                <w:shd w:val="clear" w:color="auto" w:fill="auto"/>
                <w:noWrap/>
              </w:tcPr>
            </w:tcPrChange>
          </w:tcPr>
          <w:p w14:paraId="13C204FD" w14:textId="0420BD62" w:rsidR="0056188E" w:rsidRPr="00EF5447" w:rsidDel="006279DC" w:rsidRDefault="0056188E" w:rsidP="0056188E">
            <w:pPr>
              <w:pStyle w:val="TAC"/>
              <w:rPr>
                <w:del w:id="25094" w:author="Nokia" w:date="2024-01-29T16:32:00Z"/>
                <w:lang w:eastAsia="ja-JP"/>
              </w:rPr>
            </w:pPr>
            <w:del w:id="25095" w:author="Nokia" w:date="2024-01-29T16:31:00Z">
              <w:r w:rsidRPr="003C4CEC" w:rsidDel="006A071F">
                <w:rPr>
                  <w:rFonts w:cs="Arial"/>
                  <w:lang w:eastAsia="ko-KR"/>
                </w:rPr>
                <w:delText>5</w:delText>
              </w:r>
            </w:del>
          </w:p>
        </w:tc>
        <w:tc>
          <w:tcPr>
            <w:tcW w:w="2557" w:type="dxa"/>
            <w:shd w:val="clear" w:color="auto" w:fill="auto"/>
            <w:noWrap/>
            <w:tcPrChange w:id="25096" w:author="Nokia" w:date="2024-01-31T16:13:00Z">
              <w:tcPr>
                <w:tcW w:w="2554" w:type="dxa"/>
                <w:gridSpan w:val="2"/>
                <w:shd w:val="clear" w:color="auto" w:fill="auto"/>
                <w:noWrap/>
              </w:tcPr>
            </w:tcPrChange>
          </w:tcPr>
          <w:p w14:paraId="1546143C" w14:textId="770E0854" w:rsidR="0056188E" w:rsidRPr="00EF5447" w:rsidDel="006279DC" w:rsidRDefault="0056188E" w:rsidP="0056188E">
            <w:pPr>
              <w:pStyle w:val="TAC"/>
              <w:rPr>
                <w:del w:id="25097" w:author="Nokia" w:date="2024-01-29T16:32:00Z"/>
                <w:lang w:eastAsia="ja-JP"/>
              </w:rPr>
            </w:pPr>
            <w:del w:id="25098" w:author="Nokia" w:date="2024-01-29T16:31:00Z">
              <w:r w:rsidDel="006A071F">
                <w:rPr>
                  <w:rFonts w:cs="Arial"/>
                  <w:lang w:eastAsia="ko-KR"/>
                </w:rPr>
                <w:delText>N/A</w:delText>
              </w:r>
            </w:del>
          </w:p>
        </w:tc>
        <w:tc>
          <w:tcPr>
            <w:tcW w:w="1323" w:type="dxa"/>
            <w:shd w:val="clear" w:color="auto" w:fill="auto"/>
            <w:noWrap/>
            <w:tcPrChange w:id="25099" w:author="Nokia" w:date="2024-01-31T16:13:00Z">
              <w:tcPr>
                <w:tcW w:w="1323" w:type="dxa"/>
                <w:gridSpan w:val="3"/>
                <w:shd w:val="clear" w:color="auto" w:fill="auto"/>
                <w:noWrap/>
              </w:tcPr>
            </w:tcPrChange>
          </w:tcPr>
          <w:p w14:paraId="3C830FB9" w14:textId="70627367" w:rsidR="0056188E" w:rsidRPr="00EF5447" w:rsidDel="006279DC" w:rsidRDefault="0056188E" w:rsidP="0056188E">
            <w:pPr>
              <w:pStyle w:val="TAC"/>
              <w:rPr>
                <w:del w:id="25100" w:author="Nokia" w:date="2024-01-29T16:32:00Z"/>
              </w:rPr>
            </w:pPr>
            <w:del w:id="25101" w:author="Nokia" w:date="2024-01-29T16:31:00Z">
              <w:r w:rsidRPr="00EF5447" w:rsidDel="006A071F">
                <w:rPr>
                  <w:rFonts w:cs="Arial"/>
                  <w:lang w:eastAsia="ko-KR"/>
                </w:rPr>
                <w:delText>935</w:delText>
              </w:r>
            </w:del>
          </w:p>
        </w:tc>
        <w:tc>
          <w:tcPr>
            <w:tcW w:w="874" w:type="dxa"/>
            <w:shd w:val="clear" w:color="auto" w:fill="auto"/>
            <w:tcPrChange w:id="25102" w:author="Nokia" w:date="2024-01-31T16:13:00Z">
              <w:tcPr>
                <w:tcW w:w="867" w:type="dxa"/>
                <w:gridSpan w:val="3"/>
                <w:shd w:val="clear" w:color="auto" w:fill="auto"/>
              </w:tcPr>
            </w:tcPrChange>
          </w:tcPr>
          <w:p w14:paraId="0AFF0274" w14:textId="0BF21E0C" w:rsidR="0056188E" w:rsidRPr="00EF5447" w:rsidDel="006279DC" w:rsidRDefault="0056188E" w:rsidP="0056188E">
            <w:pPr>
              <w:pStyle w:val="TAC"/>
              <w:rPr>
                <w:del w:id="25103" w:author="Nokia" w:date="2024-01-29T16:32:00Z"/>
              </w:rPr>
            </w:pPr>
            <w:del w:id="25104" w:author="Nokia" w:date="2024-01-29T16:31:00Z">
              <w:r w:rsidRPr="00EF5447" w:rsidDel="006A071F">
                <w:rPr>
                  <w:rFonts w:eastAsia="Malgun Gothic" w:cs="Arial"/>
                  <w:lang w:eastAsia="ko-KR"/>
                </w:rPr>
                <w:delText>4.3</w:delText>
              </w:r>
            </w:del>
          </w:p>
        </w:tc>
        <w:tc>
          <w:tcPr>
            <w:tcW w:w="1293" w:type="dxa"/>
            <w:gridSpan w:val="2"/>
            <w:shd w:val="clear" w:color="auto" w:fill="auto"/>
            <w:tcPrChange w:id="25105" w:author="Nokia" w:date="2024-01-31T16:13:00Z">
              <w:tcPr>
                <w:tcW w:w="1248" w:type="dxa"/>
                <w:gridSpan w:val="7"/>
                <w:shd w:val="clear" w:color="auto" w:fill="auto"/>
              </w:tcPr>
            </w:tcPrChange>
          </w:tcPr>
          <w:p w14:paraId="740DD23C" w14:textId="62776DED" w:rsidR="0056188E" w:rsidRPr="00EF5447" w:rsidDel="006279DC" w:rsidRDefault="0056188E" w:rsidP="0056188E">
            <w:pPr>
              <w:pStyle w:val="TAC"/>
              <w:rPr>
                <w:del w:id="25106" w:author="Nokia" w:date="2024-01-29T16:32:00Z"/>
                <w:rFonts w:eastAsia="Malgun Gothic" w:cs="Arial"/>
                <w:lang w:eastAsia="ko-KR"/>
              </w:rPr>
            </w:pPr>
            <w:del w:id="25107" w:author="Nokia" w:date="2024-01-29T16:31:00Z">
              <w:r w:rsidRPr="00EF5447" w:rsidDel="006A071F">
                <w:rPr>
                  <w:rFonts w:eastAsia="Malgun Gothic" w:cs="Arial"/>
                  <w:lang w:eastAsia="ko-KR"/>
                </w:rPr>
                <w:delText>IMD5</w:delText>
              </w:r>
            </w:del>
          </w:p>
        </w:tc>
      </w:tr>
      <w:tr w:rsidR="0056188E" w:rsidRPr="00EF5447" w:rsidDel="006279DC" w14:paraId="3E927DA8" w14:textId="0FFFBE47" w:rsidTr="001049FF">
        <w:trPr>
          <w:trHeight w:val="216"/>
          <w:jc w:val="center"/>
          <w:del w:id="25108" w:author="Nokia" w:date="2024-01-29T16:32:00Z"/>
          <w:trPrChange w:id="25109" w:author="Nokia" w:date="2024-01-31T16:13:00Z">
            <w:trPr>
              <w:gridAfter w:val="0"/>
              <w:trHeight w:val="216"/>
              <w:jc w:val="center"/>
            </w:trPr>
          </w:trPrChange>
        </w:trPr>
        <w:tc>
          <w:tcPr>
            <w:tcW w:w="2258" w:type="dxa"/>
            <w:tcBorders>
              <w:top w:val="nil"/>
              <w:bottom w:val="single" w:sz="4" w:space="0" w:color="auto"/>
            </w:tcBorders>
            <w:shd w:val="clear" w:color="auto" w:fill="auto"/>
            <w:tcPrChange w:id="25110" w:author="Nokia" w:date="2024-01-31T16:13:00Z">
              <w:tcPr>
                <w:tcW w:w="2258" w:type="dxa"/>
                <w:tcBorders>
                  <w:top w:val="nil"/>
                  <w:bottom w:val="single" w:sz="4" w:space="0" w:color="auto"/>
                </w:tcBorders>
                <w:shd w:val="clear" w:color="auto" w:fill="auto"/>
              </w:tcPr>
            </w:tcPrChange>
          </w:tcPr>
          <w:p w14:paraId="3776B02D" w14:textId="7A212C16" w:rsidR="0056188E" w:rsidRPr="00EF5447" w:rsidDel="006279DC" w:rsidRDefault="0056188E" w:rsidP="0056188E">
            <w:pPr>
              <w:pStyle w:val="TAC"/>
              <w:rPr>
                <w:del w:id="25111" w:author="Nokia" w:date="2024-01-29T16:32:00Z"/>
              </w:rPr>
            </w:pPr>
          </w:p>
        </w:tc>
        <w:tc>
          <w:tcPr>
            <w:tcW w:w="867" w:type="dxa"/>
            <w:shd w:val="clear" w:color="auto" w:fill="auto"/>
            <w:tcPrChange w:id="25112" w:author="Nokia" w:date="2024-01-31T16:13:00Z">
              <w:tcPr>
                <w:tcW w:w="867" w:type="dxa"/>
                <w:shd w:val="clear" w:color="auto" w:fill="auto"/>
              </w:tcPr>
            </w:tcPrChange>
          </w:tcPr>
          <w:p w14:paraId="5F5190A7" w14:textId="65A53EAD" w:rsidR="0056188E" w:rsidRPr="00EF5447" w:rsidDel="006279DC" w:rsidRDefault="0056188E" w:rsidP="0056188E">
            <w:pPr>
              <w:pStyle w:val="TAC"/>
              <w:rPr>
                <w:del w:id="25113" w:author="Nokia" w:date="2024-01-29T16:32:00Z"/>
                <w:lang w:eastAsia="ja-JP"/>
              </w:rPr>
            </w:pPr>
            <w:del w:id="25114" w:author="Nokia" w:date="2024-01-29T16:31:00Z">
              <w:r w:rsidRPr="00EF5447" w:rsidDel="006A071F">
                <w:rPr>
                  <w:rFonts w:cs="Arial"/>
                  <w:lang w:eastAsia="ko-KR"/>
                </w:rPr>
                <w:delText>n78</w:delText>
              </w:r>
            </w:del>
          </w:p>
        </w:tc>
        <w:tc>
          <w:tcPr>
            <w:tcW w:w="1379" w:type="dxa"/>
            <w:shd w:val="clear" w:color="auto" w:fill="auto"/>
            <w:noWrap/>
            <w:tcPrChange w:id="25115" w:author="Nokia" w:date="2024-01-31T16:13:00Z">
              <w:tcPr>
                <w:tcW w:w="1379" w:type="dxa"/>
                <w:shd w:val="clear" w:color="auto" w:fill="auto"/>
                <w:noWrap/>
              </w:tcPr>
            </w:tcPrChange>
          </w:tcPr>
          <w:p w14:paraId="57273C7F" w14:textId="0F626843" w:rsidR="0056188E" w:rsidRPr="00EF5447" w:rsidDel="006279DC" w:rsidRDefault="0056188E" w:rsidP="0056188E">
            <w:pPr>
              <w:pStyle w:val="TAC"/>
              <w:rPr>
                <w:del w:id="25116" w:author="Nokia" w:date="2024-01-29T16:32:00Z"/>
                <w:lang w:eastAsia="ja-JP"/>
              </w:rPr>
            </w:pPr>
            <w:del w:id="25117" w:author="Nokia" w:date="2024-01-29T16:31:00Z">
              <w:r w:rsidRPr="003C4CEC" w:rsidDel="006A071F">
                <w:rPr>
                  <w:rFonts w:cs="Arial"/>
                  <w:lang w:eastAsia="ko-KR"/>
                </w:rPr>
                <w:delText>3787</w:delText>
              </w:r>
            </w:del>
          </w:p>
        </w:tc>
        <w:tc>
          <w:tcPr>
            <w:tcW w:w="822" w:type="dxa"/>
            <w:gridSpan w:val="2"/>
            <w:shd w:val="clear" w:color="auto" w:fill="auto"/>
            <w:noWrap/>
            <w:tcPrChange w:id="25118" w:author="Nokia" w:date="2024-01-31T16:13:00Z">
              <w:tcPr>
                <w:tcW w:w="817" w:type="dxa"/>
                <w:gridSpan w:val="2"/>
                <w:shd w:val="clear" w:color="auto" w:fill="auto"/>
                <w:noWrap/>
              </w:tcPr>
            </w:tcPrChange>
          </w:tcPr>
          <w:p w14:paraId="1748A836" w14:textId="4D469E04" w:rsidR="0056188E" w:rsidRPr="00EF5447" w:rsidDel="006279DC" w:rsidRDefault="0056188E" w:rsidP="0056188E">
            <w:pPr>
              <w:pStyle w:val="TAC"/>
              <w:rPr>
                <w:del w:id="25119" w:author="Nokia" w:date="2024-01-29T16:32:00Z"/>
                <w:lang w:eastAsia="ja-JP"/>
              </w:rPr>
            </w:pPr>
            <w:del w:id="25120" w:author="Nokia" w:date="2024-01-29T16:31:00Z">
              <w:r w:rsidRPr="003C4CEC" w:rsidDel="006A071F">
                <w:rPr>
                  <w:rFonts w:cs="Arial"/>
                  <w:lang w:eastAsia="ko-KR"/>
                </w:rPr>
                <w:delText>10</w:delText>
              </w:r>
            </w:del>
          </w:p>
        </w:tc>
        <w:tc>
          <w:tcPr>
            <w:tcW w:w="2557" w:type="dxa"/>
            <w:shd w:val="clear" w:color="auto" w:fill="auto"/>
            <w:noWrap/>
            <w:tcPrChange w:id="25121" w:author="Nokia" w:date="2024-01-31T16:13:00Z">
              <w:tcPr>
                <w:tcW w:w="2554" w:type="dxa"/>
                <w:gridSpan w:val="2"/>
                <w:shd w:val="clear" w:color="auto" w:fill="auto"/>
                <w:noWrap/>
              </w:tcPr>
            </w:tcPrChange>
          </w:tcPr>
          <w:p w14:paraId="5969CB73" w14:textId="2928EAD4" w:rsidR="0056188E" w:rsidRPr="00EF5447" w:rsidDel="006279DC" w:rsidRDefault="0056188E" w:rsidP="0056188E">
            <w:pPr>
              <w:pStyle w:val="TAC"/>
              <w:rPr>
                <w:del w:id="25122" w:author="Nokia" w:date="2024-01-29T16:32:00Z"/>
                <w:lang w:eastAsia="ja-JP"/>
              </w:rPr>
            </w:pPr>
            <w:del w:id="25123" w:author="Nokia" w:date="2024-01-29T16:31:00Z">
              <w:r w:rsidRPr="003C4CEC" w:rsidDel="006A071F">
                <w:rPr>
                  <w:rFonts w:cs="Arial"/>
                  <w:lang w:eastAsia="ko-KR"/>
                </w:rPr>
                <w:delText>50</w:delText>
              </w:r>
            </w:del>
          </w:p>
        </w:tc>
        <w:tc>
          <w:tcPr>
            <w:tcW w:w="1323" w:type="dxa"/>
            <w:shd w:val="clear" w:color="auto" w:fill="auto"/>
            <w:noWrap/>
            <w:tcPrChange w:id="25124" w:author="Nokia" w:date="2024-01-31T16:13:00Z">
              <w:tcPr>
                <w:tcW w:w="1323" w:type="dxa"/>
                <w:gridSpan w:val="3"/>
                <w:shd w:val="clear" w:color="auto" w:fill="auto"/>
                <w:noWrap/>
              </w:tcPr>
            </w:tcPrChange>
          </w:tcPr>
          <w:p w14:paraId="4AAEDE95" w14:textId="21C585A8" w:rsidR="0056188E" w:rsidRPr="00EF5447" w:rsidDel="006279DC" w:rsidRDefault="0056188E" w:rsidP="0056188E">
            <w:pPr>
              <w:pStyle w:val="TAC"/>
              <w:rPr>
                <w:del w:id="25125" w:author="Nokia" w:date="2024-01-29T16:32:00Z"/>
              </w:rPr>
            </w:pPr>
            <w:del w:id="25126" w:author="Nokia" w:date="2024-01-29T16:31:00Z">
              <w:r w:rsidRPr="00EF5447" w:rsidDel="006A071F">
                <w:rPr>
                  <w:rFonts w:cs="Arial"/>
                  <w:lang w:eastAsia="ko-KR"/>
                </w:rPr>
                <w:delText>3787</w:delText>
              </w:r>
            </w:del>
          </w:p>
        </w:tc>
        <w:tc>
          <w:tcPr>
            <w:tcW w:w="874" w:type="dxa"/>
            <w:shd w:val="clear" w:color="auto" w:fill="auto"/>
            <w:tcPrChange w:id="25127" w:author="Nokia" w:date="2024-01-31T16:13:00Z">
              <w:tcPr>
                <w:tcW w:w="867" w:type="dxa"/>
                <w:gridSpan w:val="3"/>
                <w:shd w:val="clear" w:color="auto" w:fill="auto"/>
              </w:tcPr>
            </w:tcPrChange>
          </w:tcPr>
          <w:p w14:paraId="319DD1DF" w14:textId="31A5522D" w:rsidR="0056188E" w:rsidRPr="00EF5447" w:rsidDel="006279DC" w:rsidRDefault="0056188E" w:rsidP="0056188E">
            <w:pPr>
              <w:pStyle w:val="TAC"/>
              <w:rPr>
                <w:del w:id="25128" w:author="Nokia" w:date="2024-01-29T16:32:00Z"/>
              </w:rPr>
            </w:pPr>
            <w:del w:id="25129" w:author="Nokia" w:date="2024-01-29T16:31:00Z">
              <w:r w:rsidRPr="00EF5447" w:rsidDel="006A071F">
                <w:rPr>
                  <w:rFonts w:eastAsia="Malgun Gothic" w:cs="Arial"/>
                  <w:lang w:eastAsia="ko-KR"/>
                </w:rPr>
                <w:delText>N/A</w:delText>
              </w:r>
            </w:del>
          </w:p>
        </w:tc>
        <w:tc>
          <w:tcPr>
            <w:tcW w:w="1293" w:type="dxa"/>
            <w:gridSpan w:val="2"/>
            <w:shd w:val="clear" w:color="auto" w:fill="auto"/>
            <w:tcPrChange w:id="25130" w:author="Nokia" w:date="2024-01-31T16:13:00Z">
              <w:tcPr>
                <w:tcW w:w="1248" w:type="dxa"/>
                <w:gridSpan w:val="7"/>
                <w:shd w:val="clear" w:color="auto" w:fill="auto"/>
              </w:tcPr>
            </w:tcPrChange>
          </w:tcPr>
          <w:p w14:paraId="0E892664" w14:textId="2E4E6184" w:rsidR="0056188E" w:rsidRPr="00EF5447" w:rsidDel="006279DC" w:rsidRDefault="0056188E" w:rsidP="0056188E">
            <w:pPr>
              <w:pStyle w:val="TAC"/>
              <w:rPr>
                <w:del w:id="25131" w:author="Nokia" w:date="2024-01-29T16:32:00Z"/>
              </w:rPr>
            </w:pPr>
            <w:del w:id="25132" w:author="Nokia" w:date="2024-01-29T16:31:00Z">
              <w:r w:rsidRPr="00EF5447" w:rsidDel="006A071F">
                <w:rPr>
                  <w:rFonts w:eastAsia="Malgun Gothic" w:cs="Arial"/>
                  <w:lang w:eastAsia="ko-KR"/>
                </w:rPr>
                <w:delText>N/A</w:delText>
              </w:r>
            </w:del>
          </w:p>
        </w:tc>
      </w:tr>
      <w:tr w:rsidR="0056188E" w:rsidRPr="00EF5447" w:rsidDel="006279DC" w14:paraId="0EFA7964" w14:textId="30951D78" w:rsidTr="001049FF">
        <w:trPr>
          <w:trHeight w:val="216"/>
          <w:jc w:val="center"/>
          <w:del w:id="25133" w:author="Nokia" w:date="2024-01-29T16:33:00Z"/>
          <w:trPrChange w:id="25134" w:author="Nokia" w:date="2024-01-31T16:13:00Z">
            <w:trPr>
              <w:gridAfter w:val="0"/>
              <w:trHeight w:val="216"/>
              <w:jc w:val="center"/>
            </w:trPr>
          </w:trPrChange>
        </w:trPr>
        <w:tc>
          <w:tcPr>
            <w:tcW w:w="2258" w:type="dxa"/>
            <w:tcBorders>
              <w:top w:val="nil"/>
              <w:bottom w:val="nil"/>
            </w:tcBorders>
            <w:shd w:val="clear" w:color="auto" w:fill="auto"/>
            <w:tcPrChange w:id="25135" w:author="Nokia" w:date="2024-01-31T16:13:00Z">
              <w:tcPr>
                <w:tcW w:w="2258" w:type="dxa"/>
                <w:tcBorders>
                  <w:top w:val="nil"/>
                  <w:bottom w:val="nil"/>
                </w:tcBorders>
                <w:shd w:val="clear" w:color="auto" w:fill="auto"/>
              </w:tcPr>
            </w:tcPrChange>
          </w:tcPr>
          <w:p w14:paraId="14EB59C5" w14:textId="5D9D4B10" w:rsidR="0056188E" w:rsidRPr="00EF5447" w:rsidDel="006279DC" w:rsidRDefault="0056188E" w:rsidP="0056188E">
            <w:pPr>
              <w:pStyle w:val="TAC"/>
              <w:rPr>
                <w:del w:id="25136" w:author="Nokia" w:date="2024-01-29T16:33:00Z"/>
              </w:rPr>
            </w:pPr>
            <w:del w:id="25137" w:author="Nokia" w:date="2024-01-29T16:32:00Z">
              <w:r w:rsidDel="006279DC">
                <w:rPr>
                  <w:rFonts w:cs="Arial"/>
                  <w:szCs w:val="18"/>
                  <w:lang w:val="sv-SE" w:eastAsia="ja-JP"/>
                </w:rPr>
                <w:delText>DC_28A-40A_n78A</w:delText>
              </w:r>
              <w:r w:rsidDel="006279DC">
                <w:rPr>
                  <w:rFonts w:cs="Arial"/>
                  <w:szCs w:val="18"/>
                  <w:lang w:val="sv-SE" w:eastAsia="ja-JP"/>
                </w:rPr>
                <w:br/>
              </w:r>
              <w:r w:rsidDel="006279DC">
                <w:delText>DC_28A-40C_n78A</w:delText>
              </w:r>
            </w:del>
          </w:p>
        </w:tc>
        <w:tc>
          <w:tcPr>
            <w:tcW w:w="867" w:type="dxa"/>
            <w:shd w:val="clear" w:color="auto" w:fill="auto"/>
            <w:vAlign w:val="center"/>
            <w:tcPrChange w:id="25138" w:author="Nokia" w:date="2024-01-31T16:13:00Z">
              <w:tcPr>
                <w:tcW w:w="867" w:type="dxa"/>
                <w:shd w:val="clear" w:color="auto" w:fill="auto"/>
                <w:vAlign w:val="center"/>
              </w:tcPr>
            </w:tcPrChange>
          </w:tcPr>
          <w:p w14:paraId="23DF95D6" w14:textId="76559C52" w:rsidR="0056188E" w:rsidRPr="00EF5447" w:rsidDel="006279DC" w:rsidRDefault="0056188E" w:rsidP="0056188E">
            <w:pPr>
              <w:pStyle w:val="TAC"/>
              <w:rPr>
                <w:del w:id="25139" w:author="Nokia" w:date="2024-01-29T16:33:00Z"/>
                <w:rFonts w:cs="Arial"/>
                <w:lang w:eastAsia="ko-KR"/>
              </w:rPr>
            </w:pPr>
            <w:del w:id="25140" w:author="Nokia" w:date="2024-01-29T16:32:00Z">
              <w:r w:rsidDel="006279DC">
                <w:rPr>
                  <w:rFonts w:eastAsia="Malgun Gothic"/>
                  <w:szCs w:val="18"/>
                  <w:lang w:eastAsia="ko-KR"/>
                </w:rPr>
                <w:delText>28</w:delText>
              </w:r>
            </w:del>
          </w:p>
        </w:tc>
        <w:tc>
          <w:tcPr>
            <w:tcW w:w="1379" w:type="dxa"/>
            <w:shd w:val="clear" w:color="auto" w:fill="auto"/>
            <w:noWrap/>
            <w:vAlign w:val="center"/>
            <w:tcPrChange w:id="25141" w:author="Nokia" w:date="2024-01-31T16:13:00Z">
              <w:tcPr>
                <w:tcW w:w="1379" w:type="dxa"/>
                <w:shd w:val="clear" w:color="auto" w:fill="auto"/>
                <w:noWrap/>
                <w:vAlign w:val="center"/>
              </w:tcPr>
            </w:tcPrChange>
          </w:tcPr>
          <w:p w14:paraId="53840038" w14:textId="4D5AEB20" w:rsidR="0056188E" w:rsidRPr="00EF5447" w:rsidDel="006279DC" w:rsidRDefault="0056188E" w:rsidP="0056188E">
            <w:pPr>
              <w:pStyle w:val="TAC"/>
              <w:rPr>
                <w:del w:id="25142" w:author="Nokia" w:date="2024-01-29T16:33:00Z"/>
                <w:rFonts w:cs="Arial"/>
                <w:lang w:eastAsia="ko-KR"/>
              </w:rPr>
            </w:pPr>
            <w:del w:id="25143" w:author="Nokia" w:date="2024-01-29T16:32:00Z">
              <w:r w:rsidDel="006279DC">
                <w:delText>N/A</w:delText>
              </w:r>
            </w:del>
          </w:p>
        </w:tc>
        <w:tc>
          <w:tcPr>
            <w:tcW w:w="822" w:type="dxa"/>
            <w:gridSpan w:val="2"/>
            <w:shd w:val="clear" w:color="auto" w:fill="auto"/>
            <w:noWrap/>
            <w:vAlign w:val="center"/>
            <w:tcPrChange w:id="25144" w:author="Nokia" w:date="2024-01-31T16:13:00Z">
              <w:tcPr>
                <w:tcW w:w="817" w:type="dxa"/>
                <w:gridSpan w:val="2"/>
                <w:shd w:val="clear" w:color="auto" w:fill="auto"/>
                <w:noWrap/>
                <w:vAlign w:val="center"/>
              </w:tcPr>
            </w:tcPrChange>
          </w:tcPr>
          <w:p w14:paraId="0A093725" w14:textId="33FB15D9" w:rsidR="0056188E" w:rsidRPr="00EF5447" w:rsidDel="006279DC" w:rsidRDefault="0056188E" w:rsidP="0056188E">
            <w:pPr>
              <w:pStyle w:val="TAC"/>
              <w:rPr>
                <w:del w:id="25145" w:author="Nokia" w:date="2024-01-29T16:33:00Z"/>
                <w:rFonts w:cs="Arial"/>
                <w:lang w:eastAsia="ko-KR"/>
              </w:rPr>
            </w:pPr>
            <w:del w:id="25146" w:author="Nokia" w:date="2024-01-29T16:32:00Z">
              <w:r w:rsidRPr="003C4CEC" w:rsidDel="006279DC">
                <w:rPr>
                  <w:rFonts w:eastAsia="Malgun Gothic"/>
                  <w:szCs w:val="18"/>
                  <w:lang w:eastAsia="ko-KR"/>
                </w:rPr>
                <w:delText>5</w:delText>
              </w:r>
            </w:del>
          </w:p>
        </w:tc>
        <w:tc>
          <w:tcPr>
            <w:tcW w:w="2557" w:type="dxa"/>
            <w:shd w:val="clear" w:color="auto" w:fill="auto"/>
            <w:noWrap/>
            <w:vAlign w:val="center"/>
            <w:tcPrChange w:id="25147" w:author="Nokia" w:date="2024-01-31T16:13:00Z">
              <w:tcPr>
                <w:tcW w:w="2554" w:type="dxa"/>
                <w:gridSpan w:val="2"/>
                <w:shd w:val="clear" w:color="auto" w:fill="auto"/>
                <w:noWrap/>
                <w:vAlign w:val="center"/>
              </w:tcPr>
            </w:tcPrChange>
          </w:tcPr>
          <w:p w14:paraId="1E952EE8" w14:textId="4281FCE6" w:rsidR="0056188E" w:rsidRPr="00EF5447" w:rsidDel="006279DC" w:rsidRDefault="0056188E" w:rsidP="0056188E">
            <w:pPr>
              <w:pStyle w:val="TAC"/>
              <w:rPr>
                <w:del w:id="25148" w:author="Nokia" w:date="2024-01-29T16:33:00Z"/>
                <w:rFonts w:cs="Arial"/>
                <w:lang w:eastAsia="ko-KR"/>
              </w:rPr>
            </w:pPr>
            <w:del w:id="25149" w:author="Nokia" w:date="2024-01-29T16:32:00Z">
              <w:r w:rsidDel="006279DC">
                <w:rPr>
                  <w:rFonts w:eastAsia="Malgun Gothic"/>
                  <w:szCs w:val="18"/>
                  <w:lang w:eastAsia="ko-KR"/>
                </w:rPr>
                <w:delText>N/A</w:delText>
              </w:r>
            </w:del>
          </w:p>
        </w:tc>
        <w:tc>
          <w:tcPr>
            <w:tcW w:w="1323" w:type="dxa"/>
            <w:shd w:val="clear" w:color="auto" w:fill="auto"/>
            <w:noWrap/>
            <w:vAlign w:val="center"/>
            <w:tcPrChange w:id="25150" w:author="Nokia" w:date="2024-01-31T16:13:00Z">
              <w:tcPr>
                <w:tcW w:w="1323" w:type="dxa"/>
                <w:gridSpan w:val="3"/>
                <w:shd w:val="clear" w:color="auto" w:fill="auto"/>
                <w:noWrap/>
                <w:vAlign w:val="center"/>
              </w:tcPr>
            </w:tcPrChange>
          </w:tcPr>
          <w:p w14:paraId="5C35310D" w14:textId="0FCFDFF2" w:rsidR="0056188E" w:rsidRPr="00EF5447" w:rsidDel="006279DC" w:rsidRDefault="0056188E" w:rsidP="0056188E">
            <w:pPr>
              <w:pStyle w:val="TAC"/>
              <w:rPr>
                <w:del w:id="25151" w:author="Nokia" w:date="2024-01-29T16:33:00Z"/>
                <w:rFonts w:cs="Arial"/>
                <w:lang w:eastAsia="ko-KR"/>
              </w:rPr>
            </w:pPr>
            <w:del w:id="25152" w:author="Nokia" w:date="2024-01-29T16:32:00Z">
              <w:r w:rsidDel="006279DC">
                <w:rPr>
                  <w:rFonts w:eastAsia="Malgun Gothic"/>
                  <w:szCs w:val="18"/>
                  <w:lang w:eastAsia="ko-KR"/>
                </w:rPr>
                <w:delText>800.5</w:delText>
              </w:r>
            </w:del>
          </w:p>
        </w:tc>
        <w:tc>
          <w:tcPr>
            <w:tcW w:w="874" w:type="dxa"/>
            <w:shd w:val="clear" w:color="auto" w:fill="auto"/>
            <w:vAlign w:val="center"/>
            <w:tcPrChange w:id="25153" w:author="Nokia" w:date="2024-01-31T16:13:00Z">
              <w:tcPr>
                <w:tcW w:w="867" w:type="dxa"/>
                <w:gridSpan w:val="3"/>
                <w:shd w:val="clear" w:color="auto" w:fill="auto"/>
                <w:vAlign w:val="center"/>
              </w:tcPr>
            </w:tcPrChange>
          </w:tcPr>
          <w:p w14:paraId="7FA7B774" w14:textId="34CEF8F8" w:rsidR="0056188E" w:rsidRPr="00EF5447" w:rsidDel="006279DC" w:rsidRDefault="0056188E" w:rsidP="0056188E">
            <w:pPr>
              <w:pStyle w:val="TAC"/>
              <w:rPr>
                <w:del w:id="25154" w:author="Nokia" w:date="2024-01-29T16:33:00Z"/>
                <w:rFonts w:eastAsia="Malgun Gothic" w:cs="Arial"/>
                <w:lang w:eastAsia="ko-KR"/>
              </w:rPr>
            </w:pPr>
            <w:del w:id="25155" w:author="Nokia" w:date="2024-01-29T16:32:00Z">
              <w:r w:rsidDel="006279DC">
                <w:delText>11</w:delText>
              </w:r>
            </w:del>
          </w:p>
        </w:tc>
        <w:tc>
          <w:tcPr>
            <w:tcW w:w="1293" w:type="dxa"/>
            <w:gridSpan w:val="2"/>
            <w:shd w:val="clear" w:color="auto" w:fill="auto"/>
            <w:vAlign w:val="center"/>
            <w:tcPrChange w:id="25156" w:author="Nokia" w:date="2024-01-31T16:13:00Z">
              <w:tcPr>
                <w:tcW w:w="1248" w:type="dxa"/>
                <w:gridSpan w:val="7"/>
                <w:shd w:val="clear" w:color="auto" w:fill="auto"/>
                <w:vAlign w:val="center"/>
              </w:tcPr>
            </w:tcPrChange>
          </w:tcPr>
          <w:p w14:paraId="6035E762" w14:textId="03320276" w:rsidR="0056188E" w:rsidRPr="00EF5447" w:rsidDel="006279DC" w:rsidRDefault="0056188E" w:rsidP="0056188E">
            <w:pPr>
              <w:pStyle w:val="TAC"/>
              <w:rPr>
                <w:del w:id="25157" w:author="Nokia" w:date="2024-01-29T16:33:00Z"/>
                <w:rFonts w:eastAsia="Malgun Gothic" w:cs="Arial"/>
                <w:lang w:eastAsia="ko-KR"/>
              </w:rPr>
            </w:pPr>
            <w:del w:id="25158" w:author="Nokia" w:date="2024-01-29T16:32:00Z">
              <w:r w:rsidDel="006279DC">
                <w:delText>IMD3</w:delText>
              </w:r>
            </w:del>
          </w:p>
        </w:tc>
      </w:tr>
      <w:tr w:rsidR="0056188E" w:rsidRPr="00EF5447" w:rsidDel="006279DC" w14:paraId="7772D6BF" w14:textId="25D79D8A" w:rsidTr="001049FF">
        <w:trPr>
          <w:trHeight w:val="216"/>
          <w:jc w:val="center"/>
          <w:del w:id="25159" w:author="Nokia" w:date="2024-01-29T16:33:00Z"/>
          <w:trPrChange w:id="25160" w:author="Nokia" w:date="2024-01-31T16:13:00Z">
            <w:trPr>
              <w:gridAfter w:val="0"/>
              <w:trHeight w:val="216"/>
              <w:jc w:val="center"/>
            </w:trPr>
          </w:trPrChange>
        </w:trPr>
        <w:tc>
          <w:tcPr>
            <w:tcW w:w="2258" w:type="dxa"/>
            <w:tcBorders>
              <w:top w:val="nil"/>
              <w:bottom w:val="nil"/>
            </w:tcBorders>
            <w:shd w:val="clear" w:color="auto" w:fill="auto"/>
            <w:vAlign w:val="center"/>
            <w:tcPrChange w:id="25161" w:author="Nokia" w:date="2024-01-31T16:13:00Z">
              <w:tcPr>
                <w:tcW w:w="2258" w:type="dxa"/>
                <w:tcBorders>
                  <w:top w:val="nil"/>
                  <w:bottom w:val="nil"/>
                </w:tcBorders>
                <w:shd w:val="clear" w:color="auto" w:fill="auto"/>
                <w:vAlign w:val="center"/>
              </w:tcPr>
            </w:tcPrChange>
          </w:tcPr>
          <w:p w14:paraId="3A0F9C30" w14:textId="63984BB4" w:rsidR="0056188E" w:rsidRPr="00EF5447" w:rsidDel="006279DC" w:rsidRDefault="0056188E" w:rsidP="0056188E">
            <w:pPr>
              <w:pStyle w:val="TAC"/>
              <w:rPr>
                <w:del w:id="25162" w:author="Nokia" w:date="2024-01-29T16:33:00Z"/>
              </w:rPr>
            </w:pPr>
          </w:p>
        </w:tc>
        <w:tc>
          <w:tcPr>
            <w:tcW w:w="867" w:type="dxa"/>
            <w:shd w:val="clear" w:color="auto" w:fill="auto"/>
            <w:vAlign w:val="center"/>
            <w:tcPrChange w:id="25163" w:author="Nokia" w:date="2024-01-31T16:13:00Z">
              <w:tcPr>
                <w:tcW w:w="867" w:type="dxa"/>
                <w:shd w:val="clear" w:color="auto" w:fill="auto"/>
                <w:vAlign w:val="center"/>
              </w:tcPr>
            </w:tcPrChange>
          </w:tcPr>
          <w:p w14:paraId="03E7B362" w14:textId="649D1154" w:rsidR="0056188E" w:rsidRPr="00EF5447" w:rsidDel="006279DC" w:rsidRDefault="0056188E" w:rsidP="0056188E">
            <w:pPr>
              <w:pStyle w:val="TAC"/>
              <w:rPr>
                <w:del w:id="25164" w:author="Nokia" w:date="2024-01-29T16:33:00Z"/>
                <w:rFonts w:cs="Arial"/>
                <w:lang w:eastAsia="ko-KR"/>
              </w:rPr>
            </w:pPr>
            <w:del w:id="25165" w:author="Nokia" w:date="2024-01-29T16:32:00Z">
              <w:r w:rsidDel="006279DC">
                <w:rPr>
                  <w:rFonts w:eastAsia="Malgun Gothic"/>
                  <w:szCs w:val="18"/>
                  <w:lang w:eastAsia="ko-KR"/>
                </w:rPr>
                <w:delText>40</w:delText>
              </w:r>
            </w:del>
          </w:p>
        </w:tc>
        <w:tc>
          <w:tcPr>
            <w:tcW w:w="1379" w:type="dxa"/>
            <w:shd w:val="clear" w:color="auto" w:fill="auto"/>
            <w:noWrap/>
            <w:vAlign w:val="center"/>
            <w:tcPrChange w:id="25166" w:author="Nokia" w:date="2024-01-31T16:13:00Z">
              <w:tcPr>
                <w:tcW w:w="1379" w:type="dxa"/>
                <w:shd w:val="clear" w:color="auto" w:fill="auto"/>
                <w:noWrap/>
                <w:vAlign w:val="center"/>
              </w:tcPr>
            </w:tcPrChange>
          </w:tcPr>
          <w:p w14:paraId="6AD97730" w14:textId="78AEB4A7" w:rsidR="0056188E" w:rsidRPr="00EF5447" w:rsidDel="006279DC" w:rsidRDefault="0056188E" w:rsidP="0056188E">
            <w:pPr>
              <w:pStyle w:val="TAC"/>
              <w:rPr>
                <w:del w:id="25167" w:author="Nokia" w:date="2024-01-29T16:33:00Z"/>
                <w:rFonts w:cs="Arial"/>
                <w:lang w:eastAsia="ko-KR"/>
              </w:rPr>
            </w:pPr>
            <w:del w:id="25168" w:author="Nokia" w:date="2024-01-29T16:32:00Z">
              <w:r w:rsidRPr="003C4CEC" w:rsidDel="006279DC">
                <w:rPr>
                  <w:rFonts w:eastAsia="Malgun Gothic"/>
                  <w:szCs w:val="18"/>
                  <w:lang w:eastAsia="ko-KR"/>
                </w:rPr>
                <w:delText>2302.5</w:delText>
              </w:r>
            </w:del>
          </w:p>
        </w:tc>
        <w:tc>
          <w:tcPr>
            <w:tcW w:w="822" w:type="dxa"/>
            <w:gridSpan w:val="2"/>
            <w:shd w:val="clear" w:color="auto" w:fill="auto"/>
            <w:noWrap/>
            <w:vAlign w:val="center"/>
            <w:tcPrChange w:id="25169" w:author="Nokia" w:date="2024-01-31T16:13:00Z">
              <w:tcPr>
                <w:tcW w:w="817" w:type="dxa"/>
                <w:gridSpan w:val="2"/>
                <w:shd w:val="clear" w:color="auto" w:fill="auto"/>
                <w:noWrap/>
                <w:vAlign w:val="center"/>
              </w:tcPr>
            </w:tcPrChange>
          </w:tcPr>
          <w:p w14:paraId="33BE5C4E" w14:textId="61557582" w:rsidR="0056188E" w:rsidRPr="00EF5447" w:rsidDel="006279DC" w:rsidRDefault="0056188E" w:rsidP="0056188E">
            <w:pPr>
              <w:pStyle w:val="TAC"/>
              <w:rPr>
                <w:del w:id="25170" w:author="Nokia" w:date="2024-01-29T16:33:00Z"/>
                <w:rFonts w:cs="Arial"/>
                <w:lang w:eastAsia="ko-KR"/>
              </w:rPr>
            </w:pPr>
            <w:del w:id="25171" w:author="Nokia" w:date="2024-01-29T16:32:00Z">
              <w:r w:rsidRPr="003C4CEC" w:rsidDel="006279DC">
                <w:rPr>
                  <w:rFonts w:eastAsia="Malgun Gothic"/>
                  <w:szCs w:val="18"/>
                  <w:lang w:eastAsia="ko-KR"/>
                </w:rPr>
                <w:delText>5</w:delText>
              </w:r>
            </w:del>
          </w:p>
        </w:tc>
        <w:tc>
          <w:tcPr>
            <w:tcW w:w="2557" w:type="dxa"/>
            <w:shd w:val="clear" w:color="auto" w:fill="auto"/>
            <w:noWrap/>
            <w:vAlign w:val="center"/>
            <w:tcPrChange w:id="25172" w:author="Nokia" w:date="2024-01-31T16:13:00Z">
              <w:tcPr>
                <w:tcW w:w="2554" w:type="dxa"/>
                <w:gridSpan w:val="2"/>
                <w:shd w:val="clear" w:color="auto" w:fill="auto"/>
                <w:noWrap/>
                <w:vAlign w:val="center"/>
              </w:tcPr>
            </w:tcPrChange>
          </w:tcPr>
          <w:p w14:paraId="28E7FD85" w14:textId="2689EC65" w:rsidR="0056188E" w:rsidRPr="00EF5447" w:rsidDel="006279DC" w:rsidRDefault="0056188E" w:rsidP="0056188E">
            <w:pPr>
              <w:pStyle w:val="TAC"/>
              <w:rPr>
                <w:del w:id="25173" w:author="Nokia" w:date="2024-01-29T16:33:00Z"/>
                <w:rFonts w:cs="Arial"/>
                <w:lang w:eastAsia="ko-KR"/>
              </w:rPr>
            </w:pPr>
            <w:del w:id="25174" w:author="Nokia" w:date="2024-01-29T16:32:00Z">
              <w:r w:rsidRPr="003C4CEC" w:rsidDel="006279DC">
                <w:rPr>
                  <w:rFonts w:eastAsia="Malgun Gothic"/>
                  <w:szCs w:val="18"/>
                  <w:lang w:eastAsia="ko-KR"/>
                </w:rPr>
                <w:delText>25</w:delText>
              </w:r>
            </w:del>
          </w:p>
        </w:tc>
        <w:tc>
          <w:tcPr>
            <w:tcW w:w="1323" w:type="dxa"/>
            <w:shd w:val="clear" w:color="auto" w:fill="auto"/>
            <w:noWrap/>
            <w:vAlign w:val="center"/>
            <w:tcPrChange w:id="25175" w:author="Nokia" w:date="2024-01-31T16:13:00Z">
              <w:tcPr>
                <w:tcW w:w="1323" w:type="dxa"/>
                <w:gridSpan w:val="3"/>
                <w:shd w:val="clear" w:color="auto" w:fill="auto"/>
                <w:noWrap/>
                <w:vAlign w:val="center"/>
              </w:tcPr>
            </w:tcPrChange>
          </w:tcPr>
          <w:p w14:paraId="66F5A158" w14:textId="143EB550" w:rsidR="0056188E" w:rsidRPr="00EF5447" w:rsidDel="006279DC" w:rsidRDefault="0056188E" w:rsidP="0056188E">
            <w:pPr>
              <w:pStyle w:val="TAC"/>
              <w:rPr>
                <w:del w:id="25176" w:author="Nokia" w:date="2024-01-29T16:33:00Z"/>
                <w:rFonts w:cs="Arial"/>
                <w:lang w:eastAsia="ko-KR"/>
              </w:rPr>
            </w:pPr>
            <w:del w:id="25177" w:author="Nokia" w:date="2024-01-29T16:32:00Z">
              <w:r w:rsidDel="006279DC">
                <w:rPr>
                  <w:rFonts w:eastAsia="Malgun Gothic"/>
                  <w:szCs w:val="18"/>
                  <w:lang w:eastAsia="ko-KR"/>
                </w:rPr>
                <w:delText>2302.5</w:delText>
              </w:r>
            </w:del>
          </w:p>
        </w:tc>
        <w:tc>
          <w:tcPr>
            <w:tcW w:w="874" w:type="dxa"/>
            <w:shd w:val="clear" w:color="auto" w:fill="auto"/>
            <w:vAlign w:val="center"/>
            <w:tcPrChange w:id="25178" w:author="Nokia" w:date="2024-01-31T16:13:00Z">
              <w:tcPr>
                <w:tcW w:w="867" w:type="dxa"/>
                <w:gridSpan w:val="3"/>
                <w:shd w:val="clear" w:color="auto" w:fill="auto"/>
                <w:vAlign w:val="center"/>
              </w:tcPr>
            </w:tcPrChange>
          </w:tcPr>
          <w:p w14:paraId="783B987D" w14:textId="44BE70A4" w:rsidR="0056188E" w:rsidRPr="00EF5447" w:rsidDel="006279DC" w:rsidRDefault="0056188E" w:rsidP="0056188E">
            <w:pPr>
              <w:pStyle w:val="TAC"/>
              <w:rPr>
                <w:del w:id="25179" w:author="Nokia" w:date="2024-01-29T16:33:00Z"/>
                <w:rFonts w:eastAsia="Malgun Gothic" w:cs="Arial"/>
                <w:lang w:eastAsia="ko-KR"/>
              </w:rPr>
            </w:pPr>
            <w:del w:id="25180" w:author="Nokia" w:date="2024-01-29T16:32:00Z">
              <w:r w:rsidDel="006279DC">
                <w:delText>N/A</w:delText>
              </w:r>
            </w:del>
          </w:p>
        </w:tc>
        <w:tc>
          <w:tcPr>
            <w:tcW w:w="1293" w:type="dxa"/>
            <w:gridSpan w:val="2"/>
            <w:shd w:val="clear" w:color="auto" w:fill="auto"/>
            <w:vAlign w:val="center"/>
            <w:tcPrChange w:id="25181" w:author="Nokia" w:date="2024-01-31T16:13:00Z">
              <w:tcPr>
                <w:tcW w:w="1248" w:type="dxa"/>
                <w:gridSpan w:val="7"/>
                <w:shd w:val="clear" w:color="auto" w:fill="auto"/>
                <w:vAlign w:val="center"/>
              </w:tcPr>
            </w:tcPrChange>
          </w:tcPr>
          <w:p w14:paraId="2155E65A" w14:textId="58F40E5B" w:rsidR="0056188E" w:rsidRPr="00EF5447" w:rsidDel="006279DC" w:rsidRDefault="0056188E" w:rsidP="0056188E">
            <w:pPr>
              <w:pStyle w:val="TAC"/>
              <w:rPr>
                <w:del w:id="25182" w:author="Nokia" w:date="2024-01-29T16:33:00Z"/>
                <w:rFonts w:eastAsia="Malgun Gothic" w:cs="Arial"/>
                <w:lang w:eastAsia="ko-KR"/>
              </w:rPr>
            </w:pPr>
            <w:del w:id="25183" w:author="Nokia" w:date="2024-01-29T16:32:00Z">
              <w:r w:rsidDel="006279DC">
                <w:delText>N/A</w:delText>
              </w:r>
            </w:del>
          </w:p>
        </w:tc>
      </w:tr>
      <w:tr w:rsidR="0056188E" w:rsidRPr="00EF5447" w:rsidDel="006279DC" w14:paraId="30F70FFC" w14:textId="4EB39060" w:rsidTr="001049FF">
        <w:trPr>
          <w:trHeight w:val="216"/>
          <w:jc w:val="center"/>
          <w:del w:id="25184" w:author="Nokia" w:date="2024-01-29T16:33:00Z"/>
          <w:trPrChange w:id="25185" w:author="Nokia" w:date="2024-01-31T16:13:00Z">
            <w:trPr>
              <w:gridAfter w:val="0"/>
              <w:trHeight w:val="216"/>
              <w:jc w:val="center"/>
            </w:trPr>
          </w:trPrChange>
        </w:trPr>
        <w:tc>
          <w:tcPr>
            <w:tcW w:w="2258" w:type="dxa"/>
            <w:tcBorders>
              <w:top w:val="nil"/>
              <w:bottom w:val="nil"/>
            </w:tcBorders>
            <w:shd w:val="clear" w:color="auto" w:fill="auto"/>
            <w:vAlign w:val="center"/>
            <w:tcPrChange w:id="25186" w:author="Nokia" w:date="2024-01-31T16:13:00Z">
              <w:tcPr>
                <w:tcW w:w="2258" w:type="dxa"/>
                <w:tcBorders>
                  <w:top w:val="nil"/>
                  <w:bottom w:val="nil"/>
                </w:tcBorders>
                <w:shd w:val="clear" w:color="auto" w:fill="auto"/>
                <w:vAlign w:val="center"/>
              </w:tcPr>
            </w:tcPrChange>
          </w:tcPr>
          <w:p w14:paraId="0BA5453E" w14:textId="5BC380DC" w:rsidR="0056188E" w:rsidRPr="00EF5447" w:rsidDel="006279DC" w:rsidRDefault="0056188E" w:rsidP="0056188E">
            <w:pPr>
              <w:pStyle w:val="TAC"/>
              <w:rPr>
                <w:del w:id="25187" w:author="Nokia" w:date="2024-01-29T16:33:00Z"/>
              </w:rPr>
            </w:pPr>
          </w:p>
        </w:tc>
        <w:tc>
          <w:tcPr>
            <w:tcW w:w="867" w:type="dxa"/>
            <w:shd w:val="clear" w:color="auto" w:fill="auto"/>
            <w:vAlign w:val="center"/>
            <w:tcPrChange w:id="25188" w:author="Nokia" w:date="2024-01-31T16:13:00Z">
              <w:tcPr>
                <w:tcW w:w="867" w:type="dxa"/>
                <w:shd w:val="clear" w:color="auto" w:fill="auto"/>
                <w:vAlign w:val="center"/>
              </w:tcPr>
            </w:tcPrChange>
          </w:tcPr>
          <w:p w14:paraId="5E5E05B5" w14:textId="76336DEE" w:rsidR="0056188E" w:rsidRPr="00EF5447" w:rsidDel="006279DC" w:rsidRDefault="0056188E" w:rsidP="0056188E">
            <w:pPr>
              <w:pStyle w:val="TAC"/>
              <w:rPr>
                <w:del w:id="25189" w:author="Nokia" w:date="2024-01-29T16:33:00Z"/>
                <w:rFonts w:cs="Arial"/>
                <w:lang w:eastAsia="ko-KR"/>
              </w:rPr>
            </w:pPr>
            <w:del w:id="25190" w:author="Nokia" w:date="2024-01-29T16:32:00Z">
              <w:r w:rsidRPr="00AA0188" w:rsidDel="006279DC">
                <w:rPr>
                  <w:rFonts w:eastAsia="Malgun Gothic"/>
                  <w:szCs w:val="18"/>
                  <w:lang w:eastAsia="ko-KR"/>
                </w:rPr>
                <w:delText>n</w:delText>
              </w:r>
              <w:r w:rsidDel="006279DC">
                <w:rPr>
                  <w:rFonts w:eastAsia="Malgun Gothic"/>
                  <w:szCs w:val="18"/>
                  <w:lang w:eastAsia="ko-KR"/>
                </w:rPr>
                <w:delText>78</w:delText>
              </w:r>
            </w:del>
          </w:p>
        </w:tc>
        <w:tc>
          <w:tcPr>
            <w:tcW w:w="1379" w:type="dxa"/>
            <w:shd w:val="clear" w:color="auto" w:fill="auto"/>
            <w:noWrap/>
            <w:vAlign w:val="center"/>
            <w:tcPrChange w:id="25191" w:author="Nokia" w:date="2024-01-31T16:13:00Z">
              <w:tcPr>
                <w:tcW w:w="1379" w:type="dxa"/>
                <w:shd w:val="clear" w:color="auto" w:fill="auto"/>
                <w:noWrap/>
                <w:vAlign w:val="center"/>
              </w:tcPr>
            </w:tcPrChange>
          </w:tcPr>
          <w:p w14:paraId="580DD4B5" w14:textId="2E0D46E3" w:rsidR="0056188E" w:rsidRPr="00EF5447" w:rsidDel="006279DC" w:rsidRDefault="0056188E" w:rsidP="0056188E">
            <w:pPr>
              <w:pStyle w:val="TAC"/>
              <w:rPr>
                <w:del w:id="25192" w:author="Nokia" w:date="2024-01-29T16:33:00Z"/>
                <w:rFonts w:cs="Arial"/>
                <w:lang w:eastAsia="ko-KR"/>
              </w:rPr>
            </w:pPr>
            <w:del w:id="25193" w:author="Nokia" w:date="2024-01-29T16:32:00Z">
              <w:r w:rsidRPr="003C4CEC" w:rsidDel="006279DC">
                <w:rPr>
                  <w:rFonts w:eastAsia="Malgun Gothic"/>
                  <w:szCs w:val="18"/>
                  <w:lang w:eastAsia="ko-KR"/>
                </w:rPr>
                <w:delText>3795</w:delText>
              </w:r>
            </w:del>
          </w:p>
        </w:tc>
        <w:tc>
          <w:tcPr>
            <w:tcW w:w="822" w:type="dxa"/>
            <w:gridSpan w:val="2"/>
            <w:shd w:val="clear" w:color="auto" w:fill="auto"/>
            <w:noWrap/>
            <w:vAlign w:val="center"/>
            <w:tcPrChange w:id="25194" w:author="Nokia" w:date="2024-01-31T16:13:00Z">
              <w:tcPr>
                <w:tcW w:w="817" w:type="dxa"/>
                <w:gridSpan w:val="2"/>
                <w:shd w:val="clear" w:color="auto" w:fill="auto"/>
                <w:noWrap/>
                <w:vAlign w:val="center"/>
              </w:tcPr>
            </w:tcPrChange>
          </w:tcPr>
          <w:p w14:paraId="25A6096F" w14:textId="4E653D05" w:rsidR="0056188E" w:rsidRPr="00EF5447" w:rsidDel="006279DC" w:rsidRDefault="0056188E" w:rsidP="0056188E">
            <w:pPr>
              <w:pStyle w:val="TAC"/>
              <w:rPr>
                <w:del w:id="25195" w:author="Nokia" w:date="2024-01-29T16:33:00Z"/>
                <w:rFonts w:cs="Arial"/>
                <w:lang w:eastAsia="ko-KR"/>
              </w:rPr>
            </w:pPr>
            <w:del w:id="25196" w:author="Nokia" w:date="2024-01-29T16:32:00Z">
              <w:r w:rsidRPr="003C4CEC" w:rsidDel="006279DC">
                <w:rPr>
                  <w:rFonts w:eastAsia="Malgun Gothic"/>
                  <w:szCs w:val="18"/>
                  <w:lang w:eastAsia="ko-KR"/>
                </w:rPr>
                <w:delText>10</w:delText>
              </w:r>
            </w:del>
          </w:p>
        </w:tc>
        <w:tc>
          <w:tcPr>
            <w:tcW w:w="2557" w:type="dxa"/>
            <w:shd w:val="clear" w:color="auto" w:fill="auto"/>
            <w:noWrap/>
            <w:vAlign w:val="center"/>
            <w:tcPrChange w:id="25197" w:author="Nokia" w:date="2024-01-31T16:13:00Z">
              <w:tcPr>
                <w:tcW w:w="2554" w:type="dxa"/>
                <w:gridSpan w:val="2"/>
                <w:shd w:val="clear" w:color="auto" w:fill="auto"/>
                <w:noWrap/>
                <w:vAlign w:val="center"/>
              </w:tcPr>
            </w:tcPrChange>
          </w:tcPr>
          <w:p w14:paraId="6DC4AD74" w14:textId="1CE2B865" w:rsidR="0056188E" w:rsidRPr="00EF5447" w:rsidDel="006279DC" w:rsidRDefault="0056188E" w:rsidP="0056188E">
            <w:pPr>
              <w:pStyle w:val="TAC"/>
              <w:rPr>
                <w:del w:id="25198" w:author="Nokia" w:date="2024-01-29T16:33:00Z"/>
                <w:rFonts w:cs="Arial"/>
                <w:lang w:eastAsia="ko-KR"/>
              </w:rPr>
            </w:pPr>
            <w:del w:id="25199" w:author="Nokia" w:date="2024-01-29T16:32:00Z">
              <w:r w:rsidRPr="003C4CEC" w:rsidDel="006279DC">
                <w:rPr>
                  <w:rFonts w:eastAsia="Malgun Gothic"/>
                  <w:szCs w:val="18"/>
                  <w:lang w:eastAsia="ko-KR"/>
                </w:rPr>
                <w:delText>50</w:delText>
              </w:r>
            </w:del>
          </w:p>
        </w:tc>
        <w:tc>
          <w:tcPr>
            <w:tcW w:w="1323" w:type="dxa"/>
            <w:shd w:val="clear" w:color="auto" w:fill="auto"/>
            <w:noWrap/>
            <w:vAlign w:val="center"/>
            <w:tcPrChange w:id="25200" w:author="Nokia" w:date="2024-01-31T16:13:00Z">
              <w:tcPr>
                <w:tcW w:w="1323" w:type="dxa"/>
                <w:gridSpan w:val="3"/>
                <w:shd w:val="clear" w:color="auto" w:fill="auto"/>
                <w:noWrap/>
                <w:vAlign w:val="center"/>
              </w:tcPr>
            </w:tcPrChange>
          </w:tcPr>
          <w:p w14:paraId="2D3F3BF2" w14:textId="40C8AA6C" w:rsidR="0056188E" w:rsidRPr="00EF5447" w:rsidDel="006279DC" w:rsidRDefault="0056188E" w:rsidP="0056188E">
            <w:pPr>
              <w:pStyle w:val="TAC"/>
              <w:rPr>
                <w:del w:id="25201" w:author="Nokia" w:date="2024-01-29T16:33:00Z"/>
                <w:rFonts w:cs="Arial"/>
                <w:lang w:eastAsia="ko-KR"/>
              </w:rPr>
            </w:pPr>
            <w:del w:id="25202" w:author="Nokia" w:date="2024-01-29T16:32:00Z">
              <w:r w:rsidDel="006279DC">
                <w:rPr>
                  <w:rFonts w:eastAsia="Malgun Gothic"/>
                  <w:szCs w:val="18"/>
                  <w:lang w:eastAsia="ko-KR"/>
                </w:rPr>
                <w:delText>3795</w:delText>
              </w:r>
            </w:del>
          </w:p>
        </w:tc>
        <w:tc>
          <w:tcPr>
            <w:tcW w:w="874" w:type="dxa"/>
            <w:shd w:val="clear" w:color="auto" w:fill="auto"/>
            <w:vAlign w:val="center"/>
            <w:tcPrChange w:id="25203" w:author="Nokia" w:date="2024-01-31T16:13:00Z">
              <w:tcPr>
                <w:tcW w:w="867" w:type="dxa"/>
                <w:gridSpan w:val="3"/>
                <w:shd w:val="clear" w:color="auto" w:fill="auto"/>
                <w:vAlign w:val="center"/>
              </w:tcPr>
            </w:tcPrChange>
          </w:tcPr>
          <w:p w14:paraId="6DEB6FAE" w14:textId="6D3EBFC2" w:rsidR="0056188E" w:rsidRPr="00EF5447" w:rsidDel="006279DC" w:rsidRDefault="0056188E" w:rsidP="0056188E">
            <w:pPr>
              <w:pStyle w:val="TAC"/>
              <w:rPr>
                <w:del w:id="25204" w:author="Nokia" w:date="2024-01-29T16:33:00Z"/>
                <w:rFonts w:eastAsia="Malgun Gothic" w:cs="Arial"/>
                <w:lang w:eastAsia="ko-KR"/>
              </w:rPr>
            </w:pPr>
            <w:del w:id="25205" w:author="Nokia" w:date="2024-01-29T16:32:00Z">
              <w:r w:rsidDel="006279DC">
                <w:delText>N/A</w:delText>
              </w:r>
            </w:del>
          </w:p>
        </w:tc>
        <w:tc>
          <w:tcPr>
            <w:tcW w:w="1293" w:type="dxa"/>
            <w:gridSpan w:val="2"/>
            <w:shd w:val="clear" w:color="auto" w:fill="auto"/>
            <w:vAlign w:val="center"/>
            <w:tcPrChange w:id="25206" w:author="Nokia" w:date="2024-01-31T16:13:00Z">
              <w:tcPr>
                <w:tcW w:w="1248" w:type="dxa"/>
                <w:gridSpan w:val="7"/>
                <w:shd w:val="clear" w:color="auto" w:fill="auto"/>
                <w:vAlign w:val="center"/>
              </w:tcPr>
            </w:tcPrChange>
          </w:tcPr>
          <w:p w14:paraId="7C284BF6" w14:textId="1B4F5D1B" w:rsidR="0056188E" w:rsidRPr="00EF5447" w:rsidDel="006279DC" w:rsidRDefault="0056188E" w:rsidP="0056188E">
            <w:pPr>
              <w:pStyle w:val="TAC"/>
              <w:rPr>
                <w:del w:id="25207" w:author="Nokia" w:date="2024-01-29T16:33:00Z"/>
                <w:rFonts w:eastAsia="Malgun Gothic" w:cs="Arial"/>
                <w:lang w:eastAsia="ko-KR"/>
              </w:rPr>
            </w:pPr>
            <w:del w:id="25208" w:author="Nokia" w:date="2024-01-29T16:32:00Z">
              <w:r w:rsidDel="006279DC">
                <w:delText>N/A</w:delText>
              </w:r>
            </w:del>
          </w:p>
        </w:tc>
      </w:tr>
      <w:tr w:rsidR="0056188E" w:rsidRPr="00EF5447" w:rsidDel="006279DC" w14:paraId="7E26DC24" w14:textId="2EE91C12" w:rsidTr="001049FF">
        <w:trPr>
          <w:trHeight w:val="216"/>
          <w:jc w:val="center"/>
          <w:del w:id="25209" w:author="Nokia" w:date="2024-01-29T16:33:00Z"/>
          <w:trPrChange w:id="25210" w:author="Nokia" w:date="2024-01-31T16:13:00Z">
            <w:trPr>
              <w:gridAfter w:val="0"/>
              <w:trHeight w:val="216"/>
              <w:jc w:val="center"/>
            </w:trPr>
          </w:trPrChange>
        </w:trPr>
        <w:tc>
          <w:tcPr>
            <w:tcW w:w="2258" w:type="dxa"/>
            <w:tcBorders>
              <w:top w:val="nil"/>
              <w:bottom w:val="nil"/>
            </w:tcBorders>
            <w:shd w:val="clear" w:color="auto" w:fill="auto"/>
            <w:vAlign w:val="center"/>
            <w:tcPrChange w:id="25211" w:author="Nokia" w:date="2024-01-31T16:13:00Z">
              <w:tcPr>
                <w:tcW w:w="2258" w:type="dxa"/>
                <w:tcBorders>
                  <w:top w:val="nil"/>
                  <w:bottom w:val="nil"/>
                </w:tcBorders>
                <w:shd w:val="clear" w:color="auto" w:fill="auto"/>
                <w:vAlign w:val="center"/>
              </w:tcPr>
            </w:tcPrChange>
          </w:tcPr>
          <w:p w14:paraId="112CF484" w14:textId="59B69C39" w:rsidR="0056188E" w:rsidRPr="00EF5447" w:rsidDel="006279DC" w:rsidRDefault="0056188E" w:rsidP="0056188E">
            <w:pPr>
              <w:pStyle w:val="TAC"/>
              <w:rPr>
                <w:del w:id="25212" w:author="Nokia" w:date="2024-01-29T16:33:00Z"/>
              </w:rPr>
            </w:pPr>
          </w:p>
        </w:tc>
        <w:tc>
          <w:tcPr>
            <w:tcW w:w="867" w:type="dxa"/>
            <w:shd w:val="clear" w:color="auto" w:fill="auto"/>
            <w:vAlign w:val="center"/>
            <w:tcPrChange w:id="25213" w:author="Nokia" w:date="2024-01-31T16:13:00Z">
              <w:tcPr>
                <w:tcW w:w="867" w:type="dxa"/>
                <w:shd w:val="clear" w:color="auto" w:fill="auto"/>
                <w:vAlign w:val="center"/>
              </w:tcPr>
            </w:tcPrChange>
          </w:tcPr>
          <w:p w14:paraId="04AD27C0" w14:textId="4D941F62" w:rsidR="0056188E" w:rsidRPr="00EF5447" w:rsidDel="006279DC" w:rsidRDefault="0056188E" w:rsidP="0056188E">
            <w:pPr>
              <w:pStyle w:val="TAC"/>
              <w:rPr>
                <w:del w:id="25214" w:author="Nokia" w:date="2024-01-29T16:33:00Z"/>
                <w:rFonts w:cs="Arial"/>
                <w:lang w:eastAsia="ko-KR"/>
              </w:rPr>
            </w:pPr>
            <w:del w:id="25215" w:author="Nokia" w:date="2024-01-29T16:32:00Z">
              <w:r w:rsidRPr="00BA56F4" w:rsidDel="006279DC">
                <w:rPr>
                  <w:rFonts w:eastAsia="Malgun Gothic"/>
                  <w:szCs w:val="18"/>
                  <w:lang w:eastAsia="ko-KR"/>
                </w:rPr>
                <w:delText>28</w:delText>
              </w:r>
            </w:del>
          </w:p>
        </w:tc>
        <w:tc>
          <w:tcPr>
            <w:tcW w:w="1379" w:type="dxa"/>
            <w:shd w:val="clear" w:color="auto" w:fill="auto"/>
            <w:noWrap/>
            <w:tcPrChange w:id="25216" w:author="Nokia" w:date="2024-01-31T16:13:00Z">
              <w:tcPr>
                <w:tcW w:w="1379" w:type="dxa"/>
                <w:shd w:val="clear" w:color="auto" w:fill="auto"/>
                <w:noWrap/>
              </w:tcPr>
            </w:tcPrChange>
          </w:tcPr>
          <w:p w14:paraId="01DAA248" w14:textId="4684C2ED" w:rsidR="0056188E" w:rsidRPr="00EF5447" w:rsidDel="006279DC" w:rsidRDefault="0056188E" w:rsidP="0056188E">
            <w:pPr>
              <w:pStyle w:val="TAC"/>
              <w:rPr>
                <w:del w:id="25217" w:author="Nokia" w:date="2024-01-29T16:33:00Z"/>
                <w:rFonts w:cs="Arial"/>
                <w:lang w:eastAsia="ko-KR"/>
              </w:rPr>
            </w:pPr>
            <w:del w:id="25218" w:author="Nokia" w:date="2024-01-29T16:32:00Z">
              <w:r w:rsidRPr="003C4CEC" w:rsidDel="006279DC">
                <w:rPr>
                  <w:lang w:eastAsia="ko-KR"/>
                </w:rPr>
                <w:delText>715</w:delText>
              </w:r>
            </w:del>
          </w:p>
        </w:tc>
        <w:tc>
          <w:tcPr>
            <w:tcW w:w="822" w:type="dxa"/>
            <w:gridSpan w:val="2"/>
            <w:shd w:val="clear" w:color="auto" w:fill="auto"/>
            <w:noWrap/>
            <w:tcPrChange w:id="25219" w:author="Nokia" w:date="2024-01-31T16:13:00Z">
              <w:tcPr>
                <w:tcW w:w="817" w:type="dxa"/>
                <w:gridSpan w:val="2"/>
                <w:shd w:val="clear" w:color="auto" w:fill="auto"/>
                <w:noWrap/>
              </w:tcPr>
            </w:tcPrChange>
          </w:tcPr>
          <w:p w14:paraId="3B905A1B" w14:textId="6E36CD25" w:rsidR="0056188E" w:rsidRPr="00EF5447" w:rsidDel="006279DC" w:rsidRDefault="0056188E" w:rsidP="0056188E">
            <w:pPr>
              <w:pStyle w:val="TAC"/>
              <w:rPr>
                <w:del w:id="25220" w:author="Nokia" w:date="2024-01-29T16:33:00Z"/>
                <w:rFonts w:cs="Arial"/>
                <w:lang w:eastAsia="ko-KR"/>
              </w:rPr>
            </w:pPr>
            <w:del w:id="25221" w:author="Nokia" w:date="2024-01-29T16:32:00Z">
              <w:r w:rsidRPr="003C4CEC" w:rsidDel="006279DC">
                <w:rPr>
                  <w:lang w:eastAsia="ko-KR"/>
                </w:rPr>
                <w:delText>5</w:delText>
              </w:r>
            </w:del>
          </w:p>
        </w:tc>
        <w:tc>
          <w:tcPr>
            <w:tcW w:w="2557" w:type="dxa"/>
            <w:shd w:val="clear" w:color="auto" w:fill="auto"/>
            <w:noWrap/>
            <w:tcPrChange w:id="25222" w:author="Nokia" w:date="2024-01-31T16:13:00Z">
              <w:tcPr>
                <w:tcW w:w="2554" w:type="dxa"/>
                <w:gridSpan w:val="2"/>
                <w:shd w:val="clear" w:color="auto" w:fill="auto"/>
                <w:noWrap/>
              </w:tcPr>
            </w:tcPrChange>
          </w:tcPr>
          <w:p w14:paraId="2BDD8F42" w14:textId="4768F67B" w:rsidR="0056188E" w:rsidRPr="00EF5447" w:rsidDel="006279DC" w:rsidRDefault="0056188E" w:rsidP="0056188E">
            <w:pPr>
              <w:pStyle w:val="TAC"/>
              <w:rPr>
                <w:del w:id="25223" w:author="Nokia" w:date="2024-01-29T16:33:00Z"/>
                <w:rFonts w:cs="Arial"/>
                <w:lang w:eastAsia="ko-KR"/>
              </w:rPr>
            </w:pPr>
            <w:del w:id="25224" w:author="Nokia" w:date="2024-01-29T16:32:00Z">
              <w:r w:rsidRPr="003C4CEC" w:rsidDel="006279DC">
                <w:rPr>
                  <w:lang w:eastAsia="ko-KR"/>
                </w:rPr>
                <w:delText>25</w:delText>
              </w:r>
            </w:del>
          </w:p>
        </w:tc>
        <w:tc>
          <w:tcPr>
            <w:tcW w:w="1323" w:type="dxa"/>
            <w:shd w:val="clear" w:color="auto" w:fill="auto"/>
            <w:noWrap/>
            <w:tcPrChange w:id="25225" w:author="Nokia" w:date="2024-01-31T16:13:00Z">
              <w:tcPr>
                <w:tcW w:w="1323" w:type="dxa"/>
                <w:gridSpan w:val="3"/>
                <w:shd w:val="clear" w:color="auto" w:fill="auto"/>
                <w:noWrap/>
              </w:tcPr>
            </w:tcPrChange>
          </w:tcPr>
          <w:p w14:paraId="6DCDB276" w14:textId="20C4B835" w:rsidR="0056188E" w:rsidRPr="00EF5447" w:rsidDel="006279DC" w:rsidRDefault="0056188E" w:rsidP="0056188E">
            <w:pPr>
              <w:pStyle w:val="TAC"/>
              <w:rPr>
                <w:del w:id="25226" w:author="Nokia" w:date="2024-01-29T16:33:00Z"/>
                <w:rFonts w:cs="Arial"/>
                <w:lang w:eastAsia="ko-KR"/>
              </w:rPr>
            </w:pPr>
            <w:del w:id="25227" w:author="Nokia" w:date="2024-01-29T16:32:00Z">
              <w:r w:rsidRPr="00BA56F4" w:rsidDel="006279DC">
                <w:rPr>
                  <w:lang w:eastAsia="ko-KR"/>
                </w:rPr>
                <w:delText>770</w:delText>
              </w:r>
            </w:del>
          </w:p>
        </w:tc>
        <w:tc>
          <w:tcPr>
            <w:tcW w:w="874" w:type="dxa"/>
            <w:shd w:val="clear" w:color="auto" w:fill="auto"/>
            <w:vAlign w:val="center"/>
            <w:tcPrChange w:id="25228" w:author="Nokia" w:date="2024-01-31T16:13:00Z">
              <w:tcPr>
                <w:tcW w:w="867" w:type="dxa"/>
                <w:gridSpan w:val="3"/>
                <w:shd w:val="clear" w:color="auto" w:fill="auto"/>
                <w:vAlign w:val="center"/>
              </w:tcPr>
            </w:tcPrChange>
          </w:tcPr>
          <w:p w14:paraId="074450C2" w14:textId="35DB95D5" w:rsidR="0056188E" w:rsidRPr="00EF5447" w:rsidDel="006279DC" w:rsidRDefault="0056188E" w:rsidP="0056188E">
            <w:pPr>
              <w:pStyle w:val="TAC"/>
              <w:rPr>
                <w:del w:id="25229" w:author="Nokia" w:date="2024-01-29T16:33:00Z"/>
                <w:rFonts w:eastAsia="Malgun Gothic" w:cs="Arial"/>
                <w:lang w:eastAsia="ko-KR"/>
              </w:rPr>
            </w:pPr>
            <w:del w:id="25230" w:author="Nokia" w:date="2024-01-29T16:32:00Z">
              <w:r w:rsidRPr="00BA56F4" w:rsidDel="006279DC">
                <w:delText>N/A</w:delText>
              </w:r>
            </w:del>
          </w:p>
        </w:tc>
        <w:tc>
          <w:tcPr>
            <w:tcW w:w="1293" w:type="dxa"/>
            <w:gridSpan w:val="2"/>
            <w:shd w:val="clear" w:color="auto" w:fill="auto"/>
            <w:vAlign w:val="center"/>
            <w:tcPrChange w:id="25231" w:author="Nokia" w:date="2024-01-31T16:13:00Z">
              <w:tcPr>
                <w:tcW w:w="1248" w:type="dxa"/>
                <w:gridSpan w:val="7"/>
                <w:shd w:val="clear" w:color="auto" w:fill="auto"/>
                <w:vAlign w:val="center"/>
              </w:tcPr>
            </w:tcPrChange>
          </w:tcPr>
          <w:p w14:paraId="62DAC790" w14:textId="440FD848" w:rsidR="0056188E" w:rsidRPr="00EF5447" w:rsidDel="006279DC" w:rsidRDefault="0056188E" w:rsidP="0056188E">
            <w:pPr>
              <w:pStyle w:val="TAC"/>
              <w:rPr>
                <w:del w:id="25232" w:author="Nokia" w:date="2024-01-29T16:33:00Z"/>
                <w:rFonts w:eastAsia="Malgun Gothic" w:cs="Arial"/>
                <w:lang w:eastAsia="ko-KR"/>
              </w:rPr>
            </w:pPr>
            <w:del w:id="25233" w:author="Nokia" w:date="2024-01-29T16:32:00Z">
              <w:r w:rsidRPr="00BA56F4" w:rsidDel="006279DC">
                <w:delText>N/A</w:delText>
              </w:r>
            </w:del>
          </w:p>
        </w:tc>
      </w:tr>
      <w:tr w:rsidR="0056188E" w:rsidRPr="00EF5447" w:rsidDel="006279DC" w14:paraId="5A94499E" w14:textId="1CA134AA" w:rsidTr="001049FF">
        <w:trPr>
          <w:trHeight w:val="216"/>
          <w:jc w:val="center"/>
          <w:del w:id="25234" w:author="Nokia" w:date="2024-01-29T16:33:00Z"/>
          <w:trPrChange w:id="25235" w:author="Nokia" w:date="2024-01-31T16:13:00Z">
            <w:trPr>
              <w:gridAfter w:val="0"/>
              <w:trHeight w:val="216"/>
              <w:jc w:val="center"/>
            </w:trPr>
          </w:trPrChange>
        </w:trPr>
        <w:tc>
          <w:tcPr>
            <w:tcW w:w="2258" w:type="dxa"/>
            <w:tcBorders>
              <w:top w:val="nil"/>
              <w:bottom w:val="nil"/>
            </w:tcBorders>
            <w:shd w:val="clear" w:color="auto" w:fill="auto"/>
            <w:vAlign w:val="center"/>
            <w:tcPrChange w:id="25236" w:author="Nokia" w:date="2024-01-31T16:13:00Z">
              <w:tcPr>
                <w:tcW w:w="2258" w:type="dxa"/>
                <w:tcBorders>
                  <w:top w:val="nil"/>
                  <w:bottom w:val="nil"/>
                </w:tcBorders>
                <w:shd w:val="clear" w:color="auto" w:fill="auto"/>
                <w:vAlign w:val="center"/>
              </w:tcPr>
            </w:tcPrChange>
          </w:tcPr>
          <w:p w14:paraId="33D84272" w14:textId="3FE6B72E" w:rsidR="0056188E" w:rsidRPr="00EF5447" w:rsidDel="006279DC" w:rsidRDefault="0056188E" w:rsidP="0056188E">
            <w:pPr>
              <w:pStyle w:val="TAC"/>
              <w:rPr>
                <w:del w:id="25237" w:author="Nokia" w:date="2024-01-29T16:33:00Z"/>
              </w:rPr>
            </w:pPr>
          </w:p>
        </w:tc>
        <w:tc>
          <w:tcPr>
            <w:tcW w:w="867" w:type="dxa"/>
            <w:shd w:val="clear" w:color="auto" w:fill="auto"/>
            <w:vAlign w:val="center"/>
            <w:tcPrChange w:id="25238" w:author="Nokia" w:date="2024-01-31T16:13:00Z">
              <w:tcPr>
                <w:tcW w:w="867" w:type="dxa"/>
                <w:shd w:val="clear" w:color="auto" w:fill="auto"/>
                <w:vAlign w:val="center"/>
              </w:tcPr>
            </w:tcPrChange>
          </w:tcPr>
          <w:p w14:paraId="0A79E283" w14:textId="110E34FC" w:rsidR="0056188E" w:rsidRPr="00EF5447" w:rsidDel="006279DC" w:rsidRDefault="0056188E" w:rsidP="0056188E">
            <w:pPr>
              <w:pStyle w:val="TAC"/>
              <w:rPr>
                <w:del w:id="25239" w:author="Nokia" w:date="2024-01-29T16:33:00Z"/>
                <w:rFonts w:cs="Arial"/>
                <w:lang w:eastAsia="ko-KR"/>
              </w:rPr>
            </w:pPr>
            <w:del w:id="25240" w:author="Nokia" w:date="2024-01-29T16:32:00Z">
              <w:r w:rsidRPr="00BA56F4" w:rsidDel="006279DC">
                <w:rPr>
                  <w:rFonts w:eastAsia="Malgun Gothic"/>
                  <w:szCs w:val="18"/>
                  <w:lang w:eastAsia="ko-KR"/>
                </w:rPr>
                <w:delText>40</w:delText>
              </w:r>
            </w:del>
          </w:p>
        </w:tc>
        <w:tc>
          <w:tcPr>
            <w:tcW w:w="1379" w:type="dxa"/>
            <w:shd w:val="clear" w:color="auto" w:fill="auto"/>
            <w:noWrap/>
            <w:vAlign w:val="center"/>
            <w:tcPrChange w:id="25241" w:author="Nokia" w:date="2024-01-31T16:13:00Z">
              <w:tcPr>
                <w:tcW w:w="1379" w:type="dxa"/>
                <w:shd w:val="clear" w:color="auto" w:fill="auto"/>
                <w:noWrap/>
                <w:vAlign w:val="center"/>
              </w:tcPr>
            </w:tcPrChange>
          </w:tcPr>
          <w:p w14:paraId="00F37FEE" w14:textId="69134FC8" w:rsidR="0056188E" w:rsidRPr="00EF5447" w:rsidDel="006279DC" w:rsidRDefault="0056188E" w:rsidP="0056188E">
            <w:pPr>
              <w:pStyle w:val="TAC"/>
              <w:rPr>
                <w:del w:id="25242" w:author="Nokia" w:date="2024-01-29T16:33:00Z"/>
                <w:rFonts w:cs="Arial"/>
                <w:lang w:eastAsia="ko-KR"/>
              </w:rPr>
            </w:pPr>
            <w:del w:id="25243" w:author="Nokia" w:date="2024-01-29T16:32:00Z">
              <w:r w:rsidDel="006279DC">
                <w:rPr>
                  <w:rFonts w:eastAsia="Malgun Gothic"/>
                  <w:szCs w:val="18"/>
                  <w:lang w:eastAsia="ko-KR"/>
                </w:rPr>
                <w:delText>N/A</w:delText>
              </w:r>
            </w:del>
          </w:p>
        </w:tc>
        <w:tc>
          <w:tcPr>
            <w:tcW w:w="822" w:type="dxa"/>
            <w:gridSpan w:val="2"/>
            <w:shd w:val="clear" w:color="auto" w:fill="auto"/>
            <w:noWrap/>
            <w:vAlign w:val="center"/>
            <w:tcPrChange w:id="25244" w:author="Nokia" w:date="2024-01-31T16:13:00Z">
              <w:tcPr>
                <w:tcW w:w="817" w:type="dxa"/>
                <w:gridSpan w:val="2"/>
                <w:shd w:val="clear" w:color="auto" w:fill="auto"/>
                <w:noWrap/>
                <w:vAlign w:val="center"/>
              </w:tcPr>
            </w:tcPrChange>
          </w:tcPr>
          <w:p w14:paraId="187F73C1" w14:textId="24E89A41" w:rsidR="0056188E" w:rsidRPr="00EF5447" w:rsidDel="006279DC" w:rsidRDefault="0056188E" w:rsidP="0056188E">
            <w:pPr>
              <w:pStyle w:val="TAC"/>
              <w:rPr>
                <w:del w:id="25245" w:author="Nokia" w:date="2024-01-29T16:33:00Z"/>
                <w:rFonts w:cs="Arial"/>
                <w:lang w:eastAsia="ko-KR"/>
              </w:rPr>
            </w:pPr>
            <w:del w:id="25246" w:author="Nokia" w:date="2024-01-29T16:32:00Z">
              <w:r w:rsidRPr="003C4CEC" w:rsidDel="006279DC">
                <w:rPr>
                  <w:rFonts w:eastAsia="Malgun Gothic"/>
                  <w:szCs w:val="18"/>
                  <w:lang w:eastAsia="ko-KR"/>
                </w:rPr>
                <w:delText>5</w:delText>
              </w:r>
            </w:del>
          </w:p>
        </w:tc>
        <w:tc>
          <w:tcPr>
            <w:tcW w:w="2557" w:type="dxa"/>
            <w:shd w:val="clear" w:color="auto" w:fill="auto"/>
            <w:noWrap/>
            <w:vAlign w:val="center"/>
            <w:tcPrChange w:id="25247" w:author="Nokia" w:date="2024-01-31T16:13:00Z">
              <w:tcPr>
                <w:tcW w:w="2554" w:type="dxa"/>
                <w:gridSpan w:val="2"/>
                <w:shd w:val="clear" w:color="auto" w:fill="auto"/>
                <w:noWrap/>
                <w:vAlign w:val="center"/>
              </w:tcPr>
            </w:tcPrChange>
          </w:tcPr>
          <w:p w14:paraId="6C885F9F" w14:textId="0A7266FD" w:rsidR="0056188E" w:rsidRPr="00EF5447" w:rsidDel="006279DC" w:rsidRDefault="0056188E" w:rsidP="0056188E">
            <w:pPr>
              <w:pStyle w:val="TAC"/>
              <w:rPr>
                <w:del w:id="25248" w:author="Nokia" w:date="2024-01-29T16:33:00Z"/>
                <w:rFonts w:cs="Arial"/>
                <w:lang w:eastAsia="ko-KR"/>
              </w:rPr>
            </w:pPr>
            <w:del w:id="25249" w:author="Nokia" w:date="2024-01-29T16:32:00Z">
              <w:r w:rsidDel="006279DC">
                <w:rPr>
                  <w:rFonts w:eastAsia="Malgun Gothic"/>
                  <w:szCs w:val="18"/>
                  <w:lang w:eastAsia="ko-KR"/>
                </w:rPr>
                <w:delText>N/A</w:delText>
              </w:r>
            </w:del>
          </w:p>
        </w:tc>
        <w:tc>
          <w:tcPr>
            <w:tcW w:w="1323" w:type="dxa"/>
            <w:shd w:val="clear" w:color="auto" w:fill="auto"/>
            <w:noWrap/>
            <w:vAlign w:val="center"/>
            <w:tcPrChange w:id="25250" w:author="Nokia" w:date="2024-01-31T16:13:00Z">
              <w:tcPr>
                <w:tcW w:w="1323" w:type="dxa"/>
                <w:gridSpan w:val="3"/>
                <w:shd w:val="clear" w:color="auto" w:fill="auto"/>
                <w:noWrap/>
                <w:vAlign w:val="center"/>
              </w:tcPr>
            </w:tcPrChange>
          </w:tcPr>
          <w:p w14:paraId="46C9380E" w14:textId="61E5B44D" w:rsidR="0056188E" w:rsidRPr="00EF5447" w:rsidDel="006279DC" w:rsidRDefault="0056188E" w:rsidP="0056188E">
            <w:pPr>
              <w:pStyle w:val="TAC"/>
              <w:rPr>
                <w:del w:id="25251" w:author="Nokia" w:date="2024-01-29T16:33:00Z"/>
                <w:rFonts w:cs="Arial"/>
                <w:lang w:eastAsia="ko-KR"/>
              </w:rPr>
            </w:pPr>
            <w:del w:id="25252" w:author="Nokia" w:date="2024-01-29T16:32:00Z">
              <w:r w:rsidRPr="00BA56F4" w:rsidDel="006279DC">
                <w:rPr>
                  <w:rFonts w:eastAsia="Malgun Gothic"/>
                  <w:szCs w:val="18"/>
                  <w:lang w:eastAsia="ko-KR"/>
                </w:rPr>
                <w:delText>2320</w:delText>
              </w:r>
            </w:del>
          </w:p>
        </w:tc>
        <w:tc>
          <w:tcPr>
            <w:tcW w:w="874" w:type="dxa"/>
            <w:shd w:val="clear" w:color="auto" w:fill="auto"/>
            <w:vAlign w:val="center"/>
            <w:tcPrChange w:id="25253" w:author="Nokia" w:date="2024-01-31T16:13:00Z">
              <w:tcPr>
                <w:tcW w:w="867" w:type="dxa"/>
                <w:gridSpan w:val="3"/>
                <w:shd w:val="clear" w:color="auto" w:fill="auto"/>
                <w:vAlign w:val="center"/>
              </w:tcPr>
            </w:tcPrChange>
          </w:tcPr>
          <w:p w14:paraId="307858DD" w14:textId="4442D73F" w:rsidR="0056188E" w:rsidRPr="00EF5447" w:rsidDel="006279DC" w:rsidRDefault="0056188E" w:rsidP="0056188E">
            <w:pPr>
              <w:pStyle w:val="TAC"/>
              <w:rPr>
                <w:del w:id="25254" w:author="Nokia" w:date="2024-01-29T16:33:00Z"/>
                <w:rFonts w:eastAsia="Malgun Gothic" w:cs="Arial"/>
                <w:lang w:eastAsia="ko-KR"/>
              </w:rPr>
            </w:pPr>
            <w:del w:id="25255" w:author="Nokia" w:date="2024-01-29T16:32:00Z">
              <w:r w:rsidRPr="00BA56F4" w:rsidDel="006279DC">
                <w:delText>15.7</w:delText>
              </w:r>
            </w:del>
          </w:p>
        </w:tc>
        <w:tc>
          <w:tcPr>
            <w:tcW w:w="1293" w:type="dxa"/>
            <w:gridSpan w:val="2"/>
            <w:shd w:val="clear" w:color="auto" w:fill="auto"/>
            <w:vAlign w:val="center"/>
            <w:tcPrChange w:id="25256" w:author="Nokia" w:date="2024-01-31T16:13:00Z">
              <w:tcPr>
                <w:tcW w:w="1248" w:type="dxa"/>
                <w:gridSpan w:val="7"/>
                <w:shd w:val="clear" w:color="auto" w:fill="auto"/>
                <w:vAlign w:val="center"/>
              </w:tcPr>
            </w:tcPrChange>
          </w:tcPr>
          <w:p w14:paraId="13F5DFB8" w14:textId="53486D98" w:rsidR="0056188E" w:rsidRPr="00EF5447" w:rsidDel="006279DC" w:rsidRDefault="0056188E" w:rsidP="0056188E">
            <w:pPr>
              <w:pStyle w:val="TAC"/>
              <w:rPr>
                <w:del w:id="25257" w:author="Nokia" w:date="2024-01-29T16:33:00Z"/>
                <w:rFonts w:eastAsia="Malgun Gothic" w:cs="Arial"/>
                <w:lang w:eastAsia="ko-KR"/>
              </w:rPr>
            </w:pPr>
            <w:del w:id="25258" w:author="Nokia" w:date="2024-01-29T16:32:00Z">
              <w:r w:rsidRPr="00BA56F4" w:rsidDel="006279DC">
                <w:delText>IMD3</w:delText>
              </w:r>
            </w:del>
          </w:p>
        </w:tc>
      </w:tr>
      <w:tr w:rsidR="0056188E" w:rsidRPr="00EF5447" w:rsidDel="006279DC" w14:paraId="6984039E" w14:textId="787FEE32" w:rsidTr="001049FF">
        <w:trPr>
          <w:trHeight w:val="216"/>
          <w:jc w:val="center"/>
          <w:del w:id="25259" w:author="Nokia" w:date="2024-01-29T16:33:00Z"/>
          <w:trPrChange w:id="25260" w:author="Nokia" w:date="2024-01-31T16:13:00Z">
            <w:trPr>
              <w:gridAfter w:val="0"/>
              <w:trHeight w:val="216"/>
              <w:jc w:val="center"/>
            </w:trPr>
          </w:trPrChange>
        </w:trPr>
        <w:tc>
          <w:tcPr>
            <w:tcW w:w="2258" w:type="dxa"/>
            <w:tcBorders>
              <w:top w:val="nil"/>
              <w:bottom w:val="single" w:sz="4" w:space="0" w:color="auto"/>
            </w:tcBorders>
            <w:shd w:val="clear" w:color="auto" w:fill="auto"/>
            <w:vAlign w:val="center"/>
            <w:tcPrChange w:id="25261" w:author="Nokia" w:date="2024-01-31T16:13:00Z">
              <w:tcPr>
                <w:tcW w:w="2258" w:type="dxa"/>
                <w:tcBorders>
                  <w:top w:val="nil"/>
                  <w:bottom w:val="single" w:sz="4" w:space="0" w:color="auto"/>
                </w:tcBorders>
                <w:shd w:val="clear" w:color="auto" w:fill="auto"/>
                <w:vAlign w:val="center"/>
              </w:tcPr>
            </w:tcPrChange>
          </w:tcPr>
          <w:p w14:paraId="05D91FF3" w14:textId="6F6E2C6E" w:rsidR="0056188E" w:rsidRPr="00EF5447" w:rsidDel="006279DC" w:rsidRDefault="0056188E" w:rsidP="0056188E">
            <w:pPr>
              <w:pStyle w:val="TAC"/>
              <w:rPr>
                <w:del w:id="25262" w:author="Nokia" w:date="2024-01-29T16:33:00Z"/>
              </w:rPr>
            </w:pPr>
          </w:p>
        </w:tc>
        <w:tc>
          <w:tcPr>
            <w:tcW w:w="867" w:type="dxa"/>
            <w:shd w:val="clear" w:color="auto" w:fill="auto"/>
            <w:vAlign w:val="center"/>
            <w:tcPrChange w:id="25263" w:author="Nokia" w:date="2024-01-31T16:13:00Z">
              <w:tcPr>
                <w:tcW w:w="867" w:type="dxa"/>
                <w:shd w:val="clear" w:color="auto" w:fill="auto"/>
                <w:vAlign w:val="center"/>
              </w:tcPr>
            </w:tcPrChange>
          </w:tcPr>
          <w:p w14:paraId="75AB4FD1" w14:textId="70AB6D85" w:rsidR="0056188E" w:rsidRPr="00EF5447" w:rsidDel="006279DC" w:rsidRDefault="0056188E" w:rsidP="0056188E">
            <w:pPr>
              <w:pStyle w:val="TAC"/>
              <w:rPr>
                <w:del w:id="25264" w:author="Nokia" w:date="2024-01-29T16:33:00Z"/>
                <w:rFonts w:cs="Arial"/>
                <w:lang w:eastAsia="ko-KR"/>
              </w:rPr>
            </w:pPr>
            <w:del w:id="25265" w:author="Nokia" w:date="2024-01-29T16:32:00Z">
              <w:r w:rsidRPr="00BA56F4" w:rsidDel="006279DC">
                <w:rPr>
                  <w:rFonts w:eastAsia="Malgun Gothic"/>
                  <w:szCs w:val="18"/>
                  <w:lang w:eastAsia="ko-KR"/>
                </w:rPr>
                <w:delText>n78</w:delText>
              </w:r>
            </w:del>
          </w:p>
        </w:tc>
        <w:tc>
          <w:tcPr>
            <w:tcW w:w="1379" w:type="dxa"/>
            <w:shd w:val="clear" w:color="auto" w:fill="auto"/>
            <w:noWrap/>
            <w:tcPrChange w:id="25266" w:author="Nokia" w:date="2024-01-31T16:13:00Z">
              <w:tcPr>
                <w:tcW w:w="1379" w:type="dxa"/>
                <w:shd w:val="clear" w:color="auto" w:fill="auto"/>
                <w:noWrap/>
              </w:tcPr>
            </w:tcPrChange>
          </w:tcPr>
          <w:p w14:paraId="4821FB03" w14:textId="7B95875E" w:rsidR="0056188E" w:rsidRPr="00EF5447" w:rsidDel="006279DC" w:rsidRDefault="0056188E" w:rsidP="0056188E">
            <w:pPr>
              <w:pStyle w:val="TAC"/>
              <w:rPr>
                <w:del w:id="25267" w:author="Nokia" w:date="2024-01-29T16:33:00Z"/>
                <w:rFonts w:cs="Arial"/>
                <w:lang w:eastAsia="ko-KR"/>
              </w:rPr>
            </w:pPr>
            <w:del w:id="25268" w:author="Nokia" w:date="2024-01-29T16:32:00Z">
              <w:r w:rsidRPr="003C4CEC" w:rsidDel="006279DC">
                <w:rPr>
                  <w:lang w:eastAsia="ko-KR"/>
                </w:rPr>
                <w:delText>3750</w:delText>
              </w:r>
            </w:del>
          </w:p>
        </w:tc>
        <w:tc>
          <w:tcPr>
            <w:tcW w:w="822" w:type="dxa"/>
            <w:gridSpan w:val="2"/>
            <w:shd w:val="clear" w:color="auto" w:fill="auto"/>
            <w:noWrap/>
            <w:vAlign w:val="center"/>
            <w:tcPrChange w:id="25269" w:author="Nokia" w:date="2024-01-31T16:13:00Z">
              <w:tcPr>
                <w:tcW w:w="817" w:type="dxa"/>
                <w:gridSpan w:val="2"/>
                <w:shd w:val="clear" w:color="auto" w:fill="auto"/>
                <w:noWrap/>
                <w:vAlign w:val="center"/>
              </w:tcPr>
            </w:tcPrChange>
          </w:tcPr>
          <w:p w14:paraId="5AA7861E" w14:textId="32770B53" w:rsidR="0056188E" w:rsidRPr="00EF5447" w:rsidDel="006279DC" w:rsidRDefault="0056188E" w:rsidP="0056188E">
            <w:pPr>
              <w:pStyle w:val="TAC"/>
              <w:rPr>
                <w:del w:id="25270" w:author="Nokia" w:date="2024-01-29T16:33:00Z"/>
                <w:rFonts w:cs="Arial"/>
                <w:lang w:eastAsia="ko-KR"/>
              </w:rPr>
            </w:pPr>
            <w:del w:id="25271" w:author="Nokia" w:date="2024-01-29T16:32:00Z">
              <w:r w:rsidRPr="003C4CEC" w:rsidDel="006279DC">
                <w:rPr>
                  <w:rFonts w:eastAsia="Malgun Gothic"/>
                  <w:szCs w:val="18"/>
                  <w:lang w:eastAsia="ko-KR"/>
                </w:rPr>
                <w:delText>10</w:delText>
              </w:r>
            </w:del>
          </w:p>
        </w:tc>
        <w:tc>
          <w:tcPr>
            <w:tcW w:w="2557" w:type="dxa"/>
            <w:shd w:val="clear" w:color="auto" w:fill="auto"/>
            <w:noWrap/>
            <w:vAlign w:val="center"/>
            <w:tcPrChange w:id="25272" w:author="Nokia" w:date="2024-01-31T16:13:00Z">
              <w:tcPr>
                <w:tcW w:w="2554" w:type="dxa"/>
                <w:gridSpan w:val="2"/>
                <w:shd w:val="clear" w:color="auto" w:fill="auto"/>
                <w:noWrap/>
                <w:vAlign w:val="center"/>
              </w:tcPr>
            </w:tcPrChange>
          </w:tcPr>
          <w:p w14:paraId="67D1198B" w14:textId="1BFA3177" w:rsidR="0056188E" w:rsidRPr="00EF5447" w:rsidDel="006279DC" w:rsidRDefault="0056188E" w:rsidP="0056188E">
            <w:pPr>
              <w:pStyle w:val="TAC"/>
              <w:rPr>
                <w:del w:id="25273" w:author="Nokia" w:date="2024-01-29T16:33:00Z"/>
                <w:rFonts w:cs="Arial"/>
                <w:lang w:eastAsia="ko-KR"/>
              </w:rPr>
            </w:pPr>
            <w:del w:id="25274" w:author="Nokia" w:date="2024-01-29T16:32:00Z">
              <w:r w:rsidRPr="003C4CEC" w:rsidDel="006279DC">
                <w:rPr>
                  <w:rFonts w:eastAsia="Malgun Gothic"/>
                  <w:szCs w:val="18"/>
                  <w:lang w:eastAsia="ko-KR"/>
                </w:rPr>
                <w:delText>50</w:delText>
              </w:r>
            </w:del>
          </w:p>
        </w:tc>
        <w:tc>
          <w:tcPr>
            <w:tcW w:w="1323" w:type="dxa"/>
            <w:shd w:val="clear" w:color="auto" w:fill="auto"/>
            <w:noWrap/>
            <w:vAlign w:val="center"/>
            <w:tcPrChange w:id="25275" w:author="Nokia" w:date="2024-01-31T16:13:00Z">
              <w:tcPr>
                <w:tcW w:w="1323" w:type="dxa"/>
                <w:gridSpan w:val="3"/>
                <w:shd w:val="clear" w:color="auto" w:fill="auto"/>
                <w:noWrap/>
                <w:vAlign w:val="center"/>
              </w:tcPr>
            </w:tcPrChange>
          </w:tcPr>
          <w:p w14:paraId="5BCDD1DF" w14:textId="6848728D" w:rsidR="0056188E" w:rsidRPr="00EF5447" w:rsidDel="006279DC" w:rsidRDefault="0056188E" w:rsidP="0056188E">
            <w:pPr>
              <w:pStyle w:val="TAC"/>
              <w:rPr>
                <w:del w:id="25276" w:author="Nokia" w:date="2024-01-29T16:33:00Z"/>
                <w:rFonts w:cs="Arial"/>
                <w:lang w:eastAsia="ko-KR"/>
              </w:rPr>
            </w:pPr>
            <w:del w:id="25277" w:author="Nokia" w:date="2024-01-29T16:32:00Z">
              <w:r w:rsidRPr="00BA56F4" w:rsidDel="006279DC">
                <w:rPr>
                  <w:rFonts w:eastAsia="Malgun Gothic"/>
                  <w:szCs w:val="18"/>
                  <w:lang w:eastAsia="ko-KR"/>
                </w:rPr>
                <w:delText>3750</w:delText>
              </w:r>
            </w:del>
          </w:p>
        </w:tc>
        <w:tc>
          <w:tcPr>
            <w:tcW w:w="874" w:type="dxa"/>
            <w:shd w:val="clear" w:color="auto" w:fill="auto"/>
            <w:vAlign w:val="center"/>
            <w:tcPrChange w:id="25278" w:author="Nokia" w:date="2024-01-31T16:13:00Z">
              <w:tcPr>
                <w:tcW w:w="867" w:type="dxa"/>
                <w:gridSpan w:val="3"/>
                <w:shd w:val="clear" w:color="auto" w:fill="auto"/>
                <w:vAlign w:val="center"/>
              </w:tcPr>
            </w:tcPrChange>
          </w:tcPr>
          <w:p w14:paraId="01F932D4" w14:textId="3E5F80A3" w:rsidR="0056188E" w:rsidRPr="00EF5447" w:rsidDel="006279DC" w:rsidRDefault="0056188E" w:rsidP="0056188E">
            <w:pPr>
              <w:pStyle w:val="TAC"/>
              <w:rPr>
                <w:del w:id="25279" w:author="Nokia" w:date="2024-01-29T16:33:00Z"/>
                <w:rFonts w:eastAsia="Malgun Gothic" w:cs="Arial"/>
                <w:lang w:eastAsia="ko-KR"/>
              </w:rPr>
            </w:pPr>
            <w:del w:id="25280" w:author="Nokia" w:date="2024-01-29T16:32:00Z">
              <w:r w:rsidRPr="00BA56F4" w:rsidDel="006279DC">
                <w:delText>N/A</w:delText>
              </w:r>
            </w:del>
          </w:p>
        </w:tc>
        <w:tc>
          <w:tcPr>
            <w:tcW w:w="1293" w:type="dxa"/>
            <w:gridSpan w:val="2"/>
            <w:shd w:val="clear" w:color="auto" w:fill="auto"/>
            <w:vAlign w:val="center"/>
            <w:tcPrChange w:id="25281" w:author="Nokia" w:date="2024-01-31T16:13:00Z">
              <w:tcPr>
                <w:tcW w:w="1248" w:type="dxa"/>
                <w:gridSpan w:val="7"/>
                <w:shd w:val="clear" w:color="auto" w:fill="auto"/>
                <w:vAlign w:val="center"/>
              </w:tcPr>
            </w:tcPrChange>
          </w:tcPr>
          <w:p w14:paraId="501FA82F" w14:textId="70D6B8E4" w:rsidR="0056188E" w:rsidRPr="00EF5447" w:rsidDel="006279DC" w:rsidRDefault="0056188E" w:rsidP="0056188E">
            <w:pPr>
              <w:pStyle w:val="TAC"/>
              <w:rPr>
                <w:del w:id="25282" w:author="Nokia" w:date="2024-01-29T16:33:00Z"/>
                <w:rFonts w:eastAsia="Malgun Gothic" w:cs="Arial"/>
                <w:lang w:eastAsia="ko-KR"/>
              </w:rPr>
            </w:pPr>
            <w:del w:id="25283" w:author="Nokia" w:date="2024-01-29T16:32:00Z">
              <w:r w:rsidRPr="00BA56F4" w:rsidDel="006279DC">
                <w:delText>N/A</w:delText>
              </w:r>
            </w:del>
          </w:p>
        </w:tc>
      </w:tr>
      <w:tr w:rsidR="0056188E" w:rsidRPr="00EF5447" w14:paraId="391D10BB" w14:textId="77777777" w:rsidTr="001049FF">
        <w:trPr>
          <w:trHeight w:val="216"/>
          <w:jc w:val="center"/>
          <w:trPrChange w:id="25284" w:author="Nokia" w:date="2024-01-31T16:13:00Z">
            <w:trPr>
              <w:gridAfter w:val="0"/>
              <w:trHeight w:val="216"/>
              <w:jc w:val="center"/>
            </w:trPr>
          </w:trPrChange>
        </w:trPr>
        <w:tc>
          <w:tcPr>
            <w:tcW w:w="2258" w:type="dxa"/>
            <w:tcBorders>
              <w:bottom w:val="nil"/>
            </w:tcBorders>
            <w:shd w:val="clear" w:color="auto" w:fill="auto"/>
            <w:tcPrChange w:id="25285" w:author="Nokia" w:date="2024-01-31T16:13:00Z">
              <w:tcPr>
                <w:tcW w:w="2258" w:type="dxa"/>
                <w:tcBorders>
                  <w:bottom w:val="nil"/>
                </w:tcBorders>
                <w:shd w:val="clear" w:color="auto" w:fill="auto"/>
              </w:tcPr>
            </w:tcPrChange>
          </w:tcPr>
          <w:p w14:paraId="088BAE80" w14:textId="77777777" w:rsidR="0056188E" w:rsidRPr="00EF5447" w:rsidRDefault="0056188E" w:rsidP="0056188E">
            <w:pPr>
              <w:pStyle w:val="TAC"/>
            </w:pPr>
            <w:r>
              <w:t>DC_29A-30A_n66A</w:t>
            </w:r>
          </w:p>
        </w:tc>
        <w:tc>
          <w:tcPr>
            <w:tcW w:w="867" w:type="dxa"/>
            <w:shd w:val="clear" w:color="auto" w:fill="auto"/>
            <w:vAlign w:val="center"/>
            <w:tcPrChange w:id="25286" w:author="Nokia" w:date="2024-01-31T16:13:00Z">
              <w:tcPr>
                <w:tcW w:w="867" w:type="dxa"/>
                <w:shd w:val="clear" w:color="auto" w:fill="auto"/>
                <w:vAlign w:val="center"/>
              </w:tcPr>
            </w:tcPrChange>
          </w:tcPr>
          <w:p w14:paraId="71B21FC4" w14:textId="77777777" w:rsidR="0056188E" w:rsidRPr="00EF5447" w:rsidRDefault="0056188E" w:rsidP="0056188E">
            <w:pPr>
              <w:pStyle w:val="TAC"/>
              <w:rPr>
                <w:szCs w:val="18"/>
              </w:rPr>
            </w:pPr>
            <w:r>
              <w:rPr>
                <w:lang w:val="fr-FR"/>
              </w:rPr>
              <w:t>29</w:t>
            </w:r>
          </w:p>
        </w:tc>
        <w:tc>
          <w:tcPr>
            <w:tcW w:w="1379" w:type="dxa"/>
            <w:shd w:val="clear" w:color="auto" w:fill="auto"/>
            <w:noWrap/>
            <w:vAlign w:val="center"/>
            <w:tcPrChange w:id="25287" w:author="Nokia" w:date="2024-01-31T16:13:00Z">
              <w:tcPr>
                <w:tcW w:w="1379" w:type="dxa"/>
                <w:shd w:val="clear" w:color="auto" w:fill="auto"/>
                <w:noWrap/>
                <w:vAlign w:val="center"/>
              </w:tcPr>
            </w:tcPrChange>
          </w:tcPr>
          <w:p w14:paraId="5979960B" w14:textId="77777777" w:rsidR="0056188E" w:rsidRPr="00EF5447" w:rsidRDefault="0056188E" w:rsidP="0056188E">
            <w:pPr>
              <w:pStyle w:val="TAC"/>
              <w:rPr>
                <w:szCs w:val="18"/>
              </w:rPr>
            </w:pPr>
            <w:r w:rsidRPr="003C4CEC">
              <w:rPr>
                <w:lang w:val="fr-FR"/>
              </w:rPr>
              <w:t>N/A</w:t>
            </w:r>
          </w:p>
        </w:tc>
        <w:tc>
          <w:tcPr>
            <w:tcW w:w="822" w:type="dxa"/>
            <w:gridSpan w:val="2"/>
            <w:shd w:val="clear" w:color="auto" w:fill="auto"/>
            <w:noWrap/>
            <w:vAlign w:val="center"/>
            <w:tcPrChange w:id="25288" w:author="Nokia" w:date="2024-01-31T16:13:00Z">
              <w:tcPr>
                <w:tcW w:w="817" w:type="dxa"/>
                <w:gridSpan w:val="2"/>
                <w:shd w:val="clear" w:color="auto" w:fill="auto"/>
                <w:noWrap/>
                <w:vAlign w:val="center"/>
              </w:tcPr>
            </w:tcPrChange>
          </w:tcPr>
          <w:p w14:paraId="287DF6F2" w14:textId="77777777" w:rsidR="0056188E" w:rsidRPr="00EF5447" w:rsidRDefault="0056188E" w:rsidP="0056188E">
            <w:pPr>
              <w:pStyle w:val="TAC"/>
              <w:rPr>
                <w:szCs w:val="18"/>
              </w:rPr>
            </w:pPr>
            <w:r w:rsidRPr="003C4CEC">
              <w:rPr>
                <w:lang w:val="fr-FR"/>
              </w:rPr>
              <w:t>5</w:t>
            </w:r>
          </w:p>
        </w:tc>
        <w:tc>
          <w:tcPr>
            <w:tcW w:w="2557" w:type="dxa"/>
            <w:shd w:val="clear" w:color="auto" w:fill="auto"/>
            <w:noWrap/>
            <w:vAlign w:val="center"/>
            <w:tcPrChange w:id="25289" w:author="Nokia" w:date="2024-01-31T16:13:00Z">
              <w:tcPr>
                <w:tcW w:w="2554" w:type="dxa"/>
                <w:gridSpan w:val="2"/>
                <w:shd w:val="clear" w:color="auto" w:fill="auto"/>
                <w:noWrap/>
                <w:vAlign w:val="center"/>
              </w:tcPr>
            </w:tcPrChange>
          </w:tcPr>
          <w:p w14:paraId="03775851" w14:textId="77777777" w:rsidR="0056188E" w:rsidRPr="00EF5447" w:rsidRDefault="0056188E" w:rsidP="0056188E">
            <w:pPr>
              <w:pStyle w:val="TAC"/>
              <w:rPr>
                <w:szCs w:val="18"/>
              </w:rPr>
            </w:pPr>
            <w:r w:rsidRPr="003C4CEC">
              <w:rPr>
                <w:lang w:val="fr-FR"/>
              </w:rPr>
              <w:t>25</w:t>
            </w:r>
          </w:p>
        </w:tc>
        <w:tc>
          <w:tcPr>
            <w:tcW w:w="1323" w:type="dxa"/>
            <w:shd w:val="clear" w:color="auto" w:fill="auto"/>
            <w:noWrap/>
            <w:vAlign w:val="center"/>
            <w:tcPrChange w:id="25290" w:author="Nokia" w:date="2024-01-31T16:13:00Z">
              <w:tcPr>
                <w:tcW w:w="1323" w:type="dxa"/>
                <w:gridSpan w:val="3"/>
                <w:shd w:val="clear" w:color="auto" w:fill="auto"/>
                <w:noWrap/>
                <w:vAlign w:val="center"/>
              </w:tcPr>
            </w:tcPrChange>
          </w:tcPr>
          <w:p w14:paraId="1483C9F6" w14:textId="77777777" w:rsidR="0056188E" w:rsidRPr="00EF5447" w:rsidRDefault="0056188E" w:rsidP="0056188E">
            <w:pPr>
              <w:pStyle w:val="TAC"/>
              <w:rPr>
                <w:szCs w:val="18"/>
              </w:rPr>
            </w:pPr>
            <w:r>
              <w:rPr>
                <w:lang w:val="fr-FR"/>
              </w:rPr>
              <w:t>719.5</w:t>
            </w:r>
          </w:p>
        </w:tc>
        <w:tc>
          <w:tcPr>
            <w:tcW w:w="874" w:type="dxa"/>
            <w:shd w:val="clear" w:color="auto" w:fill="auto"/>
            <w:vAlign w:val="center"/>
            <w:tcPrChange w:id="25291" w:author="Nokia" w:date="2024-01-31T16:13:00Z">
              <w:tcPr>
                <w:tcW w:w="867" w:type="dxa"/>
                <w:gridSpan w:val="3"/>
                <w:shd w:val="clear" w:color="auto" w:fill="auto"/>
                <w:vAlign w:val="center"/>
              </w:tcPr>
            </w:tcPrChange>
          </w:tcPr>
          <w:p w14:paraId="1EE78E21" w14:textId="77777777" w:rsidR="0056188E" w:rsidRPr="00EF5447" w:rsidRDefault="0056188E" w:rsidP="0056188E">
            <w:pPr>
              <w:pStyle w:val="TAC"/>
              <w:rPr>
                <w:szCs w:val="18"/>
              </w:rPr>
            </w:pPr>
            <w:r>
              <w:rPr>
                <w:lang w:val="fr-FR"/>
              </w:rPr>
              <w:t>4.5</w:t>
            </w:r>
          </w:p>
        </w:tc>
        <w:tc>
          <w:tcPr>
            <w:tcW w:w="1293" w:type="dxa"/>
            <w:gridSpan w:val="2"/>
            <w:shd w:val="clear" w:color="auto" w:fill="auto"/>
            <w:vAlign w:val="center"/>
            <w:tcPrChange w:id="25292" w:author="Nokia" w:date="2024-01-31T16:13:00Z">
              <w:tcPr>
                <w:tcW w:w="1248" w:type="dxa"/>
                <w:gridSpan w:val="7"/>
                <w:shd w:val="clear" w:color="auto" w:fill="auto"/>
                <w:vAlign w:val="center"/>
              </w:tcPr>
            </w:tcPrChange>
          </w:tcPr>
          <w:p w14:paraId="34443E76" w14:textId="77777777" w:rsidR="0056188E" w:rsidRPr="00EF5447" w:rsidRDefault="0056188E" w:rsidP="0056188E">
            <w:pPr>
              <w:pStyle w:val="TAC"/>
            </w:pPr>
            <w:r>
              <w:rPr>
                <w:rFonts w:eastAsia="Malgun Gothic"/>
                <w:szCs w:val="18"/>
                <w:lang w:val="fr-FR" w:eastAsia="ko-KR"/>
              </w:rPr>
              <w:t>IMD5</w:t>
            </w:r>
          </w:p>
        </w:tc>
      </w:tr>
      <w:tr w:rsidR="0056188E" w:rsidRPr="00EF5447" w14:paraId="10BF8BE5" w14:textId="77777777" w:rsidTr="001049FF">
        <w:trPr>
          <w:trHeight w:val="216"/>
          <w:jc w:val="center"/>
          <w:trPrChange w:id="25293" w:author="Nokia" w:date="2024-01-31T16:13:00Z">
            <w:trPr>
              <w:gridAfter w:val="0"/>
              <w:trHeight w:val="216"/>
              <w:jc w:val="center"/>
            </w:trPr>
          </w:trPrChange>
        </w:trPr>
        <w:tc>
          <w:tcPr>
            <w:tcW w:w="2258" w:type="dxa"/>
            <w:tcBorders>
              <w:top w:val="nil"/>
              <w:bottom w:val="nil"/>
            </w:tcBorders>
            <w:shd w:val="clear" w:color="auto" w:fill="auto"/>
            <w:tcPrChange w:id="25294" w:author="Nokia" w:date="2024-01-31T16:13:00Z">
              <w:tcPr>
                <w:tcW w:w="2258" w:type="dxa"/>
                <w:tcBorders>
                  <w:top w:val="nil"/>
                  <w:bottom w:val="nil"/>
                </w:tcBorders>
                <w:shd w:val="clear" w:color="auto" w:fill="auto"/>
              </w:tcPr>
            </w:tcPrChange>
          </w:tcPr>
          <w:p w14:paraId="2B17A3F0" w14:textId="77777777" w:rsidR="0056188E" w:rsidRPr="00EF5447" w:rsidRDefault="0056188E" w:rsidP="0056188E">
            <w:pPr>
              <w:pStyle w:val="TAC"/>
            </w:pPr>
          </w:p>
        </w:tc>
        <w:tc>
          <w:tcPr>
            <w:tcW w:w="867" w:type="dxa"/>
            <w:shd w:val="clear" w:color="auto" w:fill="auto"/>
            <w:vAlign w:val="center"/>
            <w:tcPrChange w:id="25295" w:author="Nokia" w:date="2024-01-31T16:13:00Z">
              <w:tcPr>
                <w:tcW w:w="867" w:type="dxa"/>
                <w:shd w:val="clear" w:color="auto" w:fill="auto"/>
                <w:vAlign w:val="center"/>
              </w:tcPr>
            </w:tcPrChange>
          </w:tcPr>
          <w:p w14:paraId="44F8E509" w14:textId="77777777" w:rsidR="0056188E" w:rsidRPr="00EF5447" w:rsidRDefault="0056188E" w:rsidP="0056188E">
            <w:pPr>
              <w:pStyle w:val="TAC"/>
              <w:rPr>
                <w:szCs w:val="18"/>
              </w:rPr>
            </w:pPr>
            <w:r>
              <w:rPr>
                <w:lang w:val="fr-FR"/>
              </w:rPr>
              <w:t>30</w:t>
            </w:r>
          </w:p>
        </w:tc>
        <w:tc>
          <w:tcPr>
            <w:tcW w:w="1379" w:type="dxa"/>
            <w:shd w:val="clear" w:color="auto" w:fill="auto"/>
            <w:noWrap/>
            <w:vAlign w:val="center"/>
            <w:tcPrChange w:id="25296" w:author="Nokia" w:date="2024-01-31T16:13:00Z">
              <w:tcPr>
                <w:tcW w:w="1379" w:type="dxa"/>
                <w:shd w:val="clear" w:color="auto" w:fill="auto"/>
                <w:noWrap/>
                <w:vAlign w:val="center"/>
              </w:tcPr>
            </w:tcPrChange>
          </w:tcPr>
          <w:p w14:paraId="1B77629D" w14:textId="77777777" w:rsidR="0056188E" w:rsidRPr="00EF5447" w:rsidRDefault="0056188E" w:rsidP="0056188E">
            <w:pPr>
              <w:pStyle w:val="TAC"/>
              <w:rPr>
                <w:szCs w:val="18"/>
              </w:rPr>
            </w:pPr>
            <w:r w:rsidRPr="003C4CEC">
              <w:rPr>
                <w:lang w:val="fr-FR"/>
              </w:rPr>
              <w:t>2307.5</w:t>
            </w:r>
          </w:p>
        </w:tc>
        <w:tc>
          <w:tcPr>
            <w:tcW w:w="822" w:type="dxa"/>
            <w:gridSpan w:val="2"/>
            <w:shd w:val="clear" w:color="auto" w:fill="auto"/>
            <w:noWrap/>
            <w:vAlign w:val="center"/>
            <w:tcPrChange w:id="25297" w:author="Nokia" w:date="2024-01-31T16:13:00Z">
              <w:tcPr>
                <w:tcW w:w="817" w:type="dxa"/>
                <w:gridSpan w:val="2"/>
                <w:shd w:val="clear" w:color="auto" w:fill="auto"/>
                <w:noWrap/>
                <w:vAlign w:val="center"/>
              </w:tcPr>
            </w:tcPrChange>
          </w:tcPr>
          <w:p w14:paraId="4E0EDA6E" w14:textId="77777777" w:rsidR="0056188E" w:rsidRPr="00EF5447" w:rsidRDefault="0056188E" w:rsidP="0056188E">
            <w:pPr>
              <w:pStyle w:val="TAC"/>
              <w:rPr>
                <w:szCs w:val="18"/>
              </w:rPr>
            </w:pPr>
            <w:r w:rsidRPr="003C4CEC">
              <w:rPr>
                <w:lang w:val="fr-FR"/>
              </w:rPr>
              <w:t>5</w:t>
            </w:r>
          </w:p>
        </w:tc>
        <w:tc>
          <w:tcPr>
            <w:tcW w:w="2557" w:type="dxa"/>
            <w:shd w:val="clear" w:color="auto" w:fill="auto"/>
            <w:noWrap/>
            <w:vAlign w:val="center"/>
            <w:tcPrChange w:id="25298" w:author="Nokia" w:date="2024-01-31T16:13:00Z">
              <w:tcPr>
                <w:tcW w:w="2554" w:type="dxa"/>
                <w:gridSpan w:val="2"/>
                <w:shd w:val="clear" w:color="auto" w:fill="auto"/>
                <w:noWrap/>
                <w:vAlign w:val="center"/>
              </w:tcPr>
            </w:tcPrChange>
          </w:tcPr>
          <w:p w14:paraId="2ADE8D0C" w14:textId="77777777" w:rsidR="0056188E" w:rsidRPr="00EF5447" w:rsidRDefault="0056188E" w:rsidP="0056188E">
            <w:pPr>
              <w:pStyle w:val="TAC"/>
              <w:rPr>
                <w:szCs w:val="18"/>
              </w:rPr>
            </w:pPr>
            <w:r w:rsidRPr="003C4CEC">
              <w:rPr>
                <w:lang w:val="fr-FR"/>
              </w:rPr>
              <w:t>25</w:t>
            </w:r>
          </w:p>
        </w:tc>
        <w:tc>
          <w:tcPr>
            <w:tcW w:w="1323" w:type="dxa"/>
            <w:shd w:val="clear" w:color="auto" w:fill="auto"/>
            <w:noWrap/>
            <w:vAlign w:val="center"/>
            <w:tcPrChange w:id="25299" w:author="Nokia" w:date="2024-01-31T16:13:00Z">
              <w:tcPr>
                <w:tcW w:w="1323" w:type="dxa"/>
                <w:gridSpan w:val="3"/>
                <w:shd w:val="clear" w:color="auto" w:fill="auto"/>
                <w:noWrap/>
                <w:vAlign w:val="center"/>
              </w:tcPr>
            </w:tcPrChange>
          </w:tcPr>
          <w:p w14:paraId="36D5CC18" w14:textId="77777777" w:rsidR="0056188E" w:rsidRPr="00EF5447" w:rsidRDefault="0056188E" w:rsidP="0056188E">
            <w:pPr>
              <w:pStyle w:val="TAC"/>
              <w:rPr>
                <w:szCs w:val="18"/>
              </w:rPr>
            </w:pPr>
            <w:r>
              <w:rPr>
                <w:lang w:val="fr-FR"/>
              </w:rPr>
              <w:t>2352.5</w:t>
            </w:r>
          </w:p>
        </w:tc>
        <w:tc>
          <w:tcPr>
            <w:tcW w:w="874" w:type="dxa"/>
            <w:shd w:val="clear" w:color="auto" w:fill="auto"/>
            <w:vAlign w:val="center"/>
            <w:tcPrChange w:id="25300" w:author="Nokia" w:date="2024-01-31T16:13:00Z">
              <w:tcPr>
                <w:tcW w:w="867" w:type="dxa"/>
                <w:gridSpan w:val="3"/>
                <w:shd w:val="clear" w:color="auto" w:fill="auto"/>
                <w:vAlign w:val="center"/>
              </w:tcPr>
            </w:tcPrChange>
          </w:tcPr>
          <w:p w14:paraId="43037A2D" w14:textId="77777777" w:rsidR="0056188E" w:rsidRPr="00EF5447" w:rsidRDefault="0056188E" w:rsidP="0056188E">
            <w:pPr>
              <w:pStyle w:val="TAC"/>
              <w:rPr>
                <w:szCs w:val="18"/>
              </w:rPr>
            </w:pPr>
            <w:r>
              <w:rPr>
                <w:rFonts w:eastAsia="Malgun Gothic"/>
                <w:szCs w:val="18"/>
                <w:lang w:val="fr-FR" w:eastAsia="ko-KR"/>
              </w:rPr>
              <w:t>N/A</w:t>
            </w:r>
          </w:p>
        </w:tc>
        <w:tc>
          <w:tcPr>
            <w:tcW w:w="1293" w:type="dxa"/>
            <w:gridSpan w:val="2"/>
            <w:shd w:val="clear" w:color="auto" w:fill="auto"/>
            <w:vAlign w:val="center"/>
            <w:tcPrChange w:id="25301" w:author="Nokia" w:date="2024-01-31T16:13:00Z">
              <w:tcPr>
                <w:tcW w:w="1248" w:type="dxa"/>
                <w:gridSpan w:val="7"/>
                <w:shd w:val="clear" w:color="auto" w:fill="auto"/>
                <w:vAlign w:val="center"/>
              </w:tcPr>
            </w:tcPrChange>
          </w:tcPr>
          <w:p w14:paraId="7772F8CB" w14:textId="77777777" w:rsidR="0056188E" w:rsidRPr="00EF5447" w:rsidRDefault="0056188E" w:rsidP="0056188E">
            <w:pPr>
              <w:pStyle w:val="TAC"/>
            </w:pPr>
            <w:r>
              <w:rPr>
                <w:rFonts w:eastAsia="Malgun Gothic"/>
                <w:szCs w:val="18"/>
                <w:lang w:val="fr-FR" w:eastAsia="ko-KR"/>
              </w:rPr>
              <w:t>N/A</w:t>
            </w:r>
          </w:p>
        </w:tc>
      </w:tr>
      <w:tr w:rsidR="0056188E" w:rsidRPr="00EF5447" w14:paraId="400A9A85" w14:textId="77777777" w:rsidTr="001049FF">
        <w:trPr>
          <w:trHeight w:val="216"/>
          <w:jc w:val="center"/>
          <w:trPrChange w:id="25302" w:author="Nokia" w:date="2024-01-31T16:13:00Z">
            <w:trPr>
              <w:gridAfter w:val="0"/>
              <w:trHeight w:val="216"/>
              <w:jc w:val="center"/>
            </w:trPr>
          </w:trPrChange>
        </w:trPr>
        <w:tc>
          <w:tcPr>
            <w:tcW w:w="2258" w:type="dxa"/>
            <w:tcBorders>
              <w:top w:val="nil"/>
              <w:bottom w:val="single" w:sz="4" w:space="0" w:color="auto"/>
            </w:tcBorders>
            <w:shd w:val="clear" w:color="auto" w:fill="auto"/>
            <w:tcPrChange w:id="25303" w:author="Nokia" w:date="2024-01-31T16:13:00Z">
              <w:tcPr>
                <w:tcW w:w="2258" w:type="dxa"/>
                <w:tcBorders>
                  <w:top w:val="nil"/>
                  <w:bottom w:val="single" w:sz="4" w:space="0" w:color="auto"/>
                </w:tcBorders>
                <w:shd w:val="clear" w:color="auto" w:fill="auto"/>
              </w:tcPr>
            </w:tcPrChange>
          </w:tcPr>
          <w:p w14:paraId="1F668551" w14:textId="77777777" w:rsidR="0056188E" w:rsidRPr="00EF5447" w:rsidRDefault="0056188E" w:rsidP="0056188E">
            <w:pPr>
              <w:pStyle w:val="TAC"/>
            </w:pPr>
          </w:p>
        </w:tc>
        <w:tc>
          <w:tcPr>
            <w:tcW w:w="867" w:type="dxa"/>
            <w:shd w:val="clear" w:color="auto" w:fill="auto"/>
            <w:vAlign w:val="center"/>
            <w:tcPrChange w:id="25304" w:author="Nokia" w:date="2024-01-31T16:13:00Z">
              <w:tcPr>
                <w:tcW w:w="867" w:type="dxa"/>
                <w:shd w:val="clear" w:color="auto" w:fill="auto"/>
                <w:vAlign w:val="center"/>
              </w:tcPr>
            </w:tcPrChange>
          </w:tcPr>
          <w:p w14:paraId="3B1545F3" w14:textId="77777777" w:rsidR="0056188E" w:rsidRPr="00EF5447" w:rsidRDefault="0056188E" w:rsidP="0056188E">
            <w:pPr>
              <w:pStyle w:val="TAC"/>
              <w:rPr>
                <w:szCs w:val="18"/>
              </w:rPr>
            </w:pPr>
            <w:r>
              <w:rPr>
                <w:lang w:val="fr-FR"/>
              </w:rPr>
              <w:t>n66</w:t>
            </w:r>
          </w:p>
        </w:tc>
        <w:tc>
          <w:tcPr>
            <w:tcW w:w="1379" w:type="dxa"/>
            <w:shd w:val="clear" w:color="auto" w:fill="auto"/>
            <w:noWrap/>
            <w:vAlign w:val="center"/>
            <w:tcPrChange w:id="25305" w:author="Nokia" w:date="2024-01-31T16:13:00Z">
              <w:tcPr>
                <w:tcW w:w="1379" w:type="dxa"/>
                <w:shd w:val="clear" w:color="auto" w:fill="auto"/>
                <w:noWrap/>
                <w:vAlign w:val="center"/>
              </w:tcPr>
            </w:tcPrChange>
          </w:tcPr>
          <w:p w14:paraId="3A2946BB" w14:textId="77777777" w:rsidR="0056188E" w:rsidRPr="00EF5447" w:rsidRDefault="0056188E" w:rsidP="0056188E">
            <w:pPr>
              <w:pStyle w:val="TAC"/>
              <w:rPr>
                <w:szCs w:val="18"/>
              </w:rPr>
            </w:pPr>
            <w:r w:rsidRPr="003C4CEC">
              <w:rPr>
                <w:lang w:val="fr-FR"/>
              </w:rPr>
              <w:t>1777.5</w:t>
            </w:r>
          </w:p>
        </w:tc>
        <w:tc>
          <w:tcPr>
            <w:tcW w:w="822" w:type="dxa"/>
            <w:gridSpan w:val="2"/>
            <w:shd w:val="clear" w:color="auto" w:fill="auto"/>
            <w:noWrap/>
            <w:vAlign w:val="center"/>
            <w:tcPrChange w:id="25306" w:author="Nokia" w:date="2024-01-31T16:13:00Z">
              <w:tcPr>
                <w:tcW w:w="817" w:type="dxa"/>
                <w:gridSpan w:val="2"/>
                <w:shd w:val="clear" w:color="auto" w:fill="auto"/>
                <w:noWrap/>
                <w:vAlign w:val="center"/>
              </w:tcPr>
            </w:tcPrChange>
          </w:tcPr>
          <w:p w14:paraId="5C8B4A66" w14:textId="77777777" w:rsidR="0056188E" w:rsidRPr="00EF5447" w:rsidRDefault="0056188E" w:rsidP="0056188E">
            <w:pPr>
              <w:pStyle w:val="TAC"/>
              <w:rPr>
                <w:szCs w:val="18"/>
              </w:rPr>
            </w:pPr>
            <w:r w:rsidRPr="003C4CEC">
              <w:rPr>
                <w:lang w:val="fr-FR"/>
              </w:rPr>
              <w:t>5</w:t>
            </w:r>
          </w:p>
        </w:tc>
        <w:tc>
          <w:tcPr>
            <w:tcW w:w="2557" w:type="dxa"/>
            <w:shd w:val="clear" w:color="auto" w:fill="auto"/>
            <w:noWrap/>
            <w:vAlign w:val="center"/>
            <w:tcPrChange w:id="25307" w:author="Nokia" w:date="2024-01-31T16:13:00Z">
              <w:tcPr>
                <w:tcW w:w="2554" w:type="dxa"/>
                <w:gridSpan w:val="2"/>
                <w:shd w:val="clear" w:color="auto" w:fill="auto"/>
                <w:noWrap/>
                <w:vAlign w:val="center"/>
              </w:tcPr>
            </w:tcPrChange>
          </w:tcPr>
          <w:p w14:paraId="66B21C6B" w14:textId="77777777" w:rsidR="0056188E" w:rsidRPr="00EF5447" w:rsidRDefault="0056188E" w:rsidP="0056188E">
            <w:pPr>
              <w:pStyle w:val="TAC"/>
              <w:rPr>
                <w:szCs w:val="18"/>
              </w:rPr>
            </w:pPr>
            <w:r w:rsidRPr="003C4CEC">
              <w:rPr>
                <w:lang w:val="fr-FR"/>
              </w:rPr>
              <w:t>25</w:t>
            </w:r>
          </w:p>
        </w:tc>
        <w:tc>
          <w:tcPr>
            <w:tcW w:w="1323" w:type="dxa"/>
            <w:shd w:val="clear" w:color="auto" w:fill="auto"/>
            <w:noWrap/>
            <w:vAlign w:val="center"/>
            <w:tcPrChange w:id="25308" w:author="Nokia" w:date="2024-01-31T16:13:00Z">
              <w:tcPr>
                <w:tcW w:w="1323" w:type="dxa"/>
                <w:gridSpan w:val="3"/>
                <w:shd w:val="clear" w:color="auto" w:fill="auto"/>
                <w:noWrap/>
                <w:vAlign w:val="center"/>
              </w:tcPr>
            </w:tcPrChange>
          </w:tcPr>
          <w:p w14:paraId="59F92E41" w14:textId="77777777" w:rsidR="0056188E" w:rsidRPr="00EF5447" w:rsidRDefault="0056188E" w:rsidP="0056188E">
            <w:pPr>
              <w:pStyle w:val="TAC"/>
              <w:rPr>
                <w:szCs w:val="18"/>
              </w:rPr>
            </w:pPr>
            <w:r>
              <w:rPr>
                <w:lang w:val="fr-FR"/>
              </w:rPr>
              <w:t>2177.5</w:t>
            </w:r>
          </w:p>
        </w:tc>
        <w:tc>
          <w:tcPr>
            <w:tcW w:w="874" w:type="dxa"/>
            <w:shd w:val="clear" w:color="auto" w:fill="auto"/>
            <w:vAlign w:val="center"/>
            <w:tcPrChange w:id="25309" w:author="Nokia" w:date="2024-01-31T16:13:00Z">
              <w:tcPr>
                <w:tcW w:w="867" w:type="dxa"/>
                <w:gridSpan w:val="3"/>
                <w:shd w:val="clear" w:color="auto" w:fill="auto"/>
                <w:vAlign w:val="center"/>
              </w:tcPr>
            </w:tcPrChange>
          </w:tcPr>
          <w:p w14:paraId="47705758" w14:textId="77777777" w:rsidR="0056188E" w:rsidRPr="00EF5447" w:rsidRDefault="0056188E" w:rsidP="0056188E">
            <w:pPr>
              <w:pStyle w:val="TAC"/>
              <w:rPr>
                <w:szCs w:val="18"/>
              </w:rPr>
            </w:pPr>
            <w:r>
              <w:rPr>
                <w:rFonts w:eastAsia="Malgun Gothic"/>
                <w:szCs w:val="18"/>
                <w:lang w:val="fr-FR" w:eastAsia="ko-KR"/>
              </w:rPr>
              <w:t>N/A</w:t>
            </w:r>
          </w:p>
        </w:tc>
        <w:tc>
          <w:tcPr>
            <w:tcW w:w="1293" w:type="dxa"/>
            <w:gridSpan w:val="2"/>
            <w:shd w:val="clear" w:color="auto" w:fill="auto"/>
            <w:vAlign w:val="center"/>
            <w:tcPrChange w:id="25310" w:author="Nokia" w:date="2024-01-31T16:13:00Z">
              <w:tcPr>
                <w:tcW w:w="1248" w:type="dxa"/>
                <w:gridSpan w:val="7"/>
                <w:shd w:val="clear" w:color="auto" w:fill="auto"/>
                <w:vAlign w:val="center"/>
              </w:tcPr>
            </w:tcPrChange>
          </w:tcPr>
          <w:p w14:paraId="3BD39BBE" w14:textId="77777777" w:rsidR="0056188E" w:rsidRPr="00EF5447" w:rsidRDefault="0056188E" w:rsidP="0056188E">
            <w:pPr>
              <w:pStyle w:val="TAC"/>
            </w:pPr>
            <w:r>
              <w:rPr>
                <w:rFonts w:eastAsia="Malgun Gothic"/>
                <w:szCs w:val="18"/>
                <w:lang w:val="fr-FR" w:eastAsia="ko-KR"/>
              </w:rPr>
              <w:t>N/A</w:t>
            </w:r>
          </w:p>
        </w:tc>
      </w:tr>
      <w:tr w:rsidR="0056188E" w14:paraId="139A0F28" w14:textId="77777777" w:rsidTr="001049FF">
        <w:trPr>
          <w:trHeight w:val="216"/>
          <w:jc w:val="center"/>
          <w:trPrChange w:id="25311"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vAlign w:val="center"/>
            <w:tcPrChange w:id="25312" w:author="Nokia" w:date="2024-01-31T16:13:00Z">
              <w:tcPr>
                <w:tcW w:w="2258" w:type="dxa"/>
                <w:tcBorders>
                  <w:top w:val="single" w:sz="4" w:space="0" w:color="auto"/>
                  <w:left w:val="single" w:sz="4" w:space="0" w:color="auto"/>
                  <w:bottom w:val="nil"/>
                  <w:right w:val="single" w:sz="4" w:space="0" w:color="auto"/>
                </w:tcBorders>
                <w:vAlign w:val="center"/>
              </w:tcPr>
            </w:tcPrChange>
          </w:tcPr>
          <w:p w14:paraId="71D6B9A1" w14:textId="77777777" w:rsidR="0056188E" w:rsidRDefault="0056188E" w:rsidP="0056188E">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2531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59C431B" w14:textId="77777777" w:rsidR="0056188E" w:rsidRDefault="0056188E" w:rsidP="0056188E">
            <w:pPr>
              <w:pStyle w:val="TAC"/>
              <w:rPr>
                <w:lang w:val="fr-FR"/>
              </w:rPr>
            </w:pPr>
            <w:r>
              <w:rPr>
                <w:lang w:eastAsia="ko-KR"/>
              </w:rPr>
              <w:t>29</w:t>
            </w:r>
          </w:p>
        </w:tc>
        <w:tc>
          <w:tcPr>
            <w:tcW w:w="1379" w:type="dxa"/>
            <w:tcBorders>
              <w:top w:val="single" w:sz="4" w:space="0" w:color="auto"/>
              <w:left w:val="single" w:sz="4" w:space="0" w:color="auto"/>
              <w:bottom w:val="single" w:sz="4" w:space="0" w:color="auto"/>
              <w:right w:val="single" w:sz="4" w:space="0" w:color="auto"/>
            </w:tcBorders>
            <w:noWrap/>
            <w:vAlign w:val="center"/>
            <w:tcPrChange w:id="2531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6C7591E" w14:textId="77777777" w:rsidR="0056188E" w:rsidRDefault="0056188E" w:rsidP="0056188E">
            <w:pPr>
              <w:pStyle w:val="TAC"/>
              <w:rPr>
                <w:lang w:val="fr-FR"/>
              </w:rPr>
            </w:pPr>
            <w:r w:rsidRPr="003C4CEC">
              <w:t>N/A</w:t>
            </w:r>
          </w:p>
        </w:tc>
        <w:tc>
          <w:tcPr>
            <w:tcW w:w="822" w:type="dxa"/>
            <w:gridSpan w:val="2"/>
            <w:tcBorders>
              <w:top w:val="single" w:sz="4" w:space="0" w:color="auto"/>
              <w:left w:val="single" w:sz="4" w:space="0" w:color="auto"/>
              <w:bottom w:val="single" w:sz="4" w:space="0" w:color="auto"/>
              <w:right w:val="single" w:sz="4" w:space="0" w:color="auto"/>
            </w:tcBorders>
            <w:noWrap/>
            <w:tcPrChange w:id="25315"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08B2CCD6" w14:textId="77777777" w:rsidR="0056188E" w:rsidRDefault="0056188E" w:rsidP="0056188E">
            <w:pPr>
              <w:pStyle w:val="TAC"/>
              <w:rPr>
                <w:lang w:val="fr-F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531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E68E7A9" w14:textId="77777777" w:rsidR="0056188E" w:rsidRDefault="0056188E" w:rsidP="0056188E">
            <w:pPr>
              <w:pStyle w:val="TAC"/>
              <w:rPr>
                <w:lang w:val="fr-FR"/>
              </w:rPr>
            </w:pPr>
            <w:r w:rsidRPr="003C4CEC">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531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98C27E5" w14:textId="77777777" w:rsidR="0056188E" w:rsidRDefault="0056188E" w:rsidP="0056188E">
            <w:pPr>
              <w:pStyle w:val="TAC"/>
              <w:rPr>
                <w:lang w:val="fr-FR"/>
              </w:rPr>
            </w:pPr>
            <w:r w:rsidRPr="00923FB9">
              <w:t>7</w:t>
            </w:r>
            <w:r>
              <w:t>22</w:t>
            </w:r>
          </w:p>
        </w:tc>
        <w:tc>
          <w:tcPr>
            <w:tcW w:w="874" w:type="dxa"/>
            <w:tcBorders>
              <w:top w:val="single" w:sz="4" w:space="0" w:color="auto"/>
              <w:left w:val="single" w:sz="4" w:space="0" w:color="auto"/>
              <w:bottom w:val="single" w:sz="4" w:space="0" w:color="auto"/>
              <w:right w:val="single" w:sz="4" w:space="0" w:color="auto"/>
            </w:tcBorders>
            <w:tcPrChange w:id="25318"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0E34C72" w14:textId="77777777" w:rsidR="0056188E" w:rsidRDefault="0056188E" w:rsidP="0056188E">
            <w:pPr>
              <w:pStyle w:val="TAC"/>
              <w:rPr>
                <w:rFonts w:eastAsia="Malgun Gothic"/>
                <w:szCs w:val="18"/>
                <w:lang w:val="fr-FR" w:eastAsia="ko-KR"/>
              </w:rPr>
            </w:pPr>
            <w:r w:rsidRPr="00923FB9">
              <w:t>15.2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5319"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2AF85322" w14:textId="77777777" w:rsidR="0056188E" w:rsidRDefault="0056188E" w:rsidP="0056188E">
            <w:pPr>
              <w:pStyle w:val="TAC"/>
              <w:rPr>
                <w:rFonts w:eastAsia="Malgun Gothic"/>
                <w:szCs w:val="18"/>
                <w:lang w:val="fr-FR" w:eastAsia="ko-KR"/>
              </w:rPr>
            </w:pPr>
            <w:r>
              <w:rPr>
                <w:lang w:eastAsia="fi-FI"/>
              </w:rPr>
              <w:t>IMD3</w:t>
            </w:r>
            <w:r w:rsidRPr="00140E41">
              <w:rPr>
                <w:vertAlign w:val="superscript"/>
                <w:lang w:eastAsia="fi-FI"/>
              </w:rPr>
              <w:t>4</w:t>
            </w:r>
          </w:p>
        </w:tc>
      </w:tr>
      <w:tr w:rsidR="0056188E" w14:paraId="372D53C3" w14:textId="77777777" w:rsidTr="001049FF">
        <w:trPr>
          <w:trHeight w:val="216"/>
          <w:jc w:val="center"/>
          <w:trPrChange w:id="25320"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5321" w:author="Nokia" w:date="2024-01-31T16:13:00Z">
              <w:tcPr>
                <w:tcW w:w="2258" w:type="dxa"/>
                <w:tcBorders>
                  <w:top w:val="nil"/>
                  <w:left w:val="single" w:sz="4" w:space="0" w:color="auto"/>
                  <w:bottom w:val="nil"/>
                  <w:right w:val="single" w:sz="4" w:space="0" w:color="auto"/>
                </w:tcBorders>
                <w:vAlign w:val="center"/>
              </w:tcPr>
            </w:tcPrChange>
          </w:tcPr>
          <w:p w14:paraId="18441B4E"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532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7D85026" w14:textId="77777777" w:rsidR="0056188E" w:rsidRDefault="0056188E" w:rsidP="0056188E">
            <w:pPr>
              <w:pStyle w:val="TAC"/>
              <w:rPr>
                <w:lang w:val="fr-FR"/>
              </w:rPr>
            </w:pPr>
            <w: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2532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087849B" w14:textId="77777777" w:rsidR="0056188E" w:rsidRDefault="0056188E" w:rsidP="0056188E">
            <w:pPr>
              <w:pStyle w:val="TAC"/>
              <w:rPr>
                <w:lang w:val="fr-FR"/>
              </w:rPr>
            </w:pPr>
            <w:r w:rsidRPr="003C4CEC">
              <w:t>2310</w:t>
            </w:r>
          </w:p>
        </w:tc>
        <w:tc>
          <w:tcPr>
            <w:tcW w:w="822" w:type="dxa"/>
            <w:gridSpan w:val="2"/>
            <w:tcBorders>
              <w:top w:val="single" w:sz="4" w:space="0" w:color="auto"/>
              <w:left w:val="single" w:sz="4" w:space="0" w:color="auto"/>
              <w:bottom w:val="single" w:sz="4" w:space="0" w:color="auto"/>
              <w:right w:val="single" w:sz="4" w:space="0" w:color="auto"/>
            </w:tcBorders>
            <w:noWrap/>
            <w:tcPrChange w:id="25324"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9F6F262" w14:textId="77777777" w:rsidR="0056188E" w:rsidRDefault="0056188E" w:rsidP="0056188E">
            <w:pPr>
              <w:pStyle w:val="TAC"/>
              <w:rPr>
                <w:lang w:val="fr-F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532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1BD610C" w14:textId="77777777" w:rsidR="0056188E" w:rsidRDefault="0056188E" w:rsidP="0056188E">
            <w:pPr>
              <w:pStyle w:val="TAC"/>
              <w:rPr>
                <w:lang w:val="fr-F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532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6940D76F" w14:textId="77777777" w:rsidR="0056188E" w:rsidRDefault="0056188E" w:rsidP="0056188E">
            <w:pPr>
              <w:pStyle w:val="TAC"/>
              <w:rPr>
                <w:lang w:val="fr-FR"/>
              </w:rPr>
            </w:pPr>
            <w:r w:rsidRPr="00923FB9">
              <w:t>2355</w:t>
            </w:r>
          </w:p>
        </w:tc>
        <w:tc>
          <w:tcPr>
            <w:tcW w:w="874" w:type="dxa"/>
            <w:tcBorders>
              <w:top w:val="single" w:sz="4" w:space="0" w:color="auto"/>
              <w:left w:val="single" w:sz="4" w:space="0" w:color="auto"/>
              <w:bottom w:val="single" w:sz="4" w:space="0" w:color="auto"/>
              <w:right w:val="single" w:sz="4" w:space="0" w:color="auto"/>
            </w:tcBorders>
            <w:tcPrChange w:id="25327"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795A180" w14:textId="77777777" w:rsidR="0056188E" w:rsidRDefault="0056188E" w:rsidP="0056188E">
            <w:pPr>
              <w:pStyle w:val="TAC"/>
              <w:rPr>
                <w:rFonts w:eastAsia="Malgun Gothic"/>
                <w:szCs w:val="18"/>
                <w:lang w:val="fr-FR" w:eastAsia="ko-KR"/>
              </w:rPr>
            </w:pPr>
            <w:r w:rsidRPr="00923FB9">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532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4261A615" w14:textId="77777777" w:rsidR="0056188E" w:rsidRDefault="0056188E" w:rsidP="0056188E">
            <w:pPr>
              <w:pStyle w:val="TAC"/>
              <w:rPr>
                <w:rFonts w:eastAsia="Malgun Gothic"/>
                <w:szCs w:val="18"/>
                <w:lang w:val="fr-FR" w:eastAsia="ko-KR"/>
              </w:rPr>
            </w:pPr>
            <w:r>
              <w:rPr>
                <w:lang w:eastAsia="fi-FI"/>
              </w:rPr>
              <w:t>N/A</w:t>
            </w:r>
          </w:p>
        </w:tc>
      </w:tr>
      <w:tr w:rsidR="0056188E" w14:paraId="6F838047" w14:textId="77777777" w:rsidTr="001049FF">
        <w:trPr>
          <w:trHeight w:val="216"/>
          <w:jc w:val="center"/>
          <w:trPrChange w:id="25329"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5330" w:author="Nokia" w:date="2024-01-31T16:13:00Z">
              <w:tcPr>
                <w:tcW w:w="2258" w:type="dxa"/>
                <w:tcBorders>
                  <w:top w:val="nil"/>
                  <w:left w:val="single" w:sz="4" w:space="0" w:color="auto"/>
                  <w:bottom w:val="single" w:sz="4" w:space="0" w:color="auto"/>
                  <w:right w:val="single" w:sz="4" w:space="0" w:color="auto"/>
                </w:tcBorders>
                <w:vAlign w:val="center"/>
              </w:tcPr>
            </w:tcPrChange>
          </w:tcPr>
          <w:p w14:paraId="60F33B67"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533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E3AB6E8" w14:textId="77777777" w:rsidR="0056188E" w:rsidRDefault="0056188E" w:rsidP="0056188E">
            <w:pPr>
              <w:pStyle w:val="TAC"/>
              <w:rPr>
                <w:lang w:val="fr-FR"/>
              </w:rPr>
            </w:pPr>
            <w:r>
              <w:rPr>
                <w:lang w:eastAsia="ko-KR"/>
              </w:rPr>
              <w:t>n</w:t>
            </w:r>
            <w:r>
              <w:t>77</w:t>
            </w:r>
          </w:p>
        </w:tc>
        <w:tc>
          <w:tcPr>
            <w:tcW w:w="1379" w:type="dxa"/>
            <w:tcBorders>
              <w:top w:val="single" w:sz="4" w:space="0" w:color="auto"/>
              <w:left w:val="single" w:sz="4" w:space="0" w:color="auto"/>
              <w:bottom w:val="single" w:sz="4" w:space="0" w:color="auto"/>
              <w:right w:val="single" w:sz="4" w:space="0" w:color="auto"/>
            </w:tcBorders>
            <w:noWrap/>
            <w:vAlign w:val="center"/>
            <w:tcPrChange w:id="2533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D87CFFA" w14:textId="77777777" w:rsidR="0056188E" w:rsidRDefault="0056188E" w:rsidP="0056188E">
            <w:pPr>
              <w:pStyle w:val="TAC"/>
              <w:rPr>
                <w:lang w:val="fr-FR"/>
              </w:rPr>
            </w:pPr>
            <w:r w:rsidRPr="003C4CEC">
              <w:t>3898</w:t>
            </w:r>
          </w:p>
        </w:tc>
        <w:tc>
          <w:tcPr>
            <w:tcW w:w="822" w:type="dxa"/>
            <w:gridSpan w:val="2"/>
            <w:tcBorders>
              <w:top w:val="single" w:sz="4" w:space="0" w:color="auto"/>
              <w:left w:val="single" w:sz="4" w:space="0" w:color="auto"/>
              <w:bottom w:val="single" w:sz="4" w:space="0" w:color="auto"/>
              <w:right w:val="single" w:sz="4" w:space="0" w:color="auto"/>
            </w:tcBorders>
            <w:noWrap/>
            <w:tcPrChange w:id="25333"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E4280AA" w14:textId="77777777" w:rsidR="0056188E" w:rsidRDefault="0056188E" w:rsidP="0056188E">
            <w:pPr>
              <w:pStyle w:val="TAC"/>
              <w:rPr>
                <w:lang w:val="fr-F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533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84EC13E" w14:textId="77777777" w:rsidR="0056188E" w:rsidRDefault="0056188E" w:rsidP="0056188E">
            <w:pPr>
              <w:pStyle w:val="TAC"/>
              <w:rPr>
                <w:lang w:val="fr-FR"/>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533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05825F1" w14:textId="77777777" w:rsidR="0056188E" w:rsidRDefault="0056188E" w:rsidP="0056188E">
            <w:pPr>
              <w:pStyle w:val="TAC"/>
              <w:rPr>
                <w:lang w:val="fr-FR"/>
              </w:rPr>
            </w:pPr>
            <w:r w:rsidRPr="00923FB9">
              <w:t>38</w:t>
            </w:r>
            <w:r>
              <w:t>98</w:t>
            </w:r>
          </w:p>
        </w:tc>
        <w:tc>
          <w:tcPr>
            <w:tcW w:w="874" w:type="dxa"/>
            <w:tcBorders>
              <w:top w:val="single" w:sz="4" w:space="0" w:color="auto"/>
              <w:left w:val="single" w:sz="4" w:space="0" w:color="auto"/>
              <w:bottom w:val="single" w:sz="4" w:space="0" w:color="auto"/>
              <w:right w:val="single" w:sz="4" w:space="0" w:color="auto"/>
            </w:tcBorders>
            <w:tcPrChange w:id="25336"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0B44DCA" w14:textId="77777777" w:rsidR="0056188E" w:rsidRDefault="0056188E" w:rsidP="0056188E">
            <w:pPr>
              <w:pStyle w:val="TAC"/>
              <w:rPr>
                <w:rFonts w:eastAsia="Malgun Gothic"/>
                <w:szCs w:val="18"/>
                <w:lang w:val="fr-FR" w:eastAsia="ko-KR"/>
              </w:rPr>
            </w:pPr>
            <w:r w:rsidRPr="00923FB9">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5337"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501923E9" w14:textId="77777777" w:rsidR="0056188E" w:rsidRDefault="0056188E" w:rsidP="0056188E">
            <w:pPr>
              <w:pStyle w:val="TAC"/>
              <w:rPr>
                <w:rFonts w:eastAsia="Malgun Gothic"/>
                <w:szCs w:val="18"/>
                <w:lang w:val="fr-FR" w:eastAsia="ko-KR"/>
              </w:rPr>
            </w:pPr>
            <w:r>
              <w:rPr>
                <w:lang w:eastAsia="fi-FI"/>
              </w:rPr>
              <w:t>N/A</w:t>
            </w:r>
          </w:p>
        </w:tc>
      </w:tr>
      <w:tr w:rsidR="0056188E" w14:paraId="4709B87F" w14:textId="77777777" w:rsidTr="001049FF">
        <w:trPr>
          <w:trHeight w:val="216"/>
          <w:jc w:val="center"/>
          <w:trPrChange w:id="25338"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vAlign w:val="center"/>
            <w:tcPrChange w:id="25339" w:author="Nokia" w:date="2024-01-31T16:13:00Z">
              <w:tcPr>
                <w:tcW w:w="2258" w:type="dxa"/>
                <w:tcBorders>
                  <w:top w:val="single" w:sz="4" w:space="0" w:color="auto"/>
                  <w:left w:val="single" w:sz="4" w:space="0" w:color="auto"/>
                  <w:bottom w:val="nil"/>
                  <w:right w:val="single" w:sz="4" w:space="0" w:color="auto"/>
                </w:tcBorders>
                <w:vAlign w:val="center"/>
              </w:tcPr>
            </w:tcPrChange>
          </w:tcPr>
          <w:p w14:paraId="22DD0D72" w14:textId="77777777" w:rsidR="0056188E" w:rsidRDefault="0056188E" w:rsidP="0056188E">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Change w:id="2534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5598663" w14:textId="77777777" w:rsidR="0056188E" w:rsidRDefault="0056188E" w:rsidP="0056188E">
            <w:pPr>
              <w:pStyle w:val="TAC"/>
              <w:rPr>
                <w:lang w:eastAsia="ko-KR"/>
              </w:rPr>
            </w:pPr>
            <w:r w:rsidRPr="00EA1233">
              <w:rPr>
                <w:lang w:eastAsia="ko-KR"/>
              </w:rPr>
              <w:t>29</w:t>
            </w:r>
          </w:p>
        </w:tc>
        <w:tc>
          <w:tcPr>
            <w:tcW w:w="1379" w:type="dxa"/>
            <w:tcBorders>
              <w:top w:val="single" w:sz="4" w:space="0" w:color="auto"/>
              <w:left w:val="single" w:sz="4" w:space="0" w:color="auto"/>
              <w:bottom w:val="single" w:sz="4" w:space="0" w:color="auto"/>
              <w:right w:val="single" w:sz="4" w:space="0" w:color="auto"/>
            </w:tcBorders>
            <w:noWrap/>
            <w:vAlign w:val="center"/>
            <w:tcPrChange w:id="2534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68551BE" w14:textId="77777777" w:rsidR="0056188E" w:rsidRPr="00923FB9" w:rsidRDefault="0056188E" w:rsidP="0056188E">
            <w:pPr>
              <w:pStyle w:val="TAC"/>
            </w:pPr>
            <w:r w:rsidRPr="003C4CEC">
              <w:t>N/A</w:t>
            </w:r>
          </w:p>
        </w:tc>
        <w:tc>
          <w:tcPr>
            <w:tcW w:w="822" w:type="dxa"/>
            <w:gridSpan w:val="2"/>
            <w:tcBorders>
              <w:top w:val="single" w:sz="4" w:space="0" w:color="auto"/>
              <w:left w:val="single" w:sz="4" w:space="0" w:color="auto"/>
              <w:bottom w:val="single" w:sz="4" w:space="0" w:color="auto"/>
              <w:right w:val="single" w:sz="4" w:space="0" w:color="auto"/>
            </w:tcBorders>
            <w:noWrap/>
            <w:tcPrChange w:id="2534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639DAE54" w14:textId="77777777" w:rsidR="0056188E" w:rsidRPr="00923FB9"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534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335B138" w14:textId="77777777" w:rsidR="0056188E" w:rsidRPr="00923FB9" w:rsidRDefault="0056188E" w:rsidP="0056188E">
            <w:pPr>
              <w:pStyle w:val="TAC"/>
            </w:pPr>
            <w:r w:rsidRPr="003C4CEC">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534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DDC8FFB" w14:textId="77777777" w:rsidR="0056188E" w:rsidRPr="00923FB9" w:rsidRDefault="0056188E" w:rsidP="0056188E">
            <w:pPr>
              <w:pStyle w:val="TAC"/>
            </w:pPr>
            <w:r w:rsidRPr="00EA1233">
              <w:t>722</w:t>
            </w:r>
          </w:p>
        </w:tc>
        <w:tc>
          <w:tcPr>
            <w:tcW w:w="874" w:type="dxa"/>
            <w:tcBorders>
              <w:top w:val="single" w:sz="4" w:space="0" w:color="auto"/>
              <w:left w:val="single" w:sz="4" w:space="0" w:color="auto"/>
              <w:bottom w:val="single" w:sz="4" w:space="0" w:color="auto"/>
              <w:right w:val="single" w:sz="4" w:space="0" w:color="auto"/>
            </w:tcBorders>
            <w:tcPrChange w:id="2534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18C5379" w14:textId="77777777" w:rsidR="0056188E" w:rsidRPr="00923FB9" w:rsidRDefault="0056188E" w:rsidP="0056188E">
            <w:pPr>
              <w:pStyle w:val="TAC"/>
            </w:pPr>
            <w:r w:rsidRPr="00EA1233">
              <w:t>15.2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534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F6B00C6" w14:textId="77777777" w:rsidR="0056188E" w:rsidRDefault="0056188E" w:rsidP="0056188E">
            <w:pPr>
              <w:pStyle w:val="TAC"/>
              <w:rPr>
                <w:lang w:eastAsia="fi-FI"/>
              </w:rPr>
            </w:pPr>
            <w:r w:rsidRPr="00EA1233">
              <w:rPr>
                <w:lang w:eastAsia="fi-FI"/>
              </w:rPr>
              <w:t>IMD3</w:t>
            </w:r>
            <w:r w:rsidRPr="00EA1233">
              <w:rPr>
                <w:vertAlign w:val="superscript"/>
                <w:lang w:eastAsia="fi-FI"/>
              </w:rPr>
              <w:t>11</w:t>
            </w:r>
          </w:p>
        </w:tc>
      </w:tr>
      <w:tr w:rsidR="0056188E" w14:paraId="39F4DB7E" w14:textId="77777777" w:rsidTr="001049FF">
        <w:trPr>
          <w:trHeight w:val="216"/>
          <w:jc w:val="center"/>
          <w:trPrChange w:id="25347"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5348" w:author="Nokia" w:date="2024-01-31T16:13:00Z">
              <w:tcPr>
                <w:tcW w:w="2258" w:type="dxa"/>
                <w:tcBorders>
                  <w:top w:val="nil"/>
                  <w:left w:val="single" w:sz="4" w:space="0" w:color="auto"/>
                  <w:bottom w:val="nil"/>
                  <w:right w:val="single" w:sz="4" w:space="0" w:color="auto"/>
                </w:tcBorders>
                <w:vAlign w:val="center"/>
              </w:tcPr>
            </w:tcPrChange>
          </w:tcPr>
          <w:p w14:paraId="5AF7BC39" w14:textId="77777777" w:rsidR="0056188E" w:rsidRDefault="0056188E" w:rsidP="0056188E">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Change w:id="2534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CFCB99C" w14:textId="77777777" w:rsidR="0056188E" w:rsidRDefault="0056188E" w:rsidP="0056188E">
            <w:pPr>
              <w:pStyle w:val="TAC"/>
              <w:rPr>
                <w:lang w:eastAsia="ko-KR"/>
              </w:rPr>
            </w:pPr>
            <w:r w:rsidRPr="00EA1233">
              <w:t>66</w:t>
            </w:r>
          </w:p>
        </w:tc>
        <w:tc>
          <w:tcPr>
            <w:tcW w:w="1379" w:type="dxa"/>
            <w:tcBorders>
              <w:top w:val="single" w:sz="4" w:space="0" w:color="auto"/>
              <w:left w:val="single" w:sz="4" w:space="0" w:color="auto"/>
              <w:bottom w:val="single" w:sz="4" w:space="0" w:color="auto"/>
              <w:right w:val="single" w:sz="4" w:space="0" w:color="auto"/>
            </w:tcBorders>
            <w:noWrap/>
            <w:vAlign w:val="center"/>
            <w:tcPrChange w:id="2535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6698CE2" w14:textId="77777777" w:rsidR="0056188E" w:rsidRPr="00923FB9" w:rsidRDefault="0056188E" w:rsidP="0056188E">
            <w:pPr>
              <w:pStyle w:val="TAC"/>
            </w:pPr>
            <w:r w:rsidRPr="003C4CEC">
              <w:t>1734</w:t>
            </w:r>
          </w:p>
        </w:tc>
        <w:tc>
          <w:tcPr>
            <w:tcW w:w="822" w:type="dxa"/>
            <w:gridSpan w:val="2"/>
            <w:tcBorders>
              <w:top w:val="single" w:sz="4" w:space="0" w:color="auto"/>
              <w:left w:val="single" w:sz="4" w:space="0" w:color="auto"/>
              <w:bottom w:val="single" w:sz="4" w:space="0" w:color="auto"/>
              <w:right w:val="single" w:sz="4" w:space="0" w:color="auto"/>
            </w:tcBorders>
            <w:noWrap/>
            <w:tcPrChange w:id="25351"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0A4E93A5" w14:textId="77777777" w:rsidR="0056188E" w:rsidRPr="00923FB9"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535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382D6BE" w14:textId="77777777" w:rsidR="0056188E" w:rsidRPr="00923FB9"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535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D74FA89" w14:textId="77777777" w:rsidR="0056188E" w:rsidRPr="00923FB9" w:rsidRDefault="0056188E" w:rsidP="0056188E">
            <w:pPr>
              <w:pStyle w:val="TAC"/>
            </w:pPr>
            <w:r w:rsidRPr="00EA1233">
              <w:t>2134</w:t>
            </w:r>
          </w:p>
        </w:tc>
        <w:tc>
          <w:tcPr>
            <w:tcW w:w="874" w:type="dxa"/>
            <w:tcBorders>
              <w:top w:val="single" w:sz="4" w:space="0" w:color="auto"/>
              <w:left w:val="single" w:sz="4" w:space="0" w:color="auto"/>
              <w:bottom w:val="single" w:sz="4" w:space="0" w:color="auto"/>
              <w:right w:val="single" w:sz="4" w:space="0" w:color="auto"/>
            </w:tcBorders>
            <w:tcPrChange w:id="25354"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1BBC2680" w14:textId="77777777" w:rsidR="0056188E" w:rsidRPr="00923FB9" w:rsidRDefault="0056188E" w:rsidP="0056188E">
            <w:pPr>
              <w:pStyle w:val="TAC"/>
            </w:pPr>
            <w:r w:rsidRPr="00EA1233">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5355"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1C1DAFFA" w14:textId="77777777" w:rsidR="0056188E" w:rsidRDefault="0056188E" w:rsidP="0056188E">
            <w:pPr>
              <w:pStyle w:val="TAC"/>
              <w:rPr>
                <w:lang w:eastAsia="fi-FI"/>
              </w:rPr>
            </w:pPr>
            <w:r w:rsidRPr="00EA1233">
              <w:rPr>
                <w:lang w:eastAsia="fi-FI"/>
              </w:rPr>
              <w:t>N/A</w:t>
            </w:r>
          </w:p>
        </w:tc>
      </w:tr>
      <w:tr w:rsidR="0056188E" w14:paraId="11099A6F" w14:textId="77777777" w:rsidTr="001049FF">
        <w:trPr>
          <w:trHeight w:val="216"/>
          <w:jc w:val="center"/>
          <w:trPrChange w:id="25356"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5357" w:author="Nokia" w:date="2024-01-31T16:13:00Z">
              <w:tcPr>
                <w:tcW w:w="2258" w:type="dxa"/>
                <w:tcBorders>
                  <w:top w:val="nil"/>
                  <w:left w:val="single" w:sz="4" w:space="0" w:color="auto"/>
                  <w:bottom w:val="single" w:sz="4" w:space="0" w:color="auto"/>
                  <w:right w:val="single" w:sz="4" w:space="0" w:color="auto"/>
                </w:tcBorders>
                <w:vAlign w:val="center"/>
              </w:tcPr>
            </w:tcPrChange>
          </w:tcPr>
          <w:p w14:paraId="01954A2B"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535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74AFB7B" w14:textId="77777777" w:rsidR="0056188E" w:rsidRDefault="0056188E" w:rsidP="0056188E">
            <w:pPr>
              <w:pStyle w:val="TAC"/>
              <w:rPr>
                <w:lang w:eastAsia="ko-KR"/>
              </w:rPr>
            </w:pPr>
            <w:r w:rsidRPr="00EA1233">
              <w:rPr>
                <w:lang w:eastAsia="ko-KR"/>
              </w:rPr>
              <w:t>n</w:t>
            </w:r>
            <w:r w:rsidRPr="00EA1233">
              <w:t>77</w:t>
            </w:r>
          </w:p>
        </w:tc>
        <w:tc>
          <w:tcPr>
            <w:tcW w:w="1379" w:type="dxa"/>
            <w:tcBorders>
              <w:top w:val="single" w:sz="4" w:space="0" w:color="auto"/>
              <w:left w:val="single" w:sz="4" w:space="0" w:color="auto"/>
              <w:bottom w:val="single" w:sz="4" w:space="0" w:color="auto"/>
              <w:right w:val="single" w:sz="4" w:space="0" w:color="auto"/>
            </w:tcBorders>
            <w:noWrap/>
            <w:vAlign w:val="center"/>
            <w:tcPrChange w:id="2535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29E8FCC" w14:textId="77777777" w:rsidR="0056188E" w:rsidRPr="00923FB9" w:rsidRDefault="0056188E" w:rsidP="0056188E">
            <w:pPr>
              <w:pStyle w:val="TAC"/>
            </w:pPr>
            <w:r w:rsidRPr="003C4CEC">
              <w:t>4190</w:t>
            </w:r>
          </w:p>
        </w:tc>
        <w:tc>
          <w:tcPr>
            <w:tcW w:w="822" w:type="dxa"/>
            <w:gridSpan w:val="2"/>
            <w:tcBorders>
              <w:top w:val="single" w:sz="4" w:space="0" w:color="auto"/>
              <w:left w:val="single" w:sz="4" w:space="0" w:color="auto"/>
              <w:bottom w:val="single" w:sz="4" w:space="0" w:color="auto"/>
              <w:right w:val="single" w:sz="4" w:space="0" w:color="auto"/>
            </w:tcBorders>
            <w:noWrap/>
            <w:tcPrChange w:id="25360"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7FF82EA" w14:textId="77777777" w:rsidR="0056188E" w:rsidRPr="00923FB9"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536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04E23F3" w14:textId="77777777" w:rsidR="0056188E" w:rsidRPr="00923FB9" w:rsidRDefault="0056188E" w:rsidP="0056188E">
            <w:pPr>
              <w:pStyle w:val="TAC"/>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536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40C5EC0E" w14:textId="77777777" w:rsidR="0056188E" w:rsidRPr="00923FB9" w:rsidRDefault="0056188E" w:rsidP="0056188E">
            <w:pPr>
              <w:pStyle w:val="TAC"/>
            </w:pPr>
            <w:r w:rsidRPr="00EA1233">
              <w:t>4190</w:t>
            </w:r>
          </w:p>
        </w:tc>
        <w:tc>
          <w:tcPr>
            <w:tcW w:w="874" w:type="dxa"/>
            <w:tcBorders>
              <w:top w:val="single" w:sz="4" w:space="0" w:color="auto"/>
              <w:left w:val="single" w:sz="4" w:space="0" w:color="auto"/>
              <w:bottom w:val="single" w:sz="4" w:space="0" w:color="auto"/>
              <w:right w:val="single" w:sz="4" w:space="0" w:color="auto"/>
            </w:tcBorders>
            <w:tcPrChange w:id="25363"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3FDB992" w14:textId="77777777" w:rsidR="0056188E" w:rsidRPr="00923FB9" w:rsidRDefault="0056188E" w:rsidP="0056188E">
            <w:pPr>
              <w:pStyle w:val="TAC"/>
            </w:pPr>
            <w:r w:rsidRPr="00EA1233">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5364"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7C4B968" w14:textId="77777777" w:rsidR="0056188E" w:rsidRDefault="0056188E" w:rsidP="0056188E">
            <w:pPr>
              <w:pStyle w:val="TAC"/>
              <w:rPr>
                <w:lang w:eastAsia="fi-FI"/>
              </w:rPr>
            </w:pPr>
            <w:r w:rsidRPr="00EA1233">
              <w:rPr>
                <w:lang w:eastAsia="fi-FI"/>
              </w:rPr>
              <w:t>N/A</w:t>
            </w:r>
          </w:p>
        </w:tc>
      </w:tr>
      <w:tr w:rsidR="0056188E" w:rsidRPr="00EF5447" w14:paraId="4C17449E" w14:textId="77777777" w:rsidTr="001049FF">
        <w:trPr>
          <w:trHeight w:val="216"/>
          <w:jc w:val="center"/>
          <w:trPrChange w:id="25365" w:author="Nokia" w:date="2024-01-31T16:13:00Z">
            <w:trPr>
              <w:gridAfter w:val="0"/>
              <w:trHeight w:val="216"/>
              <w:jc w:val="center"/>
            </w:trPr>
          </w:trPrChange>
        </w:trPr>
        <w:tc>
          <w:tcPr>
            <w:tcW w:w="2258" w:type="dxa"/>
            <w:tcBorders>
              <w:top w:val="single" w:sz="4" w:space="0" w:color="auto"/>
              <w:bottom w:val="nil"/>
            </w:tcBorders>
            <w:shd w:val="clear" w:color="auto" w:fill="auto"/>
            <w:tcPrChange w:id="25366" w:author="Nokia" w:date="2024-01-31T16:13:00Z">
              <w:tcPr>
                <w:tcW w:w="2258" w:type="dxa"/>
                <w:tcBorders>
                  <w:top w:val="single" w:sz="4" w:space="0" w:color="auto"/>
                  <w:bottom w:val="nil"/>
                </w:tcBorders>
                <w:shd w:val="clear" w:color="auto" w:fill="auto"/>
              </w:tcPr>
            </w:tcPrChange>
          </w:tcPr>
          <w:p w14:paraId="38764B06" w14:textId="77777777" w:rsidR="0056188E" w:rsidRPr="00EF5447" w:rsidRDefault="0056188E" w:rsidP="0056188E">
            <w:pPr>
              <w:pStyle w:val="TAC"/>
            </w:pPr>
            <w:r w:rsidRPr="00EF5447">
              <w:t>DC_30A-66A_n5A,</w:t>
            </w:r>
          </w:p>
          <w:p w14:paraId="2D28EF96" w14:textId="77777777" w:rsidR="0056188E" w:rsidRPr="00EF5447" w:rsidRDefault="0056188E" w:rsidP="0056188E">
            <w:pPr>
              <w:pStyle w:val="TAC"/>
              <w:rPr>
                <w:lang w:eastAsia="fi-FI"/>
              </w:rPr>
            </w:pPr>
            <w:r w:rsidRPr="00EF5447">
              <w:rPr>
                <w:lang w:eastAsia="fi-FI"/>
              </w:rPr>
              <w:t>DC_30A-66A-66A_n5A,</w:t>
            </w:r>
          </w:p>
          <w:p w14:paraId="167C0F22" w14:textId="77777777" w:rsidR="0056188E" w:rsidRPr="00EF5447" w:rsidRDefault="0056188E" w:rsidP="0056188E">
            <w:pPr>
              <w:pStyle w:val="TAC"/>
            </w:pPr>
            <w:r w:rsidRPr="00EF5447">
              <w:rPr>
                <w:lang w:eastAsia="fi-FI"/>
              </w:rPr>
              <w:t>DC_30A-66A-66A-66A_n5A</w:t>
            </w:r>
          </w:p>
        </w:tc>
        <w:tc>
          <w:tcPr>
            <w:tcW w:w="867" w:type="dxa"/>
            <w:shd w:val="clear" w:color="auto" w:fill="auto"/>
            <w:tcPrChange w:id="25367" w:author="Nokia" w:date="2024-01-31T16:13:00Z">
              <w:tcPr>
                <w:tcW w:w="867" w:type="dxa"/>
                <w:shd w:val="clear" w:color="auto" w:fill="auto"/>
              </w:tcPr>
            </w:tcPrChange>
          </w:tcPr>
          <w:p w14:paraId="305D4353" w14:textId="77777777" w:rsidR="0056188E" w:rsidRPr="00EF5447" w:rsidRDefault="0056188E" w:rsidP="0056188E">
            <w:pPr>
              <w:pStyle w:val="TAC"/>
              <w:rPr>
                <w:lang w:eastAsia="ko-KR"/>
              </w:rPr>
            </w:pPr>
            <w:r w:rsidRPr="00EF5447">
              <w:rPr>
                <w:szCs w:val="18"/>
              </w:rPr>
              <w:t>30</w:t>
            </w:r>
          </w:p>
        </w:tc>
        <w:tc>
          <w:tcPr>
            <w:tcW w:w="1379" w:type="dxa"/>
            <w:shd w:val="clear" w:color="auto" w:fill="auto"/>
            <w:noWrap/>
            <w:tcPrChange w:id="25368" w:author="Nokia" w:date="2024-01-31T16:13:00Z">
              <w:tcPr>
                <w:tcW w:w="1379" w:type="dxa"/>
                <w:shd w:val="clear" w:color="auto" w:fill="auto"/>
                <w:noWrap/>
              </w:tcPr>
            </w:tcPrChange>
          </w:tcPr>
          <w:p w14:paraId="04EC94EF" w14:textId="77777777" w:rsidR="0056188E" w:rsidRPr="00EF5447" w:rsidRDefault="0056188E" w:rsidP="0056188E">
            <w:pPr>
              <w:pStyle w:val="TAC"/>
              <w:rPr>
                <w:lang w:eastAsia="ko-KR"/>
              </w:rPr>
            </w:pPr>
            <w:r w:rsidRPr="003C4CEC">
              <w:rPr>
                <w:szCs w:val="18"/>
              </w:rPr>
              <w:t>2310</w:t>
            </w:r>
          </w:p>
        </w:tc>
        <w:tc>
          <w:tcPr>
            <w:tcW w:w="822" w:type="dxa"/>
            <w:gridSpan w:val="2"/>
            <w:shd w:val="clear" w:color="auto" w:fill="auto"/>
            <w:noWrap/>
            <w:tcPrChange w:id="25369" w:author="Nokia" w:date="2024-01-31T16:13:00Z">
              <w:tcPr>
                <w:tcW w:w="817" w:type="dxa"/>
                <w:gridSpan w:val="2"/>
                <w:shd w:val="clear" w:color="auto" w:fill="auto"/>
                <w:noWrap/>
              </w:tcPr>
            </w:tcPrChange>
          </w:tcPr>
          <w:p w14:paraId="031A36C5" w14:textId="77777777" w:rsidR="0056188E" w:rsidRPr="00EF5447" w:rsidRDefault="0056188E" w:rsidP="0056188E">
            <w:pPr>
              <w:pStyle w:val="TAC"/>
              <w:rPr>
                <w:lang w:eastAsia="ko-KR"/>
              </w:rPr>
            </w:pPr>
            <w:r w:rsidRPr="003C4CEC">
              <w:rPr>
                <w:szCs w:val="18"/>
              </w:rPr>
              <w:t>5</w:t>
            </w:r>
          </w:p>
        </w:tc>
        <w:tc>
          <w:tcPr>
            <w:tcW w:w="2557" w:type="dxa"/>
            <w:shd w:val="clear" w:color="auto" w:fill="auto"/>
            <w:noWrap/>
            <w:tcPrChange w:id="25370" w:author="Nokia" w:date="2024-01-31T16:13:00Z">
              <w:tcPr>
                <w:tcW w:w="2554" w:type="dxa"/>
                <w:gridSpan w:val="2"/>
                <w:shd w:val="clear" w:color="auto" w:fill="auto"/>
                <w:noWrap/>
              </w:tcPr>
            </w:tcPrChange>
          </w:tcPr>
          <w:p w14:paraId="1FB3E1E9" w14:textId="77777777" w:rsidR="0056188E" w:rsidRPr="00EF5447" w:rsidRDefault="0056188E" w:rsidP="0056188E">
            <w:pPr>
              <w:pStyle w:val="TAC"/>
              <w:rPr>
                <w:lang w:eastAsia="ko-KR"/>
              </w:rPr>
            </w:pPr>
            <w:r w:rsidRPr="003C4CEC">
              <w:rPr>
                <w:szCs w:val="18"/>
              </w:rPr>
              <w:t>25</w:t>
            </w:r>
          </w:p>
        </w:tc>
        <w:tc>
          <w:tcPr>
            <w:tcW w:w="1323" w:type="dxa"/>
            <w:shd w:val="clear" w:color="auto" w:fill="auto"/>
            <w:noWrap/>
            <w:tcPrChange w:id="25371" w:author="Nokia" w:date="2024-01-31T16:13:00Z">
              <w:tcPr>
                <w:tcW w:w="1323" w:type="dxa"/>
                <w:gridSpan w:val="3"/>
                <w:shd w:val="clear" w:color="auto" w:fill="auto"/>
                <w:noWrap/>
              </w:tcPr>
            </w:tcPrChange>
          </w:tcPr>
          <w:p w14:paraId="52EE5FEB" w14:textId="77777777" w:rsidR="0056188E" w:rsidRPr="00EF5447" w:rsidRDefault="0056188E" w:rsidP="0056188E">
            <w:pPr>
              <w:pStyle w:val="TAC"/>
              <w:rPr>
                <w:lang w:eastAsia="ko-KR"/>
              </w:rPr>
            </w:pPr>
            <w:r w:rsidRPr="00EF5447">
              <w:rPr>
                <w:szCs w:val="18"/>
              </w:rPr>
              <w:t>2355</w:t>
            </w:r>
          </w:p>
        </w:tc>
        <w:tc>
          <w:tcPr>
            <w:tcW w:w="874" w:type="dxa"/>
            <w:shd w:val="clear" w:color="auto" w:fill="auto"/>
            <w:tcPrChange w:id="25372" w:author="Nokia" w:date="2024-01-31T16:13:00Z">
              <w:tcPr>
                <w:tcW w:w="867" w:type="dxa"/>
                <w:gridSpan w:val="3"/>
                <w:shd w:val="clear" w:color="auto" w:fill="auto"/>
              </w:tcPr>
            </w:tcPrChange>
          </w:tcPr>
          <w:p w14:paraId="1DE294A9" w14:textId="77777777" w:rsidR="0056188E" w:rsidRPr="00EF5447" w:rsidRDefault="0056188E" w:rsidP="0056188E">
            <w:pPr>
              <w:pStyle w:val="TAC"/>
              <w:rPr>
                <w:rFonts w:eastAsia="Malgun Gothic"/>
                <w:lang w:eastAsia="ko-KR"/>
              </w:rPr>
            </w:pPr>
            <w:r w:rsidRPr="00EF5447">
              <w:rPr>
                <w:szCs w:val="18"/>
              </w:rPr>
              <w:t>N/A</w:t>
            </w:r>
          </w:p>
        </w:tc>
        <w:tc>
          <w:tcPr>
            <w:tcW w:w="1293" w:type="dxa"/>
            <w:gridSpan w:val="2"/>
            <w:shd w:val="clear" w:color="auto" w:fill="auto"/>
            <w:tcPrChange w:id="25373" w:author="Nokia" w:date="2024-01-31T16:13:00Z">
              <w:tcPr>
                <w:tcW w:w="1248" w:type="dxa"/>
                <w:gridSpan w:val="7"/>
                <w:shd w:val="clear" w:color="auto" w:fill="auto"/>
              </w:tcPr>
            </w:tcPrChange>
          </w:tcPr>
          <w:p w14:paraId="186DEC84" w14:textId="77777777" w:rsidR="0056188E" w:rsidRPr="00EF5447" w:rsidRDefault="0056188E" w:rsidP="0056188E">
            <w:pPr>
              <w:pStyle w:val="TAC"/>
              <w:rPr>
                <w:rFonts w:eastAsia="Malgun Gothic"/>
                <w:lang w:eastAsia="ko-KR"/>
              </w:rPr>
            </w:pPr>
            <w:r w:rsidRPr="00EF5447">
              <w:t>N/A</w:t>
            </w:r>
          </w:p>
        </w:tc>
      </w:tr>
      <w:tr w:rsidR="0056188E" w:rsidRPr="00EF5447" w14:paraId="37B4490F" w14:textId="77777777" w:rsidTr="001049FF">
        <w:trPr>
          <w:trHeight w:val="216"/>
          <w:jc w:val="center"/>
          <w:trPrChange w:id="25374" w:author="Nokia" w:date="2024-01-31T16:13:00Z">
            <w:trPr>
              <w:gridAfter w:val="0"/>
              <w:trHeight w:val="216"/>
              <w:jc w:val="center"/>
            </w:trPr>
          </w:trPrChange>
        </w:trPr>
        <w:tc>
          <w:tcPr>
            <w:tcW w:w="2258" w:type="dxa"/>
            <w:tcBorders>
              <w:top w:val="nil"/>
              <w:bottom w:val="nil"/>
            </w:tcBorders>
            <w:shd w:val="clear" w:color="auto" w:fill="auto"/>
            <w:tcPrChange w:id="25375" w:author="Nokia" w:date="2024-01-31T16:13:00Z">
              <w:tcPr>
                <w:tcW w:w="2258" w:type="dxa"/>
                <w:tcBorders>
                  <w:top w:val="nil"/>
                  <w:bottom w:val="nil"/>
                </w:tcBorders>
                <w:shd w:val="clear" w:color="auto" w:fill="auto"/>
              </w:tcPr>
            </w:tcPrChange>
          </w:tcPr>
          <w:p w14:paraId="33B031DF" w14:textId="77777777" w:rsidR="0056188E" w:rsidRPr="00EF5447" w:rsidRDefault="0056188E" w:rsidP="0056188E">
            <w:pPr>
              <w:pStyle w:val="TAC"/>
            </w:pPr>
          </w:p>
        </w:tc>
        <w:tc>
          <w:tcPr>
            <w:tcW w:w="867" w:type="dxa"/>
            <w:shd w:val="clear" w:color="auto" w:fill="auto"/>
            <w:tcPrChange w:id="25376" w:author="Nokia" w:date="2024-01-31T16:13:00Z">
              <w:tcPr>
                <w:tcW w:w="867" w:type="dxa"/>
                <w:shd w:val="clear" w:color="auto" w:fill="auto"/>
              </w:tcPr>
            </w:tcPrChange>
          </w:tcPr>
          <w:p w14:paraId="09761500" w14:textId="77777777" w:rsidR="0056188E" w:rsidRPr="00EF5447" w:rsidRDefault="0056188E" w:rsidP="0056188E">
            <w:pPr>
              <w:pStyle w:val="TAC"/>
              <w:rPr>
                <w:lang w:eastAsia="ko-KR"/>
              </w:rPr>
            </w:pPr>
            <w:r w:rsidRPr="00EF5447">
              <w:rPr>
                <w:szCs w:val="18"/>
              </w:rPr>
              <w:t>66</w:t>
            </w:r>
          </w:p>
        </w:tc>
        <w:tc>
          <w:tcPr>
            <w:tcW w:w="1379" w:type="dxa"/>
            <w:shd w:val="clear" w:color="auto" w:fill="auto"/>
            <w:noWrap/>
            <w:tcPrChange w:id="25377" w:author="Nokia" w:date="2024-01-31T16:13:00Z">
              <w:tcPr>
                <w:tcW w:w="1379" w:type="dxa"/>
                <w:shd w:val="clear" w:color="auto" w:fill="auto"/>
                <w:noWrap/>
              </w:tcPr>
            </w:tcPrChange>
          </w:tcPr>
          <w:p w14:paraId="12106470" w14:textId="77777777" w:rsidR="0056188E" w:rsidRPr="00EF5447" w:rsidRDefault="0056188E" w:rsidP="0056188E">
            <w:pPr>
              <w:pStyle w:val="TAC"/>
              <w:rPr>
                <w:lang w:eastAsia="ko-KR"/>
              </w:rPr>
            </w:pPr>
            <w:r>
              <w:rPr>
                <w:szCs w:val="18"/>
              </w:rPr>
              <w:t>N/A</w:t>
            </w:r>
          </w:p>
        </w:tc>
        <w:tc>
          <w:tcPr>
            <w:tcW w:w="822" w:type="dxa"/>
            <w:gridSpan w:val="2"/>
            <w:shd w:val="clear" w:color="auto" w:fill="auto"/>
            <w:noWrap/>
            <w:tcPrChange w:id="25378" w:author="Nokia" w:date="2024-01-31T16:13:00Z">
              <w:tcPr>
                <w:tcW w:w="817" w:type="dxa"/>
                <w:gridSpan w:val="2"/>
                <w:shd w:val="clear" w:color="auto" w:fill="auto"/>
                <w:noWrap/>
              </w:tcPr>
            </w:tcPrChange>
          </w:tcPr>
          <w:p w14:paraId="19E9E273" w14:textId="77777777" w:rsidR="0056188E" w:rsidRPr="00EF5447" w:rsidRDefault="0056188E" w:rsidP="0056188E">
            <w:pPr>
              <w:pStyle w:val="TAC"/>
              <w:rPr>
                <w:lang w:eastAsia="ko-KR"/>
              </w:rPr>
            </w:pPr>
            <w:r w:rsidRPr="003C4CEC">
              <w:rPr>
                <w:szCs w:val="18"/>
              </w:rPr>
              <w:t>5</w:t>
            </w:r>
          </w:p>
        </w:tc>
        <w:tc>
          <w:tcPr>
            <w:tcW w:w="2557" w:type="dxa"/>
            <w:shd w:val="clear" w:color="auto" w:fill="auto"/>
            <w:noWrap/>
            <w:tcPrChange w:id="25379" w:author="Nokia" w:date="2024-01-31T16:13:00Z">
              <w:tcPr>
                <w:tcW w:w="2554" w:type="dxa"/>
                <w:gridSpan w:val="2"/>
                <w:shd w:val="clear" w:color="auto" w:fill="auto"/>
                <w:noWrap/>
              </w:tcPr>
            </w:tcPrChange>
          </w:tcPr>
          <w:p w14:paraId="3CA10D60" w14:textId="77777777" w:rsidR="0056188E" w:rsidRPr="00EF5447" w:rsidRDefault="0056188E" w:rsidP="0056188E">
            <w:pPr>
              <w:pStyle w:val="TAC"/>
              <w:rPr>
                <w:lang w:eastAsia="ko-KR"/>
              </w:rPr>
            </w:pPr>
            <w:r>
              <w:rPr>
                <w:szCs w:val="18"/>
              </w:rPr>
              <w:t>N/A</w:t>
            </w:r>
          </w:p>
        </w:tc>
        <w:tc>
          <w:tcPr>
            <w:tcW w:w="1323" w:type="dxa"/>
            <w:shd w:val="clear" w:color="auto" w:fill="auto"/>
            <w:noWrap/>
            <w:tcPrChange w:id="25380" w:author="Nokia" w:date="2024-01-31T16:13:00Z">
              <w:tcPr>
                <w:tcW w:w="1323" w:type="dxa"/>
                <w:gridSpan w:val="3"/>
                <w:shd w:val="clear" w:color="auto" w:fill="auto"/>
                <w:noWrap/>
              </w:tcPr>
            </w:tcPrChange>
          </w:tcPr>
          <w:p w14:paraId="098AED2D" w14:textId="77777777" w:rsidR="0056188E" w:rsidRPr="00EF5447" w:rsidRDefault="0056188E" w:rsidP="0056188E">
            <w:pPr>
              <w:pStyle w:val="TAC"/>
              <w:rPr>
                <w:lang w:eastAsia="ko-KR"/>
              </w:rPr>
            </w:pPr>
            <w:r w:rsidRPr="00EF5447">
              <w:rPr>
                <w:szCs w:val="18"/>
              </w:rPr>
              <w:t>2130</w:t>
            </w:r>
          </w:p>
        </w:tc>
        <w:tc>
          <w:tcPr>
            <w:tcW w:w="874" w:type="dxa"/>
            <w:shd w:val="clear" w:color="auto" w:fill="auto"/>
            <w:tcPrChange w:id="25381" w:author="Nokia" w:date="2024-01-31T16:13:00Z">
              <w:tcPr>
                <w:tcW w:w="867" w:type="dxa"/>
                <w:gridSpan w:val="3"/>
                <w:shd w:val="clear" w:color="auto" w:fill="auto"/>
              </w:tcPr>
            </w:tcPrChange>
          </w:tcPr>
          <w:p w14:paraId="31B98DE6" w14:textId="77777777" w:rsidR="0056188E" w:rsidRPr="00EF5447" w:rsidRDefault="0056188E" w:rsidP="0056188E">
            <w:pPr>
              <w:pStyle w:val="TAC"/>
              <w:rPr>
                <w:rFonts w:eastAsia="Malgun Gothic"/>
                <w:lang w:eastAsia="ko-KR"/>
              </w:rPr>
            </w:pPr>
            <w:r w:rsidRPr="00EF5447">
              <w:t>2.5</w:t>
            </w:r>
          </w:p>
        </w:tc>
        <w:tc>
          <w:tcPr>
            <w:tcW w:w="1293" w:type="dxa"/>
            <w:gridSpan w:val="2"/>
            <w:shd w:val="clear" w:color="auto" w:fill="auto"/>
            <w:tcPrChange w:id="25382" w:author="Nokia" w:date="2024-01-31T16:13:00Z">
              <w:tcPr>
                <w:tcW w:w="1248" w:type="dxa"/>
                <w:gridSpan w:val="7"/>
                <w:shd w:val="clear" w:color="auto" w:fill="auto"/>
              </w:tcPr>
            </w:tcPrChange>
          </w:tcPr>
          <w:p w14:paraId="36856D06" w14:textId="77777777" w:rsidR="0056188E" w:rsidRPr="00EF5447" w:rsidRDefault="0056188E" w:rsidP="0056188E">
            <w:pPr>
              <w:pStyle w:val="TAC"/>
              <w:rPr>
                <w:rFonts w:eastAsia="Malgun Gothic"/>
                <w:lang w:eastAsia="ko-KR"/>
              </w:rPr>
            </w:pPr>
            <w:r w:rsidRPr="00EF5447">
              <w:t>IMD5</w:t>
            </w:r>
          </w:p>
        </w:tc>
      </w:tr>
      <w:tr w:rsidR="0056188E" w:rsidRPr="00EF5447" w14:paraId="1C84E5D7" w14:textId="77777777" w:rsidTr="001049FF">
        <w:trPr>
          <w:trHeight w:val="216"/>
          <w:jc w:val="center"/>
          <w:trPrChange w:id="25383" w:author="Nokia" w:date="2024-01-31T16:13:00Z">
            <w:trPr>
              <w:gridAfter w:val="0"/>
              <w:trHeight w:val="216"/>
              <w:jc w:val="center"/>
            </w:trPr>
          </w:trPrChange>
        </w:trPr>
        <w:tc>
          <w:tcPr>
            <w:tcW w:w="2258" w:type="dxa"/>
            <w:tcBorders>
              <w:top w:val="nil"/>
              <w:bottom w:val="single" w:sz="4" w:space="0" w:color="auto"/>
            </w:tcBorders>
            <w:shd w:val="clear" w:color="auto" w:fill="auto"/>
            <w:tcPrChange w:id="25384" w:author="Nokia" w:date="2024-01-31T16:13:00Z">
              <w:tcPr>
                <w:tcW w:w="2258" w:type="dxa"/>
                <w:tcBorders>
                  <w:top w:val="nil"/>
                  <w:bottom w:val="single" w:sz="4" w:space="0" w:color="auto"/>
                </w:tcBorders>
                <w:shd w:val="clear" w:color="auto" w:fill="auto"/>
              </w:tcPr>
            </w:tcPrChange>
          </w:tcPr>
          <w:p w14:paraId="1A63A20A" w14:textId="77777777" w:rsidR="0056188E" w:rsidRPr="00EF5447" w:rsidRDefault="0056188E" w:rsidP="0056188E">
            <w:pPr>
              <w:pStyle w:val="TAC"/>
            </w:pPr>
          </w:p>
        </w:tc>
        <w:tc>
          <w:tcPr>
            <w:tcW w:w="867" w:type="dxa"/>
            <w:shd w:val="clear" w:color="auto" w:fill="auto"/>
            <w:tcPrChange w:id="25385" w:author="Nokia" w:date="2024-01-31T16:13:00Z">
              <w:tcPr>
                <w:tcW w:w="867" w:type="dxa"/>
                <w:shd w:val="clear" w:color="auto" w:fill="auto"/>
              </w:tcPr>
            </w:tcPrChange>
          </w:tcPr>
          <w:p w14:paraId="7B4C0816" w14:textId="77777777" w:rsidR="0056188E" w:rsidRPr="00EF5447" w:rsidRDefault="0056188E" w:rsidP="0056188E">
            <w:pPr>
              <w:pStyle w:val="TAC"/>
              <w:rPr>
                <w:lang w:eastAsia="ko-KR"/>
              </w:rPr>
            </w:pPr>
            <w:r w:rsidRPr="00EF5447">
              <w:rPr>
                <w:szCs w:val="18"/>
              </w:rPr>
              <w:t>n5</w:t>
            </w:r>
          </w:p>
        </w:tc>
        <w:tc>
          <w:tcPr>
            <w:tcW w:w="1379" w:type="dxa"/>
            <w:shd w:val="clear" w:color="auto" w:fill="auto"/>
            <w:noWrap/>
            <w:tcPrChange w:id="25386" w:author="Nokia" w:date="2024-01-31T16:13:00Z">
              <w:tcPr>
                <w:tcW w:w="1379" w:type="dxa"/>
                <w:shd w:val="clear" w:color="auto" w:fill="auto"/>
                <w:noWrap/>
              </w:tcPr>
            </w:tcPrChange>
          </w:tcPr>
          <w:p w14:paraId="2EDF2583" w14:textId="77777777" w:rsidR="0056188E" w:rsidRPr="00EF5447" w:rsidRDefault="0056188E" w:rsidP="0056188E">
            <w:pPr>
              <w:pStyle w:val="TAC"/>
              <w:rPr>
                <w:lang w:eastAsia="ko-KR"/>
              </w:rPr>
            </w:pPr>
            <w:r w:rsidRPr="003C4CEC">
              <w:rPr>
                <w:szCs w:val="18"/>
              </w:rPr>
              <w:t>830</w:t>
            </w:r>
          </w:p>
        </w:tc>
        <w:tc>
          <w:tcPr>
            <w:tcW w:w="822" w:type="dxa"/>
            <w:gridSpan w:val="2"/>
            <w:shd w:val="clear" w:color="auto" w:fill="auto"/>
            <w:noWrap/>
            <w:tcPrChange w:id="25387" w:author="Nokia" w:date="2024-01-31T16:13:00Z">
              <w:tcPr>
                <w:tcW w:w="817" w:type="dxa"/>
                <w:gridSpan w:val="2"/>
                <w:shd w:val="clear" w:color="auto" w:fill="auto"/>
                <w:noWrap/>
              </w:tcPr>
            </w:tcPrChange>
          </w:tcPr>
          <w:p w14:paraId="41AECD42" w14:textId="77777777" w:rsidR="0056188E" w:rsidRPr="00EF5447" w:rsidRDefault="0056188E" w:rsidP="0056188E">
            <w:pPr>
              <w:pStyle w:val="TAC"/>
              <w:rPr>
                <w:lang w:eastAsia="ko-KR"/>
              </w:rPr>
            </w:pPr>
            <w:r w:rsidRPr="003C4CEC">
              <w:rPr>
                <w:szCs w:val="18"/>
              </w:rPr>
              <w:t>5</w:t>
            </w:r>
          </w:p>
        </w:tc>
        <w:tc>
          <w:tcPr>
            <w:tcW w:w="2557" w:type="dxa"/>
            <w:shd w:val="clear" w:color="auto" w:fill="auto"/>
            <w:noWrap/>
            <w:tcPrChange w:id="25388" w:author="Nokia" w:date="2024-01-31T16:13:00Z">
              <w:tcPr>
                <w:tcW w:w="2554" w:type="dxa"/>
                <w:gridSpan w:val="2"/>
                <w:shd w:val="clear" w:color="auto" w:fill="auto"/>
                <w:noWrap/>
              </w:tcPr>
            </w:tcPrChange>
          </w:tcPr>
          <w:p w14:paraId="6A053F6E" w14:textId="77777777" w:rsidR="0056188E" w:rsidRPr="00EF5447" w:rsidRDefault="0056188E" w:rsidP="0056188E">
            <w:pPr>
              <w:pStyle w:val="TAC"/>
              <w:rPr>
                <w:lang w:eastAsia="ko-KR"/>
              </w:rPr>
            </w:pPr>
            <w:r w:rsidRPr="003C4CEC">
              <w:rPr>
                <w:szCs w:val="18"/>
              </w:rPr>
              <w:t>25</w:t>
            </w:r>
          </w:p>
        </w:tc>
        <w:tc>
          <w:tcPr>
            <w:tcW w:w="1323" w:type="dxa"/>
            <w:shd w:val="clear" w:color="auto" w:fill="auto"/>
            <w:noWrap/>
            <w:tcPrChange w:id="25389" w:author="Nokia" w:date="2024-01-31T16:13:00Z">
              <w:tcPr>
                <w:tcW w:w="1323" w:type="dxa"/>
                <w:gridSpan w:val="3"/>
                <w:shd w:val="clear" w:color="auto" w:fill="auto"/>
                <w:noWrap/>
              </w:tcPr>
            </w:tcPrChange>
          </w:tcPr>
          <w:p w14:paraId="665F52B9" w14:textId="77777777" w:rsidR="0056188E" w:rsidRPr="00EF5447" w:rsidRDefault="0056188E" w:rsidP="0056188E">
            <w:pPr>
              <w:pStyle w:val="TAC"/>
              <w:rPr>
                <w:lang w:eastAsia="ko-KR"/>
              </w:rPr>
            </w:pPr>
            <w:r w:rsidRPr="00EF5447">
              <w:rPr>
                <w:szCs w:val="18"/>
              </w:rPr>
              <w:t>875</w:t>
            </w:r>
          </w:p>
        </w:tc>
        <w:tc>
          <w:tcPr>
            <w:tcW w:w="874" w:type="dxa"/>
            <w:shd w:val="clear" w:color="auto" w:fill="auto"/>
            <w:tcPrChange w:id="25390" w:author="Nokia" w:date="2024-01-31T16:13:00Z">
              <w:tcPr>
                <w:tcW w:w="867" w:type="dxa"/>
                <w:gridSpan w:val="3"/>
                <w:shd w:val="clear" w:color="auto" w:fill="auto"/>
              </w:tcPr>
            </w:tcPrChange>
          </w:tcPr>
          <w:p w14:paraId="71F57565" w14:textId="77777777" w:rsidR="0056188E" w:rsidRPr="00EF5447" w:rsidRDefault="0056188E" w:rsidP="0056188E">
            <w:pPr>
              <w:pStyle w:val="TAC"/>
              <w:rPr>
                <w:rFonts w:eastAsia="Malgun Gothic"/>
                <w:lang w:eastAsia="ko-KR"/>
              </w:rPr>
            </w:pPr>
            <w:r w:rsidRPr="00EF5447">
              <w:rPr>
                <w:szCs w:val="18"/>
              </w:rPr>
              <w:t>N/A</w:t>
            </w:r>
          </w:p>
        </w:tc>
        <w:tc>
          <w:tcPr>
            <w:tcW w:w="1293" w:type="dxa"/>
            <w:gridSpan w:val="2"/>
            <w:shd w:val="clear" w:color="auto" w:fill="auto"/>
            <w:tcPrChange w:id="25391" w:author="Nokia" w:date="2024-01-31T16:13:00Z">
              <w:tcPr>
                <w:tcW w:w="1248" w:type="dxa"/>
                <w:gridSpan w:val="7"/>
                <w:shd w:val="clear" w:color="auto" w:fill="auto"/>
              </w:tcPr>
            </w:tcPrChange>
          </w:tcPr>
          <w:p w14:paraId="70A59CFF" w14:textId="77777777" w:rsidR="0056188E" w:rsidRPr="00EF5447" w:rsidRDefault="0056188E" w:rsidP="0056188E">
            <w:pPr>
              <w:pStyle w:val="TAC"/>
              <w:rPr>
                <w:rFonts w:eastAsia="Malgun Gothic"/>
                <w:lang w:eastAsia="ko-KR"/>
              </w:rPr>
            </w:pPr>
            <w:r w:rsidRPr="00EF5447">
              <w:t>N/A</w:t>
            </w:r>
          </w:p>
        </w:tc>
      </w:tr>
      <w:tr w:rsidR="0056188E" w14:paraId="2CEEB6D6" w14:textId="77777777" w:rsidTr="001049FF">
        <w:trPr>
          <w:trHeight w:val="216"/>
          <w:jc w:val="center"/>
          <w:trPrChange w:id="2539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5393" w:author="Nokia" w:date="2024-01-31T16:13:00Z">
              <w:tcPr>
                <w:tcW w:w="2258" w:type="dxa"/>
                <w:tcBorders>
                  <w:top w:val="nil"/>
                  <w:left w:val="single" w:sz="4" w:space="0" w:color="auto"/>
                  <w:bottom w:val="nil"/>
                  <w:right w:val="single" w:sz="4" w:space="0" w:color="auto"/>
                </w:tcBorders>
                <w:vAlign w:val="center"/>
              </w:tcPr>
            </w:tcPrChange>
          </w:tcPr>
          <w:p w14:paraId="31721EAE" w14:textId="77777777" w:rsidR="0056188E" w:rsidRDefault="0056188E" w:rsidP="0056188E">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020FCE2F" w14:textId="77777777" w:rsidR="0056188E" w:rsidRDefault="0056188E" w:rsidP="0056188E">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Change w:id="2539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36593CD" w14:textId="77777777" w:rsidR="0056188E" w:rsidRDefault="0056188E" w:rsidP="0056188E">
            <w:pPr>
              <w:pStyle w:val="TAC"/>
              <w:rPr>
                <w:szCs w:val="18"/>
              </w:rPr>
            </w:pPr>
            <w:r w:rsidRPr="006A27E2">
              <w:rPr>
                <w:lang w:eastAsia="ko-KR"/>
              </w:rP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2539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AE3F830" w14:textId="77777777" w:rsidR="0056188E" w:rsidRDefault="0056188E" w:rsidP="0056188E">
            <w:pPr>
              <w:pStyle w:val="TAC"/>
              <w:rPr>
                <w:szCs w:val="18"/>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539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76B53CAD" w14:textId="77777777" w:rsidR="0056188E" w:rsidRDefault="0056188E" w:rsidP="0056188E">
            <w:pPr>
              <w:pStyle w:val="TAC"/>
              <w:rPr>
                <w:szCs w:val="18"/>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539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1E5A0A0" w14:textId="77777777" w:rsidR="0056188E" w:rsidRDefault="0056188E" w:rsidP="0056188E">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539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14FE3A2" w14:textId="77777777" w:rsidR="0056188E" w:rsidRDefault="0056188E" w:rsidP="0056188E">
            <w:pPr>
              <w:pStyle w:val="TAC"/>
              <w:rPr>
                <w:szCs w:val="18"/>
              </w:rPr>
            </w:pPr>
            <w:r w:rsidRPr="006A27E2">
              <w:t>2355</w:t>
            </w:r>
          </w:p>
        </w:tc>
        <w:tc>
          <w:tcPr>
            <w:tcW w:w="874" w:type="dxa"/>
            <w:tcBorders>
              <w:top w:val="single" w:sz="4" w:space="0" w:color="auto"/>
              <w:left w:val="single" w:sz="4" w:space="0" w:color="auto"/>
              <w:bottom w:val="single" w:sz="4" w:space="0" w:color="auto"/>
              <w:right w:val="single" w:sz="4" w:space="0" w:color="auto"/>
            </w:tcBorders>
            <w:tcPrChange w:id="2539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0DC7898" w14:textId="77777777" w:rsidR="0056188E" w:rsidRDefault="0056188E" w:rsidP="0056188E">
            <w:pPr>
              <w:pStyle w:val="TAC"/>
              <w:rPr>
                <w:szCs w:val="18"/>
              </w:rPr>
            </w:pPr>
            <w:r w:rsidRPr="006A27E2">
              <w:t>29.2</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540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550B48A5" w14:textId="77777777" w:rsidR="0056188E" w:rsidRDefault="0056188E" w:rsidP="0056188E">
            <w:pPr>
              <w:pStyle w:val="TAC"/>
            </w:pPr>
            <w:r w:rsidRPr="006A27E2">
              <w:rPr>
                <w:lang w:eastAsia="fi-FI"/>
              </w:rPr>
              <w:t>IMD2</w:t>
            </w:r>
            <w:r w:rsidRPr="006A27E2">
              <w:rPr>
                <w:vertAlign w:val="superscript"/>
                <w:lang w:eastAsia="fi-FI"/>
              </w:rPr>
              <w:t>11</w:t>
            </w:r>
          </w:p>
        </w:tc>
      </w:tr>
      <w:tr w:rsidR="0056188E" w14:paraId="1FE893C5" w14:textId="77777777" w:rsidTr="001049FF">
        <w:trPr>
          <w:trHeight w:val="216"/>
          <w:jc w:val="center"/>
          <w:trPrChange w:id="25401"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5402" w:author="Nokia" w:date="2024-01-31T16:13:00Z">
              <w:tcPr>
                <w:tcW w:w="2258" w:type="dxa"/>
                <w:tcBorders>
                  <w:top w:val="nil"/>
                  <w:left w:val="single" w:sz="4" w:space="0" w:color="auto"/>
                  <w:bottom w:val="nil"/>
                  <w:right w:val="single" w:sz="4" w:space="0" w:color="auto"/>
                </w:tcBorders>
                <w:vAlign w:val="center"/>
              </w:tcPr>
            </w:tcPrChange>
          </w:tcPr>
          <w:p w14:paraId="5CE901DD" w14:textId="77777777" w:rsidR="0056188E" w:rsidRDefault="0056188E" w:rsidP="0056188E">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Change w:id="2540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71F9581E" w14:textId="77777777" w:rsidR="0056188E" w:rsidRDefault="0056188E" w:rsidP="0056188E">
            <w:pPr>
              <w:pStyle w:val="TAC"/>
              <w:rPr>
                <w:szCs w:val="18"/>
              </w:rPr>
            </w:pPr>
            <w:r w:rsidRPr="006A27E2">
              <w:t>66</w:t>
            </w:r>
          </w:p>
        </w:tc>
        <w:tc>
          <w:tcPr>
            <w:tcW w:w="1379" w:type="dxa"/>
            <w:tcBorders>
              <w:top w:val="single" w:sz="4" w:space="0" w:color="auto"/>
              <w:left w:val="single" w:sz="4" w:space="0" w:color="auto"/>
              <w:bottom w:val="single" w:sz="4" w:space="0" w:color="auto"/>
              <w:right w:val="single" w:sz="4" w:space="0" w:color="auto"/>
            </w:tcBorders>
            <w:noWrap/>
            <w:vAlign w:val="center"/>
            <w:tcPrChange w:id="2540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5B67921" w14:textId="77777777" w:rsidR="0056188E" w:rsidRDefault="0056188E" w:rsidP="0056188E">
            <w:pPr>
              <w:pStyle w:val="TAC"/>
              <w:rPr>
                <w:szCs w:val="18"/>
              </w:rPr>
            </w:pPr>
            <w:r w:rsidRPr="003C4CEC">
              <w:t>1745</w:t>
            </w:r>
          </w:p>
        </w:tc>
        <w:tc>
          <w:tcPr>
            <w:tcW w:w="822" w:type="dxa"/>
            <w:gridSpan w:val="2"/>
            <w:tcBorders>
              <w:top w:val="single" w:sz="4" w:space="0" w:color="auto"/>
              <w:left w:val="single" w:sz="4" w:space="0" w:color="auto"/>
              <w:bottom w:val="single" w:sz="4" w:space="0" w:color="auto"/>
              <w:right w:val="single" w:sz="4" w:space="0" w:color="auto"/>
            </w:tcBorders>
            <w:noWrap/>
            <w:tcPrChange w:id="25405"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4518EC6" w14:textId="77777777" w:rsidR="0056188E" w:rsidRDefault="0056188E" w:rsidP="0056188E">
            <w:pPr>
              <w:pStyle w:val="TAC"/>
              <w:rPr>
                <w:szCs w:val="18"/>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540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7DF2D15" w14:textId="77777777" w:rsidR="0056188E" w:rsidRDefault="0056188E" w:rsidP="0056188E">
            <w:pPr>
              <w:pStyle w:val="TAC"/>
              <w:rPr>
                <w:szCs w:val="18"/>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540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7D1285E" w14:textId="77777777" w:rsidR="0056188E" w:rsidRDefault="0056188E" w:rsidP="0056188E">
            <w:pPr>
              <w:pStyle w:val="TAC"/>
              <w:rPr>
                <w:szCs w:val="18"/>
              </w:rPr>
            </w:pPr>
            <w:r w:rsidRPr="006A27E2">
              <w:t>2145</w:t>
            </w:r>
          </w:p>
        </w:tc>
        <w:tc>
          <w:tcPr>
            <w:tcW w:w="874" w:type="dxa"/>
            <w:tcBorders>
              <w:top w:val="single" w:sz="4" w:space="0" w:color="auto"/>
              <w:left w:val="single" w:sz="4" w:space="0" w:color="auto"/>
              <w:bottom w:val="single" w:sz="4" w:space="0" w:color="auto"/>
              <w:right w:val="single" w:sz="4" w:space="0" w:color="auto"/>
            </w:tcBorders>
            <w:tcPrChange w:id="25408"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E06584B" w14:textId="77777777" w:rsidR="0056188E" w:rsidRDefault="0056188E" w:rsidP="0056188E">
            <w:pPr>
              <w:pStyle w:val="TAC"/>
              <w:rPr>
                <w:szCs w:val="18"/>
              </w:rPr>
            </w:pPr>
            <w:r w:rsidRPr="006A27E2">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5409"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64760D49" w14:textId="77777777" w:rsidR="0056188E" w:rsidRDefault="0056188E" w:rsidP="0056188E">
            <w:pPr>
              <w:pStyle w:val="TAC"/>
            </w:pPr>
            <w:r w:rsidRPr="006A27E2">
              <w:rPr>
                <w:lang w:eastAsia="fi-FI"/>
              </w:rPr>
              <w:t>N/A</w:t>
            </w:r>
          </w:p>
        </w:tc>
      </w:tr>
      <w:tr w:rsidR="0056188E" w14:paraId="23A104B7" w14:textId="77777777" w:rsidTr="001049FF">
        <w:trPr>
          <w:trHeight w:val="216"/>
          <w:jc w:val="center"/>
          <w:trPrChange w:id="25410"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5411" w:author="Nokia" w:date="2024-01-31T16:13:00Z">
              <w:tcPr>
                <w:tcW w:w="2258" w:type="dxa"/>
                <w:tcBorders>
                  <w:top w:val="nil"/>
                  <w:left w:val="single" w:sz="4" w:space="0" w:color="auto"/>
                  <w:bottom w:val="nil"/>
                  <w:right w:val="single" w:sz="4" w:space="0" w:color="auto"/>
                </w:tcBorders>
                <w:vAlign w:val="center"/>
              </w:tcPr>
            </w:tcPrChange>
          </w:tcPr>
          <w:p w14:paraId="3879B5C6" w14:textId="77777777" w:rsidR="0056188E" w:rsidRDefault="0056188E" w:rsidP="0056188E">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Change w:id="2541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03F322A" w14:textId="77777777" w:rsidR="0056188E" w:rsidRDefault="0056188E" w:rsidP="0056188E">
            <w:pPr>
              <w:pStyle w:val="TAC"/>
              <w:rPr>
                <w:szCs w:val="18"/>
              </w:rPr>
            </w:pPr>
            <w:r w:rsidRPr="006A27E2">
              <w:rPr>
                <w:lang w:eastAsia="ko-KR"/>
              </w:rPr>
              <w:t>n</w:t>
            </w:r>
            <w:r w:rsidRPr="006A27E2">
              <w:t>77</w:t>
            </w:r>
          </w:p>
        </w:tc>
        <w:tc>
          <w:tcPr>
            <w:tcW w:w="1379" w:type="dxa"/>
            <w:tcBorders>
              <w:top w:val="single" w:sz="4" w:space="0" w:color="auto"/>
              <w:left w:val="single" w:sz="4" w:space="0" w:color="auto"/>
              <w:bottom w:val="single" w:sz="4" w:space="0" w:color="auto"/>
              <w:right w:val="single" w:sz="4" w:space="0" w:color="auto"/>
            </w:tcBorders>
            <w:noWrap/>
            <w:vAlign w:val="center"/>
            <w:tcPrChange w:id="2541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37448CF" w14:textId="77777777" w:rsidR="0056188E" w:rsidRDefault="0056188E" w:rsidP="0056188E">
            <w:pPr>
              <w:pStyle w:val="TAC"/>
              <w:rPr>
                <w:szCs w:val="18"/>
              </w:rPr>
            </w:pPr>
            <w:r w:rsidRPr="003C4CEC">
              <w:t>4100</w:t>
            </w:r>
          </w:p>
        </w:tc>
        <w:tc>
          <w:tcPr>
            <w:tcW w:w="822" w:type="dxa"/>
            <w:gridSpan w:val="2"/>
            <w:tcBorders>
              <w:top w:val="single" w:sz="4" w:space="0" w:color="auto"/>
              <w:left w:val="single" w:sz="4" w:space="0" w:color="auto"/>
              <w:bottom w:val="single" w:sz="4" w:space="0" w:color="auto"/>
              <w:right w:val="single" w:sz="4" w:space="0" w:color="auto"/>
            </w:tcBorders>
            <w:noWrap/>
            <w:tcPrChange w:id="25414"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1F19CE9F" w14:textId="77777777" w:rsidR="0056188E" w:rsidRDefault="0056188E" w:rsidP="0056188E">
            <w:pPr>
              <w:pStyle w:val="TAC"/>
              <w:rPr>
                <w:szCs w:val="18"/>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541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C185DB0" w14:textId="77777777" w:rsidR="0056188E" w:rsidRDefault="0056188E" w:rsidP="0056188E">
            <w:pPr>
              <w:pStyle w:val="TAC"/>
              <w:rPr>
                <w:szCs w:val="18"/>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541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DCEFE0F" w14:textId="77777777" w:rsidR="0056188E" w:rsidRDefault="0056188E" w:rsidP="0056188E">
            <w:pPr>
              <w:pStyle w:val="TAC"/>
              <w:rPr>
                <w:szCs w:val="18"/>
              </w:rPr>
            </w:pPr>
            <w:r w:rsidRPr="006A27E2">
              <w:t>4100</w:t>
            </w:r>
          </w:p>
        </w:tc>
        <w:tc>
          <w:tcPr>
            <w:tcW w:w="874" w:type="dxa"/>
            <w:tcBorders>
              <w:top w:val="single" w:sz="4" w:space="0" w:color="auto"/>
              <w:left w:val="single" w:sz="4" w:space="0" w:color="auto"/>
              <w:bottom w:val="single" w:sz="4" w:space="0" w:color="auto"/>
              <w:right w:val="single" w:sz="4" w:space="0" w:color="auto"/>
            </w:tcBorders>
            <w:tcPrChange w:id="25417"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8F5461C" w14:textId="77777777" w:rsidR="0056188E" w:rsidRDefault="0056188E" w:rsidP="0056188E">
            <w:pPr>
              <w:pStyle w:val="TAC"/>
              <w:rPr>
                <w:szCs w:val="18"/>
              </w:rPr>
            </w:pPr>
            <w:r w:rsidRPr="006A27E2">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541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548F9702" w14:textId="77777777" w:rsidR="0056188E" w:rsidRDefault="0056188E" w:rsidP="0056188E">
            <w:pPr>
              <w:pStyle w:val="TAC"/>
            </w:pPr>
            <w:r w:rsidRPr="006A27E2">
              <w:rPr>
                <w:lang w:eastAsia="fi-FI"/>
              </w:rPr>
              <w:t>N/A</w:t>
            </w:r>
          </w:p>
        </w:tc>
      </w:tr>
      <w:tr w:rsidR="0056188E" w14:paraId="1E0B2B57" w14:textId="77777777" w:rsidTr="001049FF">
        <w:trPr>
          <w:trHeight w:val="216"/>
          <w:jc w:val="center"/>
          <w:trPrChange w:id="25419"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5420" w:author="Nokia" w:date="2024-01-31T16:13:00Z">
              <w:tcPr>
                <w:tcW w:w="2258" w:type="dxa"/>
                <w:tcBorders>
                  <w:top w:val="nil"/>
                  <w:left w:val="single" w:sz="4" w:space="0" w:color="auto"/>
                  <w:bottom w:val="nil"/>
                  <w:right w:val="single" w:sz="4" w:space="0" w:color="auto"/>
                </w:tcBorders>
                <w:vAlign w:val="center"/>
              </w:tcPr>
            </w:tcPrChange>
          </w:tcPr>
          <w:p w14:paraId="733EA3EA"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542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5233421" w14:textId="77777777" w:rsidR="0056188E" w:rsidRDefault="0056188E" w:rsidP="0056188E">
            <w:pPr>
              <w:pStyle w:val="TAC"/>
              <w:rPr>
                <w:szCs w:val="18"/>
              </w:rPr>
            </w:pPr>
            <w:r w:rsidRPr="006A27E2">
              <w:rPr>
                <w:lang w:eastAsia="ko-KR"/>
              </w:rP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2542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293B405" w14:textId="77777777" w:rsidR="0056188E" w:rsidRDefault="0056188E" w:rsidP="0056188E">
            <w:pPr>
              <w:pStyle w:val="TAC"/>
              <w:rPr>
                <w:szCs w:val="18"/>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5423"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276E2272" w14:textId="77777777" w:rsidR="0056188E" w:rsidRDefault="0056188E" w:rsidP="0056188E">
            <w:pPr>
              <w:pStyle w:val="TAC"/>
              <w:rPr>
                <w:szCs w:val="18"/>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542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72C485B" w14:textId="77777777" w:rsidR="0056188E" w:rsidRDefault="0056188E" w:rsidP="0056188E">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542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8E095D7" w14:textId="77777777" w:rsidR="0056188E" w:rsidRDefault="0056188E" w:rsidP="0056188E">
            <w:pPr>
              <w:pStyle w:val="TAC"/>
              <w:rPr>
                <w:szCs w:val="18"/>
              </w:rPr>
            </w:pPr>
            <w:r w:rsidRPr="006A27E2">
              <w:t>2355</w:t>
            </w:r>
          </w:p>
        </w:tc>
        <w:tc>
          <w:tcPr>
            <w:tcW w:w="874" w:type="dxa"/>
            <w:tcBorders>
              <w:top w:val="single" w:sz="4" w:space="0" w:color="auto"/>
              <w:left w:val="single" w:sz="4" w:space="0" w:color="auto"/>
              <w:bottom w:val="single" w:sz="4" w:space="0" w:color="auto"/>
              <w:right w:val="single" w:sz="4" w:space="0" w:color="auto"/>
            </w:tcBorders>
            <w:tcPrChange w:id="25426"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2AE11739" w14:textId="77777777" w:rsidR="0056188E" w:rsidRDefault="0056188E" w:rsidP="0056188E">
            <w:pPr>
              <w:pStyle w:val="TAC"/>
              <w:rPr>
                <w:szCs w:val="18"/>
              </w:rPr>
            </w:pPr>
            <w:r w:rsidRPr="006A27E2">
              <w:t>3.4</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5427"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1844AF70" w14:textId="77777777" w:rsidR="0056188E" w:rsidRDefault="0056188E" w:rsidP="0056188E">
            <w:pPr>
              <w:pStyle w:val="TAC"/>
            </w:pPr>
            <w:r w:rsidRPr="006A27E2">
              <w:rPr>
                <w:lang w:eastAsia="fi-FI"/>
              </w:rPr>
              <w:t>IMD5</w:t>
            </w:r>
          </w:p>
        </w:tc>
      </w:tr>
      <w:tr w:rsidR="0056188E" w14:paraId="75A7FEEF" w14:textId="77777777" w:rsidTr="001049FF">
        <w:trPr>
          <w:trHeight w:val="216"/>
          <w:jc w:val="center"/>
          <w:trPrChange w:id="25428"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5429" w:author="Nokia" w:date="2024-01-31T16:13:00Z">
              <w:tcPr>
                <w:tcW w:w="2258" w:type="dxa"/>
                <w:tcBorders>
                  <w:top w:val="nil"/>
                  <w:left w:val="single" w:sz="4" w:space="0" w:color="auto"/>
                  <w:bottom w:val="nil"/>
                  <w:right w:val="single" w:sz="4" w:space="0" w:color="auto"/>
                </w:tcBorders>
                <w:vAlign w:val="center"/>
              </w:tcPr>
            </w:tcPrChange>
          </w:tcPr>
          <w:p w14:paraId="2D8A5F4E"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543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076FDBE" w14:textId="77777777" w:rsidR="0056188E" w:rsidRDefault="0056188E" w:rsidP="0056188E">
            <w:pPr>
              <w:pStyle w:val="TAC"/>
              <w:rPr>
                <w:szCs w:val="18"/>
              </w:rPr>
            </w:pPr>
            <w:r w:rsidRPr="006A27E2">
              <w:t>66</w:t>
            </w:r>
          </w:p>
        </w:tc>
        <w:tc>
          <w:tcPr>
            <w:tcW w:w="1379" w:type="dxa"/>
            <w:tcBorders>
              <w:top w:val="single" w:sz="4" w:space="0" w:color="auto"/>
              <w:left w:val="single" w:sz="4" w:space="0" w:color="auto"/>
              <w:bottom w:val="single" w:sz="4" w:space="0" w:color="auto"/>
              <w:right w:val="single" w:sz="4" w:space="0" w:color="auto"/>
            </w:tcBorders>
            <w:noWrap/>
            <w:vAlign w:val="center"/>
            <w:tcPrChange w:id="2543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FF123A9" w14:textId="77777777" w:rsidR="0056188E" w:rsidRDefault="0056188E" w:rsidP="0056188E">
            <w:pPr>
              <w:pStyle w:val="TAC"/>
              <w:rPr>
                <w:szCs w:val="18"/>
              </w:rPr>
            </w:pPr>
            <w:r w:rsidRPr="003C4CEC">
              <w:t>1735</w:t>
            </w:r>
          </w:p>
        </w:tc>
        <w:tc>
          <w:tcPr>
            <w:tcW w:w="822" w:type="dxa"/>
            <w:gridSpan w:val="2"/>
            <w:tcBorders>
              <w:top w:val="single" w:sz="4" w:space="0" w:color="auto"/>
              <w:left w:val="single" w:sz="4" w:space="0" w:color="auto"/>
              <w:bottom w:val="single" w:sz="4" w:space="0" w:color="auto"/>
              <w:right w:val="single" w:sz="4" w:space="0" w:color="auto"/>
            </w:tcBorders>
            <w:noWrap/>
            <w:tcPrChange w:id="2543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0F1E8BB" w14:textId="77777777" w:rsidR="0056188E" w:rsidRDefault="0056188E" w:rsidP="0056188E">
            <w:pPr>
              <w:pStyle w:val="TAC"/>
              <w:rPr>
                <w:szCs w:val="18"/>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543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B7A1BB6" w14:textId="77777777" w:rsidR="0056188E" w:rsidRDefault="0056188E" w:rsidP="0056188E">
            <w:pPr>
              <w:pStyle w:val="TAC"/>
              <w:rPr>
                <w:szCs w:val="18"/>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543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685DD6D" w14:textId="77777777" w:rsidR="0056188E" w:rsidRDefault="0056188E" w:rsidP="0056188E">
            <w:pPr>
              <w:pStyle w:val="TAC"/>
              <w:rPr>
                <w:szCs w:val="18"/>
              </w:rPr>
            </w:pPr>
            <w:r w:rsidRPr="006A27E2">
              <w:t>2135</w:t>
            </w:r>
          </w:p>
        </w:tc>
        <w:tc>
          <w:tcPr>
            <w:tcW w:w="874" w:type="dxa"/>
            <w:tcBorders>
              <w:top w:val="single" w:sz="4" w:space="0" w:color="auto"/>
              <w:left w:val="single" w:sz="4" w:space="0" w:color="auto"/>
              <w:bottom w:val="single" w:sz="4" w:space="0" w:color="auto"/>
              <w:right w:val="single" w:sz="4" w:space="0" w:color="auto"/>
            </w:tcBorders>
            <w:tcPrChange w:id="2543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88C5CF0" w14:textId="77777777" w:rsidR="0056188E" w:rsidRDefault="0056188E" w:rsidP="0056188E">
            <w:pPr>
              <w:pStyle w:val="TAC"/>
              <w:rPr>
                <w:szCs w:val="18"/>
              </w:rPr>
            </w:pPr>
            <w:r w:rsidRPr="006A27E2">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543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4BD641D2" w14:textId="77777777" w:rsidR="0056188E" w:rsidRDefault="0056188E" w:rsidP="0056188E">
            <w:pPr>
              <w:pStyle w:val="TAC"/>
            </w:pPr>
            <w:r w:rsidRPr="006A27E2">
              <w:rPr>
                <w:lang w:eastAsia="fi-FI"/>
              </w:rPr>
              <w:t>N/A</w:t>
            </w:r>
          </w:p>
        </w:tc>
      </w:tr>
      <w:tr w:rsidR="0056188E" w14:paraId="287DE507" w14:textId="77777777" w:rsidTr="001049FF">
        <w:trPr>
          <w:trHeight w:val="216"/>
          <w:jc w:val="center"/>
          <w:trPrChange w:id="25437"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5438" w:author="Nokia" w:date="2024-01-31T16:13:00Z">
              <w:tcPr>
                <w:tcW w:w="2258" w:type="dxa"/>
                <w:tcBorders>
                  <w:top w:val="nil"/>
                  <w:left w:val="single" w:sz="4" w:space="0" w:color="auto"/>
                  <w:bottom w:val="nil"/>
                  <w:right w:val="single" w:sz="4" w:space="0" w:color="auto"/>
                </w:tcBorders>
                <w:vAlign w:val="center"/>
              </w:tcPr>
            </w:tcPrChange>
          </w:tcPr>
          <w:p w14:paraId="48EC1B5F"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543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4E2F1CA" w14:textId="77777777" w:rsidR="0056188E" w:rsidRDefault="0056188E" w:rsidP="0056188E">
            <w:pPr>
              <w:pStyle w:val="TAC"/>
              <w:rPr>
                <w:szCs w:val="18"/>
              </w:rPr>
            </w:pPr>
            <w:r w:rsidRPr="006A27E2">
              <w:rPr>
                <w:lang w:eastAsia="ko-KR"/>
              </w:rPr>
              <w:t>n</w:t>
            </w:r>
            <w:r w:rsidRPr="006A27E2">
              <w:t>77</w:t>
            </w:r>
          </w:p>
        </w:tc>
        <w:tc>
          <w:tcPr>
            <w:tcW w:w="1379" w:type="dxa"/>
            <w:tcBorders>
              <w:top w:val="single" w:sz="4" w:space="0" w:color="auto"/>
              <w:left w:val="single" w:sz="4" w:space="0" w:color="auto"/>
              <w:bottom w:val="single" w:sz="4" w:space="0" w:color="auto"/>
              <w:right w:val="single" w:sz="4" w:space="0" w:color="auto"/>
            </w:tcBorders>
            <w:noWrap/>
            <w:vAlign w:val="center"/>
            <w:tcPrChange w:id="2544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162A9E6" w14:textId="77777777" w:rsidR="0056188E" w:rsidRDefault="0056188E" w:rsidP="0056188E">
            <w:pPr>
              <w:pStyle w:val="TAC"/>
              <w:rPr>
                <w:szCs w:val="18"/>
              </w:rPr>
            </w:pPr>
            <w:r w:rsidRPr="003C4CEC">
              <w:t>3780</w:t>
            </w:r>
          </w:p>
        </w:tc>
        <w:tc>
          <w:tcPr>
            <w:tcW w:w="822" w:type="dxa"/>
            <w:gridSpan w:val="2"/>
            <w:tcBorders>
              <w:top w:val="single" w:sz="4" w:space="0" w:color="auto"/>
              <w:left w:val="single" w:sz="4" w:space="0" w:color="auto"/>
              <w:bottom w:val="single" w:sz="4" w:space="0" w:color="auto"/>
              <w:right w:val="single" w:sz="4" w:space="0" w:color="auto"/>
            </w:tcBorders>
            <w:noWrap/>
            <w:tcPrChange w:id="25441"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11CBC64" w14:textId="77777777" w:rsidR="0056188E" w:rsidRDefault="0056188E" w:rsidP="0056188E">
            <w:pPr>
              <w:pStyle w:val="TAC"/>
              <w:rPr>
                <w:szCs w:val="18"/>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544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6740805" w14:textId="77777777" w:rsidR="0056188E" w:rsidRDefault="0056188E" w:rsidP="0056188E">
            <w:pPr>
              <w:pStyle w:val="TAC"/>
              <w:rPr>
                <w:szCs w:val="18"/>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544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C646A6E" w14:textId="77777777" w:rsidR="0056188E" w:rsidRDefault="0056188E" w:rsidP="0056188E">
            <w:pPr>
              <w:pStyle w:val="TAC"/>
              <w:rPr>
                <w:szCs w:val="18"/>
              </w:rPr>
            </w:pPr>
            <w:r w:rsidRPr="006A27E2">
              <w:t>3780</w:t>
            </w:r>
          </w:p>
        </w:tc>
        <w:tc>
          <w:tcPr>
            <w:tcW w:w="874" w:type="dxa"/>
            <w:tcBorders>
              <w:top w:val="single" w:sz="4" w:space="0" w:color="auto"/>
              <w:left w:val="single" w:sz="4" w:space="0" w:color="auto"/>
              <w:bottom w:val="single" w:sz="4" w:space="0" w:color="auto"/>
              <w:right w:val="single" w:sz="4" w:space="0" w:color="auto"/>
            </w:tcBorders>
            <w:tcPrChange w:id="25444"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353C3CB" w14:textId="77777777" w:rsidR="0056188E" w:rsidRDefault="0056188E" w:rsidP="0056188E">
            <w:pPr>
              <w:pStyle w:val="TAC"/>
              <w:rPr>
                <w:szCs w:val="18"/>
              </w:rPr>
            </w:pPr>
            <w:r w:rsidRPr="006A27E2">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5445"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4F8B27AD" w14:textId="77777777" w:rsidR="0056188E" w:rsidRDefault="0056188E" w:rsidP="0056188E">
            <w:pPr>
              <w:pStyle w:val="TAC"/>
            </w:pPr>
            <w:r w:rsidRPr="006A27E2">
              <w:rPr>
                <w:lang w:eastAsia="fi-FI"/>
              </w:rPr>
              <w:t>N/A</w:t>
            </w:r>
          </w:p>
        </w:tc>
      </w:tr>
      <w:tr w:rsidR="0056188E" w14:paraId="4F070605" w14:textId="77777777" w:rsidTr="001049FF">
        <w:trPr>
          <w:trHeight w:val="216"/>
          <w:jc w:val="center"/>
          <w:trPrChange w:id="25446"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5447" w:author="Nokia" w:date="2024-01-31T16:13:00Z">
              <w:tcPr>
                <w:tcW w:w="2258" w:type="dxa"/>
                <w:tcBorders>
                  <w:top w:val="nil"/>
                  <w:left w:val="single" w:sz="4" w:space="0" w:color="auto"/>
                  <w:bottom w:val="nil"/>
                  <w:right w:val="single" w:sz="4" w:space="0" w:color="auto"/>
                </w:tcBorders>
                <w:vAlign w:val="center"/>
              </w:tcPr>
            </w:tcPrChange>
          </w:tcPr>
          <w:p w14:paraId="00C7F478"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5448"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1FA588B" w14:textId="77777777" w:rsidR="0056188E" w:rsidRDefault="0056188E" w:rsidP="0056188E">
            <w:pPr>
              <w:pStyle w:val="TAC"/>
              <w:rPr>
                <w:szCs w:val="18"/>
              </w:rPr>
            </w:pPr>
            <w:r w:rsidRPr="006A27E2">
              <w:rPr>
                <w:lang w:eastAsia="ko-KR"/>
              </w:rPr>
              <w:t>30</w:t>
            </w:r>
          </w:p>
        </w:tc>
        <w:tc>
          <w:tcPr>
            <w:tcW w:w="1379" w:type="dxa"/>
            <w:tcBorders>
              <w:top w:val="single" w:sz="4" w:space="0" w:color="auto"/>
              <w:left w:val="single" w:sz="4" w:space="0" w:color="auto"/>
              <w:bottom w:val="single" w:sz="4" w:space="0" w:color="auto"/>
              <w:right w:val="single" w:sz="4" w:space="0" w:color="auto"/>
            </w:tcBorders>
            <w:noWrap/>
            <w:vAlign w:val="center"/>
            <w:tcPrChange w:id="25449"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C2381C5" w14:textId="77777777" w:rsidR="0056188E" w:rsidRDefault="0056188E" w:rsidP="0056188E">
            <w:pPr>
              <w:pStyle w:val="TAC"/>
              <w:rPr>
                <w:szCs w:val="18"/>
              </w:rPr>
            </w:pPr>
            <w:r w:rsidRPr="003C4CEC">
              <w:t>2310</w:t>
            </w:r>
          </w:p>
        </w:tc>
        <w:tc>
          <w:tcPr>
            <w:tcW w:w="822" w:type="dxa"/>
            <w:gridSpan w:val="2"/>
            <w:tcBorders>
              <w:top w:val="single" w:sz="4" w:space="0" w:color="auto"/>
              <w:left w:val="single" w:sz="4" w:space="0" w:color="auto"/>
              <w:bottom w:val="single" w:sz="4" w:space="0" w:color="auto"/>
              <w:right w:val="single" w:sz="4" w:space="0" w:color="auto"/>
            </w:tcBorders>
            <w:noWrap/>
            <w:tcPrChange w:id="25450"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09364D88" w14:textId="77777777" w:rsidR="0056188E" w:rsidRDefault="0056188E" w:rsidP="0056188E">
            <w:pPr>
              <w:pStyle w:val="TAC"/>
              <w:rPr>
                <w:szCs w:val="18"/>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545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34905DE" w14:textId="77777777" w:rsidR="0056188E" w:rsidRDefault="0056188E" w:rsidP="0056188E">
            <w:pPr>
              <w:pStyle w:val="TAC"/>
              <w:rPr>
                <w:szCs w:val="18"/>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5452"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372D69D" w14:textId="77777777" w:rsidR="0056188E" w:rsidRDefault="0056188E" w:rsidP="0056188E">
            <w:pPr>
              <w:pStyle w:val="TAC"/>
              <w:rPr>
                <w:szCs w:val="18"/>
              </w:rPr>
            </w:pPr>
            <w:r w:rsidRPr="006A27E2">
              <w:t>2355</w:t>
            </w:r>
          </w:p>
        </w:tc>
        <w:tc>
          <w:tcPr>
            <w:tcW w:w="874" w:type="dxa"/>
            <w:tcBorders>
              <w:top w:val="single" w:sz="4" w:space="0" w:color="auto"/>
              <w:left w:val="single" w:sz="4" w:space="0" w:color="auto"/>
              <w:bottom w:val="single" w:sz="4" w:space="0" w:color="auto"/>
              <w:right w:val="single" w:sz="4" w:space="0" w:color="auto"/>
            </w:tcBorders>
            <w:tcPrChange w:id="25453"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7A00B06" w14:textId="77777777" w:rsidR="0056188E" w:rsidRDefault="0056188E" w:rsidP="0056188E">
            <w:pPr>
              <w:pStyle w:val="TAC"/>
              <w:rPr>
                <w:szCs w:val="18"/>
              </w:rPr>
            </w:pPr>
            <w:r w:rsidRPr="006A27E2">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5454"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21D3A253" w14:textId="77777777" w:rsidR="0056188E" w:rsidRDefault="0056188E" w:rsidP="0056188E">
            <w:pPr>
              <w:pStyle w:val="TAC"/>
            </w:pPr>
            <w:r w:rsidRPr="006A27E2">
              <w:rPr>
                <w:lang w:eastAsia="fi-FI"/>
              </w:rPr>
              <w:t>N/A</w:t>
            </w:r>
          </w:p>
        </w:tc>
      </w:tr>
      <w:tr w:rsidR="0056188E" w14:paraId="199299C2" w14:textId="77777777" w:rsidTr="001049FF">
        <w:trPr>
          <w:trHeight w:val="216"/>
          <w:jc w:val="center"/>
          <w:trPrChange w:id="25455"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5456" w:author="Nokia" w:date="2024-01-31T16:13:00Z">
              <w:tcPr>
                <w:tcW w:w="2258" w:type="dxa"/>
                <w:tcBorders>
                  <w:top w:val="nil"/>
                  <w:left w:val="single" w:sz="4" w:space="0" w:color="auto"/>
                  <w:bottom w:val="nil"/>
                  <w:right w:val="single" w:sz="4" w:space="0" w:color="auto"/>
                </w:tcBorders>
                <w:vAlign w:val="center"/>
              </w:tcPr>
            </w:tcPrChange>
          </w:tcPr>
          <w:p w14:paraId="5B7ECCAD"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5457"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A7EE10A" w14:textId="77777777" w:rsidR="0056188E" w:rsidRDefault="0056188E" w:rsidP="0056188E">
            <w:pPr>
              <w:pStyle w:val="TAC"/>
              <w:rPr>
                <w:szCs w:val="18"/>
              </w:rPr>
            </w:pPr>
            <w:r w:rsidRPr="006A27E2">
              <w:t>66</w:t>
            </w:r>
          </w:p>
        </w:tc>
        <w:tc>
          <w:tcPr>
            <w:tcW w:w="1379" w:type="dxa"/>
            <w:tcBorders>
              <w:top w:val="single" w:sz="4" w:space="0" w:color="auto"/>
              <w:left w:val="single" w:sz="4" w:space="0" w:color="auto"/>
              <w:bottom w:val="single" w:sz="4" w:space="0" w:color="auto"/>
              <w:right w:val="single" w:sz="4" w:space="0" w:color="auto"/>
            </w:tcBorders>
            <w:noWrap/>
            <w:vAlign w:val="center"/>
            <w:tcPrChange w:id="25458"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608C0E74" w14:textId="77777777" w:rsidR="0056188E" w:rsidRDefault="0056188E" w:rsidP="0056188E">
            <w:pPr>
              <w:pStyle w:val="TAC"/>
              <w:rPr>
                <w:szCs w:val="18"/>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5459"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78135F77" w14:textId="77777777" w:rsidR="0056188E" w:rsidRDefault="0056188E" w:rsidP="0056188E">
            <w:pPr>
              <w:pStyle w:val="TAC"/>
              <w:rPr>
                <w:szCs w:val="18"/>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546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A424494" w14:textId="77777777" w:rsidR="0056188E" w:rsidRDefault="0056188E" w:rsidP="0056188E">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5461"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B4DAE6A" w14:textId="77777777" w:rsidR="0056188E" w:rsidRDefault="0056188E" w:rsidP="0056188E">
            <w:pPr>
              <w:pStyle w:val="TAC"/>
              <w:rPr>
                <w:szCs w:val="18"/>
              </w:rPr>
            </w:pPr>
            <w:r w:rsidRPr="006A27E2">
              <w:t>2160</w:t>
            </w:r>
          </w:p>
        </w:tc>
        <w:tc>
          <w:tcPr>
            <w:tcW w:w="874" w:type="dxa"/>
            <w:tcBorders>
              <w:top w:val="single" w:sz="4" w:space="0" w:color="auto"/>
              <w:left w:val="single" w:sz="4" w:space="0" w:color="auto"/>
              <w:bottom w:val="single" w:sz="4" w:space="0" w:color="auto"/>
              <w:right w:val="single" w:sz="4" w:space="0" w:color="auto"/>
            </w:tcBorders>
            <w:tcPrChange w:id="25462"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6E2911BD" w14:textId="77777777" w:rsidR="0056188E" w:rsidRDefault="0056188E" w:rsidP="0056188E">
            <w:pPr>
              <w:pStyle w:val="TAC"/>
              <w:rPr>
                <w:szCs w:val="18"/>
              </w:rPr>
            </w:pPr>
            <w:r w:rsidRPr="006A27E2">
              <w:t>8.7</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5463"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89A7BF8" w14:textId="77777777" w:rsidR="0056188E" w:rsidRDefault="0056188E" w:rsidP="0056188E">
            <w:pPr>
              <w:pStyle w:val="TAC"/>
            </w:pPr>
            <w:r w:rsidRPr="006A27E2">
              <w:rPr>
                <w:lang w:eastAsia="fi-FI"/>
              </w:rPr>
              <w:t>IMD4</w:t>
            </w:r>
            <w:r w:rsidRPr="006A27E2">
              <w:rPr>
                <w:vertAlign w:val="superscript"/>
                <w:lang w:eastAsia="fi-FI"/>
              </w:rPr>
              <w:t>11</w:t>
            </w:r>
          </w:p>
        </w:tc>
      </w:tr>
      <w:tr w:rsidR="0056188E" w14:paraId="4F063BB6" w14:textId="77777777" w:rsidTr="001049FF">
        <w:trPr>
          <w:trHeight w:val="216"/>
          <w:jc w:val="center"/>
          <w:trPrChange w:id="25464"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5465" w:author="Nokia" w:date="2024-01-31T16:13:00Z">
              <w:tcPr>
                <w:tcW w:w="2258" w:type="dxa"/>
                <w:tcBorders>
                  <w:top w:val="nil"/>
                  <w:left w:val="single" w:sz="4" w:space="0" w:color="auto"/>
                  <w:bottom w:val="single" w:sz="4" w:space="0" w:color="auto"/>
                  <w:right w:val="single" w:sz="4" w:space="0" w:color="auto"/>
                </w:tcBorders>
                <w:vAlign w:val="center"/>
              </w:tcPr>
            </w:tcPrChange>
          </w:tcPr>
          <w:p w14:paraId="282177F4"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vAlign w:val="center"/>
            <w:tcPrChange w:id="2546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27038244" w14:textId="77777777" w:rsidR="0056188E" w:rsidRDefault="0056188E" w:rsidP="0056188E">
            <w:pPr>
              <w:pStyle w:val="TAC"/>
              <w:rPr>
                <w:szCs w:val="18"/>
              </w:rPr>
            </w:pPr>
            <w:r w:rsidRPr="006A27E2">
              <w:rPr>
                <w:lang w:eastAsia="ko-KR"/>
              </w:rPr>
              <w:t>n</w:t>
            </w:r>
            <w:r w:rsidRPr="006A27E2">
              <w:t>77</w:t>
            </w:r>
          </w:p>
        </w:tc>
        <w:tc>
          <w:tcPr>
            <w:tcW w:w="1379" w:type="dxa"/>
            <w:tcBorders>
              <w:top w:val="single" w:sz="4" w:space="0" w:color="auto"/>
              <w:left w:val="single" w:sz="4" w:space="0" w:color="auto"/>
              <w:bottom w:val="single" w:sz="4" w:space="0" w:color="auto"/>
              <w:right w:val="single" w:sz="4" w:space="0" w:color="auto"/>
            </w:tcBorders>
            <w:noWrap/>
            <w:vAlign w:val="center"/>
            <w:tcPrChange w:id="2546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CA92E23" w14:textId="77777777" w:rsidR="0056188E" w:rsidRDefault="0056188E" w:rsidP="0056188E">
            <w:pPr>
              <w:pStyle w:val="TAC"/>
              <w:rPr>
                <w:szCs w:val="18"/>
              </w:rPr>
            </w:pPr>
            <w:r w:rsidRPr="003C4CEC">
              <w:t>3390</w:t>
            </w:r>
          </w:p>
        </w:tc>
        <w:tc>
          <w:tcPr>
            <w:tcW w:w="822" w:type="dxa"/>
            <w:gridSpan w:val="2"/>
            <w:tcBorders>
              <w:top w:val="single" w:sz="4" w:space="0" w:color="auto"/>
              <w:left w:val="single" w:sz="4" w:space="0" w:color="auto"/>
              <w:bottom w:val="single" w:sz="4" w:space="0" w:color="auto"/>
              <w:right w:val="single" w:sz="4" w:space="0" w:color="auto"/>
            </w:tcBorders>
            <w:noWrap/>
            <w:tcPrChange w:id="25468"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115BE0D7" w14:textId="77777777" w:rsidR="0056188E" w:rsidRDefault="0056188E" w:rsidP="0056188E">
            <w:pPr>
              <w:pStyle w:val="TAC"/>
              <w:rPr>
                <w:szCs w:val="18"/>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546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CCD4FB5" w14:textId="77777777" w:rsidR="0056188E" w:rsidRDefault="0056188E" w:rsidP="0056188E">
            <w:pPr>
              <w:pStyle w:val="TAC"/>
              <w:rPr>
                <w:szCs w:val="18"/>
              </w:rPr>
            </w:pPr>
            <w:r w:rsidRPr="003C4CEC">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547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3B777DB0" w14:textId="77777777" w:rsidR="0056188E" w:rsidRDefault="0056188E" w:rsidP="0056188E">
            <w:pPr>
              <w:pStyle w:val="TAC"/>
              <w:rPr>
                <w:szCs w:val="18"/>
              </w:rPr>
            </w:pPr>
            <w:r w:rsidRPr="006A27E2">
              <w:t>3390</w:t>
            </w:r>
          </w:p>
        </w:tc>
        <w:tc>
          <w:tcPr>
            <w:tcW w:w="874" w:type="dxa"/>
            <w:tcBorders>
              <w:top w:val="single" w:sz="4" w:space="0" w:color="auto"/>
              <w:left w:val="single" w:sz="4" w:space="0" w:color="auto"/>
              <w:bottom w:val="single" w:sz="4" w:space="0" w:color="auto"/>
              <w:right w:val="single" w:sz="4" w:space="0" w:color="auto"/>
            </w:tcBorders>
            <w:tcPrChange w:id="25471"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21DA5D9" w14:textId="77777777" w:rsidR="0056188E" w:rsidRDefault="0056188E" w:rsidP="0056188E">
            <w:pPr>
              <w:pStyle w:val="TAC"/>
              <w:rPr>
                <w:szCs w:val="18"/>
              </w:rPr>
            </w:pPr>
            <w:r w:rsidRPr="006A27E2">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5472"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67058A9" w14:textId="77777777" w:rsidR="0056188E" w:rsidRDefault="0056188E" w:rsidP="0056188E">
            <w:pPr>
              <w:pStyle w:val="TAC"/>
            </w:pPr>
            <w:r w:rsidRPr="006A27E2">
              <w:rPr>
                <w:lang w:eastAsia="fi-FI"/>
              </w:rPr>
              <w:t>N/A</w:t>
            </w:r>
          </w:p>
        </w:tc>
      </w:tr>
      <w:tr w:rsidR="0056188E" w14:paraId="474B7B2D" w14:textId="77777777" w:rsidTr="001049FF">
        <w:trPr>
          <w:trHeight w:val="216"/>
          <w:jc w:val="center"/>
          <w:trPrChange w:id="25473"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tcPrChange w:id="25474" w:author="Nokia" w:date="2024-01-31T16:13:00Z">
              <w:tcPr>
                <w:tcW w:w="2258" w:type="dxa"/>
                <w:tcBorders>
                  <w:top w:val="single" w:sz="4" w:space="0" w:color="auto"/>
                  <w:left w:val="single" w:sz="4" w:space="0" w:color="auto"/>
                  <w:bottom w:val="nil"/>
                  <w:right w:val="single" w:sz="4" w:space="0" w:color="auto"/>
                </w:tcBorders>
              </w:tcPr>
            </w:tcPrChange>
          </w:tcPr>
          <w:p w14:paraId="3D2D99BF" w14:textId="77777777" w:rsidR="0056188E" w:rsidRDefault="0056188E" w:rsidP="0056188E">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Change w:id="2547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9700C0E" w14:textId="77777777" w:rsidR="0056188E" w:rsidRPr="006A27E2" w:rsidRDefault="0056188E" w:rsidP="0056188E">
            <w:pPr>
              <w:pStyle w:val="TAC"/>
              <w:rPr>
                <w:lang w:eastAsia="ko-KR"/>
              </w:rPr>
            </w:pPr>
            <w:r>
              <w:t>38</w:t>
            </w:r>
          </w:p>
        </w:tc>
        <w:tc>
          <w:tcPr>
            <w:tcW w:w="1379" w:type="dxa"/>
            <w:tcBorders>
              <w:top w:val="single" w:sz="4" w:space="0" w:color="auto"/>
              <w:left w:val="single" w:sz="4" w:space="0" w:color="auto"/>
              <w:bottom w:val="single" w:sz="4" w:space="0" w:color="auto"/>
              <w:right w:val="single" w:sz="4" w:space="0" w:color="auto"/>
            </w:tcBorders>
            <w:noWrap/>
            <w:tcPrChange w:id="2547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A8B3C7D" w14:textId="77777777" w:rsidR="0056188E" w:rsidRPr="006A27E2" w:rsidRDefault="0056188E" w:rsidP="0056188E">
            <w:pPr>
              <w:pStyle w:val="TAC"/>
            </w:pPr>
            <w:r w:rsidRPr="003C4CEC">
              <w:t>2615</w:t>
            </w:r>
          </w:p>
        </w:tc>
        <w:tc>
          <w:tcPr>
            <w:tcW w:w="822" w:type="dxa"/>
            <w:gridSpan w:val="2"/>
            <w:tcBorders>
              <w:top w:val="single" w:sz="4" w:space="0" w:color="auto"/>
              <w:left w:val="single" w:sz="4" w:space="0" w:color="auto"/>
              <w:bottom w:val="single" w:sz="4" w:space="0" w:color="auto"/>
              <w:right w:val="single" w:sz="4" w:space="0" w:color="auto"/>
            </w:tcBorders>
            <w:noWrap/>
            <w:tcPrChange w:id="25477"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A9C8B95" w14:textId="77777777" w:rsidR="0056188E" w:rsidRPr="006A27E2"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547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2A3BCDA" w14:textId="77777777" w:rsidR="0056188E" w:rsidRPr="006A27E2"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547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E90DC5A" w14:textId="77777777" w:rsidR="0056188E" w:rsidRPr="006A27E2" w:rsidRDefault="0056188E" w:rsidP="0056188E">
            <w:pPr>
              <w:pStyle w:val="TAC"/>
            </w:pPr>
            <w:r w:rsidRPr="004C5D9F">
              <w:t>2615</w:t>
            </w:r>
          </w:p>
        </w:tc>
        <w:tc>
          <w:tcPr>
            <w:tcW w:w="874" w:type="dxa"/>
            <w:tcBorders>
              <w:top w:val="single" w:sz="4" w:space="0" w:color="auto"/>
              <w:left w:val="single" w:sz="4" w:space="0" w:color="auto"/>
              <w:bottom w:val="single" w:sz="4" w:space="0" w:color="auto"/>
              <w:right w:val="single" w:sz="4" w:space="0" w:color="auto"/>
            </w:tcBorders>
            <w:tcPrChange w:id="25480"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66622490" w14:textId="77777777" w:rsidR="0056188E" w:rsidRPr="006A27E2" w:rsidRDefault="0056188E" w:rsidP="0056188E">
            <w:pPr>
              <w:pStyle w:val="TAC"/>
            </w:pPr>
            <w:r w:rsidRPr="00EF5447">
              <w:t>N/A</w:t>
            </w:r>
          </w:p>
        </w:tc>
        <w:tc>
          <w:tcPr>
            <w:tcW w:w="1293" w:type="dxa"/>
            <w:gridSpan w:val="2"/>
            <w:tcBorders>
              <w:top w:val="single" w:sz="4" w:space="0" w:color="auto"/>
              <w:left w:val="single" w:sz="4" w:space="0" w:color="auto"/>
              <w:bottom w:val="single" w:sz="4" w:space="0" w:color="auto"/>
              <w:right w:val="single" w:sz="4" w:space="0" w:color="auto"/>
            </w:tcBorders>
            <w:tcPrChange w:id="25481"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5E21872C" w14:textId="77777777" w:rsidR="0056188E" w:rsidRPr="006A27E2" w:rsidRDefault="0056188E" w:rsidP="0056188E">
            <w:pPr>
              <w:pStyle w:val="TAC"/>
              <w:rPr>
                <w:lang w:eastAsia="fi-FI"/>
              </w:rPr>
            </w:pPr>
            <w:r w:rsidRPr="00EF5447">
              <w:t>N/A</w:t>
            </w:r>
          </w:p>
        </w:tc>
      </w:tr>
      <w:tr w:rsidR="0056188E" w14:paraId="1FCB6723" w14:textId="77777777" w:rsidTr="001049FF">
        <w:trPr>
          <w:trHeight w:val="216"/>
          <w:jc w:val="center"/>
          <w:trPrChange w:id="2548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5483" w:author="Nokia" w:date="2024-01-31T16:13:00Z">
              <w:tcPr>
                <w:tcW w:w="2258" w:type="dxa"/>
                <w:tcBorders>
                  <w:top w:val="nil"/>
                  <w:left w:val="single" w:sz="4" w:space="0" w:color="auto"/>
                  <w:bottom w:val="nil"/>
                  <w:right w:val="single" w:sz="4" w:space="0" w:color="auto"/>
                </w:tcBorders>
              </w:tcPr>
            </w:tcPrChange>
          </w:tcPr>
          <w:p w14:paraId="35C13F2C"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25484"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1A13BF2" w14:textId="77777777" w:rsidR="0056188E" w:rsidRPr="006A27E2" w:rsidRDefault="0056188E" w:rsidP="0056188E">
            <w:pPr>
              <w:pStyle w:val="TAC"/>
              <w:rPr>
                <w:lang w:eastAsia="ko-KR"/>
              </w:rPr>
            </w:pPr>
            <w:r w:rsidRPr="00EF5447">
              <w:t>n28</w:t>
            </w:r>
          </w:p>
        </w:tc>
        <w:tc>
          <w:tcPr>
            <w:tcW w:w="1379" w:type="dxa"/>
            <w:tcBorders>
              <w:top w:val="single" w:sz="4" w:space="0" w:color="auto"/>
              <w:left w:val="single" w:sz="4" w:space="0" w:color="auto"/>
              <w:bottom w:val="single" w:sz="4" w:space="0" w:color="auto"/>
              <w:right w:val="single" w:sz="4" w:space="0" w:color="auto"/>
            </w:tcBorders>
            <w:noWrap/>
            <w:tcPrChange w:id="25485"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1859F43" w14:textId="77777777" w:rsidR="0056188E" w:rsidRPr="006A27E2" w:rsidRDefault="0056188E" w:rsidP="0056188E">
            <w:pPr>
              <w:pStyle w:val="TAC"/>
            </w:pPr>
            <w:r w:rsidRPr="003C4CEC">
              <w:t>745</w:t>
            </w:r>
          </w:p>
        </w:tc>
        <w:tc>
          <w:tcPr>
            <w:tcW w:w="822" w:type="dxa"/>
            <w:gridSpan w:val="2"/>
            <w:tcBorders>
              <w:top w:val="single" w:sz="4" w:space="0" w:color="auto"/>
              <w:left w:val="single" w:sz="4" w:space="0" w:color="auto"/>
              <w:bottom w:val="single" w:sz="4" w:space="0" w:color="auto"/>
              <w:right w:val="single" w:sz="4" w:space="0" w:color="auto"/>
            </w:tcBorders>
            <w:noWrap/>
            <w:tcPrChange w:id="25486"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6E3B99D7" w14:textId="77777777" w:rsidR="0056188E" w:rsidRPr="006A27E2"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5487"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F89B866" w14:textId="77777777" w:rsidR="0056188E" w:rsidRPr="006A27E2"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5488"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1742574" w14:textId="77777777" w:rsidR="0056188E" w:rsidRPr="006A27E2" w:rsidRDefault="0056188E" w:rsidP="0056188E">
            <w:pPr>
              <w:pStyle w:val="TAC"/>
            </w:pPr>
            <w:r>
              <w:t>798</w:t>
            </w:r>
          </w:p>
        </w:tc>
        <w:tc>
          <w:tcPr>
            <w:tcW w:w="874" w:type="dxa"/>
            <w:tcBorders>
              <w:top w:val="single" w:sz="4" w:space="0" w:color="auto"/>
              <w:left w:val="single" w:sz="4" w:space="0" w:color="auto"/>
              <w:bottom w:val="single" w:sz="4" w:space="0" w:color="auto"/>
              <w:right w:val="single" w:sz="4" w:space="0" w:color="auto"/>
            </w:tcBorders>
            <w:tcPrChange w:id="25489"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FCDAB7B" w14:textId="77777777" w:rsidR="0056188E" w:rsidRPr="006A27E2" w:rsidRDefault="0056188E" w:rsidP="0056188E">
            <w:pPr>
              <w:pStyle w:val="TAC"/>
            </w:pPr>
            <w:r w:rsidRPr="00EF5447">
              <w:t>N/A</w:t>
            </w:r>
          </w:p>
        </w:tc>
        <w:tc>
          <w:tcPr>
            <w:tcW w:w="1293" w:type="dxa"/>
            <w:gridSpan w:val="2"/>
            <w:tcBorders>
              <w:top w:val="single" w:sz="4" w:space="0" w:color="auto"/>
              <w:left w:val="single" w:sz="4" w:space="0" w:color="auto"/>
              <w:bottom w:val="single" w:sz="4" w:space="0" w:color="auto"/>
              <w:right w:val="single" w:sz="4" w:space="0" w:color="auto"/>
            </w:tcBorders>
            <w:tcPrChange w:id="25490"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50386D71" w14:textId="77777777" w:rsidR="0056188E" w:rsidRPr="006A27E2" w:rsidRDefault="0056188E" w:rsidP="0056188E">
            <w:pPr>
              <w:pStyle w:val="TAC"/>
              <w:rPr>
                <w:lang w:eastAsia="fi-FI"/>
              </w:rPr>
            </w:pPr>
            <w:r w:rsidRPr="00EF5447">
              <w:t>N/A</w:t>
            </w:r>
          </w:p>
        </w:tc>
      </w:tr>
      <w:tr w:rsidR="0056188E" w14:paraId="28726A49" w14:textId="77777777" w:rsidTr="001049FF">
        <w:trPr>
          <w:trHeight w:val="216"/>
          <w:jc w:val="center"/>
          <w:trPrChange w:id="25491"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5492" w:author="Nokia" w:date="2024-01-31T16:13:00Z">
              <w:tcPr>
                <w:tcW w:w="2258" w:type="dxa"/>
                <w:tcBorders>
                  <w:top w:val="nil"/>
                  <w:left w:val="single" w:sz="4" w:space="0" w:color="auto"/>
                  <w:bottom w:val="nil"/>
                  <w:right w:val="single" w:sz="4" w:space="0" w:color="auto"/>
                </w:tcBorders>
              </w:tcPr>
            </w:tcPrChange>
          </w:tcPr>
          <w:p w14:paraId="59407072"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25493"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826B13D" w14:textId="77777777" w:rsidR="0056188E" w:rsidRPr="006A27E2" w:rsidRDefault="0056188E" w:rsidP="0056188E">
            <w:pPr>
              <w:pStyle w:val="TAC"/>
              <w:rPr>
                <w:lang w:eastAsia="ko-KR"/>
              </w:rPr>
            </w:pPr>
            <w:r>
              <w:t>n78</w:t>
            </w:r>
          </w:p>
        </w:tc>
        <w:tc>
          <w:tcPr>
            <w:tcW w:w="1379" w:type="dxa"/>
            <w:tcBorders>
              <w:top w:val="single" w:sz="4" w:space="0" w:color="auto"/>
              <w:left w:val="single" w:sz="4" w:space="0" w:color="auto"/>
              <w:bottom w:val="single" w:sz="4" w:space="0" w:color="auto"/>
              <w:right w:val="single" w:sz="4" w:space="0" w:color="auto"/>
            </w:tcBorders>
            <w:noWrap/>
            <w:tcPrChange w:id="25494"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F6A3340" w14:textId="77777777" w:rsidR="0056188E" w:rsidRPr="006A27E2"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5495"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83CD9AB" w14:textId="77777777" w:rsidR="0056188E" w:rsidRPr="006A27E2"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5496"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1775088" w14:textId="77777777" w:rsidR="0056188E" w:rsidRPr="006A27E2"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Change w:id="25497"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9596253" w14:textId="77777777" w:rsidR="0056188E" w:rsidRPr="006A27E2" w:rsidRDefault="0056188E" w:rsidP="0056188E">
            <w:pPr>
              <w:pStyle w:val="TAC"/>
            </w:pPr>
            <w:r>
              <w:t>3360</w:t>
            </w:r>
          </w:p>
        </w:tc>
        <w:tc>
          <w:tcPr>
            <w:tcW w:w="874" w:type="dxa"/>
            <w:tcBorders>
              <w:top w:val="single" w:sz="4" w:space="0" w:color="auto"/>
              <w:left w:val="single" w:sz="4" w:space="0" w:color="auto"/>
              <w:bottom w:val="single" w:sz="4" w:space="0" w:color="auto"/>
              <w:right w:val="single" w:sz="4" w:space="0" w:color="auto"/>
            </w:tcBorders>
            <w:tcPrChange w:id="25498"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51DD9BA" w14:textId="77777777" w:rsidR="0056188E" w:rsidRPr="006A27E2" w:rsidRDefault="0056188E" w:rsidP="0056188E">
            <w:pPr>
              <w:pStyle w:val="TAC"/>
            </w:pPr>
            <w:r>
              <w:t>28.2</w:t>
            </w:r>
          </w:p>
        </w:tc>
        <w:tc>
          <w:tcPr>
            <w:tcW w:w="1293" w:type="dxa"/>
            <w:gridSpan w:val="2"/>
            <w:tcBorders>
              <w:top w:val="single" w:sz="4" w:space="0" w:color="auto"/>
              <w:left w:val="single" w:sz="4" w:space="0" w:color="auto"/>
              <w:bottom w:val="single" w:sz="4" w:space="0" w:color="auto"/>
              <w:right w:val="single" w:sz="4" w:space="0" w:color="auto"/>
            </w:tcBorders>
            <w:tcPrChange w:id="25499"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55368AA9" w14:textId="77777777" w:rsidR="0056188E" w:rsidRPr="006A27E2" w:rsidRDefault="0056188E" w:rsidP="0056188E">
            <w:pPr>
              <w:pStyle w:val="TAC"/>
              <w:rPr>
                <w:lang w:eastAsia="fi-FI"/>
              </w:rPr>
            </w:pPr>
            <w:r w:rsidRPr="00EF5447">
              <w:t>IMD</w:t>
            </w:r>
            <w:r>
              <w:t>2</w:t>
            </w:r>
            <w:r>
              <w:rPr>
                <w:vertAlign w:val="superscript"/>
              </w:rPr>
              <w:t>9</w:t>
            </w:r>
          </w:p>
        </w:tc>
      </w:tr>
      <w:tr w:rsidR="0056188E" w14:paraId="6B0ED060" w14:textId="77777777" w:rsidTr="001049FF">
        <w:trPr>
          <w:trHeight w:val="216"/>
          <w:jc w:val="center"/>
          <w:trPrChange w:id="25500"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5501" w:author="Nokia" w:date="2024-01-31T16:13:00Z">
              <w:tcPr>
                <w:tcW w:w="2258" w:type="dxa"/>
                <w:tcBorders>
                  <w:top w:val="nil"/>
                  <w:left w:val="single" w:sz="4" w:space="0" w:color="auto"/>
                  <w:bottom w:val="nil"/>
                  <w:right w:val="single" w:sz="4" w:space="0" w:color="auto"/>
                </w:tcBorders>
              </w:tcPr>
            </w:tcPrChange>
          </w:tcPr>
          <w:p w14:paraId="486433C8"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2550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7236183" w14:textId="77777777" w:rsidR="0056188E" w:rsidRPr="006A27E2" w:rsidRDefault="0056188E" w:rsidP="0056188E">
            <w:pPr>
              <w:pStyle w:val="TAC"/>
              <w:rPr>
                <w:lang w:eastAsia="ko-KR"/>
              </w:rPr>
            </w:pPr>
            <w:r>
              <w:t>38</w:t>
            </w:r>
          </w:p>
        </w:tc>
        <w:tc>
          <w:tcPr>
            <w:tcW w:w="1379" w:type="dxa"/>
            <w:tcBorders>
              <w:top w:val="single" w:sz="4" w:space="0" w:color="auto"/>
              <w:left w:val="single" w:sz="4" w:space="0" w:color="auto"/>
              <w:bottom w:val="single" w:sz="4" w:space="0" w:color="auto"/>
              <w:right w:val="single" w:sz="4" w:space="0" w:color="auto"/>
            </w:tcBorders>
            <w:noWrap/>
            <w:tcPrChange w:id="2550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360C0F9" w14:textId="77777777" w:rsidR="0056188E" w:rsidRPr="006A27E2" w:rsidRDefault="0056188E" w:rsidP="0056188E">
            <w:pPr>
              <w:pStyle w:val="TAC"/>
            </w:pPr>
            <w:r w:rsidRPr="003C4CEC">
              <w:t>2615</w:t>
            </w:r>
          </w:p>
        </w:tc>
        <w:tc>
          <w:tcPr>
            <w:tcW w:w="822" w:type="dxa"/>
            <w:gridSpan w:val="2"/>
            <w:tcBorders>
              <w:top w:val="single" w:sz="4" w:space="0" w:color="auto"/>
              <w:left w:val="single" w:sz="4" w:space="0" w:color="auto"/>
              <w:bottom w:val="single" w:sz="4" w:space="0" w:color="auto"/>
              <w:right w:val="single" w:sz="4" w:space="0" w:color="auto"/>
            </w:tcBorders>
            <w:noWrap/>
            <w:tcPrChange w:id="25504"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21D7D6E4" w14:textId="77777777" w:rsidR="0056188E" w:rsidRPr="006A27E2"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550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05BB8C6" w14:textId="77777777" w:rsidR="0056188E" w:rsidRPr="006A27E2"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550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9CC7CDE" w14:textId="77777777" w:rsidR="0056188E" w:rsidRPr="006A27E2" w:rsidRDefault="0056188E" w:rsidP="0056188E">
            <w:pPr>
              <w:pStyle w:val="TAC"/>
            </w:pPr>
            <w:r w:rsidRPr="004C5D9F">
              <w:t>2615</w:t>
            </w:r>
          </w:p>
        </w:tc>
        <w:tc>
          <w:tcPr>
            <w:tcW w:w="874" w:type="dxa"/>
            <w:tcBorders>
              <w:top w:val="single" w:sz="4" w:space="0" w:color="auto"/>
              <w:left w:val="single" w:sz="4" w:space="0" w:color="auto"/>
              <w:bottom w:val="single" w:sz="4" w:space="0" w:color="auto"/>
              <w:right w:val="single" w:sz="4" w:space="0" w:color="auto"/>
            </w:tcBorders>
            <w:tcPrChange w:id="25507"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4DF0AB9" w14:textId="77777777" w:rsidR="0056188E" w:rsidRPr="006A27E2" w:rsidRDefault="0056188E" w:rsidP="0056188E">
            <w:pPr>
              <w:pStyle w:val="TAC"/>
            </w:pPr>
            <w:r w:rsidRPr="00EF5447">
              <w:t>N/A</w:t>
            </w:r>
          </w:p>
        </w:tc>
        <w:tc>
          <w:tcPr>
            <w:tcW w:w="1293" w:type="dxa"/>
            <w:gridSpan w:val="2"/>
            <w:tcBorders>
              <w:top w:val="single" w:sz="4" w:space="0" w:color="auto"/>
              <w:left w:val="single" w:sz="4" w:space="0" w:color="auto"/>
              <w:bottom w:val="single" w:sz="4" w:space="0" w:color="auto"/>
              <w:right w:val="single" w:sz="4" w:space="0" w:color="auto"/>
            </w:tcBorders>
            <w:tcPrChange w:id="25508"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7BAB05EA" w14:textId="77777777" w:rsidR="0056188E" w:rsidRPr="006A27E2" w:rsidRDefault="0056188E" w:rsidP="0056188E">
            <w:pPr>
              <w:pStyle w:val="TAC"/>
              <w:rPr>
                <w:lang w:eastAsia="fi-FI"/>
              </w:rPr>
            </w:pPr>
            <w:r w:rsidRPr="00EF5447">
              <w:t>N/A</w:t>
            </w:r>
          </w:p>
        </w:tc>
      </w:tr>
      <w:tr w:rsidR="0056188E" w14:paraId="3E9952B1" w14:textId="77777777" w:rsidTr="001049FF">
        <w:trPr>
          <w:trHeight w:val="216"/>
          <w:jc w:val="center"/>
          <w:trPrChange w:id="25509"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5510" w:author="Nokia" w:date="2024-01-31T16:13:00Z">
              <w:tcPr>
                <w:tcW w:w="2258" w:type="dxa"/>
                <w:tcBorders>
                  <w:top w:val="nil"/>
                  <w:left w:val="single" w:sz="4" w:space="0" w:color="auto"/>
                  <w:bottom w:val="nil"/>
                  <w:right w:val="single" w:sz="4" w:space="0" w:color="auto"/>
                </w:tcBorders>
              </w:tcPr>
            </w:tcPrChange>
          </w:tcPr>
          <w:p w14:paraId="325CE225"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2551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05C753E" w14:textId="77777777" w:rsidR="0056188E" w:rsidRPr="006A27E2" w:rsidRDefault="0056188E" w:rsidP="0056188E">
            <w:pPr>
              <w:pStyle w:val="TAC"/>
              <w:rPr>
                <w:lang w:eastAsia="ko-KR"/>
              </w:rPr>
            </w:pPr>
            <w:r w:rsidRPr="00EF5447">
              <w:t>n28</w:t>
            </w:r>
          </w:p>
        </w:tc>
        <w:tc>
          <w:tcPr>
            <w:tcW w:w="1379" w:type="dxa"/>
            <w:tcBorders>
              <w:top w:val="single" w:sz="4" w:space="0" w:color="auto"/>
              <w:left w:val="single" w:sz="4" w:space="0" w:color="auto"/>
              <w:bottom w:val="single" w:sz="4" w:space="0" w:color="auto"/>
              <w:right w:val="single" w:sz="4" w:space="0" w:color="auto"/>
            </w:tcBorders>
            <w:noWrap/>
            <w:tcPrChange w:id="2551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60A9028" w14:textId="77777777" w:rsidR="0056188E" w:rsidRPr="006A27E2"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5513"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E49370F" w14:textId="77777777" w:rsidR="0056188E" w:rsidRPr="006A27E2"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551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9D1FCD7" w14:textId="77777777" w:rsidR="0056188E" w:rsidRPr="006A27E2"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Change w:id="2551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7DD7509" w14:textId="77777777" w:rsidR="0056188E" w:rsidRPr="006A27E2" w:rsidRDefault="0056188E" w:rsidP="0056188E">
            <w:pPr>
              <w:pStyle w:val="TAC"/>
            </w:pPr>
            <w:r>
              <w:t>785</w:t>
            </w:r>
          </w:p>
        </w:tc>
        <w:tc>
          <w:tcPr>
            <w:tcW w:w="874" w:type="dxa"/>
            <w:tcBorders>
              <w:top w:val="single" w:sz="4" w:space="0" w:color="auto"/>
              <w:left w:val="single" w:sz="4" w:space="0" w:color="auto"/>
              <w:bottom w:val="single" w:sz="4" w:space="0" w:color="auto"/>
              <w:right w:val="single" w:sz="4" w:space="0" w:color="auto"/>
            </w:tcBorders>
            <w:tcPrChange w:id="25516"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5DFA532" w14:textId="77777777" w:rsidR="0056188E" w:rsidRPr="006A27E2" w:rsidRDefault="0056188E" w:rsidP="0056188E">
            <w:pPr>
              <w:pStyle w:val="TAC"/>
            </w:pPr>
            <w:r>
              <w:t>30.8</w:t>
            </w:r>
          </w:p>
        </w:tc>
        <w:tc>
          <w:tcPr>
            <w:tcW w:w="1293" w:type="dxa"/>
            <w:gridSpan w:val="2"/>
            <w:tcBorders>
              <w:top w:val="single" w:sz="4" w:space="0" w:color="auto"/>
              <w:left w:val="single" w:sz="4" w:space="0" w:color="auto"/>
              <w:bottom w:val="single" w:sz="4" w:space="0" w:color="auto"/>
              <w:right w:val="single" w:sz="4" w:space="0" w:color="auto"/>
            </w:tcBorders>
            <w:tcPrChange w:id="25517"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1FD16195" w14:textId="77777777" w:rsidR="0056188E" w:rsidRPr="006A27E2" w:rsidRDefault="0056188E" w:rsidP="0056188E">
            <w:pPr>
              <w:pStyle w:val="TAC"/>
              <w:rPr>
                <w:lang w:eastAsia="fi-FI"/>
              </w:rPr>
            </w:pPr>
            <w:r w:rsidRPr="00EF5447">
              <w:t>IMD</w:t>
            </w:r>
            <w:r>
              <w:t>2</w:t>
            </w:r>
            <w:r>
              <w:rPr>
                <w:vertAlign w:val="superscript"/>
              </w:rPr>
              <w:t>4</w:t>
            </w:r>
          </w:p>
        </w:tc>
      </w:tr>
      <w:tr w:rsidR="0056188E" w14:paraId="7F0405BC" w14:textId="77777777" w:rsidTr="001049FF">
        <w:trPr>
          <w:trHeight w:val="216"/>
          <w:jc w:val="center"/>
          <w:trPrChange w:id="25518"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tcPrChange w:id="25519" w:author="Nokia" w:date="2024-01-31T16:13:00Z">
              <w:tcPr>
                <w:tcW w:w="2258" w:type="dxa"/>
                <w:tcBorders>
                  <w:top w:val="nil"/>
                  <w:left w:val="single" w:sz="4" w:space="0" w:color="auto"/>
                  <w:bottom w:val="single" w:sz="4" w:space="0" w:color="auto"/>
                  <w:right w:val="single" w:sz="4" w:space="0" w:color="auto"/>
                </w:tcBorders>
              </w:tcPr>
            </w:tcPrChange>
          </w:tcPr>
          <w:p w14:paraId="1B0627AB" w14:textId="77777777" w:rsidR="0056188E"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2552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562C9D04" w14:textId="77777777" w:rsidR="0056188E" w:rsidRPr="006A27E2" w:rsidRDefault="0056188E" w:rsidP="0056188E">
            <w:pPr>
              <w:pStyle w:val="TAC"/>
              <w:rPr>
                <w:lang w:eastAsia="ko-KR"/>
              </w:rPr>
            </w:pPr>
            <w:r>
              <w:t>n78</w:t>
            </w:r>
          </w:p>
        </w:tc>
        <w:tc>
          <w:tcPr>
            <w:tcW w:w="1379" w:type="dxa"/>
            <w:tcBorders>
              <w:top w:val="single" w:sz="4" w:space="0" w:color="auto"/>
              <w:left w:val="single" w:sz="4" w:space="0" w:color="auto"/>
              <w:bottom w:val="single" w:sz="4" w:space="0" w:color="auto"/>
              <w:right w:val="single" w:sz="4" w:space="0" w:color="auto"/>
            </w:tcBorders>
            <w:noWrap/>
            <w:tcPrChange w:id="2552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89090C0" w14:textId="77777777" w:rsidR="0056188E" w:rsidRPr="006A27E2" w:rsidRDefault="0056188E" w:rsidP="0056188E">
            <w:pPr>
              <w:pStyle w:val="TAC"/>
            </w:pPr>
            <w:r w:rsidRPr="003C4CEC">
              <w:t>3400</w:t>
            </w:r>
          </w:p>
        </w:tc>
        <w:tc>
          <w:tcPr>
            <w:tcW w:w="822" w:type="dxa"/>
            <w:gridSpan w:val="2"/>
            <w:tcBorders>
              <w:top w:val="single" w:sz="4" w:space="0" w:color="auto"/>
              <w:left w:val="single" w:sz="4" w:space="0" w:color="auto"/>
              <w:bottom w:val="single" w:sz="4" w:space="0" w:color="auto"/>
              <w:right w:val="single" w:sz="4" w:space="0" w:color="auto"/>
            </w:tcBorders>
            <w:noWrap/>
            <w:tcPrChange w:id="2552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2D0DD79D" w14:textId="77777777" w:rsidR="0056188E" w:rsidRPr="006A27E2"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552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7156EEA" w14:textId="77777777" w:rsidR="0056188E" w:rsidRPr="006A27E2"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552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C4CC86B" w14:textId="77777777" w:rsidR="0056188E" w:rsidRPr="006A27E2" w:rsidRDefault="0056188E" w:rsidP="0056188E">
            <w:pPr>
              <w:pStyle w:val="TAC"/>
            </w:pPr>
            <w:r>
              <w:t>3400</w:t>
            </w:r>
          </w:p>
        </w:tc>
        <w:tc>
          <w:tcPr>
            <w:tcW w:w="874" w:type="dxa"/>
            <w:tcBorders>
              <w:top w:val="single" w:sz="4" w:space="0" w:color="auto"/>
              <w:left w:val="single" w:sz="4" w:space="0" w:color="auto"/>
              <w:bottom w:val="single" w:sz="4" w:space="0" w:color="auto"/>
              <w:right w:val="single" w:sz="4" w:space="0" w:color="auto"/>
            </w:tcBorders>
            <w:tcPrChange w:id="2552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8B1A0AB" w14:textId="77777777" w:rsidR="0056188E" w:rsidRPr="006A27E2" w:rsidRDefault="0056188E" w:rsidP="0056188E">
            <w:pPr>
              <w:pStyle w:val="TAC"/>
            </w:pPr>
            <w:r w:rsidRPr="00EF5447">
              <w:t>N/A</w:t>
            </w:r>
          </w:p>
        </w:tc>
        <w:tc>
          <w:tcPr>
            <w:tcW w:w="1293" w:type="dxa"/>
            <w:gridSpan w:val="2"/>
            <w:tcBorders>
              <w:top w:val="single" w:sz="4" w:space="0" w:color="auto"/>
              <w:left w:val="single" w:sz="4" w:space="0" w:color="auto"/>
              <w:bottom w:val="single" w:sz="4" w:space="0" w:color="auto"/>
              <w:right w:val="single" w:sz="4" w:space="0" w:color="auto"/>
            </w:tcBorders>
            <w:tcPrChange w:id="25526"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216D73E6" w14:textId="77777777" w:rsidR="0056188E" w:rsidRPr="006A27E2" w:rsidRDefault="0056188E" w:rsidP="0056188E">
            <w:pPr>
              <w:pStyle w:val="TAC"/>
              <w:rPr>
                <w:lang w:eastAsia="fi-FI"/>
              </w:rPr>
            </w:pPr>
            <w:r w:rsidRPr="00EF5447">
              <w:t>N/A</w:t>
            </w:r>
          </w:p>
        </w:tc>
      </w:tr>
      <w:tr w:rsidR="0056188E" w:rsidRPr="00EF5447" w14:paraId="60F70089" w14:textId="77777777" w:rsidTr="001049FF">
        <w:trPr>
          <w:trHeight w:val="216"/>
          <w:jc w:val="center"/>
          <w:trPrChange w:id="25527" w:author="Nokia" w:date="2024-01-31T16:13:00Z">
            <w:trPr>
              <w:gridAfter w:val="0"/>
              <w:trHeight w:val="216"/>
              <w:jc w:val="center"/>
            </w:trPr>
          </w:trPrChange>
        </w:trPr>
        <w:tc>
          <w:tcPr>
            <w:tcW w:w="2258" w:type="dxa"/>
            <w:tcBorders>
              <w:bottom w:val="nil"/>
            </w:tcBorders>
            <w:shd w:val="clear" w:color="auto" w:fill="auto"/>
            <w:tcPrChange w:id="25528" w:author="Nokia" w:date="2024-01-31T16:13:00Z">
              <w:tcPr>
                <w:tcW w:w="2258" w:type="dxa"/>
                <w:tcBorders>
                  <w:bottom w:val="nil"/>
                </w:tcBorders>
                <w:shd w:val="clear" w:color="auto" w:fill="auto"/>
              </w:tcPr>
            </w:tcPrChange>
          </w:tcPr>
          <w:p w14:paraId="585CEC90" w14:textId="77777777" w:rsidR="0056188E" w:rsidRPr="00EF5447" w:rsidRDefault="0056188E" w:rsidP="0056188E">
            <w:pPr>
              <w:pStyle w:val="TAC"/>
            </w:pPr>
            <w:r w:rsidRPr="00EF5447">
              <w:rPr>
                <w:lang w:eastAsia="ko-KR"/>
              </w:rPr>
              <w:t>DC_39A_n40A-n79A</w:t>
            </w:r>
          </w:p>
        </w:tc>
        <w:tc>
          <w:tcPr>
            <w:tcW w:w="867" w:type="dxa"/>
            <w:shd w:val="clear" w:color="auto" w:fill="auto"/>
            <w:tcPrChange w:id="25529" w:author="Nokia" w:date="2024-01-31T16:13:00Z">
              <w:tcPr>
                <w:tcW w:w="867" w:type="dxa"/>
                <w:shd w:val="clear" w:color="auto" w:fill="auto"/>
              </w:tcPr>
            </w:tcPrChange>
          </w:tcPr>
          <w:p w14:paraId="7FEC4679" w14:textId="77777777" w:rsidR="0056188E" w:rsidRPr="00EF5447" w:rsidRDefault="0056188E" w:rsidP="0056188E">
            <w:pPr>
              <w:pStyle w:val="TAC"/>
              <w:rPr>
                <w:szCs w:val="18"/>
              </w:rPr>
            </w:pPr>
            <w:r w:rsidRPr="00EF5447">
              <w:rPr>
                <w:lang w:eastAsia="ko-KR"/>
              </w:rPr>
              <w:t>39</w:t>
            </w:r>
          </w:p>
        </w:tc>
        <w:tc>
          <w:tcPr>
            <w:tcW w:w="1379" w:type="dxa"/>
            <w:shd w:val="clear" w:color="auto" w:fill="auto"/>
            <w:noWrap/>
            <w:tcPrChange w:id="25530" w:author="Nokia" w:date="2024-01-31T16:13:00Z">
              <w:tcPr>
                <w:tcW w:w="1379" w:type="dxa"/>
                <w:shd w:val="clear" w:color="auto" w:fill="auto"/>
                <w:noWrap/>
              </w:tcPr>
            </w:tcPrChange>
          </w:tcPr>
          <w:p w14:paraId="26587AF5" w14:textId="77777777" w:rsidR="0056188E" w:rsidRPr="00EF5447" w:rsidRDefault="0056188E" w:rsidP="0056188E">
            <w:pPr>
              <w:pStyle w:val="TAC"/>
              <w:rPr>
                <w:szCs w:val="18"/>
              </w:rPr>
            </w:pPr>
            <w:r w:rsidRPr="003C4CEC">
              <w:rPr>
                <w:color w:val="000000"/>
                <w:lang w:eastAsia="ko-KR"/>
              </w:rPr>
              <w:t>1917.5</w:t>
            </w:r>
          </w:p>
        </w:tc>
        <w:tc>
          <w:tcPr>
            <w:tcW w:w="822" w:type="dxa"/>
            <w:gridSpan w:val="2"/>
            <w:shd w:val="clear" w:color="auto" w:fill="auto"/>
            <w:noWrap/>
            <w:tcPrChange w:id="25531" w:author="Nokia" w:date="2024-01-31T16:13:00Z">
              <w:tcPr>
                <w:tcW w:w="817" w:type="dxa"/>
                <w:gridSpan w:val="2"/>
                <w:shd w:val="clear" w:color="auto" w:fill="auto"/>
                <w:noWrap/>
              </w:tcPr>
            </w:tcPrChange>
          </w:tcPr>
          <w:p w14:paraId="2B71CB2B" w14:textId="77777777" w:rsidR="0056188E" w:rsidRPr="00EF5447" w:rsidRDefault="0056188E" w:rsidP="0056188E">
            <w:pPr>
              <w:pStyle w:val="TAC"/>
              <w:rPr>
                <w:szCs w:val="18"/>
              </w:rPr>
            </w:pPr>
            <w:r w:rsidRPr="003C4CEC">
              <w:rPr>
                <w:color w:val="000000"/>
                <w:lang w:eastAsia="ko-KR"/>
              </w:rPr>
              <w:t>5</w:t>
            </w:r>
          </w:p>
        </w:tc>
        <w:tc>
          <w:tcPr>
            <w:tcW w:w="2557" w:type="dxa"/>
            <w:shd w:val="clear" w:color="auto" w:fill="auto"/>
            <w:noWrap/>
            <w:tcPrChange w:id="25532" w:author="Nokia" w:date="2024-01-31T16:13:00Z">
              <w:tcPr>
                <w:tcW w:w="2554" w:type="dxa"/>
                <w:gridSpan w:val="2"/>
                <w:shd w:val="clear" w:color="auto" w:fill="auto"/>
                <w:noWrap/>
              </w:tcPr>
            </w:tcPrChange>
          </w:tcPr>
          <w:p w14:paraId="478BF302" w14:textId="77777777" w:rsidR="0056188E" w:rsidRPr="00EF5447" w:rsidRDefault="0056188E" w:rsidP="0056188E">
            <w:pPr>
              <w:pStyle w:val="TAC"/>
              <w:rPr>
                <w:szCs w:val="18"/>
              </w:rPr>
            </w:pPr>
            <w:r w:rsidRPr="003C4CEC">
              <w:rPr>
                <w:color w:val="000000"/>
                <w:lang w:eastAsia="ko-KR"/>
              </w:rPr>
              <w:t>25</w:t>
            </w:r>
          </w:p>
        </w:tc>
        <w:tc>
          <w:tcPr>
            <w:tcW w:w="1323" w:type="dxa"/>
            <w:shd w:val="clear" w:color="auto" w:fill="auto"/>
            <w:noWrap/>
            <w:tcPrChange w:id="25533" w:author="Nokia" w:date="2024-01-31T16:13:00Z">
              <w:tcPr>
                <w:tcW w:w="1323" w:type="dxa"/>
                <w:gridSpan w:val="3"/>
                <w:shd w:val="clear" w:color="auto" w:fill="auto"/>
                <w:noWrap/>
              </w:tcPr>
            </w:tcPrChange>
          </w:tcPr>
          <w:p w14:paraId="5EF66B04" w14:textId="77777777" w:rsidR="0056188E" w:rsidRPr="00EF5447" w:rsidRDefault="0056188E" w:rsidP="0056188E">
            <w:pPr>
              <w:pStyle w:val="TAC"/>
              <w:rPr>
                <w:szCs w:val="18"/>
              </w:rPr>
            </w:pPr>
            <w:r w:rsidRPr="00EF5447">
              <w:rPr>
                <w:color w:val="000000"/>
                <w:lang w:eastAsia="ko-KR"/>
              </w:rPr>
              <w:t>1917.5</w:t>
            </w:r>
          </w:p>
        </w:tc>
        <w:tc>
          <w:tcPr>
            <w:tcW w:w="874" w:type="dxa"/>
            <w:shd w:val="clear" w:color="auto" w:fill="auto"/>
            <w:tcPrChange w:id="25534" w:author="Nokia" w:date="2024-01-31T16:13:00Z">
              <w:tcPr>
                <w:tcW w:w="867" w:type="dxa"/>
                <w:gridSpan w:val="3"/>
                <w:shd w:val="clear" w:color="auto" w:fill="auto"/>
              </w:tcPr>
            </w:tcPrChange>
          </w:tcPr>
          <w:p w14:paraId="2E7469BF"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5535" w:author="Nokia" w:date="2024-01-31T16:13:00Z">
              <w:tcPr>
                <w:tcW w:w="1248" w:type="dxa"/>
                <w:gridSpan w:val="7"/>
                <w:shd w:val="clear" w:color="auto" w:fill="auto"/>
              </w:tcPr>
            </w:tcPrChange>
          </w:tcPr>
          <w:p w14:paraId="43099070" w14:textId="77777777" w:rsidR="0056188E" w:rsidRPr="00EF5447" w:rsidRDefault="0056188E" w:rsidP="0056188E">
            <w:pPr>
              <w:pStyle w:val="TAC"/>
            </w:pPr>
            <w:r w:rsidRPr="00EF5447">
              <w:rPr>
                <w:lang w:eastAsia="ko-KR"/>
              </w:rPr>
              <w:t>N/A</w:t>
            </w:r>
          </w:p>
        </w:tc>
      </w:tr>
      <w:tr w:rsidR="0056188E" w:rsidRPr="00EF5447" w14:paraId="6EFAF24A" w14:textId="77777777" w:rsidTr="001049FF">
        <w:trPr>
          <w:trHeight w:val="216"/>
          <w:jc w:val="center"/>
          <w:trPrChange w:id="25536" w:author="Nokia" w:date="2024-01-31T16:13:00Z">
            <w:trPr>
              <w:gridAfter w:val="0"/>
              <w:trHeight w:val="216"/>
              <w:jc w:val="center"/>
            </w:trPr>
          </w:trPrChange>
        </w:trPr>
        <w:tc>
          <w:tcPr>
            <w:tcW w:w="2258" w:type="dxa"/>
            <w:tcBorders>
              <w:top w:val="nil"/>
              <w:bottom w:val="nil"/>
            </w:tcBorders>
            <w:shd w:val="clear" w:color="auto" w:fill="auto"/>
            <w:tcPrChange w:id="25537" w:author="Nokia" w:date="2024-01-31T16:13:00Z">
              <w:tcPr>
                <w:tcW w:w="2258" w:type="dxa"/>
                <w:tcBorders>
                  <w:top w:val="nil"/>
                  <w:bottom w:val="nil"/>
                </w:tcBorders>
                <w:shd w:val="clear" w:color="auto" w:fill="auto"/>
              </w:tcPr>
            </w:tcPrChange>
          </w:tcPr>
          <w:p w14:paraId="7EDC7E87" w14:textId="77777777" w:rsidR="0056188E" w:rsidRPr="00EF5447" w:rsidRDefault="0056188E" w:rsidP="0056188E">
            <w:pPr>
              <w:pStyle w:val="TAC"/>
            </w:pPr>
          </w:p>
        </w:tc>
        <w:tc>
          <w:tcPr>
            <w:tcW w:w="867" w:type="dxa"/>
            <w:shd w:val="clear" w:color="auto" w:fill="auto"/>
            <w:tcPrChange w:id="25538" w:author="Nokia" w:date="2024-01-31T16:13:00Z">
              <w:tcPr>
                <w:tcW w:w="867" w:type="dxa"/>
                <w:shd w:val="clear" w:color="auto" w:fill="auto"/>
              </w:tcPr>
            </w:tcPrChange>
          </w:tcPr>
          <w:p w14:paraId="6BEEFD6C" w14:textId="77777777" w:rsidR="0056188E" w:rsidRPr="00EF5447" w:rsidRDefault="0056188E" w:rsidP="0056188E">
            <w:pPr>
              <w:pStyle w:val="TAC"/>
              <w:rPr>
                <w:szCs w:val="18"/>
              </w:rPr>
            </w:pPr>
            <w:r w:rsidRPr="00EF5447">
              <w:rPr>
                <w:lang w:eastAsia="ko-KR"/>
              </w:rPr>
              <w:t>n40</w:t>
            </w:r>
          </w:p>
        </w:tc>
        <w:tc>
          <w:tcPr>
            <w:tcW w:w="1379" w:type="dxa"/>
            <w:shd w:val="clear" w:color="auto" w:fill="auto"/>
            <w:noWrap/>
            <w:tcPrChange w:id="25539" w:author="Nokia" w:date="2024-01-31T16:13:00Z">
              <w:tcPr>
                <w:tcW w:w="1379" w:type="dxa"/>
                <w:shd w:val="clear" w:color="auto" w:fill="auto"/>
                <w:noWrap/>
              </w:tcPr>
            </w:tcPrChange>
          </w:tcPr>
          <w:p w14:paraId="4A7D0627" w14:textId="77777777" w:rsidR="0056188E" w:rsidRPr="00EF5447" w:rsidRDefault="0056188E" w:rsidP="0056188E">
            <w:pPr>
              <w:pStyle w:val="TAC"/>
              <w:rPr>
                <w:szCs w:val="18"/>
              </w:rPr>
            </w:pPr>
            <w:r w:rsidRPr="003C4CEC">
              <w:rPr>
                <w:lang w:eastAsia="ko-KR"/>
              </w:rPr>
              <w:t>2302.5</w:t>
            </w:r>
          </w:p>
        </w:tc>
        <w:tc>
          <w:tcPr>
            <w:tcW w:w="822" w:type="dxa"/>
            <w:gridSpan w:val="2"/>
            <w:shd w:val="clear" w:color="auto" w:fill="auto"/>
            <w:noWrap/>
            <w:tcPrChange w:id="25540" w:author="Nokia" w:date="2024-01-31T16:13:00Z">
              <w:tcPr>
                <w:tcW w:w="817" w:type="dxa"/>
                <w:gridSpan w:val="2"/>
                <w:shd w:val="clear" w:color="auto" w:fill="auto"/>
                <w:noWrap/>
              </w:tcPr>
            </w:tcPrChange>
          </w:tcPr>
          <w:p w14:paraId="3961F1FE" w14:textId="77777777" w:rsidR="0056188E" w:rsidRPr="00EF5447" w:rsidRDefault="0056188E" w:rsidP="0056188E">
            <w:pPr>
              <w:pStyle w:val="TAC"/>
              <w:rPr>
                <w:szCs w:val="18"/>
              </w:rPr>
            </w:pPr>
            <w:r w:rsidRPr="003C4CEC">
              <w:rPr>
                <w:lang w:eastAsia="ko-KR"/>
              </w:rPr>
              <w:t>5</w:t>
            </w:r>
          </w:p>
        </w:tc>
        <w:tc>
          <w:tcPr>
            <w:tcW w:w="2557" w:type="dxa"/>
            <w:shd w:val="clear" w:color="auto" w:fill="auto"/>
            <w:noWrap/>
            <w:tcPrChange w:id="25541" w:author="Nokia" w:date="2024-01-31T16:13:00Z">
              <w:tcPr>
                <w:tcW w:w="2554" w:type="dxa"/>
                <w:gridSpan w:val="2"/>
                <w:shd w:val="clear" w:color="auto" w:fill="auto"/>
                <w:noWrap/>
              </w:tcPr>
            </w:tcPrChange>
          </w:tcPr>
          <w:p w14:paraId="7D8D5F5B" w14:textId="77777777" w:rsidR="0056188E" w:rsidRPr="00EF5447" w:rsidRDefault="0056188E" w:rsidP="0056188E">
            <w:pPr>
              <w:pStyle w:val="TAC"/>
              <w:rPr>
                <w:szCs w:val="18"/>
              </w:rPr>
            </w:pPr>
            <w:r w:rsidRPr="003C4CEC">
              <w:rPr>
                <w:lang w:eastAsia="ko-KR"/>
              </w:rPr>
              <w:t>25</w:t>
            </w:r>
          </w:p>
        </w:tc>
        <w:tc>
          <w:tcPr>
            <w:tcW w:w="1323" w:type="dxa"/>
            <w:shd w:val="clear" w:color="auto" w:fill="auto"/>
            <w:noWrap/>
            <w:tcPrChange w:id="25542" w:author="Nokia" w:date="2024-01-31T16:13:00Z">
              <w:tcPr>
                <w:tcW w:w="1323" w:type="dxa"/>
                <w:gridSpan w:val="3"/>
                <w:shd w:val="clear" w:color="auto" w:fill="auto"/>
                <w:noWrap/>
              </w:tcPr>
            </w:tcPrChange>
          </w:tcPr>
          <w:p w14:paraId="33902E34" w14:textId="77777777" w:rsidR="0056188E" w:rsidRPr="00EF5447" w:rsidRDefault="0056188E" w:rsidP="0056188E">
            <w:pPr>
              <w:pStyle w:val="TAC"/>
              <w:rPr>
                <w:szCs w:val="18"/>
              </w:rPr>
            </w:pPr>
            <w:r w:rsidRPr="00EF5447">
              <w:rPr>
                <w:lang w:eastAsia="ko-KR"/>
              </w:rPr>
              <w:t>2302.5</w:t>
            </w:r>
          </w:p>
        </w:tc>
        <w:tc>
          <w:tcPr>
            <w:tcW w:w="874" w:type="dxa"/>
            <w:shd w:val="clear" w:color="auto" w:fill="auto"/>
            <w:tcPrChange w:id="25543" w:author="Nokia" w:date="2024-01-31T16:13:00Z">
              <w:tcPr>
                <w:tcW w:w="867" w:type="dxa"/>
                <w:gridSpan w:val="3"/>
                <w:shd w:val="clear" w:color="auto" w:fill="auto"/>
              </w:tcPr>
            </w:tcPrChange>
          </w:tcPr>
          <w:p w14:paraId="3D495C61"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5544" w:author="Nokia" w:date="2024-01-31T16:13:00Z">
              <w:tcPr>
                <w:tcW w:w="1248" w:type="dxa"/>
                <w:gridSpan w:val="7"/>
                <w:shd w:val="clear" w:color="auto" w:fill="auto"/>
              </w:tcPr>
            </w:tcPrChange>
          </w:tcPr>
          <w:p w14:paraId="4269C6C3" w14:textId="77777777" w:rsidR="0056188E" w:rsidRPr="00EF5447" w:rsidRDefault="0056188E" w:rsidP="0056188E">
            <w:pPr>
              <w:pStyle w:val="TAC"/>
            </w:pPr>
            <w:r w:rsidRPr="00EF5447">
              <w:rPr>
                <w:lang w:eastAsia="ko-KR"/>
              </w:rPr>
              <w:t>N/A</w:t>
            </w:r>
          </w:p>
        </w:tc>
      </w:tr>
      <w:tr w:rsidR="0056188E" w:rsidRPr="00EF5447" w14:paraId="71217E04" w14:textId="77777777" w:rsidTr="001049FF">
        <w:trPr>
          <w:trHeight w:val="216"/>
          <w:jc w:val="center"/>
          <w:trPrChange w:id="25545" w:author="Nokia" w:date="2024-01-31T16:13:00Z">
            <w:trPr>
              <w:gridAfter w:val="0"/>
              <w:trHeight w:val="216"/>
              <w:jc w:val="center"/>
            </w:trPr>
          </w:trPrChange>
        </w:trPr>
        <w:tc>
          <w:tcPr>
            <w:tcW w:w="2258" w:type="dxa"/>
            <w:tcBorders>
              <w:top w:val="nil"/>
              <w:bottom w:val="single" w:sz="4" w:space="0" w:color="auto"/>
            </w:tcBorders>
            <w:shd w:val="clear" w:color="auto" w:fill="auto"/>
            <w:tcPrChange w:id="25546" w:author="Nokia" w:date="2024-01-31T16:13:00Z">
              <w:tcPr>
                <w:tcW w:w="2258" w:type="dxa"/>
                <w:tcBorders>
                  <w:top w:val="nil"/>
                  <w:bottom w:val="single" w:sz="4" w:space="0" w:color="auto"/>
                </w:tcBorders>
                <w:shd w:val="clear" w:color="auto" w:fill="auto"/>
              </w:tcPr>
            </w:tcPrChange>
          </w:tcPr>
          <w:p w14:paraId="2C2DFDB7" w14:textId="77777777" w:rsidR="0056188E" w:rsidRPr="00EF5447" w:rsidRDefault="0056188E" w:rsidP="0056188E">
            <w:pPr>
              <w:pStyle w:val="TAC"/>
            </w:pPr>
          </w:p>
        </w:tc>
        <w:tc>
          <w:tcPr>
            <w:tcW w:w="867" w:type="dxa"/>
            <w:shd w:val="clear" w:color="auto" w:fill="auto"/>
            <w:tcPrChange w:id="25547" w:author="Nokia" w:date="2024-01-31T16:13:00Z">
              <w:tcPr>
                <w:tcW w:w="867" w:type="dxa"/>
                <w:shd w:val="clear" w:color="auto" w:fill="auto"/>
              </w:tcPr>
            </w:tcPrChange>
          </w:tcPr>
          <w:p w14:paraId="7B6B20A1" w14:textId="77777777" w:rsidR="0056188E" w:rsidRPr="00EF5447" w:rsidRDefault="0056188E" w:rsidP="0056188E">
            <w:pPr>
              <w:pStyle w:val="TAC"/>
              <w:rPr>
                <w:szCs w:val="18"/>
              </w:rPr>
            </w:pPr>
            <w:r w:rsidRPr="00EF5447">
              <w:rPr>
                <w:lang w:eastAsia="ko-KR"/>
              </w:rPr>
              <w:t>n79</w:t>
            </w:r>
          </w:p>
        </w:tc>
        <w:tc>
          <w:tcPr>
            <w:tcW w:w="1379" w:type="dxa"/>
            <w:shd w:val="clear" w:color="auto" w:fill="auto"/>
            <w:noWrap/>
            <w:tcPrChange w:id="25548" w:author="Nokia" w:date="2024-01-31T16:13:00Z">
              <w:tcPr>
                <w:tcW w:w="1379" w:type="dxa"/>
                <w:shd w:val="clear" w:color="auto" w:fill="auto"/>
                <w:noWrap/>
              </w:tcPr>
            </w:tcPrChange>
          </w:tcPr>
          <w:p w14:paraId="57CFC7CF" w14:textId="77777777" w:rsidR="0056188E" w:rsidRPr="00EF5447" w:rsidRDefault="0056188E" w:rsidP="0056188E">
            <w:pPr>
              <w:pStyle w:val="TAC"/>
              <w:rPr>
                <w:szCs w:val="18"/>
              </w:rPr>
            </w:pPr>
            <w:r>
              <w:rPr>
                <w:lang w:eastAsia="ko-KR"/>
              </w:rPr>
              <w:t>N/A</w:t>
            </w:r>
          </w:p>
        </w:tc>
        <w:tc>
          <w:tcPr>
            <w:tcW w:w="822" w:type="dxa"/>
            <w:gridSpan w:val="2"/>
            <w:shd w:val="clear" w:color="auto" w:fill="auto"/>
            <w:noWrap/>
            <w:tcPrChange w:id="25549" w:author="Nokia" w:date="2024-01-31T16:13:00Z">
              <w:tcPr>
                <w:tcW w:w="817" w:type="dxa"/>
                <w:gridSpan w:val="2"/>
                <w:shd w:val="clear" w:color="auto" w:fill="auto"/>
                <w:noWrap/>
              </w:tcPr>
            </w:tcPrChange>
          </w:tcPr>
          <w:p w14:paraId="59312BD6" w14:textId="77777777" w:rsidR="0056188E" w:rsidRPr="00EF5447" w:rsidRDefault="0056188E" w:rsidP="0056188E">
            <w:pPr>
              <w:pStyle w:val="TAC"/>
              <w:rPr>
                <w:szCs w:val="18"/>
              </w:rPr>
            </w:pPr>
            <w:r w:rsidRPr="003C4CEC">
              <w:rPr>
                <w:lang w:eastAsia="ko-KR"/>
              </w:rPr>
              <w:t>40</w:t>
            </w:r>
          </w:p>
        </w:tc>
        <w:tc>
          <w:tcPr>
            <w:tcW w:w="2557" w:type="dxa"/>
            <w:shd w:val="clear" w:color="auto" w:fill="auto"/>
            <w:noWrap/>
            <w:tcPrChange w:id="25550" w:author="Nokia" w:date="2024-01-31T16:13:00Z">
              <w:tcPr>
                <w:tcW w:w="2554" w:type="dxa"/>
                <w:gridSpan w:val="2"/>
                <w:shd w:val="clear" w:color="auto" w:fill="auto"/>
                <w:noWrap/>
              </w:tcPr>
            </w:tcPrChange>
          </w:tcPr>
          <w:p w14:paraId="4E6B9033" w14:textId="77777777" w:rsidR="0056188E" w:rsidRPr="00EF5447" w:rsidRDefault="0056188E" w:rsidP="0056188E">
            <w:pPr>
              <w:pStyle w:val="TAC"/>
              <w:rPr>
                <w:szCs w:val="18"/>
              </w:rPr>
            </w:pPr>
            <w:r>
              <w:rPr>
                <w:lang w:eastAsia="ko-KR"/>
              </w:rPr>
              <w:t>N/A</w:t>
            </w:r>
          </w:p>
        </w:tc>
        <w:tc>
          <w:tcPr>
            <w:tcW w:w="1323" w:type="dxa"/>
            <w:shd w:val="clear" w:color="auto" w:fill="auto"/>
            <w:noWrap/>
            <w:tcPrChange w:id="25551" w:author="Nokia" w:date="2024-01-31T16:13:00Z">
              <w:tcPr>
                <w:tcW w:w="1323" w:type="dxa"/>
                <w:gridSpan w:val="3"/>
                <w:shd w:val="clear" w:color="auto" w:fill="auto"/>
                <w:noWrap/>
              </w:tcPr>
            </w:tcPrChange>
          </w:tcPr>
          <w:p w14:paraId="0F87DE1B" w14:textId="77777777" w:rsidR="0056188E" w:rsidRPr="00EF5447" w:rsidRDefault="0056188E" w:rsidP="0056188E">
            <w:pPr>
              <w:pStyle w:val="TAC"/>
              <w:rPr>
                <w:szCs w:val="18"/>
              </w:rPr>
            </w:pPr>
            <w:r w:rsidRPr="00EF5447">
              <w:rPr>
                <w:lang w:eastAsia="ko-KR"/>
              </w:rPr>
              <w:t>4980</w:t>
            </w:r>
          </w:p>
        </w:tc>
        <w:tc>
          <w:tcPr>
            <w:tcW w:w="874" w:type="dxa"/>
            <w:shd w:val="clear" w:color="auto" w:fill="auto"/>
            <w:tcPrChange w:id="25552" w:author="Nokia" w:date="2024-01-31T16:13:00Z">
              <w:tcPr>
                <w:tcW w:w="867" w:type="dxa"/>
                <w:gridSpan w:val="3"/>
                <w:shd w:val="clear" w:color="auto" w:fill="auto"/>
              </w:tcPr>
            </w:tcPrChange>
          </w:tcPr>
          <w:p w14:paraId="6A6062A9" w14:textId="77777777" w:rsidR="0056188E" w:rsidRPr="00EF5447" w:rsidRDefault="0056188E" w:rsidP="0056188E">
            <w:pPr>
              <w:pStyle w:val="TAC"/>
              <w:rPr>
                <w:szCs w:val="18"/>
              </w:rPr>
            </w:pPr>
            <w:r w:rsidRPr="00EF5447">
              <w:rPr>
                <w:rFonts w:eastAsia="Malgun Gothic"/>
                <w:szCs w:val="18"/>
                <w:lang w:eastAsia="ko-KR"/>
              </w:rPr>
              <w:t>5.8</w:t>
            </w:r>
          </w:p>
        </w:tc>
        <w:tc>
          <w:tcPr>
            <w:tcW w:w="1293" w:type="dxa"/>
            <w:gridSpan w:val="2"/>
            <w:shd w:val="clear" w:color="auto" w:fill="auto"/>
            <w:tcPrChange w:id="25553" w:author="Nokia" w:date="2024-01-31T16:13:00Z">
              <w:tcPr>
                <w:tcW w:w="1248" w:type="dxa"/>
                <w:gridSpan w:val="7"/>
                <w:shd w:val="clear" w:color="auto" w:fill="auto"/>
              </w:tcPr>
            </w:tcPrChange>
          </w:tcPr>
          <w:p w14:paraId="0EB5D7B9" w14:textId="77777777" w:rsidR="0056188E" w:rsidRPr="00EF5447" w:rsidRDefault="0056188E" w:rsidP="0056188E">
            <w:pPr>
              <w:pStyle w:val="TAC"/>
              <w:rPr>
                <w:lang w:eastAsia="ko-KR"/>
              </w:rPr>
            </w:pPr>
            <w:r w:rsidRPr="00EF5447">
              <w:rPr>
                <w:lang w:eastAsia="ko-KR"/>
              </w:rPr>
              <w:t>IMD4</w:t>
            </w:r>
          </w:p>
        </w:tc>
      </w:tr>
      <w:tr w:rsidR="0056188E" w:rsidRPr="00EF5447" w14:paraId="1C2020B9" w14:textId="77777777" w:rsidTr="001049FF">
        <w:trPr>
          <w:trHeight w:val="216"/>
          <w:jc w:val="center"/>
          <w:trPrChange w:id="25554" w:author="Nokia" w:date="2024-01-31T16:13:00Z">
            <w:trPr>
              <w:gridAfter w:val="0"/>
              <w:trHeight w:val="216"/>
              <w:jc w:val="center"/>
            </w:trPr>
          </w:trPrChange>
        </w:trPr>
        <w:tc>
          <w:tcPr>
            <w:tcW w:w="2258" w:type="dxa"/>
            <w:tcBorders>
              <w:bottom w:val="nil"/>
            </w:tcBorders>
            <w:shd w:val="clear" w:color="auto" w:fill="auto"/>
            <w:tcPrChange w:id="25555" w:author="Nokia" w:date="2024-01-31T16:13:00Z">
              <w:tcPr>
                <w:tcW w:w="2258" w:type="dxa"/>
                <w:tcBorders>
                  <w:bottom w:val="nil"/>
                </w:tcBorders>
                <w:shd w:val="clear" w:color="auto" w:fill="auto"/>
              </w:tcPr>
            </w:tcPrChange>
          </w:tcPr>
          <w:p w14:paraId="2CEC46EE" w14:textId="77777777" w:rsidR="0056188E" w:rsidRPr="00EF5447" w:rsidRDefault="0056188E" w:rsidP="0056188E">
            <w:pPr>
              <w:pStyle w:val="TAC"/>
            </w:pPr>
            <w:r w:rsidRPr="00EF5447">
              <w:rPr>
                <w:lang w:eastAsia="ko-KR"/>
              </w:rPr>
              <w:t>DC_39A_n41A-n79A</w:t>
            </w:r>
          </w:p>
        </w:tc>
        <w:tc>
          <w:tcPr>
            <w:tcW w:w="867" w:type="dxa"/>
            <w:shd w:val="clear" w:color="auto" w:fill="auto"/>
            <w:tcPrChange w:id="25556" w:author="Nokia" w:date="2024-01-31T16:13:00Z">
              <w:tcPr>
                <w:tcW w:w="867" w:type="dxa"/>
                <w:shd w:val="clear" w:color="auto" w:fill="auto"/>
              </w:tcPr>
            </w:tcPrChange>
          </w:tcPr>
          <w:p w14:paraId="7F69EC74" w14:textId="77777777" w:rsidR="0056188E" w:rsidRPr="00EF5447" w:rsidRDefault="0056188E" w:rsidP="0056188E">
            <w:pPr>
              <w:pStyle w:val="TAC"/>
              <w:rPr>
                <w:szCs w:val="18"/>
              </w:rPr>
            </w:pPr>
            <w:r w:rsidRPr="00EF5447">
              <w:rPr>
                <w:lang w:eastAsia="ko-KR"/>
              </w:rPr>
              <w:t>39</w:t>
            </w:r>
          </w:p>
        </w:tc>
        <w:tc>
          <w:tcPr>
            <w:tcW w:w="1379" w:type="dxa"/>
            <w:shd w:val="clear" w:color="auto" w:fill="auto"/>
            <w:noWrap/>
            <w:tcPrChange w:id="25557" w:author="Nokia" w:date="2024-01-31T16:13:00Z">
              <w:tcPr>
                <w:tcW w:w="1379" w:type="dxa"/>
                <w:shd w:val="clear" w:color="auto" w:fill="auto"/>
                <w:noWrap/>
              </w:tcPr>
            </w:tcPrChange>
          </w:tcPr>
          <w:p w14:paraId="1DA10FBC" w14:textId="77777777" w:rsidR="0056188E" w:rsidRPr="00EF5447" w:rsidRDefault="0056188E" w:rsidP="0056188E">
            <w:pPr>
              <w:pStyle w:val="TAC"/>
              <w:rPr>
                <w:szCs w:val="18"/>
              </w:rPr>
            </w:pPr>
            <w:r w:rsidRPr="003C4CEC">
              <w:rPr>
                <w:color w:val="000000"/>
                <w:lang w:eastAsia="ko-KR"/>
              </w:rPr>
              <w:t>1900</w:t>
            </w:r>
          </w:p>
        </w:tc>
        <w:tc>
          <w:tcPr>
            <w:tcW w:w="822" w:type="dxa"/>
            <w:gridSpan w:val="2"/>
            <w:shd w:val="clear" w:color="auto" w:fill="auto"/>
            <w:noWrap/>
            <w:tcPrChange w:id="25558" w:author="Nokia" w:date="2024-01-31T16:13:00Z">
              <w:tcPr>
                <w:tcW w:w="817" w:type="dxa"/>
                <w:gridSpan w:val="2"/>
                <w:shd w:val="clear" w:color="auto" w:fill="auto"/>
                <w:noWrap/>
              </w:tcPr>
            </w:tcPrChange>
          </w:tcPr>
          <w:p w14:paraId="46E560DC" w14:textId="77777777" w:rsidR="0056188E" w:rsidRPr="00EF5447" w:rsidRDefault="0056188E" w:rsidP="0056188E">
            <w:pPr>
              <w:pStyle w:val="TAC"/>
              <w:rPr>
                <w:szCs w:val="18"/>
              </w:rPr>
            </w:pPr>
            <w:r w:rsidRPr="003C4CEC">
              <w:rPr>
                <w:color w:val="000000"/>
                <w:lang w:eastAsia="ko-KR"/>
              </w:rPr>
              <w:t>5</w:t>
            </w:r>
          </w:p>
        </w:tc>
        <w:tc>
          <w:tcPr>
            <w:tcW w:w="2557" w:type="dxa"/>
            <w:shd w:val="clear" w:color="auto" w:fill="auto"/>
            <w:noWrap/>
            <w:tcPrChange w:id="25559" w:author="Nokia" w:date="2024-01-31T16:13:00Z">
              <w:tcPr>
                <w:tcW w:w="2554" w:type="dxa"/>
                <w:gridSpan w:val="2"/>
                <w:shd w:val="clear" w:color="auto" w:fill="auto"/>
                <w:noWrap/>
              </w:tcPr>
            </w:tcPrChange>
          </w:tcPr>
          <w:p w14:paraId="68C1AF49" w14:textId="77777777" w:rsidR="0056188E" w:rsidRPr="00EF5447" w:rsidRDefault="0056188E" w:rsidP="0056188E">
            <w:pPr>
              <w:pStyle w:val="TAC"/>
              <w:rPr>
                <w:szCs w:val="18"/>
              </w:rPr>
            </w:pPr>
            <w:r w:rsidRPr="003C4CEC">
              <w:rPr>
                <w:color w:val="000000"/>
                <w:lang w:eastAsia="ko-KR"/>
              </w:rPr>
              <w:t>25</w:t>
            </w:r>
          </w:p>
        </w:tc>
        <w:tc>
          <w:tcPr>
            <w:tcW w:w="1323" w:type="dxa"/>
            <w:shd w:val="clear" w:color="auto" w:fill="auto"/>
            <w:noWrap/>
            <w:tcPrChange w:id="25560" w:author="Nokia" w:date="2024-01-31T16:13:00Z">
              <w:tcPr>
                <w:tcW w:w="1323" w:type="dxa"/>
                <w:gridSpan w:val="3"/>
                <w:shd w:val="clear" w:color="auto" w:fill="auto"/>
                <w:noWrap/>
              </w:tcPr>
            </w:tcPrChange>
          </w:tcPr>
          <w:p w14:paraId="696E7BC7" w14:textId="77777777" w:rsidR="0056188E" w:rsidRPr="00EF5447" w:rsidRDefault="0056188E" w:rsidP="0056188E">
            <w:pPr>
              <w:pStyle w:val="TAC"/>
              <w:rPr>
                <w:szCs w:val="18"/>
              </w:rPr>
            </w:pPr>
            <w:r w:rsidRPr="00EF5447">
              <w:rPr>
                <w:color w:val="000000"/>
                <w:lang w:eastAsia="ko-KR"/>
              </w:rPr>
              <w:t>1900</w:t>
            </w:r>
          </w:p>
        </w:tc>
        <w:tc>
          <w:tcPr>
            <w:tcW w:w="874" w:type="dxa"/>
            <w:shd w:val="clear" w:color="auto" w:fill="auto"/>
            <w:tcPrChange w:id="25561" w:author="Nokia" w:date="2024-01-31T16:13:00Z">
              <w:tcPr>
                <w:tcW w:w="867" w:type="dxa"/>
                <w:gridSpan w:val="3"/>
                <w:shd w:val="clear" w:color="auto" w:fill="auto"/>
              </w:tcPr>
            </w:tcPrChange>
          </w:tcPr>
          <w:p w14:paraId="4E8F6F96"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5562" w:author="Nokia" w:date="2024-01-31T16:13:00Z">
              <w:tcPr>
                <w:tcW w:w="1248" w:type="dxa"/>
                <w:gridSpan w:val="7"/>
                <w:shd w:val="clear" w:color="auto" w:fill="auto"/>
              </w:tcPr>
            </w:tcPrChange>
          </w:tcPr>
          <w:p w14:paraId="6FB8B5B7" w14:textId="77777777" w:rsidR="0056188E" w:rsidRPr="00EF5447" w:rsidRDefault="0056188E" w:rsidP="0056188E">
            <w:pPr>
              <w:pStyle w:val="TAC"/>
            </w:pPr>
            <w:r w:rsidRPr="00EF5447">
              <w:rPr>
                <w:lang w:eastAsia="ko-KR"/>
              </w:rPr>
              <w:t>N/A</w:t>
            </w:r>
          </w:p>
        </w:tc>
      </w:tr>
      <w:tr w:rsidR="0056188E" w:rsidRPr="00EF5447" w14:paraId="2AEA287A" w14:textId="77777777" w:rsidTr="001049FF">
        <w:trPr>
          <w:trHeight w:val="216"/>
          <w:jc w:val="center"/>
          <w:trPrChange w:id="25563" w:author="Nokia" w:date="2024-01-31T16:13:00Z">
            <w:trPr>
              <w:gridAfter w:val="0"/>
              <w:trHeight w:val="216"/>
              <w:jc w:val="center"/>
            </w:trPr>
          </w:trPrChange>
        </w:trPr>
        <w:tc>
          <w:tcPr>
            <w:tcW w:w="2258" w:type="dxa"/>
            <w:tcBorders>
              <w:top w:val="nil"/>
              <w:bottom w:val="nil"/>
            </w:tcBorders>
            <w:shd w:val="clear" w:color="auto" w:fill="auto"/>
            <w:tcPrChange w:id="25564" w:author="Nokia" w:date="2024-01-31T16:13:00Z">
              <w:tcPr>
                <w:tcW w:w="2258" w:type="dxa"/>
                <w:tcBorders>
                  <w:top w:val="nil"/>
                  <w:bottom w:val="nil"/>
                </w:tcBorders>
                <w:shd w:val="clear" w:color="auto" w:fill="auto"/>
              </w:tcPr>
            </w:tcPrChange>
          </w:tcPr>
          <w:p w14:paraId="17941AC6" w14:textId="77777777" w:rsidR="0056188E" w:rsidRPr="00EF5447" w:rsidRDefault="0056188E" w:rsidP="0056188E">
            <w:pPr>
              <w:pStyle w:val="TAC"/>
            </w:pPr>
          </w:p>
        </w:tc>
        <w:tc>
          <w:tcPr>
            <w:tcW w:w="867" w:type="dxa"/>
            <w:shd w:val="clear" w:color="auto" w:fill="auto"/>
            <w:tcPrChange w:id="25565" w:author="Nokia" w:date="2024-01-31T16:13:00Z">
              <w:tcPr>
                <w:tcW w:w="867" w:type="dxa"/>
                <w:shd w:val="clear" w:color="auto" w:fill="auto"/>
              </w:tcPr>
            </w:tcPrChange>
          </w:tcPr>
          <w:p w14:paraId="27D3CEEF" w14:textId="77777777" w:rsidR="0056188E" w:rsidRPr="00EF5447" w:rsidRDefault="0056188E" w:rsidP="0056188E">
            <w:pPr>
              <w:pStyle w:val="TAC"/>
              <w:rPr>
                <w:szCs w:val="18"/>
              </w:rPr>
            </w:pPr>
            <w:r w:rsidRPr="00EF5447">
              <w:rPr>
                <w:lang w:eastAsia="ko-KR"/>
              </w:rPr>
              <w:t>n41</w:t>
            </w:r>
          </w:p>
        </w:tc>
        <w:tc>
          <w:tcPr>
            <w:tcW w:w="1379" w:type="dxa"/>
            <w:shd w:val="clear" w:color="auto" w:fill="auto"/>
            <w:noWrap/>
            <w:tcPrChange w:id="25566" w:author="Nokia" w:date="2024-01-31T16:13:00Z">
              <w:tcPr>
                <w:tcW w:w="1379" w:type="dxa"/>
                <w:shd w:val="clear" w:color="auto" w:fill="auto"/>
                <w:noWrap/>
              </w:tcPr>
            </w:tcPrChange>
          </w:tcPr>
          <w:p w14:paraId="03B678BA" w14:textId="77777777" w:rsidR="0056188E" w:rsidRPr="00EF5447" w:rsidRDefault="0056188E" w:rsidP="0056188E">
            <w:pPr>
              <w:pStyle w:val="TAC"/>
              <w:rPr>
                <w:szCs w:val="18"/>
              </w:rPr>
            </w:pPr>
            <w:r w:rsidRPr="003C4CEC">
              <w:rPr>
                <w:lang w:eastAsia="ko-KR"/>
              </w:rPr>
              <w:t>2620</w:t>
            </w:r>
          </w:p>
        </w:tc>
        <w:tc>
          <w:tcPr>
            <w:tcW w:w="822" w:type="dxa"/>
            <w:gridSpan w:val="2"/>
            <w:shd w:val="clear" w:color="auto" w:fill="auto"/>
            <w:noWrap/>
            <w:tcPrChange w:id="25567" w:author="Nokia" w:date="2024-01-31T16:13:00Z">
              <w:tcPr>
                <w:tcW w:w="817" w:type="dxa"/>
                <w:gridSpan w:val="2"/>
                <w:shd w:val="clear" w:color="auto" w:fill="auto"/>
                <w:noWrap/>
              </w:tcPr>
            </w:tcPrChange>
          </w:tcPr>
          <w:p w14:paraId="0A421924" w14:textId="77777777" w:rsidR="0056188E" w:rsidRPr="00EF5447" w:rsidRDefault="0056188E" w:rsidP="0056188E">
            <w:pPr>
              <w:pStyle w:val="TAC"/>
              <w:rPr>
                <w:szCs w:val="18"/>
              </w:rPr>
            </w:pPr>
            <w:r w:rsidRPr="003C4CEC">
              <w:rPr>
                <w:lang w:eastAsia="ko-KR"/>
              </w:rPr>
              <w:t>10</w:t>
            </w:r>
          </w:p>
        </w:tc>
        <w:tc>
          <w:tcPr>
            <w:tcW w:w="2557" w:type="dxa"/>
            <w:shd w:val="clear" w:color="auto" w:fill="auto"/>
            <w:noWrap/>
            <w:tcPrChange w:id="25568" w:author="Nokia" w:date="2024-01-31T16:13:00Z">
              <w:tcPr>
                <w:tcW w:w="2554" w:type="dxa"/>
                <w:gridSpan w:val="2"/>
                <w:shd w:val="clear" w:color="auto" w:fill="auto"/>
                <w:noWrap/>
              </w:tcPr>
            </w:tcPrChange>
          </w:tcPr>
          <w:p w14:paraId="24CB3BF1" w14:textId="77777777" w:rsidR="0056188E" w:rsidRPr="00EF5447" w:rsidRDefault="0056188E" w:rsidP="0056188E">
            <w:pPr>
              <w:pStyle w:val="TAC"/>
              <w:rPr>
                <w:szCs w:val="18"/>
              </w:rPr>
            </w:pPr>
            <w:r w:rsidRPr="003C4CEC">
              <w:rPr>
                <w:lang w:eastAsia="ko-KR"/>
              </w:rPr>
              <w:t>50</w:t>
            </w:r>
          </w:p>
        </w:tc>
        <w:tc>
          <w:tcPr>
            <w:tcW w:w="1323" w:type="dxa"/>
            <w:shd w:val="clear" w:color="auto" w:fill="auto"/>
            <w:noWrap/>
            <w:tcPrChange w:id="25569" w:author="Nokia" w:date="2024-01-31T16:13:00Z">
              <w:tcPr>
                <w:tcW w:w="1323" w:type="dxa"/>
                <w:gridSpan w:val="3"/>
                <w:shd w:val="clear" w:color="auto" w:fill="auto"/>
                <w:noWrap/>
              </w:tcPr>
            </w:tcPrChange>
          </w:tcPr>
          <w:p w14:paraId="23C7596E" w14:textId="77777777" w:rsidR="0056188E" w:rsidRPr="00EF5447" w:rsidRDefault="0056188E" w:rsidP="0056188E">
            <w:pPr>
              <w:pStyle w:val="TAC"/>
              <w:rPr>
                <w:szCs w:val="18"/>
              </w:rPr>
            </w:pPr>
            <w:r w:rsidRPr="00EF5447">
              <w:rPr>
                <w:lang w:eastAsia="ko-KR"/>
              </w:rPr>
              <w:t>2620</w:t>
            </w:r>
          </w:p>
        </w:tc>
        <w:tc>
          <w:tcPr>
            <w:tcW w:w="874" w:type="dxa"/>
            <w:shd w:val="clear" w:color="auto" w:fill="auto"/>
            <w:tcPrChange w:id="25570" w:author="Nokia" w:date="2024-01-31T16:13:00Z">
              <w:tcPr>
                <w:tcW w:w="867" w:type="dxa"/>
                <w:gridSpan w:val="3"/>
                <w:shd w:val="clear" w:color="auto" w:fill="auto"/>
              </w:tcPr>
            </w:tcPrChange>
          </w:tcPr>
          <w:p w14:paraId="31BE9260"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5571" w:author="Nokia" w:date="2024-01-31T16:13:00Z">
              <w:tcPr>
                <w:tcW w:w="1248" w:type="dxa"/>
                <w:gridSpan w:val="7"/>
                <w:shd w:val="clear" w:color="auto" w:fill="auto"/>
              </w:tcPr>
            </w:tcPrChange>
          </w:tcPr>
          <w:p w14:paraId="7702364D" w14:textId="77777777" w:rsidR="0056188E" w:rsidRPr="00EF5447" w:rsidRDefault="0056188E" w:rsidP="0056188E">
            <w:pPr>
              <w:pStyle w:val="TAC"/>
            </w:pPr>
            <w:r w:rsidRPr="00EF5447">
              <w:rPr>
                <w:lang w:eastAsia="ko-KR"/>
              </w:rPr>
              <w:t>N/A</w:t>
            </w:r>
          </w:p>
        </w:tc>
      </w:tr>
      <w:tr w:rsidR="0056188E" w:rsidRPr="00EF5447" w14:paraId="71599C90" w14:textId="77777777" w:rsidTr="001049FF">
        <w:trPr>
          <w:trHeight w:val="216"/>
          <w:jc w:val="center"/>
          <w:trPrChange w:id="25572" w:author="Nokia" w:date="2024-01-31T16:13:00Z">
            <w:trPr>
              <w:gridAfter w:val="0"/>
              <w:trHeight w:val="216"/>
              <w:jc w:val="center"/>
            </w:trPr>
          </w:trPrChange>
        </w:trPr>
        <w:tc>
          <w:tcPr>
            <w:tcW w:w="2258" w:type="dxa"/>
            <w:tcBorders>
              <w:top w:val="nil"/>
              <w:bottom w:val="nil"/>
            </w:tcBorders>
            <w:shd w:val="clear" w:color="auto" w:fill="auto"/>
            <w:tcPrChange w:id="25573" w:author="Nokia" w:date="2024-01-31T16:13:00Z">
              <w:tcPr>
                <w:tcW w:w="2258" w:type="dxa"/>
                <w:tcBorders>
                  <w:top w:val="nil"/>
                  <w:bottom w:val="nil"/>
                </w:tcBorders>
                <w:shd w:val="clear" w:color="auto" w:fill="auto"/>
              </w:tcPr>
            </w:tcPrChange>
          </w:tcPr>
          <w:p w14:paraId="741F9793" w14:textId="77777777" w:rsidR="0056188E" w:rsidRPr="00EF5447" w:rsidRDefault="0056188E" w:rsidP="0056188E">
            <w:pPr>
              <w:pStyle w:val="TAC"/>
            </w:pPr>
          </w:p>
        </w:tc>
        <w:tc>
          <w:tcPr>
            <w:tcW w:w="867" w:type="dxa"/>
            <w:shd w:val="clear" w:color="auto" w:fill="auto"/>
            <w:tcPrChange w:id="25574" w:author="Nokia" w:date="2024-01-31T16:13:00Z">
              <w:tcPr>
                <w:tcW w:w="867" w:type="dxa"/>
                <w:shd w:val="clear" w:color="auto" w:fill="auto"/>
              </w:tcPr>
            </w:tcPrChange>
          </w:tcPr>
          <w:p w14:paraId="7B06D8A3" w14:textId="77777777" w:rsidR="0056188E" w:rsidRPr="00EF5447" w:rsidRDefault="0056188E" w:rsidP="0056188E">
            <w:pPr>
              <w:pStyle w:val="TAC"/>
              <w:rPr>
                <w:szCs w:val="18"/>
              </w:rPr>
            </w:pPr>
            <w:r w:rsidRPr="00EF5447">
              <w:rPr>
                <w:lang w:eastAsia="ko-KR"/>
              </w:rPr>
              <w:t>n79</w:t>
            </w:r>
          </w:p>
        </w:tc>
        <w:tc>
          <w:tcPr>
            <w:tcW w:w="1379" w:type="dxa"/>
            <w:shd w:val="clear" w:color="auto" w:fill="auto"/>
            <w:noWrap/>
            <w:tcPrChange w:id="25575" w:author="Nokia" w:date="2024-01-31T16:13:00Z">
              <w:tcPr>
                <w:tcW w:w="1379" w:type="dxa"/>
                <w:shd w:val="clear" w:color="auto" w:fill="auto"/>
                <w:noWrap/>
              </w:tcPr>
            </w:tcPrChange>
          </w:tcPr>
          <w:p w14:paraId="50B1D754" w14:textId="77777777" w:rsidR="0056188E" w:rsidRPr="00EF5447" w:rsidRDefault="0056188E" w:rsidP="0056188E">
            <w:pPr>
              <w:pStyle w:val="TAC"/>
              <w:rPr>
                <w:szCs w:val="18"/>
              </w:rPr>
            </w:pPr>
            <w:r>
              <w:rPr>
                <w:lang w:eastAsia="ko-KR"/>
              </w:rPr>
              <w:t>N/A</w:t>
            </w:r>
          </w:p>
        </w:tc>
        <w:tc>
          <w:tcPr>
            <w:tcW w:w="822" w:type="dxa"/>
            <w:gridSpan w:val="2"/>
            <w:shd w:val="clear" w:color="auto" w:fill="auto"/>
            <w:noWrap/>
            <w:tcPrChange w:id="25576" w:author="Nokia" w:date="2024-01-31T16:13:00Z">
              <w:tcPr>
                <w:tcW w:w="817" w:type="dxa"/>
                <w:gridSpan w:val="2"/>
                <w:shd w:val="clear" w:color="auto" w:fill="auto"/>
                <w:noWrap/>
              </w:tcPr>
            </w:tcPrChange>
          </w:tcPr>
          <w:p w14:paraId="519EA3EE" w14:textId="77777777" w:rsidR="0056188E" w:rsidRPr="00EF5447" w:rsidRDefault="0056188E" w:rsidP="0056188E">
            <w:pPr>
              <w:pStyle w:val="TAC"/>
              <w:rPr>
                <w:szCs w:val="18"/>
              </w:rPr>
            </w:pPr>
            <w:r w:rsidRPr="003C4CEC">
              <w:rPr>
                <w:lang w:eastAsia="ko-KR"/>
              </w:rPr>
              <w:t>40</w:t>
            </w:r>
          </w:p>
        </w:tc>
        <w:tc>
          <w:tcPr>
            <w:tcW w:w="2557" w:type="dxa"/>
            <w:shd w:val="clear" w:color="auto" w:fill="auto"/>
            <w:noWrap/>
            <w:tcPrChange w:id="25577" w:author="Nokia" w:date="2024-01-31T16:13:00Z">
              <w:tcPr>
                <w:tcW w:w="2554" w:type="dxa"/>
                <w:gridSpan w:val="2"/>
                <w:shd w:val="clear" w:color="auto" w:fill="auto"/>
                <w:noWrap/>
              </w:tcPr>
            </w:tcPrChange>
          </w:tcPr>
          <w:p w14:paraId="4E03C950" w14:textId="77777777" w:rsidR="0056188E" w:rsidRPr="00EF5447" w:rsidRDefault="0056188E" w:rsidP="0056188E">
            <w:pPr>
              <w:pStyle w:val="TAC"/>
              <w:rPr>
                <w:szCs w:val="18"/>
              </w:rPr>
            </w:pPr>
            <w:r>
              <w:rPr>
                <w:lang w:eastAsia="ko-KR"/>
              </w:rPr>
              <w:t>N/A</w:t>
            </w:r>
          </w:p>
        </w:tc>
        <w:tc>
          <w:tcPr>
            <w:tcW w:w="1323" w:type="dxa"/>
            <w:shd w:val="clear" w:color="auto" w:fill="auto"/>
            <w:noWrap/>
            <w:tcPrChange w:id="25578" w:author="Nokia" w:date="2024-01-31T16:13:00Z">
              <w:tcPr>
                <w:tcW w:w="1323" w:type="dxa"/>
                <w:gridSpan w:val="3"/>
                <w:shd w:val="clear" w:color="auto" w:fill="auto"/>
                <w:noWrap/>
              </w:tcPr>
            </w:tcPrChange>
          </w:tcPr>
          <w:p w14:paraId="024ED277" w14:textId="77777777" w:rsidR="0056188E" w:rsidRPr="00EF5447" w:rsidRDefault="0056188E" w:rsidP="0056188E">
            <w:pPr>
              <w:pStyle w:val="TAC"/>
              <w:rPr>
                <w:szCs w:val="18"/>
              </w:rPr>
            </w:pPr>
            <w:r w:rsidRPr="00EF5447">
              <w:rPr>
                <w:lang w:eastAsia="ko-KR"/>
              </w:rPr>
              <w:t>4520</w:t>
            </w:r>
          </w:p>
        </w:tc>
        <w:tc>
          <w:tcPr>
            <w:tcW w:w="874" w:type="dxa"/>
            <w:shd w:val="clear" w:color="auto" w:fill="auto"/>
            <w:tcPrChange w:id="25579" w:author="Nokia" w:date="2024-01-31T16:13:00Z">
              <w:tcPr>
                <w:tcW w:w="867" w:type="dxa"/>
                <w:gridSpan w:val="3"/>
                <w:shd w:val="clear" w:color="auto" w:fill="auto"/>
              </w:tcPr>
            </w:tcPrChange>
          </w:tcPr>
          <w:p w14:paraId="24ECCEE3" w14:textId="77777777" w:rsidR="0056188E" w:rsidRPr="00EF5447" w:rsidRDefault="0056188E" w:rsidP="0056188E">
            <w:pPr>
              <w:pStyle w:val="TAC"/>
              <w:rPr>
                <w:szCs w:val="18"/>
              </w:rPr>
            </w:pPr>
            <w:r w:rsidRPr="00EF5447">
              <w:rPr>
                <w:rFonts w:eastAsia="Malgun Gothic"/>
                <w:szCs w:val="18"/>
                <w:lang w:eastAsia="ko-KR"/>
              </w:rPr>
              <w:t>29.8</w:t>
            </w:r>
          </w:p>
        </w:tc>
        <w:tc>
          <w:tcPr>
            <w:tcW w:w="1293" w:type="dxa"/>
            <w:gridSpan w:val="2"/>
            <w:shd w:val="clear" w:color="auto" w:fill="auto"/>
            <w:tcPrChange w:id="25580" w:author="Nokia" w:date="2024-01-31T16:13:00Z">
              <w:tcPr>
                <w:tcW w:w="1248" w:type="dxa"/>
                <w:gridSpan w:val="7"/>
                <w:shd w:val="clear" w:color="auto" w:fill="auto"/>
              </w:tcPr>
            </w:tcPrChange>
          </w:tcPr>
          <w:p w14:paraId="2BC9A206" w14:textId="77777777" w:rsidR="0056188E" w:rsidRPr="00EF5447" w:rsidRDefault="0056188E" w:rsidP="0056188E">
            <w:pPr>
              <w:pStyle w:val="TAC"/>
              <w:rPr>
                <w:lang w:eastAsia="ko-KR"/>
              </w:rPr>
            </w:pPr>
            <w:r w:rsidRPr="00EF5447">
              <w:rPr>
                <w:lang w:eastAsia="ko-KR"/>
              </w:rPr>
              <w:t>IMD2</w:t>
            </w:r>
            <w:r w:rsidRPr="00EF5447">
              <w:rPr>
                <w:vertAlign w:val="superscript"/>
                <w:lang w:eastAsia="ko-KR"/>
              </w:rPr>
              <w:t>4</w:t>
            </w:r>
          </w:p>
        </w:tc>
      </w:tr>
      <w:tr w:rsidR="0056188E" w:rsidRPr="00EF5447" w14:paraId="3C79A948" w14:textId="77777777" w:rsidTr="001049FF">
        <w:trPr>
          <w:trHeight w:val="216"/>
          <w:jc w:val="center"/>
          <w:trPrChange w:id="25581" w:author="Nokia" w:date="2024-01-31T16:13:00Z">
            <w:trPr>
              <w:gridAfter w:val="0"/>
              <w:trHeight w:val="216"/>
              <w:jc w:val="center"/>
            </w:trPr>
          </w:trPrChange>
        </w:trPr>
        <w:tc>
          <w:tcPr>
            <w:tcW w:w="2258" w:type="dxa"/>
            <w:tcBorders>
              <w:top w:val="nil"/>
              <w:bottom w:val="nil"/>
            </w:tcBorders>
            <w:shd w:val="clear" w:color="auto" w:fill="auto"/>
            <w:tcPrChange w:id="25582" w:author="Nokia" w:date="2024-01-31T16:13:00Z">
              <w:tcPr>
                <w:tcW w:w="2258" w:type="dxa"/>
                <w:tcBorders>
                  <w:top w:val="nil"/>
                  <w:bottom w:val="nil"/>
                </w:tcBorders>
                <w:shd w:val="clear" w:color="auto" w:fill="auto"/>
              </w:tcPr>
            </w:tcPrChange>
          </w:tcPr>
          <w:p w14:paraId="15D83F18" w14:textId="77777777" w:rsidR="0056188E" w:rsidRPr="00EF5447" w:rsidRDefault="0056188E" w:rsidP="0056188E">
            <w:pPr>
              <w:pStyle w:val="TAC"/>
            </w:pPr>
          </w:p>
        </w:tc>
        <w:tc>
          <w:tcPr>
            <w:tcW w:w="867" w:type="dxa"/>
            <w:shd w:val="clear" w:color="auto" w:fill="auto"/>
            <w:tcPrChange w:id="25583" w:author="Nokia" w:date="2024-01-31T16:13:00Z">
              <w:tcPr>
                <w:tcW w:w="867" w:type="dxa"/>
                <w:shd w:val="clear" w:color="auto" w:fill="auto"/>
              </w:tcPr>
            </w:tcPrChange>
          </w:tcPr>
          <w:p w14:paraId="23F93C16" w14:textId="77777777" w:rsidR="0056188E" w:rsidRPr="00EF5447" w:rsidRDefault="0056188E" w:rsidP="0056188E">
            <w:pPr>
              <w:pStyle w:val="TAC"/>
              <w:rPr>
                <w:szCs w:val="18"/>
              </w:rPr>
            </w:pPr>
            <w:r w:rsidRPr="00EF5447">
              <w:rPr>
                <w:lang w:eastAsia="ko-KR"/>
              </w:rPr>
              <w:t>39</w:t>
            </w:r>
          </w:p>
        </w:tc>
        <w:tc>
          <w:tcPr>
            <w:tcW w:w="1379" w:type="dxa"/>
            <w:shd w:val="clear" w:color="auto" w:fill="auto"/>
            <w:noWrap/>
            <w:tcPrChange w:id="25584" w:author="Nokia" w:date="2024-01-31T16:13:00Z">
              <w:tcPr>
                <w:tcW w:w="1379" w:type="dxa"/>
                <w:shd w:val="clear" w:color="auto" w:fill="auto"/>
                <w:noWrap/>
              </w:tcPr>
            </w:tcPrChange>
          </w:tcPr>
          <w:p w14:paraId="2B82CC98" w14:textId="77777777" w:rsidR="0056188E" w:rsidRPr="00EF5447" w:rsidRDefault="0056188E" w:rsidP="0056188E">
            <w:pPr>
              <w:pStyle w:val="TAC"/>
              <w:rPr>
                <w:szCs w:val="18"/>
              </w:rPr>
            </w:pPr>
            <w:r w:rsidRPr="003C4CEC">
              <w:rPr>
                <w:color w:val="000000"/>
                <w:lang w:eastAsia="ko-KR"/>
              </w:rPr>
              <w:t>1900</w:t>
            </w:r>
          </w:p>
        </w:tc>
        <w:tc>
          <w:tcPr>
            <w:tcW w:w="822" w:type="dxa"/>
            <w:gridSpan w:val="2"/>
            <w:shd w:val="clear" w:color="auto" w:fill="auto"/>
            <w:noWrap/>
            <w:tcPrChange w:id="25585" w:author="Nokia" w:date="2024-01-31T16:13:00Z">
              <w:tcPr>
                <w:tcW w:w="817" w:type="dxa"/>
                <w:gridSpan w:val="2"/>
                <w:shd w:val="clear" w:color="auto" w:fill="auto"/>
                <w:noWrap/>
              </w:tcPr>
            </w:tcPrChange>
          </w:tcPr>
          <w:p w14:paraId="53EFAA53" w14:textId="77777777" w:rsidR="0056188E" w:rsidRPr="00EF5447" w:rsidRDefault="0056188E" w:rsidP="0056188E">
            <w:pPr>
              <w:pStyle w:val="TAC"/>
              <w:rPr>
                <w:szCs w:val="18"/>
              </w:rPr>
            </w:pPr>
            <w:r w:rsidRPr="003C4CEC">
              <w:rPr>
                <w:color w:val="000000"/>
                <w:lang w:eastAsia="ko-KR"/>
              </w:rPr>
              <w:t>5</w:t>
            </w:r>
          </w:p>
        </w:tc>
        <w:tc>
          <w:tcPr>
            <w:tcW w:w="2557" w:type="dxa"/>
            <w:shd w:val="clear" w:color="auto" w:fill="auto"/>
            <w:noWrap/>
            <w:tcPrChange w:id="25586" w:author="Nokia" w:date="2024-01-31T16:13:00Z">
              <w:tcPr>
                <w:tcW w:w="2554" w:type="dxa"/>
                <w:gridSpan w:val="2"/>
                <w:shd w:val="clear" w:color="auto" w:fill="auto"/>
                <w:noWrap/>
              </w:tcPr>
            </w:tcPrChange>
          </w:tcPr>
          <w:p w14:paraId="2C661A74" w14:textId="77777777" w:rsidR="0056188E" w:rsidRPr="00EF5447" w:rsidRDefault="0056188E" w:rsidP="0056188E">
            <w:pPr>
              <w:pStyle w:val="TAC"/>
              <w:rPr>
                <w:szCs w:val="18"/>
              </w:rPr>
            </w:pPr>
            <w:r w:rsidRPr="003C4CEC">
              <w:rPr>
                <w:color w:val="000000"/>
                <w:lang w:eastAsia="ko-KR"/>
              </w:rPr>
              <w:t>25</w:t>
            </w:r>
          </w:p>
        </w:tc>
        <w:tc>
          <w:tcPr>
            <w:tcW w:w="1323" w:type="dxa"/>
            <w:shd w:val="clear" w:color="auto" w:fill="auto"/>
            <w:noWrap/>
            <w:tcPrChange w:id="25587" w:author="Nokia" w:date="2024-01-31T16:13:00Z">
              <w:tcPr>
                <w:tcW w:w="1323" w:type="dxa"/>
                <w:gridSpan w:val="3"/>
                <w:shd w:val="clear" w:color="auto" w:fill="auto"/>
                <w:noWrap/>
              </w:tcPr>
            </w:tcPrChange>
          </w:tcPr>
          <w:p w14:paraId="6411A7FC" w14:textId="77777777" w:rsidR="0056188E" w:rsidRPr="00EF5447" w:rsidRDefault="0056188E" w:rsidP="0056188E">
            <w:pPr>
              <w:pStyle w:val="TAC"/>
              <w:rPr>
                <w:szCs w:val="18"/>
              </w:rPr>
            </w:pPr>
            <w:r w:rsidRPr="00EF5447">
              <w:rPr>
                <w:color w:val="000000"/>
                <w:lang w:eastAsia="ko-KR"/>
              </w:rPr>
              <w:t>1900</w:t>
            </w:r>
          </w:p>
        </w:tc>
        <w:tc>
          <w:tcPr>
            <w:tcW w:w="874" w:type="dxa"/>
            <w:shd w:val="clear" w:color="auto" w:fill="auto"/>
            <w:tcPrChange w:id="25588" w:author="Nokia" w:date="2024-01-31T16:13:00Z">
              <w:tcPr>
                <w:tcW w:w="867" w:type="dxa"/>
                <w:gridSpan w:val="3"/>
                <w:shd w:val="clear" w:color="auto" w:fill="auto"/>
              </w:tcPr>
            </w:tcPrChange>
          </w:tcPr>
          <w:p w14:paraId="14665234"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5589" w:author="Nokia" w:date="2024-01-31T16:13:00Z">
              <w:tcPr>
                <w:tcW w:w="1248" w:type="dxa"/>
                <w:gridSpan w:val="7"/>
                <w:shd w:val="clear" w:color="auto" w:fill="auto"/>
              </w:tcPr>
            </w:tcPrChange>
          </w:tcPr>
          <w:p w14:paraId="346C5EB2" w14:textId="77777777" w:rsidR="0056188E" w:rsidRPr="00EF5447" w:rsidRDefault="0056188E" w:rsidP="0056188E">
            <w:pPr>
              <w:pStyle w:val="TAC"/>
            </w:pPr>
            <w:r w:rsidRPr="00EF5447">
              <w:rPr>
                <w:lang w:eastAsia="ko-KR"/>
              </w:rPr>
              <w:t>N/A</w:t>
            </w:r>
          </w:p>
        </w:tc>
      </w:tr>
      <w:tr w:rsidR="0056188E" w:rsidRPr="00EF5447" w14:paraId="7153CF38" w14:textId="77777777" w:rsidTr="001049FF">
        <w:trPr>
          <w:trHeight w:val="216"/>
          <w:jc w:val="center"/>
          <w:trPrChange w:id="25590" w:author="Nokia" w:date="2024-01-31T16:13:00Z">
            <w:trPr>
              <w:gridAfter w:val="0"/>
              <w:trHeight w:val="216"/>
              <w:jc w:val="center"/>
            </w:trPr>
          </w:trPrChange>
        </w:trPr>
        <w:tc>
          <w:tcPr>
            <w:tcW w:w="2258" w:type="dxa"/>
            <w:tcBorders>
              <w:top w:val="nil"/>
              <w:bottom w:val="nil"/>
            </w:tcBorders>
            <w:shd w:val="clear" w:color="auto" w:fill="auto"/>
            <w:tcPrChange w:id="25591" w:author="Nokia" w:date="2024-01-31T16:13:00Z">
              <w:tcPr>
                <w:tcW w:w="2258" w:type="dxa"/>
                <w:tcBorders>
                  <w:top w:val="nil"/>
                  <w:bottom w:val="nil"/>
                </w:tcBorders>
                <w:shd w:val="clear" w:color="auto" w:fill="auto"/>
              </w:tcPr>
            </w:tcPrChange>
          </w:tcPr>
          <w:p w14:paraId="22600819" w14:textId="77777777" w:rsidR="0056188E" w:rsidRPr="00EF5447" w:rsidRDefault="0056188E" w:rsidP="0056188E">
            <w:pPr>
              <w:pStyle w:val="TAC"/>
            </w:pPr>
          </w:p>
        </w:tc>
        <w:tc>
          <w:tcPr>
            <w:tcW w:w="867" w:type="dxa"/>
            <w:shd w:val="clear" w:color="auto" w:fill="auto"/>
            <w:tcPrChange w:id="25592" w:author="Nokia" w:date="2024-01-31T16:13:00Z">
              <w:tcPr>
                <w:tcW w:w="867" w:type="dxa"/>
                <w:shd w:val="clear" w:color="auto" w:fill="auto"/>
              </w:tcPr>
            </w:tcPrChange>
          </w:tcPr>
          <w:p w14:paraId="592371DC" w14:textId="77777777" w:rsidR="0056188E" w:rsidRPr="00EF5447" w:rsidRDefault="0056188E" w:rsidP="0056188E">
            <w:pPr>
              <w:pStyle w:val="TAC"/>
              <w:rPr>
                <w:szCs w:val="18"/>
              </w:rPr>
            </w:pPr>
            <w:r w:rsidRPr="00EF5447">
              <w:rPr>
                <w:lang w:eastAsia="ko-KR"/>
              </w:rPr>
              <w:t>n41</w:t>
            </w:r>
          </w:p>
        </w:tc>
        <w:tc>
          <w:tcPr>
            <w:tcW w:w="1379" w:type="dxa"/>
            <w:shd w:val="clear" w:color="auto" w:fill="auto"/>
            <w:noWrap/>
            <w:tcPrChange w:id="25593" w:author="Nokia" w:date="2024-01-31T16:13:00Z">
              <w:tcPr>
                <w:tcW w:w="1379" w:type="dxa"/>
                <w:shd w:val="clear" w:color="auto" w:fill="auto"/>
                <w:noWrap/>
              </w:tcPr>
            </w:tcPrChange>
          </w:tcPr>
          <w:p w14:paraId="3FD3E967" w14:textId="77777777" w:rsidR="0056188E" w:rsidRPr="00EF5447" w:rsidRDefault="0056188E" w:rsidP="0056188E">
            <w:pPr>
              <w:pStyle w:val="TAC"/>
              <w:rPr>
                <w:szCs w:val="18"/>
              </w:rPr>
            </w:pPr>
            <w:r>
              <w:rPr>
                <w:color w:val="000000"/>
                <w:lang w:eastAsia="ko-KR"/>
              </w:rPr>
              <w:t>N/A</w:t>
            </w:r>
          </w:p>
        </w:tc>
        <w:tc>
          <w:tcPr>
            <w:tcW w:w="822" w:type="dxa"/>
            <w:gridSpan w:val="2"/>
            <w:shd w:val="clear" w:color="auto" w:fill="auto"/>
            <w:noWrap/>
            <w:tcPrChange w:id="25594" w:author="Nokia" w:date="2024-01-31T16:13:00Z">
              <w:tcPr>
                <w:tcW w:w="817" w:type="dxa"/>
                <w:gridSpan w:val="2"/>
                <w:shd w:val="clear" w:color="auto" w:fill="auto"/>
                <w:noWrap/>
              </w:tcPr>
            </w:tcPrChange>
          </w:tcPr>
          <w:p w14:paraId="3FADDE26" w14:textId="77777777" w:rsidR="0056188E" w:rsidRPr="00EF5447" w:rsidRDefault="0056188E" w:rsidP="0056188E">
            <w:pPr>
              <w:pStyle w:val="TAC"/>
              <w:rPr>
                <w:szCs w:val="18"/>
              </w:rPr>
            </w:pPr>
            <w:r w:rsidRPr="003C4CEC">
              <w:rPr>
                <w:color w:val="000000"/>
                <w:lang w:eastAsia="ko-KR"/>
              </w:rPr>
              <w:t>10</w:t>
            </w:r>
          </w:p>
        </w:tc>
        <w:tc>
          <w:tcPr>
            <w:tcW w:w="2557" w:type="dxa"/>
            <w:shd w:val="clear" w:color="auto" w:fill="auto"/>
            <w:noWrap/>
            <w:tcPrChange w:id="25595" w:author="Nokia" w:date="2024-01-31T16:13:00Z">
              <w:tcPr>
                <w:tcW w:w="2554" w:type="dxa"/>
                <w:gridSpan w:val="2"/>
                <w:shd w:val="clear" w:color="auto" w:fill="auto"/>
                <w:noWrap/>
              </w:tcPr>
            </w:tcPrChange>
          </w:tcPr>
          <w:p w14:paraId="0C302775" w14:textId="77777777" w:rsidR="0056188E" w:rsidRPr="00EF5447" w:rsidRDefault="0056188E" w:rsidP="0056188E">
            <w:pPr>
              <w:pStyle w:val="TAC"/>
              <w:rPr>
                <w:szCs w:val="18"/>
              </w:rPr>
            </w:pPr>
            <w:r>
              <w:rPr>
                <w:color w:val="000000"/>
                <w:lang w:eastAsia="ko-KR"/>
              </w:rPr>
              <w:t>N/A</w:t>
            </w:r>
          </w:p>
        </w:tc>
        <w:tc>
          <w:tcPr>
            <w:tcW w:w="1323" w:type="dxa"/>
            <w:shd w:val="clear" w:color="auto" w:fill="auto"/>
            <w:noWrap/>
            <w:tcPrChange w:id="25596" w:author="Nokia" w:date="2024-01-31T16:13:00Z">
              <w:tcPr>
                <w:tcW w:w="1323" w:type="dxa"/>
                <w:gridSpan w:val="3"/>
                <w:shd w:val="clear" w:color="auto" w:fill="auto"/>
                <w:noWrap/>
              </w:tcPr>
            </w:tcPrChange>
          </w:tcPr>
          <w:p w14:paraId="2E666A34" w14:textId="77777777" w:rsidR="0056188E" w:rsidRPr="00EF5447" w:rsidRDefault="0056188E" w:rsidP="0056188E">
            <w:pPr>
              <w:pStyle w:val="TAC"/>
              <w:rPr>
                <w:szCs w:val="18"/>
              </w:rPr>
            </w:pPr>
            <w:r w:rsidRPr="00EF5447">
              <w:rPr>
                <w:color w:val="000000"/>
                <w:lang w:eastAsia="ko-KR"/>
              </w:rPr>
              <w:t>2620</w:t>
            </w:r>
          </w:p>
        </w:tc>
        <w:tc>
          <w:tcPr>
            <w:tcW w:w="874" w:type="dxa"/>
            <w:shd w:val="clear" w:color="auto" w:fill="auto"/>
            <w:tcPrChange w:id="25597" w:author="Nokia" w:date="2024-01-31T16:13:00Z">
              <w:tcPr>
                <w:tcW w:w="867" w:type="dxa"/>
                <w:gridSpan w:val="3"/>
                <w:shd w:val="clear" w:color="auto" w:fill="auto"/>
              </w:tcPr>
            </w:tcPrChange>
          </w:tcPr>
          <w:p w14:paraId="2A05174C" w14:textId="77777777" w:rsidR="0056188E" w:rsidRPr="00EF5447" w:rsidRDefault="0056188E" w:rsidP="0056188E">
            <w:pPr>
              <w:pStyle w:val="TAC"/>
              <w:rPr>
                <w:szCs w:val="18"/>
              </w:rPr>
            </w:pPr>
            <w:r w:rsidRPr="00EF5447">
              <w:rPr>
                <w:rFonts w:eastAsia="Malgun Gothic"/>
                <w:szCs w:val="18"/>
                <w:lang w:eastAsia="ko-KR"/>
              </w:rPr>
              <w:t>30.2</w:t>
            </w:r>
          </w:p>
        </w:tc>
        <w:tc>
          <w:tcPr>
            <w:tcW w:w="1293" w:type="dxa"/>
            <w:gridSpan w:val="2"/>
            <w:shd w:val="clear" w:color="auto" w:fill="auto"/>
            <w:tcPrChange w:id="25598" w:author="Nokia" w:date="2024-01-31T16:13:00Z">
              <w:tcPr>
                <w:tcW w:w="1248" w:type="dxa"/>
                <w:gridSpan w:val="7"/>
                <w:shd w:val="clear" w:color="auto" w:fill="auto"/>
              </w:tcPr>
            </w:tcPrChange>
          </w:tcPr>
          <w:p w14:paraId="205B8040" w14:textId="77777777" w:rsidR="0056188E" w:rsidRPr="00EF5447" w:rsidRDefault="0056188E" w:rsidP="0056188E">
            <w:pPr>
              <w:pStyle w:val="TAC"/>
              <w:rPr>
                <w:lang w:eastAsia="ko-KR"/>
              </w:rPr>
            </w:pPr>
            <w:r w:rsidRPr="00EF5447">
              <w:rPr>
                <w:lang w:eastAsia="ko-KR"/>
              </w:rPr>
              <w:t>IMD2</w:t>
            </w:r>
            <w:r w:rsidRPr="00EF5447">
              <w:rPr>
                <w:vertAlign w:val="superscript"/>
                <w:lang w:eastAsia="ko-KR"/>
              </w:rPr>
              <w:t>4</w:t>
            </w:r>
          </w:p>
        </w:tc>
      </w:tr>
      <w:tr w:rsidR="0056188E" w:rsidRPr="00EF5447" w14:paraId="6D8807DD" w14:textId="77777777" w:rsidTr="001049FF">
        <w:trPr>
          <w:trHeight w:val="216"/>
          <w:jc w:val="center"/>
          <w:trPrChange w:id="25599" w:author="Nokia" w:date="2024-01-31T16:13:00Z">
            <w:trPr>
              <w:gridAfter w:val="0"/>
              <w:trHeight w:val="216"/>
              <w:jc w:val="center"/>
            </w:trPr>
          </w:trPrChange>
        </w:trPr>
        <w:tc>
          <w:tcPr>
            <w:tcW w:w="2258" w:type="dxa"/>
            <w:tcBorders>
              <w:top w:val="nil"/>
              <w:bottom w:val="single" w:sz="4" w:space="0" w:color="auto"/>
            </w:tcBorders>
            <w:shd w:val="clear" w:color="auto" w:fill="auto"/>
            <w:tcPrChange w:id="25600" w:author="Nokia" w:date="2024-01-31T16:13:00Z">
              <w:tcPr>
                <w:tcW w:w="2258" w:type="dxa"/>
                <w:tcBorders>
                  <w:top w:val="nil"/>
                  <w:bottom w:val="single" w:sz="4" w:space="0" w:color="auto"/>
                </w:tcBorders>
                <w:shd w:val="clear" w:color="auto" w:fill="auto"/>
              </w:tcPr>
            </w:tcPrChange>
          </w:tcPr>
          <w:p w14:paraId="37418B7C" w14:textId="77777777" w:rsidR="0056188E" w:rsidRPr="00EF5447" w:rsidRDefault="0056188E" w:rsidP="0056188E">
            <w:pPr>
              <w:pStyle w:val="TAC"/>
            </w:pPr>
          </w:p>
        </w:tc>
        <w:tc>
          <w:tcPr>
            <w:tcW w:w="867" w:type="dxa"/>
            <w:shd w:val="clear" w:color="auto" w:fill="auto"/>
            <w:tcPrChange w:id="25601" w:author="Nokia" w:date="2024-01-31T16:13:00Z">
              <w:tcPr>
                <w:tcW w:w="867" w:type="dxa"/>
                <w:shd w:val="clear" w:color="auto" w:fill="auto"/>
              </w:tcPr>
            </w:tcPrChange>
          </w:tcPr>
          <w:p w14:paraId="6890DC80" w14:textId="77777777" w:rsidR="0056188E" w:rsidRPr="00EF5447" w:rsidRDefault="0056188E" w:rsidP="0056188E">
            <w:pPr>
              <w:pStyle w:val="TAC"/>
              <w:rPr>
                <w:szCs w:val="18"/>
              </w:rPr>
            </w:pPr>
            <w:r w:rsidRPr="00EF5447">
              <w:rPr>
                <w:lang w:eastAsia="ko-KR"/>
              </w:rPr>
              <w:t>n79</w:t>
            </w:r>
          </w:p>
        </w:tc>
        <w:tc>
          <w:tcPr>
            <w:tcW w:w="1379" w:type="dxa"/>
            <w:shd w:val="clear" w:color="auto" w:fill="auto"/>
            <w:noWrap/>
            <w:tcPrChange w:id="25602" w:author="Nokia" w:date="2024-01-31T16:13:00Z">
              <w:tcPr>
                <w:tcW w:w="1379" w:type="dxa"/>
                <w:shd w:val="clear" w:color="auto" w:fill="auto"/>
                <w:noWrap/>
              </w:tcPr>
            </w:tcPrChange>
          </w:tcPr>
          <w:p w14:paraId="18680D25" w14:textId="77777777" w:rsidR="0056188E" w:rsidRPr="00EF5447" w:rsidRDefault="0056188E" w:rsidP="0056188E">
            <w:pPr>
              <w:pStyle w:val="TAC"/>
              <w:rPr>
                <w:szCs w:val="18"/>
              </w:rPr>
            </w:pPr>
            <w:r w:rsidRPr="003C4CEC">
              <w:rPr>
                <w:rFonts w:eastAsia="Malgun Gothic"/>
                <w:color w:val="000000"/>
                <w:lang w:eastAsia="ko-KR"/>
              </w:rPr>
              <w:t>4520</w:t>
            </w:r>
          </w:p>
        </w:tc>
        <w:tc>
          <w:tcPr>
            <w:tcW w:w="822" w:type="dxa"/>
            <w:gridSpan w:val="2"/>
            <w:shd w:val="clear" w:color="auto" w:fill="auto"/>
            <w:noWrap/>
            <w:tcPrChange w:id="25603" w:author="Nokia" w:date="2024-01-31T16:13:00Z">
              <w:tcPr>
                <w:tcW w:w="817" w:type="dxa"/>
                <w:gridSpan w:val="2"/>
                <w:shd w:val="clear" w:color="auto" w:fill="auto"/>
                <w:noWrap/>
              </w:tcPr>
            </w:tcPrChange>
          </w:tcPr>
          <w:p w14:paraId="6ACCF478" w14:textId="77777777" w:rsidR="0056188E" w:rsidRPr="00EF5447" w:rsidRDefault="0056188E" w:rsidP="0056188E">
            <w:pPr>
              <w:pStyle w:val="TAC"/>
              <w:rPr>
                <w:szCs w:val="18"/>
              </w:rPr>
            </w:pPr>
            <w:r w:rsidRPr="003C4CEC">
              <w:rPr>
                <w:rFonts w:eastAsia="Malgun Gothic"/>
                <w:color w:val="000000"/>
                <w:lang w:eastAsia="ko-KR"/>
              </w:rPr>
              <w:t>40</w:t>
            </w:r>
          </w:p>
        </w:tc>
        <w:tc>
          <w:tcPr>
            <w:tcW w:w="2557" w:type="dxa"/>
            <w:shd w:val="clear" w:color="auto" w:fill="auto"/>
            <w:noWrap/>
            <w:tcPrChange w:id="25604" w:author="Nokia" w:date="2024-01-31T16:13:00Z">
              <w:tcPr>
                <w:tcW w:w="2554" w:type="dxa"/>
                <w:gridSpan w:val="2"/>
                <w:shd w:val="clear" w:color="auto" w:fill="auto"/>
                <w:noWrap/>
              </w:tcPr>
            </w:tcPrChange>
          </w:tcPr>
          <w:p w14:paraId="53CB89FE" w14:textId="77777777" w:rsidR="0056188E" w:rsidRPr="00EF5447" w:rsidRDefault="0056188E" w:rsidP="0056188E">
            <w:pPr>
              <w:pStyle w:val="TAC"/>
              <w:rPr>
                <w:szCs w:val="18"/>
              </w:rPr>
            </w:pPr>
            <w:r w:rsidRPr="003C4CEC">
              <w:rPr>
                <w:rFonts w:eastAsia="Malgun Gothic"/>
                <w:color w:val="000000"/>
                <w:lang w:eastAsia="ko-KR"/>
              </w:rPr>
              <w:t>216</w:t>
            </w:r>
          </w:p>
        </w:tc>
        <w:tc>
          <w:tcPr>
            <w:tcW w:w="1323" w:type="dxa"/>
            <w:shd w:val="clear" w:color="auto" w:fill="auto"/>
            <w:noWrap/>
            <w:tcPrChange w:id="25605" w:author="Nokia" w:date="2024-01-31T16:13:00Z">
              <w:tcPr>
                <w:tcW w:w="1323" w:type="dxa"/>
                <w:gridSpan w:val="3"/>
                <w:shd w:val="clear" w:color="auto" w:fill="auto"/>
                <w:noWrap/>
              </w:tcPr>
            </w:tcPrChange>
          </w:tcPr>
          <w:p w14:paraId="4279AC6A" w14:textId="77777777" w:rsidR="0056188E" w:rsidRPr="00EF5447" w:rsidRDefault="0056188E" w:rsidP="0056188E">
            <w:pPr>
              <w:pStyle w:val="TAC"/>
              <w:rPr>
                <w:szCs w:val="18"/>
              </w:rPr>
            </w:pPr>
            <w:r w:rsidRPr="00EF5447">
              <w:rPr>
                <w:rFonts w:eastAsia="Malgun Gothic"/>
                <w:color w:val="000000"/>
                <w:lang w:eastAsia="ko-KR"/>
              </w:rPr>
              <w:t>4520</w:t>
            </w:r>
          </w:p>
        </w:tc>
        <w:tc>
          <w:tcPr>
            <w:tcW w:w="874" w:type="dxa"/>
            <w:shd w:val="clear" w:color="auto" w:fill="auto"/>
            <w:tcPrChange w:id="25606" w:author="Nokia" w:date="2024-01-31T16:13:00Z">
              <w:tcPr>
                <w:tcW w:w="867" w:type="dxa"/>
                <w:gridSpan w:val="3"/>
                <w:shd w:val="clear" w:color="auto" w:fill="auto"/>
              </w:tcPr>
            </w:tcPrChange>
          </w:tcPr>
          <w:p w14:paraId="50D841DD"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5607" w:author="Nokia" w:date="2024-01-31T16:13:00Z">
              <w:tcPr>
                <w:tcW w:w="1248" w:type="dxa"/>
                <w:gridSpan w:val="7"/>
                <w:shd w:val="clear" w:color="auto" w:fill="auto"/>
              </w:tcPr>
            </w:tcPrChange>
          </w:tcPr>
          <w:p w14:paraId="13638F95" w14:textId="77777777" w:rsidR="0056188E" w:rsidRPr="00EF5447" w:rsidRDefault="0056188E" w:rsidP="0056188E">
            <w:pPr>
              <w:pStyle w:val="TAC"/>
            </w:pPr>
            <w:r w:rsidRPr="00EF5447">
              <w:rPr>
                <w:lang w:eastAsia="ko-KR"/>
              </w:rPr>
              <w:t>N/A</w:t>
            </w:r>
          </w:p>
        </w:tc>
      </w:tr>
      <w:tr w:rsidR="0056188E" w:rsidRPr="00EF5447" w14:paraId="4FA5EDA6" w14:textId="77777777" w:rsidTr="001049FF">
        <w:trPr>
          <w:trHeight w:val="216"/>
          <w:jc w:val="center"/>
          <w:trPrChange w:id="25608" w:author="Nokia" w:date="2024-01-31T16:13:00Z">
            <w:trPr>
              <w:gridAfter w:val="0"/>
              <w:trHeight w:val="216"/>
              <w:jc w:val="center"/>
            </w:trPr>
          </w:trPrChange>
        </w:trPr>
        <w:tc>
          <w:tcPr>
            <w:tcW w:w="2258" w:type="dxa"/>
            <w:tcBorders>
              <w:bottom w:val="nil"/>
            </w:tcBorders>
            <w:shd w:val="clear" w:color="auto" w:fill="auto"/>
            <w:tcPrChange w:id="25609" w:author="Nokia" w:date="2024-01-31T16:13:00Z">
              <w:tcPr>
                <w:tcW w:w="2258" w:type="dxa"/>
                <w:tcBorders>
                  <w:bottom w:val="nil"/>
                </w:tcBorders>
                <w:shd w:val="clear" w:color="auto" w:fill="auto"/>
              </w:tcPr>
            </w:tcPrChange>
          </w:tcPr>
          <w:p w14:paraId="16A2A718" w14:textId="77777777" w:rsidR="0056188E" w:rsidRPr="00EF5447" w:rsidRDefault="0056188E" w:rsidP="0056188E">
            <w:pPr>
              <w:pStyle w:val="TAC"/>
            </w:pPr>
            <w:r>
              <w:rPr>
                <w:rFonts w:cs="Arial"/>
              </w:rPr>
              <w:t>DC_40A_n1A-n78A</w:t>
            </w:r>
          </w:p>
        </w:tc>
        <w:tc>
          <w:tcPr>
            <w:tcW w:w="867" w:type="dxa"/>
            <w:shd w:val="clear" w:color="auto" w:fill="auto"/>
            <w:vAlign w:val="center"/>
            <w:tcPrChange w:id="25610" w:author="Nokia" w:date="2024-01-31T16:13:00Z">
              <w:tcPr>
                <w:tcW w:w="867" w:type="dxa"/>
                <w:shd w:val="clear" w:color="auto" w:fill="auto"/>
                <w:vAlign w:val="center"/>
              </w:tcPr>
            </w:tcPrChange>
          </w:tcPr>
          <w:p w14:paraId="78F0F64B" w14:textId="77777777" w:rsidR="0056188E" w:rsidRPr="00EF5447" w:rsidRDefault="0056188E" w:rsidP="0056188E">
            <w:pPr>
              <w:pStyle w:val="TAC"/>
              <w:rPr>
                <w:lang w:eastAsia="zh-CN"/>
              </w:rPr>
            </w:pPr>
            <w:r>
              <w:t>40</w:t>
            </w:r>
          </w:p>
        </w:tc>
        <w:tc>
          <w:tcPr>
            <w:tcW w:w="1379" w:type="dxa"/>
            <w:shd w:val="clear" w:color="auto" w:fill="auto"/>
            <w:noWrap/>
            <w:tcPrChange w:id="25611" w:author="Nokia" w:date="2024-01-31T16:13:00Z">
              <w:tcPr>
                <w:tcW w:w="1379" w:type="dxa"/>
                <w:shd w:val="clear" w:color="auto" w:fill="auto"/>
                <w:noWrap/>
              </w:tcPr>
            </w:tcPrChange>
          </w:tcPr>
          <w:p w14:paraId="4F258C63" w14:textId="77777777" w:rsidR="0056188E" w:rsidRPr="00EF5447" w:rsidRDefault="0056188E" w:rsidP="0056188E">
            <w:pPr>
              <w:pStyle w:val="TAC"/>
              <w:rPr>
                <w:lang w:eastAsia="zh-CN"/>
              </w:rPr>
            </w:pPr>
            <w:r w:rsidRPr="003C4CEC">
              <w:rPr>
                <w:rFonts w:eastAsia="Malgun Gothic"/>
                <w:szCs w:val="18"/>
                <w:lang w:eastAsia="ko-KR"/>
              </w:rPr>
              <w:t>2340</w:t>
            </w:r>
          </w:p>
        </w:tc>
        <w:tc>
          <w:tcPr>
            <w:tcW w:w="822" w:type="dxa"/>
            <w:gridSpan w:val="2"/>
            <w:shd w:val="clear" w:color="auto" w:fill="auto"/>
            <w:noWrap/>
            <w:tcPrChange w:id="25612" w:author="Nokia" w:date="2024-01-31T16:13:00Z">
              <w:tcPr>
                <w:tcW w:w="817" w:type="dxa"/>
                <w:gridSpan w:val="2"/>
                <w:shd w:val="clear" w:color="auto" w:fill="auto"/>
                <w:noWrap/>
              </w:tcPr>
            </w:tcPrChange>
          </w:tcPr>
          <w:p w14:paraId="6E879697" w14:textId="77777777" w:rsidR="0056188E" w:rsidRPr="00EF5447" w:rsidRDefault="0056188E" w:rsidP="0056188E">
            <w:pPr>
              <w:pStyle w:val="TAC"/>
              <w:rPr>
                <w:color w:val="000000"/>
              </w:rPr>
            </w:pPr>
            <w:r w:rsidRPr="003C4CEC">
              <w:rPr>
                <w:rFonts w:eastAsia="Malgun Gothic"/>
                <w:szCs w:val="18"/>
                <w:lang w:eastAsia="ko-KR"/>
              </w:rPr>
              <w:t>5</w:t>
            </w:r>
          </w:p>
        </w:tc>
        <w:tc>
          <w:tcPr>
            <w:tcW w:w="2557" w:type="dxa"/>
            <w:shd w:val="clear" w:color="auto" w:fill="auto"/>
            <w:noWrap/>
            <w:tcPrChange w:id="25613" w:author="Nokia" w:date="2024-01-31T16:13:00Z">
              <w:tcPr>
                <w:tcW w:w="2554" w:type="dxa"/>
                <w:gridSpan w:val="2"/>
                <w:shd w:val="clear" w:color="auto" w:fill="auto"/>
                <w:noWrap/>
              </w:tcPr>
            </w:tcPrChange>
          </w:tcPr>
          <w:p w14:paraId="62A91CE2" w14:textId="77777777" w:rsidR="0056188E" w:rsidRPr="00EF5447" w:rsidRDefault="0056188E" w:rsidP="0056188E">
            <w:pPr>
              <w:pStyle w:val="TAC"/>
              <w:rPr>
                <w:color w:val="000000"/>
              </w:rPr>
            </w:pPr>
            <w:r w:rsidRPr="003C4CEC">
              <w:rPr>
                <w:rFonts w:eastAsia="Malgun Gothic"/>
                <w:szCs w:val="18"/>
                <w:lang w:eastAsia="ko-KR"/>
              </w:rPr>
              <w:t>25</w:t>
            </w:r>
          </w:p>
        </w:tc>
        <w:tc>
          <w:tcPr>
            <w:tcW w:w="1323" w:type="dxa"/>
            <w:shd w:val="clear" w:color="auto" w:fill="auto"/>
            <w:noWrap/>
            <w:tcPrChange w:id="25614" w:author="Nokia" w:date="2024-01-31T16:13:00Z">
              <w:tcPr>
                <w:tcW w:w="1323" w:type="dxa"/>
                <w:gridSpan w:val="3"/>
                <w:shd w:val="clear" w:color="auto" w:fill="auto"/>
                <w:noWrap/>
              </w:tcPr>
            </w:tcPrChange>
          </w:tcPr>
          <w:p w14:paraId="0CC5F806" w14:textId="77777777" w:rsidR="0056188E" w:rsidRPr="00EF5447" w:rsidRDefault="0056188E" w:rsidP="0056188E">
            <w:pPr>
              <w:pStyle w:val="TAC"/>
              <w:rPr>
                <w:lang w:eastAsia="zh-CN"/>
              </w:rPr>
            </w:pPr>
            <w:r>
              <w:rPr>
                <w:rFonts w:eastAsia="Malgun Gothic"/>
                <w:szCs w:val="18"/>
                <w:lang w:eastAsia="ko-KR"/>
              </w:rPr>
              <w:t>2340</w:t>
            </w:r>
          </w:p>
        </w:tc>
        <w:tc>
          <w:tcPr>
            <w:tcW w:w="874" w:type="dxa"/>
            <w:shd w:val="clear" w:color="auto" w:fill="auto"/>
            <w:tcPrChange w:id="25615" w:author="Nokia" w:date="2024-01-31T16:13:00Z">
              <w:tcPr>
                <w:tcW w:w="867" w:type="dxa"/>
                <w:gridSpan w:val="3"/>
                <w:shd w:val="clear" w:color="auto" w:fill="auto"/>
              </w:tcPr>
            </w:tcPrChange>
          </w:tcPr>
          <w:p w14:paraId="21C8C391" w14:textId="77777777" w:rsidR="0056188E" w:rsidRPr="00EF5447" w:rsidRDefault="0056188E" w:rsidP="0056188E">
            <w:pPr>
              <w:pStyle w:val="TAC"/>
              <w:rPr>
                <w:rFonts w:eastAsia="Malgun Gothic"/>
                <w:szCs w:val="18"/>
                <w:lang w:eastAsia="ko-KR"/>
              </w:rPr>
            </w:pPr>
            <w:r>
              <w:rPr>
                <w:lang w:eastAsia="ko-KR"/>
              </w:rPr>
              <w:t>N/A</w:t>
            </w:r>
          </w:p>
        </w:tc>
        <w:tc>
          <w:tcPr>
            <w:tcW w:w="1293" w:type="dxa"/>
            <w:gridSpan w:val="2"/>
            <w:shd w:val="clear" w:color="auto" w:fill="auto"/>
            <w:tcPrChange w:id="25616" w:author="Nokia" w:date="2024-01-31T16:13:00Z">
              <w:tcPr>
                <w:tcW w:w="1248" w:type="dxa"/>
                <w:gridSpan w:val="7"/>
                <w:shd w:val="clear" w:color="auto" w:fill="auto"/>
              </w:tcPr>
            </w:tcPrChange>
          </w:tcPr>
          <w:p w14:paraId="2E034CCC" w14:textId="77777777" w:rsidR="0056188E" w:rsidRPr="00EF5447" w:rsidRDefault="0056188E" w:rsidP="0056188E">
            <w:pPr>
              <w:pStyle w:val="TAC"/>
              <w:rPr>
                <w:lang w:eastAsia="ko-KR"/>
              </w:rPr>
            </w:pPr>
            <w:r>
              <w:rPr>
                <w:lang w:eastAsia="ko-KR"/>
              </w:rPr>
              <w:t>N/A</w:t>
            </w:r>
          </w:p>
        </w:tc>
      </w:tr>
      <w:tr w:rsidR="0056188E" w:rsidRPr="00EF5447" w14:paraId="2DA2665E" w14:textId="77777777" w:rsidTr="001049FF">
        <w:trPr>
          <w:trHeight w:val="216"/>
          <w:jc w:val="center"/>
          <w:trPrChange w:id="25617" w:author="Nokia" w:date="2024-01-31T16:13:00Z">
            <w:trPr>
              <w:gridAfter w:val="0"/>
              <w:trHeight w:val="216"/>
              <w:jc w:val="center"/>
            </w:trPr>
          </w:trPrChange>
        </w:trPr>
        <w:tc>
          <w:tcPr>
            <w:tcW w:w="2258" w:type="dxa"/>
            <w:tcBorders>
              <w:top w:val="nil"/>
              <w:bottom w:val="nil"/>
            </w:tcBorders>
            <w:shd w:val="clear" w:color="auto" w:fill="auto"/>
            <w:tcPrChange w:id="25618" w:author="Nokia" w:date="2024-01-31T16:13:00Z">
              <w:tcPr>
                <w:tcW w:w="2258" w:type="dxa"/>
                <w:tcBorders>
                  <w:top w:val="nil"/>
                  <w:bottom w:val="nil"/>
                </w:tcBorders>
                <w:shd w:val="clear" w:color="auto" w:fill="auto"/>
              </w:tcPr>
            </w:tcPrChange>
          </w:tcPr>
          <w:p w14:paraId="2B9AD458" w14:textId="77777777" w:rsidR="0056188E" w:rsidRPr="00EF5447" w:rsidRDefault="0056188E" w:rsidP="0056188E">
            <w:pPr>
              <w:pStyle w:val="TAC"/>
            </w:pPr>
          </w:p>
        </w:tc>
        <w:tc>
          <w:tcPr>
            <w:tcW w:w="867" w:type="dxa"/>
            <w:shd w:val="clear" w:color="auto" w:fill="auto"/>
            <w:tcPrChange w:id="25619" w:author="Nokia" w:date="2024-01-31T16:13:00Z">
              <w:tcPr>
                <w:tcW w:w="867" w:type="dxa"/>
                <w:shd w:val="clear" w:color="auto" w:fill="auto"/>
              </w:tcPr>
            </w:tcPrChange>
          </w:tcPr>
          <w:p w14:paraId="6DD1020B" w14:textId="77777777" w:rsidR="0056188E" w:rsidRPr="00EF5447" w:rsidRDefault="0056188E" w:rsidP="0056188E">
            <w:pPr>
              <w:pStyle w:val="TAC"/>
              <w:rPr>
                <w:lang w:eastAsia="zh-CN"/>
              </w:rPr>
            </w:pPr>
            <w:r>
              <w:rPr>
                <w:lang w:eastAsia="ko-KR"/>
              </w:rPr>
              <w:t>n1</w:t>
            </w:r>
          </w:p>
        </w:tc>
        <w:tc>
          <w:tcPr>
            <w:tcW w:w="1379" w:type="dxa"/>
            <w:shd w:val="clear" w:color="auto" w:fill="auto"/>
            <w:noWrap/>
            <w:tcPrChange w:id="25620" w:author="Nokia" w:date="2024-01-31T16:13:00Z">
              <w:tcPr>
                <w:tcW w:w="1379" w:type="dxa"/>
                <w:shd w:val="clear" w:color="auto" w:fill="auto"/>
                <w:noWrap/>
              </w:tcPr>
            </w:tcPrChange>
          </w:tcPr>
          <w:p w14:paraId="0648442E" w14:textId="77777777" w:rsidR="0056188E" w:rsidRPr="00EF5447" w:rsidRDefault="0056188E" w:rsidP="0056188E">
            <w:pPr>
              <w:pStyle w:val="TAC"/>
              <w:rPr>
                <w:lang w:eastAsia="zh-CN"/>
              </w:rPr>
            </w:pPr>
            <w:r w:rsidRPr="003C4CEC">
              <w:rPr>
                <w:rFonts w:eastAsia="Malgun Gothic"/>
                <w:szCs w:val="18"/>
                <w:lang w:eastAsia="ko-KR"/>
              </w:rPr>
              <w:t>1930</w:t>
            </w:r>
          </w:p>
        </w:tc>
        <w:tc>
          <w:tcPr>
            <w:tcW w:w="822" w:type="dxa"/>
            <w:gridSpan w:val="2"/>
            <w:shd w:val="clear" w:color="auto" w:fill="auto"/>
            <w:noWrap/>
            <w:tcPrChange w:id="25621" w:author="Nokia" w:date="2024-01-31T16:13:00Z">
              <w:tcPr>
                <w:tcW w:w="817" w:type="dxa"/>
                <w:gridSpan w:val="2"/>
                <w:shd w:val="clear" w:color="auto" w:fill="auto"/>
                <w:noWrap/>
              </w:tcPr>
            </w:tcPrChange>
          </w:tcPr>
          <w:p w14:paraId="1D6C46A5" w14:textId="77777777" w:rsidR="0056188E" w:rsidRPr="00EF5447" w:rsidRDefault="0056188E" w:rsidP="0056188E">
            <w:pPr>
              <w:pStyle w:val="TAC"/>
              <w:rPr>
                <w:color w:val="000000"/>
              </w:rPr>
            </w:pPr>
            <w:r w:rsidRPr="003C4CEC">
              <w:rPr>
                <w:rFonts w:eastAsia="Malgun Gothic"/>
                <w:szCs w:val="18"/>
                <w:lang w:eastAsia="ko-KR"/>
              </w:rPr>
              <w:t>5</w:t>
            </w:r>
          </w:p>
        </w:tc>
        <w:tc>
          <w:tcPr>
            <w:tcW w:w="2557" w:type="dxa"/>
            <w:shd w:val="clear" w:color="auto" w:fill="auto"/>
            <w:noWrap/>
            <w:tcPrChange w:id="25622" w:author="Nokia" w:date="2024-01-31T16:13:00Z">
              <w:tcPr>
                <w:tcW w:w="2554" w:type="dxa"/>
                <w:gridSpan w:val="2"/>
                <w:shd w:val="clear" w:color="auto" w:fill="auto"/>
                <w:noWrap/>
              </w:tcPr>
            </w:tcPrChange>
          </w:tcPr>
          <w:p w14:paraId="5DDEE8AE" w14:textId="77777777" w:rsidR="0056188E" w:rsidRPr="00EF5447" w:rsidRDefault="0056188E" w:rsidP="0056188E">
            <w:pPr>
              <w:pStyle w:val="TAC"/>
              <w:rPr>
                <w:color w:val="000000"/>
              </w:rPr>
            </w:pPr>
            <w:r w:rsidRPr="003C4CEC">
              <w:rPr>
                <w:rFonts w:eastAsia="Malgun Gothic"/>
                <w:szCs w:val="18"/>
                <w:lang w:eastAsia="ko-KR"/>
              </w:rPr>
              <w:t>25</w:t>
            </w:r>
          </w:p>
        </w:tc>
        <w:tc>
          <w:tcPr>
            <w:tcW w:w="1323" w:type="dxa"/>
            <w:shd w:val="clear" w:color="auto" w:fill="auto"/>
            <w:noWrap/>
            <w:tcPrChange w:id="25623" w:author="Nokia" w:date="2024-01-31T16:13:00Z">
              <w:tcPr>
                <w:tcW w:w="1323" w:type="dxa"/>
                <w:gridSpan w:val="3"/>
                <w:shd w:val="clear" w:color="auto" w:fill="auto"/>
                <w:noWrap/>
              </w:tcPr>
            </w:tcPrChange>
          </w:tcPr>
          <w:p w14:paraId="4B9132A7" w14:textId="77777777" w:rsidR="0056188E" w:rsidRPr="00EF5447" w:rsidRDefault="0056188E" w:rsidP="0056188E">
            <w:pPr>
              <w:pStyle w:val="TAC"/>
              <w:rPr>
                <w:lang w:eastAsia="zh-CN"/>
              </w:rPr>
            </w:pPr>
            <w:r>
              <w:rPr>
                <w:rFonts w:eastAsia="Malgun Gothic"/>
                <w:szCs w:val="18"/>
                <w:lang w:eastAsia="ko-KR"/>
              </w:rPr>
              <w:t>2120</w:t>
            </w:r>
          </w:p>
        </w:tc>
        <w:tc>
          <w:tcPr>
            <w:tcW w:w="874" w:type="dxa"/>
            <w:shd w:val="clear" w:color="auto" w:fill="auto"/>
            <w:tcPrChange w:id="25624" w:author="Nokia" w:date="2024-01-31T16:13:00Z">
              <w:tcPr>
                <w:tcW w:w="867" w:type="dxa"/>
                <w:gridSpan w:val="3"/>
                <w:shd w:val="clear" w:color="auto" w:fill="auto"/>
              </w:tcPr>
            </w:tcPrChange>
          </w:tcPr>
          <w:p w14:paraId="1C510989" w14:textId="77777777" w:rsidR="0056188E" w:rsidRPr="00EF5447" w:rsidRDefault="0056188E" w:rsidP="0056188E">
            <w:pPr>
              <w:pStyle w:val="TAC"/>
              <w:rPr>
                <w:rFonts w:eastAsia="Malgun Gothic"/>
                <w:szCs w:val="18"/>
                <w:lang w:eastAsia="ko-KR"/>
              </w:rPr>
            </w:pPr>
            <w:r>
              <w:rPr>
                <w:lang w:eastAsia="ko-KR"/>
              </w:rPr>
              <w:t>N/A</w:t>
            </w:r>
          </w:p>
        </w:tc>
        <w:tc>
          <w:tcPr>
            <w:tcW w:w="1293" w:type="dxa"/>
            <w:gridSpan w:val="2"/>
            <w:shd w:val="clear" w:color="auto" w:fill="auto"/>
            <w:tcPrChange w:id="25625" w:author="Nokia" w:date="2024-01-31T16:13:00Z">
              <w:tcPr>
                <w:tcW w:w="1248" w:type="dxa"/>
                <w:gridSpan w:val="7"/>
                <w:shd w:val="clear" w:color="auto" w:fill="auto"/>
              </w:tcPr>
            </w:tcPrChange>
          </w:tcPr>
          <w:p w14:paraId="6BE79094" w14:textId="77777777" w:rsidR="0056188E" w:rsidRPr="00EF5447" w:rsidRDefault="0056188E" w:rsidP="0056188E">
            <w:pPr>
              <w:pStyle w:val="TAC"/>
              <w:rPr>
                <w:lang w:eastAsia="ko-KR"/>
              </w:rPr>
            </w:pPr>
            <w:r>
              <w:rPr>
                <w:lang w:eastAsia="ko-KR"/>
              </w:rPr>
              <w:t>N/A</w:t>
            </w:r>
          </w:p>
        </w:tc>
      </w:tr>
      <w:tr w:rsidR="0056188E" w:rsidRPr="00EF5447" w14:paraId="4A0150CC" w14:textId="77777777" w:rsidTr="001049FF">
        <w:trPr>
          <w:trHeight w:val="216"/>
          <w:jc w:val="center"/>
          <w:trPrChange w:id="25626" w:author="Nokia" w:date="2024-01-31T16:13:00Z">
            <w:trPr>
              <w:gridAfter w:val="0"/>
              <w:trHeight w:val="216"/>
              <w:jc w:val="center"/>
            </w:trPr>
          </w:trPrChange>
        </w:trPr>
        <w:tc>
          <w:tcPr>
            <w:tcW w:w="2258" w:type="dxa"/>
            <w:tcBorders>
              <w:top w:val="nil"/>
              <w:bottom w:val="nil"/>
            </w:tcBorders>
            <w:shd w:val="clear" w:color="auto" w:fill="auto"/>
            <w:tcPrChange w:id="25627" w:author="Nokia" w:date="2024-01-31T16:13:00Z">
              <w:tcPr>
                <w:tcW w:w="2258" w:type="dxa"/>
                <w:tcBorders>
                  <w:top w:val="nil"/>
                  <w:bottom w:val="nil"/>
                </w:tcBorders>
                <w:shd w:val="clear" w:color="auto" w:fill="auto"/>
              </w:tcPr>
            </w:tcPrChange>
          </w:tcPr>
          <w:p w14:paraId="4A3DED81" w14:textId="77777777" w:rsidR="0056188E" w:rsidRPr="00EF5447" w:rsidRDefault="0056188E" w:rsidP="0056188E">
            <w:pPr>
              <w:pStyle w:val="TAC"/>
            </w:pPr>
          </w:p>
        </w:tc>
        <w:tc>
          <w:tcPr>
            <w:tcW w:w="867" w:type="dxa"/>
            <w:shd w:val="clear" w:color="auto" w:fill="auto"/>
            <w:vAlign w:val="center"/>
            <w:tcPrChange w:id="25628" w:author="Nokia" w:date="2024-01-31T16:13:00Z">
              <w:tcPr>
                <w:tcW w:w="867" w:type="dxa"/>
                <w:shd w:val="clear" w:color="auto" w:fill="auto"/>
                <w:vAlign w:val="center"/>
              </w:tcPr>
            </w:tcPrChange>
          </w:tcPr>
          <w:p w14:paraId="44CD4109" w14:textId="77777777" w:rsidR="0056188E" w:rsidRPr="00EF5447" w:rsidRDefault="0056188E" w:rsidP="0056188E">
            <w:pPr>
              <w:pStyle w:val="TAC"/>
              <w:rPr>
                <w:lang w:eastAsia="zh-CN"/>
              </w:rPr>
            </w:pPr>
            <w:r w:rsidRPr="00E062F1">
              <w:t>n7</w:t>
            </w:r>
            <w:r>
              <w:t>8</w:t>
            </w:r>
          </w:p>
        </w:tc>
        <w:tc>
          <w:tcPr>
            <w:tcW w:w="1379" w:type="dxa"/>
            <w:shd w:val="clear" w:color="auto" w:fill="auto"/>
            <w:noWrap/>
            <w:tcPrChange w:id="25629" w:author="Nokia" w:date="2024-01-31T16:13:00Z">
              <w:tcPr>
                <w:tcW w:w="1379" w:type="dxa"/>
                <w:shd w:val="clear" w:color="auto" w:fill="auto"/>
                <w:noWrap/>
              </w:tcPr>
            </w:tcPrChange>
          </w:tcPr>
          <w:p w14:paraId="1144C193" w14:textId="77777777" w:rsidR="0056188E" w:rsidRPr="00EF5447" w:rsidRDefault="0056188E" w:rsidP="0056188E">
            <w:pPr>
              <w:pStyle w:val="TAC"/>
              <w:rPr>
                <w:lang w:eastAsia="zh-CN"/>
              </w:rPr>
            </w:pPr>
            <w:r>
              <w:rPr>
                <w:rFonts w:eastAsia="Malgun Gothic"/>
                <w:szCs w:val="18"/>
                <w:lang w:eastAsia="ko-KR"/>
              </w:rPr>
              <w:t>N/A</w:t>
            </w:r>
          </w:p>
        </w:tc>
        <w:tc>
          <w:tcPr>
            <w:tcW w:w="822" w:type="dxa"/>
            <w:gridSpan w:val="2"/>
            <w:shd w:val="clear" w:color="auto" w:fill="auto"/>
            <w:noWrap/>
            <w:tcPrChange w:id="25630" w:author="Nokia" w:date="2024-01-31T16:13:00Z">
              <w:tcPr>
                <w:tcW w:w="817" w:type="dxa"/>
                <w:gridSpan w:val="2"/>
                <w:shd w:val="clear" w:color="auto" w:fill="auto"/>
                <w:noWrap/>
              </w:tcPr>
            </w:tcPrChange>
          </w:tcPr>
          <w:p w14:paraId="15C2ECF0" w14:textId="77777777" w:rsidR="0056188E" w:rsidRPr="00EF5447" w:rsidRDefault="0056188E" w:rsidP="0056188E">
            <w:pPr>
              <w:pStyle w:val="TAC"/>
              <w:rPr>
                <w:color w:val="000000"/>
              </w:rPr>
            </w:pPr>
            <w:r w:rsidRPr="003C4CEC">
              <w:rPr>
                <w:rFonts w:eastAsia="Malgun Gothic"/>
                <w:szCs w:val="18"/>
                <w:lang w:eastAsia="ko-KR"/>
              </w:rPr>
              <w:t>10</w:t>
            </w:r>
          </w:p>
        </w:tc>
        <w:tc>
          <w:tcPr>
            <w:tcW w:w="2557" w:type="dxa"/>
            <w:shd w:val="clear" w:color="auto" w:fill="auto"/>
            <w:noWrap/>
            <w:tcPrChange w:id="25631" w:author="Nokia" w:date="2024-01-31T16:13:00Z">
              <w:tcPr>
                <w:tcW w:w="2554" w:type="dxa"/>
                <w:gridSpan w:val="2"/>
                <w:shd w:val="clear" w:color="auto" w:fill="auto"/>
                <w:noWrap/>
              </w:tcPr>
            </w:tcPrChange>
          </w:tcPr>
          <w:p w14:paraId="72086011" w14:textId="77777777" w:rsidR="0056188E" w:rsidRPr="00EF5447" w:rsidRDefault="0056188E" w:rsidP="0056188E">
            <w:pPr>
              <w:pStyle w:val="TAC"/>
              <w:rPr>
                <w:color w:val="000000"/>
              </w:rPr>
            </w:pPr>
            <w:r>
              <w:rPr>
                <w:rFonts w:eastAsia="Malgun Gothic"/>
                <w:szCs w:val="18"/>
                <w:lang w:eastAsia="ko-KR"/>
              </w:rPr>
              <w:t>N/A</w:t>
            </w:r>
          </w:p>
        </w:tc>
        <w:tc>
          <w:tcPr>
            <w:tcW w:w="1323" w:type="dxa"/>
            <w:shd w:val="clear" w:color="auto" w:fill="auto"/>
            <w:noWrap/>
            <w:tcPrChange w:id="25632" w:author="Nokia" w:date="2024-01-31T16:13:00Z">
              <w:tcPr>
                <w:tcW w:w="1323" w:type="dxa"/>
                <w:gridSpan w:val="3"/>
                <w:shd w:val="clear" w:color="auto" w:fill="auto"/>
                <w:noWrap/>
              </w:tcPr>
            </w:tcPrChange>
          </w:tcPr>
          <w:p w14:paraId="465A64CF" w14:textId="77777777" w:rsidR="0056188E" w:rsidRPr="00EF5447" w:rsidRDefault="0056188E" w:rsidP="0056188E">
            <w:pPr>
              <w:pStyle w:val="TAC"/>
              <w:rPr>
                <w:lang w:eastAsia="zh-CN"/>
              </w:rPr>
            </w:pPr>
            <w:r>
              <w:rPr>
                <w:rFonts w:eastAsia="Malgun Gothic"/>
                <w:szCs w:val="18"/>
                <w:lang w:eastAsia="ko-KR"/>
              </w:rPr>
              <w:t>3450</w:t>
            </w:r>
          </w:p>
        </w:tc>
        <w:tc>
          <w:tcPr>
            <w:tcW w:w="874" w:type="dxa"/>
            <w:shd w:val="clear" w:color="auto" w:fill="auto"/>
            <w:tcPrChange w:id="25633" w:author="Nokia" w:date="2024-01-31T16:13:00Z">
              <w:tcPr>
                <w:tcW w:w="867" w:type="dxa"/>
                <w:gridSpan w:val="3"/>
                <w:shd w:val="clear" w:color="auto" w:fill="auto"/>
              </w:tcPr>
            </w:tcPrChange>
          </w:tcPr>
          <w:p w14:paraId="14DA4420" w14:textId="77777777" w:rsidR="0056188E" w:rsidRPr="00EF5447" w:rsidRDefault="0056188E" w:rsidP="0056188E">
            <w:pPr>
              <w:pStyle w:val="TAC"/>
              <w:rPr>
                <w:rFonts w:eastAsia="Malgun Gothic"/>
                <w:szCs w:val="18"/>
                <w:lang w:eastAsia="ko-KR"/>
              </w:rPr>
            </w:pPr>
            <w:r>
              <w:rPr>
                <w:lang w:eastAsia="ko-KR"/>
              </w:rPr>
              <w:t>9.8</w:t>
            </w:r>
          </w:p>
        </w:tc>
        <w:tc>
          <w:tcPr>
            <w:tcW w:w="1293" w:type="dxa"/>
            <w:gridSpan w:val="2"/>
            <w:shd w:val="clear" w:color="auto" w:fill="auto"/>
            <w:tcPrChange w:id="25634" w:author="Nokia" w:date="2024-01-31T16:13:00Z">
              <w:tcPr>
                <w:tcW w:w="1248" w:type="dxa"/>
                <w:gridSpan w:val="7"/>
                <w:shd w:val="clear" w:color="auto" w:fill="auto"/>
              </w:tcPr>
            </w:tcPrChange>
          </w:tcPr>
          <w:p w14:paraId="14743AD2" w14:textId="77777777" w:rsidR="0056188E" w:rsidRPr="00EF5447" w:rsidRDefault="0056188E" w:rsidP="0056188E">
            <w:pPr>
              <w:pStyle w:val="TAC"/>
              <w:rPr>
                <w:lang w:eastAsia="ko-KR"/>
              </w:rPr>
            </w:pPr>
            <w:r>
              <w:rPr>
                <w:lang w:eastAsia="ko-KR"/>
              </w:rPr>
              <w:t>IMD4</w:t>
            </w:r>
          </w:p>
        </w:tc>
      </w:tr>
      <w:tr w:rsidR="0056188E" w:rsidRPr="00EF5447" w14:paraId="3FE6BE22" w14:textId="77777777" w:rsidTr="001049FF">
        <w:trPr>
          <w:trHeight w:val="216"/>
          <w:jc w:val="center"/>
          <w:trPrChange w:id="25635" w:author="Nokia" w:date="2024-01-31T16:13:00Z">
            <w:trPr>
              <w:gridAfter w:val="0"/>
              <w:trHeight w:val="216"/>
              <w:jc w:val="center"/>
            </w:trPr>
          </w:trPrChange>
        </w:trPr>
        <w:tc>
          <w:tcPr>
            <w:tcW w:w="2258" w:type="dxa"/>
            <w:tcBorders>
              <w:top w:val="nil"/>
              <w:bottom w:val="nil"/>
            </w:tcBorders>
            <w:shd w:val="clear" w:color="auto" w:fill="auto"/>
            <w:tcPrChange w:id="25636" w:author="Nokia" w:date="2024-01-31T16:13:00Z">
              <w:tcPr>
                <w:tcW w:w="2258" w:type="dxa"/>
                <w:tcBorders>
                  <w:top w:val="nil"/>
                  <w:bottom w:val="nil"/>
                </w:tcBorders>
                <w:shd w:val="clear" w:color="auto" w:fill="auto"/>
              </w:tcPr>
            </w:tcPrChange>
          </w:tcPr>
          <w:p w14:paraId="2F857907" w14:textId="77777777" w:rsidR="0056188E" w:rsidRPr="00EF5447" w:rsidRDefault="0056188E" w:rsidP="0056188E">
            <w:pPr>
              <w:pStyle w:val="TAC"/>
            </w:pPr>
          </w:p>
        </w:tc>
        <w:tc>
          <w:tcPr>
            <w:tcW w:w="867" w:type="dxa"/>
            <w:shd w:val="clear" w:color="auto" w:fill="auto"/>
            <w:vAlign w:val="center"/>
            <w:tcPrChange w:id="25637" w:author="Nokia" w:date="2024-01-31T16:13:00Z">
              <w:tcPr>
                <w:tcW w:w="867" w:type="dxa"/>
                <w:shd w:val="clear" w:color="auto" w:fill="auto"/>
                <w:vAlign w:val="center"/>
              </w:tcPr>
            </w:tcPrChange>
          </w:tcPr>
          <w:p w14:paraId="2E80CFFF" w14:textId="77777777" w:rsidR="0056188E" w:rsidRPr="00EF5447" w:rsidRDefault="0056188E" w:rsidP="0056188E">
            <w:pPr>
              <w:pStyle w:val="TAC"/>
              <w:rPr>
                <w:lang w:eastAsia="zh-CN"/>
              </w:rPr>
            </w:pPr>
            <w:r>
              <w:t>40</w:t>
            </w:r>
          </w:p>
        </w:tc>
        <w:tc>
          <w:tcPr>
            <w:tcW w:w="1379" w:type="dxa"/>
            <w:shd w:val="clear" w:color="auto" w:fill="auto"/>
            <w:noWrap/>
            <w:tcPrChange w:id="25638" w:author="Nokia" w:date="2024-01-31T16:13:00Z">
              <w:tcPr>
                <w:tcW w:w="1379" w:type="dxa"/>
                <w:shd w:val="clear" w:color="auto" w:fill="auto"/>
                <w:noWrap/>
              </w:tcPr>
            </w:tcPrChange>
          </w:tcPr>
          <w:p w14:paraId="1EB823EF" w14:textId="77777777" w:rsidR="0056188E" w:rsidRPr="00EF5447" w:rsidRDefault="0056188E" w:rsidP="0056188E">
            <w:pPr>
              <w:pStyle w:val="TAC"/>
              <w:rPr>
                <w:lang w:eastAsia="zh-CN"/>
              </w:rPr>
            </w:pPr>
            <w:r w:rsidRPr="003C4CEC">
              <w:rPr>
                <w:rFonts w:eastAsia="Malgun Gothic"/>
                <w:szCs w:val="18"/>
                <w:lang w:eastAsia="ko-KR"/>
              </w:rPr>
              <w:t>2360</w:t>
            </w:r>
          </w:p>
        </w:tc>
        <w:tc>
          <w:tcPr>
            <w:tcW w:w="822" w:type="dxa"/>
            <w:gridSpan w:val="2"/>
            <w:shd w:val="clear" w:color="auto" w:fill="auto"/>
            <w:noWrap/>
            <w:tcPrChange w:id="25639" w:author="Nokia" w:date="2024-01-31T16:13:00Z">
              <w:tcPr>
                <w:tcW w:w="817" w:type="dxa"/>
                <w:gridSpan w:val="2"/>
                <w:shd w:val="clear" w:color="auto" w:fill="auto"/>
                <w:noWrap/>
              </w:tcPr>
            </w:tcPrChange>
          </w:tcPr>
          <w:p w14:paraId="19474771" w14:textId="77777777" w:rsidR="0056188E" w:rsidRPr="00EF5447" w:rsidRDefault="0056188E" w:rsidP="0056188E">
            <w:pPr>
              <w:pStyle w:val="TAC"/>
              <w:rPr>
                <w:color w:val="000000"/>
              </w:rPr>
            </w:pPr>
            <w:r w:rsidRPr="003C4CEC">
              <w:rPr>
                <w:rFonts w:eastAsia="Malgun Gothic"/>
                <w:szCs w:val="18"/>
                <w:lang w:eastAsia="ko-KR"/>
              </w:rPr>
              <w:t>5</w:t>
            </w:r>
          </w:p>
        </w:tc>
        <w:tc>
          <w:tcPr>
            <w:tcW w:w="2557" w:type="dxa"/>
            <w:shd w:val="clear" w:color="auto" w:fill="auto"/>
            <w:noWrap/>
            <w:tcPrChange w:id="25640" w:author="Nokia" w:date="2024-01-31T16:13:00Z">
              <w:tcPr>
                <w:tcW w:w="2554" w:type="dxa"/>
                <w:gridSpan w:val="2"/>
                <w:shd w:val="clear" w:color="auto" w:fill="auto"/>
                <w:noWrap/>
              </w:tcPr>
            </w:tcPrChange>
          </w:tcPr>
          <w:p w14:paraId="5E8C75B1" w14:textId="77777777" w:rsidR="0056188E" w:rsidRPr="00EF5447" w:rsidRDefault="0056188E" w:rsidP="0056188E">
            <w:pPr>
              <w:pStyle w:val="TAC"/>
              <w:rPr>
                <w:color w:val="000000"/>
              </w:rPr>
            </w:pPr>
            <w:r w:rsidRPr="003C4CEC">
              <w:rPr>
                <w:rFonts w:eastAsia="Malgun Gothic"/>
                <w:szCs w:val="18"/>
                <w:lang w:eastAsia="ko-KR"/>
              </w:rPr>
              <w:t>25</w:t>
            </w:r>
          </w:p>
        </w:tc>
        <w:tc>
          <w:tcPr>
            <w:tcW w:w="1323" w:type="dxa"/>
            <w:shd w:val="clear" w:color="auto" w:fill="auto"/>
            <w:noWrap/>
            <w:tcPrChange w:id="25641" w:author="Nokia" w:date="2024-01-31T16:13:00Z">
              <w:tcPr>
                <w:tcW w:w="1323" w:type="dxa"/>
                <w:gridSpan w:val="3"/>
                <w:shd w:val="clear" w:color="auto" w:fill="auto"/>
                <w:noWrap/>
              </w:tcPr>
            </w:tcPrChange>
          </w:tcPr>
          <w:p w14:paraId="4D8BF79E" w14:textId="77777777" w:rsidR="0056188E" w:rsidRPr="00EF5447" w:rsidRDefault="0056188E" w:rsidP="0056188E">
            <w:pPr>
              <w:pStyle w:val="TAC"/>
              <w:rPr>
                <w:lang w:eastAsia="zh-CN"/>
              </w:rPr>
            </w:pPr>
            <w:r>
              <w:rPr>
                <w:rFonts w:eastAsia="Malgun Gothic"/>
                <w:szCs w:val="18"/>
                <w:lang w:eastAsia="ko-KR"/>
              </w:rPr>
              <w:t>2360</w:t>
            </w:r>
          </w:p>
        </w:tc>
        <w:tc>
          <w:tcPr>
            <w:tcW w:w="874" w:type="dxa"/>
            <w:shd w:val="clear" w:color="auto" w:fill="auto"/>
            <w:tcPrChange w:id="25642" w:author="Nokia" w:date="2024-01-31T16:13:00Z">
              <w:tcPr>
                <w:tcW w:w="867" w:type="dxa"/>
                <w:gridSpan w:val="3"/>
                <w:shd w:val="clear" w:color="auto" w:fill="auto"/>
              </w:tcPr>
            </w:tcPrChange>
          </w:tcPr>
          <w:p w14:paraId="0DA74CF5" w14:textId="77777777" w:rsidR="0056188E" w:rsidRPr="00EF5447" w:rsidRDefault="0056188E" w:rsidP="0056188E">
            <w:pPr>
              <w:pStyle w:val="TAC"/>
              <w:rPr>
                <w:rFonts w:eastAsia="Malgun Gothic"/>
                <w:szCs w:val="18"/>
                <w:lang w:eastAsia="ko-KR"/>
              </w:rPr>
            </w:pPr>
            <w:r>
              <w:t>N/A</w:t>
            </w:r>
          </w:p>
        </w:tc>
        <w:tc>
          <w:tcPr>
            <w:tcW w:w="1293" w:type="dxa"/>
            <w:gridSpan w:val="2"/>
            <w:shd w:val="clear" w:color="auto" w:fill="auto"/>
            <w:tcPrChange w:id="25643" w:author="Nokia" w:date="2024-01-31T16:13:00Z">
              <w:tcPr>
                <w:tcW w:w="1248" w:type="dxa"/>
                <w:gridSpan w:val="7"/>
                <w:shd w:val="clear" w:color="auto" w:fill="auto"/>
              </w:tcPr>
            </w:tcPrChange>
          </w:tcPr>
          <w:p w14:paraId="663FFD56" w14:textId="77777777" w:rsidR="0056188E" w:rsidRPr="00EF5447" w:rsidRDefault="0056188E" w:rsidP="0056188E">
            <w:pPr>
              <w:pStyle w:val="TAC"/>
              <w:rPr>
                <w:lang w:eastAsia="ko-KR"/>
              </w:rPr>
            </w:pPr>
            <w:r>
              <w:t>N/A</w:t>
            </w:r>
          </w:p>
        </w:tc>
      </w:tr>
      <w:tr w:rsidR="0056188E" w:rsidRPr="00EF5447" w14:paraId="2A9C498A" w14:textId="77777777" w:rsidTr="001049FF">
        <w:trPr>
          <w:trHeight w:val="216"/>
          <w:jc w:val="center"/>
          <w:trPrChange w:id="25644" w:author="Nokia" w:date="2024-01-31T16:13:00Z">
            <w:trPr>
              <w:gridAfter w:val="0"/>
              <w:trHeight w:val="216"/>
              <w:jc w:val="center"/>
            </w:trPr>
          </w:trPrChange>
        </w:trPr>
        <w:tc>
          <w:tcPr>
            <w:tcW w:w="2258" w:type="dxa"/>
            <w:tcBorders>
              <w:top w:val="nil"/>
              <w:bottom w:val="nil"/>
            </w:tcBorders>
            <w:shd w:val="clear" w:color="auto" w:fill="auto"/>
            <w:tcPrChange w:id="25645" w:author="Nokia" w:date="2024-01-31T16:13:00Z">
              <w:tcPr>
                <w:tcW w:w="2258" w:type="dxa"/>
                <w:tcBorders>
                  <w:top w:val="nil"/>
                  <w:bottom w:val="nil"/>
                </w:tcBorders>
                <w:shd w:val="clear" w:color="auto" w:fill="auto"/>
              </w:tcPr>
            </w:tcPrChange>
          </w:tcPr>
          <w:p w14:paraId="1218FBCA" w14:textId="77777777" w:rsidR="0056188E" w:rsidRPr="00EF5447" w:rsidRDefault="0056188E" w:rsidP="0056188E">
            <w:pPr>
              <w:pStyle w:val="TAC"/>
            </w:pPr>
          </w:p>
        </w:tc>
        <w:tc>
          <w:tcPr>
            <w:tcW w:w="867" w:type="dxa"/>
            <w:shd w:val="clear" w:color="auto" w:fill="auto"/>
            <w:vAlign w:val="center"/>
            <w:tcPrChange w:id="25646" w:author="Nokia" w:date="2024-01-31T16:13:00Z">
              <w:tcPr>
                <w:tcW w:w="867" w:type="dxa"/>
                <w:shd w:val="clear" w:color="auto" w:fill="auto"/>
                <w:vAlign w:val="center"/>
              </w:tcPr>
            </w:tcPrChange>
          </w:tcPr>
          <w:p w14:paraId="63803B43" w14:textId="77777777" w:rsidR="0056188E" w:rsidRPr="00EF5447" w:rsidRDefault="0056188E" w:rsidP="0056188E">
            <w:pPr>
              <w:pStyle w:val="TAC"/>
              <w:rPr>
                <w:lang w:eastAsia="zh-CN"/>
              </w:rPr>
            </w:pPr>
            <w:r w:rsidRPr="00E062F1">
              <w:t>n</w:t>
            </w:r>
            <w:r>
              <w:t>1</w:t>
            </w:r>
          </w:p>
        </w:tc>
        <w:tc>
          <w:tcPr>
            <w:tcW w:w="1379" w:type="dxa"/>
            <w:shd w:val="clear" w:color="auto" w:fill="auto"/>
            <w:noWrap/>
            <w:tcPrChange w:id="25647" w:author="Nokia" w:date="2024-01-31T16:13:00Z">
              <w:tcPr>
                <w:tcW w:w="1379" w:type="dxa"/>
                <w:shd w:val="clear" w:color="auto" w:fill="auto"/>
                <w:noWrap/>
              </w:tcPr>
            </w:tcPrChange>
          </w:tcPr>
          <w:p w14:paraId="496E7319" w14:textId="77777777" w:rsidR="0056188E" w:rsidRPr="00EF5447" w:rsidRDefault="0056188E" w:rsidP="0056188E">
            <w:pPr>
              <w:pStyle w:val="TAC"/>
              <w:rPr>
                <w:lang w:eastAsia="zh-CN"/>
              </w:rPr>
            </w:pPr>
            <w:r>
              <w:rPr>
                <w:rFonts w:eastAsia="Malgun Gothic"/>
                <w:szCs w:val="18"/>
                <w:lang w:eastAsia="ko-KR"/>
              </w:rPr>
              <w:t>N/A</w:t>
            </w:r>
          </w:p>
        </w:tc>
        <w:tc>
          <w:tcPr>
            <w:tcW w:w="822" w:type="dxa"/>
            <w:gridSpan w:val="2"/>
            <w:shd w:val="clear" w:color="auto" w:fill="auto"/>
            <w:noWrap/>
            <w:tcPrChange w:id="25648" w:author="Nokia" w:date="2024-01-31T16:13:00Z">
              <w:tcPr>
                <w:tcW w:w="817" w:type="dxa"/>
                <w:gridSpan w:val="2"/>
                <w:shd w:val="clear" w:color="auto" w:fill="auto"/>
                <w:noWrap/>
              </w:tcPr>
            </w:tcPrChange>
          </w:tcPr>
          <w:p w14:paraId="2D42664B" w14:textId="77777777" w:rsidR="0056188E" w:rsidRPr="00EF5447" w:rsidRDefault="0056188E" w:rsidP="0056188E">
            <w:pPr>
              <w:pStyle w:val="TAC"/>
              <w:rPr>
                <w:color w:val="000000"/>
              </w:rPr>
            </w:pPr>
            <w:r w:rsidRPr="003C4CEC">
              <w:rPr>
                <w:rFonts w:eastAsia="Malgun Gothic"/>
                <w:szCs w:val="18"/>
                <w:lang w:eastAsia="ko-KR"/>
              </w:rPr>
              <w:t>5</w:t>
            </w:r>
          </w:p>
        </w:tc>
        <w:tc>
          <w:tcPr>
            <w:tcW w:w="2557" w:type="dxa"/>
            <w:shd w:val="clear" w:color="auto" w:fill="auto"/>
            <w:noWrap/>
            <w:tcPrChange w:id="25649" w:author="Nokia" w:date="2024-01-31T16:13:00Z">
              <w:tcPr>
                <w:tcW w:w="2554" w:type="dxa"/>
                <w:gridSpan w:val="2"/>
                <w:shd w:val="clear" w:color="auto" w:fill="auto"/>
                <w:noWrap/>
              </w:tcPr>
            </w:tcPrChange>
          </w:tcPr>
          <w:p w14:paraId="675B0769" w14:textId="77777777" w:rsidR="0056188E" w:rsidRPr="00EF5447" w:rsidRDefault="0056188E" w:rsidP="0056188E">
            <w:pPr>
              <w:pStyle w:val="TAC"/>
              <w:rPr>
                <w:color w:val="000000"/>
              </w:rPr>
            </w:pPr>
            <w:r>
              <w:rPr>
                <w:rFonts w:eastAsia="Malgun Gothic"/>
                <w:szCs w:val="18"/>
                <w:lang w:eastAsia="ko-KR"/>
              </w:rPr>
              <w:t>N/A</w:t>
            </w:r>
          </w:p>
        </w:tc>
        <w:tc>
          <w:tcPr>
            <w:tcW w:w="1323" w:type="dxa"/>
            <w:shd w:val="clear" w:color="auto" w:fill="auto"/>
            <w:noWrap/>
            <w:tcPrChange w:id="25650" w:author="Nokia" w:date="2024-01-31T16:13:00Z">
              <w:tcPr>
                <w:tcW w:w="1323" w:type="dxa"/>
                <w:gridSpan w:val="3"/>
                <w:shd w:val="clear" w:color="auto" w:fill="auto"/>
                <w:noWrap/>
              </w:tcPr>
            </w:tcPrChange>
          </w:tcPr>
          <w:p w14:paraId="2A3841E1" w14:textId="77777777" w:rsidR="0056188E" w:rsidRPr="00EF5447" w:rsidRDefault="0056188E" w:rsidP="0056188E">
            <w:pPr>
              <w:pStyle w:val="TAC"/>
              <w:rPr>
                <w:lang w:eastAsia="zh-CN"/>
              </w:rPr>
            </w:pPr>
            <w:r>
              <w:rPr>
                <w:rFonts w:eastAsia="Malgun Gothic"/>
                <w:szCs w:val="18"/>
                <w:lang w:eastAsia="ko-KR"/>
              </w:rPr>
              <w:t>2140</w:t>
            </w:r>
          </w:p>
        </w:tc>
        <w:tc>
          <w:tcPr>
            <w:tcW w:w="874" w:type="dxa"/>
            <w:shd w:val="clear" w:color="auto" w:fill="auto"/>
            <w:tcPrChange w:id="25651" w:author="Nokia" w:date="2024-01-31T16:13:00Z">
              <w:tcPr>
                <w:tcW w:w="867" w:type="dxa"/>
                <w:gridSpan w:val="3"/>
                <w:shd w:val="clear" w:color="auto" w:fill="auto"/>
              </w:tcPr>
            </w:tcPrChange>
          </w:tcPr>
          <w:p w14:paraId="4B441C72" w14:textId="77777777" w:rsidR="0056188E" w:rsidRPr="00EF5447" w:rsidRDefault="0056188E" w:rsidP="0056188E">
            <w:pPr>
              <w:pStyle w:val="TAC"/>
              <w:rPr>
                <w:rFonts w:eastAsia="Malgun Gothic"/>
                <w:szCs w:val="18"/>
                <w:lang w:eastAsia="ko-KR"/>
              </w:rPr>
            </w:pPr>
            <w:r>
              <w:t>9.1</w:t>
            </w:r>
          </w:p>
        </w:tc>
        <w:tc>
          <w:tcPr>
            <w:tcW w:w="1293" w:type="dxa"/>
            <w:gridSpan w:val="2"/>
            <w:shd w:val="clear" w:color="auto" w:fill="auto"/>
            <w:tcPrChange w:id="25652" w:author="Nokia" w:date="2024-01-31T16:13:00Z">
              <w:tcPr>
                <w:tcW w:w="1248" w:type="dxa"/>
                <w:gridSpan w:val="7"/>
                <w:shd w:val="clear" w:color="auto" w:fill="auto"/>
              </w:tcPr>
            </w:tcPrChange>
          </w:tcPr>
          <w:p w14:paraId="0F0414BD" w14:textId="77777777" w:rsidR="0056188E" w:rsidRPr="00EF5447" w:rsidRDefault="0056188E" w:rsidP="0056188E">
            <w:pPr>
              <w:pStyle w:val="TAC"/>
              <w:rPr>
                <w:lang w:eastAsia="ko-KR"/>
              </w:rPr>
            </w:pPr>
            <w:r>
              <w:t>IMD4</w:t>
            </w:r>
          </w:p>
        </w:tc>
      </w:tr>
      <w:tr w:rsidR="0056188E" w:rsidRPr="00EF5447" w14:paraId="3E55EBF6" w14:textId="77777777" w:rsidTr="001049FF">
        <w:trPr>
          <w:trHeight w:val="216"/>
          <w:jc w:val="center"/>
          <w:trPrChange w:id="25653" w:author="Nokia" w:date="2024-01-31T16:13:00Z">
            <w:trPr>
              <w:gridAfter w:val="0"/>
              <w:trHeight w:val="216"/>
              <w:jc w:val="center"/>
            </w:trPr>
          </w:trPrChange>
        </w:trPr>
        <w:tc>
          <w:tcPr>
            <w:tcW w:w="2258" w:type="dxa"/>
            <w:tcBorders>
              <w:top w:val="nil"/>
              <w:bottom w:val="single" w:sz="4" w:space="0" w:color="auto"/>
            </w:tcBorders>
            <w:shd w:val="clear" w:color="auto" w:fill="auto"/>
            <w:tcPrChange w:id="25654" w:author="Nokia" w:date="2024-01-31T16:13:00Z">
              <w:tcPr>
                <w:tcW w:w="2258" w:type="dxa"/>
                <w:tcBorders>
                  <w:top w:val="nil"/>
                  <w:bottom w:val="single" w:sz="4" w:space="0" w:color="auto"/>
                </w:tcBorders>
                <w:shd w:val="clear" w:color="auto" w:fill="auto"/>
              </w:tcPr>
            </w:tcPrChange>
          </w:tcPr>
          <w:p w14:paraId="48BDF36C" w14:textId="77777777" w:rsidR="0056188E" w:rsidRPr="00EF5447" w:rsidRDefault="0056188E" w:rsidP="0056188E">
            <w:pPr>
              <w:pStyle w:val="TAC"/>
            </w:pPr>
          </w:p>
        </w:tc>
        <w:tc>
          <w:tcPr>
            <w:tcW w:w="867" w:type="dxa"/>
            <w:shd w:val="clear" w:color="auto" w:fill="auto"/>
            <w:tcPrChange w:id="25655" w:author="Nokia" w:date="2024-01-31T16:13:00Z">
              <w:tcPr>
                <w:tcW w:w="867" w:type="dxa"/>
                <w:shd w:val="clear" w:color="auto" w:fill="auto"/>
              </w:tcPr>
            </w:tcPrChange>
          </w:tcPr>
          <w:p w14:paraId="3A304A3B" w14:textId="77777777" w:rsidR="0056188E" w:rsidRPr="00EF5447" w:rsidRDefault="0056188E" w:rsidP="0056188E">
            <w:pPr>
              <w:pStyle w:val="TAC"/>
              <w:rPr>
                <w:lang w:eastAsia="zh-CN"/>
              </w:rPr>
            </w:pPr>
            <w:r>
              <w:t>n78</w:t>
            </w:r>
          </w:p>
        </w:tc>
        <w:tc>
          <w:tcPr>
            <w:tcW w:w="1379" w:type="dxa"/>
            <w:shd w:val="clear" w:color="auto" w:fill="auto"/>
            <w:noWrap/>
            <w:tcPrChange w:id="25656" w:author="Nokia" w:date="2024-01-31T16:13:00Z">
              <w:tcPr>
                <w:tcW w:w="1379" w:type="dxa"/>
                <w:shd w:val="clear" w:color="auto" w:fill="auto"/>
                <w:noWrap/>
              </w:tcPr>
            </w:tcPrChange>
          </w:tcPr>
          <w:p w14:paraId="699C84A9" w14:textId="77777777" w:rsidR="0056188E" w:rsidRPr="00EF5447" w:rsidRDefault="0056188E" w:rsidP="0056188E">
            <w:pPr>
              <w:pStyle w:val="TAC"/>
              <w:rPr>
                <w:lang w:eastAsia="zh-CN"/>
              </w:rPr>
            </w:pPr>
            <w:r w:rsidRPr="003C4CEC">
              <w:rPr>
                <w:rFonts w:eastAsia="Malgun Gothic"/>
                <w:szCs w:val="18"/>
                <w:lang w:eastAsia="ko-KR"/>
              </w:rPr>
              <w:t>3430</w:t>
            </w:r>
          </w:p>
        </w:tc>
        <w:tc>
          <w:tcPr>
            <w:tcW w:w="822" w:type="dxa"/>
            <w:gridSpan w:val="2"/>
            <w:shd w:val="clear" w:color="auto" w:fill="auto"/>
            <w:noWrap/>
            <w:tcPrChange w:id="25657" w:author="Nokia" w:date="2024-01-31T16:13:00Z">
              <w:tcPr>
                <w:tcW w:w="817" w:type="dxa"/>
                <w:gridSpan w:val="2"/>
                <w:shd w:val="clear" w:color="auto" w:fill="auto"/>
                <w:noWrap/>
              </w:tcPr>
            </w:tcPrChange>
          </w:tcPr>
          <w:p w14:paraId="349A2F52" w14:textId="77777777" w:rsidR="0056188E" w:rsidRPr="00EF5447" w:rsidRDefault="0056188E" w:rsidP="0056188E">
            <w:pPr>
              <w:pStyle w:val="TAC"/>
              <w:rPr>
                <w:color w:val="000000"/>
              </w:rPr>
            </w:pPr>
            <w:r w:rsidRPr="003C4CEC">
              <w:rPr>
                <w:rFonts w:eastAsia="Malgun Gothic"/>
                <w:szCs w:val="18"/>
                <w:lang w:eastAsia="ko-KR"/>
              </w:rPr>
              <w:t>10</w:t>
            </w:r>
          </w:p>
        </w:tc>
        <w:tc>
          <w:tcPr>
            <w:tcW w:w="2557" w:type="dxa"/>
            <w:shd w:val="clear" w:color="auto" w:fill="auto"/>
            <w:noWrap/>
            <w:tcPrChange w:id="25658" w:author="Nokia" w:date="2024-01-31T16:13:00Z">
              <w:tcPr>
                <w:tcW w:w="2554" w:type="dxa"/>
                <w:gridSpan w:val="2"/>
                <w:shd w:val="clear" w:color="auto" w:fill="auto"/>
                <w:noWrap/>
              </w:tcPr>
            </w:tcPrChange>
          </w:tcPr>
          <w:p w14:paraId="1A163428" w14:textId="77777777" w:rsidR="0056188E" w:rsidRPr="00EF5447" w:rsidRDefault="0056188E" w:rsidP="0056188E">
            <w:pPr>
              <w:pStyle w:val="TAC"/>
              <w:rPr>
                <w:color w:val="000000"/>
              </w:rPr>
            </w:pPr>
            <w:r w:rsidRPr="003C4CEC">
              <w:rPr>
                <w:rFonts w:eastAsia="Malgun Gothic"/>
                <w:szCs w:val="18"/>
                <w:lang w:eastAsia="ko-KR"/>
              </w:rPr>
              <w:t>50</w:t>
            </w:r>
          </w:p>
        </w:tc>
        <w:tc>
          <w:tcPr>
            <w:tcW w:w="1323" w:type="dxa"/>
            <w:shd w:val="clear" w:color="auto" w:fill="auto"/>
            <w:noWrap/>
            <w:tcPrChange w:id="25659" w:author="Nokia" w:date="2024-01-31T16:13:00Z">
              <w:tcPr>
                <w:tcW w:w="1323" w:type="dxa"/>
                <w:gridSpan w:val="3"/>
                <w:shd w:val="clear" w:color="auto" w:fill="auto"/>
                <w:noWrap/>
              </w:tcPr>
            </w:tcPrChange>
          </w:tcPr>
          <w:p w14:paraId="60DBB46D" w14:textId="77777777" w:rsidR="0056188E" w:rsidRPr="00EF5447" w:rsidRDefault="0056188E" w:rsidP="0056188E">
            <w:pPr>
              <w:pStyle w:val="TAC"/>
              <w:rPr>
                <w:lang w:eastAsia="zh-CN"/>
              </w:rPr>
            </w:pPr>
            <w:r>
              <w:rPr>
                <w:rFonts w:eastAsia="Malgun Gothic"/>
                <w:szCs w:val="18"/>
                <w:lang w:eastAsia="ko-KR"/>
              </w:rPr>
              <w:t>3430</w:t>
            </w:r>
          </w:p>
        </w:tc>
        <w:tc>
          <w:tcPr>
            <w:tcW w:w="874" w:type="dxa"/>
            <w:shd w:val="clear" w:color="auto" w:fill="auto"/>
            <w:tcPrChange w:id="25660" w:author="Nokia" w:date="2024-01-31T16:13:00Z">
              <w:tcPr>
                <w:tcW w:w="867" w:type="dxa"/>
                <w:gridSpan w:val="3"/>
                <w:shd w:val="clear" w:color="auto" w:fill="auto"/>
              </w:tcPr>
            </w:tcPrChange>
          </w:tcPr>
          <w:p w14:paraId="67A5A7E4" w14:textId="77777777" w:rsidR="0056188E" w:rsidRPr="00EF5447" w:rsidRDefault="0056188E" w:rsidP="0056188E">
            <w:pPr>
              <w:pStyle w:val="TAC"/>
              <w:rPr>
                <w:rFonts w:eastAsia="Malgun Gothic"/>
                <w:szCs w:val="18"/>
                <w:lang w:eastAsia="ko-KR"/>
              </w:rPr>
            </w:pPr>
            <w:r>
              <w:t>N/A</w:t>
            </w:r>
          </w:p>
        </w:tc>
        <w:tc>
          <w:tcPr>
            <w:tcW w:w="1293" w:type="dxa"/>
            <w:gridSpan w:val="2"/>
            <w:shd w:val="clear" w:color="auto" w:fill="auto"/>
            <w:tcPrChange w:id="25661" w:author="Nokia" w:date="2024-01-31T16:13:00Z">
              <w:tcPr>
                <w:tcW w:w="1248" w:type="dxa"/>
                <w:gridSpan w:val="7"/>
                <w:shd w:val="clear" w:color="auto" w:fill="auto"/>
              </w:tcPr>
            </w:tcPrChange>
          </w:tcPr>
          <w:p w14:paraId="5926BE0D" w14:textId="77777777" w:rsidR="0056188E" w:rsidRPr="00EF5447" w:rsidRDefault="0056188E" w:rsidP="0056188E">
            <w:pPr>
              <w:pStyle w:val="TAC"/>
              <w:rPr>
                <w:lang w:eastAsia="ko-KR"/>
              </w:rPr>
            </w:pPr>
            <w:r>
              <w:t>N/A</w:t>
            </w:r>
          </w:p>
        </w:tc>
      </w:tr>
      <w:tr w:rsidR="0056188E" w:rsidRPr="00EF5447" w14:paraId="7D4C1C9A" w14:textId="77777777" w:rsidTr="001049FF">
        <w:trPr>
          <w:trHeight w:val="216"/>
          <w:jc w:val="center"/>
          <w:trPrChange w:id="25662"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5663"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014A2426" w14:textId="77777777" w:rsidR="0056188E" w:rsidRPr="00EF5447" w:rsidRDefault="0056188E" w:rsidP="0056188E">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Change w:id="25664" w:author="Nokia" w:date="2024-01-31T16:13:00Z">
              <w:tcPr>
                <w:tcW w:w="867" w:type="dxa"/>
                <w:tcBorders>
                  <w:left w:val="single" w:sz="4" w:space="0" w:color="auto"/>
                </w:tcBorders>
                <w:shd w:val="clear" w:color="auto" w:fill="auto"/>
                <w:vAlign w:val="center"/>
              </w:tcPr>
            </w:tcPrChange>
          </w:tcPr>
          <w:p w14:paraId="145968E0" w14:textId="77777777" w:rsidR="0056188E" w:rsidRDefault="0056188E" w:rsidP="0056188E">
            <w:pPr>
              <w:pStyle w:val="TAC"/>
            </w:pPr>
            <w:r>
              <w:rPr>
                <w:rFonts w:cs="Arial"/>
              </w:rPr>
              <w:t>41</w:t>
            </w:r>
          </w:p>
        </w:tc>
        <w:tc>
          <w:tcPr>
            <w:tcW w:w="1379" w:type="dxa"/>
            <w:shd w:val="clear" w:color="auto" w:fill="auto"/>
            <w:noWrap/>
            <w:tcPrChange w:id="25665" w:author="Nokia" w:date="2024-01-31T16:13:00Z">
              <w:tcPr>
                <w:tcW w:w="1379" w:type="dxa"/>
                <w:shd w:val="clear" w:color="auto" w:fill="auto"/>
                <w:noWrap/>
              </w:tcPr>
            </w:tcPrChange>
          </w:tcPr>
          <w:p w14:paraId="45190D27" w14:textId="77777777" w:rsidR="0056188E" w:rsidRDefault="0056188E" w:rsidP="0056188E">
            <w:pPr>
              <w:pStyle w:val="TAC"/>
              <w:rPr>
                <w:rFonts w:eastAsia="Malgun Gothic"/>
                <w:szCs w:val="18"/>
                <w:lang w:eastAsia="ko-KR"/>
              </w:rPr>
            </w:pPr>
            <w:r w:rsidRPr="003C4CEC">
              <w:t>2650</w:t>
            </w:r>
          </w:p>
        </w:tc>
        <w:tc>
          <w:tcPr>
            <w:tcW w:w="822" w:type="dxa"/>
            <w:gridSpan w:val="2"/>
            <w:shd w:val="clear" w:color="auto" w:fill="auto"/>
            <w:noWrap/>
            <w:tcPrChange w:id="25666" w:author="Nokia" w:date="2024-01-31T16:13:00Z">
              <w:tcPr>
                <w:tcW w:w="817" w:type="dxa"/>
                <w:gridSpan w:val="2"/>
                <w:shd w:val="clear" w:color="auto" w:fill="auto"/>
                <w:noWrap/>
              </w:tcPr>
            </w:tcPrChange>
          </w:tcPr>
          <w:p w14:paraId="6D1A63D9" w14:textId="77777777" w:rsidR="0056188E" w:rsidRDefault="0056188E" w:rsidP="0056188E">
            <w:pPr>
              <w:pStyle w:val="TAC"/>
              <w:rPr>
                <w:rFonts w:eastAsia="Malgun Gothic"/>
                <w:szCs w:val="18"/>
                <w:lang w:eastAsia="ko-KR"/>
              </w:rPr>
            </w:pPr>
            <w:r w:rsidRPr="003C4CEC">
              <w:t>5</w:t>
            </w:r>
          </w:p>
        </w:tc>
        <w:tc>
          <w:tcPr>
            <w:tcW w:w="2557" w:type="dxa"/>
            <w:shd w:val="clear" w:color="auto" w:fill="auto"/>
            <w:noWrap/>
            <w:tcPrChange w:id="25667" w:author="Nokia" w:date="2024-01-31T16:13:00Z">
              <w:tcPr>
                <w:tcW w:w="2554" w:type="dxa"/>
                <w:gridSpan w:val="2"/>
                <w:shd w:val="clear" w:color="auto" w:fill="auto"/>
                <w:noWrap/>
              </w:tcPr>
            </w:tcPrChange>
          </w:tcPr>
          <w:p w14:paraId="287579B7" w14:textId="77777777" w:rsidR="0056188E" w:rsidRDefault="0056188E" w:rsidP="0056188E">
            <w:pPr>
              <w:pStyle w:val="TAC"/>
              <w:rPr>
                <w:rFonts w:eastAsia="Malgun Gothic"/>
                <w:szCs w:val="18"/>
                <w:lang w:eastAsia="ko-KR"/>
              </w:rPr>
            </w:pPr>
            <w:r w:rsidRPr="003C4CEC">
              <w:t>25</w:t>
            </w:r>
          </w:p>
        </w:tc>
        <w:tc>
          <w:tcPr>
            <w:tcW w:w="1323" w:type="dxa"/>
            <w:shd w:val="clear" w:color="auto" w:fill="auto"/>
            <w:noWrap/>
            <w:tcPrChange w:id="25668" w:author="Nokia" w:date="2024-01-31T16:13:00Z">
              <w:tcPr>
                <w:tcW w:w="1323" w:type="dxa"/>
                <w:gridSpan w:val="3"/>
                <w:shd w:val="clear" w:color="auto" w:fill="auto"/>
                <w:noWrap/>
              </w:tcPr>
            </w:tcPrChange>
          </w:tcPr>
          <w:p w14:paraId="3DCB1AF3" w14:textId="77777777" w:rsidR="0056188E" w:rsidRDefault="0056188E" w:rsidP="0056188E">
            <w:pPr>
              <w:pStyle w:val="TAC"/>
              <w:rPr>
                <w:rFonts w:eastAsia="Malgun Gothic"/>
                <w:szCs w:val="18"/>
                <w:lang w:eastAsia="ko-KR"/>
              </w:rPr>
            </w:pPr>
            <w:r>
              <w:t>2650</w:t>
            </w:r>
          </w:p>
        </w:tc>
        <w:tc>
          <w:tcPr>
            <w:tcW w:w="874" w:type="dxa"/>
            <w:shd w:val="clear" w:color="auto" w:fill="auto"/>
            <w:vAlign w:val="center"/>
            <w:tcPrChange w:id="25669" w:author="Nokia" w:date="2024-01-31T16:13:00Z">
              <w:tcPr>
                <w:tcW w:w="867" w:type="dxa"/>
                <w:gridSpan w:val="3"/>
                <w:shd w:val="clear" w:color="auto" w:fill="auto"/>
                <w:vAlign w:val="center"/>
              </w:tcPr>
            </w:tcPrChange>
          </w:tcPr>
          <w:p w14:paraId="33D5C255" w14:textId="77777777" w:rsidR="0056188E" w:rsidRDefault="0056188E" w:rsidP="0056188E">
            <w:pPr>
              <w:pStyle w:val="TAC"/>
            </w:pPr>
            <w:r>
              <w:rPr>
                <w:rFonts w:cs="Arial"/>
              </w:rPr>
              <w:t>N/A</w:t>
            </w:r>
          </w:p>
        </w:tc>
        <w:tc>
          <w:tcPr>
            <w:tcW w:w="1293" w:type="dxa"/>
            <w:gridSpan w:val="2"/>
            <w:shd w:val="clear" w:color="auto" w:fill="auto"/>
            <w:vAlign w:val="center"/>
            <w:tcPrChange w:id="25670" w:author="Nokia" w:date="2024-01-31T16:13:00Z">
              <w:tcPr>
                <w:tcW w:w="1248" w:type="dxa"/>
                <w:gridSpan w:val="7"/>
                <w:shd w:val="clear" w:color="auto" w:fill="auto"/>
                <w:vAlign w:val="center"/>
              </w:tcPr>
            </w:tcPrChange>
          </w:tcPr>
          <w:p w14:paraId="2A8CF97E" w14:textId="77777777" w:rsidR="0056188E" w:rsidRDefault="0056188E" w:rsidP="0056188E">
            <w:pPr>
              <w:pStyle w:val="TAC"/>
            </w:pPr>
            <w:r>
              <w:rPr>
                <w:rFonts w:cs="Arial"/>
              </w:rPr>
              <w:t>TDD</w:t>
            </w:r>
          </w:p>
        </w:tc>
      </w:tr>
      <w:tr w:rsidR="0056188E" w:rsidRPr="00EF5447" w14:paraId="7A94737A" w14:textId="77777777" w:rsidTr="001049FF">
        <w:trPr>
          <w:trHeight w:val="216"/>
          <w:jc w:val="center"/>
          <w:trPrChange w:id="25671"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5672" w:author="Nokia" w:date="2024-01-31T16:13:00Z">
              <w:tcPr>
                <w:tcW w:w="2258" w:type="dxa"/>
                <w:tcBorders>
                  <w:top w:val="nil"/>
                  <w:left w:val="single" w:sz="4" w:space="0" w:color="auto"/>
                  <w:bottom w:val="nil"/>
                  <w:right w:val="single" w:sz="4" w:space="0" w:color="auto"/>
                </w:tcBorders>
                <w:shd w:val="clear" w:color="auto" w:fill="auto"/>
              </w:tcPr>
            </w:tcPrChange>
          </w:tcPr>
          <w:p w14:paraId="6BF24B3C" w14:textId="77777777" w:rsidR="0056188E" w:rsidRPr="00EF5447" w:rsidRDefault="0056188E" w:rsidP="0056188E">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Change w:id="25673" w:author="Nokia" w:date="2024-01-31T16:13:00Z">
              <w:tcPr>
                <w:tcW w:w="867" w:type="dxa"/>
                <w:tcBorders>
                  <w:left w:val="single" w:sz="4" w:space="0" w:color="auto"/>
                </w:tcBorders>
                <w:shd w:val="clear" w:color="auto" w:fill="auto"/>
                <w:vAlign w:val="center"/>
              </w:tcPr>
            </w:tcPrChange>
          </w:tcPr>
          <w:p w14:paraId="493D3069" w14:textId="77777777" w:rsidR="0056188E" w:rsidRDefault="0056188E" w:rsidP="0056188E">
            <w:pPr>
              <w:pStyle w:val="TAC"/>
            </w:pPr>
            <w:r>
              <w:rPr>
                <w:rFonts w:cs="Arial"/>
              </w:rPr>
              <w:t>n1</w:t>
            </w:r>
          </w:p>
        </w:tc>
        <w:tc>
          <w:tcPr>
            <w:tcW w:w="1379" w:type="dxa"/>
            <w:shd w:val="clear" w:color="auto" w:fill="auto"/>
            <w:noWrap/>
            <w:tcPrChange w:id="25674" w:author="Nokia" w:date="2024-01-31T16:13:00Z">
              <w:tcPr>
                <w:tcW w:w="1379" w:type="dxa"/>
                <w:shd w:val="clear" w:color="auto" w:fill="auto"/>
                <w:noWrap/>
              </w:tcPr>
            </w:tcPrChange>
          </w:tcPr>
          <w:p w14:paraId="4B771079" w14:textId="77777777" w:rsidR="0056188E" w:rsidRDefault="0056188E" w:rsidP="0056188E">
            <w:pPr>
              <w:pStyle w:val="TAC"/>
              <w:rPr>
                <w:rFonts w:eastAsia="Malgun Gothic"/>
                <w:szCs w:val="18"/>
                <w:lang w:eastAsia="ko-KR"/>
              </w:rPr>
            </w:pPr>
            <w:r w:rsidRPr="003C4CEC">
              <w:t>1970</w:t>
            </w:r>
          </w:p>
        </w:tc>
        <w:tc>
          <w:tcPr>
            <w:tcW w:w="822" w:type="dxa"/>
            <w:gridSpan w:val="2"/>
            <w:shd w:val="clear" w:color="auto" w:fill="auto"/>
            <w:noWrap/>
            <w:tcPrChange w:id="25675" w:author="Nokia" w:date="2024-01-31T16:13:00Z">
              <w:tcPr>
                <w:tcW w:w="817" w:type="dxa"/>
                <w:gridSpan w:val="2"/>
                <w:shd w:val="clear" w:color="auto" w:fill="auto"/>
                <w:noWrap/>
              </w:tcPr>
            </w:tcPrChange>
          </w:tcPr>
          <w:p w14:paraId="31BFD41D" w14:textId="77777777" w:rsidR="0056188E" w:rsidRDefault="0056188E" w:rsidP="0056188E">
            <w:pPr>
              <w:pStyle w:val="TAC"/>
              <w:rPr>
                <w:rFonts w:eastAsia="Malgun Gothic"/>
                <w:szCs w:val="18"/>
                <w:lang w:eastAsia="ko-KR"/>
              </w:rPr>
            </w:pPr>
            <w:r w:rsidRPr="003C4CEC">
              <w:t>5</w:t>
            </w:r>
          </w:p>
        </w:tc>
        <w:tc>
          <w:tcPr>
            <w:tcW w:w="2557" w:type="dxa"/>
            <w:shd w:val="clear" w:color="auto" w:fill="auto"/>
            <w:noWrap/>
            <w:tcPrChange w:id="25676" w:author="Nokia" w:date="2024-01-31T16:13:00Z">
              <w:tcPr>
                <w:tcW w:w="2554" w:type="dxa"/>
                <w:gridSpan w:val="2"/>
                <w:shd w:val="clear" w:color="auto" w:fill="auto"/>
                <w:noWrap/>
              </w:tcPr>
            </w:tcPrChange>
          </w:tcPr>
          <w:p w14:paraId="2739346E" w14:textId="77777777" w:rsidR="0056188E" w:rsidRDefault="0056188E" w:rsidP="0056188E">
            <w:pPr>
              <w:pStyle w:val="TAC"/>
              <w:rPr>
                <w:rFonts w:eastAsia="Malgun Gothic"/>
                <w:szCs w:val="18"/>
                <w:lang w:eastAsia="ko-KR"/>
              </w:rPr>
            </w:pPr>
            <w:r w:rsidRPr="003C4CEC">
              <w:t>25</w:t>
            </w:r>
          </w:p>
        </w:tc>
        <w:tc>
          <w:tcPr>
            <w:tcW w:w="1323" w:type="dxa"/>
            <w:shd w:val="clear" w:color="auto" w:fill="auto"/>
            <w:noWrap/>
            <w:tcPrChange w:id="25677" w:author="Nokia" w:date="2024-01-31T16:13:00Z">
              <w:tcPr>
                <w:tcW w:w="1323" w:type="dxa"/>
                <w:gridSpan w:val="3"/>
                <w:shd w:val="clear" w:color="auto" w:fill="auto"/>
                <w:noWrap/>
              </w:tcPr>
            </w:tcPrChange>
          </w:tcPr>
          <w:p w14:paraId="589D15E8" w14:textId="77777777" w:rsidR="0056188E" w:rsidRDefault="0056188E" w:rsidP="0056188E">
            <w:pPr>
              <w:pStyle w:val="TAC"/>
              <w:rPr>
                <w:rFonts w:eastAsia="Malgun Gothic"/>
                <w:szCs w:val="18"/>
                <w:lang w:eastAsia="ko-KR"/>
              </w:rPr>
            </w:pPr>
            <w:r>
              <w:t>2160</w:t>
            </w:r>
          </w:p>
        </w:tc>
        <w:tc>
          <w:tcPr>
            <w:tcW w:w="874" w:type="dxa"/>
            <w:shd w:val="clear" w:color="auto" w:fill="auto"/>
            <w:vAlign w:val="center"/>
            <w:tcPrChange w:id="25678" w:author="Nokia" w:date="2024-01-31T16:13:00Z">
              <w:tcPr>
                <w:tcW w:w="867" w:type="dxa"/>
                <w:gridSpan w:val="3"/>
                <w:shd w:val="clear" w:color="auto" w:fill="auto"/>
                <w:vAlign w:val="center"/>
              </w:tcPr>
            </w:tcPrChange>
          </w:tcPr>
          <w:p w14:paraId="1D5E5D18" w14:textId="77777777" w:rsidR="0056188E" w:rsidRDefault="0056188E" w:rsidP="0056188E">
            <w:pPr>
              <w:pStyle w:val="TAC"/>
            </w:pPr>
            <w:r>
              <w:rPr>
                <w:rFonts w:cs="Arial"/>
              </w:rPr>
              <w:t>N/A</w:t>
            </w:r>
          </w:p>
        </w:tc>
        <w:tc>
          <w:tcPr>
            <w:tcW w:w="1293" w:type="dxa"/>
            <w:gridSpan w:val="2"/>
            <w:shd w:val="clear" w:color="auto" w:fill="auto"/>
            <w:vAlign w:val="center"/>
            <w:tcPrChange w:id="25679" w:author="Nokia" w:date="2024-01-31T16:13:00Z">
              <w:tcPr>
                <w:tcW w:w="1248" w:type="dxa"/>
                <w:gridSpan w:val="7"/>
                <w:shd w:val="clear" w:color="auto" w:fill="auto"/>
                <w:vAlign w:val="center"/>
              </w:tcPr>
            </w:tcPrChange>
          </w:tcPr>
          <w:p w14:paraId="48262634" w14:textId="77777777" w:rsidR="0056188E" w:rsidRDefault="0056188E" w:rsidP="0056188E">
            <w:pPr>
              <w:pStyle w:val="TAC"/>
            </w:pPr>
            <w:r>
              <w:rPr>
                <w:rFonts w:cs="Arial"/>
              </w:rPr>
              <w:t>FDD</w:t>
            </w:r>
          </w:p>
        </w:tc>
      </w:tr>
      <w:tr w:rsidR="0056188E" w:rsidRPr="00EF5447" w14:paraId="30985ED1" w14:textId="77777777" w:rsidTr="001049FF">
        <w:trPr>
          <w:trHeight w:val="216"/>
          <w:jc w:val="center"/>
          <w:trPrChange w:id="25680"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5681" w:author="Nokia" w:date="2024-01-31T16:13:00Z">
              <w:tcPr>
                <w:tcW w:w="2258" w:type="dxa"/>
                <w:tcBorders>
                  <w:top w:val="nil"/>
                  <w:left w:val="single" w:sz="4" w:space="0" w:color="auto"/>
                  <w:bottom w:val="nil"/>
                  <w:right w:val="single" w:sz="4" w:space="0" w:color="auto"/>
                </w:tcBorders>
                <w:shd w:val="clear" w:color="auto" w:fill="auto"/>
              </w:tcPr>
            </w:tcPrChange>
          </w:tcPr>
          <w:p w14:paraId="2C1F0050" w14:textId="77777777" w:rsidR="0056188E" w:rsidRPr="00EF5447" w:rsidRDefault="0056188E" w:rsidP="0056188E">
            <w:pPr>
              <w:pStyle w:val="TAC"/>
            </w:pPr>
          </w:p>
        </w:tc>
        <w:tc>
          <w:tcPr>
            <w:tcW w:w="867" w:type="dxa"/>
            <w:tcBorders>
              <w:left w:val="single" w:sz="4" w:space="0" w:color="auto"/>
            </w:tcBorders>
            <w:shd w:val="clear" w:color="auto" w:fill="auto"/>
            <w:vAlign w:val="center"/>
            <w:tcPrChange w:id="25682" w:author="Nokia" w:date="2024-01-31T16:13:00Z">
              <w:tcPr>
                <w:tcW w:w="867" w:type="dxa"/>
                <w:tcBorders>
                  <w:left w:val="single" w:sz="4" w:space="0" w:color="auto"/>
                </w:tcBorders>
                <w:shd w:val="clear" w:color="auto" w:fill="auto"/>
                <w:vAlign w:val="center"/>
              </w:tcPr>
            </w:tcPrChange>
          </w:tcPr>
          <w:p w14:paraId="3C5BD39B" w14:textId="77777777" w:rsidR="0056188E" w:rsidRDefault="0056188E" w:rsidP="0056188E">
            <w:pPr>
              <w:pStyle w:val="TAC"/>
            </w:pPr>
            <w:r>
              <w:rPr>
                <w:rFonts w:cs="Arial"/>
              </w:rPr>
              <w:t>n77</w:t>
            </w:r>
          </w:p>
        </w:tc>
        <w:tc>
          <w:tcPr>
            <w:tcW w:w="1379" w:type="dxa"/>
            <w:shd w:val="clear" w:color="auto" w:fill="auto"/>
            <w:noWrap/>
            <w:tcPrChange w:id="25683" w:author="Nokia" w:date="2024-01-31T16:13:00Z">
              <w:tcPr>
                <w:tcW w:w="1379" w:type="dxa"/>
                <w:shd w:val="clear" w:color="auto" w:fill="auto"/>
                <w:noWrap/>
              </w:tcPr>
            </w:tcPrChange>
          </w:tcPr>
          <w:p w14:paraId="29D1B348" w14:textId="77777777" w:rsidR="0056188E" w:rsidRDefault="0056188E" w:rsidP="0056188E">
            <w:pPr>
              <w:pStyle w:val="TAC"/>
              <w:rPr>
                <w:rFonts w:eastAsia="Malgun Gothic"/>
                <w:szCs w:val="18"/>
                <w:lang w:eastAsia="ko-KR"/>
              </w:rPr>
            </w:pPr>
            <w:r>
              <w:t>N/A</w:t>
            </w:r>
          </w:p>
        </w:tc>
        <w:tc>
          <w:tcPr>
            <w:tcW w:w="822" w:type="dxa"/>
            <w:gridSpan w:val="2"/>
            <w:shd w:val="clear" w:color="auto" w:fill="auto"/>
            <w:noWrap/>
            <w:tcPrChange w:id="25684" w:author="Nokia" w:date="2024-01-31T16:13:00Z">
              <w:tcPr>
                <w:tcW w:w="817" w:type="dxa"/>
                <w:gridSpan w:val="2"/>
                <w:shd w:val="clear" w:color="auto" w:fill="auto"/>
                <w:noWrap/>
              </w:tcPr>
            </w:tcPrChange>
          </w:tcPr>
          <w:p w14:paraId="6CD7A00E" w14:textId="77777777" w:rsidR="0056188E" w:rsidRDefault="0056188E" w:rsidP="0056188E">
            <w:pPr>
              <w:pStyle w:val="TAC"/>
              <w:rPr>
                <w:rFonts w:eastAsia="Malgun Gothic"/>
                <w:szCs w:val="18"/>
                <w:lang w:eastAsia="ko-KR"/>
              </w:rPr>
            </w:pPr>
            <w:r w:rsidRPr="003C4CEC">
              <w:t>10</w:t>
            </w:r>
          </w:p>
        </w:tc>
        <w:tc>
          <w:tcPr>
            <w:tcW w:w="2557" w:type="dxa"/>
            <w:shd w:val="clear" w:color="auto" w:fill="auto"/>
            <w:noWrap/>
            <w:tcPrChange w:id="25685" w:author="Nokia" w:date="2024-01-31T16:13:00Z">
              <w:tcPr>
                <w:tcW w:w="2554" w:type="dxa"/>
                <w:gridSpan w:val="2"/>
                <w:shd w:val="clear" w:color="auto" w:fill="auto"/>
                <w:noWrap/>
              </w:tcPr>
            </w:tcPrChange>
          </w:tcPr>
          <w:p w14:paraId="27241D31" w14:textId="77777777" w:rsidR="0056188E" w:rsidRDefault="0056188E" w:rsidP="0056188E">
            <w:pPr>
              <w:pStyle w:val="TAC"/>
              <w:rPr>
                <w:rFonts w:eastAsia="Malgun Gothic"/>
                <w:szCs w:val="18"/>
                <w:lang w:eastAsia="ko-KR"/>
              </w:rPr>
            </w:pPr>
            <w:r>
              <w:t>N/A</w:t>
            </w:r>
          </w:p>
        </w:tc>
        <w:tc>
          <w:tcPr>
            <w:tcW w:w="1323" w:type="dxa"/>
            <w:shd w:val="clear" w:color="auto" w:fill="auto"/>
            <w:noWrap/>
            <w:tcPrChange w:id="25686" w:author="Nokia" w:date="2024-01-31T16:13:00Z">
              <w:tcPr>
                <w:tcW w:w="1323" w:type="dxa"/>
                <w:gridSpan w:val="3"/>
                <w:shd w:val="clear" w:color="auto" w:fill="auto"/>
                <w:noWrap/>
              </w:tcPr>
            </w:tcPrChange>
          </w:tcPr>
          <w:p w14:paraId="2F80AE0E" w14:textId="77777777" w:rsidR="0056188E" w:rsidRDefault="0056188E" w:rsidP="0056188E">
            <w:pPr>
              <w:pStyle w:val="TAC"/>
              <w:rPr>
                <w:rFonts w:eastAsia="Malgun Gothic"/>
                <w:szCs w:val="18"/>
                <w:lang w:eastAsia="ko-KR"/>
              </w:rPr>
            </w:pPr>
            <w:r>
              <w:t>3330</w:t>
            </w:r>
          </w:p>
        </w:tc>
        <w:tc>
          <w:tcPr>
            <w:tcW w:w="874" w:type="dxa"/>
            <w:shd w:val="clear" w:color="auto" w:fill="auto"/>
            <w:vAlign w:val="center"/>
            <w:tcPrChange w:id="25687" w:author="Nokia" w:date="2024-01-31T16:13:00Z">
              <w:tcPr>
                <w:tcW w:w="867" w:type="dxa"/>
                <w:gridSpan w:val="3"/>
                <w:shd w:val="clear" w:color="auto" w:fill="auto"/>
                <w:vAlign w:val="center"/>
              </w:tcPr>
            </w:tcPrChange>
          </w:tcPr>
          <w:p w14:paraId="76A20CF9" w14:textId="77777777" w:rsidR="0056188E" w:rsidRDefault="0056188E" w:rsidP="0056188E">
            <w:pPr>
              <w:pStyle w:val="TAC"/>
            </w:pPr>
            <w:r>
              <w:rPr>
                <w:rFonts w:cs="Arial"/>
              </w:rPr>
              <w:t>19.6</w:t>
            </w:r>
          </w:p>
        </w:tc>
        <w:tc>
          <w:tcPr>
            <w:tcW w:w="1293" w:type="dxa"/>
            <w:gridSpan w:val="2"/>
            <w:shd w:val="clear" w:color="auto" w:fill="auto"/>
            <w:vAlign w:val="center"/>
            <w:tcPrChange w:id="25688" w:author="Nokia" w:date="2024-01-31T16:13:00Z">
              <w:tcPr>
                <w:tcW w:w="1248" w:type="dxa"/>
                <w:gridSpan w:val="7"/>
                <w:shd w:val="clear" w:color="auto" w:fill="auto"/>
                <w:vAlign w:val="center"/>
              </w:tcPr>
            </w:tcPrChange>
          </w:tcPr>
          <w:p w14:paraId="41D8AE02" w14:textId="77777777" w:rsidR="0056188E" w:rsidRDefault="0056188E" w:rsidP="0056188E">
            <w:pPr>
              <w:pStyle w:val="TAC"/>
            </w:pPr>
            <w:r>
              <w:rPr>
                <w:rFonts w:cs="Arial"/>
              </w:rPr>
              <w:t>TDD</w:t>
            </w:r>
          </w:p>
        </w:tc>
      </w:tr>
      <w:tr w:rsidR="0056188E" w:rsidRPr="00EF5447" w14:paraId="317CFFA1" w14:textId="77777777" w:rsidTr="001049FF">
        <w:trPr>
          <w:trHeight w:val="216"/>
          <w:jc w:val="center"/>
          <w:trPrChange w:id="25689"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5690" w:author="Nokia" w:date="2024-01-31T16:13:00Z">
              <w:tcPr>
                <w:tcW w:w="2258" w:type="dxa"/>
                <w:tcBorders>
                  <w:top w:val="nil"/>
                  <w:left w:val="single" w:sz="4" w:space="0" w:color="auto"/>
                  <w:bottom w:val="nil"/>
                  <w:right w:val="single" w:sz="4" w:space="0" w:color="auto"/>
                </w:tcBorders>
                <w:shd w:val="clear" w:color="auto" w:fill="auto"/>
              </w:tcPr>
            </w:tcPrChange>
          </w:tcPr>
          <w:p w14:paraId="607A3477" w14:textId="77777777" w:rsidR="0056188E" w:rsidRPr="00EF5447" w:rsidRDefault="0056188E" w:rsidP="0056188E">
            <w:pPr>
              <w:pStyle w:val="TAC"/>
            </w:pPr>
          </w:p>
        </w:tc>
        <w:tc>
          <w:tcPr>
            <w:tcW w:w="867" w:type="dxa"/>
            <w:tcBorders>
              <w:left w:val="single" w:sz="4" w:space="0" w:color="auto"/>
            </w:tcBorders>
            <w:shd w:val="clear" w:color="auto" w:fill="auto"/>
            <w:vAlign w:val="center"/>
            <w:tcPrChange w:id="25691" w:author="Nokia" w:date="2024-01-31T16:13:00Z">
              <w:tcPr>
                <w:tcW w:w="867" w:type="dxa"/>
                <w:tcBorders>
                  <w:left w:val="single" w:sz="4" w:space="0" w:color="auto"/>
                </w:tcBorders>
                <w:shd w:val="clear" w:color="auto" w:fill="auto"/>
                <w:vAlign w:val="center"/>
              </w:tcPr>
            </w:tcPrChange>
          </w:tcPr>
          <w:p w14:paraId="4B3BB071" w14:textId="77777777" w:rsidR="0056188E" w:rsidRDefault="0056188E" w:rsidP="0056188E">
            <w:pPr>
              <w:pStyle w:val="TAC"/>
            </w:pPr>
            <w:r>
              <w:rPr>
                <w:rFonts w:cs="Arial"/>
              </w:rPr>
              <w:t>41</w:t>
            </w:r>
          </w:p>
        </w:tc>
        <w:tc>
          <w:tcPr>
            <w:tcW w:w="1379" w:type="dxa"/>
            <w:shd w:val="clear" w:color="auto" w:fill="auto"/>
            <w:noWrap/>
            <w:tcPrChange w:id="25692" w:author="Nokia" w:date="2024-01-31T16:13:00Z">
              <w:tcPr>
                <w:tcW w:w="1379" w:type="dxa"/>
                <w:shd w:val="clear" w:color="auto" w:fill="auto"/>
                <w:noWrap/>
              </w:tcPr>
            </w:tcPrChange>
          </w:tcPr>
          <w:p w14:paraId="4BECB884" w14:textId="77777777" w:rsidR="0056188E" w:rsidRDefault="0056188E" w:rsidP="0056188E">
            <w:pPr>
              <w:pStyle w:val="TAC"/>
              <w:rPr>
                <w:rFonts w:eastAsia="Malgun Gothic"/>
                <w:szCs w:val="18"/>
                <w:lang w:eastAsia="ko-KR"/>
              </w:rPr>
            </w:pPr>
            <w:r w:rsidRPr="003C4CEC">
              <w:t>2510</w:t>
            </w:r>
          </w:p>
        </w:tc>
        <w:tc>
          <w:tcPr>
            <w:tcW w:w="822" w:type="dxa"/>
            <w:gridSpan w:val="2"/>
            <w:shd w:val="clear" w:color="auto" w:fill="auto"/>
            <w:noWrap/>
            <w:tcPrChange w:id="25693" w:author="Nokia" w:date="2024-01-31T16:13:00Z">
              <w:tcPr>
                <w:tcW w:w="817" w:type="dxa"/>
                <w:gridSpan w:val="2"/>
                <w:shd w:val="clear" w:color="auto" w:fill="auto"/>
                <w:noWrap/>
              </w:tcPr>
            </w:tcPrChange>
          </w:tcPr>
          <w:p w14:paraId="536F7525" w14:textId="77777777" w:rsidR="0056188E" w:rsidRDefault="0056188E" w:rsidP="0056188E">
            <w:pPr>
              <w:pStyle w:val="TAC"/>
              <w:rPr>
                <w:rFonts w:eastAsia="Malgun Gothic"/>
                <w:szCs w:val="18"/>
                <w:lang w:eastAsia="ko-KR"/>
              </w:rPr>
            </w:pPr>
            <w:r w:rsidRPr="003C4CEC">
              <w:t>5</w:t>
            </w:r>
          </w:p>
        </w:tc>
        <w:tc>
          <w:tcPr>
            <w:tcW w:w="2557" w:type="dxa"/>
            <w:shd w:val="clear" w:color="auto" w:fill="auto"/>
            <w:noWrap/>
            <w:tcPrChange w:id="25694" w:author="Nokia" w:date="2024-01-31T16:13:00Z">
              <w:tcPr>
                <w:tcW w:w="2554" w:type="dxa"/>
                <w:gridSpan w:val="2"/>
                <w:shd w:val="clear" w:color="auto" w:fill="auto"/>
                <w:noWrap/>
              </w:tcPr>
            </w:tcPrChange>
          </w:tcPr>
          <w:p w14:paraId="75EDFA6F" w14:textId="77777777" w:rsidR="0056188E" w:rsidRDefault="0056188E" w:rsidP="0056188E">
            <w:pPr>
              <w:pStyle w:val="TAC"/>
              <w:rPr>
                <w:rFonts w:eastAsia="Malgun Gothic"/>
                <w:szCs w:val="18"/>
                <w:lang w:eastAsia="ko-KR"/>
              </w:rPr>
            </w:pPr>
            <w:r w:rsidRPr="003C4CEC">
              <w:t>25</w:t>
            </w:r>
          </w:p>
        </w:tc>
        <w:tc>
          <w:tcPr>
            <w:tcW w:w="1323" w:type="dxa"/>
            <w:shd w:val="clear" w:color="auto" w:fill="auto"/>
            <w:noWrap/>
            <w:tcPrChange w:id="25695" w:author="Nokia" w:date="2024-01-31T16:13:00Z">
              <w:tcPr>
                <w:tcW w:w="1323" w:type="dxa"/>
                <w:gridSpan w:val="3"/>
                <w:shd w:val="clear" w:color="auto" w:fill="auto"/>
                <w:noWrap/>
              </w:tcPr>
            </w:tcPrChange>
          </w:tcPr>
          <w:p w14:paraId="45AD670A" w14:textId="77777777" w:rsidR="0056188E" w:rsidRDefault="0056188E" w:rsidP="0056188E">
            <w:pPr>
              <w:pStyle w:val="TAC"/>
              <w:rPr>
                <w:rFonts w:eastAsia="Malgun Gothic"/>
                <w:szCs w:val="18"/>
                <w:lang w:eastAsia="ko-KR"/>
              </w:rPr>
            </w:pPr>
            <w:r>
              <w:t>2510</w:t>
            </w:r>
          </w:p>
        </w:tc>
        <w:tc>
          <w:tcPr>
            <w:tcW w:w="874" w:type="dxa"/>
            <w:shd w:val="clear" w:color="auto" w:fill="auto"/>
            <w:vAlign w:val="center"/>
            <w:tcPrChange w:id="25696" w:author="Nokia" w:date="2024-01-31T16:13:00Z">
              <w:tcPr>
                <w:tcW w:w="867" w:type="dxa"/>
                <w:gridSpan w:val="3"/>
                <w:shd w:val="clear" w:color="auto" w:fill="auto"/>
                <w:vAlign w:val="center"/>
              </w:tcPr>
            </w:tcPrChange>
          </w:tcPr>
          <w:p w14:paraId="2856C812" w14:textId="77777777" w:rsidR="0056188E" w:rsidRDefault="0056188E" w:rsidP="0056188E">
            <w:pPr>
              <w:pStyle w:val="TAC"/>
            </w:pPr>
            <w:r>
              <w:rPr>
                <w:rFonts w:cs="Arial"/>
              </w:rPr>
              <w:t>N/A</w:t>
            </w:r>
          </w:p>
        </w:tc>
        <w:tc>
          <w:tcPr>
            <w:tcW w:w="1293" w:type="dxa"/>
            <w:gridSpan w:val="2"/>
            <w:shd w:val="clear" w:color="auto" w:fill="auto"/>
            <w:vAlign w:val="center"/>
            <w:tcPrChange w:id="25697" w:author="Nokia" w:date="2024-01-31T16:13:00Z">
              <w:tcPr>
                <w:tcW w:w="1248" w:type="dxa"/>
                <w:gridSpan w:val="7"/>
                <w:shd w:val="clear" w:color="auto" w:fill="auto"/>
                <w:vAlign w:val="center"/>
              </w:tcPr>
            </w:tcPrChange>
          </w:tcPr>
          <w:p w14:paraId="2446216C" w14:textId="77777777" w:rsidR="0056188E" w:rsidRDefault="0056188E" w:rsidP="0056188E">
            <w:pPr>
              <w:pStyle w:val="TAC"/>
            </w:pPr>
            <w:r>
              <w:rPr>
                <w:rFonts w:cs="Arial"/>
              </w:rPr>
              <w:t>TDD</w:t>
            </w:r>
          </w:p>
        </w:tc>
      </w:tr>
      <w:tr w:rsidR="0056188E" w:rsidRPr="00EF5447" w14:paraId="13FFE312" w14:textId="77777777" w:rsidTr="001049FF">
        <w:trPr>
          <w:trHeight w:val="216"/>
          <w:jc w:val="center"/>
          <w:trPrChange w:id="25698"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5699" w:author="Nokia" w:date="2024-01-31T16:13:00Z">
              <w:tcPr>
                <w:tcW w:w="2258" w:type="dxa"/>
                <w:tcBorders>
                  <w:top w:val="nil"/>
                  <w:left w:val="single" w:sz="4" w:space="0" w:color="auto"/>
                  <w:bottom w:val="nil"/>
                  <w:right w:val="single" w:sz="4" w:space="0" w:color="auto"/>
                </w:tcBorders>
                <w:shd w:val="clear" w:color="auto" w:fill="auto"/>
              </w:tcPr>
            </w:tcPrChange>
          </w:tcPr>
          <w:p w14:paraId="2367A3B3" w14:textId="77777777" w:rsidR="0056188E" w:rsidRPr="00EF5447" w:rsidRDefault="0056188E" w:rsidP="0056188E">
            <w:pPr>
              <w:pStyle w:val="TAC"/>
            </w:pPr>
          </w:p>
        </w:tc>
        <w:tc>
          <w:tcPr>
            <w:tcW w:w="867" w:type="dxa"/>
            <w:tcBorders>
              <w:left w:val="single" w:sz="4" w:space="0" w:color="auto"/>
            </w:tcBorders>
            <w:shd w:val="clear" w:color="auto" w:fill="auto"/>
            <w:vAlign w:val="center"/>
            <w:tcPrChange w:id="25700" w:author="Nokia" w:date="2024-01-31T16:13:00Z">
              <w:tcPr>
                <w:tcW w:w="867" w:type="dxa"/>
                <w:tcBorders>
                  <w:left w:val="single" w:sz="4" w:space="0" w:color="auto"/>
                </w:tcBorders>
                <w:shd w:val="clear" w:color="auto" w:fill="auto"/>
                <w:vAlign w:val="center"/>
              </w:tcPr>
            </w:tcPrChange>
          </w:tcPr>
          <w:p w14:paraId="59FFC632" w14:textId="77777777" w:rsidR="0056188E" w:rsidRDefault="0056188E" w:rsidP="0056188E">
            <w:pPr>
              <w:pStyle w:val="TAC"/>
            </w:pPr>
            <w:r>
              <w:rPr>
                <w:rFonts w:cs="Arial"/>
              </w:rPr>
              <w:t>n77</w:t>
            </w:r>
          </w:p>
        </w:tc>
        <w:tc>
          <w:tcPr>
            <w:tcW w:w="1379" w:type="dxa"/>
            <w:shd w:val="clear" w:color="auto" w:fill="auto"/>
            <w:noWrap/>
            <w:tcPrChange w:id="25701" w:author="Nokia" w:date="2024-01-31T16:13:00Z">
              <w:tcPr>
                <w:tcW w:w="1379" w:type="dxa"/>
                <w:shd w:val="clear" w:color="auto" w:fill="auto"/>
                <w:noWrap/>
              </w:tcPr>
            </w:tcPrChange>
          </w:tcPr>
          <w:p w14:paraId="44634089" w14:textId="77777777" w:rsidR="0056188E" w:rsidRDefault="0056188E" w:rsidP="0056188E">
            <w:pPr>
              <w:pStyle w:val="TAC"/>
              <w:rPr>
                <w:rFonts w:eastAsia="Malgun Gothic"/>
                <w:szCs w:val="18"/>
                <w:lang w:eastAsia="ko-KR"/>
              </w:rPr>
            </w:pPr>
            <w:r w:rsidRPr="003C4CEC">
              <w:t>4150</w:t>
            </w:r>
          </w:p>
        </w:tc>
        <w:tc>
          <w:tcPr>
            <w:tcW w:w="822" w:type="dxa"/>
            <w:gridSpan w:val="2"/>
            <w:shd w:val="clear" w:color="auto" w:fill="auto"/>
            <w:noWrap/>
            <w:tcPrChange w:id="25702" w:author="Nokia" w:date="2024-01-31T16:13:00Z">
              <w:tcPr>
                <w:tcW w:w="817" w:type="dxa"/>
                <w:gridSpan w:val="2"/>
                <w:shd w:val="clear" w:color="auto" w:fill="auto"/>
                <w:noWrap/>
              </w:tcPr>
            </w:tcPrChange>
          </w:tcPr>
          <w:p w14:paraId="2EAF8F7A" w14:textId="77777777" w:rsidR="0056188E" w:rsidRDefault="0056188E" w:rsidP="0056188E">
            <w:pPr>
              <w:pStyle w:val="TAC"/>
              <w:rPr>
                <w:rFonts w:eastAsia="Malgun Gothic"/>
                <w:szCs w:val="18"/>
                <w:lang w:eastAsia="ko-KR"/>
              </w:rPr>
            </w:pPr>
            <w:r w:rsidRPr="003C4CEC">
              <w:t>10</w:t>
            </w:r>
          </w:p>
        </w:tc>
        <w:tc>
          <w:tcPr>
            <w:tcW w:w="2557" w:type="dxa"/>
            <w:shd w:val="clear" w:color="auto" w:fill="auto"/>
            <w:noWrap/>
            <w:tcPrChange w:id="25703" w:author="Nokia" w:date="2024-01-31T16:13:00Z">
              <w:tcPr>
                <w:tcW w:w="2554" w:type="dxa"/>
                <w:gridSpan w:val="2"/>
                <w:shd w:val="clear" w:color="auto" w:fill="auto"/>
                <w:noWrap/>
              </w:tcPr>
            </w:tcPrChange>
          </w:tcPr>
          <w:p w14:paraId="20200EA5" w14:textId="77777777" w:rsidR="0056188E" w:rsidRDefault="0056188E" w:rsidP="0056188E">
            <w:pPr>
              <w:pStyle w:val="TAC"/>
              <w:rPr>
                <w:rFonts w:eastAsia="Malgun Gothic"/>
                <w:szCs w:val="18"/>
                <w:lang w:eastAsia="ko-KR"/>
              </w:rPr>
            </w:pPr>
            <w:r w:rsidRPr="003C4CEC">
              <w:t>50</w:t>
            </w:r>
          </w:p>
        </w:tc>
        <w:tc>
          <w:tcPr>
            <w:tcW w:w="1323" w:type="dxa"/>
            <w:shd w:val="clear" w:color="auto" w:fill="auto"/>
            <w:noWrap/>
            <w:tcPrChange w:id="25704" w:author="Nokia" w:date="2024-01-31T16:13:00Z">
              <w:tcPr>
                <w:tcW w:w="1323" w:type="dxa"/>
                <w:gridSpan w:val="3"/>
                <w:shd w:val="clear" w:color="auto" w:fill="auto"/>
                <w:noWrap/>
              </w:tcPr>
            </w:tcPrChange>
          </w:tcPr>
          <w:p w14:paraId="08DE82D2" w14:textId="77777777" w:rsidR="0056188E" w:rsidRDefault="0056188E" w:rsidP="0056188E">
            <w:pPr>
              <w:pStyle w:val="TAC"/>
              <w:rPr>
                <w:rFonts w:eastAsia="Malgun Gothic"/>
                <w:szCs w:val="18"/>
                <w:lang w:eastAsia="ko-KR"/>
              </w:rPr>
            </w:pPr>
            <w:r>
              <w:t>4150</w:t>
            </w:r>
          </w:p>
        </w:tc>
        <w:tc>
          <w:tcPr>
            <w:tcW w:w="874" w:type="dxa"/>
            <w:shd w:val="clear" w:color="auto" w:fill="auto"/>
            <w:vAlign w:val="center"/>
            <w:tcPrChange w:id="25705" w:author="Nokia" w:date="2024-01-31T16:13:00Z">
              <w:tcPr>
                <w:tcW w:w="867" w:type="dxa"/>
                <w:gridSpan w:val="3"/>
                <w:shd w:val="clear" w:color="auto" w:fill="auto"/>
                <w:vAlign w:val="center"/>
              </w:tcPr>
            </w:tcPrChange>
          </w:tcPr>
          <w:p w14:paraId="5B4D7294" w14:textId="77777777" w:rsidR="0056188E" w:rsidRDefault="0056188E" w:rsidP="0056188E">
            <w:pPr>
              <w:pStyle w:val="TAC"/>
            </w:pPr>
            <w:r>
              <w:rPr>
                <w:rFonts w:cs="Arial"/>
              </w:rPr>
              <w:t>N/A</w:t>
            </w:r>
          </w:p>
        </w:tc>
        <w:tc>
          <w:tcPr>
            <w:tcW w:w="1293" w:type="dxa"/>
            <w:gridSpan w:val="2"/>
            <w:shd w:val="clear" w:color="auto" w:fill="auto"/>
            <w:vAlign w:val="center"/>
            <w:tcPrChange w:id="25706" w:author="Nokia" w:date="2024-01-31T16:13:00Z">
              <w:tcPr>
                <w:tcW w:w="1248" w:type="dxa"/>
                <w:gridSpan w:val="7"/>
                <w:shd w:val="clear" w:color="auto" w:fill="auto"/>
                <w:vAlign w:val="center"/>
              </w:tcPr>
            </w:tcPrChange>
          </w:tcPr>
          <w:p w14:paraId="45316BC3" w14:textId="77777777" w:rsidR="0056188E" w:rsidRDefault="0056188E" w:rsidP="0056188E">
            <w:pPr>
              <w:pStyle w:val="TAC"/>
            </w:pPr>
            <w:r>
              <w:rPr>
                <w:rFonts w:cs="Arial"/>
              </w:rPr>
              <w:t>TDD</w:t>
            </w:r>
          </w:p>
        </w:tc>
      </w:tr>
      <w:tr w:rsidR="0056188E" w:rsidRPr="00EF5447" w14:paraId="7C23E5EE" w14:textId="77777777" w:rsidTr="001049FF">
        <w:trPr>
          <w:trHeight w:val="216"/>
          <w:jc w:val="center"/>
          <w:trPrChange w:id="25707"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5708"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5AB6EB1A" w14:textId="77777777" w:rsidR="0056188E" w:rsidRPr="00EF5447" w:rsidRDefault="0056188E" w:rsidP="0056188E">
            <w:pPr>
              <w:pStyle w:val="TAC"/>
            </w:pPr>
          </w:p>
        </w:tc>
        <w:tc>
          <w:tcPr>
            <w:tcW w:w="867" w:type="dxa"/>
            <w:tcBorders>
              <w:left w:val="single" w:sz="4" w:space="0" w:color="auto"/>
            </w:tcBorders>
            <w:shd w:val="clear" w:color="auto" w:fill="auto"/>
            <w:vAlign w:val="center"/>
            <w:tcPrChange w:id="25709" w:author="Nokia" w:date="2024-01-31T16:13:00Z">
              <w:tcPr>
                <w:tcW w:w="867" w:type="dxa"/>
                <w:tcBorders>
                  <w:left w:val="single" w:sz="4" w:space="0" w:color="auto"/>
                </w:tcBorders>
                <w:shd w:val="clear" w:color="auto" w:fill="auto"/>
                <w:vAlign w:val="center"/>
              </w:tcPr>
            </w:tcPrChange>
          </w:tcPr>
          <w:p w14:paraId="36661BD0" w14:textId="77777777" w:rsidR="0056188E" w:rsidRDefault="0056188E" w:rsidP="0056188E">
            <w:pPr>
              <w:pStyle w:val="TAC"/>
            </w:pPr>
            <w:r>
              <w:rPr>
                <w:rFonts w:cs="Arial"/>
              </w:rPr>
              <w:t>n1</w:t>
            </w:r>
          </w:p>
        </w:tc>
        <w:tc>
          <w:tcPr>
            <w:tcW w:w="1379" w:type="dxa"/>
            <w:shd w:val="clear" w:color="auto" w:fill="auto"/>
            <w:noWrap/>
            <w:tcPrChange w:id="25710" w:author="Nokia" w:date="2024-01-31T16:13:00Z">
              <w:tcPr>
                <w:tcW w:w="1379" w:type="dxa"/>
                <w:shd w:val="clear" w:color="auto" w:fill="auto"/>
                <w:noWrap/>
              </w:tcPr>
            </w:tcPrChange>
          </w:tcPr>
          <w:p w14:paraId="0645CC77" w14:textId="77777777" w:rsidR="0056188E" w:rsidRDefault="0056188E" w:rsidP="0056188E">
            <w:pPr>
              <w:pStyle w:val="TAC"/>
              <w:rPr>
                <w:rFonts w:eastAsia="Malgun Gothic"/>
                <w:szCs w:val="18"/>
                <w:lang w:eastAsia="ko-KR"/>
              </w:rPr>
            </w:pPr>
            <w:r>
              <w:t>N/A</w:t>
            </w:r>
          </w:p>
        </w:tc>
        <w:tc>
          <w:tcPr>
            <w:tcW w:w="822" w:type="dxa"/>
            <w:gridSpan w:val="2"/>
            <w:shd w:val="clear" w:color="auto" w:fill="auto"/>
            <w:noWrap/>
            <w:tcPrChange w:id="25711" w:author="Nokia" w:date="2024-01-31T16:13:00Z">
              <w:tcPr>
                <w:tcW w:w="817" w:type="dxa"/>
                <w:gridSpan w:val="2"/>
                <w:shd w:val="clear" w:color="auto" w:fill="auto"/>
                <w:noWrap/>
              </w:tcPr>
            </w:tcPrChange>
          </w:tcPr>
          <w:p w14:paraId="3EC192CC" w14:textId="77777777" w:rsidR="0056188E" w:rsidRDefault="0056188E" w:rsidP="0056188E">
            <w:pPr>
              <w:pStyle w:val="TAC"/>
              <w:rPr>
                <w:rFonts w:eastAsia="Malgun Gothic"/>
                <w:szCs w:val="18"/>
                <w:lang w:eastAsia="ko-KR"/>
              </w:rPr>
            </w:pPr>
            <w:r w:rsidRPr="003C4CEC">
              <w:t>5</w:t>
            </w:r>
          </w:p>
        </w:tc>
        <w:tc>
          <w:tcPr>
            <w:tcW w:w="2557" w:type="dxa"/>
            <w:shd w:val="clear" w:color="auto" w:fill="auto"/>
            <w:noWrap/>
            <w:tcPrChange w:id="25712" w:author="Nokia" w:date="2024-01-31T16:13:00Z">
              <w:tcPr>
                <w:tcW w:w="2554" w:type="dxa"/>
                <w:gridSpan w:val="2"/>
                <w:shd w:val="clear" w:color="auto" w:fill="auto"/>
                <w:noWrap/>
              </w:tcPr>
            </w:tcPrChange>
          </w:tcPr>
          <w:p w14:paraId="23298456" w14:textId="77777777" w:rsidR="0056188E" w:rsidRDefault="0056188E" w:rsidP="0056188E">
            <w:pPr>
              <w:pStyle w:val="TAC"/>
              <w:rPr>
                <w:rFonts w:eastAsia="Malgun Gothic"/>
                <w:szCs w:val="18"/>
                <w:lang w:eastAsia="ko-KR"/>
              </w:rPr>
            </w:pPr>
            <w:r>
              <w:t>N/A</w:t>
            </w:r>
          </w:p>
        </w:tc>
        <w:tc>
          <w:tcPr>
            <w:tcW w:w="1323" w:type="dxa"/>
            <w:shd w:val="clear" w:color="auto" w:fill="auto"/>
            <w:noWrap/>
            <w:tcPrChange w:id="25713" w:author="Nokia" w:date="2024-01-31T16:13:00Z">
              <w:tcPr>
                <w:tcW w:w="1323" w:type="dxa"/>
                <w:gridSpan w:val="3"/>
                <w:shd w:val="clear" w:color="auto" w:fill="auto"/>
                <w:noWrap/>
              </w:tcPr>
            </w:tcPrChange>
          </w:tcPr>
          <w:p w14:paraId="0AC6A41F" w14:textId="77777777" w:rsidR="0056188E" w:rsidRDefault="0056188E" w:rsidP="0056188E">
            <w:pPr>
              <w:pStyle w:val="TAC"/>
              <w:rPr>
                <w:rFonts w:eastAsia="Malgun Gothic"/>
                <w:szCs w:val="18"/>
                <w:lang w:eastAsia="ko-KR"/>
              </w:rPr>
            </w:pPr>
            <w:r>
              <w:t>2120</w:t>
            </w:r>
          </w:p>
        </w:tc>
        <w:tc>
          <w:tcPr>
            <w:tcW w:w="874" w:type="dxa"/>
            <w:shd w:val="clear" w:color="auto" w:fill="auto"/>
            <w:vAlign w:val="center"/>
            <w:tcPrChange w:id="25714" w:author="Nokia" w:date="2024-01-31T16:13:00Z">
              <w:tcPr>
                <w:tcW w:w="867" w:type="dxa"/>
                <w:gridSpan w:val="3"/>
                <w:shd w:val="clear" w:color="auto" w:fill="auto"/>
                <w:vAlign w:val="center"/>
              </w:tcPr>
            </w:tcPrChange>
          </w:tcPr>
          <w:p w14:paraId="0192FAAE" w14:textId="77777777" w:rsidR="0056188E" w:rsidRDefault="0056188E" w:rsidP="0056188E">
            <w:pPr>
              <w:pStyle w:val="TAC"/>
            </w:pPr>
            <w:r>
              <w:rPr>
                <w:rFonts w:cs="Arial"/>
              </w:rPr>
              <w:t>11.0</w:t>
            </w:r>
          </w:p>
        </w:tc>
        <w:tc>
          <w:tcPr>
            <w:tcW w:w="1293" w:type="dxa"/>
            <w:gridSpan w:val="2"/>
            <w:shd w:val="clear" w:color="auto" w:fill="auto"/>
            <w:vAlign w:val="center"/>
            <w:tcPrChange w:id="25715" w:author="Nokia" w:date="2024-01-31T16:13:00Z">
              <w:tcPr>
                <w:tcW w:w="1248" w:type="dxa"/>
                <w:gridSpan w:val="7"/>
                <w:shd w:val="clear" w:color="auto" w:fill="auto"/>
                <w:vAlign w:val="center"/>
              </w:tcPr>
            </w:tcPrChange>
          </w:tcPr>
          <w:p w14:paraId="7EA78846" w14:textId="77777777" w:rsidR="0056188E" w:rsidRDefault="0056188E" w:rsidP="0056188E">
            <w:pPr>
              <w:pStyle w:val="TAC"/>
            </w:pPr>
            <w:r>
              <w:rPr>
                <w:rFonts w:cs="Arial"/>
              </w:rPr>
              <w:t>FDD</w:t>
            </w:r>
          </w:p>
        </w:tc>
      </w:tr>
      <w:tr w:rsidR="0056188E" w:rsidRPr="00EF5447" w14:paraId="2B613B07" w14:textId="77777777" w:rsidTr="001049FF">
        <w:trPr>
          <w:trHeight w:val="216"/>
          <w:jc w:val="center"/>
          <w:trPrChange w:id="25716" w:author="Nokia" w:date="2024-01-31T16:13:00Z">
            <w:trPr>
              <w:gridAfter w:val="0"/>
              <w:trHeight w:val="216"/>
              <w:jc w:val="center"/>
            </w:trPr>
          </w:trPrChange>
        </w:trPr>
        <w:tc>
          <w:tcPr>
            <w:tcW w:w="2258" w:type="dxa"/>
            <w:tcBorders>
              <w:top w:val="single" w:sz="4" w:space="0" w:color="auto"/>
              <w:bottom w:val="nil"/>
            </w:tcBorders>
            <w:shd w:val="clear" w:color="auto" w:fill="auto"/>
            <w:tcPrChange w:id="25717" w:author="Nokia" w:date="2024-01-31T16:13:00Z">
              <w:tcPr>
                <w:tcW w:w="2258" w:type="dxa"/>
                <w:tcBorders>
                  <w:top w:val="single" w:sz="4" w:space="0" w:color="auto"/>
                  <w:bottom w:val="nil"/>
                </w:tcBorders>
                <w:shd w:val="clear" w:color="auto" w:fill="auto"/>
              </w:tcPr>
            </w:tcPrChange>
          </w:tcPr>
          <w:p w14:paraId="0838D4A0" w14:textId="77777777" w:rsidR="0056188E" w:rsidRPr="00EF5447" w:rsidRDefault="0056188E" w:rsidP="0056188E">
            <w:pPr>
              <w:pStyle w:val="TAC"/>
            </w:pPr>
            <w:r w:rsidRPr="00EF5447">
              <w:t>DC_41A_n3A-n77A</w:t>
            </w:r>
          </w:p>
          <w:p w14:paraId="0741A6AA" w14:textId="77777777" w:rsidR="0056188E" w:rsidRPr="00EF5447" w:rsidRDefault="0056188E" w:rsidP="0056188E">
            <w:pPr>
              <w:pStyle w:val="TAC"/>
            </w:pPr>
            <w:r w:rsidRPr="00EF5447">
              <w:t>DC_41C_n3A-n77A</w:t>
            </w:r>
          </w:p>
          <w:p w14:paraId="7CA3857F" w14:textId="77777777" w:rsidR="0056188E" w:rsidRPr="00EF5447" w:rsidRDefault="0056188E" w:rsidP="0056188E">
            <w:pPr>
              <w:pStyle w:val="TAC"/>
            </w:pPr>
            <w:r w:rsidRPr="00EF5447">
              <w:t>DC_41A_n3A-n78A</w:t>
            </w:r>
          </w:p>
          <w:p w14:paraId="28454CC1" w14:textId="77777777" w:rsidR="0056188E" w:rsidRPr="00EF5447" w:rsidRDefault="0056188E" w:rsidP="0056188E">
            <w:pPr>
              <w:pStyle w:val="TAC"/>
            </w:pPr>
            <w:r w:rsidRPr="00EF5447">
              <w:t>DC_41C_n3A-n78A</w:t>
            </w:r>
          </w:p>
        </w:tc>
        <w:tc>
          <w:tcPr>
            <w:tcW w:w="867" w:type="dxa"/>
            <w:shd w:val="clear" w:color="auto" w:fill="auto"/>
            <w:tcPrChange w:id="25718" w:author="Nokia" w:date="2024-01-31T16:13:00Z">
              <w:tcPr>
                <w:tcW w:w="867" w:type="dxa"/>
                <w:shd w:val="clear" w:color="auto" w:fill="auto"/>
              </w:tcPr>
            </w:tcPrChange>
          </w:tcPr>
          <w:p w14:paraId="059E4615" w14:textId="77777777" w:rsidR="0056188E" w:rsidRPr="00EF5447" w:rsidRDefault="0056188E" w:rsidP="0056188E">
            <w:pPr>
              <w:pStyle w:val="TAC"/>
              <w:rPr>
                <w:szCs w:val="18"/>
              </w:rPr>
            </w:pPr>
            <w:r w:rsidRPr="00EF5447">
              <w:rPr>
                <w:lang w:eastAsia="zh-CN"/>
              </w:rPr>
              <w:t>41</w:t>
            </w:r>
          </w:p>
        </w:tc>
        <w:tc>
          <w:tcPr>
            <w:tcW w:w="1379" w:type="dxa"/>
            <w:shd w:val="clear" w:color="auto" w:fill="auto"/>
            <w:noWrap/>
            <w:tcPrChange w:id="25719" w:author="Nokia" w:date="2024-01-31T16:13:00Z">
              <w:tcPr>
                <w:tcW w:w="1379" w:type="dxa"/>
                <w:shd w:val="clear" w:color="auto" w:fill="auto"/>
                <w:noWrap/>
              </w:tcPr>
            </w:tcPrChange>
          </w:tcPr>
          <w:p w14:paraId="23F34F6C" w14:textId="77777777" w:rsidR="0056188E" w:rsidRPr="00EF5447" w:rsidRDefault="0056188E" w:rsidP="0056188E">
            <w:pPr>
              <w:pStyle w:val="TAC"/>
              <w:rPr>
                <w:szCs w:val="18"/>
              </w:rPr>
            </w:pPr>
            <w:r w:rsidRPr="003C4CEC">
              <w:rPr>
                <w:lang w:eastAsia="zh-CN"/>
              </w:rPr>
              <w:t>2620</w:t>
            </w:r>
          </w:p>
        </w:tc>
        <w:tc>
          <w:tcPr>
            <w:tcW w:w="822" w:type="dxa"/>
            <w:gridSpan w:val="2"/>
            <w:shd w:val="clear" w:color="auto" w:fill="auto"/>
            <w:noWrap/>
            <w:tcPrChange w:id="25720" w:author="Nokia" w:date="2024-01-31T16:13:00Z">
              <w:tcPr>
                <w:tcW w:w="817" w:type="dxa"/>
                <w:gridSpan w:val="2"/>
                <w:shd w:val="clear" w:color="auto" w:fill="auto"/>
                <w:noWrap/>
              </w:tcPr>
            </w:tcPrChange>
          </w:tcPr>
          <w:p w14:paraId="483ABA20" w14:textId="77777777" w:rsidR="0056188E" w:rsidRPr="00EF5447" w:rsidRDefault="0056188E" w:rsidP="0056188E">
            <w:pPr>
              <w:pStyle w:val="TAC"/>
              <w:rPr>
                <w:szCs w:val="18"/>
              </w:rPr>
            </w:pPr>
            <w:r w:rsidRPr="003C4CEC">
              <w:rPr>
                <w:color w:val="000000"/>
              </w:rPr>
              <w:t>5</w:t>
            </w:r>
          </w:p>
        </w:tc>
        <w:tc>
          <w:tcPr>
            <w:tcW w:w="2557" w:type="dxa"/>
            <w:shd w:val="clear" w:color="auto" w:fill="auto"/>
            <w:noWrap/>
            <w:tcPrChange w:id="25721" w:author="Nokia" w:date="2024-01-31T16:13:00Z">
              <w:tcPr>
                <w:tcW w:w="2554" w:type="dxa"/>
                <w:gridSpan w:val="2"/>
                <w:shd w:val="clear" w:color="auto" w:fill="auto"/>
                <w:noWrap/>
              </w:tcPr>
            </w:tcPrChange>
          </w:tcPr>
          <w:p w14:paraId="100339F1" w14:textId="77777777" w:rsidR="0056188E" w:rsidRPr="00EF5447" w:rsidRDefault="0056188E" w:rsidP="0056188E">
            <w:pPr>
              <w:pStyle w:val="TAC"/>
              <w:rPr>
                <w:szCs w:val="18"/>
              </w:rPr>
            </w:pPr>
            <w:r w:rsidRPr="003C4CEC">
              <w:rPr>
                <w:color w:val="000000"/>
              </w:rPr>
              <w:t>25</w:t>
            </w:r>
          </w:p>
        </w:tc>
        <w:tc>
          <w:tcPr>
            <w:tcW w:w="1323" w:type="dxa"/>
            <w:shd w:val="clear" w:color="auto" w:fill="auto"/>
            <w:noWrap/>
            <w:tcPrChange w:id="25722" w:author="Nokia" w:date="2024-01-31T16:13:00Z">
              <w:tcPr>
                <w:tcW w:w="1323" w:type="dxa"/>
                <w:gridSpan w:val="3"/>
                <w:shd w:val="clear" w:color="auto" w:fill="auto"/>
                <w:noWrap/>
              </w:tcPr>
            </w:tcPrChange>
          </w:tcPr>
          <w:p w14:paraId="66D27DA2" w14:textId="77777777" w:rsidR="0056188E" w:rsidRPr="00EF5447" w:rsidRDefault="0056188E" w:rsidP="0056188E">
            <w:pPr>
              <w:pStyle w:val="TAC"/>
              <w:rPr>
                <w:szCs w:val="18"/>
              </w:rPr>
            </w:pPr>
            <w:r w:rsidRPr="00EF5447">
              <w:rPr>
                <w:lang w:eastAsia="zh-CN"/>
              </w:rPr>
              <w:t>2620</w:t>
            </w:r>
          </w:p>
        </w:tc>
        <w:tc>
          <w:tcPr>
            <w:tcW w:w="874" w:type="dxa"/>
            <w:shd w:val="clear" w:color="auto" w:fill="auto"/>
            <w:tcPrChange w:id="25723" w:author="Nokia" w:date="2024-01-31T16:13:00Z">
              <w:tcPr>
                <w:tcW w:w="867" w:type="dxa"/>
                <w:gridSpan w:val="3"/>
                <w:shd w:val="clear" w:color="auto" w:fill="auto"/>
              </w:tcPr>
            </w:tcPrChange>
          </w:tcPr>
          <w:p w14:paraId="342A9AB3"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5724" w:author="Nokia" w:date="2024-01-31T16:13:00Z">
              <w:tcPr>
                <w:tcW w:w="1248" w:type="dxa"/>
                <w:gridSpan w:val="7"/>
                <w:shd w:val="clear" w:color="auto" w:fill="auto"/>
              </w:tcPr>
            </w:tcPrChange>
          </w:tcPr>
          <w:p w14:paraId="617D9F9D" w14:textId="77777777" w:rsidR="0056188E" w:rsidRPr="00EF5447" w:rsidRDefault="0056188E" w:rsidP="0056188E">
            <w:pPr>
              <w:pStyle w:val="TAC"/>
            </w:pPr>
            <w:r w:rsidRPr="00EF5447">
              <w:rPr>
                <w:lang w:eastAsia="ko-KR"/>
              </w:rPr>
              <w:t>N/A</w:t>
            </w:r>
          </w:p>
        </w:tc>
      </w:tr>
      <w:tr w:rsidR="0056188E" w:rsidRPr="00EF5447" w14:paraId="2839C43D" w14:textId="77777777" w:rsidTr="001049FF">
        <w:trPr>
          <w:trHeight w:val="216"/>
          <w:jc w:val="center"/>
          <w:trPrChange w:id="25725" w:author="Nokia" w:date="2024-01-31T16:13:00Z">
            <w:trPr>
              <w:gridAfter w:val="0"/>
              <w:trHeight w:val="216"/>
              <w:jc w:val="center"/>
            </w:trPr>
          </w:trPrChange>
        </w:trPr>
        <w:tc>
          <w:tcPr>
            <w:tcW w:w="2258" w:type="dxa"/>
            <w:tcBorders>
              <w:top w:val="nil"/>
              <w:bottom w:val="nil"/>
            </w:tcBorders>
            <w:shd w:val="clear" w:color="auto" w:fill="auto"/>
            <w:tcPrChange w:id="25726" w:author="Nokia" w:date="2024-01-31T16:13:00Z">
              <w:tcPr>
                <w:tcW w:w="2258" w:type="dxa"/>
                <w:tcBorders>
                  <w:top w:val="nil"/>
                  <w:bottom w:val="nil"/>
                </w:tcBorders>
                <w:shd w:val="clear" w:color="auto" w:fill="auto"/>
              </w:tcPr>
            </w:tcPrChange>
          </w:tcPr>
          <w:p w14:paraId="4C225216" w14:textId="77777777" w:rsidR="0056188E" w:rsidRPr="00EF5447" w:rsidRDefault="0056188E" w:rsidP="0056188E">
            <w:pPr>
              <w:pStyle w:val="TAC"/>
            </w:pPr>
          </w:p>
        </w:tc>
        <w:tc>
          <w:tcPr>
            <w:tcW w:w="867" w:type="dxa"/>
            <w:shd w:val="clear" w:color="auto" w:fill="auto"/>
            <w:tcPrChange w:id="25727" w:author="Nokia" w:date="2024-01-31T16:13:00Z">
              <w:tcPr>
                <w:tcW w:w="867" w:type="dxa"/>
                <w:shd w:val="clear" w:color="auto" w:fill="auto"/>
              </w:tcPr>
            </w:tcPrChange>
          </w:tcPr>
          <w:p w14:paraId="5BB3E7F6" w14:textId="77777777" w:rsidR="0056188E" w:rsidRPr="00EF5447" w:rsidRDefault="0056188E" w:rsidP="0056188E">
            <w:pPr>
              <w:pStyle w:val="TAC"/>
              <w:rPr>
                <w:szCs w:val="18"/>
              </w:rPr>
            </w:pPr>
            <w:r w:rsidRPr="00EF5447">
              <w:t>n</w:t>
            </w:r>
            <w:r w:rsidRPr="00EF5447">
              <w:rPr>
                <w:lang w:eastAsia="zh-CN"/>
              </w:rPr>
              <w:t>3</w:t>
            </w:r>
          </w:p>
        </w:tc>
        <w:tc>
          <w:tcPr>
            <w:tcW w:w="1379" w:type="dxa"/>
            <w:shd w:val="clear" w:color="auto" w:fill="auto"/>
            <w:noWrap/>
            <w:tcPrChange w:id="25728" w:author="Nokia" w:date="2024-01-31T16:13:00Z">
              <w:tcPr>
                <w:tcW w:w="1379" w:type="dxa"/>
                <w:shd w:val="clear" w:color="auto" w:fill="auto"/>
                <w:noWrap/>
              </w:tcPr>
            </w:tcPrChange>
          </w:tcPr>
          <w:p w14:paraId="1FD6BDA2" w14:textId="77777777" w:rsidR="0056188E" w:rsidRPr="00EF5447" w:rsidRDefault="0056188E" w:rsidP="0056188E">
            <w:pPr>
              <w:pStyle w:val="TAC"/>
              <w:rPr>
                <w:szCs w:val="18"/>
              </w:rPr>
            </w:pPr>
            <w:r>
              <w:rPr>
                <w:lang w:eastAsia="zh-CN"/>
              </w:rPr>
              <w:t>N/A</w:t>
            </w:r>
          </w:p>
        </w:tc>
        <w:tc>
          <w:tcPr>
            <w:tcW w:w="822" w:type="dxa"/>
            <w:gridSpan w:val="2"/>
            <w:shd w:val="clear" w:color="auto" w:fill="auto"/>
            <w:noWrap/>
            <w:tcPrChange w:id="25729" w:author="Nokia" w:date="2024-01-31T16:13:00Z">
              <w:tcPr>
                <w:tcW w:w="817" w:type="dxa"/>
                <w:gridSpan w:val="2"/>
                <w:shd w:val="clear" w:color="auto" w:fill="auto"/>
                <w:noWrap/>
              </w:tcPr>
            </w:tcPrChange>
          </w:tcPr>
          <w:p w14:paraId="0C35AD99" w14:textId="77777777" w:rsidR="0056188E" w:rsidRPr="00EF5447" w:rsidRDefault="0056188E" w:rsidP="0056188E">
            <w:pPr>
              <w:pStyle w:val="TAC"/>
              <w:rPr>
                <w:szCs w:val="18"/>
              </w:rPr>
            </w:pPr>
            <w:r w:rsidRPr="003C4CEC">
              <w:t>5</w:t>
            </w:r>
          </w:p>
        </w:tc>
        <w:tc>
          <w:tcPr>
            <w:tcW w:w="2557" w:type="dxa"/>
            <w:shd w:val="clear" w:color="auto" w:fill="auto"/>
            <w:noWrap/>
            <w:tcPrChange w:id="25730" w:author="Nokia" w:date="2024-01-31T16:13:00Z">
              <w:tcPr>
                <w:tcW w:w="2554" w:type="dxa"/>
                <w:gridSpan w:val="2"/>
                <w:shd w:val="clear" w:color="auto" w:fill="auto"/>
                <w:noWrap/>
              </w:tcPr>
            </w:tcPrChange>
          </w:tcPr>
          <w:p w14:paraId="02516D79" w14:textId="77777777" w:rsidR="0056188E" w:rsidRPr="00EF5447" w:rsidRDefault="0056188E" w:rsidP="0056188E">
            <w:pPr>
              <w:pStyle w:val="TAC"/>
              <w:rPr>
                <w:szCs w:val="18"/>
              </w:rPr>
            </w:pPr>
            <w:r>
              <w:t>N/A</w:t>
            </w:r>
          </w:p>
        </w:tc>
        <w:tc>
          <w:tcPr>
            <w:tcW w:w="1323" w:type="dxa"/>
            <w:shd w:val="clear" w:color="auto" w:fill="auto"/>
            <w:noWrap/>
            <w:tcPrChange w:id="25731" w:author="Nokia" w:date="2024-01-31T16:13:00Z">
              <w:tcPr>
                <w:tcW w:w="1323" w:type="dxa"/>
                <w:gridSpan w:val="3"/>
                <w:shd w:val="clear" w:color="auto" w:fill="auto"/>
                <w:noWrap/>
              </w:tcPr>
            </w:tcPrChange>
          </w:tcPr>
          <w:p w14:paraId="08E178DA" w14:textId="77777777" w:rsidR="0056188E" w:rsidRPr="00EF5447" w:rsidRDefault="0056188E" w:rsidP="0056188E">
            <w:pPr>
              <w:pStyle w:val="TAC"/>
              <w:rPr>
                <w:szCs w:val="18"/>
              </w:rPr>
            </w:pPr>
            <w:r w:rsidRPr="00EF5447">
              <w:rPr>
                <w:lang w:eastAsia="zh-CN"/>
              </w:rPr>
              <w:t>1840</w:t>
            </w:r>
          </w:p>
        </w:tc>
        <w:tc>
          <w:tcPr>
            <w:tcW w:w="874" w:type="dxa"/>
            <w:shd w:val="clear" w:color="auto" w:fill="auto"/>
            <w:tcPrChange w:id="25732" w:author="Nokia" w:date="2024-01-31T16:13:00Z">
              <w:tcPr>
                <w:tcW w:w="867" w:type="dxa"/>
                <w:gridSpan w:val="3"/>
                <w:shd w:val="clear" w:color="auto" w:fill="auto"/>
              </w:tcPr>
            </w:tcPrChange>
          </w:tcPr>
          <w:p w14:paraId="4CE5F806" w14:textId="77777777" w:rsidR="0056188E" w:rsidRPr="00EF5447" w:rsidRDefault="0056188E" w:rsidP="0056188E">
            <w:pPr>
              <w:pStyle w:val="TAC"/>
              <w:rPr>
                <w:szCs w:val="18"/>
              </w:rPr>
            </w:pPr>
            <w:r w:rsidRPr="00EF5447">
              <w:rPr>
                <w:rFonts w:eastAsia="Malgun Gothic"/>
                <w:szCs w:val="18"/>
                <w:lang w:eastAsia="ko-KR"/>
              </w:rPr>
              <w:t>16.4</w:t>
            </w:r>
          </w:p>
        </w:tc>
        <w:tc>
          <w:tcPr>
            <w:tcW w:w="1293" w:type="dxa"/>
            <w:gridSpan w:val="2"/>
            <w:shd w:val="clear" w:color="auto" w:fill="auto"/>
            <w:tcPrChange w:id="25733" w:author="Nokia" w:date="2024-01-31T16:13:00Z">
              <w:tcPr>
                <w:tcW w:w="1248" w:type="dxa"/>
                <w:gridSpan w:val="7"/>
                <w:shd w:val="clear" w:color="auto" w:fill="auto"/>
              </w:tcPr>
            </w:tcPrChange>
          </w:tcPr>
          <w:p w14:paraId="2D68CAD3" w14:textId="77777777" w:rsidR="0056188E" w:rsidRPr="00EF5447" w:rsidRDefault="0056188E" w:rsidP="0056188E">
            <w:pPr>
              <w:pStyle w:val="TAC"/>
              <w:rPr>
                <w:lang w:eastAsia="ko-KR"/>
              </w:rPr>
            </w:pPr>
            <w:r w:rsidRPr="00EF5447">
              <w:rPr>
                <w:lang w:eastAsia="ko-KR"/>
              </w:rPr>
              <w:t>IMD3</w:t>
            </w:r>
          </w:p>
        </w:tc>
      </w:tr>
      <w:tr w:rsidR="0056188E" w:rsidRPr="00EF5447" w14:paraId="729099F1" w14:textId="77777777" w:rsidTr="001049FF">
        <w:trPr>
          <w:trHeight w:val="216"/>
          <w:jc w:val="center"/>
          <w:trPrChange w:id="25734" w:author="Nokia" w:date="2024-01-31T16:13:00Z">
            <w:trPr>
              <w:gridAfter w:val="0"/>
              <w:trHeight w:val="216"/>
              <w:jc w:val="center"/>
            </w:trPr>
          </w:trPrChange>
        </w:trPr>
        <w:tc>
          <w:tcPr>
            <w:tcW w:w="2258" w:type="dxa"/>
            <w:tcBorders>
              <w:top w:val="nil"/>
              <w:bottom w:val="nil"/>
            </w:tcBorders>
            <w:shd w:val="clear" w:color="auto" w:fill="auto"/>
            <w:tcPrChange w:id="25735" w:author="Nokia" w:date="2024-01-31T16:13:00Z">
              <w:tcPr>
                <w:tcW w:w="2258" w:type="dxa"/>
                <w:tcBorders>
                  <w:top w:val="nil"/>
                  <w:bottom w:val="nil"/>
                </w:tcBorders>
                <w:shd w:val="clear" w:color="auto" w:fill="auto"/>
              </w:tcPr>
            </w:tcPrChange>
          </w:tcPr>
          <w:p w14:paraId="4B2A2BDB" w14:textId="77777777" w:rsidR="0056188E" w:rsidRPr="00EF5447" w:rsidRDefault="0056188E" w:rsidP="0056188E">
            <w:pPr>
              <w:pStyle w:val="TAC"/>
            </w:pPr>
          </w:p>
        </w:tc>
        <w:tc>
          <w:tcPr>
            <w:tcW w:w="867" w:type="dxa"/>
            <w:shd w:val="clear" w:color="auto" w:fill="auto"/>
            <w:tcPrChange w:id="25736" w:author="Nokia" w:date="2024-01-31T16:13:00Z">
              <w:tcPr>
                <w:tcW w:w="867" w:type="dxa"/>
                <w:shd w:val="clear" w:color="auto" w:fill="auto"/>
              </w:tcPr>
            </w:tcPrChange>
          </w:tcPr>
          <w:p w14:paraId="2BE14647" w14:textId="77777777" w:rsidR="0056188E" w:rsidRPr="00EF5447" w:rsidRDefault="0056188E" w:rsidP="0056188E">
            <w:pPr>
              <w:pStyle w:val="TAC"/>
              <w:rPr>
                <w:szCs w:val="18"/>
              </w:rPr>
            </w:pPr>
            <w:r w:rsidRPr="00EF5447">
              <w:t>n7</w:t>
            </w:r>
            <w:r w:rsidRPr="00EF5447">
              <w:rPr>
                <w:lang w:eastAsia="zh-CN"/>
              </w:rPr>
              <w:t>7/n78</w:t>
            </w:r>
          </w:p>
        </w:tc>
        <w:tc>
          <w:tcPr>
            <w:tcW w:w="1379" w:type="dxa"/>
            <w:shd w:val="clear" w:color="auto" w:fill="auto"/>
            <w:noWrap/>
            <w:tcPrChange w:id="25737" w:author="Nokia" w:date="2024-01-31T16:13:00Z">
              <w:tcPr>
                <w:tcW w:w="1379" w:type="dxa"/>
                <w:shd w:val="clear" w:color="auto" w:fill="auto"/>
                <w:noWrap/>
              </w:tcPr>
            </w:tcPrChange>
          </w:tcPr>
          <w:p w14:paraId="7C51E3D6" w14:textId="77777777" w:rsidR="0056188E" w:rsidRPr="00EF5447" w:rsidRDefault="0056188E" w:rsidP="0056188E">
            <w:pPr>
              <w:pStyle w:val="TAC"/>
              <w:rPr>
                <w:szCs w:val="18"/>
              </w:rPr>
            </w:pPr>
            <w:r w:rsidRPr="003C4CEC">
              <w:rPr>
                <w:lang w:eastAsia="zh-CN"/>
              </w:rPr>
              <w:t>3400</w:t>
            </w:r>
          </w:p>
        </w:tc>
        <w:tc>
          <w:tcPr>
            <w:tcW w:w="822" w:type="dxa"/>
            <w:gridSpan w:val="2"/>
            <w:shd w:val="clear" w:color="auto" w:fill="auto"/>
            <w:noWrap/>
            <w:tcPrChange w:id="25738" w:author="Nokia" w:date="2024-01-31T16:13:00Z">
              <w:tcPr>
                <w:tcW w:w="817" w:type="dxa"/>
                <w:gridSpan w:val="2"/>
                <w:shd w:val="clear" w:color="auto" w:fill="auto"/>
                <w:noWrap/>
              </w:tcPr>
            </w:tcPrChange>
          </w:tcPr>
          <w:p w14:paraId="6C9E84F9" w14:textId="77777777" w:rsidR="0056188E" w:rsidRPr="00EF5447" w:rsidRDefault="0056188E" w:rsidP="0056188E">
            <w:pPr>
              <w:pStyle w:val="TAC"/>
              <w:rPr>
                <w:szCs w:val="18"/>
              </w:rPr>
            </w:pPr>
            <w:r w:rsidRPr="003C4CEC">
              <w:t>10</w:t>
            </w:r>
          </w:p>
        </w:tc>
        <w:tc>
          <w:tcPr>
            <w:tcW w:w="2557" w:type="dxa"/>
            <w:shd w:val="clear" w:color="auto" w:fill="auto"/>
            <w:noWrap/>
            <w:tcPrChange w:id="25739" w:author="Nokia" w:date="2024-01-31T16:13:00Z">
              <w:tcPr>
                <w:tcW w:w="2554" w:type="dxa"/>
                <w:gridSpan w:val="2"/>
                <w:shd w:val="clear" w:color="auto" w:fill="auto"/>
                <w:noWrap/>
              </w:tcPr>
            </w:tcPrChange>
          </w:tcPr>
          <w:p w14:paraId="18602498" w14:textId="77777777" w:rsidR="0056188E" w:rsidRPr="00EF5447" w:rsidRDefault="0056188E" w:rsidP="0056188E">
            <w:pPr>
              <w:pStyle w:val="TAC"/>
              <w:rPr>
                <w:szCs w:val="18"/>
              </w:rPr>
            </w:pPr>
            <w:r w:rsidRPr="003C4CEC">
              <w:t>5</w:t>
            </w:r>
            <w:r w:rsidRPr="003C4CEC">
              <w:rPr>
                <w:lang w:eastAsia="zh-CN"/>
              </w:rPr>
              <w:t>0</w:t>
            </w:r>
          </w:p>
        </w:tc>
        <w:tc>
          <w:tcPr>
            <w:tcW w:w="1323" w:type="dxa"/>
            <w:shd w:val="clear" w:color="auto" w:fill="auto"/>
            <w:noWrap/>
            <w:tcPrChange w:id="25740" w:author="Nokia" w:date="2024-01-31T16:13:00Z">
              <w:tcPr>
                <w:tcW w:w="1323" w:type="dxa"/>
                <w:gridSpan w:val="3"/>
                <w:shd w:val="clear" w:color="auto" w:fill="auto"/>
                <w:noWrap/>
              </w:tcPr>
            </w:tcPrChange>
          </w:tcPr>
          <w:p w14:paraId="3B68907E" w14:textId="77777777" w:rsidR="0056188E" w:rsidRPr="00EF5447" w:rsidRDefault="0056188E" w:rsidP="0056188E">
            <w:pPr>
              <w:pStyle w:val="TAC"/>
              <w:rPr>
                <w:szCs w:val="18"/>
              </w:rPr>
            </w:pPr>
            <w:r w:rsidRPr="00EF5447">
              <w:rPr>
                <w:lang w:eastAsia="zh-CN"/>
              </w:rPr>
              <w:t>3400</w:t>
            </w:r>
          </w:p>
        </w:tc>
        <w:tc>
          <w:tcPr>
            <w:tcW w:w="874" w:type="dxa"/>
            <w:shd w:val="clear" w:color="auto" w:fill="auto"/>
            <w:tcPrChange w:id="25741" w:author="Nokia" w:date="2024-01-31T16:13:00Z">
              <w:tcPr>
                <w:tcW w:w="867" w:type="dxa"/>
                <w:gridSpan w:val="3"/>
                <w:shd w:val="clear" w:color="auto" w:fill="auto"/>
              </w:tcPr>
            </w:tcPrChange>
          </w:tcPr>
          <w:p w14:paraId="357C113C"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5742" w:author="Nokia" w:date="2024-01-31T16:13:00Z">
              <w:tcPr>
                <w:tcW w:w="1248" w:type="dxa"/>
                <w:gridSpan w:val="7"/>
                <w:shd w:val="clear" w:color="auto" w:fill="auto"/>
              </w:tcPr>
            </w:tcPrChange>
          </w:tcPr>
          <w:p w14:paraId="73ADEE01" w14:textId="77777777" w:rsidR="0056188E" w:rsidRPr="00EF5447" w:rsidRDefault="0056188E" w:rsidP="0056188E">
            <w:pPr>
              <w:pStyle w:val="TAC"/>
            </w:pPr>
            <w:r w:rsidRPr="00EF5447">
              <w:rPr>
                <w:lang w:eastAsia="ko-KR"/>
              </w:rPr>
              <w:t>N/A</w:t>
            </w:r>
          </w:p>
        </w:tc>
      </w:tr>
      <w:tr w:rsidR="0056188E" w:rsidRPr="00EF5447" w14:paraId="56524F00" w14:textId="77777777" w:rsidTr="001049FF">
        <w:trPr>
          <w:trHeight w:val="216"/>
          <w:jc w:val="center"/>
          <w:trPrChange w:id="25743" w:author="Nokia" w:date="2024-01-31T16:13:00Z">
            <w:trPr>
              <w:gridAfter w:val="0"/>
              <w:trHeight w:val="216"/>
              <w:jc w:val="center"/>
            </w:trPr>
          </w:trPrChange>
        </w:trPr>
        <w:tc>
          <w:tcPr>
            <w:tcW w:w="2258" w:type="dxa"/>
            <w:tcBorders>
              <w:top w:val="nil"/>
              <w:bottom w:val="nil"/>
            </w:tcBorders>
            <w:shd w:val="clear" w:color="auto" w:fill="auto"/>
            <w:tcPrChange w:id="25744" w:author="Nokia" w:date="2024-01-31T16:13:00Z">
              <w:tcPr>
                <w:tcW w:w="2258" w:type="dxa"/>
                <w:tcBorders>
                  <w:top w:val="nil"/>
                  <w:bottom w:val="nil"/>
                </w:tcBorders>
                <w:shd w:val="clear" w:color="auto" w:fill="auto"/>
              </w:tcPr>
            </w:tcPrChange>
          </w:tcPr>
          <w:p w14:paraId="306E9CE0" w14:textId="77777777" w:rsidR="0056188E" w:rsidRPr="00EF5447" w:rsidRDefault="0056188E" w:rsidP="0056188E">
            <w:pPr>
              <w:pStyle w:val="TAC"/>
            </w:pPr>
          </w:p>
        </w:tc>
        <w:tc>
          <w:tcPr>
            <w:tcW w:w="867" w:type="dxa"/>
            <w:shd w:val="clear" w:color="auto" w:fill="auto"/>
            <w:tcPrChange w:id="25745" w:author="Nokia" w:date="2024-01-31T16:13:00Z">
              <w:tcPr>
                <w:tcW w:w="867" w:type="dxa"/>
                <w:shd w:val="clear" w:color="auto" w:fill="auto"/>
              </w:tcPr>
            </w:tcPrChange>
          </w:tcPr>
          <w:p w14:paraId="1E850DA0" w14:textId="77777777" w:rsidR="0056188E" w:rsidRPr="00EF5447" w:rsidRDefault="0056188E" w:rsidP="0056188E">
            <w:pPr>
              <w:pStyle w:val="TAC"/>
              <w:rPr>
                <w:szCs w:val="18"/>
              </w:rPr>
            </w:pPr>
            <w:r w:rsidRPr="00EF5447">
              <w:rPr>
                <w:lang w:eastAsia="zh-CN"/>
              </w:rPr>
              <w:t>41</w:t>
            </w:r>
          </w:p>
        </w:tc>
        <w:tc>
          <w:tcPr>
            <w:tcW w:w="1379" w:type="dxa"/>
            <w:shd w:val="clear" w:color="auto" w:fill="auto"/>
            <w:noWrap/>
            <w:tcPrChange w:id="25746" w:author="Nokia" w:date="2024-01-31T16:13:00Z">
              <w:tcPr>
                <w:tcW w:w="1379" w:type="dxa"/>
                <w:shd w:val="clear" w:color="auto" w:fill="auto"/>
                <w:noWrap/>
              </w:tcPr>
            </w:tcPrChange>
          </w:tcPr>
          <w:p w14:paraId="71687B34" w14:textId="77777777" w:rsidR="0056188E" w:rsidRPr="00EF5447" w:rsidRDefault="0056188E" w:rsidP="0056188E">
            <w:pPr>
              <w:pStyle w:val="TAC"/>
              <w:rPr>
                <w:szCs w:val="18"/>
              </w:rPr>
            </w:pPr>
            <w:r w:rsidRPr="003C4CEC">
              <w:t>2580</w:t>
            </w:r>
          </w:p>
        </w:tc>
        <w:tc>
          <w:tcPr>
            <w:tcW w:w="822" w:type="dxa"/>
            <w:gridSpan w:val="2"/>
            <w:shd w:val="clear" w:color="auto" w:fill="auto"/>
            <w:noWrap/>
            <w:tcPrChange w:id="25747" w:author="Nokia" w:date="2024-01-31T16:13:00Z">
              <w:tcPr>
                <w:tcW w:w="817" w:type="dxa"/>
                <w:gridSpan w:val="2"/>
                <w:shd w:val="clear" w:color="auto" w:fill="auto"/>
                <w:noWrap/>
              </w:tcPr>
            </w:tcPrChange>
          </w:tcPr>
          <w:p w14:paraId="504B700D" w14:textId="77777777" w:rsidR="0056188E" w:rsidRPr="00EF5447" w:rsidRDefault="0056188E" w:rsidP="0056188E">
            <w:pPr>
              <w:pStyle w:val="TAC"/>
              <w:rPr>
                <w:szCs w:val="18"/>
              </w:rPr>
            </w:pPr>
            <w:r w:rsidRPr="003C4CEC">
              <w:t>5</w:t>
            </w:r>
          </w:p>
        </w:tc>
        <w:tc>
          <w:tcPr>
            <w:tcW w:w="2557" w:type="dxa"/>
            <w:shd w:val="clear" w:color="auto" w:fill="auto"/>
            <w:noWrap/>
            <w:tcPrChange w:id="25748" w:author="Nokia" w:date="2024-01-31T16:13:00Z">
              <w:tcPr>
                <w:tcW w:w="2554" w:type="dxa"/>
                <w:gridSpan w:val="2"/>
                <w:shd w:val="clear" w:color="auto" w:fill="auto"/>
                <w:noWrap/>
              </w:tcPr>
            </w:tcPrChange>
          </w:tcPr>
          <w:p w14:paraId="79168DCB" w14:textId="77777777" w:rsidR="0056188E" w:rsidRPr="00EF5447" w:rsidRDefault="0056188E" w:rsidP="0056188E">
            <w:pPr>
              <w:pStyle w:val="TAC"/>
              <w:rPr>
                <w:szCs w:val="18"/>
              </w:rPr>
            </w:pPr>
            <w:r w:rsidRPr="003C4CEC">
              <w:t>25</w:t>
            </w:r>
          </w:p>
        </w:tc>
        <w:tc>
          <w:tcPr>
            <w:tcW w:w="1323" w:type="dxa"/>
            <w:shd w:val="clear" w:color="auto" w:fill="auto"/>
            <w:noWrap/>
            <w:tcPrChange w:id="25749" w:author="Nokia" w:date="2024-01-31T16:13:00Z">
              <w:tcPr>
                <w:tcW w:w="1323" w:type="dxa"/>
                <w:gridSpan w:val="3"/>
                <w:shd w:val="clear" w:color="auto" w:fill="auto"/>
                <w:noWrap/>
              </w:tcPr>
            </w:tcPrChange>
          </w:tcPr>
          <w:p w14:paraId="714A943D" w14:textId="77777777" w:rsidR="0056188E" w:rsidRPr="00EF5447" w:rsidRDefault="0056188E" w:rsidP="0056188E">
            <w:pPr>
              <w:pStyle w:val="TAC"/>
              <w:rPr>
                <w:szCs w:val="18"/>
              </w:rPr>
            </w:pPr>
            <w:r w:rsidRPr="00EF5447">
              <w:t>2580</w:t>
            </w:r>
          </w:p>
        </w:tc>
        <w:tc>
          <w:tcPr>
            <w:tcW w:w="874" w:type="dxa"/>
            <w:shd w:val="clear" w:color="auto" w:fill="auto"/>
            <w:tcPrChange w:id="25750" w:author="Nokia" w:date="2024-01-31T16:13:00Z">
              <w:tcPr>
                <w:tcW w:w="867" w:type="dxa"/>
                <w:gridSpan w:val="3"/>
                <w:shd w:val="clear" w:color="auto" w:fill="auto"/>
              </w:tcPr>
            </w:tcPrChange>
          </w:tcPr>
          <w:p w14:paraId="5525CCCA"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5751" w:author="Nokia" w:date="2024-01-31T16:13:00Z">
              <w:tcPr>
                <w:tcW w:w="1248" w:type="dxa"/>
                <w:gridSpan w:val="7"/>
                <w:shd w:val="clear" w:color="auto" w:fill="auto"/>
              </w:tcPr>
            </w:tcPrChange>
          </w:tcPr>
          <w:p w14:paraId="262E3920" w14:textId="77777777" w:rsidR="0056188E" w:rsidRPr="00EF5447" w:rsidRDefault="0056188E" w:rsidP="0056188E">
            <w:pPr>
              <w:pStyle w:val="TAC"/>
            </w:pPr>
            <w:r w:rsidRPr="00EF5447">
              <w:rPr>
                <w:lang w:eastAsia="ko-KR"/>
              </w:rPr>
              <w:t>N/A</w:t>
            </w:r>
          </w:p>
        </w:tc>
      </w:tr>
      <w:tr w:rsidR="0056188E" w:rsidRPr="00EF5447" w14:paraId="0A574440" w14:textId="77777777" w:rsidTr="001049FF">
        <w:trPr>
          <w:trHeight w:val="216"/>
          <w:jc w:val="center"/>
          <w:trPrChange w:id="25752" w:author="Nokia" w:date="2024-01-31T16:13:00Z">
            <w:trPr>
              <w:gridAfter w:val="0"/>
              <w:trHeight w:val="216"/>
              <w:jc w:val="center"/>
            </w:trPr>
          </w:trPrChange>
        </w:trPr>
        <w:tc>
          <w:tcPr>
            <w:tcW w:w="2258" w:type="dxa"/>
            <w:tcBorders>
              <w:top w:val="nil"/>
              <w:bottom w:val="nil"/>
            </w:tcBorders>
            <w:shd w:val="clear" w:color="auto" w:fill="auto"/>
            <w:tcPrChange w:id="25753" w:author="Nokia" w:date="2024-01-31T16:13:00Z">
              <w:tcPr>
                <w:tcW w:w="2258" w:type="dxa"/>
                <w:tcBorders>
                  <w:top w:val="nil"/>
                  <w:bottom w:val="nil"/>
                </w:tcBorders>
                <w:shd w:val="clear" w:color="auto" w:fill="auto"/>
              </w:tcPr>
            </w:tcPrChange>
          </w:tcPr>
          <w:p w14:paraId="2EAD8CB1" w14:textId="77777777" w:rsidR="0056188E" w:rsidRPr="00EF5447" w:rsidRDefault="0056188E" w:rsidP="0056188E">
            <w:pPr>
              <w:pStyle w:val="TAC"/>
            </w:pPr>
          </w:p>
        </w:tc>
        <w:tc>
          <w:tcPr>
            <w:tcW w:w="867" w:type="dxa"/>
            <w:shd w:val="clear" w:color="auto" w:fill="auto"/>
            <w:tcPrChange w:id="25754" w:author="Nokia" w:date="2024-01-31T16:13:00Z">
              <w:tcPr>
                <w:tcW w:w="867" w:type="dxa"/>
                <w:shd w:val="clear" w:color="auto" w:fill="auto"/>
              </w:tcPr>
            </w:tcPrChange>
          </w:tcPr>
          <w:p w14:paraId="52FB2609" w14:textId="77777777" w:rsidR="0056188E" w:rsidRPr="00EF5447" w:rsidRDefault="0056188E" w:rsidP="0056188E">
            <w:pPr>
              <w:pStyle w:val="TAC"/>
              <w:rPr>
                <w:szCs w:val="18"/>
              </w:rPr>
            </w:pPr>
            <w:r w:rsidRPr="00EF5447">
              <w:t>n</w:t>
            </w:r>
            <w:r w:rsidRPr="00EF5447">
              <w:rPr>
                <w:lang w:eastAsia="zh-CN"/>
              </w:rPr>
              <w:t>3</w:t>
            </w:r>
          </w:p>
        </w:tc>
        <w:tc>
          <w:tcPr>
            <w:tcW w:w="1379" w:type="dxa"/>
            <w:shd w:val="clear" w:color="auto" w:fill="auto"/>
            <w:noWrap/>
            <w:tcPrChange w:id="25755" w:author="Nokia" w:date="2024-01-31T16:13:00Z">
              <w:tcPr>
                <w:tcW w:w="1379" w:type="dxa"/>
                <w:shd w:val="clear" w:color="auto" w:fill="auto"/>
                <w:noWrap/>
              </w:tcPr>
            </w:tcPrChange>
          </w:tcPr>
          <w:p w14:paraId="07EF08E8" w14:textId="77777777" w:rsidR="0056188E" w:rsidRPr="00EF5447" w:rsidRDefault="0056188E" w:rsidP="0056188E">
            <w:pPr>
              <w:pStyle w:val="TAC"/>
              <w:rPr>
                <w:szCs w:val="18"/>
              </w:rPr>
            </w:pPr>
            <w:r w:rsidRPr="003C4CEC">
              <w:t>1720</w:t>
            </w:r>
          </w:p>
        </w:tc>
        <w:tc>
          <w:tcPr>
            <w:tcW w:w="822" w:type="dxa"/>
            <w:gridSpan w:val="2"/>
            <w:shd w:val="clear" w:color="auto" w:fill="auto"/>
            <w:noWrap/>
            <w:tcPrChange w:id="25756" w:author="Nokia" w:date="2024-01-31T16:13:00Z">
              <w:tcPr>
                <w:tcW w:w="817" w:type="dxa"/>
                <w:gridSpan w:val="2"/>
                <w:shd w:val="clear" w:color="auto" w:fill="auto"/>
                <w:noWrap/>
              </w:tcPr>
            </w:tcPrChange>
          </w:tcPr>
          <w:p w14:paraId="78355364" w14:textId="77777777" w:rsidR="0056188E" w:rsidRPr="00EF5447" w:rsidRDefault="0056188E" w:rsidP="0056188E">
            <w:pPr>
              <w:pStyle w:val="TAC"/>
              <w:rPr>
                <w:szCs w:val="18"/>
              </w:rPr>
            </w:pPr>
            <w:r w:rsidRPr="003C4CEC">
              <w:t>5</w:t>
            </w:r>
          </w:p>
        </w:tc>
        <w:tc>
          <w:tcPr>
            <w:tcW w:w="2557" w:type="dxa"/>
            <w:shd w:val="clear" w:color="auto" w:fill="auto"/>
            <w:noWrap/>
            <w:tcPrChange w:id="25757" w:author="Nokia" w:date="2024-01-31T16:13:00Z">
              <w:tcPr>
                <w:tcW w:w="2554" w:type="dxa"/>
                <w:gridSpan w:val="2"/>
                <w:shd w:val="clear" w:color="auto" w:fill="auto"/>
                <w:noWrap/>
              </w:tcPr>
            </w:tcPrChange>
          </w:tcPr>
          <w:p w14:paraId="30CD1C7D" w14:textId="77777777" w:rsidR="0056188E" w:rsidRPr="00EF5447" w:rsidRDefault="0056188E" w:rsidP="0056188E">
            <w:pPr>
              <w:pStyle w:val="TAC"/>
              <w:rPr>
                <w:szCs w:val="18"/>
              </w:rPr>
            </w:pPr>
            <w:r w:rsidRPr="003C4CEC">
              <w:t>25</w:t>
            </w:r>
          </w:p>
        </w:tc>
        <w:tc>
          <w:tcPr>
            <w:tcW w:w="1323" w:type="dxa"/>
            <w:shd w:val="clear" w:color="auto" w:fill="auto"/>
            <w:noWrap/>
            <w:tcPrChange w:id="25758" w:author="Nokia" w:date="2024-01-31T16:13:00Z">
              <w:tcPr>
                <w:tcW w:w="1323" w:type="dxa"/>
                <w:gridSpan w:val="3"/>
                <w:shd w:val="clear" w:color="auto" w:fill="auto"/>
                <w:noWrap/>
              </w:tcPr>
            </w:tcPrChange>
          </w:tcPr>
          <w:p w14:paraId="47CAB64F" w14:textId="77777777" w:rsidR="0056188E" w:rsidRPr="00EF5447" w:rsidRDefault="0056188E" w:rsidP="0056188E">
            <w:pPr>
              <w:pStyle w:val="TAC"/>
              <w:rPr>
                <w:szCs w:val="18"/>
              </w:rPr>
            </w:pPr>
            <w:r w:rsidRPr="00EF5447">
              <w:t>1815</w:t>
            </w:r>
          </w:p>
        </w:tc>
        <w:tc>
          <w:tcPr>
            <w:tcW w:w="874" w:type="dxa"/>
            <w:shd w:val="clear" w:color="auto" w:fill="auto"/>
            <w:tcPrChange w:id="25759" w:author="Nokia" w:date="2024-01-31T16:13:00Z">
              <w:tcPr>
                <w:tcW w:w="867" w:type="dxa"/>
                <w:gridSpan w:val="3"/>
                <w:shd w:val="clear" w:color="auto" w:fill="auto"/>
              </w:tcPr>
            </w:tcPrChange>
          </w:tcPr>
          <w:p w14:paraId="46C0D8CE"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5760" w:author="Nokia" w:date="2024-01-31T16:13:00Z">
              <w:tcPr>
                <w:tcW w:w="1248" w:type="dxa"/>
                <w:gridSpan w:val="7"/>
                <w:shd w:val="clear" w:color="auto" w:fill="auto"/>
              </w:tcPr>
            </w:tcPrChange>
          </w:tcPr>
          <w:p w14:paraId="6F4A2416" w14:textId="77777777" w:rsidR="0056188E" w:rsidRPr="00EF5447" w:rsidRDefault="0056188E" w:rsidP="0056188E">
            <w:pPr>
              <w:pStyle w:val="TAC"/>
            </w:pPr>
            <w:r w:rsidRPr="00EF5447">
              <w:rPr>
                <w:lang w:eastAsia="ko-KR"/>
              </w:rPr>
              <w:t>N/A</w:t>
            </w:r>
          </w:p>
        </w:tc>
      </w:tr>
      <w:tr w:rsidR="0056188E" w:rsidRPr="00EF5447" w14:paraId="7704DB5B" w14:textId="77777777" w:rsidTr="001049FF">
        <w:trPr>
          <w:trHeight w:val="216"/>
          <w:jc w:val="center"/>
          <w:trPrChange w:id="25761" w:author="Nokia" w:date="2024-01-31T16:13:00Z">
            <w:trPr>
              <w:gridAfter w:val="0"/>
              <w:trHeight w:val="216"/>
              <w:jc w:val="center"/>
            </w:trPr>
          </w:trPrChange>
        </w:trPr>
        <w:tc>
          <w:tcPr>
            <w:tcW w:w="2258" w:type="dxa"/>
            <w:tcBorders>
              <w:top w:val="nil"/>
              <w:bottom w:val="single" w:sz="4" w:space="0" w:color="auto"/>
            </w:tcBorders>
            <w:shd w:val="clear" w:color="auto" w:fill="auto"/>
            <w:tcPrChange w:id="25762" w:author="Nokia" w:date="2024-01-31T16:13:00Z">
              <w:tcPr>
                <w:tcW w:w="2258" w:type="dxa"/>
                <w:tcBorders>
                  <w:top w:val="nil"/>
                  <w:bottom w:val="single" w:sz="4" w:space="0" w:color="auto"/>
                </w:tcBorders>
                <w:shd w:val="clear" w:color="auto" w:fill="auto"/>
              </w:tcPr>
            </w:tcPrChange>
          </w:tcPr>
          <w:p w14:paraId="50E20039" w14:textId="77777777" w:rsidR="0056188E" w:rsidRPr="00EF5447" w:rsidRDefault="0056188E" w:rsidP="0056188E">
            <w:pPr>
              <w:pStyle w:val="TAC"/>
            </w:pPr>
          </w:p>
        </w:tc>
        <w:tc>
          <w:tcPr>
            <w:tcW w:w="867" w:type="dxa"/>
            <w:shd w:val="clear" w:color="auto" w:fill="auto"/>
            <w:tcPrChange w:id="25763" w:author="Nokia" w:date="2024-01-31T16:13:00Z">
              <w:tcPr>
                <w:tcW w:w="867" w:type="dxa"/>
                <w:shd w:val="clear" w:color="auto" w:fill="auto"/>
              </w:tcPr>
            </w:tcPrChange>
          </w:tcPr>
          <w:p w14:paraId="092F74A9" w14:textId="77777777" w:rsidR="0056188E" w:rsidRPr="00EF5447" w:rsidRDefault="0056188E" w:rsidP="0056188E">
            <w:pPr>
              <w:pStyle w:val="TAC"/>
              <w:rPr>
                <w:szCs w:val="18"/>
              </w:rPr>
            </w:pPr>
            <w:r w:rsidRPr="00EF5447">
              <w:t>n7</w:t>
            </w:r>
            <w:r w:rsidRPr="00EF5447">
              <w:rPr>
                <w:lang w:eastAsia="zh-CN"/>
              </w:rPr>
              <w:t>7/n78</w:t>
            </w:r>
          </w:p>
        </w:tc>
        <w:tc>
          <w:tcPr>
            <w:tcW w:w="1379" w:type="dxa"/>
            <w:shd w:val="clear" w:color="auto" w:fill="auto"/>
            <w:noWrap/>
            <w:tcPrChange w:id="25764" w:author="Nokia" w:date="2024-01-31T16:13:00Z">
              <w:tcPr>
                <w:tcW w:w="1379" w:type="dxa"/>
                <w:shd w:val="clear" w:color="auto" w:fill="auto"/>
                <w:noWrap/>
              </w:tcPr>
            </w:tcPrChange>
          </w:tcPr>
          <w:p w14:paraId="7C9B24B9" w14:textId="77777777" w:rsidR="0056188E" w:rsidRPr="00EF5447" w:rsidRDefault="0056188E" w:rsidP="0056188E">
            <w:pPr>
              <w:pStyle w:val="TAC"/>
              <w:rPr>
                <w:szCs w:val="18"/>
              </w:rPr>
            </w:pPr>
            <w:r>
              <w:rPr>
                <w:color w:val="000000"/>
              </w:rPr>
              <w:t>N/A</w:t>
            </w:r>
          </w:p>
        </w:tc>
        <w:tc>
          <w:tcPr>
            <w:tcW w:w="822" w:type="dxa"/>
            <w:gridSpan w:val="2"/>
            <w:shd w:val="clear" w:color="auto" w:fill="auto"/>
            <w:noWrap/>
            <w:tcPrChange w:id="25765" w:author="Nokia" w:date="2024-01-31T16:13:00Z">
              <w:tcPr>
                <w:tcW w:w="817" w:type="dxa"/>
                <w:gridSpan w:val="2"/>
                <w:shd w:val="clear" w:color="auto" w:fill="auto"/>
                <w:noWrap/>
              </w:tcPr>
            </w:tcPrChange>
          </w:tcPr>
          <w:p w14:paraId="66DCC949" w14:textId="77777777" w:rsidR="0056188E" w:rsidRPr="00EF5447" w:rsidRDefault="0056188E" w:rsidP="0056188E">
            <w:pPr>
              <w:pStyle w:val="TAC"/>
              <w:rPr>
                <w:szCs w:val="18"/>
              </w:rPr>
            </w:pPr>
            <w:r w:rsidRPr="003C4CEC">
              <w:rPr>
                <w:color w:val="000000"/>
              </w:rPr>
              <w:t>10</w:t>
            </w:r>
          </w:p>
        </w:tc>
        <w:tc>
          <w:tcPr>
            <w:tcW w:w="2557" w:type="dxa"/>
            <w:shd w:val="clear" w:color="auto" w:fill="auto"/>
            <w:noWrap/>
            <w:tcPrChange w:id="25766" w:author="Nokia" w:date="2024-01-31T16:13:00Z">
              <w:tcPr>
                <w:tcW w:w="2554" w:type="dxa"/>
                <w:gridSpan w:val="2"/>
                <w:shd w:val="clear" w:color="auto" w:fill="auto"/>
                <w:noWrap/>
              </w:tcPr>
            </w:tcPrChange>
          </w:tcPr>
          <w:p w14:paraId="3F22EDEE" w14:textId="77777777" w:rsidR="0056188E" w:rsidRPr="00EF5447" w:rsidRDefault="0056188E" w:rsidP="0056188E">
            <w:pPr>
              <w:pStyle w:val="TAC"/>
              <w:rPr>
                <w:szCs w:val="18"/>
              </w:rPr>
            </w:pPr>
            <w:r>
              <w:rPr>
                <w:color w:val="000000"/>
              </w:rPr>
              <w:t>N/A</w:t>
            </w:r>
          </w:p>
        </w:tc>
        <w:tc>
          <w:tcPr>
            <w:tcW w:w="1323" w:type="dxa"/>
            <w:shd w:val="clear" w:color="auto" w:fill="auto"/>
            <w:noWrap/>
            <w:tcPrChange w:id="25767" w:author="Nokia" w:date="2024-01-31T16:13:00Z">
              <w:tcPr>
                <w:tcW w:w="1323" w:type="dxa"/>
                <w:gridSpan w:val="3"/>
                <w:shd w:val="clear" w:color="auto" w:fill="auto"/>
                <w:noWrap/>
              </w:tcPr>
            </w:tcPrChange>
          </w:tcPr>
          <w:p w14:paraId="3A0E9954" w14:textId="77777777" w:rsidR="0056188E" w:rsidRPr="00EF5447" w:rsidRDefault="0056188E" w:rsidP="0056188E">
            <w:pPr>
              <w:pStyle w:val="TAC"/>
              <w:rPr>
                <w:szCs w:val="18"/>
              </w:rPr>
            </w:pPr>
            <w:r w:rsidRPr="00EF5447">
              <w:rPr>
                <w:color w:val="000000"/>
              </w:rPr>
              <w:t>3440</w:t>
            </w:r>
          </w:p>
        </w:tc>
        <w:tc>
          <w:tcPr>
            <w:tcW w:w="874" w:type="dxa"/>
            <w:shd w:val="clear" w:color="auto" w:fill="auto"/>
            <w:tcPrChange w:id="25768" w:author="Nokia" w:date="2024-01-31T16:13:00Z">
              <w:tcPr>
                <w:tcW w:w="867" w:type="dxa"/>
                <w:gridSpan w:val="3"/>
                <w:shd w:val="clear" w:color="auto" w:fill="auto"/>
              </w:tcPr>
            </w:tcPrChange>
          </w:tcPr>
          <w:p w14:paraId="5D1D0B7F" w14:textId="77777777" w:rsidR="0056188E" w:rsidRPr="00EF5447" w:rsidRDefault="0056188E" w:rsidP="0056188E">
            <w:pPr>
              <w:pStyle w:val="TAC"/>
              <w:rPr>
                <w:szCs w:val="18"/>
              </w:rPr>
            </w:pPr>
            <w:r w:rsidRPr="00EF5447">
              <w:rPr>
                <w:rFonts w:eastAsia="Malgun Gothic"/>
                <w:szCs w:val="18"/>
                <w:lang w:eastAsia="ko-KR"/>
              </w:rPr>
              <w:t>16.8</w:t>
            </w:r>
          </w:p>
        </w:tc>
        <w:tc>
          <w:tcPr>
            <w:tcW w:w="1293" w:type="dxa"/>
            <w:gridSpan w:val="2"/>
            <w:shd w:val="clear" w:color="auto" w:fill="auto"/>
            <w:tcPrChange w:id="25769" w:author="Nokia" w:date="2024-01-31T16:13:00Z">
              <w:tcPr>
                <w:tcW w:w="1248" w:type="dxa"/>
                <w:gridSpan w:val="7"/>
                <w:shd w:val="clear" w:color="auto" w:fill="auto"/>
              </w:tcPr>
            </w:tcPrChange>
          </w:tcPr>
          <w:p w14:paraId="3E4EFB20" w14:textId="77777777" w:rsidR="0056188E" w:rsidRPr="00EF5447" w:rsidRDefault="0056188E" w:rsidP="0056188E">
            <w:pPr>
              <w:pStyle w:val="TAC"/>
              <w:rPr>
                <w:lang w:eastAsia="ko-KR"/>
              </w:rPr>
            </w:pPr>
            <w:r w:rsidRPr="00EF5447">
              <w:rPr>
                <w:lang w:eastAsia="ko-KR"/>
              </w:rPr>
              <w:t>IMD3</w:t>
            </w:r>
            <w:r w:rsidRPr="00EF5447">
              <w:rPr>
                <w:vertAlign w:val="superscript"/>
                <w:lang w:eastAsia="ko-KR"/>
              </w:rPr>
              <w:t>4</w:t>
            </w:r>
          </w:p>
        </w:tc>
      </w:tr>
      <w:tr w:rsidR="0056188E" w:rsidRPr="00EF5447" w14:paraId="39D2FFB6" w14:textId="77777777" w:rsidTr="001049FF">
        <w:trPr>
          <w:trHeight w:val="216"/>
          <w:jc w:val="center"/>
          <w:trPrChange w:id="25770" w:author="Nokia" w:date="2024-01-31T16:13:00Z">
            <w:trPr>
              <w:gridAfter w:val="0"/>
              <w:trHeight w:val="216"/>
              <w:jc w:val="center"/>
            </w:trPr>
          </w:trPrChange>
        </w:trPr>
        <w:tc>
          <w:tcPr>
            <w:tcW w:w="2258" w:type="dxa"/>
            <w:tcBorders>
              <w:bottom w:val="nil"/>
            </w:tcBorders>
            <w:shd w:val="clear" w:color="auto" w:fill="auto"/>
            <w:tcPrChange w:id="25771" w:author="Nokia" w:date="2024-01-31T16:13:00Z">
              <w:tcPr>
                <w:tcW w:w="2258" w:type="dxa"/>
                <w:tcBorders>
                  <w:bottom w:val="nil"/>
                </w:tcBorders>
                <w:shd w:val="clear" w:color="auto" w:fill="auto"/>
              </w:tcPr>
            </w:tcPrChange>
          </w:tcPr>
          <w:p w14:paraId="10601F02" w14:textId="77777777" w:rsidR="0056188E" w:rsidRPr="00EF5447" w:rsidRDefault="0056188E" w:rsidP="0056188E">
            <w:pPr>
              <w:pStyle w:val="TAC"/>
            </w:pPr>
            <w:r w:rsidRPr="00EF5447">
              <w:t>DC_41A_n28A-n77A</w:t>
            </w:r>
          </w:p>
          <w:p w14:paraId="52924766" w14:textId="77777777" w:rsidR="0056188E" w:rsidRPr="00EF5447" w:rsidRDefault="0056188E" w:rsidP="0056188E">
            <w:pPr>
              <w:pStyle w:val="TAC"/>
            </w:pPr>
            <w:r w:rsidRPr="00EF5447">
              <w:t>DC_41C_n28A-n77A</w:t>
            </w:r>
          </w:p>
          <w:p w14:paraId="50C9EC52" w14:textId="77777777" w:rsidR="0056188E" w:rsidRPr="00EF5447" w:rsidRDefault="0056188E" w:rsidP="0056188E">
            <w:pPr>
              <w:pStyle w:val="TAC"/>
            </w:pPr>
            <w:r w:rsidRPr="00EF5447">
              <w:t>DC_41A_n28A-n78A</w:t>
            </w:r>
          </w:p>
          <w:p w14:paraId="6D7BDE94" w14:textId="77777777" w:rsidR="0056188E" w:rsidRPr="00EF5447" w:rsidRDefault="0056188E" w:rsidP="0056188E">
            <w:pPr>
              <w:pStyle w:val="TAC"/>
            </w:pPr>
            <w:r w:rsidRPr="00EF5447">
              <w:t>DC_41C_n28A-n78A</w:t>
            </w:r>
          </w:p>
        </w:tc>
        <w:tc>
          <w:tcPr>
            <w:tcW w:w="867" w:type="dxa"/>
            <w:shd w:val="clear" w:color="auto" w:fill="auto"/>
            <w:tcPrChange w:id="25772" w:author="Nokia" w:date="2024-01-31T16:13:00Z">
              <w:tcPr>
                <w:tcW w:w="867" w:type="dxa"/>
                <w:shd w:val="clear" w:color="auto" w:fill="auto"/>
              </w:tcPr>
            </w:tcPrChange>
          </w:tcPr>
          <w:p w14:paraId="4416B6F9" w14:textId="77777777" w:rsidR="0056188E" w:rsidRPr="00EF5447" w:rsidRDefault="0056188E" w:rsidP="0056188E">
            <w:pPr>
              <w:pStyle w:val="TAC"/>
              <w:rPr>
                <w:szCs w:val="18"/>
              </w:rPr>
            </w:pPr>
            <w:r w:rsidRPr="00EF5447">
              <w:rPr>
                <w:lang w:eastAsia="zh-CN"/>
              </w:rPr>
              <w:t>41</w:t>
            </w:r>
          </w:p>
        </w:tc>
        <w:tc>
          <w:tcPr>
            <w:tcW w:w="1379" w:type="dxa"/>
            <w:shd w:val="clear" w:color="auto" w:fill="auto"/>
            <w:noWrap/>
            <w:tcPrChange w:id="25773" w:author="Nokia" w:date="2024-01-31T16:13:00Z">
              <w:tcPr>
                <w:tcW w:w="1379" w:type="dxa"/>
                <w:shd w:val="clear" w:color="auto" w:fill="auto"/>
                <w:noWrap/>
              </w:tcPr>
            </w:tcPrChange>
          </w:tcPr>
          <w:p w14:paraId="367634D1" w14:textId="77777777" w:rsidR="0056188E" w:rsidRPr="00EF5447" w:rsidRDefault="0056188E" w:rsidP="0056188E">
            <w:pPr>
              <w:pStyle w:val="TAC"/>
              <w:rPr>
                <w:szCs w:val="18"/>
              </w:rPr>
            </w:pPr>
            <w:r w:rsidRPr="003C4CEC">
              <w:t>2580</w:t>
            </w:r>
          </w:p>
        </w:tc>
        <w:tc>
          <w:tcPr>
            <w:tcW w:w="822" w:type="dxa"/>
            <w:gridSpan w:val="2"/>
            <w:shd w:val="clear" w:color="auto" w:fill="auto"/>
            <w:noWrap/>
            <w:tcPrChange w:id="25774" w:author="Nokia" w:date="2024-01-31T16:13:00Z">
              <w:tcPr>
                <w:tcW w:w="817" w:type="dxa"/>
                <w:gridSpan w:val="2"/>
                <w:shd w:val="clear" w:color="auto" w:fill="auto"/>
                <w:noWrap/>
              </w:tcPr>
            </w:tcPrChange>
          </w:tcPr>
          <w:p w14:paraId="6FD4FEE7" w14:textId="77777777" w:rsidR="0056188E" w:rsidRPr="00EF5447" w:rsidRDefault="0056188E" w:rsidP="0056188E">
            <w:pPr>
              <w:pStyle w:val="TAC"/>
              <w:rPr>
                <w:szCs w:val="18"/>
              </w:rPr>
            </w:pPr>
            <w:r w:rsidRPr="003C4CEC">
              <w:t>5</w:t>
            </w:r>
          </w:p>
        </w:tc>
        <w:tc>
          <w:tcPr>
            <w:tcW w:w="2557" w:type="dxa"/>
            <w:shd w:val="clear" w:color="auto" w:fill="auto"/>
            <w:noWrap/>
            <w:tcPrChange w:id="25775" w:author="Nokia" w:date="2024-01-31T16:13:00Z">
              <w:tcPr>
                <w:tcW w:w="2554" w:type="dxa"/>
                <w:gridSpan w:val="2"/>
                <w:shd w:val="clear" w:color="auto" w:fill="auto"/>
                <w:noWrap/>
              </w:tcPr>
            </w:tcPrChange>
          </w:tcPr>
          <w:p w14:paraId="5943E0F9" w14:textId="77777777" w:rsidR="0056188E" w:rsidRPr="00EF5447" w:rsidRDefault="0056188E" w:rsidP="0056188E">
            <w:pPr>
              <w:pStyle w:val="TAC"/>
              <w:rPr>
                <w:szCs w:val="18"/>
              </w:rPr>
            </w:pPr>
            <w:r w:rsidRPr="003C4CEC">
              <w:rPr>
                <w:lang w:eastAsia="zh-CN"/>
              </w:rPr>
              <w:t>25</w:t>
            </w:r>
          </w:p>
        </w:tc>
        <w:tc>
          <w:tcPr>
            <w:tcW w:w="1323" w:type="dxa"/>
            <w:shd w:val="clear" w:color="auto" w:fill="auto"/>
            <w:noWrap/>
            <w:tcPrChange w:id="25776" w:author="Nokia" w:date="2024-01-31T16:13:00Z">
              <w:tcPr>
                <w:tcW w:w="1323" w:type="dxa"/>
                <w:gridSpan w:val="3"/>
                <w:shd w:val="clear" w:color="auto" w:fill="auto"/>
                <w:noWrap/>
              </w:tcPr>
            </w:tcPrChange>
          </w:tcPr>
          <w:p w14:paraId="1C1A9071" w14:textId="77777777" w:rsidR="0056188E" w:rsidRPr="00EF5447" w:rsidRDefault="0056188E" w:rsidP="0056188E">
            <w:pPr>
              <w:pStyle w:val="TAC"/>
              <w:rPr>
                <w:szCs w:val="18"/>
              </w:rPr>
            </w:pPr>
            <w:r w:rsidRPr="00EF5447">
              <w:t>2580</w:t>
            </w:r>
          </w:p>
        </w:tc>
        <w:tc>
          <w:tcPr>
            <w:tcW w:w="874" w:type="dxa"/>
            <w:shd w:val="clear" w:color="auto" w:fill="auto"/>
            <w:tcPrChange w:id="25777" w:author="Nokia" w:date="2024-01-31T16:13:00Z">
              <w:tcPr>
                <w:tcW w:w="867" w:type="dxa"/>
                <w:gridSpan w:val="3"/>
                <w:shd w:val="clear" w:color="auto" w:fill="auto"/>
              </w:tcPr>
            </w:tcPrChange>
          </w:tcPr>
          <w:p w14:paraId="42240CAD"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5778" w:author="Nokia" w:date="2024-01-31T16:13:00Z">
              <w:tcPr>
                <w:tcW w:w="1248" w:type="dxa"/>
                <w:gridSpan w:val="7"/>
                <w:shd w:val="clear" w:color="auto" w:fill="auto"/>
              </w:tcPr>
            </w:tcPrChange>
          </w:tcPr>
          <w:p w14:paraId="7C072994" w14:textId="77777777" w:rsidR="0056188E" w:rsidRPr="00EF5447" w:rsidRDefault="0056188E" w:rsidP="0056188E">
            <w:pPr>
              <w:pStyle w:val="TAC"/>
            </w:pPr>
            <w:r w:rsidRPr="00EF5447">
              <w:rPr>
                <w:lang w:eastAsia="ko-KR"/>
              </w:rPr>
              <w:t>N/A</w:t>
            </w:r>
          </w:p>
        </w:tc>
      </w:tr>
      <w:tr w:rsidR="0056188E" w:rsidRPr="00EF5447" w14:paraId="2754DD7F" w14:textId="77777777" w:rsidTr="001049FF">
        <w:trPr>
          <w:trHeight w:val="216"/>
          <w:jc w:val="center"/>
          <w:trPrChange w:id="25779" w:author="Nokia" w:date="2024-01-31T16:13:00Z">
            <w:trPr>
              <w:gridAfter w:val="0"/>
              <w:trHeight w:val="216"/>
              <w:jc w:val="center"/>
            </w:trPr>
          </w:trPrChange>
        </w:trPr>
        <w:tc>
          <w:tcPr>
            <w:tcW w:w="2258" w:type="dxa"/>
            <w:tcBorders>
              <w:top w:val="nil"/>
              <w:bottom w:val="nil"/>
            </w:tcBorders>
            <w:shd w:val="clear" w:color="auto" w:fill="auto"/>
            <w:tcPrChange w:id="25780" w:author="Nokia" w:date="2024-01-31T16:13:00Z">
              <w:tcPr>
                <w:tcW w:w="2258" w:type="dxa"/>
                <w:tcBorders>
                  <w:top w:val="nil"/>
                  <w:bottom w:val="nil"/>
                </w:tcBorders>
                <w:shd w:val="clear" w:color="auto" w:fill="auto"/>
              </w:tcPr>
            </w:tcPrChange>
          </w:tcPr>
          <w:p w14:paraId="6EA8C726" w14:textId="77777777" w:rsidR="0056188E" w:rsidRPr="00EF5447" w:rsidRDefault="0056188E" w:rsidP="0056188E">
            <w:pPr>
              <w:pStyle w:val="TAC"/>
            </w:pPr>
          </w:p>
        </w:tc>
        <w:tc>
          <w:tcPr>
            <w:tcW w:w="867" w:type="dxa"/>
            <w:shd w:val="clear" w:color="auto" w:fill="auto"/>
            <w:tcPrChange w:id="25781" w:author="Nokia" w:date="2024-01-31T16:13:00Z">
              <w:tcPr>
                <w:tcW w:w="867" w:type="dxa"/>
                <w:shd w:val="clear" w:color="auto" w:fill="auto"/>
              </w:tcPr>
            </w:tcPrChange>
          </w:tcPr>
          <w:p w14:paraId="5BECFB6F" w14:textId="77777777" w:rsidR="0056188E" w:rsidRPr="00EF5447" w:rsidRDefault="0056188E" w:rsidP="0056188E">
            <w:pPr>
              <w:pStyle w:val="TAC"/>
              <w:rPr>
                <w:szCs w:val="18"/>
              </w:rPr>
            </w:pPr>
            <w:r w:rsidRPr="00EF5447">
              <w:t>n28</w:t>
            </w:r>
          </w:p>
        </w:tc>
        <w:tc>
          <w:tcPr>
            <w:tcW w:w="1379" w:type="dxa"/>
            <w:shd w:val="clear" w:color="auto" w:fill="auto"/>
            <w:noWrap/>
            <w:tcPrChange w:id="25782" w:author="Nokia" w:date="2024-01-31T16:13:00Z">
              <w:tcPr>
                <w:tcW w:w="1379" w:type="dxa"/>
                <w:shd w:val="clear" w:color="auto" w:fill="auto"/>
                <w:noWrap/>
              </w:tcPr>
            </w:tcPrChange>
          </w:tcPr>
          <w:p w14:paraId="2D76AA44" w14:textId="77777777" w:rsidR="0056188E" w:rsidRPr="00EF5447" w:rsidRDefault="0056188E" w:rsidP="0056188E">
            <w:pPr>
              <w:pStyle w:val="TAC"/>
              <w:rPr>
                <w:szCs w:val="18"/>
              </w:rPr>
            </w:pPr>
            <w:r w:rsidRPr="003C4CEC">
              <w:t>743</w:t>
            </w:r>
          </w:p>
        </w:tc>
        <w:tc>
          <w:tcPr>
            <w:tcW w:w="822" w:type="dxa"/>
            <w:gridSpan w:val="2"/>
            <w:shd w:val="clear" w:color="auto" w:fill="auto"/>
            <w:noWrap/>
            <w:tcPrChange w:id="25783" w:author="Nokia" w:date="2024-01-31T16:13:00Z">
              <w:tcPr>
                <w:tcW w:w="817" w:type="dxa"/>
                <w:gridSpan w:val="2"/>
                <w:shd w:val="clear" w:color="auto" w:fill="auto"/>
                <w:noWrap/>
              </w:tcPr>
            </w:tcPrChange>
          </w:tcPr>
          <w:p w14:paraId="3C6EBD7B" w14:textId="77777777" w:rsidR="0056188E" w:rsidRPr="00EF5447" w:rsidRDefault="0056188E" w:rsidP="0056188E">
            <w:pPr>
              <w:pStyle w:val="TAC"/>
              <w:rPr>
                <w:szCs w:val="18"/>
              </w:rPr>
            </w:pPr>
            <w:r w:rsidRPr="003C4CEC">
              <w:t>5</w:t>
            </w:r>
          </w:p>
        </w:tc>
        <w:tc>
          <w:tcPr>
            <w:tcW w:w="2557" w:type="dxa"/>
            <w:shd w:val="clear" w:color="auto" w:fill="auto"/>
            <w:noWrap/>
            <w:tcPrChange w:id="25784" w:author="Nokia" w:date="2024-01-31T16:13:00Z">
              <w:tcPr>
                <w:tcW w:w="2554" w:type="dxa"/>
                <w:gridSpan w:val="2"/>
                <w:shd w:val="clear" w:color="auto" w:fill="auto"/>
                <w:noWrap/>
              </w:tcPr>
            </w:tcPrChange>
          </w:tcPr>
          <w:p w14:paraId="7F67FC29" w14:textId="77777777" w:rsidR="0056188E" w:rsidRPr="00EF5447" w:rsidRDefault="0056188E" w:rsidP="0056188E">
            <w:pPr>
              <w:pStyle w:val="TAC"/>
              <w:rPr>
                <w:szCs w:val="18"/>
              </w:rPr>
            </w:pPr>
            <w:r w:rsidRPr="003C4CEC">
              <w:rPr>
                <w:lang w:eastAsia="zh-CN"/>
              </w:rPr>
              <w:t>25</w:t>
            </w:r>
          </w:p>
        </w:tc>
        <w:tc>
          <w:tcPr>
            <w:tcW w:w="1323" w:type="dxa"/>
            <w:shd w:val="clear" w:color="auto" w:fill="auto"/>
            <w:noWrap/>
            <w:tcPrChange w:id="25785" w:author="Nokia" w:date="2024-01-31T16:13:00Z">
              <w:tcPr>
                <w:tcW w:w="1323" w:type="dxa"/>
                <w:gridSpan w:val="3"/>
                <w:shd w:val="clear" w:color="auto" w:fill="auto"/>
                <w:noWrap/>
              </w:tcPr>
            </w:tcPrChange>
          </w:tcPr>
          <w:p w14:paraId="5341A0FD" w14:textId="77777777" w:rsidR="0056188E" w:rsidRPr="00EF5447" w:rsidRDefault="0056188E" w:rsidP="0056188E">
            <w:pPr>
              <w:pStyle w:val="TAC"/>
              <w:rPr>
                <w:szCs w:val="18"/>
              </w:rPr>
            </w:pPr>
            <w:r w:rsidRPr="00EF5447">
              <w:t>798</w:t>
            </w:r>
          </w:p>
        </w:tc>
        <w:tc>
          <w:tcPr>
            <w:tcW w:w="874" w:type="dxa"/>
            <w:shd w:val="clear" w:color="auto" w:fill="auto"/>
            <w:tcPrChange w:id="25786" w:author="Nokia" w:date="2024-01-31T16:13:00Z">
              <w:tcPr>
                <w:tcW w:w="867" w:type="dxa"/>
                <w:gridSpan w:val="3"/>
                <w:shd w:val="clear" w:color="auto" w:fill="auto"/>
              </w:tcPr>
            </w:tcPrChange>
          </w:tcPr>
          <w:p w14:paraId="17C9D990" w14:textId="77777777" w:rsidR="0056188E" w:rsidRPr="00EF5447" w:rsidRDefault="0056188E" w:rsidP="0056188E">
            <w:pPr>
              <w:pStyle w:val="TAC"/>
              <w:rPr>
                <w:szCs w:val="18"/>
              </w:rPr>
            </w:pPr>
            <w:r w:rsidRPr="00EF5447">
              <w:rPr>
                <w:rFonts w:eastAsia="Malgun Gothic"/>
                <w:szCs w:val="18"/>
                <w:lang w:eastAsia="ko-KR"/>
              </w:rPr>
              <w:t>N/A</w:t>
            </w:r>
          </w:p>
        </w:tc>
        <w:tc>
          <w:tcPr>
            <w:tcW w:w="1293" w:type="dxa"/>
            <w:gridSpan w:val="2"/>
            <w:shd w:val="clear" w:color="auto" w:fill="auto"/>
            <w:tcPrChange w:id="25787" w:author="Nokia" w:date="2024-01-31T16:13:00Z">
              <w:tcPr>
                <w:tcW w:w="1248" w:type="dxa"/>
                <w:gridSpan w:val="7"/>
                <w:shd w:val="clear" w:color="auto" w:fill="auto"/>
              </w:tcPr>
            </w:tcPrChange>
          </w:tcPr>
          <w:p w14:paraId="35AC2003" w14:textId="77777777" w:rsidR="0056188E" w:rsidRPr="00EF5447" w:rsidRDefault="0056188E" w:rsidP="0056188E">
            <w:pPr>
              <w:pStyle w:val="TAC"/>
            </w:pPr>
            <w:r w:rsidRPr="00EF5447">
              <w:rPr>
                <w:lang w:eastAsia="ko-KR"/>
              </w:rPr>
              <w:t>N/A</w:t>
            </w:r>
          </w:p>
        </w:tc>
      </w:tr>
      <w:tr w:rsidR="0056188E" w:rsidRPr="00EF5447" w14:paraId="517FDB62" w14:textId="77777777" w:rsidTr="001049FF">
        <w:trPr>
          <w:trHeight w:val="216"/>
          <w:jc w:val="center"/>
          <w:trPrChange w:id="25788" w:author="Nokia" w:date="2024-01-31T16:13:00Z">
            <w:trPr>
              <w:gridAfter w:val="0"/>
              <w:trHeight w:val="216"/>
              <w:jc w:val="center"/>
            </w:trPr>
          </w:trPrChange>
        </w:trPr>
        <w:tc>
          <w:tcPr>
            <w:tcW w:w="2258" w:type="dxa"/>
            <w:tcBorders>
              <w:top w:val="nil"/>
              <w:bottom w:val="nil"/>
            </w:tcBorders>
            <w:shd w:val="clear" w:color="auto" w:fill="auto"/>
            <w:tcPrChange w:id="25789" w:author="Nokia" w:date="2024-01-31T16:13:00Z">
              <w:tcPr>
                <w:tcW w:w="2258" w:type="dxa"/>
                <w:tcBorders>
                  <w:top w:val="nil"/>
                  <w:bottom w:val="nil"/>
                </w:tcBorders>
                <w:shd w:val="clear" w:color="auto" w:fill="auto"/>
              </w:tcPr>
            </w:tcPrChange>
          </w:tcPr>
          <w:p w14:paraId="7DC212C5" w14:textId="77777777" w:rsidR="0056188E" w:rsidRPr="00EF5447" w:rsidRDefault="0056188E" w:rsidP="0056188E">
            <w:pPr>
              <w:pStyle w:val="TAC"/>
            </w:pPr>
          </w:p>
        </w:tc>
        <w:tc>
          <w:tcPr>
            <w:tcW w:w="867" w:type="dxa"/>
            <w:shd w:val="clear" w:color="auto" w:fill="auto"/>
            <w:tcPrChange w:id="25790" w:author="Nokia" w:date="2024-01-31T16:13:00Z">
              <w:tcPr>
                <w:tcW w:w="867" w:type="dxa"/>
                <w:shd w:val="clear" w:color="auto" w:fill="auto"/>
              </w:tcPr>
            </w:tcPrChange>
          </w:tcPr>
          <w:p w14:paraId="19571444" w14:textId="77777777" w:rsidR="0056188E" w:rsidRPr="00EF5447" w:rsidRDefault="0056188E" w:rsidP="0056188E">
            <w:pPr>
              <w:pStyle w:val="TAC"/>
              <w:rPr>
                <w:szCs w:val="18"/>
              </w:rPr>
            </w:pPr>
            <w:r w:rsidRPr="00EF5447">
              <w:t>n7</w:t>
            </w:r>
            <w:r w:rsidRPr="00EF5447">
              <w:rPr>
                <w:lang w:eastAsia="zh-CN"/>
              </w:rPr>
              <w:t>7/n78</w:t>
            </w:r>
          </w:p>
        </w:tc>
        <w:tc>
          <w:tcPr>
            <w:tcW w:w="1379" w:type="dxa"/>
            <w:shd w:val="clear" w:color="auto" w:fill="auto"/>
            <w:noWrap/>
            <w:tcPrChange w:id="25791" w:author="Nokia" w:date="2024-01-31T16:13:00Z">
              <w:tcPr>
                <w:tcW w:w="1379" w:type="dxa"/>
                <w:shd w:val="clear" w:color="auto" w:fill="auto"/>
                <w:noWrap/>
              </w:tcPr>
            </w:tcPrChange>
          </w:tcPr>
          <w:p w14:paraId="3CB1428E" w14:textId="77777777" w:rsidR="0056188E" w:rsidRPr="00EF5447" w:rsidRDefault="0056188E" w:rsidP="0056188E">
            <w:pPr>
              <w:pStyle w:val="TAC"/>
              <w:rPr>
                <w:szCs w:val="18"/>
              </w:rPr>
            </w:pPr>
            <w:r>
              <w:t>N/A</w:t>
            </w:r>
          </w:p>
        </w:tc>
        <w:tc>
          <w:tcPr>
            <w:tcW w:w="822" w:type="dxa"/>
            <w:gridSpan w:val="2"/>
            <w:shd w:val="clear" w:color="auto" w:fill="auto"/>
            <w:noWrap/>
            <w:tcPrChange w:id="25792" w:author="Nokia" w:date="2024-01-31T16:13:00Z">
              <w:tcPr>
                <w:tcW w:w="817" w:type="dxa"/>
                <w:gridSpan w:val="2"/>
                <w:shd w:val="clear" w:color="auto" w:fill="auto"/>
                <w:noWrap/>
              </w:tcPr>
            </w:tcPrChange>
          </w:tcPr>
          <w:p w14:paraId="775310DB" w14:textId="77777777" w:rsidR="0056188E" w:rsidRPr="00EF5447" w:rsidRDefault="0056188E" w:rsidP="0056188E">
            <w:pPr>
              <w:pStyle w:val="TAC"/>
              <w:rPr>
                <w:szCs w:val="18"/>
              </w:rPr>
            </w:pPr>
            <w:r w:rsidRPr="003C4CEC">
              <w:t>10</w:t>
            </w:r>
          </w:p>
        </w:tc>
        <w:tc>
          <w:tcPr>
            <w:tcW w:w="2557" w:type="dxa"/>
            <w:shd w:val="clear" w:color="auto" w:fill="auto"/>
            <w:noWrap/>
            <w:tcPrChange w:id="25793" w:author="Nokia" w:date="2024-01-31T16:13:00Z">
              <w:tcPr>
                <w:tcW w:w="2554" w:type="dxa"/>
                <w:gridSpan w:val="2"/>
                <w:shd w:val="clear" w:color="auto" w:fill="auto"/>
                <w:noWrap/>
              </w:tcPr>
            </w:tcPrChange>
          </w:tcPr>
          <w:p w14:paraId="48BAA881" w14:textId="77777777" w:rsidR="0056188E" w:rsidRPr="00EF5447" w:rsidRDefault="0056188E" w:rsidP="0056188E">
            <w:pPr>
              <w:pStyle w:val="TAC"/>
              <w:rPr>
                <w:szCs w:val="18"/>
              </w:rPr>
            </w:pPr>
            <w:r>
              <w:rPr>
                <w:lang w:eastAsia="zh-CN"/>
              </w:rPr>
              <w:t>N/A</w:t>
            </w:r>
          </w:p>
        </w:tc>
        <w:tc>
          <w:tcPr>
            <w:tcW w:w="1323" w:type="dxa"/>
            <w:shd w:val="clear" w:color="auto" w:fill="auto"/>
            <w:noWrap/>
            <w:tcPrChange w:id="25794" w:author="Nokia" w:date="2024-01-31T16:13:00Z">
              <w:tcPr>
                <w:tcW w:w="1323" w:type="dxa"/>
                <w:gridSpan w:val="3"/>
                <w:shd w:val="clear" w:color="auto" w:fill="auto"/>
                <w:noWrap/>
              </w:tcPr>
            </w:tcPrChange>
          </w:tcPr>
          <w:p w14:paraId="3BDF3BF3" w14:textId="77777777" w:rsidR="0056188E" w:rsidRPr="00EF5447" w:rsidRDefault="0056188E" w:rsidP="0056188E">
            <w:pPr>
              <w:pStyle w:val="TAC"/>
              <w:rPr>
                <w:szCs w:val="18"/>
              </w:rPr>
            </w:pPr>
            <w:r w:rsidRPr="00EF5447">
              <w:t>3323</w:t>
            </w:r>
          </w:p>
        </w:tc>
        <w:tc>
          <w:tcPr>
            <w:tcW w:w="874" w:type="dxa"/>
            <w:shd w:val="clear" w:color="auto" w:fill="auto"/>
            <w:tcPrChange w:id="25795" w:author="Nokia" w:date="2024-01-31T16:13:00Z">
              <w:tcPr>
                <w:tcW w:w="867" w:type="dxa"/>
                <w:gridSpan w:val="3"/>
                <w:shd w:val="clear" w:color="auto" w:fill="auto"/>
              </w:tcPr>
            </w:tcPrChange>
          </w:tcPr>
          <w:p w14:paraId="7E0BA002" w14:textId="77777777" w:rsidR="0056188E" w:rsidRPr="00EF5447" w:rsidRDefault="0056188E" w:rsidP="0056188E">
            <w:pPr>
              <w:pStyle w:val="TAC"/>
              <w:rPr>
                <w:szCs w:val="18"/>
              </w:rPr>
            </w:pPr>
            <w:r w:rsidRPr="00EF5447">
              <w:rPr>
                <w:rFonts w:eastAsia="Malgun Gothic"/>
                <w:szCs w:val="18"/>
                <w:lang w:eastAsia="ko-KR"/>
              </w:rPr>
              <w:t>28.2</w:t>
            </w:r>
          </w:p>
        </w:tc>
        <w:tc>
          <w:tcPr>
            <w:tcW w:w="1293" w:type="dxa"/>
            <w:gridSpan w:val="2"/>
            <w:shd w:val="clear" w:color="auto" w:fill="auto"/>
            <w:tcPrChange w:id="25796" w:author="Nokia" w:date="2024-01-31T16:13:00Z">
              <w:tcPr>
                <w:tcW w:w="1248" w:type="dxa"/>
                <w:gridSpan w:val="7"/>
                <w:shd w:val="clear" w:color="auto" w:fill="auto"/>
              </w:tcPr>
            </w:tcPrChange>
          </w:tcPr>
          <w:p w14:paraId="1F06588D" w14:textId="77777777" w:rsidR="0056188E" w:rsidRPr="00EF5447" w:rsidRDefault="0056188E" w:rsidP="0056188E">
            <w:pPr>
              <w:pStyle w:val="TAC"/>
              <w:rPr>
                <w:lang w:eastAsia="ko-KR"/>
              </w:rPr>
            </w:pPr>
            <w:r w:rsidRPr="00EF5447">
              <w:rPr>
                <w:lang w:eastAsia="ko-KR"/>
              </w:rPr>
              <w:t>IMD2</w:t>
            </w:r>
            <w:r w:rsidRPr="00EF5447">
              <w:rPr>
                <w:vertAlign w:val="superscript"/>
                <w:lang w:eastAsia="ko-KR"/>
              </w:rPr>
              <w:t>1</w:t>
            </w:r>
          </w:p>
        </w:tc>
      </w:tr>
      <w:tr w:rsidR="0056188E" w:rsidRPr="00EF5447" w14:paraId="7C491D55" w14:textId="77777777" w:rsidTr="001049FF">
        <w:trPr>
          <w:trHeight w:val="216"/>
          <w:jc w:val="center"/>
          <w:trPrChange w:id="25797" w:author="Nokia" w:date="2024-01-31T16:13:00Z">
            <w:trPr>
              <w:gridAfter w:val="0"/>
              <w:trHeight w:val="216"/>
              <w:jc w:val="center"/>
            </w:trPr>
          </w:trPrChange>
        </w:trPr>
        <w:tc>
          <w:tcPr>
            <w:tcW w:w="2258" w:type="dxa"/>
            <w:tcBorders>
              <w:top w:val="nil"/>
              <w:bottom w:val="nil"/>
            </w:tcBorders>
            <w:shd w:val="clear" w:color="auto" w:fill="auto"/>
            <w:tcPrChange w:id="25798" w:author="Nokia" w:date="2024-01-31T16:13:00Z">
              <w:tcPr>
                <w:tcW w:w="2258" w:type="dxa"/>
                <w:tcBorders>
                  <w:top w:val="nil"/>
                  <w:bottom w:val="nil"/>
                </w:tcBorders>
                <w:shd w:val="clear" w:color="auto" w:fill="auto"/>
              </w:tcPr>
            </w:tcPrChange>
          </w:tcPr>
          <w:p w14:paraId="3110275A" w14:textId="77777777" w:rsidR="0056188E" w:rsidRPr="00EF5447" w:rsidRDefault="0056188E" w:rsidP="0056188E">
            <w:pPr>
              <w:pStyle w:val="TAC"/>
            </w:pPr>
          </w:p>
        </w:tc>
        <w:tc>
          <w:tcPr>
            <w:tcW w:w="867" w:type="dxa"/>
            <w:shd w:val="clear" w:color="auto" w:fill="auto"/>
            <w:tcPrChange w:id="25799" w:author="Nokia" w:date="2024-01-31T16:13:00Z">
              <w:tcPr>
                <w:tcW w:w="867" w:type="dxa"/>
                <w:shd w:val="clear" w:color="auto" w:fill="auto"/>
              </w:tcPr>
            </w:tcPrChange>
          </w:tcPr>
          <w:p w14:paraId="53C27EFC" w14:textId="77777777" w:rsidR="0056188E" w:rsidRPr="00EF5447" w:rsidRDefault="0056188E" w:rsidP="0056188E">
            <w:pPr>
              <w:pStyle w:val="TAC"/>
              <w:rPr>
                <w:szCs w:val="18"/>
              </w:rPr>
            </w:pPr>
            <w:r w:rsidRPr="00EF5447">
              <w:rPr>
                <w:lang w:eastAsia="zh-CN"/>
              </w:rPr>
              <w:t>41</w:t>
            </w:r>
          </w:p>
        </w:tc>
        <w:tc>
          <w:tcPr>
            <w:tcW w:w="1379" w:type="dxa"/>
            <w:shd w:val="clear" w:color="auto" w:fill="auto"/>
            <w:noWrap/>
            <w:tcPrChange w:id="25800" w:author="Nokia" w:date="2024-01-31T16:13:00Z">
              <w:tcPr>
                <w:tcW w:w="1379" w:type="dxa"/>
                <w:shd w:val="clear" w:color="auto" w:fill="auto"/>
                <w:noWrap/>
              </w:tcPr>
            </w:tcPrChange>
          </w:tcPr>
          <w:p w14:paraId="678E7AD6" w14:textId="77777777" w:rsidR="0056188E" w:rsidRPr="00EF5447" w:rsidRDefault="0056188E" w:rsidP="0056188E">
            <w:pPr>
              <w:pStyle w:val="TAC"/>
              <w:rPr>
                <w:szCs w:val="18"/>
              </w:rPr>
            </w:pPr>
            <w:r w:rsidRPr="003C4CEC">
              <w:t>2642</w:t>
            </w:r>
          </w:p>
        </w:tc>
        <w:tc>
          <w:tcPr>
            <w:tcW w:w="822" w:type="dxa"/>
            <w:gridSpan w:val="2"/>
            <w:shd w:val="clear" w:color="auto" w:fill="auto"/>
            <w:noWrap/>
            <w:tcPrChange w:id="25801" w:author="Nokia" w:date="2024-01-31T16:13:00Z">
              <w:tcPr>
                <w:tcW w:w="817" w:type="dxa"/>
                <w:gridSpan w:val="2"/>
                <w:shd w:val="clear" w:color="auto" w:fill="auto"/>
                <w:noWrap/>
              </w:tcPr>
            </w:tcPrChange>
          </w:tcPr>
          <w:p w14:paraId="600B5628" w14:textId="77777777" w:rsidR="0056188E" w:rsidRPr="00EF5447" w:rsidRDefault="0056188E" w:rsidP="0056188E">
            <w:pPr>
              <w:pStyle w:val="TAC"/>
              <w:rPr>
                <w:szCs w:val="18"/>
              </w:rPr>
            </w:pPr>
            <w:r w:rsidRPr="003C4CEC">
              <w:t>5</w:t>
            </w:r>
          </w:p>
        </w:tc>
        <w:tc>
          <w:tcPr>
            <w:tcW w:w="2557" w:type="dxa"/>
            <w:shd w:val="clear" w:color="auto" w:fill="auto"/>
            <w:noWrap/>
            <w:tcPrChange w:id="25802" w:author="Nokia" w:date="2024-01-31T16:13:00Z">
              <w:tcPr>
                <w:tcW w:w="2554" w:type="dxa"/>
                <w:gridSpan w:val="2"/>
                <w:shd w:val="clear" w:color="auto" w:fill="auto"/>
                <w:noWrap/>
              </w:tcPr>
            </w:tcPrChange>
          </w:tcPr>
          <w:p w14:paraId="2DF52462" w14:textId="77777777" w:rsidR="0056188E" w:rsidRPr="00EF5447" w:rsidRDefault="0056188E" w:rsidP="0056188E">
            <w:pPr>
              <w:pStyle w:val="TAC"/>
              <w:rPr>
                <w:szCs w:val="18"/>
              </w:rPr>
            </w:pPr>
            <w:r w:rsidRPr="003C4CEC">
              <w:rPr>
                <w:lang w:eastAsia="zh-CN"/>
              </w:rPr>
              <w:t>25</w:t>
            </w:r>
          </w:p>
        </w:tc>
        <w:tc>
          <w:tcPr>
            <w:tcW w:w="1323" w:type="dxa"/>
            <w:shd w:val="clear" w:color="auto" w:fill="auto"/>
            <w:noWrap/>
            <w:tcPrChange w:id="25803" w:author="Nokia" w:date="2024-01-31T16:13:00Z">
              <w:tcPr>
                <w:tcW w:w="1323" w:type="dxa"/>
                <w:gridSpan w:val="3"/>
                <w:shd w:val="clear" w:color="auto" w:fill="auto"/>
                <w:noWrap/>
              </w:tcPr>
            </w:tcPrChange>
          </w:tcPr>
          <w:p w14:paraId="30819400" w14:textId="77777777" w:rsidR="0056188E" w:rsidRPr="00EF5447" w:rsidRDefault="0056188E" w:rsidP="0056188E">
            <w:pPr>
              <w:pStyle w:val="TAC"/>
              <w:rPr>
                <w:szCs w:val="18"/>
              </w:rPr>
            </w:pPr>
            <w:r w:rsidRPr="00EF5447">
              <w:t>2642</w:t>
            </w:r>
          </w:p>
        </w:tc>
        <w:tc>
          <w:tcPr>
            <w:tcW w:w="874" w:type="dxa"/>
            <w:shd w:val="clear" w:color="auto" w:fill="auto"/>
            <w:tcPrChange w:id="25804" w:author="Nokia" w:date="2024-01-31T16:13:00Z">
              <w:tcPr>
                <w:tcW w:w="867" w:type="dxa"/>
                <w:gridSpan w:val="3"/>
                <w:shd w:val="clear" w:color="auto" w:fill="auto"/>
              </w:tcPr>
            </w:tcPrChange>
          </w:tcPr>
          <w:p w14:paraId="76179A04" w14:textId="77777777" w:rsidR="0056188E" w:rsidRPr="00EF5447" w:rsidRDefault="0056188E" w:rsidP="0056188E">
            <w:pPr>
              <w:pStyle w:val="TAC"/>
              <w:rPr>
                <w:szCs w:val="18"/>
              </w:rPr>
            </w:pPr>
            <w:r w:rsidRPr="00EF5447">
              <w:rPr>
                <w:rFonts w:eastAsia="Malgun Gothic"/>
                <w:lang w:eastAsia="ko-KR"/>
              </w:rPr>
              <w:t>N/A</w:t>
            </w:r>
          </w:p>
        </w:tc>
        <w:tc>
          <w:tcPr>
            <w:tcW w:w="1293" w:type="dxa"/>
            <w:gridSpan w:val="2"/>
            <w:shd w:val="clear" w:color="auto" w:fill="auto"/>
            <w:tcPrChange w:id="25805" w:author="Nokia" w:date="2024-01-31T16:13:00Z">
              <w:tcPr>
                <w:tcW w:w="1248" w:type="dxa"/>
                <w:gridSpan w:val="7"/>
                <w:shd w:val="clear" w:color="auto" w:fill="auto"/>
              </w:tcPr>
            </w:tcPrChange>
          </w:tcPr>
          <w:p w14:paraId="027C7961" w14:textId="77777777" w:rsidR="0056188E" w:rsidRPr="00EF5447" w:rsidRDefault="0056188E" w:rsidP="0056188E">
            <w:pPr>
              <w:pStyle w:val="TAC"/>
            </w:pPr>
            <w:r w:rsidRPr="00EF5447">
              <w:rPr>
                <w:lang w:eastAsia="ko-KR"/>
              </w:rPr>
              <w:t>N/A</w:t>
            </w:r>
          </w:p>
        </w:tc>
      </w:tr>
      <w:tr w:rsidR="0056188E" w:rsidRPr="00EF5447" w14:paraId="28543C49" w14:textId="77777777" w:rsidTr="001049FF">
        <w:trPr>
          <w:trHeight w:val="216"/>
          <w:jc w:val="center"/>
          <w:trPrChange w:id="25806" w:author="Nokia" w:date="2024-01-31T16:13:00Z">
            <w:trPr>
              <w:gridAfter w:val="0"/>
              <w:trHeight w:val="216"/>
              <w:jc w:val="center"/>
            </w:trPr>
          </w:trPrChange>
        </w:trPr>
        <w:tc>
          <w:tcPr>
            <w:tcW w:w="2258" w:type="dxa"/>
            <w:tcBorders>
              <w:top w:val="nil"/>
              <w:bottom w:val="nil"/>
            </w:tcBorders>
            <w:shd w:val="clear" w:color="auto" w:fill="auto"/>
            <w:tcPrChange w:id="25807" w:author="Nokia" w:date="2024-01-31T16:13:00Z">
              <w:tcPr>
                <w:tcW w:w="2258" w:type="dxa"/>
                <w:tcBorders>
                  <w:top w:val="nil"/>
                  <w:bottom w:val="nil"/>
                </w:tcBorders>
                <w:shd w:val="clear" w:color="auto" w:fill="auto"/>
              </w:tcPr>
            </w:tcPrChange>
          </w:tcPr>
          <w:p w14:paraId="1BF72E55" w14:textId="77777777" w:rsidR="0056188E" w:rsidRPr="00EF5447" w:rsidRDefault="0056188E" w:rsidP="0056188E">
            <w:pPr>
              <w:pStyle w:val="TAC"/>
            </w:pPr>
          </w:p>
        </w:tc>
        <w:tc>
          <w:tcPr>
            <w:tcW w:w="867" w:type="dxa"/>
            <w:shd w:val="clear" w:color="auto" w:fill="auto"/>
            <w:tcPrChange w:id="25808" w:author="Nokia" w:date="2024-01-31T16:13:00Z">
              <w:tcPr>
                <w:tcW w:w="867" w:type="dxa"/>
                <w:shd w:val="clear" w:color="auto" w:fill="auto"/>
              </w:tcPr>
            </w:tcPrChange>
          </w:tcPr>
          <w:p w14:paraId="74B9455F" w14:textId="77777777" w:rsidR="0056188E" w:rsidRPr="00EF5447" w:rsidRDefault="0056188E" w:rsidP="0056188E">
            <w:pPr>
              <w:pStyle w:val="TAC"/>
              <w:rPr>
                <w:szCs w:val="18"/>
              </w:rPr>
            </w:pPr>
            <w:r w:rsidRPr="00EF5447">
              <w:t>n28</w:t>
            </w:r>
          </w:p>
        </w:tc>
        <w:tc>
          <w:tcPr>
            <w:tcW w:w="1379" w:type="dxa"/>
            <w:shd w:val="clear" w:color="auto" w:fill="auto"/>
            <w:noWrap/>
            <w:tcPrChange w:id="25809" w:author="Nokia" w:date="2024-01-31T16:13:00Z">
              <w:tcPr>
                <w:tcW w:w="1379" w:type="dxa"/>
                <w:shd w:val="clear" w:color="auto" w:fill="auto"/>
                <w:noWrap/>
              </w:tcPr>
            </w:tcPrChange>
          </w:tcPr>
          <w:p w14:paraId="02A74D32" w14:textId="77777777" w:rsidR="0056188E" w:rsidRPr="00EF5447" w:rsidRDefault="0056188E" w:rsidP="0056188E">
            <w:pPr>
              <w:pStyle w:val="TAC"/>
              <w:rPr>
                <w:szCs w:val="18"/>
              </w:rPr>
            </w:pPr>
            <w:r>
              <w:t>N/A</w:t>
            </w:r>
          </w:p>
        </w:tc>
        <w:tc>
          <w:tcPr>
            <w:tcW w:w="822" w:type="dxa"/>
            <w:gridSpan w:val="2"/>
            <w:shd w:val="clear" w:color="auto" w:fill="auto"/>
            <w:noWrap/>
            <w:tcPrChange w:id="25810" w:author="Nokia" w:date="2024-01-31T16:13:00Z">
              <w:tcPr>
                <w:tcW w:w="817" w:type="dxa"/>
                <w:gridSpan w:val="2"/>
                <w:shd w:val="clear" w:color="auto" w:fill="auto"/>
                <w:noWrap/>
              </w:tcPr>
            </w:tcPrChange>
          </w:tcPr>
          <w:p w14:paraId="6749180E" w14:textId="77777777" w:rsidR="0056188E" w:rsidRPr="00EF5447" w:rsidRDefault="0056188E" w:rsidP="0056188E">
            <w:pPr>
              <w:pStyle w:val="TAC"/>
              <w:rPr>
                <w:szCs w:val="18"/>
              </w:rPr>
            </w:pPr>
            <w:r w:rsidRPr="003C4CEC">
              <w:t>5</w:t>
            </w:r>
          </w:p>
        </w:tc>
        <w:tc>
          <w:tcPr>
            <w:tcW w:w="2557" w:type="dxa"/>
            <w:shd w:val="clear" w:color="auto" w:fill="auto"/>
            <w:noWrap/>
            <w:tcPrChange w:id="25811" w:author="Nokia" w:date="2024-01-31T16:13:00Z">
              <w:tcPr>
                <w:tcW w:w="2554" w:type="dxa"/>
                <w:gridSpan w:val="2"/>
                <w:shd w:val="clear" w:color="auto" w:fill="auto"/>
                <w:noWrap/>
              </w:tcPr>
            </w:tcPrChange>
          </w:tcPr>
          <w:p w14:paraId="7A2CC752" w14:textId="77777777" w:rsidR="0056188E" w:rsidRPr="00EF5447" w:rsidRDefault="0056188E" w:rsidP="0056188E">
            <w:pPr>
              <w:pStyle w:val="TAC"/>
              <w:rPr>
                <w:szCs w:val="18"/>
              </w:rPr>
            </w:pPr>
            <w:r>
              <w:rPr>
                <w:lang w:eastAsia="zh-CN"/>
              </w:rPr>
              <w:t>N/A</w:t>
            </w:r>
          </w:p>
        </w:tc>
        <w:tc>
          <w:tcPr>
            <w:tcW w:w="1323" w:type="dxa"/>
            <w:shd w:val="clear" w:color="auto" w:fill="auto"/>
            <w:noWrap/>
            <w:tcPrChange w:id="25812" w:author="Nokia" w:date="2024-01-31T16:13:00Z">
              <w:tcPr>
                <w:tcW w:w="1323" w:type="dxa"/>
                <w:gridSpan w:val="3"/>
                <w:shd w:val="clear" w:color="auto" w:fill="auto"/>
                <w:noWrap/>
              </w:tcPr>
            </w:tcPrChange>
          </w:tcPr>
          <w:p w14:paraId="22E79DC3" w14:textId="77777777" w:rsidR="0056188E" w:rsidRPr="00EF5447" w:rsidRDefault="0056188E" w:rsidP="0056188E">
            <w:pPr>
              <w:pStyle w:val="TAC"/>
              <w:rPr>
                <w:szCs w:val="18"/>
              </w:rPr>
            </w:pPr>
            <w:r w:rsidRPr="00EF5447">
              <w:t>798</w:t>
            </w:r>
          </w:p>
        </w:tc>
        <w:tc>
          <w:tcPr>
            <w:tcW w:w="874" w:type="dxa"/>
            <w:shd w:val="clear" w:color="auto" w:fill="auto"/>
            <w:tcPrChange w:id="25813" w:author="Nokia" w:date="2024-01-31T16:13:00Z">
              <w:tcPr>
                <w:tcW w:w="867" w:type="dxa"/>
                <w:gridSpan w:val="3"/>
                <w:shd w:val="clear" w:color="auto" w:fill="auto"/>
              </w:tcPr>
            </w:tcPrChange>
          </w:tcPr>
          <w:p w14:paraId="2A9BF6D1" w14:textId="77777777" w:rsidR="0056188E" w:rsidRPr="00EF5447" w:rsidRDefault="0056188E" w:rsidP="0056188E">
            <w:pPr>
              <w:pStyle w:val="TAC"/>
              <w:rPr>
                <w:szCs w:val="18"/>
              </w:rPr>
            </w:pPr>
            <w:r w:rsidRPr="00EF5447">
              <w:rPr>
                <w:rFonts w:eastAsia="Malgun Gothic"/>
                <w:szCs w:val="18"/>
                <w:lang w:eastAsia="ko-KR"/>
              </w:rPr>
              <w:t>30.8</w:t>
            </w:r>
          </w:p>
        </w:tc>
        <w:tc>
          <w:tcPr>
            <w:tcW w:w="1293" w:type="dxa"/>
            <w:gridSpan w:val="2"/>
            <w:shd w:val="clear" w:color="auto" w:fill="auto"/>
            <w:tcPrChange w:id="25814" w:author="Nokia" w:date="2024-01-31T16:13:00Z">
              <w:tcPr>
                <w:tcW w:w="1248" w:type="dxa"/>
                <w:gridSpan w:val="7"/>
                <w:shd w:val="clear" w:color="auto" w:fill="auto"/>
              </w:tcPr>
            </w:tcPrChange>
          </w:tcPr>
          <w:p w14:paraId="3C587383" w14:textId="77777777" w:rsidR="0056188E" w:rsidRPr="00EF5447" w:rsidRDefault="0056188E" w:rsidP="0056188E">
            <w:pPr>
              <w:pStyle w:val="TAC"/>
              <w:rPr>
                <w:lang w:eastAsia="ko-KR"/>
              </w:rPr>
            </w:pPr>
            <w:r w:rsidRPr="00EF5447">
              <w:rPr>
                <w:lang w:eastAsia="ko-KR"/>
              </w:rPr>
              <w:t>IMD2</w:t>
            </w:r>
            <w:r w:rsidRPr="00EF5447">
              <w:rPr>
                <w:vertAlign w:val="superscript"/>
                <w:lang w:eastAsia="ko-KR"/>
              </w:rPr>
              <w:t>1</w:t>
            </w:r>
          </w:p>
        </w:tc>
      </w:tr>
      <w:tr w:rsidR="0056188E" w:rsidRPr="00EF5447" w14:paraId="03CCFF73" w14:textId="77777777" w:rsidTr="001049FF">
        <w:trPr>
          <w:trHeight w:val="216"/>
          <w:jc w:val="center"/>
          <w:trPrChange w:id="25815" w:author="Nokia" w:date="2024-01-31T16:13:00Z">
            <w:trPr>
              <w:gridAfter w:val="0"/>
              <w:trHeight w:val="216"/>
              <w:jc w:val="center"/>
            </w:trPr>
          </w:trPrChange>
        </w:trPr>
        <w:tc>
          <w:tcPr>
            <w:tcW w:w="2258" w:type="dxa"/>
            <w:tcBorders>
              <w:top w:val="nil"/>
              <w:bottom w:val="single" w:sz="4" w:space="0" w:color="auto"/>
            </w:tcBorders>
            <w:shd w:val="clear" w:color="auto" w:fill="auto"/>
            <w:tcPrChange w:id="25816" w:author="Nokia" w:date="2024-01-31T16:13:00Z">
              <w:tcPr>
                <w:tcW w:w="2258" w:type="dxa"/>
                <w:tcBorders>
                  <w:top w:val="nil"/>
                  <w:bottom w:val="single" w:sz="4" w:space="0" w:color="auto"/>
                </w:tcBorders>
                <w:shd w:val="clear" w:color="auto" w:fill="auto"/>
              </w:tcPr>
            </w:tcPrChange>
          </w:tcPr>
          <w:p w14:paraId="4299923D" w14:textId="77777777" w:rsidR="0056188E" w:rsidRPr="00EF5447" w:rsidRDefault="0056188E" w:rsidP="0056188E">
            <w:pPr>
              <w:pStyle w:val="TAC"/>
            </w:pPr>
          </w:p>
        </w:tc>
        <w:tc>
          <w:tcPr>
            <w:tcW w:w="867" w:type="dxa"/>
            <w:shd w:val="clear" w:color="auto" w:fill="auto"/>
            <w:tcPrChange w:id="25817" w:author="Nokia" w:date="2024-01-31T16:13:00Z">
              <w:tcPr>
                <w:tcW w:w="867" w:type="dxa"/>
                <w:shd w:val="clear" w:color="auto" w:fill="auto"/>
              </w:tcPr>
            </w:tcPrChange>
          </w:tcPr>
          <w:p w14:paraId="188C0036" w14:textId="77777777" w:rsidR="0056188E" w:rsidRPr="00EF5447" w:rsidRDefault="0056188E" w:rsidP="0056188E">
            <w:pPr>
              <w:pStyle w:val="TAC"/>
              <w:rPr>
                <w:szCs w:val="18"/>
              </w:rPr>
            </w:pPr>
            <w:r w:rsidRPr="00EF5447">
              <w:t>n7</w:t>
            </w:r>
            <w:r w:rsidRPr="00EF5447">
              <w:rPr>
                <w:lang w:eastAsia="zh-CN"/>
              </w:rPr>
              <w:t>7/n78</w:t>
            </w:r>
          </w:p>
        </w:tc>
        <w:tc>
          <w:tcPr>
            <w:tcW w:w="1379" w:type="dxa"/>
            <w:shd w:val="clear" w:color="auto" w:fill="auto"/>
            <w:noWrap/>
            <w:tcPrChange w:id="25818" w:author="Nokia" w:date="2024-01-31T16:13:00Z">
              <w:tcPr>
                <w:tcW w:w="1379" w:type="dxa"/>
                <w:shd w:val="clear" w:color="auto" w:fill="auto"/>
                <w:noWrap/>
              </w:tcPr>
            </w:tcPrChange>
          </w:tcPr>
          <w:p w14:paraId="4DF0C71F" w14:textId="77777777" w:rsidR="0056188E" w:rsidRPr="00EF5447" w:rsidRDefault="0056188E" w:rsidP="0056188E">
            <w:pPr>
              <w:pStyle w:val="TAC"/>
              <w:rPr>
                <w:szCs w:val="18"/>
              </w:rPr>
            </w:pPr>
            <w:r w:rsidRPr="003C4CEC">
              <w:t>3440</w:t>
            </w:r>
          </w:p>
        </w:tc>
        <w:tc>
          <w:tcPr>
            <w:tcW w:w="822" w:type="dxa"/>
            <w:gridSpan w:val="2"/>
            <w:shd w:val="clear" w:color="auto" w:fill="auto"/>
            <w:noWrap/>
            <w:tcPrChange w:id="25819" w:author="Nokia" w:date="2024-01-31T16:13:00Z">
              <w:tcPr>
                <w:tcW w:w="817" w:type="dxa"/>
                <w:gridSpan w:val="2"/>
                <w:shd w:val="clear" w:color="auto" w:fill="auto"/>
                <w:noWrap/>
              </w:tcPr>
            </w:tcPrChange>
          </w:tcPr>
          <w:p w14:paraId="2913D03F" w14:textId="77777777" w:rsidR="0056188E" w:rsidRPr="00EF5447" w:rsidRDefault="0056188E" w:rsidP="0056188E">
            <w:pPr>
              <w:pStyle w:val="TAC"/>
              <w:rPr>
                <w:szCs w:val="18"/>
              </w:rPr>
            </w:pPr>
            <w:r w:rsidRPr="003C4CEC">
              <w:t>10</w:t>
            </w:r>
          </w:p>
        </w:tc>
        <w:tc>
          <w:tcPr>
            <w:tcW w:w="2557" w:type="dxa"/>
            <w:shd w:val="clear" w:color="auto" w:fill="auto"/>
            <w:noWrap/>
            <w:tcPrChange w:id="25820" w:author="Nokia" w:date="2024-01-31T16:13:00Z">
              <w:tcPr>
                <w:tcW w:w="2554" w:type="dxa"/>
                <w:gridSpan w:val="2"/>
                <w:shd w:val="clear" w:color="auto" w:fill="auto"/>
                <w:noWrap/>
              </w:tcPr>
            </w:tcPrChange>
          </w:tcPr>
          <w:p w14:paraId="7828CE82" w14:textId="77777777" w:rsidR="0056188E" w:rsidRPr="00EF5447" w:rsidRDefault="0056188E" w:rsidP="0056188E">
            <w:pPr>
              <w:pStyle w:val="TAC"/>
              <w:rPr>
                <w:szCs w:val="18"/>
              </w:rPr>
            </w:pPr>
            <w:r w:rsidRPr="003C4CEC">
              <w:rPr>
                <w:lang w:eastAsia="zh-CN"/>
              </w:rPr>
              <w:t>50</w:t>
            </w:r>
          </w:p>
        </w:tc>
        <w:tc>
          <w:tcPr>
            <w:tcW w:w="1323" w:type="dxa"/>
            <w:shd w:val="clear" w:color="auto" w:fill="auto"/>
            <w:noWrap/>
            <w:tcPrChange w:id="25821" w:author="Nokia" w:date="2024-01-31T16:13:00Z">
              <w:tcPr>
                <w:tcW w:w="1323" w:type="dxa"/>
                <w:gridSpan w:val="3"/>
                <w:shd w:val="clear" w:color="auto" w:fill="auto"/>
                <w:noWrap/>
              </w:tcPr>
            </w:tcPrChange>
          </w:tcPr>
          <w:p w14:paraId="50875852" w14:textId="77777777" w:rsidR="0056188E" w:rsidRPr="00EF5447" w:rsidRDefault="0056188E" w:rsidP="0056188E">
            <w:pPr>
              <w:pStyle w:val="TAC"/>
              <w:rPr>
                <w:szCs w:val="18"/>
              </w:rPr>
            </w:pPr>
            <w:r w:rsidRPr="00EF5447">
              <w:t>3440</w:t>
            </w:r>
          </w:p>
        </w:tc>
        <w:tc>
          <w:tcPr>
            <w:tcW w:w="874" w:type="dxa"/>
            <w:shd w:val="clear" w:color="auto" w:fill="auto"/>
            <w:tcPrChange w:id="25822" w:author="Nokia" w:date="2024-01-31T16:13:00Z">
              <w:tcPr>
                <w:tcW w:w="867" w:type="dxa"/>
                <w:gridSpan w:val="3"/>
                <w:shd w:val="clear" w:color="auto" w:fill="auto"/>
              </w:tcPr>
            </w:tcPrChange>
          </w:tcPr>
          <w:p w14:paraId="73542ECF" w14:textId="77777777" w:rsidR="0056188E" w:rsidRPr="00EF5447" w:rsidRDefault="0056188E" w:rsidP="0056188E">
            <w:pPr>
              <w:pStyle w:val="TAC"/>
              <w:rPr>
                <w:szCs w:val="18"/>
              </w:rPr>
            </w:pPr>
            <w:r w:rsidRPr="00EF5447">
              <w:rPr>
                <w:rFonts w:eastAsia="Malgun Gothic"/>
                <w:lang w:eastAsia="ko-KR"/>
              </w:rPr>
              <w:t>N/A</w:t>
            </w:r>
          </w:p>
        </w:tc>
        <w:tc>
          <w:tcPr>
            <w:tcW w:w="1293" w:type="dxa"/>
            <w:gridSpan w:val="2"/>
            <w:shd w:val="clear" w:color="auto" w:fill="auto"/>
            <w:tcPrChange w:id="25823" w:author="Nokia" w:date="2024-01-31T16:13:00Z">
              <w:tcPr>
                <w:tcW w:w="1248" w:type="dxa"/>
                <w:gridSpan w:val="7"/>
                <w:shd w:val="clear" w:color="auto" w:fill="auto"/>
              </w:tcPr>
            </w:tcPrChange>
          </w:tcPr>
          <w:p w14:paraId="7F94A00D" w14:textId="77777777" w:rsidR="0056188E" w:rsidRPr="00EF5447" w:rsidRDefault="0056188E" w:rsidP="0056188E">
            <w:pPr>
              <w:pStyle w:val="TAC"/>
            </w:pPr>
            <w:r w:rsidRPr="00EF5447">
              <w:rPr>
                <w:rFonts w:eastAsia="Malgun Gothic"/>
                <w:lang w:eastAsia="ko-KR"/>
              </w:rPr>
              <w:t>N/A</w:t>
            </w:r>
          </w:p>
        </w:tc>
      </w:tr>
      <w:tr w:rsidR="0056188E" w:rsidRPr="00EF5447" w14:paraId="5BE8AA0C" w14:textId="77777777" w:rsidTr="001049FF">
        <w:trPr>
          <w:trHeight w:val="216"/>
          <w:jc w:val="center"/>
          <w:trPrChange w:id="25824" w:author="Nokia" w:date="2024-01-31T16:13:00Z">
            <w:trPr>
              <w:gridAfter w:val="0"/>
              <w:trHeight w:val="216"/>
              <w:jc w:val="center"/>
            </w:trPr>
          </w:trPrChange>
        </w:trPr>
        <w:tc>
          <w:tcPr>
            <w:tcW w:w="2258" w:type="dxa"/>
            <w:tcBorders>
              <w:top w:val="nil"/>
              <w:bottom w:val="nil"/>
            </w:tcBorders>
            <w:shd w:val="clear" w:color="auto" w:fill="auto"/>
            <w:vAlign w:val="center"/>
            <w:tcPrChange w:id="25825" w:author="Nokia" w:date="2024-01-31T16:13:00Z">
              <w:tcPr>
                <w:tcW w:w="2258" w:type="dxa"/>
                <w:tcBorders>
                  <w:top w:val="nil"/>
                  <w:bottom w:val="nil"/>
                </w:tcBorders>
                <w:shd w:val="clear" w:color="auto" w:fill="auto"/>
                <w:vAlign w:val="center"/>
              </w:tcPr>
            </w:tcPrChange>
          </w:tcPr>
          <w:p w14:paraId="6A708178" w14:textId="77777777" w:rsidR="0056188E" w:rsidRDefault="0056188E" w:rsidP="0056188E">
            <w:pPr>
              <w:pStyle w:val="TAC"/>
              <w:rPr>
                <w:vertAlign w:val="superscript"/>
              </w:rPr>
            </w:pPr>
            <w:r w:rsidRPr="00696B85">
              <w:t>DC_</w:t>
            </w:r>
            <w:r>
              <w:t>46A</w:t>
            </w:r>
            <w:r w:rsidRPr="00696B85">
              <w:t>-</w:t>
            </w:r>
            <w:r>
              <w:t>48A</w:t>
            </w:r>
            <w:r w:rsidRPr="00696B85">
              <w:t>_n</w:t>
            </w:r>
            <w:r>
              <w:t>5A</w:t>
            </w:r>
            <w:r>
              <w:rPr>
                <w:vertAlign w:val="superscript"/>
              </w:rPr>
              <w:t>5</w:t>
            </w:r>
          </w:p>
          <w:p w14:paraId="7923B640" w14:textId="77777777" w:rsidR="0056188E" w:rsidRDefault="0056188E" w:rsidP="0056188E">
            <w:pPr>
              <w:pStyle w:val="TAC"/>
              <w:rPr>
                <w:vertAlign w:val="superscript"/>
              </w:rPr>
            </w:pPr>
            <w:r w:rsidRPr="00696B85">
              <w:t>DC_</w:t>
            </w:r>
            <w:r>
              <w:t>46C</w:t>
            </w:r>
            <w:r w:rsidRPr="00696B85">
              <w:t>-</w:t>
            </w:r>
            <w:r>
              <w:t>48A</w:t>
            </w:r>
            <w:r w:rsidRPr="00696B85">
              <w:t>_n</w:t>
            </w:r>
            <w:r>
              <w:t>5A</w:t>
            </w:r>
            <w:r>
              <w:rPr>
                <w:vertAlign w:val="superscript"/>
              </w:rPr>
              <w:t>5</w:t>
            </w:r>
          </w:p>
          <w:p w14:paraId="6A13B766" w14:textId="77777777" w:rsidR="0056188E" w:rsidRDefault="0056188E" w:rsidP="0056188E">
            <w:pPr>
              <w:pStyle w:val="TAC"/>
              <w:rPr>
                <w:vertAlign w:val="superscript"/>
              </w:rPr>
            </w:pPr>
            <w:r w:rsidRPr="00696B85">
              <w:t>DC_</w:t>
            </w:r>
            <w:r>
              <w:t>46D</w:t>
            </w:r>
            <w:r w:rsidRPr="00696B85">
              <w:t>-</w:t>
            </w:r>
            <w:r>
              <w:t>48A</w:t>
            </w:r>
            <w:r w:rsidRPr="00696B85">
              <w:t>_n</w:t>
            </w:r>
            <w:r>
              <w:t>5A</w:t>
            </w:r>
            <w:r>
              <w:rPr>
                <w:vertAlign w:val="superscript"/>
              </w:rPr>
              <w:t>5</w:t>
            </w:r>
          </w:p>
          <w:p w14:paraId="116FB187" w14:textId="77777777" w:rsidR="0056188E" w:rsidRPr="00EF5447" w:rsidRDefault="0056188E" w:rsidP="0056188E">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Change w:id="25826" w:author="Nokia" w:date="2024-01-31T16:13:00Z">
              <w:tcPr>
                <w:tcW w:w="867" w:type="dxa"/>
                <w:shd w:val="clear" w:color="auto" w:fill="auto"/>
                <w:vAlign w:val="center"/>
              </w:tcPr>
            </w:tcPrChange>
          </w:tcPr>
          <w:p w14:paraId="04FA49FC" w14:textId="77777777" w:rsidR="0056188E" w:rsidRPr="00EF5447" w:rsidRDefault="0056188E" w:rsidP="0056188E">
            <w:pPr>
              <w:pStyle w:val="TAC"/>
            </w:pPr>
            <w:r>
              <w:rPr>
                <w:rFonts w:cs="Arial"/>
                <w:szCs w:val="18"/>
              </w:rPr>
              <w:t>46</w:t>
            </w:r>
          </w:p>
        </w:tc>
        <w:tc>
          <w:tcPr>
            <w:tcW w:w="1379" w:type="dxa"/>
            <w:shd w:val="clear" w:color="auto" w:fill="auto"/>
            <w:noWrap/>
            <w:vAlign w:val="center"/>
            <w:tcPrChange w:id="25827" w:author="Nokia" w:date="2024-01-31T16:13:00Z">
              <w:tcPr>
                <w:tcW w:w="1379" w:type="dxa"/>
                <w:shd w:val="clear" w:color="auto" w:fill="auto"/>
                <w:noWrap/>
                <w:vAlign w:val="center"/>
              </w:tcPr>
            </w:tcPrChange>
          </w:tcPr>
          <w:p w14:paraId="10F4F608" w14:textId="77777777" w:rsidR="0056188E" w:rsidRPr="00EF5447" w:rsidRDefault="0056188E" w:rsidP="0056188E">
            <w:pPr>
              <w:pStyle w:val="TAC"/>
            </w:pPr>
            <w:r w:rsidRPr="003C4CEC">
              <w:t>N/A</w:t>
            </w:r>
          </w:p>
        </w:tc>
        <w:tc>
          <w:tcPr>
            <w:tcW w:w="822" w:type="dxa"/>
            <w:gridSpan w:val="2"/>
            <w:shd w:val="clear" w:color="auto" w:fill="auto"/>
            <w:noWrap/>
            <w:vAlign w:val="center"/>
            <w:tcPrChange w:id="25828" w:author="Nokia" w:date="2024-01-31T16:13:00Z">
              <w:tcPr>
                <w:tcW w:w="817" w:type="dxa"/>
                <w:gridSpan w:val="2"/>
                <w:shd w:val="clear" w:color="auto" w:fill="auto"/>
                <w:noWrap/>
                <w:vAlign w:val="center"/>
              </w:tcPr>
            </w:tcPrChange>
          </w:tcPr>
          <w:p w14:paraId="208F4E33" w14:textId="77777777" w:rsidR="0056188E" w:rsidRPr="00EF5447" w:rsidRDefault="0056188E" w:rsidP="0056188E">
            <w:pPr>
              <w:pStyle w:val="TAC"/>
            </w:pPr>
            <w:r w:rsidRPr="003C4CEC">
              <w:t>N/A</w:t>
            </w:r>
          </w:p>
        </w:tc>
        <w:tc>
          <w:tcPr>
            <w:tcW w:w="2557" w:type="dxa"/>
            <w:shd w:val="clear" w:color="auto" w:fill="auto"/>
            <w:noWrap/>
            <w:vAlign w:val="center"/>
            <w:tcPrChange w:id="25829" w:author="Nokia" w:date="2024-01-31T16:13:00Z">
              <w:tcPr>
                <w:tcW w:w="2554" w:type="dxa"/>
                <w:gridSpan w:val="2"/>
                <w:shd w:val="clear" w:color="auto" w:fill="auto"/>
                <w:noWrap/>
                <w:vAlign w:val="center"/>
              </w:tcPr>
            </w:tcPrChange>
          </w:tcPr>
          <w:p w14:paraId="34B7C455" w14:textId="77777777" w:rsidR="0056188E" w:rsidRPr="00EF5447" w:rsidRDefault="0056188E" w:rsidP="0056188E">
            <w:pPr>
              <w:pStyle w:val="TAC"/>
              <w:rPr>
                <w:lang w:eastAsia="zh-CN"/>
              </w:rPr>
            </w:pPr>
            <w:r w:rsidRPr="003C4CEC">
              <w:t>N/A</w:t>
            </w:r>
          </w:p>
        </w:tc>
        <w:tc>
          <w:tcPr>
            <w:tcW w:w="1323" w:type="dxa"/>
            <w:shd w:val="clear" w:color="auto" w:fill="auto"/>
            <w:noWrap/>
            <w:vAlign w:val="center"/>
            <w:tcPrChange w:id="25830" w:author="Nokia" w:date="2024-01-31T16:13:00Z">
              <w:tcPr>
                <w:tcW w:w="1323" w:type="dxa"/>
                <w:gridSpan w:val="3"/>
                <w:shd w:val="clear" w:color="auto" w:fill="auto"/>
                <w:noWrap/>
                <w:vAlign w:val="center"/>
              </w:tcPr>
            </w:tcPrChange>
          </w:tcPr>
          <w:p w14:paraId="08F3C780" w14:textId="77777777" w:rsidR="0056188E" w:rsidRPr="00EF5447" w:rsidRDefault="0056188E" w:rsidP="0056188E">
            <w:pPr>
              <w:pStyle w:val="TAC"/>
            </w:pPr>
            <w:r>
              <w:t>N/A</w:t>
            </w:r>
          </w:p>
        </w:tc>
        <w:tc>
          <w:tcPr>
            <w:tcW w:w="874" w:type="dxa"/>
            <w:shd w:val="clear" w:color="auto" w:fill="auto"/>
            <w:vAlign w:val="center"/>
            <w:tcPrChange w:id="25831" w:author="Nokia" w:date="2024-01-31T16:13:00Z">
              <w:tcPr>
                <w:tcW w:w="867" w:type="dxa"/>
                <w:gridSpan w:val="3"/>
                <w:shd w:val="clear" w:color="auto" w:fill="auto"/>
                <w:vAlign w:val="center"/>
              </w:tcPr>
            </w:tcPrChange>
          </w:tcPr>
          <w:p w14:paraId="0B392C15" w14:textId="77777777" w:rsidR="0056188E" w:rsidRPr="00EF5447" w:rsidRDefault="0056188E" w:rsidP="0056188E">
            <w:pPr>
              <w:pStyle w:val="TAC"/>
              <w:rPr>
                <w:rFonts w:eastAsia="Malgun Gothic"/>
                <w:lang w:eastAsia="ko-KR"/>
              </w:rPr>
            </w:pPr>
            <w:r>
              <w:t>N/A</w:t>
            </w:r>
          </w:p>
        </w:tc>
        <w:tc>
          <w:tcPr>
            <w:tcW w:w="1293" w:type="dxa"/>
            <w:gridSpan w:val="2"/>
            <w:shd w:val="clear" w:color="auto" w:fill="auto"/>
            <w:vAlign w:val="center"/>
            <w:tcPrChange w:id="25832" w:author="Nokia" w:date="2024-01-31T16:13:00Z">
              <w:tcPr>
                <w:tcW w:w="1248" w:type="dxa"/>
                <w:gridSpan w:val="7"/>
                <w:shd w:val="clear" w:color="auto" w:fill="auto"/>
                <w:vAlign w:val="center"/>
              </w:tcPr>
            </w:tcPrChange>
          </w:tcPr>
          <w:p w14:paraId="2B5CC60C" w14:textId="77777777" w:rsidR="0056188E" w:rsidRDefault="0056188E" w:rsidP="0056188E">
            <w:pPr>
              <w:pStyle w:val="TAC"/>
            </w:pPr>
            <w:r>
              <w:t>IMD2,</w:t>
            </w:r>
          </w:p>
          <w:p w14:paraId="2126787A" w14:textId="77777777" w:rsidR="0056188E" w:rsidRPr="00EF5447" w:rsidRDefault="0056188E" w:rsidP="0056188E">
            <w:pPr>
              <w:pStyle w:val="TAC"/>
              <w:rPr>
                <w:rFonts w:eastAsia="Malgun Gothic"/>
                <w:lang w:eastAsia="ko-KR"/>
              </w:rPr>
            </w:pPr>
            <w:r>
              <w:t>IMD3</w:t>
            </w:r>
          </w:p>
        </w:tc>
      </w:tr>
      <w:tr w:rsidR="0056188E" w:rsidRPr="00EF5447" w14:paraId="50C69293" w14:textId="77777777" w:rsidTr="001049FF">
        <w:trPr>
          <w:trHeight w:val="216"/>
          <w:jc w:val="center"/>
          <w:trPrChange w:id="25833" w:author="Nokia" w:date="2024-01-31T16:13:00Z">
            <w:trPr>
              <w:gridAfter w:val="0"/>
              <w:trHeight w:val="216"/>
              <w:jc w:val="center"/>
            </w:trPr>
          </w:trPrChange>
        </w:trPr>
        <w:tc>
          <w:tcPr>
            <w:tcW w:w="2258" w:type="dxa"/>
            <w:tcBorders>
              <w:top w:val="nil"/>
              <w:bottom w:val="nil"/>
            </w:tcBorders>
            <w:shd w:val="clear" w:color="auto" w:fill="auto"/>
            <w:vAlign w:val="center"/>
            <w:tcPrChange w:id="25834" w:author="Nokia" w:date="2024-01-31T16:13:00Z">
              <w:tcPr>
                <w:tcW w:w="2258" w:type="dxa"/>
                <w:tcBorders>
                  <w:top w:val="nil"/>
                  <w:bottom w:val="nil"/>
                </w:tcBorders>
                <w:shd w:val="clear" w:color="auto" w:fill="auto"/>
                <w:vAlign w:val="center"/>
              </w:tcPr>
            </w:tcPrChange>
          </w:tcPr>
          <w:p w14:paraId="07D08460" w14:textId="77777777" w:rsidR="0056188E" w:rsidRPr="00EF5447" w:rsidRDefault="0056188E" w:rsidP="0056188E">
            <w:pPr>
              <w:pStyle w:val="TAC"/>
            </w:pPr>
          </w:p>
        </w:tc>
        <w:tc>
          <w:tcPr>
            <w:tcW w:w="867" w:type="dxa"/>
            <w:shd w:val="clear" w:color="auto" w:fill="auto"/>
            <w:vAlign w:val="center"/>
            <w:tcPrChange w:id="25835" w:author="Nokia" w:date="2024-01-31T16:13:00Z">
              <w:tcPr>
                <w:tcW w:w="867" w:type="dxa"/>
                <w:shd w:val="clear" w:color="auto" w:fill="auto"/>
                <w:vAlign w:val="center"/>
              </w:tcPr>
            </w:tcPrChange>
          </w:tcPr>
          <w:p w14:paraId="65730D92" w14:textId="77777777" w:rsidR="0056188E" w:rsidRPr="00EF5447" w:rsidRDefault="0056188E" w:rsidP="0056188E">
            <w:pPr>
              <w:pStyle w:val="TAC"/>
            </w:pPr>
            <w:r>
              <w:rPr>
                <w:rFonts w:cs="Arial"/>
                <w:szCs w:val="18"/>
              </w:rPr>
              <w:t>48</w:t>
            </w:r>
          </w:p>
        </w:tc>
        <w:tc>
          <w:tcPr>
            <w:tcW w:w="1379" w:type="dxa"/>
            <w:shd w:val="clear" w:color="auto" w:fill="auto"/>
            <w:noWrap/>
            <w:vAlign w:val="center"/>
            <w:tcPrChange w:id="25836" w:author="Nokia" w:date="2024-01-31T16:13:00Z">
              <w:tcPr>
                <w:tcW w:w="1379" w:type="dxa"/>
                <w:shd w:val="clear" w:color="auto" w:fill="auto"/>
                <w:noWrap/>
                <w:vAlign w:val="center"/>
              </w:tcPr>
            </w:tcPrChange>
          </w:tcPr>
          <w:p w14:paraId="09DC8ACF" w14:textId="77777777" w:rsidR="0056188E" w:rsidRPr="00EF5447" w:rsidRDefault="0056188E" w:rsidP="0056188E">
            <w:pPr>
              <w:pStyle w:val="TAC"/>
            </w:pPr>
            <w:r w:rsidRPr="003C4CEC">
              <w:t>N/A</w:t>
            </w:r>
          </w:p>
        </w:tc>
        <w:tc>
          <w:tcPr>
            <w:tcW w:w="822" w:type="dxa"/>
            <w:gridSpan w:val="2"/>
            <w:shd w:val="clear" w:color="auto" w:fill="auto"/>
            <w:noWrap/>
            <w:vAlign w:val="center"/>
            <w:tcPrChange w:id="25837" w:author="Nokia" w:date="2024-01-31T16:13:00Z">
              <w:tcPr>
                <w:tcW w:w="817" w:type="dxa"/>
                <w:gridSpan w:val="2"/>
                <w:shd w:val="clear" w:color="auto" w:fill="auto"/>
                <w:noWrap/>
                <w:vAlign w:val="center"/>
              </w:tcPr>
            </w:tcPrChange>
          </w:tcPr>
          <w:p w14:paraId="6CC5E8D6" w14:textId="77777777" w:rsidR="0056188E" w:rsidRPr="00EF5447" w:rsidRDefault="0056188E" w:rsidP="0056188E">
            <w:pPr>
              <w:pStyle w:val="TAC"/>
            </w:pPr>
            <w:r w:rsidRPr="003C4CEC">
              <w:t>N/A</w:t>
            </w:r>
          </w:p>
        </w:tc>
        <w:tc>
          <w:tcPr>
            <w:tcW w:w="2557" w:type="dxa"/>
            <w:shd w:val="clear" w:color="auto" w:fill="auto"/>
            <w:noWrap/>
            <w:vAlign w:val="center"/>
            <w:tcPrChange w:id="25838" w:author="Nokia" w:date="2024-01-31T16:13:00Z">
              <w:tcPr>
                <w:tcW w:w="2554" w:type="dxa"/>
                <w:gridSpan w:val="2"/>
                <w:shd w:val="clear" w:color="auto" w:fill="auto"/>
                <w:noWrap/>
                <w:vAlign w:val="center"/>
              </w:tcPr>
            </w:tcPrChange>
          </w:tcPr>
          <w:p w14:paraId="7F823813" w14:textId="77777777" w:rsidR="0056188E" w:rsidRPr="00EF5447" w:rsidRDefault="0056188E" w:rsidP="0056188E">
            <w:pPr>
              <w:pStyle w:val="TAC"/>
              <w:rPr>
                <w:lang w:eastAsia="zh-CN"/>
              </w:rPr>
            </w:pPr>
            <w:r w:rsidRPr="003C4CEC">
              <w:t>N/A</w:t>
            </w:r>
          </w:p>
        </w:tc>
        <w:tc>
          <w:tcPr>
            <w:tcW w:w="1323" w:type="dxa"/>
            <w:shd w:val="clear" w:color="auto" w:fill="auto"/>
            <w:noWrap/>
            <w:vAlign w:val="center"/>
            <w:tcPrChange w:id="25839" w:author="Nokia" w:date="2024-01-31T16:13:00Z">
              <w:tcPr>
                <w:tcW w:w="1323" w:type="dxa"/>
                <w:gridSpan w:val="3"/>
                <w:shd w:val="clear" w:color="auto" w:fill="auto"/>
                <w:noWrap/>
                <w:vAlign w:val="center"/>
              </w:tcPr>
            </w:tcPrChange>
          </w:tcPr>
          <w:p w14:paraId="41AE251E" w14:textId="77777777" w:rsidR="0056188E" w:rsidRPr="00EF5447" w:rsidRDefault="0056188E" w:rsidP="0056188E">
            <w:pPr>
              <w:pStyle w:val="TAC"/>
            </w:pPr>
            <w:r>
              <w:t>N/A</w:t>
            </w:r>
          </w:p>
        </w:tc>
        <w:tc>
          <w:tcPr>
            <w:tcW w:w="874" w:type="dxa"/>
            <w:shd w:val="clear" w:color="auto" w:fill="auto"/>
            <w:vAlign w:val="center"/>
            <w:tcPrChange w:id="25840" w:author="Nokia" w:date="2024-01-31T16:13:00Z">
              <w:tcPr>
                <w:tcW w:w="867" w:type="dxa"/>
                <w:gridSpan w:val="3"/>
                <w:shd w:val="clear" w:color="auto" w:fill="auto"/>
                <w:vAlign w:val="center"/>
              </w:tcPr>
            </w:tcPrChange>
          </w:tcPr>
          <w:p w14:paraId="50D2BF3F" w14:textId="77777777" w:rsidR="0056188E" w:rsidRPr="00EF5447" w:rsidRDefault="0056188E" w:rsidP="0056188E">
            <w:pPr>
              <w:pStyle w:val="TAC"/>
              <w:rPr>
                <w:rFonts w:eastAsia="Malgun Gothic"/>
                <w:lang w:eastAsia="ko-KR"/>
              </w:rPr>
            </w:pPr>
            <w:r>
              <w:t>N/A</w:t>
            </w:r>
          </w:p>
        </w:tc>
        <w:tc>
          <w:tcPr>
            <w:tcW w:w="1293" w:type="dxa"/>
            <w:gridSpan w:val="2"/>
            <w:shd w:val="clear" w:color="auto" w:fill="auto"/>
            <w:vAlign w:val="center"/>
            <w:tcPrChange w:id="25841" w:author="Nokia" w:date="2024-01-31T16:13:00Z">
              <w:tcPr>
                <w:tcW w:w="1248" w:type="dxa"/>
                <w:gridSpan w:val="7"/>
                <w:shd w:val="clear" w:color="auto" w:fill="auto"/>
                <w:vAlign w:val="center"/>
              </w:tcPr>
            </w:tcPrChange>
          </w:tcPr>
          <w:p w14:paraId="3FFFBB70" w14:textId="77777777" w:rsidR="0056188E" w:rsidRPr="00EF5447" w:rsidRDefault="0056188E" w:rsidP="0056188E">
            <w:pPr>
              <w:pStyle w:val="TAC"/>
              <w:rPr>
                <w:rFonts w:eastAsia="Malgun Gothic"/>
                <w:lang w:eastAsia="ko-KR"/>
              </w:rPr>
            </w:pPr>
            <w:r>
              <w:rPr>
                <w:lang w:eastAsia="zh-TW"/>
              </w:rPr>
              <w:t>N/A</w:t>
            </w:r>
          </w:p>
        </w:tc>
      </w:tr>
      <w:tr w:rsidR="0056188E" w:rsidRPr="00EF5447" w14:paraId="682AF189" w14:textId="77777777" w:rsidTr="001049FF">
        <w:trPr>
          <w:trHeight w:val="216"/>
          <w:jc w:val="center"/>
          <w:trPrChange w:id="25842" w:author="Nokia" w:date="2024-01-31T16:13:00Z">
            <w:trPr>
              <w:gridAfter w:val="0"/>
              <w:trHeight w:val="216"/>
              <w:jc w:val="center"/>
            </w:trPr>
          </w:trPrChange>
        </w:trPr>
        <w:tc>
          <w:tcPr>
            <w:tcW w:w="2258" w:type="dxa"/>
            <w:tcBorders>
              <w:top w:val="nil"/>
              <w:bottom w:val="single" w:sz="4" w:space="0" w:color="auto"/>
            </w:tcBorders>
            <w:shd w:val="clear" w:color="auto" w:fill="auto"/>
            <w:vAlign w:val="center"/>
            <w:tcPrChange w:id="25843" w:author="Nokia" w:date="2024-01-31T16:13:00Z">
              <w:tcPr>
                <w:tcW w:w="2258" w:type="dxa"/>
                <w:tcBorders>
                  <w:top w:val="nil"/>
                  <w:bottom w:val="single" w:sz="4" w:space="0" w:color="auto"/>
                </w:tcBorders>
                <w:shd w:val="clear" w:color="auto" w:fill="auto"/>
                <w:vAlign w:val="center"/>
              </w:tcPr>
            </w:tcPrChange>
          </w:tcPr>
          <w:p w14:paraId="6CF1F7E7" w14:textId="77777777" w:rsidR="0056188E" w:rsidRPr="00EF5447" w:rsidRDefault="0056188E" w:rsidP="0056188E">
            <w:pPr>
              <w:pStyle w:val="TAC"/>
            </w:pPr>
          </w:p>
        </w:tc>
        <w:tc>
          <w:tcPr>
            <w:tcW w:w="867" w:type="dxa"/>
            <w:shd w:val="clear" w:color="auto" w:fill="auto"/>
            <w:vAlign w:val="center"/>
            <w:tcPrChange w:id="25844" w:author="Nokia" w:date="2024-01-31T16:13:00Z">
              <w:tcPr>
                <w:tcW w:w="867" w:type="dxa"/>
                <w:shd w:val="clear" w:color="auto" w:fill="auto"/>
                <w:vAlign w:val="center"/>
              </w:tcPr>
            </w:tcPrChange>
          </w:tcPr>
          <w:p w14:paraId="19C04558" w14:textId="77777777" w:rsidR="0056188E" w:rsidRPr="00EF5447" w:rsidRDefault="0056188E" w:rsidP="0056188E">
            <w:pPr>
              <w:pStyle w:val="TAC"/>
            </w:pPr>
            <w:r>
              <w:rPr>
                <w:rFonts w:cs="Arial"/>
              </w:rPr>
              <w:t>n5</w:t>
            </w:r>
          </w:p>
        </w:tc>
        <w:tc>
          <w:tcPr>
            <w:tcW w:w="1379" w:type="dxa"/>
            <w:shd w:val="clear" w:color="auto" w:fill="auto"/>
            <w:noWrap/>
            <w:vAlign w:val="center"/>
            <w:tcPrChange w:id="25845" w:author="Nokia" w:date="2024-01-31T16:13:00Z">
              <w:tcPr>
                <w:tcW w:w="1379" w:type="dxa"/>
                <w:shd w:val="clear" w:color="auto" w:fill="auto"/>
                <w:noWrap/>
                <w:vAlign w:val="center"/>
              </w:tcPr>
            </w:tcPrChange>
          </w:tcPr>
          <w:p w14:paraId="0030EE28" w14:textId="77777777" w:rsidR="0056188E" w:rsidRPr="00EF5447" w:rsidRDefault="0056188E" w:rsidP="0056188E">
            <w:pPr>
              <w:pStyle w:val="TAC"/>
            </w:pPr>
            <w:r w:rsidRPr="003C4CEC">
              <w:t>N/A</w:t>
            </w:r>
          </w:p>
        </w:tc>
        <w:tc>
          <w:tcPr>
            <w:tcW w:w="822" w:type="dxa"/>
            <w:gridSpan w:val="2"/>
            <w:shd w:val="clear" w:color="auto" w:fill="auto"/>
            <w:noWrap/>
            <w:vAlign w:val="center"/>
            <w:tcPrChange w:id="25846" w:author="Nokia" w:date="2024-01-31T16:13:00Z">
              <w:tcPr>
                <w:tcW w:w="817" w:type="dxa"/>
                <w:gridSpan w:val="2"/>
                <w:shd w:val="clear" w:color="auto" w:fill="auto"/>
                <w:noWrap/>
                <w:vAlign w:val="center"/>
              </w:tcPr>
            </w:tcPrChange>
          </w:tcPr>
          <w:p w14:paraId="702D15F2" w14:textId="77777777" w:rsidR="0056188E" w:rsidRPr="00EF5447" w:rsidRDefault="0056188E" w:rsidP="0056188E">
            <w:pPr>
              <w:pStyle w:val="TAC"/>
            </w:pPr>
            <w:r w:rsidRPr="003C4CEC">
              <w:t>N/A</w:t>
            </w:r>
          </w:p>
        </w:tc>
        <w:tc>
          <w:tcPr>
            <w:tcW w:w="2557" w:type="dxa"/>
            <w:shd w:val="clear" w:color="auto" w:fill="auto"/>
            <w:noWrap/>
            <w:vAlign w:val="center"/>
            <w:tcPrChange w:id="25847" w:author="Nokia" w:date="2024-01-31T16:13:00Z">
              <w:tcPr>
                <w:tcW w:w="2554" w:type="dxa"/>
                <w:gridSpan w:val="2"/>
                <w:shd w:val="clear" w:color="auto" w:fill="auto"/>
                <w:noWrap/>
                <w:vAlign w:val="center"/>
              </w:tcPr>
            </w:tcPrChange>
          </w:tcPr>
          <w:p w14:paraId="0CAFE592" w14:textId="77777777" w:rsidR="0056188E" w:rsidRPr="00EF5447" w:rsidRDefault="0056188E" w:rsidP="0056188E">
            <w:pPr>
              <w:pStyle w:val="TAC"/>
              <w:rPr>
                <w:lang w:eastAsia="zh-CN"/>
              </w:rPr>
            </w:pPr>
            <w:r w:rsidRPr="003C4CEC">
              <w:t>N/A</w:t>
            </w:r>
          </w:p>
        </w:tc>
        <w:tc>
          <w:tcPr>
            <w:tcW w:w="1323" w:type="dxa"/>
            <w:shd w:val="clear" w:color="auto" w:fill="auto"/>
            <w:noWrap/>
            <w:vAlign w:val="center"/>
            <w:tcPrChange w:id="25848" w:author="Nokia" w:date="2024-01-31T16:13:00Z">
              <w:tcPr>
                <w:tcW w:w="1323" w:type="dxa"/>
                <w:gridSpan w:val="3"/>
                <w:shd w:val="clear" w:color="auto" w:fill="auto"/>
                <w:noWrap/>
                <w:vAlign w:val="center"/>
              </w:tcPr>
            </w:tcPrChange>
          </w:tcPr>
          <w:p w14:paraId="5306CF41" w14:textId="77777777" w:rsidR="0056188E" w:rsidRPr="00EF5447" w:rsidRDefault="0056188E" w:rsidP="0056188E">
            <w:pPr>
              <w:pStyle w:val="TAC"/>
            </w:pPr>
            <w:r>
              <w:t>N/A</w:t>
            </w:r>
          </w:p>
        </w:tc>
        <w:tc>
          <w:tcPr>
            <w:tcW w:w="874" w:type="dxa"/>
            <w:shd w:val="clear" w:color="auto" w:fill="auto"/>
            <w:vAlign w:val="center"/>
            <w:tcPrChange w:id="25849" w:author="Nokia" w:date="2024-01-31T16:13:00Z">
              <w:tcPr>
                <w:tcW w:w="867" w:type="dxa"/>
                <w:gridSpan w:val="3"/>
                <w:shd w:val="clear" w:color="auto" w:fill="auto"/>
                <w:vAlign w:val="center"/>
              </w:tcPr>
            </w:tcPrChange>
          </w:tcPr>
          <w:p w14:paraId="4749D9D0" w14:textId="77777777" w:rsidR="0056188E" w:rsidRPr="00EF5447" w:rsidRDefault="0056188E" w:rsidP="0056188E">
            <w:pPr>
              <w:pStyle w:val="TAC"/>
              <w:rPr>
                <w:rFonts w:eastAsia="Malgun Gothic"/>
                <w:lang w:eastAsia="ko-KR"/>
              </w:rPr>
            </w:pPr>
            <w:r>
              <w:rPr>
                <w:lang w:eastAsia="zh-TW"/>
              </w:rPr>
              <w:t>N/A</w:t>
            </w:r>
          </w:p>
        </w:tc>
        <w:tc>
          <w:tcPr>
            <w:tcW w:w="1293" w:type="dxa"/>
            <w:gridSpan w:val="2"/>
            <w:shd w:val="clear" w:color="auto" w:fill="auto"/>
            <w:vAlign w:val="center"/>
            <w:tcPrChange w:id="25850" w:author="Nokia" w:date="2024-01-31T16:13:00Z">
              <w:tcPr>
                <w:tcW w:w="1248" w:type="dxa"/>
                <w:gridSpan w:val="7"/>
                <w:shd w:val="clear" w:color="auto" w:fill="auto"/>
                <w:vAlign w:val="center"/>
              </w:tcPr>
            </w:tcPrChange>
          </w:tcPr>
          <w:p w14:paraId="7735DB4C" w14:textId="77777777" w:rsidR="0056188E" w:rsidRPr="00EF5447" w:rsidRDefault="0056188E" w:rsidP="0056188E">
            <w:pPr>
              <w:pStyle w:val="TAC"/>
              <w:rPr>
                <w:rFonts w:eastAsia="Malgun Gothic"/>
                <w:lang w:eastAsia="ko-KR"/>
              </w:rPr>
            </w:pPr>
            <w:r>
              <w:rPr>
                <w:lang w:eastAsia="zh-TW"/>
              </w:rPr>
              <w:t>N/A</w:t>
            </w:r>
          </w:p>
        </w:tc>
      </w:tr>
      <w:tr w:rsidR="0056188E" w:rsidRPr="00EF5447" w14:paraId="591D8186" w14:textId="77777777" w:rsidTr="001049FF">
        <w:trPr>
          <w:trHeight w:val="216"/>
          <w:jc w:val="center"/>
          <w:trPrChange w:id="25851" w:author="Nokia" w:date="2024-01-31T16:13:00Z">
            <w:trPr>
              <w:gridAfter w:val="0"/>
              <w:trHeight w:val="216"/>
              <w:jc w:val="center"/>
            </w:trPr>
          </w:trPrChange>
        </w:trPr>
        <w:tc>
          <w:tcPr>
            <w:tcW w:w="2258" w:type="dxa"/>
            <w:tcBorders>
              <w:top w:val="nil"/>
              <w:bottom w:val="nil"/>
            </w:tcBorders>
            <w:shd w:val="clear" w:color="auto" w:fill="auto"/>
            <w:vAlign w:val="center"/>
            <w:tcPrChange w:id="25852" w:author="Nokia" w:date="2024-01-31T16:13:00Z">
              <w:tcPr>
                <w:tcW w:w="2258" w:type="dxa"/>
                <w:tcBorders>
                  <w:top w:val="nil"/>
                  <w:bottom w:val="nil"/>
                </w:tcBorders>
                <w:shd w:val="clear" w:color="auto" w:fill="auto"/>
                <w:vAlign w:val="center"/>
              </w:tcPr>
            </w:tcPrChange>
          </w:tcPr>
          <w:p w14:paraId="52810995" w14:textId="77777777" w:rsidR="0056188E" w:rsidRDefault="0056188E" w:rsidP="0056188E">
            <w:pPr>
              <w:pStyle w:val="TAC"/>
              <w:rPr>
                <w:vertAlign w:val="superscript"/>
              </w:rPr>
            </w:pPr>
            <w:r w:rsidRPr="00696B85">
              <w:t>DC_</w:t>
            </w:r>
            <w:r>
              <w:t>46A</w:t>
            </w:r>
            <w:r w:rsidRPr="00696B85">
              <w:t>-</w:t>
            </w:r>
            <w:r>
              <w:t>48A</w:t>
            </w:r>
            <w:r w:rsidRPr="00696B85">
              <w:t>_n</w:t>
            </w:r>
            <w:r>
              <w:t>66A</w:t>
            </w:r>
            <w:r>
              <w:rPr>
                <w:vertAlign w:val="superscript"/>
              </w:rPr>
              <w:t>5</w:t>
            </w:r>
          </w:p>
          <w:p w14:paraId="3B5979C9" w14:textId="77777777" w:rsidR="0056188E" w:rsidRDefault="0056188E" w:rsidP="0056188E">
            <w:pPr>
              <w:pStyle w:val="TAC"/>
              <w:rPr>
                <w:vertAlign w:val="superscript"/>
              </w:rPr>
            </w:pPr>
            <w:r w:rsidRPr="00696B85">
              <w:t>DC_</w:t>
            </w:r>
            <w:r>
              <w:t>46C</w:t>
            </w:r>
            <w:r w:rsidRPr="00696B85">
              <w:t>-</w:t>
            </w:r>
            <w:r>
              <w:t>48A</w:t>
            </w:r>
            <w:r w:rsidRPr="00696B85">
              <w:t>_n</w:t>
            </w:r>
            <w:r>
              <w:t>66A</w:t>
            </w:r>
            <w:r>
              <w:rPr>
                <w:vertAlign w:val="superscript"/>
              </w:rPr>
              <w:t>5</w:t>
            </w:r>
          </w:p>
          <w:p w14:paraId="72A1F9FF" w14:textId="77777777" w:rsidR="0056188E" w:rsidRDefault="0056188E" w:rsidP="0056188E">
            <w:pPr>
              <w:pStyle w:val="TAC"/>
              <w:rPr>
                <w:vertAlign w:val="superscript"/>
              </w:rPr>
            </w:pPr>
            <w:r w:rsidRPr="00696B85">
              <w:t>DC_</w:t>
            </w:r>
            <w:r>
              <w:t>46D</w:t>
            </w:r>
            <w:r w:rsidRPr="00696B85">
              <w:t>-</w:t>
            </w:r>
            <w:r>
              <w:t>48A</w:t>
            </w:r>
            <w:r w:rsidRPr="00696B85">
              <w:t>_n</w:t>
            </w:r>
            <w:r>
              <w:t>66A</w:t>
            </w:r>
            <w:r>
              <w:rPr>
                <w:vertAlign w:val="superscript"/>
              </w:rPr>
              <w:t>5</w:t>
            </w:r>
          </w:p>
          <w:p w14:paraId="4B008DA4" w14:textId="77777777" w:rsidR="0056188E" w:rsidRPr="00EF5447" w:rsidRDefault="0056188E" w:rsidP="0056188E">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Change w:id="25853" w:author="Nokia" w:date="2024-01-31T16:13:00Z">
              <w:tcPr>
                <w:tcW w:w="867" w:type="dxa"/>
                <w:shd w:val="clear" w:color="auto" w:fill="auto"/>
                <w:vAlign w:val="center"/>
              </w:tcPr>
            </w:tcPrChange>
          </w:tcPr>
          <w:p w14:paraId="6F46BCE5" w14:textId="77777777" w:rsidR="0056188E" w:rsidRPr="00EF5447" w:rsidRDefault="0056188E" w:rsidP="0056188E">
            <w:pPr>
              <w:pStyle w:val="TAC"/>
            </w:pPr>
            <w:r>
              <w:rPr>
                <w:rFonts w:cs="Arial"/>
                <w:szCs w:val="18"/>
              </w:rPr>
              <w:t>46</w:t>
            </w:r>
          </w:p>
        </w:tc>
        <w:tc>
          <w:tcPr>
            <w:tcW w:w="1379" w:type="dxa"/>
            <w:shd w:val="clear" w:color="auto" w:fill="auto"/>
            <w:noWrap/>
            <w:vAlign w:val="center"/>
            <w:tcPrChange w:id="25854" w:author="Nokia" w:date="2024-01-31T16:13:00Z">
              <w:tcPr>
                <w:tcW w:w="1379" w:type="dxa"/>
                <w:shd w:val="clear" w:color="auto" w:fill="auto"/>
                <w:noWrap/>
                <w:vAlign w:val="center"/>
              </w:tcPr>
            </w:tcPrChange>
          </w:tcPr>
          <w:p w14:paraId="07C981C0" w14:textId="77777777" w:rsidR="0056188E" w:rsidRPr="00EF5447" w:rsidRDefault="0056188E" w:rsidP="0056188E">
            <w:pPr>
              <w:pStyle w:val="TAC"/>
            </w:pPr>
            <w:r w:rsidRPr="003C4CEC">
              <w:t>N/A</w:t>
            </w:r>
          </w:p>
        </w:tc>
        <w:tc>
          <w:tcPr>
            <w:tcW w:w="822" w:type="dxa"/>
            <w:gridSpan w:val="2"/>
            <w:shd w:val="clear" w:color="auto" w:fill="auto"/>
            <w:noWrap/>
            <w:vAlign w:val="center"/>
            <w:tcPrChange w:id="25855" w:author="Nokia" w:date="2024-01-31T16:13:00Z">
              <w:tcPr>
                <w:tcW w:w="817" w:type="dxa"/>
                <w:gridSpan w:val="2"/>
                <w:shd w:val="clear" w:color="auto" w:fill="auto"/>
                <w:noWrap/>
                <w:vAlign w:val="center"/>
              </w:tcPr>
            </w:tcPrChange>
          </w:tcPr>
          <w:p w14:paraId="58834D3C" w14:textId="77777777" w:rsidR="0056188E" w:rsidRPr="00EF5447" w:rsidRDefault="0056188E" w:rsidP="0056188E">
            <w:pPr>
              <w:pStyle w:val="TAC"/>
            </w:pPr>
            <w:r w:rsidRPr="003C4CEC">
              <w:t>N/A</w:t>
            </w:r>
          </w:p>
        </w:tc>
        <w:tc>
          <w:tcPr>
            <w:tcW w:w="2557" w:type="dxa"/>
            <w:shd w:val="clear" w:color="auto" w:fill="auto"/>
            <w:noWrap/>
            <w:vAlign w:val="center"/>
            <w:tcPrChange w:id="25856" w:author="Nokia" w:date="2024-01-31T16:13:00Z">
              <w:tcPr>
                <w:tcW w:w="2554" w:type="dxa"/>
                <w:gridSpan w:val="2"/>
                <w:shd w:val="clear" w:color="auto" w:fill="auto"/>
                <w:noWrap/>
                <w:vAlign w:val="center"/>
              </w:tcPr>
            </w:tcPrChange>
          </w:tcPr>
          <w:p w14:paraId="4036D043" w14:textId="77777777" w:rsidR="0056188E" w:rsidRPr="00EF5447" w:rsidRDefault="0056188E" w:rsidP="0056188E">
            <w:pPr>
              <w:pStyle w:val="TAC"/>
              <w:rPr>
                <w:lang w:eastAsia="zh-CN"/>
              </w:rPr>
            </w:pPr>
            <w:r w:rsidRPr="003C4CEC">
              <w:t>N/A</w:t>
            </w:r>
          </w:p>
        </w:tc>
        <w:tc>
          <w:tcPr>
            <w:tcW w:w="1323" w:type="dxa"/>
            <w:shd w:val="clear" w:color="auto" w:fill="auto"/>
            <w:noWrap/>
            <w:vAlign w:val="center"/>
            <w:tcPrChange w:id="25857" w:author="Nokia" w:date="2024-01-31T16:13:00Z">
              <w:tcPr>
                <w:tcW w:w="1323" w:type="dxa"/>
                <w:gridSpan w:val="3"/>
                <w:shd w:val="clear" w:color="auto" w:fill="auto"/>
                <w:noWrap/>
                <w:vAlign w:val="center"/>
              </w:tcPr>
            </w:tcPrChange>
          </w:tcPr>
          <w:p w14:paraId="11E06F89" w14:textId="77777777" w:rsidR="0056188E" w:rsidRPr="00EF5447" w:rsidRDefault="0056188E" w:rsidP="0056188E">
            <w:pPr>
              <w:pStyle w:val="TAC"/>
            </w:pPr>
            <w:r>
              <w:t>N/A</w:t>
            </w:r>
          </w:p>
        </w:tc>
        <w:tc>
          <w:tcPr>
            <w:tcW w:w="874" w:type="dxa"/>
            <w:shd w:val="clear" w:color="auto" w:fill="auto"/>
            <w:vAlign w:val="center"/>
            <w:tcPrChange w:id="25858" w:author="Nokia" w:date="2024-01-31T16:13:00Z">
              <w:tcPr>
                <w:tcW w:w="867" w:type="dxa"/>
                <w:gridSpan w:val="3"/>
                <w:shd w:val="clear" w:color="auto" w:fill="auto"/>
                <w:vAlign w:val="center"/>
              </w:tcPr>
            </w:tcPrChange>
          </w:tcPr>
          <w:p w14:paraId="6A23A266" w14:textId="77777777" w:rsidR="0056188E" w:rsidRPr="00EF5447" w:rsidRDefault="0056188E" w:rsidP="0056188E">
            <w:pPr>
              <w:pStyle w:val="TAC"/>
              <w:rPr>
                <w:rFonts w:eastAsia="Malgun Gothic"/>
                <w:lang w:eastAsia="ko-KR"/>
              </w:rPr>
            </w:pPr>
            <w:r>
              <w:t>N/A</w:t>
            </w:r>
          </w:p>
        </w:tc>
        <w:tc>
          <w:tcPr>
            <w:tcW w:w="1293" w:type="dxa"/>
            <w:gridSpan w:val="2"/>
            <w:shd w:val="clear" w:color="auto" w:fill="auto"/>
            <w:vAlign w:val="center"/>
            <w:tcPrChange w:id="25859" w:author="Nokia" w:date="2024-01-31T16:13:00Z">
              <w:tcPr>
                <w:tcW w:w="1248" w:type="dxa"/>
                <w:gridSpan w:val="7"/>
                <w:shd w:val="clear" w:color="auto" w:fill="auto"/>
                <w:vAlign w:val="center"/>
              </w:tcPr>
            </w:tcPrChange>
          </w:tcPr>
          <w:p w14:paraId="741A15C4" w14:textId="77777777" w:rsidR="0056188E" w:rsidRDefault="0056188E" w:rsidP="0056188E">
            <w:pPr>
              <w:pStyle w:val="TAC"/>
            </w:pPr>
            <w:r>
              <w:t>IMD2,</w:t>
            </w:r>
          </w:p>
          <w:p w14:paraId="27C203EE" w14:textId="77777777" w:rsidR="0056188E" w:rsidRPr="00EF5447" w:rsidRDefault="0056188E" w:rsidP="0056188E">
            <w:pPr>
              <w:pStyle w:val="TAC"/>
              <w:rPr>
                <w:rFonts w:eastAsia="Malgun Gothic"/>
                <w:lang w:eastAsia="ko-KR"/>
              </w:rPr>
            </w:pPr>
            <w:r>
              <w:t>IMD3</w:t>
            </w:r>
          </w:p>
        </w:tc>
      </w:tr>
      <w:tr w:rsidR="0056188E" w:rsidRPr="00EF5447" w14:paraId="4FC3879F" w14:textId="77777777" w:rsidTr="001049FF">
        <w:trPr>
          <w:trHeight w:val="216"/>
          <w:jc w:val="center"/>
          <w:trPrChange w:id="25860" w:author="Nokia" w:date="2024-01-31T16:13:00Z">
            <w:trPr>
              <w:gridAfter w:val="0"/>
              <w:trHeight w:val="216"/>
              <w:jc w:val="center"/>
            </w:trPr>
          </w:trPrChange>
        </w:trPr>
        <w:tc>
          <w:tcPr>
            <w:tcW w:w="2258" w:type="dxa"/>
            <w:tcBorders>
              <w:top w:val="nil"/>
              <w:bottom w:val="nil"/>
            </w:tcBorders>
            <w:shd w:val="clear" w:color="auto" w:fill="auto"/>
            <w:vAlign w:val="center"/>
            <w:tcPrChange w:id="25861" w:author="Nokia" w:date="2024-01-31T16:13:00Z">
              <w:tcPr>
                <w:tcW w:w="2258" w:type="dxa"/>
                <w:tcBorders>
                  <w:top w:val="nil"/>
                  <w:bottom w:val="nil"/>
                </w:tcBorders>
                <w:shd w:val="clear" w:color="auto" w:fill="auto"/>
                <w:vAlign w:val="center"/>
              </w:tcPr>
            </w:tcPrChange>
          </w:tcPr>
          <w:p w14:paraId="5BFED722" w14:textId="77777777" w:rsidR="0056188E" w:rsidRPr="00EF5447" w:rsidRDefault="0056188E" w:rsidP="0056188E">
            <w:pPr>
              <w:pStyle w:val="TAC"/>
            </w:pPr>
          </w:p>
        </w:tc>
        <w:tc>
          <w:tcPr>
            <w:tcW w:w="867" w:type="dxa"/>
            <w:shd w:val="clear" w:color="auto" w:fill="auto"/>
            <w:vAlign w:val="center"/>
            <w:tcPrChange w:id="25862" w:author="Nokia" w:date="2024-01-31T16:13:00Z">
              <w:tcPr>
                <w:tcW w:w="867" w:type="dxa"/>
                <w:shd w:val="clear" w:color="auto" w:fill="auto"/>
                <w:vAlign w:val="center"/>
              </w:tcPr>
            </w:tcPrChange>
          </w:tcPr>
          <w:p w14:paraId="5A900AF1" w14:textId="77777777" w:rsidR="0056188E" w:rsidRPr="00EF5447" w:rsidRDefault="0056188E" w:rsidP="0056188E">
            <w:pPr>
              <w:pStyle w:val="TAC"/>
            </w:pPr>
            <w:r>
              <w:rPr>
                <w:rFonts w:cs="Arial"/>
                <w:szCs w:val="18"/>
              </w:rPr>
              <w:t>48</w:t>
            </w:r>
          </w:p>
        </w:tc>
        <w:tc>
          <w:tcPr>
            <w:tcW w:w="1379" w:type="dxa"/>
            <w:shd w:val="clear" w:color="auto" w:fill="auto"/>
            <w:noWrap/>
            <w:vAlign w:val="center"/>
            <w:tcPrChange w:id="25863" w:author="Nokia" w:date="2024-01-31T16:13:00Z">
              <w:tcPr>
                <w:tcW w:w="1379" w:type="dxa"/>
                <w:shd w:val="clear" w:color="auto" w:fill="auto"/>
                <w:noWrap/>
                <w:vAlign w:val="center"/>
              </w:tcPr>
            </w:tcPrChange>
          </w:tcPr>
          <w:p w14:paraId="6300A65A" w14:textId="77777777" w:rsidR="0056188E" w:rsidRPr="00EF5447" w:rsidRDefault="0056188E" w:rsidP="0056188E">
            <w:pPr>
              <w:pStyle w:val="TAC"/>
            </w:pPr>
            <w:r w:rsidRPr="003C4CEC">
              <w:t>N/A</w:t>
            </w:r>
          </w:p>
        </w:tc>
        <w:tc>
          <w:tcPr>
            <w:tcW w:w="822" w:type="dxa"/>
            <w:gridSpan w:val="2"/>
            <w:shd w:val="clear" w:color="auto" w:fill="auto"/>
            <w:noWrap/>
            <w:vAlign w:val="center"/>
            <w:tcPrChange w:id="25864" w:author="Nokia" w:date="2024-01-31T16:13:00Z">
              <w:tcPr>
                <w:tcW w:w="817" w:type="dxa"/>
                <w:gridSpan w:val="2"/>
                <w:shd w:val="clear" w:color="auto" w:fill="auto"/>
                <w:noWrap/>
                <w:vAlign w:val="center"/>
              </w:tcPr>
            </w:tcPrChange>
          </w:tcPr>
          <w:p w14:paraId="2AFAACA1" w14:textId="77777777" w:rsidR="0056188E" w:rsidRPr="00EF5447" w:rsidRDefault="0056188E" w:rsidP="0056188E">
            <w:pPr>
              <w:pStyle w:val="TAC"/>
            </w:pPr>
            <w:r w:rsidRPr="003C4CEC">
              <w:t>N/A</w:t>
            </w:r>
          </w:p>
        </w:tc>
        <w:tc>
          <w:tcPr>
            <w:tcW w:w="2557" w:type="dxa"/>
            <w:shd w:val="clear" w:color="auto" w:fill="auto"/>
            <w:noWrap/>
            <w:vAlign w:val="center"/>
            <w:tcPrChange w:id="25865" w:author="Nokia" w:date="2024-01-31T16:13:00Z">
              <w:tcPr>
                <w:tcW w:w="2554" w:type="dxa"/>
                <w:gridSpan w:val="2"/>
                <w:shd w:val="clear" w:color="auto" w:fill="auto"/>
                <w:noWrap/>
                <w:vAlign w:val="center"/>
              </w:tcPr>
            </w:tcPrChange>
          </w:tcPr>
          <w:p w14:paraId="6DBD5F79" w14:textId="77777777" w:rsidR="0056188E" w:rsidRPr="00EF5447" w:rsidRDefault="0056188E" w:rsidP="0056188E">
            <w:pPr>
              <w:pStyle w:val="TAC"/>
              <w:rPr>
                <w:lang w:eastAsia="zh-CN"/>
              </w:rPr>
            </w:pPr>
            <w:r w:rsidRPr="003C4CEC">
              <w:t>N/A</w:t>
            </w:r>
          </w:p>
        </w:tc>
        <w:tc>
          <w:tcPr>
            <w:tcW w:w="1323" w:type="dxa"/>
            <w:shd w:val="clear" w:color="auto" w:fill="auto"/>
            <w:noWrap/>
            <w:vAlign w:val="center"/>
            <w:tcPrChange w:id="25866" w:author="Nokia" w:date="2024-01-31T16:13:00Z">
              <w:tcPr>
                <w:tcW w:w="1323" w:type="dxa"/>
                <w:gridSpan w:val="3"/>
                <w:shd w:val="clear" w:color="auto" w:fill="auto"/>
                <w:noWrap/>
                <w:vAlign w:val="center"/>
              </w:tcPr>
            </w:tcPrChange>
          </w:tcPr>
          <w:p w14:paraId="15048DA3" w14:textId="77777777" w:rsidR="0056188E" w:rsidRPr="00EF5447" w:rsidRDefault="0056188E" w:rsidP="0056188E">
            <w:pPr>
              <w:pStyle w:val="TAC"/>
            </w:pPr>
            <w:r>
              <w:t>N/A</w:t>
            </w:r>
          </w:p>
        </w:tc>
        <w:tc>
          <w:tcPr>
            <w:tcW w:w="874" w:type="dxa"/>
            <w:shd w:val="clear" w:color="auto" w:fill="auto"/>
            <w:vAlign w:val="center"/>
            <w:tcPrChange w:id="25867" w:author="Nokia" w:date="2024-01-31T16:13:00Z">
              <w:tcPr>
                <w:tcW w:w="867" w:type="dxa"/>
                <w:gridSpan w:val="3"/>
                <w:shd w:val="clear" w:color="auto" w:fill="auto"/>
                <w:vAlign w:val="center"/>
              </w:tcPr>
            </w:tcPrChange>
          </w:tcPr>
          <w:p w14:paraId="6ABA503F" w14:textId="77777777" w:rsidR="0056188E" w:rsidRPr="00EF5447" w:rsidRDefault="0056188E" w:rsidP="0056188E">
            <w:pPr>
              <w:pStyle w:val="TAC"/>
              <w:rPr>
                <w:rFonts w:eastAsia="Malgun Gothic"/>
                <w:lang w:eastAsia="ko-KR"/>
              </w:rPr>
            </w:pPr>
            <w:r>
              <w:t>N/A</w:t>
            </w:r>
          </w:p>
        </w:tc>
        <w:tc>
          <w:tcPr>
            <w:tcW w:w="1293" w:type="dxa"/>
            <w:gridSpan w:val="2"/>
            <w:shd w:val="clear" w:color="auto" w:fill="auto"/>
            <w:vAlign w:val="center"/>
            <w:tcPrChange w:id="25868" w:author="Nokia" w:date="2024-01-31T16:13:00Z">
              <w:tcPr>
                <w:tcW w:w="1248" w:type="dxa"/>
                <w:gridSpan w:val="7"/>
                <w:shd w:val="clear" w:color="auto" w:fill="auto"/>
                <w:vAlign w:val="center"/>
              </w:tcPr>
            </w:tcPrChange>
          </w:tcPr>
          <w:p w14:paraId="08A57D45" w14:textId="77777777" w:rsidR="0056188E" w:rsidRPr="00EF5447" w:rsidRDefault="0056188E" w:rsidP="0056188E">
            <w:pPr>
              <w:pStyle w:val="TAC"/>
              <w:rPr>
                <w:rFonts w:eastAsia="Malgun Gothic"/>
                <w:lang w:eastAsia="ko-KR"/>
              </w:rPr>
            </w:pPr>
            <w:r>
              <w:rPr>
                <w:lang w:eastAsia="zh-TW"/>
              </w:rPr>
              <w:t>N/A</w:t>
            </w:r>
          </w:p>
        </w:tc>
      </w:tr>
      <w:tr w:rsidR="0056188E" w:rsidRPr="00EF5447" w14:paraId="497B56F5" w14:textId="77777777" w:rsidTr="001049FF">
        <w:trPr>
          <w:trHeight w:val="216"/>
          <w:jc w:val="center"/>
          <w:trPrChange w:id="25869" w:author="Nokia" w:date="2024-01-31T16:13:00Z">
            <w:trPr>
              <w:gridAfter w:val="0"/>
              <w:trHeight w:val="216"/>
              <w:jc w:val="center"/>
            </w:trPr>
          </w:trPrChange>
        </w:trPr>
        <w:tc>
          <w:tcPr>
            <w:tcW w:w="2258" w:type="dxa"/>
            <w:tcBorders>
              <w:top w:val="nil"/>
              <w:bottom w:val="single" w:sz="4" w:space="0" w:color="auto"/>
            </w:tcBorders>
            <w:shd w:val="clear" w:color="auto" w:fill="auto"/>
            <w:vAlign w:val="center"/>
            <w:tcPrChange w:id="25870" w:author="Nokia" w:date="2024-01-31T16:13:00Z">
              <w:tcPr>
                <w:tcW w:w="2258" w:type="dxa"/>
                <w:tcBorders>
                  <w:top w:val="nil"/>
                  <w:bottom w:val="single" w:sz="4" w:space="0" w:color="auto"/>
                </w:tcBorders>
                <w:shd w:val="clear" w:color="auto" w:fill="auto"/>
                <w:vAlign w:val="center"/>
              </w:tcPr>
            </w:tcPrChange>
          </w:tcPr>
          <w:p w14:paraId="1B36CA83" w14:textId="77777777" w:rsidR="0056188E" w:rsidRPr="00EF5447" w:rsidRDefault="0056188E" w:rsidP="0056188E">
            <w:pPr>
              <w:pStyle w:val="TAC"/>
            </w:pPr>
          </w:p>
        </w:tc>
        <w:tc>
          <w:tcPr>
            <w:tcW w:w="867" w:type="dxa"/>
            <w:shd w:val="clear" w:color="auto" w:fill="auto"/>
            <w:vAlign w:val="center"/>
            <w:tcPrChange w:id="25871" w:author="Nokia" w:date="2024-01-31T16:13:00Z">
              <w:tcPr>
                <w:tcW w:w="867" w:type="dxa"/>
                <w:shd w:val="clear" w:color="auto" w:fill="auto"/>
                <w:vAlign w:val="center"/>
              </w:tcPr>
            </w:tcPrChange>
          </w:tcPr>
          <w:p w14:paraId="2003BEB6" w14:textId="77777777" w:rsidR="0056188E" w:rsidRPr="00EF5447" w:rsidRDefault="0056188E" w:rsidP="0056188E">
            <w:pPr>
              <w:pStyle w:val="TAC"/>
            </w:pPr>
            <w:r>
              <w:rPr>
                <w:rFonts w:cs="Arial"/>
              </w:rPr>
              <w:t>n66</w:t>
            </w:r>
          </w:p>
        </w:tc>
        <w:tc>
          <w:tcPr>
            <w:tcW w:w="1379" w:type="dxa"/>
            <w:shd w:val="clear" w:color="auto" w:fill="auto"/>
            <w:noWrap/>
            <w:vAlign w:val="center"/>
            <w:tcPrChange w:id="25872" w:author="Nokia" w:date="2024-01-31T16:13:00Z">
              <w:tcPr>
                <w:tcW w:w="1379" w:type="dxa"/>
                <w:shd w:val="clear" w:color="auto" w:fill="auto"/>
                <w:noWrap/>
                <w:vAlign w:val="center"/>
              </w:tcPr>
            </w:tcPrChange>
          </w:tcPr>
          <w:p w14:paraId="4AB80BA8" w14:textId="77777777" w:rsidR="0056188E" w:rsidRPr="00EF5447" w:rsidRDefault="0056188E" w:rsidP="0056188E">
            <w:pPr>
              <w:pStyle w:val="TAC"/>
            </w:pPr>
            <w:r w:rsidRPr="003C4CEC">
              <w:t>N/A</w:t>
            </w:r>
          </w:p>
        </w:tc>
        <w:tc>
          <w:tcPr>
            <w:tcW w:w="822" w:type="dxa"/>
            <w:gridSpan w:val="2"/>
            <w:shd w:val="clear" w:color="auto" w:fill="auto"/>
            <w:noWrap/>
            <w:vAlign w:val="center"/>
            <w:tcPrChange w:id="25873" w:author="Nokia" w:date="2024-01-31T16:13:00Z">
              <w:tcPr>
                <w:tcW w:w="817" w:type="dxa"/>
                <w:gridSpan w:val="2"/>
                <w:shd w:val="clear" w:color="auto" w:fill="auto"/>
                <w:noWrap/>
                <w:vAlign w:val="center"/>
              </w:tcPr>
            </w:tcPrChange>
          </w:tcPr>
          <w:p w14:paraId="11A40713" w14:textId="77777777" w:rsidR="0056188E" w:rsidRPr="00EF5447" w:rsidRDefault="0056188E" w:rsidP="0056188E">
            <w:pPr>
              <w:pStyle w:val="TAC"/>
            </w:pPr>
            <w:r w:rsidRPr="003C4CEC">
              <w:t>N/A</w:t>
            </w:r>
          </w:p>
        </w:tc>
        <w:tc>
          <w:tcPr>
            <w:tcW w:w="2557" w:type="dxa"/>
            <w:shd w:val="clear" w:color="auto" w:fill="auto"/>
            <w:noWrap/>
            <w:vAlign w:val="center"/>
            <w:tcPrChange w:id="25874" w:author="Nokia" w:date="2024-01-31T16:13:00Z">
              <w:tcPr>
                <w:tcW w:w="2554" w:type="dxa"/>
                <w:gridSpan w:val="2"/>
                <w:shd w:val="clear" w:color="auto" w:fill="auto"/>
                <w:noWrap/>
                <w:vAlign w:val="center"/>
              </w:tcPr>
            </w:tcPrChange>
          </w:tcPr>
          <w:p w14:paraId="5CB00B9D" w14:textId="77777777" w:rsidR="0056188E" w:rsidRPr="00EF5447" w:rsidRDefault="0056188E" w:rsidP="0056188E">
            <w:pPr>
              <w:pStyle w:val="TAC"/>
              <w:rPr>
                <w:lang w:eastAsia="zh-CN"/>
              </w:rPr>
            </w:pPr>
            <w:r w:rsidRPr="003C4CEC">
              <w:t>N/A</w:t>
            </w:r>
          </w:p>
        </w:tc>
        <w:tc>
          <w:tcPr>
            <w:tcW w:w="1323" w:type="dxa"/>
            <w:shd w:val="clear" w:color="auto" w:fill="auto"/>
            <w:noWrap/>
            <w:vAlign w:val="center"/>
            <w:tcPrChange w:id="25875" w:author="Nokia" w:date="2024-01-31T16:13:00Z">
              <w:tcPr>
                <w:tcW w:w="1323" w:type="dxa"/>
                <w:gridSpan w:val="3"/>
                <w:shd w:val="clear" w:color="auto" w:fill="auto"/>
                <w:noWrap/>
                <w:vAlign w:val="center"/>
              </w:tcPr>
            </w:tcPrChange>
          </w:tcPr>
          <w:p w14:paraId="68BA6A36" w14:textId="77777777" w:rsidR="0056188E" w:rsidRPr="00EF5447" w:rsidRDefault="0056188E" w:rsidP="0056188E">
            <w:pPr>
              <w:pStyle w:val="TAC"/>
            </w:pPr>
            <w:r>
              <w:t>N/A</w:t>
            </w:r>
          </w:p>
        </w:tc>
        <w:tc>
          <w:tcPr>
            <w:tcW w:w="874" w:type="dxa"/>
            <w:shd w:val="clear" w:color="auto" w:fill="auto"/>
            <w:vAlign w:val="center"/>
            <w:tcPrChange w:id="25876" w:author="Nokia" w:date="2024-01-31T16:13:00Z">
              <w:tcPr>
                <w:tcW w:w="867" w:type="dxa"/>
                <w:gridSpan w:val="3"/>
                <w:shd w:val="clear" w:color="auto" w:fill="auto"/>
                <w:vAlign w:val="center"/>
              </w:tcPr>
            </w:tcPrChange>
          </w:tcPr>
          <w:p w14:paraId="52899433" w14:textId="77777777" w:rsidR="0056188E" w:rsidRPr="00EF5447" w:rsidRDefault="0056188E" w:rsidP="0056188E">
            <w:pPr>
              <w:pStyle w:val="TAC"/>
              <w:rPr>
                <w:rFonts w:eastAsia="Malgun Gothic"/>
                <w:lang w:eastAsia="ko-KR"/>
              </w:rPr>
            </w:pPr>
            <w:r>
              <w:rPr>
                <w:lang w:eastAsia="zh-TW"/>
              </w:rPr>
              <w:t>N/A</w:t>
            </w:r>
          </w:p>
        </w:tc>
        <w:tc>
          <w:tcPr>
            <w:tcW w:w="1293" w:type="dxa"/>
            <w:gridSpan w:val="2"/>
            <w:shd w:val="clear" w:color="auto" w:fill="auto"/>
            <w:vAlign w:val="center"/>
            <w:tcPrChange w:id="25877" w:author="Nokia" w:date="2024-01-31T16:13:00Z">
              <w:tcPr>
                <w:tcW w:w="1248" w:type="dxa"/>
                <w:gridSpan w:val="7"/>
                <w:shd w:val="clear" w:color="auto" w:fill="auto"/>
                <w:vAlign w:val="center"/>
              </w:tcPr>
            </w:tcPrChange>
          </w:tcPr>
          <w:p w14:paraId="030748AA" w14:textId="77777777" w:rsidR="0056188E" w:rsidRPr="00EF5447" w:rsidRDefault="0056188E" w:rsidP="0056188E">
            <w:pPr>
              <w:pStyle w:val="TAC"/>
              <w:rPr>
                <w:rFonts w:eastAsia="Malgun Gothic"/>
                <w:lang w:eastAsia="ko-KR"/>
              </w:rPr>
            </w:pPr>
            <w:r>
              <w:rPr>
                <w:lang w:eastAsia="zh-TW"/>
              </w:rPr>
              <w:t>N/A</w:t>
            </w:r>
          </w:p>
        </w:tc>
      </w:tr>
      <w:tr w:rsidR="0056188E" w:rsidRPr="00EF5447" w14:paraId="02FF78E0" w14:textId="77777777" w:rsidTr="001049FF">
        <w:trPr>
          <w:trHeight w:val="216"/>
          <w:jc w:val="center"/>
          <w:trPrChange w:id="25878" w:author="Nokia" w:date="2024-01-31T16:13:00Z">
            <w:trPr>
              <w:gridAfter w:val="0"/>
              <w:trHeight w:val="216"/>
              <w:jc w:val="center"/>
            </w:trPr>
          </w:trPrChange>
        </w:trPr>
        <w:tc>
          <w:tcPr>
            <w:tcW w:w="2258" w:type="dxa"/>
            <w:tcBorders>
              <w:bottom w:val="nil"/>
            </w:tcBorders>
            <w:shd w:val="clear" w:color="auto" w:fill="auto"/>
            <w:tcPrChange w:id="25879" w:author="Nokia" w:date="2024-01-31T16:13:00Z">
              <w:tcPr>
                <w:tcW w:w="2258" w:type="dxa"/>
                <w:tcBorders>
                  <w:bottom w:val="nil"/>
                </w:tcBorders>
                <w:shd w:val="clear" w:color="auto" w:fill="auto"/>
              </w:tcPr>
            </w:tcPrChange>
          </w:tcPr>
          <w:p w14:paraId="1BC3CD80" w14:textId="77777777" w:rsidR="0056188E" w:rsidRPr="00EF5447" w:rsidRDefault="0056188E" w:rsidP="0056188E">
            <w:pPr>
              <w:pStyle w:val="TAC"/>
            </w:pPr>
            <w:r w:rsidRPr="00EF5447">
              <w:t>DC_46A-66A_n5A</w:t>
            </w:r>
          </w:p>
        </w:tc>
        <w:tc>
          <w:tcPr>
            <w:tcW w:w="867" w:type="dxa"/>
            <w:shd w:val="clear" w:color="auto" w:fill="auto"/>
            <w:tcPrChange w:id="25880" w:author="Nokia" w:date="2024-01-31T16:13:00Z">
              <w:tcPr>
                <w:tcW w:w="867" w:type="dxa"/>
                <w:shd w:val="clear" w:color="auto" w:fill="auto"/>
              </w:tcPr>
            </w:tcPrChange>
          </w:tcPr>
          <w:p w14:paraId="41AF5F79" w14:textId="77777777" w:rsidR="0056188E" w:rsidRPr="00EF5447" w:rsidRDefault="0056188E" w:rsidP="0056188E">
            <w:pPr>
              <w:pStyle w:val="TAC"/>
              <w:rPr>
                <w:szCs w:val="18"/>
              </w:rPr>
            </w:pPr>
            <w:r w:rsidRPr="00EF5447">
              <w:t>46</w:t>
            </w:r>
          </w:p>
        </w:tc>
        <w:tc>
          <w:tcPr>
            <w:tcW w:w="1379" w:type="dxa"/>
            <w:shd w:val="clear" w:color="auto" w:fill="auto"/>
            <w:noWrap/>
            <w:tcPrChange w:id="25881" w:author="Nokia" w:date="2024-01-31T16:13:00Z">
              <w:tcPr>
                <w:tcW w:w="1379" w:type="dxa"/>
                <w:shd w:val="clear" w:color="auto" w:fill="auto"/>
                <w:noWrap/>
              </w:tcPr>
            </w:tcPrChange>
          </w:tcPr>
          <w:p w14:paraId="7FEE72BB" w14:textId="77777777" w:rsidR="0056188E" w:rsidRPr="00EF5447" w:rsidRDefault="0056188E" w:rsidP="0056188E">
            <w:pPr>
              <w:pStyle w:val="TAC"/>
              <w:rPr>
                <w:szCs w:val="18"/>
              </w:rPr>
            </w:pPr>
            <w:r>
              <w:t>N/A</w:t>
            </w:r>
          </w:p>
        </w:tc>
        <w:tc>
          <w:tcPr>
            <w:tcW w:w="822" w:type="dxa"/>
            <w:gridSpan w:val="2"/>
            <w:shd w:val="clear" w:color="auto" w:fill="auto"/>
            <w:noWrap/>
            <w:tcPrChange w:id="25882" w:author="Nokia" w:date="2024-01-31T16:13:00Z">
              <w:tcPr>
                <w:tcW w:w="817" w:type="dxa"/>
                <w:gridSpan w:val="2"/>
                <w:shd w:val="clear" w:color="auto" w:fill="auto"/>
                <w:noWrap/>
              </w:tcPr>
            </w:tcPrChange>
          </w:tcPr>
          <w:p w14:paraId="79B45E99" w14:textId="77777777" w:rsidR="0056188E" w:rsidRPr="00EF5447" w:rsidRDefault="0056188E" w:rsidP="0056188E">
            <w:pPr>
              <w:pStyle w:val="TAC"/>
              <w:rPr>
                <w:szCs w:val="18"/>
              </w:rPr>
            </w:pPr>
            <w:r w:rsidRPr="003C4CEC">
              <w:t>10</w:t>
            </w:r>
          </w:p>
        </w:tc>
        <w:tc>
          <w:tcPr>
            <w:tcW w:w="2557" w:type="dxa"/>
            <w:shd w:val="clear" w:color="auto" w:fill="auto"/>
            <w:noWrap/>
            <w:tcPrChange w:id="25883" w:author="Nokia" w:date="2024-01-31T16:13:00Z">
              <w:tcPr>
                <w:tcW w:w="2554" w:type="dxa"/>
                <w:gridSpan w:val="2"/>
                <w:shd w:val="clear" w:color="auto" w:fill="auto"/>
                <w:noWrap/>
              </w:tcPr>
            </w:tcPrChange>
          </w:tcPr>
          <w:p w14:paraId="179E1EBA" w14:textId="77777777" w:rsidR="0056188E" w:rsidRPr="00EF5447" w:rsidRDefault="0056188E" w:rsidP="0056188E">
            <w:pPr>
              <w:pStyle w:val="TAC"/>
              <w:rPr>
                <w:szCs w:val="18"/>
              </w:rPr>
            </w:pPr>
            <w:r>
              <w:t>N/A</w:t>
            </w:r>
          </w:p>
        </w:tc>
        <w:tc>
          <w:tcPr>
            <w:tcW w:w="1323" w:type="dxa"/>
            <w:shd w:val="clear" w:color="auto" w:fill="auto"/>
            <w:noWrap/>
            <w:tcPrChange w:id="25884" w:author="Nokia" w:date="2024-01-31T16:13:00Z">
              <w:tcPr>
                <w:tcW w:w="1323" w:type="dxa"/>
                <w:gridSpan w:val="3"/>
                <w:shd w:val="clear" w:color="auto" w:fill="auto"/>
                <w:noWrap/>
              </w:tcPr>
            </w:tcPrChange>
          </w:tcPr>
          <w:p w14:paraId="280D84E3" w14:textId="77777777" w:rsidR="0056188E" w:rsidRPr="00EF5447" w:rsidRDefault="0056188E" w:rsidP="0056188E">
            <w:pPr>
              <w:pStyle w:val="TAC"/>
              <w:rPr>
                <w:szCs w:val="18"/>
              </w:rPr>
            </w:pPr>
            <w:r w:rsidRPr="00EF5447">
              <w:t>5163</w:t>
            </w:r>
          </w:p>
        </w:tc>
        <w:tc>
          <w:tcPr>
            <w:tcW w:w="874" w:type="dxa"/>
            <w:shd w:val="clear" w:color="auto" w:fill="auto"/>
            <w:tcPrChange w:id="25885" w:author="Nokia" w:date="2024-01-31T16:13:00Z">
              <w:tcPr>
                <w:tcW w:w="867" w:type="dxa"/>
                <w:gridSpan w:val="3"/>
                <w:shd w:val="clear" w:color="auto" w:fill="auto"/>
              </w:tcPr>
            </w:tcPrChange>
          </w:tcPr>
          <w:p w14:paraId="29AFBE99" w14:textId="77777777" w:rsidR="0056188E" w:rsidRPr="00EF5447" w:rsidRDefault="0056188E" w:rsidP="0056188E">
            <w:pPr>
              <w:pStyle w:val="TAC"/>
              <w:rPr>
                <w:szCs w:val="18"/>
              </w:rPr>
            </w:pPr>
            <w:r w:rsidRPr="00EF5447">
              <w:t>9.0</w:t>
            </w:r>
          </w:p>
        </w:tc>
        <w:tc>
          <w:tcPr>
            <w:tcW w:w="1293" w:type="dxa"/>
            <w:gridSpan w:val="2"/>
            <w:shd w:val="clear" w:color="auto" w:fill="auto"/>
            <w:tcPrChange w:id="25886" w:author="Nokia" w:date="2024-01-31T16:13:00Z">
              <w:tcPr>
                <w:tcW w:w="1248" w:type="dxa"/>
                <w:gridSpan w:val="7"/>
                <w:shd w:val="clear" w:color="auto" w:fill="auto"/>
              </w:tcPr>
            </w:tcPrChange>
          </w:tcPr>
          <w:p w14:paraId="562FCE05" w14:textId="77777777" w:rsidR="0056188E" w:rsidRPr="00EF5447" w:rsidRDefault="0056188E" w:rsidP="0056188E">
            <w:pPr>
              <w:pStyle w:val="TAC"/>
            </w:pPr>
            <w:r w:rsidRPr="00EF5447">
              <w:t>IMD4</w:t>
            </w:r>
          </w:p>
        </w:tc>
      </w:tr>
      <w:tr w:rsidR="0056188E" w:rsidRPr="00EF5447" w14:paraId="42B89A0F" w14:textId="77777777" w:rsidTr="001049FF">
        <w:trPr>
          <w:trHeight w:val="216"/>
          <w:jc w:val="center"/>
          <w:trPrChange w:id="25887" w:author="Nokia" w:date="2024-01-31T16:13:00Z">
            <w:trPr>
              <w:gridAfter w:val="0"/>
              <w:trHeight w:val="216"/>
              <w:jc w:val="center"/>
            </w:trPr>
          </w:trPrChange>
        </w:trPr>
        <w:tc>
          <w:tcPr>
            <w:tcW w:w="2258" w:type="dxa"/>
            <w:tcBorders>
              <w:top w:val="nil"/>
              <w:bottom w:val="nil"/>
            </w:tcBorders>
            <w:shd w:val="clear" w:color="auto" w:fill="auto"/>
            <w:tcPrChange w:id="25888" w:author="Nokia" w:date="2024-01-31T16:13:00Z">
              <w:tcPr>
                <w:tcW w:w="2258" w:type="dxa"/>
                <w:tcBorders>
                  <w:top w:val="nil"/>
                  <w:bottom w:val="nil"/>
                </w:tcBorders>
                <w:shd w:val="clear" w:color="auto" w:fill="auto"/>
              </w:tcPr>
            </w:tcPrChange>
          </w:tcPr>
          <w:p w14:paraId="1DCCE1CC" w14:textId="77777777" w:rsidR="0056188E" w:rsidRDefault="0056188E" w:rsidP="0056188E">
            <w:pPr>
              <w:pStyle w:val="TAC"/>
              <w:rPr>
                <w:lang w:eastAsia="ja-JP"/>
              </w:rPr>
            </w:pPr>
            <w:r>
              <w:rPr>
                <w:lang w:eastAsia="ja-JP"/>
              </w:rPr>
              <w:t>DC_46C-66A_n5A</w:t>
            </w:r>
          </w:p>
          <w:p w14:paraId="57FF2055" w14:textId="77777777" w:rsidR="0056188E" w:rsidRDefault="0056188E" w:rsidP="0056188E">
            <w:pPr>
              <w:pStyle w:val="TAC"/>
              <w:rPr>
                <w:lang w:eastAsia="ja-JP"/>
              </w:rPr>
            </w:pPr>
            <w:r>
              <w:rPr>
                <w:lang w:eastAsia="ja-JP"/>
              </w:rPr>
              <w:t>DC_46D-66A_n5A</w:t>
            </w:r>
          </w:p>
          <w:p w14:paraId="718849D2" w14:textId="77777777" w:rsidR="0056188E" w:rsidRDefault="0056188E" w:rsidP="0056188E">
            <w:pPr>
              <w:pStyle w:val="TAC"/>
              <w:rPr>
                <w:lang w:eastAsia="ja-JP"/>
              </w:rPr>
            </w:pPr>
            <w:r>
              <w:rPr>
                <w:lang w:eastAsia="ja-JP"/>
              </w:rPr>
              <w:t>DC_46E-66A_n5A</w:t>
            </w:r>
          </w:p>
          <w:p w14:paraId="1485018A" w14:textId="77777777" w:rsidR="0056188E" w:rsidRDefault="0056188E" w:rsidP="0056188E">
            <w:pPr>
              <w:pStyle w:val="TAC"/>
              <w:rPr>
                <w:lang w:eastAsia="ja-JP"/>
              </w:rPr>
            </w:pPr>
            <w:r>
              <w:rPr>
                <w:lang w:eastAsia="ja-JP"/>
              </w:rPr>
              <w:t>DC_46A-66A-66A_n5A</w:t>
            </w:r>
          </w:p>
          <w:p w14:paraId="4D98D589" w14:textId="77777777" w:rsidR="0056188E" w:rsidRDefault="0056188E" w:rsidP="0056188E">
            <w:pPr>
              <w:pStyle w:val="TAC"/>
              <w:rPr>
                <w:lang w:eastAsia="ja-JP"/>
              </w:rPr>
            </w:pPr>
            <w:r>
              <w:rPr>
                <w:lang w:eastAsia="ja-JP"/>
              </w:rPr>
              <w:t>DC_46C-66A-66A_n5A</w:t>
            </w:r>
          </w:p>
          <w:p w14:paraId="7B44D0C4" w14:textId="77777777" w:rsidR="0056188E" w:rsidRDefault="0056188E" w:rsidP="0056188E">
            <w:pPr>
              <w:pStyle w:val="TAC"/>
              <w:rPr>
                <w:lang w:eastAsia="ja-JP"/>
              </w:rPr>
            </w:pPr>
            <w:r>
              <w:rPr>
                <w:lang w:eastAsia="ja-JP"/>
              </w:rPr>
              <w:t>DC_46D-66A-66A_n5A</w:t>
            </w:r>
          </w:p>
          <w:p w14:paraId="1A09F3E7" w14:textId="77777777" w:rsidR="0056188E" w:rsidRPr="00EF5447" w:rsidRDefault="0056188E" w:rsidP="0056188E">
            <w:pPr>
              <w:pStyle w:val="TAC"/>
            </w:pPr>
          </w:p>
        </w:tc>
        <w:tc>
          <w:tcPr>
            <w:tcW w:w="867" w:type="dxa"/>
            <w:shd w:val="clear" w:color="auto" w:fill="auto"/>
            <w:tcPrChange w:id="25889" w:author="Nokia" w:date="2024-01-31T16:13:00Z">
              <w:tcPr>
                <w:tcW w:w="867" w:type="dxa"/>
                <w:shd w:val="clear" w:color="auto" w:fill="auto"/>
              </w:tcPr>
            </w:tcPrChange>
          </w:tcPr>
          <w:p w14:paraId="0ADEB2C6" w14:textId="77777777" w:rsidR="0056188E" w:rsidRPr="00EF5447" w:rsidRDefault="0056188E" w:rsidP="0056188E">
            <w:pPr>
              <w:pStyle w:val="TAC"/>
              <w:rPr>
                <w:szCs w:val="18"/>
              </w:rPr>
            </w:pPr>
            <w:r w:rsidRPr="00EF5447">
              <w:t>66</w:t>
            </w:r>
          </w:p>
        </w:tc>
        <w:tc>
          <w:tcPr>
            <w:tcW w:w="1379" w:type="dxa"/>
            <w:shd w:val="clear" w:color="auto" w:fill="auto"/>
            <w:noWrap/>
            <w:tcPrChange w:id="25890" w:author="Nokia" w:date="2024-01-31T16:13:00Z">
              <w:tcPr>
                <w:tcW w:w="1379" w:type="dxa"/>
                <w:shd w:val="clear" w:color="auto" w:fill="auto"/>
                <w:noWrap/>
              </w:tcPr>
            </w:tcPrChange>
          </w:tcPr>
          <w:p w14:paraId="1C7CFED8" w14:textId="77777777" w:rsidR="0056188E" w:rsidRPr="00EF5447" w:rsidRDefault="0056188E" w:rsidP="0056188E">
            <w:pPr>
              <w:pStyle w:val="TAC"/>
              <w:rPr>
                <w:szCs w:val="18"/>
              </w:rPr>
            </w:pPr>
            <w:r w:rsidRPr="003C4CEC">
              <w:t>1775</w:t>
            </w:r>
          </w:p>
        </w:tc>
        <w:tc>
          <w:tcPr>
            <w:tcW w:w="822" w:type="dxa"/>
            <w:gridSpan w:val="2"/>
            <w:shd w:val="clear" w:color="auto" w:fill="auto"/>
            <w:noWrap/>
            <w:tcPrChange w:id="25891" w:author="Nokia" w:date="2024-01-31T16:13:00Z">
              <w:tcPr>
                <w:tcW w:w="817" w:type="dxa"/>
                <w:gridSpan w:val="2"/>
                <w:shd w:val="clear" w:color="auto" w:fill="auto"/>
                <w:noWrap/>
              </w:tcPr>
            </w:tcPrChange>
          </w:tcPr>
          <w:p w14:paraId="02495EB1" w14:textId="77777777" w:rsidR="0056188E" w:rsidRPr="00EF5447" w:rsidRDefault="0056188E" w:rsidP="0056188E">
            <w:pPr>
              <w:pStyle w:val="TAC"/>
              <w:rPr>
                <w:szCs w:val="18"/>
              </w:rPr>
            </w:pPr>
            <w:r w:rsidRPr="003C4CEC">
              <w:t>5</w:t>
            </w:r>
          </w:p>
        </w:tc>
        <w:tc>
          <w:tcPr>
            <w:tcW w:w="2557" w:type="dxa"/>
            <w:shd w:val="clear" w:color="auto" w:fill="auto"/>
            <w:noWrap/>
            <w:tcPrChange w:id="25892" w:author="Nokia" w:date="2024-01-31T16:13:00Z">
              <w:tcPr>
                <w:tcW w:w="2554" w:type="dxa"/>
                <w:gridSpan w:val="2"/>
                <w:shd w:val="clear" w:color="auto" w:fill="auto"/>
                <w:noWrap/>
              </w:tcPr>
            </w:tcPrChange>
          </w:tcPr>
          <w:p w14:paraId="53C264F2" w14:textId="77777777" w:rsidR="0056188E" w:rsidRPr="00EF5447" w:rsidRDefault="0056188E" w:rsidP="0056188E">
            <w:pPr>
              <w:pStyle w:val="TAC"/>
              <w:rPr>
                <w:szCs w:val="18"/>
              </w:rPr>
            </w:pPr>
            <w:r w:rsidRPr="003C4CEC">
              <w:t>25</w:t>
            </w:r>
          </w:p>
        </w:tc>
        <w:tc>
          <w:tcPr>
            <w:tcW w:w="1323" w:type="dxa"/>
            <w:shd w:val="clear" w:color="auto" w:fill="auto"/>
            <w:noWrap/>
            <w:tcPrChange w:id="25893" w:author="Nokia" w:date="2024-01-31T16:13:00Z">
              <w:tcPr>
                <w:tcW w:w="1323" w:type="dxa"/>
                <w:gridSpan w:val="3"/>
                <w:shd w:val="clear" w:color="auto" w:fill="auto"/>
                <w:noWrap/>
              </w:tcPr>
            </w:tcPrChange>
          </w:tcPr>
          <w:p w14:paraId="63A77E0B" w14:textId="77777777" w:rsidR="0056188E" w:rsidRPr="00EF5447" w:rsidRDefault="0056188E" w:rsidP="0056188E">
            <w:pPr>
              <w:pStyle w:val="TAC"/>
              <w:rPr>
                <w:szCs w:val="18"/>
              </w:rPr>
            </w:pPr>
            <w:r w:rsidRPr="00EF5447">
              <w:t>2175</w:t>
            </w:r>
          </w:p>
        </w:tc>
        <w:tc>
          <w:tcPr>
            <w:tcW w:w="874" w:type="dxa"/>
            <w:shd w:val="clear" w:color="auto" w:fill="auto"/>
            <w:tcPrChange w:id="25894" w:author="Nokia" w:date="2024-01-31T16:13:00Z">
              <w:tcPr>
                <w:tcW w:w="867" w:type="dxa"/>
                <w:gridSpan w:val="3"/>
                <w:shd w:val="clear" w:color="auto" w:fill="auto"/>
              </w:tcPr>
            </w:tcPrChange>
          </w:tcPr>
          <w:p w14:paraId="2B9B4C95" w14:textId="77777777" w:rsidR="0056188E" w:rsidRPr="00EF5447" w:rsidRDefault="0056188E" w:rsidP="0056188E">
            <w:pPr>
              <w:pStyle w:val="TAC"/>
              <w:rPr>
                <w:szCs w:val="18"/>
              </w:rPr>
            </w:pPr>
            <w:r w:rsidRPr="00EF5447">
              <w:t>N/A</w:t>
            </w:r>
          </w:p>
        </w:tc>
        <w:tc>
          <w:tcPr>
            <w:tcW w:w="1293" w:type="dxa"/>
            <w:gridSpan w:val="2"/>
            <w:shd w:val="clear" w:color="auto" w:fill="auto"/>
            <w:tcPrChange w:id="25895" w:author="Nokia" w:date="2024-01-31T16:13:00Z">
              <w:tcPr>
                <w:tcW w:w="1248" w:type="dxa"/>
                <w:gridSpan w:val="7"/>
                <w:shd w:val="clear" w:color="auto" w:fill="auto"/>
              </w:tcPr>
            </w:tcPrChange>
          </w:tcPr>
          <w:p w14:paraId="7FD5A8C5" w14:textId="77777777" w:rsidR="0056188E" w:rsidRPr="00EF5447" w:rsidRDefault="0056188E" w:rsidP="0056188E">
            <w:pPr>
              <w:pStyle w:val="TAC"/>
            </w:pPr>
            <w:r w:rsidRPr="00EF5447">
              <w:t>N/A</w:t>
            </w:r>
          </w:p>
        </w:tc>
      </w:tr>
      <w:tr w:rsidR="0056188E" w:rsidRPr="00EF5447" w14:paraId="0C583D6B" w14:textId="77777777" w:rsidTr="001049FF">
        <w:trPr>
          <w:trHeight w:val="216"/>
          <w:jc w:val="center"/>
          <w:trPrChange w:id="25896" w:author="Nokia" w:date="2024-01-31T16:13:00Z">
            <w:trPr>
              <w:gridAfter w:val="0"/>
              <w:trHeight w:val="216"/>
              <w:jc w:val="center"/>
            </w:trPr>
          </w:trPrChange>
        </w:trPr>
        <w:tc>
          <w:tcPr>
            <w:tcW w:w="2258" w:type="dxa"/>
            <w:tcBorders>
              <w:top w:val="nil"/>
              <w:bottom w:val="single" w:sz="4" w:space="0" w:color="auto"/>
            </w:tcBorders>
            <w:shd w:val="clear" w:color="auto" w:fill="auto"/>
            <w:tcPrChange w:id="25897" w:author="Nokia" w:date="2024-01-31T16:13:00Z">
              <w:tcPr>
                <w:tcW w:w="2258" w:type="dxa"/>
                <w:tcBorders>
                  <w:top w:val="nil"/>
                  <w:bottom w:val="single" w:sz="4" w:space="0" w:color="auto"/>
                </w:tcBorders>
                <w:shd w:val="clear" w:color="auto" w:fill="auto"/>
              </w:tcPr>
            </w:tcPrChange>
          </w:tcPr>
          <w:p w14:paraId="3EFAFB1B" w14:textId="77777777" w:rsidR="0056188E" w:rsidRPr="00EF5447" w:rsidRDefault="0056188E" w:rsidP="0056188E">
            <w:pPr>
              <w:pStyle w:val="TAC"/>
            </w:pPr>
          </w:p>
        </w:tc>
        <w:tc>
          <w:tcPr>
            <w:tcW w:w="867" w:type="dxa"/>
            <w:shd w:val="clear" w:color="auto" w:fill="auto"/>
            <w:tcPrChange w:id="25898" w:author="Nokia" w:date="2024-01-31T16:13:00Z">
              <w:tcPr>
                <w:tcW w:w="867" w:type="dxa"/>
                <w:shd w:val="clear" w:color="auto" w:fill="auto"/>
              </w:tcPr>
            </w:tcPrChange>
          </w:tcPr>
          <w:p w14:paraId="3D80037D" w14:textId="77777777" w:rsidR="0056188E" w:rsidRPr="00EF5447" w:rsidRDefault="0056188E" w:rsidP="0056188E">
            <w:pPr>
              <w:pStyle w:val="TAC"/>
              <w:rPr>
                <w:szCs w:val="18"/>
              </w:rPr>
            </w:pPr>
            <w:r w:rsidRPr="00EF5447">
              <w:t>n5</w:t>
            </w:r>
          </w:p>
        </w:tc>
        <w:tc>
          <w:tcPr>
            <w:tcW w:w="1379" w:type="dxa"/>
            <w:shd w:val="clear" w:color="auto" w:fill="auto"/>
            <w:noWrap/>
            <w:tcPrChange w:id="25899" w:author="Nokia" w:date="2024-01-31T16:13:00Z">
              <w:tcPr>
                <w:tcW w:w="1379" w:type="dxa"/>
                <w:shd w:val="clear" w:color="auto" w:fill="auto"/>
                <w:noWrap/>
              </w:tcPr>
            </w:tcPrChange>
          </w:tcPr>
          <w:p w14:paraId="7312B397" w14:textId="77777777" w:rsidR="0056188E" w:rsidRPr="00EF5447" w:rsidRDefault="0056188E" w:rsidP="0056188E">
            <w:pPr>
              <w:pStyle w:val="TAC"/>
              <w:rPr>
                <w:szCs w:val="18"/>
              </w:rPr>
            </w:pPr>
            <w:r w:rsidRPr="003C4CEC">
              <w:t>847</w:t>
            </w:r>
          </w:p>
        </w:tc>
        <w:tc>
          <w:tcPr>
            <w:tcW w:w="822" w:type="dxa"/>
            <w:gridSpan w:val="2"/>
            <w:shd w:val="clear" w:color="auto" w:fill="auto"/>
            <w:noWrap/>
            <w:tcPrChange w:id="25900" w:author="Nokia" w:date="2024-01-31T16:13:00Z">
              <w:tcPr>
                <w:tcW w:w="817" w:type="dxa"/>
                <w:gridSpan w:val="2"/>
                <w:shd w:val="clear" w:color="auto" w:fill="auto"/>
                <w:noWrap/>
              </w:tcPr>
            </w:tcPrChange>
          </w:tcPr>
          <w:p w14:paraId="2F809840" w14:textId="77777777" w:rsidR="0056188E" w:rsidRPr="00EF5447" w:rsidRDefault="0056188E" w:rsidP="0056188E">
            <w:pPr>
              <w:pStyle w:val="TAC"/>
              <w:rPr>
                <w:szCs w:val="18"/>
              </w:rPr>
            </w:pPr>
            <w:r w:rsidRPr="003C4CEC">
              <w:t>5</w:t>
            </w:r>
          </w:p>
        </w:tc>
        <w:tc>
          <w:tcPr>
            <w:tcW w:w="2557" w:type="dxa"/>
            <w:shd w:val="clear" w:color="auto" w:fill="auto"/>
            <w:noWrap/>
            <w:tcPrChange w:id="25901" w:author="Nokia" w:date="2024-01-31T16:13:00Z">
              <w:tcPr>
                <w:tcW w:w="2554" w:type="dxa"/>
                <w:gridSpan w:val="2"/>
                <w:shd w:val="clear" w:color="auto" w:fill="auto"/>
                <w:noWrap/>
              </w:tcPr>
            </w:tcPrChange>
          </w:tcPr>
          <w:p w14:paraId="735D9468" w14:textId="77777777" w:rsidR="0056188E" w:rsidRPr="00EF5447" w:rsidRDefault="0056188E" w:rsidP="0056188E">
            <w:pPr>
              <w:pStyle w:val="TAC"/>
              <w:rPr>
                <w:szCs w:val="18"/>
              </w:rPr>
            </w:pPr>
            <w:r w:rsidRPr="003C4CEC">
              <w:t>25</w:t>
            </w:r>
          </w:p>
        </w:tc>
        <w:tc>
          <w:tcPr>
            <w:tcW w:w="1323" w:type="dxa"/>
            <w:shd w:val="clear" w:color="auto" w:fill="auto"/>
            <w:noWrap/>
            <w:tcPrChange w:id="25902" w:author="Nokia" w:date="2024-01-31T16:13:00Z">
              <w:tcPr>
                <w:tcW w:w="1323" w:type="dxa"/>
                <w:gridSpan w:val="3"/>
                <w:shd w:val="clear" w:color="auto" w:fill="auto"/>
                <w:noWrap/>
              </w:tcPr>
            </w:tcPrChange>
          </w:tcPr>
          <w:p w14:paraId="68134CB8" w14:textId="77777777" w:rsidR="0056188E" w:rsidRPr="00EF5447" w:rsidRDefault="0056188E" w:rsidP="0056188E">
            <w:pPr>
              <w:pStyle w:val="TAC"/>
              <w:rPr>
                <w:szCs w:val="18"/>
              </w:rPr>
            </w:pPr>
            <w:r w:rsidRPr="00EF5447">
              <w:t>892</w:t>
            </w:r>
          </w:p>
        </w:tc>
        <w:tc>
          <w:tcPr>
            <w:tcW w:w="874" w:type="dxa"/>
            <w:shd w:val="clear" w:color="auto" w:fill="auto"/>
            <w:tcPrChange w:id="25903" w:author="Nokia" w:date="2024-01-31T16:13:00Z">
              <w:tcPr>
                <w:tcW w:w="867" w:type="dxa"/>
                <w:gridSpan w:val="3"/>
                <w:shd w:val="clear" w:color="auto" w:fill="auto"/>
              </w:tcPr>
            </w:tcPrChange>
          </w:tcPr>
          <w:p w14:paraId="47732142" w14:textId="77777777" w:rsidR="0056188E" w:rsidRPr="00EF5447" w:rsidRDefault="0056188E" w:rsidP="0056188E">
            <w:pPr>
              <w:pStyle w:val="TAC"/>
              <w:rPr>
                <w:szCs w:val="18"/>
              </w:rPr>
            </w:pPr>
            <w:r w:rsidRPr="00EF5447">
              <w:t>N/A</w:t>
            </w:r>
          </w:p>
        </w:tc>
        <w:tc>
          <w:tcPr>
            <w:tcW w:w="1293" w:type="dxa"/>
            <w:gridSpan w:val="2"/>
            <w:shd w:val="clear" w:color="auto" w:fill="auto"/>
            <w:tcPrChange w:id="25904" w:author="Nokia" w:date="2024-01-31T16:13:00Z">
              <w:tcPr>
                <w:tcW w:w="1248" w:type="dxa"/>
                <w:gridSpan w:val="7"/>
                <w:shd w:val="clear" w:color="auto" w:fill="auto"/>
              </w:tcPr>
            </w:tcPrChange>
          </w:tcPr>
          <w:p w14:paraId="26CFC8D4" w14:textId="77777777" w:rsidR="0056188E" w:rsidRPr="00EF5447" w:rsidRDefault="0056188E" w:rsidP="0056188E">
            <w:pPr>
              <w:pStyle w:val="TAC"/>
            </w:pPr>
            <w:r w:rsidRPr="00EF5447">
              <w:t>N/A</w:t>
            </w:r>
          </w:p>
        </w:tc>
      </w:tr>
      <w:tr w:rsidR="0056188E" w:rsidRPr="00EF5447" w14:paraId="1024F0E8" w14:textId="77777777" w:rsidTr="001049FF">
        <w:trPr>
          <w:trHeight w:val="216"/>
          <w:jc w:val="center"/>
          <w:trPrChange w:id="25905" w:author="Nokia" w:date="2024-01-31T16:13:00Z">
            <w:trPr>
              <w:gridAfter w:val="0"/>
              <w:trHeight w:val="216"/>
              <w:jc w:val="center"/>
            </w:trPr>
          </w:trPrChange>
        </w:trPr>
        <w:tc>
          <w:tcPr>
            <w:tcW w:w="2258" w:type="dxa"/>
            <w:tcBorders>
              <w:bottom w:val="nil"/>
            </w:tcBorders>
            <w:shd w:val="clear" w:color="auto" w:fill="auto"/>
            <w:tcPrChange w:id="25906" w:author="Nokia" w:date="2024-01-31T16:13:00Z">
              <w:tcPr>
                <w:tcW w:w="2258" w:type="dxa"/>
                <w:tcBorders>
                  <w:bottom w:val="nil"/>
                </w:tcBorders>
                <w:shd w:val="clear" w:color="auto" w:fill="auto"/>
              </w:tcPr>
            </w:tcPrChange>
          </w:tcPr>
          <w:p w14:paraId="3038E187" w14:textId="77777777" w:rsidR="0056188E" w:rsidRPr="00EF5447" w:rsidRDefault="0056188E" w:rsidP="0056188E">
            <w:pPr>
              <w:pStyle w:val="TAC"/>
              <w:rPr>
                <w:vertAlign w:val="superscript"/>
                <w:lang w:eastAsia="zh-CN"/>
              </w:rPr>
            </w:pPr>
            <w:r w:rsidRPr="00EF5447">
              <w:t>DC_46A-66A_n25A</w:t>
            </w:r>
            <w:r w:rsidRPr="00EF5447">
              <w:rPr>
                <w:vertAlign w:val="superscript"/>
                <w:lang w:eastAsia="zh-CN"/>
              </w:rPr>
              <w:t>4</w:t>
            </w:r>
          </w:p>
          <w:p w14:paraId="1130BF9A" w14:textId="77777777" w:rsidR="0056188E" w:rsidRPr="00EF5447" w:rsidRDefault="0056188E" w:rsidP="0056188E">
            <w:pPr>
              <w:pStyle w:val="TAC"/>
            </w:pPr>
            <w:r w:rsidRPr="00EF5447">
              <w:t>DC_46C-66A_n25A</w:t>
            </w:r>
            <w:r w:rsidRPr="00EF5447">
              <w:rPr>
                <w:vertAlign w:val="superscript"/>
                <w:lang w:eastAsia="zh-CN"/>
              </w:rPr>
              <w:t>4</w:t>
            </w:r>
          </w:p>
          <w:p w14:paraId="16333C55" w14:textId="77777777" w:rsidR="0056188E" w:rsidRPr="00EF5447" w:rsidRDefault="0056188E" w:rsidP="0056188E">
            <w:pPr>
              <w:pStyle w:val="TAC"/>
            </w:pPr>
            <w:r w:rsidRPr="00EF5447">
              <w:t>DC_46D-66A_n25A</w:t>
            </w:r>
            <w:r w:rsidRPr="00EF5447">
              <w:rPr>
                <w:vertAlign w:val="superscript"/>
                <w:lang w:eastAsia="zh-CN"/>
              </w:rPr>
              <w:t>4</w:t>
            </w:r>
          </w:p>
          <w:p w14:paraId="469E43FF" w14:textId="77777777" w:rsidR="0056188E" w:rsidRPr="00EF5447" w:rsidRDefault="0056188E" w:rsidP="0056188E">
            <w:pPr>
              <w:pStyle w:val="TAC"/>
            </w:pPr>
          </w:p>
        </w:tc>
        <w:tc>
          <w:tcPr>
            <w:tcW w:w="867" w:type="dxa"/>
            <w:shd w:val="clear" w:color="auto" w:fill="auto"/>
            <w:tcPrChange w:id="25907" w:author="Nokia" w:date="2024-01-31T16:13:00Z">
              <w:tcPr>
                <w:tcW w:w="867" w:type="dxa"/>
                <w:shd w:val="clear" w:color="auto" w:fill="auto"/>
              </w:tcPr>
            </w:tcPrChange>
          </w:tcPr>
          <w:p w14:paraId="40A3738A" w14:textId="77777777" w:rsidR="0056188E" w:rsidRPr="00EF5447" w:rsidRDefault="0056188E" w:rsidP="0056188E">
            <w:pPr>
              <w:pStyle w:val="TAC"/>
              <w:rPr>
                <w:szCs w:val="18"/>
              </w:rPr>
            </w:pPr>
            <w:r w:rsidRPr="00EF5447">
              <w:rPr>
                <w:lang w:eastAsia="sv-SE"/>
              </w:rPr>
              <w:t>46</w:t>
            </w:r>
          </w:p>
        </w:tc>
        <w:tc>
          <w:tcPr>
            <w:tcW w:w="1379" w:type="dxa"/>
            <w:shd w:val="clear" w:color="auto" w:fill="auto"/>
            <w:noWrap/>
            <w:tcPrChange w:id="25908" w:author="Nokia" w:date="2024-01-31T16:13:00Z">
              <w:tcPr>
                <w:tcW w:w="1379" w:type="dxa"/>
                <w:shd w:val="clear" w:color="auto" w:fill="auto"/>
                <w:noWrap/>
              </w:tcPr>
            </w:tcPrChange>
          </w:tcPr>
          <w:p w14:paraId="5994502B" w14:textId="77777777" w:rsidR="0056188E" w:rsidRPr="00EF5447" w:rsidRDefault="0056188E" w:rsidP="0056188E">
            <w:pPr>
              <w:pStyle w:val="TAC"/>
              <w:rPr>
                <w:szCs w:val="18"/>
              </w:rPr>
            </w:pPr>
            <w:r>
              <w:rPr>
                <w:lang w:eastAsia="sv-SE"/>
              </w:rPr>
              <w:t>N/A</w:t>
            </w:r>
          </w:p>
        </w:tc>
        <w:tc>
          <w:tcPr>
            <w:tcW w:w="822" w:type="dxa"/>
            <w:gridSpan w:val="2"/>
            <w:shd w:val="clear" w:color="auto" w:fill="auto"/>
            <w:noWrap/>
            <w:tcPrChange w:id="25909" w:author="Nokia" w:date="2024-01-31T16:13:00Z">
              <w:tcPr>
                <w:tcW w:w="817" w:type="dxa"/>
                <w:gridSpan w:val="2"/>
                <w:shd w:val="clear" w:color="auto" w:fill="auto"/>
                <w:noWrap/>
              </w:tcPr>
            </w:tcPrChange>
          </w:tcPr>
          <w:p w14:paraId="29D47610" w14:textId="77777777" w:rsidR="0056188E" w:rsidRPr="00EF5447" w:rsidRDefault="0056188E" w:rsidP="0056188E">
            <w:pPr>
              <w:pStyle w:val="TAC"/>
              <w:rPr>
                <w:szCs w:val="18"/>
              </w:rPr>
            </w:pPr>
            <w:r w:rsidRPr="003C4CEC">
              <w:rPr>
                <w:lang w:eastAsia="sv-SE"/>
              </w:rPr>
              <w:t>10</w:t>
            </w:r>
          </w:p>
        </w:tc>
        <w:tc>
          <w:tcPr>
            <w:tcW w:w="2557" w:type="dxa"/>
            <w:shd w:val="clear" w:color="auto" w:fill="auto"/>
            <w:noWrap/>
            <w:tcPrChange w:id="25910" w:author="Nokia" w:date="2024-01-31T16:13:00Z">
              <w:tcPr>
                <w:tcW w:w="2554" w:type="dxa"/>
                <w:gridSpan w:val="2"/>
                <w:shd w:val="clear" w:color="auto" w:fill="auto"/>
                <w:noWrap/>
              </w:tcPr>
            </w:tcPrChange>
          </w:tcPr>
          <w:p w14:paraId="56C201A1" w14:textId="77777777" w:rsidR="0056188E" w:rsidRPr="00EF5447" w:rsidRDefault="0056188E" w:rsidP="0056188E">
            <w:pPr>
              <w:pStyle w:val="TAC"/>
              <w:rPr>
                <w:szCs w:val="18"/>
              </w:rPr>
            </w:pPr>
            <w:r>
              <w:rPr>
                <w:lang w:eastAsia="sv-SE"/>
              </w:rPr>
              <w:t>N/A</w:t>
            </w:r>
          </w:p>
        </w:tc>
        <w:tc>
          <w:tcPr>
            <w:tcW w:w="1323" w:type="dxa"/>
            <w:shd w:val="clear" w:color="auto" w:fill="auto"/>
            <w:noWrap/>
            <w:tcPrChange w:id="25911" w:author="Nokia" w:date="2024-01-31T16:13:00Z">
              <w:tcPr>
                <w:tcW w:w="1323" w:type="dxa"/>
                <w:gridSpan w:val="3"/>
                <w:shd w:val="clear" w:color="auto" w:fill="auto"/>
                <w:noWrap/>
              </w:tcPr>
            </w:tcPrChange>
          </w:tcPr>
          <w:p w14:paraId="6BC551B5" w14:textId="77777777" w:rsidR="0056188E" w:rsidRPr="00EF5447" w:rsidRDefault="0056188E" w:rsidP="0056188E">
            <w:pPr>
              <w:pStyle w:val="TAC"/>
              <w:rPr>
                <w:szCs w:val="18"/>
              </w:rPr>
            </w:pPr>
            <w:r w:rsidRPr="00EF5447">
              <w:rPr>
                <w:lang w:eastAsia="sv-SE"/>
              </w:rPr>
              <w:t>5505</w:t>
            </w:r>
          </w:p>
        </w:tc>
        <w:tc>
          <w:tcPr>
            <w:tcW w:w="874" w:type="dxa"/>
            <w:shd w:val="clear" w:color="auto" w:fill="auto"/>
            <w:tcPrChange w:id="25912" w:author="Nokia" w:date="2024-01-31T16:13:00Z">
              <w:tcPr>
                <w:tcW w:w="867" w:type="dxa"/>
                <w:gridSpan w:val="3"/>
                <w:shd w:val="clear" w:color="auto" w:fill="auto"/>
              </w:tcPr>
            </w:tcPrChange>
          </w:tcPr>
          <w:p w14:paraId="0BDC6CE4" w14:textId="77777777" w:rsidR="0056188E" w:rsidRPr="00EF5447" w:rsidRDefault="0056188E" w:rsidP="0056188E">
            <w:pPr>
              <w:pStyle w:val="TAC"/>
              <w:rPr>
                <w:szCs w:val="18"/>
              </w:rPr>
            </w:pPr>
            <w:r w:rsidRPr="00EF5447">
              <w:rPr>
                <w:lang w:eastAsia="sv-SE"/>
              </w:rPr>
              <w:t>16.1</w:t>
            </w:r>
          </w:p>
        </w:tc>
        <w:tc>
          <w:tcPr>
            <w:tcW w:w="1293" w:type="dxa"/>
            <w:gridSpan w:val="2"/>
            <w:shd w:val="clear" w:color="auto" w:fill="auto"/>
            <w:tcPrChange w:id="25913" w:author="Nokia" w:date="2024-01-31T16:13:00Z">
              <w:tcPr>
                <w:tcW w:w="1248" w:type="dxa"/>
                <w:gridSpan w:val="7"/>
                <w:shd w:val="clear" w:color="auto" w:fill="auto"/>
              </w:tcPr>
            </w:tcPrChange>
          </w:tcPr>
          <w:p w14:paraId="224A1C1B" w14:textId="77777777" w:rsidR="0056188E" w:rsidRPr="00EF5447" w:rsidRDefault="0056188E" w:rsidP="0056188E">
            <w:pPr>
              <w:pStyle w:val="TAC"/>
            </w:pPr>
            <w:r w:rsidRPr="00EF5447">
              <w:rPr>
                <w:lang w:eastAsia="zh-CN"/>
              </w:rPr>
              <w:t>IMD3</w:t>
            </w:r>
          </w:p>
        </w:tc>
      </w:tr>
      <w:tr w:rsidR="0056188E" w:rsidRPr="00EF5447" w14:paraId="546CC72E" w14:textId="77777777" w:rsidTr="001049FF">
        <w:trPr>
          <w:trHeight w:val="216"/>
          <w:jc w:val="center"/>
          <w:trPrChange w:id="25914" w:author="Nokia" w:date="2024-01-31T16:13:00Z">
            <w:trPr>
              <w:gridAfter w:val="0"/>
              <w:trHeight w:val="216"/>
              <w:jc w:val="center"/>
            </w:trPr>
          </w:trPrChange>
        </w:trPr>
        <w:tc>
          <w:tcPr>
            <w:tcW w:w="2258" w:type="dxa"/>
            <w:tcBorders>
              <w:top w:val="nil"/>
              <w:bottom w:val="nil"/>
            </w:tcBorders>
            <w:shd w:val="clear" w:color="auto" w:fill="auto"/>
            <w:tcPrChange w:id="25915" w:author="Nokia" w:date="2024-01-31T16:13:00Z">
              <w:tcPr>
                <w:tcW w:w="2258" w:type="dxa"/>
                <w:tcBorders>
                  <w:top w:val="nil"/>
                  <w:bottom w:val="nil"/>
                </w:tcBorders>
                <w:shd w:val="clear" w:color="auto" w:fill="auto"/>
              </w:tcPr>
            </w:tcPrChange>
          </w:tcPr>
          <w:p w14:paraId="743AB77D" w14:textId="77777777" w:rsidR="0056188E" w:rsidRPr="00EF5447" w:rsidRDefault="0056188E" w:rsidP="0056188E">
            <w:pPr>
              <w:pStyle w:val="TAC"/>
            </w:pPr>
          </w:p>
        </w:tc>
        <w:tc>
          <w:tcPr>
            <w:tcW w:w="867" w:type="dxa"/>
            <w:shd w:val="clear" w:color="auto" w:fill="auto"/>
            <w:tcPrChange w:id="25916" w:author="Nokia" w:date="2024-01-31T16:13:00Z">
              <w:tcPr>
                <w:tcW w:w="867" w:type="dxa"/>
                <w:shd w:val="clear" w:color="auto" w:fill="auto"/>
              </w:tcPr>
            </w:tcPrChange>
          </w:tcPr>
          <w:p w14:paraId="0B9E33FE" w14:textId="77777777" w:rsidR="0056188E" w:rsidRPr="00EF5447" w:rsidRDefault="0056188E" w:rsidP="0056188E">
            <w:pPr>
              <w:pStyle w:val="TAC"/>
              <w:rPr>
                <w:szCs w:val="18"/>
              </w:rPr>
            </w:pPr>
            <w:r w:rsidRPr="00EF5447">
              <w:t>66</w:t>
            </w:r>
          </w:p>
        </w:tc>
        <w:tc>
          <w:tcPr>
            <w:tcW w:w="1379" w:type="dxa"/>
            <w:shd w:val="clear" w:color="auto" w:fill="auto"/>
            <w:noWrap/>
            <w:tcPrChange w:id="25917" w:author="Nokia" w:date="2024-01-31T16:13:00Z">
              <w:tcPr>
                <w:tcW w:w="1379" w:type="dxa"/>
                <w:shd w:val="clear" w:color="auto" w:fill="auto"/>
                <w:noWrap/>
              </w:tcPr>
            </w:tcPrChange>
          </w:tcPr>
          <w:p w14:paraId="4F3D5B3C" w14:textId="77777777" w:rsidR="0056188E" w:rsidRPr="00EF5447" w:rsidRDefault="0056188E" w:rsidP="0056188E">
            <w:pPr>
              <w:pStyle w:val="TAC"/>
              <w:rPr>
                <w:szCs w:val="18"/>
              </w:rPr>
            </w:pPr>
            <w:r w:rsidRPr="003C4CEC">
              <w:rPr>
                <w:lang w:eastAsia="ko-KR"/>
              </w:rPr>
              <w:t>1775</w:t>
            </w:r>
          </w:p>
        </w:tc>
        <w:tc>
          <w:tcPr>
            <w:tcW w:w="822" w:type="dxa"/>
            <w:gridSpan w:val="2"/>
            <w:shd w:val="clear" w:color="auto" w:fill="auto"/>
            <w:noWrap/>
            <w:tcPrChange w:id="25918" w:author="Nokia" w:date="2024-01-31T16:13:00Z">
              <w:tcPr>
                <w:tcW w:w="817" w:type="dxa"/>
                <w:gridSpan w:val="2"/>
                <w:shd w:val="clear" w:color="auto" w:fill="auto"/>
                <w:noWrap/>
              </w:tcPr>
            </w:tcPrChange>
          </w:tcPr>
          <w:p w14:paraId="7FE1DCF7" w14:textId="77777777" w:rsidR="0056188E" w:rsidRPr="00EF5447" w:rsidRDefault="0056188E" w:rsidP="0056188E">
            <w:pPr>
              <w:pStyle w:val="TAC"/>
              <w:rPr>
                <w:szCs w:val="18"/>
              </w:rPr>
            </w:pPr>
            <w:r w:rsidRPr="003C4CEC">
              <w:rPr>
                <w:lang w:eastAsia="ko-KR"/>
              </w:rPr>
              <w:t>5</w:t>
            </w:r>
          </w:p>
        </w:tc>
        <w:tc>
          <w:tcPr>
            <w:tcW w:w="2557" w:type="dxa"/>
            <w:shd w:val="clear" w:color="auto" w:fill="auto"/>
            <w:noWrap/>
            <w:tcPrChange w:id="25919" w:author="Nokia" w:date="2024-01-31T16:13:00Z">
              <w:tcPr>
                <w:tcW w:w="2554" w:type="dxa"/>
                <w:gridSpan w:val="2"/>
                <w:shd w:val="clear" w:color="auto" w:fill="auto"/>
                <w:noWrap/>
              </w:tcPr>
            </w:tcPrChange>
          </w:tcPr>
          <w:p w14:paraId="16E6FD93" w14:textId="77777777" w:rsidR="0056188E" w:rsidRPr="00EF5447" w:rsidRDefault="0056188E" w:rsidP="0056188E">
            <w:pPr>
              <w:pStyle w:val="TAC"/>
              <w:rPr>
                <w:szCs w:val="18"/>
              </w:rPr>
            </w:pPr>
            <w:r w:rsidRPr="003C4CEC">
              <w:rPr>
                <w:lang w:eastAsia="ko-KR"/>
              </w:rPr>
              <w:t>25</w:t>
            </w:r>
          </w:p>
        </w:tc>
        <w:tc>
          <w:tcPr>
            <w:tcW w:w="1323" w:type="dxa"/>
            <w:shd w:val="clear" w:color="auto" w:fill="auto"/>
            <w:noWrap/>
            <w:tcPrChange w:id="25920" w:author="Nokia" w:date="2024-01-31T16:13:00Z">
              <w:tcPr>
                <w:tcW w:w="1323" w:type="dxa"/>
                <w:gridSpan w:val="3"/>
                <w:shd w:val="clear" w:color="auto" w:fill="auto"/>
                <w:noWrap/>
              </w:tcPr>
            </w:tcPrChange>
          </w:tcPr>
          <w:p w14:paraId="369A9E09" w14:textId="77777777" w:rsidR="0056188E" w:rsidRPr="00EF5447" w:rsidRDefault="0056188E" w:rsidP="0056188E">
            <w:pPr>
              <w:pStyle w:val="TAC"/>
              <w:rPr>
                <w:szCs w:val="18"/>
              </w:rPr>
            </w:pPr>
            <w:r w:rsidRPr="00EF5447">
              <w:rPr>
                <w:lang w:eastAsia="ko-KR"/>
              </w:rPr>
              <w:t>2175</w:t>
            </w:r>
          </w:p>
        </w:tc>
        <w:tc>
          <w:tcPr>
            <w:tcW w:w="874" w:type="dxa"/>
            <w:shd w:val="clear" w:color="auto" w:fill="auto"/>
            <w:tcPrChange w:id="25921" w:author="Nokia" w:date="2024-01-31T16:13:00Z">
              <w:tcPr>
                <w:tcW w:w="867" w:type="dxa"/>
                <w:gridSpan w:val="3"/>
                <w:shd w:val="clear" w:color="auto" w:fill="auto"/>
              </w:tcPr>
            </w:tcPrChange>
          </w:tcPr>
          <w:p w14:paraId="64AD8A7F" w14:textId="77777777" w:rsidR="0056188E" w:rsidRPr="00EF5447" w:rsidRDefault="0056188E" w:rsidP="0056188E">
            <w:pPr>
              <w:pStyle w:val="TAC"/>
              <w:rPr>
                <w:szCs w:val="18"/>
              </w:rPr>
            </w:pPr>
            <w:r w:rsidRPr="00EF5447">
              <w:rPr>
                <w:lang w:eastAsia="ko-KR"/>
              </w:rPr>
              <w:t>N/A</w:t>
            </w:r>
          </w:p>
        </w:tc>
        <w:tc>
          <w:tcPr>
            <w:tcW w:w="1293" w:type="dxa"/>
            <w:gridSpan w:val="2"/>
            <w:shd w:val="clear" w:color="auto" w:fill="auto"/>
            <w:tcPrChange w:id="25922" w:author="Nokia" w:date="2024-01-31T16:13:00Z">
              <w:tcPr>
                <w:tcW w:w="1248" w:type="dxa"/>
                <w:gridSpan w:val="7"/>
                <w:shd w:val="clear" w:color="auto" w:fill="auto"/>
              </w:tcPr>
            </w:tcPrChange>
          </w:tcPr>
          <w:p w14:paraId="70A7120F" w14:textId="77777777" w:rsidR="0056188E" w:rsidRPr="00EF5447" w:rsidRDefault="0056188E" w:rsidP="0056188E">
            <w:pPr>
              <w:pStyle w:val="TAC"/>
            </w:pPr>
            <w:r w:rsidRPr="00EF5447">
              <w:t>N/A</w:t>
            </w:r>
          </w:p>
        </w:tc>
      </w:tr>
      <w:tr w:rsidR="0056188E" w:rsidRPr="00EF5447" w14:paraId="4886D17E" w14:textId="77777777" w:rsidTr="001049FF">
        <w:trPr>
          <w:trHeight w:val="216"/>
          <w:jc w:val="center"/>
          <w:trPrChange w:id="25923" w:author="Nokia" w:date="2024-01-31T16:13:00Z">
            <w:trPr>
              <w:gridAfter w:val="0"/>
              <w:trHeight w:val="216"/>
              <w:jc w:val="center"/>
            </w:trPr>
          </w:trPrChange>
        </w:trPr>
        <w:tc>
          <w:tcPr>
            <w:tcW w:w="2258" w:type="dxa"/>
            <w:tcBorders>
              <w:top w:val="nil"/>
              <w:bottom w:val="nil"/>
            </w:tcBorders>
            <w:shd w:val="clear" w:color="auto" w:fill="auto"/>
            <w:tcPrChange w:id="25924" w:author="Nokia" w:date="2024-01-31T16:13:00Z">
              <w:tcPr>
                <w:tcW w:w="2258" w:type="dxa"/>
                <w:tcBorders>
                  <w:top w:val="nil"/>
                  <w:bottom w:val="nil"/>
                </w:tcBorders>
                <w:shd w:val="clear" w:color="auto" w:fill="auto"/>
              </w:tcPr>
            </w:tcPrChange>
          </w:tcPr>
          <w:p w14:paraId="6C2201C1" w14:textId="77777777" w:rsidR="0056188E" w:rsidRPr="00EF5447" w:rsidRDefault="0056188E" w:rsidP="0056188E">
            <w:pPr>
              <w:pStyle w:val="TAC"/>
            </w:pPr>
          </w:p>
        </w:tc>
        <w:tc>
          <w:tcPr>
            <w:tcW w:w="867" w:type="dxa"/>
            <w:shd w:val="clear" w:color="auto" w:fill="auto"/>
            <w:tcPrChange w:id="25925" w:author="Nokia" w:date="2024-01-31T16:13:00Z">
              <w:tcPr>
                <w:tcW w:w="867" w:type="dxa"/>
                <w:shd w:val="clear" w:color="auto" w:fill="auto"/>
              </w:tcPr>
            </w:tcPrChange>
          </w:tcPr>
          <w:p w14:paraId="6FAA4558" w14:textId="77777777" w:rsidR="0056188E" w:rsidRPr="00EF5447" w:rsidRDefault="0056188E" w:rsidP="0056188E">
            <w:pPr>
              <w:pStyle w:val="TAC"/>
              <w:rPr>
                <w:szCs w:val="18"/>
              </w:rPr>
            </w:pPr>
            <w:r w:rsidRPr="00EF5447">
              <w:t>n25</w:t>
            </w:r>
          </w:p>
        </w:tc>
        <w:tc>
          <w:tcPr>
            <w:tcW w:w="1379" w:type="dxa"/>
            <w:shd w:val="clear" w:color="auto" w:fill="auto"/>
            <w:noWrap/>
            <w:tcPrChange w:id="25926" w:author="Nokia" w:date="2024-01-31T16:13:00Z">
              <w:tcPr>
                <w:tcW w:w="1379" w:type="dxa"/>
                <w:shd w:val="clear" w:color="auto" w:fill="auto"/>
                <w:noWrap/>
              </w:tcPr>
            </w:tcPrChange>
          </w:tcPr>
          <w:p w14:paraId="72332119" w14:textId="77777777" w:rsidR="0056188E" w:rsidRPr="00EF5447" w:rsidRDefault="0056188E" w:rsidP="0056188E">
            <w:pPr>
              <w:pStyle w:val="TAC"/>
              <w:rPr>
                <w:szCs w:val="18"/>
              </w:rPr>
            </w:pPr>
            <w:r>
              <w:rPr>
                <w:lang w:eastAsia="ko-KR"/>
              </w:rPr>
              <w:t>N/A</w:t>
            </w:r>
          </w:p>
        </w:tc>
        <w:tc>
          <w:tcPr>
            <w:tcW w:w="822" w:type="dxa"/>
            <w:gridSpan w:val="2"/>
            <w:shd w:val="clear" w:color="auto" w:fill="auto"/>
            <w:noWrap/>
            <w:tcPrChange w:id="25927" w:author="Nokia" w:date="2024-01-31T16:13:00Z">
              <w:tcPr>
                <w:tcW w:w="817" w:type="dxa"/>
                <w:gridSpan w:val="2"/>
                <w:shd w:val="clear" w:color="auto" w:fill="auto"/>
                <w:noWrap/>
              </w:tcPr>
            </w:tcPrChange>
          </w:tcPr>
          <w:p w14:paraId="2E89BE16" w14:textId="77777777" w:rsidR="0056188E" w:rsidRPr="00EF5447" w:rsidRDefault="0056188E" w:rsidP="0056188E">
            <w:pPr>
              <w:pStyle w:val="TAC"/>
              <w:rPr>
                <w:szCs w:val="18"/>
              </w:rPr>
            </w:pPr>
            <w:r w:rsidRPr="003C4CEC">
              <w:rPr>
                <w:lang w:eastAsia="ko-KR"/>
              </w:rPr>
              <w:t>5</w:t>
            </w:r>
          </w:p>
        </w:tc>
        <w:tc>
          <w:tcPr>
            <w:tcW w:w="2557" w:type="dxa"/>
            <w:shd w:val="clear" w:color="auto" w:fill="auto"/>
            <w:noWrap/>
            <w:tcPrChange w:id="25928" w:author="Nokia" w:date="2024-01-31T16:13:00Z">
              <w:tcPr>
                <w:tcW w:w="2554" w:type="dxa"/>
                <w:gridSpan w:val="2"/>
                <w:shd w:val="clear" w:color="auto" w:fill="auto"/>
                <w:noWrap/>
              </w:tcPr>
            </w:tcPrChange>
          </w:tcPr>
          <w:p w14:paraId="754E0B29" w14:textId="77777777" w:rsidR="0056188E" w:rsidRPr="00EF5447" w:rsidRDefault="0056188E" w:rsidP="0056188E">
            <w:pPr>
              <w:pStyle w:val="TAC"/>
              <w:rPr>
                <w:szCs w:val="18"/>
              </w:rPr>
            </w:pPr>
            <w:r>
              <w:rPr>
                <w:lang w:eastAsia="ko-KR"/>
              </w:rPr>
              <w:t>N/A</w:t>
            </w:r>
          </w:p>
        </w:tc>
        <w:tc>
          <w:tcPr>
            <w:tcW w:w="1323" w:type="dxa"/>
            <w:shd w:val="clear" w:color="auto" w:fill="auto"/>
            <w:noWrap/>
            <w:tcPrChange w:id="25929" w:author="Nokia" w:date="2024-01-31T16:13:00Z">
              <w:tcPr>
                <w:tcW w:w="1323" w:type="dxa"/>
                <w:gridSpan w:val="3"/>
                <w:shd w:val="clear" w:color="auto" w:fill="auto"/>
                <w:noWrap/>
              </w:tcPr>
            </w:tcPrChange>
          </w:tcPr>
          <w:p w14:paraId="4E0F1470" w14:textId="77777777" w:rsidR="0056188E" w:rsidRPr="00EF5447" w:rsidRDefault="0056188E" w:rsidP="0056188E">
            <w:pPr>
              <w:pStyle w:val="TAC"/>
              <w:rPr>
                <w:szCs w:val="18"/>
              </w:rPr>
            </w:pPr>
            <w:r w:rsidRPr="00EF5447">
              <w:rPr>
                <w:lang w:eastAsia="ko-KR"/>
              </w:rPr>
              <w:t>1935</w:t>
            </w:r>
          </w:p>
        </w:tc>
        <w:tc>
          <w:tcPr>
            <w:tcW w:w="874" w:type="dxa"/>
            <w:shd w:val="clear" w:color="auto" w:fill="auto"/>
            <w:tcPrChange w:id="25930" w:author="Nokia" w:date="2024-01-31T16:13:00Z">
              <w:tcPr>
                <w:tcW w:w="867" w:type="dxa"/>
                <w:gridSpan w:val="3"/>
                <w:shd w:val="clear" w:color="auto" w:fill="auto"/>
              </w:tcPr>
            </w:tcPrChange>
          </w:tcPr>
          <w:p w14:paraId="338FDFEF" w14:textId="77777777" w:rsidR="0056188E" w:rsidRPr="00EF5447" w:rsidRDefault="0056188E" w:rsidP="0056188E">
            <w:pPr>
              <w:pStyle w:val="TAC"/>
              <w:rPr>
                <w:szCs w:val="18"/>
              </w:rPr>
            </w:pPr>
            <w:r w:rsidRPr="00EF5447">
              <w:rPr>
                <w:lang w:eastAsia="ko-KR"/>
              </w:rPr>
              <w:t>20</w:t>
            </w:r>
          </w:p>
        </w:tc>
        <w:tc>
          <w:tcPr>
            <w:tcW w:w="1293" w:type="dxa"/>
            <w:gridSpan w:val="2"/>
            <w:shd w:val="clear" w:color="auto" w:fill="auto"/>
            <w:tcPrChange w:id="25931" w:author="Nokia" w:date="2024-01-31T16:13:00Z">
              <w:tcPr>
                <w:tcW w:w="1248" w:type="dxa"/>
                <w:gridSpan w:val="7"/>
                <w:shd w:val="clear" w:color="auto" w:fill="auto"/>
              </w:tcPr>
            </w:tcPrChange>
          </w:tcPr>
          <w:p w14:paraId="318EA619" w14:textId="77777777" w:rsidR="0056188E" w:rsidRPr="00EF5447" w:rsidRDefault="0056188E" w:rsidP="0056188E">
            <w:pPr>
              <w:pStyle w:val="TAC"/>
            </w:pPr>
            <w:r w:rsidRPr="00EF5447">
              <w:t>IMD3</w:t>
            </w:r>
          </w:p>
        </w:tc>
      </w:tr>
      <w:tr w:rsidR="0056188E" w:rsidRPr="00EF5447" w14:paraId="47EB6D44" w14:textId="77777777" w:rsidTr="001049FF">
        <w:trPr>
          <w:trHeight w:val="216"/>
          <w:jc w:val="center"/>
          <w:trPrChange w:id="25932" w:author="Nokia" w:date="2024-01-31T16:13:00Z">
            <w:trPr>
              <w:gridAfter w:val="0"/>
              <w:trHeight w:val="216"/>
              <w:jc w:val="center"/>
            </w:trPr>
          </w:trPrChange>
        </w:trPr>
        <w:tc>
          <w:tcPr>
            <w:tcW w:w="2258" w:type="dxa"/>
            <w:tcBorders>
              <w:top w:val="nil"/>
              <w:bottom w:val="nil"/>
            </w:tcBorders>
            <w:shd w:val="clear" w:color="auto" w:fill="auto"/>
            <w:tcPrChange w:id="25933" w:author="Nokia" w:date="2024-01-31T16:13:00Z">
              <w:tcPr>
                <w:tcW w:w="2258" w:type="dxa"/>
                <w:tcBorders>
                  <w:top w:val="nil"/>
                  <w:bottom w:val="nil"/>
                </w:tcBorders>
                <w:shd w:val="clear" w:color="auto" w:fill="auto"/>
              </w:tcPr>
            </w:tcPrChange>
          </w:tcPr>
          <w:p w14:paraId="771FA264" w14:textId="77777777" w:rsidR="0056188E" w:rsidRPr="00EF5447" w:rsidRDefault="0056188E" w:rsidP="0056188E">
            <w:pPr>
              <w:pStyle w:val="TAC"/>
            </w:pPr>
          </w:p>
        </w:tc>
        <w:tc>
          <w:tcPr>
            <w:tcW w:w="867" w:type="dxa"/>
            <w:shd w:val="clear" w:color="auto" w:fill="auto"/>
            <w:tcPrChange w:id="25934" w:author="Nokia" w:date="2024-01-31T16:13:00Z">
              <w:tcPr>
                <w:tcW w:w="867" w:type="dxa"/>
                <w:shd w:val="clear" w:color="auto" w:fill="auto"/>
              </w:tcPr>
            </w:tcPrChange>
          </w:tcPr>
          <w:p w14:paraId="13A5CB72" w14:textId="77777777" w:rsidR="0056188E" w:rsidRPr="00EF5447" w:rsidRDefault="0056188E" w:rsidP="0056188E">
            <w:pPr>
              <w:pStyle w:val="TAC"/>
              <w:rPr>
                <w:szCs w:val="18"/>
              </w:rPr>
            </w:pPr>
            <w:r w:rsidRPr="00EF5447">
              <w:rPr>
                <w:lang w:eastAsia="sv-SE"/>
              </w:rPr>
              <w:t>46</w:t>
            </w:r>
          </w:p>
        </w:tc>
        <w:tc>
          <w:tcPr>
            <w:tcW w:w="1379" w:type="dxa"/>
            <w:shd w:val="clear" w:color="auto" w:fill="auto"/>
            <w:noWrap/>
            <w:tcPrChange w:id="25935" w:author="Nokia" w:date="2024-01-31T16:13:00Z">
              <w:tcPr>
                <w:tcW w:w="1379" w:type="dxa"/>
                <w:shd w:val="clear" w:color="auto" w:fill="auto"/>
                <w:noWrap/>
              </w:tcPr>
            </w:tcPrChange>
          </w:tcPr>
          <w:p w14:paraId="5A7A844B" w14:textId="77777777" w:rsidR="0056188E" w:rsidRPr="00EF5447" w:rsidRDefault="0056188E" w:rsidP="0056188E">
            <w:pPr>
              <w:pStyle w:val="TAC"/>
              <w:rPr>
                <w:szCs w:val="18"/>
              </w:rPr>
            </w:pPr>
            <w:r>
              <w:rPr>
                <w:lang w:eastAsia="sv-SE"/>
              </w:rPr>
              <w:t>N/A</w:t>
            </w:r>
          </w:p>
        </w:tc>
        <w:tc>
          <w:tcPr>
            <w:tcW w:w="822" w:type="dxa"/>
            <w:gridSpan w:val="2"/>
            <w:shd w:val="clear" w:color="auto" w:fill="auto"/>
            <w:noWrap/>
            <w:tcPrChange w:id="25936" w:author="Nokia" w:date="2024-01-31T16:13:00Z">
              <w:tcPr>
                <w:tcW w:w="817" w:type="dxa"/>
                <w:gridSpan w:val="2"/>
                <w:shd w:val="clear" w:color="auto" w:fill="auto"/>
                <w:noWrap/>
              </w:tcPr>
            </w:tcPrChange>
          </w:tcPr>
          <w:p w14:paraId="29320DB6" w14:textId="77777777" w:rsidR="0056188E" w:rsidRPr="00EF5447" w:rsidRDefault="0056188E" w:rsidP="0056188E">
            <w:pPr>
              <w:pStyle w:val="TAC"/>
              <w:rPr>
                <w:szCs w:val="18"/>
              </w:rPr>
            </w:pPr>
            <w:r w:rsidRPr="003C4CEC">
              <w:rPr>
                <w:lang w:eastAsia="sv-SE"/>
              </w:rPr>
              <w:t>10</w:t>
            </w:r>
          </w:p>
        </w:tc>
        <w:tc>
          <w:tcPr>
            <w:tcW w:w="2557" w:type="dxa"/>
            <w:shd w:val="clear" w:color="auto" w:fill="auto"/>
            <w:noWrap/>
            <w:tcPrChange w:id="25937" w:author="Nokia" w:date="2024-01-31T16:13:00Z">
              <w:tcPr>
                <w:tcW w:w="2554" w:type="dxa"/>
                <w:gridSpan w:val="2"/>
                <w:shd w:val="clear" w:color="auto" w:fill="auto"/>
                <w:noWrap/>
              </w:tcPr>
            </w:tcPrChange>
          </w:tcPr>
          <w:p w14:paraId="0044B824" w14:textId="77777777" w:rsidR="0056188E" w:rsidRPr="00EF5447" w:rsidRDefault="0056188E" w:rsidP="0056188E">
            <w:pPr>
              <w:pStyle w:val="TAC"/>
              <w:rPr>
                <w:szCs w:val="18"/>
              </w:rPr>
            </w:pPr>
            <w:r>
              <w:rPr>
                <w:lang w:eastAsia="sv-SE"/>
              </w:rPr>
              <w:t>N/A</w:t>
            </w:r>
          </w:p>
        </w:tc>
        <w:tc>
          <w:tcPr>
            <w:tcW w:w="1323" w:type="dxa"/>
            <w:shd w:val="clear" w:color="auto" w:fill="auto"/>
            <w:noWrap/>
            <w:tcPrChange w:id="25938" w:author="Nokia" w:date="2024-01-31T16:13:00Z">
              <w:tcPr>
                <w:tcW w:w="1323" w:type="dxa"/>
                <w:gridSpan w:val="3"/>
                <w:shd w:val="clear" w:color="auto" w:fill="auto"/>
                <w:noWrap/>
              </w:tcPr>
            </w:tcPrChange>
          </w:tcPr>
          <w:p w14:paraId="6758F952" w14:textId="77777777" w:rsidR="0056188E" w:rsidRPr="00EF5447" w:rsidRDefault="0056188E" w:rsidP="0056188E">
            <w:pPr>
              <w:pStyle w:val="TAC"/>
              <w:rPr>
                <w:szCs w:val="18"/>
              </w:rPr>
            </w:pPr>
            <w:r w:rsidRPr="00EF5447">
              <w:rPr>
                <w:lang w:eastAsia="sv-SE"/>
              </w:rPr>
              <w:t>5505</w:t>
            </w:r>
          </w:p>
        </w:tc>
        <w:tc>
          <w:tcPr>
            <w:tcW w:w="874" w:type="dxa"/>
            <w:shd w:val="clear" w:color="auto" w:fill="auto"/>
            <w:tcPrChange w:id="25939" w:author="Nokia" w:date="2024-01-31T16:13:00Z">
              <w:tcPr>
                <w:tcW w:w="867" w:type="dxa"/>
                <w:gridSpan w:val="3"/>
                <w:shd w:val="clear" w:color="auto" w:fill="auto"/>
              </w:tcPr>
            </w:tcPrChange>
          </w:tcPr>
          <w:p w14:paraId="5B619A20" w14:textId="77777777" w:rsidR="0056188E" w:rsidRPr="00EF5447" w:rsidRDefault="0056188E" w:rsidP="0056188E">
            <w:pPr>
              <w:pStyle w:val="TAC"/>
              <w:rPr>
                <w:szCs w:val="18"/>
              </w:rPr>
            </w:pPr>
            <w:r w:rsidRPr="00EF5447">
              <w:rPr>
                <w:lang w:eastAsia="sv-SE"/>
              </w:rPr>
              <w:t>16.1</w:t>
            </w:r>
          </w:p>
        </w:tc>
        <w:tc>
          <w:tcPr>
            <w:tcW w:w="1293" w:type="dxa"/>
            <w:gridSpan w:val="2"/>
            <w:shd w:val="clear" w:color="auto" w:fill="auto"/>
            <w:tcPrChange w:id="25940" w:author="Nokia" w:date="2024-01-31T16:13:00Z">
              <w:tcPr>
                <w:tcW w:w="1248" w:type="dxa"/>
                <w:gridSpan w:val="7"/>
                <w:shd w:val="clear" w:color="auto" w:fill="auto"/>
              </w:tcPr>
            </w:tcPrChange>
          </w:tcPr>
          <w:p w14:paraId="4A62B5F6" w14:textId="77777777" w:rsidR="0056188E" w:rsidRPr="00EF5447" w:rsidRDefault="0056188E" w:rsidP="0056188E">
            <w:pPr>
              <w:pStyle w:val="TAC"/>
            </w:pPr>
            <w:r w:rsidRPr="00EF5447">
              <w:rPr>
                <w:lang w:eastAsia="zh-CN"/>
              </w:rPr>
              <w:t>IMD3</w:t>
            </w:r>
          </w:p>
        </w:tc>
      </w:tr>
      <w:tr w:rsidR="0056188E" w:rsidRPr="00EF5447" w14:paraId="57F066F5" w14:textId="77777777" w:rsidTr="001049FF">
        <w:trPr>
          <w:trHeight w:val="216"/>
          <w:jc w:val="center"/>
          <w:trPrChange w:id="25941" w:author="Nokia" w:date="2024-01-31T16:13:00Z">
            <w:trPr>
              <w:gridAfter w:val="0"/>
              <w:trHeight w:val="216"/>
              <w:jc w:val="center"/>
            </w:trPr>
          </w:trPrChange>
        </w:trPr>
        <w:tc>
          <w:tcPr>
            <w:tcW w:w="2258" w:type="dxa"/>
            <w:tcBorders>
              <w:top w:val="nil"/>
              <w:bottom w:val="nil"/>
            </w:tcBorders>
            <w:shd w:val="clear" w:color="auto" w:fill="auto"/>
            <w:tcPrChange w:id="25942" w:author="Nokia" w:date="2024-01-31T16:13:00Z">
              <w:tcPr>
                <w:tcW w:w="2258" w:type="dxa"/>
                <w:tcBorders>
                  <w:top w:val="nil"/>
                  <w:bottom w:val="nil"/>
                </w:tcBorders>
                <w:shd w:val="clear" w:color="auto" w:fill="auto"/>
              </w:tcPr>
            </w:tcPrChange>
          </w:tcPr>
          <w:p w14:paraId="2DCBADCF" w14:textId="77777777" w:rsidR="0056188E" w:rsidRPr="00EF5447" w:rsidRDefault="0056188E" w:rsidP="0056188E">
            <w:pPr>
              <w:pStyle w:val="TAC"/>
            </w:pPr>
          </w:p>
        </w:tc>
        <w:tc>
          <w:tcPr>
            <w:tcW w:w="867" w:type="dxa"/>
            <w:shd w:val="clear" w:color="auto" w:fill="auto"/>
            <w:tcPrChange w:id="25943" w:author="Nokia" w:date="2024-01-31T16:13:00Z">
              <w:tcPr>
                <w:tcW w:w="867" w:type="dxa"/>
                <w:shd w:val="clear" w:color="auto" w:fill="auto"/>
              </w:tcPr>
            </w:tcPrChange>
          </w:tcPr>
          <w:p w14:paraId="79D7AB72" w14:textId="77777777" w:rsidR="0056188E" w:rsidRPr="00EF5447" w:rsidRDefault="0056188E" w:rsidP="0056188E">
            <w:pPr>
              <w:pStyle w:val="TAC"/>
              <w:rPr>
                <w:szCs w:val="18"/>
              </w:rPr>
            </w:pPr>
            <w:r w:rsidRPr="00EF5447">
              <w:t>66</w:t>
            </w:r>
          </w:p>
        </w:tc>
        <w:tc>
          <w:tcPr>
            <w:tcW w:w="1379" w:type="dxa"/>
            <w:shd w:val="clear" w:color="auto" w:fill="auto"/>
            <w:noWrap/>
            <w:tcPrChange w:id="25944" w:author="Nokia" w:date="2024-01-31T16:13:00Z">
              <w:tcPr>
                <w:tcW w:w="1379" w:type="dxa"/>
                <w:shd w:val="clear" w:color="auto" w:fill="auto"/>
                <w:noWrap/>
              </w:tcPr>
            </w:tcPrChange>
          </w:tcPr>
          <w:p w14:paraId="61D93F08" w14:textId="77777777" w:rsidR="0056188E" w:rsidRPr="00EF5447" w:rsidRDefault="0056188E" w:rsidP="0056188E">
            <w:pPr>
              <w:pStyle w:val="TAC"/>
              <w:rPr>
                <w:szCs w:val="18"/>
              </w:rPr>
            </w:pPr>
            <w:r>
              <w:rPr>
                <w:lang w:eastAsia="ko-KR"/>
              </w:rPr>
              <w:t>N/A</w:t>
            </w:r>
          </w:p>
        </w:tc>
        <w:tc>
          <w:tcPr>
            <w:tcW w:w="822" w:type="dxa"/>
            <w:gridSpan w:val="2"/>
            <w:shd w:val="clear" w:color="auto" w:fill="auto"/>
            <w:noWrap/>
            <w:tcPrChange w:id="25945" w:author="Nokia" w:date="2024-01-31T16:13:00Z">
              <w:tcPr>
                <w:tcW w:w="817" w:type="dxa"/>
                <w:gridSpan w:val="2"/>
                <w:shd w:val="clear" w:color="auto" w:fill="auto"/>
                <w:noWrap/>
              </w:tcPr>
            </w:tcPrChange>
          </w:tcPr>
          <w:p w14:paraId="6653F13E" w14:textId="77777777" w:rsidR="0056188E" w:rsidRPr="00EF5447" w:rsidRDefault="0056188E" w:rsidP="0056188E">
            <w:pPr>
              <w:pStyle w:val="TAC"/>
              <w:rPr>
                <w:szCs w:val="18"/>
              </w:rPr>
            </w:pPr>
            <w:r w:rsidRPr="003C4CEC">
              <w:rPr>
                <w:lang w:eastAsia="ko-KR"/>
              </w:rPr>
              <w:t>5</w:t>
            </w:r>
          </w:p>
        </w:tc>
        <w:tc>
          <w:tcPr>
            <w:tcW w:w="2557" w:type="dxa"/>
            <w:shd w:val="clear" w:color="auto" w:fill="auto"/>
            <w:noWrap/>
            <w:tcPrChange w:id="25946" w:author="Nokia" w:date="2024-01-31T16:13:00Z">
              <w:tcPr>
                <w:tcW w:w="2554" w:type="dxa"/>
                <w:gridSpan w:val="2"/>
                <w:shd w:val="clear" w:color="auto" w:fill="auto"/>
                <w:noWrap/>
              </w:tcPr>
            </w:tcPrChange>
          </w:tcPr>
          <w:p w14:paraId="3D5AC179" w14:textId="77777777" w:rsidR="0056188E" w:rsidRPr="00EF5447" w:rsidRDefault="0056188E" w:rsidP="0056188E">
            <w:pPr>
              <w:pStyle w:val="TAC"/>
              <w:rPr>
                <w:szCs w:val="18"/>
              </w:rPr>
            </w:pPr>
            <w:r>
              <w:rPr>
                <w:lang w:eastAsia="ko-KR"/>
              </w:rPr>
              <w:t>N/A</w:t>
            </w:r>
          </w:p>
        </w:tc>
        <w:tc>
          <w:tcPr>
            <w:tcW w:w="1323" w:type="dxa"/>
            <w:shd w:val="clear" w:color="auto" w:fill="auto"/>
            <w:noWrap/>
            <w:tcPrChange w:id="25947" w:author="Nokia" w:date="2024-01-31T16:13:00Z">
              <w:tcPr>
                <w:tcW w:w="1323" w:type="dxa"/>
                <w:gridSpan w:val="3"/>
                <w:shd w:val="clear" w:color="auto" w:fill="auto"/>
                <w:noWrap/>
              </w:tcPr>
            </w:tcPrChange>
          </w:tcPr>
          <w:p w14:paraId="5DBD12A7" w14:textId="77777777" w:rsidR="0056188E" w:rsidRPr="00EF5447" w:rsidRDefault="0056188E" w:rsidP="0056188E">
            <w:pPr>
              <w:pStyle w:val="TAC"/>
              <w:rPr>
                <w:szCs w:val="18"/>
              </w:rPr>
            </w:pPr>
            <w:r w:rsidRPr="00EF5447">
              <w:rPr>
                <w:lang w:eastAsia="ko-KR"/>
              </w:rPr>
              <w:t>2150</w:t>
            </w:r>
          </w:p>
        </w:tc>
        <w:tc>
          <w:tcPr>
            <w:tcW w:w="874" w:type="dxa"/>
            <w:shd w:val="clear" w:color="auto" w:fill="auto"/>
            <w:tcPrChange w:id="25948" w:author="Nokia" w:date="2024-01-31T16:13:00Z">
              <w:tcPr>
                <w:tcW w:w="867" w:type="dxa"/>
                <w:gridSpan w:val="3"/>
                <w:shd w:val="clear" w:color="auto" w:fill="auto"/>
              </w:tcPr>
            </w:tcPrChange>
          </w:tcPr>
          <w:p w14:paraId="39816663" w14:textId="77777777" w:rsidR="0056188E" w:rsidRPr="00EF5447" w:rsidRDefault="0056188E" w:rsidP="0056188E">
            <w:pPr>
              <w:pStyle w:val="TAC"/>
              <w:rPr>
                <w:szCs w:val="18"/>
              </w:rPr>
            </w:pPr>
            <w:r w:rsidRPr="00EF5447">
              <w:rPr>
                <w:lang w:eastAsia="ko-KR"/>
              </w:rPr>
              <w:t>4</w:t>
            </w:r>
          </w:p>
        </w:tc>
        <w:tc>
          <w:tcPr>
            <w:tcW w:w="1293" w:type="dxa"/>
            <w:gridSpan w:val="2"/>
            <w:shd w:val="clear" w:color="auto" w:fill="auto"/>
            <w:tcPrChange w:id="25949" w:author="Nokia" w:date="2024-01-31T16:13:00Z">
              <w:tcPr>
                <w:tcW w:w="1248" w:type="dxa"/>
                <w:gridSpan w:val="7"/>
                <w:shd w:val="clear" w:color="auto" w:fill="auto"/>
              </w:tcPr>
            </w:tcPrChange>
          </w:tcPr>
          <w:p w14:paraId="3441B603" w14:textId="77777777" w:rsidR="0056188E" w:rsidRPr="00EF5447" w:rsidRDefault="0056188E" w:rsidP="0056188E">
            <w:pPr>
              <w:pStyle w:val="TAC"/>
            </w:pPr>
            <w:r w:rsidRPr="00EF5447">
              <w:t>IMD5</w:t>
            </w:r>
          </w:p>
        </w:tc>
      </w:tr>
      <w:tr w:rsidR="0056188E" w:rsidRPr="00EF5447" w14:paraId="7AD25A0E" w14:textId="77777777" w:rsidTr="001049FF">
        <w:trPr>
          <w:trHeight w:val="216"/>
          <w:jc w:val="center"/>
          <w:trPrChange w:id="25950" w:author="Nokia" w:date="2024-01-31T16:13:00Z">
            <w:trPr>
              <w:gridAfter w:val="0"/>
              <w:trHeight w:val="216"/>
              <w:jc w:val="center"/>
            </w:trPr>
          </w:trPrChange>
        </w:trPr>
        <w:tc>
          <w:tcPr>
            <w:tcW w:w="2258" w:type="dxa"/>
            <w:tcBorders>
              <w:top w:val="nil"/>
              <w:bottom w:val="nil"/>
            </w:tcBorders>
            <w:shd w:val="clear" w:color="auto" w:fill="auto"/>
            <w:tcPrChange w:id="25951" w:author="Nokia" w:date="2024-01-31T16:13:00Z">
              <w:tcPr>
                <w:tcW w:w="2258" w:type="dxa"/>
                <w:tcBorders>
                  <w:top w:val="nil"/>
                  <w:bottom w:val="nil"/>
                </w:tcBorders>
                <w:shd w:val="clear" w:color="auto" w:fill="auto"/>
              </w:tcPr>
            </w:tcPrChange>
          </w:tcPr>
          <w:p w14:paraId="3CAAA4FD" w14:textId="77777777" w:rsidR="0056188E" w:rsidRPr="00EF5447" w:rsidRDefault="0056188E" w:rsidP="0056188E">
            <w:pPr>
              <w:pStyle w:val="TAC"/>
            </w:pPr>
          </w:p>
        </w:tc>
        <w:tc>
          <w:tcPr>
            <w:tcW w:w="867" w:type="dxa"/>
            <w:shd w:val="clear" w:color="auto" w:fill="auto"/>
            <w:tcPrChange w:id="25952" w:author="Nokia" w:date="2024-01-31T16:13:00Z">
              <w:tcPr>
                <w:tcW w:w="867" w:type="dxa"/>
                <w:shd w:val="clear" w:color="auto" w:fill="auto"/>
              </w:tcPr>
            </w:tcPrChange>
          </w:tcPr>
          <w:p w14:paraId="79884B88" w14:textId="77777777" w:rsidR="0056188E" w:rsidRPr="00EF5447" w:rsidRDefault="0056188E" w:rsidP="0056188E">
            <w:pPr>
              <w:pStyle w:val="TAC"/>
              <w:rPr>
                <w:szCs w:val="18"/>
              </w:rPr>
            </w:pPr>
            <w:r w:rsidRPr="00EF5447">
              <w:t>n25</w:t>
            </w:r>
          </w:p>
        </w:tc>
        <w:tc>
          <w:tcPr>
            <w:tcW w:w="1379" w:type="dxa"/>
            <w:shd w:val="clear" w:color="auto" w:fill="auto"/>
            <w:noWrap/>
            <w:tcPrChange w:id="25953" w:author="Nokia" w:date="2024-01-31T16:13:00Z">
              <w:tcPr>
                <w:tcW w:w="1379" w:type="dxa"/>
                <w:shd w:val="clear" w:color="auto" w:fill="auto"/>
                <w:noWrap/>
              </w:tcPr>
            </w:tcPrChange>
          </w:tcPr>
          <w:p w14:paraId="7CC6A780" w14:textId="77777777" w:rsidR="0056188E" w:rsidRPr="00EF5447" w:rsidRDefault="0056188E" w:rsidP="0056188E">
            <w:pPr>
              <w:pStyle w:val="TAC"/>
              <w:rPr>
                <w:szCs w:val="18"/>
              </w:rPr>
            </w:pPr>
            <w:r w:rsidRPr="003C4CEC">
              <w:rPr>
                <w:lang w:eastAsia="ko-KR"/>
              </w:rPr>
              <w:t>1883.3</w:t>
            </w:r>
          </w:p>
        </w:tc>
        <w:tc>
          <w:tcPr>
            <w:tcW w:w="822" w:type="dxa"/>
            <w:gridSpan w:val="2"/>
            <w:shd w:val="clear" w:color="auto" w:fill="auto"/>
            <w:noWrap/>
            <w:tcPrChange w:id="25954" w:author="Nokia" w:date="2024-01-31T16:13:00Z">
              <w:tcPr>
                <w:tcW w:w="817" w:type="dxa"/>
                <w:gridSpan w:val="2"/>
                <w:shd w:val="clear" w:color="auto" w:fill="auto"/>
                <w:noWrap/>
              </w:tcPr>
            </w:tcPrChange>
          </w:tcPr>
          <w:p w14:paraId="6C14C685" w14:textId="77777777" w:rsidR="0056188E" w:rsidRPr="00EF5447" w:rsidRDefault="0056188E" w:rsidP="0056188E">
            <w:pPr>
              <w:pStyle w:val="TAC"/>
              <w:rPr>
                <w:szCs w:val="18"/>
              </w:rPr>
            </w:pPr>
            <w:r w:rsidRPr="003C4CEC">
              <w:rPr>
                <w:lang w:eastAsia="ko-KR"/>
              </w:rPr>
              <w:t>5</w:t>
            </w:r>
          </w:p>
        </w:tc>
        <w:tc>
          <w:tcPr>
            <w:tcW w:w="2557" w:type="dxa"/>
            <w:shd w:val="clear" w:color="auto" w:fill="auto"/>
            <w:noWrap/>
            <w:tcPrChange w:id="25955" w:author="Nokia" w:date="2024-01-31T16:13:00Z">
              <w:tcPr>
                <w:tcW w:w="2554" w:type="dxa"/>
                <w:gridSpan w:val="2"/>
                <w:shd w:val="clear" w:color="auto" w:fill="auto"/>
                <w:noWrap/>
              </w:tcPr>
            </w:tcPrChange>
          </w:tcPr>
          <w:p w14:paraId="7410C13E" w14:textId="77777777" w:rsidR="0056188E" w:rsidRPr="00EF5447" w:rsidRDefault="0056188E" w:rsidP="0056188E">
            <w:pPr>
              <w:pStyle w:val="TAC"/>
              <w:rPr>
                <w:szCs w:val="18"/>
              </w:rPr>
            </w:pPr>
            <w:r w:rsidRPr="003C4CEC">
              <w:rPr>
                <w:lang w:eastAsia="ko-KR"/>
              </w:rPr>
              <w:t>25</w:t>
            </w:r>
          </w:p>
        </w:tc>
        <w:tc>
          <w:tcPr>
            <w:tcW w:w="1323" w:type="dxa"/>
            <w:shd w:val="clear" w:color="auto" w:fill="auto"/>
            <w:noWrap/>
            <w:tcPrChange w:id="25956" w:author="Nokia" w:date="2024-01-31T16:13:00Z">
              <w:tcPr>
                <w:tcW w:w="1323" w:type="dxa"/>
                <w:gridSpan w:val="3"/>
                <w:shd w:val="clear" w:color="auto" w:fill="auto"/>
                <w:noWrap/>
              </w:tcPr>
            </w:tcPrChange>
          </w:tcPr>
          <w:p w14:paraId="41D25B23" w14:textId="77777777" w:rsidR="0056188E" w:rsidRPr="00EF5447" w:rsidRDefault="0056188E" w:rsidP="0056188E">
            <w:pPr>
              <w:pStyle w:val="TAC"/>
              <w:rPr>
                <w:szCs w:val="18"/>
              </w:rPr>
            </w:pPr>
            <w:r w:rsidRPr="00EF5447">
              <w:rPr>
                <w:lang w:eastAsia="ko-KR"/>
              </w:rPr>
              <w:t>1963.3</w:t>
            </w:r>
          </w:p>
        </w:tc>
        <w:tc>
          <w:tcPr>
            <w:tcW w:w="874" w:type="dxa"/>
            <w:shd w:val="clear" w:color="auto" w:fill="auto"/>
            <w:tcPrChange w:id="25957" w:author="Nokia" w:date="2024-01-31T16:13:00Z">
              <w:tcPr>
                <w:tcW w:w="867" w:type="dxa"/>
                <w:gridSpan w:val="3"/>
                <w:shd w:val="clear" w:color="auto" w:fill="auto"/>
              </w:tcPr>
            </w:tcPrChange>
          </w:tcPr>
          <w:p w14:paraId="3DFF320B" w14:textId="77777777" w:rsidR="0056188E" w:rsidRPr="00EF5447" w:rsidRDefault="0056188E" w:rsidP="0056188E">
            <w:pPr>
              <w:pStyle w:val="TAC"/>
              <w:rPr>
                <w:szCs w:val="18"/>
              </w:rPr>
            </w:pPr>
            <w:r w:rsidRPr="00EF5447">
              <w:rPr>
                <w:lang w:eastAsia="ko-KR"/>
              </w:rPr>
              <w:t>N/A</w:t>
            </w:r>
          </w:p>
        </w:tc>
        <w:tc>
          <w:tcPr>
            <w:tcW w:w="1293" w:type="dxa"/>
            <w:gridSpan w:val="2"/>
            <w:shd w:val="clear" w:color="auto" w:fill="auto"/>
            <w:tcPrChange w:id="25958" w:author="Nokia" w:date="2024-01-31T16:13:00Z">
              <w:tcPr>
                <w:tcW w:w="1248" w:type="dxa"/>
                <w:gridSpan w:val="7"/>
                <w:shd w:val="clear" w:color="auto" w:fill="auto"/>
              </w:tcPr>
            </w:tcPrChange>
          </w:tcPr>
          <w:p w14:paraId="022FB228" w14:textId="77777777" w:rsidR="0056188E" w:rsidRPr="00EF5447" w:rsidRDefault="0056188E" w:rsidP="0056188E">
            <w:pPr>
              <w:pStyle w:val="TAC"/>
            </w:pPr>
            <w:r w:rsidRPr="00EF5447">
              <w:t>N/A</w:t>
            </w:r>
          </w:p>
        </w:tc>
      </w:tr>
      <w:tr w:rsidR="0056188E" w:rsidRPr="00EF5447" w14:paraId="1AAD59A3" w14:textId="77777777" w:rsidTr="001049FF">
        <w:trPr>
          <w:trHeight w:val="216"/>
          <w:jc w:val="center"/>
          <w:trPrChange w:id="25959" w:author="Nokia" w:date="2024-01-31T16:13:00Z">
            <w:trPr>
              <w:gridAfter w:val="0"/>
              <w:trHeight w:val="216"/>
              <w:jc w:val="center"/>
            </w:trPr>
          </w:trPrChange>
        </w:trPr>
        <w:tc>
          <w:tcPr>
            <w:tcW w:w="2258" w:type="dxa"/>
            <w:tcBorders>
              <w:top w:val="nil"/>
              <w:bottom w:val="nil"/>
            </w:tcBorders>
            <w:shd w:val="clear" w:color="auto" w:fill="auto"/>
            <w:tcPrChange w:id="25960" w:author="Nokia" w:date="2024-01-31T16:13:00Z">
              <w:tcPr>
                <w:tcW w:w="2258" w:type="dxa"/>
                <w:tcBorders>
                  <w:top w:val="nil"/>
                  <w:bottom w:val="nil"/>
                </w:tcBorders>
                <w:shd w:val="clear" w:color="auto" w:fill="auto"/>
              </w:tcPr>
            </w:tcPrChange>
          </w:tcPr>
          <w:p w14:paraId="72D5CDC3" w14:textId="77777777" w:rsidR="0056188E" w:rsidRPr="00EF5447" w:rsidRDefault="0056188E" w:rsidP="0056188E">
            <w:pPr>
              <w:pStyle w:val="TAC"/>
            </w:pPr>
          </w:p>
        </w:tc>
        <w:tc>
          <w:tcPr>
            <w:tcW w:w="867" w:type="dxa"/>
            <w:shd w:val="clear" w:color="auto" w:fill="auto"/>
            <w:tcPrChange w:id="25961" w:author="Nokia" w:date="2024-01-31T16:13:00Z">
              <w:tcPr>
                <w:tcW w:w="867" w:type="dxa"/>
                <w:shd w:val="clear" w:color="auto" w:fill="auto"/>
              </w:tcPr>
            </w:tcPrChange>
          </w:tcPr>
          <w:p w14:paraId="0F439A5E" w14:textId="77777777" w:rsidR="0056188E" w:rsidRPr="00EF5447" w:rsidRDefault="0056188E" w:rsidP="0056188E">
            <w:pPr>
              <w:pStyle w:val="TAC"/>
              <w:rPr>
                <w:szCs w:val="18"/>
              </w:rPr>
            </w:pPr>
            <w:r w:rsidRPr="00EF5447">
              <w:rPr>
                <w:lang w:eastAsia="sv-SE"/>
              </w:rPr>
              <w:t>46</w:t>
            </w:r>
          </w:p>
        </w:tc>
        <w:tc>
          <w:tcPr>
            <w:tcW w:w="1379" w:type="dxa"/>
            <w:shd w:val="clear" w:color="auto" w:fill="auto"/>
            <w:noWrap/>
            <w:tcPrChange w:id="25962" w:author="Nokia" w:date="2024-01-31T16:13:00Z">
              <w:tcPr>
                <w:tcW w:w="1379" w:type="dxa"/>
                <w:shd w:val="clear" w:color="auto" w:fill="auto"/>
                <w:noWrap/>
              </w:tcPr>
            </w:tcPrChange>
          </w:tcPr>
          <w:p w14:paraId="2F85CA9C" w14:textId="77777777" w:rsidR="0056188E" w:rsidRPr="00EF5447" w:rsidRDefault="0056188E" w:rsidP="0056188E">
            <w:pPr>
              <w:pStyle w:val="TAC"/>
              <w:rPr>
                <w:szCs w:val="18"/>
              </w:rPr>
            </w:pPr>
            <w:r>
              <w:rPr>
                <w:lang w:eastAsia="sv-SE"/>
              </w:rPr>
              <w:t>N/A</w:t>
            </w:r>
          </w:p>
        </w:tc>
        <w:tc>
          <w:tcPr>
            <w:tcW w:w="822" w:type="dxa"/>
            <w:gridSpan w:val="2"/>
            <w:shd w:val="clear" w:color="auto" w:fill="auto"/>
            <w:noWrap/>
            <w:tcPrChange w:id="25963" w:author="Nokia" w:date="2024-01-31T16:13:00Z">
              <w:tcPr>
                <w:tcW w:w="817" w:type="dxa"/>
                <w:gridSpan w:val="2"/>
                <w:shd w:val="clear" w:color="auto" w:fill="auto"/>
                <w:noWrap/>
              </w:tcPr>
            </w:tcPrChange>
          </w:tcPr>
          <w:p w14:paraId="3ABAA0EF" w14:textId="77777777" w:rsidR="0056188E" w:rsidRPr="00EF5447" w:rsidRDefault="0056188E" w:rsidP="0056188E">
            <w:pPr>
              <w:pStyle w:val="TAC"/>
              <w:rPr>
                <w:szCs w:val="18"/>
              </w:rPr>
            </w:pPr>
            <w:r w:rsidRPr="003C4CEC">
              <w:rPr>
                <w:lang w:eastAsia="sv-SE"/>
              </w:rPr>
              <w:t>10</w:t>
            </w:r>
          </w:p>
        </w:tc>
        <w:tc>
          <w:tcPr>
            <w:tcW w:w="2557" w:type="dxa"/>
            <w:shd w:val="clear" w:color="auto" w:fill="auto"/>
            <w:noWrap/>
            <w:tcPrChange w:id="25964" w:author="Nokia" w:date="2024-01-31T16:13:00Z">
              <w:tcPr>
                <w:tcW w:w="2554" w:type="dxa"/>
                <w:gridSpan w:val="2"/>
                <w:shd w:val="clear" w:color="auto" w:fill="auto"/>
                <w:noWrap/>
              </w:tcPr>
            </w:tcPrChange>
          </w:tcPr>
          <w:p w14:paraId="24BCB7A2" w14:textId="77777777" w:rsidR="0056188E" w:rsidRPr="00EF5447" w:rsidRDefault="0056188E" w:rsidP="0056188E">
            <w:pPr>
              <w:pStyle w:val="TAC"/>
              <w:rPr>
                <w:szCs w:val="18"/>
              </w:rPr>
            </w:pPr>
            <w:r>
              <w:rPr>
                <w:lang w:eastAsia="sv-SE"/>
              </w:rPr>
              <w:t>N/A</w:t>
            </w:r>
          </w:p>
        </w:tc>
        <w:tc>
          <w:tcPr>
            <w:tcW w:w="1323" w:type="dxa"/>
            <w:shd w:val="clear" w:color="auto" w:fill="auto"/>
            <w:noWrap/>
            <w:tcPrChange w:id="25965" w:author="Nokia" w:date="2024-01-31T16:13:00Z">
              <w:tcPr>
                <w:tcW w:w="1323" w:type="dxa"/>
                <w:gridSpan w:val="3"/>
                <w:shd w:val="clear" w:color="auto" w:fill="auto"/>
                <w:noWrap/>
              </w:tcPr>
            </w:tcPrChange>
          </w:tcPr>
          <w:p w14:paraId="76DD8E47" w14:textId="77777777" w:rsidR="0056188E" w:rsidRPr="00EF5447" w:rsidRDefault="0056188E" w:rsidP="0056188E">
            <w:pPr>
              <w:pStyle w:val="TAC"/>
              <w:rPr>
                <w:szCs w:val="18"/>
              </w:rPr>
            </w:pPr>
            <w:r w:rsidRPr="00EF5447">
              <w:rPr>
                <w:lang w:eastAsia="sv-SE"/>
              </w:rPr>
              <w:t>5505</w:t>
            </w:r>
          </w:p>
        </w:tc>
        <w:tc>
          <w:tcPr>
            <w:tcW w:w="874" w:type="dxa"/>
            <w:shd w:val="clear" w:color="auto" w:fill="auto"/>
            <w:tcPrChange w:id="25966" w:author="Nokia" w:date="2024-01-31T16:13:00Z">
              <w:tcPr>
                <w:tcW w:w="867" w:type="dxa"/>
                <w:gridSpan w:val="3"/>
                <w:shd w:val="clear" w:color="auto" w:fill="auto"/>
              </w:tcPr>
            </w:tcPrChange>
          </w:tcPr>
          <w:p w14:paraId="2CA81E20" w14:textId="77777777" w:rsidR="0056188E" w:rsidRPr="00EF5447" w:rsidRDefault="0056188E" w:rsidP="0056188E">
            <w:pPr>
              <w:pStyle w:val="TAC"/>
              <w:rPr>
                <w:szCs w:val="18"/>
              </w:rPr>
            </w:pPr>
            <w:r w:rsidRPr="00EF5447">
              <w:rPr>
                <w:lang w:eastAsia="sv-SE"/>
              </w:rPr>
              <w:t>16.1</w:t>
            </w:r>
          </w:p>
        </w:tc>
        <w:tc>
          <w:tcPr>
            <w:tcW w:w="1293" w:type="dxa"/>
            <w:gridSpan w:val="2"/>
            <w:shd w:val="clear" w:color="auto" w:fill="auto"/>
            <w:tcPrChange w:id="25967" w:author="Nokia" w:date="2024-01-31T16:13:00Z">
              <w:tcPr>
                <w:tcW w:w="1248" w:type="dxa"/>
                <w:gridSpan w:val="7"/>
                <w:shd w:val="clear" w:color="auto" w:fill="auto"/>
              </w:tcPr>
            </w:tcPrChange>
          </w:tcPr>
          <w:p w14:paraId="48986D7E" w14:textId="77777777" w:rsidR="0056188E" w:rsidRPr="00EF5447" w:rsidRDefault="0056188E" w:rsidP="0056188E">
            <w:pPr>
              <w:pStyle w:val="TAC"/>
            </w:pPr>
            <w:r w:rsidRPr="00EF5447">
              <w:rPr>
                <w:lang w:eastAsia="zh-CN"/>
              </w:rPr>
              <w:t>IMD3</w:t>
            </w:r>
          </w:p>
        </w:tc>
      </w:tr>
      <w:tr w:rsidR="0056188E" w:rsidRPr="00EF5447" w14:paraId="124FB165" w14:textId="77777777" w:rsidTr="001049FF">
        <w:trPr>
          <w:trHeight w:val="216"/>
          <w:jc w:val="center"/>
          <w:trPrChange w:id="25968" w:author="Nokia" w:date="2024-01-31T16:13:00Z">
            <w:trPr>
              <w:gridAfter w:val="0"/>
              <w:trHeight w:val="216"/>
              <w:jc w:val="center"/>
            </w:trPr>
          </w:trPrChange>
        </w:trPr>
        <w:tc>
          <w:tcPr>
            <w:tcW w:w="2258" w:type="dxa"/>
            <w:tcBorders>
              <w:top w:val="nil"/>
              <w:bottom w:val="nil"/>
            </w:tcBorders>
            <w:shd w:val="clear" w:color="auto" w:fill="auto"/>
            <w:tcPrChange w:id="25969" w:author="Nokia" w:date="2024-01-31T16:13:00Z">
              <w:tcPr>
                <w:tcW w:w="2258" w:type="dxa"/>
                <w:tcBorders>
                  <w:top w:val="nil"/>
                  <w:bottom w:val="nil"/>
                </w:tcBorders>
                <w:shd w:val="clear" w:color="auto" w:fill="auto"/>
              </w:tcPr>
            </w:tcPrChange>
          </w:tcPr>
          <w:p w14:paraId="0754740C" w14:textId="77777777" w:rsidR="0056188E" w:rsidRPr="00EF5447" w:rsidRDefault="0056188E" w:rsidP="0056188E">
            <w:pPr>
              <w:pStyle w:val="TAC"/>
            </w:pPr>
          </w:p>
        </w:tc>
        <w:tc>
          <w:tcPr>
            <w:tcW w:w="867" w:type="dxa"/>
            <w:shd w:val="clear" w:color="auto" w:fill="auto"/>
            <w:tcPrChange w:id="25970" w:author="Nokia" w:date="2024-01-31T16:13:00Z">
              <w:tcPr>
                <w:tcW w:w="867" w:type="dxa"/>
                <w:shd w:val="clear" w:color="auto" w:fill="auto"/>
              </w:tcPr>
            </w:tcPrChange>
          </w:tcPr>
          <w:p w14:paraId="4DF49BD1" w14:textId="77777777" w:rsidR="0056188E" w:rsidRPr="00EF5447" w:rsidRDefault="0056188E" w:rsidP="0056188E">
            <w:pPr>
              <w:pStyle w:val="TAC"/>
              <w:rPr>
                <w:szCs w:val="18"/>
              </w:rPr>
            </w:pPr>
            <w:r w:rsidRPr="00EF5447">
              <w:t>66</w:t>
            </w:r>
          </w:p>
        </w:tc>
        <w:tc>
          <w:tcPr>
            <w:tcW w:w="1379" w:type="dxa"/>
            <w:shd w:val="clear" w:color="auto" w:fill="auto"/>
            <w:noWrap/>
            <w:tcPrChange w:id="25971" w:author="Nokia" w:date="2024-01-31T16:13:00Z">
              <w:tcPr>
                <w:tcW w:w="1379" w:type="dxa"/>
                <w:shd w:val="clear" w:color="auto" w:fill="auto"/>
                <w:noWrap/>
              </w:tcPr>
            </w:tcPrChange>
          </w:tcPr>
          <w:p w14:paraId="3C0A8841" w14:textId="77777777" w:rsidR="0056188E" w:rsidRPr="00EF5447" w:rsidRDefault="0056188E" w:rsidP="0056188E">
            <w:pPr>
              <w:pStyle w:val="TAC"/>
              <w:rPr>
                <w:szCs w:val="18"/>
              </w:rPr>
            </w:pPr>
            <w:r>
              <w:rPr>
                <w:lang w:eastAsia="ko-KR"/>
              </w:rPr>
              <w:t>N/A</w:t>
            </w:r>
          </w:p>
        </w:tc>
        <w:tc>
          <w:tcPr>
            <w:tcW w:w="822" w:type="dxa"/>
            <w:gridSpan w:val="2"/>
            <w:shd w:val="clear" w:color="auto" w:fill="auto"/>
            <w:noWrap/>
            <w:tcPrChange w:id="25972" w:author="Nokia" w:date="2024-01-31T16:13:00Z">
              <w:tcPr>
                <w:tcW w:w="817" w:type="dxa"/>
                <w:gridSpan w:val="2"/>
                <w:shd w:val="clear" w:color="auto" w:fill="auto"/>
                <w:noWrap/>
              </w:tcPr>
            </w:tcPrChange>
          </w:tcPr>
          <w:p w14:paraId="7B19EB98" w14:textId="77777777" w:rsidR="0056188E" w:rsidRPr="00EF5447" w:rsidRDefault="0056188E" w:rsidP="0056188E">
            <w:pPr>
              <w:pStyle w:val="TAC"/>
              <w:rPr>
                <w:szCs w:val="18"/>
              </w:rPr>
            </w:pPr>
            <w:r w:rsidRPr="003C4CEC">
              <w:rPr>
                <w:lang w:eastAsia="ko-KR"/>
              </w:rPr>
              <w:t>5</w:t>
            </w:r>
          </w:p>
        </w:tc>
        <w:tc>
          <w:tcPr>
            <w:tcW w:w="2557" w:type="dxa"/>
            <w:shd w:val="clear" w:color="auto" w:fill="auto"/>
            <w:noWrap/>
            <w:tcPrChange w:id="25973" w:author="Nokia" w:date="2024-01-31T16:13:00Z">
              <w:tcPr>
                <w:tcW w:w="2554" w:type="dxa"/>
                <w:gridSpan w:val="2"/>
                <w:shd w:val="clear" w:color="auto" w:fill="auto"/>
                <w:noWrap/>
              </w:tcPr>
            </w:tcPrChange>
          </w:tcPr>
          <w:p w14:paraId="2C701916" w14:textId="77777777" w:rsidR="0056188E" w:rsidRPr="00EF5447" w:rsidRDefault="0056188E" w:rsidP="0056188E">
            <w:pPr>
              <w:pStyle w:val="TAC"/>
              <w:rPr>
                <w:szCs w:val="18"/>
              </w:rPr>
            </w:pPr>
            <w:r>
              <w:rPr>
                <w:lang w:eastAsia="ko-KR"/>
              </w:rPr>
              <w:t>N/A</w:t>
            </w:r>
          </w:p>
        </w:tc>
        <w:tc>
          <w:tcPr>
            <w:tcW w:w="1323" w:type="dxa"/>
            <w:shd w:val="clear" w:color="auto" w:fill="auto"/>
            <w:noWrap/>
            <w:tcPrChange w:id="25974" w:author="Nokia" w:date="2024-01-31T16:13:00Z">
              <w:tcPr>
                <w:tcW w:w="1323" w:type="dxa"/>
                <w:gridSpan w:val="3"/>
                <w:shd w:val="clear" w:color="auto" w:fill="auto"/>
                <w:noWrap/>
              </w:tcPr>
            </w:tcPrChange>
          </w:tcPr>
          <w:p w14:paraId="637F2600" w14:textId="77777777" w:rsidR="0056188E" w:rsidRPr="00EF5447" w:rsidRDefault="0056188E" w:rsidP="0056188E">
            <w:pPr>
              <w:pStyle w:val="TAC"/>
              <w:rPr>
                <w:szCs w:val="18"/>
              </w:rPr>
            </w:pPr>
            <w:r w:rsidRPr="00EF5447">
              <w:rPr>
                <w:lang w:eastAsia="ko-KR"/>
              </w:rPr>
              <w:t>2112.5</w:t>
            </w:r>
          </w:p>
        </w:tc>
        <w:tc>
          <w:tcPr>
            <w:tcW w:w="874" w:type="dxa"/>
            <w:shd w:val="clear" w:color="auto" w:fill="auto"/>
            <w:tcPrChange w:id="25975" w:author="Nokia" w:date="2024-01-31T16:13:00Z">
              <w:tcPr>
                <w:tcW w:w="867" w:type="dxa"/>
                <w:gridSpan w:val="3"/>
                <w:shd w:val="clear" w:color="auto" w:fill="auto"/>
              </w:tcPr>
            </w:tcPrChange>
          </w:tcPr>
          <w:p w14:paraId="1FE1B301" w14:textId="77777777" w:rsidR="0056188E" w:rsidRPr="00EF5447" w:rsidRDefault="0056188E" w:rsidP="0056188E">
            <w:pPr>
              <w:pStyle w:val="TAC"/>
              <w:rPr>
                <w:szCs w:val="18"/>
              </w:rPr>
            </w:pPr>
            <w:r w:rsidRPr="00EF5447">
              <w:t>23</w:t>
            </w:r>
          </w:p>
        </w:tc>
        <w:tc>
          <w:tcPr>
            <w:tcW w:w="1293" w:type="dxa"/>
            <w:gridSpan w:val="2"/>
            <w:shd w:val="clear" w:color="auto" w:fill="auto"/>
            <w:tcPrChange w:id="25976" w:author="Nokia" w:date="2024-01-31T16:13:00Z">
              <w:tcPr>
                <w:tcW w:w="1248" w:type="dxa"/>
                <w:gridSpan w:val="7"/>
                <w:shd w:val="clear" w:color="auto" w:fill="auto"/>
              </w:tcPr>
            </w:tcPrChange>
          </w:tcPr>
          <w:p w14:paraId="309D0182" w14:textId="77777777" w:rsidR="0056188E" w:rsidRPr="00EF5447" w:rsidRDefault="0056188E" w:rsidP="0056188E">
            <w:pPr>
              <w:pStyle w:val="TAC"/>
            </w:pPr>
            <w:r w:rsidRPr="00EF5447">
              <w:t>IMD3</w:t>
            </w:r>
          </w:p>
        </w:tc>
      </w:tr>
      <w:tr w:rsidR="0056188E" w:rsidRPr="00EF5447" w14:paraId="2A860E92" w14:textId="77777777" w:rsidTr="001049FF">
        <w:trPr>
          <w:trHeight w:val="216"/>
          <w:jc w:val="center"/>
          <w:trPrChange w:id="25977" w:author="Nokia" w:date="2024-01-31T16:13:00Z">
            <w:trPr>
              <w:gridAfter w:val="0"/>
              <w:trHeight w:val="216"/>
              <w:jc w:val="center"/>
            </w:trPr>
          </w:trPrChange>
        </w:trPr>
        <w:tc>
          <w:tcPr>
            <w:tcW w:w="2258" w:type="dxa"/>
            <w:tcBorders>
              <w:top w:val="nil"/>
              <w:bottom w:val="single" w:sz="4" w:space="0" w:color="auto"/>
            </w:tcBorders>
            <w:shd w:val="clear" w:color="auto" w:fill="auto"/>
            <w:tcPrChange w:id="25978" w:author="Nokia" w:date="2024-01-31T16:13:00Z">
              <w:tcPr>
                <w:tcW w:w="2258" w:type="dxa"/>
                <w:tcBorders>
                  <w:top w:val="nil"/>
                  <w:bottom w:val="single" w:sz="4" w:space="0" w:color="auto"/>
                </w:tcBorders>
                <w:shd w:val="clear" w:color="auto" w:fill="auto"/>
              </w:tcPr>
            </w:tcPrChange>
          </w:tcPr>
          <w:p w14:paraId="16552904" w14:textId="77777777" w:rsidR="0056188E" w:rsidRPr="00EF5447" w:rsidRDefault="0056188E" w:rsidP="0056188E">
            <w:pPr>
              <w:pStyle w:val="TAC"/>
            </w:pPr>
          </w:p>
        </w:tc>
        <w:tc>
          <w:tcPr>
            <w:tcW w:w="867" w:type="dxa"/>
            <w:shd w:val="clear" w:color="auto" w:fill="auto"/>
            <w:tcPrChange w:id="25979" w:author="Nokia" w:date="2024-01-31T16:13:00Z">
              <w:tcPr>
                <w:tcW w:w="867" w:type="dxa"/>
                <w:shd w:val="clear" w:color="auto" w:fill="auto"/>
              </w:tcPr>
            </w:tcPrChange>
          </w:tcPr>
          <w:p w14:paraId="5C133034" w14:textId="77777777" w:rsidR="0056188E" w:rsidRPr="00EF5447" w:rsidRDefault="0056188E" w:rsidP="0056188E">
            <w:pPr>
              <w:pStyle w:val="TAC"/>
              <w:rPr>
                <w:szCs w:val="18"/>
              </w:rPr>
            </w:pPr>
            <w:r w:rsidRPr="00EF5447">
              <w:t>n25</w:t>
            </w:r>
          </w:p>
        </w:tc>
        <w:tc>
          <w:tcPr>
            <w:tcW w:w="1379" w:type="dxa"/>
            <w:shd w:val="clear" w:color="auto" w:fill="auto"/>
            <w:noWrap/>
            <w:tcPrChange w:id="25980" w:author="Nokia" w:date="2024-01-31T16:13:00Z">
              <w:tcPr>
                <w:tcW w:w="1379" w:type="dxa"/>
                <w:shd w:val="clear" w:color="auto" w:fill="auto"/>
                <w:noWrap/>
              </w:tcPr>
            </w:tcPrChange>
          </w:tcPr>
          <w:p w14:paraId="672D2C1B" w14:textId="77777777" w:rsidR="0056188E" w:rsidRPr="00EF5447" w:rsidRDefault="0056188E" w:rsidP="0056188E">
            <w:pPr>
              <w:pStyle w:val="TAC"/>
              <w:rPr>
                <w:szCs w:val="18"/>
              </w:rPr>
            </w:pPr>
            <w:r w:rsidRPr="003C4CEC">
              <w:rPr>
                <w:lang w:eastAsia="ko-KR"/>
              </w:rPr>
              <w:t>1912.5</w:t>
            </w:r>
          </w:p>
        </w:tc>
        <w:tc>
          <w:tcPr>
            <w:tcW w:w="822" w:type="dxa"/>
            <w:gridSpan w:val="2"/>
            <w:shd w:val="clear" w:color="auto" w:fill="auto"/>
            <w:noWrap/>
            <w:tcPrChange w:id="25981" w:author="Nokia" w:date="2024-01-31T16:13:00Z">
              <w:tcPr>
                <w:tcW w:w="817" w:type="dxa"/>
                <w:gridSpan w:val="2"/>
                <w:shd w:val="clear" w:color="auto" w:fill="auto"/>
                <w:noWrap/>
              </w:tcPr>
            </w:tcPrChange>
          </w:tcPr>
          <w:p w14:paraId="4B01F341" w14:textId="77777777" w:rsidR="0056188E" w:rsidRPr="00EF5447" w:rsidRDefault="0056188E" w:rsidP="0056188E">
            <w:pPr>
              <w:pStyle w:val="TAC"/>
              <w:rPr>
                <w:szCs w:val="18"/>
              </w:rPr>
            </w:pPr>
            <w:r w:rsidRPr="003C4CEC">
              <w:rPr>
                <w:lang w:eastAsia="ko-KR"/>
              </w:rPr>
              <w:t>5</w:t>
            </w:r>
          </w:p>
        </w:tc>
        <w:tc>
          <w:tcPr>
            <w:tcW w:w="2557" w:type="dxa"/>
            <w:shd w:val="clear" w:color="auto" w:fill="auto"/>
            <w:noWrap/>
            <w:tcPrChange w:id="25982" w:author="Nokia" w:date="2024-01-31T16:13:00Z">
              <w:tcPr>
                <w:tcW w:w="2554" w:type="dxa"/>
                <w:gridSpan w:val="2"/>
                <w:shd w:val="clear" w:color="auto" w:fill="auto"/>
                <w:noWrap/>
              </w:tcPr>
            </w:tcPrChange>
          </w:tcPr>
          <w:p w14:paraId="24DDF096" w14:textId="77777777" w:rsidR="0056188E" w:rsidRPr="00EF5447" w:rsidRDefault="0056188E" w:rsidP="0056188E">
            <w:pPr>
              <w:pStyle w:val="TAC"/>
              <w:rPr>
                <w:szCs w:val="18"/>
              </w:rPr>
            </w:pPr>
            <w:r w:rsidRPr="003C4CEC">
              <w:rPr>
                <w:lang w:eastAsia="ko-KR"/>
              </w:rPr>
              <w:t>25</w:t>
            </w:r>
          </w:p>
        </w:tc>
        <w:tc>
          <w:tcPr>
            <w:tcW w:w="1323" w:type="dxa"/>
            <w:shd w:val="clear" w:color="auto" w:fill="auto"/>
            <w:noWrap/>
            <w:tcPrChange w:id="25983" w:author="Nokia" w:date="2024-01-31T16:13:00Z">
              <w:tcPr>
                <w:tcW w:w="1323" w:type="dxa"/>
                <w:gridSpan w:val="3"/>
                <w:shd w:val="clear" w:color="auto" w:fill="auto"/>
                <w:noWrap/>
              </w:tcPr>
            </w:tcPrChange>
          </w:tcPr>
          <w:p w14:paraId="71637A83" w14:textId="77777777" w:rsidR="0056188E" w:rsidRPr="00EF5447" w:rsidRDefault="0056188E" w:rsidP="0056188E">
            <w:pPr>
              <w:pStyle w:val="TAC"/>
              <w:rPr>
                <w:szCs w:val="18"/>
              </w:rPr>
            </w:pPr>
            <w:r w:rsidRPr="00EF5447">
              <w:rPr>
                <w:lang w:eastAsia="ko-KR"/>
              </w:rPr>
              <w:t>1992.5</w:t>
            </w:r>
          </w:p>
        </w:tc>
        <w:tc>
          <w:tcPr>
            <w:tcW w:w="874" w:type="dxa"/>
            <w:shd w:val="clear" w:color="auto" w:fill="auto"/>
            <w:tcPrChange w:id="25984" w:author="Nokia" w:date="2024-01-31T16:13:00Z">
              <w:tcPr>
                <w:tcW w:w="867" w:type="dxa"/>
                <w:gridSpan w:val="3"/>
                <w:shd w:val="clear" w:color="auto" w:fill="auto"/>
              </w:tcPr>
            </w:tcPrChange>
          </w:tcPr>
          <w:p w14:paraId="105FF37F" w14:textId="77777777" w:rsidR="0056188E" w:rsidRPr="00EF5447" w:rsidRDefault="0056188E" w:rsidP="0056188E">
            <w:pPr>
              <w:pStyle w:val="TAC"/>
              <w:rPr>
                <w:szCs w:val="18"/>
              </w:rPr>
            </w:pPr>
            <w:r w:rsidRPr="00EF5447">
              <w:rPr>
                <w:lang w:eastAsia="ko-KR"/>
              </w:rPr>
              <w:t>N/A</w:t>
            </w:r>
          </w:p>
        </w:tc>
        <w:tc>
          <w:tcPr>
            <w:tcW w:w="1293" w:type="dxa"/>
            <w:gridSpan w:val="2"/>
            <w:shd w:val="clear" w:color="auto" w:fill="auto"/>
            <w:tcPrChange w:id="25985" w:author="Nokia" w:date="2024-01-31T16:13:00Z">
              <w:tcPr>
                <w:tcW w:w="1248" w:type="dxa"/>
                <w:gridSpan w:val="7"/>
                <w:shd w:val="clear" w:color="auto" w:fill="auto"/>
              </w:tcPr>
            </w:tcPrChange>
          </w:tcPr>
          <w:p w14:paraId="4C0D0502" w14:textId="77777777" w:rsidR="0056188E" w:rsidRPr="00EF5447" w:rsidRDefault="0056188E" w:rsidP="0056188E">
            <w:pPr>
              <w:pStyle w:val="TAC"/>
            </w:pPr>
            <w:r w:rsidRPr="00EF5447">
              <w:t>N/A</w:t>
            </w:r>
          </w:p>
        </w:tc>
      </w:tr>
      <w:tr w:rsidR="0056188E" w:rsidRPr="00EF5447" w14:paraId="0091E2EB" w14:textId="77777777" w:rsidTr="001049FF">
        <w:trPr>
          <w:trHeight w:val="216"/>
          <w:jc w:val="center"/>
          <w:trPrChange w:id="25986" w:author="Nokia" w:date="2024-01-31T16:13:00Z">
            <w:trPr>
              <w:gridAfter w:val="0"/>
              <w:trHeight w:val="216"/>
              <w:jc w:val="center"/>
            </w:trPr>
          </w:trPrChange>
        </w:trPr>
        <w:tc>
          <w:tcPr>
            <w:tcW w:w="2258" w:type="dxa"/>
            <w:vMerge w:val="restart"/>
            <w:tcBorders>
              <w:top w:val="nil"/>
            </w:tcBorders>
            <w:shd w:val="clear" w:color="auto" w:fill="auto"/>
            <w:tcPrChange w:id="25987" w:author="Nokia" w:date="2024-01-31T16:13:00Z">
              <w:tcPr>
                <w:tcW w:w="2258" w:type="dxa"/>
                <w:vMerge w:val="restart"/>
                <w:tcBorders>
                  <w:top w:val="nil"/>
                </w:tcBorders>
                <w:shd w:val="clear" w:color="auto" w:fill="auto"/>
              </w:tcPr>
            </w:tcPrChange>
          </w:tcPr>
          <w:p w14:paraId="73E9BFA4" w14:textId="77777777" w:rsidR="0056188E" w:rsidRPr="00EF5447" w:rsidRDefault="0056188E" w:rsidP="0056188E">
            <w:pPr>
              <w:pStyle w:val="TAC"/>
            </w:pPr>
            <w:r>
              <w:rPr>
                <w:rFonts w:cs="Arial"/>
              </w:rPr>
              <w:t>DC_46A-66A_n77A</w:t>
            </w:r>
            <w:r>
              <w:rPr>
                <w:rFonts w:cs="Arial"/>
                <w:vertAlign w:val="superscript"/>
              </w:rPr>
              <w:t>5</w:t>
            </w:r>
          </w:p>
          <w:p w14:paraId="6969F727" w14:textId="77777777" w:rsidR="0056188E" w:rsidRPr="00EF5447" w:rsidRDefault="0056188E" w:rsidP="0056188E">
            <w:pPr>
              <w:pStyle w:val="TAC"/>
            </w:pPr>
            <w:r w:rsidRPr="00D87959">
              <w:t>DC_46A-46A-66A_n77A</w:t>
            </w:r>
            <w:r w:rsidRPr="00D87959">
              <w:rPr>
                <w:vertAlign w:val="superscript"/>
              </w:rPr>
              <w:t>5</w:t>
            </w:r>
          </w:p>
        </w:tc>
        <w:tc>
          <w:tcPr>
            <w:tcW w:w="867" w:type="dxa"/>
            <w:shd w:val="clear" w:color="auto" w:fill="auto"/>
            <w:tcPrChange w:id="25988" w:author="Nokia" w:date="2024-01-31T16:13:00Z">
              <w:tcPr>
                <w:tcW w:w="867" w:type="dxa"/>
                <w:shd w:val="clear" w:color="auto" w:fill="auto"/>
              </w:tcPr>
            </w:tcPrChange>
          </w:tcPr>
          <w:p w14:paraId="213B87AF" w14:textId="77777777" w:rsidR="0056188E" w:rsidRPr="00EF5447" w:rsidRDefault="0056188E" w:rsidP="0056188E">
            <w:pPr>
              <w:pStyle w:val="TAC"/>
            </w:pPr>
            <w:r>
              <w:rPr>
                <w:rFonts w:cs="Arial"/>
                <w:szCs w:val="18"/>
              </w:rPr>
              <w:t>46</w:t>
            </w:r>
          </w:p>
        </w:tc>
        <w:tc>
          <w:tcPr>
            <w:tcW w:w="1379" w:type="dxa"/>
            <w:shd w:val="clear" w:color="auto" w:fill="auto"/>
            <w:noWrap/>
            <w:tcPrChange w:id="25989" w:author="Nokia" w:date="2024-01-31T16:13:00Z">
              <w:tcPr>
                <w:tcW w:w="1379" w:type="dxa"/>
                <w:shd w:val="clear" w:color="auto" w:fill="auto"/>
                <w:noWrap/>
              </w:tcPr>
            </w:tcPrChange>
          </w:tcPr>
          <w:p w14:paraId="03D1095D" w14:textId="77777777" w:rsidR="0056188E" w:rsidRPr="00EF5447" w:rsidRDefault="0056188E" w:rsidP="0056188E">
            <w:pPr>
              <w:pStyle w:val="TAC"/>
              <w:rPr>
                <w:lang w:eastAsia="ko-KR"/>
              </w:rPr>
            </w:pPr>
            <w:r w:rsidRPr="003C4CEC">
              <w:t>N/A</w:t>
            </w:r>
          </w:p>
        </w:tc>
        <w:tc>
          <w:tcPr>
            <w:tcW w:w="822" w:type="dxa"/>
            <w:gridSpan w:val="2"/>
            <w:shd w:val="clear" w:color="auto" w:fill="auto"/>
            <w:noWrap/>
            <w:tcPrChange w:id="25990" w:author="Nokia" w:date="2024-01-31T16:13:00Z">
              <w:tcPr>
                <w:tcW w:w="817" w:type="dxa"/>
                <w:gridSpan w:val="2"/>
                <w:shd w:val="clear" w:color="auto" w:fill="auto"/>
                <w:noWrap/>
              </w:tcPr>
            </w:tcPrChange>
          </w:tcPr>
          <w:p w14:paraId="0560DE86" w14:textId="77777777" w:rsidR="0056188E" w:rsidRPr="00EF5447" w:rsidRDefault="0056188E" w:rsidP="0056188E">
            <w:pPr>
              <w:pStyle w:val="TAC"/>
              <w:rPr>
                <w:lang w:eastAsia="ko-KR"/>
              </w:rPr>
            </w:pPr>
            <w:r w:rsidRPr="003C4CEC">
              <w:t>N/A</w:t>
            </w:r>
          </w:p>
        </w:tc>
        <w:tc>
          <w:tcPr>
            <w:tcW w:w="2557" w:type="dxa"/>
            <w:shd w:val="clear" w:color="auto" w:fill="auto"/>
            <w:noWrap/>
            <w:tcPrChange w:id="25991" w:author="Nokia" w:date="2024-01-31T16:13:00Z">
              <w:tcPr>
                <w:tcW w:w="2554" w:type="dxa"/>
                <w:gridSpan w:val="2"/>
                <w:shd w:val="clear" w:color="auto" w:fill="auto"/>
                <w:noWrap/>
              </w:tcPr>
            </w:tcPrChange>
          </w:tcPr>
          <w:p w14:paraId="704574D2" w14:textId="77777777" w:rsidR="0056188E" w:rsidRPr="00EF5447" w:rsidRDefault="0056188E" w:rsidP="0056188E">
            <w:pPr>
              <w:pStyle w:val="TAC"/>
              <w:rPr>
                <w:lang w:eastAsia="ko-KR"/>
              </w:rPr>
            </w:pPr>
            <w:r w:rsidRPr="003C4CEC">
              <w:t>N/A</w:t>
            </w:r>
          </w:p>
        </w:tc>
        <w:tc>
          <w:tcPr>
            <w:tcW w:w="1323" w:type="dxa"/>
            <w:shd w:val="clear" w:color="auto" w:fill="auto"/>
            <w:noWrap/>
            <w:tcPrChange w:id="25992" w:author="Nokia" w:date="2024-01-31T16:13:00Z">
              <w:tcPr>
                <w:tcW w:w="1323" w:type="dxa"/>
                <w:gridSpan w:val="3"/>
                <w:shd w:val="clear" w:color="auto" w:fill="auto"/>
                <w:noWrap/>
              </w:tcPr>
            </w:tcPrChange>
          </w:tcPr>
          <w:p w14:paraId="339F9AB2" w14:textId="77777777" w:rsidR="0056188E" w:rsidRPr="00EF5447" w:rsidRDefault="0056188E" w:rsidP="0056188E">
            <w:pPr>
              <w:pStyle w:val="TAC"/>
              <w:rPr>
                <w:lang w:eastAsia="ko-KR"/>
              </w:rPr>
            </w:pPr>
            <w:r>
              <w:t>N/A</w:t>
            </w:r>
          </w:p>
        </w:tc>
        <w:tc>
          <w:tcPr>
            <w:tcW w:w="874" w:type="dxa"/>
            <w:shd w:val="clear" w:color="auto" w:fill="auto"/>
            <w:tcPrChange w:id="25993" w:author="Nokia" w:date="2024-01-31T16:13:00Z">
              <w:tcPr>
                <w:tcW w:w="867" w:type="dxa"/>
                <w:gridSpan w:val="3"/>
                <w:shd w:val="clear" w:color="auto" w:fill="auto"/>
              </w:tcPr>
            </w:tcPrChange>
          </w:tcPr>
          <w:p w14:paraId="0CFE62A1" w14:textId="77777777" w:rsidR="0056188E" w:rsidRPr="00EF5447" w:rsidRDefault="0056188E" w:rsidP="0056188E">
            <w:pPr>
              <w:pStyle w:val="TAC"/>
              <w:rPr>
                <w:lang w:eastAsia="ko-KR"/>
              </w:rPr>
            </w:pPr>
            <w:r>
              <w:t>N/A</w:t>
            </w:r>
          </w:p>
        </w:tc>
        <w:tc>
          <w:tcPr>
            <w:tcW w:w="1293" w:type="dxa"/>
            <w:gridSpan w:val="2"/>
            <w:shd w:val="clear" w:color="auto" w:fill="auto"/>
            <w:tcPrChange w:id="25994" w:author="Nokia" w:date="2024-01-31T16:13:00Z">
              <w:tcPr>
                <w:tcW w:w="1248" w:type="dxa"/>
                <w:gridSpan w:val="7"/>
                <w:shd w:val="clear" w:color="auto" w:fill="auto"/>
              </w:tcPr>
            </w:tcPrChange>
          </w:tcPr>
          <w:p w14:paraId="161A644D" w14:textId="77777777" w:rsidR="0056188E" w:rsidRDefault="0056188E" w:rsidP="0056188E">
            <w:pPr>
              <w:pStyle w:val="TAC"/>
              <w:rPr>
                <w:szCs w:val="24"/>
              </w:rPr>
            </w:pPr>
            <w:r>
              <w:t>IMD2,</w:t>
            </w:r>
          </w:p>
          <w:p w14:paraId="0D869F17" w14:textId="77777777" w:rsidR="0056188E" w:rsidRPr="00EF5447" w:rsidRDefault="0056188E" w:rsidP="0056188E">
            <w:pPr>
              <w:pStyle w:val="TAC"/>
            </w:pPr>
            <w:r>
              <w:t>IMD3</w:t>
            </w:r>
          </w:p>
        </w:tc>
      </w:tr>
      <w:tr w:rsidR="0056188E" w:rsidRPr="00EF5447" w14:paraId="1F2CDAC8" w14:textId="77777777" w:rsidTr="001049FF">
        <w:trPr>
          <w:trHeight w:val="216"/>
          <w:jc w:val="center"/>
          <w:trPrChange w:id="25995" w:author="Nokia" w:date="2024-01-31T16:13:00Z">
            <w:trPr>
              <w:gridAfter w:val="0"/>
              <w:trHeight w:val="216"/>
              <w:jc w:val="center"/>
            </w:trPr>
          </w:trPrChange>
        </w:trPr>
        <w:tc>
          <w:tcPr>
            <w:tcW w:w="2258" w:type="dxa"/>
            <w:vMerge/>
            <w:shd w:val="clear" w:color="auto" w:fill="auto"/>
            <w:tcPrChange w:id="25996" w:author="Nokia" w:date="2024-01-31T16:13:00Z">
              <w:tcPr>
                <w:tcW w:w="2258" w:type="dxa"/>
                <w:vMerge/>
                <w:shd w:val="clear" w:color="auto" w:fill="auto"/>
              </w:tcPr>
            </w:tcPrChange>
          </w:tcPr>
          <w:p w14:paraId="77BAEF44" w14:textId="77777777" w:rsidR="0056188E" w:rsidRPr="00EF5447" w:rsidRDefault="0056188E" w:rsidP="0056188E">
            <w:pPr>
              <w:pStyle w:val="TAC"/>
            </w:pPr>
          </w:p>
        </w:tc>
        <w:tc>
          <w:tcPr>
            <w:tcW w:w="867" w:type="dxa"/>
            <w:shd w:val="clear" w:color="auto" w:fill="auto"/>
            <w:tcPrChange w:id="25997" w:author="Nokia" w:date="2024-01-31T16:13:00Z">
              <w:tcPr>
                <w:tcW w:w="867" w:type="dxa"/>
                <w:shd w:val="clear" w:color="auto" w:fill="auto"/>
              </w:tcPr>
            </w:tcPrChange>
          </w:tcPr>
          <w:p w14:paraId="5979EFC0" w14:textId="77777777" w:rsidR="0056188E" w:rsidRPr="00EF5447" w:rsidRDefault="0056188E" w:rsidP="0056188E">
            <w:pPr>
              <w:pStyle w:val="TAC"/>
            </w:pPr>
            <w:r>
              <w:rPr>
                <w:rFonts w:cs="Arial"/>
                <w:szCs w:val="18"/>
              </w:rPr>
              <w:t>66</w:t>
            </w:r>
          </w:p>
        </w:tc>
        <w:tc>
          <w:tcPr>
            <w:tcW w:w="1379" w:type="dxa"/>
            <w:shd w:val="clear" w:color="auto" w:fill="auto"/>
            <w:noWrap/>
            <w:tcPrChange w:id="25998" w:author="Nokia" w:date="2024-01-31T16:13:00Z">
              <w:tcPr>
                <w:tcW w:w="1379" w:type="dxa"/>
                <w:shd w:val="clear" w:color="auto" w:fill="auto"/>
                <w:noWrap/>
              </w:tcPr>
            </w:tcPrChange>
          </w:tcPr>
          <w:p w14:paraId="35EF7B48" w14:textId="77777777" w:rsidR="0056188E" w:rsidRPr="00EF5447" w:rsidRDefault="0056188E" w:rsidP="0056188E">
            <w:pPr>
              <w:pStyle w:val="TAC"/>
              <w:rPr>
                <w:lang w:eastAsia="ko-KR"/>
              </w:rPr>
            </w:pPr>
            <w:r w:rsidRPr="003C4CEC">
              <w:t>N/A</w:t>
            </w:r>
          </w:p>
        </w:tc>
        <w:tc>
          <w:tcPr>
            <w:tcW w:w="822" w:type="dxa"/>
            <w:gridSpan w:val="2"/>
            <w:shd w:val="clear" w:color="auto" w:fill="auto"/>
            <w:noWrap/>
            <w:tcPrChange w:id="25999" w:author="Nokia" w:date="2024-01-31T16:13:00Z">
              <w:tcPr>
                <w:tcW w:w="817" w:type="dxa"/>
                <w:gridSpan w:val="2"/>
                <w:shd w:val="clear" w:color="auto" w:fill="auto"/>
                <w:noWrap/>
              </w:tcPr>
            </w:tcPrChange>
          </w:tcPr>
          <w:p w14:paraId="3F594D87" w14:textId="77777777" w:rsidR="0056188E" w:rsidRPr="00EF5447" w:rsidRDefault="0056188E" w:rsidP="0056188E">
            <w:pPr>
              <w:pStyle w:val="TAC"/>
              <w:rPr>
                <w:lang w:eastAsia="ko-KR"/>
              </w:rPr>
            </w:pPr>
            <w:r w:rsidRPr="003C4CEC">
              <w:t>N/A</w:t>
            </w:r>
          </w:p>
        </w:tc>
        <w:tc>
          <w:tcPr>
            <w:tcW w:w="2557" w:type="dxa"/>
            <w:shd w:val="clear" w:color="auto" w:fill="auto"/>
            <w:noWrap/>
            <w:tcPrChange w:id="26000" w:author="Nokia" w:date="2024-01-31T16:13:00Z">
              <w:tcPr>
                <w:tcW w:w="2554" w:type="dxa"/>
                <w:gridSpan w:val="2"/>
                <w:shd w:val="clear" w:color="auto" w:fill="auto"/>
                <w:noWrap/>
              </w:tcPr>
            </w:tcPrChange>
          </w:tcPr>
          <w:p w14:paraId="5FFFFBBF" w14:textId="77777777" w:rsidR="0056188E" w:rsidRPr="00EF5447" w:rsidRDefault="0056188E" w:rsidP="0056188E">
            <w:pPr>
              <w:pStyle w:val="TAC"/>
              <w:rPr>
                <w:lang w:eastAsia="ko-KR"/>
              </w:rPr>
            </w:pPr>
            <w:r w:rsidRPr="003C4CEC">
              <w:t>N/A</w:t>
            </w:r>
          </w:p>
        </w:tc>
        <w:tc>
          <w:tcPr>
            <w:tcW w:w="1323" w:type="dxa"/>
            <w:shd w:val="clear" w:color="auto" w:fill="auto"/>
            <w:noWrap/>
            <w:tcPrChange w:id="26001" w:author="Nokia" w:date="2024-01-31T16:13:00Z">
              <w:tcPr>
                <w:tcW w:w="1323" w:type="dxa"/>
                <w:gridSpan w:val="3"/>
                <w:shd w:val="clear" w:color="auto" w:fill="auto"/>
                <w:noWrap/>
              </w:tcPr>
            </w:tcPrChange>
          </w:tcPr>
          <w:p w14:paraId="7A69C811" w14:textId="77777777" w:rsidR="0056188E" w:rsidRPr="00EF5447" w:rsidRDefault="0056188E" w:rsidP="0056188E">
            <w:pPr>
              <w:pStyle w:val="TAC"/>
              <w:rPr>
                <w:lang w:eastAsia="ko-KR"/>
              </w:rPr>
            </w:pPr>
            <w:r>
              <w:t>N/A</w:t>
            </w:r>
          </w:p>
        </w:tc>
        <w:tc>
          <w:tcPr>
            <w:tcW w:w="874" w:type="dxa"/>
            <w:shd w:val="clear" w:color="auto" w:fill="auto"/>
            <w:tcPrChange w:id="26002" w:author="Nokia" w:date="2024-01-31T16:13:00Z">
              <w:tcPr>
                <w:tcW w:w="867" w:type="dxa"/>
                <w:gridSpan w:val="3"/>
                <w:shd w:val="clear" w:color="auto" w:fill="auto"/>
              </w:tcPr>
            </w:tcPrChange>
          </w:tcPr>
          <w:p w14:paraId="472D33C7" w14:textId="77777777" w:rsidR="0056188E" w:rsidRPr="00EF5447" w:rsidRDefault="0056188E" w:rsidP="0056188E">
            <w:pPr>
              <w:pStyle w:val="TAC"/>
              <w:rPr>
                <w:lang w:eastAsia="ko-KR"/>
              </w:rPr>
            </w:pPr>
            <w:r>
              <w:t>N/A</w:t>
            </w:r>
          </w:p>
        </w:tc>
        <w:tc>
          <w:tcPr>
            <w:tcW w:w="1293" w:type="dxa"/>
            <w:gridSpan w:val="2"/>
            <w:shd w:val="clear" w:color="auto" w:fill="auto"/>
            <w:tcPrChange w:id="26003" w:author="Nokia" w:date="2024-01-31T16:13:00Z">
              <w:tcPr>
                <w:tcW w:w="1248" w:type="dxa"/>
                <w:gridSpan w:val="7"/>
                <w:shd w:val="clear" w:color="auto" w:fill="auto"/>
              </w:tcPr>
            </w:tcPrChange>
          </w:tcPr>
          <w:p w14:paraId="2C284005" w14:textId="77777777" w:rsidR="0056188E" w:rsidRPr="00EF5447" w:rsidRDefault="0056188E" w:rsidP="0056188E">
            <w:pPr>
              <w:pStyle w:val="TAC"/>
            </w:pPr>
            <w:r>
              <w:rPr>
                <w:rFonts w:cs="Arial"/>
                <w:szCs w:val="18"/>
              </w:rPr>
              <w:t>N/A</w:t>
            </w:r>
          </w:p>
        </w:tc>
      </w:tr>
      <w:tr w:rsidR="0056188E" w:rsidRPr="00EF5447" w14:paraId="0C27D95C" w14:textId="77777777" w:rsidTr="001049FF">
        <w:trPr>
          <w:trHeight w:val="216"/>
          <w:jc w:val="center"/>
          <w:trPrChange w:id="26004" w:author="Nokia" w:date="2024-01-31T16:13:00Z">
            <w:trPr>
              <w:gridAfter w:val="0"/>
              <w:trHeight w:val="216"/>
              <w:jc w:val="center"/>
            </w:trPr>
          </w:trPrChange>
        </w:trPr>
        <w:tc>
          <w:tcPr>
            <w:tcW w:w="2258" w:type="dxa"/>
            <w:vMerge/>
            <w:tcBorders>
              <w:bottom w:val="single" w:sz="4" w:space="0" w:color="auto"/>
            </w:tcBorders>
            <w:shd w:val="clear" w:color="auto" w:fill="auto"/>
            <w:tcPrChange w:id="26005" w:author="Nokia" w:date="2024-01-31T16:13:00Z">
              <w:tcPr>
                <w:tcW w:w="2258" w:type="dxa"/>
                <w:vMerge/>
                <w:tcBorders>
                  <w:bottom w:val="single" w:sz="4" w:space="0" w:color="auto"/>
                </w:tcBorders>
                <w:shd w:val="clear" w:color="auto" w:fill="auto"/>
              </w:tcPr>
            </w:tcPrChange>
          </w:tcPr>
          <w:p w14:paraId="16D1F1C4" w14:textId="77777777" w:rsidR="0056188E" w:rsidRPr="00EF5447" w:rsidRDefault="0056188E" w:rsidP="0056188E">
            <w:pPr>
              <w:pStyle w:val="TAC"/>
            </w:pPr>
          </w:p>
        </w:tc>
        <w:tc>
          <w:tcPr>
            <w:tcW w:w="867" w:type="dxa"/>
            <w:shd w:val="clear" w:color="auto" w:fill="auto"/>
            <w:tcPrChange w:id="26006" w:author="Nokia" w:date="2024-01-31T16:13:00Z">
              <w:tcPr>
                <w:tcW w:w="867" w:type="dxa"/>
                <w:shd w:val="clear" w:color="auto" w:fill="auto"/>
              </w:tcPr>
            </w:tcPrChange>
          </w:tcPr>
          <w:p w14:paraId="0F34AE25" w14:textId="77777777" w:rsidR="0056188E" w:rsidRPr="00EF5447" w:rsidRDefault="0056188E" w:rsidP="0056188E">
            <w:pPr>
              <w:pStyle w:val="TAC"/>
            </w:pPr>
            <w:r>
              <w:rPr>
                <w:rFonts w:cs="Arial"/>
                <w:szCs w:val="18"/>
              </w:rPr>
              <w:t>n77</w:t>
            </w:r>
          </w:p>
        </w:tc>
        <w:tc>
          <w:tcPr>
            <w:tcW w:w="1379" w:type="dxa"/>
            <w:shd w:val="clear" w:color="auto" w:fill="auto"/>
            <w:noWrap/>
            <w:tcPrChange w:id="26007" w:author="Nokia" w:date="2024-01-31T16:13:00Z">
              <w:tcPr>
                <w:tcW w:w="1379" w:type="dxa"/>
                <w:shd w:val="clear" w:color="auto" w:fill="auto"/>
                <w:noWrap/>
              </w:tcPr>
            </w:tcPrChange>
          </w:tcPr>
          <w:p w14:paraId="73096EEC" w14:textId="77777777" w:rsidR="0056188E" w:rsidRPr="00EF5447" w:rsidRDefault="0056188E" w:rsidP="0056188E">
            <w:pPr>
              <w:pStyle w:val="TAC"/>
              <w:rPr>
                <w:lang w:eastAsia="ko-KR"/>
              </w:rPr>
            </w:pPr>
            <w:r w:rsidRPr="003C4CEC">
              <w:t>N/A</w:t>
            </w:r>
          </w:p>
        </w:tc>
        <w:tc>
          <w:tcPr>
            <w:tcW w:w="822" w:type="dxa"/>
            <w:gridSpan w:val="2"/>
            <w:shd w:val="clear" w:color="auto" w:fill="auto"/>
            <w:noWrap/>
            <w:tcPrChange w:id="26008" w:author="Nokia" w:date="2024-01-31T16:13:00Z">
              <w:tcPr>
                <w:tcW w:w="817" w:type="dxa"/>
                <w:gridSpan w:val="2"/>
                <w:shd w:val="clear" w:color="auto" w:fill="auto"/>
                <w:noWrap/>
              </w:tcPr>
            </w:tcPrChange>
          </w:tcPr>
          <w:p w14:paraId="4BF13763" w14:textId="77777777" w:rsidR="0056188E" w:rsidRPr="00EF5447" w:rsidRDefault="0056188E" w:rsidP="0056188E">
            <w:pPr>
              <w:pStyle w:val="TAC"/>
              <w:rPr>
                <w:lang w:eastAsia="ko-KR"/>
              </w:rPr>
            </w:pPr>
            <w:r w:rsidRPr="003C4CEC">
              <w:t>N/A</w:t>
            </w:r>
          </w:p>
        </w:tc>
        <w:tc>
          <w:tcPr>
            <w:tcW w:w="2557" w:type="dxa"/>
            <w:shd w:val="clear" w:color="auto" w:fill="auto"/>
            <w:noWrap/>
            <w:tcPrChange w:id="26009" w:author="Nokia" w:date="2024-01-31T16:13:00Z">
              <w:tcPr>
                <w:tcW w:w="2554" w:type="dxa"/>
                <w:gridSpan w:val="2"/>
                <w:shd w:val="clear" w:color="auto" w:fill="auto"/>
                <w:noWrap/>
              </w:tcPr>
            </w:tcPrChange>
          </w:tcPr>
          <w:p w14:paraId="7FE6C147" w14:textId="77777777" w:rsidR="0056188E" w:rsidRPr="00EF5447" w:rsidRDefault="0056188E" w:rsidP="0056188E">
            <w:pPr>
              <w:pStyle w:val="TAC"/>
              <w:rPr>
                <w:lang w:eastAsia="ko-KR"/>
              </w:rPr>
            </w:pPr>
            <w:r w:rsidRPr="003C4CEC">
              <w:t>N/A</w:t>
            </w:r>
          </w:p>
        </w:tc>
        <w:tc>
          <w:tcPr>
            <w:tcW w:w="1323" w:type="dxa"/>
            <w:shd w:val="clear" w:color="auto" w:fill="auto"/>
            <w:noWrap/>
            <w:tcPrChange w:id="26010" w:author="Nokia" w:date="2024-01-31T16:13:00Z">
              <w:tcPr>
                <w:tcW w:w="1323" w:type="dxa"/>
                <w:gridSpan w:val="3"/>
                <w:shd w:val="clear" w:color="auto" w:fill="auto"/>
                <w:noWrap/>
              </w:tcPr>
            </w:tcPrChange>
          </w:tcPr>
          <w:p w14:paraId="5291CBB6" w14:textId="77777777" w:rsidR="0056188E" w:rsidRPr="00EF5447" w:rsidRDefault="0056188E" w:rsidP="0056188E">
            <w:pPr>
              <w:pStyle w:val="TAC"/>
              <w:rPr>
                <w:lang w:eastAsia="ko-KR"/>
              </w:rPr>
            </w:pPr>
            <w:r>
              <w:t>N/A</w:t>
            </w:r>
          </w:p>
        </w:tc>
        <w:tc>
          <w:tcPr>
            <w:tcW w:w="874" w:type="dxa"/>
            <w:shd w:val="clear" w:color="auto" w:fill="auto"/>
            <w:tcPrChange w:id="26011" w:author="Nokia" w:date="2024-01-31T16:13:00Z">
              <w:tcPr>
                <w:tcW w:w="867" w:type="dxa"/>
                <w:gridSpan w:val="3"/>
                <w:shd w:val="clear" w:color="auto" w:fill="auto"/>
              </w:tcPr>
            </w:tcPrChange>
          </w:tcPr>
          <w:p w14:paraId="3E40D5F7" w14:textId="77777777" w:rsidR="0056188E" w:rsidRPr="00EF5447" w:rsidRDefault="0056188E" w:rsidP="0056188E">
            <w:pPr>
              <w:pStyle w:val="TAC"/>
              <w:rPr>
                <w:lang w:eastAsia="ko-KR"/>
              </w:rPr>
            </w:pPr>
            <w:r>
              <w:t>N/A</w:t>
            </w:r>
          </w:p>
        </w:tc>
        <w:tc>
          <w:tcPr>
            <w:tcW w:w="1293" w:type="dxa"/>
            <w:gridSpan w:val="2"/>
            <w:shd w:val="clear" w:color="auto" w:fill="auto"/>
            <w:tcPrChange w:id="26012" w:author="Nokia" w:date="2024-01-31T16:13:00Z">
              <w:tcPr>
                <w:tcW w:w="1248" w:type="dxa"/>
                <w:gridSpan w:val="7"/>
                <w:shd w:val="clear" w:color="auto" w:fill="auto"/>
              </w:tcPr>
            </w:tcPrChange>
          </w:tcPr>
          <w:p w14:paraId="585D3E32" w14:textId="77777777" w:rsidR="0056188E" w:rsidRPr="00EF5447" w:rsidRDefault="0056188E" w:rsidP="0056188E">
            <w:pPr>
              <w:pStyle w:val="TAC"/>
            </w:pPr>
            <w:r>
              <w:rPr>
                <w:rFonts w:cs="Arial"/>
                <w:szCs w:val="18"/>
              </w:rPr>
              <w:t>N/A</w:t>
            </w:r>
          </w:p>
        </w:tc>
      </w:tr>
      <w:tr w:rsidR="0056188E" w:rsidRPr="00EF5447" w14:paraId="42D9105D" w14:textId="77777777" w:rsidTr="001049FF">
        <w:trPr>
          <w:trHeight w:val="216"/>
          <w:jc w:val="center"/>
          <w:trPrChange w:id="26013"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6014"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6FCA660D" w14:textId="77777777" w:rsidR="0056188E" w:rsidRPr="00EF5447" w:rsidRDefault="0056188E" w:rsidP="0056188E">
            <w:pPr>
              <w:pStyle w:val="TAC"/>
            </w:pPr>
            <w:r w:rsidRPr="00B65B1E">
              <w:rPr>
                <w:szCs w:val="18"/>
                <w:lang w:eastAsia="zh-CN"/>
              </w:rPr>
              <w:t>DC_48A-(n)12AA</w:t>
            </w:r>
          </w:p>
        </w:tc>
        <w:tc>
          <w:tcPr>
            <w:tcW w:w="867" w:type="dxa"/>
            <w:tcBorders>
              <w:left w:val="single" w:sz="4" w:space="0" w:color="auto"/>
            </w:tcBorders>
            <w:shd w:val="clear" w:color="auto" w:fill="auto"/>
            <w:tcPrChange w:id="26015" w:author="Nokia" w:date="2024-01-31T16:13:00Z">
              <w:tcPr>
                <w:tcW w:w="867" w:type="dxa"/>
                <w:tcBorders>
                  <w:left w:val="single" w:sz="4" w:space="0" w:color="auto"/>
                </w:tcBorders>
                <w:shd w:val="clear" w:color="auto" w:fill="auto"/>
              </w:tcPr>
            </w:tcPrChange>
          </w:tcPr>
          <w:p w14:paraId="42B9F370" w14:textId="77777777" w:rsidR="0056188E" w:rsidRDefault="0056188E" w:rsidP="0056188E">
            <w:pPr>
              <w:pStyle w:val="TAC"/>
              <w:rPr>
                <w:rFonts w:cs="Arial"/>
                <w:szCs w:val="18"/>
              </w:rPr>
            </w:pPr>
            <w:r w:rsidRPr="00B65B1E">
              <w:rPr>
                <w:szCs w:val="18"/>
                <w:lang w:eastAsia="sv-SE"/>
              </w:rPr>
              <w:t>48</w:t>
            </w:r>
          </w:p>
        </w:tc>
        <w:tc>
          <w:tcPr>
            <w:tcW w:w="1379" w:type="dxa"/>
            <w:shd w:val="clear" w:color="auto" w:fill="auto"/>
            <w:noWrap/>
            <w:tcPrChange w:id="26016" w:author="Nokia" w:date="2024-01-31T16:13:00Z">
              <w:tcPr>
                <w:tcW w:w="1379" w:type="dxa"/>
                <w:shd w:val="clear" w:color="auto" w:fill="auto"/>
                <w:noWrap/>
              </w:tcPr>
            </w:tcPrChange>
          </w:tcPr>
          <w:p w14:paraId="72BCED1F" w14:textId="77777777" w:rsidR="0056188E" w:rsidRDefault="0056188E" w:rsidP="0056188E">
            <w:pPr>
              <w:pStyle w:val="TAC"/>
            </w:pPr>
            <w:r w:rsidRPr="003C4CEC">
              <w:rPr>
                <w:szCs w:val="18"/>
                <w:lang w:eastAsia="sv-SE"/>
              </w:rPr>
              <w:t>3557.5</w:t>
            </w:r>
          </w:p>
        </w:tc>
        <w:tc>
          <w:tcPr>
            <w:tcW w:w="822" w:type="dxa"/>
            <w:gridSpan w:val="2"/>
            <w:shd w:val="clear" w:color="auto" w:fill="auto"/>
            <w:noWrap/>
            <w:tcPrChange w:id="26017" w:author="Nokia" w:date="2024-01-31T16:13:00Z">
              <w:tcPr>
                <w:tcW w:w="817" w:type="dxa"/>
                <w:gridSpan w:val="2"/>
                <w:shd w:val="clear" w:color="auto" w:fill="auto"/>
                <w:noWrap/>
              </w:tcPr>
            </w:tcPrChange>
          </w:tcPr>
          <w:p w14:paraId="54E1AB82" w14:textId="77777777" w:rsidR="0056188E" w:rsidRDefault="0056188E" w:rsidP="0056188E">
            <w:pPr>
              <w:pStyle w:val="TAC"/>
            </w:pPr>
            <w:r w:rsidRPr="003C4CEC">
              <w:rPr>
                <w:szCs w:val="18"/>
                <w:lang w:eastAsia="sv-SE"/>
              </w:rPr>
              <w:t>10</w:t>
            </w:r>
          </w:p>
        </w:tc>
        <w:tc>
          <w:tcPr>
            <w:tcW w:w="2557" w:type="dxa"/>
            <w:shd w:val="clear" w:color="auto" w:fill="auto"/>
            <w:noWrap/>
            <w:tcPrChange w:id="26018" w:author="Nokia" w:date="2024-01-31T16:13:00Z">
              <w:tcPr>
                <w:tcW w:w="2554" w:type="dxa"/>
                <w:gridSpan w:val="2"/>
                <w:shd w:val="clear" w:color="auto" w:fill="auto"/>
                <w:noWrap/>
              </w:tcPr>
            </w:tcPrChange>
          </w:tcPr>
          <w:p w14:paraId="707D6DC5" w14:textId="77777777" w:rsidR="0056188E" w:rsidRDefault="0056188E" w:rsidP="0056188E">
            <w:pPr>
              <w:pStyle w:val="TAC"/>
            </w:pPr>
            <w:r w:rsidRPr="003C4CEC">
              <w:rPr>
                <w:szCs w:val="18"/>
                <w:lang w:eastAsia="sv-SE"/>
              </w:rPr>
              <w:t>50</w:t>
            </w:r>
          </w:p>
        </w:tc>
        <w:tc>
          <w:tcPr>
            <w:tcW w:w="1323" w:type="dxa"/>
            <w:shd w:val="clear" w:color="auto" w:fill="auto"/>
            <w:noWrap/>
            <w:tcPrChange w:id="26019" w:author="Nokia" w:date="2024-01-31T16:13:00Z">
              <w:tcPr>
                <w:tcW w:w="1323" w:type="dxa"/>
                <w:gridSpan w:val="3"/>
                <w:shd w:val="clear" w:color="auto" w:fill="auto"/>
                <w:noWrap/>
              </w:tcPr>
            </w:tcPrChange>
          </w:tcPr>
          <w:p w14:paraId="16E90CB7" w14:textId="77777777" w:rsidR="0056188E" w:rsidRDefault="0056188E" w:rsidP="0056188E">
            <w:pPr>
              <w:pStyle w:val="TAC"/>
            </w:pPr>
            <w:r w:rsidRPr="00B65B1E">
              <w:rPr>
                <w:szCs w:val="18"/>
                <w:lang w:eastAsia="sv-SE"/>
              </w:rPr>
              <w:t>3557.5</w:t>
            </w:r>
          </w:p>
        </w:tc>
        <w:tc>
          <w:tcPr>
            <w:tcW w:w="874" w:type="dxa"/>
            <w:shd w:val="clear" w:color="auto" w:fill="auto"/>
            <w:tcPrChange w:id="26020" w:author="Nokia" w:date="2024-01-31T16:13:00Z">
              <w:tcPr>
                <w:tcW w:w="867" w:type="dxa"/>
                <w:gridSpan w:val="3"/>
                <w:shd w:val="clear" w:color="auto" w:fill="auto"/>
              </w:tcPr>
            </w:tcPrChange>
          </w:tcPr>
          <w:p w14:paraId="05997C8F" w14:textId="77777777" w:rsidR="0056188E" w:rsidRDefault="0056188E" w:rsidP="0056188E">
            <w:pPr>
              <w:pStyle w:val="TAC"/>
            </w:pPr>
            <w:r w:rsidRPr="00B65B1E">
              <w:rPr>
                <w:szCs w:val="18"/>
                <w:lang w:eastAsia="sv-SE"/>
              </w:rPr>
              <w:t>N/A</w:t>
            </w:r>
          </w:p>
        </w:tc>
        <w:tc>
          <w:tcPr>
            <w:tcW w:w="1293" w:type="dxa"/>
            <w:gridSpan w:val="2"/>
            <w:shd w:val="clear" w:color="auto" w:fill="auto"/>
            <w:tcPrChange w:id="26021" w:author="Nokia" w:date="2024-01-31T16:13:00Z">
              <w:tcPr>
                <w:tcW w:w="1248" w:type="dxa"/>
                <w:gridSpan w:val="7"/>
                <w:shd w:val="clear" w:color="auto" w:fill="auto"/>
              </w:tcPr>
            </w:tcPrChange>
          </w:tcPr>
          <w:p w14:paraId="6C4C36A4" w14:textId="77777777" w:rsidR="0056188E" w:rsidRDefault="0056188E" w:rsidP="0056188E">
            <w:pPr>
              <w:pStyle w:val="TAC"/>
              <w:rPr>
                <w:rFonts w:cs="Arial"/>
                <w:szCs w:val="18"/>
              </w:rPr>
            </w:pPr>
            <w:r w:rsidRPr="00B65B1E">
              <w:rPr>
                <w:szCs w:val="18"/>
                <w:lang w:eastAsia="sv-SE"/>
              </w:rPr>
              <w:t>N/A</w:t>
            </w:r>
          </w:p>
        </w:tc>
      </w:tr>
      <w:tr w:rsidR="0056188E" w:rsidRPr="00EF5447" w14:paraId="68C10D3F" w14:textId="77777777" w:rsidTr="001049FF">
        <w:trPr>
          <w:trHeight w:val="216"/>
          <w:jc w:val="center"/>
          <w:trPrChange w:id="2602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6023" w:author="Nokia" w:date="2024-01-31T16:13:00Z">
              <w:tcPr>
                <w:tcW w:w="2258" w:type="dxa"/>
                <w:tcBorders>
                  <w:top w:val="nil"/>
                  <w:left w:val="single" w:sz="4" w:space="0" w:color="auto"/>
                  <w:bottom w:val="nil"/>
                  <w:right w:val="single" w:sz="4" w:space="0" w:color="auto"/>
                </w:tcBorders>
                <w:shd w:val="clear" w:color="auto" w:fill="auto"/>
              </w:tcPr>
            </w:tcPrChange>
          </w:tcPr>
          <w:p w14:paraId="1C559116" w14:textId="77777777" w:rsidR="0056188E" w:rsidRPr="00EF5447" w:rsidRDefault="0056188E" w:rsidP="0056188E">
            <w:pPr>
              <w:pStyle w:val="TAC"/>
            </w:pPr>
          </w:p>
        </w:tc>
        <w:tc>
          <w:tcPr>
            <w:tcW w:w="867" w:type="dxa"/>
            <w:tcBorders>
              <w:left w:val="single" w:sz="4" w:space="0" w:color="auto"/>
            </w:tcBorders>
            <w:shd w:val="clear" w:color="auto" w:fill="auto"/>
            <w:tcPrChange w:id="26024" w:author="Nokia" w:date="2024-01-31T16:13:00Z">
              <w:tcPr>
                <w:tcW w:w="867" w:type="dxa"/>
                <w:tcBorders>
                  <w:left w:val="single" w:sz="4" w:space="0" w:color="auto"/>
                </w:tcBorders>
                <w:shd w:val="clear" w:color="auto" w:fill="auto"/>
              </w:tcPr>
            </w:tcPrChange>
          </w:tcPr>
          <w:p w14:paraId="19ABAF8B" w14:textId="77777777" w:rsidR="0056188E" w:rsidRDefault="0056188E" w:rsidP="0056188E">
            <w:pPr>
              <w:pStyle w:val="TAC"/>
              <w:rPr>
                <w:rFonts w:cs="Arial"/>
                <w:szCs w:val="18"/>
              </w:rPr>
            </w:pPr>
            <w:r w:rsidRPr="00B65B1E">
              <w:rPr>
                <w:szCs w:val="18"/>
                <w:lang w:eastAsia="sv-SE"/>
              </w:rPr>
              <w:t>12</w:t>
            </w:r>
          </w:p>
        </w:tc>
        <w:tc>
          <w:tcPr>
            <w:tcW w:w="1379" w:type="dxa"/>
            <w:shd w:val="clear" w:color="auto" w:fill="auto"/>
            <w:noWrap/>
            <w:tcPrChange w:id="26025" w:author="Nokia" w:date="2024-01-31T16:13:00Z">
              <w:tcPr>
                <w:tcW w:w="1379" w:type="dxa"/>
                <w:shd w:val="clear" w:color="auto" w:fill="auto"/>
                <w:noWrap/>
              </w:tcPr>
            </w:tcPrChange>
          </w:tcPr>
          <w:p w14:paraId="6A7A23F6" w14:textId="77777777" w:rsidR="0056188E" w:rsidRDefault="0056188E" w:rsidP="0056188E">
            <w:pPr>
              <w:pStyle w:val="TAC"/>
            </w:pPr>
            <w:r w:rsidRPr="003C4CEC">
              <w:rPr>
                <w:szCs w:val="18"/>
                <w:lang w:eastAsia="sv-SE"/>
              </w:rPr>
              <w:t>N/A</w:t>
            </w:r>
          </w:p>
        </w:tc>
        <w:tc>
          <w:tcPr>
            <w:tcW w:w="822" w:type="dxa"/>
            <w:gridSpan w:val="2"/>
            <w:shd w:val="clear" w:color="auto" w:fill="auto"/>
            <w:noWrap/>
            <w:tcPrChange w:id="26026" w:author="Nokia" w:date="2024-01-31T16:13:00Z">
              <w:tcPr>
                <w:tcW w:w="817" w:type="dxa"/>
                <w:gridSpan w:val="2"/>
                <w:shd w:val="clear" w:color="auto" w:fill="auto"/>
                <w:noWrap/>
              </w:tcPr>
            </w:tcPrChange>
          </w:tcPr>
          <w:p w14:paraId="6AC2849C" w14:textId="77777777" w:rsidR="0056188E" w:rsidRDefault="0056188E" w:rsidP="0056188E">
            <w:pPr>
              <w:pStyle w:val="TAC"/>
            </w:pPr>
            <w:r w:rsidRPr="003C4CEC">
              <w:rPr>
                <w:szCs w:val="18"/>
                <w:lang w:eastAsia="sv-SE"/>
              </w:rPr>
              <w:t>5</w:t>
            </w:r>
          </w:p>
        </w:tc>
        <w:tc>
          <w:tcPr>
            <w:tcW w:w="2557" w:type="dxa"/>
            <w:shd w:val="clear" w:color="auto" w:fill="auto"/>
            <w:noWrap/>
            <w:tcPrChange w:id="26027" w:author="Nokia" w:date="2024-01-31T16:13:00Z">
              <w:tcPr>
                <w:tcW w:w="2554" w:type="dxa"/>
                <w:gridSpan w:val="2"/>
                <w:shd w:val="clear" w:color="auto" w:fill="auto"/>
                <w:noWrap/>
              </w:tcPr>
            </w:tcPrChange>
          </w:tcPr>
          <w:p w14:paraId="43663242" w14:textId="77777777" w:rsidR="0056188E" w:rsidRDefault="0056188E" w:rsidP="0056188E">
            <w:pPr>
              <w:pStyle w:val="TAC"/>
            </w:pPr>
            <w:r w:rsidRPr="003C4CEC">
              <w:rPr>
                <w:szCs w:val="18"/>
                <w:lang w:eastAsia="sv-SE"/>
              </w:rPr>
              <w:t>N/A</w:t>
            </w:r>
          </w:p>
        </w:tc>
        <w:tc>
          <w:tcPr>
            <w:tcW w:w="1323" w:type="dxa"/>
            <w:shd w:val="clear" w:color="auto" w:fill="auto"/>
            <w:noWrap/>
            <w:tcPrChange w:id="26028" w:author="Nokia" w:date="2024-01-31T16:13:00Z">
              <w:tcPr>
                <w:tcW w:w="1323" w:type="dxa"/>
                <w:gridSpan w:val="3"/>
                <w:shd w:val="clear" w:color="auto" w:fill="auto"/>
                <w:noWrap/>
              </w:tcPr>
            </w:tcPrChange>
          </w:tcPr>
          <w:p w14:paraId="42A2E2CC" w14:textId="77777777" w:rsidR="0056188E" w:rsidRDefault="0056188E" w:rsidP="0056188E">
            <w:pPr>
              <w:pStyle w:val="TAC"/>
            </w:pPr>
            <w:r w:rsidRPr="00B65B1E">
              <w:rPr>
                <w:szCs w:val="18"/>
                <w:lang w:eastAsia="sv-SE"/>
              </w:rPr>
              <w:t>740.5</w:t>
            </w:r>
          </w:p>
        </w:tc>
        <w:tc>
          <w:tcPr>
            <w:tcW w:w="874" w:type="dxa"/>
            <w:shd w:val="clear" w:color="auto" w:fill="auto"/>
            <w:tcPrChange w:id="26029" w:author="Nokia" w:date="2024-01-31T16:13:00Z">
              <w:tcPr>
                <w:tcW w:w="867" w:type="dxa"/>
                <w:gridSpan w:val="3"/>
                <w:shd w:val="clear" w:color="auto" w:fill="auto"/>
              </w:tcPr>
            </w:tcPrChange>
          </w:tcPr>
          <w:p w14:paraId="7DE37742" w14:textId="77777777" w:rsidR="0056188E" w:rsidRDefault="0056188E" w:rsidP="0056188E">
            <w:pPr>
              <w:pStyle w:val="TAC"/>
            </w:pPr>
            <w:r w:rsidRPr="00B65B1E">
              <w:rPr>
                <w:szCs w:val="18"/>
                <w:lang w:eastAsia="sv-SE"/>
              </w:rPr>
              <w:t>5.5</w:t>
            </w:r>
          </w:p>
        </w:tc>
        <w:tc>
          <w:tcPr>
            <w:tcW w:w="1293" w:type="dxa"/>
            <w:gridSpan w:val="2"/>
            <w:shd w:val="clear" w:color="auto" w:fill="auto"/>
            <w:tcPrChange w:id="26030" w:author="Nokia" w:date="2024-01-31T16:13:00Z">
              <w:tcPr>
                <w:tcW w:w="1248" w:type="dxa"/>
                <w:gridSpan w:val="7"/>
                <w:shd w:val="clear" w:color="auto" w:fill="auto"/>
              </w:tcPr>
            </w:tcPrChange>
          </w:tcPr>
          <w:p w14:paraId="1A63264D" w14:textId="77777777" w:rsidR="0056188E" w:rsidRDefault="0056188E" w:rsidP="0056188E">
            <w:pPr>
              <w:pStyle w:val="TAC"/>
              <w:rPr>
                <w:rFonts w:cs="Arial"/>
                <w:szCs w:val="18"/>
              </w:rPr>
            </w:pPr>
            <w:r w:rsidRPr="00B65B1E">
              <w:rPr>
                <w:szCs w:val="18"/>
                <w:lang w:eastAsia="sv-SE"/>
              </w:rPr>
              <w:t>IMD5</w:t>
            </w:r>
          </w:p>
        </w:tc>
      </w:tr>
      <w:tr w:rsidR="0056188E" w:rsidRPr="00EF5447" w14:paraId="7EF95F3C" w14:textId="77777777" w:rsidTr="001049FF">
        <w:trPr>
          <w:trHeight w:val="216"/>
          <w:jc w:val="center"/>
          <w:trPrChange w:id="26031"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6032"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51260958" w14:textId="77777777" w:rsidR="0056188E" w:rsidRPr="00EF5447" w:rsidRDefault="0056188E" w:rsidP="0056188E">
            <w:pPr>
              <w:pStyle w:val="TAC"/>
            </w:pPr>
          </w:p>
        </w:tc>
        <w:tc>
          <w:tcPr>
            <w:tcW w:w="867" w:type="dxa"/>
            <w:tcBorders>
              <w:left w:val="single" w:sz="4" w:space="0" w:color="auto"/>
            </w:tcBorders>
            <w:shd w:val="clear" w:color="auto" w:fill="auto"/>
            <w:tcPrChange w:id="26033" w:author="Nokia" w:date="2024-01-31T16:13:00Z">
              <w:tcPr>
                <w:tcW w:w="867" w:type="dxa"/>
                <w:tcBorders>
                  <w:left w:val="single" w:sz="4" w:space="0" w:color="auto"/>
                </w:tcBorders>
                <w:shd w:val="clear" w:color="auto" w:fill="auto"/>
              </w:tcPr>
            </w:tcPrChange>
          </w:tcPr>
          <w:p w14:paraId="3B415E8B" w14:textId="77777777" w:rsidR="0056188E" w:rsidRDefault="0056188E" w:rsidP="0056188E">
            <w:pPr>
              <w:pStyle w:val="TAC"/>
              <w:rPr>
                <w:rFonts w:cs="Arial"/>
                <w:szCs w:val="18"/>
              </w:rPr>
            </w:pPr>
            <w:r w:rsidRPr="00B65B1E">
              <w:rPr>
                <w:szCs w:val="18"/>
                <w:lang w:eastAsia="sv-SE"/>
              </w:rPr>
              <w:t>n12</w:t>
            </w:r>
          </w:p>
        </w:tc>
        <w:tc>
          <w:tcPr>
            <w:tcW w:w="1379" w:type="dxa"/>
            <w:shd w:val="clear" w:color="auto" w:fill="auto"/>
            <w:noWrap/>
            <w:tcPrChange w:id="26034" w:author="Nokia" w:date="2024-01-31T16:13:00Z">
              <w:tcPr>
                <w:tcW w:w="1379" w:type="dxa"/>
                <w:shd w:val="clear" w:color="auto" w:fill="auto"/>
                <w:noWrap/>
              </w:tcPr>
            </w:tcPrChange>
          </w:tcPr>
          <w:p w14:paraId="55D4D1B6" w14:textId="77777777" w:rsidR="0056188E" w:rsidRDefault="0056188E" w:rsidP="0056188E">
            <w:pPr>
              <w:pStyle w:val="TAC"/>
            </w:pPr>
            <w:r w:rsidRPr="003C4CEC">
              <w:rPr>
                <w:szCs w:val="18"/>
                <w:lang w:eastAsia="sv-SE"/>
              </w:rPr>
              <w:t>705.5</w:t>
            </w:r>
          </w:p>
        </w:tc>
        <w:tc>
          <w:tcPr>
            <w:tcW w:w="822" w:type="dxa"/>
            <w:gridSpan w:val="2"/>
            <w:shd w:val="clear" w:color="auto" w:fill="auto"/>
            <w:noWrap/>
            <w:tcPrChange w:id="26035" w:author="Nokia" w:date="2024-01-31T16:13:00Z">
              <w:tcPr>
                <w:tcW w:w="817" w:type="dxa"/>
                <w:gridSpan w:val="2"/>
                <w:shd w:val="clear" w:color="auto" w:fill="auto"/>
                <w:noWrap/>
              </w:tcPr>
            </w:tcPrChange>
          </w:tcPr>
          <w:p w14:paraId="607E1D70" w14:textId="77777777" w:rsidR="0056188E" w:rsidRDefault="0056188E" w:rsidP="0056188E">
            <w:pPr>
              <w:pStyle w:val="TAC"/>
            </w:pPr>
            <w:r w:rsidRPr="003C4CEC">
              <w:rPr>
                <w:szCs w:val="18"/>
                <w:lang w:eastAsia="sv-SE"/>
              </w:rPr>
              <w:t>5</w:t>
            </w:r>
          </w:p>
        </w:tc>
        <w:tc>
          <w:tcPr>
            <w:tcW w:w="2557" w:type="dxa"/>
            <w:shd w:val="clear" w:color="auto" w:fill="auto"/>
            <w:noWrap/>
            <w:tcPrChange w:id="26036" w:author="Nokia" w:date="2024-01-31T16:13:00Z">
              <w:tcPr>
                <w:tcW w:w="2554" w:type="dxa"/>
                <w:gridSpan w:val="2"/>
                <w:shd w:val="clear" w:color="auto" w:fill="auto"/>
                <w:noWrap/>
              </w:tcPr>
            </w:tcPrChange>
          </w:tcPr>
          <w:p w14:paraId="613C4839" w14:textId="77777777" w:rsidR="0056188E" w:rsidRDefault="0056188E" w:rsidP="0056188E">
            <w:pPr>
              <w:pStyle w:val="TAC"/>
            </w:pPr>
            <w:r w:rsidRPr="003C4CEC">
              <w:rPr>
                <w:szCs w:val="18"/>
                <w:lang w:eastAsia="sv-SE"/>
              </w:rPr>
              <w:t>25</w:t>
            </w:r>
          </w:p>
        </w:tc>
        <w:tc>
          <w:tcPr>
            <w:tcW w:w="1323" w:type="dxa"/>
            <w:shd w:val="clear" w:color="auto" w:fill="auto"/>
            <w:noWrap/>
            <w:tcPrChange w:id="26037" w:author="Nokia" w:date="2024-01-31T16:13:00Z">
              <w:tcPr>
                <w:tcW w:w="1323" w:type="dxa"/>
                <w:gridSpan w:val="3"/>
                <w:shd w:val="clear" w:color="auto" w:fill="auto"/>
                <w:noWrap/>
              </w:tcPr>
            </w:tcPrChange>
          </w:tcPr>
          <w:p w14:paraId="60AB9A2E" w14:textId="77777777" w:rsidR="0056188E" w:rsidRDefault="0056188E" w:rsidP="0056188E">
            <w:pPr>
              <w:pStyle w:val="TAC"/>
            </w:pPr>
            <w:r w:rsidRPr="00B65B1E">
              <w:rPr>
                <w:szCs w:val="18"/>
                <w:lang w:eastAsia="sv-SE"/>
              </w:rPr>
              <w:t>735.5</w:t>
            </w:r>
          </w:p>
        </w:tc>
        <w:tc>
          <w:tcPr>
            <w:tcW w:w="874" w:type="dxa"/>
            <w:shd w:val="clear" w:color="auto" w:fill="auto"/>
            <w:tcPrChange w:id="26038" w:author="Nokia" w:date="2024-01-31T16:13:00Z">
              <w:tcPr>
                <w:tcW w:w="867" w:type="dxa"/>
                <w:gridSpan w:val="3"/>
                <w:shd w:val="clear" w:color="auto" w:fill="auto"/>
              </w:tcPr>
            </w:tcPrChange>
          </w:tcPr>
          <w:p w14:paraId="3246D0FF" w14:textId="77777777" w:rsidR="0056188E" w:rsidRDefault="0056188E" w:rsidP="0056188E">
            <w:pPr>
              <w:pStyle w:val="TAC"/>
            </w:pPr>
            <w:r w:rsidRPr="00B65B1E">
              <w:rPr>
                <w:szCs w:val="18"/>
                <w:lang w:eastAsia="sv-SE"/>
              </w:rPr>
              <w:t>5.5</w:t>
            </w:r>
          </w:p>
        </w:tc>
        <w:tc>
          <w:tcPr>
            <w:tcW w:w="1293" w:type="dxa"/>
            <w:gridSpan w:val="2"/>
            <w:shd w:val="clear" w:color="auto" w:fill="auto"/>
            <w:tcPrChange w:id="26039" w:author="Nokia" w:date="2024-01-31T16:13:00Z">
              <w:tcPr>
                <w:tcW w:w="1248" w:type="dxa"/>
                <w:gridSpan w:val="7"/>
                <w:shd w:val="clear" w:color="auto" w:fill="auto"/>
              </w:tcPr>
            </w:tcPrChange>
          </w:tcPr>
          <w:p w14:paraId="61CC8AE5" w14:textId="77777777" w:rsidR="0056188E" w:rsidRDefault="0056188E" w:rsidP="0056188E">
            <w:pPr>
              <w:pStyle w:val="TAC"/>
              <w:rPr>
                <w:rFonts w:cs="Arial"/>
                <w:szCs w:val="18"/>
              </w:rPr>
            </w:pPr>
            <w:r w:rsidRPr="00B65B1E">
              <w:rPr>
                <w:szCs w:val="18"/>
                <w:lang w:eastAsia="sv-SE"/>
              </w:rPr>
              <w:t>IMD5</w:t>
            </w:r>
          </w:p>
        </w:tc>
      </w:tr>
      <w:tr w:rsidR="0056188E" w14:paraId="7AB01314" w14:textId="77777777" w:rsidTr="001049FF">
        <w:trPr>
          <w:trHeight w:val="216"/>
          <w:jc w:val="center"/>
          <w:trPrChange w:id="26040" w:author="Nokia" w:date="2024-01-31T16:13:00Z">
            <w:trPr>
              <w:gridAfter w:val="0"/>
              <w:trHeight w:val="216"/>
              <w:jc w:val="center"/>
            </w:trPr>
          </w:trPrChange>
        </w:trPr>
        <w:tc>
          <w:tcPr>
            <w:tcW w:w="2258" w:type="dxa"/>
            <w:vMerge w:val="restart"/>
            <w:tcBorders>
              <w:top w:val="single" w:sz="4" w:space="0" w:color="auto"/>
              <w:left w:val="single" w:sz="4" w:space="0" w:color="auto"/>
              <w:right w:val="single" w:sz="4" w:space="0" w:color="auto"/>
            </w:tcBorders>
            <w:tcPrChange w:id="26041" w:author="Nokia" w:date="2024-01-31T16:13:00Z">
              <w:tcPr>
                <w:tcW w:w="2258" w:type="dxa"/>
                <w:vMerge w:val="restart"/>
                <w:tcBorders>
                  <w:top w:val="single" w:sz="4" w:space="0" w:color="auto"/>
                  <w:left w:val="single" w:sz="4" w:space="0" w:color="auto"/>
                  <w:right w:val="single" w:sz="4" w:space="0" w:color="auto"/>
                </w:tcBorders>
              </w:tcPr>
            </w:tcPrChange>
          </w:tcPr>
          <w:p w14:paraId="3FC77E27" w14:textId="77777777" w:rsidR="0056188E" w:rsidRDefault="0056188E" w:rsidP="0056188E">
            <w:pPr>
              <w:pStyle w:val="TAC"/>
              <w:rPr>
                <w:rFonts w:eastAsia="Yu Mincho" w:cs="Arial"/>
                <w:lang w:eastAsia="ja-JP"/>
              </w:rPr>
            </w:pPr>
            <w:r w:rsidRPr="00A05A11">
              <w:rPr>
                <w:rFonts w:eastAsia="Yu Mincho" w:cs="Arial"/>
                <w:lang w:eastAsia="ja-JP"/>
              </w:rPr>
              <w:t>DC_48A-66A_n2A</w:t>
            </w:r>
          </w:p>
          <w:p w14:paraId="633F73A9" w14:textId="77777777" w:rsidR="0056188E" w:rsidRDefault="0056188E" w:rsidP="0056188E">
            <w:pPr>
              <w:pStyle w:val="TAC"/>
              <w:rPr>
                <w:rFonts w:eastAsia="Yu Mincho" w:cs="Arial"/>
                <w:lang w:eastAsia="ja-JP"/>
              </w:rPr>
            </w:pPr>
            <w:r w:rsidRPr="00A05A11">
              <w:rPr>
                <w:rFonts w:eastAsia="Yu Mincho" w:cs="Arial"/>
                <w:lang w:eastAsia="ja-JP"/>
              </w:rPr>
              <w:t>DC_48C-66A_n2A</w:t>
            </w:r>
          </w:p>
          <w:p w14:paraId="1444FDE7" w14:textId="77777777" w:rsidR="0056188E" w:rsidRDefault="0056188E" w:rsidP="0056188E">
            <w:pPr>
              <w:pStyle w:val="TAC"/>
              <w:rPr>
                <w:rFonts w:eastAsia="Yu Mincho" w:cs="Arial"/>
                <w:lang w:eastAsia="ja-JP"/>
              </w:rPr>
            </w:pPr>
            <w:r>
              <w:rPr>
                <w:rFonts w:eastAsia="Yu Mincho" w:cs="Arial"/>
                <w:lang w:eastAsia="ja-JP"/>
              </w:rPr>
              <w:t>DC_48D-66A_n2A</w:t>
            </w:r>
          </w:p>
          <w:p w14:paraId="35CD42C9" w14:textId="77777777" w:rsidR="0056188E" w:rsidRDefault="0056188E" w:rsidP="0056188E">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Change w:id="26042"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E87F7E2" w14:textId="77777777" w:rsidR="0056188E" w:rsidRDefault="0056188E" w:rsidP="0056188E">
            <w:pPr>
              <w:pStyle w:val="PL"/>
              <w:jc w:val="center"/>
              <w:rPr>
                <w:rFonts w:cs="Arial"/>
              </w:rPr>
            </w:pPr>
            <w:r>
              <w:rPr>
                <w:rFonts w:ascii="Arial" w:hAnsi="Arial" w:hint="eastAsia"/>
                <w:sz w:val="18"/>
              </w:rPr>
              <w:t>n</w:t>
            </w:r>
            <w:r>
              <w:rPr>
                <w:rFonts w:ascii="Arial" w:hAnsi="Arial"/>
                <w:sz w:val="18"/>
              </w:rPr>
              <w:t>2</w:t>
            </w:r>
          </w:p>
        </w:tc>
        <w:tc>
          <w:tcPr>
            <w:tcW w:w="1379" w:type="dxa"/>
            <w:tcBorders>
              <w:top w:val="single" w:sz="4" w:space="0" w:color="auto"/>
              <w:left w:val="single" w:sz="4" w:space="0" w:color="auto"/>
              <w:bottom w:val="single" w:sz="4" w:space="0" w:color="auto"/>
              <w:right w:val="single" w:sz="4" w:space="0" w:color="auto"/>
            </w:tcBorders>
            <w:noWrap/>
            <w:tcPrChange w:id="26043"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13D4AED" w14:textId="77777777" w:rsidR="0056188E" w:rsidRDefault="0056188E" w:rsidP="0056188E">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22" w:type="dxa"/>
            <w:gridSpan w:val="2"/>
            <w:tcBorders>
              <w:top w:val="single" w:sz="4" w:space="0" w:color="auto"/>
              <w:left w:val="single" w:sz="4" w:space="0" w:color="auto"/>
              <w:bottom w:val="single" w:sz="4" w:space="0" w:color="auto"/>
              <w:right w:val="single" w:sz="4" w:space="0" w:color="auto"/>
            </w:tcBorders>
            <w:noWrap/>
            <w:tcPrChange w:id="26044"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07705E49" w14:textId="77777777" w:rsidR="0056188E" w:rsidRDefault="0056188E" w:rsidP="0056188E">
            <w:pPr>
              <w:pStyle w:val="PL"/>
              <w:jc w:val="center"/>
              <w:rPr>
                <w:rFonts w:cs="Arial"/>
                <w:color w:val="000000"/>
              </w:rPr>
            </w:pPr>
            <w:r w:rsidRPr="003C4CEC">
              <w:rPr>
                <w:rFonts w:ascii="Arial" w:hAnsi="Arial" w:hint="eastAsia"/>
                <w:sz w:val="18"/>
              </w:rPr>
              <w:t>5</w:t>
            </w:r>
          </w:p>
        </w:tc>
        <w:tc>
          <w:tcPr>
            <w:tcW w:w="2557" w:type="dxa"/>
            <w:tcBorders>
              <w:top w:val="single" w:sz="4" w:space="0" w:color="auto"/>
              <w:left w:val="single" w:sz="4" w:space="0" w:color="auto"/>
              <w:bottom w:val="single" w:sz="4" w:space="0" w:color="auto"/>
              <w:right w:val="single" w:sz="4" w:space="0" w:color="auto"/>
            </w:tcBorders>
            <w:noWrap/>
            <w:tcPrChange w:id="26045"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7CDDD77B" w14:textId="77777777" w:rsidR="0056188E" w:rsidRDefault="0056188E" w:rsidP="0056188E">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Change w:id="26046"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65A07607" w14:textId="77777777" w:rsidR="0056188E" w:rsidRDefault="0056188E" w:rsidP="0056188E">
            <w:pPr>
              <w:pStyle w:val="PL"/>
              <w:jc w:val="center"/>
              <w:rPr>
                <w:rFonts w:cs="Arial"/>
              </w:rPr>
            </w:pPr>
            <w:r>
              <w:rPr>
                <w:rFonts w:ascii="Arial" w:hAnsi="Arial"/>
                <w:sz w:val="18"/>
              </w:rPr>
              <w:t>1960</w:t>
            </w:r>
          </w:p>
        </w:tc>
        <w:tc>
          <w:tcPr>
            <w:tcW w:w="874" w:type="dxa"/>
            <w:tcBorders>
              <w:top w:val="single" w:sz="4" w:space="0" w:color="auto"/>
              <w:left w:val="single" w:sz="4" w:space="0" w:color="auto"/>
              <w:bottom w:val="single" w:sz="4" w:space="0" w:color="auto"/>
              <w:right w:val="single" w:sz="4" w:space="0" w:color="auto"/>
            </w:tcBorders>
            <w:tcPrChange w:id="26047"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7DCDD8F" w14:textId="77777777" w:rsidR="0056188E" w:rsidRDefault="0056188E" w:rsidP="0056188E">
            <w:pPr>
              <w:pStyle w:val="PL"/>
              <w:jc w:val="center"/>
              <w:rPr>
                <w:rFonts w:eastAsia="Malgun Gothic"/>
                <w:kern w:val="2"/>
                <w:szCs w:val="24"/>
                <w:lang w:eastAsia="ko-KR"/>
              </w:rPr>
            </w:pPr>
            <w:r w:rsidRPr="007C7CCC">
              <w:rPr>
                <w:rFonts w:ascii="Arial" w:hAnsi="Arial"/>
                <w:sz w:val="18"/>
              </w:rPr>
              <w:t>N/A</w:t>
            </w:r>
          </w:p>
        </w:tc>
        <w:tc>
          <w:tcPr>
            <w:tcW w:w="1293" w:type="dxa"/>
            <w:gridSpan w:val="2"/>
            <w:tcBorders>
              <w:top w:val="single" w:sz="4" w:space="0" w:color="auto"/>
              <w:left w:val="single" w:sz="4" w:space="0" w:color="auto"/>
              <w:bottom w:val="single" w:sz="4" w:space="0" w:color="auto"/>
              <w:right w:val="single" w:sz="4" w:space="0" w:color="auto"/>
            </w:tcBorders>
            <w:tcPrChange w:id="26048"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4F2C89D2" w14:textId="77777777" w:rsidR="0056188E" w:rsidRDefault="0056188E" w:rsidP="0056188E">
            <w:pPr>
              <w:pStyle w:val="TAC"/>
              <w:rPr>
                <w:rFonts w:eastAsia="Malgun Gothic"/>
                <w:kern w:val="2"/>
                <w:szCs w:val="24"/>
                <w:lang w:eastAsia="ko-KR"/>
              </w:rPr>
            </w:pPr>
            <w:r w:rsidRPr="007C7CCC">
              <w:t>N/A</w:t>
            </w:r>
          </w:p>
        </w:tc>
      </w:tr>
      <w:tr w:rsidR="0056188E" w14:paraId="43A3161E" w14:textId="77777777" w:rsidTr="001049FF">
        <w:trPr>
          <w:trHeight w:val="216"/>
          <w:jc w:val="center"/>
          <w:trPrChange w:id="26049" w:author="Nokia" w:date="2024-01-31T16:13:00Z">
            <w:trPr>
              <w:gridAfter w:val="0"/>
              <w:trHeight w:val="216"/>
              <w:jc w:val="center"/>
            </w:trPr>
          </w:trPrChange>
        </w:trPr>
        <w:tc>
          <w:tcPr>
            <w:tcW w:w="2258" w:type="dxa"/>
            <w:vMerge/>
            <w:tcBorders>
              <w:left w:val="single" w:sz="4" w:space="0" w:color="auto"/>
              <w:right w:val="single" w:sz="4" w:space="0" w:color="auto"/>
            </w:tcBorders>
            <w:tcPrChange w:id="26050" w:author="Nokia" w:date="2024-01-31T16:13:00Z">
              <w:tcPr>
                <w:tcW w:w="2258" w:type="dxa"/>
                <w:vMerge/>
                <w:tcBorders>
                  <w:left w:val="single" w:sz="4" w:space="0" w:color="auto"/>
                  <w:right w:val="single" w:sz="4" w:space="0" w:color="auto"/>
                </w:tcBorders>
              </w:tcPr>
            </w:tcPrChange>
          </w:tcPr>
          <w:p w14:paraId="4FD8E5A5"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605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EEEBCB0" w14:textId="77777777" w:rsidR="0056188E" w:rsidRDefault="0056188E" w:rsidP="0056188E">
            <w:pPr>
              <w:pStyle w:val="TAC"/>
              <w:rPr>
                <w:rFonts w:cs="Arial"/>
              </w:rPr>
            </w:pPr>
            <w:r>
              <w:rPr>
                <w:rFonts w:hint="eastAsia"/>
              </w:rPr>
              <w:t>4</w:t>
            </w:r>
            <w:r>
              <w:t>8</w:t>
            </w:r>
          </w:p>
        </w:tc>
        <w:tc>
          <w:tcPr>
            <w:tcW w:w="1379" w:type="dxa"/>
            <w:tcBorders>
              <w:top w:val="single" w:sz="4" w:space="0" w:color="auto"/>
              <w:left w:val="single" w:sz="4" w:space="0" w:color="auto"/>
              <w:bottom w:val="single" w:sz="4" w:space="0" w:color="auto"/>
              <w:right w:val="single" w:sz="4" w:space="0" w:color="auto"/>
            </w:tcBorders>
            <w:noWrap/>
            <w:tcPrChange w:id="2605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7C98C4C" w14:textId="77777777" w:rsidR="0056188E" w:rsidRDefault="0056188E" w:rsidP="0056188E">
            <w:pPr>
              <w:pStyle w:val="TAC"/>
              <w:rPr>
                <w:rFonts w:cs="Arial"/>
                <w:color w:val="000000"/>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6053"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A1809B7" w14:textId="77777777" w:rsidR="0056188E" w:rsidRDefault="0056188E" w:rsidP="0056188E">
            <w:pPr>
              <w:pStyle w:val="TAC"/>
              <w:rPr>
                <w:rFonts w:cs="Arial"/>
                <w:color w:val="000000"/>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605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7397D9C" w14:textId="77777777" w:rsidR="0056188E" w:rsidRDefault="0056188E" w:rsidP="0056188E">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tcPrChange w:id="2605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3949221" w14:textId="77777777" w:rsidR="0056188E" w:rsidRDefault="0056188E" w:rsidP="0056188E">
            <w:pPr>
              <w:pStyle w:val="TAC"/>
              <w:rPr>
                <w:rFonts w:cs="Arial"/>
              </w:rPr>
            </w:pPr>
            <w:r>
              <w:rPr>
                <w:rFonts w:hint="eastAsia"/>
              </w:rPr>
              <w:t>3</w:t>
            </w:r>
            <w:r>
              <w:t>620</w:t>
            </w:r>
          </w:p>
        </w:tc>
        <w:tc>
          <w:tcPr>
            <w:tcW w:w="874" w:type="dxa"/>
            <w:tcBorders>
              <w:top w:val="single" w:sz="4" w:space="0" w:color="auto"/>
              <w:left w:val="single" w:sz="4" w:space="0" w:color="auto"/>
              <w:bottom w:val="single" w:sz="4" w:space="0" w:color="auto"/>
              <w:right w:val="single" w:sz="4" w:space="0" w:color="auto"/>
            </w:tcBorders>
            <w:tcPrChange w:id="26056"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5B6C844" w14:textId="77777777" w:rsidR="0056188E" w:rsidRDefault="0056188E" w:rsidP="0056188E">
            <w:pPr>
              <w:pStyle w:val="TAC"/>
              <w:rPr>
                <w:rFonts w:eastAsia="Malgun Gothic"/>
                <w:kern w:val="2"/>
                <w:szCs w:val="24"/>
                <w:lang w:eastAsia="ko-KR"/>
              </w:rPr>
            </w:pPr>
            <w:r>
              <w:t>29.4</w:t>
            </w:r>
          </w:p>
        </w:tc>
        <w:tc>
          <w:tcPr>
            <w:tcW w:w="1293" w:type="dxa"/>
            <w:gridSpan w:val="2"/>
            <w:tcBorders>
              <w:top w:val="single" w:sz="4" w:space="0" w:color="auto"/>
              <w:left w:val="single" w:sz="4" w:space="0" w:color="auto"/>
              <w:bottom w:val="single" w:sz="4" w:space="0" w:color="auto"/>
              <w:right w:val="single" w:sz="4" w:space="0" w:color="auto"/>
            </w:tcBorders>
            <w:tcPrChange w:id="26057"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102DAF19" w14:textId="77777777" w:rsidR="0056188E" w:rsidRDefault="0056188E" w:rsidP="0056188E">
            <w:pPr>
              <w:pStyle w:val="TAC"/>
              <w:rPr>
                <w:rFonts w:eastAsia="Malgun Gothic"/>
                <w:kern w:val="2"/>
                <w:szCs w:val="24"/>
                <w:lang w:eastAsia="ko-KR"/>
              </w:rPr>
            </w:pPr>
            <w:r>
              <w:t>IMD2</w:t>
            </w:r>
          </w:p>
        </w:tc>
      </w:tr>
      <w:tr w:rsidR="0056188E" w14:paraId="7C8FBB78" w14:textId="77777777" w:rsidTr="001049FF">
        <w:trPr>
          <w:trHeight w:val="216"/>
          <w:jc w:val="center"/>
          <w:trPrChange w:id="26058" w:author="Nokia" w:date="2024-01-31T16:13:00Z">
            <w:trPr>
              <w:gridAfter w:val="0"/>
              <w:trHeight w:val="216"/>
              <w:jc w:val="center"/>
            </w:trPr>
          </w:trPrChange>
        </w:trPr>
        <w:tc>
          <w:tcPr>
            <w:tcW w:w="2258" w:type="dxa"/>
            <w:vMerge/>
            <w:tcBorders>
              <w:left w:val="single" w:sz="4" w:space="0" w:color="auto"/>
              <w:bottom w:val="nil"/>
              <w:right w:val="single" w:sz="4" w:space="0" w:color="auto"/>
            </w:tcBorders>
            <w:tcPrChange w:id="26059" w:author="Nokia" w:date="2024-01-31T16:13:00Z">
              <w:tcPr>
                <w:tcW w:w="2258" w:type="dxa"/>
                <w:vMerge/>
                <w:tcBorders>
                  <w:left w:val="single" w:sz="4" w:space="0" w:color="auto"/>
                  <w:bottom w:val="nil"/>
                  <w:right w:val="single" w:sz="4" w:space="0" w:color="auto"/>
                </w:tcBorders>
              </w:tcPr>
            </w:tcPrChange>
          </w:tcPr>
          <w:p w14:paraId="6294540A"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606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6F68E6FC" w14:textId="77777777" w:rsidR="0056188E" w:rsidRDefault="0056188E" w:rsidP="0056188E">
            <w:pPr>
              <w:pStyle w:val="TAC"/>
              <w:rPr>
                <w:rFonts w:cs="Arial"/>
              </w:rPr>
            </w:pPr>
            <w:r w:rsidRPr="00BE30A1">
              <w:rPr>
                <w:rFonts w:hint="eastAsia"/>
              </w:rPr>
              <w:t>6</w:t>
            </w:r>
            <w:r w:rsidRPr="00BE30A1">
              <w:t>6</w:t>
            </w:r>
          </w:p>
        </w:tc>
        <w:tc>
          <w:tcPr>
            <w:tcW w:w="1379" w:type="dxa"/>
            <w:tcBorders>
              <w:top w:val="single" w:sz="4" w:space="0" w:color="auto"/>
              <w:left w:val="single" w:sz="4" w:space="0" w:color="auto"/>
              <w:bottom w:val="single" w:sz="4" w:space="0" w:color="auto"/>
              <w:right w:val="single" w:sz="4" w:space="0" w:color="auto"/>
            </w:tcBorders>
            <w:noWrap/>
            <w:tcPrChange w:id="2606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6724C35" w14:textId="77777777" w:rsidR="0056188E" w:rsidRDefault="0056188E" w:rsidP="0056188E">
            <w:pPr>
              <w:pStyle w:val="TAC"/>
              <w:rPr>
                <w:rFonts w:cs="Arial"/>
                <w:color w:val="000000"/>
              </w:rPr>
            </w:pPr>
            <w:r w:rsidRPr="003C4CEC">
              <w:rPr>
                <w:rFonts w:hint="eastAsia"/>
              </w:rPr>
              <w:t>1</w:t>
            </w:r>
            <w:r w:rsidRPr="003C4CEC">
              <w:t>740</w:t>
            </w:r>
          </w:p>
        </w:tc>
        <w:tc>
          <w:tcPr>
            <w:tcW w:w="822" w:type="dxa"/>
            <w:gridSpan w:val="2"/>
            <w:tcBorders>
              <w:top w:val="single" w:sz="4" w:space="0" w:color="auto"/>
              <w:left w:val="single" w:sz="4" w:space="0" w:color="auto"/>
              <w:bottom w:val="single" w:sz="4" w:space="0" w:color="auto"/>
              <w:right w:val="single" w:sz="4" w:space="0" w:color="auto"/>
            </w:tcBorders>
            <w:noWrap/>
            <w:tcPrChange w:id="2606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09E24E12" w14:textId="77777777" w:rsidR="0056188E" w:rsidRDefault="0056188E" w:rsidP="0056188E">
            <w:pPr>
              <w:pStyle w:val="TAC"/>
              <w:rPr>
                <w:rFonts w:cs="Arial"/>
                <w:color w:val="000000"/>
              </w:rPr>
            </w:pPr>
            <w:r w:rsidRPr="003C4CEC">
              <w:rPr>
                <w:rFonts w:hint="eastAsia"/>
              </w:rPr>
              <w:t>5</w:t>
            </w:r>
          </w:p>
        </w:tc>
        <w:tc>
          <w:tcPr>
            <w:tcW w:w="2557" w:type="dxa"/>
            <w:tcBorders>
              <w:top w:val="single" w:sz="4" w:space="0" w:color="auto"/>
              <w:left w:val="single" w:sz="4" w:space="0" w:color="auto"/>
              <w:bottom w:val="single" w:sz="4" w:space="0" w:color="auto"/>
              <w:right w:val="single" w:sz="4" w:space="0" w:color="auto"/>
            </w:tcBorders>
            <w:noWrap/>
            <w:tcPrChange w:id="2606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9D9C096" w14:textId="77777777" w:rsidR="0056188E" w:rsidRDefault="0056188E" w:rsidP="0056188E">
            <w:pPr>
              <w:pStyle w:val="TAC"/>
              <w:rPr>
                <w:rFonts w:cs="Arial"/>
                <w:color w:val="000000"/>
              </w:rPr>
            </w:pPr>
            <w:r w:rsidRPr="003C4CEC">
              <w:rPr>
                <w:rFonts w:hint="eastAsia"/>
              </w:rPr>
              <w:t>2</w:t>
            </w:r>
            <w:r w:rsidRPr="003C4CEC">
              <w:t>5</w:t>
            </w:r>
          </w:p>
        </w:tc>
        <w:tc>
          <w:tcPr>
            <w:tcW w:w="1323" w:type="dxa"/>
            <w:tcBorders>
              <w:top w:val="single" w:sz="4" w:space="0" w:color="auto"/>
              <w:left w:val="single" w:sz="4" w:space="0" w:color="auto"/>
              <w:bottom w:val="single" w:sz="4" w:space="0" w:color="auto"/>
              <w:right w:val="single" w:sz="4" w:space="0" w:color="auto"/>
            </w:tcBorders>
            <w:noWrap/>
            <w:tcPrChange w:id="2606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1BE0F3C" w14:textId="77777777" w:rsidR="0056188E" w:rsidRDefault="0056188E" w:rsidP="0056188E">
            <w:pPr>
              <w:pStyle w:val="TAC"/>
              <w:rPr>
                <w:rFonts w:cs="Arial"/>
              </w:rPr>
            </w:pPr>
            <w:r w:rsidRPr="00BE30A1">
              <w:rPr>
                <w:rFonts w:hint="eastAsia"/>
              </w:rPr>
              <w:t>2</w:t>
            </w:r>
            <w:r>
              <w:t>140</w:t>
            </w:r>
          </w:p>
        </w:tc>
        <w:tc>
          <w:tcPr>
            <w:tcW w:w="874" w:type="dxa"/>
            <w:tcBorders>
              <w:top w:val="single" w:sz="4" w:space="0" w:color="auto"/>
              <w:left w:val="single" w:sz="4" w:space="0" w:color="auto"/>
              <w:bottom w:val="single" w:sz="4" w:space="0" w:color="auto"/>
              <w:right w:val="single" w:sz="4" w:space="0" w:color="auto"/>
            </w:tcBorders>
            <w:tcPrChange w:id="2606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35B5B59" w14:textId="77777777" w:rsidR="0056188E" w:rsidRDefault="0056188E" w:rsidP="0056188E">
            <w:pPr>
              <w:pStyle w:val="TAC"/>
              <w:rPr>
                <w:rFonts w:eastAsia="Malgun Gothic"/>
                <w:kern w:val="2"/>
                <w:szCs w:val="24"/>
                <w:lang w:eastAsia="ko-KR"/>
              </w:rPr>
            </w:pPr>
            <w:r w:rsidRPr="007C7CCC">
              <w:t>N/A</w:t>
            </w:r>
          </w:p>
        </w:tc>
        <w:tc>
          <w:tcPr>
            <w:tcW w:w="1293" w:type="dxa"/>
            <w:gridSpan w:val="2"/>
            <w:tcBorders>
              <w:top w:val="single" w:sz="4" w:space="0" w:color="auto"/>
              <w:left w:val="single" w:sz="4" w:space="0" w:color="auto"/>
              <w:bottom w:val="single" w:sz="4" w:space="0" w:color="auto"/>
              <w:right w:val="single" w:sz="4" w:space="0" w:color="auto"/>
            </w:tcBorders>
            <w:tcPrChange w:id="26066"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52CC240C" w14:textId="77777777" w:rsidR="0056188E" w:rsidRDefault="0056188E" w:rsidP="0056188E">
            <w:pPr>
              <w:pStyle w:val="TAC"/>
              <w:rPr>
                <w:rFonts w:eastAsia="Malgun Gothic"/>
                <w:kern w:val="2"/>
                <w:szCs w:val="24"/>
                <w:lang w:eastAsia="ko-KR"/>
              </w:rPr>
            </w:pPr>
            <w:r w:rsidRPr="007C7CCC">
              <w:t>N/A</w:t>
            </w:r>
          </w:p>
        </w:tc>
      </w:tr>
      <w:tr w:rsidR="0056188E" w14:paraId="15C04E79" w14:textId="77777777" w:rsidTr="001049FF">
        <w:trPr>
          <w:trHeight w:val="216"/>
          <w:jc w:val="center"/>
          <w:trPrChange w:id="26067"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6068" w:author="Nokia" w:date="2024-01-31T16:13:00Z">
              <w:tcPr>
                <w:tcW w:w="2258" w:type="dxa"/>
                <w:tcBorders>
                  <w:top w:val="nil"/>
                  <w:left w:val="single" w:sz="4" w:space="0" w:color="auto"/>
                  <w:bottom w:val="nil"/>
                  <w:right w:val="single" w:sz="4" w:space="0" w:color="auto"/>
                </w:tcBorders>
                <w:vAlign w:val="center"/>
              </w:tcPr>
            </w:tcPrChange>
          </w:tcPr>
          <w:p w14:paraId="3117E600"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6069"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7CDF6E21" w14:textId="77777777" w:rsidR="0056188E" w:rsidRPr="00BE30A1" w:rsidRDefault="0056188E" w:rsidP="0056188E">
            <w:pPr>
              <w:pStyle w:val="TAC"/>
            </w:pPr>
            <w:r>
              <w:t>48</w:t>
            </w:r>
          </w:p>
        </w:tc>
        <w:tc>
          <w:tcPr>
            <w:tcW w:w="1379" w:type="dxa"/>
            <w:tcBorders>
              <w:top w:val="single" w:sz="4" w:space="0" w:color="auto"/>
              <w:left w:val="single" w:sz="4" w:space="0" w:color="auto"/>
              <w:bottom w:val="single" w:sz="4" w:space="0" w:color="auto"/>
              <w:right w:val="single" w:sz="4" w:space="0" w:color="auto"/>
            </w:tcBorders>
            <w:noWrap/>
            <w:tcPrChange w:id="26070"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290E9EB" w14:textId="77777777" w:rsidR="0056188E" w:rsidRPr="00BE30A1" w:rsidRDefault="0056188E" w:rsidP="0056188E">
            <w:pPr>
              <w:pStyle w:val="TAC"/>
            </w:pPr>
            <w:r w:rsidRPr="003C4CEC">
              <w:t>3560</w:t>
            </w:r>
          </w:p>
        </w:tc>
        <w:tc>
          <w:tcPr>
            <w:tcW w:w="822" w:type="dxa"/>
            <w:gridSpan w:val="2"/>
            <w:tcBorders>
              <w:top w:val="single" w:sz="4" w:space="0" w:color="auto"/>
              <w:left w:val="single" w:sz="4" w:space="0" w:color="auto"/>
              <w:bottom w:val="single" w:sz="4" w:space="0" w:color="auto"/>
              <w:right w:val="single" w:sz="4" w:space="0" w:color="auto"/>
            </w:tcBorders>
            <w:noWrap/>
            <w:tcPrChange w:id="26071"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2C6A8EA6" w14:textId="77777777" w:rsidR="0056188E" w:rsidRPr="00BE30A1"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607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EEF4B94" w14:textId="77777777" w:rsidR="0056188E" w:rsidRPr="00BE30A1"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607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D331501" w14:textId="77777777" w:rsidR="0056188E" w:rsidRPr="00BE30A1" w:rsidRDefault="0056188E" w:rsidP="0056188E">
            <w:pPr>
              <w:pStyle w:val="TAC"/>
            </w:pPr>
            <w:r>
              <w:t>3560</w:t>
            </w:r>
          </w:p>
        </w:tc>
        <w:tc>
          <w:tcPr>
            <w:tcW w:w="874" w:type="dxa"/>
            <w:tcBorders>
              <w:top w:val="single" w:sz="4" w:space="0" w:color="auto"/>
              <w:left w:val="single" w:sz="4" w:space="0" w:color="auto"/>
              <w:bottom w:val="single" w:sz="4" w:space="0" w:color="auto"/>
              <w:right w:val="single" w:sz="4" w:space="0" w:color="auto"/>
            </w:tcBorders>
            <w:tcPrChange w:id="26074"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7BB98F97" w14:textId="77777777" w:rsidR="0056188E" w:rsidRPr="007C7CCC"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tcPrChange w:id="26075"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18C697F5" w14:textId="77777777" w:rsidR="0056188E" w:rsidRPr="007C7CCC" w:rsidRDefault="0056188E" w:rsidP="0056188E">
            <w:pPr>
              <w:pStyle w:val="TAC"/>
            </w:pPr>
            <w:r>
              <w:t>N/A</w:t>
            </w:r>
          </w:p>
        </w:tc>
      </w:tr>
      <w:tr w:rsidR="0056188E" w14:paraId="40D222C9" w14:textId="77777777" w:rsidTr="001049FF">
        <w:trPr>
          <w:trHeight w:val="216"/>
          <w:jc w:val="center"/>
          <w:trPrChange w:id="26076"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6077" w:author="Nokia" w:date="2024-01-31T16:13:00Z">
              <w:tcPr>
                <w:tcW w:w="2258" w:type="dxa"/>
                <w:tcBorders>
                  <w:top w:val="nil"/>
                  <w:left w:val="single" w:sz="4" w:space="0" w:color="auto"/>
                  <w:bottom w:val="nil"/>
                  <w:right w:val="single" w:sz="4" w:space="0" w:color="auto"/>
                </w:tcBorders>
                <w:vAlign w:val="center"/>
              </w:tcPr>
            </w:tcPrChange>
          </w:tcPr>
          <w:p w14:paraId="0D8F41D7"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6078"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BDD8C54" w14:textId="77777777" w:rsidR="0056188E" w:rsidRPr="00BE30A1" w:rsidRDefault="0056188E" w:rsidP="0056188E">
            <w:pPr>
              <w:pStyle w:val="TAC"/>
            </w:pPr>
            <w:r>
              <w:t>66</w:t>
            </w:r>
          </w:p>
        </w:tc>
        <w:tc>
          <w:tcPr>
            <w:tcW w:w="1379" w:type="dxa"/>
            <w:tcBorders>
              <w:top w:val="single" w:sz="4" w:space="0" w:color="auto"/>
              <w:left w:val="single" w:sz="4" w:space="0" w:color="auto"/>
              <w:bottom w:val="single" w:sz="4" w:space="0" w:color="auto"/>
              <w:right w:val="single" w:sz="4" w:space="0" w:color="auto"/>
            </w:tcBorders>
            <w:noWrap/>
            <w:tcPrChange w:id="2607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D5D4756" w14:textId="77777777" w:rsidR="0056188E" w:rsidRPr="00BE30A1"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6080"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E867965" w14:textId="77777777" w:rsidR="0056188E" w:rsidRPr="00BE30A1"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608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7EBF8A7" w14:textId="77777777" w:rsidR="0056188E" w:rsidRPr="00BE30A1"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Change w:id="2608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2AED3CB" w14:textId="77777777" w:rsidR="0056188E" w:rsidRPr="00BE30A1" w:rsidRDefault="0056188E" w:rsidP="0056188E">
            <w:pPr>
              <w:pStyle w:val="TAC"/>
            </w:pPr>
            <w:r>
              <w:t>2155</w:t>
            </w:r>
          </w:p>
        </w:tc>
        <w:tc>
          <w:tcPr>
            <w:tcW w:w="874" w:type="dxa"/>
            <w:tcBorders>
              <w:top w:val="single" w:sz="4" w:space="0" w:color="auto"/>
              <w:left w:val="single" w:sz="4" w:space="0" w:color="auto"/>
              <w:bottom w:val="single" w:sz="4" w:space="0" w:color="auto"/>
              <w:right w:val="single" w:sz="4" w:space="0" w:color="auto"/>
            </w:tcBorders>
            <w:tcPrChange w:id="26083"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17FFE445" w14:textId="77777777" w:rsidR="0056188E" w:rsidRPr="007C7CCC" w:rsidRDefault="0056188E" w:rsidP="0056188E">
            <w:pPr>
              <w:pStyle w:val="TAC"/>
            </w:pPr>
            <w:r>
              <w:t>12.1</w:t>
            </w:r>
          </w:p>
        </w:tc>
        <w:tc>
          <w:tcPr>
            <w:tcW w:w="1293" w:type="dxa"/>
            <w:gridSpan w:val="2"/>
            <w:tcBorders>
              <w:top w:val="single" w:sz="4" w:space="0" w:color="auto"/>
              <w:left w:val="single" w:sz="4" w:space="0" w:color="auto"/>
              <w:bottom w:val="single" w:sz="4" w:space="0" w:color="auto"/>
              <w:right w:val="single" w:sz="4" w:space="0" w:color="auto"/>
            </w:tcBorders>
            <w:tcPrChange w:id="26084"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4EE4F685" w14:textId="77777777" w:rsidR="0056188E" w:rsidRPr="007C7CCC" w:rsidRDefault="0056188E" w:rsidP="0056188E">
            <w:pPr>
              <w:pStyle w:val="TAC"/>
            </w:pPr>
            <w:r>
              <w:t>IMD4</w:t>
            </w:r>
          </w:p>
        </w:tc>
      </w:tr>
      <w:tr w:rsidR="0056188E" w14:paraId="7777C4CF" w14:textId="77777777" w:rsidTr="001049FF">
        <w:trPr>
          <w:trHeight w:val="216"/>
          <w:jc w:val="center"/>
          <w:trPrChange w:id="26085"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6086" w:author="Nokia" w:date="2024-01-31T16:13:00Z">
              <w:tcPr>
                <w:tcW w:w="2258" w:type="dxa"/>
                <w:tcBorders>
                  <w:top w:val="nil"/>
                  <w:left w:val="single" w:sz="4" w:space="0" w:color="auto"/>
                  <w:bottom w:val="single" w:sz="4" w:space="0" w:color="auto"/>
                  <w:right w:val="single" w:sz="4" w:space="0" w:color="auto"/>
                </w:tcBorders>
                <w:vAlign w:val="center"/>
              </w:tcPr>
            </w:tcPrChange>
          </w:tcPr>
          <w:p w14:paraId="588D4406" w14:textId="77777777" w:rsidR="0056188E" w:rsidRDefault="0056188E" w:rsidP="0056188E">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Change w:id="26087"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E776D33" w14:textId="77777777" w:rsidR="0056188E" w:rsidRPr="00BE30A1" w:rsidRDefault="0056188E" w:rsidP="0056188E">
            <w:pPr>
              <w:pStyle w:val="TAC"/>
            </w:pPr>
            <w:r>
              <w:t>n2</w:t>
            </w:r>
          </w:p>
        </w:tc>
        <w:tc>
          <w:tcPr>
            <w:tcW w:w="1379" w:type="dxa"/>
            <w:tcBorders>
              <w:top w:val="single" w:sz="4" w:space="0" w:color="auto"/>
              <w:left w:val="single" w:sz="4" w:space="0" w:color="auto"/>
              <w:bottom w:val="single" w:sz="4" w:space="0" w:color="auto"/>
              <w:right w:val="single" w:sz="4" w:space="0" w:color="auto"/>
            </w:tcBorders>
            <w:noWrap/>
            <w:tcPrChange w:id="2608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06A52143" w14:textId="77777777" w:rsidR="0056188E" w:rsidRPr="00BE30A1" w:rsidRDefault="0056188E" w:rsidP="0056188E">
            <w:pPr>
              <w:pStyle w:val="TAC"/>
            </w:pPr>
            <w:r w:rsidRPr="003C4CEC">
              <w:t>1905</w:t>
            </w:r>
          </w:p>
        </w:tc>
        <w:tc>
          <w:tcPr>
            <w:tcW w:w="822" w:type="dxa"/>
            <w:gridSpan w:val="2"/>
            <w:tcBorders>
              <w:top w:val="single" w:sz="4" w:space="0" w:color="auto"/>
              <w:left w:val="single" w:sz="4" w:space="0" w:color="auto"/>
              <w:bottom w:val="single" w:sz="4" w:space="0" w:color="auto"/>
              <w:right w:val="single" w:sz="4" w:space="0" w:color="auto"/>
            </w:tcBorders>
            <w:noWrap/>
            <w:tcPrChange w:id="26089"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07F9B1C1" w14:textId="77777777" w:rsidR="0056188E" w:rsidRPr="00BE30A1"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609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124E540" w14:textId="77777777" w:rsidR="0056188E" w:rsidRPr="00BE30A1"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609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4F7B7B33" w14:textId="77777777" w:rsidR="0056188E" w:rsidRPr="00BE30A1" w:rsidRDefault="0056188E" w:rsidP="0056188E">
            <w:pPr>
              <w:pStyle w:val="TAC"/>
            </w:pPr>
            <w:r>
              <w:t>1985</w:t>
            </w:r>
          </w:p>
        </w:tc>
        <w:tc>
          <w:tcPr>
            <w:tcW w:w="874" w:type="dxa"/>
            <w:tcBorders>
              <w:top w:val="single" w:sz="4" w:space="0" w:color="auto"/>
              <w:left w:val="single" w:sz="4" w:space="0" w:color="auto"/>
              <w:bottom w:val="single" w:sz="4" w:space="0" w:color="auto"/>
              <w:right w:val="single" w:sz="4" w:space="0" w:color="auto"/>
            </w:tcBorders>
            <w:tcPrChange w:id="26092"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F324126" w14:textId="77777777" w:rsidR="0056188E" w:rsidRPr="007C7CCC"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tcPrChange w:id="26093"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55FA1EAD" w14:textId="77777777" w:rsidR="0056188E" w:rsidRPr="007C7CCC" w:rsidRDefault="0056188E" w:rsidP="0056188E">
            <w:pPr>
              <w:pStyle w:val="TAC"/>
            </w:pPr>
            <w:r>
              <w:t>N/A</w:t>
            </w:r>
          </w:p>
        </w:tc>
      </w:tr>
      <w:tr w:rsidR="0056188E" w:rsidRPr="00EF5447" w14:paraId="4B304766" w14:textId="77777777" w:rsidTr="001049FF">
        <w:trPr>
          <w:trHeight w:val="216"/>
          <w:jc w:val="center"/>
          <w:trPrChange w:id="26094" w:author="Nokia" w:date="2024-01-31T16:13:00Z">
            <w:trPr>
              <w:gridAfter w:val="0"/>
              <w:trHeight w:val="216"/>
              <w:jc w:val="center"/>
            </w:trPr>
          </w:trPrChange>
        </w:trPr>
        <w:tc>
          <w:tcPr>
            <w:tcW w:w="2258" w:type="dxa"/>
            <w:tcBorders>
              <w:bottom w:val="nil"/>
            </w:tcBorders>
            <w:shd w:val="clear" w:color="auto" w:fill="auto"/>
            <w:tcPrChange w:id="26095" w:author="Nokia" w:date="2024-01-31T16:13:00Z">
              <w:tcPr>
                <w:tcW w:w="2258" w:type="dxa"/>
                <w:tcBorders>
                  <w:bottom w:val="nil"/>
                </w:tcBorders>
                <w:shd w:val="clear" w:color="auto" w:fill="auto"/>
              </w:tcPr>
            </w:tcPrChange>
          </w:tcPr>
          <w:p w14:paraId="48C643F7" w14:textId="77777777" w:rsidR="0056188E" w:rsidRPr="00EF5447" w:rsidRDefault="0056188E" w:rsidP="0056188E">
            <w:pPr>
              <w:pStyle w:val="TAC"/>
            </w:pPr>
            <w:r w:rsidRPr="00EF5447">
              <w:rPr>
                <w:rFonts w:cs="Arial"/>
                <w:lang w:eastAsia="ja-JP"/>
              </w:rPr>
              <w:t>DC_48A-66A_n12A</w:t>
            </w:r>
          </w:p>
        </w:tc>
        <w:tc>
          <w:tcPr>
            <w:tcW w:w="867" w:type="dxa"/>
            <w:shd w:val="clear" w:color="auto" w:fill="auto"/>
            <w:tcPrChange w:id="26096" w:author="Nokia" w:date="2024-01-31T16:13:00Z">
              <w:tcPr>
                <w:tcW w:w="867" w:type="dxa"/>
                <w:shd w:val="clear" w:color="auto" w:fill="auto"/>
              </w:tcPr>
            </w:tcPrChange>
          </w:tcPr>
          <w:p w14:paraId="792A43DA" w14:textId="77777777" w:rsidR="0056188E" w:rsidRPr="00EF5447" w:rsidRDefault="0056188E" w:rsidP="0056188E">
            <w:pPr>
              <w:pStyle w:val="TAC"/>
              <w:rPr>
                <w:szCs w:val="18"/>
              </w:rPr>
            </w:pPr>
            <w:r w:rsidRPr="00EF5447">
              <w:rPr>
                <w:rFonts w:cs="Arial"/>
              </w:rPr>
              <w:t>48</w:t>
            </w:r>
          </w:p>
        </w:tc>
        <w:tc>
          <w:tcPr>
            <w:tcW w:w="1379" w:type="dxa"/>
            <w:shd w:val="clear" w:color="auto" w:fill="auto"/>
            <w:noWrap/>
            <w:tcPrChange w:id="26097" w:author="Nokia" w:date="2024-01-31T16:13:00Z">
              <w:tcPr>
                <w:tcW w:w="1379" w:type="dxa"/>
                <w:shd w:val="clear" w:color="auto" w:fill="auto"/>
                <w:noWrap/>
              </w:tcPr>
            </w:tcPrChange>
          </w:tcPr>
          <w:p w14:paraId="6579FC54" w14:textId="77777777" w:rsidR="0056188E" w:rsidRPr="00EF5447" w:rsidRDefault="0056188E" w:rsidP="0056188E">
            <w:pPr>
              <w:pStyle w:val="TAC"/>
              <w:rPr>
                <w:szCs w:val="18"/>
              </w:rPr>
            </w:pPr>
            <w:r w:rsidRPr="003C4CEC">
              <w:rPr>
                <w:rFonts w:cs="Arial"/>
                <w:color w:val="000000"/>
              </w:rPr>
              <w:t>3580</w:t>
            </w:r>
          </w:p>
        </w:tc>
        <w:tc>
          <w:tcPr>
            <w:tcW w:w="822" w:type="dxa"/>
            <w:gridSpan w:val="2"/>
            <w:shd w:val="clear" w:color="auto" w:fill="auto"/>
            <w:noWrap/>
            <w:tcPrChange w:id="26098" w:author="Nokia" w:date="2024-01-31T16:13:00Z">
              <w:tcPr>
                <w:tcW w:w="817" w:type="dxa"/>
                <w:gridSpan w:val="2"/>
                <w:shd w:val="clear" w:color="auto" w:fill="auto"/>
                <w:noWrap/>
              </w:tcPr>
            </w:tcPrChange>
          </w:tcPr>
          <w:p w14:paraId="13D1FF5B" w14:textId="77777777" w:rsidR="0056188E" w:rsidRPr="00EF5447" w:rsidRDefault="0056188E" w:rsidP="0056188E">
            <w:pPr>
              <w:pStyle w:val="TAC"/>
              <w:rPr>
                <w:szCs w:val="18"/>
              </w:rPr>
            </w:pPr>
            <w:r w:rsidRPr="003C4CEC">
              <w:rPr>
                <w:rFonts w:cs="Arial"/>
                <w:color w:val="000000"/>
              </w:rPr>
              <w:t>5</w:t>
            </w:r>
          </w:p>
        </w:tc>
        <w:tc>
          <w:tcPr>
            <w:tcW w:w="2557" w:type="dxa"/>
            <w:shd w:val="clear" w:color="auto" w:fill="auto"/>
            <w:noWrap/>
            <w:tcPrChange w:id="26099" w:author="Nokia" w:date="2024-01-31T16:13:00Z">
              <w:tcPr>
                <w:tcW w:w="2554" w:type="dxa"/>
                <w:gridSpan w:val="2"/>
                <w:shd w:val="clear" w:color="auto" w:fill="auto"/>
                <w:noWrap/>
              </w:tcPr>
            </w:tcPrChange>
          </w:tcPr>
          <w:p w14:paraId="7A3DFB8E" w14:textId="77777777" w:rsidR="0056188E" w:rsidRPr="00EF5447" w:rsidRDefault="0056188E" w:rsidP="0056188E">
            <w:pPr>
              <w:pStyle w:val="TAC"/>
              <w:rPr>
                <w:szCs w:val="18"/>
              </w:rPr>
            </w:pPr>
            <w:r w:rsidRPr="003C4CEC">
              <w:rPr>
                <w:rFonts w:cs="Arial"/>
                <w:color w:val="000000"/>
              </w:rPr>
              <w:t>25</w:t>
            </w:r>
          </w:p>
        </w:tc>
        <w:tc>
          <w:tcPr>
            <w:tcW w:w="1323" w:type="dxa"/>
            <w:shd w:val="clear" w:color="auto" w:fill="auto"/>
            <w:noWrap/>
            <w:tcPrChange w:id="26100" w:author="Nokia" w:date="2024-01-31T16:13:00Z">
              <w:tcPr>
                <w:tcW w:w="1323" w:type="dxa"/>
                <w:gridSpan w:val="3"/>
                <w:shd w:val="clear" w:color="auto" w:fill="auto"/>
                <w:noWrap/>
              </w:tcPr>
            </w:tcPrChange>
          </w:tcPr>
          <w:p w14:paraId="36E86AF3" w14:textId="77777777" w:rsidR="0056188E" w:rsidRPr="00EF5447" w:rsidRDefault="0056188E" w:rsidP="0056188E">
            <w:pPr>
              <w:pStyle w:val="TAC"/>
              <w:rPr>
                <w:szCs w:val="18"/>
              </w:rPr>
            </w:pPr>
            <w:r w:rsidRPr="00EF5447">
              <w:rPr>
                <w:rFonts w:cs="Arial"/>
              </w:rPr>
              <w:t>3580</w:t>
            </w:r>
          </w:p>
        </w:tc>
        <w:tc>
          <w:tcPr>
            <w:tcW w:w="874" w:type="dxa"/>
            <w:shd w:val="clear" w:color="auto" w:fill="auto"/>
            <w:tcPrChange w:id="26101" w:author="Nokia" w:date="2024-01-31T16:13:00Z">
              <w:tcPr>
                <w:tcW w:w="867" w:type="dxa"/>
                <w:gridSpan w:val="3"/>
                <w:shd w:val="clear" w:color="auto" w:fill="auto"/>
              </w:tcPr>
            </w:tcPrChange>
          </w:tcPr>
          <w:p w14:paraId="0D5BC991" w14:textId="77777777" w:rsidR="0056188E" w:rsidRPr="00EF5447" w:rsidRDefault="0056188E" w:rsidP="0056188E">
            <w:pPr>
              <w:pStyle w:val="TAC"/>
              <w:rPr>
                <w:szCs w:val="18"/>
              </w:rPr>
            </w:pPr>
            <w:r w:rsidRPr="00EF5447">
              <w:rPr>
                <w:rFonts w:eastAsia="Malgun Gothic"/>
                <w:kern w:val="2"/>
                <w:szCs w:val="24"/>
                <w:lang w:eastAsia="ko-KR"/>
              </w:rPr>
              <w:t>N/A</w:t>
            </w:r>
          </w:p>
        </w:tc>
        <w:tc>
          <w:tcPr>
            <w:tcW w:w="1293" w:type="dxa"/>
            <w:gridSpan w:val="2"/>
            <w:shd w:val="clear" w:color="auto" w:fill="auto"/>
            <w:tcPrChange w:id="26102" w:author="Nokia" w:date="2024-01-31T16:13:00Z">
              <w:tcPr>
                <w:tcW w:w="1248" w:type="dxa"/>
                <w:gridSpan w:val="7"/>
                <w:shd w:val="clear" w:color="auto" w:fill="auto"/>
              </w:tcPr>
            </w:tcPrChange>
          </w:tcPr>
          <w:p w14:paraId="155078A0"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6C558CC2" w14:textId="77777777" w:rsidTr="001049FF">
        <w:trPr>
          <w:trHeight w:val="216"/>
          <w:jc w:val="center"/>
          <w:trPrChange w:id="26103" w:author="Nokia" w:date="2024-01-31T16:13:00Z">
            <w:trPr>
              <w:gridAfter w:val="0"/>
              <w:trHeight w:val="216"/>
              <w:jc w:val="center"/>
            </w:trPr>
          </w:trPrChange>
        </w:trPr>
        <w:tc>
          <w:tcPr>
            <w:tcW w:w="2258" w:type="dxa"/>
            <w:tcBorders>
              <w:top w:val="nil"/>
              <w:bottom w:val="nil"/>
            </w:tcBorders>
            <w:shd w:val="clear" w:color="auto" w:fill="auto"/>
            <w:tcPrChange w:id="26104" w:author="Nokia" w:date="2024-01-31T16:13:00Z">
              <w:tcPr>
                <w:tcW w:w="2258" w:type="dxa"/>
                <w:tcBorders>
                  <w:top w:val="nil"/>
                  <w:bottom w:val="nil"/>
                </w:tcBorders>
                <w:shd w:val="clear" w:color="auto" w:fill="auto"/>
              </w:tcPr>
            </w:tcPrChange>
          </w:tcPr>
          <w:p w14:paraId="162FF384" w14:textId="77777777" w:rsidR="0056188E" w:rsidRPr="00EF5447" w:rsidRDefault="0056188E" w:rsidP="0056188E">
            <w:pPr>
              <w:pStyle w:val="TAC"/>
            </w:pPr>
          </w:p>
        </w:tc>
        <w:tc>
          <w:tcPr>
            <w:tcW w:w="867" w:type="dxa"/>
            <w:shd w:val="clear" w:color="auto" w:fill="auto"/>
            <w:tcPrChange w:id="26105" w:author="Nokia" w:date="2024-01-31T16:13:00Z">
              <w:tcPr>
                <w:tcW w:w="867" w:type="dxa"/>
                <w:shd w:val="clear" w:color="auto" w:fill="auto"/>
              </w:tcPr>
            </w:tcPrChange>
          </w:tcPr>
          <w:p w14:paraId="489DD22A" w14:textId="77777777" w:rsidR="0056188E" w:rsidRPr="00EF5447" w:rsidRDefault="0056188E" w:rsidP="0056188E">
            <w:pPr>
              <w:pStyle w:val="TAC"/>
              <w:rPr>
                <w:szCs w:val="18"/>
              </w:rPr>
            </w:pPr>
            <w:r w:rsidRPr="00EF5447">
              <w:rPr>
                <w:rFonts w:eastAsia="Malgun Gothic"/>
                <w:lang w:eastAsia="ko-KR"/>
              </w:rPr>
              <w:t>66</w:t>
            </w:r>
          </w:p>
        </w:tc>
        <w:tc>
          <w:tcPr>
            <w:tcW w:w="1379" w:type="dxa"/>
            <w:shd w:val="clear" w:color="auto" w:fill="auto"/>
            <w:noWrap/>
            <w:tcPrChange w:id="26106" w:author="Nokia" w:date="2024-01-31T16:13:00Z">
              <w:tcPr>
                <w:tcW w:w="1379" w:type="dxa"/>
                <w:shd w:val="clear" w:color="auto" w:fill="auto"/>
                <w:noWrap/>
              </w:tcPr>
            </w:tcPrChange>
          </w:tcPr>
          <w:p w14:paraId="69946C79" w14:textId="77777777" w:rsidR="0056188E" w:rsidRPr="00EF5447" w:rsidRDefault="0056188E" w:rsidP="0056188E">
            <w:pPr>
              <w:pStyle w:val="TAC"/>
              <w:rPr>
                <w:szCs w:val="18"/>
              </w:rPr>
            </w:pPr>
            <w:r>
              <w:rPr>
                <w:rFonts w:cs="Arial"/>
              </w:rPr>
              <w:t>N/A</w:t>
            </w:r>
          </w:p>
        </w:tc>
        <w:tc>
          <w:tcPr>
            <w:tcW w:w="822" w:type="dxa"/>
            <w:gridSpan w:val="2"/>
            <w:shd w:val="clear" w:color="auto" w:fill="auto"/>
            <w:noWrap/>
            <w:tcPrChange w:id="26107" w:author="Nokia" w:date="2024-01-31T16:13:00Z">
              <w:tcPr>
                <w:tcW w:w="817" w:type="dxa"/>
                <w:gridSpan w:val="2"/>
                <w:shd w:val="clear" w:color="auto" w:fill="auto"/>
                <w:noWrap/>
              </w:tcPr>
            </w:tcPrChange>
          </w:tcPr>
          <w:p w14:paraId="7E124847" w14:textId="77777777" w:rsidR="0056188E" w:rsidRPr="00EF5447" w:rsidRDefault="0056188E" w:rsidP="0056188E">
            <w:pPr>
              <w:pStyle w:val="TAC"/>
              <w:rPr>
                <w:szCs w:val="18"/>
              </w:rPr>
            </w:pPr>
            <w:r w:rsidRPr="003C4CEC">
              <w:rPr>
                <w:rFonts w:cs="Arial"/>
                <w:color w:val="000000"/>
              </w:rPr>
              <w:t>5</w:t>
            </w:r>
          </w:p>
        </w:tc>
        <w:tc>
          <w:tcPr>
            <w:tcW w:w="2557" w:type="dxa"/>
            <w:shd w:val="clear" w:color="auto" w:fill="auto"/>
            <w:noWrap/>
            <w:tcPrChange w:id="26108" w:author="Nokia" w:date="2024-01-31T16:13:00Z">
              <w:tcPr>
                <w:tcW w:w="2554" w:type="dxa"/>
                <w:gridSpan w:val="2"/>
                <w:shd w:val="clear" w:color="auto" w:fill="auto"/>
                <w:noWrap/>
              </w:tcPr>
            </w:tcPrChange>
          </w:tcPr>
          <w:p w14:paraId="1E6BC255" w14:textId="77777777" w:rsidR="0056188E" w:rsidRPr="00EF5447" w:rsidRDefault="0056188E" w:rsidP="0056188E">
            <w:pPr>
              <w:pStyle w:val="TAC"/>
              <w:rPr>
                <w:szCs w:val="18"/>
              </w:rPr>
            </w:pPr>
            <w:r>
              <w:rPr>
                <w:rFonts w:cs="Arial"/>
                <w:color w:val="000000"/>
              </w:rPr>
              <w:t>N/A</w:t>
            </w:r>
          </w:p>
        </w:tc>
        <w:tc>
          <w:tcPr>
            <w:tcW w:w="1323" w:type="dxa"/>
            <w:shd w:val="clear" w:color="auto" w:fill="auto"/>
            <w:noWrap/>
            <w:tcPrChange w:id="26109" w:author="Nokia" w:date="2024-01-31T16:13:00Z">
              <w:tcPr>
                <w:tcW w:w="1323" w:type="dxa"/>
                <w:gridSpan w:val="3"/>
                <w:shd w:val="clear" w:color="auto" w:fill="auto"/>
                <w:noWrap/>
              </w:tcPr>
            </w:tcPrChange>
          </w:tcPr>
          <w:p w14:paraId="270AF825" w14:textId="77777777" w:rsidR="0056188E" w:rsidRPr="00EF5447" w:rsidRDefault="0056188E" w:rsidP="0056188E">
            <w:pPr>
              <w:pStyle w:val="TAC"/>
              <w:rPr>
                <w:szCs w:val="18"/>
              </w:rPr>
            </w:pPr>
            <w:r w:rsidRPr="00EF5447">
              <w:rPr>
                <w:rFonts w:cs="Arial"/>
              </w:rPr>
              <w:t>2160</w:t>
            </w:r>
          </w:p>
        </w:tc>
        <w:tc>
          <w:tcPr>
            <w:tcW w:w="874" w:type="dxa"/>
            <w:shd w:val="clear" w:color="auto" w:fill="auto"/>
            <w:tcPrChange w:id="26110" w:author="Nokia" w:date="2024-01-31T16:13:00Z">
              <w:tcPr>
                <w:tcW w:w="867" w:type="dxa"/>
                <w:gridSpan w:val="3"/>
                <w:shd w:val="clear" w:color="auto" w:fill="auto"/>
              </w:tcPr>
            </w:tcPrChange>
          </w:tcPr>
          <w:p w14:paraId="6ADE5EEF" w14:textId="77777777" w:rsidR="0056188E" w:rsidRPr="00EF5447" w:rsidRDefault="0056188E" w:rsidP="0056188E">
            <w:pPr>
              <w:pStyle w:val="TAC"/>
              <w:rPr>
                <w:szCs w:val="18"/>
              </w:rPr>
            </w:pPr>
            <w:r w:rsidRPr="00EF5447">
              <w:t>17.1</w:t>
            </w:r>
          </w:p>
        </w:tc>
        <w:tc>
          <w:tcPr>
            <w:tcW w:w="1293" w:type="dxa"/>
            <w:gridSpan w:val="2"/>
            <w:shd w:val="clear" w:color="auto" w:fill="auto"/>
            <w:tcPrChange w:id="26111" w:author="Nokia" w:date="2024-01-31T16:13:00Z">
              <w:tcPr>
                <w:tcW w:w="1248" w:type="dxa"/>
                <w:gridSpan w:val="7"/>
                <w:shd w:val="clear" w:color="auto" w:fill="auto"/>
              </w:tcPr>
            </w:tcPrChange>
          </w:tcPr>
          <w:p w14:paraId="6FECD934" w14:textId="77777777" w:rsidR="0056188E" w:rsidRPr="00EF5447" w:rsidRDefault="0056188E" w:rsidP="0056188E">
            <w:pPr>
              <w:pStyle w:val="TAC"/>
            </w:pPr>
            <w:r w:rsidRPr="00EF5447">
              <w:rPr>
                <w:rFonts w:eastAsia="Malgun Gothic"/>
                <w:kern w:val="2"/>
                <w:szCs w:val="24"/>
                <w:lang w:eastAsia="ko-KR"/>
              </w:rPr>
              <w:t>IMD3</w:t>
            </w:r>
          </w:p>
        </w:tc>
      </w:tr>
      <w:tr w:rsidR="0056188E" w:rsidRPr="00EF5447" w14:paraId="75EC4075" w14:textId="77777777" w:rsidTr="001049FF">
        <w:trPr>
          <w:trHeight w:val="216"/>
          <w:jc w:val="center"/>
          <w:trPrChange w:id="26112" w:author="Nokia" w:date="2024-01-31T16:13:00Z">
            <w:trPr>
              <w:gridAfter w:val="0"/>
              <w:trHeight w:val="216"/>
              <w:jc w:val="center"/>
            </w:trPr>
          </w:trPrChange>
        </w:trPr>
        <w:tc>
          <w:tcPr>
            <w:tcW w:w="2258" w:type="dxa"/>
            <w:tcBorders>
              <w:top w:val="nil"/>
              <w:bottom w:val="single" w:sz="4" w:space="0" w:color="auto"/>
            </w:tcBorders>
            <w:shd w:val="clear" w:color="auto" w:fill="auto"/>
            <w:tcPrChange w:id="26113" w:author="Nokia" w:date="2024-01-31T16:13:00Z">
              <w:tcPr>
                <w:tcW w:w="2258" w:type="dxa"/>
                <w:tcBorders>
                  <w:top w:val="nil"/>
                  <w:bottom w:val="single" w:sz="4" w:space="0" w:color="auto"/>
                </w:tcBorders>
                <w:shd w:val="clear" w:color="auto" w:fill="auto"/>
              </w:tcPr>
            </w:tcPrChange>
          </w:tcPr>
          <w:p w14:paraId="2905EBD5" w14:textId="77777777" w:rsidR="0056188E" w:rsidRPr="00EF5447" w:rsidRDefault="0056188E" w:rsidP="0056188E">
            <w:pPr>
              <w:pStyle w:val="TAC"/>
            </w:pPr>
          </w:p>
        </w:tc>
        <w:tc>
          <w:tcPr>
            <w:tcW w:w="867" w:type="dxa"/>
            <w:shd w:val="clear" w:color="auto" w:fill="auto"/>
            <w:tcPrChange w:id="26114" w:author="Nokia" w:date="2024-01-31T16:13:00Z">
              <w:tcPr>
                <w:tcW w:w="867" w:type="dxa"/>
                <w:shd w:val="clear" w:color="auto" w:fill="auto"/>
              </w:tcPr>
            </w:tcPrChange>
          </w:tcPr>
          <w:p w14:paraId="63351FDF" w14:textId="77777777" w:rsidR="0056188E" w:rsidRPr="00EF5447" w:rsidRDefault="0056188E" w:rsidP="0056188E">
            <w:pPr>
              <w:pStyle w:val="TAC"/>
              <w:rPr>
                <w:szCs w:val="18"/>
              </w:rPr>
            </w:pPr>
            <w:r w:rsidRPr="00EF5447">
              <w:rPr>
                <w:rFonts w:eastAsia="Malgun Gothic"/>
                <w:lang w:eastAsia="ko-KR"/>
              </w:rPr>
              <w:t>n12</w:t>
            </w:r>
          </w:p>
        </w:tc>
        <w:tc>
          <w:tcPr>
            <w:tcW w:w="1379" w:type="dxa"/>
            <w:shd w:val="clear" w:color="auto" w:fill="auto"/>
            <w:noWrap/>
            <w:tcPrChange w:id="26115" w:author="Nokia" w:date="2024-01-31T16:13:00Z">
              <w:tcPr>
                <w:tcW w:w="1379" w:type="dxa"/>
                <w:shd w:val="clear" w:color="auto" w:fill="auto"/>
                <w:noWrap/>
              </w:tcPr>
            </w:tcPrChange>
          </w:tcPr>
          <w:p w14:paraId="08149185" w14:textId="77777777" w:rsidR="0056188E" w:rsidRPr="00EF5447" w:rsidRDefault="0056188E" w:rsidP="0056188E">
            <w:pPr>
              <w:pStyle w:val="TAC"/>
              <w:rPr>
                <w:szCs w:val="18"/>
              </w:rPr>
            </w:pPr>
            <w:r w:rsidRPr="003C4CEC">
              <w:rPr>
                <w:rFonts w:cs="Arial"/>
                <w:color w:val="000000"/>
              </w:rPr>
              <w:t>710</w:t>
            </w:r>
          </w:p>
        </w:tc>
        <w:tc>
          <w:tcPr>
            <w:tcW w:w="822" w:type="dxa"/>
            <w:gridSpan w:val="2"/>
            <w:shd w:val="clear" w:color="auto" w:fill="auto"/>
            <w:noWrap/>
            <w:tcPrChange w:id="26116" w:author="Nokia" w:date="2024-01-31T16:13:00Z">
              <w:tcPr>
                <w:tcW w:w="817" w:type="dxa"/>
                <w:gridSpan w:val="2"/>
                <w:shd w:val="clear" w:color="auto" w:fill="auto"/>
                <w:noWrap/>
              </w:tcPr>
            </w:tcPrChange>
          </w:tcPr>
          <w:p w14:paraId="181F5730" w14:textId="77777777" w:rsidR="0056188E" w:rsidRPr="00EF5447" w:rsidRDefault="0056188E" w:rsidP="0056188E">
            <w:pPr>
              <w:pStyle w:val="TAC"/>
              <w:rPr>
                <w:szCs w:val="18"/>
              </w:rPr>
            </w:pPr>
            <w:r w:rsidRPr="003C4CEC">
              <w:rPr>
                <w:rFonts w:cs="Arial"/>
                <w:color w:val="000000"/>
              </w:rPr>
              <w:t>5</w:t>
            </w:r>
          </w:p>
        </w:tc>
        <w:tc>
          <w:tcPr>
            <w:tcW w:w="2557" w:type="dxa"/>
            <w:shd w:val="clear" w:color="auto" w:fill="auto"/>
            <w:noWrap/>
            <w:tcPrChange w:id="26117" w:author="Nokia" w:date="2024-01-31T16:13:00Z">
              <w:tcPr>
                <w:tcW w:w="2554" w:type="dxa"/>
                <w:gridSpan w:val="2"/>
                <w:shd w:val="clear" w:color="auto" w:fill="auto"/>
                <w:noWrap/>
              </w:tcPr>
            </w:tcPrChange>
          </w:tcPr>
          <w:p w14:paraId="056084F0" w14:textId="77777777" w:rsidR="0056188E" w:rsidRPr="00EF5447" w:rsidRDefault="0056188E" w:rsidP="0056188E">
            <w:pPr>
              <w:pStyle w:val="TAC"/>
              <w:rPr>
                <w:szCs w:val="18"/>
              </w:rPr>
            </w:pPr>
            <w:r w:rsidRPr="003C4CEC">
              <w:rPr>
                <w:rFonts w:cs="Arial"/>
                <w:color w:val="000000"/>
              </w:rPr>
              <w:t>25</w:t>
            </w:r>
          </w:p>
        </w:tc>
        <w:tc>
          <w:tcPr>
            <w:tcW w:w="1323" w:type="dxa"/>
            <w:shd w:val="clear" w:color="auto" w:fill="auto"/>
            <w:noWrap/>
            <w:tcPrChange w:id="26118" w:author="Nokia" w:date="2024-01-31T16:13:00Z">
              <w:tcPr>
                <w:tcW w:w="1323" w:type="dxa"/>
                <w:gridSpan w:val="3"/>
                <w:shd w:val="clear" w:color="auto" w:fill="auto"/>
                <w:noWrap/>
              </w:tcPr>
            </w:tcPrChange>
          </w:tcPr>
          <w:p w14:paraId="62D89D03" w14:textId="77777777" w:rsidR="0056188E" w:rsidRPr="00EF5447" w:rsidRDefault="0056188E" w:rsidP="0056188E">
            <w:pPr>
              <w:pStyle w:val="TAC"/>
              <w:rPr>
                <w:szCs w:val="18"/>
              </w:rPr>
            </w:pPr>
            <w:r w:rsidRPr="00EF5447">
              <w:rPr>
                <w:rFonts w:cs="Arial"/>
              </w:rPr>
              <w:t>740</w:t>
            </w:r>
          </w:p>
        </w:tc>
        <w:tc>
          <w:tcPr>
            <w:tcW w:w="874" w:type="dxa"/>
            <w:shd w:val="clear" w:color="auto" w:fill="auto"/>
            <w:tcPrChange w:id="26119" w:author="Nokia" w:date="2024-01-31T16:13:00Z">
              <w:tcPr>
                <w:tcW w:w="867" w:type="dxa"/>
                <w:gridSpan w:val="3"/>
                <w:shd w:val="clear" w:color="auto" w:fill="auto"/>
              </w:tcPr>
            </w:tcPrChange>
          </w:tcPr>
          <w:p w14:paraId="2B0C7447" w14:textId="77777777" w:rsidR="0056188E" w:rsidRPr="00EF5447" w:rsidRDefault="0056188E" w:rsidP="0056188E">
            <w:pPr>
              <w:pStyle w:val="TAC"/>
              <w:rPr>
                <w:szCs w:val="18"/>
              </w:rPr>
            </w:pPr>
            <w:r w:rsidRPr="00EF5447">
              <w:rPr>
                <w:rFonts w:eastAsia="Malgun Gothic"/>
                <w:kern w:val="2"/>
                <w:szCs w:val="24"/>
                <w:lang w:eastAsia="ko-KR"/>
              </w:rPr>
              <w:t>N/A</w:t>
            </w:r>
          </w:p>
        </w:tc>
        <w:tc>
          <w:tcPr>
            <w:tcW w:w="1293" w:type="dxa"/>
            <w:gridSpan w:val="2"/>
            <w:shd w:val="clear" w:color="auto" w:fill="auto"/>
            <w:tcPrChange w:id="26120" w:author="Nokia" w:date="2024-01-31T16:13:00Z">
              <w:tcPr>
                <w:tcW w:w="1248" w:type="dxa"/>
                <w:gridSpan w:val="7"/>
                <w:shd w:val="clear" w:color="auto" w:fill="auto"/>
              </w:tcPr>
            </w:tcPrChange>
          </w:tcPr>
          <w:p w14:paraId="17D588C2"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38725575" w14:textId="77777777" w:rsidTr="001049FF">
        <w:trPr>
          <w:trHeight w:val="216"/>
          <w:jc w:val="center"/>
          <w:trPrChange w:id="26121" w:author="Nokia" w:date="2024-01-31T16:13:00Z">
            <w:trPr>
              <w:gridAfter w:val="0"/>
              <w:trHeight w:val="216"/>
              <w:jc w:val="center"/>
            </w:trPr>
          </w:trPrChange>
        </w:trPr>
        <w:tc>
          <w:tcPr>
            <w:tcW w:w="2258" w:type="dxa"/>
            <w:tcBorders>
              <w:bottom w:val="nil"/>
            </w:tcBorders>
            <w:shd w:val="clear" w:color="auto" w:fill="auto"/>
            <w:tcPrChange w:id="26122" w:author="Nokia" w:date="2024-01-31T16:13:00Z">
              <w:tcPr>
                <w:tcW w:w="2258" w:type="dxa"/>
                <w:tcBorders>
                  <w:bottom w:val="nil"/>
                </w:tcBorders>
                <w:shd w:val="clear" w:color="auto" w:fill="auto"/>
              </w:tcPr>
            </w:tcPrChange>
          </w:tcPr>
          <w:p w14:paraId="0371BB5F" w14:textId="77777777" w:rsidR="0056188E" w:rsidRDefault="0056188E" w:rsidP="0056188E">
            <w:pPr>
              <w:pStyle w:val="TAC"/>
              <w:rPr>
                <w:lang w:eastAsia="zh-TW"/>
              </w:rPr>
            </w:pPr>
            <w:r>
              <w:t>DC_48</w:t>
            </w:r>
            <w:r>
              <w:rPr>
                <w:lang w:eastAsia="zh-TW"/>
              </w:rPr>
              <w:t>A-66A</w:t>
            </w:r>
            <w:r>
              <w:t>_n25</w:t>
            </w:r>
            <w:r>
              <w:rPr>
                <w:lang w:eastAsia="zh-TW"/>
              </w:rPr>
              <w:t>A</w:t>
            </w:r>
          </w:p>
          <w:p w14:paraId="3D2DF085" w14:textId="77777777" w:rsidR="0056188E" w:rsidRDefault="0056188E" w:rsidP="0056188E">
            <w:pPr>
              <w:pStyle w:val="TAC"/>
              <w:rPr>
                <w:lang w:eastAsia="zh-TW"/>
              </w:rPr>
            </w:pPr>
            <w:r>
              <w:t>DC_48</w:t>
            </w:r>
            <w:r>
              <w:rPr>
                <w:lang w:eastAsia="zh-TW"/>
              </w:rPr>
              <w:t>C-66A</w:t>
            </w:r>
            <w:r>
              <w:t>_n25</w:t>
            </w:r>
            <w:r>
              <w:rPr>
                <w:lang w:eastAsia="zh-TW"/>
              </w:rPr>
              <w:t>A</w:t>
            </w:r>
          </w:p>
          <w:p w14:paraId="26710352" w14:textId="77777777" w:rsidR="0056188E" w:rsidRPr="00EF5447" w:rsidRDefault="0056188E" w:rsidP="0056188E">
            <w:pPr>
              <w:pStyle w:val="TAC"/>
              <w:rPr>
                <w:rFonts w:cs="Arial"/>
                <w:lang w:eastAsia="ja-JP"/>
              </w:rPr>
            </w:pPr>
            <w:r>
              <w:t>DC_48</w:t>
            </w:r>
            <w:r>
              <w:rPr>
                <w:lang w:eastAsia="zh-TW"/>
              </w:rPr>
              <w:t>D-66A</w:t>
            </w:r>
            <w:r>
              <w:t>_n25</w:t>
            </w:r>
            <w:r>
              <w:rPr>
                <w:lang w:eastAsia="zh-TW"/>
              </w:rPr>
              <w:t>A</w:t>
            </w:r>
          </w:p>
        </w:tc>
        <w:tc>
          <w:tcPr>
            <w:tcW w:w="867" w:type="dxa"/>
            <w:shd w:val="clear" w:color="auto" w:fill="auto"/>
            <w:tcPrChange w:id="26123" w:author="Nokia" w:date="2024-01-31T16:13:00Z">
              <w:tcPr>
                <w:tcW w:w="867" w:type="dxa"/>
                <w:shd w:val="clear" w:color="auto" w:fill="auto"/>
              </w:tcPr>
            </w:tcPrChange>
          </w:tcPr>
          <w:p w14:paraId="589934EF" w14:textId="77777777" w:rsidR="0056188E" w:rsidRPr="00EF5447" w:rsidRDefault="0056188E" w:rsidP="0056188E">
            <w:pPr>
              <w:pStyle w:val="TAC"/>
              <w:rPr>
                <w:rFonts w:cs="Arial"/>
              </w:rPr>
            </w:pPr>
            <w:r>
              <w:rPr>
                <w:rFonts w:cs="Arial"/>
                <w:color w:val="000000"/>
                <w:szCs w:val="18"/>
              </w:rPr>
              <w:t>48</w:t>
            </w:r>
          </w:p>
        </w:tc>
        <w:tc>
          <w:tcPr>
            <w:tcW w:w="1379" w:type="dxa"/>
            <w:shd w:val="clear" w:color="auto" w:fill="auto"/>
            <w:noWrap/>
            <w:tcPrChange w:id="26124" w:author="Nokia" w:date="2024-01-31T16:13:00Z">
              <w:tcPr>
                <w:tcW w:w="1379" w:type="dxa"/>
                <w:shd w:val="clear" w:color="auto" w:fill="auto"/>
                <w:noWrap/>
              </w:tcPr>
            </w:tcPrChange>
          </w:tcPr>
          <w:p w14:paraId="08908DFE" w14:textId="77777777" w:rsidR="0056188E" w:rsidRPr="00EF5447" w:rsidRDefault="0056188E" w:rsidP="0056188E">
            <w:pPr>
              <w:pStyle w:val="TAC"/>
              <w:rPr>
                <w:rFonts w:cs="Arial"/>
                <w:color w:val="000000"/>
              </w:rPr>
            </w:pPr>
            <w:r w:rsidRPr="003C4CEC">
              <w:rPr>
                <w:rFonts w:cs="Arial"/>
                <w:color w:val="000000"/>
                <w:szCs w:val="18"/>
              </w:rPr>
              <w:t>3630</w:t>
            </w:r>
          </w:p>
        </w:tc>
        <w:tc>
          <w:tcPr>
            <w:tcW w:w="822" w:type="dxa"/>
            <w:gridSpan w:val="2"/>
            <w:shd w:val="clear" w:color="auto" w:fill="auto"/>
            <w:noWrap/>
            <w:tcPrChange w:id="26125" w:author="Nokia" w:date="2024-01-31T16:13:00Z">
              <w:tcPr>
                <w:tcW w:w="817" w:type="dxa"/>
                <w:gridSpan w:val="2"/>
                <w:shd w:val="clear" w:color="auto" w:fill="auto"/>
                <w:noWrap/>
              </w:tcPr>
            </w:tcPrChange>
          </w:tcPr>
          <w:p w14:paraId="2CA40298" w14:textId="77777777" w:rsidR="0056188E" w:rsidRPr="00EF5447" w:rsidRDefault="0056188E" w:rsidP="0056188E">
            <w:pPr>
              <w:pStyle w:val="TAC"/>
              <w:rPr>
                <w:rFonts w:cs="Arial"/>
                <w:color w:val="000000"/>
              </w:rPr>
            </w:pPr>
            <w:r w:rsidRPr="003C4CEC">
              <w:rPr>
                <w:rFonts w:cs="Arial"/>
                <w:color w:val="000000"/>
                <w:szCs w:val="18"/>
                <w:lang w:eastAsia="zh-TW"/>
              </w:rPr>
              <w:t>20</w:t>
            </w:r>
          </w:p>
        </w:tc>
        <w:tc>
          <w:tcPr>
            <w:tcW w:w="2557" w:type="dxa"/>
            <w:shd w:val="clear" w:color="auto" w:fill="auto"/>
            <w:noWrap/>
            <w:tcPrChange w:id="26126" w:author="Nokia" w:date="2024-01-31T16:13:00Z">
              <w:tcPr>
                <w:tcW w:w="2554" w:type="dxa"/>
                <w:gridSpan w:val="2"/>
                <w:shd w:val="clear" w:color="auto" w:fill="auto"/>
                <w:noWrap/>
              </w:tcPr>
            </w:tcPrChange>
          </w:tcPr>
          <w:p w14:paraId="2B045956" w14:textId="77777777" w:rsidR="0056188E" w:rsidRPr="00EF5447" w:rsidRDefault="0056188E" w:rsidP="0056188E">
            <w:pPr>
              <w:pStyle w:val="TAC"/>
              <w:rPr>
                <w:rFonts w:cs="Arial"/>
                <w:color w:val="000000"/>
              </w:rPr>
            </w:pPr>
            <w:r w:rsidRPr="003C4CEC">
              <w:rPr>
                <w:rFonts w:cs="Arial"/>
                <w:color w:val="000000"/>
                <w:szCs w:val="18"/>
                <w:lang w:eastAsia="zh-TW"/>
              </w:rPr>
              <w:t>100</w:t>
            </w:r>
          </w:p>
        </w:tc>
        <w:tc>
          <w:tcPr>
            <w:tcW w:w="1323" w:type="dxa"/>
            <w:shd w:val="clear" w:color="auto" w:fill="auto"/>
            <w:noWrap/>
            <w:tcPrChange w:id="26127" w:author="Nokia" w:date="2024-01-31T16:13:00Z">
              <w:tcPr>
                <w:tcW w:w="1323" w:type="dxa"/>
                <w:gridSpan w:val="3"/>
                <w:shd w:val="clear" w:color="auto" w:fill="auto"/>
                <w:noWrap/>
              </w:tcPr>
            </w:tcPrChange>
          </w:tcPr>
          <w:p w14:paraId="60E40318" w14:textId="77777777" w:rsidR="0056188E" w:rsidRPr="00EF5447" w:rsidRDefault="0056188E" w:rsidP="0056188E">
            <w:pPr>
              <w:pStyle w:val="TAC"/>
              <w:rPr>
                <w:rFonts w:cs="Arial"/>
              </w:rPr>
            </w:pPr>
            <w:r>
              <w:rPr>
                <w:rFonts w:cs="Arial"/>
                <w:color w:val="000000"/>
                <w:szCs w:val="18"/>
              </w:rPr>
              <w:t>3630</w:t>
            </w:r>
          </w:p>
        </w:tc>
        <w:tc>
          <w:tcPr>
            <w:tcW w:w="874" w:type="dxa"/>
            <w:shd w:val="clear" w:color="auto" w:fill="auto"/>
            <w:tcPrChange w:id="26128" w:author="Nokia" w:date="2024-01-31T16:13:00Z">
              <w:tcPr>
                <w:tcW w:w="867" w:type="dxa"/>
                <w:gridSpan w:val="3"/>
                <w:shd w:val="clear" w:color="auto" w:fill="auto"/>
              </w:tcPr>
            </w:tcPrChange>
          </w:tcPr>
          <w:p w14:paraId="26579B2B" w14:textId="77777777" w:rsidR="0056188E" w:rsidRPr="00EF5447" w:rsidRDefault="0056188E" w:rsidP="0056188E">
            <w:pPr>
              <w:pStyle w:val="TAC"/>
              <w:rPr>
                <w:rFonts w:eastAsia="Malgun Gothic"/>
                <w:kern w:val="2"/>
                <w:szCs w:val="24"/>
                <w:lang w:eastAsia="ko-KR"/>
              </w:rPr>
            </w:pPr>
            <w:r>
              <w:rPr>
                <w:rFonts w:cs="Arial"/>
                <w:color w:val="000000"/>
                <w:szCs w:val="18"/>
                <w:lang w:eastAsia="zh-TW"/>
              </w:rPr>
              <w:t>N/A</w:t>
            </w:r>
          </w:p>
        </w:tc>
        <w:tc>
          <w:tcPr>
            <w:tcW w:w="1293" w:type="dxa"/>
            <w:gridSpan w:val="2"/>
            <w:shd w:val="clear" w:color="auto" w:fill="auto"/>
            <w:tcPrChange w:id="26129" w:author="Nokia" w:date="2024-01-31T16:13:00Z">
              <w:tcPr>
                <w:tcW w:w="1248" w:type="dxa"/>
                <w:gridSpan w:val="7"/>
                <w:shd w:val="clear" w:color="auto" w:fill="auto"/>
              </w:tcPr>
            </w:tcPrChange>
          </w:tcPr>
          <w:p w14:paraId="09E8863C" w14:textId="77777777" w:rsidR="0056188E" w:rsidRPr="00EF5447" w:rsidRDefault="0056188E" w:rsidP="0056188E">
            <w:pPr>
              <w:pStyle w:val="TAC"/>
              <w:rPr>
                <w:rFonts w:eastAsia="Malgun Gothic"/>
                <w:kern w:val="2"/>
                <w:szCs w:val="24"/>
                <w:lang w:eastAsia="ko-KR"/>
              </w:rPr>
            </w:pPr>
            <w:r>
              <w:rPr>
                <w:rFonts w:cs="Arial"/>
                <w:color w:val="000000"/>
                <w:szCs w:val="18"/>
                <w:lang w:eastAsia="zh-TW"/>
              </w:rPr>
              <w:t>N/A</w:t>
            </w:r>
          </w:p>
        </w:tc>
      </w:tr>
      <w:tr w:rsidR="0056188E" w:rsidRPr="00EF5447" w14:paraId="72DD17C7" w14:textId="77777777" w:rsidTr="001049FF">
        <w:trPr>
          <w:trHeight w:val="216"/>
          <w:jc w:val="center"/>
          <w:trPrChange w:id="26130" w:author="Nokia" w:date="2024-01-31T16:13:00Z">
            <w:trPr>
              <w:gridAfter w:val="0"/>
              <w:trHeight w:val="216"/>
              <w:jc w:val="center"/>
            </w:trPr>
          </w:trPrChange>
        </w:trPr>
        <w:tc>
          <w:tcPr>
            <w:tcW w:w="2258" w:type="dxa"/>
            <w:tcBorders>
              <w:top w:val="nil"/>
              <w:bottom w:val="nil"/>
            </w:tcBorders>
            <w:shd w:val="clear" w:color="auto" w:fill="auto"/>
            <w:tcPrChange w:id="26131" w:author="Nokia" w:date="2024-01-31T16:13:00Z">
              <w:tcPr>
                <w:tcW w:w="2258" w:type="dxa"/>
                <w:tcBorders>
                  <w:top w:val="nil"/>
                  <w:bottom w:val="nil"/>
                </w:tcBorders>
                <w:shd w:val="clear" w:color="auto" w:fill="auto"/>
              </w:tcPr>
            </w:tcPrChange>
          </w:tcPr>
          <w:p w14:paraId="1545430C" w14:textId="77777777" w:rsidR="0056188E" w:rsidRPr="00EF5447" w:rsidRDefault="0056188E" w:rsidP="0056188E">
            <w:pPr>
              <w:pStyle w:val="TAC"/>
              <w:rPr>
                <w:rFonts w:cs="Arial"/>
                <w:lang w:eastAsia="ja-JP"/>
              </w:rPr>
            </w:pPr>
          </w:p>
        </w:tc>
        <w:tc>
          <w:tcPr>
            <w:tcW w:w="867" w:type="dxa"/>
            <w:shd w:val="clear" w:color="auto" w:fill="auto"/>
            <w:tcPrChange w:id="26132" w:author="Nokia" w:date="2024-01-31T16:13:00Z">
              <w:tcPr>
                <w:tcW w:w="867" w:type="dxa"/>
                <w:shd w:val="clear" w:color="auto" w:fill="auto"/>
              </w:tcPr>
            </w:tcPrChange>
          </w:tcPr>
          <w:p w14:paraId="1D29D929" w14:textId="77777777" w:rsidR="0056188E" w:rsidRPr="00EF5447" w:rsidRDefault="0056188E" w:rsidP="0056188E">
            <w:pPr>
              <w:pStyle w:val="TAC"/>
              <w:rPr>
                <w:rFonts w:cs="Arial"/>
              </w:rPr>
            </w:pPr>
            <w:r>
              <w:rPr>
                <w:rFonts w:cs="Arial"/>
                <w:color w:val="000000"/>
                <w:szCs w:val="18"/>
              </w:rPr>
              <w:t>66</w:t>
            </w:r>
          </w:p>
        </w:tc>
        <w:tc>
          <w:tcPr>
            <w:tcW w:w="1379" w:type="dxa"/>
            <w:shd w:val="clear" w:color="auto" w:fill="auto"/>
            <w:noWrap/>
            <w:tcPrChange w:id="26133" w:author="Nokia" w:date="2024-01-31T16:13:00Z">
              <w:tcPr>
                <w:tcW w:w="1379" w:type="dxa"/>
                <w:shd w:val="clear" w:color="auto" w:fill="auto"/>
                <w:noWrap/>
              </w:tcPr>
            </w:tcPrChange>
          </w:tcPr>
          <w:p w14:paraId="697CBD67" w14:textId="77777777" w:rsidR="0056188E" w:rsidRPr="00EF5447" w:rsidRDefault="0056188E" w:rsidP="0056188E">
            <w:pPr>
              <w:pStyle w:val="TAC"/>
              <w:rPr>
                <w:rFonts w:cs="Arial"/>
                <w:color w:val="000000"/>
              </w:rPr>
            </w:pPr>
            <w:r>
              <w:rPr>
                <w:szCs w:val="18"/>
              </w:rPr>
              <w:t>N/A</w:t>
            </w:r>
          </w:p>
        </w:tc>
        <w:tc>
          <w:tcPr>
            <w:tcW w:w="822" w:type="dxa"/>
            <w:gridSpan w:val="2"/>
            <w:shd w:val="clear" w:color="auto" w:fill="auto"/>
            <w:noWrap/>
            <w:tcPrChange w:id="26134" w:author="Nokia" w:date="2024-01-31T16:13:00Z">
              <w:tcPr>
                <w:tcW w:w="817" w:type="dxa"/>
                <w:gridSpan w:val="2"/>
                <w:shd w:val="clear" w:color="auto" w:fill="auto"/>
                <w:noWrap/>
              </w:tcPr>
            </w:tcPrChange>
          </w:tcPr>
          <w:p w14:paraId="717B0B81" w14:textId="77777777" w:rsidR="0056188E" w:rsidRPr="00EF5447" w:rsidRDefault="0056188E" w:rsidP="0056188E">
            <w:pPr>
              <w:pStyle w:val="TAC"/>
              <w:rPr>
                <w:rFonts w:cs="Arial"/>
                <w:color w:val="000000"/>
              </w:rPr>
            </w:pPr>
            <w:r w:rsidRPr="003C4CEC">
              <w:rPr>
                <w:szCs w:val="18"/>
              </w:rPr>
              <w:t>5</w:t>
            </w:r>
          </w:p>
        </w:tc>
        <w:tc>
          <w:tcPr>
            <w:tcW w:w="2557" w:type="dxa"/>
            <w:shd w:val="clear" w:color="auto" w:fill="auto"/>
            <w:noWrap/>
            <w:tcPrChange w:id="26135" w:author="Nokia" w:date="2024-01-31T16:13:00Z">
              <w:tcPr>
                <w:tcW w:w="2554" w:type="dxa"/>
                <w:gridSpan w:val="2"/>
                <w:shd w:val="clear" w:color="auto" w:fill="auto"/>
                <w:noWrap/>
              </w:tcPr>
            </w:tcPrChange>
          </w:tcPr>
          <w:p w14:paraId="18755411" w14:textId="77777777" w:rsidR="0056188E" w:rsidRPr="00EF5447" w:rsidRDefault="0056188E" w:rsidP="0056188E">
            <w:pPr>
              <w:pStyle w:val="TAC"/>
              <w:rPr>
                <w:rFonts w:cs="Arial"/>
                <w:color w:val="000000"/>
              </w:rPr>
            </w:pPr>
            <w:r>
              <w:rPr>
                <w:szCs w:val="18"/>
              </w:rPr>
              <w:t>N/A</w:t>
            </w:r>
          </w:p>
        </w:tc>
        <w:tc>
          <w:tcPr>
            <w:tcW w:w="1323" w:type="dxa"/>
            <w:shd w:val="clear" w:color="auto" w:fill="auto"/>
            <w:noWrap/>
            <w:tcPrChange w:id="26136" w:author="Nokia" w:date="2024-01-31T16:13:00Z">
              <w:tcPr>
                <w:tcW w:w="1323" w:type="dxa"/>
                <w:gridSpan w:val="3"/>
                <w:shd w:val="clear" w:color="auto" w:fill="auto"/>
                <w:noWrap/>
              </w:tcPr>
            </w:tcPrChange>
          </w:tcPr>
          <w:p w14:paraId="6826E1EC" w14:textId="77777777" w:rsidR="0056188E" w:rsidRPr="00EF5447" w:rsidRDefault="0056188E" w:rsidP="0056188E">
            <w:pPr>
              <w:pStyle w:val="TAC"/>
              <w:rPr>
                <w:rFonts w:cs="Arial"/>
              </w:rPr>
            </w:pPr>
            <w:r>
              <w:rPr>
                <w:szCs w:val="18"/>
              </w:rPr>
              <w:t>2130</w:t>
            </w:r>
          </w:p>
        </w:tc>
        <w:tc>
          <w:tcPr>
            <w:tcW w:w="874" w:type="dxa"/>
            <w:shd w:val="clear" w:color="auto" w:fill="auto"/>
            <w:tcPrChange w:id="26137" w:author="Nokia" w:date="2024-01-31T16:13:00Z">
              <w:tcPr>
                <w:tcW w:w="867" w:type="dxa"/>
                <w:gridSpan w:val="3"/>
                <w:shd w:val="clear" w:color="auto" w:fill="auto"/>
              </w:tcPr>
            </w:tcPrChange>
          </w:tcPr>
          <w:p w14:paraId="36B5FB18" w14:textId="77777777" w:rsidR="0056188E" w:rsidRPr="00EF5447" w:rsidRDefault="0056188E" w:rsidP="0056188E">
            <w:pPr>
              <w:pStyle w:val="TAC"/>
              <w:rPr>
                <w:rFonts w:eastAsia="Malgun Gothic"/>
                <w:kern w:val="2"/>
                <w:szCs w:val="24"/>
                <w:lang w:eastAsia="ko-KR"/>
              </w:rPr>
            </w:pPr>
            <w:r>
              <w:rPr>
                <w:rFonts w:cs="Arial"/>
                <w:color w:val="000000"/>
                <w:szCs w:val="18"/>
                <w:lang w:eastAsia="zh-TW"/>
              </w:rPr>
              <w:t>8.3</w:t>
            </w:r>
          </w:p>
        </w:tc>
        <w:tc>
          <w:tcPr>
            <w:tcW w:w="1293" w:type="dxa"/>
            <w:gridSpan w:val="2"/>
            <w:shd w:val="clear" w:color="auto" w:fill="auto"/>
            <w:tcPrChange w:id="26138" w:author="Nokia" w:date="2024-01-31T16:13:00Z">
              <w:tcPr>
                <w:tcW w:w="1248" w:type="dxa"/>
                <w:gridSpan w:val="7"/>
                <w:shd w:val="clear" w:color="auto" w:fill="auto"/>
              </w:tcPr>
            </w:tcPrChange>
          </w:tcPr>
          <w:p w14:paraId="7E6E91D2" w14:textId="77777777" w:rsidR="0056188E" w:rsidRPr="00EF5447" w:rsidRDefault="0056188E" w:rsidP="0056188E">
            <w:pPr>
              <w:pStyle w:val="TAC"/>
              <w:rPr>
                <w:rFonts w:eastAsia="Malgun Gothic"/>
                <w:kern w:val="2"/>
                <w:szCs w:val="24"/>
                <w:lang w:eastAsia="ko-KR"/>
              </w:rPr>
            </w:pPr>
            <w:r>
              <w:rPr>
                <w:rFonts w:cs="Arial"/>
                <w:color w:val="000000"/>
                <w:szCs w:val="18"/>
                <w:lang w:eastAsia="zh-TW"/>
              </w:rPr>
              <w:t>IMD4</w:t>
            </w:r>
          </w:p>
        </w:tc>
      </w:tr>
      <w:tr w:rsidR="0056188E" w:rsidRPr="00EF5447" w14:paraId="043CB4DE" w14:textId="77777777" w:rsidTr="001049FF">
        <w:trPr>
          <w:trHeight w:val="216"/>
          <w:jc w:val="center"/>
          <w:trPrChange w:id="26139" w:author="Nokia" w:date="2024-01-31T16:13:00Z">
            <w:trPr>
              <w:gridAfter w:val="0"/>
              <w:trHeight w:val="216"/>
              <w:jc w:val="center"/>
            </w:trPr>
          </w:trPrChange>
        </w:trPr>
        <w:tc>
          <w:tcPr>
            <w:tcW w:w="2258" w:type="dxa"/>
            <w:tcBorders>
              <w:top w:val="nil"/>
              <w:bottom w:val="nil"/>
            </w:tcBorders>
            <w:shd w:val="clear" w:color="auto" w:fill="auto"/>
            <w:tcPrChange w:id="26140" w:author="Nokia" w:date="2024-01-31T16:13:00Z">
              <w:tcPr>
                <w:tcW w:w="2258" w:type="dxa"/>
                <w:tcBorders>
                  <w:top w:val="nil"/>
                  <w:bottom w:val="nil"/>
                </w:tcBorders>
                <w:shd w:val="clear" w:color="auto" w:fill="auto"/>
              </w:tcPr>
            </w:tcPrChange>
          </w:tcPr>
          <w:p w14:paraId="26E61C1D" w14:textId="77777777" w:rsidR="0056188E" w:rsidRPr="00EF5447" w:rsidRDefault="0056188E" w:rsidP="0056188E">
            <w:pPr>
              <w:pStyle w:val="TAC"/>
              <w:rPr>
                <w:rFonts w:cs="Arial"/>
                <w:lang w:eastAsia="ja-JP"/>
              </w:rPr>
            </w:pPr>
          </w:p>
        </w:tc>
        <w:tc>
          <w:tcPr>
            <w:tcW w:w="867" w:type="dxa"/>
            <w:shd w:val="clear" w:color="auto" w:fill="auto"/>
            <w:tcPrChange w:id="26141" w:author="Nokia" w:date="2024-01-31T16:13:00Z">
              <w:tcPr>
                <w:tcW w:w="867" w:type="dxa"/>
                <w:shd w:val="clear" w:color="auto" w:fill="auto"/>
              </w:tcPr>
            </w:tcPrChange>
          </w:tcPr>
          <w:p w14:paraId="64D150E3" w14:textId="77777777" w:rsidR="0056188E" w:rsidRPr="00EF5447" w:rsidRDefault="0056188E" w:rsidP="0056188E">
            <w:pPr>
              <w:pStyle w:val="TAC"/>
              <w:rPr>
                <w:rFonts w:cs="Arial"/>
              </w:rPr>
            </w:pPr>
            <w:r>
              <w:rPr>
                <w:rFonts w:cs="Arial"/>
                <w:color w:val="000000"/>
                <w:szCs w:val="18"/>
              </w:rPr>
              <w:t>n25</w:t>
            </w:r>
          </w:p>
        </w:tc>
        <w:tc>
          <w:tcPr>
            <w:tcW w:w="1379" w:type="dxa"/>
            <w:shd w:val="clear" w:color="auto" w:fill="auto"/>
            <w:noWrap/>
            <w:tcPrChange w:id="26142" w:author="Nokia" w:date="2024-01-31T16:13:00Z">
              <w:tcPr>
                <w:tcW w:w="1379" w:type="dxa"/>
                <w:shd w:val="clear" w:color="auto" w:fill="auto"/>
                <w:noWrap/>
              </w:tcPr>
            </w:tcPrChange>
          </w:tcPr>
          <w:p w14:paraId="4D18F1D3" w14:textId="77777777" w:rsidR="0056188E" w:rsidRPr="00EF5447" w:rsidRDefault="0056188E" w:rsidP="0056188E">
            <w:pPr>
              <w:pStyle w:val="TAC"/>
              <w:rPr>
                <w:rFonts w:cs="Arial"/>
                <w:color w:val="000000"/>
              </w:rPr>
            </w:pPr>
            <w:r w:rsidRPr="003C4CEC">
              <w:rPr>
                <w:lang w:eastAsia="ko-KR"/>
              </w:rPr>
              <w:t>1883.3</w:t>
            </w:r>
          </w:p>
        </w:tc>
        <w:tc>
          <w:tcPr>
            <w:tcW w:w="822" w:type="dxa"/>
            <w:gridSpan w:val="2"/>
            <w:shd w:val="clear" w:color="auto" w:fill="auto"/>
            <w:noWrap/>
            <w:tcPrChange w:id="26143" w:author="Nokia" w:date="2024-01-31T16:13:00Z">
              <w:tcPr>
                <w:tcW w:w="817" w:type="dxa"/>
                <w:gridSpan w:val="2"/>
                <w:shd w:val="clear" w:color="auto" w:fill="auto"/>
                <w:noWrap/>
              </w:tcPr>
            </w:tcPrChange>
          </w:tcPr>
          <w:p w14:paraId="510211EE" w14:textId="77777777" w:rsidR="0056188E" w:rsidRPr="00EF5447" w:rsidRDefault="0056188E" w:rsidP="0056188E">
            <w:pPr>
              <w:pStyle w:val="TAC"/>
              <w:rPr>
                <w:rFonts w:cs="Arial"/>
                <w:color w:val="000000"/>
              </w:rPr>
            </w:pPr>
            <w:r w:rsidRPr="003C4CEC">
              <w:rPr>
                <w:lang w:eastAsia="ko-KR"/>
              </w:rPr>
              <w:t>5</w:t>
            </w:r>
          </w:p>
        </w:tc>
        <w:tc>
          <w:tcPr>
            <w:tcW w:w="2557" w:type="dxa"/>
            <w:shd w:val="clear" w:color="auto" w:fill="auto"/>
            <w:noWrap/>
            <w:tcPrChange w:id="26144" w:author="Nokia" w:date="2024-01-31T16:13:00Z">
              <w:tcPr>
                <w:tcW w:w="2554" w:type="dxa"/>
                <w:gridSpan w:val="2"/>
                <w:shd w:val="clear" w:color="auto" w:fill="auto"/>
                <w:noWrap/>
              </w:tcPr>
            </w:tcPrChange>
          </w:tcPr>
          <w:p w14:paraId="5776AEFA" w14:textId="77777777" w:rsidR="0056188E" w:rsidRPr="00EF5447" w:rsidRDefault="0056188E" w:rsidP="0056188E">
            <w:pPr>
              <w:pStyle w:val="TAC"/>
              <w:rPr>
                <w:rFonts w:cs="Arial"/>
                <w:color w:val="000000"/>
              </w:rPr>
            </w:pPr>
            <w:r w:rsidRPr="003C4CEC">
              <w:rPr>
                <w:lang w:eastAsia="ko-KR"/>
              </w:rPr>
              <w:t>25</w:t>
            </w:r>
          </w:p>
        </w:tc>
        <w:tc>
          <w:tcPr>
            <w:tcW w:w="1323" w:type="dxa"/>
            <w:shd w:val="clear" w:color="auto" w:fill="auto"/>
            <w:noWrap/>
            <w:tcPrChange w:id="26145" w:author="Nokia" w:date="2024-01-31T16:13:00Z">
              <w:tcPr>
                <w:tcW w:w="1323" w:type="dxa"/>
                <w:gridSpan w:val="3"/>
                <w:shd w:val="clear" w:color="auto" w:fill="auto"/>
                <w:noWrap/>
              </w:tcPr>
            </w:tcPrChange>
          </w:tcPr>
          <w:p w14:paraId="7F238CA6" w14:textId="77777777" w:rsidR="0056188E" w:rsidRPr="00EF5447" w:rsidRDefault="0056188E" w:rsidP="0056188E">
            <w:pPr>
              <w:pStyle w:val="TAC"/>
              <w:rPr>
                <w:rFonts w:cs="Arial"/>
              </w:rPr>
            </w:pPr>
            <w:r>
              <w:rPr>
                <w:lang w:eastAsia="ko-KR"/>
              </w:rPr>
              <w:t>1963.3</w:t>
            </w:r>
          </w:p>
        </w:tc>
        <w:tc>
          <w:tcPr>
            <w:tcW w:w="874" w:type="dxa"/>
            <w:shd w:val="clear" w:color="auto" w:fill="auto"/>
            <w:tcPrChange w:id="26146" w:author="Nokia" w:date="2024-01-31T16:13:00Z">
              <w:tcPr>
                <w:tcW w:w="867" w:type="dxa"/>
                <w:gridSpan w:val="3"/>
                <w:shd w:val="clear" w:color="auto" w:fill="auto"/>
              </w:tcPr>
            </w:tcPrChange>
          </w:tcPr>
          <w:p w14:paraId="11D7C8B9" w14:textId="77777777" w:rsidR="0056188E" w:rsidRPr="00EF5447" w:rsidRDefault="0056188E" w:rsidP="0056188E">
            <w:pPr>
              <w:pStyle w:val="TAC"/>
              <w:rPr>
                <w:rFonts w:eastAsia="Malgun Gothic"/>
                <w:kern w:val="2"/>
                <w:szCs w:val="24"/>
                <w:lang w:eastAsia="ko-KR"/>
              </w:rPr>
            </w:pPr>
            <w:r>
              <w:rPr>
                <w:lang w:eastAsia="ko-KR"/>
              </w:rPr>
              <w:t>N/A</w:t>
            </w:r>
          </w:p>
        </w:tc>
        <w:tc>
          <w:tcPr>
            <w:tcW w:w="1293" w:type="dxa"/>
            <w:gridSpan w:val="2"/>
            <w:shd w:val="clear" w:color="auto" w:fill="auto"/>
            <w:tcPrChange w:id="26147" w:author="Nokia" w:date="2024-01-31T16:13:00Z">
              <w:tcPr>
                <w:tcW w:w="1248" w:type="dxa"/>
                <w:gridSpan w:val="7"/>
                <w:shd w:val="clear" w:color="auto" w:fill="auto"/>
              </w:tcPr>
            </w:tcPrChange>
          </w:tcPr>
          <w:p w14:paraId="1E3C23F8" w14:textId="77777777" w:rsidR="0056188E" w:rsidRPr="00EF5447" w:rsidRDefault="0056188E" w:rsidP="0056188E">
            <w:pPr>
              <w:pStyle w:val="TAC"/>
              <w:rPr>
                <w:rFonts w:eastAsia="Malgun Gothic"/>
                <w:kern w:val="2"/>
                <w:szCs w:val="24"/>
                <w:lang w:eastAsia="ko-KR"/>
              </w:rPr>
            </w:pPr>
            <w:r>
              <w:t>N/A</w:t>
            </w:r>
          </w:p>
        </w:tc>
      </w:tr>
      <w:tr w:rsidR="0056188E" w:rsidRPr="00EF5447" w14:paraId="68BCD104" w14:textId="77777777" w:rsidTr="001049FF">
        <w:trPr>
          <w:trHeight w:val="216"/>
          <w:jc w:val="center"/>
          <w:trPrChange w:id="26148" w:author="Nokia" w:date="2024-01-31T16:13:00Z">
            <w:trPr>
              <w:gridAfter w:val="0"/>
              <w:trHeight w:val="216"/>
              <w:jc w:val="center"/>
            </w:trPr>
          </w:trPrChange>
        </w:trPr>
        <w:tc>
          <w:tcPr>
            <w:tcW w:w="2258" w:type="dxa"/>
            <w:tcBorders>
              <w:top w:val="nil"/>
              <w:bottom w:val="nil"/>
            </w:tcBorders>
            <w:shd w:val="clear" w:color="auto" w:fill="auto"/>
            <w:tcPrChange w:id="26149" w:author="Nokia" w:date="2024-01-31T16:13:00Z">
              <w:tcPr>
                <w:tcW w:w="2258" w:type="dxa"/>
                <w:tcBorders>
                  <w:top w:val="nil"/>
                  <w:bottom w:val="nil"/>
                </w:tcBorders>
                <w:shd w:val="clear" w:color="auto" w:fill="auto"/>
              </w:tcPr>
            </w:tcPrChange>
          </w:tcPr>
          <w:p w14:paraId="27F35EF9" w14:textId="77777777" w:rsidR="0056188E" w:rsidRPr="00EF5447" w:rsidRDefault="0056188E" w:rsidP="0056188E">
            <w:pPr>
              <w:pStyle w:val="TAC"/>
              <w:rPr>
                <w:rFonts w:cs="Arial"/>
                <w:lang w:eastAsia="ja-JP"/>
              </w:rPr>
            </w:pPr>
          </w:p>
        </w:tc>
        <w:tc>
          <w:tcPr>
            <w:tcW w:w="867" w:type="dxa"/>
            <w:shd w:val="clear" w:color="auto" w:fill="auto"/>
            <w:tcPrChange w:id="26150" w:author="Nokia" w:date="2024-01-31T16:13:00Z">
              <w:tcPr>
                <w:tcW w:w="867" w:type="dxa"/>
                <w:shd w:val="clear" w:color="auto" w:fill="auto"/>
              </w:tcPr>
            </w:tcPrChange>
          </w:tcPr>
          <w:p w14:paraId="3E8F4462" w14:textId="77777777" w:rsidR="0056188E" w:rsidRPr="00EF5447" w:rsidRDefault="0056188E" w:rsidP="0056188E">
            <w:pPr>
              <w:pStyle w:val="TAC"/>
              <w:rPr>
                <w:rFonts w:cs="Arial"/>
              </w:rPr>
            </w:pPr>
            <w:r>
              <w:rPr>
                <w:rFonts w:cs="Arial"/>
                <w:color w:val="000000"/>
                <w:szCs w:val="18"/>
              </w:rPr>
              <w:t>48</w:t>
            </w:r>
          </w:p>
        </w:tc>
        <w:tc>
          <w:tcPr>
            <w:tcW w:w="1379" w:type="dxa"/>
            <w:shd w:val="clear" w:color="auto" w:fill="auto"/>
            <w:noWrap/>
            <w:tcPrChange w:id="26151" w:author="Nokia" w:date="2024-01-31T16:13:00Z">
              <w:tcPr>
                <w:tcW w:w="1379" w:type="dxa"/>
                <w:shd w:val="clear" w:color="auto" w:fill="auto"/>
                <w:noWrap/>
              </w:tcPr>
            </w:tcPrChange>
          </w:tcPr>
          <w:p w14:paraId="193F39D9" w14:textId="77777777" w:rsidR="0056188E" w:rsidRPr="00EF5447" w:rsidRDefault="0056188E" w:rsidP="0056188E">
            <w:pPr>
              <w:pStyle w:val="TAC"/>
              <w:rPr>
                <w:rFonts w:cs="Arial"/>
                <w:color w:val="000000"/>
              </w:rPr>
            </w:pPr>
            <w:r>
              <w:rPr>
                <w:rFonts w:cs="Arial"/>
                <w:kern w:val="2"/>
                <w:szCs w:val="24"/>
              </w:rPr>
              <w:t>N/A</w:t>
            </w:r>
          </w:p>
        </w:tc>
        <w:tc>
          <w:tcPr>
            <w:tcW w:w="822" w:type="dxa"/>
            <w:gridSpan w:val="2"/>
            <w:shd w:val="clear" w:color="auto" w:fill="auto"/>
            <w:noWrap/>
            <w:tcPrChange w:id="26152" w:author="Nokia" w:date="2024-01-31T16:13:00Z">
              <w:tcPr>
                <w:tcW w:w="817" w:type="dxa"/>
                <w:gridSpan w:val="2"/>
                <w:shd w:val="clear" w:color="auto" w:fill="auto"/>
                <w:noWrap/>
              </w:tcPr>
            </w:tcPrChange>
          </w:tcPr>
          <w:p w14:paraId="299AEFEF" w14:textId="77777777" w:rsidR="0056188E" w:rsidRPr="00EF5447" w:rsidRDefault="0056188E" w:rsidP="0056188E">
            <w:pPr>
              <w:pStyle w:val="TAC"/>
              <w:rPr>
                <w:rFonts w:cs="Arial"/>
                <w:color w:val="000000"/>
              </w:rPr>
            </w:pPr>
            <w:r w:rsidRPr="003C4CEC">
              <w:rPr>
                <w:rFonts w:cs="Arial"/>
                <w:kern w:val="2"/>
                <w:szCs w:val="24"/>
              </w:rPr>
              <w:t>10</w:t>
            </w:r>
          </w:p>
        </w:tc>
        <w:tc>
          <w:tcPr>
            <w:tcW w:w="2557" w:type="dxa"/>
            <w:shd w:val="clear" w:color="auto" w:fill="auto"/>
            <w:noWrap/>
            <w:tcPrChange w:id="26153" w:author="Nokia" w:date="2024-01-31T16:13:00Z">
              <w:tcPr>
                <w:tcW w:w="2554" w:type="dxa"/>
                <w:gridSpan w:val="2"/>
                <w:shd w:val="clear" w:color="auto" w:fill="auto"/>
                <w:noWrap/>
              </w:tcPr>
            </w:tcPrChange>
          </w:tcPr>
          <w:p w14:paraId="37F35CD8" w14:textId="77777777" w:rsidR="0056188E" w:rsidRPr="00EF5447" w:rsidRDefault="0056188E" w:rsidP="0056188E">
            <w:pPr>
              <w:pStyle w:val="TAC"/>
              <w:rPr>
                <w:rFonts w:cs="Arial"/>
                <w:color w:val="000000"/>
              </w:rPr>
            </w:pPr>
            <w:r>
              <w:rPr>
                <w:rFonts w:cs="Arial"/>
                <w:kern w:val="2"/>
                <w:szCs w:val="24"/>
              </w:rPr>
              <w:t>N/A</w:t>
            </w:r>
          </w:p>
        </w:tc>
        <w:tc>
          <w:tcPr>
            <w:tcW w:w="1323" w:type="dxa"/>
            <w:shd w:val="clear" w:color="auto" w:fill="auto"/>
            <w:noWrap/>
            <w:tcPrChange w:id="26154" w:author="Nokia" w:date="2024-01-31T16:13:00Z">
              <w:tcPr>
                <w:tcW w:w="1323" w:type="dxa"/>
                <w:gridSpan w:val="3"/>
                <w:shd w:val="clear" w:color="auto" w:fill="auto"/>
                <w:noWrap/>
              </w:tcPr>
            </w:tcPrChange>
          </w:tcPr>
          <w:p w14:paraId="0E3DAD14" w14:textId="77777777" w:rsidR="0056188E" w:rsidRPr="00EF5447" w:rsidRDefault="0056188E" w:rsidP="0056188E">
            <w:pPr>
              <w:pStyle w:val="TAC"/>
              <w:rPr>
                <w:rFonts w:cs="Arial"/>
              </w:rPr>
            </w:pPr>
            <w:r>
              <w:rPr>
                <w:rFonts w:cs="Arial"/>
                <w:kern w:val="2"/>
                <w:szCs w:val="24"/>
              </w:rPr>
              <w:t>3620</w:t>
            </w:r>
          </w:p>
        </w:tc>
        <w:tc>
          <w:tcPr>
            <w:tcW w:w="874" w:type="dxa"/>
            <w:shd w:val="clear" w:color="auto" w:fill="auto"/>
            <w:tcPrChange w:id="26155" w:author="Nokia" w:date="2024-01-31T16:13:00Z">
              <w:tcPr>
                <w:tcW w:w="867" w:type="dxa"/>
                <w:gridSpan w:val="3"/>
                <w:shd w:val="clear" w:color="auto" w:fill="auto"/>
              </w:tcPr>
            </w:tcPrChange>
          </w:tcPr>
          <w:p w14:paraId="6F258D3D" w14:textId="77777777" w:rsidR="0056188E" w:rsidRPr="00EF5447" w:rsidRDefault="0056188E" w:rsidP="0056188E">
            <w:pPr>
              <w:pStyle w:val="TAC"/>
              <w:rPr>
                <w:rFonts w:eastAsia="Malgun Gothic"/>
                <w:kern w:val="2"/>
                <w:szCs w:val="24"/>
                <w:lang w:eastAsia="ko-KR"/>
              </w:rPr>
            </w:pPr>
            <w:r>
              <w:rPr>
                <w:rFonts w:cs="Arial"/>
                <w:kern w:val="2"/>
                <w:szCs w:val="24"/>
              </w:rPr>
              <w:t>29.4</w:t>
            </w:r>
          </w:p>
        </w:tc>
        <w:tc>
          <w:tcPr>
            <w:tcW w:w="1293" w:type="dxa"/>
            <w:gridSpan w:val="2"/>
            <w:shd w:val="clear" w:color="auto" w:fill="auto"/>
            <w:tcPrChange w:id="26156" w:author="Nokia" w:date="2024-01-31T16:13:00Z">
              <w:tcPr>
                <w:tcW w:w="1248" w:type="dxa"/>
                <w:gridSpan w:val="7"/>
                <w:shd w:val="clear" w:color="auto" w:fill="auto"/>
              </w:tcPr>
            </w:tcPrChange>
          </w:tcPr>
          <w:p w14:paraId="0EA8471D" w14:textId="77777777" w:rsidR="0056188E" w:rsidRPr="00EF5447" w:rsidRDefault="0056188E" w:rsidP="0056188E">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56188E" w:rsidRPr="00EF5447" w14:paraId="5DD1CA6F" w14:textId="77777777" w:rsidTr="001049FF">
        <w:trPr>
          <w:trHeight w:val="216"/>
          <w:jc w:val="center"/>
          <w:trPrChange w:id="26157" w:author="Nokia" w:date="2024-01-31T16:13:00Z">
            <w:trPr>
              <w:gridAfter w:val="0"/>
              <w:trHeight w:val="216"/>
              <w:jc w:val="center"/>
            </w:trPr>
          </w:trPrChange>
        </w:trPr>
        <w:tc>
          <w:tcPr>
            <w:tcW w:w="2258" w:type="dxa"/>
            <w:tcBorders>
              <w:top w:val="nil"/>
              <w:bottom w:val="nil"/>
            </w:tcBorders>
            <w:shd w:val="clear" w:color="auto" w:fill="auto"/>
            <w:tcPrChange w:id="26158" w:author="Nokia" w:date="2024-01-31T16:13:00Z">
              <w:tcPr>
                <w:tcW w:w="2258" w:type="dxa"/>
                <w:tcBorders>
                  <w:top w:val="nil"/>
                  <w:bottom w:val="nil"/>
                </w:tcBorders>
                <w:shd w:val="clear" w:color="auto" w:fill="auto"/>
              </w:tcPr>
            </w:tcPrChange>
          </w:tcPr>
          <w:p w14:paraId="2EAB6A1C" w14:textId="77777777" w:rsidR="0056188E" w:rsidRPr="00EF5447" w:rsidRDefault="0056188E" w:rsidP="0056188E">
            <w:pPr>
              <w:pStyle w:val="TAC"/>
              <w:rPr>
                <w:rFonts w:cs="Arial"/>
                <w:lang w:eastAsia="ja-JP"/>
              </w:rPr>
            </w:pPr>
          </w:p>
        </w:tc>
        <w:tc>
          <w:tcPr>
            <w:tcW w:w="867" w:type="dxa"/>
            <w:shd w:val="clear" w:color="auto" w:fill="auto"/>
            <w:tcPrChange w:id="26159" w:author="Nokia" w:date="2024-01-31T16:13:00Z">
              <w:tcPr>
                <w:tcW w:w="867" w:type="dxa"/>
                <w:shd w:val="clear" w:color="auto" w:fill="auto"/>
              </w:tcPr>
            </w:tcPrChange>
          </w:tcPr>
          <w:p w14:paraId="01127DFB" w14:textId="77777777" w:rsidR="0056188E" w:rsidRPr="00EF5447" w:rsidRDefault="0056188E" w:rsidP="0056188E">
            <w:pPr>
              <w:pStyle w:val="TAC"/>
              <w:rPr>
                <w:rFonts w:cs="Arial"/>
              </w:rPr>
            </w:pPr>
            <w:r>
              <w:rPr>
                <w:rFonts w:cs="Arial"/>
                <w:color w:val="000000"/>
                <w:szCs w:val="18"/>
              </w:rPr>
              <w:t>66</w:t>
            </w:r>
          </w:p>
        </w:tc>
        <w:tc>
          <w:tcPr>
            <w:tcW w:w="1379" w:type="dxa"/>
            <w:shd w:val="clear" w:color="auto" w:fill="auto"/>
            <w:noWrap/>
            <w:tcPrChange w:id="26160" w:author="Nokia" w:date="2024-01-31T16:13:00Z">
              <w:tcPr>
                <w:tcW w:w="1379" w:type="dxa"/>
                <w:shd w:val="clear" w:color="auto" w:fill="auto"/>
                <w:noWrap/>
              </w:tcPr>
            </w:tcPrChange>
          </w:tcPr>
          <w:p w14:paraId="3D77B670" w14:textId="77777777" w:rsidR="0056188E" w:rsidRPr="00EF5447" w:rsidRDefault="0056188E" w:rsidP="0056188E">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22" w:type="dxa"/>
            <w:gridSpan w:val="2"/>
            <w:shd w:val="clear" w:color="auto" w:fill="auto"/>
            <w:noWrap/>
            <w:tcPrChange w:id="26161" w:author="Nokia" w:date="2024-01-31T16:13:00Z">
              <w:tcPr>
                <w:tcW w:w="817" w:type="dxa"/>
                <w:gridSpan w:val="2"/>
                <w:shd w:val="clear" w:color="auto" w:fill="auto"/>
                <w:noWrap/>
              </w:tcPr>
            </w:tcPrChange>
          </w:tcPr>
          <w:p w14:paraId="349EBFA1" w14:textId="77777777" w:rsidR="0056188E" w:rsidRPr="00EF5447" w:rsidRDefault="0056188E" w:rsidP="0056188E">
            <w:pPr>
              <w:pStyle w:val="TAC"/>
              <w:rPr>
                <w:rFonts w:cs="Arial"/>
                <w:color w:val="000000"/>
              </w:rPr>
            </w:pPr>
            <w:r w:rsidRPr="003C4CEC">
              <w:rPr>
                <w:rFonts w:eastAsia="Malgun Gothic" w:cs="Arial"/>
                <w:kern w:val="2"/>
                <w:szCs w:val="24"/>
                <w:lang w:eastAsia="ko-KR"/>
              </w:rPr>
              <w:t>5</w:t>
            </w:r>
          </w:p>
        </w:tc>
        <w:tc>
          <w:tcPr>
            <w:tcW w:w="2557" w:type="dxa"/>
            <w:shd w:val="clear" w:color="auto" w:fill="auto"/>
            <w:noWrap/>
            <w:tcPrChange w:id="26162" w:author="Nokia" w:date="2024-01-31T16:13:00Z">
              <w:tcPr>
                <w:tcW w:w="2554" w:type="dxa"/>
                <w:gridSpan w:val="2"/>
                <w:shd w:val="clear" w:color="auto" w:fill="auto"/>
                <w:noWrap/>
              </w:tcPr>
            </w:tcPrChange>
          </w:tcPr>
          <w:p w14:paraId="492A59BB" w14:textId="77777777" w:rsidR="0056188E" w:rsidRPr="00EF5447" w:rsidRDefault="0056188E" w:rsidP="0056188E">
            <w:pPr>
              <w:pStyle w:val="TAC"/>
              <w:rPr>
                <w:rFonts w:cs="Arial"/>
                <w:color w:val="000000"/>
              </w:rPr>
            </w:pPr>
            <w:r w:rsidRPr="003C4CEC">
              <w:rPr>
                <w:rFonts w:eastAsia="Malgun Gothic" w:cs="Arial"/>
                <w:kern w:val="2"/>
                <w:szCs w:val="24"/>
                <w:lang w:eastAsia="ko-KR"/>
              </w:rPr>
              <w:t>25</w:t>
            </w:r>
          </w:p>
        </w:tc>
        <w:tc>
          <w:tcPr>
            <w:tcW w:w="1323" w:type="dxa"/>
            <w:shd w:val="clear" w:color="auto" w:fill="auto"/>
            <w:noWrap/>
            <w:tcPrChange w:id="26163" w:author="Nokia" w:date="2024-01-31T16:13:00Z">
              <w:tcPr>
                <w:tcW w:w="1323" w:type="dxa"/>
                <w:gridSpan w:val="3"/>
                <w:shd w:val="clear" w:color="auto" w:fill="auto"/>
                <w:noWrap/>
              </w:tcPr>
            </w:tcPrChange>
          </w:tcPr>
          <w:p w14:paraId="78C13764" w14:textId="77777777" w:rsidR="0056188E" w:rsidRPr="00EF5447" w:rsidRDefault="0056188E" w:rsidP="0056188E">
            <w:pPr>
              <w:pStyle w:val="TAC"/>
              <w:rPr>
                <w:rFonts w:cs="Arial"/>
              </w:rPr>
            </w:pPr>
            <w:r>
              <w:rPr>
                <w:rFonts w:cs="Arial"/>
                <w:kern w:val="2"/>
                <w:szCs w:val="24"/>
              </w:rPr>
              <w:t>2140</w:t>
            </w:r>
          </w:p>
        </w:tc>
        <w:tc>
          <w:tcPr>
            <w:tcW w:w="874" w:type="dxa"/>
            <w:shd w:val="clear" w:color="auto" w:fill="auto"/>
            <w:tcPrChange w:id="26164" w:author="Nokia" w:date="2024-01-31T16:13:00Z">
              <w:tcPr>
                <w:tcW w:w="867" w:type="dxa"/>
                <w:gridSpan w:val="3"/>
                <w:shd w:val="clear" w:color="auto" w:fill="auto"/>
              </w:tcPr>
            </w:tcPrChange>
          </w:tcPr>
          <w:p w14:paraId="2776FD14" w14:textId="77777777" w:rsidR="0056188E" w:rsidRPr="00EF5447" w:rsidRDefault="0056188E" w:rsidP="0056188E">
            <w:pPr>
              <w:pStyle w:val="TAC"/>
              <w:rPr>
                <w:rFonts w:eastAsia="Malgun Gothic"/>
                <w:kern w:val="2"/>
                <w:szCs w:val="24"/>
                <w:lang w:eastAsia="ko-KR"/>
              </w:rPr>
            </w:pPr>
            <w:r>
              <w:rPr>
                <w:rFonts w:eastAsia="Malgun Gothic" w:cs="Arial"/>
                <w:kern w:val="2"/>
                <w:szCs w:val="24"/>
                <w:lang w:eastAsia="ko-KR"/>
              </w:rPr>
              <w:t>N/A</w:t>
            </w:r>
          </w:p>
        </w:tc>
        <w:tc>
          <w:tcPr>
            <w:tcW w:w="1293" w:type="dxa"/>
            <w:gridSpan w:val="2"/>
            <w:shd w:val="clear" w:color="auto" w:fill="auto"/>
            <w:tcPrChange w:id="26165" w:author="Nokia" w:date="2024-01-31T16:13:00Z">
              <w:tcPr>
                <w:tcW w:w="1248" w:type="dxa"/>
                <w:gridSpan w:val="7"/>
                <w:shd w:val="clear" w:color="auto" w:fill="auto"/>
              </w:tcPr>
            </w:tcPrChange>
          </w:tcPr>
          <w:p w14:paraId="1AD7A496" w14:textId="77777777" w:rsidR="0056188E" w:rsidRPr="00EF5447" w:rsidRDefault="0056188E" w:rsidP="0056188E">
            <w:pPr>
              <w:pStyle w:val="TAC"/>
              <w:rPr>
                <w:rFonts w:eastAsia="Malgun Gothic"/>
                <w:kern w:val="2"/>
                <w:szCs w:val="24"/>
                <w:lang w:eastAsia="ko-KR"/>
              </w:rPr>
            </w:pPr>
            <w:r>
              <w:rPr>
                <w:rFonts w:eastAsia="Malgun Gothic" w:cs="Arial"/>
                <w:kern w:val="2"/>
                <w:szCs w:val="24"/>
                <w:lang w:eastAsia="ko-KR"/>
              </w:rPr>
              <w:t>N/A</w:t>
            </w:r>
          </w:p>
        </w:tc>
      </w:tr>
      <w:tr w:rsidR="0056188E" w:rsidRPr="00EF5447" w14:paraId="64656C5C" w14:textId="77777777" w:rsidTr="001049FF">
        <w:trPr>
          <w:trHeight w:val="216"/>
          <w:jc w:val="center"/>
          <w:trPrChange w:id="26166" w:author="Nokia" w:date="2024-01-31T16:13:00Z">
            <w:trPr>
              <w:gridAfter w:val="0"/>
              <w:trHeight w:val="216"/>
              <w:jc w:val="center"/>
            </w:trPr>
          </w:trPrChange>
        </w:trPr>
        <w:tc>
          <w:tcPr>
            <w:tcW w:w="2258" w:type="dxa"/>
            <w:tcBorders>
              <w:top w:val="nil"/>
              <w:bottom w:val="single" w:sz="4" w:space="0" w:color="auto"/>
            </w:tcBorders>
            <w:shd w:val="clear" w:color="auto" w:fill="auto"/>
            <w:tcPrChange w:id="26167" w:author="Nokia" w:date="2024-01-31T16:13:00Z">
              <w:tcPr>
                <w:tcW w:w="2258" w:type="dxa"/>
                <w:tcBorders>
                  <w:top w:val="nil"/>
                  <w:bottom w:val="single" w:sz="4" w:space="0" w:color="auto"/>
                </w:tcBorders>
                <w:shd w:val="clear" w:color="auto" w:fill="auto"/>
              </w:tcPr>
            </w:tcPrChange>
          </w:tcPr>
          <w:p w14:paraId="544FEA27" w14:textId="77777777" w:rsidR="0056188E" w:rsidRPr="00EF5447" w:rsidRDefault="0056188E" w:rsidP="0056188E">
            <w:pPr>
              <w:pStyle w:val="TAC"/>
              <w:rPr>
                <w:rFonts w:cs="Arial"/>
                <w:lang w:eastAsia="ja-JP"/>
              </w:rPr>
            </w:pPr>
          </w:p>
        </w:tc>
        <w:tc>
          <w:tcPr>
            <w:tcW w:w="867" w:type="dxa"/>
            <w:shd w:val="clear" w:color="auto" w:fill="auto"/>
            <w:tcPrChange w:id="26168" w:author="Nokia" w:date="2024-01-31T16:13:00Z">
              <w:tcPr>
                <w:tcW w:w="867" w:type="dxa"/>
                <w:shd w:val="clear" w:color="auto" w:fill="auto"/>
              </w:tcPr>
            </w:tcPrChange>
          </w:tcPr>
          <w:p w14:paraId="18D6AE3D" w14:textId="77777777" w:rsidR="0056188E" w:rsidRPr="00EF5447" w:rsidRDefault="0056188E" w:rsidP="0056188E">
            <w:pPr>
              <w:pStyle w:val="TAC"/>
              <w:rPr>
                <w:rFonts w:cs="Arial"/>
              </w:rPr>
            </w:pPr>
            <w:r>
              <w:rPr>
                <w:rFonts w:cs="Arial"/>
                <w:color w:val="000000"/>
                <w:szCs w:val="18"/>
              </w:rPr>
              <w:t>n25</w:t>
            </w:r>
          </w:p>
        </w:tc>
        <w:tc>
          <w:tcPr>
            <w:tcW w:w="1379" w:type="dxa"/>
            <w:shd w:val="clear" w:color="auto" w:fill="auto"/>
            <w:noWrap/>
            <w:tcPrChange w:id="26169" w:author="Nokia" w:date="2024-01-31T16:13:00Z">
              <w:tcPr>
                <w:tcW w:w="1379" w:type="dxa"/>
                <w:shd w:val="clear" w:color="auto" w:fill="auto"/>
                <w:noWrap/>
              </w:tcPr>
            </w:tcPrChange>
          </w:tcPr>
          <w:p w14:paraId="7EE72C5A" w14:textId="77777777" w:rsidR="0056188E" w:rsidRPr="00EF5447" w:rsidRDefault="0056188E" w:rsidP="0056188E">
            <w:pPr>
              <w:pStyle w:val="TAC"/>
              <w:rPr>
                <w:rFonts w:cs="Arial"/>
                <w:color w:val="000000"/>
              </w:rPr>
            </w:pPr>
            <w:r w:rsidRPr="003C4CEC">
              <w:rPr>
                <w:rFonts w:cs="Arial"/>
                <w:kern w:val="2"/>
                <w:szCs w:val="24"/>
              </w:rPr>
              <w:t>1880</w:t>
            </w:r>
          </w:p>
        </w:tc>
        <w:tc>
          <w:tcPr>
            <w:tcW w:w="822" w:type="dxa"/>
            <w:gridSpan w:val="2"/>
            <w:shd w:val="clear" w:color="auto" w:fill="auto"/>
            <w:noWrap/>
            <w:tcPrChange w:id="26170" w:author="Nokia" w:date="2024-01-31T16:13:00Z">
              <w:tcPr>
                <w:tcW w:w="817" w:type="dxa"/>
                <w:gridSpan w:val="2"/>
                <w:shd w:val="clear" w:color="auto" w:fill="auto"/>
                <w:noWrap/>
              </w:tcPr>
            </w:tcPrChange>
          </w:tcPr>
          <w:p w14:paraId="059D82DE" w14:textId="77777777" w:rsidR="0056188E" w:rsidRPr="00EF5447" w:rsidRDefault="0056188E" w:rsidP="0056188E">
            <w:pPr>
              <w:pStyle w:val="TAC"/>
              <w:rPr>
                <w:rFonts w:cs="Arial"/>
                <w:color w:val="000000"/>
              </w:rPr>
            </w:pPr>
            <w:r w:rsidRPr="003C4CEC">
              <w:rPr>
                <w:rFonts w:eastAsia="Malgun Gothic" w:cs="Arial"/>
                <w:kern w:val="2"/>
                <w:szCs w:val="24"/>
                <w:lang w:eastAsia="ko-KR"/>
              </w:rPr>
              <w:t>5</w:t>
            </w:r>
          </w:p>
        </w:tc>
        <w:tc>
          <w:tcPr>
            <w:tcW w:w="2557" w:type="dxa"/>
            <w:shd w:val="clear" w:color="auto" w:fill="auto"/>
            <w:noWrap/>
            <w:tcPrChange w:id="26171" w:author="Nokia" w:date="2024-01-31T16:13:00Z">
              <w:tcPr>
                <w:tcW w:w="2554" w:type="dxa"/>
                <w:gridSpan w:val="2"/>
                <w:shd w:val="clear" w:color="auto" w:fill="auto"/>
                <w:noWrap/>
              </w:tcPr>
            </w:tcPrChange>
          </w:tcPr>
          <w:p w14:paraId="06B23008" w14:textId="77777777" w:rsidR="0056188E" w:rsidRPr="00EF5447" w:rsidRDefault="0056188E" w:rsidP="0056188E">
            <w:pPr>
              <w:pStyle w:val="TAC"/>
              <w:rPr>
                <w:rFonts w:cs="Arial"/>
                <w:color w:val="000000"/>
              </w:rPr>
            </w:pPr>
            <w:r w:rsidRPr="003C4CEC">
              <w:rPr>
                <w:rFonts w:eastAsia="Malgun Gothic" w:cs="Arial"/>
                <w:kern w:val="2"/>
                <w:szCs w:val="24"/>
                <w:lang w:eastAsia="ko-KR"/>
              </w:rPr>
              <w:t>25</w:t>
            </w:r>
          </w:p>
        </w:tc>
        <w:tc>
          <w:tcPr>
            <w:tcW w:w="1323" w:type="dxa"/>
            <w:shd w:val="clear" w:color="auto" w:fill="auto"/>
            <w:noWrap/>
            <w:tcPrChange w:id="26172" w:author="Nokia" w:date="2024-01-31T16:13:00Z">
              <w:tcPr>
                <w:tcW w:w="1323" w:type="dxa"/>
                <w:gridSpan w:val="3"/>
                <w:shd w:val="clear" w:color="auto" w:fill="auto"/>
                <w:noWrap/>
              </w:tcPr>
            </w:tcPrChange>
          </w:tcPr>
          <w:p w14:paraId="7CE94AEA" w14:textId="77777777" w:rsidR="0056188E" w:rsidRPr="00EF5447" w:rsidRDefault="0056188E" w:rsidP="0056188E">
            <w:pPr>
              <w:pStyle w:val="TAC"/>
              <w:rPr>
                <w:rFonts w:cs="Arial"/>
              </w:rPr>
            </w:pPr>
            <w:r>
              <w:rPr>
                <w:rFonts w:cs="Arial"/>
                <w:kern w:val="2"/>
                <w:szCs w:val="24"/>
              </w:rPr>
              <w:t>1960</w:t>
            </w:r>
          </w:p>
        </w:tc>
        <w:tc>
          <w:tcPr>
            <w:tcW w:w="874" w:type="dxa"/>
            <w:shd w:val="clear" w:color="auto" w:fill="auto"/>
            <w:tcPrChange w:id="26173" w:author="Nokia" w:date="2024-01-31T16:13:00Z">
              <w:tcPr>
                <w:tcW w:w="867" w:type="dxa"/>
                <w:gridSpan w:val="3"/>
                <w:shd w:val="clear" w:color="auto" w:fill="auto"/>
              </w:tcPr>
            </w:tcPrChange>
          </w:tcPr>
          <w:p w14:paraId="1CEBF310" w14:textId="77777777" w:rsidR="0056188E" w:rsidRPr="00EF5447" w:rsidRDefault="0056188E" w:rsidP="0056188E">
            <w:pPr>
              <w:pStyle w:val="TAC"/>
              <w:rPr>
                <w:rFonts w:eastAsia="Malgun Gothic"/>
                <w:kern w:val="2"/>
                <w:szCs w:val="24"/>
                <w:lang w:eastAsia="ko-KR"/>
              </w:rPr>
            </w:pPr>
            <w:r>
              <w:rPr>
                <w:rFonts w:eastAsia="Malgun Gothic" w:cs="Arial"/>
                <w:kern w:val="2"/>
                <w:szCs w:val="24"/>
                <w:lang w:eastAsia="ko-KR"/>
              </w:rPr>
              <w:t>N/A</w:t>
            </w:r>
          </w:p>
        </w:tc>
        <w:tc>
          <w:tcPr>
            <w:tcW w:w="1293" w:type="dxa"/>
            <w:gridSpan w:val="2"/>
            <w:shd w:val="clear" w:color="auto" w:fill="auto"/>
            <w:tcPrChange w:id="26174" w:author="Nokia" w:date="2024-01-31T16:13:00Z">
              <w:tcPr>
                <w:tcW w:w="1248" w:type="dxa"/>
                <w:gridSpan w:val="7"/>
                <w:shd w:val="clear" w:color="auto" w:fill="auto"/>
              </w:tcPr>
            </w:tcPrChange>
          </w:tcPr>
          <w:p w14:paraId="22D870A0" w14:textId="77777777" w:rsidR="0056188E" w:rsidRPr="00EF5447" w:rsidRDefault="0056188E" w:rsidP="0056188E">
            <w:pPr>
              <w:pStyle w:val="TAC"/>
              <w:rPr>
                <w:rFonts w:eastAsia="Malgun Gothic"/>
                <w:kern w:val="2"/>
                <w:szCs w:val="24"/>
                <w:lang w:eastAsia="ko-KR"/>
              </w:rPr>
            </w:pPr>
            <w:r>
              <w:rPr>
                <w:rFonts w:eastAsia="Malgun Gothic" w:cs="Arial"/>
                <w:kern w:val="2"/>
                <w:szCs w:val="24"/>
                <w:lang w:eastAsia="ko-KR"/>
              </w:rPr>
              <w:t>N/A</w:t>
            </w:r>
          </w:p>
        </w:tc>
      </w:tr>
      <w:tr w:rsidR="0056188E" w14:paraId="16035B37" w14:textId="77777777" w:rsidTr="001049FF">
        <w:trPr>
          <w:trHeight w:val="216"/>
          <w:jc w:val="center"/>
          <w:trPrChange w:id="26175"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6176" w:author="Nokia" w:date="2024-01-31T16:13:00Z">
              <w:tcPr>
                <w:tcW w:w="2258" w:type="dxa"/>
                <w:tcBorders>
                  <w:top w:val="nil"/>
                  <w:left w:val="single" w:sz="4" w:space="0" w:color="auto"/>
                  <w:bottom w:val="nil"/>
                  <w:right w:val="single" w:sz="4" w:space="0" w:color="auto"/>
                </w:tcBorders>
              </w:tcPr>
            </w:tcPrChange>
          </w:tcPr>
          <w:p w14:paraId="21FAF524" w14:textId="77777777" w:rsidR="0056188E" w:rsidRDefault="0056188E" w:rsidP="0056188E">
            <w:pPr>
              <w:pStyle w:val="TAC"/>
              <w:rPr>
                <w:rFonts w:cs="Arial"/>
                <w:lang w:eastAsia="ja-JP"/>
              </w:rPr>
            </w:pPr>
            <w:r w:rsidRPr="00A306B3">
              <w:rPr>
                <w:rFonts w:cs="Arial"/>
                <w:lang w:eastAsia="ja-JP"/>
              </w:rPr>
              <w:t>DC_48A-66A_n66A</w:t>
            </w:r>
          </w:p>
          <w:p w14:paraId="339B3940" w14:textId="77777777" w:rsidR="0056188E" w:rsidRPr="00325A87" w:rsidRDefault="0056188E" w:rsidP="0056188E">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Change w:id="26177"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64F0178D" w14:textId="77777777" w:rsidR="0056188E" w:rsidRDefault="0056188E" w:rsidP="0056188E">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79" w:type="dxa"/>
            <w:tcBorders>
              <w:top w:val="single" w:sz="4" w:space="0" w:color="auto"/>
              <w:left w:val="single" w:sz="4" w:space="0" w:color="auto"/>
              <w:bottom w:val="single" w:sz="4" w:space="0" w:color="auto"/>
              <w:right w:val="single" w:sz="4" w:space="0" w:color="auto"/>
            </w:tcBorders>
            <w:noWrap/>
            <w:tcPrChange w:id="2617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9C46B1D" w14:textId="77777777" w:rsidR="0056188E" w:rsidRDefault="0056188E" w:rsidP="0056188E">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22" w:type="dxa"/>
            <w:gridSpan w:val="2"/>
            <w:tcBorders>
              <w:top w:val="single" w:sz="4" w:space="0" w:color="auto"/>
              <w:left w:val="single" w:sz="4" w:space="0" w:color="auto"/>
              <w:bottom w:val="single" w:sz="4" w:space="0" w:color="auto"/>
              <w:right w:val="single" w:sz="4" w:space="0" w:color="auto"/>
            </w:tcBorders>
            <w:noWrap/>
            <w:tcPrChange w:id="26179"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2F4E3125" w14:textId="77777777" w:rsidR="0056188E" w:rsidRDefault="0056188E" w:rsidP="0056188E">
            <w:pPr>
              <w:pStyle w:val="PL"/>
              <w:jc w:val="center"/>
              <w:rPr>
                <w:rFonts w:eastAsia="Malgun Gothic" w:cs="Arial"/>
                <w:kern w:val="2"/>
                <w:szCs w:val="24"/>
                <w:lang w:eastAsia="ko-KR"/>
              </w:rPr>
            </w:pPr>
            <w:r w:rsidRPr="003C4CEC">
              <w:rPr>
                <w:rFonts w:ascii="Arial" w:hAnsi="Arial" w:hint="eastAsia"/>
                <w:sz w:val="18"/>
              </w:rPr>
              <w:t>20</w:t>
            </w:r>
          </w:p>
        </w:tc>
        <w:tc>
          <w:tcPr>
            <w:tcW w:w="2557" w:type="dxa"/>
            <w:tcBorders>
              <w:top w:val="single" w:sz="4" w:space="0" w:color="auto"/>
              <w:left w:val="single" w:sz="4" w:space="0" w:color="auto"/>
              <w:bottom w:val="single" w:sz="4" w:space="0" w:color="auto"/>
              <w:right w:val="single" w:sz="4" w:space="0" w:color="auto"/>
            </w:tcBorders>
            <w:noWrap/>
            <w:tcPrChange w:id="2618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5C02AB6" w14:textId="77777777" w:rsidR="0056188E" w:rsidRDefault="0056188E" w:rsidP="0056188E">
            <w:pPr>
              <w:pStyle w:val="PL"/>
              <w:jc w:val="center"/>
              <w:rPr>
                <w:rFonts w:eastAsia="Malgun Gothic" w:cs="Arial"/>
                <w:kern w:val="2"/>
                <w:szCs w:val="24"/>
                <w:lang w:eastAsia="ko-KR"/>
              </w:rPr>
            </w:pPr>
            <w:r w:rsidRPr="003C4CEC">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Change w:id="2618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83372E5" w14:textId="77777777" w:rsidR="0056188E" w:rsidRDefault="0056188E" w:rsidP="0056188E">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74" w:type="dxa"/>
            <w:tcBorders>
              <w:top w:val="single" w:sz="4" w:space="0" w:color="auto"/>
              <w:left w:val="single" w:sz="4" w:space="0" w:color="auto"/>
              <w:bottom w:val="single" w:sz="4" w:space="0" w:color="auto"/>
              <w:right w:val="single" w:sz="4" w:space="0" w:color="auto"/>
            </w:tcBorders>
            <w:tcPrChange w:id="26182"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8CB6874" w14:textId="77777777" w:rsidR="0056188E" w:rsidRDefault="0056188E" w:rsidP="0056188E">
            <w:pPr>
              <w:pStyle w:val="PL"/>
              <w:jc w:val="center"/>
              <w:rPr>
                <w:rFonts w:eastAsia="Malgun Gothic" w:cs="Arial"/>
                <w:kern w:val="2"/>
                <w:szCs w:val="24"/>
                <w:lang w:eastAsia="ko-KR"/>
              </w:rPr>
            </w:pPr>
            <w:r w:rsidRPr="002769A9">
              <w:rPr>
                <w:rFonts w:ascii="Arial" w:hAnsi="Arial"/>
                <w:sz w:val="18"/>
              </w:rPr>
              <w:t>N/A</w:t>
            </w:r>
          </w:p>
        </w:tc>
        <w:tc>
          <w:tcPr>
            <w:tcW w:w="1293" w:type="dxa"/>
            <w:gridSpan w:val="2"/>
            <w:tcBorders>
              <w:top w:val="single" w:sz="4" w:space="0" w:color="auto"/>
              <w:left w:val="single" w:sz="4" w:space="0" w:color="auto"/>
              <w:bottom w:val="single" w:sz="4" w:space="0" w:color="auto"/>
              <w:right w:val="single" w:sz="4" w:space="0" w:color="auto"/>
            </w:tcBorders>
            <w:tcPrChange w:id="26183"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7E72D286" w14:textId="77777777" w:rsidR="0056188E" w:rsidRDefault="0056188E" w:rsidP="0056188E">
            <w:pPr>
              <w:pStyle w:val="TAC"/>
              <w:rPr>
                <w:rFonts w:eastAsia="Malgun Gothic" w:cs="Arial"/>
                <w:kern w:val="2"/>
                <w:szCs w:val="24"/>
                <w:lang w:eastAsia="ko-KR"/>
              </w:rPr>
            </w:pPr>
            <w:r w:rsidRPr="007C7CCC">
              <w:t>N/A</w:t>
            </w:r>
          </w:p>
        </w:tc>
      </w:tr>
      <w:tr w:rsidR="0056188E" w14:paraId="50FA6146" w14:textId="77777777" w:rsidTr="001049FF">
        <w:trPr>
          <w:trHeight w:val="216"/>
          <w:jc w:val="center"/>
          <w:trPrChange w:id="26184"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6185" w:author="Nokia" w:date="2024-01-31T16:13:00Z">
              <w:tcPr>
                <w:tcW w:w="2258" w:type="dxa"/>
                <w:tcBorders>
                  <w:top w:val="nil"/>
                  <w:left w:val="single" w:sz="4" w:space="0" w:color="auto"/>
                  <w:bottom w:val="nil"/>
                  <w:right w:val="single" w:sz="4" w:space="0" w:color="auto"/>
                </w:tcBorders>
              </w:tcPr>
            </w:tcPrChange>
          </w:tcPr>
          <w:p w14:paraId="19CEFC43" w14:textId="77777777" w:rsidR="0056188E" w:rsidRPr="00325A87" w:rsidRDefault="0056188E" w:rsidP="0056188E">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Change w:id="26186"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4B0616B" w14:textId="77777777" w:rsidR="0056188E" w:rsidRDefault="0056188E" w:rsidP="0056188E">
            <w:pPr>
              <w:pStyle w:val="TAC"/>
              <w:rPr>
                <w:rFonts w:cs="Arial"/>
                <w:color w:val="000000"/>
                <w:szCs w:val="18"/>
              </w:rPr>
            </w:pPr>
            <w:r w:rsidRPr="002769A9">
              <w:rPr>
                <w:rFonts w:hint="eastAsia"/>
              </w:rPr>
              <w:t>6</w:t>
            </w:r>
            <w:r w:rsidRPr="002769A9">
              <w:t>6</w:t>
            </w:r>
          </w:p>
        </w:tc>
        <w:tc>
          <w:tcPr>
            <w:tcW w:w="1379" w:type="dxa"/>
            <w:tcBorders>
              <w:top w:val="single" w:sz="4" w:space="0" w:color="auto"/>
              <w:left w:val="single" w:sz="4" w:space="0" w:color="auto"/>
              <w:bottom w:val="single" w:sz="4" w:space="0" w:color="auto"/>
              <w:right w:val="single" w:sz="4" w:space="0" w:color="auto"/>
            </w:tcBorders>
            <w:noWrap/>
            <w:tcPrChange w:id="26187"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D961FDC" w14:textId="77777777" w:rsidR="0056188E" w:rsidRDefault="0056188E" w:rsidP="0056188E">
            <w:pPr>
              <w:pStyle w:val="TAC"/>
              <w:rPr>
                <w:rFonts w:cs="Arial"/>
                <w:kern w:val="2"/>
                <w:szCs w:val="24"/>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6188"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3511A88" w14:textId="77777777" w:rsidR="0056188E" w:rsidRDefault="0056188E" w:rsidP="0056188E">
            <w:pPr>
              <w:pStyle w:val="TAC"/>
              <w:rPr>
                <w:rFonts w:eastAsia="Malgun Gothic" w:cs="Arial"/>
                <w:kern w:val="2"/>
                <w:szCs w:val="24"/>
                <w:lang w:eastAsia="ko-KR"/>
              </w:rPr>
            </w:pPr>
            <w:r w:rsidRPr="003C4CEC">
              <w:rPr>
                <w:rFonts w:hint="eastAsia"/>
              </w:rPr>
              <w:t>5</w:t>
            </w:r>
          </w:p>
        </w:tc>
        <w:tc>
          <w:tcPr>
            <w:tcW w:w="2557" w:type="dxa"/>
            <w:tcBorders>
              <w:top w:val="single" w:sz="4" w:space="0" w:color="auto"/>
              <w:left w:val="single" w:sz="4" w:space="0" w:color="auto"/>
              <w:bottom w:val="single" w:sz="4" w:space="0" w:color="auto"/>
              <w:right w:val="single" w:sz="4" w:space="0" w:color="auto"/>
            </w:tcBorders>
            <w:noWrap/>
            <w:tcPrChange w:id="2618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973A48E" w14:textId="77777777" w:rsidR="0056188E" w:rsidRDefault="0056188E" w:rsidP="0056188E">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tcPrChange w:id="26190"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747CAA8F" w14:textId="77777777" w:rsidR="0056188E" w:rsidRDefault="0056188E" w:rsidP="0056188E">
            <w:pPr>
              <w:pStyle w:val="TAC"/>
              <w:rPr>
                <w:rFonts w:cs="Arial"/>
                <w:kern w:val="2"/>
                <w:szCs w:val="24"/>
              </w:rPr>
            </w:pPr>
            <w:r w:rsidRPr="002769A9">
              <w:rPr>
                <w:rFonts w:hint="eastAsia"/>
              </w:rPr>
              <w:t>2</w:t>
            </w:r>
            <w:r w:rsidRPr="002769A9">
              <w:t>1</w:t>
            </w:r>
            <w:r>
              <w:t>75</w:t>
            </w:r>
          </w:p>
        </w:tc>
        <w:tc>
          <w:tcPr>
            <w:tcW w:w="874" w:type="dxa"/>
            <w:tcBorders>
              <w:top w:val="single" w:sz="4" w:space="0" w:color="auto"/>
              <w:left w:val="single" w:sz="4" w:space="0" w:color="auto"/>
              <w:bottom w:val="single" w:sz="4" w:space="0" w:color="auto"/>
              <w:right w:val="single" w:sz="4" w:space="0" w:color="auto"/>
            </w:tcBorders>
            <w:tcPrChange w:id="26191"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6DA81B05" w14:textId="77777777" w:rsidR="0056188E" w:rsidRDefault="0056188E" w:rsidP="0056188E">
            <w:pPr>
              <w:pStyle w:val="TAC"/>
              <w:rPr>
                <w:rFonts w:eastAsia="Malgun Gothic" w:cs="Arial"/>
                <w:kern w:val="2"/>
                <w:szCs w:val="24"/>
                <w:lang w:eastAsia="ko-KR"/>
              </w:rPr>
            </w:pPr>
            <w:r w:rsidRPr="002769A9">
              <w:t>4.0</w:t>
            </w:r>
          </w:p>
        </w:tc>
        <w:tc>
          <w:tcPr>
            <w:tcW w:w="1293" w:type="dxa"/>
            <w:gridSpan w:val="2"/>
            <w:tcBorders>
              <w:top w:val="single" w:sz="4" w:space="0" w:color="auto"/>
              <w:left w:val="single" w:sz="4" w:space="0" w:color="auto"/>
              <w:bottom w:val="single" w:sz="4" w:space="0" w:color="auto"/>
              <w:right w:val="single" w:sz="4" w:space="0" w:color="auto"/>
            </w:tcBorders>
            <w:tcPrChange w:id="26192"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65217E62" w14:textId="77777777" w:rsidR="0056188E" w:rsidRDefault="0056188E" w:rsidP="0056188E">
            <w:pPr>
              <w:pStyle w:val="TAC"/>
              <w:rPr>
                <w:rFonts w:eastAsia="Malgun Gothic" w:cs="Arial"/>
                <w:kern w:val="2"/>
                <w:szCs w:val="24"/>
                <w:lang w:eastAsia="ko-KR"/>
              </w:rPr>
            </w:pPr>
            <w:r w:rsidRPr="007C7CCC">
              <w:t>IMD5</w:t>
            </w:r>
          </w:p>
        </w:tc>
      </w:tr>
      <w:tr w:rsidR="0056188E" w14:paraId="55755000" w14:textId="77777777" w:rsidTr="001049FF">
        <w:trPr>
          <w:trHeight w:val="216"/>
          <w:jc w:val="center"/>
          <w:trPrChange w:id="26193"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tcPrChange w:id="26194" w:author="Nokia" w:date="2024-01-31T16:13:00Z">
              <w:tcPr>
                <w:tcW w:w="2258" w:type="dxa"/>
                <w:tcBorders>
                  <w:top w:val="nil"/>
                  <w:left w:val="single" w:sz="4" w:space="0" w:color="auto"/>
                  <w:bottom w:val="single" w:sz="4" w:space="0" w:color="auto"/>
                  <w:right w:val="single" w:sz="4" w:space="0" w:color="auto"/>
                </w:tcBorders>
              </w:tcPr>
            </w:tcPrChange>
          </w:tcPr>
          <w:p w14:paraId="307294F2" w14:textId="77777777" w:rsidR="0056188E" w:rsidRDefault="0056188E" w:rsidP="0056188E">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Change w:id="2619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6C8CB93" w14:textId="77777777" w:rsidR="0056188E" w:rsidRDefault="0056188E" w:rsidP="0056188E">
            <w:pPr>
              <w:pStyle w:val="TAC"/>
              <w:rPr>
                <w:rFonts w:cs="Arial"/>
                <w:color w:val="000000"/>
                <w:szCs w:val="18"/>
              </w:rPr>
            </w:pPr>
            <w:r w:rsidRPr="002769A9">
              <w:t>n66</w:t>
            </w:r>
          </w:p>
        </w:tc>
        <w:tc>
          <w:tcPr>
            <w:tcW w:w="1379" w:type="dxa"/>
            <w:tcBorders>
              <w:top w:val="single" w:sz="4" w:space="0" w:color="auto"/>
              <w:left w:val="single" w:sz="4" w:space="0" w:color="auto"/>
              <w:bottom w:val="single" w:sz="4" w:space="0" w:color="auto"/>
              <w:right w:val="single" w:sz="4" w:space="0" w:color="auto"/>
            </w:tcBorders>
            <w:noWrap/>
            <w:tcPrChange w:id="2619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5036A111" w14:textId="77777777" w:rsidR="0056188E" w:rsidRDefault="0056188E" w:rsidP="0056188E">
            <w:pPr>
              <w:pStyle w:val="TAC"/>
              <w:rPr>
                <w:rFonts w:cs="Arial"/>
                <w:kern w:val="2"/>
                <w:szCs w:val="24"/>
              </w:rPr>
            </w:pPr>
            <w:r w:rsidRPr="003C4CEC">
              <w:rPr>
                <w:rFonts w:hint="eastAsia"/>
              </w:rPr>
              <w:t>1</w:t>
            </w:r>
            <w:r w:rsidRPr="003C4CEC">
              <w:t>715</w:t>
            </w:r>
          </w:p>
        </w:tc>
        <w:tc>
          <w:tcPr>
            <w:tcW w:w="822" w:type="dxa"/>
            <w:gridSpan w:val="2"/>
            <w:tcBorders>
              <w:top w:val="single" w:sz="4" w:space="0" w:color="auto"/>
              <w:left w:val="single" w:sz="4" w:space="0" w:color="auto"/>
              <w:bottom w:val="single" w:sz="4" w:space="0" w:color="auto"/>
              <w:right w:val="single" w:sz="4" w:space="0" w:color="auto"/>
            </w:tcBorders>
            <w:noWrap/>
            <w:tcPrChange w:id="26197"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5ACDDAC5" w14:textId="77777777" w:rsidR="0056188E" w:rsidRDefault="0056188E" w:rsidP="0056188E">
            <w:pPr>
              <w:pStyle w:val="TAC"/>
              <w:rPr>
                <w:rFonts w:eastAsia="Malgun Gothic" w:cs="Arial"/>
                <w:kern w:val="2"/>
                <w:szCs w:val="24"/>
                <w:lang w:eastAsia="ko-KR"/>
              </w:rPr>
            </w:pPr>
            <w:r w:rsidRPr="003C4CEC">
              <w:rPr>
                <w:rFonts w:hint="eastAsia"/>
              </w:rPr>
              <w:t>5</w:t>
            </w:r>
          </w:p>
        </w:tc>
        <w:tc>
          <w:tcPr>
            <w:tcW w:w="2557" w:type="dxa"/>
            <w:tcBorders>
              <w:top w:val="single" w:sz="4" w:space="0" w:color="auto"/>
              <w:left w:val="single" w:sz="4" w:space="0" w:color="auto"/>
              <w:bottom w:val="single" w:sz="4" w:space="0" w:color="auto"/>
              <w:right w:val="single" w:sz="4" w:space="0" w:color="auto"/>
            </w:tcBorders>
            <w:noWrap/>
            <w:tcPrChange w:id="2619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64EB05A" w14:textId="77777777" w:rsidR="0056188E" w:rsidRDefault="0056188E" w:rsidP="0056188E">
            <w:pPr>
              <w:pStyle w:val="TAC"/>
              <w:rPr>
                <w:rFonts w:eastAsia="Malgun Gothic" w:cs="Arial"/>
                <w:kern w:val="2"/>
                <w:szCs w:val="24"/>
                <w:lang w:eastAsia="ko-KR"/>
              </w:rPr>
            </w:pPr>
            <w:r w:rsidRPr="003C4CEC">
              <w:rPr>
                <w:rFonts w:hint="eastAsia"/>
              </w:rPr>
              <w:t>2</w:t>
            </w:r>
            <w:r w:rsidRPr="003C4CEC">
              <w:t>5</w:t>
            </w:r>
          </w:p>
        </w:tc>
        <w:tc>
          <w:tcPr>
            <w:tcW w:w="1323" w:type="dxa"/>
            <w:tcBorders>
              <w:top w:val="single" w:sz="4" w:space="0" w:color="auto"/>
              <w:left w:val="single" w:sz="4" w:space="0" w:color="auto"/>
              <w:bottom w:val="single" w:sz="4" w:space="0" w:color="auto"/>
              <w:right w:val="single" w:sz="4" w:space="0" w:color="auto"/>
            </w:tcBorders>
            <w:noWrap/>
            <w:tcPrChange w:id="2619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3D03F0B" w14:textId="77777777" w:rsidR="0056188E" w:rsidRDefault="0056188E" w:rsidP="0056188E">
            <w:pPr>
              <w:pStyle w:val="TAC"/>
              <w:rPr>
                <w:rFonts w:cs="Arial"/>
                <w:kern w:val="2"/>
                <w:szCs w:val="24"/>
              </w:rPr>
            </w:pPr>
            <w:r w:rsidRPr="002769A9">
              <w:rPr>
                <w:rFonts w:hint="eastAsia"/>
              </w:rPr>
              <w:t>2</w:t>
            </w:r>
            <w:r>
              <w:t>115</w:t>
            </w:r>
          </w:p>
        </w:tc>
        <w:tc>
          <w:tcPr>
            <w:tcW w:w="874" w:type="dxa"/>
            <w:tcBorders>
              <w:top w:val="single" w:sz="4" w:space="0" w:color="auto"/>
              <w:left w:val="single" w:sz="4" w:space="0" w:color="auto"/>
              <w:bottom w:val="single" w:sz="4" w:space="0" w:color="auto"/>
              <w:right w:val="single" w:sz="4" w:space="0" w:color="auto"/>
            </w:tcBorders>
            <w:tcPrChange w:id="26200"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70F545F" w14:textId="77777777" w:rsidR="0056188E" w:rsidRDefault="0056188E" w:rsidP="0056188E">
            <w:pPr>
              <w:pStyle w:val="TAC"/>
              <w:rPr>
                <w:rFonts w:eastAsia="Malgun Gothic" w:cs="Arial"/>
                <w:kern w:val="2"/>
                <w:szCs w:val="24"/>
                <w:lang w:eastAsia="ko-KR"/>
              </w:rPr>
            </w:pPr>
            <w:r w:rsidRPr="002769A9">
              <w:t>N/A</w:t>
            </w:r>
          </w:p>
        </w:tc>
        <w:tc>
          <w:tcPr>
            <w:tcW w:w="1293" w:type="dxa"/>
            <w:gridSpan w:val="2"/>
            <w:tcBorders>
              <w:top w:val="single" w:sz="4" w:space="0" w:color="auto"/>
              <w:left w:val="single" w:sz="4" w:space="0" w:color="auto"/>
              <w:bottom w:val="single" w:sz="4" w:space="0" w:color="auto"/>
              <w:right w:val="single" w:sz="4" w:space="0" w:color="auto"/>
            </w:tcBorders>
            <w:tcPrChange w:id="26201"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0224B661" w14:textId="77777777" w:rsidR="0056188E" w:rsidRDefault="0056188E" w:rsidP="0056188E">
            <w:pPr>
              <w:pStyle w:val="TAC"/>
              <w:rPr>
                <w:rFonts w:eastAsia="Malgun Gothic" w:cs="Arial"/>
                <w:kern w:val="2"/>
                <w:szCs w:val="24"/>
                <w:lang w:eastAsia="ko-KR"/>
              </w:rPr>
            </w:pPr>
            <w:r w:rsidRPr="007C7CCC">
              <w:t>N/A</w:t>
            </w:r>
          </w:p>
        </w:tc>
      </w:tr>
      <w:tr w:rsidR="0056188E" w:rsidRPr="00EF5447" w14:paraId="287FB8B7" w14:textId="77777777" w:rsidTr="001049FF">
        <w:trPr>
          <w:trHeight w:val="216"/>
          <w:jc w:val="center"/>
          <w:trPrChange w:id="26202" w:author="Nokia" w:date="2024-01-31T16:13:00Z">
            <w:trPr>
              <w:gridAfter w:val="0"/>
              <w:trHeight w:val="216"/>
              <w:jc w:val="center"/>
            </w:trPr>
          </w:trPrChange>
        </w:trPr>
        <w:tc>
          <w:tcPr>
            <w:tcW w:w="2258" w:type="dxa"/>
            <w:tcBorders>
              <w:top w:val="single" w:sz="4" w:space="0" w:color="auto"/>
              <w:bottom w:val="nil"/>
            </w:tcBorders>
            <w:shd w:val="clear" w:color="auto" w:fill="auto"/>
            <w:tcPrChange w:id="26203" w:author="Nokia" w:date="2024-01-31T16:13:00Z">
              <w:tcPr>
                <w:tcW w:w="2258" w:type="dxa"/>
                <w:tcBorders>
                  <w:top w:val="single" w:sz="4" w:space="0" w:color="auto"/>
                  <w:bottom w:val="nil"/>
                </w:tcBorders>
                <w:shd w:val="clear" w:color="auto" w:fill="auto"/>
              </w:tcPr>
            </w:tcPrChange>
          </w:tcPr>
          <w:p w14:paraId="108AE2A7" w14:textId="77777777" w:rsidR="0056188E" w:rsidRPr="00EF5447" w:rsidRDefault="0056188E" w:rsidP="0056188E">
            <w:pPr>
              <w:pStyle w:val="TAC"/>
            </w:pPr>
            <w:r w:rsidRPr="00EF5447">
              <w:rPr>
                <w:rFonts w:cs="Arial"/>
                <w:lang w:eastAsia="ja-JP"/>
              </w:rPr>
              <w:t>DC_48A-66A_n71A</w:t>
            </w:r>
          </w:p>
        </w:tc>
        <w:tc>
          <w:tcPr>
            <w:tcW w:w="867" w:type="dxa"/>
            <w:shd w:val="clear" w:color="auto" w:fill="auto"/>
            <w:tcPrChange w:id="26204" w:author="Nokia" w:date="2024-01-31T16:13:00Z">
              <w:tcPr>
                <w:tcW w:w="867" w:type="dxa"/>
                <w:shd w:val="clear" w:color="auto" w:fill="auto"/>
              </w:tcPr>
            </w:tcPrChange>
          </w:tcPr>
          <w:p w14:paraId="3B25D232" w14:textId="77777777" w:rsidR="0056188E" w:rsidRPr="00EF5447" w:rsidRDefault="0056188E" w:rsidP="0056188E">
            <w:pPr>
              <w:pStyle w:val="TAC"/>
              <w:rPr>
                <w:szCs w:val="18"/>
              </w:rPr>
            </w:pPr>
            <w:r w:rsidRPr="00EF5447">
              <w:rPr>
                <w:rFonts w:cs="Arial"/>
              </w:rPr>
              <w:t>48</w:t>
            </w:r>
          </w:p>
        </w:tc>
        <w:tc>
          <w:tcPr>
            <w:tcW w:w="1379" w:type="dxa"/>
            <w:shd w:val="clear" w:color="auto" w:fill="auto"/>
            <w:noWrap/>
            <w:tcPrChange w:id="26205" w:author="Nokia" w:date="2024-01-31T16:13:00Z">
              <w:tcPr>
                <w:tcW w:w="1379" w:type="dxa"/>
                <w:shd w:val="clear" w:color="auto" w:fill="auto"/>
                <w:noWrap/>
              </w:tcPr>
            </w:tcPrChange>
          </w:tcPr>
          <w:p w14:paraId="34FDA47A" w14:textId="77777777" w:rsidR="0056188E" w:rsidRPr="00EF5447" w:rsidRDefault="0056188E" w:rsidP="0056188E">
            <w:pPr>
              <w:pStyle w:val="TAC"/>
              <w:rPr>
                <w:szCs w:val="18"/>
              </w:rPr>
            </w:pPr>
            <w:r w:rsidRPr="003C4CEC">
              <w:rPr>
                <w:rFonts w:cs="Arial"/>
                <w:color w:val="000000"/>
              </w:rPr>
              <w:t>3560</w:t>
            </w:r>
          </w:p>
        </w:tc>
        <w:tc>
          <w:tcPr>
            <w:tcW w:w="822" w:type="dxa"/>
            <w:gridSpan w:val="2"/>
            <w:shd w:val="clear" w:color="auto" w:fill="auto"/>
            <w:noWrap/>
            <w:tcPrChange w:id="26206" w:author="Nokia" w:date="2024-01-31T16:13:00Z">
              <w:tcPr>
                <w:tcW w:w="817" w:type="dxa"/>
                <w:gridSpan w:val="2"/>
                <w:shd w:val="clear" w:color="auto" w:fill="auto"/>
                <w:noWrap/>
              </w:tcPr>
            </w:tcPrChange>
          </w:tcPr>
          <w:p w14:paraId="019BADC6" w14:textId="77777777" w:rsidR="0056188E" w:rsidRPr="00EF5447" w:rsidRDefault="0056188E" w:rsidP="0056188E">
            <w:pPr>
              <w:pStyle w:val="TAC"/>
              <w:rPr>
                <w:szCs w:val="18"/>
              </w:rPr>
            </w:pPr>
            <w:r w:rsidRPr="003C4CEC">
              <w:rPr>
                <w:rFonts w:cs="Arial"/>
                <w:color w:val="000000"/>
              </w:rPr>
              <w:t>5</w:t>
            </w:r>
          </w:p>
        </w:tc>
        <w:tc>
          <w:tcPr>
            <w:tcW w:w="2557" w:type="dxa"/>
            <w:shd w:val="clear" w:color="auto" w:fill="auto"/>
            <w:noWrap/>
            <w:tcPrChange w:id="26207" w:author="Nokia" w:date="2024-01-31T16:13:00Z">
              <w:tcPr>
                <w:tcW w:w="2554" w:type="dxa"/>
                <w:gridSpan w:val="2"/>
                <w:shd w:val="clear" w:color="auto" w:fill="auto"/>
                <w:noWrap/>
              </w:tcPr>
            </w:tcPrChange>
          </w:tcPr>
          <w:p w14:paraId="4C66230D" w14:textId="77777777" w:rsidR="0056188E" w:rsidRPr="00EF5447" w:rsidRDefault="0056188E" w:rsidP="0056188E">
            <w:pPr>
              <w:pStyle w:val="TAC"/>
              <w:rPr>
                <w:szCs w:val="18"/>
              </w:rPr>
            </w:pPr>
            <w:r w:rsidRPr="003C4CEC">
              <w:rPr>
                <w:rFonts w:cs="Arial"/>
                <w:color w:val="000000"/>
              </w:rPr>
              <w:t>25</w:t>
            </w:r>
          </w:p>
        </w:tc>
        <w:tc>
          <w:tcPr>
            <w:tcW w:w="1323" w:type="dxa"/>
            <w:shd w:val="clear" w:color="auto" w:fill="auto"/>
            <w:noWrap/>
            <w:tcPrChange w:id="26208" w:author="Nokia" w:date="2024-01-31T16:13:00Z">
              <w:tcPr>
                <w:tcW w:w="1323" w:type="dxa"/>
                <w:gridSpan w:val="3"/>
                <w:shd w:val="clear" w:color="auto" w:fill="auto"/>
                <w:noWrap/>
              </w:tcPr>
            </w:tcPrChange>
          </w:tcPr>
          <w:p w14:paraId="055B8451" w14:textId="77777777" w:rsidR="0056188E" w:rsidRPr="00EF5447" w:rsidRDefault="0056188E" w:rsidP="0056188E">
            <w:pPr>
              <w:pStyle w:val="TAC"/>
              <w:rPr>
                <w:szCs w:val="18"/>
              </w:rPr>
            </w:pPr>
            <w:r w:rsidRPr="00EF5447">
              <w:rPr>
                <w:rFonts w:cs="Arial"/>
              </w:rPr>
              <w:t>3560</w:t>
            </w:r>
          </w:p>
        </w:tc>
        <w:tc>
          <w:tcPr>
            <w:tcW w:w="874" w:type="dxa"/>
            <w:shd w:val="clear" w:color="auto" w:fill="auto"/>
            <w:tcPrChange w:id="26209" w:author="Nokia" w:date="2024-01-31T16:13:00Z">
              <w:tcPr>
                <w:tcW w:w="867" w:type="dxa"/>
                <w:gridSpan w:val="3"/>
                <w:shd w:val="clear" w:color="auto" w:fill="auto"/>
              </w:tcPr>
            </w:tcPrChange>
          </w:tcPr>
          <w:p w14:paraId="22EFC728" w14:textId="77777777" w:rsidR="0056188E" w:rsidRPr="00EF5447" w:rsidRDefault="0056188E" w:rsidP="0056188E">
            <w:pPr>
              <w:pStyle w:val="TAC"/>
              <w:rPr>
                <w:szCs w:val="18"/>
              </w:rPr>
            </w:pPr>
            <w:r w:rsidRPr="00EF5447">
              <w:rPr>
                <w:rFonts w:eastAsia="Malgun Gothic"/>
                <w:kern w:val="2"/>
                <w:szCs w:val="24"/>
                <w:lang w:eastAsia="ko-KR"/>
              </w:rPr>
              <w:t>N/A</w:t>
            </w:r>
          </w:p>
        </w:tc>
        <w:tc>
          <w:tcPr>
            <w:tcW w:w="1293" w:type="dxa"/>
            <w:gridSpan w:val="2"/>
            <w:shd w:val="clear" w:color="auto" w:fill="auto"/>
            <w:tcPrChange w:id="26210" w:author="Nokia" w:date="2024-01-31T16:13:00Z">
              <w:tcPr>
                <w:tcW w:w="1248" w:type="dxa"/>
                <w:gridSpan w:val="7"/>
                <w:shd w:val="clear" w:color="auto" w:fill="auto"/>
              </w:tcPr>
            </w:tcPrChange>
          </w:tcPr>
          <w:p w14:paraId="63B8180E"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58962608" w14:textId="77777777" w:rsidTr="001049FF">
        <w:trPr>
          <w:trHeight w:val="216"/>
          <w:jc w:val="center"/>
          <w:trPrChange w:id="26211" w:author="Nokia" w:date="2024-01-31T16:13:00Z">
            <w:trPr>
              <w:gridAfter w:val="0"/>
              <w:trHeight w:val="216"/>
              <w:jc w:val="center"/>
            </w:trPr>
          </w:trPrChange>
        </w:trPr>
        <w:tc>
          <w:tcPr>
            <w:tcW w:w="2258" w:type="dxa"/>
            <w:tcBorders>
              <w:top w:val="nil"/>
              <w:bottom w:val="nil"/>
            </w:tcBorders>
            <w:shd w:val="clear" w:color="auto" w:fill="auto"/>
            <w:tcPrChange w:id="26212" w:author="Nokia" w:date="2024-01-31T16:13:00Z">
              <w:tcPr>
                <w:tcW w:w="2258" w:type="dxa"/>
                <w:tcBorders>
                  <w:top w:val="nil"/>
                  <w:bottom w:val="nil"/>
                </w:tcBorders>
                <w:shd w:val="clear" w:color="auto" w:fill="auto"/>
              </w:tcPr>
            </w:tcPrChange>
          </w:tcPr>
          <w:p w14:paraId="46DDFFF9" w14:textId="77777777" w:rsidR="0056188E" w:rsidRPr="00EF5447" w:rsidRDefault="0056188E" w:rsidP="0056188E">
            <w:pPr>
              <w:pStyle w:val="TAC"/>
            </w:pPr>
          </w:p>
        </w:tc>
        <w:tc>
          <w:tcPr>
            <w:tcW w:w="867" w:type="dxa"/>
            <w:shd w:val="clear" w:color="auto" w:fill="auto"/>
            <w:tcPrChange w:id="26213" w:author="Nokia" w:date="2024-01-31T16:13:00Z">
              <w:tcPr>
                <w:tcW w:w="867" w:type="dxa"/>
                <w:shd w:val="clear" w:color="auto" w:fill="auto"/>
              </w:tcPr>
            </w:tcPrChange>
          </w:tcPr>
          <w:p w14:paraId="4DB1D5D6" w14:textId="77777777" w:rsidR="0056188E" w:rsidRPr="00EF5447" w:rsidRDefault="0056188E" w:rsidP="0056188E">
            <w:pPr>
              <w:pStyle w:val="TAC"/>
              <w:rPr>
                <w:szCs w:val="18"/>
              </w:rPr>
            </w:pPr>
            <w:r w:rsidRPr="00EF5447">
              <w:rPr>
                <w:rFonts w:eastAsia="Malgun Gothic"/>
                <w:lang w:eastAsia="ko-KR"/>
              </w:rPr>
              <w:t>66</w:t>
            </w:r>
          </w:p>
        </w:tc>
        <w:tc>
          <w:tcPr>
            <w:tcW w:w="1379" w:type="dxa"/>
            <w:shd w:val="clear" w:color="auto" w:fill="auto"/>
            <w:noWrap/>
            <w:tcPrChange w:id="26214" w:author="Nokia" w:date="2024-01-31T16:13:00Z">
              <w:tcPr>
                <w:tcW w:w="1379" w:type="dxa"/>
                <w:shd w:val="clear" w:color="auto" w:fill="auto"/>
                <w:noWrap/>
              </w:tcPr>
            </w:tcPrChange>
          </w:tcPr>
          <w:p w14:paraId="3A655F8A" w14:textId="77777777" w:rsidR="0056188E" w:rsidRPr="00EF5447" w:rsidRDefault="0056188E" w:rsidP="0056188E">
            <w:pPr>
              <w:pStyle w:val="TAC"/>
              <w:rPr>
                <w:szCs w:val="18"/>
              </w:rPr>
            </w:pPr>
            <w:r>
              <w:rPr>
                <w:rFonts w:cs="Arial"/>
              </w:rPr>
              <w:t>N/A</w:t>
            </w:r>
          </w:p>
        </w:tc>
        <w:tc>
          <w:tcPr>
            <w:tcW w:w="822" w:type="dxa"/>
            <w:gridSpan w:val="2"/>
            <w:shd w:val="clear" w:color="auto" w:fill="auto"/>
            <w:noWrap/>
            <w:tcPrChange w:id="26215" w:author="Nokia" w:date="2024-01-31T16:13:00Z">
              <w:tcPr>
                <w:tcW w:w="817" w:type="dxa"/>
                <w:gridSpan w:val="2"/>
                <w:shd w:val="clear" w:color="auto" w:fill="auto"/>
                <w:noWrap/>
              </w:tcPr>
            </w:tcPrChange>
          </w:tcPr>
          <w:p w14:paraId="5E0F0114" w14:textId="77777777" w:rsidR="0056188E" w:rsidRPr="00EF5447" w:rsidRDefault="0056188E" w:rsidP="0056188E">
            <w:pPr>
              <w:pStyle w:val="TAC"/>
              <w:rPr>
                <w:szCs w:val="18"/>
              </w:rPr>
            </w:pPr>
            <w:r w:rsidRPr="003C4CEC">
              <w:rPr>
                <w:rFonts w:cs="Arial"/>
                <w:color w:val="000000"/>
              </w:rPr>
              <w:t>5</w:t>
            </w:r>
          </w:p>
        </w:tc>
        <w:tc>
          <w:tcPr>
            <w:tcW w:w="2557" w:type="dxa"/>
            <w:shd w:val="clear" w:color="auto" w:fill="auto"/>
            <w:noWrap/>
            <w:tcPrChange w:id="26216" w:author="Nokia" w:date="2024-01-31T16:13:00Z">
              <w:tcPr>
                <w:tcW w:w="2554" w:type="dxa"/>
                <w:gridSpan w:val="2"/>
                <w:shd w:val="clear" w:color="auto" w:fill="auto"/>
                <w:noWrap/>
              </w:tcPr>
            </w:tcPrChange>
          </w:tcPr>
          <w:p w14:paraId="00A95534" w14:textId="77777777" w:rsidR="0056188E" w:rsidRPr="00EF5447" w:rsidRDefault="0056188E" w:rsidP="0056188E">
            <w:pPr>
              <w:pStyle w:val="TAC"/>
              <w:rPr>
                <w:szCs w:val="18"/>
              </w:rPr>
            </w:pPr>
            <w:r>
              <w:rPr>
                <w:rFonts w:cs="Arial"/>
                <w:color w:val="000000"/>
              </w:rPr>
              <w:t>N/A</w:t>
            </w:r>
          </w:p>
        </w:tc>
        <w:tc>
          <w:tcPr>
            <w:tcW w:w="1323" w:type="dxa"/>
            <w:shd w:val="clear" w:color="auto" w:fill="auto"/>
            <w:noWrap/>
            <w:tcPrChange w:id="26217" w:author="Nokia" w:date="2024-01-31T16:13:00Z">
              <w:tcPr>
                <w:tcW w:w="1323" w:type="dxa"/>
                <w:gridSpan w:val="3"/>
                <w:shd w:val="clear" w:color="auto" w:fill="auto"/>
                <w:noWrap/>
              </w:tcPr>
            </w:tcPrChange>
          </w:tcPr>
          <w:p w14:paraId="7B3665CF" w14:textId="77777777" w:rsidR="0056188E" w:rsidRPr="00EF5447" w:rsidRDefault="0056188E" w:rsidP="0056188E">
            <w:pPr>
              <w:pStyle w:val="TAC"/>
              <w:rPr>
                <w:szCs w:val="18"/>
              </w:rPr>
            </w:pPr>
            <w:r w:rsidRPr="00EF5447">
              <w:rPr>
                <w:lang w:eastAsia="ja-JP"/>
              </w:rPr>
              <w:t>2174</w:t>
            </w:r>
          </w:p>
        </w:tc>
        <w:tc>
          <w:tcPr>
            <w:tcW w:w="874" w:type="dxa"/>
            <w:shd w:val="clear" w:color="auto" w:fill="auto"/>
            <w:tcPrChange w:id="26218" w:author="Nokia" w:date="2024-01-31T16:13:00Z">
              <w:tcPr>
                <w:tcW w:w="867" w:type="dxa"/>
                <w:gridSpan w:val="3"/>
                <w:shd w:val="clear" w:color="auto" w:fill="auto"/>
              </w:tcPr>
            </w:tcPrChange>
          </w:tcPr>
          <w:p w14:paraId="70EC9FB2" w14:textId="77777777" w:rsidR="0056188E" w:rsidRPr="00EF5447" w:rsidRDefault="0056188E" w:rsidP="0056188E">
            <w:pPr>
              <w:pStyle w:val="TAC"/>
              <w:rPr>
                <w:szCs w:val="18"/>
              </w:rPr>
            </w:pPr>
            <w:r w:rsidRPr="00EF5447">
              <w:t>15.8</w:t>
            </w:r>
          </w:p>
        </w:tc>
        <w:tc>
          <w:tcPr>
            <w:tcW w:w="1293" w:type="dxa"/>
            <w:gridSpan w:val="2"/>
            <w:shd w:val="clear" w:color="auto" w:fill="auto"/>
            <w:tcPrChange w:id="26219" w:author="Nokia" w:date="2024-01-31T16:13:00Z">
              <w:tcPr>
                <w:tcW w:w="1248" w:type="dxa"/>
                <w:gridSpan w:val="7"/>
                <w:shd w:val="clear" w:color="auto" w:fill="auto"/>
              </w:tcPr>
            </w:tcPrChange>
          </w:tcPr>
          <w:p w14:paraId="40B771D1" w14:textId="77777777" w:rsidR="0056188E" w:rsidRPr="00EF5447" w:rsidRDefault="0056188E" w:rsidP="0056188E">
            <w:pPr>
              <w:pStyle w:val="TAC"/>
            </w:pPr>
            <w:r w:rsidRPr="00EF5447">
              <w:rPr>
                <w:rFonts w:eastAsia="Malgun Gothic"/>
                <w:kern w:val="2"/>
                <w:szCs w:val="24"/>
                <w:lang w:eastAsia="ko-KR"/>
              </w:rPr>
              <w:t>IMD3</w:t>
            </w:r>
          </w:p>
        </w:tc>
      </w:tr>
      <w:tr w:rsidR="0056188E" w:rsidRPr="00EF5447" w14:paraId="43F2BD9A" w14:textId="77777777" w:rsidTr="001049FF">
        <w:trPr>
          <w:trHeight w:val="216"/>
          <w:jc w:val="center"/>
          <w:trPrChange w:id="26220" w:author="Nokia" w:date="2024-01-31T16:13:00Z">
            <w:trPr>
              <w:gridAfter w:val="0"/>
              <w:trHeight w:val="216"/>
              <w:jc w:val="center"/>
            </w:trPr>
          </w:trPrChange>
        </w:trPr>
        <w:tc>
          <w:tcPr>
            <w:tcW w:w="2258" w:type="dxa"/>
            <w:tcBorders>
              <w:top w:val="nil"/>
              <w:bottom w:val="nil"/>
            </w:tcBorders>
            <w:shd w:val="clear" w:color="auto" w:fill="auto"/>
            <w:tcPrChange w:id="26221" w:author="Nokia" w:date="2024-01-31T16:13:00Z">
              <w:tcPr>
                <w:tcW w:w="2258" w:type="dxa"/>
                <w:tcBorders>
                  <w:top w:val="nil"/>
                  <w:bottom w:val="nil"/>
                </w:tcBorders>
                <w:shd w:val="clear" w:color="auto" w:fill="auto"/>
              </w:tcPr>
            </w:tcPrChange>
          </w:tcPr>
          <w:p w14:paraId="133DE936" w14:textId="77777777" w:rsidR="0056188E" w:rsidRPr="00EF5447" w:rsidRDefault="0056188E" w:rsidP="0056188E">
            <w:pPr>
              <w:pStyle w:val="TAC"/>
            </w:pPr>
          </w:p>
        </w:tc>
        <w:tc>
          <w:tcPr>
            <w:tcW w:w="867" w:type="dxa"/>
            <w:shd w:val="clear" w:color="auto" w:fill="auto"/>
            <w:tcPrChange w:id="26222" w:author="Nokia" w:date="2024-01-31T16:13:00Z">
              <w:tcPr>
                <w:tcW w:w="867" w:type="dxa"/>
                <w:shd w:val="clear" w:color="auto" w:fill="auto"/>
              </w:tcPr>
            </w:tcPrChange>
          </w:tcPr>
          <w:p w14:paraId="49286A19" w14:textId="77777777" w:rsidR="0056188E" w:rsidRPr="00EF5447" w:rsidRDefault="0056188E" w:rsidP="0056188E">
            <w:pPr>
              <w:pStyle w:val="TAC"/>
              <w:rPr>
                <w:szCs w:val="18"/>
              </w:rPr>
            </w:pPr>
            <w:r w:rsidRPr="00EF5447">
              <w:rPr>
                <w:rFonts w:eastAsia="Malgun Gothic"/>
                <w:lang w:eastAsia="ko-KR"/>
              </w:rPr>
              <w:t>n71</w:t>
            </w:r>
          </w:p>
        </w:tc>
        <w:tc>
          <w:tcPr>
            <w:tcW w:w="1379" w:type="dxa"/>
            <w:shd w:val="clear" w:color="auto" w:fill="auto"/>
            <w:noWrap/>
            <w:tcPrChange w:id="26223" w:author="Nokia" w:date="2024-01-31T16:13:00Z">
              <w:tcPr>
                <w:tcW w:w="1379" w:type="dxa"/>
                <w:shd w:val="clear" w:color="auto" w:fill="auto"/>
                <w:noWrap/>
              </w:tcPr>
            </w:tcPrChange>
          </w:tcPr>
          <w:p w14:paraId="2E7B24BD" w14:textId="77777777" w:rsidR="0056188E" w:rsidRPr="00EF5447" w:rsidRDefault="0056188E" w:rsidP="0056188E">
            <w:pPr>
              <w:pStyle w:val="TAC"/>
              <w:rPr>
                <w:szCs w:val="18"/>
              </w:rPr>
            </w:pPr>
            <w:r w:rsidRPr="003C4CEC">
              <w:rPr>
                <w:rFonts w:cs="Arial"/>
              </w:rPr>
              <w:t>693</w:t>
            </w:r>
          </w:p>
        </w:tc>
        <w:tc>
          <w:tcPr>
            <w:tcW w:w="822" w:type="dxa"/>
            <w:gridSpan w:val="2"/>
            <w:shd w:val="clear" w:color="auto" w:fill="auto"/>
            <w:noWrap/>
            <w:tcPrChange w:id="26224" w:author="Nokia" w:date="2024-01-31T16:13:00Z">
              <w:tcPr>
                <w:tcW w:w="817" w:type="dxa"/>
                <w:gridSpan w:val="2"/>
                <w:shd w:val="clear" w:color="auto" w:fill="auto"/>
                <w:noWrap/>
              </w:tcPr>
            </w:tcPrChange>
          </w:tcPr>
          <w:p w14:paraId="453D3077" w14:textId="77777777" w:rsidR="0056188E" w:rsidRPr="00EF5447" w:rsidRDefault="0056188E" w:rsidP="0056188E">
            <w:pPr>
              <w:pStyle w:val="TAC"/>
              <w:rPr>
                <w:szCs w:val="18"/>
              </w:rPr>
            </w:pPr>
            <w:r w:rsidRPr="003C4CEC">
              <w:rPr>
                <w:rFonts w:cs="Arial"/>
                <w:color w:val="000000"/>
              </w:rPr>
              <w:t>5</w:t>
            </w:r>
          </w:p>
        </w:tc>
        <w:tc>
          <w:tcPr>
            <w:tcW w:w="2557" w:type="dxa"/>
            <w:shd w:val="clear" w:color="auto" w:fill="auto"/>
            <w:noWrap/>
            <w:tcPrChange w:id="26225" w:author="Nokia" w:date="2024-01-31T16:13:00Z">
              <w:tcPr>
                <w:tcW w:w="2554" w:type="dxa"/>
                <w:gridSpan w:val="2"/>
                <w:shd w:val="clear" w:color="auto" w:fill="auto"/>
                <w:noWrap/>
              </w:tcPr>
            </w:tcPrChange>
          </w:tcPr>
          <w:p w14:paraId="57791BD9" w14:textId="77777777" w:rsidR="0056188E" w:rsidRPr="00EF5447" w:rsidRDefault="0056188E" w:rsidP="0056188E">
            <w:pPr>
              <w:pStyle w:val="TAC"/>
              <w:rPr>
                <w:szCs w:val="18"/>
              </w:rPr>
            </w:pPr>
            <w:r w:rsidRPr="003C4CEC">
              <w:rPr>
                <w:rFonts w:cs="Arial"/>
                <w:color w:val="000000"/>
              </w:rPr>
              <w:t>25</w:t>
            </w:r>
          </w:p>
        </w:tc>
        <w:tc>
          <w:tcPr>
            <w:tcW w:w="1323" w:type="dxa"/>
            <w:shd w:val="clear" w:color="auto" w:fill="auto"/>
            <w:noWrap/>
            <w:tcPrChange w:id="26226" w:author="Nokia" w:date="2024-01-31T16:13:00Z">
              <w:tcPr>
                <w:tcW w:w="1323" w:type="dxa"/>
                <w:gridSpan w:val="3"/>
                <w:shd w:val="clear" w:color="auto" w:fill="auto"/>
                <w:noWrap/>
              </w:tcPr>
            </w:tcPrChange>
          </w:tcPr>
          <w:p w14:paraId="5C2E2CC5" w14:textId="77777777" w:rsidR="0056188E" w:rsidRPr="00EF5447" w:rsidRDefault="0056188E" w:rsidP="0056188E">
            <w:pPr>
              <w:pStyle w:val="TAC"/>
              <w:rPr>
                <w:szCs w:val="18"/>
              </w:rPr>
            </w:pPr>
            <w:r w:rsidRPr="00EF5447">
              <w:rPr>
                <w:rFonts w:cs="Arial"/>
              </w:rPr>
              <w:t>647</w:t>
            </w:r>
          </w:p>
        </w:tc>
        <w:tc>
          <w:tcPr>
            <w:tcW w:w="874" w:type="dxa"/>
            <w:shd w:val="clear" w:color="auto" w:fill="auto"/>
            <w:tcPrChange w:id="26227" w:author="Nokia" w:date="2024-01-31T16:13:00Z">
              <w:tcPr>
                <w:tcW w:w="867" w:type="dxa"/>
                <w:gridSpan w:val="3"/>
                <w:shd w:val="clear" w:color="auto" w:fill="auto"/>
              </w:tcPr>
            </w:tcPrChange>
          </w:tcPr>
          <w:p w14:paraId="727872B5" w14:textId="77777777" w:rsidR="0056188E" w:rsidRPr="00EF5447" w:rsidRDefault="0056188E" w:rsidP="0056188E">
            <w:pPr>
              <w:pStyle w:val="TAC"/>
              <w:rPr>
                <w:szCs w:val="18"/>
              </w:rPr>
            </w:pPr>
            <w:r w:rsidRPr="00EF5447">
              <w:rPr>
                <w:rFonts w:eastAsia="Malgun Gothic"/>
                <w:kern w:val="2"/>
                <w:szCs w:val="24"/>
                <w:lang w:eastAsia="ko-KR"/>
              </w:rPr>
              <w:t>N/A</w:t>
            </w:r>
          </w:p>
        </w:tc>
        <w:tc>
          <w:tcPr>
            <w:tcW w:w="1293" w:type="dxa"/>
            <w:gridSpan w:val="2"/>
            <w:shd w:val="clear" w:color="auto" w:fill="auto"/>
            <w:tcPrChange w:id="26228" w:author="Nokia" w:date="2024-01-31T16:13:00Z">
              <w:tcPr>
                <w:tcW w:w="1248" w:type="dxa"/>
                <w:gridSpan w:val="7"/>
                <w:shd w:val="clear" w:color="auto" w:fill="auto"/>
              </w:tcPr>
            </w:tcPrChange>
          </w:tcPr>
          <w:p w14:paraId="11D56E3C"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674F5744" w14:textId="77777777" w:rsidTr="001049FF">
        <w:trPr>
          <w:trHeight w:val="216"/>
          <w:jc w:val="center"/>
          <w:trPrChange w:id="26229" w:author="Nokia" w:date="2024-01-31T16:13:00Z">
            <w:trPr>
              <w:gridAfter w:val="0"/>
              <w:trHeight w:val="216"/>
              <w:jc w:val="center"/>
            </w:trPr>
          </w:trPrChange>
        </w:trPr>
        <w:tc>
          <w:tcPr>
            <w:tcW w:w="2258" w:type="dxa"/>
            <w:tcBorders>
              <w:top w:val="nil"/>
              <w:bottom w:val="nil"/>
            </w:tcBorders>
            <w:shd w:val="clear" w:color="auto" w:fill="auto"/>
            <w:tcPrChange w:id="26230" w:author="Nokia" w:date="2024-01-31T16:13:00Z">
              <w:tcPr>
                <w:tcW w:w="2258" w:type="dxa"/>
                <w:tcBorders>
                  <w:top w:val="nil"/>
                  <w:bottom w:val="nil"/>
                </w:tcBorders>
                <w:shd w:val="clear" w:color="auto" w:fill="auto"/>
              </w:tcPr>
            </w:tcPrChange>
          </w:tcPr>
          <w:p w14:paraId="52609390" w14:textId="77777777" w:rsidR="0056188E" w:rsidRPr="00EF5447" w:rsidRDefault="0056188E" w:rsidP="0056188E">
            <w:pPr>
              <w:pStyle w:val="TAC"/>
            </w:pPr>
          </w:p>
        </w:tc>
        <w:tc>
          <w:tcPr>
            <w:tcW w:w="867" w:type="dxa"/>
            <w:shd w:val="clear" w:color="auto" w:fill="auto"/>
            <w:tcPrChange w:id="26231" w:author="Nokia" w:date="2024-01-31T16:13:00Z">
              <w:tcPr>
                <w:tcW w:w="867" w:type="dxa"/>
                <w:shd w:val="clear" w:color="auto" w:fill="auto"/>
              </w:tcPr>
            </w:tcPrChange>
          </w:tcPr>
          <w:p w14:paraId="5E09D440" w14:textId="77777777" w:rsidR="0056188E" w:rsidRPr="00EF5447" w:rsidRDefault="0056188E" w:rsidP="0056188E">
            <w:pPr>
              <w:pStyle w:val="TAC"/>
              <w:rPr>
                <w:szCs w:val="18"/>
              </w:rPr>
            </w:pPr>
            <w:r w:rsidRPr="00EF5447">
              <w:rPr>
                <w:rFonts w:cs="Arial"/>
              </w:rPr>
              <w:t>48</w:t>
            </w:r>
          </w:p>
        </w:tc>
        <w:tc>
          <w:tcPr>
            <w:tcW w:w="1379" w:type="dxa"/>
            <w:shd w:val="clear" w:color="auto" w:fill="auto"/>
            <w:noWrap/>
            <w:tcPrChange w:id="26232" w:author="Nokia" w:date="2024-01-31T16:13:00Z">
              <w:tcPr>
                <w:tcW w:w="1379" w:type="dxa"/>
                <w:shd w:val="clear" w:color="auto" w:fill="auto"/>
                <w:noWrap/>
              </w:tcPr>
            </w:tcPrChange>
          </w:tcPr>
          <w:p w14:paraId="3A208C64" w14:textId="77777777" w:rsidR="0056188E" w:rsidRPr="00EF5447" w:rsidRDefault="0056188E" w:rsidP="0056188E">
            <w:pPr>
              <w:pStyle w:val="TAC"/>
              <w:rPr>
                <w:szCs w:val="18"/>
              </w:rPr>
            </w:pPr>
            <w:r>
              <w:rPr>
                <w:rFonts w:cs="Arial"/>
              </w:rPr>
              <w:t>N/A</w:t>
            </w:r>
          </w:p>
        </w:tc>
        <w:tc>
          <w:tcPr>
            <w:tcW w:w="822" w:type="dxa"/>
            <w:gridSpan w:val="2"/>
            <w:shd w:val="clear" w:color="auto" w:fill="auto"/>
            <w:noWrap/>
            <w:tcPrChange w:id="26233" w:author="Nokia" w:date="2024-01-31T16:13:00Z">
              <w:tcPr>
                <w:tcW w:w="817" w:type="dxa"/>
                <w:gridSpan w:val="2"/>
                <w:shd w:val="clear" w:color="auto" w:fill="auto"/>
                <w:noWrap/>
              </w:tcPr>
            </w:tcPrChange>
          </w:tcPr>
          <w:p w14:paraId="0DB6BCCF" w14:textId="77777777" w:rsidR="0056188E" w:rsidRPr="00EF5447" w:rsidRDefault="0056188E" w:rsidP="0056188E">
            <w:pPr>
              <w:pStyle w:val="TAC"/>
              <w:rPr>
                <w:szCs w:val="18"/>
              </w:rPr>
            </w:pPr>
            <w:r w:rsidRPr="003C4CEC">
              <w:rPr>
                <w:rFonts w:cs="Arial"/>
                <w:color w:val="000000"/>
              </w:rPr>
              <w:t>5</w:t>
            </w:r>
          </w:p>
        </w:tc>
        <w:tc>
          <w:tcPr>
            <w:tcW w:w="2557" w:type="dxa"/>
            <w:shd w:val="clear" w:color="auto" w:fill="auto"/>
            <w:noWrap/>
            <w:tcPrChange w:id="26234" w:author="Nokia" w:date="2024-01-31T16:13:00Z">
              <w:tcPr>
                <w:tcW w:w="2554" w:type="dxa"/>
                <w:gridSpan w:val="2"/>
                <w:shd w:val="clear" w:color="auto" w:fill="auto"/>
                <w:noWrap/>
              </w:tcPr>
            </w:tcPrChange>
          </w:tcPr>
          <w:p w14:paraId="36761AEE" w14:textId="77777777" w:rsidR="0056188E" w:rsidRPr="00EF5447" w:rsidRDefault="0056188E" w:rsidP="0056188E">
            <w:pPr>
              <w:pStyle w:val="TAC"/>
              <w:rPr>
                <w:szCs w:val="18"/>
              </w:rPr>
            </w:pPr>
            <w:r>
              <w:rPr>
                <w:rFonts w:cs="Arial"/>
                <w:color w:val="000000"/>
              </w:rPr>
              <w:t>N/A</w:t>
            </w:r>
          </w:p>
        </w:tc>
        <w:tc>
          <w:tcPr>
            <w:tcW w:w="1323" w:type="dxa"/>
            <w:shd w:val="clear" w:color="auto" w:fill="auto"/>
            <w:noWrap/>
            <w:tcPrChange w:id="26235" w:author="Nokia" w:date="2024-01-31T16:13:00Z">
              <w:tcPr>
                <w:tcW w:w="1323" w:type="dxa"/>
                <w:gridSpan w:val="3"/>
                <w:shd w:val="clear" w:color="auto" w:fill="auto"/>
                <w:noWrap/>
              </w:tcPr>
            </w:tcPrChange>
          </w:tcPr>
          <w:p w14:paraId="6BF3EC1B" w14:textId="77777777" w:rsidR="0056188E" w:rsidRPr="00EF5447" w:rsidRDefault="0056188E" w:rsidP="0056188E">
            <w:pPr>
              <w:pStyle w:val="TAC"/>
              <w:rPr>
                <w:szCs w:val="18"/>
              </w:rPr>
            </w:pPr>
            <w:r w:rsidRPr="00EF5447">
              <w:rPr>
                <w:rFonts w:cs="Arial"/>
              </w:rPr>
              <w:t>3697.5</w:t>
            </w:r>
          </w:p>
        </w:tc>
        <w:tc>
          <w:tcPr>
            <w:tcW w:w="874" w:type="dxa"/>
            <w:shd w:val="clear" w:color="auto" w:fill="auto"/>
            <w:tcPrChange w:id="26236" w:author="Nokia" w:date="2024-01-31T16:13:00Z">
              <w:tcPr>
                <w:tcW w:w="867" w:type="dxa"/>
                <w:gridSpan w:val="3"/>
                <w:shd w:val="clear" w:color="auto" w:fill="auto"/>
              </w:tcPr>
            </w:tcPrChange>
          </w:tcPr>
          <w:p w14:paraId="07B5CB3D" w14:textId="77777777" w:rsidR="0056188E" w:rsidRPr="00EF5447" w:rsidRDefault="0056188E" w:rsidP="0056188E">
            <w:pPr>
              <w:pStyle w:val="TAC"/>
              <w:rPr>
                <w:szCs w:val="18"/>
              </w:rPr>
            </w:pPr>
            <w:r w:rsidRPr="00EF5447">
              <w:t>1</w:t>
            </w:r>
            <w:r w:rsidRPr="00EF5447">
              <w:rPr>
                <w:rFonts w:eastAsia="Malgun Gothic"/>
              </w:rPr>
              <w:t>3</w:t>
            </w:r>
            <w:r w:rsidRPr="00EF5447">
              <w:t>.0</w:t>
            </w:r>
          </w:p>
        </w:tc>
        <w:tc>
          <w:tcPr>
            <w:tcW w:w="1293" w:type="dxa"/>
            <w:gridSpan w:val="2"/>
            <w:shd w:val="clear" w:color="auto" w:fill="auto"/>
            <w:tcPrChange w:id="26237" w:author="Nokia" w:date="2024-01-31T16:13:00Z">
              <w:tcPr>
                <w:tcW w:w="1248" w:type="dxa"/>
                <w:gridSpan w:val="7"/>
                <w:shd w:val="clear" w:color="auto" w:fill="auto"/>
              </w:tcPr>
            </w:tcPrChange>
          </w:tcPr>
          <w:p w14:paraId="64428759" w14:textId="77777777" w:rsidR="0056188E" w:rsidRPr="00EF5447" w:rsidRDefault="0056188E" w:rsidP="0056188E">
            <w:pPr>
              <w:pStyle w:val="TAC"/>
            </w:pPr>
            <w:r w:rsidRPr="00EF5447">
              <w:rPr>
                <w:rFonts w:eastAsia="Malgun Gothic"/>
                <w:kern w:val="2"/>
                <w:szCs w:val="24"/>
                <w:lang w:eastAsia="ko-KR"/>
              </w:rPr>
              <w:t>IMD4</w:t>
            </w:r>
          </w:p>
        </w:tc>
      </w:tr>
      <w:tr w:rsidR="0056188E" w:rsidRPr="00EF5447" w14:paraId="38D3F9B7" w14:textId="77777777" w:rsidTr="001049FF">
        <w:trPr>
          <w:trHeight w:val="216"/>
          <w:jc w:val="center"/>
          <w:trPrChange w:id="26238" w:author="Nokia" w:date="2024-01-31T16:13:00Z">
            <w:trPr>
              <w:gridAfter w:val="0"/>
              <w:trHeight w:val="216"/>
              <w:jc w:val="center"/>
            </w:trPr>
          </w:trPrChange>
        </w:trPr>
        <w:tc>
          <w:tcPr>
            <w:tcW w:w="2258" w:type="dxa"/>
            <w:tcBorders>
              <w:top w:val="nil"/>
              <w:bottom w:val="nil"/>
            </w:tcBorders>
            <w:shd w:val="clear" w:color="auto" w:fill="auto"/>
            <w:tcPrChange w:id="26239" w:author="Nokia" w:date="2024-01-31T16:13:00Z">
              <w:tcPr>
                <w:tcW w:w="2258" w:type="dxa"/>
                <w:tcBorders>
                  <w:top w:val="nil"/>
                  <w:bottom w:val="nil"/>
                </w:tcBorders>
                <w:shd w:val="clear" w:color="auto" w:fill="auto"/>
              </w:tcPr>
            </w:tcPrChange>
          </w:tcPr>
          <w:p w14:paraId="69D3C828" w14:textId="77777777" w:rsidR="0056188E" w:rsidRPr="00EF5447" w:rsidRDefault="0056188E" w:rsidP="0056188E">
            <w:pPr>
              <w:pStyle w:val="TAC"/>
            </w:pPr>
          </w:p>
        </w:tc>
        <w:tc>
          <w:tcPr>
            <w:tcW w:w="867" w:type="dxa"/>
            <w:shd w:val="clear" w:color="auto" w:fill="auto"/>
            <w:tcPrChange w:id="26240" w:author="Nokia" w:date="2024-01-31T16:13:00Z">
              <w:tcPr>
                <w:tcW w:w="867" w:type="dxa"/>
                <w:shd w:val="clear" w:color="auto" w:fill="auto"/>
              </w:tcPr>
            </w:tcPrChange>
          </w:tcPr>
          <w:p w14:paraId="7CB29B6A" w14:textId="77777777" w:rsidR="0056188E" w:rsidRPr="00EF5447" w:rsidRDefault="0056188E" w:rsidP="0056188E">
            <w:pPr>
              <w:pStyle w:val="TAC"/>
              <w:rPr>
                <w:szCs w:val="18"/>
              </w:rPr>
            </w:pPr>
            <w:r w:rsidRPr="00EF5447">
              <w:rPr>
                <w:rFonts w:eastAsia="Malgun Gothic"/>
                <w:lang w:eastAsia="ko-KR"/>
              </w:rPr>
              <w:t>66</w:t>
            </w:r>
          </w:p>
        </w:tc>
        <w:tc>
          <w:tcPr>
            <w:tcW w:w="1379" w:type="dxa"/>
            <w:shd w:val="clear" w:color="auto" w:fill="auto"/>
            <w:noWrap/>
            <w:tcPrChange w:id="26241" w:author="Nokia" w:date="2024-01-31T16:13:00Z">
              <w:tcPr>
                <w:tcW w:w="1379" w:type="dxa"/>
                <w:shd w:val="clear" w:color="auto" w:fill="auto"/>
                <w:noWrap/>
              </w:tcPr>
            </w:tcPrChange>
          </w:tcPr>
          <w:p w14:paraId="6B013F7F" w14:textId="77777777" w:rsidR="0056188E" w:rsidRPr="00EF5447" w:rsidRDefault="0056188E" w:rsidP="0056188E">
            <w:pPr>
              <w:pStyle w:val="TAC"/>
              <w:rPr>
                <w:szCs w:val="18"/>
              </w:rPr>
            </w:pPr>
            <w:r w:rsidRPr="003C4CEC">
              <w:rPr>
                <w:rFonts w:cs="Arial"/>
              </w:rPr>
              <w:t>1712.5</w:t>
            </w:r>
          </w:p>
        </w:tc>
        <w:tc>
          <w:tcPr>
            <w:tcW w:w="822" w:type="dxa"/>
            <w:gridSpan w:val="2"/>
            <w:shd w:val="clear" w:color="auto" w:fill="auto"/>
            <w:noWrap/>
            <w:tcPrChange w:id="26242" w:author="Nokia" w:date="2024-01-31T16:13:00Z">
              <w:tcPr>
                <w:tcW w:w="817" w:type="dxa"/>
                <w:gridSpan w:val="2"/>
                <w:shd w:val="clear" w:color="auto" w:fill="auto"/>
                <w:noWrap/>
              </w:tcPr>
            </w:tcPrChange>
          </w:tcPr>
          <w:p w14:paraId="29EDCD12" w14:textId="77777777" w:rsidR="0056188E" w:rsidRPr="00EF5447" w:rsidRDefault="0056188E" w:rsidP="0056188E">
            <w:pPr>
              <w:pStyle w:val="TAC"/>
              <w:rPr>
                <w:szCs w:val="18"/>
              </w:rPr>
            </w:pPr>
            <w:r w:rsidRPr="003C4CEC">
              <w:rPr>
                <w:rFonts w:cs="Arial"/>
                <w:color w:val="000000"/>
              </w:rPr>
              <w:t>5</w:t>
            </w:r>
          </w:p>
        </w:tc>
        <w:tc>
          <w:tcPr>
            <w:tcW w:w="2557" w:type="dxa"/>
            <w:shd w:val="clear" w:color="auto" w:fill="auto"/>
            <w:noWrap/>
            <w:tcPrChange w:id="26243" w:author="Nokia" w:date="2024-01-31T16:13:00Z">
              <w:tcPr>
                <w:tcW w:w="2554" w:type="dxa"/>
                <w:gridSpan w:val="2"/>
                <w:shd w:val="clear" w:color="auto" w:fill="auto"/>
                <w:noWrap/>
              </w:tcPr>
            </w:tcPrChange>
          </w:tcPr>
          <w:p w14:paraId="22E0EE9A" w14:textId="77777777" w:rsidR="0056188E" w:rsidRPr="00EF5447" w:rsidRDefault="0056188E" w:rsidP="0056188E">
            <w:pPr>
              <w:pStyle w:val="TAC"/>
              <w:rPr>
                <w:szCs w:val="18"/>
              </w:rPr>
            </w:pPr>
            <w:r w:rsidRPr="003C4CEC">
              <w:rPr>
                <w:rFonts w:cs="Arial"/>
                <w:color w:val="000000"/>
              </w:rPr>
              <w:t>25</w:t>
            </w:r>
          </w:p>
        </w:tc>
        <w:tc>
          <w:tcPr>
            <w:tcW w:w="1323" w:type="dxa"/>
            <w:shd w:val="clear" w:color="auto" w:fill="auto"/>
            <w:noWrap/>
            <w:tcPrChange w:id="26244" w:author="Nokia" w:date="2024-01-31T16:13:00Z">
              <w:tcPr>
                <w:tcW w:w="1323" w:type="dxa"/>
                <w:gridSpan w:val="3"/>
                <w:shd w:val="clear" w:color="auto" w:fill="auto"/>
                <w:noWrap/>
              </w:tcPr>
            </w:tcPrChange>
          </w:tcPr>
          <w:p w14:paraId="2A2E533A" w14:textId="77777777" w:rsidR="0056188E" w:rsidRPr="00EF5447" w:rsidRDefault="0056188E" w:rsidP="0056188E">
            <w:pPr>
              <w:pStyle w:val="TAC"/>
              <w:rPr>
                <w:szCs w:val="18"/>
              </w:rPr>
            </w:pPr>
            <w:r w:rsidRPr="00EF5447">
              <w:rPr>
                <w:rFonts w:cs="Arial"/>
              </w:rPr>
              <w:t>2112.5</w:t>
            </w:r>
          </w:p>
        </w:tc>
        <w:tc>
          <w:tcPr>
            <w:tcW w:w="874" w:type="dxa"/>
            <w:shd w:val="clear" w:color="auto" w:fill="auto"/>
            <w:tcPrChange w:id="26245" w:author="Nokia" w:date="2024-01-31T16:13:00Z">
              <w:tcPr>
                <w:tcW w:w="867" w:type="dxa"/>
                <w:gridSpan w:val="3"/>
                <w:shd w:val="clear" w:color="auto" w:fill="auto"/>
              </w:tcPr>
            </w:tcPrChange>
          </w:tcPr>
          <w:p w14:paraId="4E3BA446" w14:textId="77777777" w:rsidR="0056188E" w:rsidRPr="00EF5447" w:rsidRDefault="0056188E" w:rsidP="0056188E">
            <w:pPr>
              <w:pStyle w:val="TAC"/>
              <w:rPr>
                <w:szCs w:val="18"/>
              </w:rPr>
            </w:pPr>
            <w:r w:rsidRPr="00EF5447">
              <w:rPr>
                <w:rFonts w:eastAsia="Malgun Gothic"/>
                <w:kern w:val="2"/>
                <w:szCs w:val="24"/>
                <w:lang w:eastAsia="ko-KR"/>
              </w:rPr>
              <w:t>N/A</w:t>
            </w:r>
          </w:p>
        </w:tc>
        <w:tc>
          <w:tcPr>
            <w:tcW w:w="1293" w:type="dxa"/>
            <w:gridSpan w:val="2"/>
            <w:shd w:val="clear" w:color="auto" w:fill="auto"/>
            <w:tcPrChange w:id="26246" w:author="Nokia" w:date="2024-01-31T16:13:00Z">
              <w:tcPr>
                <w:tcW w:w="1248" w:type="dxa"/>
                <w:gridSpan w:val="7"/>
                <w:shd w:val="clear" w:color="auto" w:fill="auto"/>
              </w:tcPr>
            </w:tcPrChange>
          </w:tcPr>
          <w:p w14:paraId="6119E0DA" w14:textId="77777777" w:rsidR="0056188E" w:rsidRPr="00EF5447" w:rsidRDefault="0056188E" w:rsidP="0056188E">
            <w:pPr>
              <w:pStyle w:val="TAC"/>
            </w:pPr>
            <w:r w:rsidRPr="00EF5447">
              <w:rPr>
                <w:rFonts w:eastAsia="Malgun Gothic"/>
                <w:kern w:val="2"/>
                <w:szCs w:val="24"/>
                <w:lang w:eastAsia="ko-KR"/>
              </w:rPr>
              <w:t>N/A</w:t>
            </w:r>
          </w:p>
        </w:tc>
      </w:tr>
      <w:tr w:rsidR="0056188E" w:rsidRPr="00EF5447" w14:paraId="05ADF54A" w14:textId="77777777" w:rsidTr="001049FF">
        <w:trPr>
          <w:trHeight w:val="216"/>
          <w:jc w:val="center"/>
          <w:trPrChange w:id="26247" w:author="Nokia" w:date="2024-01-31T16:13:00Z">
            <w:trPr>
              <w:gridAfter w:val="0"/>
              <w:trHeight w:val="216"/>
              <w:jc w:val="center"/>
            </w:trPr>
          </w:trPrChange>
        </w:trPr>
        <w:tc>
          <w:tcPr>
            <w:tcW w:w="2258" w:type="dxa"/>
            <w:tcBorders>
              <w:top w:val="nil"/>
              <w:bottom w:val="single" w:sz="4" w:space="0" w:color="auto"/>
            </w:tcBorders>
            <w:shd w:val="clear" w:color="auto" w:fill="auto"/>
            <w:tcPrChange w:id="26248" w:author="Nokia" w:date="2024-01-31T16:13:00Z">
              <w:tcPr>
                <w:tcW w:w="2258" w:type="dxa"/>
                <w:tcBorders>
                  <w:top w:val="nil"/>
                  <w:bottom w:val="single" w:sz="4" w:space="0" w:color="auto"/>
                </w:tcBorders>
                <w:shd w:val="clear" w:color="auto" w:fill="auto"/>
              </w:tcPr>
            </w:tcPrChange>
          </w:tcPr>
          <w:p w14:paraId="371FB840" w14:textId="77777777" w:rsidR="0056188E" w:rsidRPr="00EF5447" w:rsidRDefault="0056188E" w:rsidP="0056188E">
            <w:pPr>
              <w:pStyle w:val="TAC"/>
            </w:pPr>
          </w:p>
        </w:tc>
        <w:tc>
          <w:tcPr>
            <w:tcW w:w="867" w:type="dxa"/>
            <w:shd w:val="clear" w:color="auto" w:fill="auto"/>
            <w:tcPrChange w:id="26249" w:author="Nokia" w:date="2024-01-31T16:13:00Z">
              <w:tcPr>
                <w:tcW w:w="867" w:type="dxa"/>
                <w:shd w:val="clear" w:color="auto" w:fill="auto"/>
              </w:tcPr>
            </w:tcPrChange>
          </w:tcPr>
          <w:p w14:paraId="56EC2FC3" w14:textId="77777777" w:rsidR="0056188E" w:rsidRPr="00EF5447" w:rsidRDefault="0056188E" w:rsidP="0056188E">
            <w:pPr>
              <w:pStyle w:val="TAC"/>
              <w:rPr>
                <w:szCs w:val="18"/>
              </w:rPr>
            </w:pPr>
            <w:r w:rsidRPr="00EF5447">
              <w:rPr>
                <w:rFonts w:eastAsia="Malgun Gothic"/>
                <w:lang w:eastAsia="ko-KR"/>
              </w:rPr>
              <w:t>n71</w:t>
            </w:r>
          </w:p>
        </w:tc>
        <w:tc>
          <w:tcPr>
            <w:tcW w:w="1379" w:type="dxa"/>
            <w:shd w:val="clear" w:color="auto" w:fill="auto"/>
            <w:noWrap/>
            <w:tcPrChange w:id="26250" w:author="Nokia" w:date="2024-01-31T16:13:00Z">
              <w:tcPr>
                <w:tcW w:w="1379" w:type="dxa"/>
                <w:shd w:val="clear" w:color="auto" w:fill="auto"/>
                <w:noWrap/>
              </w:tcPr>
            </w:tcPrChange>
          </w:tcPr>
          <w:p w14:paraId="3DF134BD" w14:textId="77777777" w:rsidR="0056188E" w:rsidRPr="00EF5447" w:rsidRDefault="0056188E" w:rsidP="0056188E">
            <w:pPr>
              <w:pStyle w:val="TAC"/>
              <w:rPr>
                <w:szCs w:val="18"/>
              </w:rPr>
            </w:pPr>
            <w:r w:rsidRPr="003C4CEC">
              <w:rPr>
                <w:rFonts w:cs="Arial"/>
              </w:rPr>
              <w:t>665.5</w:t>
            </w:r>
          </w:p>
        </w:tc>
        <w:tc>
          <w:tcPr>
            <w:tcW w:w="822" w:type="dxa"/>
            <w:gridSpan w:val="2"/>
            <w:shd w:val="clear" w:color="auto" w:fill="auto"/>
            <w:noWrap/>
            <w:tcPrChange w:id="26251" w:author="Nokia" w:date="2024-01-31T16:13:00Z">
              <w:tcPr>
                <w:tcW w:w="817" w:type="dxa"/>
                <w:gridSpan w:val="2"/>
                <w:shd w:val="clear" w:color="auto" w:fill="auto"/>
                <w:noWrap/>
              </w:tcPr>
            </w:tcPrChange>
          </w:tcPr>
          <w:p w14:paraId="69811BE3" w14:textId="77777777" w:rsidR="0056188E" w:rsidRPr="00EF5447" w:rsidRDefault="0056188E" w:rsidP="0056188E">
            <w:pPr>
              <w:pStyle w:val="TAC"/>
              <w:rPr>
                <w:szCs w:val="18"/>
              </w:rPr>
            </w:pPr>
            <w:r w:rsidRPr="003C4CEC">
              <w:rPr>
                <w:rFonts w:cs="Arial"/>
                <w:color w:val="000000"/>
              </w:rPr>
              <w:t>5</w:t>
            </w:r>
          </w:p>
        </w:tc>
        <w:tc>
          <w:tcPr>
            <w:tcW w:w="2557" w:type="dxa"/>
            <w:shd w:val="clear" w:color="auto" w:fill="auto"/>
            <w:noWrap/>
            <w:tcPrChange w:id="26252" w:author="Nokia" w:date="2024-01-31T16:13:00Z">
              <w:tcPr>
                <w:tcW w:w="2554" w:type="dxa"/>
                <w:gridSpan w:val="2"/>
                <w:shd w:val="clear" w:color="auto" w:fill="auto"/>
                <w:noWrap/>
              </w:tcPr>
            </w:tcPrChange>
          </w:tcPr>
          <w:p w14:paraId="1917BC84" w14:textId="77777777" w:rsidR="0056188E" w:rsidRPr="00EF5447" w:rsidRDefault="0056188E" w:rsidP="0056188E">
            <w:pPr>
              <w:pStyle w:val="TAC"/>
              <w:rPr>
                <w:szCs w:val="18"/>
              </w:rPr>
            </w:pPr>
            <w:r w:rsidRPr="003C4CEC">
              <w:rPr>
                <w:rFonts w:cs="Arial"/>
                <w:color w:val="000000"/>
              </w:rPr>
              <w:t>25</w:t>
            </w:r>
          </w:p>
        </w:tc>
        <w:tc>
          <w:tcPr>
            <w:tcW w:w="1323" w:type="dxa"/>
            <w:shd w:val="clear" w:color="auto" w:fill="auto"/>
            <w:noWrap/>
            <w:tcPrChange w:id="26253" w:author="Nokia" w:date="2024-01-31T16:13:00Z">
              <w:tcPr>
                <w:tcW w:w="1323" w:type="dxa"/>
                <w:gridSpan w:val="3"/>
                <w:shd w:val="clear" w:color="auto" w:fill="auto"/>
                <w:noWrap/>
              </w:tcPr>
            </w:tcPrChange>
          </w:tcPr>
          <w:p w14:paraId="3EA7E0C1" w14:textId="77777777" w:rsidR="0056188E" w:rsidRPr="00EF5447" w:rsidRDefault="0056188E" w:rsidP="0056188E">
            <w:pPr>
              <w:pStyle w:val="TAC"/>
              <w:rPr>
                <w:szCs w:val="18"/>
              </w:rPr>
            </w:pPr>
            <w:r w:rsidRPr="00EF5447">
              <w:rPr>
                <w:rFonts w:cs="Arial"/>
              </w:rPr>
              <w:t>619.5</w:t>
            </w:r>
          </w:p>
        </w:tc>
        <w:tc>
          <w:tcPr>
            <w:tcW w:w="874" w:type="dxa"/>
            <w:shd w:val="clear" w:color="auto" w:fill="auto"/>
            <w:tcPrChange w:id="26254" w:author="Nokia" w:date="2024-01-31T16:13:00Z">
              <w:tcPr>
                <w:tcW w:w="867" w:type="dxa"/>
                <w:gridSpan w:val="3"/>
                <w:shd w:val="clear" w:color="auto" w:fill="auto"/>
              </w:tcPr>
            </w:tcPrChange>
          </w:tcPr>
          <w:p w14:paraId="49662CEC" w14:textId="77777777" w:rsidR="0056188E" w:rsidRPr="00EF5447" w:rsidRDefault="0056188E" w:rsidP="0056188E">
            <w:pPr>
              <w:pStyle w:val="TAC"/>
              <w:rPr>
                <w:szCs w:val="18"/>
              </w:rPr>
            </w:pPr>
            <w:r w:rsidRPr="00EF5447">
              <w:rPr>
                <w:rFonts w:eastAsia="Malgun Gothic"/>
                <w:kern w:val="2"/>
                <w:szCs w:val="24"/>
                <w:lang w:eastAsia="ko-KR"/>
              </w:rPr>
              <w:t>N/A</w:t>
            </w:r>
          </w:p>
        </w:tc>
        <w:tc>
          <w:tcPr>
            <w:tcW w:w="1293" w:type="dxa"/>
            <w:gridSpan w:val="2"/>
            <w:shd w:val="clear" w:color="auto" w:fill="auto"/>
            <w:tcPrChange w:id="26255" w:author="Nokia" w:date="2024-01-31T16:13:00Z">
              <w:tcPr>
                <w:tcW w:w="1248" w:type="dxa"/>
                <w:gridSpan w:val="7"/>
                <w:shd w:val="clear" w:color="auto" w:fill="auto"/>
              </w:tcPr>
            </w:tcPrChange>
          </w:tcPr>
          <w:p w14:paraId="6FD62748" w14:textId="77777777" w:rsidR="0056188E" w:rsidRPr="00EF5447" w:rsidRDefault="0056188E" w:rsidP="0056188E">
            <w:pPr>
              <w:pStyle w:val="TAC"/>
            </w:pPr>
            <w:r w:rsidRPr="00EF5447">
              <w:rPr>
                <w:rFonts w:eastAsia="Malgun Gothic"/>
                <w:kern w:val="2"/>
                <w:szCs w:val="24"/>
                <w:lang w:eastAsia="ko-KR"/>
              </w:rPr>
              <w:t>N/A</w:t>
            </w:r>
          </w:p>
        </w:tc>
      </w:tr>
      <w:tr w:rsidR="0056188E" w:rsidRPr="00FE0C75" w14:paraId="4CBC21E6" w14:textId="77777777" w:rsidTr="001049FF">
        <w:trPr>
          <w:trHeight w:val="216"/>
          <w:jc w:val="center"/>
          <w:trPrChange w:id="26256" w:author="Nokia" w:date="2024-01-31T16:13:00Z">
            <w:trPr>
              <w:gridAfter w:val="0"/>
              <w:trHeight w:val="216"/>
              <w:jc w:val="center"/>
            </w:trPr>
          </w:trPrChange>
        </w:trPr>
        <w:tc>
          <w:tcPr>
            <w:tcW w:w="2258" w:type="dxa"/>
            <w:tcBorders>
              <w:top w:val="single" w:sz="4" w:space="0" w:color="auto"/>
              <w:bottom w:val="nil"/>
            </w:tcBorders>
            <w:shd w:val="clear" w:color="auto" w:fill="auto"/>
            <w:vAlign w:val="center"/>
            <w:tcPrChange w:id="26257" w:author="Nokia" w:date="2024-01-31T16:13:00Z">
              <w:tcPr>
                <w:tcW w:w="2258" w:type="dxa"/>
                <w:tcBorders>
                  <w:top w:val="single" w:sz="4" w:space="0" w:color="auto"/>
                  <w:bottom w:val="nil"/>
                </w:tcBorders>
                <w:shd w:val="clear" w:color="auto" w:fill="auto"/>
                <w:vAlign w:val="center"/>
              </w:tcPr>
            </w:tcPrChange>
          </w:tcPr>
          <w:p w14:paraId="7DA7BC5F" w14:textId="77777777" w:rsidR="0056188E" w:rsidRPr="00C36054" w:rsidRDefault="0056188E" w:rsidP="0056188E">
            <w:pPr>
              <w:pStyle w:val="TAC"/>
              <w:rPr>
                <w:rFonts w:cs="Arial"/>
                <w:lang w:eastAsia="ja-JP"/>
              </w:rPr>
            </w:pPr>
            <w:r w:rsidRPr="00C36054">
              <w:rPr>
                <w:rFonts w:cs="Arial"/>
                <w:lang w:eastAsia="ja-JP"/>
              </w:rPr>
              <w:t xml:space="preserve">DC_66A_n2A-n41A </w:t>
            </w:r>
          </w:p>
        </w:tc>
        <w:tc>
          <w:tcPr>
            <w:tcW w:w="867" w:type="dxa"/>
            <w:shd w:val="clear" w:color="auto" w:fill="auto"/>
            <w:vAlign w:val="center"/>
            <w:tcPrChange w:id="26258" w:author="Nokia" w:date="2024-01-31T16:13:00Z">
              <w:tcPr>
                <w:tcW w:w="867" w:type="dxa"/>
                <w:shd w:val="clear" w:color="auto" w:fill="auto"/>
                <w:vAlign w:val="center"/>
              </w:tcPr>
            </w:tcPrChange>
          </w:tcPr>
          <w:p w14:paraId="26F273F6" w14:textId="77777777" w:rsidR="0056188E" w:rsidRPr="00C36054" w:rsidRDefault="0056188E" w:rsidP="0056188E">
            <w:pPr>
              <w:pStyle w:val="TAC"/>
              <w:rPr>
                <w:rFonts w:eastAsiaTheme="minorEastAsia" w:cs="Arial"/>
                <w:lang w:eastAsia="ja-JP"/>
              </w:rPr>
            </w:pPr>
            <w:r w:rsidRPr="00C36054">
              <w:rPr>
                <w:rFonts w:eastAsiaTheme="minorEastAsia" w:cs="Arial"/>
                <w:lang w:eastAsia="ja-JP"/>
              </w:rPr>
              <w:t>66</w:t>
            </w:r>
          </w:p>
        </w:tc>
        <w:tc>
          <w:tcPr>
            <w:tcW w:w="1379" w:type="dxa"/>
            <w:shd w:val="clear" w:color="auto" w:fill="auto"/>
            <w:noWrap/>
            <w:tcPrChange w:id="26259" w:author="Nokia" w:date="2024-01-31T16:13:00Z">
              <w:tcPr>
                <w:tcW w:w="1379" w:type="dxa"/>
                <w:shd w:val="clear" w:color="auto" w:fill="auto"/>
                <w:noWrap/>
              </w:tcPr>
            </w:tcPrChange>
          </w:tcPr>
          <w:p w14:paraId="3E576A20" w14:textId="77777777" w:rsidR="0056188E" w:rsidRPr="00EF5447" w:rsidRDefault="0056188E" w:rsidP="0056188E">
            <w:pPr>
              <w:pStyle w:val="TAC"/>
              <w:rPr>
                <w:rFonts w:cs="Arial"/>
                <w:lang w:eastAsia="ja-JP"/>
              </w:rPr>
            </w:pPr>
            <w:r w:rsidRPr="00EF5447">
              <w:rPr>
                <w:rFonts w:cs="Arial"/>
                <w:lang w:eastAsia="ja-JP"/>
              </w:rPr>
              <w:t>1715</w:t>
            </w:r>
          </w:p>
        </w:tc>
        <w:tc>
          <w:tcPr>
            <w:tcW w:w="822" w:type="dxa"/>
            <w:gridSpan w:val="2"/>
            <w:shd w:val="clear" w:color="auto" w:fill="auto"/>
            <w:noWrap/>
            <w:tcPrChange w:id="26260" w:author="Nokia" w:date="2024-01-31T16:13:00Z">
              <w:tcPr>
                <w:tcW w:w="817" w:type="dxa"/>
                <w:gridSpan w:val="2"/>
                <w:shd w:val="clear" w:color="auto" w:fill="auto"/>
                <w:noWrap/>
              </w:tcPr>
            </w:tcPrChange>
          </w:tcPr>
          <w:p w14:paraId="3A8F2B96" w14:textId="77777777" w:rsidR="0056188E" w:rsidRPr="00C36054" w:rsidRDefault="0056188E" w:rsidP="0056188E">
            <w:pPr>
              <w:pStyle w:val="TAC"/>
              <w:rPr>
                <w:rFonts w:cs="Arial"/>
                <w:lang w:eastAsia="ja-JP"/>
              </w:rPr>
            </w:pPr>
            <w:r w:rsidRPr="00C36054">
              <w:rPr>
                <w:rFonts w:eastAsiaTheme="minorEastAsia" w:cs="Arial"/>
                <w:lang w:eastAsia="ja-JP"/>
              </w:rPr>
              <w:t>5</w:t>
            </w:r>
          </w:p>
        </w:tc>
        <w:tc>
          <w:tcPr>
            <w:tcW w:w="2557" w:type="dxa"/>
            <w:shd w:val="clear" w:color="auto" w:fill="auto"/>
            <w:noWrap/>
            <w:tcPrChange w:id="26261" w:author="Nokia" w:date="2024-01-31T16:13:00Z">
              <w:tcPr>
                <w:tcW w:w="2554" w:type="dxa"/>
                <w:gridSpan w:val="2"/>
                <w:shd w:val="clear" w:color="auto" w:fill="auto"/>
                <w:noWrap/>
              </w:tcPr>
            </w:tcPrChange>
          </w:tcPr>
          <w:p w14:paraId="2187EACB" w14:textId="77777777" w:rsidR="0056188E" w:rsidRPr="00C36054" w:rsidRDefault="0056188E" w:rsidP="0056188E">
            <w:pPr>
              <w:pStyle w:val="TAC"/>
              <w:rPr>
                <w:rFonts w:cs="Arial"/>
                <w:lang w:eastAsia="ja-JP"/>
              </w:rPr>
            </w:pPr>
            <w:r w:rsidRPr="00C36054">
              <w:rPr>
                <w:rFonts w:eastAsiaTheme="minorEastAsia" w:cs="Arial"/>
                <w:lang w:eastAsia="ja-JP"/>
              </w:rPr>
              <w:t>25</w:t>
            </w:r>
          </w:p>
        </w:tc>
        <w:tc>
          <w:tcPr>
            <w:tcW w:w="1323" w:type="dxa"/>
            <w:shd w:val="clear" w:color="auto" w:fill="auto"/>
            <w:noWrap/>
            <w:tcPrChange w:id="26262" w:author="Nokia" w:date="2024-01-31T16:13:00Z">
              <w:tcPr>
                <w:tcW w:w="1323" w:type="dxa"/>
                <w:gridSpan w:val="3"/>
                <w:shd w:val="clear" w:color="auto" w:fill="auto"/>
                <w:noWrap/>
              </w:tcPr>
            </w:tcPrChange>
          </w:tcPr>
          <w:p w14:paraId="7647244A" w14:textId="77777777" w:rsidR="0056188E" w:rsidRPr="00EF5447" w:rsidRDefault="0056188E" w:rsidP="0056188E">
            <w:pPr>
              <w:pStyle w:val="TAC"/>
              <w:rPr>
                <w:rFonts w:cs="Arial"/>
                <w:lang w:eastAsia="ja-JP"/>
              </w:rPr>
            </w:pPr>
            <w:r w:rsidRPr="00C36054">
              <w:rPr>
                <w:rFonts w:cs="Arial"/>
                <w:lang w:eastAsia="ja-JP"/>
              </w:rPr>
              <w:t>2115</w:t>
            </w:r>
          </w:p>
        </w:tc>
        <w:tc>
          <w:tcPr>
            <w:tcW w:w="874" w:type="dxa"/>
            <w:shd w:val="clear" w:color="auto" w:fill="auto"/>
            <w:tcPrChange w:id="26263" w:author="Nokia" w:date="2024-01-31T16:13:00Z">
              <w:tcPr>
                <w:tcW w:w="867" w:type="dxa"/>
                <w:gridSpan w:val="3"/>
                <w:shd w:val="clear" w:color="auto" w:fill="auto"/>
              </w:tcPr>
            </w:tcPrChange>
          </w:tcPr>
          <w:p w14:paraId="22483414" w14:textId="77777777" w:rsidR="0056188E" w:rsidRPr="00C36054" w:rsidRDefault="0056188E" w:rsidP="0056188E">
            <w:pPr>
              <w:pStyle w:val="TAC"/>
              <w:rPr>
                <w:rFonts w:eastAsiaTheme="minorEastAsia" w:cs="Arial"/>
                <w:lang w:eastAsia="ja-JP"/>
              </w:rPr>
            </w:pPr>
            <w:r w:rsidRPr="00AD7E5E">
              <w:rPr>
                <w:rFonts w:cs="Arial"/>
                <w:lang w:eastAsia="ja-JP"/>
              </w:rPr>
              <w:t>N/A</w:t>
            </w:r>
          </w:p>
        </w:tc>
        <w:tc>
          <w:tcPr>
            <w:tcW w:w="1293" w:type="dxa"/>
            <w:gridSpan w:val="2"/>
            <w:shd w:val="clear" w:color="auto" w:fill="auto"/>
            <w:tcPrChange w:id="26264" w:author="Nokia" w:date="2024-01-31T16:13:00Z">
              <w:tcPr>
                <w:tcW w:w="1248" w:type="dxa"/>
                <w:gridSpan w:val="7"/>
                <w:shd w:val="clear" w:color="auto" w:fill="auto"/>
              </w:tcPr>
            </w:tcPrChange>
          </w:tcPr>
          <w:p w14:paraId="4702AD38" w14:textId="77777777" w:rsidR="0056188E" w:rsidRPr="00C36054" w:rsidRDefault="0056188E" w:rsidP="0056188E">
            <w:pPr>
              <w:pStyle w:val="TAC"/>
              <w:rPr>
                <w:rFonts w:eastAsiaTheme="minorEastAsia" w:cs="Arial"/>
                <w:lang w:eastAsia="ja-JP"/>
              </w:rPr>
            </w:pPr>
            <w:r w:rsidRPr="00C36054">
              <w:rPr>
                <w:rFonts w:cs="Arial"/>
                <w:lang w:eastAsia="ja-JP"/>
              </w:rPr>
              <w:t>N/A</w:t>
            </w:r>
          </w:p>
        </w:tc>
      </w:tr>
      <w:tr w:rsidR="0056188E" w:rsidRPr="00FE0C75" w14:paraId="42077559" w14:textId="77777777" w:rsidTr="001049FF">
        <w:trPr>
          <w:trHeight w:val="216"/>
          <w:jc w:val="center"/>
          <w:trPrChange w:id="26265" w:author="Nokia" w:date="2024-01-31T16:13:00Z">
            <w:trPr>
              <w:gridAfter w:val="0"/>
              <w:trHeight w:val="216"/>
              <w:jc w:val="center"/>
            </w:trPr>
          </w:trPrChange>
        </w:trPr>
        <w:tc>
          <w:tcPr>
            <w:tcW w:w="2258" w:type="dxa"/>
            <w:tcBorders>
              <w:top w:val="nil"/>
              <w:bottom w:val="nil"/>
            </w:tcBorders>
            <w:shd w:val="clear" w:color="auto" w:fill="auto"/>
            <w:vAlign w:val="center"/>
            <w:tcPrChange w:id="26266" w:author="Nokia" w:date="2024-01-31T16:13:00Z">
              <w:tcPr>
                <w:tcW w:w="2258" w:type="dxa"/>
                <w:tcBorders>
                  <w:top w:val="nil"/>
                  <w:bottom w:val="nil"/>
                </w:tcBorders>
                <w:shd w:val="clear" w:color="auto" w:fill="auto"/>
                <w:vAlign w:val="center"/>
              </w:tcPr>
            </w:tcPrChange>
          </w:tcPr>
          <w:p w14:paraId="686D4540" w14:textId="77777777" w:rsidR="0056188E" w:rsidRPr="00C36054" w:rsidRDefault="0056188E" w:rsidP="0056188E">
            <w:pPr>
              <w:pStyle w:val="TAC"/>
              <w:rPr>
                <w:rFonts w:cs="Arial"/>
                <w:lang w:eastAsia="ja-JP"/>
              </w:rPr>
            </w:pPr>
          </w:p>
        </w:tc>
        <w:tc>
          <w:tcPr>
            <w:tcW w:w="867" w:type="dxa"/>
            <w:shd w:val="clear" w:color="auto" w:fill="auto"/>
            <w:vAlign w:val="center"/>
            <w:tcPrChange w:id="26267" w:author="Nokia" w:date="2024-01-31T16:13:00Z">
              <w:tcPr>
                <w:tcW w:w="867" w:type="dxa"/>
                <w:shd w:val="clear" w:color="auto" w:fill="auto"/>
                <w:vAlign w:val="center"/>
              </w:tcPr>
            </w:tcPrChange>
          </w:tcPr>
          <w:p w14:paraId="43069A24" w14:textId="77777777" w:rsidR="0056188E" w:rsidRPr="00C36054" w:rsidRDefault="0056188E" w:rsidP="0056188E">
            <w:pPr>
              <w:pStyle w:val="TAC"/>
              <w:rPr>
                <w:rFonts w:eastAsiaTheme="minorEastAsia" w:cs="Arial"/>
                <w:lang w:eastAsia="ja-JP"/>
              </w:rPr>
            </w:pPr>
            <w:r>
              <w:rPr>
                <w:rFonts w:cs="Arial"/>
                <w:lang w:eastAsia="ja-JP"/>
              </w:rPr>
              <w:t>n2</w:t>
            </w:r>
          </w:p>
        </w:tc>
        <w:tc>
          <w:tcPr>
            <w:tcW w:w="1379" w:type="dxa"/>
            <w:shd w:val="clear" w:color="auto" w:fill="auto"/>
            <w:noWrap/>
            <w:tcPrChange w:id="26268" w:author="Nokia" w:date="2024-01-31T16:13:00Z">
              <w:tcPr>
                <w:tcW w:w="1379" w:type="dxa"/>
                <w:shd w:val="clear" w:color="auto" w:fill="auto"/>
                <w:noWrap/>
              </w:tcPr>
            </w:tcPrChange>
          </w:tcPr>
          <w:p w14:paraId="6F543483" w14:textId="77777777" w:rsidR="0056188E" w:rsidRPr="00EF5447" w:rsidRDefault="0056188E" w:rsidP="0056188E">
            <w:pPr>
              <w:pStyle w:val="TAC"/>
              <w:rPr>
                <w:rFonts w:cs="Arial"/>
                <w:lang w:eastAsia="ja-JP"/>
              </w:rPr>
            </w:pPr>
            <w:r w:rsidRPr="00C36054">
              <w:rPr>
                <w:rFonts w:cs="Arial"/>
                <w:lang w:eastAsia="ja-JP"/>
              </w:rPr>
              <w:t>1860</w:t>
            </w:r>
          </w:p>
        </w:tc>
        <w:tc>
          <w:tcPr>
            <w:tcW w:w="822" w:type="dxa"/>
            <w:gridSpan w:val="2"/>
            <w:shd w:val="clear" w:color="auto" w:fill="auto"/>
            <w:noWrap/>
            <w:tcPrChange w:id="26269" w:author="Nokia" w:date="2024-01-31T16:13:00Z">
              <w:tcPr>
                <w:tcW w:w="817" w:type="dxa"/>
                <w:gridSpan w:val="2"/>
                <w:shd w:val="clear" w:color="auto" w:fill="auto"/>
                <w:noWrap/>
              </w:tcPr>
            </w:tcPrChange>
          </w:tcPr>
          <w:p w14:paraId="0C6F72D7" w14:textId="77777777" w:rsidR="0056188E" w:rsidRPr="00C36054" w:rsidRDefault="0056188E" w:rsidP="0056188E">
            <w:pPr>
              <w:pStyle w:val="TAC"/>
              <w:rPr>
                <w:rFonts w:cs="Arial"/>
                <w:lang w:eastAsia="ja-JP"/>
              </w:rPr>
            </w:pPr>
            <w:r w:rsidRPr="00C36054">
              <w:rPr>
                <w:rFonts w:cs="Arial"/>
                <w:lang w:eastAsia="ja-JP"/>
              </w:rPr>
              <w:t>5</w:t>
            </w:r>
          </w:p>
        </w:tc>
        <w:tc>
          <w:tcPr>
            <w:tcW w:w="2557" w:type="dxa"/>
            <w:shd w:val="clear" w:color="auto" w:fill="auto"/>
            <w:noWrap/>
            <w:tcPrChange w:id="26270" w:author="Nokia" w:date="2024-01-31T16:13:00Z">
              <w:tcPr>
                <w:tcW w:w="2554" w:type="dxa"/>
                <w:gridSpan w:val="2"/>
                <w:shd w:val="clear" w:color="auto" w:fill="auto"/>
                <w:noWrap/>
              </w:tcPr>
            </w:tcPrChange>
          </w:tcPr>
          <w:p w14:paraId="2A954F4A" w14:textId="77777777" w:rsidR="0056188E" w:rsidRPr="00C36054" w:rsidRDefault="0056188E" w:rsidP="0056188E">
            <w:pPr>
              <w:pStyle w:val="TAC"/>
              <w:rPr>
                <w:rFonts w:cs="Arial"/>
                <w:lang w:eastAsia="ja-JP"/>
              </w:rPr>
            </w:pPr>
            <w:r w:rsidRPr="00C36054">
              <w:rPr>
                <w:rFonts w:cs="Arial"/>
                <w:lang w:eastAsia="ja-JP"/>
              </w:rPr>
              <w:t>25</w:t>
            </w:r>
          </w:p>
        </w:tc>
        <w:tc>
          <w:tcPr>
            <w:tcW w:w="1323" w:type="dxa"/>
            <w:shd w:val="clear" w:color="auto" w:fill="auto"/>
            <w:noWrap/>
            <w:tcPrChange w:id="26271" w:author="Nokia" w:date="2024-01-31T16:13:00Z">
              <w:tcPr>
                <w:tcW w:w="1323" w:type="dxa"/>
                <w:gridSpan w:val="3"/>
                <w:shd w:val="clear" w:color="auto" w:fill="auto"/>
                <w:noWrap/>
              </w:tcPr>
            </w:tcPrChange>
          </w:tcPr>
          <w:p w14:paraId="3D0F91AA" w14:textId="77777777" w:rsidR="0056188E" w:rsidRPr="00EF5447" w:rsidRDefault="0056188E" w:rsidP="0056188E">
            <w:pPr>
              <w:pStyle w:val="TAC"/>
              <w:rPr>
                <w:rFonts w:cs="Arial"/>
                <w:lang w:eastAsia="ja-JP"/>
              </w:rPr>
            </w:pPr>
            <w:r w:rsidRPr="00EF5447">
              <w:rPr>
                <w:rFonts w:cs="Arial"/>
                <w:lang w:eastAsia="ja-JP"/>
              </w:rPr>
              <w:t>1940</w:t>
            </w:r>
          </w:p>
        </w:tc>
        <w:tc>
          <w:tcPr>
            <w:tcW w:w="874" w:type="dxa"/>
            <w:shd w:val="clear" w:color="auto" w:fill="auto"/>
            <w:tcPrChange w:id="26272" w:author="Nokia" w:date="2024-01-31T16:13:00Z">
              <w:tcPr>
                <w:tcW w:w="867" w:type="dxa"/>
                <w:gridSpan w:val="3"/>
                <w:shd w:val="clear" w:color="auto" w:fill="auto"/>
              </w:tcPr>
            </w:tcPrChange>
          </w:tcPr>
          <w:p w14:paraId="1954010D" w14:textId="77777777" w:rsidR="0056188E" w:rsidRPr="00C36054" w:rsidRDefault="0056188E" w:rsidP="0056188E">
            <w:pPr>
              <w:pStyle w:val="TAC"/>
              <w:rPr>
                <w:rFonts w:eastAsiaTheme="minorEastAsia" w:cs="Arial"/>
                <w:lang w:eastAsia="ja-JP"/>
              </w:rPr>
            </w:pPr>
            <w:r w:rsidRPr="00C36054">
              <w:rPr>
                <w:rFonts w:cs="Arial"/>
                <w:lang w:eastAsia="ja-JP"/>
              </w:rPr>
              <w:t>11.0</w:t>
            </w:r>
          </w:p>
        </w:tc>
        <w:tc>
          <w:tcPr>
            <w:tcW w:w="1293" w:type="dxa"/>
            <w:gridSpan w:val="2"/>
            <w:shd w:val="clear" w:color="auto" w:fill="auto"/>
            <w:tcPrChange w:id="26273" w:author="Nokia" w:date="2024-01-31T16:13:00Z">
              <w:tcPr>
                <w:tcW w:w="1248" w:type="dxa"/>
                <w:gridSpan w:val="7"/>
                <w:shd w:val="clear" w:color="auto" w:fill="auto"/>
              </w:tcPr>
            </w:tcPrChange>
          </w:tcPr>
          <w:p w14:paraId="46B8FE7A" w14:textId="77777777" w:rsidR="0056188E" w:rsidRPr="00C36054" w:rsidRDefault="0056188E" w:rsidP="0056188E">
            <w:pPr>
              <w:pStyle w:val="TAC"/>
              <w:rPr>
                <w:rFonts w:eastAsiaTheme="minorEastAsia" w:cs="Arial"/>
                <w:lang w:eastAsia="ja-JP"/>
              </w:rPr>
            </w:pPr>
            <w:r w:rsidRPr="00AD7E5E">
              <w:rPr>
                <w:rFonts w:cs="Arial"/>
                <w:lang w:eastAsia="ja-JP"/>
              </w:rPr>
              <w:t>IMD4</w:t>
            </w:r>
          </w:p>
        </w:tc>
      </w:tr>
      <w:tr w:rsidR="0056188E" w:rsidRPr="00FE0C75" w14:paraId="38D4F3BD" w14:textId="77777777" w:rsidTr="001049FF">
        <w:trPr>
          <w:trHeight w:val="216"/>
          <w:jc w:val="center"/>
          <w:trPrChange w:id="26274" w:author="Nokia" w:date="2024-01-31T16:13:00Z">
            <w:trPr>
              <w:gridAfter w:val="0"/>
              <w:trHeight w:val="216"/>
              <w:jc w:val="center"/>
            </w:trPr>
          </w:trPrChange>
        </w:trPr>
        <w:tc>
          <w:tcPr>
            <w:tcW w:w="2258" w:type="dxa"/>
            <w:tcBorders>
              <w:top w:val="nil"/>
              <w:bottom w:val="single" w:sz="4" w:space="0" w:color="auto"/>
            </w:tcBorders>
            <w:shd w:val="clear" w:color="auto" w:fill="auto"/>
            <w:vAlign w:val="center"/>
            <w:tcPrChange w:id="26275" w:author="Nokia" w:date="2024-01-31T16:13:00Z">
              <w:tcPr>
                <w:tcW w:w="2258" w:type="dxa"/>
                <w:tcBorders>
                  <w:top w:val="nil"/>
                  <w:bottom w:val="single" w:sz="4" w:space="0" w:color="auto"/>
                </w:tcBorders>
                <w:shd w:val="clear" w:color="auto" w:fill="auto"/>
                <w:vAlign w:val="center"/>
              </w:tcPr>
            </w:tcPrChange>
          </w:tcPr>
          <w:p w14:paraId="332DA7CE" w14:textId="77777777" w:rsidR="0056188E" w:rsidRPr="00C36054" w:rsidRDefault="0056188E" w:rsidP="0056188E">
            <w:pPr>
              <w:pStyle w:val="TAC"/>
              <w:rPr>
                <w:rFonts w:cs="Arial"/>
                <w:lang w:eastAsia="ja-JP"/>
              </w:rPr>
            </w:pPr>
          </w:p>
        </w:tc>
        <w:tc>
          <w:tcPr>
            <w:tcW w:w="867" w:type="dxa"/>
            <w:shd w:val="clear" w:color="auto" w:fill="auto"/>
            <w:vAlign w:val="center"/>
            <w:tcPrChange w:id="26276" w:author="Nokia" w:date="2024-01-31T16:13:00Z">
              <w:tcPr>
                <w:tcW w:w="867" w:type="dxa"/>
                <w:shd w:val="clear" w:color="auto" w:fill="auto"/>
                <w:vAlign w:val="center"/>
              </w:tcPr>
            </w:tcPrChange>
          </w:tcPr>
          <w:p w14:paraId="798B66D2" w14:textId="77777777" w:rsidR="0056188E" w:rsidRPr="00C36054" w:rsidRDefault="0056188E" w:rsidP="0056188E">
            <w:pPr>
              <w:pStyle w:val="TAC"/>
              <w:rPr>
                <w:rFonts w:eastAsiaTheme="minorEastAsia" w:cs="Arial"/>
                <w:lang w:eastAsia="ja-JP"/>
              </w:rPr>
            </w:pPr>
            <w:r w:rsidRPr="00C36054">
              <w:rPr>
                <w:rFonts w:eastAsiaTheme="minorEastAsia" w:cs="Arial"/>
                <w:lang w:eastAsia="ja-JP"/>
              </w:rPr>
              <w:t>n41</w:t>
            </w:r>
          </w:p>
        </w:tc>
        <w:tc>
          <w:tcPr>
            <w:tcW w:w="1379" w:type="dxa"/>
            <w:shd w:val="clear" w:color="auto" w:fill="auto"/>
            <w:noWrap/>
            <w:tcPrChange w:id="26277" w:author="Nokia" w:date="2024-01-31T16:13:00Z">
              <w:tcPr>
                <w:tcW w:w="1379" w:type="dxa"/>
                <w:shd w:val="clear" w:color="auto" w:fill="auto"/>
                <w:noWrap/>
              </w:tcPr>
            </w:tcPrChange>
          </w:tcPr>
          <w:p w14:paraId="73F47016" w14:textId="77777777" w:rsidR="0056188E" w:rsidRPr="00EF5447" w:rsidRDefault="0056188E" w:rsidP="0056188E">
            <w:pPr>
              <w:pStyle w:val="TAC"/>
              <w:rPr>
                <w:rFonts w:cs="Arial"/>
                <w:lang w:eastAsia="ja-JP"/>
              </w:rPr>
            </w:pPr>
            <w:r w:rsidRPr="00EF5447">
              <w:rPr>
                <w:rFonts w:cs="Arial"/>
                <w:lang w:eastAsia="ja-JP"/>
              </w:rPr>
              <w:t>2685</w:t>
            </w:r>
          </w:p>
        </w:tc>
        <w:tc>
          <w:tcPr>
            <w:tcW w:w="822" w:type="dxa"/>
            <w:gridSpan w:val="2"/>
            <w:shd w:val="clear" w:color="auto" w:fill="auto"/>
            <w:noWrap/>
            <w:tcPrChange w:id="26278" w:author="Nokia" w:date="2024-01-31T16:13:00Z">
              <w:tcPr>
                <w:tcW w:w="817" w:type="dxa"/>
                <w:gridSpan w:val="2"/>
                <w:shd w:val="clear" w:color="auto" w:fill="auto"/>
                <w:noWrap/>
              </w:tcPr>
            </w:tcPrChange>
          </w:tcPr>
          <w:p w14:paraId="037CE81E" w14:textId="77777777" w:rsidR="0056188E" w:rsidRPr="00C36054" w:rsidRDefault="0056188E" w:rsidP="0056188E">
            <w:pPr>
              <w:pStyle w:val="TAC"/>
              <w:rPr>
                <w:rFonts w:cs="Arial"/>
                <w:lang w:eastAsia="ja-JP"/>
              </w:rPr>
            </w:pPr>
            <w:r w:rsidRPr="00C36054">
              <w:rPr>
                <w:rFonts w:eastAsiaTheme="minorEastAsia" w:cs="Arial"/>
                <w:lang w:eastAsia="ja-JP"/>
              </w:rPr>
              <w:t>5</w:t>
            </w:r>
          </w:p>
        </w:tc>
        <w:tc>
          <w:tcPr>
            <w:tcW w:w="2557" w:type="dxa"/>
            <w:shd w:val="clear" w:color="auto" w:fill="auto"/>
            <w:noWrap/>
            <w:tcPrChange w:id="26279" w:author="Nokia" w:date="2024-01-31T16:13:00Z">
              <w:tcPr>
                <w:tcW w:w="2554" w:type="dxa"/>
                <w:gridSpan w:val="2"/>
                <w:shd w:val="clear" w:color="auto" w:fill="auto"/>
                <w:noWrap/>
              </w:tcPr>
            </w:tcPrChange>
          </w:tcPr>
          <w:p w14:paraId="69E17E91" w14:textId="77777777" w:rsidR="0056188E" w:rsidRPr="00C36054" w:rsidRDefault="0056188E" w:rsidP="0056188E">
            <w:pPr>
              <w:pStyle w:val="TAC"/>
              <w:rPr>
                <w:rFonts w:cs="Arial"/>
                <w:lang w:eastAsia="ja-JP"/>
              </w:rPr>
            </w:pPr>
            <w:r w:rsidRPr="00C36054">
              <w:rPr>
                <w:rFonts w:eastAsiaTheme="minorEastAsia" w:cs="Arial"/>
                <w:lang w:eastAsia="ja-JP"/>
              </w:rPr>
              <w:t>25</w:t>
            </w:r>
          </w:p>
        </w:tc>
        <w:tc>
          <w:tcPr>
            <w:tcW w:w="1323" w:type="dxa"/>
            <w:shd w:val="clear" w:color="auto" w:fill="auto"/>
            <w:noWrap/>
            <w:tcPrChange w:id="26280" w:author="Nokia" w:date="2024-01-31T16:13:00Z">
              <w:tcPr>
                <w:tcW w:w="1323" w:type="dxa"/>
                <w:gridSpan w:val="3"/>
                <w:shd w:val="clear" w:color="auto" w:fill="auto"/>
                <w:noWrap/>
              </w:tcPr>
            </w:tcPrChange>
          </w:tcPr>
          <w:p w14:paraId="0AC17F4F" w14:textId="77777777" w:rsidR="0056188E" w:rsidRPr="00EF5447" w:rsidRDefault="0056188E" w:rsidP="0056188E">
            <w:pPr>
              <w:pStyle w:val="TAC"/>
              <w:rPr>
                <w:rFonts w:cs="Arial"/>
                <w:lang w:eastAsia="ja-JP"/>
              </w:rPr>
            </w:pPr>
            <w:r w:rsidRPr="00C36054">
              <w:rPr>
                <w:rFonts w:cs="Arial"/>
                <w:lang w:eastAsia="ja-JP"/>
              </w:rPr>
              <w:t>2685</w:t>
            </w:r>
          </w:p>
        </w:tc>
        <w:tc>
          <w:tcPr>
            <w:tcW w:w="874" w:type="dxa"/>
            <w:shd w:val="clear" w:color="auto" w:fill="auto"/>
            <w:tcPrChange w:id="26281" w:author="Nokia" w:date="2024-01-31T16:13:00Z">
              <w:tcPr>
                <w:tcW w:w="867" w:type="dxa"/>
                <w:gridSpan w:val="3"/>
                <w:shd w:val="clear" w:color="auto" w:fill="auto"/>
              </w:tcPr>
            </w:tcPrChange>
          </w:tcPr>
          <w:p w14:paraId="3C3DAC20" w14:textId="77777777" w:rsidR="0056188E" w:rsidRPr="00C36054" w:rsidRDefault="0056188E" w:rsidP="0056188E">
            <w:pPr>
              <w:pStyle w:val="TAC"/>
              <w:rPr>
                <w:rFonts w:eastAsiaTheme="minorEastAsia" w:cs="Arial"/>
                <w:lang w:eastAsia="ja-JP"/>
              </w:rPr>
            </w:pPr>
            <w:r w:rsidRPr="00AD7E5E">
              <w:rPr>
                <w:rFonts w:cs="Arial"/>
                <w:lang w:eastAsia="ja-JP"/>
              </w:rPr>
              <w:t>N/A</w:t>
            </w:r>
          </w:p>
        </w:tc>
        <w:tc>
          <w:tcPr>
            <w:tcW w:w="1293" w:type="dxa"/>
            <w:gridSpan w:val="2"/>
            <w:shd w:val="clear" w:color="auto" w:fill="auto"/>
            <w:tcPrChange w:id="26282" w:author="Nokia" w:date="2024-01-31T16:13:00Z">
              <w:tcPr>
                <w:tcW w:w="1248" w:type="dxa"/>
                <w:gridSpan w:val="7"/>
                <w:shd w:val="clear" w:color="auto" w:fill="auto"/>
              </w:tcPr>
            </w:tcPrChange>
          </w:tcPr>
          <w:p w14:paraId="25012AD5" w14:textId="77777777" w:rsidR="0056188E" w:rsidRPr="00C36054" w:rsidRDefault="0056188E" w:rsidP="0056188E">
            <w:pPr>
              <w:pStyle w:val="TAC"/>
              <w:rPr>
                <w:rFonts w:eastAsiaTheme="minorEastAsia" w:cs="Arial"/>
                <w:lang w:eastAsia="ja-JP"/>
              </w:rPr>
            </w:pPr>
            <w:r w:rsidRPr="00C36054">
              <w:rPr>
                <w:rFonts w:cs="Arial"/>
                <w:lang w:eastAsia="ja-JP"/>
              </w:rPr>
              <w:t>N/A</w:t>
            </w:r>
          </w:p>
        </w:tc>
      </w:tr>
      <w:tr w:rsidR="0056188E" w:rsidRPr="001F360D" w14:paraId="30986F6A" w14:textId="77777777" w:rsidTr="001049FF">
        <w:trPr>
          <w:trHeight w:val="216"/>
          <w:jc w:val="center"/>
          <w:trPrChange w:id="26283" w:author="Nokia" w:date="2024-01-31T16:13:00Z">
            <w:trPr>
              <w:gridAfter w:val="0"/>
              <w:trHeight w:val="216"/>
              <w:jc w:val="center"/>
            </w:trPr>
          </w:trPrChange>
        </w:trPr>
        <w:tc>
          <w:tcPr>
            <w:tcW w:w="2258" w:type="dxa"/>
            <w:tcBorders>
              <w:top w:val="single" w:sz="4" w:space="0" w:color="auto"/>
              <w:bottom w:val="nil"/>
            </w:tcBorders>
            <w:shd w:val="clear" w:color="auto" w:fill="auto"/>
            <w:tcPrChange w:id="26284" w:author="Nokia" w:date="2024-01-31T16:13:00Z">
              <w:tcPr>
                <w:tcW w:w="2258" w:type="dxa"/>
                <w:tcBorders>
                  <w:top w:val="single" w:sz="4" w:space="0" w:color="auto"/>
                  <w:bottom w:val="nil"/>
                </w:tcBorders>
                <w:shd w:val="clear" w:color="auto" w:fill="auto"/>
              </w:tcPr>
            </w:tcPrChange>
          </w:tcPr>
          <w:p w14:paraId="5C9762A4" w14:textId="77777777" w:rsidR="0056188E" w:rsidRPr="0006210B" w:rsidRDefault="0056188E" w:rsidP="0056188E">
            <w:pPr>
              <w:pStyle w:val="TAC"/>
              <w:rPr>
                <w:rFonts w:eastAsia="MS Mincho"/>
              </w:rPr>
            </w:pPr>
            <w:r w:rsidRPr="001F360D">
              <w:rPr>
                <w:rFonts w:cs="Arial"/>
                <w:szCs w:val="18"/>
              </w:rPr>
              <w:t>DC_66A_n2A-n66A</w:t>
            </w:r>
          </w:p>
        </w:tc>
        <w:tc>
          <w:tcPr>
            <w:tcW w:w="867" w:type="dxa"/>
            <w:shd w:val="clear" w:color="auto" w:fill="auto"/>
            <w:vAlign w:val="center"/>
            <w:tcPrChange w:id="26285" w:author="Nokia" w:date="2024-01-31T16:13:00Z">
              <w:tcPr>
                <w:tcW w:w="867" w:type="dxa"/>
                <w:shd w:val="clear" w:color="auto" w:fill="auto"/>
                <w:vAlign w:val="center"/>
              </w:tcPr>
            </w:tcPrChange>
          </w:tcPr>
          <w:p w14:paraId="36B00445" w14:textId="77777777" w:rsidR="0056188E" w:rsidRPr="00967327" w:rsidRDefault="0056188E" w:rsidP="0056188E">
            <w:pPr>
              <w:pStyle w:val="TAC"/>
              <w:rPr>
                <w:rFonts w:cs="Arial"/>
                <w:szCs w:val="18"/>
              </w:rPr>
            </w:pPr>
            <w:r w:rsidRPr="001F360D">
              <w:rPr>
                <w:rFonts w:cs="Arial"/>
                <w:szCs w:val="18"/>
              </w:rPr>
              <w:t>66</w:t>
            </w:r>
          </w:p>
        </w:tc>
        <w:tc>
          <w:tcPr>
            <w:tcW w:w="1379" w:type="dxa"/>
            <w:shd w:val="clear" w:color="auto" w:fill="auto"/>
            <w:noWrap/>
            <w:vAlign w:val="center"/>
            <w:tcPrChange w:id="26286" w:author="Nokia" w:date="2024-01-31T16:13:00Z">
              <w:tcPr>
                <w:tcW w:w="1379" w:type="dxa"/>
                <w:shd w:val="clear" w:color="auto" w:fill="auto"/>
                <w:noWrap/>
                <w:vAlign w:val="center"/>
              </w:tcPr>
            </w:tcPrChange>
          </w:tcPr>
          <w:p w14:paraId="19A0AAFA" w14:textId="77777777" w:rsidR="0056188E" w:rsidRPr="00967327" w:rsidRDefault="0056188E" w:rsidP="0056188E">
            <w:pPr>
              <w:pStyle w:val="TAC"/>
              <w:rPr>
                <w:rFonts w:cs="Arial"/>
                <w:szCs w:val="18"/>
              </w:rPr>
            </w:pPr>
            <w:r w:rsidRPr="003C4CEC">
              <w:rPr>
                <w:rFonts w:cs="Arial"/>
                <w:szCs w:val="18"/>
                <w:lang w:eastAsia="ko-KR"/>
              </w:rPr>
              <w:t>1775</w:t>
            </w:r>
          </w:p>
        </w:tc>
        <w:tc>
          <w:tcPr>
            <w:tcW w:w="822" w:type="dxa"/>
            <w:gridSpan w:val="2"/>
            <w:shd w:val="clear" w:color="auto" w:fill="auto"/>
            <w:noWrap/>
            <w:vAlign w:val="center"/>
            <w:tcPrChange w:id="26287" w:author="Nokia" w:date="2024-01-31T16:13:00Z">
              <w:tcPr>
                <w:tcW w:w="817" w:type="dxa"/>
                <w:gridSpan w:val="2"/>
                <w:shd w:val="clear" w:color="auto" w:fill="auto"/>
                <w:noWrap/>
                <w:vAlign w:val="center"/>
              </w:tcPr>
            </w:tcPrChange>
          </w:tcPr>
          <w:p w14:paraId="43CBFF7A" w14:textId="77777777" w:rsidR="0056188E" w:rsidRPr="00967327" w:rsidRDefault="0056188E" w:rsidP="0056188E">
            <w:pPr>
              <w:pStyle w:val="TAC"/>
              <w:rPr>
                <w:rFonts w:cs="Arial"/>
                <w:szCs w:val="18"/>
              </w:rPr>
            </w:pPr>
            <w:r w:rsidRPr="003C4CEC">
              <w:rPr>
                <w:rFonts w:eastAsia="Malgun Gothic" w:cs="Arial"/>
                <w:szCs w:val="18"/>
              </w:rPr>
              <w:t>5</w:t>
            </w:r>
          </w:p>
        </w:tc>
        <w:tc>
          <w:tcPr>
            <w:tcW w:w="2557" w:type="dxa"/>
            <w:shd w:val="clear" w:color="auto" w:fill="auto"/>
            <w:noWrap/>
            <w:vAlign w:val="center"/>
            <w:tcPrChange w:id="26288" w:author="Nokia" w:date="2024-01-31T16:13:00Z">
              <w:tcPr>
                <w:tcW w:w="2554" w:type="dxa"/>
                <w:gridSpan w:val="2"/>
                <w:shd w:val="clear" w:color="auto" w:fill="auto"/>
                <w:noWrap/>
                <w:vAlign w:val="center"/>
              </w:tcPr>
            </w:tcPrChange>
          </w:tcPr>
          <w:p w14:paraId="0414D02E" w14:textId="77777777" w:rsidR="0056188E" w:rsidRPr="00967327" w:rsidRDefault="0056188E" w:rsidP="0056188E">
            <w:pPr>
              <w:pStyle w:val="TAC"/>
              <w:rPr>
                <w:rFonts w:cs="Arial"/>
                <w:szCs w:val="18"/>
              </w:rPr>
            </w:pPr>
            <w:r w:rsidRPr="003C4CEC">
              <w:rPr>
                <w:rFonts w:eastAsia="Malgun Gothic" w:cs="Arial"/>
                <w:szCs w:val="18"/>
              </w:rPr>
              <w:t>25</w:t>
            </w:r>
          </w:p>
        </w:tc>
        <w:tc>
          <w:tcPr>
            <w:tcW w:w="1323" w:type="dxa"/>
            <w:shd w:val="clear" w:color="auto" w:fill="auto"/>
            <w:noWrap/>
            <w:vAlign w:val="center"/>
            <w:tcPrChange w:id="26289" w:author="Nokia" w:date="2024-01-31T16:13:00Z">
              <w:tcPr>
                <w:tcW w:w="1323" w:type="dxa"/>
                <w:gridSpan w:val="3"/>
                <w:shd w:val="clear" w:color="auto" w:fill="auto"/>
                <w:noWrap/>
                <w:vAlign w:val="center"/>
              </w:tcPr>
            </w:tcPrChange>
          </w:tcPr>
          <w:p w14:paraId="2D83148F" w14:textId="77777777" w:rsidR="0056188E" w:rsidRPr="00967327" w:rsidRDefault="0056188E" w:rsidP="0056188E">
            <w:pPr>
              <w:pStyle w:val="TAC"/>
              <w:rPr>
                <w:rFonts w:cs="Arial"/>
                <w:szCs w:val="18"/>
              </w:rPr>
            </w:pPr>
            <w:r w:rsidRPr="001F360D">
              <w:rPr>
                <w:rFonts w:cs="Arial"/>
                <w:szCs w:val="18"/>
                <w:lang w:eastAsia="ko-KR"/>
              </w:rPr>
              <w:t>2175</w:t>
            </w:r>
          </w:p>
        </w:tc>
        <w:tc>
          <w:tcPr>
            <w:tcW w:w="874" w:type="dxa"/>
            <w:shd w:val="clear" w:color="auto" w:fill="auto"/>
            <w:vAlign w:val="center"/>
            <w:tcPrChange w:id="26290" w:author="Nokia" w:date="2024-01-31T16:13:00Z">
              <w:tcPr>
                <w:tcW w:w="867" w:type="dxa"/>
                <w:gridSpan w:val="3"/>
                <w:shd w:val="clear" w:color="auto" w:fill="auto"/>
                <w:vAlign w:val="center"/>
              </w:tcPr>
            </w:tcPrChange>
          </w:tcPr>
          <w:p w14:paraId="18B86CFF" w14:textId="77777777" w:rsidR="0056188E" w:rsidRPr="001F360D" w:rsidRDefault="0056188E" w:rsidP="0056188E">
            <w:pPr>
              <w:pStyle w:val="TAC"/>
              <w:rPr>
                <w:rFonts w:cs="Arial"/>
                <w:color w:val="000000"/>
                <w:szCs w:val="18"/>
              </w:rPr>
            </w:pPr>
            <w:r w:rsidRPr="001F360D">
              <w:rPr>
                <w:rFonts w:cs="Arial"/>
                <w:color w:val="000000"/>
                <w:szCs w:val="18"/>
              </w:rPr>
              <w:t>N/A</w:t>
            </w:r>
          </w:p>
        </w:tc>
        <w:tc>
          <w:tcPr>
            <w:tcW w:w="1293" w:type="dxa"/>
            <w:gridSpan w:val="2"/>
            <w:shd w:val="clear" w:color="auto" w:fill="auto"/>
            <w:vAlign w:val="center"/>
            <w:tcPrChange w:id="26291" w:author="Nokia" w:date="2024-01-31T16:13:00Z">
              <w:tcPr>
                <w:tcW w:w="1248" w:type="dxa"/>
                <w:gridSpan w:val="7"/>
                <w:shd w:val="clear" w:color="auto" w:fill="auto"/>
                <w:vAlign w:val="center"/>
              </w:tcPr>
            </w:tcPrChange>
          </w:tcPr>
          <w:p w14:paraId="763A2B34" w14:textId="77777777" w:rsidR="0056188E" w:rsidRPr="001F360D" w:rsidRDefault="0056188E" w:rsidP="0056188E">
            <w:pPr>
              <w:pStyle w:val="TAC"/>
              <w:rPr>
                <w:rFonts w:cs="Arial"/>
                <w:color w:val="000000"/>
                <w:szCs w:val="18"/>
              </w:rPr>
            </w:pPr>
            <w:r w:rsidRPr="001F360D">
              <w:rPr>
                <w:rFonts w:cs="Arial"/>
                <w:color w:val="000000"/>
                <w:szCs w:val="18"/>
              </w:rPr>
              <w:t>N/A</w:t>
            </w:r>
          </w:p>
        </w:tc>
      </w:tr>
      <w:tr w:rsidR="0056188E" w:rsidRPr="001F360D" w14:paraId="033FE3C0" w14:textId="77777777" w:rsidTr="001049FF">
        <w:trPr>
          <w:trHeight w:val="216"/>
          <w:jc w:val="center"/>
          <w:trPrChange w:id="26292" w:author="Nokia" w:date="2024-01-31T16:13:00Z">
            <w:trPr>
              <w:gridAfter w:val="0"/>
              <w:trHeight w:val="216"/>
              <w:jc w:val="center"/>
            </w:trPr>
          </w:trPrChange>
        </w:trPr>
        <w:tc>
          <w:tcPr>
            <w:tcW w:w="2258" w:type="dxa"/>
            <w:tcBorders>
              <w:top w:val="nil"/>
              <w:bottom w:val="nil"/>
            </w:tcBorders>
            <w:shd w:val="clear" w:color="auto" w:fill="auto"/>
            <w:tcPrChange w:id="26293" w:author="Nokia" w:date="2024-01-31T16:13:00Z">
              <w:tcPr>
                <w:tcW w:w="2258" w:type="dxa"/>
                <w:tcBorders>
                  <w:top w:val="nil"/>
                  <w:bottom w:val="nil"/>
                </w:tcBorders>
                <w:shd w:val="clear" w:color="auto" w:fill="auto"/>
              </w:tcPr>
            </w:tcPrChange>
          </w:tcPr>
          <w:p w14:paraId="62F7035B" w14:textId="77777777" w:rsidR="0056188E" w:rsidRPr="0006210B" w:rsidRDefault="0056188E" w:rsidP="0056188E">
            <w:pPr>
              <w:pStyle w:val="TAC"/>
              <w:rPr>
                <w:rFonts w:eastAsia="MS Mincho"/>
              </w:rPr>
            </w:pPr>
          </w:p>
        </w:tc>
        <w:tc>
          <w:tcPr>
            <w:tcW w:w="867" w:type="dxa"/>
            <w:shd w:val="clear" w:color="auto" w:fill="auto"/>
            <w:vAlign w:val="center"/>
            <w:tcPrChange w:id="26294" w:author="Nokia" w:date="2024-01-31T16:13:00Z">
              <w:tcPr>
                <w:tcW w:w="867" w:type="dxa"/>
                <w:shd w:val="clear" w:color="auto" w:fill="auto"/>
                <w:vAlign w:val="center"/>
              </w:tcPr>
            </w:tcPrChange>
          </w:tcPr>
          <w:p w14:paraId="3948AFB2" w14:textId="77777777" w:rsidR="0056188E" w:rsidRPr="00967327" w:rsidRDefault="0056188E" w:rsidP="0056188E">
            <w:pPr>
              <w:pStyle w:val="TAC"/>
              <w:rPr>
                <w:rFonts w:cs="Arial"/>
                <w:szCs w:val="18"/>
              </w:rPr>
            </w:pPr>
            <w:r w:rsidRPr="001F360D">
              <w:rPr>
                <w:rFonts w:cs="Arial"/>
                <w:szCs w:val="18"/>
              </w:rPr>
              <w:t>n2</w:t>
            </w:r>
          </w:p>
        </w:tc>
        <w:tc>
          <w:tcPr>
            <w:tcW w:w="1379" w:type="dxa"/>
            <w:shd w:val="clear" w:color="auto" w:fill="auto"/>
            <w:noWrap/>
            <w:vAlign w:val="center"/>
            <w:tcPrChange w:id="26295" w:author="Nokia" w:date="2024-01-31T16:13:00Z">
              <w:tcPr>
                <w:tcW w:w="1379" w:type="dxa"/>
                <w:shd w:val="clear" w:color="auto" w:fill="auto"/>
                <w:noWrap/>
                <w:vAlign w:val="center"/>
              </w:tcPr>
            </w:tcPrChange>
          </w:tcPr>
          <w:p w14:paraId="3489203F" w14:textId="77777777" w:rsidR="0056188E" w:rsidRPr="00967327" w:rsidRDefault="0056188E" w:rsidP="0056188E">
            <w:pPr>
              <w:pStyle w:val="TAC"/>
              <w:rPr>
                <w:rFonts w:cs="Arial"/>
                <w:szCs w:val="18"/>
              </w:rPr>
            </w:pPr>
            <w:r>
              <w:rPr>
                <w:rFonts w:cs="Arial"/>
                <w:szCs w:val="18"/>
                <w:lang w:eastAsia="ko-KR"/>
              </w:rPr>
              <w:t>N/A</w:t>
            </w:r>
          </w:p>
        </w:tc>
        <w:tc>
          <w:tcPr>
            <w:tcW w:w="822" w:type="dxa"/>
            <w:gridSpan w:val="2"/>
            <w:shd w:val="clear" w:color="auto" w:fill="auto"/>
            <w:noWrap/>
            <w:vAlign w:val="center"/>
            <w:tcPrChange w:id="26296" w:author="Nokia" w:date="2024-01-31T16:13:00Z">
              <w:tcPr>
                <w:tcW w:w="817" w:type="dxa"/>
                <w:gridSpan w:val="2"/>
                <w:shd w:val="clear" w:color="auto" w:fill="auto"/>
                <w:noWrap/>
                <w:vAlign w:val="center"/>
              </w:tcPr>
            </w:tcPrChange>
          </w:tcPr>
          <w:p w14:paraId="0BA6EFE6" w14:textId="77777777" w:rsidR="0056188E" w:rsidRPr="00967327" w:rsidRDefault="0056188E" w:rsidP="0056188E">
            <w:pPr>
              <w:pStyle w:val="TAC"/>
              <w:rPr>
                <w:rFonts w:cs="Arial"/>
                <w:szCs w:val="18"/>
              </w:rPr>
            </w:pPr>
            <w:r w:rsidRPr="003C4CEC">
              <w:rPr>
                <w:rFonts w:eastAsia="Malgun Gothic" w:cs="Arial"/>
                <w:szCs w:val="18"/>
              </w:rPr>
              <w:t>5</w:t>
            </w:r>
          </w:p>
        </w:tc>
        <w:tc>
          <w:tcPr>
            <w:tcW w:w="2557" w:type="dxa"/>
            <w:shd w:val="clear" w:color="auto" w:fill="auto"/>
            <w:noWrap/>
            <w:vAlign w:val="center"/>
            <w:tcPrChange w:id="26297" w:author="Nokia" w:date="2024-01-31T16:13:00Z">
              <w:tcPr>
                <w:tcW w:w="2554" w:type="dxa"/>
                <w:gridSpan w:val="2"/>
                <w:shd w:val="clear" w:color="auto" w:fill="auto"/>
                <w:noWrap/>
                <w:vAlign w:val="center"/>
              </w:tcPr>
            </w:tcPrChange>
          </w:tcPr>
          <w:p w14:paraId="1E4E0A52" w14:textId="77777777" w:rsidR="0056188E" w:rsidRPr="00967327" w:rsidRDefault="0056188E" w:rsidP="0056188E">
            <w:pPr>
              <w:pStyle w:val="TAC"/>
              <w:rPr>
                <w:rFonts w:cs="Arial"/>
                <w:szCs w:val="18"/>
              </w:rPr>
            </w:pPr>
            <w:r>
              <w:rPr>
                <w:rFonts w:eastAsia="Malgun Gothic" w:cs="Arial"/>
                <w:szCs w:val="18"/>
              </w:rPr>
              <w:t>N/A</w:t>
            </w:r>
          </w:p>
        </w:tc>
        <w:tc>
          <w:tcPr>
            <w:tcW w:w="1323" w:type="dxa"/>
            <w:shd w:val="clear" w:color="auto" w:fill="auto"/>
            <w:noWrap/>
            <w:vAlign w:val="center"/>
            <w:tcPrChange w:id="26298" w:author="Nokia" w:date="2024-01-31T16:13:00Z">
              <w:tcPr>
                <w:tcW w:w="1323" w:type="dxa"/>
                <w:gridSpan w:val="3"/>
                <w:shd w:val="clear" w:color="auto" w:fill="auto"/>
                <w:noWrap/>
                <w:vAlign w:val="center"/>
              </w:tcPr>
            </w:tcPrChange>
          </w:tcPr>
          <w:p w14:paraId="32EEB55F" w14:textId="77777777" w:rsidR="0056188E" w:rsidRPr="00967327" w:rsidRDefault="0056188E" w:rsidP="0056188E">
            <w:pPr>
              <w:pStyle w:val="TAC"/>
              <w:rPr>
                <w:rFonts w:cs="Arial"/>
                <w:szCs w:val="18"/>
              </w:rPr>
            </w:pPr>
            <w:r w:rsidRPr="001F360D">
              <w:rPr>
                <w:rFonts w:cs="Arial"/>
                <w:szCs w:val="18"/>
                <w:lang w:eastAsia="ko-KR"/>
              </w:rPr>
              <w:t>1935</w:t>
            </w:r>
          </w:p>
        </w:tc>
        <w:tc>
          <w:tcPr>
            <w:tcW w:w="874" w:type="dxa"/>
            <w:shd w:val="clear" w:color="auto" w:fill="auto"/>
            <w:tcPrChange w:id="26299" w:author="Nokia" w:date="2024-01-31T16:13:00Z">
              <w:tcPr>
                <w:tcW w:w="867" w:type="dxa"/>
                <w:gridSpan w:val="3"/>
                <w:shd w:val="clear" w:color="auto" w:fill="auto"/>
              </w:tcPr>
            </w:tcPrChange>
          </w:tcPr>
          <w:p w14:paraId="0AB0BF3A" w14:textId="77777777" w:rsidR="0056188E" w:rsidRPr="001F360D" w:rsidRDefault="0056188E" w:rsidP="0056188E">
            <w:pPr>
              <w:pStyle w:val="TAC"/>
              <w:rPr>
                <w:rFonts w:cs="Arial"/>
                <w:color w:val="000000"/>
                <w:szCs w:val="18"/>
              </w:rPr>
            </w:pPr>
            <w:r w:rsidRPr="001F360D">
              <w:rPr>
                <w:rFonts w:cs="Arial"/>
                <w:color w:val="000000"/>
                <w:szCs w:val="18"/>
              </w:rPr>
              <w:t>20</w:t>
            </w:r>
          </w:p>
        </w:tc>
        <w:tc>
          <w:tcPr>
            <w:tcW w:w="1293" w:type="dxa"/>
            <w:gridSpan w:val="2"/>
            <w:shd w:val="clear" w:color="auto" w:fill="auto"/>
            <w:tcPrChange w:id="26300" w:author="Nokia" w:date="2024-01-31T16:13:00Z">
              <w:tcPr>
                <w:tcW w:w="1248" w:type="dxa"/>
                <w:gridSpan w:val="7"/>
                <w:shd w:val="clear" w:color="auto" w:fill="auto"/>
              </w:tcPr>
            </w:tcPrChange>
          </w:tcPr>
          <w:p w14:paraId="39A4D303" w14:textId="77777777" w:rsidR="0056188E" w:rsidRPr="001F360D" w:rsidRDefault="0056188E" w:rsidP="0056188E">
            <w:pPr>
              <w:pStyle w:val="TAC"/>
              <w:rPr>
                <w:rFonts w:cs="Arial"/>
                <w:color w:val="000000"/>
                <w:szCs w:val="18"/>
              </w:rPr>
            </w:pPr>
            <w:r>
              <w:rPr>
                <w:rFonts w:cs="Arial"/>
                <w:color w:val="000000"/>
                <w:szCs w:val="18"/>
              </w:rPr>
              <w:t>IMD3</w:t>
            </w:r>
          </w:p>
        </w:tc>
      </w:tr>
      <w:tr w:rsidR="0056188E" w:rsidRPr="001F360D" w14:paraId="0158887E" w14:textId="77777777" w:rsidTr="001049FF">
        <w:trPr>
          <w:trHeight w:val="216"/>
          <w:jc w:val="center"/>
          <w:trPrChange w:id="26301" w:author="Nokia" w:date="2024-01-31T16:13:00Z">
            <w:trPr>
              <w:gridAfter w:val="0"/>
              <w:trHeight w:val="216"/>
              <w:jc w:val="center"/>
            </w:trPr>
          </w:trPrChange>
        </w:trPr>
        <w:tc>
          <w:tcPr>
            <w:tcW w:w="2258" w:type="dxa"/>
            <w:tcBorders>
              <w:top w:val="nil"/>
              <w:bottom w:val="nil"/>
            </w:tcBorders>
            <w:shd w:val="clear" w:color="auto" w:fill="auto"/>
            <w:tcPrChange w:id="26302" w:author="Nokia" w:date="2024-01-31T16:13:00Z">
              <w:tcPr>
                <w:tcW w:w="2258" w:type="dxa"/>
                <w:tcBorders>
                  <w:top w:val="nil"/>
                  <w:bottom w:val="nil"/>
                </w:tcBorders>
                <w:shd w:val="clear" w:color="auto" w:fill="auto"/>
              </w:tcPr>
            </w:tcPrChange>
          </w:tcPr>
          <w:p w14:paraId="4510DF11" w14:textId="77777777" w:rsidR="0056188E" w:rsidRPr="0006210B" w:rsidRDefault="0056188E" w:rsidP="0056188E">
            <w:pPr>
              <w:pStyle w:val="TAC"/>
              <w:rPr>
                <w:rFonts w:eastAsia="MS Mincho"/>
              </w:rPr>
            </w:pPr>
          </w:p>
        </w:tc>
        <w:tc>
          <w:tcPr>
            <w:tcW w:w="867" w:type="dxa"/>
            <w:shd w:val="clear" w:color="auto" w:fill="auto"/>
            <w:vAlign w:val="center"/>
            <w:tcPrChange w:id="26303" w:author="Nokia" w:date="2024-01-31T16:13:00Z">
              <w:tcPr>
                <w:tcW w:w="867" w:type="dxa"/>
                <w:shd w:val="clear" w:color="auto" w:fill="auto"/>
                <w:vAlign w:val="center"/>
              </w:tcPr>
            </w:tcPrChange>
          </w:tcPr>
          <w:p w14:paraId="334A705C" w14:textId="77777777" w:rsidR="0056188E" w:rsidRPr="00967327" w:rsidRDefault="0056188E" w:rsidP="0056188E">
            <w:pPr>
              <w:pStyle w:val="TAC"/>
              <w:rPr>
                <w:rFonts w:cs="Arial"/>
                <w:szCs w:val="18"/>
              </w:rPr>
            </w:pPr>
            <w:r w:rsidRPr="001F360D">
              <w:rPr>
                <w:rFonts w:cs="Arial"/>
                <w:szCs w:val="18"/>
              </w:rPr>
              <w:t>n66</w:t>
            </w:r>
          </w:p>
        </w:tc>
        <w:tc>
          <w:tcPr>
            <w:tcW w:w="1379" w:type="dxa"/>
            <w:shd w:val="clear" w:color="auto" w:fill="auto"/>
            <w:noWrap/>
            <w:vAlign w:val="center"/>
            <w:tcPrChange w:id="26304" w:author="Nokia" w:date="2024-01-31T16:13:00Z">
              <w:tcPr>
                <w:tcW w:w="1379" w:type="dxa"/>
                <w:shd w:val="clear" w:color="auto" w:fill="auto"/>
                <w:noWrap/>
                <w:vAlign w:val="center"/>
              </w:tcPr>
            </w:tcPrChange>
          </w:tcPr>
          <w:p w14:paraId="49C55A74" w14:textId="77777777" w:rsidR="0056188E" w:rsidRPr="00967327" w:rsidRDefault="0056188E" w:rsidP="0056188E">
            <w:pPr>
              <w:pStyle w:val="TAC"/>
              <w:rPr>
                <w:rFonts w:cs="Arial"/>
                <w:szCs w:val="18"/>
              </w:rPr>
            </w:pPr>
            <w:r w:rsidRPr="003C4CEC">
              <w:rPr>
                <w:rFonts w:cs="Arial"/>
                <w:szCs w:val="18"/>
              </w:rPr>
              <w:t>1720</w:t>
            </w:r>
          </w:p>
        </w:tc>
        <w:tc>
          <w:tcPr>
            <w:tcW w:w="822" w:type="dxa"/>
            <w:gridSpan w:val="2"/>
            <w:shd w:val="clear" w:color="auto" w:fill="auto"/>
            <w:noWrap/>
            <w:vAlign w:val="center"/>
            <w:tcPrChange w:id="26305" w:author="Nokia" w:date="2024-01-31T16:13:00Z">
              <w:tcPr>
                <w:tcW w:w="817" w:type="dxa"/>
                <w:gridSpan w:val="2"/>
                <w:shd w:val="clear" w:color="auto" w:fill="auto"/>
                <w:noWrap/>
                <w:vAlign w:val="center"/>
              </w:tcPr>
            </w:tcPrChange>
          </w:tcPr>
          <w:p w14:paraId="332BF699" w14:textId="77777777" w:rsidR="0056188E" w:rsidRPr="00967327" w:rsidRDefault="0056188E" w:rsidP="0056188E">
            <w:pPr>
              <w:pStyle w:val="TAC"/>
              <w:rPr>
                <w:rFonts w:cs="Arial"/>
                <w:szCs w:val="18"/>
              </w:rPr>
            </w:pPr>
            <w:r w:rsidRPr="003C4CEC">
              <w:rPr>
                <w:rFonts w:eastAsia="Malgun Gothic" w:cs="Arial"/>
                <w:szCs w:val="18"/>
              </w:rPr>
              <w:t>5</w:t>
            </w:r>
          </w:p>
        </w:tc>
        <w:tc>
          <w:tcPr>
            <w:tcW w:w="2557" w:type="dxa"/>
            <w:shd w:val="clear" w:color="auto" w:fill="auto"/>
            <w:noWrap/>
            <w:vAlign w:val="center"/>
            <w:tcPrChange w:id="26306" w:author="Nokia" w:date="2024-01-31T16:13:00Z">
              <w:tcPr>
                <w:tcW w:w="2554" w:type="dxa"/>
                <w:gridSpan w:val="2"/>
                <w:shd w:val="clear" w:color="auto" w:fill="auto"/>
                <w:noWrap/>
                <w:vAlign w:val="center"/>
              </w:tcPr>
            </w:tcPrChange>
          </w:tcPr>
          <w:p w14:paraId="38A018FC" w14:textId="77777777" w:rsidR="0056188E" w:rsidRPr="00967327" w:rsidRDefault="0056188E" w:rsidP="0056188E">
            <w:pPr>
              <w:pStyle w:val="TAC"/>
              <w:rPr>
                <w:rFonts w:cs="Arial"/>
                <w:szCs w:val="18"/>
              </w:rPr>
            </w:pPr>
            <w:r w:rsidRPr="003C4CEC">
              <w:rPr>
                <w:rFonts w:eastAsia="Malgun Gothic" w:cs="Arial"/>
                <w:szCs w:val="18"/>
              </w:rPr>
              <w:t>25</w:t>
            </w:r>
          </w:p>
        </w:tc>
        <w:tc>
          <w:tcPr>
            <w:tcW w:w="1323" w:type="dxa"/>
            <w:shd w:val="clear" w:color="auto" w:fill="auto"/>
            <w:noWrap/>
            <w:vAlign w:val="center"/>
            <w:tcPrChange w:id="26307" w:author="Nokia" w:date="2024-01-31T16:13:00Z">
              <w:tcPr>
                <w:tcW w:w="1323" w:type="dxa"/>
                <w:gridSpan w:val="3"/>
                <w:shd w:val="clear" w:color="auto" w:fill="auto"/>
                <w:noWrap/>
                <w:vAlign w:val="center"/>
              </w:tcPr>
            </w:tcPrChange>
          </w:tcPr>
          <w:p w14:paraId="70EB475F" w14:textId="77777777" w:rsidR="0056188E" w:rsidRPr="00967327" w:rsidRDefault="0056188E" w:rsidP="0056188E">
            <w:pPr>
              <w:pStyle w:val="TAC"/>
              <w:rPr>
                <w:rFonts w:cs="Arial"/>
                <w:szCs w:val="18"/>
              </w:rPr>
            </w:pPr>
            <w:r w:rsidRPr="001F360D">
              <w:rPr>
                <w:rFonts w:eastAsia="Malgun Gothic" w:cs="Arial"/>
                <w:szCs w:val="18"/>
              </w:rPr>
              <w:t>2120</w:t>
            </w:r>
          </w:p>
        </w:tc>
        <w:tc>
          <w:tcPr>
            <w:tcW w:w="874" w:type="dxa"/>
            <w:shd w:val="clear" w:color="auto" w:fill="auto"/>
            <w:tcPrChange w:id="26308" w:author="Nokia" w:date="2024-01-31T16:13:00Z">
              <w:tcPr>
                <w:tcW w:w="867" w:type="dxa"/>
                <w:gridSpan w:val="3"/>
                <w:shd w:val="clear" w:color="auto" w:fill="auto"/>
              </w:tcPr>
            </w:tcPrChange>
          </w:tcPr>
          <w:p w14:paraId="0D1E00D3" w14:textId="77777777" w:rsidR="0056188E" w:rsidRPr="001F360D" w:rsidRDefault="0056188E" w:rsidP="0056188E">
            <w:pPr>
              <w:pStyle w:val="TAC"/>
              <w:rPr>
                <w:rFonts w:cs="Arial"/>
                <w:color w:val="000000"/>
                <w:szCs w:val="18"/>
              </w:rPr>
            </w:pPr>
            <w:r w:rsidRPr="001F360D">
              <w:rPr>
                <w:rFonts w:cs="Arial"/>
                <w:color w:val="000000"/>
                <w:szCs w:val="18"/>
              </w:rPr>
              <w:t>N/A</w:t>
            </w:r>
          </w:p>
        </w:tc>
        <w:tc>
          <w:tcPr>
            <w:tcW w:w="1293" w:type="dxa"/>
            <w:gridSpan w:val="2"/>
            <w:shd w:val="clear" w:color="auto" w:fill="auto"/>
            <w:tcPrChange w:id="26309" w:author="Nokia" w:date="2024-01-31T16:13:00Z">
              <w:tcPr>
                <w:tcW w:w="1248" w:type="dxa"/>
                <w:gridSpan w:val="7"/>
                <w:shd w:val="clear" w:color="auto" w:fill="auto"/>
              </w:tcPr>
            </w:tcPrChange>
          </w:tcPr>
          <w:p w14:paraId="53125520" w14:textId="77777777" w:rsidR="0056188E" w:rsidRPr="001F360D" w:rsidRDefault="0056188E" w:rsidP="0056188E">
            <w:pPr>
              <w:pStyle w:val="TAC"/>
              <w:rPr>
                <w:rFonts w:cs="Arial"/>
                <w:color w:val="000000"/>
                <w:szCs w:val="18"/>
              </w:rPr>
            </w:pPr>
            <w:r w:rsidRPr="001F360D">
              <w:rPr>
                <w:rFonts w:cs="Arial"/>
                <w:color w:val="000000"/>
                <w:szCs w:val="18"/>
              </w:rPr>
              <w:t>N/A</w:t>
            </w:r>
          </w:p>
        </w:tc>
      </w:tr>
      <w:tr w:rsidR="0056188E" w:rsidRPr="001F360D" w14:paraId="5D210D53" w14:textId="77777777" w:rsidTr="001049FF">
        <w:trPr>
          <w:trHeight w:val="216"/>
          <w:jc w:val="center"/>
          <w:trPrChange w:id="26310" w:author="Nokia" w:date="2024-01-31T16:13:00Z">
            <w:trPr>
              <w:gridAfter w:val="0"/>
              <w:trHeight w:val="216"/>
              <w:jc w:val="center"/>
            </w:trPr>
          </w:trPrChange>
        </w:trPr>
        <w:tc>
          <w:tcPr>
            <w:tcW w:w="2258" w:type="dxa"/>
            <w:tcBorders>
              <w:top w:val="nil"/>
              <w:bottom w:val="nil"/>
            </w:tcBorders>
            <w:shd w:val="clear" w:color="auto" w:fill="auto"/>
            <w:tcPrChange w:id="26311" w:author="Nokia" w:date="2024-01-31T16:13:00Z">
              <w:tcPr>
                <w:tcW w:w="2258" w:type="dxa"/>
                <w:tcBorders>
                  <w:top w:val="nil"/>
                  <w:bottom w:val="nil"/>
                </w:tcBorders>
                <w:shd w:val="clear" w:color="auto" w:fill="auto"/>
              </w:tcPr>
            </w:tcPrChange>
          </w:tcPr>
          <w:p w14:paraId="3C78F169" w14:textId="77777777" w:rsidR="0056188E" w:rsidRPr="0006210B" w:rsidRDefault="0056188E" w:rsidP="0056188E">
            <w:pPr>
              <w:pStyle w:val="TAC"/>
              <w:rPr>
                <w:rFonts w:eastAsia="MS Mincho"/>
              </w:rPr>
            </w:pPr>
          </w:p>
        </w:tc>
        <w:tc>
          <w:tcPr>
            <w:tcW w:w="867" w:type="dxa"/>
            <w:shd w:val="clear" w:color="auto" w:fill="auto"/>
            <w:vAlign w:val="center"/>
            <w:tcPrChange w:id="26312" w:author="Nokia" w:date="2024-01-31T16:13:00Z">
              <w:tcPr>
                <w:tcW w:w="867" w:type="dxa"/>
                <w:shd w:val="clear" w:color="auto" w:fill="auto"/>
                <w:vAlign w:val="center"/>
              </w:tcPr>
            </w:tcPrChange>
          </w:tcPr>
          <w:p w14:paraId="06D2265C" w14:textId="77777777" w:rsidR="0056188E" w:rsidRPr="00967327" w:rsidRDefault="0056188E" w:rsidP="0056188E">
            <w:pPr>
              <w:pStyle w:val="TAC"/>
              <w:rPr>
                <w:rFonts w:cs="Arial"/>
                <w:szCs w:val="18"/>
              </w:rPr>
            </w:pPr>
            <w:r w:rsidRPr="001F360D">
              <w:rPr>
                <w:rFonts w:cs="Arial"/>
                <w:szCs w:val="18"/>
              </w:rPr>
              <w:t>66</w:t>
            </w:r>
          </w:p>
        </w:tc>
        <w:tc>
          <w:tcPr>
            <w:tcW w:w="1379" w:type="dxa"/>
            <w:shd w:val="clear" w:color="auto" w:fill="auto"/>
            <w:noWrap/>
            <w:vAlign w:val="center"/>
            <w:tcPrChange w:id="26313" w:author="Nokia" w:date="2024-01-31T16:13:00Z">
              <w:tcPr>
                <w:tcW w:w="1379" w:type="dxa"/>
                <w:shd w:val="clear" w:color="auto" w:fill="auto"/>
                <w:noWrap/>
                <w:vAlign w:val="center"/>
              </w:tcPr>
            </w:tcPrChange>
          </w:tcPr>
          <w:p w14:paraId="471654DD" w14:textId="77777777" w:rsidR="0056188E" w:rsidRPr="00967327" w:rsidRDefault="0056188E" w:rsidP="0056188E">
            <w:pPr>
              <w:pStyle w:val="TAC"/>
              <w:rPr>
                <w:rFonts w:cs="Arial"/>
                <w:szCs w:val="18"/>
              </w:rPr>
            </w:pPr>
            <w:r w:rsidRPr="003C4CEC">
              <w:rPr>
                <w:rFonts w:cs="Arial"/>
                <w:szCs w:val="18"/>
              </w:rPr>
              <w:t>1720</w:t>
            </w:r>
          </w:p>
        </w:tc>
        <w:tc>
          <w:tcPr>
            <w:tcW w:w="822" w:type="dxa"/>
            <w:gridSpan w:val="2"/>
            <w:shd w:val="clear" w:color="auto" w:fill="auto"/>
            <w:noWrap/>
            <w:vAlign w:val="center"/>
            <w:tcPrChange w:id="26314" w:author="Nokia" w:date="2024-01-31T16:13:00Z">
              <w:tcPr>
                <w:tcW w:w="817" w:type="dxa"/>
                <w:gridSpan w:val="2"/>
                <w:shd w:val="clear" w:color="auto" w:fill="auto"/>
                <w:noWrap/>
                <w:vAlign w:val="center"/>
              </w:tcPr>
            </w:tcPrChange>
          </w:tcPr>
          <w:p w14:paraId="3EC27A07" w14:textId="77777777" w:rsidR="0056188E" w:rsidRPr="00967327" w:rsidRDefault="0056188E" w:rsidP="0056188E">
            <w:pPr>
              <w:pStyle w:val="TAC"/>
              <w:rPr>
                <w:rFonts w:cs="Arial"/>
                <w:szCs w:val="18"/>
              </w:rPr>
            </w:pPr>
            <w:r w:rsidRPr="003C4CEC">
              <w:rPr>
                <w:rFonts w:eastAsia="Malgun Gothic" w:cs="Arial"/>
                <w:szCs w:val="18"/>
              </w:rPr>
              <w:t>5</w:t>
            </w:r>
          </w:p>
        </w:tc>
        <w:tc>
          <w:tcPr>
            <w:tcW w:w="2557" w:type="dxa"/>
            <w:shd w:val="clear" w:color="auto" w:fill="auto"/>
            <w:noWrap/>
            <w:vAlign w:val="center"/>
            <w:tcPrChange w:id="26315" w:author="Nokia" w:date="2024-01-31T16:13:00Z">
              <w:tcPr>
                <w:tcW w:w="2554" w:type="dxa"/>
                <w:gridSpan w:val="2"/>
                <w:shd w:val="clear" w:color="auto" w:fill="auto"/>
                <w:noWrap/>
                <w:vAlign w:val="center"/>
              </w:tcPr>
            </w:tcPrChange>
          </w:tcPr>
          <w:p w14:paraId="45D02CEB" w14:textId="77777777" w:rsidR="0056188E" w:rsidRPr="00967327" w:rsidRDefault="0056188E" w:rsidP="0056188E">
            <w:pPr>
              <w:pStyle w:val="TAC"/>
              <w:rPr>
                <w:rFonts w:cs="Arial"/>
                <w:szCs w:val="18"/>
              </w:rPr>
            </w:pPr>
            <w:r w:rsidRPr="003C4CEC">
              <w:rPr>
                <w:rFonts w:eastAsia="Malgun Gothic" w:cs="Arial"/>
                <w:szCs w:val="18"/>
              </w:rPr>
              <w:t>25</w:t>
            </w:r>
          </w:p>
        </w:tc>
        <w:tc>
          <w:tcPr>
            <w:tcW w:w="1323" w:type="dxa"/>
            <w:shd w:val="clear" w:color="auto" w:fill="auto"/>
            <w:noWrap/>
            <w:vAlign w:val="center"/>
            <w:tcPrChange w:id="26316" w:author="Nokia" w:date="2024-01-31T16:13:00Z">
              <w:tcPr>
                <w:tcW w:w="1323" w:type="dxa"/>
                <w:gridSpan w:val="3"/>
                <w:shd w:val="clear" w:color="auto" w:fill="auto"/>
                <w:noWrap/>
                <w:vAlign w:val="center"/>
              </w:tcPr>
            </w:tcPrChange>
          </w:tcPr>
          <w:p w14:paraId="5E580D0F" w14:textId="77777777" w:rsidR="0056188E" w:rsidRPr="00967327" w:rsidRDefault="0056188E" w:rsidP="0056188E">
            <w:pPr>
              <w:pStyle w:val="TAC"/>
              <w:rPr>
                <w:rFonts w:cs="Arial"/>
                <w:szCs w:val="18"/>
              </w:rPr>
            </w:pPr>
            <w:r w:rsidRPr="001F360D">
              <w:rPr>
                <w:rFonts w:eastAsia="Malgun Gothic" w:cs="Arial"/>
                <w:szCs w:val="18"/>
              </w:rPr>
              <w:t>2120</w:t>
            </w:r>
          </w:p>
        </w:tc>
        <w:tc>
          <w:tcPr>
            <w:tcW w:w="874" w:type="dxa"/>
            <w:shd w:val="clear" w:color="auto" w:fill="auto"/>
            <w:vAlign w:val="center"/>
            <w:tcPrChange w:id="26317" w:author="Nokia" w:date="2024-01-31T16:13:00Z">
              <w:tcPr>
                <w:tcW w:w="867" w:type="dxa"/>
                <w:gridSpan w:val="3"/>
                <w:shd w:val="clear" w:color="auto" w:fill="auto"/>
                <w:vAlign w:val="center"/>
              </w:tcPr>
            </w:tcPrChange>
          </w:tcPr>
          <w:p w14:paraId="72F9E28B" w14:textId="77777777" w:rsidR="0056188E" w:rsidRPr="001F360D" w:rsidRDefault="0056188E" w:rsidP="0056188E">
            <w:pPr>
              <w:pStyle w:val="TAC"/>
              <w:rPr>
                <w:rFonts w:cs="Arial"/>
                <w:color w:val="000000"/>
                <w:szCs w:val="18"/>
              </w:rPr>
            </w:pPr>
            <w:r w:rsidRPr="001F360D">
              <w:rPr>
                <w:rFonts w:cs="Arial"/>
                <w:color w:val="000000"/>
                <w:szCs w:val="18"/>
              </w:rPr>
              <w:t>N/A</w:t>
            </w:r>
          </w:p>
        </w:tc>
        <w:tc>
          <w:tcPr>
            <w:tcW w:w="1293" w:type="dxa"/>
            <w:gridSpan w:val="2"/>
            <w:shd w:val="clear" w:color="auto" w:fill="auto"/>
            <w:vAlign w:val="center"/>
            <w:tcPrChange w:id="26318" w:author="Nokia" w:date="2024-01-31T16:13:00Z">
              <w:tcPr>
                <w:tcW w:w="1248" w:type="dxa"/>
                <w:gridSpan w:val="7"/>
                <w:shd w:val="clear" w:color="auto" w:fill="auto"/>
                <w:vAlign w:val="center"/>
              </w:tcPr>
            </w:tcPrChange>
          </w:tcPr>
          <w:p w14:paraId="7774F67D" w14:textId="77777777" w:rsidR="0056188E" w:rsidRPr="001F360D" w:rsidRDefault="0056188E" w:rsidP="0056188E">
            <w:pPr>
              <w:pStyle w:val="TAC"/>
              <w:rPr>
                <w:rFonts w:cs="Arial"/>
                <w:color w:val="000000"/>
                <w:szCs w:val="18"/>
              </w:rPr>
            </w:pPr>
            <w:r w:rsidRPr="001F360D">
              <w:rPr>
                <w:rFonts w:cs="Arial"/>
                <w:color w:val="000000"/>
                <w:szCs w:val="18"/>
              </w:rPr>
              <w:t>N/A</w:t>
            </w:r>
          </w:p>
        </w:tc>
      </w:tr>
      <w:tr w:rsidR="0056188E" w:rsidRPr="001F360D" w14:paraId="7AF5F8D0" w14:textId="77777777" w:rsidTr="001049FF">
        <w:trPr>
          <w:trHeight w:val="216"/>
          <w:jc w:val="center"/>
          <w:trPrChange w:id="26319" w:author="Nokia" w:date="2024-01-31T16:13:00Z">
            <w:trPr>
              <w:gridAfter w:val="0"/>
              <w:trHeight w:val="216"/>
              <w:jc w:val="center"/>
            </w:trPr>
          </w:trPrChange>
        </w:trPr>
        <w:tc>
          <w:tcPr>
            <w:tcW w:w="2258" w:type="dxa"/>
            <w:tcBorders>
              <w:top w:val="nil"/>
              <w:bottom w:val="nil"/>
            </w:tcBorders>
            <w:shd w:val="clear" w:color="auto" w:fill="auto"/>
            <w:tcPrChange w:id="26320" w:author="Nokia" w:date="2024-01-31T16:13:00Z">
              <w:tcPr>
                <w:tcW w:w="2258" w:type="dxa"/>
                <w:tcBorders>
                  <w:top w:val="nil"/>
                  <w:bottom w:val="nil"/>
                </w:tcBorders>
                <w:shd w:val="clear" w:color="auto" w:fill="auto"/>
              </w:tcPr>
            </w:tcPrChange>
          </w:tcPr>
          <w:p w14:paraId="580902FD" w14:textId="77777777" w:rsidR="0056188E" w:rsidRPr="0006210B" w:rsidRDefault="0056188E" w:rsidP="0056188E">
            <w:pPr>
              <w:pStyle w:val="TAC"/>
              <w:rPr>
                <w:rFonts w:eastAsia="MS Mincho"/>
              </w:rPr>
            </w:pPr>
          </w:p>
        </w:tc>
        <w:tc>
          <w:tcPr>
            <w:tcW w:w="867" w:type="dxa"/>
            <w:shd w:val="clear" w:color="auto" w:fill="auto"/>
            <w:vAlign w:val="center"/>
            <w:tcPrChange w:id="26321" w:author="Nokia" w:date="2024-01-31T16:13:00Z">
              <w:tcPr>
                <w:tcW w:w="867" w:type="dxa"/>
                <w:shd w:val="clear" w:color="auto" w:fill="auto"/>
                <w:vAlign w:val="center"/>
              </w:tcPr>
            </w:tcPrChange>
          </w:tcPr>
          <w:p w14:paraId="6CC49BF1" w14:textId="77777777" w:rsidR="0056188E" w:rsidRPr="00967327" w:rsidRDefault="0056188E" w:rsidP="0056188E">
            <w:pPr>
              <w:pStyle w:val="TAC"/>
              <w:rPr>
                <w:rFonts w:cs="Arial"/>
                <w:szCs w:val="18"/>
              </w:rPr>
            </w:pPr>
            <w:r w:rsidRPr="001F360D">
              <w:rPr>
                <w:rFonts w:cs="Arial"/>
                <w:szCs w:val="18"/>
              </w:rPr>
              <w:t>n2</w:t>
            </w:r>
          </w:p>
        </w:tc>
        <w:tc>
          <w:tcPr>
            <w:tcW w:w="1379" w:type="dxa"/>
            <w:shd w:val="clear" w:color="auto" w:fill="auto"/>
            <w:noWrap/>
            <w:vAlign w:val="center"/>
            <w:tcPrChange w:id="26322" w:author="Nokia" w:date="2024-01-31T16:13:00Z">
              <w:tcPr>
                <w:tcW w:w="1379" w:type="dxa"/>
                <w:shd w:val="clear" w:color="auto" w:fill="auto"/>
                <w:noWrap/>
                <w:vAlign w:val="center"/>
              </w:tcPr>
            </w:tcPrChange>
          </w:tcPr>
          <w:p w14:paraId="4D9F6C4E" w14:textId="77777777" w:rsidR="0056188E" w:rsidRPr="00967327" w:rsidRDefault="0056188E" w:rsidP="0056188E">
            <w:pPr>
              <w:pStyle w:val="TAC"/>
              <w:rPr>
                <w:rFonts w:cs="Arial"/>
                <w:szCs w:val="18"/>
              </w:rPr>
            </w:pPr>
            <w:r w:rsidRPr="003C4CEC">
              <w:rPr>
                <w:rFonts w:cs="Arial"/>
                <w:szCs w:val="18"/>
              </w:rPr>
              <w:t>1870</w:t>
            </w:r>
          </w:p>
        </w:tc>
        <w:tc>
          <w:tcPr>
            <w:tcW w:w="822" w:type="dxa"/>
            <w:gridSpan w:val="2"/>
            <w:shd w:val="clear" w:color="auto" w:fill="auto"/>
            <w:noWrap/>
            <w:vAlign w:val="center"/>
            <w:tcPrChange w:id="26323" w:author="Nokia" w:date="2024-01-31T16:13:00Z">
              <w:tcPr>
                <w:tcW w:w="817" w:type="dxa"/>
                <w:gridSpan w:val="2"/>
                <w:shd w:val="clear" w:color="auto" w:fill="auto"/>
                <w:noWrap/>
                <w:vAlign w:val="center"/>
              </w:tcPr>
            </w:tcPrChange>
          </w:tcPr>
          <w:p w14:paraId="780ABAA2" w14:textId="77777777" w:rsidR="0056188E" w:rsidRPr="00967327" w:rsidRDefault="0056188E" w:rsidP="0056188E">
            <w:pPr>
              <w:pStyle w:val="TAC"/>
              <w:rPr>
                <w:rFonts w:cs="Arial"/>
                <w:szCs w:val="18"/>
              </w:rPr>
            </w:pPr>
            <w:r w:rsidRPr="003C4CEC">
              <w:rPr>
                <w:rFonts w:eastAsia="Malgun Gothic" w:cs="Arial"/>
                <w:szCs w:val="18"/>
              </w:rPr>
              <w:t>5</w:t>
            </w:r>
          </w:p>
        </w:tc>
        <w:tc>
          <w:tcPr>
            <w:tcW w:w="2557" w:type="dxa"/>
            <w:shd w:val="clear" w:color="auto" w:fill="auto"/>
            <w:noWrap/>
            <w:vAlign w:val="center"/>
            <w:tcPrChange w:id="26324" w:author="Nokia" w:date="2024-01-31T16:13:00Z">
              <w:tcPr>
                <w:tcW w:w="2554" w:type="dxa"/>
                <w:gridSpan w:val="2"/>
                <w:shd w:val="clear" w:color="auto" w:fill="auto"/>
                <w:noWrap/>
                <w:vAlign w:val="center"/>
              </w:tcPr>
            </w:tcPrChange>
          </w:tcPr>
          <w:p w14:paraId="4EA6D1EF" w14:textId="77777777" w:rsidR="0056188E" w:rsidRPr="00967327" w:rsidRDefault="0056188E" w:rsidP="0056188E">
            <w:pPr>
              <w:pStyle w:val="TAC"/>
              <w:rPr>
                <w:rFonts w:cs="Arial"/>
                <w:szCs w:val="18"/>
              </w:rPr>
            </w:pPr>
            <w:r w:rsidRPr="003C4CEC">
              <w:rPr>
                <w:rFonts w:eastAsia="Malgun Gothic" w:cs="Arial"/>
                <w:szCs w:val="18"/>
              </w:rPr>
              <w:t>25</w:t>
            </w:r>
          </w:p>
        </w:tc>
        <w:tc>
          <w:tcPr>
            <w:tcW w:w="1323" w:type="dxa"/>
            <w:shd w:val="clear" w:color="auto" w:fill="auto"/>
            <w:noWrap/>
            <w:vAlign w:val="center"/>
            <w:tcPrChange w:id="26325" w:author="Nokia" w:date="2024-01-31T16:13:00Z">
              <w:tcPr>
                <w:tcW w:w="1323" w:type="dxa"/>
                <w:gridSpan w:val="3"/>
                <w:shd w:val="clear" w:color="auto" w:fill="auto"/>
                <w:noWrap/>
                <w:vAlign w:val="center"/>
              </w:tcPr>
            </w:tcPrChange>
          </w:tcPr>
          <w:p w14:paraId="70D0AC0B" w14:textId="77777777" w:rsidR="0056188E" w:rsidRPr="00967327" w:rsidRDefault="0056188E" w:rsidP="0056188E">
            <w:pPr>
              <w:pStyle w:val="TAC"/>
              <w:rPr>
                <w:rFonts w:cs="Arial"/>
                <w:szCs w:val="18"/>
              </w:rPr>
            </w:pPr>
            <w:r w:rsidRPr="001F360D">
              <w:rPr>
                <w:rFonts w:eastAsia="Malgun Gothic" w:cs="Arial"/>
                <w:szCs w:val="18"/>
              </w:rPr>
              <w:t>1950</w:t>
            </w:r>
          </w:p>
        </w:tc>
        <w:tc>
          <w:tcPr>
            <w:tcW w:w="874" w:type="dxa"/>
            <w:shd w:val="clear" w:color="auto" w:fill="auto"/>
            <w:tcPrChange w:id="26326" w:author="Nokia" w:date="2024-01-31T16:13:00Z">
              <w:tcPr>
                <w:tcW w:w="867" w:type="dxa"/>
                <w:gridSpan w:val="3"/>
                <w:shd w:val="clear" w:color="auto" w:fill="auto"/>
              </w:tcPr>
            </w:tcPrChange>
          </w:tcPr>
          <w:p w14:paraId="10650342" w14:textId="77777777" w:rsidR="0056188E" w:rsidRPr="001F360D" w:rsidRDefault="0056188E" w:rsidP="0056188E">
            <w:pPr>
              <w:pStyle w:val="TAC"/>
              <w:rPr>
                <w:rFonts w:cs="Arial"/>
                <w:color w:val="000000"/>
                <w:szCs w:val="18"/>
              </w:rPr>
            </w:pPr>
            <w:r w:rsidRPr="001F360D">
              <w:rPr>
                <w:rFonts w:cs="Arial"/>
                <w:color w:val="000000"/>
                <w:szCs w:val="18"/>
              </w:rPr>
              <w:t>N/A</w:t>
            </w:r>
          </w:p>
        </w:tc>
        <w:tc>
          <w:tcPr>
            <w:tcW w:w="1293" w:type="dxa"/>
            <w:gridSpan w:val="2"/>
            <w:shd w:val="clear" w:color="auto" w:fill="auto"/>
            <w:tcPrChange w:id="26327" w:author="Nokia" w:date="2024-01-31T16:13:00Z">
              <w:tcPr>
                <w:tcW w:w="1248" w:type="dxa"/>
                <w:gridSpan w:val="7"/>
                <w:shd w:val="clear" w:color="auto" w:fill="auto"/>
              </w:tcPr>
            </w:tcPrChange>
          </w:tcPr>
          <w:p w14:paraId="0E3AA5C4" w14:textId="77777777" w:rsidR="0056188E" w:rsidRPr="001F360D" w:rsidRDefault="0056188E" w:rsidP="0056188E">
            <w:pPr>
              <w:pStyle w:val="TAC"/>
              <w:rPr>
                <w:rFonts w:cs="Arial"/>
                <w:color w:val="000000"/>
                <w:szCs w:val="18"/>
              </w:rPr>
            </w:pPr>
            <w:r w:rsidRPr="001F360D">
              <w:rPr>
                <w:rFonts w:cs="Arial"/>
                <w:color w:val="000000"/>
                <w:szCs w:val="18"/>
              </w:rPr>
              <w:t>N/A</w:t>
            </w:r>
          </w:p>
        </w:tc>
      </w:tr>
      <w:tr w:rsidR="0056188E" w:rsidRPr="001F360D" w14:paraId="6EF84C9F" w14:textId="77777777" w:rsidTr="001049FF">
        <w:trPr>
          <w:trHeight w:val="216"/>
          <w:jc w:val="center"/>
          <w:trPrChange w:id="26328" w:author="Nokia" w:date="2024-01-31T16:13:00Z">
            <w:trPr>
              <w:gridAfter w:val="0"/>
              <w:trHeight w:val="216"/>
              <w:jc w:val="center"/>
            </w:trPr>
          </w:trPrChange>
        </w:trPr>
        <w:tc>
          <w:tcPr>
            <w:tcW w:w="2258" w:type="dxa"/>
            <w:tcBorders>
              <w:top w:val="nil"/>
            </w:tcBorders>
            <w:shd w:val="clear" w:color="auto" w:fill="auto"/>
            <w:tcPrChange w:id="26329" w:author="Nokia" w:date="2024-01-31T16:13:00Z">
              <w:tcPr>
                <w:tcW w:w="2258" w:type="dxa"/>
                <w:tcBorders>
                  <w:top w:val="nil"/>
                </w:tcBorders>
                <w:shd w:val="clear" w:color="auto" w:fill="auto"/>
              </w:tcPr>
            </w:tcPrChange>
          </w:tcPr>
          <w:p w14:paraId="49572EA3" w14:textId="77777777" w:rsidR="0056188E" w:rsidRPr="0006210B" w:rsidRDefault="0056188E" w:rsidP="0056188E">
            <w:pPr>
              <w:pStyle w:val="TAC"/>
              <w:rPr>
                <w:rFonts w:eastAsia="MS Mincho"/>
              </w:rPr>
            </w:pPr>
          </w:p>
        </w:tc>
        <w:tc>
          <w:tcPr>
            <w:tcW w:w="867" w:type="dxa"/>
            <w:shd w:val="clear" w:color="auto" w:fill="auto"/>
            <w:vAlign w:val="center"/>
            <w:tcPrChange w:id="26330" w:author="Nokia" w:date="2024-01-31T16:13:00Z">
              <w:tcPr>
                <w:tcW w:w="867" w:type="dxa"/>
                <w:shd w:val="clear" w:color="auto" w:fill="auto"/>
                <w:vAlign w:val="center"/>
              </w:tcPr>
            </w:tcPrChange>
          </w:tcPr>
          <w:p w14:paraId="30A4EC6C" w14:textId="77777777" w:rsidR="0056188E" w:rsidRPr="00967327" w:rsidRDefault="0056188E" w:rsidP="0056188E">
            <w:pPr>
              <w:pStyle w:val="TAC"/>
              <w:rPr>
                <w:rFonts w:cs="Arial"/>
                <w:szCs w:val="18"/>
              </w:rPr>
            </w:pPr>
            <w:r w:rsidRPr="001F360D">
              <w:rPr>
                <w:rFonts w:cs="Arial"/>
                <w:szCs w:val="18"/>
              </w:rPr>
              <w:t>n66</w:t>
            </w:r>
          </w:p>
        </w:tc>
        <w:tc>
          <w:tcPr>
            <w:tcW w:w="1379" w:type="dxa"/>
            <w:shd w:val="clear" w:color="auto" w:fill="auto"/>
            <w:noWrap/>
            <w:vAlign w:val="center"/>
            <w:tcPrChange w:id="26331" w:author="Nokia" w:date="2024-01-31T16:13:00Z">
              <w:tcPr>
                <w:tcW w:w="1379" w:type="dxa"/>
                <w:shd w:val="clear" w:color="auto" w:fill="auto"/>
                <w:noWrap/>
                <w:vAlign w:val="center"/>
              </w:tcPr>
            </w:tcPrChange>
          </w:tcPr>
          <w:p w14:paraId="420EB078" w14:textId="77777777" w:rsidR="0056188E" w:rsidRPr="00967327" w:rsidRDefault="0056188E" w:rsidP="0056188E">
            <w:pPr>
              <w:pStyle w:val="TAC"/>
              <w:rPr>
                <w:rFonts w:cs="Arial"/>
                <w:szCs w:val="18"/>
              </w:rPr>
            </w:pPr>
            <w:r>
              <w:rPr>
                <w:rFonts w:eastAsia="Malgun Gothic" w:cs="Arial"/>
                <w:szCs w:val="18"/>
              </w:rPr>
              <w:t>N/A</w:t>
            </w:r>
          </w:p>
        </w:tc>
        <w:tc>
          <w:tcPr>
            <w:tcW w:w="822" w:type="dxa"/>
            <w:gridSpan w:val="2"/>
            <w:shd w:val="clear" w:color="auto" w:fill="auto"/>
            <w:noWrap/>
            <w:vAlign w:val="center"/>
            <w:tcPrChange w:id="26332" w:author="Nokia" w:date="2024-01-31T16:13:00Z">
              <w:tcPr>
                <w:tcW w:w="817" w:type="dxa"/>
                <w:gridSpan w:val="2"/>
                <w:shd w:val="clear" w:color="auto" w:fill="auto"/>
                <w:noWrap/>
                <w:vAlign w:val="center"/>
              </w:tcPr>
            </w:tcPrChange>
          </w:tcPr>
          <w:p w14:paraId="4894BF23" w14:textId="77777777" w:rsidR="0056188E" w:rsidRPr="00967327" w:rsidRDefault="0056188E" w:rsidP="0056188E">
            <w:pPr>
              <w:pStyle w:val="TAC"/>
              <w:rPr>
                <w:rFonts w:cs="Arial"/>
                <w:szCs w:val="18"/>
              </w:rPr>
            </w:pPr>
            <w:r w:rsidRPr="003C4CEC">
              <w:rPr>
                <w:rFonts w:eastAsia="Malgun Gothic" w:cs="Arial"/>
                <w:szCs w:val="18"/>
              </w:rPr>
              <w:t>5</w:t>
            </w:r>
          </w:p>
        </w:tc>
        <w:tc>
          <w:tcPr>
            <w:tcW w:w="2557" w:type="dxa"/>
            <w:shd w:val="clear" w:color="auto" w:fill="auto"/>
            <w:noWrap/>
            <w:vAlign w:val="center"/>
            <w:tcPrChange w:id="26333" w:author="Nokia" w:date="2024-01-31T16:13:00Z">
              <w:tcPr>
                <w:tcW w:w="2554" w:type="dxa"/>
                <w:gridSpan w:val="2"/>
                <w:shd w:val="clear" w:color="auto" w:fill="auto"/>
                <w:noWrap/>
                <w:vAlign w:val="center"/>
              </w:tcPr>
            </w:tcPrChange>
          </w:tcPr>
          <w:p w14:paraId="0D758FDD" w14:textId="77777777" w:rsidR="0056188E" w:rsidRPr="00967327" w:rsidRDefault="0056188E" w:rsidP="0056188E">
            <w:pPr>
              <w:pStyle w:val="TAC"/>
              <w:rPr>
                <w:rFonts w:cs="Arial"/>
                <w:szCs w:val="18"/>
              </w:rPr>
            </w:pPr>
            <w:r>
              <w:rPr>
                <w:rFonts w:eastAsia="Malgun Gothic" w:cs="Arial"/>
                <w:szCs w:val="18"/>
              </w:rPr>
              <w:t>N/A</w:t>
            </w:r>
          </w:p>
        </w:tc>
        <w:tc>
          <w:tcPr>
            <w:tcW w:w="1323" w:type="dxa"/>
            <w:shd w:val="clear" w:color="auto" w:fill="auto"/>
            <w:noWrap/>
            <w:vAlign w:val="center"/>
            <w:tcPrChange w:id="26334" w:author="Nokia" w:date="2024-01-31T16:13:00Z">
              <w:tcPr>
                <w:tcW w:w="1323" w:type="dxa"/>
                <w:gridSpan w:val="3"/>
                <w:shd w:val="clear" w:color="auto" w:fill="auto"/>
                <w:noWrap/>
                <w:vAlign w:val="center"/>
              </w:tcPr>
            </w:tcPrChange>
          </w:tcPr>
          <w:p w14:paraId="721CC535" w14:textId="77777777" w:rsidR="0056188E" w:rsidRPr="00967327" w:rsidRDefault="0056188E" w:rsidP="0056188E">
            <w:pPr>
              <w:pStyle w:val="TAC"/>
              <w:rPr>
                <w:rFonts w:cs="Arial"/>
                <w:szCs w:val="18"/>
              </w:rPr>
            </w:pPr>
            <w:r w:rsidRPr="001F360D">
              <w:rPr>
                <w:rFonts w:eastAsia="Malgun Gothic" w:cs="Arial"/>
                <w:szCs w:val="18"/>
              </w:rPr>
              <w:t>2170</w:t>
            </w:r>
          </w:p>
        </w:tc>
        <w:tc>
          <w:tcPr>
            <w:tcW w:w="874" w:type="dxa"/>
            <w:shd w:val="clear" w:color="auto" w:fill="auto"/>
            <w:tcPrChange w:id="26335" w:author="Nokia" w:date="2024-01-31T16:13:00Z">
              <w:tcPr>
                <w:tcW w:w="867" w:type="dxa"/>
                <w:gridSpan w:val="3"/>
                <w:shd w:val="clear" w:color="auto" w:fill="auto"/>
              </w:tcPr>
            </w:tcPrChange>
          </w:tcPr>
          <w:p w14:paraId="54C67DBC" w14:textId="77777777" w:rsidR="0056188E" w:rsidRPr="001F360D" w:rsidRDefault="0056188E" w:rsidP="0056188E">
            <w:pPr>
              <w:pStyle w:val="TAC"/>
              <w:rPr>
                <w:rFonts w:cs="Arial"/>
                <w:color w:val="000000"/>
                <w:szCs w:val="18"/>
              </w:rPr>
            </w:pPr>
            <w:r w:rsidRPr="001F360D">
              <w:rPr>
                <w:rFonts w:cs="Arial"/>
                <w:color w:val="000000"/>
                <w:szCs w:val="18"/>
              </w:rPr>
              <w:t>4.0</w:t>
            </w:r>
          </w:p>
        </w:tc>
        <w:tc>
          <w:tcPr>
            <w:tcW w:w="1293" w:type="dxa"/>
            <w:gridSpan w:val="2"/>
            <w:shd w:val="clear" w:color="auto" w:fill="auto"/>
            <w:tcPrChange w:id="26336" w:author="Nokia" w:date="2024-01-31T16:13:00Z">
              <w:tcPr>
                <w:tcW w:w="1248" w:type="dxa"/>
                <w:gridSpan w:val="7"/>
                <w:shd w:val="clear" w:color="auto" w:fill="auto"/>
              </w:tcPr>
            </w:tcPrChange>
          </w:tcPr>
          <w:p w14:paraId="5DD27C52" w14:textId="77777777" w:rsidR="0056188E" w:rsidRPr="001F360D" w:rsidRDefault="0056188E" w:rsidP="0056188E">
            <w:pPr>
              <w:pStyle w:val="TAC"/>
              <w:rPr>
                <w:rFonts w:cs="Arial"/>
                <w:color w:val="000000"/>
                <w:szCs w:val="18"/>
              </w:rPr>
            </w:pPr>
            <w:r>
              <w:rPr>
                <w:rFonts w:cs="Arial"/>
                <w:color w:val="000000"/>
                <w:szCs w:val="18"/>
              </w:rPr>
              <w:t>IMD5</w:t>
            </w:r>
          </w:p>
        </w:tc>
      </w:tr>
      <w:tr w:rsidR="0056188E" w:rsidRPr="00EF5447" w14:paraId="5795F732" w14:textId="77777777" w:rsidTr="001049FF">
        <w:trPr>
          <w:trHeight w:val="216"/>
          <w:jc w:val="center"/>
          <w:trPrChange w:id="26337" w:author="Nokia" w:date="2024-01-31T16:13:00Z">
            <w:trPr>
              <w:gridAfter w:val="0"/>
              <w:trHeight w:val="216"/>
              <w:jc w:val="center"/>
            </w:trPr>
          </w:trPrChange>
        </w:trPr>
        <w:tc>
          <w:tcPr>
            <w:tcW w:w="2258" w:type="dxa"/>
            <w:tcBorders>
              <w:top w:val="single" w:sz="4" w:space="0" w:color="auto"/>
              <w:bottom w:val="nil"/>
            </w:tcBorders>
            <w:shd w:val="clear" w:color="auto" w:fill="auto"/>
            <w:tcPrChange w:id="26338" w:author="Nokia" w:date="2024-01-31T16:13:00Z">
              <w:tcPr>
                <w:tcW w:w="2258" w:type="dxa"/>
                <w:tcBorders>
                  <w:top w:val="single" w:sz="4" w:space="0" w:color="auto"/>
                  <w:bottom w:val="nil"/>
                </w:tcBorders>
                <w:shd w:val="clear" w:color="auto" w:fill="auto"/>
              </w:tcPr>
            </w:tcPrChange>
          </w:tcPr>
          <w:p w14:paraId="46A0731C" w14:textId="77777777" w:rsidR="0056188E" w:rsidRPr="00EF5447" w:rsidRDefault="0056188E" w:rsidP="0056188E">
            <w:pPr>
              <w:pStyle w:val="TAC"/>
            </w:pPr>
            <w:r w:rsidRPr="00EF5447">
              <w:rPr>
                <w:lang w:eastAsia="ja-JP"/>
              </w:rPr>
              <w:t>DC_66A_n2A-n77A</w:t>
            </w:r>
          </w:p>
        </w:tc>
        <w:tc>
          <w:tcPr>
            <w:tcW w:w="867" w:type="dxa"/>
            <w:shd w:val="clear" w:color="auto" w:fill="auto"/>
            <w:tcPrChange w:id="26339" w:author="Nokia" w:date="2024-01-31T16:13:00Z">
              <w:tcPr>
                <w:tcW w:w="867" w:type="dxa"/>
                <w:shd w:val="clear" w:color="auto" w:fill="auto"/>
              </w:tcPr>
            </w:tcPrChange>
          </w:tcPr>
          <w:p w14:paraId="146CE30C" w14:textId="77777777" w:rsidR="0056188E" w:rsidRPr="00EF5447" w:rsidRDefault="0056188E" w:rsidP="0056188E">
            <w:pPr>
              <w:pStyle w:val="TAC"/>
              <w:rPr>
                <w:rFonts w:eastAsia="Malgun Gothic"/>
                <w:lang w:eastAsia="ko-KR"/>
              </w:rPr>
            </w:pPr>
            <w:r w:rsidRPr="00EF5447">
              <w:rPr>
                <w:lang w:eastAsia="zh-TW"/>
              </w:rPr>
              <w:t>n2</w:t>
            </w:r>
          </w:p>
        </w:tc>
        <w:tc>
          <w:tcPr>
            <w:tcW w:w="1379" w:type="dxa"/>
            <w:shd w:val="clear" w:color="auto" w:fill="auto"/>
            <w:noWrap/>
            <w:tcPrChange w:id="26340" w:author="Nokia" w:date="2024-01-31T16:13:00Z">
              <w:tcPr>
                <w:tcW w:w="1379" w:type="dxa"/>
                <w:shd w:val="clear" w:color="auto" w:fill="auto"/>
                <w:noWrap/>
              </w:tcPr>
            </w:tcPrChange>
          </w:tcPr>
          <w:p w14:paraId="304F1016" w14:textId="77777777" w:rsidR="0056188E" w:rsidRPr="00EF5447" w:rsidRDefault="0056188E" w:rsidP="0056188E">
            <w:pPr>
              <w:pStyle w:val="TAC"/>
            </w:pPr>
            <w:r>
              <w:rPr>
                <w:rFonts w:eastAsia="Malgun Gothic"/>
                <w:kern w:val="2"/>
                <w:szCs w:val="24"/>
                <w:lang w:eastAsia="ko-KR"/>
              </w:rPr>
              <w:t>N/A</w:t>
            </w:r>
          </w:p>
        </w:tc>
        <w:tc>
          <w:tcPr>
            <w:tcW w:w="822" w:type="dxa"/>
            <w:gridSpan w:val="2"/>
            <w:shd w:val="clear" w:color="auto" w:fill="auto"/>
            <w:noWrap/>
            <w:tcPrChange w:id="26341" w:author="Nokia" w:date="2024-01-31T16:13:00Z">
              <w:tcPr>
                <w:tcW w:w="817" w:type="dxa"/>
                <w:gridSpan w:val="2"/>
                <w:shd w:val="clear" w:color="auto" w:fill="auto"/>
                <w:noWrap/>
              </w:tcPr>
            </w:tcPrChange>
          </w:tcPr>
          <w:p w14:paraId="6428F5D4" w14:textId="77777777" w:rsidR="0056188E" w:rsidRPr="00EF5447" w:rsidRDefault="0056188E" w:rsidP="0056188E">
            <w:pPr>
              <w:pStyle w:val="TAC"/>
              <w:rPr>
                <w:color w:val="000000"/>
              </w:rPr>
            </w:pPr>
            <w:r w:rsidRPr="003C4CEC">
              <w:rPr>
                <w:rFonts w:eastAsia="Malgun Gothic"/>
                <w:kern w:val="2"/>
                <w:szCs w:val="24"/>
                <w:lang w:eastAsia="ko-KR"/>
              </w:rPr>
              <w:t>5</w:t>
            </w:r>
          </w:p>
        </w:tc>
        <w:tc>
          <w:tcPr>
            <w:tcW w:w="2557" w:type="dxa"/>
            <w:shd w:val="clear" w:color="auto" w:fill="auto"/>
            <w:noWrap/>
            <w:tcPrChange w:id="26342" w:author="Nokia" w:date="2024-01-31T16:13:00Z">
              <w:tcPr>
                <w:tcW w:w="2554" w:type="dxa"/>
                <w:gridSpan w:val="2"/>
                <w:shd w:val="clear" w:color="auto" w:fill="auto"/>
                <w:noWrap/>
              </w:tcPr>
            </w:tcPrChange>
          </w:tcPr>
          <w:p w14:paraId="126BBE0E" w14:textId="77777777" w:rsidR="0056188E" w:rsidRPr="00EF5447" w:rsidRDefault="0056188E" w:rsidP="0056188E">
            <w:pPr>
              <w:pStyle w:val="TAC"/>
              <w:rPr>
                <w:color w:val="000000"/>
              </w:rPr>
            </w:pPr>
            <w:r>
              <w:rPr>
                <w:rFonts w:eastAsia="Malgun Gothic"/>
                <w:kern w:val="2"/>
                <w:szCs w:val="24"/>
                <w:lang w:eastAsia="ko-KR"/>
              </w:rPr>
              <w:t>N/A</w:t>
            </w:r>
          </w:p>
        </w:tc>
        <w:tc>
          <w:tcPr>
            <w:tcW w:w="1323" w:type="dxa"/>
            <w:shd w:val="clear" w:color="auto" w:fill="auto"/>
            <w:noWrap/>
            <w:tcPrChange w:id="26343" w:author="Nokia" w:date="2024-01-31T16:13:00Z">
              <w:tcPr>
                <w:tcW w:w="1323" w:type="dxa"/>
                <w:gridSpan w:val="3"/>
                <w:shd w:val="clear" w:color="auto" w:fill="auto"/>
                <w:noWrap/>
              </w:tcPr>
            </w:tcPrChange>
          </w:tcPr>
          <w:p w14:paraId="4A66D21D" w14:textId="77777777" w:rsidR="0056188E" w:rsidRPr="00EF5447" w:rsidRDefault="0056188E" w:rsidP="0056188E">
            <w:pPr>
              <w:pStyle w:val="TAC"/>
            </w:pPr>
            <w:r w:rsidRPr="00EF5447">
              <w:rPr>
                <w:kern w:val="2"/>
                <w:szCs w:val="24"/>
                <w:lang w:eastAsia="zh-CN"/>
              </w:rPr>
              <w:t>1960</w:t>
            </w:r>
          </w:p>
        </w:tc>
        <w:tc>
          <w:tcPr>
            <w:tcW w:w="874" w:type="dxa"/>
            <w:shd w:val="clear" w:color="auto" w:fill="auto"/>
            <w:tcPrChange w:id="26344" w:author="Nokia" w:date="2024-01-31T16:13:00Z">
              <w:tcPr>
                <w:tcW w:w="867" w:type="dxa"/>
                <w:gridSpan w:val="3"/>
                <w:shd w:val="clear" w:color="auto" w:fill="auto"/>
              </w:tcPr>
            </w:tcPrChange>
          </w:tcPr>
          <w:p w14:paraId="659770C2" w14:textId="77777777" w:rsidR="0056188E" w:rsidRPr="00EF5447" w:rsidRDefault="0056188E" w:rsidP="0056188E">
            <w:pPr>
              <w:pStyle w:val="TAC"/>
              <w:rPr>
                <w:rFonts w:eastAsia="Malgun Gothic"/>
                <w:kern w:val="2"/>
                <w:szCs w:val="24"/>
                <w:lang w:eastAsia="ko-KR"/>
              </w:rPr>
            </w:pPr>
            <w:r w:rsidRPr="00EF5447">
              <w:rPr>
                <w:kern w:val="2"/>
                <w:szCs w:val="24"/>
                <w:lang w:eastAsia="zh-CN"/>
              </w:rPr>
              <w:t>32.1</w:t>
            </w:r>
          </w:p>
        </w:tc>
        <w:tc>
          <w:tcPr>
            <w:tcW w:w="1293" w:type="dxa"/>
            <w:gridSpan w:val="2"/>
            <w:shd w:val="clear" w:color="auto" w:fill="auto"/>
            <w:tcPrChange w:id="26345" w:author="Nokia" w:date="2024-01-31T16:13:00Z">
              <w:tcPr>
                <w:tcW w:w="1248" w:type="dxa"/>
                <w:gridSpan w:val="7"/>
                <w:shd w:val="clear" w:color="auto" w:fill="auto"/>
              </w:tcPr>
            </w:tcPrChange>
          </w:tcPr>
          <w:p w14:paraId="7DCDB497" w14:textId="77777777" w:rsidR="0056188E" w:rsidRPr="00EF5447" w:rsidRDefault="0056188E" w:rsidP="0056188E">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56188E" w:rsidRPr="00EF5447" w14:paraId="2627BCA6" w14:textId="77777777" w:rsidTr="001049FF">
        <w:trPr>
          <w:trHeight w:val="216"/>
          <w:jc w:val="center"/>
          <w:trPrChange w:id="26346" w:author="Nokia" w:date="2024-01-31T16:13:00Z">
            <w:trPr>
              <w:gridAfter w:val="0"/>
              <w:trHeight w:val="216"/>
              <w:jc w:val="center"/>
            </w:trPr>
          </w:trPrChange>
        </w:trPr>
        <w:tc>
          <w:tcPr>
            <w:tcW w:w="2258" w:type="dxa"/>
            <w:tcBorders>
              <w:top w:val="nil"/>
              <w:bottom w:val="nil"/>
            </w:tcBorders>
            <w:shd w:val="clear" w:color="auto" w:fill="auto"/>
            <w:tcPrChange w:id="26347" w:author="Nokia" w:date="2024-01-31T16:13:00Z">
              <w:tcPr>
                <w:tcW w:w="2258" w:type="dxa"/>
                <w:tcBorders>
                  <w:top w:val="nil"/>
                  <w:bottom w:val="nil"/>
                </w:tcBorders>
                <w:shd w:val="clear" w:color="auto" w:fill="auto"/>
              </w:tcPr>
            </w:tcPrChange>
          </w:tcPr>
          <w:p w14:paraId="2F391A33" w14:textId="77777777" w:rsidR="0056188E" w:rsidRPr="00EF5447" w:rsidRDefault="0056188E" w:rsidP="0056188E">
            <w:pPr>
              <w:pStyle w:val="TAC"/>
            </w:pPr>
          </w:p>
        </w:tc>
        <w:tc>
          <w:tcPr>
            <w:tcW w:w="867" w:type="dxa"/>
            <w:shd w:val="clear" w:color="auto" w:fill="auto"/>
            <w:tcPrChange w:id="26348" w:author="Nokia" w:date="2024-01-31T16:13:00Z">
              <w:tcPr>
                <w:tcW w:w="867" w:type="dxa"/>
                <w:shd w:val="clear" w:color="auto" w:fill="auto"/>
              </w:tcPr>
            </w:tcPrChange>
          </w:tcPr>
          <w:p w14:paraId="3CAED29F" w14:textId="77777777" w:rsidR="0056188E" w:rsidRPr="00EF5447" w:rsidRDefault="0056188E" w:rsidP="0056188E">
            <w:pPr>
              <w:pStyle w:val="TAC"/>
              <w:rPr>
                <w:rFonts w:eastAsia="Malgun Gothic"/>
                <w:lang w:eastAsia="ko-KR"/>
              </w:rPr>
            </w:pPr>
            <w:r w:rsidRPr="00EF5447">
              <w:rPr>
                <w:lang w:eastAsia="zh-TW"/>
              </w:rPr>
              <w:t>66</w:t>
            </w:r>
          </w:p>
        </w:tc>
        <w:tc>
          <w:tcPr>
            <w:tcW w:w="1379" w:type="dxa"/>
            <w:shd w:val="clear" w:color="auto" w:fill="auto"/>
            <w:noWrap/>
            <w:tcPrChange w:id="26349" w:author="Nokia" w:date="2024-01-31T16:13:00Z">
              <w:tcPr>
                <w:tcW w:w="1379" w:type="dxa"/>
                <w:shd w:val="clear" w:color="auto" w:fill="auto"/>
                <w:noWrap/>
              </w:tcPr>
            </w:tcPrChange>
          </w:tcPr>
          <w:p w14:paraId="19D2EB2A" w14:textId="77777777" w:rsidR="0056188E" w:rsidRPr="00EF5447" w:rsidRDefault="0056188E" w:rsidP="0056188E">
            <w:pPr>
              <w:pStyle w:val="TAC"/>
            </w:pPr>
            <w:r w:rsidRPr="003C4CEC">
              <w:rPr>
                <w:rFonts w:eastAsia="Malgun Gothic"/>
                <w:kern w:val="2"/>
                <w:szCs w:val="24"/>
                <w:lang w:eastAsia="ko-KR"/>
              </w:rPr>
              <w:t>1760</w:t>
            </w:r>
          </w:p>
        </w:tc>
        <w:tc>
          <w:tcPr>
            <w:tcW w:w="822" w:type="dxa"/>
            <w:gridSpan w:val="2"/>
            <w:shd w:val="clear" w:color="auto" w:fill="auto"/>
            <w:noWrap/>
            <w:tcPrChange w:id="26350" w:author="Nokia" w:date="2024-01-31T16:13:00Z">
              <w:tcPr>
                <w:tcW w:w="817" w:type="dxa"/>
                <w:gridSpan w:val="2"/>
                <w:shd w:val="clear" w:color="auto" w:fill="auto"/>
                <w:noWrap/>
              </w:tcPr>
            </w:tcPrChange>
          </w:tcPr>
          <w:p w14:paraId="4B947616" w14:textId="77777777" w:rsidR="0056188E" w:rsidRPr="00EF5447" w:rsidRDefault="0056188E" w:rsidP="0056188E">
            <w:pPr>
              <w:pStyle w:val="TAC"/>
              <w:rPr>
                <w:color w:val="000000"/>
              </w:rPr>
            </w:pPr>
            <w:r w:rsidRPr="003C4CEC">
              <w:rPr>
                <w:rFonts w:eastAsia="Malgun Gothic"/>
                <w:kern w:val="2"/>
                <w:szCs w:val="24"/>
                <w:lang w:eastAsia="ko-KR"/>
              </w:rPr>
              <w:t>5</w:t>
            </w:r>
          </w:p>
        </w:tc>
        <w:tc>
          <w:tcPr>
            <w:tcW w:w="2557" w:type="dxa"/>
            <w:shd w:val="clear" w:color="auto" w:fill="auto"/>
            <w:noWrap/>
            <w:tcPrChange w:id="26351" w:author="Nokia" w:date="2024-01-31T16:13:00Z">
              <w:tcPr>
                <w:tcW w:w="2554" w:type="dxa"/>
                <w:gridSpan w:val="2"/>
                <w:shd w:val="clear" w:color="auto" w:fill="auto"/>
                <w:noWrap/>
              </w:tcPr>
            </w:tcPrChange>
          </w:tcPr>
          <w:p w14:paraId="1982FCF1" w14:textId="77777777" w:rsidR="0056188E" w:rsidRPr="00EF5447" w:rsidRDefault="0056188E" w:rsidP="0056188E">
            <w:pPr>
              <w:pStyle w:val="TAC"/>
              <w:rPr>
                <w:color w:val="000000"/>
              </w:rPr>
            </w:pPr>
            <w:r w:rsidRPr="003C4CEC">
              <w:rPr>
                <w:rFonts w:eastAsia="Malgun Gothic"/>
                <w:kern w:val="2"/>
                <w:szCs w:val="24"/>
                <w:lang w:eastAsia="ko-KR"/>
              </w:rPr>
              <w:t>25</w:t>
            </w:r>
          </w:p>
        </w:tc>
        <w:tc>
          <w:tcPr>
            <w:tcW w:w="1323" w:type="dxa"/>
            <w:shd w:val="clear" w:color="auto" w:fill="auto"/>
            <w:noWrap/>
            <w:tcPrChange w:id="26352" w:author="Nokia" w:date="2024-01-31T16:13:00Z">
              <w:tcPr>
                <w:tcW w:w="1323" w:type="dxa"/>
                <w:gridSpan w:val="3"/>
                <w:shd w:val="clear" w:color="auto" w:fill="auto"/>
                <w:noWrap/>
              </w:tcPr>
            </w:tcPrChange>
          </w:tcPr>
          <w:p w14:paraId="512E5FF3" w14:textId="77777777" w:rsidR="0056188E" w:rsidRPr="00EF5447" w:rsidRDefault="0056188E" w:rsidP="0056188E">
            <w:pPr>
              <w:pStyle w:val="TAC"/>
            </w:pPr>
            <w:r w:rsidRPr="00EF5447">
              <w:rPr>
                <w:rFonts w:eastAsia="Malgun Gothic"/>
                <w:kern w:val="2"/>
                <w:szCs w:val="24"/>
                <w:lang w:eastAsia="ko-KR"/>
              </w:rPr>
              <w:t>21</w:t>
            </w:r>
            <w:r>
              <w:rPr>
                <w:rFonts w:eastAsia="Malgun Gothic"/>
                <w:kern w:val="2"/>
                <w:szCs w:val="24"/>
                <w:lang w:eastAsia="ko-KR"/>
              </w:rPr>
              <w:t>60</w:t>
            </w:r>
          </w:p>
        </w:tc>
        <w:tc>
          <w:tcPr>
            <w:tcW w:w="874" w:type="dxa"/>
            <w:shd w:val="clear" w:color="auto" w:fill="auto"/>
            <w:tcPrChange w:id="26353" w:author="Nokia" w:date="2024-01-31T16:13:00Z">
              <w:tcPr>
                <w:tcW w:w="867" w:type="dxa"/>
                <w:gridSpan w:val="3"/>
                <w:shd w:val="clear" w:color="auto" w:fill="auto"/>
              </w:tcPr>
            </w:tcPrChange>
          </w:tcPr>
          <w:p w14:paraId="7B23C22B"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26354" w:author="Nokia" w:date="2024-01-31T16:13:00Z">
              <w:tcPr>
                <w:tcW w:w="1248" w:type="dxa"/>
                <w:gridSpan w:val="7"/>
                <w:shd w:val="clear" w:color="auto" w:fill="auto"/>
              </w:tcPr>
            </w:tcPrChange>
          </w:tcPr>
          <w:p w14:paraId="25DCE41C"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3512913A" w14:textId="77777777" w:rsidTr="001049FF">
        <w:trPr>
          <w:trHeight w:val="216"/>
          <w:jc w:val="center"/>
          <w:trPrChange w:id="26355" w:author="Nokia" w:date="2024-01-31T16:13:00Z">
            <w:trPr>
              <w:gridAfter w:val="0"/>
              <w:trHeight w:val="216"/>
              <w:jc w:val="center"/>
            </w:trPr>
          </w:trPrChange>
        </w:trPr>
        <w:tc>
          <w:tcPr>
            <w:tcW w:w="2258" w:type="dxa"/>
            <w:tcBorders>
              <w:top w:val="nil"/>
              <w:bottom w:val="nil"/>
            </w:tcBorders>
            <w:shd w:val="clear" w:color="auto" w:fill="auto"/>
            <w:tcPrChange w:id="26356" w:author="Nokia" w:date="2024-01-31T16:13:00Z">
              <w:tcPr>
                <w:tcW w:w="2258" w:type="dxa"/>
                <w:tcBorders>
                  <w:top w:val="nil"/>
                  <w:bottom w:val="single" w:sz="4" w:space="0" w:color="auto"/>
                </w:tcBorders>
                <w:shd w:val="clear" w:color="auto" w:fill="auto"/>
              </w:tcPr>
            </w:tcPrChange>
          </w:tcPr>
          <w:p w14:paraId="5D7CE1CD" w14:textId="77777777" w:rsidR="0056188E" w:rsidRPr="00EF5447" w:rsidRDefault="0056188E" w:rsidP="0056188E">
            <w:pPr>
              <w:pStyle w:val="TAC"/>
            </w:pPr>
          </w:p>
        </w:tc>
        <w:tc>
          <w:tcPr>
            <w:tcW w:w="867" w:type="dxa"/>
            <w:shd w:val="clear" w:color="auto" w:fill="auto"/>
            <w:tcPrChange w:id="26357" w:author="Nokia" w:date="2024-01-31T16:13:00Z">
              <w:tcPr>
                <w:tcW w:w="867" w:type="dxa"/>
                <w:shd w:val="clear" w:color="auto" w:fill="auto"/>
              </w:tcPr>
            </w:tcPrChange>
          </w:tcPr>
          <w:p w14:paraId="1AEF69D7" w14:textId="77777777" w:rsidR="0056188E" w:rsidRPr="00EF5447" w:rsidRDefault="0056188E" w:rsidP="0056188E">
            <w:pPr>
              <w:pStyle w:val="TAC"/>
              <w:rPr>
                <w:rFonts w:eastAsia="Malgun Gothic"/>
                <w:lang w:eastAsia="ko-KR"/>
              </w:rPr>
            </w:pPr>
            <w:r w:rsidRPr="00EF5447">
              <w:rPr>
                <w:lang w:eastAsia="zh-TW"/>
              </w:rPr>
              <w:t>n77</w:t>
            </w:r>
          </w:p>
        </w:tc>
        <w:tc>
          <w:tcPr>
            <w:tcW w:w="1379" w:type="dxa"/>
            <w:shd w:val="clear" w:color="auto" w:fill="auto"/>
            <w:noWrap/>
            <w:tcPrChange w:id="26358" w:author="Nokia" w:date="2024-01-31T16:13:00Z">
              <w:tcPr>
                <w:tcW w:w="1379" w:type="dxa"/>
                <w:shd w:val="clear" w:color="auto" w:fill="auto"/>
                <w:noWrap/>
              </w:tcPr>
            </w:tcPrChange>
          </w:tcPr>
          <w:p w14:paraId="6DBC13F3" w14:textId="77777777" w:rsidR="0056188E" w:rsidRPr="00EF5447" w:rsidRDefault="0056188E" w:rsidP="0056188E">
            <w:pPr>
              <w:pStyle w:val="TAC"/>
            </w:pPr>
            <w:r w:rsidRPr="003C4CEC">
              <w:rPr>
                <w:rFonts w:eastAsia="Malgun Gothic"/>
                <w:kern w:val="2"/>
                <w:szCs w:val="24"/>
                <w:lang w:eastAsia="ko-KR"/>
              </w:rPr>
              <w:t>3720</w:t>
            </w:r>
          </w:p>
        </w:tc>
        <w:tc>
          <w:tcPr>
            <w:tcW w:w="822" w:type="dxa"/>
            <w:gridSpan w:val="2"/>
            <w:shd w:val="clear" w:color="auto" w:fill="auto"/>
            <w:noWrap/>
            <w:tcPrChange w:id="26359" w:author="Nokia" w:date="2024-01-31T16:13:00Z">
              <w:tcPr>
                <w:tcW w:w="817" w:type="dxa"/>
                <w:gridSpan w:val="2"/>
                <w:shd w:val="clear" w:color="auto" w:fill="auto"/>
                <w:noWrap/>
              </w:tcPr>
            </w:tcPrChange>
          </w:tcPr>
          <w:p w14:paraId="63564FFB" w14:textId="77777777" w:rsidR="0056188E" w:rsidRPr="00EF5447" w:rsidRDefault="0056188E" w:rsidP="0056188E">
            <w:pPr>
              <w:pStyle w:val="TAC"/>
              <w:rPr>
                <w:color w:val="000000"/>
              </w:rPr>
            </w:pPr>
            <w:r w:rsidRPr="003C4CEC">
              <w:rPr>
                <w:rFonts w:eastAsia="Malgun Gothic"/>
                <w:kern w:val="2"/>
                <w:szCs w:val="24"/>
                <w:lang w:eastAsia="ko-KR"/>
              </w:rPr>
              <w:t>10</w:t>
            </w:r>
          </w:p>
        </w:tc>
        <w:tc>
          <w:tcPr>
            <w:tcW w:w="2557" w:type="dxa"/>
            <w:shd w:val="clear" w:color="auto" w:fill="auto"/>
            <w:noWrap/>
            <w:tcPrChange w:id="26360" w:author="Nokia" w:date="2024-01-31T16:13:00Z">
              <w:tcPr>
                <w:tcW w:w="2554" w:type="dxa"/>
                <w:gridSpan w:val="2"/>
                <w:shd w:val="clear" w:color="auto" w:fill="auto"/>
                <w:noWrap/>
              </w:tcPr>
            </w:tcPrChange>
          </w:tcPr>
          <w:p w14:paraId="01473005" w14:textId="77777777" w:rsidR="0056188E" w:rsidRPr="00EF5447" w:rsidRDefault="0056188E" w:rsidP="0056188E">
            <w:pPr>
              <w:pStyle w:val="TAC"/>
              <w:rPr>
                <w:color w:val="000000"/>
              </w:rPr>
            </w:pPr>
            <w:r w:rsidRPr="003C4CEC">
              <w:rPr>
                <w:rFonts w:eastAsia="Malgun Gothic"/>
                <w:kern w:val="2"/>
                <w:szCs w:val="24"/>
                <w:lang w:eastAsia="ko-KR"/>
              </w:rPr>
              <w:t>50</w:t>
            </w:r>
          </w:p>
        </w:tc>
        <w:tc>
          <w:tcPr>
            <w:tcW w:w="1323" w:type="dxa"/>
            <w:shd w:val="clear" w:color="auto" w:fill="auto"/>
            <w:noWrap/>
            <w:tcPrChange w:id="26361" w:author="Nokia" w:date="2024-01-31T16:13:00Z">
              <w:tcPr>
                <w:tcW w:w="1323" w:type="dxa"/>
                <w:gridSpan w:val="3"/>
                <w:shd w:val="clear" w:color="auto" w:fill="auto"/>
                <w:noWrap/>
              </w:tcPr>
            </w:tcPrChange>
          </w:tcPr>
          <w:p w14:paraId="2309EF82" w14:textId="77777777" w:rsidR="0056188E" w:rsidRPr="00EF5447" w:rsidRDefault="0056188E" w:rsidP="0056188E">
            <w:pPr>
              <w:pStyle w:val="TAC"/>
            </w:pPr>
            <w:r w:rsidRPr="00EF5447">
              <w:rPr>
                <w:kern w:val="2"/>
                <w:szCs w:val="24"/>
                <w:lang w:eastAsia="zh-CN"/>
              </w:rPr>
              <w:t>37</w:t>
            </w:r>
            <w:r>
              <w:rPr>
                <w:kern w:val="2"/>
                <w:szCs w:val="24"/>
                <w:lang w:eastAsia="zh-CN"/>
              </w:rPr>
              <w:t>20</w:t>
            </w:r>
          </w:p>
        </w:tc>
        <w:tc>
          <w:tcPr>
            <w:tcW w:w="874" w:type="dxa"/>
            <w:shd w:val="clear" w:color="auto" w:fill="auto"/>
            <w:tcPrChange w:id="26362" w:author="Nokia" w:date="2024-01-31T16:13:00Z">
              <w:tcPr>
                <w:tcW w:w="867" w:type="dxa"/>
                <w:gridSpan w:val="3"/>
                <w:shd w:val="clear" w:color="auto" w:fill="auto"/>
              </w:tcPr>
            </w:tcPrChange>
          </w:tcPr>
          <w:p w14:paraId="4F3610D7"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26363" w:author="Nokia" w:date="2024-01-31T16:13:00Z">
              <w:tcPr>
                <w:tcW w:w="1248" w:type="dxa"/>
                <w:gridSpan w:val="7"/>
                <w:shd w:val="clear" w:color="auto" w:fill="auto"/>
              </w:tcPr>
            </w:tcPrChange>
          </w:tcPr>
          <w:p w14:paraId="6830D970"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71A9B087" w14:textId="77777777" w:rsidTr="001049FF">
        <w:trPr>
          <w:trHeight w:val="216"/>
          <w:jc w:val="center"/>
          <w:trPrChange w:id="26364" w:author="Nokia" w:date="2024-01-31T16:13:00Z">
            <w:trPr>
              <w:gridAfter w:val="0"/>
              <w:trHeight w:val="216"/>
              <w:jc w:val="center"/>
            </w:trPr>
          </w:trPrChange>
        </w:trPr>
        <w:tc>
          <w:tcPr>
            <w:tcW w:w="2258" w:type="dxa"/>
            <w:tcBorders>
              <w:top w:val="nil"/>
              <w:bottom w:val="nil"/>
            </w:tcBorders>
            <w:shd w:val="clear" w:color="auto" w:fill="auto"/>
            <w:tcPrChange w:id="26365" w:author="Nokia" w:date="2024-01-31T16:13:00Z">
              <w:tcPr>
                <w:tcW w:w="2258" w:type="dxa"/>
                <w:tcBorders>
                  <w:top w:val="nil"/>
                  <w:bottom w:val="nil"/>
                </w:tcBorders>
                <w:shd w:val="clear" w:color="auto" w:fill="auto"/>
              </w:tcPr>
            </w:tcPrChange>
          </w:tcPr>
          <w:p w14:paraId="245A3B5C" w14:textId="0A8FA7AE" w:rsidR="0056188E" w:rsidRPr="00EF5447" w:rsidRDefault="0056188E" w:rsidP="0056188E">
            <w:pPr>
              <w:pStyle w:val="TAC"/>
            </w:pPr>
            <w:r w:rsidRPr="00754DFA">
              <w:rPr>
                <w:lang w:eastAsia="ja-JP"/>
              </w:rPr>
              <w:t>DC_66</w:t>
            </w:r>
            <w:ins w:id="26366" w:author="Nokia" w:date="2024-01-26T16:18:00Z">
              <w:r>
                <w:rPr>
                  <w:lang w:eastAsia="ja-JP"/>
                </w:rPr>
                <w:t>A</w:t>
              </w:r>
            </w:ins>
            <w:r w:rsidRPr="00754DFA">
              <w:rPr>
                <w:lang w:eastAsia="ja-JP"/>
              </w:rPr>
              <w:t>_n2</w:t>
            </w:r>
            <w:ins w:id="26367" w:author="Nokia" w:date="2024-01-26T16:18:00Z">
              <w:r>
                <w:rPr>
                  <w:lang w:eastAsia="ja-JP"/>
                </w:rPr>
                <w:t>A</w:t>
              </w:r>
            </w:ins>
            <w:r w:rsidRPr="00754DFA">
              <w:rPr>
                <w:lang w:eastAsia="ja-JP"/>
              </w:rPr>
              <w:t>-n78</w:t>
            </w:r>
            <w:ins w:id="26368" w:author="Nokia" w:date="2024-01-26T16:18:00Z">
              <w:r>
                <w:rPr>
                  <w:lang w:eastAsia="ja-JP"/>
                </w:rPr>
                <w:t>A</w:t>
              </w:r>
            </w:ins>
          </w:p>
        </w:tc>
        <w:tc>
          <w:tcPr>
            <w:tcW w:w="867" w:type="dxa"/>
            <w:shd w:val="clear" w:color="auto" w:fill="auto"/>
            <w:tcPrChange w:id="26369" w:author="Nokia" w:date="2024-01-31T16:13:00Z">
              <w:tcPr>
                <w:tcW w:w="867" w:type="dxa"/>
                <w:shd w:val="clear" w:color="auto" w:fill="auto"/>
              </w:tcPr>
            </w:tcPrChange>
          </w:tcPr>
          <w:p w14:paraId="34A3F15E" w14:textId="77777777" w:rsidR="0056188E" w:rsidRPr="00EF5447" w:rsidRDefault="0056188E" w:rsidP="0056188E">
            <w:pPr>
              <w:pStyle w:val="TAC"/>
              <w:rPr>
                <w:lang w:eastAsia="zh-TW"/>
              </w:rPr>
            </w:pPr>
            <w:r w:rsidRPr="00EF5447">
              <w:rPr>
                <w:lang w:eastAsia="zh-TW"/>
              </w:rPr>
              <w:t>66</w:t>
            </w:r>
          </w:p>
        </w:tc>
        <w:tc>
          <w:tcPr>
            <w:tcW w:w="1379" w:type="dxa"/>
            <w:shd w:val="clear" w:color="auto" w:fill="auto"/>
            <w:noWrap/>
            <w:tcPrChange w:id="26370" w:author="Nokia" w:date="2024-01-31T16:13:00Z">
              <w:tcPr>
                <w:tcW w:w="1379" w:type="dxa"/>
                <w:shd w:val="clear" w:color="auto" w:fill="auto"/>
                <w:noWrap/>
              </w:tcPr>
            </w:tcPrChange>
          </w:tcPr>
          <w:p w14:paraId="106F7ECA"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1760</w:t>
            </w:r>
          </w:p>
        </w:tc>
        <w:tc>
          <w:tcPr>
            <w:tcW w:w="822" w:type="dxa"/>
            <w:gridSpan w:val="2"/>
            <w:shd w:val="clear" w:color="auto" w:fill="auto"/>
            <w:noWrap/>
            <w:tcPrChange w:id="26371" w:author="Nokia" w:date="2024-01-31T16:13:00Z">
              <w:tcPr>
                <w:tcW w:w="817" w:type="dxa"/>
                <w:gridSpan w:val="2"/>
                <w:shd w:val="clear" w:color="auto" w:fill="auto"/>
                <w:noWrap/>
              </w:tcPr>
            </w:tcPrChange>
          </w:tcPr>
          <w:p w14:paraId="205FC47B"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w:t>
            </w:r>
          </w:p>
        </w:tc>
        <w:tc>
          <w:tcPr>
            <w:tcW w:w="2557" w:type="dxa"/>
            <w:shd w:val="clear" w:color="auto" w:fill="auto"/>
            <w:noWrap/>
            <w:tcPrChange w:id="26372" w:author="Nokia" w:date="2024-01-31T16:13:00Z">
              <w:tcPr>
                <w:tcW w:w="2554" w:type="dxa"/>
                <w:gridSpan w:val="2"/>
                <w:shd w:val="clear" w:color="auto" w:fill="auto"/>
                <w:noWrap/>
              </w:tcPr>
            </w:tcPrChange>
          </w:tcPr>
          <w:p w14:paraId="150165E6"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25</w:t>
            </w:r>
          </w:p>
        </w:tc>
        <w:tc>
          <w:tcPr>
            <w:tcW w:w="1323" w:type="dxa"/>
            <w:shd w:val="clear" w:color="auto" w:fill="auto"/>
            <w:noWrap/>
            <w:tcPrChange w:id="26373" w:author="Nokia" w:date="2024-01-31T16:13:00Z">
              <w:tcPr>
                <w:tcW w:w="1323" w:type="dxa"/>
                <w:gridSpan w:val="3"/>
                <w:shd w:val="clear" w:color="auto" w:fill="auto"/>
                <w:noWrap/>
              </w:tcPr>
            </w:tcPrChange>
          </w:tcPr>
          <w:p w14:paraId="71AED968" w14:textId="77777777" w:rsidR="0056188E" w:rsidRPr="00EF5447" w:rsidRDefault="0056188E" w:rsidP="0056188E">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74" w:type="dxa"/>
            <w:shd w:val="clear" w:color="auto" w:fill="auto"/>
            <w:tcPrChange w:id="26374" w:author="Nokia" w:date="2024-01-31T16:13:00Z">
              <w:tcPr>
                <w:tcW w:w="867" w:type="dxa"/>
                <w:gridSpan w:val="3"/>
                <w:shd w:val="clear" w:color="auto" w:fill="auto"/>
              </w:tcPr>
            </w:tcPrChange>
          </w:tcPr>
          <w:p w14:paraId="5BD7551A"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26375" w:author="Nokia" w:date="2024-01-31T16:13:00Z">
              <w:tcPr>
                <w:tcW w:w="1248" w:type="dxa"/>
                <w:gridSpan w:val="7"/>
                <w:shd w:val="clear" w:color="auto" w:fill="auto"/>
              </w:tcPr>
            </w:tcPrChange>
          </w:tcPr>
          <w:p w14:paraId="6EE8BD0E"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4D594EA8" w14:textId="77777777" w:rsidTr="001049FF">
        <w:trPr>
          <w:trHeight w:val="216"/>
          <w:jc w:val="center"/>
          <w:trPrChange w:id="26376" w:author="Nokia" w:date="2024-01-31T16:13:00Z">
            <w:trPr>
              <w:gridAfter w:val="0"/>
              <w:trHeight w:val="216"/>
              <w:jc w:val="center"/>
            </w:trPr>
          </w:trPrChange>
        </w:trPr>
        <w:tc>
          <w:tcPr>
            <w:tcW w:w="2258" w:type="dxa"/>
            <w:tcBorders>
              <w:top w:val="nil"/>
              <w:bottom w:val="nil"/>
            </w:tcBorders>
            <w:shd w:val="clear" w:color="auto" w:fill="auto"/>
            <w:tcPrChange w:id="26377" w:author="Nokia" w:date="2024-01-31T16:13:00Z">
              <w:tcPr>
                <w:tcW w:w="2258" w:type="dxa"/>
                <w:tcBorders>
                  <w:top w:val="nil"/>
                  <w:bottom w:val="nil"/>
                </w:tcBorders>
                <w:shd w:val="clear" w:color="auto" w:fill="auto"/>
              </w:tcPr>
            </w:tcPrChange>
          </w:tcPr>
          <w:p w14:paraId="15E6215C" w14:textId="77777777" w:rsidR="0056188E" w:rsidRPr="00EF5447" w:rsidRDefault="0056188E" w:rsidP="0056188E">
            <w:pPr>
              <w:pStyle w:val="TAC"/>
            </w:pPr>
          </w:p>
        </w:tc>
        <w:tc>
          <w:tcPr>
            <w:tcW w:w="867" w:type="dxa"/>
            <w:shd w:val="clear" w:color="auto" w:fill="auto"/>
            <w:tcPrChange w:id="26378" w:author="Nokia" w:date="2024-01-31T16:13:00Z">
              <w:tcPr>
                <w:tcW w:w="867" w:type="dxa"/>
                <w:shd w:val="clear" w:color="auto" w:fill="auto"/>
              </w:tcPr>
            </w:tcPrChange>
          </w:tcPr>
          <w:p w14:paraId="389A72B5" w14:textId="77777777" w:rsidR="0056188E" w:rsidRPr="00EF5447" w:rsidRDefault="0056188E" w:rsidP="0056188E">
            <w:pPr>
              <w:pStyle w:val="TAC"/>
              <w:rPr>
                <w:lang w:eastAsia="zh-TW"/>
              </w:rPr>
            </w:pPr>
            <w:r w:rsidRPr="00EF5447">
              <w:rPr>
                <w:lang w:eastAsia="zh-TW"/>
              </w:rPr>
              <w:t>n2</w:t>
            </w:r>
          </w:p>
        </w:tc>
        <w:tc>
          <w:tcPr>
            <w:tcW w:w="1379" w:type="dxa"/>
            <w:shd w:val="clear" w:color="auto" w:fill="auto"/>
            <w:noWrap/>
            <w:tcPrChange w:id="26379" w:author="Nokia" w:date="2024-01-31T16:13:00Z">
              <w:tcPr>
                <w:tcW w:w="1379" w:type="dxa"/>
                <w:shd w:val="clear" w:color="auto" w:fill="auto"/>
                <w:noWrap/>
              </w:tcPr>
            </w:tcPrChange>
          </w:tcPr>
          <w:p w14:paraId="182F4AA5"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822" w:type="dxa"/>
            <w:gridSpan w:val="2"/>
            <w:shd w:val="clear" w:color="auto" w:fill="auto"/>
            <w:noWrap/>
            <w:tcPrChange w:id="26380" w:author="Nokia" w:date="2024-01-31T16:13:00Z">
              <w:tcPr>
                <w:tcW w:w="817" w:type="dxa"/>
                <w:gridSpan w:val="2"/>
                <w:shd w:val="clear" w:color="auto" w:fill="auto"/>
                <w:noWrap/>
              </w:tcPr>
            </w:tcPrChange>
          </w:tcPr>
          <w:p w14:paraId="694F5AF4"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w:t>
            </w:r>
          </w:p>
        </w:tc>
        <w:tc>
          <w:tcPr>
            <w:tcW w:w="2557" w:type="dxa"/>
            <w:shd w:val="clear" w:color="auto" w:fill="auto"/>
            <w:noWrap/>
            <w:tcPrChange w:id="26381" w:author="Nokia" w:date="2024-01-31T16:13:00Z">
              <w:tcPr>
                <w:tcW w:w="2554" w:type="dxa"/>
                <w:gridSpan w:val="2"/>
                <w:shd w:val="clear" w:color="auto" w:fill="auto"/>
                <w:noWrap/>
              </w:tcPr>
            </w:tcPrChange>
          </w:tcPr>
          <w:p w14:paraId="246139A1" w14:textId="7777777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1323" w:type="dxa"/>
            <w:shd w:val="clear" w:color="auto" w:fill="auto"/>
            <w:noWrap/>
            <w:tcPrChange w:id="26382" w:author="Nokia" w:date="2024-01-31T16:13:00Z">
              <w:tcPr>
                <w:tcW w:w="1323" w:type="dxa"/>
                <w:gridSpan w:val="3"/>
                <w:shd w:val="clear" w:color="auto" w:fill="auto"/>
                <w:noWrap/>
              </w:tcPr>
            </w:tcPrChange>
          </w:tcPr>
          <w:p w14:paraId="40EC9A0C" w14:textId="77777777" w:rsidR="0056188E" w:rsidRPr="00EF5447" w:rsidRDefault="0056188E" w:rsidP="0056188E">
            <w:pPr>
              <w:pStyle w:val="TAC"/>
              <w:rPr>
                <w:kern w:val="2"/>
                <w:szCs w:val="24"/>
                <w:lang w:eastAsia="zh-CN"/>
              </w:rPr>
            </w:pPr>
            <w:r w:rsidRPr="00EF5447">
              <w:rPr>
                <w:kern w:val="2"/>
                <w:szCs w:val="24"/>
                <w:lang w:eastAsia="zh-CN"/>
              </w:rPr>
              <w:t>1960</w:t>
            </w:r>
          </w:p>
        </w:tc>
        <w:tc>
          <w:tcPr>
            <w:tcW w:w="874" w:type="dxa"/>
            <w:shd w:val="clear" w:color="auto" w:fill="auto"/>
            <w:tcPrChange w:id="26383" w:author="Nokia" w:date="2024-01-31T16:13:00Z">
              <w:tcPr>
                <w:tcW w:w="867" w:type="dxa"/>
                <w:gridSpan w:val="3"/>
                <w:shd w:val="clear" w:color="auto" w:fill="auto"/>
              </w:tcPr>
            </w:tcPrChange>
          </w:tcPr>
          <w:p w14:paraId="4FDE9FEA" w14:textId="77777777" w:rsidR="0056188E" w:rsidRPr="00EF5447" w:rsidRDefault="0056188E" w:rsidP="0056188E">
            <w:pPr>
              <w:pStyle w:val="TAC"/>
              <w:rPr>
                <w:rFonts w:eastAsia="Malgun Gothic"/>
                <w:kern w:val="2"/>
                <w:szCs w:val="24"/>
                <w:lang w:eastAsia="ko-KR"/>
              </w:rPr>
            </w:pPr>
            <w:r w:rsidRPr="00EF5447">
              <w:rPr>
                <w:kern w:val="2"/>
                <w:szCs w:val="24"/>
                <w:lang w:eastAsia="zh-CN"/>
              </w:rPr>
              <w:t>32.1</w:t>
            </w:r>
          </w:p>
        </w:tc>
        <w:tc>
          <w:tcPr>
            <w:tcW w:w="1293" w:type="dxa"/>
            <w:gridSpan w:val="2"/>
            <w:shd w:val="clear" w:color="auto" w:fill="auto"/>
            <w:tcPrChange w:id="26384" w:author="Nokia" w:date="2024-01-31T16:13:00Z">
              <w:tcPr>
                <w:tcW w:w="1248" w:type="dxa"/>
                <w:gridSpan w:val="7"/>
                <w:shd w:val="clear" w:color="auto" w:fill="auto"/>
              </w:tcPr>
            </w:tcPrChange>
          </w:tcPr>
          <w:p w14:paraId="2AA9C0E1" w14:textId="3560345B" w:rsidR="0056188E" w:rsidRPr="00EF5447" w:rsidRDefault="0056188E" w:rsidP="0056188E">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56188E" w:rsidRPr="00EF5447" w14:paraId="55E11081" w14:textId="77777777" w:rsidTr="001049FF">
        <w:trPr>
          <w:trHeight w:val="216"/>
          <w:jc w:val="center"/>
          <w:trPrChange w:id="26385" w:author="Nokia" w:date="2024-01-31T16:13:00Z">
            <w:trPr>
              <w:gridAfter w:val="0"/>
              <w:trHeight w:val="216"/>
              <w:jc w:val="center"/>
            </w:trPr>
          </w:trPrChange>
        </w:trPr>
        <w:tc>
          <w:tcPr>
            <w:tcW w:w="2258" w:type="dxa"/>
            <w:tcBorders>
              <w:top w:val="nil"/>
              <w:bottom w:val="nil"/>
            </w:tcBorders>
            <w:shd w:val="clear" w:color="auto" w:fill="auto"/>
            <w:tcPrChange w:id="26386" w:author="Nokia" w:date="2024-01-31T16:13:00Z">
              <w:tcPr>
                <w:tcW w:w="2258" w:type="dxa"/>
                <w:tcBorders>
                  <w:top w:val="nil"/>
                  <w:bottom w:val="nil"/>
                </w:tcBorders>
                <w:shd w:val="clear" w:color="auto" w:fill="auto"/>
              </w:tcPr>
            </w:tcPrChange>
          </w:tcPr>
          <w:p w14:paraId="762B517A" w14:textId="77777777" w:rsidR="0056188E" w:rsidRPr="00EF5447" w:rsidRDefault="0056188E" w:rsidP="0056188E">
            <w:pPr>
              <w:pStyle w:val="TAC"/>
            </w:pPr>
          </w:p>
        </w:tc>
        <w:tc>
          <w:tcPr>
            <w:tcW w:w="867" w:type="dxa"/>
            <w:shd w:val="clear" w:color="auto" w:fill="auto"/>
            <w:tcPrChange w:id="26387" w:author="Nokia" w:date="2024-01-31T16:13:00Z">
              <w:tcPr>
                <w:tcW w:w="867" w:type="dxa"/>
                <w:shd w:val="clear" w:color="auto" w:fill="auto"/>
              </w:tcPr>
            </w:tcPrChange>
          </w:tcPr>
          <w:p w14:paraId="76E1BC57" w14:textId="77777777" w:rsidR="0056188E" w:rsidRPr="00EF5447" w:rsidRDefault="0056188E" w:rsidP="0056188E">
            <w:pPr>
              <w:pStyle w:val="TAC"/>
              <w:rPr>
                <w:lang w:eastAsia="zh-TW"/>
              </w:rPr>
            </w:pPr>
            <w:r w:rsidRPr="00EF5447">
              <w:rPr>
                <w:lang w:eastAsia="zh-TW"/>
              </w:rPr>
              <w:t>n7</w:t>
            </w:r>
            <w:r>
              <w:rPr>
                <w:lang w:val="sv-SE" w:eastAsia="zh-TW"/>
              </w:rPr>
              <w:t>8</w:t>
            </w:r>
          </w:p>
        </w:tc>
        <w:tc>
          <w:tcPr>
            <w:tcW w:w="1379" w:type="dxa"/>
            <w:shd w:val="clear" w:color="auto" w:fill="auto"/>
            <w:noWrap/>
            <w:tcPrChange w:id="26388" w:author="Nokia" w:date="2024-01-31T16:13:00Z">
              <w:tcPr>
                <w:tcW w:w="1379" w:type="dxa"/>
                <w:shd w:val="clear" w:color="auto" w:fill="auto"/>
                <w:noWrap/>
              </w:tcPr>
            </w:tcPrChange>
          </w:tcPr>
          <w:p w14:paraId="4D033BBB"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3720</w:t>
            </w:r>
          </w:p>
        </w:tc>
        <w:tc>
          <w:tcPr>
            <w:tcW w:w="822" w:type="dxa"/>
            <w:gridSpan w:val="2"/>
            <w:shd w:val="clear" w:color="auto" w:fill="auto"/>
            <w:noWrap/>
            <w:tcPrChange w:id="26389" w:author="Nokia" w:date="2024-01-31T16:13:00Z">
              <w:tcPr>
                <w:tcW w:w="817" w:type="dxa"/>
                <w:gridSpan w:val="2"/>
                <w:shd w:val="clear" w:color="auto" w:fill="auto"/>
                <w:noWrap/>
              </w:tcPr>
            </w:tcPrChange>
          </w:tcPr>
          <w:p w14:paraId="101764F4"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10</w:t>
            </w:r>
          </w:p>
        </w:tc>
        <w:tc>
          <w:tcPr>
            <w:tcW w:w="2557" w:type="dxa"/>
            <w:shd w:val="clear" w:color="auto" w:fill="auto"/>
            <w:noWrap/>
            <w:tcPrChange w:id="26390" w:author="Nokia" w:date="2024-01-31T16:13:00Z">
              <w:tcPr>
                <w:tcW w:w="2554" w:type="dxa"/>
                <w:gridSpan w:val="2"/>
                <w:shd w:val="clear" w:color="auto" w:fill="auto"/>
                <w:noWrap/>
              </w:tcPr>
            </w:tcPrChange>
          </w:tcPr>
          <w:p w14:paraId="6C88AD52" w14:textId="77777777"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50</w:t>
            </w:r>
          </w:p>
        </w:tc>
        <w:tc>
          <w:tcPr>
            <w:tcW w:w="1323" w:type="dxa"/>
            <w:shd w:val="clear" w:color="auto" w:fill="auto"/>
            <w:noWrap/>
            <w:tcPrChange w:id="26391" w:author="Nokia" w:date="2024-01-31T16:13:00Z">
              <w:tcPr>
                <w:tcW w:w="1323" w:type="dxa"/>
                <w:gridSpan w:val="3"/>
                <w:shd w:val="clear" w:color="auto" w:fill="auto"/>
                <w:noWrap/>
              </w:tcPr>
            </w:tcPrChange>
          </w:tcPr>
          <w:p w14:paraId="526E03F8" w14:textId="77777777" w:rsidR="0056188E" w:rsidRPr="00EF5447" w:rsidRDefault="0056188E" w:rsidP="0056188E">
            <w:pPr>
              <w:pStyle w:val="TAC"/>
              <w:rPr>
                <w:kern w:val="2"/>
                <w:szCs w:val="24"/>
                <w:lang w:eastAsia="zh-CN"/>
              </w:rPr>
            </w:pPr>
            <w:r w:rsidRPr="00EF5447">
              <w:rPr>
                <w:kern w:val="2"/>
                <w:szCs w:val="24"/>
                <w:lang w:eastAsia="zh-CN"/>
              </w:rPr>
              <w:t>37</w:t>
            </w:r>
            <w:r>
              <w:rPr>
                <w:kern w:val="2"/>
                <w:szCs w:val="24"/>
                <w:lang w:eastAsia="zh-CN"/>
              </w:rPr>
              <w:t>20</w:t>
            </w:r>
          </w:p>
        </w:tc>
        <w:tc>
          <w:tcPr>
            <w:tcW w:w="874" w:type="dxa"/>
            <w:shd w:val="clear" w:color="auto" w:fill="auto"/>
            <w:tcPrChange w:id="26392" w:author="Nokia" w:date="2024-01-31T16:13:00Z">
              <w:tcPr>
                <w:tcW w:w="867" w:type="dxa"/>
                <w:gridSpan w:val="3"/>
                <w:shd w:val="clear" w:color="auto" w:fill="auto"/>
              </w:tcPr>
            </w:tcPrChange>
          </w:tcPr>
          <w:p w14:paraId="619B318F"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c>
          <w:tcPr>
            <w:tcW w:w="1293" w:type="dxa"/>
            <w:gridSpan w:val="2"/>
            <w:shd w:val="clear" w:color="auto" w:fill="auto"/>
            <w:tcPrChange w:id="26393" w:author="Nokia" w:date="2024-01-31T16:13:00Z">
              <w:tcPr>
                <w:tcW w:w="1248" w:type="dxa"/>
                <w:gridSpan w:val="7"/>
                <w:shd w:val="clear" w:color="auto" w:fill="auto"/>
              </w:tcPr>
            </w:tcPrChange>
          </w:tcPr>
          <w:p w14:paraId="19C92D71" w14:textId="77777777" w:rsidR="0056188E" w:rsidRPr="00EF5447" w:rsidRDefault="0056188E" w:rsidP="0056188E">
            <w:pPr>
              <w:pStyle w:val="TAC"/>
              <w:rPr>
                <w:rFonts w:eastAsia="Malgun Gothic"/>
                <w:kern w:val="2"/>
                <w:szCs w:val="24"/>
                <w:lang w:eastAsia="ko-KR"/>
              </w:rPr>
            </w:pPr>
            <w:r w:rsidRPr="00EF5447">
              <w:rPr>
                <w:rFonts w:eastAsia="Malgun Gothic"/>
                <w:kern w:val="2"/>
                <w:szCs w:val="24"/>
                <w:lang w:eastAsia="ko-KR"/>
              </w:rPr>
              <w:t>N/A</w:t>
            </w:r>
          </w:p>
        </w:tc>
      </w:tr>
      <w:tr w:rsidR="0056188E" w:rsidRPr="00EF5447" w14:paraId="6DC5F2B5" w14:textId="77777777" w:rsidTr="001049FF">
        <w:trPr>
          <w:trHeight w:val="216"/>
          <w:jc w:val="center"/>
          <w:trPrChange w:id="26394" w:author="Nokia" w:date="2024-01-31T16:13:00Z">
            <w:trPr>
              <w:gridAfter w:val="0"/>
              <w:trHeight w:val="216"/>
              <w:jc w:val="center"/>
            </w:trPr>
          </w:trPrChange>
        </w:trPr>
        <w:tc>
          <w:tcPr>
            <w:tcW w:w="2258" w:type="dxa"/>
            <w:tcBorders>
              <w:top w:val="nil"/>
              <w:bottom w:val="nil"/>
            </w:tcBorders>
            <w:shd w:val="clear" w:color="auto" w:fill="auto"/>
            <w:tcPrChange w:id="26395" w:author="Nokia" w:date="2024-01-31T16:13:00Z">
              <w:tcPr>
                <w:tcW w:w="2258" w:type="dxa"/>
                <w:tcBorders>
                  <w:top w:val="nil"/>
                  <w:bottom w:val="nil"/>
                </w:tcBorders>
                <w:shd w:val="clear" w:color="auto" w:fill="auto"/>
              </w:tcPr>
            </w:tcPrChange>
          </w:tcPr>
          <w:p w14:paraId="36431781" w14:textId="77777777" w:rsidR="0056188E" w:rsidRPr="00EF5447" w:rsidRDefault="0056188E" w:rsidP="0056188E">
            <w:pPr>
              <w:pStyle w:val="TAC"/>
            </w:pPr>
          </w:p>
        </w:tc>
        <w:tc>
          <w:tcPr>
            <w:tcW w:w="867" w:type="dxa"/>
            <w:shd w:val="clear" w:color="auto" w:fill="auto"/>
            <w:tcPrChange w:id="26396" w:author="Nokia" w:date="2024-01-31T16:13:00Z">
              <w:tcPr>
                <w:tcW w:w="867" w:type="dxa"/>
                <w:shd w:val="clear" w:color="auto" w:fill="auto"/>
              </w:tcPr>
            </w:tcPrChange>
          </w:tcPr>
          <w:p w14:paraId="46E98641" w14:textId="77777777" w:rsidR="0056188E" w:rsidRPr="00EF5447" w:rsidRDefault="0056188E" w:rsidP="0056188E">
            <w:pPr>
              <w:pStyle w:val="TAC"/>
              <w:rPr>
                <w:lang w:eastAsia="zh-TW"/>
              </w:rPr>
            </w:pPr>
            <w:r>
              <w:rPr>
                <w:lang w:eastAsia="ko-KR"/>
              </w:rPr>
              <w:t>66</w:t>
            </w:r>
          </w:p>
        </w:tc>
        <w:tc>
          <w:tcPr>
            <w:tcW w:w="1379" w:type="dxa"/>
            <w:shd w:val="clear" w:color="auto" w:fill="auto"/>
            <w:noWrap/>
            <w:tcPrChange w:id="26397" w:author="Nokia" w:date="2024-01-31T16:13:00Z">
              <w:tcPr>
                <w:tcW w:w="1379" w:type="dxa"/>
                <w:shd w:val="clear" w:color="auto" w:fill="auto"/>
                <w:noWrap/>
              </w:tcPr>
            </w:tcPrChange>
          </w:tcPr>
          <w:p w14:paraId="07D05604" w14:textId="77777777" w:rsidR="0056188E" w:rsidRPr="00EF5447" w:rsidRDefault="0056188E" w:rsidP="0056188E">
            <w:pPr>
              <w:pStyle w:val="TAC"/>
              <w:rPr>
                <w:rFonts w:eastAsia="Malgun Gothic"/>
                <w:kern w:val="2"/>
                <w:szCs w:val="24"/>
                <w:lang w:eastAsia="ko-KR"/>
              </w:rPr>
            </w:pPr>
            <w:r w:rsidRPr="003C4CEC">
              <w:rPr>
                <w:lang w:eastAsia="ko-KR"/>
              </w:rPr>
              <w:t>1740</w:t>
            </w:r>
          </w:p>
        </w:tc>
        <w:tc>
          <w:tcPr>
            <w:tcW w:w="822" w:type="dxa"/>
            <w:gridSpan w:val="2"/>
            <w:shd w:val="clear" w:color="auto" w:fill="auto"/>
            <w:noWrap/>
            <w:tcPrChange w:id="26398" w:author="Nokia" w:date="2024-01-31T16:13:00Z">
              <w:tcPr>
                <w:tcW w:w="817" w:type="dxa"/>
                <w:gridSpan w:val="2"/>
                <w:shd w:val="clear" w:color="auto" w:fill="auto"/>
                <w:noWrap/>
              </w:tcPr>
            </w:tcPrChange>
          </w:tcPr>
          <w:p w14:paraId="5E80883B" w14:textId="77777777" w:rsidR="0056188E" w:rsidRPr="00EF5447" w:rsidRDefault="0056188E" w:rsidP="0056188E">
            <w:pPr>
              <w:pStyle w:val="TAC"/>
              <w:rPr>
                <w:rFonts w:eastAsia="Malgun Gothic"/>
                <w:kern w:val="2"/>
                <w:szCs w:val="24"/>
                <w:lang w:eastAsia="ko-KR"/>
              </w:rPr>
            </w:pPr>
            <w:r w:rsidRPr="003C4CEC">
              <w:rPr>
                <w:lang w:eastAsia="ko-KR"/>
              </w:rPr>
              <w:t>5</w:t>
            </w:r>
          </w:p>
        </w:tc>
        <w:tc>
          <w:tcPr>
            <w:tcW w:w="2557" w:type="dxa"/>
            <w:shd w:val="clear" w:color="auto" w:fill="auto"/>
            <w:noWrap/>
            <w:tcPrChange w:id="26399" w:author="Nokia" w:date="2024-01-31T16:13:00Z">
              <w:tcPr>
                <w:tcW w:w="2554" w:type="dxa"/>
                <w:gridSpan w:val="2"/>
                <w:shd w:val="clear" w:color="auto" w:fill="auto"/>
                <w:noWrap/>
              </w:tcPr>
            </w:tcPrChange>
          </w:tcPr>
          <w:p w14:paraId="03F722CB" w14:textId="77777777" w:rsidR="0056188E" w:rsidRPr="00EF5447" w:rsidRDefault="0056188E" w:rsidP="0056188E">
            <w:pPr>
              <w:pStyle w:val="TAC"/>
              <w:rPr>
                <w:rFonts w:eastAsia="Malgun Gothic"/>
                <w:kern w:val="2"/>
                <w:szCs w:val="24"/>
                <w:lang w:eastAsia="ko-KR"/>
              </w:rPr>
            </w:pPr>
            <w:r w:rsidRPr="003C4CEC">
              <w:rPr>
                <w:lang w:eastAsia="ko-KR"/>
              </w:rPr>
              <w:t>25</w:t>
            </w:r>
          </w:p>
        </w:tc>
        <w:tc>
          <w:tcPr>
            <w:tcW w:w="1323" w:type="dxa"/>
            <w:shd w:val="clear" w:color="auto" w:fill="auto"/>
            <w:noWrap/>
            <w:tcPrChange w:id="26400" w:author="Nokia" w:date="2024-01-31T16:13:00Z">
              <w:tcPr>
                <w:tcW w:w="1323" w:type="dxa"/>
                <w:gridSpan w:val="3"/>
                <w:shd w:val="clear" w:color="auto" w:fill="auto"/>
                <w:noWrap/>
              </w:tcPr>
            </w:tcPrChange>
          </w:tcPr>
          <w:p w14:paraId="3AFE73AE" w14:textId="77777777" w:rsidR="0056188E" w:rsidRPr="00EF5447" w:rsidRDefault="0056188E" w:rsidP="0056188E">
            <w:pPr>
              <w:pStyle w:val="TAC"/>
              <w:rPr>
                <w:kern w:val="2"/>
                <w:szCs w:val="24"/>
                <w:lang w:eastAsia="zh-CN"/>
              </w:rPr>
            </w:pPr>
            <w:r>
              <w:rPr>
                <w:lang w:eastAsia="ko-KR"/>
              </w:rPr>
              <w:t>2140</w:t>
            </w:r>
          </w:p>
        </w:tc>
        <w:tc>
          <w:tcPr>
            <w:tcW w:w="874" w:type="dxa"/>
            <w:shd w:val="clear" w:color="auto" w:fill="auto"/>
            <w:tcPrChange w:id="26401" w:author="Nokia" w:date="2024-01-31T16:13:00Z">
              <w:tcPr>
                <w:tcW w:w="867" w:type="dxa"/>
                <w:gridSpan w:val="3"/>
                <w:shd w:val="clear" w:color="auto" w:fill="auto"/>
              </w:tcPr>
            </w:tcPrChange>
          </w:tcPr>
          <w:p w14:paraId="4EA89AF3" w14:textId="77777777" w:rsidR="0056188E" w:rsidRPr="00EF5447" w:rsidRDefault="0056188E" w:rsidP="0056188E">
            <w:pPr>
              <w:pStyle w:val="TAC"/>
              <w:rPr>
                <w:rFonts w:eastAsia="Malgun Gothic"/>
                <w:kern w:val="2"/>
                <w:szCs w:val="24"/>
                <w:lang w:eastAsia="ko-KR"/>
              </w:rPr>
            </w:pPr>
            <w:r>
              <w:rPr>
                <w:rFonts w:eastAsia="Malgun Gothic"/>
                <w:kern w:val="2"/>
                <w:lang w:eastAsia="ko-KR"/>
              </w:rPr>
              <w:t>N/A</w:t>
            </w:r>
          </w:p>
        </w:tc>
        <w:tc>
          <w:tcPr>
            <w:tcW w:w="1293" w:type="dxa"/>
            <w:gridSpan w:val="2"/>
            <w:shd w:val="clear" w:color="auto" w:fill="auto"/>
            <w:tcPrChange w:id="26402" w:author="Nokia" w:date="2024-01-31T16:13:00Z">
              <w:tcPr>
                <w:tcW w:w="1248" w:type="dxa"/>
                <w:gridSpan w:val="7"/>
                <w:shd w:val="clear" w:color="auto" w:fill="auto"/>
              </w:tcPr>
            </w:tcPrChange>
          </w:tcPr>
          <w:p w14:paraId="354D33B8" w14:textId="77777777" w:rsidR="0056188E" w:rsidRPr="00EF5447" w:rsidRDefault="0056188E" w:rsidP="0056188E">
            <w:pPr>
              <w:pStyle w:val="TAC"/>
              <w:rPr>
                <w:rFonts w:eastAsia="Malgun Gothic"/>
                <w:kern w:val="2"/>
                <w:szCs w:val="24"/>
                <w:lang w:eastAsia="ko-KR"/>
              </w:rPr>
            </w:pPr>
            <w:r>
              <w:rPr>
                <w:rFonts w:eastAsia="Malgun Gothic"/>
                <w:kern w:val="2"/>
                <w:lang w:eastAsia="ko-KR"/>
              </w:rPr>
              <w:t>N/A</w:t>
            </w:r>
          </w:p>
        </w:tc>
      </w:tr>
      <w:tr w:rsidR="0056188E" w:rsidRPr="00EF5447" w14:paraId="7C2183DD" w14:textId="77777777" w:rsidTr="001049FF">
        <w:trPr>
          <w:trHeight w:val="216"/>
          <w:jc w:val="center"/>
          <w:trPrChange w:id="26403" w:author="Nokia" w:date="2024-01-31T16:13:00Z">
            <w:trPr>
              <w:gridAfter w:val="0"/>
              <w:trHeight w:val="216"/>
              <w:jc w:val="center"/>
            </w:trPr>
          </w:trPrChange>
        </w:trPr>
        <w:tc>
          <w:tcPr>
            <w:tcW w:w="2258" w:type="dxa"/>
            <w:tcBorders>
              <w:top w:val="nil"/>
              <w:bottom w:val="nil"/>
            </w:tcBorders>
            <w:shd w:val="clear" w:color="auto" w:fill="auto"/>
            <w:tcPrChange w:id="26404" w:author="Nokia" w:date="2024-01-31T16:13:00Z">
              <w:tcPr>
                <w:tcW w:w="2258" w:type="dxa"/>
                <w:tcBorders>
                  <w:top w:val="nil"/>
                  <w:bottom w:val="nil"/>
                </w:tcBorders>
                <w:shd w:val="clear" w:color="auto" w:fill="auto"/>
              </w:tcPr>
            </w:tcPrChange>
          </w:tcPr>
          <w:p w14:paraId="5DFCF3ED" w14:textId="77777777" w:rsidR="0056188E" w:rsidRPr="00EF5447" w:rsidRDefault="0056188E" w:rsidP="0056188E">
            <w:pPr>
              <w:pStyle w:val="TAC"/>
            </w:pPr>
          </w:p>
        </w:tc>
        <w:tc>
          <w:tcPr>
            <w:tcW w:w="867" w:type="dxa"/>
            <w:shd w:val="clear" w:color="auto" w:fill="auto"/>
            <w:tcPrChange w:id="26405" w:author="Nokia" w:date="2024-01-31T16:13:00Z">
              <w:tcPr>
                <w:tcW w:w="867" w:type="dxa"/>
                <w:shd w:val="clear" w:color="auto" w:fill="auto"/>
              </w:tcPr>
            </w:tcPrChange>
          </w:tcPr>
          <w:p w14:paraId="4C26B3C6" w14:textId="77777777" w:rsidR="0056188E" w:rsidRPr="00EF5447" w:rsidRDefault="0056188E" w:rsidP="0056188E">
            <w:pPr>
              <w:pStyle w:val="TAC"/>
              <w:rPr>
                <w:lang w:eastAsia="zh-TW"/>
              </w:rPr>
            </w:pPr>
            <w:r>
              <w:rPr>
                <w:lang w:eastAsia="ko-KR"/>
              </w:rPr>
              <w:t>n2</w:t>
            </w:r>
          </w:p>
        </w:tc>
        <w:tc>
          <w:tcPr>
            <w:tcW w:w="1379" w:type="dxa"/>
            <w:shd w:val="clear" w:color="auto" w:fill="auto"/>
            <w:noWrap/>
            <w:tcPrChange w:id="26406" w:author="Nokia" w:date="2024-01-31T16:13:00Z">
              <w:tcPr>
                <w:tcW w:w="1379" w:type="dxa"/>
                <w:shd w:val="clear" w:color="auto" w:fill="auto"/>
                <w:noWrap/>
              </w:tcPr>
            </w:tcPrChange>
          </w:tcPr>
          <w:p w14:paraId="03CB8342" w14:textId="77777777" w:rsidR="0056188E" w:rsidRPr="00EF5447" w:rsidRDefault="0056188E" w:rsidP="0056188E">
            <w:pPr>
              <w:pStyle w:val="TAC"/>
              <w:rPr>
                <w:rFonts w:eastAsia="Malgun Gothic"/>
                <w:kern w:val="2"/>
                <w:szCs w:val="24"/>
                <w:lang w:eastAsia="ko-KR"/>
              </w:rPr>
            </w:pPr>
            <w:r w:rsidRPr="003C4CEC">
              <w:rPr>
                <w:lang w:eastAsia="ko-KR"/>
              </w:rPr>
              <w:t>1880</w:t>
            </w:r>
          </w:p>
        </w:tc>
        <w:tc>
          <w:tcPr>
            <w:tcW w:w="822" w:type="dxa"/>
            <w:gridSpan w:val="2"/>
            <w:shd w:val="clear" w:color="auto" w:fill="auto"/>
            <w:noWrap/>
            <w:tcPrChange w:id="26407" w:author="Nokia" w:date="2024-01-31T16:13:00Z">
              <w:tcPr>
                <w:tcW w:w="817" w:type="dxa"/>
                <w:gridSpan w:val="2"/>
                <w:shd w:val="clear" w:color="auto" w:fill="auto"/>
                <w:noWrap/>
              </w:tcPr>
            </w:tcPrChange>
          </w:tcPr>
          <w:p w14:paraId="317723AA" w14:textId="77777777" w:rsidR="0056188E" w:rsidRPr="00EF5447" w:rsidRDefault="0056188E" w:rsidP="0056188E">
            <w:pPr>
              <w:pStyle w:val="TAC"/>
              <w:rPr>
                <w:rFonts w:eastAsia="Malgun Gothic"/>
                <w:kern w:val="2"/>
                <w:szCs w:val="24"/>
                <w:lang w:eastAsia="ko-KR"/>
              </w:rPr>
            </w:pPr>
            <w:r w:rsidRPr="003C4CEC">
              <w:rPr>
                <w:lang w:eastAsia="ko-KR"/>
              </w:rPr>
              <w:t>5</w:t>
            </w:r>
          </w:p>
        </w:tc>
        <w:tc>
          <w:tcPr>
            <w:tcW w:w="2557" w:type="dxa"/>
            <w:shd w:val="clear" w:color="auto" w:fill="auto"/>
            <w:noWrap/>
            <w:tcPrChange w:id="26408" w:author="Nokia" w:date="2024-01-31T16:13:00Z">
              <w:tcPr>
                <w:tcW w:w="2554" w:type="dxa"/>
                <w:gridSpan w:val="2"/>
                <w:shd w:val="clear" w:color="auto" w:fill="auto"/>
                <w:noWrap/>
              </w:tcPr>
            </w:tcPrChange>
          </w:tcPr>
          <w:p w14:paraId="429FFC70" w14:textId="77777777" w:rsidR="0056188E" w:rsidRPr="00EF5447" w:rsidRDefault="0056188E" w:rsidP="0056188E">
            <w:pPr>
              <w:pStyle w:val="TAC"/>
              <w:rPr>
                <w:rFonts w:eastAsia="Malgun Gothic"/>
                <w:kern w:val="2"/>
                <w:szCs w:val="24"/>
                <w:lang w:eastAsia="ko-KR"/>
              </w:rPr>
            </w:pPr>
            <w:r w:rsidRPr="003C4CEC">
              <w:rPr>
                <w:lang w:eastAsia="ko-KR"/>
              </w:rPr>
              <w:t>25</w:t>
            </w:r>
          </w:p>
        </w:tc>
        <w:tc>
          <w:tcPr>
            <w:tcW w:w="1323" w:type="dxa"/>
            <w:shd w:val="clear" w:color="auto" w:fill="auto"/>
            <w:noWrap/>
            <w:tcPrChange w:id="26409" w:author="Nokia" w:date="2024-01-31T16:13:00Z">
              <w:tcPr>
                <w:tcW w:w="1323" w:type="dxa"/>
                <w:gridSpan w:val="3"/>
                <w:shd w:val="clear" w:color="auto" w:fill="auto"/>
                <w:noWrap/>
              </w:tcPr>
            </w:tcPrChange>
          </w:tcPr>
          <w:p w14:paraId="0EA419B3" w14:textId="77777777" w:rsidR="0056188E" w:rsidRPr="00EF5447" w:rsidRDefault="0056188E" w:rsidP="0056188E">
            <w:pPr>
              <w:pStyle w:val="TAC"/>
              <w:rPr>
                <w:kern w:val="2"/>
                <w:szCs w:val="24"/>
                <w:lang w:eastAsia="zh-CN"/>
              </w:rPr>
            </w:pPr>
            <w:r>
              <w:rPr>
                <w:lang w:eastAsia="ko-KR"/>
              </w:rPr>
              <w:t>1960</w:t>
            </w:r>
          </w:p>
        </w:tc>
        <w:tc>
          <w:tcPr>
            <w:tcW w:w="874" w:type="dxa"/>
            <w:shd w:val="clear" w:color="auto" w:fill="auto"/>
            <w:tcPrChange w:id="26410" w:author="Nokia" w:date="2024-01-31T16:13:00Z">
              <w:tcPr>
                <w:tcW w:w="867" w:type="dxa"/>
                <w:gridSpan w:val="3"/>
                <w:shd w:val="clear" w:color="auto" w:fill="auto"/>
              </w:tcPr>
            </w:tcPrChange>
          </w:tcPr>
          <w:p w14:paraId="487AA6AB" w14:textId="77777777" w:rsidR="0056188E" w:rsidRPr="00EF5447" w:rsidRDefault="0056188E" w:rsidP="0056188E">
            <w:pPr>
              <w:pStyle w:val="TAC"/>
              <w:rPr>
                <w:rFonts w:eastAsia="Malgun Gothic"/>
                <w:kern w:val="2"/>
                <w:szCs w:val="24"/>
                <w:lang w:eastAsia="ko-KR"/>
              </w:rPr>
            </w:pPr>
            <w:r>
              <w:rPr>
                <w:rFonts w:eastAsia="Malgun Gothic"/>
                <w:kern w:val="2"/>
                <w:lang w:eastAsia="ko-KR"/>
              </w:rPr>
              <w:t>N/A</w:t>
            </w:r>
          </w:p>
        </w:tc>
        <w:tc>
          <w:tcPr>
            <w:tcW w:w="1293" w:type="dxa"/>
            <w:gridSpan w:val="2"/>
            <w:shd w:val="clear" w:color="auto" w:fill="auto"/>
            <w:tcPrChange w:id="26411" w:author="Nokia" w:date="2024-01-31T16:13:00Z">
              <w:tcPr>
                <w:tcW w:w="1248" w:type="dxa"/>
                <w:gridSpan w:val="7"/>
                <w:shd w:val="clear" w:color="auto" w:fill="auto"/>
              </w:tcPr>
            </w:tcPrChange>
          </w:tcPr>
          <w:p w14:paraId="2458C245" w14:textId="77777777" w:rsidR="0056188E" w:rsidRPr="00EF5447" w:rsidRDefault="0056188E" w:rsidP="0056188E">
            <w:pPr>
              <w:pStyle w:val="TAC"/>
              <w:rPr>
                <w:rFonts w:eastAsia="Malgun Gothic"/>
                <w:kern w:val="2"/>
                <w:szCs w:val="24"/>
                <w:lang w:eastAsia="ko-KR"/>
              </w:rPr>
            </w:pPr>
            <w:r>
              <w:rPr>
                <w:rFonts w:eastAsia="Malgun Gothic"/>
                <w:kern w:val="2"/>
                <w:lang w:eastAsia="ko-KR"/>
              </w:rPr>
              <w:t>N/A</w:t>
            </w:r>
          </w:p>
        </w:tc>
      </w:tr>
      <w:tr w:rsidR="0056188E" w:rsidRPr="00EF5447" w14:paraId="46BD1131" w14:textId="77777777" w:rsidTr="001049FF">
        <w:trPr>
          <w:trHeight w:val="216"/>
          <w:jc w:val="center"/>
          <w:trPrChange w:id="26412" w:author="Nokia" w:date="2024-01-31T16:13:00Z">
            <w:trPr>
              <w:gridAfter w:val="0"/>
              <w:trHeight w:val="216"/>
              <w:jc w:val="center"/>
            </w:trPr>
          </w:trPrChange>
        </w:trPr>
        <w:tc>
          <w:tcPr>
            <w:tcW w:w="2258" w:type="dxa"/>
            <w:tcBorders>
              <w:top w:val="nil"/>
              <w:bottom w:val="nil"/>
            </w:tcBorders>
            <w:shd w:val="clear" w:color="auto" w:fill="auto"/>
            <w:tcPrChange w:id="26413" w:author="Nokia" w:date="2024-01-31T16:13:00Z">
              <w:tcPr>
                <w:tcW w:w="2258" w:type="dxa"/>
                <w:tcBorders>
                  <w:top w:val="nil"/>
                  <w:bottom w:val="nil"/>
                </w:tcBorders>
                <w:shd w:val="clear" w:color="auto" w:fill="auto"/>
              </w:tcPr>
            </w:tcPrChange>
          </w:tcPr>
          <w:p w14:paraId="2CCCBB55" w14:textId="77777777" w:rsidR="0056188E" w:rsidRPr="00EF5447" w:rsidRDefault="0056188E" w:rsidP="0056188E">
            <w:pPr>
              <w:pStyle w:val="TAC"/>
            </w:pPr>
          </w:p>
        </w:tc>
        <w:tc>
          <w:tcPr>
            <w:tcW w:w="867" w:type="dxa"/>
            <w:shd w:val="clear" w:color="auto" w:fill="auto"/>
            <w:tcPrChange w:id="26414" w:author="Nokia" w:date="2024-01-31T16:13:00Z">
              <w:tcPr>
                <w:tcW w:w="867" w:type="dxa"/>
                <w:shd w:val="clear" w:color="auto" w:fill="auto"/>
              </w:tcPr>
            </w:tcPrChange>
          </w:tcPr>
          <w:p w14:paraId="453B8412" w14:textId="77777777" w:rsidR="0056188E" w:rsidRPr="00EF5447" w:rsidRDefault="0056188E" w:rsidP="0056188E">
            <w:pPr>
              <w:pStyle w:val="TAC"/>
              <w:rPr>
                <w:lang w:eastAsia="zh-TW"/>
              </w:rPr>
            </w:pPr>
            <w:r>
              <w:rPr>
                <w:lang w:eastAsia="ko-KR"/>
              </w:rPr>
              <w:t>n7</w:t>
            </w:r>
            <w:r>
              <w:rPr>
                <w:lang w:val="sv-SE" w:eastAsia="ko-KR"/>
              </w:rPr>
              <w:t>8</w:t>
            </w:r>
          </w:p>
        </w:tc>
        <w:tc>
          <w:tcPr>
            <w:tcW w:w="1379" w:type="dxa"/>
            <w:shd w:val="clear" w:color="auto" w:fill="auto"/>
            <w:noWrap/>
            <w:tcPrChange w:id="26415" w:author="Nokia" w:date="2024-01-31T16:13:00Z">
              <w:tcPr>
                <w:tcW w:w="1379" w:type="dxa"/>
                <w:shd w:val="clear" w:color="auto" w:fill="auto"/>
                <w:noWrap/>
              </w:tcPr>
            </w:tcPrChange>
          </w:tcPr>
          <w:p w14:paraId="1746785D" w14:textId="77777777" w:rsidR="0056188E" w:rsidRPr="00EF5447" w:rsidRDefault="0056188E" w:rsidP="0056188E">
            <w:pPr>
              <w:pStyle w:val="TAC"/>
              <w:rPr>
                <w:rFonts w:eastAsia="Malgun Gothic"/>
                <w:kern w:val="2"/>
                <w:szCs w:val="24"/>
                <w:lang w:eastAsia="ko-KR"/>
              </w:rPr>
            </w:pPr>
            <w:r>
              <w:rPr>
                <w:lang w:eastAsia="ko-KR"/>
              </w:rPr>
              <w:t>N/A</w:t>
            </w:r>
          </w:p>
        </w:tc>
        <w:tc>
          <w:tcPr>
            <w:tcW w:w="822" w:type="dxa"/>
            <w:gridSpan w:val="2"/>
            <w:shd w:val="clear" w:color="auto" w:fill="auto"/>
            <w:noWrap/>
            <w:tcPrChange w:id="26416" w:author="Nokia" w:date="2024-01-31T16:13:00Z">
              <w:tcPr>
                <w:tcW w:w="817" w:type="dxa"/>
                <w:gridSpan w:val="2"/>
                <w:shd w:val="clear" w:color="auto" w:fill="auto"/>
                <w:noWrap/>
              </w:tcPr>
            </w:tcPrChange>
          </w:tcPr>
          <w:p w14:paraId="058448C0" w14:textId="77777777" w:rsidR="0056188E" w:rsidRPr="00EF5447" w:rsidRDefault="0056188E" w:rsidP="0056188E">
            <w:pPr>
              <w:pStyle w:val="TAC"/>
              <w:rPr>
                <w:rFonts w:eastAsia="Malgun Gothic"/>
                <w:kern w:val="2"/>
                <w:szCs w:val="24"/>
                <w:lang w:eastAsia="ko-KR"/>
              </w:rPr>
            </w:pPr>
            <w:r w:rsidRPr="003C4CEC">
              <w:rPr>
                <w:lang w:eastAsia="ko-KR"/>
              </w:rPr>
              <w:t>10</w:t>
            </w:r>
          </w:p>
        </w:tc>
        <w:tc>
          <w:tcPr>
            <w:tcW w:w="2557" w:type="dxa"/>
            <w:shd w:val="clear" w:color="auto" w:fill="auto"/>
            <w:noWrap/>
            <w:tcPrChange w:id="26417" w:author="Nokia" w:date="2024-01-31T16:13:00Z">
              <w:tcPr>
                <w:tcW w:w="2554" w:type="dxa"/>
                <w:gridSpan w:val="2"/>
                <w:shd w:val="clear" w:color="auto" w:fill="auto"/>
                <w:noWrap/>
              </w:tcPr>
            </w:tcPrChange>
          </w:tcPr>
          <w:p w14:paraId="3EE7B3BC" w14:textId="77777777" w:rsidR="0056188E" w:rsidRPr="00EF5447" w:rsidRDefault="0056188E" w:rsidP="0056188E">
            <w:pPr>
              <w:pStyle w:val="TAC"/>
              <w:rPr>
                <w:rFonts w:eastAsia="Malgun Gothic"/>
                <w:kern w:val="2"/>
                <w:szCs w:val="24"/>
                <w:lang w:eastAsia="ko-KR"/>
              </w:rPr>
            </w:pPr>
            <w:r>
              <w:rPr>
                <w:lang w:eastAsia="ko-KR"/>
              </w:rPr>
              <w:t>N/A</w:t>
            </w:r>
          </w:p>
        </w:tc>
        <w:tc>
          <w:tcPr>
            <w:tcW w:w="1323" w:type="dxa"/>
            <w:shd w:val="clear" w:color="auto" w:fill="auto"/>
            <w:noWrap/>
            <w:tcPrChange w:id="26418" w:author="Nokia" w:date="2024-01-31T16:13:00Z">
              <w:tcPr>
                <w:tcW w:w="1323" w:type="dxa"/>
                <w:gridSpan w:val="3"/>
                <w:shd w:val="clear" w:color="auto" w:fill="auto"/>
                <w:noWrap/>
              </w:tcPr>
            </w:tcPrChange>
          </w:tcPr>
          <w:p w14:paraId="59E6FFCC" w14:textId="77777777" w:rsidR="0056188E" w:rsidRPr="00EF5447" w:rsidRDefault="0056188E" w:rsidP="0056188E">
            <w:pPr>
              <w:pStyle w:val="TAC"/>
              <w:rPr>
                <w:kern w:val="2"/>
                <w:szCs w:val="24"/>
                <w:lang w:eastAsia="zh-CN"/>
              </w:rPr>
            </w:pPr>
            <w:r>
              <w:rPr>
                <w:lang w:eastAsia="ko-KR"/>
              </w:rPr>
              <w:t>3620</w:t>
            </w:r>
          </w:p>
        </w:tc>
        <w:tc>
          <w:tcPr>
            <w:tcW w:w="874" w:type="dxa"/>
            <w:shd w:val="clear" w:color="auto" w:fill="auto"/>
            <w:tcPrChange w:id="26419" w:author="Nokia" w:date="2024-01-31T16:13:00Z">
              <w:tcPr>
                <w:tcW w:w="867" w:type="dxa"/>
                <w:gridSpan w:val="3"/>
                <w:shd w:val="clear" w:color="auto" w:fill="auto"/>
              </w:tcPr>
            </w:tcPrChange>
          </w:tcPr>
          <w:p w14:paraId="0DF02069" w14:textId="77777777" w:rsidR="0056188E" w:rsidRPr="00EF5447" w:rsidRDefault="0056188E" w:rsidP="0056188E">
            <w:pPr>
              <w:pStyle w:val="TAC"/>
              <w:rPr>
                <w:rFonts w:eastAsia="Malgun Gothic"/>
                <w:kern w:val="2"/>
                <w:szCs w:val="24"/>
                <w:lang w:eastAsia="ko-KR"/>
              </w:rPr>
            </w:pPr>
            <w:r>
              <w:rPr>
                <w:rFonts w:eastAsia="Malgun Gothic"/>
                <w:kern w:val="2"/>
                <w:lang w:eastAsia="ko-KR"/>
              </w:rPr>
              <w:t>34.9</w:t>
            </w:r>
          </w:p>
        </w:tc>
        <w:tc>
          <w:tcPr>
            <w:tcW w:w="1293" w:type="dxa"/>
            <w:gridSpan w:val="2"/>
            <w:shd w:val="clear" w:color="auto" w:fill="auto"/>
            <w:tcPrChange w:id="26420" w:author="Nokia" w:date="2024-01-31T16:13:00Z">
              <w:tcPr>
                <w:tcW w:w="1248" w:type="dxa"/>
                <w:gridSpan w:val="7"/>
                <w:shd w:val="clear" w:color="auto" w:fill="auto"/>
              </w:tcPr>
            </w:tcPrChange>
          </w:tcPr>
          <w:p w14:paraId="501813D1" w14:textId="65C3312A" w:rsidR="0056188E" w:rsidRPr="00EF5447" w:rsidRDefault="0056188E" w:rsidP="0056188E">
            <w:pPr>
              <w:pStyle w:val="TAC"/>
              <w:rPr>
                <w:rFonts w:eastAsia="Malgun Gothic"/>
                <w:kern w:val="2"/>
                <w:szCs w:val="24"/>
                <w:lang w:eastAsia="ko-KR"/>
              </w:rPr>
            </w:pPr>
            <w:r>
              <w:rPr>
                <w:rFonts w:eastAsia="Malgun Gothic"/>
                <w:kern w:val="2"/>
                <w:lang w:eastAsia="ko-KR"/>
              </w:rPr>
              <w:t>IMD2</w:t>
            </w:r>
          </w:p>
        </w:tc>
      </w:tr>
      <w:tr w:rsidR="0056188E" w:rsidRPr="00EF5447" w14:paraId="4E6A14D4" w14:textId="1623354A" w:rsidTr="001049FF">
        <w:trPr>
          <w:trHeight w:val="216"/>
          <w:jc w:val="center"/>
          <w:trPrChange w:id="26421" w:author="Nokia" w:date="2024-01-31T16:13:00Z">
            <w:trPr>
              <w:gridAfter w:val="0"/>
              <w:trHeight w:val="216"/>
              <w:jc w:val="center"/>
            </w:trPr>
          </w:trPrChange>
        </w:trPr>
        <w:tc>
          <w:tcPr>
            <w:tcW w:w="2258" w:type="dxa"/>
            <w:tcBorders>
              <w:top w:val="nil"/>
              <w:bottom w:val="nil"/>
            </w:tcBorders>
            <w:shd w:val="clear" w:color="auto" w:fill="auto"/>
            <w:tcPrChange w:id="26422" w:author="Nokia" w:date="2024-01-31T16:13:00Z">
              <w:tcPr>
                <w:tcW w:w="2258" w:type="dxa"/>
                <w:tcBorders>
                  <w:top w:val="nil"/>
                  <w:bottom w:val="nil"/>
                </w:tcBorders>
                <w:shd w:val="clear" w:color="auto" w:fill="auto"/>
              </w:tcPr>
            </w:tcPrChange>
          </w:tcPr>
          <w:p w14:paraId="5E495D97" w14:textId="75C56E2B" w:rsidR="0056188E" w:rsidRPr="00EF5447" w:rsidRDefault="0056188E" w:rsidP="0056188E">
            <w:pPr>
              <w:pStyle w:val="TAC"/>
            </w:pPr>
          </w:p>
        </w:tc>
        <w:tc>
          <w:tcPr>
            <w:tcW w:w="867" w:type="dxa"/>
            <w:shd w:val="clear" w:color="auto" w:fill="auto"/>
            <w:tcPrChange w:id="26423" w:author="Nokia" w:date="2024-01-31T16:13:00Z">
              <w:tcPr>
                <w:tcW w:w="867" w:type="dxa"/>
                <w:shd w:val="clear" w:color="auto" w:fill="auto"/>
              </w:tcPr>
            </w:tcPrChange>
          </w:tcPr>
          <w:p w14:paraId="3F984D10" w14:textId="1F6FC482" w:rsidR="0056188E" w:rsidRPr="00EF5447" w:rsidRDefault="0056188E" w:rsidP="0056188E">
            <w:pPr>
              <w:pStyle w:val="TAC"/>
              <w:rPr>
                <w:lang w:eastAsia="zh-TW"/>
              </w:rPr>
            </w:pPr>
            <w:r>
              <w:rPr>
                <w:lang w:eastAsia="ko-KR"/>
              </w:rPr>
              <w:t>66</w:t>
            </w:r>
          </w:p>
        </w:tc>
        <w:tc>
          <w:tcPr>
            <w:tcW w:w="1379" w:type="dxa"/>
            <w:shd w:val="clear" w:color="auto" w:fill="auto"/>
            <w:noWrap/>
            <w:tcPrChange w:id="26424" w:author="Nokia" w:date="2024-01-31T16:13:00Z">
              <w:tcPr>
                <w:tcW w:w="1379" w:type="dxa"/>
                <w:shd w:val="clear" w:color="auto" w:fill="auto"/>
                <w:noWrap/>
              </w:tcPr>
            </w:tcPrChange>
          </w:tcPr>
          <w:p w14:paraId="50D1252B" w14:textId="2EAADC54" w:rsidR="0056188E" w:rsidRPr="00EF5447" w:rsidRDefault="0056188E" w:rsidP="0056188E">
            <w:pPr>
              <w:pStyle w:val="TAC"/>
              <w:rPr>
                <w:rFonts w:eastAsia="Malgun Gothic"/>
                <w:kern w:val="2"/>
                <w:szCs w:val="24"/>
                <w:lang w:eastAsia="ko-KR"/>
              </w:rPr>
            </w:pPr>
            <w:r w:rsidRPr="003C4CEC">
              <w:rPr>
                <w:lang w:eastAsia="ko-KR"/>
              </w:rPr>
              <w:t>1740</w:t>
            </w:r>
          </w:p>
        </w:tc>
        <w:tc>
          <w:tcPr>
            <w:tcW w:w="822" w:type="dxa"/>
            <w:gridSpan w:val="2"/>
            <w:shd w:val="clear" w:color="auto" w:fill="auto"/>
            <w:noWrap/>
            <w:tcPrChange w:id="26425" w:author="Nokia" w:date="2024-01-31T16:13:00Z">
              <w:tcPr>
                <w:tcW w:w="817" w:type="dxa"/>
                <w:gridSpan w:val="2"/>
                <w:shd w:val="clear" w:color="auto" w:fill="auto"/>
                <w:noWrap/>
              </w:tcPr>
            </w:tcPrChange>
          </w:tcPr>
          <w:p w14:paraId="028BD1F8" w14:textId="21A878FD" w:rsidR="0056188E" w:rsidRPr="00EF5447" w:rsidRDefault="0056188E" w:rsidP="0056188E">
            <w:pPr>
              <w:pStyle w:val="TAC"/>
              <w:rPr>
                <w:rFonts w:eastAsia="Malgun Gothic"/>
                <w:kern w:val="2"/>
                <w:szCs w:val="24"/>
                <w:lang w:eastAsia="ko-KR"/>
              </w:rPr>
            </w:pPr>
            <w:r w:rsidRPr="003C4CEC">
              <w:rPr>
                <w:lang w:eastAsia="ko-KR"/>
              </w:rPr>
              <w:t>5</w:t>
            </w:r>
          </w:p>
        </w:tc>
        <w:tc>
          <w:tcPr>
            <w:tcW w:w="2557" w:type="dxa"/>
            <w:shd w:val="clear" w:color="auto" w:fill="auto"/>
            <w:noWrap/>
            <w:tcPrChange w:id="26426" w:author="Nokia" w:date="2024-01-31T16:13:00Z">
              <w:tcPr>
                <w:tcW w:w="2554" w:type="dxa"/>
                <w:gridSpan w:val="2"/>
                <w:shd w:val="clear" w:color="auto" w:fill="auto"/>
                <w:noWrap/>
              </w:tcPr>
            </w:tcPrChange>
          </w:tcPr>
          <w:p w14:paraId="4902C76C" w14:textId="59CCB90B" w:rsidR="0056188E" w:rsidRPr="00EF5447" w:rsidRDefault="0056188E" w:rsidP="0056188E">
            <w:pPr>
              <w:pStyle w:val="TAC"/>
              <w:rPr>
                <w:rFonts w:eastAsia="Malgun Gothic"/>
                <w:kern w:val="2"/>
                <w:szCs w:val="24"/>
                <w:lang w:eastAsia="ko-KR"/>
              </w:rPr>
            </w:pPr>
            <w:r w:rsidRPr="003C4CEC">
              <w:rPr>
                <w:lang w:eastAsia="ko-KR"/>
              </w:rPr>
              <w:t>25</w:t>
            </w:r>
          </w:p>
        </w:tc>
        <w:tc>
          <w:tcPr>
            <w:tcW w:w="1323" w:type="dxa"/>
            <w:shd w:val="clear" w:color="auto" w:fill="auto"/>
            <w:noWrap/>
            <w:tcPrChange w:id="26427" w:author="Nokia" w:date="2024-01-31T16:13:00Z">
              <w:tcPr>
                <w:tcW w:w="1323" w:type="dxa"/>
                <w:gridSpan w:val="3"/>
                <w:shd w:val="clear" w:color="auto" w:fill="auto"/>
                <w:noWrap/>
              </w:tcPr>
            </w:tcPrChange>
          </w:tcPr>
          <w:p w14:paraId="0AA95A26" w14:textId="463DE927" w:rsidR="0056188E" w:rsidRPr="00EF5447" w:rsidRDefault="0056188E" w:rsidP="0056188E">
            <w:pPr>
              <w:pStyle w:val="TAC"/>
              <w:rPr>
                <w:kern w:val="2"/>
                <w:szCs w:val="24"/>
                <w:lang w:eastAsia="zh-CN"/>
              </w:rPr>
            </w:pPr>
            <w:r>
              <w:rPr>
                <w:lang w:eastAsia="ko-KR"/>
              </w:rPr>
              <w:t>2140</w:t>
            </w:r>
          </w:p>
        </w:tc>
        <w:tc>
          <w:tcPr>
            <w:tcW w:w="874" w:type="dxa"/>
            <w:shd w:val="clear" w:color="auto" w:fill="auto"/>
            <w:tcPrChange w:id="26428" w:author="Nokia" w:date="2024-01-31T16:13:00Z">
              <w:tcPr>
                <w:tcW w:w="867" w:type="dxa"/>
                <w:gridSpan w:val="3"/>
                <w:shd w:val="clear" w:color="auto" w:fill="auto"/>
              </w:tcPr>
            </w:tcPrChange>
          </w:tcPr>
          <w:p w14:paraId="1DF41B1B" w14:textId="690A433A" w:rsidR="0056188E" w:rsidRPr="00EF5447" w:rsidRDefault="0056188E" w:rsidP="0056188E">
            <w:pPr>
              <w:pStyle w:val="TAC"/>
              <w:rPr>
                <w:rFonts w:eastAsia="Malgun Gothic"/>
                <w:kern w:val="2"/>
                <w:szCs w:val="24"/>
                <w:lang w:eastAsia="ko-KR"/>
              </w:rPr>
            </w:pPr>
            <w:r>
              <w:rPr>
                <w:rFonts w:eastAsia="Malgun Gothic"/>
                <w:kern w:val="2"/>
                <w:lang w:eastAsia="ko-KR"/>
              </w:rPr>
              <w:t>N/A</w:t>
            </w:r>
          </w:p>
        </w:tc>
        <w:tc>
          <w:tcPr>
            <w:tcW w:w="1293" w:type="dxa"/>
            <w:gridSpan w:val="2"/>
            <w:shd w:val="clear" w:color="auto" w:fill="auto"/>
            <w:tcPrChange w:id="26429" w:author="Nokia" w:date="2024-01-31T16:13:00Z">
              <w:tcPr>
                <w:tcW w:w="1248" w:type="dxa"/>
                <w:gridSpan w:val="7"/>
                <w:shd w:val="clear" w:color="auto" w:fill="auto"/>
              </w:tcPr>
            </w:tcPrChange>
          </w:tcPr>
          <w:p w14:paraId="38C0903C" w14:textId="2EE4AF3B" w:rsidR="0056188E" w:rsidRPr="00EF5447" w:rsidRDefault="0056188E" w:rsidP="0056188E">
            <w:pPr>
              <w:pStyle w:val="TAC"/>
              <w:rPr>
                <w:rFonts w:eastAsia="Malgun Gothic"/>
                <w:kern w:val="2"/>
                <w:szCs w:val="24"/>
                <w:lang w:eastAsia="ko-KR"/>
              </w:rPr>
            </w:pPr>
            <w:r>
              <w:rPr>
                <w:rFonts w:eastAsia="Malgun Gothic"/>
                <w:kern w:val="2"/>
                <w:lang w:eastAsia="ko-KR"/>
              </w:rPr>
              <w:t>N/A</w:t>
            </w:r>
          </w:p>
        </w:tc>
      </w:tr>
      <w:tr w:rsidR="0056188E" w:rsidRPr="00EF5447" w14:paraId="103BFBF1" w14:textId="606C6F82" w:rsidTr="001049FF">
        <w:trPr>
          <w:trHeight w:val="216"/>
          <w:jc w:val="center"/>
          <w:trPrChange w:id="26430" w:author="Nokia" w:date="2024-01-31T16:13:00Z">
            <w:trPr>
              <w:gridAfter w:val="0"/>
              <w:trHeight w:val="216"/>
              <w:jc w:val="center"/>
            </w:trPr>
          </w:trPrChange>
        </w:trPr>
        <w:tc>
          <w:tcPr>
            <w:tcW w:w="2258" w:type="dxa"/>
            <w:tcBorders>
              <w:top w:val="nil"/>
              <w:bottom w:val="nil"/>
            </w:tcBorders>
            <w:shd w:val="clear" w:color="auto" w:fill="auto"/>
            <w:tcPrChange w:id="26431" w:author="Nokia" w:date="2024-01-31T16:13:00Z">
              <w:tcPr>
                <w:tcW w:w="2258" w:type="dxa"/>
                <w:tcBorders>
                  <w:top w:val="nil"/>
                  <w:bottom w:val="nil"/>
                </w:tcBorders>
                <w:shd w:val="clear" w:color="auto" w:fill="auto"/>
              </w:tcPr>
            </w:tcPrChange>
          </w:tcPr>
          <w:p w14:paraId="56ADEA59" w14:textId="5FC01CF7" w:rsidR="0056188E" w:rsidRPr="00EF5447" w:rsidRDefault="0056188E" w:rsidP="0056188E">
            <w:pPr>
              <w:pStyle w:val="TAC"/>
            </w:pPr>
          </w:p>
        </w:tc>
        <w:tc>
          <w:tcPr>
            <w:tcW w:w="867" w:type="dxa"/>
            <w:shd w:val="clear" w:color="auto" w:fill="auto"/>
            <w:tcPrChange w:id="26432" w:author="Nokia" w:date="2024-01-31T16:13:00Z">
              <w:tcPr>
                <w:tcW w:w="867" w:type="dxa"/>
                <w:shd w:val="clear" w:color="auto" w:fill="auto"/>
              </w:tcPr>
            </w:tcPrChange>
          </w:tcPr>
          <w:p w14:paraId="6904304C" w14:textId="4C47986A" w:rsidR="0056188E" w:rsidRPr="00EF5447" w:rsidRDefault="0056188E" w:rsidP="0056188E">
            <w:pPr>
              <w:pStyle w:val="TAC"/>
              <w:rPr>
                <w:lang w:eastAsia="zh-TW"/>
              </w:rPr>
            </w:pPr>
            <w:r>
              <w:rPr>
                <w:lang w:eastAsia="ko-KR"/>
              </w:rPr>
              <w:t>n2</w:t>
            </w:r>
          </w:p>
        </w:tc>
        <w:tc>
          <w:tcPr>
            <w:tcW w:w="1379" w:type="dxa"/>
            <w:shd w:val="clear" w:color="auto" w:fill="auto"/>
            <w:noWrap/>
            <w:tcPrChange w:id="26433" w:author="Nokia" w:date="2024-01-31T16:13:00Z">
              <w:tcPr>
                <w:tcW w:w="1379" w:type="dxa"/>
                <w:shd w:val="clear" w:color="auto" w:fill="auto"/>
                <w:noWrap/>
              </w:tcPr>
            </w:tcPrChange>
          </w:tcPr>
          <w:p w14:paraId="60BDB6E3" w14:textId="5FD54C85" w:rsidR="0056188E" w:rsidRPr="00EF5447" w:rsidRDefault="0056188E" w:rsidP="0056188E">
            <w:pPr>
              <w:pStyle w:val="TAC"/>
              <w:rPr>
                <w:rFonts w:eastAsia="Malgun Gothic"/>
                <w:kern w:val="2"/>
                <w:szCs w:val="24"/>
                <w:lang w:eastAsia="ko-KR"/>
              </w:rPr>
            </w:pPr>
            <w:r w:rsidRPr="003C4CEC">
              <w:rPr>
                <w:lang w:eastAsia="ko-KR"/>
              </w:rPr>
              <w:t>1880</w:t>
            </w:r>
          </w:p>
        </w:tc>
        <w:tc>
          <w:tcPr>
            <w:tcW w:w="822" w:type="dxa"/>
            <w:gridSpan w:val="2"/>
            <w:shd w:val="clear" w:color="auto" w:fill="auto"/>
            <w:noWrap/>
            <w:tcPrChange w:id="26434" w:author="Nokia" w:date="2024-01-31T16:13:00Z">
              <w:tcPr>
                <w:tcW w:w="817" w:type="dxa"/>
                <w:gridSpan w:val="2"/>
                <w:shd w:val="clear" w:color="auto" w:fill="auto"/>
                <w:noWrap/>
              </w:tcPr>
            </w:tcPrChange>
          </w:tcPr>
          <w:p w14:paraId="691E1627" w14:textId="41AD0845" w:rsidR="0056188E" w:rsidRPr="00EF5447" w:rsidRDefault="0056188E" w:rsidP="0056188E">
            <w:pPr>
              <w:pStyle w:val="TAC"/>
              <w:rPr>
                <w:rFonts w:eastAsia="Malgun Gothic"/>
                <w:kern w:val="2"/>
                <w:szCs w:val="24"/>
                <w:lang w:eastAsia="ko-KR"/>
              </w:rPr>
            </w:pPr>
            <w:r w:rsidRPr="003C4CEC">
              <w:rPr>
                <w:lang w:eastAsia="ko-KR"/>
              </w:rPr>
              <w:t>5</w:t>
            </w:r>
          </w:p>
        </w:tc>
        <w:tc>
          <w:tcPr>
            <w:tcW w:w="2557" w:type="dxa"/>
            <w:shd w:val="clear" w:color="auto" w:fill="auto"/>
            <w:noWrap/>
            <w:tcPrChange w:id="26435" w:author="Nokia" w:date="2024-01-31T16:13:00Z">
              <w:tcPr>
                <w:tcW w:w="2554" w:type="dxa"/>
                <w:gridSpan w:val="2"/>
                <w:shd w:val="clear" w:color="auto" w:fill="auto"/>
                <w:noWrap/>
              </w:tcPr>
            </w:tcPrChange>
          </w:tcPr>
          <w:p w14:paraId="4244C164" w14:textId="2A431C2E" w:rsidR="0056188E" w:rsidRPr="00EF5447" w:rsidRDefault="0056188E" w:rsidP="0056188E">
            <w:pPr>
              <w:pStyle w:val="TAC"/>
              <w:rPr>
                <w:rFonts w:eastAsia="Malgun Gothic"/>
                <w:kern w:val="2"/>
                <w:szCs w:val="24"/>
                <w:lang w:eastAsia="ko-KR"/>
              </w:rPr>
            </w:pPr>
            <w:r w:rsidRPr="003C4CEC">
              <w:rPr>
                <w:lang w:eastAsia="ko-KR"/>
              </w:rPr>
              <w:t>25</w:t>
            </w:r>
          </w:p>
        </w:tc>
        <w:tc>
          <w:tcPr>
            <w:tcW w:w="1323" w:type="dxa"/>
            <w:shd w:val="clear" w:color="auto" w:fill="auto"/>
            <w:noWrap/>
            <w:tcPrChange w:id="26436" w:author="Nokia" w:date="2024-01-31T16:13:00Z">
              <w:tcPr>
                <w:tcW w:w="1323" w:type="dxa"/>
                <w:gridSpan w:val="3"/>
                <w:shd w:val="clear" w:color="auto" w:fill="auto"/>
                <w:noWrap/>
              </w:tcPr>
            </w:tcPrChange>
          </w:tcPr>
          <w:p w14:paraId="62BBF065" w14:textId="7CBF81D3" w:rsidR="0056188E" w:rsidRPr="00EF5447" w:rsidRDefault="0056188E" w:rsidP="0056188E">
            <w:pPr>
              <w:pStyle w:val="TAC"/>
              <w:rPr>
                <w:kern w:val="2"/>
                <w:szCs w:val="24"/>
                <w:lang w:eastAsia="zh-CN"/>
              </w:rPr>
            </w:pPr>
            <w:r>
              <w:rPr>
                <w:lang w:eastAsia="ko-KR"/>
              </w:rPr>
              <w:t>1960</w:t>
            </w:r>
          </w:p>
        </w:tc>
        <w:tc>
          <w:tcPr>
            <w:tcW w:w="874" w:type="dxa"/>
            <w:shd w:val="clear" w:color="auto" w:fill="auto"/>
            <w:tcPrChange w:id="26437" w:author="Nokia" w:date="2024-01-31T16:13:00Z">
              <w:tcPr>
                <w:tcW w:w="867" w:type="dxa"/>
                <w:gridSpan w:val="3"/>
                <w:shd w:val="clear" w:color="auto" w:fill="auto"/>
              </w:tcPr>
            </w:tcPrChange>
          </w:tcPr>
          <w:p w14:paraId="5F022F14" w14:textId="2BE963E5" w:rsidR="0056188E" w:rsidRPr="00EF5447" w:rsidRDefault="0056188E" w:rsidP="0056188E">
            <w:pPr>
              <w:pStyle w:val="TAC"/>
              <w:rPr>
                <w:rFonts w:eastAsia="Malgun Gothic"/>
                <w:kern w:val="2"/>
                <w:szCs w:val="24"/>
                <w:lang w:eastAsia="ko-KR"/>
              </w:rPr>
            </w:pPr>
            <w:r>
              <w:rPr>
                <w:rFonts w:eastAsia="Malgun Gothic"/>
                <w:kern w:val="2"/>
                <w:lang w:eastAsia="ko-KR"/>
              </w:rPr>
              <w:t>N/A</w:t>
            </w:r>
          </w:p>
        </w:tc>
        <w:tc>
          <w:tcPr>
            <w:tcW w:w="1293" w:type="dxa"/>
            <w:gridSpan w:val="2"/>
            <w:shd w:val="clear" w:color="auto" w:fill="auto"/>
            <w:tcPrChange w:id="26438" w:author="Nokia" w:date="2024-01-31T16:13:00Z">
              <w:tcPr>
                <w:tcW w:w="1248" w:type="dxa"/>
                <w:gridSpan w:val="7"/>
                <w:shd w:val="clear" w:color="auto" w:fill="auto"/>
              </w:tcPr>
            </w:tcPrChange>
          </w:tcPr>
          <w:p w14:paraId="71D4EAAE" w14:textId="1FA38D32" w:rsidR="0056188E" w:rsidRPr="00EF5447" w:rsidRDefault="0056188E" w:rsidP="0056188E">
            <w:pPr>
              <w:pStyle w:val="TAC"/>
              <w:rPr>
                <w:rFonts w:eastAsia="Malgun Gothic"/>
                <w:kern w:val="2"/>
                <w:szCs w:val="24"/>
                <w:lang w:eastAsia="ko-KR"/>
              </w:rPr>
            </w:pPr>
            <w:r>
              <w:rPr>
                <w:rFonts w:eastAsia="Malgun Gothic"/>
                <w:kern w:val="2"/>
                <w:lang w:eastAsia="ko-KR"/>
              </w:rPr>
              <w:t>N/A</w:t>
            </w:r>
          </w:p>
        </w:tc>
      </w:tr>
      <w:tr w:rsidR="0056188E" w:rsidRPr="00EF5447" w14:paraId="55ADED76" w14:textId="3206C570" w:rsidTr="001049FF">
        <w:trPr>
          <w:trHeight w:val="216"/>
          <w:jc w:val="center"/>
          <w:trPrChange w:id="26439" w:author="Nokia" w:date="2024-01-31T16:13:00Z">
            <w:trPr>
              <w:gridAfter w:val="0"/>
              <w:trHeight w:val="216"/>
              <w:jc w:val="center"/>
            </w:trPr>
          </w:trPrChange>
        </w:trPr>
        <w:tc>
          <w:tcPr>
            <w:tcW w:w="2258" w:type="dxa"/>
            <w:tcBorders>
              <w:top w:val="nil"/>
              <w:bottom w:val="nil"/>
            </w:tcBorders>
            <w:shd w:val="clear" w:color="auto" w:fill="auto"/>
            <w:tcPrChange w:id="26440" w:author="Nokia" w:date="2024-01-31T16:13:00Z">
              <w:tcPr>
                <w:tcW w:w="2258" w:type="dxa"/>
                <w:tcBorders>
                  <w:top w:val="nil"/>
                  <w:bottom w:val="nil"/>
                </w:tcBorders>
                <w:shd w:val="clear" w:color="auto" w:fill="auto"/>
              </w:tcPr>
            </w:tcPrChange>
          </w:tcPr>
          <w:p w14:paraId="683D0139" w14:textId="3AFEBED8" w:rsidR="0056188E" w:rsidRPr="00EF5447" w:rsidRDefault="0056188E" w:rsidP="0056188E">
            <w:pPr>
              <w:pStyle w:val="TAC"/>
            </w:pPr>
          </w:p>
        </w:tc>
        <w:tc>
          <w:tcPr>
            <w:tcW w:w="867" w:type="dxa"/>
            <w:shd w:val="clear" w:color="auto" w:fill="auto"/>
            <w:tcPrChange w:id="26441" w:author="Nokia" w:date="2024-01-31T16:13:00Z">
              <w:tcPr>
                <w:tcW w:w="867" w:type="dxa"/>
                <w:shd w:val="clear" w:color="auto" w:fill="auto"/>
              </w:tcPr>
            </w:tcPrChange>
          </w:tcPr>
          <w:p w14:paraId="0764DC26" w14:textId="2D160993" w:rsidR="0056188E" w:rsidRPr="00EF5447" w:rsidRDefault="0056188E" w:rsidP="0056188E">
            <w:pPr>
              <w:pStyle w:val="TAC"/>
              <w:rPr>
                <w:lang w:eastAsia="zh-TW"/>
              </w:rPr>
            </w:pPr>
            <w:r>
              <w:rPr>
                <w:lang w:eastAsia="ko-KR"/>
              </w:rPr>
              <w:t>n7</w:t>
            </w:r>
            <w:r>
              <w:rPr>
                <w:lang w:val="sv-SE" w:eastAsia="ko-KR"/>
              </w:rPr>
              <w:t>8</w:t>
            </w:r>
          </w:p>
        </w:tc>
        <w:tc>
          <w:tcPr>
            <w:tcW w:w="1379" w:type="dxa"/>
            <w:shd w:val="clear" w:color="auto" w:fill="auto"/>
            <w:noWrap/>
            <w:tcPrChange w:id="26442" w:author="Nokia" w:date="2024-01-31T16:13:00Z">
              <w:tcPr>
                <w:tcW w:w="1379" w:type="dxa"/>
                <w:shd w:val="clear" w:color="auto" w:fill="auto"/>
                <w:noWrap/>
              </w:tcPr>
            </w:tcPrChange>
          </w:tcPr>
          <w:p w14:paraId="435E5B9F" w14:textId="04877C4E" w:rsidR="0056188E" w:rsidRPr="00EF5447" w:rsidRDefault="0056188E" w:rsidP="0056188E">
            <w:pPr>
              <w:pStyle w:val="TAC"/>
              <w:rPr>
                <w:rFonts w:eastAsia="Malgun Gothic"/>
                <w:kern w:val="2"/>
                <w:szCs w:val="24"/>
                <w:lang w:eastAsia="ko-KR"/>
              </w:rPr>
            </w:pPr>
            <w:r>
              <w:rPr>
                <w:lang w:eastAsia="ko-KR"/>
              </w:rPr>
              <w:t>N/A</w:t>
            </w:r>
          </w:p>
        </w:tc>
        <w:tc>
          <w:tcPr>
            <w:tcW w:w="822" w:type="dxa"/>
            <w:gridSpan w:val="2"/>
            <w:shd w:val="clear" w:color="auto" w:fill="auto"/>
            <w:noWrap/>
            <w:tcPrChange w:id="26443" w:author="Nokia" w:date="2024-01-31T16:13:00Z">
              <w:tcPr>
                <w:tcW w:w="817" w:type="dxa"/>
                <w:gridSpan w:val="2"/>
                <w:shd w:val="clear" w:color="auto" w:fill="auto"/>
                <w:noWrap/>
              </w:tcPr>
            </w:tcPrChange>
          </w:tcPr>
          <w:p w14:paraId="15EDB6FC" w14:textId="2ACE8E6D" w:rsidR="0056188E" w:rsidRPr="00EF5447" w:rsidRDefault="0056188E" w:rsidP="0056188E">
            <w:pPr>
              <w:pStyle w:val="TAC"/>
              <w:rPr>
                <w:rFonts w:eastAsia="Malgun Gothic"/>
                <w:kern w:val="2"/>
                <w:szCs w:val="24"/>
                <w:lang w:eastAsia="ko-KR"/>
              </w:rPr>
            </w:pPr>
            <w:r w:rsidRPr="003C4CEC">
              <w:rPr>
                <w:lang w:eastAsia="ko-KR"/>
              </w:rPr>
              <w:t>10</w:t>
            </w:r>
          </w:p>
        </w:tc>
        <w:tc>
          <w:tcPr>
            <w:tcW w:w="2557" w:type="dxa"/>
            <w:shd w:val="clear" w:color="auto" w:fill="auto"/>
            <w:noWrap/>
            <w:tcPrChange w:id="26444" w:author="Nokia" w:date="2024-01-31T16:13:00Z">
              <w:tcPr>
                <w:tcW w:w="2554" w:type="dxa"/>
                <w:gridSpan w:val="2"/>
                <w:shd w:val="clear" w:color="auto" w:fill="auto"/>
                <w:noWrap/>
              </w:tcPr>
            </w:tcPrChange>
          </w:tcPr>
          <w:p w14:paraId="5B919B51" w14:textId="53BE4D80" w:rsidR="0056188E" w:rsidRPr="00EF5447" w:rsidRDefault="0056188E" w:rsidP="0056188E">
            <w:pPr>
              <w:pStyle w:val="TAC"/>
              <w:rPr>
                <w:rFonts w:eastAsia="Malgun Gothic"/>
                <w:kern w:val="2"/>
                <w:szCs w:val="24"/>
                <w:lang w:eastAsia="ko-KR"/>
              </w:rPr>
            </w:pPr>
            <w:r>
              <w:rPr>
                <w:lang w:eastAsia="ko-KR"/>
              </w:rPr>
              <w:t>N/A</w:t>
            </w:r>
          </w:p>
        </w:tc>
        <w:tc>
          <w:tcPr>
            <w:tcW w:w="1323" w:type="dxa"/>
            <w:shd w:val="clear" w:color="auto" w:fill="auto"/>
            <w:noWrap/>
            <w:tcPrChange w:id="26445" w:author="Nokia" w:date="2024-01-31T16:13:00Z">
              <w:tcPr>
                <w:tcW w:w="1323" w:type="dxa"/>
                <w:gridSpan w:val="3"/>
                <w:shd w:val="clear" w:color="auto" w:fill="auto"/>
                <w:noWrap/>
              </w:tcPr>
            </w:tcPrChange>
          </w:tcPr>
          <w:p w14:paraId="7C004DFC" w14:textId="6B2FE141" w:rsidR="0056188E" w:rsidRPr="00EF5447" w:rsidRDefault="0056188E" w:rsidP="0056188E">
            <w:pPr>
              <w:pStyle w:val="TAC"/>
              <w:rPr>
                <w:kern w:val="2"/>
                <w:szCs w:val="24"/>
                <w:lang w:eastAsia="zh-CN"/>
              </w:rPr>
            </w:pPr>
            <w:r>
              <w:rPr>
                <w:lang w:eastAsia="ko-KR"/>
              </w:rPr>
              <w:t>3340</w:t>
            </w:r>
          </w:p>
        </w:tc>
        <w:tc>
          <w:tcPr>
            <w:tcW w:w="874" w:type="dxa"/>
            <w:shd w:val="clear" w:color="auto" w:fill="auto"/>
            <w:tcPrChange w:id="26446" w:author="Nokia" w:date="2024-01-31T16:13:00Z">
              <w:tcPr>
                <w:tcW w:w="867" w:type="dxa"/>
                <w:gridSpan w:val="3"/>
                <w:shd w:val="clear" w:color="auto" w:fill="auto"/>
              </w:tcPr>
            </w:tcPrChange>
          </w:tcPr>
          <w:p w14:paraId="32BCBB67" w14:textId="326DFE78" w:rsidR="0056188E" w:rsidRPr="00EF5447" w:rsidRDefault="0056188E" w:rsidP="0056188E">
            <w:pPr>
              <w:pStyle w:val="TAC"/>
              <w:rPr>
                <w:rFonts w:eastAsia="Malgun Gothic"/>
                <w:kern w:val="2"/>
                <w:szCs w:val="24"/>
                <w:lang w:eastAsia="ko-KR"/>
              </w:rPr>
            </w:pPr>
            <w:r>
              <w:rPr>
                <w:rFonts w:eastAsia="Malgun Gothic"/>
                <w:kern w:val="2"/>
                <w:lang w:eastAsia="ko-KR"/>
              </w:rPr>
              <w:t>20.9</w:t>
            </w:r>
          </w:p>
        </w:tc>
        <w:tc>
          <w:tcPr>
            <w:tcW w:w="1293" w:type="dxa"/>
            <w:gridSpan w:val="2"/>
            <w:shd w:val="clear" w:color="auto" w:fill="auto"/>
            <w:tcPrChange w:id="26447" w:author="Nokia" w:date="2024-01-31T16:13:00Z">
              <w:tcPr>
                <w:tcW w:w="1248" w:type="dxa"/>
                <w:gridSpan w:val="7"/>
                <w:shd w:val="clear" w:color="auto" w:fill="auto"/>
              </w:tcPr>
            </w:tcPrChange>
          </w:tcPr>
          <w:p w14:paraId="0D6E25D4" w14:textId="54CC05C9" w:rsidR="0056188E" w:rsidRPr="00EF5447" w:rsidRDefault="0056188E" w:rsidP="0056188E">
            <w:pPr>
              <w:pStyle w:val="TAC"/>
              <w:rPr>
                <w:rFonts w:eastAsia="Malgun Gothic"/>
                <w:kern w:val="2"/>
                <w:szCs w:val="24"/>
                <w:lang w:eastAsia="ko-KR"/>
              </w:rPr>
            </w:pPr>
            <w:r>
              <w:rPr>
                <w:rFonts w:eastAsia="Malgun Gothic"/>
                <w:kern w:val="2"/>
                <w:lang w:eastAsia="ko-KR"/>
              </w:rPr>
              <w:t>IMD4</w:t>
            </w:r>
          </w:p>
        </w:tc>
      </w:tr>
      <w:tr w:rsidR="0056188E" w:rsidRPr="00EF5447" w14:paraId="60B9033E" w14:textId="3CB7CF7C" w:rsidTr="001049FF">
        <w:trPr>
          <w:trHeight w:val="216"/>
          <w:jc w:val="center"/>
          <w:trPrChange w:id="26448" w:author="Nokia" w:date="2024-01-31T16:13:00Z">
            <w:trPr>
              <w:gridAfter w:val="0"/>
              <w:trHeight w:val="216"/>
              <w:jc w:val="center"/>
            </w:trPr>
          </w:trPrChange>
        </w:trPr>
        <w:tc>
          <w:tcPr>
            <w:tcW w:w="2258" w:type="dxa"/>
            <w:tcBorders>
              <w:top w:val="nil"/>
              <w:bottom w:val="nil"/>
            </w:tcBorders>
            <w:shd w:val="clear" w:color="auto" w:fill="auto"/>
            <w:tcPrChange w:id="26449" w:author="Nokia" w:date="2024-01-31T16:13:00Z">
              <w:tcPr>
                <w:tcW w:w="2258" w:type="dxa"/>
                <w:tcBorders>
                  <w:top w:val="nil"/>
                  <w:bottom w:val="nil"/>
                </w:tcBorders>
                <w:shd w:val="clear" w:color="auto" w:fill="auto"/>
              </w:tcPr>
            </w:tcPrChange>
          </w:tcPr>
          <w:p w14:paraId="0C7BB198" w14:textId="48D13639" w:rsidR="0056188E" w:rsidRPr="00EF5447" w:rsidRDefault="0056188E" w:rsidP="0056188E">
            <w:pPr>
              <w:pStyle w:val="TAC"/>
            </w:pPr>
          </w:p>
        </w:tc>
        <w:tc>
          <w:tcPr>
            <w:tcW w:w="867" w:type="dxa"/>
            <w:shd w:val="clear" w:color="auto" w:fill="auto"/>
            <w:tcPrChange w:id="26450" w:author="Nokia" w:date="2024-01-31T16:13:00Z">
              <w:tcPr>
                <w:tcW w:w="867" w:type="dxa"/>
                <w:shd w:val="clear" w:color="auto" w:fill="auto"/>
              </w:tcPr>
            </w:tcPrChange>
          </w:tcPr>
          <w:p w14:paraId="0058D303" w14:textId="0BC090F0" w:rsidR="0056188E" w:rsidRPr="00EF5447" w:rsidRDefault="0056188E" w:rsidP="0056188E">
            <w:pPr>
              <w:pStyle w:val="TAC"/>
              <w:rPr>
                <w:lang w:eastAsia="zh-TW"/>
              </w:rPr>
            </w:pPr>
            <w:r>
              <w:rPr>
                <w:rFonts w:eastAsia="Malgun Gothic"/>
                <w:kern w:val="2"/>
                <w:lang w:eastAsia="ko-KR"/>
              </w:rPr>
              <w:t>66</w:t>
            </w:r>
          </w:p>
        </w:tc>
        <w:tc>
          <w:tcPr>
            <w:tcW w:w="1379" w:type="dxa"/>
            <w:shd w:val="clear" w:color="auto" w:fill="auto"/>
            <w:noWrap/>
            <w:tcPrChange w:id="26451" w:author="Nokia" w:date="2024-01-31T16:13:00Z">
              <w:tcPr>
                <w:tcW w:w="1379" w:type="dxa"/>
                <w:shd w:val="clear" w:color="auto" w:fill="auto"/>
                <w:noWrap/>
              </w:tcPr>
            </w:tcPrChange>
          </w:tcPr>
          <w:p w14:paraId="6AA3D5CE" w14:textId="09D8FA33" w:rsidR="0056188E" w:rsidRPr="00EF5447" w:rsidRDefault="0056188E" w:rsidP="0056188E">
            <w:pPr>
              <w:pStyle w:val="TAC"/>
              <w:rPr>
                <w:rFonts w:eastAsia="Malgun Gothic"/>
                <w:kern w:val="2"/>
                <w:szCs w:val="24"/>
                <w:lang w:eastAsia="ko-KR"/>
              </w:rPr>
            </w:pPr>
            <w:r w:rsidRPr="003C4CEC">
              <w:rPr>
                <w:rFonts w:eastAsia="Malgun Gothic"/>
                <w:kern w:val="2"/>
                <w:lang w:eastAsia="ko-KR"/>
              </w:rPr>
              <w:t>1770</w:t>
            </w:r>
          </w:p>
        </w:tc>
        <w:tc>
          <w:tcPr>
            <w:tcW w:w="822" w:type="dxa"/>
            <w:gridSpan w:val="2"/>
            <w:shd w:val="clear" w:color="auto" w:fill="auto"/>
            <w:noWrap/>
            <w:tcPrChange w:id="26452" w:author="Nokia" w:date="2024-01-31T16:13:00Z">
              <w:tcPr>
                <w:tcW w:w="817" w:type="dxa"/>
                <w:gridSpan w:val="2"/>
                <w:shd w:val="clear" w:color="auto" w:fill="auto"/>
                <w:noWrap/>
              </w:tcPr>
            </w:tcPrChange>
          </w:tcPr>
          <w:p w14:paraId="2A4E3720" w14:textId="6A2FA5DC" w:rsidR="0056188E" w:rsidRPr="00EF5447" w:rsidRDefault="0056188E" w:rsidP="0056188E">
            <w:pPr>
              <w:pStyle w:val="TAC"/>
              <w:rPr>
                <w:rFonts w:eastAsia="Malgun Gothic"/>
                <w:kern w:val="2"/>
                <w:szCs w:val="24"/>
                <w:lang w:eastAsia="ko-KR"/>
              </w:rPr>
            </w:pPr>
            <w:r w:rsidRPr="003C4CEC">
              <w:rPr>
                <w:rFonts w:eastAsia="Malgun Gothic"/>
                <w:kern w:val="2"/>
                <w:lang w:eastAsia="ko-KR"/>
              </w:rPr>
              <w:t>5</w:t>
            </w:r>
          </w:p>
        </w:tc>
        <w:tc>
          <w:tcPr>
            <w:tcW w:w="2557" w:type="dxa"/>
            <w:shd w:val="clear" w:color="auto" w:fill="auto"/>
            <w:noWrap/>
            <w:tcPrChange w:id="26453" w:author="Nokia" w:date="2024-01-31T16:13:00Z">
              <w:tcPr>
                <w:tcW w:w="2554" w:type="dxa"/>
                <w:gridSpan w:val="2"/>
                <w:shd w:val="clear" w:color="auto" w:fill="auto"/>
                <w:noWrap/>
              </w:tcPr>
            </w:tcPrChange>
          </w:tcPr>
          <w:p w14:paraId="15A58F15" w14:textId="7061B540" w:rsidR="0056188E" w:rsidRPr="00EF5447" w:rsidRDefault="0056188E" w:rsidP="0056188E">
            <w:pPr>
              <w:pStyle w:val="TAC"/>
              <w:rPr>
                <w:rFonts w:eastAsia="Malgun Gothic"/>
                <w:kern w:val="2"/>
                <w:szCs w:val="24"/>
                <w:lang w:eastAsia="ko-KR"/>
              </w:rPr>
            </w:pPr>
            <w:r w:rsidRPr="003C4CEC">
              <w:rPr>
                <w:rFonts w:eastAsia="Malgun Gothic"/>
                <w:kern w:val="2"/>
                <w:lang w:eastAsia="ko-KR"/>
              </w:rPr>
              <w:t>25</w:t>
            </w:r>
          </w:p>
        </w:tc>
        <w:tc>
          <w:tcPr>
            <w:tcW w:w="1323" w:type="dxa"/>
            <w:shd w:val="clear" w:color="auto" w:fill="auto"/>
            <w:noWrap/>
            <w:tcPrChange w:id="26454" w:author="Nokia" w:date="2024-01-31T16:13:00Z">
              <w:tcPr>
                <w:tcW w:w="1323" w:type="dxa"/>
                <w:gridSpan w:val="3"/>
                <w:shd w:val="clear" w:color="auto" w:fill="auto"/>
                <w:noWrap/>
              </w:tcPr>
            </w:tcPrChange>
          </w:tcPr>
          <w:p w14:paraId="0B6EE4E9" w14:textId="33215969" w:rsidR="0056188E" w:rsidRPr="00EF5447" w:rsidRDefault="0056188E" w:rsidP="0056188E">
            <w:pPr>
              <w:pStyle w:val="TAC"/>
              <w:rPr>
                <w:kern w:val="2"/>
                <w:szCs w:val="24"/>
                <w:lang w:eastAsia="zh-CN"/>
              </w:rPr>
            </w:pPr>
            <w:r>
              <w:rPr>
                <w:rFonts w:eastAsia="Malgun Gothic"/>
                <w:kern w:val="2"/>
                <w:lang w:eastAsia="ko-KR"/>
              </w:rPr>
              <w:t>2170</w:t>
            </w:r>
          </w:p>
        </w:tc>
        <w:tc>
          <w:tcPr>
            <w:tcW w:w="874" w:type="dxa"/>
            <w:shd w:val="clear" w:color="auto" w:fill="auto"/>
            <w:tcPrChange w:id="26455" w:author="Nokia" w:date="2024-01-31T16:13:00Z">
              <w:tcPr>
                <w:tcW w:w="867" w:type="dxa"/>
                <w:gridSpan w:val="3"/>
                <w:shd w:val="clear" w:color="auto" w:fill="auto"/>
              </w:tcPr>
            </w:tcPrChange>
          </w:tcPr>
          <w:p w14:paraId="38506EAD" w14:textId="5D7F9840" w:rsidR="0056188E" w:rsidRPr="00EF5447" w:rsidRDefault="0056188E" w:rsidP="0056188E">
            <w:pPr>
              <w:pStyle w:val="TAC"/>
              <w:rPr>
                <w:rFonts w:eastAsia="Malgun Gothic"/>
                <w:kern w:val="2"/>
                <w:szCs w:val="24"/>
                <w:lang w:eastAsia="ko-KR"/>
              </w:rPr>
            </w:pPr>
            <w:r>
              <w:rPr>
                <w:rFonts w:eastAsia="Malgun Gothic"/>
                <w:kern w:val="2"/>
                <w:lang w:eastAsia="ko-KR"/>
              </w:rPr>
              <w:t>N/A</w:t>
            </w:r>
          </w:p>
        </w:tc>
        <w:tc>
          <w:tcPr>
            <w:tcW w:w="1293" w:type="dxa"/>
            <w:gridSpan w:val="2"/>
            <w:shd w:val="clear" w:color="auto" w:fill="auto"/>
            <w:tcPrChange w:id="26456" w:author="Nokia" w:date="2024-01-31T16:13:00Z">
              <w:tcPr>
                <w:tcW w:w="1248" w:type="dxa"/>
                <w:gridSpan w:val="7"/>
                <w:shd w:val="clear" w:color="auto" w:fill="auto"/>
              </w:tcPr>
            </w:tcPrChange>
          </w:tcPr>
          <w:p w14:paraId="00B2A6E3" w14:textId="504330E6" w:rsidR="0056188E" w:rsidRPr="00EF5447" w:rsidRDefault="0056188E" w:rsidP="0056188E">
            <w:pPr>
              <w:pStyle w:val="TAC"/>
              <w:rPr>
                <w:rFonts w:eastAsia="Malgun Gothic"/>
                <w:kern w:val="2"/>
                <w:szCs w:val="24"/>
                <w:lang w:eastAsia="ko-KR"/>
              </w:rPr>
            </w:pPr>
            <w:r>
              <w:rPr>
                <w:rFonts w:eastAsia="Malgun Gothic"/>
                <w:kern w:val="2"/>
                <w:lang w:eastAsia="ko-KR"/>
              </w:rPr>
              <w:t>N/A</w:t>
            </w:r>
          </w:p>
        </w:tc>
      </w:tr>
      <w:tr w:rsidR="0056188E" w:rsidRPr="00EF5447" w14:paraId="7E67D540" w14:textId="2CD154F3" w:rsidTr="001049FF">
        <w:trPr>
          <w:trHeight w:val="216"/>
          <w:jc w:val="center"/>
          <w:trPrChange w:id="26457" w:author="Nokia" w:date="2024-01-31T16:13:00Z">
            <w:trPr>
              <w:gridAfter w:val="0"/>
              <w:trHeight w:val="216"/>
              <w:jc w:val="center"/>
            </w:trPr>
          </w:trPrChange>
        </w:trPr>
        <w:tc>
          <w:tcPr>
            <w:tcW w:w="2258" w:type="dxa"/>
            <w:tcBorders>
              <w:top w:val="nil"/>
              <w:bottom w:val="nil"/>
            </w:tcBorders>
            <w:shd w:val="clear" w:color="auto" w:fill="auto"/>
            <w:tcPrChange w:id="26458" w:author="Nokia" w:date="2024-01-31T16:13:00Z">
              <w:tcPr>
                <w:tcW w:w="2258" w:type="dxa"/>
                <w:tcBorders>
                  <w:top w:val="nil"/>
                  <w:bottom w:val="nil"/>
                </w:tcBorders>
                <w:shd w:val="clear" w:color="auto" w:fill="auto"/>
              </w:tcPr>
            </w:tcPrChange>
          </w:tcPr>
          <w:p w14:paraId="34BE44E1" w14:textId="729F900D" w:rsidR="0056188E" w:rsidRPr="00EF5447" w:rsidRDefault="0056188E" w:rsidP="0056188E">
            <w:pPr>
              <w:pStyle w:val="TAC"/>
            </w:pPr>
          </w:p>
        </w:tc>
        <w:tc>
          <w:tcPr>
            <w:tcW w:w="867" w:type="dxa"/>
            <w:shd w:val="clear" w:color="auto" w:fill="auto"/>
            <w:tcPrChange w:id="26459" w:author="Nokia" w:date="2024-01-31T16:13:00Z">
              <w:tcPr>
                <w:tcW w:w="867" w:type="dxa"/>
                <w:shd w:val="clear" w:color="auto" w:fill="auto"/>
              </w:tcPr>
            </w:tcPrChange>
          </w:tcPr>
          <w:p w14:paraId="02654B80" w14:textId="6195CD20" w:rsidR="0056188E" w:rsidRPr="00EF5447" w:rsidRDefault="0056188E" w:rsidP="0056188E">
            <w:pPr>
              <w:pStyle w:val="TAC"/>
              <w:rPr>
                <w:lang w:eastAsia="zh-TW"/>
              </w:rPr>
            </w:pPr>
            <w:r>
              <w:rPr>
                <w:kern w:val="2"/>
                <w:lang w:eastAsia="zh-CN"/>
              </w:rPr>
              <w:t>n2</w:t>
            </w:r>
          </w:p>
        </w:tc>
        <w:tc>
          <w:tcPr>
            <w:tcW w:w="1379" w:type="dxa"/>
            <w:shd w:val="clear" w:color="auto" w:fill="auto"/>
            <w:noWrap/>
            <w:tcPrChange w:id="26460" w:author="Nokia" w:date="2024-01-31T16:13:00Z">
              <w:tcPr>
                <w:tcW w:w="1379" w:type="dxa"/>
                <w:shd w:val="clear" w:color="auto" w:fill="auto"/>
                <w:noWrap/>
              </w:tcPr>
            </w:tcPrChange>
          </w:tcPr>
          <w:p w14:paraId="030E263A" w14:textId="3B247413" w:rsidR="0056188E" w:rsidRPr="00EF5447" w:rsidRDefault="0056188E" w:rsidP="0056188E">
            <w:pPr>
              <w:pStyle w:val="TAC"/>
              <w:rPr>
                <w:rFonts w:eastAsia="Malgun Gothic"/>
                <w:kern w:val="2"/>
                <w:szCs w:val="24"/>
                <w:lang w:eastAsia="ko-KR"/>
              </w:rPr>
            </w:pPr>
            <w:r>
              <w:rPr>
                <w:rFonts w:eastAsia="Malgun Gothic"/>
                <w:kern w:val="2"/>
                <w:lang w:eastAsia="ko-KR"/>
              </w:rPr>
              <w:t>N/A</w:t>
            </w:r>
          </w:p>
        </w:tc>
        <w:tc>
          <w:tcPr>
            <w:tcW w:w="822" w:type="dxa"/>
            <w:gridSpan w:val="2"/>
            <w:shd w:val="clear" w:color="auto" w:fill="auto"/>
            <w:noWrap/>
            <w:tcPrChange w:id="26461" w:author="Nokia" w:date="2024-01-31T16:13:00Z">
              <w:tcPr>
                <w:tcW w:w="817" w:type="dxa"/>
                <w:gridSpan w:val="2"/>
                <w:shd w:val="clear" w:color="auto" w:fill="auto"/>
                <w:noWrap/>
              </w:tcPr>
            </w:tcPrChange>
          </w:tcPr>
          <w:p w14:paraId="50DD1F71" w14:textId="25E2F2DC" w:rsidR="0056188E" w:rsidRPr="00EF5447" w:rsidRDefault="0056188E" w:rsidP="0056188E">
            <w:pPr>
              <w:pStyle w:val="TAC"/>
              <w:rPr>
                <w:rFonts w:eastAsia="Malgun Gothic"/>
                <w:kern w:val="2"/>
                <w:szCs w:val="24"/>
                <w:lang w:eastAsia="ko-KR"/>
              </w:rPr>
            </w:pPr>
            <w:r w:rsidRPr="003C4CEC">
              <w:rPr>
                <w:rFonts w:eastAsia="Malgun Gothic"/>
                <w:kern w:val="2"/>
                <w:lang w:eastAsia="ko-KR"/>
              </w:rPr>
              <w:t>5</w:t>
            </w:r>
          </w:p>
        </w:tc>
        <w:tc>
          <w:tcPr>
            <w:tcW w:w="2557" w:type="dxa"/>
            <w:shd w:val="clear" w:color="auto" w:fill="auto"/>
            <w:noWrap/>
            <w:tcPrChange w:id="26462" w:author="Nokia" w:date="2024-01-31T16:13:00Z">
              <w:tcPr>
                <w:tcW w:w="2554" w:type="dxa"/>
                <w:gridSpan w:val="2"/>
                <w:shd w:val="clear" w:color="auto" w:fill="auto"/>
                <w:noWrap/>
              </w:tcPr>
            </w:tcPrChange>
          </w:tcPr>
          <w:p w14:paraId="4E0C0E82" w14:textId="1BFAC6B7" w:rsidR="0056188E" w:rsidRPr="00EF5447" w:rsidRDefault="0056188E" w:rsidP="0056188E">
            <w:pPr>
              <w:pStyle w:val="TAC"/>
              <w:rPr>
                <w:rFonts w:eastAsia="Malgun Gothic"/>
                <w:kern w:val="2"/>
                <w:szCs w:val="24"/>
                <w:lang w:eastAsia="ko-KR"/>
              </w:rPr>
            </w:pPr>
            <w:r>
              <w:rPr>
                <w:rFonts w:eastAsia="Malgun Gothic"/>
                <w:kern w:val="2"/>
                <w:lang w:eastAsia="ko-KR"/>
              </w:rPr>
              <w:t>N/A</w:t>
            </w:r>
          </w:p>
        </w:tc>
        <w:tc>
          <w:tcPr>
            <w:tcW w:w="1323" w:type="dxa"/>
            <w:shd w:val="clear" w:color="auto" w:fill="auto"/>
            <w:noWrap/>
            <w:tcPrChange w:id="26463" w:author="Nokia" w:date="2024-01-31T16:13:00Z">
              <w:tcPr>
                <w:tcW w:w="1323" w:type="dxa"/>
                <w:gridSpan w:val="3"/>
                <w:shd w:val="clear" w:color="auto" w:fill="auto"/>
                <w:noWrap/>
              </w:tcPr>
            </w:tcPrChange>
          </w:tcPr>
          <w:p w14:paraId="3F9568F8" w14:textId="431A959F" w:rsidR="0056188E" w:rsidRPr="00EF5447" w:rsidRDefault="0056188E" w:rsidP="0056188E">
            <w:pPr>
              <w:pStyle w:val="TAC"/>
              <w:rPr>
                <w:kern w:val="2"/>
                <w:szCs w:val="24"/>
                <w:lang w:eastAsia="zh-CN"/>
              </w:rPr>
            </w:pPr>
            <w:r>
              <w:rPr>
                <w:kern w:val="2"/>
                <w:lang w:eastAsia="zh-CN"/>
              </w:rPr>
              <w:t>1960</w:t>
            </w:r>
          </w:p>
        </w:tc>
        <w:tc>
          <w:tcPr>
            <w:tcW w:w="874" w:type="dxa"/>
            <w:shd w:val="clear" w:color="auto" w:fill="auto"/>
            <w:tcPrChange w:id="26464" w:author="Nokia" w:date="2024-01-31T16:13:00Z">
              <w:tcPr>
                <w:tcW w:w="867" w:type="dxa"/>
                <w:gridSpan w:val="3"/>
                <w:shd w:val="clear" w:color="auto" w:fill="auto"/>
              </w:tcPr>
            </w:tcPrChange>
          </w:tcPr>
          <w:p w14:paraId="61E8C078" w14:textId="62ABCB22" w:rsidR="0056188E" w:rsidRPr="00EF5447" w:rsidRDefault="0056188E" w:rsidP="0056188E">
            <w:pPr>
              <w:pStyle w:val="TAC"/>
              <w:rPr>
                <w:rFonts w:eastAsia="Malgun Gothic"/>
                <w:kern w:val="2"/>
                <w:szCs w:val="24"/>
                <w:lang w:eastAsia="ko-KR"/>
              </w:rPr>
            </w:pPr>
            <w:r>
              <w:rPr>
                <w:kern w:val="2"/>
                <w:lang w:eastAsia="zh-CN"/>
              </w:rPr>
              <w:t>21.1</w:t>
            </w:r>
          </w:p>
        </w:tc>
        <w:tc>
          <w:tcPr>
            <w:tcW w:w="1293" w:type="dxa"/>
            <w:gridSpan w:val="2"/>
            <w:shd w:val="clear" w:color="auto" w:fill="auto"/>
            <w:tcPrChange w:id="26465" w:author="Nokia" w:date="2024-01-31T16:13:00Z">
              <w:tcPr>
                <w:tcW w:w="1248" w:type="dxa"/>
                <w:gridSpan w:val="7"/>
                <w:shd w:val="clear" w:color="auto" w:fill="auto"/>
              </w:tcPr>
            </w:tcPrChange>
          </w:tcPr>
          <w:p w14:paraId="392C9549" w14:textId="278ED014" w:rsidR="0056188E" w:rsidRPr="00EF5447" w:rsidRDefault="0056188E" w:rsidP="0056188E">
            <w:pPr>
              <w:pStyle w:val="TAC"/>
              <w:rPr>
                <w:rFonts w:eastAsia="Malgun Gothic"/>
                <w:kern w:val="2"/>
                <w:szCs w:val="24"/>
                <w:lang w:eastAsia="ko-KR"/>
              </w:rPr>
            </w:pPr>
            <w:r>
              <w:rPr>
                <w:kern w:val="2"/>
                <w:lang w:eastAsia="ja-JP"/>
              </w:rPr>
              <w:t>IMD</w:t>
            </w:r>
            <w:r>
              <w:rPr>
                <w:kern w:val="2"/>
                <w:lang w:eastAsia="zh-CN"/>
              </w:rPr>
              <w:t>4</w:t>
            </w:r>
          </w:p>
        </w:tc>
      </w:tr>
      <w:tr w:rsidR="0056188E" w:rsidRPr="00EF5447" w14:paraId="39AC5C2B" w14:textId="49BA33F6" w:rsidTr="001049FF">
        <w:trPr>
          <w:trHeight w:val="216"/>
          <w:jc w:val="center"/>
          <w:trPrChange w:id="26466" w:author="Nokia" w:date="2024-01-31T16:13:00Z">
            <w:trPr>
              <w:gridAfter w:val="0"/>
              <w:trHeight w:val="216"/>
              <w:jc w:val="center"/>
            </w:trPr>
          </w:trPrChange>
        </w:trPr>
        <w:tc>
          <w:tcPr>
            <w:tcW w:w="2258" w:type="dxa"/>
            <w:tcBorders>
              <w:top w:val="nil"/>
              <w:bottom w:val="nil"/>
            </w:tcBorders>
            <w:shd w:val="clear" w:color="auto" w:fill="auto"/>
            <w:tcPrChange w:id="26467" w:author="Nokia" w:date="2024-01-31T16:13:00Z">
              <w:tcPr>
                <w:tcW w:w="2258" w:type="dxa"/>
                <w:tcBorders>
                  <w:top w:val="nil"/>
                  <w:bottom w:val="nil"/>
                </w:tcBorders>
                <w:shd w:val="clear" w:color="auto" w:fill="auto"/>
              </w:tcPr>
            </w:tcPrChange>
          </w:tcPr>
          <w:p w14:paraId="706D003E" w14:textId="75B4C544" w:rsidR="0056188E" w:rsidRPr="00EF5447" w:rsidRDefault="0056188E" w:rsidP="0056188E">
            <w:pPr>
              <w:pStyle w:val="TAC"/>
            </w:pPr>
          </w:p>
        </w:tc>
        <w:tc>
          <w:tcPr>
            <w:tcW w:w="867" w:type="dxa"/>
            <w:shd w:val="clear" w:color="auto" w:fill="auto"/>
            <w:tcPrChange w:id="26468" w:author="Nokia" w:date="2024-01-31T16:13:00Z">
              <w:tcPr>
                <w:tcW w:w="867" w:type="dxa"/>
                <w:shd w:val="clear" w:color="auto" w:fill="auto"/>
              </w:tcPr>
            </w:tcPrChange>
          </w:tcPr>
          <w:p w14:paraId="20AF3E71" w14:textId="3A72AC7B" w:rsidR="0056188E" w:rsidRPr="00EF5447" w:rsidRDefault="0056188E" w:rsidP="0056188E">
            <w:pPr>
              <w:pStyle w:val="TAC"/>
              <w:rPr>
                <w:lang w:eastAsia="zh-TW"/>
              </w:rPr>
            </w:pPr>
            <w:r>
              <w:rPr>
                <w:rFonts w:eastAsia="Malgun Gothic"/>
                <w:kern w:val="2"/>
                <w:lang w:eastAsia="ko-KR"/>
              </w:rPr>
              <w:t>n7</w:t>
            </w:r>
            <w:r>
              <w:rPr>
                <w:rFonts w:eastAsia="Malgun Gothic"/>
                <w:kern w:val="2"/>
                <w:lang w:val="sv-SE" w:eastAsia="ko-KR"/>
              </w:rPr>
              <w:t>8</w:t>
            </w:r>
          </w:p>
        </w:tc>
        <w:tc>
          <w:tcPr>
            <w:tcW w:w="1379" w:type="dxa"/>
            <w:shd w:val="clear" w:color="auto" w:fill="auto"/>
            <w:noWrap/>
            <w:tcPrChange w:id="26469" w:author="Nokia" w:date="2024-01-31T16:13:00Z">
              <w:tcPr>
                <w:tcW w:w="1379" w:type="dxa"/>
                <w:shd w:val="clear" w:color="auto" w:fill="auto"/>
                <w:noWrap/>
              </w:tcPr>
            </w:tcPrChange>
          </w:tcPr>
          <w:p w14:paraId="7DFB2886" w14:textId="7BE55254" w:rsidR="0056188E" w:rsidRPr="00EF5447" w:rsidRDefault="0056188E" w:rsidP="0056188E">
            <w:pPr>
              <w:pStyle w:val="TAC"/>
              <w:rPr>
                <w:rFonts w:eastAsia="Malgun Gothic"/>
                <w:kern w:val="2"/>
                <w:szCs w:val="24"/>
                <w:lang w:eastAsia="ko-KR"/>
              </w:rPr>
            </w:pPr>
            <w:r w:rsidRPr="003C4CEC">
              <w:rPr>
                <w:rFonts w:eastAsia="Malgun Gothic"/>
                <w:kern w:val="2"/>
                <w:lang w:eastAsia="ko-KR"/>
              </w:rPr>
              <w:t>3350</w:t>
            </w:r>
          </w:p>
        </w:tc>
        <w:tc>
          <w:tcPr>
            <w:tcW w:w="822" w:type="dxa"/>
            <w:gridSpan w:val="2"/>
            <w:shd w:val="clear" w:color="auto" w:fill="auto"/>
            <w:noWrap/>
            <w:tcPrChange w:id="26470" w:author="Nokia" w:date="2024-01-31T16:13:00Z">
              <w:tcPr>
                <w:tcW w:w="817" w:type="dxa"/>
                <w:gridSpan w:val="2"/>
                <w:shd w:val="clear" w:color="auto" w:fill="auto"/>
                <w:noWrap/>
              </w:tcPr>
            </w:tcPrChange>
          </w:tcPr>
          <w:p w14:paraId="274E94B7" w14:textId="04322EDE" w:rsidR="0056188E" w:rsidRPr="00EF5447" w:rsidRDefault="0056188E" w:rsidP="0056188E">
            <w:pPr>
              <w:pStyle w:val="TAC"/>
              <w:rPr>
                <w:rFonts w:eastAsia="Malgun Gothic"/>
                <w:kern w:val="2"/>
                <w:szCs w:val="24"/>
                <w:lang w:eastAsia="ko-KR"/>
              </w:rPr>
            </w:pPr>
            <w:r w:rsidRPr="003C4CEC">
              <w:rPr>
                <w:rFonts w:eastAsia="Malgun Gothic"/>
                <w:kern w:val="2"/>
                <w:lang w:eastAsia="ko-KR"/>
              </w:rPr>
              <w:t>10</w:t>
            </w:r>
          </w:p>
        </w:tc>
        <w:tc>
          <w:tcPr>
            <w:tcW w:w="2557" w:type="dxa"/>
            <w:shd w:val="clear" w:color="auto" w:fill="auto"/>
            <w:noWrap/>
            <w:tcPrChange w:id="26471" w:author="Nokia" w:date="2024-01-31T16:13:00Z">
              <w:tcPr>
                <w:tcW w:w="2554" w:type="dxa"/>
                <w:gridSpan w:val="2"/>
                <w:shd w:val="clear" w:color="auto" w:fill="auto"/>
                <w:noWrap/>
              </w:tcPr>
            </w:tcPrChange>
          </w:tcPr>
          <w:p w14:paraId="0CAC0A06" w14:textId="77A5EB25" w:rsidR="0056188E" w:rsidRPr="00EF5447" w:rsidRDefault="0056188E" w:rsidP="0056188E">
            <w:pPr>
              <w:pStyle w:val="TAC"/>
              <w:rPr>
                <w:rFonts w:eastAsia="Malgun Gothic"/>
                <w:kern w:val="2"/>
                <w:szCs w:val="24"/>
                <w:lang w:eastAsia="ko-KR"/>
              </w:rPr>
            </w:pPr>
            <w:r w:rsidRPr="003C4CEC">
              <w:rPr>
                <w:rFonts w:eastAsia="Malgun Gothic"/>
                <w:kern w:val="2"/>
                <w:lang w:eastAsia="ko-KR"/>
              </w:rPr>
              <w:t>50</w:t>
            </w:r>
          </w:p>
        </w:tc>
        <w:tc>
          <w:tcPr>
            <w:tcW w:w="1323" w:type="dxa"/>
            <w:shd w:val="clear" w:color="auto" w:fill="auto"/>
            <w:noWrap/>
            <w:tcPrChange w:id="26472" w:author="Nokia" w:date="2024-01-31T16:13:00Z">
              <w:tcPr>
                <w:tcW w:w="1323" w:type="dxa"/>
                <w:gridSpan w:val="3"/>
                <w:shd w:val="clear" w:color="auto" w:fill="auto"/>
                <w:noWrap/>
              </w:tcPr>
            </w:tcPrChange>
          </w:tcPr>
          <w:p w14:paraId="3F093DFB" w14:textId="778D5EFF" w:rsidR="0056188E" w:rsidRPr="00EF5447" w:rsidRDefault="0056188E" w:rsidP="0056188E">
            <w:pPr>
              <w:pStyle w:val="TAC"/>
              <w:rPr>
                <w:kern w:val="2"/>
                <w:szCs w:val="24"/>
                <w:lang w:eastAsia="zh-CN"/>
              </w:rPr>
            </w:pPr>
            <w:r>
              <w:rPr>
                <w:kern w:val="2"/>
                <w:lang w:eastAsia="zh-CN"/>
              </w:rPr>
              <w:t>3350</w:t>
            </w:r>
          </w:p>
        </w:tc>
        <w:tc>
          <w:tcPr>
            <w:tcW w:w="874" w:type="dxa"/>
            <w:shd w:val="clear" w:color="auto" w:fill="auto"/>
            <w:tcPrChange w:id="26473" w:author="Nokia" w:date="2024-01-31T16:13:00Z">
              <w:tcPr>
                <w:tcW w:w="867" w:type="dxa"/>
                <w:gridSpan w:val="3"/>
                <w:shd w:val="clear" w:color="auto" w:fill="auto"/>
              </w:tcPr>
            </w:tcPrChange>
          </w:tcPr>
          <w:p w14:paraId="609B89B1" w14:textId="74531FE2" w:rsidR="0056188E" w:rsidRPr="00EF5447" w:rsidRDefault="0056188E" w:rsidP="0056188E">
            <w:pPr>
              <w:pStyle w:val="TAC"/>
              <w:rPr>
                <w:rFonts w:eastAsia="Malgun Gothic"/>
                <w:kern w:val="2"/>
                <w:szCs w:val="24"/>
                <w:lang w:eastAsia="ko-KR"/>
              </w:rPr>
            </w:pPr>
            <w:r>
              <w:rPr>
                <w:rFonts w:eastAsia="Malgun Gothic"/>
                <w:kern w:val="2"/>
                <w:lang w:eastAsia="ko-KR"/>
              </w:rPr>
              <w:t>N/A</w:t>
            </w:r>
          </w:p>
        </w:tc>
        <w:tc>
          <w:tcPr>
            <w:tcW w:w="1293" w:type="dxa"/>
            <w:gridSpan w:val="2"/>
            <w:shd w:val="clear" w:color="auto" w:fill="auto"/>
            <w:tcPrChange w:id="26474" w:author="Nokia" w:date="2024-01-31T16:13:00Z">
              <w:tcPr>
                <w:tcW w:w="1248" w:type="dxa"/>
                <w:gridSpan w:val="7"/>
                <w:shd w:val="clear" w:color="auto" w:fill="auto"/>
              </w:tcPr>
            </w:tcPrChange>
          </w:tcPr>
          <w:p w14:paraId="49FE3E64" w14:textId="420EB81E" w:rsidR="0056188E" w:rsidRPr="00EF5447" w:rsidRDefault="0056188E" w:rsidP="0056188E">
            <w:pPr>
              <w:pStyle w:val="TAC"/>
              <w:rPr>
                <w:rFonts w:eastAsia="Malgun Gothic"/>
                <w:kern w:val="2"/>
                <w:szCs w:val="24"/>
                <w:lang w:eastAsia="ko-KR"/>
              </w:rPr>
            </w:pPr>
            <w:r>
              <w:rPr>
                <w:rFonts w:eastAsia="Malgun Gothic"/>
                <w:kern w:val="2"/>
                <w:lang w:eastAsia="ko-KR"/>
              </w:rPr>
              <w:t>N/A</w:t>
            </w:r>
          </w:p>
        </w:tc>
      </w:tr>
      <w:tr w:rsidR="0056188E" w:rsidRPr="00EF5447" w14:paraId="5719DDAC" w14:textId="678AD953" w:rsidTr="001049FF">
        <w:trPr>
          <w:trHeight w:val="216"/>
          <w:jc w:val="center"/>
          <w:trPrChange w:id="26475" w:author="Nokia" w:date="2024-01-31T16:13:00Z">
            <w:trPr>
              <w:gridAfter w:val="0"/>
              <w:trHeight w:val="216"/>
              <w:jc w:val="center"/>
            </w:trPr>
          </w:trPrChange>
        </w:trPr>
        <w:tc>
          <w:tcPr>
            <w:tcW w:w="2258" w:type="dxa"/>
            <w:tcBorders>
              <w:top w:val="nil"/>
              <w:bottom w:val="nil"/>
            </w:tcBorders>
            <w:shd w:val="clear" w:color="auto" w:fill="auto"/>
            <w:tcPrChange w:id="26476" w:author="Nokia" w:date="2024-01-31T16:13:00Z">
              <w:tcPr>
                <w:tcW w:w="2258" w:type="dxa"/>
                <w:tcBorders>
                  <w:top w:val="nil"/>
                  <w:bottom w:val="nil"/>
                </w:tcBorders>
                <w:shd w:val="clear" w:color="auto" w:fill="auto"/>
              </w:tcPr>
            </w:tcPrChange>
          </w:tcPr>
          <w:p w14:paraId="2458AF4C" w14:textId="07682EC6" w:rsidR="0056188E" w:rsidRPr="00EF5447" w:rsidRDefault="0056188E" w:rsidP="0056188E">
            <w:pPr>
              <w:pStyle w:val="TAC"/>
            </w:pPr>
          </w:p>
        </w:tc>
        <w:tc>
          <w:tcPr>
            <w:tcW w:w="867" w:type="dxa"/>
            <w:shd w:val="clear" w:color="auto" w:fill="auto"/>
            <w:tcPrChange w:id="26477" w:author="Nokia" w:date="2024-01-31T16:13:00Z">
              <w:tcPr>
                <w:tcW w:w="867" w:type="dxa"/>
                <w:shd w:val="clear" w:color="auto" w:fill="auto"/>
              </w:tcPr>
            </w:tcPrChange>
          </w:tcPr>
          <w:p w14:paraId="7949A9A2" w14:textId="527C5002" w:rsidR="0056188E" w:rsidRPr="00EF5447" w:rsidRDefault="0056188E" w:rsidP="0056188E">
            <w:pPr>
              <w:pStyle w:val="TAC"/>
              <w:rPr>
                <w:lang w:eastAsia="zh-TW"/>
              </w:rPr>
            </w:pPr>
            <w:r w:rsidRPr="00E062F1">
              <w:rPr>
                <w:rFonts w:eastAsia="Malgun Gothic"/>
                <w:kern w:val="2"/>
                <w:szCs w:val="24"/>
                <w:lang w:eastAsia="ko-KR"/>
              </w:rPr>
              <w:t>66</w:t>
            </w:r>
          </w:p>
        </w:tc>
        <w:tc>
          <w:tcPr>
            <w:tcW w:w="1379" w:type="dxa"/>
            <w:shd w:val="clear" w:color="auto" w:fill="auto"/>
            <w:noWrap/>
            <w:tcPrChange w:id="26478" w:author="Nokia" w:date="2024-01-31T16:13:00Z">
              <w:tcPr>
                <w:tcW w:w="1379" w:type="dxa"/>
                <w:shd w:val="clear" w:color="auto" w:fill="auto"/>
                <w:noWrap/>
              </w:tcPr>
            </w:tcPrChange>
          </w:tcPr>
          <w:p w14:paraId="19FDA071" w14:textId="21291CF5"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1760</w:t>
            </w:r>
          </w:p>
        </w:tc>
        <w:tc>
          <w:tcPr>
            <w:tcW w:w="822" w:type="dxa"/>
            <w:gridSpan w:val="2"/>
            <w:shd w:val="clear" w:color="auto" w:fill="auto"/>
            <w:noWrap/>
            <w:tcPrChange w:id="26479" w:author="Nokia" w:date="2024-01-31T16:13:00Z">
              <w:tcPr>
                <w:tcW w:w="817" w:type="dxa"/>
                <w:gridSpan w:val="2"/>
                <w:shd w:val="clear" w:color="auto" w:fill="auto"/>
                <w:noWrap/>
              </w:tcPr>
            </w:tcPrChange>
          </w:tcPr>
          <w:p w14:paraId="3200DACE" w14:textId="1A628B9B"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w:t>
            </w:r>
          </w:p>
        </w:tc>
        <w:tc>
          <w:tcPr>
            <w:tcW w:w="2557" w:type="dxa"/>
            <w:shd w:val="clear" w:color="auto" w:fill="auto"/>
            <w:noWrap/>
            <w:tcPrChange w:id="26480" w:author="Nokia" w:date="2024-01-31T16:13:00Z">
              <w:tcPr>
                <w:tcW w:w="2554" w:type="dxa"/>
                <w:gridSpan w:val="2"/>
                <w:shd w:val="clear" w:color="auto" w:fill="auto"/>
                <w:noWrap/>
              </w:tcPr>
            </w:tcPrChange>
          </w:tcPr>
          <w:p w14:paraId="65D6DCD0" w14:textId="7BC2B166"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25</w:t>
            </w:r>
          </w:p>
        </w:tc>
        <w:tc>
          <w:tcPr>
            <w:tcW w:w="1323" w:type="dxa"/>
            <w:shd w:val="clear" w:color="auto" w:fill="auto"/>
            <w:noWrap/>
            <w:tcPrChange w:id="26481" w:author="Nokia" w:date="2024-01-31T16:13:00Z">
              <w:tcPr>
                <w:tcW w:w="1323" w:type="dxa"/>
                <w:gridSpan w:val="3"/>
                <w:shd w:val="clear" w:color="auto" w:fill="auto"/>
                <w:noWrap/>
              </w:tcPr>
            </w:tcPrChange>
          </w:tcPr>
          <w:p w14:paraId="7EE1F871" w14:textId="20977E50" w:rsidR="0056188E" w:rsidRPr="00EF5447" w:rsidRDefault="0056188E" w:rsidP="0056188E">
            <w:pPr>
              <w:pStyle w:val="TAC"/>
              <w:rPr>
                <w:kern w:val="2"/>
                <w:szCs w:val="24"/>
                <w:lang w:eastAsia="zh-CN"/>
              </w:rPr>
            </w:pPr>
            <w:r w:rsidRPr="00E062F1">
              <w:rPr>
                <w:rFonts w:eastAsia="Malgun Gothic"/>
                <w:kern w:val="2"/>
                <w:szCs w:val="24"/>
                <w:lang w:eastAsia="ko-KR"/>
              </w:rPr>
              <w:t>2160</w:t>
            </w:r>
          </w:p>
        </w:tc>
        <w:tc>
          <w:tcPr>
            <w:tcW w:w="874" w:type="dxa"/>
            <w:shd w:val="clear" w:color="auto" w:fill="auto"/>
            <w:tcPrChange w:id="26482" w:author="Nokia" w:date="2024-01-31T16:13:00Z">
              <w:tcPr>
                <w:tcW w:w="867" w:type="dxa"/>
                <w:gridSpan w:val="3"/>
                <w:shd w:val="clear" w:color="auto" w:fill="auto"/>
              </w:tcPr>
            </w:tcPrChange>
          </w:tcPr>
          <w:p w14:paraId="3E0501EF" w14:textId="0FB84C38" w:rsidR="0056188E" w:rsidRPr="00EF5447" w:rsidRDefault="0056188E" w:rsidP="0056188E">
            <w:pPr>
              <w:pStyle w:val="TAC"/>
              <w:rPr>
                <w:rFonts w:eastAsia="Malgun Gothic"/>
                <w:kern w:val="2"/>
                <w:szCs w:val="24"/>
                <w:lang w:eastAsia="ko-KR"/>
              </w:rPr>
            </w:pPr>
            <w:r w:rsidRPr="00E062F1">
              <w:rPr>
                <w:rFonts w:eastAsia="Malgun Gothic"/>
                <w:kern w:val="2"/>
                <w:szCs w:val="24"/>
                <w:lang w:eastAsia="ko-KR"/>
              </w:rPr>
              <w:t>N/A</w:t>
            </w:r>
          </w:p>
        </w:tc>
        <w:tc>
          <w:tcPr>
            <w:tcW w:w="1293" w:type="dxa"/>
            <w:gridSpan w:val="2"/>
            <w:shd w:val="clear" w:color="auto" w:fill="auto"/>
            <w:tcPrChange w:id="26483" w:author="Nokia" w:date="2024-01-31T16:13:00Z">
              <w:tcPr>
                <w:tcW w:w="1248" w:type="dxa"/>
                <w:gridSpan w:val="7"/>
                <w:shd w:val="clear" w:color="auto" w:fill="auto"/>
              </w:tcPr>
            </w:tcPrChange>
          </w:tcPr>
          <w:p w14:paraId="61280377" w14:textId="3142B79D"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r>
      <w:tr w:rsidR="0056188E" w:rsidRPr="00EF5447" w14:paraId="35095538" w14:textId="058E681E" w:rsidTr="001049FF">
        <w:trPr>
          <w:trHeight w:val="216"/>
          <w:jc w:val="center"/>
          <w:trPrChange w:id="26484" w:author="Nokia" w:date="2024-01-31T16:13:00Z">
            <w:trPr>
              <w:gridAfter w:val="0"/>
              <w:trHeight w:val="216"/>
              <w:jc w:val="center"/>
            </w:trPr>
          </w:trPrChange>
        </w:trPr>
        <w:tc>
          <w:tcPr>
            <w:tcW w:w="2258" w:type="dxa"/>
            <w:tcBorders>
              <w:top w:val="nil"/>
              <w:bottom w:val="nil"/>
            </w:tcBorders>
            <w:shd w:val="clear" w:color="auto" w:fill="auto"/>
            <w:tcPrChange w:id="26485" w:author="Nokia" w:date="2024-01-31T16:13:00Z">
              <w:tcPr>
                <w:tcW w:w="2258" w:type="dxa"/>
                <w:tcBorders>
                  <w:top w:val="nil"/>
                  <w:bottom w:val="nil"/>
                </w:tcBorders>
                <w:shd w:val="clear" w:color="auto" w:fill="auto"/>
              </w:tcPr>
            </w:tcPrChange>
          </w:tcPr>
          <w:p w14:paraId="1659E97A" w14:textId="54C03671" w:rsidR="0056188E" w:rsidRPr="00EF5447" w:rsidRDefault="0056188E" w:rsidP="0056188E">
            <w:pPr>
              <w:pStyle w:val="TAC"/>
            </w:pPr>
          </w:p>
        </w:tc>
        <w:tc>
          <w:tcPr>
            <w:tcW w:w="867" w:type="dxa"/>
            <w:shd w:val="clear" w:color="auto" w:fill="auto"/>
            <w:tcPrChange w:id="26486" w:author="Nokia" w:date="2024-01-31T16:13:00Z">
              <w:tcPr>
                <w:tcW w:w="867" w:type="dxa"/>
                <w:shd w:val="clear" w:color="auto" w:fill="auto"/>
              </w:tcPr>
            </w:tcPrChange>
          </w:tcPr>
          <w:p w14:paraId="125EA692" w14:textId="11CC562E" w:rsidR="0056188E" w:rsidRPr="00EF5447" w:rsidRDefault="0056188E" w:rsidP="0056188E">
            <w:pPr>
              <w:pStyle w:val="TAC"/>
              <w:rPr>
                <w:lang w:eastAsia="zh-TW"/>
              </w:rPr>
            </w:pPr>
            <w:r>
              <w:rPr>
                <w:kern w:val="2"/>
                <w:szCs w:val="24"/>
                <w:lang w:val="sv-SE" w:eastAsia="zh-CN"/>
              </w:rPr>
              <w:t>n</w:t>
            </w:r>
            <w:r w:rsidRPr="00E062F1">
              <w:rPr>
                <w:kern w:val="2"/>
                <w:szCs w:val="24"/>
                <w:lang w:eastAsia="zh-CN"/>
              </w:rPr>
              <w:t>2</w:t>
            </w:r>
          </w:p>
        </w:tc>
        <w:tc>
          <w:tcPr>
            <w:tcW w:w="1379" w:type="dxa"/>
            <w:shd w:val="clear" w:color="auto" w:fill="auto"/>
            <w:noWrap/>
            <w:tcPrChange w:id="26487" w:author="Nokia" w:date="2024-01-31T16:13:00Z">
              <w:tcPr>
                <w:tcW w:w="1379" w:type="dxa"/>
                <w:shd w:val="clear" w:color="auto" w:fill="auto"/>
                <w:noWrap/>
              </w:tcPr>
            </w:tcPrChange>
          </w:tcPr>
          <w:p w14:paraId="5428D9D2" w14:textId="5A33CFA6"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822" w:type="dxa"/>
            <w:gridSpan w:val="2"/>
            <w:shd w:val="clear" w:color="auto" w:fill="auto"/>
            <w:noWrap/>
            <w:tcPrChange w:id="26488" w:author="Nokia" w:date="2024-01-31T16:13:00Z">
              <w:tcPr>
                <w:tcW w:w="817" w:type="dxa"/>
                <w:gridSpan w:val="2"/>
                <w:shd w:val="clear" w:color="auto" w:fill="auto"/>
                <w:noWrap/>
              </w:tcPr>
            </w:tcPrChange>
          </w:tcPr>
          <w:p w14:paraId="3E3942A1" w14:textId="17AF35EA"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w:t>
            </w:r>
          </w:p>
        </w:tc>
        <w:tc>
          <w:tcPr>
            <w:tcW w:w="2557" w:type="dxa"/>
            <w:shd w:val="clear" w:color="auto" w:fill="auto"/>
            <w:noWrap/>
            <w:tcPrChange w:id="26489" w:author="Nokia" w:date="2024-01-31T16:13:00Z">
              <w:tcPr>
                <w:tcW w:w="2554" w:type="dxa"/>
                <w:gridSpan w:val="2"/>
                <w:shd w:val="clear" w:color="auto" w:fill="auto"/>
                <w:noWrap/>
              </w:tcPr>
            </w:tcPrChange>
          </w:tcPr>
          <w:p w14:paraId="35BDDF33" w14:textId="11A4C7D1"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c>
          <w:tcPr>
            <w:tcW w:w="1323" w:type="dxa"/>
            <w:shd w:val="clear" w:color="auto" w:fill="auto"/>
            <w:noWrap/>
            <w:tcPrChange w:id="26490" w:author="Nokia" w:date="2024-01-31T16:13:00Z">
              <w:tcPr>
                <w:tcW w:w="1323" w:type="dxa"/>
                <w:gridSpan w:val="3"/>
                <w:shd w:val="clear" w:color="auto" w:fill="auto"/>
                <w:noWrap/>
              </w:tcPr>
            </w:tcPrChange>
          </w:tcPr>
          <w:p w14:paraId="502870A8" w14:textId="7BD8BFF5" w:rsidR="0056188E" w:rsidRPr="00EF5447" w:rsidRDefault="0056188E" w:rsidP="0056188E">
            <w:pPr>
              <w:pStyle w:val="TAC"/>
              <w:rPr>
                <w:kern w:val="2"/>
                <w:szCs w:val="24"/>
                <w:lang w:eastAsia="zh-CN"/>
              </w:rPr>
            </w:pPr>
            <w:r w:rsidRPr="00E062F1">
              <w:rPr>
                <w:kern w:val="2"/>
                <w:szCs w:val="24"/>
                <w:lang w:eastAsia="zh-CN"/>
              </w:rPr>
              <w:t>1960</w:t>
            </w:r>
          </w:p>
        </w:tc>
        <w:tc>
          <w:tcPr>
            <w:tcW w:w="874" w:type="dxa"/>
            <w:shd w:val="clear" w:color="auto" w:fill="auto"/>
            <w:tcPrChange w:id="26491" w:author="Nokia" w:date="2024-01-31T16:13:00Z">
              <w:tcPr>
                <w:tcW w:w="867" w:type="dxa"/>
                <w:gridSpan w:val="3"/>
                <w:shd w:val="clear" w:color="auto" w:fill="auto"/>
              </w:tcPr>
            </w:tcPrChange>
          </w:tcPr>
          <w:p w14:paraId="3A76C1A9" w14:textId="22791E3E" w:rsidR="0056188E" w:rsidRPr="00EF5447" w:rsidRDefault="0056188E" w:rsidP="0056188E">
            <w:pPr>
              <w:pStyle w:val="TAC"/>
              <w:rPr>
                <w:rFonts w:eastAsia="Malgun Gothic"/>
                <w:kern w:val="2"/>
                <w:szCs w:val="24"/>
                <w:lang w:eastAsia="ko-KR"/>
              </w:rPr>
            </w:pPr>
            <w:r w:rsidRPr="00E062F1">
              <w:rPr>
                <w:kern w:val="2"/>
                <w:szCs w:val="24"/>
                <w:lang w:eastAsia="zh-CN"/>
              </w:rPr>
              <w:t>2.1</w:t>
            </w:r>
          </w:p>
        </w:tc>
        <w:tc>
          <w:tcPr>
            <w:tcW w:w="1293" w:type="dxa"/>
            <w:gridSpan w:val="2"/>
            <w:shd w:val="clear" w:color="auto" w:fill="auto"/>
            <w:tcPrChange w:id="26492" w:author="Nokia" w:date="2024-01-31T16:13:00Z">
              <w:tcPr>
                <w:tcW w:w="1248" w:type="dxa"/>
                <w:gridSpan w:val="7"/>
                <w:shd w:val="clear" w:color="auto" w:fill="auto"/>
              </w:tcPr>
            </w:tcPrChange>
          </w:tcPr>
          <w:p w14:paraId="78F0480F" w14:textId="1580B437" w:rsidR="0056188E" w:rsidRPr="00EF5447" w:rsidRDefault="0056188E" w:rsidP="0056188E">
            <w:pPr>
              <w:pStyle w:val="TAC"/>
              <w:rPr>
                <w:rFonts w:eastAsia="Malgun Gothic"/>
                <w:kern w:val="2"/>
                <w:szCs w:val="24"/>
                <w:lang w:eastAsia="ko-KR"/>
              </w:rPr>
            </w:pPr>
            <w:r>
              <w:rPr>
                <w:kern w:val="2"/>
                <w:szCs w:val="24"/>
                <w:lang w:eastAsia="ja-JP"/>
              </w:rPr>
              <w:t>IMD5</w:t>
            </w:r>
          </w:p>
        </w:tc>
      </w:tr>
      <w:tr w:rsidR="0056188E" w:rsidRPr="00EF5447" w14:paraId="2CD761F0" w14:textId="7EF3EB97" w:rsidTr="001049FF">
        <w:trPr>
          <w:trHeight w:val="216"/>
          <w:jc w:val="center"/>
          <w:trPrChange w:id="26493" w:author="Nokia" w:date="2024-01-31T16:13:00Z">
            <w:trPr>
              <w:gridAfter w:val="0"/>
              <w:trHeight w:val="216"/>
              <w:jc w:val="center"/>
            </w:trPr>
          </w:trPrChange>
        </w:trPr>
        <w:tc>
          <w:tcPr>
            <w:tcW w:w="2258" w:type="dxa"/>
            <w:tcBorders>
              <w:top w:val="nil"/>
              <w:bottom w:val="single" w:sz="4" w:space="0" w:color="auto"/>
            </w:tcBorders>
            <w:shd w:val="clear" w:color="auto" w:fill="auto"/>
            <w:tcPrChange w:id="26494" w:author="Nokia" w:date="2024-01-31T16:13:00Z">
              <w:tcPr>
                <w:tcW w:w="2258" w:type="dxa"/>
                <w:tcBorders>
                  <w:top w:val="nil"/>
                  <w:bottom w:val="single" w:sz="4" w:space="0" w:color="auto"/>
                </w:tcBorders>
                <w:shd w:val="clear" w:color="auto" w:fill="auto"/>
              </w:tcPr>
            </w:tcPrChange>
          </w:tcPr>
          <w:p w14:paraId="4217233B" w14:textId="433CFAF9" w:rsidR="0056188E" w:rsidRPr="00EF5447" w:rsidRDefault="0056188E" w:rsidP="0056188E">
            <w:pPr>
              <w:pStyle w:val="TAC"/>
            </w:pPr>
          </w:p>
        </w:tc>
        <w:tc>
          <w:tcPr>
            <w:tcW w:w="867" w:type="dxa"/>
            <w:shd w:val="clear" w:color="auto" w:fill="auto"/>
            <w:tcPrChange w:id="26495" w:author="Nokia" w:date="2024-01-31T16:13:00Z">
              <w:tcPr>
                <w:tcW w:w="867" w:type="dxa"/>
                <w:shd w:val="clear" w:color="auto" w:fill="auto"/>
              </w:tcPr>
            </w:tcPrChange>
          </w:tcPr>
          <w:p w14:paraId="0CAF58C4" w14:textId="417BA119" w:rsidR="0056188E" w:rsidRPr="00EF5447" w:rsidRDefault="0056188E" w:rsidP="0056188E">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79" w:type="dxa"/>
            <w:shd w:val="clear" w:color="auto" w:fill="auto"/>
            <w:noWrap/>
            <w:tcPrChange w:id="26496" w:author="Nokia" w:date="2024-01-31T16:13:00Z">
              <w:tcPr>
                <w:tcW w:w="1379" w:type="dxa"/>
                <w:shd w:val="clear" w:color="auto" w:fill="auto"/>
                <w:noWrap/>
              </w:tcPr>
            </w:tcPrChange>
          </w:tcPr>
          <w:p w14:paraId="3DED11DF" w14:textId="35205722"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3620</w:t>
            </w:r>
          </w:p>
        </w:tc>
        <w:tc>
          <w:tcPr>
            <w:tcW w:w="822" w:type="dxa"/>
            <w:gridSpan w:val="2"/>
            <w:shd w:val="clear" w:color="auto" w:fill="auto"/>
            <w:noWrap/>
            <w:tcPrChange w:id="26497" w:author="Nokia" w:date="2024-01-31T16:13:00Z">
              <w:tcPr>
                <w:tcW w:w="817" w:type="dxa"/>
                <w:gridSpan w:val="2"/>
                <w:shd w:val="clear" w:color="auto" w:fill="auto"/>
                <w:noWrap/>
              </w:tcPr>
            </w:tcPrChange>
          </w:tcPr>
          <w:p w14:paraId="4AD37A78" w14:textId="17B1BEAB"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10</w:t>
            </w:r>
          </w:p>
        </w:tc>
        <w:tc>
          <w:tcPr>
            <w:tcW w:w="2557" w:type="dxa"/>
            <w:shd w:val="clear" w:color="auto" w:fill="auto"/>
            <w:noWrap/>
            <w:tcPrChange w:id="26498" w:author="Nokia" w:date="2024-01-31T16:13:00Z">
              <w:tcPr>
                <w:tcW w:w="2554" w:type="dxa"/>
                <w:gridSpan w:val="2"/>
                <w:shd w:val="clear" w:color="auto" w:fill="auto"/>
                <w:noWrap/>
              </w:tcPr>
            </w:tcPrChange>
          </w:tcPr>
          <w:p w14:paraId="2E0E1AFF" w14:textId="408BF95B" w:rsidR="0056188E" w:rsidRPr="00EF5447" w:rsidRDefault="0056188E" w:rsidP="0056188E">
            <w:pPr>
              <w:pStyle w:val="TAC"/>
              <w:rPr>
                <w:rFonts w:eastAsia="Malgun Gothic"/>
                <w:kern w:val="2"/>
                <w:szCs w:val="24"/>
                <w:lang w:eastAsia="ko-KR"/>
              </w:rPr>
            </w:pPr>
            <w:r w:rsidRPr="003C4CEC">
              <w:rPr>
                <w:rFonts w:eastAsia="Malgun Gothic"/>
                <w:kern w:val="2"/>
                <w:szCs w:val="24"/>
                <w:lang w:eastAsia="ko-KR"/>
              </w:rPr>
              <w:t>50</w:t>
            </w:r>
          </w:p>
        </w:tc>
        <w:tc>
          <w:tcPr>
            <w:tcW w:w="1323" w:type="dxa"/>
            <w:shd w:val="clear" w:color="auto" w:fill="auto"/>
            <w:noWrap/>
            <w:tcPrChange w:id="26499" w:author="Nokia" w:date="2024-01-31T16:13:00Z">
              <w:tcPr>
                <w:tcW w:w="1323" w:type="dxa"/>
                <w:gridSpan w:val="3"/>
                <w:shd w:val="clear" w:color="auto" w:fill="auto"/>
                <w:noWrap/>
              </w:tcPr>
            </w:tcPrChange>
          </w:tcPr>
          <w:p w14:paraId="6E2E7476" w14:textId="2BE6ADC4" w:rsidR="0056188E" w:rsidRPr="00EF5447" w:rsidRDefault="0056188E" w:rsidP="0056188E">
            <w:pPr>
              <w:pStyle w:val="TAC"/>
              <w:rPr>
                <w:kern w:val="2"/>
                <w:szCs w:val="24"/>
                <w:lang w:eastAsia="zh-CN"/>
              </w:rPr>
            </w:pPr>
            <w:r w:rsidRPr="00E062F1">
              <w:rPr>
                <w:kern w:val="2"/>
                <w:szCs w:val="24"/>
                <w:lang w:eastAsia="zh-CN"/>
              </w:rPr>
              <w:t>3620</w:t>
            </w:r>
          </w:p>
        </w:tc>
        <w:tc>
          <w:tcPr>
            <w:tcW w:w="874" w:type="dxa"/>
            <w:shd w:val="clear" w:color="auto" w:fill="auto"/>
            <w:tcPrChange w:id="26500" w:author="Nokia" w:date="2024-01-31T16:13:00Z">
              <w:tcPr>
                <w:tcW w:w="867" w:type="dxa"/>
                <w:gridSpan w:val="3"/>
                <w:shd w:val="clear" w:color="auto" w:fill="auto"/>
              </w:tcPr>
            </w:tcPrChange>
          </w:tcPr>
          <w:p w14:paraId="0736CC2E" w14:textId="140BA031" w:rsidR="0056188E" w:rsidRPr="00EF5447" w:rsidRDefault="0056188E" w:rsidP="0056188E">
            <w:pPr>
              <w:pStyle w:val="TAC"/>
              <w:rPr>
                <w:rFonts w:eastAsia="Malgun Gothic"/>
                <w:kern w:val="2"/>
                <w:szCs w:val="24"/>
                <w:lang w:eastAsia="ko-KR"/>
              </w:rPr>
            </w:pPr>
            <w:r w:rsidRPr="00E062F1">
              <w:rPr>
                <w:rFonts w:eastAsia="Malgun Gothic"/>
                <w:kern w:val="2"/>
                <w:szCs w:val="24"/>
                <w:lang w:eastAsia="ko-KR"/>
              </w:rPr>
              <w:t>N/A</w:t>
            </w:r>
          </w:p>
        </w:tc>
        <w:tc>
          <w:tcPr>
            <w:tcW w:w="1293" w:type="dxa"/>
            <w:gridSpan w:val="2"/>
            <w:shd w:val="clear" w:color="auto" w:fill="auto"/>
            <w:tcPrChange w:id="26501" w:author="Nokia" w:date="2024-01-31T16:13:00Z">
              <w:tcPr>
                <w:tcW w:w="1248" w:type="dxa"/>
                <w:gridSpan w:val="7"/>
                <w:shd w:val="clear" w:color="auto" w:fill="auto"/>
              </w:tcPr>
            </w:tcPrChange>
          </w:tcPr>
          <w:p w14:paraId="5C43B72F" w14:textId="1F363DF7" w:rsidR="0056188E" w:rsidRPr="00EF5447" w:rsidRDefault="0056188E" w:rsidP="0056188E">
            <w:pPr>
              <w:pStyle w:val="TAC"/>
              <w:rPr>
                <w:rFonts w:eastAsia="Malgun Gothic"/>
                <w:kern w:val="2"/>
                <w:szCs w:val="24"/>
                <w:lang w:eastAsia="ko-KR"/>
              </w:rPr>
            </w:pPr>
            <w:r>
              <w:rPr>
                <w:rFonts w:eastAsia="Malgun Gothic"/>
                <w:kern w:val="2"/>
                <w:szCs w:val="24"/>
                <w:lang w:eastAsia="ko-KR"/>
              </w:rPr>
              <w:t>N/A</w:t>
            </w:r>
          </w:p>
        </w:tc>
      </w:tr>
      <w:tr w:rsidR="0056188E" w:rsidRPr="00EF5447" w14:paraId="6843FAF8" w14:textId="77777777" w:rsidTr="001049FF">
        <w:trPr>
          <w:trHeight w:val="216"/>
          <w:jc w:val="center"/>
          <w:trPrChange w:id="26502"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6503" w:author="Nokia" w:date="2024-01-31T16:13:00Z">
              <w:tcPr>
                <w:tcW w:w="2258" w:type="dxa"/>
                <w:tcBorders>
                  <w:top w:val="single" w:sz="4" w:space="0" w:color="auto"/>
                  <w:left w:val="single" w:sz="4" w:space="0" w:color="auto"/>
                  <w:bottom w:val="nil"/>
                  <w:right w:val="single" w:sz="4" w:space="0" w:color="auto"/>
                </w:tcBorders>
                <w:shd w:val="clear" w:color="auto" w:fill="auto"/>
              </w:tcPr>
            </w:tcPrChange>
          </w:tcPr>
          <w:p w14:paraId="5DD50230" w14:textId="77777777" w:rsidR="0056188E" w:rsidRPr="00EF5447" w:rsidRDefault="0056188E" w:rsidP="0056188E">
            <w:pPr>
              <w:pStyle w:val="TAC"/>
            </w:pPr>
            <w:r w:rsidRPr="00B65B1E">
              <w:rPr>
                <w:szCs w:val="18"/>
                <w:lang w:eastAsia="zh-CN"/>
              </w:rPr>
              <w:t>DC_66A-(n)5AA</w:t>
            </w:r>
          </w:p>
        </w:tc>
        <w:tc>
          <w:tcPr>
            <w:tcW w:w="867" w:type="dxa"/>
            <w:tcBorders>
              <w:left w:val="single" w:sz="4" w:space="0" w:color="auto"/>
            </w:tcBorders>
            <w:shd w:val="clear" w:color="auto" w:fill="auto"/>
            <w:tcPrChange w:id="26504" w:author="Nokia" w:date="2024-01-31T16:13:00Z">
              <w:tcPr>
                <w:tcW w:w="867" w:type="dxa"/>
                <w:tcBorders>
                  <w:left w:val="single" w:sz="4" w:space="0" w:color="auto"/>
                </w:tcBorders>
                <w:shd w:val="clear" w:color="auto" w:fill="auto"/>
              </w:tcPr>
            </w:tcPrChange>
          </w:tcPr>
          <w:p w14:paraId="4FC1C8A6" w14:textId="77777777" w:rsidR="0056188E" w:rsidRPr="00E062F1" w:rsidRDefault="0056188E" w:rsidP="0056188E">
            <w:pPr>
              <w:pStyle w:val="TAC"/>
              <w:rPr>
                <w:rFonts w:eastAsia="Malgun Gothic"/>
                <w:kern w:val="2"/>
                <w:szCs w:val="24"/>
                <w:lang w:eastAsia="ko-KR"/>
              </w:rPr>
            </w:pPr>
            <w:r w:rsidRPr="00B65B1E">
              <w:rPr>
                <w:szCs w:val="18"/>
                <w:lang w:eastAsia="sv-SE"/>
              </w:rPr>
              <w:t>66</w:t>
            </w:r>
          </w:p>
        </w:tc>
        <w:tc>
          <w:tcPr>
            <w:tcW w:w="1379" w:type="dxa"/>
            <w:shd w:val="clear" w:color="auto" w:fill="auto"/>
            <w:noWrap/>
            <w:tcPrChange w:id="26505" w:author="Nokia" w:date="2024-01-31T16:13:00Z">
              <w:tcPr>
                <w:tcW w:w="1379" w:type="dxa"/>
                <w:shd w:val="clear" w:color="auto" w:fill="auto"/>
                <w:noWrap/>
              </w:tcPr>
            </w:tcPrChange>
          </w:tcPr>
          <w:p w14:paraId="583B60A5" w14:textId="77777777" w:rsidR="0056188E" w:rsidRPr="00E062F1" w:rsidRDefault="0056188E" w:rsidP="0056188E">
            <w:pPr>
              <w:pStyle w:val="TAC"/>
              <w:rPr>
                <w:rFonts w:eastAsia="Malgun Gothic"/>
                <w:kern w:val="2"/>
                <w:szCs w:val="24"/>
                <w:lang w:eastAsia="ko-KR"/>
              </w:rPr>
            </w:pPr>
            <w:r w:rsidRPr="003C4CEC">
              <w:rPr>
                <w:szCs w:val="18"/>
                <w:lang w:eastAsia="sv-SE"/>
              </w:rPr>
              <w:t>1721</w:t>
            </w:r>
          </w:p>
        </w:tc>
        <w:tc>
          <w:tcPr>
            <w:tcW w:w="822" w:type="dxa"/>
            <w:gridSpan w:val="2"/>
            <w:shd w:val="clear" w:color="auto" w:fill="auto"/>
            <w:noWrap/>
            <w:tcPrChange w:id="26506" w:author="Nokia" w:date="2024-01-31T16:13:00Z">
              <w:tcPr>
                <w:tcW w:w="817" w:type="dxa"/>
                <w:gridSpan w:val="2"/>
                <w:shd w:val="clear" w:color="auto" w:fill="auto"/>
                <w:noWrap/>
              </w:tcPr>
            </w:tcPrChange>
          </w:tcPr>
          <w:p w14:paraId="78F779B2" w14:textId="77777777" w:rsidR="0056188E" w:rsidRPr="00E062F1" w:rsidRDefault="0056188E" w:rsidP="0056188E">
            <w:pPr>
              <w:pStyle w:val="TAC"/>
              <w:rPr>
                <w:rFonts w:eastAsia="Malgun Gothic"/>
                <w:kern w:val="2"/>
                <w:szCs w:val="24"/>
                <w:lang w:eastAsia="ko-KR"/>
              </w:rPr>
            </w:pPr>
            <w:r w:rsidRPr="003C4CEC">
              <w:rPr>
                <w:szCs w:val="18"/>
                <w:lang w:eastAsia="sv-SE"/>
              </w:rPr>
              <w:t>5</w:t>
            </w:r>
          </w:p>
        </w:tc>
        <w:tc>
          <w:tcPr>
            <w:tcW w:w="2557" w:type="dxa"/>
            <w:shd w:val="clear" w:color="auto" w:fill="auto"/>
            <w:noWrap/>
            <w:tcPrChange w:id="26507" w:author="Nokia" w:date="2024-01-31T16:13:00Z">
              <w:tcPr>
                <w:tcW w:w="2554" w:type="dxa"/>
                <w:gridSpan w:val="2"/>
                <w:shd w:val="clear" w:color="auto" w:fill="auto"/>
                <w:noWrap/>
              </w:tcPr>
            </w:tcPrChange>
          </w:tcPr>
          <w:p w14:paraId="4904A71C" w14:textId="77777777" w:rsidR="0056188E" w:rsidRPr="00E062F1" w:rsidRDefault="0056188E" w:rsidP="0056188E">
            <w:pPr>
              <w:pStyle w:val="TAC"/>
              <w:rPr>
                <w:rFonts w:eastAsia="Malgun Gothic"/>
                <w:kern w:val="2"/>
                <w:szCs w:val="24"/>
                <w:lang w:eastAsia="ko-KR"/>
              </w:rPr>
            </w:pPr>
            <w:r w:rsidRPr="003C4CEC">
              <w:rPr>
                <w:szCs w:val="18"/>
                <w:lang w:eastAsia="sv-SE"/>
              </w:rPr>
              <w:t>25</w:t>
            </w:r>
          </w:p>
        </w:tc>
        <w:tc>
          <w:tcPr>
            <w:tcW w:w="1323" w:type="dxa"/>
            <w:shd w:val="clear" w:color="auto" w:fill="auto"/>
            <w:noWrap/>
            <w:tcPrChange w:id="26508" w:author="Nokia" w:date="2024-01-31T16:13:00Z">
              <w:tcPr>
                <w:tcW w:w="1323" w:type="dxa"/>
                <w:gridSpan w:val="3"/>
                <w:shd w:val="clear" w:color="auto" w:fill="auto"/>
                <w:noWrap/>
              </w:tcPr>
            </w:tcPrChange>
          </w:tcPr>
          <w:p w14:paraId="528BCA57" w14:textId="77777777" w:rsidR="0056188E" w:rsidRPr="00E062F1" w:rsidRDefault="0056188E" w:rsidP="0056188E">
            <w:pPr>
              <w:pStyle w:val="TAC"/>
              <w:rPr>
                <w:kern w:val="2"/>
                <w:szCs w:val="24"/>
                <w:lang w:eastAsia="zh-CN"/>
              </w:rPr>
            </w:pPr>
            <w:r w:rsidRPr="00B65B1E">
              <w:rPr>
                <w:szCs w:val="18"/>
                <w:lang w:eastAsia="sv-SE"/>
              </w:rPr>
              <w:t>2121</w:t>
            </w:r>
          </w:p>
        </w:tc>
        <w:tc>
          <w:tcPr>
            <w:tcW w:w="874" w:type="dxa"/>
            <w:shd w:val="clear" w:color="auto" w:fill="auto"/>
            <w:tcPrChange w:id="26509" w:author="Nokia" w:date="2024-01-31T16:13:00Z">
              <w:tcPr>
                <w:tcW w:w="867" w:type="dxa"/>
                <w:gridSpan w:val="3"/>
                <w:shd w:val="clear" w:color="auto" w:fill="auto"/>
              </w:tcPr>
            </w:tcPrChange>
          </w:tcPr>
          <w:p w14:paraId="57DE5E65" w14:textId="77777777" w:rsidR="0056188E" w:rsidRPr="00E062F1" w:rsidRDefault="0056188E" w:rsidP="0056188E">
            <w:pPr>
              <w:pStyle w:val="TAC"/>
              <w:rPr>
                <w:rFonts w:eastAsia="Malgun Gothic"/>
                <w:kern w:val="2"/>
                <w:szCs w:val="24"/>
                <w:lang w:eastAsia="ko-KR"/>
              </w:rPr>
            </w:pPr>
            <w:r w:rsidRPr="00B65B1E">
              <w:rPr>
                <w:szCs w:val="18"/>
                <w:lang w:eastAsia="sv-SE"/>
              </w:rPr>
              <w:t>N/A</w:t>
            </w:r>
          </w:p>
        </w:tc>
        <w:tc>
          <w:tcPr>
            <w:tcW w:w="1293" w:type="dxa"/>
            <w:gridSpan w:val="2"/>
            <w:shd w:val="clear" w:color="auto" w:fill="auto"/>
            <w:tcPrChange w:id="26510" w:author="Nokia" w:date="2024-01-31T16:13:00Z">
              <w:tcPr>
                <w:tcW w:w="1248" w:type="dxa"/>
                <w:gridSpan w:val="7"/>
                <w:shd w:val="clear" w:color="auto" w:fill="auto"/>
              </w:tcPr>
            </w:tcPrChange>
          </w:tcPr>
          <w:p w14:paraId="08D82D06" w14:textId="77777777" w:rsidR="0056188E" w:rsidRDefault="0056188E" w:rsidP="0056188E">
            <w:pPr>
              <w:pStyle w:val="TAC"/>
              <w:rPr>
                <w:rFonts w:eastAsia="Malgun Gothic"/>
                <w:kern w:val="2"/>
                <w:szCs w:val="24"/>
                <w:lang w:eastAsia="ko-KR"/>
              </w:rPr>
            </w:pPr>
            <w:r w:rsidRPr="00B65B1E">
              <w:rPr>
                <w:szCs w:val="18"/>
                <w:lang w:eastAsia="sv-SE"/>
              </w:rPr>
              <w:t>N/A</w:t>
            </w:r>
          </w:p>
        </w:tc>
      </w:tr>
      <w:tr w:rsidR="0056188E" w:rsidRPr="00EF5447" w14:paraId="4505F0EF" w14:textId="77777777" w:rsidTr="001049FF">
        <w:trPr>
          <w:trHeight w:val="216"/>
          <w:jc w:val="center"/>
          <w:trPrChange w:id="26511"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shd w:val="clear" w:color="auto" w:fill="auto"/>
            <w:tcPrChange w:id="26512" w:author="Nokia" w:date="2024-01-31T16:13:00Z">
              <w:tcPr>
                <w:tcW w:w="2258" w:type="dxa"/>
                <w:tcBorders>
                  <w:top w:val="nil"/>
                  <w:left w:val="single" w:sz="4" w:space="0" w:color="auto"/>
                  <w:bottom w:val="nil"/>
                  <w:right w:val="single" w:sz="4" w:space="0" w:color="auto"/>
                </w:tcBorders>
                <w:shd w:val="clear" w:color="auto" w:fill="auto"/>
              </w:tcPr>
            </w:tcPrChange>
          </w:tcPr>
          <w:p w14:paraId="12FFFA5A" w14:textId="77777777" w:rsidR="0056188E" w:rsidRPr="00EF5447" w:rsidRDefault="0056188E" w:rsidP="0056188E">
            <w:pPr>
              <w:pStyle w:val="TAC"/>
            </w:pPr>
          </w:p>
        </w:tc>
        <w:tc>
          <w:tcPr>
            <w:tcW w:w="867" w:type="dxa"/>
            <w:tcBorders>
              <w:left w:val="single" w:sz="4" w:space="0" w:color="auto"/>
            </w:tcBorders>
            <w:shd w:val="clear" w:color="auto" w:fill="auto"/>
            <w:tcPrChange w:id="26513" w:author="Nokia" w:date="2024-01-31T16:13:00Z">
              <w:tcPr>
                <w:tcW w:w="867" w:type="dxa"/>
                <w:tcBorders>
                  <w:left w:val="single" w:sz="4" w:space="0" w:color="auto"/>
                </w:tcBorders>
                <w:shd w:val="clear" w:color="auto" w:fill="auto"/>
              </w:tcPr>
            </w:tcPrChange>
          </w:tcPr>
          <w:p w14:paraId="013404A6" w14:textId="77777777" w:rsidR="0056188E" w:rsidRPr="00E062F1" w:rsidRDefault="0056188E" w:rsidP="0056188E">
            <w:pPr>
              <w:pStyle w:val="TAC"/>
              <w:rPr>
                <w:rFonts w:eastAsia="Malgun Gothic"/>
                <w:kern w:val="2"/>
                <w:szCs w:val="24"/>
                <w:lang w:eastAsia="ko-KR"/>
              </w:rPr>
            </w:pPr>
            <w:r w:rsidRPr="00B65B1E">
              <w:rPr>
                <w:szCs w:val="18"/>
                <w:lang w:eastAsia="sv-SE"/>
              </w:rPr>
              <w:t>5</w:t>
            </w:r>
          </w:p>
        </w:tc>
        <w:tc>
          <w:tcPr>
            <w:tcW w:w="1379" w:type="dxa"/>
            <w:shd w:val="clear" w:color="auto" w:fill="auto"/>
            <w:noWrap/>
            <w:tcPrChange w:id="26514" w:author="Nokia" w:date="2024-01-31T16:13:00Z">
              <w:tcPr>
                <w:tcW w:w="1379" w:type="dxa"/>
                <w:shd w:val="clear" w:color="auto" w:fill="auto"/>
                <w:noWrap/>
              </w:tcPr>
            </w:tcPrChange>
          </w:tcPr>
          <w:p w14:paraId="43A2FF63" w14:textId="77777777" w:rsidR="0056188E" w:rsidRPr="00E062F1" w:rsidRDefault="0056188E" w:rsidP="0056188E">
            <w:pPr>
              <w:pStyle w:val="TAC"/>
              <w:rPr>
                <w:rFonts w:eastAsia="Malgun Gothic"/>
                <w:kern w:val="2"/>
                <w:szCs w:val="24"/>
                <w:lang w:eastAsia="ko-KR"/>
              </w:rPr>
            </w:pPr>
            <w:r w:rsidRPr="003C4CEC">
              <w:rPr>
                <w:szCs w:val="18"/>
                <w:lang w:eastAsia="sv-SE"/>
              </w:rPr>
              <w:t>N/A</w:t>
            </w:r>
          </w:p>
        </w:tc>
        <w:tc>
          <w:tcPr>
            <w:tcW w:w="822" w:type="dxa"/>
            <w:gridSpan w:val="2"/>
            <w:shd w:val="clear" w:color="auto" w:fill="auto"/>
            <w:noWrap/>
            <w:tcPrChange w:id="26515" w:author="Nokia" w:date="2024-01-31T16:13:00Z">
              <w:tcPr>
                <w:tcW w:w="817" w:type="dxa"/>
                <w:gridSpan w:val="2"/>
                <w:shd w:val="clear" w:color="auto" w:fill="auto"/>
                <w:noWrap/>
              </w:tcPr>
            </w:tcPrChange>
          </w:tcPr>
          <w:p w14:paraId="5F2C63D0" w14:textId="77777777" w:rsidR="0056188E" w:rsidRPr="00E062F1" w:rsidRDefault="0056188E" w:rsidP="0056188E">
            <w:pPr>
              <w:pStyle w:val="TAC"/>
              <w:rPr>
                <w:rFonts w:eastAsia="Malgun Gothic"/>
                <w:kern w:val="2"/>
                <w:szCs w:val="24"/>
                <w:lang w:eastAsia="ko-KR"/>
              </w:rPr>
            </w:pPr>
            <w:r w:rsidRPr="003C4CEC">
              <w:rPr>
                <w:szCs w:val="18"/>
                <w:lang w:eastAsia="sv-SE"/>
              </w:rPr>
              <w:t>5</w:t>
            </w:r>
          </w:p>
        </w:tc>
        <w:tc>
          <w:tcPr>
            <w:tcW w:w="2557" w:type="dxa"/>
            <w:shd w:val="clear" w:color="auto" w:fill="auto"/>
            <w:noWrap/>
            <w:tcPrChange w:id="26516" w:author="Nokia" w:date="2024-01-31T16:13:00Z">
              <w:tcPr>
                <w:tcW w:w="2554" w:type="dxa"/>
                <w:gridSpan w:val="2"/>
                <w:shd w:val="clear" w:color="auto" w:fill="auto"/>
                <w:noWrap/>
              </w:tcPr>
            </w:tcPrChange>
          </w:tcPr>
          <w:p w14:paraId="44FE089D" w14:textId="77777777" w:rsidR="0056188E" w:rsidRPr="00E062F1" w:rsidRDefault="0056188E" w:rsidP="0056188E">
            <w:pPr>
              <w:pStyle w:val="TAC"/>
              <w:rPr>
                <w:rFonts w:eastAsia="Malgun Gothic"/>
                <w:kern w:val="2"/>
                <w:szCs w:val="24"/>
                <w:lang w:eastAsia="ko-KR"/>
              </w:rPr>
            </w:pPr>
            <w:r w:rsidRPr="003C4CEC">
              <w:rPr>
                <w:szCs w:val="18"/>
                <w:lang w:eastAsia="sv-SE"/>
              </w:rPr>
              <w:t>N/A</w:t>
            </w:r>
          </w:p>
        </w:tc>
        <w:tc>
          <w:tcPr>
            <w:tcW w:w="1323" w:type="dxa"/>
            <w:shd w:val="clear" w:color="auto" w:fill="auto"/>
            <w:noWrap/>
            <w:tcPrChange w:id="26517" w:author="Nokia" w:date="2024-01-31T16:13:00Z">
              <w:tcPr>
                <w:tcW w:w="1323" w:type="dxa"/>
                <w:gridSpan w:val="3"/>
                <w:shd w:val="clear" w:color="auto" w:fill="auto"/>
                <w:noWrap/>
              </w:tcPr>
            </w:tcPrChange>
          </w:tcPr>
          <w:p w14:paraId="609D5802" w14:textId="77777777" w:rsidR="0056188E" w:rsidRPr="00E062F1" w:rsidRDefault="0056188E" w:rsidP="0056188E">
            <w:pPr>
              <w:pStyle w:val="TAC"/>
              <w:rPr>
                <w:kern w:val="2"/>
                <w:szCs w:val="24"/>
                <w:lang w:eastAsia="zh-CN"/>
              </w:rPr>
            </w:pPr>
            <w:r w:rsidRPr="00B65B1E">
              <w:rPr>
                <w:szCs w:val="18"/>
                <w:lang w:eastAsia="sv-SE"/>
              </w:rPr>
              <w:t>878</w:t>
            </w:r>
          </w:p>
        </w:tc>
        <w:tc>
          <w:tcPr>
            <w:tcW w:w="874" w:type="dxa"/>
            <w:shd w:val="clear" w:color="auto" w:fill="auto"/>
            <w:tcPrChange w:id="26518" w:author="Nokia" w:date="2024-01-31T16:13:00Z">
              <w:tcPr>
                <w:tcW w:w="867" w:type="dxa"/>
                <w:gridSpan w:val="3"/>
                <w:shd w:val="clear" w:color="auto" w:fill="auto"/>
              </w:tcPr>
            </w:tcPrChange>
          </w:tcPr>
          <w:p w14:paraId="0F4630ED" w14:textId="77777777" w:rsidR="0056188E" w:rsidRPr="00E062F1" w:rsidRDefault="0056188E" w:rsidP="0056188E">
            <w:pPr>
              <w:pStyle w:val="TAC"/>
              <w:rPr>
                <w:rFonts w:eastAsia="Malgun Gothic"/>
                <w:kern w:val="2"/>
                <w:szCs w:val="24"/>
                <w:lang w:eastAsia="ko-KR"/>
              </w:rPr>
            </w:pPr>
            <w:r w:rsidRPr="00B65B1E">
              <w:rPr>
                <w:szCs w:val="18"/>
                <w:lang w:eastAsia="sv-SE"/>
              </w:rPr>
              <w:t>25</w:t>
            </w:r>
          </w:p>
        </w:tc>
        <w:tc>
          <w:tcPr>
            <w:tcW w:w="1293" w:type="dxa"/>
            <w:gridSpan w:val="2"/>
            <w:shd w:val="clear" w:color="auto" w:fill="auto"/>
            <w:tcPrChange w:id="26519" w:author="Nokia" w:date="2024-01-31T16:13:00Z">
              <w:tcPr>
                <w:tcW w:w="1248" w:type="dxa"/>
                <w:gridSpan w:val="7"/>
                <w:shd w:val="clear" w:color="auto" w:fill="auto"/>
              </w:tcPr>
            </w:tcPrChange>
          </w:tcPr>
          <w:p w14:paraId="12CFB2AA" w14:textId="77777777" w:rsidR="0056188E" w:rsidRDefault="0056188E" w:rsidP="0056188E">
            <w:pPr>
              <w:pStyle w:val="TAC"/>
              <w:rPr>
                <w:rFonts w:eastAsia="Malgun Gothic"/>
                <w:kern w:val="2"/>
                <w:szCs w:val="24"/>
                <w:lang w:eastAsia="ko-KR"/>
              </w:rPr>
            </w:pPr>
            <w:r w:rsidRPr="00B65B1E">
              <w:rPr>
                <w:szCs w:val="18"/>
                <w:lang w:eastAsia="sv-SE"/>
              </w:rPr>
              <w:t>IMD2</w:t>
            </w:r>
          </w:p>
        </w:tc>
      </w:tr>
      <w:tr w:rsidR="0056188E" w:rsidRPr="00EF5447" w14:paraId="6DD70409" w14:textId="77777777" w:rsidTr="001049FF">
        <w:trPr>
          <w:trHeight w:val="216"/>
          <w:jc w:val="center"/>
          <w:trPrChange w:id="26520"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6521" w:author="Nokia" w:date="2024-01-31T16:13:00Z">
              <w:tcPr>
                <w:tcW w:w="2258" w:type="dxa"/>
                <w:tcBorders>
                  <w:top w:val="nil"/>
                  <w:left w:val="single" w:sz="4" w:space="0" w:color="auto"/>
                  <w:bottom w:val="single" w:sz="4" w:space="0" w:color="auto"/>
                  <w:right w:val="single" w:sz="4" w:space="0" w:color="auto"/>
                </w:tcBorders>
                <w:shd w:val="clear" w:color="auto" w:fill="auto"/>
              </w:tcPr>
            </w:tcPrChange>
          </w:tcPr>
          <w:p w14:paraId="0FF8DE1D" w14:textId="77777777" w:rsidR="0056188E" w:rsidRPr="00EF5447" w:rsidRDefault="0056188E" w:rsidP="0056188E">
            <w:pPr>
              <w:pStyle w:val="TAC"/>
            </w:pPr>
          </w:p>
        </w:tc>
        <w:tc>
          <w:tcPr>
            <w:tcW w:w="867" w:type="dxa"/>
            <w:tcBorders>
              <w:left w:val="single" w:sz="4" w:space="0" w:color="auto"/>
            </w:tcBorders>
            <w:shd w:val="clear" w:color="auto" w:fill="auto"/>
            <w:tcPrChange w:id="26522" w:author="Nokia" w:date="2024-01-31T16:13:00Z">
              <w:tcPr>
                <w:tcW w:w="867" w:type="dxa"/>
                <w:tcBorders>
                  <w:left w:val="single" w:sz="4" w:space="0" w:color="auto"/>
                </w:tcBorders>
                <w:shd w:val="clear" w:color="auto" w:fill="auto"/>
              </w:tcPr>
            </w:tcPrChange>
          </w:tcPr>
          <w:p w14:paraId="596DB77B" w14:textId="77777777" w:rsidR="0056188E" w:rsidRPr="00E062F1" w:rsidRDefault="0056188E" w:rsidP="0056188E">
            <w:pPr>
              <w:pStyle w:val="TAC"/>
              <w:rPr>
                <w:rFonts w:eastAsia="Malgun Gothic"/>
                <w:kern w:val="2"/>
                <w:szCs w:val="24"/>
                <w:lang w:eastAsia="ko-KR"/>
              </w:rPr>
            </w:pPr>
            <w:r w:rsidRPr="00B65B1E">
              <w:rPr>
                <w:szCs w:val="18"/>
                <w:lang w:eastAsia="sv-SE"/>
              </w:rPr>
              <w:t>n5</w:t>
            </w:r>
          </w:p>
        </w:tc>
        <w:tc>
          <w:tcPr>
            <w:tcW w:w="1379" w:type="dxa"/>
            <w:shd w:val="clear" w:color="auto" w:fill="auto"/>
            <w:noWrap/>
            <w:tcPrChange w:id="26523" w:author="Nokia" w:date="2024-01-31T16:13:00Z">
              <w:tcPr>
                <w:tcW w:w="1379" w:type="dxa"/>
                <w:shd w:val="clear" w:color="auto" w:fill="auto"/>
                <w:noWrap/>
              </w:tcPr>
            </w:tcPrChange>
          </w:tcPr>
          <w:p w14:paraId="6124C552" w14:textId="77777777" w:rsidR="0056188E" w:rsidRPr="00E062F1" w:rsidRDefault="0056188E" w:rsidP="0056188E">
            <w:pPr>
              <w:pStyle w:val="TAC"/>
              <w:rPr>
                <w:rFonts w:eastAsia="Malgun Gothic"/>
                <w:kern w:val="2"/>
                <w:szCs w:val="24"/>
                <w:lang w:eastAsia="ko-KR"/>
              </w:rPr>
            </w:pPr>
            <w:r w:rsidRPr="003C4CEC">
              <w:rPr>
                <w:szCs w:val="18"/>
                <w:lang w:eastAsia="sv-SE"/>
              </w:rPr>
              <w:t>838</w:t>
            </w:r>
          </w:p>
        </w:tc>
        <w:tc>
          <w:tcPr>
            <w:tcW w:w="822" w:type="dxa"/>
            <w:gridSpan w:val="2"/>
            <w:shd w:val="clear" w:color="auto" w:fill="auto"/>
            <w:noWrap/>
            <w:tcPrChange w:id="26524" w:author="Nokia" w:date="2024-01-31T16:13:00Z">
              <w:tcPr>
                <w:tcW w:w="817" w:type="dxa"/>
                <w:gridSpan w:val="2"/>
                <w:shd w:val="clear" w:color="auto" w:fill="auto"/>
                <w:noWrap/>
              </w:tcPr>
            </w:tcPrChange>
          </w:tcPr>
          <w:p w14:paraId="5AB2BA3F" w14:textId="77777777" w:rsidR="0056188E" w:rsidRPr="00E062F1" w:rsidRDefault="0056188E" w:rsidP="0056188E">
            <w:pPr>
              <w:pStyle w:val="TAC"/>
              <w:rPr>
                <w:rFonts w:eastAsia="Malgun Gothic"/>
                <w:kern w:val="2"/>
                <w:szCs w:val="24"/>
                <w:lang w:eastAsia="ko-KR"/>
              </w:rPr>
            </w:pPr>
            <w:r w:rsidRPr="003C4CEC">
              <w:rPr>
                <w:szCs w:val="18"/>
                <w:lang w:eastAsia="sv-SE"/>
              </w:rPr>
              <w:t>5</w:t>
            </w:r>
          </w:p>
        </w:tc>
        <w:tc>
          <w:tcPr>
            <w:tcW w:w="2557" w:type="dxa"/>
            <w:shd w:val="clear" w:color="auto" w:fill="auto"/>
            <w:noWrap/>
            <w:tcPrChange w:id="26525" w:author="Nokia" w:date="2024-01-31T16:13:00Z">
              <w:tcPr>
                <w:tcW w:w="2554" w:type="dxa"/>
                <w:gridSpan w:val="2"/>
                <w:shd w:val="clear" w:color="auto" w:fill="auto"/>
                <w:noWrap/>
              </w:tcPr>
            </w:tcPrChange>
          </w:tcPr>
          <w:p w14:paraId="159FEC77" w14:textId="77777777" w:rsidR="0056188E" w:rsidRPr="00E062F1" w:rsidRDefault="0056188E" w:rsidP="0056188E">
            <w:pPr>
              <w:pStyle w:val="TAC"/>
              <w:rPr>
                <w:rFonts w:eastAsia="Malgun Gothic"/>
                <w:kern w:val="2"/>
                <w:szCs w:val="24"/>
                <w:lang w:eastAsia="ko-KR"/>
              </w:rPr>
            </w:pPr>
            <w:r w:rsidRPr="003C4CEC">
              <w:rPr>
                <w:szCs w:val="18"/>
                <w:lang w:eastAsia="sv-SE"/>
              </w:rPr>
              <w:t>25</w:t>
            </w:r>
          </w:p>
        </w:tc>
        <w:tc>
          <w:tcPr>
            <w:tcW w:w="1323" w:type="dxa"/>
            <w:shd w:val="clear" w:color="auto" w:fill="auto"/>
            <w:noWrap/>
            <w:tcPrChange w:id="26526" w:author="Nokia" w:date="2024-01-31T16:13:00Z">
              <w:tcPr>
                <w:tcW w:w="1323" w:type="dxa"/>
                <w:gridSpan w:val="3"/>
                <w:shd w:val="clear" w:color="auto" w:fill="auto"/>
                <w:noWrap/>
              </w:tcPr>
            </w:tcPrChange>
          </w:tcPr>
          <w:p w14:paraId="333F4216" w14:textId="77777777" w:rsidR="0056188E" w:rsidRPr="00E062F1" w:rsidRDefault="0056188E" w:rsidP="0056188E">
            <w:pPr>
              <w:pStyle w:val="TAC"/>
              <w:rPr>
                <w:kern w:val="2"/>
                <w:szCs w:val="24"/>
                <w:lang w:eastAsia="zh-CN"/>
              </w:rPr>
            </w:pPr>
            <w:r w:rsidRPr="00B65B1E">
              <w:rPr>
                <w:szCs w:val="18"/>
                <w:lang w:eastAsia="sv-SE"/>
              </w:rPr>
              <w:t>883</w:t>
            </w:r>
          </w:p>
        </w:tc>
        <w:tc>
          <w:tcPr>
            <w:tcW w:w="874" w:type="dxa"/>
            <w:shd w:val="clear" w:color="auto" w:fill="auto"/>
            <w:tcPrChange w:id="26527" w:author="Nokia" w:date="2024-01-31T16:13:00Z">
              <w:tcPr>
                <w:tcW w:w="867" w:type="dxa"/>
                <w:gridSpan w:val="3"/>
                <w:shd w:val="clear" w:color="auto" w:fill="auto"/>
              </w:tcPr>
            </w:tcPrChange>
          </w:tcPr>
          <w:p w14:paraId="1CD709F4" w14:textId="77777777" w:rsidR="0056188E" w:rsidRPr="00E062F1" w:rsidRDefault="0056188E" w:rsidP="0056188E">
            <w:pPr>
              <w:pStyle w:val="TAC"/>
              <w:rPr>
                <w:rFonts w:eastAsia="Malgun Gothic"/>
                <w:kern w:val="2"/>
                <w:szCs w:val="24"/>
                <w:lang w:eastAsia="ko-KR"/>
              </w:rPr>
            </w:pPr>
            <w:r w:rsidRPr="00B65B1E">
              <w:rPr>
                <w:szCs w:val="18"/>
                <w:lang w:eastAsia="sv-SE"/>
              </w:rPr>
              <w:t>30</w:t>
            </w:r>
          </w:p>
        </w:tc>
        <w:tc>
          <w:tcPr>
            <w:tcW w:w="1293" w:type="dxa"/>
            <w:gridSpan w:val="2"/>
            <w:shd w:val="clear" w:color="auto" w:fill="auto"/>
            <w:tcPrChange w:id="26528" w:author="Nokia" w:date="2024-01-31T16:13:00Z">
              <w:tcPr>
                <w:tcW w:w="1248" w:type="dxa"/>
                <w:gridSpan w:val="7"/>
                <w:shd w:val="clear" w:color="auto" w:fill="auto"/>
              </w:tcPr>
            </w:tcPrChange>
          </w:tcPr>
          <w:p w14:paraId="00A5A5D1" w14:textId="77777777" w:rsidR="0056188E" w:rsidRDefault="0056188E" w:rsidP="0056188E">
            <w:pPr>
              <w:pStyle w:val="TAC"/>
              <w:rPr>
                <w:rFonts w:eastAsia="Malgun Gothic"/>
                <w:kern w:val="2"/>
                <w:szCs w:val="24"/>
                <w:lang w:eastAsia="ko-KR"/>
              </w:rPr>
            </w:pPr>
            <w:r w:rsidRPr="00B65B1E">
              <w:rPr>
                <w:szCs w:val="18"/>
                <w:lang w:eastAsia="sv-SE"/>
              </w:rPr>
              <w:t>IMD2</w:t>
            </w:r>
          </w:p>
        </w:tc>
      </w:tr>
      <w:tr w:rsidR="0056188E" w:rsidRPr="00EF5447" w14:paraId="5767ABE6" w14:textId="77777777" w:rsidTr="001049FF">
        <w:trPr>
          <w:trHeight w:val="216"/>
          <w:jc w:val="center"/>
          <w:trPrChange w:id="26529" w:author="Nokia" w:date="2024-01-31T16:13:00Z">
            <w:trPr>
              <w:gridAfter w:val="0"/>
              <w:trHeight w:val="216"/>
              <w:jc w:val="center"/>
            </w:trPr>
          </w:trPrChange>
        </w:trPr>
        <w:tc>
          <w:tcPr>
            <w:tcW w:w="2258" w:type="dxa"/>
            <w:tcBorders>
              <w:top w:val="single" w:sz="4" w:space="0" w:color="auto"/>
              <w:bottom w:val="nil"/>
            </w:tcBorders>
            <w:shd w:val="clear" w:color="auto" w:fill="auto"/>
            <w:tcPrChange w:id="26530" w:author="Nokia" w:date="2024-01-31T16:13:00Z">
              <w:tcPr>
                <w:tcW w:w="2258" w:type="dxa"/>
                <w:tcBorders>
                  <w:top w:val="single" w:sz="4" w:space="0" w:color="auto"/>
                  <w:bottom w:val="nil"/>
                </w:tcBorders>
                <w:shd w:val="clear" w:color="auto" w:fill="auto"/>
              </w:tcPr>
            </w:tcPrChange>
          </w:tcPr>
          <w:p w14:paraId="6CC2C78D" w14:textId="77777777" w:rsidR="0056188E" w:rsidRPr="00EF5447" w:rsidRDefault="0056188E" w:rsidP="0056188E">
            <w:pPr>
              <w:pStyle w:val="TAC"/>
            </w:pPr>
            <w:r w:rsidRPr="00EF5447">
              <w:rPr>
                <w:lang w:eastAsia="ja-JP"/>
              </w:rPr>
              <w:t>DC_66A_n5A-n48A</w:t>
            </w:r>
          </w:p>
        </w:tc>
        <w:tc>
          <w:tcPr>
            <w:tcW w:w="867" w:type="dxa"/>
            <w:shd w:val="clear" w:color="auto" w:fill="auto"/>
            <w:tcPrChange w:id="26531" w:author="Nokia" w:date="2024-01-31T16:13:00Z">
              <w:tcPr>
                <w:tcW w:w="867" w:type="dxa"/>
                <w:shd w:val="clear" w:color="auto" w:fill="auto"/>
              </w:tcPr>
            </w:tcPrChange>
          </w:tcPr>
          <w:p w14:paraId="076E6263" w14:textId="77777777" w:rsidR="0056188E" w:rsidRPr="00EF5447" w:rsidRDefault="0056188E" w:rsidP="0056188E">
            <w:pPr>
              <w:pStyle w:val="TAC"/>
              <w:rPr>
                <w:rFonts w:eastAsia="Malgun Gothic"/>
                <w:lang w:eastAsia="ko-KR"/>
              </w:rPr>
            </w:pPr>
            <w:r w:rsidRPr="00EF5447">
              <w:rPr>
                <w:rFonts w:eastAsia="Calibri Light"/>
              </w:rPr>
              <w:t>66</w:t>
            </w:r>
          </w:p>
        </w:tc>
        <w:tc>
          <w:tcPr>
            <w:tcW w:w="1379" w:type="dxa"/>
            <w:shd w:val="clear" w:color="auto" w:fill="auto"/>
            <w:noWrap/>
            <w:tcPrChange w:id="26532" w:author="Nokia" w:date="2024-01-31T16:13:00Z">
              <w:tcPr>
                <w:tcW w:w="1379" w:type="dxa"/>
                <w:shd w:val="clear" w:color="auto" w:fill="auto"/>
                <w:noWrap/>
              </w:tcPr>
            </w:tcPrChange>
          </w:tcPr>
          <w:p w14:paraId="30C134AD" w14:textId="77777777" w:rsidR="0056188E" w:rsidRPr="00EF5447" w:rsidRDefault="0056188E" w:rsidP="0056188E">
            <w:pPr>
              <w:pStyle w:val="TAC"/>
            </w:pPr>
            <w:r w:rsidRPr="003C4CEC">
              <w:t>1750</w:t>
            </w:r>
          </w:p>
        </w:tc>
        <w:tc>
          <w:tcPr>
            <w:tcW w:w="822" w:type="dxa"/>
            <w:gridSpan w:val="2"/>
            <w:shd w:val="clear" w:color="auto" w:fill="auto"/>
            <w:noWrap/>
            <w:tcPrChange w:id="26533" w:author="Nokia" w:date="2024-01-31T16:13:00Z">
              <w:tcPr>
                <w:tcW w:w="817" w:type="dxa"/>
                <w:gridSpan w:val="2"/>
                <w:shd w:val="clear" w:color="auto" w:fill="auto"/>
                <w:noWrap/>
              </w:tcPr>
            </w:tcPrChange>
          </w:tcPr>
          <w:p w14:paraId="7F0E99F9" w14:textId="77777777" w:rsidR="0056188E" w:rsidRPr="00EF5447" w:rsidRDefault="0056188E" w:rsidP="0056188E">
            <w:pPr>
              <w:pStyle w:val="TAC"/>
              <w:rPr>
                <w:color w:val="000000"/>
              </w:rPr>
            </w:pPr>
            <w:r w:rsidRPr="003C4CEC">
              <w:t>5</w:t>
            </w:r>
          </w:p>
        </w:tc>
        <w:tc>
          <w:tcPr>
            <w:tcW w:w="2557" w:type="dxa"/>
            <w:shd w:val="clear" w:color="auto" w:fill="auto"/>
            <w:noWrap/>
            <w:tcPrChange w:id="26534" w:author="Nokia" w:date="2024-01-31T16:13:00Z">
              <w:tcPr>
                <w:tcW w:w="2554" w:type="dxa"/>
                <w:gridSpan w:val="2"/>
                <w:shd w:val="clear" w:color="auto" w:fill="auto"/>
                <w:noWrap/>
              </w:tcPr>
            </w:tcPrChange>
          </w:tcPr>
          <w:p w14:paraId="6E35F072" w14:textId="77777777" w:rsidR="0056188E" w:rsidRPr="00EF5447" w:rsidRDefault="0056188E" w:rsidP="0056188E">
            <w:pPr>
              <w:pStyle w:val="TAC"/>
              <w:rPr>
                <w:color w:val="000000"/>
              </w:rPr>
            </w:pPr>
            <w:r w:rsidRPr="003C4CEC">
              <w:t>25</w:t>
            </w:r>
          </w:p>
        </w:tc>
        <w:tc>
          <w:tcPr>
            <w:tcW w:w="1323" w:type="dxa"/>
            <w:shd w:val="clear" w:color="auto" w:fill="auto"/>
            <w:noWrap/>
            <w:tcPrChange w:id="26535" w:author="Nokia" w:date="2024-01-31T16:13:00Z">
              <w:tcPr>
                <w:tcW w:w="1323" w:type="dxa"/>
                <w:gridSpan w:val="3"/>
                <w:shd w:val="clear" w:color="auto" w:fill="auto"/>
                <w:noWrap/>
              </w:tcPr>
            </w:tcPrChange>
          </w:tcPr>
          <w:p w14:paraId="26564385" w14:textId="77777777" w:rsidR="0056188E" w:rsidRPr="00EF5447" w:rsidRDefault="0056188E" w:rsidP="0056188E">
            <w:pPr>
              <w:pStyle w:val="TAC"/>
            </w:pPr>
            <w:r w:rsidRPr="00EF5447">
              <w:t>2150</w:t>
            </w:r>
          </w:p>
        </w:tc>
        <w:tc>
          <w:tcPr>
            <w:tcW w:w="874" w:type="dxa"/>
            <w:shd w:val="clear" w:color="auto" w:fill="auto"/>
            <w:tcPrChange w:id="26536" w:author="Nokia" w:date="2024-01-31T16:13:00Z">
              <w:tcPr>
                <w:tcW w:w="867" w:type="dxa"/>
                <w:gridSpan w:val="3"/>
                <w:shd w:val="clear" w:color="auto" w:fill="auto"/>
              </w:tcPr>
            </w:tcPrChange>
          </w:tcPr>
          <w:p w14:paraId="566913C4"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26537" w:author="Nokia" w:date="2024-01-31T16:13:00Z">
              <w:tcPr>
                <w:tcW w:w="1248" w:type="dxa"/>
                <w:gridSpan w:val="7"/>
                <w:shd w:val="clear" w:color="auto" w:fill="auto"/>
              </w:tcPr>
            </w:tcPrChange>
          </w:tcPr>
          <w:p w14:paraId="182826DD" w14:textId="77777777" w:rsidR="0056188E" w:rsidRPr="00EF5447" w:rsidRDefault="0056188E" w:rsidP="0056188E">
            <w:pPr>
              <w:pStyle w:val="TAC"/>
              <w:rPr>
                <w:rFonts w:eastAsia="Malgun Gothic"/>
                <w:kern w:val="2"/>
                <w:szCs w:val="24"/>
                <w:lang w:eastAsia="ko-KR"/>
              </w:rPr>
            </w:pPr>
            <w:r w:rsidRPr="00EF5447">
              <w:rPr>
                <w:kern w:val="2"/>
                <w:szCs w:val="24"/>
                <w:lang w:eastAsia="ko-KR"/>
              </w:rPr>
              <w:t>N/A</w:t>
            </w:r>
          </w:p>
        </w:tc>
      </w:tr>
      <w:tr w:rsidR="0056188E" w:rsidRPr="00EF5447" w14:paraId="1660CD2E" w14:textId="77777777" w:rsidTr="001049FF">
        <w:trPr>
          <w:trHeight w:val="216"/>
          <w:jc w:val="center"/>
          <w:trPrChange w:id="26538" w:author="Nokia" w:date="2024-01-31T16:13:00Z">
            <w:trPr>
              <w:gridAfter w:val="0"/>
              <w:trHeight w:val="216"/>
              <w:jc w:val="center"/>
            </w:trPr>
          </w:trPrChange>
        </w:trPr>
        <w:tc>
          <w:tcPr>
            <w:tcW w:w="2258" w:type="dxa"/>
            <w:tcBorders>
              <w:top w:val="nil"/>
              <w:bottom w:val="nil"/>
            </w:tcBorders>
            <w:shd w:val="clear" w:color="auto" w:fill="auto"/>
            <w:tcPrChange w:id="26539" w:author="Nokia" w:date="2024-01-31T16:13:00Z">
              <w:tcPr>
                <w:tcW w:w="2258" w:type="dxa"/>
                <w:tcBorders>
                  <w:top w:val="nil"/>
                  <w:bottom w:val="nil"/>
                </w:tcBorders>
                <w:shd w:val="clear" w:color="auto" w:fill="auto"/>
              </w:tcPr>
            </w:tcPrChange>
          </w:tcPr>
          <w:p w14:paraId="3F3A7890" w14:textId="77777777" w:rsidR="0056188E" w:rsidRPr="00EF5447" w:rsidRDefault="0056188E" w:rsidP="0056188E">
            <w:pPr>
              <w:pStyle w:val="TAC"/>
            </w:pPr>
          </w:p>
        </w:tc>
        <w:tc>
          <w:tcPr>
            <w:tcW w:w="867" w:type="dxa"/>
            <w:shd w:val="clear" w:color="auto" w:fill="auto"/>
            <w:tcPrChange w:id="26540" w:author="Nokia" w:date="2024-01-31T16:13:00Z">
              <w:tcPr>
                <w:tcW w:w="867" w:type="dxa"/>
                <w:shd w:val="clear" w:color="auto" w:fill="auto"/>
              </w:tcPr>
            </w:tcPrChange>
          </w:tcPr>
          <w:p w14:paraId="412FF644" w14:textId="77777777" w:rsidR="0056188E" w:rsidRPr="00EF5447" w:rsidRDefault="0056188E" w:rsidP="0056188E">
            <w:pPr>
              <w:pStyle w:val="TAC"/>
              <w:rPr>
                <w:rFonts w:eastAsia="Malgun Gothic"/>
                <w:lang w:eastAsia="ko-KR"/>
              </w:rPr>
            </w:pPr>
            <w:r w:rsidRPr="00EF5447">
              <w:rPr>
                <w:rFonts w:eastAsia="Calibri Light"/>
              </w:rPr>
              <w:t>n5</w:t>
            </w:r>
          </w:p>
        </w:tc>
        <w:tc>
          <w:tcPr>
            <w:tcW w:w="1379" w:type="dxa"/>
            <w:shd w:val="clear" w:color="auto" w:fill="auto"/>
            <w:noWrap/>
            <w:tcPrChange w:id="26541" w:author="Nokia" w:date="2024-01-31T16:13:00Z">
              <w:tcPr>
                <w:tcW w:w="1379" w:type="dxa"/>
                <w:shd w:val="clear" w:color="auto" w:fill="auto"/>
                <w:noWrap/>
              </w:tcPr>
            </w:tcPrChange>
          </w:tcPr>
          <w:p w14:paraId="68077341" w14:textId="77777777" w:rsidR="0056188E" w:rsidRPr="00EF5447" w:rsidRDefault="0056188E" w:rsidP="0056188E">
            <w:pPr>
              <w:pStyle w:val="TAC"/>
            </w:pPr>
            <w:r w:rsidRPr="003C4CEC">
              <w:t>834</w:t>
            </w:r>
          </w:p>
        </w:tc>
        <w:tc>
          <w:tcPr>
            <w:tcW w:w="822" w:type="dxa"/>
            <w:gridSpan w:val="2"/>
            <w:shd w:val="clear" w:color="auto" w:fill="auto"/>
            <w:noWrap/>
            <w:tcPrChange w:id="26542" w:author="Nokia" w:date="2024-01-31T16:13:00Z">
              <w:tcPr>
                <w:tcW w:w="817" w:type="dxa"/>
                <w:gridSpan w:val="2"/>
                <w:shd w:val="clear" w:color="auto" w:fill="auto"/>
                <w:noWrap/>
              </w:tcPr>
            </w:tcPrChange>
          </w:tcPr>
          <w:p w14:paraId="00DD7BAE" w14:textId="77777777" w:rsidR="0056188E" w:rsidRPr="00EF5447" w:rsidRDefault="0056188E" w:rsidP="0056188E">
            <w:pPr>
              <w:pStyle w:val="TAC"/>
              <w:rPr>
                <w:color w:val="000000"/>
              </w:rPr>
            </w:pPr>
            <w:r w:rsidRPr="003C4CEC">
              <w:t>5</w:t>
            </w:r>
          </w:p>
        </w:tc>
        <w:tc>
          <w:tcPr>
            <w:tcW w:w="2557" w:type="dxa"/>
            <w:shd w:val="clear" w:color="auto" w:fill="auto"/>
            <w:noWrap/>
            <w:tcPrChange w:id="26543" w:author="Nokia" w:date="2024-01-31T16:13:00Z">
              <w:tcPr>
                <w:tcW w:w="2554" w:type="dxa"/>
                <w:gridSpan w:val="2"/>
                <w:shd w:val="clear" w:color="auto" w:fill="auto"/>
                <w:noWrap/>
              </w:tcPr>
            </w:tcPrChange>
          </w:tcPr>
          <w:p w14:paraId="4BDE6760" w14:textId="77777777" w:rsidR="0056188E" w:rsidRPr="00EF5447" w:rsidRDefault="0056188E" w:rsidP="0056188E">
            <w:pPr>
              <w:pStyle w:val="TAC"/>
              <w:rPr>
                <w:color w:val="000000"/>
              </w:rPr>
            </w:pPr>
            <w:r w:rsidRPr="003C4CEC">
              <w:t>25</w:t>
            </w:r>
          </w:p>
        </w:tc>
        <w:tc>
          <w:tcPr>
            <w:tcW w:w="1323" w:type="dxa"/>
            <w:shd w:val="clear" w:color="auto" w:fill="auto"/>
            <w:noWrap/>
            <w:tcPrChange w:id="26544" w:author="Nokia" w:date="2024-01-31T16:13:00Z">
              <w:tcPr>
                <w:tcW w:w="1323" w:type="dxa"/>
                <w:gridSpan w:val="3"/>
                <w:shd w:val="clear" w:color="auto" w:fill="auto"/>
                <w:noWrap/>
              </w:tcPr>
            </w:tcPrChange>
          </w:tcPr>
          <w:p w14:paraId="2E30AB50" w14:textId="77777777" w:rsidR="0056188E" w:rsidRPr="00EF5447" w:rsidRDefault="0056188E" w:rsidP="0056188E">
            <w:pPr>
              <w:pStyle w:val="TAC"/>
            </w:pPr>
            <w:r w:rsidRPr="00EF5447">
              <w:t>879</w:t>
            </w:r>
          </w:p>
        </w:tc>
        <w:tc>
          <w:tcPr>
            <w:tcW w:w="874" w:type="dxa"/>
            <w:shd w:val="clear" w:color="auto" w:fill="auto"/>
            <w:tcPrChange w:id="26545" w:author="Nokia" w:date="2024-01-31T16:13:00Z">
              <w:tcPr>
                <w:tcW w:w="867" w:type="dxa"/>
                <w:gridSpan w:val="3"/>
                <w:shd w:val="clear" w:color="auto" w:fill="auto"/>
              </w:tcPr>
            </w:tcPrChange>
          </w:tcPr>
          <w:p w14:paraId="1C28EE69" w14:textId="77777777" w:rsidR="0056188E" w:rsidRPr="00EF5447" w:rsidRDefault="0056188E" w:rsidP="0056188E">
            <w:pPr>
              <w:pStyle w:val="TAC"/>
              <w:rPr>
                <w:rFonts w:eastAsia="Malgun Gothic"/>
                <w:kern w:val="2"/>
                <w:szCs w:val="24"/>
                <w:lang w:eastAsia="ko-KR"/>
              </w:rPr>
            </w:pPr>
            <w:r w:rsidRPr="00EF5447">
              <w:t>N/A</w:t>
            </w:r>
          </w:p>
        </w:tc>
        <w:tc>
          <w:tcPr>
            <w:tcW w:w="1293" w:type="dxa"/>
            <w:gridSpan w:val="2"/>
            <w:shd w:val="clear" w:color="auto" w:fill="auto"/>
            <w:tcPrChange w:id="26546" w:author="Nokia" w:date="2024-01-31T16:13:00Z">
              <w:tcPr>
                <w:tcW w:w="1248" w:type="dxa"/>
                <w:gridSpan w:val="7"/>
                <w:shd w:val="clear" w:color="auto" w:fill="auto"/>
              </w:tcPr>
            </w:tcPrChange>
          </w:tcPr>
          <w:p w14:paraId="694EFD85" w14:textId="77777777" w:rsidR="0056188E" w:rsidRPr="00EF5447" w:rsidRDefault="0056188E" w:rsidP="0056188E">
            <w:pPr>
              <w:pStyle w:val="TAC"/>
              <w:rPr>
                <w:rFonts w:eastAsia="Malgun Gothic"/>
                <w:kern w:val="2"/>
                <w:szCs w:val="24"/>
                <w:lang w:eastAsia="ko-KR"/>
              </w:rPr>
            </w:pPr>
            <w:r w:rsidRPr="00EF5447">
              <w:rPr>
                <w:kern w:val="2"/>
                <w:szCs w:val="24"/>
                <w:lang w:eastAsia="ko-KR"/>
              </w:rPr>
              <w:t>N/A</w:t>
            </w:r>
          </w:p>
        </w:tc>
      </w:tr>
      <w:tr w:rsidR="0056188E" w:rsidRPr="00EF5447" w14:paraId="389FB8E7" w14:textId="77777777" w:rsidTr="001049FF">
        <w:trPr>
          <w:trHeight w:val="216"/>
          <w:jc w:val="center"/>
          <w:trPrChange w:id="26547" w:author="Nokia" w:date="2024-01-31T16:13:00Z">
            <w:trPr>
              <w:gridAfter w:val="0"/>
              <w:trHeight w:val="216"/>
              <w:jc w:val="center"/>
            </w:trPr>
          </w:trPrChange>
        </w:trPr>
        <w:tc>
          <w:tcPr>
            <w:tcW w:w="2258" w:type="dxa"/>
            <w:tcBorders>
              <w:top w:val="nil"/>
              <w:bottom w:val="single" w:sz="4" w:space="0" w:color="auto"/>
            </w:tcBorders>
            <w:shd w:val="clear" w:color="auto" w:fill="auto"/>
            <w:tcPrChange w:id="26548" w:author="Nokia" w:date="2024-01-31T16:13:00Z">
              <w:tcPr>
                <w:tcW w:w="2258" w:type="dxa"/>
                <w:tcBorders>
                  <w:top w:val="nil"/>
                  <w:bottom w:val="single" w:sz="4" w:space="0" w:color="auto"/>
                </w:tcBorders>
                <w:shd w:val="clear" w:color="auto" w:fill="auto"/>
              </w:tcPr>
            </w:tcPrChange>
          </w:tcPr>
          <w:p w14:paraId="1AAC2CD6" w14:textId="77777777" w:rsidR="0056188E" w:rsidRPr="00EF5447" w:rsidRDefault="0056188E" w:rsidP="0056188E">
            <w:pPr>
              <w:pStyle w:val="TAC"/>
            </w:pPr>
          </w:p>
        </w:tc>
        <w:tc>
          <w:tcPr>
            <w:tcW w:w="867" w:type="dxa"/>
            <w:shd w:val="clear" w:color="auto" w:fill="auto"/>
            <w:tcPrChange w:id="26549" w:author="Nokia" w:date="2024-01-31T16:13:00Z">
              <w:tcPr>
                <w:tcW w:w="867" w:type="dxa"/>
                <w:shd w:val="clear" w:color="auto" w:fill="auto"/>
              </w:tcPr>
            </w:tcPrChange>
          </w:tcPr>
          <w:p w14:paraId="5A40E063" w14:textId="77777777" w:rsidR="0056188E" w:rsidRPr="00EF5447" w:rsidRDefault="0056188E" w:rsidP="0056188E">
            <w:pPr>
              <w:pStyle w:val="TAC"/>
              <w:rPr>
                <w:rFonts w:eastAsia="Malgun Gothic"/>
                <w:lang w:eastAsia="ko-KR"/>
              </w:rPr>
            </w:pPr>
            <w:r w:rsidRPr="00EF5447">
              <w:rPr>
                <w:rFonts w:eastAsia="Calibri Light"/>
              </w:rPr>
              <w:t>n48</w:t>
            </w:r>
          </w:p>
        </w:tc>
        <w:tc>
          <w:tcPr>
            <w:tcW w:w="1379" w:type="dxa"/>
            <w:shd w:val="clear" w:color="auto" w:fill="auto"/>
            <w:noWrap/>
            <w:tcPrChange w:id="26550" w:author="Nokia" w:date="2024-01-31T16:13:00Z">
              <w:tcPr>
                <w:tcW w:w="1379" w:type="dxa"/>
                <w:shd w:val="clear" w:color="auto" w:fill="auto"/>
                <w:noWrap/>
              </w:tcPr>
            </w:tcPrChange>
          </w:tcPr>
          <w:p w14:paraId="05ED1D38" w14:textId="77777777" w:rsidR="0056188E" w:rsidRPr="00EF5447" w:rsidRDefault="0056188E" w:rsidP="0056188E">
            <w:pPr>
              <w:pStyle w:val="TAC"/>
            </w:pPr>
            <w:r>
              <w:t>N/A</w:t>
            </w:r>
          </w:p>
        </w:tc>
        <w:tc>
          <w:tcPr>
            <w:tcW w:w="822" w:type="dxa"/>
            <w:gridSpan w:val="2"/>
            <w:shd w:val="clear" w:color="auto" w:fill="auto"/>
            <w:noWrap/>
            <w:tcPrChange w:id="26551" w:author="Nokia" w:date="2024-01-31T16:13:00Z">
              <w:tcPr>
                <w:tcW w:w="817" w:type="dxa"/>
                <w:gridSpan w:val="2"/>
                <w:shd w:val="clear" w:color="auto" w:fill="auto"/>
                <w:noWrap/>
              </w:tcPr>
            </w:tcPrChange>
          </w:tcPr>
          <w:p w14:paraId="7486AC5B" w14:textId="77777777" w:rsidR="0056188E" w:rsidRPr="00EF5447" w:rsidRDefault="0056188E" w:rsidP="0056188E">
            <w:pPr>
              <w:pStyle w:val="TAC"/>
              <w:rPr>
                <w:color w:val="000000"/>
              </w:rPr>
            </w:pPr>
            <w:r w:rsidRPr="003C4CEC">
              <w:t>5</w:t>
            </w:r>
          </w:p>
        </w:tc>
        <w:tc>
          <w:tcPr>
            <w:tcW w:w="2557" w:type="dxa"/>
            <w:shd w:val="clear" w:color="auto" w:fill="auto"/>
            <w:noWrap/>
            <w:tcPrChange w:id="26552" w:author="Nokia" w:date="2024-01-31T16:13:00Z">
              <w:tcPr>
                <w:tcW w:w="2554" w:type="dxa"/>
                <w:gridSpan w:val="2"/>
                <w:shd w:val="clear" w:color="auto" w:fill="auto"/>
                <w:noWrap/>
              </w:tcPr>
            </w:tcPrChange>
          </w:tcPr>
          <w:p w14:paraId="6D8F160B" w14:textId="77777777" w:rsidR="0056188E" w:rsidRPr="00EF5447" w:rsidRDefault="0056188E" w:rsidP="0056188E">
            <w:pPr>
              <w:pStyle w:val="TAC"/>
              <w:rPr>
                <w:color w:val="000000"/>
              </w:rPr>
            </w:pPr>
            <w:r>
              <w:t>N/A</w:t>
            </w:r>
          </w:p>
        </w:tc>
        <w:tc>
          <w:tcPr>
            <w:tcW w:w="1323" w:type="dxa"/>
            <w:shd w:val="clear" w:color="auto" w:fill="auto"/>
            <w:noWrap/>
            <w:tcPrChange w:id="26553" w:author="Nokia" w:date="2024-01-31T16:13:00Z">
              <w:tcPr>
                <w:tcW w:w="1323" w:type="dxa"/>
                <w:gridSpan w:val="3"/>
                <w:shd w:val="clear" w:color="auto" w:fill="auto"/>
                <w:noWrap/>
              </w:tcPr>
            </w:tcPrChange>
          </w:tcPr>
          <w:p w14:paraId="254D8EEC" w14:textId="77777777" w:rsidR="0056188E" w:rsidRPr="00EF5447" w:rsidRDefault="0056188E" w:rsidP="0056188E">
            <w:pPr>
              <w:pStyle w:val="TAC"/>
            </w:pPr>
            <w:r w:rsidRPr="00EF5447">
              <w:t>3582</w:t>
            </w:r>
          </w:p>
        </w:tc>
        <w:tc>
          <w:tcPr>
            <w:tcW w:w="874" w:type="dxa"/>
            <w:shd w:val="clear" w:color="auto" w:fill="auto"/>
            <w:tcPrChange w:id="26554" w:author="Nokia" w:date="2024-01-31T16:13:00Z">
              <w:tcPr>
                <w:tcW w:w="867" w:type="dxa"/>
                <w:gridSpan w:val="3"/>
                <w:shd w:val="clear" w:color="auto" w:fill="auto"/>
              </w:tcPr>
            </w:tcPrChange>
          </w:tcPr>
          <w:p w14:paraId="2B70AF01" w14:textId="77777777" w:rsidR="0056188E" w:rsidRPr="00EF5447" w:rsidRDefault="0056188E" w:rsidP="0056188E">
            <w:pPr>
              <w:pStyle w:val="TAC"/>
              <w:rPr>
                <w:rFonts w:eastAsia="Malgun Gothic"/>
                <w:kern w:val="2"/>
                <w:szCs w:val="24"/>
                <w:lang w:eastAsia="ko-KR"/>
              </w:rPr>
            </w:pPr>
            <w:r w:rsidRPr="00EF5447">
              <w:t>3.3</w:t>
            </w:r>
          </w:p>
        </w:tc>
        <w:tc>
          <w:tcPr>
            <w:tcW w:w="1293" w:type="dxa"/>
            <w:gridSpan w:val="2"/>
            <w:shd w:val="clear" w:color="auto" w:fill="auto"/>
            <w:tcPrChange w:id="26555" w:author="Nokia" w:date="2024-01-31T16:13:00Z">
              <w:tcPr>
                <w:tcW w:w="1248" w:type="dxa"/>
                <w:gridSpan w:val="7"/>
                <w:shd w:val="clear" w:color="auto" w:fill="auto"/>
              </w:tcPr>
            </w:tcPrChange>
          </w:tcPr>
          <w:p w14:paraId="1CF686D7" w14:textId="77777777" w:rsidR="0056188E" w:rsidRPr="00EF5447" w:rsidRDefault="0056188E" w:rsidP="0056188E">
            <w:pPr>
              <w:pStyle w:val="TAC"/>
              <w:rPr>
                <w:rFonts w:eastAsia="Malgun Gothic"/>
                <w:kern w:val="2"/>
                <w:szCs w:val="24"/>
                <w:lang w:eastAsia="ko-KR"/>
              </w:rPr>
            </w:pPr>
            <w:r w:rsidRPr="00EF5447">
              <w:rPr>
                <w:kern w:val="2"/>
                <w:szCs w:val="24"/>
                <w:lang w:eastAsia="ko-KR"/>
              </w:rPr>
              <w:t>IMD5</w:t>
            </w:r>
          </w:p>
        </w:tc>
      </w:tr>
      <w:tr w:rsidR="0056188E" w:rsidRPr="00EF5447" w14:paraId="088E1332" w14:textId="77777777" w:rsidTr="001049FF">
        <w:trPr>
          <w:trHeight w:val="216"/>
          <w:jc w:val="center"/>
          <w:trPrChange w:id="26556" w:author="Nokia" w:date="2024-01-31T16:13:00Z">
            <w:trPr>
              <w:gridAfter w:val="0"/>
              <w:trHeight w:val="216"/>
              <w:jc w:val="center"/>
            </w:trPr>
          </w:trPrChange>
        </w:trPr>
        <w:tc>
          <w:tcPr>
            <w:tcW w:w="2258" w:type="dxa"/>
            <w:tcBorders>
              <w:top w:val="nil"/>
              <w:bottom w:val="nil"/>
            </w:tcBorders>
            <w:shd w:val="clear" w:color="auto" w:fill="auto"/>
            <w:tcPrChange w:id="26557" w:author="Nokia" w:date="2024-01-31T16:13:00Z">
              <w:tcPr>
                <w:tcW w:w="2258" w:type="dxa"/>
                <w:tcBorders>
                  <w:top w:val="nil"/>
                  <w:bottom w:val="nil"/>
                </w:tcBorders>
                <w:shd w:val="clear" w:color="auto" w:fill="auto"/>
              </w:tcPr>
            </w:tcPrChange>
          </w:tcPr>
          <w:p w14:paraId="628544BE" w14:textId="77777777" w:rsidR="0056188E" w:rsidRPr="00EF5447" w:rsidRDefault="0056188E" w:rsidP="0056188E">
            <w:pPr>
              <w:pStyle w:val="TAC"/>
            </w:pPr>
            <w:r w:rsidRPr="00EF5447">
              <w:rPr>
                <w:szCs w:val="18"/>
                <w:lang w:eastAsia="ja-JP"/>
              </w:rPr>
              <w:t>DC_66A_n5A-n77A</w:t>
            </w:r>
          </w:p>
        </w:tc>
        <w:tc>
          <w:tcPr>
            <w:tcW w:w="867" w:type="dxa"/>
            <w:shd w:val="clear" w:color="auto" w:fill="auto"/>
            <w:tcPrChange w:id="26558" w:author="Nokia" w:date="2024-01-31T16:13:00Z">
              <w:tcPr>
                <w:tcW w:w="867" w:type="dxa"/>
                <w:shd w:val="clear" w:color="auto" w:fill="auto"/>
              </w:tcPr>
            </w:tcPrChange>
          </w:tcPr>
          <w:p w14:paraId="2DAB0A29" w14:textId="77777777" w:rsidR="0056188E" w:rsidRPr="00EF5447" w:rsidRDefault="0056188E" w:rsidP="0056188E">
            <w:pPr>
              <w:pStyle w:val="TAC"/>
              <w:rPr>
                <w:rFonts w:eastAsia="Malgun Gothic"/>
                <w:lang w:eastAsia="ko-KR"/>
              </w:rPr>
            </w:pPr>
            <w:r w:rsidRPr="00EF5447">
              <w:rPr>
                <w:rFonts w:eastAsia="Calibri Light"/>
              </w:rPr>
              <w:t>66</w:t>
            </w:r>
          </w:p>
        </w:tc>
        <w:tc>
          <w:tcPr>
            <w:tcW w:w="1379" w:type="dxa"/>
            <w:shd w:val="clear" w:color="auto" w:fill="auto"/>
            <w:noWrap/>
            <w:tcPrChange w:id="26559" w:author="Nokia" w:date="2024-01-31T16:13:00Z">
              <w:tcPr>
                <w:tcW w:w="1379" w:type="dxa"/>
                <w:shd w:val="clear" w:color="auto" w:fill="auto"/>
                <w:noWrap/>
              </w:tcPr>
            </w:tcPrChange>
          </w:tcPr>
          <w:p w14:paraId="15B19845" w14:textId="77777777" w:rsidR="0056188E" w:rsidRPr="00EF5447" w:rsidRDefault="0056188E" w:rsidP="0056188E">
            <w:pPr>
              <w:pStyle w:val="TAC"/>
            </w:pPr>
            <w:r w:rsidRPr="003C4CEC">
              <w:rPr>
                <w:szCs w:val="18"/>
                <w:lang w:eastAsia="ja-JP"/>
              </w:rPr>
              <w:t>1770</w:t>
            </w:r>
          </w:p>
        </w:tc>
        <w:tc>
          <w:tcPr>
            <w:tcW w:w="822" w:type="dxa"/>
            <w:gridSpan w:val="2"/>
            <w:shd w:val="clear" w:color="auto" w:fill="auto"/>
            <w:noWrap/>
            <w:tcPrChange w:id="26560" w:author="Nokia" w:date="2024-01-31T16:13:00Z">
              <w:tcPr>
                <w:tcW w:w="817" w:type="dxa"/>
                <w:gridSpan w:val="2"/>
                <w:shd w:val="clear" w:color="auto" w:fill="auto"/>
                <w:noWrap/>
              </w:tcPr>
            </w:tcPrChange>
          </w:tcPr>
          <w:p w14:paraId="592B4C95" w14:textId="77777777" w:rsidR="0056188E" w:rsidRPr="00EF5447" w:rsidRDefault="0056188E" w:rsidP="0056188E">
            <w:pPr>
              <w:pStyle w:val="TAC"/>
              <w:rPr>
                <w:color w:val="000000"/>
              </w:rPr>
            </w:pPr>
            <w:r w:rsidRPr="003C4CEC">
              <w:rPr>
                <w:szCs w:val="18"/>
                <w:lang w:eastAsia="ja-JP"/>
              </w:rPr>
              <w:t>5</w:t>
            </w:r>
          </w:p>
        </w:tc>
        <w:tc>
          <w:tcPr>
            <w:tcW w:w="2557" w:type="dxa"/>
            <w:shd w:val="clear" w:color="auto" w:fill="auto"/>
            <w:noWrap/>
            <w:tcPrChange w:id="26561" w:author="Nokia" w:date="2024-01-31T16:13:00Z">
              <w:tcPr>
                <w:tcW w:w="2554" w:type="dxa"/>
                <w:gridSpan w:val="2"/>
                <w:shd w:val="clear" w:color="auto" w:fill="auto"/>
                <w:noWrap/>
              </w:tcPr>
            </w:tcPrChange>
          </w:tcPr>
          <w:p w14:paraId="6D25CED6" w14:textId="77777777" w:rsidR="0056188E" w:rsidRPr="00EF5447" w:rsidRDefault="0056188E" w:rsidP="0056188E">
            <w:pPr>
              <w:pStyle w:val="TAC"/>
              <w:rPr>
                <w:color w:val="000000"/>
              </w:rPr>
            </w:pPr>
            <w:r w:rsidRPr="003C4CEC">
              <w:rPr>
                <w:szCs w:val="18"/>
                <w:lang w:eastAsia="ja-JP"/>
              </w:rPr>
              <w:t>25</w:t>
            </w:r>
          </w:p>
        </w:tc>
        <w:tc>
          <w:tcPr>
            <w:tcW w:w="1323" w:type="dxa"/>
            <w:shd w:val="clear" w:color="auto" w:fill="auto"/>
            <w:noWrap/>
            <w:tcPrChange w:id="26562" w:author="Nokia" w:date="2024-01-31T16:13:00Z">
              <w:tcPr>
                <w:tcW w:w="1323" w:type="dxa"/>
                <w:gridSpan w:val="3"/>
                <w:shd w:val="clear" w:color="auto" w:fill="auto"/>
                <w:noWrap/>
              </w:tcPr>
            </w:tcPrChange>
          </w:tcPr>
          <w:p w14:paraId="5E7CD85C" w14:textId="77777777" w:rsidR="0056188E" w:rsidRPr="00EF5447" w:rsidRDefault="0056188E" w:rsidP="0056188E">
            <w:pPr>
              <w:pStyle w:val="TAC"/>
            </w:pPr>
            <w:r w:rsidRPr="00EF5447">
              <w:rPr>
                <w:szCs w:val="18"/>
                <w:lang w:eastAsia="ja-JP"/>
              </w:rPr>
              <w:t>21</w:t>
            </w:r>
            <w:r>
              <w:rPr>
                <w:szCs w:val="18"/>
                <w:lang w:eastAsia="ja-JP"/>
              </w:rPr>
              <w:t>70</w:t>
            </w:r>
          </w:p>
        </w:tc>
        <w:tc>
          <w:tcPr>
            <w:tcW w:w="874" w:type="dxa"/>
            <w:shd w:val="clear" w:color="auto" w:fill="auto"/>
            <w:tcPrChange w:id="26563" w:author="Nokia" w:date="2024-01-31T16:13:00Z">
              <w:tcPr>
                <w:tcW w:w="867" w:type="dxa"/>
                <w:gridSpan w:val="3"/>
                <w:shd w:val="clear" w:color="auto" w:fill="auto"/>
              </w:tcPr>
            </w:tcPrChange>
          </w:tcPr>
          <w:p w14:paraId="76851B8F" w14:textId="77777777" w:rsidR="0056188E" w:rsidRPr="00EF5447" w:rsidRDefault="0056188E" w:rsidP="0056188E">
            <w:pPr>
              <w:pStyle w:val="TAC"/>
              <w:rPr>
                <w:rFonts w:eastAsia="Malgun Gothic"/>
                <w:kern w:val="2"/>
                <w:szCs w:val="24"/>
                <w:lang w:eastAsia="ko-KR"/>
              </w:rPr>
            </w:pPr>
            <w:r w:rsidRPr="00EF5447">
              <w:rPr>
                <w:szCs w:val="18"/>
                <w:lang w:eastAsia="ja-JP"/>
              </w:rPr>
              <w:t>N/A</w:t>
            </w:r>
          </w:p>
        </w:tc>
        <w:tc>
          <w:tcPr>
            <w:tcW w:w="1293" w:type="dxa"/>
            <w:gridSpan w:val="2"/>
            <w:shd w:val="clear" w:color="auto" w:fill="auto"/>
            <w:tcPrChange w:id="26564" w:author="Nokia" w:date="2024-01-31T16:13:00Z">
              <w:tcPr>
                <w:tcW w:w="1248" w:type="dxa"/>
                <w:gridSpan w:val="7"/>
                <w:shd w:val="clear" w:color="auto" w:fill="auto"/>
              </w:tcPr>
            </w:tcPrChange>
          </w:tcPr>
          <w:p w14:paraId="6B7F2A7E" w14:textId="77777777" w:rsidR="0056188E" w:rsidRPr="00EF5447" w:rsidRDefault="0056188E" w:rsidP="0056188E">
            <w:pPr>
              <w:pStyle w:val="TAC"/>
              <w:rPr>
                <w:rFonts w:eastAsia="Malgun Gothic"/>
                <w:kern w:val="2"/>
                <w:szCs w:val="24"/>
                <w:lang w:eastAsia="ko-KR"/>
              </w:rPr>
            </w:pPr>
            <w:r w:rsidRPr="00EF5447">
              <w:rPr>
                <w:szCs w:val="18"/>
                <w:lang w:eastAsia="ja-JP"/>
              </w:rPr>
              <w:t>N/A</w:t>
            </w:r>
          </w:p>
        </w:tc>
      </w:tr>
      <w:tr w:rsidR="0056188E" w:rsidRPr="00EF5447" w14:paraId="2D7C60FF" w14:textId="77777777" w:rsidTr="001049FF">
        <w:trPr>
          <w:trHeight w:val="216"/>
          <w:jc w:val="center"/>
          <w:trPrChange w:id="26565" w:author="Nokia" w:date="2024-01-31T16:13:00Z">
            <w:trPr>
              <w:gridAfter w:val="0"/>
              <w:trHeight w:val="216"/>
              <w:jc w:val="center"/>
            </w:trPr>
          </w:trPrChange>
        </w:trPr>
        <w:tc>
          <w:tcPr>
            <w:tcW w:w="2258" w:type="dxa"/>
            <w:tcBorders>
              <w:top w:val="nil"/>
              <w:bottom w:val="nil"/>
            </w:tcBorders>
            <w:shd w:val="clear" w:color="auto" w:fill="auto"/>
            <w:tcPrChange w:id="26566" w:author="Nokia" w:date="2024-01-31T16:13:00Z">
              <w:tcPr>
                <w:tcW w:w="2258" w:type="dxa"/>
                <w:tcBorders>
                  <w:top w:val="nil"/>
                  <w:bottom w:val="nil"/>
                </w:tcBorders>
                <w:shd w:val="clear" w:color="auto" w:fill="auto"/>
              </w:tcPr>
            </w:tcPrChange>
          </w:tcPr>
          <w:p w14:paraId="4D831C89" w14:textId="77777777" w:rsidR="0056188E" w:rsidRPr="00EF5447" w:rsidRDefault="0056188E" w:rsidP="0056188E">
            <w:pPr>
              <w:pStyle w:val="TAC"/>
            </w:pPr>
          </w:p>
        </w:tc>
        <w:tc>
          <w:tcPr>
            <w:tcW w:w="867" w:type="dxa"/>
            <w:shd w:val="clear" w:color="auto" w:fill="auto"/>
            <w:tcPrChange w:id="26567" w:author="Nokia" w:date="2024-01-31T16:13:00Z">
              <w:tcPr>
                <w:tcW w:w="867" w:type="dxa"/>
                <w:shd w:val="clear" w:color="auto" w:fill="auto"/>
              </w:tcPr>
            </w:tcPrChange>
          </w:tcPr>
          <w:p w14:paraId="39EA9687" w14:textId="77777777" w:rsidR="0056188E" w:rsidRPr="00EF5447" w:rsidRDefault="0056188E" w:rsidP="0056188E">
            <w:pPr>
              <w:pStyle w:val="TAC"/>
              <w:rPr>
                <w:rFonts w:eastAsia="Malgun Gothic"/>
                <w:lang w:eastAsia="ko-KR"/>
              </w:rPr>
            </w:pPr>
            <w:r w:rsidRPr="00EF5447">
              <w:rPr>
                <w:rFonts w:eastAsia="Calibri Light"/>
              </w:rPr>
              <w:t>n5</w:t>
            </w:r>
          </w:p>
        </w:tc>
        <w:tc>
          <w:tcPr>
            <w:tcW w:w="1379" w:type="dxa"/>
            <w:shd w:val="clear" w:color="auto" w:fill="auto"/>
            <w:noWrap/>
            <w:tcPrChange w:id="26568" w:author="Nokia" w:date="2024-01-31T16:13:00Z">
              <w:tcPr>
                <w:tcW w:w="1379" w:type="dxa"/>
                <w:shd w:val="clear" w:color="auto" w:fill="auto"/>
                <w:noWrap/>
              </w:tcPr>
            </w:tcPrChange>
          </w:tcPr>
          <w:p w14:paraId="779D7BF3" w14:textId="77777777" w:rsidR="0056188E" w:rsidRPr="00EF5447" w:rsidRDefault="0056188E" w:rsidP="0056188E">
            <w:pPr>
              <w:pStyle w:val="TAC"/>
            </w:pPr>
            <w:r w:rsidRPr="003C4CEC">
              <w:rPr>
                <w:szCs w:val="18"/>
                <w:lang w:eastAsia="ja-JP"/>
              </w:rPr>
              <w:t>845</w:t>
            </w:r>
          </w:p>
        </w:tc>
        <w:tc>
          <w:tcPr>
            <w:tcW w:w="822" w:type="dxa"/>
            <w:gridSpan w:val="2"/>
            <w:shd w:val="clear" w:color="auto" w:fill="auto"/>
            <w:noWrap/>
            <w:tcPrChange w:id="26569" w:author="Nokia" w:date="2024-01-31T16:13:00Z">
              <w:tcPr>
                <w:tcW w:w="817" w:type="dxa"/>
                <w:gridSpan w:val="2"/>
                <w:shd w:val="clear" w:color="auto" w:fill="auto"/>
                <w:noWrap/>
              </w:tcPr>
            </w:tcPrChange>
          </w:tcPr>
          <w:p w14:paraId="6FA92158" w14:textId="77777777" w:rsidR="0056188E" w:rsidRPr="00EF5447" w:rsidRDefault="0056188E" w:rsidP="0056188E">
            <w:pPr>
              <w:pStyle w:val="TAC"/>
              <w:rPr>
                <w:color w:val="000000"/>
              </w:rPr>
            </w:pPr>
            <w:r w:rsidRPr="003C4CEC">
              <w:rPr>
                <w:szCs w:val="18"/>
                <w:lang w:eastAsia="ja-JP"/>
              </w:rPr>
              <w:t>5</w:t>
            </w:r>
          </w:p>
        </w:tc>
        <w:tc>
          <w:tcPr>
            <w:tcW w:w="2557" w:type="dxa"/>
            <w:shd w:val="clear" w:color="auto" w:fill="auto"/>
            <w:noWrap/>
            <w:tcPrChange w:id="26570" w:author="Nokia" w:date="2024-01-31T16:13:00Z">
              <w:tcPr>
                <w:tcW w:w="2554" w:type="dxa"/>
                <w:gridSpan w:val="2"/>
                <w:shd w:val="clear" w:color="auto" w:fill="auto"/>
                <w:noWrap/>
              </w:tcPr>
            </w:tcPrChange>
          </w:tcPr>
          <w:p w14:paraId="467127C7" w14:textId="77777777" w:rsidR="0056188E" w:rsidRPr="00EF5447" w:rsidRDefault="0056188E" w:rsidP="0056188E">
            <w:pPr>
              <w:pStyle w:val="TAC"/>
              <w:rPr>
                <w:color w:val="000000"/>
              </w:rPr>
            </w:pPr>
            <w:r w:rsidRPr="003C4CEC">
              <w:rPr>
                <w:szCs w:val="18"/>
                <w:lang w:eastAsia="ja-JP"/>
              </w:rPr>
              <w:t>25</w:t>
            </w:r>
          </w:p>
        </w:tc>
        <w:tc>
          <w:tcPr>
            <w:tcW w:w="1323" w:type="dxa"/>
            <w:shd w:val="clear" w:color="auto" w:fill="auto"/>
            <w:noWrap/>
            <w:tcPrChange w:id="26571" w:author="Nokia" w:date="2024-01-31T16:13:00Z">
              <w:tcPr>
                <w:tcW w:w="1323" w:type="dxa"/>
                <w:gridSpan w:val="3"/>
                <w:shd w:val="clear" w:color="auto" w:fill="auto"/>
                <w:noWrap/>
              </w:tcPr>
            </w:tcPrChange>
          </w:tcPr>
          <w:p w14:paraId="7E0FCC0A" w14:textId="77777777" w:rsidR="0056188E" w:rsidRPr="00EF5447" w:rsidRDefault="0056188E" w:rsidP="0056188E">
            <w:pPr>
              <w:pStyle w:val="TAC"/>
            </w:pPr>
            <w:r w:rsidRPr="00EF5447">
              <w:rPr>
                <w:szCs w:val="18"/>
                <w:lang w:eastAsia="ja-JP"/>
              </w:rPr>
              <w:t>8</w:t>
            </w:r>
            <w:r>
              <w:rPr>
                <w:szCs w:val="18"/>
                <w:lang w:eastAsia="ja-JP"/>
              </w:rPr>
              <w:t>90</w:t>
            </w:r>
          </w:p>
        </w:tc>
        <w:tc>
          <w:tcPr>
            <w:tcW w:w="874" w:type="dxa"/>
            <w:shd w:val="clear" w:color="auto" w:fill="auto"/>
            <w:tcPrChange w:id="26572" w:author="Nokia" w:date="2024-01-31T16:13:00Z">
              <w:tcPr>
                <w:tcW w:w="867" w:type="dxa"/>
                <w:gridSpan w:val="3"/>
                <w:shd w:val="clear" w:color="auto" w:fill="auto"/>
              </w:tcPr>
            </w:tcPrChange>
          </w:tcPr>
          <w:p w14:paraId="3F13982A" w14:textId="77777777" w:rsidR="0056188E" w:rsidRPr="00EF5447" w:rsidRDefault="0056188E" w:rsidP="0056188E">
            <w:pPr>
              <w:pStyle w:val="TAC"/>
              <w:rPr>
                <w:rFonts w:eastAsia="Malgun Gothic"/>
                <w:kern w:val="2"/>
                <w:szCs w:val="24"/>
                <w:lang w:eastAsia="ko-KR"/>
              </w:rPr>
            </w:pPr>
            <w:r w:rsidRPr="00EF5447">
              <w:rPr>
                <w:szCs w:val="18"/>
                <w:lang w:eastAsia="ja-JP"/>
              </w:rPr>
              <w:t>N/A</w:t>
            </w:r>
          </w:p>
        </w:tc>
        <w:tc>
          <w:tcPr>
            <w:tcW w:w="1293" w:type="dxa"/>
            <w:gridSpan w:val="2"/>
            <w:shd w:val="clear" w:color="auto" w:fill="auto"/>
            <w:tcPrChange w:id="26573" w:author="Nokia" w:date="2024-01-31T16:13:00Z">
              <w:tcPr>
                <w:tcW w:w="1248" w:type="dxa"/>
                <w:gridSpan w:val="7"/>
                <w:shd w:val="clear" w:color="auto" w:fill="auto"/>
              </w:tcPr>
            </w:tcPrChange>
          </w:tcPr>
          <w:p w14:paraId="6DC158E6" w14:textId="77777777" w:rsidR="0056188E" w:rsidRPr="00EF5447" w:rsidRDefault="0056188E" w:rsidP="0056188E">
            <w:pPr>
              <w:pStyle w:val="TAC"/>
              <w:rPr>
                <w:rFonts w:eastAsia="Malgun Gothic"/>
                <w:kern w:val="2"/>
                <w:szCs w:val="24"/>
                <w:lang w:eastAsia="ko-KR"/>
              </w:rPr>
            </w:pPr>
            <w:r w:rsidRPr="00EF5447">
              <w:rPr>
                <w:szCs w:val="18"/>
                <w:lang w:eastAsia="ja-JP"/>
              </w:rPr>
              <w:t>N/A</w:t>
            </w:r>
          </w:p>
        </w:tc>
      </w:tr>
      <w:tr w:rsidR="0056188E" w:rsidRPr="00EF5447" w14:paraId="2FA78858" w14:textId="77777777" w:rsidTr="001049FF">
        <w:trPr>
          <w:trHeight w:val="216"/>
          <w:jc w:val="center"/>
          <w:trPrChange w:id="26574" w:author="Nokia" w:date="2024-01-31T16:13:00Z">
            <w:trPr>
              <w:gridAfter w:val="0"/>
              <w:trHeight w:val="216"/>
              <w:jc w:val="center"/>
            </w:trPr>
          </w:trPrChange>
        </w:trPr>
        <w:tc>
          <w:tcPr>
            <w:tcW w:w="2258" w:type="dxa"/>
            <w:tcBorders>
              <w:top w:val="nil"/>
              <w:bottom w:val="single" w:sz="4" w:space="0" w:color="auto"/>
            </w:tcBorders>
            <w:shd w:val="clear" w:color="auto" w:fill="auto"/>
            <w:tcPrChange w:id="26575" w:author="Nokia" w:date="2024-01-31T16:13:00Z">
              <w:tcPr>
                <w:tcW w:w="2258" w:type="dxa"/>
                <w:tcBorders>
                  <w:top w:val="nil"/>
                  <w:bottom w:val="single" w:sz="4" w:space="0" w:color="auto"/>
                </w:tcBorders>
                <w:shd w:val="clear" w:color="auto" w:fill="auto"/>
              </w:tcPr>
            </w:tcPrChange>
          </w:tcPr>
          <w:p w14:paraId="17A1F0C7" w14:textId="77777777" w:rsidR="0056188E" w:rsidRPr="00EF5447" w:rsidRDefault="0056188E" w:rsidP="0056188E">
            <w:pPr>
              <w:pStyle w:val="TAC"/>
            </w:pPr>
          </w:p>
        </w:tc>
        <w:tc>
          <w:tcPr>
            <w:tcW w:w="867" w:type="dxa"/>
            <w:shd w:val="clear" w:color="auto" w:fill="auto"/>
            <w:tcPrChange w:id="26576" w:author="Nokia" w:date="2024-01-31T16:13:00Z">
              <w:tcPr>
                <w:tcW w:w="867" w:type="dxa"/>
                <w:shd w:val="clear" w:color="auto" w:fill="auto"/>
              </w:tcPr>
            </w:tcPrChange>
          </w:tcPr>
          <w:p w14:paraId="3A9EC97A" w14:textId="77777777" w:rsidR="0056188E" w:rsidRPr="00EF5447" w:rsidRDefault="0056188E" w:rsidP="0056188E">
            <w:pPr>
              <w:pStyle w:val="TAC"/>
              <w:rPr>
                <w:rFonts w:eastAsia="Malgun Gothic"/>
                <w:lang w:eastAsia="ko-KR"/>
              </w:rPr>
            </w:pPr>
            <w:r w:rsidRPr="00EF5447">
              <w:rPr>
                <w:rFonts w:eastAsia="Calibri Light"/>
              </w:rPr>
              <w:t>n77</w:t>
            </w:r>
          </w:p>
        </w:tc>
        <w:tc>
          <w:tcPr>
            <w:tcW w:w="1379" w:type="dxa"/>
            <w:shd w:val="clear" w:color="auto" w:fill="auto"/>
            <w:noWrap/>
            <w:tcPrChange w:id="26577" w:author="Nokia" w:date="2024-01-31T16:13:00Z">
              <w:tcPr>
                <w:tcW w:w="1379" w:type="dxa"/>
                <w:shd w:val="clear" w:color="auto" w:fill="auto"/>
                <w:noWrap/>
              </w:tcPr>
            </w:tcPrChange>
          </w:tcPr>
          <w:p w14:paraId="78A41639" w14:textId="77777777" w:rsidR="0056188E" w:rsidRPr="00EF5447" w:rsidRDefault="0056188E" w:rsidP="0056188E">
            <w:pPr>
              <w:pStyle w:val="TAC"/>
            </w:pPr>
            <w:r>
              <w:rPr>
                <w:szCs w:val="18"/>
                <w:lang w:eastAsia="ja-JP"/>
              </w:rPr>
              <w:t>N/A</w:t>
            </w:r>
          </w:p>
        </w:tc>
        <w:tc>
          <w:tcPr>
            <w:tcW w:w="822" w:type="dxa"/>
            <w:gridSpan w:val="2"/>
            <w:shd w:val="clear" w:color="auto" w:fill="auto"/>
            <w:noWrap/>
            <w:tcPrChange w:id="26578" w:author="Nokia" w:date="2024-01-31T16:13:00Z">
              <w:tcPr>
                <w:tcW w:w="817" w:type="dxa"/>
                <w:gridSpan w:val="2"/>
                <w:shd w:val="clear" w:color="auto" w:fill="auto"/>
                <w:noWrap/>
              </w:tcPr>
            </w:tcPrChange>
          </w:tcPr>
          <w:p w14:paraId="49F57ECB" w14:textId="77777777" w:rsidR="0056188E" w:rsidRPr="00EF5447" w:rsidRDefault="0056188E" w:rsidP="0056188E">
            <w:pPr>
              <w:pStyle w:val="TAC"/>
              <w:rPr>
                <w:color w:val="000000"/>
              </w:rPr>
            </w:pPr>
            <w:r w:rsidRPr="003C4CEC">
              <w:rPr>
                <w:szCs w:val="18"/>
                <w:lang w:eastAsia="ja-JP"/>
              </w:rPr>
              <w:t>10</w:t>
            </w:r>
          </w:p>
        </w:tc>
        <w:tc>
          <w:tcPr>
            <w:tcW w:w="2557" w:type="dxa"/>
            <w:shd w:val="clear" w:color="auto" w:fill="auto"/>
            <w:noWrap/>
            <w:tcPrChange w:id="26579" w:author="Nokia" w:date="2024-01-31T16:13:00Z">
              <w:tcPr>
                <w:tcW w:w="2554" w:type="dxa"/>
                <w:gridSpan w:val="2"/>
                <w:shd w:val="clear" w:color="auto" w:fill="auto"/>
                <w:noWrap/>
              </w:tcPr>
            </w:tcPrChange>
          </w:tcPr>
          <w:p w14:paraId="6A0E15C6" w14:textId="77777777" w:rsidR="0056188E" w:rsidRPr="00EF5447" w:rsidRDefault="0056188E" w:rsidP="0056188E">
            <w:pPr>
              <w:pStyle w:val="TAC"/>
              <w:rPr>
                <w:color w:val="000000"/>
              </w:rPr>
            </w:pPr>
            <w:r>
              <w:rPr>
                <w:szCs w:val="18"/>
                <w:lang w:eastAsia="ja-JP"/>
              </w:rPr>
              <w:t>N/A</w:t>
            </w:r>
          </w:p>
        </w:tc>
        <w:tc>
          <w:tcPr>
            <w:tcW w:w="1323" w:type="dxa"/>
            <w:shd w:val="clear" w:color="auto" w:fill="auto"/>
            <w:noWrap/>
            <w:tcPrChange w:id="26580" w:author="Nokia" w:date="2024-01-31T16:13:00Z">
              <w:tcPr>
                <w:tcW w:w="1323" w:type="dxa"/>
                <w:gridSpan w:val="3"/>
                <w:shd w:val="clear" w:color="auto" w:fill="auto"/>
                <w:noWrap/>
              </w:tcPr>
            </w:tcPrChange>
          </w:tcPr>
          <w:p w14:paraId="39663994" w14:textId="77777777" w:rsidR="0056188E" w:rsidRPr="00EF5447" w:rsidRDefault="0056188E" w:rsidP="0056188E">
            <w:pPr>
              <w:pStyle w:val="TAC"/>
            </w:pPr>
            <w:r w:rsidRPr="00EF5447">
              <w:rPr>
                <w:szCs w:val="18"/>
                <w:lang w:eastAsia="ja-JP"/>
              </w:rPr>
              <w:t>34</w:t>
            </w:r>
            <w:r>
              <w:rPr>
                <w:szCs w:val="18"/>
                <w:lang w:eastAsia="ja-JP"/>
              </w:rPr>
              <w:t>60</w:t>
            </w:r>
          </w:p>
        </w:tc>
        <w:tc>
          <w:tcPr>
            <w:tcW w:w="874" w:type="dxa"/>
            <w:shd w:val="clear" w:color="auto" w:fill="auto"/>
            <w:tcPrChange w:id="26581" w:author="Nokia" w:date="2024-01-31T16:13:00Z">
              <w:tcPr>
                <w:tcW w:w="867" w:type="dxa"/>
                <w:gridSpan w:val="3"/>
                <w:shd w:val="clear" w:color="auto" w:fill="auto"/>
              </w:tcPr>
            </w:tcPrChange>
          </w:tcPr>
          <w:p w14:paraId="21BBA4C8" w14:textId="77777777" w:rsidR="0056188E" w:rsidRPr="00EF5447" w:rsidRDefault="0056188E" w:rsidP="0056188E">
            <w:pPr>
              <w:pStyle w:val="TAC"/>
              <w:rPr>
                <w:rFonts w:eastAsia="Malgun Gothic"/>
                <w:kern w:val="2"/>
                <w:szCs w:val="24"/>
                <w:lang w:eastAsia="ko-KR"/>
              </w:rPr>
            </w:pPr>
            <w:r w:rsidRPr="00EF5447">
              <w:rPr>
                <w:szCs w:val="18"/>
                <w:lang w:eastAsia="ja-JP"/>
              </w:rPr>
              <w:t>16.6</w:t>
            </w:r>
          </w:p>
        </w:tc>
        <w:tc>
          <w:tcPr>
            <w:tcW w:w="1293" w:type="dxa"/>
            <w:gridSpan w:val="2"/>
            <w:shd w:val="clear" w:color="auto" w:fill="auto"/>
            <w:tcPrChange w:id="26582" w:author="Nokia" w:date="2024-01-31T16:13:00Z">
              <w:tcPr>
                <w:tcW w:w="1248" w:type="dxa"/>
                <w:gridSpan w:val="7"/>
                <w:shd w:val="clear" w:color="auto" w:fill="auto"/>
              </w:tcPr>
            </w:tcPrChange>
          </w:tcPr>
          <w:p w14:paraId="36AD411B" w14:textId="77777777" w:rsidR="0056188E" w:rsidRPr="00EF5447" w:rsidRDefault="0056188E" w:rsidP="0056188E">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56188E" w:rsidRPr="00EF5447" w14:paraId="77B085DE" w14:textId="77777777" w:rsidTr="001049FF">
        <w:trPr>
          <w:trHeight w:val="216"/>
          <w:jc w:val="center"/>
          <w:trPrChange w:id="26583" w:author="Nokia" w:date="2024-01-31T16:13:00Z">
            <w:trPr>
              <w:gridAfter w:val="0"/>
              <w:trHeight w:val="216"/>
              <w:jc w:val="center"/>
            </w:trPr>
          </w:trPrChange>
        </w:trPr>
        <w:tc>
          <w:tcPr>
            <w:tcW w:w="2258" w:type="dxa"/>
            <w:tcBorders>
              <w:bottom w:val="nil"/>
            </w:tcBorders>
            <w:shd w:val="clear" w:color="auto" w:fill="auto"/>
            <w:tcPrChange w:id="26584" w:author="Nokia" w:date="2024-01-31T16:13:00Z">
              <w:tcPr>
                <w:tcW w:w="2258" w:type="dxa"/>
                <w:tcBorders>
                  <w:bottom w:val="nil"/>
                </w:tcBorders>
                <w:shd w:val="clear" w:color="auto" w:fill="auto"/>
              </w:tcPr>
            </w:tcPrChange>
          </w:tcPr>
          <w:p w14:paraId="49266226" w14:textId="77777777" w:rsidR="0056188E" w:rsidRPr="00EF5447" w:rsidRDefault="0056188E" w:rsidP="0056188E">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0901EE6" w14:textId="77777777" w:rsidR="0056188E" w:rsidRPr="00EF5447" w:rsidRDefault="0056188E" w:rsidP="0056188E">
            <w:pPr>
              <w:pStyle w:val="TAC"/>
              <w:rPr>
                <w:rFonts w:cs="Arial"/>
                <w:lang w:eastAsia="ja-JP"/>
              </w:rPr>
            </w:pPr>
            <w:r w:rsidRPr="00EF5447">
              <w:rPr>
                <w:rFonts w:cs="Arial"/>
                <w:lang w:eastAsia="ja-JP"/>
              </w:rPr>
              <w:t>DC_66A-66A_n7A-n78</w:t>
            </w:r>
          </w:p>
          <w:p w14:paraId="13FE4841" w14:textId="77777777" w:rsidR="0056188E" w:rsidRPr="00EF5447" w:rsidRDefault="0056188E" w:rsidP="0056188E">
            <w:pPr>
              <w:pStyle w:val="TAC"/>
              <w:rPr>
                <w:rFonts w:cs="Arial"/>
                <w:lang w:eastAsia="ja-JP"/>
              </w:rPr>
            </w:pPr>
            <w:r w:rsidRPr="00EF5447">
              <w:rPr>
                <w:rFonts w:cs="Arial"/>
                <w:lang w:eastAsia="ja-JP"/>
              </w:rPr>
              <w:t>DC_66A_n7(2A)-n78A</w:t>
            </w:r>
          </w:p>
          <w:p w14:paraId="1D26B244" w14:textId="77777777" w:rsidR="0056188E" w:rsidRPr="00EF5447" w:rsidRDefault="0056188E" w:rsidP="0056188E">
            <w:pPr>
              <w:pStyle w:val="TAC"/>
              <w:rPr>
                <w:rFonts w:cs="Arial"/>
                <w:lang w:eastAsia="ja-JP"/>
              </w:rPr>
            </w:pPr>
            <w:r w:rsidRPr="00EF5447">
              <w:rPr>
                <w:rFonts w:cs="Arial"/>
                <w:lang w:eastAsia="ja-JP"/>
              </w:rPr>
              <w:t>DC_66A-66A_n7(2A)-n78A</w:t>
            </w:r>
          </w:p>
          <w:p w14:paraId="7091AD92" w14:textId="77777777" w:rsidR="0056188E" w:rsidRPr="00EF5447" w:rsidRDefault="0056188E" w:rsidP="0056188E">
            <w:pPr>
              <w:pStyle w:val="TAC"/>
              <w:rPr>
                <w:rFonts w:cs="Arial"/>
                <w:lang w:eastAsia="ja-JP"/>
              </w:rPr>
            </w:pPr>
            <w:r w:rsidRPr="00EF5447">
              <w:rPr>
                <w:rFonts w:cs="Arial"/>
                <w:lang w:eastAsia="ja-JP"/>
              </w:rPr>
              <w:t>DC_66A_n7A-n78(2A)</w:t>
            </w:r>
          </w:p>
          <w:p w14:paraId="1FBCB633" w14:textId="77777777" w:rsidR="0056188E" w:rsidRPr="00EF5447" w:rsidRDefault="0056188E" w:rsidP="0056188E">
            <w:pPr>
              <w:pStyle w:val="TAC"/>
              <w:rPr>
                <w:rFonts w:cs="Arial"/>
                <w:lang w:eastAsia="ja-JP"/>
              </w:rPr>
            </w:pPr>
            <w:r w:rsidRPr="00EF5447">
              <w:rPr>
                <w:rFonts w:cs="Arial"/>
                <w:lang w:eastAsia="ja-JP"/>
              </w:rPr>
              <w:t>DC_66A-66A_n7A-n78(2A)</w:t>
            </w:r>
          </w:p>
          <w:p w14:paraId="25A67541" w14:textId="77777777" w:rsidR="0056188E" w:rsidRPr="00EF5447" w:rsidRDefault="0056188E" w:rsidP="0056188E">
            <w:pPr>
              <w:pStyle w:val="TAC"/>
              <w:rPr>
                <w:rFonts w:eastAsia="MS Mincho" w:cs="Arial"/>
                <w:bCs/>
              </w:rPr>
            </w:pPr>
            <w:r w:rsidRPr="00EF5447">
              <w:rPr>
                <w:rFonts w:cs="Arial"/>
                <w:lang w:eastAsia="ja-JP"/>
              </w:rPr>
              <w:t>DC_66A-66A_n7(2A)-n78(2A)</w:t>
            </w:r>
          </w:p>
        </w:tc>
        <w:tc>
          <w:tcPr>
            <w:tcW w:w="867" w:type="dxa"/>
            <w:shd w:val="clear" w:color="auto" w:fill="auto"/>
            <w:tcPrChange w:id="26585" w:author="Nokia" w:date="2024-01-31T16:13:00Z">
              <w:tcPr>
                <w:tcW w:w="867" w:type="dxa"/>
                <w:shd w:val="clear" w:color="auto" w:fill="auto"/>
              </w:tcPr>
            </w:tcPrChange>
          </w:tcPr>
          <w:p w14:paraId="7DED1753" w14:textId="77777777" w:rsidR="0056188E" w:rsidRPr="00EF5447" w:rsidRDefault="0056188E" w:rsidP="0056188E">
            <w:pPr>
              <w:pStyle w:val="TAC"/>
            </w:pPr>
            <w:r w:rsidRPr="00EF5447">
              <w:rPr>
                <w:rFonts w:eastAsia="Calibri Light" w:cs="Arial"/>
                <w:lang w:eastAsia="ko-KR"/>
              </w:rPr>
              <w:t>66</w:t>
            </w:r>
          </w:p>
        </w:tc>
        <w:tc>
          <w:tcPr>
            <w:tcW w:w="1379" w:type="dxa"/>
            <w:shd w:val="clear" w:color="auto" w:fill="auto"/>
            <w:noWrap/>
            <w:tcPrChange w:id="26586" w:author="Nokia" w:date="2024-01-31T16:13:00Z">
              <w:tcPr>
                <w:tcW w:w="1379" w:type="dxa"/>
                <w:shd w:val="clear" w:color="auto" w:fill="auto"/>
                <w:noWrap/>
              </w:tcPr>
            </w:tcPrChange>
          </w:tcPr>
          <w:p w14:paraId="0BA4CDC2" w14:textId="77777777" w:rsidR="0056188E" w:rsidRPr="00EF5447" w:rsidRDefault="0056188E" w:rsidP="0056188E">
            <w:pPr>
              <w:pStyle w:val="TAC"/>
              <w:rPr>
                <w:rFonts w:eastAsia="Malgun Gothic" w:cs="Arial"/>
                <w:lang w:eastAsia="ko-KR"/>
              </w:rPr>
            </w:pPr>
            <w:r w:rsidRPr="003C4CEC">
              <w:rPr>
                <w:rFonts w:cs="Arial"/>
                <w:lang w:eastAsia="ko-KR"/>
              </w:rPr>
              <w:t>1730</w:t>
            </w:r>
          </w:p>
        </w:tc>
        <w:tc>
          <w:tcPr>
            <w:tcW w:w="822" w:type="dxa"/>
            <w:gridSpan w:val="2"/>
            <w:shd w:val="clear" w:color="auto" w:fill="auto"/>
            <w:noWrap/>
            <w:tcPrChange w:id="26587" w:author="Nokia" w:date="2024-01-31T16:13:00Z">
              <w:tcPr>
                <w:tcW w:w="817" w:type="dxa"/>
                <w:gridSpan w:val="2"/>
                <w:shd w:val="clear" w:color="auto" w:fill="auto"/>
                <w:noWrap/>
              </w:tcPr>
            </w:tcPrChange>
          </w:tcPr>
          <w:p w14:paraId="4C762FAB" w14:textId="77777777" w:rsidR="0056188E" w:rsidRPr="00EF5447" w:rsidRDefault="0056188E" w:rsidP="0056188E">
            <w:pPr>
              <w:pStyle w:val="TAC"/>
              <w:rPr>
                <w:rFonts w:eastAsia="Malgun Gothic" w:cs="Arial"/>
                <w:lang w:eastAsia="ko-KR"/>
              </w:rPr>
            </w:pPr>
            <w:r w:rsidRPr="003C4CEC">
              <w:rPr>
                <w:rFonts w:cs="Arial"/>
                <w:lang w:eastAsia="ko-KR"/>
              </w:rPr>
              <w:t>5</w:t>
            </w:r>
          </w:p>
        </w:tc>
        <w:tc>
          <w:tcPr>
            <w:tcW w:w="2557" w:type="dxa"/>
            <w:shd w:val="clear" w:color="auto" w:fill="auto"/>
            <w:noWrap/>
            <w:tcPrChange w:id="26588" w:author="Nokia" w:date="2024-01-31T16:13:00Z">
              <w:tcPr>
                <w:tcW w:w="2554" w:type="dxa"/>
                <w:gridSpan w:val="2"/>
                <w:shd w:val="clear" w:color="auto" w:fill="auto"/>
                <w:noWrap/>
              </w:tcPr>
            </w:tcPrChange>
          </w:tcPr>
          <w:p w14:paraId="6D0F82B1" w14:textId="77777777" w:rsidR="0056188E" w:rsidRPr="00EF5447" w:rsidRDefault="0056188E" w:rsidP="0056188E">
            <w:pPr>
              <w:pStyle w:val="TAC"/>
              <w:rPr>
                <w:rFonts w:eastAsia="Malgun Gothic" w:cs="Arial"/>
                <w:lang w:eastAsia="ko-KR"/>
              </w:rPr>
            </w:pPr>
            <w:r w:rsidRPr="003C4CEC">
              <w:rPr>
                <w:rFonts w:cs="Arial"/>
                <w:lang w:eastAsia="ko-KR"/>
              </w:rPr>
              <w:t>25</w:t>
            </w:r>
          </w:p>
        </w:tc>
        <w:tc>
          <w:tcPr>
            <w:tcW w:w="1323" w:type="dxa"/>
            <w:shd w:val="clear" w:color="auto" w:fill="auto"/>
            <w:noWrap/>
            <w:tcPrChange w:id="26589" w:author="Nokia" w:date="2024-01-31T16:13:00Z">
              <w:tcPr>
                <w:tcW w:w="1323" w:type="dxa"/>
                <w:gridSpan w:val="3"/>
                <w:shd w:val="clear" w:color="auto" w:fill="auto"/>
                <w:noWrap/>
              </w:tcPr>
            </w:tcPrChange>
          </w:tcPr>
          <w:p w14:paraId="0715BCC3" w14:textId="77777777" w:rsidR="0056188E" w:rsidRPr="00EF5447" w:rsidRDefault="0056188E" w:rsidP="0056188E">
            <w:pPr>
              <w:pStyle w:val="TAC"/>
              <w:rPr>
                <w:rFonts w:eastAsia="Malgun Gothic"/>
                <w:lang w:eastAsia="ko-KR"/>
              </w:rPr>
            </w:pPr>
            <w:r w:rsidRPr="00EF5447">
              <w:rPr>
                <w:lang w:eastAsia="ko-KR"/>
              </w:rPr>
              <w:t>2130</w:t>
            </w:r>
          </w:p>
        </w:tc>
        <w:tc>
          <w:tcPr>
            <w:tcW w:w="874" w:type="dxa"/>
            <w:shd w:val="clear" w:color="auto" w:fill="auto"/>
            <w:tcPrChange w:id="26590" w:author="Nokia" w:date="2024-01-31T16:13:00Z">
              <w:tcPr>
                <w:tcW w:w="867" w:type="dxa"/>
                <w:gridSpan w:val="3"/>
                <w:shd w:val="clear" w:color="auto" w:fill="auto"/>
              </w:tcPr>
            </w:tcPrChange>
          </w:tcPr>
          <w:p w14:paraId="67F72D13" w14:textId="77777777" w:rsidR="0056188E" w:rsidRPr="00EF5447" w:rsidRDefault="0056188E" w:rsidP="0056188E">
            <w:pPr>
              <w:pStyle w:val="TAC"/>
              <w:rPr>
                <w:rFonts w:eastAsia="Malgun Gothic" w:cs="Arial"/>
                <w:lang w:eastAsia="ko-KR"/>
              </w:rPr>
            </w:pPr>
            <w:r w:rsidRPr="00EF5447">
              <w:rPr>
                <w:rFonts w:cs="Arial"/>
                <w:kern w:val="2"/>
                <w:szCs w:val="24"/>
                <w:lang w:eastAsia="ko-KR"/>
              </w:rPr>
              <w:t>N/A</w:t>
            </w:r>
          </w:p>
        </w:tc>
        <w:tc>
          <w:tcPr>
            <w:tcW w:w="1293" w:type="dxa"/>
            <w:gridSpan w:val="2"/>
            <w:shd w:val="clear" w:color="auto" w:fill="auto"/>
            <w:tcPrChange w:id="26591" w:author="Nokia" w:date="2024-01-31T16:13:00Z">
              <w:tcPr>
                <w:tcW w:w="1248" w:type="dxa"/>
                <w:gridSpan w:val="7"/>
                <w:shd w:val="clear" w:color="auto" w:fill="auto"/>
              </w:tcPr>
            </w:tcPrChange>
          </w:tcPr>
          <w:p w14:paraId="10892080" w14:textId="77777777" w:rsidR="0056188E" w:rsidRPr="00EF5447" w:rsidRDefault="0056188E" w:rsidP="0056188E">
            <w:pPr>
              <w:pStyle w:val="TAC"/>
              <w:rPr>
                <w:lang w:eastAsia="ko-KR"/>
              </w:rPr>
            </w:pPr>
            <w:r w:rsidRPr="00EF5447">
              <w:rPr>
                <w:rFonts w:cs="Arial"/>
                <w:kern w:val="2"/>
                <w:szCs w:val="24"/>
                <w:lang w:eastAsia="ko-KR"/>
              </w:rPr>
              <w:t>N/A</w:t>
            </w:r>
          </w:p>
        </w:tc>
      </w:tr>
      <w:tr w:rsidR="0056188E" w:rsidRPr="00EF5447" w14:paraId="067D1E64" w14:textId="77777777" w:rsidTr="001049FF">
        <w:trPr>
          <w:trHeight w:val="216"/>
          <w:jc w:val="center"/>
          <w:trPrChange w:id="26592" w:author="Nokia" w:date="2024-01-31T16:13:00Z">
            <w:trPr>
              <w:gridAfter w:val="0"/>
              <w:trHeight w:val="216"/>
              <w:jc w:val="center"/>
            </w:trPr>
          </w:trPrChange>
        </w:trPr>
        <w:tc>
          <w:tcPr>
            <w:tcW w:w="2258" w:type="dxa"/>
            <w:tcBorders>
              <w:top w:val="nil"/>
              <w:bottom w:val="nil"/>
            </w:tcBorders>
            <w:shd w:val="clear" w:color="auto" w:fill="auto"/>
            <w:tcPrChange w:id="26593" w:author="Nokia" w:date="2024-01-31T16:13:00Z">
              <w:tcPr>
                <w:tcW w:w="2258" w:type="dxa"/>
                <w:tcBorders>
                  <w:top w:val="nil"/>
                  <w:bottom w:val="nil"/>
                </w:tcBorders>
                <w:shd w:val="clear" w:color="auto" w:fill="auto"/>
              </w:tcPr>
            </w:tcPrChange>
          </w:tcPr>
          <w:p w14:paraId="4A0C9EC4" w14:textId="77777777" w:rsidR="0056188E" w:rsidRPr="00EF5447" w:rsidRDefault="0056188E" w:rsidP="0056188E">
            <w:pPr>
              <w:pStyle w:val="TAC"/>
              <w:rPr>
                <w:rFonts w:eastAsia="MS Mincho" w:cs="Arial"/>
                <w:bCs/>
              </w:rPr>
            </w:pPr>
          </w:p>
        </w:tc>
        <w:tc>
          <w:tcPr>
            <w:tcW w:w="867" w:type="dxa"/>
            <w:shd w:val="clear" w:color="auto" w:fill="auto"/>
            <w:tcPrChange w:id="26594" w:author="Nokia" w:date="2024-01-31T16:13:00Z">
              <w:tcPr>
                <w:tcW w:w="867" w:type="dxa"/>
                <w:shd w:val="clear" w:color="auto" w:fill="auto"/>
              </w:tcPr>
            </w:tcPrChange>
          </w:tcPr>
          <w:p w14:paraId="6133AEA0" w14:textId="77777777" w:rsidR="0056188E" w:rsidRPr="00EF5447" w:rsidRDefault="0056188E" w:rsidP="0056188E">
            <w:pPr>
              <w:pStyle w:val="TAC"/>
            </w:pPr>
            <w:r w:rsidRPr="00EF5447">
              <w:rPr>
                <w:rFonts w:eastAsia="Calibri Light" w:cs="Arial"/>
                <w:lang w:eastAsia="ko-KR"/>
              </w:rPr>
              <w:t>n7</w:t>
            </w:r>
          </w:p>
        </w:tc>
        <w:tc>
          <w:tcPr>
            <w:tcW w:w="1379" w:type="dxa"/>
            <w:shd w:val="clear" w:color="auto" w:fill="auto"/>
            <w:noWrap/>
            <w:tcPrChange w:id="26595" w:author="Nokia" w:date="2024-01-31T16:13:00Z">
              <w:tcPr>
                <w:tcW w:w="1379" w:type="dxa"/>
                <w:shd w:val="clear" w:color="auto" w:fill="auto"/>
                <w:noWrap/>
              </w:tcPr>
            </w:tcPrChange>
          </w:tcPr>
          <w:p w14:paraId="16BF1FC5" w14:textId="77777777" w:rsidR="0056188E" w:rsidRPr="00EF5447" w:rsidRDefault="0056188E" w:rsidP="0056188E">
            <w:pPr>
              <w:pStyle w:val="TAC"/>
              <w:rPr>
                <w:rFonts w:eastAsia="Malgun Gothic" w:cs="Arial"/>
                <w:lang w:eastAsia="ko-KR"/>
              </w:rPr>
            </w:pPr>
            <w:r w:rsidRPr="003C4CEC">
              <w:rPr>
                <w:rFonts w:cs="Arial"/>
                <w:lang w:eastAsia="ko-KR"/>
              </w:rPr>
              <w:t>2560</w:t>
            </w:r>
          </w:p>
        </w:tc>
        <w:tc>
          <w:tcPr>
            <w:tcW w:w="822" w:type="dxa"/>
            <w:gridSpan w:val="2"/>
            <w:shd w:val="clear" w:color="auto" w:fill="auto"/>
            <w:noWrap/>
            <w:tcPrChange w:id="26596" w:author="Nokia" w:date="2024-01-31T16:13:00Z">
              <w:tcPr>
                <w:tcW w:w="817" w:type="dxa"/>
                <w:gridSpan w:val="2"/>
                <w:shd w:val="clear" w:color="auto" w:fill="auto"/>
                <w:noWrap/>
              </w:tcPr>
            </w:tcPrChange>
          </w:tcPr>
          <w:p w14:paraId="3D3294C5" w14:textId="77777777" w:rsidR="0056188E" w:rsidRPr="00EF5447" w:rsidRDefault="0056188E" w:rsidP="0056188E">
            <w:pPr>
              <w:pStyle w:val="TAC"/>
              <w:rPr>
                <w:rFonts w:eastAsia="Malgun Gothic" w:cs="Arial"/>
                <w:lang w:eastAsia="ko-KR"/>
              </w:rPr>
            </w:pPr>
            <w:r w:rsidRPr="003C4CEC">
              <w:rPr>
                <w:rFonts w:cs="Arial"/>
                <w:lang w:eastAsia="ko-KR"/>
              </w:rPr>
              <w:t>5</w:t>
            </w:r>
          </w:p>
        </w:tc>
        <w:tc>
          <w:tcPr>
            <w:tcW w:w="2557" w:type="dxa"/>
            <w:shd w:val="clear" w:color="auto" w:fill="auto"/>
            <w:noWrap/>
            <w:tcPrChange w:id="26597" w:author="Nokia" w:date="2024-01-31T16:13:00Z">
              <w:tcPr>
                <w:tcW w:w="2554" w:type="dxa"/>
                <w:gridSpan w:val="2"/>
                <w:shd w:val="clear" w:color="auto" w:fill="auto"/>
                <w:noWrap/>
              </w:tcPr>
            </w:tcPrChange>
          </w:tcPr>
          <w:p w14:paraId="588218FD" w14:textId="77777777" w:rsidR="0056188E" w:rsidRPr="00EF5447" w:rsidRDefault="0056188E" w:rsidP="0056188E">
            <w:pPr>
              <w:pStyle w:val="TAC"/>
              <w:rPr>
                <w:rFonts w:eastAsia="Malgun Gothic" w:cs="Arial"/>
                <w:lang w:eastAsia="ko-KR"/>
              </w:rPr>
            </w:pPr>
            <w:r w:rsidRPr="003C4CEC">
              <w:rPr>
                <w:rFonts w:cs="Arial"/>
                <w:lang w:eastAsia="ko-KR"/>
              </w:rPr>
              <w:t>25</w:t>
            </w:r>
          </w:p>
        </w:tc>
        <w:tc>
          <w:tcPr>
            <w:tcW w:w="1323" w:type="dxa"/>
            <w:shd w:val="clear" w:color="auto" w:fill="auto"/>
            <w:noWrap/>
            <w:tcPrChange w:id="26598" w:author="Nokia" w:date="2024-01-31T16:13:00Z">
              <w:tcPr>
                <w:tcW w:w="1323" w:type="dxa"/>
                <w:gridSpan w:val="3"/>
                <w:shd w:val="clear" w:color="auto" w:fill="auto"/>
                <w:noWrap/>
              </w:tcPr>
            </w:tcPrChange>
          </w:tcPr>
          <w:p w14:paraId="1205906F" w14:textId="77777777" w:rsidR="0056188E" w:rsidRPr="00EF5447" w:rsidRDefault="0056188E" w:rsidP="0056188E">
            <w:pPr>
              <w:pStyle w:val="TAC"/>
              <w:rPr>
                <w:rFonts w:eastAsia="Malgun Gothic" w:cs="Arial"/>
                <w:lang w:eastAsia="ko-KR"/>
              </w:rPr>
            </w:pPr>
            <w:r w:rsidRPr="00EF5447">
              <w:rPr>
                <w:rFonts w:cs="Arial"/>
                <w:lang w:eastAsia="ko-KR"/>
              </w:rPr>
              <w:t>2680</w:t>
            </w:r>
          </w:p>
        </w:tc>
        <w:tc>
          <w:tcPr>
            <w:tcW w:w="874" w:type="dxa"/>
            <w:shd w:val="clear" w:color="auto" w:fill="auto"/>
            <w:tcPrChange w:id="26599" w:author="Nokia" w:date="2024-01-31T16:13:00Z">
              <w:tcPr>
                <w:tcW w:w="867" w:type="dxa"/>
                <w:gridSpan w:val="3"/>
                <w:shd w:val="clear" w:color="auto" w:fill="auto"/>
              </w:tcPr>
            </w:tcPrChange>
          </w:tcPr>
          <w:p w14:paraId="7A82A2BA" w14:textId="77777777" w:rsidR="0056188E" w:rsidRPr="00EF5447" w:rsidRDefault="0056188E" w:rsidP="0056188E">
            <w:pPr>
              <w:pStyle w:val="TAC"/>
              <w:rPr>
                <w:rFonts w:eastAsia="Malgun Gothic" w:cs="Arial"/>
                <w:lang w:eastAsia="ko-KR"/>
              </w:rPr>
            </w:pPr>
            <w:r w:rsidRPr="00EF5447">
              <w:rPr>
                <w:rFonts w:cs="Arial"/>
                <w:kern w:val="2"/>
                <w:szCs w:val="24"/>
                <w:lang w:eastAsia="ko-KR"/>
              </w:rPr>
              <w:t>N/A</w:t>
            </w:r>
          </w:p>
        </w:tc>
        <w:tc>
          <w:tcPr>
            <w:tcW w:w="1293" w:type="dxa"/>
            <w:gridSpan w:val="2"/>
            <w:shd w:val="clear" w:color="auto" w:fill="auto"/>
            <w:tcPrChange w:id="26600" w:author="Nokia" w:date="2024-01-31T16:13:00Z">
              <w:tcPr>
                <w:tcW w:w="1248" w:type="dxa"/>
                <w:gridSpan w:val="7"/>
                <w:shd w:val="clear" w:color="auto" w:fill="auto"/>
              </w:tcPr>
            </w:tcPrChange>
          </w:tcPr>
          <w:p w14:paraId="00A9A073" w14:textId="77777777" w:rsidR="0056188E" w:rsidRPr="00EF5447" w:rsidRDefault="0056188E" w:rsidP="0056188E">
            <w:pPr>
              <w:pStyle w:val="TAC"/>
              <w:rPr>
                <w:lang w:eastAsia="ko-KR"/>
              </w:rPr>
            </w:pPr>
            <w:r w:rsidRPr="00EF5447">
              <w:rPr>
                <w:rFonts w:cs="Arial"/>
                <w:kern w:val="2"/>
                <w:szCs w:val="24"/>
                <w:lang w:eastAsia="ko-KR"/>
              </w:rPr>
              <w:t>N/A</w:t>
            </w:r>
          </w:p>
        </w:tc>
      </w:tr>
      <w:tr w:rsidR="0056188E" w:rsidRPr="00EF5447" w14:paraId="3EA3CBB8" w14:textId="77777777" w:rsidTr="001049FF">
        <w:trPr>
          <w:trHeight w:val="216"/>
          <w:jc w:val="center"/>
          <w:trPrChange w:id="26601" w:author="Nokia" w:date="2024-01-31T16:13:00Z">
            <w:trPr>
              <w:gridAfter w:val="0"/>
              <w:trHeight w:val="216"/>
              <w:jc w:val="center"/>
            </w:trPr>
          </w:trPrChange>
        </w:trPr>
        <w:tc>
          <w:tcPr>
            <w:tcW w:w="2258" w:type="dxa"/>
            <w:tcBorders>
              <w:top w:val="nil"/>
              <w:bottom w:val="single" w:sz="4" w:space="0" w:color="auto"/>
            </w:tcBorders>
            <w:shd w:val="clear" w:color="auto" w:fill="auto"/>
            <w:tcPrChange w:id="26602" w:author="Nokia" w:date="2024-01-31T16:13:00Z">
              <w:tcPr>
                <w:tcW w:w="2258" w:type="dxa"/>
                <w:tcBorders>
                  <w:top w:val="nil"/>
                  <w:bottom w:val="single" w:sz="4" w:space="0" w:color="auto"/>
                </w:tcBorders>
                <w:shd w:val="clear" w:color="auto" w:fill="auto"/>
              </w:tcPr>
            </w:tcPrChange>
          </w:tcPr>
          <w:p w14:paraId="0903A82B" w14:textId="77777777" w:rsidR="0056188E" w:rsidRPr="00EF5447" w:rsidRDefault="0056188E" w:rsidP="0056188E">
            <w:pPr>
              <w:pStyle w:val="TAC"/>
              <w:rPr>
                <w:rFonts w:eastAsia="MS Mincho" w:cs="Arial"/>
                <w:bCs/>
              </w:rPr>
            </w:pPr>
          </w:p>
        </w:tc>
        <w:tc>
          <w:tcPr>
            <w:tcW w:w="867" w:type="dxa"/>
            <w:shd w:val="clear" w:color="auto" w:fill="auto"/>
            <w:tcPrChange w:id="26603" w:author="Nokia" w:date="2024-01-31T16:13:00Z">
              <w:tcPr>
                <w:tcW w:w="867" w:type="dxa"/>
                <w:shd w:val="clear" w:color="auto" w:fill="auto"/>
              </w:tcPr>
            </w:tcPrChange>
          </w:tcPr>
          <w:p w14:paraId="6C571D51" w14:textId="77777777" w:rsidR="0056188E" w:rsidRPr="00EF5447" w:rsidRDefault="0056188E" w:rsidP="0056188E">
            <w:pPr>
              <w:pStyle w:val="TAC"/>
            </w:pPr>
            <w:r w:rsidRPr="00EF5447">
              <w:rPr>
                <w:rFonts w:eastAsia="Calibri Light" w:cs="Arial"/>
                <w:lang w:eastAsia="ko-KR"/>
              </w:rPr>
              <w:t>n78</w:t>
            </w:r>
          </w:p>
        </w:tc>
        <w:tc>
          <w:tcPr>
            <w:tcW w:w="1379" w:type="dxa"/>
            <w:shd w:val="clear" w:color="auto" w:fill="auto"/>
            <w:noWrap/>
            <w:tcPrChange w:id="26604" w:author="Nokia" w:date="2024-01-31T16:13:00Z">
              <w:tcPr>
                <w:tcW w:w="1379" w:type="dxa"/>
                <w:shd w:val="clear" w:color="auto" w:fill="auto"/>
                <w:noWrap/>
              </w:tcPr>
            </w:tcPrChange>
          </w:tcPr>
          <w:p w14:paraId="650CA6FD" w14:textId="77777777" w:rsidR="0056188E" w:rsidRPr="00EF5447" w:rsidRDefault="0056188E" w:rsidP="0056188E">
            <w:pPr>
              <w:pStyle w:val="TAC"/>
              <w:rPr>
                <w:rFonts w:eastAsia="Malgun Gothic" w:cs="Arial"/>
                <w:lang w:eastAsia="ko-KR"/>
              </w:rPr>
            </w:pPr>
            <w:r>
              <w:rPr>
                <w:rFonts w:cs="Arial"/>
                <w:lang w:eastAsia="ko-KR"/>
              </w:rPr>
              <w:t>N/A</w:t>
            </w:r>
          </w:p>
        </w:tc>
        <w:tc>
          <w:tcPr>
            <w:tcW w:w="822" w:type="dxa"/>
            <w:gridSpan w:val="2"/>
            <w:shd w:val="clear" w:color="auto" w:fill="auto"/>
            <w:noWrap/>
            <w:tcPrChange w:id="26605" w:author="Nokia" w:date="2024-01-31T16:13:00Z">
              <w:tcPr>
                <w:tcW w:w="817" w:type="dxa"/>
                <w:gridSpan w:val="2"/>
                <w:shd w:val="clear" w:color="auto" w:fill="auto"/>
                <w:noWrap/>
              </w:tcPr>
            </w:tcPrChange>
          </w:tcPr>
          <w:p w14:paraId="316F1FFD" w14:textId="77777777" w:rsidR="0056188E" w:rsidRPr="00EF5447" w:rsidRDefault="0056188E" w:rsidP="0056188E">
            <w:pPr>
              <w:pStyle w:val="TAC"/>
              <w:rPr>
                <w:rFonts w:eastAsia="Malgun Gothic" w:cs="Arial"/>
                <w:lang w:eastAsia="ko-KR"/>
              </w:rPr>
            </w:pPr>
            <w:r w:rsidRPr="003C4CEC">
              <w:rPr>
                <w:rFonts w:cs="Arial"/>
                <w:lang w:eastAsia="ko-KR"/>
              </w:rPr>
              <w:t>10</w:t>
            </w:r>
          </w:p>
        </w:tc>
        <w:tc>
          <w:tcPr>
            <w:tcW w:w="2557" w:type="dxa"/>
            <w:shd w:val="clear" w:color="auto" w:fill="auto"/>
            <w:noWrap/>
            <w:tcPrChange w:id="26606" w:author="Nokia" w:date="2024-01-31T16:13:00Z">
              <w:tcPr>
                <w:tcW w:w="2554" w:type="dxa"/>
                <w:gridSpan w:val="2"/>
                <w:shd w:val="clear" w:color="auto" w:fill="auto"/>
                <w:noWrap/>
              </w:tcPr>
            </w:tcPrChange>
          </w:tcPr>
          <w:p w14:paraId="0F2AEBDA" w14:textId="77777777" w:rsidR="0056188E" w:rsidRPr="00EF5447" w:rsidRDefault="0056188E" w:rsidP="0056188E">
            <w:pPr>
              <w:pStyle w:val="TAC"/>
              <w:rPr>
                <w:rFonts w:eastAsia="Malgun Gothic" w:cs="Arial"/>
                <w:lang w:eastAsia="ko-KR"/>
              </w:rPr>
            </w:pPr>
            <w:r>
              <w:rPr>
                <w:rFonts w:cs="Arial"/>
                <w:lang w:eastAsia="ko-KR"/>
              </w:rPr>
              <w:t>N/A</w:t>
            </w:r>
          </w:p>
        </w:tc>
        <w:tc>
          <w:tcPr>
            <w:tcW w:w="1323" w:type="dxa"/>
            <w:shd w:val="clear" w:color="auto" w:fill="auto"/>
            <w:noWrap/>
            <w:tcPrChange w:id="26607" w:author="Nokia" w:date="2024-01-31T16:13:00Z">
              <w:tcPr>
                <w:tcW w:w="1323" w:type="dxa"/>
                <w:gridSpan w:val="3"/>
                <w:shd w:val="clear" w:color="auto" w:fill="auto"/>
                <w:noWrap/>
              </w:tcPr>
            </w:tcPrChange>
          </w:tcPr>
          <w:p w14:paraId="7CA6D3D9" w14:textId="77777777" w:rsidR="0056188E" w:rsidRPr="00EF5447" w:rsidRDefault="0056188E" w:rsidP="0056188E">
            <w:pPr>
              <w:pStyle w:val="TAC"/>
              <w:rPr>
                <w:rFonts w:eastAsia="Malgun Gothic" w:cs="Arial"/>
                <w:lang w:eastAsia="ko-KR"/>
              </w:rPr>
            </w:pPr>
            <w:r w:rsidRPr="00EF5447">
              <w:rPr>
                <w:rFonts w:cs="Arial"/>
                <w:lang w:eastAsia="ko-KR"/>
              </w:rPr>
              <w:t>3390</w:t>
            </w:r>
          </w:p>
        </w:tc>
        <w:tc>
          <w:tcPr>
            <w:tcW w:w="874" w:type="dxa"/>
            <w:shd w:val="clear" w:color="auto" w:fill="auto"/>
            <w:tcPrChange w:id="26608" w:author="Nokia" w:date="2024-01-31T16:13:00Z">
              <w:tcPr>
                <w:tcW w:w="867" w:type="dxa"/>
                <w:gridSpan w:val="3"/>
                <w:shd w:val="clear" w:color="auto" w:fill="auto"/>
              </w:tcPr>
            </w:tcPrChange>
          </w:tcPr>
          <w:p w14:paraId="271A1AE1" w14:textId="77777777" w:rsidR="0056188E" w:rsidRPr="00EF5447" w:rsidRDefault="0056188E" w:rsidP="0056188E">
            <w:pPr>
              <w:pStyle w:val="TAC"/>
              <w:rPr>
                <w:rFonts w:eastAsia="Malgun Gothic" w:cs="Arial"/>
                <w:lang w:eastAsia="ko-KR"/>
              </w:rPr>
            </w:pPr>
            <w:r w:rsidRPr="00EF5447">
              <w:rPr>
                <w:rFonts w:cs="Arial"/>
                <w:kern w:val="2"/>
                <w:szCs w:val="24"/>
                <w:lang w:eastAsia="ko-KR"/>
              </w:rPr>
              <w:t>16.1</w:t>
            </w:r>
          </w:p>
        </w:tc>
        <w:tc>
          <w:tcPr>
            <w:tcW w:w="1293" w:type="dxa"/>
            <w:gridSpan w:val="2"/>
            <w:shd w:val="clear" w:color="auto" w:fill="auto"/>
            <w:tcPrChange w:id="26609" w:author="Nokia" w:date="2024-01-31T16:13:00Z">
              <w:tcPr>
                <w:tcW w:w="1248" w:type="dxa"/>
                <w:gridSpan w:val="7"/>
                <w:shd w:val="clear" w:color="auto" w:fill="auto"/>
              </w:tcPr>
            </w:tcPrChange>
          </w:tcPr>
          <w:p w14:paraId="2F85E4B5" w14:textId="77777777" w:rsidR="0056188E" w:rsidRPr="00EF5447" w:rsidRDefault="0056188E" w:rsidP="0056188E">
            <w:pPr>
              <w:pStyle w:val="TAC"/>
              <w:rPr>
                <w:lang w:eastAsia="ko-KR"/>
              </w:rPr>
            </w:pPr>
            <w:r w:rsidRPr="00EF5447">
              <w:rPr>
                <w:rFonts w:cs="Arial"/>
                <w:kern w:val="2"/>
                <w:szCs w:val="24"/>
                <w:lang w:eastAsia="ko-KR"/>
              </w:rPr>
              <w:t>IMD3</w:t>
            </w:r>
          </w:p>
        </w:tc>
      </w:tr>
      <w:tr w:rsidR="0056188E" w:rsidRPr="00EF5447" w14:paraId="653D0002" w14:textId="77777777" w:rsidTr="001049FF">
        <w:trPr>
          <w:trHeight w:val="216"/>
          <w:jc w:val="center"/>
          <w:trPrChange w:id="26610" w:author="Nokia" w:date="2024-01-31T16:13:00Z">
            <w:trPr>
              <w:gridAfter w:val="0"/>
              <w:trHeight w:val="216"/>
              <w:jc w:val="center"/>
            </w:trPr>
          </w:trPrChange>
        </w:trPr>
        <w:tc>
          <w:tcPr>
            <w:tcW w:w="2258" w:type="dxa"/>
            <w:tcBorders>
              <w:top w:val="single" w:sz="4" w:space="0" w:color="auto"/>
              <w:bottom w:val="nil"/>
            </w:tcBorders>
            <w:shd w:val="clear" w:color="auto" w:fill="auto"/>
            <w:vAlign w:val="center"/>
            <w:tcPrChange w:id="26611" w:author="Nokia" w:date="2024-01-31T16:13:00Z">
              <w:tcPr>
                <w:tcW w:w="2258" w:type="dxa"/>
                <w:tcBorders>
                  <w:top w:val="single" w:sz="4" w:space="0" w:color="auto"/>
                  <w:bottom w:val="nil"/>
                </w:tcBorders>
                <w:shd w:val="clear" w:color="auto" w:fill="auto"/>
                <w:vAlign w:val="center"/>
              </w:tcPr>
            </w:tcPrChange>
          </w:tcPr>
          <w:p w14:paraId="2CCB3520" w14:textId="77777777" w:rsidR="0056188E" w:rsidRPr="00470EA5" w:rsidRDefault="0056188E" w:rsidP="0056188E">
            <w:pPr>
              <w:pStyle w:val="TAC"/>
              <w:rPr>
                <w:rFonts w:eastAsiaTheme="minorEastAsia" w:cs="Arial"/>
                <w:lang w:eastAsia="ja-JP"/>
              </w:rPr>
            </w:pPr>
            <w:r w:rsidRPr="00470EA5">
              <w:rPr>
                <w:rFonts w:cs="Arial"/>
                <w:lang w:eastAsia="ja-JP"/>
              </w:rPr>
              <w:t>DC_66A_n12A-n77A</w:t>
            </w:r>
          </w:p>
        </w:tc>
        <w:tc>
          <w:tcPr>
            <w:tcW w:w="867" w:type="dxa"/>
            <w:shd w:val="clear" w:color="auto" w:fill="auto"/>
            <w:tcPrChange w:id="26612" w:author="Nokia" w:date="2024-01-31T16:13:00Z">
              <w:tcPr>
                <w:tcW w:w="867" w:type="dxa"/>
                <w:shd w:val="clear" w:color="auto" w:fill="auto"/>
              </w:tcPr>
            </w:tcPrChange>
          </w:tcPr>
          <w:p w14:paraId="0AC1D9F4" w14:textId="77777777" w:rsidR="0056188E" w:rsidRPr="00470EA5" w:rsidRDefault="0056188E" w:rsidP="0056188E">
            <w:pPr>
              <w:pStyle w:val="TAC"/>
              <w:rPr>
                <w:rFonts w:eastAsiaTheme="minorEastAsia" w:cs="Arial"/>
                <w:lang w:eastAsia="ja-JP"/>
              </w:rPr>
            </w:pPr>
            <w:r w:rsidRPr="00470EA5">
              <w:rPr>
                <w:rFonts w:cs="Arial"/>
                <w:lang w:eastAsia="ja-JP"/>
              </w:rPr>
              <w:t>66</w:t>
            </w:r>
          </w:p>
        </w:tc>
        <w:tc>
          <w:tcPr>
            <w:tcW w:w="1379" w:type="dxa"/>
            <w:shd w:val="clear" w:color="auto" w:fill="auto"/>
            <w:noWrap/>
            <w:vAlign w:val="center"/>
            <w:tcPrChange w:id="26613" w:author="Nokia" w:date="2024-01-31T16:13:00Z">
              <w:tcPr>
                <w:tcW w:w="1379" w:type="dxa"/>
                <w:shd w:val="clear" w:color="auto" w:fill="auto"/>
                <w:noWrap/>
                <w:vAlign w:val="center"/>
              </w:tcPr>
            </w:tcPrChange>
          </w:tcPr>
          <w:p w14:paraId="49D32A80" w14:textId="77777777" w:rsidR="0056188E" w:rsidRPr="00EF5447" w:rsidRDefault="0056188E" w:rsidP="0056188E">
            <w:pPr>
              <w:pStyle w:val="TAC"/>
              <w:rPr>
                <w:rFonts w:cs="Arial"/>
                <w:lang w:eastAsia="ja-JP"/>
              </w:rPr>
            </w:pPr>
            <w:r w:rsidRPr="003C4CEC">
              <w:rPr>
                <w:rFonts w:cs="Arial"/>
                <w:lang w:eastAsia="ja-JP"/>
              </w:rPr>
              <w:t>1720</w:t>
            </w:r>
          </w:p>
        </w:tc>
        <w:tc>
          <w:tcPr>
            <w:tcW w:w="822" w:type="dxa"/>
            <w:gridSpan w:val="2"/>
            <w:shd w:val="clear" w:color="auto" w:fill="auto"/>
            <w:noWrap/>
            <w:tcPrChange w:id="26614" w:author="Nokia" w:date="2024-01-31T16:13:00Z">
              <w:tcPr>
                <w:tcW w:w="817" w:type="dxa"/>
                <w:gridSpan w:val="2"/>
                <w:shd w:val="clear" w:color="auto" w:fill="auto"/>
                <w:noWrap/>
              </w:tcPr>
            </w:tcPrChange>
          </w:tcPr>
          <w:p w14:paraId="45124791" w14:textId="77777777" w:rsidR="0056188E" w:rsidRPr="00EF5447" w:rsidRDefault="0056188E" w:rsidP="0056188E">
            <w:pPr>
              <w:pStyle w:val="TAC"/>
              <w:rPr>
                <w:rFonts w:cs="Arial"/>
                <w:lang w:eastAsia="ja-JP"/>
              </w:rPr>
            </w:pPr>
            <w:r w:rsidRPr="003C4CEC">
              <w:rPr>
                <w:rFonts w:cs="Arial"/>
                <w:lang w:eastAsia="ja-JP"/>
              </w:rPr>
              <w:t>5</w:t>
            </w:r>
          </w:p>
        </w:tc>
        <w:tc>
          <w:tcPr>
            <w:tcW w:w="2557" w:type="dxa"/>
            <w:shd w:val="clear" w:color="auto" w:fill="auto"/>
            <w:noWrap/>
            <w:tcPrChange w:id="26615" w:author="Nokia" w:date="2024-01-31T16:13:00Z">
              <w:tcPr>
                <w:tcW w:w="2554" w:type="dxa"/>
                <w:gridSpan w:val="2"/>
                <w:shd w:val="clear" w:color="auto" w:fill="auto"/>
                <w:noWrap/>
              </w:tcPr>
            </w:tcPrChange>
          </w:tcPr>
          <w:p w14:paraId="6950620F" w14:textId="77777777" w:rsidR="0056188E" w:rsidRPr="00EF5447" w:rsidRDefault="0056188E" w:rsidP="0056188E">
            <w:pPr>
              <w:pStyle w:val="TAC"/>
              <w:rPr>
                <w:rFonts w:cs="Arial"/>
                <w:lang w:eastAsia="ja-JP"/>
              </w:rPr>
            </w:pPr>
            <w:r w:rsidRPr="003C4CEC">
              <w:rPr>
                <w:rFonts w:cs="Arial"/>
                <w:lang w:eastAsia="ja-JP"/>
              </w:rPr>
              <w:t>25</w:t>
            </w:r>
          </w:p>
        </w:tc>
        <w:tc>
          <w:tcPr>
            <w:tcW w:w="1323" w:type="dxa"/>
            <w:shd w:val="clear" w:color="auto" w:fill="auto"/>
            <w:noWrap/>
            <w:vAlign w:val="center"/>
            <w:tcPrChange w:id="26616" w:author="Nokia" w:date="2024-01-31T16:13:00Z">
              <w:tcPr>
                <w:tcW w:w="1323" w:type="dxa"/>
                <w:gridSpan w:val="3"/>
                <w:shd w:val="clear" w:color="auto" w:fill="auto"/>
                <w:noWrap/>
                <w:vAlign w:val="center"/>
              </w:tcPr>
            </w:tcPrChange>
          </w:tcPr>
          <w:p w14:paraId="4BCED83A" w14:textId="77777777" w:rsidR="0056188E" w:rsidRPr="00EF5447" w:rsidRDefault="0056188E" w:rsidP="0056188E">
            <w:pPr>
              <w:pStyle w:val="TAC"/>
              <w:rPr>
                <w:rFonts w:cs="Arial"/>
                <w:lang w:eastAsia="ja-JP"/>
              </w:rPr>
            </w:pPr>
            <w:r w:rsidRPr="00470EA5">
              <w:rPr>
                <w:rFonts w:cs="Arial"/>
                <w:lang w:eastAsia="ja-JP"/>
              </w:rPr>
              <w:t>2120</w:t>
            </w:r>
          </w:p>
        </w:tc>
        <w:tc>
          <w:tcPr>
            <w:tcW w:w="874" w:type="dxa"/>
            <w:shd w:val="clear" w:color="auto" w:fill="auto"/>
            <w:tcPrChange w:id="26617" w:author="Nokia" w:date="2024-01-31T16:13:00Z">
              <w:tcPr>
                <w:tcW w:w="867" w:type="dxa"/>
                <w:gridSpan w:val="3"/>
                <w:shd w:val="clear" w:color="auto" w:fill="auto"/>
              </w:tcPr>
            </w:tcPrChange>
          </w:tcPr>
          <w:p w14:paraId="594A0FCC" w14:textId="77777777" w:rsidR="0056188E" w:rsidRPr="00470EA5" w:rsidRDefault="0056188E" w:rsidP="0056188E">
            <w:pPr>
              <w:pStyle w:val="TAC"/>
              <w:rPr>
                <w:rFonts w:cs="Arial"/>
                <w:lang w:eastAsia="ja-JP"/>
              </w:rPr>
            </w:pPr>
            <w:r w:rsidRPr="00470EA5">
              <w:rPr>
                <w:rFonts w:cs="Arial"/>
                <w:lang w:eastAsia="ja-JP"/>
              </w:rPr>
              <w:t>N/A</w:t>
            </w:r>
          </w:p>
        </w:tc>
        <w:tc>
          <w:tcPr>
            <w:tcW w:w="1293" w:type="dxa"/>
            <w:gridSpan w:val="2"/>
            <w:shd w:val="clear" w:color="auto" w:fill="auto"/>
            <w:tcPrChange w:id="26618" w:author="Nokia" w:date="2024-01-31T16:13:00Z">
              <w:tcPr>
                <w:tcW w:w="1248" w:type="dxa"/>
                <w:gridSpan w:val="7"/>
                <w:shd w:val="clear" w:color="auto" w:fill="auto"/>
              </w:tcPr>
            </w:tcPrChange>
          </w:tcPr>
          <w:p w14:paraId="094CE013" w14:textId="77777777" w:rsidR="0056188E" w:rsidRPr="00EF5447" w:rsidRDefault="0056188E" w:rsidP="0056188E">
            <w:pPr>
              <w:pStyle w:val="TAC"/>
              <w:rPr>
                <w:rFonts w:cs="Arial"/>
                <w:kern w:val="2"/>
                <w:szCs w:val="24"/>
                <w:lang w:eastAsia="ko-KR"/>
              </w:rPr>
            </w:pPr>
            <w:r>
              <w:rPr>
                <w:rFonts w:cs="Arial"/>
                <w:color w:val="000000"/>
              </w:rPr>
              <w:t>N/A</w:t>
            </w:r>
          </w:p>
        </w:tc>
      </w:tr>
      <w:tr w:rsidR="0056188E" w:rsidRPr="00EF5447" w14:paraId="012A5CC1" w14:textId="77777777" w:rsidTr="001049FF">
        <w:trPr>
          <w:trHeight w:val="216"/>
          <w:jc w:val="center"/>
          <w:trPrChange w:id="26619" w:author="Nokia" w:date="2024-01-31T16:13:00Z">
            <w:trPr>
              <w:gridAfter w:val="0"/>
              <w:trHeight w:val="216"/>
              <w:jc w:val="center"/>
            </w:trPr>
          </w:trPrChange>
        </w:trPr>
        <w:tc>
          <w:tcPr>
            <w:tcW w:w="2258" w:type="dxa"/>
            <w:tcBorders>
              <w:top w:val="nil"/>
              <w:bottom w:val="nil"/>
            </w:tcBorders>
            <w:shd w:val="clear" w:color="auto" w:fill="auto"/>
            <w:vAlign w:val="center"/>
            <w:tcPrChange w:id="26620" w:author="Nokia" w:date="2024-01-31T16:13:00Z">
              <w:tcPr>
                <w:tcW w:w="2258" w:type="dxa"/>
                <w:tcBorders>
                  <w:top w:val="nil"/>
                  <w:bottom w:val="nil"/>
                </w:tcBorders>
                <w:shd w:val="clear" w:color="auto" w:fill="auto"/>
                <w:vAlign w:val="center"/>
              </w:tcPr>
            </w:tcPrChange>
          </w:tcPr>
          <w:p w14:paraId="70363506" w14:textId="77777777" w:rsidR="0056188E" w:rsidRPr="00470EA5" w:rsidRDefault="0056188E" w:rsidP="0056188E">
            <w:pPr>
              <w:pStyle w:val="TAC"/>
              <w:rPr>
                <w:rFonts w:eastAsiaTheme="minorEastAsia" w:cs="Arial"/>
                <w:lang w:eastAsia="ja-JP"/>
              </w:rPr>
            </w:pPr>
          </w:p>
        </w:tc>
        <w:tc>
          <w:tcPr>
            <w:tcW w:w="867" w:type="dxa"/>
            <w:shd w:val="clear" w:color="auto" w:fill="auto"/>
            <w:tcPrChange w:id="26621" w:author="Nokia" w:date="2024-01-31T16:13:00Z">
              <w:tcPr>
                <w:tcW w:w="867" w:type="dxa"/>
                <w:shd w:val="clear" w:color="auto" w:fill="auto"/>
              </w:tcPr>
            </w:tcPrChange>
          </w:tcPr>
          <w:p w14:paraId="6A9D2163" w14:textId="77777777" w:rsidR="0056188E" w:rsidRPr="00470EA5" w:rsidRDefault="0056188E" w:rsidP="0056188E">
            <w:pPr>
              <w:pStyle w:val="TAC"/>
              <w:rPr>
                <w:rFonts w:eastAsiaTheme="minorEastAsia" w:cs="Arial"/>
                <w:lang w:eastAsia="ja-JP"/>
              </w:rPr>
            </w:pPr>
            <w:r w:rsidRPr="00470EA5">
              <w:rPr>
                <w:rFonts w:cs="Arial"/>
                <w:lang w:eastAsia="ja-JP"/>
              </w:rPr>
              <w:t>n12</w:t>
            </w:r>
          </w:p>
        </w:tc>
        <w:tc>
          <w:tcPr>
            <w:tcW w:w="1379" w:type="dxa"/>
            <w:shd w:val="clear" w:color="auto" w:fill="auto"/>
            <w:noWrap/>
            <w:vAlign w:val="center"/>
            <w:tcPrChange w:id="26622" w:author="Nokia" w:date="2024-01-31T16:13:00Z">
              <w:tcPr>
                <w:tcW w:w="1379" w:type="dxa"/>
                <w:shd w:val="clear" w:color="auto" w:fill="auto"/>
                <w:noWrap/>
                <w:vAlign w:val="center"/>
              </w:tcPr>
            </w:tcPrChange>
          </w:tcPr>
          <w:p w14:paraId="2916B6B2" w14:textId="77777777" w:rsidR="0056188E" w:rsidRPr="00EF5447" w:rsidRDefault="0056188E" w:rsidP="0056188E">
            <w:pPr>
              <w:pStyle w:val="TAC"/>
              <w:rPr>
                <w:rFonts w:cs="Arial"/>
                <w:lang w:eastAsia="ja-JP"/>
              </w:rPr>
            </w:pPr>
            <w:r>
              <w:rPr>
                <w:rFonts w:cs="Arial"/>
                <w:lang w:eastAsia="ja-JP"/>
              </w:rPr>
              <w:t>N/A</w:t>
            </w:r>
          </w:p>
        </w:tc>
        <w:tc>
          <w:tcPr>
            <w:tcW w:w="822" w:type="dxa"/>
            <w:gridSpan w:val="2"/>
            <w:shd w:val="clear" w:color="auto" w:fill="auto"/>
            <w:noWrap/>
            <w:tcPrChange w:id="26623" w:author="Nokia" w:date="2024-01-31T16:13:00Z">
              <w:tcPr>
                <w:tcW w:w="817" w:type="dxa"/>
                <w:gridSpan w:val="2"/>
                <w:shd w:val="clear" w:color="auto" w:fill="auto"/>
                <w:noWrap/>
              </w:tcPr>
            </w:tcPrChange>
          </w:tcPr>
          <w:p w14:paraId="676B9B6F" w14:textId="77777777" w:rsidR="0056188E" w:rsidRPr="00EF5447" w:rsidRDefault="0056188E" w:rsidP="0056188E">
            <w:pPr>
              <w:pStyle w:val="TAC"/>
              <w:rPr>
                <w:rFonts w:cs="Arial"/>
                <w:lang w:eastAsia="ja-JP"/>
              </w:rPr>
            </w:pPr>
            <w:r w:rsidRPr="003C4CEC">
              <w:rPr>
                <w:rFonts w:cs="Arial"/>
                <w:lang w:eastAsia="ja-JP"/>
              </w:rPr>
              <w:t>5</w:t>
            </w:r>
          </w:p>
        </w:tc>
        <w:tc>
          <w:tcPr>
            <w:tcW w:w="2557" w:type="dxa"/>
            <w:shd w:val="clear" w:color="auto" w:fill="auto"/>
            <w:noWrap/>
            <w:tcPrChange w:id="26624" w:author="Nokia" w:date="2024-01-31T16:13:00Z">
              <w:tcPr>
                <w:tcW w:w="2554" w:type="dxa"/>
                <w:gridSpan w:val="2"/>
                <w:shd w:val="clear" w:color="auto" w:fill="auto"/>
                <w:noWrap/>
              </w:tcPr>
            </w:tcPrChange>
          </w:tcPr>
          <w:p w14:paraId="2636EA2F" w14:textId="77777777" w:rsidR="0056188E" w:rsidRPr="00EF5447" w:rsidRDefault="0056188E" w:rsidP="0056188E">
            <w:pPr>
              <w:pStyle w:val="TAC"/>
              <w:rPr>
                <w:rFonts w:cs="Arial"/>
                <w:lang w:eastAsia="ja-JP"/>
              </w:rPr>
            </w:pPr>
            <w:r>
              <w:rPr>
                <w:rFonts w:cs="Arial"/>
                <w:lang w:eastAsia="ja-JP"/>
              </w:rPr>
              <w:t>N/A</w:t>
            </w:r>
          </w:p>
        </w:tc>
        <w:tc>
          <w:tcPr>
            <w:tcW w:w="1323" w:type="dxa"/>
            <w:shd w:val="clear" w:color="auto" w:fill="auto"/>
            <w:noWrap/>
            <w:vAlign w:val="center"/>
            <w:tcPrChange w:id="26625" w:author="Nokia" w:date="2024-01-31T16:13:00Z">
              <w:tcPr>
                <w:tcW w:w="1323" w:type="dxa"/>
                <w:gridSpan w:val="3"/>
                <w:shd w:val="clear" w:color="auto" w:fill="auto"/>
                <w:noWrap/>
                <w:vAlign w:val="center"/>
              </w:tcPr>
            </w:tcPrChange>
          </w:tcPr>
          <w:p w14:paraId="23C2E664" w14:textId="77777777" w:rsidR="0056188E" w:rsidRPr="00EF5447" w:rsidRDefault="0056188E" w:rsidP="0056188E">
            <w:pPr>
              <w:pStyle w:val="TAC"/>
              <w:rPr>
                <w:rFonts w:cs="Arial"/>
                <w:lang w:eastAsia="ja-JP"/>
              </w:rPr>
            </w:pPr>
            <w:r w:rsidRPr="00470EA5">
              <w:rPr>
                <w:rFonts w:cs="Arial"/>
                <w:lang w:eastAsia="ja-JP"/>
              </w:rPr>
              <w:t>740</w:t>
            </w:r>
          </w:p>
        </w:tc>
        <w:tc>
          <w:tcPr>
            <w:tcW w:w="874" w:type="dxa"/>
            <w:shd w:val="clear" w:color="auto" w:fill="auto"/>
            <w:tcPrChange w:id="26626" w:author="Nokia" w:date="2024-01-31T16:13:00Z">
              <w:tcPr>
                <w:tcW w:w="867" w:type="dxa"/>
                <w:gridSpan w:val="3"/>
                <w:shd w:val="clear" w:color="auto" w:fill="auto"/>
              </w:tcPr>
            </w:tcPrChange>
          </w:tcPr>
          <w:p w14:paraId="070D5197" w14:textId="77777777" w:rsidR="0056188E" w:rsidRPr="00470EA5" w:rsidRDefault="0056188E" w:rsidP="0056188E">
            <w:pPr>
              <w:pStyle w:val="TAC"/>
              <w:rPr>
                <w:rFonts w:cs="Arial"/>
                <w:lang w:eastAsia="ja-JP"/>
              </w:rPr>
            </w:pPr>
            <w:r w:rsidRPr="00470EA5">
              <w:rPr>
                <w:rFonts w:cs="Arial"/>
                <w:lang w:eastAsia="ja-JP"/>
              </w:rPr>
              <w:t>15.2</w:t>
            </w:r>
          </w:p>
        </w:tc>
        <w:tc>
          <w:tcPr>
            <w:tcW w:w="1293" w:type="dxa"/>
            <w:gridSpan w:val="2"/>
            <w:shd w:val="clear" w:color="auto" w:fill="auto"/>
            <w:vAlign w:val="center"/>
            <w:tcPrChange w:id="26627" w:author="Nokia" w:date="2024-01-31T16:13:00Z">
              <w:tcPr>
                <w:tcW w:w="1248" w:type="dxa"/>
                <w:gridSpan w:val="7"/>
                <w:shd w:val="clear" w:color="auto" w:fill="auto"/>
                <w:vAlign w:val="center"/>
              </w:tcPr>
            </w:tcPrChange>
          </w:tcPr>
          <w:p w14:paraId="24FFB75E" w14:textId="77777777" w:rsidR="0056188E" w:rsidRPr="00EF5447" w:rsidRDefault="0056188E" w:rsidP="0056188E">
            <w:pPr>
              <w:pStyle w:val="TAC"/>
              <w:rPr>
                <w:rFonts w:cs="Arial"/>
                <w:kern w:val="2"/>
                <w:szCs w:val="24"/>
                <w:lang w:eastAsia="ko-KR"/>
              </w:rPr>
            </w:pPr>
            <w:r>
              <w:rPr>
                <w:rFonts w:cs="Arial"/>
                <w:lang w:eastAsia="ko-KR"/>
              </w:rPr>
              <w:t>IMD3</w:t>
            </w:r>
            <w:r>
              <w:rPr>
                <w:rFonts w:cs="Arial"/>
                <w:vertAlign w:val="superscript"/>
                <w:lang w:eastAsia="ko-KR"/>
              </w:rPr>
              <w:t>11</w:t>
            </w:r>
          </w:p>
        </w:tc>
      </w:tr>
      <w:tr w:rsidR="0056188E" w:rsidRPr="00EF5447" w14:paraId="55A5226C" w14:textId="77777777" w:rsidTr="001049FF">
        <w:trPr>
          <w:trHeight w:val="216"/>
          <w:jc w:val="center"/>
          <w:trPrChange w:id="26628" w:author="Nokia" w:date="2024-01-31T16:13:00Z">
            <w:trPr>
              <w:gridAfter w:val="0"/>
              <w:trHeight w:val="216"/>
              <w:jc w:val="center"/>
            </w:trPr>
          </w:trPrChange>
        </w:trPr>
        <w:tc>
          <w:tcPr>
            <w:tcW w:w="2258" w:type="dxa"/>
            <w:tcBorders>
              <w:top w:val="nil"/>
              <w:bottom w:val="nil"/>
            </w:tcBorders>
            <w:shd w:val="clear" w:color="auto" w:fill="auto"/>
            <w:vAlign w:val="center"/>
            <w:tcPrChange w:id="26629" w:author="Nokia" w:date="2024-01-31T16:13:00Z">
              <w:tcPr>
                <w:tcW w:w="2258" w:type="dxa"/>
                <w:tcBorders>
                  <w:top w:val="nil"/>
                  <w:bottom w:val="nil"/>
                </w:tcBorders>
                <w:shd w:val="clear" w:color="auto" w:fill="auto"/>
                <w:vAlign w:val="center"/>
              </w:tcPr>
            </w:tcPrChange>
          </w:tcPr>
          <w:p w14:paraId="51351627" w14:textId="77777777" w:rsidR="0056188E" w:rsidRPr="00470EA5" w:rsidRDefault="0056188E" w:rsidP="0056188E">
            <w:pPr>
              <w:pStyle w:val="TAC"/>
              <w:rPr>
                <w:rFonts w:eastAsiaTheme="minorEastAsia" w:cs="Arial"/>
                <w:lang w:eastAsia="ja-JP"/>
              </w:rPr>
            </w:pPr>
          </w:p>
        </w:tc>
        <w:tc>
          <w:tcPr>
            <w:tcW w:w="867" w:type="dxa"/>
            <w:shd w:val="clear" w:color="auto" w:fill="auto"/>
            <w:tcPrChange w:id="26630" w:author="Nokia" w:date="2024-01-31T16:13:00Z">
              <w:tcPr>
                <w:tcW w:w="867" w:type="dxa"/>
                <w:shd w:val="clear" w:color="auto" w:fill="auto"/>
              </w:tcPr>
            </w:tcPrChange>
          </w:tcPr>
          <w:p w14:paraId="7C9FBF4A" w14:textId="77777777" w:rsidR="0056188E" w:rsidRPr="00470EA5" w:rsidRDefault="0056188E" w:rsidP="0056188E">
            <w:pPr>
              <w:pStyle w:val="TAC"/>
              <w:rPr>
                <w:rFonts w:eastAsiaTheme="minorEastAsia" w:cs="Arial"/>
                <w:lang w:eastAsia="ja-JP"/>
              </w:rPr>
            </w:pPr>
            <w:r w:rsidRPr="00470EA5">
              <w:rPr>
                <w:rFonts w:cs="Arial"/>
                <w:lang w:eastAsia="ja-JP"/>
              </w:rPr>
              <w:t>n77</w:t>
            </w:r>
          </w:p>
        </w:tc>
        <w:tc>
          <w:tcPr>
            <w:tcW w:w="1379" w:type="dxa"/>
            <w:shd w:val="clear" w:color="auto" w:fill="auto"/>
            <w:noWrap/>
            <w:vAlign w:val="center"/>
            <w:tcPrChange w:id="26631" w:author="Nokia" w:date="2024-01-31T16:13:00Z">
              <w:tcPr>
                <w:tcW w:w="1379" w:type="dxa"/>
                <w:shd w:val="clear" w:color="auto" w:fill="auto"/>
                <w:noWrap/>
                <w:vAlign w:val="center"/>
              </w:tcPr>
            </w:tcPrChange>
          </w:tcPr>
          <w:p w14:paraId="177A7F7C" w14:textId="77777777" w:rsidR="0056188E" w:rsidRPr="00EF5447" w:rsidRDefault="0056188E" w:rsidP="0056188E">
            <w:pPr>
              <w:pStyle w:val="TAC"/>
              <w:rPr>
                <w:rFonts w:cs="Arial"/>
                <w:lang w:eastAsia="ja-JP"/>
              </w:rPr>
            </w:pPr>
            <w:r w:rsidRPr="003C4CEC">
              <w:rPr>
                <w:rFonts w:cs="Arial"/>
                <w:lang w:eastAsia="ja-JP"/>
              </w:rPr>
              <w:t>4180</w:t>
            </w:r>
          </w:p>
        </w:tc>
        <w:tc>
          <w:tcPr>
            <w:tcW w:w="822" w:type="dxa"/>
            <w:gridSpan w:val="2"/>
            <w:shd w:val="clear" w:color="auto" w:fill="auto"/>
            <w:noWrap/>
            <w:tcPrChange w:id="26632" w:author="Nokia" w:date="2024-01-31T16:13:00Z">
              <w:tcPr>
                <w:tcW w:w="817" w:type="dxa"/>
                <w:gridSpan w:val="2"/>
                <w:shd w:val="clear" w:color="auto" w:fill="auto"/>
                <w:noWrap/>
              </w:tcPr>
            </w:tcPrChange>
          </w:tcPr>
          <w:p w14:paraId="5179666D" w14:textId="77777777" w:rsidR="0056188E" w:rsidRPr="00EF5447" w:rsidRDefault="0056188E" w:rsidP="0056188E">
            <w:pPr>
              <w:pStyle w:val="TAC"/>
              <w:rPr>
                <w:rFonts w:cs="Arial"/>
                <w:lang w:eastAsia="ja-JP"/>
              </w:rPr>
            </w:pPr>
            <w:r w:rsidRPr="003C4CEC">
              <w:rPr>
                <w:rFonts w:cs="Arial"/>
                <w:lang w:eastAsia="ja-JP"/>
              </w:rPr>
              <w:t>10</w:t>
            </w:r>
          </w:p>
        </w:tc>
        <w:tc>
          <w:tcPr>
            <w:tcW w:w="2557" w:type="dxa"/>
            <w:shd w:val="clear" w:color="auto" w:fill="auto"/>
            <w:noWrap/>
            <w:tcPrChange w:id="26633" w:author="Nokia" w:date="2024-01-31T16:13:00Z">
              <w:tcPr>
                <w:tcW w:w="2554" w:type="dxa"/>
                <w:gridSpan w:val="2"/>
                <w:shd w:val="clear" w:color="auto" w:fill="auto"/>
                <w:noWrap/>
              </w:tcPr>
            </w:tcPrChange>
          </w:tcPr>
          <w:p w14:paraId="395B4E25" w14:textId="77777777" w:rsidR="0056188E" w:rsidRPr="00EF5447" w:rsidRDefault="0056188E" w:rsidP="0056188E">
            <w:pPr>
              <w:pStyle w:val="TAC"/>
              <w:rPr>
                <w:rFonts w:cs="Arial"/>
                <w:lang w:eastAsia="ja-JP"/>
              </w:rPr>
            </w:pPr>
            <w:r w:rsidRPr="003C4CEC">
              <w:rPr>
                <w:rFonts w:cs="Arial"/>
                <w:lang w:eastAsia="ja-JP"/>
              </w:rPr>
              <w:t>50</w:t>
            </w:r>
          </w:p>
        </w:tc>
        <w:tc>
          <w:tcPr>
            <w:tcW w:w="1323" w:type="dxa"/>
            <w:shd w:val="clear" w:color="auto" w:fill="auto"/>
            <w:noWrap/>
            <w:vAlign w:val="center"/>
            <w:tcPrChange w:id="26634" w:author="Nokia" w:date="2024-01-31T16:13:00Z">
              <w:tcPr>
                <w:tcW w:w="1323" w:type="dxa"/>
                <w:gridSpan w:val="3"/>
                <w:shd w:val="clear" w:color="auto" w:fill="auto"/>
                <w:noWrap/>
                <w:vAlign w:val="center"/>
              </w:tcPr>
            </w:tcPrChange>
          </w:tcPr>
          <w:p w14:paraId="7ED1C684" w14:textId="77777777" w:rsidR="0056188E" w:rsidRPr="00EF5447" w:rsidRDefault="0056188E" w:rsidP="0056188E">
            <w:pPr>
              <w:pStyle w:val="TAC"/>
              <w:rPr>
                <w:rFonts w:cs="Arial"/>
                <w:lang w:eastAsia="ja-JP"/>
              </w:rPr>
            </w:pPr>
            <w:r w:rsidRPr="00470EA5">
              <w:rPr>
                <w:rFonts w:cs="Arial"/>
                <w:lang w:eastAsia="ja-JP"/>
              </w:rPr>
              <w:t>4180</w:t>
            </w:r>
          </w:p>
        </w:tc>
        <w:tc>
          <w:tcPr>
            <w:tcW w:w="874" w:type="dxa"/>
            <w:shd w:val="clear" w:color="auto" w:fill="auto"/>
            <w:vAlign w:val="center"/>
            <w:tcPrChange w:id="26635" w:author="Nokia" w:date="2024-01-31T16:13:00Z">
              <w:tcPr>
                <w:tcW w:w="867" w:type="dxa"/>
                <w:gridSpan w:val="3"/>
                <w:shd w:val="clear" w:color="auto" w:fill="auto"/>
                <w:vAlign w:val="center"/>
              </w:tcPr>
            </w:tcPrChange>
          </w:tcPr>
          <w:p w14:paraId="50B9B76E" w14:textId="77777777" w:rsidR="0056188E" w:rsidRPr="00470EA5" w:rsidRDefault="0056188E" w:rsidP="0056188E">
            <w:pPr>
              <w:pStyle w:val="TAC"/>
              <w:rPr>
                <w:rFonts w:cs="Arial"/>
                <w:lang w:eastAsia="ja-JP"/>
              </w:rPr>
            </w:pPr>
            <w:r w:rsidRPr="00470EA5">
              <w:rPr>
                <w:rFonts w:cs="Arial"/>
                <w:lang w:eastAsia="ja-JP"/>
              </w:rPr>
              <w:t>N/A</w:t>
            </w:r>
          </w:p>
        </w:tc>
        <w:tc>
          <w:tcPr>
            <w:tcW w:w="1293" w:type="dxa"/>
            <w:gridSpan w:val="2"/>
            <w:shd w:val="clear" w:color="auto" w:fill="auto"/>
            <w:vAlign w:val="center"/>
            <w:tcPrChange w:id="26636" w:author="Nokia" w:date="2024-01-31T16:13:00Z">
              <w:tcPr>
                <w:tcW w:w="1248" w:type="dxa"/>
                <w:gridSpan w:val="7"/>
                <w:shd w:val="clear" w:color="auto" w:fill="auto"/>
                <w:vAlign w:val="center"/>
              </w:tcPr>
            </w:tcPrChange>
          </w:tcPr>
          <w:p w14:paraId="7FBECC00" w14:textId="77777777" w:rsidR="0056188E" w:rsidRPr="00EF5447" w:rsidRDefault="0056188E" w:rsidP="0056188E">
            <w:pPr>
              <w:pStyle w:val="TAC"/>
              <w:rPr>
                <w:rFonts w:cs="Arial"/>
                <w:kern w:val="2"/>
                <w:szCs w:val="24"/>
                <w:lang w:eastAsia="ko-KR"/>
              </w:rPr>
            </w:pPr>
            <w:r>
              <w:rPr>
                <w:rFonts w:cs="Arial"/>
                <w:color w:val="000000"/>
              </w:rPr>
              <w:t>N/A</w:t>
            </w:r>
          </w:p>
        </w:tc>
      </w:tr>
      <w:tr w:rsidR="0056188E" w:rsidRPr="00EF5447" w14:paraId="4AB5111F" w14:textId="77777777" w:rsidTr="001049FF">
        <w:trPr>
          <w:trHeight w:val="216"/>
          <w:jc w:val="center"/>
          <w:trPrChange w:id="26637" w:author="Nokia" w:date="2024-01-31T16:13:00Z">
            <w:trPr>
              <w:gridAfter w:val="0"/>
              <w:trHeight w:val="216"/>
              <w:jc w:val="center"/>
            </w:trPr>
          </w:trPrChange>
        </w:trPr>
        <w:tc>
          <w:tcPr>
            <w:tcW w:w="2258" w:type="dxa"/>
            <w:tcBorders>
              <w:top w:val="nil"/>
              <w:bottom w:val="nil"/>
            </w:tcBorders>
            <w:shd w:val="clear" w:color="auto" w:fill="auto"/>
            <w:vAlign w:val="center"/>
            <w:tcPrChange w:id="26638" w:author="Nokia" w:date="2024-01-31T16:13:00Z">
              <w:tcPr>
                <w:tcW w:w="2258" w:type="dxa"/>
                <w:tcBorders>
                  <w:top w:val="nil"/>
                  <w:bottom w:val="nil"/>
                </w:tcBorders>
                <w:shd w:val="clear" w:color="auto" w:fill="auto"/>
                <w:vAlign w:val="center"/>
              </w:tcPr>
            </w:tcPrChange>
          </w:tcPr>
          <w:p w14:paraId="3B265DFB" w14:textId="77777777" w:rsidR="0056188E" w:rsidRPr="00470EA5" w:rsidRDefault="0056188E" w:rsidP="0056188E">
            <w:pPr>
              <w:pStyle w:val="TAC"/>
              <w:rPr>
                <w:rFonts w:eastAsiaTheme="minorEastAsia" w:cs="Arial"/>
                <w:lang w:eastAsia="ja-JP"/>
              </w:rPr>
            </w:pPr>
          </w:p>
        </w:tc>
        <w:tc>
          <w:tcPr>
            <w:tcW w:w="867" w:type="dxa"/>
            <w:shd w:val="clear" w:color="auto" w:fill="auto"/>
            <w:tcPrChange w:id="26639" w:author="Nokia" w:date="2024-01-31T16:13:00Z">
              <w:tcPr>
                <w:tcW w:w="867" w:type="dxa"/>
                <w:shd w:val="clear" w:color="auto" w:fill="auto"/>
              </w:tcPr>
            </w:tcPrChange>
          </w:tcPr>
          <w:p w14:paraId="49F02A5E" w14:textId="77777777" w:rsidR="0056188E" w:rsidRPr="00470EA5" w:rsidRDefault="0056188E" w:rsidP="0056188E">
            <w:pPr>
              <w:pStyle w:val="TAC"/>
              <w:rPr>
                <w:rFonts w:eastAsiaTheme="minorEastAsia" w:cs="Arial"/>
                <w:lang w:eastAsia="ja-JP"/>
              </w:rPr>
            </w:pPr>
            <w:r w:rsidRPr="00470EA5">
              <w:rPr>
                <w:rFonts w:cs="Arial"/>
                <w:lang w:eastAsia="ja-JP"/>
              </w:rPr>
              <w:t>66</w:t>
            </w:r>
          </w:p>
        </w:tc>
        <w:tc>
          <w:tcPr>
            <w:tcW w:w="1379" w:type="dxa"/>
            <w:shd w:val="clear" w:color="auto" w:fill="auto"/>
            <w:noWrap/>
            <w:tcPrChange w:id="26640" w:author="Nokia" w:date="2024-01-31T16:13:00Z">
              <w:tcPr>
                <w:tcW w:w="1379" w:type="dxa"/>
                <w:shd w:val="clear" w:color="auto" w:fill="auto"/>
                <w:noWrap/>
              </w:tcPr>
            </w:tcPrChange>
          </w:tcPr>
          <w:p w14:paraId="1D963D3B" w14:textId="77777777" w:rsidR="0056188E" w:rsidRPr="00EF5447" w:rsidRDefault="0056188E" w:rsidP="0056188E">
            <w:pPr>
              <w:pStyle w:val="TAC"/>
              <w:rPr>
                <w:rFonts w:cs="Arial"/>
                <w:lang w:eastAsia="ja-JP"/>
              </w:rPr>
            </w:pPr>
            <w:r w:rsidRPr="003C4CEC">
              <w:rPr>
                <w:rFonts w:cs="Arial"/>
                <w:lang w:eastAsia="ja-JP"/>
              </w:rPr>
              <w:t>1723</w:t>
            </w:r>
          </w:p>
        </w:tc>
        <w:tc>
          <w:tcPr>
            <w:tcW w:w="822" w:type="dxa"/>
            <w:gridSpan w:val="2"/>
            <w:shd w:val="clear" w:color="auto" w:fill="auto"/>
            <w:noWrap/>
            <w:tcPrChange w:id="26641" w:author="Nokia" w:date="2024-01-31T16:13:00Z">
              <w:tcPr>
                <w:tcW w:w="817" w:type="dxa"/>
                <w:gridSpan w:val="2"/>
                <w:shd w:val="clear" w:color="auto" w:fill="auto"/>
                <w:noWrap/>
              </w:tcPr>
            </w:tcPrChange>
          </w:tcPr>
          <w:p w14:paraId="27B7B52F" w14:textId="77777777" w:rsidR="0056188E" w:rsidRPr="00EF5447" w:rsidRDefault="0056188E" w:rsidP="0056188E">
            <w:pPr>
              <w:pStyle w:val="TAC"/>
              <w:rPr>
                <w:rFonts w:cs="Arial"/>
                <w:lang w:eastAsia="ja-JP"/>
              </w:rPr>
            </w:pPr>
            <w:r w:rsidRPr="003C4CEC">
              <w:rPr>
                <w:rFonts w:cs="Arial"/>
                <w:lang w:eastAsia="ja-JP"/>
              </w:rPr>
              <w:t>5</w:t>
            </w:r>
          </w:p>
        </w:tc>
        <w:tc>
          <w:tcPr>
            <w:tcW w:w="2557" w:type="dxa"/>
            <w:shd w:val="clear" w:color="auto" w:fill="auto"/>
            <w:noWrap/>
            <w:tcPrChange w:id="26642" w:author="Nokia" w:date="2024-01-31T16:13:00Z">
              <w:tcPr>
                <w:tcW w:w="2554" w:type="dxa"/>
                <w:gridSpan w:val="2"/>
                <w:shd w:val="clear" w:color="auto" w:fill="auto"/>
                <w:noWrap/>
              </w:tcPr>
            </w:tcPrChange>
          </w:tcPr>
          <w:p w14:paraId="4DAEA11E" w14:textId="77777777" w:rsidR="0056188E" w:rsidRPr="00EF5447" w:rsidRDefault="0056188E" w:rsidP="0056188E">
            <w:pPr>
              <w:pStyle w:val="TAC"/>
              <w:rPr>
                <w:rFonts w:cs="Arial"/>
                <w:lang w:eastAsia="ja-JP"/>
              </w:rPr>
            </w:pPr>
            <w:r w:rsidRPr="003C4CEC">
              <w:rPr>
                <w:rFonts w:cs="Arial"/>
                <w:lang w:eastAsia="ja-JP"/>
              </w:rPr>
              <w:t>25</w:t>
            </w:r>
          </w:p>
        </w:tc>
        <w:tc>
          <w:tcPr>
            <w:tcW w:w="1323" w:type="dxa"/>
            <w:shd w:val="clear" w:color="auto" w:fill="auto"/>
            <w:noWrap/>
            <w:tcPrChange w:id="26643" w:author="Nokia" w:date="2024-01-31T16:13:00Z">
              <w:tcPr>
                <w:tcW w:w="1323" w:type="dxa"/>
                <w:gridSpan w:val="3"/>
                <w:shd w:val="clear" w:color="auto" w:fill="auto"/>
                <w:noWrap/>
              </w:tcPr>
            </w:tcPrChange>
          </w:tcPr>
          <w:p w14:paraId="3F67DBF5" w14:textId="77777777" w:rsidR="0056188E" w:rsidRPr="00EF5447" w:rsidRDefault="0056188E" w:rsidP="0056188E">
            <w:pPr>
              <w:pStyle w:val="TAC"/>
              <w:rPr>
                <w:rFonts w:cs="Arial"/>
                <w:lang w:eastAsia="ja-JP"/>
              </w:rPr>
            </w:pPr>
            <w:r w:rsidRPr="00470EA5">
              <w:rPr>
                <w:rFonts w:cs="Arial"/>
                <w:lang w:eastAsia="ja-JP"/>
              </w:rPr>
              <w:t>2123</w:t>
            </w:r>
          </w:p>
        </w:tc>
        <w:tc>
          <w:tcPr>
            <w:tcW w:w="874" w:type="dxa"/>
            <w:shd w:val="clear" w:color="auto" w:fill="auto"/>
            <w:tcPrChange w:id="26644" w:author="Nokia" w:date="2024-01-31T16:13:00Z">
              <w:tcPr>
                <w:tcW w:w="867" w:type="dxa"/>
                <w:gridSpan w:val="3"/>
                <w:shd w:val="clear" w:color="auto" w:fill="auto"/>
              </w:tcPr>
            </w:tcPrChange>
          </w:tcPr>
          <w:p w14:paraId="0E6E1A9A" w14:textId="77777777" w:rsidR="0056188E" w:rsidRPr="00470EA5" w:rsidRDefault="0056188E" w:rsidP="0056188E">
            <w:pPr>
              <w:pStyle w:val="TAC"/>
              <w:rPr>
                <w:rFonts w:cs="Arial"/>
                <w:lang w:eastAsia="ja-JP"/>
              </w:rPr>
            </w:pPr>
            <w:r w:rsidRPr="00470EA5">
              <w:rPr>
                <w:rFonts w:cs="Arial"/>
                <w:lang w:eastAsia="ja-JP"/>
              </w:rPr>
              <w:t>N/A</w:t>
            </w:r>
          </w:p>
        </w:tc>
        <w:tc>
          <w:tcPr>
            <w:tcW w:w="1293" w:type="dxa"/>
            <w:gridSpan w:val="2"/>
            <w:shd w:val="clear" w:color="auto" w:fill="auto"/>
            <w:tcPrChange w:id="26645" w:author="Nokia" w:date="2024-01-31T16:13:00Z">
              <w:tcPr>
                <w:tcW w:w="1248" w:type="dxa"/>
                <w:gridSpan w:val="7"/>
                <w:shd w:val="clear" w:color="auto" w:fill="auto"/>
              </w:tcPr>
            </w:tcPrChange>
          </w:tcPr>
          <w:p w14:paraId="30FF3C32" w14:textId="77777777" w:rsidR="0056188E" w:rsidRPr="00EF5447" w:rsidRDefault="0056188E" w:rsidP="0056188E">
            <w:pPr>
              <w:pStyle w:val="TAC"/>
              <w:rPr>
                <w:rFonts w:cs="Arial"/>
                <w:kern w:val="2"/>
                <w:szCs w:val="24"/>
                <w:lang w:eastAsia="ko-KR"/>
              </w:rPr>
            </w:pPr>
            <w:r w:rsidRPr="00D67279">
              <w:rPr>
                <w:lang w:eastAsia="zh-CN"/>
              </w:rPr>
              <w:t>N/A</w:t>
            </w:r>
          </w:p>
        </w:tc>
      </w:tr>
      <w:tr w:rsidR="0056188E" w:rsidRPr="00EF5447" w14:paraId="32D49188" w14:textId="77777777" w:rsidTr="001049FF">
        <w:trPr>
          <w:trHeight w:val="216"/>
          <w:jc w:val="center"/>
          <w:trPrChange w:id="26646" w:author="Nokia" w:date="2024-01-31T16:13:00Z">
            <w:trPr>
              <w:gridAfter w:val="0"/>
              <w:trHeight w:val="216"/>
              <w:jc w:val="center"/>
            </w:trPr>
          </w:trPrChange>
        </w:trPr>
        <w:tc>
          <w:tcPr>
            <w:tcW w:w="2258" w:type="dxa"/>
            <w:tcBorders>
              <w:top w:val="nil"/>
              <w:bottom w:val="nil"/>
            </w:tcBorders>
            <w:shd w:val="clear" w:color="auto" w:fill="auto"/>
            <w:vAlign w:val="center"/>
            <w:tcPrChange w:id="26647" w:author="Nokia" w:date="2024-01-31T16:13:00Z">
              <w:tcPr>
                <w:tcW w:w="2258" w:type="dxa"/>
                <w:tcBorders>
                  <w:top w:val="nil"/>
                  <w:bottom w:val="nil"/>
                </w:tcBorders>
                <w:shd w:val="clear" w:color="auto" w:fill="auto"/>
                <w:vAlign w:val="center"/>
              </w:tcPr>
            </w:tcPrChange>
          </w:tcPr>
          <w:p w14:paraId="1F5EACA1" w14:textId="77777777" w:rsidR="0056188E" w:rsidRPr="00470EA5" w:rsidRDefault="0056188E" w:rsidP="0056188E">
            <w:pPr>
              <w:pStyle w:val="TAC"/>
              <w:rPr>
                <w:rFonts w:eastAsiaTheme="minorEastAsia" w:cs="Arial"/>
                <w:lang w:eastAsia="ja-JP"/>
              </w:rPr>
            </w:pPr>
          </w:p>
        </w:tc>
        <w:tc>
          <w:tcPr>
            <w:tcW w:w="867" w:type="dxa"/>
            <w:shd w:val="clear" w:color="auto" w:fill="auto"/>
            <w:tcPrChange w:id="26648" w:author="Nokia" w:date="2024-01-31T16:13:00Z">
              <w:tcPr>
                <w:tcW w:w="867" w:type="dxa"/>
                <w:shd w:val="clear" w:color="auto" w:fill="auto"/>
              </w:tcPr>
            </w:tcPrChange>
          </w:tcPr>
          <w:p w14:paraId="0E115237" w14:textId="77777777" w:rsidR="0056188E" w:rsidRPr="00470EA5" w:rsidRDefault="0056188E" w:rsidP="0056188E">
            <w:pPr>
              <w:pStyle w:val="TAC"/>
              <w:rPr>
                <w:rFonts w:eastAsiaTheme="minorEastAsia" w:cs="Arial"/>
                <w:lang w:eastAsia="ja-JP"/>
              </w:rPr>
            </w:pPr>
            <w:r w:rsidRPr="00470EA5">
              <w:rPr>
                <w:rFonts w:cs="Arial"/>
                <w:lang w:eastAsia="ja-JP"/>
              </w:rPr>
              <w:t>n12</w:t>
            </w:r>
          </w:p>
        </w:tc>
        <w:tc>
          <w:tcPr>
            <w:tcW w:w="1379" w:type="dxa"/>
            <w:shd w:val="clear" w:color="auto" w:fill="auto"/>
            <w:noWrap/>
            <w:vAlign w:val="center"/>
            <w:tcPrChange w:id="26649" w:author="Nokia" w:date="2024-01-31T16:13:00Z">
              <w:tcPr>
                <w:tcW w:w="1379" w:type="dxa"/>
                <w:shd w:val="clear" w:color="auto" w:fill="auto"/>
                <w:noWrap/>
                <w:vAlign w:val="center"/>
              </w:tcPr>
            </w:tcPrChange>
          </w:tcPr>
          <w:p w14:paraId="498BC486" w14:textId="77777777" w:rsidR="0056188E" w:rsidRPr="00EF5447" w:rsidRDefault="0056188E" w:rsidP="0056188E">
            <w:pPr>
              <w:pStyle w:val="TAC"/>
              <w:rPr>
                <w:rFonts w:cs="Arial"/>
                <w:lang w:eastAsia="ja-JP"/>
              </w:rPr>
            </w:pPr>
            <w:r w:rsidRPr="003C4CEC">
              <w:rPr>
                <w:rFonts w:cs="Arial"/>
                <w:lang w:eastAsia="ja-JP"/>
              </w:rPr>
              <w:t>704</w:t>
            </w:r>
          </w:p>
        </w:tc>
        <w:tc>
          <w:tcPr>
            <w:tcW w:w="822" w:type="dxa"/>
            <w:gridSpan w:val="2"/>
            <w:shd w:val="clear" w:color="auto" w:fill="auto"/>
            <w:noWrap/>
            <w:tcPrChange w:id="26650" w:author="Nokia" w:date="2024-01-31T16:13:00Z">
              <w:tcPr>
                <w:tcW w:w="817" w:type="dxa"/>
                <w:gridSpan w:val="2"/>
                <w:shd w:val="clear" w:color="auto" w:fill="auto"/>
                <w:noWrap/>
              </w:tcPr>
            </w:tcPrChange>
          </w:tcPr>
          <w:p w14:paraId="11FF1988" w14:textId="77777777" w:rsidR="0056188E" w:rsidRPr="00EF5447" w:rsidRDefault="0056188E" w:rsidP="0056188E">
            <w:pPr>
              <w:pStyle w:val="TAC"/>
              <w:rPr>
                <w:rFonts w:cs="Arial"/>
                <w:lang w:eastAsia="ja-JP"/>
              </w:rPr>
            </w:pPr>
            <w:r w:rsidRPr="003C4CEC">
              <w:rPr>
                <w:rFonts w:cs="Arial"/>
                <w:lang w:eastAsia="ja-JP"/>
              </w:rPr>
              <w:t>5</w:t>
            </w:r>
          </w:p>
        </w:tc>
        <w:tc>
          <w:tcPr>
            <w:tcW w:w="2557" w:type="dxa"/>
            <w:shd w:val="clear" w:color="auto" w:fill="auto"/>
            <w:noWrap/>
            <w:tcPrChange w:id="26651" w:author="Nokia" w:date="2024-01-31T16:13:00Z">
              <w:tcPr>
                <w:tcW w:w="2554" w:type="dxa"/>
                <w:gridSpan w:val="2"/>
                <w:shd w:val="clear" w:color="auto" w:fill="auto"/>
                <w:noWrap/>
              </w:tcPr>
            </w:tcPrChange>
          </w:tcPr>
          <w:p w14:paraId="02832983" w14:textId="77777777" w:rsidR="0056188E" w:rsidRPr="00EF5447" w:rsidRDefault="0056188E" w:rsidP="0056188E">
            <w:pPr>
              <w:pStyle w:val="TAC"/>
              <w:rPr>
                <w:rFonts w:cs="Arial"/>
                <w:lang w:eastAsia="ja-JP"/>
              </w:rPr>
            </w:pPr>
            <w:r w:rsidRPr="003C4CEC">
              <w:rPr>
                <w:rFonts w:cs="Arial"/>
                <w:lang w:eastAsia="ja-JP"/>
              </w:rPr>
              <w:t>25</w:t>
            </w:r>
          </w:p>
        </w:tc>
        <w:tc>
          <w:tcPr>
            <w:tcW w:w="1323" w:type="dxa"/>
            <w:shd w:val="clear" w:color="auto" w:fill="auto"/>
            <w:noWrap/>
            <w:vAlign w:val="center"/>
            <w:tcPrChange w:id="26652" w:author="Nokia" w:date="2024-01-31T16:13:00Z">
              <w:tcPr>
                <w:tcW w:w="1323" w:type="dxa"/>
                <w:gridSpan w:val="3"/>
                <w:shd w:val="clear" w:color="auto" w:fill="auto"/>
                <w:noWrap/>
                <w:vAlign w:val="center"/>
              </w:tcPr>
            </w:tcPrChange>
          </w:tcPr>
          <w:p w14:paraId="7CDC356B" w14:textId="77777777" w:rsidR="0056188E" w:rsidRPr="00EF5447" w:rsidRDefault="0056188E" w:rsidP="0056188E">
            <w:pPr>
              <w:pStyle w:val="TAC"/>
              <w:rPr>
                <w:rFonts w:cs="Arial"/>
                <w:lang w:eastAsia="ja-JP"/>
              </w:rPr>
            </w:pPr>
            <w:r w:rsidRPr="00470EA5">
              <w:rPr>
                <w:rFonts w:cs="Arial"/>
                <w:lang w:eastAsia="ja-JP"/>
              </w:rPr>
              <w:t>734</w:t>
            </w:r>
          </w:p>
        </w:tc>
        <w:tc>
          <w:tcPr>
            <w:tcW w:w="874" w:type="dxa"/>
            <w:shd w:val="clear" w:color="auto" w:fill="auto"/>
            <w:tcPrChange w:id="26653" w:author="Nokia" w:date="2024-01-31T16:13:00Z">
              <w:tcPr>
                <w:tcW w:w="867" w:type="dxa"/>
                <w:gridSpan w:val="3"/>
                <w:shd w:val="clear" w:color="auto" w:fill="auto"/>
              </w:tcPr>
            </w:tcPrChange>
          </w:tcPr>
          <w:p w14:paraId="26FA37DF" w14:textId="77777777" w:rsidR="0056188E" w:rsidRPr="00470EA5" w:rsidRDefault="0056188E" w:rsidP="0056188E">
            <w:pPr>
              <w:pStyle w:val="TAC"/>
              <w:rPr>
                <w:rFonts w:cs="Arial"/>
                <w:lang w:eastAsia="ja-JP"/>
              </w:rPr>
            </w:pPr>
            <w:r w:rsidRPr="00470EA5">
              <w:rPr>
                <w:rFonts w:cs="Arial"/>
                <w:lang w:eastAsia="ja-JP"/>
              </w:rPr>
              <w:t>N/A</w:t>
            </w:r>
          </w:p>
        </w:tc>
        <w:tc>
          <w:tcPr>
            <w:tcW w:w="1293" w:type="dxa"/>
            <w:gridSpan w:val="2"/>
            <w:shd w:val="clear" w:color="auto" w:fill="auto"/>
            <w:tcPrChange w:id="26654" w:author="Nokia" w:date="2024-01-31T16:13:00Z">
              <w:tcPr>
                <w:tcW w:w="1248" w:type="dxa"/>
                <w:gridSpan w:val="7"/>
                <w:shd w:val="clear" w:color="auto" w:fill="auto"/>
              </w:tcPr>
            </w:tcPrChange>
          </w:tcPr>
          <w:p w14:paraId="683E2313" w14:textId="77777777" w:rsidR="0056188E" w:rsidRPr="00EF5447" w:rsidRDefault="0056188E" w:rsidP="0056188E">
            <w:pPr>
              <w:pStyle w:val="TAC"/>
              <w:rPr>
                <w:rFonts w:cs="Arial"/>
                <w:kern w:val="2"/>
                <w:szCs w:val="24"/>
                <w:lang w:eastAsia="ko-KR"/>
              </w:rPr>
            </w:pPr>
            <w:r w:rsidRPr="00D67279">
              <w:rPr>
                <w:lang w:eastAsia="zh-CN"/>
              </w:rPr>
              <w:t>N/A</w:t>
            </w:r>
          </w:p>
        </w:tc>
      </w:tr>
      <w:tr w:rsidR="0056188E" w:rsidRPr="00EF5447" w14:paraId="2731E6E5" w14:textId="77777777" w:rsidTr="001049FF">
        <w:trPr>
          <w:trHeight w:val="216"/>
          <w:jc w:val="center"/>
          <w:trPrChange w:id="26655" w:author="Nokia" w:date="2024-01-31T16:13:00Z">
            <w:trPr>
              <w:gridAfter w:val="0"/>
              <w:trHeight w:val="216"/>
              <w:jc w:val="center"/>
            </w:trPr>
          </w:trPrChange>
        </w:trPr>
        <w:tc>
          <w:tcPr>
            <w:tcW w:w="2258" w:type="dxa"/>
            <w:tcBorders>
              <w:top w:val="nil"/>
              <w:bottom w:val="single" w:sz="4" w:space="0" w:color="auto"/>
            </w:tcBorders>
            <w:shd w:val="clear" w:color="auto" w:fill="auto"/>
            <w:vAlign w:val="center"/>
            <w:tcPrChange w:id="26656" w:author="Nokia" w:date="2024-01-31T16:13:00Z">
              <w:tcPr>
                <w:tcW w:w="2258" w:type="dxa"/>
                <w:tcBorders>
                  <w:top w:val="nil"/>
                  <w:bottom w:val="single" w:sz="4" w:space="0" w:color="auto"/>
                </w:tcBorders>
                <w:shd w:val="clear" w:color="auto" w:fill="auto"/>
                <w:vAlign w:val="center"/>
              </w:tcPr>
            </w:tcPrChange>
          </w:tcPr>
          <w:p w14:paraId="1FDFCB07" w14:textId="77777777" w:rsidR="0056188E" w:rsidRPr="00470EA5" w:rsidRDefault="0056188E" w:rsidP="0056188E">
            <w:pPr>
              <w:pStyle w:val="TAC"/>
              <w:rPr>
                <w:rFonts w:eastAsiaTheme="minorEastAsia" w:cs="Arial"/>
                <w:lang w:eastAsia="ja-JP"/>
              </w:rPr>
            </w:pPr>
          </w:p>
        </w:tc>
        <w:tc>
          <w:tcPr>
            <w:tcW w:w="867" w:type="dxa"/>
            <w:shd w:val="clear" w:color="auto" w:fill="auto"/>
            <w:tcPrChange w:id="26657" w:author="Nokia" w:date="2024-01-31T16:13:00Z">
              <w:tcPr>
                <w:tcW w:w="867" w:type="dxa"/>
                <w:shd w:val="clear" w:color="auto" w:fill="auto"/>
              </w:tcPr>
            </w:tcPrChange>
          </w:tcPr>
          <w:p w14:paraId="677C7CFE" w14:textId="77777777" w:rsidR="0056188E" w:rsidRPr="00470EA5" w:rsidRDefault="0056188E" w:rsidP="0056188E">
            <w:pPr>
              <w:pStyle w:val="TAC"/>
              <w:rPr>
                <w:rFonts w:eastAsiaTheme="minorEastAsia" w:cs="Arial"/>
                <w:lang w:eastAsia="ja-JP"/>
              </w:rPr>
            </w:pPr>
            <w:r w:rsidRPr="00470EA5">
              <w:rPr>
                <w:rFonts w:cs="Arial"/>
                <w:lang w:eastAsia="ja-JP"/>
              </w:rPr>
              <w:t>n77</w:t>
            </w:r>
          </w:p>
        </w:tc>
        <w:tc>
          <w:tcPr>
            <w:tcW w:w="1379" w:type="dxa"/>
            <w:shd w:val="clear" w:color="auto" w:fill="auto"/>
            <w:noWrap/>
            <w:vAlign w:val="center"/>
            <w:tcPrChange w:id="26658" w:author="Nokia" w:date="2024-01-31T16:13:00Z">
              <w:tcPr>
                <w:tcW w:w="1379" w:type="dxa"/>
                <w:shd w:val="clear" w:color="auto" w:fill="auto"/>
                <w:noWrap/>
                <w:vAlign w:val="center"/>
              </w:tcPr>
            </w:tcPrChange>
          </w:tcPr>
          <w:p w14:paraId="2DD417FB" w14:textId="77777777" w:rsidR="0056188E" w:rsidRPr="00EF5447" w:rsidRDefault="0056188E" w:rsidP="0056188E">
            <w:pPr>
              <w:pStyle w:val="TAC"/>
              <w:rPr>
                <w:rFonts w:cs="Arial"/>
                <w:lang w:eastAsia="ja-JP"/>
              </w:rPr>
            </w:pPr>
            <w:r>
              <w:rPr>
                <w:rFonts w:cs="Arial"/>
                <w:lang w:eastAsia="ja-JP"/>
              </w:rPr>
              <w:t>N/A</w:t>
            </w:r>
          </w:p>
        </w:tc>
        <w:tc>
          <w:tcPr>
            <w:tcW w:w="822" w:type="dxa"/>
            <w:gridSpan w:val="2"/>
            <w:shd w:val="clear" w:color="auto" w:fill="auto"/>
            <w:noWrap/>
            <w:tcPrChange w:id="26659" w:author="Nokia" w:date="2024-01-31T16:13:00Z">
              <w:tcPr>
                <w:tcW w:w="817" w:type="dxa"/>
                <w:gridSpan w:val="2"/>
                <w:shd w:val="clear" w:color="auto" w:fill="auto"/>
                <w:noWrap/>
              </w:tcPr>
            </w:tcPrChange>
          </w:tcPr>
          <w:p w14:paraId="3CA8CDC1" w14:textId="77777777" w:rsidR="0056188E" w:rsidRPr="00EF5447" w:rsidRDefault="0056188E" w:rsidP="0056188E">
            <w:pPr>
              <w:pStyle w:val="TAC"/>
              <w:rPr>
                <w:rFonts w:cs="Arial"/>
                <w:lang w:eastAsia="ja-JP"/>
              </w:rPr>
            </w:pPr>
            <w:r w:rsidRPr="003C4CEC">
              <w:rPr>
                <w:rFonts w:cs="Arial"/>
                <w:lang w:eastAsia="ja-JP"/>
              </w:rPr>
              <w:t>10</w:t>
            </w:r>
          </w:p>
        </w:tc>
        <w:tc>
          <w:tcPr>
            <w:tcW w:w="2557" w:type="dxa"/>
            <w:shd w:val="clear" w:color="auto" w:fill="auto"/>
            <w:noWrap/>
            <w:tcPrChange w:id="26660" w:author="Nokia" w:date="2024-01-31T16:13:00Z">
              <w:tcPr>
                <w:tcW w:w="2554" w:type="dxa"/>
                <w:gridSpan w:val="2"/>
                <w:shd w:val="clear" w:color="auto" w:fill="auto"/>
                <w:noWrap/>
              </w:tcPr>
            </w:tcPrChange>
          </w:tcPr>
          <w:p w14:paraId="32EA2939" w14:textId="77777777" w:rsidR="0056188E" w:rsidRPr="00EF5447" w:rsidRDefault="0056188E" w:rsidP="0056188E">
            <w:pPr>
              <w:pStyle w:val="TAC"/>
              <w:rPr>
                <w:rFonts w:cs="Arial"/>
                <w:lang w:eastAsia="ja-JP"/>
              </w:rPr>
            </w:pPr>
            <w:r>
              <w:rPr>
                <w:rFonts w:cs="Arial"/>
                <w:lang w:eastAsia="ja-JP"/>
              </w:rPr>
              <w:t>N/A</w:t>
            </w:r>
          </w:p>
        </w:tc>
        <w:tc>
          <w:tcPr>
            <w:tcW w:w="1323" w:type="dxa"/>
            <w:shd w:val="clear" w:color="auto" w:fill="auto"/>
            <w:noWrap/>
            <w:vAlign w:val="center"/>
            <w:tcPrChange w:id="26661" w:author="Nokia" w:date="2024-01-31T16:13:00Z">
              <w:tcPr>
                <w:tcW w:w="1323" w:type="dxa"/>
                <w:gridSpan w:val="3"/>
                <w:shd w:val="clear" w:color="auto" w:fill="auto"/>
                <w:noWrap/>
                <w:vAlign w:val="center"/>
              </w:tcPr>
            </w:tcPrChange>
          </w:tcPr>
          <w:p w14:paraId="5C3C4DD1" w14:textId="77777777" w:rsidR="0056188E" w:rsidRPr="00EF5447" w:rsidRDefault="0056188E" w:rsidP="0056188E">
            <w:pPr>
              <w:pStyle w:val="TAC"/>
              <w:rPr>
                <w:rFonts w:cs="Arial"/>
                <w:lang w:eastAsia="ja-JP"/>
              </w:rPr>
            </w:pPr>
            <w:r w:rsidRPr="00470EA5">
              <w:rPr>
                <w:rFonts w:cs="Arial"/>
                <w:lang w:eastAsia="ja-JP"/>
              </w:rPr>
              <w:t>4150</w:t>
            </w:r>
          </w:p>
        </w:tc>
        <w:tc>
          <w:tcPr>
            <w:tcW w:w="874" w:type="dxa"/>
            <w:shd w:val="clear" w:color="auto" w:fill="auto"/>
            <w:tcPrChange w:id="26662" w:author="Nokia" w:date="2024-01-31T16:13:00Z">
              <w:tcPr>
                <w:tcW w:w="867" w:type="dxa"/>
                <w:gridSpan w:val="3"/>
                <w:shd w:val="clear" w:color="auto" w:fill="auto"/>
              </w:tcPr>
            </w:tcPrChange>
          </w:tcPr>
          <w:p w14:paraId="10822A2A" w14:textId="77777777" w:rsidR="0056188E" w:rsidRPr="00470EA5" w:rsidRDefault="0056188E" w:rsidP="0056188E">
            <w:pPr>
              <w:pStyle w:val="TAC"/>
              <w:rPr>
                <w:rFonts w:cs="Arial"/>
                <w:lang w:eastAsia="ja-JP"/>
              </w:rPr>
            </w:pPr>
            <w:r w:rsidRPr="00470EA5">
              <w:rPr>
                <w:rFonts w:cs="Arial"/>
                <w:lang w:eastAsia="ja-JP"/>
              </w:rPr>
              <w:t>16.0</w:t>
            </w:r>
          </w:p>
        </w:tc>
        <w:tc>
          <w:tcPr>
            <w:tcW w:w="1293" w:type="dxa"/>
            <w:gridSpan w:val="2"/>
            <w:shd w:val="clear" w:color="auto" w:fill="auto"/>
            <w:tcPrChange w:id="26663" w:author="Nokia" w:date="2024-01-31T16:13:00Z">
              <w:tcPr>
                <w:tcW w:w="1248" w:type="dxa"/>
                <w:gridSpan w:val="7"/>
                <w:shd w:val="clear" w:color="auto" w:fill="auto"/>
              </w:tcPr>
            </w:tcPrChange>
          </w:tcPr>
          <w:p w14:paraId="6C983B90" w14:textId="77777777" w:rsidR="0056188E" w:rsidRPr="00EF5447" w:rsidRDefault="0056188E" w:rsidP="0056188E">
            <w:pPr>
              <w:pStyle w:val="TAC"/>
              <w:rPr>
                <w:rFonts w:cs="Arial"/>
                <w:kern w:val="2"/>
                <w:szCs w:val="24"/>
                <w:lang w:eastAsia="ko-KR"/>
              </w:rPr>
            </w:pPr>
            <w:r>
              <w:t>IMD3</w:t>
            </w:r>
            <w:r>
              <w:rPr>
                <w:vertAlign w:val="superscript"/>
              </w:rPr>
              <w:t>4,9,11</w:t>
            </w:r>
          </w:p>
        </w:tc>
      </w:tr>
      <w:tr w:rsidR="0056188E" w:rsidRPr="00EF5447" w14:paraId="4AFA8486" w14:textId="77777777" w:rsidTr="001049FF">
        <w:trPr>
          <w:trHeight w:val="216"/>
          <w:jc w:val="center"/>
          <w:trPrChange w:id="26664" w:author="Nokia" w:date="2024-01-31T16:13:00Z">
            <w:trPr>
              <w:gridAfter w:val="0"/>
              <w:trHeight w:val="216"/>
              <w:jc w:val="center"/>
            </w:trPr>
          </w:trPrChange>
        </w:trPr>
        <w:tc>
          <w:tcPr>
            <w:tcW w:w="2258" w:type="dxa"/>
            <w:tcBorders>
              <w:bottom w:val="nil"/>
            </w:tcBorders>
            <w:shd w:val="clear" w:color="auto" w:fill="auto"/>
            <w:tcPrChange w:id="26665" w:author="Nokia" w:date="2024-01-31T16:13:00Z">
              <w:tcPr>
                <w:tcW w:w="2258" w:type="dxa"/>
                <w:tcBorders>
                  <w:bottom w:val="nil"/>
                </w:tcBorders>
                <w:shd w:val="clear" w:color="auto" w:fill="auto"/>
              </w:tcPr>
            </w:tcPrChange>
          </w:tcPr>
          <w:p w14:paraId="4073A21A" w14:textId="77777777" w:rsidR="0056188E" w:rsidRPr="00EF5447" w:rsidRDefault="0056188E" w:rsidP="0056188E">
            <w:pPr>
              <w:pStyle w:val="TAC"/>
            </w:pPr>
            <w:r w:rsidRPr="00EF5447">
              <w:rPr>
                <w:rFonts w:eastAsia="MS Mincho" w:cs="Arial"/>
                <w:bCs/>
              </w:rPr>
              <w:t>DC_66A_n25A-n41A</w:t>
            </w:r>
          </w:p>
        </w:tc>
        <w:tc>
          <w:tcPr>
            <w:tcW w:w="867" w:type="dxa"/>
            <w:shd w:val="clear" w:color="auto" w:fill="auto"/>
            <w:tcPrChange w:id="26666" w:author="Nokia" w:date="2024-01-31T16:13:00Z">
              <w:tcPr>
                <w:tcW w:w="867" w:type="dxa"/>
                <w:shd w:val="clear" w:color="auto" w:fill="auto"/>
              </w:tcPr>
            </w:tcPrChange>
          </w:tcPr>
          <w:p w14:paraId="2F1EA127" w14:textId="77777777" w:rsidR="0056188E" w:rsidRPr="00EF5447" w:rsidRDefault="0056188E" w:rsidP="0056188E">
            <w:pPr>
              <w:pStyle w:val="TAC"/>
              <w:rPr>
                <w:szCs w:val="18"/>
              </w:rPr>
            </w:pPr>
            <w:r w:rsidRPr="00EF5447">
              <w:t>66</w:t>
            </w:r>
          </w:p>
        </w:tc>
        <w:tc>
          <w:tcPr>
            <w:tcW w:w="1379" w:type="dxa"/>
            <w:shd w:val="clear" w:color="auto" w:fill="auto"/>
            <w:noWrap/>
            <w:tcPrChange w:id="26667" w:author="Nokia" w:date="2024-01-31T16:13:00Z">
              <w:tcPr>
                <w:tcW w:w="1379" w:type="dxa"/>
                <w:shd w:val="clear" w:color="auto" w:fill="auto"/>
                <w:noWrap/>
              </w:tcPr>
            </w:tcPrChange>
          </w:tcPr>
          <w:p w14:paraId="4519299D" w14:textId="77777777" w:rsidR="0056188E" w:rsidRPr="00EF5447" w:rsidRDefault="0056188E" w:rsidP="0056188E">
            <w:pPr>
              <w:pStyle w:val="TAC"/>
              <w:rPr>
                <w:szCs w:val="18"/>
              </w:rPr>
            </w:pPr>
            <w:r w:rsidRPr="003C4CEC">
              <w:rPr>
                <w:rFonts w:eastAsia="Malgun Gothic" w:cs="Arial"/>
                <w:lang w:eastAsia="ko-KR"/>
              </w:rPr>
              <w:t>1715</w:t>
            </w:r>
          </w:p>
        </w:tc>
        <w:tc>
          <w:tcPr>
            <w:tcW w:w="822" w:type="dxa"/>
            <w:gridSpan w:val="2"/>
            <w:shd w:val="clear" w:color="auto" w:fill="auto"/>
            <w:noWrap/>
            <w:tcPrChange w:id="26668" w:author="Nokia" w:date="2024-01-31T16:13:00Z">
              <w:tcPr>
                <w:tcW w:w="817" w:type="dxa"/>
                <w:gridSpan w:val="2"/>
                <w:shd w:val="clear" w:color="auto" w:fill="auto"/>
                <w:noWrap/>
              </w:tcPr>
            </w:tcPrChange>
          </w:tcPr>
          <w:p w14:paraId="715E3AB5" w14:textId="77777777" w:rsidR="0056188E" w:rsidRPr="00EF5447" w:rsidRDefault="0056188E" w:rsidP="0056188E">
            <w:pPr>
              <w:pStyle w:val="TAC"/>
              <w:rPr>
                <w:szCs w:val="18"/>
              </w:rPr>
            </w:pPr>
            <w:r w:rsidRPr="003C4CEC">
              <w:rPr>
                <w:rFonts w:eastAsia="Malgun Gothic" w:cs="Arial"/>
                <w:lang w:eastAsia="ko-KR"/>
              </w:rPr>
              <w:t>5</w:t>
            </w:r>
          </w:p>
        </w:tc>
        <w:tc>
          <w:tcPr>
            <w:tcW w:w="2557" w:type="dxa"/>
            <w:shd w:val="clear" w:color="auto" w:fill="auto"/>
            <w:noWrap/>
            <w:tcPrChange w:id="26669" w:author="Nokia" w:date="2024-01-31T16:13:00Z">
              <w:tcPr>
                <w:tcW w:w="2554" w:type="dxa"/>
                <w:gridSpan w:val="2"/>
                <w:shd w:val="clear" w:color="auto" w:fill="auto"/>
                <w:noWrap/>
              </w:tcPr>
            </w:tcPrChange>
          </w:tcPr>
          <w:p w14:paraId="46FF2751" w14:textId="77777777" w:rsidR="0056188E" w:rsidRPr="00EF5447" w:rsidRDefault="0056188E" w:rsidP="0056188E">
            <w:pPr>
              <w:pStyle w:val="TAC"/>
              <w:rPr>
                <w:szCs w:val="18"/>
              </w:rPr>
            </w:pPr>
            <w:r w:rsidRPr="003C4CEC">
              <w:rPr>
                <w:rFonts w:eastAsia="Malgun Gothic" w:cs="Arial"/>
                <w:lang w:eastAsia="ko-KR"/>
              </w:rPr>
              <w:t>25</w:t>
            </w:r>
          </w:p>
        </w:tc>
        <w:tc>
          <w:tcPr>
            <w:tcW w:w="1323" w:type="dxa"/>
            <w:shd w:val="clear" w:color="auto" w:fill="auto"/>
            <w:noWrap/>
            <w:tcPrChange w:id="26670" w:author="Nokia" w:date="2024-01-31T16:13:00Z">
              <w:tcPr>
                <w:tcW w:w="1323" w:type="dxa"/>
                <w:gridSpan w:val="3"/>
                <w:shd w:val="clear" w:color="auto" w:fill="auto"/>
                <w:noWrap/>
              </w:tcPr>
            </w:tcPrChange>
          </w:tcPr>
          <w:p w14:paraId="4594281D" w14:textId="77777777" w:rsidR="0056188E" w:rsidRPr="00EF5447" w:rsidRDefault="0056188E" w:rsidP="0056188E">
            <w:pPr>
              <w:pStyle w:val="TAC"/>
              <w:rPr>
                <w:szCs w:val="18"/>
              </w:rPr>
            </w:pPr>
            <w:r w:rsidRPr="00EF5447">
              <w:rPr>
                <w:rFonts w:eastAsia="Malgun Gothic" w:cs="Arial"/>
                <w:lang w:eastAsia="ko-KR"/>
              </w:rPr>
              <w:t>2115</w:t>
            </w:r>
          </w:p>
        </w:tc>
        <w:tc>
          <w:tcPr>
            <w:tcW w:w="874" w:type="dxa"/>
            <w:shd w:val="clear" w:color="auto" w:fill="auto"/>
            <w:tcPrChange w:id="26671" w:author="Nokia" w:date="2024-01-31T16:13:00Z">
              <w:tcPr>
                <w:tcW w:w="867" w:type="dxa"/>
                <w:gridSpan w:val="3"/>
                <w:shd w:val="clear" w:color="auto" w:fill="auto"/>
              </w:tcPr>
            </w:tcPrChange>
          </w:tcPr>
          <w:p w14:paraId="5FD3CAA2" w14:textId="77777777" w:rsidR="0056188E" w:rsidRPr="00EF5447" w:rsidRDefault="0056188E" w:rsidP="0056188E">
            <w:pPr>
              <w:pStyle w:val="TAC"/>
              <w:rPr>
                <w:szCs w:val="18"/>
              </w:rPr>
            </w:pPr>
            <w:r w:rsidRPr="00EF5447">
              <w:rPr>
                <w:lang w:eastAsia="ko-KR"/>
              </w:rPr>
              <w:t>N/A</w:t>
            </w:r>
          </w:p>
        </w:tc>
        <w:tc>
          <w:tcPr>
            <w:tcW w:w="1293" w:type="dxa"/>
            <w:gridSpan w:val="2"/>
            <w:shd w:val="clear" w:color="auto" w:fill="auto"/>
            <w:tcPrChange w:id="26672" w:author="Nokia" w:date="2024-01-31T16:13:00Z">
              <w:tcPr>
                <w:tcW w:w="1248" w:type="dxa"/>
                <w:gridSpan w:val="7"/>
                <w:shd w:val="clear" w:color="auto" w:fill="auto"/>
              </w:tcPr>
            </w:tcPrChange>
          </w:tcPr>
          <w:p w14:paraId="5B118A7B" w14:textId="77777777" w:rsidR="0056188E" w:rsidRPr="00EF5447" w:rsidRDefault="0056188E" w:rsidP="0056188E">
            <w:pPr>
              <w:pStyle w:val="TAC"/>
            </w:pPr>
            <w:r w:rsidRPr="00EF5447">
              <w:rPr>
                <w:lang w:eastAsia="ko-KR"/>
              </w:rPr>
              <w:t>N/A</w:t>
            </w:r>
          </w:p>
        </w:tc>
      </w:tr>
      <w:tr w:rsidR="0056188E" w:rsidRPr="00EF5447" w14:paraId="7015BFCF" w14:textId="77777777" w:rsidTr="001049FF">
        <w:trPr>
          <w:trHeight w:val="216"/>
          <w:jc w:val="center"/>
          <w:trPrChange w:id="26673" w:author="Nokia" w:date="2024-01-31T16:13:00Z">
            <w:trPr>
              <w:gridAfter w:val="0"/>
              <w:trHeight w:val="216"/>
              <w:jc w:val="center"/>
            </w:trPr>
          </w:trPrChange>
        </w:trPr>
        <w:tc>
          <w:tcPr>
            <w:tcW w:w="2258" w:type="dxa"/>
            <w:tcBorders>
              <w:top w:val="nil"/>
              <w:bottom w:val="nil"/>
            </w:tcBorders>
            <w:shd w:val="clear" w:color="auto" w:fill="auto"/>
            <w:tcPrChange w:id="26674" w:author="Nokia" w:date="2024-01-31T16:13:00Z">
              <w:tcPr>
                <w:tcW w:w="2258" w:type="dxa"/>
                <w:tcBorders>
                  <w:top w:val="nil"/>
                  <w:bottom w:val="nil"/>
                </w:tcBorders>
                <w:shd w:val="clear" w:color="auto" w:fill="auto"/>
              </w:tcPr>
            </w:tcPrChange>
          </w:tcPr>
          <w:p w14:paraId="07BADB7B" w14:textId="77777777" w:rsidR="0056188E" w:rsidRPr="00EF5447" w:rsidRDefault="0056188E" w:rsidP="0056188E">
            <w:pPr>
              <w:pStyle w:val="TAC"/>
            </w:pPr>
          </w:p>
        </w:tc>
        <w:tc>
          <w:tcPr>
            <w:tcW w:w="867" w:type="dxa"/>
            <w:shd w:val="clear" w:color="auto" w:fill="auto"/>
            <w:tcPrChange w:id="26675" w:author="Nokia" w:date="2024-01-31T16:13:00Z">
              <w:tcPr>
                <w:tcW w:w="867" w:type="dxa"/>
                <w:shd w:val="clear" w:color="auto" w:fill="auto"/>
              </w:tcPr>
            </w:tcPrChange>
          </w:tcPr>
          <w:p w14:paraId="2682A626" w14:textId="77777777" w:rsidR="0056188E" w:rsidRPr="00EF5447" w:rsidRDefault="0056188E" w:rsidP="0056188E">
            <w:pPr>
              <w:pStyle w:val="TAC"/>
              <w:rPr>
                <w:szCs w:val="18"/>
              </w:rPr>
            </w:pPr>
            <w:r w:rsidRPr="00EF5447">
              <w:t>n41</w:t>
            </w:r>
          </w:p>
        </w:tc>
        <w:tc>
          <w:tcPr>
            <w:tcW w:w="1379" w:type="dxa"/>
            <w:shd w:val="clear" w:color="auto" w:fill="auto"/>
            <w:noWrap/>
            <w:tcPrChange w:id="26676" w:author="Nokia" w:date="2024-01-31T16:13:00Z">
              <w:tcPr>
                <w:tcW w:w="1379" w:type="dxa"/>
                <w:shd w:val="clear" w:color="auto" w:fill="auto"/>
                <w:noWrap/>
              </w:tcPr>
            </w:tcPrChange>
          </w:tcPr>
          <w:p w14:paraId="7D2CB693" w14:textId="77777777" w:rsidR="0056188E" w:rsidRPr="00EF5447" w:rsidRDefault="0056188E" w:rsidP="0056188E">
            <w:pPr>
              <w:pStyle w:val="TAC"/>
              <w:rPr>
                <w:szCs w:val="18"/>
              </w:rPr>
            </w:pPr>
            <w:r w:rsidRPr="003C4CEC">
              <w:rPr>
                <w:rFonts w:eastAsia="Malgun Gothic" w:cs="Arial"/>
                <w:lang w:eastAsia="ko-KR"/>
              </w:rPr>
              <w:t>2685</w:t>
            </w:r>
          </w:p>
        </w:tc>
        <w:tc>
          <w:tcPr>
            <w:tcW w:w="822" w:type="dxa"/>
            <w:gridSpan w:val="2"/>
            <w:shd w:val="clear" w:color="auto" w:fill="auto"/>
            <w:noWrap/>
            <w:tcPrChange w:id="26677" w:author="Nokia" w:date="2024-01-31T16:13:00Z">
              <w:tcPr>
                <w:tcW w:w="817" w:type="dxa"/>
                <w:gridSpan w:val="2"/>
                <w:shd w:val="clear" w:color="auto" w:fill="auto"/>
                <w:noWrap/>
              </w:tcPr>
            </w:tcPrChange>
          </w:tcPr>
          <w:p w14:paraId="37651D23" w14:textId="77777777" w:rsidR="0056188E" w:rsidRPr="00EF5447" w:rsidRDefault="0056188E" w:rsidP="0056188E">
            <w:pPr>
              <w:pStyle w:val="TAC"/>
              <w:rPr>
                <w:szCs w:val="18"/>
              </w:rPr>
            </w:pPr>
            <w:r w:rsidRPr="003C4CEC">
              <w:rPr>
                <w:rFonts w:eastAsia="Malgun Gothic" w:cs="Arial"/>
                <w:lang w:eastAsia="ko-KR"/>
              </w:rPr>
              <w:t>10</w:t>
            </w:r>
          </w:p>
        </w:tc>
        <w:tc>
          <w:tcPr>
            <w:tcW w:w="2557" w:type="dxa"/>
            <w:shd w:val="clear" w:color="auto" w:fill="auto"/>
            <w:noWrap/>
            <w:tcPrChange w:id="26678" w:author="Nokia" w:date="2024-01-31T16:13:00Z">
              <w:tcPr>
                <w:tcW w:w="2554" w:type="dxa"/>
                <w:gridSpan w:val="2"/>
                <w:shd w:val="clear" w:color="auto" w:fill="auto"/>
                <w:noWrap/>
              </w:tcPr>
            </w:tcPrChange>
          </w:tcPr>
          <w:p w14:paraId="3D1BABBF" w14:textId="77777777" w:rsidR="0056188E" w:rsidRPr="00EF5447" w:rsidRDefault="0056188E" w:rsidP="0056188E">
            <w:pPr>
              <w:pStyle w:val="TAC"/>
              <w:rPr>
                <w:szCs w:val="18"/>
              </w:rPr>
            </w:pPr>
            <w:r w:rsidRPr="003C4CEC">
              <w:rPr>
                <w:rFonts w:eastAsia="Malgun Gothic" w:cs="Arial"/>
                <w:lang w:eastAsia="ko-KR"/>
              </w:rPr>
              <w:t>50</w:t>
            </w:r>
          </w:p>
        </w:tc>
        <w:tc>
          <w:tcPr>
            <w:tcW w:w="1323" w:type="dxa"/>
            <w:shd w:val="clear" w:color="auto" w:fill="auto"/>
            <w:noWrap/>
            <w:tcPrChange w:id="26679" w:author="Nokia" w:date="2024-01-31T16:13:00Z">
              <w:tcPr>
                <w:tcW w:w="1323" w:type="dxa"/>
                <w:gridSpan w:val="3"/>
                <w:shd w:val="clear" w:color="auto" w:fill="auto"/>
                <w:noWrap/>
              </w:tcPr>
            </w:tcPrChange>
          </w:tcPr>
          <w:p w14:paraId="699884AB" w14:textId="77777777" w:rsidR="0056188E" w:rsidRPr="00EF5447" w:rsidRDefault="0056188E" w:rsidP="0056188E">
            <w:pPr>
              <w:pStyle w:val="TAC"/>
              <w:rPr>
                <w:szCs w:val="18"/>
              </w:rPr>
            </w:pPr>
            <w:r w:rsidRPr="00EF5447">
              <w:rPr>
                <w:rFonts w:eastAsia="Malgun Gothic" w:cs="Arial"/>
                <w:lang w:eastAsia="ko-KR"/>
              </w:rPr>
              <w:t>2685</w:t>
            </w:r>
          </w:p>
        </w:tc>
        <w:tc>
          <w:tcPr>
            <w:tcW w:w="874" w:type="dxa"/>
            <w:shd w:val="clear" w:color="auto" w:fill="auto"/>
            <w:tcPrChange w:id="26680" w:author="Nokia" w:date="2024-01-31T16:13:00Z">
              <w:tcPr>
                <w:tcW w:w="867" w:type="dxa"/>
                <w:gridSpan w:val="3"/>
                <w:shd w:val="clear" w:color="auto" w:fill="auto"/>
              </w:tcPr>
            </w:tcPrChange>
          </w:tcPr>
          <w:p w14:paraId="1B267C80" w14:textId="77777777" w:rsidR="0056188E" w:rsidRPr="00EF5447" w:rsidRDefault="0056188E" w:rsidP="0056188E">
            <w:pPr>
              <w:pStyle w:val="TAC"/>
              <w:rPr>
                <w:szCs w:val="18"/>
              </w:rPr>
            </w:pPr>
            <w:r w:rsidRPr="00EF5447">
              <w:rPr>
                <w:lang w:eastAsia="ko-KR"/>
              </w:rPr>
              <w:t>N/A</w:t>
            </w:r>
          </w:p>
        </w:tc>
        <w:tc>
          <w:tcPr>
            <w:tcW w:w="1293" w:type="dxa"/>
            <w:gridSpan w:val="2"/>
            <w:shd w:val="clear" w:color="auto" w:fill="auto"/>
            <w:tcPrChange w:id="26681" w:author="Nokia" w:date="2024-01-31T16:13:00Z">
              <w:tcPr>
                <w:tcW w:w="1248" w:type="dxa"/>
                <w:gridSpan w:val="7"/>
                <w:shd w:val="clear" w:color="auto" w:fill="auto"/>
              </w:tcPr>
            </w:tcPrChange>
          </w:tcPr>
          <w:p w14:paraId="2E82EEF4" w14:textId="77777777" w:rsidR="0056188E" w:rsidRPr="00EF5447" w:rsidRDefault="0056188E" w:rsidP="0056188E">
            <w:pPr>
              <w:pStyle w:val="TAC"/>
            </w:pPr>
            <w:r w:rsidRPr="00EF5447">
              <w:rPr>
                <w:lang w:eastAsia="ko-KR"/>
              </w:rPr>
              <w:t>N/A</w:t>
            </w:r>
          </w:p>
        </w:tc>
      </w:tr>
      <w:tr w:rsidR="0056188E" w:rsidRPr="00EF5447" w14:paraId="4E6BD31E" w14:textId="77777777" w:rsidTr="001049FF">
        <w:trPr>
          <w:trHeight w:val="216"/>
          <w:jc w:val="center"/>
          <w:trPrChange w:id="26682" w:author="Nokia" w:date="2024-01-31T16:13:00Z">
            <w:trPr>
              <w:gridAfter w:val="0"/>
              <w:trHeight w:val="216"/>
              <w:jc w:val="center"/>
            </w:trPr>
          </w:trPrChange>
        </w:trPr>
        <w:tc>
          <w:tcPr>
            <w:tcW w:w="2258" w:type="dxa"/>
            <w:tcBorders>
              <w:top w:val="nil"/>
              <w:bottom w:val="single" w:sz="4" w:space="0" w:color="auto"/>
            </w:tcBorders>
            <w:shd w:val="clear" w:color="auto" w:fill="auto"/>
            <w:tcPrChange w:id="26683" w:author="Nokia" w:date="2024-01-31T16:13:00Z">
              <w:tcPr>
                <w:tcW w:w="2258" w:type="dxa"/>
                <w:tcBorders>
                  <w:top w:val="nil"/>
                  <w:bottom w:val="single" w:sz="4" w:space="0" w:color="auto"/>
                </w:tcBorders>
                <w:shd w:val="clear" w:color="auto" w:fill="auto"/>
              </w:tcPr>
            </w:tcPrChange>
          </w:tcPr>
          <w:p w14:paraId="0D6C58BF" w14:textId="77777777" w:rsidR="0056188E" w:rsidRPr="00EF5447" w:rsidRDefault="0056188E" w:rsidP="0056188E">
            <w:pPr>
              <w:pStyle w:val="TAC"/>
            </w:pPr>
          </w:p>
        </w:tc>
        <w:tc>
          <w:tcPr>
            <w:tcW w:w="867" w:type="dxa"/>
            <w:shd w:val="clear" w:color="auto" w:fill="auto"/>
            <w:tcPrChange w:id="26684" w:author="Nokia" w:date="2024-01-31T16:13:00Z">
              <w:tcPr>
                <w:tcW w:w="867" w:type="dxa"/>
                <w:shd w:val="clear" w:color="auto" w:fill="auto"/>
              </w:tcPr>
            </w:tcPrChange>
          </w:tcPr>
          <w:p w14:paraId="10954446" w14:textId="77777777" w:rsidR="0056188E" w:rsidRPr="00EF5447" w:rsidRDefault="0056188E" w:rsidP="0056188E">
            <w:pPr>
              <w:pStyle w:val="TAC"/>
              <w:rPr>
                <w:szCs w:val="18"/>
              </w:rPr>
            </w:pPr>
            <w:r w:rsidRPr="00EF5447">
              <w:rPr>
                <w:rFonts w:eastAsia="MS Mincho"/>
              </w:rPr>
              <w:t>n25</w:t>
            </w:r>
          </w:p>
        </w:tc>
        <w:tc>
          <w:tcPr>
            <w:tcW w:w="1379" w:type="dxa"/>
            <w:shd w:val="clear" w:color="auto" w:fill="auto"/>
            <w:noWrap/>
            <w:tcPrChange w:id="26685" w:author="Nokia" w:date="2024-01-31T16:13:00Z">
              <w:tcPr>
                <w:tcW w:w="1379" w:type="dxa"/>
                <w:shd w:val="clear" w:color="auto" w:fill="auto"/>
                <w:noWrap/>
              </w:tcPr>
            </w:tcPrChange>
          </w:tcPr>
          <w:p w14:paraId="4968DD56" w14:textId="77777777" w:rsidR="0056188E" w:rsidRPr="00EF5447" w:rsidRDefault="0056188E" w:rsidP="0056188E">
            <w:pPr>
              <w:pStyle w:val="TAC"/>
              <w:rPr>
                <w:szCs w:val="18"/>
              </w:rPr>
            </w:pPr>
            <w:r w:rsidRPr="003C4CEC">
              <w:rPr>
                <w:rFonts w:cs="Arial"/>
                <w:lang w:eastAsia="ko-KR"/>
              </w:rPr>
              <w:t>1860</w:t>
            </w:r>
          </w:p>
        </w:tc>
        <w:tc>
          <w:tcPr>
            <w:tcW w:w="822" w:type="dxa"/>
            <w:gridSpan w:val="2"/>
            <w:shd w:val="clear" w:color="auto" w:fill="auto"/>
            <w:noWrap/>
            <w:tcPrChange w:id="26686" w:author="Nokia" w:date="2024-01-31T16:13:00Z">
              <w:tcPr>
                <w:tcW w:w="817" w:type="dxa"/>
                <w:gridSpan w:val="2"/>
                <w:shd w:val="clear" w:color="auto" w:fill="auto"/>
                <w:noWrap/>
              </w:tcPr>
            </w:tcPrChange>
          </w:tcPr>
          <w:p w14:paraId="57001704" w14:textId="77777777" w:rsidR="0056188E" w:rsidRPr="00EF5447" w:rsidRDefault="0056188E" w:rsidP="0056188E">
            <w:pPr>
              <w:pStyle w:val="TAC"/>
              <w:rPr>
                <w:szCs w:val="18"/>
              </w:rPr>
            </w:pPr>
            <w:r w:rsidRPr="003C4CEC">
              <w:rPr>
                <w:rFonts w:cs="Arial"/>
                <w:lang w:eastAsia="ko-KR"/>
              </w:rPr>
              <w:t>5</w:t>
            </w:r>
          </w:p>
        </w:tc>
        <w:tc>
          <w:tcPr>
            <w:tcW w:w="2557" w:type="dxa"/>
            <w:shd w:val="clear" w:color="auto" w:fill="auto"/>
            <w:noWrap/>
            <w:tcPrChange w:id="26687" w:author="Nokia" w:date="2024-01-31T16:13:00Z">
              <w:tcPr>
                <w:tcW w:w="2554" w:type="dxa"/>
                <w:gridSpan w:val="2"/>
                <w:shd w:val="clear" w:color="auto" w:fill="auto"/>
                <w:noWrap/>
              </w:tcPr>
            </w:tcPrChange>
          </w:tcPr>
          <w:p w14:paraId="397FC813" w14:textId="77777777" w:rsidR="0056188E" w:rsidRPr="00EF5447" w:rsidRDefault="0056188E" w:rsidP="0056188E">
            <w:pPr>
              <w:pStyle w:val="TAC"/>
              <w:rPr>
                <w:szCs w:val="18"/>
              </w:rPr>
            </w:pPr>
            <w:r w:rsidRPr="003C4CEC">
              <w:rPr>
                <w:rFonts w:cs="Arial"/>
                <w:lang w:eastAsia="ko-KR"/>
              </w:rPr>
              <w:t>25</w:t>
            </w:r>
          </w:p>
        </w:tc>
        <w:tc>
          <w:tcPr>
            <w:tcW w:w="1323" w:type="dxa"/>
            <w:shd w:val="clear" w:color="auto" w:fill="auto"/>
            <w:noWrap/>
            <w:tcPrChange w:id="26688" w:author="Nokia" w:date="2024-01-31T16:13:00Z">
              <w:tcPr>
                <w:tcW w:w="1323" w:type="dxa"/>
                <w:gridSpan w:val="3"/>
                <w:shd w:val="clear" w:color="auto" w:fill="auto"/>
                <w:noWrap/>
              </w:tcPr>
            </w:tcPrChange>
          </w:tcPr>
          <w:p w14:paraId="762B4FA6" w14:textId="77777777" w:rsidR="0056188E" w:rsidRPr="00EF5447" w:rsidRDefault="0056188E" w:rsidP="0056188E">
            <w:pPr>
              <w:pStyle w:val="TAC"/>
              <w:rPr>
                <w:szCs w:val="18"/>
              </w:rPr>
            </w:pPr>
            <w:r w:rsidRPr="00EF5447">
              <w:rPr>
                <w:rFonts w:cs="Arial"/>
                <w:lang w:eastAsia="ko-KR"/>
              </w:rPr>
              <w:t>1940</w:t>
            </w:r>
          </w:p>
        </w:tc>
        <w:tc>
          <w:tcPr>
            <w:tcW w:w="874" w:type="dxa"/>
            <w:shd w:val="clear" w:color="auto" w:fill="auto"/>
            <w:tcPrChange w:id="26689" w:author="Nokia" w:date="2024-01-31T16:13:00Z">
              <w:tcPr>
                <w:tcW w:w="867" w:type="dxa"/>
                <w:gridSpan w:val="3"/>
                <w:shd w:val="clear" w:color="auto" w:fill="auto"/>
              </w:tcPr>
            </w:tcPrChange>
          </w:tcPr>
          <w:p w14:paraId="769B8FD5" w14:textId="77777777" w:rsidR="0056188E" w:rsidRPr="00EF5447" w:rsidRDefault="0056188E" w:rsidP="0056188E">
            <w:pPr>
              <w:pStyle w:val="TAC"/>
              <w:rPr>
                <w:szCs w:val="18"/>
              </w:rPr>
            </w:pPr>
            <w:r w:rsidRPr="00EF5447">
              <w:rPr>
                <w:rFonts w:cs="Arial"/>
                <w:lang w:eastAsia="ko-KR"/>
              </w:rPr>
              <w:t>5</w:t>
            </w:r>
          </w:p>
        </w:tc>
        <w:tc>
          <w:tcPr>
            <w:tcW w:w="1293" w:type="dxa"/>
            <w:gridSpan w:val="2"/>
            <w:shd w:val="clear" w:color="auto" w:fill="auto"/>
            <w:tcPrChange w:id="26690" w:author="Nokia" w:date="2024-01-31T16:13:00Z">
              <w:tcPr>
                <w:tcW w:w="1248" w:type="dxa"/>
                <w:gridSpan w:val="7"/>
                <w:shd w:val="clear" w:color="auto" w:fill="auto"/>
              </w:tcPr>
            </w:tcPrChange>
          </w:tcPr>
          <w:p w14:paraId="48E9DA63" w14:textId="77777777" w:rsidR="0056188E" w:rsidRPr="00EF5447" w:rsidRDefault="0056188E" w:rsidP="0056188E">
            <w:pPr>
              <w:pStyle w:val="TAC"/>
            </w:pPr>
            <w:r w:rsidRPr="00EF5447">
              <w:t>11.0</w:t>
            </w:r>
          </w:p>
        </w:tc>
      </w:tr>
      <w:tr w:rsidR="0056188E" w:rsidRPr="00EF5447" w14:paraId="0587F97E" w14:textId="77777777" w:rsidTr="001049FF">
        <w:trPr>
          <w:trHeight w:val="216"/>
          <w:jc w:val="center"/>
          <w:trPrChange w:id="26691" w:author="Nokia" w:date="2024-01-31T16:13:00Z">
            <w:trPr>
              <w:gridAfter w:val="0"/>
              <w:trHeight w:val="216"/>
              <w:jc w:val="center"/>
            </w:trPr>
          </w:trPrChange>
        </w:trPr>
        <w:tc>
          <w:tcPr>
            <w:tcW w:w="2258" w:type="dxa"/>
            <w:tcBorders>
              <w:bottom w:val="nil"/>
            </w:tcBorders>
            <w:shd w:val="clear" w:color="auto" w:fill="auto"/>
            <w:tcPrChange w:id="26692" w:author="Nokia" w:date="2024-01-31T16:13:00Z">
              <w:tcPr>
                <w:tcW w:w="2258" w:type="dxa"/>
                <w:tcBorders>
                  <w:bottom w:val="nil"/>
                </w:tcBorders>
                <w:shd w:val="clear" w:color="auto" w:fill="auto"/>
              </w:tcPr>
            </w:tcPrChange>
          </w:tcPr>
          <w:p w14:paraId="198F06DC" w14:textId="77777777" w:rsidR="0056188E" w:rsidRPr="00EF5447" w:rsidRDefault="0056188E" w:rsidP="0056188E">
            <w:pPr>
              <w:pStyle w:val="TAC"/>
            </w:pPr>
            <w:r w:rsidRPr="00EF5447">
              <w:rPr>
                <w:lang w:eastAsia="ja-JP"/>
              </w:rPr>
              <w:t>DC_66A_n25A-n48A</w:t>
            </w:r>
          </w:p>
        </w:tc>
        <w:tc>
          <w:tcPr>
            <w:tcW w:w="867" w:type="dxa"/>
            <w:shd w:val="clear" w:color="auto" w:fill="auto"/>
            <w:tcPrChange w:id="26693" w:author="Nokia" w:date="2024-01-31T16:13:00Z">
              <w:tcPr>
                <w:tcW w:w="867" w:type="dxa"/>
                <w:shd w:val="clear" w:color="auto" w:fill="auto"/>
              </w:tcPr>
            </w:tcPrChange>
          </w:tcPr>
          <w:p w14:paraId="1F06DB0C" w14:textId="77777777" w:rsidR="0056188E" w:rsidRPr="00EF5447" w:rsidRDefault="0056188E" w:rsidP="0056188E">
            <w:pPr>
              <w:pStyle w:val="TAC"/>
            </w:pPr>
            <w:r w:rsidRPr="00EF5447">
              <w:rPr>
                <w:lang w:eastAsia="zh-TW"/>
              </w:rPr>
              <w:t>66</w:t>
            </w:r>
          </w:p>
        </w:tc>
        <w:tc>
          <w:tcPr>
            <w:tcW w:w="1379" w:type="dxa"/>
            <w:shd w:val="clear" w:color="auto" w:fill="auto"/>
            <w:noWrap/>
            <w:tcPrChange w:id="26694" w:author="Nokia" w:date="2024-01-31T16:13:00Z">
              <w:tcPr>
                <w:tcW w:w="1379" w:type="dxa"/>
                <w:shd w:val="clear" w:color="auto" w:fill="auto"/>
                <w:noWrap/>
              </w:tcPr>
            </w:tcPrChange>
          </w:tcPr>
          <w:p w14:paraId="650E2CE1" w14:textId="77777777" w:rsidR="0056188E" w:rsidRPr="00EF5447" w:rsidRDefault="0056188E" w:rsidP="0056188E">
            <w:pPr>
              <w:pStyle w:val="TAC"/>
            </w:pPr>
            <w:r w:rsidRPr="003C4CEC">
              <w:rPr>
                <w:rFonts w:eastAsia="Malgun Gothic"/>
                <w:kern w:val="2"/>
                <w:szCs w:val="24"/>
                <w:lang w:eastAsia="ko-KR"/>
              </w:rPr>
              <w:t>17</w:t>
            </w:r>
            <w:r w:rsidRPr="003C4CEC">
              <w:rPr>
                <w:kern w:val="2"/>
                <w:szCs w:val="24"/>
                <w:lang w:eastAsia="zh-CN"/>
              </w:rPr>
              <w:t>40</w:t>
            </w:r>
          </w:p>
        </w:tc>
        <w:tc>
          <w:tcPr>
            <w:tcW w:w="822" w:type="dxa"/>
            <w:gridSpan w:val="2"/>
            <w:shd w:val="clear" w:color="auto" w:fill="auto"/>
            <w:noWrap/>
            <w:tcPrChange w:id="26695" w:author="Nokia" w:date="2024-01-31T16:13:00Z">
              <w:tcPr>
                <w:tcW w:w="817" w:type="dxa"/>
                <w:gridSpan w:val="2"/>
                <w:shd w:val="clear" w:color="auto" w:fill="auto"/>
                <w:noWrap/>
              </w:tcPr>
            </w:tcPrChange>
          </w:tcPr>
          <w:p w14:paraId="6BDCA58D"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26696" w:author="Nokia" w:date="2024-01-31T16:13:00Z">
              <w:tcPr>
                <w:tcW w:w="2554" w:type="dxa"/>
                <w:gridSpan w:val="2"/>
                <w:shd w:val="clear" w:color="auto" w:fill="auto"/>
                <w:noWrap/>
              </w:tcPr>
            </w:tcPrChange>
          </w:tcPr>
          <w:p w14:paraId="0AC80F0F" w14:textId="77777777" w:rsidR="0056188E" w:rsidRPr="00EF5447" w:rsidRDefault="0056188E" w:rsidP="0056188E">
            <w:pPr>
              <w:pStyle w:val="TAC"/>
            </w:pPr>
            <w:r w:rsidRPr="003C4CEC">
              <w:rPr>
                <w:rFonts w:eastAsia="Malgun Gothic"/>
                <w:kern w:val="2"/>
                <w:szCs w:val="24"/>
                <w:lang w:eastAsia="ko-KR"/>
              </w:rPr>
              <w:t>25</w:t>
            </w:r>
          </w:p>
        </w:tc>
        <w:tc>
          <w:tcPr>
            <w:tcW w:w="1323" w:type="dxa"/>
            <w:shd w:val="clear" w:color="auto" w:fill="auto"/>
            <w:noWrap/>
            <w:tcPrChange w:id="26697" w:author="Nokia" w:date="2024-01-31T16:13:00Z">
              <w:tcPr>
                <w:tcW w:w="1323" w:type="dxa"/>
                <w:gridSpan w:val="3"/>
                <w:shd w:val="clear" w:color="auto" w:fill="auto"/>
                <w:noWrap/>
              </w:tcPr>
            </w:tcPrChange>
          </w:tcPr>
          <w:p w14:paraId="37F6573D" w14:textId="77777777" w:rsidR="0056188E" w:rsidRPr="00EF5447" w:rsidRDefault="0056188E" w:rsidP="0056188E">
            <w:pPr>
              <w:pStyle w:val="TAC"/>
            </w:pPr>
            <w:r w:rsidRPr="00EF5447">
              <w:rPr>
                <w:kern w:val="2"/>
                <w:szCs w:val="24"/>
                <w:lang w:eastAsia="zh-CN"/>
              </w:rPr>
              <w:t>2140</w:t>
            </w:r>
          </w:p>
        </w:tc>
        <w:tc>
          <w:tcPr>
            <w:tcW w:w="874" w:type="dxa"/>
            <w:shd w:val="clear" w:color="auto" w:fill="auto"/>
            <w:tcPrChange w:id="26698" w:author="Nokia" w:date="2024-01-31T16:13:00Z">
              <w:tcPr>
                <w:tcW w:w="867" w:type="dxa"/>
                <w:gridSpan w:val="3"/>
                <w:shd w:val="clear" w:color="auto" w:fill="auto"/>
              </w:tcPr>
            </w:tcPrChange>
          </w:tcPr>
          <w:p w14:paraId="007DA01F" w14:textId="77777777" w:rsidR="0056188E" w:rsidRPr="00EF5447" w:rsidRDefault="0056188E" w:rsidP="0056188E">
            <w:pPr>
              <w:pStyle w:val="TAC"/>
              <w:rPr>
                <w:kern w:val="2"/>
                <w:szCs w:val="24"/>
                <w:lang w:eastAsia="ko-KR"/>
              </w:rPr>
            </w:pPr>
            <w:r w:rsidRPr="00EF5447">
              <w:rPr>
                <w:rFonts w:eastAsia="Malgun Gothic"/>
                <w:kern w:val="2"/>
                <w:szCs w:val="24"/>
                <w:lang w:eastAsia="ko-KR"/>
              </w:rPr>
              <w:t>N/A</w:t>
            </w:r>
          </w:p>
        </w:tc>
        <w:tc>
          <w:tcPr>
            <w:tcW w:w="1293" w:type="dxa"/>
            <w:gridSpan w:val="2"/>
            <w:shd w:val="clear" w:color="auto" w:fill="auto"/>
            <w:tcPrChange w:id="26699" w:author="Nokia" w:date="2024-01-31T16:13:00Z">
              <w:tcPr>
                <w:tcW w:w="1248" w:type="dxa"/>
                <w:gridSpan w:val="7"/>
                <w:shd w:val="clear" w:color="auto" w:fill="auto"/>
              </w:tcPr>
            </w:tcPrChange>
          </w:tcPr>
          <w:p w14:paraId="6E747A62" w14:textId="77777777" w:rsidR="0056188E" w:rsidRPr="00EF5447" w:rsidRDefault="0056188E" w:rsidP="0056188E">
            <w:pPr>
              <w:pStyle w:val="TAC"/>
              <w:rPr>
                <w:kern w:val="2"/>
                <w:szCs w:val="24"/>
                <w:lang w:eastAsia="ko-KR"/>
              </w:rPr>
            </w:pPr>
            <w:r w:rsidRPr="00EF5447">
              <w:rPr>
                <w:rFonts w:eastAsia="Malgun Gothic"/>
                <w:kern w:val="2"/>
                <w:szCs w:val="24"/>
                <w:lang w:eastAsia="ko-KR"/>
              </w:rPr>
              <w:t>N/A</w:t>
            </w:r>
          </w:p>
        </w:tc>
      </w:tr>
      <w:tr w:rsidR="0056188E" w:rsidRPr="00EF5447" w14:paraId="0A8AFA3B" w14:textId="77777777" w:rsidTr="001049FF">
        <w:trPr>
          <w:trHeight w:val="216"/>
          <w:jc w:val="center"/>
          <w:trPrChange w:id="26700" w:author="Nokia" w:date="2024-01-31T16:13:00Z">
            <w:trPr>
              <w:gridAfter w:val="0"/>
              <w:trHeight w:val="216"/>
              <w:jc w:val="center"/>
            </w:trPr>
          </w:trPrChange>
        </w:trPr>
        <w:tc>
          <w:tcPr>
            <w:tcW w:w="2258" w:type="dxa"/>
            <w:tcBorders>
              <w:top w:val="nil"/>
              <w:bottom w:val="nil"/>
            </w:tcBorders>
            <w:shd w:val="clear" w:color="auto" w:fill="auto"/>
            <w:tcPrChange w:id="26701" w:author="Nokia" w:date="2024-01-31T16:13:00Z">
              <w:tcPr>
                <w:tcW w:w="2258" w:type="dxa"/>
                <w:tcBorders>
                  <w:top w:val="nil"/>
                  <w:bottom w:val="nil"/>
                </w:tcBorders>
                <w:shd w:val="clear" w:color="auto" w:fill="auto"/>
              </w:tcPr>
            </w:tcPrChange>
          </w:tcPr>
          <w:p w14:paraId="4C7B0767" w14:textId="77777777" w:rsidR="0056188E" w:rsidRPr="00EF5447" w:rsidRDefault="0056188E" w:rsidP="0056188E">
            <w:pPr>
              <w:pStyle w:val="TAC"/>
            </w:pPr>
          </w:p>
        </w:tc>
        <w:tc>
          <w:tcPr>
            <w:tcW w:w="867" w:type="dxa"/>
            <w:shd w:val="clear" w:color="auto" w:fill="auto"/>
            <w:tcPrChange w:id="26702" w:author="Nokia" w:date="2024-01-31T16:13:00Z">
              <w:tcPr>
                <w:tcW w:w="867" w:type="dxa"/>
                <w:shd w:val="clear" w:color="auto" w:fill="auto"/>
              </w:tcPr>
            </w:tcPrChange>
          </w:tcPr>
          <w:p w14:paraId="26D7CFD7" w14:textId="77777777" w:rsidR="0056188E" w:rsidRPr="00EF5447" w:rsidRDefault="0056188E" w:rsidP="0056188E">
            <w:pPr>
              <w:pStyle w:val="TAC"/>
            </w:pPr>
            <w:r w:rsidRPr="00EF5447">
              <w:rPr>
                <w:lang w:eastAsia="zh-TW"/>
              </w:rPr>
              <w:t>n25</w:t>
            </w:r>
          </w:p>
        </w:tc>
        <w:tc>
          <w:tcPr>
            <w:tcW w:w="1379" w:type="dxa"/>
            <w:shd w:val="clear" w:color="auto" w:fill="auto"/>
            <w:noWrap/>
            <w:tcPrChange w:id="26703" w:author="Nokia" w:date="2024-01-31T16:13:00Z">
              <w:tcPr>
                <w:tcW w:w="1379" w:type="dxa"/>
                <w:shd w:val="clear" w:color="auto" w:fill="auto"/>
                <w:noWrap/>
              </w:tcPr>
            </w:tcPrChange>
          </w:tcPr>
          <w:p w14:paraId="404D2147" w14:textId="77777777" w:rsidR="0056188E" w:rsidRPr="00EF5447" w:rsidRDefault="0056188E" w:rsidP="0056188E">
            <w:pPr>
              <w:pStyle w:val="TAC"/>
            </w:pPr>
            <w:r w:rsidRPr="003C4CEC">
              <w:rPr>
                <w:kern w:val="2"/>
                <w:szCs w:val="24"/>
                <w:lang w:eastAsia="zh-CN"/>
              </w:rPr>
              <w:t>1880</w:t>
            </w:r>
          </w:p>
        </w:tc>
        <w:tc>
          <w:tcPr>
            <w:tcW w:w="822" w:type="dxa"/>
            <w:gridSpan w:val="2"/>
            <w:shd w:val="clear" w:color="auto" w:fill="auto"/>
            <w:noWrap/>
            <w:tcPrChange w:id="26704" w:author="Nokia" w:date="2024-01-31T16:13:00Z">
              <w:tcPr>
                <w:tcW w:w="817" w:type="dxa"/>
                <w:gridSpan w:val="2"/>
                <w:shd w:val="clear" w:color="auto" w:fill="auto"/>
                <w:noWrap/>
              </w:tcPr>
            </w:tcPrChange>
          </w:tcPr>
          <w:p w14:paraId="6A028725"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26705" w:author="Nokia" w:date="2024-01-31T16:13:00Z">
              <w:tcPr>
                <w:tcW w:w="2554" w:type="dxa"/>
                <w:gridSpan w:val="2"/>
                <w:shd w:val="clear" w:color="auto" w:fill="auto"/>
                <w:noWrap/>
              </w:tcPr>
            </w:tcPrChange>
          </w:tcPr>
          <w:p w14:paraId="7E0774EC" w14:textId="77777777" w:rsidR="0056188E" w:rsidRPr="00EF5447" w:rsidRDefault="0056188E" w:rsidP="0056188E">
            <w:pPr>
              <w:pStyle w:val="TAC"/>
            </w:pPr>
            <w:r w:rsidRPr="003C4CEC">
              <w:rPr>
                <w:rFonts w:eastAsia="Malgun Gothic"/>
                <w:kern w:val="2"/>
                <w:szCs w:val="24"/>
                <w:lang w:eastAsia="ko-KR"/>
              </w:rPr>
              <w:t>25</w:t>
            </w:r>
          </w:p>
        </w:tc>
        <w:tc>
          <w:tcPr>
            <w:tcW w:w="1323" w:type="dxa"/>
            <w:shd w:val="clear" w:color="auto" w:fill="auto"/>
            <w:noWrap/>
            <w:tcPrChange w:id="26706" w:author="Nokia" w:date="2024-01-31T16:13:00Z">
              <w:tcPr>
                <w:tcW w:w="1323" w:type="dxa"/>
                <w:gridSpan w:val="3"/>
                <w:shd w:val="clear" w:color="auto" w:fill="auto"/>
                <w:noWrap/>
              </w:tcPr>
            </w:tcPrChange>
          </w:tcPr>
          <w:p w14:paraId="7F1D83CE" w14:textId="77777777" w:rsidR="0056188E" w:rsidRPr="00EF5447" w:rsidRDefault="0056188E" w:rsidP="0056188E">
            <w:pPr>
              <w:pStyle w:val="TAC"/>
            </w:pPr>
            <w:r w:rsidRPr="00EF5447">
              <w:rPr>
                <w:kern w:val="2"/>
                <w:szCs w:val="24"/>
                <w:lang w:eastAsia="zh-CN"/>
              </w:rPr>
              <w:t>1960</w:t>
            </w:r>
          </w:p>
        </w:tc>
        <w:tc>
          <w:tcPr>
            <w:tcW w:w="874" w:type="dxa"/>
            <w:shd w:val="clear" w:color="auto" w:fill="auto"/>
            <w:tcPrChange w:id="26707" w:author="Nokia" w:date="2024-01-31T16:13:00Z">
              <w:tcPr>
                <w:tcW w:w="867" w:type="dxa"/>
                <w:gridSpan w:val="3"/>
                <w:shd w:val="clear" w:color="auto" w:fill="auto"/>
              </w:tcPr>
            </w:tcPrChange>
          </w:tcPr>
          <w:p w14:paraId="2A5682A1" w14:textId="77777777" w:rsidR="0056188E" w:rsidRPr="00EF5447" w:rsidRDefault="0056188E" w:rsidP="0056188E">
            <w:pPr>
              <w:pStyle w:val="TAC"/>
              <w:rPr>
                <w:kern w:val="2"/>
                <w:szCs w:val="24"/>
                <w:lang w:eastAsia="ko-KR"/>
              </w:rPr>
            </w:pPr>
            <w:r w:rsidRPr="00EF5447">
              <w:rPr>
                <w:rFonts w:eastAsia="Malgun Gothic"/>
                <w:kern w:val="2"/>
                <w:szCs w:val="24"/>
                <w:lang w:eastAsia="ko-KR"/>
              </w:rPr>
              <w:t>N/A</w:t>
            </w:r>
          </w:p>
        </w:tc>
        <w:tc>
          <w:tcPr>
            <w:tcW w:w="1293" w:type="dxa"/>
            <w:gridSpan w:val="2"/>
            <w:shd w:val="clear" w:color="auto" w:fill="auto"/>
            <w:tcPrChange w:id="26708" w:author="Nokia" w:date="2024-01-31T16:13:00Z">
              <w:tcPr>
                <w:tcW w:w="1248" w:type="dxa"/>
                <w:gridSpan w:val="7"/>
                <w:shd w:val="clear" w:color="auto" w:fill="auto"/>
              </w:tcPr>
            </w:tcPrChange>
          </w:tcPr>
          <w:p w14:paraId="53DE19A7" w14:textId="77777777" w:rsidR="0056188E" w:rsidRPr="00EF5447" w:rsidRDefault="0056188E" w:rsidP="0056188E">
            <w:pPr>
              <w:pStyle w:val="TAC"/>
              <w:rPr>
                <w:kern w:val="2"/>
                <w:szCs w:val="24"/>
                <w:lang w:eastAsia="ko-KR"/>
              </w:rPr>
            </w:pPr>
            <w:r w:rsidRPr="00EF5447">
              <w:rPr>
                <w:rFonts w:eastAsia="Malgun Gothic"/>
                <w:kern w:val="2"/>
                <w:szCs w:val="24"/>
                <w:lang w:eastAsia="ko-KR"/>
              </w:rPr>
              <w:t>N/A</w:t>
            </w:r>
          </w:p>
        </w:tc>
      </w:tr>
      <w:tr w:rsidR="0056188E" w:rsidRPr="00EF5447" w14:paraId="48EAB71A" w14:textId="77777777" w:rsidTr="001049FF">
        <w:trPr>
          <w:trHeight w:val="216"/>
          <w:jc w:val="center"/>
          <w:trPrChange w:id="26709" w:author="Nokia" w:date="2024-01-31T16:13:00Z">
            <w:trPr>
              <w:gridAfter w:val="0"/>
              <w:trHeight w:val="216"/>
              <w:jc w:val="center"/>
            </w:trPr>
          </w:trPrChange>
        </w:trPr>
        <w:tc>
          <w:tcPr>
            <w:tcW w:w="2258" w:type="dxa"/>
            <w:tcBorders>
              <w:top w:val="nil"/>
              <w:bottom w:val="nil"/>
            </w:tcBorders>
            <w:shd w:val="clear" w:color="auto" w:fill="auto"/>
            <w:tcPrChange w:id="26710" w:author="Nokia" w:date="2024-01-31T16:13:00Z">
              <w:tcPr>
                <w:tcW w:w="2258" w:type="dxa"/>
                <w:tcBorders>
                  <w:top w:val="nil"/>
                  <w:bottom w:val="nil"/>
                </w:tcBorders>
                <w:shd w:val="clear" w:color="auto" w:fill="auto"/>
              </w:tcPr>
            </w:tcPrChange>
          </w:tcPr>
          <w:p w14:paraId="10AE65C1" w14:textId="77777777" w:rsidR="0056188E" w:rsidRPr="00EF5447" w:rsidRDefault="0056188E" w:rsidP="0056188E">
            <w:pPr>
              <w:pStyle w:val="TAC"/>
            </w:pPr>
          </w:p>
        </w:tc>
        <w:tc>
          <w:tcPr>
            <w:tcW w:w="867" w:type="dxa"/>
            <w:shd w:val="clear" w:color="auto" w:fill="auto"/>
            <w:tcPrChange w:id="26711" w:author="Nokia" w:date="2024-01-31T16:13:00Z">
              <w:tcPr>
                <w:tcW w:w="867" w:type="dxa"/>
                <w:shd w:val="clear" w:color="auto" w:fill="auto"/>
              </w:tcPr>
            </w:tcPrChange>
          </w:tcPr>
          <w:p w14:paraId="0D82590F" w14:textId="77777777" w:rsidR="0056188E" w:rsidRPr="00EF5447" w:rsidRDefault="0056188E" w:rsidP="0056188E">
            <w:pPr>
              <w:pStyle w:val="TAC"/>
            </w:pPr>
            <w:r w:rsidRPr="00EF5447">
              <w:rPr>
                <w:lang w:eastAsia="zh-TW"/>
              </w:rPr>
              <w:t>n48</w:t>
            </w:r>
          </w:p>
        </w:tc>
        <w:tc>
          <w:tcPr>
            <w:tcW w:w="1379" w:type="dxa"/>
            <w:shd w:val="clear" w:color="auto" w:fill="auto"/>
            <w:noWrap/>
            <w:tcPrChange w:id="26712" w:author="Nokia" w:date="2024-01-31T16:13:00Z">
              <w:tcPr>
                <w:tcW w:w="1379" w:type="dxa"/>
                <w:shd w:val="clear" w:color="auto" w:fill="auto"/>
                <w:noWrap/>
              </w:tcPr>
            </w:tcPrChange>
          </w:tcPr>
          <w:p w14:paraId="5C9F53E9" w14:textId="77777777" w:rsidR="0056188E" w:rsidRPr="00EF5447" w:rsidRDefault="0056188E" w:rsidP="0056188E">
            <w:pPr>
              <w:pStyle w:val="TAC"/>
            </w:pPr>
            <w:r>
              <w:rPr>
                <w:kern w:val="2"/>
                <w:szCs w:val="24"/>
                <w:lang w:eastAsia="zh-CN"/>
              </w:rPr>
              <w:t>N/A</w:t>
            </w:r>
          </w:p>
        </w:tc>
        <w:tc>
          <w:tcPr>
            <w:tcW w:w="822" w:type="dxa"/>
            <w:gridSpan w:val="2"/>
            <w:shd w:val="clear" w:color="auto" w:fill="auto"/>
            <w:noWrap/>
            <w:tcPrChange w:id="26713" w:author="Nokia" w:date="2024-01-31T16:13:00Z">
              <w:tcPr>
                <w:tcW w:w="817" w:type="dxa"/>
                <w:gridSpan w:val="2"/>
                <w:shd w:val="clear" w:color="auto" w:fill="auto"/>
                <w:noWrap/>
              </w:tcPr>
            </w:tcPrChange>
          </w:tcPr>
          <w:p w14:paraId="67630C13" w14:textId="77777777" w:rsidR="0056188E" w:rsidRPr="00EF5447" w:rsidRDefault="0056188E" w:rsidP="0056188E">
            <w:pPr>
              <w:pStyle w:val="TAC"/>
            </w:pPr>
            <w:r w:rsidRPr="003C4CEC">
              <w:rPr>
                <w:kern w:val="2"/>
                <w:szCs w:val="24"/>
                <w:lang w:eastAsia="zh-CN"/>
              </w:rPr>
              <w:t>10</w:t>
            </w:r>
          </w:p>
        </w:tc>
        <w:tc>
          <w:tcPr>
            <w:tcW w:w="2557" w:type="dxa"/>
            <w:shd w:val="clear" w:color="auto" w:fill="auto"/>
            <w:noWrap/>
            <w:tcPrChange w:id="26714" w:author="Nokia" w:date="2024-01-31T16:13:00Z">
              <w:tcPr>
                <w:tcW w:w="2554" w:type="dxa"/>
                <w:gridSpan w:val="2"/>
                <w:shd w:val="clear" w:color="auto" w:fill="auto"/>
                <w:noWrap/>
              </w:tcPr>
            </w:tcPrChange>
          </w:tcPr>
          <w:p w14:paraId="5DD32D76" w14:textId="77777777" w:rsidR="0056188E" w:rsidRPr="00EF5447" w:rsidRDefault="0056188E" w:rsidP="0056188E">
            <w:pPr>
              <w:pStyle w:val="TAC"/>
            </w:pPr>
            <w:r>
              <w:rPr>
                <w:kern w:val="2"/>
                <w:szCs w:val="24"/>
                <w:lang w:eastAsia="zh-CN"/>
              </w:rPr>
              <w:t>N/A</w:t>
            </w:r>
          </w:p>
        </w:tc>
        <w:tc>
          <w:tcPr>
            <w:tcW w:w="1323" w:type="dxa"/>
            <w:shd w:val="clear" w:color="auto" w:fill="auto"/>
            <w:noWrap/>
            <w:tcPrChange w:id="26715" w:author="Nokia" w:date="2024-01-31T16:13:00Z">
              <w:tcPr>
                <w:tcW w:w="1323" w:type="dxa"/>
                <w:gridSpan w:val="3"/>
                <w:shd w:val="clear" w:color="auto" w:fill="auto"/>
                <w:noWrap/>
              </w:tcPr>
            </w:tcPrChange>
          </w:tcPr>
          <w:p w14:paraId="0983EBAD" w14:textId="77777777" w:rsidR="0056188E" w:rsidRPr="00EF5447" w:rsidRDefault="0056188E" w:rsidP="0056188E">
            <w:pPr>
              <w:pStyle w:val="TAC"/>
            </w:pPr>
            <w:r w:rsidRPr="00EF5447">
              <w:rPr>
                <w:kern w:val="2"/>
                <w:szCs w:val="24"/>
                <w:lang w:eastAsia="zh-CN"/>
              </w:rPr>
              <w:t>3620</w:t>
            </w:r>
          </w:p>
        </w:tc>
        <w:tc>
          <w:tcPr>
            <w:tcW w:w="874" w:type="dxa"/>
            <w:shd w:val="clear" w:color="auto" w:fill="auto"/>
            <w:tcPrChange w:id="26716" w:author="Nokia" w:date="2024-01-31T16:13:00Z">
              <w:tcPr>
                <w:tcW w:w="867" w:type="dxa"/>
                <w:gridSpan w:val="3"/>
                <w:shd w:val="clear" w:color="auto" w:fill="auto"/>
              </w:tcPr>
            </w:tcPrChange>
          </w:tcPr>
          <w:p w14:paraId="24F4FD3A" w14:textId="77777777" w:rsidR="0056188E" w:rsidRPr="00EF5447" w:rsidRDefault="0056188E" w:rsidP="0056188E">
            <w:pPr>
              <w:pStyle w:val="TAC"/>
              <w:rPr>
                <w:kern w:val="2"/>
                <w:szCs w:val="24"/>
                <w:lang w:eastAsia="ko-KR"/>
              </w:rPr>
            </w:pPr>
            <w:r w:rsidRPr="00EF5447">
              <w:rPr>
                <w:kern w:val="2"/>
                <w:szCs w:val="24"/>
                <w:lang w:eastAsia="zh-CN"/>
              </w:rPr>
              <w:t>29.4</w:t>
            </w:r>
          </w:p>
        </w:tc>
        <w:tc>
          <w:tcPr>
            <w:tcW w:w="1293" w:type="dxa"/>
            <w:gridSpan w:val="2"/>
            <w:shd w:val="clear" w:color="auto" w:fill="auto"/>
            <w:tcPrChange w:id="26717" w:author="Nokia" w:date="2024-01-31T16:13:00Z">
              <w:tcPr>
                <w:tcW w:w="1248" w:type="dxa"/>
                <w:gridSpan w:val="7"/>
                <w:shd w:val="clear" w:color="auto" w:fill="auto"/>
              </w:tcPr>
            </w:tcPrChange>
          </w:tcPr>
          <w:p w14:paraId="65A36871" w14:textId="77777777" w:rsidR="0056188E" w:rsidRPr="00EF5447" w:rsidRDefault="0056188E" w:rsidP="0056188E">
            <w:pPr>
              <w:pStyle w:val="TAC"/>
              <w:rPr>
                <w:kern w:val="2"/>
                <w:szCs w:val="24"/>
                <w:lang w:eastAsia="ko-KR"/>
              </w:rPr>
            </w:pPr>
            <w:r w:rsidRPr="00EF5447">
              <w:rPr>
                <w:kern w:val="2"/>
                <w:szCs w:val="24"/>
                <w:lang w:eastAsia="ja-JP"/>
              </w:rPr>
              <w:t>IMD</w:t>
            </w:r>
            <w:r w:rsidRPr="00EF5447">
              <w:rPr>
                <w:kern w:val="2"/>
                <w:szCs w:val="24"/>
                <w:lang w:eastAsia="zh-CN"/>
              </w:rPr>
              <w:t>2</w:t>
            </w:r>
          </w:p>
        </w:tc>
      </w:tr>
      <w:tr w:rsidR="0056188E" w:rsidRPr="00EF5447" w14:paraId="1BE1B1B9" w14:textId="77777777" w:rsidTr="001049FF">
        <w:trPr>
          <w:trHeight w:val="216"/>
          <w:jc w:val="center"/>
          <w:trPrChange w:id="26718" w:author="Nokia" w:date="2024-01-31T16:13:00Z">
            <w:trPr>
              <w:gridAfter w:val="0"/>
              <w:trHeight w:val="216"/>
              <w:jc w:val="center"/>
            </w:trPr>
          </w:trPrChange>
        </w:trPr>
        <w:tc>
          <w:tcPr>
            <w:tcW w:w="2258" w:type="dxa"/>
            <w:tcBorders>
              <w:top w:val="nil"/>
              <w:bottom w:val="nil"/>
            </w:tcBorders>
            <w:shd w:val="clear" w:color="auto" w:fill="auto"/>
            <w:tcPrChange w:id="26719" w:author="Nokia" w:date="2024-01-31T16:13:00Z">
              <w:tcPr>
                <w:tcW w:w="2258" w:type="dxa"/>
                <w:tcBorders>
                  <w:top w:val="nil"/>
                  <w:bottom w:val="nil"/>
                </w:tcBorders>
                <w:shd w:val="clear" w:color="auto" w:fill="auto"/>
              </w:tcPr>
            </w:tcPrChange>
          </w:tcPr>
          <w:p w14:paraId="6F7F4A8B" w14:textId="77777777" w:rsidR="0056188E" w:rsidRPr="00EF5447" w:rsidRDefault="0056188E" w:rsidP="0056188E">
            <w:pPr>
              <w:pStyle w:val="TAC"/>
            </w:pPr>
          </w:p>
        </w:tc>
        <w:tc>
          <w:tcPr>
            <w:tcW w:w="867" w:type="dxa"/>
            <w:shd w:val="clear" w:color="auto" w:fill="auto"/>
            <w:tcPrChange w:id="26720" w:author="Nokia" w:date="2024-01-31T16:13:00Z">
              <w:tcPr>
                <w:tcW w:w="867" w:type="dxa"/>
                <w:shd w:val="clear" w:color="auto" w:fill="auto"/>
              </w:tcPr>
            </w:tcPrChange>
          </w:tcPr>
          <w:p w14:paraId="015B9822" w14:textId="77777777" w:rsidR="0056188E" w:rsidRPr="00EF5447" w:rsidRDefault="0056188E" w:rsidP="0056188E">
            <w:pPr>
              <w:pStyle w:val="TAC"/>
            </w:pPr>
            <w:r w:rsidRPr="00EF5447">
              <w:rPr>
                <w:lang w:eastAsia="zh-TW"/>
              </w:rPr>
              <w:t>66</w:t>
            </w:r>
          </w:p>
        </w:tc>
        <w:tc>
          <w:tcPr>
            <w:tcW w:w="1379" w:type="dxa"/>
            <w:shd w:val="clear" w:color="auto" w:fill="auto"/>
            <w:noWrap/>
            <w:tcPrChange w:id="26721" w:author="Nokia" w:date="2024-01-31T16:13:00Z">
              <w:tcPr>
                <w:tcW w:w="1379" w:type="dxa"/>
                <w:shd w:val="clear" w:color="auto" w:fill="auto"/>
                <w:noWrap/>
              </w:tcPr>
            </w:tcPrChange>
          </w:tcPr>
          <w:p w14:paraId="31E7F78A" w14:textId="77777777" w:rsidR="0056188E" w:rsidRPr="00EF5447" w:rsidRDefault="0056188E" w:rsidP="0056188E">
            <w:pPr>
              <w:pStyle w:val="TAC"/>
            </w:pPr>
            <w:r w:rsidRPr="003C4CEC">
              <w:t>1735</w:t>
            </w:r>
          </w:p>
        </w:tc>
        <w:tc>
          <w:tcPr>
            <w:tcW w:w="822" w:type="dxa"/>
            <w:gridSpan w:val="2"/>
            <w:shd w:val="clear" w:color="auto" w:fill="auto"/>
            <w:noWrap/>
            <w:tcPrChange w:id="26722" w:author="Nokia" w:date="2024-01-31T16:13:00Z">
              <w:tcPr>
                <w:tcW w:w="817" w:type="dxa"/>
                <w:gridSpan w:val="2"/>
                <w:shd w:val="clear" w:color="auto" w:fill="auto"/>
                <w:noWrap/>
              </w:tcPr>
            </w:tcPrChange>
          </w:tcPr>
          <w:p w14:paraId="2B1042E6" w14:textId="77777777" w:rsidR="0056188E" w:rsidRPr="00EF5447" w:rsidRDefault="0056188E" w:rsidP="0056188E">
            <w:pPr>
              <w:pStyle w:val="TAC"/>
            </w:pPr>
            <w:r w:rsidRPr="003C4CEC">
              <w:t>5</w:t>
            </w:r>
          </w:p>
        </w:tc>
        <w:tc>
          <w:tcPr>
            <w:tcW w:w="2557" w:type="dxa"/>
            <w:shd w:val="clear" w:color="auto" w:fill="auto"/>
            <w:noWrap/>
            <w:tcPrChange w:id="26723" w:author="Nokia" w:date="2024-01-31T16:13:00Z">
              <w:tcPr>
                <w:tcW w:w="2554" w:type="dxa"/>
                <w:gridSpan w:val="2"/>
                <w:shd w:val="clear" w:color="auto" w:fill="auto"/>
                <w:noWrap/>
              </w:tcPr>
            </w:tcPrChange>
          </w:tcPr>
          <w:p w14:paraId="29E347C3" w14:textId="77777777" w:rsidR="0056188E" w:rsidRPr="00EF5447" w:rsidRDefault="0056188E" w:rsidP="0056188E">
            <w:pPr>
              <w:pStyle w:val="TAC"/>
            </w:pPr>
            <w:r w:rsidRPr="003C4CEC">
              <w:t>25</w:t>
            </w:r>
          </w:p>
        </w:tc>
        <w:tc>
          <w:tcPr>
            <w:tcW w:w="1323" w:type="dxa"/>
            <w:shd w:val="clear" w:color="auto" w:fill="auto"/>
            <w:noWrap/>
            <w:tcPrChange w:id="26724" w:author="Nokia" w:date="2024-01-31T16:13:00Z">
              <w:tcPr>
                <w:tcW w:w="1323" w:type="dxa"/>
                <w:gridSpan w:val="3"/>
                <w:shd w:val="clear" w:color="auto" w:fill="auto"/>
                <w:noWrap/>
              </w:tcPr>
            </w:tcPrChange>
          </w:tcPr>
          <w:p w14:paraId="0F44C9A4" w14:textId="77777777" w:rsidR="0056188E" w:rsidRPr="00EF5447" w:rsidRDefault="0056188E" w:rsidP="0056188E">
            <w:pPr>
              <w:pStyle w:val="TAC"/>
            </w:pPr>
            <w:r w:rsidRPr="00EF5447">
              <w:t>2135</w:t>
            </w:r>
          </w:p>
        </w:tc>
        <w:tc>
          <w:tcPr>
            <w:tcW w:w="874" w:type="dxa"/>
            <w:shd w:val="clear" w:color="auto" w:fill="auto"/>
            <w:tcPrChange w:id="26725" w:author="Nokia" w:date="2024-01-31T16:13:00Z">
              <w:tcPr>
                <w:tcW w:w="867" w:type="dxa"/>
                <w:gridSpan w:val="3"/>
                <w:shd w:val="clear" w:color="auto" w:fill="auto"/>
              </w:tcPr>
            </w:tcPrChange>
          </w:tcPr>
          <w:p w14:paraId="5CF8407A" w14:textId="77777777" w:rsidR="0056188E" w:rsidRPr="00EF5447" w:rsidRDefault="0056188E" w:rsidP="0056188E">
            <w:pPr>
              <w:pStyle w:val="TAC"/>
              <w:rPr>
                <w:kern w:val="2"/>
                <w:szCs w:val="24"/>
                <w:lang w:eastAsia="ko-KR"/>
              </w:rPr>
            </w:pPr>
            <w:r w:rsidRPr="00EF5447">
              <w:rPr>
                <w:lang w:eastAsia="zh-TW"/>
              </w:rPr>
              <w:t>N/A</w:t>
            </w:r>
          </w:p>
        </w:tc>
        <w:tc>
          <w:tcPr>
            <w:tcW w:w="1293" w:type="dxa"/>
            <w:gridSpan w:val="2"/>
            <w:shd w:val="clear" w:color="auto" w:fill="auto"/>
            <w:tcPrChange w:id="26726" w:author="Nokia" w:date="2024-01-31T16:13:00Z">
              <w:tcPr>
                <w:tcW w:w="1248" w:type="dxa"/>
                <w:gridSpan w:val="7"/>
                <w:shd w:val="clear" w:color="auto" w:fill="auto"/>
              </w:tcPr>
            </w:tcPrChange>
          </w:tcPr>
          <w:p w14:paraId="3ACE6ABD" w14:textId="77777777" w:rsidR="0056188E" w:rsidRPr="00EF5447" w:rsidRDefault="0056188E" w:rsidP="0056188E">
            <w:pPr>
              <w:pStyle w:val="TAC"/>
              <w:rPr>
                <w:kern w:val="2"/>
                <w:szCs w:val="24"/>
                <w:lang w:eastAsia="ko-KR"/>
              </w:rPr>
            </w:pPr>
            <w:r w:rsidRPr="00EF5447">
              <w:rPr>
                <w:lang w:eastAsia="zh-TW"/>
              </w:rPr>
              <w:t>N/A</w:t>
            </w:r>
          </w:p>
        </w:tc>
      </w:tr>
      <w:tr w:rsidR="0056188E" w:rsidRPr="00EF5447" w14:paraId="3057E19F" w14:textId="77777777" w:rsidTr="001049FF">
        <w:trPr>
          <w:trHeight w:val="216"/>
          <w:jc w:val="center"/>
          <w:trPrChange w:id="26727" w:author="Nokia" w:date="2024-01-31T16:13:00Z">
            <w:trPr>
              <w:gridAfter w:val="0"/>
              <w:trHeight w:val="216"/>
              <w:jc w:val="center"/>
            </w:trPr>
          </w:trPrChange>
        </w:trPr>
        <w:tc>
          <w:tcPr>
            <w:tcW w:w="2258" w:type="dxa"/>
            <w:tcBorders>
              <w:top w:val="nil"/>
              <w:bottom w:val="nil"/>
            </w:tcBorders>
            <w:shd w:val="clear" w:color="auto" w:fill="auto"/>
            <w:tcPrChange w:id="26728" w:author="Nokia" w:date="2024-01-31T16:13:00Z">
              <w:tcPr>
                <w:tcW w:w="2258" w:type="dxa"/>
                <w:tcBorders>
                  <w:top w:val="nil"/>
                  <w:bottom w:val="nil"/>
                </w:tcBorders>
                <w:shd w:val="clear" w:color="auto" w:fill="auto"/>
              </w:tcPr>
            </w:tcPrChange>
          </w:tcPr>
          <w:p w14:paraId="3C6BD09D" w14:textId="77777777" w:rsidR="0056188E" w:rsidRPr="00EF5447" w:rsidRDefault="0056188E" w:rsidP="0056188E">
            <w:pPr>
              <w:pStyle w:val="TAC"/>
            </w:pPr>
          </w:p>
        </w:tc>
        <w:tc>
          <w:tcPr>
            <w:tcW w:w="867" w:type="dxa"/>
            <w:shd w:val="clear" w:color="auto" w:fill="auto"/>
            <w:tcPrChange w:id="26729" w:author="Nokia" w:date="2024-01-31T16:13:00Z">
              <w:tcPr>
                <w:tcW w:w="867" w:type="dxa"/>
                <w:shd w:val="clear" w:color="auto" w:fill="auto"/>
              </w:tcPr>
            </w:tcPrChange>
          </w:tcPr>
          <w:p w14:paraId="0F2ED8AD" w14:textId="77777777" w:rsidR="0056188E" w:rsidRPr="00EF5447" w:rsidRDefault="0056188E" w:rsidP="0056188E">
            <w:pPr>
              <w:pStyle w:val="TAC"/>
            </w:pPr>
            <w:r w:rsidRPr="00EF5447">
              <w:rPr>
                <w:lang w:eastAsia="zh-TW"/>
              </w:rPr>
              <w:t>n25</w:t>
            </w:r>
          </w:p>
        </w:tc>
        <w:tc>
          <w:tcPr>
            <w:tcW w:w="1379" w:type="dxa"/>
            <w:shd w:val="clear" w:color="auto" w:fill="auto"/>
            <w:noWrap/>
            <w:tcPrChange w:id="26730" w:author="Nokia" w:date="2024-01-31T16:13:00Z">
              <w:tcPr>
                <w:tcW w:w="1379" w:type="dxa"/>
                <w:shd w:val="clear" w:color="auto" w:fill="auto"/>
                <w:noWrap/>
              </w:tcPr>
            </w:tcPrChange>
          </w:tcPr>
          <w:p w14:paraId="133B1CD2" w14:textId="77777777" w:rsidR="0056188E" w:rsidRPr="00EF5447" w:rsidRDefault="0056188E" w:rsidP="0056188E">
            <w:pPr>
              <w:pStyle w:val="TAC"/>
            </w:pPr>
            <w:r>
              <w:rPr>
                <w:rFonts w:eastAsia="Malgun Gothic"/>
                <w:kern w:val="2"/>
                <w:szCs w:val="24"/>
                <w:lang w:eastAsia="ko-KR"/>
              </w:rPr>
              <w:t>N/A</w:t>
            </w:r>
          </w:p>
        </w:tc>
        <w:tc>
          <w:tcPr>
            <w:tcW w:w="822" w:type="dxa"/>
            <w:gridSpan w:val="2"/>
            <w:shd w:val="clear" w:color="auto" w:fill="auto"/>
            <w:noWrap/>
            <w:tcPrChange w:id="26731" w:author="Nokia" w:date="2024-01-31T16:13:00Z">
              <w:tcPr>
                <w:tcW w:w="817" w:type="dxa"/>
                <w:gridSpan w:val="2"/>
                <w:shd w:val="clear" w:color="auto" w:fill="auto"/>
                <w:noWrap/>
              </w:tcPr>
            </w:tcPrChange>
          </w:tcPr>
          <w:p w14:paraId="5DCD7210"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26732" w:author="Nokia" w:date="2024-01-31T16:13:00Z">
              <w:tcPr>
                <w:tcW w:w="2554" w:type="dxa"/>
                <w:gridSpan w:val="2"/>
                <w:shd w:val="clear" w:color="auto" w:fill="auto"/>
                <w:noWrap/>
              </w:tcPr>
            </w:tcPrChange>
          </w:tcPr>
          <w:p w14:paraId="2D9DBE7C" w14:textId="77777777" w:rsidR="0056188E" w:rsidRPr="00EF5447" w:rsidRDefault="0056188E" w:rsidP="0056188E">
            <w:pPr>
              <w:pStyle w:val="TAC"/>
            </w:pPr>
            <w:r>
              <w:rPr>
                <w:rFonts w:eastAsia="Malgun Gothic"/>
                <w:kern w:val="2"/>
                <w:szCs w:val="24"/>
                <w:lang w:eastAsia="ko-KR"/>
              </w:rPr>
              <w:t>N/A</w:t>
            </w:r>
          </w:p>
        </w:tc>
        <w:tc>
          <w:tcPr>
            <w:tcW w:w="1323" w:type="dxa"/>
            <w:shd w:val="clear" w:color="auto" w:fill="auto"/>
            <w:noWrap/>
            <w:tcPrChange w:id="26733" w:author="Nokia" w:date="2024-01-31T16:13:00Z">
              <w:tcPr>
                <w:tcW w:w="1323" w:type="dxa"/>
                <w:gridSpan w:val="3"/>
                <w:shd w:val="clear" w:color="auto" w:fill="auto"/>
                <w:noWrap/>
              </w:tcPr>
            </w:tcPrChange>
          </w:tcPr>
          <w:p w14:paraId="17A15964" w14:textId="77777777" w:rsidR="0056188E" w:rsidRPr="00EF5447" w:rsidRDefault="0056188E" w:rsidP="0056188E">
            <w:pPr>
              <w:pStyle w:val="TAC"/>
            </w:pPr>
            <w:r w:rsidRPr="00EF5447">
              <w:rPr>
                <w:kern w:val="2"/>
                <w:szCs w:val="24"/>
                <w:lang w:eastAsia="zh-CN"/>
              </w:rPr>
              <w:t>1960</w:t>
            </w:r>
          </w:p>
        </w:tc>
        <w:tc>
          <w:tcPr>
            <w:tcW w:w="874" w:type="dxa"/>
            <w:shd w:val="clear" w:color="auto" w:fill="auto"/>
            <w:tcPrChange w:id="26734" w:author="Nokia" w:date="2024-01-31T16:13:00Z">
              <w:tcPr>
                <w:tcW w:w="867" w:type="dxa"/>
                <w:gridSpan w:val="3"/>
                <w:shd w:val="clear" w:color="auto" w:fill="auto"/>
              </w:tcPr>
            </w:tcPrChange>
          </w:tcPr>
          <w:p w14:paraId="23EF099A" w14:textId="77777777" w:rsidR="0056188E" w:rsidRPr="00EF5447" w:rsidRDefault="0056188E" w:rsidP="0056188E">
            <w:pPr>
              <w:pStyle w:val="TAC"/>
              <w:rPr>
                <w:kern w:val="2"/>
                <w:szCs w:val="24"/>
                <w:lang w:eastAsia="ko-KR"/>
              </w:rPr>
            </w:pPr>
            <w:r w:rsidRPr="00EF5447">
              <w:rPr>
                <w:kern w:val="2"/>
                <w:szCs w:val="24"/>
                <w:lang w:eastAsia="zh-CN"/>
              </w:rPr>
              <w:t>28.3</w:t>
            </w:r>
          </w:p>
        </w:tc>
        <w:tc>
          <w:tcPr>
            <w:tcW w:w="1293" w:type="dxa"/>
            <w:gridSpan w:val="2"/>
            <w:shd w:val="clear" w:color="auto" w:fill="auto"/>
            <w:tcPrChange w:id="26735" w:author="Nokia" w:date="2024-01-31T16:13:00Z">
              <w:tcPr>
                <w:tcW w:w="1248" w:type="dxa"/>
                <w:gridSpan w:val="7"/>
                <w:shd w:val="clear" w:color="auto" w:fill="auto"/>
              </w:tcPr>
            </w:tcPrChange>
          </w:tcPr>
          <w:p w14:paraId="24501C3C" w14:textId="77777777" w:rsidR="0056188E" w:rsidRPr="00EF5447" w:rsidRDefault="0056188E" w:rsidP="0056188E">
            <w:pPr>
              <w:pStyle w:val="TAC"/>
              <w:rPr>
                <w:kern w:val="2"/>
                <w:szCs w:val="24"/>
                <w:lang w:eastAsia="ko-KR"/>
              </w:rPr>
            </w:pPr>
            <w:r w:rsidRPr="00EF5447">
              <w:rPr>
                <w:kern w:val="2"/>
                <w:szCs w:val="24"/>
                <w:lang w:eastAsia="ja-JP"/>
              </w:rPr>
              <w:t>IMD</w:t>
            </w:r>
            <w:r w:rsidRPr="00EF5447">
              <w:rPr>
                <w:kern w:val="2"/>
                <w:szCs w:val="24"/>
                <w:lang w:eastAsia="zh-CN"/>
              </w:rPr>
              <w:t>2</w:t>
            </w:r>
          </w:p>
        </w:tc>
      </w:tr>
      <w:tr w:rsidR="0056188E" w:rsidRPr="00EF5447" w14:paraId="20B5436E" w14:textId="77777777" w:rsidTr="001049FF">
        <w:trPr>
          <w:trHeight w:val="216"/>
          <w:jc w:val="center"/>
          <w:trPrChange w:id="26736" w:author="Nokia" w:date="2024-01-31T16:13:00Z">
            <w:trPr>
              <w:gridAfter w:val="0"/>
              <w:trHeight w:val="216"/>
              <w:jc w:val="center"/>
            </w:trPr>
          </w:trPrChange>
        </w:trPr>
        <w:tc>
          <w:tcPr>
            <w:tcW w:w="2258" w:type="dxa"/>
            <w:tcBorders>
              <w:top w:val="nil"/>
              <w:bottom w:val="single" w:sz="4" w:space="0" w:color="auto"/>
            </w:tcBorders>
            <w:shd w:val="clear" w:color="auto" w:fill="auto"/>
            <w:tcPrChange w:id="26737" w:author="Nokia" w:date="2024-01-31T16:13:00Z">
              <w:tcPr>
                <w:tcW w:w="2258" w:type="dxa"/>
                <w:tcBorders>
                  <w:top w:val="nil"/>
                  <w:bottom w:val="single" w:sz="4" w:space="0" w:color="auto"/>
                </w:tcBorders>
                <w:shd w:val="clear" w:color="auto" w:fill="auto"/>
              </w:tcPr>
            </w:tcPrChange>
          </w:tcPr>
          <w:p w14:paraId="3677509A" w14:textId="77777777" w:rsidR="0056188E" w:rsidRPr="00EF5447" w:rsidRDefault="0056188E" w:rsidP="0056188E">
            <w:pPr>
              <w:pStyle w:val="TAC"/>
            </w:pPr>
          </w:p>
        </w:tc>
        <w:tc>
          <w:tcPr>
            <w:tcW w:w="867" w:type="dxa"/>
            <w:shd w:val="clear" w:color="auto" w:fill="auto"/>
            <w:tcPrChange w:id="26738" w:author="Nokia" w:date="2024-01-31T16:13:00Z">
              <w:tcPr>
                <w:tcW w:w="867" w:type="dxa"/>
                <w:shd w:val="clear" w:color="auto" w:fill="auto"/>
              </w:tcPr>
            </w:tcPrChange>
          </w:tcPr>
          <w:p w14:paraId="1A5BF47F" w14:textId="77777777" w:rsidR="0056188E" w:rsidRPr="00EF5447" w:rsidRDefault="0056188E" w:rsidP="0056188E">
            <w:pPr>
              <w:pStyle w:val="TAC"/>
            </w:pPr>
            <w:r w:rsidRPr="00EF5447">
              <w:rPr>
                <w:lang w:eastAsia="zh-TW"/>
              </w:rPr>
              <w:t>n48</w:t>
            </w:r>
          </w:p>
        </w:tc>
        <w:tc>
          <w:tcPr>
            <w:tcW w:w="1379" w:type="dxa"/>
            <w:shd w:val="clear" w:color="auto" w:fill="auto"/>
            <w:noWrap/>
            <w:tcPrChange w:id="26739" w:author="Nokia" w:date="2024-01-31T16:13:00Z">
              <w:tcPr>
                <w:tcW w:w="1379" w:type="dxa"/>
                <w:shd w:val="clear" w:color="auto" w:fill="auto"/>
                <w:noWrap/>
              </w:tcPr>
            </w:tcPrChange>
          </w:tcPr>
          <w:p w14:paraId="54BF69BA" w14:textId="77777777" w:rsidR="0056188E" w:rsidRPr="00EF5447" w:rsidRDefault="0056188E" w:rsidP="0056188E">
            <w:pPr>
              <w:pStyle w:val="TAC"/>
            </w:pPr>
            <w:r w:rsidRPr="003C4CEC">
              <w:rPr>
                <w:kern w:val="2"/>
                <w:szCs w:val="24"/>
                <w:lang w:eastAsia="zh-CN"/>
              </w:rPr>
              <w:t>3695</w:t>
            </w:r>
          </w:p>
        </w:tc>
        <w:tc>
          <w:tcPr>
            <w:tcW w:w="822" w:type="dxa"/>
            <w:gridSpan w:val="2"/>
            <w:shd w:val="clear" w:color="auto" w:fill="auto"/>
            <w:noWrap/>
            <w:tcPrChange w:id="26740" w:author="Nokia" w:date="2024-01-31T16:13:00Z">
              <w:tcPr>
                <w:tcW w:w="817" w:type="dxa"/>
                <w:gridSpan w:val="2"/>
                <w:shd w:val="clear" w:color="auto" w:fill="auto"/>
                <w:noWrap/>
              </w:tcPr>
            </w:tcPrChange>
          </w:tcPr>
          <w:p w14:paraId="4E47EA3F" w14:textId="77777777" w:rsidR="0056188E" w:rsidRPr="00EF5447" w:rsidRDefault="0056188E" w:rsidP="0056188E">
            <w:pPr>
              <w:pStyle w:val="TAC"/>
            </w:pPr>
            <w:r w:rsidRPr="003C4CEC">
              <w:rPr>
                <w:rFonts w:eastAsia="Malgun Gothic"/>
                <w:kern w:val="2"/>
                <w:szCs w:val="24"/>
                <w:lang w:eastAsia="ko-KR"/>
              </w:rPr>
              <w:t>5</w:t>
            </w:r>
          </w:p>
        </w:tc>
        <w:tc>
          <w:tcPr>
            <w:tcW w:w="2557" w:type="dxa"/>
            <w:shd w:val="clear" w:color="auto" w:fill="auto"/>
            <w:noWrap/>
            <w:tcPrChange w:id="26741" w:author="Nokia" w:date="2024-01-31T16:13:00Z">
              <w:tcPr>
                <w:tcW w:w="2554" w:type="dxa"/>
                <w:gridSpan w:val="2"/>
                <w:shd w:val="clear" w:color="auto" w:fill="auto"/>
                <w:noWrap/>
              </w:tcPr>
            </w:tcPrChange>
          </w:tcPr>
          <w:p w14:paraId="37F25F62" w14:textId="77777777" w:rsidR="0056188E" w:rsidRPr="00EF5447" w:rsidRDefault="0056188E" w:rsidP="0056188E">
            <w:pPr>
              <w:pStyle w:val="TAC"/>
            </w:pPr>
            <w:r w:rsidRPr="003C4CEC">
              <w:rPr>
                <w:rFonts w:eastAsia="Malgun Gothic"/>
                <w:kern w:val="2"/>
                <w:szCs w:val="24"/>
                <w:lang w:eastAsia="ko-KR"/>
              </w:rPr>
              <w:t>25</w:t>
            </w:r>
          </w:p>
        </w:tc>
        <w:tc>
          <w:tcPr>
            <w:tcW w:w="1323" w:type="dxa"/>
            <w:shd w:val="clear" w:color="auto" w:fill="auto"/>
            <w:noWrap/>
            <w:tcPrChange w:id="26742" w:author="Nokia" w:date="2024-01-31T16:13:00Z">
              <w:tcPr>
                <w:tcW w:w="1323" w:type="dxa"/>
                <w:gridSpan w:val="3"/>
                <w:shd w:val="clear" w:color="auto" w:fill="auto"/>
                <w:noWrap/>
              </w:tcPr>
            </w:tcPrChange>
          </w:tcPr>
          <w:p w14:paraId="68420D0A" w14:textId="77777777" w:rsidR="0056188E" w:rsidRPr="00EF5447" w:rsidRDefault="0056188E" w:rsidP="0056188E">
            <w:pPr>
              <w:pStyle w:val="TAC"/>
            </w:pPr>
            <w:r w:rsidRPr="00EF5447">
              <w:rPr>
                <w:kern w:val="2"/>
                <w:szCs w:val="24"/>
                <w:lang w:eastAsia="zh-CN"/>
              </w:rPr>
              <w:t>3695</w:t>
            </w:r>
          </w:p>
        </w:tc>
        <w:tc>
          <w:tcPr>
            <w:tcW w:w="874" w:type="dxa"/>
            <w:shd w:val="clear" w:color="auto" w:fill="auto"/>
            <w:tcPrChange w:id="26743" w:author="Nokia" w:date="2024-01-31T16:13:00Z">
              <w:tcPr>
                <w:tcW w:w="867" w:type="dxa"/>
                <w:gridSpan w:val="3"/>
                <w:shd w:val="clear" w:color="auto" w:fill="auto"/>
              </w:tcPr>
            </w:tcPrChange>
          </w:tcPr>
          <w:p w14:paraId="48FB1BB0" w14:textId="77777777" w:rsidR="0056188E" w:rsidRPr="00EF5447" w:rsidRDefault="0056188E" w:rsidP="0056188E">
            <w:pPr>
              <w:pStyle w:val="TAC"/>
              <w:rPr>
                <w:kern w:val="2"/>
                <w:szCs w:val="24"/>
                <w:lang w:eastAsia="ko-KR"/>
              </w:rPr>
            </w:pPr>
            <w:r w:rsidRPr="00EF5447">
              <w:rPr>
                <w:rFonts w:eastAsia="Malgun Gothic"/>
                <w:kern w:val="2"/>
                <w:szCs w:val="24"/>
                <w:lang w:eastAsia="ko-KR"/>
              </w:rPr>
              <w:t>N/A</w:t>
            </w:r>
          </w:p>
        </w:tc>
        <w:tc>
          <w:tcPr>
            <w:tcW w:w="1293" w:type="dxa"/>
            <w:gridSpan w:val="2"/>
            <w:shd w:val="clear" w:color="auto" w:fill="auto"/>
            <w:tcPrChange w:id="26744" w:author="Nokia" w:date="2024-01-31T16:13:00Z">
              <w:tcPr>
                <w:tcW w:w="1248" w:type="dxa"/>
                <w:gridSpan w:val="7"/>
                <w:shd w:val="clear" w:color="auto" w:fill="auto"/>
              </w:tcPr>
            </w:tcPrChange>
          </w:tcPr>
          <w:p w14:paraId="64620DB8" w14:textId="77777777" w:rsidR="0056188E" w:rsidRPr="00EF5447" w:rsidRDefault="0056188E" w:rsidP="0056188E">
            <w:pPr>
              <w:pStyle w:val="TAC"/>
              <w:rPr>
                <w:kern w:val="2"/>
                <w:szCs w:val="24"/>
                <w:lang w:eastAsia="ko-KR"/>
              </w:rPr>
            </w:pPr>
            <w:r w:rsidRPr="00EF5447">
              <w:rPr>
                <w:rFonts w:eastAsia="Malgun Gothic"/>
                <w:kern w:val="2"/>
                <w:szCs w:val="24"/>
                <w:lang w:eastAsia="ko-KR"/>
              </w:rPr>
              <w:t>N/A</w:t>
            </w:r>
          </w:p>
        </w:tc>
      </w:tr>
      <w:tr w:rsidR="0056188E" w:rsidRPr="00EF5447" w14:paraId="1B2855D4" w14:textId="77777777" w:rsidTr="001049FF">
        <w:trPr>
          <w:trHeight w:val="216"/>
          <w:jc w:val="center"/>
          <w:trPrChange w:id="26745" w:author="Nokia" w:date="2024-01-31T16:13:00Z">
            <w:trPr>
              <w:gridAfter w:val="0"/>
              <w:trHeight w:val="216"/>
              <w:jc w:val="center"/>
            </w:trPr>
          </w:trPrChange>
        </w:trPr>
        <w:tc>
          <w:tcPr>
            <w:tcW w:w="2258" w:type="dxa"/>
            <w:tcBorders>
              <w:bottom w:val="nil"/>
            </w:tcBorders>
            <w:shd w:val="clear" w:color="auto" w:fill="auto"/>
            <w:tcPrChange w:id="26746" w:author="Nokia" w:date="2024-01-31T16:13:00Z">
              <w:tcPr>
                <w:tcW w:w="2258" w:type="dxa"/>
                <w:tcBorders>
                  <w:bottom w:val="nil"/>
                </w:tcBorders>
                <w:shd w:val="clear" w:color="auto" w:fill="auto"/>
              </w:tcPr>
            </w:tcPrChange>
          </w:tcPr>
          <w:p w14:paraId="64E8A8E7" w14:textId="77777777" w:rsidR="0056188E" w:rsidRPr="00EF5447" w:rsidRDefault="0056188E" w:rsidP="0056188E">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Change w:id="26747" w:author="Nokia" w:date="2024-01-31T16:13:00Z">
              <w:tcPr>
                <w:tcW w:w="867" w:type="dxa"/>
                <w:shd w:val="clear" w:color="auto" w:fill="auto"/>
                <w:vAlign w:val="center"/>
              </w:tcPr>
            </w:tcPrChange>
          </w:tcPr>
          <w:p w14:paraId="4CA48CDE" w14:textId="77777777" w:rsidR="0056188E" w:rsidRPr="00EF5447" w:rsidRDefault="0056188E" w:rsidP="0056188E">
            <w:pPr>
              <w:pStyle w:val="TAC"/>
            </w:pPr>
            <w:r w:rsidRPr="00EF5447">
              <w:t>66</w:t>
            </w:r>
          </w:p>
        </w:tc>
        <w:tc>
          <w:tcPr>
            <w:tcW w:w="1379" w:type="dxa"/>
            <w:shd w:val="clear" w:color="auto" w:fill="auto"/>
            <w:noWrap/>
            <w:vAlign w:val="center"/>
            <w:tcPrChange w:id="26748" w:author="Nokia" w:date="2024-01-31T16:13:00Z">
              <w:tcPr>
                <w:tcW w:w="1379" w:type="dxa"/>
                <w:shd w:val="clear" w:color="auto" w:fill="auto"/>
                <w:noWrap/>
                <w:vAlign w:val="center"/>
              </w:tcPr>
            </w:tcPrChange>
          </w:tcPr>
          <w:p w14:paraId="5FBD1084" w14:textId="77777777" w:rsidR="0056188E" w:rsidRPr="00EF5447" w:rsidRDefault="0056188E" w:rsidP="0056188E">
            <w:pPr>
              <w:pStyle w:val="TAC"/>
            </w:pPr>
            <w:r w:rsidRPr="003C4CEC">
              <w:rPr>
                <w:lang w:eastAsia="ko-KR"/>
              </w:rPr>
              <w:t>1712.5</w:t>
            </w:r>
          </w:p>
        </w:tc>
        <w:tc>
          <w:tcPr>
            <w:tcW w:w="822" w:type="dxa"/>
            <w:gridSpan w:val="2"/>
            <w:shd w:val="clear" w:color="auto" w:fill="auto"/>
            <w:noWrap/>
            <w:vAlign w:val="center"/>
            <w:tcPrChange w:id="26749" w:author="Nokia" w:date="2024-01-31T16:13:00Z">
              <w:tcPr>
                <w:tcW w:w="817" w:type="dxa"/>
                <w:gridSpan w:val="2"/>
                <w:shd w:val="clear" w:color="auto" w:fill="auto"/>
                <w:noWrap/>
                <w:vAlign w:val="center"/>
              </w:tcPr>
            </w:tcPrChange>
          </w:tcPr>
          <w:p w14:paraId="732F790F" w14:textId="77777777" w:rsidR="0056188E" w:rsidRPr="00EF5447" w:rsidRDefault="0056188E" w:rsidP="0056188E">
            <w:pPr>
              <w:pStyle w:val="TAC"/>
            </w:pPr>
            <w:r w:rsidRPr="003C4CEC">
              <w:rPr>
                <w:lang w:eastAsia="ko-KR"/>
              </w:rPr>
              <w:t>5</w:t>
            </w:r>
          </w:p>
        </w:tc>
        <w:tc>
          <w:tcPr>
            <w:tcW w:w="2557" w:type="dxa"/>
            <w:shd w:val="clear" w:color="auto" w:fill="auto"/>
            <w:noWrap/>
            <w:vAlign w:val="center"/>
            <w:tcPrChange w:id="26750" w:author="Nokia" w:date="2024-01-31T16:13:00Z">
              <w:tcPr>
                <w:tcW w:w="2554" w:type="dxa"/>
                <w:gridSpan w:val="2"/>
                <w:shd w:val="clear" w:color="auto" w:fill="auto"/>
                <w:noWrap/>
                <w:vAlign w:val="center"/>
              </w:tcPr>
            </w:tcPrChange>
          </w:tcPr>
          <w:p w14:paraId="7F441DDF" w14:textId="77777777" w:rsidR="0056188E" w:rsidRPr="00EF5447" w:rsidRDefault="0056188E" w:rsidP="0056188E">
            <w:pPr>
              <w:pStyle w:val="TAC"/>
            </w:pPr>
            <w:r w:rsidRPr="003C4CEC">
              <w:rPr>
                <w:lang w:eastAsia="ko-KR"/>
              </w:rPr>
              <w:t>25</w:t>
            </w:r>
          </w:p>
        </w:tc>
        <w:tc>
          <w:tcPr>
            <w:tcW w:w="1323" w:type="dxa"/>
            <w:shd w:val="clear" w:color="auto" w:fill="auto"/>
            <w:noWrap/>
            <w:vAlign w:val="center"/>
            <w:tcPrChange w:id="26751" w:author="Nokia" w:date="2024-01-31T16:13:00Z">
              <w:tcPr>
                <w:tcW w:w="1323" w:type="dxa"/>
                <w:gridSpan w:val="3"/>
                <w:shd w:val="clear" w:color="auto" w:fill="auto"/>
                <w:noWrap/>
                <w:vAlign w:val="center"/>
              </w:tcPr>
            </w:tcPrChange>
          </w:tcPr>
          <w:p w14:paraId="733AE3BA" w14:textId="77777777" w:rsidR="0056188E" w:rsidRPr="00EF5447" w:rsidRDefault="0056188E" w:rsidP="0056188E">
            <w:pPr>
              <w:pStyle w:val="TAC"/>
            </w:pPr>
            <w:r w:rsidRPr="00EF5447">
              <w:rPr>
                <w:lang w:eastAsia="ko-KR"/>
              </w:rPr>
              <w:t>211</w:t>
            </w:r>
            <w:r>
              <w:rPr>
                <w:lang w:val="sv-SE" w:eastAsia="ko-KR"/>
              </w:rPr>
              <w:t>2</w:t>
            </w:r>
            <w:r w:rsidRPr="00EF5447">
              <w:rPr>
                <w:lang w:eastAsia="ko-KR"/>
              </w:rPr>
              <w:t>.5</w:t>
            </w:r>
          </w:p>
        </w:tc>
        <w:tc>
          <w:tcPr>
            <w:tcW w:w="874" w:type="dxa"/>
            <w:shd w:val="clear" w:color="auto" w:fill="auto"/>
            <w:vAlign w:val="center"/>
            <w:tcPrChange w:id="26752" w:author="Nokia" w:date="2024-01-31T16:13:00Z">
              <w:tcPr>
                <w:tcW w:w="867" w:type="dxa"/>
                <w:gridSpan w:val="3"/>
                <w:shd w:val="clear" w:color="auto" w:fill="auto"/>
                <w:vAlign w:val="center"/>
              </w:tcPr>
            </w:tcPrChange>
          </w:tcPr>
          <w:p w14:paraId="353F502E" w14:textId="77777777" w:rsidR="0056188E" w:rsidRPr="00EF5447" w:rsidRDefault="0056188E" w:rsidP="0056188E">
            <w:pPr>
              <w:pStyle w:val="TAC"/>
              <w:rPr>
                <w:rFonts w:cs="Arial"/>
                <w:kern w:val="2"/>
                <w:szCs w:val="24"/>
                <w:lang w:eastAsia="ko-KR"/>
              </w:rPr>
            </w:pPr>
            <w:r w:rsidRPr="000C672A">
              <w:t>N/A</w:t>
            </w:r>
          </w:p>
        </w:tc>
        <w:tc>
          <w:tcPr>
            <w:tcW w:w="1293" w:type="dxa"/>
            <w:gridSpan w:val="2"/>
            <w:shd w:val="clear" w:color="auto" w:fill="auto"/>
            <w:vAlign w:val="center"/>
            <w:tcPrChange w:id="26753" w:author="Nokia" w:date="2024-01-31T16:13:00Z">
              <w:tcPr>
                <w:tcW w:w="1248" w:type="dxa"/>
                <w:gridSpan w:val="7"/>
                <w:shd w:val="clear" w:color="auto" w:fill="auto"/>
                <w:vAlign w:val="center"/>
              </w:tcPr>
            </w:tcPrChange>
          </w:tcPr>
          <w:p w14:paraId="58F3C70E" w14:textId="77777777" w:rsidR="0056188E" w:rsidRPr="00EF5447" w:rsidRDefault="0056188E" w:rsidP="0056188E">
            <w:pPr>
              <w:pStyle w:val="TAC"/>
              <w:rPr>
                <w:rFonts w:cs="Arial"/>
                <w:kern w:val="2"/>
                <w:szCs w:val="24"/>
                <w:lang w:eastAsia="ko-KR"/>
              </w:rPr>
            </w:pPr>
            <w:r w:rsidRPr="000C672A">
              <w:t>N/A</w:t>
            </w:r>
          </w:p>
        </w:tc>
      </w:tr>
      <w:tr w:rsidR="0056188E" w:rsidRPr="00EF5447" w14:paraId="645EF500" w14:textId="77777777" w:rsidTr="001049FF">
        <w:trPr>
          <w:trHeight w:val="216"/>
          <w:jc w:val="center"/>
          <w:trPrChange w:id="26754" w:author="Nokia" w:date="2024-01-31T16:13:00Z">
            <w:trPr>
              <w:gridAfter w:val="0"/>
              <w:trHeight w:val="216"/>
              <w:jc w:val="center"/>
            </w:trPr>
          </w:trPrChange>
        </w:trPr>
        <w:tc>
          <w:tcPr>
            <w:tcW w:w="2258" w:type="dxa"/>
            <w:tcBorders>
              <w:top w:val="nil"/>
              <w:bottom w:val="nil"/>
            </w:tcBorders>
            <w:shd w:val="clear" w:color="auto" w:fill="auto"/>
            <w:tcPrChange w:id="26755" w:author="Nokia" w:date="2024-01-31T16:13:00Z">
              <w:tcPr>
                <w:tcW w:w="2258" w:type="dxa"/>
                <w:tcBorders>
                  <w:top w:val="nil"/>
                  <w:bottom w:val="nil"/>
                </w:tcBorders>
                <w:shd w:val="clear" w:color="auto" w:fill="auto"/>
              </w:tcPr>
            </w:tcPrChange>
          </w:tcPr>
          <w:p w14:paraId="75717583" w14:textId="77777777" w:rsidR="0056188E" w:rsidRPr="00EF5447" w:rsidRDefault="0056188E" w:rsidP="0056188E">
            <w:pPr>
              <w:pStyle w:val="TAC"/>
            </w:pPr>
          </w:p>
        </w:tc>
        <w:tc>
          <w:tcPr>
            <w:tcW w:w="867" w:type="dxa"/>
            <w:shd w:val="clear" w:color="auto" w:fill="auto"/>
            <w:vAlign w:val="center"/>
            <w:tcPrChange w:id="26756" w:author="Nokia" w:date="2024-01-31T16:13:00Z">
              <w:tcPr>
                <w:tcW w:w="867" w:type="dxa"/>
                <w:shd w:val="clear" w:color="auto" w:fill="auto"/>
                <w:vAlign w:val="center"/>
              </w:tcPr>
            </w:tcPrChange>
          </w:tcPr>
          <w:p w14:paraId="1CB61814" w14:textId="77777777" w:rsidR="0056188E" w:rsidRPr="00EF5447" w:rsidRDefault="0056188E" w:rsidP="0056188E">
            <w:pPr>
              <w:pStyle w:val="TAC"/>
            </w:pPr>
            <w:r w:rsidRPr="00EF5447">
              <w:t>n25</w:t>
            </w:r>
          </w:p>
        </w:tc>
        <w:tc>
          <w:tcPr>
            <w:tcW w:w="1379" w:type="dxa"/>
            <w:shd w:val="clear" w:color="auto" w:fill="auto"/>
            <w:noWrap/>
            <w:vAlign w:val="center"/>
            <w:tcPrChange w:id="26757" w:author="Nokia" w:date="2024-01-31T16:13:00Z">
              <w:tcPr>
                <w:tcW w:w="1379" w:type="dxa"/>
                <w:shd w:val="clear" w:color="auto" w:fill="auto"/>
                <w:noWrap/>
                <w:vAlign w:val="center"/>
              </w:tcPr>
            </w:tcPrChange>
          </w:tcPr>
          <w:p w14:paraId="10C689EA" w14:textId="77777777" w:rsidR="0056188E" w:rsidRPr="00EF5447" w:rsidRDefault="0056188E" w:rsidP="0056188E">
            <w:pPr>
              <w:pStyle w:val="TAC"/>
            </w:pPr>
            <w:r w:rsidRPr="003C4CEC">
              <w:rPr>
                <w:lang w:eastAsia="ko-KR"/>
              </w:rPr>
              <w:t>1912.5</w:t>
            </w:r>
          </w:p>
        </w:tc>
        <w:tc>
          <w:tcPr>
            <w:tcW w:w="822" w:type="dxa"/>
            <w:gridSpan w:val="2"/>
            <w:shd w:val="clear" w:color="auto" w:fill="auto"/>
            <w:noWrap/>
            <w:vAlign w:val="center"/>
            <w:tcPrChange w:id="26758" w:author="Nokia" w:date="2024-01-31T16:13:00Z">
              <w:tcPr>
                <w:tcW w:w="817" w:type="dxa"/>
                <w:gridSpan w:val="2"/>
                <w:shd w:val="clear" w:color="auto" w:fill="auto"/>
                <w:noWrap/>
                <w:vAlign w:val="center"/>
              </w:tcPr>
            </w:tcPrChange>
          </w:tcPr>
          <w:p w14:paraId="2BA596E6" w14:textId="77777777" w:rsidR="0056188E" w:rsidRPr="00EF5447" w:rsidRDefault="0056188E" w:rsidP="0056188E">
            <w:pPr>
              <w:pStyle w:val="TAC"/>
            </w:pPr>
            <w:r w:rsidRPr="003C4CEC">
              <w:rPr>
                <w:lang w:eastAsia="ko-KR"/>
              </w:rPr>
              <w:t>5</w:t>
            </w:r>
          </w:p>
        </w:tc>
        <w:tc>
          <w:tcPr>
            <w:tcW w:w="2557" w:type="dxa"/>
            <w:shd w:val="clear" w:color="auto" w:fill="auto"/>
            <w:noWrap/>
            <w:vAlign w:val="center"/>
            <w:tcPrChange w:id="26759" w:author="Nokia" w:date="2024-01-31T16:13:00Z">
              <w:tcPr>
                <w:tcW w:w="2554" w:type="dxa"/>
                <w:gridSpan w:val="2"/>
                <w:shd w:val="clear" w:color="auto" w:fill="auto"/>
                <w:noWrap/>
                <w:vAlign w:val="center"/>
              </w:tcPr>
            </w:tcPrChange>
          </w:tcPr>
          <w:p w14:paraId="0A9AB493" w14:textId="77777777" w:rsidR="0056188E" w:rsidRPr="00EF5447" w:rsidRDefault="0056188E" w:rsidP="0056188E">
            <w:pPr>
              <w:pStyle w:val="TAC"/>
            </w:pPr>
            <w:r w:rsidRPr="003C4CEC">
              <w:rPr>
                <w:lang w:eastAsia="ko-KR"/>
              </w:rPr>
              <w:t>25</w:t>
            </w:r>
          </w:p>
        </w:tc>
        <w:tc>
          <w:tcPr>
            <w:tcW w:w="1323" w:type="dxa"/>
            <w:shd w:val="clear" w:color="auto" w:fill="auto"/>
            <w:noWrap/>
            <w:vAlign w:val="center"/>
            <w:tcPrChange w:id="26760" w:author="Nokia" w:date="2024-01-31T16:13:00Z">
              <w:tcPr>
                <w:tcW w:w="1323" w:type="dxa"/>
                <w:gridSpan w:val="3"/>
                <w:shd w:val="clear" w:color="auto" w:fill="auto"/>
                <w:noWrap/>
                <w:vAlign w:val="center"/>
              </w:tcPr>
            </w:tcPrChange>
          </w:tcPr>
          <w:p w14:paraId="6C0E15A9" w14:textId="77777777" w:rsidR="0056188E" w:rsidRPr="00EF5447" w:rsidRDefault="0056188E" w:rsidP="0056188E">
            <w:pPr>
              <w:pStyle w:val="TAC"/>
            </w:pPr>
            <w:r w:rsidRPr="00EF5447">
              <w:rPr>
                <w:lang w:eastAsia="ko-KR"/>
              </w:rPr>
              <w:t>1992.5</w:t>
            </w:r>
          </w:p>
        </w:tc>
        <w:tc>
          <w:tcPr>
            <w:tcW w:w="874" w:type="dxa"/>
            <w:shd w:val="clear" w:color="auto" w:fill="auto"/>
            <w:vAlign w:val="center"/>
            <w:tcPrChange w:id="26761" w:author="Nokia" w:date="2024-01-31T16:13:00Z">
              <w:tcPr>
                <w:tcW w:w="867" w:type="dxa"/>
                <w:gridSpan w:val="3"/>
                <w:shd w:val="clear" w:color="auto" w:fill="auto"/>
                <w:vAlign w:val="center"/>
              </w:tcPr>
            </w:tcPrChange>
          </w:tcPr>
          <w:p w14:paraId="7361DF50" w14:textId="77777777" w:rsidR="0056188E" w:rsidRPr="00EF5447" w:rsidRDefault="0056188E" w:rsidP="0056188E">
            <w:pPr>
              <w:pStyle w:val="TAC"/>
              <w:rPr>
                <w:rFonts w:cs="Arial"/>
                <w:kern w:val="2"/>
                <w:szCs w:val="24"/>
                <w:lang w:eastAsia="ko-KR"/>
              </w:rPr>
            </w:pPr>
            <w:r w:rsidRPr="00EF5447">
              <w:rPr>
                <w:lang w:eastAsia="ko-KR"/>
              </w:rPr>
              <w:t>N/A</w:t>
            </w:r>
          </w:p>
        </w:tc>
        <w:tc>
          <w:tcPr>
            <w:tcW w:w="1293" w:type="dxa"/>
            <w:gridSpan w:val="2"/>
            <w:shd w:val="clear" w:color="auto" w:fill="auto"/>
            <w:vAlign w:val="center"/>
            <w:tcPrChange w:id="26762" w:author="Nokia" w:date="2024-01-31T16:13:00Z">
              <w:tcPr>
                <w:tcW w:w="1248" w:type="dxa"/>
                <w:gridSpan w:val="7"/>
                <w:shd w:val="clear" w:color="auto" w:fill="auto"/>
                <w:vAlign w:val="center"/>
              </w:tcPr>
            </w:tcPrChange>
          </w:tcPr>
          <w:p w14:paraId="0CC10810" w14:textId="77777777" w:rsidR="0056188E" w:rsidRPr="00EF5447" w:rsidRDefault="0056188E" w:rsidP="0056188E">
            <w:pPr>
              <w:pStyle w:val="TAC"/>
              <w:rPr>
                <w:rFonts w:cs="Arial"/>
                <w:kern w:val="2"/>
                <w:szCs w:val="24"/>
                <w:lang w:eastAsia="ko-KR"/>
              </w:rPr>
            </w:pPr>
            <w:r w:rsidRPr="00EF5447">
              <w:t>N/A</w:t>
            </w:r>
          </w:p>
        </w:tc>
      </w:tr>
      <w:tr w:rsidR="0056188E" w:rsidRPr="00EF5447" w14:paraId="26C89F15" w14:textId="77777777" w:rsidTr="001049FF">
        <w:trPr>
          <w:trHeight w:val="216"/>
          <w:jc w:val="center"/>
          <w:trPrChange w:id="26763" w:author="Nokia" w:date="2024-01-31T16:13:00Z">
            <w:trPr>
              <w:gridAfter w:val="0"/>
              <w:trHeight w:val="216"/>
              <w:jc w:val="center"/>
            </w:trPr>
          </w:trPrChange>
        </w:trPr>
        <w:tc>
          <w:tcPr>
            <w:tcW w:w="2258" w:type="dxa"/>
            <w:tcBorders>
              <w:top w:val="nil"/>
              <w:bottom w:val="nil"/>
            </w:tcBorders>
            <w:shd w:val="clear" w:color="auto" w:fill="auto"/>
            <w:tcPrChange w:id="26764" w:author="Nokia" w:date="2024-01-31T16:13:00Z">
              <w:tcPr>
                <w:tcW w:w="2258" w:type="dxa"/>
                <w:tcBorders>
                  <w:top w:val="nil"/>
                  <w:bottom w:val="nil"/>
                </w:tcBorders>
                <w:shd w:val="clear" w:color="auto" w:fill="auto"/>
              </w:tcPr>
            </w:tcPrChange>
          </w:tcPr>
          <w:p w14:paraId="29E9DAC4" w14:textId="77777777" w:rsidR="0056188E" w:rsidRPr="00EF5447" w:rsidRDefault="0056188E" w:rsidP="0056188E">
            <w:pPr>
              <w:pStyle w:val="TAC"/>
            </w:pPr>
          </w:p>
        </w:tc>
        <w:tc>
          <w:tcPr>
            <w:tcW w:w="867" w:type="dxa"/>
            <w:shd w:val="clear" w:color="auto" w:fill="auto"/>
            <w:vAlign w:val="center"/>
            <w:tcPrChange w:id="26765" w:author="Nokia" w:date="2024-01-31T16:13:00Z">
              <w:tcPr>
                <w:tcW w:w="867" w:type="dxa"/>
                <w:shd w:val="clear" w:color="auto" w:fill="auto"/>
                <w:vAlign w:val="center"/>
              </w:tcPr>
            </w:tcPrChange>
          </w:tcPr>
          <w:p w14:paraId="0B7A5BE9" w14:textId="77777777" w:rsidR="0056188E" w:rsidRPr="00EF5447" w:rsidRDefault="0056188E" w:rsidP="0056188E">
            <w:pPr>
              <w:pStyle w:val="TAC"/>
            </w:pPr>
            <w:r>
              <w:rPr>
                <w:lang w:val="sv-SE"/>
              </w:rPr>
              <w:t>n66</w:t>
            </w:r>
          </w:p>
        </w:tc>
        <w:tc>
          <w:tcPr>
            <w:tcW w:w="1379" w:type="dxa"/>
            <w:shd w:val="clear" w:color="auto" w:fill="auto"/>
            <w:noWrap/>
            <w:vAlign w:val="center"/>
            <w:tcPrChange w:id="26766" w:author="Nokia" w:date="2024-01-31T16:13:00Z">
              <w:tcPr>
                <w:tcW w:w="1379" w:type="dxa"/>
                <w:shd w:val="clear" w:color="auto" w:fill="auto"/>
                <w:noWrap/>
                <w:vAlign w:val="center"/>
              </w:tcPr>
            </w:tcPrChange>
          </w:tcPr>
          <w:p w14:paraId="7024B0CA" w14:textId="77777777" w:rsidR="0056188E" w:rsidRPr="00EF5447" w:rsidRDefault="0056188E" w:rsidP="0056188E">
            <w:pPr>
              <w:pStyle w:val="TAC"/>
            </w:pPr>
            <w:r>
              <w:rPr>
                <w:lang w:eastAsia="ko-KR"/>
              </w:rPr>
              <w:t>N/A</w:t>
            </w:r>
          </w:p>
        </w:tc>
        <w:tc>
          <w:tcPr>
            <w:tcW w:w="822" w:type="dxa"/>
            <w:gridSpan w:val="2"/>
            <w:shd w:val="clear" w:color="auto" w:fill="auto"/>
            <w:noWrap/>
            <w:vAlign w:val="center"/>
            <w:tcPrChange w:id="26767" w:author="Nokia" w:date="2024-01-31T16:13:00Z">
              <w:tcPr>
                <w:tcW w:w="817" w:type="dxa"/>
                <w:gridSpan w:val="2"/>
                <w:shd w:val="clear" w:color="auto" w:fill="auto"/>
                <w:noWrap/>
                <w:vAlign w:val="center"/>
              </w:tcPr>
            </w:tcPrChange>
          </w:tcPr>
          <w:p w14:paraId="4A9F2999" w14:textId="77777777" w:rsidR="0056188E" w:rsidRPr="00EF5447" w:rsidRDefault="0056188E" w:rsidP="0056188E">
            <w:pPr>
              <w:pStyle w:val="TAC"/>
            </w:pPr>
            <w:r w:rsidRPr="003C4CEC">
              <w:rPr>
                <w:lang w:eastAsia="ko-KR"/>
              </w:rPr>
              <w:t>5</w:t>
            </w:r>
          </w:p>
        </w:tc>
        <w:tc>
          <w:tcPr>
            <w:tcW w:w="2557" w:type="dxa"/>
            <w:shd w:val="clear" w:color="auto" w:fill="auto"/>
            <w:noWrap/>
            <w:vAlign w:val="center"/>
            <w:tcPrChange w:id="26768" w:author="Nokia" w:date="2024-01-31T16:13:00Z">
              <w:tcPr>
                <w:tcW w:w="2554" w:type="dxa"/>
                <w:gridSpan w:val="2"/>
                <w:shd w:val="clear" w:color="auto" w:fill="auto"/>
                <w:noWrap/>
                <w:vAlign w:val="center"/>
              </w:tcPr>
            </w:tcPrChange>
          </w:tcPr>
          <w:p w14:paraId="570BA1EE" w14:textId="77777777" w:rsidR="0056188E" w:rsidRPr="00EF5447" w:rsidRDefault="0056188E" w:rsidP="0056188E">
            <w:pPr>
              <w:pStyle w:val="TAC"/>
            </w:pPr>
            <w:r>
              <w:rPr>
                <w:lang w:eastAsia="ko-KR"/>
              </w:rPr>
              <w:t>N/A</w:t>
            </w:r>
          </w:p>
        </w:tc>
        <w:tc>
          <w:tcPr>
            <w:tcW w:w="1323" w:type="dxa"/>
            <w:shd w:val="clear" w:color="auto" w:fill="auto"/>
            <w:noWrap/>
            <w:vAlign w:val="center"/>
            <w:tcPrChange w:id="26769" w:author="Nokia" w:date="2024-01-31T16:13:00Z">
              <w:tcPr>
                <w:tcW w:w="1323" w:type="dxa"/>
                <w:gridSpan w:val="3"/>
                <w:shd w:val="clear" w:color="auto" w:fill="auto"/>
                <w:noWrap/>
                <w:vAlign w:val="center"/>
              </w:tcPr>
            </w:tcPrChange>
          </w:tcPr>
          <w:p w14:paraId="74500F02" w14:textId="77777777" w:rsidR="0056188E" w:rsidRPr="00EF5447" w:rsidRDefault="0056188E" w:rsidP="0056188E">
            <w:pPr>
              <w:pStyle w:val="TAC"/>
            </w:pPr>
            <w:r w:rsidRPr="00EF5447">
              <w:rPr>
                <w:lang w:eastAsia="ko-KR"/>
              </w:rPr>
              <w:t>211</w:t>
            </w:r>
            <w:r>
              <w:rPr>
                <w:lang w:val="sv-SE" w:eastAsia="ko-KR"/>
              </w:rPr>
              <w:t>7</w:t>
            </w:r>
            <w:r w:rsidRPr="00EF5447">
              <w:rPr>
                <w:lang w:eastAsia="ko-KR"/>
              </w:rPr>
              <w:t>.5</w:t>
            </w:r>
          </w:p>
        </w:tc>
        <w:tc>
          <w:tcPr>
            <w:tcW w:w="874" w:type="dxa"/>
            <w:shd w:val="clear" w:color="auto" w:fill="auto"/>
            <w:vAlign w:val="center"/>
            <w:tcPrChange w:id="26770" w:author="Nokia" w:date="2024-01-31T16:13:00Z">
              <w:tcPr>
                <w:tcW w:w="867" w:type="dxa"/>
                <w:gridSpan w:val="3"/>
                <w:shd w:val="clear" w:color="auto" w:fill="auto"/>
                <w:vAlign w:val="center"/>
              </w:tcPr>
            </w:tcPrChange>
          </w:tcPr>
          <w:p w14:paraId="3E5CC0FA" w14:textId="77777777" w:rsidR="0056188E" w:rsidRPr="00EF5447" w:rsidRDefault="0056188E" w:rsidP="0056188E">
            <w:pPr>
              <w:pStyle w:val="TAC"/>
              <w:rPr>
                <w:rFonts w:cs="Arial"/>
                <w:kern w:val="2"/>
                <w:szCs w:val="24"/>
                <w:lang w:eastAsia="ko-KR"/>
              </w:rPr>
            </w:pPr>
            <w:r w:rsidRPr="00EF5447">
              <w:t>23</w:t>
            </w:r>
          </w:p>
        </w:tc>
        <w:tc>
          <w:tcPr>
            <w:tcW w:w="1293" w:type="dxa"/>
            <w:gridSpan w:val="2"/>
            <w:shd w:val="clear" w:color="auto" w:fill="auto"/>
            <w:vAlign w:val="center"/>
            <w:tcPrChange w:id="26771" w:author="Nokia" w:date="2024-01-31T16:13:00Z">
              <w:tcPr>
                <w:tcW w:w="1248" w:type="dxa"/>
                <w:gridSpan w:val="7"/>
                <w:shd w:val="clear" w:color="auto" w:fill="auto"/>
                <w:vAlign w:val="center"/>
              </w:tcPr>
            </w:tcPrChange>
          </w:tcPr>
          <w:p w14:paraId="07641D67" w14:textId="77777777" w:rsidR="0056188E" w:rsidRPr="00EF5447" w:rsidRDefault="0056188E" w:rsidP="0056188E">
            <w:pPr>
              <w:pStyle w:val="TAC"/>
              <w:rPr>
                <w:rFonts w:cs="Arial"/>
                <w:kern w:val="2"/>
                <w:szCs w:val="24"/>
                <w:lang w:eastAsia="ko-KR"/>
              </w:rPr>
            </w:pPr>
            <w:r w:rsidRPr="00EF5447">
              <w:t>IMD3</w:t>
            </w:r>
          </w:p>
        </w:tc>
      </w:tr>
      <w:tr w:rsidR="0056188E" w:rsidRPr="00EF5447" w14:paraId="4CB95B41" w14:textId="77777777" w:rsidTr="001049FF">
        <w:trPr>
          <w:trHeight w:val="216"/>
          <w:jc w:val="center"/>
          <w:trPrChange w:id="26772" w:author="Nokia" w:date="2024-01-31T16:13:00Z">
            <w:trPr>
              <w:gridAfter w:val="0"/>
              <w:trHeight w:val="216"/>
              <w:jc w:val="center"/>
            </w:trPr>
          </w:trPrChange>
        </w:trPr>
        <w:tc>
          <w:tcPr>
            <w:tcW w:w="2258" w:type="dxa"/>
            <w:tcBorders>
              <w:top w:val="nil"/>
              <w:bottom w:val="nil"/>
            </w:tcBorders>
            <w:shd w:val="clear" w:color="auto" w:fill="auto"/>
            <w:tcPrChange w:id="26773" w:author="Nokia" w:date="2024-01-31T16:13:00Z">
              <w:tcPr>
                <w:tcW w:w="2258" w:type="dxa"/>
                <w:tcBorders>
                  <w:top w:val="nil"/>
                  <w:bottom w:val="nil"/>
                </w:tcBorders>
                <w:shd w:val="clear" w:color="auto" w:fill="auto"/>
              </w:tcPr>
            </w:tcPrChange>
          </w:tcPr>
          <w:p w14:paraId="798BB7FA" w14:textId="77777777" w:rsidR="0056188E" w:rsidRPr="00EF5447" w:rsidRDefault="0056188E" w:rsidP="0056188E">
            <w:pPr>
              <w:pStyle w:val="TAC"/>
            </w:pPr>
          </w:p>
        </w:tc>
        <w:tc>
          <w:tcPr>
            <w:tcW w:w="867" w:type="dxa"/>
            <w:shd w:val="clear" w:color="auto" w:fill="auto"/>
            <w:vAlign w:val="center"/>
            <w:tcPrChange w:id="26774" w:author="Nokia" w:date="2024-01-31T16:13:00Z">
              <w:tcPr>
                <w:tcW w:w="867" w:type="dxa"/>
                <w:shd w:val="clear" w:color="auto" w:fill="auto"/>
                <w:vAlign w:val="center"/>
              </w:tcPr>
            </w:tcPrChange>
          </w:tcPr>
          <w:p w14:paraId="001DD960" w14:textId="77777777" w:rsidR="0056188E" w:rsidRPr="00EF5447" w:rsidRDefault="0056188E" w:rsidP="0056188E">
            <w:pPr>
              <w:pStyle w:val="TAC"/>
            </w:pPr>
            <w:r w:rsidRPr="00EF5447">
              <w:t>66</w:t>
            </w:r>
          </w:p>
        </w:tc>
        <w:tc>
          <w:tcPr>
            <w:tcW w:w="1379" w:type="dxa"/>
            <w:shd w:val="clear" w:color="auto" w:fill="auto"/>
            <w:noWrap/>
            <w:vAlign w:val="center"/>
            <w:tcPrChange w:id="26775" w:author="Nokia" w:date="2024-01-31T16:13:00Z">
              <w:tcPr>
                <w:tcW w:w="1379" w:type="dxa"/>
                <w:shd w:val="clear" w:color="auto" w:fill="auto"/>
                <w:noWrap/>
                <w:vAlign w:val="center"/>
              </w:tcPr>
            </w:tcPrChange>
          </w:tcPr>
          <w:p w14:paraId="1428EC8D" w14:textId="77777777" w:rsidR="0056188E" w:rsidRPr="00EF5447" w:rsidRDefault="0056188E" w:rsidP="0056188E">
            <w:pPr>
              <w:pStyle w:val="TAC"/>
            </w:pPr>
            <w:r w:rsidRPr="003C4CEC">
              <w:rPr>
                <w:lang w:eastAsia="ko-KR"/>
              </w:rPr>
              <w:t>1750</w:t>
            </w:r>
          </w:p>
        </w:tc>
        <w:tc>
          <w:tcPr>
            <w:tcW w:w="822" w:type="dxa"/>
            <w:gridSpan w:val="2"/>
            <w:shd w:val="clear" w:color="auto" w:fill="auto"/>
            <w:noWrap/>
            <w:vAlign w:val="center"/>
            <w:tcPrChange w:id="26776" w:author="Nokia" w:date="2024-01-31T16:13:00Z">
              <w:tcPr>
                <w:tcW w:w="817" w:type="dxa"/>
                <w:gridSpan w:val="2"/>
                <w:shd w:val="clear" w:color="auto" w:fill="auto"/>
                <w:noWrap/>
                <w:vAlign w:val="center"/>
              </w:tcPr>
            </w:tcPrChange>
          </w:tcPr>
          <w:p w14:paraId="0107AB4E" w14:textId="77777777" w:rsidR="0056188E" w:rsidRPr="00EF5447" w:rsidRDefault="0056188E" w:rsidP="0056188E">
            <w:pPr>
              <w:pStyle w:val="TAC"/>
            </w:pPr>
            <w:r w:rsidRPr="003C4CEC">
              <w:rPr>
                <w:lang w:eastAsia="ko-KR"/>
              </w:rPr>
              <w:t>5</w:t>
            </w:r>
          </w:p>
        </w:tc>
        <w:tc>
          <w:tcPr>
            <w:tcW w:w="2557" w:type="dxa"/>
            <w:shd w:val="clear" w:color="auto" w:fill="auto"/>
            <w:noWrap/>
            <w:vAlign w:val="center"/>
            <w:tcPrChange w:id="26777" w:author="Nokia" w:date="2024-01-31T16:13:00Z">
              <w:tcPr>
                <w:tcW w:w="2554" w:type="dxa"/>
                <w:gridSpan w:val="2"/>
                <w:shd w:val="clear" w:color="auto" w:fill="auto"/>
                <w:noWrap/>
                <w:vAlign w:val="center"/>
              </w:tcPr>
            </w:tcPrChange>
          </w:tcPr>
          <w:p w14:paraId="1E437529" w14:textId="77777777" w:rsidR="0056188E" w:rsidRPr="00EF5447" w:rsidRDefault="0056188E" w:rsidP="0056188E">
            <w:pPr>
              <w:pStyle w:val="TAC"/>
            </w:pPr>
            <w:r w:rsidRPr="003C4CEC">
              <w:rPr>
                <w:lang w:eastAsia="ko-KR"/>
              </w:rPr>
              <w:t>25</w:t>
            </w:r>
          </w:p>
        </w:tc>
        <w:tc>
          <w:tcPr>
            <w:tcW w:w="1323" w:type="dxa"/>
            <w:shd w:val="clear" w:color="auto" w:fill="auto"/>
            <w:noWrap/>
            <w:vAlign w:val="center"/>
            <w:tcPrChange w:id="26778" w:author="Nokia" w:date="2024-01-31T16:13:00Z">
              <w:tcPr>
                <w:tcW w:w="1323" w:type="dxa"/>
                <w:gridSpan w:val="3"/>
                <w:shd w:val="clear" w:color="auto" w:fill="auto"/>
                <w:noWrap/>
                <w:vAlign w:val="center"/>
              </w:tcPr>
            </w:tcPrChange>
          </w:tcPr>
          <w:p w14:paraId="1CF256CF" w14:textId="77777777" w:rsidR="0056188E" w:rsidRPr="00EF5447" w:rsidRDefault="0056188E" w:rsidP="0056188E">
            <w:pPr>
              <w:pStyle w:val="TAC"/>
            </w:pPr>
            <w:r>
              <w:rPr>
                <w:lang w:val="sv-SE"/>
              </w:rPr>
              <w:t>2150</w:t>
            </w:r>
          </w:p>
        </w:tc>
        <w:tc>
          <w:tcPr>
            <w:tcW w:w="874" w:type="dxa"/>
            <w:shd w:val="clear" w:color="auto" w:fill="auto"/>
            <w:tcPrChange w:id="26779" w:author="Nokia" w:date="2024-01-31T16:13:00Z">
              <w:tcPr>
                <w:tcW w:w="867" w:type="dxa"/>
                <w:gridSpan w:val="3"/>
                <w:shd w:val="clear" w:color="auto" w:fill="auto"/>
              </w:tcPr>
            </w:tcPrChange>
          </w:tcPr>
          <w:p w14:paraId="17F8FB19" w14:textId="77777777" w:rsidR="0056188E" w:rsidRPr="00EF5447" w:rsidRDefault="0056188E" w:rsidP="0056188E">
            <w:pPr>
              <w:pStyle w:val="TAC"/>
              <w:rPr>
                <w:rFonts w:cs="Arial"/>
                <w:kern w:val="2"/>
                <w:szCs w:val="24"/>
                <w:lang w:eastAsia="ko-KR"/>
              </w:rPr>
            </w:pPr>
            <w:r w:rsidRPr="00D860A5">
              <w:t>N/A</w:t>
            </w:r>
          </w:p>
        </w:tc>
        <w:tc>
          <w:tcPr>
            <w:tcW w:w="1293" w:type="dxa"/>
            <w:gridSpan w:val="2"/>
            <w:shd w:val="clear" w:color="auto" w:fill="auto"/>
            <w:tcPrChange w:id="26780" w:author="Nokia" w:date="2024-01-31T16:13:00Z">
              <w:tcPr>
                <w:tcW w:w="1248" w:type="dxa"/>
                <w:gridSpan w:val="7"/>
                <w:shd w:val="clear" w:color="auto" w:fill="auto"/>
              </w:tcPr>
            </w:tcPrChange>
          </w:tcPr>
          <w:p w14:paraId="45C5B4E4" w14:textId="77777777" w:rsidR="0056188E" w:rsidRPr="00EF5447" w:rsidRDefault="0056188E" w:rsidP="0056188E">
            <w:pPr>
              <w:pStyle w:val="TAC"/>
              <w:rPr>
                <w:rFonts w:cs="Arial"/>
                <w:kern w:val="2"/>
                <w:szCs w:val="24"/>
                <w:lang w:eastAsia="ko-KR"/>
              </w:rPr>
            </w:pPr>
            <w:r w:rsidRPr="00D860A5">
              <w:t>N/A</w:t>
            </w:r>
          </w:p>
        </w:tc>
      </w:tr>
      <w:tr w:rsidR="0056188E" w:rsidRPr="00EF5447" w14:paraId="30E15F41" w14:textId="77777777" w:rsidTr="001049FF">
        <w:trPr>
          <w:trHeight w:val="216"/>
          <w:jc w:val="center"/>
          <w:trPrChange w:id="26781" w:author="Nokia" w:date="2024-01-31T16:13:00Z">
            <w:trPr>
              <w:gridAfter w:val="0"/>
              <w:trHeight w:val="216"/>
              <w:jc w:val="center"/>
            </w:trPr>
          </w:trPrChange>
        </w:trPr>
        <w:tc>
          <w:tcPr>
            <w:tcW w:w="2258" w:type="dxa"/>
            <w:tcBorders>
              <w:top w:val="nil"/>
              <w:bottom w:val="nil"/>
            </w:tcBorders>
            <w:shd w:val="clear" w:color="auto" w:fill="auto"/>
            <w:tcPrChange w:id="26782" w:author="Nokia" w:date="2024-01-31T16:13:00Z">
              <w:tcPr>
                <w:tcW w:w="2258" w:type="dxa"/>
                <w:tcBorders>
                  <w:top w:val="nil"/>
                  <w:bottom w:val="nil"/>
                </w:tcBorders>
                <w:shd w:val="clear" w:color="auto" w:fill="auto"/>
              </w:tcPr>
            </w:tcPrChange>
          </w:tcPr>
          <w:p w14:paraId="7DEEB0F0" w14:textId="77777777" w:rsidR="0056188E" w:rsidRPr="00EF5447" w:rsidRDefault="0056188E" w:rsidP="0056188E">
            <w:pPr>
              <w:pStyle w:val="TAC"/>
            </w:pPr>
          </w:p>
        </w:tc>
        <w:tc>
          <w:tcPr>
            <w:tcW w:w="867" w:type="dxa"/>
            <w:shd w:val="clear" w:color="auto" w:fill="auto"/>
            <w:vAlign w:val="center"/>
            <w:tcPrChange w:id="26783" w:author="Nokia" w:date="2024-01-31T16:13:00Z">
              <w:tcPr>
                <w:tcW w:w="867" w:type="dxa"/>
                <w:shd w:val="clear" w:color="auto" w:fill="auto"/>
                <w:vAlign w:val="center"/>
              </w:tcPr>
            </w:tcPrChange>
          </w:tcPr>
          <w:p w14:paraId="4906EFB5" w14:textId="77777777" w:rsidR="0056188E" w:rsidRPr="00EF5447" w:rsidRDefault="0056188E" w:rsidP="0056188E">
            <w:pPr>
              <w:pStyle w:val="TAC"/>
            </w:pPr>
            <w:r w:rsidRPr="00EF5447">
              <w:t>n25</w:t>
            </w:r>
          </w:p>
        </w:tc>
        <w:tc>
          <w:tcPr>
            <w:tcW w:w="1379" w:type="dxa"/>
            <w:shd w:val="clear" w:color="auto" w:fill="auto"/>
            <w:noWrap/>
            <w:vAlign w:val="center"/>
            <w:tcPrChange w:id="26784" w:author="Nokia" w:date="2024-01-31T16:13:00Z">
              <w:tcPr>
                <w:tcW w:w="1379" w:type="dxa"/>
                <w:shd w:val="clear" w:color="auto" w:fill="auto"/>
                <w:noWrap/>
                <w:vAlign w:val="center"/>
              </w:tcPr>
            </w:tcPrChange>
          </w:tcPr>
          <w:p w14:paraId="2A26CACC" w14:textId="77777777" w:rsidR="0056188E" w:rsidRPr="00EF5447" w:rsidRDefault="0056188E" w:rsidP="0056188E">
            <w:pPr>
              <w:pStyle w:val="TAC"/>
            </w:pPr>
            <w:r w:rsidRPr="003C4CEC">
              <w:rPr>
                <w:lang w:eastAsia="ko-KR"/>
              </w:rPr>
              <w:t>18</w:t>
            </w:r>
            <w:r w:rsidRPr="003C4CEC">
              <w:rPr>
                <w:lang w:val="sv-SE" w:eastAsia="ko-KR"/>
              </w:rPr>
              <w:t>73</w:t>
            </w:r>
          </w:p>
        </w:tc>
        <w:tc>
          <w:tcPr>
            <w:tcW w:w="822" w:type="dxa"/>
            <w:gridSpan w:val="2"/>
            <w:shd w:val="clear" w:color="auto" w:fill="auto"/>
            <w:noWrap/>
            <w:vAlign w:val="center"/>
            <w:tcPrChange w:id="26785" w:author="Nokia" w:date="2024-01-31T16:13:00Z">
              <w:tcPr>
                <w:tcW w:w="817" w:type="dxa"/>
                <w:gridSpan w:val="2"/>
                <w:shd w:val="clear" w:color="auto" w:fill="auto"/>
                <w:noWrap/>
                <w:vAlign w:val="center"/>
              </w:tcPr>
            </w:tcPrChange>
          </w:tcPr>
          <w:p w14:paraId="2D3EB7FF" w14:textId="77777777" w:rsidR="0056188E" w:rsidRPr="00EF5447" w:rsidRDefault="0056188E" w:rsidP="0056188E">
            <w:pPr>
              <w:pStyle w:val="TAC"/>
            </w:pPr>
            <w:r w:rsidRPr="003C4CEC">
              <w:rPr>
                <w:lang w:eastAsia="ko-KR"/>
              </w:rPr>
              <w:t>5</w:t>
            </w:r>
          </w:p>
        </w:tc>
        <w:tc>
          <w:tcPr>
            <w:tcW w:w="2557" w:type="dxa"/>
            <w:shd w:val="clear" w:color="auto" w:fill="auto"/>
            <w:noWrap/>
            <w:vAlign w:val="center"/>
            <w:tcPrChange w:id="26786" w:author="Nokia" w:date="2024-01-31T16:13:00Z">
              <w:tcPr>
                <w:tcW w:w="2554" w:type="dxa"/>
                <w:gridSpan w:val="2"/>
                <w:shd w:val="clear" w:color="auto" w:fill="auto"/>
                <w:noWrap/>
                <w:vAlign w:val="center"/>
              </w:tcPr>
            </w:tcPrChange>
          </w:tcPr>
          <w:p w14:paraId="5A257AD7" w14:textId="77777777" w:rsidR="0056188E" w:rsidRPr="00EF5447" w:rsidRDefault="0056188E" w:rsidP="0056188E">
            <w:pPr>
              <w:pStyle w:val="TAC"/>
            </w:pPr>
            <w:r w:rsidRPr="003C4CEC">
              <w:rPr>
                <w:lang w:eastAsia="ko-KR"/>
              </w:rPr>
              <w:t>25</w:t>
            </w:r>
          </w:p>
        </w:tc>
        <w:tc>
          <w:tcPr>
            <w:tcW w:w="1323" w:type="dxa"/>
            <w:shd w:val="clear" w:color="auto" w:fill="auto"/>
            <w:noWrap/>
            <w:vAlign w:val="center"/>
            <w:tcPrChange w:id="26787" w:author="Nokia" w:date="2024-01-31T16:13:00Z">
              <w:tcPr>
                <w:tcW w:w="1323" w:type="dxa"/>
                <w:gridSpan w:val="3"/>
                <w:shd w:val="clear" w:color="auto" w:fill="auto"/>
                <w:noWrap/>
                <w:vAlign w:val="center"/>
              </w:tcPr>
            </w:tcPrChange>
          </w:tcPr>
          <w:p w14:paraId="6AE675B3" w14:textId="77777777" w:rsidR="0056188E" w:rsidRPr="00EF5447" w:rsidRDefault="0056188E" w:rsidP="0056188E">
            <w:pPr>
              <w:pStyle w:val="TAC"/>
            </w:pPr>
            <w:r>
              <w:rPr>
                <w:lang w:val="sv-SE" w:eastAsia="ko-KR"/>
              </w:rPr>
              <w:t>1953</w:t>
            </w:r>
          </w:p>
        </w:tc>
        <w:tc>
          <w:tcPr>
            <w:tcW w:w="874" w:type="dxa"/>
            <w:shd w:val="clear" w:color="auto" w:fill="auto"/>
            <w:vAlign w:val="center"/>
            <w:tcPrChange w:id="26788" w:author="Nokia" w:date="2024-01-31T16:13:00Z">
              <w:tcPr>
                <w:tcW w:w="867" w:type="dxa"/>
                <w:gridSpan w:val="3"/>
                <w:shd w:val="clear" w:color="auto" w:fill="auto"/>
                <w:vAlign w:val="center"/>
              </w:tcPr>
            </w:tcPrChange>
          </w:tcPr>
          <w:p w14:paraId="263E4DF0" w14:textId="77777777" w:rsidR="0056188E" w:rsidRPr="00EF5447" w:rsidRDefault="0056188E" w:rsidP="0056188E">
            <w:pPr>
              <w:pStyle w:val="TAC"/>
              <w:rPr>
                <w:rFonts w:cs="Arial"/>
                <w:kern w:val="2"/>
                <w:szCs w:val="24"/>
                <w:lang w:eastAsia="ko-KR"/>
              </w:rPr>
            </w:pPr>
            <w:r w:rsidRPr="00EF5447">
              <w:rPr>
                <w:lang w:eastAsia="ko-KR"/>
              </w:rPr>
              <w:t>N/A</w:t>
            </w:r>
          </w:p>
        </w:tc>
        <w:tc>
          <w:tcPr>
            <w:tcW w:w="1293" w:type="dxa"/>
            <w:gridSpan w:val="2"/>
            <w:shd w:val="clear" w:color="auto" w:fill="auto"/>
            <w:vAlign w:val="center"/>
            <w:tcPrChange w:id="26789" w:author="Nokia" w:date="2024-01-31T16:13:00Z">
              <w:tcPr>
                <w:tcW w:w="1248" w:type="dxa"/>
                <w:gridSpan w:val="7"/>
                <w:shd w:val="clear" w:color="auto" w:fill="auto"/>
                <w:vAlign w:val="center"/>
              </w:tcPr>
            </w:tcPrChange>
          </w:tcPr>
          <w:p w14:paraId="3F40B80B" w14:textId="77777777" w:rsidR="0056188E" w:rsidRPr="00EF5447" w:rsidRDefault="0056188E" w:rsidP="0056188E">
            <w:pPr>
              <w:pStyle w:val="TAC"/>
              <w:rPr>
                <w:rFonts w:cs="Arial"/>
                <w:kern w:val="2"/>
                <w:szCs w:val="24"/>
                <w:lang w:eastAsia="ko-KR"/>
              </w:rPr>
            </w:pPr>
            <w:r w:rsidRPr="00EF5447">
              <w:t>N/A</w:t>
            </w:r>
          </w:p>
        </w:tc>
      </w:tr>
      <w:tr w:rsidR="0056188E" w:rsidRPr="00EF5447" w14:paraId="4B659E24" w14:textId="77777777" w:rsidTr="001049FF">
        <w:trPr>
          <w:trHeight w:val="216"/>
          <w:jc w:val="center"/>
          <w:trPrChange w:id="26790" w:author="Nokia" w:date="2024-01-31T16:13:00Z">
            <w:trPr>
              <w:gridAfter w:val="0"/>
              <w:trHeight w:val="216"/>
              <w:jc w:val="center"/>
            </w:trPr>
          </w:trPrChange>
        </w:trPr>
        <w:tc>
          <w:tcPr>
            <w:tcW w:w="2258" w:type="dxa"/>
            <w:tcBorders>
              <w:top w:val="nil"/>
              <w:bottom w:val="single" w:sz="4" w:space="0" w:color="auto"/>
            </w:tcBorders>
            <w:shd w:val="clear" w:color="auto" w:fill="auto"/>
            <w:tcPrChange w:id="26791" w:author="Nokia" w:date="2024-01-31T16:13:00Z">
              <w:tcPr>
                <w:tcW w:w="2258" w:type="dxa"/>
                <w:tcBorders>
                  <w:top w:val="nil"/>
                  <w:bottom w:val="single" w:sz="4" w:space="0" w:color="auto"/>
                </w:tcBorders>
                <w:shd w:val="clear" w:color="auto" w:fill="auto"/>
              </w:tcPr>
            </w:tcPrChange>
          </w:tcPr>
          <w:p w14:paraId="5110119C" w14:textId="77777777" w:rsidR="0056188E" w:rsidRPr="00EF5447" w:rsidRDefault="0056188E" w:rsidP="0056188E">
            <w:pPr>
              <w:pStyle w:val="TAC"/>
            </w:pPr>
          </w:p>
        </w:tc>
        <w:tc>
          <w:tcPr>
            <w:tcW w:w="867" w:type="dxa"/>
            <w:shd w:val="clear" w:color="auto" w:fill="auto"/>
            <w:vAlign w:val="center"/>
            <w:tcPrChange w:id="26792" w:author="Nokia" w:date="2024-01-31T16:13:00Z">
              <w:tcPr>
                <w:tcW w:w="867" w:type="dxa"/>
                <w:shd w:val="clear" w:color="auto" w:fill="auto"/>
                <w:vAlign w:val="center"/>
              </w:tcPr>
            </w:tcPrChange>
          </w:tcPr>
          <w:p w14:paraId="70807512" w14:textId="77777777" w:rsidR="0056188E" w:rsidRPr="00EF5447" w:rsidRDefault="0056188E" w:rsidP="0056188E">
            <w:pPr>
              <w:pStyle w:val="TAC"/>
            </w:pPr>
            <w:r>
              <w:rPr>
                <w:lang w:val="sv-SE"/>
              </w:rPr>
              <w:t>n66</w:t>
            </w:r>
          </w:p>
        </w:tc>
        <w:tc>
          <w:tcPr>
            <w:tcW w:w="1379" w:type="dxa"/>
            <w:shd w:val="clear" w:color="auto" w:fill="auto"/>
            <w:noWrap/>
            <w:vAlign w:val="center"/>
            <w:tcPrChange w:id="26793" w:author="Nokia" w:date="2024-01-31T16:13:00Z">
              <w:tcPr>
                <w:tcW w:w="1379" w:type="dxa"/>
                <w:shd w:val="clear" w:color="auto" w:fill="auto"/>
                <w:noWrap/>
                <w:vAlign w:val="center"/>
              </w:tcPr>
            </w:tcPrChange>
          </w:tcPr>
          <w:p w14:paraId="0B1826DB" w14:textId="77777777" w:rsidR="0056188E" w:rsidRPr="00EF5447" w:rsidRDefault="0056188E" w:rsidP="0056188E">
            <w:pPr>
              <w:pStyle w:val="TAC"/>
            </w:pPr>
            <w:r>
              <w:rPr>
                <w:lang w:val="sv-SE"/>
              </w:rPr>
              <w:t>N/A</w:t>
            </w:r>
          </w:p>
        </w:tc>
        <w:tc>
          <w:tcPr>
            <w:tcW w:w="822" w:type="dxa"/>
            <w:gridSpan w:val="2"/>
            <w:shd w:val="clear" w:color="auto" w:fill="auto"/>
            <w:noWrap/>
            <w:vAlign w:val="center"/>
            <w:tcPrChange w:id="26794" w:author="Nokia" w:date="2024-01-31T16:13:00Z">
              <w:tcPr>
                <w:tcW w:w="817" w:type="dxa"/>
                <w:gridSpan w:val="2"/>
                <w:shd w:val="clear" w:color="auto" w:fill="auto"/>
                <w:noWrap/>
                <w:vAlign w:val="center"/>
              </w:tcPr>
            </w:tcPrChange>
          </w:tcPr>
          <w:p w14:paraId="38976804" w14:textId="77777777" w:rsidR="0056188E" w:rsidRPr="00EF5447" w:rsidRDefault="0056188E" w:rsidP="0056188E">
            <w:pPr>
              <w:pStyle w:val="TAC"/>
            </w:pPr>
            <w:r w:rsidRPr="003C4CEC">
              <w:rPr>
                <w:lang w:eastAsia="ko-KR"/>
              </w:rPr>
              <w:t>5</w:t>
            </w:r>
          </w:p>
        </w:tc>
        <w:tc>
          <w:tcPr>
            <w:tcW w:w="2557" w:type="dxa"/>
            <w:shd w:val="clear" w:color="auto" w:fill="auto"/>
            <w:noWrap/>
            <w:vAlign w:val="center"/>
            <w:tcPrChange w:id="26795" w:author="Nokia" w:date="2024-01-31T16:13:00Z">
              <w:tcPr>
                <w:tcW w:w="2554" w:type="dxa"/>
                <w:gridSpan w:val="2"/>
                <w:shd w:val="clear" w:color="auto" w:fill="auto"/>
                <w:noWrap/>
                <w:vAlign w:val="center"/>
              </w:tcPr>
            </w:tcPrChange>
          </w:tcPr>
          <w:p w14:paraId="237E2DBB" w14:textId="77777777" w:rsidR="0056188E" w:rsidRPr="00EF5447" w:rsidRDefault="0056188E" w:rsidP="0056188E">
            <w:pPr>
              <w:pStyle w:val="TAC"/>
            </w:pPr>
            <w:r>
              <w:rPr>
                <w:lang w:eastAsia="ko-KR"/>
              </w:rPr>
              <w:t>N/A</w:t>
            </w:r>
          </w:p>
        </w:tc>
        <w:tc>
          <w:tcPr>
            <w:tcW w:w="1323" w:type="dxa"/>
            <w:shd w:val="clear" w:color="auto" w:fill="auto"/>
            <w:noWrap/>
            <w:vAlign w:val="center"/>
            <w:tcPrChange w:id="26796" w:author="Nokia" w:date="2024-01-31T16:13:00Z">
              <w:tcPr>
                <w:tcW w:w="1323" w:type="dxa"/>
                <w:gridSpan w:val="3"/>
                <w:shd w:val="clear" w:color="auto" w:fill="auto"/>
                <w:noWrap/>
                <w:vAlign w:val="center"/>
              </w:tcPr>
            </w:tcPrChange>
          </w:tcPr>
          <w:p w14:paraId="3AAD3554" w14:textId="77777777" w:rsidR="0056188E" w:rsidRPr="00EF5447" w:rsidRDefault="0056188E" w:rsidP="0056188E">
            <w:pPr>
              <w:pStyle w:val="TAC"/>
            </w:pPr>
            <w:r w:rsidRPr="00EF5447">
              <w:rPr>
                <w:lang w:eastAsia="ko-KR"/>
              </w:rPr>
              <w:t>21</w:t>
            </w:r>
            <w:r>
              <w:rPr>
                <w:lang w:val="sv-SE" w:eastAsia="ko-KR"/>
              </w:rPr>
              <w:t>19</w:t>
            </w:r>
          </w:p>
        </w:tc>
        <w:tc>
          <w:tcPr>
            <w:tcW w:w="874" w:type="dxa"/>
            <w:shd w:val="clear" w:color="auto" w:fill="auto"/>
            <w:vAlign w:val="center"/>
            <w:tcPrChange w:id="26797" w:author="Nokia" w:date="2024-01-31T16:13:00Z">
              <w:tcPr>
                <w:tcW w:w="867" w:type="dxa"/>
                <w:gridSpan w:val="3"/>
                <w:shd w:val="clear" w:color="auto" w:fill="auto"/>
                <w:vAlign w:val="center"/>
              </w:tcPr>
            </w:tcPrChange>
          </w:tcPr>
          <w:p w14:paraId="21E39B8D" w14:textId="77777777" w:rsidR="0056188E" w:rsidRPr="00EF5447" w:rsidRDefault="0056188E" w:rsidP="0056188E">
            <w:pPr>
              <w:pStyle w:val="TAC"/>
              <w:rPr>
                <w:rFonts w:cs="Arial"/>
                <w:kern w:val="2"/>
                <w:szCs w:val="24"/>
                <w:lang w:eastAsia="ko-KR"/>
              </w:rPr>
            </w:pPr>
            <w:r w:rsidRPr="00EF5447">
              <w:rPr>
                <w:lang w:eastAsia="ko-KR"/>
              </w:rPr>
              <w:t>4</w:t>
            </w:r>
          </w:p>
        </w:tc>
        <w:tc>
          <w:tcPr>
            <w:tcW w:w="1293" w:type="dxa"/>
            <w:gridSpan w:val="2"/>
            <w:shd w:val="clear" w:color="auto" w:fill="auto"/>
            <w:vAlign w:val="center"/>
            <w:tcPrChange w:id="26798" w:author="Nokia" w:date="2024-01-31T16:13:00Z">
              <w:tcPr>
                <w:tcW w:w="1248" w:type="dxa"/>
                <w:gridSpan w:val="7"/>
                <w:shd w:val="clear" w:color="auto" w:fill="auto"/>
                <w:vAlign w:val="center"/>
              </w:tcPr>
            </w:tcPrChange>
          </w:tcPr>
          <w:p w14:paraId="33D3475E" w14:textId="77777777" w:rsidR="0056188E" w:rsidRPr="00EF5447" w:rsidRDefault="0056188E" w:rsidP="0056188E">
            <w:pPr>
              <w:pStyle w:val="TAC"/>
              <w:rPr>
                <w:rFonts w:cs="Arial"/>
                <w:kern w:val="2"/>
                <w:szCs w:val="24"/>
                <w:lang w:eastAsia="ko-KR"/>
              </w:rPr>
            </w:pPr>
            <w:r w:rsidRPr="00EF5447">
              <w:t>IMD5</w:t>
            </w:r>
          </w:p>
        </w:tc>
      </w:tr>
      <w:tr w:rsidR="0056188E" w:rsidRPr="00EF5447" w14:paraId="13E1572E" w14:textId="77777777" w:rsidTr="001049FF">
        <w:trPr>
          <w:trHeight w:val="216"/>
          <w:jc w:val="center"/>
          <w:trPrChange w:id="26799"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tcPrChange w:id="26800" w:author="Nokia" w:date="2024-01-31T16:13:00Z">
              <w:tcPr>
                <w:tcW w:w="2258" w:type="dxa"/>
                <w:tcBorders>
                  <w:top w:val="single" w:sz="4" w:space="0" w:color="auto"/>
                  <w:left w:val="single" w:sz="4" w:space="0" w:color="auto"/>
                  <w:bottom w:val="nil"/>
                  <w:right w:val="single" w:sz="4" w:space="0" w:color="auto"/>
                </w:tcBorders>
              </w:tcPr>
            </w:tcPrChange>
          </w:tcPr>
          <w:p w14:paraId="14709F60" w14:textId="77777777" w:rsidR="0056188E" w:rsidRPr="00EF5447" w:rsidRDefault="0056188E" w:rsidP="0056188E">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Change w:id="26801"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F9EE69D" w14:textId="77777777" w:rsidR="0056188E" w:rsidRPr="00EF5447" w:rsidRDefault="0056188E" w:rsidP="0056188E">
            <w:pPr>
              <w:pStyle w:val="TAC"/>
              <w:rPr>
                <w:rFonts w:eastAsia="MS Mincho"/>
              </w:rPr>
            </w:pPr>
            <w:r>
              <w:t>66</w:t>
            </w:r>
          </w:p>
        </w:tc>
        <w:tc>
          <w:tcPr>
            <w:tcW w:w="1379" w:type="dxa"/>
            <w:tcBorders>
              <w:top w:val="single" w:sz="4" w:space="0" w:color="auto"/>
              <w:left w:val="single" w:sz="4" w:space="0" w:color="auto"/>
              <w:bottom w:val="single" w:sz="4" w:space="0" w:color="auto"/>
              <w:right w:val="single" w:sz="4" w:space="0" w:color="auto"/>
            </w:tcBorders>
            <w:noWrap/>
            <w:tcPrChange w:id="26802"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4E01EC7A" w14:textId="77777777" w:rsidR="0056188E" w:rsidRPr="00EF5447" w:rsidRDefault="0056188E" w:rsidP="0056188E">
            <w:pPr>
              <w:pStyle w:val="TAC"/>
              <w:rPr>
                <w:rFonts w:cs="Arial"/>
                <w:lang w:eastAsia="ko-KR"/>
              </w:rPr>
            </w:pPr>
            <w:r w:rsidRPr="003C4CEC">
              <w:t>1760</w:t>
            </w:r>
          </w:p>
        </w:tc>
        <w:tc>
          <w:tcPr>
            <w:tcW w:w="822" w:type="dxa"/>
            <w:gridSpan w:val="2"/>
            <w:tcBorders>
              <w:top w:val="single" w:sz="4" w:space="0" w:color="auto"/>
              <w:left w:val="single" w:sz="4" w:space="0" w:color="auto"/>
              <w:bottom w:val="single" w:sz="4" w:space="0" w:color="auto"/>
              <w:right w:val="single" w:sz="4" w:space="0" w:color="auto"/>
            </w:tcBorders>
            <w:noWrap/>
            <w:tcPrChange w:id="26803"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AD9DD30" w14:textId="77777777" w:rsidR="0056188E" w:rsidRPr="00EF5447" w:rsidRDefault="0056188E" w:rsidP="0056188E">
            <w:pPr>
              <w:pStyle w:val="TAC"/>
              <w:rPr>
                <w:rFonts w:cs="Arial"/>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6804"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53073E3F" w14:textId="77777777" w:rsidR="0056188E" w:rsidRPr="00EF5447" w:rsidRDefault="0056188E" w:rsidP="0056188E">
            <w:pPr>
              <w:pStyle w:val="TAC"/>
              <w:rPr>
                <w:rFonts w:cs="Arial"/>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6805"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57EBDF7C" w14:textId="77777777" w:rsidR="0056188E" w:rsidRPr="00EF5447" w:rsidRDefault="0056188E" w:rsidP="0056188E">
            <w:pPr>
              <w:pStyle w:val="TAC"/>
              <w:rPr>
                <w:rFonts w:cs="Arial"/>
                <w:lang w:eastAsia="ko-KR"/>
              </w:rPr>
            </w:pPr>
            <w:r>
              <w:t>2160</w:t>
            </w:r>
          </w:p>
        </w:tc>
        <w:tc>
          <w:tcPr>
            <w:tcW w:w="874" w:type="dxa"/>
            <w:tcBorders>
              <w:top w:val="single" w:sz="4" w:space="0" w:color="auto"/>
              <w:left w:val="single" w:sz="4" w:space="0" w:color="auto"/>
              <w:bottom w:val="single" w:sz="4" w:space="0" w:color="auto"/>
              <w:right w:val="single" w:sz="4" w:space="0" w:color="auto"/>
            </w:tcBorders>
            <w:tcPrChange w:id="26806"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EE987C5" w14:textId="77777777" w:rsidR="0056188E" w:rsidRPr="00EF5447" w:rsidRDefault="0056188E" w:rsidP="0056188E">
            <w:pPr>
              <w:pStyle w:val="TAC"/>
              <w:rPr>
                <w:rFonts w:cs="Arial"/>
                <w:lang w:eastAsia="ko-KR"/>
              </w:rPr>
            </w:pPr>
            <w:r>
              <w:rPr>
                <w:rFonts w:cs="Arial"/>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tcPrChange w:id="26807"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300A3D60" w14:textId="77777777" w:rsidR="0056188E" w:rsidRPr="00EF5447" w:rsidRDefault="0056188E" w:rsidP="0056188E">
            <w:pPr>
              <w:pStyle w:val="TAC"/>
            </w:pPr>
            <w:r>
              <w:rPr>
                <w:rFonts w:cs="Arial"/>
                <w:kern w:val="2"/>
                <w:szCs w:val="24"/>
                <w:lang w:eastAsia="ko-KR"/>
              </w:rPr>
              <w:t>N/A</w:t>
            </w:r>
          </w:p>
        </w:tc>
      </w:tr>
      <w:tr w:rsidR="0056188E" w:rsidRPr="00EF5447" w14:paraId="721DB2CD" w14:textId="77777777" w:rsidTr="001049FF">
        <w:trPr>
          <w:trHeight w:val="216"/>
          <w:jc w:val="center"/>
          <w:trPrChange w:id="26808"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6809" w:author="Nokia" w:date="2024-01-31T16:13:00Z">
              <w:tcPr>
                <w:tcW w:w="2258" w:type="dxa"/>
                <w:tcBorders>
                  <w:top w:val="nil"/>
                  <w:left w:val="single" w:sz="4" w:space="0" w:color="auto"/>
                  <w:bottom w:val="nil"/>
                  <w:right w:val="single" w:sz="4" w:space="0" w:color="auto"/>
                </w:tcBorders>
              </w:tcPr>
            </w:tcPrChange>
          </w:tcPr>
          <w:p w14:paraId="46DA483E"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2681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3F1245C5" w14:textId="77777777" w:rsidR="0056188E" w:rsidRPr="00EF5447" w:rsidRDefault="0056188E" w:rsidP="0056188E">
            <w:pPr>
              <w:pStyle w:val="TAC"/>
              <w:rPr>
                <w:rFonts w:eastAsia="MS Mincho"/>
              </w:rPr>
            </w:pPr>
            <w:r>
              <w:t>n38</w:t>
            </w:r>
          </w:p>
        </w:tc>
        <w:tc>
          <w:tcPr>
            <w:tcW w:w="1379" w:type="dxa"/>
            <w:tcBorders>
              <w:top w:val="single" w:sz="4" w:space="0" w:color="auto"/>
              <w:left w:val="single" w:sz="4" w:space="0" w:color="auto"/>
              <w:bottom w:val="single" w:sz="4" w:space="0" w:color="auto"/>
              <w:right w:val="single" w:sz="4" w:space="0" w:color="auto"/>
            </w:tcBorders>
            <w:noWrap/>
            <w:tcPrChange w:id="2681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3B0B68D7" w14:textId="77777777" w:rsidR="0056188E" w:rsidRPr="00EF5447" w:rsidRDefault="0056188E" w:rsidP="0056188E">
            <w:pPr>
              <w:pStyle w:val="TAC"/>
              <w:rPr>
                <w:rFonts w:cs="Arial"/>
                <w:lang w:eastAsia="ko-KR"/>
              </w:rPr>
            </w:pPr>
            <w:r w:rsidRPr="003C4CEC">
              <w:t>2610</w:t>
            </w:r>
          </w:p>
        </w:tc>
        <w:tc>
          <w:tcPr>
            <w:tcW w:w="822" w:type="dxa"/>
            <w:gridSpan w:val="2"/>
            <w:tcBorders>
              <w:top w:val="single" w:sz="4" w:space="0" w:color="auto"/>
              <w:left w:val="single" w:sz="4" w:space="0" w:color="auto"/>
              <w:bottom w:val="single" w:sz="4" w:space="0" w:color="auto"/>
              <w:right w:val="single" w:sz="4" w:space="0" w:color="auto"/>
            </w:tcBorders>
            <w:noWrap/>
            <w:tcPrChange w:id="2681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3FC1C484" w14:textId="77777777" w:rsidR="0056188E" w:rsidRPr="00EF5447" w:rsidRDefault="0056188E" w:rsidP="0056188E">
            <w:pPr>
              <w:pStyle w:val="TAC"/>
              <w:rPr>
                <w:rFonts w:cs="Arial"/>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681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079CCF94" w14:textId="77777777" w:rsidR="0056188E" w:rsidRPr="00EF5447" w:rsidRDefault="0056188E" w:rsidP="0056188E">
            <w:pPr>
              <w:pStyle w:val="TAC"/>
              <w:rPr>
                <w:rFonts w:cs="Arial"/>
                <w:lang w:eastAsia="ko-KR"/>
              </w:rPr>
            </w:pPr>
            <w:r w:rsidRPr="003C4CEC">
              <w:t>50</w:t>
            </w:r>
          </w:p>
        </w:tc>
        <w:tc>
          <w:tcPr>
            <w:tcW w:w="1323" w:type="dxa"/>
            <w:tcBorders>
              <w:top w:val="single" w:sz="4" w:space="0" w:color="auto"/>
              <w:left w:val="single" w:sz="4" w:space="0" w:color="auto"/>
              <w:bottom w:val="single" w:sz="4" w:space="0" w:color="auto"/>
              <w:right w:val="single" w:sz="4" w:space="0" w:color="auto"/>
            </w:tcBorders>
            <w:noWrap/>
            <w:tcPrChange w:id="2681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5D40927" w14:textId="77777777" w:rsidR="0056188E" w:rsidRPr="00EF5447" w:rsidRDefault="0056188E" w:rsidP="0056188E">
            <w:pPr>
              <w:pStyle w:val="TAC"/>
              <w:rPr>
                <w:rFonts w:cs="Arial"/>
                <w:lang w:eastAsia="ko-KR"/>
              </w:rPr>
            </w:pPr>
            <w:r>
              <w:t>2610</w:t>
            </w:r>
          </w:p>
        </w:tc>
        <w:tc>
          <w:tcPr>
            <w:tcW w:w="874" w:type="dxa"/>
            <w:tcBorders>
              <w:top w:val="single" w:sz="4" w:space="0" w:color="auto"/>
              <w:left w:val="single" w:sz="4" w:space="0" w:color="auto"/>
              <w:bottom w:val="single" w:sz="4" w:space="0" w:color="auto"/>
              <w:right w:val="single" w:sz="4" w:space="0" w:color="auto"/>
            </w:tcBorders>
            <w:tcPrChange w:id="2681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26FF356" w14:textId="77777777" w:rsidR="0056188E" w:rsidRPr="00EF5447" w:rsidRDefault="0056188E" w:rsidP="0056188E">
            <w:pPr>
              <w:pStyle w:val="TAC"/>
              <w:rPr>
                <w:rFonts w:cs="Arial"/>
                <w:lang w:eastAsia="ko-KR"/>
              </w:rPr>
            </w:pPr>
            <w:r>
              <w:rPr>
                <w:rFonts w:cs="Arial"/>
                <w:kern w:val="2"/>
                <w:szCs w:val="24"/>
                <w:lang w:eastAsia="ko-KR"/>
              </w:rPr>
              <w:t>N/A</w:t>
            </w:r>
          </w:p>
        </w:tc>
        <w:tc>
          <w:tcPr>
            <w:tcW w:w="1293" w:type="dxa"/>
            <w:gridSpan w:val="2"/>
            <w:tcBorders>
              <w:top w:val="single" w:sz="4" w:space="0" w:color="auto"/>
              <w:left w:val="single" w:sz="4" w:space="0" w:color="auto"/>
              <w:bottom w:val="single" w:sz="4" w:space="0" w:color="auto"/>
              <w:right w:val="single" w:sz="4" w:space="0" w:color="auto"/>
            </w:tcBorders>
            <w:tcPrChange w:id="26816"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2BD6FFBD" w14:textId="77777777" w:rsidR="0056188E" w:rsidRPr="00EF5447" w:rsidRDefault="0056188E" w:rsidP="0056188E">
            <w:pPr>
              <w:pStyle w:val="TAC"/>
            </w:pPr>
            <w:r>
              <w:rPr>
                <w:rFonts w:cs="Arial"/>
                <w:kern w:val="2"/>
                <w:szCs w:val="24"/>
                <w:lang w:eastAsia="ko-KR"/>
              </w:rPr>
              <w:t>N/A</w:t>
            </w:r>
          </w:p>
        </w:tc>
      </w:tr>
      <w:tr w:rsidR="0056188E" w:rsidRPr="00EF5447" w14:paraId="553C281C" w14:textId="77777777" w:rsidTr="001049FF">
        <w:trPr>
          <w:trHeight w:val="216"/>
          <w:jc w:val="center"/>
          <w:trPrChange w:id="26817"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tcPrChange w:id="26818" w:author="Nokia" w:date="2024-01-31T16:13:00Z">
              <w:tcPr>
                <w:tcW w:w="2258" w:type="dxa"/>
                <w:tcBorders>
                  <w:top w:val="nil"/>
                  <w:left w:val="single" w:sz="4" w:space="0" w:color="auto"/>
                  <w:bottom w:val="single" w:sz="4" w:space="0" w:color="auto"/>
                  <w:right w:val="single" w:sz="4" w:space="0" w:color="auto"/>
                </w:tcBorders>
              </w:tcPr>
            </w:tcPrChange>
          </w:tcPr>
          <w:p w14:paraId="786144B3" w14:textId="77777777" w:rsidR="0056188E" w:rsidRPr="00EF5447" w:rsidRDefault="0056188E" w:rsidP="0056188E">
            <w:pPr>
              <w:pStyle w:val="TAC"/>
            </w:pPr>
          </w:p>
        </w:tc>
        <w:tc>
          <w:tcPr>
            <w:tcW w:w="867" w:type="dxa"/>
            <w:tcBorders>
              <w:top w:val="single" w:sz="4" w:space="0" w:color="auto"/>
              <w:left w:val="single" w:sz="4" w:space="0" w:color="auto"/>
              <w:bottom w:val="single" w:sz="4" w:space="0" w:color="auto"/>
              <w:right w:val="single" w:sz="4" w:space="0" w:color="auto"/>
            </w:tcBorders>
            <w:tcPrChange w:id="26819"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6958C53" w14:textId="77777777" w:rsidR="0056188E" w:rsidRPr="00EF5447" w:rsidRDefault="0056188E" w:rsidP="0056188E">
            <w:pPr>
              <w:pStyle w:val="TAC"/>
              <w:rPr>
                <w:rFonts w:eastAsia="MS Mincho"/>
              </w:rPr>
            </w:pPr>
            <w:r>
              <w:t>n78</w:t>
            </w:r>
          </w:p>
        </w:tc>
        <w:tc>
          <w:tcPr>
            <w:tcW w:w="1379" w:type="dxa"/>
            <w:tcBorders>
              <w:top w:val="single" w:sz="4" w:space="0" w:color="auto"/>
              <w:left w:val="single" w:sz="4" w:space="0" w:color="auto"/>
              <w:bottom w:val="single" w:sz="4" w:space="0" w:color="auto"/>
              <w:right w:val="single" w:sz="4" w:space="0" w:color="auto"/>
            </w:tcBorders>
            <w:noWrap/>
            <w:tcPrChange w:id="26820"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2352B62" w14:textId="77777777" w:rsidR="0056188E" w:rsidRPr="00EF5447" w:rsidRDefault="0056188E" w:rsidP="0056188E">
            <w:pPr>
              <w:pStyle w:val="TAC"/>
              <w:rPr>
                <w:rFonts w:cs="Arial"/>
                <w:lang w:eastAsia="ko-KR"/>
              </w:rPr>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6821"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7CCE49A1" w14:textId="77777777" w:rsidR="0056188E" w:rsidRPr="00EF5447" w:rsidRDefault="0056188E" w:rsidP="0056188E">
            <w:pPr>
              <w:pStyle w:val="TAC"/>
              <w:rPr>
                <w:rFonts w:cs="Arial"/>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682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0EBAF96" w14:textId="77777777" w:rsidR="0056188E" w:rsidRPr="00EF5447" w:rsidRDefault="0056188E" w:rsidP="0056188E">
            <w:pPr>
              <w:pStyle w:val="TAC"/>
              <w:rPr>
                <w:rFonts w:cs="Arial"/>
                <w:lang w:eastAsia="ko-KR"/>
              </w:rPr>
            </w:pPr>
            <w:r>
              <w:t>N/A</w:t>
            </w:r>
          </w:p>
        </w:tc>
        <w:tc>
          <w:tcPr>
            <w:tcW w:w="1323" w:type="dxa"/>
            <w:tcBorders>
              <w:top w:val="single" w:sz="4" w:space="0" w:color="auto"/>
              <w:left w:val="single" w:sz="4" w:space="0" w:color="auto"/>
              <w:bottom w:val="single" w:sz="4" w:space="0" w:color="auto"/>
              <w:right w:val="single" w:sz="4" w:space="0" w:color="auto"/>
            </w:tcBorders>
            <w:noWrap/>
            <w:tcPrChange w:id="2682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CBBB7FA" w14:textId="77777777" w:rsidR="0056188E" w:rsidRPr="00EF5447" w:rsidRDefault="0056188E" w:rsidP="0056188E">
            <w:pPr>
              <w:pStyle w:val="TAC"/>
              <w:rPr>
                <w:rFonts w:cs="Arial"/>
                <w:lang w:eastAsia="ko-KR"/>
              </w:rPr>
            </w:pPr>
            <w:r>
              <w:t>3460</w:t>
            </w:r>
          </w:p>
        </w:tc>
        <w:tc>
          <w:tcPr>
            <w:tcW w:w="874" w:type="dxa"/>
            <w:tcBorders>
              <w:top w:val="single" w:sz="4" w:space="0" w:color="auto"/>
              <w:left w:val="single" w:sz="4" w:space="0" w:color="auto"/>
              <w:bottom w:val="single" w:sz="4" w:space="0" w:color="auto"/>
              <w:right w:val="single" w:sz="4" w:space="0" w:color="auto"/>
            </w:tcBorders>
            <w:tcPrChange w:id="26824"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88DCB4A" w14:textId="77777777" w:rsidR="0056188E" w:rsidRPr="00EF5447" w:rsidRDefault="0056188E" w:rsidP="0056188E">
            <w:pPr>
              <w:pStyle w:val="TAC"/>
              <w:rPr>
                <w:rFonts w:cs="Arial"/>
                <w:lang w:eastAsia="ko-KR"/>
              </w:rPr>
            </w:pPr>
            <w:r>
              <w:rPr>
                <w:rFonts w:cs="Arial"/>
                <w:kern w:val="2"/>
                <w:szCs w:val="24"/>
                <w:lang w:eastAsia="ko-KR"/>
              </w:rPr>
              <w:t>15.0</w:t>
            </w:r>
          </w:p>
        </w:tc>
        <w:tc>
          <w:tcPr>
            <w:tcW w:w="1293" w:type="dxa"/>
            <w:gridSpan w:val="2"/>
            <w:tcBorders>
              <w:top w:val="single" w:sz="4" w:space="0" w:color="auto"/>
              <w:left w:val="single" w:sz="4" w:space="0" w:color="auto"/>
              <w:bottom w:val="single" w:sz="4" w:space="0" w:color="auto"/>
              <w:right w:val="single" w:sz="4" w:space="0" w:color="auto"/>
            </w:tcBorders>
            <w:tcPrChange w:id="26825"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42BC84B7" w14:textId="77777777" w:rsidR="0056188E" w:rsidRPr="00EF5447" w:rsidRDefault="0056188E" w:rsidP="0056188E">
            <w:pPr>
              <w:pStyle w:val="TAC"/>
            </w:pPr>
            <w:r>
              <w:rPr>
                <w:rFonts w:cs="Arial"/>
                <w:kern w:val="2"/>
                <w:szCs w:val="24"/>
                <w:lang w:eastAsia="ko-KR"/>
              </w:rPr>
              <w:t>IMD3</w:t>
            </w:r>
          </w:p>
        </w:tc>
      </w:tr>
      <w:tr w:rsidR="0056188E" w14:paraId="7CB3E77F" w14:textId="77777777" w:rsidTr="001049FF">
        <w:trPr>
          <w:trHeight w:val="216"/>
          <w:jc w:val="center"/>
          <w:trPrChange w:id="26826" w:author="Nokia" w:date="2024-01-31T16:13:00Z">
            <w:trPr>
              <w:gridAfter w:val="0"/>
              <w:trHeight w:val="216"/>
              <w:jc w:val="center"/>
            </w:trPr>
          </w:trPrChange>
        </w:trPr>
        <w:tc>
          <w:tcPr>
            <w:tcW w:w="2258" w:type="dxa"/>
            <w:tcBorders>
              <w:top w:val="single" w:sz="4" w:space="0" w:color="auto"/>
              <w:bottom w:val="nil"/>
            </w:tcBorders>
            <w:shd w:val="clear" w:color="auto" w:fill="auto"/>
            <w:tcPrChange w:id="26827" w:author="Nokia" w:date="2024-01-31T16:13:00Z">
              <w:tcPr>
                <w:tcW w:w="2258" w:type="dxa"/>
                <w:tcBorders>
                  <w:top w:val="single" w:sz="4" w:space="0" w:color="auto"/>
                  <w:bottom w:val="nil"/>
                </w:tcBorders>
                <w:shd w:val="clear" w:color="auto" w:fill="auto"/>
              </w:tcPr>
            </w:tcPrChange>
          </w:tcPr>
          <w:p w14:paraId="7FDBACE2" w14:textId="77777777" w:rsidR="0056188E" w:rsidRPr="0006210B" w:rsidRDefault="0056188E" w:rsidP="0056188E">
            <w:pPr>
              <w:pStyle w:val="TAC"/>
              <w:rPr>
                <w:rFonts w:eastAsia="MS Mincho"/>
              </w:rPr>
            </w:pPr>
            <w:r w:rsidRPr="001F360D">
              <w:rPr>
                <w:rFonts w:cs="Arial"/>
                <w:szCs w:val="18"/>
              </w:rPr>
              <w:t>DC_66A_n66A-n71A</w:t>
            </w:r>
          </w:p>
        </w:tc>
        <w:tc>
          <w:tcPr>
            <w:tcW w:w="867" w:type="dxa"/>
            <w:shd w:val="clear" w:color="auto" w:fill="auto"/>
            <w:vAlign w:val="center"/>
            <w:tcPrChange w:id="26828" w:author="Nokia" w:date="2024-01-31T16:13:00Z">
              <w:tcPr>
                <w:tcW w:w="867" w:type="dxa"/>
                <w:shd w:val="clear" w:color="auto" w:fill="auto"/>
                <w:vAlign w:val="center"/>
              </w:tcPr>
            </w:tcPrChange>
          </w:tcPr>
          <w:p w14:paraId="29845DD4" w14:textId="77777777" w:rsidR="0056188E" w:rsidRPr="001F360D" w:rsidRDefault="0056188E" w:rsidP="0056188E">
            <w:pPr>
              <w:pStyle w:val="TAC"/>
              <w:rPr>
                <w:rFonts w:cs="Arial"/>
                <w:szCs w:val="18"/>
              </w:rPr>
            </w:pPr>
            <w:r w:rsidRPr="001F360D">
              <w:rPr>
                <w:rFonts w:cs="Arial"/>
                <w:szCs w:val="18"/>
              </w:rPr>
              <w:t>66</w:t>
            </w:r>
          </w:p>
        </w:tc>
        <w:tc>
          <w:tcPr>
            <w:tcW w:w="1379" w:type="dxa"/>
            <w:shd w:val="clear" w:color="auto" w:fill="auto"/>
            <w:noWrap/>
            <w:vAlign w:val="center"/>
            <w:tcPrChange w:id="26829" w:author="Nokia" w:date="2024-01-31T16:13:00Z">
              <w:tcPr>
                <w:tcW w:w="1379" w:type="dxa"/>
                <w:shd w:val="clear" w:color="auto" w:fill="auto"/>
                <w:noWrap/>
                <w:vAlign w:val="center"/>
              </w:tcPr>
            </w:tcPrChange>
          </w:tcPr>
          <w:p w14:paraId="56104E14" w14:textId="77777777" w:rsidR="0056188E" w:rsidRPr="001F360D" w:rsidRDefault="0056188E" w:rsidP="0056188E">
            <w:pPr>
              <w:pStyle w:val="TAC"/>
              <w:rPr>
                <w:rFonts w:cs="Arial"/>
                <w:szCs w:val="18"/>
              </w:rPr>
            </w:pPr>
            <w:r w:rsidRPr="003C4CEC">
              <w:rPr>
                <w:rFonts w:cs="Arial"/>
                <w:szCs w:val="18"/>
              </w:rPr>
              <w:t>1752</w:t>
            </w:r>
          </w:p>
        </w:tc>
        <w:tc>
          <w:tcPr>
            <w:tcW w:w="822" w:type="dxa"/>
            <w:gridSpan w:val="2"/>
            <w:shd w:val="clear" w:color="auto" w:fill="auto"/>
            <w:noWrap/>
            <w:vAlign w:val="center"/>
            <w:tcPrChange w:id="26830" w:author="Nokia" w:date="2024-01-31T16:13:00Z">
              <w:tcPr>
                <w:tcW w:w="817" w:type="dxa"/>
                <w:gridSpan w:val="2"/>
                <w:shd w:val="clear" w:color="auto" w:fill="auto"/>
                <w:noWrap/>
                <w:vAlign w:val="center"/>
              </w:tcPr>
            </w:tcPrChange>
          </w:tcPr>
          <w:p w14:paraId="4A903AB8" w14:textId="77777777" w:rsidR="0056188E" w:rsidRPr="001F360D" w:rsidRDefault="0056188E" w:rsidP="0056188E">
            <w:pPr>
              <w:pStyle w:val="TAC"/>
              <w:rPr>
                <w:rFonts w:cs="Arial"/>
                <w:szCs w:val="18"/>
              </w:rPr>
            </w:pPr>
            <w:r w:rsidRPr="003C4CEC">
              <w:rPr>
                <w:rFonts w:eastAsia="Malgun Gothic" w:cs="Arial"/>
                <w:szCs w:val="18"/>
              </w:rPr>
              <w:t>5</w:t>
            </w:r>
          </w:p>
        </w:tc>
        <w:tc>
          <w:tcPr>
            <w:tcW w:w="2557" w:type="dxa"/>
            <w:shd w:val="clear" w:color="auto" w:fill="auto"/>
            <w:noWrap/>
            <w:vAlign w:val="center"/>
            <w:tcPrChange w:id="26831" w:author="Nokia" w:date="2024-01-31T16:13:00Z">
              <w:tcPr>
                <w:tcW w:w="2554" w:type="dxa"/>
                <w:gridSpan w:val="2"/>
                <w:shd w:val="clear" w:color="auto" w:fill="auto"/>
                <w:noWrap/>
                <w:vAlign w:val="center"/>
              </w:tcPr>
            </w:tcPrChange>
          </w:tcPr>
          <w:p w14:paraId="1A297C70" w14:textId="77777777" w:rsidR="0056188E" w:rsidRPr="001F360D" w:rsidRDefault="0056188E" w:rsidP="0056188E">
            <w:pPr>
              <w:pStyle w:val="TAC"/>
              <w:rPr>
                <w:rFonts w:cs="Arial"/>
                <w:szCs w:val="18"/>
              </w:rPr>
            </w:pPr>
            <w:r w:rsidRPr="003C4CEC">
              <w:rPr>
                <w:rFonts w:eastAsia="Malgun Gothic" w:cs="Arial"/>
                <w:szCs w:val="18"/>
              </w:rPr>
              <w:t>25</w:t>
            </w:r>
          </w:p>
        </w:tc>
        <w:tc>
          <w:tcPr>
            <w:tcW w:w="1323" w:type="dxa"/>
            <w:shd w:val="clear" w:color="auto" w:fill="auto"/>
            <w:noWrap/>
            <w:vAlign w:val="center"/>
            <w:tcPrChange w:id="26832" w:author="Nokia" w:date="2024-01-31T16:13:00Z">
              <w:tcPr>
                <w:tcW w:w="1323" w:type="dxa"/>
                <w:gridSpan w:val="3"/>
                <w:shd w:val="clear" w:color="auto" w:fill="auto"/>
                <w:noWrap/>
                <w:vAlign w:val="center"/>
              </w:tcPr>
            </w:tcPrChange>
          </w:tcPr>
          <w:p w14:paraId="44979520" w14:textId="77777777" w:rsidR="0056188E" w:rsidRPr="001F360D" w:rsidRDefault="0056188E" w:rsidP="0056188E">
            <w:pPr>
              <w:pStyle w:val="TAC"/>
              <w:rPr>
                <w:rFonts w:cs="Arial"/>
                <w:szCs w:val="18"/>
              </w:rPr>
            </w:pPr>
            <w:r w:rsidRPr="001F360D">
              <w:rPr>
                <w:rFonts w:eastAsia="Malgun Gothic" w:cs="Arial"/>
                <w:szCs w:val="18"/>
              </w:rPr>
              <w:t>2152</w:t>
            </w:r>
          </w:p>
        </w:tc>
        <w:tc>
          <w:tcPr>
            <w:tcW w:w="874" w:type="dxa"/>
            <w:shd w:val="clear" w:color="auto" w:fill="auto"/>
            <w:vAlign w:val="center"/>
            <w:tcPrChange w:id="26833" w:author="Nokia" w:date="2024-01-31T16:13:00Z">
              <w:tcPr>
                <w:tcW w:w="867" w:type="dxa"/>
                <w:gridSpan w:val="3"/>
                <w:shd w:val="clear" w:color="auto" w:fill="auto"/>
                <w:vAlign w:val="center"/>
              </w:tcPr>
            </w:tcPrChange>
          </w:tcPr>
          <w:p w14:paraId="0640CE8F" w14:textId="77777777" w:rsidR="0056188E"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26834" w:author="Nokia" w:date="2024-01-31T16:13:00Z">
              <w:tcPr>
                <w:tcW w:w="1248" w:type="dxa"/>
                <w:gridSpan w:val="7"/>
                <w:shd w:val="clear" w:color="auto" w:fill="auto"/>
                <w:vAlign w:val="center"/>
              </w:tcPr>
            </w:tcPrChange>
          </w:tcPr>
          <w:p w14:paraId="7F4106EE" w14:textId="77777777" w:rsidR="0056188E" w:rsidRDefault="0056188E" w:rsidP="0056188E">
            <w:pPr>
              <w:pStyle w:val="TAC"/>
              <w:rPr>
                <w:rFonts w:cs="Arial"/>
                <w:color w:val="000000"/>
              </w:rPr>
            </w:pPr>
            <w:r w:rsidRPr="001F360D">
              <w:rPr>
                <w:rFonts w:cs="Arial"/>
                <w:color w:val="000000"/>
              </w:rPr>
              <w:t>N/A</w:t>
            </w:r>
          </w:p>
        </w:tc>
      </w:tr>
      <w:tr w:rsidR="0056188E" w14:paraId="22CEDF8A" w14:textId="77777777" w:rsidTr="001049FF">
        <w:trPr>
          <w:trHeight w:val="216"/>
          <w:jc w:val="center"/>
          <w:trPrChange w:id="26835" w:author="Nokia" w:date="2024-01-31T16:13:00Z">
            <w:trPr>
              <w:gridAfter w:val="0"/>
              <w:trHeight w:val="216"/>
              <w:jc w:val="center"/>
            </w:trPr>
          </w:trPrChange>
        </w:trPr>
        <w:tc>
          <w:tcPr>
            <w:tcW w:w="2258" w:type="dxa"/>
            <w:tcBorders>
              <w:top w:val="nil"/>
              <w:bottom w:val="nil"/>
            </w:tcBorders>
            <w:shd w:val="clear" w:color="auto" w:fill="auto"/>
            <w:tcPrChange w:id="26836" w:author="Nokia" w:date="2024-01-31T16:13:00Z">
              <w:tcPr>
                <w:tcW w:w="2258" w:type="dxa"/>
                <w:tcBorders>
                  <w:top w:val="nil"/>
                  <w:bottom w:val="nil"/>
                </w:tcBorders>
                <w:shd w:val="clear" w:color="auto" w:fill="auto"/>
              </w:tcPr>
            </w:tcPrChange>
          </w:tcPr>
          <w:p w14:paraId="1CC4E9E7" w14:textId="77777777" w:rsidR="0056188E" w:rsidRPr="0006210B" w:rsidRDefault="0056188E" w:rsidP="0056188E">
            <w:pPr>
              <w:pStyle w:val="TAC"/>
              <w:rPr>
                <w:rFonts w:eastAsia="MS Mincho"/>
              </w:rPr>
            </w:pPr>
          </w:p>
        </w:tc>
        <w:tc>
          <w:tcPr>
            <w:tcW w:w="867" w:type="dxa"/>
            <w:shd w:val="clear" w:color="auto" w:fill="auto"/>
            <w:vAlign w:val="center"/>
            <w:tcPrChange w:id="26837" w:author="Nokia" w:date="2024-01-31T16:13:00Z">
              <w:tcPr>
                <w:tcW w:w="867" w:type="dxa"/>
                <w:shd w:val="clear" w:color="auto" w:fill="auto"/>
                <w:vAlign w:val="center"/>
              </w:tcPr>
            </w:tcPrChange>
          </w:tcPr>
          <w:p w14:paraId="494DF2A6" w14:textId="77777777" w:rsidR="0056188E" w:rsidRPr="001F360D" w:rsidRDefault="0056188E" w:rsidP="0056188E">
            <w:pPr>
              <w:pStyle w:val="TAC"/>
              <w:rPr>
                <w:rFonts w:cs="Arial"/>
                <w:szCs w:val="18"/>
              </w:rPr>
            </w:pPr>
            <w:r w:rsidRPr="001F360D">
              <w:rPr>
                <w:rFonts w:cs="Arial"/>
                <w:szCs w:val="18"/>
              </w:rPr>
              <w:t>n66</w:t>
            </w:r>
          </w:p>
        </w:tc>
        <w:tc>
          <w:tcPr>
            <w:tcW w:w="1379" w:type="dxa"/>
            <w:shd w:val="clear" w:color="auto" w:fill="auto"/>
            <w:noWrap/>
            <w:vAlign w:val="center"/>
            <w:tcPrChange w:id="26838" w:author="Nokia" w:date="2024-01-31T16:13:00Z">
              <w:tcPr>
                <w:tcW w:w="1379" w:type="dxa"/>
                <w:shd w:val="clear" w:color="auto" w:fill="auto"/>
                <w:noWrap/>
                <w:vAlign w:val="center"/>
              </w:tcPr>
            </w:tcPrChange>
          </w:tcPr>
          <w:p w14:paraId="4E6298D4" w14:textId="77777777" w:rsidR="0056188E" w:rsidRPr="001F360D" w:rsidRDefault="0056188E" w:rsidP="0056188E">
            <w:pPr>
              <w:pStyle w:val="TAC"/>
              <w:rPr>
                <w:rFonts w:cs="Arial"/>
                <w:szCs w:val="18"/>
              </w:rPr>
            </w:pPr>
            <w:r>
              <w:rPr>
                <w:rFonts w:cs="Arial"/>
                <w:szCs w:val="18"/>
              </w:rPr>
              <w:t>N/A</w:t>
            </w:r>
          </w:p>
        </w:tc>
        <w:tc>
          <w:tcPr>
            <w:tcW w:w="822" w:type="dxa"/>
            <w:gridSpan w:val="2"/>
            <w:shd w:val="clear" w:color="auto" w:fill="auto"/>
            <w:noWrap/>
            <w:vAlign w:val="center"/>
            <w:tcPrChange w:id="26839" w:author="Nokia" w:date="2024-01-31T16:13:00Z">
              <w:tcPr>
                <w:tcW w:w="817" w:type="dxa"/>
                <w:gridSpan w:val="2"/>
                <w:shd w:val="clear" w:color="auto" w:fill="auto"/>
                <w:noWrap/>
                <w:vAlign w:val="center"/>
              </w:tcPr>
            </w:tcPrChange>
          </w:tcPr>
          <w:p w14:paraId="378DE4A4" w14:textId="77777777" w:rsidR="0056188E" w:rsidRPr="001F360D" w:rsidRDefault="0056188E" w:rsidP="0056188E">
            <w:pPr>
              <w:pStyle w:val="TAC"/>
              <w:rPr>
                <w:rFonts w:cs="Arial"/>
                <w:szCs w:val="18"/>
              </w:rPr>
            </w:pPr>
            <w:r w:rsidRPr="003C4CEC">
              <w:rPr>
                <w:rFonts w:eastAsia="Malgun Gothic" w:cs="Arial"/>
                <w:szCs w:val="18"/>
              </w:rPr>
              <w:t>5</w:t>
            </w:r>
          </w:p>
        </w:tc>
        <w:tc>
          <w:tcPr>
            <w:tcW w:w="2557" w:type="dxa"/>
            <w:shd w:val="clear" w:color="auto" w:fill="auto"/>
            <w:noWrap/>
            <w:vAlign w:val="center"/>
            <w:tcPrChange w:id="26840" w:author="Nokia" w:date="2024-01-31T16:13:00Z">
              <w:tcPr>
                <w:tcW w:w="2554" w:type="dxa"/>
                <w:gridSpan w:val="2"/>
                <w:shd w:val="clear" w:color="auto" w:fill="auto"/>
                <w:noWrap/>
                <w:vAlign w:val="center"/>
              </w:tcPr>
            </w:tcPrChange>
          </w:tcPr>
          <w:p w14:paraId="5989496F" w14:textId="77777777" w:rsidR="0056188E" w:rsidRPr="001F360D" w:rsidRDefault="0056188E" w:rsidP="0056188E">
            <w:pPr>
              <w:pStyle w:val="TAC"/>
              <w:rPr>
                <w:rFonts w:cs="Arial"/>
                <w:szCs w:val="18"/>
              </w:rPr>
            </w:pPr>
            <w:r>
              <w:rPr>
                <w:rFonts w:eastAsia="Malgun Gothic" w:cs="Arial"/>
                <w:szCs w:val="18"/>
              </w:rPr>
              <w:t>N/A</w:t>
            </w:r>
          </w:p>
        </w:tc>
        <w:tc>
          <w:tcPr>
            <w:tcW w:w="1323" w:type="dxa"/>
            <w:shd w:val="clear" w:color="auto" w:fill="auto"/>
            <w:noWrap/>
            <w:vAlign w:val="center"/>
            <w:tcPrChange w:id="26841" w:author="Nokia" w:date="2024-01-31T16:13:00Z">
              <w:tcPr>
                <w:tcW w:w="1323" w:type="dxa"/>
                <w:gridSpan w:val="3"/>
                <w:shd w:val="clear" w:color="auto" w:fill="auto"/>
                <w:noWrap/>
                <w:vAlign w:val="center"/>
              </w:tcPr>
            </w:tcPrChange>
          </w:tcPr>
          <w:p w14:paraId="02D309B6" w14:textId="77777777" w:rsidR="0056188E" w:rsidRPr="001F360D" w:rsidRDefault="0056188E" w:rsidP="0056188E">
            <w:pPr>
              <w:pStyle w:val="TAC"/>
              <w:rPr>
                <w:rFonts w:cs="Arial"/>
                <w:szCs w:val="18"/>
              </w:rPr>
            </w:pPr>
            <w:r w:rsidRPr="001F360D">
              <w:rPr>
                <w:rFonts w:eastAsia="Malgun Gothic" w:cs="Arial"/>
                <w:szCs w:val="18"/>
              </w:rPr>
              <w:t>2118</w:t>
            </w:r>
          </w:p>
        </w:tc>
        <w:tc>
          <w:tcPr>
            <w:tcW w:w="874" w:type="dxa"/>
            <w:shd w:val="clear" w:color="auto" w:fill="auto"/>
            <w:vAlign w:val="center"/>
            <w:tcPrChange w:id="26842" w:author="Nokia" w:date="2024-01-31T16:13:00Z">
              <w:tcPr>
                <w:tcW w:w="867" w:type="dxa"/>
                <w:gridSpan w:val="3"/>
                <w:shd w:val="clear" w:color="auto" w:fill="auto"/>
                <w:vAlign w:val="center"/>
              </w:tcPr>
            </w:tcPrChange>
          </w:tcPr>
          <w:p w14:paraId="75282B2F" w14:textId="77777777" w:rsidR="0056188E" w:rsidRDefault="0056188E" w:rsidP="0056188E">
            <w:pPr>
              <w:pStyle w:val="TAC"/>
              <w:rPr>
                <w:rFonts w:cs="Arial"/>
                <w:color w:val="000000"/>
              </w:rPr>
            </w:pPr>
            <w:r>
              <w:rPr>
                <w:rFonts w:cs="Arial"/>
                <w:color w:val="000000"/>
              </w:rPr>
              <w:t>5.0</w:t>
            </w:r>
          </w:p>
        </w:tc>
        <w:tc>
          <w:tcPr>
            <w:tcW w:w="1293" w:type="dxa"/>
            <w:gridSpan w:val="2"/>
            <w:shd w:val="clear" w:color="auto" w:fill="auto"/>
            <w:vAlign w:val="center"/>
            <w:tcPrChange w:id="26843" w:author="Nokia" w:date="2024-01-31T16:13:00Z">
              <w:tcPr>
                <w:tcW w:w="1248" w:type="dxa"/>
                <w:gridSpan w:val="7"/>
                <w:shd w:val="clear" w:color="auto" w:fill="auto"/>
                <w:vAlign w:val="center"/>
              </w:tcPr>
            </w:tcPrChange>
          </w:tcPr>
          <w:p w14:paraId="210DA064" w14:textId="77777777" w:rsidR="0056188E" w:rsidRDefault="0056188E" w:rsidP="0056188E">
            <w:pPr>
              <w:pStyle w:val="TAC"/>
              <w:rPr>
                <w:rFonts w:cs="Arial"/>
                <w:color w:val="000000"/>
              </w:rPr>
            </w:pPr>
            <w:r>
              <w:rPr>
                <w:rFonts w:cs="Arial"/>
                <w:color w:val="000000"/>
              </w:rPr>
              <w:t>IMD4</w:t>
            </w:r>
          </w:p>
        </w:tc>
      </w:tr>
      <w:tr w:rsidR="0056188E" w14:paraId="04389842" w14:textId="77777777" w:rsidTr="001049FF">
        <w:trPr>
          <w:trHeight w:val="216"/>
          <w:jc w:val="center"/>
          <w:trPrChange w:id="26844" w:author="Nokia" w:date="2024-01-31T16:13:00Z">
            <w:trPr>
              <w:gridAfter w:val="0"/>
              <w:trHeight w:val="216"/>
              <w:jc w:val="center"/>
            </w:trPr>
          </w:trPrChange>
        </w:trPr>
        <w:tc>
          <w:tcPr>
            <w:tcW w:w="2258" w:type="dxa"/>
            <w:tcBorders>
              <w:top w:val="nil"/>
              <w:bottom w:val="single" w:sz="4" w:space="0" w:color="auto"/>
            </w:tcBorders>
            <w:shd w:val="clear" w:color="auto" w:fill="auto"/>
            <w:tcPrChange w:id="26845" w:author="Nokia" w:date="2024-01-31T16:13:00Z">
              <w:tcPr>
                <w:tcW w:w="2258" w:type="dxa"/>
                <w:tcBorders>
                  <w:top w:val="nil"/>
                  <w:bottom w:val="single" w:sz="4" w:space="0" w:color="auto"/>
                </w:tcBorders>
                <w:shd w:val="clear" w:color="auto" w:fill="auto"/>
              </w:tcPr>
            </w:tcPrChange>
          </w:tcPr>
          <w:p w14:paraId="75628859" w14:textId="77777777" w:rsidR="0056188E" w:rsidRPr="0006210B" w:rsidRDefault="0056188E" w:rsidP="0056188E">
            <w:pPr>
              <w:pStyle w:val="TAC"/>
              <w:rPr>
                <w:rFonts w:eastAsia="MS Mincho"/>
              </w:rPr>
            </w:pPr>
          </w:p>
        </w:tc>
        <w:tc>
          <w:tcPr>
            <w:tcW w:w="867" w:type="dxa"/>
            <w:shd w:val="clear" w:color="auto" w:fill="auto"/>
            <w:vAlign w:val="center"/>
            <w:tcPrChange w:id="26846" w:author="Nokia" w:date="2024-01-31T16:13:00Z">
              <w:tcPr>
                <w:tcW w:w="867" w:type="dxa"/>
                <w:shd w:val="clear" w:color="auto" w:fill="auto"/>
                <w:vAlign w:val="center"/>
              </w:tcPr>
            </w:tcPrChange>
          </w:tcPr>
          <w:p w14:paraId="6015A8A7" w14:textId="77777777" w:rsidR="0056188E" w:rsidRPr="001F360D" w:rsidRDefault="0056188E" w:rsidP="0056188E">
            <w:pPr>
              <w:pStyle w:val="TAC"/>
              <w:rPr>
                <w:rFonts w:cs="Arial"/>
                <w:szCs w:val="18"/>
              </w:rPr>
            </w:pPr>
            <w:r w:rsidRPr="001F360D">
              <w:rPr>
                <w:rFonts w:cs="Arial"/>
                <w:szCs w:val="18"/>
              </w:rPr>
              <w:t>n71</w:t>
            </w:r>
          </w:p>
        </w:tc>
        <w:tc>
          <w:tcPr>
            <w:tcW w:w="1379" w:type="dxa"/>
            <w:shd w:val="clear" w:color="auto" w:fill="auto"/>
            <w:noWrap/>
            <w:vAlign w:val="center"/>
            <w:tcPrChange w:id="26847" w:author="Nokia" w:date="2024-01-31T16:13:00Z">
              <w:tcPr>
                <w:tcW w:w="1379" w:type="dxa"/>
                <w:shd w:val="clear" w:color="auto" w:fill="auto"/>
                <w:noWrap/>
                <w:vAlign w:val="center"/>
              </w:tcPr>
            </w:tcPrChange>
          </w:tcPr>
          <w:p w14:paraId="39F40548" w14:textId="77777777" w:rsidR="0056188E" w:rsidRPr="001F360D" w:rsidRDefault="0056188E" w:rsidP="0056188E">
            <w:pPr>
              <w:pStyle w:val="TAC"/>
              <w:rPr>
                <w:rFonts w:cs="Arial"/>
                <w:szCs w:val="18"/>
              </w:rPr>
            </w:pPr>
            <w:r w:rsidRPr="003C4CEC">
              <w:rPr>
                <w:rFonts w:eastAsia="Malgun Gothic" w:cs="Arial"/>
                <w:szCs w:val="18"/>
              </w:rPr>
              <w:t>693</w:t>
            </w:r>
          </w:p>
        </w:tc>
        <w:tc>
          <w:tcPr>
            <w:tcW w:w="822" w:type="dxa"/>
            <w:gridSpan w:val="2"/>
            <w:shd w:val="clear" w:color="auto" w:fill="auto"/>
            <w:noWrap/>
            <w:vAlign w:val="center"/>
            <w:tcPrChange w:id="26848" w:author="Nokia" w:date="2024-01-31T16:13:00Z">
              <w:tcPr>
                <w:tcW w:w="817" w:type="dxa"/>
                <w:gridSpan w:val="2"/>
                <w:shd w:val="clear" w:color="auto" w:fill="auto"/>
                <w:noWrap/>
                <w:vAlign w:val="center"/>
              </w:tcPr>
            </w:tcPrChange>
          </w:tcPr>
          <w:p w14:paraId="617B633C" w14:textId="77777777" w:rsidR="0056188E" w:rsidRPr="001F360D" w:rsidRDefault="0056188E" w:rsidP="0056188E">
            <w:pPr>
              <w:pStyle w:val="TAC"/>
              <w:rPr>
                <w:rFonts w:cs="Arial"/>
                <w:szCs w:val="18"/>
              </w:rPr>
            </w:pPr>
            <w:r w:rsidRPr="003C4CEC">
              <w:rPr>
                <w:rFonts w:eastAsia="Malgun Gothic" w:cs="Arial"/>
                <w:szCs w:val="18"/>
              </w:rPr>
              <w:t>5</w:t>
            </w:r>
          </w:p>
        </w:tc>
        <w:tc>
          <w:tcPr>
            <w:tcW w:w="2557" w:type="dxa"/>
            <w:shd w:val="clear" w:color="auto" w:fill="auto"/>
            <w:noWrap/>
            <w:vAlign w:val="center"/>
            <w:tcPrChange w:id="26849" w:author="Nokia" w:date="2024-01-31T16:13:00Z">
              <w:tcPr>
                <w:tcW w:w="2554" w:type="dxa"/>
                <w:gridSpan w:val="2"/>
                <w:shd w:val="clear" w:color="auto" w:fill="auto"/>
                <w:noWrap/>
                <w:vAlign w:val="center"/>
              </w:tcPr>
            </w:tcPrChange>
          </w:tcPr>
          <w:p w14:paraId="559AEAF5" w14:textId="77777777" w:rsidR="0056188E" w:rsidRPr="001F360D" w:rsidRDefault="0056188E" w:rsidP="0056188E">
            <w:pPr>
              <w:pStyle w:val="TAC"/>
              <w:rPr>
                <w:rFonts w:cs="Arial"/>
                <w:szCs w:val="18"/>
              </w:rPr>
            </w:pPr>
            <w:r w:rsidRPr="003C4CEC">
              <w:rPr>
                <w:rFonts w:eastAsia="Malgun Gothic" w:cs="Arial"/>
                <w:szCs w:val="18"/>
              </w:rPr>
              <w:t>25</w:t>
            </w:r>
          </w:p>
        </w:tc>
        <w:tc>
          <w:tcPr>
            <w:tcW w:w="1323" w:type="dxa"/>
            <w:shd w:val="clear" w:color="auto" w:fill="auto"/>
            <w:noWrap/>
            <w:vAlign w:val="center"/>
            <w:tcPrChange w:id="26850" w:author="Nokia" w:date="2024-01-31T16:13:00Z">
              <w:tcPr>
                <w:tcW w:w="1323" w:type="dxa"/>
                <w:gridSpan w:val="3"/>
                <w:shd w:val="clear" w:color="auto" w:fill="auto"/>
                <w:noWrap/>
                <w:vAlign w:val="center"/>
              </w:tcPr>
            </w:tcPrChange>
          </w:tcPr>
          <w:p w14:paraId="3334A401" w14:textId="77777777" w:rsidR="0056188E" w:rsidRPr="001F360D" w:rsidRDefault="0056188E" w:rsidP="0056188E">
            <w:pPr>
              <w:pStyle w:val="TAC"/>
              <w:rPr>
                <w:rFonts w:cs="Arial"/>
                <w:szCs w:val="18"/>
              </w:rPr>
            </w:pPr>
            <w:r w:rsidRPr="001F360D">
              <w:rPr>
                <w:rFonts w:eastAsia="Malgun Gothic" w:cs="Arial"/>
                <w:szCs w:val="18"/>
              </w:rPr>
              <w:t>647</w:t>
            </w:r>
          </w:p>
        </w:tc>
        <w:tc>
          <w:tcPr>
            <w:tcW w:w="874" w:type="dxa"/>
            <w:shd w:val="clear" w:color="auto" w:fill="auto"/>
            <w:vAlign w:val="center"/>
            <w:tcPrChange w:id="26851" w:author="Nokia" w:date="2024-01-31T16:13:00Z">
              <w:tcPr>
                <w:tcW w:w="867" w:type="dxa"/>
                <w:gridSpan w:val="3"/>
                <w:shd w:val="clear" w:color="auto" w:fill="auto"/>
                <w:vAlign w:val="center"/>
              </w:tcPr>
            </w:tcPrChange>
          </w:tcPr>
          <w:p w14:paraId="05847C87" w14:textId="77777777" w:rsidR="0056188E" w:rsidRDefault="0056188E" w:rsidP="0056188E">
            <w:pPr>
              <w:pStyle w:val="TAC"/>
              <w:rPr>
                <w:rFonts w:cs="Arial"/>
                <w:color w:val="000000"/>
              </w:rPr>
            </w:pPr>
            <w:r w:rsidRPr="001F360D">
              <w:rPr>
                <w:rFonts w:cs="Arial"/>
                <w:color w:val="000000"/>
              </w:rPr>
              <w:t>N/A</w:t>
            </w:r>
          </w:p>
        </w:tc>
        <w:tc>
          <w:tcPr>
            <w:tcW w:w="1293" w:type="dxa"/>
            <w:gridSpan w:val="2"/>
            <w:shd w:val="clear" w:color="auto" w:fill="auto"/>
            <w:vAlign w:val="center"/>
            <w:tcPrChange w:id="26852" w:author="Nokia" w:date="2024-01-31T16:13:00Z">
              <w:tcPr>
                <w:tcW w:w="1248" w:type="dxa"/>
                <w:gridSpan w:val="7"/>
                <w:shd w:val="clear" w:color="auto" w:fill="auto"/>
                <w:vAlign w:val="center"/>
              </w:tcPr>
            </w:tcPrChange>
          </w:tcPr>
          <w:p w14:paraId="46AA096E" w14:textId="77777777" w:rsidR="0056188E" w:rsidRDefault="0056188E" w:rsidP="0056188E">
            <w:pPr>
              <w:pStyle w:val="TAC"/>
              <w:rPr>
                <w:rFonts w:cs="Arial"/>
                <w:color w:val="000000"/>
              </w:rPr>
            </w:pPr>
            <w:r w:rsidRPr="001F360D">
              <w:rPr>
                <w:rFonts w:cs="Arial"/>
                <w:color w:val="000000"/>
              </w:rPr>
              <w:t>N/A</w:t>
            </w:r>
          </w:p>
        </w:tc>
      </w:tr>
      <w:tr w:rsidR="0056188E" w:rsidRPr="00EF5447" w14:paraId="6A4FFB93" w14:textId="77777777" w:rsidTr="001049FF">
        <w:trPr>
          <w:trHeight w:val="216"/>
          <w:jc w:val="center"/>
          <w:trPrChange w:id="26853" w:author="Nokia" w:date="2024-01-31T16:13:00Z">
            <w:trPr>
              <w:gridAfter w:val="0"/>
              <w:trHeight w:val="216"/>
              <w:jc w:val="center"/>
            </w:trPr>
          </w:trPrChange>
        </w:trPr>
        <w:tc>
          <w:tcPr>
            <w:tcW w:w="2258" w:type="dxa"/>
            <w:tcBorders>
              <w:top w:val="nil"/>
              <w:bottom w:val="nil"/>
            </w:tcBorders>
            <w:shd w:val="clear" w:color="auto" w:fill="auto"/>
            <w:tcPrChange w:id="26854" w:author="Nokia" w:date="2024-01-31T16:13:00Z">
              <w:tcPr>
                <w:tcW w:w="2258" w:type="dxa"/>
                <w:tcBorders>
                  <w:top w:val="nil"/>
                  <w:bottom w:val="nil"/>
                </w:tcBorders>
                <w:shd w:val="clear" w:color="auto" w:fill="auto"/>
              </w:tcPr>
            </w:tcPrChange>
          </w:tcPr>
          <w:p w14:paraId="0A35C08C" w14:textId="77777777" w:rsidR="0056188E" w:rsidRPr="00EF5447" w:rsidRDefault="0056188E" w:rsidP="0056188E">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Change w:id="26855" w:author="Nokia" w:date="2024-01-31T16:13:00Z">
              <w:tcPr>
                <w:tcW w:w="867" w:type="dxa"/>
                <w:shd w:val="clear" w:color="auto" w:fill="auto"/>
              </w:tcPr>
            </w:tcPrChange>
          </w:tcPr>
          <w:p w14:paraId="4B28608C" w14:textId="77777777" w:rsidR="0056188E" w:rsidRPr="00EF5447" w:rsidRDefault="0056188E" w:rsidP="0056188E">
            <w:pPr>
              <w:pStyle w:val="TAC"/>
            </w:pPr>
            <w:r w:rsidRPr="00EF5447">
              <w:t>66</w:t>
            </w:r>
          </w:p>
        </w:tc>
        <w:tc>
          <w:tcPr>
            <w:tcW w:w="1379" w:type="dxa"/>
            <w:shd w:val="clear" w:color="auto" w:fill="auto"/>
            <w:noWrap/>
            <w:tcPrChange w:id="26856" w:author="Nokia" w:date="2024-01-31T16:13:00Z">
              <w:tcPr>
                <w:tcW w:w="1379" w:type="dxa"/>
                <w:shd w:val="clear" w:color="auto" w:fill="auto"/>
                <w:noWrap/>
              </w:tcPr>
            </w:tcPrChange>
          </w:tcPr>
          <w:p w14:paraId="670CC2B5" w14:textId="77777777" w:rsidR="0056188E" w:rsidRPr="00EF5447" w:rsidRDefault="0056188E" w:rsidP="0056188E">
            <w:pPr>
              <w:pStyle w:val="TAC"/>
            </w:pPr>
            <w:r w:rsidRPr="003C4CEC">
              <w:rPr>
                <w:rFonts w:cs="Arial"/>
                <w:szCs w:val="18"/>
                <w:lang w:eastAsia="zh-CN"/>
              </w:rPr>
              <w:t>1730</w:t>
            </w:r>
          </w:p>
        </w:tc>
        <w:tc>
          <w:tcPr>
            <w:tcW w:w="822" w:type="dxa"/>
            <w:gridSpan w:val="2"/>
            <w:shd w:val="clear" w:color="auto" w:fill="auto"/>
            <w:noWrap/>
            <w:tcPrChange w:id="26857" w:author="Nokia" w:date="2024-01-31T16:13:00Z">
              <w:tcPr>
                <w:tcW w:w="817" w:type="dxa"/>
                <w:gridSpan w:val="2"/>
                <w:shd w:val="clear" w:color="auto" w:fill="auto"/>
                <w:noWrap/>
              </w:tcPr>
            </w:tcPrChange>
          </w:tcPr>
          <w:p w14:paraId="6F969083" w14:textId="77777777" w:rsidR="0056188E" w:rsidRPr="00EF5447" w:rsidRDefault="0056188E" w:rsidP="0056188E">
            <w:pPr>
              <w:pStyle w:val="TAC"/>
            </w:pPr>
            <w:r w:rsidRPr="003C4CEC">
              <w:rPr>
                <w:rFonts w:cs="Arial"/>
                <w:szCs w:val="18"/>
                <w:lang w:eastAsia="zh-CN"/>
              </w:rPr>
              <w:t>5</w:t>
            </w:r>
          </w:p>
        </w:tc>
        <w:tc>
          <w:tcPr>
            <w:tcW w:w="2557" w:type="dxa"/>
            <w:shd w:val="clear" w:color="auto" w:fill="auto"/>
            <w:noWrap/>
            <w:tcPrChange w:id="26858" w:author="Nokia" w:date="2024-01-31T16:13:00Z">
              <w:tcPr>
                <w:tcW w:w="2554" w:type="dxa"/>
                <w:gridSpan w:val="2"/>
                <w:shd w:val="clear" w:color="auto" w:fill="auto"/>
                <w:noWrap/>
              </w:tcPr>
            </w:tcPrChange>
          </w:tcPr>
          <w:p w14:paraId="7E32EDF8" w14:textId="77777777" w:rsidR="0056188E" w:rsidRPr="00EF5447" w:rsidRDefault="0056188E" w:rsidP="0056188E">
            <w:pPr>
              <w:pStyle w:val="TAC"/>
            </w:pPr>
            <w:r w:rsidRPr="003C4CEC">
              <w:rPr>
                <w:rFonts w:cs="Arial"/>
                <w:szCs w:val="18"/>
                <w:lang w:eastAsia="zh-CN"/>
              </w:rPr>
              <w:t>25</w:t>
            </w:r>
          </w:p>
        </w:tc>
        <w:tc>
          <w:tcPr>
            <w:tcW w:w="1323" w:type="dxa"/>
            <w:shd w:val="clear" w:color="auto" w:fill="auto"/>
            <w:noWrap/>
            <w:tcPrChange w:id="26859" w:author="Nokia" w:date="2024-01-31T16:13:00Z">
              <w:tcPr>
                <w:tcW w:w="1323" w:type="dxa"/>
                <w:gridSpan w:val="3"/>
                <w:shd w:val="clear" w:color="auto" w:fill="auto"/>
                <w:noWrap/>
              </w:tcPr>
            </w:tcPrChange>
          </w:tcPr>
          <w:p w14:paraId="02E03105" w14:textId="77777777" w:rsidR="0056188E" w:rsidRPr="00EF5447" w:rsidRDefault="0056188E" w:rsidP="0056188E">
            <w:pPr>
              <w:pStyle w:val="TAC"/>
            </w:pPr>
            <w:r w:rsidRPr="00EF5447">
              <w:t>21</w:t>
            </w:r>
            <w:r>
              <w:t>3</w:t>
            </w:r>
            <w:r w:rsidRPr="00EF5447">
              <w:t>0</w:t>
            </w:r>
          </w:p>
        </w:tc>
        <w:tc>
          <w:tcPr>
            <w:tcW w:w="874" w:type="dxa"/>
            <w:shd w:val="clear" w:color="auto" w:fill="auto"/>
            <w:tcPrChange w:id="26860" w:author="Nokia" w:date="2024-01-31T16:13:00Z">
              <w:tcPr>
                <w:tcW w:w="867" w:type="dxa"/>
                <w:gridSpan w:val="3"/>
                <w:shd w:val="clear" w:color="auto" w:fill="auto"/>
              </w:tcPr>
            </w:tcPrChange>
          </w:tcPr>
          <w:p w14:paraId="6DC52BE9" w14:textId="77777777" w:rsidR="0056188E" w:rsidRPr="00EF5447" w:rsidRDefault="0056188E" w:rsidP="0056188E">
            <w:pPr>
              <w:pStyle w:val="TAC"/>
              <w:rPr>
                <w:rFonts w:cs="Arial"/>
                <w:kern w:val="2"/>
                <w:szCs w:val="24"/>
                <w:lang w:eastAsia="ko-KR"/>
              </w:rPr>
            </w:pPr>
            <w:r w:rsidRPr="00EF5447">
              <w:rPr>
                <w:rFonts w:cs="Arial"/>
                <w:szCs w:val="18"/>
                <w:lang w:eastAsia="zh-CN"/>
              </w:rPr>
              <w:t>N/A</w:t>
            </w:r>
          </w:p>
        </w:tc>
        <w:tc>
          <w:tcPr>
            <w:tcW w:w="1293" w:type="dxa"/>
            <w:gridSpan w:val="2"/>
            <w:shd w:val="clear" w:color="auto" w:fill="auto"/>
            <w:tcPrChange w:id="26861" w:author="Nokia" w:date="2024-01-31T16:13:00Z">
              <w:tcPr>
                <w:tcW w:w="1248" w:type="dxa"/>
                <w:gridSpan w:val="7"/>
                <w:shd w:val="clear" w:color="auto" w:fill="auto"/>
              </w:tcPr>
            </w:tcPrChange>
          </w:tcPr>
          <w:p w14:paraId="40327219" w14:textId="77777777" w:rsidR="0056188E" w:rsidRPr="00EF5447" w:rsidRDefault="0056188E" w:rsidP="0056188E">
            <w:pPr>
              <w:pStyle w:val="TAC"/>
              <w:rPr>
                <w:rFonts w:cs="Arial"/>
                <w:kern w:val="2"/>
                <w:szCs w:val="24"/>
                <w:lang w:eastAsia="ko-KR"/>
              </w:rPr>
            </w:pPr>
            <w:r w:rsidRPr="00EF5447">
              <w:rPr>
                <w:rFonts w:cs="Arial"/>
                <w:szCs w:val="18"/>
                <w:lang w:eastAsia="zh-CN"/>
              </w:rPr>
              <w:t>N/A</w:t>
            </w:r>
          </w:p>
        </w:tc>
      </w:tr>
      <w:tr w:rsidR="0056188E" w:rsidRPr="00EF5447" w14:paraId="4CB82122" w14:textId="77777777" w:rsidTr="001049FF">
        <w:trPr>
          <w:trHeight w:val="216"/>
          <w:jc w:val="center"/>
          <w:trPrChange w:id="26862" w:author="Nokia" w:date="2024-01-31T16:13:00Z">
            <w:trPr>
              <w:gridAfter w:val="0"/>
              <w:trHeight w:val="216"/>
              <w:jc w:val="center"/>
            </w:trPr>
          </w:trPrChange>
        </w:trPr>
        <w:tc>
          <w:tcPr>
            <w:tcW w:w="2258" w:type="dxa"/>
            <w:tcBorders>
              <w:top w:val="nil"/>
              <w:bottom w:val="nil"/>
            </w:tcBorders>
            <w:shd w:val="clear" w:color="auto" w:fill="auto"/>
            <w:tcPrChange w:id="26863" w:author="Nokia" w:date="2024-01-31T16:13:00Z">
              <w:tcPr>
                <w:tcW w:w="2258" w:type="dxa"/>
                <w:tcBorders>
                  <w:top w:val="nil"/>
                  <w:bottom w:val="nil"/>
                </w:tcBorders>
                <w:shd w:val="clear" w:color="auto" w:fill="auto"/>
              </w:tcPr>
            </w:tcPrChange>
          </w:tcPr>
          <w:p w14:paraId="19733615" w14:textId="77777777" w:rsidR="0056188E" w:rsidRPr="00EF5447" w:rsidRDefault="0056188E" w:rsidP="0056188E">
            <w:pPr>
              <w:pStyle w:val="TAC"/>
            </w:pPr>
          </w:p>
        </w:tc>
        <w:tc>
          <w:tcPr>
            <w:tcW w:w="867" w:type="dxa"/>
            <w:shd w:val="clear" w:color="auto" w:fill="auto"/>
            <w:tcPrChange w:id="26864" w:author="Nokia" w:date="2024-01-31T16:13:00Z">
              <w:tcPr>
                <w:tcW w:w="867" w:type="dxa"/>
                <w:shd w:val="clear" w:color="auto" w:fill="auto"/>
              </w:tcPr>
            </w:tcPrChange>
          </w:tcPr>
          <w:p w14:paraId="73EE8AE2" w14:textId="77777777" w:rsidR="0056188E" w:rsidRPr="00EF5447" w:rsidRDefault="0056188E" w:rsidP="0056188E">
            <w:pPr>
              <w:pStyle w:val="TAC"/>
            </w:pPr>
            <w:r w:rsidRPr="00EF5447">
              <w:rPr>
                <w:rFonts w:cs="Arial"/>
                <w:szCs w:val="18"/>
                <w:lang w:eastAsia="zh-CN"/>
              </w:rPr>
              <w:t>n66</w:t>
            </w:r>
          </w:p>
        </w:tc>
        <w:tc>
          <w:tcPr>
            <w:tcW w:w="1379" w:type="dxa"/>
            <w:shd w:val="clear" w:color="auto" w:fill="auto"/>
            <w:noWrap/>
            <w:tcPrChange w:id="26865" w:author="Nokia" w:date="2024-01-31T16:13:00Z">
              <w:tcPr>
                <w:tcW w:w="1379" w:type="dxa"/>
                <w:shd w:val="clear" w:color="auto" w:fill="auto"/>
                <w:noWrap/>
              </w:tcPr>
            </w:tcPrChange>
          </w:tcPr>
          <w:p w14:paraId="2152F657" w14:textId="77777777" w:rsidR="0056188E" w:rsidRPr="00EF5447" w:rsidRDefault="0056188E" w:rsidP="0056188E">
            <w:pPr>
              <w:pStyle w:val="TAC"/>
            </w:pPr>
            <w:r>
              <w:t>N/A</w:t>
            </w:r>
          </w:p>
        </w:tc>
        <w:tc>
          <w:tcPr>
            <w:tcW w:w="822" w:type="dxa"/>
            <w:gridSpan w:val="2"/>
            <w:shd w:val="clear" w:color="auto" w:fill="auto"/>
            <w:noWrap/>
            <w:tcPrChange w:id="26866" w:author="Nokia" w:date="2024-01-31T16:13:00Z">
              <w:tcPr>
                <w:tcW w:w="817" w:type="dxa"/>
                <w:gridSpan w:val="2"/>
                <w:shd w:val="clear" w:color="auto" w:fill="auto"/>
                <w:noWrap/>
              </w:tcPr>
            </w:tcPrChange>
          </w:tcPr>
          <w:p w14:paraId="06C1335D" w14:textId="77777777" w:rsidR="0056188E" w:rsidRPr="00EF5447" w:rsidRDefault="0056188E" w:rsidP="0056188E">
            <w:pPr>
              <w:pStyle w:val="TAC"/>
            </w:pPr>
            <w:r w:rsidRPr="003C4CEC">
              <w:rPr>
                <w:rFonts w:cs="Arial"/>
                <w:szCs w:val="18"/>
                <w:lang w:eastAsia="zh-CN"/>
              </w:rPr>
              <w:t>5</w:t>
            </w:r>
          </w:p>
        </w:tc>
        <w:tc>
          <w:tcPr>
            <w:tcW w:w="2557" w:type="dxa"/>
            <w:shd w:val="clear" w:color="auto" w:fill="auto"/>
            <w:noWrap/>
            <w:tcPrChange w:id="26867" w:author="Nokia" w:date="2024-01-31T16:13:00Z">
              <w:tcPr>
                <w:tcW w:w="2554" w:type="dxa"/>
                <w:gridSpan w:val="2"/>
                <w:shd w:val="clear" w:color="auto" w:fill="auto"/>
                <w:noWrap/>
              </w:tcPr>
            </w:tcPrChange>
          </w:tcPr>
          <w:p w14:paraId="3CDC1C66" w14:textId="77777777" w:rsidR="0056188E" w:rsidRPr="00EF5447" w:rsidRDefault="0056188E" w:rsidP="0056188E">
            <w:pPr>
              <w:pStyle w:val="TAC"/>
            </w:pPr>
            <w:r>
              <w:rPr>
                <w:rFonts w:cs="Arial"/>
                <w:szCs w:val="18"/>
                <w:lang w:eastAsia="zh-CN"/>
              </w:rPr>
              <w:t>N/A</w:t>
            </w:r>
          </w:p>
        </w:tc>
        <w:tc>
          <w:tcPr>
            <w:tcW w:w="1323" w:type="dxa"/>
            <w:shd w:val="clear" w:color="auto" w:fill="auto"/>
            <w:noWrap/>
            <w:tcPrChange w:id="26868" w:author="Nokia" w:date="2024-01-31T16:13:00Z">
              <w:tcPr>
                <w:tcW w:w="1323" w:type="dxa"/>
                <w:gridSpan w:val="3"/>
                <w:shd w:val="clear" w:color="auto" w:fill="auto"/>
                <w:noWrap/>
              </w:tcPr>
            </w:tcPrChange>
          </w:tcPr>
          <w:p w14:paraId="633A55EF" w14:textId="77777777" w:rsidR="0056188E" w:rsidRPr="00EF5447" w:rsidRDefault="0056188E" w:rsidP="0056188E">
            <w:pPr>
              <w:pStyle w:val="TAC"/>
            </w:pPr>
            <w:r w:rsidRPr="00EF5447">
              <w:rPr>
                <w:rFonts w:cs="Arial"/>
                <w:szCs w:val="18"/>
                <w:lang w:eastAsia="zh-CN"/>
              </w:rPr>
              <w:t>2170</w:t>
            </w:r>
          </w:p>
        </w:tc>
        <w:tc>
          <w:tcPr>
            <w:tcW w:w="874" w:type="dxa"/>
            <w:shd w:val="clear" w:color="auto" w:fill="auto"/>
            <w:tcPrChange w:id="26869" w:author="Nokia" w:date="2024-01-31T16:13:00Z">
              <w:tcPr>
                <w:tcW w:w="867" w:type="dxa"/>
                <w:gridSpan w:val="3"/>
                <w:shd w:val="clear" w:color="auto" w:fill="auto"/>
              </w:tcPr>
            </w:tcPrChange>
          </w:tcPr>
          <w:p w14:paraId="4FFFACB5" w14:textId="77777777" w:rsidR="0056188E" w:rsidRPr="00EF5447" w:rsidRDefault="0056188E" w:rsidP="0056188E">
            <w:pPr>
              <w:pStyle w:val="TAC"/>
              <w:rPr>
                <w:rFonts w:cs="Arial"/>
                <w:kern w:val="2"/>
                <w:szCs w:val="24"/>
                <w:lang w:eastAsia="ko-KR"/>
              </w:rPr>
            </w:pPr>
            <w:r w:rsidRPr="00EF5447">
              <w:rPr>
                <w:rFonts w:cs="Arial"/>
                <w:szCs w:val="18"/>
                <w:lang w:eastAsia="zh-CN"/>
              </w:rPr>
              <w:t>31</w:t>
            </w:r>
          </w:p>
        </w:tc>
        <w:tc>
          <w:tcPr>
            <w:tcW w:w="1293" w:type="dxa"/>
            <w:gridSpan w:val="2"/>
            <w:shd w:val="clear" w:color="auto" w:fill="auto"/>
            <w:tcPrChange w:id="26870" w:author="Nokia" w:date="2024-01-31T16:13:00Z">
              <w:tcPr>
                <w:tcW w:w="1248" w:type="dxa"/>
                <w:gridSpan w:val="7"/>
                <w:shd w:val="clear" w:color="auto" w:fill="auto"/>
              </w:tcPr>
            </w:tcPrChange>
          </w:tcPr>
          <w:p w14:paraId="1E917166" w14:textId="77777777" w:rsidR="0056188E" w:rsidRPr="00EF5447" w:rsidRDefault="0056188E" w:rsidP="0056188E">
            <w:pPr>
              <w:pStyle w:val="TAC"/>
              <w:rPr>
                <w:rFonts w:cs="Arial"/>
                <w:kern w:val="2"/>
                <w:szCs w:val="24"/>
                <w:lang w:eastAsia="ko-KR"/>
              </w:rPr>
            </w:pPr>
            <w:r w:rsidRPr="00EF5447">
              <w:rPr>
                <w:rFonts w:cs="Arial"/>
                <w:szCs w:val="18"/>
                <w:lang w:eastAsia="zh-CN"/>
              </w:rPr>
              <w:t>IMD2</w:t>
            </w:r>
          </w:p>
        </w:tc>
      </w:tr>
      <w:tr w:rsidR="0056188E" w:rsidRPr="00EF5447" w14:paraId="5FF335B5" w14:textId="77777777" w:rsidTr="001049FF">
        <w:trPr>
          <w:trHeight w:val="216"/>
          <w:jc w:val="center"/>
          <w:trPrChange w:id="26871" w:author="Nokia" w:date="2024-01-31T16:13:00Z">
            <w:trPr>
              <w:gridAfter w:val="0"/>
              <w:trHeight w:val="216"/>
              <w:jc w:val="center"/>
            </w:trPr>
          </w:trPrChange>
        </w:trPr>
        <w:tc>
          <w:tcPr>
            <w:tcW w:w="2258" w:type="dxa"/>
            <w:tcBorders>
              <w:top w:val="nil"/>
              <w:bottom w:val="single" w:sz="4" w:space="0" w:color="auto"/>
            </w:tcBorders>
            <w:shd w:val="clear" w:color="auto" w:fill="auto"/>
            <w:tcPrChange w:id="26872" w:author="Nokia" w:date="2024-01-31T16:13:00Z">
              <w:tcPr>
                <w:tcW w:w="2258" w:type="dxa"/>
                <w:tcBorders>
                  <w:top w:val="nil"/>
                  <w:bottom w:val="single" w:sz="4" w:space="0" w:color="auto"/>
                </w:tcBorders>
                <w:shd w:val="clear" w:color="auto" w:fill="auto"/>
              </w:tcPr>
            </w:tcPrChange>
          </w:tcPr>
          <w:p w14:paraId="4EDBEF57" w14:textId="77777777" w:rsidR="0056188E" w:rsidRPr="00EF5447" w:rsidRDefault="0056188E" w:rsidP="0056188E">
            <w:pPr>
              <w:pStyle w:val="TAC"/>
            </w:pPr>
          </w:p>
        </w:tc>
        <w:tc>
          <w:tcPr>
            <w:tcW w:w="867" w:type="dxa"/>
            <w:shd w:val="clear" w:color="auto" w:fill="auto"/>
            <w:tcPrChange w:id="26873" w:author="Nokia" w:date="2024-01-31T16:13:00Z">
              <w:tcPr>
                <w:tcW w:w="867" w:type="dxa"/>
                <w:shd w:val="clear" w:color="auto" w:fill="auto"/>
              </w:tcPr>
            </w:tcPrChange>
          </w:tcPr>
          <w:p w14:paraId="6679BC36" w14:textId="77777777" w:rsidR="0056188E" w:rsidRPr="00EF5447" w:rsidRDefault="0056188E" w:rsidP="0056188E">
            <w:pPr>
              <w:pStyle w:val="TAC"/>
            </w:pPr>
            <w:r w:rsidRPr="00EF5447">
              <w:t>n77</w:t>
            </w:r>
          </w:p>
        </w:tc>
        <w:tc>
          <w:tcPr>
            <w:tcW w:w="1379" w:type="dxa"/>
            <w:shd w:val="clear" w:color="auto" w:fill="auto"/>
            <w:noWrap/>
            <w:tcPrChange w:id="26874" w:author="Nokia" w:date="2024-01-31T16:13:00Z">
              <w:tcPr>
                <w:tcW w:w="1379" w:type="dxa"/>
                <w:shd w:val="clear" w:color="auto" w:fill="auto"/>
                <w:noWrap/>
              </w:tcPr>
            </w:tcPrChange>
          </w:tcPr>
          <w:p w14:paraId="67365B20" w14:textId="77777777" w:rsidR="0056188E" w:rsidRPr="00EF5447" w:rsidRDefault="0056188E" w:rsidP="0056188E">
            <w:pPr>
              <w:pStyle w:val="TAC"/>
            </w:pPr>
            <w:r w:rsidRPr="003C4CEC">
              <w:rPr>
                <w:rFonts w:cs="Arial"/>
                <w:szCs w:val="18"/>
                <w:lang w:eastAsia="zh-CN"/>
              </w:rPr>
              <w:t>3900</w:t>
            </w:r>
          </w:p>
        </w:tc>
        <w:tc>
          <w:tcPr>
            <w:tcW w:w="822" w:type="dxa"/>
            <w:gridSpan w:val="2"/>
            <w:shd w:val="clear" w:color="auto" w:fill="auto"/>
            <w:noWrap/>
            <w:tcPrChange w:id="26875" w:author="Nokia" w:date="2024-01-31T16:13:00Z">
              <w:tcPr>
                <w:tcW w:w="817" w:type="dxa"/>
                <w:gridSpan w:val="2"/>
                <w:shd w:val="clear" w:color="auto" w:fill="auto"/>
                <w:noWrap/>
              </w:tcPr>
            </w:tcPrChange>
          </w:tcPr>
          <w:p w14:paraId="2B52CFF7" w14:textId="77777777" w:rsidR="0056188E" w:rsidRPr="00EF5447" w:rsidRDefault="0056188E" w:rsidP="0056188E">
            <w:pPr>
              <w:pStyle w:val="TAC"/>
            </w:pPr>
            <w:r w:rsidRPr="003C4CEC">
              <w:rPr>
                <w:rFonts w:cs="Arial"/>
                <w:szCs w:val="18"/>
                <w:lang w:eastAsia="zh-CN"/>
              </w:rPr>
              <w:t>10</w:t>
            </w:r>
          </w:p>
        </w:tc>
        <w:tc>
          <w:tcPr>
            <w:tcW w:w="2557" w:type="dxa"/>
            <w:shd w:val="clear" w:color="auto" w:fill="auto"/>
            <w:noWrap/>
            <w:tcPrChange w:id="26876" w:author="Nokia" w:date="2024-01-31T16:13:00Z">
              <w:tcPr>
                <w:tcW w:w="2554" w:type="dxa"/>
                <w:gridSpan w:val="2"/>
                <w:shd w:val="clear" w:color="auto" w:fill="auto"/>
                <w:noWrap/>
              </w:tcPr>
            </w:tcPrChange>
          </w:tcPr>
          <w:p w14:paraId="2300FB71" w14:textId="77777777" w:rsidR="0056188E" w:rsidRPr="00EF5447" w:rsidRDefault="0056188E" w:rsidP="0056188E">
            <w:pPr>
              <w:pStyle w:val="TAC"/>
            </w:pPr>
            <w:r w:rsidRPr="003C4CEC">
              <w:rPr>
                <w:rFonts w:cs="Arial"/>
                <w:szCs w:val="18"/>
                <w:lang w:eastAsia="zh-CN"/>
              </w:rPr>
              <w:t>50</w:t>
            </w:r>
          </w:p>
        </w:tc>
        <w:tc>
          <w:tcPr>
            <w:tcW w:w="1323" w:type="dxa"/>
            <w:shd w:val="clear" w:color="auto" w:fill="auto"/>
            <w:noWrap/>
            <w:tcPrChange w:id="26877" w:author="Nokia" w:date="2024-01-31T16:13:00Z">
              <w:tcPr>
                <w:tcW w:w="1323" w:type="dxa"/>
                <w:gridSpan w:val="3"/>
                <w:shd w:val="clear" w:color="auto" w:fill="auto"/>
                <w:noWrap/>
              </w:tcPr>
            </w:tcPrChange>
          </w:tcPr>
          <w:p w14:paraId="77BAE72D" w14:textId="77777777" w:rsidR="0056188E" w:rsidRPr="00EF5447" w:rsidRDefault="0056188E" w:rsidP="0056188E">
            <w:pPr>
              <w:pStyle w:val="TAC"/>
            </w:pPr>
            <w:r w:rsidRPr="00EF5447">
              <w:rPr>
                <w:rFonts w:cs="Arial"/>
                <w:szCs w:val="18"/>
                <w:lang w:eastAsia="zh-CN"/>
              </w:rPr>
              <w:t>3900</w:t>
            </w:r>
          </w:p>
        </w:tc>
        <w:tc>
          <w:tcPr>
            <w:tcW w:w="874" w:type="dxa"/>
            <w:shd w:val="clear" w:color="auto" w:fill="auto"/>
            <w:tcPrChange w:id="26878" w:author="Nokia" w:date="2024-01-31T16:13:00Z">
              <w:tcPr>
                <w:tcW w:w="867" w:type="dxa"/>
                <w:gridSpan w:val="3"/>
                <w:shd w:val="clear" w:color="auto" w:fill="auto"/>
              </w:tcPr>
            </w:tcPrChange>
          </w:tcPr>
          <w:p w14:paraId="5843B457" w14:textId="77777777" w:rsidR="0056188E" w:rsidRPr="00EF5447" w:rsidRDefault="0056188E" w:rsidP="0056188E">
            <w:pPr>
              <w:pStyle w:val="TAC"/>
              <w:rPr>
                <w:rFonts w:cs="Arial"/>
                <w:kern w:val="2"/>
                <w:szCs w:val="24"/>
                <w:lang w:eastAsia="ko-KR"/>
              </w:rPr>
            </w:pPr>
            <w:r w:rsidRPr="00EF5447">
              <w:rPr>
                <w:rFonts w:cs="Arial"/>
                <w:szCs w:val="18"/>
                <w:lang w:eastAsia="zh-CN"/>
              </w:rPr>
              <w:t>N/A</w:t>
            </w:r>
          </w:p>
        </w:tc>
        <w:tc>
          <w:tcPr>
            <w:tcW w:w="1293" w:type="dxa"/>
            <w:gridSpan w:val="2"/>
            <w:shd w:val="clear" w:color="auto" w:fill="auto"/>
            <w:tcPrChange w:id="26879" w:author="Nokia" w:date="2024-01-31T16:13:00Z">
              <w:tcPr>
                <w:tcW w:w="1248" w:type="dxa"/>
                <w:gridSpan w:val="7"/>
                <w:shd w:val="clear" w:color="auto" w:fill="auto"/>
              </w:tcPr>
            </w:tcPrChange>
          </w:tcPr>
          <w:p w14:paraId="386A4559" w14:textId="77777777" w:rsidR="0056188E" w:rsidRPr="00EF5447" w:rsidRDefault="0056188E" w:rsidP="0056188E">
            <w:pPr>
              <w:pStyle w:val="TAC"/>
              <w:rPr>
                <w:rFonts w:cs="Arial"/>
                <w:kern w:val="2"/>
                <w:szCs w:val="24"/>
                <w:lang w:eastAsia="ko-KR"/>
              </w:rPr>
            </w:pPr>
            <w:r w:rsidRPr="00EF5447">
              <w:rPr>
                <w:rFonts w:cs="Arial"/>
                <w:szCs w:val="18"/>
                <w:lang w:eastAsia="zh-CN"/>
              </w:rPr>
              <w:t>N/A</w:t>
            </w:r>
          </w:p>
        </w:tc>
      </w:tr>
      <w:tr w:rsidR="0056188E" w:rsidRPr="00EF5447" w14:paraId="021E126D" w14:textId="77777777" w:rsidTr="001049FF">
        <w:trPr>
          <w:trHeight w:val="216"/>
          <w:jc w:val="center"/>
          <w:trPrChange w:id="26880" w:author="Nokia" w:date="2024-01-31T16:13:00Z">
            <w:trPr>
              <w:gridAfter w:val="0"/>
              <w:trHeight w:val="216"/>
              <w:jc w:val="center"/>
            </w:trPr>
          </w:trPrChange>
        </w:trPr>
        <w:tc>
          <w:tcPr>
            <w:tcW w:w="2258" w:type="dxa"/>
            <w:tcBorders>
              <w:bottom w:val="nil"/>
            </w:tcBorders>
            <w:shd w:val="clear" w:color="auto" w:fill="auto"/>
            <w:tcPrChange w:id="26881" w:author="Nokia" w:date="2024-01-31T16:13:00Z">
              <w:tcPr>
                <w:tcW w:w="2258" w:type="dxa"/>
                <w:tcBorders>
                  <w:bottom w:val="nil"/>
                </w:tcBorders>
                <w:shd w:val="clear" w:color="auto" w:fill="auto"/>
              </w:tcPr>
            </w:tcPrChange>
          </w:tcPr>
          <w:p w14:paraId="10603A72" w14:textId="77777777" w:rsidR="0056188E" w:rsidRPr="00EF5447" w:rsidRDefault="0056188E" w:rsidP="0056188E">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Change w:id="26882" w:author="Nokia" w:date="2024-01-31T16:13:00Z">
              <w:tcPr>
                <w:tcW w:w="867" w:type="dxa"/>
                <w:shd w:val="clear" w:color="auto" w:fill="auto"/>
              </w:tcPr>
            </w:tcPrChange>
          </w:tcPr>
          <w:p w14:paraId="56AEEB26" w14:textId="77777777" w:rsidR="0056188E" w:rsidRPr="00EF5447" w:rsidRDefault="0056188E" w:rsidP="0056188E">
            <w:pPr>
              <w:pStyle w:val="TAC"/>
              <w:rPr>
                <w:rFonts w:eastAsia="MS Mincho"/>
              </w:rPr>
            </w:pPr>
            <w:r w:rsidRPr="00EF5447">
              <w:rPr>
                <w:lang w:eastAsia="zh-CN"/>
              </w:rPr>
              <w:t>66</w:t>
            </w:r>
          </w:p>
        </w:tc>
        <w:tc>
          <w:tcPr>
            <w:tcW w:w="1379" w:type="dxa"/>
            <w:shd w:val="clear" w:color="auto" w:fill="auto"/>
            <w:noWrap/>
            <w:tcPrChange w:id="26883" w:author="Nokia" w:date="2024-01-31T16:13:00Z">
              <w:tcPr>
                <w:tcW w:w="1379" w:type="dxa"/>
                <w:shd w:val="clear" w:color="auto" w:fill="auto"/>
                <w:noWrap/>
              </w:tcPr>
            </w:tcPrChange>
          </w:tcPr>
          <w:p w14:paraId="0F7FF271" w14:textId="77777777" w:rsidR="0056188E" w:rsidRPr="00EF5447" w:rsidRDefault="0056188E" w:rsidP="0056188E">
            <w:pPr>
              <w:pStyle w:val="TAC"/>
              <w:rPr>
                <w:rFonts w:cs="Arial"/>
                <w:lang w:eastAsia="ko-KR"/>
              </w:rPr>
            </w:pPr>
            <w:r w:rsidRPr="003C4CEC">
              <w:rPr>
                <w:rFonts w:cs="Arial"/>
                <w:lang w:eastAsia="zh-CN"/>
              </w:rPr>
              <w:t>1775</w:t>
            </w:r>
          </w:p>
        </w:tc>
        <w:tc>
          <w:tcPr>
            <w:tcW w:w="822" w:type="dxa"/>
            <w:gridSpan w:val="2"/>
            <w:shd w:val="clear" w:color="auto" w:fill="auto"/>
            <w:noWrap/>
            <w:tcPrChange w:id="26884" w:author="Nokia" w:date="2024-01-31T16:13:00Z">
              <w:tcPr>
                <w:tcW w:w="817" w:type="dxa"/>
                <w:gridSpan w:val="2"/>
                <w:shd w:val="clear" w:color="auto" w:fill="auto"/>
                <w:noWrap/>
              </w:tcPr>
            </w:tcPrChange>
          </w:tcPr>
          <w:p w14:paraId="3A84802A" w14:textId="77777777" w:rsidR="0056188E" w:rsidRPr="00EF5447" w:rsidRDefault="0056188E" w:rsidP="0056188E">
            <w:pPr>
              <w:pStyle w:val="TAC"/>
              <w:rPr>
                <w:rFonts w:cs="Arial"/>
                <w:lang w:eastAsia="ko-KR"/>
              </w:rPr>
            </w:pPr>
            <w:r w:rsidRPr="003C4CEC">
              <w:rPr>
                <w:rFonts w:cs="Arial"/>
              </w:rPr>
              <w:t>5</w:t>
            </w:r>
          </w:p>
        </w:tc>
        <w:tc>
          <w:tcPr>
            <w:tcW w:w="2557" w:type="dxa"/>
            <w:shd w:val="clear" w:color="auto" w:fill="auto"/>
            <w:noWrap/>
            <w:tcPrChange w:id="26885" w:author="Nokia" w:date="2024-01-31T16:13:00Z">
              <w:tcPr>
                <w:tcW w:w="2554" w:type="dxa"/>
                <w:gridSpan w:val="2"/>
                <w:shd w:val="clear" w:color="auto" w:fill="auto"/>
                <w:noWrap/>
              </w:tcPr>
            </w:tcPrChange>
          </w:tcPr>
          <w:p w14:paraId="08359E0F" w14:textId="77777777" w:rsidR="0056188E" w:rsidRPr="00EF5447" w:rsidRDefault="0056188E" w:rsidP="0056188E">
            <w:pPr>
              <w:pStyle w:val="TAC"/>
              <w:rPr>
                <w:rFonts w:cs="Arial"/>
                <w:lang w:eastAsia="ko-KR"/>
              </w:rPr>
            </w:pPr>
            <w:r w:rsidRPr="003C4CEC">
              <w:rPr>
                <w:rFonts w:cs="Arial"/>
              </w:rPr>
              <w:t>25</w:t>
            </w:r>
          </w:p>
        </w:tc>
        <w:tc>
          <w:tcPr>
            <w:tcW w:w="1323" w:type="dxa"/>
            <w:shd w:val="clear" w:color="auto" w:fill="auto"/>
            <w:noWrap/>
            <w:tcPrChange w:id="26886" w:author="Nokia" w:date="2024-01-31T16:13:00Z">
              <w:tcPr>
                <w:tcW w:w="1323" w:type="dxa"/>
                <w:gridSpan w:val="3"/>
                <w:shd w:val="clear" w:color="auto" w:fill="auto"/>
                <w:noWrap/>
              </w:tcPr>
            </w:tcPrChange>
          </w:tcPr>
          <w:p w14:paraId="0BFD4DEA" w14:textId="77777777" w:rsidR="0056188E" w:rsidRPr="00EF5447" w:rsidRDefault="0056188E" w:rsidP="0056188E">
            <w:pPr>
              <w:pStyle w:val="TAC"/>
              <w:rPr>
                <w:rFonts w:cs="Arial"/>
                <w:lang w:eastAsia="ko-KR"/>
              </w:rPr>
            </w:pPr>
            <w:r w:rsidRPr="00EF5447">
              <w:rPr>
                <w:rFonts w:cs="Arial"/>
                <w:lang w:eastAsia="zh-CN"/>
              </w:rPr>
              <w:t>2175</w:t>
            </w:r>
          </w:p>
        </w:tc>
        <w:tc>
          <w:tcPr>
            <w:tcW w:w="874" w:type="dxa"/>
            <w:shd w:val="clear" w:color="auto" w:fill="auto"/>
            <w:tcPrChange w:id="26887" w:author="Nokia" w:date="2024-01-31T16:13:00Z">
              <w:tcPr>
                <w:tcW w:w="867" w:type="dxa"/>
                <w:gridSpan w:val="3"/>
                <w:shd w:val="clear" w:color="auto" w:fill="auto"/>
              </w:tcPr>
            </w:tcPrChange>
          </w:tcPr>
          <w:p w14:paraId="0FA2C0C9" w14:textId="77777777" w:rsidR="0056188E" w:rsidRPr="00EF5447" w:rsidRDefault="0056188E" w:rsidP="0056188E">
            <w:pPr>
              <w:pStyle w:val="TAC"/>
              <w:rPr>
                <w:rFonts w:cs="Arial"/>
                <w:lang w:eastAsia="ko-KR"/>
              </w:rPr>
            </w:pPr>
            <w:r w:rsidRPr="00EF5447">
              <w:rPr>
                <w:rFonts w:cs="Arial"/>
                <w:kern w:val="2"/>
                <w:szCs w:val="24"/>
                <w:lang w:eastAsia="ko-KR"/>
              </w:rPr>
              <w:t>N/A</w:t>
            </w:r>
          </w:p>
        </w:tc>
        <w:tc>
          <w:tcPr>
            <w:tcW w:w="1293" w:type="dxa"/>
            <w:gridSpan w:val="2"/>
            <w:shd w:val="clear" w:color="auto" w:fill="auto"/>
            <w:tcPrChange w:id="26888" w:author="Nokia" w:date="2024-01-31T16:13:00Z">
              <w:tcPr>
                <w:tcW w:w="1248" w:type="dxa"/>
                <w:gridSpan w:val="7"/>
                <w:shd w:val="clear" w:color="auto" w:fill="auto"/>
              </w:tcPr>
            </w:tcPrChange>
          </w:tcPr>
          <w:p w14:paraId="71CA8A07" w14:textId="77777777" w:rsidR="0056188E" w:rsidRPr="00EF5447" w:rsidRDefault="0056188E" w:rsidP="0056188E">
            <w:pPr>
              <w:pStyle w:val="TAC"/>
            </w:pPr>
            <w:r w:rsidRPr="00EF5447">
              <w:rPr>
                <w:rFonts w:cs="Arial"/>
                <w:kern w:val="2"/>
                <w:szCs w:val="24"/>
                <w:lang w:eastAsia="ko-KR"/>
              </w:rPr>
              <w:t>N/A</w:t>
            </w:r>
          </w:p>
        </w:tc>
      </w:tr>
      <w:tr w:rsidR="0056188E" w:rsidRPr="00EF5447" w14:paraId="74012060" w14:textId="77777777" w:rsidTr="001049FF">
        <w:trPr>
          <w:trHeight w:val="216"/>
          <w:jc w:val="center"/>
          <w:trPrChange w:id="26889" w:author="Nokia" w:date="2024-01-31T16:13:00Z">
            <w:trPr>
              <w:gridAfter w:val="0"/>
              <w:trHeight w:val="216"/>
              <w:jc w:val="center"/>
            </w:trPr>
          </w:trPrChange>
        </w:trPr>
        <w:tc>
          <w:tcPr>
            <w:tcW w:w="2258" w:type="dxa"/>
            <w:tcBorders>
              <w:top w:val="nil"/>
              <w:bottom w:val="nil"/>
            </w:tcBorders>
            <w:shd w:val="clear" w:color="auto" w:fill="auto"/>
            <w:tcPrChange w:id="26890" w:author="Nokia" w:date="2024-01-31T16:13:00Z">
              <w:tcPr>
                <w:tcW w:w="2258" w:type="dxa"/>
                <w:tcBorders>
                  <w:top w:val="nil"/>
                  <w:bottom w:val="nil"/>
                </w:tcBorders>
                <w:shd w:val="clear" w:color="auto" w:fill="auto"/>
              </w:tcPr>
            </w:tcPrChange>
          </w:tcPr>
          <w:p w14:paraId="56B59805" w14:textId="77777777" w:rsidR="0056188E" w:rsidRPr="00EF5447" w:rsidRDefault="0056188E" w:rsidP="0056188E">
            <w:pPr>
              <w:pStyle w:val="TAC"/>
            </w:pPr>
          </w:p>
        </w:tc>
        <w:tc>
          <w:tcPr>
            <w:tcW w:w="867" w:type="dxa"/>
            <w:shd w:val="clear" w:color="auto" w:fill="auto"/>
            <w:tcPrChange w:id="26891" w:author="Nokia" w:date="2024-01-31T16:13:00Z">
              <w:tcPr>
                <w:tcW w:w="867" w:type="dxa"/>
                <w:shd w:val="clear" w:color="auto" w:fill="auto"/>
              </w:tcPr>
            </w:tcPrChange>
          </w:tcPr>
          <w:p w14:paraId="0F95C90B" w14:textId="77777777" w:rsidR="0056188E" w:rsidRPr="00EF5447" w:rsidRDefault="0056188E" w:rsidP="0056188E">
            <w:pPr>
              <w:pStyle w:val="TAC"/>
              <w:rPr>
                <w:rFonts w:eastAsia="MS Mincho"/>
              </w:rPr>
            </w:pPr>
            <w:r w:rsidRPr="00EF5447">
              <w:rPr>
                <w:lang w:eastAsia="zh-CN"/>
              </w:rPr>
              <w:t>n</w:t>
            </w:r>
            <w:r w:rsidRPr="00EF5447">
              <w:t>66</w:t>
            </w:r>
          </w:p>
        </w:tc>
        <w:tc>
          <w:tcPr>
            <w:tcW w:w="1379" w:type="dxa"/>
            <w:shd w:val="clear" w:color="auto" w:fill="auto"/>
            <w:noWrap/>
            <w:tcPrChange w:id="26892" w:author="Nokia" w:date="2024-01-31T16:13:00Z">
              <w:tcPr>
                <w:tcW w:w="1379" w:type="dxa"/>
                <w:shd w:val="clear" w:color="auto" w:fill="auto"/>
                <w:noWrap/>
              </w:tcPr>
            </w:tcPrChange>
          </w:tcPr>
          <w:p w14:paraId="004E7195" w14:textId="77777777" w:rsidR="0056188E" w:rsidRPr="00EF5447" w:rsidRDefault="0056188E" w:rsidP="0056188E">
            <w:pPr>
              <w:pStyle w:val="TAC"/>
              <w:rPr>
                <w:rFonts w:cs="Arial"/>
                <w:lang w:eastAsia="ko-KR"/>
              </w:rPr>
            </w:pPr>
            <w:r>
              <w:rPr>
                <w:rFonts w:eastAsia="Malgun Gothic" w:cs="Arial"/>
                <w:szCs w:val="24"/>
              </w:rPr>
              <w:t>N/A</w:t>
            </w:r>
          </w:p>
        </w:tc>
        <w:tc>
          <w:tcPr>
            <w:tcW w:w="822" w:type="dxa"/>
            <w:gridSpan w:val="2"/>
            <w:shd w:val="clear" w:color="auto" w:fill="auto"/>
            <w:noWrap/>
            <w:tcPrChange w:id="26893" w:author="Nokia" w:date="2024-01-31T16:13:00Z">
              <w:tcPr>
                <w:tcW w:w="817" w:type="dxa"/>
                <w:gridSpan w:val="2"/>
                <w:shd w:val="clear" w:color="auto" w:fill="auto"/>
                <w:noWrap/>
              </w:tcPr>
            </w:tcPrChange>
          </w:tcPr>
          <w:p w14:paraId="5C6818A6" w14:textId="77777777" w:rsidR="0056188E" w:rsidRPr="00EF5447" w:rsidRDefault="0056188E" w:rsidP="0056188E">
            <w:pPr>
              <w:pStyle w:val="TAC"/>
              <w:rPr>
                <w:rFonts w:cs="Arial"/>
                <w:lang w:eastAsia="ko-KR"/>
              </w:rPr>
            </w:pPr>
            <w:r w:rsidRPr="003C4CEC">
              <w:rPr>
                <w:rFonts w:eastAsia="Malgun Gothic" w:cs="Arial"/>
                <w:szCs w:val="24"/>
              </w:rPr>
              <w:t>5</w:t>
            </w:r>
          </w:p>
        </w:tc>
        <w:tc>
          <w:tcPr>
            <w:tcW w:w="2557" w:type="dxa"/>
            <w:shd w:val="clear" w:color="auto" w:fill="auto"/>
            <w:noWrap/>
            <w:tcPrChange w:id="26894" w:author="Nokia" w:date="2024-01-31T16:13:00Z">
              <w:tcPr>
                <w:tcW w:w="2554" w:type="dxa"/>
                <w:gridSpan w:val="2"/>
                <w:shd w:val="clear" w:color="auto" w:fill="auto"/>
                <w:noWrap/>
              </w:tcPr>
            </w:tcPrChange>
          </w:tcPr>
          <w:p w14:paraId="20868900" w14:textId="77777777" w:rsidR="0056188E" w:rsidRPr="00EF5447" w:rsidRDefault="0056188E" w:rsidP="0056188E">
            <w:pPr>
              <w:pStyle w:val="TAC"/>
              <w:rPr>
                <w:rFonts w:cs="Arial"/>
                <w:lang w:eastAsia="ko-KR"/>
              </w:rPr>
            </w:pPr>
            <w:r>
              <w:rPr>
                <w:rFonts w:eastAsia="Malgun Gothic" w:cs="Arial"/>
                <w:szCs w:val="24"/>
              </w:rPr>
              <w:t>N/A</w:t>
            </w:r>
          </w:p>
        </w:tc>
        <w:tc>
          <w:tcPr>
            <w:tcW w:w="1323" w:type="dxa"/>
            <w:shd w:val="clear" w:color="auto" w:fill="auto"/>
            <w:noWrap/>
            <w:tcPrChange w:id="26895" w:author="Nokia" w:date="2024-01-31T16:13:00Z">
              <w:tcPr>
                <w:tcW w:w="1323" w:type="dxa"/>
                <w:gridSpan w:val="3"/>
                <w:shd w:val="clear" w:color="auto" w:fill="auto"/>
                <w:noWrap/>
              </w:tcPr>
            </w:tcPrChange>
          </w:tcPr>
          <w:p w14:paraId="64428E0E" w14:textId="77777777" w:rsidR="0056188E" w:rsidRPr="00EF5447" w:rsidRDefault="0056188E" w:rsidP="0056188E">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74" w:type="dxa"/>
            <w:shd w:val="clear" w:color="auto" w:fill="auto"/>
            <w:tcPrChange w:id="26896" w:author="Nokia" w:date="2024-01-31T16:13:00Z">
              <w:tcPr>
                <w:tcW w:w="867" w:type="dxa"/>
                <w:gridSpan w:val="3"/>
                <w:shd w:val="clear" w:color="auto" w:fill="auto"/>
              </w:tcPr>
            </w:tcPrChange>
          </w:tcPr>
          <w:p w14:paraId="68508CBF" w14:textId="77777777" w:rsidR="0056188E" w:rsidRPr="00EF5447" w:rsidRDefault="0056188E" w:rsidP="0056188E">
            <w:pPr>
              <w:pStyle w:val="TAC"/>
              <w:rPr>
                <w:rFonts w:cs="Arial"/>
                <w:lang w:eastAsia="ko-KR"/>
              </w:rPr>
            </w:pPr>
            <w:r w:rsidRPr="00EF5447">
              <w:rPr>
                <w:rFonts w:eastAsia="Malgun Gothic" w:cs="Arial"/>
                <w:lang w:eastAsia="ko-KR"/>
              </w:rPr>
              <w:t>2.8</w:t>
            </w:r>
          </w:p>
        </w:tc>
        <w:tc>
          <w:tcPr>
            <w:tcW w:w="1293" w:type="dxa"/>
            <w:gridSpan w:val="2"/>
            <w:shd w:val="clear" w:color="auto" w:fill="auto"/>
            <w:tcPrChange w:id="26897" w:author="Nokia" w:date="2024-01-31T16:13:00Z">
              <w:tcPr>
                <w:tcW w:w="1248" w:type="dxa"/>
                <w:gridSpan w:val="7"/>
                <w:shd w:val="clear" w:color="auto" w:fill="auto"/>
              </w:tcPr>
            </w:tcPrChange>
          </w:tcPr>
          <w:p w14:paraId="7534572C" w14:textId="77777777" w:rsidR="0056188E" w:rsidRPr="00EF5447" w:rsidRDefault="0056188E" w:rsidP="0056188E">
            <w:pPr>
              <w:pStyle w:val="TAC"/>
              <w:rPr>
                <w:rFonts w:eastAsia="Malgun Gothic"/>
                <w:szCs w:val="24"/>
              </w:rPr>
            </w:pPr>
            <w:r w:rsidRPr="00EF5447">
              <w:rPr>
                <w:rFonts w:eastAsia="Malgun Gothic"/>
                <w:szCs w:val="24"/>
              </w:rPr>
              <w:t>IMD5</w:t>
            </w:r>
          </w:p>
        </w:tc>
      </w:tr>
      <w:tr w:rsidR="0056188E" w:rsidRPr="00EF5447" w14:paraId="72B704B5" w14:textId="77777777" w:rsidTr="001049FF">
        <w:trPr>
          <w:trHeight w:val="216"/>
          <w:jc w:val="center"/>
          <w:trPrChange w:id="26898" w:author="Nokia" w:date="2024-01-31T16:13:00Z">
            <w:trPr>
              <w:gridAfter w:val="0"/>
              <w:trHeight w:val="216"/>
              <w:jc w:val="center"/>
            </w:trPr>
          </w:trPrChange>
        </w:trPr>
        <w:tc>
          <w:tcPr>
            <w:tcW w:w="2258" w:type="dxa"/>
            <w:tcBorders>
              <w:top w:val="nil"/>
              <w:bottom w:val="single" w:sz="4" w:space="0" w:color="auto"/>
            </w:tcBorders>
            <w:shd w:val="clear" w:color="auto" w:fill="auto"/>
            <w:tcPrChange w:id="26899" w:author="Nokia" w:date="2024-01-31T16:13:00Z">
              <w:tcPr>
                <w:tcW w:w="2258" w:type="dxa"/>
                <w:tcBorders>
                  <w:top w:val="nil"/>
                  <w:bottom w:val="single" w:sz="4" w:space="0" w:color="auto"/>
                </w:tcBorders>
                <w:shd w:val="clear" w:color="auto" w:fill="auto"/>
              </w:tcPr>
            </w:tcPrChange>
          </w:tcPr>
          <w:p w14:paraId="6A440A91" w14:textId="77777777" w:rsidR="0056188E" w:rsidRPr="00EF5447" w:rsidRDefault="0056188E" w:rsidP="0056188E">
            <w:pPr>
              <w:pStyle w:val="TAC"/>
            </w:pPr>
          </w:p>
        </w:tc>
        <w:tc>
          <w:tcPr>
            <w:tcW w:w="867" w:type="dxa"/>
            <w:shd w:val="clear" w:color="auto" w:fill="auto"/>
            <w:tcPrChange w:id="26900" w:author="Nokia" w:date="2024-01-31T16:13:00Z">
              <w:tcPr>
                <w:tcW w:w="867" w:type="dxa"/>
                <w:shd w:val="clear" w:color="auto" w:fill="auto"/>
              </w:tcPr>
            </w:tcPrChange>
          </w:tcPr>
          <w:p w14:paraId="4F565B14" w14:textId="77777777" w:rsidR="0056188E" w:rsidRPr="00EF5447" w:rsidRDefault="0056188E" w:rsidP="0056188E">
            <w:pPr>
              <w:pStyle w:val="TAC"/>
              <w:rPr>
                <w:rFonts w:eastAsia="MS Mincho"/>
              </w:rPr>
            </w:pPr>
            <w:r w:rsidRPr="00EF5447">
              <w:rPr>
                <w:rFonts w:eastAsia="Malgun Gothic"/>
              </w:rPr>
              <w:t>n78</w:t>
            </w:r>
          </w:p>
        </w:tc>
        <w:tc>
          <w:tcPr>
            <w:tcW w:w="1379" w:type="dxa"/>
            <w:shd w:val="clear" w:color="auto" w:fill="auto"/>
            <w:noWrap/>
            <w:tcPrChange w:id="26901" w:author="Nokia" w:date="2024-01-31T16:13:00Z">
              <w:tcPr>
                <w:tcW w:w="1379" w:type="dxa"/>
                <w:shd w:val="clear" w:color="auto" w:fill="auto"/>
                <w:noWrap/>
              </w:tcPr>
            </w:tcPrChange>
          </w:tcPr>
          <w:p w14:paraId="3EF0F884" w14:textId="77777777" w:rsidR="0056188E" w:rsidRPr="00EF5447" w:rsidRDefault="0056188E" w:rsidP="0056188E">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22" w:type="dxa"/>
            <w:gridSpan w:val="2"/>
            <w:shd w:val="clear" w:color="auto" w:fill="auto"/>
            <w:noWrap/>
            <w:tcPrChange w:id="26902" w:author="Nokia" w:date="2024-01-31T16:13:00Z">
              <w:tcPr>
                <w:tcW w:w="817" w:type="dxa"/>
                <w:gridSpan w:val="2"/>
                <w:shd w:val="clear" w:color="auto" w:fill="auto"/>
                <w:noWrap/>
              </w:tcPr>
            </w:tcPrChange>
          </w:tcPr>
          <w:p w14:paraId="3D7AA929" w14:textId="77777777" w:rsidR="0056188E" w:rsidRPr="00EF5447" w:rsidRDefault="0056188E" w:rsidP="0056188E">
            <w:pPr>
              <w:pStyle w:val="TAC"/>
              <w:rPr>
                <w:rFonts w:cs="Arial"/>
                <w:lang w:eastAsia="ko-KR"/>
              </w:rPr>
            </w:pPr>
            <w:r w:rsidRPr="003C4CEC">
              <w:rPr>
                <w:rFonts w:eastAsia="Malgun Gothic" w:cs="Arial"/>
                <w:szCs w:val="24"/>
              </w:rPr>
              <w:t>10</w:t>
            </w:r>
          </w:p>
        </w:tc>
        <w:tc>
          <w:tcPr>
            <w:tcW w:w="2557" w:type="dxa"/>
            <w:shd w:val="clear" w:color="auto" w:fill="auto"/>
            <w:noWrap/>
            <w:tcPrChange w:id="26903" w:author="Nokia" w:date="2024-01-31T16:13:00Z">
              <w:tcPr>
                <w:tcW w:w="2554" w:type="dxa"/>
                <w:gridSpan w:val="2"/>
                <w:shd w:val="clear" w:color="auto" w:fill="auto"/>
                <w:noWrap/>
              </w:tcPr>
            </w:tcPrChange>
          </w:tcPr>
          <w:p w14:paraId="25B84F21" w14:textId="77777777" w:rsidR="0056188E" w:rsidRPr="00EF5447" w:rsidRDefault="0056188E" w:rsidP="0056188E">
            <w:pPr>
              <w:pStyle w:val="TAC"/>
              <w:rPr>
                <w:rFonts w:cs="Arial"/>
                <w:lang w:eastAsia="ko-KR"/>
              </w:rPr>
            </w:pPr>
            <w:r w:rsidRPr="003C4CEC">
              <w:rPr>
                <w:rFonts w:eastAsia="Malgun Gothic" w:cs="Arial"/>
                <w:szCs w:val="24"/>
              </w:rPr>
              <w:t>50</w:t>
            </w:r>
          </w:p>
        </w:tc>
        <w:tc>
          <w:tcPr>
            <w:tcW w:w="1323" w:type="dxa"/>
            <w:shd w:val="clear" w:color="auto" w:fill="auto"/>
            <w:noWrap/>
            <w:tcPrChange w:id="26904" w:author="Nokia" w:date="2024-01-31T16:13:00Z">
              <w:tcPr>
                <w:tcW w:w="1323" w:type="dxa"/>
                <w:gridSpan w:val="3"/>
                <w:shd w:val="clear" w:color="auto" w:fill="auto"/>
                <w:noWrap/>
              </w:tcPr>
            </w:tcPrChange>
          </w:tcPr>
          <w:p w14:paraId="2AC07889" w14:textId="77777777" w:rsidR="0056188E" w:rsidRPr="00EF5447" w:rsidRDefault="0056188E" w:rsidP="0056188E">
            <w:pPr>
              <w:pStyle w:val="TAC"/>
              <w:rPr>
                <w:rFonts w:cs="Arial"/>
                <w:lang w:eastAsia="ko-KR"/>
              </w:rPr>
            </w:pPr>
            <w:r w:rsidRPr="00EF5447">
              <w:rPr>
                <w:rFonts w:cs="Arial"/>
                <w:szCs w:val="24"/>
                <w:lang w:eastAsia="zh-CN"/>
              </w:rPr>
              <w:t>3725</w:t>
            </w:r>
          </w:p>
        </w:tc>
        <w:tc>
          <w:tcPr>
            <w:tcW w:w="874" w:type="dxa"/>
            <w:shd w:val="clear" w:color="auto" w:fill="auto"/>
            <w:tcPrChange w:id="26905" w:author="Nokia" w:date="2024-01-31T16:13:00Z">
              <w:tcPr>
                <w:tcW w:w="867" w:type="dxa"/>
                <w:gridSpan w:val="3"/>
                <w:shd w:val="clear" w:color="auto" w:fill="auto"/>
              </w:tcPr>
            </w:tcPrChange>
          </w:tcPr>
          <w:p w14:paraId="34DCE78D" w14:textId="77777777" w:rsidR="0056188E" w:rsidRPr="00EF5447" w:rsidRDefault="0056188E" w:rsidP="0056188E">
            <w:pPr>
              <w:pStyle w:val="TAC"/>
              <w:rPr>
                <w:rFonts w:cs="Arial"/>
                <w:lang w:eastAsia="ko-KR"/>
              </w:rPr>
            </w:pPr>
            <w:r w:rsidRPr="00EF5447">
              <w:rPr>
                <w:rFonts w:cs="Arial"/>
                <w:kern w:val="2"/>
                <w:szCs w:val="24"/>
                <w:lang w:eastAsia="ko-KR"/>
              </w:rPr>
              <w:t>N/A</w:t>
            </w:r>
          </w:p>
        </w:tc>
        <w:tc>
          <w:tcPr>
            <w:tcW w:w="1293" w:type="dxa"/>
            <w:gridSpan w:val="2"/>
            <w:shd w:val="clear" w:color="auto" w:fill="auto"/>
            <w:tcPrChange w:id="26906" w:author="Nokia" w:date="2024-01-31T16:13:00Z">
              <w:tcPr>
                <w:tcW w:w="1248" w:type="dxa"/>
                <w:gridSpan w:val="7"/>
                <w:shd w:val="clear" w:color="auto" w:fill="auto"/>
              </w:tcPr>
            </w:tcPrChange>
          </w:tcPr>
          <w:p w14:paraId="19ABE684" w14:textId="77777777" w:rsidR="0056188E" w:rsidRPr="00EF5447" w:rsidRDefault="0056188E" w:rsidP="0056188E">
            <w:pPr>
              <w:pStyle w:val="TAC"/>
            </w:pPr>
            <w:r w:rsidRPr="00EF5447">
              <w:rPr>
                <w:rFonts w:cs="Arial"/>
                <w:kern w:val="2"/>
                <w:szCs w:val="24"/>
                <w:lang w:eastAsia="ko-KR"/>
              </w:rPr>
              <w:t>N/A</w:t>
            </w:r>
          </w:p>
        </w:tc>
      </w:tr>
      <w:tr w:rsidR="0056188E" w:rsidRPr="00EF5447" w14:paraId="2AB065DC" w14:textId="77777777" w:rsidTr="001049FF">
        <w:trPr>
          <w:trHeight w:val="216"/>
          <w:jc w:val="center"/>
          <w:trPrChange w:id="26907" w:author="Nokia" w:date="2024-01-31T16:13:00Z">
            <w:trPr>
              <w:gridAfter w:val="0"/>
              <w:trHeight w:val="216"/>
              <w:jc w:val="center"/>
            </w:trPr>
          </w:trPrChange>
        </w:trPr>
        <w:tc>
          <w:tcPr>
            <w:tcW w:w="2258" w:type="dxa"/>
            <w:tcBorders>
              <w:top w:val="single" w:sz="4" w:space="0" w:color="auto"/>
              <w:bottom w:val="nil"/>
            </w:tcBorders>
            <w:shd w:val="clear" w:color="auto" w:fill="auto"/>
            <w:vAlign w:val="center"/>
            <w:tcPrChange w:id="26908" w:author="Nokia" w:date="2024-01-31T16:13:00Z">
              <w:tcPr>
                <w:tcW w:w="2258" w:type="dxa"/>
                <w:tcBorders>
                  <w:top w:val="single" w:sz="4" w:space="0" w:color="auto"/>
                  <w:bottom w:val="nil"/>
                </w:tcBorders>
                <w:shd w:val="clear" w:color="auto" w:fill="auto"/>
                <w:vAlign w:val="center"/>
              </w:tcPr>
            </w:tcPrChange>
          </w:tcPr>
          <w:p w14:paraId="723C7AC7" w14:textId="77777777" w:rsidR="0056188E" w:rsidRDefault="0056188E" w:rsidP="0056188E">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153F1B35" w14:textId="77777777" w:rsidR="0056188E" w:rsidRPr="00EF5447" w:rsidRDefault="0056188E" w:rsidP="0056188E">
            <w:pPr>
              <w:pStyle w:val="TAC"/>
            </w:pPr>
            <w:r w:rsidRPr="007C3342">
              <w:t>DC_</w:t>
            </w:r>
            <w:r>
              <w:t>66</w:t>
            </w:r>
            <w:r w:rsidRPr="007C3342">
              <w:t>A-71A_n7</w:t>
            </w:r>
            <w:r>
              <w:t>7(2</w:t>
            </w:r>
            <w:r w:rsidRPr="007C3342">
              <w:t>A</w:t>
            </w:r>
            <w:r>
              <w:t>)</w:t>
            </w:r>
          </w:p>
        </w:tc>
        <w:tc>
          <w:tcPr>
            <w:tcW w:w="867" w:type="dxa"/>
            <w:shd w:val="clear" w:color="auto" w:fill="auto"/>
            <w:tcPrChange w:id="26909" w:author="Nokia" w:date="2024-01-31T16:13:00Z">
              <w:tcPr>
                <w:tcW w:w="867" w:type="dxa"/>
                <w:shd w:val="clear" w:color="auto" w:fill="auto"/>
              </w:tcPr>
            </w:tcPrChange>
          </w:tcPr>
          <w:p w14:paraId="31037DEC" w14:textId="77777777" w:rsidR="0056188E" w:rsidRPr="00EF5447" w:rsidRDefault="0056188E" w:rsidP="0056188E">
            <w:pPr>
              <w:pStyle w:val="TAC"/>
              <w:rPr>
                <w:rFonts w:eastAsia="Malgun Gothic"/>
              </w:rPr>
            </w:pPr>
            <w:r w:rsidRPr="00D67279">
              <w:rPr>
                <w:lang w:eastAsia="zh-CN"/>
              </w:rPr>
              <w:t>66</w:t>
            </w:r>
          </w:p>
        </w:tc>
        <w:tc>
          <w:tcPr>
            <w:tcW w:w="1379" w:type="dxa"/>
            <w:shd w:val="clear" w:color="auto" w:fill="auto"/>
            <w:noWrap/>
            <w:tcPrChange w:id="26910" w:author="Nokia" w:date="2024-01-31T16:13:00Z">
              <w:tcPr>
                <w:tcW w:w="1379" w:type="dxa"/>
                <w:shd w:val="clear" w:color="auto" w:fill="auto"/>
                <w:noWrap/>
              </w:tcPr>
            </w:tcPrChange>
          </w:tcPr>
          <w:p w14:paraId="6E028D04" w14:textId="77777777" w:rsidR="0056188E" w:rsidRPr="00EF5447" w:rsidRDefault="0056188E" w:rsidP="0056188E">
            <w:pPr>
              <w:pStyle w:val="TAC"/>
              <w:rPr>
                <w:rFonts w:eastAsia="Malgun Gothic" w:cs="Arial"/>
                <w:szCs w:val="24"/>
              </w:rPr>
            </w:pPr>
            <w:r>
              <w:rPr>
                <w:rFonts w:cs="Arial"/>
                <w:szCs w:val="18"/>
              </w:rPr>
              <w:t>N/A</w:t>
            </w:r>
          </w:p>
        </w:tc>
        <w:tc>
          <w:tcPr>
            <w:tcW w:w="822" w:type="dxa"/>
            <w:gridSpan w:val="2"/>
            <w:shd w:val="clear" w:color="auto" w:fill="auto"/>
            <w:noWrap/>
            <w:tcPrChange w:id="26911" w:author="Nokia" w:date="2024-01-31T16:13:00Z">
              <w:tcPr>
                <w:tcW w:w="817" w:type="dxa"/>
                <w:gridSpan w:val="2"/>
                <w:shd w:val="clear" w:color="auto" w:fill="auto"/>
                <w:noWrap/>
              </w:tcPr>
            </w:tcPrChange>
          </w:tcPr>
          <w:p w14:paraId="72E8BAD3" w14:textId="77777777" w:rsidR="0056188E" w:rsidRPr="00EF5447" w:rsidRDefault="0056188E" w:rsidP="0056188E">
            <w:pPr>
              <w:pStyle w:val="TAC"/>
              <w:rPr>
                <w:rFonts w:eastAsia="Malgun Gothic" w:cs="Arial"/>
                <w:szCs w:val="24"/>
              </w:rPr>
            </w:pPr>
            <w:r w:rsidRPr="003C4CEC">
              <w:rPr>
                <w:rFonts w:cs="Arial"/>
                <w:szCs w:val="18"/>
              </w:rPr>
              <w:t>5</w:t>
            </w:r>
          </w:p>
        </w:tc>
        <w:tc>
          <w:tcPr>
            <w:tcW w:w="2557" w:type="dxa"/>
            <w:shd w:val="clear" w:color="auto" w:fill="auto"/>
            <w:noWrap/>
            <w:tcPrChange w:id="26912" w:author="Nokia" w:date="2024-01-31T16:13:00Z">
              <w:tcPr>
                <w:tcW w:w="2554" w:type="dxa"/>
                <w:gridSpan w:val="2"/>
                <w:shd w:val="clear" w:color="auto" w:fill="auto"/>
                <w:noWrap/>
              </w:tcPr>
            </w:tcPrChange>
          </w:tcPr>
          <w:p w14:paraId="655431E7" w14:textId="77777777" w:rsidR="0056188E" w:rsidRPr="00EF5447" w:rsidRDefault="0056188E" w:rsidP="0056188E">
            <w:pPr>
              <w:pStyle w:val="TAC"/>
              <w:rPr>
                <w:rFonts w:eastAsia="Malgun Gothic" w:cs="Arial"/>
                <w:szCs w:val="24"/>
              </w:rPr>
            </w:pPr>
            <w:r>
              <w:rPr>
                <w:rFonts w:cs="Arial"/>
                <w:szCs w:val="18"/>
              </w:rPr>
              <w:t>N/A</w:t>
            </w:r>
          </w:p>
        </w:tc>
        <w:tc>
          <w:tcPr>
            <w:tcW w:w="1323" w:type="dxa"/>
            <w:shd w:val="clear" w:color="auto" w:fill="auto"/>
            <w:noWrap/>
            <w:tcPrChange w:id="26913" w:author="Nokia" w:date="2024-01-31T16:13:00Z">
              <w:tcPr>
                <w:tcW w:w="1323" w:type="dxa"/>
                <w:gridSpan w:val="3"/>
                <w:shd w:val="clear" w:color="auto" w:fill="auto"/>
                <w:noWrap/>
              </w:tcPr>
            </w:tcPrChange>
          </w:tcPr>
          <w:p w14:paraId="6A0B517E" w14:textId="77777777" w:rsidR="0056188E" w:rsidRPr="00EF5447" w:rsidRDefault="0056188E" w:rsidP="0056188E">
            <w:pPr>
              <w:pStyle w:val="TAC"/>
              <w:rPr>
                <w:rFonts w:cs="Arial"/>
                <w:szCs w:val="24"/>
                <w:lang w:eastAsia="zh-CN"/>
              </w:rPr>
            </w:pPr>
            <w:r>
              <w:rPr>
                <w:rFonts w:cs="Arial"/>
                <w:szCs w:val="18"/>
              </w:rPr>
              <w:t>2160</w:t>
            </w:r>
          </w:p>
        </w:tc>
        <w:tc>
          <w:tcPr>
            <w:tcW w:w="874" w:type="dxa"/>
            <w:shd w:val="clear" w:color="auto" w:fill="auto"/>
            <w:tcPrChange w:id="26914" w:author="Nokia" w:date="2024-01-31T16:13:00Z">
              <w:tcPr>
                <w:tcW w:w="867" w:type="dxa"/>
                <w:gridSpan w:val="3"/>
                <w:shd w:val="clear" w:color="auto" w:fill="auto"/>
              </w:tcPr>
            </w:tcPrChange>
          </w:tcPr>
          <w:p w14:paraId="4F42422A" w14:textId="77777777" w:rsidR="0056188E" w:rsidRPr="00EF5447" w:rsidRDefault="0056188E" w:rsidP="0056188E">
            <w:pPr>
              <w:pStyle w:val="TAC"/>
              <w:rPr>
                <w:rFonts w:cs="Arial"/>
                <w:kern w:val="2"/>
                <w:szCs w:val="24"/>
                <w:lang w:eastAsia="ko-KR"/>
              </w:rPr>
            </w:pPr>
            <w:r>
              <w:rPr>
                <w:rFonts w:eastAsia="Malgun Gothic" w:cs="Arial"/>
                <w:color w:val="000000"/>
                <w:lang w:eastAsia="ko-KR"/>
              </w:rPr>
              <w:t>15.5</w:t>
            </w:r>
          </w:p>
        </w:tc>
        <w:tc>
          <w:tcPr>
            <w:tcW w:w="1293" w:type="dxa"/>
            <w:gridSpan w:val="2"/>
            <w:shd w:val="clear" w:color="auto" w:fill="auto"/>
            <w:tcPrChange w:id="26915" w:author="Nokia" w:date="2024-01-31T16:13:00Z">
              <w:tcPr>
                <w:tcW w:w="1248" w:type="dxa"/>
                <w:gridSpan w:val="7"/>
                <w:shd w:val="clear" w:color="auto" w:fill="auto"/>
              </w:tcPr>
            </w:tcPrChange>
          </w:tcPr>
          <w:p w14:paraId="3BF1149C" w14:textId="77777777" w:rsidR="0056188E" w:rsidRPr="00EF5447" w:rsidRDefault="0056188E" w:rsidP="0056188E">
            <w:pPr>
              <w:pStyle w:val="TAC"/>
              <w:rPr>
                <w:rFonts w:cs="Arial"/>
                <w:kern w:val="2"/>
                <w:szCs w:val="24"/>
                <w:lang w:eastAsia="ko-KR"/>
              </w:rPr>
            </w:pPr>
            <w:r>
              <w:rPr>
                <w:rFonts w:cs="Arial"/>
                <w:lang w:eastAsia="ko-KR"/>
              </w:rPr>
              <w:t>IMD3</w:t>
            </w:r>
            <w:r>
              <w:rPr>
                <w:rFonts w:cs="Arial"/>
                <w:vertAlign w:val="superscript"/>
                <w:lang w:eastAsia="ko-KR"/>
              </w:rPr>
              <w:t>9</w:t>
            </w:r>
          </w:p>
        </w:tc>
      </w:tr>
      <w:tr w:rsidR="0056188E" w:rsidRPr="00EF5447" w14:paraId="38D11A3B" w14:textId="77777777" w:rsidTr="001049FF">
        <w:trPr>
          <w:trHeight w:val="216"/>
          <w:jc w:val="center"/>
          <w:trPrChange w:id="26916" w:author="Nokia" w:date="2024-01-31T16:13:00Z">
            <w:trPr>
              <w:gridAfter w:val="0"/>
              <w:trHeight w:val="216"/>
              <w:jc w:val="center"/>
            </w:trPr>
          </w:trPrChange>
        </w:trPr>
        <w:tc>
          <w:tcPr>
            <w:tcW w:w="2258" w:type="dxa"/>
            <w:tcBorders>
              <w:top w:val="nil"/>
              <w:bottom w:val="nil"/>
            </w:tcBorders>
            <w:shd w:val="clear" w:color="auto" w:fill="auto"/>
            <w:vAlign w:val="center"/>
            <w:tcPrChange w:id="26917" w:author="Nokia" w:date="2024-01-31T16:13:00Z">
              <w:tcPr>
                <w:tcW w:w="2258" w:type="dxa"/>
                <w:tcBorders>
                  <w:top w:val="nil"/>
                  <w:bottom w:val="nil"/>
                </w:tcBorders>
                <w:shd w:val="clear" w:color="auto" w:fill="auto"/>
                <w:vAlign w:val="center"/>
              </w:tcPr>
            </w:tcPrChange>
          </w:tcPr>
          <w:p w14:paraId="4C4083CF" w14:textId="77777777" w:rsidR="0056188E" w:rsidRPr="00EF5447" w:rsidRDefault="0056188E" w:rsidP="0056188E">
            <w:pPr>
              <w:pStyle w:val="TAC"/>
            </w:pPr>
          </w:p>
        </w:tc>
        <w:tc>
          <w:tcPr>
            <w:tcW w:w="867" w:type="dxa"/>
            <w:shd w:val="clear" w:color="auto" w:fill="auto"/>
            <w:tcPrChange w:id="26918" w:author="Nokia" w:date="2024-01-31T16:13:00Z">
              <w:tcPr>
                <w:tcW w:w="867" w:type="dxa"/>
                <w:shd w:val="clear" w:color="auto" w:fill="auto"/>
              </w:tcPr>
            </w:tcPrChange>
          </w:tcPr>
          <w:p w14:paraId="620D82B3" w14:textId="77777777" w:rsidR="0056188E" w:rsidRPr="00EF5447" w:rsidRDefault="0056188E" w:rsidP="0056188E">
            <w:pPr>
              <w:pStyle w:val="TAC"/>
              <w:rPr>
                <w:rFonts w:eastAsia="Malgun Gothic"/>
              </w:rPr>
            </w:pPr>
            <w:r w:rsidRPr="00D67279">
              <w:rPr>
                <w:lang w:eastAsia="zh-CN"/>
              </w:rPr>
              <w:t>71</w:t>
            </w:r>
          </w:p>
        </w:tc>
        <w:tc>
          <w:tcPr>
            <w:tcW w:w="1379" w:type="dxa"/>
            <w:shd w:val="clear" w:color="auto" w:fill="auto"/>
            <w:noWrap/>
            <w:vAlign w:val="center"/>
            <w:tcPrChange w:id="26919" w:author="Nokia" w:date="2024-01-31T16:13:00Z">
              <w:tcPr>
                <w:tcW w:w="1379" w:type="dxa"/>
                <w:shd w:val="clear" w:color="auto" w:fill="auto"/>
                <w:noWrap/>
                <w:vAlign w:val="center"/>
              </w:tcPr>
            </w:tcPrChange>
          </w:tcPr>
          <w:p w14:paraId="3B5BF973" w14:textId="77777777" w:rsidR="0056188E" w:rsidRPr="00EF5447" w:rsidRDefault="0056188E" w:rsidP="0056188E">
            <w:pPr>
              <w:pStyle w:val="TAC"/>
              <w:rPr>
                <w:rFonts w:eastAsia="Malgun Gothic" w:cs="Arial"/>
                <w:szCs w:val="24"/>
              </w:rPr>
            </w:pPr>
            <w:r w:rsidRPr="003C4CEC">
              <w:rPr>
                <w:rFonts w:cs="Arial"/>
                <w:szCs w:val="18"/>
              </w:rPr>
              <w:t>693</w:t>
            </w:r>
          </w:p>
        </w:tc>
        <w:tc>
          <w:tcPr>
            <w:tcW w:w="822" w:type="dxa"/>
            <w:gridSpan w:val="2"/>
            <w:shd w:val="clear" w:color="auto" w:fill="auto"/>
            <w:noWrap/>
            <w:vAlign w:val="center"/>
            <w:tcPrChange w:id="26920" w:author="Nokia" w:date="2024-01-31T16:13:00Z">
              <w:tcPr>
                <w:tcW w:w="817" w:type="dxa"/>
                <w:gridSpan w:val="2"/>
                <w:shd w:val="clear" w:color="auto" w:fill="auto"/>
                <w:noWrap/>
                <w:vAlign w:val="center"/>
              </w:tcPr>
            </w:tcPrChange>
          </w:tcPr>
          <w:p w14:paraId="527D843F" w14:textId="77777777" w:rsidR="0056188E" w:rsidRPr="00EF5447" w:rsidRDefault="0056188E" w:rsidP="0056188E">
            <w:pPr>
              <w:pStyle w:val="TAC"/>
              <w:rPr>
                <w:rFonts w:eastAsia="Malgun Gothic" w:cs="Arial"/>
                <w:szCs w:val="24"/>
              </w:rPr>
            </w:pPr>
            <w:r w:rsidRPr="003C4CEC">
              <w:rPr>
                <w:rFonts w:cs="Arial"/>
                <w:szCs w:val="18"/>
              </w:rPr>
              <w:t>5</w:t>
            </w:r>
          </w:p>
        </w:tc>
        <w:tc>
          <w:tcPr>
            <w:tcW w:w="2557" w:type="dxa"/>
            <w:shd w:val="clear" w:color="auto" w:fill="auto"/>
            <w:noWrap/>
            <w:vAlign w:val="center"/>
            <w:tcPrChange w:id="26921" w:author="Nokia" w:date="2024-01-31T16:13:00Z">
              <w:tcPr>
                <w:tcW w:w="2554" w:type="dxa"/>
                <w:gridSpan w:val="2"/>
                <w:shd w:val="clear" w:color="auto" w:fill="auto"/>
                <w:noWrap/>
                <w:vAlign w:val="center"/>
              </w:tcPr>
            </w:tcPrChange>
          </w:tcPr>
          <w:p w14:paraId="34474C10" w14:textId="77777777" w:rsidR="0056188E" w:rsidRPr="00EF5447" w:rsidRDefault="0056188E" w:rsidP="0056188E">
            <w:pPr>
              <w:pStyle w:val="TAC"/>
              <w:rPr>
                <w:rFonts w:eastAsia="Malgun Gothic" w:cs="Arial"/>
                <w:szCs w:val="24"/>
              </w:rPr>
            </w:pPr>
            <w:r w:rsidRPr="003C4CEC">
              <w:rPr>
                <w:rFonts w:cs="Arial"/>
                <w:szCs w:val="18"/>
              </w:rPr>
              <w:t>25</w:t>
            </w:r>
          </w:p>
        </w:tc>
        <w:tc>
          <w:tcPr>
            <w:tcW w:w="1323" w:type="dxa"/>
            <w:shd w:val="clear" w:color="auto" w:fill="auto"/>
            <w:noWrap/>
            <w:vAlign w:val="center"/>
            <w:tcPrChange w:id="26922" w:author="Nokia" w:date="2024-01-31T16:13:00Z">
              <w:tcPr>
                <w:tcW w:w="1323" w:type="dxa"/>
                <w:gridSpan w:val="3"/>
                <w:shd w:val="clear" w:color="auto" w:fill="auto"/>
                <w:noWrap/>
                <w:vAlign w:val="center"/>
              </w:tcPr>
            </w:tcPrChange>
          </w:tcPr>
          <w:p w14:paraId="2E3DE039" w14:textId="77777777" w:rsidR="0056188E" w:rsidRPr="00EF5447" w:rsidRDefault="0056188E" w:rsidP="0056188E">
            <w:pPr>
              <w:pStyle w:val="TAC"/>
              <w:rPr>
                <w:rFonts w:cs="Arial"/>
                <w:szCs w:val="24"/>
                <w:lang w:eastAsia="zh-CN"/>
              </w:rPr>
            </w:pPr>
            <w:r>
              <w:rPr>
                <w:rFonts w:cs="Arial"/>
                <w:szCs w:val="18"/>
              </w:rPr>
              <w:t>647</w:t>
            </w:r>
          </w:p>
        </w:tc>
        <w:tc>
          <w:tcPr>
            <w:tcW w:w="874" w:type="dxa"/>
            <w:shd w:val="clear" w:color="auto" w:fill="auto"/>
            <w:vAlign w:val="center"/>
            <w:tcPrChange w:id="26923" w:author="Nokia" w:date="2024-01-31T16:13:00Z">
              <w:tcPr>
                <w:tcW w:w="867" w:type="dxa"/>
                <w:gridSpan w:val="3"/>
                <w:shd w:val="clear" w:color="auto" w:fill="auto"/>
                <w:vAlign w:val="center"/>
              </w:tcPr>
            </w:tcPrChange>
          </w:tcPr>
          <w:p w14:paraId="16CFBF74" w14:textId="77777777" w:rsidR="0056188E" w:rsidRPr="00EF5447" w:rsidRDefault="0056188E" w:rsidP="0056188E">
            <w:pPr>
              <w:pStyle w:val="TAC"/>
              <w:rPr>
                <w:rFonts w:cs="Arial"/>
                <w:kern w:val="2"/>
                <w:szCs w:val="24"/>
                <w:lang w:eastAsia="ko-KR"/>
              </w:rPr>
            </w:pPr>
            <w:r>
              <w:rPr>
                <w:rFonts w:cs="Arial"/>
                <w:color w:val="000000"/>
              </w:rPr>
              <w:t>N/A</w:t>
            </w:r>
          </w:p>
        </w:tc>
        <w:tc>
          <w:tcPr>
            <w:tcW w:w="1293" w:type="dxa"/>
            <w:gridSpan w:val="2"/>
            <w:shd w:val="clear" w:color="auto" w:fill="auto"/>
            <w:vAlign w:val="center"/>
            <w:tcPrChange w:id="26924" w:author="Nokia" w:date="2024-01-31T16:13:00Z">
              <w:tcPr>
                <w:tcW w:w="1248" w:type="dxa"/>
                <w:gridSpan w:val="7"/>
                <w:shd w:val="clear" w:color="auto" w:fill="auto"/>
                <w:vAlign w:val="center"/>
              </w:tcPr>
            </w:tcPrChange>
          </w:tcPr>
          <w:p w14:paraId="3AF08953" w14:textId="77777777" w:rsidR="0056188E" w:rsidRPr="00EF5447" w:rsidRDefault="0056188E" w:rsidP="0056188E">
            <w:pPr>
              <w:pStyle w:val="TAC"/>
              <w:rPr>
                <w:rFonts w:cs="Arial"/>
                <w:kern w:val="2"/>
                <w:szCs w:val="24"/>
                <w:lang w:eastAsia="ko-KR"/>
              </w:rPr>
            </w:pPr>
            <w:r>
              <w:rPr>
                <w:rFonts w:cs="Arial"/>
                <w:color w:val="000000"/>
              </w:rPr>
              <w:t>N/A</w:t>
            </w:r>
          </w:p>
        </w:tc>
      </w:tr>
      <w:tr w:rsidR="0056188E" w:rsidRPr="00EF5447" w14:paraId="07EE1D62" w14:textId="77777777" w:rsidTr="001049FF">
        <w:trPr>
          <w:trHeight w:val="216"/>
          <w:jc w:val="center"/>
          <w:trPrChange w:id="26925" w:author="Nokia" w:date="2024-01-31T16:13:00Z">
            <w:trPr>
              <w:gridAfter w:val="0"/>
              <w:trHeight w:val="216"/>
              <w:jc w:val="center"/>
            </w:trPr>
          </w:trPrChange>
        </w:trPr>
        <w:tc>
          <w:tcPr>
            <w:tcW w:w="2258" w:type="dxa"/>
            <w:tcBorders>
              <w:top w:val="nil"/>
              <w:bottom w:val="nil"/>
            </w:tcBorders>
            <w:shd w:val="clear" w:color="auto" w:fill="auto"/>
            <w:vAlign w:val="center"/>
            <w:tcPrChange w:id="26926" w:author="Nokia" w:date="2024-01-31T16:13:00Z">
              <w:tcPr>
                <w:tcW w:w="2258" w:type="dxa"/>
                <w:tcBorders>
                  <w:top w:val="nil"/>
                  <w:bottom w:val="nil"/>
                </w:tcBorders>
                <w:shd w:val="clear" w:color="auto" w:fill="auto"/>
                <w:vAlign w:val="center"/>
              </w:tcPr>
            </w:tcPrChange>
          </w:tcPr>
          <w:p w14:paraId="48E8248C" w14:textId="77777777" w:rsidR="0056188E" w:rsidRPr="00EF5447" w:rsidRDefault="0056188E" w:rsidP="0056188E">
            <w:pPr>
              <w:pStyle w:val="TAC"/>
            </w:pPr>
          </w:p>
        </w:tc>
        <w:tc>
          <w:tcPr>
            <w:tcW w:w="867" w:type="dxa"/>
            <w:shd w:val="clear" w:color="auto" w:fill="auto"/>
            <w:tcPrChange w:id="26927" w:author="Nokia" w:date="2024-01-31T16:13:00Z">
              <w:tcPr>
                <w:tcW w:w="867" w:type="dxa"/>
                <w:shd w:val="clear" w:color="auto" w:fill="auto"/>
              </w:tcPr>
            </w:tcPrChange>
          </w:tcPr>
          <w:p w14:paraId="0CCEE3E8" w14:textId="77777777" w:rsidR="0056188E" w:rsidRPr="00EF5447" w:rsidRDefault="0056188E" w:rsidP="0056188E">
            <w:pPr>
              <w:pStyle w:val="TAC"/>
              <w:rPr>
                <w:rFonts w:eastAsia="Malgun Gothic"/>
              </w:rPr>
            </w:pPr>
            <w:r w:rsidRPr="00D67279">
              <w:rPr>
                <w:lang w:eastAsia="zh-CN"/>
              </w:rPr>
              <w:t>n77</w:t>
            </w:r>
          </w:p>
        </w:tc>
        <w:tc>
          <w:tcPr>
            <w:tcW w:w="1379" w:type="dxa"/>
            <w:shd w:val="clear" w:color="auto" w:fill="auto"/>
            <w:noWrap/>
            <w:vAlign w:val="center"/>
            <w:tcPrChange w:id="26928" w:author="Nokia" w:date="2024-01-31T16:13:00Z">
              <w:tcPr>
                <w:tcW w:w="1379" w:type="dxa"/>
                <w:shd w:val="clear" w:color="auto" w:fill="auto"/>
                <w:noWrap/>
                <w:vAlign w:val="center"/>
              </w:tcPr>
            </w:tcPrChange>
          </w:tcPr>
          <w:p w14:paraId="7809F4F9" w14:textId="77777777" w:rsidR="0056188E" w:rsidRPr="00EF5447" w:rsidRDefault="0056188E" w:rsidP="0056188E">
            <w:pPr>
              <w:pStyle w:val="TAC"/>
              <w:rPr>
                <w:rFonts w:eastAsia="Malgun Gothic" w:cs="Arial"/>
                <w:szCs w:val="24"/>
              </w:rPr>
            </w:pPr>
            <w:r w:rsidRPr="003C4CEC">
              <w:rPr>
                <w:rFonts w:cs="Arial"/>
                <w:color w:val="000000"/>
                <w:szCs w:val="18"/>
              </w:rPr>
              <w:t>3546</w:t>
            </w:r>
          </w:p>
        </w:tc>
        <w:tc>
          <w:tcPr>
            <w:tcW w:w="822" w:type="dxa"/>
            <w:gridSpan w:val="2"/>
            <w:shd w:val="clear" w:color="auto" w:fill="auto"/>
            <w:noWrap/>
            <w:vAlign w:val="center"/>
            <w:tcPrChange w:id="26929" w:author="Nokia" w:date="2024-01-31T16:13:00Z">
              <w:tcPr>
                <w:tcW w:w="817" w:type="dxa"/>
                <w:gridSpan w:val="2"/>
                <w:shd w:val="clear" w:color="auto" w:fill="auto"/>
                <w:noWrap/>
                <w:vAlign w:val="center"/>
              </w:tcPr>
            </w:tcPrChange>
          </w:tcPr>
          <w:p w14:paraId="3107EF6A" w14:textId="77777777" w:rsidR="0056188E" w:rsidRPr="00EF5447" w:rsidRDefault="0056188E" w:rsidP="0056188E">
            <w:pPr>
              <w:pStyle w:val="TAC"/>
              <w:rPr>
                <w:rFonts w:eastAsia="Malgun Gothic" w:cs="Arial"/>
                <w:szCs w:val="24"/>
              </w:rPr>
            </w:pPr>
            <w:r w:rsidRPr="003C4CEC">
              <w:rPr>
                <w:rFonts w:cs="Arial"/>
                <w:color w:val="000000"/>
                <w:szCs w:val="18"/>
              </w:rPr>
              <w:t>10</w:t>
            </w:r>
          </w:p>
        </w:tc>
        <w:tc>
          <w:tcPr>
            <w:tcW w:w="2557" w:type="dxa"/>
            <w:shd w:val="clear" w:color="auto" w:fill="auto"/>
            <w:noWrap/>
            <w:vAlign w:val="center"/>
            <w:tcPrChange w:id="26930" w:author="Nokia" w:date="2024-01-31T16:13:00Z">
              <w:tcPr>
                <w:tcW w:w="2554" w:type="dxa"/>
                <w:gridSpan w:val="2"/>
                <w:shd w:val="clear" w:color="auto" w:fill="auto"/>
                <w:noWrap/>
                <w:vAlign w:val="center"/>
              </w:tcPr>
            </w:tcPrChange>
          </w:tcPr>
          <w:p w14:paraId="18789232" w14:textId="77777777" w:rsidR="0056188E" w:rsidRPr="00EF5447" w:rsidRDefault="0056188E" w:rsidP="0056188E">
            <w:pPr>
              <w:pStyle w:val="TAC"/>
              <w:rPr>
                <w:rFonts w:eastAsia="Malgun Gothic" w:cs="Arial"/>
                <w:szCs w:val="24"/>
              </w:rPr>
            </w:pPr>
            <w:r w:rsidRPr="003C4CEC">
              <w:rPr>
                <w:rFonts w:cs="Arial"/>
                <w:color w:val="000000"/>
                <w:szCs w:val="18"/>
              </w:rPr>
              <w:t>50</w:t>
            </w:r>
          </w:p>
        </w:tc>
        <w:tc>
          <w:tcPr>
            <w:tcW w:w="1323" w:type="dxa"/>
            <w:shd w:val="clear" w:color="auto" w:fill="auto"/>
            <w:noWrap/>
            <w:vAlign w:val="center"/>
            <w:tcPrChange w:id="26931" w:author="Nokia" w:date="2024-01-31T16:13:00Z">
              <w:tcPr>
                <w:tcW w:w="1323" w:type="dxa"/>
                <w:gridSpan w:val="3"/>
                <w:shd w:val="clear" w:color="auto" w:fill="auto"/>
                <w:noWrap/>
                <w:vAlign w:val="center"/>
              </w:tcPr>
            </w:tcPrChange>
          </w:tcPr>
          <w:p w14:paraId="648D5616" w14:textId="77777777" w:rsidR="0056188E" w:rsidRPr="00EF5447" w:rsidRDefault="0056188E" w:rsidP="0056188E">
            <w:pPr>
              <w:pStyle w:val="TAC"/>
              <w:rPr>
                <w:rFonts w:cs="Arial"/>
                <w:szCs w:val="24"/>
                <w:lang w:eastAsia="zh-CN"/>
              </w:rPr>
            </w:pPr>
            <w:r>
              <w:rPr>
                <w:rFonts w:cs="Arial"/>
                <w:color w:val="000000"/>
                <w:szCs w:val="18"/>
              </w:rPr>
              <w:t>3546</w:t>
            </w:r>
          </w:p>
        </w:tc>
        <w:tc>
          <w:tcPr>
            <w:tcW w:w="874" w:type="dxa"/>
            <w:shd w:val="clear" w:color="auto" w:fill="auto"/>
            <w:vAlign w:val="center"/>
            <w:tcPrChange w:id="26932" w:author="Nokia" w:date="2024-01-31T16:13:00Z">
              <w:tcPr>
                <w:tcW w:w="867" w:type="dxa"/>
                <w:gridSpan w:val="3"/>
                <w:shd w:val="clear" w:color="auto" w:fill="auto"/>
                <w:vAlign w:val="center"/>
              </w:tcPr>
            </w:tcPrChange>
          </w:tcPr>
          <w:p w14:paraId="1D2C869A" w14:textId="77777777" w:rsidR="0056188E" w:rsidRPr="00EF5447" w:rsidRDefault="0056188E" w:rsidP="0056188E">
            <w:pPr>
              <w:pStyle w:val="TAC"/>
              <w:rPr>
                <w:rFonts w:cs="Arial"/>
                <w:kern w:val="2"/>
                <w:szCs w:val="24"/>
                <w:lang w:eastAsia="ko-KR"/>
              </w:rPr>
            </w:pPr>
            <w:r>
              <w:rPr>
                <w:rFonts w:cs="Arial"/>
                <w:color w:val="000000"/>
              </w:rPr>
              <w:t>N/A</w:t>
            </w:r>
          </w:p>
        </w:tc>
        <w:tc>
          <w:tcPr>
            <w:tcW w:w="1293" w:type="dxa"/>
            <w:gridSpan w:val="2"/>
            <w:shd w:val="clear" w:color="auto" w:fill="auto"/>
            <w:vAlign w:val="center"/>
            <w:tcPrChange w:id="26933" w:author="Nokia" w:date="2024-01-31T16:13:00Z">
              <w:tcPr>
                <w:tcW w:w="1248" w:type="dxa"/>
                <w:gridSpan w:val="7"/>
                <w:shd w:val="clear" w:color="auto" w:fill="auto"/>
                <w:vAlign w:val="center"/>
              </w:tcPr>
            </w:tcPrChange>
          </w:tcPr>
          <w:p w14:paraId="5034780B" w14:textId="77777777" w:rsidR="0056188E" w:rsidRPr="00EF5447" w:rsidRDefault="0056188E" w:rsidP="0056188E">
            <w:pPr>
              <w:pStyle w:val="TAC"/>
              <w:rPr>
                <w:rFonts w:cs="Arial"/>
                <w:kern w:val="2"/>
                <w:szCs w:val="24"/>
                <w:lang w:eastAsia="ko-KR"/>
              </w:rPr>
            </w:pPr>
            <w:r>
              <w:rPr>
                <w:rFonts w:cs="Arial"/>
                <w:color w:val="000000"/>
              </w:rPr>
              <w:t>N/A</w:t>
            </w:r>
          </w:p>
        </w:tc>
      </w:tr>
      <w:tr w:rsidR="0056188E" w:rsidRPr="00EF5447" w14:paraId="55C22359" w14:textId="77777777" w:rsidTr="001049FF">
        <w:trPr>
          <w:trHeight w:val="216"/>
          <w:jc w:val="center"/>
          <w:trPrChange w:id="26934" w:author="Nokia" w:date="2024-01-31T16:13:00Z">
            <w:trPr>
              <w:gridAfter w:val="0"/>
              <w:trHeight w:val="216"/>
              <w:jc w:val="center"/>
            </w:trPr>
          </w:trPrChange>
        </w:trPr>
        <w:tc>
          <w:tcPr>
            <w:tcW w:w="2258" w:type="dxa"/>
            <w:tcBorders>
              <w:top w:val="nil"/>
              <w:bottom w:val="nil"/>
            </w:tcBorders>
            <w:shd w:val="clear" w:color="auto" w:fill="auto"/>
            <w:vAlign w:val="center"/>
            <w:tcPrChange w:id="26935" w:author="Nokia" w:date="2024-01-31T16:13:00Z">
              <w:tcPr>
                <w:tcW w:w="2258" w:type="dxa"/>
                <w:tcBorders>
                  <w:top w:val="nil"/>
                  <w:bottom w:val="nil"/>
                </w:tcBorders>
                <w:shd w:val="clear" w:color="auto" w:fill="auto"/>
                <w:vAlign w:val="center"/>
              </w:tcPr>
            </w:tcPrChange>
          </w:tcPr>
          <w:p w14:paraId="54E9F4D8" w14:textId="77777777" w:rsidR="0056188E" w:rsidRPr="00EF5447" w:rsidRDefault="0056188E" w:rsidP="0056188E">
            <w:pPr>
              <w:pStyle w:val="TAC"/>
            </w:pPr>
          </w:p>
        </w:tc>
        <w:tc>
          <w:tcPr>
            <w:tcW w:w="867" w:type="dxa"/>
            <w:shd w:val="clear" w:color="auto" w:fill="auto"/>
            <w:tcPrChange w:id="26936" w:author="Nokia" w:date="2024-01-31T16:13:00Z">
              <w:tcPr>
                <w:tcW w:w="867" w:type="dxa"/>
                <w:shd w:val="clear" w:color="auto" w:fill="auto"/>
              </w:tcPr>
            </w:tcPrChange>
          </w:tcPr>
          <w:p w14:paraId="2E62DDCF" w14:textId="77777777" w:rsidR="0056188E" w:rsidRPr="00EF5447" w:rsidRDefault="0056188E" w:rsidP="0056188E">
            <w:pPr>
              <w:pStyle w:val="TAC"/>
              <w:rPr>
                <w:rFonts w:eastAsia="Malgun Gothic"/>
              </w:rPr>
            </w:pPr>
            <w:r w:rsidRPr="00D67279">
              <w:rPr>
                <w:lang w:eastAsia="zh-CN"/>
              </w:rPr>
              <w:t>66</w:t>
            </w:r>
          </w:p>
        </w:tc>
        <w:tc>
          <w:tcPr>
            <w:tcW w:w="1379" w:type="dxa"/>
            <w:shd w:val="clear" w:color="auto" w:fill="auto"/>
            <w:noWrap/>
            <w:tcPrChange w:id="26937" w:author="Nokia" w:date="2024-01-31T16:13:00Z">
              <w:tcPr>
                <w:tcW w:w="1379" w:type="dxa"/>
                <w:shd w:val="clear" w:color="auto" w:fill="auto"/>
                <w:noWrap/>
              </w:tcPr>
            </w:tcPrChange>
          </w:tcPr>
          <w:p w14:paraId="21E411C9" w14:textId="77777777" w:rsidR="0056188E" w:rsidRPr="00EF5447" w:rsidRDefault="0056188E" w:rsidP="0056188E">
            <w:pPr>
              <w:pStyle w:val="TAC"/>
              <w:rPr>
                <w:rFonts w:eastAsia="Malgun Gothic" w:cs="Arial"/>
                <w:szCs w:val="24"/>
              </w:rPr>
            </w:pPr>
            <w:r w:rsidRPr="003C4CEC">
              <w:rPr>
                <w:lang w:eastAsia="zh-CN"/>
              </w:rPr>
              <w:t>1720</w:t>
            </w:r>
          </w:p>
        </w:tc>
        <w:tc>
          <w:tcPr>
            <w:tcW w:w="822" w:type="dxa"/>
            <w:gridSpan w:val="2"/>
            <w:shd w:val="clear" w:color="auto" w:fill="auto"/>
            <w:noWrap/>
            <w:tcPrChange w:id="26938" w:author="Nokia" w:date="2024-01-31T16:13:00Z">
              <w:tcPr>
                <w:tcW w:w="817" w:type="dxa"/>
                <w:gridSpan w:val="2"/>
                <w:shd w:val="clear" w:color="auto" w:fill="auto"/>
                <w:noWrap/>
              </w:tcPr>
            </w:tcPrChange>
          </w:tcPr>
          <w:p w14:paraId="458B1FB7" w14:textId="77777777" w:rsidR="0056188E" w:rsidRPr="00EF5447" w:rsidRDefault="0056188E" w:rsidP="0056188E">
            <w:pPr>
              <w:pStyle w:val="TAC"/>
              <w:rPr>
                <w:rFonts w:eastAsia="Malgun Gothic" w:cs="Arial"/>
                <w:szCs w:val="24"/>
              </w:rPr>
            </w:pPr>
            <w:r w:rsidRPr="003C4CEC">
              <w:rPr>
                <w:lang w:eastAsia="zh-CN"/>
              </w:rPr>
              <w:t>5</w:t>
            </w:r>
          </w:p>
        </w:tc>
        <w:tc>
          <w:tcPr>
            <w:tcW w:w="2557" w:type="dxa"/>
            <w:shd w:val="clear" w:color="auto" w:fill="auto"/>
            <w:noWrap/>
            <w:tcPrChange w:id="26939" w:author="Nokia" w:date="2024-01-31T16:13:00Z">
              <w:tcPr>
                <w:tcW w:w="2554" w:type="dxa"/>
                <w:gridSpan w:val="2"/>
                <w:shd w:val="clear" w:color="auto" w:fill="auto"/>
                <w:noWrap/>
              </w:tcPr>
            </w:tcPrChange>
          </w:tcPr>
          <w:p w14:paraId="054C8534" w14:textId="77777777" w:rsidR="0056188E" w:rsidRPr="00EF5447" w:rsidRDefault="0056188E" w:rsidP="0056188E">
            <w:pPr>
              <w:pStyle w:val="TAC"/>
              <w:rPr>
                <w:rFonts w:eastAsia="Malgun Gothic" w:cs="Arial"/>
                <w:szCs w:val="24"/>
              </w:rPr>
            </w:pPr>
            <w:r w:rsidRPr="003C4CEC">
              <w:rPr>
                <w:lang w:eastAsia="zh-CN"/>
              </w:rPr>
              <w:t>25</w:t>
            </w:r>
          </w:p>
        </w:tc>
        <w:tc>
          <w:tcPr>
            <w:tcW w:w="1323" w:type="dxa"/>
            <w:shd w:val="clear" w:color="auto" w:fill="auto"/>
            <w:noWrap/>
            <w:tcPrChange w:id="26940" w:author="Nokia" w:date="2024-01-31T16:13:00Z">
              <w:tcPr>
                <w:tcW w:w="1323" w:type="dxa"/>
                <w:gridSpan w:val="3"/>
                <w:shd w:val="clear" w:color="auto" w:fill="auto"/>
                <w:noWrap/>
              </w:tcPr>
            </w:tcPrChange>
          </w:tcPr>
          <w:p w14:paraId="639EC792" w14:textId="77777777" w:rsidR="0056188E" w:rsidRPr="00EF5447" w:rsidRDefault="0056188E" w:rsidP="0056188E">
            <w:pPr>
              <w:pStyle w:val="TAC"/>
              <w:rPr>
                <w:rFonts w:cs="Arial"/>
                <w:szCs w:val="24"/>
                <w:lang w:eastAsia="zh-CN"/>
              </w:rPr>
            </w:pPr>
            <w:r w:rsidRPr="00D67279">
              <w:rPr>
                <w:lang w:eastAsia="zh-CN"/>
              </w:rPr>
              <w:t>2120</w:t>
            </w:r>
          </w:p>
        </w:tc>
        <w:tc>
          <w:tcPr>
            <w:tcW w:w="874" w:type="dxa"/>
            <w:shd w:val="clear" w:color="auto" w:fill="auto"/>
            <w:tcPrChange w:id="26941" w:author="Nokia" w:date="2024-01-31T16:13:00Z">
              <w:tcPr>
                <w:tcW w:w="867" w:type="dxa"/>
                <w:gridSpan w:val="3"/>
                <w:shd w:val="clear" w:color="auto" w:fill="auto"/>
              </w:tcPr>
            </w:tcPrChange>
          </w:tcPr>
          <w:p w14:paraId="5D5B2845" w14:textId="77777777" w:rsidR="0056188E" w:rsidRPr="00EF5447" w:rsidRDefault="0056188E" w:rsidP="0056188E">
            <w:pPr>
              <w:pStyle w:val="TAC"/>
              <w:rPr>
                <w:rFonts w:cs="Arial"/>
                <w:kern w:val="2"/>
                <w:szCs w:val="24"/>
                <w:lang w:eastAsia="ko-KR"/>
              </w:rPr>
            </w:pPr>
            <w:r w:rsidRPr="00D67279">
              <w:rPr>
                <w:lang w:eastAsia="zh-CN"/>
              </w:rPr>
              <w:t>N/A</w:t>
            </w:r>
          </w:p>
        </w:tc>
        <w:tc>
          <w:tcPr>
            <w:tcW w:w="1293" w:type="dxa"/>
            <w:gridSpan w:val="2"/>
            <w:shd w:val="clear" w:color="auto" w:fill="auto"/>
            <w:tcPrChange w:id="26942" w:author="Nokia" w:date="2024-01-31T16:13:00Z">
              <w:tcPr>
                <w:tcW w:w="1248" w:type="dxa"/>
                <w:gridSpan w:val="7"/>
                <w:shd w:val="clear" w:color="auto" w:fill="auto"/>
              </w:tcPr>
            </w:tcPrChange>
          </w:tcPr>
          <w:p w14:paraId="0D24BF0E" w14:textId="77777777" w:rsidR="0056188E" w:rsidRPr="00EF5447" w:rsidRDefault="0056188E" w:rsidP="0056188E">
            <w:pPr>
              <w:pStyle w:val="TAC"/>
              <w:rPr>
                <w:rFonts w:cs="Arial"/>
                <w:kern w:val="2"/>
                <w:szCs w:val="24"/>
                <w:lang w:eastAsia="ko-KR"/>
              </w:rPr>
            </w:pPr>
            <w:r w:rsidRPr="00D67279">
              <w:rPr>
                <w:lang w:eastAsia="zh-CN"/>
              </w:rPr>
              <w:t>N/A</w:t>
            </w:r>
          </w:p>
        </w:tc>
      </w:tr>
      <w:tr w:rsidR="0056188E" w:rsidRPr="00EF5447" w14:paraId="4C69DC7F" w14:textId="77777777" w:rsidTr="001049FF">
        <w:trPr>
          <w:trHeight w:val="216"/>
          <w:jc w:val="center"/>
          <w:trPrChange w:id="26943" w:author="Nokia" w:date="2024-01-31T16:13:00Z">
            <w:trPr>
              <w:gridAfter w:val="0"/>
              <w:trHeight w:val="216"/>
              <w:jc w:val="center"/>
            </w:trPr>
          </w:trPrChange>
        </w:trPr>
        <w:tc>
          <w:tcPr>
            <w:tcW w:w="2258" w:type="dxa"/>
            <w:tcBorders>
              <w:top w:val="nil"/>
              <w:bottom w:val="nil"/>
            </w:tcBorders>
            <w:shd w:val="clear" w:color="auto" w:fill="auto"/>
            <w:vAlign w:val="center"/>
            <w:tcPrChange w:id="26944" w:author="Nokia" w:date="2024-01-31T16:13:00Z">
              <w:tcPr>
                <w:tcW w:w="2258" w:type="dxa"/>
                <w:tcBorders>
                  <w:top w:val="nil"/>
                  <w:bottom w:val="nil"/>
                </w:tcBorders>
                <w:shd w:val="clear" w:color="auto" w:fill="auto"/>
                <w:vAlign w:val="center"/>
              </w:tcPr>
            </w:tcPrChange>
          </w:tcPr>
          <w:p w14:paraId="13D2EE11" w14:textId="77777777" w:rsidR="0056188E" w:rsidRPr="00EF5447" w:rsidRDefault="0056188E" w:rsidP="0056188E">
            <w:pPr>
              <w:pStyle w:val="TAC"/>
            </w:pPr>
          </w:p>
        </w:tc>
        <w:tc>
          <w:tcPr>
            <w:tcW w:w="867" w:type="dxa"/>
            <w:shd w:val="clear" w:color="auto" w:fill="auto"/>
            <w:tcPrChange w:id="26945" w:author="Nokia" w:date="2024-01-31T16:13:00Z">
              <w:tcPr>
                <w:tcW w:w="867" w:type="dxa"/>
                <w:shd w:val="clear" w:color="auto" w:fill="auto"/>
              </w:tcPr>
            </w:tcPrChange>
          </w:tcPr>
          <w:p w14:paraId="1E03C8C3" w14:textId="77777777" w:rsidR="0056188E" w:rsidRPr="00EF5447" w:rsidRDefault="0056188E" w:rsidP="0056188E">
            <w:pPr>
              <w:pStyle w:val="TAC"/>
              <w:rPr>
                <w:rFonts w:eastAsia="Malgun Gothic"/>
              </w:rPr>
            </w:pPr>
            <w:r w:rsidRPr="00D67279">
              <w:rPr>
                <w:lang w:eastAsia="zh-CN"/>
              </w:rPr>
              <w:t>71</w:t>
            </w:r>
          </w:p>
        </w:tc>
        <w:tc>
          <w:tcPr>
            <w:tcW w:w="1379" w:type="dxa"/>
            <w:shd w:val="clear" w:color="auto" w:fill="auto"/>
            <w:noWrap/>
            <w:tcPrChange w:id="26946" w:author="Nokia" w:date="2024-01-31T16:13:00Z">
              <w:tcPr>
                <w:tcW w:w="1379" w:type="dxa"/>
                <w:shd w:val="clear" w:color="auto" w:fill="auto"/>
                <w:noWrap/>
              </w:tcPr>
            </w:tcPrChange>
          </w:tcPr>
          <w:p w14:paraId="1239985D" w14:textId="77777777" w:rsidR="0056188E" w:rsidRPr="00EF5447" w:rsidRDefault="0056188E" w:rsidP="0056188E">
            <w:pPr>
              <w:pStyle w:val="TAC"/>
              <w:rPr>
                <w:rFonts w:eastAsia="Malgun Gothic" w:cs="Arial"/>
                <w:szCs w:val="24"/>
              </w:rPr>
            </w:pPr>
            <w:r>
              <w:rPr>
                <w:lang w:eastAsia="zh-CN"/>
              </w:rPr>
              <w:t>N/A</w:t>
            </w:r>
          </w:p>
        </w:tc>
        <w:tc>
          <w:tcPr>
            <w:tcW w:w="822" w:type="dxa"/>
            <w:gridSpan w:val="2"/>
            <w:shd w:val="clear" w:color="auto" w:fill="auto"/>
            <w:noWrap/>
            <w:tcPrChange w:id="26947" w:author="Nokia" w:date="2024-01-31T16:13:00Z">
              <w:tcPr>
                <w:tcW w:w="817" w:type="dxa"/>
                <w:gridSpan w:val="2"/>
                <w:shd w:val="clear" w:color="auto" w:fill="auto"/>
                <w:noWrap/>
              </w:tcPr>
            </w:tcPrChange>
          </w:tcPr>
          <w:p w14:paraId="4696F21D" w14:textId="77777777" w:rsidR="0056188E" w:rsidRPr="00EF5447" w:rsidRDefault="0056188E" w:rsidP="0056188E">
            <w:pPr>
              <w:pStyle w:val="TAC"/>
              <w:rPr>
                <w:rFonts w:eastAsia="Malgun Gothic" w:cs="Arial"/>
                <w:szCs w:val="24"/>
              </w:rPr>
            </w:pPr>
            <w:r w:rsidRPr="003C4CEC">
              <w:rPr>
                <w:lang w:eastAsia="zh-CN"/>
              </w:rPr>
              <w:t>5</w:t>
            </w:r>
          </w:p>
        </w:tc>
        <w:tc>
          <w:tcPr>
            <w:tcW w:w="2557" w:type="dxa"/>
            <w:shd w:val="clear" w:color="auto" w:fill="auto"/>
            <w:noWrap/>
            <w:tcPrChange w:id="26948" w:author="Nokia" w:date="2024-01-31T16:13:00Z">
              <w:tcPr>
                <w:tcW w:w="2554" w:type="dxa"/>
                <w:gridSpan w:val="2"/>
                <w:shd w:val="clear" w:color="auto" w:fill="auto"/>
                <w:noWrap/>
              </w:tcPr>
            </w:tcPrChange>
          </w:tcPr>
          <w:p w14:paraId="27D32392" w14:textId="77777777" w:rsidR="0056188E" w:rsidRPr="00EF5447" w:rsidRDefault="0056188E" w:rsidP="0056188E">
            <w:pPr>
              <w:pStyle w:val="TAC"/>
              <w:rPr>
                <w:rFonts w:eastAsia="Malgun Gothic" w:cs="Arial"/>
                <w:szCs w:val="24"/>
              </w:rPr>
            </w:pPr>
            <w:r>
              <w:rPr>
                <w:lang w:eastAsia="zh-CN"/>
              </w:rPr>
              <w:t>N/A</w:t>
            </w:r>
          </w:p>
        </w:tc>
        <w:tc>
          <w:tcPr>
            <w:tcW w:w="1323" w:type="dxa"/>
            <w:shd w:val="clear" w:color="auto" w:fill="auto"/>
            <w:noWrap/>
            <w:tcPrChange w:id="26949" w:author="Nokia" w:date="2024-01-31T16:13:00Z">
              <w:tcPr>
                <w:tcW w:w="1323" w:type="dxa"/>
                <w:gridSpan w:val="3"/>
                <w:shd w:val="clear" w:color="auto" w:fill="auto"/>
                <w:noWrap/>
              </w:tcPr>
            </w:tcPrChange>
          </w:tcPr>
          <w:p w14:paraId="6A085421" w14:textId="77777777" w:rsidR="0056188E" w:rsidRPr="00EF5447" w:rsidRDefault="0056188E" w:rsidP="0056188E">
            <w:pPr>
              <w:pStyle w:val="TAC"/>
              <w:rPr>
                <w:rFonts w:cs="Arial"/>
                <w:szCs w:val="24"/>
                <w:lang w:eastAsia="zh-CN"/>
              </w:rPr>
            </w:pPr>
            <w:r w:rsidRPr="00D67279">
              <w:rPr>
                <w:lang w:eastAsia="zh-CN"/>
              </w:rPr>
              <w:t>640</w:t>
            </w:r>
          </w:p>
        </w:tc>
        <w:tc>
          <w:tcPr>
            <w:tcW w:w="874" w:type="dxa"/>
            <w:shd w:val="clear" w:color="auto" w:fill="auto"/>
            <w:tcPrChange w:id="26950" w:author="Nokia" w:date="2024-01-31T16:13:00Z">
              <w:tcPr>
                <w:tcW w:w="867" w:type="dxa"/>
                <w:gridSpan w:val="3"/>
                <w:shd w:val="clear" w:color="auto" w:fill="auto"/>
              </w:tcPr>
            </w:tcPrChange>
          </w:tcPr>
          <w:p w14:paraId="5C9069C0" w14:textId="77777777" w:rsidR="0056188E" w:rsidRPr="00EF5447" w:rsidRDefault="0056188E" w:rsidP="0056188E">
            <w:pPr>
              <w:pStyle w:val="TAC"/>
              <w:rPr>
                <w:rFonts w:cs="Arial"/>
                <w:kern w:val="2"/>
                <w:szCs w:val="24"/>
                <w:lang w:eastAsia="ko-KR"/>
              </w:rPr>
            </w:pPr>
            <w:r w:rsidRPr="00D67279">
              <w:rPr>
                <w:lang w:eastAsia="zh-CN"/>
              </w:rPr>
              <w:t>15.3</w:t>
            </w:r>
          </w:p>
        </w:tc>
        <w:tc>
          <w:tcPr>
            <w:tcW w:w="1293" w:type="dxa"/>
            <w:gridSpan w:val="2"/>
            <w:shd w:val="clear" w:color="auto" w:fill="auto"/>
            <w:tcPrChange w:id="26951" w:author="Nokia" w:date="2024-01-31T16:13:00Z">
              <w:tcPr>
                <w:tcW w:w="1248" w:type="dxa"/>
                <w:gridSpan w:val="7"/>
                <w:shd w:val="clear" w:color="auto" w:fill="auto"/>
              </w:tcPr>
            </w:tcPrChange>
          </w:tcPr>
          <w:p w14:paraId="2B35DCF1" w14:textId="77777777" w:rsidR="0056188E" w:rsidRPr="00EF5447" w:rsidRDefault="0056188E" w:rsidP="0056188E">
            <w:pPr>
              <w:pStyle w:val="TAC"/>
              <w:rPr>
                <w:rFonts w:cs="Arial"/>
                <w:kern w:val="2"/>
                <w:szCs w:val="24"/>
                <w:lang w:eastAsia="ko-KR"/>
              </w:rPr>
            </w:pPr>
            <w:r w:rsidRPr="00D67279">
              <w:rPr>
                <w:lang w:eastAsia="zh-CN"/>
              </w:rPr>
              <w:t>IMD3</w:t>
            </w:r>
            <w:r w:rsidRPr="00D67279">
              <w:rPr>
                <w:vertAlign w:val="superscript"/>
                <w:lang w:eastAsia="zh-CN"/>
              </w:rPr>
              <w:t>11</w:t>
            </w:r>
          </w:p>
        </w:tc>
      </w:tr>
      <w:tr w:rsidR="0056188E" w:rsidRPr="00EF5447" w14:paraId="14C51823" w14:textId="77777777" w:rsidTr="001049FF">
        <w:trPr>
          <w:trHeight w:val="216"/>
          <w:jc w:val="center"/>
          <w:trPrChange w:id="26952" w:author="Nokia" w:date="2024-01-31T16:13:00Z">
            <w:trPr>
              <w:gridAfter w:val="0"/>
              <w:trHeight w:val="216"/>
              <w:jc w:val="center"/>
            </w:trPr>
          </w:trPrChange>
        </w:trPr>
        <w:tc>
          <w:tcPr>
            <w:tcW w:w="2258" w:type="dxa"/>
            <w:tcBorders>
              <w:top w:val="nil"/>
              <w:bottom w:val="single" w:sz="4" w:space="0" w:color="auto"/>
            </w:tcBorders>
            <w:shd w:val="clear" w:color="auto" w:fill="auto"/>
            <w:vAlign w:val="center"/>
            <w:tcPrChange w:id="26953" w:author="Nokia" w:date="2024-01-31T16:13:00Z">
              <w:tcPr>
                <w:tcW w:w="2258" w:type="dxa"/>
                <w:tcBorders>
                  <w:top w:val="nil"/>
                  <w:bottom w:val="single" w:sz="4" w:space="0" w:color="auto"/>
                </w:tcBorders>
                <w:shd w:val="clear" w:color="auto" w:fill="auto"/>
                <w:vAlign w:val="center"/>
              </w:tcPr>
            </w:tcPrChange>
          </w:tcPr>
          <w:p w14:paraId="143CD0E7" w14:textId="77777777" w:rsidR="0056188E" w:rsidRPr="00EF5447" w:rsidRDefault="0056188E" w:rsidP="0056188E">
            <w:pPr>
              <w:pStyle w:val="TAC"/>
            </w:pPr>
          </w:p>
        </w:tc>
        <w:tc>
          <w:tcPr>
            <w:tcW w:w="867" w:type="dxa"/>
            <w:shd w:val="clear" w:color="auto" w:fill="auto"/>
            <w:tcPrChange w:id="26954" w:author="Nokia" w:date="2024-01-31T16:13:00Z">
              <w:tcPr>
                <w:tcW w:w="867" w:type="dxa"/>
                <w:shd w:val="clear" w:color="auto" w:fill="auto"/>
              </w:tcPr>
            </w:tcPrChange>
          </w:tcPr>
          <w:p w14:paraId="7C26DC72" w14:textId="77777777" w:rsidR="0056188E" w:rsidRPr="00EF5447" w:rsidRDefault="0056188E" w:rsidP="0056188E">
            <w:pPr>
              <w:pStyle w:val="TAC"/>
              <w:rPr>
                <w:rFonts w:eastAsia="Malgun Gothic"/>
              </w:rPr>
            </w:pPr>
            <w:r w:rsidRPr="00D67279">
              <w:rPr>
                <w:lang w:eastAsia="zh-CN"/>
              </w:rPr>
              <w:t>n77</w:t>
            </w:r>
          </w:p>
        </w:tc>
        <w:tc>
          <w:tcPr>
            <w:tcW w:w="1379" w:type="dxa"/>
            <w:shd w:val="clear" w:color="auto" w:fill="auto"/>
            <w:noWrap/>
            <w:tcPrChange w:id="26955" w:author="Nokia" w:date="2024-01-31T16:13:00Z">
              <w:tcPr>
                <w:tcW w:w="1379" w:type="dxa"/>
                <w:shd w:val="clear" w:color="auto" w:fill="auto"/>
                <w:noWrap/>
              </w:tcPr>
            </w:tcPrChange>
          </w:tcPr>
          <w:p w14:paraId="79E3F9E5" w14:textId="77777777" w:rsidR="0056188E" w:rsidRPr="00EF5447" w:rsidRDefault="0056188E" w:rsidP="0056188E">
            <w:pPr>
              <w:pStyle w:val="TAC"/>
              <w:rPr>
                <w:rFonts w:eastAsia="Malgun Gothic" w:cs="Arial"/>
                <w:szCs w:val="24"/>
              </w:rPr>
            </w:pPr>
            <w:r w:rsidRPr="003C4CEC">
              <w:rPr>
                <w:lang w:eastAsia="zh-CN"/>
              </w:rPr>
              <w:t>4080</w:t>
            </w:r>
          </w:p>
        </w:tc>
        <w:tc>
          <w:tcPr>
            <w:tcW w:w="822" w:type="dxa"/>
            <w:gridSpan w:val="2"/>
            <w:shd w:val="clear" w:color="auto" w:fill="auto"/>
            <w:noWrap/>
            <w:tcPrChange w:id="26956" w:author="Nokia" w:date="2024-01-31T16:13:00Z">
              <w:tcPr>
                <w:tcW w:w="817" w:type="dxa"/>
                <w:gridSpan w:val="2"/>
                <w:shd w:val="clear" w:color="auto" w:fill="auto"/>
                <w:noWrap/>
              </w:tcPr>
            </w:tcPrChange>
          </w:tcPr>
          <w:p w14:paraId="39F6C964" w14:textId="77777777" w:rsidR="0056188E" w:rsidRPr="00EF5447" w:rsidRDefault="0056188E" w:rsidP="0056188E">
            <w:pPr>
              <w:pStyle w:val="TAC"/>
              <w:rPr>
                <w:rFonts w:eastAsia="Malgun Gothic" w:cs="Arial"/>
                <w:szCs w:val="24"/>
              </w:rPr>
            </w:pPr>
            <w:r w:rsidRPr="003C4CEC">
              <w:rPr>
                <w:lang w:eastAsia="zh-CN"/>
              </w:rPr>
              <w:t>10</w:t>
            </w:r>
          </w:p>
        </w:tc>
        <w:tc>
          <w:tcPr>
            <w:tcW w:w="2557" w:type="dxa"/>
            <w:shd w:val="clear" w:color="auto" w:fill="auto"/>
            <w:noWrap/>
            <w:tcPrChange w:id="26957" w:author="Nokia" w:date="2024-01-31T16:13:00Z">
              <w:tcPr>
                <w:tcW w:w="2554" w:type="dxa"/>
                <w:gridSpan w:val="2"/>
                <w:shd w:val="clear" w:color="auto" w:fill="auto"/>
                <w:noWrap/>
              </w:tcPr>
            </w:tcPrChange>
          </w:tcPr>
          <w:p w14:paraId="4B98DD44" w14:textId="77777777" w:rsidR="0056188E" w:rsidRPr="00EF5447" w:rsidRDefault="0056188E" w:rsidP="0056188E">
            <w:pPr>
              <w:pStyle w:val="TAC"/>
              <w:rPr>
                <w:rFonts w:eastAsia="Malgun Gothic" w:cs="Arial"/>
                <w:szCs w:val="24"/>
              </w:rPr>
            </w:pPr>
            <w:r w:rsidRPr="003C4CEC">
              <w:rPr>
                <w:lang w:eastAsia="zh-CN"/>
              </w:rPr>
              <w:t>50</w:t>
            </w:r>
          </w:p>
        </w:tc>
        <w:tc>
          <w:tcPr>
            <w:tcW w:w="1323" w:type="dxa"/>
            <w:shd w:val="clear" w:color="auto" w:fill="auto"/>
            <w:noWrap/>
            <w:tcPrChange w:id="26958" w:author="Nokia" w:date="2024-01-31T16:13:00Z">
              <w:tcPr>
                <w:tcW w:w="1323" w:type="dxa"/>
                <w:gridSpan w:val="3"/>
                <w:shd w:val="clear" w:color="auto" w:fill="auto"/>
                <w:noWrap/>
              </w:tcPr>
            </w:tcPrChange>
          </w:tcPr>
          <w:p w14:paraId="426D4EAC" w14:textId="77777777" w:rsidR="0056188E" w:rsidRPr="00EF5447" w:rsidRDefault="0056188E" w:rsidP="0056188E">
            <w:pPr>
              <w:pStyle w:val="TAC"/>
              <w:rPr>
                <w:rFonts w:cs="Arial"/>
                <w:szCs w:val="24"/>
                <w:lang w:eastAsia="zh-CN"/>
              </w:rPr>
            </w:pPr>
            <w:r w:rsidRPr="00D67279">
              <w:rPr>
                <w:lang w:eastAsia="zh-CN"/>
              </w:rPr>
              <w:t>4080</w:t>
            </w:r>
          </w:p>
        </w:tc>
        <w:tc>
          <w:tcPr>
            <w:tcW w:w="874" w:type="dxa"/>
            <w:shd w:val="clear" w:color="auto" w:fill="auto"/>
            <w:tcPrChange w:id="26959" w:author="Nokia" w:date="2024-01-31T16:13:00Z">
              <w:tcPr>
                <w:tcW w:w="867" w:type="dxa"/>
                <w:gridSpan w:val="3"/>
                <w:shd w:val="clear" w:color="auto" w:fill="auto"/>
              </w:tcPr>
            </w:tcPrChange>
          </w:tcPr>
          <w:p w14:paraId="766FF592" w14:textId="77777777" w:rsidR="0056188E" w:rsidRPr="00EF5447" w:rsidRDefault="0056188E" w:rsidP="0056188E">
            <w:pPr>
              <w:pStyle w:val="TAC"/>
              <w:rPr>
                <w:rFonts w:cs="Arial"/>
                <w:kern w:val="2"/>
                <w:szCs w:val="24"/>
                <w:lang w:eastAsia="ko-KR"/>
              </w:rPr>
            </w:pPr>
            <w:r w:rsidRPr="00D67279">
              <w:rPr>
                <w:lang w:eastAsia="zh-CN"/>
              </w:rPr>
              <w:t>N/A</w:t>
            </w:r>
          </w:p>
        </w:tc>
        <w:tc>
          <w:tcPr>
            <w:tcW w:w="1293" w:type="dxa"/>
            <w:gridSpan w:val="2"/>
            <w:shd w:val="clear" w:color="auto" w:fill="auto"/>
            <w:tcPrChange w:id="26960" w:author="Nokia" w:date="2024-01-31T16:13:00Z">
              <w:tcPr>
                <w:tcW w:w="1248" w:type="dxa"/>
                <w:gridSpan w:val="7"/>
                <w:shd w:val="clear" w:color="auto" w:fill="auto"/>
              </w:tcPr>
            </w:tcPrChange>
          </w:tcPr>
          <w:p w14:paraId="402CE11E" w14:textId="77777777" w:rsidR="0056188E" w:rsidRPr="00EF5447" w:rsidRDefault="0056188E" w:rsidP="0056188E">
            <w:pPr>
              <w:pStyle w:val="TAC"/>
              <w:rPr>
                <w:rFonts w:cs="Arial"/>
                <w:kern w:val="2"/>
                <w:szCs w:val="24"/>
                <w:lang w:eastAsia="ko-KR"/>
              </w:rPr>
            </w:pPr>
            <w:r w:rsidRPr="00D67279">
              <w:rPr>
                <w:lang w:eastAsia="zh-CN"/>
              </w:rPr>
              <w:t>N/A</w:t>
            </w:r>
          </w:p>
        </w:tc>
      </w:tr>
      <w:tr w:rsidR="0056188E" w:rsidRPr="0006210B" w14:paraId="630BB59B" w14:textId="77777777" w:rsidTr="001049FF">
        <w:trPr>
          <w:trHeight w:val="216"/>
          <w:jc w:val="center"/>
          <w:trPrChange w:id="26961" w:author="Nokia" w:date="2024-01-31T16:13:00Z">
            <w:trPr>
              <w:gridAfter w:val="0"/>
              <w:trHeight w:val="216"/>
              <w:jc w:val="center"/>
            </w:trPr>
          </w:trPrChange>
        </w:trPr>
        <w:tc>
          <w:tcPr>
            <w:tcW w:w="2258" w:type="dxa"/>
            <w:tcBorders>
              <w:top w:val="single" w:sz="4" w:space="0" w:color="auto"/>
              <w:bottom w:val="nil"/>
            </w:tcBorders>
            <w:shd w:val="clear" w:color="auto" w:fill="auto"/>
            <w:tcPrChange w:id="26962" w:author="Nokia" w:date="2024-01-31T16:13:00Z">
              <w:tcPr>
                <w:tcW w:w="2258" w:type="dxa"/>
                <w:tcBorders>
                  <w:top w:val="single" w:sz="4" w:space="0" w:color="auto"/>
                  <w:bottom w:val="nil"/>
                </w:tcBorders>
                <w:shd w:val="clear" w:color="auto" w:fill="auto"/>
              </w:tcPr>
            </w:tcPrChange>
          </w:tcPr>
          <w:p w14:paraId="683BC131" w14:textId="77777777" w:rsidR="0056188E" w:rsidRPr="001F360D" w:rsidRDefault="0056188E" w:rsidP="0056188E">
            <w:pPr>
              <w:pStyle w:val="TAC"/>
              <w:rPr>
                <w:rFonts w:eastAsia="Malgun Gothic" w:cs="Arial"/>
                <w:color w:val="000000"/>
              </w:rPr>
            </w:pPr>
            <w:r w:rsidRPr="00D67279">
              <w:rPr>
                <w:lang w:eastAsia="zh-CN"/>
              </w:rPr>
              <w:t>DC_66A_n71A-n77A</w:t>
            </w:r>
          </w:p>
        </w:tc>
        <w:tc>
          <w:tcPr>
            <w:tcW w:w="867" w:type="dxa"/>
            <w:shd w:val="clear" w:color="auto" w:fill="auto"/>
            <w:tcPrChange w:id="26963" w:author="Nokia" w:date="2024-01-31T16:13:00Z">
              <w:tcPr>
                <w:tcW w:w="867" w:type="dxa"/>
                <w:shd w:val="clear" w:color="auto" w:fill="auto"/>
              </w:tcPr>
            </w:tcPrChange>
          </w:tcPr>
          <w:p w14:paraId="576F63C5" w14:textId="77777777" w:rsidR="0056188E" w:rsidRPr="001F360D" w:rsidRDefault="0056188E" w:rsidP="0056188E">
            <w:pPr>
              <w:pStyle w:val="TAC"/>
              <w:rPr>
                <w:rFonts w:cs="Arial"/>
              </w:rPr>
            </w:pPr>
            <w:r w:rsidRPr="00D67279">
              <w:rPr>
                <w:lang w:eastAsia="zh-CN"/>
              </w:rPr>
              <w:t>66</w:t>
            </w:r>
          </w:p>
        </w:tc>
        <w:tc>
          <w:tcPr>
            <w:tcW w:w="1379" w:type="dxa"/>
            <w:shd w:val="clear" w:color="auto" w:fill="auto"/>
            <w:noWrap/>
            <w:tcPrChange w:id="26964" w:author="Nokia" w:date="2024-01-31T16:13:00Z">
              <w:tcPr>
                <w:tcW w:w="1379" w:type="dxa"/>
                <w:shd w:val="clear" w:color="auto" w:fill="auto"/>
                <w:noWrap/>
              </w:tcPr>
            </w:tcPrChange>
          </w:tcPr>
          <w:p w14:paraId="675356C7" w14:textId="77777777" w:rsidR="0056188E" w:rsidRPr="001F360D" w:rsidRDefault="0056188E" w:rsidP="0056188E">
            <w:pPr>
              <w:pStyle w:val="TAC"/>
              <w:rPr>
                <w:rFonts w:cs="Arial"/>
              </w:rPr>
            </w:pPr>
            <w:r w:rsidRPr="003C4CEC">
              <w:rPr>
                <w:lang w:eastAsia="zh-CN"/>
              </w:rPr>
              <w:t>1720</w:t>
            </w:r>
          </w:p>
        </w:tc>
        <w:tc>
          <w:tcPr>
            <w:tcW w:w="822" w:type="dxa"/>
            <w:gridSpan w:val="2"/>
            <w:shd w:val="clear" w:color="auto" w:fill="auto"/>
            <w:noWrap/>
            <w:tcPrChange w:id="26965" w:author="Nokia" w:date="2024-01-31T16:13:00Z">
              <w:tcPr>
                <w:tcW w:w="817" w:type="dxa"/>
                <w:gridSpan w:val="2"/>
                <w:shd w:val="clear" w:color="auto" w:fill="auto"/>
                <w:noWrap/>
              </w:tcPr>
            </w:tcPrChange>
          </w:tcPr>
          <w:p w14:paraId="033504CF" w14:textId="77777777" w:rsidR="0056188E" w:rsidRPr="001F360D" w:rsidRDefault="0056188E" w:rsidP="0056188E">
            <w:pPr>
              <w:pStyle w:val="TAC"/>
              <w:rPr>
                <w:rFonts w:cs="Arial"/>
              </w:rPr>
            </w:pPr>
            <w:r w:rsidRPr="003C4CEC">
              <w:rPr>
                <w:lang w:eastAsia="zh-CN"/>
              </w:rPr>
              <w:t>5</w:t>
            </w:r>
          </w:p>
        </w:tc>
        <w:tc>
          <w:tcPr>
            <w:tcW w:w="2557" w:type="dxa"/>
            <w:shd w:val="clear" w:color="auto" w:fill="auto"/>
            <w:noWrap/>
            <w:tcPrChange w:id="26966" w:author="Nokia" w:date="2024-01-31T16:13:00Z">
              <w:tcPr>
                <w:tcW w:w="2554" w:type="dxa"/>
                <w:gridSpan w:val="2"/>
                <w:shd w:val="clear" w:color="auto" w:fill="auto"/>
                <w:noWrap/>
              </w:tcPr>
            </w:tcPrChange>
          </w:tcPr>
          <w:p w14:paraId="24063DFC" w14:textId="77777777" w:rsidR="0056188E" w:rsidRPr="001F360D" w:rsidRDefault="0056188E" w:rsidP="0056188E">
            <w:pPr>
              <w:pStyle w:val="TAC"/>
              <w:rPr>
                <w:rFonts w:cs="Arial"/>
              </w:rPr>
            </w:pPr>
            <w:r w:rsidRPr="003C4CEC">
              <w:rPr>
                <w:lang w:eastAsia="zh-CN"/>
              </w:rPr>
              <w:t>25</w:t>
            </w:r>
          </w:p>
        </w:tc>
        <w:tc>
          <w:tcPr>
            <w:tcW w:w="1323" w:type="dxa"/>
            <w:shd w:val="clear" w:color="auto" w:fill="auto"/>
            <w:noWrap/>
            <w:tcPrChange w:id="26967" w:author="Nokia" w:date="2024-01-31T16:13:00Z">
              <w:tcPr>
                <w:tcW w:w="1323" w:type="dxa"/>
                <w:gridSpan w:val="3"/>
                <w:shd w:val="clear" w:color="auto" w:fill="auto"/>
                <w:noWrap/>
              </w:tcPr>
            </w:tcPrChange>
          </w:tcPr>
          <w:p w14:paraId="1E84BCA6" w14:textId="77777777" w:rsidR="0056188E" w:rsidRPr="001F360D" w:rsidRDefault="0056188E" w:rsidP="0056188E">
            <w:pPr>
              <w:pStyle w:val="TAC"/>
              <w:rPr>
                <w:rFonts w:cs="Arial"/>
              </w:rPr>
            </w:pPr>
            <w:r w:rsidRPr="00D67279">
              <w:rPr>
                <w:lang w:eastAsia="zh-CN"/>
              </w:rPr>
              <w:t>2120</w:t>
            </w:r>
          </w:p>
        </w:tc>
        <w:tc>
          <w:tcPr>
            <w:tcW w:w="874" w:type="dxa"/>
            <w:shd w:val="clear" w:color="auto" w:fill="auto"/>
            <w:tcPrChange w:id="26968" w:author="Nokia" w:date="2024-01-31T16:13:00Z">
              <w:tcPr>
                <w:tcW w:w="867" w:type="dxa"/>
                <w:gridSpan w:val="3"/>
                <w:shd w:val="clear" w:color="auto" w:fill="auto"/>
              </w:tcPr>
            </w:tcPrChange>
          </w:tcPr>
          <w:p w14:paraId="6545FD73" w14:textId="77777777" w:rsidR="0056188E" w:rsidRPr="001F360D" w:rsidRDefault="0056188E" w:rsidP="0056188E">
            <w:pPr>
              <w:pStyle w:val="TAC"/>
              <w:rPr>
                <w:rFonts w:cs="Arial"/>
                <w:color w:val="000000"/>
              </w:rPr>
            </w:pPr>
            <w:r w:rsidRPr="00D67279">
              <w:rPr>
                <w:lang w:eastAsia="zh-CN"/>
              </w:rPr>
              <w:t>N/A</w:t>
            </w:r>
          </w:p>
        </w:tc>
        <w:tc>
          <w:tcPr>
            <w:tcW w:w="1293" w:type="dxa"/>
            <w:gridSpan w:val="2"/>
            <w:shd w:val="clear" w:color="auto" w:fill="auto"/>
            <w:tcPrChange w:id="26969" w:author="Nokia" w:date="2024-01-31T16:13:00Z">
              <w:tcPr>
                <w:tcW w:w="1248" w:type="dxa"/>
                <w:gridSpan w:val="7"/>
                <w:shd w:val="clear" w:color="auto" w:fill="auto"/>
              </w:tcPr>
            </w:tcPrChange>
          </w:tcPr>
          <w:p w14:paraId="49191A1D" w14:textId="77777777" w:rsidR="0056188E" w:rsidRPr="001F360D" w:rsidRDefault="0056188E" w:rsidP="0056188E">
            <w:pPr>
              <w:pStyle w:val="TAC"/>
              <w:rPr>
                <w:rFonts w:cs="Arial"/>
                <w:color w:val="000000"/>
              </w:rPr>
            </w:pPr>
            <w:r w:rsidRPr="00D67279">
              <w:rPr>
                <w:lang w:eastAsia="zh-CN"/>
              </w:rPr>
              <w:t>N/A</w:t>
            </w:r>
          </w:p>
        </w:tc>
      </w:tr>
      <w:tr w:rsidR="0056188E" w:rsidRPr="0006210B" w14:paraId="64004CE5" w14:textId="77777777" w:rsidTr="001049FF">
        <w:trPr>
          <w:trHeight w:val="216"/>
          <w:jc w:val="center"/>
          <w:trPrChange w:id="26970" w:author="Nokia" w:date="2024-01-31T16:13:00Z">
            <w:trPr>
              <w:gridAfter w:val="0"/>
              <w:trHeight w:val="216"/>
              <w:jc w:val="center"/>
            </w:trPr>
          </w:trPrChange>
        </w:trPr>
        <w:tc>
          <w:tcPr>
            <w:tcW w:w="2258" w:type="dxa"/>
            <w:tcBorders>
              <w:top w:val="nil"/>
              <w:bottom w:val="nil"/>
            </w:tcBorders>
            <w:shd w:val="clear" w:color="auto" w:fill="auto"/>
            <w:tcPrChange w:id="26971" w:author="Nokia" w:date="2024-01-31T16:13:00Z">
              <w:tcPr>
                <w:tcW w:w="2258" w:type="dxa"/>
                <w:tcBorders>
                  <w:top w:val="nil"/>
                  <w:bottom w:val="nil"/>
                </w:tcBorders>
                <w:shd w:val="clear" w:color="auto" w:fill="auto"/>
              </w:tcPr>
            </w:tcPrChange>
          </w:tcPr>
          <w:p w14:paraId="5342EACD" w14:textId="77777777" w:rsidR="0056188E" w:rsidRPr="001F360D" w:rsidRDefault="0056188E" w:rsidP="0056188E">
            <w:pPr>
              <w:pStyle w:val="TAC"/>
              <w:rPr>
                <w:rFonts w:eastAsia="Malgun Gothic" w:cs="Arial"/>
                <w:color w:val="000000"/>
              </w:rPr>
            </w:pPr>
          </w:p>
        </w:tc>
        <w:tc>
          <w:tcPr>
            <w:tcW w:w="867" w:type="dxa"/>
            <w:shd w:val="clear" w:color="auto" w:fill="auto"/>
            <w:tcPrChange w:id="26972" w:author="Nokia" w:date="2024-01-31T16:13:00Z">
              <w:tcPr>
                <w:tcW w:w="867" w:type="dxa"/>
                <w:shd w:val="clear" w:color="auto" w:fill="auto"/>
              </w:tcPr>
            </w:tcPrChange>
          </w:tcPr>
          <w:p w14:paraId="49369F1A" w14:textId="77777777" w:rsidR="0056188E" w:rsidRPr="001F360D" w:rsidRDefault="0056188E" w:rsidP="0056188E">
            <w:pPr>
              <w:pStyle w:val="TAC"/>
              <w:rPr>
                <w:rFonts w:cs="Arial"/>
              </w:rPr>
            </w:pPr>
            <w:r w:rsidRPr="00D67279">
              <w:rPr>
                <w:lang w:eastAsia="zh-CN"/>
              </w:rPr>
              <w:t>n71</w:t>
            </w:r>
          </w:p>
        </w:tc>
        <w:tc>
          <w:tcPr>
            <w:tcW w:w="1379" w:type="dxa"/>
            <w:shd w:val="clear" w:color="auto" w:fill="auto"/>
            <w:noWrap/>
            <w:tcPrChange w:id="26973" w:author="Nokia" w:date="2024-01-31T16:13:00Z">
              <w:tcPr>
                <w:tcW w:w="1379" w:type="dxa"/>
                <w:shd w:val="clear" w:color="auto" w:fill="auto"/>
                <w:noWrap/>
              </w:tcPr>
            </w:tcPrChange>
          </w:tcPr>
          <w:p w14:paraId="4F82801C" w14:textId="77777777" w:rsidR="0056188E" w:rsidRPr="001F360D" w:rsidRDefault="0056188E" w:rsidP="0056188E">
            <w:pPr>
              <w:pStyle w:val="TAC"/>
              <w:rPr>
                <w:rFonts w:cs="Arial"/>
              </w:rPr>
            </w:pPr>
            <w:r w:rsidRPr="003C4CEC">
              <w:rPr>
                <w:lang w:eastAsia="zh-CN"/>
              </w:rPr>
              <w:t>668</w:t>
            </w:r>
          </w:p>
        </w:tc>
        <w:tc>
          <w:tcPr>
            <w:tcW w:w="822" w:type="dxa"/>
            <w:gridSpan w:val="2"/>
            <w:shd w:val="clear" w:color="auto" w:fill="auto"/>
            <w:noWrap/>
            <w:tcPrChange w:id="26974" w:author="Nokia" w:date="2024-01-31T16:13:00Z">
              <w:tcPr>
                <w:tcW w:w="817" w:type="dxa"/>
                <w:gridSpan w:val="2"/>
                <w:shd w:val="clear" w:color="auto" w:fill="auto"/>
                <w:noWrap/>
              </w:tcPr>
            </w:tcPrChange>
          </w:tcPr>
          <w:p w14:paraId="5C799FF1" w14:textId="77777777" w:rsidR="0056188E" w:rsidRPr="001F360D" w:rsidRDefault="0056188E" w:rsidP="0056188E">
            <w:pPr>
              <w:pStyle w:val="TAC"/>
              <w:rPr>
                <w:rFonts w:cs="Arial"/>
              </w:rPr>
            </w:pPr>
            <w:r w:rsidRPr="003C4CEC">
              <w:rPr>
                <w:lang w:eastAsia="zh-CN"/>
              </w:rPr>
              <w:t>5</w:t>
            </w:r>
          </w:p>
        </w:tc>
        <w:tc>
          <w:tcPr>
            <w:tcW w:w="2557" w:type="dxa"/>
            <w:shd w:val="clear" w:color="auto" w:fill="auto"/>
            <w:noWrap/>
            <w:tcPrChange w:id="26975" w:author="Nokia" w:date="2024-01-31T16:13:00Z">
              <w:tcPr>
                <w:tcW w:w="2554" w:type="dxa"/>
                <w:gridSpan w:val="2"/>
                <w:shd w:val="clear" w:color="auto" w:fill="auto"/>
                <w:noWrap/>
              </w:tcPr>
            </w:tcPrChange>
          </w:tcPr>
          <w:p w14:paraId="40F9BE5C" w14:textId="77777777" w:rsidR="0056188E" w:rsidRPr="001F360D" w:rsidRDefault="0056188E" w:rsidP="0056188E">
            <w:pPr>
              <w:pStyle w:val="TAC"/>
              <w:rPr>
                <w:rFonts w:cs="Arial"/>
              </w:rPr>
            </w:pPr>
            <w:r w:rsidRPr="003C4CEC">
              <w:rPr>
                <w:lang w:eastAsia="zh-CN"/>
              </w:rPr>
              <w:t>25</w:t>
            </w:r>
          </w:p>
        </w:tc>
        <w:tc>
          <w:tcPr>
            <w:tcW w:w="1323" w:type="dxa"/>
            <w:shd w:val="clear" w:color="auto" w:fill="auto"/>
            <w:noWrap/>
            <w:tcPrChange w:id="26976" w:author="Nokia" w:date="2024-01-31T16:13:00Z">
              <w:tcPr>
                <w:tcW w:w="1323" w:type="dxa"/>
                <w:gridSpan w:val="3"/>
                <w:shd w:val="clear" w:color="auto" w:fill="auto"/>
                <w:noWrap/>
              </w:tcPr>
            </w:tcPrChange>
          </w:tcPr>
          <w:p w14:paraId="4808B925" w14:textId="77777777" w:rsidR="0056188E" w:rsidRPr="001F360D" w:rsidRDefault="0056188E" w:rsidP="0056188E">
            <w:pPr>
              <w:pStyle w:val="TAC"/>
              <w:rPr>
                <w:rFonts w:cs="Arial"/>
              </w:rPr>
            </w:pPr>
            <w:r w:rsidRPr="00D67279">
              <w:rPr>
                <w:lang w:eastAsia="zh-CN"/>
              </w:rPr>
              <w:t>622</w:t>
            </w:r>
          </w:p>
        </w:tc>
        <w:tc>
          <w:tcPr>
            <w:tcW w:w="874" w:type="dxa"/>
            <w:shd w:val="clear" w:color="auto" w:fill="auto"/>
            <w:tcPrChange w:id="26977" w:author="Nokia" w:date="2024-01-31T16:13:00Z">
              <w:tcPr>
                <w:tcW w:w="867" w:type="dxa"/>
                <w:gridSpan w:val="3"/>
                <w:shd w:val="clear" w:color="auto" w:fill="auto"/>
              </w:tcPr>
            </w:tcPrChange>
          </w:tcPr>
          <w:p w14:paraId="11B3A599" w14:textId="77777777" w:rsidR="0056188E" w:rsidRPr="001F360D" w:rsidRDefault="0056188E" w:rsidP="0056188E">
            <w:pPr>
              <w:pStyle w:val="TAC"/>
              <w:rPr>
                <w:rFonts w:cs="Arial"/>
                <w:color w:val="000000"/>
              </w:rPr>
            </w:pPr>
            <w:r w:rsidRPr="00D67279">
              <w:rPr>
                <w:lang w:eastAsia="zh-CN"/>
              </w:rPr>
              <w:t>N/A</w:t>
            </w:r>
          </w:p>
        </w:tc>
        <w:tc>
          <w:tcPr>
            <w:tcW w:w="1293" w:type="dxa"/>
            <w:gridSpan w:val="2"/>
            <w:shd w:val="clear" w:color="auto" w:fill="auto"/>
            <w:tcPrChange w:id="26978" w:author="Nokia" w:date="2024-01-31T16:13:00Z">
              <w:tcPr>
                <w:tcW w:w="1248" w:type="dxa"/>
                <w:gridSpan w:val="7"/>
                <w:shd w:val="clear" w:color="auto" w:fill="auto"/>
              </w:tcPr>
            </w:tcPrChange>
          </w:tcPr>
          <w:p w14:paraId="33E49A4D" w14:textId="77777777" w:rsidR="0056188E" w:rsidRPr="001F360D" w:rsidRDefault="0056188E" w:rsidP="0056188E">
            <w:pPr>
              <w:pStyle w:val="TAC"/>
              <w:rPr>
                <w:rFonts w:cs="Arial"/>
                <w:color w:val="000000"/>
              </w:rPr>
            </w:pPr>
            <w:r w:rsidRPr="00D67279">
              <w:rPr>
                <w:lang w:eastAsia="zh-CN"/>
              </w:rPr>
              <w:t>N/A</w:t>
            </w:r>
          </w:p>
        </w:tc>
      </w:tr>
      <w:tr w:rsidR="0056188E" w:rsidRPr="0006210B" w14:paraId="2E7C9987" w14:textId="77777777" w:rsidTr="001049FF">
        <w:trPr>
          <w:trHeight w:val="216"/>
          <w:jc w:val="center"/>
          <w:trPrChange w:id="26979" w:author="Nokia" w:date="2024-01-31T16:13:00Z">
            <w:trPr>
              <w:gridAfter w:val="0"/>
              <w:trHeight w:val="216"/>
              <w:jc w:val="center"/>
            </w:trPr>
          </w:trPrChange>
        </w:trPr>
        <w:tc>
          <w:tcPr>
            <w:tcW w:w="2258" w:type="dxa"/>
            <w:tcBorders>
              <w:top w:val="nil"/>
              <w:bottom w:val="nil"/>
            </w:tcBorders>
            <w:shd w:val="clear" w:color="auto" w:fill="auto"/>
            <w:tcPrChange w:id="26980" w:author="Nokia" w:date="2024-01-31T16:13:00Z">
              <w:tcPr>
                <w:tcW w:w="2258" w:type="dxa"/>
                <w:tcBorders>
                  <w:top w:val="nil"/>
                  <w:bottom w:val="nil"/>
                </w:tcBorders>
                <w:shd w:val="clear" w:color="auto" w:fill="auto"/>
              </w:tcPr>
            </w:tcPrChange>
          </w:tcPr>
          <w:p w14:paraId="7A92CD9F" w14:textId="77777777" w:rsidR="0056188E" w:rsidRPr="001F360D" w:rsidRDefault="0056188E" w:rsidP="0056188E">
            <w:pPr>
              <w:pStyle w:val="TAC"/>
              <w:rPr>
                <w:rFonts w:eastAsia="Malgun Gothic" w:cs="Arial"/>
                <w:color w:val="000000"/>
              </w:rPr>
            </w:pPr>
          </w:p>
        </w:tc>
        <w:tc>
          <w:tcPr>
            <w:tcW w:w="867" w:type="dxa"/>
            <w:shd w:val="clear" w:color="auto" w:fill="auto"/>
            <w:tcPrChange w:id="26981" w:author="Nokia" w:date="2024-01-31T16:13:00Z">
              <w:tcPr>
                <w:tcW w:w="867" w:type="dxa"/>
                <w:shd w:val="clear" w:color="auto" w:fill="auto"/>
              </w:tcPr>
            </w:tcPrChange>
          </w:tcPr>
          <w:p w14:paraId="6CE74432" w14:textId="77777777" w:rsidR="0056188E" w:rsidRPr="001F360D" w:rsidRDefault="0056188E" w:rsidP="0056188E">
            <w:pPr>
              <w:pStyle w:val="TAC"/>
              <w:rPr>
                <w:rFonts w:cs="Arial"/>
              </w:rPr>
            </w:pPr>
            <w:r w:rsidRPr="00D67279">
              <w:rPr>
                <w:lang w:eastAsia="zh-CN"/>
              </w:rPr>
              <w:t>n77</w:t>
            </w:r>
          </w:p>
        </w:tc>
        <w:tc>
          <w:tcPr>
            <w:tcW w:w="1379" w:type="dxa"/>
            <w:shd w:val="clear" w:color="auto" w:fill="auto"/>
            <w:noWrap/>
            <w:tcPrChange w:id="26982" w:author="Nokia" w:date="2024-01-31T16:13:00Z">
              <w:tcPr>
                <w:tcW w:w="1379" w:type="dxa"/>
                <w:shd w:val="clear" w:color="auto" w:fill="auto"/>
                <w:noWrap/>
              </w:tcPr>
            </w:tcPrChange>
          </w:tcPr>
          <w:p w14:paraId="7F3020AE" w14:textId="77777777" w:rsidR="0056188E" w:rsidRPr="001F360D" w:rsidRDefault="0056188E" w:rsidP="0056188E">
            <w:pPr>
              <w:pStyle w:val="TAC"/>
              <w:rPr>
                <w:rFonts w:cs="Arial"/>
              </w:rPr>
            </w:pPr>
            <w:r>
              <w:rPr>
                <w:lang w:eastAsia="zh-CN"/>
              </w:rPr>
              <w:t>N/A</w:t>
            </w:r>
          </w:p>
        </w:tc>
        <w:tc>
          <w:tcPr>
            <w:tcW w:w="822" w:type="dxa"/>
            <w:gridSpan w:val="2"/>
            <w:shd w:val="clear" w:color="auto" w:fill="auto"/>
            <w:noWrap/>
            <w:tcPrChange w:id="26983" w:author="Nokia" w:date="2024-01-31T16:13:00Z">
              <w:tcPr>
                <w:tcW w:w="817" w:type="dxa"/>
                <w:gridSpan w:val="2"/>
                <w:shd w:val="clear" w:color="auto" w:fill="auto"/>
                <w:noWrap/>
              </w:tcPr>
            </w:tcPrChange>
          </w:tcPr>
          <w:p w14:paraId="7462B06A" w14:textId="77777777" w:rsidR="0056188E" w:rsidRPr="001F360D" w:rsidRDefault="0056188E" w:rsidP="0056188E">
            <w:pPr>
              <w:pStyle w:val="TAC"/>
              <w:rPr>
                <w:rFonts w:cs="Arial"/>
              </w:rPr>
            </w:pPr>
            <w:r w:rsidRPr="003C4CEC">
              <w:rPr>
                <w:lang w:eastAsia="zh-CN"/>
              </w:rPr>
              <w:t>10</w:t>
            </w:r>
          </w:p>
        </w:tc>
        <w:tc>
          <w:tcPr>
            <w:tcW w:w="2557" w:type="dxa"/>
            <w:shd w:val="clear" w:color="auto" w:fill="auto"/>
            <w:noWrap/>
            <w:tcPrChange w:id="26984" w:author="Nokia" w:date="2024-01-31T16:13:00Z">
              <w:tcPr>
                <w:tcW w:w="2554" w:type="dxa"/>
                <w:gridSpan w:val="2"/>
                <w:shd w:val="clear" w:color="auto" w:fill="auto"/>
                <w:noWrap/>
              </w:tcPr>
            </w:tcPrChange>
          </w:tcPr>
          <w:p w14:paraId="0916C06E" w14:textId="77777777" w:rsidR="0056188E" w:rsidRPr="001F360D" w:rsidRDefault="0056188E" w:rsidP="0056188E">
            <w:pPr>
              <w:pStyle w:val="TAC"/>
              <w:rPr>
                <w:rFonts w:cs="Arial"/>
              </w:rPr>
            </w:pPr>
            <w:r>
              <w:rPr>
                <w:lang w:eastAsia="zh-CN"/>
              </w:rPr>
              <w:t>N/A</w:t>
            </w:r>
          </w:p>
        </w:tc>
        <w:tc>
          <w:tcPr>
            <w:tcW w:w="1323" w:type="dxa"/>
            <w:shd w:val="clear" w:color="auto" w:fill="auto"/>
            <w:noWrap/>
            <w:tcPrChange w:id="26985" w:author="Nokia" w:date="2024-01-31T16:13:00Z">
              <w:tcPr>
                <w:tcW w:w="1323" w:type="dxa"/>
                <w:gridSpan w:val="3"/>
                <w:shd w:val="clear" w:color="auto" w:fill="auto"/>
                <w:noWrap/>
              </w:tcPr>
            </w:tcPrChange>
          </w:tcPr>
          <w:p w14:paraId="48E1016B" w14:textId="77777777" w:rsidR="0056188E" w:rsidRPr="001F360D" w:rsidRDefault="0056188E" w:rsidP="0056188E">
            <w:pPr>
              <w:pStyle w:val="TAC"/>
              <w:rPr>
                <w:rFonts w:cs="Arial"/>
              </w:rPr>
            </w:pPr>
            <w:r w:rsidRPr="009C6E22">
              <w:rPr>
                <w:lang w:eastAsia="zh-CN"/>
              </w:rPr>
              <w:t>4108</w:t>
            </w:r>
          </w:p>
        </w:tc>
        <w:tc>
          <w:tcPr>
            <w:tcW w:w="874" w:type="dxa"/>
            <w:shd w:val="clear" w:color="auto" w:fill="auto"/>
            <w:tcPrChange w:id="26986" w:author="Nokia" w:date="2024-01-31T16:13:00Z">
              <w:tcPr>
                <w:tcW w:w="867" w:type="dxa"/>
                <w:gridSpan w:val="3"/>
                <w:shd w:val="clear" w:color="auto" w:fill="auto"/>
              </w:tcPr>
            </w:tcPrChange>
          </w:tcPr>
          <w:p w14:paraId="7B004E51" w14:textId="77777777" w:rsidR="0056188E" w:rsidRPr="001F360D" w:rsidRDefault="0056188E" w:rsidP="0056188E">
            <w:pPr>
              <w:pStyle w:val="TAC"/>
              <w:rPr>
                <w:rFonts w:cs="Arial"/>
                <w:color w:val="000000"/>
              </w:rPr>
            </w:pPr>
            <w:r w:rsidRPr="00D67279">
              <w:rPr>
                <w:rFonts w:eastAsiaTheme="minorEastAsia"/>
                <w:lang w:eastAsia="zh-CN"/>
              </w:rPr>
              <w:t>15.9</w:t>
            </w:r>
          </w:p>
        </w:tc>
        <w:tc>
          <w:tcPr>
            <w:tcW w:w="1293" w:type="dxa"/>
            <w:gridSpan w:val="2"/>
            <w:shd w:val="clear" w:color="auto" w:fill="auto"/>
            <w:tcPrChange w:id="26987" w:author="Nokia" w:date="2024-01-31T16:13:00Z">
              <w:tcPr>
                <w:tcW w:w="1248" w:type="dxa"/>
                <w:gridSpan w:val="7"/>
                <w:shd w:val="clear" w:color="auto" w:fill="auto"/>
              </w:tcPr>
            </w:tcPrChange>
          </w:tcPr>
          <w:p w14:paraId="55C98192" w14:textId="77777777" w:rsidR="0056188E" w:rsidRPr="001F360D" w:rsidRDefault="0056188E" w:rsidP="0056188E">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56188E" w:rsidRPr="0006210B" w14:paraId="6667AE6F" w14:textId="77777777" w:rsidTr="001049FF">
        <w:trPr>
          <w:trHeight w:val="216"/>
          <w:jc w:val="center"/>
          <w:trPrChange w:id="26988" w:author="Nokia" w:date="2024-01-31T16:13:00Z">
            <w:trPr>
              <w:gridAfter w:val="0"/>
              <w:trHeight w:val="216"/>
              <w:jc w:val="center"/>
            </w:trPr>
          </w:trPrChange>
        </w:trPr>
        <w:tc>
          <w:tcPr>
            <w:tcW w:w="2258" w:type="dxa"/>
            <w:tcBorders>
              <w:top w:val="nil"/>
              <w:bottom w:val="nil"/>
            </w:tcBorders>
            <w:shd w:val="clear" w:color="auto" w:fill="auto"/>
            <w:tcPrChange w:id="26989" w:author="Nokia" w:date="2024-01-31T16:13:00Z">
              <w:tcPr>
                <w:tcW w:w="2258" w:type="dxa"/>
                <w:tcBorders>
                  <w:top w:val="nil"/>
                  <w:bottom w:val="nil"/>
                </w:tcBorders>
                <w:shd w:val="clear" w:color="auto" w:fill="auto"/>
              </w:tcPr>
            </w:tcPrChange>
          </w:tcPr>
          <w:p w14:paraId="7D1AA190" w14:textId="77777777" w:rsidR="0056188E" w:rsidRPr="001F360D" w:rsidRDefault="0056188E" w:rsidP="0056188E">
            <w:pPr>
              <w:pStyle w:val="TAC"/>
              <w:rPr>
                <w:rFonts w:eastAsia="Malgun Gothic" w:cs="Arial"/>
                <w:color w:val="000000"/>
              </w:rPr>
            </w:pPr>
          </w:p>
        </w:tc>
        <w:tc>
          <w:tcPr>
            <w:tcW w:w="867" w:type="dxa"/>
            <w:shd w:val="clear" w:color="auto" w:fill="auto"/>
            <w:tcPrChange w:id="26990" w:author="Nokia" w:date="2024-01-31T16:13:00Z">
              <w:tcPr>
                <w:tcW w:w="867" w:type="dxa"/>
                <w:shd w:val="clear" w:color="auto" w:fill="auto"/>
              </w:tcPr>
            </w:tcPrChange>
          </w:tcPr>
          <w:p w14:paraId="01B50322" w14:textId="77777777" w:rsidR="0056188E" w:rsidRPr="001F360D" w:rsidRDefault="0056188E" w:rsidP="0056188E">
            <w:pPr>
              <w:pStyle w:val="TAC"/>
              <w:rPr>
                <w:rFonts w:cs="Arial"/>
              </w:rPr>
            </w:pPr>
            <w:r w:rsidRPr="00D67279">
              <w:rPr>
                <w:lang w:eastAsia="zh-CN"/>
              </w:rPr>
              <w:t>66</w:t>
            </w:r>
          </w:p>
        </w:tc>
        <w:tc>
          <w:tcPr>
            <w:tcW w:w="1379" w:type="dxa"/>
            <w:shd w:val="clear" w:color="auto" w:fill="auto"/>
            <w:noWrap/>
            <w:tcPrChange w:id="26991" w:author="Nokia" w:date="2024-01-31T16:13:00Z">
              <w:tcPr>
                <w:tcW w:w="1379" w:type="dxa"/>
                <w:shd w:val="clear" w:color="auto" w:fill="auto"/>
                <w:noWrap/>
              </w:tcPr>
            </w:tcPrChange>
          </w:tcPr>
          <w:p w14:paraId="1845DF89" w14:textId="77777777" w:rsidR="0056188E" w:rsidRPr="001F360D" w:rsidRDefault="0056188E" w:rsidP="0056188E">
            <w:pPr>
              <w:pStyle w:val="TAC"/>
              <w:rPr>
                <w:rFonts w:cs="Arial"/>
              </w:rPr>
            </w:pPr>
            <w:r w:rsidRPr="003C4CEC">
              <w:rPr>
                <w:rFonts w:eastAsia="Malgun Gothic"/>
                <w:lang w:eastAsia="zh-CN"/>
              </w:rPr>
              <w:t>1720</w:t>
            </w:r>
          </w:p>
        </w:tc>
        <w:tc>
          <w:tcPr>
            <w:tcW w:w="822" w:type="dxa"/>
            <w:gridSpan w:val="2"/>
            <w:shd w:val="clear" w:color="auto" w:fill="auto"/>
            <w:noWrap/>
            <w:tcPrChange w:id="26992" w:author="Nokia" w:date="2024-01-31T16:13:00Z">
              <w:tcPr>
                <w:tcW w:w="817" w:type="dxa"/>
                <w:gridSpan w:val="2"/>
                <w:shd w:val="clear" w:color="auto" w:fill="auto"/>
                <w:noWrap/>
              </w:tcPr>
            </w:tcPrChange>
          </w:tcPr>
          <w:p w14:paraId="4B9D3661" w14:textId="77777777" w:rsidR="0056188E" w:rsidRPr="001F360D" w:rsidRDefault="0056188E" w:rsidP="0056188E">
            <w:pPr>
              <w:pStyle w:val="TAC"/>
              <w:rPr>
                <w:rFonts w:cs="Arial"/>
              </w:rPr>
            </w:pPr>
            <w:r w:rsidRPr="003C4CEC">
              <w:rPr>
                <w:lang w:eastAsia="zh-CN"/>
              </w:rPr>
              <w:t>5</w:t>
            </w:r>
          </w:p>
        </w:tc>
        <w:tc>
          <w:tcPr>
            <w:tcW w:w="2557" w:type="dxa"/>
            <w:shd w:val="clear" w:color="auto" w:fill="auto"/>
            <w:noWrap/>
            <w:tcPrChange w:id="26993" w:author="Nokia" w:date="2024-01-31T16:13:00Z">
              <w:tcPr>
                <w:tcW w:w="2554" w:type="dxa"/>
                <w:gridSpan w:val="2"/>
                <w:shd w:val="clear" w:color="auto" w:fill="auto"/>
                <w:noWrap/>
              </w:tcPr>
            </w:tcPrChange>
          </w:tcPr>
          <w:p w14:paraId="693C0D23" w14:textId="77777777" w:rsidR="0056188E" w:rsidRPr="001F360D" w:rsidRDefault="0056188E" w:rsidP="0056188E">
            <w:pPr>
              <w:pStyle w:val="TAC"/>
              <w:rPr>
                <w:rFonts w:cs="Arial"/>
              </w:rPr>
            </w:pPr>
            <w:r w:rsidRPr="003C4CEC">
              <w:rPr>
                <w:lang w:eastAsia="zh-CN"/>
              </w:rPr>
              <w:t>25</w:t>
            </w:r>
          </w:p>
        </w:tc>
        <w:tc>
          <w:tcPr>
            <w:tcW w:w="1323" w:type="dxa"/>
            <w:shd w:val="clear" w:color="auto" w:fill="auto"/>
            <w:noWrap/>
            <w:tcPrChange w:id="26994" w:author="Nokia" w:date="2024-01-31T16:13:00Z">
              <w:tcPr>
                <w:tcW w:w="1323" w:type="dxa"/>
                <w:gridSpan w:val="3"/>
                <w:shd w:val="clear" w:color="auto" w:fill="auto"/>
                <w:noWrap/>
              </w:tcPr>
            </w:tcPrChange>
          </w:tcPr>
          <w:p w14:paraId="3FD0F91E" w14:textId="77777777" w:rsidR="0056188E" w:rsidRPr="001F360D" w:rsidRDefault="0056188E" w:rsidP="0056188E">
            <w:pPr>
              <w:pStyle w:val="TAC"/>
              <w:rPr>
                <w:rFonts w:cs="Arial"/>
              </w:rPr>
            </w:pPr>
            <w:r w:rsidRPr="00D67279">
              <w:rPr>
                <w:lang w:eastAsia="zh-CN"/>
              </w:rPr>
              <w:t>2120</w:t>
            </w:r>
          </w:p>
        </w:tc>
        <w:tc>
          <w:tcPr>
            <w:tcW w:w="874" w:type="dxa"/>
            <w:shd w:val="clear" w:color="auto" w:fill="auto"/>
            <w:tcPrChange w:id="26995" w:author="Nokia" w:date="2024-01-31T16:13:00Z">
              <w:tcPr>
                <w:tcW w:w="867" w:type="dxa"/>
                <w:gridSpan w:val="3"/>
                <w:shd w:val="clear" w:color="auto" w:fill="auto"/>
              </w:tcPr>
            </w:tcPrChange>
          </w:tcPr>
          <w:p w14:paraId="4EF1C1F9" w14:textId="77777777" w:rsidR="0056188E" w:rsidRPr="001F360D" w:rsidRDefault="0056188E" w:rsidP="0056188E">
            <w:pPr>
              <w:pStyle w:val="TAC"/>
              <w:rPr>
                <w:rFonts w:cs="Arial"/>
                <w:color w:val="000000"/>
              </w:rPr>
            </w:pPr>
            <w:r w:rsidRPr="00D67279">
              <w:rPr>
                <w:lang w:eastAsia="zh-CN"/>
              </w:rPr>
              <w:t>N/A</w:t>
            </w:r>
          </w:p>
        </w:tc>
        <w:tc>
          <w:tcPr>
            <w:tcW w:w="1293" w:type="dxa"/>
            <w:gridSpan w:val="2"/>
            <w:shd w:val="clear" w:color="auto" w:fill="auto"/>
            <w:tcPrChange w:id="26996" w:author="Nokia" w:date="2024-01-31T16:13:00Z">
              <w:tcPr>
                <w:tcW w:w="1248" w:type="dxa"/>
                <w:gridSpan w:val="7"/>
                <w:shd w:val="clear" w:color="auto" w:fill="auto"/>
              </w:tcPr>
            </w:tcPrChange>
          </w:tcPr>
          <w:p w14:paraId="2BAB51A3" w14:textId="77777777" w:rsidR="0056188E" w:rsidRPr="001F360D" w:rsidRDefault="0056188E" w:rsidP="0056188E">
            <w:pPr>
              <w:pStyle w:val="TAC"/>
              <w:rPr>
                <w:rFonts w:cs="Arial"/>
                <w:color w:val="000000"/>
              </w:rPr>
            </w:pPr>
            <w:r w:rsidRPr="00D67279">
              <w:rPr>
                <w:lang w:eastAsia="zh-CN"/>
              </w:rPr>
              <w:t>N/A</w:t>
            </w:r>
          </w:p>
        </w:tc>
      </w:tr>
      <w:tr w:rsidR="0056188E" w:rsidRPr="0006210B" w14:paraId="255EA7DC" w14:textId="77777777" w:rsidTr="001049FF">
        <w:trPr>
          <w:trHeight w:val="216"/>
          <w:jc w:val="center"/>
          <w:trPrChange w:id="26997" w:author="Nokia" w:date="2024-01-31T16:13:00Z">
            <w:trPr>
              <w:gridAfter w:val="0"/>
              <w:trHeight w:val="216"/>
              <w:jc w:val="center"/>
            </w:trPr>
          </w:trPrChange>
        </w:trPr>
        <w:tc>
          <w:tcPr>
            <w:tcW w:w="2258" w:type="dxa"/>
            <w:tcBorders>
              <w:top w:val="nil"/>
              <w:bottom w:val="nil"/>
            </w:tcBorders>
            <w:shd w:val="clear" w:color="auto" w:fill="auto"/>
            <w:tcPrChange w:id="26998" w:author="Nokia" w:date="2024-01-31T16:13:00Z">
              <w:tcPr>
                <w:tcW w:w="2258" w:type="dxa"/>
                <w:tcBorders>
                  <w:top w:val="nil"/>
                  <w:bottom w:val="nil"/>
                </w:tcBorders>
                <w:shd w:val="clear" w:color="auto" w:fill="auto"/>
              </w:tcPr>
            </w:tcPrChange>
          </w:tcPr>
          <w:p w14:paraId="329BB875" w14:textId="77777777" w:rsidR="0056188E" w:rsidRPr="001F360D" w:rsidRDefault="0056188E" w:rsidP="0056188E">
            <w:pPr>
              <w:pStyle w:val="TAC"/>
              <w:rPr>
                <w:rFonts w:eastAsia="Malgun Gothic" w:cs="Arial"/>
                <w:color w:val="000000"/>
              </w:rPr>
            </w:pPr>
          </w:p>
        </w:tc>
        <w:tc>
          <w:tcPr>
            <w:tcW w:w="867" w:type="dxa"/>
            <w:shd w:val="clear" w:color="auto" w:fill="auto"/>
            <w:tcPrChange w:id="26999" w:author="Nokia" w:date="2024-01-31T16:13:00Z">
              <w:tcPr>
                <w:tcW w:w="867" w:type="dxa"/>
                <w:shd w:val="clear" w:color="auto" w:fill="auto"/>
              </w:tcPr>
            </w:tcPrChange>
          </w:tcPr>
          <w:p w14:paraId="1B003C12" w14:textId="77777777" w:rsidR="0056188E" w:rsidRPr="001F360D" w:rsidRDefault="0056188E" w:rsidP="0056188E">
            <w:pPr>
              <w:pStyle w:val="TAC"/>
              <w:rPr>
                <w:rFonts w:cs="Arial"/>
              </w:rPr>
            </w:pPr>
            <w:r w:rsidRPr="00D67279">
              <w:rPr>
                <w:lang w:eastAsia="zh-CN"/>
              </w:rPr>
              <w:t>n71</w:t>
            </w:r>
          </w:p>
        </w:tc>
        <w:tc>
          <w:tcPr>
            <w:tcW w:w="1379" w:type="dxa"/>
            <w:shd w:val="clear" w:color="auto" w:fill="auto"/>
            <w:noWrap/>
            <w:tcPrChange w:id="27000" w:author="Nokia" w:date="2024-01-31T16:13:00Z">
              <w:tcPr>
                <w:tcW w:w="1379" w:type="dxa"/>
                <w:shd w:val="clear" w:color="auto" w:fill="auto"/>
                <w:noWrap/>
              </w:tcPr>
            </w:tcPrChange>
          </w:tcPr>
          <w:p w14:paraId="730D30AA" w14:textId="77777777" w:rsidR="0056188E" w:rsidRPr="001F360D" w:rsidRDefault="0056188E" w:rsidP="0056188E">
            <w:pPr>
              <w:pStyle w:val="TAC"/>
              <w:rPr>
                <w:rFonts w:cs="Arial"/>
              </w:rPr>
            </w:pPr>
            <w:r>
              <w:rPr>
                <w:lang w:eastAsia="zh-CN"/>
              </w:rPr>
              <w:t>N/A</w:t>
            </w:r>
          </w:p>
        </w:tc>
        <w:tc>
          <w:tcPr>
            <w:tcW w:w="822" w:type="dxa"/>
            <w:gridSpan w:val="2"/>
            <w:shd w:val="clear" w:color="auto" w:fill="auto"/>
            <w:noWrap/>
            <w:tcPrChange w:id="27001" w:author="Nokia" w:date="2024-01-31T16:13:00Z">
              <w:tcPr>
                <w:tcW w:w="817" w:type="dxa"/>
                <w:gridSpan w:val="2"/>
                <w:shd w:val="clear" w:color="auto" w:fill="auto"/>
                <w:noWrap/>
              </w:tcPr>
            </w:tcPrChange>
          </w:tcPr>
          <w:p w14:paraId="5C10D774" w14:textId="77777777" w:rsidR="0056188E" w:rsidRPr="001F360D" w:rsidRDefault="0056188E" w:rsidP="0056188E">
            <w:pPr>
              <w:pStyle w:val="TAC"/>
              <w:rPr>
                <w:rFonts w:cs="Arial"/>
              </w:rPr>
            </w:pPr>
            <w:r w:rsidRPr="003C4CEC">
              <w:rPr>
                <w:lang w:eastAsia="zh-CN"/>
              </w:rPr>
              <w:t>5</w:t>
            </w:r>
          </w:p>
        </w:tc>
        <w:tc>
          <w:tcPr>
            <w:tcW w:w="2557" w:type="dxa"/>
            <w:shd w:val="clear" w:color="auto" w:fill="auto"/>
            <w:noWrap/>
            <w:tcPrChange w:id="27002" w:author="Nokia" w:date="2024-01-31T16:13:00Z">
              <w:tcPr>
                <w:tcW w:w="2554" w:type="dxa"/>
                <w:gridSpan w:val="2"/>
                <w:shd w:val="clear" w:color="auto" w:fill="auto"/>
                <w:noWrap/>
              </w:tcPr>
            </w:tcPrChange>
          </w:tcPr>
          <w:p w14:paraId="0D2653FC" w14:textId="77777777" w:rsidR="0056188E" w:rsidRPr="001F360D" w:rsidRDefault="0056188E" w:rsidP="0056188E">
            <w:pPr>
              <w:pStyle w:val="TAC"/>
              <w:rPr>
                <w:rFonts w:cs="Arial"/>
              </w:rPr>
            </w:pPr>
            <w:r>
              <w:rPr>
                <w:lang w:eastAsia="zh-CN"/>
              </w:rPr>
              <w:t>N/A</w:t>
            </w:r>
          </w:p>
        </w:tc>
        <w:tc>
          <w:tcPr>
            <w:tcW w:w="1323" w:type="dxa"/>
            <w:shd w:val="clear" w:color="auto" w:fill="auto"/>
            <w:noWrap/>
            <w:tcPrChange w:id="27003" w:author="Nokia" w:date="2024-01-31T16:13:00Z">
              <w:tcPr>
                <w:tcW w:w="1323" w:type="dxa"/>
                <w:gridSpan w:val="3"/>
                <w:shd w:val="clear" w:color="auto" w:fill="auto"/>
                <w:noWrap/>
              </w:tcPr>
            </w:tcPrChange>
          </w:tcPr>
          <w:p w14:paraId="1270B208" w14:textId="77777777" w:rsidR="0056188E" w:rsidRPr="001F360D" w:rsidRDefault="0056188E" w:rsidP="0056188E">
            <w:pPr>
              <w:pStyle w:val="TAC"/>
              <w:rPr>
                <w:rFonts w:cs="Arial"/>
              </w:rPr>
            </w:pPr>
            <w:r w:rsidRPr="00D67279">
              <w:rPr>
                <w:rFonts w:eastAsiaTheme="minorEastAsia"/>
                <w:lang w:eastAsia="zh-CN"/>
              </w:rPr>
              <w:t>640</w:t>
            </w:r>
          </w:p>
        </w:tc>
        <w:tc>
          <w:tcPr>
            <w:tcW w:w="874" w:type="dxa"/>
            <w:shd w:val="clear" w:color="auto" w:fill="auto"/>
            <w:tcPrChange w:id="27004" w:author="Nokia" w:date="2024-01-31T16:13:00Z">
              <w:tcPr>
                <w:tcW w:w="867" w:type="dxa"/>
                <w:gridSpan w:val="3"/>
                <w:shd w:val="clear" w:color="auto" w:fill="auto"/>
              </w:tcPr>
            </w:tcPrChange>
          </w:tcPr>
          <w:p w14:paraId="086A9B53" w14:textId="77777777" w:rsidR="0056188E" w:rsidRPr="001F360D" w:rsidRDefault="0056188E" w:rsidP="0056188E">
            <w:pPr>
              <w:pStyle w:val="TAC"/>
              <w:rPr>
                <w:rFonts w:cs="Arial"/>
                <w:color w:val="000000"/>
              </w:rPr>
            </w:pPr>
            <w:r w:rsidRPr="00D67279">
              <w:rPr>
                <w:rFonts w:eastAsiaTheme="minorEastAsia"/>
                <w:lang w:eastAsia="zh-CN"/>
              </w:rPr>
              <w:t>15.3</w:t>
            </w:r>
          </w:p>
        </w:tc>
        <w:tc>
          <w:tcPr>
            <w:tcW w:w="1293" w:type="dxa"/>
            <w:gridSpan w:val="2"/>
            <w:shd w:val="clear" w:color="auto" w:fill="auto"/>
            <w:tcPrChange w:id="27005" w:author="Nokia" w:date="2024-01-31T16:13:00Z">
              <w:tcPr>
                <w:tcW w:w="1248" w:type="dxa"/>
                <w:gridSpan w:val="7"/>
                <w:shd w:val="clear" w:color="auto" w:fill="auto"/>
              </w:tcPr>
            </w:tcPrChange>
          </w:tcPr>
          <w:p w14:paraId="7CD57E63" w14:textId="77777777" w:rsidR="0056188E" w:rsidRPr="001F360D" w:rsidRDefault="0056188E" w:rsidP="0056188E">
            <w:pPr>
              <w:pStyle w:val="TAC"/>
              <w:rPr>
                <w:rFonts w:cs="Arial"/>
                <w:color w:val="000000"/>
              </w:rPr>
            </w:pPr>
            <w:r w:rsidRPr="00D67279">
              <w:rPr>
                <w:lang w:eastAsia="zh-CN"/>
              </w:rPr>
              <w:t>IMD3</w:t>
            </w:r>
            <w:r w:rsidRPr="00D67279">
              <w:rPr>
                <w:vertAlign w:val="superscript"/>
                <w:lang w:eastAsia="zh-CN"/>
              </w:rPr>
              <w:t>11</w:t>
            </w:r>
          </w:p>
        </w:tc>
      </w:tr>
      <w:tr w:rsidR="0056188E" w:rsidRPr="0006210B" w14:paraId="75709DA1" w14:textId="77777777" w:rsidTr="001049FF">
        <w:trPr>
          <w:trHeight w:val="216"/>
          <w:jc w:val="center"/>
          <w:trPrChange w:id="27006" w:author="Nokia" w:date="2024-01-31T16:13:00Z">
            <w:trPr>
              <w:gridAfter w:val="0"/>
              <w:trHeight w:val="216"/>
              <w:jc w:val="center"/>
            </w:trPr>
          </w:trPrChange>
        </w:trPr>
        <w:tc>
          <w:tcPr>
            <w:tcW w:w="2258" w:type="dxa"/>
            <w:tcBorders>
              <w:top w:val="nil"/>
              <w:bottom w:val="single" w:sz="4" w:space="0" w:color="auto"/>
            </w:tcBorders>
            <w:shd w:val="clear" w:color="auto" w:fill="auto"/>
            <w:tcPrChange w:id="27007" w:author="Nokia" w:date="2024-01-31T16:13:00Z">
              <w:tcPr>
                <w:tcW w:w="2258" w:type="dxa"/>
                <w:tcBorders>
                  <w:top w:val="nil"/>
                  <w:bottom w:val="single" w:sz="4" w:space="0" w:color="auto"/>
                </w:tcBorders>
                <w:shd w:val="clear" w:color="auto" w:fill="auto"/>
              </w:tcPr>
            </w:tcPrChange>
          </w:tcPr>
          <w:p w14:paraId="3B5A5B32" w14:textId="77777777" w:rsidR="0056188E" w:rsidRPr="001F360D" w:rsidRDefault="0056188E" w:rsidP="0056188E">
            <w:pPr>
              <w:pStyle w:val="TAC"/>
              <w:rPr>
                <w:rFonts w:eastAsia="Malgun Gothic" w:cs="Arial"/>
                <w:color w:val="000000"/>
              </w:rPr>
            </w:pPr>
          </w:p>
        </w:tc>
        <w:tc>
          <w:tcPr>
            <w:tcW w:w="867" w:type="dxa"/>
            <w:shd w:val="clear" w:color="auto" w:fill="auto"/>
            <w:tcPrChange w:id="27008" w:author="Nokia" w:date="2024-01-31T16:13:00Z">
              <w:tcPr>
                <w:tcW w:w="867" w:type="dxa"/>
                <w:shd w:val="clear" w:color="auto" w:fill="auto"/>
              </w:tcPr>
            </w:tcPrChange>
          </w:tcPr>
          <w:p w14:paraId="14695074" w14:textId="77777777" w:rsidR="0056188E" w:rsidRPr="001F360D" w:rsidRDefault="0056188E" w:rsidP="0056188E">
            <w:pPr>
              <w:pStyle w:val="TAC"/>
              <w:rPr>
                <w:rFonts w:cs="Arial"/>
              </w:rPr>
            </w:pPr>
            <w:r w:rsidRPr="00D67279">
              <w:rPr>
                <w:lang w:eastAsia="zh-CN"/>
              </w:rPr>
              <w:t>n77</w:t>
            </w:r>
          </w:p>
        </w:tc>
        <w:tc>
          <w:tcPr>
            <w:tcW w:w="1379" w:type="dxa"/>
            <w:shd w:val="clear" w:color="auto" w:fill="auto"/>
            <w:noWrap/>
            <w:tcPrChange w:id="27009" w:author="Nokia" w:date="2024-01-31T16:13:00Z">
              <w:tcPr>
                <w:tcW w:w="1379" w:type="dxa"/>
                <w:shd w:val="clear" w:color="auto" w:fill="auto"/>
                <w:noWrap/>
              </w:tcPr>
            </w:tcPrChange>
          </w:tcPr>
          <w:p w14:paraId="274029F7" w14:textId="77777777" w:rsidR="0056188E" w:rsidRPr="001F360D" w:rsidRDefault="0056188E" w:rsidP="0056188E">
            <w:pPr>
              <w:pStyle w:val="TAC"/>
              <w:rPr>
                <w:rFonts w:cs="Arial"/>
              </w:rPr>
            </w:pPr>
            <w:r w:rsidRPr="003C4CEC">
              <w:rPr>
                <w:rFonts w:eastAsia="Malgun Gothic"/>
                <w:lang w:eastAsia="zh-CN"/>
              </w:rPr>
              <w:t>4080</w:t>
            </w:r>
          </w:p>
        </w:tc>
        <w:tc>
          <w:tcPr>
            <w:tcW w:w="822" w:type="dxa"/>
            <w:gridSpan w:val="2"/>
            <w:shd w:val="clear" w:color="auto" w:fill="auto"/>
            <w:noWrap/>
            <w:tcPrChange w:id="27010" w:author="Nokia" w:date="2024-01-31T16:13:00Z">
              <w:tcPr>
                <w:tcW w:w="817" w:type="dxa"/>
                <w:gridSpan w:val="2"/>
                <w:shd w:val="clear" w:color="auto" w:fill="auto"/>
                <w:noWrap/>
              </w:tcPr>
            </w:tcPrChange>
          </w:tcPr>
          <w:p w14:paraId="6396A891" w14:textId="77777777" w:rsidR="0056188E" w:rsidRPr="001F360D" w:rsidRDefault="0056188E" w:rsidP="0056188E">
            <w:pPr>
              <w:pStyle w:val="TAC"/>
              <w:rPr>
                <w:rFonts w:cs="Arial"/>
              </w:rPr>
            </w:pPr>
            <w:r w:rsidRPr="003C4CEC">
              <w:rPr>
                <w:lang w:eastAsia="zh-CN"/>
              </w:rPr>
              <w:t>10</w:t>
            </w:r>
          </w:p>
        </w:tc>
        <w:tc>
          <w:tcPr>
            <w:tcW w:w="2557" w:type="dxa"/>
            <w:shd w:val="clear" w:color="auto" w:fill="auto"/>
            <w:noWrap/>
            <w:tcPrChange w:id="27011" w:author="Nokia" w:date="2024-01-31T16:13:00Z">
              <w:tcPr>
                <w:tcW w:w="2554" w:type="dxa"/>
                <w:gridSpan w:val="2"/>
                <w:shd w:val="clear" w:color="auto" w:fill="auto"/>
                <w:noWrap/>
              </w:tcPr>
            </w:tcPrChange>
          </w:tcPr>
          <w:p w14:paraId="25CDB997" w14:textId="77777777" w:rsidR="0056188E" w:rsidRPr="001F360D" w:rsidRDefault="0056188E" w:rsidP="0056188E">
            <w:pPr>
              <w:pStyle w:val="TAC"/>
              <w:rPr>
                <w:rFonts w:cs="Arial"/>
              </w:rPr>
            </w:pPr>
            <w:r w:rsidRPr="003C4CEC">
              <w:rPr>
                <w:lang w:eastAsia="zh-CN"/>
              </w:rPr>
              <w:t>50</w:t>
            </w:r>
          </w:p>
        </w:tc>
        <w:tc>
          <w:tcPr>
            <w:tcW w:w="1323" w:type="dxa"/>
            <w:shd w:val="clear" w:color="auto" w:fill="auto"/>
            <w:noWrap/>
            <w:tcPrChange w:id="27012" w:author="Nokia" w:date="2024-01-31T16:13:00Z">
              <w:tcPr>
                <w:tcW w:w="1323" w:type="dxa"/>
                <w:gridSpan w:val="3"/>
                <w:shd w:val="clear" w:color="auto" w:fill="auto"/>
                <w:noWrap/>
              </w:tcPr>
            </w:tcPrChange>
          </w:tcPr>
          <w:p w14:paraId="60559372" w14:textId="77777777" w:rsidR="0056188E" w:rsidRPr="001F360D" w:rsidRDefault="0056188E" w:rsidP="0056188E">
            <w:pPr>
              <w:pStyle w:val="TAC"/>
              <w:rPr>
                <w:rFonts w:cs="Arial"/>
              </w:rPr>
            </w:pPr>
            <w:r w:rsidRPr="00D67279">
              <w:rPr>
                <w:lang w:eastAsia="zh-CN"/>
              </w:rPr>
              <w:t>4080</w:t>
            </w:r>
          </w:p>
        </w:tc>
        <w:tc>
          <w:tcPr>
            <w:tcW w:w="874" w:type="dxa"/>
            <w:shd w:val="clear" w:color="auto" w:fill="auto"/>
            <w:tcPrChange w:id="27013" w:author="Nokia" w:date="2024-01-31T16:13:00Z">
              <w:tcPr>
                <w:tcW w:w="867" w:type="dxa"/>
                <w:gridSpan w:val="3"/>
                <w:shd w:val="clear" w:color="auto" w:fill="auto"/>
              </w:tcPr>
            </w:tcPrChange>
          </w:tcPr>
          <w:p w14:paraId="4E066217" w14:textId="77777777" w:rsidR="0056188E" w:rsidRPr="001F360D" w:rsidRDefault="0056188E" w:rsidP="0056188E">
            <w:pPr>
              <w:pStyle w:val="TAC"/>
              <w:rPr>
                <w:rFonts w:cs="Arial"/>
                <w:color w:val="000000"/>
              </w:rPr>
            </w:pPr>
            <w:r w:rsidRPr="00D67279">
              <w:rPr>
                <w:lang w:eastAsia="zh-CN"/>
              </w:rPr>
              <w:t>N/A</w:t>
            </w:r>
          </w:p>
        </w:tc>
        <w:tc>
          <w:tcPr>
            <w:tcW w:w="1293" w:type="dxa"/>
            <w:gridSpan w:val="2"/>
            <w:shd w:val="clear" w:color="auto" w:fill="auto"/>
            <w:tcPrChange w:id="27014" w:author="Nokia" w:date="2024-01-31T16:13:00Z">
              <w:tcPr>
                <w:tcW w:w="1248" w:type="dxa"/>
                <w:gridSpan w:val="7"/>
                <w:shd w:val="clear" w:color="auto" w:fill="auto"/>
              </w:tcPr>
            </w:tcPrChange>
          </w:tcPr>
          <w:p w14:paraId="65EDF8DA" w14:textId="77777777" w:rsidR="0056188E" w:rsidRPr="001F360D" w:rsidRDefault="0056188E" w:rsidP="0056188E">
            <w:pPr>
              <w:pStyle w:val="TAC"/>
              <w:rPr>
                <w:rFonts w:cs="Arial"/>
                <w:color w:val="000000"/>
              </w:rPr>
            </w:pPr>
            <w:r w:rsidRPr="00D67279">
              <w:rPr>
                <w:lang w:eastAsia="zh-CN"/>
              </w:rPr>
              <w:t>N/A</w:t>
            </w:r>
          </w:p>
        </w:tc>
      </w:tr>
      <w:tr w:rsidR="0056188E" w:rsidRPr="0006210B" w14:paraId="62F41AC7" w14:textId="77777777" w:rsidTr="001049FF">
        <w:trPr>
          <w:trHeight w:val="216"/>
          <w:jc w:val="center"/>
          <w:trPrChange w:id="27015" w:author="Nokia" w:date="2024-01-31T16:13:00Z">
            <w:trPr>
              <w:gridAfter w:val="0"/>
              <w:trHeight w:val="216"/>
              <w:jc w:val="center"/>
            </w:trPr>
          </w:trPrChange>
        </w:trPr>
        <w:tc>
          <w:tcPr>
            <w:tcW w:w="2258" w:type="dxa"/>
            <w:tcBorders>
              <w:top w:val="single" w:sz="4" w:space="0" w:color="auto"/>
              <w:bottom w:val="nil"/>
            </w:tcBorders>
            <w:shd w:val="clear" w:color="auto" w:fill="auto"/>
            <w:tcPrChange w:id="27016" w:author="Nokia" w:date="2024-01-31T16:13:00Z">
              <w:tcPr>
                <w:tcW w:w="2258" w:type="dxa"/>
                <w:tcBorders>
                  <w:top w:val="single" w:sz="4" w:space="0" w:color="auto"/>
                  <w:bottom w:val="nil"/>
                </w:tcBorders>
                <w:shd w:val="clear" w:color="auto" w:fill="auto"/>
              </w:tcPr>
            </w:tcPrChange>
          </w:tcPr>
          <w:p w14:paraId="7C5C32E7" w14:textId="77777777" w:rsidR="0056188E" w:rsidRPr="0006210B" w:rsidRDefault="0056188E" w:rsidP="0056188E">
            <w:pPr>
              <w:pStyle w:val="TAC"/>
              <w:rPr>
                <w:rFonts w:eastAsia="MS Mincho"/>
              </w:rPr>
            </w:pPr>
            <w:r w:rsidRPr="001F360D">
              <w:rPr>
                <w:rFonts w:eastAsia="Malgun Gothic" w:cs="Arial"/>
                <w:color w:val="000000"/>
              </w:rPr>
              <w:t>DC_66A_n71A-n78A</w:t>
            </w:r>
          </w:p>
        </w:tc>
        <w:tc>
          <w:tcPr>
            <w:tcW w:w="867" w:type="dxa"/>
            <w:shd w:val="clear" w:color="auto" w:fill="auto"/>
            <w:vAlign w:val="center"/>
            <w:tcPrChange w:id="27017" w:author="Nokia" w:date="2024-01-31T16:13:00Z">
              <w:tcPr>
                <w:tcW w:w="867" w:type="dxa"/>
                <w:shd w:val="clear" w:color="auto" w:fill="auto"/>
                <w:vAlign w:val="center"/>
              </w:tcPr>
            </w:tcPrChange>
          </w:tcPr>
          <w:p w14:paraId="7819CD36" w14:textId="77777777" w:rsidR="0056188E" w:rsidRPr="001F360D" w:rsidRDefault="0056188E" w:rsidP="0056188E">
            <w:pPr>
              <w:pStyle w:val="TAC"/>
              <w:rPr>
                <w:rFonts w:cs="Arial"/>
                <w:szCs w:val="18"/>
              </w:rPr>
            </w:pPr>
            <w:r w:rsidRPr="001F360D">
              <w:rPr>
                <w:rFonts w:cs="Arial"/>
              </w:rPr>
              <w:t>66</w:t>
            </w:r>
          </w:p>
        </w:tc>
        <w:tc>
          <w:tcPr>
            <w:tcW w:w="1379" w:type="dxa"/>
            <w:shd w:val="clear" w:color="auto" w:fill="auto"/>
            <w:noWrap/>
            <w:vAlign w:val="center"/>
            <w:tcPrChange w:id="27018" w:author="Nokia" w:date="2024-01-31T16:13:00Z">
              <w:tcPr>
                <w:tcW w:w="1379" w:type="dxa"/>
                <w:shd w:val="clear" w:color="auto" w:fill="auto"/>
                <w:noWrap/>
                <w:vAlign w:val="center"/>
              </w:tcPr>
            </w:tcPrChange>
          </w:tcPr>
          <w:p w14:paraId="10E29638" w14:textId="77777777" w:rsidR="0056188E" w:rsidRPr="001F360D" w:rsidRDefault="0056188E" w:rsidP="0056188E">
            <w:pPr>
              <w:pStyle w:val="TAC"/>
              <w:rPr>
                <w:rFonts w:cs="Arial"/>
                <w:szCs w:val="18"/>
              </w:rPr>
            </w:pPr>
            <w:r w:rsidRPr="003C4CEC">
              <w:rPr>
                <w:rFonts w:cs="Arial"/>
              </w:rPr>
              <w:t>1712.5</w:t>
            </w:r>
          </w:p>
        </w:tc>
        <w:tc>
          <w:tcPr>
            <w:tcW w:w="822" w:type="dxa"/>
            <w:gridSpan w:val="2"/>
            <w:shd w:val="clear" w:color="auto" w:fill="auto"/>
            <w:noWrap/>
            <w:vAlign w:val="center"/>
            <w:tcPrChange w:id="27019" w:author="Nokia" w:date="2024-01-31T16:13:00Z">
              <w:tcPr>
                <w:tcW w:w="817" w:type="dxa"/>
                <w:gridSpan w:val="2"/>
                <w:shd w:val="clear" w:color="auto" w:fill="auto"/>
                <w:noWrap/>
                <w:vAlign w:val="center"/>
              </w:tcPr>
            </w:tcPrChange>
          </w:tcPr>
          <w:p w14:paraId="5FA990B9" w14:textId="77777777" w:rsidR="0056188E" w:rsidRPr="001F360D" w:rsidRDefault="0056188E" w:rsidP="0056188E">
            <w:pPr>
              <w:pStyle w:val="TAC"/>
              <w:rPr>
                <w:rFonts w:cs="Arial"/>
                <w:szCs w:val="18"/>
              </w:rPr>
            </w:pPr>
            <w:r w:rsidRPr="003C4CEC">
              <w:rPr>
                <w:rFonts w:cs="Arial"/>
              </w:rPr>
              <w:t>5</w:t>
            </w:r>
          </w:p>
        </w:tc>
        <w:tc>
          <w:tcPr>
            <w:tcW w:w="2557" w:type="dxa"/>
            <w:shd w:val="clear" w:color="auto" w:fill="auto"/>
            <w:noWrap/>
            <w:vAlign w:val="center"/>
            <w:tcPrChange w:id="27020" w:author="Nokia" w:date="2024-01-31T16:13:00Z">
              <w:tcPr>
                <w:tcW w:w="2554" w:type="dxa"/>
                <w:gridSpan w:val="2"/>
                <w:shd w:val="clear" w:color="auto" w:fill="auto"/>
                <w:noWrap/>
                <w:vAlign w:val="center"/>
              </w:tcPr>
            </w:tcPrChange>
          </w:tcPr>
          <w:p w14:paraId="0721F3C2" w14:textId="77777777" w:rsidR="0056188E" w:rsidRPr="001F360D" w:rsidRDefault="0056188E" w:rsidP="0056188E">
            <w:pPr>
              <w:pStyle w:val="TAC"/>
              <w:rPr>
                <w:rFonts w:cs="Arial"/>
                <w:szCs w:val="18"/>
              </w:rPr>
            </w:pPr>
            <w:r w:rsidRPr="003C4CEC">
              <w:rPr>
                <w:rFonts w:cs="Arial"/>
              </w:rPr>
              <w:t>25</w:t>
            </w:r>
          </w:p>
        </w:tc>
        <w:tc>
          <w:tcPr>
            <w:tcW w:w="1323" w:type="dxa"/>
            <w:shd w:val="clear" w:color="auto" w:fill="auto"/>
            <w:noWrap/>
            <w:vAlign w:val="center"/>
            <w:tcPrChange w:id="27021" w:author="Nokia" w:date="2024-01-31T16:13:00Z">
              <w:tcPr>
                <w:tcW w:w="1323" w:type="dxa"/>
                <w:gridSpan w:val="3"/>
                <w:shd w:val="clear" w:color="auto" w:fill="auto"/>
                <w:noWrap/>
                <w:vAlign w:val="center"/>
              </w:tcPr>
            </w:tcPrChange>
          </w:tcPr>
          <w:p w14:paraId="3C911831" w14:textId="77777777" w:rsidR="0056188E" w:rsidRPr="001F360D" w:rsidRDefault="0056188E" w:rsidP="0056188E">
            <w:pPr>
              <w:pStyle w:val="TAC"/>
              <w:rPr>
                <w:rFonts w:cs="Arial"/>
                <w:szCs w:val="18"/>
              </w:rPr>
            </w:pPr>
            <w:r w:rsidRPr="001F360D">
              <w:rPr>
                <w:rFonts w:cs="Arial"/>
              </w:rPr>
              <w:t>2112.5</w:t>
            </w:r>
          </w:p>
        </w:tc>
        <w:tc>
          <w:tcPr>
            <w:tcW w:w="874" w:type="dxa"/>
            <w:shd w:val="clear" w:color="auto" w:fill="auto"/>
            <w:vAlign w:val="center"/>
            <w:tcPrChange w:id="27022" w:author="Nokia" w:date="2024-01-31T16:13:00Z">
              <w:tcPr>
                <w:tcW w:w="867" w:type="dxa"/>
                <w:gridSpan w:val="3"/>
                <w:shd w:val="clear" w:color="auto" w:fill="auto"/>
                <w:vAlign w:val="center"/>
              </w:tcPr>
            </w:tcPrChange>
          </w:tcPr>
          <w:p w14:paraId="2559EAEA" w14:textId="77777777" w:rsidR="0056188E" w:rsidRPr="0006210B" w:rsidRDefault="0056188E" w:rsidP="0056188E">
            <w:pPr>
              <w:pStyle w:val="TAC"/>
              <w:rPr>
                <w:rFonts w:eastAsia="MS Mincho"/>
              </w:rPr>
            </w:pPr>
            <w:r w:rsidRPr="001F360D">
              <w:rPr>
                <w:rFonts w:cs="Arial"/>
                <w:color w:val="000000"/>
              </w:rPr>
              <w:t>N/A</w:t>
            </w:r>
          </w:p>
        </w:tc>
        <w:tc>
          <w:tcPr>
            <w:tcW w:w="1293" w:type="dxa"/>
            <w:gridSpan w:val="2"/>
            <w:shd w:val="clear" w:color="auto" w:fill="auto"/>
            <w:vAlign w:val="center"/>
            <w:tcPrChange w:id="27023" w:author="Nokia" w:date="2024-01-31T16:13:00Z">
              <w:tcPr>
                <w:tcW w:w="1248" w:type="dxa"/>
                <w:gridSpan w:val="7"/>
                <w:shd w:val="clear" w:color="auto" w:fill="auto"/>
                <w:vAlign w:val="center"/>
              </w:tcPr>
            </w:tcPrChange>
          </w:tcPr>
          <w:p w14:paraId="0595E80E" w14:textId="77777777" w:rsidR="0056188E" w:rsidRPr="0006210B" w:rsidRDefault="0056188E" w:rsidP="0056188E">
            <w:pPr>
              <w:pStyle w:val="TAC"/>
              <w:rPr>
                <w:rFonts w:eastAsia="MS Mincho"/>
              </w:rPr>
            </w:pPr>
            <w:r w:rsidRPr="001F360D">
              <w:rPr>
                <w:rFonts w:cs="Arial"/>
                <w:color w:val="000000"/>
              </w:rPr>
              <w:t>N/A</w:t>
            </w:r>
          </w:p>
        </w:tc>
      </w:tr>
      <w:tr w:rsidR="0056188E" w:rsidRPr="0006210B" w14:paraId="69F80A64" w14:textId="77777777" w:rsidTr="001049FF">
        <w:trPr>
          <w:trHeight w:val="216"/>
          <w:jc w:val="center"/>
          <w:trPrChange w:id="27024" w:author="Nokia" w:date="2024-01-31T16:13:00Z">
            <w:trPr>
              <w:gridAfter w:val="0"/>
              <w:trHeight w:val="216"/>
              <w:jc w:val="center"/>
            </w:trPr>
          </w:trPrChange>
        </w:trPr>
        <w:tc>
          <w:tcPr>
            <w:tcW w:w="2258" w:type="dxa"/>
            <w:tcBorders>
              <w:top w:val="nil"/>
              <w:bottom w:val="nil"/>
            </w:tcBorders>
            <w:shd w:val="clear" w:color="auto" w:fill="auto"/>
            <w:tcPrChange w:id="27025" w:author="Nokia" w:date="2024-01-31T16:13:00Z">
              <w:tcPr>
                <w:tcW w:w="2258" w:type="dxa"/>
                <w:tcBorders>
                  <w:top w:val="nil"/>
                  <w:bottom w:val="nil"/>
                </w:tcBorders>
                <w:shd w:val="clear" w:color="auto" w:fill="auto"/>
              </w:tcPr>
            </w:tcPrChange>
          </w:tcPr>
          <w:p w14:paraId="49B43F40" w14:textId="77777777" w:rsidR="0056188E" w:rsidRPr="0006210B" w:rsidRDefault="0056188E" w:rsidP="0056188E">
            <w:pPr>
              <w:pStyle w:val="TAC"/>
              <w:rPr>
                <w:rFonts w:eastAsia="MS Mincho"/>
              </w:rPr>
            </w:pPr>
          </w:p>
        </w:tc>
        <w:tc>
          <w:tcPr>
            <w:tcW w:w="867" w:type="dxa"/>
            <w:shd w:val="clear" w:color="auto" w:fill="auto"/>
            <w:vAlign w:val="center"/>
            <w:tcPrChange w:id="27026" w:author="Nokia" w:date="2024-01-31T16:13:00Z">
              <w:tcPr>
                <w:tcW w:w="867" w:type="dxa"/>
                <w:shd w:val="clear" w:color="auto" w:fill="auto"/>
                <w:vAlign w:val="center"/>
              </w:tcPr>
            </w:tcPrChange>
          </w:tcPr>
          <w:p w14:paraId="22EB56DD" w14:textId="77777777" w:rsidR="0056188E" w:rsidRPr="001F360D" w:rsidRDefault="0056188E" w:rsidP="0056188E">
            <w:pPr>
              <w:pStyle w:val="TAC"/>
              <w:rPr>
                <w:rFonts w:cs="Arial"/>
                <w:szCs w:val="18"/>
              </w:rPr>
            </w:pPr>
            <w:r w:rsidRPr="001F360D">
              <w:rPr>
                <w:rFonts w:cs="Arial"/>
              </w:rPr>
              <w:t>n71</w:t>
            </w:r>
          </w:p>
        </w:tc>
        <w:tc>
          <w:tcPr>
            <w:tcW w:w="1379" w:type="dxa"/>
            <w:shd w:val="clear" w:color="auto" w:fill="auto"/>
            <w:noWrap/>
            <w:vAlign w:val="center"/>
            <w:tcPrChange w:id="27027" w:author="Nokia" w:date="2024-01-31T16:13:00Z">
              <w:tcPr>
                <w:tcW w:w="1379" w:type="dxa"/>
                <w:shd w:val="clear" w:color="auto" w:fill="auto"/>
                <w:noWrap/>
                <w:vAlign w:val="center"/>
              </w:tcPr>
            </w:tcPrChange>
          </w:tcPr>
          <w:p w14:paraId="3970233E" w14:textId="77777777" w:rsidR="0056188E" w:rsidRPr="001F360D" w:rsidRDefault="0056188E" w:rsidP="0056188E">
            <w:pPr>
              <w:pStyle w:val="TAC"/>
              <w:rPr>
                <w:rFonts w:cs="Arial"/>
                <w:szCs w:val="18"/>
              </w:rPr>
            </w:pPr>
            <w:r w:rsidRPr="003C4CEC">
              <w:rPr>
                <w:rFonts w:cs="Arial"/>
              </w:rPr>
              <w:t>665.5</w:t>
            </w:r>
          </w:p>
        </w:tc>
        <w:tc>
          <w:tcPr>
            <w:tcW w:w="822" w:type="dxa"/>
            <w:gridSpan w:val="2"/>
            <w:shd w:val="clear" w:color="auto" w:fill="auto"/>
            <w:noWrap/>
            <w:vAlign w:val="center"/>
            <w:tcPrChange w:id="27028" w:author="Nokia" w:date="2024-01-31T16:13:00Z">
              <w:tcPr>
                <w:tcW w:w="817" w:type="dxa"/>
                <w:gridSpan w:val="2"/>
                <w:shd w:val="clear" w:color="auto" w:fill="auto"/>
                <w:noWrap/>
                <w:vAlign w:val="center"/>
              </w:tcPr>
            </w:tcPrChange>
          </w:tcPr>
          <w:p w14:paraId="1E04DBE4" w14:textId="77777777" w:rsidR="0056188E" w:rsidRPr="001F360D" w:rsidRDefault="0056188E" w:rsidP="0056188E">
            <w:pPr>
              <w:pStyle w:val="TAC"/>
              <w:rPr>
                <w:rFonts w:cs="Arial"/>
                <w:szCs w:val="18"/>
              </w:rPr>
            </w:pPr>
            <w:r w:rsidRPr="003C4CEC">
              <w:rPr>
                <w:rFonts w:cs="Arial"/>
              </w:rPr>
              <w:t>5</w:t>
            </w:r>
          </w:p>
        </w:tc>
        <w:tc>
          <w:tcPr>
            <w:tcW w:w="2557" w:type="dxa"/>
            <w:shd w:val="clear" w:color="auto" w:fill="auto"/>
            <w:noWrap/>
            <w:vAlign w:val="center"/>
            <w:tcPrChange w:id="27029" w:author="Nokia" w:date="2024-01-31T16:13:00Z">
              <w:tcPr>
                <w:tcW w:w="2554" w:type="dxa"/>
                <w:gridSpan w:val="2"/>
                <w:shd w:val="clear" w:color="auto" w:fill="auto"/>
                <w:noWrap/>
                <w:vAlign w:val="center"/>
              </w:tcPr>
            </w:tcPrChange>
          </w:tcPr>
          <w:p w14:paraId="3B746F8D" w14:textId="77777777" w:rsidR="0056188E" w:rsidRPr="001F360D" w:rsidRDefault="0056188E" w:rsidP="0056188E">
            <w:pPr>
              <w:pStyle w:val="TAC"/>
              <w:rPr>
                <w:rFonts w:cs="Arial"/>
                <w:szCs w:val="18"/>
              </w:rPr>
            </w:pPr>
            <w:r w:rsidRPr="003C4CEC">
              <w:rPr>
                <w:rFonts w:cs="Arial"/>
              </w:rPr>
              <w:t>25</w:t>
            </w:r>
          </w:p>
        </w:tc>
        <w:tc>
          <w:tcPr>
            <w:tcW w:w="1323" w:type="dxa"/>
            <w:shd w:val="clear" w:color="auto" w:fill="auto"/>
            <w:noWrap/>
            <w:vAlign w:val="center"/>
            <w:tcPrChange w:id="27030" w:author="Nokia" w:date="2024-01-31T16:13:00Z">
              <w:tcPr>
                <w:tcW w:w="1323" w:type="dxa"/>
                <w:gridSpan w:val="3"/>
                <w:shd w:val="clear" w:color="auto" w:fill="auto"/>
                <w:noWrap/>
                <w:vAlign w:val="center"/>
              </w:tcPr>
            </w:tcPrChange>
          </w:tcPr>
          <w:p w14:paraId="7CE85720" w14:textId="77777777" w:rsidR="0056188E" w:rsidRPr="001F360D" w:rsidRDefault="0056188E" w:rsidP="0056188E">
            <w:pPr>
              <w:pStyle w:val="TAC"/>
              <w:rPr>
                <w:rFonts w:cs="Arial"/>
                <w:szCs w:val="18"/>
              </w:rPr>
            </w:pPr>
            <w:r w:rsidRPr="001F360D">
              <w:rPr>
                <w:rFonts w:cs="Arial"/>
              </w:rPr>
              <w:t>619.5</w:t>
            </w:r>
          </w:p>
        </w:tc>
        <w:tc>
          <w:tcPr>
            <w:tcW w:w="874" w:type="dxa"/>
            <w:shd w:val="clear" w:color="auto" w:fill="auto"/>
            <w:vAlign w:val="center"/>
            <w:tcPrChange w:id="27031" w:author="Nokia" w:date="2024-01-31T16:13:00Z">
              <w:tcPr>
                <w:tcW w:w="867" w:type="dxa"/>
                <w:gridSpan w:val="3"/>
                <w:shd w:val="clear" w:color="auto" w:fill="auto"/>
                <w:vAlign w:val="center"/>
              </w:tcPr>
            </w:tcPrChange>
          </w:tcPr>
          <w:p w14:paraId="78635DD5" w14:textId="77777777" w:rsidR="0056188E" w:rsidRPr="0006210B" w:rsidRDefault="0056188E" w:rsidP="0056188E">
            <w:pPr>
              <w:pStyle w:val="TAC"/>
              <w:rPr>
                <w:rFonts w:eastAsia="MS Mincho"/>
              </w:rPr>
            </w:pPr>
            <w:r w:rsidRPr="001F360D">
              <w:rPr>
                <w:rFonts w:cs="Arial"/>
                <w:color w:val="000000"/>
              </w:rPr>
              <w:t>N/A</w:t>
            </w:r>
          </w:p>
        </w:tc>
        <w:tc>
          <w:tcPr>
            <w:tcW w:w="1293" w:type="dxa"/>
            <w:gridSpan w:val="2"/>
            <w:shd w:val="clear" w:color="auto" w:fill="auto"/>
            <w:vAlign w:val="center"/>
            <w:tcPrChange w:id="27032" w:author="Nokia" w:date="2024-01-31T16:13:00Z">
              <w:tcPr>
                <w:tcW w:w="1248" w:type="dxa"/>
                <w:gridSpan w:val="7"/>
                <w:shd w:val="clear" w:color="auto" w:fill="auto"/>
                <w:vAlign w:val="center"/>
              </w:tcPr>
            </w:tcPrChange>
          </w:tcPr>
          <w:p w14:paraId="1713B449" w14:textId="77777777" w:rsidR="0056188E" w:rsidRPr="0006210B" w:rsidRDefault="0056188E" w:rsidP="0056188E">
            <w:pPr>
              <w:pStyle w:val="TAC"/>
              <w:rPr>
                <w:rFonts w:eastAsia="MS Mincho"/>
              </w:rPr>
            </w:pPr>
            <w:r w:rsidRPr="001F360D">
              <w:rPr>
                <w:rFonts w:cs="Arial"/>
                <w:color w:val="000000"/>
              </w:rPr>
              <w:t>N/A</w:t>
            </w:r>
          </w:p>
        </w:tc>
      </w:tr>
      <w:tr w:rsidR="0056188E" w:rsidRPr="0006210B" w14:paraId="45BCF38E" w14:textId="77777777" w:rsidTr="001049FF">
        <w:trPr>
          <w:trHeight w:val="216"/>
          <w:jc w:val="center"/>
          <w:trPrChange w:id="27033" w:author="Nokia" w:date="2024-01-31T16:13:00Z">
            <w:trPr>
              <w:gridAfter w:val="0"/>
              <w:trHeight w:val="216"/>
              <w:jc w:val="center"/>
            </w:trPr>
          </w:trPrChange>
        </w:trPr>
        <w:tc>
          <w:tcPr>
            <w:tcW w:w="2258" w:type="dxa"/>
            <w:tcBorders>
              <w:top w:val="nil"/>
              <w:bottom w:val="nil"/>
            </w:tcBorders>
            <w:shd w:val="clear" w:color="auto" w:fill="auto"/>
            <w:tcPrChange w:id="27034" w:author="Nokia" w:date="2024-01-31T16:13:00Z">
              <w:tcPr>
                <w:tcW w:w="2258" w:type="dxa"/>
                <w:tcBorders>
                  <w:top w:val="nil"/>
                  <w:bottom w:val="nil"/>
                </w:tcBorders>
                <w:shd w:val="clear" w:color="auto" w:fill="auto"/>
              </w:tcPr>
            </w:tcPrChange>
          </w:tcPr>
          <w:p w14:paraId="6BB38F2B" w14:textId="77777777" w:rsidR="0056188E" w:rsidRPr="0006210B" w:rsidRDefault="0056188E" w:rsidP="0056188E">
            <w:pPr>
              <w:pStyle w:val="TAC"/>
              <w:rPr>
                <w:rFonts w:eastAsia="MS Mincho"/>
              </w:rPr>
            </w:pPr>
          </w:p>
        </w:tc>
        <w:tc>
          <w:tcPr>
            <w:tcW w:w="867" w:type="dxa"/>
            <w:shd w:val="clear" w:color="auto" w:fill="auto"/>
            <w:vAlign w:val="center"/>
            <w:tcPrChange w:id="27035" w:author="Nokia" w:date="2024-01-31T16:13:00Z">
              <w:tcPr>
                <w:tcW w:w="867" w:type="dxa"/>
                <w:shd w:val="clear" w:color="auto" w:fill="auto"/>
                <w:vAlign w:val="center"/>
              </w:tcPr>
            </w:tcPrChange>
          </w:tcPr>
          <w:p w14:paraId="62885397" w14:textId="77777777" w:rsidR="0056188E" w:rsidRPr="001F360D" w:rsidRDefault="0056188E" w:rsidP="0056188E">
            <w:pPr>
              <w:pStyle w:val="TAC"/>
              <w:rPr>
                <w:rFonts w:cs="Arial"/>
                <w:szCs w:val="18"/>
              </w:rPr>
            </w:pPr>
            <w:r w:rsidRPr="001F360D">
              <w:rPr>
                <w:rFonts w:cs="Arial"/>
              </w:rPr>
              <w:t>n78</w:t>
            </w:r>
          </w:p>
        </w:tc>
        <w:tc>
          <w:tcPr>
            <w:tcW w:w="1379" w:type="dxa"/>
            <w:shd w:val="clear" w:color="auto" w:fill="auto"/>
            <w:noWrap/>
            <w:vAlign w:val="center"/>
            <w:tcPrChange w:id="27036" w:author="Nokia" w:date="2024-01-31T16:13:00Z">
              <w:tcPr>
                <w:tcW w:w="1379" w:type="dxa"/>
                <w:shd w:val="clear" w:color="auto" w:fill="auto"/>
                <w:noWrap/>
                <w:vAlign w:val="center"/>
              </w:tcPr>
            </w:tcPrChange>
          </w:tcPr>
          <w:p w14:paraId="22FBA225" w14:textId="77777777" w:rsidR="0056188E" w:rsidRPr="001F360D" w:rsidRDefault="0056188E" w:rsidP="0056188E">
            <w:pPr>
              <w:pStyle w:val="TAC"/>
              <w:rPr>
                <w:rFonts w:cs="Arial"/>
                <w:szCs w:val="18"/>
              </w:rPr>
            </w:pPr>
            <w:r>
              <w:rPr>
                <w:rFonts w:cs="Arial"/>
              </w:rPr>
              <w:t>N/A</w:t>
            </w:r>
          </w:p>
        </w:tc>
        <w:tc>
          <w:tcPr>
            <w:tcW w:w="822" w:type="dxa"/>
            <w:gridSpan w:val="2"/>
            <w:shd w:val="clear" w:color="auto" w:fill="auto"/>
            <w:noWrap/>
            <w:vAlign w:val="center"/>
            <w:tcPrChange w:id="27037" w:author="Nokia" w:date="2024-01-31T16:13:00Z">
              <w:tcPr>
                <w:tcW w:w="817" w:type="dxa"/>
                <w:gridSpan w:val="2"/>
                <w:shd w:val="clear" w:color="auto" w:fill="auto"/>
                <w:noWrap/>
                <w:vAlign w:val="center"/>
              </w:tcPr>
            </w:tcPrChange>
          </w:tcPr>
          <w:p w14:paraId="2A883A90" w14:textId="77777777" w:rsidR="0056188E" w:rsidRPr="001F360D" w:rsidRDefault="0056188E" w:rsidP="0056188E">
            <w:pPr>
              <w:pStyle w:val="TAC"/>
              <w:rPr>
                <w:rFonts w:cs="Arial"/>
                <w:szCs w:val="18"/>
              </w:rPr>
            </w:pPr>
            <w:r>
              <w:rPr>
                <w:rFonts w:cs="Arial"/>
              </w:rPr>
              <w:t>10</w:t>
            </w:r>
          </w:p>
        </w:tc>
        <w:tc>
          <w:tcPr>
            <w:tcW w:w="2557" w:type="dxa"/>
            <w:shd w:val="clear" w:color="auto" w:fill="auto"/>
            <w:noWrap/>
            <w:vAlign w:val="center"/>
            <w:tcPrChange w:id="27038" w:author="Nokia" w:date="2024-01-31T16:13:00Z">
              <w:tcPr>
                <w:tcW w:w="2554" w:type="dxa"/>
                <w:gridSpan w:val="2"/>
                <w:shd w:val="clear" w:color="auto" w:fill="auto"/>
                <w:noWrap/>
                <w:vAlign w:val="center"/>
              </w:tcPr>
            </w:tcPrChange>
          </w:tcPr>
          <w:p w14:paraId="473B66FA" w14:textId="77777777" w:rsidR="0056188E" w:rsidRPr="001F360D" w:rsidRDefault="0056188E" w:rsidP="0056188E">
            <w:pPr>
              <w:pStyle w:val="TAC"/>
              <w:rPr>
                <w:rFonts w:cs="Arial"/>
                <w:szCs w:val="18"/>
              </w:rPr>
            </w:pPr>
            <w:r>
              <w:rPr>
                <w:rFonts w:cs="Arial"/>
              </w:rPr>
              <w:t>N/A</w:t>
            </w:r>
          </w:p>
        </w:tc>
        <w:tc>
          <w:tcPr>
            <w:tcW w:w="1323" w:type="dxa"/>
            <w:shd w:val="clear" w:color="auto" w:fill="auto"/>
            <w:noWrap/>
            <w:vAlign w:val="center"/>
            <w:tcPrChange w:id="27039" w:author="Nokia" w:date="2024-01-31T16:13:00Z">
              <w:tcPr>
                <w:tcW w:w="1323" w:type="dxa"/>
                <w:gridSpan w:val="3"/>
                <w:shd w:val="clear" w:color="auto" w:fill="auto"/>
                <w:noWrap/>
                <w:vAlign w:val="center"/>
              </w:tcPr>
            </w:tcPrChange>
          </w:tcPr>
          <w:p w14:paraId="4CEA554B" w14:textId="77777777" w:rsidR="0056188E" w:rsidRPr="001F360D" w:rsidRDefault="0056188E" w:rsidP="0056188E">
            <w:pPr>
              <w:pStyle w:val="TAC"/>
              <w:rPr>
                <w:rFonts w:cs="Arial"/>
                <w:szCs w:val="18"/>
              </w:rPr>
            </w:pPr>
            <w:r w:rsidRPr="001F360D">
              <w:rPr>
                <w:rFonts w:cs="Arial"/>
              </w:rPr>
              <w:t>3709</w:t>
            </w:r>
          </w:p>
        </w:tc>
        <w:tc>
          <w:tcPr>
            <w:tcW w:w="874" w:type="dxa"/>
            <w:shd w:val="clear" w:color="auto" w:fill="auto"/>
            <w:vAlign w:val="center"/>
            <w:tcPrChange w:id="27040" w:author="Nokia" w:date="2024-01-31T16:13:00Z">
              <w:tcPr>
                <w:tcW w:w="867" w:type="dxa"/>
                <w:gridSpan w:val="3"/>
                <w:shd w:val="clear" w:color="auto" w:fill="auto"/>
                <w:vAlign w:val="center"/>
              </w:tcPr>
            </w:tcPrChange>
          </w:tcPr>
          <w:p w14:paraId="54D6FB3B" w14:textId="77777777" w:rsidR="0056188E" w:rsidRPr="0006210B" w:rsidRDefault="0056188E" w:rsidP="0056188E">
            <w:pPr>
              <w:pStyle w:val="TAC"/>
              <w:rPr>
                <w:rFonts w:eastAsia="MS Mincho"/>
              </w:rPr>
            </w:pPr>
            <w:r w:rsidRPr="001F360D">
              <w:rPr>
                <w:rFonts w:cs="Arial"/>
                <w:color w:val="000000"/>
              </w:rPr>
              <w:t>13.0</w:t>
            </w:r>
          </w:p>
        </w:tc>
        <w:tc>
          <w:tcPr>
            <w:tcW w:w="1293" w:type="dxa"/>
            <w:gridSpan w:val="2"/>
            <w:shd w:val="clear" w:color="auto" w:fill="auto"/>
            <w:vAlign w:val="center"/>
            <w:tcPrChange w:id="27041" w:author="Nokia" w:date="2024-01-31T16:13:00Z">
              <w:tcPr>
                <w:tcW w:w="1248" w:type="dxa"/>
                <w:gridSpan w:val="7"/>
                <w:shd w:val="clear" w:color="auto" w:fill="auto"/>
                <w:vAlign w:val="center"/>
              </w:tcPr>
            </w:tcPrChange>
          </w:tcPr>
          <w:p w14:paraId="5670F03B" w14:textId="77777777" w:rsidR="0056188E" w:rsidRPr="0006210B" w:rsidRDefault="0056188E" w:rsidP="0056188E">
            <w:pPr>
              <w:pStyle w:val="TAC"/>
              <w:rPr>
                <w:rFonts w:eastAsia="MS Mincho"/>
              </w:rPr>
            </w:pPr>
            <w:r w:rsidRPr="001F360D">
              <w:rPr>
                <w:rFonts w:cs="Arial"/>
                <w:lang w:eastAsia="zh-CN"/>
              </w:rPr>
              <w:t>IMD4</w:t>
            </w:r>
          </w:p>
        </w:tc>
      </w:tr>
      <w:tr w:rsidR="0056188E" w14:paraId="1EBC5BCB" w14:textId="77777777" w:rsidTr="001049FF">
        <w:trPr>
          <w:trHeight w:val="216"/>
          <w:jc w:val="center"/>
          <w:trPrChange w:id="27042" w:author="Nokia" w:date="2024-01-31T16:13:00Z">
            <w:trPr>
              <w:gridAfter w:val="0"/>
              <w:trHeight w:val="216"/>
              <w:jc w:val="center"/>
            </w:trPr>
          </w:trPrChange>
        </w:trPr>
        <w:tc>
          <w:tcPr>
            <w:tcW w:w="2258" w:type="dxa"/>
            <w:tcBorders>
              <w:top w:val="single" w:sz="4" w:space="0" w:color="auto"/>
              <w:bottom w:val="nil"/>
            </w:tcBorders>
            <w:shd w:val="clear" w:color="auto" w:fill="auto"/>
            <w:tcPrChange w:id="27043" w:author="Nokia" w:date="2024-01-31T16:13:00Z">
              <w:tcPr>
                <w:tcW w:w="2258" w:type="dxa"/>
                <w:tcBorders>
                  <w:top w:val="single" w:sz="4" w:space="0" w:color="auto"/>
                  <w:bottom w:val="nil"/>
                </w:tcBorders>
                <w:shd w:val="clear" w:color="auto" w:fill="auto"/>
              </w:tcPr>
            </w:tcPrChange>
          </w:tcPr>
          <w:p w14:paraId="7CD86C8B" w14:textId="77777777" w:rsidR="0056188E" w:rsidRPr="0006210B" w:rsidRDefault="0056188E" w:rsidP="0056188E">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Change w:id="27044" w:author="Nokia" w:date="2024-01-31T16:13:00Z">
              <w:tcPr>
                <w:tcW w:w="867" w:type="dxa"/>
                <w:shd w:val="clear" w:color="auto" w:fill="auto"/>
                <w:vAlign w:val="center"/>
              </w:tcPr>
            </w:tcPrChange>
          </w:tcPr>
          <w:p w14:paraId="15C90829" w14:textId="77777777" w:rsidR="0056188E" w:rsidRPr="001F360D" w:rsidRDefault="0056188E" w:rsidP="0056188E">
            <w:pPr>
              <w:pStyle w:val="TAC"/>
              <w:rPr>
                <w:rFonts w:cs="Arial"/>
                <w:szCs w:val="18"/>
              </w:rPr>
            </w:pPr>
            <w:r w:rsidRPr="001F360D">
              <w:rPr>
                <w:rFonts w:cs="Arial"/>
                <w:szCs w:val="18"/>
              </w:rPr>
              <w:t>n2</w:t>
            </w:r>
          </w:p>
        </w:tc>
        <w:tc>
          <w:tcPr>
            <w:tcW w:w="1379" w:type="dxa"/>
            <w:shd w:val="clear" w:color="auto" w:fill="auto"/>
            <w:noWrap/>
            <w:vAlign w:val="center"/>
            <w:tcPrChange w:id="27045" w:author="Nokia" w:date="2024-01-31T16:13:00Z">
              <w:tcPr>
                <w:tcW w:w="1379" w:type="dxa"/>
                <w:shd w:val="clear" w:color="auto" w:fill="auto"/>
                <w:noWrap/>
                <w:vAlign w:val="center"/>
              </w:tcPr>
            </w:tcPrChange>
          </w:tcPr>
          <w:p w14:paraId="5C4AC384" w14:textId="77777777" w:rsidR="0056188E" w:rsidRPr="001F360D" w:rsidRDefault="0056188E" w:rsidP="0056188E">
            <w:pPr>
              <w:pStyle w:val="TAC"/>
              <w:rPr>
                <w:rFonts w:cs="Arial"/>
                <w:color w:val="000000"/>
                <w:szCs w:val="18"/>
              </w:rPr>
            </w:pPr>
            <w:r w:rsidRPr="003C4CEC">
              <w:rPr>
                <w:rFonts w:cs="Arial"/>
                <w:szCs w:val="18"/>
                <w:lang w:eastAsia="ko-KR"/>
              </w:rPr>
              <w:t>1900</w:t>
            </w:r>
          </w:p>
        </w:tc>
        <w:tc>
          <w:tcPr>
            <w:tcW w:w="822" w:type="dxa"/>
            <w:gridSpan w:val="2"/>
            <w:shd w:val="clear" w:color="auto" w:fill="auto"/>
            <w:noWrap/>
            <w:vAlign w:val="center"/>
            <w:tcPrChange w:id="27046" w:author="Nokia" w:date="2024-01-31T16:13:00Z">
              <w:tcPr>
                <w:tcW w:w="817" w:type="dxa"/>
                <w:gridSpan w:val="2"/>
                <w:shd w:val="clear" w:color="auto" w:fill="auto"/>
                <w:noWrap/>
                <w:vAlign w:val="center"/>
              </w:tcPr>
            </w:tcPrChange>
          </w:tcPr>
          <w:p w14:paraId="3B3B88C1" w14:textId="77777777" w:rsidR="0056188E" w:rsidRPr="001F360D" w:rsidRDefault="0056188E" w:rsidP="0056188E">
            <w:pPr>
              <w:pStyle w:val="TAC"/>
              <w:rPr>
                <w:rFonts w:cs="Arial"/>
                <w:color w:val="000000"/>
                <w:szCs w:val="18"/>
              </w:rPr>
            </w:pPr>
            <w:r w:rsidRPr="003C4CEC">
              <w:rPr>
                <w:rFonts w:cs="Arial"/>
                <w:szCs w:val="18"/>
                <w:lang w:eastAsia="ko-KR"/>
              </w:rPr>
              <w:t>5</w:t>
            </w:r>
          </w:p>
        </w:tc>
        <w:tc>
          <w:tcPr>
            <w:tcW w:w="2557" w:type="dxa"/>
            <w:shd w:val="clear" w:color="auto" w:fill="auto"/>
            <w:noWrap/>
            <w:vAlign w:val="center"/>
            <w:tcPrChange w:id="27047" w:author="Nokia" w:date="2024-01-31T16:13:00Z">
              <w:tcPr>
                <w:tcW w:w="2554" w:type="dxa"/>
                <w:gridSpan w:val="2"/>
                <w:shd w:val="clear" w:color="auto" w:fill="auto"/>
                <w:noWrap/>
                <w:vAlign w:val="center"/>
              </w:tcPr>
            </w:tcPrChange>
          </w:tcPr>
          <w:p w14:paraId="75FA19DE" w14:textId="77777777" w:rsidR="0056188E" w:rsidRPr="001F360D" w:rsidRDefault="0056188E" w:rsidP="0056188E">
            <w:pPr>
              <w:pStyle w:val="TAC"/>
              <w:rPr>
                <w:rFonts w:cs="Arial"/>
                <w:color w:val="000000"/>
                <w:szCs w:val="18"/>
              </w:rPr>
            </w:pPr>
            <w:r w:rsidRPr="003C4CEC">
              <w:rPr>
                <w:rFonts w:cs="Arial"/>
                <w:szCs w:val="18"/>
                <w:lang w:eastAsia="ko-KR"/>
              </w:rPr>
              <w:t>25</w:t>
            </w:r>
          </w:p>
        </w:tc>
        <w:tc>
          <w:tcPr>
            <w:tcW w:w="1323" w:type="dxa"/>
            <w:shd w:val="clear" w:color="auto" w:fill="auto"/>
            <w:noWrap/>
            <w:vAlign w:val="center"/>
            <w:tcPrChange w:id="27048" w:author="Nokia" w:date="2024-01-31T16:13:00Z">
              <w:tcPr>
                <w:tcW w:w="1323" w:type="dxa"/>
                <w:gridSpan w:val="3"/>
                <w:shd w:val="clear" w:color="auto" w:fill="auto"/>
                <w:noWrap/>
                <w:vAlign w:val="center"/>
              </w:tcPr>
            </w:tcPrChange>
          </w:tcPr>
          <w:p w14:paraId="16BF5DFA" w14:textId="77777777" w:rsidR="0056188E" w:rsidRPr="001F360D" w:rsidRDefault="0056188E" w:rsidP="0056188E">
            <w:pPr>
              <w:pStyle w:val="TAC"/>
              <w:rPr>
                <w:rFonts w:cs="Arial"/>
                <w:color w:val="000000"/>
                <w:szCs w:val="18"/>
              </w:rPr>
            </w:pPr>
            <w:r w:rsidRPr="001F360D">
              <w:rPr>
                <w:rFonts w:cs="Arial"/>
                <w:szCs w:val="18"/>
                <w:lang w:eastAsia="ko-KR"/>
              </w:rPr>
              <w:t>1980</w:t>
            </w:r>
          </w:p>
        </w:tc>
        <w:tc>
          <w:tcPr>
            <w:tcW w:w="874" w:type="dxa"/>
            <w:shd w:val="clear" w:color="auto" w:fill="auto"/>
            <w:vAlign w:val="center"/>
            <w:tcPrChange w:id="27049" w:author="Nokia" w:date="2024-01-31T16:13:00Z">
              <w:tcPr>
                <w:tcW w:w="867" w:type="dxa"/>
                <w:gridSpan w:val="3"/>
                <w:shd w:val="clear" w:color="auto" w:fill="auto"/>
                <w:vAlign w:val="center"/>
              </w:tcPr>
            </w:tcPrChange>
          </w:tcPr>
          <w:p w14:paraId="4684EAE7" w14:textId="77777777" w:rsidR="0056188E" w:rsidRDefault="0056188E" w:rsidP="0056188E">
            <w:pPr>
              <w:pStyle w:val="TAC"/>
              <w:rPr>
                <w:rFonts w:eastAsia="Malgun Gothic" w:cs="Arial"/>
                <w:color w:val="000000"/>
                <w:lang w:eastAsia="ko-KR"/>
              </w:rPr>
            </w:pPr>
            <w:r w:rsidRPr="001F360D">
              <w:rPr>
                <w:rFonts w:cs="Arial"/>
                <w:color w:val="000000"/>
              </w:rPr>
              <w:t>N/A</w:t>
            </w:r>
          </w:p>
        </w:tc>
        <w:tc>
          <w:tcPr>
            <w:tcW w:w="1293" w:type="dxa"/>
            <w:gridSpan w:val="2"/>
            <w:shd w:val="clear" w:color="auto" w:fill="auto"/>
            <w:vAlign w:val="center"/>
            <w:tcPrChange w:id="27050" w:author="Nokia" w:date="2024-01-31T16:13:00Z">
              <w:tcPr>
                <w:tcW w:w="1248" w:type="dxa"/>
                <w:gridSpan w:val="7"/>
                <w:shd w:val="clear" w:color="auto" w:fill="auto"/>
                <w:vAlign w:val="center"/>
              </w:tcPr>
            </w:tcPrChange>
          </w:tcPr>
          <w:p w14:paraId="74348AC3" w14:textId="77777777" w:rsidR="0056188E" w:rsidRDefault="0056188E" w:rsidP="0056188E">
            <w:pPr>
              <w:pStyle w:val="TAC"/>
              <w:rPr>
                <w:rFonts w:cs="Arial"/>
                <w:lang w:eastAsia="ko-KR"/>
              </w:rPr>
            </w:pPr>
            <w:r w:rsidRPr="001F360D">
              <w:rPr>
                <w:rFonts w:cs="Arial"/>
                <w:color w:val="000000"/>
              </w:rPr>
              <w:t>N/A</w:t>
            </w:r>
          </w:p>
        </w:tc>
      </w:tr>
      <w:tr w:rsidR="0056188E" w14:paraId="72377681" w14:textId="77777777" w:rsidTr="001049FF">
        <w:trPr>
          <w:trHeight w:val="216"/>
          <w:jc w:val="center"/>
          <w:trPrChange w:id="27051" w:author="Nokia" w:date="2024-01-31T16:13:00Z">
            <w:trPr>
              <w:gridAfter w:val="0"/>
              <w:trHeight w:val="216"/>
              <w:jc w:val="center"/>
            </w:trPr>
          </w:trPrChange>
        </w:trPr>
        <w:tc>
          <w:tcPr>
            <w:tcW w:w="2258" w:type="dxa"/>
            <w:tcBorders>
              <w:top w:val="nil"/>
              <w:bottom w:val="nil"/>
            </w:tcBorders>
            <w:shd w:val="clear" w:color="auto" w:fill="auto"/>
            <w:tcPrChange w:id="27052" w:author="Nokia" w:date="2024-01-31T16:13:00Z">
              <w:tcPr>
                <w:tcW w:w="2258" w:type="dxa"/>
                <w:tcBorders>
                  <w:top w:val="nil"/>
                  <w:bottom w:val="nil"/>
                </w:tcBorders>
                <w:shd w:val="clear" w:color="auto" w:fill="auto"/>
              </w:tcPr>
            </w:tcPrChange>
          </w:tcPr>
          <w:p w14:paraId="3B1A4573" w14:textId="77777777" w:rsidR="0056188E" w:rsidRPr="0006210B" w:rsidRDefault="0056188E" w:rsidP="0056188E">
            <w:pPr>
              <w:pStyle w:val="TAC"/>
              <w:rPr>
                <w:rFonts w:eastAsia="MS Mincho"/>
              </w:rPr>
            </w:pPr>
          </w:p>
        </w:tc>
        <w:tc>
          <w:tcPr>
            <w:tcW w:w="867" w:type="dxa"/>
            <w:shd w:val="clear" w:color="auto" w:fill="auto"/>
            <w:vAlign w:val="center"/>
            <w:tcPrChange w:id="27053" w:author="Nokia" w:date="2024-01-31T16:13:00Z">
              <w:tcPr>
                <w:tcW w:w="867" w:type="dxa"/>
                <w:shd w:val="clear" w:color="auto" w:fill="auto"/>
                <w:vAlign w:val="center"/>
              </w:tcPr>
            </w:tcPrChange>
          </w:tcPr>
          <w:p w14:paraId="79E72A49" w14:textId="77777777" w:rsidR="0056188E" w:rsidRPr="001F360D" w:rsidRDefault="0056188E" w:rsidP="0056188E">
            <w:pPr>
              <w:pStyle w:val="TAC"/>
              <w:rPr>
                <w:rFonts w:cs="Arial"/>
                <w:szCs w:val="18"/>
              </w:rPr>
            </w:pPr>
            <w:r w:rsidRPr="001F360D">
              <w:rPr>
                <w:rFonts w:cs="Arial"/>
                <w:szCs w:val="18"/>
              </w:rPr>
              <w:t>n41</w:t>
            </w:r>
          </w:p>
        </w:tc>
        <w:tc>
          <w:tcPr>
            <w:tcW w:w="1379" w:type="dxa"/>
            <w:shd w:val="clear" w:color="auto" w:fill="auto"/>
            <w:noWrap/>
            <w:vAlign w:val="center"/>
            <w:tcPrChange w:id="27054" w:author="Nokia" w:date="2024-01-31T16:13:00Z">
              <w:tcPr>
                <w:tcW w:w="1379" w:type="dxa"/>
                <w:shd w:val="clear" w:color="auto" w:fill="auto"/>
                <w:noWrap/>
                <w:vAlign w:val="center"/>
              </w:tcPr>
            </w:tcPrChange>
          </w:tcPr>
          <w:p w14:paraId="344E26BC" w14:textId="77777777" w:rsidR="0056188E" w:rsidRPr="001F360D" w:rsidRDefault="0056188E" w:rsidP="0056188E">
            <w:pPr>
              <w:pStyle w:val="TAC"/>
              <w:rPr>
                <w:rFonts w:cs="Arial"/>
                <w:color w:val="000000"/>
                <w:szCs w:val="18"/>
              </w:rPr>
            </w:pPr>
            <w:r>
              <w:rPr>
                <w:rFonts w:cs="Arial"/>
                <w:szCs w:val="18"/>
                <w:lang w:eastAsia="ko-KR"/>
              </w:rPr>
              <w:t>N/A</w:t>
            </w:r>
          </w:p>
        </w:tc>
        <w:tc>
          <w:tcPr>
            <w:tcW w:w="822" w:type="dxa"/>
            <w:gridSpan w:val="2"/>
            <w:shd w:val="clear" w:color="auto" w:fill="auto"/>
            <w:noWrap/>
            <w:vAlign w:val="center"/>
            <w:tcPrChange w:id="27055" w:author="Nokia" w:date="2024-01-31T16:13:00Z">
              <w:tcPr>
                <w:tcW w:w="817" w:type="dxa"/>
                <w:gridSpan w:val="2"/>
                <w:shd w:val="clear" w:color="auto" w:fill="auto"/>
                <w:noWrap/>
                <w:vAlign w:val="center"/>
              </w:tcPr>
            </w:tcPrChange>
          </w:tcPr>
          <w:p w14:paraId="3530C9A6" w14:textId="77777777" w:rsidR="0056188E" w:rsidRPr="001F360D" w:rsidRDefault="0056188E" w:rsidP="0056188E">
            <w:pPr>
              <w:pStyle w:val="TAC"/>
              <w:rPr>
                <w:rFonts w:cs="Arial"/>
                <w:color w:val="000000"/>
                <w:szCs w:val="18"/>
              </w:rPr>
            </w:pPr>
            <w:r w:rsidRPr="003C4CEC">
              <w:rPr>
                <w:rFonts w:cs="Arial"/>
                <w:szCs w:val="18"/>
                <w:lang w:eastAsia="ko-KR"/>
              </w:rPr>
              <w:t>5</w:t>
            </w:r>
          </w:p>
        </w:tc>
        <w:tc>
          <w:tcPr>
            <w:tcW w:w="2557" w:type="dxa"/>
            <w:shd w:val="clear" w:color="auto" w:fill="auto"/>
            <w:noWrap/>
            <w:vAlign w:val="center"/>
            <w:tcPrChange w:id="27056" w:author="Nokia" w:date="2024-01-31T16:13:00Z">
              <w:tcPr>
                <w:tcW w:w="2554" w:type="dxa"/>
                <w:gridSpan w:val="2"/>
                <w:shd w:val="clear" w:color="auto" w:fill="auto"/>
                <w:noWrap/>
                <w:vAlign w:val="center"/>
              </w:tcPr>
            </w:tcPrChange>
          </w:tcPr>
          <w:p w14:paraId="2BB4A67E" w14:textId="77777777" w:rsidR="0056188E" w:rsidRPr="001F360D" w:rsidRDefault="0056188E" w:rsidP="0056188E">
            <w:pPr>
              <w:pStyle w:val="TAC"/>
              <w:rPr>
                <w:rFonts w:cs="Arial"/>
                <w:color w:val="000000"/>
                <w:szCs w:val="18"/>
              </w:rPr>
            </w:pPr>
            <w:r>
              <w:rPr>
                <w:rFonts w:cs="Arial"/>
                <w:szCs w:val="18"/>
                <w:lang w:eastAsia="ko-KR"/>
              </w:rPr>
              <w:t>N/A</w:t>
            </w:r>
          </w:p>
        </w:tc>
        <w:tc>
          <w:tcPr>
            <w:tcW w:w="1323" w:type="dxa"/>
            <w:shd w:val="clear" w:color="auto" w:fill="auto"/>
            <w:noWrap/>
            <w:vAlign w:val="center"/>
            <w:tcPrChange w:id="27057" w:author="Nokia" w:date="2024-01-31T16:13:00Z">
              <w:tcPr>
                <w:tcW w:w="1323" w:type="dxa"/>
                <w:gridSpan w:val="3"/>
                <w:shd w:val="clear" w:color="auto" w:fill="auto"/>
                <w:noWrap/>
                <w:vAlign w:val="center"/>
              </w:tcPr>
            </w:tcPrChange>
          </w:tcPr>
          <w:p w14:paraId="4C640AA9" w14:textId="77777777" w:rsidR="0056188E" w:rsidRPr="001F360D" w:rsidRDefault="0056188E" w:rsidP="0056188E">
            <w:pPr>
              <w:pStyle w:val="TAC"/>
              <w:rPr>
                <w:rFonts w:cs="Arial"/>
                <w:color w:val="000000"/>
                <w:szCs w:val="18"/>
              </w:rPr>
            </w:pPr>
            <w:r w:rsidRPr="001F360D">
              <w:rPr>
                <w:rFonts w:cs="Arial"/>
                <w:szCs w:val="18"/>
                <w:lang w:eastAsia="ko-KR"/>
              </w:rPr>
              <w:t>2586</w:t>
            </w:r>
          </w:p>
        </w:tc>
        <w:tc>
          <w:tcPr>
            <w:tcW w:w="874" w:type="dxa"/>
            <w:shd w:val="clear" w:color="auto" w:fill="auto"/>
            <w:vAlign w:val="center"/>
            <w:tcPrChange w:id="27058" w:author="Nokia" w:date="2024-01-31T16:13:00Z">
              <w:tcPr>
                <w:tcW w:w="867" w:type="dxa"/>
                <w:gridSpan w:val="3"/>
                <w:shd w:val="clear" w:color="auto" w:fill="auto"/>
                <w:vAlign w:val="center"/>
              </w:tcPr>
            </w:tcPrChange>
          </w:tcPr>
          <w:p w14:paraId="34F9DBE6" w14:textId="77777777" w:rsidR="0056188E" w:rsidRDefault="0056188E" w:rsidP="0056188E">
            <w:pPr>
              <w:pStyle w:val="TAC"/>
              <w:rPr>
                <w:rFonts w:eastAsia="Malgun Gothic" w:cs="Arial"/>
                <w:color w:val="000000"/>
                <w:lang w:eastAsia="ko-KR"/>
              </w:rPr>
            </w:pPr>
            <w:r>
              <w:rPr>
                <w:rFonts w:cs="Arial"/>
                <w:color w:val="000000"/>
              </w:rPr>
              <w:t>29.2</w:t>
            </w:r>
          </w:p>
        </w:tc>
        <w:tc>
          <w:tcPr>
            <w:tcW w:w="1293" w:type="dxa"/>
            <w:gridSpan w:val="2"/>
            <w:shd w:val="clear" w:color="auto" w:fill="auto"/>
            <w:vAlign w:val="center"/>
            <w:tcPrChange w:id="27059" w:author="Nokia" w:date="2024-01-31T16:13:00Z">
              <w:tcPr>
                <w:tcW w:w="1248" w:type="dxa"/>
                <w:gridSpan w:val="7"/>
                <w:shd w:val="clear" w:color="auto" w:fill="auto"/>
                <w:vAlign w:val="center"/>
              </w:tcPr>
            </w:tcPrChange>
          </w:tcPr>
          <w:p w14:paraId="7075CC9C" w14:textId="77777777" w:rsidR="0056188E" w:rsidRDefault="0056188E" w:rsidP="0056188E">
            <w:pPr>
              <w:pStyle w:val="TAC"/>
              <w:rPr>
                <w:rFonts w:cs="Arial"/>
                <w:lang w:eastAsia="ko-KR"/>
              </w:rPr>
            </w:pPr>
            <w:r>
              <w:rPr>
                <w:rFonts w:cs="Arial"/>
                <w:color w:val="000000"/>
              </w:rPr>
              <w:t>IMD2</w:t>
            </w:r>
          </w:p>
        </w:tc>
      </w:tr>
      <w:tr w:rsidR="0056188E" w14:paraId="1399642C" w14:textId="77777777" w:rsidTr="001049FF">
        <w:trPr>
          <w:trHeight w:val="216"/>
          <w:jc w:val="center"/>
          <w:trPrChange w:id="27060" w:author="Nokia" w:date="2024-01-31T16:13:00Z">
            <w:trPr>
              <w:gridAfter w:val="0"/>
              <w:trHeight w:val="216"/>
              <w:jc w:val="center"/>
            </w:trPr>
          </w:trPrChange>
        </w:trPr>
        <w:tc>
          <w:tcPr>
            <w:tcW w:w="2258" w:type="dxa"/>
            <w:tcBorders>
              <w:top w:val="nil"/>
              <w:bottom w:val="nil"/>
            </w:tcBorders>
            <w:shd w:val="clear" w:color="auto" w:fill="auto"/>
            <w:tcPrChange w:id="27061" w:author="Nokia" w:date="2024-01-31T16:13:00Z">
              <w:tcPr>
                <w:tcW w:w="2258" w:type="dxa"/>
                <w:tcBorders>
                  <w:top w:val="nil"/>
                  <w:bottom w:val="nil"/>
                </w:tcBorders>
                <w:shd w:val="clear" w:color="auto" w:fill="auto"/>
              </w:tcPr>
            </w:tcPrChange>
          </w:tcPr>
          <w:p w14:paraId="54CA1A30" w14:textId="77777777" w:rsidR="0056188E" w:rsidRPr="0006210B" w:rsidRDefault="0056188E" w:rsidP="0056188E">
            <w:pPr>
              <w:pStyle w:val="TAC"/>
              <w:rPr>
                <w:rFonts w:eastAsia="MS Mincho"/>
              </w:rPr>
            </w:pPr>
          </w:p>
        </w:tc>
        <w:tc>
          <w:tcPr>
            <w:tcW w:w="867" w:type="dxa"/>
            <w:shd w:val="clear" w:color="auto" w:fill="auto"/>
            <w:vAlign w:val="center"/>
            <w:tcPrChange w:id="27062" w:author="Nokia" w:date="2024-01-31T16:13:00Z">
              <w:tcPr>
                <w:tcW w:w="867" w:type="dxa"/>
                <w:shd w:val="clear" w:color="auto" w:fill="auto"/>
                <w:vAlign w:val="center"/>
              </w:tcPr>
            </w:tcPrChange>
          </w:tcPr>
          <w:p w14:paraId="685B8FDB" w14:textId="77777777" w:rsidR="0056188E" w:rsidRPr="001F360D" w:rsidRDefault="0056188E" w:rsidP="0056188E">
            <w:pPr>
              <w:pStyle w:val="TAC"/>
              <w:rPr>
                <w:rFonts w:cs="Arial"/>
                <w:szCs w:val="18"/>
              </w:rPr>
            </w:pPr>
            <w:r w:rsidRPr="001F360D">
              <w:rPr>
                <w:rFonts w:cs="Arial"/>
                <w:szCs w:val="18"/>
              </w:rPr>
              <w:t>71</w:t>
            </w:r>
          </w:p>
        </w:tc>
        <w:tc>
          <w:tcPr>
            <w:tcW w:w="1379" w:type="dxa"/>
            <w:shd w:val="clear" w:color="auto" w:fill="auto"/>
            <w:noWrap/>
            <w:vAlign w:val="center"/>
            <w:tcPrChange w:id="27063" w:author="Nokia" w:date="2024-01-31T16:13:00Z">
              <w:tcPr>
                <w:tcW w:w="1379" w:type="dxa"/>
                <w:shd w:val="clear" w:color="auto" w:fill="auto"/>
                <w:noWrap/>
                <w:vAlign w:val="center"/>
              </w:tcPr>
            </w:tcPrChange>
          </w:tcPr>
          <w:p w14:paraId="1BAABE65" w14:textId="77777777" w:rsidR="0056188E" w:rsidRPr="001F360D" w:rsidRDefault="0056188E" w:rsidP="0056188E">
            <w:pPr>
              <w:pStyle w:val="TAC"/>
              <w:rPr>
                <w:rFonts w:cs="Arial"/>
                <w:color w:val="000000"/>
                <w:szCs w:val="18"/>
              </w:rPr>
            </w:pPr>
            <w:r w:rsidRPr="003C4CEC">
              <w:rPr>
                <w:rFonts w:cs="Arial"/>
                <w:szCs w:val="18"/>
                <w:lang w:eastAsia="ko-KR"/>
              </w:rPr>
              <w:t>686</w:t>
            </w:r>
          </w:p>
        </w:tc>
        <w:tc>
          <w:tcPr>
            <w:tcW w:w="822" w:type="dxa"/>
            <w:gridSpan w:val="2"/>
            <w:shd w:val="clear" w:color="auto" w:fill="auto"/>
            <w:noWrap/>
            <w:vAlign w:val="center"/>
            <w:tcPrChange w:id="27064" w:author="Nokia" w:date="2024-01-31T16:13:00Z">
              <w:tcPr>
                <w:tcW w:w="817" w:type="dxa"/>
                <w:gridSpan w:val="2"/>
                <w:shd w:val="clear" w:color="auto" w:fill="auto"/>
                <w:noWrap/>
                <w:vAlign w:val="center"/>
              </w:tcPr>
            </w:tcPrChange>
          </w:tcPr>
          <w:p w14:paraId="0056E982" w14:textId="77777777" w:rsidR="0056188E" w:rsidRPr="001F360D" w:rsidRDefault="0056188E" w:rsidP="0056188E">
            <w:pPr>
              <w:pStyle w:val="TAC"/>
              <w:rPr>
                <w:rFonts w:cs="Arial"/>
                <w:color w:val="000000"/>
                <w:szCs w:val="18"/>
              </w:rPr>
            </w:pPr>
            <w:r w:rsidRPr="003C4CEC">
              <w:rPr>
                <w:rFonts w:cs="Arial"/>
                <w:szCs w:val="18"/>
                <w:lang w:eastAsia="ko-KR"/>
              </w:rPr>
              <w:t>5</w:t>
            </w:r>
          </w:p>
        </w:tc>
        <w:tc>
          <w:tcPr>
            <w:tcW w:w="2557" w:type="dxa"/>
            <w:shd w:val="clear" w:color="auto" w:fill="auto"/>
            <w:noWrap/>
            <w:vAlign w:val="center"/>
            <w:tcPrChange w:id="27065" w:author="Nokia" w:date="2024-01-31T16:13:00Z">
              <w:tcPr>
                <w:tcW w:w="2554" w:type="dxa"/>
                <w:gridSpan w:val="2"/>
                <w:shd w:val="clear" w:color="auto" w:fill="auto"/>
                <w:noWrap/>
                <w:vAlign w:val="center"/>
              </w:tcPr>
            </w:tcPrChange>
          </w:tcPr>
          <w:p w14:paraId="2148D846" w14:textId="77777777" w:rsidR="0056188E" w:rsidRPr="001F360D" w:rsidRDefault="0056188E" w:rsidP="0056188E">
            <w:pPr>
              <w:pStyle w:val="TAC"/>
              <w:rPr>
                <w:rFonts w:cs="Arial"/>
                <w:color w:val="000000"/>
                <w:szCs w:val="18"/>
              </w:rPr>
            </w:pPr>
            <w:r w:rsidRPr="003C4CEC">
              <w:rPr>
                <w:rFonts w:cs="Arial"/>
                <w:szCs w:val="18"/>
                <w:lang w:eastAsia="ko-KR"/>
              </w:rPr>
              <w:t>50</w:t>
            </w:r>
          </w:p>
        </w:tc>
        <w:tc>
          <w:tcPr>
            <w:tcW w:w="1323" w:type="dxa"/>
            <w:shd w:val="clear" w:color="auto" w:fill="auto"/>
            <w:noWrap/>
            <w:vAlign w:val="center"/>
            <w:tcPrChange w:id="27066" w:author="Nokia" w:date="2024-01-31T16:13:00Z">
              <w:tcPr>
                <w:tcW w:w="1323" w:type="dxa"/>
                <w:gridSpan w:val="3"/>
                <w:shd w:val="clear" w:color="auto" w:fill="auto"/>
                <w:noWrap/>
                <w:vAlign w:val="center"/>
              </w:tcPr>
            </w:tcPrChange>
          </w:tcPr>
          <w:p w14:paraId="029DCA2E" w14:textId="77777777" w:rsidR="0056188E" w:rsidRPr="001F360D" w:rsidRDefault="0056188E" w:rsidP="0056188E">
            <w:pPr>
              <w:pStyle w:val="TAC"/>
              <w:rPr>
                <w:rFonts w:cs="Arial"/>
                <w:color w:val="000000"/>
                <w:szCs w:val="18"/>
              </w:rPr>
            </w:pPr>
            <w:r w:rsidRPr="001F360D">
              <w:rPr>
                <w:rFonts w:cs="Arial"/>
                <w:szCs w:val="18"/>
                <w:lang w:eastAsia="ko-KR"/>
              </w:rPr>
              <w:t>640</w:t>
            </w:r>
          </w:p>
        </w:tc>
        <w:tc>
          <w:tcPr>
            <w:tcW w:w="874" w:type="dxa"/>
            <w:shd w:val="clear" w:color="auto" w:fill="auto"/>
            <w:vAlign w:val="center"/>
            <w:tcPrChange w:id="27067" w:author="Nokia" w:date="2024-01-31T16:13:00Z">
              <w:tcPr>
                <w:tcW w:w="867" w:type="dxa"/>
                <w:gridSpan w:val="3"/>
                <w:shd w:val="clear" w:color="auto" w:fill="auto"/>
                <w:vAlign w:val="center"/>
              </w:tcPr>
            </w:tcPrChange>
          </w:tcPr>
          <w:p w14:paraId="7A61F2EA" w14:textId="77777777" w:rsidR="0056188E" w:rsidRDefault="0056188E" w:rsidP="0056188E">
            <w:pPr>
              <w:pStyle w:val="TAC"/>
              <w:rPr>
                <w:rFonts w:eastAsia="Malgun Gothic" w:cs="Arial"/>
                <w:color w:val="000000"/>
                <w:lang w:eastAsia="ko-KR"/>
              </w:rPr>
            </w:pPr>
            <w:r w:rsidRPr="001F360D">
              <w:rPr>
                <w:rFonts w:cs="Arial"/>
                <w:color w:val="000000"/>
              </w:rPr>
              <w:t>N/A</w:t>
            </w:r>
          </w:p>
        </w:tc>
        <w:tc>
          <w:tcPr>
            <w:tcW w:w="1293" w:type="dxa"/>
            <w:gridSpan w:val="2"/>
            <w:shd w:val="clear" w:color="auto" w:fill="auto"/>
            <w:vAlign w:val="center"/>
            <w:tcPrChange w:id="27068" w:author="Nokia" w:date="2024-01-31T16:13:00Z">
              <w:tcPr>
                <w:tcW w:w="1248" w:type="dxa"/>
                <w:gridSpan w:val="7"/>
                <w:shd w:val="clear" w:color="auto" w:fill="auto"/>
                <w:vAlign w:val="center"/>
              </w:tcPr>
            </w:tcPrChange>
          </w:tcPr>
          <w:p w14:paraId="1AB101A9" w14:textId="77777777" w:rsidR="0056188E" w:rsidRDefault="0056188E" w:rsidP="0056188E">
            <w:pPr>
              <w:pStyle w:val="TAC"/>
              <w:rPr>
                <w:rFonts w:cs="Arial"/>
                <w:lang w:eastAsia="ko-KR"/>
              </w:rPr>
            </w:pPr>
            <w:r w:rsidRPr="001F360D">
              <w:rPr>
                <w:rFonts w:cs="Arial"/>
                <w:color w:val="000000"/>
              </w:rPr>
              <w:t>N/A</w:t>
            </w:r>
          </w:p>
        </w:tc>
      </w:tr>
      <w:tr w:rsidR="0056188E" w14:paraId="36A9729F" w14:textId="77777777" w:rsidTr="001049FF">
        <w:trPr>
          <w:trHeight w:val="216"/>
          <w:jc w:val="center"/>
          <w:trPrChange w:id="27069" w:author="Nokia" w:date="2024-01-31T16:13:00Z">
            <w:trPr>
              <w:gridAfter w:val="0"/>
              <w:trHeight w:val="216"/>
              <w:jc w:val="center"/>
            </w:trPr>
          </w:trPrChange>
        </w:trPr>
        <w:tc>
          <w:tcPr>
            <w:tcW w:w="2258" w:type="dxa"/>
            <w:tcBorders>
              <w:top w:val="nil"/>
              <w:bottom w:val="nil"/>
            </w:tcBorders>
            <w:shd w:val="clear" w:color="auto" w:fill="auto"/>
            <w:tcPrChange w:id="27070" w:author="Nokia" w:date="2024-01-31T16:13:00Z">
              <w:tcPr>
                <w:tcW w:w="2258" w:type="dxa"/>
                <w:tcBorders>
                  <w:top w:val="nil"/>
                  <w:bottom w:val="nil"/>
                </w:tcBorders>
                <w:shd w:val="clear" w:color="auto" w:fill="auto"/>
              </w:tcPr>
            </w:tcPrChange>
          </w:tcPr>
          <w:p w14:paraId="7EA4B32A" w14:textId="77777777" w:rsidR="0056188E" w:rsidRPr="0006210B" w:rsidRDefault="0056188E" w:rsidP="0056188E">
            <w:pPr>
              <w:pStyle w:val="TAC"/>
              <w:rPr>
                <w:rFonts w:eastAsia="MS Mincho"/>
              </w:rPr>
            </w:pPr>
          </w:p>
        </w:tc>
        <w:tc>
          <w:tcPr>
            <w:tcW w:w="867" w:type="dxa"/>
            <w:shd w:val="clear" w:color="auto" w:fill="auto"/>
            <w:vAlign w:val="center"/>
            <w:tcPrChange w:id="27071" w:author="Nokia" w:date="2024-01-31T16:13:00Z">
              <w:tcPr>
                <w:tcW w:w="867" w:type="dxa"/>
                <w:shd w:val="clear" w:color="auto" w:fill="auto"/>
                <w:vAlign w:val="center"/>
              </w:tcPr>
            </w:tcPrChange>
          </w:tcPr>
          <w:p w14:paraId="0F7A4188" w14:textId="77777777" w:rsidR="0056188E" w:rsidRPr="001F360D" w:rsidRDefault="0056188E" w:rsidP="0056188E">
            <w:pPr>
              <w:pStyle w:val="TAC"/>
              <w:rPr>
                <w:rFonts w:cs="Arial"/>
                <w:szCs w:val="18"/>
              </w:rPr>
            </w:pPr>
            <w:r w:rsidRPr="001F360D">
              <w:rPr>
                <w:rFonts w:cs="Arial"/>
                <w:szCs w:val="18"/>
              </w:rPr>
              <w:t>n2</w:t>
            </w:r>
          </w:p>
        </w:tc>
        <w:tc>
          <w:tcPr>
            <w:tcW w:w="1379" w:type="dxa"/>
            <w:shd w:val="clear" w:color="auto" w:fill="auto"/>
            <w:noWrap/>
            <w:vAlign w:val="center"/>
            <w:tcPrChange w:id="27072" w:author="Nokia" w:date="2024-01-31T16:13:00Z">
              <w:tcPr>
                <w:tcW w:w="1379" w:type="dxa"/>
                <w:shd w:val="clear" w:color="auto" w:fill="auto"/>
                <w:noWrap/>
                <w:vAlign w:val="center"/>
              </w:tcPr>
            </w:tcPrChange>
          </w:tcPr>
          <w:p w14:paraId="6030A7D7" w14:textId="77777777" w:rsidR="0056188E" w:rsidRPr="001F360D" w:rsidRDefault="0056188E" w:rsidP="0056188E">
            <w:pPr>
              <w:pStyle w:val="TAC"/>
              <w:rPr>
                <w:rFonts w:cs="Arial"/>
                <w:color w:val="000000"/>
                <w:szCs w:val="18"/>
              </w:rPr>
            </w:pPr>
            <w:r>
              <w:rPr>
                <w:rFonts w:cs="Arial"/>
                <w:szCs w:val="18"/>
              </w:rPr>
              <w:t>N/A</w:t>
            </w:r>
          </w:p>
        </w:tc>
        <w:tc>
          <w:tcPr>
            <w:tcW w:w="822" w:type="dxa"/>
            <w:gridSpan w:val="2"/>
            <w:shd w:val="clear" w:color="auto" w:fill="auto"/>
            <w:noWrap/>
            <w:vAlign w:val="center"/>
            <w:tcPrChange w:id="27073" w:author="Nokia" w:date="2024-01-31T16:13:00Z">
              <w:tcPr>
                <w:tcW w:w="817" w:type="dxa"/>
                <w:gridSpan w:val="2"/>
                <w:shd w:val="clear" w:color="auto" w:fill="auto"/>
                <w:noWrap/>
                <w:vAlign w:val="center"/>
              </w:tcPr>
            </w:tcPrChange>
          </w:tcPr>
          <w:p w14:paraId="45A3CE1A" w14:textId="77777777" w:rsidR="0056188E" w:rsidRPr="001F360D" w:rsidRDefault="0056188E" w:rsidP="0056188E">
            <w:pPr>
              <w:pStyle w:val="TAC"/>
              <w:rPr>
                <w:rFonts w:cs="Arial"/>
                <w:color w:val="000000"/>
                <w:szCs w:val="18"/>
              </w:rPr>
            </w:pPr>
            <w:r w:rsidRPr="003C4CEC">
              <w:rPr>
                <w:rFonts w:eastAsia="Malgun Gothic" w:cs="Arial"/>
                <w:kern w:val="2"/>
                <w:szCs w:val="18"/>
                <w:lang w:eastAsia="ko-KR"/>
              </w:rPr>
              <w:t>5</w:t>
            </w:r>
          </w:p>
        </w:tc>
        <w:tc>
          <w:tcPr>
            <w:tcW w:w="2557" w:type="dxa"/>
            <w:shd w:val="clear" w:color="auto" w:fill="auto"/>
            <w:noWrap/>
            <w:vAlign w:val="center"/>
            <w:tcPrChange w:id="27074" w:author="Nokia" w:date="2024-01-31T16:13:00Z">
              <w:tcPr>
                <w:tcW w:w="2554" w:type="dxa"/>
                <w:gridSpan w:val="2"/>
                <w:shd w:val="clear" w:color="auto" w:fill="auto"/>
                <w:noWrap/>
                <w:vAlign w:val="center"/>
              </w:tcPr>
            </w:tcPrChange>
          </w:tcPr>
          <w:p w14:paraId="3826A3F9" w14:textId="77777777" w:rsidR="0056188E" w:rsidRPr="001F360D" w:rsidRDefault="0056188E" w:rsidP="0056188E">
            <w:pPr>
              <w:pStyle w:val="TAC"/>
              <w:rPr>
                <w:rFonts w:cs="Arial"/>
                <w:color w:val="000000"/>
                <w:szCs w:val="18"/>
              </w:rPr>
            </w:pPr>
            <w:r>
              <w:rPr>
                <w:rFonts w:eastAsia="Malgun Gothic" w:cs="Arial"/>
                <w:kern w:val="2"/>
                <w:szCs w:val="18"/>
                <w:lang w:eastAsia="ko-KR"/>
              </w:rPr>
              <w:t>N/A</w:t>
            </w:r>
          </w:p>
        </w:tc>
        <w:tc>
          <w:tcPr>
            <w:tcW w:w="1323" w:type="dxa"/>
            <w:shd w:val="clear" w:color="auto" w:fill="auto"/>
            <w:noWrap/>
            <w:vAlign w:val="center"/>
            <w:tcPrChange w:id="27075" w:author="Nokia" w:date="2024-01-31T16:13:00Z">
              <w:tcPr>
                <w:tcW w:w="1323" w:type="dxa"/>
                <w:gridSpan w:val="3"/>
                <w:shd w:val="clear" w:color="auto" w:fill="auto"/>
                <w:noWrap/>
                <w:vAlign w:val="center"/>
              </w:tcPr>
            </w:tcPrChange>
          </w:tcPr>
          <w:p w14:paraId="3D6D49D8" w14:textId="77777777" w:rsidR="0056188E" w:rsidRPr="001F360D" w:rsidRDefault="0056188E" w:rsidP="0056188E">
            <w:pPr>
              <w:pStyle w:val="TAC"/>
              <w:rPr>
                <w:rFonts w:cs="Arial"/>
                <w:color w:val="000000"/>
                <w:szCs w:val="18"/>
              </w:rPr>
            </w:pPr>
            <w:r w:rsidRPr="001F360D">
              <w:rPr>
                <w:rFonts w:cs="Arial"/>
                <w:szCs w:val="18"/>
              </w:rPr>
              <w:t>1942</w:t>
            </w:r>
          </w:p>
        </w:tc>
        <w:tc>
          <w:tcPr>
            <w:tcW w:w="874" w:type="dxa"/>
            <w:shd w:val="clear" w:color="auto" w:fill="auto"/>
            <w:vAlign w:val="center"/>
            <w:tcPrChange w:id="27076" w:author="Nokia" w:date="2024-01-31T16:13:00Z">
              <w:tcPr>
                <w:tcW w:w="867" w:type="dxa"/>
                <w:gridSpan w:val="3"/>
                <w:shd w:val="clear" w:color="auto" w:fill="auto"/>
                <w:vAlign w:val="center"/>
              </w:tcPr>
            </w:tcPrChange>
          </w:tcPr>
          <w:p w14:paraId="24B6BAC3" w14:textId="77777777" w:rsidR="0056188E" w:rsidRDefault="0056188E" w:rsidP="0056188E">
            <w:pPr>
              <w:pStyle w:val="TAC"/>
              <w:rPr>
                <w:rFonts w:eastAsia="Malgun Gothic" w:cs="Arial"/>
                <w:color w:val="000000"/>
                <w:lang w:eastAsia="ko-KR"/>
              </w:rPr>
            </w:pPr>
            <w:r>
              <w:rPr>
                <w:rFonts w:cs="Arial"/>
                <w:color w:val="000000"/>
              </w:rPr>
              <w:t>26</w:t>
            </w:r>
          </w:p>
        </w:tc>
        <w:tc>
          <w:tcPr>
            <w:tcW w:w="1293" w:type="dxa"/>
            <w:gridSpan w:val="2"/>
            <w:shd w:val="clear" w:color="auto" w:fill="auto"/>
            <w:vAlign w:val="center"/>
            <w:tcPrChange w:id="27077" w:author="Nokia" w:date="2024-01-31T16:13:00Z">
              <w:tcPr>
                <w:tcW w:w="1248" w:type="dxa"/>
                <w:gridSpan w:val="7"/>
                <w:shd w:val="clear" w:color="auto" w:fill="auto"/>
                <w:vAlign w:val="center"/>
              </w:tcPr>
            </w:tcPrChange>
          </w:tcPr>
          <w:p w14:paraId="112795C5" w14:textId="77777777" w:rsidR="0056188E" w:rsidRDefault="0056188E" w:rsidP="0056188E">
            <w:pPr>
              <w:pStyle w:val="TAC"/>
              <w:rPr>
                <w:rFonts w:cs="Arial"/>
                <w:lang w:eastAsia="ko-KR"/>
              </w:rPr>
            </w:pPr>
            <w:r>
              <w:rPr>
                <w:rFonts w:cs="Arial"/>
                <w:color w:val="000000"/>
              </w:rPr>
              <w:t>IMD2</w:t>
            </w:r>
          </w:p>
        </w:tc>
      </w:tr>
      <w:tr w:rsidR="0056188E" w14:paraId="379CCFFB" w14:textId="77777777" w:rsidTr="001049FF">
        <w:trPr>
          <w:trHeight w:val="216"/>
          <w:jc w:val="center"/>
          <w:trPrChange w:id="27078" w:author="Nokia" w:date="2024-01-31T16:13:00Z">
            <w:trPr>
              <w:gridAfter w:val="0"/>
              <w:trHeight w:val="216"/>
              <w:jc w:val="center"/>
            </w:trPr>
          </w:trPrChange>
        </w:trPr>
        <w:tc>
          <w:tcPr>
            <w:tcW w:w="2258" w:type="dxa"/>
            <w:tcBorders>
              <w:top w:val="nil"/>
              <w:bottom w:val="nil"/>
            </w:tcBorders>
            <w:shd w:val="clear" w:color="auto" w:fill="auto"/>
            <w:tcPrChange w:id="27079" w:author="Nokia" w:date="2024-01-31T16:13:00Z">
              <w:tcPr>
                <w:tcW w:w="2258" w:type="dxa"/>
                <w:tcBorders>
                  <w:top w:val="nil"/>
                  <w:bottom w:val="nil"/>
                </w:tcBorders>
                <w:shd w:val="clear" w:color="auto" w:fill="auto"/>
              </w:tcPr>
            </w:tcPrChange>
          </w:tcPr>
          <w:p w14:paraId="1D9EFF40" w14:textId="77777777" w:rsidR="0056188E" w:rsidRPr="0006210B" w:rsidRDefault="0056188E" w:rsidP="0056188E">
            <w:pPr>
              <w:pStyle w:val="TAC"/>
              <w:rPr>
                <w:rFonts w:eastAsia="MS Mincho"/>
              </w:rPr>
            </w:pPr>
          </w:p>
        </w:tc>
        <w:tc>
          <w:tcPr>
            <w:tcW w:w="867" w:type="dxa"/>
            <w:shd w:val="clear" w:color="auto" w:fill="auto"/>
            <w:vAlign w:val="center"/>
            <w:tcPrChange w:id="27080" w:author="Nokia" w:date="2024-01-31T16:13:00Z">
              <w:tcPr>
                <w:tcW w:w="867" w:type="dxa"/>
                <w:shd w:val="clear" w:color="auto" w:fill="auto"/>
                <w:vAlign w:val="center"/>
              </w:tcPr>
            </w:tcPrChange>
          </w:tcPr>
          <w:p w14:paraId="77B30AA5" w14:textId="77777777" w:rsidR="0056188E" w:rsidRPr="001F360D" w:rsidRDefault="0056188E" w:rsidP="0056188E">
            <w:pPr>
              <w:pStyle w:val="TAC"/>
              <w:rPr>
                <w:rFonts w:cs="Arial"/>
                <w:szCs w:val="18"/>
              </w:rPr>
            </w:pPr>
            <w:r w:rsidRPr="001F360D">
              <w:rPr>
                <w:rFonts w:cs="Arial"/>
                <w:szCs w:val="18"/>
              </w:rPr>
              <w:t>n41</w:t>
            </w:r>
          </w:p>
        </w:tc>
        <w:tc>
          <w:tcPr>
            <w:tcW w:w="1379" w:type="dxa"/>
            <w:shd w:val="clear" w:color="auto" w:fill="auto"/>
            <w:noWrap/>
            <w:vAlign w:val="center"/>
            <w:tcPrChange w:id="27081" w:author="Nokia" w:date="2024-01-31T16:13:00Z">
              <w:tcPr>
                <w:tcW w:w="1379" w:type="dxa"/>
                <w:shd w:val="clear" w:color="auto" w:fill="auto"/>
                <w:noWrap/>
                <w:vAlign w:val="center"/>
              </w:tcPr>
            </w:tcPrChange>
          </w:tcPr>
          <w:p w14:paraId="2AAC5853" w14:textId="77777777" w:rsidR="0056188E" w:rsidRPr="001F360D" w:rsidRDefault="0056188E" w:rsidP="0056188E">
            <w:pPr>
              <w:pStyle w:val="TAC"/>
              <w:rPr>
                <w:rFonts w:cs="Arial"/>
                <w:color w:val="000000"/>
                <w:szCs w:val="18"/>
              </w:rPr>
            </w:pPr>
            <w:r w:rsidRPr="003C4CEC">
              <w:rPr>
                <w:rFonts w:eastAsia="Malgun Gothic" w:cs="Arial"/>
                <w:kern w:val="2"/>
                <w:szCs w:val="18"/>
                <w:lang w:eastAsia="ko-KR"/>
              </w:rPr>
              <w:t>2610</w:t>
            </w:r>
          </w:p>
        </w:tc>
        <w:tc>
          <w:tcPr>
            <w:tcW w:w="822" w:type="dxa"/>
            <w:gridSpan w:val="2"/>
            <w:shd w:val="clear" w:color="auto" w:fill="auto"/>
            <w:noWrap/>
            <w:vAlign w:val="center"/>
            <w:tcPrChange w:id="27082" w:author="Nokia" w:date="2024-01-31T16:13:00Z">
              <w:tcPr>
                <w:tcW w:w="817" w:type="dxa"/>
                <w:gridSpan w:val="2"/>
                <w:shd w:val="clear" w:color="auto" w:fill="auto"/>
                <w:noWrap/>
                <w:vAlign w:val="center"/>
              </w:tcPr>
            </w:tcPrChange>
          </w:tcPr>
          <w:p w14:paraId="30C52FB6" w14:textId="77777777" w:rsidR="0056188E" w:rsidRPr="001F360D" w:rsidRDefault="0056188E" w:rsidP="0056188E">
            <w:pPr>
              <w:pStyle w:val="TAC"/>
              <w:rPr>
                <w:rFonts w:cs="Arial"/>
                <w:color w:val="000000"/>
                <w:szCs w:val="18"/>
              </w:rPr>
            </w:pPr>
            <w:r w:rsidRPr="003C4CEC">
              <w:rPr>
                <w:rFonts w:cs="Arial"/>
                <w:szCs w:val="18"/>
                <w:lang w:eastAsia="ko-KR"/>
              </w:rPr>
              <w:t>5</w:t>
            </w:r>
          </w:p>
        </w:tc>
        <w:tc>
          <w:tcPr>
            <w:tcW w:w="2557" w:type="dxa"/>
            <w:shd w:val="clear" w:color="auto" w:fill="auto"/>
            <w:noWrap/>
            <w:vAlign w:val="center"/>
            <w:tcPrChange w:id="27083" w:author="Nokia" w:date="2024-01-31T16:13:00Z">
              <w:tcPr>
                <w:tcW w:w="2554" w:type="dxa"/>
                <w:gridSpan w:val="2"/>
                <w:shd w:val="clear" w:color="auto" w:fill="auto"/>
                <w:noWrap/>
                <w:vAlign w:val="center"/>
              </w:tcPr>
            </w:tcPrChange>
          </w:tcPr>
          <w:p w14:paraId="17C41E81" w14:textId="77777777" w:rsidR="0056188E" w:rsidRPr="001F360D" w:rsidRDefault="0056188E" w:rsidP="0056188E">
            <w:pPr>
              <w:pStyle w:val="TAC"/>
              <w:rPr>
                <w:rFonts w:cs="Arial"/>
                <w:color w:val="000000"/>
                <w:szCs w:val="18"/>
              </w:rPr>
            </w:pPr>
            <w:r w:rsidRPr="003C4CEC">
              <w:rPr>
                <w:rFonts w:cs="Arial"/>
                <w:szCs w:val="18"/>
                <w:lang w:eastAsia="ko-KR"/>
              </w:rPr>
              <w:t>25</w:t>
            </w:r>
          </w:p>
        </w:tc>
        <w:tc>
          <w:tcPr>
            <w:tcW w:w="1323" w:type="dxa"/>
            <w:shd w:val="clear" w:color="auto" w:fill="auto"/>
            <w:noWrap/>
            <w:vAlign w:val="center"/>
            <w:tcPrChange w:id="27084" w:author="Nokia" w:date="2024-01-31T16:13:00Z">
              <w:tcPr>
                <w:tcW w:w="1323" w:type="dxa"/>
                <w:gridSpan w:val="3"/>
                <w:shd w:val="clear" w:color="auto" w:fill="auto"/>
                <w:noWrap/>
                <w:vAlign w:val="center"/>
              </w:tcPr>
            </w:tcPrChange>
          </w:tcPr>
          <w:p w14:paraId="59D2F5FB" w14:textId="77777777" w:rsidR="0056188E" w:rsidRPr="001F360D" w:rsidRDefault="0056188E" w:rsidP="0056188E">
            <w:pPr>
              <w:pStyle w:val="TAC"/>
              <w:rPr>
                <w:rFonts w:cs="Arial"/>
                <w:color w:val="000000"/>
                <w:szCs w:val="18"/>
              </w:rPr>
            </w:pPr>
            <w:r w:rsidRPr="001F360D">
              <w:rPr>
                <w:rFonts w:eastAsia="Malgun Gothic" w:cs="Arial"/>
                <w:kern w:val="2"/>
                <w:szCs w:val="18"/>
                <w:lang w:eastAsia="ko-KR"/>
              </w:rPr>
              <w:t>2610</w:t>
            </w:r>
          </w:p>
        </w:tc>
        <w:tc>
          <w:tcPr>
            <w:tcW w:w="874" w:type="dxa"/>
            <w:shd w:val="clear" w:color="auto" w:fill="auto"/>
            <w:vAlign w:val="center"/>
            <w:tcPrChange w:id="27085" w:author="Nokia" w:date="2024-01-31T16:13:00Z">
              <w:tcPr>
                <w:tcW w:w="867" w:type="dxa"/>
                <w:gridSpan w:val="3"/>
                <w:shd w:val="clear" w:color="auto" w:fill="auto"/>
                <w:vAlign w:val="center"/>
              </w:tcPr>
            </w:tcPrChange>
          </w:tcPr>
          <w:p w14:paraId="0D338417" w14:textId="77777777" w:rsidR="0056188E" w:rsidRDefault="0056188E" w:rsidP="0056188E">
            <w:pPr>
              <w:pStyle w:val="TAC"/>
              <w:rPr>
                <w:rFonts w:eastAsia="Malgun Gothic" w:cs="Arial"/>
                <w:color w:val="000000"/>
                <w:lang w:eastAsia="ko-KR"/>
              </w:rPr>
            </w:pPr>
            <w:r w:rsidRPr="001F360D">
              <w:rPr>
                <w:rFonts w:cs="Arial"/>
                <w:color w:val="000000"/>
              </w:rPr>
              <w:t>N/A</w:t>
            </w:r>
          </w:p>
        </w:tc>
        <w:tc>
          <w:tcPr>
            <w:tcW w:w="1293" w:type="dxa"/>
            <w:gridSpan w:val="2"/>
            <w:shd w:val="clear" w:color="auto" w:fill="auto"/>
            <w:vAlign w:val="center"/>
            <w:tcPrChange w:id="27086" w:author="Nokia" w:date="2024-01-31T16:13:00Z">
              <w:tcPr>
                <w:tcW w:w="1248" w:type="dxa"/>
                <w:gridSpan w:val="7"/>
                <w:shd w:val="clear" w:color="auto" w:fill="auto"/>
                <w:vAlign w:val="center"/>
              </w:tcPr>
            </w:tcPrChange>
          </w:tcPr>
          <w:p w14:paraId="0C5F1B09" w14:textId="77777777" w:rsidR="0056188E" w:rsidRDefault="0056188E" w:rsidP="0056188E">
            <w:pPr>
              <w:pStyle w:val="TAC"/>
              <w:rPr>
                <w:rFonts w:cs="Arial"/>
                <w:lang w:eastAsia="ko-KR"/>
              </w:rPr>
            </w:pPr>
            <w:r w:rsidRPr="001F360D">
              <w:rPr>
                <w:rFonts w:cs="Arial"/>
                <w:color w:val="000000"/>
              </w:rPr>
              <w:t>N/A</w:t>
            </w:r>
          </w:p>
        </w:tc>
      </w:tr>
      <w:tr w:rsidR="0056188E" w14:paraId="41DA822B" w14:textId="77777777" w:rsidTr="001049FF">
        <w:trPr>
          <w:trHeight w:val="216"/>
          <w:jc w:val="center"/>
          <w:trPrChange w:id="27087" w:author="Nokia" w:date="2024-01-31T16:13:00Z">
            <w:trPr>
              <w:gridAfter w:val="0"/>
              <w:trHeight w:val="216"/>
              <w:jc w:val="center"/>
            </w:trPr>
          </w:trPrChange>
        </w:trPr>
        <w:tc>
          <w:tcPr>
            <w:tcW w:w="2258" w:type="dxa"/>
            <w:tcBorders>
              <w:top w:val="nil"/>
              <w:bottom w:val="single" w:sz="4" w:space="0" w:color="auto"/>
            </w:tcBorders>
            <w:shd w:val="clear" w:color="auto" w:fill="auto"/>
            <w:tcPrChange w:id="27088" w:author="Nokia" w:date="2024-01-31T16:13:00Z">
              <w:tcPr>
                <w:tcW w:w="2258" w:type="dxa"/>
                <w:tcBorders>
                  <w:top w:val="nil"/>
                  <w:bottom w:val="single" w:sz="4" w:space="0" w:color="auto"/>
                </w:tcBorders>
                <w:shd w:val="clear" w:color="auto" w:fill="auto"/>
              </w:tcPr>
            </w:tcPrChange>
          </w:tcPr>
          <w:p w14:paraId="15E3B45E" w14:textId="77777777" w:rsidR="0056188E" w:rsidRPr="0006210B" w:rsidRDefault="0056188E" w:rsidP="0056188E">
            <w:pPr>
              <w:pStyle w:val="TAC"/>
              <w:rPr>
                <w:rFonts w:eastAsia="MS Mincho"/>
              </w:rPr>
            </w:pPr>
          </w:p>
        </w:tc>
        <w:tc>
          <w:tcPr>
            <w:tcW w:w="867" w:type="dxa"/>
            <w:shd w:val="clear" w:color="auto" w:fill="auto"/>
            <w:vAlign w:val="center"/>
            <w:tcPrChange w:id="27089" w:author="Nokia" w:date="2024-01-31T16:13:00Z">
              <w:tcPr>
                <w:tcW w:w="867" w:type="dxa"/>
                <w:shd w:val="clear" w:color="auto" w:fill="auto"/>
                <w:vAlign w:val="center"/>
              </w:tcPr>
            </w:tcPrChange>
          </w:tcPr>
          <w:p w14:paraId="5B8B2801" w14:textId="77777777" w:rsidR="0056188E" w:rsidRPr="001F360D" w:rsidRDefault="0056188E" w:rsidP="0056188E">
            <w:pPr>
              <w:pStyle w:val="TAC"/>
              <w:rPr>
                <w:rFonts w:cs="Arial"/>
                <w:szCs w:val="18"/>
              </w:rPr>
            </w:pPr>
            <w:r w:rsidRPr="001F360D">
              <w:rPr>
                <w:rFonts w:cs="Arial"/>
                <w:szCs w:val="18"/>
              </w:rPr>
              <w:t>71</w:t>
            </w:r>
          </w:p>
        </w:tc>
        <w:tc>
          <w:tcPr>
            <w:tcW w:w="1379" w:type="dxa"/>
            <w:shd w:val="clear" w:color="auto" w:fill="auto"/>
            <w:noWrap/>
            <w:vAlign w:val="center"/>
            <w:tcPrChange w:id="27090" w:author="Nokia" w:date="2024-01-31T16:13:00Z">
              <w:tcPr>
                <w:tcW w:w="1379" w:type="dxa"/>
                <w:shd w:val="clear" w:color="auto" w:fill="auto"/>
                <w:noWrap/>
                <w:vAlign w:val="center"/>
              </w:tcPr>
            </w:tcPrChange>
          </w:tcPr>
          <w:p w14:paraId="048A8E80" w14:textId="77777777" w:rsidR="0056188E" w:rsidRPr="001F360D" w:rsidRDefault="0056188E" w:rsidP="0056188E">
            <w:pPr>
              <w:pStyle w:val="TAC"/>
              <w:rPr>
                <w:rFonts w:cs="Arial"/>
                <w:color w:val="000000"/>
                <w:szCs w:val="18"/>
              </w:rPr>
            </w:pPr>
            <w:r w:rsidRPr="003C4CEC">
              <w:rPr>
                <w:rFonts w:eastAsia="Malgun Gothic" w:cs="Arial"/>
                <w:kern w:val="2"/>
                <w:szCs w:val="18"/>
                <w:lang w:eastAsia="ko-KR"/>
              </w:rPr>
              <w:t>668</w:t>
            </w:r>
          </w:p>
        </w:tc>
        <w:tc>
          <w:tcPr>
            <w:tcW w:w="822" w:type="dxa"/>
            <w:gridSpan w:val="2"/>
            <w:shd w:val="clear" w:color="auto" w:fill="auto"/>
            <w:noWrap/>
            <w:vAlign w:val="center"/>
            <w:tcPrChange w:id="27091" w:author="Nokia" w:date="2024-01-31T16:13:00Z">
              <w:tcPr>
                <w:tcW w:w="817" w:type="dxa"/>
                <w:gridSpan w:val="2"/>
                <w:shd w:val="clear" w:color="auto" w:fill="auto"/>
                <w:noWrap/>
                <w:vAlign w:val="center"/>
              </w:tcPr>
            </w:tcPrChange>
          </w:tcPr>
          <w:p w14:paraId="528979B3" w14:textId="77777777" w:rsidR="0056188E" w:rsidRPr="001F360D" w:rsidRDefault="0056188E" w:rsidP="0056188E">
            <w:pPr>
              <w:pStyle w:val="TAC"/>
              <w:rPr>
                <w:rFonts w:cs="Arial"/>
                <w:color w:val="000000"/>
                <w:szCs w:val="18"/>
              </w:rPr>
            </w:pPr>
            <w:r w:rsidRPr="003C4CEC">
              <w:rPr>
                <w:rFonts w:eastAsia="Malgun Gothic" w:cs="Arial"/>
                <w:kern w:val="2"/>
                <w:szCs w:val="18"/>
                <w:lang w:eastAsia="ko-KR"/>
              </w:rPr>
              <w:t>5</w:t>
            </w:r>
          </w:p>
        </w:tc>
        <w:tc>
          <w:tcPr>
            <w:tcW w:w="2557" w:type="dxa"/>
            <w:shd w:val="clear" w:color="auto" w:fill="auto"/>
            <w:noWrap/>
            <w:vAlign w:val="center"/>
            <w:tcPrChange w:id="27092" w:author="Nokia" w:date="2024-01-31T16:13:00Z">
              <w:tcPr>
                <w:tcW w:w="2554" w:type="dxa"/>
                <w:gridSpan w:val="2"/>
                <w:shd w:val="clear" w:color="auto" w:fill="auto"/>
                <w:noWrap/>
                <w:vAlign w:val="center"/>
              </w:tcPr>
            </w:tcPrChange>
          </w:tcPr>
          <w:p w14:paraId="7F0EA084" w14:textId="77777777" w:rsidR="0056188E" w:rsidRPr="001F360D" w:rsidRDefault="0056188E" w:rsidP="0056188E">
            <w:pPr>
              <w:pStyle w:val="TAC"/>
              <w:rPr>
                <w:rFonts w:cs="Arial"/>
                <w:color w:val="000000"/>
                <w:szCs w:val="18"/>
              </w:rPr>
            </w:pPr>
            <w:r w:rsidRPr="003C4CEC">
              <w:rPr>
                <w:rFonts w:eastAsia="Malgun Gothic" w:cs="Arial"/>
                <w:kern w:val="2"/>
                <w:szCs w:val="18"/>
                <w:lang w:eastAsia="ko-KR"/>
              </w:rPr>
              <w:t>25</w:t>
            </w:r>
          </w:p>
        </w:tc>
        <w:tc>
          <w:tcPr>
            <w:tcW w:w="1323" w:type="dxa"/>
            <w:shd w:val="clear" w:color="auto" w:fill="auto"/>
            <w:noWrap/>
            <w:vAlign w:val="center"/>
            <w:tcPrChange w:id="27093" w:author="Nokia" w:date="2024-01-31T16:13:00Z">
              <w:tcPr>
                <w:tcW w:w="1323" w:type="dxa"/>
                <w:gridSpan w:val="3"/>
                <w:shd w:val="clear" w:color="auto" w:fill="auto"/>
                <w:noWrap/>
                <w:vAlign w:val="center"/>
              </w:tcPr>
            </w:tcPrChange>
          </w:tcPr>
          <w:p w14:paraId="6F30D5A5" w14:textId="77777777" w:rsidR="0056188E" w:rsidRPr="001F360D" w:rsidRDefault="0056188E" w:rsidP="0056188E">
            <w:pPr>
              <w:pStyle w:val="TAC"/>
              <w:rPr>
                <w:rFonts w:cs="Arial"/>
                <w:color w:val="000000"/>
                <w:szCs w:val="18"/>
              </w:rPr>
            </w:pPr>
            <w:r w:rsidRPr="001F360D">
              <w:rPr>
                <w:rFonts w:cs="Arial"/>
                <w:szCs w:val="18"/>
              </w:rPr>
              <w:t>622</w:t>
            </w:r>
          </w:p>
        </w:tc>
        <w:tc>
          <w:tcPr>
            <w:tcW w:w="874" w:type="dxa"/>
            <w:shd w:val="clear" w:color="auto" w:fill="auto"/>
            <w:vAlign w:val="center"/>
            <w:tcPrChange w:id="27094" w:author="Nokia" w:date="2024-01-31T16:13:00Z">
              <w:tcPr>
                <w:tcW w:w="867" w:type="dxa"/>
                <w:gridSpan w:val="3"/>
                <w:shd w:val="clear" w:color="auto" w:fill="auto"/>
                <w:vAlign w:val="center"/>
              </w:tcPr>
            </w:tcPrChange>
          </w:tcPr>
          <w:p w14:paraId="3F811826" w14:textId="77777777" w:rsidR="0056188E" w:rsidRDefault="0056188E" w:rsidP="0056188E">
            <w:pPr>
              <w:pStyle w:val="TAC"/>
              <w:rPr>
                <w:rFonts w:eastAsia="Malgun Gothic" w:cs="Arial"/>
                <w:color w:val="000000"/>
                <w:lang w:eastAsia="ko-KR"/>
              </w:rPr>
            </w:pPr>
            <w:r w:rsidRPr="001F360D">
              <w:rPr>
                <w:rFonts w:cs="Arial"/>
                <w:color w:val="000000"/>
              </w:rPr>
              <w:t>N/A</w:t>
            </w:r>
          </w:p>
        </w:tc>
        <w:tc>
          <w:tcPr>
            <w:tcW w:w="1293" w:type="dxa"/>
            <w:gridSpan w:val="2"/>
            <w:shd w:val="clear" w:color="auto" w:fill="auto"/>
            <w:vAlign w:val="center"/>
            <w:tcPrChange w:id="27095" w:author="Nokia" w:date="2024-01-31T16:13:00Z">
              <w:tcPr>
                <w:tcW w:w="1248" w:type="dxa"/>
                <w:gridSpan w:val="7"/>
                <w:shd w:val="clear" w:color="auto" w:fill="auto"/>
                <w:vAlign w:val="center"/>
              </w:tcPr>
            </w:tcPrChange>
          </w:tcPr>
          <w:p w14:paraId="5688315C" w14:textId="77777777" w:rsidR="0056188E" w:rsidRDefault="0056188E" w:rsidP="0056188E">
            <w:pPr>
              <w:pStyle w:val="TAC"/>
              <w:rPr>
                <w:rFonts w:cs="Arial"/>
                <w:lang w:eastAsia="ko-KR"/>
              </w:rPr>
            </w:pPr>
            <w:r w:rsidRPr="001F360D">
              <w:rPr>
                <w:rFonts w:cs="Arial"/>
                <w:color w:val="000000"/>
              </w:rPr>
              <w:t>N/A</w:t>
            </w:r>
          </w:p>
        </w:tc>
      </w:tr>
      <w:tr w:rsidR="0056188E" w:rsidRPr="001F360D" w14:paraId="72C3D303" w14:textId="77777777" w:rsidTr="001049FF">
        <w:trPr>
          <w:trHeight w:val="216"/>
          <w:jc w:val="center"/>
          <w:trPrChange w:id="27096" w:author="Nokia" w:date="2024-01-31T16:13:00Z">
            <w:trPr>
              <w:gridAfter w:val="0"/>
              <w:trHeight w:val="216"/>
              <w:jc w:val="center"/>
            </w:trPr>
          </w:trPrChange>
        </w:trPr>
        <w:tc>
          <w:tcPr>
            <w:tcW w:w="2258" w:type="dxa"/>
            <w:tcBorders>
              <w:top w:val="single" w:sz="4" w:space="0" w:color="auto"/>
              <w:bottom w:val="nil"/>
            </w:tcBorders>
            <w:shd w:val="clear" w:color="auto" w:fill="auto"/>
            <w:tcPrChange w:id="27097" w:author="Nokia" w:date="2024-01-31T16:13:00Z">
              <w:tcPr>
                <w:tcW w:w="2258" w:type="dxa"/>
                <w:tcBorders>
                  <w:top w:val="single" w:sz="4" w:space="0" w:color="auto"/>
                  <w:bottom w:val="nil"/>
                </w:tcBorders>
                <w:shd w:val="clear" w:color="auto" w:fill="auto"/>
              </w:tcPr>
            </w:tcPrChange>
          </w:tcPr>
          <w:p w14:paraId="76C08D1A" w14:textId="77777777" w:rsidR="0056188E" w:rsidRPr="0006210B" w:rsidRDefault="0056188E" w:rsidP="0056188E">
            <w:pPr>
              <w:pStyle w:val="TAC"/>
              <w:rPr>
                <w:rFonts w:eastAsia="MS Mincho"/>
              </w:rPr>
            </w:pPr>
            <w:r w:rsidRPr="00967327">
              <w:t>DC_71A_n2A-n78A</w:t>
            </w:r>
          </w:p>
        </w:tc>
        <w:tc>
          <w:tcPr>
            <w:tcW w:w="867" w:type="dxa"/>
            <w:shd w:val="clear" w:color="auto" w:fill="auto"/>
            <w:vAlign w:val="center"/>
            <w:tcPrChange w:id="27098" w:author="Nokia" w:date="2024-01-31T16:13:00Z">
              <w:tcPr>
                <w:tcW w:w="867" w:type="dxa"/>
                <w:shd w:val="clear" w:color="auto" w:fill="auto"/>
                <w:vAlign w:val="center"/>
              </w:tcPr>
            </w:tcPrChange>
          </w:tcPr>
          <w:p w14:paraId="53F20459" w14:textId="77777777" w:rsidR="0056188E" w:rsidRPr="001F360D" w:rsidRDefault="0056188E" w:rsidP="0056188E">
            <w:pPr>
              <w:pStyle w:val="TAC"/>
            </w:pPr>
            <w:r w:rsidRPr="00967327">
              <w:t>n2</w:t>
            </w:r>
          </w:p>
        </w:tc>
        <w:tc>
          <w:tcPr>
            <w:tcW w:w="1379" w:type="dxa"/>
            <w:shd w:val="clear" w:color="auto" w:fill="auto"/>
            <w:noWrap/>
            <w:vAlign w:val="center"/>
            <w:tcPrChange w:id="27099" w:author="Nokia" w:date="2024-01-31T16:13:00Z">
              <w:tcPr>
                <w:tcW w:w="1379" w:type="dxa"/>
                <w:shd w:val="clear" w:color="auto" w:fill="auto"/>
                <w:noWrap/>
                <w:vAlign w:val="center"/>
              </w:tcPr>
            </w:tcPrChange>
          </w:tcPr>
          <w:p w14:paraId="069DA560" w14:textId="77777777" w:rsidR="0056188E" w:rsidRPr="001F360D" w:rsidRDefault="0056188E" w:rsidP="0056188E">
            <w:pPr>
              <w:pStyle w:val="TAC"/>
            </w:pPr>
            <w:r w:rsidRPr="003C4CEC">
              <w:t>1907.5</w:t>
            </w:r>
          </w:p>
        </w:tc>
        <w:tc>
          <w:tcPr>
            <w:tcW w:w="822" w:type="dxa"/>
            <w:gridSpan w:val="2"/>
            <w:shd w:val="clear" w:color="auto" w:fill="auto"/>
            <w:noWrap/>
            <w:vAlign w:val="center"/>
            <w:tcPrChange w:id="27100" w:author="Nokia" w:date="2024-01-31T16:13:00Z">
              <w:tcPr>
                <w:tcW w:w="817" w:type="dxa"/>
                <w:gridSpan w:val="2"/>
                <w:shd w:val="clear" w:color="auto" w:fill="auto"/>
                <w:noWrap/>
                <w:vAlign w:val="center"/>
              </w:tcPr>
            </w:tcPrChange>
          </w:tcPr>
          <w:p w14:paraId="68DDFB96" w14:textId="77777777" w:rsidR="0056188E" w:rsidRPr="001F360D" w:rsidRDefault="0056188E" w:rsidP="0056188E">
            <w:pPr>
              <w:pStyle w:val="TAC"/>
            </w:pPr>
            <w:r w:rsidRPr="003C4CEC">
              <w:t>5</w:t>
            </w:r>
          </w:p>
        </w:tc>
        <w:tc>
          <w:tcPr>
            <w:tcW w:w="2557" w:type="dxa"/>
            <w:shd w:val="clear" w:color="auto" w:fill="auto"/>
            <w:noWrap/>
            <w:vAlign w:val="center"/>
            <w:tcPrChange w:id="27101" w:author="Nokia" w:date="2024-01-31T16:13:00Z">
              <w:tcPr>
                <w:tcW w:w="2554" w:type="dxa"/>
                <w:gridSpan w:val="2"/>
                <w:shd w:val="clear" w:color="auto" w:fill="auto"/>
                <w:noWrap/>
                <w:vAlign w:val="center"/>
              </w:tcPr>
            </w:tcPrChange>
          </w:tcPr>
          <w:p w14:paraId="27098DAC" w14:textId="77777777" w:rsidR="0056188E" w:rsidRPr="001F360D" w:rsidRDefault="0056188E" w:rsidP="0056188E">
            <w:pPr>
              <w:pStyle w:val="TAC"/>
            </w:pPr>
            <w:r w:rsidRPr="003C4CEC">
              <w:t>25</w:t>
            </w:r>
          </w:p>
        </w:tc>
        <w:tc>
          <w:tcPr>
            <w:tcW w:w="1323" w:type="dxa"/>
            <w:shd w:val="clear" w:color="auto" w:fill="auto"/>
            <w:noWrap/>
            <w:vAlign w:val="center"/>
            <w:tcPrChange w:id="27102" w:author="Nokia" w:date="2024-01-31T16:13:00Z">
              <w:tcPr>
                <w:tcW w:w="1323" w:type="dxa"/>
                <w:gridSpan w:val="3"/>
                <w:shd w:val="clear" w:color="auto" w:fill="auto"/>
                <w:noWrap/>
                <w:vAlign w:val="center"/>
              </w:tcPr>
            </w:tcPrChange>
          </w:tcPr>
          <w:p w14:paraId="348CD3B4" w14:textId="77777777" w:rsidR="0056188E" w:rsidRPr="001F360D" w:rsidRDefault="0056188E" w:rsidP="0056188E">
            <w:pPr>
              <w:pStyle w:val="TAC"/>
            </w:pPr>
            <w:r w:rsidRPr="00967327">
              <w:t>1987.5</w:t>
            </w:r>
          </w:p>
        </w:tc>
        <w:tc>
          <w:tcPr>
            <w:tcW w:w="874" w:type="dxa"/>
            <w:shd w:val="clear" w:color="auto" w:fill="auto"/>
            <w:vAlign w:val="center"/>
            <w:tcPrChange w:id="27103" w:author="Nokia" w:date="2024-01-31T16:13:00Z">
              <w:tcPr>
                <w:tcW w:w="867" w:type="dxa"/>
                <w:gridSpan w:val="3"/>
                <w:shd w:val="clear" w:color="auto" w:fill="auto"/>
                <w:vAlign w:val="center"/>
              </w:tcPr>
            </w:tcPrChange>
          </w:tcPr>
          <w:p w14:paraId="19A28087" w14:textId="77777777" w:rsidR="0056188E" w:rsidRPr="001F360D" w:rsidRDefault="0056188E" w:rsidP="0056188E">
            <w:pPr>
              <w:pStyle w:val="TAC"/>
            </w:pPr>
            <w:r w:rsidRPr="001F360D">
              <w:t>N/A</w:t>
            </w:r>
          </w:p>
        </w:tc>
        <w:tc>
          <w:tcPr>
            <w:tcW w:w="1293" w:type="dxa"/>
            <w:gridSpan w:val="2"/>
            <w:shd w:val="clear" w:color="auto" w:fill="auto"/>
            <w:vAlign w:val="center"/>
            <w:tcPrChange w:id="27104" w:author="Nokia" w:date="2024-01-31T16:13:00Z">
              <w:tcPr>
                <w:tcW w:w="1248" w:type="dxa"/>
                <w:gridSpan w:val="7"/>
                <w:shd w:val="clear" w:color="auto" w:fill="auto"/>
                <w:vAlign w:val="center"/>
              </w:tcPr>
            </w:tcPrChange>
          </w:tcPr>
          <w:p w14:paraId="0A29703F" w14:textId="77777777" w:rsidR="0056188E" w:rsidRPr="001F360D" w:rsidRDefault="0056188E" w:rsidP="0056188E">
            <w:pPr>
              <w:pStyle w:val="TAC"/>
            </w:pPr>
            <w:r w:rsidRPr="001F360D">
              <w:t>N/A</w:t>
            </w:r>
          </w:p>
        </w:tc>
      </w:tr>
      <w:tr w:rsidR="0056188E" w:rsidRPr="001F360D" w14:paraId="131EDD9B" w14:textId="77777777" w:rsidTr="001049FF">
        <w:trPr>
          <w:trHeight w:val="216"/>
          <w:jc w:val="center"/>
          <w:trPrChange w:id="27105" w:author="Nokia" w:date="2024-01-31T16:13:00Z">
            <w:trPr>
              <w:gridAfter w:val="0"/>
              <w:trHeight w:val="216"/>
              <w:jc w:val="center"/>
            </w:trPr>
          </w:trPrChange>
        </w:trPr>
        <w:tc>
          <w:tcPr>
            <w:tcW w:w="2258" w:type="dxa"/>
            <w:tcBorders>
              <w:top w:val="nil"/>
              <w:bottom w:val="nil"/>
            </w:tcBorders>
            <w:shd w:val="clear" w:color="auto" w:fill="auto"/>
            <w:tcPrChange w:id="27106" w:author="Nokia" w:date="2024-01-31T16:13:00Z">
              <w:tcPr>
                <w:tcW w:w="2258" w:type="dxa"/>
                <w:tcBorders>
                  <w:top w:val="nil"/>
                  <w:bottom w:val="nil"/>
                </w:tcBorders>
                <w:shd w:val="clear" w:color="auto" w:fill="auto"/>
              </w:tcPr>
            </w:tcPrChange>
          </w:tcPr>
          <w:p w14:paraId="5D8307C9" w14:textId="77777777" w:rsidR="0056188E" w:rsidRPr="0006210B" w:rsidRDefault="0056188E" w:rsidP="0056188E">
            <w:pPr>
              <w:pStyle w:val="TAC"/>
              <w:rPr>
                <w:rFonts w:eastAsia="MS Mincho"/>
              </w:rPr>
            </w:pPr>
          </w:p>
        </w:tc>
        <w:tc>
          <w:tcPr>
            <w:tcW w:w="867" w:type="dxa"/>
            <w:shd w:val="clear" w:color="auto" w:fill="auto"/>
            <w:vAlign w:val="center"/>
            <w:tcPrChange w:id="27107" w:author="Nokia" w:date="2024-01-31T16:13:00Z">
              <w:tcPr>
                <w:tcW w:w="867" w:type="dxa"/>
                <w:shd w:val="clear" w:color="auto" w:fill="auto"/>
                <w:vAlign w:val="center"/>
              </w:tcPr>
            </w:tcPrChange>
          </w:tcPr>
          <w:p w14:paraId="06CE80DE" w14:textId="77777777" w:rsidR="0056188E" w:rsidRPr="001F360D" w:rsidRDefault="0056188E" w:rsidP="0056188E">
            <w:pPr>
              <w:pStyle w:val="TAC"/>
            </w:pPr>
            <w:r w:rsidRPr="00967327">
              <w:t>71</w:t>
            </w:r>
          </w:p>
        </w:tc>
        <w:tc>
          <w:tcPr>
            <w:tcW w:w="1379" w:type="dxa"/>
            <w:shd w:val="clear" w:color="auto" w:fill="auto"/>
            <w:noWrap/>
            <w:vAlign w:val="center"/>
            <w:tcPrChange w:id="27108" w:author="Nokia" w:date="2024-01-31T16:13:00Z">
              <w:tcPr>
                <w:tcW w:w="1379" w:type="dxa"/>
                <w:shd w:val="clear" w:color="auto" w:fill="auto"/>
                <w:noWrap/>
                <w:vAlign w:val="center"/>
              </w:tcPr>
            </w:tcPrChange>
          </w:tcPr>
          <w:p w14:paraId="3B3265C4" w14:textId="77777777" w:rsidR="0056188E" w:rsidRPr="001F360D" w:rsidRDefault="0056188E" w:rsidP="0056188E">
            <w:pPr>
              <w:pStyle w:val="TAC"/>
            </w:pPr>
            <w:r w:rsidRPr="003C4CEC">
              <w:t>695.5</w:t>
            </w:r>
          </w:p>
        </w:tc>
        <w:tc>
          <w:tcPr>
            <w:tcW w:w="822" w:type="dxa"/>
            <w:gridSpan w:val="2"/>
            <w:shd w:val="clear" w:color="auto" w:fill="auto"/>
            <w:noWrap/>
            <w:vAlign w:val="center"/>
            <w:tcPrChange w:id="27109" w:author="Nokia" w:date="2024-01-31T16:13:00Z">
              <w:tcPr>
                <w:tcW w:w="817" w:type="dxa"/>
                <w:gridSpan w:val="2"/>
                <w:shd w:val="clear" w:color="auto" w:fill="auto"/>
                <w:noWrap/>
                <w:vAlign w:val="center"/>
              </w:tcPr>
            </w:tcPrChange>
          </w:tcPr>
          <w:p w14:paraId="1776F4FC" w14:textId="77777777" w:rsidR="0056188E" w:rsidRPr="001F360D" w:rsidRDefault="0056188E" w:rsidP="0056188E">
            <w:pPr>
              <w:pStyle w:val="TAC"/>
            </w:pPr>
            <w:r w:rsidRPr="003C4CEC">
              <w:t>5</w:t>
            </w:r>
          </w:p>
        </w:tc>
        <w:tc>
          <w:tcPr>
            <w:tcW w:w="2557" w:type="dxa"/>
            <w:shd w:val="clear" w:color="auto" w:fill="auto"/>
            <w:noWrap/>
            <w:vAlign w:val="center"/>
            <w:tcPrChange w:id="27110" w:author="Nokia" w:date="2024-01-31T16:13:00Z">
              <w:tcPr>
                <w:tcW w:w="2554" w:type="dxa"/>
                <w:gridSpan w:val="2"/>
                <w:shd w:val="clear" w:color="auto" w:fill="auto"/>
                <w:noWrap/>
                <w:vAlign w:val="center"/>
              </w:tcPr>
            </w:tcPrChange>
          </w:tcPr>
          <w:p w14:paraId="49A126C9" w14:textId="77777777" w:rsidR="0056188E" w:rsidRPr="001F360D" w:rsidRDefault="0056188E" w:rsidP="0056188E">
            <w:pPr>
              <w:pStyle w:val="TAC"/>
            </w:pPr>
            <w:r w:rsidRPr="003C4CEC">
              <w:t>25</w:t>
            </w:r>
          </w:p>
        </w:tc>
        <w:tc>
          <w:tcPr>
            <w:tcW w:w="1323" w:type="dxa"/>
            <w:shd w:val="clear" w:color="auto" w:fill="auto"/>
            <w:noWrap/>
            <w:vAlign w:val="center"/>
            <w:tcPrChange w:id="27111" w:author="Nokia" w:date="2024-01-31T16:13:00Z">
              <w:tcPr>
                <w:tcW w:w="1323" w:type="dxa"/>
                <w:gridSpan w:val="3"/>
                <w:shd w:val="clear" w:color="auto" w:fill="auto"/>
                <w:noWrap/>
                <w:vAlign w:val="center"/>
              </w:tcPr>
            </w:tcPrChange>
          </w:tcPr>
          <w:p w14:paraId="4659D28C" w14:textId="77777777" w:rsidR="0056188E" w:rsidRPr="001F360D" w:rsidRDefault="0056188E" w:rsidP="0056188E">
            <w:pPr>
              <w:pStyle w:val="TAC"/>
            </w:pPr>
            <w:r w:rsidRPr="00967327">
              <w:t>649.5</w:t>
            </w:r>
          </w:p>
        </w:tc>
        <w:tc>
          <w:tcPr>
            <w:tcW w:w="874" w:type="dxa"/>
            <w:shd w:val="clear" w:color="auto" w:fill="auto"/>
            <w:vAlign w:val="center"/>
            <w:tcPrChange w:id="27112" w:author="Nokia" w:date="2024-01-31T16:13:00Z">
              <w:tcPr>
                <w:tcW w:w="867" w:type="dxa"/>
                <w:gridSpan w:val="3"/>
                <w:shd w:val="clear" w:color="auto" w:fill="auto"/>
                <w:vAlign w:val="center"/>
              </w:tcPr>
            </w:tcPrChange>
          </w:tcPr>
          <w:p w14:paraId="7EEF236A" w14:textId="77777777" w:rsidR="0056188E" w:rsidRPr="001F360D" w:rsidRDefault="0056188E" w:rsidP="0056188E">
            <w:pPr>
              <w:pStyle w:val="TAC"/>
            </w:pPr>
            <w:r w:rsidRPr="001F360D">
              <w:t>N/A</w:t>
            </w:r>
          </w:p>
        </w:tc>
        <w:tc>
          <w:tcPr>
            <w:tcW w:w="1293" w:type="dxa"/>
            <w:gridSpan w:val="2"/>
            <w:shd w:val="clear" w:color="auto" w:fill="auto"/>
            <w:vAlign w:val="center"/>
            <w:tcPrChange w:id="27113" w:author="Nokia" w:date="2024-01-31T16:13:00Z">
              <w:tcPr>
                <w:tcW w:w="1248" w:type="dxa"/>
                <w:gridSpan w:val="7"/>
                <w:shd w:val="clear" w:color="auto" w:fill="auto"/>
                <w:vAlign w:val="center"/>
              </w:tcPr>
            </w:tcPrChange>
          </w:tcPr>
          <w:p w14:paraId="372EA28D" w14:textId="77777777" w:rsidR="0056188E" w:rsidRPr="001F360D" w:rsidRDefault="0056188E" w:rsidP="0056188E">
            <w:pPr>
              <w:pStyle w:val="TAC"/>
            </w:pPr>
            <w:r w:rsidRPr="001F360D">
              <w:t>N/A</w:t>
            </w:r>
          </w:p>
        </w:tc>
      </w:tr>
      <w:tr w:rsidR="0056188E" w:rsidRPr="001F360D" w14:paraId="5F0B7192" w14:textId="77777777" w:rsidTr="001049FF">
        <w:trPr>
          <w:trHeight w:val="216"/>
          <w:jc w:val="center"/>
          <w:trPrChange w:id="27114" w:author="Nokia" w:date="2024-01-31T16:13:00Z">
            <w:trPr>
              <w:gridAfter w:val="0"/>
              <w:trHeight w:val="216"/>
              <w:jc w:val="center"/>
            </w:trPr>
          </w:trPrChange>
        </w:trPr>
        <w:tc>
          <w:tcPr>
            <w:tcW w:w="2258" w:type="dxa"/>
            <w:tcBorders>
              <w:top w:val="nil"/>
              <w:bottom w:val="nil"/>
            </w:tcBorders>
            <w:shd w:val="clear" w:color="auto" w:fill="auto"/>
            <w:tcPrChange w:id="27115" w:author="Nokia" w:date="2024-01-31T16:13:00Z">
              <w:tcPr>
                <w:tcW w:w="2258" w:type="dxa"/>
                <w:tcBorders>
                  <w:top w:val="nil"/>
                  <w:bottom w:val="nil"/>
                </w:tcBorders>
                <w:shd w:val="clear" w:color="auto" w:fill="auto"/>
              </w:tcPr>
            </w:tcPrChange>
          </w:tcPr>
          <w:p w14:paraId="222849BE" w14:textId="77777777" w:rsidR="0056188E" w:rsidRPr="0006210B" w:rsidRDefault="0056188E" w:rsidP="0056188E">
            <w:pPr>
              <w:pStyle w:val="TAC"/>
              <w:rPr>
                <w:rFonts w:eastAsia="MS Mincho"/>
              </w:rPr>
            </w:pPr>
          </w:p>
        </w:tc>
        <w:tc>
          <w:tcPr>
            <w:tcW w:w="867" w:type="dxa"/>
            <w:shd w:val="clear" w:color="auto" w:fill="auto"/>
            <w:vAlign w:val="center"/>
            <w:tcPrChange w:id="27116" w:author="Nokia" w:date="2024-01-31T16:13:00Z">
              <w:tcPr>
                <w:tcW w:w="867" w:type="dxa"/>
                <w:shd w:val="clear" w:color="auto" w:fill="auto"/>
                <w:vAlign w:val="center"/>
              </w:tcPr>
            </w:tcPrChange>
          </w:tcPr>
          <w:p w14:paraId="7EA1CDF8" w14:textId="77777777" w:rsidR="0056188E" w:rsidRPr="001F360D" w:rsidRDefault="0056188E" w:rsidP="0056188E">
            <w:pPr>
              <w:pStyle w:val="TAC"/>
            </w:pPr>
            <w:r w:rsidRPr="00967327">
              <w:t>n78</w:t>
            </w:r>
          </w:p>
        </w:tc>
        <w:tc>
          <w:tcPr>
            <w:tcW w:w="1379" w:type="dxa"/>
            <w:shd w:val="clear" w:color="auto" w:fill="auto"/>
            <w:noWrap/>
            <w:vAlign w:val="center"/>
            <w:tcPrChange w:id="27117" w:author="Nokia" w:date="2024-01-31T16:13:00Z">
              <w:tcPr>
                <w:tcW w:w="1379" w:type="dxa"/>
                <w:shd w:val="clear" w:color="auto" w:fill="auto"/>
                <w:noWrap/>
                <w:vAlign w:val="center"/>
              </w:tcPr>
            </w:tcPrChange>
          </w:tcPr>
          <w:p w14:paraId="20679C08" w14:textId="77777777" w:rsidR="0056188E" w:rsidRPr="001F360D" w:rsidRDefault="0056188E" w:rsidP="0056188E">
            <w:pPr>
              <w:pStyle w:val="TAC"/>
            </w:pPr>
            <w:r>
              <w:t>N/A</w:t>
            </w:r>
          </w:p>
        </w:tc>
        <w:tc>
          <w:tcPr>
            <w:tcW w:w="822" w:type="dxa"/>
            <w:gridSpan w:val="2"/>
            <w:shd w:val="clear" w:color="auto" w:fill="auto"/>
            <w:noWrap/>
            <w:vAlign w:val="center"/>
            <w:tcPrChange w:id="27118" w:author="Nokia" w:date="2024-01-31T16:13:00Z">
              <w:tcPr>
                <w:tcW w:w="817" w:type="dxa"/>
                <w:gridSpan w:val="2"/>
                <w:shd w:val="clear" w:color="auto" w:fill="auto"/>
                <w:noWrap/>
                <w:vAlign w:val="center"/>
              </w:tcPr>
            </w:tcPrChange>
          </w:tcPr>
          <w:p w14:paraId="41D998FA" w14:textId="77777777" w:rsidR="0056188E" w:rsidRPr="001F360D" w:rsidRDefault="0056188E" w:rsidP="0056188E">
            <w:pPr>
              <w:pStyle w:val="TAC"/>
            </w:pPr>
            <w:r w:rsidRPr="003C4CEC">
              <w:t>10</w:t>
            </w:r>
          </w:p>
        </w:tc>
        <w:tc>
          <w:tcPr>
            <w:tcW w:w="2557" w:type="dxa"/>
            <w:shd w:val="clear" w:color="auto" w:fill="auto"/>
            <w:noWrap/>
            <w:vAlign w:val="center"/>
            <w:tcPrChange w:id="27119" w:author="Nokia" w:date="2024-01-31T16:13:00Z">
              <w:tcPr>
                <w:tcW w:w="2554" w:type="dxa"/>
                <w:gridSpan w:val="2"/>
                <w:shd w:val="clear" w:color="auto" w:fill="auto"/>
                <w:noWrap/>
                <w:vAlign w:val="center"/>
              </w:tcPr>
            </w:tcPrChange>
          </w:tcPr>
          <w:p w14:paraId="53CE7FE4" w14:textId="77777777" w:rsidR="0056188E" w:rsidRPr="001F360D" w:rsidRDefault="0056188E" w:rsidP="0056188E">
            <w:pPr>
              <w:pStyle w:val="TAC"/>
            </w:pPr>
            <w:r>
              <w:t>N/A</w:t>
            </w:r>
          </w:p>
        </w:tc>
        <w:tc>
          <w:tcPr>
            <w:tcW w:w="1323" w:type="dxa"/>
            <w:shd w:val="clear" w:color="auto" w:fill="auto"/>
            <w:noWrap/>
            <w:vAlign w:val="center"/>
            <w:tcPrChange w:id="27120" w:author="Nokia" w:date="2024-01-31T16:13:00Z">
              <w:tcPr>
                <w:tcW w:w="1323" w:type="dxa"/>
                <w:gridSpan w:val="3"/>
                <w:shd w:val="clear" w:color="auto" w:fill="auto"/>
                <w:noWrap/>
                <w:vAlign w:val="center"/>
              </w:tcPr>
            </w:tcPrChange>
          </w:tcPr>
          <w:p w14:paraId="340D3C33" w14:textId="77777777" w:rsidR="0056188E" w:rsidRPr="001F360D" w:rsidRDefault="0056188E" w:rsidP="0056188E">
            <w:pPr>
              <w:pStyle w:val="TAC"/>
            </w:pPr>
            <w:r w:rsidRPr="00967327">
              <w:t>3305</w:t>
            </w:r>
          </w:p>
        </w:tc>
        <w:tc>
          <w:tcPr>
            <w:tcW w:w="874" w:type="dxa"/>
            <w:shd w:val="clear" w:color="auto" w:fill="auto"/>
            <w:tcPrChange w:id="27121" w:author="Nokia" w:date="2024-01-31T16:13:00Z">
              <w:tcPr>
                <w:tcW w:w="867" w:type="dxa"/>
                <w:gridSpan w:val="3"/>
                <w:shd w:val="clear" w:color="auto" w:fill="auto"/>
              </w:tcPr>
            </w:tcPrChange>
          </w:tcPr>
          <w:p w14:paraId="7ACB395B" w14:textId="77777777" w:rsidR="0056188E" w:rsidRPr="001F360D" w:rsidRDefault="0056188E" w:rsidP="0056188E">
            <w:pPr>
              <w:pStyle w:val="TAC"/>
            </w:pPr>
            <w:r w:rsidRPr="001F360D">
              <w:t>8.0</w:t>
            </w:r>
          </w:p>
        </w:tc>
        <w:tc>
          <w:tcPr>
            <w:tcW w:w="1293" w:type="dxa"/>
            <w:gridSpan w:val="2"/>
            <w:shd w:val="clear" w:color="auto" w:fill="auto"/>
            <w:tcPrChange w:id="27122" w:author="Nokia" w:date="2024-01-31T16:13:00Z">
              <w:tcPr>
                <w:tcW w:w="1248" w:type="dxa"/>
                <w:gridSpan w:val="7"/>
                <w:shd w:val="clear" w:color="auto" w:fill="auto"/>
              </w:tcPr>
            </w:tcPrChange>
          </w:tcPr>
          <w:p w14:paraId="6164472D" w14:textId="77777777" w:rsidR="0056188E" w:rsidRPr="001F360D" w:rsidRDefault="0056188E" w:rsidP="0056188E">
            <w:pPr>
              <w:pStyle w:val="TAC"/>
            </w:pPr>
            <w:r>
              <w:t>IMD3</w:t>
            </w:r>
          </w:p>
        </w:tc>
      </w:tr>
      <w:tr w:rsidR="0056188E" w:rsidRPr="001F360D" w14:paraId="157B9E65" w14:textId="77777777" w:rsidTr="001049FF">
        <w:trPr>
          <w:trHeight w:val="216"/>
          <w:jc w:val="center"/>
          <w:trPrChange w:id="27123" w:author="Nokia" w:date="2024-01-31T16:13:00Z">
            <w:trPr>
              <w:gridAfter w:val="0"/>
              <w:trHeight w:val="216"/>
              <w:jc w:val="center"/>
            </w:trPr>
          </w:trPrChange>
        </w:trPr>
        <w:tc>
          <w:tcPr>
            <w:tcW w:w="2258" w:type="dxa"/>
            <w:tcBorders>
              <w:top w:val="nil"/>
              <w:bottom w:val="nil"/>
            </w:tcBorders>
            <w:shd w:val="clear" w:color="auto" w:fill="auto"/>
            <w:tcPrChange w:id="27124" w:author="Nokia" w:date="2024-01-31T16:13:00Z">
              <w:tcPr>
                <w:tcW w:w="2258" w:type="dxa"/>
                <w:tcBorders>
                  <w:top w:val="nil"/>
                  <w:bottom w:val="nil"/>
                </w:tcBorders>
                <w:shd w:val="clear" w:color="auto" w:fill="auto"/>
              </w:tcPr>
            </w:tcPrChange>
          </w:tcPr>
          <w:p w14:paraId="5510E147" w14:textId="77777777" w:rsidR="0056188E" w:rsidRPr="0006210B" w:rsidRDefault="0056188E" w:rsidP="0056188E">
            <w:pPr>
              <w:pStyle w:val="TAC"/>
              <w:rPr>
                <w:rFonts w:eastAsia="MS Mincho"/>
              </w:rPr>
            </w:pPr>
          </w:p>
        </w:tc>
        <w:tc>
          <w:tcPr>
            <w:tcW w:w="867" w:type="dxa"/>
            <w:shd w:val="clear" w:color="auto" w:fill="auto"/>
            <w:vAlign w:val="center"/>
            <w:tcPrChange w:id="27125" w:author="Nokia" w:date="2024-01-31T16:13:00Z">
              <w:tcPr>
                <w:tcW w:w="867" w:type="dxa"/>
                <w:shd w:val="clear" w:color="auto" w:fill="auto"/>
                <w:vAlign w:val="center"/>
              </w:tcPr>
            </w:tcPrChange>
          </w:tcPr>
          <w:p w14:paraId="039F4893" w14:textId="77777777" w:rsidR="0056188E" w:rsidRPr="001F360D" w:rsidRDefault="0056188E" w:rsidP="0056188E">
            <w:pPr>
              <w:pStyle w:val="TAC"/>
            </w:pPr>
            <w:r w:rsidRPr="00967327">
              <w:t>n2</w:t>
            </w:r>
          </w:p>
        </w:tc>
        <w:tc>
          <w:tcPr>
            <w:tcW w:w="1379" w:type="dxa"/>
            <w:shd w:val="clear" w:color="auto" w:fill="auto"/>
            <w:noWrap/>
            <w:vAlign w:val="center"/>
            <w:tcPrChange w:id="27126" w:author="Nokia" w:date="2024-01-31T16:13:00Z">
              <w:tcPr>
                <w:tcW w:w="1379" w:type="dxa"/>
                <w:shd w:val="clear" w:color="auto" w:fill="auto"/>
                <w:noWrap/>
                <w:vAlign w:val="center"/>
              </w:tcPr>
            </w:tcPrChange>
          </w:tcPr>
          <w:p w14:paraId="10AFD279" w14:textId="77777777" w:rsidR="0056188E" w:rsidRPr="001F360D" w:rsidRDefault="0056188E" w:rsidP="0056188E">
            <w:pPr>
              <w:pStyle w:val="TAC"/>
            </w:pPr>
            <w:r>
              <w:t>N/A</w:t>
            </w:r>
          </w:p>
        </w:tc>
        <w:tc>
          <w:tcPr>
            <w:tcW w:w="822" w:type="dxa"/>
            <w:gridSpan w:val="2"/>
            <w:shd w:val="clear" w:color="auto" w:fill="auto"/>
            <w:noWrap/>
            <w:vAlign w:val="center"/>
            <w:tcPrChange w:id="27127" w:author="Nokia" w:date="2024-01-31T16:13:00Z">
              <w:tcPr>
                <w:tcW w:w="817" w:type="dxa"/>
                <w:gridSpan w:val="2"/>
                <w:shd w:val="clear" w:color="auto" w:fill="auto"/>
                <w:noWrap/>
                <w:vAlign w:val="center"/>
              </w:tcPr>
            </w:tcPrChange>
          </w:tcPr>
          <w:p w14:paraId="442A1FBC" w14:textId="77777777" w:rsidR="0056188E" w:rsidRPr="001F360D" w:rsidRDefault="0056188E" w:rsidP="0056188E">
            <w:pPr>
              <w:pStyle w:val="TAC"/>
            </w:pPr>
            <w:r w:rsidRPr="003C4CEC">
              <w:t>5</w:t>
            </w:r>
          </w:p>
        </w:tc>
        <w:tc>
          <w:tcPr>
            <w:tcW w:w="2557" w:type="dxa"/>
            <w:shd w:val="clear" w:color="auto" w:fill="auto"/>
            <w:noWrap/>
            <w:vAlign w:val="center"/>
            <w:tcPrChange w:id="27128" w:author="Nokia" w:date="2024-01-31T16:13:00Z">
              <w:tcPr>
                <w:tcW w:w="2554" w:type="dxa"/>
                <w:gridSpan w:val="2"/>
                <w:shd w:val="clear" w:color="auto" w:fill="auto"/>
                <w:noWrap/>
                <w:vAlign w:val="center"/>
              </w:tcPr>
            </w:tcPrChange>
          </w:tcPr>
          <w:p w14:paraId="1F10367B" w14:textId="77777777" w:rsidR="0056188E" w:rsidRPr="001F360D" w:rsidRDefault="0056188E" w:rsidP="0056188E">
            <w:pPr>
              <w:pStyle w:val="TAC"/>
            </w:pPr>
            <w:r>
              <w:t>N/A</w:t>
            </w:r>
          </w:p>
        </w:tc>
        <w:tc>
          <w:tcPr>
            <w:tcW w:w="1323" w:type="dxa"/>
            <w:shd w:val="clear" w:color="auto" w:fill="auto"/>
            <w:noWrap/>
            <w:vAlign w:val="center"/>
            <w:tcPrChange w:id="27129" w:author="Nokia" w:date="2024-01-31T16:13:00Z">
              <w:tcPr>
                <w:tcW w:w="1323" w:type="dxa"/>
                <w:gridSpan w:val="3"/>
                <w:shd w:val="clear" w:color="auto" w:fill="auto"/>
                <w:noWrap/>
                <w:vAlign w:val="center"/>
              </w:tcPr>
            </w:tcPrChange>
          </w:tcPr>
          <w:p w14:paraId="4C06D597" w14:textId="77777777" w:rsidR="0056188E" w:rsidRPr="001F360D" w:rsidRDefault="0056188E" w:rsidP="0056188E">
            <w:pPr>
              <w:pStyle w:val="TAC"/>
            </w:pPr>
            <w:r w:rsidRPr="00967327">
              <w:t>1954</w:t>
            </w:r>
          </w:p>
        </w:tc>
        <w:tc>
          <w:tcPr>
            <w:tcW w:w="874" w:type="dxa"/>
            <w:shd w:val="clear" w:color="auto" w:fill="auto"/>
            <w:vAlign w:val="center"/>
            <w:tcPrChange w:id="27130" w:author="Nokia" w:date="2024-01-31T16:13:00Z">
              <w:tcPr>
                <w:tcW w:w="867" w:type="dxa"/>
                <w:gridSpan w:val="3"/>
                <w:shd w:val="clear" w:color="auto" w:fill="auto"/>
                <w:vAlign w:val="center"/>
              </w:tcPr>
            </w:tcPrChange>
          </w:tcPr>
          <w:p w14:paraId="3D3CD194" w14:textId="77777777" w:rsidR="0056188E" w:rsidRPr="001F360D" w:rsidRDefault="0056188E" w:rsidP="0056188E">
            <w:pPr>
              <w:pStyle w:val="TAC"/>
            </w:pPr>
            <w:r>
              <w:t>16.5</w:t>
            </w:r>
          </w:p>
        </w:tc>
        <w:tc>
          <w:tcPr>
            <w:tcW w:w="1293" w:type="dxa"/>
            <w:gridSpan w:val="2"/>
            <w:shd w:val="clear" w:color="auto" w:fill="auto"/>
            <w:vAlign w:val="center"/>
            <w:tcPrChange w:id="27131" w:author="Nokia" w:date="2024-01-31T16:13:00Z">
              <w:tcPr>
                <w:tcW w:w="1248" w:type="dxa"/>
                <w:gridSpan w:val="7"/>
                <w:shd w:val="clear" w:color="auto" w:fill="auto"/>
                <w:vAlign w:val="center"/>
              </w:tcPr>
            </w:tcPrChange>
          </w:tcPr>
          <w:p w14:paraId="6140FECB" w14:textId="77777777" w:rsidR="0056188E" w:rsidRPr="001F360D" w:rsidRDefault="0056188E" w:rsidP="0056188E">
            <w:pPr>
              <w:pStyle w:val="TAC"/>
            </w:pPr>
            <w:r>
              <w:t>IMD3</w:t>
            </w:r>
          </w:p>
        </w:tc>
      </w:tr>
      <w:tr w:rsidR="0056188E" w:rsidRPr="001F360D" w14:paraId="44C6083F" w14:textId="77777777" w:rsidTr="001049FF">
        <w:trPr>
          <w:trHeight w:val="216"/>
          <w:jc w:val="center"/>
          <w:trPrChange w:id="27132" w:author="Nokia" w:date="2024-01-31T16:13:00Z">
            <w:trPr>
              <w:gridAfter w:val="0"/>
              <w:trHeight w:val="216"/>
              <w:jc w:val="center"/>
            </w:trPr>
          </w:trPrChange>
        </w:trPr>
        <w:tc>
          <w:tcPr>
            <w:tcW w:w="2258" w:type="dxa"/>
            <w:tcBorders>
              <w:top w:val="nil"/>
              <w:bottom w:val="nil"/>
            </w:tcBorders>
            <w:shd w:val="clear" w:color="auto" w:fill="auto"/>
            <w:tcPrChange w:id="27133" w:author="Nokia" w:date="2024-01-31T16:13:00Z">
              <w:tcPr>
                <w:tcW w:w="2258" w:type="dxa"/>
                <w:tcBorders>
                  <w:top w:val="nil"/>
                  <w:bottom w:val="nil"/>
                </w:tcBorders>
                <w:shd w:val="clear" w:color="auto" w:fill="auto"/>
              </w:tcPr>
            </w:tcPrChange>
          </w:tcPr>
          <w:p w14:paraId="42784AB4" w14:textId="77777777" w:rsidR="0056188E" w:rsidRPr="0006210B" w:rsidRDefault="0056188E" w:rsidP="0056188E">
            <w:pPr>
              <w:pStyle w:val="TAC"/>
              <w:rPr>
                <w:rFonts w:eastAsia="MS Mincho"/>
              </w:rPr>
            </w:pPr>
          </w:p>
        </w:tc>
        <w:tc>
          <w:tcPr>
            <w:tcW w:w="867" w:type="dxa"/>
            <w:shd w:val="clear" w:color="auto" w:fill="auto"/>
            <w:vAlign w:val="center"/>
            <w:tcPrChange w:id="27134" w:author="Nokia" w:date="2024-01-31T16:13:00Z">
              <w:tcPr>
                <w:tcW w:w="867" w:type="dxa"/>
                <w:shd w:val="clear" w:color="auto" w:fill="auto"/>
                <w:vAlign w:val="center"/>
              </w:tcPr>
            </w:tcPrChange>
          </w:tcPr>
          <w:p w14:paraId="1BD6B635" w14:textId="77777777" w:rsidR="0056188E" w:rsidRPr="001F360D" w:rsidRDefault="0056188E" w:rsidP="0056188E">
            <w:pPr>
              <w:pStyle w:val="TAC"/>
            </w:pPr>
            <w:r w:rsidRPr="00967327">
              <w:t>71</w:t>
            </w:r>
          </w:p>
        </w:tc>
        <w:tc>
          <w:tcPr>
            <w:tcW w:w="1379" w:type="dxa"/>
            <w:shd w:val="clear" w:color="auto" w:fill="auto"/>
            <w:noWrap/>
            <w:vAlign w:val="center"/>
            <w:tcPrChange w:id="27135" w:author="Nokia" w:date="2024-01-31T16:13:00Z">
              <w:tcPr>
                <w:tcW w:w="1379" w:type="dxa"/>
                <w:shd w:val="clear" w:color="auto" w:fill="auto"/>
                <w:noWrap/>
                <w:vAlign w:val="center"/>
              </w:tcPr>
            </w:tcPrChange>
          </w:tcPr>
          <w:p w14:paraId="1718C86D" w14:textId="77777777" w:rsidR="0056188E" w:rsidRPr="001F360D" w:rsidRDefault="0056188E" w:rsidP="0056188E">
            <w:pPr>
              <w:pStyle w:val="TAC"/>
            </w:pPr>
            <w:r w:rsidRPr="003C4CEC">
              <w:t>693</w:t>
            </w:r>
          </w:p>
        </w:tc>
        <w:tc>
          <w:tcPr>
            <w:tcW w:w="822" w:type="dxa"/>
            <w:gridSpan w:val="2"/>
            <w:shd w:val="clear" w:color="auto" w:fill="auto"/>
            <w:noWrap/>
            <w:vAlign w:val="center"/>
            <w:tcPrChange w:id="27136" w:author="Nokia" w:date="2024-01-31T16:13:00Z">
              <w:tcPr>
                <w:tcW w:w="817" w:type="dxa"/>
                <w:gridSpan w:val="2"/>
                <w:shd w:val="clear" w:color="auto" w:fill="auto"/>
                <w:noWrap/>
                <w:vAlign w:val="center"/>
              </w:tcPr>
            </w:tcPrChange>
          </w:tcPr>
          <w:p w14:paraId="2CCDC7C7" w14:textId="77777777" w:rsidR="0056188E" w:rsidRPr="001F360D" w:rsidRDefault="0056188E" w:rsidP="0056188E">
            <w:pPr>
              <w:pStyle w:val="TAC"/>
            </w:pPr>
            <w:r w:rsidRPr="003C4CEC">
              <w:t>5</w:t>
            </w:r>
          </w:p>
        </w:tc>
        <w:tc>
          <w:tcPr>
            <w:tcW w:w="2557" w:type="dxa"/>
            <w:shd w:val="clear" w:color="auto" w:fill="auto"/>
            <w:noWrap/>
            <w:vAlign w:val="center"/>
            <w:tcPrChange w:id="27137" w:author="Nokia" w:date="2024-01-31T16:13:00Z">
              <w:tcPr>
                <w:tcW w:w="2554" w:type="dxa"/>
                <w:gridSpan w:val="2"/>
                <w:shd w:val="clear" w:color="auto" w:fill="auto"/>
                <w:noWrap/>
                <w:vAlign w:val="center"/>
              </w:tcPr>
            </w:tcPrChange>
          </w:tcPr>
          <w:p w14:paraId="6D75F063" w14:textId="77777777" w:rsidR="0056188E" w:rsidRPr="001F360D" w:rsidRDefault="0056188E" w:rsidP="0056188E">
            <w:pPr>
              <w:pStyle w:val="TAC"/>
            </w:pPr>
            <w:r w:rsidRPr="003C4CEC">
              <w:t>25</w:t>
            </w:r>
          </w:p>
        </w:tc>
        <w:tc>
          <w:tcPr>
            <w:tcW w:w="1323" w:type="dxa"/>
            <w:shd w:val="clear" w:color="auto" w:fill="auto"/>
            <w:noWrap/>
            <w:vAlign w:val="center"/>
            <w:tcPrChange w:id="27138" w:author="Nokia" w:date="2024-01-31T16:13:00Z">
              <w:tcPr>
                <w:tcW w:w="1323" w:type="dxa"/>
                <w:gridSpan w:val="3"/>
                <w:shd w:val="clear" w:color="auto" w:fill="auto"/>
                <w:noWrap/>
                <w:vAlign w:val="center"/>
              </w:tcPr>
            </w:tcPrChange>
          </w:tcPr>
          <w:p w14:paraId="6093F0A9" w14:textId="77777777" w:rsidR="0056188E" w:rsidRPr="001F360D" w:rsidRDefault="0056188E" w:rsidP="0056188E">
            <w:pPr>
              <w:pStyle w:val="TAC"/>
            </w:pPr>
            <w:r w:rsidRPr="00967327">
              <w:t>647</w:t>
            </w:r>
          </w:p>
        </w:tc>
        <w:tc>
          <w:tcPr>
            <w:tcW w:w="874" w:type="dxa"/>
            <w:shd w:val="clear" w:color="auto" w:fill="auto"/>
            <w:vAlign w:val="center"/>
            <w:tcPrChange w:id="27139" w:author="Nokia" w:date="2024-01-31T16:13:00Z">
              <w:tcPr>
                <w:tcW w:w="867" w:type="dxa"/>
                <w:gridSpan w:val="3"/>
                <w:shd w:val="clear" w:color="auto" w:fill="auto"/>
                <w:vAlign w:val="center"/>
              </w:tcPr>
            </w:tcPrChange>
          </w:tcPr>
          <w:p w14:paraId="26847669" w14:textId="77777777" w:rsidR="0056188E" w:rsidRPr="001F360D" w:rsidRDefault="0056188E" w:rsidP="0056188E">
            <w:pPr>
              <w:pStyle w:val="TAC"/>
            </w:pPr>
            <w:r w:rsidRPr="001F360D">
              <w:t>N/A</w:t>
            </w:r>
          </w:p>
        </w:tc>
        <w:tc>
          <w:tcPr>
            <w:tcW w:w="1293" w:type="dxa"/>
            <w:gridSpan w:val="2"/>
            <w:shd w:val="clear" w:color="auto" w:fill="auto"/>
            <w:vAlign w:val="center"/>
            <w:tcPrChange w:id="27140" w:author="Nokia" w:date="2024-01-31T16:13:00Z">
              <w:tcPr>
                <w:tcW w:w="1248" w:type="dxa"/>
                <w:gridSpan w:val="7"/>
                <w:shd w:val="clear" w:color="auto" w:fill="auto"/>
                <w:vAlign w:val="center"/>
              </w:tcPr>
            </w:tcPrChange>
          </w:tcPr>
          <w:p w14:paraId="42BF6D04" w14:textId="77777777" w:rsidR="0056188E" w:rsidRPr="001F360D" w:rsidRDefault="0056188E" w:rsidP="0056188E">
            <w:pPr>
              <w:pStyle w:val="TAC"/>
            </w:pPr>
            <w:r w:rsidRPr="001F360D">
              <w:t>N/A</w:t>
            </w:r>
          </w:p>
        </w:tc>
      </w:tr>
      <w:tr w:rsidR="0056188E" w:rsidRPr="001F360D" w14:paraId="7FB5BEC2" w14:textId="77777777" w:rsidTr="001049FF">
        <w:trPr>
          <w:trHeight w:val="216"/>
          <w:jc w:val="center"/>
          <w:trPrChange w:id="27141" w:author="Nokia" w:date="2024-01-31T16:13:00Z">
            <w:trPr>
              <w:gridAfter w:val="0"/>
              <w:trHeight w:val="216"/>
              <w:jc w:val="center"/>
            </w:trPr>
          </w:trPrChange>
        </w:trPr>
        <w:tc>
          <w:tcPr>
            <w:tcW w:w="2258" w:type="dxa"/>
            <w:tcBorders>
              <w:top w:val="nil"/>
              <w:bottom w:val="single" w:sz="4" w:space="0" w:color="auto"/>
            </w:tcBorders>
            <w:shd w:val="clear" w:color="auto" w:fill="auto"/>
            <w:tcPrChange w:id="27142" w:author="Nokia" w:date="2024-01-31T16:13:00Z">
              <w:tcPr>
                <w:tcW w:w="2258" w:type="dxa"/>
                <w:tcBorders>
                  <w:top w:val="nil"/>
                  <w:bottom w:val="single" w:sz="4" w:space="0" w:color="auto"/>
                </w:tcBorders>
                <w:shd w:val="clear" w:color="auto" w:fill="auto"/>
              </w:tcPr>
            </w:tcPrChange>
          </w:tcPr>
          <w:p w14:paraId="7C3731E6" w14:textId="77777777" w:rsidR="0056188E" w:rsidRPr="0006210B" w:rsidRDefault="0056188E" w:rsidP="0056188E">
            <w:pPr>
              <w:pStyle w:val="TAC"/>
              <w:rPr>
                <w:rFonts w:eastAsia="MS Mincho"/>
              </w:rPr>
            </w:pPr>
          </w:p>
        </w:tc>
        <w:tc>
          <w:tcPr>
            <w:tcW w:w="867" w:type="dxa"/>
            <w:shd w:val="clear" w:color="auto" w:fill="auto"/>
            <w:vAlign w:val="center"/>
            <w:tcPrChange w:id="27143" w:author="Nokia" w:date="2024-01-31T16:13:00Z">
              <w:tcPr>
                <w:tcW w:w="867" w:type="dxa"/>
                <w:shd w:val="clear" w:color="auto" w:fill="auto"/>
                <w:vAlign w:val="center"/>
              </w:tcPr>
            </w:tcPrChange>
          </w:tcPr>
          <w:p w14:paraId="6C823CAA" w14:textId="77777777" w:rsidR="0056188E" w:rsidRPr="001F360D" w:rsidRDefault="0056188E" w:rsidP="0056188E">
            <w:pPr>
              <w:pStyle w:val="TAC"/>
            </w:pPr>
            <w:r w:rsidRPr="00967327">
              <w:t>n78</w:t>
            </w:r>
          </w:p>
        </w:tc>
        <w:tc>
          <w:tcPr>
            <w:tcW w:w="1379" w:type="dxa"/>
            <w:shd w:val="clear" w:color="auto" w:fill="auto"/>
            <w:noWrap/>
            <w:vAlign w:val="center"/>
            <w:tcPrChange w:id="27144" w:author="Nokia" w:date="2024-01-31T16:13:00Z">
              <w:tcPr>
                <w:tcW w:w="1379" w:type="dxa"/>
                <w:shd w:val="clear" w:color="auto" w:fill="auto"/>
                <w:noWrap/>
                <w:vAlign w:val="center"/>
              </w:tcPr>
            </w:tcPrChange>
          </w:tcPr>
          <w:p w14:paraId="5B5E2630" w14:textId="77777777" w:rsidR="0056188E" w:rsidRPr="001F360D" w:rsidRDefault="0056188E" w:rsidP="0056188E">
            <w:pPr>
              <w:pStyle w:val="TAC"/>
            </w:pPr>
            <w:r w:rsidRPr="003C4CEC">
              <w:t>3340</w:t>
            </w:r>
          </w:p>
        </w:tc>
        <w:tc>
          <w:tcPr>
            <w:tcW w:w="822" w:type="dxa"/>
            <w:gridSpan w:val="2"/>
            <w:shd w:val="clear" w:color="auto" w:fill="auto"/>
            <w:noWrap/>
            <w:vAlign w:val="center"/>
            <w:tcPrChange w:id="27145" w:author="Nokia" w:date="2024-01-31T16:13:00Z">
              <w:tcPr>
                <w:tcW w:w="817" w:type="dxa"/>
                <w:gridSpan w:val="2"/>
                <w:shd w:val="clear" w:color="auto" w:fill="auto"/>
                <w:noWrap/>
                <w:vAlign w:val="center"/>
              </w:tcPr>
            </w:tcPrChange>
          </w:tcPr>
          <w:p w14:paraId="45EBF6F3" w14:textId="77777777" w:rsidR="0056188E" w:rsidRPr="001F360D" w:rsidRDefault="0056188E" w:rsidP="0056188E">
            <w:pPr>
              <w:pStyle w:val="TAC"/>
            </w:pPr>
            <w:r w:rsidRPr="003C4CEC">
              <w:t>10</w:t>
            </w:r>
          </w:p>
        </w:tc>
        <w:tc>
          <w:tcPr>
            <w:tcW w:w="2557" w:type="dxa"/>
            <w:shd w:val="clear" w:color="auto" w:fill="auto"/>
            <w:noWrap/>
            <w:vAlign w:val="center"/>
            <w:tcPrChange w:id="27146" w:author="Nokia" w:date="2024-01-31T16:13:00Z">
              <w:tcPr>
                <w:tcW w:w="2554" w:type="dxa"/>
                <w:gridSpan w:val="2"/>
                <w:shd w:val="clear" w:color="auto" w:fill="auto"/>
                <w:noWrap/>
                <w:vAlign w:val="center"/>
              </w:tcPr>
            </w:tcPrChange>
          </w:tcPr>
          <w:p w14:paraId="086D9741" w14:textId="77777777" w:rsidR="0056188E" w:rsidRPr="001F360D" w:rsidRDefault="0056188E" w:rsidP="0056188E">
            <w:pPr>
              <w:pStyle w:val="TAC"/>
            </w:pPr>
            <w:r w:rsidRPr="003C4CEC">
              <w:t>50</w:t>
            </w:r>
          </w:p>
        </w:tc>
        <w:tc>
          <w:tcPr>
            <w:tcW w:w="1323" w:type="dxa"/>
            <w:shd w:val="clear" w:color="auto" w:fill="auto"/>
            <w:noWrap/>
            <w:vAlign w:val="center"/>
            <w:tcPrChange w:id="27147" w:author="Nokia" w:date="2024-01-31T16:13:00Z">
              <w:tcPr>
                <w:tcW w:w="1323" w:type="dxa"/>
                <w:gridSpan w:val="3"/>
                <w:shd w:val="clear" w:color="auto" w:fill="auto"/>
                <w:noWrap/>
                <w:vAlign w:val="center"/>
              </w:tcPr>
            </w:tcPrChange>
          </w:tcPr>
          <w:p w14:paraId="6F505D52" w14:textId="77777777" w:rsidR="0056188E" w:rsidRPr="001F360D" w:rsidRDefault="0056188E" w:rsidP="0056188E">
            <w:pPr>
              <w:pStyle w:val="TAC"/>
            </w:pPr>
            <w:r w:rsidRPr="00967327">
              <w:t>3340</w:t>
            </w:r>
          </w:p>
        </w:tc>
        <w:tc>
          <w:tcPr>
            <w:tcW w:w="874" w:type="dxa"/>
            <w:shd w:val="clear" w:color="auto" w:fill="auto"/>
            <w:vAlign w:val="center"/>
            <w:tcPrChange w:id="27148" w:author="Nokia" w:date="2024-01-31T16:13:00Z">
              <w:tcPr>
                <w:tcW w:w="867" w:type="dxa"/>
                <w:gridSpan w:val="3"/>
                <w:shd w:val="clear" w:color="auto" w:fill="auto"/>
                <w:vAlign w:val="center"/>
              </w:tcPr>
            </w:tcPrChange>
          </w:tcPr>
          <w:p w14:paraId="79190247" w14:textId="77777777" w:rsidR="0056188E" w:rsidRPr="001F360D" w:rsidRDefault="0056188E" w:rsidP="0056188E">
            <w:pPr>
              <w:pStyle w:val="TAC"/>
            </w:pPr>
            <w:r w:rsidRPr="001F360D">
              <w:t>N/A</w:t>
            </w:r>
          </w:p>
        </w:tc>
        <w:tc>
          <w:tcPr>
            <w:tcW w:w="1293" w:type="dxa"/>
            <w:gridSpan w:val="2"/>
            <w:shd w:val="clear" w:color="auto" w:fill="auto"/>
            <w:vAlign w:val="center"/>
            <w:tcPrChange w:id="27149" w:author="Nokia" w:date="2024-01-31T16:13:00Z">
              <w:tcPr>
                <w:tcW w:w="1248" w:type="dxa"/>
                <w:gridSpan w:val="7"/>
                <w:shd w:val="clear" w:color="auto" w:fill="auto"/>
                <w:vAlign w:val="center"/>
              </w:tcPr>
            </w:tcPrChange>
          </w:tcPr>
          <w:p w14:paraId="4F7968C9" w14:textId="77777777" w:rsidR="0056188E" w:rsidRPr="001F360D" w:rsidRDefault="0056188E" w:rsidP="0056188E">
            <w:pPr>
              <w:pStyle w:val="TAC"/>
            </w:pPr>
            <w:r w:rsidRPr="001F360D">
              <w:t>N/A</w:t>
            </w:r>
          </w:p>
        </w:tc>
      </w:tr>
      <w:tr w:rsidR="0056188E" w:rsidRPr="001F360D" w14:paraId="38239572" w14:textId="77777777" w:rsidTr="001049FF">
        <w:trPr>
          <w:trHeight w:val="216"/>
          <w:jc w:val="center"/>
          <w:trPrChange w:id="27150" w:author="Nokia" w:date="2024-01-31T16:13:00Z">
            <w:trPr>
              <w:gridAfter w:val="0"/>
              <w:trHeight w:val="216"/>
              <w:jc w:val="center"/>
            </w:trPr>
          </w:trPrChange>
        </w:trPr>
        <w:tc>
          <w:tcPr>
            <w:tcW w:w="2258" w:type="dxa"/>
            <w:tcBorders>
              <w:top w:val="single" w:sz="4" w:space="0" w:color="auto"/>
              <w:bottom w:val="nil"/>
            </w:tcBorders>
            <w:shd w:val="clear" w:color="auto" w:fill="auto"/>
            <w:vAlign w:val="center"/>
            <w:tcPrChange w:id="27151" w:author="Nokia" w:date="2024-01-31T16:13:00Z">
              <w:tcPr>
                <w:tcW w:w="2258" w:type="dxa"/>
                <w:tcBorders>
                  <w:top w:val="single" w:sz="4" w:space="0" w:color="auto"/>
                  <w:bottom w:val="nil"/>
                </w:tcBorders>
                <w:shd w:val="clear" w:color="auto" w:fill="auto"/>
                <w:vAlign w:val="center"/>
              </w:tcPr>
            </w:tcPrChange>
          </w:tcPr>
          <w:p w14:paraId="7A640D36" w14:textId="77777777" w:rsidR="0056188E" w:rsidRDefault="0056188E" w:rsidP="0056188E">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6B5BD0D1" w14:textId="77777777" w:rsidR="0056188E" w:rsidRPr="00470EA5" w:rsidRDefault="0056188E" w:rsidP="0056188E">
            <w:pPr>
              <w:pStyle w:val="TAC"/>
              <w:rPr>
                <w:rFonts w:eastAsiaTheme="minorEastAsia"/>
              </w:rPr>
            </w:pPr>
          </w:p>
        </w:tc>
        <w:tc>
          <w:tcPr>
            <w:tcW w:w="867" w:type="dxa"/>
            <w:shd w:val="clear" w:color="auto" w:fill="auto"/>
            <w:tcPrChange w:id="27152" w:author="Nokia" w:date="2024-01-31T16:13:00Z">
              <w:tcPr>
                <w:tcW w:w="867" w:type="dxa"/>
                <w:shd w:val="clear" w:color="auto" w:fill="auto"/>
              </w:tcPr>
            </w:tcPrChange>
          </w:tcPr>
          <w:p w14:paraId="3C66DA09" w14:textId="77777777" w:rsidR="0056188E" w:rsidRPr="00967327" w:rsidRDefault="0056188E" w:rsidP="0056188E">
            <w:pPr>
              <w:pStyle w:val="TAC"/>
            </w:pPr>
            <w:r>
              <w:t>71</w:t>
            </w:r>
          </w:p>
        </w:tc>
        <w:tc>
          <w:tcPr>
            <w:tcW w:w="1379" w:type="dxa"/>
            <w:shd w:val="clear" w:color="auto" w:fill="auto"/>
            <w:noWrap/>
            <w:tcPrChange w:id="27153" w:author="Nokia" w:date="2024-01-31T16:13:00Z">
              <w:tcPr>
                <w:tcW w:w="1379" w:type="dxa"/>
                <w:shd w:val="clear" w:color="auto" w:fill="auto"/>
                <w:noWrap/>
              </w:tcPr>
            </w:tcPrChange>
          </w:tcPr>
          <w:p w14:paraId="50C76BB4" w14:textId="77777777" w:rsidR="0056188E" w:rsidRPr="00967327" w:rsidRDefault="0056188E" w:rsidP="0056188E">
            <w:pPr>
              <w:pStyle w:val="TAC"/>
            </w:pPr>
            <w:r w:rsidRPr="003C4CEC">
              <w:t>695.5</w:t>
            </w:r>
          </w:p>
        </w:tc>
        <w:tc>
          <w:tcPr>
            <w:tcW w:w="822" w:type="dxa"/>
            <w:gridSpan w:val="2"/>
            <w:shd w:val="clear" w:color="auto" w:fill="auto"/>
            <w:noWrap/>
            <w:tcPrChange w:id="27154" w:author="Nokia" w:date="2024-01-31T16:13:00Z">
              <w:tcPr>
                <w:tcW w:w="817" w:type="dxa"/>
                <w:gridSpan w:val="2"/>
                <w:shd w:val="clear" w:color="auto" w:fill="auto"/>
                <w:noWrap/>
              </w:tcPr>
            </w:tcPrChange>
          </w:tcPr>
          <w:p w14:paraId="0D7BA977" w14:textId="77777777" w:rsidR="0056188E" w:rsidRPr="00967327" w:rsidRDefault="0056188E" w:rsidP="0056188E">
            <w:pPr>
              <w:pStyle w:val="TAC"/>
            </w:pPr>
            <w:r w:rsidRPr="003C4CEC">
              <w:t>5</w:t>
            </w:r>
          </w:p>
        </w:tc>
        <w:tc>
          <w:tcPr>
            <w:tcW w:w="2557" w:type="dxa"/>
            <w:shd w:val="clear" w:color="auto" w:fill="auto"/>
            <w:noWrap/>
            <w:tcPrChange w:id="27155" w:author="Nokia" w:date="2024-01-31T16:13:00Z">
              <w:tcPr>
                <w:tcW w:w="2554" w:type="dxa"/>
                <w:gridSpan w:val="2"/>
                <w:shd w:val="clear" w:color="auto" w:fill="auto"/>
                <w:noWrap/>
              </w:tcPr>
            </w:tcPrChange>
          </w:tcPr>
          <w:p w14:paraId="5C21023C" w14:textId="77777777" w:rsidR="0056188E" w:rsidRPr="00967327" w:rsidRDefault="0056188E" w:rsidP="0056188E">
            <w:pPr>
              <w:pStyle w:val="TAC"/>
            </w:pPr>
            <w:r w:rsidRPr="003C4CEC">
              <w:t>25</w:t>
            </w:r>
          </w:p>
        </w:tc>
        <w:tc>
          <w:tcPr>
            <w:tcW w:w="1323" w:type="dxa"/>
            <w:shd w:val="clear" w:color="auto" w:fill="auto"/>
            <w:noWrap/>
            <w:tcPrChange w:id="27156" w:author="Nokia" w:date="2024-01-31T16:13:00Z">
              <w:tcPr>
                <w:tcW w:w="1323" w:type="dxa"/>
                <w:gridSpan w:val="3"/>
                <w:shd w:val="clear" w:color="auto" w:fill="auto"/>
                <w:noWrap/>
              </w:tcPr>
            </w:tcPrChange>
          </w:tcPr>
          <w:p w14:paraId="795FA6FD" w14:textId="77777777" w:rsidR="0056188E" w:rsidRPr="00967327" w:rsidRDefault="0056188E" w:rsidP="0056188E">
            <w:pPr>
              <w:pStyle w:val="TAC"/>
            </w:pPr>
            <w:r w:rsidRPr="00470EA5">
              <w:t>649.5</w:t>
            </w:r>
          </w:p>
        </w:tc>
        <w:tc>
          <w:tcPr>
            <w:tcW w:w="874" w:type="dxa"/>
            <w:shd w:val="clear" w:color="auto" w:fill="auto"/>
            <w:tcPrChange w:id="27157" w:author="Nokia" w:date="2024-01-31T16:13:00Z">
              <w:tcPr>
                <w:tcW w:w="867" w:type="dxa"/>
                <w:gridSpan w:val="3"/>
                <w:shd w:val="clear" w:color="auto" w:fill="auto"/>
              </w:tcPr>
            </w:tcPrChange>
          </w:tcPr>
          <w:p w14:paraId="65962707" w14:textId="77777777" w:rsidR="0056188E" w:rsidRPr="001F360D" w:rsidRDefault="0056188E" w:rsidP="0056188E">
            <w:pPr>
              <w:pStyle w:val="TAC"/>
            </w:pPr>
            <w:r w:rsidRPr="00470EA5">
              <w:t>N/A</w:t>
            </w:r>
          </w:p>
        </w:tc>
        <w:tc>
          <w:tcPr>
            <w:tcW w:w="1293" w:type="dxa"/>
            <w:gridSpan w:val="2"/>
            <w:shd w:val="clear" w:color="auto" w:fill="auto"/>
            <w:tcPrChange w:id="27158" w:author="Nokia" w:date="2024-01-31T16:13:00Z">
              <w:tcPr>
                <w:tcW w:w="1248" w:type="dxa"/>
                <w:gridSpan w:val="7"/>
                <w:shd w:val="clear" w:color="auto" w:fill="auto"/>
              </w:tcPr>
            </w:tcPrChange>
          </w:tcPr>
          <w:p w14:paraId="4C641FC5" w14:textId="77777777" w:rsidR="0056188E" w:rsidRPr="001F360D" w:rsidRDefault="0056188E" w:rsidP="0056188E">
            <w:pPr>
              <w:pStyle w:val="TAC"/>
            </w:pPr>
            <w:r w:rsidRPr="00D67279">
              <w:t>N/A</w:t>
            </w:r>
          </w:p>
        </w:tc>
      </w:tr>
      <w:tr w:rsidR="0056188E" w:rsidRPr="001F360D" w14:paraId="74E13335" w14:textId="77777777" w:rsidTr="001049FF">
        <w:trPr>
          <w:trHeight w:val="216"/>
          <w:jc w:val="center"/>
          <w:trPrChange w:id="27159" w:author="Nokia" w:date="2024-01-31T16:13:00Z">
            <w:trPr>
              <w:gridAfter w:val="0"/>
              <w:trHeight w:val="216"/>
              <w:jc w:val="center"/>
            </w:trPr>
          </w:trPrChange>
        </w:trPr>
        <w:tc>
          <w:tcPr>
            <w:tcW w:w="2258" w:type="dxa"/>
            <w:tcBorders>
              <w:top w:val="nil"/>
              <w:bottom w:val="nil"/>
            </w:tcBorders>
            <w:shd w:val="clear" w:color="auto" w:fill="auto"/>
            <w:vAlign w:val="center"/>
            <w:tcPrChange w:id="27160" w:author="Nokia" w:date="2024-01-31T16:13:00Z">
              <w:tcPr>
                <w:tcW w:w="2258" w:type="dxa"/>
                <w:tcBorders>
                  <w:top w:val="nil"/>
                  <w:bottom w:val="nil"/>
                </w:tcBorders>
                <w:shd w:val="clear" w:color="auto" w:fill="auto"/>
                <w:vAlign w:val="center"/>
              </w:tcPr>
            </w:tcPrChange>
          </w:tcPr>
          <w:p w14:paraId="4828F7D4" w14:textId="77777777" w:rsidR="0056188E" w:rsidRPr="0006210B" w:rsidRDefault="0056188E" w:rsidP="0056188E">
            <w:pPr>
              <w:pStyle w:val="TAC"/>
              <w:rPr>
                <w:rFonts w:eastAsia="MS Mincho"/>
              </w:rPr>
            </w:pPr>
          </w:p>
        </w:tc>
        <w:tc>
          <w:tcPr>
            <w:tcW w:w="867" w:type="dxa"/>
            <w:shd w:val="clear" w:color="auto" w:fill="auto"/>
            <w:tcPrChange w:id="27161" w:author="Nokia" w:date="2024-01-31T16:13:00Z">
              <w:tcPr>
                <w:tcW w:w="867" w:type="dxa"/>
                <w:shd w:val="clear" w:color="auto" w:fill="auto"/>
              </w:tcPr>
            </w:tcPrChange>
          </w:tcPr>
          <w:p w14:paraId="66B84971" w14:textId="77777777" w:rsidR="0056188E" w:rsidRPr="00967327" w:rsidRDefault="0056188E" w:rsidP="0056188E">
            <w:pPr>
              <w:pStyle w:val="TAC"/>
            </w:pPr>
            <w:r w:rsidRPr="00D67279">
              <w:t>n</w:t>
            </w:r>
            <w:r>
              <w:t>2</w:t>
            </w:r>
          </w:p>
        </w:tc>
        <w:tc>
          <w:tcPr>
            <w:tcW w:w="1379" w:type="dxa"/>
            <w:shd w:val="clear" w:color="auto" w:fill="auto"/>
            <w:noWrap/>
            <w:tcPrChange w:id="27162" w:author="Nokia" w:date="2024-01-31T16:13:00Z">
              <w:tcPr>
                <w:tcW w:w="1379" w:type="dxa"/>
                <w:shd w:val="clear" w:color="auto" w:fill="auto"/>
                <w:noWrap/>
              </w:tcPr>
            </w:tcPrChange>
          </w:tcPr>
          <w:p w14:paraId="46E6748D" w14:textId="77777777" w:rsidR="0056188E" w:rsidRPr="00967327" w:rsidRDefault="0056188E" w:rsidP="0056188E">
            <w:pPr>
              <w:pStyle w:val="TAC"/>
            </w:pPr>
            <w:r w:rsidRPr="003C4CEC">
              <w:t>1907.5</w:t>
            </w:r>
          </w:p>
        </w:tc>
        <w:tc>
          <w:tcPr>
            <w:tcW w:w="822" w:type="dxa"/>
            <w:gridSpan w:val="2"/>
            <w:shd w:val="clear" w:color="auto" w:fill="auto"/>
            <w:noWrap/>
            <w:tcPrChange w:id="27163" w:author="Nokia" w:date="2024-01-31T16:13:00Z">
              <w:tcPr>
                <w:tcW w:w="817" w:type="dxa"/>
                <w:gridSpan w:val="2"/>
                <w:shd w:val="clear" w:color="auto" w:fill="auto"/>
                <w:noWrap/>
              </w:tcPr>
            </w:tcPrChange>
          </w:tcPr>
          <w:p w14:paraId="121232C5" w14:textId="77777777" w:rsidR="0056188E" w:rsidRPr="00967327" w:rsidRDefault="0056188E" w:rsidP="0056188E">
            <w:pPr>
              <w:pStyle w:val="TAC"/>
            </w:pPr>
            <w:r w:rsidRPr="003C4CEC">
              <w:t>5</w:t>
            </w:r>
          </w:p>
        </w:tc>
        <w:tc>
          <w:tcPr>
            <w:tcW w:w="2557" w:type="dxa"/>
            <w:shd w:val="clear" w:color="auto" w:fill="auto"/>
            <w:noWrap/>
            <w:tcPrChange w:id="27164" w:author="Nokia" w:date="2024-01-31T16:13:00Z">
              <w:tcPr>
                <w:tcW w:w="2554" w:type="dxa"/>
                <w:gridSpan w:val="2"/>
                <w:shd w:val="clear" w:color="auto" w:fill="auto"/>
                <w:noWrap/>
              </w:tcPr>
            </w:tcPrChange>
          </w:tcPr>
          <w:p w14:paraId="5F327878" w14:textId="77777777" w:rsidR="0056188E" w:rsidRPr="00967327" w:rsidRDefault="0056188E" w:rsidP="0056188E">
            <w:pPr>
              <w:pStyle w:val="TAC"/>
            </w:pPr>
            <w:r w:rsidRPr="003C4CEC">
              <w:t>25</w:t>
            </w:r>
          </w:p>
        </w:tc>
        <w:tc>
          <w:tcPr>
            <w:tcW w:w="1323" w:type="dxa"/>
            <w:shd w:val="clear" w:color="auto" w:fill="auto"/>
            <w:noWrap/>
            <w:tcPrChange w:id="27165" w:author="Nokia" w:date="2024-01-31T16:13:00Z">
              <w:tcPr>
                <w:tcW w:w="1323" w:type="dxa"/>
                <w:gridSpan w:val="3"/>
                <w:shd w:val="clear" w:color="auto" w:fill="auto"/>
                <w:noWrap/>
              </w:tcPr>
            </w:tcPrChange>
          </w:tcPr>
          <w:p w14:paraId="2E4489AF" w14:textId="77777777" w:rsidR="0056188E" w:rsidRPr="00967327" w:rsidRDefault="0056188E" w:rsidP="0056188E">
            <w:pPr>
              <w:pStyle w:val="TAC"/>
            </w:pPr>
            <w:r w:rsidRPr="00470EA5">
              <w:t>1987.5</w:t>
            </w:r>
          </w:p>
        </w:tc>
        <w:tc>
          <w:tcPr>
            <w:tcW w:w="874" w:type="dxa"/>
            <w:shd w:val="clear" w:color="auto" w:fill="auto"/>
            <w:tcPrChange w:id="27166" w:author="Nokia" w:date="2024-01-31T16:13:00Z">
              <w:tcPr>
                <w:tcW w:w="867" w:type="dxa"/>
                <w:gridSpan w:val="3"/>
                <w:shd w:val="clear" w:color="auto" w:fill="auto"/>
              </w:tcPr>
            </w:tcPrChange>
          </w:tcPr>
          <w:p w14:paraId="1662BC3E" w14:textId="77777777" w:rsidR="0056188E" w:rsidRPr="001F360D" w:rsidRDefault="0056188E" w:rsidP="0056188E">
            <w:pPr>
              <w:pStyle w:val="TAC"/>
            </w:pPr>
            <w:r w:rsidRPr="00470EA5">
              <w:t>N/A</w:t>
            </w:r>
          </w:p>
        </w:tc>
        <w:tc>
          <w:tcPr>
            <w:tcW w:w="1293" w:type="dxa"/>
            <w:gridSpan w:val="2"/>
            <w:shd w:val="clear" w:color="auto" w:fill="auto"/>
            <w:tcPrChange w:id="27167" w:author="Nokia" w:date="2024-01-31T16:13:00Z">
              <w:tcPr>
                <w:tcW w:w="1248" w:type="dxa"/>
                <w:gridSpan w:val="7"/>
                <w:shd w:val="clear" w:color="auto" w:fill="auto"/>
              </w:tcPr>
            </w:tcPrChange>
          </w:tcPr>
          <w:p w14:paraId="64DC5CCE" w14:textId="77777777" w:rsidR="0056188E" w:rsidRPr="001F360D" w:rsidRDefault="0056188E" w:rsidP="0056188E">
            <w:pPr>
              <w:pStyle w:val="TAC"/>
            </w:pPr>
            <w:r w:rsidRPr="00D67279">
              <w:rPr>
                <w:lang w:eastAsia="zh-CN"/>
              </w:rPr>
              <w:t>N/A</w:t>
            </w:r>
          </w:p>
        </w:tc>
      </w:tr>
      <w:tr w:rsidR="0056188E" w:rsidRPr="001F360D" w14:paraId="2FA8A989" w14:textId="77777777" w:rsidTr="001049FF">
        <w:trPr>
          <w:trHeight w:val="216"/>
          <w:jc w:val="center"/>
          <w:trPrChange w:id="27168" w:author="Nokia" w:date="2024-01-31T16:13:00Z">
            <w:trPr>
              <w:gridAfter w:val="0"/>
              <w:trHeight w:val="216"/>
              <w:jc w:val="center"/>
            </w:trPr>
          </w:trPrChange>
        </w:trPr>
        <w:tc>
          <w:tcPr>
            <w:tcW w:w="2258" w:type="dxa"/>
            <w:tcBorders>
              <w:top w:val="nil"/>
              <w:bottom w:val="nil"/>
            </w:tcBorders>
            <w:shd w:val="clear" w:color="auto" w:fill="auto"/>
            <w:vAlign w:val="center"/>
            <w:tcPrChange w:id="27169" w:author="Nokia" w:date="2024-01-31T16:13:00Z">
              <w:tcPr>
                <w:tcW w:w="2258" w:type="dxa"/>
                <w:tcBorders>
                  <w:top w:val="nil"/>
                  <w:bottom w:val="nil"/>
                </w:tcBorders>
                <w:shd w:val="clear" w:color="auto" w:fill="auto"/>
                <w:vAlign w:val="center"/>
              </w:tcPr>
            </w:tcPrChange>
          </w:tcPr>
          <w:p w14:paraId="7E76796D" w14:textId="77777777" w:rsidR="0056188E" w:rsidRPr="0006210B" w:rsidRDefault="0056188E" w:rsidP="0056188E">
            <w:pPr>
              <w:pStyle w:val="TAC"/>
              <w:rPr>
                <w:rFonts w:eastAsia="MS Mincho"/>
              </w:rPr>
            </w:pPr>
          </w:p>
        </w:tc>
        <w:tc>
          <w:tcPr>
            <w:tcW w:w="867" w:type="dxa"/>
            <w:shd w:val="clear" w:color="auto" w:fill="auto"/>
            <w:tcPrChange w:id="27170" w:author="Nokia" w:date="2024-01-31T16:13:00Z">
              <w:tcPr>
                <w:tcW w:w="867" w:type="dxa"/>
                <w:shd w:val="clear" w:color="auto" w:fill="auto"/>
              </w:tcPr>
            </w:tcPrChange>
          </w:tcPr>
          <w:p w14:paraId="221D507F" w14:textId="77777777" w:rsidR="0056188E" w:rsidRPr="00967327" w:rsidRDefault="0056188E" w:rsidP="0056188E">
            <w:pPr>
              <w:pStyle w:val="TAC"/>
            </w:pPr>
            <w:r w:rsidRPr="00D67279">
              <w:t>n77</w:t>
            </w:r>
          </w:p>
        </w:tc>
        <w:tc>
          <w:tcPr>
            <w:tcW w:w="1379" w:type="dxa"/>
            <w:shd w:val="clear" w:color="auto" w:fill="auto"/>
            <w:noWrap/>
            <w:vAlign w:val="center"/>
            <w:tcPrChange w:id="27171" w:author="Nokia" w:date="2024-01-31T16:13:00Z">
              <w:tcPr>
                <w:tcW w:w="1379" w:type="dxa"/>
                <w:shd w:val="clear" w:color="auto" w:fill="auto"/>
                <w:noWrap/>
                <w:vAlign w:val="center"/>
              </w:tcPr>
            </w:tcPrChange>
          </w:tcPr>
          <w:p w14:paraId="59A5E264" w14:textId="77777777" w:rsidR="0056188E" w:rsidRPr="00967327" w:rsidRDefault="0056188E" w:rsidP="0056188E">
            <w:pPr>
              <w:pStyle w:val="TAC"/>
            </w:pPr>
            <w:r>
              <w:t>N/A</w:t>
            </w:r>
          </w:p>
        </w:tc>
        <w:tc>
          <w:tcPr>
            <w:tcW w:w="822" w:type="dxa"/>
            <w:gridSpan w:val="2"/>
            <w:shd w:val="clear" w:color="auto" w:fill="auto"/>
            <w:noWrap/>
            <w:tcPrChange w:id="27172" w:author="Nokia" w:date="2024-01-31T16:13:00Z">
              <w:tcPr>
                <w:tcW w:w="817" w:type="dxa"/>
                <w:gridSpan w:val="2"/>
                <w:shd w:val="clear" w:color="auto" w:fill="auto"/>
                <w:noWrap/>
              </w:tcPr>
            </w:tcPrChange>
          </w:tcPr>
          <w:p w14:paraId="4BEAF064" w14:textId="77777777" w:rsidR="0056188E" w:rsidRPr="00967327" w:rsidRDefault="0056188E" w:rsidP="0056188E">
            <w:pPr>
              <w:pStyle w:val="TAC"/>
            </w:pPr>
            <w:r w:rsidRPr="003C4CEC">
              <w:t>10</w:t>
            </w:r>
          </w:p>
        </w:tc>
        <w:tc>
          <w:tcPr>
            <w:tcW w:w="2557" w:type="dxa"/>
            <w:shd w:val="clear" w:color="auto" w:fill="auto"/>
            <w:noWrap/>
            <w:tcPrChange w:id="27173" w:author="Nokia" w:date="2024-01-31T16:13:00Z">
              <w:tcPr>
                <w:tcW w:w="2554" w:type="dxa"/>
                <w:gridSpan w:val="2"/>
                <w:shd w:val="clear" w:color="auto" w:fill="auto"/>
                <w:noWrap/>
              </w:tcPr>
            </w:tcPrChange>
          </w:tcPr>
          <w:p w14:paraId="0F1512E9" w14:textId="77777777" w:rsidR="0056188E" w:rsidRPr="00967327" w:rsidRDefault="0056188E" w:rsidP="0056188E">
            <w:pPr>
              <w:pStyle w:val="TAC"/>
            </w:pPr>
            <w:r>
              <w:t>N/A</w:t>
            </w:r>
          </w:p>
        </w:tc>
        <w:tc>
          <w:tcPr>
            <w:tcW w:w="1323" w:type="dxa"/>
            <w:shd w:val="clear" w:color="auto" w:fill="auto"/>
            <w:noWrap/>
            <w:vAlign w:val="center"/>
            <w:tcPrChange w:id="27174" w:author="Nokia" w:date="2024-01-31T16:13:00Z">
              <w:tcPr>
                <w:tcW w:w="1323" w:type="dxa"/>
                <w:gridSpan w:val="3"/>
                <w:shd w:val="clear" w:color="auto" w:fill="auto"/>
                <w:noWrap/>
                <w:vAlign w:val="center"/>
              </w:tcPr>
            </w:tcPrChange>
          </w:tcPr>
          <w:p w14:paraId="36831B4F" w14:textId="77777777" w:rsidR="0056188E" w:rsidRPr="00967327" w:rsidRDefault="0056188E" w:rsidP="0056188E">
            <w:pPr>
              <w:pStyle w:val="TAC"/>
            </w:pPr>
            <w:r>
              <w:t>3305</w:t>
            </w:r>
          </w:p>
        </w:tc>
        <w:tc>
          <w:tcPr>
            <w:tcW w:w="874" w:type="dxa"/>
            <w:shd w:val="clear" w:color="auto" w:fill="auto"/>
            <w:tcPrChange w:id="27175" w:author="Nokia" w:date="2024-01-31T16:13:00Z">
              <w:tcPr>
                <w:tcW w:w="867" w:type="dxa"/>
                <w:gridSpan w:val="3"/>
                <w:shd w:val="clear" w:color="auto" w:fill="auto"/>
              </w:tcPr>
            </w:tcPrChange>
          </w:tcPr>
          <w:p w14:paraId="5EBB750C" w14:textId="77777777" w:rsidR="0056188E" w:rsidRPr="001F360D" w:rsidRDefault="0056188E" w:rsidP="0056188E">
            <w:pPr>
              <w:pStyle w:val="TAC"/>
            </w:pPr>
            <w:r>
              <w:t>8.0</w:t>
            </w:r>
          </w:p>
        </w:tc>
        <w:tc>
          <w:tcPr>
            <w:tcW w:w="1293" w:type="dxa"/>
            <w:gridSpan w:val="2"/>
            <w:shd w:val="clear" w:color="auto" w:fill="auto"/>
            <w:tcPrChange w:id="27176" w:author="Nokia" w:date="2024-01-31T16:13:00Z">
              <w:tcPr>
                <w:tcW w:w="1248" w:type="dxa"/>
                <w:gridSpan w:val="7"/>
                <w:shd w:val="clear" w:color="auto" w:fill="auto"/>
              </w:tcPr>
            </w:tcPrChange>
          </w:tcPr>
          <w:p w14:paraId="588634E9" w14:textId="77777777" w:rsidR="0056188E" w:rsidRPr="001F360D" w:rsidRDefault="0056188E" w:rsidP="0056188E">
            <w:pPr>
              <w:pStyle w:val="TAC"/>
            </w:pPr>
            <w:r>
              <w:t>IMD3</w:t>
            </w:r>
            <w:r>
              <w:rPr>
                <w:vertAlign w:val="superscript"/>
              </w:rPr>
              <w:t>4,9,11</w:t>
            </w:r>
          </w:p>
        </w:tc>
      </w:tr>
      <w:tr w:rsidR="0056188E" w:rsidRPr="001F360D" w14:paraId="07566AF1" w14:textId="77777777" w:rsidTr="001049FF">
        <w:trPr>
          <w:trHeight w:val="216"/>
          <w:jc w:val="center"/>
          <w:trPrChange w:id="27177" w:author="Nokia" w:date="2024-01-31T16:13:00Z">
            <w:trPr>
              <w:gridAfter w:val="0"/>
              <w:trHeight w:val="216"/>
              <w:jc w:val="center"/>
            </w:trPr>
          </w:trPrChange>
        </w:trPr>
        <w:tc>
          <w:tcPr>
            <w:tcW w:w="2258" w:type="dxa"/>
            <w:tcBorders>
              <w:top w:val="nil"/>
              <w:bottom w:val="nil"/>
            </w:tcBorders>
            <w:shd w:val="clear" w:color="auto" w:fill="auto"/>
            <w:vAlign w:val="center"/>
            <w:tcPrChange w:id="27178" w:author="Nokia" w:date="2024-01-31T16:13:00Z">
              <w:tcPr>
                <w:tcW w:w="2258" w:type="dxa"/>
                <w:tcBorders>
                  <w:top w:val="nil"/>
                  <w:bottom w:val="nil"/>
                </w:tcBorders>
                <w:shd w:val="clear" w:color="auto" w:fill="auto"/>
                <w:vAlign w:val="center"/>
              </w:tcPr>
            </w:tcPrChange>
          </w:tcPr>
          <w:p w14:paraId="747CACE8" w14:textId="77777777" w:rsidR="0056188E" w:rsidRPr="0006210B" w:rsidRDefault="0056188E" w:rsidP="0056188E">
            <w:pPr>
              <w:pStyle w:val="TAC"/>
              <w:rPr>
                <w:rFonts w:eastAsia="MS Mincho"/>
              </w:rPr>
            </w:pPr>
          </w:p>
        </w:tc>
        <w:tc>
          <w:tcPr>
            <w:tcW w:w="867" w:type="dxa"/>
            <w:shd w:val="clear" w:color="auto" w:fill="auto"/>
            <w:tcPrChange w:id="27179" w:author="Nokia" w:date="2024-01-31T16:13:00Z">
              <w:tcPr>
                <w:tcW w:w="867" w:type="dxa"/>
                <w:shd w:val="clear" w:color="auto" w:fill="auto"/>
              </w:tcPr>
            </w:tcPrChange>
          </w:tcPr>
          <w:p w14:paraId="6E022CB3" w14:textId="77777777" w:rsidR="0056188E" w:rsidRPr="00967327" w:rsidRDefault="0056188E" w:rsidP="0056188E">
            <w:pPr>
              <w:pStyle w:val="TAC"/>
            </w:pPr>
            <w:r>
              <w:t>71</w:t>
            </w:r>
          </w:p>
        </w:tc>
        <w:tc>
          <w:tcPr>
            <w:tcW w:w="1379" w:type="dxa"/>
            <w:shd w:val="clear" w:color="auto" w:fill="auto"/>
            <w:noWrap/>
            <w:tcPrChange w:id="27180" w:author="Nokia" w:date="2024-01-31T16:13:00Z">
              <w:tcPr>
                <w:tcW w:w="1379" w:type="dxa"/>
                <w:shd w:val="clear" w:color="auto" w:fill="auto"/>
                <w:noWrap/>
              </w:tcPr>
            </w:tcPrChange>
          </w:tcPr>
          <w:p w14:paraId="6479C8EF" w14:textId="77777777" w:rsidR="0056188E" w:rsidRPr="00967327" w:rsidRDefault="0056188E" w:rsidP="0056188E">
            <w:pPr>
              <w:pStyle w:val="TAC"/>
            </w:pPr>
            <w:r w:rsidRPr="003C4CEC">
              <w:rPr>
                <w:rFonts w:eastAsia="Malgun Gothic"/>
              </w:rPr>
              <w:t>693</w:t>
            </w:r>
          </w:p>
        </w:tc>
        <w:tc>
          <w:tcPr>
            <w:tcW w:w="822" w:type="dxa"/>
            <w:gridSpan w:val="2"/>
            <w:shd w:val="clear" w:color="auto" w:fill="auto"/>
            <w:noWrap/>
            <w:tcPrChange w:id="27181" w:author="Nokia" w:date="2024-01-31T16:13:00Z">
              <w:tcPr>
                <w:tcW w:w="817" w:type="dxa"/>
                <w:gridSpan w:val="2"/>
                <w:shd w:val="clear" w:color="auto" w:fill="auto"/>
                <w:noWrap/>
              </w:tcPr>
            </w:tcPrChange>
          </w:tcPr>
          <w:p w14:paraId="2F1E670C" w14:textId="77777777" w:rsidR="0056188E" w:rsidRPr="00967327" w:rsidRDefault="0056188E" w:rsidP="0056188E">
            <w:pPr>
              <w:pStyle w:val="TAC"/>
            </w:pPr>
            <w:r w:rsidRPr="003C4CEC">
              <w:rPr>
                <w:rFonts w:eastAsia="Malgun Gothic"/>
              </w:rPr>
              <w:t>5</w:t>
            </w:r>
          </w:p>
        </w:tc>
        <w:tc>
          <w:tcPr>
            <w:tcW w:w="2557" w:type="dxa"/>
            <w:shd w:val="clear" w:color="auto" w:fill="auto"/>
            <w:noWrap/>
            <w:tcPrChange w:id="27182" w:author="Nokia" w:date="2024-01-31T16:13:00Z">
              <w:tcPr>
                <w:tcW w:w="2554" w:type="dxa"/>
                <w:gridSpan w:val="2"/>
                <w:shd w:val="clear" w:color="auto" w:fill="auto"/>
                <w:noWrap/>
              </w:tcPr>
            </w:tcPrChange>
          </w:tcPr>
          <w:p w14:paraId="3C63F241" w14:textId="77777777" w:rsidR="0056188E" w:rsidRPr="00967327" w:rsidRDefault="0056188E" w:rsidP="0056188E">
            <w:pPr>
              <w:pStyle w:val="TAC"/>
            </w:pPr>
            <w:r w:rsidRPr="003C4CEC">
              <w:rPr>
                <w:rFonts w:eastAsia="Malgun Gothic"/>
              </w:rPr>
              <w:t>25</w:t>
            </w:r>
          </w:p>
        </w:tc>
        <w:tc>
          <w:tcPr>
            <w:tcW w:w="1323" w:type="dxa"/>
            <w:shd w:val="clear" w:color="auto" w:fill="auto"/>
            <w:noWrap/>
            <w:tcPrChange w:id="27183" w:author="Nokia" w:date="2024-01-31T16:13:00Z">
              <w:tcPr>
                <w:tcW w:w="1323" w:type="dxa"/>
                <w:gridSpan w:val="3"/>
                <w:shd w:val="clear" w:color="auto" w:fill="auto"/>
                <w:noWrap/>
              </w:tcPr>
            </w:tcPrChange>
          </w:tcPr>
          <w:p w14:paraId="6151789C" w14:textId="77777777" w:rsidR="0056188E" w:rsidRPr="00967327" w:rsidRDefault="0056188E" w:rsidP="0056188E">
            <w:pPr>
              <w:pStyle w:val="TAC"/>
            </w:pPr>
            <w:r w:rsidRPr="005712A4">
              <w:t>647</w:t>
            </w:r>
          </w:p>
        </w:tc>
        <w:tc>
          <w:tcPr>
            <w:tcW w:w="874" w:type="dxa"/>
            <w:shd w:val="clear" w:color="auto" w:fill="auto"/>
            <w:tcPrChange w:id="27184" w:author="Nokia" w:date="2024-01-31T16:13:00Z">
              <w:tcPr>
                <w:tcW w:w="867" w:type="dxa"/>
                <w:gridSpan w:val="3"/>
                <w:shd w:val="clear" w:color="auto" w:fill="auto"/>
              </w:tcPr>
            </w:tcPrChange>
          </w:tcPr>
          <w:p w14:paraId="0D8CE014" w14:textId="77777777" w:rsidR="0056188E" w:rsidRPr="001F360D" w:rsidRDefault="0056188E" w:rsidP="0056188E">
            <w:pPr>
              <w:pStyle w:val="TAC"/>
            </w:pPr>
            <w:r w:rsidRPr="00470EA5">
              <w:rPr>
                <w:rFonts w:eastAsiaTheme="minorEastAsia"/>
              </w:rPr>
              <w:t>N/A</w:t>
            </w:r>
          </w:p>
        </w:tc>
        <w:tc>
          <w:tcPr>
            <w:tcW w:w="1293" w:type="dxa"/>
            <w:gridSpan w:val="2"/>
            <w:shd w:val="clear" w:color="auto" w:fill="auto"/>
            <w:tcPrChange w:id="27185" w:author="Nokia" w:date="2024-01-31T16:13:00Z">
              <w:tcPr>
                <w:tcW w:w="1248" w:type="dxa"/>
                <w:gridSpan w:val="7"/>
                <w:shd w:val="clear" w:color="auto" w:fill="auto"/>
              </w:tcPr>
            </w:tcPrChange>
          </w:tcPr>
          <w:p w14:paraId="707D05DA" w14:textId="77777777" w:rsidR="0056188E" w:rsidRPr="001F360D" w:rsidRDefault="0056188E" w:rsidP="0056188E">
            <w:pPr>
              <w:pStyle w:val="TAC"/>
            </w:pPr>
            <w:r w:rsidRPr="00D67279">
              <w:rPr>
                <w:lang w:eastAsia="zh-CN"/>
              </w:rPr>
              <w:t>N/A</w:t>
            </w:r>
          </w:p>
        </w:tc>
      </w:tr>
      <w:tr w:rsidR="0056188E" w:rsidRPr="001F360D" w14:paraId="05C4534F" w14:textId="77777777" w:rsidTr="001049FF">
        <w:trPr>
          <w:trHeight w:val="216"/>
          <w:jc w:val="center"/>
          <w:trPrChange w:id="27186" w:author="Nokia" w:date="2024-01-31T16:13:00Z">
            <w:trPr>
              <w:gridAfter w:val="0"/>
              <w:trHeight w:val="216"/>
              <w:jc w:val="center"/>
            </w:trPr>
          </w:trPrChange>
        </w:trPr>
        <w:tc>
          <w:tcPr>
            <w:tcW w:w="2258" w:type="dxa"/>
            <w:tcBorders>
              <w:top w:val="nil"/>
              <w:bottom w:val="nil"/>
            </w:tcBorders>
            <w:shd w:val="clear" w:color="auto" w:fill="auto"/>
            <w:vAlign w:val="center"/>
            <w:tcPrChange w:id="27187" w:author="Nokia" w:date="2024-01-31T16:13:00Z">
              <w:tcPr>
                <w:tcW w:w="2258" w:type="dxa"/>
                <w:tcBorders>
                  <w:top w:val="nil"/>
                  <w:bottom w:val="nil"/>
                </w:tcBorders>
                <w:shd w:val="clear" w:color="auto" w:fill="auto"/>
                <w:vAlign w:val="center"/>
              </w:tcPr>
            </w:tcPrChange>
          </w:tcPr>
          <w:p w14:paraId="19516503" w14:textId="77777777" w:rsidR="0056188E" w:rsidRPr="0006210B" w:rsidRDefault="0056188E" w:rsidP="0056188E">
            <w:pPr>
              <w:pStyle w:val="TAC"/>
              <w:rPr>
                <w:rFonts w:eastAsia="MS Mincho"/>
              </w:rPr>
            </w:pPr>
          </w:p>
        </w:tc>
        <w:tc>
          <w:tcPr>
            <w:tcW w:w="867" w:type="dxa"/>
            <w:shd w:val="clear" w:color="auto" w:fill="auto"/>
            <w:tcPrChange w:id="27188" w:author="Nokia" w:date="2024-01-31T16:13:00Z">
              <w:tcPr>
                <w:tcW w:w="867" w:type="dxa"/>
                <w:shd w:val="clear" w:color="auto" w:fill="auto"/>
              </w:tcPr>
            </w:tcPrChange>
          </w:tcPr>
          <w:p w14:paraId="629CE62D" w14:textId="77777777" w:rsidR="0056188E" w:rsidRPr="00967327" w:rsidRDefault="0056188E" w:rsidP="0056188E">
            <w:pPr>
              <w:pStyle w:val="TAC"/>
            </w:pPr>
            <w:r w:rsidRPr="00D67279">
              <w:t>n</w:t>
            </w:r>
            <w:r>
              <w:t>2</w:t>
            </w:r>
          </w:p>
        </w:tc>
        <w:tc>
          <w:tcPr>
            <w:tcW w:w="1379" w:type="dxa"/>
            <w:shd w:val="clear" w:color="auto" w:fill="auto"/>
            <w:noWrap/>
            <w:tcPrChange w:id="27189" w:author="Nokia" w:date="2024-01-31T16:13:00Z">
              <w:tcPr>
                <w:tcW w:w="1379" w:type="dxa"/>
                <w:shd w:val="clear" w:color="auto" w:fill="auto"/>
                <w:noWrap/>
              </w:tcPr>
            </w:tcPrChange>
          </w:tcPr>
          <w:p w14:paraId="38372E21" w14:textId="77777777" w:rsidR="0056188E" w:rsidRPr="00967327" w:rsidRDefault="0056188E" w:rsidP="0056188E">
            <w:pPr>
              <w:pStyle w:val="TAC"/>
            </w:pPr>
            <w:r>
              <w:t>N/A</w:t>
            </w:r>
          </w:p>
        </w:tc>
        <w:tc>
          <w:tcPr>
            <w:tcW w:w="822" w:type="dxa"/>
            <w:gridSpan w:val="2"/>
            <w:shd w:val="clear" w:color="auto" w:fill="auto"/>
            <w:noWrap/>
            <w:tcPrChange w:id="27190" w:author="Nokia" w:date="2024-01-31T16:13:00Z">
              <w:tcPr>
                <w:tcW w:w="817" w:type="dxa"/>
                <w:gridSpan w:val="2"/>
                <w:shd w:val="clear" w:color="auto" w:fill="auto"/>
                <w:noWrap/>
              </w:tcPr>
            </w:tcPrChange>
          </w:tcPr>
          <w:p w14:paraId="37F18367" w14:textId="77777777" w:rsidR="0056188E" w:rsidRPr="00967327" w:rsidRDefault="0056188E" w:rsidP="0056188E">
            <w:pPr>
              <w:pStyle w:val="TAC"/>
            </w:pPr>
            <w:r w:rsidRPr="003C4CEC">
              <w:rPr>
                <w:rFonts w:eastAsia="Malgun Gothic"/>
              </w:rPr>
              <w:t>5</w:t>
            </w:r>
          </w:p>
        </w:tc>
        <w:tc>
          <w:tcPr>
            <w:tcW w:w="2557" w:type="dxa"/>
            <w:shd w:val="clear" w:color="auto" w:fill="auto"/>
            <w:noWrap/>
            <w:tcPrChange w:id="27191" w:author="Nokia" w:date="2024-01-31T16:13:00Z">
              <w:tcPr>
                <w:tcW w:w="2554" w:type="dxa"/>
                <w:gridSpan w:val="2"/>
                <w:shd w:val="clear" w:color="auto" w:fill="auto"/>
                <w:noWrap/>
              </w:tcPr>
            </w:tcPrChange>
          </w:tcPr>
          <w:p w14:paraId="474AD0F9" w14:textId="77777777" w:rsidR="0056188E" w:rsidRPr="00967327" w:rsidRDefault="0056188E" w:rsidP="0056188E">
            <w:pPr>
              <w:pStyle w:val="TAC"/>
            </w:pPr>
            <w:r>
              <w:rPr>
                <w:rFonts w:eastAsia="Malgun Gothic"/>
              </w:rPr>
              <w:t>N/A</w:t>
            </w:r>
          </w:p>
        </w:tc>
        <w:tc>
          <w:tcPr>
            <w:tcW w:w="1323" w:type="dxa"/>
            <w:shd w:val="clear" w:color="auto" w:fill="auto"/>
            <w:noWrap/>
            <w:tcPrChange w:id="27192" w:author="Nokia" w:date="2024-01-31T16:13:00Z">
              <w:tcPr>
                <w:tcW w:w="1323" w:type="dxa"/>
                <w:gridSpan w:val="3"/>
                <w:shd w:val="clear" w:color="auto" w:fill="auto"/>
                <w:noWrap/>
              </w:tcPr>
            </w:tcPrChange>
          </w:tcPr>
          <w:p w14:paraId="1C3FB009" w14:textId="77777777" w:rsidR="0056188E" w:rsidRPr="00967327" w:rsidRDefault="0056188E" w:rsidP="0056188E">
            <w:pPr>
              <w:pStyle w:val="TAC"/>
            </w:pPr>
            <w:r w:rsidRPr="005712A4">
              <w:t>1954</w:t>
            </w:r>
          </w:p>
        </w:tc>
        <w:tc>
          <w:tcPr>
            <w:tcW w:w="874" w:type="dxa"/>
            <w:shd w:val="clear" w:color="auto" w:fill="auto"/>
            <w:tcPrChange w:id="27193" w:author="Nokia" w:date="2024-01-31T16:13:00Z">
              <w:tcPr>
                <w:tcW w:w="867" w:type="dxa"/>
                <w:gridSpan w:val="3"/>
                <w:shd w:val="clear" w:color="auto" w:fill="auto"/>
              </w:tcPr>
            </w:tcPrChange>
          </w:tcPr>
          <w:p w14:paraId="5250F900" w14:textId="77777777" w:rsidR="0056188E" w:rsidRPr="001F360D" w:rsidRDefault="0056188E" w:rsidP="0056188E">
            <w:pPr>
              <w:pStyle w:val="TAC"/>
            </w:pPr>
            <w:r w:rsidRPr="005712A4">
              <w:t>16.5</w:t>
            </w:r>
          </w:p>
        </w:tc>
        <w:tc>
          <w:tcPr>
            <w:tcW w:w="1293" w:type="dxa"/>
            <w:gridSpan w:val="2"/>
            <w:shd w:val="clear" w:color="auto" w:fill="auto"/>
            <w:tcPrChange w:id="27194" w:author="Nokia" w:date="2024-01-31T16:13:00Z">
              <w:tcPr>
                <w:tcW w:w="1248" w:type="dxa"/>
                <w:gridSpan w:val="7"/>
                <w:shd w:val="clear" w:color="auto" w:fill="auto"/>
              </w:tcPr>
            </w:tcPrChange>
          </w:tcPr>
          <w:p w14:paraId="076D4387" w14:textId="77777777" w:rsidR="0056188E" w:rsidRPr="001F360D" w:rsidRDefault="0056188E" w:rsidP="0056188E">
            <w:pPr>
              <w:pStyle w:val="TAC"/>
            </w:pPr>
            <w:r>
              <w:t>IMD3</w:t>
            </w:r>
            <w:r>
              <w:rPr>
                <w:vertAlign w:val="superscript"/>
              </w:rPr>
              <w:t>9,11</w:t>
            </w:r>
          </w:p>
        </w:tc>
      </w:tr>
      <w:tr w:rsidR="0056188E" w:rsidRPr="001F360D" w14:paraId="1245D680" w14:textId="77777777" w:rsidTr="001049FF">
        <w:trPr>
          <w:trHeight w:val="216"/>
          <w:jc w:val="center"/>
          <w:trPrChange w:id="27195" w:author="Nokia" w:date="2024-01-31T16:13:00Z">
            <w:trPr>
              <w:gridAfter w:val="0"/>
              <w:trHeight w:val="216"/>
              <w:jc w:val="center"/>
            </w:trPr>
          </w:trPrChange>
        </w:trPr>
        <w:tc>
          <w:tcPr>
            <w:tcW w:w="2258" w:type="dxa"/>
            <w:tcBorders>
              <w:top w:val="nil"/>
              <w:bottom w:val="single" w:sz="4" w:space="0" w:color="auto"/>
            </w:tcBorders>
            <w:shd w:val="clear" w:color="auto" w:fill="auto"/>
            <w:vAlign w:val="center"/>
            <w:tcPrChange w:id="27196" w:author="Nokia" w:date="2024-01-31T16:13:00Z">
              <w:tcPr>
                <w:tcW w:w="2258" w:type="dxa"/>
                <w:tcBorders>
                  <w:top w:val="nil"/>
                  <w:bottom w:val="single" w:sz="4" w:space="0" w:color="auto"/>
                </w:tcBorders>
                <w:shd w:val="clear" w:color="auto" w:fill="auto"/>
                <w:vAlign w:val="center"/>
              </w:tcPr>
            </w:tcPrChange>
          </w:tcPr>
          <w:p w14:paraId="57BCB931" w14:textId="77777777" w:rsidR="0056188E" w:rsidRPr="0006210B" w:rsidRDefault="0056188E" w:rsidP="0056188E">
            <w:pPr>
              <w:pStyle w:val="TAC"/>
              <w:rPr>
                <w:rFonts w:eastAsia="MS Mincho"/>
              </w:rPr>
            </w:pPr>
          </w:p>
        </w:tc>
        <w:tc>
          <w:tcPr>
            <w:tcW w:w="867" w:type="dxa"/>
            <w:shd w:val="clear" w:color="auto" w:fill="auto"/>
            <w:tcPrChange w:id="27197" w:author="Nokia" w:date="2024-01-31T16:13:00Z">
              <w:tcPr>
                <w:tcW w:w="867" w:type="dxa"/>
                <w:shd w:val="clear" w:color="auto" w:fill="auto"/>
              </w:tcPr>
            </w:tcPrChange>
          </w:tcPr>
          <w:p w14:paraId="7E196F2E" w14:textId="77777777" w:rsidR="0056188E" w:rsidRPr="00967327" w:rsidRDefault="0056188E" w:rsidP="0056188E">
            <w:pPr>
              <w:pStyle w:val="TAC"/>
            </w:pPr>
            <w:r w:rsidRPr="00D67279">
              <w:t>n77</w:t>
            </w:r>
          </w:p>
        </w:tc>
        <w:tc>
          <w:tcPr>
            <w:tcW w:w="1379" w:type="dxa"/>
            <w:shd w:val="clear" w:color="auto" w:fill="auto"/>
            <w:noWrap/>
            <w:tcPrChange w:id="27198" w:author="Nokia" w:date="2024-01-31T16:13:00Z">
              <w:tcPr>
                <w:tcW w:w="1379" w:type="dxa"/>
                <w:shd w:val="clear" w:color="auto" w:fill="auto"/>
                <w:noWrap/>
              </w:tcPr>
            </w:tcPrChange>
          </w:tcPr>
          <w:p w14:paraId="30CB2482" w14:textId="77777777" w:rsidR="0056188E" w:rsidRPr="00967327" w:rsidRDefault="0056188E" w:rsidP="0056188E">
            <w:pPr>
              <w:pStyle w:val="TAC"/>
            </w:pPr>
            <w:r w:rsidRPr="003C4CEC">
              <w:rPr>
                <w:rFonts w:eastAsia="Malgun Gothic"/>
              </w:rPr>
              <w:t>3340</w:t>
            </w:r>
          </w:p>
        </w:tc>
        <w:tc>
          <w:tcPr>
            <w:tcW w:w="822" w:type="dxa"/>
            <w:gridSpan w:val="2"/>
            <w:shd w:val="clear" w:color="auto" w:fill="auto"/>
            <w:noWrap/>
            <w:tcPrChange w:id="27199" w:author="Nokia" w:date="2024-01-31T16:13:00Z">
              <w:tcPr>
                <w:tcW w:w="817" w:type="dxa"/>
                <w:gridSpan w:val="2"/>
                <w:shd w:val="clear" w:color="auto" w:fill="auto"/>
                <w:noWrap/>
              </w:tcPr>
            </w:tcPrChange>
          </w:tcPr>
          <w:p w14:paraId="7C445F2C" w14:textId="77777777" w:rsidR="0056188E" w:rsidRPr="00967327" w:rsidRDefault="0056188E" w:rsidP="0056188E">
            <w:pPr>
              <w:pStyle w:val="TAC"/>
            </w:pPr>
            <w:r w:rsidRPr="003C4CEC">
              <w:rPr>
                <w:rFonts w:eastAsia="Malgun Gothic"/>
              </w:rPr>
              <w:t>10</w:t>
            </w:r>
          </w:p>
        </w:tc>
        <w:tc>
          <w:tcPr>
            <w:tcW w:w="2557" w:type="dxa"/>
            <w:shd w:val="clear" w:color="auto" w:fill="auto"/>
            <w:noWrap/>
            <w:tcPrChange w:id="27200" w:author="Nokia" w:date="2024-01-31T16:13:00Z">
              <w:tcPr>
                <w:tcW w:w="2554" w:type="dxa"/>
                <w:gridSpan w:val="2"/>
                <w:shd w:val="clear" w:color="auto" w:fill="auto"/>
                <w:noWrap/>
              </w:tcPr>
            </w:tcPrChange>
          </w:tcPr>
          <w:p w14:paraId="660413EB" w14:textId="77777777" w:rsidR="0056188E" w:rsidRPr="00967327" w:rsidRDefault="0056188E" w:rsidP="0056188E">
            <w:pPr>
              <w:pStyle w:val="TAC"/>
            </w:pPr>
            <w:r w:rsidRPr="003C4CEC">
              <w:rPr>
                <w:rFonts w:eastAsia="Malgun Gothic"/>
              </w:rPr>
              <w:t>50</w:t>
            </w:r>
          </w:p>
        </w:tc>
        <w:tc>
          <w:tcPr>
            <w:tcW w:w="1323" w:type="dxa"/>
            <w:shd w:val="clear" w:color="auto" w:fill="auto"/>
            <w:noWrap/>
            <w:tcPrChange w:id="27201" w:author="Nokia" w:date="2024-01-31T16:13:00Z">
              <w:tcPr>
                <w:tcW w:w="1323" w:type="dxa"/>
                <w:gridSpan w:val="3"/>
                <w:shd w:val="clear" w:color="auto" w:fill="auto"/>
                <w:noWrap/>
              </w:tcPr>
            </w:tcPrChange>
          </w:tcPr>
          <w:p w14:paraId="457CFECE" w14:textId="77777777" w:rsidR="0056188E" w:rsidRPr="00967327" w:rsidRDefault="0056188E" w:rsidP="0056188E">
            <w:pPr>
              <w:pStyle w:val="TAC"/>
            </w:pPr>
            <w:r w:rsidRPr="00470EA5">
              <w:rPr>
                <w:rFonts w:eastAsiaTheme="minorEastAsia"/>
              </w:rPr>
              <w:t>3340</w:t>
            </w:r>
          </w:p>
        </w:tc>
        <w:tc>
          <w:tcPr>
            <w:tcW w:w="874" w:type="dxa"/>
            <w:shd w:val="clear" w:color="auto" w:fill="auto"/>
            <w:tcPrChange w:id="27202" w:author="Nokia" w:date="2024-01-31T16:13:00Z">
              <w:tcPr>
                <w:tcW w:w="867" w:type="dxa"/>
                <w:gridSpan w:val="3"/>
                <w:shd w:val="clear" w:color="auto" w:fill="auto"/>
              </w:tcPr>
            </w:tcPrChange>
          </w:tcPr>
          <w:p w14:paraId="6747F5E8" w14:textId="77777777" w:rsidR="0056188E" w:rsidRPr="001F360D" w:rsidRDefault="0056188E" w:rsidP="0056188E">
            <w:pPr>
              <w:pStyle w:val="TAC"/>
            </w:pPr>
            <w:r w:rsidRPr="00470EA5">
              <w:rPr>
                <w:rFonts w:eastAsiaTheme="minorEastAsia"/>
              </w:rPr>
              <w:t>N/A</w:t>
            </w:r>
          </w:p>
        </w:tc>
        <w:tc>
          <w:tcPr>
            <w:tcW w:w="1293" w:type="dxa"/>
            <w:gridSpan w:val="2"/>
            <w:shd w:val="clear" w:color="auto" w:fill="auto"/>
            <w:tcPrChange w:id="27203" w:author="Nokia" w:date="2024-01-31T16:13:00Z">
              <w:tcPr>
                <w:tcW w:w="1248" w:type="dxa"/>
                <w:gridSpan w:val="7"/>
                <w:shd w:val="clear" w:color="auto" w:fill="auto"/>
              </w:tcPr>
            </w:tcPrChange>
          </w:tcPr>
          <w:p w14:paraId="4EB1B3A6" w14:textId="77777777" w:rsidR="0056188E" w:rsidRPr="001F360D" w:rsidRDefault="0056188E" w:rsidP="0056188E">
            <w:pPr>
              <w:pStyle w:val="TAC"/>
            </w:pPr>
            <w:r w:rsidRPr="00D67279">
              <w:rPr>
                <w:lang w:eastAsia="zh-CN"/>
              </w:rPr>
              <w:t>N/A</w:t>
            </w:r>
          </w:p>
        </w:tc>
      </w:tr>
      <w:tr w:rsidR="0056188E" w:rsidRPr="001F360D" w14:paraId="55E81F2E" w14:textId="77777777" w:rsidTr="001049FF">
        <w:trPr>
          <w:trHeight w:val="216"/>
          <w:jc w:val="center"/>
          <w:trPrChange w:id="27204"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tcPrChange w:id="27205" w:author="Nokia" w:date="2024-01-31T16:13:00Z">
              <w:tcPr>
                <w:tcW w:w="2258" w:type="dxa"/>
                <w:tcBorders>
                  <w:top w:val="single" w:sz="4" w:space="0" w:color="auto"/>
                  <w:left w:val="single" w:sz="4" w:space="0" w:color="auto"/>
                  <w:bottom w:val="nil"/>
                  <w:right w:val="single" w:sz="4" w:space="0" w:color="auto"/>
                </w:tcBorders>
              </w:tcPr>
            </w:tcPrChange>
          </w:tcPr>
          <w:p w14:paraId="1C42B542" w14:textId="77777777" w:rsidR="0056188E" w:rsidRPr="0006210B" w:rsidRDefault="0056188E" w:rsidP="0056188E">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Change w:id="27206"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63066C3" w14:textId="77777777" w:rsidR="0056188E" w:rsidRPr="001F360D" w:rsidRDefault="0056188E" w:rsidP="0056188E">
            <w:pPr>
              <w:pStyle w:val="TAC"/>
            </w:pPr>
            <w:r>
              <w:t>71</w:t>
            </w:r>
          </w:p>
        </w:tc>
        <w:tc>
          <w:tcPr>
            <w:tcW w:w="1379" w:type="dxa"/>
            <w:tcBorders>
              <w:top w:val="single" w:sz="4" w:space="0" w:color="auto"/>
              <w:left w:val="single" w:sz="4" w:space="0" w:color="auto"/>
              <w:bottom w:val="single" w:sz="4" w:space="0" w:color="auto"/>
              <w:right w:val="single" w:sz="4" w:space="0" w:color="auto"/>
            </w:tcBorders>
            <w:noWrap/>
            <w:vAlign w:val="center"/>
            <w:tcPrChange w:id="27207"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9E3331C" w14:textId="77777777" w:rsidR="0056188E" w:rsidRPr="001F360D" w:rsidRDefault="0056188E" w:rsidP="0056188E">
            <w:pPr>
              <w:pStyle w:val="TAC"/>
              <w:rPr>
                <w:lang w:eastAsia="ko-KR"/>
              </w:rPr>
            </w:pPr>
            <w:r w:rsidRPr="003C4CEC">
              <w:t>693</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7208"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2C2CA512" w14:textId="77777777" w:rsidR="0056188E" w:rsidRPr="001F360D" w:rsidRDefault="0056188E" w:rsidP="0056188E">
            <w:pPr>
              <w:pStyle w:val="TAC"/>
              <w:rPr>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vAlign w:val="center"/>
            <w:tcPrChange w:id="27209"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7C56C98" w14:textId="77777777" w:rsidR="0056188E" w:rsidRPr="001F360D" w:rsidRDefault="0056188E" w:rsidP="0056188E">
            <w:pPr>
              <w:pStyle w:val="TAC"/>
              <w:rPr>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7210"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BE3E0E0" w14:textId="77777777" w:rsidR="0056188E" w:rsidRPr="001F360D" w:rsidRDefault="0056188E" w:rsidP="0056188E">
            <w:pPr>
              <w:pStyle w:val="TAC"/>
              <w:rPr>
                <w:lang w:eastAsia="ko-KR"/>
              </w:rPr>
            </w:pPr>
            <w:r>
              <w:t>647</w:t>
            </w:r>
          </w:p>
        </w:tc>
        <w:tc>
          <w:tcPr>
            <w:tcW w:w="874" w:type="dxa"/>
            <w:tcBorders>
              <w:top w:val="single" w:sz="4" w:space="0" w:color="auto"/>
              <w:left w:val="single" w:sz="4" w:space="0" w:color="auto"/>
              <w:bottom w:val="single" w:sz="4" w:space="0" w:color="auto"/>
              <w:right w:val="single" w:sz="4" w:space="0" w:color="auto"/>
            </w:tcBorders>
            <w:vAlign w:val="center"/>
            <w:tcPrChange w:id="27211"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7036F386" w14:textId="77777777" w:rsidR="0056188E" w:rsidRPr="001F360D"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7212"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07294927" w14:textId="77777777" w:rsidR="0056188E" w:rsidRPr="001F360D" w:rsidRDefault="0056188E" w:rsidP="0056188E">
            <w:pPr>
              <w:pStyle w:val="TAC"/>
            </w:pPr>
            <w:r>
              <w:t>N/A</w:t>
            </w:r>
          </w:p>
        </w:tc>
      </w:tr>
      <w:tr w:rsidR="0056188E" w:rsidRPr="001F360D" w14:paraId="06B8617A" w14:textId="77777777" w:rsidTr="001049FF">
        <w:trPr>
          <w:trHeight w:val="216"/>
          <w:jc w:val="center"/>
          <w:trPrChange w:id="27213"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7214" w:author="Nokia" w:date="2024-01-31T16:13:00Z">
              <w:tcPr>
                <w:tcW w:w="2258" w:type="dxa"/>
                <w:tcBorders>
                  <w:top w:val="nil"/>
                  <w:left w:val="single" w:sz="4" w:space="0" w:color="auto"/>
                  <w:bottom w:val="nil"/>
                  <w:right w:val="single" w:sz="4" w:space="0" w:color="auto"/>
                </w:tcBorders>
              </w:tcPr>
            </w:tcPrChange>
          </w:tcPr>
          <w:p w14:paraId="45010286"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7215"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2CAAE36" w14:textId="77777777" w:rsidR="0056188E" w:rsidRPr="001F360D" w:rsidRDefault="0056188E" w:rsidP="0056188E">
            <w:pPr>
              <w:pStyle w:val="TAC"/>
            </w:pPr>
            <w:r>
              <w:t>n38</w:t>
            </w:r>
          </w:p>
        </w:tc>
        <w:tc>
          <w:tcPr>
            <w:tcW w:w="1379" w:type="dxa"/>
            <w:tcBorders>
              <w:top w:val="single" w:sz="4" w:space="0" w:color="auto"/>
              <w:left w:val="single" w:sz="4" w:space="0" w:color="auto"/>
              <w:bottom w:val="single" w:sz="4" w:space="0" w:color="auto"/>
              <w:right w:val="single" w:sz="4" w:space="0" w:color="auto"/>
            </w:tcBorders>
            <w:noWrap/>
            <w:vAlign w:val="center"/>
            <w:tcPrChange w:id="27216"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48A3E29" w14:textId="77777777" w:rsidR="0056188E" w:rsidRPr="001F360D" w:rsidRDefault="0056188E" w:rsidP="0056188E">
            <w:pPr>
              <w:pStyle w:val="TAC"/>
              <w:rPr>
                <w:lang w:eastAsia="ko-KR"/>
              </w:rPr>
            </w:pPr>
            <w:r w:rsidRPr="003C4CEC">
              <w:t>2615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7217"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067F7DFE" w14:textId="77777777" w:rsidR="0056188E" w:rsidRPr="001F360D" w:rsidRDefault="0056188E" w:rsidP="0056188E">
            <w:pPr>
              <w:pStyle w:val="TAC"/>
              <w:rPr>
                <w:lang w:eastAsia="ko-KR"/>
              </w:rPr>
            </w:pPr>
            <w:r w:rsidRPr="003C4CEC">
              <w:rPr>
                <w:rFonts w:cs="Arial"/>
                <w:color w:val="000000"/>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27218"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4113D9B" w14:textId="77777777" w:rsidR="0056188E" w:rsidRPr="001F360D" w:rsidRDefault="0056188E" w:rsidP="0056188E">
            <w:pPr>
              <w:pStyle w:val="TAC"/>
              <w:rPr>
                <w:lang w:eastAsia="ko-KR"/>
              </w:rPr>
            </w:pPr>
            <w:r w:rsidRPr="003C4CEC">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7219"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4755654" w14:textId="77777777" w:rsidR="0056188E" w:rsidRPr="001F360D" w:rsidRDefault="0056188E" w:rsidP="0056188E">
            <w:pPr>
              <w:pStyle w:val="TAC"/>
              <w:rPr>
                <w:lang w:eastAsia="ko-KR"/>
              </w:rPr>
            </w:pPr>
            <w:r>
              <w:t>2615</w:t>
            </w:r>
          </w:p>
        </w:tc>
        <w:tc>
          <w:tcPr>
            <w:tcW w:w="874" w:type="dxa"/>
            <w:tcBorders>
              <w:top w:val="single" w:sz="4" w:space="0" w:color="auto"/>
              <w:left w:val="single" w:sz="4" w:space="0" w:color="auto"/>
              <w:bottom w:val="single" w:sz="4" w:space="0" w:color="auto"/>
              <w:right w:val="single" w:sz="4" w:space="0" w:color="auto"/>
            </w:tcBorders>
            <w:vAlign w:val="center"/>
            <w:tcPrChange w:id="27220"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247D8106" w14:textId="77777777" w:rsidR="0056188E" w:rsidRPr="001F360D"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7221"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DCB98F8" w14:textId="77777777" w:rsidR="0056188E" w:rsidRPr="001F360D" w:rsidRDefault="0056188E" w:rsidP="0056188E">
            <w:pPr>
              <w:pStyle w:val="TAC"/>
            </w:pPr>
            <w:r>
              <w:t>N/A</w:t>
            </w:r>
          </w:p>
        </w:tc>
      </w:tr>
      <w:tr w:rsidR="0056188E" w:rsidRPr="001F360D" w14:paraId="20E55E36" w14:textId="77777777" w:rsidTr="001049FF">
        <w:trPr>
          <w:trHeight w:val="216"/>
          <w:jc w:val="center"/>
          <w:trPrChange w:id="27222"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7223" w:author="Nokia" w:date="2024-01-31T16:13:00Z">
              <w:tcPr>
                <w:tcW w:w="2258" w:type="dxa"/>
                <w:tcBorders>
                  <w:top w:val="nil"/>
                  <w:left w:val="single" w:sz="4" w:space="0" w:color="auto"/>
                  <w:bottom w:val="nil"/>
                  <w:right w:val="single" w:sz="4" w:space="0" w:color="auto"/>
                </w:tcBorders>
              </w:tcPr>
            </w:tcPrChange>
          </w:tcPr>
          <w:p w14:paraId="6A8030B4"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722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2D949BF" w14:textId="77777777" w:rsidR="0056188E" w:rsidRPr="001F360D" w:rsidRDefault="0056188E" w:rsidP="0056188E">
            <w:pPr>
              <w:pStyle w:val="TAC"/>
            </w:pPr>
            <w:r>
              <w:t>n78</w:t>
            </w:r>
          </w:p>
        </w:tc>
        <w:tc>
          <w:tcPr>
            <w:tcW w:w="1379" w:type="dxa"/>
            <w:tcBorders>
              <w:top w:val="single" w:sz="4" w:space="0" w:color="auto"/>
              <w:left w:val="single" w:sz="4" w:space="0" w:color="auto"/>
              <w:bottom w:val="single" w:sz="4" w:space="0" w:color="auto"/>
              <w:right w:val="single" w:sz="4" w:space="0" w:color="auto"/>
            </w:tcBorders>
            <w:noWrap/>
            <w:vAlign w:val="center"/>
            <w:tcPrChange w:id="2722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4EF14DA" w14:textId="77777777" w:rsidR="0056188E" w:rsidRPr="001F360D" w:rsidRDefault="0056188E" w:rsidP="0056188E">
            <w:pPr>
              <w:pStyle w:val="TAC"/>
              <w:rPr>
                <w:lang w:eastAsia="ko-KR"/>
              </w:rPr>
            </w:pPr>
            <w: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7226"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12FFE1B0" w14:textId="77777777" w:rsidR="0056188E" w:rsidRPr="001F360D" w:rsidRDefault="0056188E" w:rsidP="0056188E">
            <w:pPr>
              <w:pStyle w:val="TAC"/>
              <w:rPr>
                <w:lang w:eastAsia="ko-KR"/>
              </w:rPr>
            </w:pPr>
            <w:r w:rsidRPr="003C4CEC">
              <w:t>10</w:t>
            </w:r>
          </w:p>
        </w:tc>
        <w:tc>
          <w:tcPr>
            <w:tcW w:w="2557" w:type="dxa"/>
            <w:tcBorders>
              <w:top w:val="single" w:sz="4" w:space="0" w:color="auto"/>
              <w:left w:val="single" w:sz="4" w:space="0" w:color="auto"/>
              <w:bottom w:val="single" w:sz="4" w:space="0" w:color="auto"/>
              <w:right w:val="single" w:sz="4" w:space="0" w:color="auto"/>
            </w:tcBorders>
            <w:noWrap/>
            <w:vAlign w:val="center"/>
            <w:tcPrChange w:id="2722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D81E564" w14:textId="77777777" w:rsidR="0056188E" w:rsidRPr="001F360D" w:rsidRDefault="0056188E" w:rsidP="0056188E">
            <w:pPr>
              <w:pStyle w:val="TAC"/>
              <w:rPr>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722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B4A1FF7" w14:textId="77777777" w:rsidR="0056188E" w:rsidRPr="001F360D" w:rsidRDefault="0056188E" w:rsidP="0056188E">
            <w:pPr>
              <w:pStyle w:val="TAC"/>
              <w:rPr>
                <w:lang w:eastAsia="ko-KR"/>
              </w:rPr>
            </w:pPr>
            <w:r>
              <w:t>3308</w:t>
            </w:r>
          </w:p>
        </w:tc>
        <w:tc>
          <w:tcPr>
            <w:tcW w:w="874" w:type="dxa"/>
            <w:tcBorders>
              <w:top w:val="single" w:sz="4" w:space="0" w:color="auto"/>
              <w:left w:val="single" w:sz="4" w:space="0" w:color="auto"/>
              <w:bottom w:val="single" w:sz="4" w:space="0" w:color="auto"/>
              <w:right w:val="single" w:sz="4" w:space="0" w:color="auto"/>
            </w:tcBorders>
            <w:vAlign w:val="center"/>
            <w:tcPrChange w:id="27229"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65B943A2" w14:textId="77777777" w:rsidR="0056188E" w:rsidRPr="001F360D" w:rsidRDefault="0056188E" w:rsidP="0056188E">
            <w:pPr>
              <w:pStyle w:val="TAC"/>
            </w:pPr>
            <w:r>
              <w:t>29.1</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723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0F649644" w14:textId="77777777" w:rsidR="0056188E" w:rsidRPr="001F360D" w:rsidRDefault="0056188E" w:rsidP="0056188E">
            <w:pPr>
              <w:pStyle w:val="TAC"/>
            </w:pPr>
            <w:r>
              <w:t>IMD2</w:t>
            </w:r>
          </w:p>
        </w:tc>
      </w:tr>
      <w:tr w:rsidR="0056188E" w:rsidRPr="001F360D" w14:paraId="1C661FD0" w14:textId="77777777" w:rsidTr="001049FF">
        <w:trPr>
          <w:trHeight w:val="216"/>
          <w:jc w:val="center"/>
          <w:trPrChange w:id="27231"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7232" w:author="Nokia" w:date="2024-01-31T16:13:00Z">
              <w:tcPr>
                <w:tcW w:w="2258" w:type="dxa"/>
                <w:tcBorders>
                  <w:top w:val="nil"/>
                  <w:left w:val="single" w:sz="4" w:space="0" w:color="auto"/>
                  <w:bottom w:val="nil"/>
                  <w:right w:val="single" w:sz="4" w:space="0" w:color="auto"/>
                </w:tcBorders>
              </w:tcPr>
            </w:tcPrChange>
          </w:tcPr>
          <w:p w14:paraId="1A5BF73D"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723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528ACC9" w14:textId="77777777" w:rsidR="0056188E" w:rsidRPr="001F360D" w:rsidRDefault="0056188E" w:rsidP="0056188E">
            <w:pPr>
              <w:pStyle w:val="TAC"/>
            </w:pPr>
            <w:r>
              <w:t>71</w:t>
            </w:r>
          </w:p>
        </w:tc>
        <w:tc>
          <w:tcPr>
            <w:tcW w:w="1379" w:type="dxa"/>
            <w:tcBorders>
              <w:top w:val="single" w:sz="4" w:space="0" w:color="auto"/>
              <w:left w:val="single" w:sz="4" w:space="0" w:color="auto"/>
              <w:bottom w:val="single" w:sz="4" w:space="0" w:color="auto"/>
              <w:right w:val="single" w:sz="4" w:space="0" w:color="auto"/>
            </w:tcBorders>
            <w:noWrap/>
            <w:vAlign w:val="center"/>
            <w:tcPrChange w:id="2723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14797BC1" w14:textId="77777777" w:rsidR="0056188E" w:rsidRPr="001F360D" w:rsidRDefault="0056188E" w:rsidP="0056188E">
            <w:pPr>
              <w:pStyle w:val="TAC"/>
              <w:rPr>
                <w:lang w:eastAsia="ko-KR"/>
              </w:rPr>
            </w:pPr>
            <w:r w:rsidRPr="003C4CEC">
              <w:t>693</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7235"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138D61B3" w14:textId="77777777" w:rsidR="0056188E" w:rsidRPr="001F360D" w:rsidRDefault="0056188E" w:rsidP="0056188E">
            <w:pPr>
              <w:pStyle w:val="TAC"/>
              <w:rPr>
                <w:lang w:eastAsia="ko-KR"/>
              </w:rPr>
            </w:pPr>
            <w:r w:rsidRPr="003C4CEC">
              <w:t>5</w:t>
            </w:r>
          </w:p>
        </w:tc>
        <w:tc>
          <w:tcPr>
            <w:tcW w:w="2557" w:type="dxa"/>
            <w:tcBorders>
              <w:top w:val="single" w:sz="4" w:space="0" w:color="auto"/>
              <w:left w:val="single" w:sz="4" w:space="0" w:color="auto"/>
              <w:bottom w:val="single" w:sz="4" w:space="0" w:color="auto"/>
              <w:right w:val="single" w:sz="4" w:space="0" w:color="auto"/>
            </w:tcBorders>
            <w:noWrap/>
            <w:vAlign w:val="center"/>
            <w:tcPrChange w:id="27236"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1E9C78D" w14:textId="77777777" w:rsidR="0056188E" w:rsidRPr="001F360D" w:rsidRDefault="0056188E" w:rsidP="0056188E">
            <w:pPr>
              <w:pStyle w:val="TAC"/>
              <w:rPr>
                <w:lang w:eastAsia="ko-KR"/>
              </w:rPr>
            </w:pPr>
            <w:r w:rsidRPr="003C4CEC">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723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099368D" w14:textId="77777777" w:rsidR="0056188E" w:rsidRPr="001F360D" w:rsidRDefault="0056188E" w:rsidP="0056188E">
            <w:pPr>
              <w:pStyle w:val="TAC"/>
              <w:rPr>
                <w:lang w:eastAsia="ko-KR"/>
              </w:rPr>
            </w:pPr>
            <w:r>
              <w:t>647</w:t>
            </w:r>
          </w:p>
        </w:tc>
        <w:tc>
          <w:tcPr>
            <w:tcW w:w="874" w:type="dxa"/>
            <w:tcBorders>
              <w:top w:val="single" w:sz="4" w:space="0" w:color="auto"/>
              <w:left w:val="single" w:sz="4" w:space="0" w:color="auto"/>
              <w:bottom w:val="single" w:sz="4" w:space="0" w:color="auto"/>
              <w:right w:val="single" w:sz="4" w:space="0" w:color="auto"/>
            </w:tcBorders>
            <w:vAlign w:val="center"/>
            <w:tcPrChange w:id="27238"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40CEA041" w14:textId="77777777" w:rsidR="0056188E" w:rsidRPr="001F360D" w:rsidRDefault="0056188E" w:rsidP="0056188E">
            <w:pPr>
              <w:pStyle w:val="TAC"/>
            </w:pPr>
            <w: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7239"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51E6C025" w14:textId="77777777" w:rsidR="0056188E" w:rsidRPr="001F360D" w:rsidRDefault="0056188E" w:rsidP="0056188E">
            <w:pPr>
              <w:pStyle w:val="TAC"/>
            </w:pPr>
            <w:r>
              <w:t>N/A</w:t>
            </w:r>
          </w:p>
        </w:tc>
      </w:tr>
      <w:tr w:rsidR="0056188E" w:rsidRPr="001F360D" w14:paraId="108BFA48" w14:textId="77777777" w:rsidTr="001049FF">
        <w:trPr>
          <w:trHeight w:val="254"/>
          <w:jc w:val="center"/>
          <w:trPrChange w:id="27240" w:author="Nokia" w:date="2024-01-31T16:13:00Z">
            <w:trPr>
              <w:gridAfter w:val="0"/>
              <w:trHeight w:val="254"/>
              <w:jc w:val="center"/>
            </w:trPr>
          </w:trPrChange>
        </w:trPr>
        <w:tc>
          <w:tcPr>
            <w:tcW w:w="2258" w:type="dxa"/>
            <w:tcBorders>
              <w:top w:val="nil"/>
              <w:left w:val="single" w:sz="4" w:space="0" w:color="auto"/>
              <w:bottom w:val="nil"/>
              <w:right w:val="single" w:sz="4" w:space="0" w:color="auto"/>
            </w:tcBorders>
            <w:tcPrChange w:id="27241" w:author="Nokia" w:date="2024-01-31T16:13:00Z">
              <w:tcPr>
                <w:tcW w:w="2258" w:type="dxa"/>
                <w:tcBorders>
                  <w:top w:val="nil"/>
                  <w:left w:val="single" w:sz="4" w:space="0" w:color="auto"/>
                  <w:bottom w:val="nil"/>
                  <w:right w:val="single" w:sz="4" w:space="0" w:color="auto"/>
                </w:tcBorders>
              </w:tcPr>
            </w:tcPrChange>
          </w:tcPr>
          <w:p w14:paraId="14DF3646"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724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231C863" w14:textId="77777777" w:rsidR="0056188E" w:rsidRPr="001F360D" w:rsidRDefault="0056188E" w:rsidP="0056188E">
            <w:pPr>
              <w:pStyle w:val="TAC"/>
              <w:rPr>
                <w:rFonts w:cs="Arial"/>
                <w:szCs w:val="18"/>
              </w:rPr>
            </w:pPr>
            <w:r>
              <w:rPr>
                <w:rFonts w:cs="Arial"/>
              </w:rPr>
              <w:t>n78</w:t>
            </w:r>
          </w:p>
        </w:tc>
        <w:tc>
          <w:tcPr>
            <w:tcW w:w="1379" w:type="dxa"/>
            <w:tcBorders>
              <w:top w:val="single" w:sz="4" w:space="0" w:color="auto"/>
              <w:left w:val="single" w:sz="4" w:space="0" w:color="auto"/>
              <w:bottom w:val="single" w:sz="4" w:space="0" w:color="auto"/>
              <w:right w:val="single" w:sz="4" w:space="0" w:color="auto"/>
            </w:tcBorders>
            <w:noWrap/>
            <w:vAlign w:val="center"/>
            <w:tcPrChange w:id="2724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5AE15734" w14:textId="77777777" w:rsidR="0056188E" w:rsidRPr="001F360D" w:rsidRDefault="0056188E" w:rsidP="0056188E">
            <w:pPr>
              <w:pStyle w:val="TAC"/>
              <w:rPr>
                <w:rFonts w:cs="Arial"/>
                <w:szCs w:val="18"/>
                <w:lang w:eastAsia="ko-KR"/>
              </w:rPr>
            </w:pPr>
            <w:r w:rsidRPr="003C4CEC">
              <w:rPr>
                <w:rFonts w:cs="Arial"/>
                <w:color w:val="000000"/>
              </w:rPr>
              <w:t>3308</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7244"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11DB4C8C" w14:textId="77777777" w:rsidR="0056188E" w:rsidRPr="001F360D" w:rsidRDefault="0056188E" w:rsidP="0056188E">
            <w:pPr>
              <w:pStyle w:val="TAC"/>
              <w:rPr>
                <w:rFonts w:cs="Arial"/>
                <w:szCs w:val="18"/>
                <w:lang w:eastAsia="ko-KR"/>
              </w:rPr>
            </w:pPr>
            <w:r w:rsidRPr="003C4CEC">
              <w:rPr>
                <w:rFonts w:cs="Arial"/>
                <w:color w:val="000000"/>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2724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514447E" w14:textId="77777777" w:rsidR="0056188E" w:rsidRPr="001F360D" w:rsidRDefault="0056188E" w:rsidP="0056188E">
            <w:pPr>
              <w:pStyle w:val="TAC"/>
              <w:rPr>
                <w:rFonts w:cs="Arial"/>
                <w:szCs w:val="18"/>
                <w:lang w:eastAsia="ko-KR"/>
              </w:rPr>
            </w:pPr>
            <w:r w:rsidRPr="003C4CEC">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724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5946101" w14:textId="77777777" w:rsidR="0056188E" w:rsidRPr="001F360D" w:rsidRDefault="0056188E" w:rsidP="0056188E">
            <w:pPr>
              <w:pStyle w:val="TAC"/>
              <w:rPr>
                <w:rFonts w:cs="Arial"/>
                <w:szCs w:val="18"/>
                <w:lang w:eastAsia="ko-KR"/>
              </w:rPr>
            </w:pPr>
            <w:r>
              <w:rPr>
                <w:rFonts w:cs="Arial"/>
                <w:color w:val="000000"/>
              </w:rPr>
              <w:t>3308</w:t>
            </w:r>
          </w:p>
        </w:tc>
        <w:tc>
          <w:tcPr>
            <w:tcW w:w="874" w:type="dxa"/>
            <w:tcBorders>
              <w:top w:val="single" w:sz="4" w:space="0" w:color="auto"/>
              <w:left w:val="single" w:sz="4" w:space="0" w:color="auto"/>
              <w:bottom w:val="single" w:sz="4" w:space="0" w:color="auto"/>
              <w:right w:val="single" w:sz="4" w:space="0" w:color="auto"/>
            </w:tcBorders>
            <w:vAlign w:val="center"/>
            <w:tcPrChange w:id="27247"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785A24EC" w14:textId="77777777" w:rsidR="0056188E" w:rsidRPr="001F360D" w:rsidRDefault="0056188E" w:rsidP="0056188E">
            <w:pPr>
              <w:pStyle w:val="TAC"/>
              <w:rPr>
                <w:rFonts w:cs="Arial"/>
                <w:color w:val="000000"/>
                <w:szCs w:val="18"/>
              </w:rPr>
            </w:pPr>
            <w:r>
              <w:rPr>
                <w:rFonts w:cs="Arial"/>
                <w:color w:val="000000"/>
                <w:szCs w:val="18"/>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724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5476F77" w14:textId="77777777" w:rsidR="0056188E" w:rsidRPr="001F360D" w:rsidRDefault="0056188E" w:rsidP="0056188E">
            <w:pPr>
              <w:pStyle w:val="TAC"/>
              <w:rPr>
                <w:rFonts w:cs="Arial"/>
                <w:color w:val="000000"/>
                <w:szCs w:val="18"/>
              </w:rPr>
            </w:pPr>
            <w:r>
              <w:rPr>
                <w:rFonts w:cs="Arial"/>
                <w:color w:val="000000"/>
                <w:szCs w:val="18"/>
              </w:rPr>
              <w:t>N/A</w:t>
            </w:r>
          </w:p>
        </w:tc>
      </w:tr>
      <w:tr w:rsidR="0056188E" w:rsidRPr="001F360D" w14:paraId="78B0F605" w14:textId="77777777" w:rsidTr="001049FF">
        <w:trPr>
          <w:trHeight w:val="216"/>
          <w:jc w:val="center"/>
          <w:trPrChange w:id="27249"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tcPrChange w:id="27250" w:author="Nokia" w:date="2024-01-31T16:13:00Z">
              <w:tcPr>
                <w:tcW w:w="2258" w:type="dxa"/>
                <w:tcBorders>
                  <w:top w:val="nil"/>
                  <w:left w:val="single" w:sz="4" w:space="0" w:color="auto"/>
                  <w:bottom w:val="single" w:sz="4" w:space="0" w:color="auto"/>
                  <w:right w:val="single" w:sz="4" w:space="0" w:color="auto"/>
                </w:tcBorders>
              </w:tcPr>
            </w:tcPrChange>
          </w:tcPr>
          <w:p w14:paraId="650D4BA9"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725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4A1C7261" w14:textId="77777777" w:rsidR="0056188E" w:rsidRPr="001F360D" w:rsidRDefault="0056188E" w:rsidP="0056188E">
            <w:pPr>
              <w:pStyle w:val="TAC"/>
              <w:rPr>
                <w:rFonts w:cs="Arial"/>
                <w:szCs w:val="18"/>
              </w:rPr>
            </w:pPr>
            <w:r>
              <w:rPr>
                <w:rFonts w:cs="Arial"/>
              </w:rPr>
              <w:t>n38</w:t>
            </w:r>
          </w:p>
        </w:tc>
        <w:tc>
          <w:tcPr>
            <w:tcW w:w="1379" w:type="dxa"/>
            <w:tcBorders>
              <w:top w:val="single" w:sz="4" w:space="0" w:color="auto"/>
              <w:left w:val="single" w:sz="4" w:space="0" w:color="auto"/>
              <w:bottom w:val="single" w:sz="4" w:space="0" w:color="auto"/>
              <w:right w:val="single" w:sz="4" w:space="0" w:color="auto"/>
            </w:tcBorders>
            <w:noWrap/>
            <w:vAlign w:val="center"/>
            <w:tcPrChange w:id="2725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05CC0DD" w14:textId="77777777" w:rsidR="0056188E" w:rsidRPr="001F360D" w:rsidRDefault="0056188E" w:rsidP="0056188E">
            <w:pPr>
              <w:pStyle w:val="TAC"/>
              <w:rPr>
                <w:rFonts w:cs="Arial"/>
                <w:szCs w:val="18"/>
                <w:lang w:eastAsia="ko-KR"/>
              </w:rPr>
            </w:pPr>
            <w:r>
              <w:rPr>
                <w:rFonts w:cs="Arial"/>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7253"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415FBF05" w14:textId="77777777" w:rsidR="0056188E" w:rsidRPr="001F360D" w:rsidRDefault="0056188E" w:rsidP="0056188E">
            <w:pPr>
              <w:pStyle w:val="TAC"/>
              <w:rPr>
                <w:rFonts w:cs="Arial"/>
                <w:szCs w:val="18"/>
                <w:lang w:eastAsia="ko-KR"/>
              </w:rPr>
            </w:pPr>
            <w:r w:rsidRPr="003C4CEC">
              <w:rPr>
                <w:rFonts w:cs="Arial"/>
                <w:color w:val="000000"/>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27254"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12FE967" w14:textId="77777777" w:rsidR="0056188E" w:rsidRPr="001F360D" w:rsidRDefault="0056188E" w:rsidP="0056188E">
            <w:pPr>
              <w:pStyle w:val="TAC"/>
              <w:rPr>
                <w:rFonts w:cs="Arial"/>
                <w:szCs w:val="18"/>
                <w:lang w:eastAsia="ko-KR"/>
              </w:rPr>
            </w:pPr>
            <w:r>
              <w:rPr>
                <w:rFonts w:cs="Arial"/>
                <w:color w:val="000000"/>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725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619CBF0" w14:textId="77777777" w:rsidR="0056188E" w:rsidRPr="001F360D" w:rsidRDefault="0056188E" w:rsidP="0056188E">
            <w:pPr>
              <w:pStyle w:val="TAC"/>
              <w:rPr>
                <w:rFonts w:cs="Arial"/>
                <w:szCs w:val="18"/>
                <w:lang w:eastAsia="ko-KR"/>
              </w:rPr>
            </w:pPr>
            <w:r>
              <w:rPr>
                <w:rFonts w:cs="Arial"/>
              </w:rPr>
              <w:t>2615</w:t>
            </w:r>
          </w:p>
        </w:tc>
        <w:tc>
          <w:tcPr>
            <w:tcW w:w="874" w:type="dxa"/>
            <w:tcBorders>
              <w:top w:val="single" w:sz="4" w:space="0" w:color="auto"/>
              <w:left w:val="single" w:sz="4" w:space="0" w:color="auto"/>
              <w:bottom w:val="single" w:sz="4" w:space="0" w:color="auto"/>
              <w:right w:val="single" w:sz="4" w:space="0" w:color="auto"/>
            </w:tcBorders>
            <w:vAlign w:val="center"/>
            <w:tcPrChange w:id="27256"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56B1A6E1" w14:textId="77777777" w:rsidR="0056188E" w:rsidRPr="001F360D" w:rsidRDefault="0056188E" w:rsidP="0056188E">
            <w:pPr>
              <w:pStyle w:val="TAC"/>
              <w:rPr>
                <w:rFonts w:cs="Arial"/>
                <w:color w:val="000000"/>
                <w:szCs w:val="18"/>
              </w:rPr>
            </w:pPr>
            <w:r>
              <w:rPr>
                <w:rFonts w:eastAsia="Malgun Gothic" w:cs="Arial"/>
                <w:color w:val="000000"/>
              </w:rPr>
              <w:t>28.7</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7257"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85BE6C4" w14:textId="77777777" w:rsidR="0056188E" w:rsidRPr="001F360D" w:rsidRDefault="0056188E" w:rsidP="0056188E">
            <w:pPr>
              <w:pStyle w:val="TAC"/>
              <w:rPr>
                <w:rFonts w:cs="Arial"/>
                <w:color w:val="000000"/>
                <w:szCs w:val="18"/>
              </w:rPr>
            </w:pPr>
            <w:r>
              <w:rPr>
                <w:rFonts w:cs="Arial"/>
              </w:rPr>
              <w:t>IMD2</w:t>
            </w:r>
          </w:p>
        </w:tc>
      </w:tr>
      <w:tr w:rsidR="0056188E" w14:paraId="1873DCF3" w14:textId="77777777" w:rsidTr="001049FF">
        <w:trPr>
          <w:trHeight w:val="216"/>
          <w:jc w:val="center"/>
          <w:trPrChange w:id="27258"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vAlign w:val="center"/>
            <w:tcPrChange w:id="27259" w:author="Nokia" w:date="2024-01-31T16:13:00Z">
              <w:tcPr>
                <w:tcW w:w="2258" w:type="dxa"/>
                <w:tcBorders>
                  <w:top w:val="single" w:sz="4" w:space="0" w:color="auto"/>
                  <w:left w:val="single" w:sz="4" w:space="0" w:color="auto"/>
                  <w:bottom w:val="nil"/>
                  <w:right w:val="single" w:sz="4" w:space="0" w:color="auto"/>
                </w:tcBorders>
                <w:vAlign w:val="center"/>
              </w:tcPr>
            </w:tcPrChange>
          </w:tcPr>
          <w:p w14:paraId="37DB11BB" w14:textId="77777777" w:rsidR="0056188E" w:rsidRDefault="0056188E" w:rsidP="0056188E">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6A440CC5" w14:textId="77777777" w:rsidR="0056188E" w:rsidRPr="00470EA5"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Change w:id="27260"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4FAAD99A" w14:textId="77777777" w:rsidR="0056188E" w:rsidRPr="005712A4" w:rsidRDefault="0056188E" w:rsidP="0056188E">
            <w:pPr>
              <w:pStyle w:val="TAC"/>
            </w:pPr>
            <w:r>
              <w:t>71</w:t>
            </w:r>
          </w:p>
        </w:tc>
        <w:tc>
          <w:tcPr>
            <w:tcW w:w="1379" w:type="dxa"/>
            <w:tcBorders>
              <w:top w:val="single" w:sz="4" w:space="0" w:color="auto"/>
              <w:left w:val="single" w:sz="4" w:space="0" w:color="auto"/>
              <w:bottom w:val="single" w:sz="4" w:space="0" w:color="auto"/>
              <w:right w:val="single" w:sz="4" w:space="0" w:color="auto"/>
            </w:tcBorders>
            <w:noWrap/>
            <w:tcPrChange w:id="27261"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86AC255" w14:textId="77777777" w:rsidR="0056188E" w:rsidRPr="005712A4" w:rsidRDefault="0056188E" w:rsidP="0056188E">
            <w:pPr>
              <w:pStyle w:val="TAC"/>
            </w:pPr>
            <w:r w:rsidRPr="003C4CEC">
              <w:t>668</w:t>
            </w:r>
          </w:p>
        </w:tc>
        <w:tc>
          <w:tcPr>
            <w:tcW w:w="822" w:type="dxa"/>
            <w:gridSpan w:val="2"/>
            <w:tcBorders>
              <w:top w:val="single" w:sz="4" w:space="0" w:color="auto"/>
              <w:left w:val="single" w:sz="4" w:space="0" w:color="auto"/>
              <w:bottom w:val="single" w:sz="4" w:space="0" w:color="auto"/>
              <w:right w:val="single" w:sz="4" w:space="0" w:color="auto"/>
            </w:tcBorders>
            <w:noWrap/>
            <w:tcPrChange w:id="27262"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62AE2B77" w14:textId="77777777" w:rsidR="0056188E" w:rsidRPr="00470EA5"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7263"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4EC66658" w14:textId="77777777" w:rsidR="0056188E" w:rsidRPr="00470EA5"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7264"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2C513050" w14:textId="77777777" w:rsidR="0056188E" w:rsidRPr="005712A4" w:rsidRDefault="0056188E" w:rsidP="0056188E">
            <w:pPr>
              <w:pStyle w:val="TAC"/>
            </w:pPr>
            <w:r w:rsidRPr="00470EA5">
              <w:t>622</w:t>
            </w:r>
          </w:p>
        </w:tc>
        <w:tc>
          <w:tcPr>
            <w:tcW w:w="874" w:type="dxa"/>
            <w:tcBorders>
              <w:top w:val="single" w:sz="4" w:space="0" w:color="auto"/>
              <w:left w:val="single" w:sz="4" w:space="0" w:color="auto"/>
              <w:bottom w:val="single" w:sz="4" w:space="0" w:color="auto"/>
              <w:right w:val="single" w:sz="4" w:space="0" w:color="auto"/>
            </w:tcBorders>
            <w:tcPrChange w:id="27265"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41B72795" w14:textId="77777777" w:rsidR="0056188E" w:rsidRPr="00470EA5" w:rsidRDefault="0056188E" w:rsidP="0056188E">
            <w:pPr>
              <w:pStyle w:val="TAC"/>
              <w:rPr>
                <w:rFonts w:eastAsiaTheme="minorEastAsia"/>
              </w:rPr>
            </w:pPr>
            <w:r w:rsidRPr="00470EA5">
              <w:t>N/A</w:t>
            </w:r>
          </w:p>
        </w:tc>
        <w:tc>
          <w:tcPr>
            <w:tcW w:w="1293" w:type="dxa"/>
            <w:gridSpan w:val="2"/>
            <w:tcBorders>
              <w:top w:val="single" w:sz="4" w:space="0" w:color="auto"/>
              <w:left w:val="single" w:sz="4" w:space="0" w:color="auto"/>
              <w:bottom w:val="single" w:sz="4" w:space="0" w:color="auto"/>
              <w:right w:val="single" w:sz="4" w:space="0" w:color="auto"/>
            </w:tcBorders>
            <w:tcPrChange w:id="27266"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2A7653A6" w14:textId="77777777" w:rsidR="0056188E" w:rsidRDefault="0056188E" w:rsidP="0056188E">
            <w:pPr>
              <w:pStyle w:val="TAC"/>
              <w:rPr>
                <w:rFonts w:cs="Arial"/>
              </w:rPr>
            </w:pPr>
            <w:r w:rsidRPr="00D67279">
              <w:rPr>
                <w:lang w:eastAsia="zh-CN"/>
              </w:rPr>
              <w:t>N/A</w:t>
            </w:r>
          </w:p>
        </w:tc>
      </w:tr>
      <w:tr w:rsidR="0056188E" w14:paraId="6390A8B0" w14:textId="77777777" w:rsidTr="001049FF">
        <w:trPr>
          <w:trHeight w:val="216"/>
          <w:jc w:val="center"/>
          <w:trPrChange w:id="27267"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7268" w:author="Nokia" w:date="2024-01-31T16:13:00Z">
              <w:tcPr>
                <w:tcW w:w="2258" w:type="dxa"/>
                <w:tcBorders>
                  <w:top w:val="nil"/>
                  <w:left w:val="single" w:sz="4" w:space="0" w:color="auto"/>
                  <w:bottom w:val="nil"/>
                  <w:right w:val="single" w:sz="4" w:space="0" w:color="auto"/>
                </w:tcBorders>
                <w:vAlign w:val="center"/>
              </w:tcPr>
            </w:tcPrChange>
          </w:tcPr>
          <w:p w14:paraId="2FF0215B" w14:textId="77777777" w:rsidR="0056188E" w:rsidRPr="00470EA5"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Change w:id="27269"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A3C7A0D" w14:textId="77777777" w:rsidR="0056188E" w:rsidRPr="005712A4" w:rsidRDefault="0056188E" w:rsidP="0056188E">
            <w:pPr>
              <w:pStyle w:val="TAC"/>
            </w:pPr>
            <w:r w:rsidRPr="00D67279">
              <w:t>n</w:t>
            </w:r>
            <w:r>
              <w:t>66</w:t>
            </w:r>
          </w:p>
        </w:tc>
        <w:tc>
          <w:tcPr>
            <w:tcW w:w="1379" w:type="dxa"/>
            <w:tcBorders>
              <w:top w:val="single" w:sz="4" w:space="0" w:color="auto"/>
              <w:left w:val="single" w:sz="4" w:space="0" w:color="auto"/>
              <w:bottom w:val="single" w:sz="4" w:space="0" w:color="auto"/>
              <w:right w:val="single" w:sz="4" w:space="0" w:color="auto"/>
            </w:tcBorders>
            <w:noWrap/>
            <w:tcPrChange w:id="27270"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D22FDF7" w14:textId="77777777" w:rsidR="0056188E" w:rsidRPr="005712A4" w:rsidRDefault="0056188E" w:rsidP="0056188E">
            <w:pPr>
              <w:pStyle w:val="TAC"/>
            </w:pPr>
            <w:r w:rsidRPr="003C4CEC">
              <w:t>1720</w:t>
            </w:r>
          </w:p>
        </w:tc>
        <w:tc>
          <w:tcPr>
            <w:tcW w:w="822" w:type="dxa"/>
            <w:gridSpan w:val="2"/>
            <w:tcBorders>
              <w:top w:val="single" w:sz="4" w:space="0" w:color="auto"/>
              <w:left w:val="single" w:sz="4" w:space="0" w:color="auto"/>
              <w:bottom w:val="single" w:sz="4" w:space="0" w:color="auto"/>
              <w:right w:val="single" w:sz="4" w:space="0" w:color="auto"/>
            </w:tcBorders>
            <w:noWrap/>
            <w:tcPrChange w:id="27271"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7275E43D" w14:textId="77777777" w:rsidR="0056188E" w:rsidRPr="00470EA5"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7272"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2FC1ED93" w14:textId="77777777" w:rsidR="0056188E" w:rsidRPr="00470EA5"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7273"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DC3EC28" w14:textId="77777777" w:rsidR="0056188E" w:rsidRPr="005712A4" w:rsidRDefault="0056188E" w:rsidP="0056188E">
            <w:pPr>
              <w:pStyle w:val="TAC"/>
            </w:pPr>
            <w:r w:rsidRPr="00470EA5">
              <w:t>2120</w:t>
            </w:r>
          </w:p>
        </w:tc>
        <w:tc>
          <w:tcPr>
            <w:tcW w:w="874" w:type="dxa"/>
            <w:tcBorders>
              <w:top w:val="single" w:sz="4" w:space="0" w:color="auto"/>
              <w:left w:val="single" w:sz="4" w:space="0" w:color="auto"/>
              <w:bottom w:val="single" w:sz="4" w:space="0" w:color="auto"/>
              <w:right w:val="single" w:sz="4" w:space="0" w:color="auto"/>
            </w:tcBorders>
            <w:tcPrChange w:id="27274"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20478683" w14:textId="77777777" w:rsidR="0056188E" w:rsidRPr="00470EA5" w:rsidRDefault="0056188E" w:rsidP="0056188E">
            <w:pPr>
              <w:pStyle w:val="TAC"/>
              <w:rPr>
                <w:rFonts w:eastAsiaTheme="minorEastAsia"/>
              </w:rPr>
            </w:pPr>
            <w:r w:rsidRPr="00470EA5">
              <w:t>N/A</w:t>
            </w:r>
          </w:p>
        </w:tc>
        <w:tc>
          <w:tcPr>
            <w:tcW w:w="1293" w:type="dxa"/>
            <w:gridSpan w:val="2"/>
            <w:tcBorders>
              <w:top w:val="single" w:sz="4" w:space="0" w:color="auto"/>
              <w:left w:val="single" w:sz="4" w:space="0" w:color="auto"/>
              <w:bottom w:val="single" w:sz="4" w:space="0" w:color="auto"/>
              <w:right w:val="single" w:sz="4" w:space="0" w:color="auto"/>
            </w:tcBorders>
            <w:tcPrChange w:id="27275"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73000A1B" w14:textId="77777777" w:rsidR="0056188E" w:rsidRDefault="0056188E" w:rsidP="0056188E">
            <w:pPr>
              <w:pStyle w:val="TAC"/>
              <w:rPr>
                <w:rFonts w:cs="Arial"/>
              </w:rPr>
            </w:pPr>
            <w:r w:rsidRPr="00D67279">
              <w:rPr>
                <w:lang w:eastAsia="zh-CN"/>
              </w:rPr>
              <w:t>N/A</w:t>
            </w:r>
          </w:p>
        </w:tc>
      </w:tr>
      <w:tr w:rsidR="0056188E" w14:paraId="68805E62" w14:textId="77777777" w:rsidTr="001049FF">
        <w:trPr>
          <w:trHeight w:val="216"/>
          <w:jc w:val="center"/>
          <w:trPrChange w:id="27276"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7277" w:author="Nokia" w:date="2024-01-31T16:13:00Z">
              <w:tcPr>
                <w:tcW w:w="2258" w:type="dxa"/>
                <w:tcBorders>
                  <w:top w:val="nil"/>
                  <w:left w:val="single" w:sz="4" w:space="0" w:color="auto"/>
                  <w:bottom w:val="nil"/>
                  <w:right w:val="single" w:sz="4" w:space="0" w:color="auto"/>
                </w:tcBorders>
                <w:vAlign w:val="center"/>
              </w:tcPr>
            </w:tcPrChange>
          </w:tcPr>
          <w:p w14:paraId="3FA463F2" w14:textId="77777777" w:rsidR="0056188E" w:rsidRPr="00470EA5"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Change w:id="27278"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209B05FF" w14:textId="77777777" w:rsidR="0056188E" w:rsidRPr="005712A4" w:rsidRDefault="0056188E" w:rsidP="0056188E">
            <w:pPr>
              <w:pStyle w:val="TAC"/>
            </w:pPr>
            <w:r w:rsidRPr="00D67279">
              <w:t>n77</w:t>
            </w:r>
          </w:p>
        </w:tc>
        <w:tc>
          <w:tcPr>
            <w:tcW w:w="1379" w:type="dxa"/>
            <w:tcBorders>
              <w:top w:val="single" w:sz="4" w:space="0" w:color="auto"/>
              <w:left w:val="single" w:sz="4" w:space="0" w:color="auto"/>
              <w:bottom w:val="single" w:sz="4" w:space="0" w:color="auto"/>
              <w:right w:val="single" w:sz="4" w:space="0" w:color="auto"/>
            </w:tcBorders>
            <w:noWrap/>
            <w:tcPrChange w:id="27279"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7641BB42" w14:textId="77777777" w:rsidR="0056188E" w:rsidRPr="005712A4"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7280"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52B9D8F3" w14:textId="77777777" w:rsidR="0056188E" w:rsidRPr="00470EA5" w:rsidRDefault="0056188E" w:rsidP="0056188E">
            <w:pPr>
              <w:pStyle w:val="TAC"/>
            </w:pPr>
            <w:r w:rsidRPr="003C4CEC">
              <w:t>10</w:t>
            </w:r>
          </w:p>
        </w:tc>
        <w:tc>
          <w:tcPr>
            <w:tcW w:w="2557" w:type="dxa"/>
            <w:tcBorders>
              <w:top w:val="single" w:sz="4" w:space="0" w:color="auto"/>
              <w:left w:val="single" w:sz="4" w:space="0" w:color="auto"/>
              <w:bottom w:val="single" w:sz="4" w:space="0" w:color="auto"/>
              <w:right w:val="single" w:sz="4" w:space="0" w:color="auto"/>
            </w:tcBorders>
            <w:noWrap/>
            <w:tcPrChange w:id="27281"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EC4B36D" w14:textId="77777777" w:rsidR="0056188E" w:rsidRPr="00470EA5"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Change w:id="27282"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B242B93" w14:textId="77777777" w:rsidR="0056188E" w:rsidRPr="005712A4" w:rsidRDefault="0056188E" w:rsidP="0056188E">
            <w:pPr>
              <w:pStyle w:val="TAC"/>
            </w:pPr>
            <w:r>
              <w:t>4108</w:t>
            </w:r>
          </w:p>
        </w:tc>
        <w:tc>
          <w:tcPr>
            <w:tcW w:w="874" w:type="dxa"/>
            <w:tcBorders>
              <w:top w:val="single" w:sz="4" w:space="0" w:color="auto"/>
              <w:left w:val="single" w:sz="4" w:space="0" w:color="auto"/>
              <w:bottom w:val="single" w:sz="4" w:space="0" w:color="auto"/>
              <w:right w:val="single" w:sz="4" w:space="0" w:color="auto"/>
            </w:tcBorders>
            <w:tcPrChange w:id="27283"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55A86B1C" w14:textId="77777777" w:rsidR="0056188E" w:rsidRPr="00470EA5" w:rsidRDefault="0056188E" w:rsidP="0056188E">
            <w:pPr>
              <w:pStyle w:val="TAC"/>
              <w:rPr>
                <w:rFonts w:eastAsiaTheme="minorEastAsia"/>
              </w:rPr>
            </w:pPr>
            <w:r>
              <w:t>15.9</w:t>
            </w:r>
          </w:p>
        </w:tc>
        <w:tc>
          <w:tcPr>
            <w:tcW w:w="1293" w:type="dxa"/>
            <w:gridSpan w:val="2"/>
            <w:tcBorders>
              <w:top w:val="single" w:sz="4" w:space="0" w:color="auto"/>
              <w:left w:val="single" w:sz="4" w:space="0" w:color="auto"/>
              <w:bottom w:val="single" w:sz="4" w:space="0" w:color="auto"/>
              <w:right w:val="single" w:sz="4" w:space="0" w:color="auto"/>
            </w:tcBorders>
            <w:tcPrChange w:id="27284"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392200AA" w14:textId="77777777" w:rsidR="0056188E" w:rsidRDefault="0056188E" w:rsidP="0056188E">
            <w:pPr>
              <w:pStyle w:val="TAC"/>
              <w:rPr>
                <w:rFonts w:cs="Arial"/>
              </w:rPr>
            </w:pPr>
            <w:r>
              <w:t>IMD3</w:t>
            </w:r>
            <w:r>
              <w:rPr>
                <w:vertAlign w:val="superscript"/>
              </w:rPr>
              <w:t>4,9,11</w:t>
            </w:r>
          </w:p>
        </w:tc>
      </w:tr>
      <w:tr w:rsidR="0056188E" w14:paraId="6D6002D7" w14:textId="77777777" w:rsidTr="001049FF">
        <w:trPr>
          <w:trHeight w:val="216"/>
          <w:jc w:val="center"/>
          <w:trPrChange w:id="27285"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7286" w:author="Nokia" w:date="2024-01-31T16:13:00Z">
              <w:tcPr>
                <w:tcW w:w="2258" w:type="dxa"/>
                <w:tcBorders>
                  <w:top w:val="nil"/>
                  <w:left w:val="single" w:sz="4" w:space="0" w:color="auto"/>
                  <w:bottom w:val="nil"/>
                  <w:right w:val="single" w:sz="4" w:space="0" w:color="auto"/>
                </w:tcBorders>
                <w:vAlign w:val="center"/>
              </w:tcPr>
            </w:tcPrChange>
          </w:tcPr>
          <w:p w14:paraId="1FB1D3A2" w14:textId="77777777" w:rsidR="0056188E" w:rsidRPr="00470EA5"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Change w:id="27287"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0410B543" w14:textId="77777777" w:rsidR="0056188E" w:rsidRPr="005712A4" w:rsidRDefault="0056188E" w:rsidP="0056188E">
            <w:pPr>
              <w:pStyle w:val="TAC"/>
            </w:pPr>
            <w:r>
              <w:t>71</w:t>
            </w:r>
          </w:p>
        </w:tc>
        <w:tc>
          <w:tcPr>
            <w:tcW w:w="1379" w:type="dxa"/>
            <w:tcBorders>
              <w:top w:val="single" w:sz="4" w:space="0" w:color="auto"/>
              <w:left w:val="single" w:sz="4" w:space="0" w:color="auto"/>
              <w:bottom w:val="single" w:sz="4" w:space="0" w:color="auto"/>
              <w:right w:val="single" w:sz="4" w:space="0" w:color="auto"/>
            </w:tcBorders>
            <w:noWrap/>
            <w:tcPrChange w:id="27288"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100682CA" w14:textId="77777777" w:rsidR="0056188E" w:rsidRPr="005712A4" w:rsidRDefault="0056188E" w:rsidP="0056188E">
            <w:pPr>
              <w:pStyle w:val="TAC"/>
            </w:pPr>
            <w:r w:rsidRPr="003C4CEC">
              <w:t>690</w:t>
            </w:r>
          </w:p>
        </w:tc>
        <w:tc>
          <w:tcPr>
            <w:tcW w:w="822" w:type="dxa"/>
            <w:gridSpan w:val="2"/>
            <w:tcBorders>
              <w:top w:val="single" w:sz="4" w:space="0" w:color="auto"/>
              <w:left w:val="single" w:sz="4" w:space="0" w:color="auto"/>
              <w:bottom w:val="single" w:sz="4" w:space="0" w:color="auto"/>
              <w:right w:val="single" w:sz="4" w:space="0" w:color="auto"/>
            </w:tcBorders>
            <w:noWrap/>
            <w:tcPrChange w:id="27289"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64D442BE" w14:textId="77777777" w:rsidR="0056188E" w:rsidRPr="00470EA5"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7290"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3E11582D" w14:textId="77777777" w:rsidR="0056188E" w:rsidRPr="00470EA5" w:rsidRDefault="0056188E" w:rsidP="0056188E">
            <w:pPr>
              <w:pStyle w:val="TAC"/>
            </w:pPr>
            <w:r w:rsidRPr="003C4CEC">
              <w:t>25</w:t>
            </w:r>
          </w:p>
        </w:tc>
        <w:tc>
          <w:tcPr>
            <w:tcW w:w="1323" w:type="dxa"/>
            <w:tcBorders>
              <w:top w:val="single" w:sz="4" w:space="0" w:color="auto"/>
              <w:left w:val="single" w:sz="4" w:space="0" w:color="auto"/>
              <w:bottom w:val="single" w:sz="4" w:space="0" w:color="auto"/>
              <w:right w:val="single" w:sz="4" w:space="0" w:color="auto"/>
            </w:tcBorders>
            <w:noWrap/>
            <w:tcPrChange w:id="27291"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3A70986E" w14:textId="77777777" w:rsidR="0056188E" w:rsidRPr="005712A4" w:rsidRDefault="0056188E" w:rsidP="0056188E">
            <w:pPr>
              <w:pStyle w:val="TAC"/>
            </w:pPr>
            <w:r w:rsidRPr="00470EA5">
              <w:t>644</w:t>
            </w:r>
          </w:p>
        </w:tc>
        <w:tc>
          <w:tcPr>
            <w:tcW w:w="874" w:type="dxa"/>
            <w:tcBorders>
              <w:top w:val="single" w:sz="4" w:space="0" w:color="auto"/>
              <w:left w:val="single" w:sz="4" w:space="0" w:color="auto"/>
              <w:bottom w:val="single" w:sz="4" w:space="0" w:color="auto"/>
              <w:right w:val="single" w:sz="4" w:space="0" w:color="auto"/>
            </w:tcBorders>
            <w:tcPrChange w:id="27292"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C9484E3" w14:textId="77777777" w:rsidR="0056188E" w:rsidRPr="00470EA5" w:rsidRDefault="0056188E" w:rsidP="0056188E">
            <w:pPr>
              <w:pStyle w:val="TAC"/>
              <w:rPr>
                <w:rFonts w:eastAsiaTheme="minorEastAsia"/>
              </w:rPr>
            </w:pPr>
            <w:r w:rsidRPr="00470EA5">
              <w:t>N/A</w:t>
            </w:r>
          </w:p>
        </w:tc>
        <w:tc>
          <w:tcPr>
            <w:tcW w:w="1293" w:type="dxa"/>
            <w:gridSpan w:val="2"/>
            <w:tcBorders>
              <w:top w:val="single" w:sz="4" w:space="0" w:color="auto"/>
              <w:left w:val="single" w:sz="4" w:space="0" w:color="auto"/>
              <w:bottom w:val="single" w:sz="4" w:space="0" w:color="auto"/>
              <w:right w:val="single" w:sz="4" w:space="0" w:color="auto"/>
            </w:tcBorders>
            <w:tcPrChange w:id="27293"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38BAB289" w14:textId="77777777" w:rsidR="0056188E" w:rsidRDefault="0056188E" w:rsidP="0056188E">
            <w:pPr>
              <w:pStyle w:val="TAC"/>
              <w:rPr>
                <w:rFonts w:cs="Arial"/>
              </w:rPr>
            </w:pPr>
            <w:r w:rsidRPr="00D67279">
              <w:rPr>
                <w:lang w:eastAsia="zh-CN"/>
              </w:rPr>
              <w:t>N/A</w:t>
            </w:r>
          </w:p>
        </w:tc>
      </w:tr>
      <w:tr w:rsidR="0056188E" w14:paraId="7537F026" w14:textId="77777777" w:rsidTr="001049FF">
        <w:trPr>
          <w:trHeight w:val="216"/>
          <w:jc w:val="center"/>
          <w:trPrChange w:id="27294"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vAlign w:val="center"/>
            <w:tcPrChange w:id="27295" w:author="Nokia" w:date="2024-01-31T16:13:00Z">
              <w:tcPr>
                <w:tcW w:w="2258" w:type="dxa"/>
                <w:tcBorders>
                  <w:top w:val="nil"/>
                  <w:left w:val="single" w:sz="4" w:space="0" w:color="auto"/>
                  <w:bottom w:val="nil"/>
                  <w:right w:val="single" w:sz="4" w:space="0" w:color="auto"/>
                </w:tcBorders>
                <w:vAlign w:val="center"/>
              </w:tcPr>
            </w:tcPrChange>
          </w:tcPr>
          <w:p w14:paraId="1759E07A" w14:textId="77777777" w:rsidR="0056188E" w:rsidRPr="00470EA5" w:rsidRDefault="0056188E" w:rsidP="0056188E">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tcPrChange w:id="27296"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6E057139" w14:textId="77777777" w:rsidR="0056188E" w:rsidRPr="005712A4" w:rsidRDefault="0056188E" w:rsidP="0056188E">
            <w:pPr>
              <w:pStyle w:val="TAC"/>
            </w:pPr>
            <w:r w:rsidRPr="00D67279">
              <w:t>n</w:t>
            </w:r>
            <w:r>
              <w:t>66</w:t>
            </w:r>
          </w:p>
        </w:tc>
        <w:tc>
          <w:tcPr>
            <w:tcW w:w="1379" w:type="dxa"/>
            <w:tcBorders>
              <w:top w:val="single" w:sz="4" w:space="0" w:color="auto"/>
              <w:left w:val="single" w:sz="4" w:space="0" w:color="auto"/>
              <w:bottom w:val="single" w:sz="4" w:space="0" w:color="auto"/>
              <w:right w:val="single" w:sz="4" w:space="0" w:color="auto"/>
            </w:tcBorders>
            <w:noWrap/>
            <w:tcPrChange w:id="27297"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61D58DCB" w14:textId="77777777" w:rsidR="0056188E" w:rsidRPr="005712A4" w:rsidRDefault="0056188E" w:rsidP="0056188E">
            <w:pPr>
              <w:pStyle w:val="TAC"/>
            </w:pPr>
            <w:r>
              <w:t>N/A</w:t>
            </w:r>
          </w:p>
        </w:tc>
        <w:tc>
          <w:tcPr>
            <w:tcW w:w="822" w:type="dxa"/>
            <w:gridSpan w:val="2"/>
            <w:tcBorders>
              <w:top w:val="single" w:sz="4" w:space="0" w:color="auto"/>
              <w:left w:val="single" w:sz="4" w:space="0" w:color="auto"/>
              <w:bottom w:val="single" w:sz="4" w:space="0" w:color="auto"/>
              <w:right w:val="single" w:sz="4" w:space="0" w:color="auto"/>
            </w:tcBorders>
            <w:noWrap/>
            <w:tcPrChange w:id="27298"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58AD88C6" w14:textId="77777777" w:rsidR="0056188E" w:rsidRPr="00470EA5" w:rsidRDefault="0056188E" w:rsidP="0056188E">
            <w:pPr>
              <w:pStyle w:val="TAC"/>
            </w:pPr>
            <w:r w:rsidRPr="003C4CEC">
              <w:t>5</w:t>
            </w:r>
          </w:p>
        </w:tc>
        <w:tc>
          <w:tcPr>
            <w:tcW w:w="2557" w:type="dxa"/>
            <w:tcBorders>
              <w:top w:val="single" w:sz="4" w:space="0" w:color="auto"/>
              <w:left w:val="single" w:sz="4" w:space="0" w:color="auto"/>
              <w:bottom w:val="single" w:sz="4" w:space="0" w:color="auto"/>
              <w:right w:val="single" w:sz="4" w:space="0" w:color="auto"/>
            </w:tcBorders>
            <w:noWrap/>
            <w:tcPrChange w:id="27299"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14650094" w14:textId="77777777" w:rsidR="0056188E" w:rsidRPr="00470EA5" w:rsidRDefault="0056188E" w:rsidP="0056188E">
            <w:pPr>
              <w:pStyle w:val="TAC"/>
            </w:pPr>
            <w:r>
              <w:t>N/A</w:t>
            </w:r>
          </w:p>
        </w:tc>
        <w:tc>
          <w:tcPr>
            <w:tcW w:w="1323" w:type="dxa"/>
            <w:tcBorders>
              <w:top w:val="single" w:sz="4" w:space="0" w:color="auto"/>
              <w:left w:val="single" w:sz="4" w:space="0" w:color="auto"/>
              <w:bottom w:val="single" w:sz="4" w:space="0" w:color="auto"/>
              <w:right w:val="single" w:sz="4" w:space="0" w:color="auto"/>
            </w:tcBorders>
            <w:noWrap/>
            <w:tcPrChange w:id="27300"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01D3EFC8" w14:textId="77777777" w:rsidR="0056188E" w:rsidRPr="005712A4" w:rsidRDefault="0056188E" w:rsidP="0056188E">
            <w:pPr>
              <w:pStyle w:val="TAC"/>
            </w:pPr>
            <w:r w:rsidRPr="00470EA5">
              <w:t>2150</w:t>
            </w:r>
          </w:p>
        </w:tc>
        <w:tc>
          <w:tcPr>
            <w:tcW w:w="874" w:type="dxa"/>
            <w:tcBorders>
              <w:top w:val="single" w:sz="4" w:space="0" w:color="auto"/>
              <w:left w:val="single" w:sz="4" w:space="0" w:color="auto"/>
              <w:bottom w:val="single" w:sz="4" w:space="0" w:color="auto"/>
              <w:right w:val="single" w:sz="4" w:space="0" w:color="auto"/>
            </w:tcBorders>
            <w:tcPrChange w:id="27301"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3AA2801B" w14:textId="77777777" w:rsidR="0056188E" w:rsidRPr="00470EA5" w:rsidRDefault="0056188E" w:rsidP="0056188E">
            <w:pPr>
              <w:pStyle w:val="TAC"/>
              <w:rPr>
                <w:rFonts w:eastAsiaTheme="minorEastAsia"/>
              </w:rPr>
            </w:pPr>
            <w:r w:rsidRPr="00470EA5">
              <w:t>15.5</w:t>
            </w:r>
          </w:p>
        </w:tc>
        <w:tc>
          <w:tcPr>
            <w:tcW w:w="1293" w:type="dxa"/>
            <w:gridSpan w:val="2"/>
            <w:tcBorders>
              <w:top w:val="single" w:sz="4" w:space="0" w:color="auto"/>
              <w:left w:val="single" w:sz="4" w:space="0" w:color="auto"/>
              <w:bottom w:val="single" w:sz="4" w:space="0" w:color="auto"/>
              <w:right w:val="single" w:sz="4" w:space="0" w:color="auto"/>
            </w:tcBorders>
            <w:tcPrChange w:id="27302"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07196B59" w14:textId="77777777" w:rsidR="0056188E" w:rsidRDefault="0056188E" w:rsidP="0056188E">
            <w:pPr>
              <w:pStyle w:val="TAC"/>
              <w:rPr>
                <w:rFonts w:cs="Arial"/>
              </w:rPr>
            </w:pPr>
            <w:r>
              <w:t>IMD3</w:t>
            </w:r>
            <w:r>
              <w:rPr>
                <w:vertAlign w:val="superscript"/>
              </w:rPr>
              <w:t>9,11</w:t>
            </w:r>
          </w:p>
        </w:tc>
      </w:tr>
      <w:tr w:rsidR="0056188E" w14:paraId="0503F080" w14:textId="77777777" w:rsidTr="001049FF">
        <w:trPr>
          <w:trHeight w:val="216"/>
          <w:jc w:val="center"/>
          <w:trPrChange w:id="27303"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27304" w:author="Nokia" w:date="2024-01-31T16:13:00Z">
              <w:tcPr>
                <w:tcW w:w="2258" w:type="dxa"/>
                <w:tcBorders>
                  <w:top w:val="nil"/>
                  <w:left w:val="single" w:sz="4" w:space="0" w:color="auto"/>
                  <w:bottom w:val="single" w:sz="4" w:space="0" w:color="auto"/>
                  <w:right w:val="single" w:sz="4" w:space="0" w:color="auto"/>
                </w:tcBorders>
                <w:vAlign w:val="center"/>
              </w:tcPr>
            </w:tcPrChange>
          </w:tcPr>
          <w:p w14:paraId="7E04D232"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Change w:id="27305" w:author="Nokia" w:date="2024-01-31T16:13:00Z">
              <w:tcPr>
                <w:tcW w:w="867" w:type="dxa"/>
                <w:tcBorders>
                  <w:top w:val="single" w:sz="4" w:space="0" w:color="auto"/>
                  <w:left w:val="single" w:sz="4" w:space="0" w:color="auto"/>
                  <w:bottom w:val="single" w:sz="4" w:space="0" w:color="auto"/>
                  <w:right w:val="single" w:sz="4" w:space="0" w:color="auto"/>
                </w:tcBorders>
              </w:tcPr>
            </w:tcPrChange>
          </w:tcPr>
          <w:p w14:paraId="1A00B3B0" w14:textId="77777777" w:rsidR="0056188E" w:rsidRDefault="0056188E" w:rsidP="0056188E">
            <w:pPr>
              <w:pStyle w:val="TAC"/>
              <w:rPr>
                <w:rFonts w:cs="Arial"/>
              </w:rPr>
            </w:pPr>
            <w:r w:rsidRPr="00D67279">
              <w:rPr>
                <w:lang w:eastAsia="zh-CN"/>
              </w:rPr>
              <w:t>n77</w:t>
            </w:r>
          </w:p>
        </w:tc>
        <w:tc>
          <w:tcPr>
            <w:tcW w:w="1379" w:type="dxa"/>
            <w:tcBorders>
              <w:top w:val="single" w:sz="4" w:space="0" w:color="auto"/>
              <w:left w:val="single" w:sz="4" w:space="0" w:color="auto"/>
              <w:bottom w:val="single" w:sz="4" w:space="0" w:color="auto"/>
              <w:right w:val="single" w:sz="4" w:space="0" w:color="auto"/>
            </w:tcBorders>
            <w:noWrap/>
            <w:tcPrChange w:id="27306" w:author="Nokia" w:date="2024-01-31T16:13:00Z">
              <w:tcPr>
                <w:tcW w:w="1379" w:type="dxa"/>
                <w:tcBorders>
                  <w:top w:val="single" w:sz="4" w:space="0" w:color="auto"/>
                  <w:left w:val="single" w:sz="4" w:space="0" w:color="auto"/>
                  <w:bottom w:val="single" w:sz="4" w:space="0" w:color="auto"/>
                  <w:right w:val="single" w:sz="4" w:space="0" w:color="auto"/>
                </w:tcBorders>
                <w:noWrap/>
              </w:tcPr>
            </w:tcPrChange>
          </w:tcPr>
          <w:p w14:paraId="27FA3397" w14:textId="77777777" w:rsidR="0056188E" w:rsidRDefault="0056188E" w:rsidP="0056188E">
            <w:pPr>
              <w:pStyle w:val="TAC"/>
              <w:rPr>
                <w:rFonts w:cs="Arial"/>
              </w:rPr>
            </w:pPr>
            <w:r w:rsidRPr="003C4CEC">
              <w:rPr>
                <w:color w:val="000000"/>
                <w:lang w:val="en-US" w:eastAsia="zh-CN"/>
              </w:rPr>
              <w:t>3530</w:t>
            </w:r>
          </w:p>
        </w:tc>
        <w:tc>
          <w:tcPr>
            <w:tcW w:w="822" w:type="dxa"/>
            <w:gridSpan w:val="2"/>
            <w:tcBorders>
              <w:top w:val="single" w:sz="4" w:space="0" w:color="auto"/>
              <w:left w:val="single" w:sz="4" w:space="0" w:color="auto"/>
              <w:bottom w:val="single" w:sz="4" w:space="0" w:color="auto"/>
              <w:right w:val="single" w:sz="4" w:space="0" w:color="auto"/>
            </w:tcBorders>
            <w:noWrap/>
            <w:tcPrChange w:id="27307" w:author="Nokia" w:date="2024-01-31T16:13:00Z">
              <w:tcPr>
                <w:tcW w:w="817" w:type="dxa"/>
                <w:gridSpan w:val="2"/>
                <w:tcBorders>
                  <w:top w:val="single" w:sz="4" w:space="0" w:color="auto"/>
                  <w:left w:val="single" w:sz="4" w:space="0" w:color="auto"/>
                  <w:bottom w:val="single" w:sz="4" w:space="0" w:color="auto"/>
                  <w:right w:val="single" w:sz="4" w:space="0" w:color="auto"/>
                </w:tcBorders>
                <w:noWrap/>
              </w:tcPr>
            </w:tcPrChange>
          </w:tcPr>
          <w:p w14:paraId="4499FABA" w14:textId="77777777" w:rsidR="0056188E" w:rsidRDefault="0056188E" w:rsidP="0056188E">
            <w:pPr>
              <w:pStyle w:val="TAC"/>
              <w:rPr>
                <w:rFonts w:cs="Arial"/>
                <w:color w:val="000000"/>
              </w:rPr>
            </w:pPr>
            <w:r w:rsidRPr="003C4CEC">
              <w:rPr>
                <w:rFonts w:hint="eastAsia"/>
                <w:color w:val="000000"/>
                <w:lang w:val="en-US" w:eastAsia="zh-CN"/>
              </w:rPr>
              <w:t>10</w:t>
            </w:r>
          </w:p>
        </w:tc>
        <w:tc>
          <w:tcPr>
            <w:tcW w:w="2557" w:type="dxa"/>
            <w:tcBorders>
              <w:top w:val="single" w:sz="4" w:space="0" w:color="auto"/>
              <w:left w:val="single" w:sz="4" w:space="0" w:color="auto"/>
              <w:bottom w:val="single" w:sz="4" w:space="0" w:color="auto"/>
              <w:right w:val="single" w:sz="4" w:space="0" w:color="auto"/>
            </w:tcBorders>
            <w:noWrap/>
            <w:tcPrChange w:id="27308" w:author="Nokia" w:date="2024-01-31T16:13:00Z">
              <w:tcPr>
                <w:tcW w:w="2554" w:type="dxa"/>
                <w:gridSpan w:val="2"/>
                <w:tcBorders>
                  <w:top w:val="single" w:sz="4" w:space="0" w:color="auto"/>
                  <w:left w:val="single" w:sz="4" w:space="0" w:color="auto"/>
                  <w:bottom w:val="single" w:sz="4" w:space="0" w:color="auto"/>
                  <w:right w:val="single" w:sz="4" w:space="0" w:color="auto"/>
                </w:tcBorders>
                <w:noWrap/>
              </w:tcPr>
            </w:tcPrChange>
          </w:tcPr>
          <w:p w14:paraId="6234875D" w14:textId="77777777" w:rsidR="0056188E" w:rsidRDefault="0056188E" w:rsidP="0056188E">
            <w:pPr>
              <w:pStyle w:val="TAC"/>
              <w:rPr>
                <w:rFonts w:cs="Arial"/>
                <w:color w:val="000000"/>
              </w:rPr>
            </w:pPr>
            <w:r w:rsidRPr="003C4CEC">
              <w:rPr>
                <w:rFonts w:hint="eastAsia"/>
                <w:color w:val="000000"/>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Change w:id="27309" w:author="Nokia" w:date="2024-01-31T16:13:00Z">
              <w:tcPr>
                <w:tcW w:w="1323" w:type="dxa"/>
                <w:gridSpan w:val="3"/>
                <w:tcBorders>
                  <w:top w:val="single" w:sz="4" w:space="0" w:color="auto"/>
                  <w:left w:val="single" w:sz="4" w:space="0" w:color="auto"/>
                  <w:bottom w:val="single" w:sz="4" w:space="0" w:color="auto"/>
                  <w:right w:val="single" w:sz="4" w:space="0" w:color="auto"/>
                </w:tcBorders>
                <w:noWrap/>
              </w:tcPr>
            </w:tcPrChange>
          </w:tcPr>
          <w:p w14:paraId="1439D3CE" w14:textId="77777777" w:rsidR="0056188E" w:rsidRDefault="0056188E" w:rsidP="0056188E">
            <w:pPr>
              <w:pStyle w:val="TAC"/>
              <w:rPr>
                <w:rFonts w:cs="Arial"/>
              </w:rPr>
            </w:pPr>
            <w:r>
              <w:rPr>
                <w:rFonts w:hint="eastAsia"/>
                <w:color w:val="000000"/>
                <w:lang w:val="en-US" w:eastAsia="zh-CN"/>
              </w:rPr>
              <w:t>35</w:t>
            </w:r>
            <w:r>
              <w:rPr>
                <w:color w:val="000000"/>
                <w:lang w:val="en-US" w:eastAsia="zh-CN"/>
              </w:rPr>
              <w:t>30</w:t>
            </w:r>
          </w:p>
        </w:tc>
        <w:tc>
          <w:tcPr>
            <w:tcW w:w="874" w:type="dxa"/>
            <w:tcBorders>
              <w:top w:val="single" w:sz="4" w:space="0" w:color="auto"/>
              <w:left w:val="single" w:sz="4" w:space="0" w:color="auto"/>
              <w:bottom w:val="single" w:sz="4" w:space="0" w:color="auto"/>
              <w:right w:val="single" w:sz="4" w:space="0" w:color="auto"/>
            </w:tcBorders>
            <w:tcPrChange w:id="27310" w:author="Nokia" w:date="2024-01-31T16:13:00Z">
              <w:tcPr>
                <w:tcW w:w="867" w:type="dxa"/>
                <w:gridSpan w:val="3"/>
                <w:tcBorders>
                  <w:top w:val="single" w:sz="4" w:space="0" w:color="auto"/>
                  <w:left w:val="single" w:sz="4" w:space="0" w:color="auto"/>
                  <w:bottom w:val="single" w:sz="4" w:space="0" w:color="auto"/>
                  <w:right w:val="single" w:sz="4" w:space="0" w:color="auto"/>
                </w:tcBorders>
              </w:tcPr>
            </w:tcPrChange>
          </w:tcPr>
          <w:p w14:paraId="097F3139" w14:textId="77777777" w:rsidR="0056188E" w:rsidRPr="00470EA5" w:rsidRDefault="0056188E" w:rsidP="0056188E">
            <w:pPr>
              <w:pStyle w:val="TAC"/>
              <w:rPr>
                <w:rFonts w:eastAsiaTheme="minorEastAsia"/>
              </w:rPr>
            </w:pPr>
            <w:r w:rsidRPr="00470EA5">
              <w:t>N/A</w:t>
            </w:r>
          </w:p>
        </w:tc>
        <w:tc>
          <w:tcPr>
            <w:tcW w:w="1293" w:type="dxa"/>
            <w:gridSpan w:val="2"/>
            <w:tcBorders>
              <w:top w:val="single" w:sz="4" w:space="0" w:color="auto"/>
              <w:left w:val="single" w:sz="4" w:space="0" w:color="auto"/>
              <w:bottom w:val="single" w:sz="4" w:space="0" w:color="auto"/>
              <w:right w:val="single" w:sz="4" w:space="0" w:color="auto"/>
            </w:tcBorders>
            <w:tcPrChange w:id="27311" w:author="Nokia" w:date="2024-01-31T16:13:00Z">
              <w:tcPr>
                <w:tcW w:w="1248" w:type="dxa"/>
                <w:gridSpan w:val="7"/>
                <w:tcBorders>
                  <w:top w:val="single" w:sz="4" w:space="0" w:color="auto"/>
                  <w:left w:val="single" w:sz="4" w:space="0" w:color="auto"/>
                  <w:bottom w:val="single" w:sz="4" w:space="0" w:color="auto"/>
                  <w:right w:val="single" w:sz="4" w:space="0" w:color="auto"/>
                </w:tcBorders>
              </w:tcPr>
            </w:tcPrChange>
          </w:tcPr>
          <w:p w14:paraId="6F9011B3" w14:textId="77777777" w:rsidR="0056188E" w:rsidRDefault="0056188E" w:rsidP="0056188E">
            <w:pPr>
              <w:pStyle w:val="TAC"/>
              <w:rPr>
                <w:rFonts w:cs="Arial"/>
              </w:rPr>
            </w:pPr>
            <w:r w:rsidRPr="00D67279">
              <w:rPr>
                <w:lang w:eastAsia="zh-CN"/>
              </w:rPr>
              <w:t>N/A</w:t>
            </w:r>
          </w:p>
        </w:tc>
      </w:tr>
      <w:tr w:rsidR="0056188E" w:rsidRPr="001F360D" w14:paraId="53AFDFCC" w14:textId="77777777" w:rsidTr="001049FF">
        <w:trPr>
          <w:trHeight w:val="216"/>
          <w:jc w:val="center"/>
          <w:trPrChange w:id="27312" w:author="Nokia" w:date="2024-01-31T16:13:00Z">
            <w:trPr>
              <w:gridAfter w:val="0"/>
              <w:trHeight w:val="216"/>
              <w:jc w:val="center"/>
            </w:trPr>
          </w:trPrChange>
        </w:trPr>
        <w:tc>
          <w:tcPr>
            <w:tcW w:w="2258" w:type="dxa"/>
            <w:tcBorders>
              <w:top w:val="single" w:sz="4" w:space="0" w:color="auto"/>
              <w:left w:val="single" w:sz="4" w:space="0" w:color="auto"/>
              <w:bottom w:val="nil"/>
              <w:right w:val="single" w:sz="4" w:space="0" w:color="auto"/>
            </w:tcBorders>
            <w:tcPrChange w:id="27313" w:author="Nokia" w:date="2024-01-31T16:13:00Z">
              <w:tcPr>
                <w:tcW w:w="2258" w:type="dxa"/>
                <w:tcBorders>
                  <w:top w:val="single" w:sz="4" w:space="0" w:color="auto"/>
                  <w:left w:val="single" w:sz="4" w:space="0" w:color="auto"/>
                  <w:bottom w:val="nil"/>
                  <w:right w:val="single" w:sz="4" w:space="0" w:color="auto"/>
                </w:tcBorders>
              </w:tcPr>
            </w:tcPrChange>
          </w:tcPr>
          <w:p w14:paraId="032E0458" w14:textId="77777777" w:rsidR="0056188E" w:rsidRPr="0006210B" w:rsidRDefault="0056188E" w:rsidP="0056188E">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Change w:id="27314"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17694D08" w14:textId="77777777" w:rsidR="0056188E" w:rsidRPr="001F360D" w:rsidRDefault="0056188E" w:rsidP="0056188E">
            <w:pPr>
              <w:pStyle w:val="TAC"/>
              <w:rPr>
                <w:rFonts w:cs="Arial"/>
                <w:szCs w:val="18"/>
              </w:rPr>
            </w:pPr>
            <w:r>
              <w:rPr>
                <w:rFonts w:cs="Arial"/>
                <w:szCs w:val="18"/>
              </w:rPr>
              <w:t>71</w:t>
            </w:r>
          </w:p>
        </w:tc>
        <w:tc>
          <w:tcPr>
            <w:tcW w:w="1379" w:type="dxa"/>
            <w:tcBorders>
              <w:top w:val="single" w:sz="4" w:space="0" w:color="auto"/>
              <w:left w:val="single" w:sz="4" w:space="0" w:color="auto"/>
              <w:bottom w:val="single" w:sz="4" w:space="0" w:color="auto"/>
              <w:right w:val="single" w:sz="4" w:space="0" w:color="auto"/>
            </w:tcBorders>
            <w:noWrap/>
            <w:vAlign w:val="center"/>
            <w:tcPrChange w:id="27315"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DBCF411" w14:textId="77777777" w:rsidR="0056188E" w:rsidRPr="001F360D" w:rsidRDefault="0056188E" w:rsidP="0056188E">
            <w:pPr>
              <w:pStyle w:val="TAC"/>
              <w:rPr>
                <w:rFonts w:eastAsia="Malgun Gothic" w:cs="Arial"/>
                <w:szCs w:val="18"/>
              </w:rPr>
            </w:pPr>
            <w:r w:rsidRPr="003C4CEC">
              <w:rPr>
                <w:rFonts w:cs="Arial"/>
                <w:szCs w:val="18"/>
              </w:rPr>
              <w:t>693</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7316"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14EBF796" w14:textId="77777777" w:rsidR="0056188E" w:rsidRPr="001F360D" w:rsidRDefault="0056188E" w:rsidP="0056188E">
            <w:pPr>
              <w:pStyle w:val="TAC"/>
              <w:rPr>
                <w:rFonts w:eastAsia="Malgun Gothic" w:cs="Arial"/>
                <w:szCs w:val="18"/>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27317"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3B85ECF1" w14:textId="77777777" w:rsidR="0056188E" w:rsidRPr="001F360D" w:rsidRDefault="0056188E" w:rsidP="0056188E">
            <w:pPr>
              <w:pStyle w:val="TAC"/>
              <w:rPr>
                <w:rFonts w:eastAsia="Malgun Gothic" w:cs="Arial"/>
                <w:szCs w:val="18"/>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7318"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1BDF9CEA" w14:textId="77777777" w:rsidR="0056188E" w:rsidRPr="001F360D" w:rsidRDefault="0056188E" w:rsidP="0056188E">
            <w:pPr>
              <w:pStyle w:val="TAC"/>
              <w:rPr>
                <w:rFonts w:eastAsia="Malgun Gothic" w:cs="Arial"/>
                <w:szCs w:val="18"/>
              </w:rPr>
            </w:pPr>
            <w:r>
              <w:rPr>
                <w:rFonts w:cs="Arial"/>
                <w:szCs w:val="18"/>
              </w:rPr>
              <w:t>647</w:t>
            </w:r>
          </w:p>
        </w:tc>
        <w:tc>
          <w:tcPr>
            <w:tcW w:w="874" w:type="dxa"/>
            <w:tcBorders>
              <w:top w:val="single" w:sz="4" w:space="0" w:color="auto"/>
              <w:left w:val="single" w:sz="4" w:space="0" w:color="auto"/>
              <w:bottom w:val="single" w:sz="4" w:space="0" w:color="auto"/>
              <w:right w:val="single" w:sz="4" w:space="0" w:color="auto"/>
            </w:tcBorders>
            <w:vAlign w:val="center"/>
            <w:tcPrChange w:id="27319"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6C937BCC" w14:textId="77777777" w:rsidR="0056188E" w:rsidRPr="001F360D" w:rsidRDefault="0056188E" w:rsidP="0056188E">
            <w:pPr>
              <w:pStyle w:val="TAC"/>
              <w:rPr>
                <w:rFonts w:cs="Arial"/>
                <w:color w:val="000000"/>
              </w:rPr>
            </w:pPr>
            <w:r>
              <w:rPr>
                <w:rFonts w:cs="Arial"/>
                <w:color w:val="000000"/>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7320"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1012330" w14:textId="77777777" w:rsidR="0056188E" w:rsidRPr="001F360D" w:rsidRDefault="0056188E" w:rsidP="0056188E">
            <w:pPr>
              <w:pStyle w:val="TAC"/>
              <w:rPr>
                <w:rFonts w:cs="Arial"/>
                <w:color w:val="000000"/>
              </w:rPr>
            </w:pPr>
            <w:r>
              <w:rPr>
                <w:rFonts w:cs="Arial"/>
                <w:color w:val="000000"/>
              </w:rPr>
              <w:t>N/A</w:t>
            </w:r>
          </w:p>
        </w:tc>
      </w:tr>
      <w:tr w:rsidR="0056188E" w:rsidRPr="001F360D" w14:paraId="7DCFAC8B" w14:textId="77777777" w:rsidTr="001049FF">
        <w:trPr>
          <w:trHeight w:val="216"/>
          <w:jc w:val="center"/>
          <w:trPrChange w:id="27321"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7322" w:author="Nokia" w:date="2024-01-31T16:13:00Z">
              <w:tcPr>
                <w:tcW w:w="2258" w:type="dxa"/>
                <w:tcBorders>
                  <w:top w:val="nil"/>
                  <w:left w:val="single" w:sz="4" w:space="0" w:color="auto"/>
                  <w:bottom w:val="nil"/>
                  <w:right w:val="single" w:sz="4" w:space="0" w:color="auto"/>
                </w:tcBorders>
              </w:tcPr>
            </w:tcPrChange>
          </w:tcPr>
          <w:p w14:paraId="1D297C96"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7323"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5B9D5A69" w14:textId="77777777" w:rsidR="0056188E" w:rsidRPr="001F360D" w:rsidRDefault="0056188E" w:rsidP="0056188E">
            <w:pPr>
              <w:pStyle w:val="TAC"/>
              <w:rPr>
                <w:rFonts w:cs="Arial"/>
                <w:szCs w:val="18"/>
              </w:rPr>
            </w:pPr>
            <w:r>
              <w:rPr>
                <w:rFonts w:cs="Arial"/>
                <w:szCs w:val="18"/>
              </w:rPr>
              <w:t>n78</w:t>
            </w:r>
          </w:p>
        </w:tc>
        <w:tc>
          <w:tcPr>
            <w:tcW w:w="1379" w:type="dxa"/>
            <w:tcBorders>
              <w:top w:val="single" w:sz="4" w:space="0" w:color="auto"/>
              <w:left w:val="single" w:sz="4" w:space="0" w:color="auto"/>
              <w:bottom w:val="single" w:sz="4" w:space="0" w:color="auto"/>
              <w:right w:val="single" w:sz="4" w:space="0" w:color="auto"/>
            </w:tcBorders>
            <w:noWrap/>
            <w:vAlign w:val="center"/>
            <w:tcPrChange w:id="27324"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3EA258C5" w14:textId="77777777" w:rsidR="0056188E" w:rsidRPr="001F360D" w:rsidRDefault="0056188E" w:rsidP="0056188E">
            <w:pPr>
              <w:pStyle w:val="TAC"/>
              <w:rPr>
                <w:rFonts w:eastAsia="Malgun Gothic" w:cs="Arial"/>
                <w:szCs w:val="18"/>
              </w:rPr>
            </w:pPr>
            <w:r w:rsidRPr="003C4CEC">
              <w:rPr>
                <w:rFonts w:cs="Arial"/>
                <w:color w:val="000000"/>
                <w:szCs w:val="18"/>
              </w:rPr>
              <w:t>3546</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7325"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7534433F" w14:textId="77777777" w:rsidR="0056188E" w:rsidRPr="001F360D" w:rsidRDefault="0056188E" w:rsidP="0056188E">
            <w:pPr>
              <w:pStyle w:val="TAC"/>
              <w:rPr>
                <w:rFonts w:eastAsia="Malgun Gothic" w:cs="Arial"/>
                <w:szCs w:val="18"/>
              </w:rPr>
            </w:pPr>
            <w:r w:rsidRPr="003C4CEC">
              <w:rPr>
                <w:rFonts w:cs="Arial"/>
                <w:color w:val="000000"/>
                <w:szCs w:val="18"/>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27326"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7104C53D" w14:textId="77777777" w:rsidR="0056188E" w:rsidRPr="001F360D" w:rsidRDefault="0056188E" w:rsidP="0056188E">
            <w:pPr>
              <w:pStyle w:val="TAC"/>
              <w:rPr>
                <w:rFonts w:eastAsia="Malgun Gothic" w:cs="Arial"/>
                <w:szCs w:val="18"/>
              </w:rPr>
            </w:pPr>
            <w:r w:rsidRPr="003C4CEC">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Change w:id="27327"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F0FB104" w14:textId="77777777" w:rsidR="0056188E" w:rsidRPr="001F360D" w:rsidRDefault="0056188E" w:rsidP="0056188E">
            <w:pPr>
              <w:pStyle w:val="TAC"/>
              <w:rPr>
                <w:rFonts w:eastAsia="Malgun Gothic" w:cs="Arial"/>
                <w:szCs w:val="18"/>
              </w:rPr>
            </w:pPr>
            <w:r>
              <w:rPr>
                <w:rFonts w:cs="Arial"/>
                <w:color w:val="000000"/>
                <w:szCs w:val="18"/>
              </w:rPr>
              <w:t>3546</w:t>
            </w:r>
          </w:p>
        </w:tc>
        <w:tc>
          <w:tcPr>
            <w:tcW w:w="874" w:type="dxa"/>
            <w:tcBorders>
              <w:top w:val="single" w:sz="4" w:space="0" w:color="auto"/>
              <w:left w:val="single" w:sz="4" w:space="0" w:color="auto"/>
              <w:bottom w:val="single" w:sz="4" w:space="0" w:color="auto"/>
              <w:right w:val="single" w:sz="4" w:space="0" w:color="auto"/>
            </w:tcBorders>
            <w:vAlign w:val="center"/>
            <w:tcPrChange w:id="27328"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7806CA08" w14:textId="77777777" w:rsidR="0056188E" w:rsidRPr="001F360D" w:rsidRDefault="0056188E" w:rsidP="0056188E">
            <w:pPr>
              <w:pStyle w:val="TAC"/>
              <w:rPr>
                <w:rFonts w:cs="Arial"/>
                <w:color w:val="000000"/>
              </w:rPr>
            </w:pPr>
            <w:r>
              <w:rPr>
                <w:rFonts w:cs="Arial"/>
                <w:color w:val="000000"/>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7329"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37817E1B" w14:textId="77777777" w:rsidR="0056188E" w:rsidRPr="001F360D" w:rsidRDefault="0056188E" w:rsidP="0056188E">
            <w:pPr>
              <w:pStyle w:val="TAC"/>
              <w:rPr>
                <w:rFonts w:cs="Arial"/>
                <w:color w:val="000000"/>
              </w:rPr>
            </w:pPr>
            <w:r>
              <w:rPr>
                <w:rFonts w:cs="Arial"/>
                <w:color w:val="000000"/>
              </w:rPr>
              <w:t>N/A</w:t>
            </w:r>
          </w:p>
        </w:tc>
      </w:tr>
      <w:tr w:rsidR="0056188E" w:rsidRPr="001F360D" w14:paraId="48225B85" w14:textId="77777777" w:rsidTr="001049FF">
        <w:trPr>
          <w:trHeight w:val="216"/>
          <w:jc w:val="center"/>
          <w:trPrChange w:id="27330"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7331" w:author="Nokia" w:date="2024-01-31T16:13:00Z">
              <w:tcPr>
                <w:tcW w:w="2258" w:type="dxa"/>
                <w:tcBorders>
                  <w:top w:val="nil"/>
                  <w:left w:val="single" w:sz="4" w:space="0" w:color="auto"/>
                  <w:bottom w:val="nil"/>
                  <w:right w:val="single" w:sz="4" w:space="0" w:color="auto"/>
                </w:tcBorders>
              </w:tcPr>
            </w:tcPrChange>
          </w:tcPr>
          <w:p w14:paraId="231B4F6D"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7332"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69C2D70C" w14:textId="77777777" w:rsidR="0056188E" w:rsidRPr="001F360D" w:rsidRDefault="0056188E" w:rsidP="0056188E">
            <w:pPr>
              <w:pStyle w:val="TAC"/>
              <w:rPr>
                <w:rFonts w:cs="Arial"/>
                <w:szCs w:val="18"/>
              </w:rPr>
            </w:pPr>
            <w:r>
              <w:rPr>
                <w:rFonts w:cs="Arial"/>
                <w:szCs w:val="18"/>
              </w:rPr>
              <w:t>n66</w:t>
            </w:r>
          </w:p>
        </w:tc>
        <w:tc>
          <w:tcPr>
            <w:tcW w:w="1379" w:type="dxa"/>
            <w:tcBorders>
              <w:top w:val="single" w:sz="4" w:space="0" w:color="auto"/>
              <w:left w:val="single" w:sz="4" w:space="0" w:color="auto"/>
              <w:bottom w:val="single" w:sz="4" w:space="0" w:color="auto"/>
              <w:right w:val="single" w:sz="4" w:space="0" w:color="auto"/>
            </w:tcBorders>
            <w:noWrap/>
            <w:vAlign w:val="center"/>
            <w:tcPrChange w:id="27333"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72C0C804" w14:textId="77777777" w:rsidR="0056188E" w:rsidRPr="001F360D" w:rsidRDefault="0056188E" w:rsidP="0056188E">
            <w:pPr>
              <w:pStyle w:val="TAC"/>
              <w:rPr>
                <w:rFonts w:eastAsia="Malgun Gothic" w:cs="Arial"/>
                <w:szCs w:val="18"/>
              </w:rPr>
            </w:pPr>
            <w:r>
              <w:rPr>
                <w:rFonts w:cs="Arial"/>
                <w:szCs w:val="18"/>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7334"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68C6276E" w14:textId="77777777" w:rsidR="0056188E" w:rsidRPr="001F360D" w:rsidRDefault="0056188E" w:rsidP="0056188E">
            <w:pPr>
              <w:pStyle w:val="TAC"/>
              <w:rPr>
                <w:rFonts w:eastAsia="Malgun Gothic" w:cs="Arial"/>
                <w:szCs w:val="18"/>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27335"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14E3890C" w14:textId="77777777" w:rsidR="0056188E" w:rsidRPr="001F360D" w:rsidRDefault="0056188E" w:rsidP="0056188E">
            <w:pPr>
              <w:pStyle w:val="TAC"/>
              <w:rPr>
                <w:rFonts w:eastAsia="Malgun Gothic" w:cs="Arial"/>
                <w:szCs w:val="18"/>
              </w:rPr>
            </w:pPr>
            <w:r>
              <w:rPr>
                <w:rFonts w:cs="Arial"/>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7336"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780D3BEA" w14:textId="77777777" w:rsidR="0056188E" w:rsidRPr="001F360D" w:rsidRDefault="0056188E" w:rsidP="0056188E">
            <w:pPr>
              <w:pStyle w:val="TAC"/>
              <w:rPr>
                <w:rFonts w:eastAsia="Malgun Gothic" w:cs="Arial"/>
                <w:szCs w:val="18"/>
              </w:rPr>
            </w:pPr>
            <w:r>
              <w:rPr>
                <w:rFonts w:cs="Arial"/>
                <w:szCs w:val="18"/>
              </w:rPr>
              <w:t>2160</w:t>
            </w:r>
          </w:p>
        </w:tc>
        <w:tc>
          <w:tcPr>
            <w:tcW w:w="874" w:type="dxa"/>
            <w:tcBorders>
              <w:top w:val="single" w:sz="4" w:space="0" w:color="auto"/>
              <w:left w:val="single" w:sz="4" w:space="0" w:color="auto"/>
              <w:bottom w:val="single" w:sz="4" w:space="0" w:color="auto"/>
              <w:right w:val="single" w:sz="4" w:space="0" w:color="auto"/>
            </w:tcBorders>
            <w:vAlign w:val="center"/>
            <w:tcPrChange w:id="27337"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2EC086CE" w14:textId="77777777" w:rsidR="0056188E" w:rsidRPr="001F360D" w:rsidRDefault="0056188E" w:rsidP="0056188E">
            <w:pPr>
              <w:pStyle w:val="TAC"/>
              <w:rPr>
                <w:rFonts w:cs="Arial"/>
                <w:color w:val="000000"/>
              </w:rPr>
            </w:pPr>
            <w:r>
              <w:rPr>
                <w:rFonts w:eastAsia="Malgun Gothic" w:cs="Arial"/>
                <w:color w:val="000000"/>
                <w:lang w:eastAsia="ko-KR"/>
              </w:rPr>
              <w:t>15.5</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7338"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2B005DFC" w14:textId="77777777" w:rsidR="0056188E" w:rsidRPr="001F360D" w:rsidRDefault="0056188E" w:rsidP="0056188E">
            <w:pPr>
              <w:pStyle w:val="TAC"/>
              <w:rPr>
                <w:rFonts w:cs="Arial"/>
                <w:color w:val="000000"/>
              </w:rPr>
            </w:pPr>
            <w:r>
              <w:rPr>
                <w:rFonts w:cs="Arial"/>
                <w:lang w:eastAsia="ko-KR"/>
              </w:rPr>
              <w:t>IMD3</w:t>
            </w:r>
          </w:p>
        </w:tc>
      </w:tr>
      <w:tr w:rsidR="0056188E" w:rsidRPr="001F360D" w14:paraId="3FB74A3B" w14:textId="77777777" w:rsidTr="001049FF">
        <w:trPr>
          <w:trHeight w:val="216"/>
          <w:jc w:val="center"/>
          <w:trPrChange w:id="27339"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7340" w:author="Nokia" w:date="2024-01-31T16:13:00Z">
              <w:tcPr>
                <w:tcW w:w="2258" w:type="dxa"/>
                <w:tcBorders>
                  <w:top w:val="nil"/>
                  <w:left w:val="single" w:sz="4" w:space="0" w:color="auto"/>
                  <w:bottom w:val="nil"/>
                  <w:right w:val="single" w:sz="4" w:space="0" w:color="auto"/>
                </w:tcBorders>
              </w:tcPr>
            </w:tcPrChange>
          </w:tcPr>
          <w:p w14:paraId="691DE863"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7341"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B690D75" w14:textId="77777777" w:rsidR="0056188E" w:rsidRPr="001F360D" w:rsidRDefault="0056188E" w:rsidP="0056188E">
            <w:pPr>
              <w:pStyle w:val="TAC"/>
              <w:rPr>
                <w:rFonts w:cs="Arial"/>
                <w:szCs w:val="18"/>
              </w:rPr>
            </w:pPr>
            <w:r>
              <w:rPr>
                <w:rFonts w:cs="Arial"/>
                <w:szCs w:val="18"/>
              </w:rPr>
              <w:t>71</w:t>
            </w:r>
          </w:p>
        </w:tc>
        <w:tc>
          <w:tcPr>
            <w:tcW w:w="1379" w:type="dxa"/>
            <w:tcBorders>
              <w:top w:val="single" w:sz="4" w:space="0" w:color="auto"/>
              <w:left w:val="single" w:sz="4" w:space="0" w:color="auto"/>
              <w:bottom w:val="single" w:sz="4" w:space="0" w:color="auto"/>
              <w:right w:val="single" w:sz="4" w:space="0" w:color="auto"/>
            </w:tcBorders>
            <w:noWrap/>
            <w:vAlign w:val="center"/>
            <w:tcPrChange w:id="27342"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48362622" w14:textId="77777777" w:rsidR="0056188E" w:rsidRPr="001F360D" w:rsidRDefault="0056188E" w:rsidP="0056188E">
            <w:pPr>
              <w:pStyle w:val="TAC"/>
              <w:rPr>
                <w:rFonts w:eastAsia="Malgun Gothic" w:cs="Arial"/>
                <w:szCs w:val="18"/>
              </w:rPr>
            </w:pPr>
            <w:r w:rsidRPr="003C4CEC">
              <w:rPr>
                <w:rFonts w:cs="Arial"/>
                <w:szCs w:val="18"/>
              </w:rPr>
              <w:t>665.5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7343"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6061BE04" w14:textId="77777777" w:rsidR="0056188E" w:rsidRPr="001F360D" w:rsidRDefault="0056188E" w:rsidP="0056188E">
            <w:pPr>
              <w:pStyle w:val="TAC"/>
              <w:rPr>
                <w:rFonts w:eastAsia="Malgun Gothic" w:cs="Arial"/>
                <w:szCs w:val="18"/>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27344"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20C38D3A" w14:textId="77777777" w:rsidR="0056188E" w:rsidRPr="001F360D" w:rsidRDefault="0056188E" w:rsidP="0056188E">
            <w:pPr>
              <w:pStyle w:val="TAC"/>
              <w:rPr>
                <w:rFonts w:eastAsia="Malgun Gothic" w:cs="Arial"/>
                <w:szCs w:val="18"/>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7345"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090DA185" w14:textId="77777777" w:rsidR="0056188E" w:rsidRPr="001F360D" w:rsidRDefault="0056188E" w:rsidP="0056188E">
            <w:pPr>
              <w:pStyle w:val="TAC"/>
              <w:rPr>
                <w:rFonts w:eastAsia="Malgun Gothic" w:cs="Arial"/>
                <w:szCs w:val="18"/>
              </w:rPr>
            </w:pPr>
            <w:r>
              <w:rPr>
                <w:rFonts w:cs="Arial"/>
                <w:szCs w:val="18"/>
              </w:rPr>
              <w:t>619.5</w:t>
            </w:r>
          </w:p>
        </w:tc>
        <w:tc>
          <w:tcPr>
            <w:tcW w:w="874" w:type="dxa"/>
            <w:tcBorders>
              <w:top w:val="single" w:sz="4" w:space="0" w:color="auto"/>
              <w:left w:val="single" w:sz="4" w:space="0" w:color="auto"/>
              <w:bottom w:val="single" w:sz="4" w:space="0" w:color="auto"/>
              <w:right w:val="single" w:sz="4" w:space="0" w:color="auto"/>
            </w:tcBorders>
            <w:vAlign w:val="center"/>
            <w:tcPrChange w:id="27346"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6AFA2EAD" w14:textId="77777777" w:rsidR="0056188E" w:rsidRPr="001F360D" w:rsidRDefault="0056188E" w:rsidP="0056188E">
            <w:pPr>
              <w:pStyle w:val="TAC"/>
              <w:rPr>
                <w:rFonts w:cs="Arial"/>
                <w:color w:val="000000"/>
              </w:rPr>
            </w:pPr>
            <w:r>
              <w:rPr>
                <w:rFonts w:cs="Arial"/>
                <w:color w:val="000000"/>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7347"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1ADD8801" w14:textId="77777777" w:rsidR="0056188E" w:rsidRPr="001F360D" w:rsidRDefault="0056188E" w:rsidP="0056188E">
            <w:pPr>
              <w:pStyle w:val="TAC"/>
              <w:rPr>
                <w:rFonts w:cs="Arial"/>
                <w:color w:val="000000"/>
              </w:rPr>
            </w:pPr>
            <w:r>
              <w:rPr>
                <w:rFonts w:cs="Arial"/>
                <w:color w:val="000000"/>
              </w:rPr>
              <w:t>N/A</w:t>
            </w:r>
          </w:p>
        </w:tc>
      </w:tr>
      <w:tr w:rsidR="0056188E" w:rsidRPr="001F360D" w14:paraId="596C580E" w14:textId="77777777" w:rsidTr="001049FF">
        <w:trPr>
          <w:trHeight w:val="216"/>
          <w:jc w:val="center"/>
          <w:trPrChange w:id="27348" w:author="Nokia" w:date="2024-01-31T16:13:00Z">
            <w:trPr>
              <w:gridAfter w:val="0"/>
              <w:trHeight w:val="216"/>
              <w:jc w:val="center"/>
            </w:trPr>
          </w:trPrChange>
        </w:trPr>
        <w:tc>
          <w:tcPr>
            <w:tcW w:w="2258" w:type="dxa"/>
            <w:tcBorders>
              <w:top w:val="nil"/>
              <w:left w:val="single" w:sz="4" w:space="0" w:color="auto"/>
              <w:bottom w:val="nil"/>
              <w:right w:val="single" w:sz="4" w:space="0" w:color="auto"/>
            </w:tcBorders>
            <w:tcPrChange w:id="27349" w:author="Nokia" w:date="2024-01-31T16:13:00Z">
              <w:tcPr>
                <w:tcW w:w="2258" w:type="dxa"/>
                <w:tcBorders>
                  <w:top w:val="nil"/>
                  <w:left w:val="single" w:sz="4" w:space="0" w:color="auto"/>
                  <w:bottom w:val="nil"/>
                  <w:right w:val="single" w:sz="4" w:space="0" w:color="auto"/>
                </w:tcBorders>
              </w:tcPr>
            </w:tcPrChange>
          </w:tcPr>
          <w:p w14:paraId="75A7984A"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7350"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398A4D70" w14:textId="77777777" w:rsidR="0056188E" w:rsidRPr="001F360D" w:rsidRDefault="0056188E" w:rsidP="0056188E">
            <w:pPr>
              <w:pStyle w:val="TAC"/>
              <w:rPr>
                <w:rFonts w:cs="Arial"/>
                <w:szCs w:val="18"/>
              </w:rPr>
            </w:pPr>
            <w:r>
              <w:rPr>
                <w:rFonts w:cs="Arial"/>
                <w:szCs w:val="18"/>
              </w:rPr>
              <w:t>n78</w:t>
            </w:r>
          </w:p>
        </w:tc>
        <w:tc>
          <w:tcPr>
            <w:tcW w:w="1379" w:type="dxa"/>
            <w:tcBorders>
              <w:top w:val="single" w:sz="4" w:space="0" w:color="auto"/>
              <w:left w:val="single" w:sz="4" w:space="0" w:color="auto"/>
              <w:bottom w:val="single" w:sz="4" w:space="0" w:color="auto"/>
              <w:right w:val="single" w:sz="4" w:space="0" w:color="auto"/>
            </w:tcBorders>
            <w:noWrap/>
            <w:vAlign w:val="center"/>
            <w:tcPrChange w:id="27351"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09C99396" w14:textId="77777777" w:rsidR="0056188E" w:rsidRPr="001F360D" w:rsidRDefault="0056188E" w:rsidP="0056188E">
            <w:pPr>
              <w:pStyle w:val="TAC"/>
              <w:rPr>
                <w:rFonts w:eastAsia="Malgun Gothic" w:cs="Arial"/>
                <w:szCs w:val="18"/>
              </w:rPr>
            </w:pPr>
            <w:r>
              <w:rPr>
                <w:rFonts w:cs="Arial"/>
                <w:szCs w:val="18"/>
              </w:rPr>
              <w:t>N/A</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7352"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152FA96D" w14:textId="77777777" w:rsidR="0056188E" w:rsidRPr="001F360D" w:rsidRDefault="0056188E" w:rsidP="0056188E">
            <w:pPr>
              <w:pStyle w:val="TAC"/>
              <w:rPr>
                <w:rFonts w:eastAsia="Malgun Gothic" w:cs="Arial"/>
                <w:szCs w:val="18"/>
              </w:rPr>
            </w:pPr>
            <w:r w:rsidRPr="003C4CEC">
              <w:rPr>
                <w:rFonts w:cs="Arial"/>
                <w:color w:val="000000"/>
                <w:szCs w:val="18"/>
              </w:rPr>
              <w:t>10</w:t>
            </w:r>
          </w:p>
        </w:tc>
        <w:tc>
          <w:tcPr>
            <w:tcW w:w="2557" w:type="dxa"/>
            <w:tcBorders>
              <w:top w:val="single" w:sz="4" w:space="0" w:color="auto"/>
              <w:left w:val="single" w:sz="4" w:space="0" w:color="auto"/>
              <w:bottom w:val="single" w:sz="4" w:space="0" w:color="auto"/>
              <w:right w:val="single" w:sz="4" w:space="0" w:color="auto"/>
            </w:tcBorders>
            <w:noWrap/>
            <w:vAlign w:val="center"/>
            <w:tcPrChange w:id="27353"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60837C75" w14:textId="77777777" w:rsidR="0056188E" w:rsidRPr="001F360D" w:rsidRDefault="0056188E" w:rsidP="0056188E">
            <w:pPr>
              <w:pStyle w:val="TAC"/>
              <w:rPr>
                <w:rFonts w:eastAsia="Malgun Gothic" w:cs="Arial"/>
                <w:szCs w:val="18"/>
              </w:rPr>
            </w:pPr>
            <w:r>
              <w:rPr>
                <w:rFonts w:cs="Arial"/>
                <w:color w:val="000000"/>
                <w:szCs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Change w:id="27354"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2F4A87BF" w14:textId="77777777" w:rsidR="0056188E" w:rsidRPr="001F360D" w:rsidRDefault="0056188E" w:rsidP="0056188E">
            <w:pPr>
              <w:pStyle w:val="TAC"/>
              <w:rPr>
                <w:rFonts w:eastAsia="Malgun Gothic" w:cs="Arial"/>
                <w:szCs w:val="18"/>
              </w:rPr>
            </w:pPr>
            <w:r>
              <w:rPr>
                <w:rFonts w:cs="Arial"/>
                <w:szCs w:val="18"/>
              </w:rPr>
              <w:t>3697.5</w:t>
            </w:r>
          </w:p>
        </w:tc>
        <w:tc>
          <w:tcPr>
            <w:tcW w:w="874" w:type="dxa"/>
            <w:tcBorders>
              <w:top w:val="single" w:sz="4" w:space="0" w:color="auto"/>
              <w:left w:val="single" w:sz="4" w:space="0" w:color="auto"/>
              <w:bottom w:val="single" w:sz="4" w:space="0" w:color="auto"/>
              <w:right w:val="single" w:sz="4" w:space="0" w:color="auto"/>
            </w:tcBorders>
            <w:vAlign w:val="center"/>
            <w:tcPrChange w:id="27355"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59466BCC" w14:textId="77777777" w:rsidR="0056188E" w:rsidRPr="001F360D" w:rsidRDefault="0056188E" w:rsidP="0056188E">
            <w:pPr>
              <w:pStyle w:val="TAC"/>
              <w:rPr>
                <w:rFonts w:cs="Arial"/>
                <w:color w:val="000000"/>
              </w:rPr>
            </w:pPr>
            <w:r>
              <w:rPr>
                <w:rFonts w:eastAsia="Malgun Gothic" w:cs="Arial"/>
                <w:color w:val="000000"/>
                <w:lang w:eastAsia="ko-KR"/>
              </w:rPr>
              <w:t>13.0</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7356"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7DA260E6" w14:textId="77777777" w:rsidR="0056188E" w:rsidRPr="001F360D" w:rsidRDefault="0056188E" w:rsidP="0056188E">
            <w:pPr>
              <w:pStyle w:val="TAC"/>
              <w:rPr>
                <w:rFonts w:cs="Arial"/>
                <w:color w:val="000000"/>
              </w:rPr>
            </w:pPr>
            <w:r>
              <w:rPr>
                <w:rFonts w:cs="Arial"/>
                <w:lang w:eastAsia="ko-KR"/>
              </w:rPr>
              <w:t>IMD4</w:t>
            </w:r>
          </w:p>
        </w:tc>
      </w:tr>
      <w:tr w:rsidR="0056188E" w:rsidRPr="001F360D" w14:paraId="1CC2761B" w14:textId="77777777" w:rsidTr="001049FF">
        <w:trPr>
          <w:trHeight w:val="216"/>
          <w:jc w:val="center"/>
          <w:trPrChange w:id="27357" w:author="Nokia" w:date="2024-01-31T16:13:00Z">
            <w:trPr>
              <w:gridAfter w:val="0"/>
              <w:trHeight w:val="216"/>
              <w:jc w:val="center"/>
            </w:trPr>
          </w:trPrChange>
        </w:trPr>
        <w:tc>
          <w:tcPr>
            <w:tcW w:w="2258" w:type="dxa"/>
            <w:tcBorders>
              <w:top w:val="nil"/>
              <w:left w:val="single" w:sz="4" w:space="0" w:color="auto"/>
              <w:bottom w:val="single" w:sz="4" w:space="0" w:color="auto"/>
              <w:right w:val="single" w:sz="4" w:space="0" w:color="auto"/>
            </w:tcBorders>
            <w:tcPrChange w:id="27358" w:author="Nokia" w:date="2024-01-31T16:13:00Z">
              <w:tcPr>
                <w:tcW w:w="2258" w:type="dxa"/>
                <w:tcBorders>
                  <w:top w:val="nil"/>
                  <w:left w:val="single" w:sz="4" w:space="0" w:color="auto"/>
                  <w:bottom w:val="single" w:sz="4" w:space="0" w:color="auto"/>
                  <w:right w:val="single" w:sz="4" w:space="0" w:color="auto"/>
                </w:tcBorders>
              </w:tcPr>
            </w:tcPrChange>
          </w:tcPr>
          <w:p w14:paraId="2C7AFEB5" w14:textId="77777777" w:rsidR="0056188E" w:rsidRPr="0006210B" w:rsidRDefault="0056188E" w:rsidP="0056188E">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27359" w:author="Nokia" w:date="2024-01-31T16:13:00Z">
              <w:tcPr>
                <w:tcW w:w="867" w:type="dxa"/>
                <w:tcBorders>
                  <w:top w:val="single" w:sz="4" w:space="0" w:color="auto"/>
                  <w:left w:val="single" w:sz="4" w:space="0" w:color="auto"/>
                  <w:bottom w:val="single" w:sz="4" w:space="0" w:color="auto"/>
                  <w:right w:val="single" w:sz="4" w:space="0" w:color="auto"/>
                </w:tcBorders>
                <w:vAlign w:val="center"/>
              </w:tcPr>
            </w:tcPrChange>
          </w:tcPr>
          <w:p w14:paraId="058A35A2" w14:textId="77777777" w:rsidR="0056188E" w:rsidRPr="001F360D" w:rsidRDefault="0056188E" w:rsidP="0056188E">
            <w:pPr>
              <w:pStyle w:val="TAC"/>
              <w:rPr>
                <w:rFonts w:cs="Arial"/>
                <w:szCs w:val="18"/>
              </w:rPr>
            </w:pPr>
            <w:r>
              <w:rPr>
                <w:rFonts w:cs="Arial"/>
                <w:szCs w:val="18"/>
              </w:rPr>
              <w:t>n66</w:t>
            </w:r>
          </w:p>
        </w:tc>
        <w:tc>
          <w:tcPr>
            <w:tcW w:w="1379" w:type="dxa"/>
            <w:tcBorders>
              <w:top w:val="single" w:sz="4" w:space="0" w:color="auto"/>
              <w:left w:val="single" w:sz="4" w:space="0" w:color="auto"/>
              <w:bottom w:val="single" w:sz="4" w:space="0" w:color="auto"/>
              <w:right w:val="single" w:sz="4" w:space="0" w:color="auto"/>
            </w:tcBorders>
            <w:noWrap/>
            <w:vAlign w:val="center"/>
            <w:tcPrChange w:id="27360" w:author="Nokia" w:date="2024-01-31T16:13:00Z">
              <w:tcPr>
                <w:tcW w:w="1379" w:type="dxa"/>
                <w:tcBorders>
                  <w:top w:val="single" w:sz="4" w:space="0" w:color="auto"/>
                  <w:left w:val="single" w:sz="4" w:space="0" w:color="auto"/>
                  <w:bottom w:val="single" w:sz="4" w:space="0" w:color="auto"/>
                  <w:right w:val="single" w:sz="4" w:space="0" w:color="auto"/>
                </w:tcBorders>
                <w:noWrap/>
                <w:vAlign w:val="center"/>
              </w:tcPr>
            </w:tcPrChange>
          </w:tcPr>
          <w:p w14:paraId="22382D18" w14:textId="77777777" w:rsidR="0056188E" w:rsidRPr="001F360D" w:rsidRDefault="0056188E" w:rsidP="0056188E">
            <w:pPr>
              <w:pStyle w:val="TAC"/>
              <w:rPr>
                <w:rFonts w:eastAsia="Malgun Gothic" w:cs="Arial"/>
                <w:szCs w:val="18"/>
              </w:rPr>
            </w:pPr>
            <w:r w:rsidRPr="003C4CEC">
              <w:rPr>
                <w:rFonts w:cs="Arial"/>
                <w:szCs w:val="18"/>
              </w:rPr>
              <w:t>1712.5</w:t>
            </w:r>
          </w:p>
        </w:tc>
        <w:tc>
          <w:tcPr>
            <w:tcW w:w="822" w:type="dxa"/>
            <w:gridSpan w:val="2"/>
            <w:tcBorders>
              <w:top w:val="single" w:sz="4" w:space="0" w:color="auto"/>
              <w:left w:val="single" w:sz="4" w:space="0" w:color="auto"/>
              <w:bottom w:val="single" w:sz="4" w:space="0" w:color="auto"/>
              <w:right w:val="single" w:sz="4" w:space="0" w:color="auto"/>
            </w:tcBorders>
            <w:noWrap/>
            <w:vAlign w:val="center"/>
            <w:tcPrChange w:id="27361" w:author="Nokia" w:date="2024-01-31T16:13:00Z">
              <w:tcPr>
                <w:tcW w:w="817" w:type="dxa"/>
                <w:gridSpan w:val="2"/>
                <w:tcBorders>
                  <w:top w:val="single" w:sz="4" w:space="0" w:color="auto"/>
                  <w:left w:val="single" w:sz="4" w:space="0" w:color="auto"/>
                  <w:bottom w:val="single" w:sz="4" w:space="0" w:color="auto"/>
                  <w:right w:val="single" w:sz="4" w:space="0" w:color="auto"/>
                </w:tcBorders>
                <w:noWrap/>
                <w:vAlign w:val="center"/>
              </w:tcPr>
            </w:tcPrChange>
          </w:tcPr>
          <w:p w14:paraId="6026AFC2" w14:textId="77777777" w:rsidR="0056188E" w:rsidRPr="001F360D" w:rsidRDefault="0056188E" w:rsidP="0056188E">
            <w:pPr>
              <w:pStyle w:val="TAC"/>
              <w:rPr>
                <w:rFonts w:eastAsia="Malgun Gothic" w:cs="Arial"/>
                <w:szCs w:val="18"/>
              </w:rPr>
            </w:pPr>
            <w:r w:rsidRPr="003C4CEC">
              <w:rPr>
                <w:rFonts w:cs="Arial"/>
                <w:szCs w:val="18"/>
              </w:rPr>
              <w:t>5</w:t>
            </w:r>
          </w:p>
        </w:tc>
        <w:tc>
          <w:tcPr>
            <w:tcW w:w="2557" w:type="dxa"/>
            <w:tcBorders>
              <w:top w:val="single" w:sz="4" w:space="0" w:color="auto"/>
              <w:left w:val="single" w:sz="4" w:space="0" w:color="auto"/>
              <w:bottom w:val="single" w:sz="4" w:space="0" w:color="auto"/>
              <w:right w:val="single" w:sz="4" w:space="0" w:color="auto"/>
            </w:tcBorders>
            <w:noWrap/>
            <w:vAlign w:val="center"/>
            <w:tcPrChange w:id="27362" w:author="Nokia" w:date="2024-01-31T16:13:00Z">
              <w:tcPr>
                <w:tcW w:w="2554" w:type="dxa"/>
                <w:gridSpan w:val="2"/>
                <w:tcBorders>
                  <w:top w:val="single" w:sz="4" w:space="0" w:color="auto"/>
                  <w:left w:val="single" w:sz="4" w:space="0" w:color="auto"/>
                  <w:bottom w:val="single" w:sz="4" w:space="0" w:color="auto"/>
                  <w:right w:val="single" w:sz="4" w:space="0" w:color="auto"/>
                </w:tcBorders>
                <w:noWrap/>
                <w:vAlign w:val="center"/>
              </w:tcPr>
            </w:tcPrChange>
          </w:tcPr>
          <w:p w14:paraId="47318E9A" w14:textId="77777777" w:rsidR="0056188E" w:rsidRPr="001F360D" w:rsidRDefault="0056188E" w:rsidP="0056188E">
            <w:pPr>
              <w:pStyle w:val="TAC"/>
              <w:rPr>
                <w:rFonts w:eastAsia="Malgun Gothic" w:cs="Arial"/>
                <w:szCs w:val="18"/>
              </w:rPr>
            </w:pPr>
            <w:r w:rsidRPr="003C4CEC">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Change w:id="27363" w:author="Nokia" w:date="2024-01-31T16:13:00Z">
              <w:tcPr>
                <w:tcW w:w="1323" w:type="dxa"/>
                <w:gridSpan w:val="3"/>
                <w:tcBorders>
                  <w:top w:val="single" w:sz="4" w:space="0" w:color="auto"/>
                  <w:left w:val="single" w:sz="4" w:space="0" w:color="auto"/>
                  <w:bottom w:val="single" w:sz="4" w:space="0" w:color="auto"/>
                  <w:right w:val="single" w:sz="4" w:space="0" w:color="auto"/>
                </w:tcBorders>
                <w:noWrap/>
                <w:vAlign w:val="center"/>
              </w:tcPr>
            </w:tcPrChange>
          </w:tcPr>
          <w:p w14:paraId="53387DB7" w14:textId="77777777" w:rsidR="0056188E" w:rsidRPr="001F360D" w:rsidRDefault="0056188E" w:rsidP="0056188E">
            <w:pPr>
              <w:pStyle w:val="TAC"/>
              <w:rPr>
                <w:rFonts w:eastAsia="Malgun Gothic" w:cs="Arial"/>
                <w:szCs w:val="18"/>
              </w:rPr>
            </w:pPr>
            <w:r>
              <w:rPr>
                <w:rFonts w:cs="Arial"/>
                <w:szCs w:val="18"/>
              </w:rPr>
              <w:t>2112.5</w:t>
            </w:r>
          </w:p>
        </w:tc>
        <w:tc>
          <w:tcPr>
            <w:tcW w:w="874" w:type="dxa"/>
            <w:tcBorders>
              <w:top w:val="single" w:sz="4" w:space="0" w:color="auto"/>
              <w:left w:val="single" w:sz="4" w:space="0" w:color="auto"/>
              <w:bottom w:val="single" w:sz="4" w:space="0" w:color="auto"/>
              <w:right w:val="single" w:sz="4" w:space="0" w:color="auto"/>
            </w:tcBorders>
            <w:vAlign w:val="center"/>
            <w:tcPrChange w:id="27364" w:author="Nokia" w:date="2024-01-31T16:13:00Z">
              <w:tcPr>
                <w:tcW w:w="867" w:type="dxa"/>
                <w:gridSpan w:val="3"/>
                <w:tcBorders>
                  <w:top w:val="single" w:sz="4" w:space="0" w:color="auto"/>
                  <w:left w:val="single" w:sz="4" w:space="0" w:color="auto"/>
                  <w:bottom w:val="single" w:sz="4" w:space="0" w:color="auto"/>
                  <w:right w:val="single" w:sz="4" w:space="0" w:color="auto"/>
                </w:tcBorders>
                <w:vAlign w:val="center"/>
              </w:tcPr>
            </w:tcPrChange>
          </w:tcPr>
          <w:p w14:paraId="393BB22B" w14:textId="77777777" w:rsidR="0056188E" w:rsidRPr="001F360D" w:rsidRDefault="0056188E" w:rsidP="0056188E">
            <w:pPr>
              <w:pStyle w:val="TAC"/>
              <w:rPr>
                <w:rFonts w:cs="Arial"/>
                <w:color w:val="000000"/>
              </w:rPr>
            </w:pPr>
            <w:r>
              <w:rPr>
                <w:rFonts w:cs="Arial"/>
                <w:color w:val="000000"/>
              </w:rPr>
              <w:t>N/A</w:t>
            </w:r>
          </w:p>
        </w:tc>
        <w:tc>
          <w:tcPr>
            <w:tcW w:w="1293" w:type="dxa"/>
            <w:gridSpan w:val="2"/>
            <w:tcBorders>
              <w:top w:val="single" w:sz="4" w:space="0" w:color="auto"/>
              <w:left w:val="single" w:sz="4" w:space="0" w:color="auto"/>
              <w:bottom w:val="single" w:sz="4" w:space="0" w:color="auto"/>
              <w:right w:val="single" w:sz="4" w:space="0" w:color="auto"/>
            </w:tcBorders>
            <w:vAlign w:val="center"/>
            <w:tcPrChange w:id="27365" w:author="Nokia" w:date="2024-01-31T16:13:00Z">
              <w:tcPr>
                <w:tcW w:w="1248" w:type="dxa"/>
                <w:gridSpan w:val="7"/>
                <w:tcBorders>
                  <w:top w:val="single" w:sz="4" w:space="0" w:color="auto"/>
                  <w:left w:val="single" w:sz="4" w:space="0" w:color="auto"/>
                  <w:bottom w:val="single" w:sz="4" w:space="0" w:color="auto"/>
                  <w:right w:val="single" w:sz="4" w:space="0" w:color="auto"/>
                </w:tcBorders>
                <w:vAlign w:val="center"/>
              </w:tcPr>
            </w:tcPrChange>
          </w:tcPr>
          <w:p w14:paraId="422EE98C" w14:textId="77777777" w:rsidR="0056188E" w:rsidRPr="001F360D" w:rsidRDefault="0056188E" w:rsidP="0056188E">
            <w:pPr>
              <w:pStyle w:val="TAC"/>
              <w:rPr>
                <w:rFonts w:cs="Arial"/>
                <w:color w:val="000000"/>
              </w:rPr>
            </w:pPr>
            <w:r>
              <w:rPr>
                <w:rFonts w:cs="Arial"/>
                <w:color w:val="000000"/>
              </w:rPr>
              <w:t>N/A</w:t>
            </w:r>
          </w:p>
        </w:tc>
      </w:tr>
      <w:tr w:rsidR="0056188E" w:rsidRPr="00EF5447" w14:paraId="42630B2D" w14:textId="77777777" w:rsidTr="001049FF">
        <w:trPr>
          <w:trHeight w:val="216"/>
          <w:jc w:val="center"/>
          <w:trPrChange w:id="27366" w:author="Nokia" w:date="2024-01-31T16:13:00Z">
            <w:trPr>
              <w:gridAfter w:val="0"/>
              <w:trHeight w:val="216"/>
              <w:jc w:val="center"/>
            </w:trPr>
          </w:trPrChange>
        </w:trPr>
        <w:tc>
          <w:tcPr>
            <w:tcW w:w="11373" w:type="dxa"/>
            <w:gridSpan w:val="10"/>
            <w:tcBorders>
              <w:bottom w:val="nil"/>
            </w:tcBorders>
            <w:shd w:val="clear" w:color="auto" w:fill="auto"/>
            <w:vAlign w:val="center"/>
            <w:tcPrChange w:id="27367" w:author="Nokia" w:date="2024-01-31T16:13:00Z">
              <w:tcPr>
                <w:tcW w:w="11313" w:type="dxa"/>
                <w:gridSpan w:val="20"/>
                <w:shd w:val="clear" w:color="auto" w:fill="auto"/>
                <w:vAlign w:val="center"/>
              </w:tcPr>
            </w:tcPrChange>
          </w:tcPr>
          <w:p w14:paraId="6B399FE8" w14:textId="77777777" w:rsidR="0056188E" w:rsidRPr="00EF5447" w:rsidRDefault="0056188E" w:rsidP="0056188E">
            <w:pPr>
              <w:pStyle w:val="TAN"/>
            </w:pPr>
            <w:r w:rsidRPr="00EF5447">
              <w:t>NOTE 1:</w:t>
            </w:r>
            <w:r w:rsidRPr="00EF5447">
              <w:tab/>
              <w:t>This band is subject to IMD3 also which MSD is not specified.</w:t>
            </w:r>
          </w:p>
          <w:p w14:paraId="1CB866AB" w14:textId="77777777" w:rsidR="0056188E" w:rsidRPr="00EF5447" w:rsidRDefault="0056188E" w:rsidP="0056188E">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69476A70" w14:textId="77777777" w:rsidR="0056188E" w:rsidRPr="00EF5447" w:rsidRDefault="0056188E" w:rsidP="0056188E">
            <w:pPr>
              <w:pStyle w:val="TAN"/>
              <w:rPr>
                <w:lang w:eastAsia="zh-CN"/>
              </w:rPr>
            </w:pPr>
            <w:r w:rsidRPr="00EF5447">
              <w:t>NOTE 3:</w:t>
            </w:r>
            <w:r w:rsidRPr="00EF5447">
              <w:tab/>
            </w:r>
            <w:r w:rsidRPr="00EF5447">
              <w:rPr>
                <w:lang w:eastAsia="zh-CN"/>
              </w:rPr>
              <w:t>This MSD requirement apply with both IMD2 and IMD3 products should be generated.</w:t>
            </w:r>
          </w:p>
          <w:p w14:paraId="73CB2CFE" w14:textId="77777777" w:rsidR="0056188E" w:rsidRPr="00EF5447" w:rsidRDefault="0056188E" w:rsidP="0056188E">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489F21A" w14:textId="77777777" w:rsidR="0056188E" w:rsidRPr="00EF5447" w:rsidRDefault="0056188E" w:rsidP="0056188E">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4B19A397" w14:textId="77777777" w:rsidR="0056188E" w:rsidRPr="00EF5447" w:rsidRDefault="0056188E" w:rsidP="0056188E">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56188E" w:rsidRPr="00EF5447" w14:paraId="56B16CB2" w14:textId="77777777" w:rsidTr="00A05D5E">
              <w:trPr>
                <w:trHeight w:val="199"/>
                <w:jc w:val="center"/>
              </w:trPr>
              <w:tc>
                <w:tcPr>
                  <w:tcW w:w="2098" w:type="dxa"/>
                  <w:tcMar>
                    <w:top w:w="0" w:type="dxa"/>
                    <w:left w:w="108" w:type="dxa"/>
                    <w:bottom w:w="0" w:type="dxa"/>
                    <w:right w:w="108" w:type="dxa"/>
                  </w:tcMar>
                  <w:vAlign w:val="center"/>
                  <w:hideMark/>
                </w:tcPr>
                <w:p w14:paraId="31A5B105" w14:textId="77777777" w:rsidR="0056188E" w:rsidRPr="00EF5447" w:rsidRDefault="0056188E" w:rsidP="0056188E">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3C84EC80" w14:textId="77777777" w:rsidR="0056188E" w:rsidRPr="00EF5447" w:rsidRDefault="0056188E" w:rsidP="0056188E">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5271C29D" w14:textId="77777777" w:rsidR="0056188E" w:rsidRPr="00EF5447" w:rsidRDefault="0056188E" w:rsidP="0056188E">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7143F240" w14:textId="77777777" w:rsidR="0056188E" w:rsidRPr="00EF5447" w:rsidRDefault="0056188E" w:rsidP="0056188E">
                  <w:pPr>
                    <w:pStyle w:val="TAN"/>
                    <w:ind w:right="-250"/>
                    <w:rPr>
                      <w:lang w:eastAsia="ja-JP"/>
                    </w:rPr>
                  </w:pPr>
                  <w:r w:rsidRPr="00EF5447">
                    <w:rPr>
                      <w:lang w:eastAsia="ja-JP"/>
                    </w:rPr>
                    <w:t>Exclusion zone BW</w:t>
                  </w:r>
                </w:p>
              </w:tc>
            </w:tr>
            <w:tr w:rsidR="0056188E" w:rsidRPr="00EF5447" w14:paraId="7EC4FAB3" w14:textId="77777777" w:rsidTr="00A05D5E">
              <w:trPr>
                <w:trHeight w:val="199"/>
                <w:jc w:val="center"/>
              </w:trPr>
              <w:tc>
                <w:tcPr>
                  <w:tcW w:w="2098" w:type="dxa"/>
                  <w:tcMar>
                    <w:top w:w="0" w:type="dxa"/>
                    <w:left w:w="108" w:type="dxa"/>
                    <w:bottom w:w="0" w:type="dxa"/>
                    <w:right w:w="108" w:type="dxa"/>
                  </w:tcMar>
                  <w:vAlign w:val="center"/>
                  <w:hideMark/>
                </w:tcPr>
                <w:p w14:paraId="6FA3D4C8" w14:textId="77777777" w:rsidR="0056188E" w:rsidRPr="00EF5447" w:rsidRDefault="0056188E" w:rsidP="0056188E">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B2700FA" w14:textId="77777777" w:rsidR="0056188E" w:rsidRPr="00EF5447" w:rsidRDefault="0056188E" w:rsidP="0056188E">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25D6EA2" w14:textId="77777777" w:rsidR="0056188E" w:rsidRPr="00EF5447" w:rsidRDefault="0056188E" w:rsidP="0056188E">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56A0168" w14:textId="77777777" w:rsidR="0056188E" w:rsidRPr="00EF5447" w:rsidRDefault="0056188E" w:rsidP="0056188E">
                  <w:pPr>
                    <w:pStyle w:val="TAN"/>
                    <w:ind w:right="-250"/>
                    <w:rPr>
                      <w:lang w:eastAsia="ja-JP"/>
                    </w:rPr>
                  </w:pPr>
                  <w:r w:rsidRPr="00EF5447">
                    <w:rPr>
                      <w:lang w:eastAsia="ja-JP"/>
                    </w:rPr>
                    <w:t>2*BW_2A + BW_n66A</w:t>
                  </w:r>
                </w:p>
              </w:tc>
            </w:tr>
            <w:tr w:rsidR="0056188E" w:rsidRPr="00EF5447" w14:paraId="311CE2AF" w14:textId="77777777" w:rsidTr="00A05D5E">
              <w:trPr>
                <w:trHeight w:val="199"/>
                <w:jc w:val="center"/>
              </w:trPr>
              <w:tc>
                <w:tcPr>
                  <w:tcW w:w="2098" w:type="dxa"/>
                  <w:tcMar>
                    <w:top w:w="0" w:type="dxa"/>
                    <w:left w:w="108" w:type="dxa"/>
                    <w:bottom w:w="0" w:type="dxa"/>
                    <w:right w:w="108" w:type="dxa"/>
                  </w:tcMar>
                  <w:vAlign w:val="center"/>
                  <w:hideMark/>
                </w:tcPr>
                <w:p w14:paraId="65D2920C" w14:textId="77777777" w:rsidR="0056188E" w:rsidRPr="00EF5447" w:rsidRDefault="0056188E" w:rsidP="0056188E">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A39BB49" w14:textId="77777777" w:rsidR="0056188E" w:rsidRPr="00EF5447" w:rsidRDefault="0056188E" w:rsidP="0056188E">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73D2D30E" w14:textId="77777777" w:rsidR="0056188E" w:rsidRPr="00EF5447" w:rsidRDefault="0056188E" w:rsidP="0056188E">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79F7C3BB" w14:textId="77777777" w:rsidR="0056188E" w:rsidRPr="00EF5447" w:rsidRDefault="0056188E" w:rsidP="0056188E">
                  <w:pPr>
                    <w:pStyle w:val="TAN"/>
                    <w:ind w:right="-250"/>
                    <w:rPr>
                      <w:lang w:eastAsia="ja-JP"/>
                    </w:rPr>
                  </w:pPr>
                  <w:r w:rsidRPr="00EF5447">
                    <w:rPr>
                      <w:lang w:eastAsia="ja-JP"/>
                    </w:rPr>
                    <w:t>BW_2A + 2*BW_n66A</w:t>
                  </w:r>
                </w:p>
              </w:tc>
            </w:tr>
            <w:tr w:rsidR="0056188E" w:rsidRPr="00EF5447" w14:paraId="2C7490DB" w14:textId="77777777" w:rsidTr="00A05D5E">
              <w:trPr>
                <w:trHeight w:val="199"/>
                <w:jc w:val="center"/>
              </w:trPr>
              <w:tc>
                <w:tcPr>
                  <w:tcW w:w="2098" w:type="dxa"/>
                  <w:tcMar>
                    <w:top w:w="0" w:type="dxa"/>
                    <w:left w:w="108" w:type="dxa"/>
                    <w:bottom w:w="0" w:type="dxa"/>
                    <w:right w:w="108" w:type="dxa"/>
                  </w:tcMar>
                  <w:vAlign w:val="center"/>
                </w:tcPr>
                <w:p w14:paraId="3C310FE4" w14:textId="77777777" w:rsidR="0056188E" w:rsidRPr="00EF5447" w:rsidRDefault="0056188E" w:rsidP="0056188E">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13B8022" w14:textId="77777777" w:rsidR="0056188E" w:rsidRPr="00EF5447" w:rsidRDefault="0056188E" w:rsidP="0056188E">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22AF7E2E" w14:textId="77777777" w:rsidR="0056188E" w:rsidRPr="00EF5447" w:rsidRDefault="0056188E" w:rsidP="0056188E">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41887EC8" w14:textId="77777777" w:rsidR="0056188E" w:rsidRPr="00EF5447" w:rsidRDefault="0056188E" w:rsidP="0056188E">
                  <w:pPr>
                    <w:pStyle w:val="TAN"/>
                    <w:ind w:right="-250"/>
                    <w:rPr>
                      <w:lang w:eastAsia="ja-JP"/>
                    </w:rPr>
                  </w:pPr>
                  <w:r w:rsidRPr="00EF5447">
                    <w:t>BW_2A + BW_n</w:t>
                  </w:r>
                  <w:r>
                    <w:t>77</w:t>
                  </w:r>
                  <w:r w:rsidRPr="00EF5447">
                    <w:t>A</w:t>
                  </w:r>
                </w:p>
              </w:tc>
            </w:tr>
            <w:tr w:rsidR="0056188E" w:rsidRPr="00EF5447" w14:paraId="31DDBE20" w14:textId="77777777" w:rsidTr="00A05D5E">
              <w:trPr>
                <w:trHeight w:val="199"/>
                <w:jc w:val="center"/>
              </w:trPr>
              <w:tc>
                <w:tcPr>
                  <w:tcW w:w="2098" w:type="dxa"/>
                  <w:tcMar>
                    <w:top w:w="0" w:type="dxa"/>
                    <w:left w:w="108" w:type="dxa"/>
                    <w:bottom w:w="0" w:type="dxa"/>
                    <w:right w:w="108" w:type="dxa"/>
                  </w:tcMar>
                  <w:vAlign w:val="center"/>
                </w:tcPr>
                <w:p w14:paraId="0EE5DF01" w14:textId="77777777" w:rsidR="0056188E" w:rsidRPr="00EF5447" w:rsidRDefault="0056188E" w:rsidP="0056188E">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3A8DABE" w14:textId="77777777" w:rsidR="0056188E" w:rsidRPr="00EF5447" w:rsidRDefault="0056188E" w:rsidP="0056188E">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FDC7967" w14:textId="77777777" w:rsidR="0056188E" w:rsidRPr="00EF5447" w:rsidRDefault="0056188E" w:rsidP="0056188E">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682A17BE" w14:textId="77777777" w:rsidR="0056188E" w:rsidRPr="00EF5447" w:rsidRDefault="0056188E" w:rsidP="0056188E">
                  <w:pPr>
                    <w:pStyle w:val="TAN"/>
                    <w:ind w:right="-250"/>
                    <w:rPr>
                      <w:lang w:eastAsia="ja-JP"/>
                    </w:rPr>
                  </w:pPr>
                  <w:r>
                    <w:t>-</w:t>
                  </w:r>
                  <w:r w:rsidRPr="00EF5447">
                    <w:t>BW_2A + 2*BW_n</w:t>
                  </w:r>
                  <w:r>
                    <w:t>77</w:t>
                  </w:r>
                  <w:r w:rsidRPr="00EF5447">
                    <w:t>A</w:t>
                  </w:r>
                </w:p>
              </w:tc>
            </w:tr>
            <w:tr w:rsidR="0056188E" w:rsidRPr="00EF5447" w14:paraId="7B28ED4C" w14:textId="77777777" w:rsidTr="00A05D5E">
              <w:trPr>
                <w:trHeight w:val="199"/>
                <w:jc w:val="center"/>
              </w:trPr>
              <w:tc>
                <w:tcPr>
                  <w:tcW w:w="2098" w:type="dxa"/>
                  <w:tcMar>
                    <w:top w:w="0" w:type="dxa"/>
                    <w:left w:w="108" w:type="dxa"/>
                    <w:bottom w:w="0" w:type="dxa"/>
                    <w:right w:w="108" w:type="dxa"/>
                  </w:tcMar>
                  <w:vAlign w:val="center"/>
                </w:tcPr>
                <w:p w14:paraId="22D38CE5" w14:textId="77777777" w:rsidR="0056188E" w:rsidRPr="00EF5447" w:rsidRDefault="0056188E" w:rsidP="0056188E">
                  <w:pPr>
                    <w:pStyle w:val="TAN"/>
                    <w:ind w:right="-250"/>
                  </w:pPr>
                  <w:r>
                    <w:t>DC_13A-46A_n77A</w:t>
                  </w:r>
                </w:p>
              </w:tc>
              <w:tc>
                <w:tcPr>
                  <w:tcW w:w="2098" w:type="dxa"/>
                  <w:tcMar>
                    <w:top w:w="0" w:type="dxa"/>
                    <w:left w:w="108" w:type="dxa"/>
                    <w:bottom w:w="0" w:type="dxa"/>
                    <w:right w:w="108" w:type="dxa"/>
                  </w:tcMar>
                  <w:vAlign w:val="center"/>
                </w:tcPr>
                <w:p w14:paraId="28D0FAAB" w14:textId="77777777" w:rsidR="0056188E" w:rsidRPr="00EF5447" w:rsidRDefault="0056188E" w:rsidP="0056188E">
                  <w:pPr>
                    <w:pStyle w:val="TAN"/>
                    <w:ind w:right="-250"/>
                  </w:pPr>
                  <w:r>
                    <w:t>DC_13A_n77A</w:t>
                  </w:r>
                </w:p>
              </w:tc>
              <w:tc>
                <w:tcPr>
                  <w:tcW w:w="1898" w:type="dxa"/>
                  <w:tcMar>
                    <w:top w:w="0" w:type="dxa"/>
                    <w:left w:w="108" w:type="dxa"/>
                    <w:bottom w:w="0" w:type="dxa"/>
                    <w:right w:w="108" w:type="dxa"/>
                  </w:tcMar>
                  <w:vAlign w:val="center"/>
                </w:tcPr>
                <w:p w14:paraId="742D44EA" w14:textId="77777777" w:rsidR="0056188E" w:rsidRDefault="0056188E" w:rsidP="0056188E">
                  <w:pPr>
                    <w:pStyle w:val="TAN"/>
                    <w:ind w:right="-250"/>
                  </w:pPr>
                  <w:r>
                    <w:t>2*fc_13A + fc_n77A</w:t>
                  </w:r>
                </w:p>
              </w:tc>
              <w:tc>
                <w:tcPr>
                  <w:tcW w:w="2048" w:type="dxa"/>
                  <w:tcMar>
                    <w:top w:w="0" w:type="dxa"/>
                    <w:left w:w="108" w:type="dxa"/>
                    <w:bottom w:w="0" w:type="dxa"/>
                    <w:right w:w="108" w:type="dxa"/>
                  </w:tcMar>
                  <w:vAlign w:val="center"/>
                </w:tcPr>
                <w:p w14:paraId="07B9BA33" w14:textId="77777777" w:rsidR="0056188E" w:rsidRDefault="0056188E" w:rsidP="0056188E">
                  <w:pPr>
                    <w:pStyle w:val="TAN"/>
                    <w:ind w:right="-250"/>
                  </w:pPr>
                  <w:r>
                    <w:t>2*BW_13A + BW_n77A</w:t>
                  </w:r>
                </w:p>
              </w:tc>
            </w:tr>
            <w:tr w:rsidR="0056188E" w:rsidRPr="00EF5447" w14:paraId="2235DE1D" w14:textId="77777777" w:rsidTr="00A05D5E">
              <w:trPr>
                <w:trHeight w:val="199"/>
                <w:jc w:val="center"/>
              </w:trPr>
              <w:tc>
                <w:tcPr>
                  <w:tcW w:w="2098" w:type="dxa"/>
                  <w:tcMar>
                    <w:top w:w="0" w:type="dxa"/>
                    <w:left w:w="108" w:type="dxa"/>
                    <w:bottom w:w="0" w:type="dxa"/>
                    <w:right w:w="108" w:type="dxa"/>
                  </w:tcMar>
                  <w:vAlign w:val="center"/>
                </w:tcPr>
                <w:p w14:paraId="6C247458" w14:textId="77777777" w:rsidR="0056188E" w:rsidRPr="00EF5447" w:rsidRDefault="0056188E" w:rsidP="0056188E">
                  <w:pPr>
                    <w:pStyle w:val="TAN"/>
                    <w:ind w:right="-250"/>
                  </w:pPr>
                  <w:r>
                    <w:t>DC_13A-46A_n77A</w:t>
                  </w:r>
                </w:p>
              </w:tc>
              <w:tc>
                <w:tcPr>
                  <w:tcW w:w="2098" w:type="dxa"/>
                  <w:tcMar>
                    <w:top w:w="0" w:type="dxa"/>
                    <w:left w:w="108" w:type="dxa"/>
                    <w:bottom w:w="0" w:type="dxa"/>
                    <w:right w:w="108" w:type="dxa"/>
                  </w:tcMar>
                  <w:vAlign w:val="center"/>
                </w:tcPr>
                <w:p w14:paraId="4D9037FF" w14:textId="77777777" w:rsidR="0056188E" w:rsidRPr="00EF5447" w:rsidRDefault="0056188E" w:rsidP="0056188E">
                  <w:pPr>
                    <w:pStyle w:val="TAN"/>
                    <w:ind w:right="-250"/>
                  </w:pPr>
                  <w:r>
                    <w:t>DC_13A_n77A</w:t>
                  </w:r>
                </w:p>
              </w:tc>
              <w:tc>
                <w:tcPr>
                  <w:tcW w:w="1898" w:type="dxa"/>
                  <w:tcMar>
                    <w:top w:w="0" w:type="dxa"/>
                    <w:left w:w="108" w:type="dxa"/>
                    <w:bottom w:w="0" w:type="dxa"/>
                    <w:right w:w="108" w:type="dxa"/>
                  </w:tcMar>
                  <w:vAlign w:val="center"/>
                </w:tcPr>
                <w:p w14:paraId="30C11E5C" w14:textId="77777777" w:rsidR="0056188E" w:rsidRDefault="0056188E" w:rsidP="0056188E">
                  <w:pPr>
                    <w:pStyle w:val="TAN"/>
                    <w:ind w:right="-250"/>
                  </w:pPr>
                  <w:r>
                    <w:t>3*fc_13A + fc_n77A</w:t>
                  </w:r>
                </w:p>
              </w:tc>
              <w:tc>
                <w:tcPr>
                  <w:tcW w:w="2048" w:type="dxa"/>
                  <w:tcMar>
                    <w:top w:w="0" w:type="dxa"/>
                    <w:left w:w="108" w:type="dxa"/>
                    <w:bottom w:w="0" w:type="dxa"/>
                    <w:right w:w="108" w:type="dxa"/>
                  </w:tcMar>
                  <w:vAlign w:val="center"/>
                </w:tcPr>
                <w:p w14:paraId="7BB67866" w14:textId="77777777" w:rsidR="0056188E" w:rsidRDefault="0056188E" w:rsidP="0056188E">
                  <w:pPr>
                    <w:pStyle w:val="TAN"/>
                    <w:ind w:right="-250"/>
                  </w:pPr>
                  <w:r>
                    <w:t>3*BW_13A + BW_n77A</w:t>
                  </w:r>
                </w:p>
              </w:tc>
            </w:tr>
            <w:tr w:rsidR="0056188E" w14:paraId="1D5FD468" w14:textId="77777777" w:rsidTr="00A05D5E">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96B829" w14:textId="77777777" w:rsidR="0056188E" w:rsidRDefault="0056188E" w:rsidP="0056188E">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23A428" w14:textId="77777777" w:rsidR="0056188E" w:rsidRDefault="0056188E" w:rsidP="0056188E">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5D7344" w14:textId="77777777" w:rsidR="0056188E" w:rsidRDefault="0056188E" w:rsidP="0056188E">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1BBE4A" w14:textId="77777777" w:rsidR="0056188E" w:rsidRDefault="0056188E" w:rsidP="0056188E">
                  <w:pPr>
                    <w:pStyle w:val="TAN"/>
                    <w:ind w:right="-250"/>
                  </w:pPr>
                  <w:r w:rsidRPr="00A2272F">
                    <w:t>2*BW_n2A+2*BW_13A</w:t>
                  </w:r>
                </w:p>
              </w:tc>
            </w:tr>
            <w:tr w:rsidR="0056188E" w:rsidRPr="00EF5447" w14:paraId="2E556E4C" w14:textId="77777777" w:rsidTr="00A05D5E">
              <w:trPr>
                <w:trHeight w:val="199"/>
                <w:jc w:val="center"/>
              </w:trPr>
              <w:tc>
                <w:tcPr>
                  <w:tcW w:w="2098" w:type="dxa"/>
                  <w:tcMar>
                    <w:top w:w="0" w:type="dxa"/>
                    <w:left w:w="108" w:type="dxa"/>
                    <w:bottom w:w="0" w:type="dxa"/>
                    <w:right w:w="108" w:type="dxa"/>
                  </w:tcMar>
                  <w:vAlign w:val="center"/>
                </w:tcPr>
                <w:p w14:paraId="0064641D" w14:textId="77777777" w:rsidR="0056188E" w:rsidRPr="00EF5447" w:rsidRDefault="0056188E" w:rsidP="0056188E">
                  <w:pPr>
                    <w:pStyle w:val="TAN"/>
                    <w:ind w:right="-250"/>
                  </w:pPr>
                  <w:r>
                    <w:t>DC_13A-46A_n77A</w:t>
                  </w:r>
                </w:p>
              </w:tc>
              <w:tc>
                <w:tcPr>
                  <w:tcW w:w="2098" w:type="dxa"/>
                  <w:tcMar>
                    <w:top w:w="0" w:type="dxa"/>
                    <w:left w:w="108" w:type="dxa"/>
                    <w:bottom w:w="0" w:type="dxa"/>
                    <w:right w:w="108" w:type="dxa"/>
                  </w:tcMar>
                  <w:vAlign w:val="center"/>
                </w:tcPr>
                <w:p w14:paraId="26616735" w14:textId="77777777" w:rsidR="0056188E" w:rsidRPr="00EF5447" w:rsidRDefault="0056188E" w:rsidP="0056188E">
                  <w:pPr>
                    <w:pStyle w:val="TAN"/>
                    <w:ind w:right="-250"/>
                  </w:pPr>
                  <w:r>
                    <w:t>DC_13A_n77A</w:t>
                  </w:r>
                </w:p>
              </w:tc>
              <w:tc>
                <w:tcPr>
                  <w:tcW w:w="1898" w:type="dxa"/>
                  <w:tcMar>
                    <w:top w:w="0" w:type="dxa"/>
                    <w:left w:w="108" w:type="dxa"/>
                    <w:bottom w:w="0" w:type="dxa"/>
                    <w:right w:w="108" w:type="dxa"/>
                  </w:tcMar>
                  <w:vAlign w:val="center"/>
                </w:tcPr>
                <w:p w14:paraId="01C1185A" w14:textId="77777777" w:rsidR="0056188E" w:rsidRDefault="0056188E" w:rsidP="0056188E">
                  <w:pPr>
                    <w:pStyle w:val="TAN"/>
                    <w:ind w:right="-250"/>
                  </w:pPr>
                  <w:r>
                    <w:t>-3*fc_13A + 2*fc_n77A</w:t>
                  </w:r>
                </w:p>
              </w:tc>
              <w:tc>
                <w:tcPr>
                  <w:tcW w:w="2048" w:type="dxa"/>
                  <w:tcMar>
                    <w:top w:w="0" w:type="dxa"/>
                    <w:left w:w="108" w:type="dxa"/>
                    <w:bottom w:w="0" w:type="dxa"/>
                    <w:right w:w="108" w:type="dxa"/>
                  </w:tcMar>
                  <w:vAlign w:val="center"/>
                </w:tcPr>
                <w:p w14:paraId="67CFEA1E" w14:textId="77777777" w:rsidR="0056188E" w:rsidRDefault="0056188E" w:rsidP="0056188E">
                  <w:pPr>
                    <w:pStyle w:val="TAN"/>
                    <w:ind w:right="-250"/>
                  </w:pPr>
                  <w:r>
                    <w:t>-3*BW_13A + 2*BW_n77A</w:t>
                  </w:r>
                </w:p>
              </w:tc>
            </w:tr>
            <w:tr w:rsidR="0056188E" w:rsidRPr="00EF5447" w14:paraId="5D9E3ED7" w14:textId="77777777" w:rsidTr="00A05D5E">
              <w:trPr>
                <w:trHeight w:val="199"/>
                <w:jc w:val="center"/>
              </w:trPr>
              <w:tc>
                <w:tcPr>
                  <w:tcW w:w="2098" w:type="dxa"/>
                  <w:tcMar>
                    <w:top w:w="0" w:type="dxa"/>
                    <w:left w:w="108" w:type="dxa"/>
                    <w:bottom w:w="0" w:type="dxa"/>
                    <w:right w:w="108" w:type="dxa"/>
                  </w:tcMar>
                  <w:vAlign w:val="center"/>
                </w:tcPr>
                <w:p w14:paraId="1E752B95" w14:textId="77777777" w:rsidR="0056188E" w:rsidRDefault="0056188E" w:rsidP="0056188E">
                  <w:pPr>
                    <w:pStyle w:val="TAN"/>
                    <w:ind w:right="-250"/>
                  </w:pPr>
                  <w:r>
                    <w:t>DC_46A-66A_n77A</w:t>
                  </w:r>
                </w:p>
              </w:tc>
              <w:tc>
                <w:tcPr>
                  <w:tcW w:w="2098" w:type="dxa"/>
                  <w:tcMar>
                    <w:top w:w="0" w:type="dxa"/>
                    <w:left w:w="108" w:type="dxa"/>
                    <w:bottom w:w="0" w:type="dxa"/>
                    <w:right w:w="108" w:type="dxa"/>
                  </w:tcMar>
                  <w:vAlign w:val="center"/>
                </w:tcPr>
                <w:p w14:paraId="1015C208" w14:textId="77777777" w:rsidR="0056188E" w:rsidRDefault="0056188E" w:rsidP="0056188E">
                  <w:pPr>
                    <w:pStyle w:val="TAN"/>
                    <w:ind w:right="-250"/>
                  </w:pPr>
                  <w:r>
                    <w:t>DC_66A_n77A</w:t>
                  </w:r>
                </w:p>
              </w:tc>
              <w:tc>
                <w:tcPr>
                  <w:tcW w:w="1898" w:type="dxa"/>
                  <w:tcMar>
                    <w:top w:w="0" w:type="dxa"/>
                    <w:left w:w="108" w:type="dxa"/>
                    <w:bottom w:w="0" w:type="dxa"/>
                    <w:right w:w="108" w:type="dxa"/>
                  </w:tcMar>
                  <w:vAlign w:val="center"/>
                </w:tcPr>
                <w:p w14:paraId="2DC16AA6" w14:textId="77777777" w:rsidR="0056188E" w:rsidRDefault="0056188E" w:rsidP="0056188E">
                  <w:pPr>
                    <w:pStyle w:val="TAN"/>
                    <w:ind w:right="-250"/>
                  </w:pPr>
                  <w:r>
                    <w:t>fc_66A + fc_n77A</w:t>
                  </w:r>
                </w:p>
              </w:tc>
              <w:tc>
                <w:tcPr>
                  <w:tcW w:w="2048" w:type="dxa"/>
                  <w:tcMar>
                    <w:top w:w="0" w:type="dxa"/>
                    <w:left w:w="108" w:type="dxa"/>
                    <w:bottom w:w="0" w:type="dxa"/>
                    <w:right w:w="108" w:type="dxa"/>
                  </w:tcMar>
                  <w:vAlign w:val="center"/>
                </w:tcPr>
                <w:p w14:paraId="70252F8E" w14:textId="77777777" w:rsidR="0056188E" w:rsidRDefault="0056188E" w:rsidP="0056188E">
                  <w:pPr>
                    <w:pStyle w:val="TAN"/>
                    <w:ind w:right="-250"/>
                  </w:pPr>
                  <w:r>
                    <w:t>BW_66A + BW_n77A</w:t>
                  </w:r>
                </w:p>
              </w:tc>
            </w:tr>
            <w:tr w:rsidR="0056188E" w:rsidRPr="00EF5447" w14:paraId="63308CA5" w14:textId="77777777" w:rsidTr="00A05D5E">
              <w:trPr>
                <w:trHeight w:val="199"/>
                <w:jc w:val="center"/>
              </w:trPr>
              <w:tc>
                <w:tcPr>
                  <w:tcW w:w="2098" w:type="dxa"/>
                  <w:tcMar>
                    <w:top w:w="0" w:type="dxa"/>
                    <w:left w:w="108" w:type="dxa"/>
                    <w:bottom w:w="0" w:type="dxa"/>
                    <w:right w:w="108" w:type="dxa"/>
                  </w:tcMar>
                  <w:vAlign w:val="center"/>
                </w:tcPr>
                <w:p w14:paraId="1ADD9972" w14:textId="77777777" w:rsidR="0056188E" w:rsidRDefault="0056188E" w:rsidP="0056188E">
                  <w:pPr>
                    <w:pStyle w:val="TAN"/>
                    <w:ind w:right="-250"/>
                  </w:pPr>
                  <w:r>
                    <w:t>DC_46A-66A_n77A</w:t>
                  </w:r>
                </w:p>
              </w:tc>
              <w:tc>
                <w:tcPr>
                  <w:tcW w:w="2098" w:type="dxa"/>
                  <w:tcMar>
                    <w:top w:w="0" w:type="dxa"/>
                    <w:left w:w="108" w:type="dxa"/>
                    <w:bottom w:w="0" w:type="dxa"/>
                    <w:right w:w="108" w:type="dxa"/>
                  </w:tcMar>
                  <w:vAlign w:val="center"/>
                </w:tcPr>
                <w:p w14:paraId="42546E00" w14:textId="77777777" w:rsidR="0056188E" w:rsidRDefault="0056188E" w:rsidP="0056188E">
                  <w:pPr>
                    <w:pStyle w:val="TAN"/>
                    <w:ind w:right="-250"/>
                  </w:pPr>
                  <w:r>
                    <w:t>DC_66A_n77A</w:t>
                  </w:r>
                </w:p>
              </w:tc>
              <w:tc>
                <w:tcPr>
                  <w:tcW w:w="1898" w:type="dxa"/>
                  <w:tcMar>
                    <w:top w:w="0" w:type="dxa"/>
                    <w:left w:w="108" w:type="dxa"/>
                    <w:bottom w:w="0" w:type="dxa"/>
                    <w:right w:w="108" w:type="dxa"/>
                  </w:tcMar>
                  <w:vAlign w:val="center"/>
                </w:tcPr>
                <w:p w14:paraId="3C0CC9B2" w14:textId="77777777" w:rsidR="0056188E" w:rsidRDefault="0056188E" w:rsidP="0056188E">
                  <w:pPr>
                    <w:pStyle w:val="TAN"/>
                    <w:ind w:right="-250"/>
                  </w:pPr>
                  <w:r>
                    <w:t>-fc_66A + 2*fc_n77A</w:t>
                  </w:r>
                </w:p>
              </w:tc>
              <w:tc>
                <w:tcPr>
                  <w:tcW w:w="2048" w:type="dxa"/>
                  <w:tcMar>
                    <w:top w:w="0" w:type="dxa"/>
                    <w:left w:w="108" w:type="dxa"/>
                    <w:bottom w:w="0" w:type="dxa"/>
                    <w:right w:w="108" w:type="dxa"/>
                  </w:tcMar>
                  <w:vAlign w:val="center"/>
                </w:tcPr>
                <w:p w14:paraId="51A28762" w14:textId="77777777" w:rsidR="0056188E" w:rsidRDefault="0056188E" w:rsidP="0056188E">
                  <w:pPr>
                    <w:pStyle w:val="TAN"/>
                    <w:ind w:right="-250"/>
                  </w:pPr>
                  <w:r>
                    <w:t>-BW_66A + 2*BW_n77A</w:t>
                  </w:r>
                </w:p>
              </w:tc>
            </w:tr>
            <w:tr w:rsidR="0056188E" w:rsidRPr="00EF5447" w14:paraId="0A9B2F5A" w14:textId="77777777" w:rsidTr="00A05D5E">
              <w:trPr>
                <w:trHeight w:val="199"/>
                <w:jc w:val="center"/>
              </w:trPr>
              <w:tc>
                <w:tcPr>
                  <w:tcW w:w="2098" w:type="dxa"/>
                  <w:tcMar>
                    <w:top w:w="0" w:type="dxa"/>
                    <w:left w:w="108" w:type="dxa"/>
                    <w:bottom w:w="0" w:type="dxa"/>
                    <w:right w:w="108" w:type="dxa"/>
                  </w:tcMar>
                  <w:vAlign w:val="center"/>
                </w:tcPr>
                <w:p w14:paraId="5890922C" w14:textId="77777777" w:rsidR="0056188E" w:rsidRDefault="0056188E" w:rsidP="0056188E">
                  <w:pPr>
                    <w:pStyle w:val="TAN"/>
                    <w:ind w:right="-250"/>
                  </w:pPr>
                  <w:r>
                    <w:rPr>
                      <w:lang w:eastAsia="ja-JP"/>
                    </w:rPr>
                    <w:t>DC_13A-46A_n66A</w:t>
                  </w:r>
                </w:p>
              </w:tc>
              <w:tc>
                <w:tcPr>
                  <w:tcW w:w="2098" w:type="dxa"/>
                  <w:tcMar>
                    <w:top w:w="0" w:type="dxa"/>
                    <w:left w:w="108" w:type="dxa"/>
                    <w:bottom w:w="0" w:type="dxa"/>
                    <w:right w:w="108" w:type="dxa"/>
                  </w:tcMar>
                  <w:vAlign w:val="center"/>
                </w:tcPr>
                <w:p w14:paraId="3D4481F8" w14:textId="77777777" w:rsidR="0056188E" w:rsidRDefault="0056188E" w:rsidP="0056188E">
                  <w:pPr>
                    <w:pStyle w:val="TAN"/>
                    <w:ind w:right="-250"/>
                  </w:pPr>
                  <w:r>
                    <w:rPr>
                      <w:lang w:eastAsia="ja-JP"/>
                    </w:rPr>
                    <w:t>DC_13A_n66A</w:t>
                  </w:r>
                </w:p>
              </w:tc>
              <w:tc>
                <w:tcPr>
                  <w:tcW w:w="1898" w:type="dxa"/>
                  <w:tcMar>
                    <w:top w:w="0" w:type="dxa"/>
                    <w:left w:w="108" w:type="dxa"/>
                    <w:bottom w:w="0" w:type="dxa"/>
                    <w:right w:w="108" w:type="dxa"/>
                  </w:tcMar>
                  <w:vAlign w:val="center"/>
                </w:tcPr>
                <w:p w14:paraId="083AD4B9" w14:textId="77777777" w:rsidR="0056188E" w:rsidRDefault="0056188E" w:rsidP="0056188E">
                  <w:pPr>
                    <w:pStyle w:val="TAN"/>
                    <w:ind w:right="-250"/>
                  </w:pPr>
                  <w:r>
                    <w:rPr>
                      <w:lang w:eastAsia="ja-JP"/>
                    </w:rPr>
                    <w:t>3*fc_13A + fc_n66A</w:t>
                  </w:r>
                </w:p>
              </w:tc>
              <w:tc>
                <w:tcPr>
                  <w:tcW w:w="2048" w:type="dxa"/>
                  <w:tcMar>
                    <w:top w:w="0" w:type="dxa"/>
                    <w:left w:w="108" w:type="dxa"/>
                    <w:bottom w:w="0" w:type="dxa"/>
                    <w:right w:w="108" w:type="dxa"/>
                  </w:tcMar>
                  <w:vAlign w:val="center"/>
                </w:tcPr>
                <w:p w14:paraId="53FF7793" w14:textId="77777777" w:rsidR="0056188E" w:rsidRDefault="0056188E" w:rsidP="0056188E">
                  <w:pPr>
                    <w:pStyle w:val="TAN"/>
                    <w:ind w:right="-250"/>
                  </w:pPr>
                  <w:r>
                    <w:rPr>
                      <w:lang w:eastAsia="ja-JP"/>
                    </w:rPr>
                    <w:t>BW_13A + 2*BW_n66A</w:t>
                  </w:r>
                </w:p>
              </w:tc>
            </w:tr>
            <w:tr w:rsidR="0056188E" w:rsidRPr="00EF5447" w14:paraId="25B3478C" w14:textId="77777777" w:rsidTr="00A05D5E">
              <w:trPr>
                <w:trHeight w:val="199"/>
                <w:jc w:val="center"/>
              </w:trPr>
              <w:tc>
                <w:tcPr>
                  <w:tcW w:w="2098" w:type="dxa"/>
                  <w:tcMar>
                    <w:top w:w="0" w:type="dxa"/>
                    <w:left w:w="108" w:type="dxa"/>
                    <w:bottom w:w="0" w:type="dxa"/>
                    <w:right w:w="108" w:type="dxa"/>
                  </w:tcMar>
                  <w:vAlign w:val="center"/>
                </w:tcPr>
                <w:p w14:paraId="7E744737" w14:textId="77777777" w:rsidR="0056188E" w:rsidRDefault="0056188E" w:rsidP="0056188E">
                  <w:pPr>
                    <w:pStyle w:val="TAN"/>
                    <w:ind w:right="-250"/>
                  </w:pPr>
                  <w:r>
                    <w:rPr>
                      <w:lang w:eastAsia="ja-JP"/>
                    </w:rPr>
                    <w:t>DC_13A-46A_n66A</w:t>
                  </w:r>
                </w:p>
              </w:tc>
              <w:tc>
                <w:tcPr>
                  <w:tcW w:w="2098" w:type="dxa"/>
                  <w:tcMar>
                    <w:top w:w="0" w:type="dxa"/>
                    <w:left w:w="108" w:type="dxa"/>
                    <w:bottom w:w="0" w:type="dxa"/>
                    <w:right w:w="108" w:type="dxa"/>
                  </w:tcMar>
                  <w:vAlign w:val="center"/>
                </w:tcPr>
                <w:p w14:paraId="4DDCF9AC" w14:textId="77777777" w:rsidR="0056188E" w:rsidRDefault="0056188E" w:rsidP="0056188E">
                  <w:pPr>
                    <w:pStyle w:val="TAN"/>
                    <w:ind w:right="-250"/>
                  </w:pPr>
                  <w:r>
                    <w:rPr>
                      <w:lang w:eastAsia="ja-JP"/>
                    </w:rPr>
                    <w:t>DC_13A_n66A</w:t>
                  </w:r>
                </w:p>
              </w:tc>
              <w:tc>
                <w:tcPr>
                  <w:tcW w:w="1898" w:type="dxa"/>
                  <w:tcMar>
                    <w:top w:w="0" w:type="dxa"/>
                    <w:left w:w="108" w:type="dxa"/>
                    <w:bottom w:w="0" w:type="dxa"/>
                    <w:right w:w="108" w:type="dxa"/>
                  </w:tcMar>
                  <w:vAlign w:val="center"/>
                </w:tcPr>
                <w:p w14:paraId="31631C85" w14:textId="77777777" w:rsidR="0056188E" w:rsidRDefault="0056188E" w:rsidP="0056188E">
                  <w:pPr>
                    <w:pStyle w:val="TAN"/>
                    <w:ind w:right="-250"/>
                  </w:pPr>
                  <w:r>
                    <w:rPr>
                      <w:lang w:eastAsia="ja-JP"/>
                    </w:rPr>
                    <w:t>2*fc_13A + 3*fc_n66A</w:t>
                  </w:r>
                </w:p>
              </w:tc>
              <w:tc>
                <w:tcPr>
                  <w:tcW w:w="2048" w:type="dxa"/>
                  <w:tcMar>
                    <w:top w:w="0" w:type="dxa"/>
                    <w:left w:w="108" w:type="dxa"/>
                    <w:bottom w:w="0" w:type="dxa"/>
                    <w:right w:w="108" w:type="dxa"/>
                  </w:tcMar>
                  <w:vAlign w:val="center"/>
                </w:tcPr>
                <w:p w14:paraId="4249D669" w14:textId="77777777" w:rsidR="0056188E" w:rsidRDefault="0056188E" w:rsidP="0056188E">
                  <w:pPr>
                    <w:pStyle w:val="TAN"/>
                    <w:ind w:right="-250"/>
                  </w:pPr>
                  <w:r>
                    <w:rPr>
                      <w:lang w:eastAsia="ja-JP"/>
                    </w:rPr>
                    <w:t>BW_13A + 2*BW_n66A</w:t>
                  </w:r>
                </w:p>
              </w:tc>
            </w:tr>
            <w:tr w:rsidR="0056188E" w:rsidRPr="00EF5447" w14:paraId="150662D6" w14:textId="77777777" w:rsidTr="00A05D5E">
              <w:trPr>
                <w:trHeight w:val="199"/>
                <w:jc w:val="center"/>
              </w:trPr>
              <w:tc>
                <w:tcPr>
                  <w:tcW w:w="2098" w:type="dxa"/>
                  <w:tcMar>
                    <w:top w:w="0" w:type="dxa"/>
                    <w:left w:w="108" w:type="dxa"/>
                    <w:bottom w:w="0" w:type="dxa"/>
                    <w:right w:w="108" w:type="dxa"/>
                  </w:tcMar>
                  <w:vAlign w:val="center"/>
                </w:tcPr>
                <w:p w14:paraId="69CC91AF" w14:textId="77777777" w:rsidR="0056188E" w:rsidRPr="00BB4A14" w:rsidRDefault="0056188E" w:rsidP="0056188E">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67FDDFE2" w14:textId="77777777" w:rsidR="0056188E" w:rsidRDefault="0056188E" w:rsidP="0056188E">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1182BDDE" w14:textId="77777777" w:rsidR="0056188E" w:rsidRDefault="0056188E" w:rsidP="0056188E">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5FBA9C2D" w14:textId="77777777" w:rsidR="0056188E" w:rsidRDefault="0056188E" w:rsidP="0056188E">
                  <w:pPr>
                    <w:pStyle w:val="TAN"/>
                    <w:ind w:right="-250"/>
                    <w:rPr>
                      <w:lang w:eastAsia="ja-JP"/>
                    </w:rPr>
                  </w:pPr>
                  <w:r>
                    <w:rPr>
                      <w:lang w:eastAsia="ja-JP"/>
                    </w:rPr>
                    <w:t>BW_48A + 2*BW_n66A</w:t>
                  </w:r>
                </w:p>
              </w:tc>
            </w:tr>
            <w:tr w:rsidR="0056188E" w:rsidRPr="00EF5447" w14:paraId="22401A0D" w14:textId="77777777" w:rsidTr="00A05D5E">
              <w:trPr>
                <w:trHeight w:val="199"/>
                <w:jc w:val="center"/>
              </w:trPr>
              <w:tc>
                <w:tcPr>
                  <w:tcW w:w="2098" w:type="dxa"/>
                  <w:tcMar>
                    <w:top w:w="0" w:type="dxa"/>
                    <w:left w:w="108" w:type="dxa"/>
                    <w:bottom w:w="0" w:type="dxa"/>
                    <w:right w:w="108" w:type="dxa"/>
                  </w:tcMar>
                  <w:vAlign w:val="center"/>
                </w:tcPr>
                <w:p w14:paraId="310A6237" w14:textId="77777777" w:rsidR="0056188E" w:rsidRPr="00BB4A14" w:rsidRDefault="0056188E" w:rsidP="0056188E">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7666B3D7" w14:textId="77777777" w:rsidR="0056188E" w:rsidRDefault="0056188E" w:rsidP="0056188E">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D0E3378" w14:textId="77777777" w:rsidR="0056188E" w:rsidRDefault="0056188E" w:rsidP="0056188E">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04D95FE2" w14:textId="77777777" w:rsidR="0056188E" w:rsidRDefault="0056188E" w:rsidP="0056188E">
                  <w:pPr>
                    <w:pStyle w:val="TAN"/>
                    <w:ind w:right="-250"/>
                    <w:rPr>
                      <w:lang w:eastAsia="ja-JP"/>
                    </w:rPr>
                  </w:pPr>
                  <w:r>
                    <w:rPr>
                      <w:lang w:eastAsia="ja-JP"/>
                    </w:rPr>
                    <w:t>2*BW_48A + BW_n66A</w:t>
                  </w:r>
                </w:p>
              </w:tc>
            </w:tr>
            <w:tr w:rsidR="0056188E" w:rsidRPr="00EF5447" w14:paraId="578CC630" w14:textId="77777777" w:rsidTr="00A05D5E">
              <w:trPr>
                <w:trHeight w:val="199"/>
                <w:jc w:val="center"/>
              </w:trPr>
              <w:tc>
                <w:tcPr>
                  <w:tcW w:w="2098" w:type="dxa"/>
                  <w:tcMar>
                    <w:top w:w="0" w:type="dxa"/>
                    <w:left w:w="108" w:type="dxa"/>
                    <w:bottom w:w="0" w:type="dxa"/>
                    <w:right w:w="108" w:type="dxa"/>
                  </w:tcMar>
                  <w:vAlign w:val="center"/>
                </w:tcPr>
                <w:p w14:paraId="10341A00" w14:textId="77777777" w:rsidR="0056188E" w:rsidRPr="00696B85" w:rsidRDefault="0056188E" w:rsidP="0056188E">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9D62B19" w14:textId="77777777" w:rsidR="0056188E" w:rsidRDefault="0056188E" w:rsidP="0056188E">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6840214A" w14:textId="77777777" w:rsidR="0056188E" w:rsidRDefault="0056188E" w:rsidP="0056188E">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7F4A1176" w14:textId="77777777" w:rsidR="0056188E" w:rsidRDefault="0056188E" w:rsidP="0056188E">
                  <w:pPr>
                    <w:pStyle w:val="TAN"/>
                    <w:ind w:right="-250"/>
                    <w:rPr>
                      <w:lang w:eastAsia="ja-JP"/>
                    </w:rPr>
                  </w:pPr>
                  <w:r>
                    <w:rPr>
                      <w:lang w:eastAsia="ja-JP"/>
                    </w:rPr>
                    <w:t>BW_2A + 2*BW_n5A</w:t>
                  </w:r>
                </w:p>
              </w:tc>
            </w:tr>
            <w:tr w:rsidR="0056188E" w:rsidRPr="00EF5447" w14:paraId="7499705B" w14:textId="77777777" w:rsidTr="00A05D5E">
              <w:trPr>
                <w:trHeight w:val="199"/>
                <w:jc w:val="center"/>
              </w:trPr>
              <w:tc>
                <w:tcPr>
                  <w:tcW w:w="2098" w:type="dxa"/>
                  <w:tcMar>
                    <w:top w:w="0" w:type="dxa"/>
                    <w:left w:w="108" w:type="dxa"/>
                    <w:bottom w:w="0" w:type="dxa"/>
                    <w:right w:w="108" w:type="dxa"/>
                  </w:tcMar>
                  <w:vAlign w:val="center"/>
                </w:tcPr>
                <w:p w14:paraId="4E9C160C" w14:textId="77777777" w:rsidR="0056188E" w:rsidRPr="00696B85" w:rsidRDefault="0056188E" w:rsidP="0056188E">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506B8CD" w14:textId="77777777" w:rsidR="0056188E" w:rsidRDefault="0056188E" w:rsidP="0056188E">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DEC86A2" w14:textId="77777777" w:rsidR="0056188E" w:rsidRDefault="0056188E" w:rsidP="0056188E">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75F5DFD9" w14:textId="77777777" w:rsidR="0056188E" w:rsidRDefault="0056188E" w:rsidP="0056188E">
                  <w:pPr>
                    <w:pStyle w:val="TAN"/>
                    <w:ind w:right="-250"/>
                    <w:rPr>
                      <w:lang w:eastAsia="ja-JP"/>
                    </w:rPr>
                  </w:pPr>
                  <w:r>
                    <w:rPr>
                      <w:lang w:eastAsia="ja-JP"/>
                    </w:rPr>
                    <w:t>BW_2*2A + BW_n5A</w:t>
                  </w:r>
                </w:p>
              </w:tc>
            </w:tr>
            <w:tr w:rsidR="0056188E" w:rsidRPr="00EF5447" w14:paraId="7A36128B" w14:textId="77777777" w:rsidTr="00A05D5E">
              <w:trPr>
                <w:trHeight w:val="199"/>
                <w:jc w:val="center"/>
              </w:trPr>
              <w:tc>
                <w:tcPr>
                  <w:tcW w:w="2098" w:type="dxa"/>
                  <w:tcMar>
                    <w:top w:w="0" w:type="dxa"/>
                    <w:left w:w="108" w:type="dxa"/>
                    <w:bottom w:w="0" w:type="dxa"/>
                    <w:right w:w="108" w:type="dxa"/>
                  </w:tcMar>
                  <w:vAlign w:val="center"/>
                </w:tcPr>
                <w:p w14:paraId="3D783BE2" w14:textId="77777777" w:rsidR="0056188E" w:rsidRPr="00696B85" w:rsidRDefault="0056188E" w:rsidP="0056188E">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89E2B70" w14:textId="77777777" w:rsidR="0056188E" w:rsidRDefault="0056188E" w:rsidP="0056188E">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6F53576" w14:textId="77777777" w:rsidR="0056188E" w:rsidRDefault="0056188E" w:rsidP="0056188E">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3810DE89" w14:textId="77777777" w:rsidR="0056188E" w:rsidRDefault="0056188E" w:rsidP="0056188E">
                  <w:pPr>
                    <w:pStyle w:val="TAN"/>
                    <w:ind w:right="-250"/>
                    <w:rPr>
                      <w:lang w:eastAsia="ja-JP"/>
                    </w:rPr>
                  </w:pPr>
                  <w:r>
                    <w:rPr>
                      <w:lang w:eastAsia="ja-JP"/>
                    </w:rPr>
                    <w:t>BW_48A + 2*BW_n5A</w:t>
                  </w:r>
                </w:p>
              </w:tc>
            </w:tr>
            <w:tr w:rsidR="0056188E" w:rsidRPr="00EF5447" w14:paraId="4151B8C4" w14:textId="77777777" w:rsidTr="00A05D5E">
              <w:trPr>
                <w:trHeight w:val="199"/>
                <w:jc w:val="center"/>
              </w:trPr>
              <w:tc>
                <w:tcPr>
                  <w:tcW w:w="2098" w:type="dxa"/>
                  <w:tcMar>
                    <w:top w:w="0" w:type="dxa"/>
                    <w:left w:w="108" w:type="dxa"/>
                    <w:bottom w:w="0" w:type="dxa"/>
                    <w:right w:w="108" w:type="dxa"/>
                  </w:tcMar>
                  <w:vAlign w:val="center"/>
                </w:tcPr>
                <w:p w14:paraId="07726A77" w14:textId="77777777" w:rsidR="0056188E" w:rsidRPr="00696B85" w:rsidRDefault="0056188E" w:rsidP="0056188E">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B6B1665" w14:textId="77777777" w:rsidR="0056188E" w:rsidRDefault="0056188E" w:rsidP="0056188E">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6646FF40" w14:textId="77777777" w:rsidR="0056188E" w:rsidRDefault="0056188E" w:rsidP="0056188E">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4CBB1CEE" w14:textId="77777777" w:rsidR="0056188E" w:rsidRDefault="0056188E" w:rsidP="0056188E">
                  <w:pPr>
                    <w:pStyle w:val="TAN"/>
                    <w:ind w:right="-250"/>
                    <w:rPr>
                      <w:lang w:eastAsia="ja-JP"/>
                    </w:rPr>
                  </w:pPr>
                  <w:r>
                    <w:rPr>
                      <w:lang w:eastAsia="ja-JP"/>
                    </w:rPr>
                    <w:t>BW_2*48A + BW_n5A</w:t>
                  </w:r>
                </w:p>
              </w:tc>
            </w:tr>
          </w:tbl>
          <w:p w14:paraId="772A1D07" w14:textId="77777777" w:rsidR="0056188E" w:rsidRDefault="0056188E" w:rsidP="0056188E">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25A88FFA" w14:textId="77777777" w:rsidR="0056188E" w:rsidRDefault="0056188E" w:rsidP="0056188E">
            <w:pPr>
              <w:pStyle w:val="TAN"/>
            </w:pPr>
            <w:r>
              <w:t>NOTE 7:</w:t>
            </w:r>
            <w:r>
              <w:tab/>
              <w:t>This band is also subject to IMD2 which is not specified. The frequency range below 3400MHz in n77 is not used for this combination.</w:t>
            </w:r>
          </w:p>
          <w:p w14:paraId="4EA83C2A" w14:textId="77777777" w:rsidR="0056188E" w:rsidRDefault="0056188E" w:rsidP="0056188E">
            <w:pPr>
              <w:pStyle w:val="TAN"/>
              <w:rPr>
                <w:lang w:eastAsia="ja-JP"/>
              </w:rPr>
            </w:pPr>
            <w:r>
              <w:t>NOTE 8:</w:t>
            </w:r>
            <w:r>
              <w:tab/>
            </w:r>
            <w:r>
              <w:rPr>
                <w:lang w:eastAsia="ja-JP"/>
              </w:rPr>
              <w:t>Band 5 is also affected by IMD5 from UL DC_2A_n12A, but MSD value is not specified as there is only partial overlap of IMD5 with DL carrier.</w:t>
            </w:r>
          </w:p>
          <w:p w14:paraId="27190900" w14:textId="77777777" w:rsidR="0056188E" w:rsidRDefault="0056188E" w:rsidP="0056188E">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067B1481" w14:textId="77777777" w:rsidR="0056188E" w:rsidRDefault="0056188E" w:rsidP="0056188E">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3ACE41A0" w14:textId="77777777" w:rsidR="0056188E" w:rsidRDefault="0056188E" w:rsidP="0056188E">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15B869C6" w14:textId="77777777" w:rsidR="0056188E" w:rsidRPr="00961139" w:rsidRDefault="0056188E" w:rsidP="0056188E">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5EBE91D1" w14:textId="77777777" w:rsidR="0056188E" w:rsidRDefault="0056188E" w:rsidP="0056188E">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4FECE44E" w14:textId="77777777" w:rsidR="0056188E" w:rsidRPr="007229B9" w:rsidRDefault="0056188E" w:rsidP="0056188E">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4DFF54F5" w14:textId="77777777" w:rsidR="0056188E" w:rsidRPr="007229B9" w:rsidRDefault="0056188E" w:rsidP="0056188E">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576B25ED" w14:textId="77777777" w:rsidR="0056188E" w:rsidRDefault="0056188E" w:rsidP="0056188E">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449AD6A8" w14:textId="77777777" w:rsidR="0056188E" w:rsidRDefault="0056188E" w:rsidP="0056188E">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0329B18B" w14:textId="77777777" w:rsidR="0056188E" w:rsidRDefault="0056188E" w:rsidP="0056188E">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718CD20C" w14:textId="77777777" w:rsidR="0056188E" w:rsidRPr="00EF5447" w:rsidRDefault="0056188E" w:rsidP="0056188E">
            <w:pPr>
              <w:pStyle w:val="TAN"/>
              <w:ind w:left="0" w:firstLine="0"/>
              <w:rPr>
                <w:rFonts w:eastAsia="Malgun Gothic"/>
                <w:lang w:eastAsia="ko-KR"/>
              </w:rPr>
            </w:pPr>
            <w:bookmarkStart w:id="27368" w:name="_Hlk137547205"/>
            <w:r>
              <w:rPr>
                <w:lang w:eastAsia="ja-JP"/>
              </w:rPr>
              <w:t xml:space="preserve">NOTE 19: </w:t>
            </w:r>
            <w:bookmarkEnd w:id="27368"/>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p>
        </w:tc>
      </w:tr>
    </w:tbl>
    <w:p w14:paraId="751F188C" w14:textId="77777777" w:rsidR="00805778" w:rsidRDefault="00805778">
      <w:pPr>
        <w:rPr>
          <w:noProof/>
        </w:rPr>
      </w:pPr>
    </w:p>
    <w:p w14:paraId="54E0D4A9" w14:textId="3E2A0100" w:rsidR="0099440A" w:rsidRDefault="0099440A" w:rsidP="0099440A">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557EA72" w14:textId="6640E79B" w:rsidR="0099440A" w:rsidRDefault="0099440A">
      <w:pPr>
        <w:rPr>
          <w:noProof/>
        </w:rPr>
        <w:sectPr w:rsidR="0099440A">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BD45F" w14:textId="77777777" w:rsidR="0007775B" w:rsidRDefault="0007775B">
      <w:r>
        <w:separator/>
      </w:r>
    </w:p>
  </w:endnote>
  <w:endnote w:type="continuationSeparator" w:id="0">
    <w:p w14:paraId="64B5642C" w14:textId="77777777" w:rsidR="0007775B" w:rsidRDefault="0007775B">
      <w:r>
        <w:continuationSeparator/>
      </w:r>
    </w:p>
  </w:endnote>
  <w:endnote w:type="continuationNotice" w:id="1">
    <w:p w14:paraId="70895B8F" w14:textId="77777777" w:rsidR="0007775B" w:rsidRDefault="00077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2723D" w14:textId="77777777" w:rsidR="0007775B" w:rsidRDefault="0007775B">
      <w:r>
        <w:separator/>
      </w:r>
    </w:p>
  </w:footnote>
  <w:footnote w:type="continuationSeparator" w:id="0">
    <w:p w14:paraId="30FC1E54" w14:textId="77777777" w:rsidR="0007775B" w:rsidRDefault="0007775B">
      <w:r>
        <w:continuationSeparator/>
      </w:r>
    </w:p>
  </w:footnote>
  <w:footnote w:type="continuationNotice" w:id="1">
    <w:p w14:paraId="333CFC4D" w14:textId="77777777" w:rsidR="0007775B" w:rsidRDefault="000777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FF"/>
    <w:rsid w:val="00022E4A"/>
    <w:rsid w:val="00026E44"/>
    <w:rsid w:val="0003440A"/>
    <w:rsid w:val="00067897"/>
    <w:rsid w:val="0007620E"/>
    <w:rsid w:val="0007775B"/>
    <w:rsid w:val="00096F35"/>
    <w:rsid w:val="000A5160"/>
    <w:rsid w:val="000A6394"/>
    <w:rsid w:val="000B3F70"/>
    <w:rsid w:val="000B7FED"/>
    <w:rsid w:val="000C038A"/>
    <w:rsid w:val="000C6598"/>
    <w:rsid w:val="000D1E7B"/>
    <w:rsid w:val="000D44B3"/>
    <w:rsid w:val="001029E0"/>
    <w:rsid w:val="001049FF"/>
    <w:rsid w:val="001209B9"/>
    <w:rsid w:val="00131825"/>
    <w:rsid w:val="00145D43"/>
    <w:rsid w:val="00152924"/>
    <w:rsid w:val="00164456"/>
    <w:rsid w:val="00180D2A"/>
    <w:rsid w:val="00192C46"/>
    <w:rsid w:val="001A08B3"/>
    <w:rsid w:val="001A7B60"/>
    <w:rsid w:val="001B52F0"/>
    <w:rsid w:val="001B5DFF"/>
    <w:rsid w:val="001B7A65"/>
    <w:rsid w:val="001C5EC8"/>
    <w:rsid w:val="001E41F3"/>
    <w:rsid w:val="001F393D"/>
    <w:rsid w:val="00221206"/>
    <w:rsid w:val="00226EF8"/>
    <w:rsid w:val="00244F28"/>
    <w:rsid w:val="0026004D"/>
    <w:rsid w:val="00262CC1"/>
    <w:rsid w:val="002640DD"/>
    <w:rsid w:val="00275D12"/>
    <w:rsid w:val="00284FEB"/>
    <w:rsid w:val="002860C4"/>
    <w:rsid w:val="002B2339"/>
    <w:rsid w:val="002B5741"/>
    <w:rsid w:val="002D3296"/>
    <w:rsid w:val="002E0DCF"/>
    <w:rsid w:val="002E472E"/>
    <w:rsid w:val="002F315A"/>
    <w:rsid w:val="00305409"/>
    <w:rsid w:val="003070EF"/>
    <w:rsid w:val="00330034"/>
    <w:rsid w:val="00330A99"/>
    <w:rsid w:val="003514AE"/>
    <w:rsid w:val="003609EF"/>
    <w:rsid w:val="0036231A"/>
    <w:rsid w:val="00366FBA"/>
    <w:rsid w:val="00374DD4"/>
    <w:rsid w:val="003B4B02"/>
    <w:rsid w:val="003B6A26"/>
    <w:rsid w:val="003D6746"/>
    <w:rsid w:val="003E0DFB"/>
    <w:rsid w:val="003E1A36"/>
    <w:rsid w:val="003E1B7D"/>
    <w:rsid w:val="003E3DDA"/>
    <w:rsid w:val="003F7404"/>
    <w:rsid w:val="00410371"/>
    <w:rsid w:val="00416403"/>
    <w:rsid w:val="00421303"/>
    <w:rsid w:val="004219FC"/>
    <w:rsid w:val="004242F1"/>
    <w:rsid w:val="00424A08"/>
    <w:rsid w:val="00425786"/>
    <w:rsid w:val="00444C36"/>
    <w:rsid w:val="00452233"/>
    <w:rsid w:val="00476B1C"/>
    <w:rsid w:val="00485203"/>
    <w:rsid w:val="00494F5A"/>
    <w:rsid w:val="004B40E9"/>
    <w:rsid w:val="004B75B7"/>
    <w:rsid w:val="004F4312"/>
    <w:rsid w:val="005141D9"/>
    <w:rsid w:val="0051580D"/>
    <w:rsid w:val="00515DBF"/>
    <w:rsid w:val="00547111"/>
    <w:rsid w:val="005569F0"/>
    <w:rsid w:val="0056188E"/>
    <w:rsid w:val="00564292"/>
    <w:rsid w:val="00580B63"/>
    <w:rsid w:val="00592D74"/>
    <w:rsid w:val="005A4592"/>
    <w:rsid w:val="005C16F2"/>
    <w:rsid w:val="005E2C44"/>
    <w:rsid w:val="00600DCF"/>
    <w:rsid w:val="00613E20"/>
    <w:rsid w:val="00621188"/>
    <w:rsid w:val="006257ED"/>
    <w:rsid w:val="006263AC"/>
    <w:rsid w:val="006279DC"/>
    <w:rsid w:val="00653DE4"/>
    <w:rsid w:val="00665C47"/>
    <w:rsid w:val="00687D8B"/>
    <w:rsid w:val="00690278"/>
    <w:rsid w:val="00695808"/>
    <w:rsid w:val="006A071F"/>
    <w:rsid w:val="006A24DC"/>
    <w:rsid w:val="006A6557"/>
    <w:rsid w:val="006B46FB"/>
    <w:rsid w:val="006C08C9"/>
    <w:rsid w:val="006E21FB"/>
    <w:rsid w:val="00724DAA"/>
    <w:rsid w:val="00747BF1"/>
    <w:rsid w:val="0077531A"/>
    <w:rsid w:val="0077630D"/>
    <w:rsid w:val="007778ED"/>
    <w:rsid w:val="00792342"/>
    <w:rsid w:val="00796A74"/>
    <w:rsid w:val="007977A8"/>
    <w:rsid w:val="007A1A92"/>
    <w:rsid w:val="007B512A"/>
    <w:rsid w:val="007C2097"/>
    <w:rsid w:val="007C3DA9"/>
    <w:rsid w:val="007D6A07"/>
    <w:rsid w:val="007D7337"/>
    <w:rsid w:val="007E5BE8"/>
    <w:rsid w:val="007F7259"/>
    <w:rsid w:val="008022A8"/>
    <w:rsid w:val="008040A8"/>
    <w:rsid w:val="00805778"/>
    <w:rsid w:val="0081508A"/>
    <w:rsid w:val="008279FA"/>
    <w:rsid w:val="00832AAC"/>
    <w:rsid w:val="008473EC"/>
    <w:rsid w:val="00856668"/>
    <w:rsid w:val="008626E7"/>
    <w:rsid w:val="00863747"/>
    <w:rsid w:val="00866A89"/>
    <w:rsid w:val="00870EE7"/>
    <w:rsid w:val="00872006"/>
    <w:rsid w:val="008863B9"/>
    <w:rsid w:val="008959CB"/>
    <w:rsid w:val="008A45A6"/>
    <w:rsid w:val="008C41DA"/>
    <w:rsid w:val="008C48F1"/>
    <w:rsid w:val="008D3CCC"/>
    <w:rsid w:val="008E0459"/>
    <w:rsid w:val="008E43E1"/>
    <w:rsid w:val="008F3789"/>
    <w:rsid w:val="008F686C"/>
    <w:rsid w:val="008F7D12"/>
    <w:rsid w:val="00906528"/>
    <w:rsid w:val="009148DE"/>
    <w:rsid w:val="0091728B"/>
    <w:rsid w:val="00941E30"/>
    <w:rsid w:val="009777D9"/>
    <w:rsid w:val="00991B88"/>
    <w:rsid w:val="0099440A"/>
    <w:rsid w:val="00995294"/>
    <w:rsid w:val="009A5753"/>
    <w:rsid w:val="009A579D"/>
    <w:rsid w:val="009C11D0"/>
    <w:rsid w:val="009D4D4D"/>
    <w:rsid w:val="009D58C4"/>
    <w:rsid w:val="009E2E6C"/>
    <w:rsid w:val="009E3297"/>
    <w:rsid w:val="009F734F"/>
    <w:rsid w:val="00A05D5E"/>
    <w:rsid w:val="00A105B9"/>
    <w:rsid w:val="00A12A66"/>
    <w:rsid w:val="00A246B6"/>
    <w:rsid w:val="00A410FF"/>
    <w:rsid w:val="00A46E0E"/>
    <w:rsid w:val="00A47E70"/>
    <w:rsid w:val="00A50CF0"/>
    <w:rsid w:val="00A62A28"/>
    <w:rsid w:val="00A75E01"/>
    <w:rsid w:val="00A7671C"/>
    <w:rsid w:val="00A80C38"/>
    <w:rsid w:val="00AA136D"/>
    <w:rsid w:val="00AA2CBC"/>
    <w:rsid w:val="00AC1C61"/>
    <w:rsid w:val="00AC5820"/>
    <w:rsid w:val="00AD1CD8"/>
    <w:rsid w:val="00AF5A31"/>
    <w:rsid w:val="00B258BB"/>
    <w:rsid w:val="00B31F8D"/>
    <w:rsid w:val="00B44629"/>
    <w:rsid w:val="00B45A8E"/>
    <w:rsid w:val="00B53906"/>
    <w:rsid w:val="00B67B97"/>
    <w:rsid w:val="00B951B6"/>
    <w:rsid w:val="00B968C8"/>
    <w:rsid w:val="00BA3EC5"/>
    <w:rsid w:val="00BA51D9"/>
    <w:rsid w:val="00BB5DFC"/>
    <w:rsid w:val="00BC1FCB"/>
    <w:rsid w:val="00BD279D"/>
    <w:rsid w:val="00BD2B84"/>
    <w:rsid w:val="00BD6BB8"/>
    <w:rsid w:val="00BF2871"/>
    <w:rsid w:val="00C24603"/>
    <w:rsid w:val="00C27B07"/>
    <w:rsid w:val="00C33C94"/>
    <w:rsid w:val="00C364DD"/>
    <w:rsid w:val="00C66BA2"/>
    <w:rsid w:val="00C870F6"/>
    <w:rsid w:val="00C95985"/>
    <w:rsid w:val="00CC3651"/>
    <w:rsid w:val="00CC5026"/>
    <w:rsid w:val="00CC68D0"/>
    <w:rsid w:val="00CF40AF"/>
    <w:rsid w:val="00D03F9A"/>
    <w:rsid w:val="00D06D51"/>
    <w:rsid w:val="00D07E44"/>
    <w:rsid w:val="00D12E08"/>
    <w:rsid w:val="00D24991"/>
    <w:rsid w:val="00D50255"/>
    <w:rsid w:val="00D54BD7"/>
    <w:rsid w:val="00D55853"/>
    <w:rsid w:val="00D657FC"/>
    <w:rsid w:val="00D66520"/>
    <w:rsid w:val="00D83741"/>
    <w:rsid w:val="00D84AE9"/>
    <w:rsid w:val="00D9150A"/>
    <w:rsid w:val="00DE34CF"/>
    <w:rsid w:val="00E13F3D"/>
    <w:rsid w:val="00E34898"/>
    <w:rsid w:val="00E349C4"/>
    <w:rsid w:val="00E438A0"/>
    <w:rsid w:val="00E55206"/>
    <w:rsid w:val="00E60495"/>
    <w:rsid w:val="00EA7378"/>
    <w:rsid w:val="00EB09B7"/>
    <w:rsid w:val="00EB5872"/>
    <w:rsid w:val="00EE47D8"/>
    <w:rsid w:val="00EE7D7C"/>
    <w:rsid w:val="00F0233B"/>
    <w:rsid w:val="00F05423"/>
    <w:rsid w:val="00F0730D"/>
    <w:rsid w:val="00F25D98"/>
    <w:rsid w:val="00F300FB"/>
    <w:rsid w:val="00F905EC"/>
    <w:rsid w:val="00FB6386"/>
    <w:rsid w:val="00FC4567"/>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0175D53-E2E1-443E-B075-823DFA1E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0577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0577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805778"/>
    <w:rPr>
      <w:rFonts w:ascii="Tahoma" w:hAnsi="Tahoma" w:cs="Tahoma"/>
      <w:sz w:val="16"/>
      <w:szCs w:val="16"/>
      <w:lang w:val="en-GB" w:eastAsia="en-US"/>
    </w:rPr>
  </w:style>
  <w:style w:type="table" w:styleId="TableGrid">
    <w:name w:val="Table Grid"/>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577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577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05778"/>
    <w:rPr>
      <w:rFonts w:ascii="Times New Roman" w:hAnsi="Times New Roman"/>
      <w:lang w:val="en-GB" w:eastAsia="en-US"/>
    </w:rPr>
  </w:style>
  <w:style w:type="character" w:customStyle="1" w:styleId="CommentSubjectChar">
    <w:name w:val="Comment Subject Char"/>
    <w:basedOn w:val="CommentTextChar"/>
    <w:link w:val="CommentSubject"/>
    <w:qFormat/>
    <w:rsid w:val="00805778"/>
    <w:rPr>
      <w:rFonts w:ascii="Times New Roman" w:hAnsi="Times New Roman"/>
      <w:b/>
      <w:bCs/>
      <w:lang w:val="en-GB" w:eastAsia="en-US"/>
    </w:rPr>
  </w:style>
  <w:style w:type="character" w:customStyle="1" w:styleId="DocumentMapChar">
    <w:name w:val="Document Map Char"/>
    <w:basedOn w:val="DefaultParagraphFont"/>
    <w:link w:val="DocumentMap"/>
    <w:qFormat/>
    <w:rsid w:val="00805778"/>
    <w:rPr>
      <w:rFonts w:ascii="Tahoma" w:hAnsi="Tahoma" w:cs="Tahoma"/>
      <w:shd w:val="clear" w:color="auto" w:fill="000080"/>
      <w:lang w:val="en-GB" w:eastAsia="en-US"/>
    </w:rPr>
  </w:style>
  <w:style w:type="character" w:customStyle="1" w:styleId="UnresolvedMention1">
    <w:name w:val="Unresolved Mention1"/>
    <w:uiPriority w:val="99"/>
    <w:unhideWhenUsed/>
    <w:qFormat/>
    <w:rsid w:val="00805778"/>
    <w:rPr>
      <w:color w:val="808080"/>
      <w:shd w:val="clear" w:color="auto" w:fill="E6E6E6"/>
    </w:rPr>
  </w:style>
  <w:style w:type="paragraph" w:customStyle="1" w:styleId="B1">
    <w:name w:val="B1+"/>
    <w:basedOn w:val="B10"/>
    <w:link w:val="B1Car"/>
    <w:qFormat/>
    <w:rsid w:val="0080577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805778"/>
    <w:rPr>
      <w:rFonts w:ascii="Arial" w:hAnsi="Arial"/>
      <w:sz w:val="18"/>
      <w:lang w:val="en-GB" w:eastAsia="en-US"/>
    </w:rPr>
  </w:style>
  <w:style w:type="character" w:customStyle="1" w:styleId="THChar">
    <w:name w:val="TH Char"/>
    <w:link w:val="TH"/>
    <w:qFormat/>
    <w:rsid w:val="00805778"/>
    <w:rPr>
      <w:rFonts w:ascii="Arial" w:hAnsi="Arial"/>
      <w:b/>
      <w:lang w:val="en-GB" w:eastAsia="en-US"/>
    </w:rPr>
  </w:style>
  <w:style w:type="character" w:customStyle="1" w:styleId="TAHCar">
    <w:name w:val="TAH Car"/>
    <w:link w:val="TAH"/>
    <w:qFormat/>
    <w:rsid w:val="0080577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05778"/>
    <w:rPr>
      <w:rFonts w:ascii="Arial" w:hAnsi="Arial"/>
      <w:sz w:val="28"/>
      <w:lang w:val="en-GB" w:eastAsia="en-US"/>
    </w:rPr>
  </w:style>
  <w:style w:type="character" w:customStyle="1" w:styleId="NOChar">
    <w:name w:val="NO Char"/>
    <w:link w:val="NO"/>
    <w:qFormat/>
    <w:rsid w:val="00805778"/>
    <w:rPr>
      <w:rFonts w:ascii="Times New Roman" w:hAnsi="Times New Roman"/>
      <w:lang w:val="en-GB" w:eastAsia="en-US"/>
    </w:rPr>
  </w:style>
  <w:style w:type="character" w:customStyle="1" w:styleId="TANChar">
    <w:name w:val="TAN Char"/>
    <w:link w:val="TAN"/>
    <w:qFormat/>
    <w:rsid w:val="00805778"/>
    <w:rPr>
      <w:rFonts w:ascii="Arial" w:hAnsi="Arial"/>
      <w:sz w:val="18"/>
      <w:lang w:val="en-GB" w:eastAsia="en-US"/>
    </w:rPr>
  </w:style>
  <w:style w:type="character" w:customStyle="1" w:styleId="B1Char">
    <w:name w:val="B1 Char"/>
    <w:link w:val="B10"/>
    <w:qFormat/>
    <w:locked/>
    <w:rsid w:val="00805778"/>
    <w:rPr>
      <w:rFonts w:ascii="Times New Roman" w:hAnsi="Times New Roman"/>
      <w:lang w:val="en-GB" w:eastAsia="en-US"/>
    </w:rPr>
  </w:style>
  <w:style w:type="character" w:customStyle="1" w:styleId="B2Char">
    <w:name w:val="B2 Char"/>
    <w:link w:val="B20"/>
    <w:qFormat/>
    <w:locked/>
    <w:rsid w:val="0080577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0577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05778"/>
    <w:rPr>
      <w:rFonts w:ascii="Arial" w:hAnsi="Arial"/>
      <w:sz w:val="22"/>
      <w:lang w:val="en-GB" w:eastAsia="en-US"/>
    </w:rPr>
  </w:style>
  <w:style w:type="character" w:customStyle="1" w:styleId="TALCar">
    <w:name w:val="TAL Car"/>
    <w:link w:val="TAL"/>
    <w:qFormat/>
    <w:rsid w:val="00805778"/>
    <w:rPr>
      <w:rFonts w:ascii="Arial" w:hAnsi="Arial"/>
      <w:sz w:val="18"/>
      <w:lang w:val="en-GB" w:eastAsia="en-US"/>
    </w:rPr>
  </w:style>
  <w:style w:type="character" w:styleId="SubtleReference">
    <w:name w:val="Subtle Reference"/>
    <w:uiPriority w:val="31"/>
    <w:qFormat/>
    <w:rsid w:val="00805778"/>
    <w:rPr>
      <w:smallCaps/>
      <w:color w:val="5A5A5A"/>
    </w:rPr>
  </w:style>
  <w:style w:type="character" w:customStyle="1" w:styleId="TFChar">
    <w:name w:val="TF Char"/>
    <w:link w:val="TF"/>
    <w:qFormat/>
    <w:rsid w:val="00805778"/>
    <w:rPr>
      <w:rFonts w:ascii="Arial" w:hAnsi="Arial"/>
      <w:b/>
      <w:lang w:val="en-GB" w:eastAsia="en-US"/>
    </w:rPr>
  </w:style>
  <w:style w:type="character" w:customStyle="1" w:styleId="TALChar">
    <w:name w:val="TAL Char"/>
    <w:qFormat/>
    <w:locked/>
    <w:rsid w:val="0080577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05778"/>
    <w:rPr>
      <w:rFonts w:ascii="Arial" w:hAnsi="Arial"/>
      <w:sz w:val="32"/>
      <w:lang w:val="en-GB" w:eastAsia="en-US"/>
    </w:rPr>
  </w:style>
  <w:style w:type="paragraph" w:customStyle="1" w:styleId="TableText">
    <w:name w:val="TableText"/>
    <w:basedOn w:val="BodyTextIndent"/>
    <w:qFormat/>
    <w:rsid w:val="00805778"/>
    <w:pPr>
      <w:keepNext/>
      <w:keepLines/>
      <w:snapToGrid w:val="0"/>
      <w:spacing w:after="180"/>
      <w:ind w:left="0"/>
      <w:jc w:val="center"/>
    </w:pPr>
    <w:rPr>
      <w:kern w:val="2"/>
    </w:rPr>
  </w:style>
  <w:style w:type="paragraph" w:styleId="BodyTextIndent">
    <w:name w:val="Body Text Indent"/>
    <w:basedOn w:val="Normal"/>
    <w:link w:val="BodyTextIndentChar"/>
    <w:qFormat/>
    <w:rsid w:val="0080577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05778"/>
    <w:rPr>
      <w:rFonts w:ascii="Times New Roman" w:eastAsia="SimSun" w:hAnsi="Times New Roman"/>
      <w:lang w:val="en-GB" w:eastAsia="en-GB"/>
    </w:rPr>
  </w:style>
  <w:style w:type="character" w:customStyle="1" w:styleId="EXChar">
    <w:name w:val="EX Char"/>
    <w:link w:val="EX"/>
    <w:qFormat/>
    <w:locked/>
    <w:rsid w:val="00805778"/>
    <w:rPr>
      <w:rFonts w:ascii="Times New Roman" w:hAnsi="Times New Roman"/>
      <w:lang w:val="en-GB" w:eastAsia="en-US"/>
    </w:rPr>
  </w:style>
  <w:style w:type="paragraph" w:customStyle="1" w:styleId="B2">
    <w:name w:val="B2+"/>
    <w:basedOn w:val="B20"/>
    <w:qFormat/>
    <w:rsid w:val="0080577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05778"/>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0577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0577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0577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0577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05778"/>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05778"/>
    <w:rPr>
      <w:rFonts w:ascii="Arial" w:hAnsi="Arial"/>
      <w:lang w:val="en-GB" w:eastAsia="en-US"/>
    </w:rPr>
  </w:style>
  <w:style w:type="paragraph" w:styleId="Revision">
    <w:name w:val="Revision"/>
    <w:hidden/>
    <w:uiPriority w:val="99"/>
    <w:semiHidden/>
    <w:qFormat/>
    <w:rsid w:val="00805778"/>
    <w:rPr>
      <w:rFonts w:ascii="Times New Roman" w:eastAsia="SimSun" w:hAnsi="Times New Roman"/>
      <w:lang w:val="en-GB" w:eastAsia="en-US"/>
    </w:rPr>
  </w:style>
  <w:style w:type="paragraph" w:styleId="TOCHeading">
    <w:name w:val="TOC Heading"/>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05778"/>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05778"/>
    <w:rPr>
      <w:rFonts w:ascii="Arial" w:hAnsi="Arial"/>
      <w:sz w:val="36"/>
      <w:lang w:val="en-GB" w:eastAsia="en-US"/>
    </w:rPr>
  </w:style>
  <w:style w:type="character" w:customStyle="1" w:styleId="Heading6Char">
    <w:name w:val="Heading 6 Char"/>
    <w:aliases w:val="T1 Char,Header 6 Char"/>
    <w:link w:val="Heading6"/>
    <w:qFormat/>
    <w:rsid w:val="008057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0577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0577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05778"/>
    <w:rPr>
      <w:rFonts w:ascii="Times New Roman" w:eastAsia="Symbol" w:hAnsi="Times New Roman"/>
      <w:b/>
      <w:bCs/>
      <w:sz w:val="16"/>
      <w:lang w:val="en-GB" w:eastAsia="en-GB"/>
    </w:rPr>
  </w:style>
  <w:style w:type="character" w:customStyle="1" w:styleId="H6Char">
    <w:name w:val="H6 Char"/>
    <w:link w:val="H6"/>
    <w:qFormat/>
    <w:rsid w:val="00805778"/>
    <w:rPr>
      <w:rFonts w:ascii="Arial" w:hAnsi="Arial"/>
      <w:lang w:val="en-GB" w:eastAsia="en-US"/>
    </w:rPr>
  </w:style>
  <w:style w:type="paragraph" w:styleId="NormalWeb">
    <w:name w:val="Normal (Web)"/>
    <w:basedOn w:val="Normal"/>
    <w:unhideWhenUsed/>
    <w:qFormat/>
    <w:rsid w:val="00805778"/>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805778"/>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5778"/>
    <w:rPr>
      <w:rFonts w:ascii="Arial" w:hAnsi="Arial"/>
      <w:b/>
      <w:i/>
      <w:noProof/>
      <w:sz w:val="18"/>
      <w:lang w:val="en-GB" w:eastAsia="en-US"/>
    </w:rPr>
  </w:style>
  <w:style w:type="character" w:customStyle="1" w:styleId="Heading7Char">
    <w:name w:val="Heading 7 Char"/>
    <w:link w:val="Heading7"/>
    <w:qFormat/>
    <w:rsid w:val="00805778"/>
    <w:rPr>
      <w:rFonts w:ascii="Arial" w:hAnsi="Arial"/>
      <w:lang w:val="en-GB" w:eastAsia="en-US"/>
    </w:rPr>
  </w:style>
  <w:style w:type="character" w:customStyle="1" w:styleId="Heading8Char">
    <w:name w:val="Heading 8 Char"/>
    <w:link w:val="Heading8"/>
    <w:qFormat/>
    <w:rsid w:val="00805778"/>
    <w:rPr>
      <w:rFonts w:ascii="Arial" w:hAnsi="Arial"/>
      <w:sz w:val="36"/>
      <w:lang w:val="en-GB" w:eastAsia="en-US"/>
    </w:rPr>
  </w:style>
  <w:style w:type="character" w:customStyle="1" w:styleId="Heading9Char">
    <w:name w:val="Heading 9 Char"/>
    <w:link w:val="Heading9"/>
    <w:qFormat/>
    <w:rsid w:val="00805778"/>
    <w:rPr>
      <w:rFonts w:ascii="Arial" w:hAnsi="Arial"/>
      <w:sz w:val="36"/>
      <w:lang w:val="en-GB" w:eastAsia="en-US"/>
    </w:rPr>
  </w:style>
  <w:style w:type="table" w:customStyle="1" w:styleId="TableGrid2">
    <w:name w:val="Table Grid2"/>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05778"/>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0577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5778"/>
    <w:rPr>
      <w:rFonts w:ascii="Arial" w:hAnsi="Arial"/>
      <w:sz w:val="32"/>
      <w:lang w:val="en-GB" w:eastAsia="en-US" w:bidi="ar-SA"/>
    </w:rPr>
  </w:style>
  <w:style w:type="paragraph" w:customStyle="1" w:styleId="References">
    <w:name w:val="References"/>
    <w:basedOn w:val="Normal"/>
    <w:qFormat/>
    <w:rsid w:val="00805778"/>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80577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05778"/>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05778"/>
    <w:rPr>
      <w:rFonts w:eastAsia="MS Mincho"/>
      <w:lang w:val="en-GB" w:eastAsia="en-GB"/>
    </w:rPr>
  </w:style>
  <w:style w:type="character" w:customStyle="1" w:styleId="font4">
    <w:name w:val="font4"/>
    <w:qFormat/>
    <w:rsid w:val="00805778"/>
  </w:style>
  <w:style w:type="character" w:customStyle="1" w:styleId="UnresolvedMention2">
    <w:name w:val="Unresolved Mention2"/>
    <w:uiPriority w:val="99"/>
    <w:unhideWhenUsed/>
    <w:qFormat/>
    <w:rsid w:val="0080577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05778"/>
    <w:rPr>
      <w:rFonts w:ascii="Arial" w:hAnsi="Arial"/>
      <w:sz w:val="36"/>
      <w:lang w:val="en-GB" w:eastAsia="en-US"/>
    </w:rPr>
  </w:style>
  <w:style w:type="paragraph" w:styleId="IndexHeading">
    <w:name w:val="index heading"/>
    <w:basedOn w:val="Normal"/>
    <w:next w:val="Normal"/>
    <w:qFormat/>
    <w:rsid w:val="0080577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0577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0577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05778"/>
    <w:rPr>
      <w:rFonts w:ascii="Times New Roman" w:eastAsia="Malgun Gothic" w:hAnsi="Times New Roman"/>
      <w:lang w:val="en-GB" w:eastAsia="ja-JP"/>
    </w:rPr>
  </w:style>
  <w:style w:type="paragraph" w:styleId="BodyText2">
    <w:name w:val="Body Text 2"/>
    <w:basedOn w:val="Normal"/>
    <w:link w:val="BodyText2Char"/>
    <w:qFormat/>
    <w:rsid w:val="0080577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805778"/>
    <w:rPr>
      <w:rFonts w:ascii="Times New Roman" w:eastAsia="Malgun Gothic" w:hAnsi="Times New Roman"/>
      <w:i/>
      <w:lang w:val="en-GB" w:eastAsia="x-none"/>
    </w:rPr>
  </w:style>
  <w:style w:type="paragraph" w:styleId="BodyText3">
    <w:name w:val="Body Text 3"/>
    <w:basedOn w:val="Normal"/>
    <w:link w:val="BodyText3Char"/>
    <w:qFormat/>
    <w:rsid w:val="008057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05778"/>
    <w:rPr>
      <w:rFonts w:ascii="Times New Roman" w:eastAsia="Osaka" w:hAnsi="Times New Roman"/>
      <w:color w:val="000000"/>
      <w:lang w:val="en-GB" w:eastAsia="x-none"/>
    </w:rPr>
  </w:style>
  <w:style w:type="character" w:styleId="PageNumber">
    <w:name w:val="page number"/>
    <w:qFormat/>
    <w:rsid w:val="00805778"/>
  </w:style>
  <w:style w:type="paragraph" w:customStyle="1" w:styleId="CharCharCharCharChar">
    <w:name w:val="Char Char Char Char Char"/>
    <w:semiHidden/>
    <w:qFormat/>
    <w:rsid w:val="00805778"/>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05778"/>
  </w:style>
  <w:style w:type="paragraph" w:customStyle="1" w:styleId="CharCharChar">
    <w:name w:val="Char Char Char"/>
    <w:uiPriority w:val="99"/>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05778"/>
    <w:rPr>
      <w:lang w:val="en-GB" w:eastAsia="ja-JP" w:bidi="ar-SA"/>
    </w:rPr>
  </w:style>
  <w:style w:type="paragraph" w:customStyle="1" w:styleId="1Char">
    <w:name w:val="(文字) (文字)1 Char (文字) (文字)"/>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05778"/>
    <w:rPr>
      <w:rFonts w:eastAsia="MS Mincho"/>
      <w:lang w:val="en-GB" w:eastAsia="en-US" w:bidi="ar-SA"/>
    </w:rPr>
  </w:style>
  <w:style w:type="paragraph" w:customStyle="1" w:styleId="1CharChar">
    <w:name w:val="(文字) (文字)1 Char (文字) (文字) Char"/>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0577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057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57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5778"/>
    <w:rPr>
      <w:rFonts w:ascii="Arial" w:hAnsi="Arial"/>
      <w:sz w:val="32"/>
      <w:lang w:val="en-GB" w:eastAsia="ja-JP" w:bidi="ar-SA"/>
    </w:rPr>
  </w:style>
  <w:style w:type="character" w:customStyle="1" w:styleId="CharChar4">
    <w:name w:val="Char Char4"/>
    <w:qFormat/>
    <w:rsid w:val="00805778"/>
    <w:rPr>
      <w:rFonts w:ascii="Courier New" w:hAnsi="Courier New"/>
      <w:lang w:val="nb-NO" w:eastAsia="ja-JP" w:bidi="ar-SA"/>
    </w:rPr>
  </w:style>
  <w:style w:type="character" w:customStyle="1" w:styleId="AndreaLeonardi">
    <w:name w:val="Andrea Leonardi"/>
    <w:semiHidden/>
    <w:qFormat/>
    <w:rsid w:val="00805778"/>
    <w:rPr>
      <w:rFonts w:ascii="Arial" w:hAnsi="Arial" w:cs="Arial"/>
      <w:color w:val="auto"/>
      <w:sz w:val="20"/>
      <w:szCs w:val="20"/>
    </w:rPr>
  </w:style>
  <w:style w:type="character" w:customStyle="1" w:styleId="NOCharChar">
    <w:name w:val="NO Char Char"/>
    <w:qFormat/>
    <w:rsid w:val="00805778"/>
    <w:rPr>
      <w:lang w:val="en-GB" w:eastAsia="en-US" w:bidi="ar-SA"/>
    </w:rPr>
  </w:style>
  <w:style w:type="character" w:customStyle="1" w:styleId="NOZchn">
    <w:name w:val="NO Zchn"/>
    <w:qFormat/>
    <w:rsid w:val="00805778"/>
    <w:rPr>
      <w:lang w:val="en-GB" w:eastAsia="en-US" w:bidi="ar-SA"/>
    </w:rPr>
  </w:style>
  <w:style w:type="character" w:customStyle="1" w:styleId="TACCar">
    <w:name w:val="TAC Car"/>
    <w:qFormat/>
    <w:rsid w:val="00805778"/>
    <w:rPr>
      <w:rFonts w:ascii="Arial" w:hAnsi="Arial"/>
      <w:sz w:val="18"/>
      <w:lang w:val="en-GB" w:eastAsia="ja-JP" w:bidi="ar-SA"/>
    </w:rPr>
  </w:style>
  <w:style w:type="character" w:customStyle="1" w:styleId="TAL0">
    <w:name w:val="TAL (文字)"/>
    <w:qFormat/>
    <w:rsid w:val="00805778"/>
    <w:rPr>
      <w:rFonts w:ascii="Arial" w:hAnsi="Arial"/>
      <w:sz w:val="18"/>
      <w:lang w:val="en-GB" w:eastAsia="ja-JP" w:bidi="ar-SA"/>
    </w:rPr>
  </w:style>
  <w:style w:type="paragraph" w:customStyle="1" w:styleId="CharCharCharCharCharChar">
    <w:name w:val="Char Char Char Char Char Char"/>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05778"/>
  </w:style>
  <w:style w:type="paragraph" w:customStyle="1" w:styleId="CarCar">
    <w:name w:val="Car Car"/>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5778"/>
    <w:rPr>
      <w:rFonts w:ascii="Arial" w:hAnsi="Arial"/>
      <w:sz w:val="32"/>
      <w:lang w:val="en-GB" w:eastAsia="en-US" w:bidi="ar-SA"/>
    </w:rPr>
  </w:style>
  <w:style w:type="paragraph" w:customStyle="1" w:styleId="ZchnZchn1">
    <w:name w:val="Zchn Zchn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57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5778"/>
    <w:rPr>
      <w:rFonts w:ascii="Arial" w:hAnsi="Arial"/>
      <w:sz w:val="32"/>
      <w:lang w:val="en-GB" w:eastAsia="en-US" w:bidi="ar-SA"/>
    </w:rPr>
  </w:style>
  <w:style w:type="paragraph" w:customStyle="1" w:styleId="2">
    <w:name w:val="(文字) (文字)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057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057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05778"/>
    <w:rPr>
      <w:rFonts w:ascii="Arial" w:eastAsia="Batang" w:hAnsi="Arial" w:cs="Times New Roman"/>
      <w:b/>
      <w:bCs/>
      <w:i/>
      <w:iCs/>
      <w:sz w:val="28"/>
      <w:szCs w:val="28"/>
      <w:lang w:val="en-GB" w:eastAsia="en-US" w:bidi="ar-SA"/>
    </w:rPr>
  </w:style>
  <w:style w:type="paragraph" w:customStyle="1" w:styleId="3">
    <w:name w:val="(文字) (文字)3"/>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05778"/>
  </w:style>
  <w:style w:type="paragraph" w:customStyle="1" w:styleId="11">
    <w:name w:val="(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057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05778"/>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0577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8057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05778"/>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0577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05778"/>
    <w:rPr>
      <w:b/>
      <w:bCs/>
    </w:rPr>
  </w:style>
  <w:style w:type="character" w:customStyle="1" w:styleId="CharChar7">
    <w:name w:val="Char Char7"/>
    <w:semiHidden/>
    <w:qFormat/>
    <w:rsid w:val="00805778"/>
    <w:rPr>
      <w:rFonts w:ascii="Tahoma" w:hAnsi="Tahoma" w:cs="Tahoma"/>
      <w:shd w:val="clear" w:color="auto" w:fill="000080"/>
      <w:lang w:val="en-GB" w:eastAsia="en-US"/>
    </w:rPr>
  </w:style>
  <w:style w:type="character" w:customStyle="1" w:styleId="ZchnZchn5">
    <w:name w:val="Zchn Zchn5"/>
    <w:qFormat/>
    <w:rsid w:val="00805778"/>
    <w:rPr>
      <w:rFonts w:ascii="Courier New" w:eastAsia="Batang" w:hAnsi="Courier New"/>
      <w:lang w:val="nb-NO" w:eastAsia="en-US" w:bidi="ar-SA"/>
    </w:rPr>
  </w:style>
  <w:style w:type="character" w:customStyle="1" w:styleId="CharChar10">
    <w:name w:val="Char Char10"/>
    <w:semiHidden/>
    <w:qFormat/>
    <w:rsid w:val="00805778"/>
    <w:rPr>
      <w:rFonts w:ascii="Times New Roman" w:hAnsi="Times New Roman"/>
      <w:lang w:val="en-GB" w:eastAsia="en-US"/>
    </w:rPr>
  </w:style>
  <w:style w:type="character" w:customStyle="1" w:styleId="CharChar9">
    <w:name w:val="Char Char9"/>
    <w:semiHidden/>
    <w:qFormat/>
    <w:rsid w:val="00805778"/>
    <w:rPr>
      <w:rFonts w:ascii="Tahoma" w:hAnsi="Tahoma" w:cs="Tahoma"/>
      <w:sz w:val="16"/>
      <w:szCs w:val="16"/>
      <w:lang w:val="en-GB" w:eastAsia="en-US"/>
    </w:rPr>
  </w:style>
  <w:style w:type="character" w:customStyle="1" w:styleId="CharChar8">
    <w:name w:val="Char Char8"/>
    <w:semiHidden/>
    <w:qFormat/>
    <w:rsid w:val="00805778"/>
    <w:rPr>
      <w:rFonts w:ascii="Times New Roman" w:hAnsi="Times New Roman"/>
      <w:b/>
      <w:bCs/>
      <w:lang w:val="en-GB" w:eastAsia="en-US"/>
    </w:rPr>
  </w:style>
  <w:style w:type="paragraph" w:customStyle="1" w:styleId="a3">
    <w:name w:val="修订"/>
    <w:hidden/>
    <w:semiHidden/>
    <w:qFormat/>
    <w:rsid w:val="00805778"/>
    <w:rPr>
      <w:rFonts w:ascii="Times New Roman" w:eastAsia="Batang" w:hAnsi="Times New Roman"/>
      <w:lang w:val="en-GB" w:eastAsia="en-US"/>
    </w:rPr>
  </w:style>
  <w:style w:type="paragraph" w:styleId="EndnoteText">
    <w:name w:val="endnote text"/>
    <w:basedOn w:val="Normal"/>
    <w:link w:val="EndnoteTextChar"/>
    <w:qFormat/>
    <w:rsid w:val="0080577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805778"/>
    <w:rPr>
      <w:rFonts w:ascii="Times New Roman" w:eastAsia="SimSun" w:hAnsi="Times New Roman"/>
      <w:lang w:val="en-GB" w:eastAsia="x-none"/>
    </w:rPr>
  </w:style>
  <w:style w:type="character" w:styleId="EndnoteReference">
    <w:name w:val="endnote reference"/>
    <w:qFormat/>
    <w:rsid w:val="00805778"/>
    <w:rPr>
      <w:vertAlign w:val="superscript"/>
    </w:rPr>
  </w:style>
  <w:style w:type="character" w:customStyle="1" w:styleId="btChar3">
    <w:name w:val="bt Char3"/>
    <w:aliases w:val="bt Car Char Char3"/>
    <w:qFormat/>
    <w:rsid w:val="00805778"/>
    <w:rPr>
      <w:lang w:val="en-GB" w:eastAsia="ja-JP" w:bidi="ar-SA"/>
    </w:rPr>
  </w:style>
  <w:style w:type="paragraph" w:styleId="Title">
    <w:name w:val="Title"/>
    <w:basedOn w:val="Normal"/>
    <w:next w:val="Normal"/>
    <w:link w:val="TitleChar"/>
    <w:qFormat/>
    <w:rsid w:val="008057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8057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05778"/>
    <w:rPr>
      <w:rFonts w:ascii="Arial" w:hAnsi="Arial"/>
      <w:sz w:val="22"/>
      <w:lang w:val="en-GB" w:eastAsia="ja-JP" w:bidi="ar-SA"/>
    </w:rPr>
  </w:style>
  <w:style w:type="paragraph" w:styleId="Date">
    <w:name w:val="Date"/>
    <w:basedOn w:val="Normal"/>
    <w:next w:val="Normal"/>
    <w:link w:val="DateChar"/>
    <w:qFormat/>
    <w:rsid w:val="008057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8057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5778"/>
    <w:rPr>
      <w:rFonts w:ascii="Arial" w:hAnsi="Arial"/>
      <w:sz w:val="24"/>
      <w:lang w:val="en-GB"/>
    </w:rPr>
  </w:style>
  <w:style w:type="paragraph" w:customStyle="1" w:styleId="AutoCorrect">
    <w:name w:val="AutoCorrect"/>
    <w:qFormat/>
    <w:rsid w:val="00805778"/>
    <w:rPr>
      <w:rFonts w:ascii="Times New Roman" w:eastAsia="Malgun Gothic" w:hAnsi="Times New Roman"/>
      <w:sz w:val="24"/>
      <w:szCs w:val="24"/>
      <w:lang w:val="en-GB" w:eastAsia="ko-KR"/>
    </w:rPr>
  </w:style>
  <w:style w:type="paragraph" w:customStyle="1" w:styleId="-PAGE-">
    <w:name w:val="- PAGE -"/>
    <w:qFormat/>
    <w:rsid w:val="00805778"/>
    <w:rPr>
      <w:rFonts w:ascii="Times New Roman" w:eastAsia="Malgun Gothic" w:hAnsi="Times New Roman"/>
      <w:sz w:val="24"/>
      <w:szCs w:val="24"/>
      <w:lang w:val="en-GB" w:eastAsia="ko-KR"/>
    </w:rPr>
  </w:style>
  <w:style w:type="paragraph" w:customStyle="1" w:styleId="PageXofY">
    <w:name w:val="Page X of Y"/>
    <w:qFormat/>
    <w:rsid w:val="00805778"/>
    <w:rPr>
      <w:rFonts w:ascii="Times New Roman" w:eastAsia="Malgun Gothic" w:hAnsi="Times New Roman"/>
      <w:sz w:val="24"/>
      <w:szCs w:val="24"/>
      <w:lang w:val="en-GB" w:eastAsia="ko-KR"/>
    </w:rPr>
  </w:style>
  <w:style w:type="paragraph" w:customStyle="1" w:styleId="Createdby">
    <w:name w:val="Created by"/>
    <w:qFormat/>
    <w:rsid w:val="00805778"/>
    <w:rPr>
      <w:rFonts w:ascii="Times New Roman" w:eastAsia="Malgun Gothic" w:hAnsi="Times New Roman"/>
      <w:sz w:val="24"/>
      <w:szCs w:val="24"/>
      <w:lang w:val="en-GB" w:eastAsia="ko-KR"/>
    </w:rPr>
  </w:style>
  <w:style w:type="paragraph" w:customStyle="1" w:styleId="Createdon">
    <w:name w:val="Created on"/>
    <w:qFormat/>
    <w:rsid w:val="00805778"/>
    <w:rPr>
      <w:rFonts w:ascii="Times New Roman" w:eastAsia="Malgun Gothic" w:hAnsi="Times New Roman"/>
      <w:sz w:val="24"/>
      <w:szCs w:val="24"/>
      <w:lang w:val="en-GB" w:eastAsia="ko-KR"/>
    </w:rPr>
  </w:style>
  <w:style w:type="paragraph" w:customStyle="1" w:styleId="Lastprinted">
    <w:name w:val="Last printed"/>
    <w:qFormat/>
    <w:rsid w:val="00805778"/>
    <w:rPr>
      <w:rFonts w:ascii="Times New Roman" w:eastAsia="Malgun Gothic" w:hAnsi="Times New Roman"/>
      <w:sz w:val="24"/>
      <w:szCs w:val="24"/>
      <w:lang w:val="en-GB" w:eastAsia="ko-KR"/>
    </w:rPr>
  </w:style>
  <w:style w:type="paragraph" w:customStyle="1" w:styleId="Lastsavedby">
    <w:name w:val="Last saved by"/>
    <w:qFormat/>
    <w:rsid w:val="00805778"/>
    <w:rPr>
      <w:rFonts w:ascii="Times New Roman" w:eastAsia="Malgun Gothic" w:hAnsi="Times New Roman"/>
      <w:sz w:val="24"/>
      <w:szCs w:val="24"/>
      <w:lang w:val="en-GB" w:eastAsia="ko-KR"/>
    </w:rPr>
  </w:style>
  <w:style w:type="paragraph" w:customStyle="1" w:styleId="Filename">
    <w:name w:val="Filename"/>
    <w:qFormat/>
    <w:rsid w:val="00805778"/>
    <w:rPr>
      <w:rFonts w:ascii="Times New Roman" w:eastAsia="Malgun Gothic" w:hAnsi="Times New Roman"/>
      <w:sz w:val="24"/>
      <w:szCs w:val="24"/>
      <w:lang w:val="en-GB" w:eastAsia="ko-KR"/>
    </w:rPr>
  </w:style>
  <w:style w:type="paragraph" w:customStyle="1" w:styleId="Filenameandpath">
    <w:name w:val="Filename and path"/>
    <w:qFormat/>
    <w:rsid w:val="00805778"/>
    <w:rPr>
      <w:rFonts w:ascii="Times New Roman" w:eastAsia="Malgun Gothic" w:hAnsi="Times New Roman"/>
      <w:sz w:val="24"/>
      <w:szCs w:val="24"/>
      <w:lang w:val="en-GB" w:eastAsia="ko-KR"/>
    </w:rPr>
  </w:style>
  <w:style w:type="paragraph" w:customStyle="1" w:styleId="AuthorPageDate">
    <w:name w:val="Author  Page #  Date"/>
    <w:qFormat/>
    <w:rsid w:val="00805778"/>
    <w:rPr>
      <w:rFonts w:ascii="Times New Roman" w:eastAsia="Malgun Gothic" w:hAnsi="Times New Roman"/>
      <w:sz w:val="24"/>
      <w:szCs w:val="24"/>
      <w:lang w:val="en-GB" w:eastAsia="ko-KR"/>
    </w:rPr>
  </w:style>
  <w:style w:type="paragraph" w:customStyle="1" w:styleId="ConfidentialPageDate">
    <w:name w:val="Confidential  Page #  Date"/>
    <w:qFormat/>
    <w:rsid w:val="00805778"/>
    <w:rPr>
      <w:rFonts w:ascii="Times New Roman" w:eastAsia="Malgun Gothic" w:hAnsi="Times New Roman"/>
      <w:sz w:val="24"/>
      <w:szCs w:val="24"/>
      <w:lang w:val="en-GB" w:eastAsia="ko-KR"/>
    </w:rPr>
  </w:style>
  <w:style w:type="paragraph" w:customStyle="1" w:styleId="INDENT1">
    <w:name w:val="INDENT1"/>
    <w:basedOn w:val="Normal"/>
    <w:qFormat/>
    <w:rsid w:val="0080577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0577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0577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057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0577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057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057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80577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805778"/>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8057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0577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05778"/>
    <w:pPr>
      <w:overflowPunct w:val="0"/>
      <w:autoSpaceDE w:val="0"/>
      <w:autoSpaceDN w:val="0"/>
      <w:adjustRightInd w:val="0"/>
      <w:textAlignment w:val="baseline"/>
    </w:pPr>
    <w:rPr>
      <w:lang w:eastAsia="ja-JP"/>
    </w:rPr>
  </w:style>
  <w:style w:type="paragraph" w:customStyle="1" w:styleId="TaOC">
    <w:name w:val="TaOC"/>
    <w:basedOn w:val="TAC"/>
    <w:qFormat/>
    <w:rsid w:val="008057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0577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805778"/>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5778"/>
    <w:rPr>
      <w:rFonts w:ascii="Arial" w:hAnsi="Arial"/>
      <w:sz w:val="28"/>
      <w:lang w:val="en-GB" w:eastAsia="en-US" w:bidi="ar-SA"/>
    </w:rPr>
  </w:style>
  <w:style w:type="character" w:customStyle="1" w:styleId="T1Char3">
    <w:name w:val="T1 Char3"/>
    <w:aliases w:val="Header 6 Char Char3"/>
    <w:qFormat/>
    <w:rsid w:val="00805778"/>
    <w:rPr>
      <w:rFonts w:ascii="Arial" w:hAnsi="Arial"/>
      <w:lang w:val="en-GB" w:eastAsia="en-US" w:bidi="ar-SA"/>
    </w:rPr>
  </w:style>
  <w:style w:type="table" w:customStyle="1" w:styleId="Tabellengitternetz1">
    <w:name w:val="Tabellengitternetz1"/>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0577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80577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0577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0577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80577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8057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0577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057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057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057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057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057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057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057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8057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05778"/>
    <w:pPr>
      <w:tabs>
        <w:tab w:val="left" w:pos="360"/>
      </w:tabs>
      <w:ind w:left="360" w:hanging="360"/>
    </w:pPr>
  </w:style>
  <w:style w:type="paragraph" w:customStyle="1" w:styleId="Para1">
    <w:name w:val="Para1"/>
    <w:basedOn w:val="Normal"/>
    <w:qFormat/>
    <w:rsid w:val="008057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057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0577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057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057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057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057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057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05778"/>
    <w:pPr>
      <w:spacing w:before="120"/>
      <w:outlineLvl w:val="2"/>
    </w:pPr>
    <w:rPr>
      <w:sz w:val="28"/>
    </w:rPr>
  </w:style>
  <w:style w:type="paragraph" w:customStyle="1" w:styleId="Heading2Head2A2">
    <w:name w:val="Heading 2.Head2A.2"/>
    <w:basedOn w:val="Heading1"/>
    <w:next w:val="Normal"/>
    <w:qFormat/>
    <w:rsid w:val="008057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8057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057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05778"/>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80577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80577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80577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0577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0577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0577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05778"/>
    <w:rPr>
      <w:rFonts w:ascii="Arial" w:eastAsia="Malgun Gothic" w:hAnsi="Arial"/>
      <w:kern w:val="2"/>
      <w:sz w:val="18"/>
      <w:lang w:val="en-GB" w:eastAsia="en-GB"/>
    </w:rPr>
  </w:style>
  <w:style w:type="character" w:customStyle="1" w:styleId="CharChar29">
    <w:name w:val="Char Char29"/>
    <w:qFormat/>
    <w:rsid w:val="00805778"/>
    <w:rPr>
      <w:rFonts w:ascii="Arial" w:hAnsi="Arial"/>
      <w:sz w:val="36"/>
      <w:lang w:val="en-GB" w:eastAsia="en-US" w:bidi="ar-SA"/>
    </w:rPr>
  </w:style>
  <w:style w:type="character" w:customStyle="1" w:styleId="CharChar28">
    <w:name w:val="Char Char28"/>
    <w:qFormat/>
    <w:rsid w:val="00805778"/>
    <w:rPr>
      <w:rFonts w:ascii="Arial" w:hAnsi="Arial"/>
      <w:sz w:val="32"/>
      <w:lang w:val="en-GB"/>
    </w:rPr>
  </w:style>
  <w:style w:type="character" w:customStyle="1" w:styleId="msoins00">
    <w:name w:val="msoins0"/>
    <w:qFormat/>
    <w:rsid w:val="008057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57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05778"/>
    <w:rPr>
      <w:rFonts w:ascii="Arial" w:hAnsi="Arial"/>
      <w:sz w:val="22"/>
      <w:lang w:val="en-GB" w:eastAsia="en-GB" w:bidi="ar-SA"/>
    </w:rPr>
  </w:style>
  <w:style w:type="character" w:customStyle="1" w:styleId="B1Zchn">
    <w:name w:val="B1 Zchn"/>
    <w:qFormat/>
    <w:rsid w:val="00805778"/>
    <w:rPr>
      <w:rFonts w:ascii="Times New Roman" w:hAnsi="Times New Roman"/>
      <w:lang w:val="en-GB"/>
    </w:rPr>
  </w:style>
  <w:style w:type="character" w:customStyle="1" w:styleId="GuidanceChar">
    <w:name w:val="Guidance Char"/>
    <w:link w:val="Guidance"/>
    <w:qFormat/>
    <w:rsid w:val="00805778"/>
    <w:rPr>
      <w:rFonts w:ascii="Times New Roman" w:hAnsi="Times New Roman"/>
      <w:i/>
      <w:color w:val="0000FF"/>
      <w:lang w:val="en-GB" w:eastAsia="en-GB"/>
    </w:rPr>
  </w:style>
  <w:style w:type="paragraph" w:customStyle="1" w:styleId="msonormal0">
    <w:name w:val="msonormal"/>
    <w:basedOn w:val="Normal"/>
    <w:qFormat/>
    <w:rsid w:val="0080577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05778"/>
    <w:rPr>
      <w:rFonts w:ascii="Times New Roman" w:hAnsi="Times New Roman"/>
      <w:lang w:val="en-GB" w:eastAsia="ko-KR"/>
    </w:rPr>
  </w:style>
  <w:style w:type="paragraph" w:customStyle="1" w:styleId="a5">
    <w:name w:val="样式 页眉"/>
    <w:basedOn w:val="Header"/>
    <w:link w:val="Char"/>
    <w:qFormat/>
    <w:rsid w:val="0080577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05778"/>
    <w:rPr>
      <w:rFonts w:ascii="Times New Roman" w:eastAsia="MS Mincho" w:hAnsi="Times New Roman"/>
      <w:lang w:val="en-GB" w:eastAsia="en-GB"/>
    </w:rPr>
  </w:style>
  <w:style w:type="character" w:customStyle="1" w:styleId="Char">
    <w:name w:val="样式 页眉 Char"/>
    <w:link w:val="a5"/>
    <w:qFormat/>
    <w:rsid w:val="00805778"/>
    <w:rPr>
      <w:rFonts w:ascii="Arial" w:eastAsia="Arial" w:hAnsi="Arial"/>
      <w:b/>
      <w:bCs/>
      <w:noProof/>
      <w:sz w:val="22"/>
      <w:lang w:val="en-GB" w:eastAsia="en-US"/>
    </w:rPr>
  </w:style>
  <w:style w:type="character" w:customStyle="1" w:styleId="B1Char1">
    <w:name w:val="B1 Char1"/>
    <w:qFormat/>
    <w:rsid w:val="00805778"/>
    <w:rPr>
      <w:lang w:val="en-GB"/>
    </w:rPr>
  </w:style>
  <w:style w:type="paragraph" w:customStyle="1" w:styleId="13">
    <w:name w:val="修订1"/>
    <w:hidden/>
    <w:semiHidden/>
    <w:qFormat/>
    <w:rsid w:val="00805778"/>
    <w:rPr>
      <w:rFonts w:ascii="Times New Roman" w:eastAsia="Batang" w:hAnsi="Times New Roman"/>
      <w:lang w:val="en-GB" w:eastAsia="en-US"/>
    </w:rPr>
  </w:style>
  <w:style w:type="paragraph" w:customStyle="1" w:styleId="31">
    <w:name w:val="吹き出し3"/>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805778"/>
    <w:rPr>
      <w:rFonts w:ascii="Times New Roman" w:hAnsi="Times New Roman"/>
      <w:lang w:val="en-GB" w:eastAsia="en-US"/>
    </w:rPr>
  </w:style>
  <w:style w:type="paragraph" w:customStyle="1" w:styleId="CharChar24">
    <w:name w:val="Char Char24"/>
    <w:basedOn w:val="Normal"/>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80577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805778"/>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805778"/>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805778"/>
    <w:rPr>
      <w:rFonts w:ascii="Times New Roman" w:eastAsia="Yu Mincho" w:hAnsi="Times New Roman"/>
      <w:lang w:val="en-GB" w:eastAsia="en-GB"/>
    </w:rPr>
  </w:style>
  <w:style w:type="paragraph" w:customStyle="1" w:styleId="MotorolaResponse1">
    <w:name w:val="Motorola Response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057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05778"/>
    <w:rPr>
      <w:rFonts w:ascii="Times New Roman" w:eastAsia="Batang" w:hAnsi="Times New Roman"/>
      <w:sz w:val="24"/>
      <w:lang w:eastAsia="en-GB"/>
    </w:rPr>
  </w:style>
  <w:style w:type="paragraph" w:customStyle="1" w:styleId="FBCharCharCharChar1">
    <w:name w:val="FB Char Char Char Char1"/>
    <w:next w:val="Normal"/>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0577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805778"/>
    <w:rPr>
      <w:rFonts w:ascii="Arial" w:eastAsia="Arial" w:hAnsi="Arial"/>
      <w:sz w:val="28"/>
      <w:lang w:val="en-GB" w:eastAsia="en-GB"/>
    </w:rPr>
  </w:style>
  <w:style w:type="paragraph" w:customStyle="1" w:styleId="a">
    <w:name w:val="表格题注"/>
    <w:next w:val="Normal"/>
    <w:qFormat/>
    <w:rsid w:val="00805778"/>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805778"/>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0577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05778"/>
    <w:rPr>
      <w:vanish w:val="0"/>
      <w:color w:val="FF0000"/>
      <w:lang w:eastAsia="en-US"/>
    </w:rPr>
  </w:style>
  <w:style w:type="character" w:customStyle="1" w:styleId="ListChar">
    <w:name w:val="List Char"/>
    <w:link w:val="List"/>
    <w:qFormat/>
    <w:rsid w:val="00805778"/>
    <w:rPr>
      <w:rFonts w:ascii="Times New Roman" w:hAnsi="Times New Roman"/>
      <w:lang w:val="en-GB" w:eastAsia="en-US"/>
    </w:rPr>
  </w:style>
  <w:style w:type="character" w:customStyle="1" w:styleId="List2Char">
    <w:name w:val="List 2 Char"/>
    <w:link w:val="List2"/>
    <w:qFormat/>
    <w:rsid w:val="00805778"/>
    <w:rPr>
      <w:rFonts w:ascii="Times New Roman" w:hAnsi="Times New Roman"/>
      <w:lang w:val="en-GB" w:eastAsia="en-US"/>
    </w:rPr>
  </w:style>
  <w:style w:type="character" w:customStyle="1" w:styleId="ListBullet3Char">
    <w:name w:val="List Bullet 3 Char"/>
    <w:link w:val="ListBullet3"/>
    <w:qFormat/>
    <w:rsid w:val="00805778"/>
    <w:rPr>
      <w:rFonts w:ascii="Times New Roman" w:hAnsi="Times New Roman"/>
      <w:lang w:val="en-GB" w:eastAsia="en-US"/>
    </w:rPr>
  </w:style>
  <w:style w:type="character" w:customStyle="1" w:styleId="ListBullet2Char">
    <w:name w:val="List Bullet 2 Char"/>
    <w:link w:val="ListBullet2"/>
    <w:qFormat/>
    <w:rsid w:val="00805778"/>
    <w:rPr>
      <w:rFonts w:ascii="Times New Roman" w:hAnsi="Times New Roman"/>
      <w:lang w:val="en-GB" w:eastAsia="en-US"/>
    </w:rPr>
  </w:style>
  <w:style w:type="character" w:customStyle="1" w:styleId="ListBulletChar">
    <w:name w:val="List Bullet Char"/>
    <w:link w:val="ListBullet"/>
    <w:qFormat/>
    <w:rsid w:val="00805778"/>
    <w:rPr>
      <w:rFonts w:ascii="Times New Roman" w:hAnsi="Times New Roman"/>
      <w:lang w:val="en-GB" w:eastAsia="en-US"/>
    </w:rPr>
  </w:style>
  <w:style w:type="character" w:customStyle="1" w:styleId="1Char0">
    <w:name w:val="样式1 Char"/>
    <w:link w:val="10"/>
    <w:qFormat/>
    <w:rsid w:val="00805778"/>
    <w:rPr>
      <w:rFonts w:ascii="Arial" w:hAnsi="Arial"/>
      <w:sz w:val="18"/>
      <w:lang w:eastAsia="ja-JP"/>
    </w:rPr>
  </w:style>
  <w:style w:type="character" w:customStyle="1" w:styleId="superscript">
    <w:name w:val="superscript"/>
    <w:qFormat/>
    <w:rsid w:val="00805778"/>
    <w:rPr>
      <w:rFonts w:ascii="Bookman" w:hAnsi="Bookman"/>
      <w:position w:val="6"/>
      <w:sz w:val="18"/>
    </w:rPr>
  </w:style>
  <w:style w:type="character" w:customStyle="1" w:styleId="NOChar1">
    <w:name w:val="NO Char1"/>
    <w:qFormat/>
    <w:rsid w:val="00805778"/>
    <w:rPr>
      <w:rFonts w:eastAsia="MS Mincho"/>
      <w:lang w:val="en-GB" w:eastAsia="en-US" w:bidi="ar-SA"/>
    </w:rPr>
  </w:style>
  <w:style w:type="paragraph" w:customStyle="1" w:styleId="textintend1">
    <w:name w:val="text intend 1"/>
    <w:basedOn w:val="text"/>
    <w:qFormat/>
    <w:rsid w:val="00805778"/>
    <w:pPr>
      <w:widowControl/>
      <w:tabs>
        <w:tab w:val="left" w:pos="992"/>
      </w:tabs>
      <w:spacing w:after="120"/>
      <w:ind w:left="992" w:hanging="425"/>
    </w:pPr>
    <w:rPr>
      <w:rFonts w:eastAsia="MS Mincho"/>
      <w:lang w:val="en-US"/>
    </w:rPr>
  </w:style>
  <w:style w:type="paragraph" w:customStyle="1" w:styleId="TabList">
    <w:name w:val="TabList"/>
    <w:basedOn w:val="Normal"/>
    <w:qFormat/>
    <w:rsid w:val="0080577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05778"/>
    <w:rPr>
      <w:lang w:val="en-GB"/>
    </w:rPr>
  </w:style>
  <w:style w:type="character" w:customStyle="1" w:styleId="EndnoteTextChar1">
    <w:name w:val="Endnote Text Char1"/>
    <w:qFormat/>
    <w:rsid w:val="00805778"/>
    <w:rPr>
      <w:lang w:val="en-GB"/>
    </w:rPr>
  </w:style>
  <w:style w:type="character" w:customStyle="1" w:styleId="TitleChar1">
    <w:name w:val="Title Char1"/>
    <w:qFormat/>
    <w:rsid w:val="00805778"/>
    <w:rPr>
      <w:rFonts w:ascii="Cambria" w:eastAsia="Times New Roman" w:hAnsi="Cambria" w:cs="Times New Roman"/>
      <w:b/>
      <w:bCs/>
      <w:kern w:val="28"/>
      <w:sz w:val="32"/>
      <w:szCs w:val="32"/>
      <w:lang w:val="en-GB"/>
    </w:rPr>
  </w:style>
  <w:style w:type="paragraph" w:customStyle="1" w:styleId="textintend2">
    <w:name w:val="text intend 2"/>
    <w:basedOn w:val="text"/>
    <w:qFormat/>
    <w:rsid w:val="008057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05778"/>
    <w:rPr>
      <w:lang w:val="en-GB"/>
    </w:rPr>
  </w:style>
  <w:style w:type="character" w:customStyle="1" w:styleId="BodyTextIndentChar1">
    <w:name w:val="Body Text Indent Char1"/>
    <w:qFormat/>
    <w:rsid w:val="00805778"/>
    <w:rPr>
      <w:lang w:val="en-GB"/>
    </w:rPr>
  </w:style>
  <w:style w:type="character" w:customStyle="1" w:styleId="BodyText3Char1">
    <w:name w:val="Body Text 3 Char1"/>
    <w:qFormat/>
    <w:rsid w:val="00805778"/>
    <w:rPr>
      <w:sz w:val="16"/>
      <w:szCs w:val="16"/>
      <w:lang w:val="en-GB"/>
    </w:rPr>
  </w:style>
  <w:style w:type="paragraph" w:customStyle="1" w:styleId="text">
    <w:name w:val="text"/>
    <w:basedOn w:val="Normal"/>
    <w:qFormat/>
    <w:rsid w:val="0080577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80577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0577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0577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0577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80577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805778"/>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80577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80577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05778"/>
    <w:rPr>
      <w:rFonts w:ascii="Times New Roman" w:eastAsia="Batang" w:hAnsi="Times New Roman"/>
      <w:lang w:val="en-GB" w:eastAsia="en-US"/>
    </w:rPr>
  </w:style>
  <w:style w:type="paragraph" w:customStyle="1" w:styleId="81">
    <w:name w:val="表 (赤)  81"/>
    <w:basedOn w:val="Normal"/>
    <w:uiPriority w:val="34"/>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0577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05778"/>
    <w:rPr>
      <w:rFonts w:ascii="Times New Roman" w:eastAsia="SimSun" w:hAnsi="Times New Roman"/>
      <w:lang w:val="en-GB" w:eastAsia="en-US"/>
    </w:rPr>
  </w:style>
  <w:style w:type="character" w:styleId="PlaceholderText">
    <w:name w:val="Placeholder Text"/>
    <w:uiPriority w:val="99"/>
    <w:unhideWhenUsed/>
    <w:qFormat/>
    <w:rsid w:val="00805778"/>
    <w:rPr>
      <w:color w:val="808080"/>
    </w:rPr>
  </w:style>
  <w:style w:type="paragraph" w:customStyle="1" w:styleId="LGTdoc">
    <w:name w:val="LGTdoc_본문"/>
    <w:basedOn w:val="Normal"/>
    <w:qFormat/>
    <w:rsid w:val="0080577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0577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80577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05778"/>
    <w:rPr>
      <w:rFonts w:ascii="Arial" w:eastAsia="SimSun" w:hAnsi="Arial"/>
      <w:szCs w:val="24"/>
      <w:lang w:val="en-GB" w:eastAsia="en-GB"/>
    </w:rPr>
  </w:style>
  <w:style w:type="paragraph" w:customStyle="1" w:styleId="Text1">
    <w:name w:val="Text 1"/>
    <w:basedOn w:val="Normal"/>
    <w:qFormat/>
    <w:rsid w:val="0080577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05778"/>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05778"/>
  </w:style>
  <w:style w:type="paragraph" w:customStyle="1" w:styleId="cita">
    <w:name w:val="cita"/>
    <w:basedOn w:val="Normal"/>
    <w:qFormat/>
    <w:rsid w:val="0080577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80577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8057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057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057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05778"/>
    <w:rPr>
      <w:vanish w:val="0"/>
      <w:webHidden w:val="0"/>
      <w:color w:val="000000"/>
      <w:specVanish w:val="0"/>
    </w:rPr>
  </w:style>
  <w:style w:type="paragraph" w:customStyle="1" w:styleId="Equation">
    <w:name w:val="Equation"/>
    <w:basedOn w:val="Normal"/>
    <w:next w:val="Normal"/>
    <w:link w:val="EquationChar"/>
    <w:qFormat/>
    <w:rsid w:val="0080577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805778"/>
    <w:rPr>
      <w:rFonts w:ascii="Times New Roman" w:eastAsia="SimSun" w:hAnsi="Times New Roman"/>
      <w:sz w:val="22"/>
      <w:szCs w:val="22"/>
      <w:lang w:val="en-GB" w:eastAsia="en-GB"/>
    </w:rPr>
  </w:style>
  <w:style w:type="character" w:customStyle="1" w:styleId="apple-converted-space">
    <w:name w:val="apple-converted-space"/>
    <w:qFormat/>
    <w:rsid w:val="00805778"/>
  </w:style>
  <w:style w:type="character" w:customStyle="1" w:styleId="shorttext">
    <w:name w:val="short_text"/>
    <w:qFormat/>
    <w:rsid w:val="008057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577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57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57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57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05778"/>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05778"/>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5778"/>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5778"/>
    <w:rPr>
      <w:rFonts w:ascii="Times New Roman" w:eastAsia="Yu Mincho" w:hAnsi="Times New Roman"/>
      <w:lang w:val="en-GB" w:eastAsia="en-US"/>
    </w:rPr>
  </w:style>
  <w:style w:type="paragraph" w:customStyle="1" w:styleId="42">
    <w:name w:val="吹き出し4"/>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805778"/>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05778"/>
    <w:rPr>
      <w:rFonts w:ascii="Times New Roman" w:eastAsia="Batang" w:hAnsi="Times New Roman"/>
      <w:lang w:val="en-GB" w:eastAsia="en-US"/>
    </w:rPr>
  </w:style>
  <w:style w:type="paragraph" w:customStyle="1" w:styleId="TOC92">
    <w:name w:val="TOC 92"/>
    <w:basedOn w:val="TOC8"/>
    <w:qFormat/>
    <w:rsid w:val="008057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05778"/>
    <w:rPr>
      <w:lang w:val="en-GB" w:eastAsia="ja-JP" w:bidi="ar-SA"/>
    </w:rPr>
  </w:style>
  <w:style w:type="character" w:customStyle="1" w:styleId="CharChar42">
    <w:name w:val="Char Char42"/>
    <w:qFormat/>
    <w:rsid w:val="00805778"/>
    <w:rPr>
      <w:rFonts w:ascii="Courier New" w:hAnsi="Courier New" w:cs="Courier New" w:hint="default"/>
      <w:lang w:val="nb-NO" w:eastAsia="ja-JP" w:bidi="ar-SA"/>
    </w:rPr>
  </w:style>
  <w:style w:type="character" w:customStyle="1" w:styleId="CharChar72">
    <w:name w:val="Char Char72"/>
    <w:semiHidden/>
    <w:qFormat/>
    <w:rsid w:val="00805778"/>
    <w:rPr>
      <w:rFonts w:ascii="Tahoma" w:hAnsi="Tahoma" w:cs="Tahoma" w:hint="default"/>
      <w:shd w:val="clear" w:color="auto" w:fill="000080"/>
      <w:lang w:val="en-GB" w:eastAsia="en-US"/>
    </w:rPr>
  </w:style>
  <w:style w:type="character" w:customStyle="1" w:styleId="CharChar102">
    <w:name w:val="Char Char102"/>
    <w:semiHidden/>
    <w:qFormat/>
    <w:rsid w:val="00805778"/>
    <w:rPr>
      <w:rFonts w:ascii="Times New Roman" w:hAnsi="Times New Roman" w:cs="Times New Roman" w:hint="default"/>
      <w:lang w:val="en-GB" w:eastAsia="en-US"/>
    </w:rPr>
  </w:style>
  <w:style w:type="character" w:customStyle="1" w:styleId="CharChar92">
    <w:name w:val="Char Char92"/>
    <w:semiHidden/>
    <w:qFormat/>
    <w:rsid w:val="00805778"/>
    <w:rPr>
      <w:rFonts w:ascii="Tahoma" w:hAnsi="Tahoma" w:cs="Tahoma" w:hint="default"/>
      <w:sz w:val="16"/>
      <w:szCs w:val="16"/>
      <w:lang w:val="en-GB" w:eastAsia="en-US"/>
    </w:rPr>
  </w:style>
  <w:style w:type="character" w:customStyle="1" w:styleId="CharChar82">
    <w:name w:val="Char Char82"/>
    <w:semiHidden/>
    <w:qFormat/>
    <w:rsid w:val="00805778"/>
    <w:rPr>
      <w:rFonts w:ascii="Times New Roman" w:hAnsi="Times New Roman" w:cs="Times New Roman" w:hint="default"/>
      <w:b/>
      <w:bCs/>
      <w:lang w:val="en-GB" w:eastAsia="en-US"/>
    </w:rPr>
  </w:style>
  <w:style w:type="character" w:customStyle="1" w:styleId="CharChar292">
    <w:name w:val="Char Char292"/>
    <w:qFormat/>
    <w:rsid w:val="00805778"/>
    <w:rPr>
      <w:rFonts w:ascii="Arial" w:hAnsi="Arial" w:cs="Arial" w:hint="default"/>
      <w:sz w:val="36"/>
      <w:lang w:val="en-GB" w:eastAsia="en-US" w:bidi="ar-SA"/>
    </w:rPr>
  </w:style>
  <w:style w:type="character" w:customStyle="1" w:styleId="CharChar282">
    <w:name w:val="Char Char282"/>
    <w:qFormat/>
    <w:rsid w:val="00805778"/>
    <w:rPr>
      <w:rFonts w:ascii="Arial" w:hAnsi="Arial" w:cs="Arial" w:hint="default"/>
      <w:sz w:val="32"/>
      <w:lang w:val="en-GB"/>
    </w:rPr>
  </w:style>
  <w:style w:type="character" w:customStyle="1" w:styleId="ZchnZchn52">
    <w:name w:val="Zchn Zchn52"/>
    <w:qFormat/>
    <w:rsid w:val="00805778"/>
    <w:rPr>
      <w:rFonts w:ascii="Courier New" w:eastAsia="Batang" w:hAnsi="Courier New"/>
      <w:lang w:val="nb-NO" w:eastAsia="en-US" w:bidi="ar-SA"/>
    </w:rPr>
  </w:style>
  <w:style w:type="paragraph" w:customStyle="1" w:styleId="TOC911">
    <w:name w:val="TOC 911"/>
    <w:basedOn w:val="TOC8"/>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05778"/>
    <w:rPr>
      <w:color w:val="808080"/>
      <w:shd w:val="clear" w:color="auto" w:fill="E6E6E6"/>
    </w:rPr>
  </w:style>
  <w:style w:type="paragraph" w:customStyle="1" w:styleId="CharCharCharCharChar1">
    <w:name w:val="Char Char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805778"/>
    <w:rPr>
      <w:lang w:val="en-GB" w:eastAsia="ja-JP" w:bidi="ar-SA"/>
    </w:rPr>
  </w:style>
  <w:style w:type="paragraph" w:customStyle="1" w:styleId="1Char1">
    <w:name w:val="(文字) (文字)1 Char (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805778"/>
    <w:rPr>
      <w:rFonts w:ascii="Courier New" w:hAnsi="Courier New"/>
      <w:lang w:val="nb-NO" w:eastAsia="ja-JP" w:bidi="ar-SA"/>
    </w:rPr>
  </w:style>
  <w:style w:type="paragraph" w:customStyle="1" w:styleId="CharCharCharCharCharChar1">
    <w:name w:val="Char Char Char Char Char Char1"/>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05778"/>
    <w:rPr>
      <w:rFonts w:ascii="Tahoma" w:hAnsi="Tahoma" w:cs="Tahoma"/>
      <w:shd w:val="clear" w:color="auto" w:fill="000080"/>
      <w:lang w:val="en-GB" w:eastAsia="en-US"/>
    </w:rPr>
  </w:style>
  <w:style w:type="character" w:customStyle="1" w:styleId="ZchnZchn51">
    <w:name w:val="Zchn Zchn51"/>
    <w:qFormat/>
    <w:rsid w:val="00805778"/>
    <w:rPr>
      <w:rFonts w:ascii="Courier New" w:eastAsia="Batang" w:hAnsi="Courier New"/>
      <w:lang w:val="nb-NO" w:eastAsia="en-US" w:bidi="ar-SA"/>
    </w:rPr>
  </w:style>
  <w:style w:type="character" w:customStyle="1" w:styleId="CharChar101">
    <w:name w:val="Char Char101"/>
    <w:semiHidden/>
    <w:qFormat/>
    <w:rsid w:val="00805778"/>
    <w:rPr>
      <w:rFonts w:ascii="Times New Roman" w:hAnsi="Times New Roman"/>
      <w:lang w:val="en-GB" w:eastAsia="en-US"/>
    </w:rPr>
  </w:style>
  <w:style w:type="character" w:customStyle="1" w:styleId="CharChar91">
    <w:name w:val="Char Char91"/>
    <w:semiHidden/>
    <w:qFormat/>
    <w:rsid w:val="00805778"/>
    <w:rPr>
      <w:rFonts w:ascii="Tahoma" w:hAnsi="Tahoma" w:cs="Tahoma"/>
      <w:sz w:val="16"/>
      <w:szCs w:val="16"/>
      <w:lang w:val="en-GB" w:eastAsia="en-US"/>
    </w:rPr>
  </w:style>
  <w:style w:type="character" w:customStyle="1" w:styleId="CharChar81">
    <w:name w:val="Char Char81"/>
    <w:semiHidden/>
    <w:qFormat/>
    <w:rsid w:val="008057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05778"/>
    <w:rPr>
      <w:rFonts w:ascii="Arial" w:hAnsi="Arial"/>
      <w:sz w:val="36"/>
      <w:lang w:val="en-GB" w:eastAsia="en-US" w:bidi="ar-SA"/>
    </w:rPr>
  </w:style>
  <w:style w:type="character" w:customStyle="1" w:styleId="CharChar281">
    <w:name w:val="Char Char281"/>
    <w:qFormat/>
    <w:rsid w:val="00805778"/>
    <w:rPr>
      <w:rFonts w:ascii="Arial" w:hAnsi="Arial"/>
      <w:sz w:val="32"/>
      <w:lang w:val="en-GB"/>
    </w:rPr>
  </w:style>
  <w:style w:type="paragraph" w:customStyle="1" w:styleId="CharChar241">
    <w:name w:val="Char Char241"/>
    <w:basedOn w:val="Normal"/>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805778"/>
    <w:rPr>
      <w:rFonts w:ascii="Times New Roman" w:hAnsi="Times New Roman"/>
      <w:lang w:val="en-GB"/>
    </w:rPr>
  </w:style>
  <w:style w:type="paragraph" w:customStyle="1" w:styleId="CharChar5">
    <w:name w:val="Char Char5"/>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0577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805778"/>
    <w:rPr>
      <w:rFonts w:ascii="Courier New" w:eastAsia="SimSun" w:hAnsi="Courier New" w:cs="Courier New"/>
      <w:color w:val="0000FF"/>
      <w:kern w:val="2"/>
      <w:lang w:val="en-US" w:eastAsia="zh-CN" w:bidi="ar-SA"/>
    </w:rPr>
  </w:style>
  <w:style w:type="character" w:styleId="LineNumber">
    <w:name w:val="line number"/>
    <w:qFormat/>
    <w:rsid w:val="00805778"/>
    <w:rPr>
      <w:rFonts w:ascii="Arial" w:eastAsia="SimSun" w:hAnsi="Arial" w:cs="Arial"/>
      <w:color w:val="0000FF"/>
      <w:kern w:val="2"/>
      <w:lang w:val="en-US" w:eastAsia="zh-CN" w:bidi="ar-SA"/>
    </w:rPr>
  </w:style>
  <w:style w:type="paragraph" w:styleId="BlockText">
    <w:name w:val="Block Text"/>
    <w:basedOn w:val="Normal"/>
    <w:qFormat/>
    <w:rsid w:val="00805778"/>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57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805778"/>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805778"/>
    <w:rPr>
      <w:rFonts w:ascii="Arial" w:eastAsia="SimSun" w:hAnsi="Arial" w:cs="Arial"/>
      <w:b/>
      <w:lang w:val="en-GB" w:eastAsia="en-GB"/>
    </w:rPr>
  </w:style>
  <w:style w:type="character" w:customStyle="1" w:styleId="PLChar">
    <w:name w:val="PL Char"/>
    <w:link w:val="PL"/>
    <w:qFormat/>
    <w:rsid w:val="00805778"/>
    <w:rPr>
      <w:rFonts w:ascii="Courier New" w:hAnsi="Courier New"/>
      <w:noProof/>
      <w:sz w:val="16"/>
      <w:lang w:val="en-GB" w:eastAsia="en-US"/>
    </w:rPr>
  </w:style>
  <w:style w:type="paragraph" w:customStyle="1" w:styleId="ColorfulList-Accent11">
    <w:name w:val="Colorful List - Accent 11"/>
    <w:basedOn w:val="Normal"/>
    <w:uiPriority w:val="34"/>
    <w:qFormat/>
    <w:rsid w:val="00805778"/>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805778"/>
    <w:rPr>
      <w:rFonts w:ascii="Times New Roman" w:eastAsia="Batang" w:hAnsi="Times New Roman"/>
      <w:lang w:val="en-GB" w:eastAsia="en-US"/>
    </w:rPr>
  </w:style>
  <w:style w:type="table" w:customStyle="1" w:styleId="TableGrid41">
    <w:name w:val="Table Grid41"/>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80577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05778"/>
    <w:rPr>
      <w:rFonts w:ascii="Times New Roman" w:eastAsia="MS Mincho" w:hAnsi="Times New Roman"/>
      <w:lang w:val="en-GB" w:eastAsia="zh-CN"/>
    </w:rPr>
  </w:style>
  <w:style w:type="character" w:customStyle="1" w:styleId="18">
    <w:name w:val="不明显参考1"/>
    <w:uiPriority w:val="31"/>
    <w:qFormat/>
    <w:rsid w:val="00805778"/>
    <w:rPr>
      <w:smallCaps/>
      <w:color w:val="5A5A5A"/>
    </w:rPr>
  </w:style>
  <w:style w:type="paragraph" w:customStyle="1" w:styleId="112">
    <w:name w:val="修订11"/>
    <w:hidden/>
    <w:semiHidden/>
    <w:qFormat/>
    <w:rsid w:val="0080577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805778"/>
    <w:rPr>
      <w:rFonts w:ascii="Times New Roman" w:hAnsi="Times New Roman"/>
      <w:lang w:val="en-GB"/>
    </w:rPr>
  </w:style>
  <w:style w:type="character" w:customStyle="1" w:styleId="EXCar">
    <w:name w:val="EX Car"/>
    <w:qFormat/>
    <w:rsid w:val="00805778"/>
    <w:rPr>
      <w:lang w:val="en-GB" w:eastAsia="en-US"/>
    </w:rPr>
  </w:style>
  <w:style w:type="character" w:customStyle="1" w:styleId="B4Char">
    <w:name w:val="B4 Char"/>
    <w:link w:val="B4"/>
    <w:qFormat/>
    <w:rsid w:val="00805778"/>
    <w:rPr>
      <w:rFonts w:ascii="Times New Roman" w:hAnsi="Times New Roman"/>
      <w:lang w:val="en-GB" w:eastAsia="en-US"/>
    </w:rPr>
  </w:style>
  <w:style w:type="character" w:customStyle="1" w:styleId="19">
    <w:name w:val="明显强调1"/>
    <w:uiPriority w:val="21"/>
    <w:qFormat/>
    <w:rsid w:val="00805778"/>
    <w:rPr>
      <w:b/>
      <w:bCs/>
      <w:i/>
      <w:iCs/>
      <w:color w:val="4F81BD"/>
    </w:rPr>
  </w:style>
  <w:style w:type="paragraph" w:customStyle="1" w:styleId="B6">
    <w:name w:val="B6"/>
    <w:basedOn w:val="B5"/>
    <w:link w:val="B6Char"/>
    <w:qFormat/>
    <w:rsid w:val="0080577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0577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0577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0577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05778"/>
    <w:rPr>
      <w:rFonts w:ascii="Times New Roman" w:hAnsi="Times New Roman"/>
      <w:color w:val="FF0000"/>
      <w:lang w:val="en-GB" w:eastAsia="en-US"/>
    </w:rPr>
  </w:style>
  <w:style w:type="character" w:customStyle="1" w:styleId="B5Char">
    <w:name w:val="B5 Char"/>
    <w:link w:val="B5"/>
    <w:qFormat/>
    <w:rsid w:val="00805778"/>
    <w:rPr>
      <w:rFonts w:ascii="Times New Roman" w:hAnsi="Times New Roman"/>
      <w:lang w:val="en-GB" w:eastAsia="en-US"/>
    </w:rPr>
  </w:style>
  <w:style w:type="character" w:customStyle="1" w:styleId="HeadingChar">
    <w:name w:val="Heading Char"/>
    <w:link w:val="Heading"/>
    <w:qFormat/>
    <w:rsid w:val="00805778"/>
    <w:rPr>
      <w:rFonts w:ascii="Arial" w:eastAsia="SimSun" w:hAnsi="Arial"/>
      <w:b/>
      <w:sz w:val="22"/>
    </w:rPr>
  </w:style>
  <w:style w:type="character" w:customStyle="1" w:styleId="B6Char">
    <w:name w:val="B6 Char"/>
    <w:link w:val="B6"/>
    <w:qFormat/>
    <w:rsid w:val="00805778"/>
    <w:rPr>
      <w:rFonts w:ascii="Times New Roman" w:hAnsi="Times New Roman"/>
      <w:lang w:val="en-GB" w:eastAsia="zh-CN"/>
    </w:rPr>
  </w:style>
  <w:style w:type="table" w:customStyle="1" w:styleId="TableStyle1">
    <w:name w:val="Table Style1"/>
    <w:basedOn w:val="TableNormal"/>
    <w:qFormat/>
    <w:rsid w:val="00805778"/>
    <w:rPr>
      <w:rFonts w:ascii="Times New Roman" w:eastAsia="MS Mincho" w:hAnsi="Times New Roman"/>
      <w:lang w:val="en-US" w:eastAsia="en-US"/>
    </w:rPr>
    <w:tblPr/>
  </w:style>
  <w:style w:type="paragraph" w:customStyle="1" w:styleId="tal1">
    <w:name w:val="tal"/>
    <w:basedOn w:val="Normal"/>
    <w:qFormat/>
    <w:rsid w:val="0080577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805778"/>
    <w:rPr>
      <w:rFonts w:ascii="Times New Roman" w:eastAsia="Batang" w:hAnsi="Times New Roman"/>
      <w:lang w:val="en-GB" w:eastAsia="en-US"/>
    </w:rPr>
  </w:style>
  <w:style w:type="paragraph" w:customStyle="1" w:styleId="a7">
    <w:name w:val="変更箇所"/>
    <w:hidden/>
    <w:semiHidden/>
    <w:qFormat/>
    <w:rsid w:val="00805778"/>
    <w:rPr>
      <w:rFonts w:ascii="Times New Roman" w:eastAsia="MS Mincho" w:hAnsi="Times New Roman"/>
      <w:lang w:val="en-GB" w:eastAsia="en-US"/>
    </w:rPr>
  </w:style>
  <w:style w:type="paragraph" w:customStyle="1" w:styleId="NB2">
    <w:name w:val="NB2"/>
    <w:basedOn w:val="ZG"/>
    <w:qFormat/>
    <w:rsid w:val="00805778"/>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80577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805778"/>
    <w:rPr>
      <w:rFonts w:ascii="Times New Roman" w:hAnsi="Times New Roman"/>
      <w:color w:val="FF0000"/>
      <w:lang w:val="en-GB" w:eastAsia="en-US"/>
    </w:rPr>
  </w:style>
  <w:style w:type="table" w:customStyle="1" w:styleId="TableGrid6">
    <w:name w:val="Table Grid6"/>
    <w:basedOn w:val="TableNormal"/>
    <w:qFormat/>
    <w:rsid w:val="008057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0577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057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0577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805778"/>
    <w:pPr>
      <w:jc w:val="both"/>
    </w:pPr>
    <w:rPr>
      <w:rFonts w:ascii="SimSun" w:eastAsia="SimSun" w:hAnsi="SimSun" w:cs="SimSun"/>
      <w:kern w:val="2"/>
      <w:sz w:val="21"/>
      <w:szCs w:val="21"/>
      <w:lang w:val="en-US" w:eastAsia="zh-CN"/>
    </w:rPr>
  </w:style>
  <w:style w:type="paragraph" w:customStyle="1" w:styleId="font5">
    <w:name w:val="font5"/>
    <w:basedOn w:val="Normal"/>
    <w:qFormat/>
    <w:rsid w:val="00805778"/>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05778"/>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05778"/>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05778"/>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05778"/>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805778"/>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05778"/>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05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05778"/>
    <w:rPr>
      <w:b/>
      <w:bCs/>
      <w:i/>
      <w:iCs/>
      <w:color w:val="4F81BD"/>
    </w:rPr>
  </w:style>
  <w:style w:type="table" w:customStyle="1" w:styleId="TableGrid13">
    <w:name w:val="Table Grid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0577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05778"/>
    <w:rPr>
      <w:b/>
      <w:lang w:val="en-GB" w:eastAsia="en-US" w:bidi="ar-SA"/>
    </w:rPr>
  </w:style>
  <w:style w:type="table" w:customStyle="1" w:styleId="TableGrid22">
    <w:name w:val="Table Grid2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0577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05778"/>
    <w:rPr>
      <w:rFonts w:ascii="Courier New" w:eastAsia="MS Mincho" w:hAnsi="Courier New"/>
      <w:lang w:val="en-GB" w:eastAsia="x-none"/>
    </w:rPr>
  </w:style>
  <w:style w:type="table" w:customStyle="1" w:styleId="TableGrid42">
    <w:name w:val="Table Grid4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0577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05778"/>
  </w:style>
  <w:style w:type="paragraph" w:customStyle="1" w:styleId="Figuretitle0">
    <w:name w:val="Figure_title"/>
    <w:basedOn w:val="Normal"/>
    <w:next w:val="Normal"/>
    <w:qFormat/>
    <w:rsid w:val="008057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8057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805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805778"/>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8057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8057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805778"/>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805778"/>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805778"/>
    <w:pPr>
      <w:numPr>
        <w:numId w:val="16"/>
      </w:numPr>
    </w:pPr>
  </w:style>
  <w:style w:type="paragraph" w:customStyle="1" w:styleId="enumlev3">
    <w:name w:val="enumlev3"/>
    <w:basedOn w:val="enumlev2"/>
    <w:qFormat/>
    <w:rsid w:val="008057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05778"/>
  </w:style>
  <w:style w:type="paragraph" w:customStyle="1" w:styleId="Heading">
    <w:name w:val="Heading"/>
    <w:next w:val="Normal"/>
    <w:link w:val="HeadingChar"/>
    <w:qFormat/>
    <w:rsid w:val="00805778"/>
    <w:pPr>
      <w:spacing w:before="360"/>
      <w:ind w:left="2552"/>
    </w:pPr>
    <w:rPr>
      <w:rFonts w:ascii="Arial" w:eastAsia="SimSun" w:hAnsi="Arial"/>
      <w:b/>
      <w:sz w:val="22"/>
    </w:rPr>
  </w:style>
  <w:style w:type="paragraph" w:customStyle="1" w:styleId="tah0">
    <w:name w:val="tah"/>
    <w:basedOn w:val="Normal"/>
    <w:qFormat/>
    <w:rsid w:val="008057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05778"/>
  </w:style>
  <w:style w:type="paragraph" w:customStyle="1" w:styleId="TdocHeader2">
    <w:name w:val="Tdoc_Header_2"/>
    <w:basedOn w:val="Normal"/>
    <w:qFormat/>
    <w:rsid w:val="008057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05778"/>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805778"/>
    <w:rPr>
      <w:color w:val="605E5C"/>
      <w:shd w:val="clear" w:color="auto" w:fill="E1DFDD"/>
    </w:rPr>
  </w:style>
  <w:style w:type="table" w:customStyle="1" w:styleId="TableGrid10">
    <w:name w:val="Table Grid1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577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5778"/>
    <w:rPr>
      <w:smallCaps/>
      <w:color w:val="5A5A5A"/>
    </w:rPr>
  </w:style>
  <w:style w:type="paragraph" w:customStyle="1" w:styleId="Style90">
    <w:name w:val="_Style 90"/>
    <w:uiPriority w:val="99"/>
    <w:semiHidden/>
    <w:qFormat/>
    <w:rsid w:val="0080577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5778"/>
    <w:rPr>
      <w:smallCaps/>
      <w:color w:val="5A5A5A"/>
    </w:rPr>
  </w:style>
  <w:style w:type="character" w:styleId="HTMLCode">
    <w:name w:val="HTML Code"/>
    <w:unhideWhenUsed/>
    <w:qFormat/>
    <w:rsid w:val="0080577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05778"/>
    <w:rPr>
      <w:rFonts w:ascii="Arial" w:hAnsi="Arial"/>
      <w:lang w:val="en-GB" w:eastAsia="en-US" w:bidi="ar-SA"/>
    </w:rPr>
  </w:style>
  <w:style w:type="character" w:customStyle="1" w:styleId="p1">
    <w:name w:val="p1"/>
    <w:qFormat/>
    <w:rsid w:val="00805778"/>
  </w:style>
  <w:style w:type="character" w:customStyle="1" w:styleId="e-031">
    <w:name w:val="e-031"/>
    <w:qFormat/>
    <w:rsid w:val="00805778"/>
    <w:rPr>
      <w:i/>
      <w:iCs/>
    </w:rPr>
  </w:style>
  <w:style w:type="paragraph" w:customStyle="1" w:styleId="Revision1">
    <w:name w:val="Revision1"/>
    <w:hidden/>
    <w:semiHidden/>
    <w:qFormat/>
    <w:rsid w:val="00805778"/>
    <w:rPr>
      <w:rFonts w:ascii="Times New Roman" w:eastAsia="Batang" w:hAnsi="Times New Roman"/>
      <w:lang w:val="en-GB" w:eastAsia="en-US"/>
    </w:rPr>
  </w:style>
  <w:style w:type="character" w:customStyle="1" w:styleId="hps">
    <w:name w:val="hps"/>
    <w:qFormat/>
    <w:rsid w:val="00805778"/>
  </w:style>
  <w:style w:type="character" w:customStyle="1" w:styleId="IntenseEmphasis1">
    <w:name w:val="Intense Emphasis1"/>
    <w:basedOn w:val="DefaultParagraphFont"/>
    <w:uiPriority w:val="21"/>
    <w:qFormat/>
    <w:rsid w:val="00805778"/>
    <w:rPr>
      <w:b/>
      <w:bCs/>
      <w:i/>
      <w:iCs/>
      <w:color w:val="4F81BD"/>
    </w:rPr>
  </w:style>
  <w:style w:type="character" w:customStyle="1" w:styleId="EditorsNoteChar1">
    <w:name w:val="Editor's Note Char1"/>
    <w:qFormat/>
    <w:rsid w:val="00805778"/>
    <w:rPr>
      <w:rFonts w:ascii="Times New Roman" w:hAnsi="Times New Roman"/>
      <w:color w:val="FF0000"/>
      <w:lang w:val="en-GB" w:eastAsia="en-US"/>
    </w:rPr>
  </w:style>
  <w:style w:type="paragraph" w:customStyle="1" w:styleId="1110">
    <w:name w:val="修订111"/>
    <w:hidden/>
    <w:uiPriority w:val="99"/>
    <w:semiHidden/>
    <w:qFormat/>
    <w:rsid w:val="00805778"/>
    <w:rPr>
      <w:rFonts w:ascii="Times New Roman" w:eastAsia="Batang" w:hAnsi="Times New Roman"/>
      <w:lang w:val="en-GB" w:eastAsia="en-US"/>
    </w:rPr>
  </w:style>
  <w:style w:type="character" w:customStyle="1" w:styleId="TAHChar">
    <w:name w:val="TAH Char"/>
    <w:qFormat/>
    <w:locked/>
    <w:rsid w:val="00805778"/>
    <w:rPr>
      <w:rFonts w:ascii="Arial" w:hAnsi="Arial" w:cs="Arial"/>
      <w:b/>
      <w:sz w:val="18"/>
      <w:lang w:val="en-GB"/>
    </w:rPr>
  </w:style>
  <w:style w:type="character" w:customStyle="1" w:styleId="IntenseEmphasis2">
    <w:name w:val="Intense Emphasis2"/>
    <w:uiPriority w:val="21"/>
    <w:qFormat/>
    <w:rsid w:val="00805778"/>
    <w:rPr>
      <w:b/>
      <w:bCs/>
      <w:i/>
      <w:iCs/>
      <w:color w:val="4F81BD"/>
    </w:rPr>
  </w:style>
  <w:style w:type="paragraph" w:customStyle="1" w:styleId="TOCHeading1">
    <w:name w:val="TOC Heading1"/>
    <w:basedOn w:val="Heading1"/>
    <w:next w:val="Normal"/>
    <w:uiPriority w:val="39"/>
    <w:unhideWhenUsed/>
    <w:qFormat/>
    <w:rsid w:val="008057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805778"/>
  </w:style>
  <w:style w:type="character" w:customStyle="1" w:styleId="search-word-mail">
    <w:name w:val="search-word-mail"/>
    <w:qFormat/>
    <w:rsid w:val="00805778"/>
  </w:style>
  <w:style w:type="character" w:customStyle="1" w:styleId="SubtleReference1">
    <w:name w:val="Subtle Reference1"/>
    <w:uiPriority w:val="31"/>
    <w:qFormat/>
    <w:rsid w:val="00805778"/>
    <w:rPr>
      <w:smallCaps/>
      <w:color w:val="5A5A5A"/>
    </w:rPr>
  </w:style>
  <w:style w:type="character" w:customStyle="1" w:styleId="Char11">
    <w:name w:val="脚注文本 Char1"/>
    <w:aliases w:val="footnote text41 Char1"/>
    <w:basedOn w:val="DefaultParagraphFont"/>
    <w:semiHidden/>
    <w:qFormat/>
    <w:rsid w:val="00805778"/>
    <w:rPr>
      <w:rFonts w:ascii="Times New Roman" w:eastAsia="Times New Roman" w:hAnsi="Times New Roman"/>
      <w:sz w:val="18"/>
      <w:szCs w:val="18"/>
      <w:lang w:val="en-GB" w:eastAsia="en-GB"/>
    </w:rPr>
  </w:style>
  <w:style w:type="character" w:customStyle="1" w:styleId="word">
    <w:name w:val="word"/>
    <w:basedOn w:val="DefaultParagraphFont"/>
    <w:qFormat/>
    <w:rsid w:val="00805778"/>
  </w:style>
  <w:style w:type="character" w:customStyle="1" w:styleId="1c">
    <w:name w:val="未处理的提及1"/>
    <w:basedOn w:val="DefaultParagraphFont"/>
    <w:uiPriority w:val="99"/>
    <w:qFormat/>
    <w:rsid w:val="00805778"/>
    <w:rPr>
      <w:color w:val="605E5C"/>
      <w:shd w:val="clear" w:color="auto" w:fill="E1DFDD"/>
    </w:rPr>
  </w:style>
  <w:style w:type="character" w:customStyle="1" w:styleId="a8">
    <w:name w:val="首标题"/>
    <w:qFormat/>
    <w:rsid w:val="00805778"/>
    <w:rPr>
      <w:rFonts w:ascii="Arial" w:eastAsia="SimSun" w:hAnsi="Arial"/>
      <w:sz w:val="24"/>
      <w:lang w:val="en-US" w:eastAsia="zh-CN" w:bidi="ar-SA"/>
    </w:rPr>
  </w:style>
  <w:style w:type="character" w:customStyle="1" w:styleId="B1Car">
    <w:name w:val="B1+ Car"/>
    <w:link w:val="B1"/>
    <w:qFormat/>
    <w:rsid w:val="00805778"/>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0577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05778"/>
    <w:rPr>
      <w:color w:val="605E5C"/>
      <w:shd w:val="clear" w:color="auto" w:fill="E1DFDD"/>
    </w:rPr>
  </w:style>
  <w:style w:type="paragraph" w:customStyle="1" w:styleId="Style86">
    <w:name w:val="_Style 86"/>
    <w:uiPriority w:val="99"/>
    <w:semiHidden/>
    <w:qFormat/>
    <w:rsid w:val="00805778"/>
    <w:pPr>
      <w:spacing w:after="160" w:line="259" w:lineRule="auto"/>
    </w:pPr>
    <w:rPr>
      <w:rFonts w:ascii="Times New Roman" w:eastAsia="MS Mincho" w:hAnsi="Times New Roman"/>
      <w:lang w:val="en-GB" w:eastAsia="en-US"/>
    </w:rPr>
  </w:style>
  <w:style w:type="paragraph" w:customStyle="1" w:styleId="tac00">
    <w:name w:val="tac0"/>
    <w:basedOn w:val="Normal"/>
    <w:qFormat/>
    <w:rsid w:val="0080577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0577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05778"/>
    <w:pPr>
      <w:overflowPunct w:val="0"/>
      <w:autoSpaceDE w:val="0"/>
      <w:autoSpaceDN w:val="0"/>
      <w:adjustRightInd w:val="0"/>
      <w:textAlignment w:val="baseline"/>
    </w:pPr>
    <w:rPr>
      <w:lang w:eastAsia="en-GB"/>
    </w:rPr>
  </w:style>
  <w:style w:type="character" w:customStyle="1" w:styleId="23">
    <w:name w:val="明显强调2"/>
    <w:uiPriority w:val="21"/>
    <w:qFormat/>
    <w:rsid w:val="00805778"/>
    <w:rPr>
      <w:b/>
      <w:bCs/>
      <w:i/>
      <w:iCs/>
      <w:color w:val="4F81BD"/>
    </w:rPr>
  </w:style>
  <w:style w:type="paragraph" w:customStyle="1" w:styleId="122">
    <w:name w:val="修订12"/>
    <w:hidden/>
    <w:semiHidden/>
    <w:qFormat/>
    <w:rsid w:val="00805778"/>
    <w:rPr>
      <w:rFonts w:ascii="Times New Roman" w:eastAsia="Batang" w:hAnsi="Times New Roman"/>
      <w:lang w:val="en-GB" w:eastAsia="en-US"/>
    </w:rPr>
  </w:style>
  <w:style w:type="paragraph" w:styleId="MacroText">
    <w:name w:val="macro"/>
    <w:link w:val="MacroTextChar"/>
    <w:uiPriority w:val="99"/>
    <w:qFormat/>
    <w:rsid w:val="0080577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5778"/>
    <w:rPr>
      <w:rFonts w:ascii="Courier New" w:eastAsia="SimSun" w:hAnsi="Courier New"/>
      <w:kern w:val="2"/>
      <w:sz w:val="24"/>
      <w:lang w:val="en-US" w:eastAsia="zh-CN"/>
    </w:rPr>
  </w:style>
  <w:style w:type="paragraph" w:styleId="Index8">
    <w:name w:val="index 8"/>
    <w:basedOn w:val="Normal"/>
    <w:next w:val="Normal"/>
    <w:uiPriority w:val="99"/>
    <w:qFormat/>
    <w:rsid w:val="0080577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80577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80577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80577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80577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80577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80577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80577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05778"/>
    <w:rPr>
      <w:rFonts w:ascii="Times New Roman" w:eastAsia="SimSun" w:hAnsi="Times New Roman"/>
      <w:sz w:val="21"/>
      <w:szCs w:val="22"/>
      <w:lang w:val="en-GB" w:eastAsia="zh-CN"/>
    </w:rPr>
  </w:style>
  <w:style w:type="character" w:customStyle="1" w:styleId="aa">
    <w:name w:val="文稿抬头"/>
    <w:qFormat/>
    <w:rsid w:val="00805778"/>
    <w:rPr>
      <w:rFonts w:eastAsia="MS Mincho"/>
      <w:b/>
      <w:bCs/>
      <w:sz w:val="24"/>
    </w:rPr>
  </w:style>
  <w:style w:type="paragraph" w:customStyle="1" w:styleId="Revisin">
    <w:name w:val="Revisión"/>
    <w:hidden/>
    <w:uiPriority w:val="99"/>
    <w:semiHidden/>
    <w:qFormat/>
    <w:rsid w:val="00805778"/>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0577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0577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5778"/>
    <w:rPr>
      <w:rFonts w:ascii="Times New Roman" w:eastAsia="MS Mincho" w:hAnsi="Times New Roman"/>
      <w:lang w:val="it-IT" w:eastAsia="en-GB"/>
    </w:rPr>
  </w:style>
  <w:style w:type="paragraph" w:customStyle="1" w:styleId="Doc-text2">
    <w:name w:val="Doc-text2"/>
    <w:basedOn w:val="Normal"/>
    <w:link w:val="Doc-text2Char"/>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05778"/>
    <w:rPr>
      <w:rFonts w:ascii="Arial" w:eastAsia="MS Mincho" w:hAnsi="Arial"/>
      <w:szCs w:val="24"/>
      <w:lang w:val="en-GB" w:eastAsia="en-GB"/>
    </w:rPr>
  </w:style>
  <w:style w:type="paragraph" w:customStyle="1" w:styleId="Doc-titleJK">
    <w:name w:val="Doc-title_JK"/>
    <w:basedOn w:val="Normal"/>
    <w:next w:val="Doc-text2JK"/>
    <w:link w:val="Doc-titleJKChar"/>
    <w:qFormat/>
    <w:rsid w:val="00805778"/>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805778"/>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805778"/>
    <w:rPr>
      <w:rFonts w:ascii="Times New Roman" w:eastAsia="MS Mincho" w:hAnsi="Times New Roman"/>
      <w:szCs w:val="24"/>
      <w:lang w:val="en-GB" w:eastAsia="en-GB"/>
    </w:rPr>
  </w:style>
  <w:style w:type="character" w:customStyle="1" w:styleId="Doc-titleJKChar">
    <w:name w:val="Doc-title_JK Char"/>
    <w:link w:val="Doc-titleJK"/>
    <w:qFormat/>
    <w:rsid w:val="00805778"/>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05778"/>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80577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05778"/>
    <w:pPr>
      <w:spacing w:before="120" w:after="120"/>
    </w:pPr>
    <w:rPr>
      <w:rFonts w:ascii="Book Antiqua" w:hAnsi="Book Antiqua"/>
      <w:b/>
    </w:rPr>
  </w:style>
  <w:style w:type="paragraph" w:customStyle="1" w:styleId="abstract">
    <w:name w:val="abstract"/>
    <w:basedOn w:val="Normal"/>
    <w:next w:val="Normal"/>
    <w:uiPriority w:val="99"/>
    <w:qFormat/>
    <w:rsid w:val="00805778"/>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805778"/>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05778"/>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05778"/>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5778"/>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5778"/>
  </w:style>
  <w:style w:type="paragraph" w:customStyle="1" w:styleId="2ChapterXXStatementh22Header2l2Level2Headhea">
    <w:name w:val="样式 标题 2Chapter X.X. Statementh22Header 2l2Level 2 Headhea..."/>
    <w:basedOn w:val="Heading2"/>
    <w:uiPriority w:val="99"/>
    <w:qFormat/>
    <w:rsid w:val="00805778"/>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805778"/>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805778"/>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805778"/>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05778"/>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577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805778"/>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8057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5778"/>
    <w:rPr>
      <w:sz w:val="24"/>
      <w:lang w:val="en-US" w:eastAsia="en-US"/>
    </w:rPr>
  </w:style>
  <w:style w:type="character" w:customStyle="1" w:styleId="TableNo0">
    <w:name w:val="Table_No Знак"/>
    <w:link w:val="TableNo"/>
    <w:qFormat/>
    <w:locked/>
    <w:rsid w:val="00805778"/>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5778"/>
    <w:rPr>
      <w:rFonts w:ascii="Arial" w:hAnsi="Arial"/>
      <w:sz w:val="36"/>
      <w:lang w:val="en-GB" w:eastAsia="en-US" w:bidi="ar-SA"/>
    </w:rPr>
  </w:style>
  <w:style w:type="paragraph" w:customStyle="1" w:styleId="Agreement">
    <w:name w:val="Agreement"/>
    <w:basedOn w:val="Normal"/>
    <w:next w:val="Normal"/>
    <w:uiPriority w:val="99"/>
    <w:qFormat/>
    <w:rsid w:val="00805778"/>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0577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5778"/>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805778"/>
    <w:rPr>
      <w:rFonts w:asciiTheme="minorHAnsi" w:eastAsiaTheme="minorEastAsia" w:hAnsiTheme="minorHAnsi" w:cstheme="minorBidi"/>
      <w:kern w:val="2"/>
      <w:sz w:val="18"/>
      <w:szCs w:val="18"/>
    </w:rPr>
  </w:style>
  <w:style w:type="character" w:customStyle="1" w:styleId="font11">
    <w:name w:val="font11"/>
    <w:basedOn w:val="DefaultParagraphFont"/>
    <w:qFormat/>
    <w:rsid w:val="00805778"/>
    <w:rPr>
      <w:rFonts w:ascii="Arial" w:hAnsi="Arial" w:cs="Arial" w:hint="default"/>
      <w:color w:val="000000"/>
      <w:sz w:val="18"/>
      <w:szCs w:val="18"/>
      <w:u w:val="none"/>
      <w:vertAlign w:val="superscript"/>
    </w:rPr>
  </w:style>
  <w:style w:type="character" w:customStyle="1" w:styleId="font31">
    <w:name w:val="font31"/>
    <w:basedOn w:val="DefaultParagraphFont"/>
    <w:qFormat/>
    <w:rsid w:val="00805778"/>
    <w:rPr>
      <w:rFonts w:ascii="Arial" w:hAnsi="Arial" w:cs="Arial" w:hint="default"/>
      <w:color w:val="000000"/>
      <w:sz w:val="18"/>
      <w:szCs w:val="18"/>
      <w:u w:val="none"/>
    </w:rPr>
  </w:style>
  <w:style w:type="character" w:customStyle="1" w:styleId="font21">
    <w:name w:val="font21"/>
    <w:basedOn w:val="DefaultParagraphFont"/>
    <w:qFormat/>
    <w:rsid w:val="00805778"/>
    <w:rPr>
      <w:rFonts w:ascii="Arial" w:hAnsi="Arial" w:cs="Arial" w:hint="default"/>
      <w:color w:val="000000"/>
      <w:sz w:val="18"/>
      <w:szCs w:val="18"/>
      <w:u w:val="none"/>
    </w:rPr>
  </w:style>
  <w:style w:type="character" w:customStyle="1" w:styleId="font41">
    <w:name w:val="font41"/>
    <w:basedOn w:val="DefaultParagraphFont"/>
    <w:qFormat/>
    <w:rsid w:val="00805778"/>
    <w:rPr>
      <w:rFonts w:ascii="Arial" w:hAnsi="Arial" w:cs="Arial" w:hint="default"/>
      <w:color w:val="000000"/>
      <w:sz w:val="18"/>
      <w:szCs w:val="18"/>
      <w:u w:val="none"/>
    </w:rPr>
  </w:style>
  <w:style w:type="table" w:styleId="TableGrid17">
    <w:name w:val="Table Grid 1"/>
    <w:basedOn w:val="TableNormal"/>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05778"/>
    <w:rPr>
      <w:lang w:val="en-GB" w:eastAsia="en-US"/>
    </w:rPr>
  </w:style>
  <w:style w:type="character" w:customStyle="1" w:styleId="Style115">
    <w:name w:val="_Style 115"/>
    <w:uiPriority w:val="31"/>
    <w:qFormat/>
    <w:rsid w:val="00805778"/>
    <w:rPr>
      <w:smallCaps/>
      <w:color w:val="5A5A5A"/>
    </w:rPr>
  </w:style>
  <w:style w:type="table" w:customStyle="1" w:styleId="113">
    <w:name w:val="网格型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5778"/>
    <w:rPr>
      <w:rFonts w:ascii="Times New Roman" w:eastAsia="MS Mincho" w:hAnsi="Times New Roman"/>
      <w:lang w:val="en-US" w:eastAsia="zh-CN"/>
    </w:rPr>
    <w:tblPr/>
  </w:style>
  <w:style w:type="table" w:customStyle="1" w:styleId="TableGrid54">
    <w:name w:val="Table Grid54"/>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5778"/>
    <w:rPr>
      <w:rFonts w:ascii="Times New Roman" w:eastAsia="MS Mincho" w:hAnsi="Times New Roman"/>
      <w:lang w:val="en-US" w:eastAsia="zh-CN"/>
    </w:rPr>
    <w:tblPr/>
  </w:style>
  <w:style w:type="table" w:customStyle="1" w:styleId="TableGrid511">
    <w:name w:val="Table Grid5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05778"/>
    <w:rPr>
      <w:rFonts w:ascii="Times New Roman" w:eastAsia="Batang" w:hAnsi="Times New Roman"/>
      <w:lang w:val="en-GB" w:eastAsia="en-US"/>
    </w:rPr>
  </w:style>
  <w:style w:type="paragraph" w:customStyle="1" w:styleId="Style91">
    <w:name w:val="_Style 91"/>
    <w:uiPriority w:val="99"/>
    <w:semiHidden/>
    <w:qFormat/>
    <w:rsid w:val="00805778"/>
    <w:pPr>
      <w:spacing w:after="160" w:line="259" w:lineRule="auto"/>
    </w:pPr>
    <w:rPr>
      <w:lang w:val="en-GB" w:eastAsia="en-US"/>
    </w:rPr>
  </w:style>
  <w:style w:type="character" w:customStyle="1" w:styleId="Style104">
    <w:name w:val="_Style 104"/>
    <w:uiPriority w:val="31"/>
    <w:qFormat/>
    <w:rsid w:val="00805778"/>
    <w:rPr>
      <w:smallCaps/>
      <w:color w:val="5A5A5A"/>
    </w:rPr>
  </w:style>
  <w:style w:type="table" w:customStyle="1" w:styleId="TableGrid91">
    <w:name w:val="Table Grid9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05778"/>
    <w:pPr>
      <w:spacing w:after="160" w:line="259" w:lineRule="auto"/>
    </w:pPr>
    <w:rPr>
      <w:rFonts w:ascii="Times New Roman" w:eastAsia="MS Mincho" w:hAnsi="Times New Roman"/>
      <w:lang w:val="en-GB" w:eastAsia="en-US"/>
    </w:rPr>
  </w:style>
  <w:style w:type="paragraph" w:customStyle="1" w:styleId="1d">
    <w:name w:val="変更箇所1"/>
    <w:semiHidden/>
    <w:qFormat/>
    <w:rsid w:val="00805778"/>
    <w:pPr>
      <w:autoSpaceDN w:val="0"/>
    </w:pPr>
    <w:rPr>
      <w:rFonts w:ascii="Times New Roman" w:eastAsia="MS Mincho" w:hAnsi="Times New Roman"/>
      <w:lang w:val="en-GB" w:eastAsia="en-US"/>
    </w:rPr>
  </w:style>
  <w:style w:type="paragraph" w:customStyle="1" w:styleId="25">
    <w:name w:val="変更箇所2"/>
    <w:semiHidden/>
    <w:qFormat/>
    <w:rsid w:val="00805778"/>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805778"/>
    <w:rPr>
      <w:smallCaps/>
      <w:color w:val="5A5A5A"/>
    </w:rPr>
  </w:style>
  <w:style w:type="paragraph" w:customStyle="1" w:styleId="TOC11">
    <w:name w:val="TOC 标题1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805778"/>
    <w:rPr>
      <w:rFonts w:ascii="Arial" w:hAnsi="Arial" w:cs="Arial" w:hint="default"/>
      <w:color w:val="000000"/>
      <w:sz w:val="18"/>
      <w:szCs w:val="18"/>
      <w:u w:val="none"/>
      <w:vertAlign w:val="superscript"/>
    </w:rPr>
  </w:style>
  <w:style w:type="character" w:customStyle="1" w:styleId="font51">
    <w:name w:val="font51"/>
    <w:basedOn w:val="DefaultParagraphFont"/>
    <w:qFormat/>
    <w:rsid w:val="00805778"/>
    <w:rPr>
      <w:rFonts w:ascii="Arial" w:hAnsi="Arial" w:cs="Arial" w:hint="default"/>
      <w:color w:val="000000"/>
      <w:sz w:val="21"/>
      <w:szCs w:val="21"/>
      <w:u w:val="none"/>
    </w:rPr>
  </w:style>
  <w:style w:type="character" w:customStyle="1" w:styleId="27">
    <w:name w:val="不明显参考2"/>
    <w:uiPriority w:val="31"/>
    <w:qFormat/>
    <w:rsid w:val="00805778"/>
    <w:rPr>
      <w:smallCaps/>
      <w:color w:val="5A5A5A"/>
    </w:rPr>
  </w:style>
  <w:style w:type="paragraph" w:customStyle="1" w:styleId="TOC20">
    <w:name w:val="TOC 标题2"/>
    <w:basedOn w:val="Heading1"/>
    <w:next w:val="Normal"/>
    <w:uiPriority w:val="39"/>
    <w:unhideWhenUsed/>
    <w:qFormat/>
    <w:rsid w:val="00805778"/>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805778"/>
    <w:rPr>
      <w:rFonts w:ascii="Times New Roman" w:eastAsia="Batang" w:hAnsi="Times New Roman"/>
      <w:lang w:val="en-GB" w:eastAsia="en-US"/>
    </w:rPr>
  </w:style>
  <w:style w:type="table" w:customStyle="1" w:styleId="TableGrid256">
    <w:name w:val="Table Grid256"/>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057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05778"/>
    <w:rPr>
      <w:rFonts w:ascii="Times New Roman" w:eastAsia="MS Mincho" w:hAnsi="Times New Roman"/>
      <w:lang w:val="en-GB" w:eastAsia="en-US"/>
    </w:rPr>
    <w:tblPr/>
  </w:style>
  <w:style w:type="table" w:customStyle="1" w:styleId="TableGrid65">
    <w:name w:val="Table Grid6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05778"/>
    <w:rPr>
      <w:rFonts w:ascii="Times New Roman" w:eastAsia="MS Mincho" w:hAnsi="Times New Roman"/>
      <w:lang w:val="en-GB" w:eastAsia="en-US"/>
    </w:rPr>
    <w:tblPr/>
  </w:style>
  <w:style w:type="table" w:customStyle="1" w:styleId="Tabellengitternetz1122">
    <w:name w:val="Tabellengitternetz1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05778"/>
    <w:rPr>
      <w:color w:val="605E5C"/>
      <w:shd w:val="clear" w:color="auto" w:fill="E1DFDD"/>
    </w:rPr>
  </w:style>
  <w:style w:type="table" w:customStyle="1" w:styleId="270">
    <w:name w:val="古典型 27"/>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05778"/>
    <w:rPr>
      <w:rFonts w:ascii="Times New Roman" w:eastAsia="MS Mincho" w:hAnsi="Times New Roman"/>
      <w:lang w:val="en-US" w:eastAsia="zh-CN"/>
    </w:rPr>
    <w:tblPr/>
  </w:style>
  <w:style w:type="table" w:customStyle="1" w:styleId="TableGrid541">
    <w:name w:val="Table Grid5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05778"/>
    <w:rPr>
      <w:rFonts w:ascii="Times New Roman" w:eastAsia="MS Mincho" w:hAnsi="Times New Roman"/>
      <w:lang w:val="en-US" w:eastAsia="zh-CN"/>
    </w:rPr>
    <w:tblPr/>
  </w:style>
  <w:style w:type="table" w:customStyle="1" w:styleId="TableGrid5111">
    <w:name w:val="Table Grid5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05778"/>
    <w:pPr>
      <w:overflowPunct w:val="0"/>
      <w:autoSpaceDE w:val="0"/>
      <w:autoSpaceDN w:val="0"/>
      <w:adjustRightInd w:val="0"/>
      <w:textAlignment w:val="baseline"/>
    </w:pPr>
    <w:rPr>
      <w:lang w:eastAsia="en-GB"/>
    </w:rPr>
  </w:style>
  <w:style w:type="paragraph" w:customStyle="1" w:styleId="Header7">
    <w:name w:val="Header 7"/>
    <w:basedOn w:val="H6"/>
    <w:qFormat/>
    <w:rsid w:val="00805778"/>
    <w:pPr>
      <w:overflowPunct w:val="0"/>
      <w:autoSpaceDE w:val="0"/>
      <w:autoSpaceDN w:val="0"/>
      <w:adjustRightInd w:val="0"/>
      <w:textAlignment w:val="baseline"/>
    </w:pPr>
    <w:rPr>
      <w:lang w:eastAsia="en-GB"/>
    </w:rPr>
  </w:style>
  <w:style w:type="paragraph" w:customStyle="1" w:styleId="TOC94">
    <w:name w:val="TOC 94"/>
    <w:basedOn w:val="TOC8"/>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057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05778"/>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805778"/>
    <w:rPr>
      <w:lang w:val="en-GB" w:eastAsia="ja-JP" w:bidi="ar-SA"/>
    </w:rPr>
  </w:style>
  <w:style w:type="paragraph" w:customStyle="1" w:styleId="a1">
    <w:name w:val="参考文献"/>
    <w:basedOn w:val="Normal"/>
    <w:uiPriority w:val="99"/>
    <w:qFormat/>
    <w:rsid w:val="00805778"/>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805778"/>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805778"/>
    <w:rPr>
      <w:rFonts w:ascii="Times New Roman" w:eastAsia="SimSun" w:hAnsi="Times New Roman"/>
      <w:lang w:val="en-GB" w:eastAsia="ja-JP"/>
    </w:rPr>
  </w:style>
  <w:style w:type="paragraph" w:customStyle="1" w:styleId="00BodyText">
    <w:name w:val="00 BodyText"/>
    <w:basedOn w:val="Normal"/>
    <w:uiPriority w:val="99"/>
    <w:qFormat/>
    <w:rsid w:val="00805778"/>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805778"/>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805778"/>
    <w:pPr>
      <w:keepNext/>
    </w:pPr>
    <w:rPr>
      <w:rFonts w:ascii="Arial" w:hAnsi="Arial"/>
      <w:b/>
      <w:sz w:val="24"/>
    </w:rPr>
  </w:style>
  <w:style w:type="paragraph" w:customStyle="1" w:styleId="Norma">
    <w:name w:val="Norma"/>
    <w:basedOn w:val="Heading1"/>
    <w:uiPriority w:val="99"/>
    <w:qFormat/>
    <w:rsid w:val="0080577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80577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05778"/>
    <w:rPr>
      <w:rFonts w:ascii="Arial" w:eastAsia="SimSun" w:hAnsi="Arial"/>
      <w:lang w:val="en-US" w:eastAsia="en-GB"/>
    </w:rPr>
  </w:style>
  <w:style w:type="paragraph" w:customStyle="1" w:styleId="AL">
    <w:name w:val="AL"/>
    <w:basedOn w:val="TAL"/>
    <w:uiPriority w:val="99"/>
    <w:qFormat/>
    <w:rsid w:val="00805778"/>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05778"/>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05778"/>
    <w:rPr>
      <w:rFonts w:ascii="Arial" w:eastAsia="MS Mincho" w:hAnsi="Arial"/>
      <w:lang w:val="en-US" w:eastAsia="en-GB"/>
    </w:rPr>
  </w:style>
  <w:style w:type="paragraph" w:customStyle="1" w:styleId="3GPPHeader">
    <w:name w:val="3GPP_Header"/>
    <w:basedOn w:val="Normal"/>
    <w:uiPriority w:val="99"/>
    <w:qFormat/>
    <w:rsid w:val="0080577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05778"/>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05778"/>
    <w:rPr>
      <w:rFonts w:ascii="Arial" w:eastAsia="Malgun Gothic" w:hAnsi="Arial"/>
      <w:spacing w:val="2"/>
      <w:lang w:val="en-US" w:eastAsia="en-GB"/>
    </w:rPr>
  </w:style>
  <w:style w:type="character" w:customStyle="1" w:styleId="tgc">
    <w:name w:val="_tgc"/>
    <w:qFormat/>
    <w:rsid w:val="0080577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05778"/>
    <w:rPr>
      <w:rFonts w:ascii="Arial" w:hAnsi="Arial"/>
      <w:sz w:val="28"/>
      <w:lang w:val="en-GB" w:eastAsia="en-US"/>
    </w:rPr>
  </w:style>
  <w:style w:type="paragraph" w:customStyle="1" w:styleId="AC0">
    <w:name w:val="AC"/>
    <w:basedOn w:val="Normal"/>
    <w:uiPriority w:val="99"/>
    <w:qFormat/>
    <w:rsid w:val="0080577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05778"/>
    <w:rPr>
      <w:lang w:val="en-GB" w:eastAsia="ja-JP" w:bidi="ar-SA"/>
    </w:rPr>
  </w:style>
  <w:style w:type="paragraph" w:customStyle="1" w:styleId="1Char5">
    <w:name w:val="(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05778"/>
    <w:rPr>
      <w:rFonts w:ascii="Calibri Light" w:hAnsi="Calibri Light"/>
      <w:lang w:val="nb-NO" w:eastAsia="ja-JP" w:bidi="ar-SA"/>
    </w:rPr>
  </w:style>
  <w:style w:type="paragraph" w:customStyle="1" w:styleId="CharCharCharCharCharChar5">
    <w:name w:val="Char Char Char Char Char Char5"/>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05778"/>
    <w:rPr>
      <w:rFonts w:ascii="Intel Clear" w:hAnsi="Intel Clear" w:cs="Intel Clear"/>
      <w:shd w:val="clear" w:color="auto" w:fill="000080"/>
      <w:lang w:val="en-GB" w:eastAsia="en-US"/>
    </w:rPr>
  </w:style>
  <w:style w:type="character" w:customStyle="1" w:styleId="ZchnZchn55">
    <w:name w:val="Zchn Zchn55"/>
    <w:rsid w:val="00805778"/>
    <w:rPr>
      <w:rFonts w:ascii="Calibri Light" w:eastAsia="Calibri Light" w:hAnsi="Calibri Light"/>
      <w:lang w:val="nb-NO" w:eastAsia="en-US" w:bidi="ar-SA"/>
    </w:rPr>
  </w:style>
  <w:style w:type="character" w:customStyle="1" w:styleId="CharChar105">
    <w:name w:val="Char Char105"/>
    <w:semiHidden/>
    <w:rsid w:val="00805778"/>
    <w:rPr>
      <w:rFonts w:ascii="Intel Clear" w:hAnsi="Intel Clear"/>
      <w:lang w:val="en-GB" w:eastAsia="en-US"/>
    </w:rPr>
  </w:style>
  <w:style w:type="character" w:customStyle="1" w:styleId="CharChar95">
    <w:name w:val="Char Char95"/>
    <w:semiHidden/>
    <w:rsid w:val="00805778"/>
    <w:rPr>
      <w:rFonts w:ascii="Intel Clear" w:hAnsi="Intel Clear" w:cs="Intel Clear"/>
      <w:sz w:val="16"/>
      <w:szCs w:val="16"/>
      <w:lang w:val="en-GB" w:eastAsia="en-US"/>
    </w:rPr>
  </w:style>
  <w:style w:type="character" w:customStyle="1" w:styleId="CharChar85">
    <w:name w:val="Char Char85"/>
    <w:semiHidden/>
    <w:rsid w:val="00805778"/>
    <w:rPr>
      <w:rFonts w:ascii="Intel Clear" w:hAnsi="Intel Clear"/>
      <w:b/>
      <w:bCs/>
      <w:lang w:val="en-GB" w:eastAsia="en-US"/>
    </w:rPr>
  </w:style>
  <w:style w:type="paragraph" w:customStyle="1" w:styleId="1CharChar1Char5">
    <w:name w:val="(文字) (文字)1 Char (文字) (文字) Char (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05778"/>
    <w:rPr>
      <w:rFonts w:ascii="Intel Clear" w:hAnsi="Intel Clear"/>
      <w:sz w:val="36"/>
      <w:lang w:val="en-GB" w:eastAsia="en-US" w:bidi="ar-SA"/>
    </w:rPr>
  </w:style>
  <w:style w:type="character" w:customStyle="1" w:styleId="CharChar285">
    <w:name w:val="Char Char285"/>
    <w:rsid w:val="00805778"/>
    <w:rPr>
      <w:rFonts w:ascii="Intel Clear" w:hAnsi="Intel Clear"/>
      <w:sz w:val="32"/>
      <w:lang w:val="en-GB"/>
    </w:rPr>
  </w:style>
  <w:style w:type="paragraph" w:customStyle="1" w:styleId="CharCharCharCharChar4">
    <w:name w:val="Char Char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05778"/>
    <w:rPr>
      <w:lang w:val="en-GB" w:eastAsia="ja-JP" w:bidi="ar-SA"/>
    </w:rPr>
  </w:style>
  <w:style w:type="paragraph" w:customStyle="1" w:styleId="1Char4">
    <w:name w:val="(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05778"/>
    <w:rPr>
      <w:rFonts w:ascii="Calibri Light" w:hAnsi="Calibri Light"/>
      <w:lang w:val="nb-NO" w:eastAsia="ja-JP" w:bidi="ar-SA"/>
    </w:rPr>
  </w:style>
  <w:style w:type="paragraph" w:customStyle="1" w:styleId="CharCharCharCharCharChar4">
    <w:name w:val="Char Char Char Char Char Char4"/>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05778"/>
    <w:rPr>
      <w:rFonts w:ascii="Intel Clear" w:hAnsi="Intel Clear" w:cs="Intel Clear"/>
      <w:shd w:val="clear" w:color="auto" w:fill="000080"/>
      <w:lang w:val="en-GB" w:eastAsia="en-US"/>
    </w:rPr>
  </w:style>
  <w:style w:type="character" w:customStyle="1" w:styleId="ZchnZchn54">
    <w:name w:val="Zchn Zchn54"/>
    <w:rsid w:val="00805778"/>
    <w:rPr>
      <w:rFonts w:ascii="Calibri Light" w:eastAsia="Calibri Light" w:hAnsi="Calibri Light"/>
      <w:lang w:val="nb-NO" w:eastAsia="en-US" w:bidi="ar-SA"/>
    </w:rPr>
  </w:style>
  <w:style w:type="character" w:customStyle="1" w:styleId="CharChar104">
    <w:name w:val="Char Char104"/>
    <w:semiHidden/>
    <w:rsid w:val="00805778"/>
    <w:rPr>
      <w:rFonts w:ascii="Intel Clear" w:hAnsi="Intel Clear"/>
      <w:lang w:val="en-GB" w:eastAsia="en-US"/>
    </w:rPr>
  </w:style>
  <w:style w:type="character" w:customStyle="1" w:styleId="CharChar94">
    <w:name w:val="Char Char94"/>
    <w:semiHidden/>
    <w:rsid w:val="00805778"/>
    <w:rPr>
      <w:rFonts w:ascii="Intel Clear" w:hAnsi="Intel Clear" w:cs="Intel Clear"/>
      <w:sz w:val="16"/>
      <w:szCs w:val="16"/>
      <w:lang w:val="en-GB" w:eastAsia="en-US"/>
    </w:rPr>
  </w:style>
  <w:style w:type="character" w:customStyle="1" w:styleId="CharChar84">
    <w:name w:val="Char Char84"/>
    <w:semiHidden/>
    <w:rsid w:val="00805778"/>
    <w:rPr>
      <w:rFonts w:ascii="Intel Clear" w:hAnsi="Intel Clear"/>
      <w:b/>
      <w:bCs/>
      <w:lang w:val="en-GB" w:eastAsia="en-US"/>
    </w:rPr>
  </w:style>
  <w:style w:type="paragraph" w:customStyle="1" w:styleId="1CharChar1Char4">
    <w:name w:val="(文字) (文字)1 Char (文字) (文字) Char (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05778"/>
    <w:rPr>
      <w:rFonts w:ascii="Intel Clear" w:hAnsi="Intel Clear"/>
      <w:sz w:val="36"/>
      <w:lang w:val="en-GB" w:eastAsia="en-US" w:bidi="ar-SA"/>
    </w:rPr>
  </w:style>
  <w:style w:type="character" w:customStyle="1" w:styleId="CharChar284">
    <w:name w:val="Char Char284"/>
    <w:rsid w:val="00805778"/>
    <w:rPr>
      <w:rFonts w:ascii="Intel Clear" w:hAnsi="Intel Clear"/>
      <w:sz w:val="32"/>
      <w:lang w:val="en-GB"/>
    </w:rPr>
  </w:style>
  <w:style w:type="paragraph" w:customStyle="1" w:styleId="CharCharCharCharChar3">
    <w:name w:val="Char Char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05778"/>
    <w:rPr>
      <w:rFonts w:ascii="Calibri Light" w:hAnsi="Calibri Light"/>
      <w:lang w:val="nb-NO" w:eastAsia="ja-JP" w:bidi="ar-SA"/>
    </w:rPr>
  </w:style>
  <w:style w:type="paragraph" w:customStyle="1" w:styleId="CharCharCharCharCharChar3">
    <w:name w:val="Char Char Char Char Char Char3"/>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05778"/>
    <w:rPr>
      <w:rFonts w:ascii="Intel Clear" w:hAnsi="Intel Clear" w:cs="Intel Clear"/>
      <w:shd w:val="clear" w:color="auto" w:fill="000080"/>
      <w:lang w:val="en-GB" w:eastAsia="en-US"/>
    </w:rPr>
  </w:style>
  <w:style w:type="character" w:customStyle="1" w:styleId="ZchnZchn53">
    <w:name w:val="Zchn Zchn53"/>
    <w:rsid w:val="00805778"/>
    <w:rPr>
      <w:rFonts w:ascii="Calibri Light" w:eastAsia="Calibri Light" w:hAnsi="Calibri Light"/>
      <w:lang w:val="nb-NO" w:eastAsia="en-US" w:bidi="ar-SA"/>
    </w:rPr>
  </w:style>
  <w:style w:type="character" w:customStyle="1" w:styleId="CharChar103">
    <w:name w:val="Char Char103"/>
    <w:semiHidden/>
    <w:rsid w:val="00805778"/>
    <w:rPr>
      <w:rFonts w:ascii="Intel Clear" w:hAnsi="Intel Clear"/>
      <w:lang w:val="en-GB" w:eastAsia="en-US"/>
    </w:rPr>
  </w:style>
  <w:style w:type="character" w:customStyle="1" w:styleId="CharChar93">
    <w:name w:val="Char Char93"/>
    <w:semiHidden/>
    <w:rsid w:val="00805778"/>
    <w:rPr>
      <w:rFonts w:ascii="Intel Clear" w:hAnsi="Intel Clear" w:cs="Intel Clear"/>
      <w:sz w:val="16"/>
      <w:szCs w:val="16"/>
      <w:lang w:val="en-GB" w:eastAsia="en-US"/>
    </w:rPr>
  </w:style>
  <w:style w:type="character" w:customStyle="1" w:styleId="CharChar83">
    <w:name w:val="Char Char83"/>
    <w:semiHidden/>
    <w:rsid w:val="00805778"/>
    <w:rPr>
      <w:rFonts w:ascii="Intel Clear" w:hAnsi="Intel Clear"/>
      <w:b/>
      <w:bCs/>
      <w:lang w:val="en-GB" w:eastAsia="en-US"/>
    </w:rPr>
  </w:style>
  <w:style w:type="paragraph" w:customStyle="1" w:styleId="1CharChar1Char3">
    <w:name w:val="(文字) (文字)1 Char (文字) (文字) Char (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05778"/>
    <w:rPr>
      <w:rFonts w:ascii="Intel Clear" w:hAnsi="Intel Clear"/>
      <w:sz w:val="36"/>
      <w:lang w:val="en-GB" w:eastAsia="en-US" w:bidi="ar-SA"/>
    </w:rPr>
  </w:style>
  <w:style w:type="character" w:customStyle="1" w:styleId="CharChar283">
    <w:name w:val="Char Char283"/>
    <w:rsid w:val="00805778"/>
    <w:rPr>
      <w:rFonts w:ascii="Intel Clear" w:hAnsi="Intel Clear"/>
      <w:sz w:val="32"/>
      <w:lang w:val="en-GB"/>
    </w:rPr>
  </w:style>
  <w:style w:type="paragraph" w:customStyle="1" w:styleId="95">
    <w:name w:val="目录 95"/>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05778"/>
  </w:style>
  <w:style w:type="table" w:customStyle="1" w:styleId="TableGrid30">
    <w:name w:val="Table Grid3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05778"/>
  </w:style>
  <w:style w:type="numbering" w:customStyle="1" w:styleId="NoList2">
    <w:name w:val="No List2"/>
    <w:next w:val="NoList"/>
    <w:uiPriority w:val="99"/>
    <w:semiHidden/>
    <w:unhideWhenUsed/>
    <w:rsid w:val="00805778"/>
  </w:style>
  <w:style w:type="numbering" w:customStyle="1" w:styleId="NoList3">
    <w:name w:val="No List3"/>
    <w:next w:val="NoList"/>
    <w:uiPriority w:val="99"/>
    <w:semiHidden/>
    <w:unhideWhenUsed/>
    <w:rsid w:val="00805778"/>
  </w:style>
  <w:style w:type="numbering" w:customStyle="1" w:styleId="NoList4">
    <w:name w:val="No List4"/>
    <w:next w:val="NoList"/>
    <w:uiPriority w:val="99"/>
    <w:semiHidden/>
    <w:unhideWhenUsed/>
    <w:rsid w:val="00805778"/>
  </w:style>
  <w:style w:type="numbering" w:customStyle="1" w:styleId="NoList5">
    <w:name w:val="No List5"/>
    <w:next w:val="NoList"/>
    <w:uiPriority w:val="99"/>
    <w:semiHidden/>
    <w:unhideWhenUsed/>
    <w:rsid w:val="00805778"/>
  </w:style>
  <w:style w:type="numbering" w:customStyle="1" w:styleId="NoList111">
    <w:name w:val="No List111"/>
    <w:next w:val="NoList"/>
    <w:uiPriority w:val="99"/>
    <w:semiHidden/>
    <w:unhideWhenUsed/>
    <w:rsid w:val="00805778"/>
  </w:style>
  <w:style w:type="numbering" w:customStyle="1" w:styleId="NoList21">
    <w:name w:val="No List21"/>
    <w:next w:val="NoList"/>
    <w:uiPriority w:val="99"/>
    <w:semiHidden/>
    <w:unhideWhenUsed/>
    <w:rsid w:val="00805778"/>
  </w:style>
  <w:style w:type="numbering" w:customStyle="1" w:styleId="NoList31">
    <w:name w:val="No List31"/>
    <w:next w:val="NoList"/>
    <w:uiPriority w:val="99"/>
    <w:semiHidden/>
    <w:unhideWhenUsed/>
    <w:rsid w:val="00805778"/>
  </w:style>
  <w:style w:type="numbering" w:customStyle="1" w:styleId="NoList41">
    <w:name w:val="No List41"/>
    <w:next w:val="NoList"/>
    <w:uiPriority w:val="99"/>
    <w:semiHidden/>
    <w:unhideWhenUsed/>
    <w:rsid w:val="00805778"/>
  </w:style>
  <w:style w:type="numbering" w:customStyle="1" w:styleId="NoList6">
    <w:name w:val="No List6"/>
    <w:next w:val="NoList"/>
    <w:uiPriority w:val="99"/>
    <w:semiHidden/>
    <w:unhideWhenUsed/>
    <w:rsid w:val="00805778"/>
  </w:style>
  <w:style w:type="numbering" w:customStyle="1" w:styleId="1f1">
    <w:name w:val="无列表1"/>
    <w:next w:val="NoList"/>
    <w:semiHidden/>
    <w:rsid w:val="00805778"/>
  </w:style>
  <w:style w:type="numbering" w:customStyle="1" w:styleId="1f2">
    <w:name w:val="リストなし1"/>
    <w:next w:val="NoList"/>
    <w:uiPriority w:val="99"/>
    <w:semiHidden/>
    <w:unhideWhenUsed/>
    <w:rsid w:val="00805778"/>
  </w:style>
  <w:style w:type="numbering" w:customStyle="1" w:styleId="116">
    <w:name w:val="无列表11"/>
    <w:next w:val="NoList"/>
    <w:semiHidden/>
    <w:rsid w:val="00805778"/>
  </w:style>
  <w:style w:type="numbering" w:customStyle="1" w:styleId="117">
    <w:name w:val="リストなし11"/>
    <w:next w:val="NoList"/>
    <w:uiPriority w:val="99"/>
    <w:semiHidden/>
    <w:unhideWhenUsed/>
    <w:rsid w:val="00805778"/>
  </w:style>
  <w:style w:type="numbering" w:customStyle="1" w:styleId="NoList1111">
    <w:name w:val="No List1111"/>
    <w:next w:val="NoList"/>
    <w:uiPriority w:val="99"/>
    <w:semiHidden/>
    <w:unhideWhenUsed/>
    <w:rsid w:val="00805778"/>
  </w:style>
  <w:style w:type="numbering" w:customStyle="1" w:styleId="NoList7">
    <w:name w:val="No List7"/>
    <w:next w:val="NoList"/>
    <w:uiPriority w:val="99"/>
    <w:semiHidden/>
    <w:unhideWhenUsed/>
    <w:rsid w:val="00805778"/>
  </w:style>
  <w:style w:type="numbering" w:customStyle="1" w:styleId="NoList12">
    <w:name w:val="No List12"/>
    <w:next w:val="NoList"/>
    <w:uiPriority w:val="99"/>
    <w:semiHidden/>
    <w:unhideWhenUsed/>
    <w:rsid w:val="00805778"/>
  </w:style>
  <w:style w:type="numbering" w:customStyle="1" w:styleId="NoList22">
    <w:name w:val="No List22"/>
    <w:next w:val="NoList"/>
    <w:uiPriority w:val="99"/>
    <w:semiHidden/>
    <w:unhideWhenUsed/>
    <w:rsid w:val="00805778"/>
  </w:style>
  <w:style w:type="numbering" w:customStyle="1" w:styleId="NoList32">
    <w:name w:val="No List32"/>
    <w:next w:val="NoList"/>
    <w:uiPriority w:val="99"/>
    <w:semiHidden/>
    <w:unhideWhenUsed/>
    <w:rsid w:val="00805778"/>
  </w:style>
  <w:style w:type="numbering" w:customStyle="1" w:styleId="NoList42">
    <w:name w:val="No List42"/>
    <w:next w:val="NoList"/>
    <w:uiPriority w:val="99"/>
    <w:semiHidden/>
    <w:unhideWhenUsed/>
    <w:rsid w:val="00805778"/>
  </w:style>
  <w:style w:type="numbering" w:customStyle="1" w:styleId="NoList51">
    <w:name w:val="No List51"/>
    <w:next w:val="NoList"/>
    <w:uiPriority w:val="99"/>
    <w:semiHidden/>
    <w:unhideWhenUsed/>
    <w:rsid w:val="00805778"/>
  </w:style>
  <w:style w:type="numbering" w:customStyle="1" w:styleId="NoList211">
    <w:name w:val="No List211"/>
    <w:next w:val="NoList"/>
    <w:uiPriority w:val="99"/>
    <w:semiHidden/>
    <w:unhideWhenUsed/>
    <w:rsid w:val="00805778"/>
  </w:style>
  <w:style w:type="numbering" w:customStyle="1" w:styleId="NoList311">
    <w:name w:val="No List311"/>
    <w:next w:val="NoList"/>
    <w:uiPriority w:val="99"/>
    <w:semiHidden/>
    <w:unhideWhenUsed/>
    <w:rsid w:val="00805778"/>
  </w:style>
  <w:style w:type="numbering" w:customStyle="1" w:styleId="NoList411">
    <w:name w:val="No List411"/>
    <w:next w:val="NoList"/>
    <w:uiPriority w:val="99"/>
    <w:semiHidden/>
    <w:unhideWhenUsed/>
    <w:rsid w:val="00805778"/>
  </w:style>
  <w:style w:type="numbering" w:customStyle="1" w:styleId="NoList61">
    <w:name w:val="No List61"/>
    <w:next w:val="NoList"/>
    <w:uiPriority w:val="99"/>
    <w:semiHidden/>
    <w:unhideWhenUsed/>
    <w:rsid w:val="00805778"/>
  </w:style>
  <w:style w:type="numbering" w:customStyle="1" w:styleId="1115">
    <w:name w:val="无列表111"/>
    <w:next w:val="NoList"/>
    <w:semiHidden/>
    <w:rsid w:val="00805778"/>
  </w:style>
  <w:style w:type="numbering" w:customStyle="1" w:styleId="NoList11111">
    <w:name w:val="No List11111"/>
    <w:next w:val="NoList"/>
    <w:uiPriority w:val="99"/>
    <w:semiHidden/>
    <w:unhideWhenUsed/>
    <w:rsid w:val="00805778"/>
  </w:style>
  <w:style w:type="numbering" w:customStyle="1" w:styleId="NoList71">
    <w:name w:val="No List71"/>
    <w:next w:val="NoList"/>
    <w:uiPriority w:val="99"/>
    <w:semiHidden/>
    <w:unhideWhenUsed/>
    <w:rsid w:val="00805778"/>
  </w:style>
  <w:style w:type="numbering" w:customStyle="1" w:styleId="NoList121">
    <w:name w:val="No List121"/>
    <w:next w:val="NoList"/>
    <w:uiPriority w:val="99"/>
    <w:semiHidden/>
    <w:unhideWhenUsed/>
    <w:rsid w:val="00805778"/>
  </w:style>
  <w:style w:type="numbering" w:customStyle="1" w:styleId="NoList221">
    <w:name w:val="No List221"/>
    <w:next w:val="NoList"/>
    <w:uiPriority w:val="99"/>
    <w:semiHidden/>
    <w:unhideWhenUsed/>
    <w:rsid w:val="00805778"/>
  </w:style>
  <w:style w:type="numbering" w:customStyle="1" w:styleId="NoList321">
    <w:name w:val="No List321"/>
    <w:next w:val="NoList"/>
    <w:uiPriority w:val="99"/>
    <w:semiHidden/>
    <w:unhideWhenUsed/>
    <w:rsid w:val="00805778"/>
  </w:style>
  <w:style w:type="table" w:customStyle="1" w:styleId="TableGrid68">
    <w:name w:val="Table Grid68"/>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5778"/>
  </w:style>
  <w:style w:type="numbering" w:customStyle="1" w:styleId="NoList13">
    <w:name w:val="No List13"/>
    <w:next w:val="NoList"/>
    <w:uiPriority w:val="99"/>
    <w:semiHidden/>
    <w:unhideWhenUsed/>
    <w:rsid w:val="00805778"/>
  </w:style>
  <w:style w:type="numbering" w:customStyle="1" w:styleId="NoList23">
    <w:name w:val="No List23"/>
    <w:next w:val="NoList"/>
    <w:uiPriority w:val="99"/>
    <w:semiHidden/>
    <w:unhideWhenUsed/>
    <w:rsid w:val="00805778"/>
  </w:style>
  <w:style w:type="numbering" w:customStyle="1" w:styleId="NoList33">
    <w:name w:val="No List33"/>
    <w:next w:val="NoList"/>
    <w:uiPriority w:val="99"/>
    <w:semiHidden/>
    <w:unhideWhenUsed/>
    <w:rsid w:val="00805778"/>
  </w:style>
  <w:style w:type="numbering" w:customStyle="1" w:styleId="NoList43">
    <w:name w:val="No List43"/>
    <w:next w:val="NoList"/>
    <w:uiPriority w:val="99"/>
    <w:semiHidden/>
    <w:unhideWhenUsed/>
    <w:rsid w:val="00805778"/>
  </w:style>
  <w:style w:type="numbering" w:customStyle="1" w:styleId="NoList52">
    <w:name w:val="No List52"/>
    <w:next w:val="NoList"/>
    <w:uiPriority w:val="99"/>
    <w:semiHidden/>
    <w:unhideWhenUsed/>
    <w:rsid w:val="00805778"/>
  </w:style>
  <w:style w:type="numbering" w:customStyle="1" w:styleId="NoList62">
    <w:name w:val="No List62"/>
    <w:next w:val="NoList"/>
    <w:uiPriority w:val="99"/>
    <w:semiHidden/>
    <w:unhideWhenUsed/>
    <w:rsid w:val="00805778"/>
  </w:style>
  <w:style w:type="numbering" w:customStyle="1" w:styleId="NoList72">
    <w:name w:val="No List72"/>
    <w:next w:val="NoList"/>
    <w:uiPriority w:val="99"/>
    <w:semiHidden/>
    <w:unhideWhenUsed/>
    <w:rsid w:val="00805778"/>
  </w:style>
  <w:style w:type="numbering" w:customStyle="1" w:styleId="NoList81">
    <w:name w:val="No List81"/>
    <w:next w:val="NoList"/>
    <w:uiPriority w:val="99"/>
    <w:semiHidden/>
    <w:unhideWhenUsed/>
    <w:rsid w:val="00805778"/>
  </w:style>
  <w:style w:type="numbering" w:customStyle="1" w:styleId="NoList9">
    <w:name w:val="No List9"/>
    <w:next w:val="NoList"/>
    <w:uiPriority w:val="99"/>
    <w:semiHidden/>
    <w:unhideWhenUsed/>
    <w:rsid w:val="00805778"/>
  </w:style>
  <w:style w:type="numbering" w:customStyle="1" w:styleId="NoList112">
    <w:name w:val="No List112"/>
    <w:next w:val="NoList"/>
    <w:uiPriority w:val="99"/>
    <w:semiHidden/>
    <w:unhideWhenUsed/>
    <w:rsid w:val="00805778"/>
  </w:style>
  <w:style w:type="numbering" w:customStyle="1" w:styleId="NoList212">
    <w:name w:val="No List212"/>
    <w:next w:val="NoList"/>
    <w:uiPriority w:val="99"/>
    <w:semiHidden/>
    <w:unhideWhenUsed/>
    <w:rsid w:val="00805778"/>
  </w:style>
  <w:style w:type="numbering" w:customStyle="1" w:styleId="NoList312">
    <w:name w:val="No List312"/>
    <w:next w:val="NoList"/>
    <w:uiPriority w:val="99"/>
    <w:semiHidden/>
    <w:unhideWhenUsed/>
    <w:rsid w:val="00805778"/>
  </w:style>
  <w:style w:type="numbering" w:customStyle="1" w:styleId="NoList412">
    <w:name w:val="No List412"/>
    <w:next w:val="NoList"/>
    <w:uiPriority w:val="99"/>
    <w:semiHidden/>
    <w:unhideWhenUsed/>
    <w:rsid w:val="00805778"/>
  </w:style>
  <w:style w:type="numbering" w:customStyle="1" w:styleId="NoList511">
    <w:name w:val="No List511"/>
    <w:next w:val="NoList"/>
    <w:uiPriority w:val="99"/>
    <w:semiHidden/>
    <w:unhideWhenUsed/>
    <w:rsid w:val="00805778"/>
  </w:style>
  <w:style w:type="numbering" w:customStyle="1" w:styleId="NoList611">
    <w:name w:val="No List611"/>
    <w:next w:val="NoList"/>
    <w:uiPriority w:val="99"/>
    <w:semiHidden/>
    <w:unhideWhenUsed/>
    <w:rsid w:val="00805778"/>
  </w:style>
  <w:style w:type="numbering" w:customStyle="1" w:styleId="NoList711">
    <w:name w:val="No List711"/>
    <w:next w:val="NoList"/>
    <w:uiPriority w:val="99"/>
    <w:semiHidden/>
    <w:unhideWhenUsed/>
    <w:rsid w:val="00805778"/>
  </w:style>
  <w:style w:type="numbering" w:customStyle="1" w:styleId="NoList811">
    <w:name w:val="No List811"/>
    <w:next w:val="NoList"/>
    <w:uiPriority w:val="99"/>
    <w:semiHidden/>
    <w:unhideWhenUsed/>
    <w:rsid w:val="00805778"/>
  </w:style>
  <w:style w:type="numbering" w:customStyle="1" w:styleId="NoList91">
    <w:name w:val="No List91"/>
    <w:next w:val="NoList"/>
    <w:uiPriority w:val="99"/>
    <w:semiHidden/>
    <w:unhideWhenUsed/>
    <w:rsid w:val="00805778"/>
  </w:style>
  <w:style w:type="numbering" w:customStyle="1" w:styleId="LFO191">
    <w:name w:val="LFO191"/>
    <w:basedOn w:val="NoList"/>
    <w:rsid w:val="00805778"/>
  </w:style>
  <w:style w:type="numbering" w:customStyle="1" w:styleId="NoList10">
    <w:name w:val="No List10"/>
    <w:next w:val="NoList"/>
    <w:uiPriority w:val="99"/>
    <w:semiHidden/>
    <w:unhideWhenUsed/>
    <w:rsid w:val="00805778"/>
  </w:style>
  <w:style w:type="numbering" w:customStyle="1" w:styleId="LFO1911">
    <w:name w:val="LFO1911"/>
    <w:basedOn w:val="NoList"/>
    <w:rsid w:val="00805778"/>
  </w:style>
  <w:style w:type="numbering" w:customStyle="1" w:styleId="NoList122">
    <w:name w:val="No List122"/>
    <w:next w:val="NoList"/>
    <w:uiPriority w:val="99"/>
    <w:semiHidden/>
    <w:rsid w:val="00805778"/>
  </w:style>
  <w:style w:type="numbering" w:customStyle="1" w:styleId="NoList1112">
    <w:name w:val="No List1112"/>
    <w:next w:val="NoList"/>
    <w:uiPriority w:val="99"/>
    <w:semiHidden/>
    <w:unhideWhenUsed/>
    <w:rsid w:val="00805778"/>
  </w:style>
  <w:style w:type="numbering" w:customStyle="1" w:styleId="125">
    <w:name w:val="无列表12"/>
    <w:next w:val="NoList"/>
    <w:semiHidden/>
    <w:rsid w:val="00805778"/>
  </w:style>
  <w:style w:type="numbering" w:customStyle="1" w:styleId="126">
    <w:name w:val="リストなし12"/>
    <w:next w:val="NoList"/>
    <w:uiPriority w:val="99"/>
    <w:semiHidden/>
    <w:unhideWhenUsed/>
    <w:rsid w:val="00805778"/>
  </w:style>
  <w:style w:type="numbering" w:customStyle="1" w:styleId="1121">
    <w:name w:val="无列表112"/>
    <w:next w:val="NoList"/>
    <w:semiHidden/>
    <w:rsid w:val="00805778"/>
  </w:style>
  <w:style w:type="numbering" w:customStyle="1" w:styleId="1116">
    <w:name w:val="リストなし111"/>
    <w:next w:val="NoList"/>
    <w:uiPriority w:val="99"/>
    <w:semiHidden/>
    <w:unhideWhenUsed/>
    <w:rsid w:val="00805778"/>
  </w:style>
  <w:style w:type="numbering" w:customStyle="1" w:styleId="NoList222">
    <w:name w:val="No List222"/>
    <w:next w:val="NoList"/>
    <w:uiPriority w:val="99"/>
    <w:semiHidden/>
    <w:unhideWhenUsed/>
    <w:rsid w:val="00805778"/>
  </w:style>
  <w:style w:type="numbering" w:customStyle="1" w:styleId="NoList322">
    <w:name w:val="No List322"/>
    <w:next w:val="NoList"/>
    <w:uiPriority w:val="99"/>
    <w:semiHidden/>
    <w:unhideWhenUsed/>
    <w:rsid w:val="00805778"/>
  </w:style>
  <w:style w:type="numbering" w:customStyle="1" w:styleId="NoList421">
    <w:name w:val="No List421"/>
    <w:next w:val="NoList"/>
    <w:uiPriority w:val="99"/>
    <w:semiHidden/>
    <w:unhideWhenUsed/>
    <w:rsid w:val="00805778"/>
  </w:style>
  <w:style w:type="numbering" w:customStyle="1" w:styleId="NoList2111">
    <w:name w:val="No List2111"/>
    <w:next w:val="NoList"/>
    <w:uiPriority w:val="99"/>
    <w:semiHidden/>
    <w:unhideWhenUsed/>
    <w:rsid w:val="00805778"/>
  </w:style>
  <w:style w:type="numbering" w:customStyle="1" w:styleId="NoList3111">
    <w:name w:val="No List3111"/>
    <w:next w:val="NoList"/>
    <w:uiPriority w:val="99"/>
    <w:semiHidden/>
    <w:unhideWhenUsed/>
    <w:rsid w:val="00805778"/>
  </w:style>
  <w:style w:type="numbering" w:customStyle="1" w:styleId="NoList4111">
    <w:name w:val="No List4111"/>
    <w:next w:val="NoList"/>
    <w:uiPriority w:val="99"/>
    <w:semiHidden/>
    <w:unhideWhenUsed/>
    <w:rsid w:val="00805778"/>
  </w:style>
  <w:style w:type="numbering" w:customStyle="1" w:styleId="11111">
    <w:name w:val="无列表1111"/>
    <w:next w:val="NoList"/>
    <w:semiHidden/>
    <w:rsid w:val="00805778"/>
  </w:style>
  <w:style w:type="numbering" w:customStyle="1" w:styleId="NoList111111">
    <w:name w:val="No List111111"/>
    <w:next w:val="NoList"/>
    <w:uiPriority w:val="99"/>
    <w:semiHidden/>
    <w:unhideWhenUsed/>
    <w:rsid w:val="00805778"/>
  </w:style>
  <w:style w:type="numbering" w:customStyle="1" w:styleId="NoList1211">
    <w:name w:val="No List1211"/>
    <w:next w:val="NoList"/>
    <w:uiPriority w:val="99"/>
    <w:semiHidden/>
    <w:unhideWhenUsed/>
    <w:rsid w:val="00805778"/>
  </w:style>
  <w:style w:type="numbering" w:customStyle="1" w:styleId="NoList2211">
    <w:name w:val="No List2211"/>
    <w:next w:val="NoList"/>
    <w:uiPriority w:val="99"/>
    <w:semiHidden/>
    <w:unhideWhenUsed/>
    <w:rsid w:val="00805778"/>
  </w:style>
  <w:style w:type="numbering" w:customStyle="1" w:styleId="NoList3211">
    <w:name w:val="No List3211"/>
    <w:next w:val="NoList"/>
    <w:uiPriority w:val="99"/>
    <w:semiHidden/>
    <w:unhideWhenUsed/>
    <w:rsid w:val="00805778"/>
  </w:style>
  <w:style w:type="numbering" w:customStyle="1" w:styleId="NoList14">
    <w:name w:val="No List14"/>
    <w:next w:val="NoList"/>
    <w:uiPriority w:val="99"/>
    <w:semiHidden/>
    <w:unhideWhenUsed/>
    <w:rsid w:val="00805778"/>
  </w:style>
  <w:style w:type="numbering" w:customStyle="1" w:styleId="NoList15">
    <w:name w:val="No List15"/>
    <w:next w:val="NoList"/>
    <w:uiPriority w:val="99"/>
    <w:semiHidden/>
    <w:unhideWhenUsed/>
    <w:rsid w:val="00805778"/>
  </w:style>
  <w:style w:type="numbering" w:customStyle="1" w:styleId="NoList24">
    <w:name w:val="No List24"/>
    <w:next w:val="NoList"/>
    <w:uiPriority w:val="99"/>
    <w:semiHidden/>
    <w:unhideWhenUsed/>
    <w:rsid w:val="00805778"/>
  </w:style>
  <w:style w:type="numbering" w:customStyle="1" w:styleId="NoList34">
    <w:name w:val="No List34"/>
    <w:next w:val="NoList"/>
    <w:uiPriority w:val="99"/>
    <w:semiHidden/>
    <w:unhideWhenUsed/>
    <w:rsid w:val="00805778"/>
  </w:style>
  <w:style w:type="numbering" w:customStyle="1" w:styleId="NoList44">
    <w:name w:val="No List44"/>
    <w:next w:val="NoList"/>
    <w:uiPriority w:val="99"/>
    <w:semiHidden/>
    <w:unhideWhenUsed/>
    <w:rsid w:val="00805778"/>
  </w:style>
  <w:style w:type="numbering" w:customStyle="1" w:styleId="NoList53">
    <w:name w:val="No List53"/>
    <w:next w:val="NoList"/>
    <w:uiPriority w:val="99"/>
    <w:semiHidden/>
    <w:unhideWhenUsed/>
    <w:rsid w:val="00805778"/>
  </w:style>
  <w:style w:type="numbering" w:customStyle="1" w:styleId="NoList63">
    <w:name w:val="No List63"/>
    <w:next w:val="NoList"/>
    <w:uiPriority w:val="99"/>
    <w:semiHidden/>
    <w:unhideWhenUsed/>
    <w:rsid w:val="00805778"/>
  </w:style>
  <w:style w:type="numbering" w:customStyle="1" w:styleId="NoList73">
    <w:name w:val="No List73"/>
    <w:next w:val="NoList"/>
    <w:uiPriority w:val="99"/>
    <w:semiHidden/>
    <w:unhideWhenUsed/>
    <w:rsid w:val="00805778"/>
  </w:style>
  <w:style w:type="numbering" w:customStyle="1" w:styleId="NoList82">
    <w:name w:val="No List82"/>
    <w:next w:val="NoList"/>
    <w:uiPriority w:val="99"/>
    <w:semiHidden/>
    <w:unhideWhenUsed/>
    <w:rsid w:val="00805778"/>
  </w:style>
  <w:style w:type="numbering" w:customStyle="1" w:styleId="NoList92">
    <w:name w:val="No List92"/>
    <w:next w:val="NoList"/>
    <w:uiPriority w:val="99"/>
    <w:semiHidden/>
    <w:unhideWhenUsed/>
    <w:rsid w:val="00805778"/>
  </w:style>
  <w:style w:type="numbering" w:customStyle="1" w:styleId="NoList113">
    <w:name w:val="No List113"/>
    <w:next w:val="NoList"/>
    <w:uiPriority w:val="99"/>
    <w:semiHidden/>
    <w:unhideWhenUsed/>
    <w:rsid w:val="00805778"/>
  </w:style>
  <w:style w:type="numbering" w:customStyle="1" w:styleId="NoList213">
    <w:name w:val="No List213"/>
    <w:next w:val="NoList"/>
    <w:uiPriority w:val="99"/>
    <w:semiHidden/>
    <w:unhideWhenUsed/>
    <w:rsid w:val="00805778"/>
  </w:style>
  <w:style w:type="numbering" w:customStyle="1" w:styleId="NoList313">
    <w:name w:val="No List313"/>
    <w:next w:val="NoList"/>
    <w:uiPriority w:val="99"/>
    <w:semiHidden/>
    <w:unhideWhenUsed/>
    <w:rsid w:val="00805778"/>
  </w:style>
  <w:style w:type="numbering" w:customStyle="1" w:styleId="NoList413">
    <w:name w:val="No List413"/>
    <w:next w:val="NoList"/>
    <w:uiPriority w:val="99"/>
    <w:semiHidden/>
    <w:unhideWhenUsed/>
    <w:rsid w:val="00805778"/>
  </w:style>
  <w:style w:type="numbering" w:customStyle="1" w:styleId="NoList512">
    <w:name w:val="No List512"/>
    <w:next w:val="NoList"/>
    <w:uiPriority w:val="99"/>
    <w:semiHidden/>
    <w:unhideWhenUsed/>
    <w:rsid w:val="00805778"/>
  </w:style>
  <w:style w:type="numbering" w:customStyle="1" w:styleId="NoList612">
    <w:name w:val="No List612"/>
    <w:next w:val="NoList"/>
    <w:uiPriority w:val="99"/>
    <w:semiHidden/>
    <w:unhideWhenUsed/>
    <w:rsid w:val="00805778"/>
  </w:style>
  <w:style w:type="numbering" w:customStyle="1" w:styleId="NoList712">
    <w:name w:val="No List712"/>
    <w:next w:val="NoList"/>
    <w:uiPriority w:val="99"/>
    <w:semiHidden/>
    <w:unhideWhenUsed/>
    <w:rsid w:val="00805778"/>
  </w:style>
  <w:style w:type="numbering" w:customStyle="1" w:styleId="NoList812">
    <w:name w:val="No List812"/>
    <w:next w:val="NoList"/>
    <w:uiPriority w:val="99"/>
    <w:semiHidden/>
    <w:unhideWhenUsed/>
    <w:rsid w:val="00805778"/>
  </w:style>
  <w:style w:type="numbering" w:customStyle="1" w:styleId="NoList911">
    <w:name w:val="No List911"/>
    <w:next w:val="NoList"/>
    <w:uiPriority w:val="99"/>
    <w:semiHidden/>
    <w:unhideWhenUsed/>
    <w:rsid w:val="00805778"/>
  </w:style>
  <w:style w:type="numbering" w:customStyle="1" w:styleId="LFO192">
    <w:name w:val="LFO192"/>
    <w:basedOn w:val="NoList"/>
    <w:rsid w:val="00805778"/>
  </w:style>
  <w:style w:type="numbering" w:customStyle="1" w:styleId="NoList101">
    <w:name w:val="No List101"/>
    <w:next w:val="NoList"/>
    <w:uiPriority w:val="99"/>
    <w:semiHidden/>
    <w:unhideWhenUsed/>
    <w:rsid w:val="00805778"/>
  </w:style>
  <w:style w:type="numbering" w:customStyle="1" w:styleId="LFO19111">
    <w:name w:val="LFO19111"/>
    <w:basedOn w:val="NoList"/>
    <w:rsid w:val="00805778"/>
  </w:style>
  <w:style w:type="numbering" w:customStyle="1" w:styleId="NoList123">
    <w:name w:val="No List123"/>
    <w:next w:val="NoList"/>
    <w:uiPriority w:val="99"/>
    <w:semiHidden/>
    <w:rsid w:val="00805778"/>
  </w:style>
  <w:style w:type="numbering" w:customStyle="1" w:styleId="NoList1113">
    <w:name w:val="No List1113"/>
    <w:next w:val="NoList"/>
    <w:uiPriority w:val="99"/>
    <w:semiHidden/>
    <w:unhideWhenUsed/>
    <w:rsid w:val="00805778"/>
  </w:style>
  <w:style w:type="numbering" w:customStyle="1" w:styleId="134">
    <w:name w:val="无列表13"/>
    <w:next w:val="NoList"/>
    <w:semiHidden/>
    <w:rsid w:val="00805778"/>
  </w:style>
  <w:style w:type="numbering" w:customStyle="1" w:styleId="135">
    <w:name w:val="リストなし13"/>
    <w:next w:val="NoList"/>
    <w:uiPriority w:val="99"/>
    <w:semiHidden/>
    <w:unhideWhenUsed/>
    <w:rsid w:val="00805778"/>
  </w:style>
  <w:style w:type="numbering" w:customStyle="1" w:styleId="1131">
    <w:name w:val="无列表113"/>
    <w:next w:val="NoList"/>
    <w:semiHidden/>
    <w:rsid w:val="00805778"/>
  </w:style>
  <w:style w:type="numbering" w:customStyle="1" w:styleId="1122">
    <w:name w:val="リストなし112"/>
    <w:next w:val="NoList"/>
    <w:uiPriority w:val="99"/>
    <w:semiHidden/>
    <w:unhideWhenUsed/>
    <w:rsid w:val="00805778"/>
  </w:style>
  <w:style w:type="numbering" w:customStyle="1" w:styleId="NoList223">
    <w:name w:val="No List223"/>
    <w:next w:val="NoList"/>
    <w:uiPriority w:val="99"/>
    <w:semiHidden/>
    <w:unhideWhenUsed/>
    <w:rsid w:val="00805778"/>
  </w:style>
  <w:style w:type="numbering" w:customStyle="1" w:styleId="NoList323">
    <w:name w:val="No List323"/>
    <w:next w:val="NoList"/>
    <w:uiPriority w:val="99"/>
    <w:semiHidden/>
    <w:unhideWhenUsed/>
    <w:rsid w:val="00805778"/>
  </w:style>
  <w:style w:type="numbering" w:customStyle="1" w:styleId="NoList422">
    <w:name w:val="No List422"/>
    <w:next w:val="NoList"/>
    <w:uiPriority w:val="99"/>
    <w:semiHidden/>
    <w:unhideWhenUsed/>
    <w:rsid w:val="00805778"/>
  </w:style>
  <w:style w:type="numbering" w:customStyle="1" w:styleId="NoList2112">
    <w:name w:val="No List2112"/>
    <w:next w:val="NoList"/>
    <w:uiPriority w:val="99"/>
    <w:semiHidden/>
    <w:unhideWhenUsed/>
    <w:rsid w:val="00805778"/>
  </w:style>
  <w:style w:type="numbering" w:customStyle="1" w:styleId="NoList3112">
    <w:name w:val="No List3112"/>
    <w:next w:val="NoList"/>
    <w:uiPriority w:val="99"/>
    <w:semiHidden/>
    <w:unhideWhenUsed/>
    <w:rsid w:val="00805778"/>
  </w:style>
  <w:style w:type="numbering" w:customStyle="1" w:styleId="NoList4112">
    <w:name w:val="No List4112"/>
    <w:next w:val="NoList"/>
    <w:uiPriority w:val="99"/>
    <w:semiHidden/>
    <w:unhideWhenUsed/>
    <w:rsid w:val="00805778"/>
  </w:style>
  <w:style w:type="numbering" w:customStyle="1" w:styleId="11120">
    <w:name w:val="无列表1112"/>
    <w:next w:val="NoList"/>
    <w:semiHidden/>
    <w:rsid w:val="00805778"/>
  </w:style>
  <w:style w:type="numbering" w:customStyle="1" w:styleId="NoList11112">
    <w:name w:val="No List11112"/>
    <w:next w:val="NoList"/>
    <w:uiPriority w:val="99"/>
    <w:semiHidden/>
    <w:unhideWhenUsed/>
    <w:rsid w:val="00805778"/>
  </w:style>
  <w:style w:type="numbering" w:customStyle="1" w:styleId="NoList1212">
    <w:name w:val="No List1212"/>
    <w:next w:val="NoList"/>
    <w:uiPriority w:val="99"/>
    <w:semiHidden/>
    <w:unhideWhenUsed/>
    <w:rsid w:val="00805778"/>
  </w:style>
  <w:style w:type="numbering" w:customStyle="1" w:styleId="NoList2212">
    <w:name w:val="No List2212"/>
    <w:next w:val="NoList"/>
    <w:uiPriority w:val="99"/>
    <w:semiHidden/>
    <w:unhideWhenUsed/>
    <w:rsid w:val="00805778"/>
  </w:style>
  <w:style w:type="numbering" w:customStyle="1" w:styleId="NoList3212">
    <w:name w:val="No List3212"/>
    <w:next w:val="NoList"/>
    <w:uiPriority w:val="99"/>
    <w:semiHidden/>
    <w:unhideWhenUsed/>
    <w:rsid w:val="00805778"/>
  </w:style>
  <w:style w:type="numbering" w:customStyle="1" w:styleId="NoList16">
    <w:name w:val="No List16"/>
    <w:next w:val="NoList"/>
    <w:uiPriority w:val="99"/>
    <w:semiHidden/>
    <w:unhideWhenUsed/>
    <w:rsid w:val="00805778"/>
  </w:style>
  <w:style w:type="numbering" w:customStyle="1" w:styleId="NoList17">
    <w:name w:val="No List17"/>
    <w:next w:val="NoList"/>
    <w:uiPriority w:val="99"/>
    <w:semiHidden/>
    <w:unhideWhenUsed/>
    <w:rsid w:val="00805778"/>
  </w:style>
  <w:style w:type="numbering" w:customStyle="1" w:styleId="NoList25">
    <w:name w:val="No List25"/>
    <w:next w:val="NoList"/>
    <w:uiPriority w:val="99"/>
    <w:semiHidden/>
    <w:unhideWhenUsed/>
    <w:rsid w:val="00805778"/>
  </w:style>
  <w:style w:type="numbering" w:customStyle="1" w:styleId="NoList35">
    <w:name w:val="No List35"/>
    <w:next w:val="NoList"/>
    <w:uiPriority w:val="99"/>
    <w:semiHidden/>
    <w:unhideWhenUsed/>
    <w:rsid w:val="00805778"/>
  </w:style>
  <w:style w:type="numbering" w:customStyle="1" w:styleId="NoList45">
    <w:name w:val="No List45"/>
    <w:next w:val="NoList"/>
    <w:uiPriority w:val="99"/>
    <w:semiHidden/>
    <w:unhideWhenUsed/>
    <w:rsid w:val="00805778"/>
  </w:style>
  <w:style w:type="numbering" w:customStyle="1" w:styleId="NoList54">
    <w:name w:val="No List54"/>
    <w:next w:val="NoList"/>
    <w:uiPriority w:val="99"/>
    <w:semiHidden/>
    <w:unhideWhenUsed/>
    <w:rsid w:val="00805778"/>
  </w:style>
  <w:style w:type="numbering" w:customStyle="1" w:styleId="NoList64">
    <w:name w:val="No List64"/>
    <w:next w:val="NoList"/>
    <w:uiPriority w:val="99"/>
    <w:semiHidden/>
    <w:unhideWhenUsed/>
    <w:rsid w:val="00805778"/>
  </w:style>
  <w:style w:type="numbering" w:customStyle="1" w:styleId="NoList74">
    <w:name w:val="No List74"/>
    <w:next w:val="NoList"/>
    <w:uiPriority w:val="99"/>
    <w:semiHidden/>
    <w:unhideWhenUsed/>
    <w:rsid w:val="00805778"/>
  </w:style>
  <w:style w:type="numbering" w:customStyle="1" w:styleId="NoList83">
    <w:name w:val="No List83"/>
    <w:next w:val="NoList"/>
    <w:uiPriority w:val="99"/>
    <w:semiHidden/>
    <w:unhideWhenUsed/>
    <w:rsid w:val="00805778"/>
  </w:style>
  <w:style w:type="numbering" w:customStyle="1" w:styleId="NoList93">
    <w:name w:val="No List93"/>
    <w:next w:val="NoList"/>
    <w:uiPriority w:val="99"/>
    <w:semiHidden/>
    <w:unhideWhenUsed/>
    <w:rsid w:val="00805778"/>
  </w:style>
  <w:style w:type="numbering" w:customStyle="1" w:styleId="NoList114">
    <w:name w:val="No List114"/>
    <w:next w:val="NoList"/>
    <w:uiPriority w:val="99"/>
    <w:semiHidden/>
    <w:unhideWhenUsed/>
    <w:rsid w:val="00805778"/>
  </w:style>
  <w:style w:type="numbering" w:customStyle="1" w:styleId="NoList214">
    <w:name w:val="No List214"/>
    <w:next w:val="NoList"/>
    <w:uiPriority w:val="99"/>
    <w:semiHidden/>
    <w:unhideWhenUsed/>
    <w:rsid w:val="00805778"/>
  </w:style>
  <w:style w:type="numbering" w:customStyle="1" w:styleId="NoList314">
    <w:name w:val="No List314"/>
    <w:next w:val="NoList"/>
    <w:uiPriority w:val="99"/>
    <w:semiHidden/>
    <w:unhideWhenUsed/>
    <w:rsid w:val="00805778"/>
  </w:style>
  <w:style w:type="numbering" w:customStyle="1" w:styleId="NoList414">
    <w:name w:val="No List414"/>
    <w:next w:val="NoList"/>
    <w:uiPriority w:val="99"/>
    <w:semiHidden/>
    <w:unhideWhenUsed/>
    <w:rsid w:val="00805778"/>
  </w:style>
  <w:style w:type="numbering" w:customStyle="1" w:styleId="NoList513">
    <w:name w:val="No List513"/>
    <w:next w:val="NoList"/>
    <w:uiPriority w:val="99"/>
    <w:semiHidden/>
    <w:unhideWhenUsed/>
    <w:rsid w:val="00805778"/>
  </w:style>
  <w:style w:type="numbering" w:customStyle="1" w:styleId="NoList613">
    <w:name w:val="No List613"/>
    <w:next w:val="NoList"/>
    <w:uiPriority w:val="99"/>
    <w:semiHidden/>
    <w:unhideWhenUsed/>
    <w:rsid w:val="00805778"/>
  </w:style>
  <w:style w:type="numbering" w:customStyle="1" w:styleId="NoList713">
    <w:name w:val="No List713"/>
    <w:next w:val="NoList"/>
    <w:uiPriority w:val="99"/>
    <w:semiHidden/>
    <w:unhideWhenUsed/>
    <w:rsid w:val="00805778"/>
  </w:style>
  <w:style w:type="numbering" w:customStyle="1" w:styleId="NoList813">
    <w:name w:val="No List813"/>
    <w:next w:val="NoList"/>
    <w:uiPriority w:val="99"/>
    <w:semiHidden/>
    <w:unhideWhenUsed/>
    <w:rsid w:val="00805778"/>
  </w:style>
  <w:style w:type="numbering" w:customStyle="1" w:styleId="NoList912">
    <w:name w:val="No List912"/>
    <w:next w:val="NoList"/>
    <w:uiPriority w:val="99"/>
    <w:semiHidden/>
    <w:unhideWhenUsed/>
    <w:rsid w:val="00805778"/>
  </w:style>
  <w:style w:type="numbering" w:customStyle="1" w:styleId="LFO193">
    <w:name w:val="LFO193"/>
    <w:basedOn w:val="NoList"/>
    <w:rsid w:val="00805778"/>
  </w:style>
  <w:style w:type="numbering" w:customStyle="1" w:styleId="NoList102">
    <w:name w:val="No List102"/>
    <w:next w:val="NoList"/>
    <w:uiPriority w:val="99"/>
    <w:semiHidden/>
    <w:unhideWhenUsed/>
    <w:rsid w:val="00805778"/>
  </w:style>
  <w:style w:type="numbering" w:customStyle="1" w:styleId="LFO1912">
    <w:name w:val="LFO1912"/>
    <w:basedOn w:val="NoList"/>
    <w:rsid w:val="00805778"/>
  </w:style>
  <w:style w:type="numbering" w:customStyle="1" w:styleId="NoList124">
    <w:name w:val="No List124"/>
    <w:next w:val="NoList"/>
    <w:uiPriority w:val="99"/>
    <w:semiHidden/>
    <w:rsid w:val="00805778"/>
  </w:style>
  <w:style w:type="numbering" w:customStyle="1" w:styleId="NoList1114">
    <w:name w:val="No List1114"/>
    <w:next w:val="NoList"/>
    <w:uiPriority w:val="99"/>
    <w:semiHidden/>
    <w:unhideWhenUsed/>
    <w:rsid w:val="00805778"/>
  </w:style>
  <w:style w:type="numbering" w:customStyle="1" w:styleId="144">
    <w:name w:val="无列表14"/>
    <w:next w:val="NoList"/>
    <w:semiHidden/>
    <w:rsid w:val="00805778"/>
  </w:style>
  <w:style w:type="numbering" w:customStyle="1" w:styleId="145">
    <w:name w:val="リストなし14"/>
    <w:next w:val="NoList"/>
    <w:uiPriority w:val="99"/>
    <w:semiHidden/>
    <w:unhideWhenUsed/>
    <w:rsid w:val="00805778"/>
  </w:style>
  <w:style w:type="numbering" w:customStyle="1" w:styleId="1141">
    <w:name w:val="无列表114"/>
    <w:next w:val="NoList"/>
    <w:semiHidden/>
    <w:rsid w:val="00805778"/>
  </w:style>
  <w:style w:type="numbering" w:customStyle="1" w:styleId="1132">
    <w:name w:val="リストなし113"/>
    <w:next w:val="NoList"/>
    <w:uiPriority w:val="99"/>
    <w:semiHidden/>
    <w:unhideWhenUsed/>
    <w:rsid w:val="00805778"/>
  </w:style>
  <w:style w:type="numbering" w:customStyle="1" w:styleId="NoList224">
    <w:name w:val="No List224"/>
    <w:next w:val="NoList"/>
    <w:uiPriority w:val="99"/>
    <w:semiHidden/>
    <w:unhideWhenUsed/>
    <w:rsid w:val="00805778"/>
  </w:style>
  <w:style w:type="numbering" w:customStyle="1" w:styleId="NoList324">
    <w:name w:val="No List324"/>
    <w:next w:val="NoList"/>
    <w:uiPriority w:val="99"/>
    <w:semiHidden/>
    <w:unhideWhenUsed/>
    <w:rsid w:val="00805778"/>
  </w:style>
  <w:style w:type="numbering" w:customStyle="1" w:styleId="NoList423">
    <w:name w:val="No List423"/>
    <w:next w:val="NoList"/>
    <w:uiPriority w:val="99"/>
    <w:semiHidden/>
    <w:unhideWhenUsed/>
    <w:rsid w:val="00805778"/>
  </w:style>
  <w:style w:type="numbering" w:customStyle="1" w:styleId="NoList2113">
    <w:name w:val="No List2113"/>
    <w:next w:val="NoList"/>
    <w:uiPriority w:val="99"/>
    <w:semiHidden/>
    <w:unhideWhenUsed/>
    <w:rsid w:val="00805778"/>
  </w:style>
  <w:style w:type="numbering" w:customStyle="1" w:styleId="NoList3113">
    <w:name w:val="No List3113"/>
    <w:next w:val="NoList"/>
    <w:uiPriority w:val="99"/>
    <w:semiHidden/>
    <w:unhideWhenUsed/>
    <w:rsid w:val="00805778"/>
  </w:style>
  <w:style w:type="numbering" w:customStyle="1" w:styleId="NoList4113">
    <w:name w:val="No List4113"/>
    <w:next w:val="NoList"/>
    <w:uiPriority w:val="99"/>
    <w:semiHidden/>
    <w:unhideWhenUsed/>
    <w:rsid w:val="00805778"/>
  </w:style>
  <w:style w:type="numbering" w:customStyle="1" w:styleId="11130">
    <w:name w:val="无列表1113"/>
    <w:next w:val="NoList"/>
    <w:semiHidden/>
    <w:rsid w:val="00805778"/>
  </w:style>
  <w:style w:type="numbering" w:customStyle="1" w:styleId="NoList11113">
    <w:name w:val="No List11113"/>
    <w:next w:val="NoList"/>
    <w:uiPriority w:val="99"/>
    <w:semiHidden/>
    <w:unhideWhenUsed/>
    <w:rsid w:val="00805778"/>
  </w:style>
  <w:style w:type="numbering" w:customStyle="1" w:styleId="NoList1213">
    <w:name w:val="No List1213"/>
    <w:next w:val="NoList"/>
    <w:uiPriority w:val="99"/>
    <w:semiHidden/>
    <w:unhideWhenUsed/>
    <w:rsid w:val="00805778"/>
  </w:style>
  <w:style w:type="numbering" w:customStyle="1" w:styleId="NoList2213">
    <w:name w:val="No List2213"/>
    <w:next w:val="NoList"/>
    <w:uiPriority w:val="99"/>
    <w:semiHidden/>
    <w:unhideWhenUsed/>
    <w:rsid w:val="00805778"/>
  </w:style>
  <w:style w:type="numbering" w:customStyle="1" w:styleId="NoList3213">
    <w:name w:val="No List3213"/>
    <w:next w:val="NoList"/>
    <w:uiPriority w:val="99"/>
    <w:semiHidden/>
    <w:unhideWhenUsed/>
    <w:rsid w:val="00805778"/>
  </w:style>
  <w:style w:type="table" w:customStyle="1" w:styleId="TableGrid544">
    <w:name w:val="Table Grid54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805778"/>
  </w:style>
  <w:style w:type="table" w:customStyle="1" w:styleId="TableGrid963">
    <w:name w:val="Table Grid9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805778"/>
  </w:style>
  <w:style w:type="table" w:customStyle="1" w:styleId="85">
    <w:name w:val="网格型8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05778"/>
  </w:style>
  <w:style w:type="numbering" w:customStyle="1" w:styleId="LFO1921">
    <w:name w:val="LFO1921"/>
    <w:basedOn w:val="NoList"/>
    <w:rsid w:val="00805778"/>
  </w:style>
  <w:style w:type="numbering" w:customStyle="1" w:styleId="LFO191111">
    <w:name w:val="LFO191111"/>
    <w:basedOn w:val="NoList"/>
    <w:rsid w:val="00805778"/>
  </w:style>
  <w:style w:type="table" w:customStyle="1" w:styleId="11150">
    <w:name w:val="网格型111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805778"/>
  </w:style>
  <w:style w:type="numbering" w:customStyle="1" w:styleId="155">
    <w:name w:val="リストなし15"/>
    <w:next w:val="NoList"/>
    <w:uiPriority w:val="99"/>
    <w:semiHidden/>
    <w:unhideWhenUsed/>
    <w:rsid w:val="00805778"/>
  </w:style>
  <w:style w:type="numbering" w:customStyle="1" w:styleId="NoList18">
    <w:name w:val="No List18"/>
    <w:next w:val="NoList"/>
    <w:uiPriority w:val="99"/>
    <w:semiHidden/>
    <w:unhideWhenUsed/>
    <w:rsid w:val="00805778"/>
  </w:style>
  <w:style w:type="numbering" w:customStyle="1" w:styleId="1150">
    <w:name w:val="无列表115"/>
    <w:next w:val="NoList"/>
    <w:semiHidden/>
    <w:rsid w:val="00805778"/>
  </w:style>
  <w:style w:type="numbering" w:customStyle="1" w:styleId="1142">
    <w:name w:val="リストなし114"/>
    <w:next w:val="NoList"/>
    <w:uiPriority w:val="99"/>
    <w:semiHidden/>
    <w:unhideWhenUsed/>
    <w:rsid w:val="00805778"/>
  </w:style>
  <w:style w:type="numbering" w:customStyle="1" w:styleId="NoList26">
    <w:name w:val="No List26"/>
    <w:next w:val="NoList"/>
    <w:uiPriority w:val="99"/>
    <w:semiHidden/>
    <w:unhideWhenUsed/>
    <w:rsid w:val="00805778"/>
  </w:style>
  <w:style w:type="numbering" w:customStyle="1" w:styleId="NoList36">
    <w:name w:val="No List36"/>
    <w:next w:val="NoList"/>
    <w:uiPriority w:val="99"/>
    <w:semiHidden/>
    <w:unhideWhenUsed/>
    <w:rsid w:val="00805778"/>
  </w:style>
  <w:style w:type="numbering" w:customStyle="1" w:styleId="NoList115">
    <w:name w:val="No List115"/>
    <w:next w:val="NoList"/>
    <w:uiPriority w:val="99"/>
    <w:semiHidden/>
    <w:unhideWhenUsed/>
    <w:rsid w:val="00805778"/>
  </w:style>
  <w:style w:type="numbering" w:customStyle="1" w:styleId="NoList46">
    <w:name w:val="No List46"/>
    <w:next w:val="NoList"/>
    <w:uiPriority w:val="99"/>
    <w:semiHidden/>
    <w:unhideWhenUsed/>
    <w:rsid w:val="00805778"/>
  </w:style>
  <w:style w:type="numbering" w:customStyle="1" w:styleId="NoList55">
    <w:name w:val="No List55"/>
    <w:next w:val="NoList"/>
    <w:uiPriority w:val="99"/>
    <w:semiHidden/>
    <w:unhideWhenUsed/>
    <w:rsid w:val="00805778"/>
  </w:style>
  <w:style w:type="numbering" w:customStyle="1" w:styleId="NoList1115">
    <w:name w:val="No List1115"/>
    <w:next w:val="NoList"/>
    <w:uiPriority w:val="99"/>
    <w:semiHidden/>
    <w:unhideWhenUsed/>
    <w:rsid w:val="00805778"/>
  </w:style>
  <w:style w:type="numbering" w:customStyle="1" w:styleId="NoList215">
    <w:name w:val="No List215"/>
    <w:next w:val="NoList"/>
    <w:uiPriority w:val="99"/>
    <w:semiHidden/>
    <w:unhideWhenUsed/>
    <w:rsid w:val="00805778"/>
  </w:style>
  <w:style w:type="numbering" w:customStyle="1" w:styleId="NoList315">
    <w:name w:val="No List315"/>
    <w:next w:val="NoList"/>
    <w:uiPriority w:val="99"/>
    <w:semiHidden/>
    <w:unhideWhenUsed/>
    <w:rsid w:val="00805778"/>
  </w:style>
  <w:style w:type="numbering" w:customStyle="1" w:styleId="NoList415">
    <w:name w:val="No List415"/>
    <w:next w:val="NoList"/>
    <w:uiPriority w:val="99"/>
    <w:semiHidden/>
    <w:unhideWhenUsed/>
    <w:rsid w:val="00805778"/>
  </w:style>
  <w:style w:type="numbering" w:customStyle="1" w:styleId="NoList65">
    <w:name w:val="No List65"/>
    <w:next w:val="NoList"/>
    <w:uiPriority w:val="99"/>
    <w:semiHidden/>
    <w:unhideWhenUsed/>
    <w:rsid w:val="00805778"/>
  </w:style>
  <w:style w:type="numbering" w:customStyle="1" w:styleId="NoList75">
    <w:name w:val="No List75"/>
    <w:next w:val="NoList"/>
    <w:uiPriority w:val="99"/>
    <w:semiHidden/>
    <w:unhideWhenUsed/>
    <w:rsid w:val="00805778"/>
  </w:style>
  <w:style w:type="numbering" w:customStyle="1" w:styleId="NoList125">
    <w:name w:val="No List125"/>
    <w:next w:val="NoList"/>
    <w:uiPriority w:val="99"/>
    <w:semiHidden/>
    <w:unhideWhenUsed/>
    <w:rsid w:val="00805778"/>
  </w:style>
  <w:style w:type="numbering" w:customStyle="1" w:styleId="NoList225">
    <w:name w:val="No List225"/>
    <w:next w:val="NoList"/>
    <w:uiPriority w:val="99"/>
    <w:semiHidden/>
    <w:unhideWhenUsed/>
    <w:rsid w:val="00805778"/>
  </w:style>
  <w:style w:type="numbering" w:customStyle="1" w:styleId="NoList325">
    <w:name w:val="No List325"/>
    <w:next w:val="NoList"/>
    <w:uiPriority w:val="99"/>
    <w:semiHidden/>
    <w:unhideWhenUsed/>
    <w:rsid w:val="00805778"/>
  </w:style>
  <w:style w:type="numbering" w:customStyle="1" w:styleId="NoList424">
    <w:name w:val="No List424"/>
    <w:next w:val="NoList"/>
    <w:uiPriority w:val="99"/>
    <w:semiHidden/>
    <w:unhideWhenUsed/>
    <w:rsid w:val="00805778"/>
  </w:style>
  <w:style w:type="numbering" w:customStyle="1" w:styleId="NoList514">
    <w:name w:val="No List514"/>
    <w:next w:val="NoList"/>
    <w:uiPriority w:val="99"/>
    <w:semiHidden/>
    <w:unhideWhenUsed/>
    <w:rsid w:val="00805778"/>
  </w:style>
  <w:style w:type="numbering" w:customStyle="1" w:styleId="NoList2114">
    <w:name w:val="No List2114"/>
    <w:next w:val="NoList"/>
    <w:uiPriority w:val="99"/>
    <w:semiHidden/>
    <w:unhideWhenUsed/>
    <w:rsid w:val="00805778"/>
  </w:style>
  <w:style w:type="numbering" w:customStyle="1" w:styleId="NoList3114">
    <w:name w:val="No List3114"/>
    <w:next w:val="NoList"/>
    <w:uiPriority w:val="99"/>
    <w:semiHidden/>
    <w:unhideWhenUsed/>
    <w:rsid w:val="00805778"/>
  </w:style>
  <w:style w:type="numbering" w:customStyle="1" w:styleId="NoList4114">
    <w:name w:val="No List4114"/>
    <w:next w:val="NoList"/>
    <w:uiPriority w:val="99"/>
    <w:semiHidden/>
    <w:unhideWhenUsed/>
    <w:rsid w:val="00805778"/>
  </w:style>
  <w:style w:type="numbering" w:customStyle="1" w:styleId="NoList614">
    <w:name w:val="No List614"/>
    <w:next w:val="NoList"/>
    <w:uiPriority w:val="99"/>
    <w:semiHidden/>
    <w:unhideWhenUsed/>
    <w:rsid w:val="00805778"/>
  </w:style>
  <w:style w:type="numbering" w:customStyle="1" w:styleId="11140">
    <w:name w:val="无列表1114"/>
    <w:next w:val="NoList"/>
    <w:semiHidden/>
    <w:rsid w:val="00805778"/>
  </w:style>
  <w:style w:type="numbering" w:customStyle="1" w:styleId="NoList11114">
    <w:name w:val="No List11114"/>
    <w:next w:val="NoList"/>
    <w:uiPriority w:val="99"/>
    <w:semiHidden/>
    <w:unhideWhenUsed/>
    <w:rsid w:val="00805778"/>
  </w:style>
  <w:style w:type="numbering" w:customStyle="1" w:styleId="NoList714">
    <w:name w:val="No List714"/>
    <w:next w:val="NoList"/>
    <w:uiPriority w:val="99"/>
    <w:semiHidden/>
    <w:unhideWhenUsed/>
    <w:rsid w:val="00805778"/>
  </w:style>
  <w:style w:type="numbering" w:customStyle="1" w:styleId="NoList1214">
    <w:name w:val="No List1214"/>
    <w:next w:val="NoList"/>
    <w:uiPriority w:val="99"/>
    <w:semiHidden/>
    <w:unhideWhenUsed/>
    <w:rsid w:val="00805778"/>
  </w:style>
  <w:style w:type="numbering" w:customStyle="1" w:styleId="NoList2214">
    <w:name w:val="No List2214"/>
    <w:next w:val="NoList"/>
    <w:uiPriority w:val="99"/>
    <w:semiHidden/>
    <w:unhideWhenUsed/>
    <w:rsid w:val="00805778"/>
  </w:style>
  <w:style w:type="numbering" w:customStyle="1" w:styleId="NoList3214">
    <w:name w:val="No List3214"/>
    <w:next w:val="NoList"/>
    <w:uiPriority w:val="99"/>
    <w:semiHidden/>
    <w:unhideWhenUsed/>
    <w:rsid w:val="00805778"/>
  </w:style>
  <w:style w:type="numbering" w:customStyle="1" w:styleId="NoList84">
    <w:name w:val="No List84"/>
    <w:next w:val="NoList"/>
    <w:uiPriority w:val="99"/>
    <w:semiHidden/>
    <w:unhideWhenUsed/>
    <w:rsid w:val="00805778"/>
  </w:style>
  <w:style w:type="numbering" w:customStyle="1" w:styleId="NoList94">
    <w:name w:val="No List94"/>
    <w:next w:val="NoList"/>
    <w:uiPriority w:val="99"/>
    <w:semiHidden/>
    <w:unhideWhenUsed/>
    <w:rsid w:val="00805778"/>
  </w:style>
  <w:style w:type="numbering" w:customStyle="1" w:styleId="NoList814">
    <w:name w:val="No List814"/>
    <w:next w:val="NoList"/>
    <w:uiPriority w:val="99"/>
    <w:semiHidden/>
    <w:unhideWhenUsed/>
    <w:rsid w:val="00805778"/>
  </w:style>
  <w:style w:type="numbering" w:customStyle="1" w:styleId="NoList913">
    <w:name w:val="No List913"/>
    <w:next w:val="NoList"/>
    <w:uiPriority w:val="99"/>
    <w:semiHidden/>
    <w:unhideWhenUsed/>
    <w:rsid w:val="00805778"/>
  </w:style>
  <w:style w:type="numbering" w:customStyle="1" w:styleId="LFO194">
    <w:name w:val="LFO194"/>
    <w:basedOn w:val="NoList"/>
    <w:rsid w:val="00805778"/>
  </w:style>
  <w:style w:type="numbering" w:customStyle="1" w:styleId="NoList103">
    <w:name w:val="No List103"/>
    <w:next w:val="NoList"/>
    <w:uiPriority w:val="99"/>
    <w:semiHidden/>
    <w:unhideWhenUsed/>
    <w:rsid w:val="00805778"/>
  </w:style>
  <w:style w:type="numbering" w:customStyle="1" w:styleId="LFO1913">
    <w:name w:val="LFO1913"/>
    <w:basedOn w:val="NoList"/>
    <w:rsid w:val="00805778"/>
  </w:style>
  <w:style w:type="numbering" w:customStyle="1" w:styleId="1211">
    <w:name w:val="无列表121"/>
    <w:next w:val="NoList"/>
    <w:semiHidden/>
    <w:rsid w:val="00805778"/>
  </w:style>
  <w:style w:type="numbering" w:customStyle="1" w:styleId="1212">
    <w:name w:val="リストなし121"/>
    <w:next w:val="NoList"/>
    <w:uiPriority w:val="99"/>
    <w:semiHidden/>
    <w:unhideWhenUsed/>
    <w:rsid w:val="00805778"/>
  </w:style>
  <w:style w:type="numbering" w:customStyle="1" w:styleId="11112">
    <w:name w:val="リストなし1111"/>
    <w:next w:val="NoList"/>
    <w:uiPriority w:val="99"/>
    <w:semiHidden/>
    <w:unhideWhenUsed/>
    <w:rsid w:val="00805778"/>
  </w:style>
  <w:style w:type="numbering" w:customStyle="1" w:styleId="NoList131">
    <w:name w:val="No List131"/>
    <w:next w:val="NoList"/>
    <w:uiPriority w:val="99"/>
    <w:semiHidden/>
    <w:unhideWhenUsed/>
    <w:rsid w:val="00805778"/>
  </w:style>
  <w:style w:type="numbering" w:customStyle="1" w:styleId="NoList231">
    <w:name w:val="No List231"/>
    <w:next w:val="NoList"/>
    <w:uiPriority w:val="99"/>
    <w:semiHidden/>
    <w:unhideWhenUsed/>
    <w:rsid w:val="00805778"/>
  </w:style>
  <w:style w:type="numbering" w:customStyle="1" w:styleId="NoList331">
    <w:name w:val="No List331"/>
    <w:next w:val="NoList"/>
    <w:uiPriority w:val="99"/>
    <w:semiHidden/>
    <w:unhideWhenUsed/>
    <w:rsid w:val="00805778"/>
  </w:style>
  <w:style w:type="numbering" w:customStyle="1" w:styleId="NoList431">
    <w:name w:val="No List431"/>
    <w:next w:val="NoList"/>
    <w:uiPriority w:val="99"/>
    <w:semiHidden/>
    <w:unhideWhenUsed/>
    <w:rsid w:val="00805778"/>
  </w:style>
  <w:style w:type="numbering" w:customStyle="1" w:styleId="NoList521">
    <w:name w:val="No List521"/>
    <w:next w:val="NoList"/>
    <w:uiPriority w:val="99"/>
    <w:semiHidden/>
    <w:unhideWhenUsed/>
    <w:rsid w:val="00805778"/>
  </w:style>
  <w:style w:type="numbering" w:customStyle="1" w:styleId="NoList621">
    <w:name w:val="No List621"/>
    <w:next w:val="NoList"/>
    <w:uiPriority w:val="99"/>
    <w:semiHidden/>
    <w:unhideWhenUsed/>
    <w:rsid w:val="00805778"/>
  </w:style>
  <w:style w:type="numbering" w:customStyle="1" w:styleId="NoList721">
    <w:name w:val="No List721"/>
    <w:next w:val="NoList"/>
    <w:uiPriority w:val="99"/>
    <w:semiHidden/>
    <w:unhideWhenUsed/>
    <w:rsid w:val="00805778"/>
  </w:style>
  <w:style w:type="numbering" w:customStyle="1" w:styleId="NoList1121">
    <w:name w:val="No List1121"/>
    <w:next w:val="NoList"/>
    <w:uiPriority w:val="99"/>
    <w:semiHidden/>
    <w:unhideWhenUsed/>
    <w:rsid w:val="00805778"/>
  </w:style>
  <w:style w:type="numbering" w:customStyle="1" w:styleId="NoList2121">
    <w:name w:val="No List2121"/>
    <w:next w:val="NoList"/>
    <w:uiPriority w:val="99"/>
    <w:semiHidden/>
    <w:unhideWhenUsed/>
    <w:rsid w:val="00805778"/>
  </w:style>
  <w:style w:type="numbering" w:customStyle="1" w:styleId="NoList3121">
    <w:name w:val="No List3121"/>
    <w:next w:val="NoList"/>
    <w:uiPriority w:val="99"/>
    <w:semiHidden/>
    <w:unhideWhenUsed/>
    <w:rsid w:val="00805778"/>
  </w:style>
  <w:style w:type="numbering" w:customStyle="1" w:styleId="NoList4121">
    <w:name w:val="No List4121"/>
    <w:next w:val="NoList"/>
    <w:uiPriority w:val="99"/>
    <w:semiHidden/>
    <w:unhideWhenUsed/>
    <w:rsid w:val="00805778"/>
  </w:style>
  <w:style w:type="numbering" w:customStyle="1" w:styleId="NoList5111">
    <w:name w:val="No List5111"/>
    <w:next w:val="NoList"/>
    <w:uiPriority w:val="99"/>
    <w:semiHidden/>
    <w:unhideWhenUsed/>
    <w:rsid w:val="00805778"/>
  </w:style>
  <w:style w:type="numbering" w:customStyle="1" w:styleId="NoList6111">
    <w:name w:val="No List6111"/>
    <w:next w:val="NoList"/>
    <w:uiPriority w:val="99"/>
    <w:semiHidden/>
    <w:unhideWhenUsed/>
    <w:rsid w:val="00805778"/>
  </w:style>
  <w:style w:type="numbering" w:customStyle="1" w:styleId="NoList7111">
    <w:name w:val="No List7111"/>
    <w:next w:val="NoList"/>
    <w:uiPriority w:val="99"/>
    <w:semiHidden/>
    <w:unhideWhenUsed/>
    <w:rsid w:val="00805778"/>
  </w:style>
  <w:style w:type="numbering" w:customStyle="1" w:styleId="NoList8111">
    <w:name w:val="No List8111"/>
    <w:next w:val="NoList"/>
    <w:uiPriority w:val="99"/>
    <w:semiHidden/>
    <w:unhideWhenUsed/>
    <w:rsid w:val="00805778"/>
  </w:style>
  <w:style w:type="numbering" w:customStyle="1" w:styleId="NoList1221">
    <w:name w:val="No List1221"/>
    <w:next w:val="NoList"/>
    <w:uiPriority w:val="99"/>
    <w:semiHidden/>
    <w:rsid w:val="00805778"/>
  </w:style>
  <w:style w:type="numbering" w:customStyle="1" w:styleId="NoList11121">
    <w:name w:val="No List11121"/>
    <w:next w:val="NoList"/>
    <w:uiPriority w:val="99"/>
    <w:semiHidden/>
    <w:unhideWhenUsed/>
    <w:rsid w:val="00805778"/>
  </w:style>
  <w:style w:type="numbering" w:customStyle="1" w:styleId="11210">
    <w:name w:val="无列表1121"/>
    <w:next w:val="NoList"/>
    <w:semiHidden/>
    <w:rsid w:val="00805778"/>
  </w:style>
  <w:style w:type="numbering" w:customStyle="1" w:styleId="NoList2221">
    <w:name w:val="No List2221"/>
    <w:next w:val="NoList"/>
    <w:uiPriority w:val="99"/>
    <w:semiHidden/>
    <w:unhideWhenUsed/>
    <w:rsid w:val="00805778"/>
  </w:style>
  <w:style w:type="numbering" w:customStyle="1" w:styleId="NoList3221">
    <w:name w:val="No List3221"/>
    <w:next w:val="NoList"/>
    <w:uiPriority w:val="99"/>
    <w:semiHidden/>
    <w:unhideWhenUsed/>
    <w:rsid w:val="00805778"/>
  </w:style>
  <w:style w:type="numbering" w:customStyle="1" w:styleId="NoList4211">
    <w:name w:val="No List4211"/>
    <w:next w:val="NoList"/>
    <w:uiPriority w:val="99"/>
    <w:semiHidden/>
    <w:unhideWhenUsed/>
    <w:rsid w:val="00805778"/>
  </w:style>
  <w:style w:type="numbering" w:customStyle="1" w:styleId="NoList21111">
    <w:name w:val="No List21111"/>
    <w:next w:val="NoList"/>
    <w:uiPriority w:val="99"/>
    <w:semiHidden/>
    <w:unhideWhenUsed/>
    <w:rsid w:val="00805778"/>
  </w:style>
  <w:style w:type="numbering" w:customStyle="1" w:styleId="NoList31111">
    <w:name w:val="No List31111"/>
    <w:next w:val="NoList"/>
    <w:uiPriority w:val="99"/>
    <w:semiHidden/>
    <w:unhideWhenUsed/>
    <w:rsid w:val="00805778"/>
  </w:style>
  <w:style w:type="numbering" w:customStyle="1" w:styleId="NoList41111">
    <w:name w:val="No List41111"/>
    <w:next w:val="NoList"/>
    <w:uiPriority w:val="99"/>
    <w:semiHidden/>
    <w:unhideWhenUsed/>
    <w:rsid w:val="00805778"/>
  </w:style>
  <w:style w:type="numbering" w:customStyle="1" w:styleId="NoList1111111">
    <w:name w:val="No List1111111"/>
    <w:next w:val="NoList"/>
    <w:uiPriority w:val="99"/>
    <w:semiHidden/>
    <w:unhideWhenUsed/>
    <w:rsid w:val="00805778"/>
  </w:style>
  <w:style w:type="numbering" w:customStyle="1" w:styleId="NoList12111">
    <w:name w:val="No List12111"/>
    <w:next w:val="NoList"/>
    <w:uiPriority w:val="99"/>
    <w:semiHidden/>
    <w:unhideWhenUsed/>
    <w:rsid w:val="00805778"/>
  </w:style>
  <w:style w:type="numbering" w:customStyle="1" w:styleId="NoList22111">
    <w:name w:val="No List22111"/>
    <w:next w:val="NoList"/>
    <w:uiPriority w:val="99"/>
    <w:semiHidden/>
    <w:unhideWhenUsed/>
    <w:rsid w:val="00805778"/>
  </w:style>
  <w:style w:type="numbering" w:customStyle="1" w:styleId="NoList32111">
    <w:name w:val="No List32111"/>
    <w:next w:val="NoList"/>
    <w:uiPriority w:val="99"/>
    <w:semiHidden/>
    <w:unhideWhenUsed/>
    <w:rsid w:val="00805778"/>
  </w:style>
  <w:style w:type="numbering" w:customStyle="1" w:styleId="NoList141">
    <w:name w:val="No List141"/>
    <w:next w:val="NoList"/>
    <w:uiPriority w:val="99"/>
    <w:semiHidden/>
    <w:unhideWhenUsed/>
    <w:rsid w:val="00805778"/>
  </w:style>
  <w:style w:type="numbering" w:customStyle="1" w:styleId="NoList151">
    <w:name w:val="No List151"/>
    <w:next w:val="NoList"/>
    <w:uiPriority w:val="99"/>
    <w:semiHidden/>
    <w:unhideWhenUsed/>
    <w:rsid w:val="00805778"/>
  </w:style>
  <w:style w:type="numbering" w:customStyle="1" w:styleId="NoList241">
    <w:name w:val="No List241"/>
    <w:next w:val="NoList"/>
    <w:uiPriority w:val="99"/>
    <w:semiHidden/>
    <w:unhideWhenUsed/>
    <w:rsid w:val="00805778"/>
  </w:style>
  <w:style w:type="numbering" w:customStyle="1" w:styleId="NoList341">
    <w:name w:val="No List341"/>
    <w:next w:val="NoList"/>
    <w:uiPriority w:val="99"/>
    <w:semiHidden/>
    <w:unhideWhenUsed/>
    <w:rsid w:val="00805778"/>
  </w:style>
  <w:style w:type="numbering" w:customStyle="1" w:styleId="NoList441">
    <w:name w:val="No List441"/>
    <w:next w:val="NoList"/>
    <w:uiPriority w:val="99"/>
    <w:semiHidden/>
    <w:unhideWhenUsed/>
    <w:rsid w:val="00805778"/>
  </w:style>
  <w:style w:type="numbering" w:customStyle="1" w:styleId="NoList531">
    <w:name w:val="No List531"/>
    <w:next w:val="NoList"/>
    <w:uiPriority w:val="99"/>
    <w:semiHidden/>
    <w:unhideWhenUsed/>
    <w:rsid w:val="00805778"/>
  </w:style>
  <w:style w:type="numbering" w:customStyle="1" w:styleId="NoList631">
    <w:name w:val="No List631"/>
    <w:next w:val="NoList"/>
    <w:uiPriority w:val="99"/>
    <w:semiHidden/>
    <w:unhideWhenUsed/>
    <w:rsid w:val="00805778"/>
  </w:style>
  <w:style w:type="numbering" w:customStyle="1" w:styleId="NoList731">
    <w:name w:val="No List731"/>
    <w:next w:val="NoList"/>
    <w:uiPriority w:val="99"/>
    <w:semiHidden/>
    <w:unhideWhenUsed/>
    <w:rsid w:val="00805778"/>
  </w:style>
  <w:style w:type="numbering" w:customStyle="1" w:styleId="NoList821">
    <w:name w:val="No List821"/>
    <w:next w:val="NoList"/>
    <w:uiPriority w:val="99"/>
    <w:semiHidden/>
    <w:unhideWhenUsed/>
    <w:rsid w:val="00805778"/>
  </w:style>
  <w:style w:type="numbering" w:customStyle="1" w:styleId="NoList921">
    <w:name w:val="No List921"/>
    <w:next w:val="NoList"/>
    <w:uiPriority w:val="99"/>
    <w:semiHidden/>
    <w:unhideWhenUsed/>
    <w:rsid w:val="00805778"/>
  </w:style>
  <w:style w:type="numbering" w:customStyle="1" w:styleId="NoList1131">
    <w:name w:val="No List1131"/>
    <w:next w:val="NoList"/>
    <w:uiPriority w:val="99"/>
    <w:semiHidden/>
    <w:unhideWhenUsed/>
    <w:rsid w:val="00805778"/>
  </w:style>
  <w:style w:type="numbering" w:customStyle="1" w:styleId="NoList2131">
    <w:name w:val="No List2131"/>
    <w:next w:val="NoList"/>
    <w:uiPriority w:val="99"/>
    <w:semiHidden/>
    <w:unhideWhenUsed/>
    <w:rsid w:val="00805778"/>
  </w:style>
  <w:style w:type="numbering" w:customStyle="1" w:styleId="NoList3131">
    <w:name w:val="No List3131"/>
    <w:next w:val="NoList"/>
    <w:uiPriority w:val="99"/>
    <w:semiHidden/>
    <w:unhideWhenUsed/>
    <w:rsid w:val="00805778"/>
  </w:style>
  <w:style w:type="numbering" w:customStyle="1" w:styleId="NoList4131">
    <w:name w:val="No List4131"/>
    <w:next w:val="NoList"/>
    <w:uiPriority w:val="99"/>
    <w:semiHidden/>
    <w:unhideWhenUsed/>
    <w:rsid w:val="00805778"/>
  </w:style>
  <w:style w:type="numbering" w:customStyle="1" w:styleId="NoList5121">
    <w:name w:val="No List5121"/>
    <w:next w:val="NoList"/>
    <w:uiPriority w:val="99"/>
    <w:semiHidden/>
    <w:unhideWhenUsed/>
    <w:rsid w:val="00805778"/>
  </w:style>
  <w:style w:type="numbering" w:customStyle="1" w:styleId="NoList6121">
    <w:name w:val="No List6121"/>
    <w:next w:val="NoList"/>
    <w:uiPriority w:val="99"/>
    <w:semiHidden/>
    <w:unhideWhenUsed/>
    <w:rsid w:val="00805778"/>
  </w:style>
  <w:style w:type="numbering" w:customStyle="1" w:styleId="NoList7121">
    <w:name w:val="No List7121"/>
    <w:next w:val="NoList"/>
    <w:uiPriority w:val="99"/>
    <w:semiHidden/>
    <w:unhideWhenUsed/>
    <w:rsid w:val="00805778"/>
  </w:style>
  <w:style w:type="numbering" w:customStyle="1" w:styleId="NoList8121">
    <w:name w:val="No List8121"/>
    <w:next w:val="NoList"/>
    <w:uiPriority w:val="99"/>
    <w:semiHidden/>
    <w:unhideWhenUsed/>
    <w:rsid w:val="00805778"/>
  </w:style>
  <w:style w:type="numbering" w:customStyle="1" w:styleId="NoList9111">
    <w:name w:val="No List9111"/>
    <w:next w:val="NoList"/>
    <w:uiPriority w:val="99"/>
    <w:semiHidden/>
    <w:unhideWhenUsed/>
    <w:rsid w:val="00805778"/>
  </w:style>
  <w:style w:type="numbering" w:customStyle="1" w:styleId="NoList1011">
    <w:name w:val="No List1011"/>
    <w:next w:val="NoList"/>
    <w:uiPriority w:val="99"/>
    <w:semiHidden/>
    <w:unhideWhenUsed/>
    <w:rsid w:val="00805778"/>
  </w:style>
  <w:style w:type="numbering" w:customStyle="1" w:styleId="NoList1231">
    <w:name w:val="No List1231"/>
    <w:next w:val="NoList"/>
    <w:uiPriority w:val="99"/>
    <w:semiHidden/>
    <w:rsid w:val="00805778"/>
  </w:style>
  <w:style w:type="numbering" w:customStyle="1" w:styleId="NoList11131">
    <w:name w:val="No List11131"/>
    <w:next w:val="NoList"/>
    <w:uiPriority w:val="99"/>
    <w:semiHidden/>
    <w:unhideWhenUsed/>
    <w:rsid w:val="00805778"/>
  </w:style>
  <w:style w:type="numbering" w:customStyle="1" w:styleId="1311">
    <w:name w:val="无列表131"/>
    <w:next w:val="NoList"/>
    <w:semiHidden/>
    <w:rsid w:val="00805778"/>
  </w:style>
  <w:style w:type="numbering" w:customStyle="1" w:styleId="1312">
    <w:name w:val="リストなし131"/>
    <w:next w:val="NoList"/>
    <w:uiPriority w:val="99"/>
    <w:semiHidden/>
    <w:unhideWhenUsed/>
    <w:rsid w:val="00805778"/>
  </w:style>
  <w:style w:type="numbering" w:customStyle="1" w:styleId="11310">
    <w:name w:val="无列表1131"/>
    <w:next w:val="NoList"/>
    <w:semiHidden/>
    <w:rsid w:val="00805778"/>
  </w:style>
  <w:style w:type="numbering" w:customStyle="1" w:styleId="11211">
    <w:name w:val="リストなし1121"/>
    <w:next w:val="NoList"/>
    <w:uiPriority w:val="99"/>
    <w:semiHidden/>
    <w:unhideWhenUsed/>
    <w:rsid w:val="00805778"/>
  </w:style>
  <w:style w:type="numbering" w:customStyle="1" w:styleId="NoList2231">
    <w:name w:val="No List2231"/>
    <w:next w:val="NoList"/>
    <w:uiPriority w:val="99"/>
    <w:semiHidden/>
    <w:unhideWhenUsed/>
    <w:rsid w:val="00805778"/>
  </w:style>
  <w:style w:type="numbering" w:customStyle="1" w:styleId="NoList3231">
    <w:name w:val="No List3231"/>
    <w:next w:val="NoList"/>
    <w:uiPriority w:val="99"/>
    <w:semiHidden/>
    <w:unhideWhenUsed/>
    <w:rsid w:val="00805778"/>
  </w:style>
  <w:style w:type="numbering" w:customStyle="1" w:styleId="NoList4221">
    <w:name w:val="No List4221"/>
    <w:next w:val="NoList"/>
    <w:uiPriority w:val="99"/>
    <w:semiHidden/>
    <w:unhideWhenUsed/>
    <w:rsid w:val="00805778"/>
  </w:style>
  <w:style w:type="numbering" w:customStyle="1" w:styleId="NoList21121">
    <w:name w:val="No List21121"/>
    <w:next w:val="NoList"/>
    <w:uiPriority w:val="99"/>
    <w:semiHidden/>
    <w:unhideWhenUsed/>
    <w:rsid w:val="00805778"/>
  </w:style>
  <w:style w:type="numbering" w:customStyle="1" w:styleId="NoList31121">
    <w:name w:val="No List31121"/>
    <w:next w:val="NoList"/>
    <w:uiPriority w:val="99"/>
    <w:semiHidden/>
    <w:unhideWhenUsed/>
    <w:rsid w:val="00805778"/>
  </w:style>
  <w:style w:type="numbering" w:customStyle="1" w:styleId="NoList41121">
    <w:name w:val="No List41121"/>
    <w:next w:val="NoList"/>
    <w:uiPriority w:val="99"/>
    <w:semiHidden/>
    <w:unhideWhenUsed/>
    <w:rsid w:val="00805778"/>
  </w:style>
  <w:style w:type="numbering" w:customStyle="1" w:styleId="11121">
    <w:name w:val="无列表11121"/>
    <w:next w:val="NoList"/>
    <w:semiHidden/>
    <w:rsid w:val="00805778"/>
  </w:style>
  <w:style w:type="numbering" w:customStyle="1" w:styleId="NoList111121">
    <w:name w:val="No List111121"/>
    <w:next w:val="NoList"/>
    <w:uiPriority w:val="99"/>
    <w:semiHidden/>
    <w:unhideWhenUsed/>
    <w:rsid w:val="00805778"/>
  </w:style>
  <w:style w:type="numbering" w:customStyle="1" w:styleId="NoList12121">
    <w:name w:val="No List12121"/>
    <w:next w:val="NoList"/>
    <w:uiPriority w:val="99"/>
    <w:semiHidden/>
    <w:unhideWhenUsed/>
    <w:rsid w:val="00805778"/>
  </w:style>
  <w:style w:type="numbering" w:customStyle="1" w:styleId="NoList22121">
    <w:name w:val="No List22121"/>
    <w:next w:val="NoList"/>
    <w:uiPriority w:val="99"/>
    <w:semiHidden/>
    <w:unhideWhenUsed/>
    <w:rsid w:val="00805778"/>
  </w:style>
  <w:style w:type="numbering" w:customStyle="1" w:styleId="NoList32121">
    <w:name w:val="No List32121"/>
    <w:next w:val="NoList"/>
    <w:uiPriority w:val="99"/>
    <w:semiHidden/>
    <w:unhideWhenUsed/>
    <w:rsid w:val="00805778"/>
  </w:style>
  <w:style w:type="numbering" w:customStyle="1" w:styleId="NoList161">
    <w:name w:val="No List161"/>
    <w:next w:val="NoList"/>
    <w:uiPriority w:val="99"/>
    <w:semiHidden/>
    <w:unhideWhenUsed/>
    <w:rsid w:val="00805778"/>
  </w:style>
  <w:style w:type="numbering" w:customStyle="1" w:styleId="NoList171">
    <w:name w:val="No List171"/>
    <w:next w:val="NoList"/>
    <w:uiPriority w:val="99"/>
    <w:semiHidden/>
    <w:unhideWhenUsed/>
    <w:rsid w:val="00805778"/>
  </w:style>
  <w:style w:type="numbering" w:customStyle="1" w:styleId="NoList251">
    <w:name w:val="No List251"/>
    <w:next w:val="NoList"/>
    <w:uiPriority w:val="99"/>
    <w:semiHidden/>
    <w:unhideWhenUsed/>
    <w:rsid w:val="00805778"/>
  </w:style>
  <w:style w:type="numbering" w:customStyle="1" w:styleId="NoList351">
    <w:name w:val="No List351"/>
    <w:next w:val="NoList"/>
    <w:uiPriority w:val="99"/>
    <w:semiHidden/>
    <w:unhideWhenUsed/>
    <w:rsid w:val="00805778"/>
  </w:style>
  <w:style w:type="numbering" w:customStyle="1" w:styleId="NoList451">
    <w:name w:val="No List451"/>
    <w:next w:val="NoList"/>
    <w:uiPriority w:val="99"/>
    <w:semiHidden/>
    <w:unhideWhenUsed/>
    <w:rsid w:val="00805778"/>
  </w:style>
  <w:style w:type="numbering" w:customStyle="1" w:styleId="NoList541">
    <w:name w:val="No List541"/>
    <w:next w:val="NoList"/>
    <w:uiPriority w:val="99"/>
    <w:semiHidden/>
    <w:unhideWhenUsed/>
    <w:rsid w:val="00805778"/>
  </w:style>
  <w:style w:type="numbering" w:customStyle="1" w:styleId="NoList641">
    <w:name w:val="No List641"/>
    <w:next w:val="NoList"/>
    <w:uiPriority w:val="99"/>
    <w:semiHidden/>
    <w:unhideWhenUsed/>
    <w:rsid w:val="00805778"/>
  </w:style>
  <w:style w:type="numbering" w:customStyle="1" w:styleId="NoList741">
    <w:name w:val="No List741"/>
    <w:next w:val="NoList"/>
    <w:uiPriority w:val="99"/>
    <w:semiHidden/>
    <w:unhideWhenUsed/>
    <w:rsid w:val="00805778"/>
  </w:style>
  <w:style w:type="numbering" w:customStyle="1" w:styleId="NoList831">
    <w:name w:val="No List831"/>
    <w:next w:val="NoList"/>
    <w:uiPriority w:val="99"/>
    <w:semiHidden/>
    <w:unhideWhenUsed/>
    <w:rsid w:val="00805778"/>
  </w:style>
  <w:style w:type="numbering" w:customStyle="1" w:styleId="NoList931">
    <w:name w:val="No List931"/>
    <w:next w:val="NoList"/>
    <w:uiPriority w:val="99"/>
    <w:semiHidden/>
    <w:unhideWhenUsed/>
    <w:rsid w:val="00805778"/>
  </w:style>
  <w:style w:type="numbering" w:customStyle="1" w:styleId="NoList1141">
    <w:name w:val="No List1141"/>
    <w:next w:val="NoList"/>
    <w:uiPriority w:val="99"/>
    <w:semiHidden/>
    <w:unhideWhenUsed/>
    <w:rsid w:val="00805778"/>
  </w:style>
  <w:style w:type="numbering" w:customStyle="1" w:styleId="NoList2141">
    <w:name w:val="No List2141"/>
    <w:next w:val="NoList"/>
    <w:uiPriority w:val="99"/>
    <w:semiHidden/>
    <w:unhideWhenUsed/>
    <w:rsid w:val="00805778"/>
  </w:style>
  <w:style w:type="numbering" w:customStyle="1" w:styleId="NoList3141">
    <w:name w:val="No List3141"/>
    <w:next w:val="NoList"/>
    <w:uiPriority w:val="99"/>
    <w:semiHidden/>
    <w:unhideWhenUsed/>
    <w:rsid w:val="00805778"/>
  </w:style>
  <w:style w:type="numbering" w:customStyle="1" w:styleId="NoList4141">
    <w:name w:val="No List4141"/>
    <w:next w:val="NoList"/>
    <w:uiPriority w:val="99"/>
    <w:semiHidden/>
    <w:unhideWhenUsed/>
    <w:rsid w:val="00805778"/>
  </w:style>
  <w:style w:type="numbering" w:customStyle="1" w:styleId="NoList5131">
    <w:name w:val="No List5131"/>
    <w:next w:val="NoList"/>
    <w:uiPriority w:val="99"/>
    <w:semiHidden/>
    <w:unhideWhenUsed/>
    <w:rsid w:val="00805778"/>
  </w:style>
  <w:style w:type="numbering" w:customStyle="1" w:styleId="NoList6131">
    <w:name w:val="No List6131"/>
    <w:next w:val="NoList"/>
    <w:uiPriority w:val="99"/>
    <w:semiHidden/>
    <w:unhideWhenUsed/>
    <w:rsid w:val="00805778"/>
  </w:style>
  <w:style w:type="numbering" w:customStyle="1" w:styleId="NoList7131">
    <w:name w:val="No List7131"/>
    <w:next w:val="NoList"/>
    <w:uiPriority w:val="99"/>
    <w:semiHidden/>
    <w:unhideWhenUsed/>
    <w:rsid w:val="00805778"/>
  </w:style>
  <w:style w:type="numbering" w:customStyle="1" w:styleId="NoList8131">
    <w:name w:val="No List8131"/>
    <w:next w:val="NoList"/>
    <w:uiPriority w:val="99"/>
    <w:semiHidden/>
    <w:unhideWhenUsed/>
    <w:rsid w:val="00805778"/>
  </w:style>
  <w:style w:type="numbering" w:customStyle="1" w:styleId="NoList9121">
    <w:name w:val="No List9121"/>
    <w:next w:val="NoList"/>
    <w:uiPriority w:val="99"/>
    <w:semiHidden/>
    <w:unhideWhenUsed/>
    <w:rsid w:val="00805778"/>
  </w:style>
  <w:style w:type="numbering" w:customStyle="1" w:styleId="LFO1931">
    <w:name w:val="LFO1931"/>
    <w:basedOn w:val="NoList"/>
    <w:rsid w:val="00805778"/>
  </w:style>
  <w:style w:type="numbering" w:customStyle="1" w:styleId="NoList1021">
    <w:name w:val="No List1021"/>
    <w:next w:val="NoList"/>
    <w:uiPriority w:val="99"/>
    <w:semiHidden/>
    <w:unhideWhenUsed/>
    <w:rsid w:val="00805778"/>
  </w:style>
  <w:style w:type="numbering" w:customStyle="1" w:styleId="LFO19121">
    <w:name w:val="LFO19121"/>
    <w:basedOn w:val="NoList"/>
    <w:rsid w:val="00805778"/>
  </w:style>
  <w:style w:type="numbering" w:customStyle="1" w:styleId="NoList1241">
    <w:name w:val="No List1241"/>
    <w:next w:val="NoList"/>
    <w:uiPriority w:val="99"/>
    <w:semiHidden/>
    <w:rsid w:val="00805778"/>
  </w:style>
  <w:style w:type="numbering" w:customStyle="1" w:styleId="NoList11141">
    <w:name w:val="No List11141"/>
    <w:next w:val="NoList"/>
    <w:uiPriority w:val="99"/>
    <w:semiHidden/>
    <w:unhideWhenUsed/>
    <w:rsid w:val="00805778"/>
  </w:style>
  <w:style w:type="numbering" w:customStyle="1" w:styleId="1410">
    <w:name w:val="无列表141"/>
    <w:next w:val="NoList"/>
    <w:semiHidden/>
    <w:rsid w:val="00805778"/>
  </w:style>
  <w:style w:type="numbering" w:customStyle="1" w:styleId="1411">
    <w:name w:val="リストなし141"/>
    <w:next w:val="NoList"/>
    <w:uiPriority w:val="99"/>
    <w:semiHidden/>
    <w:unhideWhenUsed/>
    <w:rsid w:val="00805778"/>
  </w:style>
  <w:style w:type="numbering" w:customStyle="1" w:styleId="11410">
    <w:name w:val="无列表1141"/>
    <w:next w:val="NoList"/>
    <w:semiHidden/>
    <w:rsid w:val="00805778"/>
  </w:style>
  <w:style w:type="numbering" w:customStyle="1" w:styleId="11311">
    <w:name w:val="リストなし1131"/>
    <w:next w:val="NoList"/>
    <w:uiPriority w:val="99"/>
    <w:semiHidden/>
    <w:unhideWhenUsed/>
    <w:rsid w:val="00805778"/>
  </w:style>
  <w:style w:type="numbering" w:customStyle="1" w:styleId="NoList2241">
    <w:name w:val="No List2241"/>
    <w:next w:val="NoList"/>
    <w:uiPriority w:val="99"/>
    <w:semiHidden/>
    <w:unhideWhenUsed/>
    <w:rsid w:val="00805778"/>
  </w:style>
  <w:style w:type="numbering" w:customStyle="1" w:styleId="NoList3241">
    <w:name w:val="No List3241"/>
    <w:next w:val="NoList"/>
    <w:uiPriority w:val="99"/>
    <w:semiHidden/>
    <w:unhideWhenUsed/>
    <w:rsid w:val="00805778"/>
  </w:style>
  <w:style w:type="numbering" w:customStyle="1" w:styleId="NoList4231">
    <w:name w:val="No List4231"/>
    <w:next w:val="NoList"/>
    <w:uiPriority w:val="99"/>
    <w:semiHidden/>
    <w:unhideWhenUsed/>
    <w:rsid w:val="00805778"/>
  </w:style>
  <w:style w:type="numbering" w:customStyle="1" w:styleId="NoList21131">
    <w:name w:val="No List21131"/>
    <w:next w:val="NoList"/>
    <w:uiPriority w:val="99"/>
    <w:semiHidden/>
    <w:unhideWhenUsed/>
    <w:rsid w:val="00805778"/>
  </w:style>
  <w:style w:type="numbering" w:customStyle="1" w:styleId="NoList31131">
    <w:name w:val="No List31131"/>
    <w:next w:val="NoList"/>
    <w:uiPriority w:val="99"/>
    <w:semiHidden/>
    <w:unhideWhenUsed/>
    <w:rsid w:val="00805778"/>
  </w:style>
  <w:style w:type="numbering" w:customStyle="1" w:styleId="NoList41131">
    <w:name w:val="No List41131"/>
    <w:next w:val="NoList"/>
    <w:uiPriority w:val="99"/>
    <w:semiHidden/>
    <w:unhideWhenUsed/>
    <w:rsid w:val="00805778"/>
  </w:style>
  <w:style w:type="numbering" w:customStyle="1" w:styleId="11131">
    <w:name w:val="无列表11131"/>
    <w:next w:val="NoList"/>
    <w:semiHidden/>
    <w:rsid w:val="00805778"/>
  </w:style>
  <w:style w:type="numbering" w:customStyle="1" w:styleId="NoList111131">
    <w:name w:val="No List111131"/>
    <w:next w:val="NoList"/>
    <w:uiPriority w:val="99"/>
    <w:semiHidden/>
    <w:unhideWhenUsed/>
    <w:rsid w:val="00805778"/>
  </w:style>
  <w:style w:type="numbering" w:customStyle="1" w:styleId="NoList12131">
    <w:name w:val="No List12131"/>
    <w:next w:val="NoList"/>
    <w:uiPriority w:val="99"/>
    <w:semiHidden/>
    <w:unhideWhenUsed/>
    <w:rsid w:val="00805778"/>
  </w:style>
  <w:style w:type="numbering" w:customStyle="1" w:styleId="NoList22131">
    <w:name w:val="No List22131"/>
    <w:next w:val="NoList"/>
    <w:uiPriority w:val="99"/>
    <w:semiHidden/>
    <w:unhideWhenUsed/>
    <w:rsid w:val="00805778"/>
  </w:style>
  <w:style w:type="numbering" w:customStyle="1" w:styleId="NoList32131">
    <w:name w:val="No List32131"/>
    <w:next w:val="NoList"/>
    <w:uiPriority w:val="99"/>
    <w:semiHidden/>
    <w:unhideWhenUsed/>
    <w:rsid w:val="00805778"/>
  </w:style>
  <w:style w:type="table" w:customStyle="1" w:styleId="TableGrid703">
    <w:name w:val="Table Grid703"/>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05778"/>
  </w:style>
  <w:style w:type="numbering" w:customStyle="1" w:styleId="LFO196">
    <w:name w:val="LFO196"/>
    <w:basedOn w:val="NoList"/>
    <w:rsid w:val="00805778"/>
  </w:style>
  <w:style w:type="numbering" w:customStyle="1" w:styleId="NoList19">
    <w:name w:val="No List19"/>
    <w:next w:val="NoList"/>
    <w:uiPriority w:val="99"/>
    <w:semiHidden/>
    <w:unhideWhenUsed/>
    <w:rsid w:val="00805778"/>
  </w:style>
  <w:style w:type="numbering" w:customStyle="1" w:styleId="LFO1941">
    <w:name w:val="LFO1941"/>
    <w:basedOn w:val="NoList"/>
    <w:rsid w:val="00805778"/>
  </w:style>
  <w:style w:type="numbering" w:customStyle="1" w:styleId="LFO1942">
    <w:name w:val="LFO1942"/>
    <w:basedOn w:val="NoList"/>
    <w:rsid w:val="00805778"/>
  </w:style>
  <w:style w:type="numbering" w:customStyle="1" w:styleId="NoList110">
    <w:name w:val="No List110"/>
    <w:next w:val="NoList"/>
    <w:uiPriority w:val="99"/>
    <w:semiHidden/>
    <w:unhideWhenUsed/>
    <w:rsid w:val="00805778"/>
  </w:style>
  <w:style w:type="numbering" w:customStyle="1" w:styleId="NoList27">
    <w:name w:val="No List27"/>
    <w:next w:val="NoList"/>
    <w:uiPriority w:val="99"/>
    <w:semiHidden/>
    <w:unhideWhenUsed/>
    <w:rsid w:val="00805778"/>
  </w:style>
  <w:style w:type="numbering" w:customStyle="1" w:styleId="NoList37">
    <w:name w:val="No List37"/>
    <w:next w:val="NoList"/>
    <w:uiPriority w:val="99"/>
    <w:semiHidden/>
    <w:unhideWhenUsed/>
    <w:rsid w:val="00805778"/>
  </w:style>
  <w:style w:type="numbering" w:customStyle="1" w:styleId="NoList47">
    <w:name w:val="No List47"/>
    <w:next w:val="NoList"/>
    <w:uiPriority w:val="99"/>
    <w:semiHidden/>
    <w:unhideWhenUsed/>
    <w:rsid w:val="00805778"/>
  </w:style>
  <w:style w:type="numbering" w:customStyle="1" w:styleId="NoList56">
    <w:name w:val="No List56"/>
    <w:next w:val="NoList"/>
    <w:uiPriority w:val="99"/>
    <w:semiHidden/>
    <w:unhideWhenUsed/>
    <w:rsid w:val="00805778"/>
  </w:style>
  <w:style w:type="numbering" w:customStyle="1" w:styleId="NoList116">
    <w:name w:val="No List116"/>
    <w:next w:val="NoList"/>
    <w:uiPriority w:val="99"/>
    <w:semiHidden/>
    <w:unhideWhenUsed/>
    <w:rsid w:val="00805778"/>
  </w:style>
  <w:style w:type="numbering" w:customStyle="1" w:styleId="NoList216">
    <w:name w:val="No List216"/>
    <w:next w:val="NoList"/>
    <w:uiPriority w:val="99"/>
    <w:semiHidden/>
    <w:unhideWhenUsed/>
    <w:rsid w:val="00805778"/>
  </w:style>
  <w:style w:type="numbering" w:customStyle="1" w:styleId="NoList316">
    <w:name w:val="No List316"/>
    <w:next w:val="NoList"/>
    <w:uiPriority w:val="99"/>
    <w:semiHidden/>
    <w:unhideWhenUsed/>
    <w:rsid w:val="00805778"/>
  </w:style>
  <w:style w:type="numbering" w:customStyle="1" w:styleId="NoList416">
    <w:name w:val="No List416"/>
    <w:next w:val="NoList"/>
    <w:uiPriority w:val="99"/>
    <w:semiHidden/>
    <w:unhideWhenUsed/>
    <w:rsid w:val="00805778"/>
  </w:style>
  <w:style w:type="numbering" w:customStyle="1" w:styleId="NoList66">
    <w:name w:val="No List66"/>
    <w:next w:val="NoList"/>
    <w:uiPriority w:val="99"/>
    <w:semiHidden/>
    <w:unhideWhenUsed/>
    <w:rsid w:val="00805778"/>
  </w:style>
  <w:style w:type="numbering" w:customStyle="1" w:styleId="164">
    <w:name w:val="无列表16"/>
    <w:next w:val="NoList"/>
    <w:semiHidden/>
    <w:rsid w:val="00805778"/>
  </w:style>
  <w:style w:type="numbering" w:customStyle="1" w:styleId="165">
    <w:name w:val="リストなし16"/>
    <w:next w:val="NoList"/>
    <w:uiPriority w:val="99"/>
    <w:semiHidden/>
    <w:unhideWhenUsed/>
    <w:rsid w:val="00805778"/>
  </w:style>
  <w:style w:type="numbering" w:customStyle="1" w:styleId="1160">
    <w:name w:val="无列表116"/>
    <w:next w:val="NoList"/>
    <w:semiHidden/>
    <w:rsid w:val="00805778"/>
  </w:style>
  <w:style w:type="numbering" w:customStyle="1" w:styleId="1151">
    <w:name w:val="リストなし115"/>
    <w:next w:val="NoList"/>
    <w:uiPriority w:val="99"/>
    <w:semiHidden/>
    <w:unhideWhenUsed/>
    <w:rsid w:val="00805778"/>
  </w:style>
  <w:style w:type="numbering" w:customStyle="1" w:styleId="NoList1116">
    <w:name w:val="No List1116"/>
    <w:next w:val="NoList"/>
    <w:uiPriority w:val="99"/>
    <w:semiHidden/>
    <w:unhideWhenUsed/>
    <w:rsid w:val="00805778"/>
  </w:style>
  <w:style w:type="numbering" w:customStyle="1" w:styleId="NoList76">
    <w:name w:val="No List76"/>
    <w:next w:val="NoList"/>
    <w:uiPriority w:val="99"/>
    <w:semiHidden/>
    <w:unhideWhenUsed/>
    <w:rsid w:val="00805778"/>
  </w:style>
  <w:style w:type="numbering" w:customStyle="1" w:styleId="NoList126">
    <w:name w:val="No List126"/>
    <w:next w:val="NoList"/>
    <w:uiPriority w:val="99"/>
    <w:semiHidden/>
    <w:unhideWhenUsed/>
    <w:rsid w:val="00805778"/>
  </w:style>
  <w:style w:type="numbering" w:customStyle="1" w:styleId="NoList226">
    <w:name w:val="No List226"/>
    <w:next w:val="NoList"/>
    <w:uiPriority w:val="99"/>
    <w:semiHidden/>
    <w:unhideWhenUsed/>
    <w:rsid w:val="00805778"/>
  </w:style>
  <w:style w:type="numbering" w:customStyle="1" w:styleId="NoList326">
    <w:name w:val="No List326"/>
    <w:next w:val="NoList"/>
    <w:uiPriority w:val="99"/>
    <w:semiHidden/>
    <w:unhideWhenUsed/>
    <w:rsid w:val="00805778"/>
  </w:style>
  <w:style w:type="numbering" w:customStyle="1" w:styleId="NoList425">
    <w:name w:val="No List425"/>
    <w:next w:val="NoList"/>
    <w:uiPriority w:val="99"/>
    <w:semiHidden/>
    <w:unhideWhenUsed/>
    <w:rsid w:val="00805778"/>
  </w:style>
  <w:style w:type="numbering" w:customStyle="1" w:styleId="NoList515">
    <w:name w:val="No List515"/>
    <w:next w:val="NoList"/>
    <w:uiPriority w:val="99"/>
    <w:semiHidden/>
    <w:unhideWhenUsed/>
    <w:rsid w:val="00805778"/>
  </w:style>
  <w:style w:type="numbering" w:customStyle="1" w:styleId="NoList2115">
    <w:name w:val="No List2115"/>
    <w:next w:val="NoList"/>
    <w:uiPriority w:val="99"/>
    <w:semiHidden/>
    <w:unhideWhenUsed/>
    <w:rsid w:val="00805778"/>
  </w:style>
  <w:style w:type="numbering" w:customStyle="1" w:styleId="NoList3115">
    <w:name w:val="No List3115"/>
    <w:next w:val="NoList"/>
    <w:uiPriority w:val="99"/>
    <w:semiHidden/>
    <w:unhideWhenUsed/>
    <w:rsid w:val="00805778"/>
  </w:style>
  <w:style w:type="numbering" w:customStyle="1" w:styleId="NoList4115">
    <w:name w:val="No List4115"/>
    <w:next w:val="NoList"/>
    <w:uiPriority w:val="99"/>
    <w:semiHidden/>
    <w:unhideWhenUsed/>
    <w:rsid w:val="00805778"/>
  </w:style>
  <w:style w:type="numbering" w:customStyle="1" w:styleId="NoList615">
    <w:name w:val="No List615"/>
    <w:next w:val="NoList"/>
    <w:uiPriority w:val="99"/>
    <w:semiHidden/>
    <w:unhideWhenUsed/>
    <w:rsid w:val="00805778"/>
  </w:style>
  <w:style w:type="numbering" w:customStyle="1" w:styleId="11151">
    <w:name w:val="无列表1115"/>
    <w:next w:val="NoList"/>
    <w:semiHidden/>
    <w:rsid w:val="00805778"/>
  </w:style>
  <w:style w:type="numbering" w:customStyle="1" w:styleId="NoList11115">
    <w:name w:val="No List11115"/>
    <w:next w:val="NoList"/>
    <w:uiPriority w:val="99"/>
    <w:semiHidden/>
    <w:unhideWhenUsed/>
    <w:rsid w:val="00805778"/>
  </w:style>
  <w:style w:type="numbering" w:customStyle="1" w:styleId="NoList715">
    <w:name w:val="No List715"/>
    <w:next w:val="NoList"/>
    <w:uiPriority w:val="99"/>
    <w:semiHidden/>
    <w:unhideWhenUsed/>
    <w:rsid w:val="00805778"/>
  </w:style>
  <w:style w:type="numbering" w:customStyle="1" w:styleId="NoList1215">
    <w:name w:val="No List1215"/>
    <w:next w:val="NoList"/>
    <w:uiPriority w:val="99"/>
    <w:semiHidden/>
    <w:unhideWhenUsed/>
    <w:rsid w:val="00805778"/>
  </w:style>
  <w:style w:type="numbering" w:customStyle="1" w:styleId="NoList2215">
    <w:name w:val="No List2215"/>
    <w:next w:val="NoList"/>
    <w:uiPriority w:val="99"/>
    <w:semiHidden/>
    <w:unhideWhenUsed/>
    <w:rsid w:val="00805778"/>
  </w:style>
  <w:style w:type="numbering" w:customStyle="1" w:styleId="NoList3215">
    <w:name w:val="No List3215"/>
    <w:next w:val="NoList"/>
    <w:uiPriority w:val="99"/>
    <w:semiHidden/>
    <w:unhideWhenUsed/>
    <w:rsid w:val="00805778"/>
  </w:style>
  <w:style w:type="numbering" w:customStyle="1" w:styleId="NoList85">
    <w:name w:val="No List85"/>
    <w:next w:val="NoList"/>
    <w:uiPriority w:val="99"/>
    <w:semiHidden/>
    <w:unhideWhenUsed/>
    <w:rsid w:val="00805778"/>
  </w:style>
  <w:style w:type="numbering" w:customStyle="1" w:styleId="NoList132">
    <w:name w:val="No List132"/>
    <w:next w:val="NoList"/>
    <w:uiPriority w:val="99"/>
    <w:semiHidden/>
    <w:unhideWhenUsed/>
    <w:rsid w:val="00805778"/>
  </w:style>
  <w:style w:type="numbering" w:customStyle="1" w:styleId="NoList232">
    <w:name w:val="No List232"/>
    <w:next w:val="NoList"/>
    <w:uiPriority w:val="99"/>
    <w:semiHidden/>
    <w:unhideWhenUsed/>
    <w:rsid w:val="00805778"/>
  </w:style>
  <w:style w:type="numbering" w:customStyle="1" w:styleId="NoList332">
    <w:name w:val="No List332"/>
    <w:next w:val="NoList"/>
    <w:uiPriority w:val="99"/>
    <w:semiHidden/>
    <w:unhideWhenUsed/>
    <w:rsid w:val="00805778"/>
  </w:style>
  <w:style w:type="numbering" w:customStyle="1" w:styleId="NoList432">
    <w:name w:val="No List432"/>
    <w:next w:val="NoList"/>
    <w:uiPriority w:val="99"/>
    <w:semiHidden/>
    <w:unhideWhenUsed/>
    <w:rsid w:val="00805778"/>
  </w:style>
  <w:style w:type="numbering" w:customStyle="1" w:styleId="NoList522">
    <w:name w:val="No List522"/>
    <w:next w:val="NoList"/>
    <w:uiPriority w:val="99"/>
    <w:semiHidden/>
    <w:unhideWhenUsed/>
    <w:rsid w:val="00805778"/>
  </w:style>
  <w:style w:type="numbering" w:customStyle="1" w:styleId="NoList622">
    <w:name w:val="No List622"/>
    <w:next w:val="NoList"/>
    <w:uiPriority w:val="99"/>
    <w:semiHidden/>
    <w:unhideWhenUsed/>
    <w:rsid w:val="00805778"/>
  </w:style>
  <w:style w:type="numbering" w:customStyle="1" w:styleId="NoList722">
    <w:name w:val="No List722"/>
    <w:next w:val="NoList"/>
    <w:uiPriority w:val="99"/>
    <w:semiHidden/>
    <w:unhideWhenUsed/>
    <w:rsid w:val="00805778"/>
  </w:style>
  <w:style w:type="numbering" w:customStyle="1" w:styleId="NoList815">
    <w:name w:val="No List815"/>
    <w:next w:val="NoList"/>
    <w:uiPriority w:val="99"/>
    <w:semiHidden/>
    <w:unhideWhenUsed/>
    <w:rsid w:val="00805778"/>
  </w:style>
  <w:style w:type="numbering" w:customStyle="1" w:styleId="NoList95">
    <w:name w:val="No List95"/>
    <w:next w:val="NoList"/>
    <w:uiPriority w:val="99"/>
    <w:semiHidden/>
    <w:unhideWhenUsed/>
    <w:rsid w:val="00805778"/>
  </w:style>
  <w:style w:type="numbering" w:customStyle="1" w:styleId="NoList1122">
    <w:name w:val="No List1122"/>
    <w:next w:val="NoList"/>
    <w:uiPriority w:val="99"/>
    <w:semiHidden/>
    <w:unhideWhenUsed/>
    <w:rsid w:val="00805778"/>
  </w:style>
  <w:style w:type="numbering" w:customStyle="1" w:styleId="NoList2122">
    <w:name w:val="No List2122"/>
    <w:next w:val="NoList"/>
    <w:uiPriority w:val="99"/>
    <w:semiHidden/>
    <w:unhideWhenUsed/>
    <w:rsid w:val="00805778"/>
  </w:style>
  <w:style w:type="numbering" w:customStyle="1" w:styleId="NoList3122">
    <w:name w:val="No List3122"/>
    <w:next w:val="NoList"/>
    <w:uiPriority w:val="99"/>
    <w:semiHidden/>
    <w:unhideWhenUsed/>
    <w:rsid w:val="00805778"/>
  </w:style>
  <w:style w:type="numbering" w:customStyle="1" w:styleId="NoList4122">
    <w:name w:val="No List4122"/>
    <w:next w:val="NoList"/>
    <w:uiPriority w:val="99"/>
    <w:semiHidden/>
    <w:unhideWhenUsed/>
    <w:rsid w:val="00805778"/>
  </w:style>
  <w:style w:type="numbering" w:customStyle="1" w:styleId="NoList5112">
    <w:name w:val="No List5112"/>
    <w:next w:val="NoList"/>
    <w:uiPriority w:val="99"/>
    <w:semiHidden/>
    <w:unhideWhenUsed/>
    <w:rsid w:val="00805778"/>
  </w:style>
  <w:style w:type="numbering" w:customStyle="1" w:styleId="NoList6112">
    <w:name w:val="No List6112"/>
    <w:next w:val="NoList"/>
    <w:uiPriority w:val="99"/>
    <w:semiHidden/>
    <w:unhideWhenUsed/>
    <w:rsid w:val="00805778"/>
  </w:style>
  <w:style w:type="numbering" w:customStyle="1" w:styleId="NoList7112">
    <w:name w:val="No List7112"/>
    <w:next w:val="NoList"/>
    <w:uiPriority w:val="99"/>
    <w:semiHidden/>
    <w:unhideWhenUsed/>
    <w:rsid w:val="00805778"/>
  </w:style>
  <w:style w:type="numbering" w:customStyle="1" w:styleId="NoList8112">
    <w:name w:val="No List8112"/>
    <w:next w:val="NoList"/>
    <w:uiPriority w:val="99"/>
    <w:semiHidden/>
    <w:unhideWhenUsed/>
    <w:rsid w:val="00805778"/>
  </w:style>
  <w:style w:type="numbering" w:customStyle="1" w:styleId="NoList914">
    <w:name w:val="No List914"/>
    <w:next w:val="NoList"/>
    <w:uiPriority w:val="99"/>
    <w:semiHidden/>
    <w:unhideWhenUsed/>
    <w:rsid w:val="00805778"/>
  </w:style>
  <w:style w:type="numbering" w:customStyle="1" w:styleId="NoList104">
    <w:name w:val="No List104"/>
    <w:next w:val="NoList"/>
    <w:uiPriority w:val="99"/>
    <w:semiHidden/>
    <w:unhideWhenUsed/>
    <w:rsid w:val="00805778"/>
  </w:style>
  <w:style w:type="numbering" w:customStyle="1" w:styleId="LFO1914">
    <w:name w:val="LFO1914"/>
    <w:basedOn w:val="NoList"/>
    <w:rsid w:val="00805778"/>
  </w:style>
  <w:style w:type="numbering" w:customStyle="1" w:styleId="NoList1222">
    <w:name w:val="No List1222"/>
    <w:next w:val="NoList"/>
    <w:uiPriority w:val="99"/>
    <w:semiHidden/>
    <w:rsid w:val="00805778"/>
  </w:style>
  <w:style w:type="numbering" w:customStyle="1" w:styleId="NoList11122">
    <w:name w:val="No List11122"/>
    <w:next w:val="NoList"/>
    <w:uiPriority w:val="99"/>
    <w:semiHidden/>
    <w:unhideWhenUsed/>
    <w:rsid w:val="00805778"/>
  </w:style>
  <w:style w:type="numbering" w:customStyle="1" w:styleId="1221">
    <w:name w:val="无列表122"/>
    <w:next w:val="NoList"/>
    <w:semiHidden/>
    <w:rsid w:val="00805778"/>
  </w:style>
  <w:style w:type="numbering" w:customStyle="1" w:styleId="1222">
    <w:name w:val="リストなし122"/>
    <w:next w:val="NoList"/>
    <w:uiPriority w:val="99"/>
    <w:semiHidden/>
    <w:unhideWhenUsed/>
    <w:rsid w:val="00805778"/>
  </w:style>
  <w:style w:type="numbering" w:customStyle="1" w:styleId="11220">
    <w:name w:val="无列表1122"/>
    <w:next w:val="NoList"/>
    <w:semiHidden/>
    <w:rsid w:val="00805778"/>
  </w:style>
  <w:style w:type="numbering" w:customStyle="1" w:styleId="11122">
    <w:name w:val="リストなし1112"/>
    <w:next w:val="NoList"/>
    <w:uiPriority w:val="99"/>
    <w:semiHidden/>
    <w:unhideWhenUsed/>
    <w:rsid w:val="00805778"/>
  </w:style>
  <w:style w:type="numbering" w:customStyle="1" w:styleId="NoList2222">
    <w:name w:val="No List2222"/>
    <w:next w:val="NoList"/>
    <w:uiPriority w:val="99"/>
    <w:semiHidden/>
    <w:unhideWhenUsed/>
    <w:rsid w:val="00805778"/>
  </w:style>
  <w:style w:type="numbering" w:customStyle="1" w:styleId="NoList3222">
    <w:name w:val="No List3222"/>
    <w:next w:val="NoList"/>
    <w:uiPriority w:val="99"/>
    <w:semiHidden/>
    <w:unhideWhenUsed/>
    <w:rsid w:val="00805778"/>
  </w:style>
  <w:style w:type="numbering" w:customStyle="1" w:styleId="NoList4212">
    <w:name w:val="No List4212"/>
    <w:next w:val="NoList"/>
    <w:uiPriority w:val="99"/>
    <w:semiHidden/>
    <w:unhideWhenUsed/>
    <w:rsid w:val="00805778"/>
  </w:style>
  <w:style w:type="numbering" w:customStyle="1" w:styleId="NoList21112">
    <w:name w:val="No List21112"/>
    <w:next w:val="NoList"/>
    <w:uiPriority w:val="99"/>
    <w:semiHidden/>
    <w:unhideWhenUsed/>
    <w:rsid w:val="00805778"/>
  </w:style>
  <w:style w:type="numbering" w:customStyle="1" w:styleId="NoList31112">
    <w:name w:val="No List31112"/>
    <w:next w:val="NoList"/>
    <w:uiPriority w:val="99"/>
    <w:semiHidden/>
    <w:unhideWhenUsed/>
    <w:rsid w:val="00805778"/>
  </w:style>
  <w:style w:type="numbering" w:customStyle="1" w:styleId="NoList41112">
    <w:name w:val="No List41112"/>
    <w:next w:val="NoList"/>
    <w:uiPriority w:val="99"/>
    <w:semiHidden/>
    <w:unhideWhenUsed/>
    <w:rsid w:val="00805778"/>
  </w:style>
  <w:style w:type="numbering" w:customStyle="1" w:styleId="111120">
    <w:name w:val="无列表11112"/>
    <w:next w:val="NoList"/>
    <w:semiHidden/>
    <w:rsid w:val="00805778"/>
  </w:style>
  <w:style w:type="numbering" w:customStyle="1" w:styleId="NoList111112">
    <w:name w:val="No List111112"/>
    <w:next w:val="NoList"/>
    <w:uiPriority w:val="99"/>
    <w:semiHidden/>
    <w:unhideWhenUsed/>
    <w:rsid w:val="00805778"/>
  </w:style>
  <w:style w:type="numbering" w:customStyle="1" w:styleId="NoList12112">
    <w:name w:val="No List12112"/>
    <w:next w:val="NoList"/>
    <w:uiPriority w:val="99"/>
    <w:semiHidden/>
    <w:unhideWhenUsed/>
    <w:rsid w:val="00805778"/>
  </w:style>
  <w:style w:type="numbering" w:customStyle="1" w:styleId="NoList22112">
    <w:name w:val="No List22112"/>
    <w:next w:val="NoList"/>
    <w:uiPriority w:val="99"/>
    <w:semiHidden/>
    <w:unhideWhenUsed/>
    <w:rsid w:val="00805778"/>
  </w:style>
  <w:style w:type="numbering" w:customStyle="1" w:styleId="NoList32112">
    <w:name w:val="No List32112"/>
    <w:next w:val="NoList"/>
    <w:uiPriority w:val="99"/>
    <w:semiHidden/>
    <w:unhideWhenUsed/>
    <w:rsid w:val="00805778"/>
  </w:style>
  <w:style w:type="numbering" w:customStyle="1" w:styleId="NoList142">
    <w:name w:val="No List142"/>
    <w:next w:val="NoList"/>
    <w:uiPriority w:val="99"/>
    <w:semiHidden/>
    <w:unhideWhenUsed/>
    <w:rsid w:val="00805778"/>
  </w:style>
  <w:style w:type="numbering" w:customStyle="1" w:styleId="NoList152">
    <w:name w:val="No List152"/>
    <w:next w:val="NoList"/>
    <w:uiPriority w:val="99"/>
    <w:semiHidden/>
    <w:unhideWhenUsed/>
    <w:rsid w:val="00805778"/>
  </w:style>
  <w:style w:type="numbering" w:customStyle="1" w:styleId="NoList242">
    <w:name w:val="No List242"/>
    <w:next w:val="NoList"/>
    <w:uiPriority w:val="99"/>
    <w:semiHidden/>
    <w:unhideWhenUsed/>
    <w:rsid w:val="00805778"/>
  </w:style>
  <w:style w:type="numbering" w:customStyle="1" w:styleId="NoList342">
    <w:name w:val="No List342"/>
    <w:next w:val="NoList"/>
    <w:uiPriority w:val="99"/>
    <w:semiHidden/>
    <w:unhideWhenUsed/>
    <w:rsid w:val="00805778"/>
  </w:style>
  <w:style w:type="numbering" w:customStyle="1" w:styleId="NoList442">
    <w:name w:val="No List442"/>
    <w:next w:val="NoList"/>
    <w:uiPriority w:val="99"/>
    <w:semiHidden/>
    <w:unhideWhenUsed/>
    <w:rsid w:val="00805778"/>
  </w:style>
  <w:style w:type="numbering" w:customStyle="1" w:styleId="NoList532">
    <w:name w:val="No List532"/>
    <w:next w:val="NoList"/>
    <w:uiPriority w:val="99"/>
    <w:semiHidden/>
    <w:unhideWhenUsed/>
    <w:rsid w:val="00805778"/>
  </w:style>
  <w:style w:type="numbering" w:customStyle="1" w:styleId="NoList632">
    <w:name w:val="No List632"/>
    <w:next w:val="NoList"/>
    <w:uiPriority w:val="99"/>
    <w:semiHidden/>
    <w:unhideWhenUsed/>
    <w:rsid w:val="00805778"/>
  </w:style>
  <w:style w:type="numbering" w:customStyle="1" w:styleId="NoList732">
    <w:name w:val="No List732"/>
    <w:next w:val="NoList"/>
    <w:uiPriority w:val="99"/>
    <w:semiHidden/>
    <w:unhideWhenUsed/>
    <w:rsid w:val="00805778"/>
  </w:style>
  <w:style w:type="numbering" w:customStyle="1" w:styleId="NoList822">
    <w:name w:val="No List822"/>
    <w:next w:val="NoList"/>
    <w:uiPriority w:val="99"/>
    <w:semiHidden/>
    <w:unhideWhenUsed/>
    <w:rsid w:val="00805778"/>
  </w:style>
  <w:style w:type="numbering" w:customStyle="1" w:styleId="NoList922">
    <w:name w:val="No List922"/>
    <w:next w:val="NoList"/>
    <w:uiPriority w:val="99"/>
    <w:semiHidden/>
    <w:unhideWhenUsed/>
    <w:rsid w:val="00805778"/>
  </w:style>
  <w:style w:type="numbering" w:customStyle="1" w:styleId="NoList1132">
    <w:name w:val="No List1132"/>
    <w:next w:val="NoList"/>
    <w:uiPriority w:val="99"/>
    <w:semiHidden/>
    <w:unhideWhenUsed/>
    <w:rsid w:val="00805778"/>
  </w:style>
  <w:style w:type="numbering" w:customStyle="1" w:styleId="NoList2132">
    <w:name w:val="No List2132"/>
    <w:next w:val="NoList"/>
    <w:uiPriority w:val="99"/>
    <w:semiHidden/>
    <w:unhideWhenUsed/>
    <w:rsid w:val="00805778"/>
  </w:style>
  <w:style w:type="numbering" w:customStyle="1" w:styleId="NoList3132">
    <w:name w:val="No List3132"/>
    <w:next w:val="NoList"/>
    <w:uiPriority w:val="99"/>
    <w:semiHidden/>
    <w:unhideWhenUsed/>
    <w:rsid w:val="00805778"/>
  </w:style>
  <w:style w:type="numbering" w:customStyle="1" w:styleId="NoList4132">
    <w:name w:val="No List4132"/>
    <w:next w:val="NoList"/>
    <w:uiPriority w:val="99"/>
    <w:semiHidden/>
    <w:unhideWhenUsed/>
    <w:rsid w:val="00805778"/>
  </w:style>
  <w:style w:type="numbering" w:customStyle="1" w:styleId="NoList5122">
    <w:name w:val="No List5122"/>
    <w:next w:val="NoList"/>
    <w:uiPriority w:val="99"/>
    <w:semiHidden/>
    <w:unhideWhenUsed/>
    <w:rsid w:val="00805778"/>
  </w:style>
  <w:style w:type="numbering" w:customStyle="1" w:styleId="NoList6122">
    <w:name w:val="No List6122"/>
    <w:next w:val="NoList"/>
    <w:uiPriority w:val="99"/>
    <w:semiHidden/>
    <w:unhideWhenUsed/>
    <w:rsid w:val="00805778"/>
  </w:style>
  <w:style w:type="numbering" w:customStyle="1" w:styleId="NoList7122">
    <w:name w:val="No List7122"/>
    <w:next w:val="NoList"/>
    <w:uiPriority w:val="99"/>
    <w:semiHidden/>
    <w:unhideWhenUsed/>
    <w:rsid w:val="00805778"/>
  </w:style>
  <w:style w:type="numbering" w:customStyle="1" w:styleId="NoList8122">
    <w:name w:val="No List8122"/>
    <w:next w:val="NoList"/>
    <w:uiPriority w:val="99"/>
    <w:semiHidden/>
    <w:unhideWhenUsed/>
    <w:rsid w:val="00805778"/>
  </w:style>
  <w:style w:type="numbering" w:customStyle="1" w:styleId="NoList9112">
    <w:name w:val="No List9112"/>
    <w:next w:val="NoList"/>
    <w:uiPriority w:val="99"/>
    <w:semiHidden/>
    <w:unhideWhenUsed/>
    <w:rsid w:val="00805778"/>
  </w:style>
  <w:style w:type="numbering" w:customStyle="1" w:styleId="LFO1922">
    <w:name w:val="LFO1922"/>
    <w:basedOn w:val="NoList"/>
    <w:rsid w:val="00805778"/>
  </w:style>
  <w:style w:type="numbering" w:customStyle="1" w:styleId="NoList1012">
    <w:name w:val="No List1012"/>
    <w:next w:val="NoList"/>
    <w:uiPriority w:val="99"/>
    <w:semiHidden/>
    <w:unhideWhenUsed/>
    <w:rsid w:val="00805778"/>
  </w:style>
  <w:style w:type="numbering" w:customStyle="1" w:styleId="LFO19112">
    <w:name w:val="LFO19112"/>
    <w:basedOn w:val="NoList"/>
    <w:rsid w:val="00805778"/>
  </w:style>
  <w:style w:type="numbering" w:customStyle="1" w:styleId="NoList1232">
    <w:name w:val="No List1232"/>
    <w:next w:val="NoList"/>
    <w:uiPriority w:val="99"/>
    <w:semiHidden/>
    <w:rsid w:val="00805778"/>
  </w:style>
  <w:style w:type="numbering" w:customStyle="1" w:styleId="NoList11132">
    <w:name w:val="No List11132"/>
    <w:next w:val="NoList"/>
    <w:uiPriority w:val="99"/>
    <w:semiHidden/>
    <w:unhideWhenUsed/>
    <w:rsid w:val="00805778"/>
  </w:style>
  <w:style w:type="numbering" w:customStyle="1" w:styleId="1320">
    <w:name w:val="无列表132"/>
    <w:next w:val="NoList"/>
    <w:semiHidden/>
    <w:rsid w:val="00805778"/>
  </w:style>
  <w:style w:type="numbering" w:customStyle="1" w:styleId="1321">
    <w:name w:val="リストなし132"/>
    <w:next w:val="NoList"/>
    <w:uiPriority w:val="99"/>
    <w:semiHidden/>
    <w:unhideWhenUsed/>
    <w:rsid w:val="00805778"/>
  </w:style>
  <w:style w:type="numbering" w:customStyle="1" w:styleId="11320">
    <w:name w:val="无列表1132"/>
    <w:next w:val="NoList"/>
    <w:semiHidden/>
    <w:rsid w:val="00805778"/>
  </w:style>
  <w:style w:type="numbering" w:customStyle="1" w:styleId="11221">
    <w:name w:val="リストなし1122"/>
    <w:next w:val="NoList"/>
    <w:uiPriority w:val="99"/>
    <w:semiHidden/>
    <w:unhideWhenUsed/>
    <w:rsid w:val="00805778"/>
  </w:style>
  <w:style w:type="numbering" w:customStyle="1" w:styleId="NoList2232">
    <w:name w:val="No List2232"/>
    <w:next w:val="NoList"/>
    <w:uiPriority w:val="99"/>
    <w:semiHidden/>
    <w:unhideWhenUsed/>
    <w:rsid w:val="00805778"/>
  </w:style>
  <w:style w:type="numbering" w:customStyle="1" w:styleId="NoList3232">
    <w:name w:val="No List3232"/>
    <w:next w:val="NoList"/>
    <w:uiPriority w:val="99"/>
    <w:semiHidden/>
    <w:unhideWhenUsed/>
    <w:rsid w:val="00805778"/>
  </w:style>
  <w:style w:type="numbering" w:customStyle="1" w:styleId="NoList4222">
    <w:name w:val="No List4222"/>
    <w:next w:val="NoList"/>
    <w:uiPriority w:val="99"/>
    <w:semiHidden/>
    <w:unhideWhenUsed/>
    <w:rsid w:val="00805778"/>
  </w:style>
  <w:style w:type="numbering" w:customStyle="1" w:styleId="NoList21122">
    <w:name w:val="No List21122"/>
    <w:next w:val="NoList"/>
    <w:uiPriority w:val="99"/>
    <w:semiHidden/>
    <w:unhideWhenUsed/>
    <w:rsid w:val="00805778"/>
  </w:style>
  <w:style w:type="numbering" w:customStyle="1" w:styleId="NoList31122">
    <w:name w:val="No List31122"/>
    <w:next w:val="NoList"/>
    <w:uiPriority w:val="99"/>
    <w:semiHidden/>
    <w:unhideWhenUsed/>
    <w:rsid w:val="00805778"/>
  </w:style>
  <w:style w:type="numbering" w:customStyle="1" w:styleId="NoList41122">
    <w:name w:val="No List41122"/>
    <w:next w:val="NoList"/>
    <w:uiPriority w:val="99"/>
    <w:semiHidden/>
    <w:unhideWhenUsed/>
    <w:rsid w:val="00805778"/>
  </w:style>
  <w:style w:type="numbering" w:customStyle="1" w:styleId="111220">
    <w:name w:val="无列表11122"/>
    <w:next w:val="NoList"/>
    <w:semiHidden/>
    <w:rsid w:val="00805778"/>
  </w:style>
  <w:style w:type="numbering" w:customStyle="1" w:styleId="NoList111122">
    <w:name w:val="No List111122"/>
    <w:next w:val="NoList"/>
    <w:uiPriority w:val="99"/>
    <w:semiHidden/>
    <w:unhideWhenUsed/>
    <w:rsid w:val="00805778"/>
  </w:style>
  <w:style w:type="numbering" w:customStyle="1" w:styleId="NoList12122">
    <w:name w:val="No List12122"/>
    <w:next w:val="NoList"/>
    <w:uiPriority w:val="99"/>
    <w:semiHidden/>
    <w:unhideWhenUsed/>
    <w:rsid w:val="00805778"/>
  </w:style>
  <w:style w:type="numbering" w:customStyle="1" w:styleId="NoList22122">
    <w:name w:val="No List22122"/>
    <w:next w:val="NoList"/>
    <w:uiPriority w:val="99"/>
    <w:semiHidden/>
    <w:unhideWhenUsed/>
    <w:rsid w:val="00805778"/>
  </w:style>
  <w:style w:type="numbering" w:customStyle="1" w:styleId="NoList32122">
    <w:name w:val="No List32122"/>
    <w:next w:val="NoList"/>
    <w:uiPriority w:val="99"/>
    <w:semiHidden/>
    <w:unhideWhenUsed/>
    <w:rsid w:val="00805778"/>
  </w:style>
  <w:style w:type="numbering" w:customStyle="1" w:styleId="NoList162">
    <w:name w:val="No List162"/>
    <w:next w:val="NoList"/>
    <w:uiPriority w:val="99"/>
    <w:semiHidden/>
    <w:unhideWhenUsed/>
    <w:rsid w:val="00805778"/>
  </w:style>
  <w:style w:type="numbering" w:customStyle="1" w:styleId="NoList172">
    <w:name w:val="No List172"/>
    <w:next w:val="NoList"/>
    <w:uiPriority w:val="99"/>
    <w:semiHidden/>
    <w:unhideWhenUsed/>
    <w:rsid w:val="00805778"/>
  </w:style>
  <w:style w:type="numbering" w:customStyle="1" w:styleId="NoList252">
    <w:name w:val="No List252"/>
    <w:next w:val="NoList"/>
    <w:uiPriority w:val="99"/>
    <w:semiHidden/>
    <w:unhideWhenUsed/>
    <w:rsid w:val="00805778"/>
  </w:style>
  <w:style w:type="numbering" w:customStyle="1" w:styleId="NoList352">
    <w:name w:val="No List352"/>
    <w:next w:val="NoList"/>
    <w:uiPriority w:val="99"/>
    <w:semiHidden/>
    <w:unhideWhenUsed/>
    <w:rsid w:val="00805778"/>
  </w:style>
  <w:style w:type="numbering" w:customStyle="1" w:styleId="NoList452">
    <w:name w:val="No List452"/>
    <w:next w:val="NoList"/>
    <w:uiPriority w:val="99"/>
    <w:semiHidden/>
    <w:unhideWhenUsed/>
    <w:rsid w:val="00805778"/>
  </w:style>
  <w:style w:type="numbering" w:customStyle="1" w:styleId="NoList542">
    <w:name w:val="No List542"/>
    <w:next w:val="NoList"/>
    <w:uiPriority w:val="99"/>
    <w:semiHidden/>
    <w:unhideWhenUsed/>
    <w:rsid w:val="00805778"/>
  </w:style>
  <w:style w:type="numbering" w:customStyle="1" w:styleId="NoList642">
    <w:name w:val="No List642"/>
    <w:next w:val="NoList"/>
    <w:uiPriority w:val="99"/>
    <w:semiHidden/>
    <w:unhideWhenUsed/>
    <w:rsid w:val="00805778"/>
  </w:style>
  <w:style w:type="numbering" w:customStyle="1" w:styleId="NoList742">
    <w:name w:val="No List742"/>
    <w:next w:val="NoList"/>
    <w:uiPriority w:val="99"/>
    <w:semiHidden/>
    <w:unhideWhenUsed/>
    <w:rsid w:val="00805778"/>
  </w:style>
  <w:style w:type="numbering" w:customStyle="1" w:styleId="NoList832">
    <w:name w:val="No List832"/>
    <w:next w:val="NoList"/>
    <w:uiPriority w:val="99"/>
    <w:semiHidden/>
    <w:unhideWhenUsed/>
    <w:rsid w:val="00805778"/>
  </w:style>
  <w:style w:type="numbering" w:customStyle="1" w:styleId="NoList932">
    <w:name w:val="No List932"/>
    <w:next w:val="NoList"/>
    <w:uiPriority w:val="99"/>
    <w:semiHidden/>
    <w:unhideWhenUsed/>
    <w:rsid w:val="00805778"/>
  </w:style>
  <w:style w:type="numbering" w:customStyle="1" w:styleId="NoList1142">
    <w:name w:val="No List1142"/>
    <w:next w:val="NoList"/>
    <w:uiPriority w:val="99"/>
    <w:semiHidden/>
    <w:unhideWhenUsed/>
    <w:rsid w:val="00805778"/>
  </w:style>
  <w:style w:type="numbering" w:customStyle="1" w:styleId="NoList2142">
    <w:name w:val="No List2142"/>
    <w:next w:val="NoList"/>
    <w:uiPriority w:val="99"/>
    <w:semiHidden/>
    <w:unhideWhenUsed/>
    <w:rsid w:val="00805778"/>
  </w:style>
  <w:style w:type="numbering" w:customStyle="1" w:styleId="NoList3142">
    <w:name w:val="No List3142"/>
    <w:next w:val="NoList"/>
    <w:uiPriority w:val="99"/>
    <w:semiHidden/>
    <w:unhideWhenUsed/>
    <w:rsid w:val="00805778"/>
  </w:style>
  <w:style w:type="numbering" w:customStyle="1" w:styleId="NoList4142">
    <w:name w:val="No List4142"/>
    <w:next w:val="NoList"/>
    <w:uiPriority w:val="99"/>
    <w:semiHidden/>
    <w:unhideWhenUsed/>
    <w:rsid w:val="00805778"/>
  </w:style>
  <w:style w:type="numbering" w:customStyle="1" w:styleId="NoList5132">
    <w:name w:val="No List5132"/>
    <w:next w:val="NoList"/>
    <w:uiPriority w:val="99"/>
    <w:semiHidden/>
    <w:unhideWhenUsed/>
    <w:rsid w:val="00805778"/>
  </w:style>
  <w:style w:type="numbering" w:customStyle="1" w:styleId="NoList6132">
    <w:name w:val="No List6132"/>
    <w:next w:val="NoList"/>
    <w:uiPriority w:val="99"/>
    <w:semiHidden/>
    <w:unhideWhenUsed/>
    <w:rsid w:val="00805778"/>
  </w:style>
  <w:style w:type="numbering" w:customStyle="1" w:styleId="NoList7132">
    <w:name w:val="No List7132"/>
    <w:next w:val="NoList"/>
    <w:uiPriority w:val="99"/>
    <w:semiHidden/>
    <w:unhideWhenUsed/>
    <w:rsid w:val="00805778"/>
  </w:style>
  <w:style w:type="numbering" w:customStyle="1" w:styleId="NoList8132">
    <w:name w:val="No List8132"/>
    <w:next w:val="NoList"/>
    <w:uiPriority w:val="99"/>
    <w:semiHidden/>
    <w:unhideWhenUsed/>
    <w:rsid w:val="00805778"/>
  </w:style>
  <w:style w:type="numbering" w:customStyle="1" w:styleId="NoList9122">
    <w:name w:val="No List9122"/>
    <w:next w:val="NoList"/>
    <w:uiPriority w:val="99"/>
    <w:semiHidden/>
    <w:unhideWhenUsed/>
    <w:rsid w:val="00805778"/>
  </w:style>
  <w:style w:type="numbering" w:customStyle="1" w:styleId="LFO1932">
    <w:name w:val="LFO1932"/>
    <w:basedOn w:val="NoList"/>
    <w:rsid w:val="00805778"/>
  </w:style>
  <w:style w:type="numbering" w:customStyle="1" w:styleId="NoList1022">
    <w:name w:val="No List1022"/>
    <w:next w:val="NoList"/>
    <w:uiPriority w:val="99"/>
    <w:semiHidden/>
    <w:unhideWhenUsed/>
    <w:rsid w:val="00805778"/>
  </w:style>
  <w:style w:type="numbering" w:customStyle="1" w:styleId="LFO19122">
    <w:name w:val="LFO19122"/>
    <w:basedOn w:val="NoList"/>
    <w:rsid w:val="00805778"/>
  </w:style>
  <w:style w:type="numbering" w:customStyle="1" w:styleId="NoList1242">
    <w:name w:val="No List1242"/>
    <w:next w:val="NoList"/>
    <w:uiPriority w:val="99"/>
    <w:semiHidden/>
    <w:rsid w:val="00805778"/>
  </w:style>
  <w:style w:type="numbering" w:customStyle="1" w:styleId="NoList11142">
    <w:name w:val="No List11142"/>
    <w:next w:val="NoList"/>
    <w:uiPriority w:val="99"/>
    <w:semiHidden/>
    <w:unhideWhenUsed/>
    <w:rsid w:val="00805778"/>
  </w:style>
  <w:style w:type="numbering" w:customStyle="1" w:styleId="1420">
    <w:name w:val="无列表142"/>
    <w:next w:val="NoList"/>
    <w:semiHidden/>
    <w:rsid w:val="00805778"/>
  </w:style>
  <w:style w:type="numbering" w:customStyle="1" w:styleId="1421">
    <w:name w:val="リストなし142"/>
    <w:next w:val="NoList"/>
    <w:uiPriority w:val="99"/>
    <w:semiHidden/>
    <w:unhideWhenUsed/>
    <w:rsid w:val="00805778"/>
  </w:style>
  <w:style w:type="numbering" w:customStyle="1" w:styleId="11420">
    <w:name w:val="无列表1142"/>
    <w:next w:val="NoList"/>
    <w:semiHidden/>
    <w:rsid w:val="00805778"/>
  </w:style>
  <w:style w:type="numbering" w:customStyle="1" w:styleId="11321">
    <w:name w:val="リストなし1132"/>
    <w:next w:val="NoList"/>
    <w:uiPriority w:val="99"/>
    <w:semiHidden/>
    <w:unhideWhenUsed/>
    <w:rsid w:val="00805778"/>
  </w:style>
  <w:style w:type="numbering" w:customStyle="1" w:styleId="NoList2242">
    <w:name w:val="No List2242"/>
    <w:next w:val="NoList"/>
    <w:uiPriority w:val="99"/>
    <w:semiHidden/>
    <w:unhideWhenUsed/>
    <w:rsid w:val="00805778"/>
  </w:style>
  <w:style w:type="numbering" w:customStyle="1" w:styleId="NoList3242">
    <w:name w:val="No List3242"/>
    <w:next w:val="NoList"/>
    <w:uiPriority w:val="99"/>
    <w:semiHidden/>
    <w:unhideWhenUsed/>
    <w:rsid w:val="00805778"/>
  </w:style>
  <w:style w:type="numbering" w:customStyle="1" w:styleId="NoList4232">
    <w:name w:val="No List4232"/>
    <w:next w:val="NoList"/>
    <w:uiPriority w:val="99"/>
    <w:semiHidden/>
    <w:unhideWhenUsed/>
    <w:rsid w:val="00805778"/>
  </w:style>
  <w:style w:type="numbering" w:customStyle="1" w:styleId="NoList21132">
    <w:name w:val="No List21132"/>
    <w:next w:val="NoList"/>
    <w:uiPriority w:val="99"/>
    <w:semiHidden/>
    <w:unhideWhenUsed/>
    <w:rsid w:val="00805778"/>
  </w:style>
  <w:style w:type="numbering" w:customStyle="1" w:styleId="NoList31132">
    <w:name w:val="No List31132"/>
    <w:next w:val="NoList"/>
    <w:uiPriority w:val="99"/>
    <w:semiHidden/>
    <w:unhideWhenUsed/>
    <w:rsid w:val="00805778"/>
  </w:style>
  <w:style w:type="numbering" w:customStyle="1" w:styleId="NoList41132">
    <w:name w:val="No List41132"/>
    <w:next w:val="NoList"/>
    <w:uiPriority w:val="99"/>
    <w:semiHidden/>
    <w:unhideWhenUsed/>
    <w:rsid w:val="00805778"/>
  </w:style>
  <w:style w:type="numbering" w:customStyle="1" w:styleId="11132">
    <w:name w:val="无列表11132"/>
    <w:next w:val="NoList"/>
    <w:semiHidden/>
    <w:rsid w:val="00805778"/>
  </w:style>
  <w:style w:type="numbering" w:customStyle="1" w:styleId="NoList111132">
    <w:name w:val="No List111132"/>
    <w:next w:val="NoList"/>
    <w:uiPriority w:val="99"/>
    <w:semiHidden/>
    <w:unhideWhenUsed/>
    <w:rsid w:val="00805778"/>
  </w:style>
  <w:style w:type="numbering" w:customStyle="1" w:styleId="NoList12132">
    <w:name w:val="No List12132"/>
    <w:next w:val="NoList"/>
    <w:uiPriority w:val="99"/>
    <w:semiHidden/>
    <w:unhideWhenUsed/>
    <w:rsid w:val="00805778"/>
  </w:style>
  <w:style w:type="numbering" w:customStyle="1" w:styleId="NoList22132">
    <w:name w:val="No List22132"/>
    <w:next w:val="NoList"/>
    <w:uiPriority w:val="99"/>
    <w:semiHidden/>
    <w:unhideWhenUsed/>
    <w:rsid w:val="00805778"/>
  </w:style>
  <w:style w:type="numbering" w:customStyle="1" w:styleId="NoList32132">
    <w:name w:val="No List32132"/>
    <w:next w:val="NoList"/>
    <w:uiPriority w:val="99"/>
    <w:semiHidden/>
    <w:unhideWhenUsed/>
    <w:rsid w:val="00805778"/>
  </w:style>
  <w:style w:type="numbering" w:customStyle="1" w:styleId="218">
    <w:name w:val="无列表21"/>
    <w:next w:val="NoList"/>
    <w:uiPriority w:val="99"/>
    <w:semiHidden/>
    <w:unhideWhenUsed/>
    <w:rsid w:val="00805778"/>
  </w:style>
  <w:style w:type="numbering" w:customStyle="1" w:styleId="31a">
    <w:name w:val="无列表31"/>
    <w:next w:val="NoList"/>
    <w:uiPriority w:val="99"/>
    <w:semiHidden/>
    <w:unhideWhenUsed/>
    <w:rsid w:val="00805778"/>
  </w:style>
  <w:style w:type="numbering" w:customStyle="1" w:styleId="111111">
    <w:name w:val="无列表111111"/>
    <w:next w:val="NoList"/>
    <w:semiHidden/>
    <w:rsid w:val="00805778"/>
  </w:style>
  <w:style w:type="numbering" w:customStyle="1" w:styleId="LFO19211">
    <w:name w:val="LFO19211"/>
    <w:basedOn w:val="NoList"/>
    <w:rsid w:val="00805778"/>
  </w:style>
  <w:style w:type="numbering" w:customStyle="1" w:styleId="LFO1911111">
    <w:name w:val="LFO1911111"/>
    <w:basedOn w:val="NoList"/>
    <w:rsid w:val="00805778"/>
  </w:style>
  <w:style w:type="numbering" w:customStyle="1" w:styleId="1510">
    <w:name w:val="无列表151"/>
    <w:next w:val="NoList"/>
    <w:semiHidden/>
    <w:rsid w:val="00805778"/>
  </w:style>
  <w:style w:type="numbering" w:customStyle="1" w:styleId="1511">
    <w:name w:val="リストなし151"/>
    <w:next w:val="NoList"/>
    <w:uiPriority w:val="99"/>
    <w:semiHidden/>
    <w:unhideWhenUsed/>
    <w:rsid w:val="00805778"/>
  </w:style>
  <w:style w:type="numbering" w:customStyle="1" w:styleId="NoList181">
    <w:name w:val="No List181"/>
    <w:next w:val="NoList"/>
    <w:uiPriority w:val="99"/>
    <w:semiHidden/>
    <w:unhideWhenUsed/>
    <w:rsid w:val="00805778"/>
  </w:style>
  <w:style w:type="numbering" w:customStyle="1" w:styleId="11510">
    <w:name w:val="无列表1151"/>
    <w:next w:val="NoList"/>
    <w:semiHidden/>
    <w:rsid w:val="00805778"/>
  </w:style>
  <w:style w:type="numbering" w:customStyle="1" w:styleId="11411">
    <w:name w:val="リストなし1141"/>
    <w:next w:val="NoList"/>
    <w:uiPriority w:val="99"/>
    <w:semiHidden/>
    <w:unhideWhenUsed/>
    <w:rsid w:val="00805778"/>
  </w:style>
  <w:style w:type="numbering" w:customStyle="1" w:styleId="NoList261">
    <w:name w:val="No List261"/>
    <w:next w:val="NoList"/>
    <w:uiPriority w:val="99"/>
    <w:semiHidden/>
    <w:unhideWhenUsed/>
    <w:rsid w:val="00805778"/>
  </w:style>
  <w:style w:type="numbering" w:customStyle="1" w:styleId="NoList361">
    <w:name w:val="No List361"/>
    <w:next w:val="NoList"/>
    <w:uiPriority w:val="99"/>
    <w:semiHidden/>
    <w:unhideWhenUsed/>
    <w:rsid w:val="00805778"/>
  </w:style>
  <w:style w:type="numbering" w:customStyle="1" w:styleId="NoList1151">
    <w:name w:val="No List1151"/>
    <w:next w:val="NoList"/>
    <w:uiPriority w:val="99"/>
    <w:semiHidden/>
    <w:unhideWhenUsed/>
    <w:rsid w:val="00805778"/>
  </w:style>
  <w:style w:type="numbering" w:customStyle="1" w:styleId="NoList461">
    <w:name w:val="No List461"/>
    <w:next w:val="NoList"/>
    <w:uiPriority w:val="99"/>
    <w:semiHidden/>
    <w:unhideWhenUsed/>
    <w:rsid w:val="00805778"/>
  </w:style>
  <w:style w:type="numbering" w:customStyle="1" w:styleId="NoList551">
    <w:name w:val="No List551"/>
    <w:next w:val="NoList"/>
    <w:uiPriority w:val="99"/>
    <w:semiHidden/>
    <w:unhideWhenUsed/>
    <w:rsid w:val="00805778"/>
  </w:style>
  <w:style w:type="numbering" w:customStyle="1" w:styleId="NoList11151">
    <w:name w:val="No List11151"/>
    <w:next w:val="NoList"/>
    <w:uiPriority w:val="99"/>
    <w:semiHidden/>
    <w:unhideWhenUsed/>
    <w:rsid w:val="00805778"/>
  </w:style>
  <w:style w:type="numbering" w:customStyle="1" w:styleId="NoList2151">
    <w:name w:val="No List2151"/>
    <w:next w:val="NoList"/>
    <w:uiPriority w:val="99"/>
    <w:semiHidden/>
    <w:unhideWhenUsed/>
    <w:rsid w:val="00805778"/>
  </w:style>
  <w:style w:type="numbering" w:customStyle="1" w:styleId="NoList3151">
    <w:name w:val="No List3151"/>
    <w:next w:val="NoList"/>
    <w:uiPriority w:val="99"/>
    <w:semiHidden/>
    <w:unhideWhenUsed/>
    <w:rsid w:val="00805778"/>
  </w:style>
  <w:style w:type="numbering" w:customStyle="1" w:styleId="NoList4151">
    <w:name w:val="No List4151"/>
    <w:next w:val="NoList"/>
    <w:uiPriority w:val="99"/>
    <w:semiHidden/>
    <w:unhideWhenUsed/>
    <w:rsid w:val="00805778"/>
  </w:style>
  <w:style w:type="numbering" w:customStyle="1" w:styleId="NoList651">
    <w:name w:val="No List651"/>
    <w:next w:val="NoList"/>
    <w:uiPriority w:val="99"/>
    <w:semiHidden/>
    <w:unhideWhenUsed/>
    <w:rsid w:val="00805778"/>
  </w:style>
  <w:style w:type="numbering" w:customStyle="1" w:styleId="NoList751">
    <w:name w:val="No List751"/>
    <w:next w:val="NoList"/>
    <w:uiPriority w:val="99"/>
    <w:semiHidden/>
    <w:unhideWhenUsed/>
    <w:rsid w:val="00805778"/>
  </w:style>
  <w:style w:type="numbering" w:customStyle="1" w:styleId="NoList1251">
    <w:name w:val="No List1251"/>
    <w:next w:val="NoList"/>
    <w:uiPriority w:val="99"/>
    <w:semiHidden/>
    <w:unhideWhenUsed/>
    <w:rsid w:val="00805778"/>
  </w:style>
  <w:style w:type="numbering" w:customStyle="1" w:styleId="NoList2251">
    <w:name w:val="No List2251"/>
    <w:next w:val="NoList"/>
    <w:uiPriority w:val="99"/>
    <w:semiHidden/>
    <w:unhideWhenUsed/>
    <w:rsid w:val="00805778"/>
  </w:style>
  <w:style w:type="numbering" w:customStyle="1" w:styleId="NoList3251">
    <w:name w:val="No List3251"/>
    <w:next w:val="NoList"/>
    <w:uiPriority w:val="99"/>
    <w:semiHidden/>
    <w:unhideWhenUsed/>
    <w:rsid w:val="00805778"/>
  </w:style>
  <w:style w:type="numbering" w:customStyle="1" w:styleId="NoList4241">
    <w:name w:val="No List4241"/>
    <w:next w:val="NoList"/>
    <w:uiPriority w:val="99"/>
    <w:semiHidden/>
    <w:unhideWhenUsed/>
    <w:rsid w:val="00805778"/>
  </w:style>
  <w:style w:type="numbering" w:customStyle="1" w:styleId="NoList5141">
    <w:name w:val="No List5141"/>
    <w:next w:val="NoList"/>
    <w:uiPriority w:val="99"/>
    <w:semiHidden/>
    <w:unhideWhenUsed/>
    <w:rsid w:val="00805778"/>
  </w:style>
  <w:style w:type="numbering" w:customStyle="1" w:styleId="NoList21141">
    <w:name w:val="No List21141"/>
    <w:next w:val="NoList"/>
    <w:uiPriority w:val="99"/>
    <w:semiHidden/>
    <w:unhideWhenUsed/>
    <w:rsid w:val="00805778"/>
  </w:style>
  <w:style w:type="numbering" w:customStyle="1" w:styleId="NoList31141">
    <w:name w:val="No List31141"/>
    <w:next w:val="NoList"/>
    <w:uiPriority w:val="99"/>
    <w:semiHidden/>
    <w:unhideWhenUsed/>
    <w:rsid w:val="00805778"/>
  </w:style>
  <w:style w:type="numbering" w:customStyle="1" w:styleId="NoList41141">
    <w:name w:val="No List41141"/>
    <w:next w:val="NoList"/>
    <w:uiPriority w:val="99"/>
    <w:semiHidden/>
    <w:unhideWhenUsed/>
    <w:rsid w:val="00805778"/>
  </w:style>
  <w:style w:type="numbering" w:customStyle="1" w:styleId="NoList6141">
    <w:name w:val="No List6141"/>
    <w:next w:val="NoList"/>
    <w:uiPriority w:val="99"/>
    <w:semiHidden/>
    <w:unhideWhenUsed/>
    <w:rsid w:val="00805778"/>
  </w:style>
  <w:style w:type="numbering" w:customStyle="1" w:styleId="11141">
    <w:name w:val="无列表11141"/>
    <w:next w:val="NoList"/>
    <w:semiHidden/>
    <w:rsid w:val="00805778"/>
  </w:style>
  <w:style w:type="numbering" w:customStyle="1" w:styleId="NoList111141">
    <w:name w:val="No List111141"/>
    <w:next w:val="NoList"/>
    <w:uiPriority w:val="99"/>
    <w:semiHidden/>
    <w:unhideWhenUsed/>
    <w:rsid w:val="00805778"/>
  </w:style>
  <w:style w:type="numbering" w:customStyle="1" w:styleId="NoList7141">
    <w:name w:val="No List7141"/>
    <w:next w:val="NoList"/>
    <w:uiPriority w:val="99"/>
    <w:semiHidden/>
    <w:unhideWhenUsed/>
    <w:rsid w:val="00805778"/>
  </w:style>
  <w:style w:type="numbering" w:customStyle="1" w:styleId="NoList12141">
    <w:name w:val="No List12141"/>
    <w:next w:val="NoList"/>
    <w:uiPriority w:val="99"/>
    <w:semiHidden/>
    <w:unhideWhenUsed/>
    <w:rsid w:val="00805778"/>
  </w:style>
  <w:style w:type="numbering" w:customStyle="1" w:styleId="NoList22141">
    <w:name w:val="No List22141"/>
    <w:next w:val="NoList"/>
    <w:uiPriority w:val="99"/>
    <w:semiHidden/>
    <w:unhideWhenUsed/>
    <w:rsid w:val="00805778"/>
  </w:style>
  <w:style w:type="numbering" w:customStyle="1" w:styleId="NoList32141">
    <w:name w:val="No List32141"/>
    <w:next w:val="NoList"/>
    <w:uiPriority w:val="99"/>
    <w:semiHidden/>
    <w:unhideWhenUsed/>
    <w:rsid w:val="00805778"/>
  </w:style>
  <w:style w:type="numbering" w:customStyle="1" w:styleId="NoList841">
    <w:name w:val="No List841"/>
    <w:next w:val="NoList"/>
    <w:uiPriority w:val="99"/>
    <w:semiHidden/>
    <w:unhideWhenUsed/>
    <w:rsid w:val="00805778"/>
  </w:style>
  <w:style w:type="numbering" w:customStyle="1" w:styleId="NoList941">
    <w:name w:val="No List941"/>
    <w:next w:val="NoList"/>
    <w:uiPriority w:val="99"/>
    <w:semiHidden/>
    <w:unhideWhenUsed/>
    <w:rsid w:val="00805778"/>
  </w:style>
  <w:style w:type="numbering" w:customStyle="1" w:styleId="NoList8141">
    <w:name w:val="No List8141"/>
    <w:next w:val="NoList"/>
    <w:uiPriority w:val="99"/>
    <w:semiHidden/>
    <w:unhideWhenUsed/>
    <w:rsid w:val="00805778"/>
  </w:style>
  <w:style w:type="numbering" w:customStyle="1" w:styleId="NoList9131">
    <w:name w:val="No List9131"/>
    <w:next w:val="NoList"/>
    <w:uiPriority w:val="99"/>
    <w:semiHidden/>
    <w:unhideWhenUsed/>
    <w:rsid w:val="00805778"/>
  </w:style>
  <w:style w:type="numbering" w:customStyle="1" w:styleId="NoList1031">
    <w:name w:val="No List1031"/>
    <w:next w:val="NoList"/>
    <w:uiPriority w:val="99"/>
    <w:semiHidden/>
    <w:unhideWhenUsed/>
    <w:rsid w:val="00805778"/>
  </w:style>
  <w:style w:type="numbering" w:customStyle="1" w:styleId="LFO19131">
    <w:name w:val="LFO19131"/>
    <w:basedOn w:val="NoList"/>
    <w:rsid w:val="00805778"/>
  </w:style>
  <w:style w:type="numbering" w:customStyle="1" w:styleId="12110">
    <w:name w:val="无列表1211"/>
    <w:next w:val="NoList"/>
    <w:semiHidden/>
    <w:rsid w:val="00805778"/>
  </w:style>
  <w:style w:type="numbering" w:customStyle="1" w:styleId="12111">
    <w:name w:val="リストなし1211"/>
    <w:next w:val="NoList"/>
    <w:uiPriority w:val="99"/>
    <w:semiHidden/>
    <w:unhideWhenUsed/>
    <w:rsid w:val="00805778"/>
  </w:style>
  <w:style w:type="numbering" w:customStyle="1" w:styleId="111112">
    <w:name w:val="リストなし11111"/>
    <w:next w:val="NoList"/>
    <w:uiPriority w:val="99"/>
    <w:semiHidden/>
    <w:unhideWhenUsed/>
    <w:rsid w:val="00805778"/>
  </w:style>
  <w:style w:type="numbering" w:customStyle="1" w:styleId="NoList1311">
    <w:name w:val="No List1311"/>
    <w:next w:val="NoList"/>
    <w:uiPriority w:val="99"/>
    <w:semiHidden/>
    <w:unhideWhenUsed/>
    <w:rsid w:val="00805778"/>
  </w:style>
  <w:style w:type="numbering" w:customStyle="1" w:styleId="NoList2311">
    <w:name w:val="No List2311"/>
    <w:next w:val="NoList"/>
    <w:uiPriority w:val="99"/>
    <w:semiHidden/>
    <w:unhideWhenUsed/>
    <w:rsid w:val="00805778"/>
  </w:style>
  <w:style w:type="numbering" w:customStyle="1" w:styleId="NoList3311">
    <w:name w:val="No List3311"/>
    <w:next w:val="NoList"/>
    <w:uiPriority w:val="99"/>
    <w:semiHidden/>
    <w:unhideWhenUsed/>
    <w:rsid w:val="00805778"/>
  </w:style>
  <w:style w:type="numbering" w:customStyle="1" w:styleId="NoList4311">
    <w:name w:val="No List4311"/>
    <w:next w:val="NoList"/>
    <w:uiPriority w:val="99"/>
    <w:semiHidden/>
    <w:unhideWhenUsed/>
    <w:rsid w:val="00805778"/>
  </w:style>
  <w:style w:type="numbering" w:customStyle="1" w:styleId="NoList5211">
    <w:name w:val="No List5211"/>
    <w:next w:val="NoList"/>
    <w:uiPriority w:val="99"/>
    <w:semiHidden/>
    <w:unhideWhenUsed/>
    <w:rsid w:val="00805778"/>
  </w:style>
  <w:style w:type="numbering" w:customStyle="1" w:styleId="NoList6211">
    <w:name w:val="No List6211"/>
    <w:next w:val="NoList"/>
    <w:uiPriority w:val="99"/>
    <w:semiHidden/>
    <w:unhideWhenUsed/>
    <w:rsid w:val="00805778"/>
  </w:style>
  <w:style w:type="numbering" w:customStyle="1" w:styleId="NoList7211">
    <w:name w:val="No List7211"/>
    <w:next w:val="NoList"/>
    <w:uiPriority w:val="99"/>
    <w:semiHidden/>
    <w:unhideWhenUsed/>
    <w:rsid w:val="00805778"/>
  </w:style>
  <w:style w:type="numbering" w:customStyle="1" w:styleId="NoList11211">
    <w:name w:val="No List11211"/>
    <w:next w:val="NoList"/>
    <w:uiPriority w:val="99"/>
    <w:semiHidden/>
    <w:unhideWhenUsed/>
    <w:rsid w:val="00805778"/>
  </w:style>
  <w:style w:type="numbering" w:customStyle="1" w:styleId="NoList21211">
    <w:name w:val="No List21211"/>
    <w:next w:val="NoList"/>
    <w:uiPriority w:val="99"/>
    <w:semiHidden/>
    <w:unhideWhenUsed/>
    <w:rsid w:val="00805778"/>
  </w:style>
  <w:style w:type="numbering" w:customStyle="1" w:styleId="NoList31211">
    <w:name w:val="No List31211"/>
    <w:next w:val="NoList"/>
    <w:uiPriority w:val="99"/>
    <w:semiHidden/>
    <w:unhideWhenUsed/>
    <w:rsid w:val="00805778"/>
  </w:style>
  <w:style w:type="numbering" w:customStyle="1" w:styleId="NoList41211">
    <w:name w:val="No List41211"/>
    <w:next w:val="NoList"/>
    <w:uiPriority w:val="99"/>
    <w:semiHidden/>
    <w:unhideWhenUsed/>
    <w:rsid w:val="00805778"/>
  </w:style>
  <w:style w:type="numbering" w:customStyle="1" w:styleId="NoList51111">
    <w:name w:val="No List51111"/>
    <w:next w:val="NoList"/>
    <w:uiPriority w:val="99"/>
    <w:semiHidden/>
    <w:unhideWhenUsed/>
    <w:rsid w:val="00805778"/>
  </w:style>
  <w:style w:type="numbering" w:customStyle="1" w:styleId="NoList61111">
    <w:name w:val="No List61111"/>
    <w:next w:val="NoList"/>
    <w:uiPriority w:val="99"/>
    <w:semiHidden/>
    <w:unhideWhenUsed/>
    <w:rsid w:val="00805778"/>
  </w:style>
  <w:style w:type="numbering" w:customStyle="1" w:styleId="NoList71111">
    <w:name w:val="No List71111"/>
    <w:next w:val="NoList"/>
    <w:uiPriority w:val="99"/>
    <w:semiHidden/>
    <w:unhideWhenUsed/>
    <w:rsid w:val="00805778"/>
  </w:style>
  <w:style w:type="numbering" w:customStyle="1" w:styleId="NoList81111">
    <w:name w:val="No List81111"/>
    <w:next w:val="NoList"/>
    <w:uiPriority w:val="99"/>
    <w:semiHidden/>
    <w:unhideWhenUsed/>
    <w:rsid w:val="00805778"/>
  </w:style>
  <w:style w:type="numbering" w:customStyle="1" w:styleId="NoList12211">
    <w:name w:val="No List12211"/>
    <w:next w:val="NoList"/>
    <w:uiPriority w:val="99"/>
    <w:semiHidden/>
    <w:rsid w:val="00805778"/>
  </w:style>
  <w:style w:type="numbering" w:customStyle="1" w:styleId="NoList111211">
    <w:name w:val="No List111211"/>
    <w:next w:val="NoList"/>
    <w:uiPriority w:val="99"/>
    <w:semiHidden/>
    <w:unhideWhenUsed/>
    <w:rsid w:val="00805778"/>
  </w:style>
  <w:style w:type="numbering" w:customStyle="1" w:styleId="112110">
    <w:name w:val="无列表11211"/>
    <w:next w:val="NoList"/>
    <w:semiHidden/>
    <w:rsid w:val="00805778"/>
  </w:style>
  <w:style w:type="numbering" w:customStyle="1" w:styleId="NoList22211">
    <w:name w:val="No List22211"/>
    <w:next w:val="NoList"/>
    <w:uiPriority w:val="99"/>
    <w:semiHidden/>
    <w:unhideWhenUsed/>
    <w:rsid w:val="00805778"/>
  </w:style>
  <w:style w:type="numbering" w:customStyle="1" w:styleId="NoList32211">
    <w:name w:val="No List32211"/>
    <w:next w:val="NoList"/>
    <w:uiPriority w:val="99"/>
    <w:semiHidden/>
    <w:unhideWhenUsed/>
    <w:rsid w:val="00805778"/>
  </w:style>
  <w:style w:type="numbering" w:customStyle="1" w:styleId="NoList42111">
    <w:name w:val="No List42111"/>
    <w:next w:val="NoList"/>
    <w:uiPriority w:val="99"/>
    <w:semiHidden/>
    <w:unhideWhenUsed/>
    <w:rsid w:val="00805778"/>
  </w:style>
  <w:style w:type="numbering" w:customStyle="1" w:styleId="NoList211111">
    <w:name w:val="No List211111"/>
    <w:next w:val="NoList"/>
    <w:uiPriority w:val="99"/>
    <w:semiHidden/>
    <w:unhideWhenUsed/>
    <w:rsid w:val="00805778"/>
  </w:style>
  <w:style w:type="numbering" w:customStyle="1" w:styleId="NoList311111">
    <w:name w:val="No List311111"/>
    <w:next w:val="NoList"/>
    <w:uiPriority w:val="99"/>
    <w:semiHidden/>
    <w:unhideWhenUsed/>
    <w:rsid w:val="00805778"/>
  </w:style>
  <w:style w:type="numbering" w:customStyle="1" w:styleId="NoList411111">
    <w:name w:val="No List411111"/>
    <w:next w:val="NoList"/>
    <w:uiPriority w:val="99"/>
    <w:semiHidden/>
    <w:unhideWhenUsed/>
    <w:rsid w:val="00805778"/>
  </w:style>
  <w:style w:type="numbering" w:customStyle="1" w:styleId="NoList11111111">
    <w:name w:val="No List11111111"/>
    <w:next w:val="NoList"/>
    <w:uiPriority w:val="99"/>
    <w:semiHidden/>
    <w:unhideWhenUsed/>
    <w:rsid w:val="00805778"/>
  </w:style>
  <w:style w:type="numbering" w:customStyle="1" w:styleId="NoList121111">
    <w:name w:val="No List121111"/>
    <w:next w:val="NoList"/>
    <w:uiPriority w:val="99"/>
    <w:semiHidden/>
    <w:unhideWhenUsed/>
    <w:rsid w:val="00805778"/>
  </w:style>
  <w:style w:type="numbering" w:customStyle="1" w:styleId="NoList221111">
    <w:name w:val="No List221111"/>
    <w:next w:val="NoList"/>
    <w:uiPriority w:val="99"/>
    <w:semiHidden/>
    <w:unhideWhenUsed/>
    <w:rsid w:val="00805778"/>
  </w:style>
  <w:style w:type="numbering" w:customStyle="1" w:styleId="NoList321111">
    <w:name w:val="No List321111"/>
    <w:next w:val="NoList"/>
    <w:uiPriority w:val="99"/>
    <w:semiHidden/>
    <w:unhideWhenUsed/>
    <w:rsid w:val="00805778"/>
  </w:style>
  <w:style w:type="numbering" w:customStyle="1" w:styleId="NoList1411">
    <w:name w:val="No List1411"/>
    <w:next w:val="NoList"/>
    <w:uiPriority w:val="99"/>
    <w:semiHidden/>
    <w:unhideWhenUsed/>
    <w:rsid w:val="00805778"/>
  </w:style>
  <w:style w:type="numbering" w:customStyle="1" w:styleId="NoList1511">
    <w:name w:val="No List1511"/>
    <w:next w:val="NoList"/>
    <w:uiPriority w:val="99"/>
    <w:semiHidden/>
    <w:unhideWhenUsed/>
    <w:rsid w:val="00805778"/>
  </w:style>
  <w:style w:type="numbering" w:customStyle="1" w:styleId="NoList2411">
    <w:name w:val="No List2411"/>
    <w:next w:val="NoList"/>
    <w:uiPriority w:val="99"/>
    <w:semiHidden/>
    <w:unhideWhenUsed/>
    <w:rsid w:val="00805778"/>
  </w:style>
  <w:style w:type="numbering" w:customStyle="1" w:styleId="NoList3411">
    <w:name w:val="No List3411"/>
    <w:next w:val="NoList"/>
    <w:uiPriority w:val="99"/>
    <w:semiHidden/>
    <w:unhideWhenUsed/>
    <w:rsid w:val="00805778"/>
  </w:style>
  <w:style w:type="numbering" w:customStyle="1" w:styleId="NoList4411">
    <w:name w:val="No List4411"/>
    <w:next w:val="NoList"/>
    <w:uiPriority w:val="99"/>
    <w:semiHidden/>
    <w:unhideWhenUsed/>
    <w:rsid w:val="00805778"/>
  </w:style>
  <w:style w:type="numbering" w:customStyle="1" w:styleId="NoList5311">
    <w:name w:val="No List5311"/>
    <w:next w:val="NoList"/>
    <w:uiPriority w:val="99"/>
    <w:semiHidden/>
    <w:unhideWhenUsed/>
    <w:rsid w:val="00805778"/>
  </w:style>
  <w:style w:type="numbering" w:customStyle="1" w:styleId="NoList6311">
    <w:name w:val="No List6311"/>
    <w:next w:val="NoList"/>
    <w:uiPriority w:val="99"/>
    <w:semiHidden/>
    <w:unhideWhenUsed/>
    <w:rsid w:val="00805778"/>
  </w:style>
  <w:style w:type="numbering" w:customStyle="1" w:styleId="NoList7311">
    <w:name w:val="No List7311"/>
    <w:next w:val="NoList"/>
    <w:uiPriority w:val="99"/>
    <w:semiHidden/>
    <w:unhideWhenUsed/>
    <w:rsid w:val="00805778"/>
  </w:style>
  <w:style w:type="numbering" w:customStyle="1" w:styleId="NoList8211">
    <w:name w:val="No List8211"/>
    <w:next w:val="NoList"/>
    <w:uiPriority w:val="99"/>
    <w:semiHidden/>
    <w:unhideWhenUsed/>
    <w:rsid w:val="00805778"/>
  </w:style>
  <w:style w:type="numbering" w:customStyle="1" w:styleId="NoList9211">
    <w:name w:val="No List9211"/>
    <w:next w:val="NoList"/>
    <w:uiPriority w:val="99"/>
    <w:semiHidden/>
    <w:unhideWhenUsed/>
    <w:rsid w:val="00805778"/>
  </w:style>
  <w:style w:type="numbering" w:customStyle="1" w:styleId="NoList11311">
    <w:name w:val="No List11311"/>
    <w:next w:val="NoList"/>
    <w:uiPriority w:val="99"/>
    <w:semiHidden/>
    <w:unhideWhenUsed/>
    <w:rsid w:val="00805778"/>
  </w:style>
  <w:style w:type="numbering" w:customStyle="1" w:styleId="NoList21311">
    <w:name w:val="No List21311"/>
    <w:next w:val="NoList"/>
    <w:uiPriority w:val="99"/>
    <w:semiHidden/>
    <w:unhideWhenUsed/>
    <w:rsid w:val="00805778"/>
  </w:style>
  <w:style w:type="numbering" w:customStyle="1" w:styleId="NoList31311">
    <w:name w:val="No List31311"/>
    <w:next w:val="NoList"/>
    <w:uiPriority w:val="99"/>
    <w:semiHidden/>
    <w:unhideWhenUsed/>
    <w:rsid w:val="00805778"/>
  </w:style>
  <w:style w:type="numbering" w:customStyle="1" w:styleId="NoList41311">
    <w:name w:val="No List41311"/>
    <w:next w:val="NoList"/>
    <w:uiPriority w:val="99"/>
    <w:semiHidden/>
    <w:unhideWhenUsed/>
    <w:rsid w:val="00805778"/>
  </w:style>
  <w:style w:type="numbering" w:customStyle="1" w:styleId="NoList51211">
    <w:name w:val="No List51211"/>
    <w:next w:val="NoList"/>
    <w:uiPriority w:val="99"/>
    <w:semiHidden/>
    <w:unhideWhenUsed/>
    <w:rsid w:val="00805778"/>
  </w:style>
  <w:style w:type="numbering" w:customStyle="1" w:styleId="NoList61211">
    <w:name w:val="No List61211"/>
    <w:next w:val="NoList"/>
    <w:uiPriority w:val="99"/>
    <w:semiHidden/>
    <w:unhideWhenUsed/>
    <w:rsid w:val="00805778"/>
  </w:style>
  <w:style w:type="numbering" w:customStyle="1" w:styleId="NoList71211">
    <w:name w:val="No List71211"/>
    <w:next w:val="NoList"/>
    <w:uiPriority w:val="99"/>
    <w:semiHidden/>
    <w:unhideWhenUsed/>
    <w:rsid w:val="00805778"/>
  </w:style>
  <w:style w:type="numbering" w:customStyle="1" w:styleId="NoList81211">
    <w:name w:val="No List81211"/>
    <w:next w:val="NoList"/>
    <w:uiPriority w:val="99"/>
    <w:semiHidden/>
    <w:unhideWhenUsed/>
    <w:rsid w:val="00805778"/>
  </w:style>
  <w:style w:type="numbering" w:customStyle="1" w:styleId="NoList91111">
    <w:name w:val="No List91111"/>
    <w:next w:val="NoList"/>
    <w:uiPriority w:val="99"/>
    <w:semiHidden/>
    <w:unhideWhenUsed/>
    <w:rsid w:val="00805778"/>
  </w:style>
  <w:style w:type="numbering" w:customStyle="1" w:styleId="NoList10111">
    <w:name w:val="No List10111"/>
    <w:next w:val="NoList"/>
    <w:uiPriority w:val="99"/>
    <w:semiHidden/>
    <w:unhideWhenUsed/>
    <w:rsid w:val="00805778"/>
  </w:style>
  <w:style w:type="numbering" w:customStyle="1" w:styleId="NoList12311">
    <w:name w:val="No List12311"/>
    <w:next w:val="NoList"/>
    <w:uiPriority w:val="99"/>
    <w:semiHidden/>
    <w:rsid w:val="00805778"/>
  </w:style>
  <w:style w:type="numbering" w:customStyle="1" w:styleId="NoList111311">
    <w:name w:val="No List111311"/>
    <w:next w:val="NoList"/>
    <w:uiPriority w:val="99"/>
    <w:semiHidden/>
    <w:unhideWhenUsed/>
    <w:rsid w:val="00805778"/>
  </w:style>
  <w:style w:type="numbering" w:customStyle="1" w:styleId="13110">
    <w:name w:val="无列表1311"/>
    <w:next w:val="NoList"/>
    <w:semiHidden/>
    <w:rsid w:val="00805778"/>
  </w:style>
  <w:style w:type="numbering" w:customStyle="1" w:styleId="13111">
    <w:name w:val="リストなし1311"/>
    <w:next w:val="NoList"/>
    <w:uiPriority w:val="99"/>
    <w:semiHidden/>
    <w:unhideWhenUsed/>
    <w:rsid w:val="00805778"/>
  </w:style>
  <w:style w:type="numbering" w:customStyle="1" w:styleId="113110">
    <w:name w:val="无列表11311"/>
    <w:next w:val="NoList"/>
    <w:semiHidden/>
    <w:rsid w:val="00805778"/>
  </w:style>
  <w:style w:type="numbering" w:customStyle="1" w:styleId="112111">
    <w:name w:val="リストなし11211"/>
    <w:next w:val="NoList"/>
    <w:uiPriority w:val="99"/>
    <w:semiHidden/>
    <w:unhideWhenUsed/>
    <w:rsid w:val="00805778"/>
  </w:style>
  <w:style w:type="numbering" w:customStyle="1" w:styleId="NoList22311">
    <w:name w:val="No List22311"/>
    <w:next w:val="NoList"/>
    <w:uiPriority w:val="99"/>
    <w:semiHidden/>
    <w:unhideWhenUsed/>
    <w:rsid w:val="00805778"/>
  </w:style>
  <w:style w:type="numbering" w:customStyle="1" w:styleId="NoList32311">
    <w:name w:val="No List32311"/>
    <w:next w:val="NoList"/>
    <w:uiPriority w:val="99"/>
    <w:semiHidden/>
    <w:unhideWhenUsed/>
    <w:rsid w:val="00805778"/>
  </w:style>
  <w:style w:type="numbering" w:customStyle="1" w:styleId="NoList42211">
    <w:name w:val="No List42211"/>
    <w:next w:val="NoList"/>
    <w:uiPriority w:val="99"/>
    <w:semiHidden/>
    <w:unhideWhenUsed/>
    <w:rsid w:val="00805778"/>
  </w:style>
  <w:style w:type="numbering" w:customStyle="1" w:styleId="NoList211211">
    <w:name w:val="No List211211"/>
    <w:next w:val="NoList"/>
    <w:uiPriority w:val="99"/>
    <w:semiHidden/>
    <w:unhideWhenUsed/>
    <w:rsid w:val="00805778"/>
  </w:style>
  <w:style w:type="numbering" w:customStyle="1" w:styleId="NoList311211">
    <w:name w:val="No List311211"/>
    <w:next w:val="NoList"/>
    <w:uiPriority w:val="99"/>
    <w:semiHidden/>
    <w:unhideWhenUsed/>
    <w:rsid w:val="00805778"/>
  </w:style>
  <w:style w:type="numbering" w:customStyle="1" w:styleId="NoList411211">
    <w:name w:val="No List411211"/>
    <w:next w:val="NoList"/>
    <w:uiPriority w:val="99"/>
    <w:semiHidden/>
    <w:unhideWhenUsed/>
    <w:rsid w:val="00805778"/>
  </w:style>
  <w:style w:type="numbering" w:customStyle="1" w:styleId="111211">
    <w:name w:val="无列表111211"/>
    <w:next w:val="NoList"/>
    <w:semiHidden/>
    <w:rsid w:val="00805778"/>
  </w:style>
  <w:style w:type="numbering" w:customStyle="1" w:styleId="NoList1111211">
    <w:name w:val="No List1111211"/>
    <w:next w:val="NoList"/>
    <w:uiPriority w:val="99"/>
    <w:semiHidden/>
    <w:unhideWhenUsed/>
    <w:rsid w:val="00805778"/>
  </w:style>
  <w:style w:type="numbering" w:customStyle="1" w:styleId="NoList121211">
    <w:name w:val="No List121211"/>
    <w:next w:val="NoList"/>
    <w:uiPriority w:val="99"/>
    <w:semiHidden/>
    <w:unhideWhenUsed/>
    <w:rsid w:val="00805778"/>
  </w:style>
  <w:style w:type="numbering" w:customStyle="1" w:styleId="NoList221211">
    <w:name w:val="No List221211"/>
    <w:next w:val="NoList"/>
    <w:uiPriority w:val="99"/>
    <w:semiHidden/>
    <w:unhideWhenUsed/>
    <w:rsid w:val="00805778"/>
  </w:style>
  <w:style w:type="numbering" w:customStyle="1" w:styleId="NoList321211">
    <w:name w:val="No List321211"/>
    <w:next w:val="NoList"/>
    <w:uiPriority w:val="99"/>
    <w:semiHidden/>
    <w:unhideWhenUsed/>
    <w:rsid w:val="00805778"/>
  </w:style>
  <w:style w:type="numbering" w:customStyle="1" w:styleId="NoList1611">
    <w:name w:val="No List1611"/>
    <w:next w:val="NoList"/>
    <w:uiPriority w:val="99"/>
    <w:semiHidden/>
    <w:unhideWhenUsed/>
    <w:rsid w:val="00805778"/>
  </w:style>
  <w:style w:type="numbering" w:customStyle="1" w:styleId="NoList1711">
    <w:name w:val="No List1711"/>
    <w:next w:val="NoList"/>
    <w:uiPriority w:val="99"/>
    <w:semiHidden/>
    <w:unhideWhenUsed/>
    <w:rsid w:val="00805778"/>
  </w:style>
  <w:style w:type="numbering" w:customStyle="1" w:styleId="NoList2511">
    <w:name w:val="No List2511"/>
    <w:next w:val="NoList"/>
    <w:uiPriority w:val="99"/>
    <w:semiHidden/>
    <w:unhideWhenUsed/>
    <w:rsid w:val="00805778"/>
  </w:style>
  <w:style w:type="numbering" w:customStyle="1" w:styleId="NoList3511">
    <w:name w:val="No List3511"/>
    <w:next w:val="NoList"/>
    <w:uiPriority w:val="99"/>
    <w:semiHidden/>
    <w:unhideWhenUsed/>
    <w:rsid w:val="00805778"/>
  </w:style>
  <w:style w:type="numbering" w:customStyle="1" w:styleId="NoList4511">
    <w:name w:val="No List4511"/>
    <w:next w:val="NoList"/>
    <w:uiPriority w:val="99"/>
    <w:semiHidden/>
    <w:unhideWhenUsed/>
    <w:rsid w:val="00805778"/>
  </w:style>
  <w:style w:type="numbering" w:customStyle="1" w:styleId="NoList5411">
    <w:name w:val="No List5411"/>
    <w:next w:val="NoList"/>
    <w:uiPriority w:val="99"/>
    <w:semiHidden/>
    <w:unhideWhenUsed/>
    <w:rsid w:val="00805778"/>
  </w:style>
  <w:style w:type="numbering" w:customStyle="1" w:styleId="NoList6411">
    <w:name w:val="No List6411"/>
    <w:next w:val="NoList"/>
    <w:uiPriority w:val="99"/>
    <w:semiHidden/>
    <w:unhideWhenUsed/>
    <w:rsid w:val="00805778"/>
  </w:style>
  <w:style w:type="numbering" w:customStyle="1" w:styleId="NoList7411">
    <w:name w:val="No List7411"/>
    <w:next w:val="NoList"/>
    <w:uiPriority w:val="99"/>
    <w:semiHidden/>
    <w:unhideWhenUsed/>
    <w:rsid w:val="00805778"/>
  </w:style>
  <w:style w:type="numbering" w:customStyle="1" w:styleId="NoList8311">
    <w:name w:val="No List8311"/>
    <w:next w:val="NoList"/>
    <w:uiPriority w:val="99"/>
    <w:semiHidden/>
    <w:unhideWhenUsed/>
    <w:rsid w:val="00805778"/>
  </w:style>
  <w:style w:type="numbering" w:customStyle="1" w:styleId="NoList9311">
    <w:name w:val="No List9311"/>
    <w:next w:val="NoList"/>
    <w:uiPriority w:val="99"/>
    <w:semiHidden/>
    <w:unhideWhenUsed/>
    <w:rsid w:val="00805778"/>
  </w:style>
  <w:style w:type="numbering" w:customStyle="1" w:styleId="NoList11411">
    <w:name w:val="No List11411"/>
    <w:next w:val="NoList"/>
    <w:uiPriority w:val="99"/>
    <w:semiHidden/>
    <w:unhideWhenUsed/>
    <w:rsid w:val="00805778"/>
  </w:style>
  <w:style w:type="numbering" w:customStyle="1" w:styleId="NoList21411">
    <w:name w:val="No List21411"/>
    <w:next w:val="NoList"/>
    <w:uiPriority w:val="99"/>
    <w:semiHidden/>
    <w:unhideWhenUsed/>
    <w:rsid w:val="00805778"/>
  </w:style>
  <w:style w:type="numbering" w:customStyle="1" w:styleId="NoList31411">
    <w:name w:val="No List31411"/>
    <w:next w:val="NoList"/>
    <w:uiPriority w:val="99"/>
    <w:semiHidden/>
    <w:unhideWhenUsed/>
    <w:rsid w:val="00805778"/>
  </w:style>
  <w:style w:type="numbering" w:customStyle="1" w:styleId="NoList41411">
    <w:name w:val="No List41411"/>
    <w:next w:val="NoList"/>
    <w:uiPriority w:val="99"/>
    <w:semiHidden/>
    <w:unhideWhenUsed/>
    <w:rsid w:val="00805778"/>
  </w:style>
  <w:style w:type="numbering" w:customStyle="1" w:styleId="NoList51311">
    <w:name w:val="No List51311"/>
    <w:next w:val="NoList"/>
    <w:uiPriority w:val="99"/>
    <w:semiHidden/>
    <w:unhideWhenUsed/>
    <w:rsid w:val="00805778"/>
  </w:style>
  <w:style w:type="numbering" w:customStyle="1" w:styleId="NoList61311">
    <w:name w:val="No List61311"/>
    <w:next w:val="NoList"/>
    <w:uiPriority w:val="99"/>
    <w:semiHidden/>
    <w:unhideWhenUsed/>
    <w:rsid w:val="00805778"/>
  </w:style>
  <w:style w:type="numbering" w:customStyle="1" w:styleId="NoList71311">
    <w:name w:val="No List71311"/>
    <w:next w:val="NoList"/>
    <w:uiPriority w:val="99"/>
    <w:semiHidden/>
    <w:unhideWhenUsed/>
    <w:rsid w:val="00805778"/>
  </w:style>
  <w:style w:type="numbering" w:customStyle="1" w:styleId="NoList81311">
    <w:name w:val="No List81311"/>
    <w:next w:val="NoList"/>
    <w:uiPriority w:val="99"/>
    <w:semiHidden/>
    <w:unhideWhenUsed/>
    <w:rsid w:val="00805778"/>
  </w:style>
  <w:style w:type="numbering" w:customStyle="1" w:styleId="NoList91211">
    <w:name w:val="No List91211"/>
    <w:next w:val="NoList"/>
    <w:uiPriority w:val="99"/>
    <w:semiHidden/>
    <w:unhideWhenUsed/>
    <w:rsid w:val="00805778"/>
  </w:style>
  <w:style w:type="numbering" w:customStyle="1" w:styleId="LFO19311">
    <w:name w:val="LFO19311"/>
    <w:basedOn w:val="NoList"/>
    <w:rsid w:val="00805778"/>
  </w:style>
  <w:style w:type="numbering" w:customStyle="1" w:styleId="NoList10211">
    <w:name w:val="No List10211"/>
    <w:next w:val="NoList"/>
    <w:uiPriority w:val="99"/>
    <w:semiHidden/>
    <w:unhideWhenUsed/>
    <w:rsid w:val="00805778"/>
  </w:style>
  <w:style w:type="numbering" w:customStyle="1" w:styleId="LFO191211">
    <w:name w:val="LFO191211"/>
    <w:basedOn w:val="NoList"/>
    <w:rsid w:val="00805778"/>
  </w:style>
  <w:style w:type="numbering" w:customStyle="1" w:styleId="NoList12411">
    <w:name w:val="No List12411"/>
    <w:next w:val="NoList"/>
    <w:uiPriority w:val="99"/>
    <w:semiHidden/>
    <w:rsid w:val="00805778"/>
  </w:style>
  <w:style w:type="numbering" w:customStyle="1" w:styleId="NoList111411">
    <w:name w:val="No List111411"/>
    <w:next w:val="NoList"/>
    <w:uiPriority w:val="99"/>
    <w:semiHidden/>
    <w:unhideWhenUsed/>
    <w:rsid w:val="00805778"/>
  </w:style>
  <w:style w:type="numbering" w:customStyle="1" w:styleId="14110">
    <w:name w:val="无列表1411"/>
    <w:next w:val="NoList"/>
    <w:semiHidden/>
    <w:rsid w:val="00805778"/>
  </w:style>
  <w:style w:type="numbering" w:customStyle="1" w:styleId="14111">
    <w:name w:val="リストなし1411"/>
    <w:next w:val="NoList"/>
    <w:uiPriority w:val="99"/>
    <w:semiHidden/>
    <w:unhideWhenUsed/>
    <w:rsid w:val="00805778"/>
  </w:style>
  <w:style w:type="numbering" w:customStyle="1" w:styleId="114110">
    <w:name w:val="无列表11411"/>
    <w:next w:val="NoList"/>
    <w:semiHidden/>
    <w:rsid w:val="00805778"/>
  </w:style>
  <w:style w:type="numbering" w:customStyle="1" w:styleId="113111">
    <w:name w:val="リストなし11311"/>
    <w:next w:val="NoList"/>
    <w:uiPriority w:val="99"/>
    <w:semiHidden/>
    <w:unhideWhenUsed/>
    <w:rsid w:val="00805778"/>
  </w:style>
  <w:style w:type="numbering" w:customStyle="1" w:styleId="NoList22411">
    <w:name w:val="No List22411"/>
    <w:next w:val="NoList"/>
    <w:uiPriority w:val="99"/>
    <w:semiHidden/>
    <w:unhideWhenUsed/>
    <w:rsid w:val="00805778"/>
  </w:style>
  <w:style w:type="numbering" w:customStyle="1" w:styleId="NoList32411">
    <w:name w:val="No List32411"/>
    <w:next w:val="NoList"/>
    <w:uiPriority w:val="99"/>
    <w:semiHidden/>
    <w:unhideWhenUsed/>
    <w:rsid w:val="00805778"/>
  </w:style>
  <w:style w:type="numbering" w:customStyle="1" w:styleId="NoList42311">
    <w:name w:val="No List42311"/>
    <w:next w:val="NoList"/>
    <w:uiPriority w:val="99"/>
    <w:semiHidden/>
    <w:unhideWhenUsed/>
    <w:rsid w:val="00805778"/>
  </w:style>
  <w:style w:type="numbering" w:customStyle="1" w:styleId="NoList211311">
    <w:name w:val="No List211311"/>
    <w:next w:val="NoList"/>
    <w:uiPriority w:val="99"/>
    <w:semiHidden/>
    <w:unhideWhenUsed/>
    <w:rsid w:val="00805778"/>
  </w:style>
  <w:style w:type="numbering" w:customStyle="1" w:styleId="NoList311311">
    <w:name w:val="No List311311"/>
    <w:next w:val="NoList"/>
    <w:uiPriority w:val="99"/>
    <w:semiHidden/>
    <w:unhideWhenUsed/>
    <w:rsid w:val="00805778"/>
  </w:style>
  <w:style w:type="numbering" w:customStyle="1" w:styleId="NoList411311">
    <w:name w:val="No List411311"/>
    <w:next w:val="NoList"/>
    <w:uiPriority w:val="99"/>
    <w:semiHidden/>
    <w:unhideWhenUsed/>
    <w:rsid w:val="00805778"/>
  </w:style>
  <w:style w:type="numbering" w:customStyle="1" w:styleId="111311">
    <w:name w:val="无列表111311"/>
    <w:next w:val="NoList"/>
    <w:semiHidden/>
    <w:rsid w:val="00805778"/>
  </w:style>
  <w:style w:type="numbering" w:customStyle="1" w:styleId="NoList1111311">
    <w:name w:val="No List1111311"/>
    <w:next w:val="NoList"/>
    <w:uiPriority w:val="99"/>
    <w:semiHidden/>
    <w:unhideWhenUsed/>
    <w:rsid w:val="00805778"/>
  </w:style>
  <w:style w:type="numbering" w:customStyle="1" w:styleId="NoList121311">
    <w:name w:val="No List121311"/>
    <w:next w:val="NoList"/>
    <w:uiPriority w:val="99"/>
    <w:semiHidden/>
    <w:unhideWhenUsed/>
    <w:rsid w:val="00805778"/>
  </w:style>
  <w:style w:type="numbering" w:customStyle="1" w:styleId="NoList221311">
    <w:name w:val="No List221311"/>
    <w:next w:val="NoList"/>
    <w:uiPriority w:val="99"/>
    <w:semiHidden/>
    <w:unhideWhenUsed/>
    <w:rsid w:val="00805778"/>
  </w:style>
  <w:style w:type="numbering" w:customStyle="1" w:styleId="NoList321311">
    <w:name w:val="No List321311"/>
    <w:next w:val="NoList"/>
    <w:uiPriority w:val="99"/>
    <w:semiHidden/>
    <w:unhideWhenUsed/>
    <w:rsid w:val="00805778"/>
  </w:style>
  <w:style w:type="numbering" w:customStyle="1" w:styleId="NoList20">
    <w:name w:val="No List20"/>
    <w:next w:val="NoList"/>
    <w:uiPriority w:val="99"/>
    <w:semiHidden/>
    <w:unhideWhenUsed/>
    <w:rsid w:val="00805778"/>
  </w:style>
  <w:style w:type="numbering" w:customStyle="1" w:styleId="NoList117">
    <w:name w:val="No List117"/>
    <w:next w:val="NoList"/>
    <w:uiPriority w:val="99"/>
    <w:semiHidden/>
    <w:unhideWhenUsed/>
    <w:rsid w:val="00805778"/>
  </w:style>
  <w:style w:type="numbering" w:customStyle="1" w:styleId="NoList28">
    <w:name w:val="No List28"/>
    <w:next w:val="NoList"/>
    <w:uiPriority w:val="99"/>
    <w:semiHidden/>
    <w:unhideWhenUsed/>
    <w:rsid w:val="00805778"/>
  </w:style>
  <w:style w:type="numbering" w:customStyle="1" w:styleId="NoList38">
    <w:name w:val="No List38"/>
    <w:next w:val="NoList"/>
    <w:uiPriority w:val="99"/>
    <w:semiHidden/>
    <w:unhideWhenUsed/>
    <w:rsid w:val="00805778"/>
  </w:style>
  <w:style w:type="numbering" w:customStyle="1" w:styleId="NoList48">
    <w:name w:val="No List48"/>
    <w:next w:val="NoList"/>
    <w:uiPriority w:val="99"/>
    <w:semiHidden/>
    <w:unhideWhenUsed/>
    <w:rsid w:val="00805778"/>
  </w:style>
  <w:style w:type="numbering" w:customStyle="1" w:styleId="NoList57">
    <w:name w:val="No List57"/>
    <w:next w:val="NoList"/>
    <w:uiPriority w:val="99"/>
    <w:semiHidden/>
    <w:unhideWhenUsed/>
    <w:rsid w:val="00805778"/>
  </w:style>
  <w:style w:type="numbering" w:customStyle="1" w:styleId="NoList118">
    <w:name w:val="No List118"/>
    <w:next w:val="NoList"/>
    <w:uiPriority w:val="99"/>
    <w:semiHidden/>
    <w:unhideWhenUsed/>
    <w:rsid w:val="00805778"/>
  </w:style>
  <w:style w:type="numbering" w:customStyle="1" w:styleId="NoList217">
    <w:name w:val="No List217"/>
    <w:next w:val="NoList"/>
    <w:uiPriority w:val="99"/>
    <w:semiHidden/>
    <w:unhideWhenUsed/>
    <w:rsid w:val="00805778"/>
  </w:style>
  <w:style w:type="numbering" w:customStyle="1" w:styleId="NoList317">
    <w:name w:val="No List317"/>
    <w:next w:val="NoList"/>
    <w:uiPriority w:val="99"/>
    <w:semiHidden/>
    <w:unhideWhenUsed/>
    <w:rsid w:val="00805778"/>
  </w:style>
  <w:style w:type="numbering" w:customStyle="1" w:styleId="NoList417">
    <w:name w:val="No List417"/>
    <w:next w:val="NoList"/>
    <w:uiPriority w:val="99"/>
    <w:semiHidden/>
    <w:unhideWhenUsed/>
    <w:rsid w:val="00805778"/>
  </w:style>
  <w:style w:type="numbering" w:customStyle="1" w:styleId="NoList67">
    <w:name w:val="No List67"/>
    <w:next w:val="NoList"/>
    <w:uiPriority w:val="99"/>
    <w:semiHidden/>
    <w:unhideWhenUsed/>
    <w:rsid w:val="00805778"/>
  </w:style>
  <w:style w:type="numbering" w:customStyle="1" w:styleId="171">
    <w:name w:val="无列表17"/>
    <w:next w:val="NoList"/>
    <w:semiHidden/>
    <w:rsid w:val="00805778"/>
  </w:style>
  <w:style w:type="numbering" w:customStyle="1" w:styleId="172">
    <w:name w:val="リストなし17"/>
    <w:next w:val="NoList"/>
    <w:uiPriority w:val="99"/>
    <w:semiHidden/>
    <w:unhideWhenUsed/>
    <w:rsid w:val="00805778"/>
  </w:style>
  <w:style w:type="numbering" w:customStyle="1" w:styleId="1170">
    <w:name w:val="无列表117"/>
    <w:next w:val="NoList"/>
    <w:semiHidden/>
    <w:rsid w:val="00805778"/>
  </w:style>
  <w:style w:type="numbering" w:customStyle="1" w:styleId="1161">
    <w:name w:val="リストなし116"/>
    <w:next w:val="NoList"/>
    <w:uiPriority w:val="99"/>
    <w:semiHidden/>
    <w:unhideWhenUsed/>
    <w:rsid w:val="00805778"/>
  </w:style>
  <w:style w:type="numbering" w:customStyle="1" w:styleId="NoList1117">
    <w:name w:val="No List1117"/>
    <w:next w:val="NoList"/>
    <w:uiPriority w:val="99"/>
    <w:semiHidden/>
    <w:unhideWhenUsed/>
    <w:rsid w:val="00805778"/>
  </w:style>
  <w:style w:type="numbering" w:customStyle="1" w:styleId="NoList77">
    <w:name w:val="No List77"/>
    <w:next w:val="NoList"/>
    <w:uiPriority w:val="99"/>
    <w:semiHidden/>
    <w:unhideWhenUsed/>
    <w:rsid w:val="00805778"/>
  </w:style>
  <w:style w:type="numbering" w:customStyle="1" w:styleId="NoList127">
    <w:name w:val="No List127"/>
    <w:next w:val="NoList"/>
    <w:uiPriority w:val="99"/>
    <w:semiHidden/>
    <w:unhideWhenUsed/>
    <w:rsid w:val="00805778"/>
  </w:style>
  <w:style w:type="numbering" w:customStyle="1" w:styleId="NoList227">
    <w:name w:val="No List227"/>
    <w:next w:val="NoList"/>
    <w:uiPriority w:val="99"/>
    <w:semiHidden/>
    <w:unhideWhenUsed/>
    <w:rsid w:val="00805778"/>
  </w:style>
  <w:style w:type="numbering" w:customStyle="1" w:styleId="NoList327">
    <w:name w:val="No List327"/>
    <w:next w:val="NoList"/>
    <w:uiPriority w:val="99"/>
    <w:semiHidden/>
    <w:unhideWhenUsed/>
    <w:rsid w:val="00805778"/>
  </w:style>
  <w:style w:type="numbering" w:customStyle="1" w:styleId="NoList426">
    <w:name w:val="No List426"/>
    <w:next w:val="NoList"/>
    <w:uiPriority w:val="99"/>
    <w:semiHidden/>
    <w:unhideWhenUsed/>
    <w:rsid w:val="00805778"/>
  </w:style>
  <w:style w:type="numbering" w:customStyle="1" w:styleId="NoList516">
    <w:name w:val="No List516"/>
    <w:next w:val="NoList"/>
    <w:uiPriority w:val="99"/>
    <w:semiHidden/>
    <w:unhideWhenUsed/>
    <w:rsid w:val="00805778"/>
  </w:style>
  <w:style w:type="numbering" w:customStyle="1" w:styleId="NoList2116">
    <w:name w:val="No List2116"/>
    <w:next w:val="NoList"/>
    <w:uiPriority w:val="99"/>
    <w:semiHidden/>
    <w:unhideWhenUsed/>
    <w:rsid w:val="00805778"/>
  </w:style>
  <w:style w:type="numbering" w:customStyle="1" w:styleId="NoList3116">
    <w:name w:val="No List3116"/>
    <w:next w:val="NoList"/>
    <w:uiPriority w:val="99"/>
    <w:semiHidden/>
    <w:unhideWhenUsed/>
    <w:rsid w:val="00805778"/>
  </w:style>
  <w:style w:type="numbering" w:customStyle="1" w:styleId="NoList4116">
    <w:name w:val="No List4116"/>
    <w:next w:val="NoList"/>
    <w:uiPriority w:val="99"/>
    <w:semiHidden/>
    <w:unhideWhenUsed/>
    <w:rsid w:val="00805778"/>
  </w:style>
  <w:style w:type="numbering" w:customStyle="1" w:styleId="NoList616">
    <w:name w:val="No List616"/>
    <w:next w:val="NoList"/>
    <w:uiPriority w:val="99"/>
    <w:semiHidden/>
    <w:unhideWhenUsed/>
    <w:rsid w:val="00805778"/>
  </w:style>
  <w:style w:type="numbering" w:customStyle="1" w:styleId="11160">
    <w:name w:val="无列表1116"/>
    <w:next w:val="NoList"/>
    <w:semiHidden/>
    <w:rsid w:val="00805778"/>
  </w:style>
  <w:style w:type="numbering" w:customStyle="1" w:styleId="NoList11116">
    <w:name w:val="No List11116"/>
    <w:next w:val="NoList"/>
    <w:uiPriority w:val="99"/>
    <w:semiHidden/>
    <w:unhideWhenUsed/>
    <w:rsid w:val="00805778"/>
  </w:style>
  <w:style w:type="numbering" w:customStyle="1" w:styleId="NoList716">
    <w:name w:val="No List716"/>
    <w:next w:val="NoList"/>
    <w:uiPriority w:val="99"/>
    <w:semiHidden/>
    <w:unhideWhenUsed/>
    <w:rsid w:val="00805778"/>
  </w:style>
  <w:style w:type="numbering" w:customStyle="1" w:styleId="NoList1216">
    <w:name w:val="No List1216"/>
    <w:next w:val="NoList"/>
    <w:uiPriority w:val="99"/>
    <w:semiHidden/>
    <w:unhideWhenUsed/>
    <w:rsid w:val="00805778"/>
  </w:style>
  <w:style w:type="numbering" w:customStyle="1" w:styleId="NoList2216">
    <w:name w:val="No List2216"/>
    <w:next w:val="NoList"/>
    <w:uiPriority w:val="99"/>
    <w:semiHidden/>
    <w:unhideWhenUsed/>
    <w:rsid w:val="00805778"/>
  </w:style>
  <w:style w:type="numbering" w:customStyle="1" w:styleId="NoList3216">
    <w:name w:val="No List3216"/>
    <w:next w:val="NoList"/>
    <w:uiPriority w:val="99"/>
    <w:semiHidden/>
    <w:unhideWhenUsed/>
    <w:rsid w:val="00805778"/>
  </w:style>
  <w:style w:type="numbering" w:customStyle="1" w:styleId="NoList86">
    <w:name w:val="No List86"/>
    <w:next w:val="NoList"/>
    <w:uiPriority w:val="99"/>
    <w:semiHidden/>
    <w:unhideWhenUsed/>
    <w:rsid w:val="00805778"/>
  </w:style>
  <w:style w:type="numbering" w:customStyle="1" w:styleId="NoList133">
    <w:name w:val="No List133"/>
    <w:next w:val="NoList"/>
    <w:uiPriority w:val="99"/>
    <w:semiHidden/>
    <w:unhideWhenUsed/>
    <w:rsid w:val="00805778"/>
  </w:style>
  <w:style w:type="numbering" w:customStyle="1" w:styleId="NoList233">
    <w:name w:val="No List233"/>
    <w:next w:val="NoList"/>
    <w:uiPriority w:val="99"/>
    <w:semiHidden/>
    <w:unhideWhenUsed/>
    <w:rsid w:val="00805778"/>
  </w:style>
  <w:style w:type="numbering" w:customStyle="1" w:styleId="NoList333">
    <w:name w:val="No List333"/>
    <w:next w:val="NoList"/>
    <w:uiPriority w:val="99"/>
    <w:semiHidden/>
    <w:unhideWhenUsed/>
    <w:rsid w:val="00805778"/>
  </w:style>
  <w:style w:type="numbering" w:customStyle="1" w:styleId="NoList433">
    <w:name w:val="No List433"/>
    <w:next w:val="NoList"/>
    <w:uiPriority w:val="99"/>
    <w:semiHidden/>
    <w:unhideWhenUsed/>
    <w:rsid w:val="00805778"/>
  </w:style>
  <w:style w:type="numbering" w:customStyle="1" w:styleId="NoList523">
    <w:name w:val="No List523"/>
    <w:next w:val="NoList"/>
    <w:uiPriority w:val="99"/>
    <w:semiHidden/>
    <w:unhideWhenUsed/>
    <w:rsid w:val="00805778"/>
  </w:style>
  <w:style w:type="numbering" w:customStyle="1" w:styleId="NoList623">
    <w:name w:val="No List623"/>
    <w:next w:val="NoList"/>
    <w:uiPriority w:val="99"/>
    <w:semiHidden/>
    <w:unhideWhenUsed/>
    <w:rsid w:val="00805778"/>
  </w:style>
  <w:style w:type="numbering" w:customStyle="1" w:styleId="NoList723">
    <w:name w:val="No List723"/>
    <w:next w:val="NoList"/>
    <w:uiPriority w:val="99"/>
    <w:semiHidden/>
    <w:unhideWhenUsed/>
    <w:rsid w:val="00805778"/>
  </w:style>
  <w:style w:type="numbering" w:customStyle="1" w:styleId="NoList816">
    <w:name w:val="No List816"/>
    <w:next w:val="NoList"/>
    <w:uiPriority w:val="99"/>
    <w:semiHidden/>
    <w:unhideWhenUsed/>
    <w:rsid w:val="00805778"/>
  </w:style>
  <w:style w:type="numbering" w:customStyle="1" w:styleId="NoList96">
    <w:name w:val="No List96"/>
    <w:next w:val="NoList"/>
    <w:uiPriority w:val="99"/>
    <w:semiHidden/>
    <w:unhideWhenUsed/>
    <w:rsid w:val="00805778"/>
  </w:style>
  <w:style w:type="numbering" w:customStyle="1" w:styleId="NoList1123">
    <w:name w:val="No List1123"/>
    <w:next w:val="NoList"/>
    <w:uiPriority w:val="99"/>
    <w:semiHidden/>
    <w:unhideWhenUsed/>
    <w:rsid w:val="00805778"/>
  </w:style>
  <w:style w:type="numbering" w:customStyle="1" w:styleId="NoList2123">
    <w:name w:val="No List2123"/>
    <w:next w:val="NoList"/>
    <w:uiPriority w:val="99"/>
    <w:semiHidden/>
    <w:unhideWhenUsed/>
    <w:rsid w:val="00805778"/>
  </w:style>
  <w:style w:type="numbering" w:customStyle="1" w:styleId="NoList3123">
    <w:name w:val="No List3123"/>
    <w:next w:val="NoList"/>
    <w:uiPriority w:val="99"/>
    <w:semiHidden/>
    <w:unhideWhenUsed/>
    <w:rsid w:val="00805778"/>
  </w:style>
  <w:style w:type="numbering" w:customStyle="1" w:styleId="NoList4123">
    <w:name w:val="No List4123"/>
    <w:next w:val="NoList"/>
    <w:uiPriority w:val="99"/>
    <w:semiHidden/>
    <w:unhideWhenUsed/>
    <w:rsid w:val="00805778"/>
  </w:style>
  <w:style w:type="numbering" w:customStyle="1" w:styleId="NoList5113">
    <w:name w:val="No List5113"/>
    <w:next w:val="NoList"/>
    <w:uiPriority w:val="99"/>
    <w:semiHidden/>
    <w:unhideWhenUsed/>
    <w:rsid w:val="00805778"/>
  </w:style>
  <w:style w:type="numbering" w:customStyle="1" w:styleId="NoList6113">
    <w:name w:val="No List6113"/>
    <w:next w:val="NoList"/>
    <w:uiPriority w:val="99"/>
    <w:semiHidden/>
    <w:unhideWhenUsed/>
    <w:rsid w:val="00805778"/>
  </w:style>
  <w:style w:type="numbering" w:customStyle="1" w:styleId="NoList7113">
    <w:name w:val="No List7113"/>
    <w:next w:val="NoList"/>
    <w:uiPriority w:val="99"/>
    <w:semiHidden/>
    <w:unhideWhenUsed/>
    <w:rsid w:val="00805778"/>
  </w:style>
  <w:style w:type="numbering" w:customStyle="1" w:styleId="NoList8113">
    <w:name w:val="No List8113"/>
    <w:next w:val="NoList"/>
    <w:uiPriority w:val="99"/>
    <w:semiHidden/>
    <w:unhideWhenUsed/>
    <w:rsid w:val="00805778"/>
  </w:style>
  <w:style w:type="numbering" w:customStyle="1" w:styleId="NoList915">
    <w:name w:val="No List915"/>
    <w:next w:val="NoList"/>
    <w:uiPriority w:val="99"/>
    <w:semiHidden/>
    <w:unhideWhenUsed/>
    <w:rsid w:val="00805778"/>
  </w:style>
  <w:style w:type="numbering" w:customStyle="1" w:styleId="LFO197">
    <w:name w:val="LFO197"/>
    <w:basedOn w:val="NoList"/>
    <w:rsid w:val="00805778"/>
  </w:style>
  <w:style w:type="numbering" w:customStyle="1" w:styleId="NoList105">
    <w:name w:val="No List105"/>
    <w:next w:val="NoList"/>
    <w:uiPriority w:val="99"/>
    <w:semiHidden/>
    <w:unhideWhenUsed/>
    <w:rsid w:val="00805778"/>
  </w:style>
  <w:style w:type="numbering" w:customStyle="1" w:styleId="LFO1915">
    <w:name w:val="LFO1915"/>
    <w:basedOn w:val="NoList"/>
    <w:rsid w:val="00805778"/>
  </w:style>
  <w:style w:type="numbering" w:customStyle="1" w:styleId="NoList1223">
    <w:name w:val="No List1223"/>
    <w:next w:val="NoList"/>
    <w:uiPriority w:val="99"/>
    <w:semiHidden/>
    <w:rsid w:val="00805778"/>
  </w:style>
  <w:style w:type="numbering" w:customStyle="1" w:styleId="NoList11123">
    <w:name w:val="No List11123"/>
    <w:next w:val="NoList"/>
    <w:uiPriority w:val="99"/>
    <w:semiHidden/>
    <w:unhideWhenUsed/>
    <w:rsid w:val="00805778"/>
  </w:style>
  <w:style w:type="numbering" w:customStyle="1" w:styleId="1231">
    <w:name w:val="无列表123"/>
    <w:next w:val="NoList"/>
    <w:semiHidden/>
    <w:rsid w:val="00805778"/>
  </w:style>
  <w:style w:type="numbering" w:customStyle="1" w:styleId="1232">
    <w:name w:val="リストなし123"/>
    <w:next w:val="NoList"/>
    <w:uiPriority w:val="99"/>
    <w:semiHidden/>
    <w:unhideWhenUsed/>
    <w:rsid w:val="00805778"/>
  </w:style>
  <w:style w:type="numbering" w:customStyle="1" w:styleId="1123">
    <w:name w:val="无列表1123"/>
    <w:next w:val="NoList"/>
    <w:semiHidden/>
    <w:rsid w:val="00805778"/>
  </w:style>
  <w:style w:type="numbering" w:customStyle="1" w:styleId="11133">
    <w:name w:val="リストなし1113"/>
    <w:next w:val="NoList"/>
    <w:uiPriority w:val="99"/>
    <w:semiHidden/>
    <w:unhideWhenUsed/>
    <w:rsid w:val="00805778"/>
  </w:style>
  <w:style w:type="numbering" w:customStyle="1" w:styleId="NoList2223">
    <w:name w:val="No List2223"/>
    <w:next w:val="NoList"/>
    <w:uiPriority w:val="99"/>
    <w:semiHidden/>
    <w:unhideWhenUsed/>
    <w:rsid w:val="00805778"/>
  </w:style>
  <w:style w:type="numbering" w:customStyle="1" w:styleId="NoList3223">
    <w:name w:val="No List3223"/>
    <w:next w:val="NoList"/>
    <w:uiPriority w:val="99"/>
    <w:semiHidden/>
    <w:unhideWhenUsed/>
    <w:rsid w:val="00805778"/>
  </w:style>
  <w:style w:type="numbering" w:customStyle="1" w:styleId="NoList4213">
    <w:name w:val="No List4213"/>
    <w:next w:val="NoList"/>
    <w:uiPriority w:val="99"/>
    <w:semiHidden/>
    <w:unhideWhenUsed/>
    <w:rsid w:val="00805778"/>
  </w:style>
  <w:style w:type="numbering" w:customStyle="1" w:styleId="NoList21113">
    <w:name w:val="No List21113"/>
    <w:next w:val="NoList"/>
    <w:uiPriority w:val="99"/>
    <w:semiHidden/>
    <w:unhideWhenUsed/>
    <w:rsid w:val="00805778"/>
  </w:style>
  <w:style w:type="numbering" w:customStyle="1" w:styleId="NoList31113">
    <w:name w:val="No List31113"/>
    <w:next w:val="NoList"/>
    <w:uiPriority w:val="99"/>
    <w:semiHidden/>
    <w:unhideWhenUsed/>
    <w:rsid w:val="00805778"/>
  </w:style>
  <w:style w:type="numbering" w:customStyle="1" w:styleId="NoList41113">
    <w:name w:val="No List41113"/>
    <w:next w:val="NoList"/>
    <w:uiPriority w:val="99"/>
    <w:semiHidden/>
    <w:unhideWhenUsed/>
    <w:rsid w:val="00805778"/>
  </w:style>
  <w:style w:type="numbering" w:customStyle="1" w:styleId="11113">
    <w:name w:val="无列表11113"/>
    <w:next w:val="NoList"/>
    <w:semiHidden/>
    <w:rsid w:val="00805778"/>
  </w:style>
  <w:style w:type="numbering" w:customStyle="1" w:styleId="NoList111113">
    <w:name w:val="No List111113"/>
    <w:next w:val="NoList"/>
    <w:uiPriority w:val="99"/>
    <w:semiHidden/>
    <w:unhideWhenUsed/>
    <w:rsid w:val="00805778"/>
  </w:style>
  <w:style w:type="numbering" w:customStyle="1" w:styleId="NoList12113">
    <w:name w:val="No List12113"/>
    <w:next w:val="NoList"/>
    <w:uiPriority w:val="99"/>
    <w:semiHidden/>
    <w:unhideWhenUsed/>
    <w:rsid w:val="00805778"/>
  </w:style>
  <w:style w:type="numbering" w:customStyle="1" w:styleId="NoList22113">
    <w:name w:val="No List22113"/>
    <w:next w:val="NoList"/>
    <w:uiPriority w:val="99"/>
    <w:semiHidden/>
    <w:unhideWhenUsed/>
    <w:rsid w:val="00805778"/>
  </w:style>
  <w:style w:type="numbering" w:customStyle="1" w:styleId="NoList32113">
    <w:name w:val="No List32113"/>
    <w:next w:val="NoList"/>
    <w:uiPriority w:val="99"/>
    <w:semiHidden/>
    <w:unhideWhenUsed/>
    <w:rsid w:val="00805778"/>
  </w:style>
  <w:style w:type="numbering" w:customStyle="1" w:styleId="NoList143">
    <w:name w:val="No List143"/>
    <w:next w:val="NoList"/>
    <w:uiPriority w:val="99"/>
    <w:semiHidden/>
    <w:unhideWhenUsed/>
    <w:rsid w:val="00805778"/>
  </w:style>
  <w:style w:type="numbering" w:customStyle="1" w:styleId="NoList153">
    <w:name w:val="No List153"/>
    <w:next w:val="NoList"/>
    <w:uiPriority w:val="99"/>
    <w:semiHidden/>
    <w:unhideWhenUsed/>
    <w:rsid w:val="00805778"/>
  </w:style>
  <w:style w:type="numbering" w:customStyle="1" w:styleId="NoList243">
    <w:name w:val="No List243"/>
    <w:next w:val="NoList"/>
    <w:uiPriority w:val="99"/>
    <w:semiHidden/>
    <w:unhideWhenUsed/>
    <w:rsid w:val="00805778"/>
  </w:style>
  <w:style w:type="numbering" w:customStyle="1" w:styleId="NoList343">
    <w:name w:val="No List343"/>
    <w:next w:val="NoList"/>
    <w:uiPriority w:val="99"/>
    <w:semiHidden/>
    <w:unhideWhenUsed/>
    <w:rsid w:val="00805778"/>
  </w:style>
  <w:style w:type="numbering" w:customStyle="1" w:styleId="NoList443">
    <w:name w:val="No List443"/>
    <w:next w:val="NoList"/>
    <w:uiPriority w:val="99"/>
    <w:semiHidden/>
    <w:unhideWhenUsed/>
    <w:rsid w:val="00805778"/>
  </w:style>
  <w:style w:type="numbering" w:customStyle="1" w:styleId="NoList533">
    <w:name w:val="No List533"/>
    <w:next w:val="NoList"/>
    <w:uiPriority w:val="99"/>
    <w:semiHidden/>
    <w:unhideWhenUsed/>
    <w:rsid w:val="00805778"/>
  </w:style>
  <w:style w:type="numbering" w:customStyle="1" w:styleId="NoList633">
    <w:name w:val="No List633"/>
    <w:next w:val="NoList"/>
    <w:uiPriority w:val="99"/>
    <w:semiHidden/>
    <w:unhideWhenUsed/>
    <w:rsid w:val="00805778"/>
  </w:style>
  <w:style w:type="numbering" w:customStyle="1" w:styleId="NoList733">
    <w:name w:val="No List733"/>
    <w:next w:val="NoList"/>
    <w:uiPriority w:val="99"/>
    <w:semiHidden/>
    <w:unhideWhenUsed/>
    <w:rsid w:val="00805778"/>
  </w:style>
  <w:style w:type="numbering" w:customStyle="1" w:styleId="NoList823">
    <w:name w:val="No List823"/>
    <w:next w:val="NoList"/>
    <w:uiPriority w:val="99"/>
    <w:semiHidden/>
    <w:unhideWhenUsed/>
    <w:rsid w:val="00805778"/>
  </w:style>
  <w:style w:type="numbering" w:customStyle="1" w:styleId="NoList923">
    <w:name w:val="No List923"/>
    <w:next w:val="NoList"/>
    <w:uiPriority w:val="99"/>
    <w:semiHidden/>
    <w:unhideWhenUsed/>
    <w:rsid w:val="00805778"/>
  </w:style>
  <w:style w:type="numbering" w:customStyle="1" w:styleId="NoList1133">
    <w:name w:val="No List1133"/>
    <w:next w:val="NoList"/>
    <w:uiPriority w:val="99"/>
    <w:semiHidden/>
    <w:unhideWhenUsed/>
    <w:rsid w:val="00805778"/>
  </w:style>
  <w:style w:type="numbering" w:customStyle="1" w:styleId="NoList2133">
    <w:name w:val="No List2133"/>
    <w:next w:val="NoList"/>
    <w:uiPriority w:val="99"/>
    <w:semiHidden/>
    <w:unhideWhenUsed/>
    <w:rsid w:val="00805778"/>
  </w:style>
  <w:style w:type="numbering" w:customStyle="1" w:styleId="NoList3133">
    <w:name w:val="No List3133"/>
    <w:next w:val="NoList"/>
    <w:uiPriority w:val="99"/>
    <w:semiHidden/>
    <w:unhideWhenUsed/>
    <w:rsid w:val="00805778"/>
  </w:style>
  <w:style w:type="numbering" w:customStyle="1" w:styleId="NoList4133">
    <w:name w:val="No List4133"/>
    <w:next w:val="NoList"/>
    <w:uiPriority w:val="99"/>
    <w:semiHidden/>
    <w:unhideWhenUsed/>
    <w:rsid w:val="00805778"/>
  </w:style>
  <w:style w:type="numbering" w:customStyle="1" w:styleId="NoList5123">
    <w:name w:val="No List5123"/>
    <w:next w:val="NoList"/>
    <w:uiPriority w:val="99"/>
    <w:semiHidden/>
    <w:unhideWhenUsed/>
    <w:rsid w:val="00805778"/>
  </w:style>
  <w:style w:type="numbering" w:customStyle="1" w:styleId="NoList6123">
    <w:name w:val="No List6123"/>
    <w:next w:val="NoList"/>
    <w:uiPriority w:val="99"/>
    <w:semiHidden/>
    <w:unhideWhenUsed/>
    <w:rsid w:val="00805778"/>
  </w:style>
  <w:style w:type="numbering" w:customStyle="1" w:styleId="NoList7123">
    <w:name w:val="No List7123"/>
    <w:next w:val="NoList"/>
    <w:uiPriority w:val="99"/>
    <w:semiHidden/>
    <w:unhideWhenUsed/>
    <w:rsid w:val="00805778"/>
  </w:style>
  <w:style w:type="numbering" w:customStyle="1" w:styleId="NoList8123">
    <w:name w:val="No List8123"/>
    <w:next w:val="NoList"/>
    <w:uiPriority w:val="99"/>
    <w:semiHidden/>
    <w:unhideWhenUsed/>
    <w:rsid w:val="00805778"/>
  </w:style>
  <w:style w:type="numbering" w:customStyle="1" w:styleId="NoList9113">
    <w:name w:val="No List9113"/>
    <w:next w:val="NoList"/>
    <w:uiPriority w:val="99"/>
    <w:semiHidden/>
    <w:unhideWhenUsed/>
    <w:rsid w:val="00805778"/>
  </w:style>
  <w:style w:type="numbering" w:customStyle="1" w:styleId="LFO1923">
    <w:name w:val="LFO1923"/>
    <w:basedOn w:val="NoList"/>
    <w:rsid w:val="00805778"/>
  </w:style>
  <w:style w:type="numbering" w:customStyle="1" w:styleId="NoList1013">
    <w:name w:val="No List1013"/>
    <w:next w:val="NoList"/>
    <w:uiPriority w:val="99"/>
    <w:semiHidden/>
    <w:unhideWhenUsed/>
    <w:rsid w:val="00805778"/>
  </w:style>
  <w:style w:type="numbering" w:customStyle="1" w:styleId="LFO19113">
    <w:name w:val="LFO19113"/>
    <w:basedOn w:val="NoList"/>
    <w:rsid w:val="00805778"/>
  </w:style>
  <w:style w:type="numbering" w:customStyle="1" w:styleId="NoList1233">
    <w:name w:val="No List1233"/>
    <w:next w:val="NoList"/>
    <w:uiPriority w:val="99"/>
    <w:semiHidden/>
    <w:rsid w:val="00805778"/>
  </w:style>
  <w:style w:type="numbering" w:customStyle="1" w:styleId="NoList11133">
    <w:name w:val="No List11133"/>
    <w:next w:val="NoList"/>
    <w:uiPriority w:val="99"/>
    <w:semiHidden/>
    <w:unhideWhenUsed/>
    <w:rsid w:val="00805778"/>
  </w:style>
  <w:style w:type="numbering" w:customStyle="1" w:styleId="1331">
    <w:name w:val="无列表133"/>
    <w:next w:val="NoList"/>
    <w:semiHidden/>
    <w:rsid w:val="00805778"/>
  </w:style>
  <w:style w:type="numbering" w:customStyle="1" w:styleId="1332">
    <w:name w:val="リストなし133"/>
    <w:next w:val="NoList"/>
    <w:uiPriority w:val="99"/>
    <w:semiHidden/>
    <w:unhideWhenUsed/>
    <w:rsid w:val="00805778"/>
  </w:style>
  <w:style w:type="numbering" w:customStyle="1" w:styleId="1133">
    <w:name w:val="无列表1133"/>
    <w:next w:val="NoList"/>
    <w:semiHidden/>
    <w:rsid w:val="00805778"/>
  </w:style>
  <w:style w:type="numbering" w:customStyle="1" w:styleId="11230">
    <w:name w:val="リストなし1123"/>
    <w:next w:val="NoList"/>
    <w:uiPriority w:val="99"/>
    <w:semiHidden/>
    <w:unhideWhenUsed/>
    <w:rsid w:val="00805778"/>
  </w:style>
  <w:style w:type="numbering" w:customStyle="1" w:styleId="NoList2233">
    <w:name w:val="No List2233"/>
    <w:next w:val="NoList"/>
    <w:uiPriority w:val="99"/>
    <w:semiHidden/>
    <w:unhideWhenUsed/>
    <w:rsid w:val="00805778"/>
  </w:style>
  <w:style w:type="numbering" w:customStyle="1" w:styleId="NoList3233">
    <w:name w:val="No List3233"/>
    <w:next w:val="NoList"/>
    <w:uiPriority w:val="99"/>
    <w:semiHidden/>
    <w:unhideWhenUsed/>
    <w:rsid w:val="00805778"/>
  </w:style>
  <w:style w:type="numbering" w:customStyle="1" w:styleId="NoList4223">
    <w:name w:val="No List4223"/>
    <w:next w:val="NoList"/>
    <w:uiPriority w:val="99"/>
    <w:semiHidden/>
    <w:unhideWhenUsed/>
    <w:rsid w:val="00805778"/>
  </w:style>
  <w:style w:type="numbering" w:customStyle="1" w:styleId="NoList21123">
    <w:name w:val="No List21123"/>
    <w:next w:val="NoList"/>
    <w:uiPriority w:val="99"/>
    <w:semiHidden/>
    <w:unhideWhenUsed/>
    <w:rsid w:val="00805778"/>
  </w:style>
  <w:style w:type="numbering" w:customStyle="1" w:styleId="NoList31123">
    <w:name w:val="No List31123"/>
    <w:next w:val="NoList"/>
    <w:uiPriority w:val="99"/>
    <w:semiHidden/>
    <w:unhideWhenUsed/>
    <w:rsid w:val="00805778"/>
  </w:style>
  <w:style w:type="numbering" w:customStyle="1" w:styleId="NoList41123">
    <w:name w:val="No List41123"/>
    <w:next w:val="NoList"/>
    <w:uiPriority w:val="99"/>
    <w:semiHidden/>
    <w:unhideWhenUsed/>
    <w:rsid w:val="00805778"/>
  </w:style>
  <w:style w:type="numbering" w:customStyle="1" w:styleId="11123">
    <w:name w:val="无列表11123"/>
    <w:next w:val="NoList"/>
    <w:semiHidden/>
    <w:rsid w:val="00805778"/>
  </w:style>
  <w:style w:type="numbering" w:customStyle="1" w:styleId="NoList111123">
    <w:name w:val="No List111123"/>
    <w:next w:val="NoList"/>
    <w:uiPriority w:val="99"/>
    <w:semiHidden/>
    <w:unhideWhenUsed/>
    <w:rsid w:val="00805778"/>
  </w:style>
  <w:style w:type="numbering" w:customStyle="1" w:styleId="NoList12123">
    <w:name w:val="No List12123"/>
    <w:next w:val="NoList"/>
    <w:uiPriority w:val="99"/>
    <w:semiHidden/>
    <w:unhideWhenUsed/>
    <w:rsid w:val="00805778"/>
  </w:style>
  <w:style w:type="numbering" w:customStyle="1" w:styleId="NoList22123">
    <w:name w:val="No List22123"/>
    <w:next w:val="NoList"/>
    <w:uiPriority w:val="99"/>
    <w:semiHidden/>
    <w:unhideWhenUsed/>
    <w:rsid w:val="00805778"/>
  </w:style>
  <w:style w:type="numbering" w:customStyle="1" w:styleId="NoList32123">
    <w:name w:val="No List32123"/>
    <w:next w:val="NoList"/>
    <w:uiPriority w:val="99"/>
    <w:semiHidden/>
    <w:unhideWhenUsed/>
    <w:rsid w:val="00805778"/>
  </w:style>
  <w:style w:type="numbering" w:customStyle="1" w:styleId="NoList163">
    <w:name w:val="No List163"/>
    <w:next w:val="NoList"/>
    <w:uiPriority w:val="99"/>
    <w:semiHidden/>
    <w:unhideWhenUsed/>
    <w:rsid w:val="00805778"/>
  </w:style>
  <w:style w:type="numbering" w:customStyle="1" w:styleId="NoList173">
    <w:name w:val="No List173"/>
    <w:next w:val="NoList"/>
    <w:uiPriority w:val="99"/>
    <w:semiHidden/>
    <w:unhideWhenUsed/>
    <w:rsid w:val="00805778"/>
  </w:style>
  <w:style w:type="numbering" w:customStyle="1" w:styleId="NoList253">
    <w:name w:val="No List253"/>
    <w:next w:val="NoList"/>
    <w:uiPriority w:val="99"/>
    <w:semiHidden/>
    <w:unhideWhenUsed/>
    <w:rsid w:val="00805778"/>
  </w:style>
  <w:style w:type="numbering" w:customStyle="1" w:styleId="NoList353">
    <w:name w:val="No List353"/>
    <w:next w:val="NoList"/>
    <w:uiPriority w:val="99"/>
    <w:semiHidden/>
    <w:unhideWhenUsed/>
    <w:rsid w:val="00805778"/>
  </w:style>
  <w:style w:type="numbering" w:customStyle="1" w:styleId="NoList453">
    <w:name w:val="No List453"/>
    <w:next w:val="NoList"/>
    <w:uiPriority w:val="99"/>
    <w:semiHidden/>
    <w:unhideWhenUsed/>
    <w:rsid w:val="00805778"/>
  </w:style>
  <w:style w:type="numbering" w:customStyle="1" w:styleId="NoList543">
    <w:name w:val="No List543"/>
    <w:next w:val="NoList"/>
    <w:uiPriority w:val="99"/>
    <w:semiHidden/>
    <w:unhideWhenUsed/>
    <w:rsid w:val="00805778"/>
  </w:style>
  <w:style w:type="numbering" w:customStyle="1" w:styleId="NoList643">
    <w:name w:val="No List643"/>
    <w:next w:val="NoList"/>
    <w:uiPriority w:val="99"/>
    <w:semiHidden/>
    <w:unhideWhenUsed/>
    <w:rsid w:val="00805778"/>
  </w:style>
  <w:style w:type="numbering" w:customStyle="1" w:styleId="NoList743">
    <w:name w:val="No List743"/>
    <w:next w:val="NoList"/>
    <w:uiPriority w:val="99"/>
    <w:semiHidden/>
    <w:unhideWhenUsed/>
    <w:rsid w:val="00805778"/>
  </w:style>
  <w:style w:type="numbering" w:customStyle="1" w:styleId="NoList833">
    <w:name w:val="No List833"/>
    <w:next w:val="NoList"/>
    <w:uiPriority w:val="99"/>
    <w:semiHidden/>
    <w:unhideWhenUsed/>
    <w:rsid w:val="00805778"/>
  </w:style>
  <w:style w:type="numbering" w:customStyle="1" w:styleId="NoList933">
    <w:name w:val="No List933"/>
    <w:next w:val="NoList"/>
    <w:uiPriority w:val="99"/>
    <w:semiHidden/>
    <w:unhideWhenUsed/>
    <w:rsid w:val="00805778"/>
  </w:style>
  <w:style w:type="numbering" w:customStyle="1" w:styleId="NoList1143">
    <w:name w:val="No List1143"/>
    <w:next w:val="NoList"/>
    <w:uiPriority w:val="99"/>
    <w:semiHidden/>
    <w:unhideWhenUsed/>
    <w:rsid w:val="00805778"/>
  </w:style>
  <w:style w:type="numbering" w:customStyle="1" w:styleId="NoList2143">
    <w:name w:val="No List2143"/>
    <w:next w:val="NoList"/>
    <w:uiPriority w:val="99"/>
    <w:semiHidden/>
    <w:unhideWhenUsed/>
    <w:rsid w:val="00805778"/>
  </w:style>
  <w:style w:type="numbering" w:customStyle="1" w:styleId="NoList3143">
    <w:name w:val="No List3143"/>
    <w:next w:val="NoList"/>
    <w:uiPriority w:val="99"/>
    <w:semiHidden/>
    <w:unhideWhenUsed/>
    <w:rsid w:val="00805778"/>
  </w:style>
  <w:style w:type="numbering" w:customStyle="1" w:styleId="NoList4143">
    <w:name w:val="No List4143"/>
    <w:next w:val="NoList"/>
    <w:uiPriority w:val="99"/>
    <w:semiHidden/>
    <w:unhideWhenUsed/>
    <w:rsid w:val="00805778"/>
  </w:style>
  <w:style w:type="numbering" w:customStyle="1" w:styleId="NoList5133">
    <w:name w:val="No List5133"/>
    <w:next w:val="NoList"/>
    <w:uiPriority w:val="99"/>
    <w:semiHidden/>
    <w:unhideWhenUsed/>
    <w:rsid w:val="00805778"/>
  </w:style>
  <w:style w:type="numbering" w:customStyle="1" w:styleId="NoList6133">
    <w:name w:val="No List6133"/>
    <w:next w:val="NoList"/>
    <w:uiPriority w:val="99"/>
    <w:semiHidden/>
    <w:unhideWhenUsed/>
    <w:rsid w:val="00805778"/>
  </w:style>
  <w:style w:type="numbering" w:customStyle="1" w:styleId="NoList7133">
    <w:name w:val="No List7133"/>
    <w:next w:val="NoList"/>
    <w:uiPriority w:val="99"/>
    <w:semiHidden/>
    <w:unhideWhenUsed/>
    <w:rsid w:val="00805778"/>
  </w:style>
  <w:style w:type="numbering" w:customStyle="1" w:styleId="NoList8133">
    <w:name w:val="No List8133"/>
    <w:next w:val="NoList"/>
    <w:uiPriority w:val="99"/>
    <w:semiHidden/>
    <w:unhideWhenUsed/>
    <w:rsid w:val="00805778"/>
  </w:style>
  <w:style w:type="numbering" w:customStyle="1" w:styleId="NoList9123">
    <w:name w:val="No List9123"/>
    <w:next w:val="NoList"/>
    <w:uiPriority w:val="99"/>
    <w:semiHidden/>
    <w:unhideWhenUsed/>
    <w:rsid w:val="00805778"/>
  </w:style>
  <w:style w:type="numbering" w:customStyle="1" w:styleId="LFO1933">
    <w:name w:val="LFO1933"/>
    <w:basedOn w:val="NoList"/>
    <w:rsid w:val="00805778"/>
  </w:style>
  <w:style w:type="numbering" w:customStyle="1" w:styleId="NoList1023">
    <w:name w:val="No List1023"/>
    <w:next w:val="NoList"/>
    <w:uiPriority w:val="99"/>
    <w:semiHidden/>
    <w:unhideWhenUsed/>
    <w:rsid w:val="00805778"/>
  </w:style>
  <w:style w:type="numbering" w:customStyle="1" w:styleId="LFO19123">
    <w:name w:val="LFO19123"/>
    <w:basedOn w:val="NoList"/>
    <w:rsid w:val="00805778"/>
  </w:style>
  <w:style w:type="numbering" w:customStyle="1" w:styleId="NoList1243">
    <w:name w:val="No List1243"/>
    <w:next w:val="NoList"/>
    <w:uiPriority w:val="99"/>
    <w:semiHidden/>
    <w:rsid w:val="00805778"/>
  </w:style>
  <w:style w:type="numbering" w:customStyle="1" w:styleId="NoList11143">
    <w:name w:val="No List11143"/>
    <w:next w:val="NoList"/>
    <w:uiPriority w:val="99"/>
    <w:semiHidden/>
    <w:unhideWhenUsed/>
    <w:rsid w:val="00805778"/>
  </w:style>
  <w:style w:type="numbering" w:customStyle="1" w:styleId="1431">
    <w:name w:val="无列表143"/>
    <w:next w:val="NoList"/>
    <w:semiHidden/>
    <w:rsid w:val="00805778"/>
  </w:style>
  <w:style w:type="numbering" w:customStyle="1" w:styleId="1432">
    <w:name w:val="リストなし143"/>
    <w:next w:val="NoList"/>
    <w:uiPriority w:val="99"/>
    <w:semiHidden/>
    <w:unhideWhenUsed/>
    <w:rsid w:val="00805778"/>
  </w:style>
  <w:style w:type="numbering" w:customStyle="1" w:styleId="1143">
    <w:name w:val="无列表1143"/>
    <w:next w:val="NoList"/>
    <w:semiHidden/>
    <w:rsid w:val="00805778"/>
  </w:style>
  <w:style w:type="numbering" w:customStyle="1" w:styleId="11330">
    <w:name w:val="リストなし1133"/>
    <w:next w:val="NoList"/>
    <w:uiPriority w:val="99"/>
    <w:semiHidden/>
    <w:unhideWhenUsed/>
    <w:rsid w:val="00805778"/>
  </w:style>
  <w:style w:type="numbering" w:customStyle="1" w:styleId="NoList2243">
    <w:name w:val="No List2243"/>
    <w:next w:val="NoList"/>
    <w:uiPriority w:val="99"/>
    <w:semiHidden/>
    <w:unhideWhenUsed/>
    <w:rsid w:val="00805778"/>
  </w:style>
  <w:style w:type="numbering" w:customStyle="1" w:styleId="NoList3243">
    <w:name w:val="No List3243"/>
    <w:next w:val="NoList"/>
    <w:uiPriority w:val="99"/>
    <w:semiHidden/>
    <w:unhideWhenUsed/>
    <w:rsid w:val="00805778"/>
  </w:style>
  <w:style w:type="numbering" w:customStyle="1" w:styleId="NoList4233">
    <w:name w:val="No List4233"/>
    <w:next w:val="NoList"/>
    <w:uiPriority w:val="99"/>
    <w:semiHidden/>
    <w:unhideWhenUsed/>
    <w:rsid w:val="00805778"/>
  </w:style>
  <w:style w:type="numbering" w:customStyle="1" w:styleId="NoList21133">
    <w:name w:val="No List21133"/>
    <w:next w:val="NoList"/>
    <w:uiPriority w:val="99"/>
    <w:semiHidden/>
    <w:unhideWhenUsed/>
    <w:rsid w:val="00805778"/>
  </w:style>
  <w:style w:type="numbering" w:customStyle="1" w:styleId="NoList31133">
    <w:name w:val="No List31133"/>
    <w:next w:val="NoList"/>
    <w:uiPriority w:val="99"/>
    <w:semiHidden/>
    <w:unhideWhenUsed/>
    <w:rsid w:val="00805778"/>
  </w:style>
  <w:style w:type="numbering" w:customStyle="1" w:styleId="NoList41133">
    <w:name w:val="No List41133"/>
    <w:next w:val="NoList"/>
    <w:uiPriority w:val="99"/>
    <w:semiHidden/>
    <w:unhideWhenUsed/>
    <w:rsid w:val="00805778"/>
  </w:style>
  <w:style w:type="numbering" w:customStyle="1" w:styleId="111330">
    <w:name w:val="无列表11133"/>
    <w:next w:val="NoList"/>
    <w:semiHidden/>
    <w:rsid w:val="00805778"/>
  </w:style>
  <w:style w:type="numbering" w:customStyle="1" w:styleId="NoList111133">
    <w:name w:val="No List111133"/>
    <w:next w:val="NoList"/>
    <w:uiPriority w:val="99"/>
    <w:semiHidden/>
    <w:unhideWhenUsed/>
    <w:rsid w:val="00805778"/>
  </w:style>
  <w:style w:type="numbering" w:customStyle="1" w:styleId="NoList12133">
    <w:name w:val="No List12133"/>
    <w:next w:val="NoList"/>
    <w:uiPriority w:val="99"/>
    <w:semiHidden/>
    <w:unhideWhenUsed/>
    <w:rsid w:val="00805778"/>
  </w:style>
  <w:style w:type="numbering" w:customStyle="1" w:styleId="NoList22133">
    <w:name w:val="No List22133"/>
    <w:next w:val="NoList"/>
    <w:uiPriority w:val="99"/>
    <w:semiHidden/>
    <w:unhideWhenUsed/>
    <w:rsid w:val="00805778"/>
  </w:style>
  <w:style w:type="numbering" w:customStyle="1" w:styleId="NoList32133">
    <w:name w:val="No List32133"/>
    <w:next w:val="NoList"/>
    <w:uiPriority w:val="99"/>
    <w:semiHidden/>
    <w:unhideWhenUsed/>
    <w:rsid w:val="00805778"/>
  </w:style>
  <w:style w:type="numbering" w:customStyle="1" w:styleId="NoList182">
    <w:name w:val="No List182"/>
    <w:next w:val="NoList"/>
    <w:uiPriority w:val="99"/>
    <w:semiHidden/>
    <w:unhideWhenUsed/>
    <w:rsid w:val="00805778"/>
  </w:style>
  <w:style w:type="numbering" w:customStyle="1" w:styleId="1521">
    <w:name w:val="无列表152"/>
    <w:next w:val="NoList"/>
    <w:semiHidden/>
    <w:rsid w:val="00805778"/>
  </w:style>
  <w:style w:type="numbering" w:customStyle="1" w:styleId="1522">
    <w:name w:val="リストなし152"/>
    <w:next w:val="NoList"/>
    <w:uiPriority w:val="99"/>
    <w:semiHidden/>
    <w:unhideWhenUsed/>
    <w:rsid w:val="00805778"/>
  </w:style>
  <w:style w:type="numbering" w:customStyle="1" w:styleId="NoList191">
    <w:name w:val="No List191"/>
    <w:next w:val="NoList"/>
    <w:uiPriority w:val="99"/>
    <w:semiHidden/>
    <w:unhideWhenUsed/>
    <w:rsid w:val="00805778"/>
  </w:style>
  <w:style w:type="numbering" w:customStyle="1" w:styleId="1152">
    <w:name w:val="无列表1152"/>
    <w:next w:val="NoList"/>
    <w:semiHidden/>
    <w:rsid w:val="00805778"/>
  </w:style>
  <w:style w:type="numbering" w:customStyle="1" w:styleId="11421">
    <w:name w:val="リストなし1142"/>
    <w:next w:val="NoList"/>
    <w:uiPriority w:val="99"/>
    <w:semiHidden/>
    <w:unhideWhenUsed/>
    <w:rsid w:val="00805778"/>
  </w:style>
  <w:style w:type="numbering" w:customStyle="1" w:styleId="NoList262">
    <w:name w:val="No List262"/>
    <w:next w:val="NoList"/>
    <w:uiPriority w:val="99"/>
    <w:semiHidden/>
    <w:unhideWhenUsed/>
    <w:rsid w:val="00805778"/>
  </w:style>
  <w:style w:type="numbering" w:customStyle="1" w:styleId="NoList362">
    <w:name w:val="No List362"/>
    <w:next w:val="NoList"/>
    <w:uiPriority w:val="99"/>
    <w:semiHidden/>
    <w:unhideWhenUsed/>
    <w:rsid w:val="00805778"/>
  </w:style>
  <w:style w:type="numbering" w:customStyle="1" w:styleId="NoList1152">
    <w:name w:val="No List1152"/>
    <w:next w:val="NoList"/>
    <w:uiPriority w:val="99"/>
    <w:semiHidden/>
    <w:unhideWhenUsed/>
    <w:rsid w:val="00805778"/>
  </w:style>
  <w:style w:type="numbering" w:customStyle="1" w:styleId="NoList462">
    <w:name w:val="No List462"/>
    <w:next w:val="NoList"/>
    <w:uiPriority w:val="99"/>
    <w:semiHidden/>
    <w:unhideWhenUsed/>
    <w:rsid w:val="00805778"/>
  </w:style>
  <w:style w:type="numbering" w:customStyle="1" w:styleId="NoList552">
    <w:name w:val="No List552"/>
    <w:next w:val="NoList"/>
    <w:uiPriority w:val="99"/>
    <w:semiHidden/>
    <w:unhideWhenUsed/>
    <w:rsid w:val="00805778"/>
  </w:style>
  <w:style w:type="numbering" w:customStyle="1" w:styleId="NoList11152">
    <w:name w:val="No List11152"/>
    <w:next w:val="NoList"/>
    <w:uiPriority w:val="99"/>
    <w:semiHidden/>
    <w:unhideWhenUsed/>
    <w:rsid w:val="00805778"/>
  </w:style>
  <w:style w:type="numbering" w:customStyle="1" w:styleId="NoList2152">
    <w:name w:val="No List2152"/>
    <w:next w:val="NoList"/>
    <w:uiPriority w:val="99"/>
    <w:semiHidden/>
    <w:unhideWhenUsed/>
    <w:rsid w:val="00805778"/>
  </w:style>
  <w:style w:type="numbering" w:customStyle="1" w:styleId="NoList3152">
    <w:name w:val="No List3152"/>
    <w:next w:val="NoList"/>
    <w:uiPriority w:val="99"/>
    <w:semiHidden/>
    <w:unhideWhenUsed/>
    <w:rsid w:val="00805778"/>
  </w:style>
  <w:style w:type="numbering" w:customStyle="1" w:styleId="NoList4152">
    <w:name w:val="No List4152"/>
    <w:next w:val="NoList"/>
    <w:uiPriority w:val="99"/>
    <w:semiHidden/>
    <w:unhideWhenUsed/>
    <w:rsid w:val="00805778"/>
  </w:style>
  <w:style w:type="numbering" w:customStyle="1" w:styleId="NoList652">
    <w:name w:val="No List652"/>
    <w:next w:val="NoList"/>
    <w:uiPriority w:val="99"/>
    <w:semiHidden/>
    <w:unhideWhenUsed/>
    <w:rsid w:val="00805778"/>
  </w:style>
  <w:style w:type="numbering" w:customStyle="1" w:styleId="NoList752">
    <w:name w:val="No List752"/>
    <w:next w:val="NoList"/>
    <w:uiPriority w:val="99"/>
    <w:semiHidden/>
    <w:unhideWhenUsed/>
    <w:rsid w:val="00805778"/>
  </w:style>
  <w:style w:type="numbering" w:customStyle="1" w:styleId="NoList1252">
    <w:name w:val="No List1252"/>
    <w:next w:val="NoList"/>
    <w:uiPriority w:val="99"/>
    <w:semiHidden/>
    <w:unhideWhenUsed/>
    <w:rsid w:val="00805778"/>
  </w:style>
  <w:style w:type="numbering" w:customStyle="1" w:styleId="NoList2252">
    <w:name w:val="No List2252"/>
    <w:next w:val="NoList"/>
    <w:uiPriority w:val="99"/>
    <w:semiHidden/>
    <w:unhideWhenUsed/>
    <w:rsid w:val="00805778"/>
  </w:style>
  <w:style w:type="numbering" w:customStyle="1" w:styleId="NoList3252">
    <w:name w:val="No List3252"/>
    <w:next w:val="NoList"/>
    <w:uiPriority w:val="99"/>
    <w:semiHidden/>
    <w:unhideWhenUsed/>
    <w:rsid w:val="00805778"/>
  </w:style>
  <w:style w:type="numbering" w:customStyle="1" w:styleId="NoList4242">
    <w:name w:val="No List4242"/>
    <w:next w:val="NoList"/>
    <w:uiPriority w:val="99"/>
    <w:semiHidden/>
    <w:unhideWhenUsed/>
    <w:rsid w:val="00805778"/>
  </w:style>
  <w:style w:type="numbering" w:customStyle="1" w:styleId="NoList5142">
    <w:name w:val="No List5142"/>
    <w:next w:val="NoList"/>
    <w:uiPriority w:val="99"/>
    <w:semiHidden/>
    <w:unhideWhenUsed/>
    <w:rsid w:val="00805778"/>
  </w:style>
  <w:style w:type="numbering" w:customStyle="1" w:styleId="NoList21142">
    <w:name w:val="No List21142"/>
    <w:next w:val="NoList"/>
    <w:uiPriority w:val="99"/>
    <w:semiHidden/>
    <w:unhideWhenUsed/>
    <w:rsid w:val="00805778"/>
  </w:style>
  <w:style w:type="numbering" w:customStyle="1" w:styleId="NoList31142">
    <w:name w:val="No List31142"/>
    <w:next w:val="NoList"/>
    <w:uiPriority w:val="99"/>
    <w:semiHidden/>
    <w:unhideWhenUsed/>
    <w:rsid w:val="00805778"/>
  </w:style>
  <w:style w:type="numbering" w:customStyle="1" w:styleId="NoList41142">
    <w:name w:val="No List41142"/>
    <w:next w:val="NoList"/>
    <w:uiPriority w:val="99"/>
    <w:semiHidden/>
    <w:unhideWhenUsed/>
    <w:rsid w:val="00805778"/>
  </w:style>
  <w:style w:type="numbering" w:customStyle="1" w:styleId="NoList6142">
    <w:name w:val="No List6142"/>
    <w:next w:val="NoList"/>
    <w:uiPriority w:val="99"/>
    <w:semiHidden/>
    <w:unhideWhenUsed/>
    <w:rsid w:val="00805778"/>
  </w:style>
  <w:style w:type="numbering" w:customStyle="1" w:styleId="11142">
    <w:name w:val="无列表11142"/>
    <w:next w:val="NoList"/>
    <w:semiHidden/>
    <w:rsid w:val="00805778"/>
  </w:style>
  <w:style w:type="numbering" w:customStyle="1" w:styleId="NoList111142">
    <w:name w:val="No List111142"/>
    <w:next w:val="NoList"/>
    <w:uiPriority w:val="99"/>
    <w:semiHidden/>
    <w:unhideWhenUsed/>
    <w:rsid w:val="00805778"/>
  </w:style>
  <w:style w:type="numbering" w:customStyle="1" w:styleId="NoList7142">
    <w:name w:val="No List7142"/>
    <w:next w:val="NoList"/>
    <w:uiPriority w:val="99"/>
    <w:semiHidden/>
    <w:unhideWhenUsed/>
    <w:rsid w:val="00805778"/>
  </w:style>
  <w:style w:type="numbering" w:customStyle="1" w:styleId="NoList12142">
    <w:name w:val="No List12142"/>
    <w:next w:val="NoList"/>
    <w:uiPriority w:val="99"/>
    <w:semiHidden/>
    <w:unhideWhenUsed/>
    <w:rsid w:val="00805778"/>
  </w:style>
  <w:style w:type="numbering" w:customStyle="1" w:styleId="NoList22142">
    <w:name w:val="No List22142"/>
    <w:next w:val="NoList"/>
    <w:uiPriority w:val="99"/>
    <w:semiHidden/>
    <w:unhideWhenUsed/>
    <w:rsid w:val="00805778"/>
  </w:style>
  <w:style w:type="numbering" w:customStyle="1" w:styleId="NoList32142">
    <w:name w:val="No List32142"/>
    <w:next w:val="NoList"/>
    <w:uiPriority w:val="99"/>
    <w:semiHidden/>
    <w:unhideWhenUsed/>
    <w:rsid w:val="00805778"/>
  </w:style>
  <w:style w:type="numbering" w:customStyle="1" w:styleId="NoList842">
    <w:name w:val="No List842"/>
    <w:next w:val="NoList"/>
    <w:uiPriority w:val="99"/>
    <w:semiHidden/>
    <w:unhideWhenUsed/>
    <w:rsid w:val="00805778"/>
  </w:style>
  <w:style w:type="numbering" w:customStyle="1" w:styleId="NoList942">
    <w:name w:val="No List942"/>
    <w:next w:val="NoList"/>
    <w:uiPriority w:val="99"/>
    <w:semiHidden/>
    <w:unhideWhenUsed/>
    <w:rsid w:val="00805778"/>
  </w:style>
  <w:style w:type="numbering" w:customStyle="1" w:styleId="NoList8142">
    <w:name w:val="No List8142"/>
    <w:next w:val="NoList"/>
    <w:uiPriority w:val="99"/>
    <w:semiHidden/>
    <w:unhideWhenUsed/>
    <w:rsid w:val="00805778"/>
  </w:style>
  <w:style w:type="numbering" w:customStyle="1" w:styleId="NoList9132">
    <w:name w:val="No List9132"/>
    <w:next w:val="NoList"/>
    <w:uiPriority w:val="99"/>
    <w:semiHidden/>
    <w:unhideWhenUsed/>
    <w:rsid w:val="00805778"/>
  </w:style>
  <w:style w:type="numbering" w:customStyle="1" w:styleId="NoList1032">
    <w:name w:val="No List1032"/>
    <w:next w:val="NoList"/>
    <w:uiPriority w:val="99"/>
    <w:semiHidden/>
    <w:unhideWhenUsed/>
    <w:rsid w:val="00805778"/>
  </w:style>
  <w:style w:type="numbering" w:customStyle="1" w:styleId="LFO19132">
    <w:name w:val="LFO19132"/>
    <w:basedOn w:val="NoList"/>
    <w:rsid w:val="00805778"/>
  </w:style>
  <w:style w:type="numbering" w:customStyle="1" w:styleId="12120">
    <w:name w:val="无列表1212"/>
    <w:next w:val="NoList"/>
    <w:semiHidden/>
    <w:rsid w:val="00805778"/>
  </w:style>
  <w:style w:type="numbering" w:customStyle="1" w:styleId="12121">
    <w:name w:val="リストなし1212"/>
    <w:next w:val="NoList"/>
    <w:uiPriority w:val="99"/>
    <w:semiHidden/>
    <w:unhideWhenUsed/>
    <w:rsid w:val="00805778"/>
  </w:style>
  <w:style w:type="numbering" w:customStyle="1" w:styleId="111121">
    <w:name w:val="リストなし11112"/>
    <w:next w:val="NoList"/>
    <w:uiPriority w:val="99"/>
    <w:semiHidden/>
    <w:unhideWhenUsed/>
    <w:rsid w:val="00805778"/>
  </w:style>
  <w:style w:type="numbering" w:customStyle="1" w:styleId="NoList1312">
    <w:name w:val="No List1312"/>
    <w:next w:val="NoList"/>
    <w:uiPriority w:val="99"/>
    <w:semiHidden/>
    <w:unhideWhenUsed/>
    <w:rsid w:val="00805778"/>
  </w:style>
  <w:style w:type="numbering" w:customStyle="1" w:styleId="NoList2312">
    <w:name w:val="No List2312"/>
    <w:next w:val="NoList"/>
    <w:uiPriority w:val="99"/>
    <w:semiHidden/>
    <w:unhideWhenUsed/>
    <w:rsid w:val="00805778"/>
  </w:style>
  <w:style w:type="numbering" w:customStyle="1" w:styleId="NoList3312">
    <w:name w:val="No List3312"/>
    <w:next w:val="NoList"/>
    <w:uiPriority w:val="99"/>
    <w:semiHidden/>
    <w:unhideWhenUsed/>
    <w:rsid w:val="00805778"/>
  </w:style>
  <w:style w:type="numbering" w:customStyle="1" w:styleId="NoList4312">
    <w:name w:val="No List4312"/>
    <w:next w:val="NoList"/>
    <w:uiPriority w:val="99"/>
    <w:semiHidden/>
    <w:unhideWhenUsed/>
    <w:rsid w:val="00805778"/>
  </w:style>
  <w:style w:type="numbering" w:customStyle="1" w:styleId="NoList5212">
    <w:name w:val="No List5212"/>
    <w:next w:val="NoList"/>
    <w:uiPriority w:val="99"/>
    <w:semiHidden/>
    <w:unhideWhenUsed/>
    <w:rsid w:val="00805778"/>
  </w:style>
  <w:style w:type="numbering" w:customStyle="1" w:styleId="NoList6212">
    <w:name w:val="No List6212"/>
    <w:next w:val="NoList"/>
    <w:uiPriority w:val="99"/>
    <w:semiHidden/>
    <w:unhideWhenUsed/>
    <w:rsid w:val="00805778"/>
  </w:style>
  <w:style w:type="numbering" w:customStyle="1" w:styleId="NoList7212">
    <w:name w:val="No List7212"/>
    <w:next w:val="NoList"/>
    <w:uiPriority w:val="99"/>
    <w:semiHidden/>
    <w:unhideWhenUsed/>
    <w:rsid w:val="00805778"/>
  </w:style>
  <w:style w:type="numbering" w:customStyle="1" w:styleId="NoList11212">
    <w:name w:val="No List11212"/>
    <w:next w:val="NoList"/>
    <w:uiPriority w:val="99"/>
    <w:semiHidden/>
    <w:unhideWhenUsed/>
    <w:rsid w:val="00805778"/>
  </w:style>
  <w:style w:type="numbering" w:customStyle="1" w:styleId="NoList21212">
    <w:name w:val="No List21212"/>
    <w:next w:val="NoList"/>
    <w:uiPriority w:val="99"/>
    <w:semiHidden/>
    <w:unhideWhenUsed/>
    <w:rsid w:val="00805778"/>
  </w:style>
  <w:style w:type="numbering" w:customStyle="1" w:styleId="NoList31212">
    <w:name w:val="No List31212"/>
    <w:next w:val="NoList"/>
    <w:uiPriority w:val="99"/>
    <w:semiHidden/>
    <w:unhideWhenUsed/>
    <w:rsid w:val="00805778"/>
  </w:style>
  <w:style w:type="numbering" w:customStyle="1" w:styleId="NoList41212">
    <w:name w:val="No List41212"/>
    <w:next w:val="NoList"/>
    <w:uiPriority w:val="99"/>
    <w:semiHidden/>
    <w:unhideWhenUsed/>
    <w:rsid w:val="00805778"/>
  </w:style>
  <w:style w:type="numbering" w:customStyle="1" w:styleId="NoList51112">
    <w:name w:val="No List51112"/>
    <w:next w:val="NoList"/>
    <w:uiPriority w:val="99"/>
    <w:semiHidden/>
    <w:unhideWhenUsed/>
    <w:rsid w:val="00805778"/>
  </w:style>
  <w:style w:type="numbering" w:customStyle="1" w:styleId="NoList61112">
    <w:name w:val="No List61112"/>
    <w:next w:val="NoList"/>
    <w:uiPriority w:val="99"/>
    <w:semiHidden/>
    <w:unhideWhenUsed/>
    <w:rsid w:val="00805778"/>
  </w:style>
  <w:style w:type="numbering" w:customStyle="1" w:styleId="NoList71112">
    <w:name w:val="No List71112"/>
    <w:next w:val="NoList"/>
    <w:uiPriority w:val="99"/>
    <w:semiHidden/>
    <w:unhideWhenUsed/>
    <w:rsid w:val="00805778"/>
  </w:style>
  <w:style w:type="numbering" w:customStyle="1" w:styleId="NoList81112">
    <w:name w:val="No List81112"/>
    <w:next w:val="NoList"/>
    <w:uiPriority w:val="99"/>
    <w:semiHidden/>
    <w:unhideWhenUsed/>
    <w:rsid w:val="00805778"/>
  </w:style>
  <w:style w:type="numbering" w:customStyle="1" w:styleId="NoList12212">
    <w:name w:val="No List12212"/>
    <w:next w:val="NoList"/>
    <w:uiPriority w:val="99"/>
    <w:semiHidden/>
    <w:rsid w:val="00805778"/>
  </w:style>
  <w:style w:type="numbering" w:customStyle="1" w:styleId="NoList111212">
    <w:name w:val="No List111212"/>
    <w:next w:val="NoList"/>
    <w:uiPriority w:val="99"/>
    <w:semiHidden/>
    <w:unhideWhenUsed/>
    <w:rsid w:val="00805778"/>
  </w:style>
  <w:style w:type="numbering" w:customStyle="1" w:styleId="11212">
    <w:name w:val="无列表11212"/>
    <w:next w:val="NoList"/>
    <w:semiHidden/>
    <w:rsid w:val="00805778"/>
  </w:style>
  <w:style w:type="numbering" w:customStyle="1" w:styleId="NoList22212">
    <w:name w:val="No List22212"/>
    <w:next w:val="NoList"/>
    <w:uiPriority w:val="99"/>
    <w:semiHidden/>
    <w:unhideWhenUsed/>
    <w:rsid w:val="00805778"/>
  </w:style>
  <w:style w:type="numbering" w:customStyle="1" w:styleId="NoList32212">
    <w:name w:val="No List32212"/>
    <w:next w:val="NoList"/>
    <w:uiPriority w:val="99"/>
    <w:semiHidden/>
    <w:unhideWhenUsed/>
    <w:rsid w:val="00805778"/>
  </w:style>
  <w:style w:type="numbering" w:customStyle="1" w:styleId="NoList42112">
    <w:name w:val="No List42112"/>
    <w:next w:val="NoList"/>
    <w:uiPriority w:val="99"/>
    <w:semiHidden/>
    <w:unhideWhenUsed/>
    <w:rsid w:val="00805778"/>
  </w:style>
  <w:style w:type="numbering" w:customStyle="1" w:styleId="NoList211112">
    <w:name w:val="No List211112"/>
    <w:next w:val="NoList"/>
    <w:uiPriority w:val="99"/>
    <w:semiHidden/>
    <w:unhideWhenUsed/>
    <w:rsid w:val="00805778"/>
  </w:style>
  <w:style w:type="numbering" w:customStyle="1" w:styleId="NoList311112">
    <w:name w:val="No List311112"/>
    <w:next w:val="NoList"/>
    <w:uiPriority w:val="99"/>
    <w:semiHidden/>
    <w:unhideWhenUsed/>
    <w:rsid w:val="00805778"/>
  </w:style>
  <w:style w:type="numbering" w:customStyle="1" w:styleId="NoList411112">
    <w:name w:val="No List411112"/>
    <w:next w:val="NoList"/>
    <w:uiPriority w:val="99"/>
    <w:semiHidden/>
    <w:unhideWhenUsed/>
    <w:rsid w:val="00805778"/>
  </w:style>
  <w:style w:type="numbering" w:customStyle="1" w:styleId="1111120">
    <w:name w:val="无列表111112"/>
    <w:next w:val="NoList"/>
    <w:semiHidden/>
    <w:rsid w:val="00805778"/>
  </w:style>
  <w:style w:type="numbering" w:customStyle="1" w:styleId="NoList1111112">
    <w:name w:val="No List1111112"/>
    <w:next w:val="NoList"/>
    <w:uiPriority w:val="99"/>
    <w:semiHidden/>
    <w:unhideWhenUsed/>
    <w:rsid w:val="00805778"/>
  </w:style>
  <w:style w:type="numbering" w:customStyle="1" w:styleId="NoList121112">
    <w:name w:val="No List121112"/>
    <w:next w:val="NoList"/>
    <w:uiPriority w:val="99"/>
    <w:semiHidden/>
    <w:unhideWhenUsed/>
    <w:rsid w:val="00805778"/>
  </w:style>
  <w:style w:type="numbering" w:customStyle="1" w:styleId="NoList221112">
    <w:name w:val="No List221112"/>
    <w:next w:val="NoList"/>
    <w:uiPriority w:val="99"/>
    <w:semiHidden/>
    <w:unhideWhenUsed/>
    <w:rsid w:val="00805778"/>
  </w:style>
  <w:style w:type="numbering" w:customStyle="1" w:styleId="NoList321112">
    <w:name w:val="No List321112"/>
    <w:next w:val="NoList"/>
    <w:uiPriority w:val="99"/>
    <w:semiHidden/>
    <w:unhideWhenUsed/>
    <w:rsid w:val="00805778"/>
  </w:style>
  <w:style w:type="numbering" w:customStyle="1" w:styleId="NoList1412">
    <w:name w:val="No List1412"/>
    <w:next w:val="NoList"/>
    <w:uiPriority w:val="99"/>
    <w:semiHidden/>
    <w:unhideWhenUsed/>
    <w:rsid w:val="00805778"/>
  </w:style>
  <w:style w:type="numbering" w:customStyle="1" w:styleId="NoList1512">
    <w:name w:val="No List1512"/>
    <w:next w:val="NoList"/>
    <w:uiPriority w:val="99"/>
    <w:semiHidden/>
    <w:unhideWhenUsed/>
    <w:rsid w:val="00805778"/>
  </w:style>
  <w:style w:type="numbering" w:customStyle="1" w:styleId="NoList2412">
    <w:name w:val="No List2412"/>
    <w:next w:val="NoList"/>
    <w:uiPriority w:val="99"/>
    <w:semiHidden/>
    <w:unhideWhenUsed/>
    <w:rsid w:val="00805778"/>
  </w:style>
  <w:style w:type="numbering" w:customStyle="1" w:styleId="NoList3412">
    <w:name w:val="No List3412"/>
    <w:next w:val="NoList"/>
    <w:uiPriority w:val="99"/>
    <w:semiHidden/>
    <w:unhideWhenUsed/>
    <w:rsid w:val="00805778"/>
  </w:style>
  <w:style w:type="numbering" w:customStyle="1" w:styleId="NoList4412">
    <w:name w:val="No List4412"/>
    <w:next w:val="NoList"/>
    <w:uiPriority w:val="99"/>
    <w:semiHidden/>
    <w:unhideWhenUsed/>
    <w:rsid w:val="00805778"/>
  </w:style>
  <w:style w:type="numbering" w:customStyle="1" w:styleId="NoList5312">
    <w:name w:val="No List5312"/>
    <w:next w:val="NoList"/>
    <w:uiPriority w:val="99"/>
    <w:semiHidden/>
    <w:unhideWhenUsed/>
    <w:rsid w:val="00805778"/>
  </w:style>
  <w:style w:type="numbering" w:customStyle="1" w:styleId="NoList6312">
    <w:name w:val="No List6312"/>
    <w:next w:val="NoList"/>
    <w:uiPriority w:val="99"/>
    <w:semiHidden/>
    <w:unhideWhenUsed/>
    <w:rsid w:val="00805778"/>
  </w:style>
  <w:style w:type="numbering" w:customStyle="1" w:styleId="NoList7312">
    <w:name w:val="No List7312"/>
    <w:next w:val="NoList"/>
    <w:uiPriority w:val="99"/>
    <w:semiHidden/>
    <w:unhideWhenUsed/>
    <w:rsid w:val="00805778"/>
  </w:style>
  <w:style w:type="numbering" w:customStyle="1" w:styleId="NoList8212">
    <w:name w:val="No List8212"/>
    <w:next w:val="NoList"/>
    <w:uiPriority w:val="99"/>
    <w:semiHidden/>
    <w:unhideWhenUsed/>
    <w:rsid w:val="00805778"/>
  </w:style>
  <w:style w:type="numbering" w:customStyle="1" w:styleId="NoList9212">
    <w:name w:val="No List9212"/>
    <w:next w:val="NoList"/>
    <w:uiPriority w:val="99"/>
    <w:semiHidden/>
    <w:unhideWhenUsed/>
    <w:rsid w:val="00805778"/>
  </w:style>
  <w:style w:type="numbering" w:customStyle="1" w:styleId="NoList11312">
    <w:name w:val="No List11312"/>
    <w:next w:val="NoList"/>
    <w:uiPriority w:val="99"/>
    <w:semiHidden/>
    <w:unhideWhenUsed/>
    <w:rsid w:val="00805778"/>
  </w:style>
  <w:style w:type="numbering" w:customStyle="1" w:styleId="NoList21312">
    <w:name w:val="No List21312"/>
    <w:next w:val="NoList"/>
    <w:uiPriority w:val="99"/>
    <w:semiHidden/>
    <w:unhideWhenUsed/>
    <w:rsid w:val="00805778"/>
  </w:style>
  <w:style w:type="numbering" w:customStyle="1" w:styleId="NoList31312">
    <w:name w:val="No List31312"/>
    <w:next w:val="NoList"/>
    <w:uiPriority w:val="99"/>
    <w:semiHidden/>
    <w:unhideWhenUsed/>
    <w:rsid w:val="00805778"/>
  </w:style>
  <w:style w:type="numbering" w:customStyle="1" w:styleId="NoList41312">
    <w:name w:val="No List41312"/>
    <w:next w:val="NoList"/>
    <w:uiPriority w:val="99"/>
    <w:semiHidden/>
    <w:unhideWhenUsed/>
    <w:rsid w:val="00805778"/>
  </w:style>
  <w:style w:type="numbering" w:customStyle="1" w:styleId="NoList51212">
    <w:name w:val="No List51212"/>
    <w:next w:val="NoList"/>
    <w:uiPriority w:val="99"/>
    <w:semiHidden/>
    <w:unhideWhenUsed/>
    <w:rsid w:val="00805778"/>
  </w:style>
  <w:style w:type="numbering" w:customStyle="1" w:styleId="NoList61212">
    <w:name w:val="No List61212"/>
    <w:next w:val="NoList"/>
    <w:uiPriority w:val="99"/>
    <w:semiHidden/>
    <w:unhideWhenUsed/>
    <w:rsid w:val="00805778"/>
  </w:style>
  <w:style w:type="numbering" w:customStyle="1" w:styleId="NoList71212">
    <w:name w:val="No List71212"/>
    <w:next w:val="NoList"/>
    <w:uiPriority w:val="99"/>
    <w:semiHidden/>
    <w:unhideWhenUsed/>
    <w:rsid w:val="00805778"/>
  </w:style>
  <w:style w:type="numbering" w:customStyle="1" w:styleId="NoList81212">
    <w:name w:val="No List81212"/>
    <w:next w:val="NoList"/>
    <w:uiPriority w:val="99"/>
    <w:semiHidden/>
    <w:unhideWhenUsed/>
    <w:rsid w:val="00805778"/>
  </w:style>
  <w:style w:type="numbering" w:customStyle="1" w:styleId="NoList91112">
    <w:name w:val="No List91112"/>
    <w:next w:val="NoList"/>
    <w:uiPriority w:val="99"/>
    <w:semiHidden/>
    <w:unhideWhenUsed/>
    <w:rsid w:val="00805778"/>
  </w:style>
  <w:style w:type="numbering" w:customStyle="1" w:styleId="LFO19212">
    <w:name w:val="LFO19212"/>
    <w:basedOn w:val="NoList"/>
    <w:rsid w:val="00805778"/>
  </w:style>
  <w:style w:type="numbering" w:customStyle="1" w:styleId="NoList10112">
    <w:name w:val="No List10112"/>
    <w:next w:val="NoList"/>
    <w:uiPriority w:val="99"/>
    <w:semiHidden/>
    <w:unhideWhenUsed/>
    <w:rsid w:val="00805778"/>
  </w:style>
  <w:style w:type="numbering" w:customStyle="1" w:styleId="LFO191112">
    <w:name w:val="LFO191112"/>
    <w:basedOn w:val="NoList"/>
    <w:rsid w:val="00805778"/>
  </w:style>
  <w:style w:type="numbering" w:customStyle="1" w:styleId="NoList12312">
    <w:name w:val="No List12312"/>
    <w:next w:val="NoList"/>
    <w:uiPriority w:val="99"/>
    <w:semiHidden/>
    <w:rsid w:val="00805778"/>
  </w:style>
  <w:style w:type="numbering" w:customStyle="1" w:styleId="NoList111312">
    <w:name w:val="No List111312"/>
    <w:next w:val="NoList"/>
    <w:uiPriority w:val="99"/>
    <w:semiHidden/>
    <w:unhideWhenUsed/>
    <w:rsid w:val="00805778"/>
  </w:style>
  <w:style w:type="numbering" w:customStyle="1" w:styleId="13120">
    <w:name w:val="无列表1312"/>
    <w:next w:val="NoList"/>
    <w:semiHidden/>
    <w:rsid w:val="00805778"/>
  </w:style>
  <w:style w:type="numbering" w:customStyle="1" w:styleId="13121">
    <w:name w:val="リストなし1312"/>
    <w:next w:val="NoList"/>
    <w:uiPriority w:val="99"/>
    <w:semiHidden/>
    <w:unhideWhenUsed/>
    <w:rsid w:val="00805778"/>
  </w:style>
  <w:style w:type="numbering" w:customStyle="1" w:styleId="11312">
    <w:name w:val="无列表11312"/>
    <w:next w:val="NoList"/>
    <w:semiHidden/>
    <w:rsid w:val="00805778"/>
  </w:style>
  <w:style w:type="numbering" w:customStyle="1" w:styleId="112120">
    <w:name w:val="リストなし11212"/>
    <w:next w:val="NoList"/>
    <w:uiPriority w:val="99"/>
    <w:semiHidden/>
    <w:unhideWhenUsed/>
    <w:rsid w:val="00805778"/>
  </w:style>
  <w:style w:type="numbering" w:customStyle="1" w:styleId="NoList22312">
    <w:name w:val="No List22312"/>
    <w:next w:val="NoList"/>
    <w:uiPriority w:val="99"/>
    <w:semiHidden/>
    <w:unhideWhenUsed/>
    <w:rsid w:val="00805778"/>
  </w:style>
  <w:style w:type="numbering" w:customStyle="1" w:styleId="NoList32312">
    <w:name w:val="No List32312"/>
    <w:next w:val="NoList"/>
    <w:uiPriority w:val="99"/>
    <w:semiHidden/>
    <w:unhideWhenUsed/>
    <w:rsid w:val="00805778"/>
  </w:style>
  <w:style w:type="numbering" w:customStyle="1" w:styleId="NoList42212">
    <w:name w:val="No List42212"/>
    <w:next w:val="NoList"/>
    <w:uiPriority w:val="99"/>
    <w:semiHidden/>
    <w:unhideWhenUsed/>
    <w:rsid w:val="00805778"/>
  </w:style>
  <w:style w:type="numbering" w:customStyle="1" w:styleId="NoList211212">
    <w:name w:val="No List211212"/>
    <w:next w:val="NoList"/>
    <w:uiPriority w:val="99"/>
    <w:semiHidden/>
    <w:unhideWhenUsed/>
    <w:rsid w:val="00805778"/>
  </w:style>
  <w:style w:type="numbering" w:customStyle="1" w:styleId="NoList311212">
    <w:name w:val="No List311212"/>
    <w:next w:val="NoList"/>
    <w:uiPriority w:val="99"/>
    <w:semiHidden/>
    <w:unhideWhenUsed/>
    <w:rsid w:val="00805778"/>
  </w:style>
  <w:style w:type="numbering" w:customStyle="1" w:styleId="NoList411212">
    <w:name w:val="No List411212"/>
    <w:next w:val="NoList"/>
    <w:uiPriority w:val="99"/>
    <w:semiHidden/>
    <w:unhideWhenUsed/>
    <w:rsid w:val="00805778"/>
  </w:style>
  <w:style w:type="numbering" w:customStyle="1" w:styleId="111212">
    <w:name w:val="无列表111212"/>
    <w:next w:val="NoList"/>
    <w:semiHidden/>
    <w:rsid w:val="00805778"/>
  </w:style>
  <w:style w:type="numbering" w:customStyle="1" w:styleId="NoList1111212">
    <w:name w:val="No List1111212"/>
    <w:next w:val="NoList"/>
    <w:uiPriority w:val="99"/>
    <w:semiHidden/>
    <w:unhideWhenUsed/>
    <w:rsid w:val="00805778"/>
  </w:style>
  <w:style w:type="numbering" w:customStyle="1" w:styleId="NoList121212">
    <w:name w:val="No List121212"/>
    <w:next w:val="NoList"/>
    <w:uiPriority w:val="99"/>
    <w:semiHidden/>
    <w:unhideWhenUsed/>
    <w:rsid w:val="00805778"/>
  </w:style>
  <w:style w:type="numbering" w:customStyle="1" w:styleId="NoList221212">
    <w:name w:val="No List221212"/>
    <w:next w:val="NoList"/>
    <w:uiPriority w:val="99"/>
    <w:semiHidden/>
    <w:unhideWhenUsed/>
    <w:rsid w:val="00805778"/>
  </w:style>
  <w:style w:type="numbering" w:customStyle="1" w:styleId="NoList321212">
    <w:name w:val="No List321212"/>
    <w:next w:val="NoList"/>
    <w:uiPriority w:val="99"/>
    <w:semiHidden/>
    <w:unhideWhenUsed/>
    <w:rsid w:val="00805778"/>
  </w:style>
  <w:style w:type="numbering" w:customStyle="1" w:styleId="NoList1612">
    <w:name w:val="No List1612"/>
    <w:next w:val="NoList"/>
    <w:uiPriority w:val="99"/>
    <w:semiHidden/>
    <w:unhideWhenUsed/>
    <w:rsid w:val="00805778"/>
  </w:style>
  <w:style w:type="numbering" w:customStyle="1" w:styleId="NoList1712">
    <w:name w:val="No List1712"/>
    <w:next w:val="NoList"/>
    <w:uiPriority w:val="99"/>
    <w:semiHidden/>
    <w:unhideWhenUsed/>
    <w:rsid w:val="00805778"/>
  </w:style>
  <w:style w:type="numbering" w:customStyle="1" w:styleId="NoList2512">
    <w:name w:val="No List2512"/>
    <w:next w:val="NoList"/>
    <w:uiPriority w:val="99"/>
    <w:semiHidden/>
    <w:unhideWhenUsed/>
    <w:rsid w:val="00805778"/>
  </w:style>
  <w:style w:type="numbering" w:customStyle="1" w:styleId="NoList3512">
    <w:name w:val="No List3512"/>
    <w:next w:val="NoList"/>
    <w:uiPriority w:val="99"/>
    <w:semiHidden/>
    <w:unhideWhenUsed/>
    <w:rsid w:val="00805778"/>
  </w:style>
  <w:style w:type="numbering" w:customStyle="1" w:styleId="NoList4512">
    <w:name w:val="No List4512"/>
    <w:next w:val="NoList"/>
    <w:uiPriority w:val="99"/>
    <w:semiHidden/>
    <w:unhideWhenUsed/>
    <w:rsid w:val="00805778"/>
  </w:style>
  <w:style w:type="numbering" w:customStyle="1" w:styleId="NoList5412">
    <w:name w:val="No List5412"/>
    <w:next w:val="NoList"/>
    <w:uiPriority w:val="99"/>
    <w:semiHidden/>
    <w:unhideWhenUsed/>
    <w:rsid w:val="00805778"/>
  </w:style>
  <w:style w:type="numbering" w:customStyle="1" w:styleId="NoList6412">
    <w:name w:val="No List6412"/>
    <w:next w:val="NoList"/>
    <w:uiPriority w:val="99"/>
    <w:semiHidden/>
    <w:unhideWhenUsed/>
    <w:rsid w:val="00805778"/>
  </w:style>
  <w:style w:type="numbering" w:customStyle="1" w:styleId="NoList7412">
    <w:name w:val="No List7412"/>
    <w:next w:val="NoList"/>
    <w:uiPriority w:val="99"/>
    <w:semiHidden/>
    <w:unhideWhenUsed/>
    <w:rsid w:val="00805778"/>
  </w:style>
  <w:style w:type="numbering" w:customStyle="1" w:styleId="NoList8312">
    <w:name w:val="No List8312"/>
    <w:next w:val="NoList"/>
    <w:uiPriority w:val="99"/>
    <w:semiHidden/>
    <w:unhideWhenUsed/>
    <w:rsid w:val="00805778"/>
  </w:style>
  <w:style w:type="numbering" w:customStyle="1" w:styleId="NoList9312">
    <w:name w:val="No List9312"/>
    <w:next w:val="NoList"/>
    <w:uiPriority w:val="99"/>
    <w:semiHidden/>
    <w:unhideWhenUsed/>
    <w:rsid w:val="00805778"/>
  </w:style>
  <w:style w:type="numbering" w:customStyle="1" w:styleId="NoList11412">
    <w:name w:val="No List11412"/>
    <w:next w:val="NoList"/>
    <w:uiPriority w:val="99"/>
    <w:semiHidden/>
    <w:unhideWhenUsed/>
    <w:rsid w:val="00805778"/>
  </w:style>
  <w:style w:type="numbering" w:customStyle="1" w:styleId="NoList21412">
    <w:name w:val="No List21412"/>
    <w:next w:val="NoList"/>
    <w:uiPriority w:val="99"/>
    <w:semiHidden/>
    <w:unhideWhenUsed/>
    <w:rsid w:val="00805778"/>
  </w:style>
  <w:style w:type="numbering" w:customStyle="1" w:styleId="NoList31412">
    <w:name w:val="No List31412"/>
    <w:next w:val="NoList"/>
    <w:uiPriority w:val="99"/>
    <w:semiHidden/>
    <w:unhideWhenUsed/>
    <w:rsid w:val="00805778"/>
  </w:style>
  <w:style w:type="numbering" w:customStyle="1" w:styleId="NoList41412">
    <w:name w:val="No List41412"/>
    <w:next w:val="NoList"/>
    <w:uiPriority w:val="99"/>
    <w:semiHidden/>
    <w:unhideWhenUsed/>
    <w:rsid w:val="00805778"/>
  </w:style>
  <w:style w:type="numbering" w:customStyle="1" w:styleId="NoList51312">
    <w:name w:val="No List51312"/>
    <w:next w:val="NoList"/>
    <w:uiPriority w:val="99"/>
    <w:semiHidden/>
    <w:unhideWhenUsed/>
    <w:rsid w:val="00805778"/>
  </w:style>
  <w:style w:type="numbering" w:customStyle="1" w:styleId="NoList61312">
    <w:name w:val="No List61312"/>
    <w:next w:val="NoList"/>
    <w:uiPriority w:val="99"/>
    <w:semiHidden/>
    <w:unhideWhenUsed/>
    <w:rsid w:val="00805778"/>
  </w:style>
  <w:style w:type="numbering" w:customStyle="1" w:styleId="NoList71312">
    <w:name w:val="No List71312"/>
    <w:next w:val="NoList"/>
    <w:uiPriority w:val="99"/>
    <w:semiHidden/>
    <w:unhideWhenUsed/>
    <w:rsid w:val="00805778"/>
  </w:style>
  <w:style w:type="numbering" w:customStyle="1" w:styleId="NoList81312">
    <w:name w:val="No List81312"/>
    <w:next w:val="NoList"/>
    <w:uiPriority w:val="99"/>
    <w:semiHidden/>
    <w:unhideWhenUsed/>
    <w:rsid w:val="00805778"/>
  </w:style>
  <w:style w:type="numbering" w:customStyle="1" w:styleId="NoList91212">
    <w:name w:val="No List91212"/>
    <w:next w:val="NoList"/>
    <w:uiPriority w:val="99"/>
    <w:semiHidden/>
    <w:unhideWhenUsed/>
    <w:rsid w:val="00805778"/>
  </w:style>
  <w:style w:type="numbering" w:customStyle="1" w:styleId="LFO19312">
    <w:name w:val="LFO19312"/>
    <w:basedOn w:val="NoList"/>
    <w:rsid w:val="00805778"/>
  </w:style>
  <w:style w:type="numbering" w:customStyle="1" w:styleId="NoList10212">
    <w:name w:val="No List10212"/>
    <w:next w:val="NoList"/>
    <w:uiPriority w:val="99"/>
    <w:semiHidden/>
    <w:unhideWhenUsed/>
    <w:rsid w:val="00805778"/>
  </w:style>
  <w:style w:type="numbering" w:customStyle="1" w:styleId="LFO191212">
    <w:name w:val="LFO191212"/>
    <w:basedOn w:val="NoList"/>
    <w:rsid w:val="00805778"/>
  </w:style>
  <w:style w:type="numbering" w:customStyle="1" w:styleId="NoList12412">
    <w:name w:val="No List12412"/>
    <w:next w:val="NoList"/>
    <w:uiPriority w:val="99"/>
    <w:semiHidden/>
    <w:rsid w:val="00805778"/>
  </w:style>
  <w:style w:type="numbering" w:customStyle="1" w:styleId="NoList111412">
    <w:name w:val="No List111412"/>
    <w:next w:val="NoList"/>
    <w:uiPriority w:val="99"/>
    <w:semiHidden/>
    <w:unhideWhenUsed/>
    <w:rsid w:val="00805778"/>
  </w:style>
  <w:style w:type="numbering" w:customStyle="1" w:styleId="1412">
    <w:name w:val="无列表1412"/>
    <w:next w:val="NoList"/>
    <w:semiHidden/>
    <w:rsid w:val="00805778"/>
  </w:style>
  <w:style w:type="numbering" w:customStyle="1" w:styleId="14120">
    <w:name w:val="リストなし1412"/>
    <w:next w:val="NoList"/>
    <w:uiPriority w:val="99"/>
    <w:semiHidden/>
    <w:unhideWhenUsed/>
    <w:rsid w:val="00805778"/>
  </w:style>
  <w:style w:type="numbering" w:customStyle="1" w:styleId="11412">
    <w:name w:val="无列表11412"/>
    <w:next w:val="NoList"/>
    <w:semiHidden/>
    <w:rsid w:val="00805778"/>
  </w:style>
  <w:style w:type="numbering" w:customStyle="1" w:styleId="113120">
    <w:name w:val="リストなし11312"/>
    <w:next w:val="NoList"/>
    <w:uiPriority w:val="99"/>
    <w:semiHidden/>
    <w:unhideWhenUsed/>
    <w:rsid w:val="00805778"/>
  </w:style>
  <w:style w:type="numbering" w:customStyle="1" w:styleId="NoList22412">
    <w:name w:val="No List22412"/>
    <w:next w:val="NoList"/>
    <w:uiPriority w:val="99"/>
    <w:semiHidden/>
    <w:unhideWhenUsed/>
    <w:rsid w:val="00805778"/>
  </w:style>
  <w:style w:type="numbering" w:customStyle="1" w:styleId="NoList32412">
    <w:name w:val="No List32412"/>
    <w:next w:val="NoList"/>
    <w:uiPriority w:val="99"/>
    <w:semiHidden/>
    <w:unhideWhenUsed/>
    <w:rsid w:val="00805778"/>
  </w:style>
  <w:style w:type="numbering" w:customStyle="1" w:styleId="NoList42312">
    <w:name w:val="No List42312"/>
    <w:next w:val="NoList"/>
    <w:uiPriority w:val="99"/>
    <w:semiHidden/>
    <w:unhideWhenUsed/>
    <w:rsid w:val="00805778"/>
  </w:style>
  <w:style w:type="numbering" w:customStyle="1" w:styleId="NoList211312">
    <w:name w:val="No List211312"/>
    <w:next w:val="NoList"/>
    <w:uiPriority w:val="99"/>
    <w:semiHidden/>
    <w:unhideWhenUsed/>
    <w:rsid w:val="00805778"/>
  </w:style>
  <w:style w:type="numbering" w:customStyle="1" w:styleId="NoList311312">
    <w:name w:val="No List311312"/>
    <w:next w:val="NoList"/>
    <w:uiPriority w:val="99"/>
    <w:semiHidden/>
    <w:unhideWhenUsed/>
    <w:rsid w:val="00805778"/>
  </w:style>
  <w:style w:type="numbering" w:customStyle="1" w:styleId="NoList411312">
    <w:name w:val="No List411312"/>
    <w:next w:val="NoList"/>
    <w:uiPriority w:val="99"/>
    <w:semiHidden/>
    <w:unhideWhenUsed/>
    <w:rsid w:val="00805778"/>
  </w:style>
  <w:style w:type="numbering" w:customStyle="1" w:styleId="111312">
    <w:name w:val="无列表111312"/>
    <w:next w:val="NoList"/>
    <w:semiHidden/>
    <w:rsid w:val="00805778"/>
  </w:style>
  <w:style w:type="numbering" w:customStyle="1" w:styleId="NoList1111312">
    <w:name w:val="No List1111312"/>
    <w:next w:val="NoList"/>
    <w:uiPriority w:val="99"/>
    <w:semiHidden/>
    <w:unhideWhenUsed/>
    <w:rsid w:val="00805778"/>
  </w:style>
  <w:style w:type="numbering" w:customStyle="1" w:styleId="NoList121312">
    <w:name w:val="No List121312"/>
    <w:next w:val="NoList"/>
    <w:uiPriority w:val="99"/>
    <w:semiHidden/>
    <w:unhideWhenUsed/>
    <w:rsid w:val="00805778"/>
  </w:style>
  <w:style w:type="numbering" w:customStyle="1" w:styleId="NoList221312">
    <w:name w:val="No List221312"/>
    <w:next w:val="NoList"/>
    <w:uiPriority w:val="99"/>
    <w:semiHidden/>
    <w:unhideWhenUsed/>
    <w:rsid w:val="00805778"/>
  </w:style>
  <w:style w:type="numbering" w:customStyle="1" w:styleId="NoList321312">
    <w:name w:val="No List321312"/>
    <w:next w:val="NoList"/>
    <w:uiPriority w:val="99"/>
    <w:semiHidden/>
    <w:unhideWhenUsed/>
    <w:rsid w:val="00805778"/>
  </w:style>
  <w:style w:type="numbering" w:customStyle="1" w:styleId="224">
    <w:name w:val="无列表22"/>
    <w:next w:val="NoList"/>
    <w:uiPriority w:val="99"/>
    <w:semiHidden/>
    <w:unhideWhenUsed/>
    <w:rsid w:val="00805778"/>
  </w:style>
  <w:style w:type="numbering" w:customStyle="1" w:styleId="324">
    <w:name w:val="无列表32"/>
    <w:next w:val="NoList"/>
    <w:uiPriority w:val="99"/>
    <w:semiHidden/>
    <w:unhideWhenUsed/>
    <w:rsid w:val="00805778"/>
  </w:style>
  <w:style w:type="table" w:customStyle="1" w:styleId="TableClassic226">
    <w:name w:val="Table Classic 226"/>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805778"/>
  </w:style>
  <w:style w:type="table" w:customStyle="1" w:styleId="TableGrid21211">
    <w:name w:val="Table Grid2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05778"/>
    <w:rPr>
      <w:rFonts w:ascii="Times New Roman" w:eastAsia="MS Mincho" w:hAnsi="Times New Roman"/>
      <w:lang w:val="en-US" w:eastAsia="en-US"/>
    </w:rPr>
    <w:tblPr/>
  </w:style>
  <w:style w:type="table" w:customStyle="1" w:styleId="TableGrid591">
    <w:name w:val="Table Grid59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05778"/>
    <w:rPr>
      <w:rFonts w:ascii="Times New Roman" w:eastAsia="MS Mincho" w:hAnsi="Times New Roman"/>
      <w:lang w:val="en-US" w:eastAsia="en-US"/>
    </w:rPr>
    <w:tblPr/>
  </w:style>
  <w:style w:type="table" w:customStyle="1" w:styleId="TableGrid2291">
    <w:name w:val="Table Grid22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05778"/>
  </w:style>
  <w:style w:type="table" w:customStyle="1" w:styleId="TableGrid21221">
    <w:name w:val="Table Grid2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05778"/>
    <w:rPr>
      <w:rFonts w:ascii="Times New Roman" w:eastAsia="MS Mincho" w:hAnsi="Times New Roman"/>
      <w:lang w:val="en-US" w:eastAsia="en-US"/>
    </w:rPr>
    <w:tblPr/>
  </w:style>
  <w:style w:type="table" w:customStyle="1" w:styleId="Tabellengitternetz11122">
    <w:name w:val="Tabellengitternetz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057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05778"/>
  </w:style>
  <w:style w:type="numbering" w:customStyle="1" w:styleId="NoList3111111">
    <w:name w:val="No List3111111"/>
    <w:next w:val="NoList"/>
    <w:uiPriority w:val="99"/>
    <w:semiHidden/>
    <w:unhideWhenUsed/>
    <w:rsid w:val="00805778"/>
  </w:style>
  <w:style w:type="numbering" w:customStyle="1" w:styleId="NoList4111111">
    <w:name w:val="No List4111111"/>
    <w:next w:val="NoList"/>
    <w:uiPriority w:val="99"/>
    <w:semiHidden/>
    <w:unhideWhenUsed/>
    <w:rsid w:val="00805778"/>
  </w:style>
  <w:style w:type="numbering" w:customStyle="1" w:styleId="NoList111111111">
    <w:name w:val="No List111111111"/>
    <w:next w:val="NoList"/>
    <w:uiPriority w:val="99"/>
    <w:semiHidden/>
    <w:unhideWhenUsed/>
    <w:rsid w:val="00805778"/>
  </w:style>
  <w:style w:type="numbering" w:customStyle="1" w:styleId="NoList1211111">
    <w:name w:val="No List1211111"/>
    <w:next w:val="NoList"/>
    <w:uiPriority w:val="99"/>
    <w:semiHidden/>
    <w:unhideWhenUsed/>
    <w:rsid w:val="00805778"/>
  </w:style>
  <w:style w:type="numbering" w:customStyle="1" w:styleId="LFO19111111">
    <w:name w:val="LFO19111111"/>
    <w:basedOn w:val="NoList"/>
    <w:rsid w:val="00805778"/>
  </w:style>
  <w:style w:type="numbering" w:customStyle="1" w:styleId="KeineListe1">
    <w:name w:val="Keine Liste1"/>
    <w:next w:val="NoList"/>
    <w:uiPriority w:val="99"/>
    <w:semiHidden/>
    <w:unhideWhenUsed/>
    <w:rsid w:val="00805778"/>
  </w:style>
  <w:style w:type="table" w:customStyle="1" w:styleId="Tabellenraster1">
    <w:name w:val="Tabellenraster1"/>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057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0577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0577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0577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0577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05778"/>
    <w:rPr>
      <w:color w:val="808080"/>
    </w:rPr>
  </w:style>
  <w:style w:type="paragraph" w:customStyle="1" w:styleId="DunkleListe-Akzent31">
    <w:name w:val="Dunkle Liste - Akzent 31"/>
    <w:hidden/>
    <w:uiPriority w:val="99"/>
    <w:semiHidden/>
    <w:rsid w:val="00805778"/>
    <w:rPr>
      <w:rFonts w:ascii="Calibri" w:eastAsia="SimSun" w:hAnsi="Calibri"/>
      <w:sz w:val="22"/>
      <w:szCs w:val="22"/>
      <w:lang w:val="en-US" w:eastAsia="zh-CN"/>
    </w:rPr>
  </w:style>
  <w:style w:type="paragraph" w:customStyle="1" w:styleId="af">
    <w:name w:val="段"/>
    <w:uiPriority w:val="99"/>
    <w:rsid w:val="0080577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05778"/>
    <w:rPr>
      <w:rFonts w:ascii="Arial" w:eastAsia="SimSun" w:hAnsi="Arial" w:cs="Arial"/>
      <w:sz w:val="22"/>
      <w:szCs w:val="22"/>
      <w:lang w:val="en-US" w:eastAsia="zh-CN"/>
    </w:rPr>
  </w:style>
  <w:style w:type="character" w:customStyle="1" w:styleId="c-phonebook-results-content">
    <w:name w:val="c-phonebook-results-content"/>
    <w:basedOn w:val="DefaultParagraphFont"/>
    <w:rsid w:val="00805778"/>
  </w:style>
  <w:style w:type="character" w:styleId="HTMLAcronym">
    <w:name w:val="HTML Acronym"/>
    <w:basedOn w:val="DefaultParagraphFont"/>
    <w:uiPriority w:val="99"/>
    <w:unhideWhenUsed/>
    <w:rsid w:val="00805778"/>
  </w:style>
  <w:style w:type="table" w:styleId="LightList">
    <w:name w:val="Light List"/>
    <w:basedOn w:val="TableNormal"/>
    <w:uiPriority w:val="61"/>
    <w:rsid w:val="0080577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0577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0577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0577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0577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0577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0577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05778"/>
    <w:rPr>
      <w:rFonts w:ascii="Times New Roman" w:eastAsia="MS Mincho" w:hAnsi="Times New Roman"/>
      <w:lang w:val="en-US" w:eastAsia="en-US"/>
    </w:rPr>
    <w:tblPr/>
  </w:style>
  <w:style w:type="table" w:customStyle="1" w:styleId="TableGrid417">
    <w:name w:val="Table Grid417"/>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05778"/>
    <w:rPr>
      <w:rFonts w:ascii="Times New Roman" w:eastAsia="MS Mincho" w:hAnsi="Times New Roman"/>
      <w:lang w:val="en-US" w:eastAsia="en-US"/>
    </w:rPr>
    <w:tblPr/>
  </w:style>
  <w:style w:type="table" w:customStyle="1" w:styleId="Tabellengitternetz123">
    <w:name w:val="Tabellengitternetz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05778"/>
    <w:rPr>
      <w:rFonts w:ascii="Times New Roman" w:eastAsia="MS Mincho" w:hAnsi="Times New Roman"/>
      <w:lang w:val="en-US" w:eastAsia="en-US"/>
    </w:rPr>
    <w:tblPr/>
  </w:style>
  <w:style w:type="table" w:customStyle="1" w:styleId="Tabellengitternetz11123">
    <w:name w:val="Tabellengitternetz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05778"/>
    <w:rPr>
      <w:rFonts w:ascii="Times New Roman" w:eastAsia="MS Mincho" w:hAnsi="Times New Roman"/>
      <w:lang w:val="en-US" w:eastAsia="en-US"/>
    </w:rPr>
    <w:tblPr/>
  </w:style>
  <w:style w:type="table" w:customStyle="1" w:styleId="TableGrid7151">
    <w:name w:val="Table Grid71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05778"/>
    <w:rPr>
      <w:rFonts w:ascii="Times New Roman" w:eastAsia="MS Mincho" w:hAnsi="Times New Roman"/>
      <w:lang w:val="en-US" w:eastAsia="en-US"/>
    </w:rPr>
    <w:tblPr/>
  </w:style>
  <w:style w:type="table" w:customStyle="1" w:styleId="TableGrid7651">
    <w:name w:val="Table Grid76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RBI5PAMIO524-1616901215-8401</_dlc_DocId>
    <_dlc_DocIdUrl xmlns="71c5aaf6-e6ce-465b-b873-5148d2a4c105">
      <Url>https://nokia.sharepoint.com/sites/gxp/_layouts/15/DocIdRedir.aspx?ID=RBI5PAMIO524-1616901215-8401</Url>
      <Description>RBI5PAMIO524-1616901215-8401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18F28A4-0FA2-40BF-973A-6DEBFFF05D92}">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4C3C86A6-8556-440A-B46A-76D854E87998}">
  <ds:schemaRefs>
    <ds:schemaRef ds:uri="http://schemas.microsoft.com/sharepoint/v3/contenttype/forms"/>
  </ds:schemaRefs>
</ds:datastoreItem>
</file>

<file path=customXml/itemProps3.xml><?xml version="1.0" encoding="utf-8"?>
<ds:datastoreItem xmlns:ds="http://schemas.openxmlformats.org/officeDocument/2006/customXml" ds:itemID="{0AA499A7-0FD8-4482-80B3-48ECD33E9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076B42C-4C57-4BAF-A8AF-6FB76BDB94F7}">
  <ds:schemaRefs>
    <ds:schemaRef ds:uri="Microsoft.SharePoint.Taxonomy.ContentTypeSync"/>
  </ds:schemaRefs>
</ds:datastoreItem>
</file>

<file path=customXml/itemProps6.xml><?xml version="1.0" encoding="utf-8"?>
<ds:datastoreItem xmlns:ds="http://schemas.openxmlformats.org/officeDocument/2006/customXml" ds:itemID="{D352423E-3470-4FF7-A84C-0E945889C8E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6</Pages>
  <Words>15640</Words>
  <Characters>89148</Characters>
  <Application>Microsoft Office Word</Application>
  <DocSecurity>0</DocSecurity>
  <Lines>742</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2024-01-31T15:15:00Z</dcterms:created>
  <dcterms:modified xsi:type="dcterms:W3CDTF">2024-02-19T14:28:00Z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15c42ae3-a596-4959-aae2-7c59e955aa29</vt:lpwstr>
  </property>
  <property fmtid="{D5CDD505-2E9C-101B-9397-08002B2CF9AE}" pid="23" name="MediaServiceImageTags">
    <vt:lpwstr/>
  </property>
  <property fmtid="{D5CDD505-2E9C-101B-9397-08002B2CF9AE}" pid="24" name="GrammarlyDocumentId">
    <vt:lpwstr>0d26785ae242fe33094f59a194188a1913e041a88a7974648e71a6c25e8d41fa</vt:lpwstr>
  </property>
</Properties>
</file>